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873B6C" w14:paraId="4A29750A" w14:textId="77777777" w:rsidTr="00F20C2F">
        <w:trPr>
          <w:cantSplit/>
        </w:trPr>
        <w:tc>
          <w:tcPr>
            <w:tcW w:w="10423" w:type="dxa"/>
            <w:gridSpan w:val="2"/>
            <w:shd w:val="clear" w:color="auto" w:fill="auto"/>
          </w:tcPr>
          <w:p w14:paraId="3BCD32FA" w14:textId="74569760" w:rsidR="004F0988" w:rsidRPr="00873B6C" w:rsidRDefault="00D40151" w:rsidP="00133525">
            <w:pPr>
              <w:pStyle w:val="ZA"/>
              <w:framePr w:w="0" w:hRule="auto" w:wrap="auto" w:vAnchor="margin" w:hAnchor="text" w:yAlign="inline"/>
            </w:pPr>
            <w:bookmarkStart w:id="0" w:name="page1"/>
            <w:r w:rsidRPr="00873B6C">
              <w:rPr>
                <w:sz w:val="64"/>
              </w:rPr>
              <w:t xml:space="preserve">3GPP TS 23.501 </w:t>
            </w:r>
            <w:r w:rsidRPr="00873B6C">
              <w:t>V1</w:t>
            </w:r>
            <w:r w:rsidR="0069561D" w:rsidRPr="00873B6C">
              <w:t>8</w:t>
            </w:r>
            <w:r w:rsidRPr="00873B6C">
              <w:t>.</w:t>
            </w:r>
            <w:del w:id="1" w:author="23.501_CR5255R12_(Rel-18)_XRM" w:date="2025-06-07T16:57:00Z">
              <w:r w:rsidR="008056BA" w:rsidRPr="00873B6C" w:rsidDel="008D6138">
                <w:delText>9</w:delText>
              </w:r>
            </w:del>
            <w:ins w:id="2" w:author="23.501_CR5255R12_(Rel-18)_XRM" w:date="2025-06-07T16:57:00Z">
              <w:r w:rsidR="008D6138">
                <w:t>10</w:t>
              </w:r>
            </w:ins>
            <w:r w:rsidRPr="00873B6C">
              <w:t>.</w:t>
            </w:r>
            <w:r w:rsidR="0004047F" w:rsidRPr="00873B6C">
              <w:t>0</w:t>
            </w:r>
            <w:r w:rsidRPr="00873B6C">
              <w:t xml:space="preserve"> </w:t>
            </w:r>
            <w:r w:rsidRPr="00873B6C">
              <w:rPr>
                <w:sz w:val="32"/>
              </w:rPr>
              <w:t>(202</w:t>
            </w:r>
            <w:r w:rsidR="008056BA" w:rsidRPr="00873B6C">
              <w:rPr>
                <w:sz w:val="32"/>
              </w:rPr>
              <w:t>5</w:t>
            </w:r>
            <w:r w:rsidRPr="00873B6C">
              <w:rPr>
                <w:sz w:val="32"/>
              </w:rPr>
              <w:t>-</w:t>
            </w:r>
            <w:r w:rsidR="008056BA" w:rsidRPr="00873B6C">
              <w:rPr>
                <w:sz w:val="32"/>
              </w:rPr>
              <w:t>0</w:t>
            </w:r>
            <w:ins w:id="3" w:author="23.501_CR5255R12_(Rel-18)_XRM" w:date="2025-06-07T16:57:00Z">
              <w:r w:rsidR="008D6138">
                <w:rPr>
                  <w:sz w:val="32"/>
                </w:rPr>
                <w:t>6</w:t>
              </w:r>
            </w:ins>
            <w:del w:id="4" w:author="23.501_CR5255R12_(Rel-18)_XRM" w:date="2025-06-07T16:57:00Z">
              <w:r w:rsidR="008056BA" w:rsidRPr="00873B6C" w:rsidDel="008D6138">
                <w:rPr>
                  <w:sz w:val="32"/>
                </w:rPr>
                <w:delText>3</w:delText>
              </w:r>
            </w:del>
            <w:r w:rsidRPr="00873B6C">
              <w:rPr>
                <w:sz w:val="32"/>
              </w:rPr>
              <w:t>)</w:t>
            </w:r>
          </w:p>
        </w:tc>
      </w:tr>
      <w:tr w:rsidR="004F0988" w:rsidRPr="00873B6C" w14:paraId="326A9AC4" w14:textId="77777777" w:rsidTr="00F20C2F">
        <w:trPr>
          <w:cantSplit/>
          <w:trHeight w:hRule="exact" w:val="1134"/>
        </w:trPr>
        <w:tc>
          <w:tcPr>
            <w:tcW w:w="10423" w:type="dxa"/>
            <w:gridSpan w:val="2"/>
            <w:shd w:val="clear" w:color="auto" w:fill="auto"/>
          </w:tcPr>
          <w:p w14:paraId="337BE0C4" w14:textId="77777777" w:rsidR="00BA4B8D" w:rsidRPr="00873B6C" w:rsidRDefault="00D40151" w:rsidP="00D40151">
            <w:pPr>
              <w:pStyle w:val="TAR"/>
            </w:pPr>
            <w:r w:rsidRPr="00873B6C">
              <w:t>Technical Specification</w:t>
            </w:r>
          </w:p>
        </w:tc>
      </w:tr>
      <w:tr w:rsidR="004F0988" w:rsidRPr="00873B6C" w14:paraId="786F97E9" w14:textId="77777777" w:rsidTr="00F20C2F">
        <w:trPr>
          <w:cantSplit/>
          <w:trHeight w:hRule="exact" w:val="3685"/>
        </w:trPr>
        <w:tc>
          <w:tcPr>
            <w:tcW w:w="10423" w:type="dxa"/>
            <w:gridSpan w:val="2"/>
            <w:shd w:val="clear" w:color="auto" w:fill="auto"/>
          </w:tcPr>
          <w:p w14:paraId="3EC029B2" w14:textId="77777777" w:rsidR="00D40151" w:rsidRPr="00873B6C" w:rsidRDefault="00D40151" w:rsidP="00D40151">
            <w:pPr>
              <w:pStyle w:val="ZT"/>
              <w:framePr w:wrap="auto" w:hAnchor="text" w:yAlign="inline"/>
            </w:pPr>
            <w:r w:rsidRPr="00873B6C">
              <w:t>3rd Generation Partnership Project;</w:t>
            </w:r>
          </w:p>
          <w:p w14:paraId="6D0C58FE" w14:textId="77777777" w:rsidR="00D40151" w:rsidRPr="00873B6C" w:rsidRDefault="00D40151" w:rsidP="00D40151">
            <w:pPr>
              <w:pStyle w:val="ZT"/>
              <w:framePr w:wrap="auto" w:hAnchor="text" w:yAlign="inline"/>
            </w:pPr>
            <w:r w:rsidRPr="00873B6C">
              <w:t>Technical Specification Group Services and System Aspects;</w:t>
            </w:r>
          </w:p>
          <w:p w14:paraId="0DBF057B" w14:textId="77777777" w:rsidR="00D40151" w:rsidRPr="00873B6C" w:rsidRDefault="00D40151" w:rsidP="00D40151">
            <w:pPr>
              <w:pStyle w:val="ZT"/>
              <w:framePr w:wrap="auto" w:hAnchor="text" w:yAlign="inline"/>
            </w:pPr>
            <w:r w:rsidRPr="00873B6C">
              <w:t>System architecture for the 5G System (5GS);</w:t>
            </w:r>
          </w:p>
          <w:p w14:paraId="7442073D" w14:textId="77777777" w:rsidR="00D40151" w:rsidRPr="00873B6C" w:rsidRDefault="00D40151" w:rsidP="00D40151">
            <w:pPr>
              <w:pStyle w:val="ZT"/>
              <w:framePr w:wrap="auto" w:hAnchor="text" w:yAlign="inline"/>
            </w:pPr>
            <w:r w:rsidRPr="00873B6C">
              <w:t>Stage 2</w:t>
            </w:r>
          </w:p>
          <w:p w14:paraId="241C9AE9" w14:textId="71942058" w:rsidR="004F0988" w:rsidRPr="00873B6C" w:rsidRDefault="00D40151" w:rsidP="00D40151">
            <w:pPr>
              <w:pStyle w:val="ZT"/>
              <w:framePr w:wrap="auto" w:hAnchor="text" w:yAlign="inline"/>
              <w:rPr>
                <w:i/>
                <w:sz w:val="28"/>
              </w:rPr>
            </w:pPr>
            <w:r w:rsidRPr="00873B6C">
              <w:t>(</w:t>
            </w:r>
            <w:r w:rsidRPr="00873B6C">
              <w:rPr>
                <w:rStyle w:val="ZGSM"/>
              </w:rPr>
              <w:t>Release 1</w:t>
            </w:r>
            <w:r w:rsidR="0069561D" w:rsidRPr="00873B6C">
              <w:rPr>
                <w:rStyle w:val="ZGSM"/>
              </w:rPr>
              <w:t>8</w:t>
            </w:r>
            <w:r w:rsidRPr="00873B6C">
              <w:t>)</w:t>
            </w:r>
          </w:p>
        </w:tc>
      </w:tr>
      <w:tr w:rsidR="00D40151" w:rsidRPr="00873B6C" w14:paraId="318F9CFE" w14:textId="77777777" w:rsidTr="00F20C2F">
        <w:trPr>
          <w:cantSplit/>
        </w:trPr>
        <w:tc>
          <w:tcPr>
            <w:tcW w:w="10423" w:type="dxa"/>
            <w:gridSpan w:val="2"/>
            <w:shd w:val="clear" w:color="auto" w:fill="auto"/>
          </w:tcPr>
          <w:p w14:paraId="6C23B97B" w14:textId="77777777" w:rsidR="00D40151" w:rsidRPr="00873B6C" w:rsidRDefault="00D40151" w:rsidP="00D40151">
            <w:pPr>
              <w:pStyle w:val="FP"/>
            </w:pPr>
          </w:p>
        </w:tc>
      </w:tr>
      <w:tr w:rsidR="00C074DD" w:rsidRPr="00873B6C" w14:paraId="7CF75E6B" w14:textId="77777777" w:rsidTr="00F20C2F">
        <w:trPr>
          <w:cantSplit/>
          <w:trHeight w:hRule="exact" w:val="1531"/>
        </w:trPr>
        <w:tc>
          <w:tcPr>
            <w:tcW w:w="4883" w:type="dxa"/>
            <w:shd w:val="clear" w:color="auto" w:fill="auto"/>
          </w:tcPr>
          <w:p w14:paraId="6D86991B" w14:textId="5223F7F3" w:rsidR="00C074DD" w:rsidRPr="00873B6C" w:rsidRDefault="0069561D" w:rsidP="00C074DD">
            <w:pPr>
              <w:rPr>
                <w:i/>
              </w:rPr>
            </w:pPr>
            <w:r w:rsidRPr="00873B6C">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10837549" r:id="rId10"/>
              </w:object>
            </w:r>
          </w:p>
        </w:tc>
        <w:bookmarkStart w:id="5" w:name="_MON_1637044125"/>
        <w:bookmarkEnd w:id="5"/>
        <w:tc>
          <w:tcPr>
            <w:tcW w:w="5540" w:type="dxa"/>
            <w:shd w:val="clear" w:color="auto" w:fill="auto"/>
          </w:tcPr>
          <w:p w14:paraId="5FACA308" w14:textId="15C11281" w:rsidR="00C074DD" w:rsidRPr="00873B6C" w:rsidRDefault="00562E84" w:rsidP="00C074DD">
            <w:pPr>
              <w:jc w:val="right"/>
            </w:pPr>
            <w:r w:rsidRPr="00873B6C">
              <w:object w:dxaOrig="2595" w:dyaOrig="1536" w14:anchorId="40E469F1">
                <v:shape id="_x0000_i1026" type="#_x0000_t75" style="width:127.7pt;height:75.15pt" o:ole="">
                  <v:imagedata r:id="rId11" o:title=""/>
                </v:shape>
                <o:OLEObject Type="Embed" ProgID="Word.Picture.8" ShapeID="_x0000_i1026" DrawAspect="Content" ObjectID="_1810837550" r:id="rId12"/>
              </w:object>
            </w:r>
          </w:p>
        </w:tc>
      </w:tr>
      <w:tr w:rsidR="00C074DD" w:rsidRPr="00873B6C" w14:paraId="21690211" w14:textId="77777777" w:rsidTr="00F20C2F">
        <w:trPr>
          <w:cantSplit/>
          <w:trHeight w:hRule="exact" w:val="5783"/>
        </w:trPr>
        <w:tc>
          <w:tcPr>
            <w:tcW w:w="10423" w:type="dxa"/>
            <w:gridSpan w:val="2"/>
            <w:shd w:val="clear" w:color="auto" w:fill="auto"/>
          </w:tcPr>
          <w:p w14:paraId="38EE1A05" w14:textId="77777777" w:rsidR="00C074DD" w:rsidRPr="00873B6C" w:rsidRDefault="00C074DD" w:rsidP="00D40151">
            <w:pPr>
              <w:pStyle w:val="FP"/>
              <w:rPr>
                <w:b/>
              </w:rPr>
            </w:pPr>
          </w:p>
        </w:tc>
      </w:tr>
      <w:tr w:rsidR="00C074DD" w:rsidRPr="00873B6C" w14:paraId="635BBB9F" w14:textId="77777777" w:rsidTr="00F20C2F">
        <w:trPr>
          <w:cantSplit/>
          <w:trHeight w:hRule="exact" w:val="964"/>
        </w:trPr>
        <w:tc>
          <w:tcPr>
            <w:tcW w:w="10423" w:type="dxa"/>
            <w:gridSpan w:val="2"/>
            <w:shd w:val="clear" w:color="auto" w:fill="auto"/>
          </w:tcPr>
          <w:p w14:paraId="54810E42" w14:textId="77777777" w:rsidR="00C074DD" w:rsidRPr="00873B6C" w:rsidRDefault="00C074DD" w:rsidP="00C074DD">
            <w:pPr>
              <w:rPr>
                <w:sz w:val="16"/>
              </w:rPr>
            </w:pPr>
            <w:bookmarkStart w:id="6" w:name="warningNotice"/>
            <w:r w:rsidRPr="00873B6C">
              <w:rPr>
                <w:sz w:val="16"/>
              </w:rPr>
              <w:t>The present document has been developed within the 3rd Generation Partnership Project (3GPP</w:t>
            </w:r>
            <w:r w:rsidRPr="00873B6C">
              <w:rPr>
                <w:sz w:val="16"/>
                <w:vertAlign w:val="superscript"/>
              </w:rPr>
              <w:t xml:space="preserve"> TM</w:t>
            </w:r>
            <w:r w:rsidRPr="00873B6C">
              <w:rPr>
                <w:sz w:val="16"/>
              </w:rPr>
              <w:t>) and may be further elaborated for the purposes of 3GPP.</w:t>
            </w:r>
            <w:r w:rsidRPr="00873B6C">
              <w:rPr>
                <w:sz w:val="16"/>
              </w:rPr>
              <w:br/>
              <w:t>The present document has not been subject to any approval process by the 3GPP</w:t>
            </w:r>
            <w:r w:rsidRPr="00873B6C">
              <w:rPr>
                <w:sz w:val="16"/>
                <w:vertAlign w:val="superscript"/>
              </w:rPr>
              <w:t xml:space="preserve"> </w:t>
            </w:r>
            <w:r w:rsidRPr="00873B6C">
              <w:rPr>
                <w:sz w:val="16"/>
              </w:rPr>
              <w:t>Organizational Partners and shall not be implemented.</w:t>
            </w:r>
            <w:r w:rsidRPr="00873B6C">
              <w:rPr>
                <w:sz w:val="16"/>
              </w:rPr>
              <w:br/>
              <w:t>This Specification is provided for future development work within 3GPP</w:t>
            </w:r>
            <w:r w:rsidRPr="00873B6C">
              <w:rPr>
                <w:sz w:val="16"/>
                <w:vertAlign w:val="superscript"/>
              </w:rPr>
              <w:t xml:space="preserve"> </w:t>
            </w:r>
            <w:r w:rsidRPr="00873B6C">
              <w:rPr>
                <w:sz w:val="16"/>
              </w:rPr>
              <w:t>only. The Organizational Partners accept no liability for any use of this Specification.</w:t>
            </w:r>
            <w:r w:rsidRPr="00873B6C">
              <w:rPr>
                <w:sz w:val="16"/>
              </w:rPr>
              <w:br/>
              <w:t>Specifications and Reports for implementation of the 3GPP</w:t>
            </w:r>
            <w:r w:rsidRPr="00873B6C">
              <w:rPr>
                <w:sz w:val="16"/>
                <w:vertAlign w:val="superscript"/>
              </w:rPr>
              <w:t xml:space="preserve"> TM</w:t>
            </w:r>
            <w:r w:rsidRPr="00873B6C">
              <w:rPr>
                <w:sz w:val="16"/>
              </w:rPr>
              <w:t xml:space="preserve"> system should be obtained via the 3GPP Organizational Partners' Publications Offices.</w:t>
            </w:r>
            <w:bookmarkEnd w:id="6"/>
          </w:p>
          <w:p w14:paraId="760CC9C6" w14:textId="77777777" w:rsidR="00C074DD" w:rsidRPr="00873B6C" w:rsidRDefault="00C074DD" w:rsidP="00C074DD">
            <w:pPr>
              <w:pStyle w:val="ZV"/>
              <w:framePr w:w="0" w:wrap="auto" w:vAnchor="margin" w:hAnchor="text" w:yAlign="inline"/>
            </w:pPr>
          </w:p>
          <w:p w14:paraId="63A59BED" w14:textId="77777777" w:rsidR="00C074DD" w:rsidRPr="00873B6C" w:rsidRDefault="00C074DD" w:rsidP="00C074DD">
            <w:pPr>
              <w:rPr>
                <w:sz w:val="16"/>
              </w:rPr>
            </w:pPr>
          </w:p>
        </w:tc>
      </w:tr>
      <w:bookmarkEnd w:id="0"/>
    </w:tbl>
    <w:p w14:paraId="5139AB83" w14:textId="77777777" w:rsidR="00080512" w:rsidRPr="00873B6C" w:rsidRDefault="00080512">
      <w:pPr>
        <w:sectPr w:rsidR="00080512" w:rsidRPr="00873B6C"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73B6C" w14:paraId="36508408" w14:textId="77777777" w:rsidTr="00D40151">
        <w:trPr>
          <w:cantSplit/>
          <w:trHeight w:hRule="exact" w:val="5669"/>
        </w:trPr>
        <w:tc>
          <w:tcPr>
            <w:tcW w:w="10423" w:type="dxa"/>
            <w:shd w:val="clear" w:color="auto" w:fill="auto"/>
          </w:tcPr>
          <w:p w14:paraId="2C7597E2" w14:textId="77777777" w:rsidR="00E16509" w:rsidRPr="00873B6C" w:rsidRDefault="00E16509" w:rsidP="00D40151">
            <w:pPr>
              <w:pStyle w:val="FP"/>
            </w:pPr>
            <w:bookmarkStart w:id="7" w:name="page2"/>
          </w:p>
        </w:tc>
      </w:tr>
      <w:tr w:rsidR="00E16509" w:rsidRPr="00873B6C" w14:paraId="4C2EED0C" w14:textId="77777777" w:rsidTr="00D40151">
        <w:trPr>
          <w:cantSplit/>
          <w:trHeight w:hRule="exact" w:val="5386"/>
        </w:trPr>
        <w:tc>
          <w:tcPr>
            <w:tcW w:w="10423" w:type="dxa"/>
            <w:shd w:val="clear" w:color="auto" w:fill="auto"/>
          </w:tcPr>
          <w:p w14:paraId="49E5F2F5" w14:textId="77777777" w:rsidR="00E16509" w:rsidRPr="00873B6C" w:rsidRDefault="00E16509" w:rsidP="00133525">
            <w:pPr>
              <w:pStyle w:val="FP"/>
              <w:spacing w:after="240"/>
              <w:ind w:left="2835" w:right="2835"/>
              <w:jc w:val="center"/>
              <w:rPr>
                <w:rFonts w:ascii="Arial" w:hAnsi="Arial"/>
                <w:b/>
                <w:i/>
                <w:noProof/>
              </w:rPr>
            </w:pPr>
            <w:bookmarkStart w:id="8" w:name="coords3gpp"/>
            <w:r w:rsidRPr="00873B6C">
              <w:rPr>
                <w:rFonts w:ascii="Arial" w:hAnsi="Arial"/>
                <w:b/>
                <w:i/>
                <w:noProof/>
              </w:rPr>
              <w:t>3GPP</w:t>
            </w:r>
          </w:p>
          <w:p w14:paraId="15A688DC" w14:textId="77777777" w:rsidR="00E16509" w:rsidRPr="00873B6C" w:rsidRDefault="00E16509" w:rsidP="00133525">
            <w:pPr>
              <w:pStyle w:val="FP"/>
              <w:pBdr>
                <w:bottom w:val="single" w:sz="6" w:space="1" w:color="auto"/>
              </w:pBdr>
              <w:ind w:left="2835" w:right="2835"/>
              <w:jc w:val="center"/>
              <w:rPr>
                <w:noProof/>
              </w:rPr>
            </w:pPr>
            <w:r w:rsidRPr="00873B6C">
              <w:rPr>
                <w:noProof/>
              </w:rPr>
              <w:t>Postal address</w:t>
            </w:r>
          </w:p>
          <w:p w14:paraId="30DD09F5" w14:textId="77777777" w:rsidR="00E16509" w:rsidRPr="00873B6C" w:rsidRDefault="00E16509" w:rsidP="00133525">
            <w:pPr>
              <w:pStyle w:val="FP"/>
              <w:ind w:left="2835" w:right="2835"/>
              <w:jc w:val="center"/>
              <w:rPr>
                <w:rFonts w:ascii="Arial" w:hAnsi="Arial"/>
                <w:noProof/>
                <w:sz w:val="18"/>
              </w:rPr>
            </w:pPr>
          </w:p>
          <w:p w14:paraId="2AD3D206"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3GPP support office address</w:t>
            </w:r>
          </w:p>
          <w:p w14:paraId="1B2CF7BD"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650 Route des Lucioles - Sophia Antipolis</w:t>
            </w:r>
          </w:p>
          <w:p w14:paraId="2728D30C"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Valbonne - FRANCE</w:t>
            </w:r>
          </w:p>
          <w:p w14:paraId="64352E7A" w14:textId="77777777" w:rsidR="00E16509" w:rsidRPr="00873B6C" w:rsidRDefault="00E16509" w:rsidP="00133525">
            <w:pPr>
              <w:pStyle w:val="FP"/>
              <w:spacing w:after="20"/>
              <w:ind w:left="2835" w:right="2835"/>
              <w:jc w:val="center"/>
              <w:rPr>
                <w:rFonts w:ascii="Arial" w:hAnsi="Arial"/>
                <w:noProof/>
                <w:sz w:val="18"/>
              </w:rPr>
            </w:pPr>
            <w:r w:rsidRPr="00873B6C">
              <w:rPr>
                <w:rFonts w:ascii="Arial" w:hAnsi="Arial"/>
                <w:noProof/>
                <w:sz w:val="18"/>
              </w:rPr>
              <w:t>Tel.: +33 4 92 94 42 00 Fax: +33 4 93 65 47 16</w:t>
            </w:r>
          </w:p>
          <w:p w14:paraId="6744E439"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Internet</w:t>
            </w:r>
          </w:p>
          <w:p w14:paraId="58F439BE" w14:textId="77777777" w:rsidR="00E16509" w:rsidRPr="00873B6C" w:rsidRDefault="00E16509" w:rsidP="00133525">
            <w:pPr>
              <w:pStyle w:val="FP"/>
              <w:ind w:left="2835" w:right="2835"/>
              <w:jc w:val="center"/>
              <w:rPr>
                <w:rFonts w:ascii="Arial" w:hAnsi="Arial"/>
                <w:noProof/>
                <w:sz w:val="18"/>
              </w:rPr>
            </w:pPr>
            <w:r w:rsidRPr="00873B6C">
              <w:rPr>
                <w:rFonts w:ascii="Arial" w:hAnsi="Arial"/>
                <w:noProof/>
                <w:sz w:val="18"/>
              </w:rPr>
              <w:t>http://www.3gpp.org</w:t>
            </w:r>
            <w:bookmarkEnd w:id="8"/>
          </w:p>
          <w:p w14:paraId="2C582277" w14:textId="77777777" w:rsidR="00E16509" w:rsidRPr="00873B6C" w:rsidRDefault="00E16509" w:rsidP="00133525">
            <w:pPr>
              <w:rPr>
                <w:noProof/>
              </w:rPr>
            </w:pPr>
          </w:p>
        </w:tc>
      </w:tr>
      <w:tr w:rsidR="00E16509" w:rsidRPr="00873B6C" w14:paraId="5E340C4B" w14:textId="77777777" w:rsidTr="00D40151">
        <w:trPr>
          <w:cantSplit/>
        </w:trPr>
        <w:tc>
          <w:tcPr>
            <w:tcW w:w="10423" w:type="dxa"/>
            <w:shd w:val="clear" w:color="auto" w:fill="auto"/>
            <w:vAlign w:val="bottom"/>
          </w:tcPr>
          <w:p w14:paraId="3F48B994" w14:textId="77777777" w:rsidR="00E16509" w:rsidRPr="00873B6C" w:rsidRDefault="00E16509" w:rsidP="00133525">
            <w:pPr>
              <w:pStyle w:val="FP"/>
              <w:pBdr>
                <w:bottom w:val="single" w:sz="6" w:space="1" w:color="auto"/>
              </w:pBdr>
              <w:spacing w:after="240"/>
              <w:jc w:val="center"/>
              <w:rPr>
                <w:rFonts w:ascii="Arial" w:hAnsi="Arial"/>
                <w:b/>
                <w:i/>
                <w:noProof/>
              </w:rPr>
            </w:pPr>
            <w:bookmarkStart w:id="9" w:name="copyrightNotification"/>
            <w:r w:rsidRPr="00873B6C">
              <w:rPr>
                <w:rFonts w:ascii="Arial" w:hAnsi="Arial"/>
                <w:b/>
                <w:i/>
                <w:noProof/>
              </w:rPr>
              <w:t>Copyright Notification</w:t>
            </w:r>
          </w:p>
          <w:p w14:paraId="640442E6" w14:textId="77777777" w:rsidR="00E16509" w:rsidRPr="00873B6C" w:rsidRDefault="00E16509" w:rsidP="00133525">
            <w:pPr>
              <w:pStyle w:val="FP"/>
              <w:jc w:val="center"/>
              <w:rPr>
                <w:noProof/>
              </w:rPr>
            </w:pPr>
            <w:r w:rsidRPr="00873B6C">
              <w:rPr>
                <w:noProof/>
              </w:rPr>
              <w:t>No part may be reproduced except as authorized by written permission.</w:t>
            </w:r>
            <w:r w:rsidRPr="00873B6C">
              <w:rPr>
                <w:noProof/>
              </w:rPr>
              <w:br/>
              <w:t>The copyright and the foregoing restriction extend to reproduction in all media.</w:t>
            </w:r>
          </w:p>
          <w:p w14:paraId="12874D1F" w14:textId="77777777" w:rsidR="00E16509" w:rsidRPr="00873B6C" w:rsidRDefault="00E16509" w:rsidP="00133525">
            <w:pPr>
              <w:pStyle w:val="FP"/>
              <w:jc w:val="center"/>
              <w:rPr>
                <w:noProof/>
              </w:rPr>
            </w:pPr>
          </w:p>
          <w:p w14:paraId="6BA65063" w14:textId="0732F1ED" w:rsidR="00E16509" w:rsidRPr="00873B6C" w:rsidRDefault="00E16509" w:rsidP="00133525">
            <w:pPr>
              <w:pStyle w:val="FP"/>
              <w:jc w:val="center"/>
              <w:rPr>
                <w:noProof/>
                <w:sz w:val="18"/>
              </w:rPr>
            </w:pPr>
            <w:r w:rsidRPr="00873B6C">
              <w:rPr>
                <w:noProof/>
                <w:sz w:val="18"/>
              </w:rPr>
              <w:t xml:space="preserve">© </w:t>
            </w:r>
            <w:r w:rsidR="00D40151" w:rsidRPr="00873B6C">
              <w:rPr>
                <w:noProof/>
                <w:sz w:val="18"/>
              </w:rPr>
              <w:t>202</w:t>
            </w:r>
            <w:r w:rsidR="008056BA" w:rsidRPr="00873B6C">
              <w:rPr>
                <w:noProof/>
                <w:sz w:val="18"/>
              </w:rPr>
              <w:t>5</w:t>
            </w:r>
            <w:r w:rsidRPr="00873B6C">
              <w:rPr>
                <w:noProof/>
                <w:sz w:val="18"/>
              </w:rPr>
              <w:t>, 3GPP Organizational Partners (ARIB, ATIS, CCSA, ETSI, TSDSI, TTA, TTC).</w:t>
            </w:r>
            <w:bookmarkStart w:id="10" w:name="copyrightaddon"/>
            <w:bookmarkEnd w:id="10"/>
          </w:p>
          <w:p w14:paraId="6666D3A8" w14:textId="77777777" w:rsidR="00E16509" w:rsidRPr="00873B6C" w:rsidRDefault="00E16509" w:rsidP="00133525">
            <w:pPr>
              <w:pStyle w:val="FP"/>
              <w:jc w:val="center"/>
              <w:rPr>
                <w:noProof/>
                <w:sz w:val="18"/>
              </w:rPr>
            </w:pPr>
            <w:r w:rsidRPr="00873B6C">
              <w:rPr>
                <w:noProof/>
                <w:sz w:val="18"/>
              </w:rPr>
              <w:t>All rights reserved.</w:t>
            </w:r>
          </w:p>
          <w:p w14:paraId="11D2D13D" w14:textId="77777777" w:rsidR="00E16509" w:rsidRPr="00873B6C" w:rsidRDefault="00E16509" w:rsidP="00E16509">
            <w:pPr>
              <w:pStyle w:val="FP"/>
              <w:rPr>
                <w:noProof/>
                <w:sz w:val="18"/>
              </w:rPr>
            </w:pPr>
          </w:p>
          <w:p w14:paraId="5FB1D8A4" w14:textId="77777777" w:rsidR="00E16509" w:rsidRPr="00873B6C" w:rsidRDefault="00E16509" w:rsidP="00E16509">
            <w:pPr>
              <w:pStyle w:val="FP"/>
              <w:rPr>
                <w:noProof/>
                <w:sz w:val="18"/>
              </w:rPr>
            </w:pPr>
            <w:r w:rsidRPr="00873B6C">
              <w:rPr>
                <w:noProof/>
                <w:sz w:val="18"/>
              </w:rPr>
              <w:t>UMTS™ is a Trade Mark of ETSI registered for the benefit of its members</w:t>
            </w:r>
          </w:p>
          <w:p w14:paraId="44D0F05B" w14:textId="77777777" w:rsidR="00E16509" w:rsidRPr="00873B6C" w:rsidRDefault="00E16509" w:rsidP="00E16509">
            <w:pPr>
              <w:pStyle w:val="FP"/>
              <w:rPr>
                <w:noProof/>
                <w:sz w:val="18"/>
              </w:rPr>
            </w:pPr>
            <w:r w:rsidRPr="00873B6C">
              <w:rPr>
                <w:noProof/>
                <w:sz w:val="18"/>
              </w:rPr>
              <w:t>3GPP™ is a Trade Mark of ETSI registered for the benefit of its Members and of the 3GPP Organizational Partners</w:t>
            </w:r>
            <w:r w:rsidRPr="00873B6C">
              <w:rPr>
                <w:noProof/>
                <w:sz w:val="18"/>
              </w:rPr>
              <w:br/>
              <w:t>LTE™ is a Trade Mark of ETSI registered for the benefit of its Members and of the 3GPP Organizational Partners</w:t>
            </w:r>
          </w:p>
          <w:p w14:paraId="1EA1B8AA" w14:textId="77777777" w:rsidR="00E16509" w:rsidRPr="00873B6C" w:rsidRDefault="00E16509" w:rsidP="00E16509">
            <w:pPr>
              <w:pStyle w:val="FP"/>
              <w:rPr>
                <w:noProof/>
                <w:sz w:val="18"/>
              </w:rPr>
            </w:pPr>
            <w:r w:rsidRPr="00873B6C">
              <w:rPr>
                <w:noProof/>
                <w:sz w:val="18"/>
              </w:rPr>
              <w:t>GSM® and the GSM logo are registered and owned by the GSM Association</w:t>
            </w:r>
            <w:bookmarkEnd w:id="9"/>
          </w:p>
          <w:p w14:paraId="3D3610EC" w14:textId="77777777" w:rsidR="00E16509" w:rsidRPr="00873B6C" w:rsidRDefault="00E16509" w:rsidP="00133525"/>
        </w:tc>
      </w:tr>
      <w:bookmarkEnd w:id="7"/>
    </w:tbl>
    <w:p w14:paraId="0DC87BEE" w14:textId="77777777" w:rsidR="00080512" w:rsidRPr="00873B6C" w:rsidRDefault="00080512">
      <w:pPr>
        <w:pStyle w:val="TT"/>
      </w:pPr>
      <w:r w:rsidRPr="00873B6C">
        <w:br w:type="page"/>
      </w:r>
      <w:bookmarkStart w:id="11" w:name="tableOfContents"/>
      <w:bookmarkEnd w:id="11"/>
      <w:r w:rsidRPr="00873B6C">
        <w:lastRenderedPageBreak/>
        <w:t>Contents</w:t>
      </w:r>
    </w:p>
    <w:p w14:paraId="6631B3B5" w14:textId="520372E1" w:rsidR="00873B6C" w:rsidRDefault="00FA1F66">
      <w:pPr>
        <w:pStyle w:val="TOC1"/>
        <w:rPr>
          <w:rFonts w:asciiTheme="minorHAnsi" w:eastAsiaTheme="minorEastAsia" w:hAnsiTheme="minorHAnsi" w:cstheme="minorBidi"/>
          <w:kern w:val="2"/>
          <w:sz w:val="24"/>
          <w:szCs w:val="24"/>
          <w14:ligatures w14:val="standardContextual"/>
        </w:rPr>
      </w:pPr>
      <w:r w:rsidRPr="00873B6C">
        <w:fldChar w:fldCharType="begin" w:fldLock="1"/>
      </w:r>
      <w:r w:rsidRPr="00873B6C">
        <w:instrText xml:space="preserve"> TOC \o "1-9" </w:instrText>
      </w:r>
      <w:r w:rsidRPr="00873B6C">
        <w:fldChar w:fldCharType="separate"/>
      </w:r>
      <w:r w:rsidR="00873B6C">
        <w:t>Foreword</w:t>
      </w:r>
      <w:r w:rsidR="00873B6C">
        <w:tab/>
      </w:r>
      <w:r w:rsidR="00873B6C">
        <w:fldChar w:fldCharType="begin" w:fldLock="1"/>
      </w:r>
      <w:r w:rsidR="00873B6C">
        <w:instrText xml:space="preserve"> PAGEREF _Toc193774627 \h </w:instrText>
      </w:r>
      <w:r w:rsidR="00873B6C">
        <w:fldChar w:fldCharType="separate"/>
      </w:r>
      <w:r w:rsidR="00873B6C">
        <w:t>22</w:t>
      </w:r>
      <w:r w:rsidR="00873B6C">
        <w:fldChar w:fldCharType="end"/>
      </w:r>
    </w:p>
    <w:p w14:paraId="1BC824A3" w14:textId="76A74B40" w:rsidR="00873B6C" w:rsidRDefault="00873B6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_Toc193774628 \h </w:instrText>
      </w:r>
      <w:r>
        <w:fldChar w:fldCharType="separate"/>
      </w:r>
      <w:r>
        <w:t>23</w:t>
      </w:r>
      <w:r>
        <w:fldChar w:fldCharType="end"/>
      </w:r>
    </w:p>
    <w:p w14:paraId="68323AAF" w14:textId="497E4CA1" w:rsidR="00873B6C" w:rsidRDefault="00873B6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_Toc193774629 \h </w:instrText>
      </w:r>
      <w:r>
        <w:fldChar w:fldCharType="separate"/>
      </w:r>
      <w:r>
        <w:t>23</w:t>
      </w:r>
      <w:r>
        <w:fldChar w:fldCharType="end"/>
      </w:r>
    </w:p>
    <w:p w14:paraId="6A0231A0" w14:textId="261665A4" w:rsidR="00873B6C" w:rsidRDefault="00873B6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_Toc193774630 \h </w:instrText>
      </w:r>
      <w:r>
        <w:fldChar w:fldCharType="separate"/>
      </w:r>
      <w:r>
        <w:t>30</w:t>
      </w:r>
      <w:r>
        <w:fldChar w:fldCharType="end"/>
      </w:r>
    </w:p>
    <w:p w14:paraId="7136B019" w14:textId="750750E2" w:rsidR="00873B6C" w:rsidRDefault="00873B6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_Toc193774631 \h </w:instrText>
      </w:r>
      <w:r>
        <w:fldChar w:fldCharType="separate"/>
      </w:r>
      <w:r>
        <w:t>30</w:t>
      </w:r>
      <w:r>
        <w:fldChar w:fldCharType="end"/>
      </w:r>
    </w:p>
    <w:p w14:paraId="5A0E9B47" w14:textId="5A8D9004" w:rsidR="00873B6C" w:rsidRDefault="00873B6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_Toc193774632 \h </w:instrText>
      </w:r>
      <w:r>
        <w:fldChar w:fldCharType="separate"/>
      </w:r>
      <w:r>
        <w:t>37</w:t>
      </w:r>
      <w:r>
        <w:fldChar w:fldCharType="end"/>
      </w:r>
    </w:p>
    <w:p w14:paraId="7D67D7B8" w14:textId="668D66E6" w:rsidR="00873B6C" w:rsidRDefault="00873B6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_Toc193774633 \h </w:instrText>
      </w:r>
      <w:r>
        <w:fldChar w:fldCharType="separate"/>
      </w:r>
      <w:r>
        <w:t>41</w:t>
      </w:r>
      <w:r>
        <w:fldChar w:fldCharType="end"/>
      </w:r>
    </w:p>
    <w:p w14:paraId="13CBA163" w14:textId="2924B2A8" w:rsidR="00873B6C" w:rsidRDefault="00873B6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_Toc193774634 \h </w:instrText>
      </w:r>
      <w:r>
        <w:fldChar w:fldCharType="separate"/>
      </w:r>
      <w:r>
        <w:t>41</w:t>
      </w:r>
      <w:r>
        <w:fldChar w:fldCharType="end"/>
      </w:r>
    </w:p>
    <w:p w14:paraId="05FB0A0A" w14:textId="00200254" w:rsidR="00873B6C" w:rsidRDefault="00873B6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_Toc193774635 \h </w:instrText>
      </w:r>
      <w:r>
        <w:fldChar w:fldCharType="separate"/>
      </w:r>
      <w:r>
        <w:t>41</w:t>
      </w:r>
      <w:r>
        <w:fldChar w:fldCharType="end"/>
      </w:r>
    </w:p>
    <w:p w14:paraId="0ABCE885" w14:textId="1978B6F3" w:rsidR="00873B6C" w:rsidRDefault="00873B6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_Toc193774636 \h </w:instrText>
      </w:r>
      <w:r>
        <w:fldChar w:fldCharType="separate"/>
      </w:r>
      <w:r>
        <w:t>41</w:t>
      </w:r>
      <w:r>
        <w:fldChar w:fldCharType="end"/>
      </w:r>
    </w:p>
    <w:p w14:paraId="0C30E35A" w14:textId="0275F6B3" w:rsidR="00873B6C" w:rsidRDefault="00873B6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_Toc193774637 \h </w:instrText>
      </w:r>
      <w:r>
        <w:fldChar w:fldCharType="separate"/>
      </w:r>
      <w:r>
        <w:t>42</w:t>
      </w:r>
      <w:r>
        <w:fldChar w:fldCharType="end"/>
      </w:r>
    </w:p>
    <w:p w14:paraId="4A8EAD8A" w14:textId="453C7086" w:rsidR="00873B6C" w:rsidRDefault="00873B6C">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_Toc193774638 \h </w:instrText>
      </w:r>
      <w:r>
        <w:fldChar w:fldCharType="separate"/>
      </w:r>
      <w:r>
        <w:t>43</w:t>
      </w:r>
      <w:r>
        <w:fldChar w:fldCharType="end"/>
      </w:r>
    </w:p>
    <w:p w14:paraId="5EA469A9" w14:textId="008ED170" w:rsidR="00873B6C" w:rsidRDefault="00873B6C">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fldLock="1"/>
      </w:r>
      <w:r>
        <w:instrText xml:space="preserve"> PAGEREF _Toc193774639 \h </w:instrText>
      </w:r>
      <w:r>
        <w:fldChar w:fldCharType="separate"/>
      </w:r>
      <w:r>
        <w:t>46</w:t>
      </w:r>
      <w:r>
        <w:fldChar w:fldCharType="end"/>
      </w:r>
    </w:p>
    <w:p w14:paraId="64767320" w14:textId="1D67B102" w:rsidR="00873B6C" w:rsidRDefault="00873B6C">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fldLock="1"/>
      </w:r>
      <w:r>
        <w:instrText xml:space="preserve"> PAGEREF _Toc193774640 \h </w:instrText>
      </w:r>
      <w:r>
        <w:fldChar w:fldCharType="separate"/>
      </w:r>
      <w:r>
        <w:t>50</w:t>
      </w:r>
      <w:r>
        <w:fldChar w:fldCharType="end"/>
      </w:r>
    </w:p>
    <w:p w14:paraId="2F2B80B2" w14:textId="2390B224" w:rsidR="00873B6C" w:rsidRDefault="00873B6C">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fldLock="1"/>
      </w:r>
      <w:r>
        <w:instrText xml:space="preserve"> PAGEREF _Toc193774641 \h </w:instrText>
      </w:r>
      <w:r>
        <w:fldChar w:fldCharType="separate"/>
      </w:r>
      <w:r>
        <w:t>52</w:t>
      </w:r>
      <w:r>
        <w:fldChar w:fldCharType="end"/>
      </w:r>
    </w:p>
    <w:p w14:paraId="32F4FFFC" w14:textId="51E8F07C" w:rsidR="00873B6C" w:rsidRDefault="00873B6C">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_Toc193774642 \h </w:instrText>
      </w:r>
      <w:r>
        <w:fldChar w:fldCharType="separate"/>
      </w:r>
      <w:r>
        <w:t>52</w:t>
      </w:r>
      <w:r>
        <w:fldChar w:fldCharType="end"/>
      </w:r>
    </w:p>
    <w:p w14:paraId="7C0D3FC8" w14:textId="309D21DA" w:rsidR="00873B6C" w:rsidRDefault="00873B6C">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_Toc193774643 \h </w:instrText>
      </w:r>
      <w:r>
        <w:fldChar w:fldCharType="separate"/>
      </w:r>
      <w:r>
        <w:t>53</w:t>
      </w:r>
      <w:r>
        <w:fldChar w:fldCharType="end"/>
      </w:r>
    </w:p>
    <w:p w14:paraId="2354E8AC" w14:textId="4DB343F8" w:rsidR="00873B6C" w:rsidRDefault="00873B6C">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fldLock="1"/>
      </w:r>
      <w:r>
        <w:instrText xml:space="preserve"> PAGEREF _Toc193774644 \h </w:instrText>
      </w:r>
      <w:r>
        <w:fldChar w:fldCharType="separate"/>
      </w:r>
      <w:r>
        <w:t>56</w:t>
      </w:r>
      <w:r>
        <w:fldChar w:fldCharType="end"/>
      </w:r>
    </w:p>
    <w:p w14:paraId="0B6EE2A2" w14:textId="3618EDB7" w:rsidR="00873B6C" w:rsidRDefault="00873B6C">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_Toc193774645 \h </w:instrText>
      </w:r>
      <w:r>
        <w:fldChar w:fldCharType="separate"/>
      </w:r>
      <w:r>
        <w:t>56</w:t>
      </w:r>
      <w:r>
        <w:fldChar w:fldCharType="end"/>
      </w:r>
    </w:p>
    <w:p w14:paraId="37F913A7" w14:textId="1AF829AA" w:rsidR="00873B6C" w:rsidRDefault="00873B6C">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_Toc193774646 \h </w:instrText>
      </w:r>
      <w:r>
        <w:fldChar w:fldCharType="separate"/>
      </w:r>
      <w:r>
        <w:t>56</w:t>
      </w:r>
      <w:r>
        <w:fldChar w:fldCharType="end"/>
      </w:r>
    </w:p>
    <w:p w14:paraId="6973CD59" w14:textId="20AEAD6B" w:rsidR="00873B6C" w:rsidRDefault="00873B6C">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fldLock="1"/>
      </w:r>
      <w:r>
        <w:instrText xml:space="preserve"> PAGEREF _Toc193774647 \h </w:instrText>
      </w:r>
      <w:r>
        <w:fldChar w:fldCharType="separate"/>
      </w:r>
      <w:r>
        <w:t>57</w:t>
      </w:r>
      <w:r>
        <w:fldChar w:fldCharType="end"/>
      </w:r>
    </w:p>
    <w:p w14:paraId="1A99CDD0" w14:textId="4D5168D1" w:rsidR="00873B6C" w:rsidRDefault="00873B6C">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fldLock="1"/>
      </w:r>
      <w:r>
        <w:instrText xml:space="preserve"> PAGEREF _Toc193774648 \h </w:instrText>
      </w:r>
      <w:r>
        <w:fldChar w:fldCharType="separate"/>
      </w:r>
      <w:r>
        <w:t>58</w:t>
      </w:r>
      <w:r>
        <w:fldChar w:fldCharType="end"/>
      </w:r>
    </w:p>
    <w:p w14:paraId="19796F6B" w14:textId="5BC5FD08" w:rsidR="00873B6C" w:rsidRDefault="00873B6C">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_Toc193774649 \h </w:instrText>
      </w:r>
      <w:r>
        <w:fldChar w:fldCharType="separate"/>
      </w:r>
      <w:r>
        <w:t>58</w:t>
      </w:r>
      <w:r>
        <w:fldChar w:fldCharType="end"/>
      </w:r>
    </w:p>
    <w:p w14:paraId="62B420F4" w14:textId="2098EDE7" w:rsidR="00873B6C" w:rsidRDefault="00873B6C">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fldLock="1"/>
      </w:r>
      <w:r>
        <w:instrText xml:space="preserve"> PAGEREF _Toc193774650 \h </w:instrText>
      </w:r>
      <w:r>
        <w:fldChar w:fldCharType="separate"/>
      </w:r>
      <w:r>
        <w:t>59</w:t>
      </w:r>
      <w:r>
        <w:fldChar w:fldCharType="end"/>
      </w:r>
    </w:p>
    <w:p w14:paraId="33611C9D" w14:textId="40B4E1BF" w:rsidR="00873B6C" w:rsidRDefault="00873B6C">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fldLock="1"/>
      </w:r>
      <w:r>
        <w:instrText xml:space="preserve"> PAGEREF _Toc193774651 \h </w:instrText>
      </w:r>
      <w:r>
        <w:fldChar w:fldCharType="separate"/>
      </w:r>
      <w:r>
        <w:t>62</w:t>
      </w:r>
      <w:r>
        <w:fldChar w:fldCharType="end"/>
      </w:r>
    </w:p>
    <w:p w14:paraId="2F93830F" w14:textId="21A69D91" w:rsidR="00873B6C" w:rsidRDefault="00873B6C">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fldLock="1"/>
      </w:r>
      <w:r>
        <w:instrText xml:space="preserve"> PAGEREF _Toc193774652 \h </w:instrText>
      </w:r>
      <w:r>
        <w:fldChar w:fldCharType="separate"/>
      </w:r>
      <w:r>
        <w:t>64</w:t>
      </w:r>
      <w:r>
        <w:fldChar w:fldCharType="end"/>
      </w:r>
    </w:p>
    <w:p w14:paraId="4917AFFD" w14:textId="4ED25FAB" w:rsidR="00873B6C" w:rsidRDefault="00873B6C">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_Toc193774653 \h </w:instrText>
      </w:r>
      <w:r>
        <w:fldChar w:fldCharType="separate"/>
      </w:r>
      <w:r>
        <w:t>64</w:t>
      </w:r>
      <w:r>
        <w:fldChar w:fldCharType="end"/>
      </w:r>
    </w:p>
    <w:p w14:paraId="2CC75913" w14:textId="2A730DFD" w:rsidR="00873B6C" w:rsidRDefault="00873B6C">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fldLock="1"/>
      </w:r>
      <w:r>
        <w:instrText xml:space="preserve"> PAGEREF _Toc193774654 \h </w:instrText>
      </w:r>
      <w:r>
        <w:fldChar w:fldCharType="separate"/>
      </w:r>
      <w:r>
        <w:t>64</w:t>
      </w:r>
      <w:r>
        <w:fldChar w:fldCharType="end"/>
      </w:r>
    </w:p>
    <w:p w14:paraId="76B0F169" w14:textId="4610A748" w:rsidR="00873B6C" w:rsidRDefault="00873B6C">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fldLock="1"/>
      </w:r>
      <w:r>
        <w:instrText xml:space="preserve"> PAGEREF _Toc193774655 \h </w:instrText>
      </w:r>
      <w:r>
        <w:fldChar w:fldCharType="separate"/>
      </w:r>
      <w:r>
        <w:t>65</w:t>
      </w:r>
      <w:r>
        <w:fldChar w:fldCharType="end"/>
      </w:r>
    </w:p>
    <w:p w14:paraId="7D2A3C3B" w14:textId="4036DF67" w:rsidR="00873B6C" w:rsidRDefault="00873B6C">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fldLock="1"/>
      </w:r>
      <w:r>
        <w:instrText xml:space="preserve"> PAGEREF _Toc193774656 \h </w:instrText>
      </w:r>
      <w:r>
        <w:fldChar w:fldCharType="separate"/>
      </w:r>
      <w:r>
        <w:t>66</w:t>
      </w:r>
      <w:r>
        <w:fldChar w:fldCharType="end"/>
      </w:r>
    </w:p>
    <w:p w14:paraId="5855A3A2" w14:textId="42853834" w:rsidR="00873B6C" w:rsidRDefault="00873B6C">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_Toc193774657 \h </w:instrText>
      </w:r>
      <w:r>
        <w:fldChar w:fldCharType="separate"/>
      </w:r>
      <w:r>
        <w:t>66</w:t>
      </w:r>
      <w:r>
        <w:fldChar w:fldCharType="end"/>
      </w:r>
    </w:p>
    <w:p w14:paraId="687375F6" w14:textId="0D6AA902" w:rsidR="00873B6C" w:rsidRDefault="00873B6C">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_Toc193774658 \h </w:instrText>
      </w:r>
      <w:r>
        <w:fldChar w:fldCharType="separate"/>
      </w:r>
      <w:r>
        <w:t>67</w:t>
      </w:r>
      <w:r>
        <w:fldChar w:fldCharType="end"/>
      </w:r>
    </w:p>
    <w:p w14:paraId="30813EBA" w14:textId="2D90F137" w:rsidR="00873B6C" w:rsidRDefault="00873B6C">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_Toc193774659 \h </w:instrText>
      </w:r>
      <w:r>
        <w:fldChar w:fldCharType="separate"/>
      </w:r>
      <w:r>
        <w:t>67</w:t>
      </w:r>
      <w:r>
        <w:fldChar w:fldCharType="end"/>
      </w:r>
    </w:p>
    <w:p w14:paraId="69502FAC" w14:textId="5D4C5F45" w:rsidR="00873B6C" w:rsidRDefault="00873B6C">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_Toc193774660 \h </w:instrText>
      </w:r>
      <w:r>
        <w:fldChar w:fldCharType="separate"/>
      </w:r>
      <w:r>
        <w:t>67</w:t>
      </w:r>
      <w:r>
        <w:fldChar w:fldCharType="end"/>
      </w:r>
    </w:p>
    <w:p w14:paraId="4441CBFA" w14:textId="4D18BEA8" w:rsidR="00873B6C" w:rsidRDefault="00873B6C">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fldLock="1"/>
      </w:r>
      <w:r>
        <w:instrText xml:space="preserve"> PAGEREF _Toc193774661 \h </w:instrText>
      </w:r>
      <w:r>
        <w:fldChar w:fldCharType="separate"/>
      </w:r>
      <w:r>
        <w:t>68</w:t>
      </w:r>
      <w:r>
        <w:fldChar w:fldCharType="end"/>
      </w:r>
    </w:p>
    <w:p w14:paraId="2B3AFE47" w14:textId="01DA58F7" w:rsidR="00873B6C" w:rsidRDefault="00873B6C">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fldLock="1"/>
      </w:r>
      <w:r>
        <w:instrText xml:space="preserve"> PAGEREF _Toc193774662 \h </w:instrText>
      </w:r>
      <w:r>
        <w:fldChar w:fldCharType="separate"/>
      </w:r>
      <w:r>
        <w:t>68</w:t>
      </w:r>
      <w:r>
        <w:fldChar w:fldCharType="end"/>
      </w:r>
    </w:p>
    <w:p w14:paraId="1139B613" w14:textId="5BD7466E" w:rsidR="00873B6C" w:rsidRDefault="00873B6C">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fldLock="1"/>
      </w:r>
      <w:r>
        <w:instrText xml:space="preserve"> PAGEREF _Toc193774663 \h </w:instrText>
      </w:r>
      <w:r>
        <w:fldChar w:fldCharType="separate"/>
      </w:r>
      <w:r>
        <w:t>70</w:t>
      </w:r>
      <w:r>
        <w:fldChar w:fldCharType="end"/>
      </w:r>
    </w:p>
    <w:p w14:paraId="6E0AA6EE" w14:textId="413E4CDF" w:rsidR="00873B6C" w:rsidRDefault="00873B6C">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fldLock="1"/>
      </w:r>
      <w:r>
        <w:instrText xml:space="preserve"> PAGEREF _Toc193774664 \h </w:instrText>
      </w:r>
      <w:r>
        <w:fldChar w:fldCharType="separate"/>
      </w:r>
      <w:r>
        <w:t>70</w:t>
      </w:r>
      <w:r>
        <w:fldChar w:fldCharType="end"/>
      </w:r>
    </w:p>
    <w:p w14:paraId="29B2E2DC" w14:textId="19AA6398" w:rsidR="00873B6C" w:rsidRDefault="00873B6C">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fldLock="1"/>
      </w:r>
      <w:r>
        <w:instrText xml:space="preserve"> PAGEREF _Toc193774665 \h </w:instrText>
      </w:r>
      <w:r>
        <w:fldChar w:fldCharType="separate"/>
      </w:r>
      <w:r>
        <w:t>70</w:t>
      </w:r>
      <w:r>
        <w:fldChar w:fldCharType="end"/>
      </w:r>
    </w:p>
    <w:p w14:paraId="4EB5E910" w14:textId="03761655" w:rsidR="00873B6C" w:rsidRDefault="00873B6C">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fldLock="1"/>
      </w:r>
      <w:r>
        <w:instrText xml:space="preserve"> PAGEREF _Toc193774666 \h </w:instrText>
      </w:r>
      <w:r>
        <w:fldChar w:fldCharType="separate"/>
      </w:r>
      <w:r>
        <w:t>70</w:t>
      </w:r>
      <w:r>
        <w:fldChar w:fldCharType="end"/>
      </w:r>
    </w:p>
    <w:p w14:paraId="33BAEE2B" w14:textId="4E6CF9B8" w:rsidR="00873B6C" w:rsidRDefault="00873B6C">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fldLock="1"/>
      </w:r>
      <w:r>
        <w:instrText xml:space="preserve"> PAGEREF _Toc193774667 \h </w:instrText>
      </w:r>
      <w:r>
        <w:fldChar w:fldCharType="separate"/>
      </w:r>
      <w:r>
        <w:t>70</w:t>
      </w:r>
      <w:r>
        <w:fldChar w:fldCharType="end"/>
      </w:r>
    </w:p>
    <w:p w14:paraId="254FBBEB" w14:textId="59FE0730" w:rsidR="00873B6C" w:rsidRDefault="00873B6C">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Architecture to support User Plane Information Exposure via a service-based interface</w:t>
      </w:r>
      <w:r>
        <w:tab/>
      </w:r>
      <w:r>
        <w:fldChar w:fldCharType="begin" w:fldLock="1"/>
      </w:r>
      <w:r>
        <w:instrText xml:space="preserve"> PAGEREF _Toc193774668 \h </w:instrText>
      </w:r>
      <w:r>
        <w:fldChar w:fldCharType="separate"/>
      </w:r>
      <w:r>
        <w:t>74</w:t>
      </w:r>
      <w:r>
        <w:fldChar w:fldCharType="end"/>
      </w:r>
    </w:p>
    <w:p w14:paraId="7EE8E71B" w14:textId="169F791C" w:rsidR="00873B6C" w:rsidRDefault="00873B6C">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Architecture for Ranging based services and Sidelink Positioning</w:t>
      </w:r>
      <w:r>
        <w:tab/>
      </w:r>
      <w:r>
        <w:fldChar w:fldCharType="begin" w:fldLock="1"/>
      </w:r>
      <w:r>
        <w:instrText xml:space="preserve"> PAGEREF _Toc193774669 \h </w:instrText>
      </w:r>
      <w:r>
        <w:fldChar w:fldCharType="separate"/>
      </w:r>
      <w:r>
        <w:t>74</w:t>
      </w:r>
      <w:r>
        <w:fldChar w:fldCharType="end"/>
      </w:r>
    </w:p>
    <w:p w14:paraId="47F6F49D" w14:textId="143884EF" w:rsidR="00873B6C" w:rsidRDefault="00873B6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_Toc193774670 \h </w:instrText>
      </w:r>
      <w:r>
        <w:fldChar w:fldCharType="separate"/>
      </w:r>
      <w:r>
        <w:t>75</w:t>
      </w:r>
      <w:r>
        <w:fldChar w:fldCharType="end"/>
      </w:r>
    </w:p>
    <w:p w14:paraId="681303F9" w14:textId="2ECD2151" w:rsidR="00873B6C" w:rsidRDefault="00873B6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_Toc193774671 \h </w:instrText>
      </w:r>
      <w:r>
        <w:fldChar w:fldCharType="separate"/>
      </w:r>
      <w:r>
        <w:t>75</w:t>
      </w:r>
      <w:r>
        <w:fldChar w:fldCharType="end"/>
      </w:r>
    </w:p>
    <w:p w14:paraId="3C8C5899" w14:textId="10F18623" w:rsidR="00873B6C" w:rsidRDefault="00873B6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_Toc193774672 \h </w:instrText>
      </w:r>
      <w:r>
        <w:fldChar w:fldCharType="separate"/>
      </w:r>
      <w:r>
        <w:t>75</w:t>
      </w:r>
      <w:r>
        <w:fldChar w:fldCharType="end"/>
      </w:r>
    </w:p>
    <w:p w14:paraId="6F2FCA0F" w14:textId="75EEBA8F" w:rsidR="00873B6C" w:rsidRDefault="00873B6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fldLock="1"/>
      </w:r>
      <w:r>
        <w:instrText xml:space="preserve"> PAGEREF _Toc193774673 \h </w:instrText>
      </w:r>
      <w:r>
        <w:fldChar w:fldCharType="separate"/>
      </w:r>
      <w:r>
        <w:t>77</w:t>
      </w:r>
      <w:r>
        <w:fldChar w:fldCharType="end"/>
      </w:r>
    </w:p>
    <w:p w14:paraId="1767918B" w14:textId="67B10445" w:rsidR="00873B6C" w:rsidRDefault="00873B6C">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_Toc193774674 \h </w:instrText>
      </w:r>
      <w:r>
        <w:fldChar w:fldCharType="separate"/>
      </w:r>
      <w:r>
        <w:t>77</w:t>
      </w:r>
      <w:r>
        <w:fldChar w:fldCharType="end"/>
      </w:r>
    </w:p>
    <w:p w14:paraId="7B475124" w14:textId="5849D843" w:rsidR="00873B6C" w:rsidRDefault="00873B6C">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_Toc193774675 \h </w:instrText>
      </w:r>
      <w:r>
        <w:fldChar w:fldCharType="separate"/>
      </w:r>
      <w:r>
        <w:t>78</w:t>
      </w:r>
      <w:r>
        <w:fldChar w:fldCharType="end"/>
      </w:r>
    </w:p>
    <w:p w14:paraId="7A00D580" w14:textId="044585EE" w:rsidR="00873B6C" w:rsidRDefault="00873B6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fldLock="1"/>
      </w:r>
      <w:r>
        <w:instrText xml:space="preserve"> PAGEREF _Toc193774676 \h </w:instrText>
      </w:r>
      <w:r>
        <w:fldChar w:fldCharType="separate"/>
      </w:r>
      <w:r>
        <w:t>80</w:t>
      </w:r>
      <w:r>
        <w:fldChar w:fldCharType="end"/>
      </w:r>
    </w:p>
    <w:p w14:paraId="0D0B806C" w14:textId="1526F106" w:rsidR="00873B6C" w:rsidRDefault="00873B6C">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_Toc193774677 \h </w:instrText>
      </w:r>
      <w:r>
        <w:fldChar w:fldCharType="separate"/>
      </w:r>
      <w:r>
        <w:t>80</w:t>
      </w:r>
      <w:r>
        <w:fldChar w:fldCharType="end"/>
      </w:r>
    </w:p>
    <w:p w14:paraId="0D4A5886" w14:textId="694619C6" w:rsidR="00873B6C" w:rsidRDefault="00873B6C">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_Toc193774678 \h </w:instrText>
      </w:r>
      <w:r>
        <w:fldChar w:fldCharType="separate"/>
      </w:r>
      <w:r>
        <w:t>81</w:t>
      </w:r>
      <w:r>
        <w:fldChar w:fldCharType="end"/>
      </w:r>
    </w:p>
    <w:p w14:paraId="7832C360" w14:textId="4242AC6D" w:rsidR="00873B6C" w:rsidRDefault="00873B6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_Toc193774679 \h </w:instrText>
      </w:r>
      <w:r>
        <w:fldChar w:fldCharType="separate"/>
      </w:r>
      <w:r>
        <w:t>83</w:t>
      </w:r>
      <w:r>
        <w:fldChar w:fldCharType="end"/>
      </w:r>
    </w:p>
    <w:p w14:paraId="4E7E2AA4" w14:textId="3E638C25" w:rsidR="00873B6C" w:rsidRDefault="00873B6C">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_Toc193774680 \h </w:instrText>
      </w:r>
      <w:r>
        <w:fldChar w:fldCharType="separate"/>
      </w:r>
      <w:r>
        <w:t>83</w:t>
      </w:r>
      <w:r>
        <w:fldChar w:fldCharType="end"/>
      </w:r>
    </w:p>
    <w:p w14:paraId="5936BDA7" w14:textId="6E8896FF" w:rsidR="00873B6C" w:rsidRDefault="00873B6C">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_Toc193774681 \h </w:instrText>
      </w:r>
      <w:r>
        <w:fldChar w:fldCharType="separate"/>
      </w:r>
      <w:r>
        <w:t>84</w:t>
      </w:r>
      <w:r>
        <w:fldChar w:fldCharType="end"/>
      </w:r>
    </w:p>
    <w:p w14:paraId="241694F9" w14:textId="636C0A54" w:rsidR="00873B6C" w:rsidRDefault="00873B6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fldLock="1"/>
      </w:r>
      <w:r>
        <w:instrText xml:space="preserve"> PAGEREF _Toc193774682 \h </w:instrText>
      </w:r>
      <w:r>
        <w:fldChar w:fldCharType="separate"/>
      </w:r>
      <w:r>
        <w:t>85</w:t>
      </w:r>
      <w:r>
        <w:fldChar w:fldCharType="end"/>
      </w:r>
    </w:p>
    <w:p w14:paraId="115DDE1D" w14:textId="0BD88DF0" w:rsidR="00873B6C" w:rsidRDefault="00873B6C">
      <w:pPr>
        <w:pStyle w:val="TOC3"/>
        <w:rPr>
          <w:rFonts w:asciiTheme="minorHAnsi" w:eastAsiaTheme="minorEastAsia" w:hAnsiTheme="minorHAnsi" w:cstheme="minorBidi"/>
          <w:kern w:val="2"/>
          <w:sz w:val="24"/>
          <w:szCs w:val="24"/>
          <w14:ligatures w14:val="standardContextual"/>
        </w:rPr>
      </w:pPr>
      <w:r>
        <w:lastRenderedPageBreak/>
        <w:t>4.4.1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_Toc193774683 \h </w:instrText>
      </w:r>
      <w:r>
        <w:fldChar w:fldCharType="separate"/>
      </w:r>
      <w:r>
        <w:t>85</w:t>
      </w:r>
      <w:r>
        <w:fldChar w:fldCharType="end"/>
      </w:r>
    </w:p>
    <w:p w14:paraId="591EC737" w14:textId="36B19D47" w:rsidR="00873B6C" w:rsidRDefault="00873B6C">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_Toc193774684 \h </w:instrText>
      </w:r>
      <w:r>
        <w:fldChar w:fldCharType="separate"/>
      </w:r>
      <w:r>
        <w:t>85</w:t>
      </w:r>
      <w:r>
        <w:fldChar w:fldCharType="end"/>
      </w:r>
    </w:p>
    <w:p w14:paraId="0CCD6A2A" w14:textId="5EB8FCA2" w:rsidR="00873B6C" w:rsidRDefault="00873B6C">
      <w:pPr>
        <w:pStyle w:val="TOC4"/>
        <w:rPr>
          <w:rFonts w:asciiTheme="minorHAnsi" w:eastAsiaTheme="minorEastAsia" w:hAnsiTheme="minorHAnsi" w:cstheme="minorBidi"/>
          <w:kern w:val="2"/>
          <w:sz w:val="24"/>
          <w:szCs w:val="24"/>
          <w14:ligatures w14:val="standardContextual"/>
        </w:rPr>
      </w:pPr>
      <w:r>
        <w:t>4.4.2.0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_Toc193774685 \h </w:instrText>
      </w:r>
      <w:r>
        <w:fldChar w:fldCharType="separate"/>
      </w:r>
      <w:r>
        <w:t>85</w:t>
      </w:r>
      <w:r>
        <w:fldChar w:fldCharType="end"/>
      </w:r>
    </w:p>
    <w:p w14:paraId="3F6E974A" w14:textId="2B8C56B2" w:rsidR="00873B6C" w:rsidRDefault="00873B6C">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fldLock="1"/>
      </w:r>
      <w:r>
        <w:instrText xml:space="preserve"> PAGEREF _Toc193774686 \h </w:instrText>
      </w:r>
      <w:r>
        <w:fldChar w:fldCharType="separate"/>
      </w:r>
      <w:r>
        <w:t>85</w:t>
      </w:r>
      <w:r>
        <w:fldChar w:fldCharType="end"/>
      </w:r>
    </w:p>
    <w:p w14:paraId="10AEB70B" w14:textId="2854E4A8" w:rsidR="00873B6C" w:rsidRDefault="00873B6C">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fldLock="1"/>
      </w:r>
      <w:r>
        <w:instrText xml:space="preserve"> PAGEREF _Toc193774687 \h </w:instrText>
      </w:r>
      <w:r>
        <w:fldChar w:fldCharType="separate"/>
      </w:r>
      <w:r>
        <w:t>87</w:t>
      </w:r>
      <w:r>
        <w:fldChar w:fldCharType="end"/>
      </w:r>
    </w:p>
    <w:p w14:paraId="19B0ED93" w14:textId="6912CB66" w:rsidR="00873B6C" w:rsidRDefault="00873B6C">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fldLock="1"/>
      </w:r>
      <w:r>
        <w:instrText xml:space="preserve"> PAGEREF _Toc193774688 \h </w:instrText>
      </w:r>
      <w:r>
        <w:fldChar w:fldCharType="separate"/>
      </w:r>
      <w:r>
        <w:t>87</w:t>
      </w:r>
      <w:r>
        <w:fldChar w:fldCharType="end"/>
      </w:r>
    </w:p>
    <w:p w14:paraId="3396EC4E" w14:textId="4BC291E6" w:rsidR="00873B6C" w:rsidRDefault="00873B6C">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_Toc193774689 \h </w:instrText>
      </w:r>
      <w:r>
        <w:fldChar w:fldCharType="separate"/>
      </w:r>
      <w:r>
        <w:t>87</w:t>
      </w:r>
      <w:r>
        <w:fldChar w:fldCharType="end"/>
      </w:r>
    </w:p>
    <w:p w14:paraId="3FF44640" w14:textId="25A05421" w:rsidR="00873B6C" w:rsidRDefault="00873B6C">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fldLock="1"/>
      </w:r>
      <w:r>
        <w:instrText xml:space="preserve"> PAGEREF _Toc193774690 \h </w:instrText>
      </w:r>
      <w:r>
        <w:fldChar w:fldCharType="separate"/>
      </w:r>
      <w:r>
        <w:t>88</w:t>
      </w:r>
      <w:r>
        <w:fldChar w:fldCharType="end"/>
      </w:r>
    </w:p>
    <w:p w14:paraId="1937DDE5" w14:textId="2049DA60" w:rsidR="00873B6C" w:rsidRDefault="00873B6C">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fldLock="1"/>
      </w:r>
      <w:r>
        <w:instrText xml:space="preserve"> PAGEREF _Toc193774691 \h </w:instrText>
      </w:r>
      <w:r>
        <w:fldChar w:fldCharType="separate"/>
      </w:r>
      <w:r>
        <w:t>88</w:t>
      </w:r>
      <w:r>
        <w:fldChar w:fldCharType="end"/>
      </w:r>
    </w:p>
    <w:p w14:paraId="0F48491A" w14:textId="536124CE" w:rsidR="00873B6C" w:rsidRDefault="00873B6C">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fldLock="1"/>
      </w:r>
      <w:r>
        <w:instrText xml:space="preserve"> PAGEREF _Toc193774692 \h </w:instrText>
      </w:r>
      <w:r>
        <w:fldChar w:fldCharType="separate"/>
      </w:r>
      <w:r>
        <w:t>88</w:t>
      </w:r>
      <w:r>
        <w:fldChar w:fldCharType="end"/>
      </w:r>
    </w:p>
    <w:p w14:paraId="632912AE" w14:textId="3DE564C5" w:rsidR="00873B6C" w:rsidRDefault="00873B6C">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fldLock="1"/>
      </w:r>
      <w:r>
        <w:instrText xml:space="preserve"> PAGEREF _Toc193774693 \h </w:instrText>
      </w:r>
      <w:r>
        <w:fldChar w:fldCharType="separate"/>
      </w:r>
      <w:r>
        <w:t>88</w:t>
      </w:r>
      <w:r>
        <w:fldChar w:fldCharType="end"/>
      </w:r>
    </w:p>
    <w:p w14:paraId="39BE8BCE" w14:textId="710AA414" w:rsidR="00873B6C" w:rsidRDefault="00873B6C">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fldLock="1"/>
      </w:r>
      <w:r>
        <w:instrText xml:space="preserve"> PAGEREF _Toc193774694 \h </w:instrText>
      </w:r>
      <w:r>
        <w:fldChar w:fldCharType="separate"/>
      </w:r>
      <w:r>
        <w:t>88</w:t>
      </w:r>
      <w:r>
        <w:fldChar w:fldCharType="end"/>
      </w:r>
    </w:p>
    <w:p w14:paraId="5E063B92" w14:textId="4808992B" w:rsidR="00873B6C" w:rsidRDefault="00873B6C">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fldLock="1"/>
      </w:r>
      <w:r>
        <w:instrText xml:space="preserve"> PAGEREF _Toc193774695 \h </w:instrText>
      </w:r>
      <w:r>
        <w:fldChar w:fldCharType="separate"/>
      </w:r>
      <w:r>
        <w:t>88</w:t>
      </w:r>
      <w:r>
        <w:fldChar w:fldCharType="end"/>
      </w:r>
    </w:p>
    <w:p w14:paraId="302832CC" w14:textId="3079E9DD" w:rsidR="00873B6C" w:rsidRDefault="00873B6C">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fldLock="1"/>
      </w:r>
      <w:r>
        <w:instrText xml:space="preserve"> PAGEREF _Toc193774696 \h </w:instrText>
      </w:r>
      <w:r>
        <w:fldChar w:fldCharType="separate"/>
      </w:r>
      <w:r>
        <w:t>88</w:t>
      </w:r>
      <w:r>
        <w:fldChar w:fldCharType="end"/>
      </w:r>
    </w:p>
    <w:p w14:paraId="11317F06" w14:textId="74D341AC" w:rsidR="00873B6C" w:rsidRDefault="00873B6C">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fldLock="1"/>
      </w:r>
      <w:r>
        <w:instrText xml:space="preserve"> PAGEREF _Toc193774697 \h </w:instrText>
      </w:r>
      <w:r>
        <w:fldChar w:fldCharType="separate"/>
      </w:r>
      <w:r>
        <w:t>89</w:t>
      </w:r>
      <w:r>
        <w:fldChar w:fldCharType="end"/>
      </w:r>
    </w:p>
    <w:p w14:paraId="32E2C486" w14:textId="57E04E3B" w:rsidR="00873B6C" w:rsidRDefault="00873B6C">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fldLock="1"/>
      </w:r>
      <w:r>
        <w:instrText xml:space="preserve"> PAGEREF _Toc193774698 \h </w:instrText>
      </w:r>
      <w:r>
        <w:fldChar w:fldCharType="separate"/>
      </w:r>
      <w:r>
        <w:t>89</w:t>
      </w:r>
      <w:r>
        <w:fldChar w:fldCharType="end"/>
      </w:r>
    </w:p>
    <w:p w14:paraId="409A1D20" w14:textId="2A3E9160" w:rsidR="00873B6C" w:rsidRDefault="00873B6C">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Time Synchronization and Deterministic Networking</w:t>
      </w:r>
      <w:r>
        <w:tab/>
      </w:r>
      <w:r>
        <w:fldChar w:fldCharType="begin" w:fldLock="1"/>
      </w:r>
      <w:r>
        <w:instrText xml:space="preserve"> PAGEREF _Toc193774699 \h </w:instrText>
      </w:r>
      <w:r>
        <w:fldChar w:fldCharType="separate"/>
      </w:r>
      <w:r>
        <w:t>89</w:t>
      </w:r>
      <w:r>
        <w:fldChar w:fldCharType="end"/>
      </w:r>
    </w:p>
    <w:p w14:paraId="735C234C" w14:textId="41DD080C" w:rsidR="00873B6C" w:rsidRDefault="00873B6C">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_Toc193774700 \h </w:instrText>
      </w:r>
      <w:r>
        <w:fldChar w:fldCharType="separate"/>
      </w:r>
      <w:r>
        <w:t>89</w:t>
      </w:r>
      <w:r>
        <w:fldChar w:fldCharType="end"/>
      </w:r>
    </w:p>
    <w:p w14:paraId="30C3102C" w14:textId="096C725F" w:rsidR="00873B6C" w:rsidRDefault="00873B6C">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fldLock="1"/>
      </w:r>
      <w:r>
        <w:instrText xml:space="preserve"> PAGEREF _Toc193774701 \h </w:instrText>
      </w:r>
      <w:r>
        <w:fldChar w:fldCharType="separate"/>
      </w:r>
      <w:r>
        <w:t>90</w:t>
      </w:r>
      <w:r>
        <w:fldChar w:fldCharType="end"/>
      </w:r>
    </w:p>
    <w:p w14:paraId="465041AC" w14:textId="6FB47685" w:rsidR="00873B6C" w:rsidRDefault="00873B6C">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fldLock="1"/>
      </w:r>
      <w:r>
        <w:instrText xml:space="preserve"> PAGEREF _Toc193774702 \h </w:instrText>
      </w:r>
      <w:r>
        <w:fldChar w:fldCharType="separate"/>
      </w:r>
      <w:r>
        <w:t>91</w:t>
      </w:r>
      <w:r>
        <w:fldChar w:fldCharType="end"/>
      </w:r>
    </w:p>
    <w:p w14:paraId="0FF44D96" w14:textId="62911413" w:rsidR="00873B6C" w:rsidRDefault="00873B6C">
      <w:pPr>
        <w:pStyle w:val="TOC4"/>
        <w:rPr>
          <w:rFonts w:asciiTheme="minorHAnsi" w:eastAsiaTheme="minorEastAsia" w:hAnsiTheme="minorHAnsi" w:cstheme="minorBidi"/>
          <w:kern w:val="2"/>
          <w:sz w:val="24"/>
          <w:szCs w:val="24"/>
          <w14:ligatures w14:val="standardContextual"/>
        </w:rPr>
      </w:pPr>
      <w:r>
        <w:t>4.4.8.4</w:t>
      </w:r>
      <w:r>
        <w:rPr>
          <w:rFonts w:asciiTheme="minorHAnsi" w:eastAsiaTheme="minorEastAsia" w:hAnsiTheme="minorHAnsi" w:cstheme="minorBidi"/>
          <w:kern w:val="2"/>
          <w:sz w:val="24"/>
          <w:szCs w:val="24"/>
          <w14:ligatures w14:val="standardContextual"/>
        </w:rPr>
        <w:tab/>
      </w:r>
      <w:r>
        <w:t>Architecture to support IETF Deterministic Networking</w:t>
      </w:r>
      <w:r>
        <w:tab/>
      </w:r>
      <w:r>
        <w:fldChar w:fldCharType="begin" w:fldLock="1"/>
      </w:r>
      <w:r>
        <w:instrText xml:space="preserve"> PAGEREF _Toc193774703 \h </w:instrText>
      </w:r>
      <w:r>
        <w:fldChar w:fldCharType="separate"/>
      </w:r>
      <w:r>
        <w:t>91</w:t>
      </w:r>
      <w:r>
        <w:fldChar w:fldCharType="end"/>
      </w:r>
    </w:p>
    <w:p w14:paraId="2A512EC3" w14:textId="139EB228" w:rsidR="00873B6C" w:rsidRDefault="00873B6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_Toc193774704 \h </w:instrText>
      </w:r>
      <w:r>
        <w:fldChar w:fldCharType="separate"/>
      </w:r>
      <w:r>
        <w:t>92</w:t>
      </w:r>
      <w:r>
        <w:fldChar w:fldCharType="end"/>
      </w:r>
    </w:p>
    <w:p w14:paraId="077BBC52" w14:textId="6D4DC34C" w:rsidR="00873B6C" w:rsidRDefault="00873B6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_Toc193774705 \h </w:instrText>
      </w:r>
      <w:r>
        <w:fldChar w:fldCharType="separate"/>
      </w:r>
      <w:r>
        <w:t>92</w:t>
      </w:r>
      <w:r>
        <w:fldChar w:fldCharType="end"/>
      </w:r>
    </w:p>
    <w:p w14:paraId="30F44239" w14:textId="14874F4F" w:rsidR="00873B6C" w:rsidRDefault="00873B6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_Toc193774706 \h </w:instrText>
      </w:r>
      <w:r>
        <w:fldChar w:fldCharType="separate"/>
      </w:r>
      <w:r>
        <w:t>93</w:t>
      </w:r>
      <w:r>
        <w:fldChar w:fldCharType="end"/>
      </w:r>
    </w:p>
    <w:p w14:paraId="259D5389" w14:textId="2119736E"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5.2.1</w:t>
      </w:r>
      <w:r>
        <w:rPr>
          <w:rFonts w:asciiTheme="minorHAnsi" w:eastAsiaTheme="minorEastAsia" w:hAnsiTheme="minorHAnsi" w:cstheme="minorBidi"/>
          <w:kern w:val="2"/>
          <w:sz w:val="24"/>
          <w:szCs w:val="24"/>
          <w14:ligatures w14:val="standardContextual"/>
        </w:rPr>
        <w:tab/>
      </w:r>
      <w:r w:rsidRPr="00CE680D">
        <w:rPr>
          <w:rFonts w:eastAsia="MS Mincho"/>
        </w:rPr>
        <w:t>General</w:t>
      </w:r>
      <w:r>
        <w:tab/>
      </w:r>
      <w:r>
        <w:fldChar w:fldCharType="begin" w:fldLock="1"/>
      </w:r>
      <w:r>
        <w:instrText xml:space="preserve"> PAGEREF _Toc193774707 \h </w:instrText>
      </w:r>
      <w:r>
        <w:fldChar w:fldCharType="separate"/>
      </w:r>
      <w:r>
        <w:t>93</w:t>
      </w:r>
      <w:r>
        <w:fldChar w:fldCharType="end"/>
      </w:r>
    </w:p>
    <w:p w14:paraId="1F9A658B" w14:textId="554DD7DD"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5.2.2</w:t>
      </w:r>
      <w:r>
        <w:rPr>
          <w:rFonts w:asciiTheme="minorHAnsi" w:eastAsiaTheme="minorEastAsia" w:hAnsiTheme="minorHAnsi" w:cstheme="minorBidi"/>
          <w:kern w:val="2"/>
          <w:sz w:val="24"/>
          <w:szCs w:val="24"/>
          <w14:ligatures w14:val="standardContextual"/>
        </w:rPr>
        <w:tab/>
      </w:r>
      <w:r w:rsidRPr="00CE680D">
        <w:rPr>
          <w:rFonts w:eastAsia="MS Mincho"/>
        </w:rPr>
        <w:t>Network selection</w:t>
      </w:r>
      <w:r>
        <w:tab/>
      </w:r>
      <w:r>
        <w:fldChar w:fldCharType="begin" w:fldLock="1"/>
      </w:r>
      <w:r>
        <w:instrText xml:space="preserve"> PAGEREF _Toc193774708 \h </w:instrText>
      </w:r>
      <w:r>
        <w:fldChar w:fldCharType="separate"/>
      </w:r>
      <w:r>
        <w:t>93</w:t>
      </w:r>
      <w:r>
        <w:fldChar w:fldCharType="end"/>
      </w:r>
    </w:p>
    <w:p w14:paraId="013656DF" w14:textId="122DDD32"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5.2.2a</w:t>
      </w:r>
      <w:r>
        <w:rPr>
          <w:rFonts w:asciiTheme="minorHAnsi" w:eastAsiaTheme="minorEastAsia" w:hAnsiTheme="minorHAnsi" w:cstheme="minorBidi"/>
          <w:kern w:val="2"/>
          <w:sz w:val="24"/>
          <w:szCs w:val="24"/>
          <w14:ligatures w14:val="standardContextual"/>
        </w:rPr>
        <w:tab/>
      </w:r>
      <w:r w:rsidRPr="00CE680D">
        <w:rPr>
          <w:rFonts w:eastAsia="MS Mincho"/>
        </w:rPr>
        <w:t>Void</w:t>
      </w:r>
      <w:r>
        <w:tab/>
      </w:r>
      <w:r>
        <w:fldChar w:fldCharType="begin" w:fldLock="1"/>
      </w:r>
      <w:r>
        <w:instrText xml:space="preserve"> PAGEREF _Toc193774709 \h </w:instrText>
      </w:r>
      <w:r>
        <w:fldChar w:fldCharType="separate"/>
      </w:r>
      <w:r>
        <w:t>93</w:t>
      </w:r>
      <w:r>
        <w:fldChar w:fldCharType="end"/>
      </w:r>
    </w:p>
    <w:p w14:paraId="1CAF6688" w14:textId="60506386"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5.2.3</w:t>
      </w:r>
      <w:r>
        <w:rPr>
          <w:rFonts w:asciiTheme="minorHAnsi" w:eastAsiaTheme="minorEastAsia" w:hAnsiTheme="minorHAnsi" w:cstheme="minorBidi"/>
          <w:kern w:val="2"/>
          <w:sz w:val="24"/>
          <w:szCs w:val="24"/>
          <w14:ligatures w14:val="standardContextual"/>
        </w:rPr>
        <w:tab/>
      </w:r>
      <w:r w:rsidRPr="00CE680D">
        <w:rPr>
          <w:rFonts w:eastAsia="MS Mincho"/>
        </w:rPr>
        <w:t>Identification and authentication</w:t>
      </w:r>
      <w:r>
        <w:tab/>
      </w:r>
      <w:r>
        <w:fldChar w:fldCharType="begin" w:fldLock="1"/>
      </w:r>
      <w:r>
        <w:instrText xml:space="preserve"> PAGEREF _Toc193774710 \h </w:instrText>
      </w:r>
      <w:r>
        <w:fldChar w:fldCharType="separate"/>
      </w:r>
      <w:r>
        <w:t>93</w:t>
      </w:r>
      <w:r>
        <w:fldChar w:fldCharType="end"/>
      </w:r>
    </w:p>
    <w:p w14:paraId="0FFD27C2" w14:textId="71D6917E"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5.2.4</w:t>
      </w:r>
      <w:r>
        <w:rPr>
          <w:rFonts w:asciiTheme="minorHAnsi" w:eastAsiaTheme="minorEastAsia" w:hAnsiTheme="minorHAnsi" w:cstheme="minorBidi"/>
          <w:kern w:val="2"/>
          <w:sz w:val="24"/>
          <w:szCs w:val="24"/>
          <w14:ligatures w14:val="standardContextual"/>
        </w:rPr>
        <w:tab/>
      </w:r>
      <w:r w:rsidRPr="00CE680D">
        <w:rPr>
          <w:rFonts w:eastAsia="MS Mincho"/>
        </w:rPr>
        <w:t>Authorisation</w:t>
      </w:r>
      <w:r>
        <w:tab/>
      </w:r>
      <w:r>
        <w:fldChar w:fldCharType="begin" w:fldLock="1"/>
      </w:r>
      <w:r>
        <w:instrText xml:space="preserve"> PAGEREF _Toc193774711 \h </w:instrText>
      </w:r>
      <w:r>
        <w:fldChar w:fldCharType="separate"/>
      </w:r>
      <w:r>
        <w:t>93</w:t>
      </w:r>
      <w:r>
        <w:fldChar w:fldCharType="end"/>
      </w:r>
    </w:p>
    <w:p w14:paraId="7DEAECDE" w14:textId="72F7CB0D"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5.2.5</w:t>
      </w:r>
      <w:r>
        <w:rPr>
          <w:rFonts w:asciiTheme="minorHAnsi" w:eastAsiaTheme="minorEastAsia" w:hAnsiTheme="minorHAnsi" w:cstheme="minorBidi"/>
          <w:kern w:val="2"/>
          <w:sz w:val="24"/>
          <w:szCs w:val="24"/>
          <w14:ligatures w14:val="standardContextual"/>
        </w:rPr>
        <w:tab/>
      </w:r>
      <w:r w:rsidRPr="00CE680D">
        <w:rPr>
          <w:rFonts w:eastAsia="MS Mincho"/>
        </w:rPr>
        <w:t>Access control and barring</w:t>
      </w:r>
      <w:r>
        <w:tab/>
      </w:r>
      <w:r>
        <w:fldChar w:fldCharType="begin" w:fldLock="1"/>
      </w:r>
      <w:r>
        <w:instrText xml:space="preserve"> PAGEREF _Toc193774712 \h </w:instrText>
      </w:r>
      <w:r>
        <w:fldChar w:fldCharType="separate"/>
      </w:r>
      <w:r>
        <w:t>93</w:t>
      </w:r>
      <w:r>
        <w:fldChar w:fldCharType="end"/>
      </w:r>
    </w:p>
    <w:p w14:paraId="388DE95D" w14:textId="06ED0D3B"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5.2.6</w:t>
      </w:r>
      <w:r>
        <w:rPr>
          <w:rFonts w:asciiTheme="minorHAnsi" w:eastAsiaTheme="minorEastAsia" w:hAnsiTheme="minorHAnsi" w:cstheme="minorBidi"/>
          <w:kern w:val="2"/>
          <w:sz w:val="24"/>
          <w:szCs w:val="24"/>
          <w14:ligatures w14:val="standardContextual"/>
        </w:rPr>
        <w:tab/>
      </w:r>
      <w:r w:rsidRPr="00CE680D">
        <w:rPr>
          <w:rFonts w:eastAsia="MS Mincho"/>
        </w:rPr>
        <w:t>Policy control</w:t>
      </w:r>
      <w:r>
        <w:tab/>
      </w:r>
      <w:r>
        <w:fldChar w:fldCharType="begin" w:fldLock="1"/>
      </w:r>
      <w:r>
        <w:instrText xml:space="preserve"> PAGEREF _Toc193774713 \h </w:instrText>
      </w:r>
      <w:r>
        <w:fldChar w:fldCharType="separate"/>
      </w:r>
      <w:r>
        <w:t>94</w:t>
      </w:r>
      <w:r>
        <w:fldChar w:fldCharType="end"/>
      </w:r>
    </w:p>
    <w:p w14:paraId="373E5573" w14:textId="4F875CD1"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5.2.7</w:t>
      </w:r>
      <w:r>
        <w:rPr>
          <w:rFonts w:asciiTheme="minorHAnsi" w:eastAsiaTheme="minorEastAsia" w:hAnsiTheme="minorHAnsi" w:cstheme="minorBidi"/>
          <w:kern w:val="2"/>
          <w:sz w:val="24"/>
          <w:szCs w:val="24"/>
          <w14:ligatures w14:val="standardContextual"/>
        </w:rPr>
        <w:tab/>
      </w:r>
      <w:r w:rsidRPr="00CE680D">
        <w:rPr>
          <w:rFonts w:eastAsia="MS Mincho"/>
        </w:rPr>
        <w:t>Lawful Interception</w:t>
      </w:r>
      <w:r>
        <w:tab/>
      </w:r>
      <w:r>
        <w:fldChar w:fldCharType="begin" w:fldLock="1"/>
      </w:r>
      <w:r>
        <w:instrText xml:space="preserve"> PAGEREF _Toc193774714 \h </w:instrText>
      </w:r>
      <w:r>
        <w:fldChar w:fldCharType="separate"/>
      </w:r>
      <w:r>
        <w:t>94</w:t>
      </w:r>
      <w:r>
        <w:fldChar w:fldCharType="end"/>
      </w:r>
    </w:p>
    <w:p w14:paraId="6D60ED3F" w14:textId="77F5A9B9" w:rsidR="00873B6C" w:rsidRDefault="00873B6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_Toc193774715 \h </w:instrText>
      </w:r>
      <w:r>
        <w:fldChar w:fldCharType="separate"/>
      </w:r>
      <w:r>
        <w:t>94</w:t>
      </w:r>
      <w:r>
        <w:fldChar w:fldCharType="end"/>
      </w:r>
    </w:p>
    <w:p w14:paraId="3A7A8D3D" w14:textId="2D8064E5" w:rsidR="00873B6C" w:rsidRDefault="00873B6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_Toc193774716 \h </w:instrText>
      </w:r>
      <w:r>
        <w:fldChar w:fldCharType="separate"/>
      </w:r>
      <w:r>
        <w:t>94</w:t>
      </w:r>
      <w:r>
        <w:fldChar w:fldCharType="end"/>
      </w:r>
    </w:p>
    <w:p w14:paraId="0A8920AD" w14:textId="1F1C8AB4" w:rsidR="00873B6C" w:rsidRDefault="00873B6C">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_Toc193774717 \h </w:instrText>
      </w:r>
      <w:r>
        <w:fldChar w:fldCharType="separate"/>
      </w:r>
      <w:r>
        <w:t>94</w:t>
      </w:r>
      <w:r>
        <w:fldChar w:fldCharType="end"/>
      </w:r>
    </w:p>
    <w:p w14:paraId="49B73336" w14:textId="187E64F4" w:rsidR="00873B6C" w:rsidRDefault="00873B6C">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_Toc193774718 \h </w:instrText>
      </w:r>
      <w:r>
        <w:fldChar w:fldCharType="separate"/>
      </w:r>
      <w:r>
        <w:t>94</w:t>
      </w:r>
      <w:r>
        <w:fldChar w:fldCharType="end"/>
      </w:r>
    </w:p>
    <w:p w14:paraId="14347876" w14:textId="3EBDDA38" w:rsidR="00873B6C" w:rsidRDefault="00873B6C">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fldLock="1"/>
      </w:r>
      <w:r>
        <w:instrText xml:space="preserve"> PAGEREF _Toc193774719 \h </w:instrText>
      </w:r>
      <w:r>
        <w:fldChar w:fldCharType="separate"/>
      </w:r>
      <w:r>
        <w:t>95</w:t>
      </w:r>
      <w:r>
        <w:fldChar w:fldCharType="end"/>
      </w:r>
    </w:p>
    <w:p w14:paraId="3BFDF22D" w14:textId="114FA889" w:rsidR="00873B6C" w:rsidRDefault="00873B6C">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_Toc193774720 \h </w:instrText>
      </w:r>
      <w:r>
        <w:fldChar w:fldCharType="separate"/>
      </w:r>
      <w:r>
        <w:t>95</w:t>
      </w:r>
      <w:r>
        <w:fldChar w:fldCharType="end"/>
      </w:r>
    </w:p>
    <w:p w14:paraId="184081BD" w14:textId="0D0A9A0B" w:rsidR="00873B6C" w:rsidRDefault="00873B6C">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fldLock="1"/>
      </w:r>
      <w:r>
        <w:instrText xml:space="preserve"> PAGEREF _Toc193774721 \h </w:instrText>
      </w:r>
      <w:r>
        <w:fldChar w:fldCharType="separate"/>
      </w:r>
      <w:r>
        <w:t>95</w:t>
      </w:r>
      <w:r>
        <w:fldChar w:fldCharType="end"/>
      </w:r>
    </w:p>
    <w:p w14:paraId="7DBDFDE2" w14:textId="14FD8358" w:rsidR="00873B6C" w:rsidRDefault="00873B6C">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fldLock="1"/>
      </w:r>
      <w:r>
        <w:instrText xml:space="preserve"> PAGEREF _Toc193774722 \h </w:instrText>
      </w:r>
      <w:r>
        <w:fldChar w:fldCharType="separate"/>
      </w:r>
      <w:r>
        <w:t>95</w:t>
      </w:r>
      <w:r>
        <w:fldChar w:fldCharType="end"/>
      </w:r>
    </w:p>
    <w:p w14:paraId="7CC1B937" w14:textId="0AA62AAE" w:rsidR="00873B6C" w:rsidRDefault="00873B6C">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fldLock="1"/>
      </w:r>
      <w:r>
        <w:instrText xml:space="preserve"> PAGEREF _Toc193774723 \h </w:instrText>
      </w:r>
      <w:r>
        <w:fldChar w:fldCharType="separate"/>
      </w:r>
      <w:r>
        <w:t>96</w:t>
      </w:r>
      <w:r>
        <w:fldChar w:fldCharType="end"/>
      </w:r>
    </w:p>
    <w:p w14:paraId="2EEB6566" w14:textId="26A58B83"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fldLock="1"/>
      </w:r>
      <w:r>
        <w:instrText xml:space="preserve"> PAGEREF _Toc193774724 \h </w:instrText>
      </w:r>
      <w:r>
        <w:fldChar w:fldCharType="separate"/>
      </w:r>
      <w:r>
        <w:t>96</w:t>
      </w:r>
      <w:r>
        <w:fldChar w:fldCharType="end"/>
      </w:r>
    </w:p>
    <w:p w14:paraId="179DBB9F" w14:textId="58CF1C5D"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fldLock="1"/>
      </w:r>
      <w:r>
        <w:instrText xml:space="preserve"> PAGEREF _Toc193774725 \h </w:instrText>
      </w:r>
      <w:r>
        <w:fldChar w:fldCharType="separate"/>
      </w:r>
      <w:r>
        <w:t>98</w:t>
      </w:r>
      <w:r>
        <w:fldChar w:fldCharType="end"/>
      </w:r>
    </w:p>
    <w:p w14:paraId="193373C4" w14:textId="41C6F02A" w:rsidR="00873B6C" w:rsidRDefault="00873B6C">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_Toc193774726 \h </w:instrText>
      </w:r>
      <w:r>
        <w:fldChar w:fldCharType="separate"/>
      </w:r>
      <w:r>
        <w:t>99</w:t>
      </w:r>
      <w:r>
        <w:fldChar w:fldCharType="end"/>
      </w:r>
    </w:p>
    <w:p w14:paraId="65ECF819" w14:textId="6D179AA1"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_Toc193774727 \h </w:instrText>
      </w:r>
      <w:r>
        <w:fldChar w:fldCharType="separate"/>
      </w:r>
      <w:r>
        <w:t>99</w:t>
      </w:r>
      <w:r>
        <w:fldChar w:fldCharType="end"/>
      </w:r>
    </w:p>
    <w:p w14:paraId="4EF6C560" w14:textId="2981EA6A"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fldLock="1"/>
      </w:r>
      <w:r>
        <w:instrText xml:space="preserve"> PAGEREF _Toc193774728 \h </w:instrText>
      </w:r>
      <w:r>
        <w:fldChar w:fldCharType="separate"/>
      </w:r>
      <w:r>
        <w:t>100</w:t>
      </w:r>
      <w:r>
        <w:fldChar w:fldCharType="end"/>
      </w:r>
    </w:p>
    <w:p w14:paraId="6BFEDC19" w14:textId="4C63D685"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_Toc193774729 \h </w:instrText>
      </w:r>
      <w:r>
        <w:fldChar w:fldCharType="separate"/>
      </w:r>
      <w:r>
        <w:t>100</w:t>
      </w:r>
      <w:r>
        <w:fldChar w:fldCharType="end"/>
      </w:r>
    </w:p>
    <w:p w14:paraId="2B4E9E53" w14:textId="66767006" w:rsidR="00873B6C" w:rsidRDefault="00873B6C">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fldLock="1"/>
      </w:r>
      <w:r>
        <w:instrText xml:space="preserve"> PAGEREF _Toc193774730 \h </w:instrText>
      </w:r>
      <w:r>
        <w:fldChar w:fldCharType="separate"/>
      </w:r>
      <w:r>
        <w:t>100</w:t>
      </w:r>
      <w:r>
        <w:fldChar w:fldCharType="end"/>
      </w:r>
    </w:p>
    <w:p w14:paraId="021C97B8" w14:textId="7059A16F"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fldLock="1"/>
      </w:r>
      <w:r>
        <w:instrText xml:space="preserve"> PAGEREF _Toc193774731 \h </w:instrText>
      </w:r>
      <w:r>
        <w:fldChar w:fldCharType="separate"/>
      </w:r>
      <w:r>
        <w:t>100</w:t>
      </w:r>
      <w:r>
        <w:fldChar w:fldCharType="end"/>
      </w:r>
    </w:p>
    <w:p w14:paraId="1DF51ED9" w14:textId="5B97FBB3"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fldLock="1"/>
      </w:r>
      <w:r>
        <w:instrText xml:space="preserve"> PAGEREF _Toc193774732 \h </w:instrText>
      </w:r>
      <w:r>
        <w:fldChar w:fldCharType="separate"/>
      </w:r>
      <w:r>
        <w:t>101</w:t>
      </w:r>
      <w:r>
        <w:fldChar w:fldCharType="end"/>
      </w:r>
    </w:p>
    <w:p w14:paraId="5FAD3CBB" w14:textId="0D373E28" w:rsidR="00873B6C" w:rsidRDefault="00873B6C">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RRC_INACTIVE state</w:t>
      </w:r>
      <w:r>
        <w:tab/>
      </w:r>
      <w:r>
        <w:fldChar w:fldCharType="begin" w:fldLock="1"/>
      </w:r>
      <w:r>
        <w:instrText xml:space="preserve"> PAGEREF _Toc193774733 \h </w:instrText>
      </w:r>
      <w:r>
        <w:fldChar w:fldCharType="separate"/>
      </w:r>
      <w:r>
        <w:t>101</w:t>
      </w:r>
      <w:r>
        <w:fldChar w:fldCharType="end"/>
      </w:r>
    </w:p>
    <w:p w14:paraId="13FFB0DF" w14:textId="6A8E4C1C"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fldLock="1"/>
      </w:r>
      <w:r>
        <w:instrText xml:space="preserve"> PAGEREF _Toc193774734 \h </w:instrText>
      </w:r>
      <w:r>
        <w:fldChar w:fldCharType="separate"/>
      </w:r>
      <w:r>
        <w:t>104</w:t>
      </w:r>
      <w:r>
        <w:fldChar w:fldCharType="end"/>
      </w:r>
    </w:p>
    <w:p w14:paraId="533113CE" w14:textId="30969BB4"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_Toc193774735 \h </w:instrText>
      </w:r>
      <w:r>
        <w:fldChar w:fldCharType="separate"/>
      </w:r>
      <w:r>
        <w:t>104</w:t>
      </w:r>
      <w:r>
        <w:fldChar w:fldCharType="end"/>
      </w:r>
    </w:p>
    <w:p w14:paraId="1CD1B9E7" w14:textId="67B6195B"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fldLock="1"/>
      </w:r>
      <w:r>
        <w:instrText xml:space="preserve"> PAGEREF _Toc193774736 \h </w:instrText>
      </w:r>
      <w:r>
        <w:fldChar w:fldCharType="separate"/>
      </w:r>
      <w:r>
        <w:t>104</w:t>
      </w:r>
      <w:r>
        <w:fldChar w:fldCharType="end"/>
      </w:r>
    </w:p>
    <w:p w14:paraId="34D59442" w14:textId="57407D4A"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fldLock="1"/>
      </w:r>
      <w:r>
        <w:instrText xml:space="preserve"> PAGEREF _Toc193774737 \h </w:instrText>
      </w:r>
      <w:r>
        <w:fldChar w:fldCharType="separate"/>
      </w:r>
      <w:r>
        <w:t>104</w:t>
      </w:r>
      <w:r>
        <w:fldChar w:fldCharType="end"/>
      </w:r>
    </w:p>
    <w:p w14:paraId="00A56A71" w14:textId="0E3FA90B"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fldLock="1"/>
      </w:r>
      <w:r>
        <w:instrText xml:space="preserve"> PAGEREF _Toc193774738 \h </w:instrText>
      </w:r>
      <w:r>
        <w:fldChar w:fldCharType="separate"/>
      </w:r>
      <w:r>
        <w:t>104</w:t>
      </w:r>
      <w:r>
        <w:fldChar w:fldCharType="end"/>
      </w:r>
    </w:p>
    <w:p w14:paraId="64F128F2" w14:textId="0107F25E"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fldLock="1"/>
      </w:r>
      <w:r>
        <w:instrText xml:space="preserve"> PAGEREF _Toc193774739 \h </w:instrText>
      </w:r>
      <w:r>
        <w:fldChar w:fldCharType="separate"/>
      </w:r>
      <w:r>
        <w:t>105</w:t>
      </w:r>
      <w:r>
        <w:fldChar w:fldCharType="end"/>
      </w:r>
    </w:p>
    <w:p w14:paraId="12BCB917" w14:textId="684F355F" w:rsidR="00873B6C" w:rsidRDefault="00873B6C">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_Toc193774740 \h </w:instrText>
      </w:r>
      <w:r>
        <w:fldChar w:fldCharType="separate"/>
      </w:r>
      <w:r>
        <w:t>105</w:t>
      </w:r>
      <w:r>
        <w:fldChar w:fldCharType="end"/>
      </w:r>
    </w:p>
    <w:p w14:paraId="6D1558E1" w14:textId="7EA6F30F" w:rsidR="00873B6C" w:rsidRDefault="00873B6C">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_Toc193774741 \h </w:instrText>
      </w:r>
      <w:r>
        <w:fldChar w:fldCharType="separate"/>
      </w:r>
      <w:r>
        <w:t>105</w:t>
      </w:r>
      <w:r>
        <w:fldChar w:fldCharType="end"/>
      </w:r>
    </w:p>
    <w:p w14:paraId="66FFB269" w14:textId="26565FE7" w:rsidR="00873B6C" w:rsidRDefault="00873B6C">
      <w:pPr>
        <w:pStyle w:val="TOC5"/>
        <w:rPr>
          <w:rFonts w:asciiTheme="minorHAnsi" w:eastAsiaTheme="minorEastAsia" w:hAnsiTheme="minorHAnsi" w:cstheme="minorBidi"/>
          <w:kern w:val="2"/>
          <w:sz w:val="24"/>
          <w:szCs w:val="24"/>
          <w14:ligatures w14:val="standardContextual"/>
        </w:rPr>
      </w:pPr>
      <w:r>
        <w:lastRenderedPageBreak/>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fldLock="1"/>
      </w:r>
      <w:r>
        <w:instrText xml:space="preserve"> PAGEREF _Toc193774742 \h </w:instrText>
      </w:r>
      <w:r>
        <w:fldChar w:fldCharType="separate"/>
      </w:r>
      <w:r>
        <w:t>108</w:t>
      </w:r>
      <w:r>
        <w:fldChar w:fldCharType="end"/>
      </w:r>
    </w:p>
    <w:p w14:paraId="7A6C5DF4" w14:textId="3102E80A"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fldLock="1"/>
      </w:r>
      <w:r>
        <w:instrText xml:space="preserve"> PAGEREF _Toc193774743 \h </w:instrText>
      </w:r>
      <w:r>
        <w:fldChar w:fldCharType="separate"/>
      </w:r>
      <w:r>
        <w:t>109</w:t>
      </w:r>
      <w:r>
        <w:fldChar w:fldCharType="end"/>
      </w:r>
    </w:p>
    <w:p w14:paraId="2A5D447D" w14:textId="7858C709" w:rsidR="00873B6C" w:rsidRDefault="00873B6C">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_Toc193774744 \h </w:instrText>
      </w:r>
      <w:r>
        <w:fldChar w:fldCharType="separate"/>
      </w:r>
      <w:r>
        <w:t>109</w:t>
      </w:r>
      <w:r>
        <w:fldChar w:fldCharType="end"/>
      </w:r>
    </w:p>
    <w:p w14:paraId="57194A26" w14:textId="108AB190" w:rsidR="00873B6C" w:rsidRDefault="00873B6C">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_Toc193774745 \h </w:instrText>
      </w:r>
      <w:r>
        <w:fldChar w:fldCharType="separate"/>
      </w:r>
      <w:r>
        <w:t>109</w:t>
      </w:r>
      <w:r>
        <w:fldChar w:fldCharType="end"/>
      </w:r>
    </w:p>
    <w:p w14:paraId="003E6C60" w14:textId="7638EAB9" w:rsidR="00873B6C" w:rsidRDefault="00873B6C">
      <w:pPr>
        <w:pStyle w:val="TOC5"/>
        <w:rPr>
          <w:rFonts w:asciiTheme="minorHAnsi" w:eastAsiaTheme="minorEastAsia" w:hAnsiTheme="minorHAnsi" w:cstheme="minorBidi"/>
          <w:kern w:val="2"/>
          <w:sz w:val="24"/>
          <w:szCs w:val="24"/>
          <w14:ligatures w14:val="standardContextual"/>
        </w:rPr>
      </w:pPr>
      <w:r>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fldLock="1"/>
      </w:r>
      <w:r>
        <w:instrText xml:space="preserve"> PAGEREF _Toc193774746 \h </w:instrText>
      </w:r>
      <w:r>
        <w:fldChar w:fldCharType="separate"/>
      </w:r>
      <w:r>
        <w:t>110</w:t>
      </w:r>
      <w:r>
        <w:fldChar w:fldCharType="end"/>
      </w:r>
    </w:p>
    <w:p w14:paraId="75D046CF" w14:textId="1CB3EF96" w:rsidR="00873B6C" w:rsidRDefault="00873B6C">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fldLock="1"/>
      </w:r>
      <w:r>
        <w:instrText xml:space="preserve"> PAGEREF _Toc193774747 \h </w:instrText>
      </w:r>
      <w:r>
        <w:fldChar w:fldCharType="separate"/>
      </w:r>
      <w:r>
        <w:t>110</w:t>
      </w:r>
      <w:r>
        <w:fldChar w:fldCharType="end"/>
      </w:r>
    </w:p>
    <w:p w14:paraId="52396C49" w14:textId="59F9D28B" w:rsidR="00873B6C" w:rsidRDefault="00873B6C">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fldLock="1"/>
      </w:r>
      <w:r>
        <w:instrText xml:space="preserve"> PAGEREF _Toc193774748 \h </w:instrText>
      </w:r>
      <w:r>
        <w:fldChar w:fldCharType="separate"/>
      </w:r>
      <w:r>
        <w:t>111</w:t>
      </w:r>
      <w:r>
        <w:fldChar w:fldCharType="end"/>
      </w:r>
    </w:p>
    <w:p w14:paraId="7FFC02C2" w14:textId="3895A80E" w:rsidR="00873B6C" w:rsidRDefault="00873B6C">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fldLock="1"/>
      </w:r>
      <w:r>
        <w:instrText xml:space="preserve"> PAGEREF _Toc193774749 \h </w:instrText>
      </w:r>
      <w:r>
        <w:fldChar w:fldCharType="separate"/>
      </w:r>
      <w:r>
        <w:t>112</w:t>
      </w:r>
      <w:r>
        <w:fldChar w:fldCharType="end"/>
      </w:r>
    </w:p>
    <w:p w14:paraId="0202CF4E" w14:textId="45717519"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fldLock="1"/>
      </w:r>
      <w:r>
        <w:instrText xml:space="preserve"> PAGEREF _Toc193774750 \h </w:instrText>
      </w:r>
      <w:r>
        <w:fldChar w:fldCharType="separate"/>
      </w:r>
      <w:r>
        <w:t>113</w:t>
      </w:r>
      <w:r>
        <w:fldChar w:fldCharType="end"/>
      </w:r>
    </w:p>
    <w:p w14:paraId="40D79C82" w14:textId="56CABDE8" w:rsidR="00873B6C" w:rsidRDefault="00873B6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fldLock="1"/>
      </w:r>
      <w:r>
        <w:instrText xml:space="preserve"> PAGEREF _Toc193774751 \h </w:instrText>
      </w:r>
      <w:r>
        <w:fldChar w:fldCharType="separate"/>
      </w:r>
      <w:r>
        <w:t>114</w:t>
      </w:r>
      <w:r>
        <w:fldChar w:fldCharType="end"/>
      </w:r>
    </w:p>
    <w:p w14:paraId="2A9BF169" w14:textId="59B82FDA"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_Toc193774752 \h </w:instrText>
      </w:r>
      <w:r>
        <w:fldChar w:fldCharType="separate"/>
      </w:r>
      <w:r>
        <w:t>114</w:t>
      </w:r>
      <w:r>
        <w:fldChar w:fldCharType="end"/>
      </w:r>
    </w:p>
    <w:p w14:paraId="3B890CE1" w14:textId="0CCCA707"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_Toc193774753 \h </w:instrText>
      </w:r>
      <w:r>
        <w:fldChar w:fldCharType="separate"/>
      </w:r>
      <w:r>
        <w:t>114</w:t>
      </w:r>
      <w:r>
        <w:fldChar w:fldCharType="end"/>
      </w:r>
    </w:p>
    <w:p w14:paraId="13BFF55F" w14:textId="5107CE23"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fldLock="1"/>
      </w:r>
      <w:r>
        <w:instrText xml:space="preserve"> PAGEREF _Toc193774754 \h </w:instrText>
      </w:r>
      <w:r>
        <w:fldChar w:fldCharType="separate"/>
      </w:r>
      <w:r>
        <w:t>115</w:t>
      </w:r>
      <w:r>
        <w:fldChar w:fldCharType="end"/>
      </w:r>
    </w:p>
    <w:p w14:paraId="46350AFD" w14:textId="1470D20D"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fldLock="1"/>
      </w:r>
      <w:r>
        <w:instrText xml:space="preserve"> PAGEREF _Toc193774755 \h </w:instrText>
      </w:r>
      <w:r>
        <w:fldChar w:fldCharType="separate"/>
      </w:r>
      <w:r>
        <w:t>115</w:t>
      </w:r>
      <w:r>
        <w:fldChar w:fldCharType="end"/>
      </w:r>
    </w:p>
    <w:p w14:paraId="7BF35EB4" w14:textId="7C41C73B"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5.4.1.4</w:t>
      </w:r>
      <w:r>
        <w:rPr>
          <w:rFonts w:asciiTheme="minorHAnsi" w:eastAsiaTheme="minorEastAsia" w:hAnsiTheme="minorHAnsi" w:cstheme="minorBidi"/>
          <w:kern w:val="2"/>
          <w:sz w:val="24"/>
          <w:szCs w:val="24"/>
          <w14:ligatures w14:val="standardContextual"/>
        </w:rPr>
        <w:tab/>
      </w:r>
      <w:r>
        <w:rPr>
          <w:lang w:eastAsia="zh-CN"/>
        </w:rPr>
        <w:t>Support of Unavailability Period</w:t>
      </w:r>
      <w:r>
        <w:tab/>
      </w:r>
      <w:r>
        <w:fldChar w:fldCharType="begin" w:fldLock="1"/>
      </w:r>
      <w:r>
        <w:instrText xml:space="preserve"> PAGEREF _Toc193774756 \h </w:instrText>
      </w:r>
      <w:r>
        <w:fldChar w:fldCharType="separate"/>
      </w:r>
      <w:r>
        <w:t>116</w:t>
      </w:r>
      <w:r>
        <w:fldChar w:fldCharType="end"/>
      </w:r>
    </w:p>
    <w:p w14:paraId="42851494" w14:textId="279E195F"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_Toc193774757 \h </w:instrText>
      </w:r>
      <w:r>
        <w:fldChar w:fldCharType="separate"/>
      </w:r>
      <w:r>
        <w:t>118</w:t>
      </w:r>
      <w:r>
        <w:fldChar w:fldCharType="end"/>
      </w:r>
    </w:p>
    <w:p w14:paraId="06734EE8" w14:textId="0986F98F" w:rsidR="00873B6C" w:rsidRDefault="00873B6C">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fldLock="1"/>
      </w:r>
      <w:r>
        <w:instrText xml:space="preserve"> PAGEREF _Toc193774758 \h </w:instrText>
      </w:r>
      <w:r>
        <w:fldChar w:fldCharType="separate"/>
      </w:r>
      <w:r>
        <w:t>118</w:t>
      </w:r>
      <w:r>
        <w:fldChar w:fldCharType="end"/>
      </w:r>
    </w:p>
    <w:p w14:paraId="10A6C54B" w14:textId="1D4CF2E6" w:rsidR="00873B6C" w:rsidRDefault="00873B6C">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_Toc193774759 \h </w:instrText>
      </w:r>
      <w:r>
        <w:fldChar w:fldCharType="separate"/>
      </w:r>
      <w:r>
        <w:t>118</w:t>
      </w:r>
      <w:r>
        <w:fldChar w:fldCharType="end"/>
      </w:r>
    </w:p>
    <w:p w14:paraId="68EB8BC3" w14:textId="4D535C31" w:rsidR="00873B6C" w:rsidRDefault="00873B6C">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_Toc193774760 \h </w:instrText>
      </w:r>
      <w:r>
        <w:fldChar w:fldCharType="separate"/>
      </w:r>
      <w:r>
        <w:t>118</w:t>
      </w:r>
      <w:r>
        <w:fldChar w:fldCharType="end"/>
      </w:r>
    </w:p>
    <w:p w14:paraId="2F5D968D" w14:textId="588675C0" w:rsidR="00873B6C" w:rsidRDefault="00873B6C">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_Toc193774761 \h </w:instrText>
      </w:r>
      <w:r>
        <w:fldChar w:fldCharType="separate"/>
      </w:r>
      <w:r>
        <w:t>119</w:t>
      </w:r>
      <w:r>
        <w:fldChar w:fldCharType="end"/>
      </w:r>
    </w:p>
    <w:p w14:paraId="3465697A" w14:textId="0A08CCF1" w:rsidR="00873B6C" w:rsidRDefault="00873B6C">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_Toc193774762 \h </w:instrText>
      </w:r>
      <w:r>
        <w:fldChar w:fldCharType="separate"/>
      </w:r>
      <w:r>
        <w:t>119</w:t>
      </w:r>
      <w:r>
        <w:fldChar w:fldCharType="end"/>
      </w:r>
    </w:p>
    <w:p w14:paraId="318C4763" w14:textId="50D4D5D4" w:rsidR="00873B6C" w:rsidRDefault="00873B6C">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fldLock="1"/>
      </w:r>
      <w:r>
        <w:instrText xml:space="preserve"> PAGEREF _Toc193774763 \h </w:instrText>
      </w:r>
      <w:r>
        <w:fldChar w:fldCharType="separate"/>
      </w:r>
      <w:r>
        <w:t>119</w:t>
      </w:r>
      <w:r>
        <w:fldChar w:fldCharType="end"/>
      </w:r>
    </w:p>
    <w:p w14:paraId="6D9B612D" w14:textId="768D4B0A" w:rsidR="00873B6C" w:rsidRDefault="00873B6C">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fldLock="1"/>
      </w:r>
      <w:r>
        <w:instrText xml:space="preserve"> PAGEREF _Toc193774764 \h </w:instrText>
      </w:r>
      <w:r>
        <w:fldChar w:fldCharType="separate"/>
      </w:r>
      <w:r>
        <w:t>120</w:t>
      </w:r>
      <w:r>
        <w:fldChar w:fldCharType="end"/>
      </w:r>
    </w:p>
    <w:p w14:paraId="7CEBEEBC" w14:textId="483FE0AE" w:rsidR="00873B6C" w:rsidRDefault="00873B6C">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_Toc193774765 \h </w:instrText>
      </w:r>
      <w:r>
        <w:fldChar w:fldCharType="separate"/>
      </w:r>
      <w:r>
        <w:t>124</w:t>
      </w:r>
      <w:r>
        <w:fldChar w:fldCharType="end"/>
      </w:r>
    </w:p>
    <w:p w14:paraId="02329803" w14:textId="60BF2C14"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fldLock="1"/>
      </w:r>
      <w:r>
        <w:instrText xml:space="preserve"> PAGEREF _Toc193774766 \h </w:instrText>
      </w:r>
      <w:r>
        <w:fldChar w:fldCharType="separate"/>
      </w:r>
      <w:r>
        <w:t>124</w:t>
      </w:r>
      <w:r>
        <w:fldChar w:fldCharType="end"/>
      </w:r>
    </w:p>
    <w:p w14:paraId="69FE6C5A" w14:textId="3CFD1C07"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fldLock="1"/>
      </w:r>
      <w:r>
        <w:instrText xml:space="preserve"> PAGEREF _Toc193774767 \h </w:instrText>
      </w:r>
      <w:r>
        <w:fldChar w:fldCharType="separate"/>
      </w:r>
      <w:r>
        <w:t>125</w:t>
      </w:r>
      <w:r>
        <w:fldChar w:fldCharType="end"/>
      </w:r>
    </w:p>
    <w:p w14:paraId="608F9A8D" w14:textId="1304BE8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fldLock="1"/>
      </w:r>
      <w:r>
        <w:instrText xml:space="preserve"> PAGEREF _Toc193774768 \h </w:instrText>
      </w:r>
      <w:r>
        <w:fldChar w:fldCharType="separate"/>
      </w:r>
      <w:r>
        <w:t>125</w:t>
      </w:r>
      <w:r>
        <w:fldChar w:fldCharType="end"/>
      </w:r>
    </w:p>
    <w:p w14:paraId="00290C9C" w14:textId="3A79C8ED"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fldLock="1"/>
      </w:r>
      <w:r>
        <w:instrText xml:space="preserve"> PAGEREF _Toc193774769 \h </w:instrText>
      </w:r>
      <w:r>
        <w:fldChar w:fldCharType="separate"/>
      </w:r>
      <w:r>
        <w:t>126</w:t>
      </w:r>
      <w:r>
        <w:fldChar w:fldCharType="end"/>
      </w:r>
    </w:p>
    <w:p w14:paraId="41D57A0A" w14:textId="4156F224"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fldLock="1"/>
      </w:r>
      <w:r>
        <w:instrText xml:space="preserve"> PAGEREF _Toc193774770 \h </w:instrText>
      </w:r>
      <w:r>
        <w:fldChar w:fldCharType="separate"/>
      </w:r>
      <w:r>
        <w:t>127</w:t>
      </w:r>
      <w:r>
        <w:fldChar w:fldCharType="end"/>
      </w:r>
    </w:p>
    <w:p w14:paraId="35B7A268" w14:textId="06554971" w:rsidR="00873B6C" w:rsidRDefault="00873B6C">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_Toc193774771 \h </w:instrText>
      </w:r>
      <w:r>
        <w:fldChar w:fldCharType="separate"/>
      </w:r>
      <w:r>
        <w:t>127</w:t>
      </w:r>
      <w:r>
        <w:fldChar w:fldCharType="end"/>
      </w:r>
    </w:p>
    <w:p w14:paraId="60DE50A9" w14:textId="5836ED0F" w:rsidR="00873B6C" w:rsidRDefault="00873B6C">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_Toc193774772 \h </w:instrText>
      </w:r>
      <w:r>
        <w:fldChar w:fldCharType="separate"/>
      </w:r>
      <w:r>
        <w:t>127</w:t>
      </w:r>
      <w:r>
        <w:fldChar w:fldCharType="end"/>
      </w:r>
    </w:p>
    <w:p w14:paraId="4BC95E47" w14:textId="5BB0EAE1" w:rsidR="00873B6C" w:rsidRDefault="00873B6C">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fldLock="1"/>
      </w:r>
      <w:r>
        <w:instrText xml:space="preserve"> PAGEREF _Toc193774773 \h </w:instrText>
      </w:r>
      <w:r>
        <w:fldChar w:fldCharType="separate"/>
      </w:r>
      <w:r>
        <w:t>127</w:t>
      </w:r>
      <w:r>
        <w:fldChar w:fldCharType="end"/>
      </w:r>
    </w:p>
    <w:p w14:paraId="07329F71" w14:textId="3BEC7A7E" w:rsidR="00873B6C" w:rsidRDefault="00873B6C">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fldLock="1"/>
      </w:r>
      <w:r>
        <w:instrText xml:space="preserve"> PAGEREF _Toc193774774 \h </w:instrText>
      </w:r>
      <w:r>
        <w:fldChar w:fldCharType="separate"/>
      </w:r>
      <w:r>
        <w:t>128</w:t>
      </w:r>
      <w:r>
        <w:fldChar w:fldCharType="end"/>
      </w:r>
    </w:p>
    <w:p w14:paraId="3C1B56C4" w14:textId="32D96D34" w:rsidR="00873B6C" w:rsidRDefault="00873B6C">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fldLock="1"/>
      </w:r>
      <w:r>
        <w:instrText xml:space="preserve"> PAGEREF _Toc193774775 \h </w:instrText>
      </w:r>
      <w:r>
        <w:fldChar w:fldCharType="separate"/>
      </w:r>
      <w:r>
        <w:t>129</w:t>
      </w:r>
      <w:r>
        <w:fldChar w:fldCharType="end"/>
      </w:r>
    </w:p>
    <w:p w14:paraId="7FDC7730" w14:textId="0025D167" w:rsidR="00873B6C" w:rsidRDefault="00873B6C">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fldLock="1"/>
      </w:r>
      <w:r>
        <w:instrText xml:space="preserve"> PAGEREF _Toc193774776 \h </w:instrText>
      </w:r>
      <w:r>
        <w:fldChar w:fldCharType="separate"/>
      </w:r>
      <w:r>
        <w:t>129</w:t>
      </w:r>
      <w:r>
        <w:fldChar w:fldCharType="end"/>
      </w:r>
    </w:p>
    <w:p w14:paraId="47D57269" w14:textId="08998687" w:rsidR="00873B6C" w:rsidRDefault="00873B6C">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_Toc193774777 \h </w:instrText>
      </w:r>
      <w:r>
        <w:fldChar w:fldCharType="separate"/>
      </w:r>
      <w:r>
        <w:t>130</w:t>
      </w:r>
      <w:r>
        <w:fldChar w:fldCharType="end"/>
      </w:r>
    </w:p>
    <w:p w14:paraId="6292F74A" w14:textId="71517997" w:rsidR="00873B6C" w:rsidRDefault="00873B6C">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_Toc193774778 \h </w:instrText>
      </w:r>
      <w:r>
        <w:fldChar w:fldCharType="separate"/>
      </w:r>
      <w:r>
        <w:t>130</w:t>
      </w:r>
      <w:r>
        <w:fldChar w:fldCharType="end"/>
      </w:r>
    </w:p>
    <w:p w14:paraId="3B25C739" w14:textId="355530F5" w:rsidR="00873B6C" w:rsidRDefault="00873B6C">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_Toc193774779 \h </w:instrText>
      </w:r>
      <w:r>
        <w:fldChar w:fldCharType="separate"/>
      </w:r>
      <w:r>
        <w:t>131</w:t>
      </w:r>
      <w:r>
        <w:fldChar w:fldCharType="end"/>
      </w:r>
    </w:p>
    <w:p w14:paraId="33589A6B" w14:textId="5A8CF69F" w:rsidR="00873B6C" w:rsidRDefault="00873B6C">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fldLock="1"/>
      </w:r>
      <w:r>
        <w:instrText xml:space="preserve"> PAGEREF _Toc193774780 \h </w:instrText>
      </w:r>
      <w:r>
        <w:fldChar w:fldCharType="separate"/>
      </w:r>
      <w:r>
        <w:t>131</w:t>
      </w:r>
      <w:r>
        <w:fldChar w:fldCharType="end"/>
      </w:r>
    </w:p>
    <w:p w14:paraId="6928C400" w14:textId="46D7D892" w:rsidR="00873B6C" w:rsidRDefault="00873B6C">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fldLock="1"/>
      </w:r>
      <w:r>
        <w:instrText xml:space="preserve"> PAGEREF _Toc193774781 \h </w:instrText>
      </w:r>
      <w:r>
        <w:fldChar w:fldCharType="separate"/>
      </w:r>
      <w:r>
        <w:t>132</w:t>
      </w:r>
      <w:r>
        <w:fldChar w:fldCharType="end"/>
      </w:r>
    </w:p>
    <w:p w14:paraId="5BF418A1" w14:textId="3DD25343" w:rsidR="00873B6C" w:rsidRDefault="00873B6C">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_Toc193774782 \h </w:instrText>
      </w:r>
      <w:r>
        <w:fldChar w:fldCharType="separate"/>
      </w:r>
      <w:r>
        <w:t>132</w:t>
      </w:r>
      <w:r>
        <w:fldChar w:fldCharType="end"/>
      </w:r>
    </w:p>
    <w:p w14:paraId="3E61B028" w14:textId="61244E9E" w:rsidR="00873B6C" w:rsidRDefault="00873B6C">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fldLock="1"/>
      </w:r>
      <w:r>
        <w:instrText xml:space="preserve"> PAGEREF _Toc193774783 \h </w:instrText>
      </w:r>
      <w:r>
        <w:fldChar w:fldCharType="separate"/>
      </w:r>
      <w:r>
        <w:t>132</w:t>
      </w:r>
      <w:r>
        <w:fldChar w:fldCharType="end"/>
      </w:r>
    </w:p>
    <w:p w14:paraId="44AFB5F0" w14:textId="7BE844DB" w:rsidR="00873B6C" w:rsidRDefault="00873B6C">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_Toc193774784 \h </w:instrText>
      </w:r>
      <w:r>
        <w:fldChar w:fldCharType="separate"/>
      </w:r>
      <w:r>
        <w:t>132</w:t>
      </w:r>
      <w:r>
        <w:fldChar w:fldCharType="end"/>
      </w:r>
    </w:p>
    <w:p w14:paraId="23E39600" w14:textId="75AFD732" w:rsidR="00873B6C" w:rsidRDefault="00873B6C">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_Toc193774785 \h </w:instrText>
      </w:r>
      <w:r>
        <w:fldChar w:fldCharType="separate"/>
      </w:r>
      <w:r>
        <w:t>132</w:t>
      </w:r>
      <w:r>
        <w:fldChar w:fldCharType="end"/>
      </w:r>
    </w:p>
    <w:p w14:paraId="6CFE415C" w14:textId="5375BB4F" w:rsidR="00873B6C" w:rsidRDefault="00873B6C">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fldLock="1"/>
      </w:r>
      <w:r>
        <w:instrText xml:space="preserve"> PAGEREF _Toc193774786 \h </w:instrText>
      </w:r>
      <w:r>
        <w:fldChar w:fldCharType="separate"/>
      </w:r>
      <w:r>
        <w:t>133</w:t>
      </w:r>
      <w:r>
        <w:fldChar w:fldCharType="end"/>
      </w:r>
    </w:p>
    <w:p w14:paraId="711E4B93" w14:textId="23098978" w:rsidR="00873B6C" w:rsidRDefault="00873B6C">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fldLock="1"/>
      </w:r>
      <w:r>
        <w:instrText xml:space="preserve"> PAGEREF _Toc193774787 \h </w:instrText>
      </w:r>
      <w:r>
        <w:fldChar w:fldCharType="separate"/>
      </w:r>
      <w:r>
        <w:t>133</w:t>
      </w:r>
      <w:r>
        <w:fldChar w:fldCharType="end"/>
      </w:r>
    </w:p>
    <w:p w14:paraId="324628A2" w14:textId="40054822" w:rsidR="00873B6C" w:rsidRDefault="00873B6C">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fldLock="1"/>
      </w:r>
      <w:r>
        <w:instrText xml:space="preserve"> PAGEREF _Toc193774788 \h </w:instrText>
      </w:r>
      <w:r>
        <w:fldChar w:fldCharType="separate"/>
      </w:r>
      <w:r>
        <w:t>133</w:t>
      </w:r>
      <w:r>
        <w:fldChar w:fldCharType="end"/>
      </w:r>
    </w:p>
    <w:p w14:paraId="4891ADC9" w14:textId="2D01B8EC" w:rsidR="00873B6C" w:rsidRDefault="00873B6C">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fldLock="1"/>
      </w:r>
      <w:r>
        <w:instrText xml:space="preserve"> PAGEREF _Toc193774789 \h </w:instrText>
      </w:r>
      <w:r>
        <w:fldChar w:fldCharType="separate"/>
      </w:r>
      <w:r>
        <w:t>133</w:t>
      </w:r>
      <w:r>
        <w:fldChar w:fldCharType="end"/>
      </w:r>
    </w:p>
    <w:p w14:paraId="17C4D72E" w14:textId="72C3F5E8" w:rsidR="00873B6C" w:rsidRDefault="00873B6C">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fldLock="1"/>
      </w:r>
      <w:r>
        <w:instrText xml:space="preserve"> PAGEREF _Toc193774790 \h </w:instrText>
      </w:r>
      <w:r>
        <w:fldChar w:fldCharType="separate"/>
      </w:r>
      <w:r>
        <w:t>134</w:t>
      </w:r>
      <w:r>
        <w:fldChar w:fldCharType="end"/>
      </w:r>
    </w:p>
    <w:p w14:paraId="757FCD69" w14:textId="571BE04D" w:rsidR="00873B6C" w:rsidRDefault="00873B6C">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_Toc193774791 \h </w:instrText>
      </w:r>
      <w:r>
        <w:fldChar w:fldCharType="separate"/>
      </w:r>
      <w:r>
        <w:t>134</w:t>
      </w:r>
      <w:r>
        <w:fldChar w:fldCharType="end"/>
      </w:r>
    </w:p>
    <w:p w14:paraId="42F81CD8" w14:textId="2E11B38B" w:rsidR="00873B6C" w:rsidRDefault="00873B6C">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fldLock="1"/>
      </w:r>
      <w:r>
        <w:instrText xml:space="preserve"> PAGEREF _Toc193774792 \h </w:instrText>
      </w:r>
      <w:r>
        <w:fldChar w:fldCharType="separate"/>
      </w:r>
      <w:r>
        <w:t>134</w:t>
      </w:r>
      <w:r>
        <w:fldChar w:fldCharType="end"/>
      </w:r>
    </w:p>
    <w:p w14:paraId="4377734B" w14:textId="3D8F3024" w:rsidR="00873B6C" w:rsidRDefault="00873B6C">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Support of discontinuous network coverage for satellite access</w:t>
      </w:r>
      <w:r>
        <w:tab/>
      </w:r>
      <w:r>
        <w:fldChar w:fldCharType="begin" w:fldLock="1"/>
      </w:r>
      <w:r>
        <w:instrText xml:space="preserve"> PAGEREF _Toc193774793 \h </w:instrText>
      </w:r>
      <w:r>
        <w:fldChar w:fldCharType="separate"/>
      </w:r>
      <w:r>
        <w:t>135</w:t>
      </w:r>
      <w:r>
        <w:fldChar w:fldCharType="end"/>
      </w:r>
    </w:p>
    <w:p w14:paraId="588EE281" w14:textId="2F1E5C88" w:rsidR="00873B6C" w:rsidRDefault="00873B6C">
      <w:pPr>
        <w:pStyle w:val="TOC4"/>
        <w:rPr>
          <w:rFonts w:asciiTheme="minorHAnsi" w:eastAsiaTheme="minorEastAsia" w:hAnsiTheme="minorHAnsi" w:cstheme="minorBidi"/>
          <w:kern w:val="2"/>
          <w:sz w:val="24"/>
          <w:szCs w:val="24"/>
          <w14:ligatures w14:val="standardContextual"/>
        </w:rPr>
      </w:pPr>
      <w:r>
        <w:t>5.4.13.0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_Toc193774794 \h </w:instrText>
      </w:r>
      <w:r>
        <w:fldChar w:fldCharType="separate"/>
      </w:r>
      <w:r>
        <w:t>135</w:t>
      </w:r>
      <w:r>
        <w:fldChar w:fldCharType="end"/>
      </w:r>
    </w:p>
    <w:p w14:paraId="7C945C08" w14:textId="0E165E00" w:rsidR="00873B6C" w:rsidRDefault="00873B6C">
      <w:pPr>
        <w:pStyle w:val="TOC4"/>
        <w:rPr>
          <w:rFonts w:asciiTheme="minorHAnsi" w:eastAsiaTheme="minorEastAsia" w:hAnsiTheme="minorHAnsi" w:cstheme="minorBidi"/>
          <w:kern w:val="2"/>
          <w:sz w:val="24"/>
          <w:szCs w:val="24"/>
          <w14:ligatures w14:val="standardContextual"/>
        </w:rPr>
      </w:pPr>
      <w:r>
        <w:t>5.4.13.1</w:t>
      </w:r>
      <w:r>
        <w:rPr>
          <w:rFonts w:asciiTheme="minorHAnsi" w:eastAsiaTheme="minorEastAsia" w:hAnsiTheme="minorHAnsi" w:cstheme="minorBidi"/>
          <w:kern w:val="2"/>
          <w:sz w:val="24"/>
          <w:szCs w:val="24"/>
          <w14:ligatures w14:val="standardContextual"/>
        </w:rPr>
        <w:tab/>
      </w:r>
      <w:r>
        <w:t>Mobility Management and Power Saving Optimization</w:t>
      </w:r>
      <w:r>
        <w:tab/>
      </w:r>
      <w:r>
        <w:fldChar w:fldCharType="begin" w:fldLock="1"/>
      </w:r>
      <w:r>
        <w:instrText xml:space="preserve"> PAGEREF _Toc193774795 \h </w:instrText>
      </w:r>
      <w:r>
        <w:fldChar w:fldCharType="separate"/>
      </w:r>
      <w:r>
        <w:t>135</w:t>
      </w:r>
      <w:r>
        <w:fldChar w:fldCharType="end"/>
      </w:r>
    </w:p>
    <w:p w14:paraId="629B91B2" w14:textId="0C9CA0CC" w:rsidR="00873B6C" w:rsidRDefault="00873B6C">
      <w:pPr>
        <w:pStyle w:val="TOC4"/>
        <w:rPr>
          <w:rFonts w:asciiTheme="minorHAnsi" w:eastAsiaTheme="minorEastAsia" w:hAnsiTheme="minorHAnsi" w:cstheme="minorBidi"/>
          <w:kern w:val="2"/>
          <w:sz w:val="24"/>
          <w:szCs w:val="24"/>
          <w14:ligatures w14:val="standardContextual"/>
        </w:rPr>
      </w:pPr>
      <w:r>
        <w:t>5.4.13.2</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_Toc193774796 \h </w:instrText>
      </w:r>
      <w:r>
        <w:fldChar w:fldCharType="separate"/>
      </w:r>
      <w:r>
        <w:t>136</w:t>
      </w:r>
      <w:r>
        <w:fldChar w:fldCharType="end"/>
      </w:r>
    </w:p>
    <w:p w14:paraId="05313DFF" w14:textId="0BBA6E4E" w:rsidR="00873B6C" w:rsidRDefault="00873B6C">
      <w:pPr>
        <w:pStyle w:val="TOC4"/>
        <w:rPr>
          <w:rFonts w:asciiTheme="minorHAnsi" w:eastAsiaTheme="minorEastAsia" w:hAnsiTheme="minorHAnsi" w:cstheme="minorBidi"/>
          <w:kern w:val="2"/>
          <w:sz w:val="24"/>
          <w:szCs w:val="24"/>
          <w14:ligatures w14:val="standardContextual"/>
        </w:rPr>
      </w:pPr>
      <w:r>
        <w:t>5.4.13.3</w:t>
      </w:r>
      <w:r>
        <w:rPr>
          <w:rFonts w:asciiTheme="minorHAnsi" w:eastAsiaTheme="minorEastAsia" w:hAnsiTheme="minorHAnsi" w:cstheme="minorBidi"/>
          <w:kern w:val="2"/>
          <w:sz w:val="24"/>
          <w:szCs w:val="24"/>
          <w14:ligatures w14:val="standardContextual"/>
        </w:rPr>
        <w:tab/>
      </w:r>
      <w:r>
        <w:t>Coverage availability information provisioning to the AMF</w:t>
      </w:r>
      <w:r>
        <w:tab/>
      </w:r>
      <w:r>
        <w:fldChar w:fldCharType="begin" w:fldLock="1"/>
      </w:r>
      <w:r>
        <w:instrText xml:space="preserve"> PAGEREF _Toc193774797 \h </w:instrText>
      </w:r>
      <w:r>
        <w:fldChar w:fldCharType="separate"/>
      </w:r>
      <w:r>
        <w:t>136</w:t>
      </w:r>
      <w:r>
        <w:fldChar w:fldCharType="end"/>
      </w:r>
    </w:p>
    <w:p w14:paraId="4D241B6E" w14:textId="7B42DEDB" w:rsidR="00873B6C" w:rsidRDefault="00873B6C">
      <w:pPr>
        <w:pStyle w:val="TOC4"/>
        <w:rPr>
          <w:rFonts w:asciiTheme="minorHAnsi" w:eastAsiaTheme="minorEastAsia" w:hAnsiTheme="minorHAnsi" w:cstheme="minorBidi"/>
          <w:kern w:val="2"/>
          <w:sz w:val="24"/>
          <w:szCs w:val="24"/>
          <w14:ligatures w14:val="standardContextual"/>
        </w:rPr>
      </w:pPr>
      <w:r>
        <w:t>5.4.13.4</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_Toc193774798 \h </w:instrText>
      </w:r>
      <w:r>
        <w:fldChar w:fldCharType="separate"/>
      </w:r>
      <w:r>
        <w:t>136</w:t>
      </w:r>
      <w:r>
        <w:fldChar w:fldCharType="end"/>
      </w:r>
    </w:p>
    <w:p w14:paraId="7D3D22D9" w14:textId="21678329" w:rsidR="00873B6C" w:rsidRDefault="00873B6C">
      <w:pPr>
        <w:pStyle w:val="TOC4"/>
        <w:rPr>
          <w:rFonts w:asciiTheme="minorHAnsi" w:eastAsiaTheme="minorEastAsia" w:hAnsiTheme="minorHAnsi" w:cstheme="minorBidi"/>
          <w:kern w:val="2"/>
          <w:sz w:val="24"/>
          <w:szCs w:val="24"/>
          <w14:ligatures w14:val="standardContextual"/>
        </w:rPr>
      </w:pPr>
      <w:r>
        <w:t>5.4.13.5</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_Toc193774799 \h </w:instrText>
      </w:r>
      <w:r>
        <w:fldChar w:fldCharType="separate"/>
      </w:r>
      <w:r>
        <w:t>136</w:t>
      </w:r>
      <w:r>
        <w:fldChar w:fldCharType="end"/>
      </w:r>
    </w:p>
    <w:p w14:paraId="2D6EE182" w14:textId="64F848FF" w:rsidR="00873B6C" w:rsidRDefault="00873B6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fldLock="1"/>
      </w:r>
      <w:r>
        <w:instrText xml:space="preserve"> PAGEREF _Toc193774800 \h </w:instrText>
      </w:r>
      <w:r>
        <w:fldChar w:fldCharType="separate"/>
      </w:r>
      <w:r>
        <w:t>137</w:t>
      </w:r>
      <w:r>
        <w:fldChar w:fldCharType="end"/>
      </w:r>
    </w:p>
    <w:p w14:paraId="11CE09AD" w14:textId="1E5B9F4A" w:rsidR="00873B6C" w:rsidRDefault="00873B6C">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_Toc193774801 \h </w:instrText>
      </w:r>
      <w:r>
        <w:fldChar w:fldCharType="separate"/>
      </w:r>
      <w:r>
        <w:t>137</w:t>
      </w:r>
      <w:r>
        <w:fldChar w:fldCharType="end"/>
      </w:r>
    </w:p>
    <w:p w14:paraId="2855F655" w14:textId="152D4C20" w:rsidR="00873B6C" w:rsidRDefault="00873B6C">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_Toc193774802 \h </w:instrText>
      </w:r>
      <w:r>
        <w:fldChar w:fldCharType="separate"/>
      </w:r>
      <w:r>
        <w:t>137</w:t>
      </w:r>
      <w:r>
        <w:fldChar w:fldCharType="end"/>
      </w:r>
    </w:p>
    <w:p w14:paraId="04D7F579" w14:textId="6E0CBF3F" w:rsidR="00873B6C" w:rsidRDefault="00873B6C">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_Toc193774803 \h </w:instrText>
      </w:r>
      <w:r>
        <w:fldChar w:fldCharType="separate"/>
      </w:r>
      <w:r>
        <w:t>138</w:t>
      </w:r>
      <w:r>
        <w:fldChar w:fldCharType="end"/>
      </w:r>
    </w:p>
    <w:p w14:paraId="6BF0C738" w14:textId="623ADD98"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lastRenderedPageBreak/>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fldLock="1"/>
      </w:r>
      <w:r>
        <w:instrText xml:space="preserve"> PAGEREF _Toc193774804 \h </w:instrText>
      </w:r>
      <w:r>
        <w:fldChar w:fldCharType="separate"/>
      </w:r>
      <w:r>
        <w:t>139</w:t>
      </w:r>
      <w:r>
        <w:fldChar w:fldCharType="end"/>
      </w:r>
    </w:p>
    <w:p w14:paraId="0F17AC41" w14:textId="6298770C"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_Toc193774805 \h </w:instrText>
      </w:r>
      <w:r>
        <w:fldChar w:fldCharType="separate"/>
      </w:r>
      <w:r>
        <w:t>139</w:t>
      </w:r>
      <w:r>
        <w:fldChar w:fldCharType="end"/>
      </w:r>
    </w:p>
    <w:p w14:paraId="1A37E54D" w14:textId="4D0176D7"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_Toc193774806 \h </w:instrText>
      </w:r>
      <w:r>
        <w:fldChar w:fldCharType="separate"/>
      </w:r>
      <w:r>
        <w:t>139</w:t>
      </w:r>
      <w:r>
        <w:fldChar w:fldCharType="end"/>
      </w:r>
    </w:p>
    <w:p w14:paraId="6D646A7A" w14:textId="712A985E" w:rsidR="00873B6C" w:rsidRDefault="00873B6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_Toc193774807 \h </w:instrText>
      </w:r>
      <w:r>
        <w:fldChar w:fldCharType="separate"/>
      </w:r>
      <w:r>
        <w:t>140</w:t>
      </w:r>
      <w:r>
        <w:fldChar w:fldCharType="end"/>
      </w:r>
    </w:p>
    <w:p w14:paraId="4055AA4E" w14:textId="61876CC6" w:rsidR="00873B6C" w:rsidRDefault="00873B6C">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_Toc193774808 \h </w:instrText>
      </w:r>
      <w:r>
        <w:fldChar w:fldCharType="separate"/>
      </w:r>
      <w:r>
        <w:t>140</w:t>
      </w:r>
      <w:r>
        <w:fldChar w:fldCharType="end"/>
      </w:r>
    </w:p>
    <w:p w14:paraId="3173400A" w14:textId="6FA2CB66"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fldLock="1"/>
      </w:r>
      <w:r>
        <w:instrText xml:space="preserve"> PAGEREF _Toc193774809 \h </w:instrText>
      </w:r>
      <w:r>
        <w:fldChar w:fldCharType="separate"/>
      </w:r>
      <w:r>
        <w:t>143</w:t>
      </w:r>
      <w:r>
        <w:fldChar w:fldCharType="end"/>
      </w:r>
    </w:p>
    <w:p w14:paraId="2D6C80F9" w14:textId="396EB09D" w:rsidR="00873B6C" w:rsidRDefault="00873B6C">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fldLock="1"/>
      </w:r>
      <w:r>
        <w:instrText xml:space="preserve"> PAGEREF _Toc193774810 \h </w:instrText>
      </w:r>
      <w:r>
        <w:fldChar w:fldCharType="separate"/>
      </w:r>
      <w:r>
        <w:t>145</w:t>
      </w:r>
      <w:r>
        <w:fldChar w:fldCharType="end"/>
      </w:r>
    </w:p>
    <w:p w14:paraId="369C92EB" w14:textId="6434C9D0"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SimSun"/>
        </w:rPr>
        <w:t>5.6.4</w:t>
      </w:r>
      <w:r>
        <w:rPr>
          <w:rFonts w:asciiTheme="minorHAnsi" w:eastAsiaTheme="minorEastAsia" w:hAnsiTheme="minorHAnsi" w:cstheme="minorBidi"/>
          <w:kern w:val="2"/>
          <w:sz w:val="24"/>
          <w:szCs w:val="24"/>
          <w14:ligatures w14:val="standardContextual"/>
        </w:rPr>
        <w:tab/>
      </w:r>
      <w:r w:rsidRPr="00CE680D">
        <w:rPr>
          <w:rFonts w:eastAsia="SimSun"/>
        </w:rPr>
        <w:t xml:space="preserve">Single PDU Session with </w:t>
      </w:r>
      <w:r w:rsidRPr="00CE680D">
        <w:rPr>
          <w:rFonts w:eastAsia="SimSun"/>
          <w:lang w:eastAsia="fr-FR"/>
        </w:rPr>
        <w:t>multiple PDU Session Anchors</w:t>
      </w:r>
      <w:r>
        <w:tab/>
      </w:r>
      <w:r>
        <w:fldChar w:fldCharType="begin" w:fldLock="1"/>
      </w:r>
      <w:r>
        <w:instrText xml:space="preserve"> PAGEREF _Toc193774811 \h </w:instrText>
      </w:r>
      <w:r>
        <w:fldChar w:fldCharType="separate"/>
      </w:r>
      <w:r>
        <w:t>145</w:t>
      </w:r>
      <w:r>
        <w:fldChar w:fldCharType="end"/>
      </w:r>
    </w:p>
    <w:p w14:paraId="2FBD1FA2" w14:textId="1E75E0EB"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rPr>
        <w:t>5.6.4.1</w:t>
      </w:r>
      <w:r>
        <w:rPr>
          <w:rFonts w:asciiTheme="minorHAnsi" w:eastAsiaTheme="minorEastAsia" w:hAnsiTheme="minorHAnsi" w:cstheme="minorBidi"/>
          <w:kern w:val="2"/>
          <w:sz w:val="24"/>
          <w:szCs w:val="24"/>
          <w14:ligatures w14:val="standardContextual"/>
        </w:rPr>
        <w:tab/>
      </w:r>
      <w:r w:rsidRPr="00CE680D">
        <w:rPr>
          <w:rFonts w:eastAsia="SimSun"/>
        </w:rPr>
        <w:t>General</w:t>
      </w:r>
      <w:r>
        <w:tab/>
      </w:r>
      <w:r>
        <w:fldChar w:fldCharType="begin" w:fldLock="1"/>
      </w:r>
      <w:r>
        <w:instrText xml:space="preserve"> PAGEREF _Toc193774812 \h </w:instrText>
      </w:r>
      <w:r>
        <w:fldChar w:fldCharType="separate"/>
      </w:r>
      <w:r>
        <w:t>145</w:t>
      </w:r>
      <w:r>
        <w:fldChar w:fldCharType="end"/>
      </w:r>
    </w:p>
    <w:p w14:paraId="057350AA" w14:textId="1FC4A7FE"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rPr>
        <w:t>5.6.4.2</w:t>
      </w:r>
      <w:r>
        <w:rPr>
          <w:rFonts w:asciiTheme="minorHAnsi" w:eastAsiaTheme="minorEastAsia" w:hAnsiTheme="minorHAnsi" w:cstheme="minorBidi"/>
          <w:kern w:val="2"/>
          <w:sz w:val="24"/>
          <w:szCs w:val="24"/>
          <w14:ligatures w14:val="standardContextual"/>
        </w:rPr>
        <w:tab/>
      </w:r>
      <w:r w:rsidRPr="00CE680D">
        <w:rPr>
          <w:rFonts w:eastAsia="SimSun"/>
        </w:rPr>
        <w:t>Usage of an UL Classifier for a PDU Session</w:t>
      </w:r>
      <w:r>
        <w:tab/>
      </w:r>
      <w:r>
        <w:fldChar w:fldCharType="begin" w:fldLock="1"/>
      </w:r>
      <w:r>
        <w:instrText xml:space="preserve"> PAGEREF _Toc193774813 \h </w:instrText>
      </w:r>
      <w:r>
        <w:fldChar w:fldCharType="separate"/>
      </w:r>
      <w:r>
        <w:t>146</w:t>
      </w:r>
      <w:r>
        <w:fldChar w:fldCharType="end"/>
      </w:r>
    </w:p>
    <w:p w14:paraId="33EA2FD3" w14:textId="18C4CD41"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rPr>
        <w:t>5.6.4.3</w:t>
      </w:r>
      <w:r>
        <w:rPr>
          <w:rFonts w:asciiTheme="minorHAnsi" w:eastAsiaTheme="minorEastAsia" w:hAnsiTheme="minorHAnsi" w:cstheme="minorBidi"/>
          <w:kern w:val="2"/>
          <w:sz w:val="24"/>
          <w:szCs w:val="24"/>
          <w14:ligatures w14:val="standardContextual"/>
        </w:rPr>
        <w:tab/>
      </w:r>
      <w:r w:rsidRPr="00CE680D">
        <w:rPr>
          <w:rFonts w:eastAsia="SimSun"/>
        </w:rPr>
        <w:t>Usage of IPv6 multi-homing for a PDU Session</w:t>
      </w:r>
      <w:r>
        <w:tab/>
      </w:r>
      <w:r>
        <w:fldChar w:fldCharType="begin" w:fldLock="1"/>
      </w:r>
      <w:r>
        <w:instrText xml:space="preserve"> PAGEREF _Toc193774814 \h </w:instrText>
      </w:r>
      <w:r>
        <w:fldChar w:fldCharType="separate"/>
      </w:r>
      <w:r>
        <w:t>148</w:t>
      </w:r>
      <w:r>
        <w:fldChar w:fldCharType="end"/>
      </w:r>
    </w:p>
    <w:p w14:paraId="3A396F9E" w14:textId="147AF104"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fldLock="1"/>
      </w:r>
      <w:r>
        <w:instrText xml:space="preserve"> PAGEREF _Toc193774815 \h </w:instrText>
      </w:r>
      <w:r>
        <w:fldChar w:fldCharType="separate"/>
      </w:r>
      <w:r>
        <w:t>149</w:t>
      </w:r>
      <w:r>
        <w:fldChar w:fldCharType="end"/>
      </w:r>
    </w:p>
    <w:p w14:paraId="487BE28E" w14:textId="0A2026DF" w:rsidR="00873B6C" w:rsidRDefault="00873B6C">
      <w:pPr>
        <w:pStyle w:val="TOC3"/>
        <w:rPr>
          <w:rFonts w:asciiTheme="minorHAnsi" w:eastAsiaTheme="minorEastAsia" w:hAnsiTheme="minorHAnsi" w:cstheme="minorBidi"/>
          <w:kern w:val="2"/>
          <w:sz w:val="24"/>
          <w:szCs w:val="24"/>
          <w14:ligatures w14:val="standardContextual"/>
        </w:rPr>
      </w:pPr>
      <w:r>
        <w:t>5.6.5a</w:t>
      </w:r>
      <w:r>
        <w:rPr>
          <w:rFonts w:asciiTheme="minorHAnsi" w:eastAsiaTheme="minorEastAsia" w:hAnsiTheme="minorHAnsi" w:cstheme="minorBidi"/>
          <w:kern w:val="2"/>
          <w:sz w:val="24"/>
          <w:szCs w:val="24"/>
          <w14:ligatures w14:val="standardContextual"/>
        </w:rPr>
        <w:tab/>
      </w:r>
      <w:r>
        <w:t>Supporting LADN per DNN and S-NSSAI</w:t>
      </w:r>
      <w:r>
        <w:tab/>
      </w:r>
      <w:r>
        <w:fldChar w:fldCharType="begin" w:fldLock="1"/>
      </w:r>
      <w:r>
        <w:instrText xml:space="preserve"> PAGEREF _Toc193774816 \h </w:instrText>
      </w:r>
      <w:r>
        <w:fldChar w:fldCharType="separate"/>
      </w:r>
      <w:r>
        <w:t>151</w:t>
      </w:r>
      <w:r>
        <w:fldChar w:fldCharType="end"/>
      </w:r>
    </w:p>
    <w:p w14:paraId="53AF397A" w14:textId="5A834F9A" w:rsidR="00873B6C" w:rsidRDefault="00873B6C">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fldLock="1"/>
      </w:r>
      <w:r>
        <w:instrText xml:space="preserve"> PAGEREF _Toc193774817 \h </w:instrText>
      </w:r>
      <w:r>
        <w:fldChar w:fldCharType="separate"/>
      </w:r>
      <w:r>
        <w:t>152</w:t>
      </w:r>
      <w:r>
        <w:fldChar w:fldCharType="end"/>
      </w:r>
    </w:p>
    <w:p w14:paraId="043CD9A3" w14:textId="2F4F448D" w:rsidR="00873B6C" w:rsidRDefault="00873B6C">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fldLock="1"/>
      </w:r>
      <w:r>
        <w:instrText xml:space="preserve"> PAGEREF _Toc193774818 \h </w:instrText>
      </w:r>
      <w:r>
        <w:fldChar w:fldCharType="separate"/>
      </w:r>
      <w:r>
        <w:t>154</w:t>
      </w:r>
      <w:r>
        <w:fldChar w:fldCharType="end"/>
      </w:r>
    </w:p>
    <w:p w14:paraId="2D75ED4D" w14:textId="58E0FB97" w:rsidR="00873B6C" w:rsidRDefault="00873B6C">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_Toc193774819 \h </w:instrText>
      </w:r>
      <w:r>
        <w:fldChar w:fldCharType="separate"/>
      </w:r>
      <w:r>
        <w:t>154</w:t>
      </w:r>
      <w:r>
        <w:fldChar w:fldCharType="end"/>
      </w:r>
    </w:p>
    <w:p w14:paraId="201D6776" w14:textId="3214D675" w:rsidR="00873B6C" w:rsidRDefault="00873B6C">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fldLock="1"/>
      </w:r>
      <w:r>
        <w:instrText xml:space="preserve"> PAGEREF _Toc193774820 \h </w:instrText>
      </w:r>
      <w:r>
        <w:fldChar w:fldCharType="separate"/>
      </w:r>
      <w:r>
        <w:t>164</w:t>
      </w:r>
      <w:r>
        <w:fldChar w:fldCharType="end"/>
      </w:r>
    </w:p>
    <w:p w14:paraId="2316CE18" w14:textId="2B04A2FC"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fldLock="1"/>
      </w:r>
      <w:r>
        <w:instrText xml:space="preserve"> PAGEREF _Toc193774821 \h </w:instrText>
      </w:r>
      <w:r>
        <w:fldChar w:fldCharType="separate"/>
      </w:r>
      <w:r>
        <w:t>165</w:t>
      </w:r>
      <w:r>
        <w:fldChar w:fldCharType="end"/>
      </w:r>
    </w:p>
    <w:p w14:paraId="3CED3959" w14:textId="0406E0A3" w:rsidR="00873B6C" w:rsidRDefault="00873B6C">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fldLock="1"/>
      </w:r>
      <w:r>
        <w:instrText xml:space="preserve"> PAGEREF _Toc193774822 \h </w:instrText>
      </w:r>
      <w:r>
        <w:fldChar w:fldCharType="separate"/>
      </w:r>
      <w:r>
        <w:t>166</w:t>
      </w:r>
      <w:r>
        <w:fldChar w:fldCharType="end"/>
      </w:r>
    </w:p>
    <w:p w14:paraId="73BDE1DF" w14:textId="58396FF3" w:rsidR="00873B6C" w:rsidRDefault="00873B6C">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_Toc193774823 \h </w:instrText>
      </w:r>
      <w:r>
        <w:fldChar w:fldCharType="separate"/>
      </w:r>
      <w:r>
        <w:t>166</w:t>
      </w:r>
      <w:r>
        <w:fldChar w:fldCharType="end"/>
      </w:r>
    </w:p>
    <w:p w14:paraId="568F2058" w14:textId="319EA3ED" w:rsidR="00873B6C" w:rsidRPr="008D6138" w:rsidRDefault="00873B6C">
      <w:pPr>
        <w:pStyle w:val="TOC4"/>
        <w:rPr>
          <w:rFonts w:asciiTheme="minorHAnsi" w:eastAsiaTheme="minorEastAsia" w:hAnsiTheme="minorHAnsi" w:cstheme="minorBidi"/>
          <w:kern w:val="2"/>
          <w:sz w:val="24"/>
          <w:szCs w:val="24"/>
          <w:lang w:val="fr-FR"/>
          <w14:ligatures w14:val="standardContextual"/>
          <w:rPrChange w:id="12"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13" w:author="23.501_CR5255R12_(Rel-18)_XRM" w:date="2025-06-07T16:57:00Z">
            <w:rPr/>
          </w:rPrChange>
        </w:rPr>
        <w:t>5.6.9.2</w:t>
      </w:r>
      <w:r w:rsidRPr="008D6138">
        <w:rPr>
          <w:rFonts w:asciiTheme="minorHAnsi" w:eastAsiaTheme="minorEastAsia" w:hAnsiTheme="minorHAnsi" w:cstheme="minorBidi"/>
          <w:kern w:val="2"/>
          <w:sz w:val="24"/>
          <w:szCs w:val="24"/>
          <w:lang w:val="fr-FR"/>
          <w14:ligatures w14:val="standardContextual"/>
          <w:rPrChange w:id="14"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15" w:author="23.501_CR5255R12_(Rel-18)_XRM" w:date="2025-06-07T16:57:00Z">
            <w:rPr/>
          </w:rPrChange>
        </w:rPr>
        <w:t>SSC mode</w:t>
      </w:r>
      <w:r w:rsidRPr="008D6138">
        <w:rPr>
          <w:lang w:val="fr-FR"/>
          <w:rPrChange w:id="16" w:author="23.501_CR5255R12_(Rel-18)_XRM" w:date="2025-06-07T16:57:00Z">
            <w:rPr/>
          </w:rPrChange>
        </w:rPr>
        <w:tab/>
      </w:r>
      <w:r>
        <w:fldChar w:fldCharType="begin" w:fldLock="1"/>
      </w:r>
      <w:r w:rsidRPr="008D6138">
        <w:rPr>
          <w:lang w:val="fr-FR"/>
          <w:rPrChange w:id="17" w:author="23.501_CR5255R12_(Rel-18)_XRM" w:date="2025-06-07T16:57:00Z">
            <w:rPr/>
          </w:rPrChange>
        </w:rPr>
        <w:instrText xml:space="preserve"> PAGEREF _Toc193774824 \h </w:instrText>
      </w:r>
      <w:r>
        <w:fldChar w:fldCharType="separate"/>
      </w:r>
      <w:r w:rsidRPr="008D6138">
        <w:rPr>
          <w:lang w:val="fr-FR"/>
          <w:rPrChange w:id="18" w:author="23.501_CR5255R12_(Rel-18)_XRM" w:date="2025-06-07T16:57:00Z">
            <w:rPr/>
          </w:rPrChange>
        </w:rPr>
        <w:t>166</w:t>
      </w:r>
      <w:r>
        <w:fldChar w:fldCharType="end"/>
      </w:r>
    </w:p>
    <w:p w14:paraId="4BD8C562" w14:textId="6ED4CCC2" w:rsidR="00873B6C" w:rsidRPr="008D6138" w:rsidRDefault="00873B6C">
      <w:pPr>
        <w:pStyle w:val="TOC5"/>
        <w:rPr>
          <w:rFonts w:asciiTheme="minorHAnsi" w:eastAsiaTheme="minorEastAsia" w:hAnsiTheme="minorHAnsi" w:cstheme="minorBidi"/>
          <w:kern w:val="2"/>
          <w:sz w:val="24"/>
          <w:szCs w:val="24"/>
          <w:lang w:val="fr-FR"/>
          <w14:ligatures w14:val="standardContextual"/>
          <w:rPrChange w:id="19"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20" w:author="23.501_CR5255R12_(Rel-18)_XRM" w:date="2025-06-07T16:57:00Z">
            <w:rPr/>
          </w:rPrChange>
        </w:rPr>
        <w:t>5.6.9.2.1</w:t>
      </w:r>
      <w:r w:rsidRPr="008D6138">
        <w:rPr>
          <w:rFonts w:asciiTheme="minorHAnsi" w:eastAsiaTheme="minorEastAsia" w:hAnsiTheme="minorHAnsi" w:cstheme="minorBidi"/>
          <w:kern w:val="2"/>
          <w:sz w:val="24"/>
          <w:szCs w:val="24"/>
          <w:lang w:val="fr-FR"/>
          <w14:ligatures w14:val="standardContextual"/>
          <w:rPrChange w:id="21"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22" w:author="23.501_CR5255R12_(Rel-18)_XRM" w:date="2025-06-07T16:57:00Z">
            <w:rPr/>
          </w:rPrChange>
        </w:rPr>
        <w:t>SSC Mode 1</w:t>
      </w:r>
      <w:r w:rsidRPr="008D6138">
        <w:rPr>
          <w:lang w:val="fr-FR"/>
          <w:rPrChange w:id="23" w:author="23.501_CR5255R12_(Rel-18)_XRM" w:date="2025-06-07T16:57:00Z">
            <w:rPr/>
          </w:rPrChange>
        </w:rPr>
        <w:tab/>
      </w:r>
      <w:r>
        <w:fldChar w:fldCharType="begin" w:fldLock="1"/>
      </w:r>
      <w:r w:rsidRPr="008D6138">
        <w:rPr>
          <w:lang w:val="fr-FR"/>
          <w:rPrChange w:id="24" w:author="23.501_CR5255R12_(Rel-18)_XRM" w:date="2025-06-07T16:57:00Z">
            <w:rPr/>
          </w:rPrChange>
        </w:rPr>
        <w:instrText xml:space="preserve"> PAGEREF _Toc193774825 \h </w:instrText>
      </w:r>
      <w:r>
        <w:fldChar w:fldCharType="separate"/>
      </w:r>
      <w:r w:rsidRPr="008D6138">
        <w:rPr>
          <w:lang w:val="fr-FR"/>
          <w:rPrChange w:id="25" w:author="23.501_CR5255R12_(Rel-18)_XRM" w:date="2025-06-07T16:57:00Z">
            <w:rPr/>
          </w:rPrChange>
        </w:rPr>
        <w:t>166</w:t>
      </w:r>
      <w:r>
        <w:fldChar w:fldCharType="end"/>
      </w:r>
    </w:p>
    <w:p w14:paraId="56190C47" w14:textId="7A0DD1A4" w:rsidR="00873B6C" w:rsidRPr="008D6138" w:rsidRDefault="00873B6C">
      <w:pPr>
        <w:pStyle w:val="TOC5"/>
        <w:rPr>
          <w:rFonts w:asciiTheme="minorHAnsi" w:eastAsiaTheme="minorEastAsia" w:hAnsiTheme="minorHAnsi" w:cstheme="minorBidi"/>
          <w:kern w:val="2"/>
          <w:sz w:val="24"/>
          <w:szCs w:val="24"/>
          <w:lang w:val="fr-FR"/>
          <w14:ligatures w14:val="standardContextual"/>
          <w:rPrChange w:id="26"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27" w:author="23.501_CR5255R12_(Rel-18)_XRM" w:date="2025-06-07T16:57:00Z">
            <w:rPr/>
          </w:rPrChange>
        </w:rPr>
        <w:t>5.6.9.2</w:t>
      </w:r>
      <w:r w:rsidRPr="008D6138">
        <w:rPr>
          <w:lang w:val="fr-FR" w:eastAsia="zh-CN"/>
          <w:rPrChange w:id="28" w:author="23.501_CR5255R12_(Rel-18)_XRM" w:date="2025-06-07T16:57:00Z">
            <w:rPr>
              <w:lang w:eastAsia="zh-CN"/>
            </w:rPr>
          </w:rPrChange>
        </w:rPr>
        <w:t>.2</w:t>
      </w:r>
      <w:r w:rsidRPr="008D6138">
        <w:rPr>
          <w:rFonts w:asciiTheme="minorHAnsi" w:eastAsiaTheme="minorEastAsia" w:hAnsiTheme="minorHAnsi" w:cstheme="minorBidi"/>
          <w:kern w:val="2"/>
          <w:sz w:val="24"/>
          <w:szCs w:val="24"/>
          <w:lang w:val="fr-FR"/>
          <w14:ligatures w14:val="standardContextual"/>
          <w:rPrChange w:id="29"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30" w:author="23.501_CR5255R12_(Rel-18)_XRM" w:date="2025-06-07T16:57:00Z">
            <w:rPr/>
          </w:rPrChange>
        </w:rPr>
        <w:t>SSC Mode 2</w:t>
      </w:r>
      <w:r w:rsidRPr="008D6138">
        <w:rPr>
          <w:lang w:val="fr-FR"/>
          <w:rPrChange w:id="31" w:author="23.501_CR5255R12_(Rel-18)_XRM" w:date="2025-06-07T16:57:00Z">
            <w:rPr/>
          </w:rPrChange>
        </w:rPr>
        <w:tab/>
      </w:r>
      <w:r>
        <w:fldChar w:fldCharType="begin" w:fldLock="1"/>
      </w:r>
      <w:r w:rsidRPr="008D6138">
        <w:rPr>
          <w:lang w:val="fr-FR"/>
          <w:rPrChange w:id="32" w:author="23.501_CR5255R12_(Rel-18)_XRM" w:date="2025-06-07T16:57:00Z">
            <w:rPr/>
          </w:rPrChange>
        </w:rPr>
        <w:instrText xml:space="preserve"> PAGEREF _Toc193774826 \h </w:instrText>
      </w:r>
      <w:r>
        <w:fldChar w:fldCharType="separate"/>
      </w:r>
      <w:r w:rsidRPr="008D6138">
        <w:rPr>
          <w:lang w:val="fr-FR"/>
          <w:rPrChange w:id="33" w:author="23.501_CR5255R12_(Rel-18)_XRM" w:date="2025-06-07T16:57:00Z">
            <w:rPr/>
          </w:rPrChange>
        </w:rPr>
        <w:t>166</w:t>
      </w:r>
      <w:r>
        <w:fldChar w:fldCharType="end"/>
      </w:r>
    </w:p>
    <w:p w14:paraId="19F8EB2B" w14:textId="10B0ADE1" w:rsidR="00873B6C" w:rsidRPr="008D6138" w:rsidRDefault="00873B6C">
      <w:pPr>
        <w:pStyle w:val="TOC5"/>
        <w:rPr>
          <w:rFonts w:asciiTheme="minorHAnsi" w:eastAsiaTheme="minorEastAsia" w:hAnsiTheme="minorHAnsi" w:cstheme="minorBidi"/>
          <w:kern w:val="2"/>
          <w:sz w:val="24"/>
          <w:szCs w:val="24"/>
          <w:lang w:val="fr-FR"/>
          <w14:ligatures w14:val="standardContextual"/>
          <w:rPrChange w:id="34"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35" w:author="23.501_CR5255R12_(Rel-18)_XRM" w:date="2025-06-07T16:57:00Z">
            <w:rPr/>
          </w:rPrChange>
        </w:rPr>
        <w:t>5.6.9.</w:t>
      </w:r>
      <w:r w:rsidRPr="008D6138">
        <w:rPr>
          <w:lang w:val="fr-FR" w:eastAsia="zh-CN"/>
          <w:rPrChange w:id="36" w:author="23.501_CR5255R12_(Rel-18)_XRM" w:date="2025-06-07T16:57:00Z">
            <w:rPr>
              <w:lang w:eastAsia="zh-CN"/>
            </w:rPr>
          </w:rPrChange>
        </w:rPr>
        <w:t>2.</w:t>
      </w:r>
      <w:r w:rsidRPr="008D6138">
        <w:rPr>
          <w:lang w:val="fr-FR"/>
          <w:rPrChange w:id="37" w:author="23.501_CR5255R12_(Rel-18)_XRM" w:date="2025-06-07T16:57:00Z">
            <w:rPr/>
          </w:rPrChange>
        </w:rPr>
        <w:t>3</w:t>
      </w:r>
      <w:r w:rsidRPr="008D6138">
        <w:rPr>
          <w:rFonts w:asciiTheme="minorHAnsi" w:eastAsiaTheme="minorEastAsia" w:hAnsiTheme="minorHAnsi" w:cstheme="minorBidi"/>
          <w:kern w:val="2"/>
          <w:sz w:val="24"/>
          <w:szCs w:val="24"/>
          <w:lang w:val="fr-FR"/>
          <w14:ligatures w14:val="standardContextual"/>
          <w:rPrChange w:id="38"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39" w:author="23.501_CR5255R12_(Rel-18)_XRM" w:date="2025-06-07T16:57:00Z">
            <w:rPr/>
          </w:rPrChange>
        </w:rPr>
        <w:t>SSC Mode 3</w:t>
      </w:r>
      <w:r w:rsidRPr="008D6138">
        <w:rPr>
          <w:lang w:val="fr-FR"/>
          <w:rPrChange w:id="40" w:author="23.501_CR5255R12_(Rel-18)_XRM" w:date="2025-06-07T16:57:00Z">
            <w:rPr/>
          </w:rPrChange>
        </w:rPr>
        <w:tab/>
      </w:r>
      <w:r>
        <w:fldChar w:fldCharType="begin" w:fldLock="1"/>
      </w:r>
      <w:r w:rsidRPr="008D6138">
        <w:rPr>
          <w:lang w:val="fr-FR"/>
          <w:rPrChange w:id="41" w:author="23.501_CR5255R12_(Rel-18)_XRM" w:date="2025-06-07T16:57:00Z">
            <w:rPr/>
          </w:rPrChange>
        </w:rPr>
        <w:instrText xml:space="preserve"> PAGEREF _Toc193774827 \h </w:instrText>
      </w:r>
      <w:r>
        <w:fldChar w:fldCharType="separate"/>
      </w:r>
      <w:r w:rsidRPr="008D6138">
        <w:rPr>
          <w:lang w:val="fr-FR"/>
          <w:rPrChange w:id="42" w:author="23.501_CR5255R12_(Rel-18)_XRM" w:date="2025-06-07T16:57:00Z">
            <w:rPr/>
          </w:rPrChange>
        </w:rPr>
        <w:t>167</w:t>
      </w:r>
      <w:r>
        <w:fldChar w:fldCharType="end"/>
      </w:r>
    </w:p>
    <w:p w14:paraId="7D628F42" w14:textId="0A9A154C" w:rsidR="00873B6C" w:rsidRPr="008D6138" w:rsidRDefault="00873B6C">
      <w:pPr>
        <w:pStyle w:val="TOC4"/>
        <w:rPr>
          <w:rFonts w:asciiTheme="minorHAnsi" w:eastAsiaTheme="minorEastAsia" w:hAnsiTheme="minorHAnsi" w:cstheme="minorBidi"/>
          <w:kern w:val="2"/>
          <w:sz w:val="24"/>
          <w:szCs w:val="24"/>
          <w:lang w:val="fr-FR"/>
          <w14:ligatures w14:val="standardContextual"/>
          <w:rPrChange w:id="43"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44" w:author="23.501_CR5255R12_(Rel-18)_XRM" w:date="2025-06-07T16:57:00Z">
            <w:rPr/>
          </w:rPrChange>
        </w:rPr>
        <w:t>5.</w:t>
      </w:r>
      <w:r w:rsidRPr="008D6138">
        <w:rPr>
          <w:lang w:val="fr-FR" w:eastAsia="zh-CN"/>
          <w:rPrChange w:id="45" w:author="23.501_CR5255R12_(Rel-18)_XRM" w:date="2025-06-07T16:57:00Z">
            <w:rPr>
              <w:lang w:eastAsia="zh-CN"/>
            </w:rPr>
          </w:rPrChange>
        </w:rPr>
        <w:t>6.9.3</w:t>
      </w:r>
      <w:r w:rsidRPr="008D6138">
        <w:rPr>
          <w:rFonts w:asciiTheme="minorHAnsi" w:eastAsiaTheme="minorEastAsia" w:hAnsiTheme="minorHAnsi" w:cstheme="minorBidi"/>
          <w:kern w:val="2"/>
          <w:sz w:val="24"/>
          <w:szCs w:val="24"/>
          <w:lang w:val="fr-FR"/>
          <w14:ligatures w14:val="standardContextual"/>
          <w:rPrChange w:id="46"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47" w:author="23.501_CR5255R12_(Rel-18)_XRM" w:date="2025-06-07T16:57:00Z">
            <w:rPr/>
          </w:rPrChange>
        </w:rPr>
        <w:t>SSC mode selection</w:t>
      </w:r>
      <w:r w:rsidRPr="008D6138">
        <w:rPr>
          <w:lang w:val="fr-FR"/>
          <w:rPrChange w:id="48" w:author="23.501_CR5255R12_(Rel-18)_XRM" w:date="2025-06-07T16:57:00Z">
            <w:rPr/>
          </w:rPrChange>
        </w:rPr>
        <w:tab/>
      </w:r>
      <w:r>
        <w:fldChar w:fldCharType="begin" w:fldLock="1"/>
      </w:r>
      <w:r w:rsidRPr="008D6138">
        <w:rPr>
          <w:lang w:val="fr-FR"/>
          <w:rPrChange w:id="49" w:author="23.501_CR5255R12_(Rel-18)_XRM" w:date="2025-06-07T16:57:00Z">
            <w:rPr/>
          </w:rPrChange>
        </w:rPr>
        <w:instrText xml:space="preserve"> PAGEREF _Toc193774828 \h </w:instrText>
      </w:r>
      <w:r>
        <w:fldChar w:fldCharType="separate"/>
      </w:r>
      <w:r w:rsidRPr="008D6138">
        <w:rPr>
          <w:lang w:val="fr-FR"/>
          <w:rPrChange w:id="50" w:author="23.501_CR5255R12_(Rel-18)_XRM" w:date="2025-06-07T16:57:00Z">
            <w:rPr/>
          </w:rPrChange>
        </w:rPr>
        <w:t>167</w:t>
      </w:r>
      <w:r>
        <w:fldChar w:fldCharType="end"/>
      </w:r>
    </w:p>
    <w:p w14:paraId="491ED17C" w14:textId="17A10E48" w:rsidR="00873B6C" w:rsidRDefault="00873B6C">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fldLock="1"/>
      </w:r>
      <w:r>
        <w:instrText xml:space="preserve"> PAGEREF _Toc193774829 \h </w:instrText>
      </w:r>
      <w:r>
        <w:fldChar w:fldCharType="separate"/>
      </w:r>
      <w:r>
        <w:t>168</w:t>
      </w:r>
      <w:r>
        <w:fldChar w:fldCharType="end"/>
      </w:r>
    </w:p>
    <w:p w14:paraId="3E575B49" w14:textId="1D91CEAA" w:rsidR="00873B6C" w:rsidRDefault="00873B6C">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fldLock="1"/>
      </w:r>
      <w:r>
        <w:instrText xml:space="preserve"> PAGEREF _Toc193774830 \h </w:instrText>
      </w:r>
      <w:r>
        <w:fldChar w:fldCharType="separate"/>
      </w:r>
      <w:r>
        <w:t>168</w:t>
      </w:r>
      <w:r>
        <w:fldChar w:fldCharType="end"/>
      </w:r>
    </w:p>
    <w:p w14:paraId="3855E62C" w14:textId="5599A1D3" w:rsidR="00873B6C" w:rsidRDefault="00873B6C">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_Toc193774831 \h </w:instrText>
      </w:r>
      <w:r>
        <w:fldChar w:fldCharType="separate"/>
      </w:r>
      <w:r>
        <w:t>168</w:t>
      </w:r>
      <w:r>
        <w:fldChar w:fldCharType="end"/>
      </w:r>
    </w:p>
    <w:p w14:paraId="526BF9FA" w14:textId="09EE37FD" w:rsidR="00873B6C" w:rsidRDefault="00873B6C">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fldLock="1"/>
      </w:r>
      <w:r>
        <w:instrText xml:space="preserve"> PAGEREF _Toc193774832 \h </w:instrText>
      </w:r>
      <w:r>
        <w:fldChar w:fldCharType="separate"/>
      </w:r>
      <w:r>
        <w:t>170</w:t>
      </w:r>
      <w:r>
        <w:fldChar w:fldCharType="end"/>
      </w:r>
    </w:p>
    <w:p w14:paraId="1361DD6A" w14:textId="569712D9" w:rsidR="00873B6C" w:rsidRDefault="00873B6C">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fldLock="1"/>
      </w:r>
      <w:r>
        <w:instrText xml:space="preserve"> PAGEREF _Toc193774833 \h </w:instrText>
      </w:r>
      <w:r>
        <w:fldChar w:fldCharType="separate"/>
      </w:r>
      <w:r>
        <w:t>171</w:t>
      </w:r>
      <w:r>
        <w:fldChar w:fldCharType="end"/>
      </w:r>
    </w:p>
    <w:p w14:paraId="2C77ED12" w14:textId="4C187933" w:rsidR="00873B6C" w:rsidRDefault="00873B6C">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fldLock="1"/>
      </w:r>
      <w:r>
        <w:instrText xml:space="preserve"> PAGEREF _Toc193774834 \h </w:instrText>
      </w:r>
      <w:r>
        <w:fldChar w:fldCharType="separate"/>
      </w:r>
      <w:r>
        <w:t>171</w:t>
      </w:r>
      <w:r>
        <w:fldChar w:fldCharType="end"/>
      </w:r>
    </w:p>
    <w:p w14:paraId="0FCEA2E9" w14:textId="6717D7EB" w:rsidR="00873B6C" w:rsidRDefault="00873B6C">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fldLock="1"/>
      </w:r>
      <w:r>
        <w:instrText xml:space="preserve"> PAGEREF _Toc193774835 \h </w:instrText>
      </w:r>
      <w:r>
        <w:fldChar w:fldCharType="separate"/>
      </w:r>
      <w:r>
        <w:t>173</w:t>
      </w:r>
      <w:r>
        <w:fldChar w:fldCharType="end"/>
      </w:r>
    </w:p>
    <w:p w14:paraId="054C702F" w14:textId="3337CD69"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fldLock="1"/>
      </w:r>
      <w:r>
        <w:instrText xml:space="preserve"> PAGEREF _Toc193774836 \h </w:instrText>
      </w:r>
      <w:r>
        <w:fldChar w:fldCharType="separate"/>
      </w:r>
      <w:r>
        <w:t>173</w:t>
      </w:r>
      <w:r>
        <w:fldChar w:fldCharType="end"/>
      </w:r>
    </w:p>
    <w:p w14:paraId="60785CA4" w14:textId="243D446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fldLock="1"/>
      </w:r>
      <w:r>
        <w:instrText xml:space="preserve"> PAGEREF _Toc193774837 \h </w:instrText>
      </w:r>
      <w:r>
        <w:fldChar w:fldCharType="separate"/>
      </w:r>
      <w:r>
        <w:t>174</w:t>
      </w:r>
      <w:r>
        <w:fldChar w:fldCharType="end"/>
      </w:r>
    </w:p>
    <w:p w14:paraId="0486E7CF" w14:textId="512FE046" w:rsidR="00873B6C" w:rsidRDefault="00873B6C">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fldLock="1"/>
      </w:r>
      <w:r>
        <w:instrText xml:space="preserve"> PAGEREF _Toc193774838 \h </w:instrText>
      </w:r>
      <w:r>
        <w:fldChar w:fldCharType="separate"/>
      </w:r>
      <w:r>
        <w:t>174</w:t>
      </w:r>
      <w:r>
        <w:fldChar w:fldCharType="end"/>
      </w:r>
    </w:p>
    <w:p w14:paraId="467796B6" w14:textId="15B7C960" w:rsidR="00873B6C" w:rsidRDefault="00873B6C">
      <w:pPr>
        <w:pStyle w:val="TOC3"/>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Support for Service Function Chaining</w:t>
      </w:r>
      <w:r>
        <w:tab/>
      </w:r>
      <w:r>
        <w:fldChar w:fldCharType="begin" w:fldLock="1"/>
      </w:r>
      <w:r>
        <w:instrText xml:space="preserve"> PAGEREF _Toc193774839 \h </w:instrText>
      </w:r>
      <w:r>
        <w:fldChar w:fldCharType="separate"/>
      </w:r>
      <w:r>
        <w:t>175</w:t>
      </w:r>
      <w:r>
        <w:fldChar w:fldCharType="end"/>
      </w:r>
    </w:p>
    <w:p w14:paraId="74DDABE4" w14:textId="3AA9CB11" w:rsidR="00873B6C" w:rsidRDefault="00873B6C">
      <w:pPr>
        <w:pStyle w:val="TOC4"/>
        <w:rPr>
          <w:rFonts w:asciiTheme="minorHAnsi" w:eastAsiaTheme="minorEastAsia" w:hAnsiTheme="minorHAnsi" w:cstheme="minorBidi"/>
          <w:kern w:val="2"/>
          <w:sz w:val="24"/>
          <w:szCs w:val="24"/>
          <w14:ligatures w14:val="standardContextual"/>
        </w:rPr>
      </w:pPr>
      <w:r>
        <w:t>5.6.16.1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_Toc193774840 \h </w:instrText>
      </w:r>
      <w:r>
        <w:fldChar w:fldCharType="separate"/>
      </w:r>
      <w:r>
        <w:t>175</w:t>
      </w:r>
      <w:r>
        <w:fldChar w:fldCharType="end"/>
      </w:r>
    </w:p>
    <w:p w14:paraId="7718399E" w14:textId="5C7CB88C" w:rsidR="00873B6C" w:rsidRDefault="00873B6C">
      <w:pPr>
        <w:pStyle w:val="TOC4"/>
        <w:rPr>
          <w:rFonts w:asciiTheme="minorHAnsi" w:eastAsiaTheme="minorEastAsia" w:hAnsiTheme="minorHAnsi" w:cstheme="minorBidi"/>
          <w:kern w:val="2"/>
          <w:sz w:val="24"/>
          <w:szCs w:val="24"/>
          <w14:ligatures w14:val="standardContextual"/>
        </w:rPr>
      </w:pPr>
      <w:r>
        <w:t>5.6.16.2</w:t>
      </w:r>
      <w:r>
        <w:rPr>
          <w:rFonts w:asciiTheme="minorHAnsi" w:eastAsiaTheme="minorEastAsia" w:hAnsiTheme="minorHAnsi" w:cstheme="minorBidi"/>
          <w:kern w:val="2"/>
          <w:sz w:val="24"/>
          <w:szCs w:val="24"/>
          <w14:ligatures w14:val="standardContextual"/>
        </w:rPr>
        <w:tab/>
      </w:r>
      <w:r>
        <w:t>Application Function influence on Service Function Chaining</w:t>
      </w:r>
      <w:r>
        <w:tab/>
      </w:r>
      <w:r>
        <w:fldChar w:fldCharType="begin" w:fldLock="1"/>
      </w:r>
      <w:r>
        <w:instrText xml:space="preserve"> PAGEREF _Toc193774841 \h </w:instrText>
      </w:r>
      <w:r>
        <w:fldChar w:fldCharType="separate"/>
      </w:r>
      <w:r>
        <w:t>175</w:t>
      </w:r>
      <w:r>
        <w:fldChar w:fldCharType="end"/>
      </w:r>
    </w:p>
    <w:p w14:paraId="776762E6" w14:textId="784EF50A" w:rsidR="00873B6C" w:rsidRDefault="00873B6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_Toc193774842 \h </w:instrText>
      </w:r>
      <w:r>
        <w:fldChar w:fldCharType="separate"/>
      </w:r>
      <w:r>
        <w:t>176</w:t>
      </w:r>
      <w:r>
        <w:fldChar w:fldCharType="end"/>
      </w:r>
    </w:p>
    <w:p w14:paraId="5449FF2D" w14:textId="2C02A0C4" w:rsidR="00873B6C" w:rsidRDefault="00873B6C">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_Toc193774843 \h </w:instrText>
      </w:r>
      <w:r>
        <w:fldChar w:fldCharType="separate"/>
      </w:r>
      <w:r>
        <w:t>176</w:t>
      </w:r>
      <w:r>
        <w:fldChar w:fldCharType="end"/>
      </w:r>
    </w:p>
    <w:p w14:paraId="35CF314C" w14:textId="4C62C677" w:rsidR="00873B6C" w:rsidRDefault="00873B6C">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fldLock="1"/>
      </w:r>
      <w:r>
        <w:instrText xml:space="preserve"> PAGEREF _Toc193774844 \h </w:instrText>
      </w:r>
      <w:r>
        <w:fldChar w:fldCharType="separate"/>
      </w:r>
      <w:r>
        <w:t>176</w:t>
      </w:r>
      <w:r>
        <w:fldChar w:fldCharType="end"/>
      </w:r>
    </w:p>
    <w:p w14:paraId="68A3032E" w14:textId="0D0E21D1" w:rsidR="00873B6C" w:rsidRPr="008D6138" w:rsidRDefault="00873B6C">
      <w:pPr>
        <w:pStyle w:val="TOC4"/>
        <w:rPr>
          <w:rFonts w:asciiTheme="minorHAnsi" w:eastAsiaTheme="minorEastAsia" w:hAnsiTheme="minorHAnsi" w:cstheme="minorBidi"/>
          <w:kern w:val="2"/>
          <w:sz w:val="24"/>
          <w:szCs w:val="24"/>
          <w:lang w:val="fr-FR"/>
          <w14:ligatures w14:val="standardContextual"/>
          <w:rPrChange w:id="51"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52" w:author="23.501_CR5255R12_(Rel-18)_XRM" w:date="2025-06-07T16:57:00Z">
            <w:rPr/>
          </w:rPrChange>
        </w:rPr>
        <w:t>5.7.1.2</w:t>
      </w:r>
      <w:r w:rsidRPr="008D6138">
        <w:rPr>
          <w:rFonts w:asciiTheme="minorHAnsi" w:eastAsiaTheme="minorEastAsia" w:hAnsiTheme="minorHAnsi" w:cstheme="minorBidi"/>
          <w:kern w:val="2"/>
          <w:sz w:val="24"/>
          <w:szCs w:val="24"/>
          <w:lang w:val="fr-FR"/>
          <w14:ligatures w14:val="standardContextual"/>
          <w:rPrChange w:id="53"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54" w:author="23.501_CR5255R12_(Rel-18)_XRM" w:date="2025-06-07T16:57:00Z">
            <w:rPr/>
          </w:rPrChange>
        </w:rPr>
        <w:t>QoS Profile</w:t>
      </w:r>
      <w:r w:rsidRPr="008D6138">
        <w:rPr>
          <w:lang w:val="fr-FR"/>
          <w:rPrChange w:id="55" w:author="23.501_CR5255R12_(Rel-18)_XRM" w:date="2025-06-07T16:57:00Z">
            <w:rPr/>
          </w:rPrChange>
        </w:rPr>
        <w:tab/>
      </w:r>
      <w:r>
        <w:fldChar w:fldCharType="begin" w:fldLock="1"/>
      </w:r>
      <w:r w:rsidRPr="008D6138">
        <w:rPr>
          <w:lang w:val="fr-FR"/>
          <w:rPrChange w:id="56" w:author="23.501_CR5255R12_(Rel-18)_XRM" w:date="2025-06-07T16:57:00Z">
            <w:rPr/>
          </w:rPrChange>
        </w:rPr>
        <w:instrText xml:space="preserve"> PAGEREF _Toc193774845 \h </w:instrText>
      </w:r>
      <w:r>
        <w:fldChar w:fldCharType="separate"/>
      </w:r>
      <w:r w:rsidRPr="008D6138">
        <w:rPr>
          <w:lang w:val="fr-FR"/>
          <w:rPrChange w:id="57" w:author="23.501_CR5255R12_(Rel-18)_XRM" w:date="2025-06-07T16:57:00Z">
            <w:rPr/>
          </w:rPrChange>
        </w:rPr>
        <w:t>177</w:t>
      </w:r>
      <w:r>
        <w:fldChar w:fldCharType="end"/>
      </w:r>
    </w:p>
    <w:p w14:paraId="50BDDBFE" w14:textId="0F2DA4D4" w:rsidR="00873B6C" w:rsidRPr="008D6138" w:rsidRDefault="00873B6C">
      <w:pPr>
        <w:pStyle w:val="TOC4"/>
        <w:rPr>
          <w:rFonts w:asciiTheme="minorHAnsi" w:eastAsiaTheme="minorEastAsia" w:hAnsiTheme="minorHAnsi" w:cstheme="minorBidi"/>
          <w:kern w:val="2"/>
          <w:sz w:val="24"/>
          <w:szCs w:val="24"/>
          <w:lang w:val="fr-FR"/>
          <w14:ligatures w14:val="standardContextual"/>
          <w:rPrChange w:id="58"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59" w:author="23.501_CR5255R12_(Rel-18)_XRM" w:date="2025-06-07T16:57:00Z">
            <w:rPr/>
          </w:rPrChange>
        </w:rPr>
        <w:t>5.7.1.2a</w:t>
      </w:r>
      <w:r w:rsidRPr="008D6138">
        <w:rPr>
          <w:rFonts w:asciiTheme="minorHAnsi" w:eastAsiaTheme="minorEastAsia" w:hAnsiTheme="minorHAnsi" w:cstheme="minorBidi"/>
          <w:kern w:val="2"/>
          <w:sz w:val="24"/>
          <w:szCs w:val="24"/>
          <w:lang w:val="fr-FR"/>
          <w14:ligatures w14:val="standardContextual"/>
          <w:rPrChange w:id="60"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61" w:author="23.501_CR5255R12_(Rel-18)_XRM" w:date="2025-06-07T16:57:00Z">
            <w:rPr/>
          </w:rPrChange>
        </w:rPr>
        <w:t>Alternative QoS Profile</w:t>
      </w:r>
      <w:r w:rsidRPr="008D6138">
        <w:rPr>
          <w:lang w:val="fr-FR"/>
          <w:rPrChange w:id="62" w:author="23.501_CR5255R12_(Rel-18)_XRM" w:date="2025-06-07T16:57:00Z">
            <w:rPr/>
          </w:rPrChange>
        </w:rPr>
        <w:tab/>
      </w:r>
      <w:r>
        <w:fldChar w:fldCharType="begin" w:fldLock="1"/>
      </w:r>
      <w:r w:rsidRPr="008D6138">
        <w:rPr>
          <w:lang w:val="fr-FR"/>
          <w:rPrChange w:id="63" w:author="23.501_CR5255R12_(Rel-18)_XRM" w:date="2025-06-07T16:57:00Z">
            <w:rPr/>
          </w:rPrChange>
        </w:rPr>
        <w:instrText xml:space="preserve"> PAGEREF _Toc193774846 \h </w:instrText>
      </w:r>
      <w:r>
        <w:fldChar w:fldCharType="separate"/>
      </w:r>
      <w:r w:rsidRPr="008D6138">
        <w:rPr>
          <w:lang w:val="fr-FR"/>
          <w:rPrChange w:id="64" w:author="23.501_CR5255R12_(Rel-18)_XRM" w:date="2025-06-07T16:57:00Z">
            <w:rPr/>
          </w:rPrChange>
        </w:rPr>
        <w:t>178</w:t>
      </w:r>
      <w:r>
        <w:fldChar w:fldCharType="end"/>
      </w:r>
    </w:p>
    <w:p w14:paraId="1EAD88C6" w14:textId="375D961C" w:rsidR="00873B6C" w:rsidRDefault="00873B6C">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fldLock="1"/>
      </w:r>
      <w:r>
        <w:instrText xml:space="preserve"> PAGEREF _Toc193774847 \h </w:instrText>
      </w:r>
      <w:r>
        <w:fldChar w:fldCharType="separate"/>
      </w:r>
      <w:r>
        <w:t>178</w:t>
      </w:r>
      <w:r>
        <w:fldChar w:fldCharType="end"/>
      </w:r>
    </w:p>
    <w:p w14:paraId="0264E42F" w14:textId="4C3C78AB" w:rsidR="00873B6C" w:rsidRDefault="00873B6C">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fldLock="1"/>
      </w:r>
      <w:r>
        <w:instrText xml:space="preserve"> PAGEREF _Toc193774848 \h </w:instrText>
      </w:r>
      <w:r>
        <w:fldChar w:fldCharType="separate"/>
      </w:r>
      <w:r>
        <w:t>178</w:t>
      </w:r>
      <w:r>
        <w:fldChar w:fldCharType="end"/>
      </w:r>
    </w:p>
    <w:p w14:paraId="739280CA" w14:textId="0AB14C0D" w:rsidR="00873B6C" w:rsidRDefault="00873B6C">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fldLock="1"/>
      </w:r>
      <w:r>
        <w:instrText xml:space="preserve"> PAGEREF _Toc193774849 \h </w:instrText>
      </w:r>
      <w:r>
        <w:fldChar w:fldCharType="separate"/>
      </w:r>
      <w:r>
        <w:t>179</w:t>
      </w:r>
      <w:r>
        <w:fldChar w:fldCharType="end"/>
      </w:r>
    </w:p>
    <w:p w14:paraId="5663BB8C" w14:textId="52A5C406" w:rsidR="00873B6C" w:rsidRDefault="00873B6C">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fldLock="1"/>
      </w:r>
      <w:r>
        <w:instrText xml:space="preserve"> PAGEREF _Toc193774850 \h </w:instrText>
      </w:r>
      <w:r>
        <w:fldChar w:fldCharType="separate"/>
      </w:r>
      <w:r>
        <w:t>181</w:t>
      </w:r>
      <w:r>
        <w:fldChar w:fldCharType="end"/>
      </w:r>
    </w:p>
    <w:p w14:paraId="4B1EC57F" w14:textId="624D6F50" w:rsidR="00873B6C" w:rsidRDefault="00873B6C">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fldLock="1"/>
      </w:r>
      <w:r>
        <w:instrText xml:space="preserve"> PAGEREF _Toc193774851 \h </w:instrText>
      </w:r>
      <w:r>
        <w:fldChar w:fldCharType="separate"/>
      </w:r>
      <w:r>
        <w:t>181</w:t>
      </w:r>
      <w:r>
        <w:fldChar w:fldCharType="end"/>
      </w:r>
    </w:p>
    <w:p w14:paraId="768B7898" w14:textId="5AD2F297" w:rsidR="00873B6C" w:rsidRDefault="00873B6C">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fldLock="1"/>
      </w:r>
      <w:r>
        <w:instrText xml:space="preserve"> PAGEREF _Toc193774852 \h </w:instrText>
      </w:r>
      <w:r>
        <w:fldChar w:fldCharType="separate"/>
      </w:r>
      <w:r>
        <w:t>182</w:t>
      </w:r>
      <w:r>
        <w:fldChar w:fldCharType="end"/>
      </w:r>
    </w:p>
    <w:p w14:paraId="5F9E48CB" w14:textId="63E4AF4F" w:rsidR="00873B6C" w:rsidRDefault="00873B6C">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fldLock="1"/>
      </w:r>
      <w:r>
        <w:instrText xml:space="preserve"> PAGEREF _Toc193774853 \h </w:instrText>
      </w:r>
      <w:r>
        <w:fldChar w:fldCharType="separate"/>
      </w:r>
      <w:r>
        <w:t>182</w:t>
      </w:r>
      <w:r>
        <w:fldChar w:fldCharType="end"/>
      </w:r>
    </w:p>
    <w:p w14:paraId="565B6B09" w14:textId="4569DC8D" w:rsidR="00873B6C" w:rsidRDefault="00873B6C">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fldLock="1"/>
      </w:r>
      <w:r>
        <w:instrText xml:space="preserve"> PAGEREF _Toc193774854 \h </w:instrText>
      </w:r>
      <w:r>
        <w:fldChar w:fldCharType="separate"/>
      </w:r>
      <w:r>
        <w:t>182</w:t>
      </w:r>
      <w:r>
        <w:fldChar w:fldCharType="end"/>
      </w:r>
    </w:p>
    <w:p w14:paraId="0C262991" w14:textId="207CBCD7" w:rsidR="00873B6C" w:rsidRDefault="00873B6C">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fldLock="1"/>
      </w:r>
      <w:r>
        <w:instrText xml:space="preserve"> PAGEREF _Toc193774855 \h </w:instrText>
      </w:r>
      <w:r>
        <w:fldChar w:fldCharType="separate"/>
      </w:r>
      <w:r>
        <w:t>183</w:t>
      </w:r>
      <w:r>
        <w:fldChar w:fldCharType="end"/>
      </w:r>
    </w:p>
    <w:p w14:paraId="2F15455E" w14:textId="4F3C6AED" w:rsidR="00873B6C" w:rsidRDefault="00873B6C">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fldLock="1"/>
      </w:r>
      <w:r>
        <w:instrText xml:space="preserve"> PAGEREF _Toc193774856 \h </w:instrText>
      </w:r>
      <w:r>
        <w:fldChar w:fldCharType="separate"/>
      </w:r>
      <w:r>
        <w:t>184</w:t>
      </w:r>
      <w:r>
        <w:fldChar w:fldCharType="end"/>
      </w:r>
    </w:p>
    <w:p w14:paraId="5E12E8A2" w14:textId="52FD4004" w:rsidR="00873B6C" w:rsidRDefault="00873B6C">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fldLock="1"/>
      </w:r>
      <w:r>
        <w:instrText xml:space="preserve"> PAGEREF _Toc193774857 \h </w:instrText>
      </w:r>
      <w:r>
        <w:fldChar w:fldCharType="separate"/>
      </w:r>
      <w:r>
        <w:t>184</w:t>
      </w:r>
      <w:r>
        <w:fldChar w:fldCharType="end"/>
      </w:r>
    </w:p>
    <w:p w14:paraId="1673859E" w14:textId="2CA9033B" w:rsidR="00873B6C" w:rsidRDefault="00873B6C">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fldLock="1"/>
      </w:r>
      <w:r>
        <w:instrText xml:space="preserve"> PAGEREF _Toc193774858 \h </w:instrText>
      </w:r>
      <w:r>
        <w:fldChar w:fldCharType="separate"/>
      </w:r>
      <w:r>
        <w:t>184</w:t>
      </w:r>
      <w:r>
        <w:fldChar w:fldCharType="end"/>
      </w:r>
    </w:p>
    <w:p w14:paraId="68D9AE0D" w14:textId="2C36F431" w:rsidR="00873B6C" w:rsidRDefault="00873B6C">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fldLock="1"/>
      </w:r>
      <w:r>
        <w:instrText xml:space="preserve"> PAGEREF _Toc193774859 \h </w:instrText>
      </w:r>
      <w:r>
        <w:fldChar w:fldCharType="separate"/>
      </w:r>
      <w:r>
        <w:t>184</w:t>
      </w:r>
      <w:r>
        <w:fldChar w:fldCharType="end"/>
      </w:r>
    </w:p>
    <w:p w14:paraId="01F716A6" w14:textId="59AA3CE7" w:rsidR="00873B6C" w:rsidRDefault="00873B6C">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fldLock="1"/>
      </w:r>
      <w:r>
        <w:instrText xml:space="preserve"> PAGEREF _Toc193774860 \h </w:instrText>
      </w:r>
      <w:r>
        <w:fldChar w:fldCharType="separate"/>
      </w:r>
      <w:r>
        <w:t>185</w:t>
      </w:r>
      <w:r>
        <w:fldChar w:fldCharType="end"/>
      </w:r>
    </w:p>
    <w:p w14:paraId="7F2C7D52" w14:textId="5903FC7B" w:rsidR="00873B6C" w:rsidRDefault="00873B6C">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_Toc193774861 \h </w:instrText>
      </w:r>
      <w:r>
        <w:fldChar w:fldCharType="separate"/>
      </w:r>
      <w:r>
        <w:t>185</w:t>
      </w:r>
      <w:r>
        <w:fldChar w:fldCharType="end"/>
      </w:r>
    </w:p>
    <w:p w14:paraId="68D0BAA2" w14:textId="1B327E74" w:rsidR="00873B6C" w:rsidRDefault="00873B6C">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fldLock="1"/>
      </w:r>
      <w:r>
        <w:instrText xml:space="preserve"> PAGEREF _Toc193774862 \h </w:instrText>
      </w:r>
      <w:r>
        <w:fldChar w:fldCharType="separate"/>
      </w:r>
      <w:r>
        <w:t>185</w:t>
      </w:r>
      <w:r>
        <w:fldChar w:fldCharType="end"/>
      </w:r>
    </w:p>
    <w:p w14:paraId="2A94D5C2" w14:textId="0EEB7CD5" w:rsidR="00873B6C" w:rsidRDefault="00873B6C">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fldLock="1"/>
      </w:r>
      <w:r>
        <w:instrText xml:space="preserve"> PAGEREF _Toc193774863 \h </w:instrText>
      </w:r>
      <w:r>
        <w:fldChar w:fldCharType="separate"/>
      </w:r>
      <w:r>
        <w:t>186</w:t>
      </w:r>
      <w:r>
        <w:fldChar w:fldCharType="end"/>
      </w:r>
    </w:p>
    <w:p w14:paraId="2AD94573" w14:textId="1D8D7A45" w:rsidR="00873B6C" w:rsidRDefault="00873B6C">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fldLock="1"/>
      </w:r>
      <w:r>
        <w:instrText xml:space="preserve"> PAGEREF _Toc193774864 \h </w:instrText>
      </w:r>
      <w:r>
        <w:fldChar w:fldCharType="separate"/>
      </w:r>
      <w:r>
        <w:t>186</w:t>
      </w:r>
      <w:r>
        <w:fldChar w:fldCharType="end"/>
      </w:r>
    </w:p>
    <w:p w14:paraId="6C4A1BAD" w14:textId="3B7A1999" w:rsidR="00873B6C" w:rsidRDefault="00873B6C">
      <w:pPr>
        <w:pStyle w:val="TOC5"/>
        <w:rPr>
          <w:rFonts w:asciiTheme="minorHAnsi" w:eastAsiaTheme="minorEastAsia" w:hAnsiTheme="minorHAnsi" w:cstheme="minorBidi"/>
          <w:kern w:val="2"/>
          <w:sz w:val="24"/>
          <w:szCs w:val="24"/>
          <w14:ligatures w14:val="standardContextual"/>
        </w:rPr>
      </w:pPr>
      <w:r>
        <w:lastRenderedPageBreak/>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fldLock="1"/>
      </w:r>
      <w:r>
        <w:instrText xml:space="preserve"> PAGEREF _Toc193774865 \h </w:instrText>
      </w:r>
      <w:r>
        <w:fldChar w:fldCharType="separate"/>
      </w:r>
      <w:r>
        <w:t>187</w:t>
      </w:r>
      <w:r>
        <w:fldChar w:fldCharType="end"/>
      </w:r>
    </w:p>
    <w:p w14:paraId="72149FF3" w14:textId="1E4E0386" w:rsidR="00873B6C" w:rsidRDefault="00873B6C">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fldLock="1"/>
      </w:r>
      <w:r>
        <w:instrText xml:space="preserve"> PAGEREF _Toc193774866 \h </w:instrText>
      </w:r>
      <w:r>
        <w:fldChar w:fldCharType="separate"/>
      </w:r>
      <w:r>
        <w:t>187</w:t>
      </w:r>
      <w:r>
        <w:fldChar w:fldCharType="end"/>
      </w:r>
    </w:p>
    <w:p w14:paraId="1C4920E5" w14:textId="2DE2B776" w:rsidR="00873B6C" w:rsidRDefault="00873B6C">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fldLock="1"/>
      </w:r>
      <w:r>
        <w:instrText xml:space="preserve"> PAGEREF _Toc193774867 \h </w:instrText>
      </w:r>
      <w:r>
        <w:fldChar w:fldCharType="separate"/>
      </w:r>
      <w:r>
        <w:t>188</w:t>
      </w:r>
      <w:r>
        <w:fldChar w:fldCharType="end"/>
      </w:r>
    </w:p>
    <w:p w14:paraId="3C7FAF28" w14:textId="410D86F0" w:rsidR="00873B6C" w:rsidRDefault="00873B6C">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fldLock="1"/>
      </w:r>
      <w:r>
        <w:instrText xml:space="preserve"> PAGEREF _Toc193774868 \h </w:instrText>
      </w:r>
      <w:r>
        <w:fldChar w:fldCharType="separate"/>
      </w:r>
      <w:r>
        <w:t>188</w:t>
      </w:r>
      <w:r>
        <w:fldChar w:fldCharType="end"/>
      </w:r>
    </w:p>
    <w:p w14:paraId="096F73B1" w14:textId="1D10CE09" w:rsidR="00873B6C" w:rsidRDefault="00873B6C">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fldLock="1"/>
      </w:r>
      <w:r>
        <w:instrText xml:space="preserve"> PAGEREF _Toc193774869 \h </w:instrText>
      </w:r>
      <w:r>
        <w:fldChar w:fldCharType="separate"/>
      </w:r>
      <w:r>
        <w:t>189</w:t>
      </w:r>
      <w:r>
        <w:fldChar w:fldCharType="end"/>
      </w:r>
    </w:p>
    <w:p w14:paraId="13B5FED5" w14:textId="24F29328" w:rsidR="00873B6C" w:rsidRDefault="00873B6C">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fldLock="1"/>
      </w:r>
      <w:r>
        <w:instrText xml:space="preserve"> PAGEREF _Toc193774870 \h </w:instrText>
      </w:r>
      <w:r>
        <w:fldChar w:fldCharType="separate"/>
      </w:r>
      <w:r>
        <w:t>189</w:t>
      </w:r>
      <w:r>
        <w:fldChar w:fldCharType="end"/>
      </w:r>
    </w:p>
    <w:p w14:paraId="47FDE754" w14:textId="242CDEDE" w:rsidR="00873B6C" w:rsidRDefault="00873B6C">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fldLock="1"/>
      </w:r>
      <w:r>
        <w:instrText xml:space="preserve"> PAGEREF _Toc193774871 \h </w:instrText>
      </w:r>
      <w:r>
        <w:fldChar w:fldCharType="separate"/>
      </w:r>
      <w:r>
        <w:t>189</w:t>
      </w:r>
      <w:r>
        <w:fldChar w:fldCharType="end"/>
      </w:r>
    </w:p>
    <w:p w14:paraId="72A052F6" w14:textId="377E624C" w:rsidR="00873B6C" w:rsidRDefault="00873B6C">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_Toc193774872 \h </w:instrText>
      </w:r>
      <w:r>
        <w:fldChar w:fldCharType="separate"/>
      </w:r>
      <w:r>
        <w:t>189</w:t>
      </w:r>
      <w:r>
        <w:fldChar w:fldCharType="end"/>
      </w:r>
    </w:p>
    <w:p w14:paraId="0B9B9238" w14:textId="6A2944BA" w:rsidR="00873B6C" w:rsidRDefault="00873B6C">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fldLock="1"/>
      </w:r>
      <w:r>
        <w:instrText xml:space="preserve"> PAGEREF _Toc193774873 \h </w:instrText>
      </w:r>
      <w:r>
        <w:fldChar w:fldCharType="separate"/>
      </w:r>
      <w:r>
        <w:t>190</w:t>
      </w:r>
      <w:r>
        <w:fldChar w:fldCharType="end"/>
      </w:r>
    </w:p>
    <w:p w14:paraId="6A4522B7" w14:textId="5DA7EA18" w:rsidR="00873B6C" w:rsidRDefault="00873B6C">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_Toc193774874 \h </w:instrText>
      </w:r>
      <w:r>
        <w:fldChar w:fldCharType="separate"/>
      </w:r>
      <w:r>
        <w:t>190</w:t>
      </w:r>
      <w:r>
        <w:fldChar w:fldCharType="end"/>
      </w:r>
    </w:p>
    <w:p w14:paraId="7951C568" w14:textId="7076E2F0" w:rsidR="00873B6C" w:rsidRDefault="00873B6C">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_Toc193774875 \h </w:instrText>
      </w:r>
      <w:r>
        <w:fldChar w:fldCharType="separate"/>
      </w:r>
      <w:r>
        <w:t>190</w:t>
      </w:r>
      <w:r>
        <w:fldChar w:fldCharType="end"/>
      </w:r>
    </w:p>
    <w:p w14:paraId="510F1B72" w14:textId="1D36DF01" w:rsidR="00873B6C" w:rsidRDefault="00873B6C">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_Toc193774876 \h </w:instrText>
      </w:r>
      <w:r>
        <w:fldChar w:fldCharType="separate"/>
      </w:r>
      <w:r>
        <w:t>191</w:t>
      </w:r>
      <w:r>
        <w:fldChar w:fldCharType="end"/>
      </w:r>
    </w:p>
    <w:p w14:paraId="4B9CB736" w14:textId="16A9CD32" w:rsidR="00873B6C" w:rsidRDefault="00873B6C">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_Toc193774877 \h </w:instrText>
      </w:r>
      <w:r>
        <w:fldChar w:fldCharType="separate"/>
      </w:r>
      <w:r>
        <w:t>191</w:t>
      </w:r>
      <w:r>
        <w:fldChar w:fldCharType="end"/>
      </w:r>
    </w:p>
    <w:p w14:paraId="562D6171" w14:textId="3CF4911A" w:rsidR="00873B6C" w:rsidRDefault="00873B6C">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_Toc193774878 \h </w:instrText>
      </w:r>
      <w:r>
        <w:fldChar w:fldCharType="separate"/>
      </w:r>
      <w:r>
        <w:t>192</w:t>
      </w:r>
      <w:r>
        <w:fldChar w:fldCharType="end"/>
      </w:r>
    </w:p>
    <w:p w14:paraId="26000930" w14:textId="2361956A" w:rsidR="00873B6C" w:rsidRDefault="00873B6C">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fldLock="1"/>
      </w:r>
      <w:r>
        <w:instrText xml:space="preserve"> PAGEREF _Toc193774879 \h </w:instrText>
      </w:r>
      <w:r>
        <w:fldChar w:fldCharType="separate"/>
      </w:r>
      <w:r>
        <w:t>192</w:t>
      </w:r>
      <w:r>
        <w:fldChar w:fldCharType="end"/>
      </w:r>
    </w:p>
    <w:p w14:paraId="6A6D47CF" w14:textId="65FBBEDF" w:rsidR="00873B6C" w:rsidRDefault="00873B6C">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Reflective QoS</w:t>
      </w:r>
      <w:r>
        <w:tab/>
      </w:r>
      <w:r>
        <w:fldChar w:fldCharType="begin" w:fldLock="1"/>
      </w:r>
      <w:r>
        <w:instrText xml:space="preserve"> PAGEREF _Toc193774880 \h </w:instrText>
      </w:r>
      <w:r>
        <w:fldChar w:fldCharType="separate"/>
      </w:r>
      <w:r>
        <w:t>197</w:t>
      </w:r>
      <w:r>
        <w:fldChar w:fldCharType="end"/>
      </w:r>
    </w:p>
    <w:p w14:paraId="7D68B413" w14:textId="61E1E110" w:rsidR="00873B6C" w:rsidRDefault="00873B6C">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_Toc193774881 \h </w:instrText>
      </w:r>
      <w:r>
        <w:fldChar w:fldCharType="separate"/>
      </w:r>
      <w:r>
        <w:t>197</w:t>
      </w:r>
      <w:r>
        <w:fldChar w:fldCharType="end"/>
      </w:r>
    </w:p>
    <w:p w14:paraId="34D141FA" w14:textId="4FBE9B08" w:rsidR="00873B6C" w:rsidRDefault="00873B6C">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fldLock="1"/>
      </w:r>
      <w:r>
        <w:instrText xml:space="preserve"> PAGEREF _Toc193774882 \h </w:instrText>
      </w:r>
      <w:r>
        <w:fldChar w:fldCharType="separate"/>
      </w:r>
      <w:r>
        <w:t>198</w:t>
      </w:r>
      <w:r>
        <w:fldChar w:fldCharType="end"/>
      </w:r>
    </w:p>
    <w:p w14:paraId="5ADCDE13" w14:textId="0CEBA7F4" w:rsidR="00873B6C" w:rsidRDefault="00873B6C">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fldLock="1"/>
      </w:r>
      <w:r>
        <w:instrText xml:space="preserve"> PAGEREF _Toc193774883 \h </w:instrText>
      </w:r>
      <w:r>
        <w:fldChar w:fldCharType="separate"/>
      </w:r>
      <w:r>
        <w:t>199</w:t>
      </w:r>
      <w:r>
        <w:fldChar w:fldCharType="end"/>
      </w:r>
    </w:p>
    <w:p w14:paraId="664058F7" w14:textId="63439FEF" w:rsidR="00873B6C" w:rsidRDefault="00873B6C">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fldLock="1"/>
      </w:r>
      <w:r>
        <w:instrText xml:space="preserve"> PAGEREF _Toc193774884 \h </w:instrText>
      </w:r>
      <w:r>
        <w:fldChar w:fldCharType="separate"/>
      </w:r>
      <w:r>
        <w:t>200</w:t>
      </w:r>
      <w:r>
        <w:fldChar w:fldCharType="end"/>
      </w:r>
    </w:p>
    <w:p w14:paraId="4DA1E24F" w14:textId="5FFF2CCF" w:rsidR="00873B6C" w:rsidRDefault="00873B6C">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_Toc193774885 \h </w:instrText>
      </w:r>
      <w:r>
        <w:fldChar w:fldCharType="separate"/>
      </w:r>
      <w:r>
        <w:t>200</w:t>
      </w:r>
      <w:r>
        <w:fldChar w:fldCharType="end"/>
      </w:r>
    </w:p>
    <w:p w14:paraId="5673BDB9" w14:textId="4B3615F2" w:rsidR="00873B6C" w:rsidRDefault="00873B6C">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fldLock="1"/>
      </w:r>
      <w:r>
        <w:instrText xml:space="preserve"> PAGEREF _Toc193774886 \h </w:instrText>
      </w:r>
      <w:r>
        <w:fldChar w:fldCharType="separate"/>
      </w:r>
      <w:r>
        <w:t>200</w:t>
      </w:r>
      <w:r>
        <w:fldChar w:fldCharType="end"/>
      </w:r>
    </w:p>
    <w:p w14:paraId="314257EC" w14:textId="5E6F8F86" w:rsidR="00873B6C" w:rsidRDefault="00873B6C">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fldLock="1"/>
      </w:r>
      <w:r>
        <w:instrText xml:space="preserve"> PAGEREF _Toc193774887 \h </w:instrText>
      </w:r>
      <w:r>
        <w:fldChar w:fldCharType="separate"/>
      </w:r>
      <w:r>
        <w:t>201</w:t>
      </w:r>
      <w:r>
        <w:fldChar w:fldCharType="end"/>
      </w:r>
    </w:p>
    <w:p w14:paraId="5933B9EC" w14:textId="61977A65"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5.7.7</w:t>
      </w:r>
      <w:r>
        <w:rPr>
          <w:rFonts w:asciiTheme="minorHAnsi" w:eastAsiaTheme="minorEastAsia" w:hAnsiTheme="minorHAnsi" w:cstheme="minorBidi"/>
          <w:kern w:val="2"/>
          <w:sz w:val="24"/>
          <w:szCs w:val="24"/>
          <w14:ligatures w14:val="standardContextual"/>
        </w:rPr>
        <w:tab/>
      </w:r>
      <w:r>
        <w:rPr>
          <w:lang w:eastAsia="ko-KR"/>
        </w:rPr>
        <w:t>PDU Set QoS Parameters</w:t>
      </w:r>
      <w:r>
        <w:tab/>
      </w:r>
      <w:r>
        <w:fldChar w:fldCharType="begin" w:fldLock="1"/>
      </w:r>
      <w:r>
        <w:instrText xml:space="preserve"> PAGEREF _Toc193774888 \h </w:instrText>
      </w:r>
      <w:r>
        <w:fldChar w:fldCharType="separate"/>
      </w:r>
      <w:r>
        <w:t>201</w:t>
      </w:r>
      <w:r>
        <w:fldChar w:fldCharType="end"/>
      </w:r>
    </w:p>
    <w:p w14:paraId="30706DA0" w14:textId="77838784"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5.7.7.1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_Toc193774889 \h </w:instrText>
      </w:r>
      <w:r>
        <w:fldChar w:fldCharType="separate"/>
      </w:r>
      <w:r>
        <w:t>201</w:t>
      </w:r>
      <w:r>
        <w:fldChar w:fldCharType="end"/>
      </w:r>
    </w:p>
    <w:p w14:paraId="642A5343" w14:textId="116D6B66"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5.7.7.2</w:t>
      </w:r>
      <w:r>
        <w:rPr>
          <w:rFonts w:asciiTheme="minorHAnsi" w:eastAsiaTheme="minorEastAsia" w:hAnsiTheme="minorHAnsi" w:cstheme="minorBidi"/>
          <w:kern w:val="2"/>
          <w:sz w:val="24"/>
          <w:szCs w:val="24"/>
          <w14:ligatures w14:val="standardContextual"/>
        </w:rPr>
        <w:tab/>
      </w:r>
      <w:r>
        <w:rPr>
          <w:lang w:eastAsia="ko-KR"/>
        </w:rPr>
        <w:t>PDU Set Delay Budget</w:t>
      </w:r>
      <w:r>
        <w:tab/>
      </w:r>
      <w:r>
        <w:fldChar w:fldCharType="begin" w:fldLock="1"/>
      </w:r>
      <w:r>
        <w:instrText xml:space="preserve"> PAGEREF _Toc193774890 \h </w:instrText>
      </w:r>
      <w:r>
        <w:fldChar w:fldCharType="separate"/>
      </w:r>
      <w:r>
        <w:t>201</w:t>
      </w:r>
      <w:r>
        <w:fldChar w:fldCharType="end"/>
      </w:r>
    </w:p>
    <w:p w14:paraId="46C91DC3" w14:textId="23DB36AB"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5.7.7.3</w:t>
      </w:r>
      <w:r>
        <w:rPr>
          <w:rFonts w:asciiTheme="minorHAnsi" w:eastAsiaTheme="minorEastAsia" w:hAnsiTheme="minorHAnsi" w:cstheme="minorBidi"/>
          <w:kern w:val="2"/>
          <w:sz w:val="24"/>
          <w:szCs w:val="24"/>
          <w14:ligatures w14:val="standardContextual"/>
        </w:rPr>
        <w:tab/>
      </w:r>
      <w:r>
        <w:rPr>
          <w:lang w:eastAsia="ko-KR"/>
        </w:rPr>
        <w:t>PDU Set Error Rate</w:t>
      </w:r>
      <w:r>
        <w:tab/>
      </w:r>
      <w:r>
        <w:fldChar w:fldCharType="begin" w:fldLock="1"/>
      </w:r>
      <w:r>
        <w:instrText xml:space="preserve"> PAGEREF _Toc193774891 \h </w:instrText>
      </w:r>
      <w:r>
        <w:fldChar w:fldCharType="separate"/>
      </w:r>
      <w:r>
        <w:t>202</w:t>
      </w:r>
      <w:r>
        <w:fldChar w:fldCharType="end"/>
      </w:r>
    </w:p>
    <w:p w14:paraId="6877DEE0" w14:textId="480AF9F6"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5.7.7.4</w:t>
      </w:r>
      <w:r>
        <w:rPr>
          <w:rFonts w:asciiTheme="minorHAnsi" w:eastAsiaTheme="minorEastAsia" w:hAnsiTheme="minorHAnsi" w:cstheme="minorBidi"/>
          <w:kern w:val="2"/>
          <w:sz w:val="24"/>
          <w:szCs w:val="24"/>
          <w14:ligatures w14:val="standardContextual"/>
        </w:rPr>
        <w:tab/>
      </w:r>
      <w:r>
        <w:rPr>
          <w:lang w:eastAsia="ko-KR"/>
        </w:rPr>
        <w:t>PDU Set Integrated Handling Information</w:t>
      </w:r>
      <w:r>
        <w:tab/>
      </w:r>
      <w:r>
        <w:fldChar w:fldCharType="begin" w:fldLock="1"/>
      </w:r>
      <w:r>
        <w:instrText xml:space="preserve"> PAGEREF _Toc193774892 \h </w:instrText>
      </w:r>
      <w:r>
        <w:fldChar w:fldCharType="separate"/>
      </w:r>
      <w:r>
        <w:t>202</w:t>
      </w:r>
      <w:r>
        <w:fldChar w:fldCharType="end"/>
      </w:r>
    </w:p>
    <w:p w14:paraId="59AE15C9" w14:textId="676734FB" w:rsidR="00873B6C" w:rsidRDefault="00873B6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_Toc193774893 \h </w:instrText>
      </w:r>
      <w:r>
        <w:fldChar w:fldCharType="separate"/>
      </w:r>
      <w:r>
        <w:t>202</w:t>
      </w:r>
      <w:r>
        <w:fldChar w:fldCharType="end"/>
      </w:r>
    </w:p>
    <w:p w14:paraId="068694C4" w14:textId="186BFD1E"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_Toc193774894 \h </w:instrText>
      </w:r>
      <w:r>
        <w:fldChar w:fldCharType="separate"/>
      </w:r>
      <w:r>
        <w:t>202</w:t>
      </w:r>
      <w:r>
        <w:fldChar w:fldCharType="end"/>
      </w:r>
    </w:p>
    <w:p w14:paraId="7405E763" w14:textId="04C0FA50"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_Toc193774895 \h </w:instrText>
      </w:r>
      <w:r>
        <w:fldChar w:fldCharType="separate"/>
      </w:r>
      <w:r>
        <w:t>203</w:t>
      </w:r>
      <w:r>
        <w:fldChar w:fldCharType="end"/>
      </w:r>
    </w:p>
    <w:p w14:paraId="218AA60C" w14:textId="031EBFEA"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_Toc193774896 \h </w:instrText>
      </w:r>
      <w:r>
        <w:fldChar w:fldCharType="separate"/>
      </w:r>
      <w:r>
        <w:t>203</w:t>
      </w:r>
      <w:r>
        <w:fldChar w:fldCharType="end"/>
      </w:r>
    </w:p>
    <w:p w14:paraId="5F10CF2F" w14:textId="084FA812"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fldLock="1"/>
      </w:r>
      <w:r>
        <w:instrText xml:space="preserve"> PAGEREF _Toc193774897 \h </w:instrText>
      </w:r>
      <w:r>
        <w:fldChar w:fldCharType="separate"/>
      </w:r>
      <w:r>
        <w:t>203</w:t>
      </w:r>
      <w:r>
        <w:fldChar w:fldCharType="end"/>
      </w:r>
    </w:p>
    <w:p w14:paraId="22E91A17" w14:textId="6B030F6C" w:rsidR="00873B6C" w:rsidRDefault="00873B6C">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_Toc193774898 \h </w:instrText>
      </w:r>
      <w:r>
        <w:fldChar w:fldCharType="separate"/>
      </w:r>
      <w:r>
        <w:t>203</w:t>
      </w:r>
      <w:r>
        <w:fldChar w:fldCharType="end"/>
      </w:r>
    </w:p>
    <w:p w14:paraId="639A99ED" w14:textId="5B59340B" w:rsidR="00873B6C" w:rsidRDefault="00873B6C">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fldLock="1"/>
      </w:r>
      <w:r>
        <w:instrText xml:space="preserve"> PAGEREF _Toc193774899 \h </w:instrText>
      </w:r>
      <w:r>
        <w:fldChar w:fldCharType="separate"/>
      </w:r>
      <w:r>
        <w:t>205</w:t>
      </w:r>
      <w:r>
        <w:fldChar w:fldCharType="end"/>
      </w:r>
    </w:p>
    <w:p w14:paraId="3D10146E" w14:textId="7F0EBBD2" w:rsidR="00873B6C" w:rsidRDefault="00873B6C">
      <w:pPr>
        <w:pStyle w:val="TOC5"/>
        <w:rPr>
          <w:rFonts w:asciiTheme="minorHAnsi" w:eastAsiaTheme="minorEastAsia" w:hAnsiTheme="minorHAnsi" w:cstheme="minorBidi"/>
          <w:kern w:val="2"/>
          <w:sz w:val="24"/>
          <w:szCs w:val="24"/>
          <w14:ligatures w14:val="standardContextual"/>
        </w:rPr>
      </w:pPr>
      <w:r w:rsidRPr="00CE680D">
        <w:rPr>
          <w:rFonts w:eastAsia="SimSun"/>
          <w:lang w:eastAsia="zh-CN"/>
        </w:rPr>
        <w:t>5.8.2.2.3</w:t>
      </w:r>
      <w:r>
        <w:rPr>
          <w:rFonts w:asciiTheme="minorHAnsi" w:eastAsiaTheme="minorEastAsia" w:hAnsiTheme="minorHAnsi" w:cstheme="minorBidi"/>
          <w:kern w:val="2"/>
          <w:sz w:val="24"/>
          <w:szCs w:val="24"/>
          <w14:ligatures w14:val="standardContextual"/>
        </w:rPr>
        <w:tab/>
      </w:r>
      <w:r w:rsidRPr="00CE680D">
        <w:rPr>
          <w:rFonts w:eastAsia="SimSun"/>
          <w:lang w:eastAsia="zh-CN"/>
        </w:rPr>
        <w:t>The procedure of Stateless IPv6 Address Autoconfiguration</w:t>
      </w:r>
      <w:r>
        <w:tab/>
      </w:r>
      <w:r>
        <w:fldChar w:fldCharType="begin" w:fldLock="1"/>
      </w:r>
      <w:r>
        <w:instrText xml:space="preserve"> PAGEREF _Toc193774900 \h </w:instrText>
      </w:r>
      <w:r>
        <w:fldChar w:fldCharType="separate"/>
      </w:r>
      <w:r>
        <w:t>206</w:t>
      </w:r>
      <w:r>
        <w:fldChar w:fldCharType="end"/>
      </w:r>
    </w:p>
    <w:p w14:paraId="2CEC990D" w14:textId="45CED550" w:rsidR="00873B6C" w:rsidRDefault="00873B6C">
      <w:pPr>
        <w:pStyle w:val="TOC5"/>
        <w:rPr>
          <w:rFonts w:asciiTheme="minorHAnsi" w:eastAsiaTheme="minorEastAsia" w:hAnsiTheme="minorHAnsi" w:cstheme="minorBidi"/>
          <w:kern w:val="2"/>
          <w:sz w:val="24"/>
          <w:szCs w:val="24"/>
          <w14:ligatures w14:val="standardContextual"/>
        </w:rPr>
      </w:pPr>
      <w:r w:rsidRPr="00CE680D">
        <w:rPr>
          <w:rFonts w:eastAsia="SimSun"/>
          <w:lang w:eastAsia="zh-CN"/>
        </w:rPr>
        <w:t>5.8.2.2.4</w:t>
      </w:r>
      <w:r>
        <w:rPr>
          <w:rFonts w:asciiTheme="minorHAnsi" w:eastAsiaTheme="minorEastAsia" w:hAnsiTheme="minorHAnsi" w:cstheme="minorBidi"/>
          <w:kern w:val="2"/>
          <w:sz w:val="24"/>
          <w:szCs w:val="24"/>
          <w14:ligatures w14:val="standardContextual"/>
        </w:rPr>
        <w:tab/>
      </w:r>
      <w:r w:rsidRPr="00CE680D">
        <w:rPr>
          <w:rFonts w:eastAsia="SimSun"/>
          <w:lang w:eastAsia="zh-CN"/>
        </w:rPr>
        <w:t>IPv6 Prefix Delegation via DHCPv6</w:t>
      </w:r>
      <w:r>
        <w:tab/>
      </w:r>
      <w:r>
        <w:fldChar w:fldCharType="begin" w:fldLock="1"/>
      </w:r>
      <w:r>
        <w:instrText xml:space="preserve"> PAGEREF _Toc193774901 \h </w:instrText>
      </w:r>
      <w:r>
        <w:fldChar w:fldCharType="separate"/>
      </w:r>
      <w:r>
        <w:t>206</w:t>
      </w:r>
      <w:r>
        <w:fldChar w:fldCharType="end"/>
      </w:r>
    </w:p>
    <w:p w14:paraId="0BB86071" w14:textId="5E1F39DC"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fldLock="1"/>
      </w:r>
      <w:r>
        <w:instrText xml:space="preserve"> PAGEREF _Toc193774902 \h </w:instrText>
      </w:r>
      <w:r>
        <w:fldChar w:fldCharType="separate"/>
      </w:r>
      <w:r>
        <w:t>207</w:t>
      </w:r>
      <w:r>
        <w:fldChar w:fldCharType="end"/>
      </w:r>
    </w:p>
    <w:p w14:paraId="3B5884ED" w14:textId="0185A226" w:rsidR="00873B6C" w:rsidRDefault="00873B6C">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_Toc193774903 \h </w:instrText>
      </w:r>
      <w:r>
        <w:fldChar w:fldCharType="separate"/>
      </w:r>
      <w:r>
        <w:t>207</w:t>
      </w:r>
      <w:r>
        <w:fldChar w:fldCharType="end"/>
      </w:r>
    </w:p>
    <w:p w14:paraId="4DF04293" w14:textId="2846ADA3" w:rsidR="00873B6C" w:rsidRDefault="00873B6C">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_Toc193774904 \h </w:instrText>
      </w:r>
      <w:r>
        <w:fldChar w:fldCharType="separate"/>
      </w:r>
      <w:r>
        <w:t>207</w:t>
      </w:r>
      <w:r>
        <w:fldChar w:fldCharType="end"/>
      </w:r>
    </w:p>
    <w:p w14:paraId="1536F060" w14:textId="02AA423B" w:rsidR="00873B6C" w:rsidRDefault="00873B6C">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fldLock="1"/>
      </w:r>
      <w:r>
        <w:instrText xml:space="preserve"> PAGEREF _Toc193774905 \h </w:instrText>
      </w:r>
      <w:r>
        <w:fldChar w:fldCharType="separate"/>
      </w:r>
      <w:r>
        <w:t>207</w:t>
      </w:r>
      <w:r>
        <w:fldChar w:fldCharType="end"/>
      </w:r>
    </w:p>
    <w:p w14:paraId="77B046B9" w14:textId="3305EC91"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fldLock="1"/>
      </w:r>
      <w:r>
        <w:instrText xml:space="preserve"> PAGEREF _Toc193774906 \h </w:instrText>
      </w:r>
      <w:r>
        <w:fldChar w:fldCharType="separate"/>
      </w:r>
      <w:r>
        <w:t>207</w:t>
      </w:r>
      <w:r>
        <w:fldChar w:fldCharType="end"/>
      </w:r>
    </w:p>
    <w:p w14:paraId="40961BB9" w14:textId="0C7E6273"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_Toc193774907 \h </w:instrText>
      </w:r>
      <w:r>
        <w:fldChar w:fldCharType="separate"/>
      </w:r>
      <w:r>
        <w:t>207</w:t>
      </w:r>
      <w:r>
        <w:fldChar w:fldCharType="end"/>
      </w:r>
    </w:p>
    <w:p w14:paraId="59B24D11" w14:textId="5CF9928D" w:rsidR="00873B6C" w:rsidRDefault="00873B6C">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fldLock="1"/>
      </w:r>
      <w:r>
        <w:instrText xml:space="preserve"> PAGEREF _Toc193774908 \h </w:instrText>
      </w:r>
      <w:r>
        <w:fldChar w:fldCharType="separate"/>
      </w:r>
      <w:r>
        <w:t>207</w:t>
      </w:r>
      <w:r>
        <w:fldChar w:fldCharType="end"/>
      </w:r>
    </w:p>
    <w:p w14:paraId="28435C3F" w14:textId="407E9099"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fldLock="1"/>
      </w:r>
      <w:r>
        <w:instrText xml:space="preserve"> PAGEREF _Toc193774909 \h </w:instrText>
      </w:r>
      <w:r>
        <w:fldChar w:fldCharType="separate"/>
      </w:r>
      <w:r>
        <w:t>208</w:t>
      </w:r>
      <w:r>
        <w:fldChar w:fldCharType="end"/>
      </w:r>
    </w:p>
    <w:p w14:paraId="3B3692E9" w14:textId="4E03EA65" w:rsidR="00873B6C" w:rsidRDefault="00873B6C">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_Toc193774910 \h </w:instrText>
      </w:r>
      <w:r>
        <w:fldChar w:fldCharType="separate"/>
      </w:r>
      <w:r>
        <w:t>208</w:t>
      </w:r>
      <w:r>
        <w:fldChar w:fldCharType="end"/>
      </w:r>
    </w:p>
    <w:p w14:paraId="37AECD10" w14:textId="4E043D4A" w:rsidR="00873B6C" w:rsidRDefault="00873B6C">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fldLock="1"/>
      </w:r>
      <w:r>
        <w:instrText xml:space="preserve"> PAGEREF _Toc193774911 \h </w:instrText>
      </w:r>
      <w:r>
        <w:fldChar w:fldCharType="separate"/>
      </w:r>
      <w:r>
        <w:t>208</w:t>
      </w:r>
      <w:r>
        <w:fldChar w:fldCharType="end"/>
      </w:r>
    </w:p>
    <w:p w14:paraId="47FD9F2D" w14:textId="44E7D538" w:rsidR="00873B6C" w:rsidRDefault="00873B6C">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_Toc193774912 \h </w:instrText>
      </w:r>
      <w:r>
        <w:fldChar w:fldCharType="separate"/>
      </w:r>
      <w:r>
        <w:t>209</w:t>
      </w:r>
      <w:r>
        <w:fldChar w:fldCharType="end"/>
      </w:r>
    </w:p>
    <w:p w14:paraId="67D05C4F" w14:textId="7F424C1C"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fldLock="1"/>
      </w:r>
      <w:r>
        <w:instrText xml:space="preserve"> PAGEREF _Toc193774913 \h </w:instrText>
      </w:r>
      <w:r>
        <w:fldChar w:fldCharType="separate"/>
      </w:r>
      <w:r>
        <w:t>210</w:t>
      </w:r>
      <w:r>
        <w:fldChar w:fldCharType="end"/>
      </w:r>
    </w:p>
    <w:p w14:paraId="3F72302B" w14:textId="630FFAA8" w:rsidR="00873B6C" w:rsidRDefault="00873B6C">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_Toc193774914 \h </w:instrText>
      </w:r>
      <w:r>
        <w:fldChar w:fldCharType="separate"/>
      </w:r>
      <w:r>
        <w:t>210</w:t>
      </w:r>
      <w:r>
        <w:fldChar w:fldCharType="end"/>
      </w:r>
    </w:p>
    <w:p w14:paraId="1AAEC9ED" w14:textId="3EA34153" w:rsidR="00873B6C" w:rsidRDefault="00873B6C">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fldLock="1"/>
      </w:r>
      <w:r>
        <w:instrText xml:space="preserve"> PAGEREF _Toc193774915 \h </w:instrText>
      </w:r>
      <w:r>
        <w:fldChar w:fldCharType="separate"/>
      </w:r>
      <w:r>
        <w:t>210</w:t>
      </w:r>
      <w:r>
        <w:fldChar w:fldCharType="end"/>
      </w:r>
    </w:p>
    <w:p w14:paraId="3E853694" w14:textId="263826FB" w:rsidR="00873B6C" w:rsidRDefault="00873B6C">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fldLock="1"/>
      </w:r>
      <w:r>
        <w:instrText xml:space="preserve"> PAGEREF _Toc193774916 \h </w:instrText>
      </w:r>
      <w:r>
        <w:fldChar w:fldCharType="separate"/>
      </w:r>
      <w:r>
        <w:t>211</w:t>
      </w:r>
      <w:r>
        <w:fldChar w:fldCharType="end"/>
      </w:r>
    </w:p>
    <w:p w14:paraId="178BAF6C" w14:textId="4944D8E2"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fldLock="1"/>
      </w:r>
      <w:r>
        <w:instrText xml:space="preserve"> PAGEREF _Toc193774917 \h </w:instrText>
      </w:r>
      <w:r>
        <w:fldChar w:fldCharType="separate"/>
      </w:r>
      <w:r>
        <w:t>211</w:t>
      </w:r>
      <w:r>
        <w:fldChar w:fldCharType="end"/>
      </w:r>
    </w:p>
    <w:p w14:paraId="64D58C09" w14:textId="3A4D7EB2"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fldLock="1"/>
      </w:r>
      <w:r>
        <w:instrText xml:space="preserve"> PAGEREF _Toc193774918 \h </w:instrText>
      </w:r>
      <w:r>
        <w:fldChar w:fldCharType="separate"/>
      </w:r>
      <w:r>
        <w:t>211</w:t>
      </w:r>
      <w:r>
        <w:fldChar w:fldCharType="end"/>
      </w:r>
    </w:p>
    <w:p w14:paraId="6F6A323F" w14:textId="335DF26A"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fldLock="1"/>
      </w:r>
      <w:r>
        <w:instrText xml:space="preserve"> PAGEREF _Toc193774919 \h </w:instrText>
      </w:r>
      <w:r>
        <w:fldChar w:fldCharType="separate"/>
      </w:r>
      <w:r>
        <w:t>211</w:t>
      </w:r>
      <w:r>
        <w:fldChar w:fldCharType="end"/>
      </w:r>
    </w:p>
    <w:p w14:paraId="58169A30" w14:textId="724E6CF1"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fldLock="1"/>
      </w:r>
      <w:r>
        <w:instrText xml:space="preserve"> PAGEREF _Toc193774920 \h </w:instrText>
      </w:r>
      <w:r>
        <w:fldChar w:fldCharType="separate"/>
      </w:r>
      <w:r>
        <w:t>212</w:t>
      </w:r>
      <w:r>
        <w:fldChar w:fldCharType="end"/>
      </w:r>
    </w:p>
    <w:p w14:paraId="762614A7" w14:textId="1B7A3D09"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fldLock="1"/>
      </w:r>
      <w:r>
        <w:instrText xml:space="preserve"> PAGEREF _Toc193774921 \h </w:instrText>
      </w:r>
      <w:r>
        <w:fldChar w:fldCharType="separate"/>
      </w:r>
      <w:r>
        <w:t>212</w:t>
      </w:r>
      <w:r>
        <w:fldChar w:fldCharType="end"/>
      </w:r>
    </w:p>
    <w:p w14:paraId="2DF3361E" w14:textId="6F3A12BA" w:rsidR="00873B6C" w:rsidRDefault="00873B6C">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fldLock="1"/>
      </w:r>
      <w:r>
        <w:instrText xml:space="preserve"> PAGEREF _Toc193774922 \h </w:instrText>
      </w:r>
      <w:r>
        <w:fldChar w:fldCharType="separate"/>
      </w:r>
      <w:r>
        <w:t>213</w:t>
      </w:r>
      <w:r>
        <w:fldChar w:fldCharType="end"/>
      </w:r>
    </w:p>
    <w:p w14:paraId="666FE2A8" w14:textId="09AF189D"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_Toc193774923 \h </w:instrText>
      </w:r>
      <w:r>
        <w:fldChar w:fldCharType="separate"/>
      </w:r>
      <w:r>
        <w:t>213</w:t>
      </w:r>
      <w:r>
        <w:fldChar w:fldCharType="end"/>
      </w:r>
    </w:p>
    <w:p w14:paraId="6D5724FD" w14:textId="6DD70774"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_Toc193774924 \h </w:instrText>
      </w:r>
      <w:r>
        <w:fldChar w:fldCharType="separate"/>
      </w:r>
      <w:r>
        <w:t>213</w:t>
      </w:r>
      <w:r>
        <w:fldChar w:fldCharType="end"/>
      </w:r>
    </w:p>
    <w:p w14:paraId="4332F592" w14:textId="7DA4B750"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fldLock="1"/>
      </w:r>
      <w:r>
        <w:instrText xml:space="preserve"> PAGEREF _Toc193774925 \h </w:instrText>
      </w:r>
      <w:r>
        <w:fldChar w:fldCharType="separate"/>
      </w:r>
      <w:r>
        <w:t>213</w:t>
      </w:r>
      <w:r>
        <w:fldChar w:fldCharType="end"/>
      </w:r>
    </w:p>
    <w:p w14:paraId="1503BF07" w14:textId="1865638E"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lastRenderedPageBreak/>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fldLock="1"/>
      </w:r>
      <w:r>
        <w:instrText xml:space="preserve"> PAGEREF _Toc193774926 \h </w:instrText>
      </w:r>
      <w:r>
        <w:fldChar w:fldCharType="separate"/>
      </w:r>
      <w:r>
        <w:t>214</w:t>
      </w:r>
      <w:r>
        <w:fldChar w:fldCharType="end"/>
      </w:r>
    </w:p>
    <w:p w14:paraId="4BC432FA" w14:textId="48B8B5EF"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fldLock="1"/>
      </w:r>
      <w:r>
        <w:instrText xml:space="preserve"> PAGEREF _Toc193774927 \h </w:instrText>
      </w:r>
      <w:r>
        <w:fldChar w:fldCharType="separate"/>
      </w:r>
      <w:r>
        <w:t>214</w:t>
      </w:r>
      <w:r>
        <w:fldChar w:fldCharType="end"/>
      </w:r>
    </w:p>
    <w:p w14:paraId="40E48CF1" w14:textId="300EB6E0"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 (moved)</w:t>
      </w:r>
      <w:r>
        <w:tab/>
      </w:r>
      <w:r>
        <w:fldChar w:fldCharType="begin" w:fldLock="1"/>
      </w:r>
      <w:r>
        <w:instrText xml:space="preserve"> PAGEREF _Toc193774928 \h </w:instrText>
      </w:r>
      <w:r>
        <w:fldChar w:fldCharType="separate"/>
      </w:r>
      <w:r>
        <w:t>214</w:t>
      </w:r>
      <w:r>
        <w:fldChar w:fldCharType="end"/>
      </w:r>
    </w:p>
    <w:p w14:paraId="1AFFD783" w14:textId="608EA419" w:rsidR="00873B6C" w:rsidRDefault="00873B6C">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fldLock="1"/>
      </w:r>
      <w:r>
        <w:instrText xml:space="preserve"> PAGEREF _Toc193774929 \h </w:instrText>
      </w:r>
      <w:r>
        <w:fldChar w:fldCharType="separate"/>
      </w:r>
      <w:r>
        <w:t>215</w:t>
      </w:r>
      <w:r>
        <w:fldChar w:fldCharType="end"/>
      </w:r>
    </w:p>
    <w:p w14:paraId="63FB8DE3" w14:textId="7DDA415B" w:rsidR="00873B6C" w:rsidRDefault="00873B6C">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fldLock="1"/>
      </w:r>
      <w:r>
        <w:instrText xml:space="preserve"> PAGEREF _Toc193774930 \h </w:instrText>
      </w:r>
      <w:r>
        <w:fldChar w:fldCharType="separate"/>
      </w:r>
      <w:r>
        <w:t>215</w:t>
      </w:r>
      <w:r>
        <w:fldChar w:fldCharType="end"/>
      </w:r>
    </w:p>
    <w:p w14:paraId="447F1A60" w14:textId="71305B5F" w:rsidR="00873B6C" w:rsidRDefault="00873B6C">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_Toc193774931 \h </w:instrText>
      </w:r>
      <w:r>
        <w:fldChar w:fldCharType="separate"/>
      </w:r>
      <w:r>
        <w:t>215</w:t>
      </w:r>
      <w:r>
        <w:fldChar w:fldCharType="end"/>
      </w:r>
    </w:p>
    <w:p w14:paraId="5B23B7B4" w14:textId="458E83D2" w:rsidR="00873B6C" w:rsidRDefault="00873B6C">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fldLock="1"/>
      </w:r>
      <w:r>
        <w:instrText xml:space="preserve"> PAGEREF _Toc193774932 \h </w:instrText>
      </w:r>
      <w:r>
        <w:fldChar w:fldCharType="separate"/>
      </w:r>
      <w:r>
        <w:t>216</w:t>
      </w:r>
      <w:r>
        <w:fldChar w:fldCharType="end"/>
      </w:r>
    </w:p>
    <w:p w14:paraId="044B64A3" w14:textId="1E37E6CB" w:rsidR="00873B6C" w:rsidRDefault="00873B6C">
      <w:pPr>
        <w:pStyle w:val="TOC5"/>
        <w:rPr>
          <w:rFonts w:asciiTheme="minorHAnsi" w:eastAsiaTheme="minorEastAsia" w:hAnsiTheme="minorHAnsi" w:cstheme="minorBidi"/>
          <w:kern w:val="2"/>
          <w:sz w:val="24"/>
          <w:szCs w:val="24"/>
          <w14:ligatures w14:val="standardContextual"/>
        </w:rPr>
      </w:pPr>
      <w:r>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fldLock="1"/>
      </w:r>
      <w:r>
        <w:instrText xml:space="preserve"> PAGEREF _Toc193774933 \h </w:instrText>
      </w:r>
      <w:r>
        <w:fldChar w:fldCharType="separate"/>
      </w:r>
      <w:r>
        <w:t>217</w:t>
      </w:r>
      <w:r>
        <w:fldChar w:fldCharType="end"/>
      </w:r>
    </w:p>
    <w:p w14:paraId="5B607870" w14:textId="1C9E7895" w:rsidR="00873B6C" w:rsidRDefault="00873B6C">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fldLock="1"/>
      </w:r>
      <w:r>
        <w:instrText xml:space="preserve"> PAGEREF _Toc193774934 \h </w:instrText>
      </w:r>
      <w:r>
        <w:fldChar w:fldCharType="separate"/>
      </w:r>
      <w:r>
        <w:t>217</w:t>
      </w:r>
      <w:r>
        <w:fldChar w:fldCharType="end"/>
      </w:r>
    </w:p>
    <w:p w14:paraId="1EF93582" w14:textId="770CF414" w:rsidR="00873B6C" w:rsidRDefault="00873B6C">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fldLock="1"/>
      </w:r>
      <w:r>
        <w:instrText xml:space="preserve"> PAGEREF _Toc193774935 \h </w:instrText>
      </w:r>
      <w:r>
        <w:fldChar w:fldCharType="separate"/>
      </w:r>
      <w:r>
        <w:t>219</w:t>
      </w:r>
      <w:r>
        <w:fldChar w:fldCharType="end"/>
      </w:r>
    </w:p>
    <w:p w14:paraId="59868761" w14:textId="7B2E168A" w:rsidR="00873B6C" w:rsidRDefault="00873B6C">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_Toc193774936 \h </w:instrText>
      </w:r>
      <w:r>
        <w:fldChar w:fldCharType="separate"/>
      </w:r>
      <w:r>
        <w:t>220</w:t>
      </w:r>
      <w:r>
        <w:fldChar w:fldCharType="end"/>
      </w:r>
    </w:p>
    <w:p w14:paraId="19047533" w14:textId="014CDF7E" w:rsidR="00873B6C" w:rsidRDefault="00873B6C">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fldLock="1"/>
      </w:r>
      <w:r>
        <w:instrText xml:space="preserve"> PAGEREF _Toc193774937 \h </w:instrText>
      </w:r>
      <w:r>
        <w:fldChar w:fldCharType="separate"/>
      </w:r>
      <w:r>
        <w:t>220</w:t>
      </w:r>
      <w:r>
        <w:fldChar w:fldCharType="end"/>
      </w:r>
    </w:p>
    <w:p w14:paraId="5B10DAA6" w14:textId="02CABFBC" w:rsidR="00873B6C" w:rsidRDefault="00873B6C">
      <w:pPr>
        <w:pStyle w:val="TOC4"/>
        <w:rPr>
          <w:rFonts w:asciiTheme="minorHAnsi" w:eastAsiaTheme="minorEastAsia" w:hAnsiTheme="minorHAnsi" w:cstheme="minorBidi"/>
          <w:kern w:val="2"/>
          <w:sz w:val="24"/>
          <w:szCs w:val="24"/>
          <w14:ligatures w14:val="standardContextual"/>
        </w:rPr>
      </w:pPr>
      <w:r>
        <w:t>5.8.2.17</w:t>
      </w:r>
      <w:r>
        <w:rPr>
          <w:rFonts w:asciiTheme="minorHAnsi" w:eastAsiaTheme="minorEastAsia" w:hAnsiTheme="minorHAnsi" w:cstheme="minorBidi"/>
          <w:kern w:val="2"/>
          <w:sz w:val="24"/>
          <w:szCs w:val="24"/>
          <w14:ligatures w14:val="standardContextual"/>
        </w:rPr>
        <w:tab/>
      </w:r>
      <w:r>
        <w:t>Data exposure via Service Based interface</w:t>
      </w:r>
      <w:r>
        <w:tab/>
      </w:r>
      <w:r>
        <w:fldChar w:fldCharType="begin" w:fldLock="1"/>
      </w:r>
      <w:r>
        <w:instrText xml:space="preserve"> PAGEREF _Toc193774938 \h </w:instrText>
      </w:r>
      <w:r>
        <w:fldChar w:fldCharType="separate"/>
      </w:r>
      <w:r>
        <w:t>220</w:t>
      </w:r>
      <w:r>
        <w:fldChar w:fldCharType="end"/>
      </w:r>
    </w:p>
    <w:p w14:paraId="30A10A31" w14:textId="11406122" w:rsidR="00873B6C" w:rsidRDefault="00873B6C">
      <w:pPr>
        <w:pStyle w:val="TOC4"/>
        <w:rPr>
          <w:rFonts w:asciiTheme="minorHAnsi" w:eastAsiaTheme="minorEastAsia" w:hAnsiTheme="minorHAnsi" w:cstheme="minorBidi"/>
          <w:kern w:val="2"/>
          <w:sz w:val="24"/>
          <w:szCs w:val="24"/>
          <w14:ligatures w14:val="standardContextual"/>
        </w:rPr>
      </w:pPr>
      <w:r>
        <w:t>5.8.2.18</w:t>
      </w:r>
      <w:r>
        <w:rPr>
          <w:rFonts w:asciiTheme="minorHAnsi" w:eastAsiaTheme="minorEastAsia" w:hAnsiTheme="minorHAnsi" w:cstheme="minorBidi"/>
          <w:kern w:val="2"/>
          <w:sz w:val="24"/>
          <w:szCs w:val="24"/>
          <w14:ligatures w14:val="standardContextual"/>
        </w:rPr>
        <w:tab/>
      </w:r>
      <w:r>
        <w:t>QoS Flow related QoS monitoring and reporting</w:t>
      </w:r>
      <w:r>
        <w:tab/>
      </w:r>
      <w:r>
        <w:fldChar w:fldCharType="begin" w:fldLock="1"/>
      </w:r>
      <w:r>
        <w:instrText xml:space="preserve"> PAGEREF _Toc193774939 \h </w:instrText>
      </w:r>
      <w:r>
        <w:fldChar w:fldCharType="separate"/>
      </w:r>
      <w:r>
        <w:t>221</w:t>
      </w:r>
      <w:r>
        <w:fldChar w:fldCharType="end"/>
      </w:r>
    </w:p>
    <w:p w14:paraId="2D10C541" w14:textId="65500E91" w:rsidR="00873B6C" w:rsidRDefault="00873B6C">
      <w:pPr>
        <w:pStyle w:val="TOC4"/>
        <w:rPr>
          <w:rFonts w:asciiTheme="minorHAnsi" w:eastAsiaTheme="minorEastAsia" w:hAnsiTheme="minorHAnsi" w:cstheme="minorBidi"/>
          <w:kern w:val="2"/>
          <w:sz w:val="24"/>
          <w:szCs w:val="24"/>
          <w14:ligatures w14:val="standardContextual"/>
        </w:rPr>
      </w:pPr>
      <w:r>
        <w:t>5.8.2.19</w:t>
      </w:r>
      <w:r>
        <w:rPr>
          <w:rFonts w:asciiTheme="minorHAnsi" w:eastAsiaTheme="minorEastAsia" w:hAnsiTheme="minorHAnsi" w:cstheme="minorBidi"/>
          <w:kern w:val="2"/>
          <w:sz w:val="24"/>
          <w:szCs w:val="24"/>
          <w14:ligatures w14:val="standardContextual"/>
        </w:rPr>
        <w:tab/>
      </w:r>
      <w:r>
        <w:t>Explicit Buffer Management</w:t>
      </w:r>
      <w:r>
        <w:tab/>
      </w:r>
      <w:r>
        <w:fldChar w:fldCharType="begin" w:fldLock="1"/>
      </w:r>
      <w:r>
        <w:instrText xml:space="preserve"> PAGEREF _Toc193774940 \h </w:instrText>
      </w:r>
      <w:r>
        <w:fldChar w:fldCharType="separate"/>
      </w:r>
      <w:r>
        <w:t>221</w:t>
      </w:r>
      <w:r>
        <w:fldChar w:fldCharType="end"/>
      </w:r>
    </w:p>
    <w:p w14:paraId="776C2514" w14:textId="5C4C1929" w:rsidR="00873B6C" w:rsidRDefault="00873B6C">
      <w:pPr>
        <w:pStyle w:val="TOC5"/>
        <w:rPr>
          <w:rFonts w:asciiTheme="minorHAnsi" w:eastAsiaTheme="minorEastAsia" w:hAnsiTheme="minorHAnsi" w:cstheme="minorBidi"/>
          <w:kern w:val="2"/>
          <w:sz w:val="24"/>
          <w:szCs w:val="24"/>
          <w14:ligatures w14:val="standardContextual"/>
        </w:rPr>
      </w:pPr>
      <w:r>
        <w:t>5.8.2.19.1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_Toc193774941 \h </w:instrText>
      </w:r>
      <w:r>
        <w:fldChar w:fldCharType="separate"/>
      </w:r>
      <w:r>
        <w:t>221</w:t>
      </w:r>
      <w:r>
        <w:fldChar w:fldCharType="end"/>
      </w:r>
    </w:p>
    <w:p w14:paraId="0AD761A3" w14:textId="1C0E03A6" w:rsidR="00873B6C" w:rsidRDefault="00873B6C">
      <w:pPr>
        <w:pStyle w:val="TOC5"/>
        <w:rPr>
          <w:rFonts w:asciiTheme="minorHAnsi" w:eastAsiaTheme="minorEastAsia" w:hAnsiTheme="minorHAnsi" w:cstheme="minorBidi"/>
          <w:kern w:val="2"/>
          <w:sz w:val="24"/>
          <w:szCs w:val="24"/>
          <w14:ligatures w14:val="standardContextual"/>
        </w:rPr>
      </w:pPr>
      <w:r>
        <w:t>5.8.2.19.2</w:t>
      </w:r>
      <w:r>
        <w:rPr>
          <w:rFonts w:asciiTheme="minorHAnsi" w:eastAsiaTheme="minorEastAsia" w:hAnsiTheme="minorHAnsi" w:cstheme="minorBidi"/>
          <w:kern w:val="2"/>
          <w:sz w:val="24"/>
          <w:szCs w:val="24"/>
          <w14:ligatures w14:val="standardContextual"/>
        </w:rPr>
        <w:tab/>
      </w:r>
      <w:r>
        <w:t>Buffering at UPF</w:t>
      </w:r>
      <w:r>
        <w:tab/>
      </w:r>
      <w:r>
        <w:fldChar w:fldCharType="begin" w:fldLock="1"/>
      </w:r>
      <w:r>
        <w:instrText xml:space="preserve"> PAGEREF _Toc193774942 \h </w:instrText>
      </w:r>
      <w:r>
        <w:fldChar w:fldCharType="separate"/>
      </w:r>
      <w:r>
        <w:t>222</w:t>
      </w:r>
      <w:r>
        <w:fldChar w:fldCharType="end"/>
      </w:r>
    </w:p>
    <w:p w14:paraId="03C956F3" w14:textId="3C9F43A8" w:rsidR="00873B6C" w:rsidRDefault="00873B6C">
      <w:pPr>
        <w:pStyle w:val="TOC5"/>
        <w:rPr>
          <w:rFonts w:asciiTheme="minorHAnsi" w:eastAsiaTheme="minorEastAsia" w:hAnsiTheme="minorHAnsi" w:cstheme="minorBidi"/>
          <w:kern w:val="2"/>
          <w:sz w:val="24"/>
          <w:szCs w:val="24"/>
          <w14:ligatures w14:val="standardContextual"/>
        </w:rPr>
      </w:pPr>
      <w:r w:rsidRPr="00CE680D">
        <w:rPr>
          <w:rFonts w:eastAsia="SimSun"/>
          <w:lang w:eastAsia="zh-CN"/>
        </w:rPr>
        <w:t>5.8.2.19.3</w:t>
      </w:r>
      <w:r>
        <w:rPr>
          <w:rFonts w:asciiTheme="minorHAnsi" w:eastAsiaTheme="minorEastAsia" w:hAnsiTheme="minorHAnsi" w:cstheme="minorBidi"/>
          <w:kern w:val="2"/>
          <w:sz w:val="24"/>
          <w:szCs w:val="24"/>
          <w14:ligatures w14:val="standardContextual"/>
        </w:rPr>
        <w:tab/>
      </w:r>
      <w:r w:rsidRPr="00CE680D">
        <w:rPr>
          <w:rFonts w:eastAsia="SimSun"/>
          <w:lang w:eastAsia="zh-CN"/>
        </w:rPr>
        <w:t>Buffering at SMF</w:t>
      </w:r>
      <w:r>
        <w:tab/>
      </w:r>
      <w:r>
        <w:fldChar w:fldCharType="begin" w:fldLock="1"/>
      </w:r>
      <w:r>
        <w:instrText xml:space="preserve"> PAGEREF _Toc193774943 \h </w:instrText>
      </w:r>
      <w:r>
        <w:fldChar w:fldCharType="separate"/>
      </w:r>
      <w:r>
        <w:t>222</w:t>
      </w:r>
      <w:r>
        <w:fldChar w:fldCharType="end"/>
      </w:r>
    </w:p>
    <w:p w14:paraId="5E196C9C" w14:textId="21637D96" w:rsidR="00873B6C" w:rsidRDefault="00873B6C">
      <w:pPr>
        <w:pStyle w:val="TOC4"/>
        <w:rPr>
          <w:rFonts w:asciiTheme="minorHAnsi" w:eastAsiaTheme="minorEastAsia" w:hAnsiTheme="minorHAnsi" w:cstheme="minorBidi"/>
          <w:kern w:val="2"/>
          <w:sz w:val="24"/>
          <w:szCs w:val="24"/>
          <w14:ligatures w14:val="standardContextual"/>
        </w:rPr>
      </w:pPr>
      <w:r>
        <w:t>5.8.2.20</w:t>
      </w:r>
      <w:r>
        <w:rPr>
          <w:rFonts w:asciiTheme="minorHAnsi" w:eastAsiaTheme="minorEastAsia" w:hAnsiTheme="minorHAnsi" w:cstheme="minorBidi"/>
          <w:kern w:val="2"/>
          <w:sz w:val="24"/>
          <w:szCs w:val="24"/>
          <w14:ligatures w14:val="standardContextual"/>
        </w:rPr>
        <w:tab/>
      </w:r>
      <w:r>
        <w:t>SMF Pause of Charging</w:t>
      </w:r>
      <w:r>
        <w:tab/>
      </w:r>
      <w:r>
        <w:fldChar w:fldCharType="begin" w:fldLock="1"/>
      </w:r>
      <w:r>
        <w:instrText xml:space="preserve"> PAGEREF _Toc193774944 \h </w:instrText>
      </w:r>
      <w:r>
        <w:fldChar w:fldCharType="separate"/>
      </w:r>
      <w:r>
        <w:t>223</w:t>
      </w:r>
      <w:r>
        <w:fldChar w:fldCharType="end"/>
      </w:r>
    </w:p>
    <w:p w14:paraId="10688FB1" w14:textId="7504A0AF" w:rsidR="00873B6C" w:rsidRDefault="00873B6C">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 (moved)</w:t>
      </w:r>
      <w:r>
        <w:tab/>
      </w:r>
      <w:r>
        <w:fldChar w:fldCharType="begin" w:fldLock="1"/>
      </w:r>
      <w:r>
        <w:instrText xml:space="preserve"> PAGEREF _Toc193774945 \h </w:instrText>
      </w:r>
      <w:r>
        <w:fldChar w:fldCharType="separate"/>
      </w:r>
      <w:r>
        <w:t>223</w:t>
      </w:r>
      <w:r>
        <w:fldChar w:fldCharType="end"/>
      </w:r>
    </w:p>
    <w:p w14:paraId="165D25D0" w14:textId="0521C57D" w:rsidR="00873B6C" w:rsidRDefault="00873B6C">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 (moved)</w:t>
      </w:r>
      <w:r>
        <w:tab/>
      </w:r>
      <w:r>
        <w:fldChar w:fldCharType="begin" w:fldLock="1"/>
      </w:r>
      <w:r>
        <w:instrText xml:space="preserve"> PAGEREF _Toc193774946 \h </w:instrText>
      </w:r>
      <w:r>
        <w:fldChar w:fldCharType="separate"/>
      </w:r>
      <w:r>
        <w:t>223</w:t>
      </w:r>
      <w:r>
        <w:fldChar w:fldCharType="end"/>
      </w:r>
    </w:p>
    <w:p w14:paraId="0E804BFF" w14:textId="76E76F00" w:rsidR="00873B6C" w:rsidRDefault="00873B6C">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Parameters for N4 session management</w:t>
      </w:r>
      <w:r>
        <w:tab/>
      </w:r>
      <w:r>
        <w:fldChar w:fldCharType="begin" w:fldLock="1"/>
      </w:r>
      <w:r>
        <w:instrText xml:space="preserve"> PAGEREF _Toc193774947 \h </w:instrText>
      </w:r>
      <w:r>
        <w:fldChar w:fldCharType="separate"/>
      </w:r>
      <w:r>
        <w:t>223</w:t>
      </w:r>
      <w:r>
        <w:fldChar w:fldCharType="end"/>
      </w:r>
    </w:p>
    <w:p w14:paraId="6AF02849" w14:textId="59C4BFCD" w:rsidR="00873B6C" w:rsidRDefault="00873B6C">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_Toc193774948 \h </w:instrText>
      </w:r>
      <w:r>
        <w:fldChar w:fldCharType="separate"/>
      </w:r>
      <w:r>
        <w:t>223</w:t>
      </w:r>
      <w:r>
        <w:fldChar w:fldCharType="end"/>
      </w:r>
    </w:p>
    <w:p w14:paraId="1A4670A2" w14:textId="4F5C0C78" w:rsidR="00873B6C" w:rsidRDefault="00873B6C">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N4 Session Context</w:t>
      </w:r>
      <w:r>
        <w:tab/>
      </w:r>
      <w:r>
        <w:fldChar w:fldCharType="begin" w:fldLock="1"/>
      </w:r>
      <w:r>
        <w:instrText xml:space="preserve"> PAGEREF _Toc193774949 \h </w:instrText>
      </w:r>
      <w:r>
        <w:fldChar w:fldCharType="separate"/>
      </w:r>
      <w:r>
        <w:t>224</w:t>
      </w:r>
      <w:r>
        <w:fldChar w:fldCharType="end"/>
      </w:r>
    </w:p>
    <w:p w14:paraId="1B5BB0EC" w14:textId="31B855E2" w:rsidR="00873B6C" w:rsidRDefault="00873B6C">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_Toc193774950 \h </w:instrText>
      </w:r>
      <w:r>
        <w:fldChar w:fldCharType="separate"/>
      </w:r>
      <w:r>
        <w:t>224</w:t>
      </w:r>
      <w:r>
        <w:fldChar w:fldCharType="end"/>
      </w:r>
    </w:p>
    <w:p w14:paraId="279F1ECF" w14:textId="21E85756" w:rsidR="00873B6C" w:rsidRDefault="00873B6C">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QoS Enforcement Rule</w:t>
      </w:r>
      <w:r>
        <w:tab/>
      </w:r>
      <w:r>
        <w:fldChar w:fldCharType="begin" w:fldLock="1"/>
      </w:r>
      <w:r>
        <w:instrText xml:space="preserve"> PAGEREF _Toc193774951 \h </w:instrText>
      </w:r>
      <w:r>
        <w:fldChar w:fldCharType="separate"/>
      </w:r>
      <w:r>
        <w:t>227</w:t>
      </w:r>
      <w:r>
        <w:fldChar w:fldCharType="end"/>
      </w:r>
    </w:p>
    <w:p w14:paraId="1E6DB335" w14:textId="31D5C471" w:rsidR="00873B6C" w:rsidRDefault="00873B6C">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_Toc193774952 \h </w:instrText>
      </w:r>
      <w:r>
        <w:fldChar w:fldCharType="separate"/>
      </w:r>
      <w:r>
        <w:t>230</w:t>
      </w:r>
      <w:r>
        <w:fldChar w:fldCharType="end"/>
      </w:r>
    </w:p>
    <w:p w14:paraId="7180C115" w14:textId="76BE395E" w:rsidR="00873B6C" w:rsidRDefault="00873B6C">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_Toc193774953 \h </w:instrText>
      </w:r>
      <w:r>
        <w:fldChar w:fldCharType="separate"/>
      </w:r>
      <w:r>
        <w:t>233</w:t>
      </w:r>
      <w:r>
        <w:fldChar w:fldCharType="end"/>
      </w:r>
    </w:p>
    <w:p w14:paraId="737C31BF" w14:textId="64451280" w:rsidR="00873B6C" w:rsidRDefault="00873B6C">
      <w:pPr>
        <w:pStyle w:val="TOC4"/>
        <w:rPr>
          <w:rFonts w:asciiTheme="minorHAnsi" w:eastAsiaTheme="minorEastAsia" w:hAnsiTheme="minorHAnsi" w:cstheme="minorBidi"/>
          <w:kern w:val="2"/>
          <w:sz w:val="24"/>
          <w:szCs w:val="24"/>
          <w14:ligatures w14:val="standardContextual"/>
        </w:rPr>
      </w:pPr>
      <w:r>
        <w:t>5.8.5.7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fldLock="1"/>
      </w:r>
      <w:r>
        <w:instrText xml:space="preserve"> PAGEREF _Toc193774954 \h </w:instrText>
      </w:r>
      <w:r>
        <w:fldChar w:fldCharType="separate"/>
      </w:r>
      <w:r>
        <w:t>236</w:t>
      </w:r>
      <w:r>
        <w:fldChar w:fldCharType="end"/>
      </w:r>
    </w:p>
    <w:p w14:paraId="7E8D549C" w14:textId="749BE26E" w:rsidR="00873B6C" w:rsidRDefault="00873B6C">
      <w:pPr>
        <w:pStyle w:val="TOC4"/>
        <w:rPr>
          <w:rFonts w:asciiTheme="minorHAnsi" w:eastAsiaTheme="minorEastAsia" w:hAnsiTheme="minorHAnsi" w:cstheme="minorBidi"/>
          <w:kern w:val="2"/>
          <w:sz w:val="24"/>
          <w:szCs w:val="24"/>
          <w14:ligatures w14:val="standardContextual"/>
        </w:rPr>
      </w:pPr>
      <w:r>
        <w:t>5.8.5.8</w:t>
      </w:r>
      <w:r>
        <w:rPr>
          <w:rFonts w:asciiTheme="minorHAnsi" w:eastAsiaTheme="minorEastAsia" w:hAnsiTheme="minorHAnsi" w:cstheme="minorBidi"/>
          <w:kern w:val="2"/>
          <w:sz w:val="24"/>
          <w:szCs w:val="24"/>
          <w14:ligatures w14:val="standardContextual"/>
        </w:rPr>
        <w:tab/>
      </w:r>
      <w:r>
        <w:t>Multi-Access Rule</w:t>
      </w:r>
      <w:r>
        <w:tab/>
      </w:r>
      <w:r>
        <w:fldChar w:fldCharType="begin" w:fldLock="1"/>
      </w:r>
      <w:r>
        <w:instrText xml:space="preserve"> PAGEREF _Toc193774955 \h </w:instrText>
      </w:r>
      <w:r>
        <w:fldChar w:fldCharType="separate"/>
      </w:r>
      <w:r>
        <w:t>237</w:t>
      </w:r>
      <w:r>
        <w:fldChar w:fldCharType="end"/>
      </w:r>
    </w:p>
    <w:p w14:paraId="0EF3D7FD" w14:textId="33681DDA" w:rsidR="00873B6C" w:rsidRDefault="00873B6C">
      <w:pPr>
        <w:pStyle w:val="TOC4"/>
        <w:rPr>
          <w:rFonts w:asciiTheme="minorHAnsi" w:eastAsiaTheme="minorEastAsia" w:hAnsiTheme="minorHAnsi" w:cstheme="minorBidi"/>
          <w:kern w:val="2"/>
          <w:sz w:val="24"/>
          <w:szCs w:val="24"/>
          <w14:ligatures w14:val="standardContextual"/>
        </w:rPr>
      </w:pPr>
      <w:r>
        <w:t>5.8.5.9</w:t>
      </w:r>
      <w:r>
        <w:rPr>
          <w:rFonts w:asciiTheme="minorHAnsi" w:eastAsiaTheme="minorEastAsia" w:hAnsiTheme="minorHAnsi" w:cstheme="minorBidi"/>
          <w:kern w:val="2"/>
          <w:sz w:val="24"/>
          <w:szCs w:val="24"/>
          <w14:ligatures w14:val="standardContextual"/>
        </w:rPr>
        <w:tab/>
      </w:r>
      <w:r>
        <w:t>Bridge/Router Information</w:t>
      </w:r>
      <w:r>
        <w:tab/>
      </w:r>
      <w:r>
        <w:fldChar w:fldCharType="begin" w:fldLock="1"/>
      </w:r>
      <w:r>
        <w:instrText xml:space="preserve"> PAGEREF _Toc193774956 \h </w:instrText>
      </w:r>
      <w:r>
        <w:fldChar w:fldCharType="separate"/>
      </w:r>
      <w:r>
        <w:t>238</w:t>
      </w:r>
      <w:r>
        <w:fldChar w:fldCharType="end"/>
      </w:r>
    </w:p>
    <w:p w14:paraId="3BB1CD5E" w14:textId="059F7A86" w:rsidR="00873B6C" w:rsidRDefault="00873B6C">
      <w:pPr>
        <w:pStyle w:val="TOC4"/>
        <w:rPr>
          <w:rFonts w:asciiTheme="minorHAnsi" w:eastAsiaTheme="minorEastAsia" w:hAnsiTheme="minorHAnsi" w:cstheme="minorBidi"/>
          <w:kern w:val="2"/>
          <w:sz w:val="24"/>
          <w:szCs w:val="24"/>
          <w14:ligatures w14:val="standardContextual"/>
        </w:rPr>
      </w:pPr>
      <w:r>
        <w:t>5.8.5.10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_Toc193774957 \h </w:instrText>
      </w:r>
      <w:r>
        <w:fldChar w:fldCharType="separate"/>
      </w:r>
      <w:r>
        <w:t>238</w:t>
      </w:r>
      <w:r>
        <w:fldChar w:fldCharType="end"/>
      </w:r>
    </w:p>
    <w:p w14:paraId="2F205B6D" w14:textId="7670F334" w:rsidR="00873B6C" w:rsidRDefault="00873B6C">
      <w:pPr>
        <w:pStyle w:val="TOC4"/>
        <w:rPr>
          <w:rFonts w:asciiTheme="minorHAnsi" w:eastAsiaTheme="minorEastAsia" w:hAnsiTheme="minorHAnsi" w:cstheme="minorBidi"/>
          <w:kern w:val="2"/>
          <w:sz w:val="24"/>
          <w:szCs w:val="24"/>
          <w14:ligatures w14:val="standardContextual"/>
        </w:rPr>
      </w:pPr>
      <w:r>
        <w:t>5.8.5.11</w:t>
      </w:r>
      <w:r>
        <w:rPr>
          <w:rFonts w:asciiTheme="minorHAnsi" w:eastAsiaTheme="minorEastAsia" w:hAnsiTheme="minorHAnsi" w:cstheme="minorBidi"/>
          <w:kern w:val="2"/>
          <w:sz w:val="24"/>
          <w:szCs w:val="24"/>
          <w14:ligatures w14:val="standardContextual"/>
        </w:rPr>
        <w:tab/>
      </w:r>
      <w:r>
        <w:t>Session Reporting Rule</w:t>
      </w:r>
      <w:r>
        <w:tab/>
      </w:r>
      <w:r>
        <w:fldChar w:fldCharType="begin" w:fldLock="1"/>
      </w:r>
      <w:r>
        <w:instrText xml:space="preserve"> PAGEREF _Toc193774958 \h </w:instrText>
      </w:r>
      <w:r>
        <w:fldChar w:fldCharType="separate"/>
      </w:r>
      <w:r>
        <w:t>239</w:t>
      </w:r>
      <w:r>
        <w:fldChar w:fldCharType="end"/>
      </w:r>
    </w:p>
    <w:p w14:paraId="07603AFE" w14:textId="3F2FB591" w:rsidR="00873B6C" w:rsidRDefault="00873B6C">
      <w:pPr>
        <w:pStyle w:val="TOC4"/>
        <w:rPr>
          <w:rFonts w:asciiTheme="minorHAnsi" w:eastAsiaTheme="minorEastAsia" w:hAnsiTheme="minorHAnsi" w:cstheme="minorBidi"/>
          <w:kern w:val="2"/>
          <w:sz w:val="24"/>
          <w:szCs w:val="24"/>
          <w14:ligatures w14:val="standardContextual"/>
        </w:rPr>
      </w:pPr>
      <w:r>
        <w:t>5.8.5.12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fldLock="1"/>
      </w:r>
      <w:r>
        <w:instrText xml:space="preserve"> PAGEREF _Toc193774959 \h </w:instrText>
      </w:r>
      <w:r>
        <w:fldChar w:fldCharType="separate"/>
      </w:r>
      <w:r>
        <w:t>239</w:t>
      </w:r>
      <w:r>
        <w:fldChar w:fldCharType="end"/>
      </w:r>
    </w:p>
    <w:p w14:paraId="11C3E650" w14:textId="1AC1BF16" w:rsidR="00873B6C" w:rsidRDefault="00873B6C">
      <w:pPr>
        <w:pStyle w:val="TOC4"/>
        <w:rPr>
          <w:rFonts w:asciiTheme="minorHAnsi" w:eastAsiaTheme="minorEastAsia" w:hAnsiTheme="minorHAnsi" w:cstheme="minorBidi"/>
          <w:kern w:val="2"/>
          <w:sz w:val="24"/>
          <w:szCs w:val="24"/>
          <w14:ligatures w14:val="standardContextual"/>
        </w:rPr>
      </w:pPr>
      <w:r>
        <w:t>5.8.5.13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_Toc193774960 \h </w:instrText>
      </w:r>
      <w:r>
        <w:fldChar w:fldCharType="separate"/>
      </w:r>
      <w:r>
        <w:t>240</w:t>
      </w:r>
      <w:r>
        <w:fldChar w:fldCharType="end"/>
      </w:r>
    </w:p>
    <w:p w14:paraId="23673BD8" w14:textId="11E1F9C0" w:rsidR="00873B6C" w:rsidRDefault="00873B6C">
      <w:pPr>
        <w:pStyle w:val="TOC4"/>
        <w:rPr>
          <w:rFonts w:asciiTheme="minorHAnsi" w:eastAsiaTheme="minorEastAsia" w:hAnsiTheme="minorHAnsi" w:cstheme="minorBidi"/>
          <w:kern w:val="2"/>
          <w:sz w:val="24"/>
          <w:szCs w:val="24"/>
          <w14:ligatures w14:val="standardContextual"/>
        </w:rPr>
      </w:pPr>
      <w:r>
        <w:t>5.8.5.14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fldLock="1"/>
      </w:r>
      <w:r>
        <w:instrText xml:space="preserve"> PAGEREF _Toc193774961 \h </w:instrText>
      </w:r>
      <w:r>
        <w:fldChar w:fldCharType="separate"/>
      </w:r>
      <w:r>
        <w:t>240</w:t>
      </w:r>
      <w:r>
        <w:fldChar w:fldCharType="end"/>
      </w:r>
    </w:p>
    <w:p w14:paraId="4A6F8A76" w14:textId="570DACA9" w:rsidR="00873B6C" w:rsidRDefault="00873B6C">
      <w:pPr>
        <w:pStyle w:val="TOC4"/>
        <w:rPr>
          <w:rFonts w:asciiTheme="minorHAnsi" w:eastAsiaTheme="minorEastAsia" w:hAnsiTheme="minorHAnsi" w:cstheme="minorBidi"/>
          <w:kern w:val="2"/>
          <w:sz w:val="24"/>
          <w:szCs w:val="24"/>
          <w14:ligatures w14:val="standardContextual"/>
        </w:rPr>
      </w:pPr>
      <w:r>
        <w:t>5.8.5.15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fldLock="1"/>
      </w:r>
      <w:r>
        <w:instrText xml:space="preserve"> PAGEREF _Toc193774962 \h </w:instrText>
      </w:r>
      <w:r>
        <w:fldChar w:fldCharType="separate"/>
      </w:r>
      <w:r>
        <w:t>240</w:t>
      </w:r>
      <w:r>
        <w:fldChar w:fldCharType="end"/>
      </w:r>
    </w:p>
    <w:p w14:paraId="341FA52A" w14:textId="48348F1B" w:rsidR="00873B6C" w:rsidRPr="008D6138" w:rsidRDefault="00873B6C">
      <w:pPr>
        <w:pStyle w:val="TOC2"/>
        <w:rPr>
          <w:rFonts w:asciiTheme="minorHAnsi" w:eastAsiaTheme="minorEastAsia" w:hAnsiTheme="minorHAnsi" w:cstheme="minorBidi"/>
          <w:kern w:val="2"/>
          <w:sz w:val="24"/>
          <w:szCs w:val="24"/>
          <w:lang w:val="fr-FR"/>
          <w14:ligatures w14:val="standardContextual"/>
          <w:rPrChange w:id="65"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66" w:author="23.501_CR5255R12_(Rel-18)_XRM" w:date="2025-06-07T16:57:00Z">
            <w:rPr/>
          </w:rPrChange>
        </w:rPr>
        <w:t>5.9</w:t>
      </w:r>
      <w:r w:rsidRPr="008D6138">
        <w:rPr>
          <w:rFonts w:asciiTheme="minorHAnsi" w:eastAsiaTheme="minorEastAsia" w:hAnsiTheme="minorHAnsi" w:cstheme="minorBidi"/>
          <w:kern w:val="2"/>
          <w:sz w:val="24"/>
          <w:szCs w:val="24"/>
          <w:lang w:val="fr-FR"/>
          <w14:ligatures w14:val="standardContextual"/>
          <w:rPrChange w:id="67"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68" w:author="23.501_CR5255R12_(Rel-18)_XRM" w:date="2025-06-07T16:57:00Z">
            <w:rPr/>
          </w:rPrChange>
        </w:rPr>
        <w:t>Identifiers</w:t>
      </w:r>
      <w:r w:rsidRPr="008D6138">
        <w:rPr>
          <w:lang w:val="fr-FR"/>
          <w:rPrChange w:id="69" w:author="23.501_CR5255R12_(Rel-18)_XRM" w:date="2025-06-07T16:57:00Z">
            <w:rPr/>
          </w:rPrChange>
        </w:rPr>
        <w:tab/>
      </w:r>
      <w:r>
        <w:fldChar w:fldCharType="begin" w:fldLock="1"/>
      </w:r>
      <w:r w:rsidRPr="008D6138">
        <w:rPr>
          <w:lang w:val="fr-FR"/>
          <w:rPrChange w:id="70" w:author="23.501_CR5255R12_(Rel-18)_XRM" w:date="2025-06-07T16:57:00Z">
            <w:rPr/>
          </w:rPrChange>
        </w:rPr>
        <w:instrText xml:space="preserve"> PAGEREF _Toc193774963 \h </w:instrText>
      </w:r>
      <w:r>
        <w:fldChar w:fldCharType="separate"/>
      </w:r>
      <w:r w:rsidRPr="008D6138">
        <w:rPr>
          <w:lang w:val="fr-FR"/>
          <w:rPrChange w:id="71" w:author="23.501_CR5255R12_(Rel-18)_XRM" w:date="2025-06-07T16:57:00Z">
            <w:rPr/>
          </w:rPrChange>
        </w:rPr>
        <w:t>241</w:t>
      </w:r>
      <w:r>
        <w:fldChar w:fldCharType="end"/>
      </w:r>
    </w:p>
    <w:p w14:paraId="3D0FFCFF" w14:textId="256B0ECB" w:rsidR="00873B6C" w:rsidRPr="008D6138" w:rsidRDefault="00873B6C">
      <w:pPr>
        <w:pStyle w:val="TOC3"/>
        <w:rPr>
          <w:rFonts w:asciiTheme="minorHAnsi" w:eastAsiaTheme="minorEastAsia" w:hAnsiTheme="minorHAnsi" w:cstheme="minorBidi"/>
          <w:kern w:val="2"/>
          <w:sz w:val="24"/>
          <w:szCs w:val="24"/>
          <w:lang w:val="fr-FR"/>
          <w14:ligatures w14:val="standardContextual"/>
          <w:rPrChange w:id="72"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73" w:author="23.501_CR5255R12_(Rel-18)_XRM" w:date="2025-06-07T16:57:00Z">
            <w:rPr/>
          </w:rPrChange>
        </w:rPr>
        <w:t>5.9.1</w:t>
      </w:r>
      <w:r w:rsidRPr="008D6138">
        <w:rPr>
          <w:rFonts w:asciiTheme="minorHAnsi" w:eastAsiaTheme="minorEastAsia" w:hAnsiTheme="minorHAnsi" w:cstheme="minorBidi"/>
          <w:kern w:val="2"/>
          <w:sz w:val="24"/>
          <w:szCs w:val="24"/>
          <w:lang w:val="fr-FR"/>
          <w14:ligatures w14:val="standardContextual"/>
          <w:rPrChange w:id="74"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75" w:author="23.501_CR5255R12_(Rel-18)_XRM" w:date="2025-06-07T16:57:00Z">
            <w:rPr/>
          </w:rPrChange>
        </w:rPr>
        <w:t>General</w:t>
      </w:r>
      <w:r w:rsidRPr="008D6138">
        <w:rPr>
          <w:lang w:val="fr-FR"/>
          <w:rPrChange w:id="76" w:author="23.501_CR5255R12_(Rel-18)_XRM" w:date="2025-06-07T16:57:00Z">
            <w:rPr/>
          </w:rPrChange>
        </w:rPr>
        <w:tab/>
      </w:r>
      <w:r>
        <w:fldChar w:fldCharType="begin" w:fldLock="1"/>
      </w:r>
      <w:r w:rsidRPr="008D6138">
        <w:rPr>
          <w:lang w:val="fr-FR"/>
          <w:rPrChange w:id="77" w:author="23.501_CR5255R12_(Rel-18)_XRM" w:date="2025-06-07T16:57:00Z">
            <w:rPr/>
          </w:rPrChange>
        </w:rPr>
        <w:instrText xml:space="preserve"> PAGEREF _Toc193774964 \h </w:instrText>
      </w:r>
      <w:r>
        <w:fldChar w:fldCharType="separate"/>
      </w:r>
      <w:r w:rsidRPr="008D6138">
        <w:rPr>
          <w:lang w:val="fr-FR"/>
          <w:rPrChange w:id="78" w:author="23.501_CR5255R12_(Rel-18)_XRM" w:date="2025-06-07T16:57:00Z">
            <w:rPr/>
          </w:rPrChange>
        </w:rPr>
        <w:t>241</w:t>
      </w:r>
      <w:r>
        <w:fldChar w:fldCharType="end"/>
      </w:r>
    </w:p>
    <w:p w14:paraId="29699A14" w14:textId="648E8E7A" w:rsidR="00873B6C" w:rsidRPr="008D6138" w:rsidRDefault="00873B6C">
      <w:pPr>
        <w:pStyle w:val="TOC3"/>
        <w:rPr>
          <w:rFonts w:asciiTheme="minorHAnsi" w:eastAsiaTheme="minorEastAsia" w:hAnsiTheme="minorHAnsi" w:cstheme="minorBidi"/>
          <w:kern w:val="2"/>
          <w:sz w:val="24"/>
          <w:szCs w:val="24"/>
          <w:lang w:val="fr-FR"/>
          <w14:ligatures w14:val="standardContextual"/>
          <w:rPrChange w:id="79" w:author="23.501_CR5255R12_(Rel-18)_XRM" w:date="2025-06-07T16:57:00Z">
            <w:rPr>
              <w:rFonts w:asciiTheme="minorHAnsi" w:eastAsiaTheme="minorEastAsia" w:hAnsiTheme="minorHAnsi" w:cstheme="minorBidi"/>
              <w:kern w:val="2"/>
              <w:sz w:val="24"/>
              <w:szCs w:val="24"/>
              <w14:ligatures w14:val="standardContextual"/>
            </w:rPr>
          </w:rPrChange>
        </w:rPr>
      </w:pPr>
      <w:r w:rsidRPr="008D6138">
        <w:rPr>
          <w:lang w:val="fr-FR"/>
          <w:rPrChange w:id="80" w:author="23.501_CR5255R12_(Rel-18)_XRM" w:date="2025-06-07T16:57:00Z">
            <w:rPr/>
          </w:rPrChange>
        </w:rPr>
        <w:t>5.9.2</w:t>
      </w:r>
      <w:r w:rsidRPr="008D6138">
        <w:rPr>
          <w:rFonts w:asciiTheme="minorHAnsi" w:eastAsiaTheme="minorEastAsia" w:hAnsiTheme="minorHAnsi" w:cstheme="minorBidi"/>
          <w:kern w:val="2"/>
          <w:sz w:val="24"/>
          <w:szCs w:val="24"/>
          <w:lang w:val="fr-FR"/>
          <w14:ligatures w14:val="standardContextual"/>
          <w:rPrChange w:id="81" w:author="23.501_CR5255R12_(Rel-18)_XRM" w:date="2025-06-07T16:57:00Z">
            <w:rPr>
              <w:rFonts w:asciiTheme="minorHAnsi" w:eastAsiaTheme="minorEastAsia" w:hAnsiTheme="minorHAnsi" w:cstheme="minorBidi"/>
              <w:kern w:val="2"/>
              <w:sz w:val="24"/>
              <w:szCs w:val="24"/>
              <w14:ligatures w14:val="standardContextual"/>
            </w:rPr>
          </w:rPrChange>
        </w:rPr>
        <w:tab/>
      </w:r>
      <w:r w:rsidRPr="008D6138">
        <w:rPr>
          <w:lang w:val="fr-FR"/>
          <w:rPrChange w:id="82" w:author="23.501_CR5255R12_(Rel-18)_XRM" w:date="2025-06-07T16:57:00Z">
            <w:rPr/>
          </w:rPrChange>
        </w:rPr>
        <w:t>Subscription Permanent Identifier</w:t>
      </w:r>
      <w:r w:rsidRPr="008D6138">
        <w:rPr>
          <w:lang w:val="fr-FR"/>
          <w:rPrChange w:id="83" w:author="23.501_CR5255R12_(Rel-18)_XRM" w:date="2025-06-07T16:57:00Z">
            <w:rPr/>
          </w:rPrChange>
        </w:rPr>
        <w:tab/>
      </w:r>
      <w:r>
        <w:fldChar w:fldCharType="begin" w:fldLock="1"/>
      </w:r>
      <w:r w:rsidRPr="008D6138">
        <w:rPr>
          <w:lang w:val="fr-FR"/>
          <w:rPrChange w:id="84" w:author="23.501_CR5255R12_(Rel-18)_XRM" w:date="2025-06-07T16:57:00Z">
            <w:rPr/>
          </w:rPrChange>
        </w:rPr>
        <w:instrText xml:space="preserve"> PAGEREF _Toc193774965 \h </w:instrText>
      </w:r>
      <w:r>
        <w:fldChar w:fldCharType="separate"/>
      </w:r>
      <w:r w:rsidRPr="008D6138">
        <w:rPr>
          <w:lang w:val="fr-FR"/>
          <w:rPrChange w:id="85" w:author="23.501_CR5255R12_(Rel-18)_XRM" w:date="2025-06-07T16:57:00Z">
            <w:rPr/>
          </w:rPrChange>
        </w:rPr>
        <w:t>241</w:t>
      </w:r>
      <w:r>
        <w:fldChar w:fldCharType="end"/>
      </w:r>
    </w:p>
    <w:p w14:paraId="5348CA21" w14:textId="55A83341" w:rsidR="00873B6C" w:rsidRDefault="00873B6C">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fldLock="1"/>
      </w:r>
      <w:r>
        <w:instrText xml:space="preserve"> PAGEREF _Toc193774966 \h </w:instrText>
      </w:r>
      <w:r>
        <w:fldChar w:fldCharType="separate"/>
      </w:r>
      <w:r>
        <w:t>241</w:t>
      </w:r>
      <w:r>
        <w:fldChar w:fldCharType="end"/>
      </w:r>
    </w:p>
    <w:p w14:paraId="2A7F3E2A" w14:textId="7B5ECAC5" w:rsidR="00873B6C" w:rsidRDefault="00873B6C">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fldLock="1"/>
      </w:r>
      <w:r>
        <w:instrText xml:space="preserve"> PAGEREF _Toc193774967 \h </w:instrText>
      </w:r>
      <w:r>
        <w:fldChar w:fldCharType="separate"/>
      </w:r>
      <w:r>
        <w:t>241</w:t>
      </w:r>
      <w:r>
        <w:fldChar w:fldCharType="end"/>
      </w:r>
    </w:p>
    <w:p w14:paraId="6E80937E" w14:textId="67E3BEA2" w:rsidR="00873B6C" w:rsidRDefault="00873B6C">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CE680D">
        <w:rPr>
          <w:rFonts w:eastAsia="DengXian"/>
          <w:bCs/>
        </w:rPr>
        <w:t xml:space="preserve">Globally Unique </w:t>
      </w:r>
      <w:r>
        <w:t>Temporary Identifier</w:t>
      </w:r>
      <w:r>
        <w:tab/>
      </w:r>
      <w:r>
        <w:fldChar w:fldCharType="begin" w:fldLock="1"/>
      </w:r>
      <w:r>
        <w:instrText xml:space="preserve"> PAGEREF _Toc193774968 \h </w:instrText>
      </w:r>
      <w:r>
        <w:fldChar w:fldCharType="separate"/>
      </w:r>
      <w:r>
        <w:t>242</w:t>
      </w:r>
      <w:r>
        <w:fldChar w:fldCharType="end"/>
      </w:r>
    </w:p>
    <w:p w14:paraId="55A7387E" w14:textId="0D0168B9"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fldLock="1"/>
      </w:r>
      <w:r>
        <w:instrText xml:space="preserve"> PAGEREF _Toc193774969 \h </w:instrText>
      </w:r>
      <w:r>
        <w:fldChar w:fldCharType="separate"/>
      </w:r>
      <w:r>
        <w:t>243</w:t>
      </w:r>
      <w:r>
        <w:fldChar w:fldCharType="end"/>
      </w:r>
    </w:p>
    <w:p w14:paraId="0B2F0D06" w14:textId="1C42AD89" w:rsidR="00873B6C" w:rsidRDefault="00873B6C">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fldLock="1"/>
      </w:r>
      <w:r>
        <w:instrText xml:space="preserve"> PAGEREF _Toc193774970 \h </w:instrText>
      </w:r>
      <w:r>
        <w:fldChar w:fldCharType="separate"/>
      </w:r>
      <w:r>
        <w:t>243</w:t>
      </w:r>
      <w:r>
        <w:fldChar w:fldCharType="end"/>
      </w:r>
    </w:p>
    <w:p w14:paraId="27134B17" w14:textId="2AB3E18C" w:rsidR="00873B6C" w:rsidRDefault="00873B6C">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fldLock="1"/>
      </w:r>
      <w:r>
        <w:instrText xml:space="preserve"> PAGEREF _Toc193774971 \h </w:instrText>
      </w:r>
      <w:r>
        <w:fldChar w:fldCharType="separate"/>
      </w:r>
      <w:r>
        <w:t>243</w:t>
      </w:r>
      <w:r>
        <w:fldChar w:fldCharType="end"/>
      </w:r>
    </w:p>
    <w:p w14:paraId="2A3475C4" w14:textId="73B2D15E" w:rsidR="00873B6C" w:rsidRDefault="00873B6C">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fldLock="1"/>
      </w:r>
      <w:r>
        <w:instrText xml:space="preserve"> PAGEREF _Toc193774972 \h </w:instrText>
      </w:r>
      <w:r>
        <w:fldChar w:fldCharType="separate"/>
      </w:r>
      <w:r>
        <w:t>243</w:t>
      </w:r>
      <w:r>
        <w:fldChar w:fldCharType="end"/>
      </w:r>
    </w:p>
    <w:p w14:paraId="3996B3D3" w14:textId="5F5CFB12" w:rsidR="00873B6C" w:rsidRDefault="00873B6C">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fldLock="1"/>
      </w:r>
      <w:r>
        <w:instrText xml:space="preserve"> PAGEREF _Toc193774973 \h </w:instrText>
      </w:r>
      <w:r>
        <w:fldChar w:fldCharType="separate"/>
      </w:r>
      <w:r>
        <w:t>243</w:t>
      </w:r>
      <w:r>
        <w:fldChar w:fldCharType="end"/>
      </w:r>
    </w:p>
    <w:p w14:paraId="657D7466" w14:textId="06D14203" w:rsidR="00873B6C" w:rsidRDefault="00873B6C">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_Toc193774974 \h </w:instrText>
      </w:r>
      <w:r>
        <w:fldChar w:fldCharType="separate"/>
      </w:r>
      <w:r>
        <w:t>244</w:t>
      </w:r>
      <w:r>
        <w:fldChar w:fldCharType="end"/>
      </w:r>
    </w:p>
    <w:p w14:paraId="18E76997" w14:textId="594C2386" w:rsidR="00873B6C" w:rsidRDefault="00873B6C">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_Toc193774975 \h </w:instrText>
      </w:r>
      <w:r>
        <w:fldChar w:fldCharType="separate"/>
      </w:r>
      <w:r>
        <w:t>244</w:t>
      </w:r>
      <w:r>
        <w:fldChar w:fldCharType="end"/>
      </w:r>
    </w:p>
    <w:p w14:paraId="00CA74FD" w14:textId="7B8FA53F"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_Toc193774976 \h </w:instrText>
      </w:r>
      <w:r>
        <w:fldChar w:fldCharType="separate"/>
      </w:r>
      <w:r>
        <w:t>244</w:t>
      </w:r>
      <w:r>
        <w:fldChar w:fldCharType="end"/>
      </w:r>
    </w:p>
    <w:p w14:paraId="71F6CB0D" w14:textId="3C4AD09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fldLock="1"/>
      </w:r>
      <w:r>
        <w:instrText xml:space="preserve"> PAGEREF _Toc193774977 \h </w:instrText>
      </w:r>
      <w:r>
        <w:fldChar w:fldCharType="separate"/>
      </w:r>
      <w:r>
        <w:t>244</w:t>
      </w:r>
      <w:r>
        <w:fldChar w:fldCharType="end"/>
      </w:r>
    </w:p>
    <w:p w14:paraId="23D893F5" w14:textId="59084A7E" w:rsidR="00873B6C" w:rsidRDefault="00873B6C">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fldLock="1"/>
      </w:r>
      <w:r>
        <w:instrText xml:space="preserve"> PAGEREF _Toc193774978 \h </w:instrText>
      </w:r>
      <w:r>
        <w:fldChar w:fldCharType="separate"/>
      </w:r>
      <w:r>
        <w:t>244</w:t>
      </w:r>
      <w:r>
        <w:fldChar w:fldCharType="end"/>
      </w:r>
    </w:p>
    <w:p w14:paraId="46B0E21D" w14:textId="31425ECC" w:rsidR="00873B6C" w:rsidRDefault="00873B6C">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fldLock="1"/>
      </w:r>
      <w:r>
        <w:instrText xml:space="preserve"> PAGEREF _Toc193774979 \h </w:instrText>
      </w:r>
      <w:r>
        <w:fldChar w:fldCharType="separate"/>
      </w:r>
      <w:r>
        <w:t>245</w:t>
      </w:r>
      <w:r>
        <w:fldChar w:fldCharType="end"/>
      </w:r>
    </w:p>
    <w:p w14:paraId="0ADF50A6" w14:textId="278BB59A" w:rsidR="00873B6C" w:rsidRDefault="00873B6C">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fldLock="1"/>
      </w:r>
      <w:r>
        <w:instrText xml:space="preserve"> PAGEREF _Toc193774980 \h </w:instrText>
      </w:r>
      <w:r>
        <w:fldChar w:fldCharType="separate"/>
      </w:r>
      <w:r>
        <w:t>247</w:t>
      </w:r>
      <w:r>
        <w:fldChar w:fldCharType="end"/>
      </w:r>
    </w:p>
    <w:p w14:paraId="3425A92D" w14:textId="2A57AA51" w:rsidR="00873B6C" w:rsidRDefault="00873B6C">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_Toc193774981 \h </w:instrText>
      </w:r>
      <w:r>
        <w:fldChar w:fldCharType="separate"/>
      </w:r>
      <w:r>
        <w:t>247</w:t>
      </w:r>
      <w:r>
        <w:fldChar w:fldCharType="end"/>
      </w:r>
    </w:p>
    <w:p w14:paraId="23D7F805" w14:textId="7F9E5F67" w:rsidR="00873B6C" w:rsidRDefault="00873B6C">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_Toc193774982 \h </w:instrText>
      </w:r>
      <w:r>
        <w:fldChar w:fldCharType="separate"/>
      </w:r>
      <w:r>
        <w:t>248</w:t>
      </w:r>
      <w:r>
        <w:fldChar w:fldCharType="end"/>
      </w:r>
    </w:p>
    <w:p w14:paraId="2F529509" w14:textId="2EEA6149" w:rsidR="00873B6C" w:rsidRDefault="00873B6C">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_Toc193774983 \h </w:instrText>
      </w:r>
      <w:r>
        <w:fldChar w:fldCharType="separate"/>
      </w:r>
      <w:r>
        <w:t>248</w:t>
      </w:r>
      <w:r>
        <w:fldChar w:fldCharType="end"/>
      </w:r>
    </w:p>
    <w:p w14:paraId="0E2C3D1C" w14:textId="54B83818" w:rsidR="00873B6C" w:rsidRDefault="00873B6C">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_Toc193774984 \h </w:instrText>
      </w:r>
      <w:r>
        <w:fldChar w:fldCharType="separate"/>
      </w:r>
      <w:r>
        <w:t>248</w:t>
      </w:r>
      <w:r>
        <w:fldChar w:fldCharType="end"/>
      </w:r>
    </w:p>
    <w:p w14:paraId="52310F8C" w14:textId="36D9B48E" w:rsidR="00873B6C" w:rsidRDefault="00873B6C">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_Toc193774985 \h </w:instrText>
      </w:r>
      <w:r>
        <w:fldChar w:fldCharType="separate"/>
      </w:r>
      <w:r>
        <w:t>249</w:t>
      </w:r>
      <w:r>
        <w:fldChar w:fldCharType="end"/>
      </w:r>
    </w:p>
    <w:p w14:paraId="3F2E466D" w14:textId="72D8075A" w:rsidR="00873B6C" w:rsidRDefault="00873B6C">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fldLock="1"/>
      </w:r>
      <w:r>
        <w:instrText xml:space="preserve"> PAGEREF _Toc193774986 \h </w:instrText>
      </w:r>
      <w:r>
        <w:fldChar w:fldCharType="separate"/>
      </w:r>
      <w:r>
        <w:t>249</w:t>
      </w:r>
      <w:r>
        <w:fldChar w:fldCharType="end"/>
      </w:r>
    </w:p>
    <w:p w14:paraId="6D5091E5" w14:textId="20DAFBAD" w:rsidR="00873B6C" w:rsidRDefault="00873B6C">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_Toc193774987 \h </w:instrText>
      </w:r>
      <w:r>
        <w:fldChar w:fldCharType="separate"/>
      </w:r>
      <w:r>
        <w:t>250</w:t>
      </w:r>
      <w:r>
        <w:fldChar w:fldCharType="end"/>
      </w:r>
    </w:p>
    <w:p w14:paraId="46F9F747" w14:textId="07C48273" w:rsidR="00873B6C" w:rsidRDefault="00873B6C">
      <w:pPr>
        <w:pStyle w:val="TOC2"/>
        <w:rPr>
          <w:rFonts w:asciiTheme="minorHAnsi" w:eastAsiaTheme="minorEastAsia" w:hAnsiTheme="minorHAnsi" w:cstheme="minorBidi"/>
          <w:kern w:val="2"/>
          <w:sz w:val="24"/>
          <w:szCs w:val="24"/>
          <w14:ligatures w14:val="standardContextual"/>
        </w:rPr>
      </w:pPr>
      <w:r>
        <w:lastRenderedPageBreak/>
        <w:t>5.15</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_Toc193774988 \h </w:instrText>
      </w:r>
      <w:r>
        <w:fldChar w:fldCharType="separate"/>
      </w:r>
      <w:r>
        <w:t>250</w:t>
      </w:r>
      <w:r>
        <w:fldChar w:fldCharType="end"/>
      </w:r>
    </w:p>
    <w:p w14:paraId="7E9026A5" w14:textId="271482CC" w:rsidR="00873B6C" w:rsidRDefault="00873B6C">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_Toc193774989 \h </w:instrText>
      </w:r>
      <w:r>
        <w:fldChar w:fldCharType="separate"/>
      </w:r>
      <w:r>
        <w:t>250</w:t>
      </w:r>
      <w:r>
        <w:fldChar w:fldCharType="end"/>
      </w:r>
    </w:p>
    <w:p w14:paraId="7B278F8F" w14:textId="2BD5B2FB" w:rsidR="00873B6C" w:rsidRDefault="00873B6C">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fldLock="1"/>
      </w:r>
      <w:r>
        <w:instrText xml:space="preserve"> PAGEREF _Toc193774990 \h </w:instrText>
      </w:r>
      <w:r>
        <w:fldChar w:fldCharType="separate"/>
      </w:r>
      <w:r>
        <w:t>251</w:t>
      </w:r>
      <w:r>
        <w:fldChar w:fldCharType="end"/>
      </w:r>
    </w:p>
    <w:p w14:paraId="37BB5876" w14:textId="72782C29" w:rsidR="00873B6C" w:rsidRDefault="00873B6C">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_Toc193774991 \h </w:instrText>
      </w:r>
      <w:r>
        <w:fldChar w:fldCharType="separate"/>
      </w:r>
      <w:r>
        <w:t>251</w:t>
      </w:r>
      <w:r>
        <w:fldChar w:fldCharType="end"/>
      </w:r>
    </w:p>
    <w:p w14:paraId="293D75EB" w14:textId="76BD9D30" w:rsidR="00873B6C" w:rsidRDefault="00873B6C">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fldLock="1"/>
      </w:r>
      <w:r>
        <w:instrText xml:space="preserve"> PAGEREF _Toc193774992 \h </w:instrText>
      </w:r>
      <w:r>
        <w:fldChar w:fldCharType="separate"/>
      </w:r>
      <w:r>
        <w:t>252</w:t>
      </w:r>
      <w:r>
        <w:fldChar w:fldCharType="end"/>
      </w:r>
    </w:p>
    <w:p w14:paraId="35E1840D" w14:textId="02FFA089" w:rsidR="00873B6C" w:rsidRDefault="00873B6C">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fldLock="1"/>
      </w:r>
      <w:r>
        <w:instrText xml:space="preserve"> PAGEREF _Toc193774993 \h </w:instrText>
      </w:r>
      <w:r>
        <w:fldChar w:fldCharType="separate"/>
      </w:r>
      <w:r>
        <w:t>253</w:t>
      </w:r>
      <w:r>
        <w:fldChar w:fldCharType="end"/>
      </w:r>
    </w:p>
    <w:p w14:paraId="2793ABBC" w14:textId="7C0CAF75"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fldLock="1"/>
      </w:r>
      <w:r>
        <w:instrText xml:space="preserve"> PAGEREF _Toc193774994 \h </w:instrText>
      </w:r>
      <w:r>
        <w:fldChar w:fldCharType="separate"/>
      </w:r>
      <w:r>
        <w:t>254</w:t>
      </w:r>
      <w:r>
        <w:fldChar w:fldCharType="end"/>
      </w:r>
    </w:p>
    <w:p w14:paraId="673009EF" w14:textId="2E71A9AA"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_Toc193774995 \h </w:instrText>
      </w:r>
      <w:r>
        <w:fldChar w:fldCharType="separate"/>
      </w:r>
      <w:r>
        <w:t>254</w:t>
      </w:r>
      <w:r>
        <w:fldChar w:fldCharType="end"/>
      </w:r>
    </w:p>
    <w:p w14:paraId="38FA1055" w14:textId="7D646B07" w:rsidR="00873B6C" w:rsidRDefault="00873B6C">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fldLock="1"/>
      </w:r>
      <w:r>
        <w:instrText xml:space="preserve"> PAGEREF _Toc193774996 \h </w:instrText>
      </w:r>
      <w:r>
        <w:fldChar w:fldCharType="separate"/>
      </w:r>
      <w:r>
        <w:t>254</w:t>
      </w:r>
      <w:r>
        <w:fldChar w:fldCharType="end"/>
      </w:r>
    </w:p>
    <w:p w14:paraId="6C51660B" w14:textId="7D48F0B1" w:rsidR="00873B6C" w:rsidRDefault="00873B6C">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fldLock="1"/>
      </w:r>
      <w:r>
        <w:instrText xml:space="preserve"> PAGEREF _Toc193774997 \h </w:instrText>
      </w:r>
      <w:r>
        <w:fldChar w:fldCharType="separate"/>
      </w:r>
      <w:r>
        <w:t>257</w:t>
      </w:r>
      <w:r>
        <w:fldChar w:fldCharType="end"/>
      </w:r>
    </w:p>
    <w:p w14:paraId="09C493AF" w14:textId="24D70C6A"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fldLock="1"/>
      </w:r>
      <w:r>
        <w:instrText xml:space="preserve"> PAGEREF _Toc193774998 \h </w:instrText>
      </w:r>
      <w:r>
        <w:fldChar w:fldCharType="separate"/>
      </w:r>
      <w:r>
        <w:t>257</w:t>
      </w:r>
      <w:r>
        <w:fldChar w:fldCharType="end"/>
      </w:r>
    </w:p>
    <w:p w14:paraId="55625267" w14:textId="55883719" w:rsidR="00873B6C" w:rsidRDefault="00873B6C">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fldLock="1"/>
      </w:r>
      <w:r>
        <w:instrText xml:space="preserve"> PAGEREF _Toc193774999 \h </w:instrText>
      </w:r>
      <w:r>
        <w:fldChar w:fldCharType="separate"/>
      </w:r>
      <w:r>
        <w:t>258</w:t>
      </w:r>
      <w:r>
        <w:fldChar w:fldCharType="end"/>
      </w:r>
    </w:p>
    <w:p w14:paraId="38000B3E" w14:textId="7BB024EE" w:rsidR="00873B6C" w:rsidRDefault="00873B6C">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_Toc193775000 \h </w:instrText>
      </w:r>
      <w:r>
        <w:fldChar w:fldCharType="separate"/>
      </w:r>
      <w:r>
        <w:t>258</w:t>
      </w:r>
      <w:r>
        <w:fldChar w:fldCharType="end"/>
      </w:r>
    </w:p>
    <w:p w14:paraId="74BC0A7C" w14:textId="256C6410" w:rsidR="00873B6C" w:rsidRDefault="00873B6C">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fldLock="1"/>
      </w:r>
      <w:r>
        <w:instrText xml:space="preserve"> PAGEREF _Toc193775001 \h </w:instrText>
      </w:r>
      <w:r>
        <w:fldChar w:fldCharType="separate"/>
      </w:r>
      <w:r>
        <w:t>258</w:t>
      </w:r>
      <w:r>
        <w:fldChar w:fldCharType="end"/>
      </w:r>
    </w:p>
    <w:p w14:paraId="6CEB2364" w14:textId="79434172" w:rsidR="00873B6C" w:rsidRDefault="00873B6C">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fldLock="1"/>
      </w:r>
      <w:r>
        <w:instrText xml:space="preserve"> PAGEREF _Toc193775002 \h </w:instrText>
      </w:r>
      <w:r>
        <w:fldChar w:fldCharType="separate"/>
      </w:r>
      <w:r>
        <w:t>258</w:t>
      </w:r>
      <w:r>
        <w:fldChar w:fldCharType="end"/>
      </w:r>
    </w:p>
    <w:p w14:paraId="13B9A659" w14:textId="37389CF5" w:rsidR="00873B6C" w:rsidRDefault="00873B6C">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fldLock="1"/>
      </w:r>
      <w:r>
        <w:instrText xml:space="preserve"> PAGEREF _Toc193775003 \h </w:instrText>
      </w:r>
      <w:r>
        <w:fldChar w:fldCharType="separate"/>
      </w:r>
      <w:r>
        <w:t>263</w:t>
      </w:r>
      <w:r>
        <w:fldChar w:fldCharType="end"/>
      </w:r>
    </w:p>
    <w:p w14:paraId="542F50EA" w14:textId="5776A2EE" w:rsidR="00873B6C" w:rsidRDefault="00873B6C">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fldLock="1"/>
      </w:r>
      <w:r>
        <w:instrText xml:space="preserve"> PAGEREF _Toc193775004 \h </w:instrText>
      </w:r>
      <w:r>
        <w:fldChar w:fldCharType="separate"/>
      </w:r>
      <w:r>
        <w:t>265</w:t>
      </w:r>
      <w:r>
        <w:fldChar w:fldCharType="end"/>
      </w:r>
    </w:p>
    <w:p w14:paraId="363FFDC5" w14:textId="6D2B1DB6" w:rsidR="00873B6C" w:rsidRDefault="00873B6C">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fldLock="1"/>
      </w:r>
      <w:r>
        <w:instrText xml:space="preserve"> PAGEREF _Toc193775005 \h </w:instrText>
      </w:r>
      <w:r>
        <w:fldChar w:fldCharType="separate"/>
      </w:r>
      <w:r>
        <w:t>265</w:t>
      </w:r>
      <w:r>
        <w:fldChar w:fldCharType="end"/>
      </w:r>
    </w:p>
    <w:p w14:paraId="4FF74376" w14:textId="4EB74385" w:rsidR="00873B6C" w:rsidRDefault="00873B6C">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fldLock="1"/>
      </w:r>
      <w:r>
        <w:instrText xml:space="preserve"> PAGEREF _Toc193775006 \h </w:instrText>
      </w:r>
      <w:r>
        <w:fldChar w:fldCharType="separate"/>
      </w:r>
      <w:r>
        <w:t>267</w:t>
      </w:r>
      <w:r>
        <w:fldChar w:fldCharType="end"/>
      </w:r>
    </w:p>
    <w:p w14:paraId="5BE3D7FD" w14:textId="53A6308E" w:rsidR="00873B6C" w:rsidRDefault="00873B6C">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fldLock="1"/>
      </w:r>
      <w:r>
        <w:instrText xml:space="preserve"> PAGEREF _Toc193775007 \h </w:instrText>
      </w:r>
      <w:r>
        <w:fldChar w:fldCharType="separate"/>
      </w:r>
      <w:r>
        <w:t>268</w:t>
      </w:r>
      <w:r>
        <w:fldChar w:fldCharType="end"/>
      </w:r>
    </w:p>
    <w:p w14:paraId="4EE1E1BF" w14:textId="771AE1D1" w:rsidR="00873B6C" w:rsidRDefault="00873B6C">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_Toc193775008 \h </w:instrText>
      </w:r>
      <w:r>
        <w:fldChar w:fldCharType="separate"/>
      </w:r>
      <w:r>
        <w:t>268</w:t>
      </w:r>
      <w:r>
        <w:fldChar w:fldCharType="end"/>
      </w:r>
    </w:p>
    <w:p w14:paraId="4A9E3840" w14:textId="6B632864" w:rsidR="00873B6C" w:rsidRDefault="00873B6C">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fldLock="1"/>
      </w:r>
      <w:r>
        <w:instrText xml:space="preserve"> PAGEREF _Toc193775009 \h </w:instrText>
      </w:r>
      <w:r>
        <w:fldChar w:fldCharType="separate"/>
      </w:r>
      <w:r>
        <w:t>268</w:t>
      </w:r>
      <w:r>
        <w:fldChar w:fldCharType="end"/>
      </w:r>
    </w:p>
    <w:p w14:paraId="32E0BD40" w14:textId="3C8ED33E" w:rsidR="00873B6C" w:rsidRDefault="00873B6C">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fldLock="1"/>
      </w:r>
      <w:r>
        <w:instrText xml:space="preserve"> PAGEREF _Toc193775010 \h </w:instrText>
      </w:r>
      <w:r>
        <w:fldChar w:fldCharType="separate"/>
      </w:r>
      <w:r>
        <w:t>269</w:t>
      </w:r>
      <w:r>
        <w:fldChar w:fldCharType="end"/>
      </w:r>
    </w:p>
    <w:p w14:paraId="72C91D75" w14:textId="6E637B75" w:rsidR="00873B6C" w:rsidRDefault="00873B6C">
      <w:pPr>
        <w:pStyle w:val="TOC4"/>
        <w:rPr>
          <w:rFonts w:asciiTheme="minorHAnsi" w:eastAsiaTheme="minorEastAsia" w:hAnsiTheme="minorHAnsi" w:cstheme="minorBidi"/>
          <w:kern w:val="2"/>
          <w:sz w:val="24"/>
          <w:szCs w:val="24"/>
          <w14:ligatures w14:val="standardContextual"/>
        </w:rPr>
      </w:pPr>
      <w:r>
        <w:t>5.15.7.4</w:t>
      </w:r>
      <w:r>
        <w:rPr>
          <w:rFonts w:asciiTheme="minorHAnsi" w:eastAsiaTheme="minorEastAsia" w:hAnsiTheme="minorHAnsi" w:cstheme="minorBidi"/>
          <w:kern w:val="2"/>
          <w:sz w:val="24"/>
          <w:szCs w:val="24"/>
          <w14:ligatures w14:val="standardContextual"/>
        </w:rPr>
        <w:tab/>
      </w:r>
      <w:r>
        <w:t>Support of Network Slice usage control and Interworking with EPC</w:t>
      </w:r>
      <w:r>
        <w:tab/>
      </w:r>
      <w:r>
        <w:fldChar w:fldCharType="begin" w:fldLock="1"/>
      </w:r>
      <w:r>
        <w:instrText xml:space="preserve"> PAGEREF _Toc193775011 \h </w:instrText>
      </w:r>
      <w:r>
        <w:fldChar w:fldCharType="separate"/>
      </w:r>
      <w:r>
        <w:t>269</w:t>
      </w:r>
      <w:r>
        <w:fldChar w:fldCharType="end"/>
      </w:r>
    </w:p>
    <w:p w14:paraId="287C1036" w14:textId="70E305D3" w:rsidR="00873B6C" w:rsidRDefault="00873B6C">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support and availability in a PLMN</w:t>
      </w:r>
      <w:r>
        <w:tab/>
      </w:r>
      <w:r>
        <w:fldChar w:fldCharType="begin" w:fldLock="1"/>
      </w:r>
      <w:r>
        <w:instrText xml:space="preserve"> PAGEREF _Toc193775012 \h </w:instrText>
      </w:r>
      <w:r>
        <w:fldChar w:fldCharType="separate"/>
      </w:r>
      <w:r>
        <w:t>269</w:t>
      </w:r>
      <w:r>
        <w:fldChar w:fldCharType="end"/>
      </w:r>
    </w:p>
    <w:p w14:paraId="3A86A116" w14:textId="5038AF2B" w:rsidR="00873B6C" w:rsidRDefault="00873B6C">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fldLock="1"/>
      </w:r>
      <w:r>
        <w:instrText xml:space="preserve"> PAGEREF _Toc193775013 \h </w:instrText>
      </w:r>
      <w:r>
        <w:fldChar w:fldCharType="separate"/>
      </w:r>
      <w:r>
        <w:t>270</w:t>
      </w:r>
      <w:r>
        <w:fldChar w:fldCharType="end"/>
      </w:r>
    </w:p>
    <w:p w14:paraId="59DEAF0B" w14:textId="0FEBAB91" w:rsidR="00873B6C" w:rsidRDefault="00873B6C">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fldLock="1"/>
      </w:r>
      <w:r>
        <w:instrText xml:space="preserve"> PAGEREF _Toc193775014 \h </w:instrText>
      </w:r>
      <w:r>
        <w:fldChar w:fldCharType="separate"/>
      </w:r>
      <w:r>
        <w:t>271</w:t>
      </w:r>
      <w:r>
        <w:fldChar w:fldCharType="end"/>
      </w:r>
    </w:p>
    <w:p w14:paraId="4EEE21F8" w14:textId="26042C9D" w:rsidR="00873B6C" w:rsidRDefault="00873B6C">
      <w:pPr>
        <w:pStyle w:val="TOC3"/>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fldLock="1"/>
      </w:r>
      <w:r>
        <w:instrText xml:space="preserve"> PAGEREF _Toc193775015 \h </w:instrText>
      </w:r>
      <w:r>
        <w:fldChar w:fldCharType="separate"/>
      </w:r>
      <w:r>
        <w:t>272</w:t>
      </w:r>
      <w:r>
        <w:fldChar w:fldCharType="end"/>
      </w:r>
    </w:p>
    <w:p w14:paraId="209A134B" w14:textId="6EE2313D" w:rsidR="00873B6C" w:rsidRDefault="00873B6C">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_Toc193775016 \h </w:instrText>
      </w:r>
      <w:r>
        <w:fldChar w:fldCharType="separate"/>
      </w:r>
      <w:r>
        <w:t>272</w:t>
      </w:r>
      <w:r>
        <w:fldChar w:fldCharType="end"/>
      </w:r>
    </w:p>
    <w:p w14:paraId="51E2E2CF" w14:textId="0A1BE56A" w:rsidR="00873B6C" w:rsidRDefault="00873B6C">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fldLock="1"/>
      </w:r>
      <w:r>
        <w:instrText xml:space="preserve"> PAGEREF _Toc193775017 \h </w:instrText>
      </w:r>
      <w:r>
        <w:fldChar w:fldCharType="separate"/>
      </w:r>
      <w:r>
        <w:t>274</w:t>
      </w:r>
      <w:r>
        <w:fldChar w:fldCharType="end"/>
      </w:r>
    </w:p>
    <w:p w14:paraId="082412BE" w14:textId="1FB56ADE" w:rsidR="00873B6C" w:rsidRDefault="00873B6C">
      <w:pPr>
        <w:pStyle w:val="TOC5"/>
        <w:rPr>
          <w:rFonts w:asciiTheme="minorHAnsi" w:eastAsiaTheme="minorEastAsia" w:hAnsiTheme="minorHAnsi" w:cstheme="minorBidi"/>
          <w:kern w:val="2"/>
          <w:sz w:val="24"/>
          <w:szCs w:val="24"/>
          <w14:ligatures w14:val="standardContextual"/>
        </w:rPr>
      </w:pPr>
      <w:r>
        <w:t>5.15.11.1.1</w:t>
      </w:r>
      <w:r>
        <w:rPr>
          <w:rFonts w:asciiTheme="minorHAnsi" w:eastAsiaTheme="minorEastAsia" w:hAnsiTheme="minorHAnsi" w:cstheme="minorBidi"/>
          <w:kern w:val="2"/>
          <w:sz w:val="24"/>
          <w:szCs w:val="24"/>
          <w14:ligatures w14:val="standardContextual"/>
        </w:rPr>
        <w:tab/>
      </w:r>
      <w:r>
        <w:t>Non-Hierarchical NSAC architecture</w:t>
      </w:r>
      <w:r>
        <w:tab/>
      </w:r>
      <w:r>
        <w:fldChar w:fldCharType="begin" w:fldLock="1"/>
      </w:r>
      <w:r>
        <w:instrText xml:space="preserve"> PAGEREF _Toc193775018 \h </w:instrText>
      </w:r>
      <w:r>
        <w:fldChar w:fldCharType="separate"/>
      </w:r>
      <w:r>
        <w:t>274</w:t>
      </w:r>
      <w:r>
        <w:fldChar w:fldCharType="end"/>
      </w:r>
    </w:p>
    <w:p w14:paraId="6AEFB9F2" w14:textId="74D0C903" w:rsidR="00873B6C" w:rsidRDefault="00873B6C">
      <w:pPr>
        <w:pStyle w:val="TOC5"/>
        <w:rPr>
          <w:rFonts w:asciiTheme="minorHAnsi" w:eastAsiaTheme="minorEastAsia" w:hAnsiTheme="minorHAnsi" w:cstheme="minorBidi"/>
          <w:kern w:val="2"/>
          <w:sz w:val="24"/>
          <w:szCs w:val="24"/>
          <w14:ligatures w14:val="standardContextual"/>
        </w:rPr>
      </w:pPr>
      <w:r>
        <w:t>5.15.11.1.2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_Toc193775019 \h </w:instrText>
      </w:r>
      <w:r>
        <w:fldChar w:fldCharType="separate"/>
      </w:r>
      <w:r>
        <w:t>274</w:t>
      </w:r>
      <w:r>
        <w:fldChar w:fldCharType="end"/>
      </w:r>
    </w:p>
    <w:p w14:paraId="09BD583A" w14:textId="2B54BEA9" w:rsidR="00873B6C" w:rsidRDefault="00873B6C">
      <w:pPr>
        <w:pStyle w:val="TOC5"/>
        <w:rPr>
          <w:rFonts w:asciiTheme="minorHAnsi" w:eastAsiaTheme="minorEastAsia" w:hAnsiTheme="minorHAnsi" w:cstheme="minorBidi"/>
          <w:kern w:val="2"/>
          <w:sz w:val="24"/>
          <w:szCs w:val="24"/>
          <w14:ligatures w14:val="standardContextual"/>
        </w:rPr>
      </w:pPr>
      <w:r>
        <w:t>5.15.11.1.3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_Toc193775020 \h </w:instrText>
      </w:r>
      <w:r>
        <w:fldChar w:fldCharType="separate"/>
      </w:r>
      <w:r>
        <w:t>276</w:t>
      </w:r>
      <w:r>
        <w:fldChar w:fldCharType="end"/>
      </w:r>
    </w:p>
    <w:p w14:paraId="3FEE5E58" w14:textId="14D87E40" w:rsidR="00873B6C" w:rsidRDefault="00873B6C">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fldLock="1"/>
      </w:r>
      <w:r>
        <w:instrText xml:space="preserve"> PAGEREF _Toc193775021 \h </w:instrText>
      </w:r>
      <w:r>
        <w:fldChar w:fldCharType="separate"/>
      </w:r>
      <w:r>
        <w:t>276</w:t>
      </w:r>
      <w:r>
        <w:fldChar w:fldCharType="end"/>
      </w:r>
    </w:p>
    <w:p w14:paraId="36A6356E" w14:textId="2128AD0D" w:rsidR="00873B6C" w:rsidRDefault="00873B6C">
      <w:pPr>
        <w:pStyle w:val="TOC5"/>
        <w:rPr>
          <w:rFonts w:asciiTheme="minorHAnsi" w:eastAsiaTheme="minorEastAsia" w:hAnsiTheme="minorHAnsi" w:cstheme="minorBidi"/>
          <w:kern w:val="2"/>
          <w:sz w:val="24"/>
          <w:szCs w:val="24"/>
          <w14:ligatures w14:val="standardContextual"/>
        </w:rPr>
      </w:pPr>
      <w:r>
        <w:t>5.15.11.2.1</w:t>
      </w:r>
      <w:r>
        <w:rPr>
          <w:rFonts w:asciiTheme="minorHAnsi" w:eastAsiaTheme="minorEastAsia" w:hAnsiTheme="minorHAnsi" w:cstheme="minorBidi"/>
          <w:kern w:val="2"/>
          <w:sz w:val="24"/>
          <w:szCs w:val="24"/>
          <w14:ligatures w14:val="standardContextual"/>
        </w:rPr>
        <w:tab/>
      </w:r>
      <w:r>
        <w:t>Non- Hierarchical NSAC architecture</w:t>
      </w:r>
      <w:r>
        <w:tab/>
      </w:r>
      <w:r>
        <w:fldChar w:fldCharType="begin" w:fldLock="1"/>
      </w:r>
      <w:r>
        <w:instrText xml:space="preserve"> PAGEREF _Toc193775022 \h </w:instrText>
      </w:r>
      <w:r>
        <w:fldChar w:fldCharType="separate"/>
      </w:r>
      <w:r>
        <w:t>276</w:t>
      </w:r>
      <w:r>
        <w:fldChar w:fldCharType="end"/>
      </w:r>
    </w:p>
    <w:p w14:paraId="215C802C" w14:textId="6B1C2C67" w:rsidR="00873B6C" w:rsidRDefault="00873B6C">
      <w:pPr>
        <w:pStyle w:val="TOC5"/>
        <w:rPr>
          <w:rFonts w:asciiTheme="minorHAnsi" w:eastAsiaTheme="minorEastAsia" w:hAnsiTheme="minorHAnsi" w:cstheme="minorBidi"/>
          <w:kern w:val="2"/>
          <w:sz w:val="24"/>
          <w:szCs w:val="24"/>
          <w14:ligatures w14:val="standardContextual"/>
        </w:rPr>
      </w:pPr>
      <w:r>
        <w:t>5.15.11.2.2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_Toc193775023 \h </w:instrText>
      </w:r>
      <w:r>
        <w:fldChar w:fldCharType="separate"/>
      </w:r>
      <w:r>
        <w:t>276</w:t>
      </w:r>
      <w:r>
        <w:fldChar w:fldCharType="end"/>
      </w:r>
    </w:p>
    <w:p w14:paraId="74ADEF33" w14:textId="68BEA9BC" w:rsidR="00873B6C" w:rsidRDefault="00873B6C">
      <w:pPr>
        <w:pStyle w:val="TOC5"/>
        <w:rPr>
          <w:rFonts w:asciiTheme="minorHAnsi" w:eastAsiaTheme="minorEastAsia" w:hAnsiTheme="minorHAnsi" w:cstheme="minorBidi"/>
          <w:kern w:val="2"/>
          <w:sz w:val="24"/>
          <w:szCs w:val="24"/>
          <w14:ligatures w14:val="standardContextual"/>
        </w:rPr>
      </w:pPr>
      <w:r>
        <w:t>5.15.11.2.3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_Toc193775024 \h </w:instrText>
      </w:r>
      <w:r>
        <w:fldChar w:fldCharType="separate"/>
      </w:r>
      <w:r>
        <w:t>277</w:t>
      </w:r>
      <w:r>
        <w:fldChar w:fldCharType="end"/>
      </w:r>
    </w:p>
    <w:p w14:paraId="4FBE61DA" w14:textId="4EB430D5" w:rsidR="00873B6C" w:rsidRDefault="00873B6C">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fldLock="1"/>
      </w:r>
      <w:r>
        <w:instrText xml:space="preserve"> PAGEREF _Toc193775025 \h </w:instrText>
      </w:r>
      <w:r>
        <w:fldChar w:fldCharType="separate"/>
      </w:r>
      <w:r>
        <w:t>277</w:t>
      </w:r>
      <w:r>
        <w:fldChar w:fldCharType="end"/>
      </w:r>
    </w:p>
    <w:p w14:paraId="55BCB871" w14:textId="7E6B6938" w:rsidR="00873B6C" w:rsidRDefault="00873B6C">
      <w:pPr>
        <w:pStyle w:val="TOC5"/>
        <w:rPr>
          <w:rFonts w:asciiTheme="minorHAnsi" w:eastAsiaTheme="minorEastAsia" w:hAnsiTheme="minorHAnsi" w:cstheme="minorBidi"/>
          <w:kern w:val="2"/>
          <w:sz w:val="24"/>
          <w:szCs w:val="24"/>
          <w14:ligatures w14:val="standardContextual"/>
        </w:rPr>
      </w:pPr>
      <w:r>
        <w:t>5.15.11.3.0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_Toc193775026 \h </w:instrText>
      </w:r>
      <w:r>
        <w:fldChar w:fldCharType="separate"/>
      </w:r>
      <w:r>
        <w:t>277</w:t>
      </w:r>
      <w:r>
        <w:fldChar w:fldCharType="end"/>
      </w:r>
    </w:p>
    <w:p w14:paraId="43FCB57F" w14:textId="10E75B21" w:rsidR="00873B6C" w:rsidRDefault="00873B6C">
      <w:pPr>
        <w:pStyle w:val="TOC5"/>
        <w:rPr>
          <w:rFonts w:asciiTheme="minorHAnsi" w:eastAsiaTheme="minorEastAsia" w:hAnsiTheme="minorHAnsi" w:cstheme="minorBidi"/>
          <w:kern w:val="2"/>
          <w:sz w:val="24"/>
          <w:szCs w:val="24"/>
          <w14:ligatures w14:val="standardContextual"/>
        </w:rPr>
      </w:pPr>
      <w:r>
        <w:t>5.15.11.3.1</w:t>
      </w:r>
      <w:r>
        <w:rPr>
          <w:rFonts w:asciiTheme="minorHAnsi" w:eastAsiaTheme="minorEastAsia" w:hAnsiTheme="minorHAnsi" w:cstheme="minorBidi"/>
          <w:kern w:val="2"/>
          <w:sz w:val="24"/>
          <w:szCs w:val="24"/>
          <w14:ligatures w14:val="standardContextual"/>
        </w:rPr>
        <w:tab/>
      </w:r>
      <w:r>
        <w:t>VPLMN NSAC Admission Mode</w:t>
      </w:r>
      <w:r>
        <w:tab/>
      </w:r>
      <w:r>
        <w:fldChar w:fldCharType="begin" w:fldLock="1"/>
      </w:r>
      <w:r>
        <w:instrText xml:space="preserve"> PAGEREF _Toc193775027 \h </w:instrText>
      </w:r>
      <w:r>
        <w:fldChar w:fldCharType="separate"/>
      </w:r>
      <w:r>
        <w:t>277</w:t>
      </w:r>
      <w:r>
        <w:fldChar w:fldCharType="end"/>
      </w:r>
    </w:p>
    <w:p w14:paraId="50CB98EF" w14:textId="666E84B9" w:rsidR="00873B6C" w:rsidRDefault="00873B6C">
      <w:pPr>
        <w:pStyle w:val="TOC5"/>
        <w:rPr>
          <w:rFonts w:asciiTheme="minorHAnsi" w:eastAsiaTheme="minorEastAsia" w:hAnsiTheme="minorHAnsi" w:cstheme="minorBidi"/>
          <w:kern w:val="2"/>
          <w:sz w:val="24"/>
          <w:szCs w:val="24"/>
          <w14:ligatures w14:val="standardContextual"/>
        </w:rPr>
      </w:pPr>
      <w:r>
        <w:t>5.15.11.3.2</w:t>
      </w:r>
      <w:r>
        <w:rPr>
          <w:rFonts w:asciiTheme="minorHAnsi" w:eastAsiaTheme="minorEastAsia" w:hAnsiTheme="minorHAnsi" w:cstheme="minorBidi"/>
          <w:kern w:val="2"/>
          <w:sz w:val="24"/>
          <w:szCs w:val="24"/>
          <w14:ligatures w14:val="standardContextual"/>
        </w:rPr>
        <w:tab/>
      </w:r>
      <w:r>
        <w:t>VPLMN with HPLMN assistance NSAC Admission</w:t>
      </w:r>
      <w:r>
        <w:tab/>
      </w:r>
      <w:r>
        <w:fldChar w:fldCharType="begin" w:fldLock="1"/>
      </w:r>
      <w:r>
        <w:instrText xml:space="preserve"> PAGEREF _Toc193775028 \h </w:instrText>
      </w:r>
      <w:r>
        <w:fldChar w:fldCharType="separate"/>
      </w:r>
      <w:r>
        <w:t>278</w:t>
      </w:r>
      <w:r>
        <w:fldChar w:fldCharType="end"/>
      </w:r>
    </w:p>
    <w:p w14:paraId="2DB6F3D3" w14:textId="21EF109C" w:rsidR="00873B6C" w:rsidRDefault="00873B6C">
      <w:pPr>
        <w:pStyle w:val="TOC5"/>
        <w:rPr>
          <w:rFonts w:asciiTheme="minorHAnsi" w:eastAsiaTheme="minorEastAsia" w:hAnsiTheme="minorHAnsi" w:cstheme="minorBidi"/>
          <w:kern w:val="2"/>
          <w:sz w:val="24"/>
          <w:szCs w:val="24"/>
          <w14:ligatures w14:val="standardContextual"/>
        </w:rPr>
      </w:pPr>
      <w:r>
        <w:t>5.15.11.3.3</w:t>
      </w:r>
      <w:r>
        <w:rPr>
          <w:rFonts w:asciiTheme="minorHAnsi" w:eastAsiaTheme="minorEastAsia" w:hAnsiTheme="minorHAnsi" w:cstheme="minorBidi"/>
          <w:kern w:val="2"/>
          <w:sz w:val="24"/>
          <w:szCs w:val="24"/>
          <w14:ligatures w14:val="standardContextual"/>
        </w:rPr>
        <w:tab/>
      </w:r>
      <w:r>
        <w:t>HPLMN NSAC Admission Mode</w:t>
      </w:r>
      <w:r>
        <w:tab/>
      </w:r>
      <w:r>
        <w:fldChar w:fldCharType="begin" w:fldLock="1"/>
      </w:r>
      <w:r>
        <w:instrText xml:space="preserve"> PAGEREF _Toc193775029 \h </w:instrText>
      </w:r>
      <w:r>
        <w:fldChar w:fldCharType="separate"/>
      </w:r>
      <w:r>
        <w:t>278</w:t>
      </w:r>
      <w:r>
        <w:fldChar w:fldCharType="end"/>
      </w:r>
    </w:p>
    <w:p w14:paraId="5EB4A7D0" w14:textId="6EAD6450" w:rsidR="00873B6C" w:rsidRDefault="00873B6C">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fldLock="1"/>
      </w:r>
      <w:r>
        <w:instrText xml:space="preserve"> PAGEREF _Toc193775030 \h </w:instrText>
      </w:r>
      <w:r>
        <w:fldChar w:fldCharType="separate"/>
      </w:r>
      <w:r>
        <w:t>278</w:t>
      </w:r>
      <w:r>
        <w:fldChar w:fldCharType="end"/>
      </w:r>
    </w:p>
    <w:p w14:paraId="5396BF50" w14:textId="49B57ECA" w:rsidR="00873B6C" w:rsidRDefault="00873B6C">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fldLock="1"/>
      </w:r>
      <w:r>
        <w:instrText xml:space="preserve"> PAGEREF _Toc193775031 \h </w:instrText>
      </w:r>
      <w:r>
        <w:fldChar w:fldCharType="separate"/>
      </w:r>
      <w:r>
        <w:t>279</w:t>
      </w:r>
      <w:r>
        <w:fldChar w:fldCharType="end"/>
      </w:r>
    </w:p>
    <w:p w14:paraId="5936375A" w14:textId="03B60D9C" w:rsidR="00873B6C" w:rsidRDefault="00873B6C">
      <w:pPr>
        <w:pStyle w:val="TOC4"/>
        <w:rPr>
          <w:rFonts w:asciiTheme="minorHAnsi" w:eastAsiaTheme="minorEastAsia" w:hAnsiTheme="minorHAnsi" w:cstheme="minorBidi"/>
          <w:kern w:val="2"/>
          <w:sz w:val="24"/>
          <w:szCs w:val="24"/>
          <w14:ligatures w14:val="standardContextual"/>
        </w:rPr>
      </w:pPr>
      <w:r>
        <w:t>5.15.11.5a</w:t>
      </w:r>
      <w:r>
        <w:rPr>
          <w:rFonts w:asciiTheme="minorHAnsi" w:eastAsiaTheme="minorEastAsia" w:hAnsiTheme="minorHAnsi" w:cstheme="minorBidi"/>
          <w:kern w:val="2"/>
          <w:sz w:val="24"/>
          <w:szCs w:val="24"/>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_Toc193775032 \h </w:instrText>
      </w:r>
      <w:r>
        <w:fldChar w:fldCharType="separate"/>
      </w:r>
      <w:r>
        <w:t>281</w:t>
      </w:r>
      <w:r>
        <w:fldChar w:fldCharType="end"/>
      </w:r>
    </w:p>
    <w:p w14:paraId="0FF668FD" w14:textId="4F1F3A95" w:rsidR="00873B6C" w:rsidRDefault="00873B6C">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fldLock="1"/>
      </w:r>
      <w:r>
        <w:instrText xml:space="preserve"> PAGEREF _Toc193775033 \h </w:instrText>
      </w:r>
      <w:r>
        <w:fldChar w:fldCharType="separate"/>
      </w:r>
      <w:r>
        <w:t>282</w:t>
      </w:r>
      <w:r>
        <w:fldChar w:fldCharType="end"/>
      </w:r>
    </w:p>
    <w:p w14:paraId="7B267DF6" w14:textId="7C6AF96E" w:rsidR="00873B6C" w:rsidRDefault="00873B6C">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_Toc193775034 \h </w:instrText>
      </w:r>
      <w:r>
        <w:fldChar w:fldCharType="separate"/>
      </w:r>
      <w:r>
        <w:t>282</w:t>
      </w:r>
      <w:r>
        <w:fldChar w:fldCharType="end"/>
      </w:r>
    </w:p>
    <w:p w14:paraId="0EBB2E39" w14:textId="4CF28932" w:rsidR="00873B6C" w:rsidRDefault="00873B6C">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fldLock="1"/>
      </w:r>
      <w:r>
        <w:instrText xml:space="preserve"> PAGEREF _Toc193775035 \h </w:instrText>
      </w:r>
      <w:r>
        <w:fldChar w:fldCharType="separate"/>
      </w:r>
      <w:r>
        <w:t>282</w:t>
      </w:r>
      <w:r>
        <w:fldChar w:fldCharType="end"/>
      </w:r>
    </w:p>
    <w:p w14:paraId="3DE8EAE4" w14:textId="39A765B4" w:rsidR="00873B6C" w:rsidRDefault="00873B6C">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fldLock="1"/>
      </w:r>
      <w:r>
        <w:instrText xml:space="preserve"> PAGEREF _Toc193775036 \h </w:instrText>
      </w:r>
      <w:r>
        <w:fldChar w:fldCharType="separate"/>
      </w:r>
      <w:r>
        <w:t>283</w:t>
      </w:r>
      <w:r>
        <w:fldChar w:fldCharType="end"/>
      </w:r>
    </w:p>
    <w:p w14:paraId="2B8810C9" w14:textId="2EF3274C" w:rsidR="00873B6C" w:rsidRDefault="00873B6C">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fldLock="1"/>
      </w:r>
      <w:r>
        <w:instrText xml:space="preserve"> PAGEREF _Toc193775037 \h </w:instrText>
      </w:r>
      <w:r>
        <w:fldChar w:fldCharType="separate"/>
      </w:r>
      <w:r>
        <w:t>284</w:t>
      </w:r>
      <w:r>
        <w:fldChar w:fldCharType="end"/>
      </w:r>
    </w:p>
    <w:p w14:paraId="1DF8AE56" w14:textId="21A2CEA9" w:rsidR="00873B6C" w:rsidRDefault="00873B6C">
      <w:pPr>
        <w:pStyle w:val="TOC3"/>
        <w:rPr>
          <w:rFonts w:asciiTheme="minorHAnsi" w:eastAsiaTheme="minorEastAsia" w:hAnsiTheme="minorHAnsi" w:cstheme="minorBidi"/>
          <w:kern w:val="2"/>
          <w:sz w:val="24"/>
          <w:szCs w:val="24"/>
          <w14:ligatures w14:val="standardContextual"/>
        </w:rPr>
      </w:pPr>
      <w:r>
        <w:t>5.15.15</w:t>
      </w:r>
      <w:r>
        <w:rPr>
          <w:rFonts w:asciiTheme="minorHAnsi" w:eastAsiaTheme="minorEastAsia" w:hAnsiTheme="minorHAnsi" w:cstheme="minorBidi"/>
          <w:kern w:val="2"/>
          <w:sz w:val="24"/>
          <w:szCs w:val="24"/>
          <w14:ligatures w14:val="standardContextual"/>
        </w:rPr>
        <w:tab/>
      </w:r>
      <w:r>
        <w:t>Support of Network Slice usage control</w:t>
      </w:r>
      <w:r>
        <w:tab/>
      </w:r>
      <w:r>
        <w:fldChar w:fldCharType="begin" w:fldLock="1"/>
      </w:r>
      <w:r>
        <w:instrText xml:space="preserve"> PAGEREF _Toc193775038 \h </w:instrText>
      </w:r>
      <w:r>
        <w:fldChar w:fldCharType="separate"/>
      </w:r>
      <w:r>
        <w:t>284</w:t>
      </w:r>
      <w:r>
        <w:fldChar w:fldCharType="end"/>
      </w:r>
    </w:p>
    <w:p w14:paraId="6844DF5F" w14:textId="497E08E0" w:rsidR="00873B6C" w:rsidRDefault="00873B6C">
      <w:pPr>
        <w:pStyle w:val="TOC4"/>
        <w:rPr>
          <w:rFonts w:asciiTheme="minorHAnsi" w:eastAsiaTheme="minorEastAsia" w:hAnsiTheme="minorHAnsi" w:cstheme="minorBidi"/>
          <w:kern w:val="2"/>
          <w:sz w:val="24"/>
          <w:szCs w:val="24"/>
          <w14:ligatures w14:val="standardContextual"/>
        </w:rPr>
      </w:pPr>
      <w:r>
        <w:t>5.15.15.1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_Toc193775039 \h </w:instrText>
      </w:r>
      <w:r>
        <w:fldChar w:fldCharType="separate"/>
      </w:r>
      <w:r>
        <w:t>284</w:t>
      </w:r>
      <w:r>
        <w:fldChar w:fldCharType="end"/>
      </w:r>
    </w:p>
    <w:p w14:paraId="353A4050" w14:textId="0577BA9E" w:rsidR="00873B6C" w:rsidRDefault="00873B6C">
      <w:pPr>
        <w:pStyle w:val="TOC4"/>
        <w:rPr>
          <w:rFonts w:asciiTheme="minorHAnsi" w:eastAsiaTheme="minorEastAsia" w:hAnsiTheme="minorHAnsi" w:cstheme="minorBidi"/>
          <w:kern w:val="2"/>
          <w:sz w:val="24"/>
          <w:szCs w:val="24"/>
          <w14:ligatures w14:val="standardContextual"/>
        </w:rPr>
      </w:pPr>
      <w:r>
        <w:t>5.15.15.2</w:t>
      </w:r>
      <w:r>
        <w:rPr>
          <w:rFonts w:asciiTheme="minorHAnsi" w:eastAsiaTheme="minorEastAsia" w:hAnsiTheme="minorHAnsi" w:cstheme="minorBidi"/>
          <w:kern w:val="2"/>
          <w:sz w:val="24"/>
          <w:szCs w:val="24"/>
          <w14:ligatures w14:val="standardContextual"/>
        </w:rPr>
        <w:tab/>
      </w:r>
      <w:r>
        <w:t>UE Configuration of network-controlled Slice Usage Policy</w:t>
      </w:r>
      <w:r>
        <w:tab/>
      </w:r>
      <w:r>
        <w:fldChar w:fldCharType="begin" w:fldLock="1"/>
      </w:r>
      <w:r>
        <w:instrText xml:space="preserve"> PAGEREF _Toc193775040 \h </w:instrText>
      </w:r>
      <w:r>
        <w:fldChar w:fldCharType="separate"/>
      </w:r>
      <w:r>
        <w:t>285</w:t>
      </w:r>
      <w:r>
        <w:fldChar w:fldCharType="end"/>
      </w:r>
    </w:p>
    <w:p w14:paraId="16C2201F" w14:textId="439A3CF2" w:rsidR="00873B6C" w:rsidRDefault="00873B6C">
      <w:pPr>
        <w:pStyle w:val="TOC4"/>
        <w:rPr>
          <w:rFonts w:asciiTheme="minorHAnsi" w:eastAsiaTheme="minorEastAsia" w:hAnsiTheme="minorHAnsi" w:cstheme="minorBidi"/>
          <w:kern w:val="2"/>
          <w:sz w:val="24"/>
          <w:szCs w:val="24"/>
          <w14:ligatures w14:val="standardContextual"/>
        </w:rPr>
      </w:pPr>
      <w:r>
        <w:t>5.15.15.3</w:t>
      </w:r>
      <w:r>
        <w:rPr>
          <w:rFonts w:asciiTheme="minorHAnsi" w:eastAsiaTheme="minorEastAsia" w:hAnsiTheme="minorHAnsi" w:cstheme="minorBidi"/>
          <w:kern w:val="2"/>
          <w:sz w:val="24"/>
          <w:szCs w:val="24"/>
          <w14:ligatures w14:val="standardContextual"/>
        </w:rPr>
        <w:tab/>
      </w:r>
      <w:r>
        <w:t>Network-based per UE Network Slice usage behaviour control</w:t>
      </w:r>
      <w:r>
        <w:tab/>
      </w:r>
      <w:r>
        <w:fldChar w:fldCharType="begin" w:fldLock="1"/>
      </w:r>
      <w:r>
        <w:instrText xml:space="preserve"> PAGEREF _Toc193775041 \h </w:instrText>
      </w:r>
      <w:r>
        <w:fldChar w:fldCharType="separate"/>
      </w:r>
      <w:r>
        <w:t>286</w:t>
      </w:r>
      <w:r>
        <w:fldChar w:fldCharType="end"/>
      </w:r>
    </w:p>
    <w:p w14:paraId="3056FDAF" w14:textId="1D84FC4D" w:rsidR="00873B6C" w:rsidRDefault="00873B6C">
      <w:pPr>
        <w:pStyle w:val="TOC3"/>
        <w:rPr>
          <w:rFonts w:asciiTheme="minorHAnsi" w:eastAsiaTheme="minorEastAsia" w:hAnsiTheme="minorHAnsi" w:cstheme="minorBidi"/>
          <w:kern w:val="2"/>
          <w:sz w:val="24"/>
          <w:szCs w:val="24"/>
          <w14:ligatures w14:val="standardContextual"/>
        </w:rPr>
      </w:pPr>
      <w:r>
        <w:t>5.15.16</w:t>
      </w:r>
      <w:r>
        <w:rPr>
          <w:rFonts w:asciiTheme="minorHAnsi" w:eastAsiaTheme="minorEastAsia" w:hAnsiTheme="minorHAnsi" w:cstheme="minorBidi"/>
          <w:kern w:val="2"/>
          <w:sz w:val="24"/>
          <w:szCs w:val="24"/>
          <w14:ligatures w14:val="standardContextual"/>
        </w:rPr>
        <w:tab/>
      </w:r>
      <w:r>
        <w:t>Optimized handling of temporarily available network slices</w:t>
      </w:r>
      <w:r>
        <w:tab/>
      </w:r>
      <w:r>
        <w:fldChar w:fldCharType="begin" w:fldLock="1"/>
      </w:r>
      <w:r>
        <w:instrText xml:space="preserve"> PAGEREF _Toc193775042 \h </w:instrText>
      </w:r>
      <w:r>
        <w:fldChar w:fldCharType="separate"/>
      </w:r>
      <w:r>
        <w:t>287</w:t>
      </w:r>
      <w:r>
        <w:fldChar w:fldCharType="end"/>
      </w:r>
    </w:p>
    <w:p w14:paraId="144EF3CD" w14:textId="119F2F5F" w:rsidR="00873B6C" w:rsidRDefault="00873B6C">
      <w:pPr>
        <w:pStyle w:val="TOC3"/>
        <w:rPr>
          <w:rFonts w:asciiTheme="minorHAnsi" w:eastAsiaTheme="minorEastAsia" w:hAnsiTheme="minorHAnsi" w:cstheme="minorBidi"/>
          <w:kern w:val="2"/>
          <w:sz w:val="24"/>
          <w:szCs w:val="24"/>
          <w14:ligatures w14:val="standardContextual"/>
        </w:rPr>
      </w:pPr>
      <w:r>
        <w:t>5.15.17</w:t>
      </w:r>
      <w:r>
        <w:rPr>
          <w:rFonts w:asciiTheme="minorHAnsi" w:eastAsiaTheme="minorEastAsia" w:hAnsiTheme="minorHAnsi" w:cstheme="minorBidi"/>
          <w:kern w:val="2"/>
          <w:sz w:val="24"/>
          <w:szCs w:val="24"/>
          <w14:ligatures w14:val="standardContextual"/>
        </w:rPr>
        <w:tab/>
      </w:r>
      <w:r>
        <w:t>Partial Network Slice support in a Registration Area</w:t>
      </w:r>
      <w:r>
        <w:tab/>
      </w:r>
      <w:r>
        <w:fldChar w:fldCharType="begin" w:fldLock="1"/>
      </w:r>
      <w:r>
        <w:instrText xml:space="preserve"> PAGEREF _Toc193775043 \h </w:instrText>
      </w:r>
      <w:r>
        <w:fldChar w:fldCharType="separate"/>
      </w:r>
      <w:r>
        <w:t>288</w:t>
      </w:r>
      <w:r>
        <w:fldChar w:fldCharType="end"/>
      </w:r>
    </w:p>
    <w:p w14:paraId="33EBAF0E" w14:textId="7181744D" w:rsidR="00873B6C" w:rsidRDefault="00873B6C">
      <w:pPr>
        <w:pStyle w:val="TOC3"/>
        <w:rPr>
          <w:rFonts w:asciiTheme="minorHAnsi" w:eastAsiaTheme="minorEastAsia" w:hAnsiTheme="minorHAnsi" w:cstheme="minorBidi"/>
          <w:kern w:val="2"/>
          <w:sz w:val="24"/>
          <w:szCs w:val="24"/>
          <w14:ligatures w14:val="standardContextual"/>
        </w:rPr>
      </w:pPr>
      <w:r>
        <w:t>5.15.18</w:t>
      </w:r>
      <w:r>
        <w:rPr>
          <w:rFonts w:asciiTheme="minorHAnsi" w:eastAsiaTheme="minorEastAsia" w:hAnsiTheme="minorHAnsi" w:cstheme="minorBidi"/>
          <w:kern w:val="2"/>
          <w:sz w:val="24"/>
          <w:szCs w:val="24"/>
          <w14:ligatures w14:val="standardContextual"/>
        </w:rPr>
        <w:tab/>
      </w:r>
      <w:r>
        <w:t>Support for Network Slices with Network Slice Area of Service not matching deployed Tracking Areas</w:t>
      </w:r>
      <w:r>
        <w:tab/>
      </w:r>
      <w:r>
        <w:fldChar w:fldCharType="begin" w:fldLock="1"/>
      </w:r>
      <w:r>
        <w:instrText xml:space="preserve"> PAGEREF _Toc193775044 \h </w:instrText>
      </w:r>
      <w:r>
        <w:fldChar w:fldCharType="separate"/>
      </w:r>
      <w:r>
        <w:t>291</w:t>
      </w:r>
      <w:r>
        <w:fldChar w:fldCharType="end"/>
      </w:r>
    </w:p>
    <w:p w14:paraId="73A76CAC" w14:textId="562F3ECE" w:rsidR="00873B6C" w:rsidRDefault="00873B6C">
      <w:pPr>
        <w:pStyle w:val="TOC4"/>
        <w:rPr>
          <w:rFonts w:asciiTheme="minorHAnsi" w:eastAsiaTheme="minorEastAsia" w:hAnsiTheme="minorHAnsi" w:cstheme="minorBidi"/>
          <w:kern w:val="2"/>
          <w:sz w:val="24"/>
          <w:szCs w:val="24"/>
          <w14:ligatures w14:val="standardContextual"/>
        </w:rPr>
      </w:pPr>
      <w:r>
        <w:t>5.15.18.1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_Toc193775045 \h </w:instrText>
      </w:r>
      <w:r>
        <w:fldChar w:fldCharType="separate"/>
      </w:r>
      <w:r>
        <w:t>291</w:t>
      </w:r>
      <w:r>
        <w:fldChar w:fldCharType="end"/>
      </w:r>
    </w:p>
    <w:p w14:paraId="7900F259" w14:textId="167E7DFF" w:rsidR="00873B6C" w:rsidRDefault="00873B6C">
      <w:pPr>
        <w:pStyle w:val="TOC4"/>
        <w:rPr>
          <w:rFonts w:asciiTheme="minorHAnsi" w:eastAsiaTheme="minorEastAsia" w:hAnsiTheme="minorHAnsi" w:cstheme="minorBidi"/>
          <w:kern w:val="2"/>
          <w:sz w:val="24"/>
          <w:szCs w:val="24"/>
          <w14:ligatures w14:val="standardContextual"/>
        </w:rPr>
      </w:pPr>
      <w:r>
        <w:t>5.15.18.2</w:t>
      </w:r>
      <w:r>
        <w:rPr>
          <w:rFonts w:asciiTheme="minorHAnsi" w:eastAsiaTheme="minorEastAsia" w:hAnsiTheme="minorHAnsi" w:cstheme="minorBidi"/>
          <w:kern w:val="2"/>
          <w:sz w:val="24"/>
          <w:szCs w:val="24"/>
          <w14:ligatures w14:val="standardContextual"/>
        </w:rPr>
        <w:tab/>
      </w:r>
      <w:r>
        <w:t>S-NSSAI location availability information</w:t>
      </w:r>
      <w:r>
        <w:tab/>
      </w:r>
      <w:r>
        <w:fldChar w:fldCharType="begin" w:fldLock="1"/>
      </w:r>
      <w:r>
        <w:instrText xml:space="preserve"> PAGEREF _Toc193775046 \h </w:instrText>
      </w:r>
      <w:r>
        <w:fldChar w:fldCharType="separate"/>
      </w:r>
      <w:r>
        <w:t>291</w:t>
      </w:r>
      <w:r>
        <w:fldChar w:fldCharType="end"/>
      </w:r>
    </w:p>
    <w:p w14:paraId="345E47E1" w14:textId="66BE5E02" w:rsidR="00873B6C" w:rsidRDefault="00873B6C">
      <w:pPr>
        <w:pStyle w:val="TOC4"/>
        <w:rPr>
          <w:rFonts w:asciiTheme="minorHAnsi" w:eastAsiaTheme="minorEastAsia" w:hAnsiTheme="minorHAnsi" w:cstheme="minorBidi"/>
          <w:kern w:val="2"/>
          <w:sz w:val="24"/>
          <w:szCs w:val="24"/>
          <w14:ligatures w14:val="standardContextual"/>
        </w:rPr>
      </w:pPr>
      <w:r>
        <w:lastRenderedPageBreak/>
        <w:t>5.15.18.3</w:t>
      </w:r>
      <w:r>
        <w:rPr>
          <w:rFonts w:asciiTheme="minorHAnsi" w:eastAsiaTheme="minorEastAsia" w:hAnsiTheme="minorHAnsi" w:cstheme="minorBidi"/>
          <w:kern w:val="2"/>
          <w:sz w:val="24"/>
          <w:szCs w:val="24"/>
          <w14:ligatures w14:val="standardContextual"/>
        </w:rPr>
        <w:tab/>
      </w:r>
      <w:r>
        <w:t>Network based monitoring and enforcement of Network Slice Area of Service not matching deployed Tracking Areas</w:t>
      </w:r>
      <w:r>
        <w:tab/>
      </w:r>
      <w:r>
        <w:fldChar w:fldCharType="begin" w:fldLock="1"/>
      </w:r>
      <w:r>
        <w:instrText xml:space="preserve"> PAGEREF _Toc193775047 \h </w:instrText>
      </w:r>
      <w:r>
        <w:fldChar w:fldCharType="separate"/>
      </w:r>
      <w:r>
        <w:t>292</w:t>
      </w:r>
      <w:r>
        <w:fldChar w:fldCharType="end"/>
      </w:r>
    </w:p>
    <w:p w14:paraId="1FF84CD8" w14:textId="462B9279" w:rsidR="00873B6C" w:rsidRDefault="00873B6C">
      <w:pPr>
        <w:pStyle w:val="TOC3"/>
        <w:rPr>
          <w:rFonts w:asciiTheme="minorHAnsi" w:eastAsiaTheme="minorEastAsia" w:hAnsiTheme="minorHAnsi" w:cstheme="minorBidi"/>
          <w:kern w:val="2"/>
          <w:sz w:val="24"/>
          <w:szCs w:val="24"/>
          <w14:ligatures w14:val="standardContextual"/>
        </w:rPr>
      </w:pPr>
      <w:r>
        <w:t>5.15.19</w:t>
      </w:r>
      <w:r>
        <w:rPr>
          <w:rFonts w:asciiTheme="minorHAnsi" w:eastAsiaTheme="minorEastAsia" w:hAnsiTheme="minorHAnsi" w:cstheme="minorBidi"/>
          <w:kern w:val="2"/>
          <w:sz w:val="24"/>
          <w:szCs w:val="24"/>
          <w14:ligatures w14:val="standardContextual"/>
        </w:rPr>
        <w:tab/>
      </w:r>
      <w:r>
        <w:t>Support of Network Slice Replacement</w:t>
      </w:r>
      <w:r>
        <w:tab/>
      </w:r>
      <w:r>
        <w:fldChar w:fldCharType="begin" w:fldLock="1"/>
      </w:r>
      <w:r>
        <w:instrText xml:space="preserve"> PAGEREF _Toc193775048 \h </w:instrText>
      </w:r>
      <w:r>
        <w:fldChar w:fldCharType="separate"/>
      </w:r>
      <w:r>
        <w:t>293</w:t>
      </w:r>
      <w:r>
        <w:fldChar w:fldCharType="end"/>
      </w:r>
    </w:p>
    <w:p w14:paraId="13A8C699" w14:textId="368CDEC1" w:rsidR="00873B6C" w:rsidRDefault="00873B6C">
      <w:pPr>
        <w:pStyle w:val="TOC3"/>
        <w:rPr>
          <w:rFonts w:asciiTheme="minorHAnsi" w:eastAsiaTheme="minorEastAsia" w:hAnsiTheme="minorHAnsi" w:cstheme="minorBidi"/>
          <w:kern w:val="2"/>
          <w:sz w:val="24"/>
          <w:szCs w:val="24"/>
          <w14:ligatures w14:val="standardContextual"/>
        </w:rPr>
      </w:pPr>
      <w:r>
        <w:t>5.15.20</w:t>
      </w:r>
      <w:r>
        <w:rPr>
          <w:rFonts w:asciiTheme="minorHAnsi" w:eastAsiaTheme="minorEastAsia" w:hAnsiTheme="minorHAnsi" w:cstheme="minorBidi"/>
          <w:kern w:val="2"/>
          <w:sz w:val="24"/>
          <w:szCs w:val="24"/>
          <w14:ligatures w14:val="standardContextual"/>
        </w:rPr>
        <w:tab/>
      </w:r>
      <w:r>
        <w:t>Support of Network Slice Instance Replacement</w:t>
      </w:r>
      <w:r>
        <w:tab/>
      </w:r>
      <w:r>
        <w:fldChar w:fldCharType="begin" w:fldLock="1"/>
      </w:r>
      <w:r>
        <w:instrText xml:space="preserve"> PAGEREF _Toc193775049 \h </w:instrText>
      </w:r>
      <w:r>
        <w:fldChar w:fldCharType="separate"/>
      </w:r>
      <w:r>
        <w:t>296</w:t>
      </w:r>
      <w:r>
        <w:fldChar w:fldCharType="end"/>
      </w:r>
    </w:p>
    <w:p w14:paraId="4CD7A40A" w14:textId="4F7259E9" w:rsidR="00873B6C" w:rsidRDefault="00873B6C">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fldLock="1"/>
      </w:r>
      <w:r>
        <w:instrText xml:space="preserve"> PAGEREF _Toc193775050 \h </w:instrText>
      </w:r>
      <w:r>
        <w:fldChar w:fldCharType="separate"/>
      </w:r>
      <w:r>
        <w:t>296</w:t>
      </w:r>
      <w:r>
        <w:fldChar w:fldCharType="end"/>
      </w:r>
    </w:p>
    <w:p w14:paraId="07BCDFEA" w14:textId="5DB5D69C" w:rsidR="00873B6C" w:rsidRDefault="00873B6C">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_Toc193775051 \h </w:instrText>
      </w:r>
      <w:r>
        <w:fldChar w:fldCharType="separate"/>
      </w:r>
      <w:r>
        <w:t>296</w:t>
      </w:r>
      <w:r>
        <w:fldChar w:fldCharType="end"/>
      </w:r>
    </w:p>
    <w:p w14:paraId="73E6C409" w14:textId="6C3D9E01" w:rsidR="00873B6C" w:rsidRDefault="00873B6C">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_Toc193775052 \h </w:instrText>
      </w:r>
      <w:r>
        <w:fldChar w:fldCharType="separate"/>
      </w:r>
      <w:r>
        <w:t>296</w:t>
      </w:r>
      <w:r>
        <w:fldChar w:fldCharType="end"/>
      </w:r>
    </w:p>
    <w:p w14:paraId="76FB77AA" w14:textId="2BCC8ADD" w:rsidR="00873B6C" w:rsidRDefault="00873B6C">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_Toc193775053 \h </w:instrText>
      </w:r>
      <w:r>
        <w:fldChar w:fldCharType="separate"/>
      </w:r>
      <w:r>
        <w:t>296</w:t>
      </w:r>
      <w:r>
        <w:fldChar w:fldCharType="end"/>
      </w:r>
    </w:p>
    <w:p w14:paraId="282AB244" w14:textId="752FAB5E" w:rsidR="00873B6C" w:rsidRDefault="00873B6C">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fldLock="1"/>
      </w:r>
      <w:r>
        <w:instrText xml:space="preserve"> PAGEREF _Toc193775054 \h </w:instrText>
      </w:r>
      <w:r>
        <w:fldChar w:fldCharType="separate"/>
      </w:r>
      <w:r>
        <w:t>297</w:t>
      </w:r>
      <w:r>
        <w:fldChar w:fldCharType="end"/>
      </w:r>
    </w:p>
    <w:p w14:paraId="090597C6" w14:textId="4E70765C" w:rsidR="00873B6C" w:rsidRDefault="00873B6C">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_Toc193775055 \h </w:instrText>
      </w:r>
      <w:r>
        <w:fldChar w:fldCharType="separate"/>
      </w:r>
      <w:r>
        <w:t>297</w:t>
      </w:r>
      <w:r>
        <w:fldChar w:fldCharType="end"/>
      </w:r>
    </w:p>
    <w:p w14:paraId="369C3BD4" w14:textId="4F80D793"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lang w:eastAsia="zh-CN"/>
        </w:rPr>
        <w:t>5.16.3.1</w:t>
      </w:r>
      <w:r>
        <w:rPr>
          <w:rFonts w:asciiTheme="minorHAnsi" w:eastAsiaTheme="minorEastAsia" w:hAnsiTheme="minorHAnsi" w:cstheme="minorBidi"/>
          <w:kern w:val="2"/>
          <w:sz w:val="24"/>
          <w:szCs w:val="24"/>
          <w14:ligatures w14:val="standardContextual"/>
        </w:rPr>
        <w:tab/>
      </w:r>
      <w:r w:rsidRPr="00CE680D">
        <w:rPr>
          <w:rFonts w:eastAsia="SimSun"/>
          <w:lang w:eastAsia="zh-CN"/>
        </w:rPr>
        <w:t>General</w:t>
      </w:r>
      <w:r>
        <w:tab/>
      </w:r>
      <w:r>
        <w:fldChar w:fldCharType="begin" w:fldLock="1"/>
      </w:r>
      <w:r>
        <w:instrText xml:space="preserve"> PAGEREF _Toc193775056 \h </w:instrText>
      </w:r>
      <w:r>
        <w:fldChar w:fldCharType="separate"/>
      </w:r>
      <w:r>
        <w:t>297</w:t>
      </w:r>
      <w:r>
        <w:fldChar w:fldCharType="end"/>
      </w:r>
    </w:p>
    <w:p w14:paraId="22B016FF" w14:textId="1BE1F0FB" w:rsidR="00873B6C" w:rsidRDefault="00873B6C">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fldLock="1"/>
      </w:r>
      <w:r>
        <w:instrText xml:space="preserve"> PAGEREF _Toc193775057 \h </w:instrText>
      </w:r>
      <w:r>
        <w:fldChar w:fldCharType="separate"/>
      </w:r>
      <w:r>
        <w:t>297</w:t>
      </w:r>
      <w:r>
        <w:fldChar w:fldCharType="end"/>
      </w:r>
    </w:p>
    <w:p w14:paraId="586F0C74" w14:textId="1B6910A5" w:rsidR="00873B6C" w:rsidRDefault="00873B6C">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fldLock="1"/>
      </w:r>
      <w:r>
        <w:instrText xml:space="preserve"> PAGEREF _Toc193775058 \h </w:instrText>
      </w:r>
      <w:r>
        <w:fldChar w:fldCharType="separate"/>
      </w:r>
      <w:r>
        <w:t>298</w:t>
      </w:r>
      <w:r>
        <w:fldChar w:fldCharType="end"/>
      </w:r>
    </w:p>
    <w:p w14:paraId="373D937C" w14:textId="7DE0F22A" w:rsidR="00873B6C" w:rsidRDefault="00873B6C">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fldLock="1"/>
      </w:r>
      <w:r>
        <w:instrText xml:space="preserve"> PAGEREF _Toc193775059 \h </w:instrText>
      </w:r>
      <w:r>
        <w:fldChar w:fldCharType="separate"/>
      </w:r>
      <w:r>
        <w:t>298</w:t>
      </w:r>
      <w:r>
        <w:fldChar w:fldCharType="end"/>
      </w:r>
    </w:p>
    <w:p w14:paraId="504FD19D" w14:textId="0ABD29AC" w:rsidR="00873B6C" w:rsidRDefault="00873B6C">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fldLock="1"/>
      </w:r>
      <w:r>
        <w:instrText xml:space="preserve"> PAGEREF _Toc193775060 \h </w:instrText>
      </w:r>
      <w:r>
        <w:fldChar w:fldCharType="separate"/>
      </w:r>
      <w:r>
        <w:t>299</w:t>
      </w:r>
      <w:r>
        <w:fldChar w:fldCharType="end"/>
      </w:r>
    </w:p>
    <w:p w14:paraId="21295E83" w14:textId="7AF2A765" w:rsidR="00873B6C" w:rsidRDefault="00873B6C">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fldLock="1"/>
      </w:r>
      <w:r>
        <w:instrText xml:space="preserve"> PAGEREF _Toc193775061 \h </w:instrText>
      </w:r>
      <w:r>
        <w:fldChar w:fldCharType="separate"/>
      </w:r>
      <w:r>
        <w:t>299</w:t>
      </w:r>
      <w:r>
        <w:fldChar w:fldCharType="end"/>
      </w:r>
    </w:p>
    <w:p w14:paraId="4B1B7F56" w14:textId="711ECC80" w:rsidR="00873B6C" w:rsidRDefault="00873B6C">
      <w:pPr>
        <w:pStyle w:val="TOC4"/>
        <w:rPr>
          <w:rFonts w:asciiTheme="minorHAnsi" w:eastAsiaTheme="minorEastAsia" w:hAnsiTheme="minorHAnsi" w:cstheme="minorBidi"/>
          <w:kern w:val="2"/>
          <w:sz w:val="24"/>
          <w:szCs w:val="24"/>
          <w14:ligatures w14:val="standardContextual"/>
        </w:rPr>
      </w:pPr>
      <w:r w:rsidRPr="00CE680D">
        <w:rPr>
          <w:rFonts w:eastAsia="SimSun"/>
          <w:lang w:eastAsia="zh-CN"/>
        </w:rPr>
        <w:t>5.16.3.6</w:t>
      </w:r>
      <w:r>
        <w:rPr>
          <w:rFonts w:asciiTheme="minorHAnsi" w:eastAsiaTheme="minorEastAsia" w:hAnsiTheme="minorHAnsi" w:cstheme="minorBidi"/>
          <w:kern w:val="2"/>
          <w:sz w:val="24"/>
          <w:szCs w:val="24"/>
          <w14:ligatures w14:val="standardContextual"/>
        </w:rPr>
        <w:tab/>
      </w:r>
      <w:r w:rsidRPr="00CE680D">
        <w:rPr>
          <w:rFonts w:eastAsia="SimSun"/>
          <w:lang w:eastAsia="zh-CN"/>
        </w:rPr>
        <w:t>Terminating domain selection for IMS voice</w:t>
      </w:r>
      <w:r>
        <w:tab/>
      </w:r>
      <w:r>
        <w:fldChar w:fldCharType="begin" w:fldLock="1"/>
      </w:r>
      <w:r>
        <w:instrText xml:space="preserve"> PAGEREF _Toc193775062 \h </w:instrText>
      </w:r>
      <w:r>
        <w:fldChar w:fldCharType="separate"/>
      </w:r>
      <w:r>
        <w:t>300</w:t>
      </w:r>
      <w:r>
        <w:fldChar w:fldCharType="end"/>
      </w:r>
    </w:p>
    <w:p w14:paraId="78F0E579" w14:textId="03187828" w:rsidR="00873B6C" w:rsidRDefault="00873B6C">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fldLock="1"/>
      </w:r>
      <w:r>
        <w:instrText xml:space="preserve"> PAGEREF _Toc193775063 \h </w:instrText>
      </w:r>
      <w:r>
        <w:fldChar w:fldCharType="separate"/>
      </w:r>
      <w:r>
        <w:t>300</w:t>
      </w:r>
      <w:r>
        <w:fldChar w:fldCharType="end"/>
      </w:r>
    </w:p>
    <w:p w14:paraId="4CA04DFD" w14:textId="4F5BFCE4" w:rsidR="00873B6C" w:rsidRDefault="00873B6C">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fldLock="1"/>
      </w:r>
      <w:r>
        <w:instrText xml:space="preserve"> PAGEREF _Toc193775064 \h </w:instrText>
      </w:r>
      <w:r>
        <w:fldChar w:fldCharType="separate"/>
      </w:r>
      <w:r>
        <w:t>300</w:t>
      </w:r>
      <w:r>
        <w:fldChar w:fldCharType="end"/>
      </w:r>
    </w:p>
    <w:p w14:paraId="3CDCC6A4" w14:textId="4E414184" w:rsidR="00873B6C" w:rsidRDefault="00873B6C">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fldLock="1"/>
      </w:r>
      <w:r>
        <w:instrText xml:space="preserve"> PAGEREF _Toc193775065 \h </w:instrText>
      </w:r>
      <w:r>
        <w:fldChar w:fldCharType="separate"/>
      </w:r>
      <w:r>
        <w:t>300</w:t>
      </w:r>
      <w:r>
        <w:fldChar w:fldCharType="end"/>
      </w:r>
    </w:p>
    <w:p w14:paraId="7CBD5259" w14:textId="0BFE3119" w:rsidR="00873B6C" w:rsidRDefault="00873B6C">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fldLock="1"/>
      </w:r>
      <w:r>
        <w:instrText xml:space="preserve"> PAGEREF _Toc193775066 \h </w:instrText>
      </w:r>
      <w:r>
        <w:fldChar w:fldCharType="separate"/>
      </w:r>
      <w:r>
        <w:t>300</w:t>
      </w:r>
      <w:r>
        <w:fldChar w:fldCharType="end"/>
      </w:r>
    </w:p>
    <w:p w14:paraId="060D1932" w14:textId="0C3F4D06" w:rsidR="00873B6C" w:rsidRDefault="00873B6C">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fldLock="1"/>
      </w:r>
      <w:r>
        <w:instrText xml:space="preserve"> PAGEREF _Toc193775067 \h </w:instrText>
      </w:r>
      <w:r>
        <w:fldChar w:fldCharType="separate"/>
      </w:r>
      <w:r>
        <w:t>301</w:t>
      </w:r>
      <w:r>
        <w:fldChar w:fldCharType="end"/>
      </w:r>
    </w:p>
    <w:p w14:paraId="3F8C4631" w14:textId="4819A78A" w:rsidR="00873B6C" w:rsidRDefault="00873B6C">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fldLock="1"/>
      </w:r>
      <w:r>
        <w:instrText xml:space="preserve"> PAGEREF _Toc193775068 \h </w:instrText>
      </w:r>
      <w:r>
        <w:fldChar w:fldCharType="separate"/>
      </w:r>
      <w:r>
        <w:t>301</w:t>
      </w:r>
      <w:r>
        <w:fldChar w:fldCharType="end"/>
      </w:r>
    </w:p>
    <w:p w14:paraId="036D9408" w14:textId="3ACF0B7C" w:rsidR="00873B6C" w:rsidRDefault="00873B6C">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fldLock="1"/>
      </w:r>
      <w:r>
        <w:instrText xml:space="preserve"> PAGEREF _Toc193775069 \h </w:instrText>
      </w:r>
      <w:r>
        <w:fldChar w:fldCharType="separate"/>
      </w:r>
      <w:r>
        <w:t>301</w:t>
      </w:r>
      <w:r>
        <w:fldChar w:fldCharType="end"/>
      </w:r>
    </w:p>
    <w:p w14:paraId="1DD49C4C" w14:textId="69294A97" w:rsidR="00873B6C" w:rsidRDefault="00873B6C">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fldLock="1"/>
      </w:r>
      <w:r>
        <w:instrText xml:space="preserve"> PAGEREF _Toc193775070 \h </w:instrText>
      </w:r>
      <w:r>
        <w:fldChar w:fldCharType="separate"/>
      </w:r>
      <w:r>
        <w:t>302</w:t>
      </w:r>
      <w:r>
        <w:fldChar w:fldCharType="end"/>
      </w:r>
    </w:p>
    <w:p w14:paraId="007CDB97" w14:textId="4B4B1F2D" w:rsidR="00873B6C" w:rsidRDefault="00873B6C">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_Toc193775071 \h </w:instrText>
      </w:r>
      <w:r>
        <w:fldChar w:fldCharType="separate"/>
      </w:r>
      <w:r>
        <w:t>302</w:t>
      </w:r>
      <w:r>
        <w:fldChar w:fldCharType="end"/>
      </w:r>
    </w:p>
    <w:p w14:paraId="5100EA60" w14:textId="0926AAEA" w:rsidR="00873B6C" w:rsidRDefault="00873B6C">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_Toc193775072 \h </w:instrText>
      </w:r>
      <w:r>
        <w:fldChar w:fldCharType="separate"/>
      </w:r>
      <w:r>
        <w:t>302</w:t>
      </w:r>
      <w:r>
        <w:fldChar w:fldCharType="end"/>
      </w:r>
    </w:p>
    <w:p w14:paraId="2B2C3966" w14:textId="3A35E939" w:rsidR="00873B6C" w:rsidRDefault="00873B6C">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_Toc193775073 \h </w:instrText>
      </w:r>
      <w:r>
        <w:fldChar w:fldCharType="separate"/>
      </w:r>
      <w:r>
        <w:t>305</w:t>
      </w:r>
      <w:r>
        <w:fldChar w:fldCharType="end"/>
      </w:r>
    </w:p>
    <w:p w14:paraId="5AA2B8CC" w14:textId="6D979FAA" w:rsidR="00873B6C" w:rsidRDefault="00873B6C">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fldLock="1"/>
      </w:r>
      <w:r>
        <w:instrText xml:space="preserve"> PAGEREF _Toc193775074 \h </w:instrText>
      </w:r>
      <w:r>
        <w:fldChar w:fldCharType="separate"/>
      </w:r>
      <w:r>
        <w:t>305</w:t>
      </w:r>
      <w:r>
        <w:fldChar w:fldCharType="end"/>
      </w:r>
    </w:p>
    <w:p w14:paraId="2F985389" w14:textId="24431430" w:rsidR="00873B6C" w:rsidRDefault="00873B6C">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fldLock="1"/>
      </w:r>
      <w:r>
        <w:instrText xml:space="preserve"> PAGEREF _Toc193775075 \h </w:instrText>
      </w:r>
      <w:r>
        <w:fldChar w:fldCharType="separate"/>
      </w:r>
      <w:r>
        <w:t>306</w:t>
      </w:r>
      <w:r>
        <w:fldChar w:fldCharType="end"/>
      </w:r>
    </w:p>
    <w:p w14:paraId="01C9780E" w14:textId="15DEAE82" w:rsidR="00873B6C" w:rsidRDefault="00873B6C">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fldLock="1"/>
      </w:r>
      <w:r>
        <w:instrText xml:space="preserve"> PAGEREF _Toc193775076 \h </w:instrText>
      </w:r>
      <w:r>
        <w:fldChar w:fldCharType="separate"/>
      </w:r>
      <w:r>
        <w:t>306</w:t>
      </w:r>
      <w:r>
        <w:fldChar w:fldCharType="end"/>
      </w:r>
    </w:p>
    <w:p w14:paraId="290F56ED" w14:textId="5C864C9E" w:rsidR="00873B6C" w:rsidRDefault="00873B6C">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_Toc193775077 \h </w:instrText>
      </w:r>
      <w:r>
        <w:fldChar w:fldCharType="separate"/>
      </w:r>
      <w:r>
        <w:t>306</w:t>
      </w:r>
      <w:r>
        <w:fldChar w:fldCharType="end"/>
      </w:r>
    </w:p>
    <w:p w14:paraId="4C869186" w14:textId="326387C1" w:rsidR="00873B6C" w:rsidRDefault="00873B6C">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_Toc193775078 \h </w:instrText>
      </w:r>
      <w:r>
        <w:fldChar w:fldCharType="separate"/>
      </w:r>
      <w:r>
        <w:t>306</w:t>
      </w:r>
      <w:r>
        <w:fldChar w:fldCharType="end"/>
      </w:r>
    </w:p>
    <w:p w14:paraId="6189A0D6" w14:textId="51390652" w:rsidR="00873B6C" w:rsidRDefault="00873B6C">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_Toc193775079 \h </w:instrText>
      </w:r>
      <w:r>
        <w:fldChar w:fldCharType="separate"/>
      </w:r>
      <w:r>
        <w:t>306</w:t>
      </w:r>
      <w:r>
        <w:fldChar w:fldCharType="end"/>
      </w:r>
    </w:p>
    <w:p w14:paraId="77EC25CE" w14:textId="7B09BB7F" w:rsidR="00873B6C" w:rsidRDefault="00873B6C">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fldLock="1"/>
      </w:r>
      <w:r>
        <w:instrText xml:space="preserve"> PAGEREF _Toc193775080 \h </w:instrText>
      </w:r>
      <w:r>
        <w:fldChar w:fldCharType="separate"/>
      </w:r>
      <w:r>
        <w:t>306</w:t>
      </w:r>
      <w:r>
        <w:fldChar w:fldCharType="end"/>
      </w:r>
    </w:p>
    <w:p w14:paraId="3973378A" w14:textId="1FC388F6" w:rsidR="00873B6C" w:rsidRDefault="00873B6C">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fldLock="1"/>
      </w:r>
      <w:r>
        <w:instrText xml:space="preserve"> PAGEREF _Toc193775081 \h </w:instrText>
      </w:r>
      <w:r>
        <w:fldChar w:fldCharType="separate"/>
      </w:r>
      <w:r>
        <w:t>307</w:t>
      </w:r>
      <w:r>
        <w:fldChar w:fldCharType="end"/>
      </w:r>
    </w:p>
    <w:p w14:paraId="14266B99" w14:textId="08D26800" w:rsidR="00873B6C" w:rsidRDefault="00873B6C">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_Toc193775082 \h </w:instrText>
      </w:r>
      <w:r>
        <w:fldChar w:fldCharType="separate"/>
      </w:r>
      <w:r>
        <w:t>307</w:t>
      </w:r>
      <w:r>
        <w:fldChar w:fldCharType="end"/>
      </w:r>
    </w:p>
    <w:p w14:paraId="20FA847B" w14:textId="3DEF5781" w:rsidR="00873B6C" w:rsidRDefault="00873B6C">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fldLock="1"/>
      </w:r>
      <w:r>
        <w:instrText xml:space="preserve"> PAGEREF _Toc193775083 \h </w:instrText>
      </w:r>
      <w:r>
        <w:fldChar w:fldCharType="separate"/>
      </w:r>
      <w:r>
        <w:t>307</w:t>
      </w:r>
      <w:r>
        <w:fldChar w:fldCharType="end"/>
      </w:r>
    </w:p>
    <w:p w14:paraId="45B9297E" w14:textId="17F05760" w:rsidR="00873B6C" w:rsidRDefault="00873B6C">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fldLock="1"/>
      </w:r>
      <w:r>
        <w:instrText xml:space="preserve"> PAGEREF _Toc193775084 \h </w:instrText>
      </w:r>
      <w:r>
        <w:fldChar w:fldCharType="separate"/>
      </w:r>
      <w:r>
        <w:t>308</w:t>
      </w:r>
      <w:r>
        <w:fldChar w:fldCharType="end"/>
      </w:r>
    </w:p>
    <w:p w14:paraId="6B799333" w14:textId="77B4927E" w:rsidR="00873B6C" w:rsidRDefault="00873B6C">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fldLock="1"/>
      </w:r>
      <w:r>
        <w:instrText xml:space="preserve"> PAGEREF _Toc193775085 \h </w:instrText>
      </w:r>
      <w:r>
        <w:fldChar w:fldCharType="separate"/>
      </w:r>
      <w:r>
        <w:t>310</w:t>
      </w:r>
      <w:r>
        <w:fldChar w:fldCharType="end"/>
      </w:r>
    </w:p>
    <w:p w14:paraId="3210EFDC" w14:textId="30A86394" w:rsidR="00873B6C" w:rsidRDefault="00873B6C">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fldLock="1"/>
      </w:r>
      <w:r>
        <w:instrText xml:space="preserve"> PAGEREF _Toc193775086 \h </w:instrText>
      </w:r>
      <w:r>
        <w:fldChar w:fldCharType="separate"/>
      </w:r>
      <w:r>
        <w:t>311</w:t>
      </w:r>
      <w:r>
        <w:fldChar w:fldCharType="end"/>
      </w:r>
    </w:p>
    <w:p w14:paraId="4ECE86CA" w14:textId="7A034EAF" w:rsidR="00873B6C" w:rsidRDefault="00873B6C">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fldLock="1"/>
      </w:r>
      <w:r>
        <w:instrText xml:space="preserve"> PAGEREF _Toc193775087 \h </w:instrText>
      </w:r>
      <w:r>
        <w:fldChar w:fldCharType="separate"/>
      </w:r>
      <w:r>
        <w:t>311</w:t>
      </w:r>
      <w:r>
        <w:fldChar w:fldCharType="end"/>
      </w:r>
    </w:p>
    <w:p w14:paraId="6415D23D" w14:textId="198AADC8" w:rsidR="00873B6C" w:rsidRDefault="00873B6C">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_Toc193775088 \h </w:instrText>
      </w:r>
      <w:r>
        <w:fldChar w:fldCharType="separate"/>
      </w:r>
      <w:r>
        <w:t>311</w:t>
      </w:r>
      <w:r>
        <w:fldChar w:fldCharType="end"/>
      </w:r>
    </w:p>
    <w:p w14:paraId="342F6CB7" w14:textId="1EAE5E53" w:rsidR="00873B6C" w:rsidRDefault="00873B6C">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fldLock="1"/>
      </w:r>
      <w:r>
        <w:instrText xml:space="preserve"> PAGEREF _Toc193775089 \h </w:instrText>
      </w:r>
      <w:r>
        <w:fldChar w:fldCharType="separate"/>
      </w:r>
      <w:r>
        <w:t>313</w:t>
      </w:r>
      <w:r>
        <w:fldChar w:fldCharType="end"/>
      </w:r>
    </w:p>
    <w:p w14:paraId="1A6A7A4E" w14:textId="171DBA6E" w:rsidR="00873B6C" w:rsidRDefault="00873B6C">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fldLock="1"/>
      </w:r>
      <w:r>
        <w:instrText xml:space="preserve"> PAGEREF _Toc193775090 \h </w:instrText>
      </w:r>
      <w:r>
        <w:fldChar w:fldCharType="separate"/>
      </w:r>
      <w:r>
        <w:t>313</w:t>
      </w:r>
      <w:r>
        <w:fldChar w:fldCharType="end"/>
      </w:r>
    </w:p>
    <w:p w14:paraId="01E2C34E" w14:textId="6BFC867A" w:rsidR="00873B6C" w:rsidRDefault="00873B6C">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_Toc193775091 \h </w:instrText>
      </w:r>
      <w:r>
        <w:fldChar w:fldCharType="separate"/>
      </w:r>
      <w:r>
        <w:t>313</w:t>
      </w:r>
      <w:r>
        <w:fldChar w:fldCharType="end"/>
      </w:r>
    </w:p>
    <w:p w14:paraId="736B26F4" w14:textId="5341600B" w:rsidR="00873B6C" w:rsidRDefault="00873B6C">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_Toc193775092 \h </w:instrText>
      </w:r>
      <w:r>
        <w:fldChar w:fldCharType="separate"/>
      </w:r>
      <w:r>
        <w:t>313</w:t>
      </w:r>
      <w:r>
        <w:fldChar w:fldCharType="end"/>
      </w:r>
    </w:p>
    <w:p w14:paraId="70C25181" w14:textId="6F4A040E"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fldLock="1"/>
      </w:r>
      <w:r>
        <w:instrText xml:space="preserve"> PAGEREF _Toc193775093 \h </w:instrText>
      </w:r>
      <w:r>
        <w:fldChar w:fldCharType="separate"/>
      </w:r>
      <w:r>
        <w:t>317</w:t>
      </w:r>
      <w:r>
        <w:fldChar w:fldCharType="end"/>
      </w:r>
    </w:p>
    <w:p w14:paraId="69BDC429" w14:textId="5C791B71"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_Toc193775094 \h </w:instrText>
      </w:r>
      <w:r>
        <w:fldChar w:fldCharType="separate"/>
      </w:r>
      <w:r>
        <w:t>317</w:t>
      </w:r>
      <w:r>
        <w:fldChar w:fldCharType="end"/>
      </w:r>
    </w:p>
    <w:p w14:paraId="301B544D" w14:textId="3F42128E"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_Toc193775095 \h </w:instrText>
      </w:r>
      <w:r>
        <w:fldChar w:fldCharType="separate"/>
      </w:r>
      <w:r>
        <w:t>318</w:t>
      </w:r>
      <w:r>
        <w:fldChar w:fldCharType="end"/>
      </w:r>
    </w:p>
    <w:p w14:paraId="237DEE08" w14:textId="557E9FAE"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fldLock="1"/>
      </w:r>
      <w:r>
        <w:instrText xml:space="preserve"> PAGEREF _Toc193775096 \h </w:instrText>
      </w:r>
      <w:r>
        <w:fldChar w:fldCharType="separate"/>
      </w:r>
      <w:r>
        <w:t>319</w:t>
      </w:r>
      <w:r>
        <w:fldChar w:fldCharType="end"/>
      </w:r>
    </w:p>
    <w:p w14:paraId="31217D80" w14:textId="3C33A15D"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_Toc193775097 \h </w:instrText>
      </w:r>
      <w:r>
        <w:fldChar w:fldCharType="separate"/>
      </w:r>
      <w:r>
        <w:t>319</w:t>
      </w:r>
      <w:r>
        <w:fldChar w:fldCharType="end"/>
      </w:r>
    </w:p>
    <w:p w14:paraId="6CD8741C" w14:textId="4311129D"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_Toc193775098 \h </w:instrText>
      </w:r>
      <w:r>
        <w:fldChar w:fldCharType="separate"/>
      </w:r>
      <w:r>
        <w:t>320</w:t>
      </w:r>
      <w:r>
        <w:fldChar w:fldCharType="end"/>
      </w:r>
    </w:p>
    <w:p w14:paraId="46EB437E" w14:textId="7679B635"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fldLock="1"/>
      </w:r>
      <w:r>
        <w:instrText xml:space="preserve"> PAGEREF _Toc193775099 \h </w:instrText>
      </w:r>
      <w:r>
        <w:fldChar w:fldCharType="separate"/>
      </w:r>
      <w:r>
        <w:t>320</w:t>
      </w:r>
      <w:r>
        <w:fldChar w:fldCharType="end"/>
      </w:r>
    </w:p>
    <w:p w14:paraId="4A891336" w14:textId="7AD84F2F" w:rsidR="00873B6C" w:rsidRDefault="00873B6C">
      <w:pPr>
        <w:pStyle w:val="TOC5"/>
        <w:rPr>
          <w:rFonts w:asciiTheme="minorHAnsi" w:eastAsiaTheme="minorEastAsia" w:hAnsiTheme="minorHAnsi" w:cstheme="minorBidi"/>
          <w:kern w:val="2"/>
          <w:sz w:val="24"/>
          <w:szCs w:val="24"/>
          <w14:ligatures w14:val="standardContextual"/>
        </w:rPr>
      </w:pPr>
      <w:r>
        <w:rPr>
          <w:lang w:eastAsia="zh-CN"/>
        </w:rPr>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fldLock="1"/>
      </w:r>
      <w:r>
        <w:instrText xml:space="preserve"> PAGEREF _Toc193775100 \h </w:instrText>
      </w:r>
      <w:r>
        <w:fldChar w:fldCharType="separate"/>
      </w:r>
      <w:r>
        <w:t>322</w:t>
      </w:r>
      <w:r>
        <w:fldChar w:fldCharType="end"/>
      </w:r>
    </w:p>
    <w:p w14:paraId="07B2E1AD" w14:textId="239B1CFB" w:rsidR="00873B6C" w:rsidRDefault="00873B6C">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fldLock="1"/>
      </w:r>
      <w:r>
        <w:instrText xml:space="preserve"> PAGEREF _Toc193775101 \h </w:instrText>
      </w:r>
      <w:r>
        <w:fldChar w:fldCharType="separate"/>
      </w:r>
      <w:r>
        <w:t>322</w:t>
      </w:r>
      <w:r>
        <w:fldChar w:fldCharType="end"/>
      </w:r>
    </w:p>
    <w:p w14:paraId="74886244" w14:textId="12E6A6D5" w:rsidR="00873B6C" w:rsidRDefault="00873B6C">
      <w:pPr>
        <w:pStyle w:val="TOC4"/>
        <w:rPr>
          <w:rFonts w:asciiTheme="minorHAnsi" w:eastAsiaTheme="minorEastAsia" w:hAnsiTheme="minorHAnsi" w:cstheme="minorBidi"/>
          <w:kern w:val="2"/>
          <w:sz w:val="24"/>
          <w:szCs w:val="24"/>
          <w14:ligatures w14:val="standardContextual"/>
        </w:rPr>
      </w:pPr>
      <w:r>
        <w:t>5.17.2.5</w:t>
      </w:r>
      <w:r>
        <w:rPr>
          <w:rFonts w:asciiTheme="minorHAnsi" w:eastAsiaTheme="minorEastAsia" w:hAnsiTheme="minorHAnsi" w:cstheme="minorBidi"/>
          <w:kern w:val="2"/>
          <w:sz w:val="24"/>
          <w:szCs w:val="24"/>
          <w14:ligatures w14:val="standardContextual"/>
        </w:rPr>
        <w:tab/>
      </w:r>
      <w:r>
        <w:t>Secondary DN authentication and authorization in EPS Interworking case</w:t>
      </w:r>
      <w:r>
        <w:tab/>
      </w:r>
      <w:r>
        <w:fldChar w:fldCharType="begin" w:fldLock="1"/>
      </w:r>
      <w:r>
        <w:instrText xml:space="preserve"> PAGEREF _Toc193775102 \h </w:instrText>
      </w:r>
      <w:r>
        <w:fldChar w:fldCharType="separate"/>
      </w:r>
      <w:r>
        <w:t>323</w:t>
      </w:r>
      <w:r>
        <w:fldChar w:fldCharType="end"/>
      </w:r>
    </w:p>
    <w:p w14:paraId="2F2EC24A" w14:textId="66B90409" w:rsidR="00873B6C" w:rsidRDefault="00873B6C">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fldLock="1"/>
      </w:r>
      <w:r>
        <w:instrText xml:space="preserve"> PAGEREF _Toc193775103 \h </w:instrText>
      </w:r>
      <w:r>
        <w:fldChar w:fldCharType="separate"/>
      </w:r>
      <w:r>
        <w:t>323</w:t>
      </w:r>
      <w:r>
        <w:fldChar w:fldCharType="end"/>
      </w:r>
    </w:p>
    <w:p w14:paraId="2FE066D4" w14:textId="3F02D1D7" w:rsidR="00873B6C" w:rsidRDefault="00873B6C">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fldLock="1"/>
      </w:r>
      <w:r>
        <w:instrText xml:space="preserve"> PAGEREF _Toc193775104 \h </w:instrText>
      </w:r>
      <w:r>
        <w:fldChar w:fldCharType="separate"/>
      </w:r>
      <w:r>
        <w:t>324</w:t>
      </w:r>
      <w:r>
        <w:fldChar w:fldCharType="end"/>
      </w:r>
    </w:p>
    <w:p w14:paraId="4ED5939A" w14:textId="2196E1B0" w:rsidR="00873B6C" w:rsidRDefault="00873B6C">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_Toc193775105 \h </w:instrText>
      </w:r>
      <w:r>
        <w:fldChar w:fldCharType="separate"/>
      </w:r>
      <w:r>
        <w:t>324</w:t>
      </w:r>
      <w:r>
        <w:fldChar w:fldCharType="end"/>
      </w:r>
    </w:p>
    <w:p w14:paraId="728C6ACF" w14:textId="195C070B" w:rsidR="00873B6C" w:rsidRDefault="00873B6C">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_Toc193775106 \h </w:instrText>
      </w:r>
      <w:r>
        <w:fldChar w:fldCharType="separate"/>
      </w:r>
      <w:r>
        <w:t>324</w:t>
      </w:r>
      <w:r>
        <w:fldChar w:fldCharType="end"/>
      </w:r>
    </w:p>
    <w:p w14:paraId="0FEA8EAC" w14:textId="7D921097" w:rsidR="00873B6C" w:rsidRDefault="00873B6C">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fldLock="1"/>
      </w:r>
      <w:r>
        <w:instrText xml:space="preserve"> PAGEREF _Toc193775107 \h </w:instrText>
      </w:r>
      <w:r>
        <w:fldChar w:fldCharType="separate"/>
      </w:r>
      <w:r>
        <w:t>325</w:t>
      </w:r>
      <w:r>
        <w:fldChar w:fldCharType="end"/>
      </w:r>
    </w:p>
    <w:p w14:paraId="34701F8C" w14:textId="24987960" w:rsidR="00873B6C" w:rsidRDefault="00873B6C">
      <w:pPr>
        <w:pStyle w:val="TOC5"/>
        <w:rPr>
          <w:rFonts w:asciiTheme="minorHAnsi" w:eastAsiaTheme="minorEastAsia" w:hAnsiTheme="minorHAnsi" w:cstheme="minorBidi"/>
          <w:kern w:val="2"/>
          <w:sz w:val="24"/>
          <w:szCs w:val="24"/>
          <w14:ligatures w14:val="standardContextual"/>
        </w:rPr>
      </w:pPr>
      <w:r>
        <w:lastRenderedPageBreak/>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_Toc193775108 \h </w:instrText>
      </w:r>
      <w:r>
        <w:fldChar w:fldCharType="separate"/>
      </w:r>
      <w:r>
        <w:t>325</w:t>
      </w:r>
      <w:r>
        <w:fldChar w:fldCharType="end"/>
      </w:r>
    </w:p>
    <w:p w14:paraId="4C770724" w14:textId="7D9C8472" w:rsidR="00873B6C" w:rsidRDefault="00873B6C">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_Toc193775109 \h </w:instrText>
      </w:r>
      <w:r>
        <w:fldChar w:fldCharType="separate"/>
      </w:r>
      <w:r>
        <w:t>325</w:t>
      </w:r>
      <w:r>
        <w:fldChar w:fldCharType="end"/>
      </w:r>
    </w:p>
    <w:p w14:paraId="0D59BC49" w14:textId="24CEA638" w:rsidR="00873B6C" w:rsidRDefault="00873B6C">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fldLock="1"/>
      </w:r>
      <w:r>
        <w:instrText xml:space="preserve"> PAGEREF _Toc193775110 \h </w:instrText>
      </w:r>
      <w:r>
        <w:fldChar w:fldCharType="separate"/>
      </w:r>
      <w:r>
        <w:t>325</w:t>
      </w:r>
      <w:r>
        <w:fldChar w:fldCharType="end"/>
      </w:r>
    </w:p>
    <w:p w14:paraId="4698E595" w14:textId="74ED4401" w:rsidR="00873B6C" w:rsidRDefault="00873B6C">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_Toc193775111 \h </w:instrText>
      </w:r>
      <w:r>
        <w:fldChar w:fldCharType="separate"/>
      </w:r>
      <w:r>
        <w:t>326</w:t>
      </w:r>
      <w:r>
        <w:fldChar w:fldCharType="end"/>
      </w:r>
    </w:p>
    <w:p w14:paraId="72AC4D48" w14:textId="415E80B5" w:rsidR="00873B6C" w:rsidRDefault="00873B6C">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fldLock="1"/>
      </w:r>
      <w:r>
        <w:instrText xml:space="preserve"> PAGEREF _Toc193775112 \h </w:instrText>
      </w:r>
      <w:r>
        <w:fldChar w:fldCharType="separate"/>
      </w:r>
      <w:r>
        <w:t>326</w:t>
      </w:r>
      <w:r>
        <w:fldChar w:fldCharType="end"/>
      </w:r>
    </w:p>
    <w:p w14:paraId="571DC049" w14:textId="0264CFD2" w:rsidR="00873B6C" w:rsidRDefault="00873B6C">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fldLock="1"/>
      </w:r>
      <w:r>
        <w:instrText xml:space="preserve"> PAGEREF _Toc193775113 \h </w:instrText>
      </w:r>
      <w:r>
        <w:fldChar w:fldCharType="separate"/>
      </w:r>
      <w:r>
        <w:t>326</w:t>
      </w:r>
      <w:r>
        <w:fldChar w:fldCharType="end"/>
      </w:r>
    </w:p>
    <w:p w14:paraId="2B66978C" w14:textId="18B614FC" w:rsidR="00873B6C" w:rsidRDefault="00873B6C">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_Toc193775114 \h </w:instrText>
      </w:r>
      <w:r>
        <w:fldChar w:fldCharType="separate"/>
      </w:r>
      <w:r>
        <w:t>327</w:t>
      </w:r>
      <w:r>
        <w:fldChar w:fldCharType="end"/>
      </w:r>
    </w:p>
    <w:p w14:paraId="19D0A656" w14:textId="599DEFA3" w:rsidR="00873B6C" w:rsidRDefault="00873B6C">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_Toc193775115 \h </w:instrText>
      </w:r>
      <w:r>
        <w:fldChar w:fldCharType="separate"/>
      </w:r>
      <w:r>
        <w:t>327</w:t>
      </w:r>
      <w:r>
        <w:fldChar w:fldCharType="end"/>
      </w:r>
    </w:p>
    <w:p w14:paraId="7489E7DD" w14:textId="1A83040F" w:rsidR="00873B6C" w:rsidRDefault="00873B6C">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_Toc193775116 \h </w:instrText>
      </w:r>
      <w:r>
        <w:fldChar w:fldCharType="separate"/>
      </w:r>
      <w:r>
        <w:t>327</w:t>
      </w:r>
      <w:r>
        <w:fldChar w:fldCharType="end"/>
      </w:r>
    </w:p>
    <w:p w14:paraId="6990F315" w14:textId="015195DE" w:rsidR="00873B6C" w:rsidRDefault="00873B6C">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_Toc193775117 \h </w:instrText>
      </w:r>
      <w:r>
        <w:fldChar w:fldCharType="separate"/>
      </w:r>
      <w:r>
        <w:t>328</w:t>
      </w:r>
      <w:r>
        <w:fldChar w:fldCharType="end"/>
      </w:r>
    </w:p>
    <w:p w14:paraId="78CA58BF" w14:textId="2E84F4E6" w:rsidR="00873B6C" w:rsidRDefault="00873B6C">
      <w:pPr>
        <w:pStyle w:val="TOC3"/>
        <w:rPr>
          <w:rFonts w:asciiTheme="minorHAnsi" w:eastAsiaTheme="minorEastAsia" w:hAnsiTheme="minorHAnsi" w:cstheme="minorBidi"/>
          <w:kern w:val="2"/>
          <w:sz w:val="24"/>
          <w:szCs w:val="24"/>
          <w14:ligatures w14:val="standardContextual"/>
        </w:rPr>
      </w:pPr>
      <w:r>
        <w:t>5.17.8</w:t>
      </w:r>
      <w:r>
        <w:rPr>
          <w:rFonts w:asciiTheme="minorHAnsi" w:eastAsiaTheme="minorEastAsia" w:hAnsiTheme="minorHAnsi" w:cstheme="minorBidi"/>
          <w:kern w:val="2"/>
          <w:sz w:val="24"/>
          <w:szCs w:val="24"/>
          <w14:ligatures w14:val="standardContextual"/>
        </w:rPr>
        <w:tab/>
      </w:r>
      <w:r>
        <w:t>URSP Provisioning in EPS</w:t>
      </w:r>
      <w:r>
        <w:tab/>
      </w:r>
      <w:r>
        <w:fldChar w:fldCharType="begin" w:fldLock="1"/>
      </w:r>
      <w:r>
        <w:instrText xml:space="preserve"> PAGEREF _Toc193775118 \h </w:instrText>
      </w:r>
      <w:r>
        <w:fldChar w:fldCharType="separate"/>
      </w:r>
      <w:r>
        <w:t>328</w:t>
      </w:r>
      <w:r>
        <w:fldChar w:fldCharType="end"/>
      </w:r>
    </w:p>
    <w:p w14:paraId="05BB9BB7" w14:textId="34425BB6" w:rsidR="00873B6C" w:rsidRDefault="00873B6C">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fldLock="1"/>
      </w:r>
      <w:r>
        <w:instrText xml:space="preserve"> PAGEREF _Toc193775119 \h </w:instrText>
      </w:r>
      <w:r>
        <w:fldChar w:fldCharType="separate"/>
      </w:r>
      <w:r>
        <w:t>330</w:t>
      </w:r>
      <w:r>
        <w:fldChar w:fldCharType="end"/>
      </w:r>
    </w:p>
    <w:p w14:paraId="09516691" w14:textId="2AFF5F11" w:rsidR="00873B6C" w:rsidRDefault="00873B6C">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_Toc193775120 \h </w:instrText>
      </w:r>
      <w:r>
        <w:fldChar w:fldCharType="separate"/>
      </w:r>
      <w:r>
        <w:t>330</w:t>
      </w:r>
      <w:r>
        <w:fldChar w:fldCharType="end"/>
      </w:r>
    </w:p>
    <w:p w14:paraId="12D88D2A" w14:textId="370B350E" w:rsidR="00873B6C" w:rsidRDefault="00873B6C">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fldLock="1"/>
      </w:r>
      <w:r>
        <w:instrText xml:space="preserve"> PAGEREF _Toc193775121 \h </w:instrText>
      </w:r>
      <w:r>
        <w:fldChar w:fldCharType="separate"/>
      </w:r>
      <w:r>
        <w:t>331</w:t>
      </w:r>
      <w:r>
        <w:fldChar w:fldCharType="end"/>
      </w:r>
    </w:p>
    <w:p w14:paraId="18AC387C" w14:textId="75777E24"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5.18.2a</w:t>
      </w:r>
      <w:r>
        <w:rPr>
          <w:rFonts w:asciiTheme="minorHAnsi" w:eastAsiaTheme="minorEastAsia" w:hAnsiTheme="minorHAnsi" w:cstheme="minorBidi"/>
          <w:kern w:val="2"/>
          <w:sz w:val="24"/>
          <w:szCs w:val="24"/>
          <w14:ligatures w14:val="standardContextual"/>
        </w:rPr>
        <w:tab/>
      </w:r>
      <w:r w:rsidRPr="00CE680D">
        <w:rPr>
          <w:rFonts w:eastAsia="MS Mincho"/>
        </w:rPr>
        <w:t>PLMN list and SNPN list handling for network sharing</w:t>
      </w:r>
      <w:r>
        <w:tab/>
      </w:r>
      <w:r>
        <w:fldChar w:fldCharType="begin" w:fldLock="1"/>
      </w:r>
      <w:r>
        <w:instrText xml:space="preserve"> PAGEREF _Toc193775122 \h </w:instrText>
      </w:r>
      <w:r>
        <w:fldChar w:fldCharType="separate"/>
      </w:r>
      <w:r>
        <w:t>331</w:t>
      </w:r>
      <w:r>
        <w:fldChar w:fldCharType="end"/>
      </w:r>
    </w:p>
    <w:p w14:paraId="21FFB7AD" w14:textId="246A934D"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S Mincho"/>
        </w:rPr>
        <w:t>5.18.3</w:t>
      </w:r>
      <w:r>
        <w:rPr>
          <w:rFonts w:asciiTheme="minorHAnsi" w:eastAsiaTheme="minorEastAsia" w:hAnsiTheme="minorHAnsi" w:cstheme="minorBidi"/>
          <w:kern w:val="2"/>
          <w:sz w:val="24"/>
          <w:szCs w:val="24"/>
          <w14:ligatures w14:val="standardContextual"/>
        </w:rPr>
        <w:tab/>
      </w:r>
      <w:r w:rsidRPr="00CE680D">
        <w:rPr>
          <w:rFonts w:eastAsia="MS Mincho"/>
        </w:rPr>
        <w:t>Network selection by the UE</w:t>
      </w:r>
      <w:r>
        <w:tab/>
      </w:r>
      <w:r>
        <w:fldChar w:fldCharType="begin" w:fldLock="1"/>
      </w:r>
      <w:r>
        <w:instrText xml:space="preserve"> PAGEREF _Toc193775123 \h </w:instrText>
      </w:r>
      <w:r>
        <w:fldChar w:fldCharType="separate"/>
      </w:r>
      <w:r>
        <w:t>331</w:t>
      </w:r>
      <w:r>
        <w:fldChar w:fldCharType="end"/>
      </w:r>
    </w:p>
    <w:p w14:paraId="6A363E63" w14:textId="75B6E394" w:rsidR="00873B6C" w:rsidRDefault="00873B6C">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fldLock="1"/>
      </w:r>
      <w:r>
        <w:instrText xml:space="preserve"> PAGEREF _Toc193775124 \h </w:instrText>
      </w:r>
      <w:r>
        <w:fldChar w:fldCharType="separate"/>
      </w:r>
      <w:r>
        <w:t>332</w:t>
      </w:r>
      <w:r>
        <w:fldChar w:fldCharType="end"/>
      </w:r>
    </w:p>
    <w:p w14:paraId="04375009" w14:textId="5192C1A6" w:rsidR="00873B6C" w:rsidRDefault="00873B6C">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fldLock="1"/>
      </w:r>
      <w:r>
        <w:instrText xml:space="preserve"> PAGEREF _Toc193775125 \h </w:instrText>
      </w:r>
      <w:r>
        <w:fldChar w:fldCharType="separate"/>
      </w:r>
      <w:r>
        <w:t>333</w:t>
      </w:r>
      <w:r>
        <w:fldChar w:fldCharType="end"/>
      </w:r>
    </w:p>
    <w:p w14:paraId="59061F11" w14:textId="5D6E34FC" w:rsidR="00873B6C" w:rsidRDefault="00873B6C">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fldLock="1"/>
      </w:r>
      <w:r>
        <w:instrText xml:space="preserve"> PAGEREF _Toc193775126 \h </w:instrText>
      </w:r>
      <w:r>
        <w:fldChar w:fldCharType="separate"/>
      </w:r>
      <w:r>
        <w:t>333</w:t>
      </w:r>
      <w:r>
        <w:fldChar w:fldCharType="end"/>
      </w:r>
    </w:p>
    <w:p w14:paraId="5AE2B90C" w14:textId="1A5E66C6" w:rsidR="00873B6C" w:rsidRDefault="00873B6C">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_Toc193775127 \h </w:instrText>
      </w:r>
      <w:r>
        <w:fldChar w:fldCharType="separate"/>
      </w:r>
      <w:r>
        <w:t>333</w:t>
      </w:r>
      <w:r>
        <w:fldChar w:fldCharType="end"/>
      </w:r>
    </w:p>
    <w:p w14:paraId="46E1F473" w14:textId="282E6B43" w:rsidR="00873B6C" w:rsidRDefault="00873B6C">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fldLock="1"/>
      </w:r>
      <w:r>
        <w:instrText xml:space="preserve"> PAGEREF _Toc193775128 \h </w:instrText>
      </w:r>
      <w:r>
        <w:fldChar w:fldCharType="separate"/>
      </w:r>
      <w:r>
        <w:t>333</w:t>
      </w:r>
      <w:r>
        <w:fldChar w:fldCharType="end"/>
      </w:r>
    </w:p>
    <w:p w14:paraId="656BB99D" w14:textId="7AE15B9C" w:rsidR="00873B6C" w:rsidRDefault="00873B6C">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fldLock="1"/>
      </w:r>
      <w:r>
        <w:instrText xml:space="preserve"> PAGEREF _Toc193775129 \h </w:instrText>
      </w:r>
      <w:r>
        <w:fldChar w:fldCharType="separate"/>
      </w:r>
      <w:r>
        <w:t>333</w:t>
      </w:r>
      <w:r>
        <w:fldChar w:fldCharType="end"/>
      </w:r>
    </w:p>
    <w:p w14:paraId="70BCB411" w14:textId="4BFDB896" w:rsidR="00873B6C" w:rsidRDefault="00873B6C">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fldLock="1"/>
      </w:r>
      <w:r>
        <w:instrText xml:space="preserve"> PAGEREF _Toc193775130 \h </w:instrText>
      </w:r>
      <w:r>
        <w:fldChar w:fldCharType="separate"/>
      </w:r>
      <w:r>
        <w:t>333</w:t>
      </w:r>
      <w:r>
        <w:fldChar w:fldCharType="end"/>
      </w:r>
    </w:p>
    <w:p w14:paraId="1254EFEE" w14:textId="243F706C" w:rsidR="00873B6C" w:rsidRDefault="00873B6C">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fldLock="1"/>
      </w:r>
      <w:r>
        <w:instrText xml:space="preserve"> PAGEREF _Toc193775131 \h </w:instrText>
      </w:r>
      <w:r>
        <w:fldChar w:fldCharType="separate"/>
      </w:r>
      <w:r>
        <w:t>334</w:t>
      </w:r>
      <w:r>
        <w:fldChar w:fldCharType="end"/>
      </w:r>
    </w:p>
    <w:p w14:paraId="5F854BC2" w14:textId="622E9BB0" w:rsidR="00873B6C" w:rsidRDefault="00873B6C">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_Toc193775132 \h </w:instrText>
      </w:r>
      <w:r>
        <w:fldChar w:fldCharType="separate"/>
      </w:r>
      <w:r>
        <w:t>334</w:t>
      </w:r>
      <w:r>
        <w:fldChar w:fldCharType="end"/>
      </w:r>
    </w:p>
    <w:p w14:paraId="17B84A90" w14:textId="144FAEA0" w:rsidR="00873B6C" w:rsidRDefault="00873B6C">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fldLock="1"/>
      </w:r>
      <w:r>
        <w:instrText xml:space="preserve"> PAGEREF _Toc193775133 \h </w:instrText>
      </w:r>
      <w:r>
        <w:fldChar w:fldCharType="separate"/>
      </w:r>
      <w:r>
        <w:t>334</w:t>
      </w:r>
      <w:r>
        <w:fldChar w:fldCharType="end"/>
      </w:r>
    </w:p>
    <w:p w14:paraId="14113E2C" w14:textId="4AFED22B" w:rsidR="00873B6C" w:rsidRDefault="00873B6C">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fldLock="1"/>
      </w:r>
      <w:r>
        <w:instrText xml:space="preserve"> PAGEREF _Toc193775134 \h </w:instrText>
      </w:r>
      <w:r>
        <w:fldChar w:fldCharType="separate"/>
      </w:r>
      <w:r>
        <w:t>335</w:t>
      </w:r>
      <w:r>
        <w:fldChar w:fldCharType="end"/>
      </w:r>
    </w:p>
    <w:p w14:paraId="748AD8E0" w14:textId="25CBF4A7" w:rsidR="00873B6C" w:rsidRDefault="00873B6C">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_Toc193775135 \h </w:instrText>
      </w:r>
      <w:r>
        <w:fldChar w:fldCharType="separate"/>
      </w:r>
      <w:r>
        <w:t>335</w:t>
      </w:r>
      <w:r>
        <w:fldChar w:fldCharType="end"/>
      </w:r>
    </w:p>
    <w:p w14:paraId="0DAF00BD" w14:textId="131BCBFB" w:rsidR="00873B6C" w:rsidRDefault="00873B6C">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_Toc193775136 \h </w:instrText>
      </w:r>
      <w:r>
        <w:fldChar w:fldCharType="separate"/>
      </w:r>
      <w:r>
        <w:t>335</w:t>
      </w:r>
      <w:r>
        <w:fldChar w:fldCharType="end"/>
      </w:r>
    </w:p>
    <w:p w14:paraId="0DBC13C7" w14:textId="53D51C6C" w:rsidR="00873B6C" w:rsidRDefault="00873B6C">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fldLock="1"/>
      </w:r>
      <w:r>
        <w:instrText xml:space="preserve"> PAGEREF _Toc193775137 \h </w:instrText>
      </w:r>
      <w:r>
        <w:fldChar w:fldCharType="separate"/>
      </w:r>
      <w:r>
        <w:t>336</w:t>
      </w:r>
      <w:r>
        <w:fldChar w:fldCharType="end"/>
      </w:r>
    </w:p>
    <w:p w14:paraId="034F66DA" w14:textId="3B56650A" w:rsidR="00873B6C" w:rsidRDefault="00873B6C">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fldLock="1"/>
      </w:r>
      <w:r>
        <w:instrText xml:space="preserve"> PAGEREF _Toc193775138 \h </w:instrText>
      </w:r>
      <w:r>
        <w:fldChar w:fldCharType="separate"/>
      </w:r>
      <w:r>
        <w:t>337</w:t>
      </w:r>
      <w:r>
        <w:fldChar w:fldCharType="end"/>
      </w:r>
    </w:p>
    <w:p w14:paraId="18297D75" w14:textId="1734802A" w:rsidR="00873B6C" w:rsidRDefault="00873B6C">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fldLock="1"/>
      </w:r>
      <w:r>
        <w:instrText xml:space="preserve"> PAGEREF _Toc193775139 \h </w:instrText>
      </w:r>
      <w:r>
        <w:fldChar w:fldCharType="separate"/>
      </w:r>
      <w:r>
        <w:t>338</w:t>
      </w:r>
      <w:r>
        <w:fldChar w:fldCharType="end"/>
      </w:r>
    </w:p>
    <w:p w14:paraId="0ABEB731" w14:textId="0D206749" w:rsidR="00873B6C" w:rsidRDefault="00873B6C">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fldLock="1"/>
      </w:r>
      <w:r>
        <w:instrText xml:space="preserve"> PAGEREF _Toc193775140 \h </w:instrText>
      </w:r>
      <w:r>
        <w:fldChar w:fldCharType="separate"/>
      </w:r>
      <w:r>
        <w:t>340</w:t>
      </w:r>
      <w:r>
        <w:fldChar w:fldCharType="end"/>
      </w:r>
    </w:p>
    <w:p w14:paraId="51869A6E" w14:textId="49513906" w:rsidR="00873B6C" w:rsidRDefault="00873B6C">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fldLock="1"/>
      </w:r>
      <w:r>
        <w:instrText xml:space="preserve"> PAGEREF _Toc193775141 \h </w:instrText>
      </w:r>
      <w:r>
        <w:fldChar w:fldCharType="separate"/>
      </w:r>
      <w:r>
        <w:t>340</w:t>
      </w:r>
      <w:r>
        <w:fldChar w:fldCharType="end"/>
      </w:r>
    </w:p>
    <w:p w14:paraId="33DF60AD" w14:textId="5BE7F86F" w:rsidR="00873B6C" w:rsidRDefault="00873B6C">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fldLock="1"/>
      </w:r>
      <w:r>
        <w:instrText xml:space="preserve"> PAGEREF _Toc193775142 \h </w:instrText>
      </w:r>
      <w:r>
        <w:fldChar w:fldCharType="separate"/>
      </w:r>
      <w:r>
        <w:t>341</w:t>
      </w:r>
      <w:r>
        <w:fldChar w:fldCharType="end"/>
      </w:r>
    </w:p>
    <w:p w14:paraId="1B8CAA36" w14:textId="1D9F9704" w:rsidR="00873B6C" w:rsidRDefault="00873B6C">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fldLock="1"/>
      </w:r>
      <w:r>
        <w:instrText xml:space="preserve"> PAGEREF _Toc193775143 \h </w:instrText>
      </w:r>
      <w:r>
        <w:fldChar w:fldCharType="separate"/>
      </w:r>
      <w:r>
        <w:t>342</w:t>
      </w:r>
      <w:r>
        <w:fldChar w:fldCharType="end"/>
      </w:r>
    </w:p>
    <w:p w14:paraId="7E6A9987" w14:textId="060E377C" w:rsidR="00873B6C" w:rsidRDefault="00873B6C">
      <w:pPr>
        <w:pStyle w:val="TOC2"/>
        <w:rPr>
          <w:rFonts w:asciiTheme="minorHAnsi" w:eastAsiaTheme="minorEastAsia" w:hAnsiTheme="minorHAnsi" w:cstheme="minorBidi"/>
          <w:kern w:val="2"/>
          <w:sz w:val="24"/>
          <w:szCs w:val="24"/>
          <w14:ligatures w14:val="standardContextual"/>
        </w:rPr>
      </w:pPr>
      <w:r>
        <w:t>5.20b</w:t>
      </w:r>
      <w:r>
        <w:rPr>
          <w:rFonts w:asciiTheme="minorHAnsi" w:eastAsiaTheme="minorEastAsia" w:hAnsiTheme="minorHAnsi" w:cstheme="minorBidi"/>
          <w:kern w:val="2"/>
          <w:sz w:val="24"/>
          <w:szCs w:val="24"/>
          <w14:ligatures w14:val="standardContextual"/>
        </w:rPr>
        <w:tab/>
      </w:r>
      <w:r>
        <w:t>Support exposure of DNN and S-NSSAI specific Group Parameters</w:t>
      </w:r>
      <w:r>
        <w:tab/>
      </w:r>
      <w:r>
        <w:fldChar w:fldCharType="begin" w:fldLock="1"/>
      </w:r>
      <w:r>
        <w:instrText xml:space="preserve"> PAGEREF _Toc193775144 \h </w:instrText>
      </w:r>
      <w:r>
        <w:fldChar w:fldCharType="separate"/>
      </w:r>
      <w:r>
        <w:t>343</w:t>
      </w:r>
      <w:r>
        <w:fldChar w:fldCharType="end"/>
      </w:r>
    </w:p>
    <w:p w14:paraId="5A90CDEC" w14:textId="08599FB5" w:rsidR="00873B6C" w:rsidRDefault="00873B6C">
      <w:pPr>
        <w:pStyle w:val="TOC3"/>
        <w:rPr>
          <w:rFonts w:asciiTheme="minorHAnsi" w:eastAsiaTheme="minorEastAsia" w:hAnsiTheme="minorHAnsi" w:cstheme="minorBidi"/>
          <w:kern w:val="2"/>
          <w:sz w:val="24"/>
          <w:szCs w:val="24"/>
          <w14:ligatures w14:val="standardContextual"/>
        </w:rPr>
      </w:pPr>
      <w:r>
        <w:t>5.20b.1</w:t>
      </w:r>
      <w:r>
        <w:rPr>
          <w:rFonts w:asciiTheme="minorHAnsi" w:eastAsiaTheme="minorEastAsia" w:hAnsiTheme="minorHAnsi" w:cstheme="minorBidi"/>
          <w:kern w:val="2"/>
          <w:sz w:val="24"/>
          <w:szCs w:val="24"/>
          <w14:ligatures w14:val="standardContextual"/>
        </w:rPr>
        <w:tab/>
      </w:r>
      <w:r>
        <w:t>Group attribute provisioning</w:t>
      </w:r>
      <w:r>
        <w:tab/>
      </w:r>
      <w:r>
        <w:fldChar w:fldCharType="begin" w:fldLock="1"/>
      </w:r>
      <w:r>
        <w:instrText xml:space="preserve"> PAGEREF _Toc193775145 \h </w:instrText>
      </w:r>
      <w:r>
        <w:fldChar w:fldCharType="separate"/>
      </w:r>
      <w:r>
        <w:t>343</w:t>
      </w:r>
      <w:r>
        <w:fldChar w:fldCharType="end"/>
      </w:r>
    </w:p>
    <w:p w14:paraId="0038B692" w14:textId="7E04265A" w:rsidR="00873B6C" w:rsidRDefault="00873B6C">
      <w:pPr>
        <w:pStyle w:val="TOC3"/>
        <w:rPr>
          <w:rFonts w:asciiTheme="minorHAnsi" w:eastAsiaTheme="minorEastAsia" w:hAnsiTheme="minorHAnsi" w:cstheme="minorBidi"/>
          <w:kern w:val="2"/>
          <w:sz w:val="24"/>
          <w:szCs w:val="24"/>
          <w14:ligatures w14:val="standardContextual"/>
        </w:rPr>
      </w:pPr>
      <w:r>
        <w:t>5.20b.2</w:t>
      </w:r>
      <w:r>
        <w:rPr>
          <w:rFonts w:asciiTheme="minorHAnsi" w:eastAsiaTheme="minorEastAsia" w:hAnsiTheme="minorHAnsi" w:cstheme="minorBidi"/>
          <w:kern w:val="2"/>
          <w:sz w:val="24"/>
          <w:szCs w:val="24"/>
          <w14:ligatures w14:val="standardContextual"/>
        </w:rPr>
        <w:tab/>
      </w:r>
      <w:r>
        <w:t>Support LADN service area for a group</w:t>
      </w:r>
      <w:r>
        <w:tab/>
      </w:r>
      <w:r>
        <w:fldChar w:fldCharType="begin" w:fldLock="1"/>
      </w:r>
      <w:r>
        <w:instrText xml:space="preserve"> PAGEREF _Toc193775146 \h </w:instrText>
      </w:r>
      <w:r>
        <w:fldChar w:fldCharType="separate"/>
      </w:r>
      <w:r>
        <w:t>343</w:t>
      </w:r>
      <w:r>
        <w:fldChar w:fldCharType="end"/>
      </w:r>
    </w:p>
    <w:p w14:paraId="1AC0BEBB" w14:textId="6140EA5F" w:rsidR="00873B6C" w:rsidRDefault="00873B6C">
      <w:pPr>
        <w:pStyle w:val="TOC3"/>
        <w:rPr>
          <w:rFonts w:asciiTheme="minorHAnsi" w:eastAsiaTheme="minorEastAsia" w:hAnsiTheme="minorHAnsi" w:cstheme="minorBidi"/>
          <w:kern w:val="2"/>
          <w:sz w:val="24"/>
          <w:szCs w:val="24"/>
          <w14:ligatures w14:val="standardContextual"/>
        </w:rPr>
      </w:pPr>
      <w:r>
        <w:t>5.20b.3</w:t>
      </w:r>
      <w:r>
        <w:rPr>
          <w:rFonts w:asciiTheme="minorHAnsi" w:eastAsiaTheme="minorEastAsia" w:hAnsiTheme="minorHAnsi" w:cstheme="minorBidi"/>
          <w:kern w:val="2"/>
          <w:sz w:val="24"/>
          <w:szCs w:val="24"/>
          <w14:ligatures w14:val="standardContextual"/>
        </w:rPr>
        <w:tab/>
      </w:r>
      <w:r>
        <w:t>Support QoS for a group</w:t>
      </w:r>
      <w:r>
        <w:tab/>
      </w:r>
      <w:r>
        <w:fldChar w:fldCharType="begin" w:fldLock="1"/>
      </w:r>
      <w:r>
        <w:instrText xml:space="preserve"> PAGEREF _Toc193775147 \h </w:instrText>
      </w:r>
      <w:r>
        <w:fldChar w:fldCharType="separate"/>
      </w:r>
      <w:r>
        <w:t>343</w:t>
      </w:r>
      <w:r>
        <w:fldChar w:fldCharType="end"/>
      </w:r>
    </w:p>
    <w:p w14:paraId="6F61CE8B" w14:textId="2CB1B965" w:rsidR="00873B6C" w:rsidRDefault="00873B6C">
      <w:pPr>
        <w:pStyle w:val="TOC3"/>
        <w:rPr>
          <w:rFonts w:asciiTheme="minorHAnsi" w:eastAsiaTheme="minorEastAsia" w:hAnsiTheme="minorHAnsi" w:cstheme="minorBidi"/>
          <w:kern w:val="2"/>
          <w:sz w:val="24"/>
          <w:szCs w:val="24"/>
          <w14:ligatures w14:val="standardContextual"/>
        </w:rPr>
      </w:pPr>
      <w:r>
        <w:t>5.20b.4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_Toc193775148 \h </w:instrText>
      </w:r>
      <w:r>
        <w:fldChar w:fldCharType="separate"/>
      </w:r>
      <w:r>
        <w:t>343</w:t>
      </w:r>
      <w:r>
        <w:fldChar w:fldCharType="end"/>
      </w:r>
    </w:p>
    <w:p w14:paraId="163DA515" w14:textId="59ED6ED1" w:rsidR="00873B6C" w:rsidRDefault="00873B6C">
      <w:pPr>
        <w:pStyle w:val="TOC3"/>
        <w:rPr>
          <w:rFonts w:asciiTheme="minorHAnsi" w:eastAsiaTheme="minorEastAsia" w:hAnsiTheme="minorHAnsi" w:cstheme="minorBidi"/>
          <w:kern w:val="2"/>
          <w:sz w:val="24"/>
          <w:szCs w:val="24"/>
          <w14:ligatures w14:val="standardContextual"/>
        </w:rPr>
      </w:pPr>
      <w:r>
        <w:t>5.20b.5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_Toc193775149 \h </w:instrText>
      </w:r>
      <w:r>
        <w:fldChar w:fldCharType="separate"/>
      </w:r>
      <w:r>
        <w:t>343</w:t>
      </w:r>
      <w:r>
        <w:fldChar w:fldCharType="end"/>
      </w:r>
    </w:p>
    <w:p w14:paraId="55F2D066" w14:textId="108BED97" w:rsidR="00873B6C" w:rsidRDefault="00873B6C">
      <w:pPr>
        <w:pStyle w:val="TOC2"/>
        <w:rPr>
          <w:rFonts w:asciiTheme="minorHAnsi" w:eastAsiaTheme="minorEastAsia" w:hAnsiTheme="minorHAnsi" w:cstheme="minorBidi"/>
          <w:kern w:val="2"/>
          <w:sz w:val="24"/>
          <w:szCs w:val="24"/>
          <w14:ligatures w14:val="standardContextual"/>
        </w:rPr>
      </w:pPr>
      <w:r>
        <w:t>5.20c</w:t>
      </w:r>
      <w:r>
        <w:rPr>
          <w:rFonts w:asciiTheme="minorHAnsi" w:eastAsiaTheme="minorEastAsia" w:hAnsiTheme="minorHAnsi" w:cstheme="minorBidi"/>
          <w:kern w:val="2"/>
          <w:sz w:val="24"/>
          <w:szCs w:val="24"/>
          <w14:ligatures w14:val="standardContextual"/>
        </w:rPr>
        <w:tab/>
      </w:r>
      <w:r>
        <w:t>Provisioning of traffic characteristics and monitoring of performance characteristics for a group</w:t>
      </w:r>
      <w:r>
        <w:tab/>
      </w:r>
      <w:r>
        <w:fldChar w:fldCharType="begin" w:fldLock="1"/>
      </w:r>
      <w:r>
        <w:instrText xml:space="preserve"> PAGEREF _Toc193775150 \h </w:instrText>
      </w:r>
      <w:r>
        <w:fldChar w:fldCharType="separate"/>
      </w:r>
      <w:r>
        <w:t>344</w:t>
      </w:r>
      <w:r>
        <w:fldChar w:fldCharType="end"/>
      </w:r>
    </w:p>
    <w:p w14:paraId="5F31B49E" w14:textId="61DEC1EE" w:rsidR="00873B6C" w:rsidRPr="008D6138" w:rsidRDefault="00873B6C">
      <w:pPr>
        <w:pStyle w:val="TOC2"/>
        <w:rPr>
          <w:rFonts w:asciiTheme="minorHAnsi" w:eastAsiaTheme="minorEastAsia" w:hAnsiTheme="minorHAnsi" w:cstheme="minorBidi"/>
          <w:kern w:val="2"/>
          <w:sz w:val="24"/>
          <w:szCs w:val="24"/>
          <w:lang w:val="fr-FR"/>
          <w14:ligatures w14:val="standardContextual"/>
          <w:rPrChange w:id="86" w:author="23.501_CR5255R12_(Rel-18)_XRM" w:date="2025-06-07T16:57:00Z">
            <w:rPr>
              <w:rFonts w:asciiTheme="minorHAnsi" w:eastAsiaTheme="minorEastAsia" w:hAnsiTheme="minorHAnsi" w:cstheme="minorBidi"/>
              <w:kern w:val="2"/>
              <w:sz w:val="24"/>
              <w:szCs w:val="24"/>
              <w14:ligatures w14:val="standardContextual"/>
            </w:rPr>
          </w:rPrChange>
        </w:rPr>
      </w:pPr>
      <w:r w:rsidRPr="00CE680D">
        <w:rPr>
          <w:lang w:val="fr-FR"/>
        </w:rPr>
        <w:t>5.20d</w:t>
      </w:r>
      <w:r w:rsidRPr="008D6138">
        <w:rPr>
          <w:rFonts w:asciiTheme="minorHAnsi" w:eastAsiaTheme="minorEastAsia" w:hAnsiTheme="minorHAnsi" w:cstheme="minorBidi"/>
          <w:kern w:val="2"/>
          <w:sz w:val="24"/>
          <w:szCs w:val="24"/>
          <w:lang w:val="fr-FR"/>
          <w14:ligatures w14:val="standardContextual"/>
          <w:rPrChange w:id="87" w:author="23.501_CR5255R12_(Rel-18)_XRM" w:date="2025-06-07T16:57:00Z">
            <w:rPr>
              <w:rFonts w:asciiTheme="minorHAnsi" w:eastAsiaTheme="minorEastAsia" w:hAnsiTheme="minorHAnsi" w:cstheme="minorBidi"/>
              <w:kern w:val="2"/>
              <w:sz w:val="24"/>
              <w:szCs w:val="24"/>
              <w14:ligatures w14:val="standardContextual"/>
            </w:rPr>
          </w:rPrChange>
        </w:rPr>
        <w:tab/>
      </w:r>
      <w:r w:rsidRPr="00CE680D">
        <w:rPr>
          <w:lang w:val="fr-FR"/>
        </w:rPr>
        <w:t>User Plane Direct 5GS Information Exposure</w:t>
      </w:r>
      <w:r w:rsidRPr="008D6138">
        <w:rPr>
          <w:lang w:val="fr-FR"/>
          <w:rPrChange w:id="88" w:author="23.501_CR5255R12_(Rel-18)_XRM" w:date="2025-06-07T16:57:00Z">
            <w:rPr/>
          </w:rPrChange>
        </w:rPr>
        <w:tab/>
      </w:r>
      <w:r>
        <w:fldChar w:fldCharType="begin" w:fldLock="1"/>
      </w:r>
      <w:r w:rsidRPr="008D6138">
        <w:rPr>
          <w:lang w:val="fr-FR"/>
          <w:rPrChange w:id="89" w:author="23.501_CR5255R12_(Rel-18)_XRM" w:date="2025-06-07T16:57:00Z">
            <w:rPr/>
          </w:rPrChange>
        </w:rPr>
        <w:instrText xml:space="preserve"> PAGEREF _Toc193775151 \h </w:instrText>
      </w:r>
      <w:r>
        <w:fldChar w:fldCharType="separate"/>
      </w:r>
      <w:r w:rsidRPr="008D6138">
        <w:rPr>
          <w:lang w:val="fr-FR"/>
          <w:rPrChange w:id="90" w:author="23.501_CR5255R12_(Rel-18)_XRM" w:date="2025-06-07T16:57:00Z">
            <w:rPr/>
          </w:rPrChange>
        </w:rPr>
        <w:t>344</w:t>
      </w:r>
      <w:r>
        <w:fldChar w:fldCharType="end"/>
      </w:r>
    </w:p>
    <w:p w14:paraId="10EAE9E4" w14:textId="102C672D" w:rsidR="00873B6C" w:rsidRDefault="00873B6C">
      <w:pPr>
        <w:pStyle w:val="TOC3"/>
        <w:rPr>
          <w:rFonts w:asciiTheme="minorHAnsi" w:eastAsiaTheme="minorEastAsia" w:hAnsiTheme="minorHAnsi" w:cstheme="minorBidi"/>
          <w:kern w:val="2"/>
          <w:sz w:val="24"/>
          <w:szCs w:val="24"/>
          <w14:ligatures w14:val="standardContextual"/>
        </w:rPr>
      </w:pPr>
      <w:r>
        <w:t>5.20d.1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_Toc193775152 \h </w:instrText>
      </w:r>
      <w:r>
        <w:fldChar w:fldCharType="separate"/>
      </w:r>
      <w:r>
        <w:t>344</w:t>
      </w:r>
      <w:r>
        <w:fldChar w:fldCharType="end"/>
      </w:r>
    </w:p>
    <w:p w14:paraId="1F1B972A" w14:textId="044BDF6C" w:rsidR="00873B6C" w:rsidRDefault="00873B6C">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fldLock="1"/>
      </w:r>
      <w:r>
        <w:instrText xml:space="preserve"> PAGEREF _Toc193775153 \h </w:instrText>
      </w:r>
      <w:r>
        <w:fldChar w:fldCharType="separate"/>
      </w:r>
      <w:r>
        <w:t>345</w:t>
      </w:r>
      <w:r>
        <w:fldChar w:fldCharType="end"/>
      </w:r>
    </w:p>
    <w:p w14:paraId="0082D6BE" w14:textId="27C1FB2F" w:rsidR="00873B6C" w:rsidRDefault="00873B6C">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_Toc193775154 \h </w:instrText>
      </w:r>
      <w:r>
        <w:fldChar w:fldCharType="separate"/>
      </w:r>
      <w:r>
        <w:t>345</w:t>
      </w:r>
      <w:r>
        <w:fldChar w:fldCharType="end"/>
      </w:r>
    </w:p>
    <w:p w14:paraId="3674D825" w14:textId="441F4201"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fldLock="1"/>
      </w:r>
      <w:r>
        <w:instrText xml:space="preserve"> PAGEREF _Toc193775155 \h </w:instrText>
      </w:r>
      <w:r>
        <w:fldChar w:fldCharType="separate"/>
      </w:r>
      <w:r>
        <w:t>345</w:t>
      </w:r>
      <w:r>
        <w:fldChar w:fldCharType="end"/>
      </w:r>
    </w:p>
    <w:p w14:paraId="3B94C1DC" w14:textId="10A9C0EC" w:rsidR="00873B6C" w:rsidRDefault="00873B6C">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fldLock="1"/>
      </w:r>
      <w:r>
        <w:instrText xml:space="preserve"> PAGEREF _Toc193775156 \h </w:instrText>
      </w:r>
      <w:r>
        <w:fldChar w:fldCharType="separate"/>
      </w:r>
      <w:r>
        <w:t>345</w:t>
      </w:r>
      <w:r>
        <w:fldChar w:fldCharType="end"/>
      </w:r>
    </w:p>
    <w:p w14:paraId="54DDDFA0" w14:textId="711B8A31" w:rsidR="00873B6C" w:rsidRDefault="00873B6C">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fldLock="1"/>
      </w:r>
      <w:r>
        <w:instrText xml:space="preserve"> PAGEREF _Toc193775157 \h </w:instrText>
      </w:r>
      <w:r>
        <w:fldChar w:fldCharType="separate"/>
      </w:r>
      <w:r>
        <w:t>346</w:t>
      </w:r>
      <w:r>
        <w:fldChar w:fldCharType="end"/>
      </w:r>
    </w:p>
    <w:p w14:paraId="5ED8DAA2" w14:textId="6A612316" w:rsidR="00873B6C" w:rsidRDefault="00873B6C">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fldLock="1"/>
      </w:r>
      <w:r>
        <w:instrText xml:space="preserve"> PAGEREF _Toc193775158 \h </w:instrText>
      </w:r>
      <w:r>
        <w:fldChar w:fldCharType="separate"/>
      </w:r>
      <w:r>
        <w:t>346</w:t>
      </w:r>
      <w:r>
        <w:fldChar w:fldCharType="end"/>
      </w:r>
    </w:p>
    <w:p w14:paraId="40486D11" w14:textId="1DF9CCEA"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fldLock="1"/>
      </w:r>
      <w:r>
        <w:instrText xml:space="preserve"> PAGEREF _Toc193775159 \h </w:instrText>
      </w:r>
      <w:r>
        <w:fldChar w:fldCharType="separate"/>
      </w:r>
      <w:r>
        <w:t>346</w:t>
      </w:r>
      <w:r>
        <w:fldChar w:fldCharType="end"/>
      </w:r>
    </w:p>
    <w:p w14:paraId="358CF473" w14:textId="6F1C281B" w:rsidR="00873B6C" w:rsidRDefault="00873B6C">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fldLock="1"/>
      </w:r>
      <w:r>
        <w:instrText xml:space="preserve"> PAGEREF _Toc193775160 \h </w:instrText>
      </w:r>
      <w:r>
        <w:fldChar w:fldCharType="separate"/>
      </w:r>
      <w:r>
        <w:t>346</w:t>
      </w:r>
      <w:r>
        <w:fldChar w:fldCharType="end"/>
      </w:r>
    </w:p>
    <w:p w14:paraId="7B8AC05B" w14:textId="4EE9A256" w:rsidR="00873B6C" w:rsidRDefault="00873B6C">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fldLock="1"/>
      </w:r>
      <w:r>
        <w:instrText xml:space="preserve"> PAGEREF _Toc193775161 \h </w:instrText>
      </w:r>
      <w:r>
        <w:fldChar w:fldCharType="separate"/>
      </w:r>
      <w:r>
        <w:t>347</w:t>
      </w:r>
      <w:r>
        <w:fldChar w:fldCharType="end"/>
      </w:r>
    </w:p>
    <w:p w14:paraId="1502686F" w14:textId="53E0D994" w:rsidR="00873B6C" w:rsidRDefault="00873B6C">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fldLock="1"/>
      </w:r>
      <w:r>
        <w:instrText xml:space="preserve"> PAGEREF _Toc193775162 \h </w:instrText>
      </w:r>
      <w:r>
        <w:fldChar w:fldCharType="separate"/>
      </w:r>
      <w:r>
        <w:t>347</w:t>
      </w:r>
      <w:r>
        <w:fldChar w:fldCharType="end"/>
      </w:r>
    </w:p>
    <w:p w14:paraId="186D2A17" w14:textId="55F5B9B5" w:rsidR="00873B6C" w:rsidRDefault="00873B6C">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fldLock="1"/>
      </w:r>
      <w:r>
        <w:instrText xml:space="preserve"> PAGEREF _Toc193775163 \h </w:instrText>
      </w:r>
      <w:r>
        <w:fldChar w:fldCharType="separate"/>
      </w:r>
      <w:r>
        <w:t>348</w:t>
      </w:r>
      <w:r>
        <w:fldChar w:fldCharType="end"/>
      </w:r>
    </w:p>
    <w:p w14:paraId="2EF47DF0" w14:textId="6F2E6F20" w:rsidR="00873B6C" w:rsidRDefault="00873B6C">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fldLock="1"/>
      </w:r>
      <w:r>
        <w:instrText xml:space="preserve"> PAGEREF _Toc193775164 \h </w:instrText>
      </w:r>
      <w:r>
        <w:fldChar w:fldCharType="separate"/>
      </w:r>
      <w:r>
        <w:t>350</w:t>
      </w:r>
      <w:r>
        <w:fldChar w:fldCharType="end"/>
      </w:r>
    </w:p>
    <w:p w14:paraId="749021E6" w14:textId="496E888E" w:rsidR="00873B6C" w:rsidRDefault="00873B6C">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fldLock="1"/>
      </w:r>
      <w:r>
        <w:instrText xml:space="preserve"> PAGEREF _Toc193775165 \h </w:instrText>
      </w:r>
      <w:r>
        <w:fldChar w:fldCharType="separate"/>
      </w:r>
      <w:r>
        <w:t>351</w:t>
      </w:r>
      <w:r>
        <w:fldChar w:fldCharType="end"/>
      </w:r>
    </w:p>
    <w:p w14:paraId="587159DB" w14:textId="0854B4A4" w:rsidR="00873B6C" w:rsidRDefault="00873B6C">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_Toc193775166 \h </w:instrText>
      </w:r>
      <w:r>
        <w:fldChar w:fldCharType="separate"/>
      </w:r>
      <w:r>
        <w:t>351</w:t>
      </w:r>
      <w:r>
        <w:fldChar w:fldCharType="end"/>
      </w:r>
    </w:p>
    <w:p w14:paraId="0F911694" w14:textId="38C38CC3" w:rsidR="00873B6C" w:rsidRDefault="00873B6C">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fldLock="1"/>
      </w:r>
      <w:r>
        <w:instrText xml:space="preserve"> PAGEREF _Toc193775167 \h </w:instrText>
      </w:r>
      <w:r>
        <w:fldChar w:fldCharType="separate"/>
      </w:r>
      <w:r>
        <w:t>352</w:t>
      </w:r>
      <w:r>
        <w:fldChar w:fldCharType="end"/>
      </w:r>
    </w:p>
    <w:p w14:paraId="4C1BF472" w14:textId="5A9E4FE5" w:rsidR="00873B6C" w:rsidRDefault="00873B6C">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fldLock="1"/>
      </w:r>
      <w:r>
        <w:instrText xml:space="preserve"> PAGEREF _Toc193775168 \h </w:instrText>
      </w:r>
      <w:r>
        <w:fldChar w:fldCharType="separate"/>
      </w:r>
      <w:r>
        <w:t>352</w:t>
      </w:r>
      <w:r>
        <w:fldChar w:fldCharType="end"/>
      </w:r>
    </w:p>
    <w:p w14:paraId="677D9A98" w14:textId="3959F426" w:rsidR="00873B6C" w:rsidRDefault="00873B6C">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fldLock="1"/>
      </w:r>
      <w:r>
        <w:instrText xml:space="preserve"> PAGEREF _Toc193775169 \h </w:instrText>
      </w:r>
      <w:r>
        <w:fldChar w:fldCharType="separate"/>
      </w:r>
      <w:r>
        <w:t>352</w:t>
      </w:r>
      <w:r>
        <w:fldChar w:fldCharType="end"/>
      </w:r>
    </w:p>
    <w:p w14:paraId="58A0A99C" w14:textId="5260F04D" w:rsidR="00873B6C" w:rsidRDefault="00873B6C">
      <w:pPr>
        <w:pStyle w:val="TOC3"/>
        <w:rPr>
          <w:rFonts w:asciiTheme="minorHAnsi" w:eastAsiaTheme="minorEastAsia" w:hAnsiTheme="minorHAnsi" w:cstheme="minorBidi"/>
          <w:kern w:val="2"/>
          <w:sz w:val="24"/>
          <w:szCs w:val="24"/>
          <w14:ligatures w14:val="standardContextual"/>
        </w:rPr>
      </w:pPr>
      <w:r>
        <w:lastRenderedPageBreak/>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fldLock="1"/>
      </w:r>
      <w:r>
        <w:instrText xml:space="preserve"> PAGEREF _Toc193775170 \h </w:instrText>
      </w:r>
      <w:r>
        <w:fldChar w:fldCharType="separate"/>
      </w:r>
      <w:r>
        <w:t>352</w:t>
      </w:r>
      <w:r>
        <w:fldChar w:fldCharType="end"/>
      </w:r>
    </w:p>
    <w:p w14:paraId="2697B132" w14:textId="25A1DF99" w:rsidR="00873B6C" w:rsidRDefault="00873B6C">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_Toc193775171 \h </w:instrText>
      </w:r>
      <w:r>
        <w:fldChar w:fldCharType="separate"/>
      </w:r>
      <w:r>
        <w:t>352</w:t>
      </w:r>
      <w:r>
        <w:fldChar w:fldCharType="end"/>
      </w:r>
    </w:p>
    <w:p w14:paraId="247597BE" w14:textId="5F4F8813" w:rsidR="00873B6C" w:rsidRDefault="00873B6C">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fldLock="1"/>
      </w:r>
      <w:r>
        <w:instrText xml:space="preserve"> PAGEREF _Toc193775172 \h </w:instrText>
      </w:r>
      <w:r>
        <w:fldChar w:fldCharType="separate"/>
      </w:r>
      <w:r>
        <w:t>353</w:t>
      </w:r>
      <w:r>
        <w:fldChar w:fldCharType="end"/>
      </w:r>
    </w:p>
    <w:p w14:paraId="4E4B1FED" w14:textId="682F2F1E" w:rsidR="00873B6C" w:rsidRDefault="00873B6C">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_Toc193775173 \h </w:instrText>
      </w:r>
      <w:r>
        <w:fldChar w:fldCharType="separate"/>
      </w:r>
      <w:r>
        <w:t>353</w:t>
      </w:r>
      <w:r>
        <w:fldChar w:fldCharType="end"/>
      </w:r>
    </w:p>
    <w:p w14:paraId="3314A103" w14:textId="0A8261A0" w:rsidR="00873B6C" w:rsidRDefault="00873B6C">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fldLock="1"/>
      </w:r>
      <w:r>
        <w:instrText xml:space="preserve"> PAGEREF _Toc193775174 \h </w:instrText>
      </w:r>
      <w:r>
        <w:fldChar w:fldCharType="separate"/>
      </w:r>
      <w:r>
        <w:t>353</w:t>
      </w:r>
      <w:r>
        <w:fldChar w:fldCharType="end"/>
      </w:r>
    </w:p>
    <w:p w14:paraId="3971C8BB" w14:textId="79F3F9E6" w:rsidR="00873B6C" w:rsidRDefault="00873B6C">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fldLock="1"/>
      </w:r>
      <w:r>
        <w:instrText xml:space="preserve"> PAGEREF _Toc193775175 \h </w:instrText>
      </w:r>
      <w:r>
        <w:fldChar w:fldCharType="separate"/>
      </w:r>
      <w:r>
        <w:t>354</w:t>
      </w:r>
      <w:r>
        <w:fldChar w:fldCharType="end"/>
      </w:r>
    </w:p>
    <w:p w14:paraId="5D2E8333" w14:textId="4BC34E90" w:rsidR="00873B6C" w:rsidRDefault="00873B6C">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fldLock="1"/>
      </w:r>
      <w:r>
        <w:instrText xml:space="preserve"> PAGEREF _Toc193775176 \h </w:instrText>
      </w:r>
      <w:r>
        <w:fldChar w:fldCharType="separate"/>
      </w:r>
      <w:r>
        <w:t>355</w:t>
      </w:r>
      <w:r>
        <w:fldChar w:fldCharType="end"/>
      </w:r>
    </w:p>
    <w:p w14:paraId="5C6C307D" w14:textId="061816F9" w:rsidR="00873B6C" w:rsidRDefault="00873B6C">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fldLock="1"/>
      </w:r>
      <w:r>
        <w:instrText xml:space="preserve"> PAGEREF _Toc193775177 \h </w:instrText>
      </w:r>
      <w:r>
        <w:fldChar w:fldCharType="separate"/>
      </w:r>
      <w:r>
        <w:t>356</w:t>
      </w:r>
      <w:r>
        <w:fldChar w:fldCharType="end"/>
      </w:r>
    </w:p>
    <w:p w14:paraId="3D8D1A01" w14:textId="3D14B7B7" w:rsidR="00873B6C" w:rsidRDefault="00873B6C">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_Toc193775178 \h </w:instrText>
      </w:r>
      <w:r>
        <w:fldChar w:fldCharType="separate"/>
      </w:r>
      <w:r>
        <w:t>356</w:t>
      </w:r>
      <w:r>
        <w:fldChar w:fldCharType="end"/>
      </w:r>
    </w:p>
    <w:p w14:paraId="692B7619" w14:textId="2ACCC327" w:rsidR="00873B6C" w:rsidRDefault="00873B6C">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fldLock="1"/>
      </w:r>
      <w:r>
        <w:instrText xml:space="preserve"> PAGEREF _Toc193775179 \h </w:instrText>
      </w:r>
      <w:r>
        <w:fldChar w:fldCharType="separate"/>
      </w:r>
      <w:r>
        <w:t>357</w:t>
      </w:r>
      <w:r>
        <w:fldChar w:fldCharType="end"/>
      </w:r>
    </w:p>
    <w:p w14:paraId="435E7FD6" w14:textId="73B222D6" w:rsidR="00873B6C" w:rsidRDefault="00873B6C">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fldLock="1"/>
      </w:r>
      <w:r>
        <w:instrText xml:space="preserve"> PAGEREF _Toc193775180 \h </w:instrText>
      </w:r>
      <w:r>
        <w:fldChar w:fldCharType="separate"/>
      </w:r>
      <w:r>
        <w:t>357</w:t>
      </w:r>
      <w:r>
        <w:fldChar w:fldCharType="end"/>
      </w:r>
    </w:p>
    <w:p w14:paraId="1B5B1E05" w14:textId="38DB2B9E" w:rsidR="00873B6C" w:rsidRDefault="00873B6C">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fldLock="1"/>
      </w:r>
      <w:r>
        <w:instrText xml:space="preserve"> PAGEREF _Toc193775181 \h </w:instrText>
      </w:r>
      <w:r>
        <w:fldChar w:fldCharType="separate"/>
      </w:r>
      <w:r>
        <w:t>358</w:t>
      </w:r>
      <w:r>
        <w:fldChar w:fldCharType="end"/>
      </w:r>
    </w:p>
    <w:p w14:paraId="119B612A" w14:textId="395FBA1A" w:rsidR="00873B6C" w:rsidRDefault="00873B6C">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fldLock="1"/>
      </w:r>
      <w:r>
        <w:instrText xml:space="preserve"> PAGEREF _Toc193775182 \h </w:instrText>
      </w:r>
      <w:r>
        <w:fldChar w:fldCharType="separate"/>
      </w:r>
      <w:r>
        <w:t>358</w:t>
      </w:r>
      <w:r>
        <w:fldChar w:fldCharType="end"/>
      </w:r>
    </w:p>
    <w:p w14:paraId="10EB3658" w14:textId="63DD16DA" w:rsidR="00873B6C" w:rsidRDefault="00873B6C">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_Toc193775183 \h </w:instrText>
      </w:r>
      <w:r>
        <w:fldChar w:fldCharType="separate"/>
      </w:r>
      <w:r>
        <w:t>358</w:t>
      </w:r>
      <w:r>
        <w:fldChar w:fldCharType="end"/>
      </w:r>
    </w:p>
    <w:p w14:paraId="2A907648" w14:textId="54EE6C45" w:rsidR="00873B6C" w:rsidRDefault="00873B6C">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_Toc193775184 \h </w:instrText>
      </w:r>
      <w:r>
        <w:fldChar w:fldCharType="separate"/>
      </w:r>
      <w:r>
        <w:t>358</w:t>
      </w:r>
      <w:r>
        <w:fldChar w:fldCharType="end"/>
      </w:r>
    </w:p>
    <w:p w14:paraId="0316775C" w14:textId="47F1D38B" w:rsidR="00873B6C" w:rsidRDefault="00873B6C">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_Toc193775185 \h </w:instrText>
      </w:r>
      <w:r>
        <w:fldChar w:fldCharType="separate"/>
      </w:r>
      <w:r>
        <w:t>359</w:t>
      </w:r>
      <w:r>
        <w:fldChar w:fldCharType="end"/>
      </w:r>
    </w:p>
    <w:p w14:paraId="0FEDB7AD" w14:textId="3D4724F0" w:rsidR="00873B6C" w:rsidRDefault="00873B6C">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_Toc193775186 \h </w:instrText>
      </w:r>
      <w:r>
        <w:fldChar w:fldCharType="separate"/>
      </w:r>
      <w:r>
        <w:t>359</w:t>
      </w:r>
      <w:r>
        <w:fldChar w:fldCharType="end"/>
      </w:r>
    </w:p>
    <w:p w14:paraId="2DAC249E" w14:textId="0C04C706" w:rsidR="00873B6C" w:rsidRDefault="00873B6C">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_Toc193775187 \h </w:instrText>
      </w:r>
      <w:r>
        <w:fldChar w:fldCharType="separate"/>
      </w:r>
      <w:r>
        <w:t>359</w:t>
      </w:r>
      <w:r>
        <w:fldChar w:fldCharType="end"/>
      </w:r>
    </w:p>
    <w:p w14:paraId="400597CB" w14:textId="4D641DE5" w:rsidR="00873B6C" w:rsidRDefault="00873B6C">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_Toc193775188 \h </w:instrText>
      </w:r>
      <w:r>
        <w:fldChar w:fldCharType="separate"/>
      </w:r>
      <w:r>
        <w:t>359</w:t>
      </w:r>
      <w:r>
        <w:fldChar w:fldCharType="end"/>
      </w:r>
    </w:p>
    <w:p w14:paraId="319D0AC8" w14:textId="736DEFAA" w:rsidR="00873B6C" w:rsidRDefault="00873B6C">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Time Synchronization and Deterministic Networking</w:t>
      </w:r>
      <w:r>
        <w:tab/>
      </w:r>
      <w:r>
        <w:fldChar w:fldCharType="begin" w:fldLock="1"/>
      </w:r>
      <w:r>
        <w:instrText xml:space="preserve"> PAGEREF _Toc193775189 \h </w:instrText>
      </w:r>
      <w:r>
        <w:fldChar w:fldCharType="separate"/>
      </w:r>
      <w:r>
        <w:t>359</w:t>
      </w:r>
      <w:r>
        <w:fldChar w:fldCharType="end"/>
      </w:r>
    </w:p>
    <w:p w14:paraId="70B371CC" w14:textId="5D72C577" w:rsidR="00873B6C" w:rsidRDefault="00873B6C">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_Toc193775190 \h </w:instrText>
      </w:r>
      <w:r>
        <w:fldChar w:fldCharType="separate"/>
      </w:r>
      <w:r>
        <w:t>359</w:t>
      </w:r>
      <w:r>
        <w:fldChar w:fldCharType="end"/>
      </w:r>
    </w:p>
    <w:p w14:paraId="2F218277" w14:textId="6368433A" w:rsidR="00873B6C" w:rsidRDefault="00873B6C">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fldLock="1"/>
      </w:r>
      <w:r>
        <w:instrText xml:space="preserve"> PAGEREF _Toc193775191 \h </w:instrText>
      </w:r>
      <w:r>
        <w:fldChar w:fldCharType="separate"/>
      </w:r>
      <w:r>
        <w:t>360</w:t>
      </w:r>
      <w:r>
        <w:fldChar w:fldCharType="end"/>
      </w:r>
    </w:p>
    <w:p w14:paraId="3396E3AD" w14:textId="6D2B6BE1" w:rsidR="00873B6C" w:rsidRDefault="00873B6C">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_Toc193775192 \h </w:instrText>
      </w:r>
      <w:r>
        <w:fldChar w:fldCharType="separate"/>
      </w:r>
      <w:r>
        <w:t>360</w:t>
      </w:r>
      <w:r>
        <w:fldChar w:fldCharType="end"/>
      </w:r>
    </w:p>
    <w:p w14:paraId="3EA93286" w14:textId="660E3A24" w:rsidR="00873B6C" w:rsidRDefault="00873B6C">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fldLock="1"/>
      </w:r>
      <w:r>
        <w:instrText xml:space="preserve"> PAGEREF _Toc193775193 \h </w:instrText>
      </w:r>
      <w:r>
        <w:fldChar w:fldCharType="separate"/>
      </w:r>
      <w:r>
        <w:t>361</w:t>
      </w:r>
      <w:r>
        <w:fldChar w:fldCharType="end"/>
      </w:r>
    </w:p>
    <w:p w14:paraId="7C040DE0" w14:textId="75347582" w:rsidR="00873B6C" w:rsidRDefault="00873B6C">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fldLock="1"/>
      </w:r>
      <w:r>
        <w:instrText xml:space="preserve"> PAGEREF _Toc193775194 \h </w:instrText>
      </w:r>
      <w:r>
        <w:fldChar w:fldCharType="separate"/>
      </w:r>
      <w:r>
        <w:t>361</w:t>
      </w:r>
      <w:r>
        <w:fldChar w:fldCharType="end"/>
      </w:r>
    </w:p>
    <w:p w14:paraId="42954A5A" w14:textId="67F61B0D" w:rsidR="00873B6C" w:rsidRDefault="00873B6C">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fldLock="1"/>
      </w:r>
      <w:r>
        <w:instrText xml:space="preserve"> PAGEREF _Toc193775195 \h </w:instrText>
      </w:r>
      <w:r>
        <w:fldChar w:fldCharType="separate"/>
      </w:r>
      <w:r>
        <w:t>361</w:t>
      </w:r>
      <w:r>
        <w:fldChar w:fldCharType="end"/>
      </w:r>
    </w:p>
    <w:p w14:paraId="745241D3" w14:textId="7C0F511F" w:rsidR="00873B6C" w:rsidRDefault="00873B6C">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fldLock="1"/>
      </w:r>
      <w:r>
        <w:instrText xml:space="preserve"> PAGEREF _Toc193775196 \h </w:instrText>
      </w:r>
      <w:r>
        <w:fldChar w:fldCharType="separate"/>
      </w:r>
      <w:r>
        <w:t>364</w:t>
      </w:r>
      <w:r>
        <w:fldChar w:fldCharType="end"/>
      </w:r>
    </w:p>
    <w:p w14:paraId="12B42168" w14:textId="05841B11" w:rsidR="00873B6C" w:rsidRDefault="00873B6C">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fldLock="1"/>
      </w:r>
      <w:r>
        <w:instrText xml:space="preserve"> PAGEREF _Toc193775197 \h </w:instrText>
      </w:r>
      <w:r>
        <w:fldChar w:fldCharType="separate"/>
      </w:r>
      <w:r>
        <w:t>365</w:t>
      </w:r>
      <w:r>
        <w:fldChar w:fldCharType="end"/>
      </w:r>
    </w:p>
    <w:p w14:paraId="23726009" w14:textId="332F5EDA" w:rsidR="00873B6C" w:rsidRDefault="00873B6C">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fldLock="1"/>
      </w:r>
      <w:r>
        <w:instrText xml:space="preserve"> PAGEREF _Toc193775198 \h </w:instrText>
      </w:r>
      <w:r>
        <w:fldChar w:fldCharType="separate"/>
      </w:r>
      <w:r>
        <w:t>366</w:t>
      </w:r>
      <w:r>
        <w:fldChar w:fldCharType="end"/>
      </w:r>
    </w:p>
    <w:p w14:paraId="75DAF728" w14:textId="2CA5442D" w:rsidR="00873B6C" w:rsidRDefault="00873B6C">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fldLock="1"/>
      </w:r>
      <w:r>
        <w:instrText xml:space="preserve"> PAGEREF _Toc193775199 \h </w:instrText>
      </w:r>
      <w:r>
        <w:fldChar w:fldCharType="separate"/>
      </w:r>
      <w:r>
        <w:t>366</w:t>
      </w:r>
      <w:r>
        <w:fldChar w:fldCharType="end"/>
      </w:r>
    </w:p>
    <w:p w14:paraId="6C48BB14" w14:textId="6BC33310" w:rsidR="00873B6C" w:rsidRDefault="00873B6C">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fldLock="1"/>
      </w:r>
      <w:r>
        <w:instrText xml:space="preserve"> PAGEREF _Toc193775200 \h </w:instrText>
      </w:r>
      <w:r>
        <w:fldChar w:fldCharType="separate"/>
      </w:r>
      <w:r>
        <w:t>367</w:t>
      </w:r>
      <w:r>
        <w:fldChar w:fldCharType="end"/>
      </w:r>
    </w:p>
    <w:p w14:paraId="3D3DF0B7" w14:textId="5A54DDC4" w:rsidR="00873B6C" w:rsidRDefault="00873B6C">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fldLock="1"/>
      </w:r>
      <w:r>
        <w:instrText xml:space="preserve"> PAGEREF _Toc193775201 \h </w:instrText>
      </w:r>
      <w:r>
        <w:fldChar w:fldCharType="separate"/>
      </w:r>
      <w:r>
        <w:t>367</w:t>
      </w:r>
      <w:r>
        <w:fldChar w:fldCharType="end"/>
      </w:r>
    </w:p>
    <w:p w14:paraId="0C487F77" w14:textId="7B1CF511" w:rsidR="00873B6C" w:rsidRDefault="00873B6C">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fldLock="1"/>
      </w:r>
      <w:r>
        <w:instrText xml:space="preserve"> PAGEREF _Toc193775202 \h </w:instrText>
      </w:r>
      <w:r>
        <w:fldChar w:fldCharType="separate"/>
      </w:r>
      <w:r>
        <w:t>369</w:t>
      </w:r>
      <w:r>
        <w:fldChar w:fldCharType="end"/>
      </w:r>
    </w:p>
    <w:p w14:paraId="544EA9AF" w14:textId="34B2BECE" w:rsidR="00873B6C" w:rsidRDefault="00873B6C">
      <w:pPr>
        <w:pStyle w:val="TOC4"/>
        <w:rPr>
          <w:rFonts w:asciiTheme="minorHAnsi" w:eastAsiaTheme="minorEastAsia" w:hAnsiTheme="minorHAnsi" w:cstheme="minorBidi"/>
          <w:kern w:val="2"/>
          <w:sz w:val="24"/>
          <w:szCs w:val="24"/>
          <w14:ligatures w14:val="standardContextual"/>
        </w:rPr>
      </w:pPr>
      <w:r>
        <w:t>5.27.1.10</w:t>
      </w:r>
      <w:r>
        <w:rPr>
          <w:rFonts w:asciiTheme="minorHAnsi" w:eastAsiaTheme="minorEastAsia" w:hAnsiTheme="minorHAnsi" w:cstheme="minorBidi"/>
          <w:kern w:val="2"/>
          <w:sz w:val="24"/>
          <w:szCs w:val="24"/>
          <w14:ligatures w14:val="standardContextual"/>
        </w:rPr>
        <w:tab/>
      </w:r>
      <w:r>
        <w:t>Support for coverage area filters for time synchronization service</w:t>
      </w:r>
      <w:r>
        <w:tab/>
      </w:r>
      <w:r>
        <w:fldChar w:fldCharType="begin" w:fldLock="1"/>
      </w:r>
      <w:r>
        <w:instrText xml:space="preserve"> PAGEREF _Toc193775203 \h </w:instrText>
      </w:r>
      <w:r>
        <w:fldChar w:fldCharType="separate"/>
      </w:r>
      <w:r>
        <w:t>369</w:t>
      </w:r>
      <w:r>
        <w:fldChar w:fldCharType="end"/>
      </w:r>
    </w:p>
    <w:p w14:paraId="68D073EA" w14:textId="556EF979" w:rsidR="00873B6C" w:rsidRDefault="00873B6C">
      <w:pPr>
        <w:pStyle w:val="TOC4"/>
        <w:rPr>
          <w:rFonts w:asciiTheme="minorHAnsi" w:eastAsiaTheme="minorEastAsia" w:hAnsiTheme="minorHAnsi" w:cstheme="minorBidi"/>
          <w:kern w:val="2"/>
          <w:sz w:val="24"/>
          <w:szCs w:val="24"/>
          <w14:ligatures w14:val="standardContextual"/>
        </w:rPr>
      </w:pPr>
      <w:r>
        <w:t>5.27.1.11</w:t>
      </w:r>
      <w:r>
        <w:rPr>
          <w:rFonts w:asciiTheme="minorHAnsi" w:eastAsiaTheme="minorEastAsia" w:hAnsiTheme="minorHAnsi" w:cstheme="minorBidi"/>
          <w:kern w:val="2"/>
          <w:sz w:val="24"/>
          <w:szCs w:val="24"/>
          <w14:ligatures w14:val="standardContextual"/>
        </w:rPr>
        <w:tab/>
      </w:r>
      <w:r>
        <w:t>Controlling time synchronization service based on the Subscription</w:t>
      </w:r>
      <w:r>
        <w:tab/>
      </w:r>
      <w:r>
        <w:fldChar w:fldCharType="begin" w:fldLock="1"/>
      </w:r>
      <w:r>
        <w:instrText xml:space="preserve"> PAGEREF _Toc193775204 \h </w:instrText>
      </w:r>
      <w:r>
        <w:fldChar w:fldCharType="separate"/>
      </w:r>
      <w:r>
        <w:t>370</w:t>
      </w:r>
      <w:r>
        <w:fldChar w:fldCharType="end"/>
      </w:r>
    </w:p>
    <w:p w14:paraId="1FFBD3F1" w14:textId="2047B0E8" w:rsidR="00873B6C" w:rsidRDefault="00873B6C">
      <w:pPr>
        <w:pStyle w:val="TOC4"/>
        <w:rPr>
          <w:rFonts w:asciiTheme="minorHAnsi" w:eastAsiaTheme="minorEastAsia" w:hAnsiTheme="minorHAnsi" w:cstheme="minorBidi"/>
          <w:kern w:val="2"/>
          <w:sz w:val="24"/>
          <w:szCs w:val="24"/>
          <w14:ligatures w14:val="standardContextual"/>
        </w:rPr>
      </w:pPr>
      <w:r>
        <w:t>5.27.1.12</w:t>
      </w:r>
      <w:r>
        <w:rPr>
          <w:rFonts w:asciiTheme="minorHAnsi" w:eastAsiaTheme="minorEastAsia" w:hAnsiTheme="minorHAnsi" w:cstheme="minorBidi"/>
          <w:kern w:val="2"/>
          <w:sz w:val="24"/>
          <w:szCs w:val="24"/>
          <w14:ligatures w14:val="standardContextual"/>
        </w:rPr>
        <w:tab/>
      </w:r>
      <w:r>
        <w:t>Support for network timing synchronization status monitoring</w:t>
      </w:r>
      <w:r>
        <w:tab/>
      </w:r>
      <w:r>
        <w:fldChar w:fldCharType="begin" w:fldLock="1"/>
      </w:r>
      <w:r>
        <w:instrText xml:space="preserve"> PAGEREF _Toc193775205 \h </w:instrText>
      </w:r>
      <w:r>
        <w:fldChar w:fldCharType="separate"/>
      </w:r>
      <w:r>
        <w:t>373</w:t>
      </w:r>
      <w:r>
        <w:fldChar w:fldCharType="end"/>
      </w:r>
    </w:p>
    <w:p w14:paraId="1AFE88AA" w14:textId="3AF8C09B" w:rsidR="00873B6C" w:rsidRDefault="00873B6C">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fldLock="1"/>
      </w:r>
      <w:r>
        <w:instrText xml:space="preserve"> PAGEREF _Toc193775206 \h </w:instrText>
      </w:r>
      <w:r>
        <w:fldChar w:fldCharType="separate"/>
      </w:r>
      <w:r>
        <w:t>376</w:t>
      </w:r>
      <w:r>
        <w:fldChar w:fldCharType="end"/>
      </w:r>
    </w:p>
    <w:p w14:paraId="31CD9981" w14:textId="555C32A3" w:rsidR="00873B6C" w:rsidRDefault="00873B6C">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fldLock="1"/>
      </w:r>
      <w:r>
        <w:instrText xml:space="preserve"> PAGEREF _Toc193775207 \h </w:instrText>
      </w:r>
      <w:r>
        <w:fldChar w:fldCharType="separate"/>
      </w:r>
      <w:r>
        <w:t>377</w:t>
      </w:r>
      <w:r>
        <w:fldChar w:fldCharType="end"/>
      </w:r>
    </w:p>
    <w:p w14:paraId="3786C919" w14:textId="740DAEF3" w:rsidR="00873B6C" w:rsidRDefault="00873B6C">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_Toc193775208 \h </w:instrText>
      </w:r>
      <w:r>
        <w:fldChar w:fldCharType="separate"/>
      </w:r>
      <w:r>
        <w:t>377</w:t>
      </w:r>
      <w:r>
        <w:fldChar w:fldCharType="end"/>
      </w:r>
    </w:p>
    <w:p w14:paraId="48DD98C0" w14:textId="77E0B7A9" w:rsidR="00873B6C" w:rsidRDefault="00873B6C">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fldLock="1"/>
      </w:r>
      <w:r>
        <w:instrText xml:space="preserve"> PAGEREF _Toc193775209 \h </w:instrText>
      </w:r>
      <w:r>
        <w:fldChar w:fldCharType="separate"/>
      </w:r>
      <w:r>
        <w:t>378</w:t>
      </w:r>
      <w:r>
        <w:fldChar w:fldCharType="end"/>
      </w:r>
    </w:p>
    <w:p w14:paraId="7839E154" w14:textId="00A72390" w:rsidR="00873B6C" w:rsidRDefault="00873B6C">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fldLock="1"/>
      </w:r>
      <w:r>
        <w:instrText xml:space="preserve"> PAGEREF _Toc193775210 \h </w:instrText>
      </w:r>
      <w:r>
        <w:fldChar w:fldCharType="separate"/>
      </w:r>
      <w:r>
        <w:t>379</w:t>
      </w:r>
      <w:r>
        <w:fldChar w:fldCharType="end"/>
      </w:r>
    </w:p>
    <w:p w14:paraId="5F863CB7" w14:textId="0A0668CC" w:rsidR="00873B6C" w:rsidRDefault="00873B6C">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fldLock="1"/>
      </w:r>
      <w:r>
        <w:instrText xml:space="preserve"> PAGEREF _Toc193775211 \h </w:instrText>
      </w:r>
      <w:r>
        <w:fldChar w:fldCharType="separate"/>
      </w:r>
      <w:r>
        <w:t>380</w:t>
      </w:r>
      <w:r>
        <w:fldChar w:fldCharType="end"/>
      </w:r>
    </w:p>
    <w:p w14:paraId="3BD41338" w14:textId="37E3375D" w:rsidR="00873B6C" w:rsidRDefault="00873B6C">
      <w:pPr>
        <w:pStyle w:val="TOC4"/>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RAN feedback for Burst Arrival Time offset and adjusted Periodicity</w:t>
      </w:r>
      <w:r>
        <w:tab/>
      </w:r>
      <w:r>
        <w:fldChar w:fldCharType="begin" w:fldLock="1"/>
      </w:r>
      <w:r>
        <w:instrText xml:space="preserve"> PAGEREF _Toc193775212 \h </w:instrText>
      </w:r>
      <w:r>
        <w:fldChar w:fldCharType="separate"/>
      </w:r>
      <w:r>
        <w:t>381</w:t>
      </w:r>
      <w:r>
        <w:fldChar w:fldCharType="end"/>
      </w:r>
    </w:p>
    <w:p w14:paraId="51F223E9" w14:textId="41210212" w:rsidR="00873B6C" w:rsidRDefault="00873B6C">
      <w:pPr>
        <w:pStyle w:val="TOC5"/>
        <w:rPr>
          <w:rFonts w:asciiTheme="minorHAnsi" w:eastAsiaTheme="minorEastAsia" w:hAnsiTheme="minorHAnsi" w:cstheme="minorBidi"/>
          <w:kern w:val="2"/>
          <w:sz w:val="24"/>
          <w:szCs w:val="24"/>
          <w14:ligatures w14:val="standardContextual"/>
        </w:rPr>
      </w:pPr>
      <w:r>
        <w:t>5.27.2.5.1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_Toc193775213 \h </w:instrText>
      </w:r>
      <w:r>
        <w:fldChar w:fldCharType="separate"/>
      </w:r>
      <w:r>
        <w:t>381</w:t>
      </w:r>
      <w:r>
        <w:fldChar w:fldCharType="end"/>
      </w:r>
    </w:p>
    <w:p w14:paraId="51586FF2" w14:textId="19C58484" w:rsidR="00873B6C" w:rsidRDefault="00873B6C">
      <w:pPr>
        <w:pStyle w:val="TOC5"/>
        <w:rPr>
          <w:rFonts w:asciiTheme="minorHAnsi" w:eastAsiaTheme="minorEastAsia" w:hAnsiTheme="minorHAnsi" w:cstheme="minorBidi"/>
          <w:kern w:val="2"/>
          <w:sz w:val="24"/>
          <w:szCs w:val="24"/>
          <w14:ligatures w14:val="standardContextual"/>
        </w:rPr>
      </w:pPr>
      <w:r>
        <w:t>5.27.2.5.2</w:t>
      </w:r>
      <w:r>
        <w:rPr>
          <w:rFonts w:asciiTheme="minorHAnsi" w:eastAsiaTheme="minorEastAsia" w:hAnsiTheme="minorHAnsi" w:cstheme="minorBidi"/>
          <w:kern w:val="2"/>
          <w:sz w:val="24"/>
          <w:szCs w:val="24"/>
          <w14:ligatures w14:val="standardContextual"/>
        </w:rPr>
        <w:tab/>
      </w:r>
      <w:r>
        <w:t>Proactive RAN feedback for adaptation of Burst Arrival Time and Periodicity</w:t>
      </w:r>
      <w:r>
        <w:tab/>
      </w:r>
      <w:r>
        <w:fldChar w:fldCharType="begin" w:fldLock="1"/>
      </w:r>
      <w:r>
        <w:instrText xml:space="preserve"> PAGEREF _Toc193775214 \h </w:instrText>
      </w:r>
      <w:r>
        <w:fldChar w:fldCharType="separate"/>
      </w:r>
      <w:r>
        <w:t>381</w:t>
      </w:r>
      <w:r>
        <w:fldChar w:fldCharType="end"/>
      </w:r>
    </w:p>
    <w:p w14:paraId="48CB69A2" w14:textId="4D1D2D9E" w:rsidR="00873B6C" w:rsidRDefault="00873B6C">
      <w:pPr>
        <w:pStyle w:val="TOC5"/>
        <w:rPr>
          <w:rFonts w:asciiTheme="minorHAnsi" w:eastAsiaTheme="minorEastAsia" w:hAnsiTheme="minorHAnsi" w:cstheme="minorBidi"/>
          <w:kern w:val="2"/>
          <w:sz w:val="24"/>
          <w:szCs w:val="24"/>
          <w14:ligatures w14:val="standardContextual"/>
        </w:rPr>
      </w:pPr>
      <w:r>
        <w:t>5.27.2.5.3</w:t>
      </w:r>
      <w:r>
        <w:rPr>
          <w:rFonts w:asciiTheme="minorHAnsi" w:eastAsiaTheme="minorEastAsia" w:hAnsiTheme="minorHAnsi" w:cstheme="minorBidi"/>
          <w:kern w:val="2"/>
          <w:sz w:val="24"/>
          <w:szCs w:val="24"/>
          <w14:ligatures w14:val="standardContextual"/>
        </w:rPr>
        <w:tab/>
      </w:r>
      <w:r>
        <w:t>Reactive RAN feedback for Burst Arrival Time adaptation</w:t>
      </w:r>
      <w:r>
        <w:tab/>
      </w:r>
      <w:r>
        <w:fldChar w:fldCharType="begin" w:fldLock="1"/>
      </w:r>
      <w:r>
        <w:instrText xml:space="preserve"> PAGEREF _Toc193775215 \h </w:instrText>
      </w:r>
      <w:r>
        <w:fldChar w:fldCharType="separate"/>
      </w:r>
      <w:r>
        <w:t>382</w:t>
      </w:r>
      <w:r>
        <w:fldChar w:fldCharType="end"/>
      </w:r>
    </w:p>
    <w:p w14:paraId="3EA05A12" w14:textId="04F72BAD" w:rsidR="00873B6C" w:rsidRDefault="00873B6C">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fldLock="1"/>
      </w:r>
      <w:r>
        <w:instrText xml:space="preserve"> PAGEREF _Toc193775216 \h </w:instrText>
      </w:r>
      <w:r>
        <w:fldChar w:fldCharType="separate"/>
      </w:r>
      <w:r>
        <w:t>382</w:t>
      </w:r>
      <w:r>
        <w:fldChar w:fldCharType="end"/>
      </w:r>
    </w:p>
    <w:p w14:paraId="28AC45CC" w14:textId="74AE83F4" w:rsidR="00873B6C" w:rsidRDefault="00873B6C">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fldLock="1"/>
      </w:r>
      <w:r>
        <w:instrText xml:space="preserve"> PAGEREF _Toc193775217 \h </w:instrText>
      </w:r>
      <w:r>
        <w:fldChar w:fldCharType="separate"/>
      </w:r>
      <w:r>
        <w:t>383</w:t>
      </w:r>
      <w:r>
        <w:fldChar w:fldCharType="end"/>
      </w:r>
    </w:p>
    <w:p w14:paraId="73FE741B" w14:textId="08AF77E4" w:rsidR="00873B6C" w:rsidRDefault="00873B6C">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fldLock="1"/>
      </w:r>
      <w:r>
        <w:instrText xml:space="preserve"> PAGEREF _Toc193775218 \h </w:instrText>
      </w:r>
      <w:r>
        <w:fldChar w:fldCharType="separate"/>
      </w:r>
      <w:r>
        <w:t>383</w:t>
      </w:r>
      <w:r>
        <w:fldChar w:fldCharType="end"/>
      </w:r>
    </w:p>
    <w:p w14:paraId="03B91737" w14:textId="224EB8E9" w:rsidR="00873B6C" w:rsidRDefault="00873B6C">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Time Synchronization and Deterministic Networking</w:t>
      </w:r>
      <w:r>
        <w:tab/>
      </w:r>
      <w:r>
        <w:fldChar w:fldCharType="begin" w:fldLock="1"/>
      </w:r>
      <w:r>
        <w:instrText xml:space="preserve"> PAGEREF _Toc193775219 \h </w:instrText>
      </w:r>
      <w:r>
        <w:fldChar w:fldCharType="separate"/>
      </w:r>
      <w:r>
        <w:t>384</w:t>
      </w:r>
      <w:r>
        <w:fldChar w:fldCharType="end"/>
      </w:r>
    </w:p>
    <w:p w14:paraId="6EBC3F91" w14:textId="0DE71815" w:rsidR="00873B6C" w:rsidRDefault="00873B6C">
      <w:pPr>
        <w:pStyle w:val="TOC3"/>
        <w:rPr>
          <w:rFonts w:asciiTheme="minorHAnsi" w:eastAsiaTheme="minorEastAsia" w:hAnsiTheme="minorHAnsi" w:cstheme="minorBidi"/>
          <w:kern w:val="2"/>
          <w:sz w:val="24"/>
          <w:szCs w:val="24"/>
          <w14:ligatures w14:val="standardContextual"/>
        </w:rPr>
      </w:pPr>
      <w:r>
        <w:t>5.28.0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_Toc193775220 \h </w:instrText>
      </w:r>
      <w:r>
        <w:fldChar w:fldCharType="separate"/>
      </w:r>
      <w:r>
        <w:t>384</w:t>
      </w:r>
      <w:r>
        <w:fldChar w:fldCharType="end"/>
      </w:r>
    </w:p>
    <w:p w14:paraId="46DF8C6B" w14:textId="24291678" w:rsidR="00873B6C" w:rsidRDefault="00873B6C">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fldLock="1"/>
      </w:r>
      <w:r>
        <w:instrText xml:space="preserve"> PAGEREF _Toc193775221 \h </w:instrText>
      </w:r>
      <w:r>
        <w:fldChar w:fldCharType="separate"/>
      </w:r>
      <w:r>
        <w:t>384</w:t>
      </w:r>
      <w:r>
        <w:fldChar w:fldCharType="end"/>
      </w:r>
    </w:p>
    <w:p w14:paraId="091AD0B2" w14:textId="6ABE79E2" w:rsidR="00873B6C" w:rsidRDefault="00873B6C">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fldLock="1"/>
      </w:r>
      <w:r>
        <w:instrText xml:space="preserve"> PAGEREF _Toc193775222 \h </w:instrText>
      </w:r>
      <w:r>
        <w:fldChar w:fldCharType="separate"/>
      </w:r>
      <w:r>
        <w:t>386</w:t>
      </w:r>
      <w:r>
        <w:fldChar w:fldCharType="end"/>
      </w:r>
    </w:p>
    <w:p w14:paraId="64C4FEC0" w14:textId="672FC55B" w:rsidR="00873B6C" w:rsidRDefault="00873B6C">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fldLock="1"/>
      </w:r>
      <w:r>
        <w:instrText xml:space="preserve"> PAGEREF _Toc193775223 \h </w:instrText>
      </w:r>
      <w:r>
        <w:fldChar w:fldCharType="separate"/>
      </w:r>
      <w:r>
        <w:t>388</w:t>
      </w:r>
      <w:r>
        <w:fldChar w:fldCharType="end"/>
      </w:r>
    </w:p>
    <w:p w14:paraId="746DED87" w14:textId="061022AC" w:rsidR="00873B6C" w:rsidRDefault="00873B6C">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_Toc193775224 \h </w:instrText>
      </w:r>
      <w:r>
        <w:fldChar w:fldCharType="separate"/>
      </w:r>
      <w:r>
        <w:t>388</w:t>
      </w:r>
      <w:r>
        <w:fldChar w:fldCharType="end"/>
      </w:r>
    </w:p>
    <w:p w14:paraId="383E55D2" w14:textId="1FF60901" w:rsidR="00873B6C" w:rsidRDefault="00873B6C">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fldLock="1"/>
      </w:r>
      <w:r>
        <w:instrText xml:space="preserve"> PAGEREF _Toc193775225 \h </w:instrText>
      </w:r>
      <w:r>
        <w:fldChar w:fldCharType="separate"/>
      </w:r>
      <w:r>
        <w:t>389</w:t>
      </w:r>
      <w:r>
        <w:fldChar w:fldCharType="end"/>
      </w:r>
    </w:p>
    <w:p w14:paraId="4A6F23D8" w14:textId="49050B7B" w:rsidR="00873B6C" w:rsidRDefault="00873B6C">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fldLock="1"/>
      </w:r>
      <w:r>
        <w:instrText xml:space="preserve"> PAGEREF _Toc193775226 \h </w:instrText>
      </w:r>
      <w:r>
        <w:fldChar w:fldCharType="separate"/>
      </w:r>
      <w:r>
        <w:t>390</w:t>
      </w:r>
      <w:r>
        <w:fldChar w:fldCharType="end"/>
      </w:r>
    </w:p>
    <w:p w14:paraId="24BEE50B" w14:textId="4F194605" w:rsidR="00873B6C" w:rsidRDefault="00873B6C">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fldLock="1"/>
      </w:r>
      <w:r>
        <w:instrText xml:space="preserve"> PAGEREF _Toc193775227 \h </w:instrText>
      </w:r>
      <w:r>
        <w:fldChar w:fldCharType="separate"/>
      </w:r>
      <w:r>
        <w:t>390</w:t>
      </w:r>
      <w:r>
        <w:fldChar w:fldCharType="end"/>
      </w:r>
    </w:p>
    <w:p w14:paraId="4A65AD17" w14:textId="6D24716A" w:rsidR="00873B6C" w:rsidRDefault="00873B6C">
      <w:pPr>
        <w:pStyle w:val="TOC3"/>
        <w:rPr>
          <w:rFonts w:asciiTheme="minorHAnsi" w:eastAsiaTheme="minorEastAsia" w:hAnsiTheme="minorHAnsi" w:cstheme="minorBidi"/>
          <w:kern w:val="2"/>
          <w:sz w:val="24"/>
          <w:szCs w:val="24"/>
          <w14:ligatures w14:val="standardContextual"/>
        </w:rPr>
      </w:pPr>
      <w:r>
        <w:t>5.28.5</w:t>
      </w:r>
      <w:r>
        <w:rPr>
          <w:rFonts w:asciiTheme="minorHAnsi" w:eastAsiaTheme="minorEastAsia" w:hAnsiTheme="minorHAnsi" w:cstheme="minorBidi"/>
          <w:kern w:val="2"/>
          <w:sz w:val="24"/>
          <w:szCs w:val="24"/>
          <w14:ligatures w14:val="standardContextual"/>
        </w:rPr>
        <w:tab/>
      </w:r>
      <w:r>
        <w:t>Support of integration with IETF Deterministic Networking</w:t>
      </w:r>
      <w:r>
        <w:tab/>
      </w:r>
      <w:r>
        <w:fldChar w:fldCharType="begin" w:fldLock="1"/>
      </w:r>
      <w:r>
        <w:instrText xml:space="preserve"> PAGEREF _Toc193775228 \h </w:instrText>
      </w:r>
      <w:r>
        <w:fldChar w:fldCharType="separate"/>
      </w:r>
      <w:r>
        <w:t>392</w:t>
      </w:r>
      <w:r>
        <w:fldChar w:fldCharType="end"/>
      </w:r>
    </w:p>
    <w:p w14:paraId="39AE19E2" w14:textId="09C2BF92" w:rsidR="00873B6C" w:rsidRDefault="00873B6C">
      <w:pPr>
        <w:pStyle w:val="TOC4"/>
        <w:rPr>
          <w:rFonts w:asciiTheme="minorHAnsi" w:eastAsiaTheme="minorEastAsia" w:hAnsiTheme="minorHAnsi" w:cstheme="minorBidi"/>
          <w:kern w:val="2"/>
          <w:sz w:val="24"/>
          <w:szCs w:val="24"/>
          <w14:ligatures w14:val="standardContextual"/>
        </w:rPr>
      </w:pPr>
      <w:r>
        <w:t>5.28.5.1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_Toc193775229 \h </w:instrText>
      </w:r>
      <w:r>
        <w:fldChar w:fldCharType="separate"/>
      </w:r>
      <w:r>
        <w:t>392</w:t>
      </w:r>
      <w:r>
        <w:fldChar w:fldCharType="end"/>
      </w:r>
    </w:p>
    <w:p w14:paraId="6723B45D" w14:textId="4D16552C" w:rsidR="00873B6C" w:rsidRDefault="00873B6C">
      <w:pPr>
        <w:pStyle w:val="TOC4"/>
        <w:rPr>
          <w:rFonts w:asciiTheme="minorHAnsi" w:eastAsiaTheme="minorEastAsia" w:hAnsiTheme="minorHAnsi" w:cstheme="minorBidi"/>
          <w:kern w:val="2"/>
          <w:sz w:val="24"/>
          <w:szCs w:val="24"/>
          <w14:ligatures w14:val="standardContextual"/>
        </w:rPr>
      </w:pPr>
      <w:r>
        <w:t>5.28.5.2</w:t>
      </w:r>
      <w:r>
        <w:rPr>
          <w:rFonts w:asciiTheme="minorHAnsi" w:eastAsiaTheme="minorEastAsia" w:hAnsiTheme="minorHAnsi" w:cstheme="minorBidi"/>
          <w:kern w:val="2"/>
          <w:sz w:val="24"/>
          <w:szCs w:val="24"/>
          <w14:ligatures w14:val="standardContextual"/>
        </w:rPr>
        <w:tab/>
      </w:r>
      <w:r>
        <w:t>5GS DetNet node reporting</w:t>
      </w:r>
      <w:r>
        <w:tab/>
      </w:r>
      <w:r>
        <w:fldChar w:fldCharType="begin" w:fldLock="1"/>
      </w:r>
      <w:r>
        <w:instrText xml:space="preserve"> PAGEREF _Toc193775230 \h </w:instrText>
      </w:r>
      <w:r>
        <w:fldChar w:fldCharType="separate"/>
      </w:r>
      <w:r>
        <w:t>392</w:t>
      </w:r>
      <w:r>
        <w:fldChar w:fldCharType="end"/>
      </w:r>
    </w:p>
    <w:p w14:paraId="5FCB35A4" w14:textId="288832DC" w:rsidR="00873B6C" w:rsidRDefault="00873B6C">
      <w:pPr>
        <w:pStyle w:val="TOC4"/>
        <w:rPr>
          <w:rFonts w:asciiTheme="minorHAnsi" w:eastAsiaTheme="minorEastAsia" w:hAnsiTheme="minorHAnsi" w:cstheme="minorBidi"/>
          <w:kern w:val="2"/>
          <w:sz w:val="24"/>
          <w:szCs w:val="24"/>
          <w14:ligatures w14:val="standardContextual"/>
        </w:rPr>
      </w:pPr>
      <w:r>
        <w:lastRenderedPageBreak/>
        <w:t>5.28.5.3</w:t>
      </w:r>
      <w:r>
        <w:rPr>
          <w:rFonts w:asciiTheme="minorHAnsi" w:eastAsiaTheme="minorEastAsia" w:hAnsiTheme="minorHAnsi" w:cstheme="minorBidi"/>
          <w:kern w:val="2"/>
          <w:sz w:val="24"/>
          <w:szCs w:val="24"/>
          <w14:ligatures w14:val="standardContextual"/>
        </w:rPr>
        <w:tab/>
      </w:r>
      <w:r>
        <w:t>DetNet node configuration mapping in 5GS</w:t>
      </w:r>
      <w:r>
        <w:tab/>
      </w:r>
      <w:r>
        <w:fldChar w:fldCharType="begin" w:fldLock="1"/>
      </w:r>
      <w:r>
        <w:instrText xml:space="preserve"> PAGEREF _Toc193775231 \h </w:instrText>
      </w:r>
      <w:r>
        <w:fldChar w:fldCharType="separate"/>
      </w:r>
      <w:r>
        <w:t>393</w:t>
      </w:r>
      <w:r>
        <w:fldChar w:fldCharType="end"/>
      </w:r>
    </w:p>
    <w:p w14:paraId="11D5B6F6" w14:textId="2CD52EEB" w:rsidR="00873B6C" w:rsidRDefault="00873B6C">
      <w:pPr>
        <w:pStyle w:val="TOC2"/>
        <w:rPr>
          <w:rFonts w:asciiTheme="minorHAnsi" w:eastAsiaTheme="minorEastAsia" w:hAnsiTheme="minorHAnsi" w:cstheme="minorBidi"/>
          <w:kern w:val="2"/>
          <w:sz w:val="24"/>
          <w:szCs w:val="24"/>
          <w14:ligatures w14:val="standardContextual"/>
        </w:rPr>
      </w:pPr>
      <w:r>
        <w:t>5.28a</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fldLock="1"/>
      </w:r>
      <w:r>
        <w:instrText xml:space="preserve"> PAGEREF _Toc193775232 \h </w:instrText>
      </w:r>
      <w:r>
        <w:fldChar w:fldCharType="separate"/>
      </w:r>
      <w:r>
        <w:t>394</w:t>
      </w:r>
      <w:r>
        <w:fldChar w:fldCharType="end"/>
      </w:r>
    </w:p>
    <w:p w14:paraId="4ED8C1CD" w14:textId="7AA8A5C3" w:rsidR="00873B6C" w:rsidRDefault="00873B6C">
      <w:pPr>
        <w:pStyle w:val="TOC3"/>
        <w:rPr>
          <w:rFonts w:asciiTheme="minorHAnsi" w:eastAsiaTheme="minorEastAsia" w:hAnsiTheme="minorHAnsi" w:cstheme="minorBidi"/>
          <w:kern w:val="2"/>
          <w:sz w:val="24"/>
          <w:szCs w:val="24"/>
          <w14:ligatures w14:val="standardContextual"/>
        </w:rPr>
      </w:pPr>
      <w:r>
        <w:t>5.28a.1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_Toc193775233 \h </w:instrText>
      </w:r>
      <w:r>
        <w:fldChar w:fldCharType="separate"/>
      </w:r>
      <w:r>
        <w:t>394</w:t>
      </w:r>
      <w:r>
        <w:fldChar w:fldCharType="end"/>
      </w:r>
    </w:p>
    <w:p w14:paraId="6C8FA56B" w14:textId="7A7B38F7" w:rsidR="00873B6C" w:rsidRDefault="00873B6C">
      <w:pPr>
        <w:pStyle w:val="TOC3"/>
        <w:rPr>
          <w:rFonts w:asciiTheme="minorHAnsi" w:eastAsiaTheme="minorEastAsia" w:hAnsiTheme="minorHAnsi" w:cstheme="minorBidi"/>
          <w:kern w:val="2"/>
          <w:sz w:val="24"/>
          <w:szCs w:val="24"/>
          <w14:ligatures w14:val="standardContextual"/>
        </w:rPr>
      </w:pPr>
      <w:r>
        <w:t>5.28a.2</w:t>
      </w:r>
      <w:r>
        <w:rPr>
          <w:rFonts w:asciiTheme="minorHAnsi" w:eastAsiaTheme="minorEastAsia" w:hAnsiTheme="minorHAnsi" w:cstheme="minorBidi"/>
          <w:kern w:val="2"/>
          <w:sz w:val="24"/>
          <w:szCs w:val="24"/>
          <w14:ligatures w14:val="standardContextual"/>
        </w:rPr>
        <w:tab/>
      </w:r>
      <w:r>
        <w:t>Transfer of TL-Container between SMF/CUC and AN-TL and CN-TL</w:t>
      </w:r>
      <w:r>
        <w:tab/>
      </w:r>
      <w:r>
        <w:fldChar w:fldCharType="begin" w:fldLock="1"/>
      </w:r>
      <w:r>
        <w:instrText xml:space="preserve"> PAGEREF _Toc193775234 \h </w:instrText>
      </w:r>
      <w:r>
        <w:fldChar w:fldCharType="separate"/>
      </w:r>
      <w:r>
        <w:t>394</w:t>
      </w:r>
      <w:r>
        <w:fldChar w:fldCharType="end"/>
      </w:r>
    </w:p>
    <w:p w14:paraId="5DC9F2CE" w14:textId="52EBDD9A" w:rsidR="00873B6C" w:rsidRDefault="00873B6C">
      <w:pPr>
        <w:pStyle w:val="TOC3"/>
        <w:rPr>
          <w:rFonts w:asciiTheme="minorHAnsi" w:eastAsiaTheme="minorEastAsia" w:hAnsiTheme="minorHAnsi" w:cstheme="minorBidi"/>
          <w:kern w:val="2"/>
          <w:sz w:val="24"/>
          <w:szCs w:val="24"/>
          <w14:ligatures w14:val="standardContextual"/>
        </w:rPr>
      </w:pPr>
      <w:r>
        <w:t>5.28a.3</w:t>
      </w:r>
      <w:r>
        <w:rPr>
          <w:rFonts w:asciiTheme="minorHAnsi" w:eastAsiaTheme="minorEastAsia" w:hAnsiTheme="minorHAnsi" w:cstheme="minorBidi"/>
          <w:kern w:val="2"/>
          <w:sz w:val="24"/>
          <w:szCs w:val="24"/>
          <w14:ligatures w14:val="standardContextual"/>
        </w:rPr>
        <w:tab/>
      </w:r>
      <w:r>
        <w:t>Topology Information for TSN TN</w:t>
      </w:r>
      <w:r>
        <w:tab/>
      </w:r>
      <w:r>
        <w:fldChar w:fldCharType="begin" w:fldLock="1"/>
      </w:r>
      <w:r>
        <w:instrText xml:space="preserve"> PAGEREF _Toc193775235 \h </w:instrText>
      </w:r>
      <w:r>
        <w:fldChar w:fldCharType="separate"/>
      </w:r>
      <w:r>
        <w:t>395</w:t>
      </w:r>
      <w:r>
        <w:fldChar w:fldCharType="end"/>
      </w:r>
    </w:p>
    <w:p w14:paraId="2774A945" w14:textId="428844C3" w:rsidR="00873B6C" w:rsidRDefault="00873B6C">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_Toc193775236 \h </w:instrText>
      </w:r>
      <w:r>
        <w:fldChar w:fldCharType="separate"/>
      </w:r>
      <w:r>
        <w:t>395</w:t>
      </w:r>
      <w:r>
        <w:fldChar w:fldCharType="end"/>
      </w:r>
    </w:p>
    <w:p w14:paraId="418E8D24" w14:textId="7ECF49A5" w:rsidR="00873B6C" w:rsidRDefault="00873B6C">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_Toc193775237 \h </w:instrText>
      </w:r>
      <w:r>
        <w:fldChar w:fldCharType="separate"/>
      </w:r>
      <w:r>
        <w:t>395</w:t>
      </w:r>
      <w:r>
        <w:fldChar w:fldCharType="end"/>
      </w:r>
    </w:p>
    <w:p w14:paraId="14C96616" w14:textId="7CC3E6DC" w:rsidR="00873B6C" w:rsidRDefault="00873B6C">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fldLock="1"/>
      </w:r>
      <w:r>
        <w:instrText xml:space="preserve"> PAGEREF _Toc193775238 \h </w:instrText>
      </w:r>
      <w:r>
        <w:fldChar w:fldCharType="separate"/>
      </w:r>
      <w:r>
        <w:t>396</w:t>
      </w:r>
      <w:r>
        <w:fldChar w:fldCharType="end"/>
      </w:r>
    </w:p>
    <w:p w14:paraId="0D5E22D3" w14:textId="15F14F8A" w:rsidR="00873B6C" w:rsidRDefault="00873B6C">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fldLock="1"/>
      </w:r>
      <w:r>
        <w:instrText xml:space="preserve"> PAGEREF _Toc193775239 \h </w:instrText>
      </w:r>
      <w:r>
        <w:fldChar w:fldCharType="separate"/>
      </w:r>
      <w:r>
        <w:t>397</w:t>
      </w:r>
      <w:r>
        <w:fldChar w:fldCharType="end"/>
      </w:r>
    </w:p>
    <w:p w14:paraId="6F6AC168" w14:textId="23B0DBA7" w:rsidR="00873B6C" w:rsidRDefault="00873B6C">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fldLock="1"/>
      </w:r>
      <w:r>
        <w:instrText xml:space="preserve"> PAGEREF _Toc193775240 \h </w:instrText>
      </w:r>
      <w:r>
        <w:fldChar w:fldCharType="separate"/>
      </w:r>
      <w:r>
        <w:t>398</w:t>
      </w:r>
      <w:r>
        <w:fldChar w:fldCharType="end"/>
      </w:r>
    </w:p>
    <w:p w14:paraId="6D8A9AEE" w14:textId="3692644C" w:rsidR="00873B6C" w:rsidRDefault="00873B6C">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_Toc193775241 \h </w:instrText>
      </w:r>
      <w:r>
        <w:fldChar w:fldCharType="separate"/>
      </w:r>
      <w:r>
        <w:t>399</w:t>
      </w:r>
      <w:r>
        <w:fldChar w:fldCharType="end"/>
      </w:r>
    </w:p>
    <w:p w14:paraId="796688E1" w14:textId="3798ABE8" w:rsidR="00873B6C" w:rsidRDefault="00873B6C">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_Toc193775242 \h </w:instrText>
      </w:r>
      <w:r>
        <w:fldChar w:fldCharType="separate"/>
      </w:r>
      <w:r>
        <w:t>399</w:t>
      </w:r>
      <w:r>
        <w:fldChar w:fldCharType="end"/>
      </w:r>
    </w:p>
    <w:p w14:paraId="6D9E19A5" w14:textId="6A6B3FFA" w:rsidR="00873B6C" w:rsidRDefault="00873B6C">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fldLock="1"/>
      </w:r>
      <w:r>
        <w:instrText xml:space="preserve"> PAGEREF _Toc193775243 \h </w:instrText>
      </w:r>
      <w:r>
        <w:fldChar w:fldCharType="separate"/>
      </w:r>
      <w:r>
        <w:t>400</w:t>
      </w:r>
      <w:r>
        <w:fldChar w:fldCharType="end"/>
      </w:r>
    </w:p>
    <w:p w14:paraId="654ABD29" w14:textId="0A9D63C6" w:rsidR="00873B6C" w:rsidRDefault="00873B6C">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_Toc193775244 \h </w:instrText>
      </w:r>
      <w:r>
        <w:fldChar w:fldCharType="separate"/>
      </w:r>
      <w:r>
        <w:t>400</w:t>
      </w:r>
      <w:r>
        <w:fldChar w:fldCharType="end"/>
      </w:r>
    </w:p>
    <w:p w14:paraId="7F47AF39" w14:textId="213C7A6F" w:rsidR="00873B6C" w:rsidRDefault="00873B6C">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_Toc193775245 \h </w:instrText>
      </w:r>
      <w:r>
        <w:fldChar w:fldCharType="separate"/>
      </w:r>
      <w:r>
        <w:t>400</w:t>
      </w:r>
      <w:r>
        <w:fldChar w:fldCharType="end"/>
      </w:r>
    </w:p>
    <w:p w14:paraId="7C1A1C08" w14:textId="69CE7E3D" w:rsidR="00873B6C" w:rsidRDefault="00873B6C">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fldLock="1"/>
      </w:r>
      <w:r>
        <w:instrText xml:space="preserve"> PAGEREF _Toc193775246 \h </w:instrText>
      </w:r>
      <w:r>
        <w:fldChar w:fldCharType="separate"/>
      </w:r>
      <w:r>
        <w:t>401</w:t>
      </w:r>
      <w:r>
        <w:fldChar w:fldCharType="end"/>
      </w:r>
    </w:p>
    <w:p w14:paraId="10B268B4" w14:textId="1F3C8DE0" w:rsidR="00873B6C" w:rsidRDefault="00873B6C">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fldLock="1"/>
      </w:r>
      <w:r>
        <w:instrText xml:space="preserve"> PAGEREF _Toc193775247 \h </w:instrText>
      </w:r>
      <w:r>
        <w:fldChar w:fldCharType="separate"/>
      </w:r>
      <w:r>
        <w:t>402</w:t>
      </w:r>
      <w:r>
        <w:fldChar w:fldCharType="end"/>
      </w:r>
    </w:p>
    <w:p w14:paraId="2767765E" w14:textId="5A966B12" w:rsidR="00873B6C" w:rsidRDefault="00873B6C">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fldLock="1"/>
      </w:r>
      <w:r>
        <w:instrText xml:space="preserve"> PAGEREF _Toc193775248 \h </w:instrText>
      </w:r>
      <w:r>
        <w:fldChar w:fldCharType="separate"/>
      </w:r>
      <w:r>
        <w:t>404</w:t>
      </w:r>
      <w:r>
        <w:fldChar w:fldCharType="end"/>
      </w:r>
    </w:p>
    <w:p w14:paraId="4734B7BC" w14:textId="38804704" w:rsidR="00873B6C" w:rsidRDefault="00873B6C">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_Toc193775249 \h </w:instrText>
      </w:r>
      <w:r>
        <w:fldChar w:fldCharType="separate"/>
      </w:r>
      <w:r>
        <w:t>404</w:t>
      </w:r>
      <w:r>
        <w:fldChar w:fldCharType="end"/>
      </w:r>
    </w:p>
    <w:p w14:paraId="4C797AFE" w14:textId="623D85A2" w:rsidR="00873B6C" w:rsidRDefault="00873B6C">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fldLock="1"/>
      </w:r>
      <w:r>
        <w:instrText xml:space="preserve"> PAGEREF _Toc193775250 \h </w:instrText>
      </w:r>
      <w:r>
        <w:fldChar w:fldCharType="separate"/>
      </w:r>
      <w:r>
        <w:t>405</w:t>
      </w:r>
      <w:r>
        <w:fldChar w:fldCharType="end"/>
      </w:r>
    </w:p>
    <w:p w14:paraId="6B7037FD" w14:textId="7DC00713" w:rsidR="00873B6C" w:rsidRDefault="00873B6C">
      <w:pPr>
        <w:pStyle w:val="TOC5"/>
        <w:rPr>
          <w:rFonts w:asciiTheme="minorHAnsi" w:eastAsiaTheme="minorEastAsia" w:hAnsiTheme="minorHAnsi" w:cstheme="minorBidi"/>
          <w:kern w:val="2"/>
          <w:sz w:val="24"/>
          <w:szCs w:val="24"/>
          <w14:ligatures w14:val="standardContextual"/>
        </w:rPr>
      </w:pPr>
      <w:r>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fldLock="1"/>
      </w:r>
      <w:r>
        <w:instrText xml:space="preserve"> PAGEREF _Toc193775251 \h </w:instrText>
      </w:r>
      <w:r>
        <w:fldChar w:fldCharType="separate"/>
      </w:r>
      <w:r>
        <w:t>407</w:t>
      </w:r>
      <w:r>
        <w:fldChar w:fldCharType="end"/>
      </w:r>
    </w:p>
    <w:p w14:paraId="4B20DD52" w14:textId="082A0DDC" w:rsidR="00873B6C" w:rsidRDefault="00873B6C">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_Toc193775252 \h </w:instrText>
      </w:r>
      <w:r>
        <w:fldChar w:fldCharType="separate"/>
      </w:r>
      <w:r>
        <w:t>407</w:t>
      </w:r>
      <w:r>
        <w:fldChar w:fldCharType="end"/>
      </w:r>
    </w:p>
    <w:p w14:paraId="46D768BB" w14:textId="6A9DDB79" w:rsidR="00873B6C" w:rsidRDefault="00873B6C">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fldLock="1"/>
      </w:r>
      <w:r>
        <w:instrText xml:space="preserve"> PAGEREF _Toc193775253 \h </w:instrText>
      </w:r>
      <w:r>
        <w:fldChar w:fldCharType="separate"/>
      </w:r>
      <w:r>
        <w:t>407</w:t>
      </w:r>
      <w:r>
        <w:fldChar w:fldCharType="end"/>
      </w:r>
    </w:p>
    <w:p w14:paraId="50D9B4E2" w14:textId="005692BE" w:rsidR="00873B6C" w:rsidRDefault="00873B6C">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fldLock="1"/>
      </w:r>
      <w:r>
        <w:instrText xml:space="preserve"> PAGEREF _Toc193775254 \h </w:instrText>
      </w:r>
      <w:r>
        <w:fldChar w:fldCharType="separate"/>
      </w:r>
      <w:r>
        <w:t>407</w:t>
      </w:r>
      <w:r>
        <w:fldChar w:fldCharType="end"/>
      </w:r>
    </w:p>
    <w:p w14:paraId="4AFD31F8" w14:textId="1B532F20" w:rsidR="00873B6C" w:rsidRDefault="00873B6C">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fldLock="1"/>
      </w:r>
      <w:r>
        <w:instrText xml:space="preserve"> PAGEREF _Toc193775255 \h </w:instrText>
      </w:r>
      <w:r>
        <w:fldChar w:fldCharType="separate"/>
      </w:r>
      <w:r>
        <w:t>408</w:t>
      </w:r>
      <w:r>
        <w:fldChar w:fldCharType="end"/>
      </w:r>
    </w:p>
    <w:p w14:paraId="6E72D833" w14:textId="009214B7" w:rsidR="00873B6C" w:rsidRDefault="00873B6C">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fldLock="1"/>
      </w:r>
      <w:r>
        <w:instrText xml:space="preserve"> PAGEREF _Toc193775256 \h </w:instrText>
      </w:r>
      <w:r>
        <w:fldChar w:fldCharType="separate"/>
      </w:r>
      <w:r>
        <w:t>408</w:t>
      </w:r>
      <w:r>
        <w:fldChar w:fldCharType="end"/>
      </w:r>
    </w:p>
    <w:p w14:paraId="46DD05F4" w14:textId="42AFF4D5" w:rsidR="00873B6C" w:rsidRDefault="00873B6C">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_Toc193775257 \h </w:instrText>
      </w:r>
      <w:r>
        <w:fldChar w:fldCharType="separate"/>
      </w:r>
      <w:r>
        <w:t>408</w:t>
      </w:r>
      <w:r>
        <w:fldChar w:fldCharType="end"/>
      </w:r>
    </w:p>
    <w:p w14:paraId="283A2AFF" w14:textId="4D0A2AB4" w:rsidR="00873B6C" w:rsidRDefault="00873B6C">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fldLock="1"/>
      </w:r>
      <w:r>
        <w:instrText xml:space="preserve"> PAGEREF _Toc193775258 \h </w:instrText>
      </w:r>
      <w:r>
        <w:fldChar w:fldCharType="separate"/>
      </w:r>
      <w:r>
        <w:t>409</w:t>
      </w:r>
      <w:r>
        <w:fldChar w:fldCharType="end"/>
      </w:r>
    </w:p>
    <w:p w14:paraId="5A904BCE" w14:textId="0FD72FDE" w:rsidR="00873B6C" w:rsidRDefault="00873B6C">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fldLock="1"/>
      </w:r>
      <w:r>
        <w:instrText xml:space="preserve"> PAGEREF _Toc193775259 \h </w:instrText>
      </w:r>
      <w:r>
        <w:fldChar w:fldCharType="separate"/>
      </w:r>
      <w:r>
        <w:t>410</w:t>
      </w:r>
      <w:r>
        <w:fldChar w:fldCharType="end"/>
      </w:r>
    </w:p>
    <w:p w14:paraId="6CB90F80" w14:textId="1B6F473D" w:rsidR="00873B6C" w:rsidRDefault="00873B6C">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fldLock="1"/>
      </w:r>
      <w:r>
        <w:instrText xml:space="preserve"> PAGEREF _Toc193775260 \h </w:instrText>
      </w:r>
      <w:r>
        <w:fldChar w:fldCharType="separate"/>
      </w:r>
      <w:r>
        <w:t>411</w:t>
      </w:r>
      <w:r>
        <w:fldChar w:fldCharType="end"/>
      </w:r>
    </w:p>
    <w:p w14:paraId="12949066" w14:textId="70724FFC" w:rsidR="00873B6C" w:rsidRDefault="00873B6C">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_Toc193775261 \h </w:instrText>
      </w:r>
      <w:r>
        <w:fldChar w:fldCharType="separate"/>
      </w:r>
      <w:r>
        <w:t>411</w:t>
      </w:r>
      <w:r>
        <w:fldChar w:fldCharType="end"/>
      </w:r>
    </w:p>
    <w:p w14:paraId="687445EF" w14:textId="792C7F44" w:rsidR="00873B6C" w:rsidRDefault="00873B6C">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fldLock="1"/>
      </w:r>
      <w:r>
        <w:instrText xml:space="preserve"> PAGEREF _Toc193775262 \h </w:instrText>
      </w:r>
      <w:r>
        <w:fldChar w:fldCharType="separate"/>
      </w:r>
      <w:r>
        <w:t>411</w:t>
      </w:r>
      <w:r>
        <w:fldChar w:fldCharType="end"/>
      </w:r>
    </w:p>
    <w:p w14:paraId="4FABDA75" w14:textId="69C72C72" w:rsidR="00873B6C" w:rsidRDefault="00873B6C">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fldLock="1"/>
      </w:r>
      <w:r>
        <w:instrText xml:space="preserve"> PAGEREF _Toc193775263 \h </w:instrText>
      </w:r>
      <w:r>
        <w:fldChar w:fldCharType="separate"/>
      </w:r>
      <w:r>
        <w:t>416</w:t>
      </w:r>
      <w:r>
        <w:fldChar w:fldCharType="end"/>
      </w:r>
    </w:p>
    <w:p w14:paraId="0EE8A548" w14:textId="16FC3442" w:rsidR="00873B6C" w:rsidRDefault="00873B6C">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fldLock="1"/>
      </w:r>
      <w:r>
        <w:instrText xml:space="preserve"> PAGEREF _Toc193775264 \h </w:instrText>
      </w:r>
      <w:r>
        <w:fldChar w:fldCharType="separate"/>
      </w:r>
      <w:r>
        <w:t>416</w:t>
      </w:r>
      <w:r>
        <w:fldChar w:fldCharType="end"/>
      </w:r>
    </w:p>
    <w:p w14:paraId="0E19686B" w14:textId="631DC7A1" w:rsidR="00873B6C" w:rsidRDefault="00873B6C">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fldLock="1"/>
      </w:r>
      <w:r>
        <w:instrText xml:space="preserve"> PAGEREF _Toc193775265 \h </w:instrText>
      </w:r>
      <w:r>
        <w:fldChar w:fldCharType="separate"/>
      </w:r>
      <w:r>
        <w:t>418</w:t>
      </w:r>
      <w:r>
        <w:fldChar w:fldCharType="end"/>
      </w:r>
    </w:p>
    <w:p w14:paraId="7FC77941" w14:textId="401D6627" w:rsidR="00873B6C" w:rsidRDefault="00873B6C">
      <w:pPr>
        <w:pStyle w:val="TOC4"/>
        <w:rPr>
          <w:rFonts w:asciiTheme="minorHAnsi" w:eastAsiaTheme="minorEastAsia" w:hAnsiTheme="minorHAnsi" w:cstheme="minorBidi"/>
          <w:kern w:val="2"/>
          <w:sz w:val="24"/>
          <w:szCs w:val="24"/>
          <w14:ligatures w14:val="standardContextual"/>
        </w:rPr>
      </w:pPr>
      <w:r>
        <w:t>5.30.2.12</w:t>
      </w:r>
      <w:r>
        <w:rPr>
          <w:rFonts w:asciiTheme="minorHAnsi" w:eastAsiaTheme="minorEastAsia" w:hAnsiTheme="minorHAnsi" w:cstheme="minorBidi"/>
          <w:kern w:val="2"/>
          <w:sz w:val="24"/>
          <w:szCs w:val="24"/>
          <w14:ligatures w14:val="standardContextual"/>
        </w:rPr>
        <w:tab/>
      </w:r>
      <w:r>
        <w:t>Access to SNPN services via Untrusted non-3GPP access</w:t>
      </w:r>
      <w:r>
        <w:tab/>
      </w:r>
      <w:r>
        <w:fldChar w:fldCharType="begin" w:fldLock="1"/>
      </w:r>
      <w:r>
        <w:instrText xml:space="preserve"> PAGEREF _Toc193775266 \h </w:instrText>
      </w:r>
      <w:r>
        <w:fldChar w:fldCharType="separate"/>
      </w:r>
      <w:r>
        <w:t>419</w:t>
      </w:r>
      <w:r>
        <w:fldChar w:fldCharType="end"/>
      </w:r>
    </w:p>
    <w:p w14:paraId="2283AF25" w14:textId="7D2652F3" w:rsidR="00873B6C" w:rsidRDefault="00873B6C">
      <w:pPr>
        <w:pStyle w:val="TOC4"/>
        <w:rPr>
          <w:rFonts w:asciiTheme="minorHAnsi" w:eastAsiaTheme="minorEastAsia" w:hAnsiTheme="minorHAnsi" w:cstheme="minorBidi"/>
          <w:kern w:val="2"/>
          <w:sz w:val="24"/>
          <w:szCs w:val="24"/>
          <w14:ligatures w14:val="standardContextual"/>
        </w:rPr>
      </w:pPr>
      <w:r>
        <w:t>5.30.2.13</w:t>
      </w:r>
      <w:r>
        <w:rPr>
          <w:rFonts w:asciiTheme="minorHAnsi" w:eastAsiaTheme="minorEastAsia" w:hAnsiTheme="minorHAnsi" w:cstheme="minorBidi"/>
          <w:kern w:val="2"/>
          <w:sz w:val="24"/>
          <w:szCs w:val="24"/>
          <w14:ligatures w14:val="standardContextual"/>
        </w:rPr>
        <w:tab/>
      </w:r>
      <w:r>
        <w:t>Access to SNPN services via Trusted non-3GPP access</w:t>
      </w:r>
      <w:r>
        <w:tab/>
      </w:r>
      <w:r>
        <w:fldChar w:fldCharType="begin" w:fldLock="1"/>
      </w:r>
      <w:r>
        <w:instrText xml:space="preserve"> PAGEREF _Toc193775267 \h </w:instrText>
      </w:r>
      <w:r>
        <w:fldChar w:fldCharType="separate"/>
      </w:r>
      <w:r>
        <w:t>420</w:t>
      </w:r>
      <w:r>
        <w:fldChar w:fldCharType="end"/>
      </w:r>
    </w:p>
    <w:p w14:paraId="30E2F416" w14:textId="173097DB" w:rsidR="00873B6C" w:rsidRDefault="00873B6C">
      <w:pPr>
        <w:pStyle w:val="TOC4"/>
        <w:rPr>
          <w:rFonts w:asciiTheme="minorHAnsi" w:eastAsiaTheme="minorEastAsia" w:hAnsiTheme="minorHAnsi" w:cstheme="minorBidi"/>
          <w:kern w:val="2"/>
          <w:sz w:val="24"/>
          <w:szCs w:val="24"/>
          <w14:ligatures w14:val="standardContextual"/>
        </w:rPr>
      </w:pPr>
      <w:r>
        <w:t>5.30.2.14</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_Toc193775268 \h </w:instrText>
      </w:r>
      <w:r>
        <w:fldChar w:fldCharType="separate"/>
      </w:r>
      <w:r>
        <w:t>421</w:t>
      </w:r>
      <w:r>
        <w:fldChar w:fldCharType="end"/>
      </w:r>
    </w:p>
    <w:p w14:paraId="0DBABB13" w14:textId="28708195" w:rsidR="00873B6C" w:rsidRDefault="00873B6C">
      <w:pPr>
        <w:pStyle w:val="TOC4"/>
        <w:rPr>
          <w:rFonts w:asciiTheme="minorHAnsi" w:eastAsiaTheme="minorEastAsia" w:hAnsiTheme="minorHAnsi" w:cstheme="minorBidi"/>
          <w:kern w:val="2"/>
          <w:sz w:val="24"/>
          <w:szCs w:val="24"/>
          <w14:ligatures w14:val="standardContextual"/>
        </w:rPr>
      </w:pPr>
      <w:r>
        <w:t>5.30.2.15</w:t>
      </w:r>
      <w:r>
        <w:rPr>
          <w:rFonts w:asciiTheme="minorHAnsi" w:eastAsiaTheme="minorEastAsia" w:hAnsiTheme="minorHAnsi" w:cstheme="minorBidi"/>
          <w:kern w:val="2"/>
          <w:sz w:val="24"/>
          <w:szCs w:val="24"/>
          <w14:ligatures w14:val="standardContextual"/>
        </w:rPr>
        <w:tab/>
      </w:r>
      <w:r>
        <w:t>Access to SNPN services for N5CW devices</w:t>
      </w:r>
      <w:r>
        <w:tab/>
      </w:r>
      <w:r>
        <w:fldChar w:fldCharType="begin" w:fldLock="1"/>
      </w:r>
      <w:r>
        <w:instrText xml:space="preserve"> PAGEREF _Toc193775269 \h </w:instrText>
      </w:r>
      <w:r>
        <w:fldChar w:fldCharType="separate"/>
      </w:r>
      <w:r>
        <w:t>421</w:t>
      </w:r>
      <w:r>
        <w:fldChar w:fldCharType="end"/>
      </w:r>
    </w:p>
    <w:p w14:paraId="4FA77B87" w14:textId="18D3F98C" w:rsidR="00873B6C" w:rsidRDefault="00873B6C">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_Toc193775270 \h </w:instrText>
      </w:r>
      <w:r>
        <w:fldChar w:fldCharType="separate"/>
      </w:r>
      <w:r>
        <w:t>421</w:t>
      </w:r>
      <w:r>
        <w:fldChar w:fldCharType="end"/>
      </w:r>
    </w:p>
    <w:p w14:paraId="673AC9A6" w14:textId="39772C36" w:rsidR="00873B6C" w:rsidRDefault="00873B6C">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_Toc193775271 \h </w:instrText>
      </w:r>
      <w:r>
        <w:fldChar w:fldCharType="separate"/>
      </w:r>
      <w:r>
        <w:t>421</w:t>
      </w:r>
      <w:r>
        <w:fldChar w:fldCharType="end"/>
      </w:r>
    </w:p>
    <w:p w14:paraId="5556DCD0" w14:textId="45D20FAA" w:rsidR="00873B6C" w:rsidRDefault="00873B6C">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_Toc193775272 \h </w:instrText>
      </w:r>
      <w:r>
        <w:fldChar w:fldCharType="separate"/>
      </w:r>
      <w:r>
        <w:t>422</w:t>
      </w:r>
      <w:r>
        <w:fldChar w:fldCharType="end"/>
      </w:r>
    </w:p>
    <w:p w14:paraId="00620CE8" w14:textId="632D898B" w:rsidR="00873B6C" w:rsidRDefault="00873B6C">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fldLock="1"/>
      </w:r>
      <w:r>
        <w:instrText xml:space="preserve"> PAGEREF _Toc193775273 \h </w:instrText>
      </w:r>
      <w:r>
        <w:fldChar w:fldCharType="separate"/>
      </w:r>
      <w:r>
        <w:t>422</w:t>
      </w:r>
      <w:r>
        <w:fldChar w:fldCharType="end"/>
      </w:r>
    </w:p>
    <w:p w14:paraId="4C95BEA0" w14:textId="09986C03" w:rsidR="00873B6C" w:rsidRDefault="00873B6C">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fldLock="1"/>
      </w:r>
      <w:r>
        <w:instrText xml:space="preserve"> PAGEREF _Toc193775274 \h </w:instrText>
      </w:r>
      <w:r>
        <w:fldChar w:fldCharType="separate"/>
      </w:r>
      <w:r>
        <w:t>423</w:t>
      </w:r>
      <w:r>
        <w:fldChar w:fldCharType="end"/>
      </w:r>
    </w:p>
    <w:p w14:paraId="27BEEF9F" w14:textId="2C29FDB9" w:rsidR="00873B6C" w:rsidRDefault="00873B6C">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fldLock="1"/>
      </w:r>
      <w:r>
        <w:instrText xml:space="preserve"> PAGEREF _Toc193775275 \h </w:instrText>
      </w:r>
      <w:r>
        <w:fldChar w:fldCharType="separate"/>
      </w:r>
      <w:r>
        <w:t>425</w:t>
      </w:r>
      <w:r>
        <w:fldChar w:fldCharType="end"/>
      </w:r>
    </w:p>
    <w:p w14:paraId="62FB7369" w14:textId="7C0BB13D" w:rsidR="00873B6C" w:rsidRDefault="00873B6C">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_Toc193775276 \h </w:instrText>
      </w:r>
      <w:r>
        <w:fldChar w:fldCharType="separate"/>
      </w:r>
      <w:r>
        <w:t>425</w:t>
      </w:r>
      <w:r>
        <w:fldChar w:fldCharType="end"/>
      </w:r>
    </w:p>
    <w:p w14:paraId="63877C60" w14:textId="315FCD45" w:rsidR="00873B6C" w:rsidRDefault="00873B6C">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_Toc193775277 \h </w:instrText>
      </w:r>
      <w:r>
        <w:fldChar w:fldCharType="separate"/>
      </w:r>
      <w:r>
        <w:t>425</w:t>
      </w:r>
      <w:r>
        <w:fldChar w:fldCharType="end"/>
      </w:r>
    </w:p>
    <w:p w14:paraId="5FBB6B08" w14:textId="46B4227D" w:rsidR="00873B6C" w:rsidRDefault="00873B6C">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_Toc193775278 \h </w:instrText>
      </w:r>
      <w:r>
        <w:fldChar w:fldCharType="separate"/>
      </w:r>
      <w:r>
        <w:t>425</w:t>
      </w:r>
      <w:r>
        <w:fldChar w:fldCharType="end"/>
      </w:r>
    </w:p>
    <w:p w14:paraId="3405EAEC" w14:textId="58AE616D" w:rsidR="00873B6C" w:rsidRDefault="00873B6C">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fldLock="1"/>
      </w:r>
      <w:r>
        <w:instrText xml:space="preserve"> PAGEREF _Toc193775279 \h </w:instrText>
      </w:r>
      <w:r>
        <w:fldChar w:fldCharType="separate"/>
      </w:r>
      <w:r>
        <w:t>426</w:t>
      </w:r>
      <w:r>
        <w:fldChar w:fldCharType="end"/>
      </w:r>
    </w:p>
    <w:p w14:paraId="6212317B" w14:textId="263A2442" w:rsidR="00873B6C" w:rsidRDefault="00873B6C">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fldLock="1"/>
      </w:r>
      <w:r>
        <w:instrText xml:space="preserve"> PAGEREF _Toc193775280 \h </w:instrText>
      </w:r>
      <w:r>
        <w:fldChar w:fldCharType="separate"/>
      </w:r>
      <w:r>
        <w:t>427</w:t>
      </w:r>
      <w:r>
        <w:fldChar w:fldCharType="end"/>
      </w:r>
    </w:p>
    <w:p w14:paraId="6F011C0A" w14:textId="7C47BB1A" w:rsidR="00873B6C" w:rsidRDefault="00873B6C">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_Toc193775281 \h </w:instrText>
      </w:r>
      <w:r>
        <w:fldChar w:fldCharType="separate"/>
      </w:r>
      <w:r>
        <w:t>427</w:t>
      </w:r>
      <w:r>
        <w:fldChar w:fldCharType="end"/>
      </w:r>
    </w:p>
    <w:p w14:paraId="189D9C1A" w14:textId="4F5518B9" w:rsidR="00873B6C" w:rsidRDefault="00873B6C">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fldLock="1"/>
      </w:r>
      <w:r>
        <w:instrText xml:space="preserve"> PAGEREF _Toc193775282 \h </w:instrText>
      </w:r>
      <w:r>
        <w:fldChar w:fldCharType="separate"/>
      </w:r>
      <w:r>
        <w:t>428</w:t>
      </w:r>
      <w:r>
        <w:fldChar w:fldCharType="end"/>
      </w:r>
    </w:p>
    <w:p w14:paraId="717A5DA5" w14:textId="77D35E8D" w:rsidR="00873B6C" w:rsidRDefault="00873B6C">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fldLock="1"/>
      </w:r>
      <w:r>
        <w:instrText xml:space="preserve"> PAGEREF _Toc193775283 \h </w:instrText>
      </w:r>
      <w:r>
        <w:fldChar w:fldCharType="separate"/>
      </w:r>
      <w:r>
        <w:t>428</w:t>
      </w:r>
      <w:r>
        <w:fldChar w:fldCharType="end"/>
      </w:r>
    </w:p>
    <w:p w14:paraId="7E6778BA" w14:textId="79F69BA7" w:rsidR="00873B6C" w:rsidRDefault="00873B6C">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fldLock="1"/>
      </w:r>
      <w:r>
        <w:instrText xml:space="preserve"> PAGEREF _Toc193775284 \h </w:instrText>
      </w:r>
      <w:r>
        <w:fldChar w:fldCharType="separate"/>
      </w:r>
      <w:r>
        <w:t>428</w:t>
      </w:r>
      <w:r>
        <w:fldChar w:fldCharType="end"/>
      </w:r>
    </w:p>
    <w:p w14:paraId="628F6616" w14:textId="2685C95B" w:rsidR="00873B6C" w:rsidRDefault="00873B6C">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fldLock="1"/>
      </w:r>
      <w:r>
        <w:instrText xml:space="preserve"> PAGEREF _Toc193775285 \h </w:instrText>
      </w:r>
      <w:r>
        <w:fldChar w:fldCharType="separate"/>
      </w:r>
      <w:r>
        <w:t>429</w:t>
      </w:r>
      <w:r>
        <w:fldChar w:fldCharType="end"/>
      </w:r>
    </w:p>
    <w:p w14:paraId="324C5733" w14:textId="40D11E5B" w:rsidR="00873B6C" w:rsidRDefault="00873B6C">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fldLock="1"/>
      </w:r>
      <w:r>
        <w:instrText xml:space="preserve"> PAGEREF _Toc193775286 \h </w:instrText>
      </w:r>
      <w:r>
        <w:fldChar w:fldCharType="separate"/>
      </w:r>
      <w:r>
        <w:t>430</w:t>
      </w:r>
      <w:r>
        <w:fldChar w:fldCharType="end"/>
      </w:r>
    </w:p>
    <w:p w14:paraId="35BA0703" w14:textId="6A7A19EF" w:rsidR="00873B6C" w:rsidRDefault="00873B6C">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_Toc193775287 \h </w:instrText>
      </w:r>
      <w:r>
        <w:fldChar w:fldCharType="separate"/>
      </w:r>
      <w:r>
        <w:t>430</w:t>
      </w:r>
      <w:r>
        <w:fldChar w:fldCharType="end"/>
      </w:r>
    </w:p>
    <w:p w14:paraId="3CABBC81" w14:textId="3A3840BF" w:rsidR="00873B6C" w:rsidRDefault="00873B6C">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fldLock="1"/>
      </w:r>
      <w:r>
        <w:instrText xml:space="preserve"> PAGEREF _Toc193775288 \h </w:instrText>
      </w:r>
      <w:r>
        <w:fldChar w:fldCharType="separate"/>
      </w:r>
      <w:r>
        <w:t>430</w:t>
      </w:r>
      <w:r>
        <w:fldChar w:fldCharType="end"/>
      </w:r>
    </w:p>
    <w:p w14:paraId="236B8678" w14:textId="1DA3533E" w:rsidR="00873B6C" w:rsidRDefault="00873B6C">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_Toc193775289 \h </w:instrText>
      </w:r>
      <w:r>
        <w:fldChar w:fldCharType="separate"/>
      </w:r>
      <w:r>
        <w:t>430</w:t>
      </w:r>
      <w:r>
        <w:fldChar w:fldCharType="end"/>
      </w:r>
    </w:p>
    <w:p w14:paraId="6F1268C1" w14:textId="54B6E1F9" w:rsidR="00873B6C" w:rsidRDefault="00873B6C">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fldLock="1"/>
      </w:r>
      <w:r>
        <w:instrText xml:space="preserve"> PAGEREF _Toc193775290 \h </w:instrText>
      </w:r>
      <w:r>
        <w:fldChar w:fldCharType="separate"/>
      </w:r>
      <w:r>
        <w:t>432</w:t>
      </w:r>
      <w:r>
        <w:fldChar w:fldCharType="end"/>
      </w:r>
    </w:p>
    <w:p w14:paraId="3049B90A" w14:textId="599D30DE" w:rsidR="00873B6C" w:rsidRDefault="00873B6C">
      <w:pPr>
        <w:pStyle w:val="TOC5"/>
        <w:rPr>
          <w:rFonts w:asciiTheme="minorHAnsi" w:eastAsiaTheme="minorEastAsia" w:hAnsiTheme="minorHAnsi" w:cstheme="minorBidi"/>
          <w:kern w:val="2"/>
          <w:sz w:val="24"/>
          <w:szCs w:val="24"/>
          <w14:ligatures w14:val="standardContextual"/>
        </w:rPr>
      </w:pPr>
      <w:r>
        <w:lastRenderedPageBreak/>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fldLock="1"/>
      </w:r>
      <w:r>
        <w:instrText xml:space="preserve"> PAGEREF _Toc193775291 \h </w:instrText>
      </w:r>
      <w:r>
        <w:fldChar w:fldCharType="separate"/>
      </w:r>
      <w:r>
        <w:t>433</w:t>
      </w:r>
      <w:r>
        <w:fldChar w:fldCharType="end"/>
      </w:r>
    </w:p>
    <w:p w14:paraId="174C711A" w14:textId="30A8AB9D" w:rsidR="00873B6C" w:rsidRDefault="00873B6C">
      <w:pPr>
        <w:pStyle w:val="TOC5"/>
        <w:rPr>
          <w:rFonts w:asciiTheme="minorHAnsi" w:eastAsiaTheme="minorEastAsia" w:hAnsiTheme="minorHAnsi" w:cstheme="minorBidi"/>
          <w:kern w:val="2"/>
          <w:sz w:val="24"/>
          <w:szCs w:val="24"/>
          <w14:ligatures w14:val="standardContextual"/>
        </w:rPr>
      </w:pPr>
      <w:r>
        <w:t>5.31.7.2.4</w:t>
      </w:r>
      <w:r>
        <w:rPr>
          <w:rFonts w:asciiTheme="minorHAnsi" w:eastAsiaTheme="minorEastAsia" w:hAnsiTheme="minorHAnsi" w:cstheme="minorBidi"/>
          <w:kern w:val="2"/>
          <w:sz w:val="24"/>
          <w:szCs w:val="24"/>
          <w14:ligatures w14:val="standardContextual"/>
        </w:rPr>
        <w:tab/>
      </w:r>
      <w:r>
        <w:t>Paging for extended DRX for RRC_INACTIVE in NR connected to 5GC</w:t>
      </w:r>
      <w:r>
        <w:tab/>
      </w:r>
      <w:r>
        <w:fldChar w:fldCharType="begin" w:fldLock="1"/>
      </w:r>
      <w:r>
        <w:instrText xml:space="preserve"> PAGEREF _Toc193775292 \h </w:instrText>
      </w:r>
      <w:r>
        <w:fldChar w:fldCharType="separate"/>
      </w:r>
      <w:r>
        <w:t>433</w:t>
      </w:r>
      <w:r>
        <w:fldChar w:fldCharType="end"/>
      </w:r>
    </w:p>
    <w:p w14:paraId="6A9BBC53" w14:textId="5E6EB218" w:rsidR="00873B6C" w:rsidRDefault="00873B6C">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fldLock="1"/>
      </w:r>
      <w:r>
        <w:instrText xml:space="preserve"> PAGEREF _Toc193775293 \h </w:instrText>
      </w:r>
      <w:r>
        <w:fldChar w:fldCharType="separate"/>
      </w:r>
      <w:r>
        <w:t>433</w:t>
      </w:r>
      <w:r>
        <w:fldChar w:fldCharType="end"/>
      </w:r>
    </w:p>
    <w:p w14:paraId="739499BC" w14:textId="347066E7" w:rsidR="00873B6C" w:rsidRDefault="00873B6C">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fldLock="1"/>
      </w:r>
      <w:r>
        <w:instrText xml:space="preserve"> PAGEREF _Toc193775294 \h </w:instrText>
      </w:r>
      <w:r>
        <w:fldChar w:fldCharType="separate"/>
      </w:r>
      <w:r>
        <w:t>434</w:t>
      </w:r>
      <w:r>
        <w:fldChar w:fldCharType="end"/>
      </w:r>
    </w:p>
    <w:p w14:paraId="26DABC7B" w14:textId="6284F4E6" w:rsidR="00873B6C" w:rsidRDefault="00873B6C">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fldLock="1"/>
      </w:r>
      <w:r>
        <w:instrText xml:space="preserve"> PAGEREF _Toc193775295 \h </w:instrText>
      </w:r>
      <w:r>
        <w:fldChar w:fldCharType="separate"/>
      </w:r>
      <w:r>
        <w:t>434</w:t>
      </w:r>
      <w:r>
        <w:fldChar w:fldCharType="end"/>
      </w:r>
    </w:p>
    <w:p w14:paraId="307D85D7" w14:textId="05EA78A8" w:rsidR="00873B6C" w:rsidRDefault="00873B6C">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_Toc193775296 \h </w:instrText>
      </w:r>
      <w:r>
        <w:fldChar w:fldCharType="separate"/>
      </w:r>
      <w:r>
        <w:t>435</w:t>
      </w:r>
      <w:r>
        <w:fldChar w:fldCharType="end"/>
      </w:r>
    </w:p>
    <w:p w14:paraId="5A8443B3" w14:textId="04ACE040" w:rsidR="00873B6C" w:rsidRDefault="00873B6C">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_Toc193775297 \h </w:instrText>
      </w:r>
      <w:r>
        <w:fldChar w:fldCharType="separate"/>
      </w:r>
      <w:r>
        <w:t>436</w:t>
      </w:r>
      <w:r>
        <w:fldChar w:fldCharType="end"/>
      </w:r>
    </w:p>
    <w:p w14:paraId="1F260584" w14:textId="345CAE82" w:rsidR="00873B6C" w:rsidRDefault="00873B6C">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fldLock="1"/>
      </w:r>
      <w:r>
        <w:instrText xml:space="preserve"> PAGEREF _Toc193775298 \h </w:instrText>
      </w:r>
      <w:r>
        <w:fldChar w:fldCharType="separate"/>
      </w:r>
      <w:r>
        <w:t>436</w:t>
      </w:r>
      <w:r>
        <w:fldChar w:fldCharType="end"/>
      </w:r>
    </w:p>
    <w:p w14:paraId="10AE6A7A" w14:textId="50DF5E04" w:rsidR="00873B6C" w:rsidRDefault="00873B6C">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fldLock="1"/>
      </w:r>
      <w:r>
        <w:instrText xml:space="preserve"> PAGEREF _Toc193775299 \h </w:instrText>
      </w:r>
      <w:r>
        <w:fldChar w:fldCharType="separate"/>
      </w:r>
      <w:r>
        <w:t>436</w:t>
      </w:r>
      <w:r>
        <w:fldChar w:fldCharType="end"/>
      </w:r>
    </w:p>
    <w:p w14:paraId="0E3795C7" w14:textId="2E9255B4" w:rsidR="00873B6C" w:rsidRDefault="00873B6C">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_Toc193775300 \h </w:instrText>
      </w:r>
      <w:r>
        <w:fldChar w:fldCharType="separate"/>
      </w:r>
      <w:r>
        <w:t>437</w:t>
      </w:r>
      <w:r>
        <w:fldChar w:fldCharType="end"/>
      </w:r>
    </w:p>
    <w:p w14:paraId="0579A367" w14:textId="5CAB68B8" w:rsidR="00873B6C" w:rsidRDefault="00873B6C">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_Toc193775301 \h </w:instrText>
      </w:r>
      <w:r>
        <w:fldChar w:fldCharType="separate"/>
      </w:r>
      <w:r>
        <w:t>438</w:t>
      </w:r>
      <w:r>
        <w:fldChar w:fldCharType="end"/>
      </w:r>
    </w:p>
    <w:p w14:paraId="267E4B0F" w14:textId="25844CE7" w:rsidR="00873B6C" w:rsidRDefault="00873B6C">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_Toc193775302 \h </w:instrText>
      </w:r>
      <w:r>
        <w:fldChar w:fldCharType="separate"/>
      </w:r>
      <w:r>
        <w:t>438</w:t>
      </w:r>
      <w:r>
        <w:fldChar w:fldCharType="end"/>
      </w:r>
    </w:p>
    <w:p w14:paraId="56125178" w14:textId="1CFDFB2E" w:rsidR="00873B6C" w:rsidRDefault="00873B6C">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_Toc193775303 \h </w:instrText>
      </w:r>
      <w:r>
        <w:fldChar w:fldCharType="separate"/>
      </w:r>
      <w:r>
        <w:t>438</w:t>
      </w:r>
      <w:r>
        <w:fldChar w:fldCharType="end"/>
      </w:r>
    </w:p>
    <w:p w14:paraId="17CC4C53" w14:textId="7CD2A184" w:rsidR="00873B6C" w:rsidRDefault="00873B6C">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_Toc193775304 \h </w:instrText>
      </w:r>
      <w:r>
        <w:fldChar w:fldCharType="separate"/>
      </w:r>
      <w:r>
        <w:t>438</w:t>
      </w:r>
      <w:r>
        <w:fldChar w:fldCharType="end"/>
      </w:r>
    </w:p>
    <w:p w14:paraId="1398DCEE" w14:textId="348C9BE0" w:rsidR="00873B6C" w:rsidRDefault="00873B6C">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fldLock="1"/>
      </w:r>
      <w:r>
        <w:instrText xml:space="preserve"> PAGEREF _Toc193775305 \h </w:instrText>
      </w:r>
      <w:r>
        <w:fldChar w:fldCharType="separate"/>
      </w:r>
      <w:r>
        <w:t>439</w:t>
      </w:r>
      <w:r>
        <w:fldChar w:fldCharType="end"/>
      </w:r>
    </w:p>
    <w:p w14:paraId="6A604297" w14:textId="6F027D9F" w:rsidR="00873B6C" w:rsidRDefault="00873B6C">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fldLock="1"/>
      </w:r>
      <w:r>
        <w:instrText xml:space="preserve"> PAGEREF _Toc193775306 \h </w:instrText>
      </w:r>
      <w:r>
        <w:fldChar w:fldCharType="separate"/>
      </w:r>
      <w:r>
        <w:t>440</w:t>
      </w:r>
      <w:r>
        <w:fldChar w:fldCharType="end"/>
      </w:r>
    </w:p>
    <w:p w14:paraId="09E79A89" w14:textId="16488390" w:rsidR="00873B6C" w:rsidRDefault="00873B6C">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_Toc193775307 \h </w:instrText>
      </w:r>
      <w:r>
        <w:fldChar w:fldCharType="separate"/>
      </w:r>
      <w:r>
        <w:t>440</w:t>
      </w:r>
      <w:r>
        <w:fldChar w:fldCharType="end"/>
      </w:r>
    </w:p>
    <w:p w14:paraId="15204107" w14:textId="262E5345" w:rsidR="00873B6C" w:rsidRDefault="00873B6C">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fldLock="1"/>
      </w:r>
      <w:r>
        <w:instrText xml:space="preserve"> PAGEREF _Toc193775308 \h </w:instrText>
      </w:r>
      <w:r>
        <w:fldChar w:fldCharType="separate"/>
      </w:r>
      <w:r>
        <w:t>442</w:t>
      </w:r>
      <w:r>
        <w:fldChar w:fldCharType="end"/>
      </w:r>
    </w:p>
    <w:p w14:paraId="116B796B" w14:textId="5BB0FBDF" w:rsidR="00873B6C" w:rsidRDefault="00873B6C">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fldLock="1"/>
      </w:r>
      <w:r>
        <w:instrText xml:space="preserve"> PAGEREF _Toc193775309 \h </w:instrText>
      </w:r>
      <w:r>
        <w:fldChar w:fldCharType="separate"/>
      </w:r>
      <w:r>
        <w:t>442</w:t>
      </w:r>
      <w:r>
        <w:fldChar w:fldCharType="end"/>
      </w:r>
    </w:p>
    <w:p w14:paraId="631DC979" w14:textId="3435E94E" w:rsidR="00873B6C" w:rsidRDefault="00873B6C">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fldLock="1"/>
      </w:r>
      <w:r>
        <w:instrText xml:space="preserve"> PAGEREF _Toc193775310 \h </w:instrText>
      </w:r>
      <w:r>
        <w:fldChar w:fldCharType="separate"/>
      </w:r>
      <w:r>
        <w:t>443</w:t>
      </w:r>
      <w:r>
        <w:fldChar w:fldCharType="end"/>
      </w:r>
    </w:p>
    <w:p w14:paraId="08C70B5D" w14:textId="6EEED866" w:rsidR="00873B6C" w:rsidRDefault="00873B6C">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fldLock="1"/>
      </w:r>
      <w:r>
        <w:instrText xml:space="preserve"> PAGEREF _Toc193775311 \h </w:instrText>
      </w:r>
      <w:r>
        <w:fldChar w:fldCharType="separate"/>
      </w:r>
      <w:r>
        <w:t>443</w:t>
      </w:r>
      <w:r>
        <w:fldChar w:fldCharType="end"/>
      </w:r>
    </w:p>
    <w:p w14:paraId="570BB18C" w14:textId="5AA27F87" w:rsidR="00873B6C" w:rsidRDefault="00873B6C">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fldLock="1"/>
      </w:r>
      <w:r>
        <w:instrText xml:space="preserve"> PAGEREF _Toc193775312 \h </w:instrText>
      </w:r>
      <w:r>
        <w:fldChar w:fldCharType="separate"/>
      </w:r>
      <w:r>
        <w:t>444</w:t>
      </w:r>
      <w:r>
        <w:fldChar w:fldCharType="end"/>
      </w:r>
    </w:p>
    <w:p w14:paraId="76A71BA0" w14:textId="22560623" w:rsidR="00873B6C" w:rsidRDefault="00873B6C">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_Toc193775313 \h </w:instrText>
      </w:r>
      <w:r>
        <w:fldChar w:fldCharType="separate"/>
      </w:r>
      <w:r>
        <w:t>444</w:t>
      </w:r>
      <w:r>
        <w:fldChar w:fldCharType="end"/>
      </w:r>
    </w:p>
    <w:p w14:paraId="03DBCC2E" w14:textId="778A9D5F" w:rsidR="00873B6C" w:rsidRDefault="00873B6C">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fldLock="1"/>
      </w:r>
      <w:r>
        <w:instrText xml:space="preserve"> PAGEREF _Toc193775314 \h </w:instrText>
      </w:r>
      <w:r>
        <w:fldChar w:fldCharType="separate"/>
      </w:r>
      <w:r>
        <w:t>445</w:t>
      </w:r>
      <w:r>
        <w:fldChar w:fldCharType="end"/>
      </w:r>
    </w:p>
    <w:p w14:paraId="2234A85A" w14:textId="7847E071" w:rsidR="00873B6C" w:rsidRDefault="00873B6C">
      <w:pPr>
        <w:pStyle w:val="TOC3"/>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fldLock="1"/>
      </w:r>
      <w:r>
        <w:instrText xml:space="preserve"> PAGEREF _Toc193775315 \h </w:instrText>
      </w:r>
      <w:r>
        <w:fldChar w:fldCharType="separate"/>
      </w:r>
      <w:r>
        <w:t>450</w:t>
      </w:r>
      <w:r>
        <w:fldChar w:fldCharType="end"/>
      </w:r>
    </w:p>
    <w:p w14:paraId="592B3B8B" w14:textId="1314F2FC" w:rsidR="00873B6C" w:rsidRDefault="00873B6C">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fldLock="1"/>
      </w:r>
      <w:r>
        <w:instrText xml:space="preserve"> PAGEREF _Toc193775316 \h </w:instrText>
      </w:r>
      <w:r>
        <w:fldChar w:fldCharType="separate"/>
      </w:r>
      <w:r>
        <w:t>450</w:t>
      </w:r>
      <w:r>
        <w:fldChar w:fldCharType="end"/>
      </w:r>
    </w:p>
    <w:p w14:paraId="6A981BD6" w14:textId="65184F00" w:rsidR="00873B6C" w:rsidRDefault="00873B6C">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fldLock="1"/>
      </w:r>
      <w:r>
        <w:instrText xml:space="preserve"> PAGEREF _Toc193775317 \h </w:instrText>
      </w:r>
      <w:r>
        <w:fldChar w:fldCharType="separate"/>
      </w:r>
      <w:r>
        <w:t>452</w:t>
      </w:r>
      <w:r>
        <w:fldChar w:fldCharType="end"/>
      </w:r>
    </w:p>
    <w:p w14:paraId="6870C080" w14:textId="5B7A0FE9" w:rsidR="00873B6C" w:rsidRDefault="00873B6C">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_Toc193775318 \h </w:instrText>
      </w:r>
      <w:r>
        <w:fldChar w:fldCharType="separate"/>
      </w:r>
      <w:r>
        <w:t>452</w:t>
      </w:r>
      <w:r>
        <w:fldChar w:fldCharType="end"/>
      </w:r>
    </w:p>
    <w:p w14:paraId="4895CD95" w14:textId="11DC5B40" w:rsidR="00873B6C" w:rsidRDefault="00873B6C">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fldLock="1"/>
      </w:r>
      <w:r>
        <w:instrText xml:space="preserve"> PAGEREF _Toc193775319 \h </w:instrText>
      </w:r>
      <w:r>
        <w:fldChar w:fldCharType="separate"/>
      </w:r>
      <w:r>
        <w:t>455</w:t>
      </w:r>
      <w:r>
        <w:fldChar w:fldCharType="end"/>
      </w:r>
    </w:p>
    <w:p w14:paraId="35FCBA3A" w14:textId="078B064E" w:rsidR="00873B6C" w:rsidRDefault="00873B6C">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fldLock="1"/>
      </w:r>
      <w:r>
        <w:instrText xml:space="preserve"> PAGEREF _Toc193775320 \h </w:instrText>
      </w:r>
      <w:r>
        <w:fldChar w:fldCharType="separate"/>
      </w:r>
      <w:r>
        <w:t>456</w:t>
      </w:r>
      <w:r>
        <w:fldChar w:fldCharType="end"/>
      </w:r>
    </w:p>
    <w:p w14:paraId="3B810888" w14:textId="05CDCA18" w:rsidR="00873B6C" w:rsidRDefault="00873B6C">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fldLock="1"/>
      </w:r>
      <w:r>
        <w:instrText xml:space="preserve"> PAGEREF _Toc193775321 \h </w:instrText>
      </w:r>
      <w:r>
        <w:fldChar w:fldCharType="separate"/>
      </w:r>
      <w:r>
        <w:t>456</w:t>
      </w:r>
      <w:r>
        <w:fldChar w:fldCharType="end"/>
      </w:r>
    </w:p>
    <w:p w14:paraId="60310B7E" w14:textId="73EDDB9B" w:rsidR="00873B6C" w:rsidRDefault="00873B6C">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fldLock="1"/>
      </w:r>
      <w:r>
        <w:instrText xml:space="preserve"> PAGEREF _Toc193775322 \h </w:instrText>
      </w:r>
      <w:r>
        <w:fldChar w:fldCharType="separate"/>
      </w:r>
      <w:r>
        <w:t>457</w:t>
      </w:r>
      <w:r>
        <w:fldChar w:fldCharType="end"/>
      </w:r>
    </w:p>
    <w:p w14:paraId="5492C28E" w14:textId="318BEBF7" w:rsidR="00873B6C" w:rsidRDefault="00873B6C">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fldLock="1"/>
      </w:r>
      <w:r>
        <w:instrText xml:space="preserve"> PAGEREF _Toc193775323 \h </w:instrText>
      </w:r>
      <w:r>
        <w:fldChar w:fldCharType="separate"/>
      </w:r>
      <w:r>
        <w:t>457</w:t>
      </w:r>
      <w:r>
        <w:fldChar w:fldCharType="end"/>
      </w:r>
    </w:p>
    <w:p w14:paraId="1D3E9D00" w14:textId="4C763258" w:rsidR="00873B6C" w:rsidRDefault="00873B6C">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fldLock="1"/>
      </w:r>
      <w:r>
        <w:instrText xml:space="preserve"> PAGEREF _Toc193775324 \h </w:instrText>
      </w:r>
      <w:r>
        <w:fldChar w:fldCharType="separate"/>
      </w:r>
      <w:r>
        <w:t>458</w:t>
      </w:r>
      <w:r>
        <w:fldChar w:fldCharType="end"/>
      </w:r>
    </w:p>
    <w:p w14:paraId="0619D38F" w14:textId="638F00A6" w:rsidR="00873B6C" w:rsidRDefault="00873B6C">
      <w:pPr>
        <w:pStyle w:val="TOC4"/>
        <w:rPr>
          <w:rFonts w:asciiTheme="minorHAnsi" w:eastAsiaTheme="minorEastAsia" w:hAnsiTheme="minorHAnsi" w:cstheme="minorBidi"/>
          <w:kern w:val="2"/>
          <w:sz w:val="24"/>
          <w:szCs w:val="24"/>
          <w14:ligatures w14:val="standardContextual"/>
        </w:rPr>
      </w:pPr>
      <w:r>
        <w:t>5.32.5.6</w:t>
      </w:r>
      <w:r>
        <w:rPr>
          <w:rFonts w:asciiTheme="minorHAnsi" w:eastAsiaTheme="minorEastAsia" w:hAnsiTheme="minorHAnsi" w:cstheme="minorBidi"/>
          <w:kern w:val="2"/>
          <w:sz w:val="24"/>
          <w:szCs w:val="24"/>
          <w14:ligatures w14:val="standardContextual"/>
        </w:rPr>
        <w:tab/>
      </w:r>
      <w:r>
        <w:t>Suspend and Resume Traffic Duplication</w:t>
      </w:r>
      <w:r>
        <w:tab/>
      </w:r>
      <w:r>
        <w:fldChar w:fldCharType="begin" w:fldLock="1"/>
      </w:r>
      <w:r>
        <w:instrText xml:space="preserve"> PAGEREF _Toc193775325 \h </w:instrText>
      </w:r>
      <w:r>
        <w:fldChar w:fldCharType="separate"/>
      </w:r>
      <w:r>
        <w:t>459</w:t>
      </w:r>
      <w:r>
        <w:fldChar w:fldCharType="end"/>
      </w:r>
    </w:p>
    <w:p w14:paraId="27D5BE29" w14:textId="38A68979" w:rsidR="00873B6C" w:rsidRDefault="00873B6C">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fldLock="1"/>
      </w:r>
      <w:r>
        <w:instrText xml:space="preserve"> PAGEREF _Toc193775326 \h </w:instrText>
      </w:r>
      <w:r>
        <w:fldChar w:fldCharType="separate"/>
      </w:r>
      <w:r>
        <w:t>459</w:t>
      </w:r>
      <w:r>
        <w:fldChar w:fldCharType="end"/>
      </w:r>
    </w:p>
    <w:p w14:paraId="4DED00FD" w14:textId="2A862AC2" w:rsidR="00873B6C" w:rsidRDefault="00873B6C">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_Toc193775327 \h </w:instrText>
      </w:r>
      <w:r>
        <w:fldChar w:fldCharType="separate"/>
      </w:r>
      <w:r>
        <w:t>459</w:t>
      </w:r>
      <w:r>
        <w:fldChar w:fldCharType="end"/>
      </w:r>
    </w:p>
    <w:p w14:paraId="184BB870" w14:textId="52B532EC" w:rsidR="00873B6C" w:rsidRDefault="00873B6C">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High-Layer Steering Functionalities</w:t>
      </w:r>
      <w:r>
        <w:tab/>
      </w:r>
      <w:r>
        <w:fldChar w:fldCharType="begin" w:fldLock="1"/>
      </w:r>
      <w:r>
        <w:instrText xml:space="preserve"> PAGEREF _Toc193775328 \h </w:instrText>
      </w:r>
      <w:r>
        <w:fldChar w:fldCharType="separate"/>
      </w:r>
      <w:r>
        <w:t>462</w:t>
      </w:r>
      <w:r>
        <w:fldChar w:fldCharType="end"/>
      </w:r>
    </w:p>
    <w:p w14:paraId="2BEF61F4" w14:textId="28E84E7D" w:rsidR="00873B6C" w:rsidRDefault="00873B6C">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fldLock="1"/>
      </w:r>
      <w:r>
        <w:instrText xml:space="preserve"> PAGEREF _Toc193775329 \h </w:instrText>
      </w:r>
      <w:r>
        <w:fldChar w:fldCharType="separate"/>
      </w:r>
      <w:r>
        <w:t>462</w:t>
      </w:r>
      <w:r>
        <w:fldChar w:fldCharType="end"/>
      </w:r>
    </w:p>
    <w:p w14:paraId="198D8923" w14:textId="0F50EC18" w:rsidR="00873B6C" w:rsidRDefault="00873B6C">
      <w:pPr>
        <w:pStyle w:val="TOC5"/>
        <w:rPr>
          <w:rFonts w:asciiTheme="minorHAnsi" w:eastAsiaTheme="minorEastAsia" w:hAnsiTheme="minorHAnsi" w:cstheme="minorBidi"/>
          <w:kern w:val="2"/>
          <w:sz w:val="24"/>
          <w:szCs w:val="24"/>
          <w14:ligatures w14:val="standardContextual"/>
        </w:rPr>
      </w:pPr>
      <w:r>
        <w:t>5.32.6.2.2</w:t>
      </w:r>
      <w:r>
        <w:rPr>
          <w:rFonts w:asciiTheme="minorHAnsi" w:eastAsiaTheme="minorEastAsia" w:hAnsiTheme="minorHAnsi" w:cstheme="minorBidi"/>
          <w:kern w:val="2"/>
          <w:sz w:val="24"/>
          <w:szCs w:val="24"/>
          <w14:ligatures w14:val="standardContextual"/>
        </w:rPr>
        <w:tab/>
      </w:r>
      <w:r>
        <w:t>MPQUIC Functionality</w:t>
      </w:r>
      <w:r>
        <w:tab/>
      </w:r>
      <w:r>
        <w:fldChar w:fldCharType="begin" w:fldLock="1"/>
      </w:r>
      <w:r>
        <w:instrText xml:space="preserve"> PAGEREF _Toc193775330 \h </w:instrText>
      </w:r>
      <w:r>
        <w:fldChar w:fldCharType="separate"/>
      </w:r>
      <w:r>
        <w:t>463</w:t>
      </w:r>
      <w:r>
        <w:fldChar w:fldCharType="end"/>
      </w:r>
    </w:p>
    <w:p w14:paraId="65D2BFBB" w14:textId="5ABCBC41" w:rsidR="00873B6C" w:rsidRDefault="00873B6C">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Low-Layer Steering Functionalities</w:t>
      </w:r>
      <w:r>
        <w:tab/>
      </w:r>
      <w:r>
        <w:fldChar w:fldCharType="begin" w:fldLock="1"/>
      </w:r>
      <w:r>
        <w:instrText xml:space="preserve"> PAGEREF _Toc193775331 \h </w:instrText>
      </w:r>
      <w:r>
        <w:fldChar w:fldCharType="separate"/>
      </w:r>
      <w:r>
        <w:t>466</w:t>
      </w:r>
      <w:r>
        <w:fldChar w:fldCharType="end"/>
      </w:r>
    </w:p>
    <w:p w14:paraId="611255BA" w14:textId="63ABA088" w:rsidR="00873B6C" w:rsidRDefault="00873B6C">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fldLock="1"/>
      </w:r>
      <w:r>
        <w:instrText xml:space="preserve"> PAGEREF _Toc193775332 \h </w:instrText>
      </w:r>
      <w:r>
        <w:fldChar w:fldCharType="separate"/>
      </w:r>
      <w:r>
        <w:t>466</w:t>
      </w:r>
      <w:r>
        <w:fldChar w:fldCharType="end"/>
      </w:r>
    </w:p>
    <w:p w14:paraId="176FB6E3" w14:textId="1547D732" w:rsidR="00873B6C" w:rsidRDefault="00873B6C">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fldLock="1"/>
      </w:r>
      <w:r>
        <w:instrText xml:space="preserve"> PAGEREF _Toc193775333 \h </w:instrText>
      </w:r>
      <w:r>
        <w:fldChar w:fldCharType="separate"/>
      </w:r>
      <w:r>
        <w:t>466</w:t>
      </w:r>
      <w:r>
        <w:fldChar w:fldCharType="end"/>
      </w:r>
    </w:p>
    <w:p w14:paraId="33C7CEAC" w14:textId="0016CED1" w:rsidR="00873B6C" w:rsidRDefault="00873B6C">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_Toc193775334 \h </w:instrText>
      </w:r>
      <w:r>
        <w:fldChar w:fldCharType="separate"/>
      </w:r>
      <w:r>
        <w:t>466</w:t>
      </w:r>
      <w:r>
        <w:fldChar w:fldCharType="end"/>
      </w:r>
    </w:p>
    <w:p w14:paraId="13507CC5" w14:textId="18B9B4C7" w:rsidR="00873B6C" w:rsidRDefault="00873B6C">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_Toc193775335 \h </w:instrText>
      </w:r>
      <w:r>
        <w:fldChar w:fldCharType="separate"/>
      </w:r>
      <w:r>
        <w:t>467</w:t>
      </w:r>
      <w:r>
        <w:fldChar w:fldCharType="end"/>
      </w:r>
    </w:p>
    <w:p w14:paraId="11CF54B5" w14:textId="27BB8A15" w:rsidR="00873B6C" w:rsidRDefault="00873B6C">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_Toc193775336 \h </w:instrText>
      </w:r>
      <w:r>
        <w:fldChar w:fldCharType="separate"/>
      </w:r>
      <w:r>
        <w:t>468</w:t>
      </w:r>
      <w:r>
        <w:fldChar w:fldCharType="end"/>
      </w:r>
    </w:p>
    <w:p w14:paraId="59F14DA3" w14:textId="1D55C1B2" w:rsidR="00873B6C" w:rsidRDefault="00873B6C">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fldLock="1"/>
      </w:r>
      <w:r>
        <w:instrText xml:space="preserve"> PAGEREF _Toc193775337 \h </w:instrText>
      </w:r>
      <w:r>
        <w:fldChar w:fldCharType="separate"/>
      </w:r>
      <w:r>
        <w:t>468</w:t>
      </w:r>
      <w:r>
        <w:fldChar w:fldCharType="end"/>
      </w:r>
    </w:p>
    <w:p w14:paraId="193C54A9" w14:textId="7F7674CD" w:rsidR="00873B6C" w:rsidRDefault="00873B6C">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fldLock="1"/>
      </w:r>
      <w:r>
        <w:instrText xml:space="preserve"> PAGEREF _Toc193775338 \h </w:instrText>
      </w:r>
      <w:r>
        <w:fldChar w:fldCharType="separate"/>
      </w:r>
      <w:r>
        <w:t>472</w:t>
      </w:r>
      <w:r>
        <w:fldChar w:fldCharType="end"/>
      </w:r>
    </w:p>
    <w:p w14:paraId="3A88A732" w14:textId="63DD58A2" w:rsidR="00873B6C" w:rsidRDefault="00873B6C">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_Toc193775339 \h </w:instrText>
      </w:r>
      <w:r>
        <w:fldChar w:fldCharType="separate"/>
      </w:r>
      <w:r>
        <w:t>472</w:t>
      </w:r>
      <w:r>
        <w:fldChar w:fldCharType="end"/>
      </w:r>
    </w:p>
    <w:p w14:paraId="2782EDCD" w14:textId="6994C336" w:rsidR="00873B6C" w:rsidRDefault="00873B6C">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fldLock="1"/>
      </w:r>
      <w:r>
        <w:instrText xml:space="preserve"> PAGEREF _Toc193775340 \h </w:instrText>
      </w:r>
      <w:r>
        <w:fldChar w:fldCharType="separate"/>
      </w:r>
      <w:r>
        <w:t>473</w:t>
      </w:r>
      <w:r>
        <w:fldChar w:fldCharType="end"/>
      </w:r>
    </w:p>
    <w:p w14:paraId="64E993A2" w14:textId="2D482C7E" w:rsidR="00873B6C" w:rsidRDefault="00873B6C">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fldLock="1"/>
      </w:r>
      <w:r>
        <w:instrText xml:space="preserve"> PAGEREF _Toc193775341 \h </w:instrText>
      </w:r>
      <w:r>
        <w:fldChar w:fldCharType="separate"/>
      </w:r>
      <w:r>
        <w:t>473</w:t>
      </w:r>
      <w:r>
        <w:fldChar w:fldCharType="end"/>
      </w:r>
    </w:p>
    <w:p w14:paraId="6FD19699" w14:textId="33BB00D5" w:rsidR="00873B6C" w:rsidRDefault="00873B6C">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fldLock="1"/>
      </w:r>
      <w:r>
        <w:instrText xml:space="preserve"> PAGEREF _Toc193775342 \h </w:instrText>
      </w:r>
      <w:r>
        <w:fldChar w:fldCharType="separate"/>
      </w:r>
      <w:r>
        <w:t>475</w:t>
      </w:r>
      <w:r>
        <w:fldChar w:fldCharType="end"/>
      </w:r>
    </w:p>
    <w:p w14:paraId="568B693C" w14:textId="5274A44D" w:rsidR="00873B6C" w:rsidRDefault="00873B6C">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fldLock="1"/>
      </w:r>
      <w:r>
        <w:instrText xml:space="preserve"> PAGEREF _Toc193775343 \h </w:instrText>
      </w:r>
      <w:r>
        <w:fldChar w:fldCharType="separate"/>
      </w:r>
      <w:r>
        <w:t>477</w:t>
      </w:r>
      <w:r>
        <w:fldChar w:fldCharType="end"/>
      </w:r>
    </w:p>
    <w:p w14:paraId="3D51142A" w14:textId="374B6A7E" w:rsidR="00873B6C" w:rsidRDefault="00873B6C">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for packet delay</w:t>
      </w:r>
      <w:r>
        <w:tab/>
      </w:r>
      <w:r>
        <w:fldChar w:fldCharType="begin" w:fldLock="1"/>
      </w:r>
      <w:r>
        <w:instrText xml:space="preserve"> PAGEREF _Toc193775344 \h </w:instrText>
      </w:r>
      <w:r>
        <w:fldChar w:fldCharType="separate"/>
      </w:r>
      <w:r>
        <w:t>477</w:t>
      </w:r>
      <w:r>
        <w:fldChar w:fldCharType="end"/>
      </w:r>
    </w:p>
    <w:p w14:paraId="6A7F6247" w14:textId="668FD191" w:rsidR="00873B6C" w:rsidRDefault="00873B6C">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_Toc193775345 \h </w:instrText>
      </w:r>
      <w:r>
        <w:fldChar w:fldCharType="separate"/>
      </w:r>
      <w:r>
        <w:t>477</w:t>
      </w:r>
      <w:r>
        <w:fldChar w:fldCharType="end"/>
      </w:r>
    </w:p>
    <w:p w14:paraId="33EA2186" w14:textId="464A9DAA" w:rsidR="00873B6C" w:rsidRDefault="00873B6C">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Measurement</w:t>
      </w:r>
      <w:r>
        <w:tab/>
      </w:r>
      <w:r>
        <w:fldChar w:fldCharType="begin" w:fldLock="1"/>
      </w:r>
      <w:r>
        <w:instrText xml:space="preserve"> PAGEREF _Toc193775346 \h </w:instrText>
      </w:r>
      <w:r>
        <w:fldChar w:fldCharType="separate"/>
      </w:r>
      <w:r>
        <w:t>477</w:t>
      </w:r>
      <w:r>
        <w:fldChar w:fldCharType="end"/>
      </w:r>
    </w:p>
    <w:p w14:paraId="3814E274" w14:textId="7F1125AA" w:rsidR="00873B6C" w:rsidRDefault="00873B6C">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Measurement</w:t>
      </w:r>
      <w:r>
        <w:tab/>
      </w:r>
      <w:r>
        <w:fldChar w:fldCharType="begin" w:fldLock="1"/>
      </w:r>
      <w:r>
        <w:instrText xml:space="preserve"> PAGEREF _Toc193775347 \h </w:instrText>
      </w:r>
      <w:r>
        <w:fldChar w:fldCharType="separate"/>
      </w:r>
      <w:r>
        <w:t>478</w:t>
      </w:r>
      <w:r>
        <w:fldChar w:fldCharType="end"/>
      </w:r>
    </w:p>
    <w:p w14:paraId="14404EA4" w14:textId="786566FC" w:rsidR="00873B6C" w:rsidRDefault="00873B6C">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fldLock="1"/>
      </w:r>
      <w:r>
        <w:instrText xml:space="preserve"> PAGEREF _Toc193775348 \h </w:instrText>
      </w:r>
      <w:r>
        <w:fldChar w:fldCharType="separate"/>
      </w:r>
      <w:r>
        <w:t>480</w:t>
      </w:r>
      <w:r>
        <w:fldChar w:fldCharType="end"/>
      </w:r>
    </w:p>
    <w:p w14:paraId="02159C89" w14:textId="4E499DA7" w:rsidR="00873B6C" w:rsidRDefault="00873B6C">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_Toc193775349 \h </w:instrText>
      </w:r>
      <w:r>
        <w:fldChar w:fldCharType="separate"/>
      </w:r>
      <w:r>
        <w:t>480</w:t>
      </w:r>
      <w:r>
        <w:fldChar w:fldCharType="end"/>
      </w:r>
    </w:p>
    <w:p w14:paraId="1222D4AB" w14:textId="2366C6D8" w:rsidR="00873B6C" w:rsidRDefault="00873B6C">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_Toc193775350 \h </w:instrText>
      </w:r>
      <w:r>
        <w:fldChar w:fldCharType="separate"/>
      </w:r>
      <w:r>
        <w:t>481</w:t>
      </w:r>
      <w:r>
        <w:fldChar w:fldCharType="end"/>
      </w:r>
    </w:p>
    <w:p w14:paraId="5D454DA2" w14:textId="570C523F" w:rsidR="00873B6C" w:rsidRDefault="00873B6C">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fldLock="1"/>
      </w:r>
      <w:r>
        <w:instrText xml:space="preserve"> PAGEREF _Toc193775351 \h </w:instrText>
      </w:r>
      <w:r>
        <w:fldChar w:fldCharType="separate"/>
      </w:r>
      <w:r>
        <w:t>481</w:t>
      </w:r>
      <w:r>
        <w:fldChar w:fldCharType="end"/>
      </w:r>
    </w:p>
    <w:p w14:paraId="46C02275" w14:textId="08C7FFAB" w:rsidR="00873B6C" w:rsidRDefault="00873B6C">
      <w:pPr>
        <w:pStyle w:val="TOC4"/>
        <w:rPr>
          <w:rFonts w:asciiTheme="minorHAnsi" w:eastAsiaTheme="minorEastAsia" w:hAnsiTheme="minorHAnsi" w:cstheme="minorBidi"/>
          <w:kern w:val="2"/>
          <w:sz w:val="24"/>
          <w:szCs w:val="24"/>
          <w14:ligatures w14:val="standardContextual"/>
        </w:rPr>
      </w:pPr>
      <w:r>
        <w:lastRenderedPageBreak/>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_Toc193775352 \h </w:instrText>
      </w:r>
      <w:r>
        <w:fldChar w:fldCharType="separate"/>
      </w:r>
      <w:r>
        <w:t>481</w:t>
      </w:r>
      <w:r>
        <w:fldChar w:fldCharType="end"/>
      </w:r>
    </w:p>
    <w:p w14:paraId="53F6BDD7" w14:textId="044C48CA" w:rsidR="00873B6C" w:rsidRDefault="00873B6C">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_Toc193775353 \h </w:instrText>
      </w:r>
      <w:r>
        <w:fldChar w:fldCharType="separate"/>
      </w:r>
      <w:r>
        <w:t>482</w:t>
      </w:r>
      <w:r>
        <w:fldChar w:fldCharType="end"/>
      </w:r>
    </w:p>
    <w:p w14:paraId="3BDDCB0E" w14:textId="21788DF1" w:rsidR="00873B6C" w:rsidRDefault="00873B6C">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fldLock="1"/>
      </w:r>
      <w:r>
        <w:instrText xml:space="preserve"> PAGEREF _Toc193775354 \h </w:instrText>
      </w:r>
      <w:r>
        <w:fldChar w:fldCharType="separate"/>
      </w:r>
      <w:r>
        <w:t>483</w:t>
      </w:r>
      <w:r>
        <w:fldChar w:fldCharType="end"/>
      </w:r>
    </w:p>
    <w:p w14:paraId="46C3ABC8" w14:textId="0DDAE2EF" w:rsidR="00873B6C" w:rsidRDefault="00873B6C">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fldLock="1"/>
      </w:r>
      <w:r>
        <w:instrText xml:space="preserve"> PAGEREF _Toc193775355 \h </w:instrText>
      </w:r>
      <w:r>
        <w:fldChar w:fldCharType="separate"/>
      </w:r>
      <w:r>
        <w:t>484</w:t>
      </w:r>
      <w:r>
        <w:fldChar w:fldCharType="end"/>
      </w:r>
    </w:p>
    <w:p w14:paraId="5BA1ED5F" w14:textId="4AFAB503" w:rsidR="00873B6C" w:rsidRDefault="00873B6C">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fldLock="1"/>
      </w:r>
      <w:r>
        <w:instrText xml:space="preserve"> PAGEREF _Toc193775356 \h </w:instrText>
      </w:r>
      <w:r>
        <w:fldChar w:fldCharType="separate"/>
      </w:r>
      <w:r>
        <w:t>484</w:t>
      </w:r>
      <w:r>
        <w:fldChar w:fldCharType="end"/>
      </w:r>
    </w:p>
    <w:p w14:paraId="6E1C4DEB" w14:textId="716EBD24" w:rsidR="00873B6C" w:rsidRDefault="00873B6C">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fldLock="1"/>
      </w:r>
      <w:r>
        <w:instrText xml:space="preserve"> PAGEREF _Toc193775357 \h </w:instrText>
      </w:r>
      <w:r>
        <w:fldChar w:fldCharType="separate"/>
      </w:r>
      <w:r>
        <w:t>485</w:t>
      </w:r>
      <w:r>
        <w:fldChar w:fldCharType="end"/>
      </w:r>
    </w:p>
    <w:p w14:paraId="4EE62C9A" w14:textId="0B7BDDF5" w:rsidR="00873B6C" w:rsidRDefault="00873B6C">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_Toc193775358 \h </w:instrText>
      </w:r>
      <w:r>
        <w:fldChar w:fldCharType="separate"/>
      </w:r>
      <w:r>
        <w:t>485</w:t>
      </w:r>
      <w:r>
        <w:fldChar w:fldCharType="end"/>
      </w:r>
    </w:p>
    <w:p w14:paraId="6F49F013" w14:textId="2ECAF3A4" w:rsidR="00873B6C" w:rsidRDefault="00873B6C">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fldLock="1"/>
      </w:r>
      <w:r>
        <w:instrText xml:space="preserve"> PAGEREF _Toc193775359 \h </w:instrText>
      </w:r>
      <w:r>
        <w:fldChar w:fldCharType="separate"/>
      </w:r>
      <w:r>
        <w:t>486</w:t>
      </w:r>
      <w:r>
        <w:fldChar w:fldCharType="end"/>
      </w:r>
    </w:p>
    <w:p w14:paraId="028C0AD5" w14:textId="0DB4ABC6" w:rsidR="00873B6C" w:rsidRDefault="00873B6C">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fldLock="1"/>
      </w:r>
      <w:r>
        <w:instrText xml:space="preserve"> PAGEREF _Toc193775360 \h </w:instrText>
      </w:r>
      <w:r>
        <w:fldChar w:fldCharType="separate"/>
      </w:r>
      <w:r>
        <w:t>486</w:t>
      </w:r>
      <w:r>
        <w:fldChar w:fldCharType="end"/>
      </w:r>
    </w:p>
    <w:p w14:paraId="51883FA8" w14:textId="509D5EF2" w:rsidR="00873B6C" w:rsidRDefault="00873B6C">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fldLock="1"/>
      </w:r>
      <w:r>
        <w:instrText xml:space="preserve"> PAGEREF _Toc193775361 \h </w:instrText>
      </w:r>
      <w:r>
        <w:fldChar w:fldCharType="separate"/>
      </w:r>
      <w:r>
        <w:t>486</w:t>
      </w:r>
      <w:r>
        <w:fldChar w:fldCharType="end"/>
      </w:r>
    </w:p>
    <w:p w14:paraId="72FEE54D" w14:textId="0A8C6A91" w:rsidR="00873B6C" w:rsidRDefault="00873B6C">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fldLock="1"/>
      </w:r>
      <w:r>
        <w:instrText xml:space="preserve"> PAGEREF _Toc193775362 \h </w:instrText>
      </w:r>
      <w:r>
        <w:fldChar w:fldCharType="separate"/>
      </w:r>
      <w:r>
        <w:t>487</w:t>
      </w:r>
      <w:r>
        <w:fldChar w:fldCharType="end"/>
      </w:r>
    </w:p>
    <w:p w14:paraId="37AFA094" w14:textId="54A3975E" w:rsidR="00873B6C" w:rsidRDefault="00873B6C">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fldLock="1"/>
      </w:r>
      <w:r>
        <w:instrText xml:space="preserve"> PAGEREF _Toc193775363 \h </w:instrText>
      </w:r>
      <w:r>
        <w:fldChar w:fldCharType="separate"/>
      </w:r>
      <w:r>
        <w:t>487</w:t>
      </w:r>
      <w:r>
        <w:fldChar w:fldCharType="end"/>
      </w:r>
    </w:p>
    <w:p w14:paraId="67B00CEE" w14:textId="7746D5DB" w:rsidR="00873B6C" w:rsidRDefault="00873B6C">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_Toc193775364 \h </w:instrText>
      </w:r>
      <w:r>
        <w:fldChar w:fldCharType="separate"/>
      </w:r>
      <w:r>
        <w:t>487</w:t>
      </w:r>
      <w:r>
        <w:fldChar w:fldCharType="end"/>
      </w:r>
    </w:p>
    <w:p w14:paraId="67ECE505" w14:textId="60CD6683" w:rsidR="00873B6C" w:rsidRDefault="00873B6C">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fldLock="1"/>
      </w:r>
      <w:r>
        <w:instrText xml:space="preserve"> PAGEREF _Toc193775365 \h </w:instrText>
      </w:r>
      <w:r>
        <w:fldChar w:fldCharType="separate"/>
      </w:r>
      <w:r>
        <w:t>487</w:t>
      </w:r>
      <w:r>
        <w:fldChar w:fldCharType="end"/>
      </w:r>
    </w:p>
    <w:p w14:paraId="061AD380" w14:textId="2DEC9B06" w:rsidR="00873B6C" w:rsidRDefault="00873B6C">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_Toc193775366 \h </w:instrText>
      </w:r>
      <w:r>
        <w:fldChar w:fldCharType="separate"/>
      </w:r>
      <w:r>
        <w:t>488</w:t>
      </w:r>
      <w:r>
        <w:fldChar w:fldCharType="end"/>
      </w:r>
    </w:p>
    <w:p w14:paraId="4E309171" w14:textId="1B5E7F92" w:rsidR="00873B6C" w:rsidRDefault="00873B6C">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_Toc193775367 \h </w:instrText>
      </w:r>
      <w:r>
        <w:fldChar w:fldCharType="separate"/>
      </w:r>
      <w:r>
        <w:t>488</w:t>
      </w:r>
      <w:r>
        <w:fldChar w:fldCharType="end"/>
      </w:r>
    </w:p>
    <w:p w14:paraId="384881E1" w14:textId="1C846C63" w:rsidR="00873B6C" w:rsidRDefault="00873B6C">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_Toc193775368 \h </w:instrText>
      </w:r>
      <w:r>
        <w:fldChar w:fldCharType="separate"/>
      </w:r>
      <w:r>
        <w:t>488</w:t>
      </w:r>
      <w:r>
        <w:fldChar w:fldCharType="end"/>
      </w:r>
    </w:p>
    <w:p w14:paraId="50AB68CF" w14:textId="769BFADB" w:rsidR="00873B6C" w:rsidRDefault="00873B6C">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fldLock="1"/>
      </w:r>
      <w:r>
        <w:instrText xml:space="preserve"> PAGEREF _Toc193775369 \h </w:instrText>
      </w:r>
      <w:r>
        <w:fldChar w:fldCharType="separate"/>
      </w:r>
      <w:r>
        <w:t>489</w:t>
      </w:r>
      <w:r>
        <w:fldChar w:fldCharType="end"/>
      </w:r>
    </w:p>
    <w:p w14:paraId="5AE09F65" w14:textId="4D7D8B2E" w:rsidR="00873B6C" w:rsidRDefault="00873B6C">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_Toc193775370 \h </w:instrText>
      </w:r>
      <w:r>
        <w:fldChar w:fldCharType="separate"/>
      </w:r>
      <w:r>
        <w:t>490</w:t>
      </w:r>
      <w:r>
        <w:fldChar w:fldCharType="end"/>
      </w:r>
    </w:p>
    <w:p w14:paraId="764FC97E" w14:textId="5852E48F" w:rsidR="00873B6C" w:rsidRDefault="00873B6C">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_Toc193775371 \h </w:instrText>
      </w:r>
      <w:r>
        <w:fldChar w:fldCharType="separate"/>
      </w:r>
      <w:r>
        <w:t>490</w:t>
      </w:r>
      <w:r>
        <w:fldChar w:fldCharType="end"/>
      </w:r>
    </w:p>
    <w:p w14:paraId="6DF1E4E0" w14:textId="713E6A5B" w:rsidR="00873B6C" w:rsidRDefault="00873B6C">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_Toc193775372 \h </w:instrText>
      </w:r>
      <w:r>
        <w:fldChar w:fldCharType="separate"/>
      </w:r>
      <w:r>
        <w:t>490</w:t>
      </w:r>
      <w:r>
        <w:fldChar w:fldCharType="end"/>
      </w:r>
    </w:p>
    <w:p w14:paraId="73E65A2F" w14:textId="4AF9D940" w:rsidR="00873B6C" w:rsidRDefault="00873B6C">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fldLock="1"/>
      </w:r>
      <w:r>
        <w:instrText xml:space="preserve"> PAGEREF _Toc193775373 \h </w:instrText>
      </w:r>
      <w:r>
        <w:fldChar w:fldCharType="separate"/>
      </w:r>
      <w:r>
        <w:t>490</w:t>
      </w:r>
      <w:r>
        <w:fldChar w:fldCharType="end"/>
      </w:r>
    </w:p>
    <w:p w14:paraId="671EC42B" w14:textId="2228F407" w:rsidR="00873B6C" w:rsidRDefault="00873B6C">
      <w:pPr>
        <w:pStyle w:val="TOC2"/>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Support for Mobile Base Station Relay (MBSR)</w:t>
      </w:r>
      <w:r>
        <w:tab/>
      </w:r>
      <w:r>
        <w:fldChar w:fldCharType="begin" w:fldLock="1"/>
      </w:r>
      <w:r>
        <w:instrText xml:space="preserve"> PAGEREF _Toc193775374 \h </w:instrText>
      </w:r>
      <w:r>
        <w:fldChar w:fldCharType="separate"/>
      </w:r>
      <w:r>
        <w:t>491</w:t>
      </w:r>
      <w:r>
        <w:fldChar w:fldCharType="end"/>
      </w:r>
    </w:p>
    <w:p w14:paraId="225892A5" w14:textId="44B1A15F" w:rsidR="00873B6C" w:rsidRDefault="00873B6C">
      <w:pPr>
        <w:pStyle w:val="TOC3"/>
        <w:rPr>
          <w:rFonts w:asciiTheme="minorHAnsi" w:eastAsiaTheme="minorEastAsia" w:hAnsiTheme="minorHAnsi" w:cstheme="minorBidi"/>
          <w:kern w:val="2"/>
          <w:sz w:val="24"/>
          <w:szCs w:val="24"/>
          <w14:ligatures w14:val="standardContextual"/>
        </w:rPr>
      </w:pPr>
      <w:r>
        <w:t>5.35A.1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_Toc193775375 \h </w:instrText>
      </w:r>
      <w:r>
        <w:fldChar w:fldCharType="separate"/>
      </w:r>
      <w:r>
        <w:t>491</w:t>
      </w:r>
      <w:r>
        <w:fldChar w:fldCharType="end"/>
      </w:r>
    </w:p>
    <w:p w14:paraId="3AFE826F" w14:textId="77016713" w:rsidR="00873B6C" w:rsidRDefault="00873B6C">
      <w:pPr>
        <w:pStyle w:val="TOC3"/>
        <w:rPr>
          <w:rFonts w:asciiTheme="minorHAnsi" w:eastAsiaTheme="minorEastAsia" w:hAnsiTheme="minorHAnsi" w:cstheme="minorBidi"/>
          <w:kern w:val="2"/>
          <w:sz w:val="24"/>
          <w:szCs w:val="24"/>
          <w14:ligatures w14:val="standardContextual"/>
        </w:rPr>
      </w:pPr>
      <w:r>
        <w:t>5.35A.2</w:t>
      </w:r>
      <w:r>
        <w:rPr>
          <w:rFonts w:asciiTheme="minorHAnsi" w:eastAsiaTheme="minorEastAsia" w:hAnsiTheme="minorHAnsi" w:cstheme="minorBidi"/>
          <w:kern w:val="2"/>
          <w:sz w:val="24"/>
          <w:szCs w:val="24"/>
          <w14:ligatures w14:val="standardContextual"/>
        </w:rPr>
        <w:tab/>
      </w:r>
      <w:r>
        <w:t xml:space="preserve"> Configuration of the MBSR</w:t>
      </w:r>
      <w:r>
        <w:tab/>
      </w:r>
      <w:r>
        <w:fldChar w:fldCharType="begin" w:fldLock="1"/>
      </w:r>
      <w:r>
        <w:instrText xml:space="preserve"> PAGEREF _Toc193775376 \h </w:instrText>
      </w:r>
      <w:r>
        <w:fldChar w:fldCharType="separate"/>
      </w:r>
      <w:r>
        <w:t>491</w:t>
      </w:r>
      <w:r>
        <w:fldChar w:fldCharType="end"/>
      </w:r>
    </w:p>
    <w:p w14:paraId="50DEA288" w14:textId="726E33B9" w:rsidR="00873B6C" w:rsidRDefault="00873B6C">
      <w:pPr>
        <w:pStyle w:val="TOC3"/>
        <w:rPr>
          <w:rFonts w:asciiTheme="minorHAnsi" w:eastAsiaTheme="minorEastAsia" w:hAnsiTheme="minorHAnsi" w:cstheme="minorBidi"/>
          <w:kern w:val="2"/>
          <w:sz w:val="24"/>
          <w:szCs w:val="24"/>
          <w14:ligatures w14:val="standardContextual"/>
        </w:rPr>
      </w:pPr>
      <w:r>
        <w:t>5.35A.3</w:t>
      </w:r>
      <w:r>
        <w:rPr>
          <w:rFonts w:asciiTheme="minorHAnsi" w:eastAsiaTheme="minorEastAsia" w:hAnsiTheme="minorHAnsi" w:cstheme="minorBidi"/>
          <w:kern w:val="2"/>
          <w:sz w:val="24"/>
          <w:szCs w:val="24"/>
          <w14:ligatures w14:val="standardContextual"/>
        </w:rPr>
        <w:tab/>
      </w:r>
      <w:r>
        <w:t>Mobility support of UEs served by MBSR</w:t>
      </w:r>
      <w:r>
        <w:tab/>
      </w:r>
      <w:r>
        <w:fldChar w:fldCharType="begin" w:fldLock="1"/>
      </w:r>
      <w:r>
        <w:instrText xml:space="preserve"> PAGEREF _Toc193775377 \h </w:instrText>
      </w:r>
      <w:r>
        <w:fldChar w:fldCharType="separate"/>
      </w:r>
      <w:r>
        <w:t>492</w:t>
      </w:r>
      <w:r>
        <w:fldChar w:fldCharType="end"/>
      </w:r>
    </w:p>
    <w:p w14:paraId="080E1CD1" w14:textId="2CACB9C6" w:rsidR="00873B6C" w:rsidRDefault="00873B6C">
      <w:pPr>
        <w:pStyle w:val="TOC4"/>
        <w:rPr>
          <w:rFonts w:asciiTheme="minorHAnsi" w:eastAsiaTheme="minorEastAsia" w:hAnsiTheme="minorHAnsi" w:cstheme="minorBidi"/>
          <w:kern w:val="2"/>
          <w:sz w:val="24"/>
          <w:szCs w:val="24"/>
          <w14:ligatures w14:val="standardContextual"/>
        </w:rPr>
      </w:pPr>
      <w:r>
        <w:t>5.35A.3.1</w:t>
      </w:r>
      <w:r>
        <w:rPr>
          <w:rFonts w:asciiTheme="minorHAnsi" w:eastAsiaTheme="minorEastAsia" w:hAnsiTheme="minorHAnsi" w:cstheme="minorBidi"/>
          <w:kern w:val="2"/>
          <w:sz w:val="24"/>
          <w:szCs w:val="24"/>
          <w14:ligatures w14:val="standardContextual"/>
        </w:rPr>
        <w:tab/>
      </w:r>
      <w:r>
        <w:t>UE mobility between a fixed cell and MBSR cell</w:t>
      </w:r>
      <w:r>
        <w:tab/>
      </w:r>
      <w:r>
        <w:fldChar w:fldCharType="begin" w:fldLock="1"/>
      </w:r>
      <w:r>
        <w:instrText xml:space="preserve"> PAGEREF _Toc193775378 \h </w:instrText>
      </w:r>
      <w:r>
        <w:fldChar w:fldCharType="separate"/>
      </w:r>
      <w:r>
        <w:t>492</w:t>
      </w:r>
      <w:r>
        <w:fldChar w:fldCharType="end"/>
      </w:r>
    </w:p>
    <w:p w14:paraId="20743680" w14:textId="26F161A0" w:rsidR="00873B6C" w:rsidRDefault="00873B6C">
      <w:pPr>
        <w:pStyle w:val="TOC4"/>
        <w:rPr>
          <w:rFonts w:asciiTheme="minorHAnsi" w:eastAsiaTheme="minorEastAsia" w:hAnsiTheme="minorHAnsi" w:cstheme="minorBidi"/>
          <w:kern w:val="2"/>
          <w:sz w:val="24"/>
          <w:szCs w:val="24"/>
          <w14:ligatures w14:val="standardContextual"/>
        </w:rPr>
      </w:pPr>
      <w:r>
        <w:t>5.35A.3.2</w:t>
      </w:r>
      <w:r>
        <w:rPr>
          <w:rFonts w:asciiTheme="minorHAnsi" w:eastAsiaTheme="minorEastAsia" w:hAnsiTheme="minorHAnsi" w:cstheme="minorBidi"/>
          <w:kern w:val="2"/>
          <w:sz w:val="24"/>
          <w:szCs w:val="24"/>
          <w14:ligatures w14:val="standardContextual"/>
        </w:rPr>
        <w:tab/>
      </w:r>
      <w:r>
        <w:t>UE mobility between MBSR cells</w:t>
      </w:r>
      <w:r>
        <w:tab/>
      </w:r>
      <w:r>
        <w:fldChar w:fldCharType="begin" w:fldLock="1"/>
      </w:r>
      <w:r>
        <w:instrText xml:space="preserve"> PAGEREF _Toc193775379 \h </w:instrText>
      </w:r>
      <w:r>
        <w:fldChar w:fldCharType="separate"/>
      </w:r>
      <w:r>
        <w:t>492</w:t>
      </w:r>
      <w:r>
        <w:fldChar w:fldCharType="end"/>
      </w:r>
    </w:p>
    <w:p w14:paraId="255B854C" w14:textId="576E1F18" w:rsidR="00873B6C" w:rsidRDefault="00873B6C">
      <w:pPr>
        <w:pStyle w:val="TOC4"/>
        <w:rPr>
          <w:rFonts w:asciiTheme="minorHAnsi" w:eastAsiaTheme="minorEastAsia" w:hAnsiTheme="minorHAnsi" w:cstheme="minorBidi"/>
          <w:kern w:val="2"/>
          <w:sz w:val="24"/>
          <w:szCs w:val="24"/>
          <w14:ligatures w14:val="standardContextual"/>
        </w:rPr>
      </w:pPr>
      <w:r>
        <w:t>5.35A.3.3</w:t>
      </w:r>
      <w:r>
        <w:rPr>
          <w:rFonts w:asciiTheme="minorHAnsi" w:eastAsiaTheme="minorEastAsia" w:hAnsiTheme="minorHAnsi" w:cstheme="minorBidi"/>
          <w:kern w:val="2"/>
          <w:sz w:val="24"/>
          <w:szCs w:val="24"/>
          <w14:ligatures w14:val="standardContextual"/>
        </w:rPr>
        <w:tab/>
      </w:r>
      <w:r>
        <w:t>UE mobility when moving together with a MBSR cell</w:t>
      </w:r>
      <w:r>
        <w:tab/>
      </w:r>
      <w:r>
        <w:fldChar w:fldCharType="begin" w:fldLock="1"/>
      </w:r>
      <w:r>
        <w:instrText xml:space="preserve"> PAGEREF _Toc193775380 \h </w:instrText>
      </w:r>
      <w:r>
        <w:fldChar w:fldCharType="separate"/>
      </w:r>
      <w:r>
        <w:t>492</w:t>
      </w:r>
      <w:r>
        <w:fldChar w:fldCharType="end"/>
      </w:r>
    </w:p>
    <w:p w14:paraId="4315824F" w14:textId="674C6299" w:rsidR="00873B6C" w:rsidRDefault="00873B6C">
      <w:pPr>
        <w:pStyle w:val="TOC4"/>
        <w:rPr>
          <w:rFonts w:asciiTheme="minorHAnsi" w:eastAsiaTheme="minorEastAsia" w:hAnsiTheme="minorHAnsi" w:cstheme="minorBidi"/>
          <w:kern w:val="2"/>
          <w:sz w:val="24"/>
          <w:szCs w:val="24"/>
          <w14:ligatures w14:val="standardContextual"/>
        </w:rPr>
      </w:pPr>
      <w:r>
        <w:t>5.35A.3.4</w:t>
      </w:r>
      <w:r>
        <w:rPr>
          <w:rFonts w:asciiTheme="minorHAnsi" w:eastAsiaTheme="minorEastAsia" w:hAnsiTheme="minorHAnsi" w:cstheme="minorBidi"/>
          <w:kern w:val="2"/>
          <w:sz w:val="24"/>
          <w:szCs w:val="24"/>
          <w14:ligatures w14:val="standardContextual"/>
        </w:rPr>
        <w:tab/>
      </w:r>
      <w:r>
        <w:t>MBSR mobility</w:t>
      </w:r>
      <w:r>
        <w:tab/>
      </w:r>
      <w:r>
        <w:fldChar w:fldCharType="begin" w:fldLock="1"/>
      </w:r>
      <w:r>
        <w:instrText xml:space="preserve"> PAGEREF _Toc193775381 \h </w:instrText>
      </w:r>
      <w:r>
        <w:fldChar w:fldCharType="separate"/>
      </w:r>
      <w:r>
        <w:t>492</w:t>
      </w:r>
      <w:r>
        <w:fldChar w:fldCharType="end"/>
      </w:r>
    </w:p>
    <w:p w14:paraId="2B34F867" w14:textId="165B0EB8" w:rsidR="00873B6C" w:rsidRDefault="00873B6C">
      <w:pPr>
        <w:pStyle w:val="TOC3"/>
        <w:rPr>
          <w:rFonts w:asciiTheme="minorHAnsi" w:eastAsiaTheme="minorEastAsia" w:hAnsiTheme="minorHAnsi" w:cstheme="minorBidi"/>
          <w:kern w:val="2"/>
          <w:sz w:val="24"/>
          <w:szCs w:val="24"/>
          <w14:ligatures w14:val="standardContextual"/>
        </w:rPr>
      </w:pPr>
      <w:r>
        <w:t>5.35A.4</w:t>
      </w:r>
      <w:r>
        <w:rPr>
          <w:rFonts w:asciiTheme="minorHAnsi" w:eastAsiaTheme="minorEastAsia" w:hAnsiTheme="minorHAnsi" w:cstheme="minorBidi"/>
          <w:kern w:val="2"/>
          <w:sz w:val="24"/>
          <w:szCs w:val="24"/>
          <w14:ligatures w14:val="standardContextual"/>
        </w:rPr>
        <w:tab/>
      </w:r>
      <w:r>
        <w:t>MBSR authorization</w:t>
      </w:r>
      <w:r>
        <w:tab/>
      </w:r>
      <w:r>
        <w:fldChar w:fldCharType="begin" w:fldLock="1"/>
      </w:r>
      <w:r>
        <w:instrText xml:space="preserve"> PAGEREF _Toc193775382 \h </w:instrText>
      </w:r>
      <w:r>
        <w:fldChar w:fldCharType="separate"/>
      </w:r>
      <w:r>
        <w:t>493</w:t>
      </w:r>
      <w:r>
        <w:fldChar w:fldCharType="end"/>
      </w:r>
    </w:p>
    <w:p w14:paraId="2A2A49E2" w14:textId="7C018660" w:rsidR="00873B6C" w:rsidRDefault="00873B6C">
      <w:pPr>
        <w:pStyle w:val="TOC3"/>
        <w:rPr>
          <w:rFonts w:asciiTheme="minorHAnsi" w:eastAsiaTheme="minorEastAsia" w:hAnsiTheme="minorHAnsi" w:cstheme="minorBidi"/>
          <w:kern w:val="2"/>
          <w:sz w:val="24"/>
          <w:szCs w:val="24"/>
          <w14:ligatures w14:val="standardContextual"/>
        </w:rPr>
      </w:pPr>
      <w:r>
        <w:t>5.35A.5</w:t>
      </w:r>
      <w:r>
        <w:rPr>
          <w:rFonts w:asciiTheme="minorHAnsi" w:eastAsiaTheme="minorEastAsia" w:hAnsiTheme="minorHAnsi" w:cstheme="minorBidi"/>
          <w:kern w:val="2"/>
          <w:sz w:val="24"/>
          <w:szCs w:val="24"/>
          <w14:ligatures w14:val="standardContextual"/>
        </w:rPr>
        <w:tab/>
      </w:r>
      <w:r>
        <w:t>Location Service Support of UEs served by MBSR</w:t>
      </w:r>
      <w:r>
        <w:tab/>
      </w:r>
      <w:r>
        <w:fldChar w:fldCharType="begin" w:fldLock="1"/>
      </w:r>
      <w:r>
        <w:instrText xml:space="preserve"> PAGEREF _Toc193775383 \h </w:instrText>
      </w:r>
      <w:r>
        <w:fldChar w:fldCharType="separate"/>
      </w:r>
      <w:r>
        <w:t>494</w:t>
      </w:r>
      <w:r>
        <w:fldChar w:fldCharType="end"/>
      </w:r>
    </w:p>
    <w:p w14:paraId="33611B00" w14:textId="5AB9E3F1" w:rsidR="00873B6C" w:rsidRDefault="00873B6C">
      <w:pPr>
        <w:pStyle w:val="TOC3"/>
        <w:rPr>
          <w:rFonts w:asciiTheme="minorHAnsi" w:eastAsiaTheme="minorEastAsia" w:hAnsiTheme="minorHAnsi" w:cstheme="minorBidi"/>
          <w:kern w:val="2"/>
          <w:sz w:val="24"/>
          <w:szCs w:val="24"/>
          <w14:ligatures w14:val="standardContextual"/>
        </w:rPr>
      </w:pPr>
      <w:r>
        <w:t>5.35A.6</w:t>
      </w:r>
      <w:r>
        <w:rPr>
          <w:rFonts w:asciiTheme="minorHAnsi" w:eastAsiaTheme="minorEastAsia" w:hAnsiTheme="minorHAnsi" w:cstheme="minorBidi"/>
          <w:kern w:val="2"/>
          <w:sz w:val="24"/>
          <w:szCs w:val="24"/>
          <w14:ligatures w14:val="standardContextual"/>
        </w:rPr>
        <w:tab/>
      </w:r>
      <w:r>
        <w:t>Providing cell ID/TAC of MBSR for services</w:t>
      </w:r>
      <w:r>
        <w:tab/>
      </w:r>
      <w:r>
        <w:fldChar w:fldCharType="begin" w:fldLock="1"/>
      </w:r>
      <w:r>
        <w:instrText xml:space="preserve"> PAGEREF _Toc193775384 \h </w:instrText>
      </w:r>
      <w:r>
        <w:fldChar w:fldCharType="separate"/>
      </w:r>
      <w:r>
        <w:t>494</w:t>
      </w:r>
      <w:r>
        <w:fldChar w:fldCharType="end"/>
      </w:r>
    </w:p>
    <w:p w14:paraId="2F5595CF" w14:textId="31EC08A7" w:rsidR="00873B6C" w:rsidRDefault="00873B6C">
      <w:pPr>
        <w:pStyle w:val="TOC3"/>
        <w:rPr>
          <w:rFonts w:asciiTheme="minorHAnsi" w:eastAsiaTheme="minorEastAsia" w:hAnsiTheme="minorHAnsi" w:cstheme="minorBidi"/>
          <w:kern w:val="2"/>
          <w:sz w:val="24"/>
          <w:szCs w:val="24"/>
          <w14:ligatures w14:val="standardContextual"/>
        </w:rPr>
      </w:pPr>
      <w:r>
        <w:t>5.35A.7</w:t>
      </w:r>
      <w:r>
        <w:rPr>
          <w:rFonts w:asciiTheme="minorHAnsi" w:eastAsiaTheme="minorEastAsia" w:hAnsiTheme="minorHAnsi" w:cstheme="minorBidi"/>
          <w:kern w:val="2"/>
          <w:sz w:val="24"/>
          <w:szCs w:val="24"/>
          <w14:ligatures w14:val="standardContextual"/>
        </w:rPr>
        <w:tab/>
      </w:r>
      <w:r>
        <w:t>Control of UE access to MBSR</w:t>
      </w:r>
      <w:r>
        <w:tab/>
      </w:r>
      <w:r>
        <w:fldChar w:fldCharType="begin" w:fldLock="1"/>
      </w:r>
      <w:r>
        <w:instrText xml:space="preserve"> PAGEREF _Toc193775385 \h </w:instrText>
      </w:r>
      <w:r>
        <w:fldChar w:fldCharType="separate"/>
      </w:r>
      <w:r>
        <w:t>494</w:t>
      </w:r>
      <w:r>
        <w:fldChar w:fldCharType="end"/>
      </w:r>
    </w:p>
    <w:p w14:paraId="0160F2A1" w14:textId="63256825" w:rsidR="00873B6C" w:rsidRDefault="00873B6C">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fldLock="1"/>
      </w:r>
      <w:r>
        <w:instrText xml:space="preserve"> PAGEREF _Toc193775386 \h </w:instrText>
      </w:r>
      <w:r>
        <w:fldChar w:fldCharType="separate"/>
      </w:r>
      <w:r>
        <w:t>495</w:t>
      </w:r>
      <w:r>
        <w:fldChar w:fldCharType="end"/>
      </w:r>
    </w:p>
    <w:p w14:paraId="7F48C873" w14:textId="2042A5AF" w:rsidR="00873B6C" w:rsidRDefault="00873B6C">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fldLock="1"/>
      </w:r>
      <w:r>
        <w:instrText xml:space="preserve"> PAGEREF _Toc193775387 \h </w:instrText>
      </w:r>
      <w:r>
        <w:fldChar w:fldCharType="separate"/>
      </w:r>
      <w:r>
        <w:t>495</w:t>
      </w:r>
      <w:r>
        <w:fldChar w:fldCharType="end"/>
      </w:r>
    </w:p>
    <w:p w14:paraId="263EEC4D" w14:textId="0560F4B1" w:rsidR="00873B6C" w:rsidRDefault="00873B6C">
      <w:pPr>
        <w:pStyle w:val="TOC3"/>
        <w:rPr>
          <w:rFonts w:asciiTheme="minorHAnsi" w:eastAsiaTheme="minorEastAsia" w:hAnsiTheme="minorHAnsi" w:cstheme="minorBidi"/>
          <w:kern w:val="2"/>
          <w:sz w:val="24"/>
          <w:szCs w:val="24"/>
          <w14:ligatures w14:val="standardContextual"/>
        </w:rPr>
      </w:pPr>
      <w:r>
        <w:t>5.37.1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_Toc193775388 \h </w:instrText>
      </w:r>
      <w:r>
        <w:fldChar w:fldCharType="separate"/>
      </w:r>
      <w:r>
        <w:t>495</w:t>
      </w:r>
      <w:r>
        <w:fldChar w:fldCharType="end"/>
      </w:r>
    </w:p>
    <w:p w14:paraId="56FC030A" w14:textId="4080751E" w:rsidR="00873B6C" w:rsidRDefault="00873B6C">
      <w:pPr>
        <w:pStyle w:val="TOC3"/>
        <w:rPr>
          <w:rFonts w:asciiTheme="minorHAnsi" w:eastAsiaTheme="minorEastAsia" w:hAnsiTheme="minorHAnsi" w:cstheme="minorBidi"/>
          <w:kern w:val="2"/>
          <w:sz w:val="24"/>
          <w:szCs w:val="24"/>
          <w14:ligatures w14:val="standardContextual"/>
        </w:rPr>
      </w:pPr>
      <w:r>
        <w:t>5.37.2</w:t>
      </w:r>
      <w:r>
        <w:rPr>
          <w:rFonts w:asciiTheme="minorHAnsi" w:eastAsiaTheme="minorEastAsia" w:hAnsiTheme="minorHAnsi" w:cstheme="minorBidi"/>
          <w:kern w:val="2"/>
          <w:sz w:val="24"/>
          <w:szCs w:val="24"/>
          <w14:ligatures w14:val="standardContextual"/>
        </w:rPr>
        <w:tab/>
      </w:r>
      <w:r>
        <w:t>Policy control enhancements to support multi-modal services</w:t>
      </w:r>
      <w:r>
        <w:tab/>
      </w:r>
      <w:r>
        <w:fldChar w:fldCharType="begin" w:fldLock="1"/>
      </w:r>
      <w:r>
        <w:instrText xml:space="preserve"> PAGEREF _Toc193775389 \h </w:instrText>
      </w:r>
      <w:r>
        <w:fldChar w:fldCharType="separate"/>
      </w:r>
      <w:r>
        <w:t>495</w:t>
      </w:r>
      <w:r>
        <w:fldChar w:fldCharType="end"/>
      </w:r>
    </w:p>
    <w:p w14:paraId="1D0D71E6" w14:textId="0EF7B1AA" w:rsidR="00873B6C" w:rsidRDefault="00873B6C">
      <w:pPr>
        <w:pStyle w:val="TOC3"/>
        <w:rPr>
          <w:rFonts w:asciiTheme="minorHAnsi" w:eastAsiaTheme="minorEastAsia" w:hAnsiTheme="minorHAnsi" w:cstheme="minorBidi"/>
          <w:kern w:val="2"/>
          <w:sz w:val="24"/>
          <w:szCs w:val="24"/>
          <w14:ligatures w14:val="standardContextual"/>
        </w:rPr>
      </w:pPr>
      <w:r>
        <w:t>5.37.3</w:t>
      </w:r>
      <w:r>
        <w:rPr>
          <w:rFonts w:asciiTheme="minorHAnsi" w:eastAsiaTheme="minorEastAsia" w:hAnsiTheme="minorHAnsi" w:cstheme="minorBidi"/>
          <w:kern w:val="2"/>
          <w:sz w:val="24"/>
          <w:szCs w:val="24"/>
          <w14:ligatures w14:val="standardContextual"/>
        </w:rPr>
        <w:tab/>
      </w:r>
      <w:r>
        <w:t>Support of ECN marking for L4S to expose the congestion information</w:t>
      </w:r>
      <w:r>
        <w:tab/>
      </w:r>
      <w:r>
        <w:fldChar w:fldCharType="begin" w:fldLock="1"/>
      </w:r>
      <w:r>
        <w:instrText xml:space="preserve"> PAGEREF _Toc193775390 \h </w:instrText>
      </w:r>
      <w:r>
        <w:fldChar w:fldCharType="separate"/>
      </w:r>
      <w:r>
        <w:t>496</w:t>
      </w:r>
      <w:r>
        <w:fldChar w:fldCharType="end"/>
      </w:r>
    </w:p>
    <w:p w14:paraId="27D7412C" w14:textId="40D5F4E4" w:rsidR="00873B6C" w:rsidRDefault="00873B6C">
      <w:pPr>
        <w:pStyle w:val="TOC4"/>
        <w:rPr>
          <w:rFonts w:asciiTheme="minorHAnsi" w:eastAsiaTheme="minorEastAsia" w:hAnsiTheme="minorHAnsi" w:cstheme="minorBidi"/>
          <w:kern w:val="2"/>
          <w:sz w:val="24"/>
          <w:szCs w:val="24"/>
          <w14:ligatures w14:val="standardContextual"/>
        </w:rPr>
      </w:pPr>
      <w:r>
        <w:t>5.37.3.1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_Toc193775391 \h </w:instrText>
      </w:r>
      <w:r>
        <w:fldChar w:fldCharType="separate"/>
      </w:r>
      <w:r>
        <w:t>496</w:t>
      </w:r>
      <w:r>
        <w:fldChar w:fldCharType="end"/>
      </w:r>
    </w:p>
    <w:p w14:paraId="07EC0CCE" w14:textId="02B2CBB2" w:rsidR="00873B6C" w:rsidRDefault="00873B6C">
      <w:pPr>
        <w:pStyle w:val="TOC4"/>
        <w:rPr>
          <w:rFonts w:asciiTheme="minorHAnsi" w:eastAsiaTheme="minorEastAsia" w:hAnsiTheme="minorHAnsi" w:cstheme="minorBidi"/>
          <w:kern w:val="2"/>
          <w:sz w:val="24"/>
          <w:szCs w:val="24"/>
          <w14:ligatures w14:val="standardContextual"/>
        </w:rPr>
      </w:pPr>
      <w:r>
        <w:t>5.37.3.2</w:t>
      </w:r>
      <w:r>
        <w:rPr>
          <w:rFonts w:asciiTheme="minorHAnsi" w:eastAsiaTheme="minorEastAsia" w:hAnsiTheme="minorHAnsi" w:cstheme="minorBidi"/>
          <w:kern w:val="2"/>
          <w:sz w:val="24"/>
          <w:szCs w:val="24"/>
          <w14:ligatures w14:val="standardContextual"/>
        </w:rPr>
        <w:tab/>
      </w:r>
      <w:r>
        <w:t>Support of ECN marking for L4S in NG-RAN</w:t>
      </w:r>
      <w:r>
        <w:tab/>
      </w:r>
      <w:r>
        <w:fldChar w:fldCharType="begin" w:fldLock="1"/>
      </w:r>
      <w:r>
        <w:instrText xml:space="preserve"> PAGEREF _Toc193775392 \h </w:instrText>
      </w:r>
      <w:r>
        <w:fldChar w:fldCharType="separate"/>
      </w:r>
      <w:r>
        <w:t>497</w:t>
      </w:r>
      <w:r>
        <w:fldChar w:fldCharType="end"/>
      </w:r>
    </w:p>
    <w:p w14:paraId="05B3E9D2" w14:textId="670AA557" w:rsidR="00873B6C" w:rsidRDefault="00873B6C">
      <w:pPr>
        <w:pStyle w:val="TOC4"/>
        <w:rPr>
          <w:rFonts w:asciiTheme="minorHAnsi" w:eastAsiaTheme="minorEastAsia" w:hAnsiTheme="minorHAnsi" w:cstheme="minorBidi"/>
          <w:kern w:val="2"/>
          <w:sz w:val="24"/>
          <w:szCs w:val="24"/>
          <w14:ligatures w14:val="standardContextual"/>
        </w:rPr>
      </w:pPr>
      <w:r>
        <w:t>5.37.3.3</w:t>
      </w:r>
      <w:r>
        <w:rPr>
          <w:rFonts w:asciiTheme="minorHAnsi" w:eastAsiaTheme="minorEastAsia" w:hAnsiTheme="minorHAnsi" w:cstheme="minorBidi"/>
          <w:kern w:val="2"/>
          <w:sz w:val="24"/>
          <w:szCs w:val="24"/>
          <w14:ligatures w14:val="standardContextual"/>
        </w:rPr>
        <w:tab/>
      </w:r>
      <w:r>
        <w:t>Support of ECN marking for L4S in PSA UPF</w:t>
      </w:r>
      <w:r>
        <w:tab/>
      </w:r>
      <w:r>
        <w:fldChar w:fldCharType="begin" w:fldLock="1"/>
      </w:r>
      <w:r>
        <w:instrText xml:space="preserve"> PAGEREF _Toc193775393 \h </w:instrText>
      </w:r>
      <w:r>
        <w:fldChar w:fldCharType="separate"/>
      </w:r>
      <w:r>
        <w:t>497</w:t>
      </w:r>
      <w:r>
        <w:fldChar w:fldCharType="end"/>
      </w:r>
    </w:p>
    <w:p w14:paraId="621DCC7E" w14:textId="25D6CD9A" w:rsidR="00873B6C" w:rsidRDefault="00873B6C">
      <w:pPr>
        <w:pStyle w:val="TOC3"/>
        <w:rPr>
          <w:rFonts w:asciiTheme="minorHAnsi" w:eastAsiaTheme="minorEastAsia" w:hAnsiTheme="minorHAnsi" w:cstheme="minorBidi"/>
          <w:kern w:val="2"/>
          <w:sz w:val="24"/>
          <w:szCs w:val="24"/>
          <w14:ligatures w14:val="standardContextual"/>
        </w:rPr>
      </w:pPr>
      <w:r>
        <w:t>5.37.4</w:t>
      </w:r>
      <w:r>
        <w:rPr>
          <w:rFonts w:asciiTheme="minorHAnsi" w:eastAsiaTheme="minorEastAsia" w:hAnsiTheme="minorHAnsi" w:cstheme="minorBidi"/>
          <w:kern w:val="2"/>
          <w:sz w:val="24"/>
          <w:szCs w:val="24"/>
          <w14:ligatures w14:val="standardContextual"/>
        </w:rPr>
        <w:tab/>
      </w:r>
      <w:r>
        <w:t>Network Exposure of 5GS information</w:t>
      </w:r>
      <w:r>
        <w:tab/>
      </w:r>
      <w:r>
        <w:fldChar w:fldCharType="begin" w:fldLock="1"/>
      </w:r>
      <w:r>
        <w:instrText xml:space="preserve"> PAGEREF _Toc193775394 \h </w:instrText>
      </w:r>
      <w:r>
        <w:fldChar w:fldCharType="separate"/>
      </w:r>
      <w:r>
        <w:t>498</w:t>
      </w:r>
      <w:r>
        <w:fldChar w:fldCharType="end"/>
      </w:r>
    </w:p>
    <w:p w14:paraId="2C3AE840" w14:textId="6CF0D6A5" w:rsidR="00873B6C" w:rsidRDefault="00873B6C">
      <w:pPr>
        <w:pStyle w:val="TOC3"/>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_Toc193775395 \h </w:instrText>
      </w:r>
      <w:r>
        <w:fldChar w:fldCharType="separate"/>
      </w:r>
      <w:r>
        <w:t>498</w:t>
      </w:r>
      <w:r>
        <w:fldChar w:fldCharType="end"/>
      </w:r>
    </w:p>
    <w:p w14:paraId="6AEC96FF" w14:textId="2A682287" w:rsidR="00873B6C" w:rsidRDefault="00873B6C">
      <w:pPr>
        <w:pStyle w:val="TOC4"/>
        <w:rPr>
          <w:rFonts w:asciiTheme="minorHAnsi" w:eastAsiaTheme="minorEastAsia" w:hAnsiTheme="minorHAnsi" w:cstheme="minorBidi"/>
          <w:kern w:val="2"/>
          <w:sz w:val="24"/>
          <w:szCs w:val="24"/>
          <w14:ligatures w14:val="standardContextual"/>
        </w:rPr>
      </w:pPr>
      <w:r>
        <w:t>5.37.5.1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_Toc193775396 \h </w:instrText>
      </w:r>
      <w:r>
        <w:fldChar w:fldCharType="separate"/>
      </w:r>
      <w:r>
        <w:t>498</w:t>
      </w:r>
      <w:r>
        <w:fldChar w:fldCharType="end"/>
      </w:r>
    </w:p>
    <w:p w14:paraId="116993E0" w14:textId="4AA6982F" w:rsidR="00873B6C" w:rsidRDefault="00873B6C">
      <w:pPr>
        <w:pStyle w:val="TOC4"/>
        <w:rPr>
          <w:rFonts w:asciiTheme="minorHAnsi" w:eastAsiaTheme="minorEastAsia" w:hAnsiTheme="minorHAnsi" w:cstheme="minorBidi"/>
          <w:kern w:val="2"/>
          <w:sz w:val="24"/>
          <w:szCs w:val="24"/>
          <w14:ligatures w14:val="standardContextual"/>
        </w:rPr>
      </w:pPr>
      <w:r>
        <w:t>5.37.5.2</w:t>
      </w:r>
      <w:r>
        <w:rPr>
          <w:rFonts w:asciiTheme="minorHAnsi" w:eastAsiaTheme="minorEastAsia" w:hAnsiTheme="minorHAnsi" w:cstheme="minorBidi"/>
          <w:kern w:val="2"/>
          <w:sz w:val="24"/>
          <w:szCs w:val="24"/>
          <w14:ligatures w14:val="standardContextual"/>
        </w:rPr>
        <w:tab/>
      </w:r>
      <w:r>
        <w:t>PDU Set Information and Identification</w:t>
      </w:r>
      <w:r>
        <w:tab/>
      </w:r>
      <w:r>
        <w:fldChar w:fldCharType="begin" w:fldLock="1"/>
      </w:r>
      <w:r>
        <w:instrText xml:space="preserve"> PAGEREF _Toc193775397 \h </w:instrText>
      </w:r>
      <w:r>
        <w:fldChar w:fldCharType="separate"/>
      </w:r>
      <w:r>
        <w:t>500</w:t>
      </w:r>
      <w:r>
        <w:fldChar w:fldCharType="end"/>
      </w:r>
    </w:p>
    <w:p w14:paraId="1A5AA6C2" w14:textId="16B89672" w:rsidR="00873B6C" w:rsidRDefault="00873B6C">
      <w:pPr>
        <w:pStyle w:val="TOC4"/>
        <w:rPr>
          <w:rFonts w:asciiTheme="minorHAnsi" w:eastAsiaTheme="minorEastAsia" w:hAnsiTheme="minorHAnsi" w:cstheme="minorBidi"/>
          <w:kern w:val="2"/>
          <w:sz w:val="24"/>
          <w:szCs w:val="24"/>
          <w14:ligatures w14:val="standardContextual"/>
        </w:rPr>
      </w:pPr>
      <w:r>
        <w:t>5.37.5.3</w:t>
      </w:r>
      <w:r>
        <w:rPr>
          <w:rFonts w:asciiTheme="minorHAnsi" w:eastAsiaTheme="minorEastAsia" w:hAnsiTheme="minorHAnsi" w:cstheme="minorBidi"/>
          <w:kern w:val="2"/>
          <w:sz w:val="24"/>
          <w:szCs w:val="24"/>
          <w14:ligatures w14:val="standardContextual"/>
        </w:rPr>
        <w:tab/>
      </w:r>
      <w:r>
        <w:t>Non-homogenous support of PDU set based handling in NG-RAN</w:t>
      </w:r>
      <w:r>
        <w:tab/>
      </w:r>
      <w:r>
        <w:fldChar w:fldCharType="begin" w:fldLock="1"/>
      </w:r>
      <w:r>
        <w:instrText xml:space="preserve"> PAGEREF _Toc193775398 \h </w:instrText>
      </w:r>
      <w:r>
        <w:fldChar w:fldCharType="separate"/>
      </w:r>
      <w:r>
        <w:t>500</w:t>
      </w:r>
      <w:r>
        <w:fldChar w:fldCharType="end"/>
      </w:r>
    </w:p>
    <w:p w14:paraId="22BC24AA" w14:textId="4BC4C782" w:rsidR="00873B6C" w:rsidRDefault="00873B6C">
      <w:pPr>
        <w:pStyle w:val="TOC3"/>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UL/DL policy control based on round-trip latency requirement</w:t>
      </w:r>
      <w:r>
        <w:tab/>
      </w:r>
      <w:r>
        <w:fldChar w:fldCharType="begin" w:fldLock="1"/>
      </w:r>
      <w:r>
        <w:instrText xml:space="preserve"> PAGEREF _Toc193775399 \h </w:instrText>
      </w:r>
      <w:r>
        <w:fldChar w:fldCharType="separate"/>
      </w:r>
      <w:r>
        <w:t>501</w:t>
      </w:r>
      <w:r>
        <w:fldChar w:fldCharType="end"/>
      </w:r>
    </w:p>
    <w:p w14:paraId="26D74C7A" w14:textId="77694E37" w:rsidR="00873B6C" w:rsidRDefault="00873B6C">
      <w:pPr>
        <w:pStyle w:val="TOC3"/>
        <w:rPr>
          <w:rFonts w:asciiTheme="minorHAnsi" w:eastAsiaTheme="minorEastAsia" w:hAnsiTheme="minorHAnsi" w:cstheme="minorBidi"/>
          <w:kern w:val="2"/>
          <w:sz w:val="24"/>
          <w:szCs w:val="24"/>
          <w14:ligatures w14:val="standardContextual"/>
        </w:rPr>
      </w:pPr>
      <w:r>
        <w:t>5.37.7</w:t>
      </w:r>
      <w:r>
        <w:rPr>
          <w:rFonts w:asciiTheme="minorHAnsi" w:eastAsiaTheme="minorEastAsia" w:hAnsiTheme="minorHAnsi" w:cstheme="minorBidi"/>
          <w:kern w:val="2"/>
          <w:sz w:val="24"/>
          <w:szCs w:val="24"/>
          <w14:ligatures w14:val="standardContextual"/>
        </w:rPr>
        <w:tab/>
      </w:r>
      <w:r>
        <w:t>5GS Packet Delay Variation monitoring and reporting</w:t>
      </w:r>
      <w:r>
        <w:tab/>
      </w:r>
      <w:r>
        <w:fldChar w:fldCharType="begin" w:fldLock="1"/>
      </w:r>
      <w:r>
        <w:instrText xml:space="preserve"> PAGEREF _Toc193775400 \h </w:instrText>
      </w:r>
      <w:r>
        <w:fldChar w:fldCharType="separate"/>
      </w:r>
      <w:r>
        <w:t>501</w:t>
      </w:r>
      <w:r>
        <w:fldChar w:fldCharType="end"/>
      </w:r>
    </w:p>
    <w:p w14:paraId="2C9D9912" w14:textId="5AF1307E" w:rsidR="00873B6C" w:rsidRDefault="00873B6C">
      <w:pPr>
        <w:pStyle w:val="TOC4"/>
        <w:rPr>
          <w:rFonts w:asciiTheme="minorHAnsi" w:eastAsiaTheme="minorEastAsia" w:hAnsiTheme="minorHAnsi" w:cstheme="minorBidi"/>
          <w:kern w:val="2"/>
          <w:sz w:val="24"/>
          <w:szCs w:val="24"/>
          <w14:ligatures w14:val="standardContextual"/>
        </w:rPr>
      </w:pPr>
      <w:r>
        <w:t>5.37.7.1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_Toc193775401 \h </w:instrText>
      </w:r>
      <w:r>
        <w:fldChar w:fldCharType="separate"/>
      </w:r>
      <w:r>
        <w:t>501</w:t>
      </w:r>
      <w:r>
        <w:fldChar w:fldCharType="end"/>
      </w:r>
    </w:p>
    <w:p w14:paraId="35061C95" w14:textId="411A6E7B" w:rsidR="00873B6C" w:rsidRDefault="00873B6C">
      <w:pPr>
        <w:pStyle w:val="TOC3"/>
        <w:rPr>
          <w:rFonts w:asciiTheme="minorHAnsi" w:eastAsiaTheme="minorEastAsia" w:hAnsiTheme="minorHAnsi" w:cstheme="minorBidi"/>
          <w:kern w:val="2"/>
          <w:sz w:val="24"/>
          <w:szCs w:val="24"/>
          <w14:ligatures w14:val="standardContextual"/>
        </w:rPr>
      </w:pPr>
      <w:r>
        <w:t>5.37.8</w:t>
      </w:r>
      <w:r>
        <w:rPr>
          <w:rFonts w:asciiTheme="minorHAnsi" w:eastAsiaTheme="minorEastAsia" w:hAnsiTheme="minorHAnsi" w:cstheme="minorBidi"/>
          <w:kern w:val="2"/>
          <w:sz w:val="24"/>
          <w:szCs w:val="24"/>
          <w14:ligatures w14:val="standardContextual"/>
        </w:rPr>
        <w:tab/>
      </w:r>
      <w:r>
        <w:t>UE power saving management</w:t>
      </w:r>
      <w:r>
        <w:tab/>
      </w:r>
      <w:r>
        <w:fldChar w:fldCharType="begin" w:fldLock="1"/>
      </w:r>
      <w:r>
        <w:instrText xml:space="preserve"> PAGEREF _Toc193775402 \h </w:instrText>
      </w:r>
      <w:r>
        <w:fldChar w:fldCharType="separate"/>
      </w:r>
      <w:r>
        <w:t>501</w:t>
      </w:r>
      <w:r>
        <w:fldChar w:fldCharType="end"/>
      </w:r>
    </w:p>
    <w:p w14:paraId="46836030" w14:textId="3EA97185" w:rsidR="00873B6C" w:rsidRDefault="00873B6C">
      <w:pPr>
        <w:pStyle w:val="TOC4"/>
        <w:rPr>
          <w:rFonts w:asciiTheme="minorHAnsi" w:eastAsiaTheme="minorEastAsia" w:hAnsiTheme="minorHAnsi" w:cstheme="minorBidi"/>
          <w:kern w:val="2"/>
          <w:sz w:val="24"/>
          <w:szCs w:val="24"/>
          <w14:ligatures w14:val="standardContextual"/>
        </w:rPr>
      </w:pPr>
      <w:r>
        <w:t>5.37.8.1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_Toc193775403 \h </w:instrText>
      </w:r>
      <w:r>
        <w:fldChar w:fldCharType="separate"/>
      </w:r>
      <w:r>
        <w:t>501</w:t>
      </w:r>
      <w:r>
        <w:fldChar w:fldCharType="end"/>
      </w:r>
    </w:p>
    <w:p w14:paraId="390DE608" w14:textId="0373796D" w:rsidR="00873B6C" w:rsidRDefault="00873B6C">
      <w:pPr>
        <w:pStyle w:val="TOC4"/>
        <w:rPr>
          <w:rFonts w:asciiTheme="minorHAnsi" w:eastAsiaTheme="minorEastAsia" w:hAnsiTheme="minorHAnsi" w:cstheme="minorBidi"/>
          <w:kern w:val="2"/>
          <w:sz w:val="24"/>
          <w:szCs w:val="24"/>
          <w14:ligatures w14:val="standardContextual"/>
        </w:rPr>
      </w:pPr>
      <w:r>
        <w:t>5.37.8.2</w:t>
      </w:r>
      <w:r>
        <w:rPr>
          <w:rFonts w:asciiTheme="minorHAnsi" w:eastAsiaTheme="minorEastAsia" w:hAnsiTheme="minorHAnsi" w:cstheme="minorBidi"/>
          <w:kern w:val="2"/>
          <w:sz w:val="24"/>
          <w:szCs w:val="24"/>
          <w14:ligatures w14:val="standardContextual"/>
        </w:rPr>
        <w:tab/>
      </w:r>
      <w:r>
        <w:t>Periodicity and N6 Jitter Information associated with Periodicity</w:t>
      </w:r>
      <w:r>
        <w:tab/>
      </w:r>
      <w:r>
        <w:fldChar w:fldCharType="begin" w:fldLock="1"/>
      </w:r>
      <w:r>
        <w:instrText xml:space="preserve"> PAGEREF _Toc193775404 \h </w:instrText>
      </w:r>
      <w:r>
        <w:fldChar w:fldCharType="separate"/>
      </w:r>
      <w:r>
        <w:t>502</w:t>
      </w:r>
      <w:r>
        <w:fldChar w:fldCharType="end"/>
      </w:r>
    </w:p>
    <w:p w14:paraId="653E9D84" w14:textId="6B95F03A" w:rsidR="00873B6C" w:rsidRDefault="00873B6C">
      <w:pPr>
        <w:pStyle w:val="TOC4"/>
        <w:rPr>
          <w:rFonts w:asciiTheme="minorHAnsi" w:eastAsiaTheme="minorEastAsia" w:hAnsiTheme="minorHAnsi" w:cstheme="minorBidi"/>
          <w:kern w:val="2"/>
          <w:sz w:val="24"/>
          <w:szCs w:val="24"/>
          <w14:ligatures w14:val="standardContextual"/>
        </w:rPr>
      </w:pPr>
      <w:r>
        <w:t>5.37.8.3</w:t>
      </w:r>
      <w:r>
        <w:rPr>
          <w:rFonts w:asciiTheme="minorHAnsi" w:eastAsiaTheme="minorEastAsia" w:hAnsiTheme="minorHAnsi" w:cstheme="minorBidi"/>
          <w:kern w:val="2"/>
          <w:sz w:val="24"/>
          <w:szCs w:val="24"/>
          <w14:ligatures w14:val="standardContextual"/>
        </w:rPr>
        <w:tab/>
      </w:r>
      <w:r>
        <w:t>End of Data Burst Indication</w:t>
      </w:r>
      <w:r>
        <w:tab/>
      </w:r>
      <w:r>
        <w:fldChar w:fldCharType="begin" w:fldLock="1"/>
      </w:r>
      <w:r>
        <w:instrText xml:space="preserve"> PAGEREF _Toc193775405 \h </w:instrText>
      </w:r>
      <w:r>
        <w:fldChar w:fldCharType="separate"/>
      </w:r>
      <w:r>
        <w:t>502</w:t>
      </w:r>
      <w:r>
        <w:fldChar w:fldCharType="end"/>
      </w:r>
    </w:p>
    <w:p w14:paraId="2E2DBE46" w14:textId="13742A6D" w:rsidR="00873B6C" w:rsidRDefault="00873B6C">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_Toc193775406 \h </w:instrText>
      </w:r>
      <w:r>
        <w:fldChar w:fldCharType="separate"/>
      </w:r>
      <w:r>
        <w:t>503</w:t>
      </w:r>
      <w:r>
        <w:fldChar w:fldCharType="end"/>
      </w:r>
    </w:p>
    <w:p w14:paraId="2BE95DCB" w14:textId="404FA787" w:rsidR="00873B6C" w:rsidRDefault="00873B6C">
      <w:pPr>
        <w:pStyle w:val="TOC3"/>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_Toc193775407 \h </w:instrText>
      </w:r>
      <w:r>
        <w:fldChar w:fldCharType="separate"/>
      </w:r>
      <w:r>
        <w:t>503</w:t>
      </w:r>
      <w:r>
        <w:fldChar w:fldCharType="end"/>
      </w:r>
    </w:p>
    <w:p w14:paraId="32C010D6" w14:textId="69DD9AF2" w:rsidR="00873B6C" w:rsidRDefault="00873B6C">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_Toc193775408 \h </w:instrText>
      </w:r>
      <w:r>
        <w:fldChar w:fldCharType="separate"/>
      </w:r>
      <w:r>
        <w:t>503</w:t>
      </w:r>
      <w:r>
        <w:fldChar w:fldCharType="end"/>
      </w:r>
    </w:p>
    <w:p w14:paraId="0D529E4A" w14:textId="6C600590" w:rsidR="00873B6C" w:rsidRDefault="00873B6C">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_Toc193775409 \h </w:instrText>
      </w:r>
      <w:r>
        <w:fldChar w:fldCharType="separate"/>
      </w:r>
      <w:r>
        <w:t>504</w:t>
      </w:r>
      <w:r>
        <w:fldChar w:fldCharType="end"/>
      </w:r>
    </w:p>
    <w:p w14:paraId="358F275E" w14:textId="78EC1969" w:rsidR="00873B6C" w:rsidRDefault="00873B6C">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_Toc193775410 \h </w:instrText>
      </w:r>
      <w:r>
        <w:fldChar w:fldCharType="separate"/>
      </w:r>
      <w:r>
        <w:t>504</w:t>
      </w:r>
      <w:r>
        <w:fldChar w:fldCharType="end"/>
      </w:r>
    </w:p>
    <w:p w14:paraId="4FE61A9D" w14:textId="63743877" w:rsidR="00873B6C" w:rsidRDefault="00873B6C">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_Toc193775411 \h </w:instrText>
      </w:r>
      <w:r>
        <w:fldChar w:fldCharType="separate"/>
      </w:r>
      <w:r>
        <w:t>504</w:t>
      </w:r>
      <w:r>
        <w:fldChar w:fldCharType="end"/>
      </w:r>
    </w:p>
    <w:p w14:paraId="4997CE3A" w14:textId="14F2E65E" w:rsidR="00873B6C" w:rsidRDefault="00873B6C">
      <w:pPr>
        <w:pStyle w:val="TOC3"/>
        <w:rPr>
          <w:rFonts w:asciiTheme="minorHAnsi" w:eastAsiaTheme="minorEastAsia" w:hAnsiTheme="minorHAnsi" w:cstheme="minorBidi"/>
          <w:kern w:val="2"/>
          <w:sz w:val="24"/>
          <w:szCs w:val="24"/>
          <w14:ligatures w14:val="standardContextual"/>
        </w:rPr>
      </w:pPr>
      <w:r>
        <w:lastRenderedPageBreak/>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_Toc193775412 \h </w:instrText>
      </w:r>
      <w:r>
        <w:fldChar w:fldCharType="separate"/>
      </w:r>
      <w:r>
        <w:t>505</w:t>
      </w:r>
      <w:r>
        <w:fldChar w:fldCharType="end"/>
      </w:r>
    </w:p>
    <w:p w14:paraId="5FCF7510" w14:textId="788BEF0A" w:rsidR="00873B6C" w:rsidRDefault="00873B6C">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fldLock="1"/>
      </w:r>
      <w:r>
        <w:instrText xml:space="preserve"> PAGEREF _Toc193775413 \h </w:instrText>
      </w:r>
      <w:r>
        <w:fldChar w:fldCharType="separate"/>
      </w:r>
      <w:r>
        <w:t>505</w:t>
      </w:r>
      <w:r>
        <w:fldChar w:fldCharType="end"/>
      </w:r>
    </w:p>
    <w:p w14:paraId="34CAD987" w14:textId="2D056B75" w:rsidR="00873B6C" w:rsidRDefault="00873B6C">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_Toc193775414 \h </w:instrText>
      </w:r>
      <w:r>
        <w:fldChar w:fldCharType="separate"/>
      </w:r>
      <w:r>
        <w:t>505</w:t>
      </w:r>
      <w:r>
        <w:fldChar w:fldCharType="end"/>
      </w:r>
    </w:p>
    <w:p w14:paraId="6507ED67" w14:textId="5763C75E" w:rsidR="00873B6C" w:rsidRDefault="00873B6C">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fldLock="1"/>
      </w:r>
      <w:r>
        <w:instrText xml:space="preserve"> PAGEREF _Toc193775415 \h </w:instrText>
      </w:r>
      <w:r>
        <w:fldChar w:fldCharType="separate"/>
      </w:r>
      <w:r>
        <w:t>506</w:t>
      </w:r>
      <w:r>
        <w:fldChar w:fldCharType="end"/>
      </w:r>
    </w:p>
    <w:p w14:paraId="7C2B6EB1" w14:textId="7011DF81" w:rsidR="00873B6C" w:rsidRDefault="00873B6C">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fldLock="1"/>
      </w:r>
      <w:r>
        <w:instrText xml:space="preserve"> PAGEREF _Toc193775416 \h </w:instrText>
      </w:r>
      <w:r>
        <w:fldChar w:fldCharType="separate"/>
      </w:r>
      <w:r>
        <w:t>506</w:t>
      </w:r>
      <w:r>
        <w:fldChar w:fldCharType="end"/>
      </w:r>
    </w:p>
    <w:p w14:paraId="29427A2F" w14:textId="3D7A570A" w:rsidR="00873B6C" w:rsidRDefault="00873B6C">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_Toc193775417 \h </w:instrText>
      </w:r>
      <w:r>
        <w:fldChar w:fldCharType="separate"/>
      </w:r>
      <w:r>
        <w:t>506</w:t>
      </w:r>
      <w:r>
        <w:fldChar w:fldCharType="end"/>
      </w:r>
    </w:p>
    <w:p w14:paraId="7656168B" w14:textId="5A6A4F0D" w:rsidR="00873B6C" w:rsidRDefault="00873B6C">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fldLock="1"/>
      </w:r>
      <w:r>
        <w:instrText xml:space="preserve"> PAGEREF _Toc193775418 \h </w:instrText>
      </w:r>
      <w:r>
        <w:fldChar w:fldCharType="separate"/>
      </w:r>
      <w:r>
        <w:t>506</w:t>
      </w:r>
      <w:r>
        <w:fldChar w:fldCharType="end"/>
      </w:r>
    </w:p>
    <w:p w14:paraId="5FABB88C" w14:textId="7D354ABF" w:rsidR="00873B6C" w:rsidRDefault="00873B6C">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fldLock="1"/>
      </w:r>
      <w:r>
        <w:instrText xml:space="preserve"> PAGEREF _Toc193775419 \h </w:instrText>
      </w:r>
      <w:r>
        <w:fldChar w:fldCharType="separate"/>
      </w:r>
      <w:r>
        <w:t>507</w:t>
      </w:r>
      <w:r>
        <w:fldChar w:fldCharType="end"/>
      </w:r>
    </w:p>
    <w:p w14:paraId="59D3BBFC" w14:textId="49B80772" w:rsidR="00873B6C" w:rsidRDefault="00873B6C">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fldLock="1"/>
      </w:r>
      <w:r>
        <w:instrText xml:space="preserve"> PAGEREF _Toc193775420 \h </w:instrText>
      </w:r>
      <w:r>
        <w:fldChar w:fldCharType="separate"/>
      </w:r>
      <w:r>
        <w:t>507</w:t>
      </w:r>
      <w:r>
        <w:fldChar w:fldCharType="end"/>
      </w:r>
    </w:p>
    <w:p w14:paraId="2ADF8651" w14:textId="69DCE7CC" w:rsidR="00873B6C" w:rsidRDefault="00873B6C">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fldLock="1"/>
      </w:r>
      <w:r>
        <w:instrText xml:space="preserve"> PAGEREF _Toc193775421 \h </w:instrText>
      </w:r>
      <w:r>
        <w:fldChar w:fldCharType="separate"/>
      </w:r>
      <w:r>
        <w:t>508</w:t>
      </w:r>
      <w:r>
        <w:fldChar w:fldCharType="end"/>
      </w:r>
    </w:p>
    <w:p w14:paraId="5C30AE1C" w14:textId="191D910E" w:rsidR="00873B6C" w:rsidRDefault="00873B6C">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fldLock="1"/>
      </w:r>
      <w:r>
        <w:instrText xml:space="preserve"> PAGEREF _Toc193775422 \h </w:instrText>
      </w:r>
      <w:r>
        <w:fldChar w:fldCharType="separate"/>
      </w:r>
      <w:r>
        <w:t>509</w:t>
      </w:r>
      <w:r>
        <w:fldChar w:fldCharType="end"/>
      </w:r>
    </w:p>
    <w:p w14:paraId="52945C76" w14:textId="53D0C5A7" w:rsidR="00873B6C" w:rsidRDefault="00873B6C">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and NR eRedCap UEs differentiation</w:t>
      </w:r>
      <w:r>
        <w:tab/>
      </w:r>
      <w:r>
        <w:fldChar w:fldCharType="begin" w:fldLock="1"/>
      </w:r>
      <w:r>
        <w:instrText xml:space="preserve"> PAGEREF _Toc193775423 \h </w:instrText>
      </w:r>
      <w:r>
        <w:fldChar w:fldCharType="separate"/>
      </w:r>
      <w:r>
        <w:t>509</w:t>
      </w:r>
      <w:r>
        <w:fldChar w:fldCharType="end"/>
      </w:r>
    </w:p>
    <w:p w14:paraId="20ABF11D" w14:textId="79B6A27C" w:rsidR="00873B6C" w:rsidRDefault="00873B6C">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fldLock="1"/>
      </w:r>
      <w:r>
        <w:instrText xml:space="preserve"> PAGEREF _Toc193775424 \h </w:instrText>
      </w:r>
      <w:r>
        <w:fldChar w:fldCharType="separate"/>
      </w:r>
      <w:r>
        <w:t>510</w:t>
      </w:r>
      <w:r>
        <w:fldChar w:fldCharType="end"/>
      </w:r>
    </w:p>
    <w:p w14:paraId="7F4D9BA1" w14:textId="77B84BD3" w:rsidR="00873B6C" w:rsidRDefault="00873B6C">
      <w:pPr>
        <w:pStyle w:val="TOC2"/>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for 5G Satellite Backhaul</w:t>
      </w:r>
      <w:r>
        <w:tab/>
      </w:r>
      <w:r>
        <w:fldChar w:fldCharType="begin" w:fldLock="1"/>
      </w:r>
      <w:r>
        <w:instrText xml:space="preserve"> PAGEREF _Toc193775425 \h </w:instrText>
      </w:r>
      <w:r>
        <w:fldChar w:fldCharType="separate"/>
      </w:r>
      <w:r>
        <w:t>511</w:t>
      </w:r>
      <w:r>
        <w:fldChar w:fldCharType="end"/>
      </w:r>
    </w:p>
    <w:p w14:paraId="5F58753C" w14:textId="38D02A8B" w:rsidR="00873B6C" w:rsidRDefault="00873B6C">
      <w:pPr>
        <w:pStyle w:val="TOC3"/>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_Toc193775426 \h </w:instrText>
      </w:r>
      <w:r>
        <w:fldChar w:fldCharType="separate"/>
      </w:r>
      <w:r>
        <w:t>511</w:t>
      </w:r>
      <w:r>
        <w:fldChar w:fldCharType="end"/>
      </w:r>
    </w:p>
    <w:p w14:paraId="5F96617A" w14:textId="3B8D0562" w:rsidR="00873B6C" w:rsidRDefault="00873B6C">
      <w:pPr>
        <w:pStyle w:val="TOC3"/>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Edge Computing via UPF deployed on satellite</w:t>
      </w:r>
      <w:r>
        <w:tab/>
      </w:r>
      <w:r>
        <w:fldChar w:fldCharType="begin" w:fldLock="1"/>
      </w:r>
      <w:r>
        <w:instrText xml:space="preserve"> PAGEREF _Toc193775427 \h </w:instrText>
      </w:r>
      <w:r>
        <w:fldChar w:fldCharType="separate"/>
      </w:r>
      <w:r>
        <w:t>511</w:t>
      </w:r>
      <w:r>
        <w:fldChar w:fldCharType="end"/>
      </w:r>
    </w:p>
    <w:p w14:paraId="272667A1" w14:textId="00E14278" w:rsidR="00873B6C" w:rsidRDefault="00873B6C">
      <w:pPr>
        <w:pStyle w:val="TOC3"/>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Local switch for UE-to-UE communications via UPF deployed on GEO satellite</w:t>
      </w:r>
      <w:r>
        <w:tab/>
      </w:r>
      <w:r>
        <w:fldChar w:fldCharType="begin" w:fldLock="1"/>
      </w:r>
      <w:r>
        <w:instrText xml:space="preserve"> PAGEREF _Toc193775428 \h </w:instrText>
      </w:r>
      <w:r>
        <w:fldChar w:fldCharType="separate"/>
      </w:r>
      <w:r>
        <w:t>512</w:t>
      </w:r>
      <w:r>
        <w:fldChar w:fldCharType="end"/>
      </w:r>
    </w:p>
    <w:p w14:paraId="07624AF5" w14:textId="388871CB" w:rsidR="00873B6C" w:rsidRDefault="00873B6C">
      <w:pPr>
        <w:pStyle w:val="TOC4"/>
        <w:rPr>
          <w:rFonts w:asciiTheme="minorHAnsi" w:eastAsiaTheme="minorEastAsia" w:hAnsiTheme="minorHAnsi" w:cstheme="minorBidi"/>
          <w:kern w:val="2"/>
          <w:sz w:val="24"/>
          <w:szCs w:val="24"/>
          <w14:ligatures w14:val="standardContextual"/>
        </w:rPr>
      </w:pPr>
      <w:r>
        <w:t>5.43.3.1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_Toc193775429 \h </w:instrText>
      </w:r>
      <w:r>
        <w:fldChar w:fldCharType="separate"/>
      </w:r>
      <w:r>
        <w:t>512</w:t>
      </w:r>
      <w:r>
        <w:fldChar w:fldCharType="end"/>
      </w:r>
    </w:p>
    <w:p w14:paraId="60E246B5" w14:textId="637864F2" w:rsidR="00873B6C" w:rsidRDefault="00873B6C">
      <w:pPr>
        <w:pStyle w:val="TOC4"/>
        <w:rPr>
          <w:rFonts w:asciiTheme="minorHAnsi" w:eastAsiaTheme="minorEastAsia" w:hAnsiTheme="minorHAnsi" w:cstheme="minorBidi"/>
          <w:kern w:val="2"/>
          <w:sz w:val="24"/>
          <w:szCs w:val="24"/>
          <w14:ligatures w14:val="standardContextual"/>
        </w:rPr>
      </w:pPr>
      <w:r>
        <w:t>5.43.3.2</w:t>
      </w:r>
      <w:r>
        <w:rPr>
          <w:rFonts w:asciiTheme="minorHAnsi" w:eastAsiaTheme="minorEastAsia" w:hAnsiTheme="minorHAnsi" w:cstheme="minorBidi"/>
          <w:kern w:val="2"/>
          <w:sz w:val="24"/>
          <w:szCs w:val="24"/>
          <w14:ligatures w14:val="standardContextual"/>
        </w:rPr>
        <w:tab/>
      </w:r>
      <w:r>
        <w:t>Local switch with PSA UPF deployed on satellite</w:t>
      </w:r>
      <w:r>
        <w:tab/>
      </w:r>
      <w:r>
        <w:fldChar w:fldCharType="begin" w:fldLock="1"/>
      </w:r>
      <w:r>
        <w:instrText xml:space="preserve"> PAGEREF _Toc193775430 \h </w:instrText>
      </w:r>
      <w:r>
        <w:fldChar w:fldCharType="separate"/>
      </w:r>
      <w:r>
        <w:t>512</w:t>
      </w:r>
      <w:r>
        <w:fldChar w:fldCharType="end"/>
      </w:r>
    </w:p>
    <w:p w14:paraId="63BF8650" w14:textId="065A88DD" w:rsidR="00873B6C" w:rsidRDefault="00873B6C">
      <w:pPr>
        <w:pStyle w:val="TOC4"/>
        <w:rPr>
          <w:rFonts w:asciiTheme="minorHAnsi" w:eastAsiaTheme="minorEastAsia" w:hAnsiTheme="minorHAnsi" w:cstheme="minorBidi"/>
          <w:kern w:val="2"/>
          <w:sz w:val="24"/>
          <w:szCs w:val="24"/>
          <w14:ligatures w14:val="standardContextual"/>
        </w:rPr>
      </w:pPr>
      <w:r>
        <w:t>5.43.3.3</w:t>
      </w:r>
      <w:r>
        <w:rPr>
          <w:rFonts w:asciiTheme="minorHAnsi" w:eastAsiaTheme="minorEastAsia" w:hAnsiTheme="minorHAnsi" w:cstheme="minorBidi"/>
          <w:kern w:val="2"/>
          <w:sz w:val="24"/>
          <w:szCs w:val="24"/>
          <w14:ligatures w14:val="standardContextual"/>
        </w:rPr>
        <w:tab/>
      </w:r>
      <w:r>
        <w:t>Local switching with UL CL/BP and local PSA UPF deployed on satellite</w:t>
      </w:r>
      <w:r>
        <w:tab/>
      </w:r>
      <w:r>
        <w:fldChar w:fldCharType="begin" w:fldLock="1"/>
      </w:r>
      <w:r>
        <w:instrText xml:space="preserve"> PAGEREF _Toc193775431 \h </w:instrText>
      </w:r>
      <w:r>
        <w:fldChar w:fldCharType="separate"/>
      </w:r>
      <w:r>
        <w:t>512</w:t>
      </w:r>
      <w:r>
        <w:fldChar w:fldCharType="end"/>
      </w:r>
    </w:p>
    <w:p w14:paraId="45908EDE" w14:textId="49A95121" w:rsidR="00873B6C" w:rsidRDefault="00873B6C">
      <w:pPr>
        <w:pStyle w:val="TOC3"/>
        <w:rPr>
          <w:rFonts w:asciiTheme="minorHAnsi" w:eastAsiaTheme="minorEastAsia" w:hAnsiTheme="minorHAnsi" w:cstheme="minorBidi"/>
          <w:kern w:val="2"/>
          <w:sz w:val="24"/>
          <w:szCs w:val="24"/>
          <w14:ligatures w14:val="standardContextual"/>
        </w:rPr>
      </w:pPr>
      <w:r>
        <w:t>5.43.4</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fldLock="1"/>
      </w:r>
      <w:r>
        <w:instrText xml:space="preserve"> PAGEREF _Toc193775432 \h </w:instrText>
      </w:r>
      <w:r>
        <w:fldChar w:fldCharType="separate"/>
      </w:r>
      <w:r>
        <w:t>513</w:t>
      </w:r>
      <w:r>
        <w:fldChar w:fldCharType="end"/>
      </w:r>
    </w:p>
    <w:p w14:paraId="55C5B263" w14:textId="333041FB" w:rsidR="00873B6C" w:rsidRDefault="00873B6C">
      <w:pPr>
        <w:pStyle w:val="TOC3"/>
        <w:rPr>
          <w:rFonts w:asciiTheme="minorHAnsi" w:eastAsiaTheme="minorEastAsia" w:hAnsiTheme="minorHAnsi" w:cstheme="minorBidi"/>
          <w:kern w:val="2"/>
          <w:sz w:val="24"/>
          <w:szCs w:val="24"/>
          <w14:ligatures w14:val="standardContextual"/>
        </w:rPr>
      </w:pPr>
      <w:r>
        <w:t>5.43.5</w:t>
      </w:r>
      <w:r>
        <w:rPr>
          <w:rFonts w:asciiTheme="minorHAnsi" w:eastAsiaTheme="minorEastAsia" w:hAnsiTheme="minorHAnsi" w:cstheme="minorBidi"/>
          <w:kern w:val="2"/>
          <w:sz w:val="24"/>
          <w:szCs w:val="24"/>
          <w14:ligatures w14:val="standardContextual"/>
        </w:rPr>
        <w:tab/>
      </w:r>
      <w:r>
        <w:t>QoS monitoring when dynamic Satellite Backhaul is used</w:t>
      </w:r>
      <w:r>
        <w:tab/>
      </w:r>
      <w:r>
        <w:fldChar w:fldCharType="begin" w:fldLock="1"/>
      </w:r>
      <w:r>
        <w:instrText xml:space="preserve"> PAGEREF _Toc193775433 \h </w:instrText>
      </w:r>
      <w:r>
        <w:fldChar w:fldCharType="separate"/>
      </w:r>
      <w:r>
        <w:t>513</w:t>
      </w:r>
      <w:r>
        <w:fldChar w:fldCharType="end"/>
      </w:r>
    </w:p>
    <w:p w14:paraId="1C5974B5" w14:textId="4F6F3BCE" w:rsidR="00873B6C" w:rsidRDefault="00873B6C">
      <w:pPr>
        <w:pStyle w:val="TOC2"/>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Support of Personal IoT network service</w:t>
      </w:r>
      <w:r>
        <w:tab/>
      </w:r>
      <w:r>
        <w:fldChar w:fldCharType="begin" w:fldLock="1"/>
      </w:r>
      <w:r>
        <w:instrText xml:space="preserve"> PAGEREF _Toc193775434 \h </w:instrText>
      </w:r>
      <w:r>
        <w:fldChar w:fldCharType="separate"/>
      </w:r>
      <w:r>
        <w:t>514</w:t>
      </w:r>
      <w:r>
        <w:fldChar w:fldCharType="end"/>
      </w:r>
    </w:p>
    <w:p w14:paraId="2EDEF715" w14:textId="7B0F18FD" w:rsidR="00873B6C" w:rsidRDefault="00873B6C">
      <w:pPr>
        <w:pStyle w:val="TOC3"/>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_Toc193775435 \h </w:instrText>
      </w:r>
      <w:r>
        <w:fldChar w:fldCharType="separate"/>
      </w:r>
      <w:r>
        <w:t>514</w:t>
      </w:r>
      <w:r>
        <w:fldChar w:fldCharType="end"/>
      </w:r>
    </w:p>
    <w:p w14:paraId="3AB9A45D" w14:textId="13BF5FA6" w:rsidR="00873B6C" w:rsidRDefault="00873B6C">
      <w:pPr>
        <w:pStyle w:val="TOC3"/>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UE policy delivery for PIN</w:t>
      </w:r>
      <w:r>
        <w:tab/>
      </w:r>
      <w:r>
        <w:fldChar w:fldCharType="begin" w:fldLock="1"/>
      </w:r>
      <w:r>
        <w:instrText xml:space="preserve"> PAGEREF _Toc193775436 \h </w:instrText>
      </w:r>
      <w:r>
        <w:fldChar w:fldCharType="separate"/>
      </w:r>
      <w:r>
        <w:t>514</w:t>
      </w:r>
      <w:r>
        <w:fldChar w:fldCharType="end"/>
      </w:r>
    </w:p>
    <w:p w14:paraId="7EE3656A" w14:textId="290FB880" w:rsidR="00873B6C" w:rsidRDefault="00873B6C">
      <w:pPr>
        <w:pStyle w:val="TOC3"/>
        <w:rPr>
          <w:rFonts w:asciiTheme="minorHAnsi" w:eastAsiaTheme="minorEastAsia" w:hAnsiTheme="minorHAnsi" w:cstheme="minorBidi"/>
          <w:kern w:val="2"/>
          <w:sz w:val="24"/>
          <w:szCs w:val="24"/>
          <w14:ligatures w14:val="standardContextual"/>
        </w:rPr>
      </w:pPr>
      <w:r>
        <w:t>5.44.3</w:t>
      </w:r>
      <w:r>
        <w:rPr>
          <w:rFonts w:asciiTheme="minorHAnsi" w:eastAsiaTheme="minorEastAsia" w:hAnsiTheme="minorHAnsi" w:cstheme="minorBidi"/>
          <w:kern w:val="2"/>
          <w:sz w:val="24"/>
          <w:szCs w:val="24"/>
          <w14:ligatures w14:val="standardContextual"/>
        </w:rPr>
        <w:tab/>
      </w:r>
      <w:r>
        <w:t>Session management enhancement for PIN service support</w:t>
      </w:r>
      <w:r>
        <w:tab/>
      </w:r>
      <w:r>
        <w:fldChar w:fldCharType="begin" w:fldLock="1"/>
      </w:r>
      <w:r>
        <w:instrText xml:space="preserve"> PAGEREF _Toc193775437 \h </w:instrText>
      </w:r>
      <w:r>
        <w:fldChar w:fldCharType="separate"/>
      </w:r>
      <w:r>
        <w:t>514</w:t>
      </w:r>
      <w:r>
        <w:fldChar w:fldCharType="end"/>
      </w:r>
    </w:p>
    <w:p w14:paraId="74B68758" w14:textId="36B5F217" w:rsidR="00873B6C" w:rsidRDefault="00873B6C">
      <w:pPr>
        <w:pStyle w:val="TOC4"/>
        <w:rPr>
          <w:rFonts w:asciiTheme="minorHAnsi" w:eastAsiaTheme="minorEastAsia" w:hAnsiTheme="minorHAnsi" w:cstheme="minorBidi"/>
          <w:kern w:val="2"/>
          <w:sz w:val="24"/>
          <w:szCs w:val="24"/>
          <w14:ligatures w14:val="standardContextual"/>
        </w:rPr>
      </w:pPr>
      <w:r>
        <w:t>5.44.3.1</w:t>
      </w:r>
      <w:r>
        <w:rPr>
          <w:rFonts w:asciiTheme="minorHAnsi" w:eastAsiaTheme="minorEastAsia" w:hAnsiTheme="minorHAnsi" w:cstheme="minorBidi"/>
          <w:kern w:val="2"/>
          <w:sz w:val="24"/>
          <w:szCs w:val="24"/>
          <w14:ligatures w14:val="standardContextual"/>
        </w:rPr>
        <w:tab/>
      </w:r>
      <w:r>
        <w:t>PDU Session Establishment for PIN</w:t>
      </w:r>
      <w:r>
        <w:tab/>
      </w:r>
      <w:r>
        <w:fldChar w:fldCharType="begin" w:fldLock="1"/>
      </w:r>
      <w:r>
        <w:instrText xml:space="preserve"> PAGEREF _Toc193775438 \h </w:instrText>
      </w:r>
      <w:r>
        <w:fldChar w:fldCharType="separate"/>
      </w:r>
      <w:r>
        <w:t>514</w:t>
      </w:r>
      <w:r>
        <w:fldChar w:fldCharType="end"/>
      </w:r>
    </w:p>
    <w:p w14:paraId="19733448" w14:textId="688124D8" w:rsidR="00873B6C" w:rsidRDefault="00873B6C">
      <w:pPr>
        <w:pStyle w:val="TOC4"/>
        <w:rPr>
          <w:rFonts w:asciiTheme="minorHAnsi" w:eastAsiaTheme="minorEastAsia" w:hAnsiTheme="minorHAnsi" w:cstheme="minorBidi"/>
          <w:kern w:val="2"/>
          <w:sz w:val="24"/>
          <w:szCs w:val="24"/>
          <w14:ligatures w14:val="standardContextual"/>
        </w:rPr>
      </w:pPr>
      <w:r>
        <w:t>5.44.3.2</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_Toc193775439 \h </w:instrText>
      </w:r>
      <w:r>
        <w:fldChar w:fldCharType="separate"/>
      </w:r>
      <w:r>
        <w:t>515</w:t>
      </w:r>
      <w:r>
        <w:fldChar w:fldCharType="end"/>
      </w:r>
    </w:p>
    <w:p w14:paraId="73A964A0" w14:textId="078A3F57" w:rsidR="00873B6C" w:rsidRDefault="00873B6C">
      <w:pPr>
        <w:pStyle w:val="TOC4"/>
        <w:rPr>
          <w:rFonts w:asciiTheme="minorHAnsi" w:eastAsiaTheme="minorEastAsia" w:hAnsiTheme="minorHAnsi" w:cstheme="minorBidi"/>
          <w:kern w:val="2"/>
          <w:sz w:val="24"/>
          <w:szCs w:val="24"/>
          <w14:ligatures w14:val="standardContextual"/>
        </w:rPr>
      </w:pPr>
      <w:r>
        <w:t>5.44.3.3</w:t>
      </w:r>
      <w:r>
        <w:rPr>
          <w:rFonts w:asciiTheme="minorHAnsi" w:eastAsiaTheme="minorEastAsia" w:hAnsiTheme="minorHAnsi" w:cstheme="minorBidi"/>
          <w:kern w:val="2"/>
          <w:sz w:val="24"/>
          <w:szCs w:val="24"/>
          <w14:ligatures w14:val="standardContextual"/>
        </w:rPr>
        <w:tab/>
      </w:r>
      <w:r>
        <w:t>Non-3GPP QoS Assistance Information</w:t>
      </w:r>
      <w:r>
        <w:tab/>
      </w:r>
      <w:r>
        <w:fldChar w:fldCharType="begin" w:fldLock="1"/>
      </w:r>
      <w:r>
        <w:instrText xml:space="preserve"> PAGEREF _Toc193775440 \h </w:instrText>
      </w:r>
      <w:r>
        <w:fldChar w:fldCharType="separate"/>
      </w:r>
      <w:r>
        <w:t>515</w:t>
      </w:r>
      <w:r>
        <w:fldChar w:fldCharType="end"/>
      </w:r>
    </w:p>
    <w:p w14:paraId="4486505A" w14:textId="5254946E" w:rsidR="00873B6C" w:rsidRDefault="00873B6C">
      <w:pPr>
        <w:pStyle w:val="TOC4"/>
        <w:rPr>
          <w:rFonts w:asciiTheme="minorHAnsi" w:eastAsiaTheme="minorEastAsia" w:hAnsiTheme="minorHAnsi" w:cstheme="minorBidi"/>
          <w:kern w:val="2"/>
          <w:sz w:val="24"/>
          <w:szCs w:val="24"/>
          <w14:ligatures w14:val="standardContextual"/>
        </w:rPr>
      </w:pPr>
      <w:r>
        <w:t>5.44.3.4</w:t>
      </w:r>
      <w:r>
        <w:rPr>
          <w:rFonts w:asciiTheme="minorHAnsi" w:eastAsiaTheme="minorEastAsia" w:hAnsiTheme="minorHAnsi" w:cstheme="minorBidi"/>
          <w:kern w:val="2"/>
          <w:sz w:val="24"/>
          <w:szCs w:val="24"/>
          <w14:ligatures w14:val="standardContextual"/>
        </w:rPr>
        <w:tab/>
      </w:r>
      <w:r>
        <w:t>Non-3GPP delay budget between PINE and PEGC</w:t>
      </w:r>
      <w:r>
        <w:tab/>
      </w:r>
      <w:r>
        <w:fldChar w:fldCharType="begin" w:fldLock="1"/>
      </w:r>
      <w:r>
        <w:instrText xml:space="preserve"> PAGEREF _Toc193775441 \h </w:instrText>
      </w:r>
      <w:r>
        <w:fldChar w:fldCharType="separate"/>
      </w:r>
      <w:r>
        <w:t>515</w:t>
      </w:r>
      <w:r>
        <w:fldChar w:fldCharType="end"/>
      </w:r>
    </w:p>
    <w:p w14:paraId="6FC55AD8" w14:textId="6084711A" w:rsidR="00873B6C" w:rsidRDefault="00873B6C">
      <w:pPr>
        <w:pStyle w:val="TOC3"/>
        <w:rPr>
          <w:rFonts w:asciiTheme="minorHAnsi" w:eastAsiaTheme="minorEastAsia" w:hAnsiTheme="minorHAnsi" w:cstheme="minorBidi"/>
          <w:kern w:val="2"/>
          <w:sz w:val="24"/>
          <w:szCs w:val="24"/>
          <w14:ligatures w14:val="standardContextual"/>
        </w:rPr>
      </w:pPr>
      <w:r>
        <w:t>5.44.4</w:t>
      </w:r>
      <w:r>
        <w:rPr>
          <w:rFonts w:asciiTheme="minorHAnsi" w:eastAsiaTheme="minorEastAsia" w:hAnsiTheme="minorHAnsi" w:cstheme="minorBidi"/>
          <w:kern w:val="2"/>
          <w:sz w:val="24"/>
          <w:szCs w:val="24"/>
          <w14:ligatures w14:val="standardContextual"/>
        </w:rPr>
        <w:tab/>
      </w:r>
      <w:r>
        <w:t>Identifiers for PIN</w:t>
      </w:r>
      <w:r>
        <w:tab/>
      </w:r>
      <w:r>
        <w:fldChar w:fldCharType="begin" w:fldLock="1"/>
      </w:r>
      <w:r>
        <w:instrText xml:space="preserve"> PAGEREF _Toc193775442 \h </w:instrText>
      </w:r>
      <w:r>
        <w:fldChar w:fldCharType="separate"/>
      </w:r>
      <w:r>
        <w:t>515</w:t>
      </w:r>
      <w:r>
        <w:fldChar w:fldCharType="end"/>
      </w:r>
    </w:p>
    <w:p w14:paraId="013AFB9F" w14:textId="4C7D607A" w:rsidR="00873B6C" w:rsidRDefault="00873B6C">
      <w:pPr>
        <w:pStyle w:val="TOC2"/>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QoS Monitoring</w:t>
      </w:r>
      <w:r>
        <w:tab/>
      </w:r>
      <w:r>
        <w:fldChar w:fldCharType="begin" w:fldLock="1"/>
      </w:r>
      <w:r>
        <w:instrText xml:space="preserve"> PAGEREF _Toc193775443 \h </w:instrText>
      </w:r>
      <w:r>
        <w:fldChar w:fldCharType="separate"/>
      </w:r>
      <w:r>
        <w:t>516</w:t>
      </w:r>
      <w:r>
        <w:fldChar w:fldCharType="end"/>
      </w:r>
    </w:p>
    <w:p w14:paraId="4ED3ACA5" w14:textId="39D94D6B" w:rsidR="00873B6C" w:rsidRDefault="00873B6C">
      <w:pPr>
        <w:pStyle w:val="TOC3"/>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_Toc193775444 \h </w:instrText>
      </w:r>
      <w:r>
        <w:fldChar w:fldCharType="separate"/>
      </w:r>
      <w:r>
        <w:t>516</w:t>
      </w:r>
      <w:r>
        <w:fldChar w:fldCharType="end"/>
      </w:r>
    </w:p>
    <w:p w14:paraId="29932463" w14:textId="06C217CC" w:rsidR="00873B6C" w:rsidRDefault="00873B6C">
      <w:pPr>
        <w:pStyle w:val="TOC3"/>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Packet delay monitoring</w:t>
      </w:r>
      <w:r>
        <w:tab/>
      </w:r>
      <w:r>
        <w:fldChar w:fldCharType="begin" w:fldLock="1"/>
      </w:r>
      <w:r>
        <w:instrText xml:space="preserve"> PAGEREF _Toc193775445 \h </w:instrText>
      </w:r>
      <w:r>
        <w:fldChar w:fldCharType="separate"/>
      </w:r>
      <w:r>
        <w:t>517</w:t>
      </w:r>
      <w:r>
        <w:fldChar w:fldCharType="end"/>
      </w:r>
    </w:p>
    <w:p w14:paraId="0CE7C53B" w14:textId="6FCDD2AD" w:rsidR="00873B6C" w:rsidRDefault="00873B6C">
      <w:pPr>
        <w:pStyle w:val="TOC3"/>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Congestion information monitoring</w:t>
      </w:r>
      <w:r>
        <w:tab/>
      </w:r>
      <w:r>
        <w:fldChar w:fldCharType="begin" w:fldLock="1"/>
      </w:r>
      <w:r>
        <w:instrText xml:space="preserve"> PAGEREF _Toc193775446 \h </w:instrText>
      </w:r>
      <w:r>
        <w:fldChar w:fldCharType="separate"/>
      </w:r>
      <w:r>
        <w:t>517</w:t>
      </w:r>
      <w:r>
        <w:fldChar w:fldCharType="end"/>
      </w:r>
    </w:p>
    <w:p w14:paraId="3286250D" w14:textId="13543BEF" w:rsidR="00873B6C" w:rsidRDefault="00873B6C">
      <w:pPr>
        <w:pStyle w:val="TOC3"/>
        <w:rPr>
          <w:rFonts w:asciiTheme="minorHAnsi" w:eastAsiaTheme="minorEastAsia" w:hAnsiTheme="minorHAnsi" w:cstheme="minorBidi"/>
          <w:kern w:val="2"/>
          <w:sz w:val="24"/>
          <w:szCs w:val="24"/>
          <w14:ligatures w14:val="standardContextual"/>
        </w:rPr>
      </w:pPr>
      <w:r>
        <w:t>5.45.4</w:t>
      </w:r>
      <w:r>
        <w:rPr>
          <w:rFonts w:asciiTheme="minorHAnsi" w:eastAsiaTheme="minorEastAsia" w:hAnsiTheme="minorHAnsi" w:cstheme="minorBidi"/>
          <w:kern w:val="2"/>
          <w:sz w:val="24"/>
          <w:szCs w:val="24"/>
          <w14:ligatures w14:val="standardContextual"/>
        </w:rPr>
        <w:tab/>
      </w:r>
      <w:r>
        <w:t>Data rate monitoring</w:t>
      </w:r>
      <w:r>
        <w:tab/>
      </w:r>
      <w:r>
        <w:fldChar w:fldCharType="begin" w:fldLock="1"/>
      </w:r>
      <w:r>
        <w:instrText xml:space="preserve"> PAGEREF _Toc193775447 \h </w:instrText>
      </w:r>
      <w:r>
        <w:fldChar w:fldCharType="separate"/>
      </w:r>
      <w:r>
        <w:t>517</w:t>
      </w:r>
      <w:r>
        <w:fldChar w:fldCharType="end"/>
      </w:r>
    </w:p>
    <w:p w14:paraId="5F483B89" w14:textId="6D5529DB" w:rsidR="00873B6C" w:rsidRDefault="00873B6C">
      <w:pPr>
        <w:pStyle w:val="TOC3"/>
        <w:rPr>
          <w:rFonts w:asciiTheme="minorHAnsi" w:eastAsiaTheme="minorEastAsia" w:hAnsiTheme="minorHAnsi" w:cstheme="minorBidi"/>
          <w:kern w:val="2"/>
          <w:sz w:val="24"/>
          <w:szCs w:val="24"/>
          <w14:ligatures w14:val="standardContextual"/>
        </w:rPr>
      </w:pPr>
      <w:r>
        <w:t>5.45.5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_Toc193775448 \h </w:instrText>
      </w:r>
      <w:r>
        <w:fldChar w:fldCharType="separate"/>
      </w:r>
      <w:r>
        <w:t>517</w:t>
      </w:r>
      <w:r>
        <w:fldChar w:fldCharType="end"/>
      </w:r>
    </w:p>
    <w:p w14:paraId="7120F279" w14:textId="0ECC1C68" w:rsidR="00873B6C" w:rsidRDefault="00873B6C">
      <w:pPr>
        <w:pStyle w:val="TOC2"/>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Assistance to AI/ML Operations in the Application Layer</w:t>
      </w:r>
      <w:r>
        <w:tab/>
      </w:r>
      <w:r>
        <w:fldChar w:fldCharType="begin" w:fldLock="1"/>
      </w:r>
      <w:r>
        <w:instrText xml:space="preserve"> PAGEREF _Toc193775449 \h </w:instrText>
      </w:r>
      <w:r>
        <w:fldChar w:fldCharType="separate"/>
      </w:r>
      <w:r>
        <w:t>517</w:t>
      </w:r>
      <w:r>
        <w:fldChar w:fldCharType="end"/>
      </w:r>
    </w:p>
    <w:p w14:paraId="180307E4" w14:textId="295CBA90" w:rsidR="00873B6C" w:rsidRDefault="00873B6C">
      <w:pPr>
        <w:pStyle w:val="TOC3"/>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_Toc193775450 \h </w:instrText>
      </w:r>
      <w:r>
        <w:fldChar w:fldCharType="separate"/>
      </w:r>
      <w:r>
        <w:t>517</w:t>
      </w:r>
      <w:r>
        <w:fldChar w:fldCharType="end"/>
      </w:r>
    </w:p>
    <w:p w14:paraId="47527A16" w14:textId="1BCAB7BC" w:rsidR="00873B6C" w:rsidRDefault="00873B6C">
      <w:pPr>
        <w:pStyle w:val="TOC3"/>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Member UE selection assistance functionality for application operation</w:t>
      </w:r>
      <w:r>
        <w:tab/>
      </w:r>
      <w:r>
        <w:fldChar w:fldCharType="begin" w:fldLock="1"/>
      </w:r>
      <w:r>
        <w:instrText xml:space="preserve"> PAGEREF _Toc193775451 \h </w:instrText>
      </w:r>
      <w:r>
        <w:fldChar w:fldCharType="separate"/>
      </w:r>
      <w:r>
        <w:t>519</w:t>
      </w:r>
      <w:r>
        <w:fldChar w:fldCharType="end"/>
      </w:r>
    </w:p>
    <w:p w14:paraId="42228A0A" w14:textId="1461498E" w:rsidR="00873B6C" w:rsidRDefault="00873B6C">
      <w:pPr>
        <w:pStyle w:val="TOC2"/>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Support for Network Controlled Repeater (NCR)</w:t>
      </w:r>
      <w:r>
        <w:tab/>
      </w:r>
      <w:r>
        <w:fldChar w:fldCharType="begin" w:fldLock="1"/>
      </w:r>
      <w:r>
        <w:instrText xml:space="preserve"> PAGEREF _Toc193775452 \h </w:instrText>
      </w:r>
      <w:r>
        <w:fldChar w:fldCharType="separate"/>
      </w:r>
      <w:r>
        <w:t>519</w:t>
      </w:r>
      <w:r>
        <w:fldChar w:fldCharType="end"/>
      </w:r>
    </w:p>
    <w:p w14:paraId="421678A0" w14:textId="6097E269" w:rsidR="00873B6C" w:rsidRDefault="00873B6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_Toc193775453 \h </w:instrText>
      </w:r>
      <w:r>
        <w:fldChar w:fldCharType="separate"/>
      </w:r>
      <w:r>
        <w:t>520</w:t>
      </w:r>
      <w:r>
        <w:fldChar w:fldCharType="end"/>
      </w:r>
    </w:p>
    <w:p w14:paraId="731E678A" w14:textId="5062BD8A" w:rsidR="00873B6C" w:rsidRDefault="00873B6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_Toc193775454 \h </w:instrText>
      </w:r>
      <w:r>
        <w:fldChar w:fldCharType="separate"/>
      </w:r>
      <w:r>
        <w:t>520</w:t>
      </w:r>
      <w:r>
        <w:fldChar w:fldCharType="end"/>
      </w:r>
    </w:p>
    <w:p w14:paraId="70771C08" w14:textId="0BCBFF76" w:rsidR="00873B6C" w:rsidRDefault="00873B6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_Toc193775455 \h </w:instrText>
      </w:r>
      <w:r>
        <w:fldChar w:fldCharType="separate"/>
      </w:r>
      <w:r>
        <w:t>520</w:t>
      </w:r>
      <w:r>
        <w:fldChar w:fldCharType="end"/>
      </w:r>
    </w:p>
    <w:p w14:paraId="247B4556" w14:textId="1710552B" w:rsidR="00873B6C" w:rsidRDefault="00873B6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_Toc193775456 \h </w:instrText>
      </w:r>
      <w:r>
        <w:fldChar w:fldCharType="separate"/>
      </w:r>
      <w:r>
        <w:t>520</w:t>
      </w:r>
      <w:r>
        <w:fldChar w:fldCharType="end"/>
      </w:r>
    </w:p>
    <w:p w14:paraId="281FB369" w14:textId="17E73565" w:rsidR="00873B6C" w:rsidRDefault="00873B6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_Toc193775457 \h </w:instrText>
      </w:r>
      <w:r>
        <w:fldChar w:fldCharType="separate"/>
      </w:r>
      <w:r>
        <w:t>522</w:t>
      </w:r>
      <w:r>
        <w:fldChar w:fldCharType="end"/>
      </w:r>
    </w:p>
    <w:p w14:paraId="63327B57" w14:textId="0460390F" w:rsidR="00873B6C" w:rsidRDefault="00873B6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_Toc193775458 \h </w:instrText>
      </w:r>
      <w:r>
        <w:fldChar w:fldCharType="separate"/>
      </w:r>
      <w:r>
        <w:t>524</w:t>
      </w:r>
      <w:r>
        <w:fldChar w:fldCharType="end"/>
      </w:r>
    </w:p>
    <w:p w14:paraId="22B29B4A" w14:textId="7DE19804" w:rsidR="00873B6C" w:rsidRDefault="00873B6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_Toc193775459 \h </w:instrText>
      </w:r>
      <w:r>
        <w:fldChar w:fldCharType="separate"/>
      </w:r>
      <w:r>
        <w:t>525</w:t>
      </w:r>
      <w:r>
        <w:fldChar w:fldCharType="end"/>
      </w:r>
    </w:p>
    <w:p w14:paraId="38FC21D4" w14:textId="1239E17D" w:rsidR="00873B6C" w:rsidRDefault="00873B6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_Toc193775460 \h </w:instrText>
      </w:r>
      <w:r>
        <w:fldChar w:fldCharType="separate"/>
      </w:r>
      <w:r>
        <w:t>525</w:t>
      </w:r>
      <w:r>
        <w:fldChar w:fldCharType="end"/>
      </w:r>
    </w:p>
    <w:p w14:paraId="3BAA817B" w14:textId="7CE5EA91" w:rsidR="00873B6C" w:rsidRDefault="00873B6C">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fldLock="1"/>
      </w:r>
      <w:r>
        <w:instrText xml:space="preserve"> PAGEREF _Toc193775461 \h </w:instrText>
      </w:r>
      <w:r>
        <w:fldChar w:fldCharType="separate"/>
      </w:r>
      <w:r>
        <w:t>525</w:t>
      </w:r>
      <w:r>
        <w:fldChar w:fldCharType="end"/>
      </w:r>
    </w:p>
    <w:p w14:paraId="17361FC2" w14:textId="1FB1F894" w:rsidR="00873B6C" w:rsidRDefault="00873B6C">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fldLock="1"/>
      </w:r>
      <w:r>
        <w:instrText xml:space="preserve"> PAGEREF _Toc193775462 \h </w:instrText>
      </w:r>
      <w:r>
        <w:fldChar w:fldCharType="separate"/>
      </w:r>
      <w:r>
        <w:t>526</w:t>
      </w:r>
      <w:r>
        <w:fldChar w:fldCharType="end"/>
      </w:r>
    </w:p>
    <w:p w14:paraId="126D0150" w14:textId="0641B309" w:rsidR="00873B6C" w:rsidRDefault="00873B6C">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_Toc193775463 \h </w:instrText>
      </w:r>
      <w:r>
        <w:fldChar w:fldCharType="separate"/>
      </w:r>
      <w:r>
        <w:t>527</w:t>
      </w:r>
      <w:r>
        <w:fldChar w:fldCharType="end"/>
      </w:r>
    </w:p>
    <w:p w14:paraId="7AD81780" w14:textId="44363608" w:rsidR="00873B6C" w:rsidRDefault="00873B6C">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_Toc193775464 \h </w:instrText>
      </w:r>
      <w:r>
        <w:fldChar w:fldCharType="separate"/>
      </w:r>
      <w:r>
        <w:t>527</w:t>
      </w:r>
      <w:r>
        <w:fldChar w:fldCharType="end"/>
      </w:r>
    </w:p>
    <w:p w14:paraId="4F0A879B" w14:textId="7361DEA0" w:rsidR="00873B6C" w:rsidRDefault="00873B6C">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_Toc193775465 \h </w:instrText>
      </w:r>
      <w:r>
        <w:fldChar w:fldCharType="separate"/>
      </w:r>
      <w:r>
        <w:t>527</w:t>
      </w:r>
      <w:r>
        <w:fldChar w:fldCharType="end"/>
      </w:r>
    </w:p>
    <w:p w14:paraId="620113C2" w14:textId="043BBF6C" w:rsidR="00873B6C" w:rsidRDefault="00873B6C">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fldLock="1"/>
      </w:r>
      <w:r>
        <w:instrText xml:space="preserve"> PAGEREF _Toc193775466 \h </w:instrText>
      </w:r>
      <w:r>
        <w:fldChar w:fldCharType="separate"/>
      </w:r>
      <w:r>
        <w:t>527</w:t>
      </w:r>
      <w:r>
        <w:fldChar w:fldCharType="end"/>
      </w:r>
    </w:p>
    <w:p w14:paraId="5E5FDA22" w14:textId="0CC5F5D9" w:rsidR="00873B6C" w:rsidRDefault="00873B6C">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fldLock="1"/>
      </w:r>
      <w:r>
        <w:instrText xml:space="preserve"> PAGEREF _Toc193775467 \h </w:instrText>
      </w:r>
      <w:r>
        <w:fldChar w:fldCharType="separate"/>
      </w:r>
      <w:r>
        <w:t>530</w:t>
      </w:r>
      <w:r>
        <w:fldChar w:fldCharType="end"/>
      </w:r>
    </w:p>
    <w:p w14:paraId="1E403055" w14:textId="64D5B999" w:rsidR="00873B6C" w:rsidRDefault="00873B6C">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_Toc193775468 \h </w:instrText>
      </w:r>
      <w:r>
        <w:fldChar w:fldCharType="separate"/>
      </w:r>
      <w:r>
        <w:t>530</w:t>
      </w:r>
      <w:r>
        <w:fldChar w:fldCharType="end"/>
      </w:r>
    </w:p>
    <w:p w14:paraId="1F8AE886" w14:textId="3AB81225" w:rsidR="00873B6C" w:rsidRDefault="00873B6C">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fldLock="1"/>
      </w:r>
      <w:r>
        <w:instrText xml:space="preserve"> PAGEREF _Toc193775469 \h </w:instrText>
      </w:r>
      <w:r>
        <w:fldChar w:fldCharType="separate"/>
      </w:r>
      <w:r>
        <w:t>531</w:t>
      </w:r>
      <w:r>
        <w:fldChar w:fldCharType="end"/>
      </w:r>
    </w:p>
    <w:p w14:paraId="2F0726A3" w14:textId="63225920" w:rsidR="00873B6C" w:rsidRDefault="00873B6C">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fldLock="1"/>
      </w:r>
      <w:r>
        <w:instrText xml:space="preserve"> PAGEREF _Toc193775470 \h </w:instrText>
      </w:r>
      <w:r>
        <w:fldChar w:fldCharType="separate"/>
      </w:r>
      <w:r>
        <w:t>531</w:t>
      </w:r>
      <w:r>
        <w:fldChar w:fldCharType="end"/>
      </w:r>
    </w:p>
    <w:p w14:paraId="4061F968" w14:textId="3B0EE9F4" w:rsidR="00873B6C" w:rsidRDefault="00873B6C">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fldLock="1"/>
      </w:r>
      <w:r>
        <w:instrText xml:space="preserve"> PAGEREF _Toc193775471 \h </w:instrText>
      </w:r>
      <w:r>
        <w:fldChar w:fldCharType="separate"/>
      </w:r>
      <w:r>
        <w:t>532</w:t>
      </w:r>
      <w:r>
        <w:fldChar w:fldCharType="end"/>
      </w:r>
    </w:p>
    <w:p w14:paraId="09A9DB7C" w14:textId="66B1C383" w:rsidR="00873B6C" w:rsidRDefault="00873B6C">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_Toc193775472 \h </w:instrText>
      </w:r>
      <w:r>
        <w:fldChar w:fldCharType="separate"/>
      </w:r>
      <w:r>
        <w:t>532</w:t>
      </w:r>
      <w:r>
        <w:fldChar w:fldCharType="end"/>
      </w:r>
    </w:p>
    <w:p w14:paraId="5455C936" w14:textId="17D2BE9B" w:rsidR="00873B6C" w:rsidRDefault="00873B6C">
      <w:pPr>
        <w:pStyle w:val="TOC3"/>
        <w:rPr>
          <w:rFonts w:asciiTheme="minorHAnsi" w:eastAsiaTheme="minorEastAsia" w:hAnsiTheme="minorHAnsi" w:cstheme="minorBidi"/>
          <w:kern w:val="2"/>
          <w:sz w:val="24"/>
          <w:szCs w:val="24"/>
          <w14:ligatures w14:val="standardContextual"/>
        </w:rPr>
      </w:pPr>
      <w:r>
        <w:lastRenderedPageBreak/>
        <w:t>6.2.11</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_Toc193775473 \h </w:instrText>
      </w:r>
      <w:r>
        <w:fldChar w:fldCharType="separate"/>
      </w:r>
      <w:r>
        <w:t>532</w:t>
      </w:r>
      <w:r>
        <w:fldChar w:fldCharType="end"/>
      </w:r>
    </w:p>
    <w:p w14:paraId="7A14FA0D" w14:textId="6B8E6E60" w:rsidR="00873B6C" w:rsidRDefault="00873B6C">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fldLock="1"/>
      </w:r>
      <w:r>
        <w:instrText xml:space="preserve"> PAGEREF _Toc193775474 \h </w:instrText>
      </w:r>
      <w:r>
        <w:fldChar w:fldCharType="separate"/>
      </w:r>
      <w:r>
        <w:t>533</w:t>
      </w:r>
      <w:r>
        <w:fldChar w:fldCharType="end"/>
      </w:r>
    </w:p>
    <w:p w14:paraId="11C9B1F9" w14:textId="3E6B46C0" w:rsidR="00873B6C" w:rsidRDefault="00873B6C">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fldLock="1"/>
      </w:r>
      <w:r>
        <w:instrText xml:space="preserve"> PAGEREF _Toc193775475 \h </w:instrText>
      </w:r>
      <w:r>
        <w:fldChar w:fldCharType="separate"/>
      </w:r>
      <w:r>
        <w:t>533</w:t>
      </w:r>
      <w:r>
        <w:fldChar w:fldCharType="end"/>
      </w:r>
    </w:p>
    <w:p w14:paraId="01BD4AA5" w14:textId="19ECE8F7" w:rsidR="00873B6C" w:rsidRDefault="00873B6C">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fldLock="1"/>
      </w:r>
      <w:r>
        <w:instrText xml:space="preserve"> PAGEREF _Toc193775476 \h </w:instrText>
      </w:r>
      <w:r>
        <w:fldChar w:fldCharType="separate"/>
      </w:r>
      <w:r>
        <w:t>533</w:t>
      </w:r>
      <w:r>
        <w:fldChar w:fldCharType="end"/>
      </w:r>
    </w:p>
    <w:p w14:paraId="55E53D5C" w14:textId="0D7BC51C" w:rsidR="00873B6C" w:rsidRDefault="00873B6C">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fldLock="1"/>
      </w:r>
      <w:r>
        <w:instrText xml:space="preserve"> PAGEREF _Toc193775477 \h </w:instrText>
      </w:r>
      <w:r>
        <w:fldChar w:fldCharType="separate"/>
      </w:r>
      <w:r>
        <w:t>533</w:t>
      </w:r>
      <w:r>
        <w:fldChar w:fldCharType="end"/>
      </w:r>
    </w:p>
    <w:p w14:paraId="566FCCB6" w14:textId="3F3B2738" w:rsidR="00873B6C" w:rsidRDefault="00873B6C">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fldLock="1"/>
      </w:r>
      <w:r>
        <w:instrText xml:space="preserve"> PAGEREF _Toc193775478 \h </w:instrText>
      </w:r>
      <w:r>
        <w:fldChar w:fldCharType="separate"/>
      </w:r>
      <w:r>
        <w:t>534</w:t>
      </w:r>
      <w:r>
        <w:fldChar w:fldCharType="end"/>
      </w:r>
    </w:p>
    <w:p w14:paraId="1A0D4E3E" w14:textId="31E39CBC" w:rsidR="00873B6C" w:rsidRDefault="00873B6C">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fldLock="1"/>
      </w:r>
      <w:r>
        <w:instrText xml:space="preserve"> PAGEREF _Toc193775479 \h </w:instrText>
      </w:r>
      <w:r>
        <w:fldChar w:fldCharType="separate"/>
      </w:r>
      <w:r>
        <w:t>534</w:t>
      </w:r>
      <w:r>
        <w:fldChar w:fldCharType="end"/>
      </w:r>
    </w:p>
    <w:p w14:paraId="0B7F5820" w14:textId="4C723F11" w:rsidR="00873B6C" w:rsidRDefault="00873B6C">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fldLock="1"/>
      </w:r>
      <w:r>
        <w:instrText xml:space="preserve"> PAGEREF _Toc193775480 \h </w:instrText>
      </w:r>
      <w:r>
        <w:fldChar w:fldCharType="separate"/>
      </w:r>
      <w:r>
        <w:t>534</w:t>
      </w:r>
      <w:r>
        <w:fldChar w:fldCharType="end"/>
      </w:r>
    </w:p>
    <w:p w14:paraId="2F646E8F" w14:textId="3AE63C90" w:rsidR="00873B6C" w:rsidRDefault="00873B6C">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_Toc193775481 \h </w:instrText>
      </w:r>
      <w:r>
        <w:fldChar w:fldCharType="separate"/>
      </w:r>
      <w:r>
        <w:t>534</w:t>
      </w:r>
      <w:r>
        <w:fldChar w:fldCharType="end"/>
      </w:r>
    </w:p>
    <w:p w14:paraId="3AF240DC" w14:textId="4929E930" w:rsidR="00873B6C" w:rsidRDefault="00873B6C">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fldLock="1"/>
      </w:r>
      <w:r>
        <w:instrText xml:space="preserve"> PAGEREF _Toc193775482 \h </w:instrText>
      </w:r>
      <w:r>
        <w:fldChar w:fldCharType="separate"/>
      </w:r>
      <w:r>
        <w:t>535</w:t>
      </w:r>
      <w:r>
        <w:fldChar w:fldCharType="end"/>
      </w:r>
    </w:p>
    <w:p w14:paraId="7AAF1AC0" w14:textId="1FCB0604" w:rsidR="00873B6C" w:rsidRDefault="00873B6C">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_Toc193775483 \h </w:instrText>
      </w:r>
      <w:r>
        <w:fldChar w:fldCharType="separate"/>
      </w:r>
      <w:r>
        <w:t>535</w:t>
      </w:r>
      <w:r>
        <w:fldChar w:fldCharType="end"/>
      </w:r>
    </w:p>
    <w:p w14:paraId="2AA227FF" w14:textId="6D0AEAA5" w:rsidR="00873B6C" w:rsidRDefault="00873B6C">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fldLock="1"/>
      </w:r>
      <w:r>
        <w:instrText xml:space="preserve"> PAGEREF _Toc193775484 \h </w:instrText>
      </w:r>
      <w:r>
        <w:fldChar w:fldCharType="separate"/>
      </w:r>
      <w:r>
        <w:t>535</w:t>
      </w:r>
      <w:r>
        <w:fldChar w:fldCharType="end"/>
      </w:r>
    </w:p>
    <w:p w14:paraId="29E51903" w14:textId="66A6E825" w:rsidR="00873B6C" w:rsidRDefault="00873B6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fldLock="1"/>
      </w:r>
      <w:r>
        <w:instrText xml:space="preserve"> PAGEREF _Toc193775485 \h </w:instrText>
      </w:r>
      <w:r>
        <w:fldChar w:fldCharType="separate"/>
      </w:r>
      <w:r>
        <w:t>536</w:t>
      </w:r>
      <w:r>
        <w:fldChar w:fldCharType="end"/>
      </w:r>
    </w:p>
    <w:p w14:paraId="54FD447B" w14:textId="0FA38CD3" w:rsidR="00873B6C" w:rsidRDefault="00873B6C">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fldLock="1"/>
      </w:r>
      <w:r>
        <w:instrText xml:space="preserve"> PAGEREF _Toc193775486 \h </w:instrText>
      </w:r>
      <w:r>
        <w:fldChar w:fldCharType="separate"/>
      </w:r>
      <w:r>
        <w:t>536</w:t>
      </w:r>
      <w:r>
        <w:fldChar w:fldCharType="end"/>
      </w:r>
    </w:p>
    <w:p w14:paraId="13390BF6" w14:textId="66FA68C4" w:rsidR="00873B6C" w:rsidRDefault="00873B6C">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fldLock="1"/>
      </w:r>
      <w:r>
        <w:instrText xml:space="preserve"> PAGEREF _Toc193775487 \h </w:instrText>
      </w:r>
      <w:r>
        <w:fldChar w:fldCharType="separate"/>
      </w:r>
      <w:r>
        <w:t>536</w:t>
      </w:r>
      <w:r>
        <w:fldChar w:fldCharType="end"/>
      </w:r>
    </w:p>
    <w:p w14:paraId="0E8C97B7" w14:textId="5E428B65" w:rsidR="00873B6C" w:rsidRDefault="00873B6C">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fldLock="1"/>
      </w:r>
      <w:r>
        <w:instrText xml:space="preserve"> PAGEREF _Toc193775488 \h </w:instrText>
      </w:r>
      <w:r>
        <w:fldChar w:fldCharType="separate"/>
      </w:r>
      <w:r>
        <w:t>536</w:t>
      </w:r>
      <w:r>
        <w:fldChar w:fldCharType="end"/>
      </w:r>
    </w:p>
    <w:p w14:paraId="42A4F590" w14:textId="5D668AFF" w:rsidR="00873B6C" w:rsidRDefault="00873B6C">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fldLock="1"/>
      </w:r>
      <w:r>
        <w:instrText xml:space="preserve"> PAGEREF _Toc193775489 \h </w:instrText>
      </w:r>
      <w:r>
        <w:fldChar w:fldCharType="separate"/>
      </w:r>
      <w:r>
        <w:t>537</w:t>
      </w:r>
      <w:r>
        <w:fldChar w:fldCharType="end"/>
      </w:r>
    </w:p>
    <w:p w14:paraId="4D6D63FD" w14:textId="4956990C" w:rsidR="00873B6C" w:rsidRDefault="00873B6C">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_Toc193775490 \h </w:instrText>
      </w:r>
      <w:r>
        <w:fldChar w:fldCharType="separate"/>
      </w:r>
      <w:r>
        <w:t>537</w:t>
      </w:r>
      <w:r>
        <w:fldChar w:fldCharType="end"/>
      </w:r>
    </w:p>
    <w:p w14:paraId="78A1B01B" w14:textId="7013BBBD" w:rsidR="00873B6C" w:rsidRDefault="00873B6C">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_Toc193775491 \h </w:instrText>
      </w:r>
      <w:r>
        <w:fldChar w:fldCharType="separate"/>
      </w:r>
      <w:r>
        <w:t>537</w:t>
      </w:r>
      <w:r>
        <w:fldChar w:fldCharType="end"/>
      </w:r>
    </w:p>
    <w:p w14:paraId="6DEDFBC9" w14:textId="18DF375B" w:rsidR="00873B6C" w:rsidRDefault="00873B6C">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_Toc193775492 \h </w:instrText>
      </w:r>
      <w:r>
        <w:fldChar w:fldCharType="separate"/>
      </w:r>
      <w:r>
        <w:t>537</w:t>
      </w:r>
      <w:r>
        <w:fldChar w:fldCharType="end"/>
      </w:r>
    </w:p>
    <w:p w14:paraId="5DE13126" w14:textId="6B0C00E1" w:rsidR="00873B6C" w:rsidRDefault="00873B6C">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_Toc193775493 \h </w:instrText>
      </w:r>
      <w:r>
        <w:fldChar w:fldCharType="separate"/>
      </w:r>
      <w:r>
        <w:t>537</w:t>
      </w:r>
      <w:r>
        <w:fldChar w:fldCharType="end"/>
      </w:r>
    </w:p>
    <w:p w14:paraId="232764A2" w14:textId="556D753C"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fldLock="1"/>
      </w:r>
      <w:r>
        <w:instrText xml:space="preserve"> PAGEREF _Toc193775494 \h </w:instrText>
      </w:r>
      <w:r>
        <w:fldChar w:fldCharType="separate"/>
      </w:r>
      <w:r>
        <w:t>537</w:t>
      </w:r>
      <w:r>
        <w:fldChar w:fldCharType="end"/>
      </w:r>
    </w:p>
    <w:p w14:paraId="394C6EEC" w14:textId="76E4F28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fldLock="1"/>
      </w:r>
      <w:r>
        <w:instrText xml:space="preserve"> PAGEREF _Toc193775495 \h </w:instrText>
      </w:r>
      <w:r>
        <w:fldChar w:fldCharType="separate"/>
      </w:r>
      <w:r>
        <w:t>538</w:t>
      </w:r>
      <w:r>
        <w:fldChar w:fldCharType="end"/>
      </w:r>
    </w:p>
    <w:p w14:paraId="444825EE" w14:textId="7F3C5A3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_Toc193775496 \h </w:instrText>
      </w:r>
      <w:r>
        <w:fldChar w:fldCharType="separate"/>
      </w:r>
      <w:r>
        <w:t>538</w:t>
      </w:r>
      <w:r>
        <w:fldChar w:fldCharType="end"/>
      </w:r>
    </w:p>
    <w:p w14:paraId="1EE3FF45" w14:textId="3DD81CE1"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fldLock="1"/>
      </w:r>
      <w:r>
        <w:instrText xml:space="preserve"> PAGEREF _Toc193775497 \h </w:instrText>
      </w:r>
      <w:r>
        <w:fldChar w:fldCharType="separate"/>
      </w:r>
      <w:r>
        <w:t>538</w:t>
      </w:r>
      <w:r>
        <w:fldChar w:fldCharType="end"/>
      </w:r>
    </w:p>
    <w:p w14:paraId="2BC4AB72" w14:textId="6E31FDD4"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fldLock="1"/>
      </w:r>
      <w:r>
        <w:instrText xml:space="preserve"> PAGEREF _Toc193775498 \h </w:instrText>
      </w:r>
      <w:r>
        <w:fldChar w:fldCharType="separate"/>
      </w:r>
      <w:r>
        <w:t>539</w:t>
      </w:r>
      <w:r>
        <w:fldChar w:fldCharType="end"/>
      </w:r>
    </w:p>
    <w:p w14:paraId="32F202CA" w14:textId="1A916C8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fldLock="1"/>
      </w:r>
      <w:r>
        <w:instrText xml:space="preserve"> PAGEREF _Toc193775499 \h </w:instrText>
      </w:r>
      <w:r>
        <w:fldChar w:fldCharType="separate"/>
      </w:r>
      <w:r>
        <w:t>539</w:t>
      </w:r>
      <w:r>
        <w:fldChar w:fldCharType="end"/>
      </w:r>
    </w:p>
    <w:p w14:paraId="0961D913" w14:textId="396767DC" w:rsidR="00873B6C" w:rsidRDefault="00873B6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fldLock="1"/>
      </w:r>
      <w:r>
        <w:instrText xml:space="preserve"> PAGEREF _Toc193775500 \h </w:instrText>
      </w:r>
      <w:r>
        <w:fldChar w:fldCharType="separate"/>
      </w:r>
      <w:r>
        <w:t>539</w:t>
      </w:r>
      <w:r>
        <w:fldChar w:fldCharType="end"/>
      </w:r>
    </w:p>
    <w:p w14:paraId="09D171A4" w14:textId="10DE8947"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_Toc193775501 \h </w:instrText>
      </w:r>
      <w:r>
        <w:fldChar w:fldCharType="separate"/>
      </w:r>
      <w:r>
        <w:t>539</w:t>
      </w:r>
      <w:r>
        <w:fldChar w:fldCharType="end"/>
      </w:r>
    </w:p>
    <w:p w14:paraId="43015BD9" w14:textId="73C1EC7E" w:rsidR="00873B6C" w:rsidRDefault="00873B6C">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fldLock="1"/>
      </w:r>
      <w:r>
        <w:instrText xml:space="preserve"> PAGEREF _Toc193775502 \h </w:instrText>
      </w:r>
      <w:r>
        <w:fldChar w:fldCharType="separate"/>
      </w:r>
      <w:r>
        <w:t>540</w:t>
      </w:r>
      <w:r>
        <w:fldChar w:fldCharType="end"/>
      </w:r>
    </w:p>
    <w:p w14:paraId="262D614F" w14:textId="52A9A961" w:rsidR="00873B6C" w:rsidRDefault="00873B6C">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fldLock="1"/>
      </w:r>
      <w:r>
        <w:instrText xml:space="preserve"> PAGEREF _Toc193775503 \h </w:instrText>
      </w:r>
      <w:r>
        <w:fldChar w:fldCharType="separate"/>
      </w:r>
      <w:r>
        <w:t>543</w:t>
      </w:r>
      <w:r>
        <w:fldChar w:fldCharType="end"/>
      </w:r>
    </w:p>
    <w:p w14:paraId="35FAE67F" w14:textId="5B174913" w:rsidR="00873B6C" w:rsidRDefault="00873B6C">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fldLock="1"/>
      </w:r>
      <w:r>
        <w:instrText xml:space="preserve"> PAGEREF _Toc193775504 \h </w:instrText>
      </w:r>
      <w:r>
        <w:fldChar w:fldCharType="separate"/>
      </w:r>
      <w:r>
        <w:t>543</w:t>
      </w:r>
      <w:r>
        <w:fldChar w:fldCharType="end"/>
      </w:r>
    </w:p>
    <w:p w14:paraId="756964F5" w14:textId="37F6846E" w:rsidR="00873B6C" w:rsidRDefault="00873B6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fldLock="1"/>
      </w:r>
      <w:r>
        <w:instrText xml:space="preserve"> PAGEREF _Toc193775505 \h </w:instrText>
      </w:r>
      <w:r>
        <w:fldChar w:fldCharType="separate"/>
      </w:r>
      <w:r>
        <w:t>543</w:t>
      </w:r>
      <w:r>
        <w:fldChar w:fldCharType="end"/>
      </w:r>
    </w:p>
    <w:p w14:paraId="67530E80" w14:textId="22BEC78D" w:rsidR="00873B6C" w:rsidRDefault="00873B6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fldLock="1"/>
      </w:r>
      <w:r>
        <w:instrText xml:space="preserve"> PAGEREF _Toc193775506 \h </w:instrText>
      </w:r>
      <w:r>
        <w:fldChar w:fldCharType="separate"/>
      </w:r>
      <w:r>
        <w:t>546</w:t>
      </w:r>
      <w:r>
        <w:fldChar w:fldCharType="end"/>
      </w:r>
    </w:p>
    <w:p w14:paraId="78603C4F" w14:textId="199AF0F9" w:rsidR="00873B6C" w:rsidRDefault="00873B6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_Toc193775507 \h </w:instrText>
      </w:r>
      <w:r>
        <w:fldChar w:fldCharType="separate"/>
      </w:r>
      <w:r>
        <w:t>546</w:t>
      </w:r>
      <w:r>
        <w:fldChar w:fldCharType="end"/>
      </w:r>
    </w:p>
    <w:p w14:paraId="1EF68D8D" w14:textId="048FA13A" w:rsidR="00873B6C" w:rsidRDefault="00873B6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fldLock="1"/>
      </w:r>
      <w:r>
        <w:instrText xml:space="preserve"> PAGEREF _Toc193775508 \h </w:instrText>
      </w:r>
      <w:r>
        <w:fldChar w:fldCharType="separate"/>
      </w:r>
      <w:r>
        <w:t>547</w:t>
      </w:r>
      <w:r>
        <w:fldChar w:fldCharType="end"/>
      </w:r>
    </w:p>
    <w:p w14:paraId="73A10E98" w14:textId="6D750215" w:rsidR="00873B6C" w:rsidRDefault="00873B6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fldLock="1"/>
      </w:r>
      <w:r>
        <w:instrText xml:space="preserve"> PAGEREF _Toc193775509 \h </w:instrText>
      </w:r>
      <w:r>
        <w:fldChar w:fldCharType="separate"/>
      </w:r>
      <w:r>
        <w:t>547</w:t>
      </w:r>
      <w:r>
        <w:fldChar w:fldCharType="end"/>
      </w:r>
    </w:p>
    <w:p w14:paraId="04B9DC27" w14:textId="23BBAA3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w:t>
      </w:r>
      <w:r w:rsidRPr="00CE680D">
        <w:rPr>
          <w:rFonts w:eastAsia="Malgun Gothic"/>
          <w:lang w:eastAsia="ko-KR"/>
        </w:rPr>
        <w:t>4</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AUSF discovery and selection</w:t>
      </w:r>
      <w:r>
        <w:tab/>
      </w:r>
      <w:r>
        <w:fldChar w:fldCharType="begin" w:fldLock="1"/>
      </w:r>
      <w:r>
        <w:instrText xml:space="preserve"> PAGEREF _Toc193775510 \h </w:instrText>
      </w:r>
      <w:r>
        <w:fldChar w:fldCharType="separate"/>
      </w:r>
      <w:r>
        <w:t>548</w:t>
      </w:r>
      <w:r>
        <w:fldChar w:fldCharType="end"/>
      </w:r>
    </w:p>
    <w:p w14:paraId="693F6C41" w14:textId="10C5D776" w:rsidR="00873B6C" w:rsidRDefault="00873B6C">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fldLock="1"/>
      </w:r>
      <w:r>
        <w:instrText xml:space="preserve"> PAGEREF _Toc193775511 \h </w:instrText>
      </w:r>
      <w:r>
        <w:fldChar w:fldCharType="separate"/>
      </w:r>
      <w:r>
        <w:t>549</w:t>
      </w:r>
      <w:r>
        <w:fldChar w:fldCharType="end"/>
      </w:r>
    </w:p>
    <w:p w14:paraId="4128DA45" w14:textId="6CFBC9B8" w:rsidR="00873B6C" w:rsidRDefault="00873B6C">
      <w:pPr>
        <w:pStyle w:val="TOC3"/>
        <w:rPr>
          <w:rFonts w:asciiTheme="minorHAnsi" w:eastAsiaTheme="minorEastAsia" w:hAnsiTheme="minorHAnsi" w:cstheme="minorBidi"/>
          <w:kern w:val="2"/>
          <w:sz w:val="24"/>
          <w:szCs w:val="24"/>
          <w14:ligatures w14:val="standardContextual"/>
        </w:rPr>
      </w:pPr>
      <w:r w:rsidRPr="00CE680D">
        <w:rPr>
          <w:rFonts w:eastAsia="Malgun Gothic"/>
          <w:lang w:eastAsia="ko-KR"/>
        </w:rPr>
        <w:t>6.3.6</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N3IWF</w:t>
      </w:r>
      <w:r>
        <w:t xml:space="preserve"> </w:t>
      </w:r>
      <w:r w:rsidRPr="00CE680D">
        <w:rPr>
          <w:rFonts w:eastAsia="Malgun Gothic"/>
          <w:lang w:eastAsia="ko-KR"/>
        </w:rPr>
        <w:t>s</w:t>
      </w:r>
      <w:r>
        <w:t>election</w:t>
      </w:r>
      <w:r>
        <w:tab/>
      </w:r>
      <w:r>
        <w:fldChar w:fldCharType="begin" w:fldLock="1"/>
      </w:r>
      <w:r>
        <w:instrText xml:space="preserve"> PAGEREF _Toc193775512 \h </w:instrText>
      </w:r>
      <w:r>
        <w:fldChar w:fldCharType="separate"/>
      </w:r>
      <w:r>
        <w:t>552</w:t>
      </w:r>
      <w:r>
        <w:fldChar w:fldCharType="end"/>
      </w:r>
    </w:p>
    <w:p w14:paraId="574A6F0B" w14:textId="20B42AFC"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_Toc193775513 \h </w:instrText>
      </w:r>
      <w:r>
        <w:fldChar w:fldCharType="separate"/>
      </w:r>
      <w:r>
        <w:t>552</w:t>
      </w:r>
      <w:r>
        <w:fldChar w:fldCharType="end"/>
      </w:r>
    </w:p>
    <w:p w14:paraId="5D92DB00" w14:textId="2E65EF11" w:rsidR="00873B6C" w:rsidRDefault="00873B6C">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_Toc193775514 \h </w:instrText>
      </w:r>
      <w:r>
        <w:fldChar w:fldCharType="separate"/>
      </w:r>
      <w:r>
        <w:t>554</w:t>
      </w:r>
      <w:r>
        <w:fldChar w:fldCharType="end"/>
      </w:r>
    </w:p>
    <w:p w14:paraId="65E87F51" w14:textId="4823384C" w:rsidR="00873B6C" w:rsidRDefault="00873B6C">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fldLock="1"/>
      </w:r>
      <w:r>
        <w:instrText xml:space="preserve"> PAGEREF _Toc193775515 \h </w:instrText>
      </w:r>
      <w:r>
        <w:fldChar w:fldCharType="separate"/>
      </w:r>
      <w:r>
        <w:t>555</w:t>
      </w:r>
      <w:r>
        <w:fldChar w:fldCharType="end"/>
      </w:r>
    </w:p>
    <w:p w14:paraId="23692AFB" w14:textId="292D8E9D" w:rsidR="00873B6C" w:rsidRDefault="00873B6C">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_Toc193775516 \h </w:instrText>
      </w:r>
      <w:r>
        <w:fldChar w:fldCharType="separate"/>
      </w:r>
      <w:r>
        <w:t>556</w:t>
      </w:r>
      <w:r>
        <w:fldChar w:fldCharType="end"/>
      </w:r>
    </w:p>
    <w:p w14:paraId="14A2AFE2" w14:textId="116750C6" w:rsidR="00873B6C" w:rsidRDefault="00873B6C">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fldLock="1"/>
      </w:r>
      <w:r>
        <w:instrText xml:space="preserve"> PAGEREF _Toc193775517 \h </w:instrText>
      </w:r>
      <w:r>
        <w:fldChar w:fldCharType="separate"/>
      </w:r>
      <w:r>
        <w:t>558</w:t>
      </w:r>
      <w:r>
        <w:fldChar w:fldCharType="end"/>
      </w:r>
    </w:p>
    <w:p w14:paraId="40423CA1" w14:textId="6D2ECEA5" w:rsidR="00873B6C" w:rsidRDefault="00873B6C">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_Toc193775518 \h </w:instrText>
      </w:r>
      <w:r>
        <w:fldChar w:fldCharType="separate"/>
      </w:r>
      <w:r>
        <w:t>558</w:t>
      </w:r>
      <w:r>
        <w:fldChar w:fldCharType="end"/>
      </w:r>
    </w:p>
    <w:p w14:paraId="481CC9EC" w14:textId="1ABC434A" w:rsidR="00873B6C" w:rsidRDefault="00873B6C">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fldLock="1"/>
      </w:r>
      <w:r>
        <w:instrText xml:space="preserve"> PAGEREF _Toc193775519 \h </w:instrText>
      </w:r>
      <w:r>
        <w:fldChar w:fldCharType="separate"/>
      </w:r>
      <w:r>
        <w:t>558</w:t>
      </w:r>
      <w:r>
        <w:fldChar w:fldCharType="end"/>
      </w:r>
    </w:p>
    <w:p w14:paraId="137B4FFC" w14:textId="023ADF97" w:rsidR="00873B6C" w:rsidRDefault="00873B6C">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_Toc193775520 \h </w:instrText>
      </w:r>
      <w:r>
        <w:fldChar w:fldCharType="separate"/>
      </w:r>
      <w:r>
        <w:t>559</w:t>
      </w:r>
      <w:r>
        <w:fldChar w:fldCharType="end"/>
      </w:r>
    </w:p>
    <w:p w14:paraId="7CB82393" w14:textId="63E8BECC"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w:t>
      </w:r>
      <w:r w:rsidRPr="00CE680D">
        <w:rPr>
          <w:rFonts w:eastAsia="Malgun Gothic"/>
          <w:lang w:eastAsia="ko-KR"/>
        </w:rPr>
        <w:t>7</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PCF discovery and selection</w:t>
      </w:r>
      <w:r>
        <w:tab/>
      </w:r>
      <w:r>
        <w:fldChar w:fldCharType="begin" w:fldLock="1"/>
      </w:r>
      <w:r>
        <w:instrText xml:space="preserve"> PAGEREF _Toc193775521 \h </w:instrText>
      </w:r>
      <w:r>
        <w:fldChar w:fldCharType="separate"/>
      </w:r>
      <w:r>
        <w:t>560</w:t>
      </w:r>
      <w:r>
        <w:fldChar w:fldCharType="end"/>
      </w:r>
    </w:p>
    <w:p w14:paraId="3F39C4F9" w14:textId="571ABAF1" w:rsidR="00873B6C" w:rsidRDefault="00873B6C">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_Toc193775522 \h </w:instrText>
      </w:r>
      <w:r>
        <w:fldChar w:fldCharType="separate"/>
      </w:r>
      <w:r>
        <w:t>560</w:t>
      </w:r>
      <w:r>
        <w:fldChar w:fldCharType="end"/>
      </w:r>
    </w:p>
    <w:p w14:paraId="264666FD" w14:textId="442B0884"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6.3.7</w:t>
      </w:r>
      <w:r w:rsidRPr="00CE680D">
        <w:rPr>
          <w:rFonts w:eastAsia="Malgun Gothic"/>
          <w:lang w:eastAsia="ko-KR"/>
        </w:rPr>
        <w:t>.1</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PCF discovery and selection for a UE or a PDU Session</w:t>
      </w:r>
      <w:r>
        <w:tab/>
      </w:r>
      <w:r>
        <w:fldChar w:fldCharType="begin" w:fldLock="1"/>
      </w:r>
      <w:r>
        <w:instrText xml:space="preserve"> PAGEREF _Toc193775523 \h </w:instrText>
      </w:r>
      <w:r>
        <w:fldChar w:fldCharType="separate"/>
      </w:r>
      <w:r>
        <w:t>560</w:t>
      </w:r>
      <w:r>
        <w:fldChar w:fldCharType="end"/>
      </w:r>
    </w:p>
    <w:p w14:paraId="75E9CC47" w14:textId="40D567D9"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6.3.7</w:t>
      </w:r>
      <w:r w:rsidRPr="00CE680D">
        <w:rPr>
          <w:rFonts w:eastAsia="Malgun Gothic"/>
          <w:lang w:eastAsia="ko-KR"/>
        </w:rPr>
        <w:t>.2</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Providing policy requirements that apply to multiple UE and hence to multiple PCF</w:t>
      </w:r>
      <w:r>
        <w:tab/>
      </w:r>
      <w:r>
        <w:fldChar w:fldCharType="begin" w:fldLock="1"/>
      </w:r>
      <w:r>
        <w:instrText xml:space="preserve"> PAGEREF _Toc193775524 \h </w:instrText>
      </w:r>
      <w:r>
        <w:fldChar w:fldCharType="separate"/>
      </w:r>
      <w:r>
        <w:t>563</w:t>
      </w:r>
      <w:r>
        <w:fldChar w:fldCharType="end"/>
      </w:r>
    </w:p>
    <w:p w14:paraId="254EADDD" w14:textId="34F42DC2"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6.3.7</w:t>
      </w:r>
      <w:r w:rsidRPr="00CE680D">
        <w:rPr>
          <w:rFonts w:eastAsia="Malgun Gothic"/>
          <w:lang w:eastAsia="ko-KR"/>
        </w:rPr>
        <w:t>.3</w:t>
      </w:r>
      <w:r>
        <w:rPr>
          <w:rFonts w:asciiTheme="minorHAnsi" w:eastAsiaTheme="minorEastAsia" w:hAnsiTheme="minorHAnsi" w:cstheme="minorBidi"/>
          <w:kern w:val="2"/>
          <w:sz w:val="24"/>
          <w:szCs w:val="24"/>
          <w14:ligatures w14:val="standardContextual"/>
        </w:rPr>
        <w:tab/>
      </w:r>
      <w:r w:rsidRPr="00CE680D">
        <w:rPr>
          <w:rFonts w:eastAsia="Malgun Gothic"/>
          <w:lang w:eastAsia="ko-KR"/>
        </w:rPr>
        <w:t>Binding an AF request targeting a UE address to the relevant PCF</w:t>
      </w:r>
      <w:r>
        <w:tab/>
      </w:r>
      <w:r>
        <w:fldChar w:fldCharType="begin" w:fldLock="1"/>
      </w:r>
      <w:r>
        <w:instrText xml:space="preserve"> PAGEREF _Toc193775525 \h </w:instrText>
      </w:r>
      <w:r>
        <w:fldChar w:fldCharType="separate"/>
      </w:r>
      <w:r>
        <w:t>563</w:t>
      </w:r>
      <w:r>
        <w:fldChar w:fldCharType="end"/>
      </w:r>
    </w:p>
    <w:p w14:paraId="5670CAAE" w14:textId="0E4031F3"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6.3.7</w:t>
      </w:r>
      <w:r w:rsidRPr="00CE680D">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fldLock="1"/>
      </w:r>
      <w:r>
        <w:instrText xml:space="preserve"> PAGEREF _Toc193775526 \h </w:instrText>
      </w:r>
      <w:r>
        <w:fldChar w:fldCharType="separate"/>
      </w:r>
      <w:r>
        <w:t>563</w:t>
      </w:r>
      <w:r>
        <w:fldChar w:fldCharType="end"/>
      </w:r>
    </w:p>
    <w:p w14:paraId="401C556B" w14:textId="609BC303"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CE680D">
        <w:rPr>
          <w:rFonts w:eastAsia="Malgun Gothic"/>
          <w:lang w:eastAsia="ko-KR"/>
        </w:rPr>
        <w:t xml:space="preserve"> </w:t>
      </w:r>
      <w:r>
        <w:rPr>
          <w:lang w:eastAsia="zh-CN"/>
        </w:rPr>
        <w:t>discovery and selection</w:t>
      </w:r>
      <w:r>
        <w:tab/>
      </w:r>
      <w:r>
        <w:fldChar w:fldCharType="begin" w:fldLock="1"/>
      </w:r>
      <w:r>
        <w:instrText xml:space="preserve"> PAGEREF _Toc193775527 \h </w:instrText>
      </w:r>
      <w:r>
        <w:fldChar w:fldCharType="separate"/>
      </w:r>
      <w:r>
        <w:t>563</w:t>
      </w:r>
      <w:r>
        <w:fldChar w:fldCharType="end"/>
      </w:r>
    </w:p>
    <w:p w14:paraId="1A05CC68" w14:textId="4EA0F1BE"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_Toc193775528 \h </w:instrText>
      </w:r>
      <w:r>
        <w:fldChar w:fldCharType="separate"/>
      </w:r>
      <w:r>
        <w:t>564</w:t>
      </w:r>
      <w:r>
        <w:fldChar w:fldCharType="end"/>
      </w:r>
    </w:p>
    <w:p w14:paraId="6B7F5FC9" w14:textId="4B25BA5A" w:rsidR="00873B6C" w:rsidRDefault="00873B6C">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fldLock="1"/>
      </w:r>
      <w:r>
        <w:instrText xml:space="preserve"> PAGEREF _Toc193775529 \h </w:instrText>
      </w:r>
      <w:r>
        <w:fldChar w:fldCharType="separate"/>
      </w:r>
      <w:r>
        <w:t>565</w:t>
      </w:r>
      <w:r>
        <w:fldChar w:fldCharType="end"/>
      </w:r>
    </w:p>
    <w:p w14:paraId="108A9018" w14:textId="77AB73F2" w:rsidR="00873B6C" w:rsidRDefault="00873B6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fldLock="1"/>
      </w:r>
      <w:r>
        <w:instrText xml:space="preserve"> PAGEREF _Toc193775530 \h </w:instrText>
      </w:r>
      <w:r>
        <w:fldChar w:fldCharType="separate"/>
      </w:r>
      <w:r>
        <w:t>565</w:t>
      </w:r>
      <w:r>
        <w:fldChar w:fldCharType="end"/>
      </w:r>
    </w:p>
    <w:p w14:paraId="2EC695C1" w14:textId="0AC6A5C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fldLock="1"/>
      </w:r>
      <w:r>
        <w:instrText xml:space="preserve"> PAGEREF _Toc193775531 \h </w:instrText>
      </w:r>
      <w:r>
        <w:fldChar w:fldCharType="separate"/>
      </w:r>
      <w:r>
        <w:t>567</w:t>
      </w:r>
      <w:r>
        <w:fldChar w:fldCharType="end"/>
      </w:r>
    </w:p>
    <w:p w14:paraId="136BC6F6" w14:textId="0BB6941C" w:rsidR="00873B6C" w:rsidRDefault="00873B6C">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_Toc193775532 \h </w:instrText>
      </w:r>
      <w:r>
        <w:fldChar w:fldCharType="separate"/>
      </w:r>
      <w:r>
        <w:t>567</w:t>
      </w:r>
      <w:r>
        <w:fldChar w:fldCharType="end"/>
      </w:r>
    </w:p>
    <w:p w14:paraId="28BC8789" w14:textId="0E24A8F0" w:rsidR="00873B6C" w:rsidRDefault="00873B6C">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_Toc193775533 \h </w:instrText>
      </w:r>
      <w:r>
        <w:fldChar w:fldCharType="separate"/>
      </w:r>
      <w:r>
        <w:t>568</w:t>
      </w:r>
      <w:r>
        <w:fldChar w:fldCharType="end"/>
      </w:r>
    </w:p>
    <w:p w14:paraId="63A86723" w14:textId="21AC36E7" w:rsidR="00873B6C" w:rsidRDefault="00873B6C">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fldLock="1"/>
      </w:r>
      <w:r>
        <w:instrText xml:space="preserve"> PAGEREF _Toc193775534 \h </w:instrText>
      </w:r>
      <w:r>
        <w:fldChar w:fldCharType="separate"/>
      </w:r>
      <w:r>
        <w:t>571</w:t>
      </w:r>
      <w:r>
        <w:fldChar w:fldCharType="end"/>
      </w:r>
    </w:p>
    <w:p w14:paraId="4E8997C9" w14:textId="2B8159E2" w:rsidR="00873B6C" w:rsidRDefault="00873B6C">
      <w:pPr>
        <w:pStyle w:val="TOC4"/>
        <w:rPr>
          <w:rFonts w:asciiTheme="minorHAnsi" w:eastAsiaTheme="minorEastAsia" w:hAnsiTheme="minorHAnsi" w:cstheme="minorBidi"/>
          <w:kern w:val="2"/>
          <w:sz w:val="24"/>
          <w:szCs w:val="24"/>
          <w14:ligatures w14:val="standardContextual"/>
        </w:rPr>
      </w:pPr>
      <w:r>
        <w:lastRenderedPageBreak/>
        <w:t>6.3.12a.1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_Toc193775535 \h </w:instrText>
      </w:r>
      <w:r>
        <w:fldChar w:fldCharType="separate"/>
      </w:r>
      <w:r>
        <w:t>571</w:t>
      </w:r>
      <w:r>
        <w:fldChar w:fldCharType="end"/>
      </w:r>
    </w:p>
    <w:p w14:paraId="0F90CD58" w14:textId="1B07FA79" w:rsidR="00873B6C" w:rsidRDefault="00873B6C">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_Toc193775536 \h </w:instrText>
      </w:r>
      <w:r>
        <w:fldChar w:fldCharType="separate"/>
      </w:r>
      <w:r>
        <w:t>571</w:t>
      </w:r>
      <w:r>
        <w:fldChar w:fldCharType="end"/>
      </w:r>
    </w:p>
    <w:p w14:paraId="41225BD8" w14:textId="213749BB" w:rsidR="00873B6C" w:rsidRDefault="00873B6C">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fldLock="1"/>
      </w:r>
      <w:r>
        <w:instrText xml:space="preserve"> PAGEREF _Toc193775537 \h </w:instrText>
      </w:r>
      <w:r>
        <w:fldChar w:fldCharType="separate"/>
      </w:r>
      <w:r>
        <w:t>572</w:t>
      </w:r>
      <w:r>
        <w:fldChar w:fldCharType="end"/>
      </w:r>
    </w:p>
    <w:p w14:paraId="5E2A541E" w14:textId="439D3FB4" w:rsidR="00873B6C" w:rsidRDefault="00873B6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fldLock="1"/>
      </w:r>
      <w:r>
        <w:instrText xml:space="preserve"> PAGEREF _Toc193775538 \h </w:instrText>
      </w:r>
      <w:r>
        <w:fldChar w:fldCharType="separate"/>
      </w:r>
      <w:r>
        <w:t>573</w:t>
      </w:r>
      <w:r>
        <w:fldChar w:fldCharType="end"/>
      </w:r>
    </w:p>
    <w:p w14:paraId="18E9FD42" w14:textId="6AEABE1D" w:rsidR="00873B6C" w:rsidRDefault="00873B6C">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fldLock="1"/>
      </w:r>
      <w:r>
        <w:instrText xml:space="preserve"> PAGEREF _Toc193775539 \h </w:instrText>
      </w:r>
      <w:r>
        <w:fldChar w:fldCharType="separate"/>
      </w:r>
      <w:r>
        <w:t>574</w:t>
      </w:r>
      <w:r>
        <w:fldChar w:fldCharType="end"/>
      </w:r>
    </w:p>
    <w:p w14:paraId="63A59834" w14:textId="4523A508" w:rsidR="00873B6C" w:rsidRDefault="00873B6C">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fldLock="1"/>
      </w:r>
      <w:r>
        <w:instrText xml:space="preserve"> PAGEREF _Toc193775540 \h </w:instrText>
      </w:r>
      <w:r>
        <w:fldChar w:fldCharType="separate"/>
      </w:r>
      <w:r>
        <w:t>575</w:t>
      </w:r>
      <w:r>
        <w:fldChar w:fldCharType="end"/>
      </w:r>
    </w:p>
    <w:p w14:paraId="62CCEAD0" w14:textId="1D0606A3" w:rsidR="00873B6C" w:rsidRDefault="00873B6C">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fldLock="1"/>
      </w:r>
      <w:r>
        <w:instrText xml:space="preserve"> PAGEREF _Toc193775541 \h </w:instrText>
      </w:r>
      <w:r>
        <w:fldChar w:fldCharType="separate"/>
      </w:r>
      <w:r>
        <w:t>575</w:t>
      </w:r>
      <w:r>
        <w:fldChar w:fldCharType="end"/>
      </w:r>
    </w:p>
    <w:p w14:paraId="6A592B4A" w14:textId="39310C1B" w:rsidR="00873B6C" w:rsidRDefault="00873B6C">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fldLock="1"/>
      </w:r>
      <w:r>
        <w:instrText xml:space="preserve"> PAGEREF _Toc193775542 \h </w:instrText>
      </w:r>
      <w:r>
        <w:fldChar w:fldCharType="separate"/>
      </w:r>
      <w:r>
        <w:t>576</w:t>
      </w:r>
      <w:r>
        <w:fldChar w:fldCharType="end"/>
      </w:r>
    </w:p>
    <w:p w14:paraId="79DEAE24" w14:textId="17982769" w:rsidR="00873B6C" w:rsidRDefault="00873B6C">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fldLock="1"/>
      </w:r>
      <w:r>
        <w:instrText xml:space="preserve"> PAGEREF _Toc193775543 \h </w:instrText>
      </w:r>
      <w:r>
        <w:fldChar w:fldCharType="separate"/>
      </w:r>
      <w:r>
        <w:t>576</w:t>
      </w:r>
      <w:r>
        <w:fldChar w:fldCharType="end"/>
      </w:r>
    </w:p>
    <w:p w14:paraId="6ECB895F" w14:textId="70F0C7FC" w:rsidR="00873B6C" w:rsidRDefault="00873B6C">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fldLock="1"/>
      </w:r>
      <w:r>
        <w:instrText xml:space="preserve"> PAGEREF _Toc193775544 \h </w:instrText>
      </w:r>
      <w:r>
        <w:fldChar w:fldCharType="separate"/>
      </w:r>
      <w:r>
        <w:t>576</w:t>
      </w:r>
      <w:r>
        <w:fldChar w:fldCharType="end"/>
      </w:r>
    </w:p>
    <w:p w14:paraId="1161E9BD" w14:textId="6EAC7E13" w:rsidR="00873B6C" w:rsidRDefault="00873B6C">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fldLock="1"/>
      </w:r>
      <w:r>
        <w:instrText xml:space="preserve"> PAGEREF _Toc193775545 \h </w:instrText>
      </w:r>
      <w:r>
        <w:fldChar w:fldCharType="separate"/>
      </w:r>
      <w:r>
        <w:t>577</w:t>
      </w:r>
      <w:r>
        <w:fldChar w:fldCharType="end"/>
      </w:r>
    </w:p>
    <w:p w14:paraId="7450C49C" w14:textId="6B6971DF" w:rsidR="00873B6C" w:rsidRDefault="00873B6C">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fldLock="1"/>
      </w:r>
      <w:r>
        <w:instrText xml:space="preserve"> PAGEREF _Toc193775546 \h </w:instrText>
      </w:r>
      <w:r>
        <w:fldChar w:fldCharType="separate"/>
      </w:r>
      <w:r>
        <w:t>577</w:t>
      </w:r>
      <w:r>
        <w:fldChar w:fldCharType="end"/>
      </w:r>
    </w:p>
    <w:p w14:paraId="5993836A" w14:textId="0A2AEF96" w:rsidR="00873B6C" w:rsidRDefault="00873B6C">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fldLock="1"/>
      </w:r>
      <w:r>
        <w:instrText xml:space="preserve"> PAGEREF _Toc193775547 \h </w:instrText>
      </w:r>
      <w:r>
        <w:fldChar w:fldCharType="separate"/>
      </w:r>
      <w:r>
        <w:t>577</w:t>
      </w:r>
      <w:r>
        <w:fldChar w:fldCharType="end"/>
      </w:r>
    </w:p>
    <w:p w14:paraId="0B256555" w14:textId="26CAE9DB" w:rsidR="00873B6C" w:rsidRDefault="00873B6C">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_Toc193775548 \h </w:instrText>
      </w:r>
      <w:r>
        <w:fldChar w:fldCharType="separate"/>
      </w:r>
      <w:r>
        <w:t>578</w:t>
      </w:r>
      <w:r>
        <w:fldChar w:fldCharType="end"/>
      </w:r>
    </w:p>
    <w:p w14:paraId="34AD2FF7" w14:textId="01481128" w:rsidR="00873B6C" w:rsidRDefault="00873B6C">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fldLock="1"/>
      </w:r>
      <w:r>
        <w:instrText xml:space="preserve"> PAGEREF _Toc193775549 \h </w:instrText>
      </w:r>
      <w:r>
        <w:fldChar w:fldCharType="separate"/>
      </w:r>
      <w:r>
        <w:t>578</w:t>
      </w:r>
      <w:r>
        <w:fldChar w:fldCharType="end"/>
      </w:r>
    </w:p>
    <w:p w14:paraId="7315F882" w14:textId="0DBED4DF" w:rsidR="00873B6C" w:rsidRDefault="00873B6C">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fldLock="1"/>
      </w:r>
      <w:r>
        <w:instrText xml:space="preserve"> PAGEREF _Toc193775550 \h </w:instrText>
      </w:r>
      <w:r>
        <w:fldChar w:fldCharType="separate"/>
      </w:r>
      <w:r>
        <w:t>579</w:t>
      </w:r>
      <w:r>
        <w:fldChar w:fldCharType="end"/>
      </w:r>
    </w:p>
    <w:p w14:paraId="2CEB9501" w14:textId="25C234AB" w:rsidR="00873B6C" w:rsidRDefault="00873B6C">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fldLock="1"/>
      </w:r>
      <w:r>
        <w:instrText xml:space="preserve"> PAGEREF _Toc193775551 \h </w:instrText>
      </w:r>
      <w:r>
        <w:fldChar w:fldCharType="separate"/>
      </w:r>
      <w:r>
        <w:t>579</w:t>
      </w:r>
      <w:r>
        <w:fldChar w:fldCharType="end"/>
      </w:r>
    </w:p>
    <w:p w14:paraId="64C011EA" w14:textId="438A381D" w:rsidR="00873B6C" w:rsidRDefault="00873B6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_Toc193775552 \h </w:instrText>
      </w:r>
      <w:r>
        <w:fldChar w:fldCharType="separate"/>
      </w:r>
      <w:r>
        <w:t>579</w:t>
      </w:r>
      <w:r>
        <w:fldChar w:fldCharType="end"/>
      </w:r>
    </w:p>
    <w:p w14:paraId="377C33F2" w14:textId="1F9B40C2" w:rsidR="00873B6C" w:rsidRDefault="00873B6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fldLock="1"/>
      </w:r>
      <w:r>
        <w:instrText xml:space="preserve"> PAGEREF _Toc193775553 \h </w:instrText>
      </w:r>
      <w:r>
        <w:fldChar w:fldCharType="separate"/>
      </w:r>
      <w:r>
        <w:t>579</w:t>
      </w:r>
      <w:r>
        <w:fldChar w:fldCharType="end"/>
      </w:r>
    </w:p>
    <w:p w14:paraId="32E1A102" w14:textId="686F60E8" w:rsidR="00873B6C" w:rsidRDefault="00873B6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_Toc193775554 \h </w:instrText>
      </w:r>
      <w:r>
        <w:fldChar w:fldCharType="separate"/>
      </w:r>
      <w:r>
        <w:t>579</w:t>
      </w:r>
      <w:r>
        <w:fldChar w:fldCharType="end"/>
      </w:r>
    </w:p>
    <w:p w14:paraId="14EA9841" w14:textId="47896A74" w:rsidR="00873B6C" w:rsidRDefault="00873B6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fldLock="1"/>
      </w:r>
      <w:r>
        <w:instrText xml:space="preserve"> PAGEREF _Toc193775555 \h </w:instrText>
      </w:r>
      <w:r>
        <w:fldChar w:fldCharType="separate"/>
      </w:r>
      <w:r>
        <w:t>580</w:t>
      </w:r>
      <w:r>
        <w:fldChar w:fldCharType="end"/>
      </w:r>
    </w:p>
    <w:p w14:paraId="06DFB6E1" w14:textId="13823008" w:rsidR="00873B6C" w:rsidRDefault="00873B6C">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fldLock="1"/>
      </w:r>
      <w:r>
        <w:instrText xml:space="preserve"> PAGEREF _Toc193775556 \h </w:instrText>
      </w:r>
      <w:r>
        <w:fldChar w:fldCharType="separate"/>
      </w:r>
      <w:r>
        <w:t>582</w:t>
      </w:r>
      <w:r>
        <w:fldChar w:fldCharType="end"/>
      </w:r>
    </w:p>
    <w:p w14:paraId="4F77913B" w14:textId="05A0EE21" w:rsidR="00873B6C" w:rsidRDefault="00873B6C">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fldLock="1"/>
      </w:r>
      <w:r>
        <w:instrText xml:space="preserve"> PAGEREF _Toc193775557 \h </w:instrText>
      </w:r>
      <w:r>
        <w:fldChar w:fldCharType="separate"/>
      </w:r>
      <w:r>
        <w:t>582</w:t>
      </w:r>
      <w:r>
        <w:fldChar w:fldCharType="end"/>
      </w:r>
    </w:p>
    <w:p w14:paraId="390B66D1" w14:textId="2B9C50BF" w:rsidR="00873B6C" w:rsidRDefault="00873B6C">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fldLock="1"/>
      </w:r>
      <w:r>
        <w:instrText xml:space="preserve"> PAGEREF _Toc193775558 \h </w:instrText>
      </w:r>
      <w:r>
        <w:fldChar w:fldCharType="separate"/>
      </w:r>
      <w:r>
        <w:t>583</w:t>
      </w:r>
      <w:r>
        <w:fldChar w:fldCharType="end"/>
      </w:r>
    </w:p>
    <w:p w14:paraId="0574265D" w14:textId="6295BA8C" w:rsidR="00873B6C" w:rsidRDefault="00873B6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_Toc193775559 \h </w:instrText>
      </w:r>
      <w:r>
        <w:fldChar w:fldCharType="separate"/>
      </w:r>
      <w:r>
        <w:t>583</w:t>
      </w:r>
      <w:r>
        <w:fldChar w:fldCharType="end"/>
      </w:r>
    </w:p>
    <w:p w14:paraId="53F0675F" w14:textId="491CAEDB" w:rsidR="00873B6C" w:rsidRDefault="00873B6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_Toc193775560 \h </w:instrText>
      </w:r>
      <w:r>
        <w:fldChar w:fldCharType="separate"/>
      </w:r>
      <w:r>
        <w:t>583</w:t>
      </w:r>
      <w:r>
        <w:fldChar w:fldCharType="end"/>
      </w:r>
    </w:p>
    <w:p w14:paraId="48BA7A15" w14:textId="20B1712C" w:rsidR="00873B6C" w:rsidRDefault="00873B6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_Toc193775561 \h </w:instrText>
      </w:r>
      <w:r>
        <w:fldChar w:fldCharType="separate"/>
      </w:r>
      <w:r>
        <w:t>584</w:t>
      </w:r>
      <w:r>
        <w:fldChar w:fldCharType="end"/>
      </w:r>
    </w:p>
    <w:p w14:paraId="34EA57EA" w14:textId="52681C02" w:rsidR="00873B6C" w:rsidRDefault="00873B6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fldLock="1"/>
      </w:r>
      <w:r>
        <w:instrText xml:space="preserve"> PAGEREF _Toc193775562 \h </w:instrText>
      </w:r>
      <w:r>
        <w:fldChar w:fldCharType="separate"/>
      </w:r>
      <w:r>
        <w:t>585</w:t>
      </w:r>
      <w:r>
        <w:fldChar w:fldCharType="end"/>
      </w:r>
    </w:p>
    <w:p w14:paraId="1D3B6F25" w14:textId="06BC3F43" w:rsidR="00873B6C" w:rsidRDefault="00873B6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_Toc193775563 \h </w:instrText>
      </w:r>
      <w:r>
        <w:fldChar w:fldCharType="separate"/>
      </w:r>
      <w:r>
        <w:t>585</w:t>
      </w:r>
      <w:r>
        <w:fldChar w:fldCharType="end"/>
      </w:r>
    </w:p>
    <w:p w14:paraId="0C23AEB1" w14:textId="7DC5AF86" w:rsidR="00873B6C" w:rsidRDefault="00873B6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_Toc193775564 \h </w:instrText>
      </w:r>
      <w:r>
        <w:fldChar w:fldCharType="separate"/>
      </w:r>
      <w:r>
        <w:t>586</w:t>
      </w:r>
      <w:r>
        <w:fldChar w:fldCharType="end"/>
      </w:r>
    </w:p>
    <w:p w14:paraId="4FF18462" w14:textId="61CA3185" w:rsidR="00873B6C" w:rsidRDefault="00873B6C">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fldLock="1"/>
      </w:r>
      <w:r>
        <w:instrText xml:space="preserve"> PAGEREF _Toc193775565 \h </w:instrText>
      </w:r>
      <w:r>
        <w:fldChar w:fldCharType="separate"/>
      </w:r>
      <w:r>
        <w:t>587</w:t>
      </w:r>
      <w:r>
        <w:fldChar w:fldCharType="end"/>
      </w:r>
    </w:p>
    <w:p w14:paraId="7F707366" w14:textId="7576BF3F" w:rsidR="00873B6C" w:rsidRDefault="00873B6C">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fldLock="1"/>
      </w:r>
      <w:r>
        <w:instrText xml:space="preserve"> PAGEREF _Toc193775566 \h </w:instrText>
      </w:r>
      <w:r>
        <w:fldChar w:fldCharType="separate"/>
      </w:r>
      <w:r>
        <w:t>588</w:t>
      </w:r>
      <w:r>
        <w:fldChar w:fldCharType="end"/>
      </w:r>
    </w:p>
    <w:p w14:paraId="1807FB0E" w14:textId="618A007B" w:rsidR="00873B6C" w:rsidRDefault="00873B6C">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_Toc193775567 \h </w:instrText>
      </w:r>
      <w:r>
        <w:fldChar w:fldCharType="separate"/>
      </w:r>
      <w:r>
        <w:t>588</w:t>
      </w:r>
      <w:r>
        <w:fldChar w:fldCharType="end"/>
      </w:r>
    </w:p>
    <w:p w14:paraId="05370A40" w14:textId="54C3447E" w:rsidR="00873B6C" w:rsidRDefault="00873B6C">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_Toc193775568 \h </w:instrText>
      </w:r>
      <w:r>
        <w:fldChar w:fldCharType="separate"/>
      </w:r>
      <w:r>
        <w:t>591</w:t>
      </w:r>
      <w:r>
        <w:fldChar w:fldCharType="end"/>
      </w:r>
    </w:p>
    <w:p w14:paraId="2B90FBA3" w14:textId="647A3524" w:rsidR="00873B6C" w:rsidRDefault="00873B6C">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fldLock="1"/>
      </w:r>
      <w:r>
        <w:instrText xml:space="preserve"> PAGEREF _Toc193775569 \h </w:instrText>
      </w:r>
      <w:r>
        <w:fldChar w:fldCharType="separate"/>
      </w:r>
      <w:r>
        <w:t>591</w:t>
      </w:r>
      <w:r>
        <w:fldChar w:fldCharType="end"/>
      </w:r>
    </w:p>
    <w:p w14:paraId="74127381" w14:textId="79579744" w:rsidR="00873B6C" w:rsidRDefault="00873B6C">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fldLock="1"/>
      </w:r>
      <w:r>
        <w:instrText xml:space="preserve"> PAGEREF _Toc193775570 \h </w:instrText>
      </w:r>
      <w:r>
        <w:fldChar w:fldCharType="separate"/>
      </w:r>
      <w:r>
        <w:t>591</w:t>
      </w:r>
      <w:r>
        <w:fldChar w:fldCharType="end"/>
      </w:r>
    </w:p>
    <w:p w14:paraId="02E60D29" w14:textId="6FAE0C59"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fldLock="1"/>
      </w:r>
      <w:r>
        <w:instrText xml:space="preserve"> PAGEREF _Toc193775571 \h </w:instrText>
      </w:r>
      <w:r>
        <w:fldChar w:fldCharType="separate"/>
      </w:r>
      <w:r>
        <w:t>592</w:t>
      </w:r>
      <w:r>
        <w:fldChar w:fldCharType="end"/>
      </w:r>
    </w:p>
    <w:p w14:paraId="4E938395" w14:textId="33C65DAC"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fldLock="1"/>
      </w:r>
      <w:r>
        <w:instrText xml:space="preserve"> PAGEREF _Toc193775572 \h </w:instrText>
      </w:r>
      <w:r>
        <w:fldChar w:fldCharType="separate"/>
      </w:r>
      <w:r>
        <w:t>592</w:t>
      </w:r>
      <w:r>
        <w:fldChar w:fldCharType="end"/>
      </w:r>
    </w:p>
    <w:p w14:paraId="0C2BD2FC" w14:textId="3E214733" w:rsidR="00873B6C" w:rsidRDefault="00873B6C">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fldLock="1"/>
      </w:r>
      <w:r>
        <w:instrText xml:space="preserve"> PAGEREF _Toc193775573 \h </w:instrText>
      </w:r>
      <w:r>
        <w:fldChar w:fldCharType="separate"/>
      </w:r>
      <w:r>
        <w:t>593</w:t>
      </w:r>
      <w:r>
        <w:fldChar w:fldCharType="end"/>
      </w:r>
    </w:p>
    <w:p w14:paraId="0849CE97" w14:textId="4E973669" w:rsidR="00873B6C" w:rsidRDefault="00873B6C">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fldLock="1"/>
      </w:r>
      <w:r>
        <w:instrText xml:space="preserve"> PAGEREF _Toc193775574 \h </w:instrText>
      </w:r>
      <w:r>
        <w:fldChar w:fldCharType="separate"/>
      </w:r>
      <w:r>
        <w:t>593</w:t>
      </w:r>
      <w:r>
        <w:fldChar w:fldCharType="end"/>
      </w:r>
    </w:p>
    <w:p w14:paraId="12871D72" w14:textId="29F9605E" w:rsidR="00873B6C" w:rsidRDefault="00873B6C">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_Toc193775575 \h </w:instrText>
      </w:r>
      <w:r>
        <w:fldChar w:fldCharType="separate"/>
      </w:r>
      <w:r>
        <w:t>594</w:t>
      </w:r>
      <w:r>
        <w:fldChar w:fldCharType="end"/>
      </w:r>
    </w:p>
    <w:p w14:paraId="648166CB" w14:textId="1590C799" w:rsidR="00873B6C" w:rsidRDefault="00873B6C">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fldLock="1"/>
      </w:r>
      <w:r>
        <w:instrText xml:space="preserve"> PAGEREF _Toc193775576 \h </w:instrText>
      </w:r>
      <w:r>
        <w:fldChar w:fldCharType="separate"/>
      </w:r>
      <w:r>
        <w:t>594</w:t>
      </w:r>
      <w:r>
        <w:fldChar w:fldCharType="end"/>
      </w:r>
    </w:p>
    <w:p w14:paraId="5351656B" w14:textId="50435701" w:rsidR="00873B6C" w:rsidRDefault="00873B6C">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fldLock="1"/>
      </w:r>
      <w:r>
        <w:instrText xml:space="preserve"> PAGEREF _Toc193775577 \h </w:instrText>
      </w:r>
      <w:r>
        <w:fldChar w:fldCharType="separate"/>
      </w:r>
      <w:r>
        <w:t>594</w:t>
      </w:r>
      <w:r>
        <w:fldChar w:fldCharType="end"/>
      </w:r>
    </w:p>
    <w:p w14:paraId="74AC9462" w14:textId="274CFC61" w:rsidR="00873B6C" w:rsidRDefault="00873B6C">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fldLock="1"/>
      </w:r>
      <w:r>
        <w:instrText xml:space="preserve"> PAGEREF _Toc193775578 \h </w:instrText>
      </w:r>
      <w:r>
        <w:fldChar w:fldCharType="separate"/>
      </w:r>
      <w:r>
        <w:t>594</w:t>
      </w:r>
      <w:r>
        <w:fldChar w:fldCharType="end"/>
      </w:r>
    </w:p>
    <w:p w14:paraId="1BC55DA1" w14:textId="187B10E4" w:rsidR="00873B6C" w:rsidRDefault="00873B6C">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fldLock="1"/>
      </w:r>
      <w:r>
        <w:instrText xml:space="preserve"> PAGEREF _Toc193775579 \h </w:instrText>
      </w:r>
      <w:r>
        <w:fldChar w:fldCharType="separate"/>
      </w:r>
      <w:r>
        <w:t>595</w:t>
      </w:r>
      <w:r>
        <w:fldChar w:fldCharType="end"/>
      </w:r>
    </w:p>
    <w:p w14:paraId="7DA59DDC" w14:textId="688AD7A4" w:rsidR="00873B6C" w:rsidRDefault="00873B6C">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_Toc193775580 \h </w:instrText>
      </w:r>
      <w:r>
        <w:fldChar w:fldCharType="separate"/>
      </w:r>
      <w:r>
        <w:t>595</w:t>
      </w:r>
      <w:r>
        <w:fldChar w:fldCharType="end"/>
      </w:r>
    </w:p>
    <w:p w14:paraId="55A5FFD9" w14:textId="663A0E35" w:rsidR="00873B6C" w:rsidRDefault="00873B6C">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fldLock="1"/>
      </w:r>
      <w:r>
        <w:instrText xml:space="preserve"> PAGEREF _Toc193775581 \h </w:instrText>
      </w:r>
      <w:r>
        <w:fldChar w:fldCharType="separate"/>
      </w:r>
      <w:r>
        <w:t>596</w:t>
      </w:r>
      <w:r>
        <w:fldChar w:fldCharType="end"/>
      </w:r>
    </w:p>
    <w:p w14:paraId="5C551CA5" w14:textId="575E533F" w:rsidR="00873B6C" w:rsidRDefault="00873B6C">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fldLock="1"/>
      </w:r>
      <w:r>
        <w:instrText xml:space="preserve"> PAGEREF _Toc193775582 \h </w:instrText>
      </w:r>
      <w:r>
        <w:fldChar w:fldCharType="separate"/>
      </w:r>
      <w:r>
        <w:t>596</w:t>
      </w:r>
      <w:r>
        <w:fldChar w:fldCharType="end"/>
      </w:r>
    </w:p>
    <w:p w14:paraId="4838C699" w14:textId="5C515172" w:rsidR="00873B6C" w:rsidRDefault="00873B6C">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fldLock="1"/>
      </w:r>
      <w:r>
        <w:instrText xml:space="preserve"> PAGEREF _Toc193775583 \h </w:instrText>
      </w:r>
      <w:r>
        <w:fldChar w:fldCharType="separate"/>
      </w:r>
      <w:r>
        <w:t>596</w:t>
      </w:r>
      <w:r>
        <w:fldChar w:fldCharType="end"/>
      </w:r>
    </w:p>
    <w:p w14:paraId="4527C18F" w14:textId="4AC20B6D" w:rsidR="00873B6C" w:rsidRDefault="00873B6C">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fldLock="1"/>
      </w:r>
      <w:r>
        <w:instrText xml:space="preserve"> PAGEREF _Toc193775584 \h </w:instrText>
      </w:r>
      <w:r>
        <w:fldChar w:fldCharType="separate"/>
      </w:r>
      <w:r>
        <w:t>597</w:t>
      </w:r>
      <w:r>
        <w:fldChar w:fldCharType="end"/>
      </w:r>
    </w:p>
    <w:p w14:paraId="21396CF5" w14:textId="63E1D242" w:rsidR="00873B6C" w:rsidRDefault="00873B6C">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fldLock="1"/>
      </w:r>
      <w:r>
        <w:instrText xml:space="preserve"> PAGEREF _Toc193775585 \h </w:instrText>
      </w:r>
      <w:r>
        <w:fldChar w:fldCharType="separate"/>
      </w:r>
      <w:r>
        <w:t>597</w:t>
      </w:r>
      <w:r>
        <w:fldChar w:fldCharType="end"/>
      </w:r>
    </w:p>
    <w:p w14:paraId="3315BCF6" w14:textId="54A4E0FB" w:rsidR="00873B6C" w:rsidRDefault="00873B6C">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_Toc193775586 \h </w:instrText>
      </w:r>
      <w:r>
        <w:fldChar w:fldCharType="separate"/>
      </w:r>
      <w:r>
        <w:t>597</w:t>
      </w:r>
      <w:r>
        <w:fldChar w:fldCharType="end"/>
      </w:r>
    </w:p>
    <w:p w14:paraId="63FEE78E" w14:textId="75CD958A" w:rsidR="00873B6C" w:rsidRDefault="00873B6C">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fldLock="1"/>
      </w:r>
      <w:r>
        <w:instrText xml:space="preserve"> PAGEREF _Toc193775587 \h </w:instrText>
      </w:r>
      <w:r>
        <w:fldChar w:fldCharType="separate"/>
      </w:r>
      <w:r>
        <w:t>597</w:t>
      </w:r>
      <w:r>
        <w:fldChar w:fldCharType="end"/>
      </w:r>
    </w:p>
    <w:p w14:paraId="450629A6" w14:textId="3105B30F" w:rsidR="00873B6C" w:rsidRDefault="00873B6C">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fldLock="1"/>
      </w:r>
      <w:r>
        <w:instrText xml:space="preserve"> PAGEREF _Toc193775588 \h </w:instrText>
      </w:r>
      <w:r>
        <w:fldChar w:fldCharType="separate"/>
      </w:r>
      <w:r>
        <w:t>598</w:t>
      </w:r>
      <w:r>
        <w:fldChar w:fldCharType="end"/>
      </w:r>
    </w:p>
    <w:p w14:paraId="187890D6" w14:textId="385FE05A" w:rsidR="00873B6C" w:rsidRDefault="00873B6C">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_Toc193775589 \h </w:instrText>
      </w:r>
      <w:r>
        <w:fldChar w:fldCharType="separate"/>
      </w:r>
      <w:r>
        <w:t>598</w:t>
      </w:r>
      <w:r>
        <w:fldChar w:fldCharType="end"/>
      </w:r>
    </w:p>
    <w:p w14:paraId="645918D0" w14:textId="076CBB58" w:rsidR="00873B6C" w:rsidRDefault="00873B6C">
      <w:pPr>
        <w:pStyle w:val="TOC3"/>
        <w:rPr>
          <w:rFonts w:asciiTheme="minorHAnsi" w:eastAsiaTheme="minorEastAsia" w:hAnsiTheme="minorHAnsi" w:cstheme="minorBidi"/>
          <w:kern w:val="2"/>
          <w:sz w:val="24"/>
          <w:szCs w:val="24"/>
          <w14:ligatures w14:val="standardContextual"/>
        </w:rPr>
      </w:pPr>
      <w:r>
        <w:t>7.2.29</w:t>
      </w:r>
      <w:r>
        <w:rPr>
          <w:rFonts w:asciiTheme="minorHAnsi" w:eastAsiaTheme="minorEastAsia" w:hAnsiTheme="minorHAnsi" w:cstheme="minorBidi"/>
          <w:kern w:val="2"/>
          <w:sz w:val="24"/>
          <w:szCs w:val="24"/>
          <w14:ligatures w14:val="standardContextual"/>
        </w:rPr>
        <w:tab/>
      </w:r>
      <w:r>
        <w:t>UPF Services</w:t>
      </w:r>
      <w:r>
        <w:tab/>
      </w:r>
      <w:r>
        <w:fldChar w:fldCharType="begin" w:fldLock="1"/>
      </w:r>
      <w:r>
        <w:instrText xml:space="preserve"> PAGEREF _Toc193775590 \h </w:instrText>
      </w:r>
      <w:r>
        <w:fldChar w:fldCharType="separate"/>
      </w:r>
      <w:r>
        <w:t>599</w:t>
      </w:r>
      <w:r>
        <w:fldChar w:fldCharType="end"/>
      </w:r>
    </w:p>
    <w:p w14:paraId="4919D0CF" w14:textId="3511FCF1" w:rsidR="00873B6C" w:rsidRDefault="00873B6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fldLock="1"/>
      </w:r>
      <w:r>
        <w:instrText xml:space="preserve"> PAGEREF _Toc193775591 \h </w:instrText>
      </w:r>
      <w:r>
        <w:fldChar w:fldCharType="separate"/>
      </w:r>
      <w:r>
        <w:t>599</w:t>
      </w:r>
      <w:r>
        <w:fldChar w:fldCharType="end"/>
      </w:r>
    </w:p>
    <w:p w14:paraId="7E6C6897" w14:textId="24511996" w:rsidR="00873B6C" w:rsidRDefault="00873B6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_Toc193775592 \h </w:instrText>
      </w:r>
      <w:r>
        <w:fldChar w:fldCharType="separate"/>
      </w:r>
      <w:r>
        <w:t>599</w:t>
      </w:r>
      <w:r>
        <w:fldChar w:fldCharType="end"/>
      </w:r>
    </w:p>
    <w:p w14:paraId="1FF56F6E" w14:textId="3E304090" w:rsidR="00873B6C" w:rsidRDefault="00873B6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_Toc193775593 \h </w:instrText>
      </w:r>
      <w:r>
        <w:fldChar w:fldCharType="separate"/>
      </w:r>
      <w:r>
        <w:t>599</w:t>
      </w:r>
      <w:r>
        <w:fldChar w:fldCharType="end"/>
      </w:r>
    </w:p>
    <w:p w14:paraId="25C08B21" w14:textId="78DB1A4B" w:rsidR="00873B6C" w:rsidRDefault="00873B6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fldLock="1"/>
      </w:r>
      <w:r>
        <w:instrText xml:space="preserve"> PAGEREF _Toc193775594 \h </w:instrText>
      </w:r>
      <w:r>
        <w:fldChar w:fldCharType="separate"/>
      </w:r>
      <w:r>
        <w:t>599</w:t>
      </w:r>
      <w:r>
        <w:fldChar w:fldCharType="end"/>
      </w:r>
    </w:p>
    <w:p w14:paraId="66A6455B" w14:textId="47514CF7" w:rsidR="00873B6C" w:rsidRDefault="00873B6C">
      <w:pPr>
        <w:pStyle w:val="TOC3"/>
        <w:rPr>
          <w:rFonts w:asciiTheme="minorHAnsi" w:eastAsiaTheme="minorEastAsia" w:hAnsiTheme="minorHAnsi" w:cstheme="minorBidi"/>
          <w:kern w:val="2"/>
          <w:sz w:val="24"/>
          <w:szCs w:val="24"/>
          <w14:ligatures w14:val="standardContextual"/>
        </w:rPr>
      </w:pPr>
      <w:r>
        <w:lastRenderedPageBreak/>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_Toc193775595 \h </w:instrText>
      </w:r>
      <w:r>
        <w:fldChar w:fldCharType="separate"/>
      </w:r>
      <w:r>
        <w:t>599</w:t>
      </w:r>
      <w:r>
        <w:fldChar w:fldCharType="end"/>
      </w:r>
    </w:p>
    <w:p w14:paraId="13BFA222" w14:textId="7D995D28" w:rsidR="00873B6C" w:rsidRDefault="00873B6C">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_Toc193775596 \h </w:instrText>
      </w:r>
      <w:r>
        <w:fldChar w:fldCharType="separate"/>
      </w:r>
      <w:r>
        <w:t>599</w:t>
      </w:r>
      <w:r>
        <w:fldChar w:fldCharType="end"/>
      </w:r>
    </w:p>
    <w:p w14:paraId="39BB9F4F" w14:textId="6FA87385"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fldLock="1"/>
      </w:r>
      <w:r>
        <w:instrText xml:space="preserve"> PAGEREF _Toc193775597 \h </w:instrText>
      </w:r>
      <w:r>
        <w:fldChar w:fldCharType="separate"/>
      </w:r>
      <w:r>
        <w:t>600</w:t>
      </w:r>
      <w:r>
        <w:fldChar w:fldCharType="end"/>
      </w:r>
    </w:p>
    <w:p w14:paraId="6DDB72F0" w14:textId="6B256909"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fldLock="1"/>
      </w:r>
      <w:r>
        <w:instrText xml:space="preserve"> PAGEREF _Toc193775598 \h </w:instrText>
      </w:r>
      <w:r>
        <w:fldChar w:fldCharType="separate"/>
      </w:r>
      <w:r>
        <w:t>601</w:t>
      </w:r>
      <w:r>
        <w:fldChar w:fldCharType="end"/>
      </w:r>
    </w:p>
    <w:p w14:paraId="16D547D8" w14:textId="080B1F17"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fldLock="1"/>
      </w:r>
      <w:r>
        <w:instrText xml:space="preserve"> PAGEREF _Toc193775599 \h </w:instrText>
      </w:r>
      <w:r>
        <w:fldChar w:fldCharType="separate"/>
      </w:r>
      <w:r>
        <w:t>601</w:t>
      </w:r>
      <w:r>
        <w:fldChar w:fldCharType="end"/>
      </w:r>
    </w:p>
    <w:p w14:paraId="0F31D741" w14:textId="51E321CB" w:rsidR="00873B6C" w:rsidRDefault="00873B6C">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_Toc193775600 \h </w:instrText>
      </w:r>
      <w:r>
        <w:fldChar w:fldCharType="separate"/>
      </w:r>
      <w:r>
        <w:t>601</w:t>
      </w:r>
      <w:r>
        <w:fldChar w:fldCharType="end"/>
      </w:r>
    </w:p>
    <w:p w14:paraId="061B8B6B" w14:textId="201386F1"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fldLock="1"/>
      </w:r>
      <w:r>
        <w:instrText xml:space="preserve"> PAGEREF _Toc193775601 \h </w:instrText>
      </w:r>
      <w:r>
        <w:fldChar w:fldCharType="separate"/>
      </w:r>
      <w:r>
        <w:t>603</w:t>
      </w:r>
      <w:r>
        <w:fldChar w:fldCharType="end"/>
      </w:r>
    </w:p>
    <w:p w14:paraId="69C04130" w14:textId="63C20509"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fldLock="1"/>
      </w:r>
      <w:r>
        <w:instrText xml:space="preserve"> PAGEREF _Toc193775602 \h </w:instrText>
      </w:r>
      <w:r>
        <w:fldChar w:fldCharType="separate"/>
      </w:r>
      <w:r>
        <w:t>603</w:t>
      </w:r>
      <w:r>
        <w:fldChar w:fldCharType="end"/>
      </w:r>
    </w:p>
    <w:p w14:paraId="0F91CCEB" w14:textId="70BBCC69"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fldLock="1"/>
      </w:r>
      <w:r>
        <w:instrText xml:space="preserve"> PAGEREF _Toc193775603 \h </w:instrText>
      </w:r>
      <w:r>
        <w:fldChar w:fldCharType="separate"/>
      </w:r>
      <w:r>
        <w:t>604</w:t>
      </w:r>
      <w:r>
        <w:fldChar w:fldCharType="end"/>
      </w:r>
    </w:p>
    <w:p w14:paraId="676F1E39" w14:textId="0DCA1261"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fldLock="1"/>
      </w:r>
      <w:r>
        <w:instrText xml:space="preserve"> PAGEREF _Toc193775604 \h </w:instrText>
      </w:r>
      <w:r>
        <w:fldChar w:fldCharType="separate"/>
      </w:r>
      <w:r>
        <w:t>604</w:t>
      </w:r>
      <w:r>
        <w:fldChar w:fldCharType="end"/>
      </w:r>
    </w:p>
    <w:p w14:paraId="2CE75C28" w14:textId="4B51FDCD" w:rsidR="00873B6C" w:rsidRDefault="00873B6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fldLock="1"/>
      </w:r>
      <w:r>
        <w:instrText xml:space="preserve"> PAGEREF _Toc193775605 \h </w:instrText>
      </w:r>
      <w:r>
        <w:fldChar w:fldCharType="separate"/>
      </w:r>
      <w:r>
        <w:t>604</w:t>
      </w:r>
      <w:r>
        <w:fldChar w:fldCharType="end"/>
      </w:r>
    </w:p>
    <w:p w14:paraId="42C73024" w14:textId="5A6552CE"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fldLock="1"/>
      </w:r>
      <w:r>
        <w:instrText xml:space="preserve"> PAGEREF _Toc193775606 \h </w:instrText>
      </w:r>
      <w:r>
        <w:fldChar w:fldCharType="separate"/>
      </w:r>
      <w:r>
        <w:t>604</w:t>
      </w:r>
      <w:r>
        <w:fldChar w:fldCharType="end"/>
      </w:r>
    </w:p>
    <w:p w14:paraId="6E8EA519" w14:textId="2696C75C"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fldLock="1"/>
      </w:r>
      <w:r>
        <w:instrText xml:space="preserve"> PAGEREF _Toc193775607 \h </w:instrText>
      </w:r>
      <w:r>
        <w:fldChar w:fldCharType="separate"/>
      </w:r>
      <w:r>
        <w:t>605</w:t>
      </w:r>
      <w:r>
        <w:fldChar w:fldCharType="end"/>
      </w:r>
    </w:p>
    <w:p w14:paraId="7160AFFB" w14:textId="58C36108"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fldLock="1"/>
      </w:r>
      <w:r>
        <w:instrText xml:space="preserve"> PAGEREF _Toc193775608 \h </w:instrText>
      </w:r>
      <w:r>
        <w:fldChar w:fldCharType="separate"/>
      </w:r>
      <w:r>
        <w:t>606</w:t>
      </w:r>
      <w:r>
        <w:fldChar w:fldCharType="end"/>
      </w:r>
    </w:p>
    <w:p w14:paraId="254C32C9" w14:textId="0F4543A7"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fldLock="1"/>
      </w:r>
      <w:r>
        <w:instrText xml:space="preserve"> PAGEREF _Toc193775609 \h </w:instrText>
      </w:r>
      <w:r>
        <w:fldChar w:fldCharType="separate"/>
      </w:r>
      <w:r>
        <w:t>606</w:t>
      </w:r>
      <w:r>
        <w:fldChar w:fldCharType="end"/>
      </w:r>
    </w:p>
    <w:p w14:paraId="77451392" w14:textId="40DCFF05" w:rsidR="00873B6C" w:rsidRDefault="00873B6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fldLock="1"/>
      </w:r>
      <w:r>
        <w:instrText xml:space="preserve"> PAGEREF _Toc193775610 \h </w:instrText>
      </w:r>
      <w:r>
        <w:fldChar w:fldCharType="separate"/>
      </w:r>
      <w:r>
        <w:t>606</w:t>
      </w:r>
      <w:r>
        <w:fldChar w:fldCharType="end"/>
      </w:r>
    </w:p>
    <w:p w14:paraId="300CBDFA" w14:textId="735C1EB7"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fldLock="1"/>
      </w:r>
      <w:r>
        <w:instrText xml:space="preserve"> PAGEREF _Toc193775611 \h </w:instrText>
      </w:r>
      <w:r>
        <w:fldChar w:fldCharType="separate"/>
      </w:r>
      <w:r>
        <w:t>606</w:t>
      </w:r>
      <w:r>
        <w:fldChar w:fldCharType="end"/>
      </w:r>
    </w:p>
    <w:p w14:paraId="73E0F60F" w14:textId="4562CF5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fldLock="1"/>
      </w:r>
      <w:r>
        <w:instrText xml:space="preserve"> PAGEREF _Toc193775612 \h </w:instrText>
      </w:r>
      <w:r>
        <w:fldChar w:fldCharType="separate"/>
      </w:r>
      <w:r>
        <w:t>608</w:t>
      </w:r>
      <w:r>
        <w:fldChar w:fldCharType="end"/>
      </w:r>
    </w:p>
    <w:p w14:paraId="184CA047" w14:textId="2EDFE1BA"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fldLock="1"/>
      </w:r>
      <w:r>
        <w:instrText xml:space="preserve"> PAGEREF _Toc193775613 \h </w:instrText>
      </w:r>
      <w:r>
        <w:fldChar w:fldCharType="separate"/>
      </w:r>
      <w:r>
        <w:t>608</w:t>
      </w:r>
      <w:r>
        <w:fldChar w:fldCharType="end"/>
      </w:r>
    </w:p>
    <w:p w14:paraId="4EAD7CF6" w14:textId="304C848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fldLock="1"/>
      </w:r>
      <w:r>
        <w:instrText xml:space="preserve"> PAGEREF _Toc193775614 \h </w:instrText>
      </w:r>
      <w:r>
        <w:fldChar w:fldCharType="separate"/>
      </w:r>
      <w:r>
        <w:t>608</w:t>
      </w:r>
      <w:r>
        <w:fldChar w:fldCharType="end"/>
      </w:r>
    </w:p>
    <w:p w14:paraId="709FD9E8" w14:textId="265D5686"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fldLock="1"/>
      </w:r>
      <w:r>
        <w:instrText xml:space="preserve"> PAGEREF _Toc193775615 \h </w:instrText>
      </w:r>
      <w:r>
        <w:fldChar w:fldCharType="separate"/>
      </w:r>
      <w:r>
        <w:t>609</w:t>
      </w:r>
      <w:r>
        <w:fldChar w:fldCharType="end"/>
      </w:r>
    </w:p>
    <w:p w14:paraId="3F7792BE" w14:textId="6AD0C04B" w:rsidR="00873B6C" w:rsidRDefault="00873B6C">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fldLock="1"/>
      </w:r>
      <w:r>
        <w:instrText xml:space="preserve"> PAGEREF _Toc193775616 \h </w:instrText>
      </w:r>
      <w:r>
        <w:fldChar w:fldCharType="separate"/>
      </w:r>
      <w:r>
        <w:t>609</w:t>
      </w:r>
      <w:r>
        <w:fldChar w:fldCharType="end"/>
      </w:r>
    </w:p>
    <w:p w14:paraId="6945476E" w14:textId="6BD5D0E2" w:rsidR="00873B6C" w:rsidRDefault="00873B6C">
      <w:pPr>
        <w:pStyle w:val="TOC8"/>
        <w:rPr>
          <w:rFonts w:asciiTheme="minorHAnsi" w:eastAsiaTheme="minorEastAsia" w:hAnsiTheme="minorHAnsi" w:cstheme="minorBidi"/>
          <w:b w:val="0"/>
          <w:kern w:val="2"/>
          <w:sz w:val="24"/>
          <w:szCs w:val="24"/>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_Toc193775617 \h </w:instrText>
      </w:r>
      <w:r>
        <w:fldChar w:fldCharType="separate"/>
      </w:r>
      <w:r>
        <w:t>610</w:t>
      </w:r>
      <w:r>
        <w:fldChar w:fldCharType="end"/>
      </w:r>
    </w:p>
    <w:p w14:paraId="21D240F2" w14:textId="4B75F418" w:rsidR="00873B6C" w:rsidRDefault="00873B6C">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fldLock="1"/>
      </w:r>
      <w:r>
        <w:instrText xml:space="preserve"> PAGEREF _Toc193775618 \h </w:instrText>
      </w:r>
      <w:r>
        <w:fldChar w:fldCharType="separate"/>
      </w:r>
      <w:r>
        <w:t>612</w:t>
      </w:r>
      <w:r>
        <w:fldChar w:fldCharType="end"/>
      </w:r>
    </w:p>
    <w:p w14:paraId="1A1252AB" w14:textId="3FF3B2B4" w:rsidR="00873B6C" w:rsidRDefault="00873B6C">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fldLock="1"/>
      </w:r>
      <w:r>
        <w:instrText xml:space="preserve"> PAGEREF _Toc193775619 \h </w:instrText>
      </w:r>
      <w:r>
        <w:fldChar w:fldCharType="separate"/>
      </w:r>
      <w:r>
        <w:t>613</w:t>
      </w:r>
      <w:r>
        <w:fldChar w:fldCharType="end"/>
      </w:r>
    </w:p>
    <w:p w14:paraId="4BFA19ED" w14:textId="4DBD5357" w:rsidR="00873B6C" w:rsidRDefault="00873B6C">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fldLock="1"/>
      </w:r>
      <w:r>
        <w:instrText xml:space="preserve"> PAGEREF _Toc193775620 \h </w:instrText>
      </w:r>
      <w:r>
        <w:fldChar w:fldCharType="separate"/>
      </w:r>
      <w:r>
        <w:t>614</w:t>
      </w:r>
      <w:r>
        <w:fldChar w:fldCharType="end"/>
      </w:r>
    </w:p>
    <w:p w14:paraId="54C16E97" w14:textId="6355C9D7" w:rsidR="00873B6C" w:rsidRDefault="00873B6C">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_Toc193775621 \h </w:instrText>
      </w:r>
      <w:r>
        <w:fldChar w:fldCharType="separate"/>
      </w:r>
      <w:r>
        <w:t>614</w:t>
      </w:r>
      <w:r>
        <w:fldChar w:fldCharType="end"/>
      </w:r>
    </w:p>
    <w:p w14:paraId="1BBC7A5D" w14:textId="574080BC" w:rsidR="00873B6C" w:rsidRDefault="00873B6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fldLock="1"/>
      </w:r>
      <w:r>
        <w:instrText xml:space="preserve"> PAGEREF _Toc193775622 \h </w:instrText>
      </w:r>
      <w:r>
        <w:fldChar w:fldCharType="separate"/>
      </w:r>
      <w:r>
        <w:t>614</w:t>
      </w:r>
      <w:r>
        <w:fldChar w:fldCharType="end"/>
      </w:r>
    </w:p>
    <w:p w14:paraId="28AEFDA8" w14:textId="240F2E4E" w:rsidR="00873B6C" w:rsidRDefault="00873B6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_Toc193775623 \h </w:instrText>
      </w:r>
      <w:r>
        <w:fldChar w:fldCharType="separate"/>
      </w:r>
      <w:r>
        <w:t>615</w:t>
      </w:r>
      <w:r>
        <w:fldChar w:fldCharType="end"/>
      </w:r>
    </w:p>
    <w:p w14:paraId="5C45CE87" w14:textId="706110E9" w:rsidR="00873B6C" w:rsidRDefault="00873B6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fldLock="1"/>
      </w:r>
      <w:r>
        <w:instrText xml:space="preserve"> PAGEREF _Toc193775624 \h </w:instrText>
      </w:r>
      <w:r>
        <w:fldChar w:fldCharType="separate"/>
      </w:r>
      <w:r>
        <w:t>616</w:t>
      </w:r>
      <w:r>
        <w:fldChar w:fldCharType="end"/>
      </w:r>
    </w:p>
    <w:p w14:paraId="7D10E93B" w14:textId="5E5330FB" w:rsidR="00873B6C" w:rsidRDefault="00873B6C">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fldLock="1"/>
      </w:r>
      <w:r>
        <w:instrText xml:space="preserve"> PAGEREF _Toc193775625 \h </w:instrText>
      </w:r>
      <w:r>
        <w:fldChar w:fldCharType="separate"/>
      </w:r>
      <w:r>
        <w:t>616</w:t>
      </w:r>
      <w:r>
        <w:fldChar w:fldCharType="end"/>
      </w:r>
    </w:p>
    <w:p w14:paraId="0CD0749F" w14:textId="4232AFF2" w:rsidR="00873B6C" w:rsidRDefault="00873B6C">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fldLock="1"/>
      </w:r>
      <w:r>
        <w:instrText xml:space="preserve"> PAGEREF _Toc193775626 \h </w:instrText>
      </w:r>
      <w:r>
        <w:fldChar w:fldCharType="separate"/>
      </w:r>
      <w:r>
        <w:t>617</w:t>
      </w:r>
      <w:r>
        <w:fldChar w:fldCharType="end"/>
      </w:r>
    </w:p>
    <w:p w14:paraId="3416B8BA" w14:textId="0F7A2B13" w:rsidR="00873B6C" w:rsidRDefault="00873B6C">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fldLock="1"/>
      </w:r>
      <w:r>
        <w:instrText xml:space="preserve"> PAGEREF _Toc193775627 \h </w:instrText>
      </w:r>
      <w:r>
        <w:fldChar w:fldCharType="separate"/>
      </w:r>
      <w:r>
        <w:t>618</w:t>
      </w:r>
      <w:r>
        <w:fldChar w:fldCharType="end"/>
      </w:r>
    </w:p>
    <w:p w14:paraId="66B97D8D" w14:textId="58EF345A" w:rsidR="00873B6C" w:rsidRDefault="00873B6C">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fldLock="1"/>
      </w:r>
      <w:r>
        <w:instrText xml:space="preserve"> PAGEREF _Toc193775628 \h </w:instrText>
      </w:r>
      <w:r>
        <w:fldChar w:fldCharType="separate"/>
      </w:r>
      <w:r>
        <w:t>618</w:t>
      </w:r>
      <w:r>
        <w:fldChar w:fldCharType="end"/>
      </w:r>
    </w:p>
    <w:p w14:paraId="75127D16" w14:textId="4BFAAB07" w:rsidR="00873B6C" w:rsidRDefault="00873B6C">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fldLock="1"/>
      </w:r>
      <w:r>
        <w:instrText xml:space="preserve"> PAGEREF _Toc193775629 \h </w:instrText>
      </w:r>
      <w:r>
        <w:fldChar w:fldCharType="separate"/>
      </w:r>
      <w:r>
        <w:t>619</w:t>
      </w:r>
      <w:r>
        <w:fldChar w:fldCharType="end"/>
      </w:r>
    </w:p>
    <w:p w14:paraId="6155A04A" w14:textId="0B9158A6" w:rsidR="00873B6C" w:rsidRDefault="00873B6C">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fldLock="1"/>
      </w:r>
      <w:r>
        <w:instrText xml:space="preserve"> PAGEREF _Toc193775630 \h </w:instrText>
      </w:r>
      <w:r>
        <w:fldChar w:fldCharType="separate"/>
      </w:r>
      <w:r>
        <w:t>621</w:t>
      </w:r>
      <w:r>
        <w:fldChar w:fldCharType="end"/>
      </w:r>
    </w:p>
    <w:p w14:paraId="2CF314EB" w14:textId="426ED454" w:rsidR="00873B6C" w:rsidRDefault="00873B6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_Toc193775631 \h </w:instrText>
      </w:r>
      <w:r>
        <w:fldChar w:fldCharType="separate"/>
      </w:r>
      <w:r>
        <w:t>621</w:t>
      </w:r>
      <w:r>
        <w:fldChar w:fldCharType="end"/>
      </w:r>
    </w:p>
    <w:p w14:paraId="047653A4" w14:textId="16ADC9D9" w:rsidR="00873B6C" w:rsidRDefault="00873B6C">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fldLock="1"/>
      </w:r>
      <w:r>
        <w:instrText xml:space="preserve"> PAGEREF _Toc193775632 \h </w:instrText>
      </w:r>
      <w:r>
        <w:fldChar w:fldCharType="separate"/>
      </w:r>
      <w:r>
        <w:t>623</w:t>
      </w:r>
      <w:r>
        <w:fldChar w:fldCharType="end"/>
      </w:r>
    </w:p>
    <w:p w14:paraId="4A736D01" w14:textId="4614F5B2" w:rsidR="00873B6C" w:rsidRDefault="00873B6C">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fldLock="1"/>
      </w:r>
      <w:r>
        <w:instrText xml:space="preserve"> PAGEREF _Toc193775633 \h </w:instrText>
      </w:r>
      <w:r>
        <w:fldChar w:fldCharType="separate"/>
      </w:r>
      <w:r>
        <w:t>626</w:t>
      </w:r>
      <w:r>
        <w:fldChar w:fldCharType="end"/>
      </w:r>
    </w:p>
    <w:p w14:paraId="4929A291" w14:textId="46DD2059" w:rsidR="00873B6C" w:rsidRDefault="00873B6C">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_Toc193775634 \h </w:instrText>
      </w:r>
      <w:r>
        <w:fldChar w:fldCharType="separate"/>
      </w:r>
      <w:r>
        <w:t>626</w:t>
      </w:r>
      <w:r>
        <w:fldChar w:fldCharType="end"/>
      </w:r>
    </w:p>
    <w:p w14:paraId="5D4E8165" w14:textId="1B9B4CDD" w:rsidR="00873B6C" w:rsidRDefault="00873B6C">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fldLock="1"/>
      </w:r>
      <w:r>
        <w:instrText xml:space="preserve"> PAGEREF _Toc193775635 \h </w:instrText>
      </w:r>
      <w:r>
        <w:fldChar w:fldCharType="separate"/>
      </w:r>
      <w:r>
        <w:t>626</w:t>
      </w:r>
      <w:r>
        <w:fldChar w:fldCharType="end"/>
      </w:r>
    </w:p>
    <w:p w14:paraId="27C6EF09" w14:textId="4772AC20" w:rsidR="00873B6C" w:rsidRDefault="00873B6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_Toc193775636 \h </w:instrText>
      </w:r>
      <w:r>
        <w:fldChar w:fldCharType="separate"/>
      </w:r>
      <w:r>
        <w:t>626</w:t>
      </w:r>
      <w:r>
        <w:fldChar w:fldCharType="end"/>
      </w:r>
    </w:p>
    <w:p w14:paraId="15CD02F7" w14:textId="2032ABF8" w:rsidR="00873B6C" w:rsidRDefault="00873B6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fldLock="1"/>
      </w:r>
      <w:r>
        <w:instrText xml:space="preserve"> PAGEREF _Toc193775637 \h </w:instrText>
      </w:r>
      <w:r>
        <w:fldChar w:fldCharType="separate"/>
      </w:r>
      <w:r>
        <w:t>627</w:t>
      </w:r>
      <w:r>
        <w:fldChar w:fldCharType="end"/>
      </w:r>
    </w:p>
    <w:p w14:paraId="74F77746" w14:textId="79357CBE" w:rsidR="00873B6C" w:rsidRDefault="00873B6C">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fldLock="1"/>
      </w:r>
      <w:r>
        <w:instrText xml:space="preserve"> PAGEREF _Toc193775638 \h </w:instrText>
      </w:r>
      <w:r>
        <w:fldChar w:fldCharType="separate"/>
      </w:r>
      <w:r>
        <w:t>628</w:t>
      </w:r>
      <w:r>
        <w:fldChar w:fldCharType="end"/>
      </w:r>
    </w:p>
    <w:p w14:paraId="54A7A573" w14:textId="294C2869" w:rsidR="00873B6C" w:rsidRDefault="00873B6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fldLock="1"/>
      </w:r>
      <w:r>
        <w:instrText xml:space="preserve"> PAGEREF _Toc193775639 \h </w:instrText>
      </w:r>
      <w:r>
        <w:fldChar w:fldCharType="separate"/>
      </w:r>
      <w:r>
        <w:t>629</w:t>
      </w:r>
      <w:r>
        <w:fldChar w:fldCharType="end"/>
      </w:r>
    </w:p>
    <w:p w14:paraId="3E8311B5" w14:textId="17FFD253" w:rsidR="00873B6C" w:rsidRDefault="00873B6C">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fldLock="1"/>
      </w:r>
      <w:r>
        <w:instrText xml:space="preserve"> PAGEREF _Toc193775640 \h </w:instrText>
      </w:r>
      <w:r>
        <w:fldChar w:fldCharType="separate"/>
      </w:r>
      <w:r>
        <w:t>629</w:t>
      </w:r>
      <w:r>
        <w:fldChar w:fldCharType="end"/>
      </w:r>
    </w:p>
    <w:p w14:paraId="454B19EE" w14:textId="7F475934" w:rsidR="00873B6C" w:rsidRDefault="00873B6C">
      <w:pPr>
        <w:pStyle w:val="TOC2"/>
        <w:rPr>
          <w:rFonts w:asciiTheme="minorHAnsi" w:eastAsiaTheme="minorEastAsia" w:hAnsiTheme="minorHAnsi" w:cstheme="minorBidi"/>
          <w:kern w:val="2"/>
          <w:sz w:val="24"/>
          <w:szCs w:val="24"/>
          <w14:ligatures w14:val="standardContextual"/>
        </w:rPr>
      </w:pPr>
      <w:r>
        <w:lastRenderedPageBreak/>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fldLock="1"/>
      </w:r>
      <w:r>
        <w:instrText xml:space="preserve"> PAGEREF _Toc193775641 \h </w:instrText>
      </w:r>
      <w:r>
        <w:fldChar w:fldCharType="separate"/>
      </w:r>
      <w:r>
        <w:t>630</w:t>
      </w:r>
      <w:r>
        <w:fldChar w:fldCharType="end"/>
      </w:r>
    </w:p>
    <w:p w14:paraId="6D2E9CBF" w14:textId="2E6F863A" w:rsidR="00873B6C" w:rsidRDefault="00873B6C">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fldLock="1"/>
      </w:r>
      <w:r>
        <w:instrText xml:space="preserve"> PAGEREF _Toc193775642 \h </w:instrText>
      </w:r>
      <w:r>
        <w:fldChar w:fldCharType="separate"/>
      </w:r>
      <w:r>
        <w:t>631</w:t>
      </w:r>
      <w:r>
        <w:fldChar w:fldCharType="end"/>
      </w:r>
    </w:p>
    <w:p w14:paraId="30402AB2" w14:textId="0C4EC46A" w:rsidR="00873B6C" w:rsidRDefault="00873B6C">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_Toc193775643 \h </w:instrText>
      </w:r>
      <w:r>
        <w:fldChar w:fldCharType="separate"/>
      </w:r>
      <w:r>
        <w:t>631</w:t>
      </w:r>
      <w:r>
        <w:fldChar w:fldCharType="end"/>
      </w:r>
    </w:p>
    <w:p w14:paraId="28B2CA4E" w14:textId="20B5318A" w:rsidR="00873B6C" w:rsidRDefault="00873B6C">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fldLock="1"/>
      </w:r>
      <w:r>
        <w:instrText xml:space="preserve"> PAGEREF _Toc193775644 \h </w:instrText>
      </w:r>
      <w:r>
        <w:fldChar w:fldCharType="separate"/>
      </w:r>
      <w:r>
        <w:t>632</w:t>
      </w:r>
      <w:r>
        <w:fldChar w:fldCharType="end"/>
      </w:r>
    </w:p>
    <w:p w14:paraId="6E07CB6E" w14:textId="1C7ED544" w:rsidR="00873B6C" w:rsidRDefault="00873B6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_Toc193775645 \h </w:instrText>
      </w:r>
      <w:r>
        <w:fldChar w:fldCharType="separate"/>
      </w:r>
      <w:r>
        <w:t>632</w:t>
      </w:r>
      <w:r>
        <w:fldChar w:fldCharType="end"/>
      </w:r>
    </w:p>
    <w:p w14:paraId="3C142489" w14:textId="2F5712BA" w:rsidR="00873B6C" w:rsidRDefault="00873B6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fldLock="1"/>
      </w:r>
      <w:r>
        <w:instrText xml:space="preserve"> PAGEREF _Toc193775646 \h </w:instrText>
      </w:r>
      <w:r>
        <w:fldChar w:fldCharType="separate"/>
      </w:r>
      <w:r>
        <w:t>632</w:t>
      </w:r>
      <w:r>
        <w:fldChar w:fldCharType="end"/>
      </w:r>
    </w:p>
    <w:p w14:paraId="6BCA730F" w14:textId="1A35FBDC" w:rsidR="00873B6C" w:rsidRDefault="00873B6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_Toc193775647 \h </w:instrText>
      </w:r>
      <w:r>
        <w:fldChar w:fldCharType="separate"/>
      </w:r>
      <w:r>
        <w:t>632</w:t>
      </w:r>
      <w:r>
        <w:fldChar w:fldCharType="end"/>
      </w:r>
    </w:p>
    <w:p w14:paraId="50ACF7BD" w14:textId="3396B6A8" w:rsidR="00873B6C" w:rsidRDefault="00873B6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fldLock="1"/>
      </w:r>
      <w:r>
        <w:instrText xml:space="preserve"> PAGEREF _Toc193775648 \h </w:instrText>
      </w:r>
      <w:r>
        <w:fldChar w:fldCharType="separate"/>
      </w:r>
      <w:r>
        <w:t>632</w:t>
      </w:r>
      <w:r>
        <w:fldChar w:fldCharType="end"/>
      </w:r>
    </w:p>
    <w:p w14:paraId="16A90014" w14:textId="6D09A91E" w:rsidR="00873B6C" w:rsidRDefault="00873B6C">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fldLock="1"/>
      </w:r>
      <w:r>
        <w:instrText xml:space="preserve"> PAGEREF _Toc193775649 \h </w:instrText>
      </w:r>
      <w:r>
        <w:fldChar w:fldCharType="separate"/>
      </w:r>
      <w:r>
        <w:t>634</w:t>
      </w:r>
      <w:r>
        <w:fldChar w:fldCharType="end"/>
      </w:r>
    </w:p>
    <w:p w14:paraId="6C74C0C0" w14:textId="13A8903D" w:rsidR="00873B6C" w:rsidRDefault="00873B6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fldLock="1"/>
      </w:r>
      <w:r>
        <w:instrText xml:space="preserve"> PAGEREF _Toc193775650 \h </w:instrText>
      </w:r>
      <w:r>
        <w:fldChar w:fldCharType="separate"/>
      </w:r>
      <w:r>
        <w:t>634</w:t>
      </w:r>
      <w:r>
        <w:fldChar w:fldCharType="end"/>
      </w:r>
    </w:p>
    <w:p w14:paraId="56137C83" w14:textId="5C842381" w:rsidR="00873B6C" w:rsidRDefault="00873B6C">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fldLock="1"/>
      </w:r>
      <w:r>
        <w:instrText xml:space="preserve"> PAGEREF _Toc193775651 \h </w:instrText>
      </w:r>
      <w:r>
        <w:fldChar w:fldCharType="separate"/>
      </w:r>
      <w:r>
        <w:t>636</w:t>
      </w:r>
      <w:r>
        <w:fldChar w:fldCharType="end"/>
      </w:r>
    </w:p>
    <w:p w14:paraId="449C83AF" w14:textId="0D5C83E2" w:rsidR="00873B6C" w:rsidRDefault="00873B6C">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fldLock="1"/>
      </w:r>
      <w:r>
        <w:instrText xml:space="preserve"> PAGEREF _Toc193775652 \h </w:instrText>
      </w:r>
      <w:r>
        <w:fldChar w:fldCharType="separate"/>
      </w:r>
      <w:r>
        <w:t>638</w:t>
      </w:r>
      <w:r>
        <w:fldChar w:fldCharType="end"/>
      </w:r>
    </w:p>
    <w:p w14:paraId="43749F19" w14:textId="4F4C8949" w:rsidR="00873B6C" w:rsidRDefault="00873B6C">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fldLock="1"/>
      </w:r>
      <w:r>
        <w:instrText xml:space="preserve"> PAGEREF _Toc193775653 \h </w:instrText>
      </w:r>
      <w:r>
        <w:fldChar w:fldCharType="separate"/>
      </w:r>
      <w:r>
        <w:t>638</w:t>
      </w:r>
      <w:r>
        <w:fldChar w:fldCharType="end"/>
      </w:r>
    </w:p>
    <w:p w14:paraId="6C0869B5" w14:textId="0375D3B3" w:rsidR="00873B6C" w:rsidRDefault="00873B6C">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fldLock="1"/>
      </w:r>
      <w:r>
        <w:instrText xml:space="preserve"> PAGEREF _Toc193775654 \h </w:instrText>
      </w:r>
      <w:r>
        <w:fldChar w:fldCharType="separate"/>
      </w:r>
      <w:r>
        <w:t>654</w:t>
      </w:r>
      <w:r>
        <w:fldChar w:fldCharType="end"/>
      </w:r>
    </w:p>
    <w:p w14:paraId="19CC269D" w14:textId="42BFA4C7" w:rsidR="00873B6C" w:rsidRDefault="00873B6C">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fldLock="1"/>
      </w:r>
      <w:r>
        <w:instrText xml:space="preserve"> PAGEREF _Toc193775655 \h </w:instrText>
      </w:r>
      <w:r>
        <w:fldChar w:fldCharType="separate"/>
      </w:r>
      <w:r>
        <w:t>654</w:t>
      </w:r>
      <w:r>
        <w:fldChar w:fldCharType="end"/>
      </w:r>
    </w:p>
    <w:p w14:paraId="47F21134" w14:textId="56E8818A" w:rsidR="00873B6C" w:rsidRDefault="00873B6C">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fldLock="1"/>
      </w:r>
      <w:r>
        <w:instrText xml:space="preserve"> PAGEREF _Toc193775656 \h </w:instrText>
      </w:r>
      <w:r>
        <w:fldChar w:fldCharType="separate"/>
      </w:r>
      <w:r>
        <w:t>655</w:t>
      </w:r>
      <w:r>
        <w:fldChar w:fldCharType="end"/>
      </w:r>
    </w:p>
    <w:p w14:paraId="2C8ACC43" w14:textId="054A0C32" w:rsidR="00873B6C" w:rsidRDefault="00873B6C">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_Toc193775657 \h </w:instrText>
      </w:r>
      <w:r>
        <w:fldChar w:fldCharType="separate"/>
      </w:r>
      <w:r>
        <w:t>655</w:t>
      </w:r>
      <w:r>
        <w:fldChar w:fldCharType="end"/>
      </w:r>
    </w:p>
    <w:p w14:paraId="63CAEE0B" w14:textId="5FCD8791" w:rsidR="00873B6C" w:rsidRDefault="00873B6C">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fldLock="1"/>
      </w:r>
      <w:r>
        <w:instrText xml:space="preserve"> PAGEREF _Toc193775658 \h </w:instrText>
      </w:r>
      <w:r>
        <w:fldChar w:fldCharType="separate"/>
      </w:r>
      <w:r>
        <w:t>656</w:t>
      </w:r>
      <w:r>
        <w:fldChar w:fldCharType="end"/>
      </w:r>
    </w:p>
    <w:p w14:paraId="7B1B15AD" w14:textId="13E1EF3E" w:rsidR="00873B6C" w:rsidRDefault="00873B6C">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fldLock="1"/>
      </w:r>
      <w:r>
        <w:instrText xml:space="preserve"> PAGEREF _Toc193775659 \h </w:instrText>
      </w:r>
      <w:r>
        <w:fldChar w:fldCharType="separate"/>
      </w:r>
      <w:r>
        <w:t>656</w:t>
      </w:r>
      <w:r>
        <w:fldChar w:fldCharType="end"/>
      </w:r>
    </w:p>
    <w:p w14:paraId="591B8D73" w14:textId="7E7BDEDC" w:rsidR="00873B6C" w:rsidRDefault="00873B6C">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fldLock="1"/>
      </w:r>
      <w:r>
        <w:instrText xml:space="preserve"> PAGEREF _Toc193775660 \h </w:instrText>
      </w:r>
      <w:r>
        <w:fldChar w:fldCharType="separate"/>
      </w:r>
      <w:r>
        <w:t>657</w:t>
      </w:r>
      <w:r>
        <w:fldChar w:fldCharType="end"/>
      </w:r>
    </w:p>
    <w:p w14:paraId="110E5B82" w14:textId="110C6BD2" w:rsidR="00873B6C" w:rsidRDefault="00873B6C">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fldLock="1"/>
      </w:r>
      <w:r>
        <w:instrText xml:space="preserve"> PAGEREF _Toc193775661 \h </w:instrText>
      </w:r>
      <w:r>
        <w:fldChar w:fldCharType="separate"/>
      </w:r>
      <w:r>
        <w:t>657</w:t>
      </w:r>
      <w:r>
        <w:fldChar w:fldCharType="end"/>
      </w:r>
    </w:p>
    <w:p w14:paraId="6ED93ED3" w14:textId="10852EF1" w:rsidR="00873B6C" w:rsidRDefault="00873B6C">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fldLock="1"/>
      </w:r>
      <w:r>
        <w:instrText xml:space="preserve"> PAGEREF _Toc193775662 \h </w:instrText>
      </w:r>
      <w:r>
        <w:fldChar w:fldCharType="separate"/>
      </w:r>
      <w:r>
        <w:t>658</w:t>
      </w:r>
      <w:r>
        <w:fldChar w:fldCharType="end"/>
      </w:r>
    </w:p>
    <w:p w14:paraId="1F4C1220" w14:textId="6B5AEE08" w:rsidR="00873B6C" w:rsidRDefault="00873B6C">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fldLock="1"/>
      </w:r>
      <w:r>
        <w:instrText xml:space="preserve"> PAGEREF _Toc193775663 \h </w:instrText>
      </w:r>
      <w:r>
        <w:fldChar w:fldCharType="separate"/>
      </w:r>
      <w:r>
        <w:t>659</w:t>
      </w:r>
      <w:r>
        <w:fldChar w:fldCharType="end"/>
      </w:r>
    </w:p>
    <w:p w14:paraId="446017A3" w14:textId="05D5AC4E" w:rsidR="00873B6C" w:rsidRDefault="00873B6C">
      <w:pPr>
        <w:pStyle w:val="TOC8"/>
        <w:rPr>
          <w:rFonts w:asciiTheme="minorHAnsi" w:eastAsiaTheme="minorEastAsia" w:hAnsiTheme="minorHAnsi" w:cstheme="minorBidi"/>
          <w:b w:val="0"/>
          <w:kern w:val="2"/>
          <w:sz w:val="24"/>
          <w:szCs w:val="24"/>
          <w14:ligatures w14:val="standardContextual"/>
        </w:rPr>
      </w:pPr>
      <w:r>
        <w:t>Annex M (normative):</w:t>
      </w:r>
      <w:r>
        <w:tab/>
        <w:t>Interworking with TSN deployed in the Transport Network</w:t>
      </w:r>
      <w:r>
        <w:tab/>
      </w:r>
      <w:r>
        <w:fldChar w:fldCharType="begin" w:fldLock="1"/>
      </w:r>
      <w:r>
        <w:instrText xml:space="preserve"> PAGEREF _Toc193775664 \h </w:instrText>
      </w:r>
      <w:r>
        <w:fldChar w:fldCharType="separate"/>
      </w:r>
      <w:r>
        <w:t>660</w:t>
      </w:r>
      <w:r>
        <w:fldChar w:fldCharType="end"/>
      </w:r>
    </w:p>
    <w:p w14:paraId="3577A307" w14:textId="42248BC9" w:rsidR="00873B6C" w:rsidRDefault="00873B6C">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Mapping of the parameters between 5GS and TSN UNI</w:t>
      </w:r>
      <w:r>
        <w:tab/>
      </w:r>
      <w:r>
        <w:fldChar w:fldCharType="begin" w:fldLock="1"/>
      </w:r>
      <w:r>
        <w:instrText xml:space="preserve"> PAGEREF _Toc193775665 \h </w:instrText>
      </w:r>
      <w:r>
        <w:fldChar w:fldCharType="separate"/>
      </w:r>
      <w:r>
        <w:t>660</w:t>
      </w:r>
      <w:r>
        <w:fldChar w:fldCharType="end"/>
      </w:r>
    </w:p>
    <w:p w14:paraId="49B62314" w14:textId="100EC6B6" w:rsidR="00873B6C" w:rsidRDefault="00873B6C">
      <w:pPr>
        <w:pStyle w:val="TOC1"/>
        <w:rPr>
          <w:rFonts w:asciiTheme="minorHAnsi" w:eastAsiaTheme="minorEastAsia" w:hAnsiTheme="minorHAnsi" w:cstheme="minorBidi"/>
          <w:kern w:val="2"/>
          <w:sz w:val="24"/>
          <w:szCs w:val="24"/>
          <w14:ligatures w14:val="standardContextual"/>
        </w:rPr>
      </w:pPr>
      <w:r w:rsidRPr="008D6138">
        <w:rPr>
          <w:rPrChange w:id="91" w:author="23.501_CR5255R12_(Rel-18)_XRM" w:date="2025-06-07T16:59:00Z">
            <w:rPr>
              <w:lang w:val="fr-FR"/>
            </w:rPr>
          </w:rPrChange>
        </w:rPr>
        <w:t>M.2</w:t>
      </w:r>
      <w:r>
        <w:rPr>
          <w:rFonts w:asciiTheme="minorHAnsi" w:eastAsiaTheme="minorEastAsia" w:hAnsiTheme="minorHAnsi" w:cstheme="minorBidi"/>
          <w:kern w:val="2"/>
          <w:sz w:val="24"/>
          <w:szCs w:val="24"/>
          <w14:ligatures w14:val="standardContextual"/>
        </w:rPr>
        <w:tab/>
      </w:r>
      <w:r w:rsidRPr="008D6138">
        <w:rPr>
          <w:rPrChange w:id="92" w:author="23.501_CR5255R12_(Rel-18)_XRM" w:date="2025-06-07T16:59:00Z">
            <w:rPr>
              <w:lang w:val="fr-FR"/>
            </w:rPr>
          </w:rPrChange>
        </w:rPr>
        <w:t>TL-Container Information</w:t>
      </w:r>
      <w:r>
        <w:tab/>
      </w:r>
      <w:r>
        <w:fldChar w:fldCharType="begin" w:fldLock="1"/>
      </w:r>
      <w:r>
        <w:instrText xml:space="preserve"> PAGEREF _Toc193775666 \h </w:instrText>
      </w:r>
      <w:r>
        <w:fldChar w:fldCharType="separate"/>
      </w:r>
      <w:r>
        <w:t>664</w:t>
      </w:r>
      <w:r>
        <w:fldChar w:fldCharType="end"/>
      </w:r>
    </w:p>
    <w:p w14:paraId="6B6C8071" w14:textId="389FB593" w:rsidR="00873B6C" w:rsidRDefault="00873B6C">
      <w:pPr>
        <w:pStyle w:val="TOC8"/>
        <w:rPr>
          <w:rFonts w:asciiTheme="minorHAnsi" w:eastAsiaTheme="minorEastAsia" w:hAnsiTheme="minorHAnsi" w:cstheme="minorBidi"/>
          <w:b w:val="0"/>
          <w:kern w:val="2"/>
          <w:sz w:val="24"/>
          <w:szCs w:val="24"/>
          <w14:ligatures w14:val="standardContextual"/>
        </w:rPr>
      </w:pPr>
      <w:r>
        <w:t>Annex N (informative):</w:t>
      </w:r>
      <w:r>
        <w:tab/>
        <w:t>Support for access to Localized Services</w:t>
      </w:r>
      <w:r>
        <w:tab/>
      </w:r>
      <w:r>
        <w:fldChar w:fldCharType="begin" w:fldLock="1"/>
      </w:r>
      <w:r>
        <w:instrText xml:space="preserve"> PAGEREF _Toc193775667 \h </w:instrText>
      </w:r>
      <w:r>
        <w:fldChar w:fldCharType="separate"/>
      </w:r>
      <w:r>
        <w:t>667</w:t>
      </w:r>
      <w:r>
        <w:fldChar w:fldCharType="end"/>
      </w:r>
    </w:p>
    <w:p w14:paraId="3C886883" w14:textId="30A413D1" w:rsidR="00873B6C" w:rsidRDefault="00873B6C">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_Toc193775668 \h </w:instrText>
      </w:r>
      <w:r>
        <w:fldChar w:fldCharType="separate"/>
      </w:r>
      <w:r>
        <w:t>667</w:t>
      </w:r>
      <w:r>
        <w:fldChar w:fldCharType="end"/>
      </w:r>
    </w:p>
    <w:p w14:paraId="581E2E00" w14:textId="2F8827D0" w:rsidR="00873B6C" w:rsidRDefault="00873B6C">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Enabling access to Localized Services</w:t>
      </w:r>
      <w:r>
        <w:tab/>
      </w:r>
      <w:r>
        <w:fldChar w:fldCharType="begin" w:fldLock="1"/>
      </w:r>
      <w:r>
        <w:instrText xml:space="preserve"> PAGEREF _Toc193775669 \h </w:instrText>
      </w:r>
      <w:r>
        <w:fldChar w:fldCharType="separate"/>
      </w:r>
      <w:r>
        <w:t>667</w:t>
      </w:r>
      <w:r>
        <w:fldChar w:fldCharType="end"/>
      </w:r>
    </w:p>
    <w:p w14:paraId="18D7899F" w14:textId="09DB52EF" w:rsidR="00873B6C" w:rsidRDefault="00873B6C">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_Toc193775670 \h </w:instrText>
      </w:r>
      <w:r>
        <w:fldChar w:fldCharType="separate"/>
      </w:r>
      <w:r>
        <w:t>667</w:t>
      </w:r>
      <w:r>
        <w:fldChar w:fldCharType="end"/>
      </w:r>
    </w:p>
    <w:p w14:paraId="1FC76783" w14:textId="795B981E" w:rsidR="00873B6C" w:rsidRDefault="00873B6C">
      <w:pPr>
        <w:pStyle w:val="TOC2"/>
        <w:rPr>
          <w:rFonts w:asciiTheme="minorHAnsi" w:eastAsiaTheme="minorEastAsia" w:hAnsiTheme="minorHAnsi" w:cstheme="minorBidi"/>
          <w:kern w:val="2"/>
          <w:sz w:val="24"/>
          <w:szCs w:val="24"/>
          <w14:ligatures w14:val="standardContextual"/>
        </w:rPr>
      </w:pPr>
      <w:r>
        <w:t>N.2.2</w:t>
      </w:r>
      <w:r>
        <w:rPr>
          <w:rFonts w:asciiTheme="minorHAnsi" w:eastAsiaTheme="minorEastAsia" w:hAnsiTheme="minorHAnsi" w:cstheme="minorBidi"/>
          <w:kern w:val="2"/>
          <w:sz w:val="24"/>
          <w:szCs w:val="24"/>
          <w14:ligatures w14:val="standardContextual"/>
        </w:rPr>
        <w:tab/>
      </w:r>
      <w:r>
        <w:t>Configuration of network to provide access to Localized Services</w:t>
      </w:r>
      <w:r>
        <w:tab/>
      </w:r>
      <w:r>
        <w:fldChar w:fldCharType="begin" w:fldLock="1"/>
      </w:r>
      <w:r>
        <w:instrText xml:space="preserve"> PAGEREF _Toc193775671 \h </w:instrText>
      </w:r>
      <w:r>
        <w:fldChar w:fldCharType="separate"/>
      </w:r>
      <w:r>
        <w:t>668</w:t>
      </w:r>
      <w:r>
        <w:fldChar w:fldCharType="end"/>
      </w:r>
    </w:p>
    <w:p w14:paraId="3FDAE2C2" w14:textId="5DE52BE4" w:rsidR="00873B6C" w:rsidRDefault="00873B6C">
      <w:pPr>
        <w:pStyle w:val="TOC2"/>
        <w:rPr>
          <w:rFonts w:asciiTheme="minorHAnsi" w:eastAsiaTheme="minorEastAsia" w:hAnsiTheme="minorHAnsi" w:cstheme="minorBidi"/>
          <w:kern w:val="2"/>
          <w:sz w:val="24"/>
          <w:szCs w:val="24"/>
          <w14:ligatures w14:val="standardContextual"/>
        </w:rPr>
      </w:pPr>
      <w:r>
        <w:t>N.2.3</w:t>
      </w:r>
      <w:r>
        <w:rPr>
          <w:rFonts w:asciiTheme="minorHAnsi" w:eastAsiaTheme="minorEastAsia" w:hAnsiTheme="minorHAnsi" w:cstheme="minorBidi"/>
          <w:kern w:val="2"/>
          <w:sz w:val="24"/>
          <w:szCs w:val="24"/>
          <w14:ligatures w14:val="standardContextual"/>
        </w:rPr>
        <w:tab/>
      </w:r>
      <w:r>
        <w:t>Session Management aspects</w:t>
      </w:r>
      <w:r>
        <w:tab/>
      </w:r>
      <w:r>
        <w:fldChar w:fldCharType="begin" w:fldLock="1"/>
      </w:r>
      <w:r>
        <w:instrText xml:space="preserve"> PAGEREF _Toc193775672 \h </w:instrText>
      </w:r>
      <w:r>
        <w:fldChar w:fldCharType="separate"/>
      </w:r>
      <w:r>
        <w:t>668</w:t>
      </w:r>
      <w:r>
        <w:fldChar w:fldCharType="end"/>
      </w:r>
    </w:p>
    <w:p w14:paraId="4B3A01F8" w14:textId="729C416D" w:rsidR="00873B6C" w:rsidRDefault="00873B6C">
      <w:pPr>
        <w:pStyle w:val="TOC1"/>
        <w:rPr>
          <w:rFonts w:asciiTheme="minorHAnsi" w:eastAsiaTheme="minorEastAsia" w:hAnsiTheme="minorHAnsi" w:cstheme="minorBidi"/>
          <w:kern w:val="2"/>
          <w:sz w:val="24"/>
          <w:szCs w:val="24"/>
          <w14:ligatures w14:val="standardContextual"/>
        </w:rPr>
      </w:pPr>
      <w:r>
        <w:lastRenderedPageBreak/>
        <w:t>N.3</w:t>
      </w:r>
      <w:r>
        <w:rPr>
          <w:rFonts w:asciiTheme="minorHAnsi" w:eastAsiaTheme="minorEastAsia" w:hAnsiTheme="minorHAnsi" w:cstheme="minorBidi"/>
          <w:kern w:val="2"/>
          <w:sz w:val="24"/>
          <w:szCs w:val="24"/>
          <w14:ligatures w14:val="standardContextual"/>
        </w:rPr>
        <w:tab/>
      </w:r>
      <w:r>
        <w:t>Selection of network providing access to Localized Services</w:t>
      </w:r>
      <w:r>
        <w:tab/>
      </w:r>
      <w:r>
        <w:fldChar w:fldCharType="begin" w:fldLock="1"/>
      </w:r>
      <w:r>
        <w:instrText xml:space="preserve"> PAGEREF _Toc193775673 \h </w:instrText>
      </w:r>
      <w:r>
        <w:fldChar w:fldCharType="separate"/>
      </w:r>
      <w:r>
        <w:t>668</w:t>
      </w:r>
      <w:r>
        <w:fldChar w:fldCharType="end"/>
      </w:r>
    </w:p>
    <w:p w14:paraId="0B6A6A9A" w14:textId="4DFD2304" w:rsidR="00873B6C" w:rsidRDefault="00873B6C">
      <w:pPr>
        <w:pStyle w:val="TOC1"/>
        <w:rPr>
          <w:rFonts w:asciiTheme="minorHAnsi" w:eastAsiaTheme="minorEastAsia" w:hAnsiTheme="minorHAnsi" w:cstheme="minorBidi"/>
          <w:kern w:val="2"/>
          <w:sz w:val="24"/>
          <w:szCs w:val="24"/>
          <w14:ligatures w14:val="standardContextual"/>
        </w:rPr>
      </w:pPr>
      <w:r>
        <w:t>N.4</w:t>
      </w:r>
      <w:r>
        <w:rPr>
          <w:rFonts w:asciiTheme="minorHAnsi" w:eastAsiaTheme="minorEastAsia" w:hAnsiTheme="minorHAnsi" w:cstheme="minorBidi"/>
          <w:kern w:val="2"/>
          <w:sz w:val="24"/>
          <w:szCs w:val="24"/>
          <w14:ligatures w14:val="standardContextual"/>
        </w:rPr>
        <w:tab/>
      </w:r>
      <w:r>
        <w:t>Enabling the UE access to Localized Services</w:t>
      </w:r>
      <w:r>
        <w:tab/>
      </w:r>
      <w:r>
        <w:fldChar w:fldCharType="begin" w:fldLock="1"/>
      </w:r>
      <w:r>
        <w:instrText xml:space="preserve"> PAGEREF _Toc193775674 \h </w:instrText>
      </w:r>
      <w:r>
        <w:fldChar w:fldCharType="separate"/>
      </w:r>
      <w:r>
        <w:t>668</w:t>
      </w:r>
      <w:r>
        <w:fldChar w:fldCharType="end"/>
      </w:r>
    </w:p>
    <w:p w14:paraId="0C8851D1" w14:textId="75FDB6D1" w:rsidR="00873B6C" w:rsidRDefault="00873B6C">
      <w:pPr>
        <w:pStyle w:val="TOC1"/>
        <w:rPr>
          <w:rFonts w:asciiTheme="minorHAnsi" w:eastAsiaTheme="minorEastAsia" w:hAnsiTheme="minorHAnsi" w:cstheme="minorBidi"/>
          <w:kern w:val="2"/>
          <w:sz w:val="24"/>
          <w:szCs w:val="24"/>
          <w14:ligatures w14:val="standardContextual"/>
        </w:rPr>
      </w:pPr>
      <w:r>
        <w:t>N.5</w:t>
      </w:r>
      <w:r>
        <w:rPr>
          <w:rFonts w:asciiTheme="minorHAnsi" w:eastAsiaTheme="minorEastAsia" w:hAnsiTheme="minorHAnsi" w:cstheme="minorBidi"/>
          <w:kern w:val="2"/>
          <w:sz w:val="24"/>
          <w:szCs w:val="24"/>
          <w14:ligatures w14:val="standardContextual"/>
        </w:rPr>
        <w:tab/>
      </w:r>
      <w:r>
        <w:t>Support for leaving network that provides access to Localized Services</w:t>
      </w:r>
      <w:r>
        <w:tab/>
      </w:r>
      <w:r>
        <w:fldChar w:fldCharType="begin" w:fldLock="1"/>
      </w:r>
      <w:r>
        <w:instrText xml:space="preserve"> PAGEREF _Toc193775675 \h </w:instrText>
      </w:r>
      <w:r>
        <w:fldChar w:fldCharType="separate"/>
      </w:r>
      <w:r>
        <w:t>668</w:t>
      </w:r>
      <w:r>
        <w:fldChar w:fldCharType="end"/>
      </w:r>
    </w:p>
    <w:p w14:paraId="64B7776B" w14:textId="588F291F" w:rsidR="00873B6C" w:rsidRDefault="00873B6C">
      <w:pPr>
        <w:pStyle w:val="TOC1"/>
        <w:rPr>
          <w:rFonts w:asciiTheme="minorHAnsi" w:eastAsiaTheme="minorEastAsia" w:hAnsiTheme="minorHAnsi" w:cstheme="minorBidi"/>
          <w:kern w:val="2"/>
          <w:sz w:val="24"/>
          <w:szCs w:val="24"/>
          <w14:ligatures w14:val="standardContextual"/>
        </w:rPr>
      </w:pPr>
      <w:r>
        <w:t>N.6</w:t>
      </w:r>
      <w:r>
        <w:rPr>
          <w:rFonts w:asciiTheme="minorHAnsi" w:eastAsiaTheme="minorEastAsia" w:hAnsiTheme="minorHAnsi" w:cstheme="minorBidi"/>
          <w:kern w:val="2"/>
          <w:sz w:val="24"/>
          <w:szCs w:val="24"/>
          <w14:ligatures w14:val="standardContextual"/>
        </w:rPr>
        <w:tab/>
      </w:r>
      <w:r>
        <w:t>Configuration of Credentials Holder for determining SNPN selection information</w:t>
      </w:r>
      <w:r>
        <w:tab/>
      </w:r>
      <w:r>
        <w:fldChar w:fldCharType="begin" w:fldLock="1"/>
      </w:r>
      <w:r>
        <w:instrText xml:space="preserve"> PAGEREF _Toc193775676 \h </w:instrText>
      </w:r>
      <w:r>
        <w:fldChar w:fldCharType="separate"/>
      </w:r>
      <w:r>
        <w:t>669</w:t>
      </w:r>
      <w:r>
        <w:fldChar w:fldCharType="end"/>
      </w:r>
    </w:p>
    <w:p w14:paraId="6D6D426C" w14:textId="0B8A4915" w:rsidR="00873B6C" w:rsidRDefault="00873B6C">
      <w:pPr>
        <w:pStyle w:val="TOC8"/>
        <w:rPr>
          <w:rFonts w:asciiTheme="minorHAnsi" w:eastAsiaTheme="minorEastAsia" w:hAnsiTheme="minorHAnsi" w:cstheme="minorBidi"/>
          <w:b w:val="0"/>
          <w:kern w:val="2"/>
          <w:sz w:val="24"/>
          <w:szCs w:val="24"/>
          <w14:ligatures w14:val="standardContextual"/>
        </w:rPr>
      </w:pPr>
      <w:r>
        <w:t>Annex O (informative):</w:t>
      </w:r>
      <w:r>
        <w:tab/>
        <w:t>Allowing UE to simultaneously send data to different groups with different QoS policy</w:t>
      </w:r>
      <w:r>
        <w:tab/>
      </w:r>
      <w:r>
        <w:fldChar w:fldCharType="begin" w:fldLock="1"/>
      </w:r>
      <w:r>
        <w:instrText xml:space="preserve"> PAGEREF _Toc193775677 \h </w:instrText>
      </w:r>
      <w:r>
        <w:fldChar w:fldCharType="separate"/>
      </w:r>
      <w:r>
        <w:t>671</w:t>
      </w:r>
      <w:r>
        <w:fldChar w:fldCharType="end"/>
      </w:r>
    </w:p>
    <w:p w14:paraId="139A216C" w14:textId="1EE10F74" w:rsidR="00873B6C" w:rsidRDefault="00873B6C">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A PDU Session with multiple QoS Flows for different groups</w:t>
      </w:r>
      <w:r>
        <w:tab/>
      </w:r>
      <w:r>
        <w:fldChar w:fldCharType="begin" w:fldLock="1"/>
      </w:r>
      <w:r>
        <w:instrText xml:space="preserve"> PAGEREF _Toc193775678 \h </w:instrText>
      </w:r>
      <w:r>
        <w:fldChar w:fldCharType="separate"/>
      </w:r>
      <w:r>
        <w:t>671</w:t>
      </w:r>
      <w:r>
        <w:fldChar w:fldCharType="end"/>
      </w:r>
    </w:p>
    <w:p w14:paraId="1B00ED33" w14:textId="793A1070" w:rsidR="00873B6C" w:rsidRDefault="00873B6C">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Multiple PDU Sessions for different groups</w:t>
      </w:r>
      <w:r>
        <w:tab/>
      </w:r>
      <w:r>
        <w:fldChar w:fldCharType="begin" w:fldLock="1"/>
      </w:r>
      <w:r>
        <w:instrText xml:space="preserve"> PAGEREF _Toc193775679 \h </w:instrText>
      </w:r>
      <w:r>
        <w:fldChar w:fldCharType="separate"/>
      </w:r>
      <w:r>
        <w:t>672</w:t>
      </w:r>
      <w:r>
        <w:fldChar w:fldCharType="end"/>
      </w:r>
    </w:p>
    <w:p w14:paraId="0D988384" w14:textId="17407659" w:rsidR="00873B6C" w:rsidRDefault="00873B6C">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A PDU Session targeting a predefined group formed of multiple sub-groups</w:t>
      </w:r>
      <w:r>
        <w:tab/>
      </w:r>
      <w:r>
        <w:fldChar w:fldCharType="begin" w:fldLock="1"/>
      </w:r>
      <w:r>
        <w:instrText xml:space="preserve"> PAGEREF _Toc193775680 \h </w:instrText>
      </w:r>
      <w:r>
        <w:fldChar w:fldCharType="separate"/>
      </w:r>
      <w:r>
        <w:t>673</w:t>
      </w:r>
      <w:r>
        <w:fldChar w:fldCharType="end"/>
      </w:r>
    </w:p>
    <w:p w14:paraId="2EFA0518" w14:textId="669E1935" w:rsidR="00873B6C" w:rsidRDefault="00873B6C">
      <w:pPr>
        <w:pStyle w:val="TOC8"/>
        <w:rPr>
          <w:rFonts w:asciiTheme="minorHAnsi" w:eastAsiaTheme="minorEastAsia" w:hAnsiTheme="minorHAnsi" w:cstheme="minorBidi"/>
          <w:b w:val="0"/>
          <w:kern w:val="2"/>
          <w:sz w:val="24"/>
          <w:szCs w:val="24"/>
          <w14:ligatures w14:val="standardContextual"/>
        </w:rPr>
      </w:pPr>
      <w:r>
        <w:t>Annex P (informative):</w:t>
      </w:r>
      <w:r>
        <w:tab/>
        <w:t>Personal IoT Networks</w:t>
      </w:r>
      <w:r>
        <w:tab/>
      </w:r>
      <w:r>
        <w:fldChar w:fldCharType="begin" w:fldLock="1"/>
      </w:r>
      <w:r>
        <w:instrText xml:space="preserve"> PAGEREF _Toc193775681 \h </w:instrText>
      </w:r>
      <w:r>
        <w:fldChar w:fldCharType="separate"/>
      </w:r>
      <w:r>
        <w:t>675</w:t>
      </w:r>
      <w:r>
        <w:fldChar w:fldCharType="end"/>
      </w:r>
    </w:p>
    <w:p w14:paraId="48A22EA7" w14:textId="7C6E3BDD" w:rsidR="00873B6C" w:rsidRDefault="00873B6C">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PIN Reference Architecture</w:t>
      </w:r>
      <w:r>
        <w:tab/>
      </w:r>
      <w:r>
        <w:fldChar w:fldCharType="begin" w:fldLock="1"/>
      </w:r>
      <w:r>
        <w:instrText xml:space="preserve"> PAGEREF _Toc193775682 \h </w:instrText>
      </w:r>
      <w:r>
        <w:fldChar w:fldCharType="separate"/>
      </w:r>
      <w:r>
        <w:t>675</w:t>
      </w:r>
      <w:r>
        <w:fldChar w:fldCharType="end"/>
      </w:r>
    </w:p>
    <w:p w14:paraId="10E49AB5" w14:textId="3327A311" w:rsidR="00873B6C" w:rsidRDefault="00873B6C">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Session management and traffic routing for PIN</w:t>
      </w:r>
      <w:r>
        <w:tab/>
      </w:r>
      <w:r>
        <w:fldChar w:fldCharType="begin" w:fldLock="1"/>
      </w:r>
      <w:r>
        <w:instrText xml:space="preserve"> PAGEREF _Toc193775683 \h </w:instrText>
      </w:r>
      <w:r>
        <w:fldChar w:fldCharType="separate"/>
      </w:r>
      <w:r>
        <w:t>675</w:t>
      </w:r>
      <w:r>
        <w:fldChar w:fldCharType="end"/>
      </w:r>
    </w:p>
    <w:p w14:paraId="2D0FC3A8" w14:textId="798A880F" w:rsidR="00873B6C" w:rsidRDefault="00873B6C">
      <w:pPr>
        <w:pStyle w:val="TOC8"/>
        <w:rPr>
          <w:rFonts w:asciiTheme="minorHAnsi" w:eastAsiaTheme="minorEastAsia" w:hAnsiTheme="minorHAnsi" w:cstheme="minorBidi"/>
          <w:b w:val="0"/>
          <w:kern w:val="2"/>
          <w:sz w:val="24"/>
          <w:szCs w:val="24"/>
          <w14:ligatures w14:val="standardContextual"/>
        </w:rPr>
      </w:pPr>
      <w:r>
        <w:t>Annex Q (informative):</w:t>
      </w:r>
      <w:r>
        <w:tab/>
        <w:t>Satellite coverage availability information</w:t>
      </w:r>
      <w:r>
        <w:tab/>
      </w:r>
      <w:r>
        <w:fldChar w:fldCharType="begin" w:fldLock="1"/>
      </w:r>
      <w:r>
        <w:instrText xml:space="preserve"> PAGEREF _Toc193775684 \h </w:instrText>
      </w:r>
      <w:r>
        <w:fldChar w:fldCharType="separate"/>
      </w:r>
      <w:r>
        <w:t>677</w:t>
      </w:r>
      <w:r>
        <w:fldChar w:fldCharType="end"/>
      </w:r>
    </w:p>
    <w:p w14:paraId="50D1DCD2" w14:textId="5F86FFCB" w:rsidR="00873B6C" w:rsidRDefault="00873B6C">
      <w:pPr>
        <w:pStyle w:val="TOC8"/>
        <w:rPr>
          <w:rFonts w:asciiTheme="minorHAnsi" w:eastAsiaTheme="minorEastAsia" w:hAnsiTheme="minorHAnsi" w:cstheme="minorBidi"/>
          <w:b w:val="0"/>
          <w:kern w:val="2"/>
          <w:sz w:val="24"/>
          <w:szCs w:val="24"/>
          <w14:ligatures w14:val="standardContextual"/>
        </w:rPr>
      </w:pPr>
      <w:r>
        <w:t>Annex R (informative):</w:t>
      </w:r>
      <w:r>
        <w:tab/>
        <w:t>Change history</w:t>
      </w:r>
      <w:r>
        <w:tab/>
      </w:r>
      <w:r>
        <w:fldChar w:fldCharType="begin" w:fldLock="1"/>
      </w:r>
      <w:r>
        <w:instrText xml:space="preserve"> PAGEREF _Toc193775685 \h </w:instrText>
      </w:r>
      <w:r>
        <w:fldChar w:fldCharType="separate"/>
      </w:r>
      <w:r>
        <w:t>678</w:t>
      </w:r>
      <w:r>
        <w:fldChar w:fldCharType="end"/>
      </w:r>
    </w:p>
    <w:p w14:paraId="5B6892B9" w14:textId="1E11477F" w:rsidR="00D40151" w:rsidRPr="00873B6C" w:rsidRDefault="00FA1F66" w:rsidP="00D40151">
      <w:r w:rsidRPr="00873B6C">
        <w:rPr>
          <w:noProof/>
          <w:sz w:val="22"/>
        </w:rPr>
        <w:fldChar w:fldCharType="end"/>
      </w:r>
    </w:p>
    <w:p w14:paraId="55D1B253" w14:textId="77777777" w:rsidR="00D40151" w:rsidRPr="00873B6C" w:rsidRDefault="00D40151" w:rsidP="00D40151"/>
    <w:p w14:paraId="68B3024D" w14:textId="77777777" w:rsidR="00D40151" w:rsidRPr="00873B6C" w:rsidRDefault="00D40151" w:rsidP="00D40151">
      <w:pPr>
        <w:pStyle w:val="Heading1"/>
      </w:pPr>
      <w:bookmarkStart w:id="93" w:name="_CRForeword"/>
      <w:bookmarkEnd w:id="93"/>
      <w:r w:rsidRPr="00873B6C">
        <w:br w:type="page"/>
      </w:r>
      <w:bookmarkStart w:id="94" w:name="_Toc20149622"/>
      <w:bookmarkStart w:id="95" w:name="_Toc27846413"/>
      <w:bookmarkStart w:id="96" w:name="_Toc36187537"/>
      <w:bookmarkStart w:id="97" w:name="_Toc45183441"/>
      <w:bookmarkStart w:id="98" w:name="_Toc47342283"/>
      <w:bookmarkStart w:id="99" w:name="_Toc51768981"/>
      <w:bookmarkStart w:id="100" w:name="_Toc193774627"/>
      <w:r w:rsidRPr="00873B6C">
        <w:lastRenderedPageBreak/>
        <w:t>Foreword</w:t>
      </w:r>
      <w:bookmarkEnd w:id="94"/>
      <w:bookmarkEnd w:id="95"/>
      <w:bookmarkEnd w:id="96"/>
      <w:bookmarkEnd w:id="97"/>
      <w:bookmarkEnd w:id="98"/>
      <w:bookmarkEnd w:id="99"/>
      <w:bookmarkEnd w:id="100"/>
    </w:p>
    <w:p w14:paraId="366C303F" w14:textId="77777777" w:rsidR="00D40151" w:rsidRPr="00873B6C" w:rsidRDefault="00D40151" w:rsidP="00D40151">
      <w:r w:rsidRPr="00873B6C">
        <w:t>This Technical Specification has been produced by the 3rd Generation Partnership Project (3GPP).</w:t>
      </w:r>
    </w:p>
    <w:p w14:paraId="6F83A66B" w14:textId="77777777" w:rsidR="00D40151" w:rsidRPr="00873B6C" w:rsidRDefault="00D40151" w:rsidP="00D40151">
      <w:r w:rsidRPr="00873B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873B6C" w:rsidRDefault="00D40151" w:rsidP="00D40151">
      <w:pPr>
        <w:pStyle w:val="B1"/>
        <w:rPr>
          <w:noProof/>
        </w:rPr>
      </w:pPr>
      <w:r w:rsidRPr="00873B6C">
        <w:rPr>
          <w:noProof/>
        </w:rPr>
        <w:t>Version x.y.z</w:t>
      </w:r>
    </w:p>
    <w:p w14:paraId="5B59629E" w14:textId="77777777" w:rsidR="00D40151" w:rsidRPr="00873B6C" w:rsidRDefault="00D40151" w:rsidP="00D40151">
      <w:pPr>
        <w:pStyle w:val="B1"/>
      </w:pPr>
      <w:r w:rsidRPr="00873B6C">
        <w:t>where:</w:t>
      </w:r>
    </w:p>
    <w:p w14:paraId="0F292A28" w14:textId="77777777" w:rsidR="00D40151" w:rsidRPr="00873B6C" w:rsidRDefault="00D40151" w:rsidP="00D40151">
      <w:pPr>
        <w:pStyle w:val="B2"/>
      </w:pPr>
      <w:r w:rsidRPr="00873B6C">
        <w:t>x</w:t>
      </w:r>
      <w:r w:rsidRPr="00873B6C">
        <w:tab/>
        <w:t>the first digit:</w:t>
      </w:r>
    </w:p>
    <w:p w14:paraId="39430371" w14:textId="77777777" w:rsidR="00D40151" w:rsidRPr="00873B6C" w:rsidRDefault="00D40151" w:rsidP="00D40151">
      <w:pPr>
        <w:pStyle w:val="B3"/>
      </w:pPr>
      <w:r w:rsidRPr="00873B6C">
        <w:t>1</w:t>
      </w:r>
      <w:r w:rsidRPr="00873B6C">
        <w:tab/>
        <w:t>presented to TSG for information;</w:t>
      </w:r>
    </w:p>
    <w:p w14:paraId="5AE7E7C2" w14:textId="77777777" w:rsidR="00D40151" w:rsidRPr="00873B6C" w:rsidRDefault="00D40151" w:rsidP="00D40151">
      <w:pPr>
        <w:pStyle w:val="B3"/>
      </w:pPr>
      <w:r w:rsidRPr="00873B6C">
        <w:t>2</w:t>
      </w:r>
      <w:r w:rsidRPr="00873B6C">
        <w:tab/>
        <w:t>presented to TSG for approval;</w:t>
      </w:r>
    </w:p>
    <w:p w14:paraId="0DB2D1ED" w14:textId="77777777" w:rsidR="00D40151" w:rsidRPr="00873B6C" w:rsidRDefault="00D40151" w:rsidP="00D40151">
      <w:pPr>
        <w:pStyle w:val="B3"/>
      </w:pPr>
      <w:r w:rsidRPr="00873B6C">
        <w:t>3</w:t>
      </w:r>
      <w:r w:rsidRPr="00873B6C">
        <w:tab/>
        <w:t>or greater indicates TSG approved document under change control.</w:t>
      </w:r>
    </w:p>
    <w:p w14:paraId="202C1969" w14:textId="77777777" w:rsidR="00D40151" w:rsidRPr="00873B6C" w:rsidRDefault="00D40151" w:rsidP="00D40151">
      <w:pPr>
        <w:pStyle w:val="B2"/>
      </w:pPr>
      <w:r w:rsidRPr="00873B6C">
        <w:t>y</w:t>
      </w:r>
      <w:r w:rsidRPr="00873B6C">
        <w:tab/>
        <w:t>the second digit is incremented for all changes of substance, i.e. technical enhancements, corrections, updates, etc.</w:t>
      </w:r>
    </w:p>
    <w:p w14:paraId="56D7A058" w14:textId="77777777" w:rsidR="00D40151" w:rsidRPr="00873B6C" w:rsidRDefault="00D40151" w:rsidP="00D40151">
      <w:pPr>
        <w:pStyle w:val="B2"/>
      </w:pPr>
      <w:r w:rsidRPr="00873B6C">
        <w:t>z</w:t>
      </w:r>
      <w:r w:rsidRPr="00873B6C">
        <w:tab/>
        <w:t>the third digit is incremented when editorial only changes have been incorporated in the document.</w:t>
      </w:r>
    </w:p>
    <w:p w14:paraId="292F2996" w14:textId="77777777" w:rsidR="00D40151" w:rsidRPr="00873B6C" w:rsidRDefault="00D40151" w:rsidP="00D40151">
      <w:pPr>
        <w:pStyle w:val="Heading1"/>
      </w:pPr>
      <w:bookmarkStart w:id="101" w:name="_CR1"/>
      <w:bookmarkEnd w:id="101"/>
      <w:r w:rsidRPr="00873B6C">
        <w:br w:type="page"/>
      </w:r>
      <w:bookmarkStart w:id="102" w:name="_Toc20149623"/>
      <w:bookmarkStart w:id="103" w:name="_Toc27846414"/>
      <w:bookmarkStart w:id="104" w:name="_Toc36187538"/>
      <w:bookmarkStart w:id="105" w:name="_Toc45183442"/>
      <w:bookmarkStart w:id="106" w:name="_Toc47342284"/>
      <w:bookmarkStart w:id="107" w:name="_Toc51768982"/>
      <w:bookmarkStart w:id="108" w:name="_Toc193774628"/>
      <w:r w:rsidRPr="00873B6C">
        <w:lastRenderedPageBreak/>
        <w:t>1</w:t>
      </w:r>
      <w:r w:rsidRPr="00873B6C">
        <w:tab/>
        <w:t>Scope</w:t>
      </w:r>
      <w:bookmarkEnd w:id="102"/>
      <w:bookmarkEnd w:id="103"/>
      <w:bookmarkEnd w:id="104"/>
      <w:bookmarkEnd w:id="105"/>
      <w:bookmarkEnd w:id="106"/>
      <w:bookmarkEnd w:id="107"/>
      <w:bookmarkEnd w:id="108"/>
    </w:p>
    <w:p w14:paraId="115B1C43" w14:textId="77777777" w:rsidR="00D40151" w:rsidRPr="00873B6C" w:rsidRDefault="00D40151" w:rsidP="00D40151">
      <w:r w:rsidRPr="00873B6C">
        <w:t>The present document defines the Stage 2 system architecture for the 5G System. The 5G System provides data connectivity and services.</w:t>
      </w:r>
    </w:p>
    <w:p w14:paraId="6F57F5BA" w14:textId="77777777" w:rsidR="00D40151" w:rsidRPr="00873B6C" w:rsidRDefault="00D40151" w:rsidP="00D40151">
      <w:r w:rsidRPr="00873B6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873B6C" w:rsidRDefault="00D40151" w:rsidP="00D40151">
      <w:r w:rsidRPr="00873B6C">
        <w:t>ITU</w:t>
      </w:r>
      <w:r w:rsidRPr="00873B6C">
        <w:noBreakHyphen/>
        <w:t>T Recommendation I.130 [11] describes a three-stage method for characterisation of telecommunication services</w:t>
      </w:r>
      <w:r w:rsidR="00472CD7" w:rsidRPr="00873B6C">
        <w:t xml:space="preserve"> and</w:t>
      </w:r>
      <w:r w:rsidRPr="00873B6C">
        <w:t xml:space="preserve"> ITU</w:t>
      </w:r>
      <w:r w:rsidRPr="00873B6C">
        <w:noBreakHyphen/>
        <w:t>T Recommendation Q.65 [12] defines Stage 2 of the method.</w:t>
      </w:r>
    </w:p>
    <w:p w14:paraId="2F2533AA" w14:textId="77777777" w:rsidR="00D40151" w:rsidRPr="00873B6C" w:rsidRDefault="00D40151" w:rsidP="00D40151">
      <w:r w:rsidRPr="00873B6C">
        <w:t>TS 23.502 [3] contains the stage 2 procedures and flows for 5G System and it is a companion specification to this specification.</w:t>
      </w:r>
    </w:p>
    <w:p w14:paraId="413BC4CB" w14:textId="77777777" w:rsidR="00D40151" w:rsidRPr="00873B6C" w:rsidRDefault="00D40151" w:rsidP="00D40151">
      <w:r w:rsidRPr="00873B6C">
        <w:t>TS 23.503 [45] contains the stage 2 Policy Control and Charging architecture for 5G System and it is a companion specification to this specification.</w:t>
      </w:r>
    </w:p>
    <w:p w14:paraId="2CF976E4" w14:textId="77777777" w:rsidR="00D40151" w:rsidRPr="00873B6C" w:rsidRDefault="00D40151" w:rsidP="00D40151">
      <w:pPr>
        <w:pStyle w:val="Heading1"/>
      </w:pPr>
      <w:bookmarkStart w:id="109" w:name="_Toc20149624"/>
      <w:bookmarkStart w:id="110" w:name="_Toc27846415"/>
      <w:bookmarkStart w:id="111" w:name="_Toc36187539"/>
      <w:bookmarkStart w:id="112" w:name="_Toc45183443"/>
      <w:bookmarkStart w:id="113" w:name="_Toc47342285"/>
      <w:bookmarkStart w:id="114" w:name="_Toc51768983"/>
      <w:bookmarkStart w:id="115" w:name="_Toc193774629"/>
      <w:bookmarkStart w:id="116" w:name="_CR2"/>
      <w:bookmarkEnd w:id="116"/>
      <w:r w:rsidRPr="00873B6C">
        <w:t>2</w:t>
      </w:r>
      <w:r w:rsidRPr="00873B6C">
        <w:tab/>
        <w:t>References</w:t>
      </w:r>
      <w:bookmarkEnd w:id="109"/>
      <w:bookmarkEnd w:id="110"/>
      <w:bookmarkEnd w:id="111"/>
      <w:bookmarkEnd w:id="112"/>
      <w:bookmarkEnd w:id="113"/>
      <w:bookmarkEnd w:id="114"/>
      <w:bookmarkEnd w:id="115"/>
    </w:p>
    <w:p w14:paraId="7952C5D1" w14:textId="77777777" w:rsidR="00D40151" w:rsidRPr="00873B6C" w:rsidRDefault="00D40151" w:rsidP="00D40151">
      <w:r w:rsidRPr="00873B6C">
        <w:t>The following documents contain provisions which, through reference in this text, constitute provisions of the present document.</w:t>
      </w:r>
    </w:p>
    <w:p w14:paraId="777BDD95" w14:textId="77777777" w:rsidR="00D40151" w:rsidRPr="00873B6C" w:rsidRDefault="00D40151" w:rsidP="00D40151">
      <w:pPr>
        <w:pStyle w:val="B1"/>
      </w:pPr>
      <w:r w:rsidRPr="00873B6C">
        <w:t>-</w:t>
      </w:r>
      <w:r w:rsidRPr="00873B6C">
        <w:tab/>
        <w:t>References are either specific (identified by date of publication, edition number, version number, etc.) or non</w:t>
      </w:r>
      <w:r w:rsidRPr="00873B6C">
        <w:noBreakHyphen/>
        <w:t>specific.</w:t>
      </w:r>
    </w:p>
    <w:p w14:paraId="65F0844E" w14:textId="77777777" w:rsidR="00D40151" w:rsidRPr="00873B6C" w:rsidRDefault="00D40151" w:rsidP="00D40151">
      <w:pPr>
        <w:pStyle w:val="B1"/>
      </w:pPr>
      <w:r w:rsidRPr="00873B6C">
        <w:t>-</w:t>
      </w:r>
      <w:r w:rsidRPr="00873B6C">
        <w:tab/>
        <w:t>For a specific reference, subsequent revisions do not apply.</w:t>
      </w:r>
    </w:p>
    <w:p w14:paraId="571082D2" w14:textId="77777777" w:rsidR="00D40151" w:rsidRPr="00873B6C" w:rsidRDefault="00D40151" w:rsidP="00D40151">
      <w:pPr>
        <w:pStyle w:val="B1"/>
      </w:pPr>
      <w:r w:rsidRPr="00873B6C">
        <w:t>-</w:t>
      </w:r>
      <w:r w:rsidRPr="00873B6C">
        <w:tab/>
        <w:t>For a non-specific reference, the latest version applies. In the case of a reference to a 3GPP document (including a GSM document), a non-specific reference implicitly refers to the latest version of that document</w:t>
      </w:r>
      <w:r w:rsidRPr="00873B6C">
        <w:rPr>
          <w:i/>
        </w:rPr>
        <w:t xml:space="preserve"> in the same Release as the present document</w:t>
      </w:r>
      <w:r w:rsidRPr="00873B6C">
        <w:t>.</w:t>
      </w:r>
    </w:p>
    <w:p w14:paraId="2F778E01" w14:textId="324D0E6C" w:rsidR="00D40151" w:rsidRPr="00873B6C" w:rsidRDefault="00D40151" w:rsidP="00D40151">
      <w:pPr>
        <w:pStyle w:val="EX"/>
      </w:pPr>
      <w:r w:rsidRPr="00873B6C">
        <w:t>[1]</w:t>
      </w:r>
      <w:r w:rsidRPr="00873B6C">
        <w:tab/>
      </w:r>
      <w:r w:rsidR="00972E70" w:rsidRPr="00873B6C">
        <w:t>3GPP TR 21.905:</w:t>
      </w:r>
      <w:r w:rsidRPr="00873B6C">
        <w:t xml:space="preserve"> "Vocabulary for 3GPP Specifications".</w:t>
      </w:r>
    </w:p>
    <w:p w14:paraId="188F7C6E" w14:textId="351A0DD8" w:rsidR="00D40151" w:rsidRPr="00873B6C" w:rsidRDefault="00D40151" w:rsidP="00D40151">
      <w:pPr>
        <w:pStyle w:val="EX"/>
      </w:pPr>
      <w:r w:rsidRPr="00873B6C">
        <w:t>[2]</w:t>
      </w:r>
      <w:r w:rsidRPr="00873B6C">
        <w:tab/>
      </w:r>
      <w:r w:rsidR="00972E70" w:rsidRPr="00873B6C">
        <w:t>3GPP TS 22.261:</w:t>
      </w:r>
      <w:r w:rsidRPr="00873B6C">
        <w:t xml:space="preserve"> "Service requirements for next generation new services and markets; Stage 1".</w:t>
      </w:r>
    </w:p>
    <w:p w14:paraId="53A5470D" w14:textId="43C70830" w:rsidR="00D40151" w:rsidRPr="00873B6C" w:rsidRDefault="00D40151" w:rsidP="00D40151">
      <w:pPr>
        <w:pStyle w:val="EX"/>
      </w:pPr>
      <w:r w:rsidRPr="00873B6C">
        <w:t>[</w:t>
      </w:r>
      <w:r w:rsidRPr="00873B6C">
        <w:rPr>
          <w:noProof/>
        </w:rPr>
        <w:t>3</w:t>
      </w:r>
      <w:r w:rsidRPr="00873B6C">
        <w:t>]</w:t>
      </w:r>
      <w:r w:rsidRPr="00873B6C">
        <w:tab/>
      </w:r>
      <w:r w:rsidR="00972E70" w:rsidRPr="00873B6C">
        <w:t>3GPP TS 23.502:</w:t>
      </w:r>
      <w:r w:rsidRPr="00873B6C">
        <w:t xml:space="preserve"> "Procedures for the 5G System; Stage 2".</w:t>
      </w:r>
    </w:p>
    <w:p w14:paraId="06A39551" w14:textId="7B1C86AF" w:rsidR="00D40151" w:rsidRPr="00873B6C" w:rsidRDefault="00D40151" w:rsidP="00D40151">
      <w:pPr>
        <w:pStyle w:val="EX"/>
      </w:pPr>
      <w:r w:rsidRPr="00873B6C">
        <w:t>[</w:t>
      </w:r>
      <w:r w:rsidRPr="00873B6C">
        <w:rPr>
          <w:noProof/>
        </w:rPr>
        <w:t>4</w:t>
      </w:r>
      <w:r w:rsidRPr="00873B6C">
        <w:t>]</w:t>
      </w:r>
      <w:r w:rsidRPr="00873B6C">
        <w:tab/>
      </w:r>
      <w:r w:rsidR="00972E70" w:rsidRPr="00873B6C">
        <w:t>3GPP TS 23.203:</w:t>
      </w:r>
      <w:r w:rsidRPr="00873B6C">
        <w:t xml:space="preserve"> "Policies and Charging control architecture; Stage 2".</w:t>
      </w:r>
    </w:p>
    <w:p w14:paraId="4CA404DD" w14:textId="573F1711" w:rsidR="00D40151" w:rsidRPr="00873B6C" w:rsidRDefault="00D40151" w:rsidP="00D40151">
      <w:pPr>
        <w:pStyle w:val="EX"/>
      </w:pPr>
      <w:r w:rsidRPr="00873B6C">
        <w:t>[</w:t>
      </w:r>
      <w:r w:rsidRPr="00873B6C">
        <w:rPr>
          <w:noProof/>
        </w:rPr>
        <w:t>5</w:t>
      </w:r>
      <w:r w:rsidRPr="00873B6C">
        <w:t>]</w:t>
      </w:r>
      <w:r w:rsidRPr="00873B6C">
        <w:tab/>
      </w:r>
      <w:r w:rsidR="00972E70" w:rsidRPr="00873B6C">
        <w:t>3GPP TS 23.040:</w:t>
      </w:r>
      <w:r w:rsidRPr="00873B6C">
        <w:t xml:space="preserve"> "Technical realization of the Short Message Service (SMS); Stage 2".</w:t>
      </w:r>
    </w:p>
    <w:p w14:paraId="4B5B7437" w14:textId="4F1390CE" w:rsidR="00D40151" w:rsidRPr="00873B6C" w:rsidRDefault="00D40151" w:rsidP="00D40151">
      <w:pPr>
        <w:pStyle w:val="EX"/>
      </w:pPr>
      <w:r w:rsidRPr="00873B6C">
        <w:t>[6]</w:t>
      </w:r>
      <w:r w:rsidRPr="00873B6C">
        <w:tab/>
      </w:r>
      <w:r w:rsidR="00972E70" w:rsidRPr="00873B6C">
        <w:t>3GPP TS 24.011:</w:t>
      </w:r>
      <w:r w:rsidRPr="00873B6C">
        <w:t xml:space="preserve"> "Point-to-Point (PP) Short Message Service (SMS) support on mobile radio interface: Stage 3".</w:t>
      </w:r>
    </w:p>
    <w:p w14:paraId="0E864B55" w14:textId="77777777" w:rsidR="00D40151" w:rsidRPr="00873B6C" w:rsidRDefault="00D40151" w:rsidP="00D40151">
      <w:pPr>
        <w:pStyle w:val="EX"/>
      </w:pPr>
      <w:r w:rsidRPr="00873B6C">
        <w:t>[7]</w:t>
      </w:r>
      <w:r w:rsidRPr="00873B6C">
        <w:tab/>
        <w:t>IETF RFC 7157: "IPv6 Multihoming without Network Address Translation".</w:t>
      </w:r>
    </w:p>
    <w:p w14:paraId="5104BE31" w14:textId="77777777" w:rsidR="00D40151" w:rsidRPr="00873B6C" w:rsidRDefault="00D40151" w:rsidP="00D40151">
      <w:pPr>
        <w:pStyle w:val="EX"/>
      </w:pPr>
      <w:r w:rsidRPr="00873B6C">
        <w:t>[8]</w:t>
      </w:r>
      <w:r w:rsidRPr="00873B6C">
        <w:tab/>
        <w:t>IETF RFC 4191: "Default Router Preferences and More-Specific Routes".</w:t>
      </w:r>
    </w:p>
    <w:p w14:paraId="3E012E20" w14:textId="77777777" w:rsidR="00D40151" w:rsidRPr="00873B6C" w:rsidRDefault="00D40151" w:rsidP="00D40151">
      <w:pPr>
        <w:pStyle w:val="EX"/>
      </w:pPr>
      <w:r w:rsidRPr="00873B6C">
        <w:t>[9]</w:t>
      </w:r>
      <w:r w:rsidRPr="00873B6C">
        <w:tab/>
        <w:t>IETF RFC 2131: "Dynamic Host Configuration Protocol".</w:t>
      </w:r>
    </w:p>
    <w:p w14:paraId="4E5350AC" w14:textId="77777777" w:rsidR="00D40151" w:rsidRPr="00873B6C" w:rsidRDefault="00D40151" w:rsidP="00D40151">
      <w:pPr>
        <w:pStyle w:val="EX"/>
      </w:pPr>
      <w:r w:rsidRPr="00873B6C">
        <w:t>[10]</w:t>
      </w:r>
      <w:r w:rsidRPr="00873B6C">
        <w:tab/>
        <w:t>IETF RFC 4862: "IPv6 Stateless Address Autoconfiguration".</w:t>
      </w:r>
    </w:p>
    <w:p w14:paraId="6D4AC886" w14:textId="77777777" w:rsidR="00D40151" w:rsidRPr="00873B6C" w:rsidRDefault="00D40151" w:rsidP="00D40151">
      <w:pPr>
        <w:pStyle w:val="EX"/>
      </w:pPr>
      <w:r w:rsidRPr="00873B6C">
        <w:t>[11]</w:t>
      </w:r>
      <w:r w:rsidRPr="00873B6C">
        <w:tab/>
        <w:t>ITU</w:t>
      </w:r>
      <w:r w:rsidRPr="00873B6C">
        <w:noBreakHyphen/>
        <w:t>T Recommendation I.130: "Method for the characterization of telecommunication services supported by an ISDN and network capabilities of an ISDN".</w:t>
      </w:r>
    </w:p>
    <w:p w14:paraId="68FBA80D" w14:textId="77777777" w:rsidR="00D40151" w:rsidRPr="00873B6C" w:rsidRDefault="00D40151" w:rsidP="00D40151">
      <w:pPr>
        <w:pStyle w:val="EX"/>
      </w:pPr>
      <w:r w:rsidRPr="00873B6C">
        <w:t>[12]</w:t>
      </w:r>
      <w:r w:rsidRPr="00873B6C">
        <w:tab/>
        <w:t>ITU</w:t>
      </w:r>
      <w:r w:rsidRPr="00873B6C">
        <w:noBreakHyphen/>
        <w:t>T Recommendation Q.65: "The unified functional methodology for the characterization of services and network capabilities".</w:t>
      </w:r>
    </w:p>
    <w:p w14:paraId="196ADFCE" w14:textId="2877BD58" w:rsidR="00D40151" w:rsidRPr="00873B6C" w:rsidRDefault="00D40151" w:rsidP="00D40151">
      <w:pPr>
        <w:pStyle w:val="EX"/>
      </w:pPr>
      <w:r w:rsidRPr="00873B6C">
        <w:t>[13]</w:t>
      </w:r>
      <w:r w:rsidRPr="00873B6C">
        <w:tab/>
      </w:r>
      <w:r w:rsidR="00972E70" w:rsidRPr="00873B6C">
        <w:t>3GPP TS 24.301:</w:t>
      </w:r>
      <w:r w:rsidRPr="00873B6C">
        <w:t xml:space="preserve"> "Non-Access-Stratum (NAS) protocol for Evolved Packet System (EPS): Stage 3".</w:t>
      </w:r>
    </w:p>
    <w:p w14:paraId="34189696" w14:textId="38E0CA95" w:rsidR="00D40151" w:rsidRPr="00873B6C" w:rsidRDefault="00D40151" w:rsidP="00D40151">
      <w:pPr>
        <w:pStyle w:val="EX"/>
      </w:pPr>
      <w:r w:rsidRPr="00873B6C">
        <w:t>[14]</w:t>
      </w:r>
      <w:r w:rsidR="00357584" w:rsidRPr="00873B6C">
        <w:tab/>
        <w:t>Void</w:t>
      </w:r>
      <w:r w:rsidRPr="00873B6C">
        <w:t>.</w:t>
      </w:r>
    </w:p>
    <w:p w14:paraId="2E55CD8A" w14:textId="2810490C" w:rsidR="00D40151" w:rsidRPr="00873B6C" w:rsidRDefault="00D40151" w:rsidP="00D40151">
      <w:pPr>
        <w:pStyle w:val="EX"/>
      </w:pPr>
      <w:r w:rsidRPr="00873B6C">
        <w:lastRenderedPageBreak/>
        <w:t>[15]</w:t>
      </w:r>
      <w:r w:rsidRPr="00873B6C">
        <w:tab/>
      </w:r>
      <w:r w:rsidR="00972E70" w:rsidRPr="00873B6C">
        <w:t>3GPP TS 23.228:</w:t>
      </w:r>
      <w:r w:rsidRPr="00873B6C">
        <w:t xml:space="preserve"> "IP Multimedia Subsystem (IMS); Stage 2".</w:t>
      </w:r>
    </w:p>
    <w:p w14:paraId="2CBAE0D4" w14:textId="475581E4" w:rsidR="00D40151" w:rsidRPr="00873B6C" w:rsidRDefault="00D40151" w:rsidP="00D40151">
      <w:pPr>
        <w:pStyle w:val="EX"/>
      </w:pPr>
      <w:r w:rsidRPr="00873B6C">
        <w:t>[16]</w:t>
      </w:r>
      <w:r w:rsidRPr="00873B6C">
        <w:tab/>
      </w:r>
      <w:r w:rsidR="00972E70" w:rsidRPr="00873B6C">
        <w:t>3GPP TS 22.173:</w:t>
      </w:r>
      <w:r w:rsidRPr="00873B6C">
        <w:t xml:space="preserve"> "IMS Multimedia Telephony Service and supplementary services; Stage 1".</w:t>
      </w:r>
    </w:p>
    <w:p w14:paraId="184FF99D" w14:textId="3FBF08C6" w:rsidR="00D40151" w:rsidRPr="00873B6C" w:rsidRDefault="00D40151" w:rsidP="00D40151">
      <w:pPr>
        <w:pStyle w:val="EX"/>
      </w:pPr>
      <w:r w:rsidRPr="00873B6C">
        <w:t>[17]</w:t>
      </w:r>
      <w:r w:rsidRPr="00873B6C">
        <w:tab/>
      </w:r>
      <w:r w:rsidR="00972E70" w:rsidRPr="00873B6C">
        <w:t>3GPP TS 23.122:</w:t>
      </w:r>
      <w:r w:rsidRPr="00873B6C">
        <w:t xml:space="preserve"> "Non-Access-Stratum (NAS) functions related to Mobile Station in idle mode".</w:t>
      </w:r>
    </w:p>
    <w:p w14:paraId="4F27B248" w14:textId="70AA1545" w:rsidR="00D40151" w:rsidRPr="00873B6C" w:rsidRDefault="00D40151" w:rsidP="00D40151">
      <w:pPr>
        <w:pStyle w:val="EX"/>
      </w:pPr>
      <w:r w:rsidRPr="00873B6C">
        <w:t>[18]</w:t>
      </w:r>
      <w:r w:rsidRPr="00873B6C">
        <w:tab/>
      </w:r>
      <w:r w:rsidR="00972E70" w:rsidRPr="00873B6C">
        <w:t>3GPP TS 23.167:</w:t>
      </w:r>
      <w:r w:rsidRPr="00873B6C">
        <w:t xml:space="preserve"> "3rd Generation Partnership Project; Technical Specification Group Services and Systems Aspects; IP Multimedia Subsystem (IMS) emergency sessions".</w:t>
      </w:r>
    </w:p>
    <w:p w14:paraId="40EF617A" w14:textId="3A737CDA" w:rsidR="00D40151" w:rsidRPr="00873B6C" w:rsidRDefault="00D40151" w:rsidP="00D40151">
      <w:pPr>
        <w:pStyle w:val="EX"/>
      </w:pPr>
      <w:r w:rsidRPr="00873B6C">
        <w:t>[19]</w:t>
      </w:r>
      <w:r w:rsidRPr="00873B6C">
        <w:tab/>
      </w:r>
      <w:r w:rsidR="00972E70" w:rsidRPr="00873B6C">
        <w:t>3GPP TS 23.003:</w:t>
      </w:r>
      <w:r w:rsidRPr="00873B6C">
        <w:t xml:space="preserve"> "Numbering, Addressing and Identification".</w:t>
      </w:r>
    </w:p>
    <w:p w14:paraId="3A7B5FAF" w14:textId="77777777" w:rsidR="00D40151" w:rsidRPr="00873B6C" w:rsidRDefault="00D40151" w:rsidP="00D40151">
      <w:pPr>
        <w:pStyle w:val="EX"/>
      </w:pPr>
      <w:r w:rsidRPr="00873B6C">
        <w:t>[20]</w:t>
      </w:r>
      <w:r w:rsidRPr="00873B6C">
        <w:tab/>
        <w:t>IETF RFC 7542: "The Network Access Identifier".</w:t>
      </w:r>
    </w:p>
    <w:p w14:paraId="2A1298AA" w14:textId="120DF1D4" w:rsidR="00D40151" w:rsidRPr="00873B6C" w:rsidRDefault="00D40151" w:rsidP="00D40151">
      <w:pPr>
        <w:pStyle w:val="EX"/>
      </w:pPr>
      <w:r w:rsidRPr="00873B6C">
        <w:t>[21]</w:t>
      </w:r>
      <w:r w:rsidRPr="00873B6C">
        <w:tab/>
      </w:r>
      <w:r w:rsidR="00972E70" w:rsidRPr="00873B6C">
        <w:t>3GPP TS 23.002:</w:t>
      </w:r>
      <w:r w:rsidRPr="00873B6C">
        <w:t xml:space="preserve"> "Network Architecture".</w:t>
      </w:r>
    </w:p>
    <w:p w14:paraId="26776E4D" w14:textId="6A9E4EE8" w:rsidR="00D40151" w:rsidRPr="00873B6C" w:rsidRDefault="00D40151" w:rsidP="00D40151">
      <w:pPr>
        <w:pStyle w:val="EX"/>
      </w:pPr>
      <w:r w:rsidRPr="00873B6C">
        <w:t>[22]</w:t>
      </w:r>
      <w:r w:rsidRPr="00873B6C">
        <w:tab/>
      </w:r>
      <w:r w:rsidR="00972E70" w:rsidRPr="00873B6C">
        <w:t>3GPP TS 23.335:</w:t>
      </w:r>
      <w:r w:rsidRPr="00873B6C">
        <w:t xml:space="preserve"> "User Data Convergence (UDC); Technical realization and information flows; Stage 2".</w:t>
      </w:r>
    </w:p>
    <w:p w14:paraId="4ECF50D2" w14:textId="39F95AAE" w:rsidR="00D40151" w:rsidRPr="00873B6C" w:rsidRDefault="00D40151" w:rsidP="00D40151">
      <w:pPr>
        <w:pStyle w:val="EX"/>
      </w:pPr>
      <w:r w:rsidRPr="00873B6C">
        <w:t>[23]</w:t>
      </w:r>
      <w:r w:rsidRPr="00873B6C">
        <w:tab/>
      </w:r>
      <w:r w:rsidR="00972E70" w:rsidRPr="00873B6C">
        <w:t>3GPP TS 23.221:</w:t>
      </w:r>
      <w:r w:rsidRPr="00873B6C">
        <w:t xml:space="preserve"> "Architectural requirements".</w:t>
      </w:r>
    </w:p>
    <w:p w14:paraId="025C61C2" w14:textId="354EB59D" w:rsidR="00D40151" w:rsidRPr="00873B6C" w:rsidRDefault="00D40151" w:rsidP="00D40151">
      <w:pPr>
        <w:pStyle w:val="EX"/>
      </w:pPr>
      <w:r w:rsidRPr="00873B6C">
        <w:t>[24]</w:t>
      </w:r>
      <w:r w:rsidRPr="00873B6C">
        <w:tab/>
      </w:r>
      <w:r w:rsidR="00972E70" w:rsidRPr="00873B6C">
        <w:t>3GPP TS 22.153:</w:t>
      </w:r>
      <w:r w:rsidRPr="00873B6C">
        <w:t xml:space="preserve"> "Multimedia priority service".</w:t>
      </w:r>
    </w:p>
    <w:p w14:paraId="2D1EFE4F" w14:textId="40142BDF" w:rsidR="00D40151" w:rsidRPr="00873B6C" w:rsidRDefault="00D40151" w:rsidP="00D40151">
      <w:pPr>
        <w:pStyle w:val="EX"/>
      </w:pPr>
      <w:r w:rsidRPr="00873B6C">
        <w:t>[25]</w:t>
      </w:r>
      <w:r w:rsidRPr="00873B6C">
        <w:tab/>
      </w:r>
      <w:r w:rsidR="00972E70" w:rsidRPr="00873B6C">
        <w:t>3GPP TS 22.011:</w:t>
      </w:r>
      <w:r w:rsidRPr="00873B6C">
        <w:t xml:space="preserve"> "Service Accessibility".</w:t>
      </w:r>
    </w:p>
    <w:p w14:paraId="190EE456" w14:textId="05BDDA49" w:rsidR="00D40151" w:rsidRPr="00873B6C" w:rsidRDefault="00D40151" w:rsidP="00D40151">
      <w:pPr>
        <w:pStyle w:val="EX"/>
      </w:pPr>
      <w:r w:rsidRPr="00873B6C">
        <w:t>[26]</w:t>
      </w:r>
      <w:r w:rsidRPr="00873B6C">
        <w:tab/>
      </w:r>
      <w:r w:rsidR="00972E70" w:rsidRPr="00873B6C">
        <w:t>3GPP TS 23.401:</w:t>
      </w:r>
      <w:r w:rsidRPr="00873B6C">
        <w:t xml:space="preserve"> "General Packet Radio Service (GPRS) enhancements for Evolved Universal Terrestrial Radio Access Network (E-UTRAN) access".</w:t>
      </w:r>
    </w:p>
    <w:p w14:paraId="6B5A743B" w14:textId="1BD7CE97" w:rsidR="00D40151" w:rsidRPr="00873B6C" w:rsidRDefault="00D40151" w:rsidP="00D40151">
      <w:pPr>
        <w:pStyle w:val="EX"/>
      </w:pPr>
      <w:r w:rsidRPr="00873B6C">
        <w:t>[27]</w:t>
      </w:r>
      <w:r w:rsidRPr="00873B6C">
        <w:tab/>
      </w:r>
      <w:r w:rsidR="00972E70" w:rsidRPr="00873B6C">
        <w:t>3GPP TS 38.300:</w:t>
      </w:r>
      <w:r w:rsidRPr="00873B6C">
        <w:t xml:space="preserve"> "NR; NR and NG-RAN Overall Description".</w:t>
      </w:r>
    </w:p>
    <w:p w14:paraId="0829F618" w14:textId="57AE5F9D" w:rsidR="00D40151" w:rsidRPr="00873B6C" w:rsidRDefault="00D40151" w:rsidP="00D40151">
      <w:pPr>
        <w:pStyle w:val="EX"/>
      </w:pPr>
      <w:r w:rsidRPr="00873B6C">
        <w:t>[28]</w:t>
      </w:r>
      <w:r w:rsidRPr="00873B6C">
        <w:tab/>
      </w:r>
      <w:r w:rsidR="00972E70" w:rsidRPr="00873B6C">
        <w:t>3GPP TS 38.331:</w:t>
      </w:r>
      <w:r w:rsidRPr="00873B6C">
        <w:t xml:space="preserve"> "NR; Radio Resource Control (RRC); Protocol Specification".</w:t>
      </w:r>
    </w:p>
    <w:p w14:paraId="4CD2B788" w14:textId="465840E1" w:rsidR="00D40151" w:rsidRPr="00873B6C" w:rsidRDefault="00D40151" w:rsidP="00D40151">
      <w:pPr>
        <w:pStyle w:val="EX"/>
      </w:pPr>
      <w:r w:rsidRPr="00873B6C">
        <w:t>[29]</w:t>
      </w:r>
      <w:r w:rsidRPr="00873B6C">
        <w:tab/>
      </w:r>
      <w:r w:rsidR="00972E70" w:rsidRPr="00873B6C">
        <w:t>3GPP TS 33.501:</w:t>
      </w:r>
      <w:r w:rsidRPr="00873B6C">
        <w:t xml:space="preserve"> "Security architecture and procedures for 5G system".</w:t>
      </w:r>
    </w:p>
    <w:p w14:paraId="4AD7BAD1" w14:textId="15814CFC" w:rsidR="00D40151" w:rsidRPr="00873B6C" w:rsidRDefault="00D40151" w:rsidP="00D40151">
      <w:pPr>
        <w:pStyle w:val="EX"/>
      </w:pPr>
      <w:r w:rsidRPr="00873B6C">
        <w:t>[30]</w:t>
      </w:r>
      <w:r w:rsidRPr="00873B6C">
        <w:tab/>
      </w:r>
      <w:r w:rsidR="00972E70" w:rsidRPr="00873B6C">
        <w:t>3GPP TS 36.300:</w:t>
      </w:r>
      <w:r w:rsidRPr="00873B6C">
        <w:t xml:space="preserve"> "Evolved Universal Terrestrial Radio Access (E-UTRA) and Evolved Universal Terrestrial Radio Access Network (E-UTRAN); Overall description; Stage 2".</w:t>
      </w:r>
    </w:p>
    <w:p w14:paraId="5126B8AB" w14:textId="49C42291" w:rsidR="00D40151" w:rsidRPr="00873B6C" w:rsidRDefault="00D40151" w:rsidP="00D40151">
      <w:pPr>
        <w:pStyle w:val="EX"/>
      </w:pPr>
      <w:r w:rsidRPr="00873B6C">
        <w:t>[31]</w:t>
      </w:r>
      <w:r w:rsidRPr="00873B6C">
        <w:tab/>
      </w:r>
      <w:r w:rsidR="00972E70" w:rsidRPr="00873B6C">
        <w:t>3GPP TS 37.340:</w:t>
      </w:r>
      <w:r w:rsidRPr="00873B6C">
        <w:t xml:space="preserve"> "Evolved Universal Terrestrial Radio Access (E-UTRA) and NR; Multi-connectivity; Stage 2".</w:t>
      </w:r>
    </w:p>
    <w:p w14:paraId="558762AB" w14:textId="30C0BC88" w:rsidR="00D40151" w:rsidRPr="00873B6C" w:rsidRDefault="00D40151" w:rsidP="00D40151">
      <w:pPr>
        <w:pStyle w:val="EX"/>
      </w:pPr>
      <w:r w:rsidRPr="00873B6C">
        <w:t>[32]</w:t>
      </w:r>
      <w:r w:rsidRPr="00873B6C">
        <w:tab/>
      </w:r>
      <w:r w:rsidR="00972E70" w:rsidRPr="00873B6C">
        <w:t>3GPP TS 23.214:</w:t>
      </w:r>
      <w:r w:rsidRPr="00873B6C">
        <w:t xml:space="preserve"> "Architecture enhancements for control and user plane separation of EPC nodes; Stage 2".</w:t>
      </w:r>
    </w:p>
    <w:p w14:paraId="45E11F33" w14:textId="3F52D90E" w:rsidR="00D40151" w:rsidRPr="00873B6C" w:rsidRDefault="00D40151" w:rsidP="00D40151">
      <w:pPr>
        <w:pStyle w:val="EX"/>
      </w:pPr>
      <w:r w:rsidRPr="00873B6C">
        <w:t>[33]</w:t>
      </w:r>
      <w:r w:rsidRPr="00873B6C">
        <w:tab/>
      </w:r>
      <w:r w:rsidR="00972E70" w:rsidRPr="00873B6C">
        <w:t>3GPP TS 22.101:</w:t>
      </w:r>
      <w:r w:rsidRPr="00873B6C">
        <w:t xml:space="preserve"> "3rd Generation Partnership Project; Technical Specification Group Services and Systems Aspects; Service aspects; Service principles".</w:t>
      </w:r>
    </w:p>
    <w:p w14:paraId="6876C2A3" w14:textId="55EF523F" w:rsidR="00D40151" w:rsidRPr="00873B6C" w:rsidRDefault="00D40151" w:rsidP="00D40151">
      <w:pPr>
        <w:pStyle w:val="EX"/>
      </w:pPr>
      <w:r w:rsidRPr="00873B6C">
        <w:t>[34]</w:t>
      </w:r>
      <w:r w:rsidRPr="00873B6C">
        <w:tab/>
      </w:r>
      <w:r w:rsidR="00972E70" w:rsidRPr="00873B6C">
        <w:t>3GPP TS 38.413:</w:t>
      </w:r>
      <w:r w:rsidRPr="00873B6C">
        <w:t xml:space="preserve"> "NG-RAN; NG Application Protocol (NGAP)".</w:t>
      </w:r>
    </w:p>
    <w:p w14:paraId="2F15E2A0" w14:textId="65164E1F" w:rsidR="00D40151" w:rsidRPr="00873B6C" w:rsidRDefault="00D40151" w:rsidP="00D40151">
      <w:pPr>
        <w:pStyle w:val="EX"/>
      </w:pPr>
      <w:r w:rsidRPr="00873B6C">
        <w:t>[35]</w:t>
      </w:r>
      <w:r w:rsidRPr="00873B6C">
        <w:tab/>
      </w:r>
      <w:r w:rsidR="00972E70" w:rsidRPr="00873B6C">
        <w:t>3GPP TS 33.126:</w:t>
      </w:r>
      <w:r w:rsidRPr="00873B6C">
        <w:t xml:space="preserve"> "Lawful Interception Requirements".</w:t>
      </w:r>
    </w:p>
    <w:p w14:paraId="75A3CDD1" w14:textId="0E325DCB" w:rsidR="00D40151" w:rsidRPr="00873B6C" w:rsidRDefault="00D40151" w:rsidP="00D40151">
      <w:pPr>
        <w:pStyle w:val="EX"/>
      </w:pPr>
      <w:r w:rsidRPr="00873B6C">
        <w:t>[36]</w:t>
      </w:r>
      <w:r w:rsidRPr="00873B6C">
        <w:tab/>
      </w:r>
      <w:r w:rsidR="00972E70" w:rsidRPr="00873B6C">
        <w:t>3GPP TS 23.682:</w:t>
      </w:r>
      <w:r w:rsidRPr="00873B6C">
        <w:t xml:space="preserve"> "Architecture enhancements to facilitate communications with packet data networks and applications".</w:t>
      </w:r>
    </w:p>
    <w:p w14:paraId="281BC5E3" w14:textId="4004F16C" w:rsidR="00D40151" w:rsidRPr="00873B6C" w:rsidRDefault="00D40151" w:rsidP="00D40151">
      <w:pPr>
        <w:pStyle w:val="EX"/>
      </w:pPr>
      <w:r w:rsidRPr="00873B6C">
        <w:t>[37]</w:t>
      </w:r>
      <w:r w:rsidRPr="00873B6C">
        <w:tab/>
      </w:r>
      <w:r w:rsidR="00972E70" w:rsidRPr="00873B6C">
        <w:t>3GPP TS 22.280:</w:t>
      </w:r>
      <w:r w:rsidRPr="00873B6C">
        <w:t xml:space="preserve"> "Mission Critical Services Common Requirements (MCCoRe); Stage 1".</w:t>
      </w:r>
    </w:p>
    <w:p w14:paraId="4C834BCA" w14:textId="48CA667E" w:rsidR="00D40151" w:rsidRPr="00873B6C" w:rsidRDefault="00D40151" w:rsidP="00D40151">
      <w:pPr>
        <w:pStyle w:val="EX"/>
      </w:pPr>
      <w:r w:rsidRPr="00873B6C">
        <w:t>[38]</w:t>
      </w:r>
      <w:r w:rsidRPr="00873B6C">
        <w:tab/>
      </w:r>
      <w:r w:rsidR="00972E70" w:rsidRPr="00873B6C">
        <w:t>3GPP TS 23.379:</w:t>
      </w:r>
      <w:r w:rsidRPr="00873B6C">
        <w:t xml:space="preserve"> "Functional architecture and information flows to support Mission Critical Push To Talk (MCPTT); Stage 2".</w:t>
      </w:r>
    </w:p>
    <w:p w14:paraId="63FF524E" w14:textId="678AA25F" w:rsidR="00D40151" w:rsidRPr="00873B6C" w:rsidRDefault="00D40151" w:rsidP="00D40151">
      <w:pPr>
        <w:pStyle w:val="EX"/>
      </w:pPr>
      <w:r w:rsidRPr="00873B6C">
        <w:t>[39]</w:t>
      </w:r>
      <w:r w:rsidRPr="00873B6C">
        <w:tab/>
      </w:r>
      <w:r w:rsidR="00972E70" w:rsidRPr="00873B6C">
        <w:t>3GPP TS 23.281:</w:t>
      </w:r>
      <w:r w:rsidRPr="00873B6C">
        <w:t xml:space="preserve"> "Functional architecture and information flows to support Mission Critical Video (MCVideo); Stage 2".</w:t>
      </w:r>
    </w:p>
    <w:p w14:paraId="550576F1" w14:textId="4D146BCF" w:rsidR="00D40151" w:rsidRPr="00873B6C" w:rsidRDefault="00D40151" w:rsidP="00D40151">
      <w:pPr>
        <w:pStyle w:val="EX"/>
      </w:pPr>
      <w:r w:rsidRPr="00873B6C">
        <w:t>[40]</w:t>
      </w:r>
      <w:r w:rsidRPr="00873B6C">
        <w:tab/>
      </w:r>
      <w:r w:rsidR="00972E70" w:rsidRPr="00873B6C">
        <w:t>3GPP TS 23.282:</w:t>
      </w:r>
      <w:r w:rsidRPr="00873B6C">
        <w:t xml:space="preserve"> "Functional architecture and information flows to support Mission Critical Data (MCData); Stage 2".</w:t>
      </w:r>
    </w:p>
    <w:p w14:paraId="4DB0D803" w14:textId="61E407BF" w:rsidR="00D40151" w:rsidRPr="00873B6C" w:rsidRDefault="00D40151" w:rsidP="00D40151">
      <w:pPr>
        <w:pStyle w:val="EX"/>
      </w:pPr>
      <w:r w:rsidRPr="00873B6C">
        <w:t>[41]</w:t>
      </w:r>
      <w:r w:rsidRPr="00873B6C">
        <w:tab/>
      </w:r>
      <w:r w:rsidR="00972E70" w:rsidRPr="00873B6C">
        <w:t>3GPP TS 32.240:</w:t>
      </w:r>
      <w:r w:rsidRPr="00873B6C">
        <w:t xml:space="preserve"> "Charging management; Charging architecture and principles".</w:t>
      </w:r>
    </w:p>
    <w:p w14:paraId="145BCA7A" w14:textId="3D7ECD5F" w:rsidR="00D40151" w:rsidRPr="00873B6C" w:rsidRDefault="00D40151" w:rsidP="00D40151">
      <w:pPr>
        <w:pStyle w:val="EX"/>
      </w:pPr>
      <w:r w:rsidRPr="00873B6C">
        <w:t>[42]</w:t>
      </w:r>
      <w:r w:rsidRPr="00873B6C">
        <w:tab/>
      </w:r>
      <w:r w:rsidR="00972E70" w:rsidRPr="00873B6C">
        <w:t>3GPP TS 38.401:</w:t>
      </w:r>
      <w:r w:rsidRPr="00873B6C">
        <w:t xml:space="preserve"> "NG-RAN Architecture description".</w:t>
      </w:r>
    </w:p>
    <w:p w14:paraId="20736691" w14:textId="14FF6608" w:rsidR="00D40151" w:rsidRPr="00873B6C" w:rsidRDefault="00D40151" w:rsidP="00D40151">
      <w:pPr>
        <w:pStyle w:val="EX"/>
      </w:pPr>
      <w:r w:rsidRPr="00873B6C">
        <w:t>[43]</w:t>
      </w:r>
      <w:r w:rsidRPr="00873B6C">
        <w:tab/>
      </w:r>
      <w:r w:rsidR="00972E70" w:rsidRPr="00873B6C">
        <w:t>3GPP TS 23.402:</w:t>
      </w:r>
      <w:r w:rsidRPr="00873B6C">
        <w:t xml:space="preserve"> "Architecture enhancements for non-3GPP accesses".</w:t>
      </w:r>
    </w:p>
    <w:p w14:paraId="06327DA7" w14:textId="77777777" w:rsidR="00D40151" w:rsidRPr="00873B6C" w:rsidRDefault="00D40151" w:rsidP="00D40151">
      <w:pPr>
        <w:pStyle w:val="EX"/>
      </w:pPr>
      <w:r w:rsidRPr="00873B6C">
        <w:lastRenderedPageBreak/>
        <w:t>[44]</w:t>
      </w:r>
      <w:r w:rsidRPr="00873B6C">
        <w:tab/>
        <w:t>IETF RFC 4960: "Stream Control Transmission Protocol".</w:t>
      </w:r>
    </w:p>
    <w:p w14:paraId="5A0B3341" w14:textId="1E93783A" w:rsidR="00D40151" w:rsidRPr="00873B6C" w:rsidRDefault="00D40151" w:rsidP="00D40151">
      <w:pPr>
        <w:pStyle w:val="EX"/>
      </w:pPr>
      <w:r w:rsidRPr="00873B6C">
        <w:t>[45]</w:t>
      </w:r>
      <w:r w:rsidRPr="00873B6C">
        <w:tab/>
      </w:r>
      <w:r w:rsidR="00972E70" w:rsidRPr="00873B6C">
        <w:t>3GPP TS 23.503:</w:t>
      </w:r>
      <w:r w:rsidRPr="00873B6C">
        <w:t xml:space="preserve"> "Policy and Charging Control Framework for the 5G System".</w:t>
      </w:r>
    </w:p>
    <w:p w14:paraId="7ABA184E" w14:textId="77368F9A" w:rsidR="00D40151" w:rsidRPr="00873B6C" w:rsidRDefault="00D40151" w:rsidP="00D40151">
      <w:pPr>
        <w:pStyle w:val="EX"/>
      </w:pPr>
      <w:r w:rsidRPr="00873B6C">
        <w:t>[46]</w:t>
      </w:r>
      <w:r w:rsidRPr="00873B6C">
        <w:tab/>
      </w:r>
      <w:r w:rsidR="00972E70" w:rsidRPr="00873B6C">
        <w:t>3GPP TS 23.041:</w:t>
      </w:r>
      <w:r w:rsidRPr="00873B6C">
        <w:t xml:space="preserve"> "Public Warning System".</w:t>
      </w:r>
    </w:p>
    <w:p w14:paraId="5043646B" w14:textId="1E7FE8E6" w:rsidR="00D40151" w:rsidRPr="00873B6C" w:rsidRDefault="00D40151" w:rsidP="00D40151">
      <w:pPr>
        <w:pStyle w:val="EX"/>
      </w:pPr>
      <w:r w:rsidRPr="00873B6C">
        <w:t>[47]</w:t>
      </w:r>
      <w:r w:rsidRPr="00873B6C">
        <w:tab/>
      </w:r>
      <w:r w:rsidR="00972E70" w:rsidRPr="00873B6C">
        <w:t>3GPP TS 24.501:</w:t>
      </w:r>
      <w:r w:rsidRPr="00873B6C">
        <w:t xml:space="preserve"> "Non-Access-Stratum (NAS) protocol for 5G System (5GS); Stage 3".</w:t>
      </w:r>
    </w:p>
    <w:p w14:paraId="44702EEB" w14:textId="2BE0423E" w:rsidR="00D40151" w:rsidRPr="00873B6C" w:rsidRDefault="00D40151" w:rsidP="00D40151">
      <w:pPr>
        <w:pStyle w:val="EX"/>
      </w:pPr>
      <w:r w:rsidRPr="00873B6C">
        <w:t>[48]</w:t>
      </w:r>
      <w:r w:rsidRPr="00873B6C">
        <w:tab/>
      </w:r>
      <w:r w:rsidR="00972E70" w:rsidRPr="00873B6C">
        <w:t>3GPP TS 24.502:</w:t>
      </w:r>
      <w:r w:rsidRPr="00873B6C">
        <w:t xml:space="preserve"> "Access to the 5G System (5GS) via non-3GPP access networks; Stage 3".</w:t>
      </w:r>
    </w:p>
    <w:p w14:paraId="1EC4C33E" w14:textId="33CCE6F2" w:rsidR="00D40151" w:rsidRPr="00873B6C" w:rsidRDefault="00D40151" w:rsidP="00D40151">
      <w:pPr>
        <w:pStyle w:val="EX"/>
      </w:pPr>
      <w:r w:rsidRPr="00873B6C">
        <w:t>[49]</w:t>
      </w:r>
      <w:r w:rsidRPr="00873B6C">
        <w:tab/>
      </w:r>
      <w:r w:rsidR="00972E70" w:rsidRPr="00873B6C">
        <w:t>3GPP TS 29.500:</w:t>
      </w:r>
      <w:r w:rsidRPr="00873B6C">
        <w:t xml:space="preserve"> "5G System; Technical Realization of Service Based Architecture; Stage 3".</w:t>
      </w:r>
    </w:p>
    <w:p w14:paraId="7D82DB24" w14:textId="1A63E108" w:rsidR="00D40151" w:rsidRPr="00873B6C" w:rsidRDefault="00D40151" w:rsidP="00D40151">
      <w:pPr>
        <w:pStyle w:val="EX"/>
      </w:pPr>
      <w:r w:rsidRPr="00873B6C">
        <w:t>[50]</w:t>
      </w:r>
      <w:r w:rsidRPr="00873B6C">
        <w:tab/>
      </w:r>
      <w:r w:rsidR="00972E70" w:rsidRPr="00873B6C">
        <w:t>3GPP TS 38.304:</w:t>
      </w:r>
      <w:r w:rsidRPr="00873B6C">
        <w:t xml:space="preserve"> "NR; User Equipment (UE) procedures in idle mode".</w:t>
      </w:r>
    </w:p>
    <w:p w14:paraId="201DE812" w14:textId="7EC187CE" w:rsidR="00D40151" w:rsidRPr="00873B6C" w:rsidRDefault="00D40151" w:rsidP="00D40151">
      <w:pPr>
        <w:pStyle w:val="EX"/>
      </w:pPr>
      <w:r w:rsidRPr="00873B6C">
        <w:t>[51]</w:t>
      </w:r>
      <w:r w:rsidRPr="00873B6C">
        <w:tab/>
      </w:r>
      <w:r w:rsidR="00972E70" w:rsidRPr="00873B6C">
        <w:t>3GPP TS 36.331:</w:t>
      </w:r>
      <w:r w:rsidRPr="00873B6C">
        <w:t xml:space="preserve"> "Evolved Universal Terrestrial Radio Access (E-UTRA); Radio Resource Control (RRC); Protocol specification".</w:t>
      </w:r>
    </w:p>
    <w:p w14:paraId="365CB4E9" w14:textId="079318DB" w:rsidR="00D40151" w:rsidRPr="00873B6C" w:rsidRDefault="00D40151" w:rsidP="00D40151">
      <w:pPr>
        <w:pStyle w:val="EX"/>
      </w:pPr>
      <w:r w:rsidRPr="00873B6C">
        <w:t>[52]</w:t>
      </w:r>
      <w:r w:rsidRPr="00873B6C">
        <w:tab/>
      </w:r>
      <w:r w:rsidR="00972E70" w:rsidRPr="00873B6C">
        <w:t>3GPP TS 36.304:</w:t>
      </w:r>
      <w:r w:rsidRPr="00873B6C">
        <w:t xml:space="preserve"> "Evolved Universal Terrestrial Radio Access (E-UTRA); User Equipment (UE) procedures in idle mode".</w:t>
      </w:r>
    </w:p>
    <w:p w14:paraId="1D95153B" w14:textId="77777777" w:rsidR="00D40151" w:rsidRPr="00873B6C" w:rsidRDefault="00D40151" w:rsidP="00D40151">
      <w:pPr>
        <w:pStyle w:val="EX"/>
      </w:pPr>
      <w:r w:rsidRPr="00873B6C">
        <w:t>[53]</w:t>
      </w:r>
      <w:r w:rsidRPr="00873B6C">
        <w:tab/>
        <w:t>Void.</w:t>
      </w:r>
    </w:p>
    <w:p w14:paraId="7B5C2FF4" w14:textId="77777777" w:rsidR="00D40151" w:rsidRPr="00873B6C" w:rsidRDefault="00D40151" w:rsidP="00D40151">
      <w:pPr>
        <w:pStyle w:val="EX"/>
      </w:pPr>
      <w:r w:rsidRPr="00873B6C">
        <w:t>[54]</w:t>
      </w:r>
      <w:r w:rsidRPr="00873B6C">
        <w:tab/>
        <w:t>IETF RFC 4861: "Neighbor Discovery for IP version 6 (IPv6)".</w:t>
      </w:r>
    </w:p>
    <w:p w14:paraId="1AA89456" w14:textId="65DCFBBE" w:rsidR="00D40151" w:rsidRPr="00873B6C" w:rsidRDefault="00D40151" w:rsidP="00D40151">
      <w:pPr>
        <w:pStyle w:val="EX"/>
      </w:pPr>
      <w:r w:rsidRPr="00873B6C">
        <w:t>[55]</w:t>
      </w:r>
      <w:r w:rsidRPr="00873B6C">
        <w:tab/>
      </w:r>
      <w:r w:rsidR="00972E70" w:rsidRPr="00873B6C">
        <w:t>3GPP TS 23.271:</w:t>
      </w:r>
      <w:r w:rsidRPr="00873B6C">
        <w:t xml:space="preserve"> "Functional stage 2 description of Location Services (LCS)".</w:t>
      </w:r>
    </w:p>
    <w:p w14:paraId="504F61E9" w14:textId="1FF7E956" w:rsidR="00D40151" w:rsidRPr="00873B6C" w:rsidRDefault="00D40151" w:rsidP="00D40151">
      <w:pPr>
        <w:pStyle w:val="EX"/>
      </w:pPr>
      <w:r w:rsidRPr="00873B6C">
        <w:t>[56]</w:t>
      </w:r>
      <w:r w:rsidRPr="00873B6C">
        <w:tab/>
      </w:r>
      <w:r w:rsidR="00972E70" w:rsidRPr="00873B6C">
        <w:t>3GPP TS 23.060:</w:t>
      </w:r>
      <w:r w:rsidRPr="00873B6C">
        <w:t xml:space="preserve"> "General Packet Radio Service (GPRS); Service description; Stage 2".</w:t>
      </w:r>
    </w:p>
    <w:p w14:paraId="106C0A1B" w14:textId="77777777" w:rsidR="00D40151" w:rsidRPr="00873B6C" w:rsidRDefault="00D40151" w:rsidP="00D40151">
      <w:pPr>
        <w:pStyle w:val="EX"/>
      </w:pPr>
      <w:r w:rsidRPr="00873B6C">
        <w:t>[57]</w:t>
      </w:r>
      <w:r w:rsidRPr="00873B6C">
        <w:tab/>
        <w:t>IETF RFC 4555: "IKEv2 Mobility and Multihoming Protocol (MOBIKE)".</w:t>
      </w:r>
    </w:p>
    <w:p w14:paraId="1BCC54D9" w14:textId="600BA790" w:rsidR="00D40151" w:rsidRPr="00873B6C" w:rsidRDefault="00D40151" w:rsidP="00D40151">
      <w:pPr>
        <w:pStyle w:val="EX"/>
      </w:pPr>
      <w:r w:rsidRPr="00873B6C">
        <w:t>[58]</w:t>
      </w:r>
      <w:r w:rsidRPr="00873B6C">
        <w:tab/>
      </w:r>
      <w:r w:rsidR="00972E70" w:rsidRPr="00873B6C">
        <w:t>3GPP TS 29.510:</w:t>
      </w:r>
      <w:r w:rsidRPr="00873B6C">
        <w:t xml:space="preserve"> "5G System: Network function repository services; Stage 3".</w:t>
      </w:r>
    </w:p>
    <w:p w14:paraId="08DFD4AA" w14:textId="7FFA35B3" w:rsidR="00D40151" w:rsidRPr="00873B6C" w:rsidRDefault="00D40151" w:rsidP="00D40151">
      <w:pPr>
        <w:pStyle w:val="EX"/>
      </w:pPr>
      <w:r w:rsidRPr="00873B6C">
        <w:t>[59]</w:t>
      </w:r>
      <w:r w:rsidRPr="00873B6C">
        <w:tab/>
      </w:r>
      <w:r w:rsidR="00972E70" w:rsidRPr="00873B6C">
        <w:t>3GPP TS 29.502:</w:t>
      </w:r>
      <w:r w:rsidRPr="00873B6C">
        <w:t xml:space="preserve"> "5G System: Session Management Services: Stage 3".</w:t>
      </w:r>
    </w:p>
    <w:p w14:paraId="0DEE2A58" w14:textId="77777777" w:rsidR="00D40151" w:rsidRPr="00873B6C" w:rsidRDefault="00D40151" w:rsidP="00D40151">
      <w:pPr>
        <w:pStyle w:val="EX"/>
      </w:pPr>
      <w:r w:rsidRPr="00873B6C">
        <w:t>[60]</w:t>
      </w:r>
      <w:r w:rsidRPr="00873B6C">
        <w:tab/>
        <w:t>IETF RFC 7296: "Internet Key Exchange Protocol Version 2 (IKEv2) ".</w:t>
      </w:r>
    </w:p>
    <w:p w14:paraId="04DB285F" w14:textId="5AEAC194" w:rsidR="00D40151" w:rsidRPr="00873B6C" w:rsidRDefault="00D40151" w:rsidP="00D40151">
      <w:pPr>
        <w:pStyle w:val="EX"/>
      </w:pPr>
      <w:r w:rsidRPr="00873B6C">
        <w:t>[61]</w:t>
      </w:r>
      <w:r w:rsidRPr="00873B6C">
        <w:tab/>
      </w:r>
      <w:r w:rsidR="00972E70" w:rsidRPr="00873B6C">
        <w:t>3GPP TS 23.380:</w:t>
      </w:r>
      <w:r w:rsidRPr="00873B6C">
        <w:t xml:space="preserve"> "IMS Restoration Procedures".</w:t>
      </w:r>
    </w:p>
    <w:p w14:paraId="66A8730A" w14:textId="035F4FC0" w:rsidR="00D40151" w:rsidRPr="00873B6C" w:rsidRDefault="00D40151" w:rsidP="00D40151">
      <w:pPr>
        <w:pStyle w:val="EX"/>
      </w:pPr>
      <w:r w:rsidRPr="00873B6C">
        <w:t>[62]</w:t>
      </w:r>
      <w:r w:rsidRPr="00873B6C">
        <w:tab/>
      </w:r>
      <w:r w:rsidR="00972E70" w:rsidRPr="00873B6C">
        <w:t>3GPP TS 24.229:</w:t>
      </w:r>
      <w:r w:rsidRPr="00873B6C">
        <w:t xml:space="preserve"> "IP multimedia call control protocol based on Session Initiation Protocol (SIP) and Session Description Protocol (SDP); Stage 3".</w:t>
      </w:r>
    </w:p>
    <w:p w14:paraId="67523F1E" w14:textId="10CB6C0F" w:rsidR="00D40151" w:rsidRPr="00873B6C" w:rsidRDefault="00D40151" w:rsidP="00D40151">
      <w:pPr>
        <w:pStyle w:val="EX"/>
      </w:pPr>
      <w:r w:rsidRPr="00873B6C">
        <w:t>[63]</w:t>
      </w:r>
      <w:r w:rsidRPr="00873B6C">
        <w:tab/>
      </w:r>
      <w:r w:rsidR="00972E70" w:rsidRPr="00873B6C">
        <w:t>3GPP TS 23.292:</w:t>
      </w:r>
      <w:r w:rsidRPr="00873B6C">
        <w:t xml:space="preserve"> "IP Multimedia Subsystem (IMS) centralized services; Stage 2".</w:t>
      </w:r>
    </w:p>
    <w:p w14:paraId="594C3EBC" w14:textId="464AE89A" w:rsidR="00D40151" w:rsidRPr="00873B6C" w:rsidRDefault="00D40151" w:rsidP="00D40151">
      <w:pPr>
        <w:pStyle w:val="EX"/>
      </w:pPr>
      <w:r w:rsidRPr="00873B6C">
        <w:t>[64]</w:t>
      </w:r>
      <w:r w:rsidRPr="00873B6C">
        <w:tab/>
      </w:r>
      <w:r w:rsidR="00972E70" w:rsidRPr="00873B6C">
        <w:t>3GPP TS 23.222:</w:t>
      </w:r>
      <w:r w:rsidRPr="00873B6C">
        <w:t xml:space="preserve"> "Functional architecture and information flows to support Common API Framework for 3GPP Northbound APIs".</w:t>
      </w:r>
    </w:p>
    <w:p w14:paraId="5D0F8E28" w14:textId="2E998029" w:rsidR="00D40151" w:rsidRPr="00873B6C" w:rsidRDefault="00D40151" w:rsidP="00D40151">
      <w:pPr>
        <w:pStyle w:val="EX"/>
      </w:pPr>
      <w:r w:rsidRPr="00873B6C">
        <w:t>[65]</w:t>
      </w:r>
      <w:r w:rsidRPr="00873B6C">
        <w:tab/>
      </w:r>
      <w:r w:rsidR="00972E70" w:rsidRPr="00873B6C">
        <w:t>3GPP TS 29.244:</w:t>
      </w:r>
      <w:r w:rsidRPr="00873B6C">
        <w:t xml:space="preserve"> "Interface between the Control Plane and the User Plane Nodes; Stage 3".</w:t>
      </w:r>
    </w:p>
    <w:p w14:paraId="38CD88E5" w14:textId="565A0AF8" w:rsidR="00D40151" w:rsidRPr="00873B6C" w:rsidRDefault="00D40151" w:rsidP="00D40151">
      <w:pPr>
        <w:pStyle w:val="EX"/>
      </w:pPr>
      <w:r w:rsidRPr="00873B6C">
        <w:t>[66]</w:t>
      </w:r>
      <w:r w:rsidRPr="00873B6C">
        <w:tab/>
      </w:r>
      <w:r w:rsidR="00972E70" w:rsidRPr="00873B6C">
        <w:t>3GPP TS 32.421:</w:t>
      </w:r>
      <w:r w:rsidRPr="00873B6C">
        <w:t xml:space="preserve"> "Telecommunication management; Subscriber and equipment trace; Trace concepts and requirements".</w:t>
      </w:r>
    </w:p>
    <w:p w14:paraId="40099667" w14:textId="40F9F138" w:rsidR="00D40151" w:rsidRPr="00873B6C" w:rsidRDefault="00D40151" w:rsidP="00D40151">
      <w:pPr>
        <w:pStyle w:val="EX"/>
      </w:pPr>
      <w:r w:rsidRPr="00873B6C">
        <w:t>[67]</w:t>
      </w:r>
      <w:r w:rsidRPr="00873B6C">
        <w:tab/>
      </w:r>
      <w:r w:rsidR="00972E70" w:rsidRPr="00873B6C">
        <w:t>3GPP TS 32.290:</w:t>
      </w:r>
      <w:r w:rsidRPr="00873B6C">
        <w:t xml:space="preserve"> "5G system; Services, operations and procedures of charging using Service Based Interface (SBI)".</w:t>
      </w:r>
    </w:p>
    <w:p w14:paraId="4ADBC5C2" w14:textId="64865718" w:rsidR="00D40151" w:rsidRPr="00873B6C" w:rsidRDefault="00D40151" w:rsidP="00D40151">
      <w:pPr>
        <w:pStyle w:val="EX"/>
      </w:pPr>
      <w:r w:rsidRPr="00873B6C">
        <w:t>[68]</w:t>
      </w:r>
      <w:r w:rsidRPr="00873B6C">
        <w:tab/>
      </w:r>
      <w:r w:rsidR="00972E70" w:rsidRPr="00873B6C">
        <w:t>3GPP TS 32.255:</w:t>
      </w:r>
      <w:r w:rsidRPr="00873B6C">
        <w:t xml:space="preserve"> "5G Data connectivity domain charging; Stage 2".</w:t>
      </w:r>
    </w:p>
    <w:p w14:paraId="6C3E833C" w14:textId="01AAA213" w:rsidR="00D40151" w:rsidRPr="00873B6C" w:rsidRDefault="00D40151" w:rsidP="00D40151">
      <w:pPr>
        <w:pStyle w:val="EX"/>
      </w:pPr>
      <w:r w:rsidRPr="00873B6C">
        <w:t>[69]</w:t>
      </w:r>
      <w:r w:rsidRPr="00873B6C">
        <w:tab/>
      </w:r>
      <w:r w:rsidR="00972E70" w:rsidRPr="00873B6C">
        <w:t>3GPP TS 38.306:</w:t>
      </w:r>
      <w:r w:rsidRPr="00873B6C">
        <w:t xml:space="preserve"> "NR; User Equipment -UE) radio access capabilities".</w:t>
      </w:r>
    </w:p>
    <w:p w14:paraId="353D73E2" w14:textId="44C41F99" w:rsidR="00D40151" w:rsidRPr="00873B6C" w:rsidRDefault="00D40151" w:rsidP="00D40151">
      <w:pPr>
        <w:pStyle w:val="EX"/>
      </w:pPr>
      <w:r w:rsidRPr="00873B6C">
        <w:t>[70]</w:t>
      </w:r>
      <w:r w:rsidRPr="00873B6C">
        <w:tab/>
      </w:r>
      <w:r w:rsidR="00972E70" w:rsidRPr="00873B6C">
        <w:t>3GPP TS 36.306:</w:t>
      </w:r>
      <w:r w:rsidRPr="00873B6C">
        <w:t xml:space="preserve"> "Evolved Universal Terrestrial Radio Access -E-UTRA); User Equipment -UE) radio access capabilities".</w:t>
      </w:r>
    </w:p>
    <w:p w14:paraId="11936BE9" w14:textId="113939F4" w:rsidR="00D40151" w:rsidRPr="00873B6C" w:rsidRDefault="00D40151" w:rsidP="00D40151">
      <w:pPr>
        <w:pStyle w:val="EX"/>
      </w:pPr>
      <w:r w:rsidRPr="00873B6C">
        <w:t>[71]</w:t>
      </w:r>
      <w:r w:rsidRPr="00873B6C">
        <w:tab/>
      </w:r>
      <w:r w:rsidR="00972E70" w:rsidRPr="00873B6C">
        <w:t>3GPP TS 29.518:</w:t>
      </w:r>
      <w:r w:rsidRPr="00873B6C">
        <w:t xml:space="preserve"> "5G System; Access and Mobility Management Services; Stage 3".</w:t>
      </w:r>
    </w:p>
    <w:p w14:paraId="5F9F9612" w14:textId="4BF987AE" w:rsidR="00D40151" w:rsidRPr="00873B6C" w:rsidRDefault="00D40151" w:rsidP="00D40151">
      <w:pPr>
        <w:pStyle w:val="EX"/>
      </w:pPr>
      <w:r w:rsidRPr="00873B6C">
        <w:t>[72]</w:t>
      </w:r>
      <w:r w:rsidR="00BC24B5" w:rsidRPr="00873B6C">
        <w:tab/>
        <w:t>Void</w:t>
      </w:r>
      <w:r w:rsidRPr="00873B6C">
        <w:t>.</w:t>
      </w:r>
    </w:p>
    <w:p w14:paraId="084D14DF" w14:textId="77777777" w:rsidR="00D40151" w:rsidRPr="00873B6C" w:rsidRDefault="00D40151" w:rsidP="00D40151">
      <w:pPr>
        <w:pStyle w:val="EX"/>
      </w:pPr>
      <w:r w:rsidRPr="00873B6C">
        <w:t>[73]</w:t>
      </w:r>
      <w:r w:rsidRPr="00873B6C">
        <w:tab/>
        <w:t>IETF RFC 2865: "Remote Authentication Dial In User Service (RADIUS)".</w:t>
      </w:r>
    </w:p>
    <w:p w14:paraId="10266ACF" w14:textId="77777777" w:rsidR="00D40151" w:rsidRPr="00873B6C" w:rsidRDefault="00D40151" w:rsidP="00D40151">
      <w:pPr>
        <w:pStyle w:val="EX"/>
      </w:pPr>
      <w:r w:rsidRPr="00873B6C">
        <w:t>[74]</w:t>
      </w:r>
      <w:r w:rsidRPr="00873B6C">
        <w:tab/>
        <w:t>IETF RFC 3162: "RADIUS and IPv6".</w:t>
      </w:r>
    </w:p>
    <w:p w14:paraId="2CDC38BA" w14:textId="1FEEF0E7" w:rsidR="00D40151" w:rsidRPr="00873B6C" w:rsidRDefault="00D40151" w:rsidP="00D40151">
      <w:pPr>
        <w:pStyle w:val="EX"/>
      </w:pPr>
      <w:r w:rsidRPr="00873B6C">
        <w:lastRenderedPageBreak/>
        <w:t>[75]</w:t>
      </w:r>
      <w:r w:rsidRPr="00873B6C">
        <w:tab/>
      </w:r>
      <w:r w:rsidR="00972E70" w:rsidRPr="00873B6C">
        <w:t>3GPP TS 29.281:</w:t>
      </w:r>
      <w:r w:rsidRPr="00873B6C">
        <w:t xml:space="preserve"> "General Packet Radio System (GPRS) Tunnelling Protocol User Plane (GTPv1-U)".</w:t>
      </w:r>
    </w:p>
    <w:p w14:paraId="177913E3" w14:textId="48F3D826" w:rsidR="00D40151" w:rsidRPr="00873B6C" w:rsidRDefault="00D40151" w:rsidP="00D40151">
      <w:pPr>
        <w:pStyle w:val="EX"/>
      </w:pPr>
      <w:r w:rsidRPr="00873B6C">
        <w:t>[76]</w:t>
      </w:r>
      <w:r w:rsidRPr="00873B6C">
        <w:tab/>
      </w:r>
      <w:r w:rsidR="00972E70" w:rsidRPr="00873B6C">
        <w:t>3GPP TS 26.238:</w:t>
      </w:r>
      <w:r w:rsidRPr="00873B6C">
        <w:t xml:space="preserve"> "Uplink streaming".</w:t>
      </w:r>
    </w:p>
    <w:p w14:paraId="1AFC968D" w14:textId="5BBA1188" w:rsidR="00D40151" w:rsidRPr="00873B6C" w:rsidRDefault="00D40151" w:rsidP="00D40151">
      <w:pPr>
        <w:pStyle w:val="EX"/>
      </w:pPr>
      <w:r w:rsidRPr="00873B6C">
        <w:t>[77]</w:t>
      </w:r>
      <w:r w:rsidRPr="00873B6C">
        <w:tab/>
      </w:r>
      <w:r w:rsidR="00972E70" w:rsidRPr="00873B6C">
        <w:t>3GPP TR 26.939:</w:t>
      </w:r>
      <w:r w:rsidRPr="00873B6C">
        <w:t xml:space="preserve"> "Guidelines on the Framework for Live Uplink Streaming (FLUS)".</w:t>
      </w:r>
    </w:p>
    <w:p w14:paraId="672863B4" w14:textId="77777777" w:rsidR="00D40151" w:rsidRPr="00873B6C" w:rsidRDefault="00D40151" w:rsidP="00D40151">
      <w:pPr>
        <w:pStyle w:val="EX"/>
      </w:pPr>
      <w:r w:rsidRPr="00873B6C">
        <w:t>[78]</w:t>
      </w:r>
      <w:r w:rsidRPr="00873B6C">
        <w:tab/>
        <w:t>International Telecommunication Union (ITU), Standardization Bureau (TSB): "Operational Bulletin No. 1156"; http://handle.itu.int/11.1002/pub/810cad63-en (retrieved October 5, 2018).</w:t>
      </w:r>
    </w:p>
    <w:p w14:paraId="1385F158" w14:textId="087E144F" w:rsidR="00D40151" w:rsidRPr="00873B6C" w:rsidRDefault="00D40151" w:rsidP="00D40151">
      <w:pPr>
        <w:pStyle w:val="EX"/>
      </w:pPr>
      <w:r w:rsidRPr="00873B6C">
        <w:t>[79]</w:t>
      </w:r>
      <w:r w:rsidRPr="00873B6C">
        <w:tab/>
      </w:r>
      <w:r w:rsidR="00972E70" w:rsidRPr="00873B6C">
        <w:t>3GPP TS 28.533:</w:t>
      </w:r>
      <w:r w:rsidRPr="00873B6C">
        <w:t xml:space="preserve"> "Management and orchestration; Architecture framework".</w:t>
      </w:r>
    </w:p>
    <w:p w14:paraId="1488879A" w14:textId="789E631B" w:rsidR="00D40151" w:rsidRPr="00873B6C" w:rsidRDefault="00D40151" w:rsidP="00D40151">
      <w:pPr>
        <w:pStyle w:val="EX"/>
      </w:pPr>
      <w:r w:rsidRPr="00873B6C">
        <w:t>[80]</w:t>
      </w:r>
      <w:r w:rsidRPr="00873B6C">
        <w:tab/>
      </w:r>
      <w:r w:rsidR="00972E70" w:rsidRPr="00873B6C">
        <w:t>3GPP TS 24.250:</w:t>
      </w:r>
      <w:r w:rsidRPr="00873B6C">
        <w:t xml:space="preserve"> "Protocol for Reliable Data Service; Stage 3".</w:t>
      </w:r>
    </w:p>
    <w:p w14:paraId="54C6CF20" w14:textId="77777777" w:rsidR="00D40151" w:rsidRPr="00873B6C" w:rsidRDefault="00D40151" w:rsidP="00D40151">
      <w:pPr>
        <w:pStyle w:val="EX"/>
      </w:pPr>
      <w:r w:rsidRPr="00873B6C">
        <w:t>[81]</w:t>
      </w:r>
      <w:r w:rsidRPr="00873B6C">
        <w:tab/>
        <w:t>IETF RFC 8684: "TCP Extensions for Multipath Operation with Multiple Addresses".</w:t>
      </w:r>
    </w:p>
    <w:p w14:paraId="6A04D098" w14:textId="77777777" w:rsidR="00D40151" w:rsidRPr="00873B6C" w:rsidRDefault="00D40151" w:rsidP="00D40151">
      <w:pPr>
        <w:pStyle w:val="EX"/>
      </w:pPr>
      <w:r w:rsidRPr="00873B6C">
        <w:t>[82]</w:t>
      </w:r>
      <w:r w:rsidRPr="00873B6C">
        <w:tab/>
        <w:t>IETF RFC 8803: "0-RTT TCP Convert Protocol".</w:t>
      </w:r>
    </w:p>
    <w:p w14:paraId="55C34C7B" w14:textId="77777777" w:rsidR="00D40151" w:rsidRPr="00873B6C" w:rsidRDefault="00D40151" w:rsidP="00D40151">
      <w:pPr>
        <w:pStyle w:val="EX"/>
      </w:pPr>
      <w:r w:rsidRPr="00873B6C">
        <w:t>[83]</w:t>
      </w:r>
      <w:r w:rsidRPr="00873B6C">
        <w:tab/>
        <w:t>IEEE Std 802.1CB-2017: "IEEE Standard for Local and metropolitan area networks-Frame Replication and Elimination for Reliability".</w:t>
      </w:r>
    </w:p>
    <w:p w14:paraId="4059EECA" w14:textId="08C891E2" w:rsidR="00D40151" w:rsidRPr="00873B6C" w:rsidRDefault="00D40151" w:rsidP="00D40151">
      <w:pPr>
        <w:pStyle w:val="EX"/>
      </w:pPr>
      <w:r w:rsidRPr="00873B6C">
        <w:t>[84]</w:t>
      </w:r>
      <w:r w:rsidRPr="00873B6C">
        <w:tab/>
      </w:r>
      <w:r w:rsidR="00972E70" w:rsidRPr="00873B6C">
        <w:t>3GPP TS 23.316:</w:t>
      </w:r>
      <w:r w:rsidRPr="00873B6C">
        <w:t xml:space="preserve"> "Wireless and wireline convergence access support for the 5G System (5GS)".</w:t>
      </w:r>
    </w:p>
    <w:p w14:paraId="552A88A2" w14:textId="77777777" w:rsidR="00D40151" w:rsidRPr="00873B6C" w:rsidRDefault="00D40151" w:rsidP="00D40151">
      <w:pPr>
        <w:pStyle w:val="EX"/>
      </w:pPr>
      <w:r w:rsidRPr="00873B6C">
        <w:t>[85]</w:t>
      </w:r>
      <w:r w:rsidRPr="00873B6C">
        <w:tab/>
        <w:t>WiFi Alliance Technical Committee, Hotspot 2.0 Technical Task Group: "Hotspot 2.0 (Release 2) Technical Specification".</w:t>
      </w:r>
    </w:p>
    <w:p w14:paraId="5BC8931B" w14:textId="6B9223D2" w:rsidR="00D40151" w:rsidRPr="00873B6C" w:rsidRDefault="00D40151" w:rsidP="00D40151">
      <w:pPr>
        <w:pStyle w:val="EX"/>
      </w:pPr>
      <w:r w:rsidRPr="00873B6C">
        <w:t>[86]</w:t>
      </w:r>
      <w:r w:rsidRPr="00873B6C">
        <w:tab/>
      </w:r>
      <w:r w:rsidR="00972E70" w:rsidRPr="00873B6C">
        <w:t>3GPP TS 23.288:</w:t>
      </w:r>
      <w:r w:rsidRPr="00873B6C">
        <w:t xml:space="preserve"> "Architecture enhancements for 5G System (5GS) to support network data analytics services".</w:t>
      </w:r>
    </w:p>
    <w:p w14:paraId="38C04DFF" w14:textId="0D4F5367" w:rsidR="00D40151" w:rsidRPr="00873B6C" w:rsidRDefault="00D40151" w:rsidP="00D40151">
      <w:pPr>
        <w:pStyle w:val="EX"/>
      </w:pPr>
      <w:r w:rsidRPr="00873B6C">
        <w:t>[87]</w:t>
      </w:r>
      <w:r w:rsidRPr="00873B6C">
        <w:tab/>
      </w:r>
      <w:r w:rsidR="00972E70" w:rsidRPr="00873B6C">
        <w:t>3GPP TS 23.273:</w:t>
      </w:r>
      <w:r w:rsidRPr="00873B6C">
        <w:t xml:space="preserve"> "5G System (5GS) Location Services (LCS); Stage 2".</w:t>
      </w:r>
    </w:p>
    <w:p w14:paraId="447D0BA6" w14:textId="2C44C117" w:rsidR="00D40151" w:rsidRPr="00873B6C" w:rsidRDefault="00D40151" w:rsidP="00D40151">
      <w:pPr>
        <w:pStyle w:val="EX"/>
      </w:pPr>
      <w:r w:rsidRPr="00873B6C">
        <w:t>[88]</w:t>
      </w:r>
      <w:r w:rsidRPr="00873B6C">
        <w:tab/>
      </w:r>
      <w:r w:rsidR="00972E70" w:rsidRPr="00873B6C">
        <w:t>3GPP TS 23.216:</w:t>
      </w:r>
      <w:r w:rsidRPr="00873B6C">
        <w:t xml:space="preserve"> "Single Radio Voice Call Continuity (SRVCC); Stage 2".</w:t>
      </w:r>
    </w:p>
    <w:p w14:paraId="0C34BB3F" w14:textId="77777777" w:rsidR="00D40151" w:rsidRPr="00873B6C" w:rsidRDefault="00D40151" w:rsidP="00D40151">
      <w:pPr>
        <w:pStyle w:val="EX"/>
      </w:pPr>
      <w:r w:rsidRPr="00873B6C">
        <w:t>[89]</w:t>
      </w:r>
      <w:r w:rsidRPr="00873B6C">
        <w:tab/>
        <w:t>CableLabs DOCSIS MULPI: "Data-Over-Cable Service Interface Specifications DOCSIS 3.1, MAC and Upper Layer Protocols Interface Specification".</w:t>
      </w:r>
    </w:p>
    <w:p w14:paraId="5E000E7E" w14:textId="373958B1" w:rsidR="00D40151" w:rsidRPr="00873B6C" w:rsidRDefault="00D40151" w:rsidP="00D40151">
      <w:pPr>
        <w:pStyle w:val="EX"/>
      </w:pPr>
      <w:r w:rsidRPr="00873B6C">
        <w:t>[90]</w:t>
      </w:r>
      <w:r w:rsidRPr="00873B6C">
        <w:tab/>
        <w:t>BBF</w:t>
      </w:r>
      <w:r w:rsidR="005309E6" w:rsidRPr="00873B6C">
        <w:t> </w:t>
      </w:r>
      <w:r w:rsidRPr="00873B6C">
        <w:t>TR-124 issue 5: "Functional Requirements for Broadband Residential Gateway Devices".</w:t>
      </w:r>
    </w:p>
    <w:p w14:paraId="4338D0DD" w14:textId="2A9E2EC0" w:rsidR="00D40151" w:rsidRPr="00873B6C" w:rsidRDefault="00D40151" w:rsidP="00D40151">
      <w:pPr>
        <w:pStyle w:val="EX"/>
      </w:pPr>
      <w:r w:rsidRPr="00873B6C">
        <w:t>[91]</w:t>
      </w:r>
      <w:r w:rsidRPr="00873B6C">
        <w:tab/>
        <w:t>BBF</w:t>
      </w:r>
      <w:r w:rsidR="005309E6" w:rsidRPr="00873B6C">
        <w:t> </w:t>
      </w:r>
      <w:r w:rsidRPr="00873B6C">
        <w:t>TR-101 issue 2: "Migration to Ethernet-Based Broadband Aggregation".</w:t>
      </w:r>
    </w:p>
    <w:p w14:paraId="75B186FF" w14:textId="36F3144E" w:rsidR="00D40151" w:rsidRPr="00873B6C" w:rsidRDefault="00D40151" w:rsidP="00D40151">
      <w:pPr>
        <w:pStyle w:val="EX"/>
      </w:pPr>
      <w:r w:rsidRPr="00873B6C">
        <w:t>[92]</w:t>
      </w:r>
      <w:r w:rsidRPr="00873B6C">
        <w:tab/>
        <w:t>BBF</w:t>
      </w:r>
      <w:r w:rsidR="005309E6" w:rsidRPr="00873B6C">
        <w:t> </w:t>
      </w:r>
      <w:r w:rsidRPr="00873B6C">
        <w:t>TR-178 issue 1: "Multi-service Broadband Network Architecture and Nodal Requirements".</w:t>
      </w:r>
    </w:p>
    <w:p w14:paraId="3694E73D" w14:textId="7BD7D842" w:rsidR="00D40151" w:rsidRPr="00873B6C" w:rsidRDefault="00D40151" w:rsidP="00D40151">
      <w:pPr>
        <w:pStyle w:val="EX"/>
      </w:pPr>
      <w:r w:rsidRPr="00873B6C">
        <w:t>[93]</w:t>
      </w:r>
      <w:r w:rsidRPr="00873B6C">
        <w:tab/>
        <w:t>BBF</w:t>
      </w:r>
      <w:r w:rsidR="005309E6" w:rsidRPr="00873B6C">
        <w:t> </w:t>
      </w:r>
      <w:r w:rsidRPr="00873B6C">
        <w:t>T</w:t>
      </w:r>
      <w:r w:rsidR="008A60FE" w:rsidRPr="00873B6C">
        <w:t>R</w:t>
      </w:r>
      <w:r w:rsidRPr="00873B6C">
        <w:t>-456</w:t>
      </w:r>
      <w:r w:rsidR="008A60FE" w:rsidRPr="00873B6C">
        <w:t xml:space="preserve"> issue </w:t>
      </w:r>
      <w:r w:rsidR="005309E6" w:rsidRPr="00873B6C">
        <w:t>2</w:t>
      </w:r>
      <w:r w:rsidRPr="00873B6C">
        <w:t>: "AGF Functional Requirements".</w:t>
      </w:r>
    </w:p>
    <w:p w14:paraId="0977D9B8" w14:textId="4626845C" w:rsidR="00D40151" w:rsidRPr="00873B6C" w:rsidRDefault="00D40151" w:rsidP="00D40151">
      <w:pPr>
        <w:pStyle w:val="EX"/>
      </w:pPr>
      <w:r w:rsidRPr="00873B6C">
        <w:t>[94]</w:t>
      </w:r>
      <w:r w:rsidRPr="00873B6C">
        <w:tab/>
        <w:t>BBF</w:t>
      </w:r>
      <w:r w:rsidR="005309E6" w:rsidRPr="00873B6C">
        <w:t> </w:t>
      </w:r>
      <w:r w:rsidRPr="00873B6C">
        <w:t>WT-457: "FMIF Functional Requirements".</w:t>
      </w:r>
    </w:p>
    <w:p w14:paraId="55E8110E" w14:textId="166DEA5F" w:rsidR="00D40151" w:rsidRPr="00873B6C" w:rsidRDefault="00D40151" w:rsidP="00D40151">
      <w:pPr>
        <w:pStyle w:val="EditorsNote"/>
      </w:pPr>
      <w:r w:rsidRPr="00873B6C">
        <w:t>Editor's note:</w:t>
      </w:r>
      <w:r w:rsidRPr="00873B6C">
        <w:tab/>
        <w:t>The reference to BBF WT-457 will be revised when finalized by BBF.</w:t>
      </w:r>
    </w:p>
    <w:p w14:paraId="42E31C2E" w14:textId="2385ACBF" w:rsidR="00D40151" w:rsidRPr="00873B6C" w:rsidRDefault="00D40151" w:rsidP="00D40151">
      <w:pPr>
        <w:pStyle w:val="EX"/>
      </w:pPr>
      <w:r w:rsidRPr="00873B6C">
        <w:t>[95]</w:t>
      </w:r>
      <w:r w:rsidR="007C1B83" w:rsidRPr="00873B6C">
        <w:tab/>
        <w:t>Void</w:t>
      </w:r>
      <w:r w:rsidRPr="00873B6C">
        <w:t>.</w:t>
      </w:r>
    </w:p>
    <w:p w14:paraId="1DBCDF3D" w14:textId="77777777" w:rsidR="00D40151" w:rsidRPr="00873B6C" w:rsidRDefault="00D40151" w:rsidP="00D40151">
      <w:pPr>
        <w:pStyle w:val="EX"/>
      </w:pPr>
      <w:r w:rsidRPr="00873B6C">
        <w:t>[96]</w:t>
      </w:r>
      <w:r w:rsidRPr="00873B6C">
        <w:tab/>
        <w:t>Void.</w:t>
      </w:r>
    </w:p>
    <w:p w14:paraId="71CCE86C" w14:textId="77777777" w:rsidR="00D40151" w:rsidRPr="00873B6C" w:rsidRDefault="00D40151" w:rsidP="00D40151">
      <w:pPr>
        <w:pStyle w:val="EX"/>
      </w:pPr>
      <w:r w:rsidRPr="00873B6C">
        <w:t>[97]</w:t>
      </w:r>
      <w:r w:rsidRPr="00873B6C">
        <w:tab/>
        <w:t>IEEE Std 802.1AB-2016: "IEEE Standard for Local and metropolitan area networks -- Station and Media Access Control Connectivity Discovery".</w:t>
      </w:r>
    </w:p>
    <w:p w14:paraId="5CFD5917" w14:textId="5A40DE26" w:rsidR="00D40151" w:rsidRPr="00873B6C" w:rsidRDefault="00D40151" w:rsidP="00D40151">
      <w:pPr>
        <w:pStyle w:val="EX"/>
      </w:pPr>
      <w:r w:rsidRPr="00873B6C">
        <w:t>[98]</w:t>
      </w:r>
      <w:r w:rsidRPr="00873B6C">
        <w:tab/>
        <w:t>IEEE Std 802.1Q-</w:t>
      </w:r>
      <w:r w:rsidR="007C1B83" w:rsidRPr="00873B6C">
        <w:t>2022</w:t>
      </w:r>
      <w:r w:rsidRPr="00873B6C">
        <w:t>: "IEEE Standard for Local and metropolitan area networks--Bridges and Bridged Networks".</w:t>
      </w:r>
    </w:p>
    <w:p w14:paraId="7E4FA9E2" w14:textId="71D4C106" w:rsidR="00D40151" w:rsidRPr="00873B6C" w:rsidRDefault="00D40151" w:rsidP="00D40151">
      <w:pPr>
        <w:pStyle w:val="EX"/>
      </w:pPr>
      <w:r w:rsidRPr="00873B6C">
        <w:t>[99]</w:t>
      </w:r>
      <w:r w:rsidRPr="00873B6C">
        <w:tab/>
      </w:r>
      <w:r w:rsidR="00972E70" w:rsidRPr="00873B6C">
        <w:t>3GPP TS 38.423:</w:t>
      </w:r>
      <w:r w:rsidRPr="00873B6C">
        <w:t xml:space="preserve"> "NG-RAN; Xn Application Protocol (XnAP)".</w:t>
      </w:r>
    </w:p>
    <w:p w14:paraId="51353DD5" w14:textId="0B1B541D" w:rsidR="00D40151" w:rsidRPr="00873B6C" w:rsidRDefault="00D40151" w:rsidP="00D40151">
      <w:pPr>
        <w:pStyle w:val="EX"/>
      </w:pPr>
      <w:r w:rsidRPr="00873B6C">
        <w:t>[100]</w:t>
      </w:r>
      <w:r w:rsidRPr="00873B6C">
        <w:tab/>
      </w:r>
      <w:r w:rsidR="00972E70" w:rsidRPr="00873B6C">
        <w:t>3GPP TS 36.413:</w:t>
      </w:r>
      <w:r w:rsidRPr="00873B6C">
        <w:t xml:space="preserve"> "Evolved Universal Terrestrial Radio Access Network (E-UTRAN); S1 Application Protocol (S1AP)".</w:t>
      </w:r>
    </w:p>
    <w:p w14:paraId="0292029A" w14:textId="05EB7564" w:rsidR="00D40151" w:rsidRPr="00873B6C" w:rsidRDefault="00D40151" w:rsidP="00D40151">
      <w:pPr>
        <w:pStyle w:val="EX"/>
      </w:pPr>
      <w:r w:rsidRPr="00873B6C">
        <w:t>[101]</w:t>
      </w:r>
      <w:r w:rsidRPr="00873B6C">
        <w:tab/>
      </w:r>
      <w:r w:rsidR="00972E70" w:rsidRPr="00873B6C">
        <w:t>3GPP TS 29.274:</w:t>
      </w:r>
      <w:r w:rsidRPr="00873B6C">
        <w:t xml:space="preserve"> "Evolved General Packet Radio Service (GPRS) Tunnelling Protocol for Control plane (GTPv2-C); Stage 3".</w:t>
      </w:r>
    </w:p>
    <w:p w14:paraId="367A88D7" w14:textId="297DDA9A" w:rsidR="00D40151" w:rsidRPr="00873B6C" w:rsidRDefault="00D40151" w:rsidP="00D40151">
      <w:pPr>
        <w:pStyle w:val="EX"/>
      </w:pPr>
      <w:r w:rsidRPr="00873B6C">
        <w:t>[102]</w:t>
      </w:r>
      <w:r w:rsidRPr="00873B6C">
        <w:tab/>
      </w:r>
      <w:r w:rsidR="00972E70" w:rsidRPr="00873B6C">
        <w:t>3GPP TS 23.632:</w:t>
      </w:r>
      <w:r w:rsidRPr="00873B6C">
        <w:t xml:space="preserve"> "User Data Interworking, Coexistence and Migration; stage 2".</w:t>
      </w:r>
    </w:p>
    <w:p w14:paraId="15E0711C" w14:textId="67609101" w:rsidR="00D40151" w:rsidRPr="00873B6C" w:rsidRDefault="00D40151" w:rsidP="00D40151">
      <w:pPr>
        <w:pStyle w:val="EX"/>
      </w:pPr>
      <w:r w:rsidRPr="00873B6C">
        <w:lastRenderedPageBreak/>
        <w:t>[103]</w:t>
      </w:r>
      <w:r w:rsidRPr="00873B6C">
        <w:tab/>
      </w:r>
      <w:r w:rsidR="00972E70" w:rsidRPr="00873B6C">
        <w:t>3GPP TS 29.563:</w:t>
      </w:r>
      <w:r w:rsidRPr="00873B6C">
        <w:t xml:space="preserve"> "5G System (5GS); HSS services for interworking with UDM; Stage 3".</w:t>
      </w:r>
    </w:p>
    <w:p w14:paraId="5E5FF0D9" w14:textId="77777777" w:rsidR="00D40151" w:rsidRPr="00873B6C" w:rsidRDefault="00D40151" w:rsidP="00D40151">
      <w:pPr>
        <w:pStyle w:val="EX"/>
      </w:pPr>
      <w:r w:rsidRPr="00873B6C">
        <w:t>[104]</w:t>
      </w:r>
      <w:r w:rsidRPr="00873B6C">
        <w:tab/>
        <w:t>IEEE Std 802.1AS-2020: "IEEE Standard for Local and metropolitan area networks--Timing and Synchronization for Time-Sensitive Applications".</w:t>
      </w:r>
    </w:p>
    <w:p w14:paraId="21A79F15" w14:textId="0EB55F2A" w:rsidR="00D40151" w:rsidRPr="00873B6C" w:rsidRDefault="00D40151" w:rsidP="00D40151">
      <w:pPr>
        <w:pStyle w:val="EX"/>
      </w:pPr>
      <w:r w:rsidRPr="00873B6C">
        <w:t>[105]</w:t>
      </w:r>
      <w:r w:rsidRPr="00873B6C">
        <w:tab/>
      </w:r>
      <w:r w:rsidR="00972E70" w:rsidRPr="00873B6C">
        <w:t>3GPP TS 22.104:</w:t>
      </w:r>
      <w:r w:rsidRPr="00873B6C">
        <w:t xml:space="preserve"> "Service requirements for cyber-physical control applications in vertical domains".</w:t>
      </w:r>
    </w:p>
    <w:p w14:paraId="368EB1D6" w14:textId="77777777" w:rsidR="00D40151" w:rsidRPr="00873B6C" w:rsidRDefault="00D40151" w:rsidP="00D40151">
      <w:pPr>
        <w:pStyle w:val="EX"/>
      </w:pPr>
      <w:r w:rsidRPr="00873B6C">
        <w:t>[106]</w:t>
      </w:r>
      <w:r w:rsidRPr="00873B6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873B6C" w:rsidRDefault="00D40151" w:rsidP="00D40151">
      <w:pPr>
        <w:pStyle w:val="EX"/>
      </w:pPr>
      <w:r w:rsidRPr="00873B6C">
        <w:t>[107]</w:t>
      </w:r>
      <w:r w:rsidRPr="00873B6C">
        <w:tab/>
        <w:t>IEEE Std 1588-2008: "IEEE Standard for a Precision Clock Synchronization Protocol for Networked Measurement and Control</w:t>
      </w:r>
      <w:r w:rsidR="00BD3ADB" w:rsidRPr="00873B6C">
        <w:t xml:space="preserve"> Systems</w:t>
      </w:r>
      <w:r w:rsidRPr="00873B6C">
        <w:t>".</w:t>
      </w:r>
    </w:p>
    <w:p w14:paraId="5FF6015D" w14:textId="70F8A33D" w:rsidR="00D40151" w:rsidRPr="00873B6C" w:rsidRDefault="00D40151" w:rsidP="00D40151">
      <w:pPr>
        <w:pStyle w:val="EX"/>
      </w:pPr>
      <w:r w:rsidRPr="00873B6C">
        <w:t>[108]</w:t>
      </w:r>
      <w:r w:rsidRPr="00873B6C">
        <w:tab/>
      </w:r>
      <w:r w:rsidR="00972E70" w:rsidRPr="00873B6C">
        <w:t>3GPP TS 28.552:</w:t>
      </w:r>
      <w:r w:rsidRPr="00873B6C">
        <w:t xml:space="preserve"> "Management and orchestration; 5G performance measurements".</w:t>
      </w:r>
    </w:p>
    <w:p w14:paraId="7B9F3AED" w14:textId="77C93010" w:rsidR="00D40151" w:rsidRPr="00873B6C" w:rsidRDefault="00D40151" w:rsidP="00D40151">
      <w:pPr>
        <w:pStyle w:val="EX"/>
      </w:pPr>
      <w:r w:rsidRPr="00873B6C">
        <w:t>[109]</w:t>
      </w:r>
      <w:r w:rsidRPr="00873B6C">
        <w:tab/>
      </w:r>
      <w:r w:rsidR="00972E70" w:rsidRPr="00873B6C">
        <w:t>3GPP TS 24.193:</w:t>
      </w:r>
      <w:r w:rsidRPr="00873B6C">
        <w:t xml:space="preserve"> "Access Traffic Steering, Switching and Splitting; Stage 3".</w:t>
      </w:r>
    </w:p>
    <w:p w14:paraId="26A496C0" w14:textId="1D9635C3" w:rsidR="00D40151" w:rsidRPr="00873B6C" w:rsidRDefault="00D40151" w:rsidP="00D40151">
      <w:pPr>
        <w:pStyle w:val="EX"/>
      </w:pPr>
      <w:r w:rsidRPr="00873B6C">
        <w:t>[110]</w:t>
      </w:r>
      <w:r w:rsidRPr="00873B6C">
        <w:tab/>
      </w:r>
      <w:r w:rsidR="00972E70" w:rsidRPr="00873B6C">
        <w:t>3GPP TS 24.526:</w:t>
      </w:r>
      <w:r w:rsidRPr="00873B6C">
        <w:t xml:space="preserve"> "User Equipment (UE) policies for 5G System (5GS); Stage 3".</w:t>
      </w:r>
    </w:p>
    <w:p w14:paraId="133818F2" w14:textId="17E005E7" w:rsidR="00D40151" w:rsidRPr="00873B6C" w:rsidRDefault="00D40151" w:rsidP="00D40151">
      <w:pPr>
        <w:pStyle w:val="EX"/>
      </w:pPr>
      <w:bookmarkStart w:id="117" w:name="_Toc20149625"/>
      <w:r w:rsidRPr="00873B6C">
        <w:t>[111]</w:t>
      </w:r>
      <w:r w:rsidRPr="00873B6C">
        <w:tab/>
      </w:r>
      <w:r w:rsidR="00972E70" w:rsidRPr="00873B6C">
        <w:t>3GPP TS 22.186:</w:t>
      </w:r>
      <w:r w:rsidRPr="00873B6C">
        <w:t xml:space="preserve"> "Enhancement of 3GPP support for V2X scenarios; Stage 1".</w:t>
      </w:r>
    </w:p>
    <w:p w14:paraId="6A21C38B" w14:textId="1EAFB03F" w:rsidR="00D40151" w:rsidRPr="00873B6C" w:rsidRDefault="00D40151" w:rsidP="00D40151">
      <w:pPr>
        <w:pStyle w:val="EX"/>
      </w:pPr>
      <w:r w:rsidRPr="00873B6C">
        <w:t>[112]</w:t>
      </w:r>
      <w:r w:rsidRPr="00873B6C">
        <w:tab/>
      </w:r>
      <w:r w:rsidR="00972E70" w:rsidRPr="00873B6C">
        <w:t>3GPP TR 38.824:</w:t>
      </w:r>
      <w:r w:rsidRPr="00873B6C">
        <w:t xml:space="preserve"> "Study on physical layer enhancements for NR ultra-reliable and low latency case (URLLC)".</w:t>
      </w:r>
    </w:p>
    <w:p w14:paraId="2C579E36" w14:textId="59864F09" w:rsidR="00D40151" w:rsidRPr="00873B6C" w:rsidRDefault="00D40151" w:rsidP="00D40151">
      <w:pPr>
        <w:pStyle w:val="EX"/>
      </w:pPr>
      <w:r w:rsidRPr="00873B6C">
        <w:t>[113]</w:t>
      </w:r>
      <w:r w:rsidRPr="00873B6C">
        <w:tab/>
        <w:t>IEEE: "Guidelines for Use of Extended Unique Identifier (EUI), Organizationally Unique Identifier (OUI)</w:t>
      </w:r>
      <w:r w:rsidR="00472CD7" w:rsidRPr="00873B6C">
        <w:t xml:space="preserve"> and</w:t>
      </w:r>
      <w:r w:rsidRPr="00873B6C">
        <w:t xml:space="preserve"> Company ID (CID)", https://standards.ieee.org/content/dam/ieee-standards/standards/web/documents/tutorials/eui.pdf.</w:t>
      </w:r>
    </w:p>
    <w:p w14:paraId="385D5AFB" w14:textId="3C3403B8" w:rsidR="00D40151" w:rsidRPr="00873B6C" w:rsidRDefault="00D40151" w:rsidP="00D40151">
      <w:pPr>
        <w:pStyle w:val="EX"/>
      </w:pPr>
      <w:r w:rsidRPr="00873B6C">
        <w:t>[114]</w:t>
      </w:r>
      <w:r w:rsidRPr="00873B6C">
        <w:tab/>
      </w:r>
      <w:r w:rsidR="00972E70" w:rsidRPr="00873B6C">
        <w:t>3GPP TS 32.256:</w:t>
      </w:r>
      <w:r w:rsidRPr="00873B6C">
        <w:t xml:space="preserve"> "Charging Management; 5G connection and mobility domain charging; Stage 2".</w:t>
      </w:r>
    </w:p>
    <w:p w14:paraId="70780F18" w14:textId="6AF9F571" w:rsidR="00D40151" w:rsidRPr="00873B6C" w:rsidRDefault="00D40151" w:rsidP="00D40151">
      <w:pPr>
        <w:pStyle w:val="EX"/>
      </w:pPr>
      <w:bookmarkStart w:id="118" w:name="_Toc27846416"/>
      <w:r w:rsidRPr="00873B6C">
        <w:t>[115]</w:t>
      </w:r>
      <w:r w:rsidRPr="00873B6C">
        <w:tab/>
      </w:r>
      <w:r w:rsidR="00972E70" w:rsidRPr="00873B6C">
        <w:t>3GPP TS 33.210:</w:t>
      </w:r>
      <w:r w:rsidRPr="00873B6C">
        <w:t xml:space="preserve"> "Network Domain Security (NDS); IP network layer security".</w:t>
      </w:r>
    </w:p>
    <w:p w14:paraId="48E80999" w14:textId="711C5D74" w:rsidR="00D40151" w:rsidRPr="00873B6C" w:rsidRDefault="00D40151" w:rsidP="00D40151">
      <w:pPr>
        <w:pStyle w:val="EX"/>
      </w:pPr>
      <w:r w:rsidRPr="00873B6C">
        <w:t>[116]</w:t>
      </w:r>
      <w:r w:rsidRPr="00873B6C">
        <w:tab/>
      </w:r>
      <w:r w:rsidR="00972E70" w:rsidRPr="00873B6C">
        <w:t>3GPP TS 38.415:</w:t>
      </w:r>
      <w:r w:rsidRPr="00873B6C">
        <w:t xml:space="preserve"> "PDU Session User Plane Protocol".</w:t>
      </w:r>
    </w:p>
    <w:p w14:paraId="08C5126B" w14:textId="41C349DD" w:rsidR="00D40151" w:rsidRPr="00873B6C" w:rsidRDefault="00D40151" w:rsidP="00D40151">
      <w:pPr>
        <w:pStyle w:val="EX"/>
      </w:pPr>
      <w:r w:rsidRPr="00873B6C">
        <w:t>[117]</w:t>
      </w:r>
      <w:r w:rsidRPr="00873B6C">
        <w:tab/>
      </w:r>
      <w:r w:rsidR="00972E70" w:rsidRPr="00873B6C">
        <w:t>3GPP TS 24.535:</w:t>
      </w:r>
      <w:r w:rsidRPr="00873B6C">
        <w:t xml:space="preserve"> "Device-side Time-Sensitive Networking (TSN) Translator (DS-TT) to network-side TSN Translator (NW-TT) protocol aspects; Stage 3".</w:t>
      </w:r>
    </w:p>
    <w:p w14:paraId="0B605290" w14:textId="7825B173" w:rsidR="00D40151" w:rsidRPr="00873B6C" w:rsidRDefault="00D40151" w:rsidP="00D40151">
      <w:pPr>
        <w:pStyle w:val="EX"/>
      </w:pPr>
      <w:r w:rsidRPr="00873B6C">
        <w:t>[118]</w:t>
      </w:r>
      <w:r w:rsidRPr="00873B6C">
        <w:tab/>
      </w:r>
      <w:r w:rsidR="00972E70" w:rsidRPr="00873B6C">
        <w:t>3GPP TS 32.274:</w:t>
      </w:r>
      <w:r w:rsidRPr="00873B6C">
        <w:t xml:space="preserve"> "Charging Management; Short Message Service (SMS) charging".</w:t>
      </w:r>
    </w:p>
    <w:p w14:paraId="094C20ED" w14:textId="6363C1F3" w:rsidR="00D40151" w:rsidRPr="00873B6C" w:rsidRDefault="00D40151" w:rsidP="00D40151">
      <w:pPr>
        <w:pStyle w:val="EX"/>
      </w:pPr>
      <w:r w:rsidRPr="00873B6C">
        <w:t>[119]</w:t>
      </w:r>
      <w:r w:rsidRPr="00873B6C">
        <w:tab/>
      </w:r>
      <w:r w:rsidR="00972E70" w:rsidRPr="00873B6C">
        <w:t>3GPP TS 23.008:</w:t>
      </w:r>
      <w:r w:rsidRPr="00873B6C">
        <w:t xml:space="preserve"> "Organization of subscriber data".</w:t>
      </w:r>
    </w:p>
    <w:p w14:paraId="4897E9EE" w14:textId="60837E84" w:rsidR="00D40151" w:rsidRPr="00873B6C" w:rsidRDefault="00D40151" w:rsidP="00D40151">
      <w:pPr>
        <w:pStyle w:val="EX"/>
      </w:pPr>
      <w:bookmarkStart w:id="119" w:name="_Toc36187540"/>
      <w:r w:rsidRPr="00873B6C">
        <w:t>[120]</w:t>
      </w:r>
      <w:r w:rsidRPr="00873B6C">
        <w:tab/>
      </w:r>
      <w:r w:rsidR="00972E70" w:rsidRPr="00873B6C">
        <w:t>3GPP TS 38.314:</w:t>
      </w:r>
      <w:r w:rsidRPr="00873B6C">
        <w:t xml:space="preserve"> "NR; Layer 2 measurements".</w:t>
      </w:r>
    </w:p>
    <w:p w14:paraId="06F63465" w14:textId="2791BF37" w:rsidR="00D40151" w:rsidRPr="00873B6C" w:rsidRDefault="00D40151" w:rsidP="00D40151">
      <w:pPr>
        <w:pStyle w:val="EX"/>
      </w:pPr>
      <w:r w:rsidRPr="00873B6C">
        <w:t>[121]</w:t>
      </w:r>
      <w:r w:rsidRPr="00873B6C">
        <w:tab/>
      </w:r>
      <w:r w:rsidR="00972E70" w:rsidRPr="00873B6C">
        <w:t>3GPP TS 23.287:</w:t>
      </w:r>
      <w:r w:rsidRPr="00873B6C">
        <w:t xml:space="preserve"> "Architecture enhancements for 5G System (5GS) to support Vehicle-to-Everything (V2X) services".</w:t>
      </w:r>
    </w:p>
    <w:p w14:paraId="2E44AD81" w14:textId="37C8BBF8" w:rsidR="00D40151" w:rsidRPr="00873B6C" w:rsidRDefault="00D40151" w:rsidP="00D40151">
      <w:pPr>
        <w:pStyle w:val="EX"/>
      </w:pPr>
      <w:r w:rsidRPr="00873B6C">
        <w:t>[122]</w:t>
      </w:r>
      <w:r w:rsidRPr="00873B6C">
        <w:tab/>
      </w:r>
      <w:r w:rsidR="00972E70" w:rsidRPr="00873B6C">
        <w:t>3GPP TS 29.503:</w:t>
      </w:r>
      <w:r w:rsidRPr="00873B6C">
        <w:t xml:space="preserve"> "5G System; Unified Data Management Services; Stage 3".</w:t>
      </w:r>
    </w:p>
    <w:p w14:paraId="63B0C3DB" w14:textId="7E8B41DC" w:rsidR="008A60FE" w:rsidRPr="00873B6C" w:rsidRDefault="008A60FE" w:rsidP="008A60FE">
      <w:pPr>
        <w:pStyle w:val="EX"/>
      </w:pPr>
      <w:bookmarkStart w:id="120" w:name="_Toc45183444"/>
      <w:bookmarkStart w:id="121" w:name="_Toc47342286"/>
      <w:bookmarkStart w:id="122" w:name="_Toc51768984"/>
      <w:r w:rsidRPr="00873B6C">
        <w:t>[123]</w:t>
      </w:r>
      <w:r w:rsidRPr="00873B6C">
        <w:tab/>
      </w:r>
      <w:r w:rsidR="00972E70" w:rsidRPr="00873B6C">
        <w:t>3GPP TS 32.254:</w:t>
      </w:r>
      <w:r w:rsidRPr="00873B6C">
        <w:t xml:space="preserve"> "Charging management; Exposure function Northbound Application Program Interfaces (APIs) charging".</w:t>
      </w:r>
    </w:p>
    <w:p w14:paraId="63A65AA2" w14:textId="70AA649E" w:rsidR="00C05113" w:rsidRPr="00873B6C" w:rsidRDefault="00C05113" w:rsidP="00C05113">
      <w:pPr>
        <w:pStyle w:val="EX"/>
      </w:pPr>
      <w:r w:rsidRPr="00873B6C">
        <w:t>[124]</w:t>
      </w:r>
      <w:r w:rsidRPr="00873B6C">
        <w:tab/>
      </w:r>
      <w:r w:rsidR="00972E70" w:rsidRPr="00873B6C">
        <w:t>3GPP TS 33.535:</w:t>
      </w:r>
      <w:r w:rsidRPr="00873B6C">
        <w:t xml:space="preserve"> "Authentication and Key Management for Applications based on 3GPP credentials in the 5G System (5GS)".</w:t>
      </w:r>
    </w:p>
    <w:p w14:paraId="416EEF04" w14:textId="2394D5BF" w:rsidR="00DC49BB" w:rsidRPr="00873B6C" w:rsidRDefault="00DC49BB" w:rsidP="00DC49BB">
      <w:pPr>
        <w:pStyle w:val="EX"/>
      </w:pPr>
      <w:r w:rsidRPr="00873B6C">
        <w:t>[125]</w:t>
      </w:r>
      <w:r w:rsidRPr="00873B6C">
        <w:tab/>
      </w:r>
      <w:r w:rsidR="00972E70" w:rsidRPr="00873B6C">
        <w:t>3GPP TS 38.410:</w:t>
      </w:r>
      <w:r w:rsidRPr="00873B6C">
        <w:t xml:space="preserve"> "NG-RAN; NG general aspects and principles".</w:t>
      </w:r>
    </w:p>
    <w:p w14:paraId="0094A6BF" w14:textId="44A1AD88" w:rsidR="00BD3ADB" w:rsidRPr="00873B6C" w:rsidRDefault="00BD3ADB" w:rsidP="00BD3ADB">
      <w:pPr>
        <w:pStyle w:val="EX"/>
      </w:pPr>
      <w:r w:rsidRPr="00873B6C">
        <w:t>[126]</w:t>
      </w:r>
      <w:r w:rsidRPr="00873B6C">
        <w:tab/>
        <w:t>IEEE Std 1588: "IEEE Standard for a Precision Clock Synchronization Protocol for Networked Measurement and Control Systems"</w:t>
      </w:r>
      <w:r w:rsidR="00426DE4" w:rsidRPr="00873B6C">
        <w:t>, Edition 2019</w:t>
      </w:r>
      <w:r w:rsidRPr="00873B6C">
        <w:t>.</w:t>
      </w:r>
    </w:p>
    <w:p w14:paraId="3EEA04F7" w14:textId="0F4BE67D" w:rsidR="00BD3ADB" w:rsidRPr="00873B6C" w:rsidRDefault="00BD3ADB" w:rsidP="00BD3ADB">
      <w:pPr>
        <w:pStyle w:val="EX"/>
      </w:pPr>
      <w:r w:rsidRPr="00873B6C">
        <w:t>[127]</w:t>
      </w:r>
      <w:r w:rsidRPr="00873B6C">
        <w:tab/>
        <w:t>ST 2059-2:2015: "SMPTE Standard - SMPTE Profile for Use of IEEE-1588 Precision Time Protocol in Professional Broadcast Applications".</w:t>
      </w:r>
    </w:p>
    <w:p w14:paraId="3718DF07" w14:textId="5FD2E964" w:rsidR="00405088" w:rsidRPr="00873B6C" w:rsidRDefault="00405088" w:rsidP="00405088">
      <w:pPr>
        <w:pStyle w:val="EX"/>
      </w:pPr>
      <w:r w:rsidRPr="00873B6C">
        <w:t>[128]</w:t>
      </w:r>
      <w:r w:rsidRPr="00873B6C">
        <w:tab/>
      </w:r>
      <w:r w:rsidR="00972E70" w:rsidRPr="00873B6C">
        <w:t>3GPP TS 23.304:</w:t>
      </w:r>
      <w:r w:rsidRPr="00873B6C">
        <w:t xml:space="preserve"> "Proximity based Services (ProSe) in the 5G System (5GS)".</w:t>
      </w:r>
    </w:p>
    <w:p w14:paraId="229A16B8" w14:textId="5B573FE8" w:rsidR="009D42BF" w:rsidRPr="00873B6C" w:rsidRDefault="009D42BF" w:rsidP="009D42BF">
      <w:pPr>
        <w:pStyle w:val="EX"/>
      </w:pPr>
      <w:r w:rsidRPr="00873B6C">
        <w:lastRenderedPageBreak/>
        <w:t>[129]</w:t>
      </w:r>
      <w:r w:rsidRPr="00873B6C">
        <w:tab/>
      </w:r>
      <w:r w:rsidR="00972E70" w:rsidRPr="00873B6C">
        <w:t>3GPP TS 23.247:</w:t>
      </w:r>
      <w:r w:rsidRPr="00873B6C">
        <w:t xml:space="preserve"> "Architectural enhancements for 5G multicast-broadcast services".</w:t>
      </w:r>
    </w:p>
    <w:p w14:paraId="6AEDCA10" w14:textId="576336DB" w:rsidR="00FD5C4A" w:rsidRPr="00873B6C" w:rsidRDefault="00FD5C4A" w:rsidP="00FD5C4A">
      <w:pPr>
        <w:pStyle w:val="EX"/>
      </w:pPr>
      <w:r w:rsidRPr="00873B6C">
        <w:t>[130]</w:t>
      </w:r>
      <w:r w:rsidRPr="00873B6C">
        <w:tab/>
      </w:r>
      <w:r w:rsidR="00972E70" w:rsidRPr="00873B6C">
        <w:t>3GPP TS 23.548:</w:t>
      </w:r>
      <w:r w:rsidR="00695DF1" w:rsidRPr="00873B6C">
        <w:t xml:space="preserve"> </w:t>
      </w:r>
      <w:r w:rsidRPr="00873B6C">
        <w:t>"5G System Enhancements for Edge Computing; Stage 2".</w:t>
      </w:r>
    </w:p>
    <w:p w14:paraId="4410D779" w14:textId="39035A59" w:rsidR="00607A94" w:rsidRPr="00873B6C" w:rsidRDefault="00607A94" w:rsidP="00607A94">
      <w:pPr>
        <w:pStyle w:val="EX"/>
      </w:pPr>
      <w:r w:rsidRPr="00873B6C">
        <w:t>[131]</w:t>
      </w:r>
      <w:r w:rsidRPr="00873B6C">
        <w:tab/>
        <w:t>IEEE Std 802.3: "Ethernet"</w:t>
      </w:r>
      <w:r w:rsidR="00182EE7" w:rsidRPr="00873B6C">
        <w:t>.</w:t>
      </w:r>
    </w:p>
    <w:p w14:paraId="111B0119" w14:textId="5050150F" w:rsidR="00607A94" w:rsidRPr="00873B6C" w:rsidRDefault="00607A94" w:rsidP="00607A94">
      <w:pPr>
        <w:pStyle w:val="EX"/>
      </w:pPr>
      <w:r w:rsidRPr="00873B6C">
        <w:t>[132]</w:t>
      </w:r>
      <w:r w:rsidRPr="00873B6C">
        <w:tab/>
      </w:r>
      <w:r w:rsidR="00972E70" w:rsidRPr="00873B6C">
        <w:t>3GPP TS 29.561:</w:t>
      </w:r>
      <w:r w:rsidRPr="00873B6C">
        <w:t xml:space="preserve"> "5G System; Interworking between 5G Network and external Data Networks; Stage 3".</w:t>
      </w:r>
    </w:p>
    <w:p w14:paraId="27F3E1B5" w14:textId="71499F51" w:rsidR="00BA212C" w:rsidRPr="00873B6C" w:rsidRDefault="00BA212C" w:rsidP="00BA212C">
      <w:pPr>
        <w:pStyle w:val="EX"/>
      </w:pPr>
      <w:r w:rsidRPr="00873B6C">
        <w:t>[133]</w:t>
      </w:r>
      <w:r w:rsidRPr="00873B6C">
        <w:tab/>
      </w:r>
      <w:r w:rsidR="00972E70" w:rsidRPr="00873B6C">
        <w:t>3GPP TS 29.513:</w:t>
      </w:r>
      <w:r w:rsidRPr="00873B6C">
        <w:t xml:space="preserve"> "Policy and Charging Control signalling flows and QoS parameter mapping; Stage 3".</w:t>
      </w:r>
    </w:p>
    <w:p w14:paraId="283B0413" w14:textId="57F290CF" w:rsidR="00B04F2B" w:rsidRPr="00873B6C" w:rsidRDefault="00B04F2B" w:rsidP="00B04F2B">
      <w:pPr>
        <w:pStyle w:val="EX"/>
      </w:pPr>
      <w:r w:rsidRPr="00873B6C">
        <w:t>[134]</w:t>
      </w:r>
      <w:r w:rsidRPr="00873B6C">
        <w:tab/>
      </w:r>
      <w:r w:rsidR="00972E70" w:rsidRPr="00873B6C">
        <w:t>3GPP TS 23.558:</w:t>
      </w:r>
      <w:r w:rsidRPr="00873B6C">
        <w:t xml:space="preserve"> "Architecture for enabling Edge Applications (EA)".</w:t>
      </w:r>
    </w:p>
    <w:p w14:paraId="68D675EF" w14:textId="0A9B7332" w:rsidR="00160667" w:rsidRPr="00873B6C" w:rsidRDefault="00160667" w:rsidP="00160667">
      <w:pPr>
        <w:pStyle w:val="EX"/>
      </w:pPr>
      <w:r w:rsidRPr="00873B6C">
        <w:t>[135]</w:t>
      </w:r>
      <w:r w:rsidRPr="00873B6C">
        <w:tab/>
      </w:r>
      <w:r w:rsidR="00972E70" w:rsidRPr="00873B6C">
        <w:t>3GPP TS 26.501:</w:t>
      </w:r>
      <w:r w:rsidRPr="00873B6C">
        <w:t xml:space="preserve"> "5G Media Streaming (5GMS); General description and architecture".</w:t>
      </w:r>
    </w:p>
    <w:p w14:paraId="057987B4" w14:textId="240CAF5C" w:rsidR="00C84B6D" w:rsidRPr="00873B6C" w:rsidRDefault="00C84B6D" w:rsidP="00C84B6D">
      <w:pPr>
        <w:pStyle w:val="EX"/>
      </w:pPr>
      <w:r w:rsidRPr="00873B6C">
        <w:t>[136]</w:t>
      </w:r>
      <w:r w:rsidRPr="00873B6C">
        <w:tab/>
      </w:r>
      <w:r w:rsidR="00972E70" w:rsidRPr="00873B6C">
        <w:t>3GPP TS 23.256:</w:t>
      </w:r>
      <w:r w:rsidR="00695DF1" w:rsidRPr="00873B6C">
        <w:t xml:space="preserve"> </w:t>
      </w:r>
      <w:r w:rsidRPr="00873B6C">
        <w:t>"Support of Uncrewed Aerial Systems (UAS) connectivity, identification and tracking; Stage 2".</w:t>
      </w:r>
    </w:p>
    <w:p w14:paraId="52DFFD8A" w14:textId="7133AE78" w:rsidR="00182EE7" w:rsidRPr="00873B6C" w:rsidRDefault="00182EE7" w:rsidP="00182EE7">
      <w:pPr>
        <w:pStyle w:val="EX"/>
      </w:pPr>
      <w:r w:rsidRPr="00873B6C">
        <w:t>[137]</w:t>
      </w:r>
      <w:r w:rsidRPr="00873B6C">
        <w:tab/>
        <w:t>GSMA NG.116: "Generic Network Slice Template".</w:t>
      </w:r>
    </w:p>
    <w:p w14:paraId="0A082A45" w14:textId="7DA2DCA3" w:rsidR="00A1192D" w:rsidRPr="00873B6C" w:rsidRDefault="00A1192D" w:rsidP="00A1192D">
      <w:pPr>
        <w:pStyle w:val="EX"/>
      </w:pPr>
      <w:r w:rsidRPr="00873B6C">
        <w:t>[138]</w:t>
      </w:r>
      <w:r w:rsidRPr="00873B6C">
        <w:tab/>
        <w:t>IETF RFC 3948: "UDP Encapsulation of IPsec ESP Packets".</w:t>
      </w:r>
    </w:p>
    <w:p w14:paraId="2F01AD26" w14:textId="1797EF05" w:rsidR="00611C81" w:rsidRPr="00873B6C" w:rsidRDefault="00611C81" w:rsidP="00611C81">
      <w:pPr>
        <w:pStyle w:val="EX"/>
      </w:pPr>
      <w:r w:rsidRPr="00873B6C">
        <w:t>[139]</w:t>
      </w:r>
      <w:r w:rsidRPr="00873B6C">
        <w:tab/>
      </w:r>
      <w:r w:rsidR="00972E70" w:rsidRPr="00873B6C">
        <w:t>3GPP TS 24.539:</w:t>
      </w:r>
      <w:r w:rsidRPr="00873B6C">
        <w:t xml:space="preserve"> "5G System (5GS); Network to TSN translator (TT) protocol aspects; Stage 3".</w:t>
      </w:r>
    </w:p>
    <w:p w14:paraId="54D8633B" w14:textId="0E0C2303" w:rsidR="00627C2F" w:rsidRPr="00873B6C" w:rsidRDefault="00627C2F" w:rsidP="00627C2F">
      <w:pPr>
        <w:pStyle w:val="EX"/>
      </w:pPr>
      <w:r w:rsidRPr="00873B6C">
        <w:t>[140]</w:t>
      </w:r>
      <w:r w:rsidRPr="00873B6C">
        <w:tab/>
      </w:r>
      <w:r w:rsidR="00972E70" w:rsidRPr="00873B6C">
        <w:t>3GPP TS 33.220:</w:t>
      </w:r>
      <w:r w:rsidRPr="00873B6C">
        <w:t xml:space="preserve"> "Generic Authentication Architecture (GAA); Generic bootstrapping architecture".</w:t>
      </w:r>
    </w:p>
    <w:p w14:paraId="23F8CFF0" w14:textId="0E74EDEF" w:rsidR="00627C2F" w:rsidRPr="00873B6C" w:rsidRDefault="00627C2F" w:rsidP="00627C2F">
      <w:pPr>
        <w:pStyle w:val="EX"/>
      </w:pPr>
      <w:r w:rsidRPr="00873B6C">
        <w:t>[141]</w:t>
      </w:r>
      <w:r w:rsidRPr="00873B6C">
        <w:tab/>
      </w:r>
      <w:r w:rsidR="00972E70" w:rsidRPr="00873B6C">
        <w:t>3GPP TS 33.223:</w:t>
      </w:r>
      <w:r w:rsidRPr="00873B6C">
        <w:t xml:space="preserve"> "Generic Authentication Architecture (GAA); Generic Bootstrapping Architecture (GBA) Push function".</w:t>
      </w:r>
    </w:p>
    <w:p w14:paraId="5395F07B" w14:textId="4C26C3C4" w:rsidR="00183D3D" w:rsidRPr="00873B6C" w:rsidRDefault="00183D3D" w:rsidP="00183D3D">
      <w:pPr>
        <w:pStyle w:val="EX"/>
      </w:pPr>
      <w:r w:rsidRPr="00873B6C">
        <w:t>[142]</w:t>
      </w:r>
      <w:r w:rsidRPr="00873B6C">
        <w:tab/>
      </w:r>
      <w:r w:rsidR="00972E70" w:rsidRPr="00873B6C">
        <w:t>3GPP TS 23.540:</w:t>
      </w:r>
      <w:r w:rsidRPr="00873B6C">
        <w:t xml:space="preserve"> "Technical realization of Service Based Short Message Service; Stage 2".</w:t>
      </w:r>
    </w:p>
    <w:p w14:paraId="1A55CCF3" w14:textId="1DBE53F4" w:rsidR="00183D3D" w:rsidRPr="00873B6C" w:rsidRDefault="00183D3D" w:rsidP="00183D3D">
      <w:pPr>
        <w:pStyle w:val="EX"/>
      </w:pPr>
      <w:r w:rsidRPr="00873B6C">
        <w:t>[143]</w:t>
      </w:r>
      <w:r w:rsidRPr="00873B6C">
        <w:tab/>
      </w:r>
      <w:r w:rsidR="00972E70" w:rsidRPr="00873B6C">
        <w:t>3GPP TS 38.321:</w:t>
      </w:r>
      <w:r w:rsidRPr="00873B6C">
        <w:t xml:space="preserve"> "NR; Medium Access Control (MAC) protocol specification".</w:t>
      </w:r>
    </w:p>
    <w:p w14:paraId="6B776334" w14:textId="7B00FD37" w:rsidR="006F101E" w:rsidRPr="00873B6C" w:rsidRDefault="006F101E" w:rsidP="006F101E">
      <w:pPr>
        <w:pStyle w:val="EX"/>
      </w:pPr>
      <w:r w:rsidRPr="00873B6C">
        <w:t>[144]</w:t>
      </w:r>
      <w:r w:rsidRPr="00873B6C">
        <w:tab/>
      </w:r>
      <w:r w:rsidR="00972E70" w:rsidRPr="00873B6C">
        <w:t>3GPP TS 29.525:</w:t>
      </w:r>
      <w:r w:rsidRPr="00873B6C">
        <w:t xml:space="preserve"> "5G System; UE Policy Control Service; Stage 3".</w:t>
      </w:r>
    </w:p>
    <w:p w14:paraId="586EA6F4" w14:textId="73AF5BB4" w:rsidR="006F101E" w:rsidRPr="00873B6C" w:rsidRDefault="006F101E" w:rsidP="006F101E">
      <w:pPr>
        <w:pStyle w:val="EX"/>
      </w:pPr>
      <w:r w:rsidRPr="00873B6C">
        <w:t>[145]</w:t>
      </w:r>
      <w:r w:rsidRPr="00873B6C">
        <w:tab/>
      </w:r>
      <w:r w:rsidR="00972E70" w:rsidRPr="00873B6C">
        <w:t>3GPP TS 29.505:</w:t>
      </w:r>
      <w:r w:rsidRPr="00873B6C">
        <w:t xml:space="preserve"> "5G System; Usage of the Unified Data Repository Services for Subscription Data; Stage 3".</w:t>
      </w:r>
    </w:p>
    <w:p w14:paraId="1C8A63E3" w14:textId="48D6BBCE" w:rsidR="00A92B4B" w:rsidRPr="00873B6C" w:rsidRDefault="00A92B4B" w:rsidP="00A92B4B">
      <w:pPr>
        <w:pStyle w:val="EX"/>
      </w:pPr>
      <w:r w:rsidRPr="00873B6C">
        <w:t>[146]</w:t>
      </w:r>
      <w:r w:rsidRPr="00873B6C">
        <w:tab/>
        <w:t>IEEE Std 802.1Qdj-</w:t>
      </w:r>
      <w:r w:rsidR="00640EBF" w:rsidRPr="00873B6C">
        <w:t>2024</w:t>
      </w:r>
      <w:r w:rsidRPr="00873B6C">
        <w:t>: "IEEE Draft Standard for Local and metropolitan area networks - Bridges and Bridged Networks - Amendment XX: Configuration Enhancements for Time-Sensitive Networking".</w:t>
      </w:r>
    </w:p>
    <w:p w14:paraId="5F6F3C50" w14:textId="2FD07D7F" w:rsidR="00A92B4B" w:rsidRPr="00873B6C" w:rsidRDefault="00A92B4B" w:rsidP="00A92B4B">
      <w:pPr>
        <w:pStyle w:val="EX"/>
      </w:pPr>
      <w:r w:rsidRPr="00873B6C">
        <w:t>[147]</w:t>
      </w:r>
      <w:r w:rsidR="009E78C1" w:rsidRPr="00873B6C">
        <w:tab/>
        <w:t>Void</w:t>
      </w:r>
      <w:r w:rsidRPr="00873B6C">
        <w:t>.</w:t>
      </w:r>
    </w:p>
    <w:p w14:paraId="3BEC7B95" w14:textId="6A111D63" w:rsidR="00D51D1B" w:rsidRPr="00873B6C" w:rsidRDefault="00D51D1B" w:rsidP="00D51D1B">
      <w:pPr>
        <w:pStyle w:val="EX"/>
      </w:pPr>
      <w:r w:rsidRPr="00873B6C">
        <w:t>[148]</w:t>
      </w:r>
      <w:r w:rsidRPr="00873B6C">
        <w:tab/>
      </w:r>
      <w:r w:rsidR="00972E70" w:rsidRPr="00873B6C">
        <w:t>3GPP TS 28.557:</w:t>
      </w:r>
      <w:r w:rsidRPr="00873B6C">
        <w:t xml:space="preserve"> "Management and orchestration; Management of Non-Public Networks (NPN)".</w:t>
      </w:r>
    </w:p>
    <w:p w14:paraId="46A2CDAF" w14:textId="5584BC57" w:rsidR="00D51D1B" w:rsidRPr="00873B6C" w:rsidRDefault="00D51D1B" w:rsidP="00D51D1B">
      <w:pPr>
        <w:pStyle w:val="EX"/>
      </w:pPr>
      <w:r w:rsidRPr="00873B6C">
        <w:t>[149]</w:t>
      </w:r>
      <w:r w:rsidRPr="00873B6C">
        <w:tab/>
      </w:r>
      <w:r w:rsidR="00972E70" w:rsidRPr="00873B6C">
        <w:t>3GPP TS 28.541:</w:t>
      </w:r>
      <w:r w:rsidRPr="00873B6C">
        <w:t xml:space="preserve"> "Management and orchestration; 5G Network Resource Model (NRM)".</w:t>
      </w:r>
    </w:p>
    <w:p w14:paraId="141E09E8" w14:textId="273F18F1" w:rsidR="00E02643" w:rsidRPr="00873B6C" w:rsidRDefault="00E02643" w:rsidP="00E02643">
      <w:pPr>
        <w:pStyle w:val="EX"/>
      </w:pPr>
      <w:r w:rsidRPr="00873B6C">
        <w:t>[150]</w:t>
      </w:r>
      <w:r w:rsidRPr="00873B6C">
        <w:tab/>
        <w:t>IETF RFC 8655: "Deterministic Networking Architecture".</w:t>
      </w:r>
    </w:p>
    <w:p w14:paraId="3945F961" w14:textId="6C58B05D" w:rsidR="00E02643" w:rsidRPr="00873B6C" w:rsidRDefault="00E02643" w:rsidP="00E02643">
      <w:pPr>
        <w:pStyle w:val="EX"/>
      </w:pPr>
      <w:r w:rsidRPr="00873B6C">
        <w:t>[151]</w:t>
      </w:r>
      <w:r w:rsidRPr="00873B6C">
        <w:tab/>
        <w:t>IETF RFC 8343: "A YANG Data Model for Interface Management".</w:t>
      </w:r>
    </w:p>
    <w:p w14:paraId="6BED6F46" w14:textId="36DD3680" w:rsidR="00E02643" w:rsidRPr="00873B6C" w:rsidRDefault="00E02643" w:rsidP="00E02643">
      <w:pPr>
        <w:pStyle w:val="EX"/>
      </w:pPr>
      <w:r w:rsidRPr="00873B6C">
        <w:t>[152]</w:t>
      </w:r>
      <w:r w:rsidRPr="00873B6C">
        <w:tab/>
        <w:t>IETF RFC 8344: "A YANG Data Model for IP Management".</w:t>
      </w:r>
    </w:p>
    <w:p w14:paraId="444DBA0E" w14:textId="78995B6B" w:rsidR="00E02643" w:rsidRPr="00873B6C" w:rsidRDefault="00E02643" w:rsidP="00E02643">
      <w:pPr>
        <w:pStyle w:val="EX"/>
      </w:pPr>
      <w:r w:rsidRPr="00873B6C">
        <w:t>[153]</w:t>
      </w:r>
      <w:r w:rsidRPr="00873B6C">
        <w:tab/>
        <w:t>IETF RFC 7224: " IANA Interface Type YANG Module".</w:t>
      </w:r>
    </w:p>
    <w:p w14:paraId="105AA52E" w14:textId="53FB4177" w:rsidR="00E02643" w:rsidRPr="00873B6C" w:rsidRDefault="00E02643" w:rsidP="00E02643">
      <w:pPr>
        <w:pStyle w:val="EX"/>
      </w:pPr>
      <w:r w:rsidRPr="00873B6C">
        <w:t>[154]</w:t>
      </w:r>
      <w:r w:rsidRPr="00873B6C">
        <w:tab/>
        <w:t>IETF</w:t>
      </w:r>
      <w:r w:rsidR="000F3F9B" w:rsidRPr="00873B6C">
        <w:t> RFC 9633</w:t>
      </w:r>
      <w:r w:rsidRPr="00873B6C">
        <w:t>: "Deterministic Networking (DetNet) YANG Model".</w:t>
      </w:r>
    </w:p>
    <w:p w14:paraId="24289A47" w14:textId="36DF8187" w:rsidR="00E02643" w:rsidRPr="00873B6C" w:rsidRDefault="00E02643" w:rsidP="00E02643">
      <w:pPr>
        <w:pStyle w:val="EX"/>
      </w:pPr>
      <w:r w:rsidRPr="00873B6C">
        <w:t>[155]</w:t>
      </w:r>
      <w:r w:rsidRPr="00873B6C">
        <w:tab/>
        <w:t>IETF RFC 6241: "Network Configuration Protocol (NETCONF)".</w:t>
      </w:r>
    </w:p>
    <w:p w14:paraId="5665E0F9" w14:textId="20DEE15D" w:rsidR="00E02643" w:rsidRPr="00873B6C" w:rsidRDefault="00E02643" w:rsidP="00E02643">
      <w:pPr>
        <w:pStyle w:val="EX"/>
      </w:pPr>
      <w:r w:rsidRPr="00873B6C">
        <w:t>[156]</w:t>
      </w:r>
      <w:r w:rsidRPr="00873B6C">
        <w:tab/>
        <w:t>IETF RFC 8040: "RESTCONF Protocol".</w:t>
      </w:r>
    </w:p>
    <w:p w14:paraId="1A3DDF0B" w14:textId="577976B1" w:rsidR="00E02643" w:rsidRPr="00873B6C" w:rsidRDefault="00E02643" w:rsidP="00E02643">
      <w:pPr>
        <w:pStyle w:val="EX"/>
      </w:pPr>
      <w:r w:rsidRPr="00873B6C">
        <w:t>[157]</w:t>
      </w:r>
      <w:r w:rsidRPr="00873B6C">
        <w:tab/>
        <w:t>IETF RFC 8939: "Deterministic Networking (DetNet) Data Plane: IP".</w:t>
      </w:r>
    </w:p>
    <w:p w14:paraId="3C4082EB" w14:textId="2F7ED851" w:rsidR="00E02643" w:rsidRPr="00873B6C" w:rsidRDefault="00E02643" w:rsidP="00E02643">
      <w:pPr>
        <w:pStyle w:val="EX"/>
      </w:pPr>
      <w:r w:rsidRPr="00873B6C">
        <w:t>[158]</w:t>
      </w:r>
      <w:r w:rsidRPr="00873B6C">
        <w:tab/>
        <w:t>IETF RFC 5279: "A Uniform Resource Name (URN) Namespace for the 3rd Generation Partnership Project (3GPP)".</w:t>
      </w:r>
    </w:p>
    <w:p w14:paraId="051597E1" w14:textId="1020636E" w:rsidR="00D409DD" w:rsidRPr="00873B6C" w:rsidRDefault="00D409DD" w:rsidP="00D409DD">
      <w:pPr>
        <w:pStyle w:val="EX"/>
      </w:pPr>
      <w:r w:rsidRPr="00873B6C">
        <w:lastRenderedPageBreak/>
        <w:t>[159]</w:t>
      </w:r>
      <w:r w:rsidRPr="00873B6C">
        <w:tab/>
        <w:t>IETF RFC 9330:"Low Latency, Low Loss, Scalable Throughput (L4S) Internet Service: Architecture".</w:t>
      </w:r>
    </w:p>
    <w:p w14:paraId="287037FB" w14:textId="10A08575" w:rsidR="00D409DD" w:rsidRPr="00873B6C" w:rsidRDefault="00D409DD" w:rsidP="00D409DD">
      <w:pPr>
        <w:pStyle w:val="EX"/>
      </w:pPr>
      <w:r w:rsidRPr="00873B6C">
        <w:t>[160]</w:t>
      </w:r>
      <w:r w:rsidRPr="00873B6C">
        <w:tab/>
        <w:t>IETF RFC 9331: "Explicit Congestion Notification (ECN) Protocol for Very Low Queuing Delay (L4S)".</w:t>
      </w:r>
    </w:p>
    <w:p w14:paraId="74205639" w14:textId="6DFD1891" w:rsidR="00D409DD" w:rsidRPr="00873B6C" w:rsidRDefault="00D409DD" w:rsidP="00D409DD">
      <w:pPr>
        <w:pStyle w:val="EX"/>
      </w:pPr>
      <w:r w:rsidRPr="00873B6C">
        <w:t>[161]</w:t>
      </w:r>
      <w:r w:rsidRPr="00873B6C">
        <w:tab/>
        <w:t>IETF RFC 9332: "Dual-Queue Coupled Active Queue Management (AQM) for Low Latency, Low Loss</w:t>
      </w:r>
      <w:r w:rsidR="00472CD7" w:rsidRPr="00873B6C">
        <w:t xml:space="preserve"> and</w:t>
      </w:r>
      <w:r w:rsidRPr="00873B6C">
        <w:t xml:space="preserve"> Scalable Throughput (L4S)".</w:t>
      </w:r>
    </w:p>
    <w:p w14:paraId="10584B98" w14:textId="55500ED1" w:rsidR="00D409DD" w:rsidRPr="00873B6C" w:rsidRDefault="00D409DD" w:rsidP="00D409DD">
      <w:pPr>
        <w:pStyle w:val="EX"/>
      </w:pPr>
      <w:r w:rsidRPr="00873B6C">
        <w:t>[162]</w:t>
      </w:r>
      <w:r w:rsidRPr="00873B6C">
        <w:tab/>
        <w:t>IETF RFC 6603: "Prefix Exclude Option for DHCPv6-based Prefix Delegation".</w:t>
      </w:r>
    </w:p>
    <w:p w14:paraId="0908F7BF" w14:textId="27195D8D" w:rsidR="00D409DD" w:rsidRPr="00873B6C" w:rsidRDefault="00D409DD" w:rsidP="00D409DD">
      <w:pPr>
        <w:pStyle w:val="EX"/>
      </w:pPr>
      <w:r w:rsidRPr="00873B6C">
        <w:t>[163]</w:t>
      </w:r>
      <w:r w:rsidRPr="00873B6C">
        <w:tab/>
        <w:t>IETF RFC 8415: "Dynamic Host Configuration Protocol for IPv6 (DHCPv6)".</w:t>
      </w:r>
    </w:p>
    <w:p w14:paraId="58A2CC46" w14:textId="0D6E5539" w:rsidR="003A5CE6" w:rsidRPr="00873B6C" w:rsidRDefault="003A5CE6" w:rsidP="003A5CE6">
      <w:pPr>
        <w:pStyle w:val="EX"/>
      </w:pPr>
      <w:r w:rsidRPr="00873B6C">
        <w:t>[164]</w:t>
      </w:r>
      <w:r w:rsidRPr="00873B6C">
        <w:tab/>
        <w:t>ITU</w:t>
      </w:r>
      <w:r w:rsidRPr="00873B6C">
        <w:noBreakHyphen/>
        <w:t>T Recommendation G.810: "Definitions and terminology for synchronization networks".</w:t>
      </w:r>
    </w:p>
    <w:p w14:paraId="28C51A23" w14:textId="1640481D" w:rsidR="009E78C1" w:rsidRPr="00873B6C" w:rsidRDefault="009E78C1" w:rsidP="009E78C1">
      <w:pPr>
        <w:pStyle w:val="EX"/>
      </w:pPr>
      <w:r w:rsidRPr="00873B6C">
        <w:t>[165]</w:t>
      </w:r>
      <w:r w:rsidRPr="00873B6C">
        <w:tab/>
      </w:r>
      <w:r w:rsidR="00972E70" w:rsidRPr="00873B6C">
        <w:t>3GPP TS 38.470:</w:t>
      </w:r>
      <w:r w:rsidRPr="00873B6C">
        <w:t xml:space="preserve"> "NG-RAN; F1 general aspects and principles".</w:t>
      </w:r>
    </w:p>
    <w:p w14:paraId="5EB9893E" w14:textId="2F351C10" w:rsidR="007C2ADF" w:rsidRPr="00873B6C" w:rsidRDefault="007C2ADF" w:rsidP="007C2ADF">
      <w:pPr>
        <w:pStyle w:val="EX"/>
      </w:pPr>
      <w:r w:rsidRPr="00873B6C">
        <w:t>[166]</w:t>
      </w:r>
      <w:r w:rsidRPr="00873B6C">
        <w:tab/>
        <w:t>IETF RFC 9000: "QUIC: A UDP-Based Multiplexed and Secure Transport".</w:t>
      </w:r>
    </w:p>
    <w:p w14:paraId="4CF61EF5" w14:textId="2DF10D0C" w:rsidR="007C2ADF" w:rsidRPr="00873B6C" w:rsidRDefault="007C2ADF" w:rsidP="007C2ADF">
      <w:pPr>
        <w:pStyle w:val="EX"/>
      </w:pPr>
      <w:r w:rsidRPr="00873B6C">
        <w:t>[167]</w:t>
      </w:r>
      <w:r w:rsidRPr="00873B6C">
        <w:tab/>
        <w:t>IETF RFC 9001: "Using TLS to Secure QUIC".</w:t>
      </w:r>
    </w:p>
    <w:p w14:paraId="598D9E2D" w14:textId="572C219B" w:rsidR="007C2ADF" w:rsidRPr="00873B6C" w:rsidRDefault="007C2ADF" w:rsidP="007C2ADF">
      <w:pPr>
        <w:pStyle w:val="EX"/>
      </w:pPr>
      <w:r w:rsidRPr="00873B6C">
        <w:t>[168]</w:t>
      </w:r>
      <w:r w:rsidRPr="00873B6C">
        <w:tab/>
        <w:t>IETF RFC 9002: "QUIC Loss Detection and Congestion Control".</w:t>
      </w:r>
    </w:p>
    <w:p w14:paraId="380BEB49" w14:textId="76FD926A" w:rsidR="007C2ADF" w:rsidRPr="00873B6C" w:rsidRDefault="007C2ADF" w:rsidP="007C2ADF">
      <w:pPr>
        <w:pStyle w:val="EX"/>
      </w:pPr>
      <w:r w:rsidRPr="00873B6C">
        <w:t>[169]</w:t>
      </w:r>
      <w:r w:rsidRPr="00873B6C">
        <w:tab/>
        <w:t>IETF RFC 9221: "An Unreliable Datagram Extension to QUIC".</w:t>
      </w:r>
    </w:p>
    <w:p w14:paraId="1EF71030" w14:textId="4BC68E73" w:rsidR="007C2ADF" w:rsidRPr="00873B6C" w:rsidRDefault="007C2ADF" w:rsidP="007C2ADF">
      <w:pPr>
        <w:pStyle w:val="EX"/>
      </w:pPr>
      <w:r w:rsidRPr="00873B6C">
        <w:t>[170]</w:t>
      </w:r>
      <w:r w:rsidRPr="00873B6C">
        <w:tab/>
        <w:t>IETF RFC 9298: "Proxying UDP in HTTP".</w:t>
      </w:r>
    </w:p>
    <w:p w14:paraId="10827357" w14:textId="7613853D" w:rsidR="007C2ADF" w:rsidRPr="00873B6C" w:rsidRDefault="007C2ADF" w:rsidP="007C2ADF">
      <w:pPr>
        <w:pStyle w:val="EX"/>
      </w:pPr>
      <w:r w:rsidRPr="00873B6C">
        <w:t>[171]</w:t>
      </w:r>
      <w:r w:rsidRPr="00873B6C">
        <w:tab/>
        <w:t>IETF RFC 9114: "Hypertext Transfer Protocol Version 3 (HTTP/3)".</w:t>
      </w:r>
    </w:p>
    <w:p w14:paraId="59C1F4AB" w14:textId="11592CB2" w:rsidR="007C2ADF" w:rsidRPr="00873B6C" w:rsidRDefault="007C2ADF" w:rsidP="007C2ADF">
      <w:pPr>
        <w:pStyle w:val="EX"/>
      </w:pPr>
      <w:r w:rsidRPr="00873B6C">
        <w:t>[172]</w:t>
      </w:r>
      <w:r w:rsidRPr="00873B6C">
        <w:tab/>
        <w:t>IETF RFC 9297: "HTTP Datagrams and the Capsule Protocol".</w:t>
      </w:r>
    </w:p>
    <w:p w14:paraId="65A7EB5D" w14:textId="1A367635" w:rsidR="007C2ADF" w:rsidRPr="00873B6C" w:rsidRDefault="007C2ADF" w:rsidP="007C2ADF">
      <w:pPr>
        <w:pStyle w:val="EX"/>
      </w:pPr>
      <w:r w:rsidRPr="00873B6C">
        <w:t>[173]</w:t>
      </w:r>
      <w:r w:rsidRPr="00873B6C">
        <w:tab/>
        <w:t>IETF RFC 9220: "Bootstrapping WebSockets with HTTP/3".</w:t>
      </w:r>
    </w:p>
    <w:p w14:paraId="7A98FCFB" w14:textId="77777777" w:rsidR="007C2ADF" w:rsidRPr="00873B6C" w:rsidRDefault="007C2ADF" w:rsidP="007C2ADF">
      <w:pPr>
        <w:pStyle w:val="EX"/>
      </w:pPr>
      <w:r w:rsidRPr="00873B6C">
        <w:t>[174]</w:t>
      </w:r>
      <w:r w:rsidRPr="00873B6C">
        <w:tab/>
        <w:t>draft-ietf-quic-multipath: "Multipath Extension for QUIC".</w:t>
      </w:r>
    </w:p>
    <w:p w14:paraId="42026767" w14:textId="2017FEB1" w:rsidR="007C2ADF" w:rsidRPr="00873B6C" w:rsidRDefault="007C2ADF" w:rsidP="00972E70">
      <w:pPr>
        <w:pStyle w:val="EditorsNote"/>
      </w:pPr>
      <w:r w:rsidRPr="00873B6C">
        <w:t>Editor's note:</w:t>
      </w:r>
      <w:r w:rsidRPr="00873B6C">
        <w:tab/>
        <w:t>The above document cannot be formally referenced until it is published as an RFC.</w:t>
      </w:r>
    </w:p>
    <w:p w14:paraId="51C1B23E" w14:textId="494D10D2" w:rsidR="003E03C2" w:rsidRPr="00873B6C" w:rsidRDefault="003E03C2" w:rsidP="003E03C2">
      <w:pPr>
        <w:pStyle w:val="EX"/>
      </w:pPr>
      <w:r w:rsidRPr="00873B6C">
        <w:t>[175]</w:t>
      </w:r>
      <w:r w:rsidRPr="00873B6C">
        <w:tab/>
      </w:r>
      <w:r w:rsidR="00972E70" w:rsidRPr="00873B6C">
        <w:t>3GPP TS 28.530:</w:t>
      </w:r>
      <w:r w:rsidRPr="00873B6C">
        <w:t xml:space="preserve"> "Management and orchestration; Concepts, use cases and requirements".</w:t>
      </w:r>
    </w:p>
    <w:p w14:paraId="1A3AD019" w14:textId="73B201D4" w:rsidR="003E03C2" w:rsidRPr="00873B6C" w:rsidRDefault="003E03C2" w:rsidP="003E03C2">
      <w:pPr>
        <w:pStyle w:val="EX"/>
      </w:pPr>
      <w:r w:rsidRPr="00873B6C">
        <w:t>[176]</w:t>
      </w:r>
      <w:r w:rsidRPr="00873B6C">
        <w:tab/>
      </w:r>
      <w:r w:rsidR="00972E70" w:rsidRPr="00873B6C">
        <w:t>3GPP TS 28.531:</w:t>
      </w:r>
      <w:r w:rsidRPr="00873B6C">
        <w:t xml:space="preserve"> "Management and orchestration; Provisioning".</w:t>
      </w:r>
    </w:p>
    <w:p w14:paraId="5D30EC95" w14:textId="67B4804D" w:rsidR="00111015" w:rsidRPr="00873B6C" w:rsidRDefault="00111015" w:rsidP="00111015">
      <w:pPr>
        <w:pStyle w:val="EX"/>
      </w:pPr>
      <w:r w:rsidRPr="00873B6C">
        <w:t>[177]</w:t>
      </w:r>
      <w:r w:rsidRPr="00873B6C">
        <w:tab/>
      </w:r>
      <w:r w:rsidR="00972E70" w:rsidRPr="00873B6C">
        <w:t>3GPP TS 23.434:</w:t>
      </w:r>
      <w:r w:rsidRPr="00873B6C">
        <w:t xml:space="preserve"> "Service Enabler Architecture Layer for Verticals (SEAL); Functional architecture and information flows".</w:t>
      </w:r>
    </w:p>
    <w:p w14:paraId="431D9198" w14:textId="4CE4AD0D" w:rsidR="007C1B83" w:rsidRPr="00873B6C" w:rsidRDefault="007C1B83" w:rsidP="007C1B83">
      <w:pPr>
        <w:pStyle w:val="EX"/>
      </w:pPr>
      <w:r w:rsidRPr="00873B6C">
        <w:t>[178]</w:t>
      </w:r>
      <w:r w:rsidRPr="00873B6C">
        <w:tab/>
        <w:t>IEEE Std 802.1CBdb-2021: "Amendment 2: Extend Stream Identification Functions".</w:t>
      </w:r>
    </w:p>
    <w:p w14:paraId="5F57FBAD" w14:textId="1E26AF38" w:rsidR="00114986" w:rsidRPr="00873B6C" w:rsidRDefault="00114986" w:rsidP="00114986">
      <w:pPr>
        <w:pStyle w:val="EX"/>
      </w:pPr>
      <w:r w:rsidRPr="00873B6C">
        <w:t>[179]</w:t>
      </w:r>
      <w:r w:rsidRPr="00873B6C">
        <w:tab/>
        <w:t>3GPP TS 26.522: "5G Real-time Media Transport Protocol Configurations".</w:t>
      </w:r>
    </w:p>
    <w:p w14:paraId="60B98826" w14:textId="091A50C9" w:rsidR="00A13197" w:rsidRPr="00873B6C" w:rsidRDefault="00A13197" w:rsidP="00A13197">
      <w:pPr>
        <w:pStyle w:val="EX"/>
      </w:pPr>
      <w:r w:rsidRPr="00873B6C">
        <w:t>[180]</w:t>
      </w:r>
      <w:r w:rsidRPr="00873B6C">
        <w:tab/>
        <w:t>3GPP TS 23.586: "Architectural Enhancements to support Ranging based services and Sidelink Positioning".</w:t>
      </w:r>
    </w:p>
    <w:p w14:paraId="7FAABF99" w14:textId="2FC1B6A9" w:rsidR="00A13197" w:rsidRPr="00873B6C" w:rsidRDefault="00A13197" w:rsidP="00A13197">
      <w:pPr>
        <w:pStyle w:val="EX"/>
      </w:pPr>
      <w:r w:rsidRPr="00873B6C">
        <w:t>[181]</w:t>
      </w:r>
      <w:r w:rsidRPr="00873B6C">
        <w:tab/>
        <w:t>3GPP TS 23.542: "Application layer support for Personal IoT Network".</w:t>
      </w:r>
    </w:p>
    <w:p w14:paraId="501A694F" w14:textId="65E4E08D" w:rsidR="00357584" w:rsidRPr="00873B6C" w:rsidRDefault="00357584" w:rsidP="00357584">
      <w:pPr>
        <w:pStyle w:val="EX"/>
      </w:pPr>
      <w:r w:rsidRPr="00873B6C">
        <w:t>[182]</w:t>
      </w:r>
      <w:r w:rsidRPr="00873B6C">
        <w:tab/>
        <w:t>IETF RFC 8415: "Dynamic Host Configuration Protocol for IPv6 (DHCPv6)".</w:t>
      </w:r>
    </w:p>
    <w:p w14:paraId="31261543" w14:textId="7B0AE427" w:rsidR="0001193E" w:rsidRPr="00873B6C" w:rsidRDefault="0001193E" w:rsidP="0001193E">
      <w:pPr>
        <w:pStyle w:val="EX"/>
      </w:pPr>
      <w:r w:rsidRPr="00873B6C">
        <w:t>[183]</w:t>
      </w:r>
      <w:r w:rsidRPr="00873B6C">
        <w:tab/>
        <w:t>3GPP TS 29.571: "5G System; Common Data Types for Service Based Interfaces; Stage 3".</w:t>
      </w:r>
    </w:p>
    <w:p w14:paraId="156F8029" w14:textId="109AFFB8" w:rsidR="00FE24CE" w:rsidRPr="00873B6C" w:rsidRDefault="00FE24CE" w:rsidP="00FE24CE">
      <w:pPr>
        <w:pStyle w:val="EX"/>
      </w:pPr>
      <w:r w:rsidRPr="00873B6C">
        <w:t>[184]</w:t>
      </w:r>
      <w:r w:rsidRPr="00873B6C">
        <w:tab/>
        <w:t>3GPP TS 23.289: "Mission Critical services over 5G System; Stage 2".</w:t>
      </w:r>
    </w:p>
    <w:p w14:paraId="3ACDF036" w14:textId="79D9A0D5" w:rsidR="00644F65" w:rsidRPr="00873B6C" w:rsidRDefault="00644F65" w:rsidP="00644F65">
      <w:pPr>
        <w:pStyle w:val="EX"/>
      </w:pPr>
      <w:r w:rsidRPr="00873B6C">
        <w:t>[185]</w:t>
      </w:r>
      <w:r w:rsidRPr="00873B6C">
        <w:tab/>
        <w:t>IETF RFC 3550: "RTP: A Transport Protocol for Real-Time Applications".</w:t>
      </w:r>
    </w:p>
    <w:p w14:paraId="2B3A76BD" w14:textId="47229EDF" w:rsidR="00644F65" w:rsidRPr="00873B6C" w:rsidRDefault="00644F65" w:rsidP="00644F65">
      <w:pPr>
        <w:pStyle w:val="EX"/>
      </w:pPr>
      <w:r w:rsidRPr="00873B6C">
        <w:t>[186]</w:t>
      </w:r>
      <w:r w:rsidRPr="00873B6C">
        <w:tab/>
        <w:t>IETF RFC 3711: "The Secure Real-time Transport Protocol (SRTP)".</w:t>
      </w:r>
    </w:p>
    <w:p w14:paraId="1D77832A" w14:textId="6DD5D9B6" w:rsidR="00644F65" w:rsidRPr="00873B6C" w:rsidRDefault="00644F65" w:rsidP="00644F65">
      <w:pPr>
        <w:pStyle w:val="EX"/>
      </w:pPr>
      <w:r w:rsidRPr="00873B6C">
        <w:t>[187]</w:t>
      </w:r>
      <w:r w:rsidRPr="00873B6C">
        <w:tab/>
        <w:t>IETF RFC 6184: "RTP Payload Format for H.264 Video".</w:t>
      </w:r>
    </w:p>
    <w:p w14:paraId="0A3514C9" w14:textId="0572F6C0" w:rsidR="00644F65" w:rsidRPr="00873B6C" w:rsidRDefault="00644F65" w:rsidP="00644F65">
      <w:pPr>
        <w:pStyle w:val="EX"/>
      </w:pPr>
      <w:r w:rsidRPr="00873B6C">
        <w:t>[188]</w:t>
      </w:r>
      <w:r w:rsidRPr="00873B6C">
        <w:tab/>
        <w:t>IETF RFC 7798: "RTP Payload Format for High Efficiency Video Coding (HEVC) ".</w:t>
      </w:r>
    </w:p>
    <w:p w14:paraId="7F95B581" w14:textId="408415C7" w:rsidR="00644F65" w:rsidRPr="00873B6C" w:rsidRDefault="00644F65" w:rsidP="00644F65">
      <w:pPr>
        <w:pStyle w:val="EX"/>
      </w:pPr>
      <w:r w:rsidRPr="00873B6C">
        <w:t>[189]</w:t>
      </w:r>
      <w:r w:rsidRPr="00873B6C">
        <w:tab/>
        <w:t>IETF RFC 8285: "A General Mechanism for RTP Header Extensions".</w:t>
      </w:r>
    </w:p>
    <w:p w14:paraId="0933CE5E" w14:textId="6E9B58EA" w:rsidR="00060FE0" w:rsidRPr="00873B6C" w:rsidRDefault="00060FE0" w:rsidP="00060FE0">
      <w:pPr>
        <w:pStyle w:val="EX"/>
      </w:pPr>
      <w:r w:rsidRPr="00873B6C">
        <w:lastRenderedPageBreak/>
        <w:t>[190]</w:t>
      </w:r>
      <w:r w:rsidRPr="00873B6C">
        <w:tab/>
        <w:t>3GPP TS 28.405: "Quality of Experience (QoE) measurement collection; Control and configuration".</w:t>
      </w:r>
    </w:p>
    <w:p w14:paraId="49F26FD7" w14:textId="601B3890" w:rsidR="00500903" w:rsidRPr="00873B6C" w:rsidRDefault="00500903" w:rsidP="00500903">
      <w:pPr>
        <w:pStyle w:val="EX"/>
      </w:pPr>
      <w:r w:rsidRPr="00873B6C">
        <w:t>[191]</w:t>
      </w:r>
      <w:r w:rsidRPr="00873B6C">
        <w:tab/>
        <w:t>3GPP TS 37.355: " LTE Positioning Protocol (LPP)".</w:t>
      </w:r>
    </w:p>
    <w:p w14:paraId="1CFB88BB" w14:textId="0D66D36D" w:rsidR="00AF2D89" w:rsidRPr="00873B6C" w:rsidRDefault="00AF2D89" w:rsidP="00AF2D89">
      <w:pPr>
        <w:pStyle w:val="EX"/>
      </w:pPr>
      <w:r w:rsidRPr="00873B6C">
        <w:t>[192]</w:t>
      </w:r>
      <w:r w:rsidRPr="00873B6C">
        <w:tab/>
        <w:t>3GPP TS 32.422: "Telecommunication management; Subscriber and equipment trace; Trace control and configuration management".</w:t>
      </w:r>
    </w:p>
    <w:p w14:paraId="459225B6" w14:textId="75B315B2" w:rsidR="00AF2D89" w:rsidRPr="00873B6C" w:rsidRDefault="00AF2D89" w:rsidP="00AF2D89">
      <w:pPr>
        <w:pStyle w:val="EX"/>
      </w:pPr>
      <w:r w:rsidRPr="00873B6C">
        <w:t>[193]</w:t>
      </w:r>
      <w:r w:rsidRPr="00873B6C">
        <w:tab/>
        <w:t>IETF RFC 3168: "The Addition of Explicit Congestion Notification (ECN) to IP".</w:t>
      </w:r>
    </w:p>
    <w:p w14:paraId="134230D3" w14:textId="746E6567" w:rsidR="00CD22D1" w:rsidRPr="00873B6C" w:rsidRDefault="00CD22D1" w:rsidP="00CD22D1">
      <w:pPr>
        <w:pStyle w:val="EX"/>
      </w:pPr>
      <w:r w:rsidRPr="00873B6C">
        <w:t>[194]</w:t>
      </w:r>
      <w:r w:rsidRPr="00873B6C">
        <w:tab/>
        <w:t>3GPP TS 33.503: "Security Aspects of Proximity based Services (ProSe) in the 5G System (5GS)".</w:t>
      </w:r>
    </w:p>
    <w:p w14:paraId="2729609B" w14:textId="1C20AEB5" w:rsidR="00857A0D" w:rsidRPr="00873B6C" w:rsidRDefault="00857A0D" w:rsidP="00857A0D">
      <w:pPr>
        <w:pStyle w:val="EX"/>
      </w:pPr>
      <w:r w:rsidRPr="00873B6C">
        <w:t>[195]</w:t>
      </w:r>
      <w:r w:rsidRPr="00873B6C">
        <w:tab/>
        <w:t>IEC/IEEE 60802: "Time-Sensitive Networking Profile for Industrial Automation".</w:t>
      </w:r>
    </w:p>
    <w:p w14:paraId="1BC10B27" w14:textId="2193E69A" w:rsidR="00D40151" w:rsidRPr="00873B6C" w:rsidRDefault="00D40151" w:rsidP="00D40151">
      <w:pPr>
        <w:pStyle w:val="Heading1"/>
      </w:pPr>
      <w:bookmarkStart w:id="123" w:name="_Toc193774630"/>
      <w:bookmarkStart w:id="124" w:name="_CR3"/>
      <w:bookmarkEnd w:id="124"/>
      <w:r w:rsidRPr="00873B6C">
        <w:t>3</w:t>
      </w:r>
      <w:r w:rsidRPr="00873B6C">
        <w:tab/>
        <w:t>Definitions and abbreviations</w:t>
      </w:r>
      <w:bookmarkEnd w:id="117"/>
      <w:bookmarkEnd w:id="118"/>
      <w:bookmarkEnd w:id="119"/>
      <w:bookmarkEnd w:id="120"/>
      <w:bookmarkEnd w:id="121"/>
      <w:bookmarkEnd w:id="122"/>
      <w:bookmarkEnd w:id="123"/>
    </w:p>
    <w:p w14:paraId="57D5901D" w14:textId="77777777" w:rsidR="00D40151" w:rsidRPr="00873B6C" w:rsidRDefault="00D40151" w:rsidP="00D40151">
      <w:pPr>
        <w:pStyle w:val="Heading2"/>
      </w:pPr>
      <w:bookmarkStart w:id="125" w:name="_Toc20149626"/>
      <w:bookmarkStart w:id="126" w:name="_Toc27846417"/>
      <w:bookmarkStart w:id="127" w:name="_Toc36187541"/>
      <w:bookmarkStart w:id="128" w:name="_Toc45183445"/>
      <w:bookmarkStart w:id="129" w:name="_Toc47342287"/>
      <w:bookmarkStart w:id="130" w:name="_Toc51768985"/>
      <w:bookmarkStart w:id="131" w:name="_Toc193774631"/>
      <w:bookmarkStart w:id="132" w:name="_CR3_1"/>
      <w:bookmarkEnd w:id="132"/>
      <w:r w:rsidRPr="00873B6C">
        <w:t>3.1</w:t>
      </w:r>
      <w:r w:rsidRPr="00873B6C">
        <w:tab/>
        <w:t>Definitions</w:t>
      </w:r>
      <w:bookmarkEnd w:id="125"/>
      <w:bookmarkEnd w:id="126"/>
      <w:bookmarkEnd w:id="127"/>
      <w:bookmarkEnd w:id="128"/>
      <w:bookmarkEnd w:id="129"/>
      <w:bookmarkEnd w:id="130"/>
      <w:bookmarkEnd w:id="131"/>
    </w:p>
    <w:p w14:paraId="3706842C" w14:textId="2697C8B3" w:rsidR="00D40151" w:rsidRPr="00873B6C" w:rsidRDefault="00D40151" w:rsidP="00D40151">
      <w:r w:rsidRPr="00873B6C">
        <w:t xml:space="preserve">For the purposes of the present document, the terms and definitions given in </w:t>
      </w:r>
      <w:r w:rsidR="00972E70" w:rsidRPr="00873B6C">
        <w:t>TR 21.905 [</w:t>
      </w:r>
      <w:r w:rsidRPr="00873B6C">
        <w:t xml:space="preserve">1] and the following apply. A term defined in the present document takes precedence over the definition of the same term, if any, in </w:t>
      </w:r>
      <w:r w:rsidR="00972E70" w:rsidRPr="00873B6C">
        <w:t>TR 21.905 [</w:t>
      </w:r>
      <w:r w:rsidRPr="00873B6C">
        <w:t>1].</w:t>
      </w:r>
    </w:p>
    <w:p w14:paraId="10096B72" w14:textId="5D962D9C" w:rsidR="00D40151" w:rsidRPr="00873B6C" w:rsidRDefault="00D40151" w:rsidP="004969CB">
      <w:r w:rsidRPr="00873B6C">
        <w:rPr>
          <w:b/>
        </w:rPr>
        <w:t>5G</w:t>
      </w:r>
      <w:r w:rsidR="00CD64F1" w:rsidRPr="00873B6C">
        <w:rPr>
          <w:b/>
        </w:rPr>
        <w:t xml:space="preserve"> VN</w:t>
      </w:r>
      <w:r w:rsidRPr="00873B6C">
        <w:rPr>
          <w:b/>
        </w:rPr>
        <w:t xml:space="preserve"> Group:</w:t>
      </w:r>
      <w:r w:rsidRPr="00873B6C">
        <w:t xml:space="preserve"> A set of UEs using private communication for 5G LAN-type service.</w:t>
      </w:r>
    </w:p>
    <w:p w14:paraId="546BB7A0" w14:textId="77777777" w:rsidR="00D40151" w:rsidRPr="00873B6C" w:rsidRDefault="00D40151" w:rsidP="004969CB">
      <w:r w:rsidRPr="00873B6C">
        <w:rPr>
          <w:b/>
          <w:noProof/>
        </w:rPr>
        <w:t xml:space="preserve">5G Access Network: </w:t>
      </w:r>
      <w:r w:rsidRPr="00873B6C">
        <w:t>An access network comprising a NG-RAN and/or non-3GPP AN connecting to a 5G Core Network.</w:t>
      </w:r>
    </w:p>
    <w:p w14:paraId="07E5F66E" w14:textId="44983748" w:rsidR="00EC5600" w:rsidRPr="00873B6C" w:rsidRDefault="00EC5600" w:rsidP="004969CB">
      <w:r w:rsidRPr="00873B6C">
        <w:rPr>
          <w:b/>
          <w:bCs/>
        </w:rPr>
        <w:t>5G Access Stratum-based Time Distribution:</w:t>
      </w:r>
      <w:r w:rsidRPr="00873B6C">
        <w:t xml:space="preserve"> A time synchronization distribution method that is used by an NG-RAN to provide the 5GS time to the UE(s) over the radio interface using procedures specified in </w:t>
      </w:r>
      <w:r w:rsidR="00972E70" w:rsidRPr="00873B6C">
        <w:t>TS 38.331 [</w:t>
      </w:r>
      <w:r w:rsidRPr="00873B6C">
        <w:t>28].</w:t>
      </w:r>
    </w:p>
    <w:p w14:paraId="43704C57" w14:textId="00E5B88F" w:rsidR="00D40151" w:rsidRPr="00873B6C" w:rsidRDefault="00D40151" w:rsidP="004969CB">
      <w:r w:rsidRPr="00873B6C">
        <w:rPr>
          <w:b/>
          <w:noProof/>
        </w:rPr>
        <w:t xml:space="preserve">5G Core Network: </w:t>
      </w:r>
      <w:r w:rsidRPr="00873B6C">
        <w:t>The core network specified in the present document. It connects to a 5G Access Network.</w:t>
      </w:r>
    </w:p>
    <w:p w14:paraId="462D8FEE" w14:textId="77777777" w:rsidR="00D40151" w:rsidRPr="00873B6C" w:rsidRDefault="00D40151" w:rsidP="004969CB">
      <w:r w:rsidRPr="00873B6C">
        <w:rPr>
          <w:b/>
        </w:rPr>
        <w:t>5G LAN-Type Service:</w:t>
      </w:r>
      <w:r w:rsidRPr="00873B6C">
        <w:t xml:space="preserve"> A service over the 5G system offering private communication using IP and/or non-IP type communications.</w:t>
      </w:r>
    </w:p>
    <w:p w14:paraId="5CF76DA2" w14:textId="77777777" w:rsidR="00D40151" w:rsidRPr="00873B6C" w:rsidRDefault="00D40151" w:rsidP="004969CB">
      <w:r w:rsidRPr="00873B6C">
        <w:rPr>
          <w:b/>
        </w:rPr>
        <w:t>5G LAN-Virtual Network:</w:t>
      </w:r>
      <w:r w:rsidRPr="00873B6C">
        <w:t xml:space="preserve"> A virtual network over the 5G system capable of supporting 5G LAN-type service.</w:t>
      </w:r>
    </w:p>
    <w:p w14:paraId="4162892B" w14:textId="795933CB" w:rsidR="00D45059" w:rsidRPr="00873B6C" w:rsidRDefault="00D45059" w:rsidP="004969CB">
      <w:r w:rsidRPr="00873B6C">
        <w:rPr>
          <w:b/>
          <w:bCs/>
        </w:rPr>
        <w:t>5G NSWO:</w:t>
      </w:r>
      <w:r w:rsidRPr="00873B6C">
        <w:t xml:space="preserve"> The 5G NSWO is the capability provided by 5G system and by UE to enable the connection to a WLAN access network using 5GS credentials without registration to 5GS.</w:t>
      </w:r>
    </w:p>
    <w:p w14:paraId="1B35C755" w14:textId="3DD221AC" w:rsidR="00D40151" w:rsidRPr="00873B6C" w:rsidRDefault="00D40151" w:rsidP="004969CB">
      <w:r w:rsidRPr="00873B6C">
        <w:rPr>
          <w:b/>
        </w:rPr>
        <w:t>5G QoS Flow</w:t>
      </w:r>
      <w:r w:rsidR="00CD64F1" w:rsidRPr="00873B6C">
        <w:rPr>
          <w:b/>
        </w:rPr>
        <w:t xml:space="preserve"> or QoS Flow</w:t>
      </w:r>
      <w:r w:rsidRPr="00873B6C">
        <w:rPr>
          <w:b/>
        </w:rPr>
        <w:t xml:space="preserve">: </w:t>
      </w:r>
      <w:r w:rsidRPr="00873B6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873B6C" w:rsidRDefault="00D40151" w:rsidP="004969CB">
      <w:r w:rsidRPr="00873B6C">
        <w:rPr>
          <w:b/>
        </w:rPr>
        <w:t>5G QoS Identifier:</w:t>
      </w:r>
      <w:r w:rsidRPr="00873B6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873B6C" w:rsidRDefault="00D40151" w:rsidP="004969CB">
      <w:pPr>
        <w:rPr>
          <w:lang w:eastAsia="zh-CN"/>
        </w:rPr>
      </w:pPr>
      <w:r w:rsidRPr="00873B6C">
        <w:rPr>
          <w:b/>
          <w:noProof/>
        </w:rPr>
        <w:t>5G</w:t>
      </w:r>
      <w:r w:rsidRPr="00873B6C">
        <w:rPr>
          <w:b/>
        </w:rPr>
        <w:t xml:space="preserve"> System: </w:t>
      </w:r>
      <w:r w:rsidRPr="00873B6C">
        <w:t>3GPP system consisting of 5G Access Network (AN),</w:t>
      </w:r>
      <w:r w:rsidRPr="00873B6C">
        <w:rPr>
          <w:lang w:eastAsia="zh-CN"/>
        </w:rPr>
        <w:t xml:space="preserve"> </w:t>
      </w:r>
      <w:r w:rsidRPr="00873B6C">
        <w:rPr>
          <w:noProof/>
        </w:rPr>
        <w:t>5G</w:t>
      </w:r>
      <w:r w:rsidRPr="00873B6C">
        <w:t xml:space="preserve"> Core Network and UE.</w:t>
      </w:r>
    </w:p>
    <w:p w14:paraId="0870290A" w14:textId="77777777" w:rsidR="00D40151" w:rsidRPr="00873B6C" w:rsidRDefault="00D40151" w:rsidP="004969CB">
      <w:r w:rsidRPr="00873B6C">
        <w:rPr>
          <w:b/>
        </w:rPr>
        <w:t>5G-BRG:</w:t>
      </w:r>
      <w:r w:rsidRPr="00873B6C">
        <w:t xml:space="preserve"> The 5G-BRG is a 5G-RG defined in BBF.</w:t>
      </w:r>
    </w:p>
    <w:p w14:paraId="51E31C3B" w14:textId="77777777" w:rsidR="00D40151" w:rsidRPr="00873B6C" w:rsidRDefault="00D40151" w:rsidP="004969CB">
      <w:r w:rsidRPr="00873B6C">
        <w:rPr>
          <w:b/>
        </w:rPr>
        <w:t>5G-CRG:</w:t>
      </w:r>
      <w:r w:rsidRPr="00873B6C">
        <w:t xml:space="preserve"> The 5G-CRG is a 5G-RG specified in DOCSIS MULPI [89].</w:t>
      </w:r>
    </w:p>
    <w:p w14:paraId="10BED4BC" w14:textId="77777777" w:rsidR="00D40151" w:rsidRPr="00873B6C" w:rsidRDefault="00D40151" w:rsidP="004969CB">
      <w:r w:rsidRPr="00873B6C">
        <w:rPr>
          <w:b/>
        </w:rPr>
        <w:t>5G-RG:</w:t>
      </w:r>
      <w:r w:rsidRPr="00873B6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873B6C" w:rsidRDefault="00D40151" w:rsidP="004969CB">
      <w:r w:rsidRPr="00873B6C">
        <w:rPr>
          <w:b/>
        </w:rPr>
        <w:t>Access Traffic Steering:</w:t>
      </w:r>
      <w:r w:rsidRPr="00873B6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873B6C" w:rsidRDefault="00D40151" w:rsidP="004969CB">
      <w:r w:rsidRPr="00873B6C">
        <w:rPr>
          <w:b/>
        </w:rPr>
        <w:lastRenderedPageBreak/>
        <w:t>Access Traffic Switching:</w:t>
      </w:r>
      <w:r w:rsidRPr="00873B6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873B6C" w:rsidRDefault="00D40151" w:rsidP="004969CB">
      <w:r w:rsidRPr="00873B6C">
        <w:rPr>
          <w:b/>
        </w:rPr>
        <w:t>Access Traffic Splitting:</w:t>
      </w:r>
      <w:r w:rsidRPr="00873B6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873B6C" w:rsidRDefault="00D40151" w:rsidP="004969CB">
      <w:r w:rsidRPr="00873B6C">
        <w:rPr>
          <w:b/>
        </w:rPr>
        <w:t>Allowed NSSAI</w:t>
      </w:r>
      <w:r w:rsidRPr="00873B6C">
        <w:rPr>
          <w:iCs/>
        </w:rPr>
        <w:t>:</w:t>
      </w:r>
      <w:r w:rsidR="006E1B0F" w:rsidRPr="00873B6C">
        <w:rPr>
          <w:iCs/>
        </w:rPr>
        <w:t xml:space="preserve"> I</w:t>
      </w:r>
      <w:r w:rsidRPr="00873B6C">
        <w:rPr>
          <w:iCs/>
        </w:rPr>
        <w:t xml:space="preserve">ndicating the S-NSSAIs values the UE could use in the Serving PLMN </w:t>
      </w:r>
      <w:r w:rsidR="006E1B0F" w:rsidRPr="00873B6C">
        <w:rPr>
          <w:iCs/>
        </w:rPr>
        <w:t xml:space="preserve">in </w:t>
      </w:r>
      <w:r w:rsidRPr="00873B6C">
        <w:rPr>
          <w:iCs/>
        </w:rPr>
        <w:t xml:space="preserve">the current Registration </w:t>
      </w:r>
      <w:r w:rsidRPr="00873B6C">
        <w:t>Area.</w:t>
      </w:r>
    </w:p>
    <w:p w14:paraId="76986B8C" w14:textId="77777777" w:rsidR="00D40151" w:rsidRPr="00873B6C" w:rsidRDefault="00D40151" w:rsidP="004969CB">
      <w:r w:rsidRPr="00873B6C">
        <w:rPr>
          <w:b/>
        </w:rPr>
        <w:t>Allowed Area:</w:t>
      </w:r>
      <w:r w:rsidRPr="00873B6C">
        <w:t xml:space="preserve"> Area where the UE is allowed to initiate communication as specified in clause 5.3.2.3.</w:t>
      </w:r>
    </w:p>
    <w:p w14:paraId="4C390D84" w14:textId="47B6DD20" w:rsidR="003E03C2" w:rsidRPr="00873B6C" w:rsidRDefault="003E03C2" w:rsidP="004969CB">
      <w:r w:rsidRPr="00873B6C">
        <w:rPr>
          <w:b/>
          <w:bCs/>
        </w:rPr>
        <w:t>Alternative S-NSSAI:</w:t>
      </w:r>
      <w:r w:rsidRPr="00873B6C">
        <w:t xml:space="preserve"> Indicating a compatible S-NSSAI for an S-NSSAI in the Allowed NSSAI that the AMF uses to replace an S-NSSAI when the S-NSSAI is not available or congested, as specified in clause 5.15.19.</w:t>
      </w:r>
    </w:p>
    <w:p w14:paraId="5062D26B" w14:textId="73743598" w:rsidR="00D40151" w:rsidRPr="00873B6C" w:rsidRDefault="00D40151" w:rsidP="004969CB">
      <w:r w:rsidRPr="00873B6C">
        <w:rPr>
          <w:b/>
        </w:rPr>
        <w:t>AMF Region:</w:t>
      </w:r>
      <w:r w:rsidRPr="00873B6C">
        <w:t xml:space="preserve"> An AMF Region consists of one or multiple AMF Sets.</w:t>
      </w:r>
    </w:p>
    <w:p w14:paraId="7A2F36BF" w14:textId="77777777" w:rsidR="00D40151" w:rsidRPr="00873B6C" w:rsidRDefault="00D40151" w:rsidP="004969CB">
      <w:pPr>
        <w:rPr>
          <w:rFonts w:eastAsia="DengXian"/>
        </w:rPr>
      </w:pPr>
      <w:r w:rsidRPr="00873B6C">
        <w:rPr>
          <w:b/>
        </w:rPr>
        <w:t>AMF Set:</w:t>
      </w:r>
      <w:r w:rsidRPr="00873B6C">
        <w:t xml:space="preserve"> </w:t>
      </w:r>
      <w:r w:rsidRPr="00873B6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873B6C">
        <w:rPr>
          <w:rFonts w:eastAsia="DengXian"/>
        </w:rPr>
        <w:t>. The AMF instances in the same AMF Set may be geographically distributed but have access to the same context data.</w:t>
      </w:r>
    </w:p>
    <w:p w14:paraId="00544277" w14:textId="656099BA" w:rsidR="00D40151" w:rsidRPr="00873B6C" w:rsidRDefault="00D40151" w:rsidP="004969CB">
      <w:r w:rsidRPr="00873B6C">
        <w:rPr>
          <w:b/>
        </w:rPr>
        <w:t xml:space="preserve">Application </w:t>
      </w:r>
      <w:r w:rsidR="00CD64F1" w:rsidRPr="00873B6C">
        <w:rPr>
          <w:b/>
        </w:rPr>
        <w:t>I</w:t>
      </w:r>
      <w:r w:rsidRPr="00873B6C">
        <w:rPr>
          <w:b/>
        </w:rPr>
        <w:t>dentifier:</w:t>
      </w:r>
      <w:r w:rsidRPr="00873B6C">
        <w:t xml:space="preserve"> An identifier that can be mapped to a specific application traffic detection rule.</w:t>
      </w:r>
    </w:p>
    <w:p w14:paraId="3B86731F" w14:textId="77777777" w:rsidR="00D40151" w:rsidRPr="00873B6C" w:rsidRDefault="00D40151" w:rsidP="004969CB">
      <w:r w:rsidRPr="00873B6C">
        <w:rPr>
          <w:b/>
        </w:rPr>
        <w:t>AUSF Group ID:</w:t>
      </w:r>
      <w:r w:rsidRPr="00873B6C">
        <w:t xml:space="preserve"> This refers to one or more AUSF instances managing a specific set of SUPIs. An AUSF Group consists of one or multiple AUSF Sets.</w:t>
      </w:r>
    </w:p>
    <w:p w14:paraId="2FFB4654" w14:textId="77777777" w:rsidR="00D40151" w:rsidRPr="00873B6C" w:rsidRDefault="00D40151" w:rsidP="004969CB">
      <w:r w:rsidRPr="00873B6C">
        <w:rPr>
          <w:b/>
          <w:bCs/>
        </w:rPr>
        <w:t>Binding Indication:</w:t>
      </w:r>
      <w:r w:rsidRPr="00873B6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873B6C" w:rsidRDefault="00F8101C" w:rsidP="004969CB">
      <w:r w:rsidRPr="00873B6C">
        <w:rPr>
          <w:b/>
          <w:bCs/>
        </w:rPr>
        <w:t>BSF Group ID:</w:t>
      </w:r>
      <w:r w:rsidRPr="00873B6C">
        <w:t xml:space="preserve"> This refers to one or more BSF instances managing a specific set of SUPIs or GPSIs. A BSF Group consists of one or multiple BSF Sets.</w:t>
      </w:r>
    </w:p>
    <w:p w14:paraId="55C5D31D" w14:textId="2452D984" w:rsidR="00D40151" w:rsidRPr="00873B6C" w:rsidRDefault="00D40151" w:rsidP="004969CB">
      <w:r w:rsidRPr="00873B6C">
        <w:rPr>
          <w:b/>
        </w:rPr>
        <w:t xml:space="preserve">Configured NSSAI: </w:t>
      </w:r>
      <w:r w:rsidRPr="00873B6C">
        <w:t>NSSAI provisioned in the UE applicable to one or more PLMNs.</w:t>
      </w:r>
    </w:p>
    <w:p w14:paraId="2140EE22" w14:textId="77777777" w:rsidR="00D40151" w:rsidRPr="00873B6C" w:rsidRDefault="00D40151" w:rsidP="004969CB">
      <w:r w:rsidRPr="00873B6C">
        <w:rPr>
          <w:b/>
          <w:bCs/>
        </w:rPr>
        <w:t xml:space="preserve">CHF Group ID: </w:t>
      </w:r>
      <w:r w:rsidRPr="00873B6C">
        <w:t>This refers to one or more CHF instances managing a specific set of SUPIs.</w:t>
      </w:r>
    </w:p>
    <w:p w14:paraId="49224EF8" w14:textId="443C6D6A" w:rsidR="00757CAF" w:rsidRPr="00873B6C" w:rsidRDefault="00757CAF" w:rsidP="004969CB">
      <w:r w:rsidRPr="00873B6C">
        <w:rPr>
          <w:b/>
          <w:bCs/>
        </w:rPr>
        <w:t>Credentials Holder:</w:t>
      </w:r>
      <w:r w:rsidRPr="00873B6C">
        <w:t xml:space="preserve"> Entity which authenticates and authorizes access to an SNPN separate from the Credentials Holder.</w:t>
      </w:r>
    </w:p>
    <w:p w14:paraId="531BE889" w14:textId="77777777" w:rsidR="002C4A81" w:rsidRPr="00873B6C" w:rsidRDefault="002C4A81" w:rsidP="00D40151">
      <w:pPr>
        <w:keepLines/>
      </w:pPr>
      <w:r w:rsidRPr="00873B6C">
        <w:rPr>
          <w:b/>
          <w:bCs/>
        </w:rPr>
        <w:t>Data Burst:</w:t>
      </w:r>
      <w:r w:rsidRPr="00873B6C">
        <w:t xml:space="preserve"> A set of multiple PDUs generated and sent by the application in a short period of time.</w:t>
      </w:r>
    </w:p>
    <w:p w14:paraId="5C772761" w14:textId="6C95DC30" w:rsidR="002C4A81" w:rsidRPr="00873B6C" w:rsidRDefault="002C4A81" w:rsidP="00972E70">
      <w:pPr>
        <w:pStyle w:val="NO"/>
      </w:pPr>
      <w:r w:rsidRPr="00873B6C">
        <w:t>NOTE 1:</w:t>
      </w:r>
      <w:r w:rsidRPr="00873B6C">
        <w:tab/>
        <w:t>A Data Burst can be composed of one or multiple PDU Sets.</w:t>
      </w:r>
    </w:p>
    <w:p w14:paraId="64C79724" w14:textId="70B4A051" w:rsidR="00C922CA" w:rsidRPr="00873B6C" w:rsidRDefault="00C922CA" w:rsidP="004969CB">
      <w:r w:rsidRPr="00873B6C">
        <w:rPr>
          <w:b/>
          <w:bCs/>
        </w:rPr>
        <w:t>Default UE credentials:</w:t>
      </w:r>
      <w:r w:rsidRPr="00873B6C">
        <w:t xml:space="preserve"> Information configured in the UE to make the UE uniquely identifiable and verifiably secure to perform UE onboarding.</w:t>
      </w:r>
    </w:p>
    <w:p w14:paraId="0836A685" w14:textId="77777777" w:rsidR="00C922CA" w:rsidRPr="00873B6C" w:rsidRDefault="00C922CA" w:rsidP="004969CB">
      <w:r w:rsidRPr="00873B6C">
        <w:rPr>
          <w:b/>
          <w:bCs/>
        </w:rPr>
        <w:t>Default Credentials Server (DCS):</w:t>
      </w:r>
      <w:r w:rsidRPr="00873B6C">
        <w:t xml:space="preserve"> An entity that can perform authentication based on the Default UE credentials or provide means for another entity to perform authentication based on the Default UE credentials.</w:t>
      </w:r>
    </w:p>
    <w:p w14:paraId="52FC45B9" w14:textId="7361495F" w:rsidR="00D40151" w:rsidRPr="00873B6C" w:rsidRDefault="00D40151" w:rsidP="004969CB">
      <w:r w:rsidRPr="00873B6C">
        <w:rPr>
          <w:b/>
        </w:rPr>
        <w:t>Delegated Discovery:</w:t>
      </w:r>
      <w:r w:rsidRPr="00873B6C">
        <w:t xml:space="preserve"> This refers to delegating the discovery and associated selection of NF instances or NF service instances to an SCP.</w:t>
      </w:r>
    </w:p>
    <w:p w14:paraId="330BACF7" w14:textId="77777777" w:rsidR="00D40151" w:rsidRPr="00873B6C" w:rsidRDefault="00D40151" w:rsidP="004969CB">
      <w:r w:rsidRPr="00873B6C">
        <w:rPr>
          <w:b/>
        </w:rPr>
        <w:t>Direct Communication:</w:t>
      </w:r>
      <w:r w:rsidRPr="00873B6C">
        <w:t xml:space="preserve"> This refers to the communication between NFs or NF services without using an SCP.</w:t>
      </w:r>
    </w:p>
    <w:p w14:paraId="31E07BFA" w14:textId="02F01363" w:rsidR="00F8101C" w:rsidRPr="00873B6C" w:rsidRDefault="00F8101C" w:rsidP="004969CB">
      <w:r w:rsidRPr="00873B6C">
        <w:rPr>
          <w:b/>
          <w:bCs/>
        </w:rPr>
        <w:t>Disaster Condition:</w:t>
      </w:r>
      <w:r w:rsidRPr="00873B6C">
        <w:t xml:space="preserve"> See definition in </w:t>
      </w:r>
      <w:r w:rsidR="00972E70" w:rsidRPr="00873B6C">
        <w:t>TS 22.261 [</w:t>
      </w:r>
      <w:r w:rsidRPr="00873B6C">
        <w:t>2].</w:t>
      </w:r>
    </w:p>
    <w:p w14:paraId="1A128DF6" w14:textId="084F04A3" w:rsidR="00F8101C" w:rsidRPr="00873B6C" w:rsidRDefault="00F8101C" w:rsidP="004969CB">
      <w:r w:rsidRPr="00873B6C">
        <w:rPr>
          <w:b/>
          <w:bCs/>
        </w:rPr>
        <w:t>Disaster Inbound Roamer:</w:t>
      </w:r>
      <w:r w:rsidRPr="00873B6C">
        <w:t xml:space="preserve"> See definition in </w:t>
      </w:r>
      <w:r w:rsidR="00972E70" w:rsidRPr="00873B6C">
        <w:t>TS 22.261 [</w:t>
      </w:r>
      <w:r w:rsidRPr="00873B6C">
        <w:t>2].</w:t>
      </w:r>
    </w:p>
    <w:p w14:paraId="37E1767E" w14:textId="3790859B" w:rsidR="00F8101C" w:rsidRPr="00873B6C" w:rsidRDefault="00F8101C" w:rsidP="004969CB">
      <w:r w:rsidRPr="00873B6C">
        <w:rPr>
          <w:b/>
          <w:bCs/>
        </w:rPr>
        <w:t>Disaster Roaming:</w:t>
      </w:r>
      <w:r w:rsidRPr="00873B6C">
        <w:t xml:space="preserve"> See definition in </w:t>
      </w:r>
      <w:r w:rsidR="00972E70" w:rsidRPr="00873B6C">
        <w:t>TS 22.261 [</w:t>
      </w:r>
      <w:r w:rsidRPr="00873B6C">
        <w:t>2].</w:t>
      </w:r>
    </w:p>
    <w:p w14:paraId="61F742A4" w14:textId="489DD071" w:rsidR="00D40151" w:rsidRPr="00873B6C" w:rsidRDefault="00D40151" w:rsidP="004969CB">
      <w:r w:rsidRPr="00873B6C">
        <w:rPr>
          <w:b/>
        </w:rPr>
        <w:t>DN Access Identifier (DNAI):</w:t>
      </w:r>
      <w:r w:rsidRPr="00873B6C">
        <w:t xml:space="preserve"> Identifier of a user plane access to one or more DN(s) where applications are deployed.</w:t>
      </w:r>
    </w:p>
    <w:p w14:paraId="65C46F48" w14:textId="77777777" w:rsidR="00D40151" w:rsidRPr="00873B6C" w:rsidRDefault="00D40151" w:rsidP="004969CB">
      <w:r w:rsidRPr="00873B6C">
        <w:rPr>
          <w:b/>
        </w:rPr>
        <w:lastRenderedPageBreak/>
        <w:t xml:space="preserve">Emergency Registered: </w:t>
      </w:r>
      <w:r w:rsidRPr="00873B6C">
        <w:t>A UE is considered Emergency Registered over an Access Type in a PLMN when registered for emergency services only over this Access Type in this PLMN.</w:t>
      </w:r>
    </w:p>
    <w:p w14:paraId="3BEE17F7" w14:textId="77777777" w:rsidR="00D40151" w:rsidRPr="00873B6C" w:rsidRDefault="00D40151" w:rsidP="004969CB">
      <w:r w:rsidRPr="00873B6C">
        <w:rPr>
          <w:b/>
        </w:rPr>
        <w:t>Endpoint Address:</w:t>
      </w:r>
      <w:r w:rsidRPr="00873B6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873B6C" w:rsidRDefault="00D40151" w:rsidP="004969CB">
      <w:r w:rsidRPr="00873B6C">
        <w:rPr>
          <w:b/>
        </w:rPr>
        <w:t>En-gNB:</w:t>
      </w:r>
      <w:r w:rsidRPr="00873B6C">
        <w:t xml:space="preserve"> as defined in </w:t>
      </w:r>
      <w:r w:rsidR="00972E70" w:rsidRPr="00873B6C">
        <w:t>TS 37.340 [</w:t>
      </w:r>
      <w:r w:rsidRPr="00873B6C">
        <w:t>31].</w:t>
      </w:r>
    </w:p>
    <w:p w14:paraId="5F4CBDFB" w14:textId="77777777" w:rsidR="00D40151" w:rsidRPr="00873B6C" w:rsidRDefault="00D40151" w:rsidP="004969CB">
      <w:r w:rsidRPr="00873B6C">
        <w:rPr>
          <w:b/>
        </w:rPr>
        <w:t xml:space="preserve">Expected UE Behaviour: </w:t>
      </w:r>
      <w:r w:rsidRPr="00873B6C">
        <w:t>Set of parameters provisioned by an external party to 5G network functions on the foreseen or expected UE behaviour, see clause 5.20.</w:t>
      </w:r>
    </w:p>
    <w:p w14:paraId="0F5E4FAE" w14:textId="2546241A" w:rsidR="00CD22D1" w:rsidRPr="00873B6C" w:rsidRDefault="00CD22D1" w:rsidP="004969CB">
      <w:r w:rsidRPr="00873B6C">
        <w:rPr>
          <w:b/>
          <w:bCs/>
        </w:rPr>
        <w:t>Feeder link:</w:t>
      </w:r>
      <w:r w:rsidRPr="00873B6C">
        <w:t xml:space="preserve"> As defined in TS 38.300 [27].</w:t>
      </w:r>
    </w:p>
    <w:p w14:paraId="1E211FCD" w14:textId="1ED29301" w:rsidR="00D40151" w:rsidRPr="00873B6C" w:rsidRDefault="00D40151" w:rsidP="004969CB">
      <w:r w:rsidRPr="00873B6C">
        <w:rPr>
          <w:b/>
        </w:rPr>
        <w:t>Fixed Network Residential Gateway:</w:t>
      </w:r>
      <w:r w:rsidRPr="00873B6C">
        <w:t xml:space="preserve"> A Fixed Network RG (FN-RG) is a RG that it does not support N1 signalling and it is not 5GC capable.</w:t>
      </w:r>
    </w:p>
    <w:p w14:paraId="77CDB83D" w14:textId="77777777" w:rsidR="00D40151" w:rsidRPr="00873B6C" w:rsidRDefault="00D40151" w:rsidP="004969CB">
      <w:r w:rsidRPr="00873B6C">
        <w:rPr>
          <w:b/>
        </w:rPr>
        <w:t>Fixed Network Broadband Residential Gateway:</w:t>
      </w:r>
      <w:r w:rsidRPr="00873B6C">
        <w:t xml:space="preserve"> A Fixed Network RG (FN-BRG) is a FN-RG specified in BBF TR</w:t>
      </w:r>
      <w:r w:rsidRPr="00873B6C">
        <w:noBreakHyphen/>
        <w:t>124 [90].</w:t>
      </w:r>
    </w:p>
    <w:p w14:paraId="2A21E1EA" w14:textId="77777777" w:rsidR="00D40151" w:rsidRPr="00873B6C" w:rsidRDefault="00D40151" w:rsidP="004969CB">
      <w:r w:rsidRPr="00873B6C">
        <w:rPr>
          <w:b/>
        </w:rPr>
        <w:t>Fixed Network Cable Residential Gateway:</w:t>
      </w:r>
      <w:r w:rsidRPr="00873B6C">
        <w:t xml:space="preserve"> A Fixed Network Cable RG (FN-CRG) is a FN-RG with cable modem specified in DOCSIS MULPI [89].</w:t>
      </w:r>
    </w:p>
    <w:p w14:paraId="70E49B42" w14:textId="77777777" w:rsidR="00D40151" w:rsidRPr="00873B6C" w:rsidRDefault="00D40151" w:rsidP="004969CB">
      <w:r w:rsidRPr="00873B6C">
        <w:rPr>
          <w:b/>
        </w:rPr>
        <w:t>Forbidden Area:</w:t>
      </w:r>
      <w:r w:rsidRPr="00873B6C">
        <w:t xml:space="preserve"> An area where the UE is not allowed to initiate communication as specified in clause 5.3.2.3.</w:t>
      </w:r>
    </w:p>
    <w:p w14:paraId="0D25173C" w14:textId="77777777" w:rsidR="00D40151" w:rsidRPr="00873B6C" w:rsidRDefault="00D40151" w:rsidP="004969CB">
      <w:r w:rsidRPr="00873B6C">
        <w:rPr>
          <w:b/>
        </w:rPr>
        <w:t xml:space="preserve">GBR QoS Flow: </w:t>
      </w:r>
      <w:r w:rsidRPr="00873B6C">
        <w:t>A QoS Flow using the GBR resource type or the Delay-critical GBR resource type and requiring guaranteed flow bit rate.</w:t>
      </w:r>
    </w:p>
    <w:p w14:paraId="554A4B9D" w14:textId="36B98171" w:rsidR="00C1580A" w:rsidRPr="00873B6C" w:rsidRDefault="00C1580A" w:rsidP="004969CB">
      <w:r w:rsidRPr="00873B6C">
        <w:rPr>
          <w:b/>
          <w:bCs/>
        </w:rPr>
        <w:t>Group ID for Network Selection (GIN):</w:t>
      </w:r>
      <w:r w:rsidRPr="00873B6C">
        <w:t xml:space="preserve"> An identifier used during SNPN selection to enhance the likelihood of selecting a preferred SNPN that supports a Default Credentials Server or a Credentials Holder.</w:t>
      </w:r>
    </w:p>
    <w:p w14:paraId="7B3253C1" w14:textId="6551ACCB" w:rsidR="00EC5600" w:rsidRPr="00873B6C" w:rsidRDefault="00EC5600" w:rsidP="004969CB">
      <w:r w:rsidRPr="00873B6C">
        <w:rPr>
          <w:b/>
          <w:bCs/>
        </w:rPr>
        <w:t>(g)PTP-based Time Distribution:</w:t>
      </w:r>
      <w:r w:rsidRPr="00873B6C">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873B6C" w:rsidRDefault="00616F73" w:rsidP="004969CB">
      <w:r w:rsidRPr="00873B6C">
        <w:rPr>
          <w:b/>
          <w:bCs/>
        </w:rPr>
        <w:t xml:space="preserve">Home Network Public Key Identifier: </w:t>
      </w:r>
      <w:r w:rsidRPr="00873B6C">
        <w:t xml:space="preserve">An identifier used to indicate which public/private key pair is used for SUPI protection and de-concealment of the SUCI as specified in </w:t>
      </w:r>
      <w:r w:rsidR="00972E70" w:rsidRPr="00873B6C">
        <w:t>TS 23.003 [</w:t>
      </w:r>
      <w:r w:rsidRPr="00873B6C">
        <w:t>19].</w:t>
      </w:r>
    </w:p>
    <w:p w14:paraId="62F90DC5" w14:textId="2D9C3C53" w:rsidR="00D40151" w:rsidRPr="00873B6C" w:rsidRDefault="00D40151" w:rsidP="004969CB">
      <w:r w:rsidRPr="00873B6C">
        <w:rPr>
          <w:b/>
        </w:rPr>
        <w:t>IAB-donor:</w:t>
      </w:r>
      <w:r w:rsidRPr="00873B6C">
        <w:t xml:space="preserve"> This is a NG-RAN node that supports Integrated access and backhaul (IAB) feature and provides connection to the core network to IAB-nodes. It supports the CU function of the CU/DU architecture for IAB defined in </w:t>
      </w:r>
      <w:r w:rsidR="00972E70" w:rsidRPr="00873B6C">
        <w:t>TS 38.401 [</w:t>
      </w:r>
      <w:r w:rsidRPr="00873B6C">
        <w:t>42].</w:t>
      </w:r>
    </w:p>
    <w:p w14:paraId="07922885" w14:textId="15F46683" w:rsidR="00D40151" w:rsidRPr="00873B6C" w:rsidRDefault="00D40151" w:rsidP="004969CB">
      <w:r w:rsidRPr="00873B6C">
        <w:rPr>
          <w:b/>
        </w:rPr>
        <w:t>IAB-node:</w:t>
      </w:r>
      <w:r w:rsidRPr="00873B6C">
        <w:t xml:space="preserve"> A relay node that supports wireless in-band and out-of-band relaying of NR access traffic via NR Uu backhaul links. It supports the UE function and the DU function of the CU/DU architecture for IAB defined in </w:t>
      </w:r>
      <w:r w:rsidR="00972E70" w:rsidRPr="00873B6C">
        <w:t>TS 38.401 [</w:t>
      </w:r>
      <w:r w:rsidRPr="00873B6C">
        <w:t>42].</w:t>
      </w:r>
    </w:p>
    <w:p w14:paraId="0D2923A7" w14:textId="77777777" w:rsidR="00D40151" w:rsidRPr="00873B6C" w:rsidRDefault="00D40151" w:rsidP="004969CB">
      <w:r w:rsidRPr="00873B6C">
        <w:rPr>
          <w:b/>
        </w:rPr>
        <w:t>Indirect Communication:</w:t>
      </w:r>
      <w:r w:rsidRPr="00873B6C">
        <w:t xml:space="preserve"> This refers to the communication between NFs or NF services via an SCP.</w:t>
      </w:r>
    </w:p>
    <w:p w14:paraId="7E496D05" w14:textId="77777777" w:rsidR="00D40151" w:rsidRPr="00873B6C" w:rsidRDefault="00D40151" w:rsidP="004969CB">
      <w:r w:rsidRPr="00873B6C">
        <w:rPr>
          <w:b/>
        </w:rPr>
        <w:t>Initial Registration:</w:t>
      </w:r>
      <w:r w:rsidRPr="00873B6C">
        <w:t xml:space="preserve"> UE registration in RM-DEREGISTERED state as specified in clause 5.3.2.</w:t>
      </w:r>
    </w:p>
    <w:p w14:paraId="61E85139" w14:textId="77777777" w:rsidR="00D40151" w:rsidRPr="00873B6C" w:rsidRDefault="00D40151" w:rsidP="004969CB">
      <w:r w:rsidRPr="00873B6C">
        <w:rPr>
          <w:b/>
        </w:rPr>
        <w:t>Intermediate SMF (I-SMF):</w:t>
      </w:r>
      <w:r w:rsidRPr="00873B6C">
        <w:t xml:space="preserve"> An SMF that is inserted to support a PDU session as the UE is located in an area which cannot be controlled by the original SMF because the UPF(s) belong to a different SMF Service Area.</w:t>
      </w:r>
    </w:p>
    <w:p w14:paraId="2880F404" w14:textId="3A654FAE" w:rsidR="00D40151" w:rsidRPr="00873B6C" w:rsidRDefault="00D40151" w:rsidP="004969CB">
      <w:r w:rsidRPr="00873B6C">
        <w:rPr>
          <w:b/>
        </w:rPr>
        <w:t xml:space="preserve">Local Area Data Network: </w:t>
      </w:r>
      <w:r w:rsidRPr="00873B6C">
        <w:t>a DN that is accessible by the UE only in specific locations, that provides connectivity to a specific DNN</w:t>
      </w:r>
      <w:r w:rsidR="00472CD7" w:rsidRPr="00873B6C">
        <w:t xml:space="preserve"> and</w:t>
      </w:r>
      <w:r w:rsidRPr="00873B6C">
        <w:t xml:space="preserve"> whose availability is provided to the UE.</w:t>
      </w:r>
    </w:p>
    <w:p w14:paraId="761DFE0A" w14:textId="77777777" w:rsidR="00D40151" w:rsidRPr="00873B6C" w:rsidRDefault="00D40151" w:rsidP="004969CB">
      <w:r w:rsidRPr="00873B6C">
        <w:rPr>
          <w:b/>
        </w:rPr>
        <w:t xml:space="preserve">Local Break Out (LBO): </w:t>
      </w:r>
      <w:r w:rsidRPr="00873B6C">
        <w:t>Roaming scenario for a PDU Session where the PDU Session Anchor and its controlling SMF are located in the serving PLMN (VPLMN).</w:t>
      </w:r>
    </w:p>
    <w:p w14:paraId="77A7B57F" w14:textId="52E05FAE" w:rsidR="00D40151" w:rsidRPr="00873B6C" w:rsidRDefault="00D40151" w:rsidP="004969CB">
      <w:r w:rsidRPr="00873B6C">
        <w:rPr>
          <w:b/>
          <w:bCs/>
        </w:rPr>
        <w:t>LTE-M:</w:t>
      </w:r>
      <w:r w:rsidRPr="00873B6C">
        <w:t xml:space="preserve"> a 3GPP RAT type Identifier used in the Core Network only, which is a sub-type of E-UTRA RAT type</w:t>
      </w:r>
      <w:r w:rsidR="00472CD7" w:rsidRPr="00873B6C">
        <w:t xml:space="preserve"> and</w:t>
      </w:r>
      <w:r w:rsidRPr="00873B6C">
        <w:t xml:space="preserve"> defined to identify in the Core Network the E-UTRA when used by a UE indicating Category M.</w:t>
      </w:r>
    </w:p>
    <w:p w14:paraId="77EAD0AE" w14:textId="77777777" w:rsidR="00D40151" w:rsidRPr="00873B6C" w:rsidRDefault="00D40151" w:rsidP="004969CB">
      <w:r w:rsidRPr="00873B6C">
        <w:rPr>
          <w:b/>
        </w:rPr>
        <w:t>MA PDU Session:</w:t>
      </w:r>
      <w:r w:rsidRPr="00873B6C">
        <w:t xml:space="preserve"> A PDU Session that provides a PDU connectivity service, which can use one access network at a time, or simultaneously one 3GPP access network and one non-3GPP access network.</w:t>
      </w:r>
    </w:p>
    <w:p w14:paraId="05CD6CF5" w14:textId="28893052" w:rsidR="00A92B4B" w:rsidRPr="00873B6C" w:rsidRDefault="00A92B4B" w:rsidP="004969CB">
      <w:r w:rsidRPr="00873B6C">
        <w:rPr>
          <w:b/>
          <w:bCs/>
        </w:rPr>
        <w:lastRenderedPageBreak/>
        <w:t>Mobile Base Station Relay:</w:t>
      </w:r>
      <w:r w:rsidRPr="00873B6C">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rsidRPr="00873B6C">
        <w:t>TS 22.261 [</w:t>
      </w:r>
      <w:r w:rsidRPr="00873B6C">
        <w:t xml:space="preserve">2]. A mobile Base Station Relay is supported in 5GS with the IAB-architecture with mobility as specified in clause 5.35A and that described in </w:t>
      </w:r>
      <w:r w:rsidR="00972E70" w:rsidRPr="00873B6C">
        <w:t>TS 38.401 [</w:t>
      </w:r>
      <w:r w:rsidRPr="00873B6C">
        <w:t>42].</w:t>
      </w:r>
    </w:p>
    <w:p w14:paraId="3AA26DEF" w14:textId="1EED50D0" w:rsidR="004001F9" w:rsidRPr="00873B6C" w:rsidRDefault="004001F9" w:rsidP="004969CB">
      <w:r w:rsidRPr="00873B6C">
        <w:rPr>
          <w:b/>
          <w:bCs/>
        </w:rPr>
        <w:t>Master RAN node:</w:t>
      </w:r>
      <w:r w:rsidRPr="00873B6C">
        <w:t xml:space="preserve"> A Master node as defined in TS 37.340 [31].</w:t>
      </w:r>
    </w:p>
    <w:p w14:paraId="065493AF" w14:textId="1DE6CF10" w:rsidR="00D40151" w:rsidRPr="00873B6C" w:rsidRDefault="00D40151" w:rsidP="004969CB">
      <w:r w:rsidRPr="00873B6C">
        <w:rPr>
          <w:b/>
        </w:rPr>
        <w:t>Mobility Pattern:</w:t>
      </w:r>
      <w:r w:rsidRPr="00873B6C">
        <w:t xml:space="preserve"> Network concept of determining within the AMF the UE mobility parameters as specified in clause 5.3.2.4.</w:t>
      </w:r>
    </w:p>
    <w:p w14:paraId="75B24669" w14:textId="77777777" w:rsidR="00D40151" w:rsidRPr="00873B6C" w:rsidRDefault="00D40151" w:rsidP="004969CB">
      <w:r w:rsidRPr="00873B6C">
        <w:rPr>
          <w:b/>
        </w:rPr>
        <w:t>Mobility Registration Update:</w:t>
      </w:r>
      <w:r w:rsidRPr="00873B6C">
        <w:t xml:space="preserve"> UE re-registration when entering new TA outside the TAI List as specified in clause 5.3.2.</w:t>
      </w:r>
    </w:p>
    <w:p w14:paraId="53441FEE" w14:textId="77777777" w:rsidR="00D40151" w:rsidRPr="00873B6C" w:rsidRDefault="00D40151" w:rsidP="00D40151">
      <w:r w:rsidRPr="00873B6C">
        <w:rPr>
          <w:b/>
        </w:rPr>
        <w:t>MPS-subscribed UE:</w:t>
      </w:r>
      <w:r w:rsidRPr="00873B6C">
        <w:t xml:space="preserve"> A UE having a USIM with MPS subscription.</w:t>
      </w:r>
    </w:p>
    <w:p w14:paraId="419556E9" w14:textId="5B137518" w:rsidR="00C922CA" w:rsidRPr="00873B6C" w:rsidRDefault="00C922CA" w:rsidP="00D40151">
      <w:pPr>
        <w:rPr>
          <w:rFonts w:eastAsia="DengXian"/>
        </w:rPr>
      </w:pPr>
      <w:r w:rsidRPr="00873B6C">
        <w:rPr>
          <w:rFonts w:eastAsia="DengXian"/>
          <w:b/>
          <w:bCs/>
        </w:rPr>
        <w:t>Multi-USIM UE:</w:t>
      </w:r>
      <w:r w:rsidRPr="00873B6C">
        <w:rPr>
          <w:rFonts w:eastAsia="DengXian"/>
        </w:rPr>
        <w:t xml:space="preserve"> A UE with multiple USIMs, capable of maintaining a separate registration state with a PLMN for each USIM at least over 3GPP Access and supporting one or more of the </w:t>
      </w:r>
      <w:r w:rsidR="008546A1" w:rsidRPr="00873B6C">
        <w:rPr>
          <w:rFonts w:eastAsia="DengXian"/>
        </w:rPr>
        <w:t xml:space="preserve">features </w:t>
      </w:r>
      <w:r w:rsidRPr="00873B6C">
        <w:rPr>
          <w:rFonts w:eastAsia="DengXian"/>
        </w:rPr>
        <w:t>described in clause 5.38.</w:t>
      </w:r>
    </w:p>
    <w:p w14:paraId="7789DBFA" w14:textId="368258CC" w:rsidR="00D40151" w:rsidRPr="00873B6C" w:rsidRDefault="00D40151" w:rsidP="00D40151">
      <w:pPr>
        <w:rPr>
          <w:rFonts w:eastAsia="DengXian"/>
        </w:rPr>
      </w:pPr>
      <w:r w:rsidRPr="00873B6C">
        <w:rPr>
          <w:rFonts w:eastAsia="DengXian"/>
          <w:b/>
        </w:rPr>
        <w:t xml:space="preserve">NB-IoT UE Priority: </w:t>
      </w:r>
      <w:r w:rsidRPr="00873B6C">
        <w:rPr>
          <w:rFonts w:eastAsia="DengXian"/>
        </w:rPr>
        <w:t>Numerical value used by the NG-RAN to prioritise between different UEs accessing via NB-IoT.</w:t>
      </w:r>
    </w:p>
    <w:p w14:paraId="7EC902F2" w14:textId="77777777" w:rsidR="00D40151" w:rsidRPr="00873B6C" w:rsidRDefault="00D40151" w:rsidP="00D40151">
      <w:pPr>
        <w:rPr>
          <w:rFonts w:eastAsia="DengXian"/>
        </w:rPr>
      </w:pPr>
      <w:r w:rsidRPr="00873B6C">
        <w:rPr>
          <w:rFonts w:eastAsia="DengXian"/>
          <w:b/>
        </w:rPr>
        <w:t>NGAP UE association:</w:t>
      </w:r>
      <w:r w:rsidRPr="00873B6C">
        <w:rPr>
          <w:rFonts w:eastAsia="DengXian"/>
        </w:rPr>
        <w:t xml:space="preserve"> The logical per UE association between a 5G-AN node and an AMF.</w:t>
      </w:r>
    </w:p>
    <w:p w14:paraId="00830B4F" w14:textId="77777777" w:rsidR="00D40151" w:rsidRPr="00873B6C" w:rsidRDefault="00D40151" w:rsidP="00D40151">
      <w:pPr>
        <w:rPr>
          <w:rFonts w:eastAsia="DengXian"/>
        </w:rPr>
      </w:pPr>
      <w:r w:rsidRPr="00873B6C">
        <w:rPr>
          <w:rFonts w:eastAsia="DengXian"/>
          <w:b/>
        </w:rPr>
        <w:t>NGAP UE-TNLA-binding:</w:t>
      </w:r>
      <w:r w:rsidRPr="00873B6C">
        <w:rPr>
          <w:rFonts w:eastAsia="DengXian"/>
        </w:rPr>
        <w:t xml:space="preserve"> The binding between a NGAP UE association and a specific TNL association for a given UE.</w:t>
      </w:r>
    </w:p>
    <w:p w14:paraId="3E557FE2" w14:textId="77777777" w:rsidR="00D40151" w:rsidRPr="00873B6C" w:rsidRDefault="00D40151" w:rsidP="00D40151">
      <w:pPr>
        <w:rPr>
          <w:lang w:eastAsia="zh-CN"/>
        </w:rPr>
      </w:pPr>
      <w:r w:rsidRPr="00873B6C">
        <w:rPr>
          <w:b/>
        </w:rPr>
        <w:t xml:space="preserve">Network </w:t>
      </w:r>
      <w:r w:rsidRPr="00873B6C">
        <w:rPr>
          <w:b/>
          <w:lang w:eastAsia="zh-CN"/>
        </w:rPr>
        <w:t>F</w:t>
      </w:r>
      <w:r w:rsidRPr="00873B6C">
        <w:rPr>
          <w:b/>
        </w:rPr>
        <w:t>unction:</w:t>
      </w:r>
      <w:r w:rsidRPr="00873B6C">
        <w:t xml:space="preserve"> A 3GPP adopted or 3GPP defined</w:t>
      </w:r>
      <w:r w:rsidRPr="00873B6C">
        <w:rPr>
          <w:lang w:eastAsia="zh-CN"/>
        </w:rPr>
        <w:t xml:space="preserve"> p</w:t>
      </w:r>
      <w:r w:rsidRPr="00873B6C">
        <w:t xml:space="preserve">rocessing function in a network, which </w:t>
      </w:r>
      <w:r w:rsidRPr="00873B6C">
        <w:rPr>
          <w:lang w:eastAsia="zh-CN"/>
        </w:rPr>
        <w:t>has</w:t>
      </w:r>
      <w:r w:rsidRPr="00873B6C">
        <w:t xml:space="preserve"> </w:t>
      </w:r>
      <w:r w:rsidRPr="00873B6C">
        <w:rPr>
          <w:lang w:eastAsia="zh-CN"/>
        </w:rPr>
        <w:t>defined functional behaviour and 3GPP</w:t>
      </w:r>
      <w:r w:rsidRPr="00873B6C">
        <w:t xml:space="preserve"> defined</w:t>
      </w:r>
      <w:r w:rsidRPr="00873B6C">
        <w:rPr>
          <w:lang w:eastAsia="zh-CN"/>
        </w:rPr>
        <w:t xml:space="preserve"> interfaces.</w:t>
      </w:r>
    </w:p>
    <w:p w14:paraId="7117E50E" w14:textId="4AAAF8A9" w:rsidR="00D40151" w:rsidRPr="00873B6C" w:rsidRDefault="00D40151" w:rsidP="00D40151">
      <w:pPr>
        <w:pStyle w:val="NO"/>
        <w:rPr>
          <w:lang w:eastAsia="zh-CN"/>
        </w:rPr>
      </w:pPr>
      <w:r w:rsidRPr="00873B6C">
        <w:rPr>
          <w:lang w:eastAsia="zh-CN"/>
        </w:rPr>
        <w:t>NOTE </w:t>
      </w:r>
      <w:r w:rsidR="002C4A81" w:rsidRPr="00873B6C">
        <w:rPr>
          <w:lang w:eastAsia="zh-CN"/>
        </w:rPr>
        <w:t>2</w:t>
      </w:r>
      <w:r w:rsidRPr="00873B6C">
        <w:rPr>
          <w:lang w:eastAsia="zh-CN"/>
        </w:rPr>
        <w:t>:</w:t>
      </w:r>
      <w:r w:rsidRPr="00873B6C">
        <w:rPr>
          <w:lang w:eastAsia="zh-CN"/>
        </w:rPr>
        <w:tab/>
      </w:r>
      <w:r w:rsidRPr="00873B6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873B6C" w:rsidRDefault="00D40151" w:rsidP="00D40151">
      <w:r w:rsidRPr="00873B6C">
        <w:rPr>
          <w:b/>
        </w:rPr>
        <w:t>Network Instance</w:t>
      </w:r>
      <w:r w:rsidRPr="00873B6C">
        <w:t>: Information identifying a domain. Used by the UPF for traffic detection and routing.</w:t>
      </w:r>
    </w:p>
    <w:p w14:paraId="75DC04B2" w14:textId="77777777" w:rsidR="00D40151" w:rsidRPr="00873B6C" w:rsidRDefault="00D40151" w:rsidP="00D40151">
      <w:r w:rsidRPr="00873B6C">
        <w:rPr>
          <w:b/>
          <w:bCs/>
        </w:rPr>
        <w:t>Network Slice</w:t>
      </w:r>
      <w:r w:rsidRPr="00873B6C">
        <w:rPr>
          <w:b/>
        </w:rPr>
        <w:t>:</w:t>
      </w:r>
      <w:r w:rsidRPr="00873B6C">
        <w:t xml:space="preserve"> A logical network that provides specific network capabilities and network characteristics.</w:t>
      </w:r>
    </w:p>
    <w:p w14:paraId="79A4BDDC" w14:textId="07A91BBA" w:rsidR="00335A94" w:rsidRPr="00873B6C" w:rsidRDefault="00335A94" w:rsidP="00D40151">
      <w:r w:rsidRPr="00873B6C">
        <w:rPr>
          <w:b/>
          <w:bCs/>
        </w:rPr>
        <w:t>Network Slice Area of Service</w:t>
      </w:r>
      <w:r w:rsidR="002A4DF8" w:rsidRPr="00873B6C">
        <w:rPr>
          <w:b/>
          <w:bCs/>
        </w:rPr>
        <w:t xml:space="preserve"> (NS-AoS)</w:t>
      </w:r>
      <w:r w:rsidRPr="00873B6C">
        <w:rPr>
          <w:b/>
          <w:bCs/>
        </w:rPr>
        <w:t>:</w:t>
      </w:r>
      <w:r w:rsidRPr="00873B6C">
        <w:t xml:space="preserve"> The area where a</w:t>
      </w:r>
      <w:r w:rsidR="002A4DF8" w:rsidRPr="00873B6C">
        <w:t xml:space="preserve"> network slice is available i.e. the</w:t>
      </w:r>
      <w:r w:rsidRPr="00873B6C">
        <w:t xml:space="preserve"> UE can access and get service of a particular network slice as more than zero resources are allocated to the network slice in the NG-RAN cells.</w:t>
      </w:r>
      <w:r w:rsidR="002A4DF8" w:rsidRPr="00873B6C">
        <w:t xml:space="preserve"> This area may be, depending on the specific network slice, the whole PLMN, one or more TAs, or one or more cells when the NS-AoS does not match deployed TAs as defined in clause 5.15.18.</w:t>
      </w:r>
    </w:p>
    <w:p w14:paraId="14AD1EB2" w14:textId="29FD68A8" w:rsidR="00D40151" w:rsidRPr="00873B6C" w:rsidRDefault="00D40151" w:rsidP="00D40151">
      <w:r w:rsidRPr="00873B6C">
        <w:rPr>
          <w:b/>
          <w:bCs/>
        </w:rPr>
        <w:t>Network Slice instance:</w:t>
      </w:r>
      <w:r w:rsidRPr="00873B6C">
        <w:t xml:space="preserve"> A set of Network Function instances and the required resources (e.g. compute, storage and networking resources) which form a deployed Network Slice.</w:t>
      </w:r>
    </w:p>
    <w:p w14:paraId="507F5A38" w14:textId="77777777" w:rsidR="00D40151" w:rsidRPr="00873B6C" w:rsidRDefault="00D40151" w:rsidP="00D40151">
      <w:r w:rsidRPr="00873B6C">
        <w:rPr>
          <w:b/>
        </w:rPr>
        <w:t>Non-GBR QoS Flow:</w:t>
      </w:r>
      <w:r w:rsidRPr="00873B6C">
        <w:t xml:space="preserve"> A QoS Flow using the Non-GBR resource type and not requiring guaranteed flow bit rate.</w:t>
      </w:r>
    </w:p>
    <w:p w14:paraId="40B50217" w14:textId="5C716912" w:rsidR="00D40151" w:rsidRPr="00873B6C" w:rsidRDefault="00D40151" w:rsidP="00D40151">
      <w:pPr>
        <w:rPr>
          <w:bCs/>
        </w:rPr>
      </w:pPr>
      <w:r w:rsidRPr="00873B6C">
        <w:rPr>
          <w:b/>
        </w:rPr>
        <w:t xml:space="preserve">NSI ID: </w:t>
      </w:r>
      <w:r w:rsidRPr="00873B6C">
        <w:t>an identifier for identifying the Core Network part of a Network Slice instance when multiple Network Slice instances of the same Network Slice are deployed</w:t>
      </w:r>
      <w:r w:rsidR="00472CD7" w:rsidRPr="00873B6C">
        <w:t xml:space="preserve"> and</w:t>
      </w:r>
      <w:r w:rsidRPr="00873B6C">
        <w:t xml:space="preserve"> there is a need to differentiate between them in the 5GC.</w:t>
      </w:r>
    </w:p>
    <w:p w14:paraId="7B1E0DD5" w14:textId="77777777" w:rsidR="00D40151" w:rsidRPr="00873B6C" w:rsidRDefault="00D40151" w:rsidP="00D40151">
      <w:r w:rsidRPr="00873B6C">
        <w:rPr>
          <w:b/>
        </w:rPr>
        <w:t>NF instance:</w:t>
      </w:r>
      <w:r w:rsidRPr="00873B6C">
        <w:t xml:space="preserve"> an identifiable instance of the NF.</w:t>
      </w:r>
    </w:p>
    <w:p w14:paraId="4B05B0A5" w14:textId="1480017F" w:rsidR="00D40151" w:rsidRPr="00873B6C" w:rsidRDefault="00D40151" w:rsidP="004969CB">
      <w:r w:rsidRPr="00873B6C">
        <w:rPr>
          <w:b/>
          <w:bCs/>
        </w:rPr>
        <w:t>NF service:</w:t>
      </w:r>
      <w:r w:rsidRPr="00873B6C">
        <w:t xml:space="preserve"> a functionality exposed by a NF through a service</w:t>
      </w:r>
      <w:r w:rsidR="006E1B0F" w:rsidRPr="00873B6C">
        <w:t>-</w:t>
      </w:r>
      <w:r w:rsidRPr="00873B6C">
        <w:t>based interface and consumed by other authorized NFs.</w:t>
      </w:r>
    </w:p>
    <w:p w14:paraId="345684FB" w14:textId="77777777" w:rsidR="00D40151" w:rsidRPr="00873B6C" w:rsidRDefault="00D40151" w:rsidP="004969CB">
      <w:r w:rsidRPr="00873B6C">
        <w:rPr>
          <w:b/>
        </w:rPr>
        <w:t>NF service instance:</w:t>
      </w:r>
      <w:r w:rsidRPr="00873B6C">
        <w:t xml:space="preserve"> an identifiable instance of the NF service.</w:t>
      </w:r>
    </w:p>
    <w:p w14:paraId="76385F42" w14:textId="77777777" w:rsidR="00D40151" w:rsidRPr="00873B6C" w:rsidRDefault="00D40151" w:rsidP="004969CB">
      <w:r w:rsidRPr="00873B6C">
        <w:rPr>
          <w:b/>
          <w:bCs/>
        </w:rPr>
        <w:t>NF service operation:</w:t>
      </w:r>
      <w:r w:rsidRPr="00873B6C">
        <w:t xml:space="preserve"> </w:t>
      </w:r>
      <w:r w:rsidRPr="00873B6C">
        <w:rPr>
          <w:lang w:eastAsia="zh-CN"/>
        </w:rPr>
        <w:t xml:space="preserve">An </w:t>
      </w:r>
      <w:r w:rsidRPr="00873B6C">
        <w:t>elementary unit a NF service</w:t>
      </w:r>
      <w:r w:rsidRPr="00873B6C">
        <w:rPr>
          <w:lang w:eastAsia="zh-CN"/>
        </w:rPr>
        <w:t xml:space="preserve"> is compos</w:t>
      </w:r>
      <w:r w:rsidRPr="00873B6C">
        <w:t>ed of.</w:t>
      </w:r>
    </w:p>
    <w:p w14:paraId="6BAB4B27" w14:textId="77777777" w:rsidR="00D40151" w:rsidRPr="00873B6C" w:rsidRDefault="00D40151" w:rsidP="004969CB">
      <w:r w:rsidRPr="00873B6C">
        <w:rPr>
          <w:b/>
        </w:rPr>
        <w:t>NF Service Set:</w:t>
      </w:r>
      <w:r w:rsidRPr="00873B6C">
        <w:t xml:space="preserve"> A group of interchangeable NF service instances of the same service type within an NF instance. The NF service instances in the same NF Service Set have access to the same context data.</w:t>
      </w:r>
    </w:p>
    <w:p w14:paraId="256F11D4" w14:textId="77777777" w:rsidR="00D40151" w:rsidRPr="00873B6C" w:rsidRDefault="00D40151" w:rsidP="004969CB">
      <w:r w:rsidRPr="00873B6C">
        <w:rPr>
          <w:b/>
        </w:rPr>
        <w:t>NF Set:</w:t>
      </w:r>
      <w:r w:rsidRPr="00873B6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873B6C" w:rsidRDefault="00D40151" w:rsidP="00D40151">
      <w:pPr>
        <w:keepLines/>
      </w:pPr>
      <w:r w:rsidRPr="00873B6C">
        <w:rPr>
          <w:b/>
          <w:noProof/>
        </w:rPr>
        <w:t>NG-RAN</w:t>
      </w:r>
      <w:r w:rsidRPr="00873B6C">
        <w:rPr>
          <w:b/>
        </w:rPr>
        <w:t>:</w:t>
      </w:r>
      <w:r w:rsidRPr="00873B6C">
        <w:t xml:space="preserve"> A radio access network that supports one or more of the following options with the common characteristics that it connects to 5GC:</w:t>
      </w:r>
    </w:p>
    <w:p w14:paraId="28D84D6D" w14:textId="77777777" w:rsidR="00D40151" w:rsidRPr="00873B6C" w:rsidRDefault="00D40151" w:rsidP="00D40151">
      <w:pPr>
        <w:pStyle w:val="B1"/>
      </w:pPr>
      <w:r w:rsidRPr="00873B6C">
        <w:lastRenderedPageBreak/>
        <w:t>1)</w:t>
      </w:r>
      <w:r w:rsidRPr="00873B6C">
        <w:tab/>
        <w:t>Standalone New Radio.</w:t>
      </w:r>
    </w:p>
    <w:p w14:paraId="0D1F2358" w14:textId="77777777" w:rsidR="00D40151" w:rsidRPr="00873B6C" w:rsidRDefault="00D40151" w:rsidP="00D40151">
      <w:pPr>
        <w:pStyle w:val="B1"/>
      </w:pPr>
      <w:r w:rsidRPr="00873B6C">
        <w:t>2)</w:t>
      </w:r>
      <w:r w:rsidRPr="00873B6C">
        <w:tab/>
        <w:t>New Radio is the anchor with E-UTRA extensions.</w:t>
      </w:r>
    </w:p>
    <w:p w14:paraId="7E9BAB26" w14:textId="77777777" w:rsidR="00D40151" w:rsidRPr="00873B6C" w:rsidRDefault="00D40151" w:rsidP="00D40151">
      <w:pPr>
        <w:pStyle w:val="B1"/>
      </w:pPr>
      <w:r w:rsidRPr="00873B6C">
        <w:t>3)</w:t>
      </w:r>
      <w:r w:rsidRPr="00873B6C">
        <w:tab/>
        <w:t>Standalone E-UTRA.</w:t>
      </w:r>
    </w:p>
    <w:p w14:paraId="3501DC3F" w14:textId="77777777" w:rsidR="00D40151" w:rsidRPr="00873B6C" w:rsidRDefault="00D40151" w:rsidP="00D40151">
      <w:pPr>
        <w:pStyle w:val="B1"/>
      </w:pPr>
      <w:r w:rsidRPr="00873B6C">
        <w:t>4)</w:t>
      </w:r>
      <w:r w:rsidRPr="00873B6C">
        <w:tab/>
        <w:t>E-UTRA is the anchor with New Radio extensions.</w:t>
      </w:r>
    </w:p>
    <w:p w14:paraId="7A20DCFE" w14:textId="1553A553" w:rsidR="004969CB" w:rsidRPr="00873B6C" w:rsidRDefault="004969CB" w:rsidP="00972E70">
      <w:r w:rsidRPr="00873B6C">
        <w:rPr>
          <w:b/>
          <w:bCs/>
        </w:rPr>
        <w:t>Non-3GPP QoS Assistance Information:</w:t>
      </w:r>
      <w:r w:rsidRPr="00873B6C">
        <w:t xml:space="preserve"> A set of QoS assistance information provided to the UE (e.g. PEGC) to enable the UE to perform QoS differentiation for the connected devices in the non-3GPP network behind the UE.</w:t>
      </w:r>
    </w:p>
    <w:p w14:paraId="236B3814" w14:textId="77777777" w:rsidR="00D40151" w:rsidRPr="00873B6C" w:rsidRDefault="00D40151" w:rsidP="004969CB">
      <w:r w:rsidRPr="00873B6C">
        <w:rPr>
          <w:b/>
        </w:rPr>
        <w:t>Non-Allowed Area:</w:t>
      </w:r>
      <w:r w:rsidRPr="00873B6C">
        <w:t xml:space="preserve"> Area where the UE is allowed to initiate Registration procedure but no other communication as specified in clause 5.3.2.3.</w:t>
      </w:r>
    </w:p>
    <w:p w14:paraId="63530CEA" w14:textId="3AF802BA" w:rsidR="00D40151" w:rsidRPr="00873B6C" w:rsidRDefault="00D40151" w:rsidP="004969CB">
      <w:r w:rsidRPr="00873B6C">
        <w:t xml:space="preserve">Non-Public Network: See definition in </w:t>
      </w:r>
      <w:r w:rsidR="00972E70" w:rsidRPr="00873B6C">
        <w:t>TS 22.261 [</w:t>
      </w:r>
      <w:r w:rsidRPr="00873B6C">
        <w:t>2].</w:t>
      </w:r>
    </w:p>
    <w:p w14:paraId="042348F3" w14:textId="77777777" w:rsidR="00D40151" w:rsidRPr="00873B6C" w:rsidRDefault="00D40151" w:rsidP="004969CB">
      <w:r w:rsidRPr="00873B6C">
        <w:rPr>
          <w:b/>
        </w:rPr>
        <w:t>Non-Seamless Non-3GPP offload:</w:t>
      </w:r>
      <w:r w:rsidRPr="00873B6C">
        <w:t xml:space="preserve"> The offload of user plane traffic via non-3GPP access without traversing either N3IWF/TNGF or UPF.</w:t>
      </w:r>
    </w:p>
    <w:p w14:paraId="117AAB6B" w14:textId="1ADE8A85" w:rsidR="00D841E1" w:rsidRPr="00873B6C" w:rsidRDefault="00D841E1" w:rsidP="004969CB">
      <w:r w:rsidRPr="00873B6C">
        <w:rPr>
          <w:b/>
          <w:bCs/>
        </w:rPr>
        <w:t>Non-Seamless WLAN offload:</w:t>
      </w:r>
      <w:r w:rsidRPr="00873B6C">
        <w:t xml:space="preserve"> Non-Seamless Non-3GPP offload when the non-3GPP access network is WLAN.</w:t>
      </w:r>
    </w:p>
    <w:p w14:paraId="5794FF2E" w14:textId="731BEDB2" w:rsidR="00182EE7" w:rsidRPr="00873B6C" w:rsidRDefault="00182EE7" w:rsidP="004969CB">
      <w:r w:rsidRPr="00873B6C">
        <w:rPr>
          <w:b/>
          <w:bCs/>
        </w:rPr>
        <w:t>Onboarding Network:</w:t>
      </w:r>
      <w:r w:rsidRPr="00873B6C">
        <w:t xml:space="preserve"> Either a PLMN enabling Remote Provisioning for a registered UE, or an Onboarding SNPN.</w:t>
      </w:r>
    </w:p>
    <w:p w14:paraId="6428D6BF" w14:textId="13283061" w:rsidR="00182EE7" w:rsidRPr="00873B6C" w:rsidRDefault="00182EE7" w:rsidP="004969CB">
      <w:r w:rsidRPr="00873B6C">
        <w:rPr>
          <w:b/>
          <w:bCs/>
        </w:rPr>
        <w:t>Onboarding Standalone Non-Public Network:</w:t>
      </w:r>
      <w:r w:rsidRPr="00873B6C">
        <w:t xml:space="preserve"> An SNPN providing Onboarding access and enabling Remote Provisioning for a UE registered for Onboarding</w:t>
      </w:r>
      <w:r w:rsidR="00FC0C60" w:rsidRPr="00873B6C">
        <w:t xml:space="preserve"> as specified in clause 4.2.2.2.4 of </w:t>
      </w:r>
      <w:r w:rsidR="00972E70" w:rsidRPr="00873B6C">
        <w:t>TS 23.502 [</w:t>
      </w:r>
      <w:r w:rsidR="00FC0C60" w:rsidRPr="00873B6C">
        <w:t>3]</w:t>
      </w:r>
      <w:r w:rsidRPr="00873B6C">
        <w:t>.</w:t>
      </w:r>
    </w:p>
    <w:p w14:paraId="0D02EF95" w14:textId="6D63047B" w:rsidR="00D01473" w:rsidRPr="00873B6C" w:rsidRDefault="00D01473" w:rsidP="004969CB">
      <w:r w:rsidRPr="00873B6C">
        <w:rPr>
          <w:b/>
          <w:bCs/>
        </w:rPr>
        <w:t>Partially Allowed NSSAI:</w:t>
      </w:r>
      <w:r w:rsidRPr="00873B6C">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873B6C" w:rsidRDefault="00D40151" w:rsidP="004969CB">
      <w:r w:rsidRPr="00873B6C">
        <w:rPr>
          <w:b/>
        </w:rPr>
        <w:t>PCF Group ID:</w:t>
      </w:r>
      <w:r w:rsidRPr="00873B6C">
        <w:t xml:space="preserve"> This refers to one or more PCF instances managing a specific set of SUPIs. A PCF Group consists of one or multiple PCF Sets.</w:t>
      </w:r>
    </w:p>
    <w:p w14:paraId="676AEB84" w14:textId="77777777" w:rsidR="00D40151" w:rsidRPr="00873B6C" w:rsidRDefault="00D40151" w:rsidP="004969CB">
      <w:r w:rsidRPr="00873B6C">
        <w:rPr>
          <w:b/>
        </w:rPr>
        <w:t>PDU Connectivity Service:</w:t>
      </w:r>
      <w:r w:rsidRPr="00873B6C">
        <w:t xml:space="preserve"> A service that provides exchange of PDUs between a UE and a </w:t>
      </w:r>
      <w:r w:rsidRPr="00873B6C">
        <w:rPr>
          <w:lang w:eastAsia="zh-CN"/>
        </w:rPr>
        <w:t>D</w:t>
      </w:r>
      <w:r w:rsidRPr="00873B6C">
        <w:t xml:space="preserve">ata </w:t>
      </w:r>
      <w:r w:rsidRPr="00873B6C">
        <w:rPr>
          <w:lang w:eastAsia="zh-CN"/>
        </w:rPr>
        <w:t>N</w:t>
      </w:r>
      <w:r w:rsidRPr="00873B6C">
        <w:t>etwork.</w:t>
      </w:r>
    </w:p>
    <w:p w14:paraId="0BDA0332" w14:textId="77777777" w:rsidR="00D40151" w:rsidRPr="00873B6C" w:rsidRDefault="00D40151" w:rsidP="004969CB">
      <w:r w:rsidRPr="00873B6C">
        <w:rPr>
          <w:b/>
        </w:rPr>
        <w:t>PDU Session:</w:t>
      </w:r>
      <w:r w:rsidRPr="00873B6C">
        <w:t xml:space="preserve"> Association between the UE and a Data Network that provides a PDU </w:t>
      </w:r>
      <w:r w:rsidRPr="00873B6C">
        <w:rPr>
          <w:lang w:eastAsia="zh-CN"/>
        </w:rPr>
        <w:t>c</w:t>
      </w:r>
      <w:r w:rsidRPr="00873B6C">
        <w:t xml:space="preserve">onnectivity </w:t>
      </w:r>
      <w:r w:rsidRPr="00873B6C">
        <w:rPr>
          <w:lang w:eastAsia="zh-CN"/>
        </w:rPr>
        <w:t>s</w:t>
      </w:r>
      <w:r w:rsidRPr="00873B6C">
        <w:t>ervice.</w:t>
      </w:r>
    </w:p>
    <w:p w14:paraId="45B93948" w14:textId="77777777" w:rsidR="00D40151" w:rsidRPr="00873B6C" w:rsidRDefault="00D40151" w:rsidP="004969CB">
      <w:r w:rsidRPr="00873B6C">
        <w:rPr>
          <w:b/>
        </w:rPr>
        <w:t>PDU Session Type:</w:t>
      </w:r>
      <w:r w:rsidRPr="00873B6C">
        <w:t xml:space="preserve"> </w:t>
      </w:r>
      <w:r w:rsidRPr="00873B6C">
        <w:rPr>
          <w:lang w:eastAsia="ko-KR"/>
        </w:rPr>
        <w:t>The type of PDU Session which can be IPv4, IPv6, IPv4v6, Ethernet or Unstr</w:t>
      </w:r>
      <w:r w:rsidRPr="00873B6C">
        <w:t>uctured.</w:t>
      </w:r>
    </w:p>
    <w:p w14:paraId="2530D274" w14:textId="25BCFBF6" w:rsidR="002062D8" w:rsidRPr="00873B6C" w:rsidRDefault="002062D8" w:rsidP="004969CB">
      <w:r w:rsidRPr="00873B6C">
        <w:rPr>
          <w:b/>
          <w:bCs/>
        </w:rPr>
        <w:t>PDU Set:</w:t>
      </w:r>
      <w:r w:rsidRPr="00873B6C">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873B6C" w:rsidRDefault="0022127D" w:rsidP="0022127D">
      <w:r w:rsidRPr="00873B6C">
        <w:rPr>
          <w:b/>
          <w:bCs/>
        </w:rPr>
        <w:t>Pending NSSAI:</w:t>
      </w:r>
      <w:r w:rsidRPr="00873B6C">
        <w:t xml:space="preserve"> NSSAI provided by the Serving PLMN during a Registration procedure, indicating the S-NSSAI(s) for which the network slice-specific authentication and authorization procedure is pending.</w:t>
      </w:r>
    </w:p>
    <w:p w14:paraId="6DD747C2" w14:textId="2B097741" w:rsidR="00D40151" w:rsidRPr="00873B6C" w:rsidRDefault="00D40151" w:rsidP="004969CB">
      <w:r w:rsidRPr="00873B6C">
        <w:rPr>
          <w:b/>
        </w:rPr>
        <w:t>Periodic Registration Update:</w:t>
      </w:r>
      <w:r w:rsidRPr="00873B6C">
        <w:t xml:space="preserve"> UE re-registration at expiry of periodic registration timer as specified in clause 5.3.2.</w:t>
      </w:r>
    </w:p>
    <w:p w14:paraId="2E7EFA8F" w14:textId="558271BE" w:rsidR="00A10084" w:rsidRPr="00873B6C" w:rsidRDefault="00A10084">
      <w:r w:rsidRPr="00873B6C">
        <w:rPr>
          <w:b/>
          <w:bCs/>
        </w:rPr>
        <w:t>Personal IoT Network (PIN):</w:t>
      </w:r>
      <w:r w:rsidRPr="00873B6C">
        <w:t xml:space="preserve"> A network with group of element</w:t>
      </w:r>
      <w:r w:rsidR="00500903" w:rsidRPr="00873B6C">
        <w:t>s</w:t>
      </w:r>
      <w:r w:rsidRPr="00873B6C">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Pr="00873B6C" w:rsidRDefault="00A10084">
      <w:r w:rsidRPr="00873B6C">
        <w:rPr>
          <w:b/>
          <w:bCs/>
        </w:rPr>
        <w:t>PIN Element (PINE):</w:t>
      </w:r>
      <w:r w:rsidRPr="00873B6C">
        <w:t xml:space="preserve"> A UE or non-3GPP device that is part of the group of elements in a PIN.</w:t>
      </w:r>
    </w:p>
    <w:p w14:paraId="329AC4D6" w14:textId="424E0B0C" w:rsidR="0022127D" w:rsidRPr="00873B6C" w:rsidRDefault="0022127D">
      <w:r w:rsidRPr="00873B6C">
        <w:rPr>
          <w:b/>
          <w:bCs/>
        </w:rPr>
        <w:t>PIN Element with Gateway Capability (PEGC):</w:t>
      </w:r>
      <w:r w:rsidRPr="00873B6C">
        <w:t xml:space="preserve"> A PIN</w:t>
      </w:r>
      <w:r w:rsidR="00500903" w:rsidRPr="00873B6C">
        <w:t>E</w:t>
      </w:r>
      <w:r w:rsidRPr="00873B6C">
        <w:t xml:space="preserve"> with the ability to provide DN connectivity via the 5G network for other PIN</w:t>
      </w:r>
      <w:r w:rsidR="00500903" w:rsidRPr="00873B6C">
        <w:t>Es</w:t>
      </w:r>
      <w:r w:rsidRPr="00873B6C">
        <w:t xml:space="preserve"> and/or</w:t>
      </w:r>
      <w:r w:rsidR="00A10084" w:rsidRPr="00873B6C">
        <w:t xml:space="preserve"> a PIN</w:t>
      </w:r>
      <w:r w:rsidR="00500903" w:rsidRPr="00873B6C">
        <w:t>E</w:t>
      </w:r>
      <w:r w:rsidR="00A10084" w:rsidRPr="00873B6C">
        <w:t xml:space="preserve"> with the ability</w:t>
      </w:r>
      <w:r w:rsidRPr="00873B6C">
        <w:t xml:space="preserve"> to provide relay functionality for communication between PIN</w:t>
      </w:r>
      <w:r w:rsidR="00500903" w:rsidRPr="00873B6C">
        <w:t>Es</w:t>
      </w:r>
      <w:r w:rsidRPr="00873B6C">
        <w:t>. Only a UE is able to act as a PEGC.</w:t>
      </w:r>
      <w:r w:rsidR="00A10084" w:rsidRPr="00873B6C">
        <w:t xml:space="preserve"> A PIN includes at least one PEGC.</w:t>
      </w:r>
    </w:p>
    <w:p w14:paraId="7629CB6E" w14:textId="6F8872E4" w:rsidR="00A10084" w:rsidRPr="00873B6C" w:rsidRDefault="00A10084" w:rsidP="00A10084">
      <w:pPr>
        <w:pStyle w:val="NO"/>
      </w:pPr>
      <w:r w:rsidRPr="00873B6C">
        <w:t>NOTE 3:</w:t>
      </w:r>
      <w:r w:rsidRPr="00873B6C">
        <w:tab/>
        <w:t>In the context of PIN, the terms PEGC and UE with PEGC capability are synonymous, therefore when the term PEGC is used, it is also intended as UE.</w:t>
      </w:r>
    </w:p>
    <w:p w14:paraId="61F519FA" w14:textId="470A9A09" w:rsidR="0022127D" w:rsidRPr="00873B6C" w:rsidRDefault="0022127D">
      <w:r w:rsidRPr="00873B6C">
        <w:rPr>
          <w:b/>
          <w:bCs/>
        </w:rPr>
        <w:t>PIN Element with Management Capability (PEMC):</w:t>
      </w:r>
      <w:r w:rsidRPr="00873B6C">
        <w:t xml:space="preserve"> A PIN</w:t>
      </w:r>
      <w:r w:rsidR="00500903" w:rsidRPr="00873B6C">
        <w:t>E</w:t>
      </w:r>
      <w:r w:rsidRPr="00873B6C">
        <w:t xml:space="preserve"> with capability to manage the PIN</w:t>
      </w:r>
      <w:r w:rsidR="00A10084" w:rsidRPr="00873B6C">
        <w:t xml:space="preserve"> and the management is supported by an AF if deployed. A PIN includes at least one PEMC</w:t>
      </w:r>
      <w:r w:rsidRPr="00873B6C">
        <w:t>.</w:t>
      </w:r>
    </w:p>
    <w:p w14:paraId="79BCA458" w14:textId="7CC41A77" w:rsidR="0022127D" w:rsidRPr="00873B6C" w:rsidRDefault="0022127D" w:rsidP="00972E70">
      <w:pPr>
        <w:pStyle w:val="NO"/>
      </w:pPr>
      <w:r w:rsidRPr="00873B6C">
        <w:t>NOTE </w:t>
      </w:r>
      <w:r w:rsidR="00A10084" w:rsidRPr="00873B6C">
        <w:t>4</w:t>
      </w:r>
      <w:r w:rsidRPr="00873B6C">
        <w:t>:</w:t>
      </w:r>
      <w:r w:rsidRPr="00873B6C">
        <w:tab/>
        <w:t>A UE that is a PIN</w:t>
      </w:r>
      <w:r w:rsidR="00500903" w:rsidRPr="00873B6C">
        <w:t>E</w:t>
      </w:r>
      <w:r w:rsidRPr="00873B6C">
        <w:t xml:space="preserve"> may both act as PEMC and PEGC</w:t>
      </w:r>
      <w:r w:rsidR="00500903" w:rsidRPr="00873B6C">
        <w:t xml:space="preserve"> in a PIN</w:t>
      </w:r>
      <w:r w:rsidRPr="00873B6C">
        <w:t>.</w:t>
      </w:r>
    </w:p>
    <w:p w14:paraId="411C1F14" w14:textId="47126594" w:rsidR="00A51A83" w:rsidRPr="00873B6C" w:rsidRDefault="00A51A83">
      <w:r w:rsidRPr="00873B6C">
        <w:rPr>
          <w:b/>
          <w:bCs/>
        </w:rPr>
        <w:t>PIN management traffic:</w:t>
      </w:r>
      <w:r w:rsidRPr="00873B6C">
        <w:t xml:space="preserve"> The traffic among PINE, PEGC, PEMC and AF</w:t>
      </w:r>
      <w:r w:rsidR="00A10084" w:rsidRPr="00873B6C">
        <w:t xml:space="preserve"> for PIN</w:t>
      </w:r>
      <w:r w:rsidRPr="00873B6C">
        <w:t xml:space="preserve"> related to the management of PIN.</w:t>
      </w:r>
    </w:p>
    <w:p w14:paraId="1A93AF4C" w14:textId="0A384736" w:rsidR="00A51A83" w:rsidRPr="00873B6C" w:rsidRDefault="00A51A83">
      <w:r w:rsidRPr="00873B6C">
        <w:rPr>
          <w:b/>
          <w:bCs/>
        </w:rPr>
        <w:lastRenderedPageBreak/>
        <w:t>PIN-DN communication:</w:t>
      </w:r>
      <w:r w:rsidRPr="00873B6C">
        <w:t xml:space="preserve"> The communication between PINE and DN via a PEGC and</w:t>
      </w:r>
      <w:r w:rsidR="00A10084" w:rsidRPr="00873B6C">
        <w:t xml:space="preserve"> 5G network, as well as the communication</w:t>
      </w:r>
      <w:r w:rsidRPr="00873B6C">
        <w:t xml:space="preserve"> between PEGC and DN via</w:t>
      </w:r>
      <w:r w:rsidR="00A10084" w:rsidRPr="00873B6C">
        <w:t xml:space="preserve"> 5G network</w:t>
      </w:r>
      <w:r w:rsidRPr="00873B6C">
        <w:t>. The communication includes both the data traffic and the PIN management traffic (e.g. the data traffic towards the internet or the PIN management traffic towards the AF</w:t>
      </w:r>
      <w:r w:rsidR="00500903" w:rsidRPr="00873B6C">
        <w:t xml:space="preserve"> for PIN</w:t>
      </w:r>
      <w:r w:rsidRPr="00873B6C">
        <w:t>).</w:t>
      </w:r>
    </w:p>
    <w:p w14:paraId="2D63642C" w14:textId="1681C337" w:rsidR="00A51A83" w:rsidRPr="00873B6C" w:rsidRDefault="00A51A83">
      <w:r w:rsidRPr="00873B6C">
        <w:rPr>
          <w:b/>
          <w:bCs/>
        </w:rPr>
        <w:t xml:space="preserve">PIN direct communication: </w:t>
      </w:r>
      <w:r w:rsidRPr="00873B6C">
        <w:t>The communication</w:t>
      </w:r>
      <w:r w:rsidR="00A10084" w:rsidRPr="00873B6C">
        <w:t xml:space="preserve"> without traversing 5G network</w:t>
      </w:r>
      <w:r w:rsidRPr="00873B6C">
        <w:t xml:space="preserve"> between two PIN</w:t>
      </w:r>
      <w:r w:rsidR="00500903" w:rsidRPr="00873B6C">
        <w:t>Es</w:t>
      </w:r>
      <w:r w:rsidR="00A10084" w:rsidRPr="00873B6C">
        <w:t xml:space="preserve"> (e.g.</w:t>
      </w:r>
      <w:r w:rsidRPr="00873B6C">
        <w:t xml:space="preserve"> between a PIN</w:t>
      </w:r>
      <w:r w:rsidR="00500903" w:rsidRPr="00873B6C">
        <w:t>E</w:t>
      </w:r>
      <w:r w:rsidRPr="00873B6C">
        <w:t xml:space="preserve"> and a PEGC, between a PIN</w:t>
      </w:r>
      <w:r w:rsidR="00500903" w:rsidRPr="00873B6C">
        <w:t>E</w:t>
      </w:r>
      <w:r w:rsidRPr="00873B6C">
        <w:t xml:space="preserve"> and a PEMC, between a PEMC and a PEGC and between two PEGCs</w:t>
      </w:r>
      <w:r w:rsidR="00A10084" w:rsidRPr="00873B6C">
        <w:t>). The communication traverses</w:t>
      </w:r>
      <w:r w:rsidRPr="00873B6C">
        <w:t xml:space="preserve"> intermediate</w:t>
      </w:r>
      <w:r w:rsidR="00A10084" w:rsidRPr="00873B6C">
        <w:t xml:space="preserve"> PIN</w:t>
      </w:r>
      <w:r w:rsidR="00500903" w:rsidRPr="00873B6C">
        <w:t>E(s)</w:t>
      </w:r>
      <w:r w:rsidR="00A10084" w:rsidRPr="00873B6C">
        <w:t xml:space="preserve"> or not</w:t>
      </w:r>
      <w:r w:rsidRPr="00873B6C">
        <w:t>. The communication includes both the data traffic and the PIN management traffic (e.g. the data traffic between 2 PINEs or the PIN management traffic between PINE and PEMC).</w:t>
      </w:r>
    </w:p>
    <w:p w14:paraId="3EEF58A4" w14:textId="651C87C7" w:rsidR="00A51A83" w:rsidRPr="00873B6C" w:rsidRDefault="00A51A83">
      <w:r w:rsidRPr="00873B6C">
        <w:rPr>
          <w:b/>
          <w:bCs/>
        </w:rPr>
        <w:t>PIN indirect communication:</w:t>
      </w:r>
      <w:r w:rsidRPr="00873B6C">
        <w:t xml:space="preserve"> The communication</w:t>
      </w:r>
      <w:r w:rsidR="00A10084" w:rsidRPr="00873B6C">
        <w:t xml:space="preserve"> with traversing 5G network</w:t>
      </w:r>
      <w:r w:rsidRPr="00873B6C">
        <w:t xml:space="preserve"> between PIN</w:t>
      </w:r>
      <w:r w:rsidR="00500903" w:rsidRPr="00873B6C">
        <w:t>Es</w:t>
      </w:r>
      <w:r w:rsidRPr="00873B6C">
        <w:t xml:space="preserve"> connected to different PEGCs of the same PIN</w:t>
      </w:r>
      <w:r w:rsidR="00472CD7" w:rsidRPr="00873B6C">
        <w:t xml:space="preserve"> and</w:t>
      </w:r>
      <w:r w:rsidRPr="00873B6C">
        <w:t xml:space="preserve"> between a PIN</w:t>
      </w:r>
      <w:r w:rsidR="00500903" w:rsidRPr="00873B6C">
        <w:t>E</w:t>
      </w:r>
      <w:r w:rsidRPr="00873B6C">
        <w:t xml:space="preserve"> and a PEMC via PEGC</w:t>
      </w:r>
      <w:r w:rsidR="00500903" w:rsidRPr="00873B6C">
        <w:t xml:space="preserve"> and 5G network</w:t>
      </w:r>
      <w:r w:rsidRPr="00873B6C">
        <w:t>. The communication includes both the data traffic and the PIN management traffic (e.g. the data traffic between 2 PINEs or the PIN management traffic between PINE and PEMC).</w:t>
      </w:r>
    </w:p>
    <w:p w14:paraId="16852075" w14:textId="48F50E06" w:rsidR="00F8101C" w:rsidRPr="00873B6C" w:rsidRDefault="00F8101C">
      <w:r w:rsidRPr="00873B6C">
        <w:rPr>
          <w:b/>
          <w:bCs/>
        </w:rPr>
        <w:t>PLMN with Disaster Condition:</w:t>
      </w:r>
      <w:r w:rsidRPr="00873B6C">
        <w:t xml:space="preserve"> A PLMN to which a Disaster Condition applies.</w:t>
      </w:r>
    </w:p>
    <w:p w14:paraId="565B5F78" w14:textId="5BB1698E" w:rsidR="00CD64F1" w:rsidRPr="00873B6C" w:rsidRDefault="00CD64F1">
      <w:r w:rsidRPr="00873B6C">
        <w:rPr>
          <w:b/>
          <w:bCs/>
        </w:rPr>
        <w:t>Pre-configured 5QI:</w:t>
      </w:r>
      <w:r w:rsidRPr="00873B6C">
        <w:t xml:space="preserve"> Pre-defined QoS characteristics configured in the AN and 5GC and referenced via a non-standardized 5QI value.</w:t>
      </w:r>
      <w:r w:rsidR="00153C7D" w:rsidRPr="00873B6C">
        <w:t xml:space="preserve"> Corresponding to Operator-specific 5QI in TS 24.501 [47].</w:t>
      </w:r>
    </w:p>
    <w:p w14:paraId="72BA3140" w14:textId="18666094" w:rsidR="004001F9" w:rsidRPr="00873B6C" w:rsidRDefault="004001F9" w:rsidP="00D40151">
      <w:r w:rsidRPr="00873B6C">
        <w:rPr>
          <w:b/>
          <w:bCs/>
        </w:rPr>
        <w:t>Primary cell:</w:t>
      </w:r>
      <w:r w:rsidRPr="00873B6C">
        <w:t xml:space="preserve"> as defined in TS 36.331 [51].</w:t>
      </w:r>
    </w:p>
    <w:p w14:paraId="661D67AE" w14:textId="77777777" w:rsidR="004001F9" w:rsidRPr="00873B6C" w:rsidRDefault="004001F9" w:rsidP="00D40151">
      <w:r w:rsidRPr="00873B6C">
        <w:rPr>
          <w:b/>
          <w:bCs/>
        </w:rPr>
        <w:t>Primary RAT:</w:t>
      </w:r>
      <w:r w:rsidRPr="00873B6C">
        <w:t xml:space="preserve"> RAT of the Master RAN node, when Dual Connectivity is used; otherwise RAT of the RAN node.</w:t>
      </w:r>
    </w:p>
    <w:p w14:paraId="76E8DE0D" w14:textId="525D64A5" w:rsidR="00D40151" w:rsidRPr="00873B6C" w:rsidRDefault="00D40151" w:rsidP="00D40151">
      <w:r w:rsidRPr="00873B6C">
        <w:rPr>
          <w:b/>
        </w:rPr>
        <w:t>Private communication:</w:t>
      </w:r>
      <w:r w:rsidRPr="00873B6C">
        <w:t xml:space="preserve"> See definition in </w:t>
      </w:r>
      <w:r w:rsidR="00972E70" w:rsidRPr="00873B6C">
        <w:t>TS 22.261 [</w:t>
      </w:r>
      <w:r w:rsidRPr="00873B6C">
        <w:t>2].</w:t>
      </w:r>
    </w:p>
    <w:p w14:paraId="70251740" w14:textId="59F9F67F" w:rsidR="00182EE7" w:rsidRPr="00873B6C" w:rsidRDefault="00182EE7" w:rsidP="00323277">
      <w:r w:rsidRPr="00873B6C">
        <w:rPr>
          <w:b/>
          <w:bCs/>
        </w:rPr>
        <w:t>Provisioning Server:</w:t>
      </w:r>
      <w:r w:rsidRPr="00873B6C">
        <w:t xml:space="preserve"> Entity that provisions network credentials and other data in the UE to enable SNPN access.</w:t>
      </w:r>
    </w:p>
    <w:p w14:paraId="1F72403D" w14:textId="71D14A67" w:rsidR="006D2D57" w:rsidRPr="00873B6C" w:rsidRDefault="006D2D57" w:rsidP="00323277">
      <w:r w:rsidRPr="00873B6C">
        <w:rPr>
          <w:b/>
          <w:bCs/>
        </w:rPr>
        <w:t>PTP domain:</w:t>
      </w:r>
      <w:r w:rsidRPr="00873B6C">
        <w:t xml:space="preserve"> As defined in IEEE Std 1588 [126].</w:t>
      </w:r>
    </w:p>
    <w:p w14:paraId="5E9B8D3C" w14:textId="7C06798E" w:rsidR="00D40151" w:rsidRPr="00873B6C" w:rsidRDefault="00D40151" w:rsidP="004969CB">
      <w:r w:rsidRPr="00873B6C">
        <w:rPr>
          <w:b/>
        </w:rPr>
        <w:t>Public network integrated NPN:</w:t>
      </w:r>
      <w:r w:rsidRPr="00873B6C">
        <w:t xml:space="preserve"> A non-public network deployed with the support of a PLMN.</w:t>
      </w:r>
    </w:p>
    <w:p w14:paraId="10862206" w14:textId="77777777" w:rsidR="00D40151" w:rsidRPr="00873B6C" w:rsidRDefault="00D40151" w:rsidP="004969CB">
      <w:r w:rsidRPr="00873B6C">
        <w:rPr>
          <w:b/>
        </w:rPr>
        <w:t>(Radio) Access Network</w:t>
      </w:r>
      <w:r w:rsidRPr="00873B6C">
        <w:t>: See 5G Access Network.</w:t>
      </w:r>
    </w:p>
    <w:p w14:paraId="04D3F0E3" w14:textId="77777777" w:rsidR="00D40151" w:rsidRPr="00873B6C" w:rsidRDefault="00D40151" w:rsidP="004969CB">
      <w:r w:rsidRPr="00873B6C">
        <w:rPr>
          <w:b/>
          <w:bCs/>
        </w:rPr>
        <w:t>RAT type:</w:t>
      </w:r>
      <w:r w:rsidRPr="00873B6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873B6C" w:rsidRDefault="00A46717" w:rsidP="004969CB">
      <w:r w:rsidRPr="00873B6C">
        <w:rPr>
          <w:b/>
          <w:bCs/>
        </w:rPr>
        <w:t>NR 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RedCap.</w:t>
      </w:r>
    </w:p>
    <w:p w14:paraId="5207EF38" w14:textId="628FAAB6" w:rsidR="00153C7D" w:rsidRPr="00873B6C" w:rsidRDefault="00153C7D" w:rsidP="004969CB">
      <w:r w:rsidRPr="00873B6C">
        <w:rPr>
          <w:b/>
          <w:bCs/>
        </w:rPr>
        <w:t>NR eRedCap: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eRedCap.</w:t>
      </w:r>
    </w:p>
    <w:p w14:paraId="51CCEA7D" w14:textId="04F54FED" w:rsidR="00D40151" w:rsidRPr="00873B6C" w:rsidRDefault="00D40151" w:rsidP="004969CB">
      <w:r w:rsidRPr="00873B6C">
        <w:rPr>
          <w:b/>
        </w:rPr>
        <w:t xml:space="preserve">Requested NSSAI: </w:t>
      </w:r>
      <w:r w:rsidRPr="00873B6C">
        <w:t>NSSAI provided by the UE to the Serving PLMN during registration.</w:t>
      </w:r>
    </w:p>
    <w:p w14:paraId="3D4C95D3" w14:textId="77777777" w:rsidR="00D40151" w:rsidRPr="00873B6C" w:rsidRDefault="00D40151" w:rsidP="004969CB">
      <w:r w:rsidRPr="00873B6C">
        <w:rPr>
          <w:b/>
        </w:rPr>
        <w:t>Residential Gateway:</w:t>
      </w:r>
      <w:r w:rsidRPr="00873B6C">
        <w:t xml:space="preserve"> The Residential Gateway (RG) is a device providing, for example voice, data, broadcast video, video on demand, to other devices in customer premises.</w:t>
      </w:r>
    </w:p>
    <w:p w14:paraId="3E1CA661" w14:textId="77777777" w:rsidR="00D40151" w:rsidRPr="00873B6C" w:rsidRDefault="00D40151" w:rsidP="004969CB">
      <w:pPr>
        <w:rPr>
          <w:lang w:eastAsia="zh-CN"/>
        </w:rPr>
      </w:pPr>
      <w:r w:rsidRPr="00873B6C">
        <w:rPr>
          <w:b/>
          <w:bCs/>
          <w:lang w:eastAsia="zh-CN"/>
        </w:rPr>
        <w:t xml:space="preserve">Routing Binding Indication: </w:t>
      </w:r>
      <w:r w:rsidRPr="00873B6C">
        <w:rPr>
          <w:lang w:eastAsia="zh-CN"/>
        </w:rPr>
        <w:t>Information included in a request or notification and that can be used by the SCP for discovery and associated selection to of a suitable target. See clauses 6.3.1.0 and 7.1.2</w:t>
      </w:r>
    </w:p>
    <w:p w14:paraId="6C27B233" w14:textId="77777777" w:rsidR="00D40151" w:rsidRPr="00873B6C" w:rsidRDefault="00D40151" w:rsidP="004969CB">
      <w:pPr>
        <w:rPr>
          <w:lang w:eastAsia="zh-CN"/>
        </w:rPr>
      </w:pPr>
      <w:r w:rsidRPr="00873B6C">
        <w:rPr>
          <w:b/>
          <w:lang w:eastAsia="zh-CN"/>
        </w:rPr>
        <w:t xml:space="preserve">Routing Indicator: </w:t>
      </w:r>
      <w:r w:rsidRPr="00873B6C">
        <w:rPr>
          <w:lang w:eastAsia="zh-CN"/>
        </w:rPr>
        <w:t>Indicator that allows together with SUCI/SUPI Home Network Identifier to route network signalling to AUSF and UDM instances capable to serve the subscriber.</w:t>
      </w:r>
    </w:p>
    <w:p w14:paraId="111FFA2E" w14:textId="2FAFA612" w:rsidR="00753E54" w:rsidRPr="00873B6C" w:rsidRDefault="00753E54" w:rsidP="004969CB">
      <w:r w:rsidRPr="00873B6C">
        <w:rPr>
          <w:b/>
          <w:bCs/>
        </w:rPr>
        <w:t>RRC_IDLE, RRC_CONNECTED, RRC_INACTIVE:</w:t>
      </w:r>
      <w:r w:rsidRPr="00873B6C">
        <w:t xml:space="preserve"> As defined in </w:t>
      </w:r>
      <w:r w:rsidR="00972E70" w:rsidRPr="00873B6C">
        <w:t>TS 38.331 [</w:t>
      </w:r>
      <w:r w:rsidRPr="00873B6C">
        <w:t xml:space="preserve">28] and </w:t>
      </w:r>
      <w:r w:rsidR="00972E70" w:rsidRPr="00873B6C">
        <w:t>TS 38.306 [</w:t>
      </w:r>
      <w:r w:rsidRPr="00873B6C">
        <w:t>69].</w:t>
      </w:r>
    </w:p>
    <w:p w14:paraId="49EC3BFF" w14:textId="6942390C" w:rsidR="00D40151" w:rsidRPr="00873B6C" w:rsidRDefault="00D40151" w:rsidP="004969CB">
      <w:r w:rsidRPr="00873B6C">
        <w:rPr>
          <w:b/>
          <w:bCs/>
        </w:rPr>
        <w:t>SCP Domain:</w:t>
      </w:r>
      <w:r w:rsidRPr="00873B6C">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Pr="00873B6C" w:rsidRDefault="004001F9" w:rsidP="004969CB">
      <w:r w:rsidRPr="00873B6C">
        <w:rPr>
          <w:b/>
          <w:bCs/>
        </w:rPr>
        <w:t>Secondary RAN node:</w:t>
      </w:r>
      <w:r w:rsidRPr="00873B6C">
        <w:t xml:space="preserve"> A Secondary node as defined in TS 37.340 [31].</w:t>
      </w:r>
    </w:p>
    <w:p w14:paraId="7D8968D9" w14:textId="77777777" w:rsidR="004001F9" w:rsidRPr="00873B6C" w:rsidRDefault="004001F9" w:rsidP="004969CB">
      <w:r w:rsidRPr="00873B6C">
        <w:rPr>
          <w:b/>
          <w:bCs/>
        </w:rPr>
        <w:t>Secondary RAT:</w:t>
      </w:r>
      <w:r w:rsidRPr="00873B6C">
        <w:t xml:space="preserve"> RAT of the secondary RAN node.</w:t>
      </w:r>
    </w:p>
    <w:p w14:paraId="06A184B4" w14:textId="2A1EA8AD" w:rsidR="00CD22D1" w:rsidRPr="00873B6C" w:rsidRDefault="00CD22D1" w:rsidP="004969CB">
      <w:r w:rsidRPr="00873B6C">
        <w:rPr>
          <w:b/>
          <w:bCs/>
        </w:rPr>
        <w:t>Service link:</w:t>
      </w:r>
      <w:r w:rsidRPr="00873B6C">
        <w:t xml:space="preserve"> As defined in TS 38.300 [27]</w:t>
      </w:r>
    </w:p>
    <w:p w14:paraId="06C68E04" w14:textId="0CDC9DE1" w:rsidR="00D40151" w:rsidRPr="00873B6C" w:rsidRDefault="00D40151" w:rsidP="004969CB">
      <w:r w:rsidRPr="00873B6C">
        <w:rPr>
          <w:b/>
        </w:rPr>
        <w:t>SNPN</w:t>
      </w:r>
      <w:r w:rsidR="00A725B6" w:rsidRPr="00873B6C">
        <w:rPr>
          <w:b/>
        </w:rPr>
        <w:t>-</w:t>
      </w:r>
      <w:r w:rsidRPr="00873B6C">
        <w:rPr>
          <w:b/>
        </w:rPr>
        <w:t>enabled UE:</w:t>
      </w:r>
      <w:r w:rsidRPr="00873B6C">
        <w:t xml:space="preserve"> A UE configured to use stand-alone Non-Public Networks.</w:t>
      </w:r>
    </w:p>
    <w:p w14:paraId="0A42E3E8" w14:textId="32135208" w:rsidR="00D40151" w:rsidRPr="00873B6C" w:rsidRDefault="00D40151" w:rsidP="00D40151">
      <w:pPr>
        <w:keepLines/>
      </w:pPr>
      <w:r w:rsidRPr="00873B6C">
        <w:rPr>
          <w:b/>
        </w:rPr>
        <w:lastRenderedPageBreak/>
        <w:t>SNPN access mode:</w:t>
      </w:r>
      <w:r w:rsidRPr="00873B6C">
        <w:t xml:space="preserve"> A UE operating in SNPN access mode only selects stand-alone Non-Public Networks</w:t>
      </w:r>
      <w:r w:rsidR="00D51D1B" w:rsidRPr="00873B6C">
        <w:t xml:space="preserve"> over Uu, Yt, NWu</w:t>
      </w:r>
      <w:r w:rsidRPr="00873B6C">
        <w:t>.</w:t>
      </w:r>
    </w:p>
    <w:p w14:paraId="3355068B" w14:textId="3238E3BB" w:rsidR="00D51D1B" w:rsidRPr="00873B6C" w:rsidRDefault="00D51D1B" w:rsidP="00972E70">
      <w:pPr>
        <w:pStyle w:val="NO"/>
      </w:pPr>
      <w:r w:rsidRPr="00873B6C">
        <w:t>NOTE </w:t>
      </w:r>
      <w:r w:rsidR="00A10084" w:rsidRPr="00873B6C">
        <w:t>5</w:t>
      </w:r>
      <w:r w:rsidRPr="00873B6C">
        <w:t>:</w:t>
      </w:r>
      <w:r w:rsidRPr="00873B6C">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873B6C" w:rsidRDefault="00D40151" w:rsidP="004969CB">
      <w:r w:rsidRPr="00873B6C">
        <w:rPr>
          <w:b/>
          <w:lang w:eastAsia="zh-CN"/>
        </w:rPr>
        <w:t xml:space="preserve">Service based interface: </w:t>
      </w:r>
      <w:r w:rsidRPr="00873B6C">
        <w:rPr>
          <w:lang w:eastAsia="zh-CN"/>
        </w:rPr>
        <w:t>It represents how a set of services is provided/exposed by a give</w:t>
      </w:r>
      <w:r w:rsidRPr="00873B6C">
        <w:t>n NF.</w:t>
      </w:r>
    </w:p>
    <w:p w14:paraId="5507D052" w14:textId="77777777" w:rsidR="00D40151" w:rsidRPr="00873B6C" w:rsidRDefault="00D40151" w:rsidP="004969CB">
      <w:pPr>
        <w:rPr>
          <w:lang w:eastAsia="zh-CN"/>
        </w:rPr>
      </w:pPr>
      <w:r w:rsidRPr="00873B6C">
        <w:rPr>
          <w:b/>
        </w:rPr>
        <w:t>Service Continuity:</w:t>
      </w:r>
      <w:r w:rsidRPr="00873B6C">
        <w:rPr>
          <w:b/>
          <w:lang w:eastAsia="zh-CN"/>
        </w:rPr>
        <w:t xml:space="preserve"> </w:t>
      </w:r>
      <w:r w:rsidRPr="00873B6C">
        <w:t>The uninterrupted user experience of a service, includin</w:t>
      </w:r>
      <w:r w:rsidRPr="00873B6C">
        <w:rPr>
          <w:lang w:eastAsia="zh-CN"/>
        </w:rPr>
        <w:t>g</w:t>
      </w:r>
      <w:r w:rsidRPr="00873B6C">
        <w:t xml:space="preserve"> the cases where the IP address and/or anchoring point change.</w:t>
      </w:r>
    </w:p>
    <w:p w14:paraId="27CFACE3" w14:textId="0DC62E92" w:rsidR="00D40151" w:rsidRPr="00873B6C" w:rsidRDefault="00D40151" w:rsidP="004969CB">
      <w:r w:rsidRPr="00873B6C">
        <w:rPr>
          <w:b/>
          <w:bCs/>
        </w:rPr>
        <w:t>Service Data Flow Filter:</w:t>
      </w:r>
      <w:r w:rsidRPr="00873B6C">
        <w:t xml:space="preserve"> A set of packet flow header parameter values/ranges used to identify one or more of the </w:t>
      </w:r>
      <w:r w:rsidR="006E1B0F" w:rsidRPr="00873B6C">
        <w:t xml:space="preserve">(IP or Ethernet) </w:t>
      </w:r>
      <w:r w:rsidRPr="00873B6C">
        <w:t>packet flows constituting a Service Data Flow.</w:t>
      </w:r>
    </w:p>
    <w:p w14:paraId="652844CC" w14:textId="77777777" w:rsidR="00D40151" w:rsidRPr="00873B6C" w:rsidRDefault="00D40151" w:rsidP="004969CB">
      <w:r w:rsidRPr="00873B6C">
        <w:rPr>
          <w:b/>
        </w:rPr>
        <w:t>Service Data Flow Template:</w:t>
      </w:r>
      <w:r w:rsidRPr="00873B6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873B6C" w:rsidRDefault="00D40151" w:rsidP="004969CB">
      <w:r w:rsidRPr="00873B6C">
        <w:rPr>
          <w:b/>
        </w:rPr>
        <w:t>Session Continuity:</w:t>
      </w:r>
      <w:r w:rsidRPr="00873B6C">
        <w:t xml:space="preserve"> The continuity of a PDU Session. For PDU Session of IPv4 or IPv6 or IPv4v6 type "session continuity" implies that the IP address is preserved for the lifetime of the PDU Session.</w:t>
      </w:r>
    </w:p>
    <w:p w14:paraId="5270537F" w14:textId="77777777" w:rsidR="00D40151" w:rsidRPr="00873B6C" w:rsidRDefault="00D40151" w:rsidP="004969CB">
      <w:r w:rsidRPr="00873B6C">
        <w:rPr>
          <w:b/>
        </w:rPr>
        <w:t>SMF Service Area:</w:t>
      </w:r>
      <w:r w:rsidRPr="00873B6C">
        <w:t xml:space="preserve"> The collection of UPF Service Areas of all UPFs which can be controlled by one SMF.</w:t>
      </w:r>
    </w:p>
    <w:p w14:paraId="4374ECB5" w14:textId="2F0D2210" w:rsidR="00182EE7" w:rsidRPr="00873B6C" w:rsidRDefault="00182EE7" w:rsidP="004969CB">
      <w:r w:rsidRPr="00873B6C">
        <w:rPr>
          <w:b/>
          <w:bCs/>
        </w:rPr>
        <w:t>SNPN ID:</w:t>
      </w:r>
      <w:r w:rsidRPr="00873B6C">
        <w:t xml:space="preserve"> PLMN ID and NID identifying an SNPN.</w:t>
      </w:r>
    </w:p>
    <w:p w14:paraId="3A4004EE" w14:textId="6E7CC3EA" w:rsidR="00D40151" w:rsidRPr="00873B6C" w:rsidRDefault="00D40151" w:rsidP="004969CB">
      <w:r w:rsidRPr="00873B6C">
        <w:rPr>
          <w:b/>
        </w:rPr>
        <w:t>Stand-alone Non-Public Network:</w:t>
      </w:r>
      <w:r w:rsidRPr="00873B6C">
        <w:t xml:space="preserve"> A non-public network not relying on network functions provided by a PLMN</w:t>
      </w:r>
    </w:p>
    <w:p w14:paraId="4509F77A" w14:textId="77777777" w:rsidR="00D40151" w:rsidRPr="00873B6C" w:rsidRDefault="00D40151" w:rsidP="004969CB">
      <w:r w:rsidRPr="00873B6C">
        <w:rPr>
          <w:b/>
        </w:rPr>
        <w:t>Subscribed S-NSSAI</w:t>
      </w:r>
      <w:r w:rsidRPr="00873B6C">
        <w:t>: S-NSSAI based on subscriber information, which a UE is subscribed to use in a PLMN</w:t>
      </w:r>
    </w:p>
    <w:p w14:paraId="1BDD5B16" w14:textId="77777777" w:rsidR="00182EE7" w:rsidRPr="00873B6C" w:rsidRDefault="00182EE7" w:rsidP="004969CB">
      <w:r w:rsidRPr="00873B6C">
        <w:rPr>
          <w:b/>
          <w:bCs/>
        </w:rPr>
        <w:t>Subscription Owner Standalone Non-Public Network:</w:t>
      </w:r>
      <w:r w:rsidRPr="00873B6C">
        <w:t xml:space="preserve"> A Standalone Non-Public Network owning the subscription of a UE and providing subscription data to the UE via a Provisioning Server during the onboarding procedure.</w:t>
      </w:r>
    </w:p>
    <w:p w14:paraId="01F299F3" w14:textId="77777777" w:rsidR="0010039C" w:rsidRPr="00873B6C" w:rsidRDefault="0010039C" w:rsidP="004969CB">
      <w:r w:rsidRPr="00873B6C">
        <w:rPr>
          <w:b/>
          <w:bCs/>
        </w:rPr>
        <w:t>Survival Time:</w:t>
      </w:r>
      <w:r w:rsidRPr="00873B6C">
        <w:t xml:space="preserve"> The time that an application consuming a communication service may continue without an anticipated message.</w:t>
      </w:r>
    </w:p>
    <w:p w14:paraId="0DEF9C9D" w14:textId="4B855DF7" w:rsidR="0010039C" w:rsidRPr="00873B6C" w:rsidRDefault="0010039C" w:rsidP="004969CB">
      <w:pPr>
        <w:pStyle w:val="NO"/>
      </w:pPr>
      <w:r w:rsidRPr="00873B6C">
        <w:t>NOTE </w:t>
      </w:r>
      <w:r w:rsidR="00A10084" w:rsidRPr="00873B6C">
        <w:t>6</w:t>
      </w:r>
      <w:r w:rsidRPr="00873B6C">
        <w:t>:</w:t>
      </w:r>
      <w:r w:rsidRPr="00873B6C">
        <w:tab/>
        <w:t xml:space="preserve">Taken from clause 3.1 of </w:t>
      </w:r>
      <w:r w:rsidR="00972E70" w:rsidRPr="00873B6C">
        <w:t>TS 22.261 [</w:t>
      </w:r>
      <w:r w:rsidRPr="00873B6C">
        <w:t>2].</w:t>
      </w:r>
    </w:p>
    <w:p w14:paraId="6294A504" w14:textId="04B474CB" w:rsidR="006E1B0F" w:rsidRPr="00873B6C" w:rsidRDefault="006E1B0F" w:rsidP="004969CB">
      <w:r w:rsidRPr="00873B6C">
        <w:rPr>
          <w:b/>
          <w:bCs/>
        </w:rPr>
        <w:t>Target NSSAI:</w:t>
      </w:r>
      <w:r w:rsidRPr="00873B6C">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873B6C" w:rsidRDefault="00D40151" w:rsidP="004969CB">
      <w:r w:rsidRPr="00873B6C">
        <w:rPr>
          <w:b/>
        </w:rPr>
        <w:t>Time Sensitive Communication (TSC):</w:t>
      </w:r>
      <w:r w:rsidRPr="00873B6C">
        <w:t xml:space="preserve"> A communication service that supports deterministic communication</w:t>
      </w:r>
      <w:r w:rsidR="00055D0B" w:rsidRPr="00873B6C">
        <w:t xml:space="preserve"> (i.e. which ensures a maximum delay)</w:t>
      </w:r>
      <w:r w:rsidRPr="00873B6C">
        <w:t xml:space="preserve"> and/or isochronous communication with high reliability and availability. It is about providing packet transport with QoS characteristics such as bounds on latency, loss</w:t>
      </w:r>
      <w:r w:rsidR="00472CD7" w:rsidRPr="00873B6C">
        <w:t xml:space="preserve"> and</w:t>
      </w:r>
      <w:r w:rsidRPr="00873B6C">
        <w:t xml:space="preserve"> reliability, where end systems and relay/transmit nodes </w:t>
      </w:r>
      <w:r w:rsidR="00055D0B" w:rsidRPr="00873B6C">
        <w:t xml:space="preserve">may or may not </w:t>
      </w:r>
      <w:r w:rsidRPr="00873B6C">
        <w:t>be strictly synchronized.</w:t>
      </w:r>
    </w:p>
    <w:p w14:paraId="6C65CD88" w14:textId="77777777" w:rsidR="00D40151" w:rsidRPr="00873B6C" w:rsidRDefault="00D40151" w:rsidP="004969CB">
      <w:r w:rsidRPr="00873B6C">
        <w:rPr>
          <w:b/>
          <w:bCs/>
        </w:rPr>
        <w:t xml:space="preserve">TSN working domain: </w:t>
      </w:r>
      <w:r w:rsidRPr="00873B6C">
        <w:t>Synchronization domain for a localized set of devices collaborating on a specific task or work function in a TSN network, corresponding to a gPTP domain defined in IEEE 802.1AS [104].</w:t>
      </w:r>
    </w:p>
    <w:p w14:paraId="188ACAE0" w14:textId="77777777" w:rsidR="00D40151" w:rsidRPr="00873B6C" w:rsidRDefault="00D40151" w:rsidP="004969CB">
      <w:r w:rsidRPr="00873B6C">
        <w:rPr>
          <w:b/>
        </w:rPr>
        <w:t>UDM Group ID:</w:t>
      </w:r>
      <w:r w:rsidRPr="00873B6C">
        <w:t xml:space="preserve"> This refers to one or more UDM instances managing a specific set of SUPIs. An UDM Group consists of one or multiple UDM Sets.</w:t>
      </w:r>
    </w:p>
    <w:p w14:paraId="1F95BF94" w14:textId="77777777" w:rsidR="00D40151" w:rsidRPr="00873B6C" w:rsidRDefault="00D40151" w:rsidP="004969CB">
      <w:r w:rsidRPr="00873B6C">
        <w:rPr>
          <w:b/>
        </w:rPr>
        <w:t>UDR Group ID:</w:t>
      </w:r>
      <w:r w:rsidRPr="00873B6C">
        <w:t xml:space="preserve"> This refers to one or more UDR instances managing a specific set of SUPIs. An UDR Group consists of one or multiple UDR Sets.</w:t>
      </w:r>
    </w:p>
    <w:p w14:paraId="36D93BB6" w14:textId="30A9568A" w:rsidR="000F5D21" w:rsidRPr="00873B6C" w:rsidRDefault="000F5D21" w:rsidP="004969CB">
      <w:r w:rsidRPr="00873B6C">
        <w:rPr>
          <w:b/>
          <w:bCs/>
        </w:rPr>
        <w:t>UE-DS-TT Residence Time:</w:t>
      </w:r>
      <w:r w:rsidRPr="00873B6C">
        <w:t xml:space="preserve"> The time taken within the UE and DS-TT to forward a packet</w:t>
      </w:r>
      <w:r w:rsidR="00CF2EC5" w:rsidRPr="00873B6C">
        <w:t>, i.e.</w:t>
      </w:r>
      <w:r w:rsidRPr="00873B6C">
        <w:t xml:space="preserve"> between the</w:t>
      </w:r>
      <w:r w:rsidR="00CF2EC5" w:rsidRPr="00873B6C">
        <w:t xml:space="preserve"> ingress of the</w:t>
      </w:r>
      <w:r w:rsidRPr="00873B6C">
        <w:t xml:space="preserve"> UE and </w:t>
      </w:r>
      <w:r w:rsidR="00CF2EC5" w:rsidRPr="00873B6C">
        <w:t xml:space="preserve">the </w:t>
      </w:r>
      <w:r w:rsidRPr="00873B6C">
        <w:t>DS-TT port</w:t>
      </w:r>
      <w:r w:rsidR="00CF2EC5" w:rsidRPr="00873B6C">
        <w:t xml:space="preserve"> in the DL direction, or between the DS-TT port and the egress of the UE in the UL direction</w:t>
      </w:r>
      <w:r w:rsidRPr="00873B6C">
        <w:t>. UE-DS-TT Residence Time is provided at the time of PDU Session Establishment by the UE to the network.</w:t>
      </w:r>
    </w:p>
    <w:p w14:paraId="40B26D73" w14:textId="5672AF2F" w:rsidR="000F5D21" w:rsidRPr="00873B6C" w:rsidRDefault="000F5D21" w:rsidP="004969CB">
      <w:pPr>
        <w:pStyle w:val="NO"/>
      </w:pPr>
      <w:r w:rsidRPr="00873B6C">
        <w:t>NOTE </w:t>
      </w:r>
      <w:r w:rsidR="00A10084" w:rsidRPr="00873B6C">
        <w:t>7</w:t>
      </w:r>
      <w:r w:rsidRPr="00873B6C">
        <w:t>:</w:t>
      </w:r>
      <w:r w:rsidRPr="00873B6C">
        <w:tab/>
        <w:t>UE-DS-TT Residence Time is the same for uplink and downlink traffic and applies to all QoS Flows.</w:t>
      </w:r>
    </w:p>
    <w:p w14:paraId="4EE36030" w14:textId="31819C70" w:rsidR="00D40151" w:rsidRPr="00873B6C" w:rsidRDefault="00D40151" w:rsidP="004969CB">
      <w:r w:rsidRPr="00873B6C">
        <w:rPr>
          <w:b/>
        </w:rPr>
        <w:t>UPF Service Area</w:t>
      </w:r>
      <w:r w:rsidRPr="00873B6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873B6C" w:rsidRDefault="00D40151" w:rsidP="004969CB">
      <w:r w:rsidRPr="00873B6C">
        <w:rPr>
          <w:b/>
        </w:rPr>
        <w:lastRenderedPageBreak/>
        <w:t>Uplink Classifier:</w:t>
      </w:r>
      <w:r w:rsidRPr="00873B6C">
        <w:t xml:space="preserve"> UPF functionality that aims at diverting Uplink traffic, based on filter rules provided by SMF, towards Data Network.</w:t>
      </w:r>
    </w:p>
    <w:p w14:paraId="5C8130C5" w14:textId="77777777" w:rsidR="00D40151" w:rsidRPr="00873B6C" w:rsidRDefault="00D40151" w:rsidP="004969CB">
      <w:r w:rsidRPr="00873B6C">
        <w:rPr>
          <w:b/>
          <w:bCs/>
        </w:rPr>
        <w:t>WB-E-UTRA:</w:t>
      </w:r>
      <w:r w:rsidRPr="00873B6C">
        <w:t xml:space="preserve"> In the RAN, WB-E-UTRA is the part of E-UTRA that excludes NB-IoT. In the Core Network, WB-E-UTRA also excludes LTE-M.</w:t>
      </w:r>
    </w:p>
    <w:p w14:paraId="6338DC71" w14:textId="77777777" w:rsidR="00D40151" w:rsidRPr="00873B6C" w:rsidRDefault="00D40151" w:rsidP="004969CB">
      <w:r w:rsidRPr="00873B6C">
        <w:rPr>
          <w:b/>
        </w:rPr>
        <w:t>Wireline 5G Access Network:</w:t>
      </w:r>
      <w:r w:rsidRPr="00873B6C">
        <w:t xml:space="preserve"> The Wireline 5G Access Network (W-5GAN) is a wireline AN that connects to a 5GC via N2 and N3 reference points. The W-5GAN can be either a W-5GBAN or W-5GCAN.</w:t>
      </w:r>
    </w:p>
    <w:p w14:paraId="176DC3F4" w14:textId="77777777" w:rsidR="00D40151" w:rsidRPr="00873B6C" w:rsidRDefault="00D40151" w:rsidP="004969CB">
      <w:r w:rsidRPr="00873B6C">
        <w:rPr>
          <w:b/>
        </w:rPr>
        <w:t>Wireline 5G Cable Access Network:</w:t>
      </w:r>
      <w:r w:rsidRPr="00873B6C">
        <w:t xml:space="preserve"> The Wireline 5G Cable Access Network (W-5GCAN) is the Access Network defined in CableLabs.</w:t>
      </w:r>
    </w:p>
    <w:p w14:paraId="69032681" w14:textId="77777777" w:rsidR="00D40151" w:rsidRPr="00873B6C" w:rsidRDefault="00D40151" w:rsidP="004969CB">
      <w:r w:rsidRPr="00873B6C">
        <w:rPr>
          <w:b/>
        </w:rPr>
        <w:t>Wireline BBF Access Network:</w:t>
      </w:r>
      <w:r w:rsidRPr="00873B6C">
        <w:t xml:space="preserve"> The Wireline 5G BBF Access Network (W-5GBAN) is the Access Network defined in BBF.</w:t>
      </w:r>
    </w:p>
    <w:p w14:paraId="38E90BEA" w14:textId="77777777" w:rsidR="00D40151" w:rsidRPr="00873B6C" w:rsidRDefault="00D40151" w:rsidP="00D40151">
      <w:r w:rsidRPr="00873B6C">
        <w:rPr>
          <w:b/>
        </w:rPr>
        <w:t>Wireline Access Gateway Function (W-AGF):</w:t>
      </w:r>
      <w:r w:rsidRPr="00873B6C">
        <w:t xml:space="preserve"> The Wireline Access Gateway Function (W-AGF) is a Network function in W-5GAN that provides connectivity to the 5G Core to 5G-RG and FN-RG.</w:t>
      </w:r>
    </w:p>
    <w:p w14:paraId="5F7ADCCF" w14:textId="08B791D8" w:rsidR="00D40151" w:rsidRPr="00873B6C" w:rsidRDefault="00D40151" w:rsidP="00D40151">
      <w:pPr>
        <w:pStyle w:val="NO"/>
      </w:pPr>
      <w:bookmarkStart w:id="133" w:name="_Toc20149627"/>
      <w:r w:rsidRPr="00873B6C">
        <w:t>NOTE </w:t>
      </w:r>
      <w:r w:rsidR="00A10084" w:rsidRPr="00873B6C">
        <w:t>8</w:t>
      </w:r>
      <w:r w:rsidRPr="00873B6C">
        <w:t>:</w:t>
      </w:r>
      <w:r w:rsidRPr="00873B6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873B6C" w:rsidRDefault="00D40151" w:rsidP="00D40151">
      <w:pPr>
        <w:pStyle w:val="Heading2"/>
      </w:pPr>
      <w:bookmarkStart w:id="134" w:name="_Toc27846418"/>
      <w:bookmarkStart w:id="135" w:name="_Toc36187542"/>
      <w:bookmarkStart w:id="136" w:name="_Toc45183446"/>
      <w:bookmarkStart w:id="137" w:name="_Toc47342288"/>
      <w:bookmarkStart w:id="138" w:name="_Toc51768986"/>
      <w:bookmarkStart w:id="139" w:name="_Toc193774632"/>
      <w:bookmarkStart w:id="140" w:name="_CR3_2"/>
      <w:bookmarkEnd w:id="140"/>
      <w:r w:rsidRPr="00873B6C">
        <w:t>3.2</w:t>
      </w:r>
      <w:r w:rsidRPr="00873B6C">
        <w:tab/>
        <w:t>Abbreviations</w:t>
      </w:r>
      <w:bookmarkEnd w:id="133"/>
      <w:bookmarkEnd w:id="134"/>
      <w:bookmarkEnd w:id="135"/>
      <w:bookmarkEnd w:id="136"/>
      <w:bookmarkEnd w:id="137"/>
      <w:bookmarkEnd w:id="138"/>
      <w:bookmarkEnd w:id="139"/>
    </w:p>
    <w:p w14:paraId="4E066447" w14:textId="65AF96F5" w:rsidR="00D40151" w:rsidRPr="00873B6C" w:rsidRDefault="00D40151" w:rsidP="00D40151">
      <w:pPr>
        <w:keepNext/>
      </w:pPr>
      <w:r w:rsidRPr="00873B6C">
        <w:t xml:space="preserve">For the purposes of the present document, the abbreviations given in </w:t>
      </w:r>
      <w:r w:rsidR="00972E70" w:rsidRPr="00873B6C">
        <w:t>TR 21.905 [</w:t>
      </w:r>
      <w:r w:rsidRPr="00873B6C">
        <w:t xml:space="preserve">1] and the following apply. An abbreviation defined in the present document takes precedence over the definition of the same abbreviation, if any, in </w:t>
      </w:r>
      <w:r w:rsidR="00972E70" w:rsidRPr="00873B6C">
        <w:t>TR 21.905 [</w:t>
      </w:r>
      <w:r w:rsidRPr="00873B6C">
        <w:t>1].</w:t>
      </w:r>
    </w:p>
    <w:p w14:paraId="6641D18E" w14:textId="77777777" w:rsidR="00D40151" w:rsidRPr="00873B6C" w:rsidRDefault="00D40151" w:rsidP="00D40151">
      <w:pPr>
        <w:pStyle w:val="EW"/>
      </w:pPr>
      <w:r w:rsidRPr="00873B6C">
        <w:t>5GC</w:t>
      </w:r>
      <w:r w:rsidRPr="00873B6C">
        <w:tab/>
        <w:t>5G Core Network</w:t>
      </w:r>
    </w:p>
    <w:p w14:paraId="6D5C1EC0" w14:textId="77777777" w:rsidR="00160667" w:rsidRPr="00873B6C" w:rsidRDefault="00160667" w:rsidP="00D40151">
      <w:pPr>
        <w:pStyle w:val="EW"/>
      </w:pPr>
      <w:r w:rsidRPr="00873B6C">
        <w:t>5G DDNMF</w:t>
      </w:r>
      <w:r w:rsidRPr="00873B6C">
        <w:tab/>
        <w:t>5G Direct Discovery Name Management Function</w:t>
      </w:r>
    </w:p>
    <w:p w14:paraId="061125A8" w14:textId="726DE6F3" w:rsidR="00D40151" w:rsidRPr="00873B6C" w:rsidRDefault="00704A9E" w:rsidP="00D40151">
      <w:pPr>
        <w:pStyle w:val="EW"/>
      </w:pPr>
      <w:r w:rsidRPr="00873B6C">
        <w:t>5G</w:t>
      </w:r>
      <w:r w:rsidR="00160667" w:rsidRPr="00873B6C">
        <w:t xml:space="preserve"> LAN</w:t>
      </w:r>
      <w:r w:rsidR="00D40151" w:rsidRPr="00873B6C">
        <w:tab/>
        <w:t>5G Local Area Network</w:t>
      </w:r>
    </w:p>
    <w:p w14:paraId="5ADE552D" w14:textId="77777777" w:rsidR="00D40151" w:rsidRPr="00873B6C" w:rsidRDefault="00D40151" w:rsidP="00D40151">
      <w:pPr>
        <w:pStyle w:val="EW"/>
        <w:rPr>
          <w:lang w:eastAsia="zh-CN"/>
        </w:rPr>
      </w:pPr>
      <w:r w:rsidRPr="00873B6C">
        <w:t>5GS</w:t>
      </w:r>
      <w:r w:rsidRPr="00873B6C">
        <w:tab/>
        <w:t>5G System</w:t>
      </w:r>
    </w:p>
    <w:p w14:paraId="1E769390" w14:textId="77777777" w:rsidR="00D40151" w:rsidRPr="00873B6C" w:rsidRDefault="00D40151" w:rsidP="00D40151">
      <w:pPr>
        <w:pStyle w:val="EW"/>
      </w:pPr>
      <w:r w:rsidRPr="00873B6C">
        <w:t>5G-AN</w:t>
      </w:r>
      <w:r w:rsidRPr="00873B6C">
        <w:tab/>
        <w:t>5G Access Network</w:t>
      </w:r>
    </w:p>
    <w:p w14:paraId="4607CA96" w14:textId="77777777" w:rsidR="00D40151" w:rsidRPr="00873B6C" w:rsidRDefault="00D40151" w:rsidP="00D40151">
      <w:pPr>
        <w:pStyle w:val="EW"/>
        <w:rPr>
          <w:lang w:eastAsia="zh-CN"/>
        </w:rPr>
      </w:pPr>
      <w:r w:rsidRPr="00873B6C">
        <w:rPr>
          <w:lang w:eastAsia="zh-CN"/>
        </w:rPr>
        <w:t>5G-AN PDB</w:t>
      </w:r>
      <w:r w:rsidRPr="00873B6C">
        <w:rPr>
          <w:lang w:eastAsia="zh-CN"/>
        </w:rPr>
        <w:tab/>
        <w:t>5G Access Network Packet Delay Budget</w:t>
      </w:r>
    </w:p>
    <w:p w14:paraId="33F3BD13" w14:textId="77777777" w:rsidR="00D40151" w:rsidRPr="00873B6C" w:rsidRDefault="00D40151" w:rsidP="00D40151">
      <w:pPr>
        <w:pStyle w:val="EW"/>
        <w:rPr>
          <w:lang w:eastAsia="zh-CN"/>
        </w:rPr>
      </w:pPr>
      <w:r w:rsidRPr="00873B6C">
        <w:rPr>
          <w:lang w:eastAsia="zh-CN"/>
        </w:rPr>
        <w:t>5G-EIR</w:t>
      </w:r>
      <w:r w:rsidRPr="00873B6C">
        <w:rPr>
          <w:lang w:eastAsia="zh-CN"/>
        </w:rPr>
        <w:tab/>
        <w:t>5G-Equipment Identity Register</w:t>
      </w:r>
    </w:p>
    <w:p w14:paraId="28A960EA" w14:textId="77777777" w:rsidR="00D40151" w:rsidRPr="00873B6C" w:rsidRDefault="00D40151" w:rsidP="00D40151">
      <w:pPr>
        <w:pStyle w:val="EW"/>
        <w:rPr>
          <w:lang w:eastAsia="zh-CN"/>
        </w:rPr>
      </w:pPr>
      <w:r w:rsidRPr="00873B6C">
        <w:rPr>
          <w:lang w:eastAsia="zh-CN"/>
        </w:rPr>
        <w:t>5G-GUTI</w:t>
      </w:r>
      <w:r w:rsidRPr="00873B6C">
        <w:rPr>
          <w:lang w:eastAsia="zh-CN"/>
        </w:rPr>
        <w:tab/>
        <w:t>5G Globally Unique Temporary Identifier</w:t>
      </w:r>
    </w:p>
    <w:p w14:paraId="04F7B0C7" w14:textId="77777777" w:rsidR="00D40151" w:rsidRPr="00873B6C" w:rsidRDefault="00D40151" w:rsidP="00D40151">
      <w:pPr>
        <w:pStyle w:val="EW"/>
        <w:rPr>
          <w:lang w:eastAsia="zh-CN"/>
        </w:rPr>
      </w:pPr>
      <w:r w:rsidRPr="00873B6C">
        <w:rPr>
          <w:lang w:eastAsia="zh-CN"/>
        </w:rPr>
        <w:t>5G-BRG</w:t>
      </w:r>
      <w:r w:rsidRPr="00873B6C">
        <w:rPr>
          <w:lang w:eastAsia="zh-CN"/>
        </w:rPr>
        <w:tab/>
        <w:t>5G Broadband Residential Gateway</w:t>
      </w:r>
    </w:p>
    <w:p w14:paraId="2D456583" w14:textId="77777777" w:rsidR="00D40151" w:rsidRPr="00873B6C" w:rsidRDefault="00D40151" w:rsidP="00D40151">
      <w:pPr>
        <w:pStyle w:val="EW"/>
        <w:rPr>
          <w:lang w:eastAsia="zh-CN"/>
        </w:rPr>
      </w:pPr>
      <w:r w:rsidRPr="00873B6C">
        <w:rPr>
          <w:lang w:eastAsia="zh-CN"/>
        </w:rPr>
        <w:t>5G-CRG</w:t>
      </w:r>
      <w:r w:rsidRPr="00873B6C">
        <w:rPr>
          <w:lang w:eastAsia="zh-CN"/>
        </w:rPr>
        <w:tab/>
        <w:t>5G Cable Residential Gateway</w:t>
      </w:r>
    </w:p>
    <w:p w14:paraId="5A54144D" w14:textId="77777777" w:rsidR="00D40151" w:rsidRPr="00873B6C" w:rsidRDefault="00D40151" w:rsidP="00D40151">
      <w:pPr>
        <w:pStyle w:val="EW"/>
        <w:rPr>
          <w:lang w:eastAsia="zh-CN"/>
        </w:rPr>
      </w:pPr>
      <w:r w:rsidRPr="00873B6C">
        <w:rPr>
          <w:lang w:eastAsia="zh-CN"/>
        </w:rPr>
        <w:t>5G GM</w:t>
      </w:r>
      <w:r w:rsidRPr="00873B6C">
        <w:rPr>
          <w:lang w:eastAsia="zh-CN"/>
        </w:rPr>
        <w:tab/>
        <w:t>5G Grand Master</w:t>
      </w:r>
    </w:p>
    <w:p w14:paraId="13BC6891" w14:textId="38990F93" w:rsidR="00D45059" w:rsidRPr="00873B6C" w:rsidRDefault="00D45059" w:rsidP="00D40151">
      <w:pPr>
        <w:pStyle w:val="EW"/>
        <w:rPr>
          <w:lang w:eastAsia="zh-CN"/>
        </w:rPr>
      </w:pPr>
      <w:r w:rsidRPr="00873B6C">
        <w:rPr>
          <w:lang w:eastAsia="zh-CN"/>
        </w:rPr>
        <w:t>5G NSWO</w:t>
      </w:r>
      <w:r w:rsidRPr="00873B6C">
        <w:rPr>
          <w:lang w:eastAsia="zh-CN"/>
        </w:rPr>
        <w:tab/>
        <w:t>5G Non-Seamless WLAN offload</w:t>
      </w:r>
    </w:p>
    <w:p w14:paraId="669BB346" w14:textId="58035ABA" w:rsidR="00D40151" w:rsidRPr="00873B6C" w:rsidRDefault="00D40151" w:rsidP="00D40151">
      <w:pPr>
        <w:pStyle w:val="EW"/>
        <w:rPr>
          <w:lang w:eastAsia="zh-CN"/>
        </w:rPr>
      </w:pPr>
      <w:r w:rsidRPr="00873B6C">
        <w:rPr>
          <w:lang w:eastAsia="zh-CN"/>
        </w:rPr>
        <w:t>5G-RG</w:t>
      </w:r>
      <w:r w:rsidRPr="00873B6C">
        <w:rPr>
          <w:lang w:eastAsia="zh-CN"/>
        </w:rPr>
        <w:tab/>
        <w:t>5G Residential Gateway</w:t>
      </w:r>
    </w:p>
    <w:p w14:paraId="7E397472" w14:textId="77777777" w:rsidR="00D40151" w:rsidRPr="00873B6C" w:rsidRDefault="00D40151" w:rsidP="00D40151">
      <w:pPr>
        <w:pStyle w:val="EW"/>
      </w:pPr>
      <w:r w:rsidRPr="00873B6C">
        <w:rPr>
          <w:lang w:eastAsia="zh-CN"/>
        </w:rPr>
        <w:t>5G-S-TMSI</w:t>
      </w:r>
      <w:r w:rsidRPr="00873B6C">
        <w:rPr>
          <w:lang w:eastAsia="zh-CN"/>
        </w:rPr>
        <w:tab/>
        <w:t>5G S-Temporary Mobile Subscription Identifier</w:t>
      </w:r>
    </w:p>
    <w:p w14:paraId="7D352874" w14:textId="77777777" w:rsidR="00D40151" w:rsidRPr="00873B6C" w:rsidRDefault="00D40151" w:rsidP="00D40151">
      <w:pPr>
        <w:pStyle w:val="EW"/>
      </w:pPr>
      <w:r w:rsidRPr="00873B6C">
        <w:t>5G VN</w:t>
      </w:r>
      <w:r w:rsidRPr="00873B6C">
        <w:tab/>
        <w:t>5G Virtual Network</w:t>
      </w:r>
    </w:p>
    <w:p w14:paraId="7B5DF1D5" w14:textId="77777777" w:rsidR="00D40151" w:rsidRPr="00873B6C" w:rsidRDefault="00D40151" w:rsidP="00D40151">
      <w:pPr>
        <w:pStyle w:val="EW"/>
      </w:pPr>
      <w:r w:rsidRPr="00873B6C">
        <w:t>5QI</w:t>
      </w:r>
      <w:r w:rsidRPr="00873B6C">
        <w:tab/>
        <w:t>5G QoS Identifier</w:t>
      </w:r>
    </w:p>
    <w:p w14:paraId="51DB672F" w14:textId="69126437" w:rsidR="00D63C5A" w:rsidRPr="00873B6C" w:rsidRDefault="00D63C5A" w:rsidP="00D40151">
      <w:pPr>
        <w:pStyle w:val="EW"/>
        <w:keepNext/>
      </w:pPr>
      <w:r w:rsidRPr="00873B6C">
        <w:t>ADRF</w:t>
      </w:r>
      <w:r w:rsidRPr="00873B6C">
        <w:tab/>
        <w:t>Analytics Data Repository Function</w:t>
      </w:r>
    </w:p>
    <w:p w14:paraId="5E1376C8" w14:textId="384BDFF4" w:rsidR="00D40151" w:rsidRPr="00873B6C" w:rsidRDefault="00D40151" w:rsidP="00D40151">
      <w:pPr>
        <w:pStyle w:val="EW"/>
        <w:keepNext/>
      </w:pPr>
      <w:r w:rsidRPr="00873B6C">
        <w:t>AF</w:t>
      </w:r>
      <w:r w:rsidRPr="00873B6C">
        <w:tab/>
        <w:t>Application Function</w:t>
      </w:r>
    </w:p>
    <w:p w14:paraId="2A2AA266" w14:textId="77111F23" w:rsidR="0004047F" w:rsidRPr="00873B6C" w:rsidRDefault="0004047F" w:rsidP="00D40151">
      <w:pPr>
        <w:pStyle w:val="EW"/>
        <w:keepNext/>
      </w:pPr>
      <w:r w:rsidRPr="00873B6C">
        <w:t>AI/ML</w:t>
      </w:r>
      <w:r w:rsidRPr="00873B6C">
        <w:tab/>
        <w:t>Artificial Intelligence/Machine Learning</w:t>
      </w:r>
    </w:p>
    <w:p w14:paraId="514DEF6E" w14:textId="498C65CF" w:rsidR="00C05113" w:rsidRPr="00873B6C" w:rsidRDefault="00C05113" w:rsidP="00D40151">
      <w:pPr>
        <w:pStyle w:val="EW"/>
        <w:keepNext/>
      </w:pPr>
      <w:r w:rsidRPr="00873B6C">
        <w:t>AKMA</w:t>
      </w:r>
      <w:r w:rsidRPr="00873B6C">
        <w:tab/>
        <w:t>Authentication and Key Management for Applications</w:t>
      </w:r>
    </w:p>
    <w:p w14:paraId="6C2C9478" w14:textId="0548BD1A" w:rsidR="006D2D57" w:rsidRPr="00873B6C" w:rsidRDefault="006D2D57" w:rsidP="00D40151">
      <w:pPr>
        <w:pStyle w:val="EW"/>
        <w:keepNext/>
      </w:pPr>
      <w:r w:rsidRPr="00873B6C">
        <w:t>AnLF</w:t>
      </w:r>
      <w:r w:rsidRPr="00873B6C">
        <w:tab/>
        <w:t>Analytics Logical Function</w:t>
      </w:r>
    </w:p>
    <w:p w14:paraId="2BC0C0FB" w14:textId="1CD32B30" w:rsidR="00D40151" w:rsidRPr="00873B6C" w:rsidRDefault="00D40151" w:rsidP="00D40151">
      <w:pPr>
        <w:pStyle w:val="EW"/>
        <w:keepNext/>
      </w:pPr>
      <w:r w:rsidRPr="00873B6C">
        <w:t>AMF</w:t>
      </w:r>
      <w:r w:rsidRPr="00873B6C">
        <w:tab/>
        <w:t>Access and Mobility Management Function</w:t>
      </w:r>
    </w:p>
    <w:p w14:paraId="62104B3B" w14:textId="464045B3" w:rsidR="00335A94" w:rsidRPr="00873B6C" w:rsidRDefault="00335A94" w:rsidP="00D40151">
      <w:pPr>
        <w:pStyle w:val="EW"/>
        <w:keepNext/>
      </w:pPr>
      <w:r w:rsidRPr="00873B6C">
        <w:t>AoI</w:t>
      </w:r>
      <w:r w:rsidRPr="00873B6C">
        <w:tab/>
        <w:t>Area of Interest</w:t>
      </w:r>
    </w:p>
    <w:p w14:paraId="1CB82D5C" w14:textId="402EE4E7" w:rsidR="00D40151" w:rsidRPr="00873B6C" w:rsidRDefault="00D40151" w:rsidP="00D40151">
      <w:pPr>
        <w:pStyle w:val="EW"/>
        <w:keepNext/>
      </w:pPr>
      <w:r w:rsidRPr="00873B6C">
        <w:t>AS</w:t>
      </w:r>
      <w:r w:rsidRPr="00873B6C">
        <w:tab/>
        <w:t>Access Stratum</w:t>
      </w:r>
    </w:p>
    <w:p w14:paraId="60B0E388" w14:textId="77777777" w:rsidR="00D40151" w:rsidRPr="00873B6C" w:rsidRDefault="00D40151" w:rsidP="00D40151">
      <w:pPr>
        <w:pStyle w:val="EW"/>
      </w:pPr>
      <w:r w:rsidRPr="00873B6C">
        <w:t>ATSSS</w:t>
      </w:r>
      <w:r w:rsidRPr="00873B6C">
        <w:tab/>
        <w:t>Access Traffic Steering, Switching, Splitting</w:t>
      </w:r>
    </w:p>
    <w:p w14:paraId="7D15D2B0" w14:textId="77777777" w:rsidR="00D40151" w:rsidRPr="00873B6C" w:rsidRDefault="00D40151" w:rsidP="00D40151">
      <w:pPr>
        <w:pStyle w:val="EW"/>
      </w:pPr>
      <w:r w:rsidRPr="00873B6C">
        <w:t>ATSSS-LL</w:t>
      </w:r>
      <w:r w:rsidRPr="00873B6C">
        <w:tab/>
        <w:t>ATSSS Low-Layer</w:t>
      </w:r>
    </w:p>
    <w:p w14:paraId="4940948F" w14:textId="77777777" w:rsidR="00D40151" w:rsidRPr="00873B6C" w:rsidRDefault="00D40151" w:rsidP="00D40151">
      <w:pPr>
        <w:pStyle w:val="EW"/>
      </w:pPr>
      <w:r w:rsidRPr="00873B6C">
        <w:t>AUSF</w:t>
      </w:r>
      <w:r w:rsidRPr="00873B6C">
        <w:tab/>
        <w:t>Authentication Server Function</w:t>
      </w:r>
    </w:p>
    <w:p w14:paraId="4D901E12" w14:textId="77777777" w:rsidR="00D40151" w:rsidRPr="00873B6C" w:rsidRDefault="00D40151" w:rsidP="00D40151">
      <w:pPr>
        <w:pStyle w:val="EW"/>
      </w:pPr>
      <w:r w:rsidRPr="00873B6C">
        <w:t>BMCA</w:t>
      </w:r>
      <w:r w:rsidRPr="00873B6C">
        <w:tab/>
        <w:t>Best Master Clock Algorithm</w:t>
      </w:r>
    </w:p>
    <w:p w14:paraId="2CDE7680" w14:textId="77777777" w:rsidR="00D40151" w:rsidRPr="00873B6C" w:rsidRDefault="00D40151" w:rsidP="00D40151">
      <w:pPr>
        <w:pStyle w:val="EW"/>
      </w:pPr>
      <w:r w:rsidRPr="00873B6C">
        <w:t>BSF</w:t>
      </w:r>
      <w:r w:rsidRPr="00873B6C">
        <w:tab/>
        <w:t>Binding Support Function</w:t>
      </w:r>
    </w:p>
    <w:p w14:paraId="6D74DDCB" w14:textId="77777777" w:rsidR="00D40151" w:rsidRPr="00873B6C" w:rsidRDefault="00D40151" w:rsidP="00D40151">
      <w:pPr>
        <w:pStyle w:val="EW"/>
      </w:pPr>
      <w:r w:rsidRPr="00873B6C">
        <w:t>CAG</w:t>
      </w:r>
      <w:r w:rsidRPr="00873B6C">
        <w:tab/>
        <w:t>Closed Access Group</w:t>
      </w:r>
    </w:p>
    <w:p w14:paraId="376DB805" w14:textId="77777777" w:rsidR="00D40151" w:rsidRPr="00873B6C" w:rsidRDefault="00D40151" w:rsidP="00D40151">
      <w:pPr>
        <w:pStyle w:val="EW"/>
      </w:pPr>
      <w:r w:rsidRPr="00873B6C">
        <w:t>CAPIF</w:t>
      </w:r>
      <w:r w:rsidRPr="00873B6C">
        <w:tab/>
        <w:t>Common API Framework for 3GPP northbound APIs</w:t>
      </w:r>
    </w:p>
    <w:p w14:paraId="7F1C29FC" w14:textId="76839FC1" w:rsidR="00757CAF" w:rsidRPr="00873B6C" w:rsidRDefault="00757CAF" w:rsidP="00D40151">
      <w:pPr>
        <w:pStyle w:val="EW"/>
      </w:pPr>
      <w:r w:rsidRPr="00873B6C">
        <w:t>CH</w:t>
      </w:r>
      <w:r w:rsidRPr="00873B6C">
        <w:tab/>
        <w:t>Credentials Holder</w:t>
      </w:r>
    </w:p>
    <w:p w14:paraId="07397AA7" w14:textId="3B712819" w:rsidR="00D40151" w:rsidRPr="00873B6C" w:rsidRDefault="00D40151" w:rsidP="00D40151">
      <w:pPr>
        <w:pStyle w:val="EW"/>
      </w:pPr>
      <w:r w:rsidRPr="00873B6C">
        <w:lastRenderedPageBreak/>
        <w:t>CHF</w:t>
      </w:r>
      <w:r w:rsidRPr="00873B6C">
        <w:tab/>
        <w:t>Charging Function</w:t>
      </w:r>
    </w:p>
    <w:p w14:paraId="4322FC2F" w14:textId="77777777" w:rsidR="00D40151" w:rsidRPr="00873B6C" w:rsidRDefault="00D40151" w:rsidP="00D40151">
      <w:pPr>
        <w:pStyle w:val="EW"/>
      </w:pPr>
      <w:r w:rsidRPr="00873B6C">
        <w:t>CN PDB</w:t>
      </w:r>
      <w:r w:rsidRPr="00873B6C">
        <w:tab/>
        <w:t>Core Network Packet Delay Budget</w:t>
      </w:r>
    </w:p>
    <w:p w14:paraId="303174A9" w14:textId="77777777" w:rsidR="00D40151" w:rsidRPr="00873B6C" w:rsidRDefault="00D40151" w:rsidP="00D40151">
      <w:pPr>
        <w:pStyle w:val="EW"/>
      </w:pPr>
      <w:r w:rsidRPr="00873B6C">
        <w:t>CP</w:t>
      </w:r>
      <w:r w:rsidRPr="00873B6C">
        <w:tab/>
        <w:t>Control Plane</w:t>
      </w:r>
    </w:p>
    <w:p w14:paraId="7D87C08F" w14:textId="26B2B1B0" w:rsidR="0029208C" w:rsidRPr="00873B6C" w:rsidRDefault="0029208C" w:rsidP="00D40151">
      <w:pPr>
        <w:pStyle w:val="EW"/>
      </w:pPr>
      <w:r w:rsidRPr="00873B6C">
        <w:t>CQRCI</w:t>
      </w:r>
      <w:r w:rsidRPr="00873B6C">
        <w:tab/>
        <w:t>Clock Quality Reporting Control Information</w:t>
      </w:r>
    </w:p>
    <w:p w14:paraId="74554C36" w14:textId="27839214" w:rsidR="00D40151" w:rsidRPr="00873B6C" w:rsidRDefault="00D40151" w:rsidP="00D40151">
      <w:pPr>
        <w:pStyle w:val="EW"/>
      </w:pPr>
      <w:r w:rsidRPr="00873B6C">
        <w:t>DAPS</w:t>
      </w:r>
      <w:r w:rsidRPr="00873B6C">
        <w:tab/>
        <w:t>Dual Active Protocol Stacks</w:t>
      </w:r>
    </w:p>
    <w:p w14:paraId="4CDFBE5A" w14:textId="3E965006" w:rsidR="00D63C5A" w:rsidRPr="00873B6C" w:rsidRDefault="00D63C5A" w:rsidP="00D40151">
      <w:pPr>
        <w:pStyle w:val="EW"/>
      </w:pPr>
      <w:r w:rsidRPr="00873B6C">
        <w:t>DCCF</w:t>
      </w:r>
      <w:r w:rsidRPr="00873B6C">
        <w:tab/>
        <w:t>Data Collection Coordination Function</w:t>
      </w:r>
    </w:p>
    <w:p w14:paraId="42AE07E1" w14:textId="29711277" w:rsidR="00C922CA" w:rsidRPr="00873B6C" w:rsidRDefault="00C922CA" w:rsidP="00D40151">
      <w:pPr>
        <w:pStyle w:val="EW"/>
      </w:pPr>
      <w:r w:rsidRPr="00873B6C">
        <w:t>DCS</w:t>
      </w:r>
      <w:r w:rsidRPr="00873B6C">
        <w:tab/>
        <w:t>Default Credentials Server</w:t>
      </w:r>
    </w:p>
    <w:p w14:paraId="16FE4F62" w14:textId="3CD50E46" w:rsidR="00E02643" w:rsidRPr="00873B6C" w:rsidRDefault="00E02643" w:rsidP="00D40151">
      <w:pPr>
        <w:pStyle w:val="EW"/>
      </w:pPr>
      <w:r w:rsidRPr="00873B6C">
        <w:t>DetNet</w:t>
      </w:r>
      <w:r w:rsidRPr="00873B6C">
        <w:tab/>
        <w:t>Deterministic Networking</w:t>
      </w:r>
    </w:p>
    <w:p w14:paraId="0759A523" w14:textId="6F8D3384" w:rsidR="00D40151" w:rsidRPr="00873B6C" w:rsidRDefault="00D40151" w:rsidP="00D40151">
      <w:pPr>
        <w:pStyle w:val="EW"/>
      </w:pPr>
      <w:r w:rsidRPr="00873B6C">
        <w:t>DL</w:t>
      </w:r>
      <w:r w:rsidRPr="00873B6C">
        <w:tab/>
        <w:t>Downlink</w:t>
      </w:r>
    </w:p>
    <w:p w14:paraId="1520EA63" w14:textId="77777777" w:rsidR="00D40151" w:rsidRPr="00873B6C" w:rsidRDefault="00D40151" w:rsidP="00D40151">
      <w:pPr>
        <w:pStyle w:val="EW"/>
      </w:pPr>
      <w:r w:rsidRPr="00873B6C">
        <w:t>DN</w:t>
      </w:r>
      <w:r w:rsidRPr="00873B6C">
        <w:tab/>
        <w:t>Data Network</w:t>
      </w:r>
    </w:p>
    <w:p w14:paraId="2ACC940F" w14:textId="77777777" w:rsidR="00D40151" w:rsidRPr="00873B6C" w:rsidRDefault="00D40151" w:rsidP="00D40151">
      <w:pPr>
        <w:pStyle w:val="EW"/>
      </w:pPr>
      <w:r w:rsidRPr="00873B6C">
        <w:rPr>
          <w:rFonts w:eastAsia="SimSun"/>
          <w:lang w:eastAsia="zh-CN"/>
        </w:rPr>
        <w:t>DNAI</w:t>
      </w:r>
      <w:r w:rsidRPr="00873B6C">
        <w:tab/>
      </w:r>
      <w:r w:rsidRPr="00873B6C">
        <w:rPr>
          <w:rFonts w:eastAsia="SimSun"/>
          <w:lang w:eastAsia="zh-CN"/>
        </w:rPr>
        <w:t>DN Access Identifier</w:t>
      </w:r>
    </w:p>
    <w:p w14:paraId="0558D0DB" w14:textId="77777777" w:rsidR="00D40151" w:rsidRPr="00873B6C" w:rsidRDefault="00D40151" w:rsidP="00D40151">
      <w:pPr>
        <w:pStyle w:val="EW"/>
      </w:pPr>
      <w:r w:rsidRPr="00873B6C">
        <w:t>DNN</w:t>
      </w:r>
      <w:r w:rsidRPr="00873B6C">
        <w:tab/>
        <w:t>Data Network Name</w:t>
      </w:r>
    </w:p>
    <w:p w14:paraId="3B510706" w14:textId="77777777" w:rsidR="00D40151" w:rsidRPr="00873B6C" w:rsidRDefault="00D40151" w:rsidP="00D40151">
      <w:pPr>
        <w:pStyle w:val="EW"/>
      </w:pPr>
      <w:r w:rsidRPr="00873B6C">
        <w:t>DRX</w:t>
      </w:r>
      <w:r w:rsidRPr="00873B6C">
        <w:tab/>
        <w:t>Discontinuous Reception</w:t>
      </w:r>
    </w:p>
    <w:p w14:paraId="2E874420" w14:textId="77777777" w:rsidR="00D40151" w:rsidRPr="00873B6C" w:rsidRDefault="00D40151" w:rsidP="00D40151">
      <w:pPr>
        <w:pStyle w:val="EW"/>
      </w:pPr>
      <w:r w:rsidRPr="00873B6C">
        <w:t>DS-TT</w:t>
      </w:r>
      <w:r w:rsidRPr="00873B6C">
        <w:tab/>
        <w:t>Device-side TSN translator</w:t>
      </w:r>
    </w:p>
    <w:p w14:paraId="0D632988" w14:textId="27B70B63" w:rsidR="00DA3BBC" w:rsidRPr="00873B6C" w:rsidRDefault="00DA3BBC" w:rsidP="00D40151">
      <w:pPr>
        <w:pStyle w:val="EW"/>
      </w:pPr>
      <w:r w:rsidRPr="00873B6C">
        <w:t>EAC</w:t>
      </w:r>
      <w:r w:rsidRPr="00873B6C">
        <w:tab/>
        <w:t>Early Admission Control</w:t>
      </w:r>
    </w:p>
    <w:p w14:paraId="164D5C64" w14:textId="0A878E1A" w:rsidR="00D40151" w:rsidRPr="00873B6C" w:rsidRDefault="00D40151" w:rsidP="00D40151">
      <w:pPr>
        <w:pStyle w:val="EW"/>
      </w:pPr>
      <w:r w:rsidRPr="00873B6C">
        <w:t>ePDG</w:t>
      </w:r>
      <w:r w:rsidRPr="00873B6C">
        <w:tab/>
        <w:t>evolved Packet Data Gateway</w:t>
      </w:r>
    </w:p>
    <w:p w14:paraId="30DE16DC" w14:textId="77777777" w:rsidR="00D40151" w:rsidRPr="00873B6C" w:rsidRDefault="00D40151" w:rsidP="00D40151">
      <w:pPr>
        <w:pStyle w:val="EW"/>
      </w:pPr>
      <w:r w:rsidRPr="00873B6C">
        <w:t>EBI</w:t>
      </w:r>
      <w:r w:rsidRPr="00873B6C">
        <w:tab/>
        <w:t>EPS Bearer Identity</w:t>
      </w:r>
    </w:p>
    <w:p w14:paraId="531FC80B" w14:textId="77777777" w:rsidR="00D40151" w:rsidRPr="00873B6C" w:rsidRDefault="00D40151" w:rsidP="00D40151">
      <w:pPr>
        <w:pStyle w:val="EW"/>
      </w:pPr>
      <w:r w:rsidRPr="00873B6C">
        <w:t>EUI</w:t>
      </w:r>
      <w:r w:rsidRPr="00873B6C">
        <w:tab/>
        <w:t>Extended Unique Identifier</w:t>
      </w:r>
    </w:p>
    <w:p w14:paraId="054A2AD6" w14:textId="77777777" w:rsidR="00D40151" w:rsidRPr="00873B6C" w:rsidRDefault="00D40151" w:rsidP="00D40151">
      <w:pPr>
        <w:pStyle w:val="EW"/>
      </w:pPr>
      <w:r w:rsidRPr="00873B6C">
        <w:t>FAR</w:t>
      </w:r>
      <w:r w:rsidRPr="00873B6C">
        <w:tab/>
        <w:t>Forwarding Action Rule</w:t>
      </w:r>
    </w:p>
    <w:p w14:paraId="31ACCDD1" w14:textId="12F774DB" w:rsidR="0004047F" w:rsidRPr="00873B6C" w:rsidRDefault="0004047F" w:rsidP="00D40151">
      <w:pPr>
        <w:pStyle w:val="EW"/>
      </w:pPr>
      <w:r w:rsidRPr="00873B6C">
        <w:t>FL</w:t>
      </w:r>
      <w:r w:rsidRPr="00873B6C">
        <w:tab/>
        <w:t>Federated Learning</w:t>
      </w:r>
    </w:p>
    <w:p w14:paraId="095A093F" w14:textId="4091BA81" w:rsidR="00D40151" w:rsidRPr="00873B6C" w:rsidRDefault="00D40151" w:rsidP="00D40151">
      <w:pPr>
        <w:pStyle w:val="EW"/>
      </w:pPr>
      <w:r w:rsidRPr="00873B6C">
        <w:t>FN-BRG</w:t>
      </w:r>
      <w:r w:rsidRPr="00873B6C">
        <w:tab/>
        <w:t>Fixed Network Broadband RG</w:t>
      </w:r>
    </w:p>
    <w:p w14:paraId="5E215D86" w14:textId="77777777" w:rsidR="00D40151" w:rsidRPr="00873B6C" w:rsidRDefault="00D40151" w:rsidP="00D40151">
      <w:pPr>
        <w:pStyle w:val="EW"/>
      </w:pPr>
      <w:r w:rsidRPr="00873B6C">
        <w:t>FN-CRG</w:t>
      </w:r>
      <w:r w:rsidRPr="00873B6C">
        <w:tab/>
        <w:t>Fixed Network Cable RG</w:t>
      </w:r>
    </w:p>
    <w:p w14:paraId="410DBAE4" w14:textId="77777777" w:rsidR="00D40151" w:rsidRPr="00873B6C" w:rsidRDefault="00D40151" w:rsidP="00D40151">
      <w:pPr>
        <w:pStyle w:val="EW"/>
      </w:pPr>
      <w:r w:rsidRPr="00873B6C">
        <w:t>FN-RG</w:t>
      </w:r>
      <w:r w:rsidRPr="00873B6C">
        <w:tab/>
        <w:t>Fixed Network RG</w:t>
      </w:r>
    </w:p>
    <w:p w14:paraId="46C7952B" w14:textId="77777777" w:rsidR="00D40151" w:rsidRPr="00873B6C" w:rsidRDefault="00D40151" w:rsidP="00D40151">
      <w:pPr>
        <w:pStyle w:val="EW"/>
      </w:pPr>
      <w:r w:rsidRPr="00873B6C">
        <w:t>FQDN</w:t>
      </w:r>
      <w:r w:rsidRPr="00873B6C">
        <w:tab/>
        <w:t>Fully Qualified Domain Name</w:t>
      </w:r>
    </w:p>
    <w:p w14:paraId="4BE13947" w14:textId="1A5F4358" w:rsidR="00627C2F" w:rsidRPr="00873B6C" w:rsidRDefault="00627C2F" w:rsidP="00D40151">
      <w:pPr>
        <w:pStyle w:val="EW"/>
        <w:rPr>
          <w:lang w:eastAsia="zh-CN"/>
        </w:rPr>
      </w:pPr>
      <w:r w:rsidRPr="00873B6C">
        <w:rPr>
          <w:lang w:eastAsia="zh-CN"/>
        </w:rPr>
        <w:t>GBA</w:t>
      </w:r>
      <w:r w:rsidRPr="00873B6C">
        <w:rPr>
          <w:lang w:eastAsia="zh-CN"/>
        </w:rPr>
        <w:tab/>
        <w:t>Generic Bootstrapping Architecture</w:t>
      </w:r>
    </w:p>
    <w:p w14:paraId="6D1446F2" w14:textId="1D4D9775" w:rsidR="00DA3BBC" w:rsidRPr="00873B6C" w:rsidRDefault="00DA3BBC" w:rsidP="00D40151">
      <w:pPr>
        <w:pStyle w:val="EW"/>
        <w:rPr>
          <w:lang w:eastAsia="zh-CN"/>
        </w:rPr>
      </w:pPr>
      <w:r w:rsidRPr="00873B6C">
        <w:rPr>
          <w:lang w:eastAsia="zh-CN"/>
        </w:rPr>
        <w:t>GEO</w:t>
      </w:r>
      <w:r w:rsidRPr="00873B6C">
        <w:rPr>
          <w:lang w:eastAsia="zh-CN"/>
        </w:rPr>
        <w:tab/>
        <w:t>Geostationary Orbit</w:t>
      </w:r>
    </w:p>
    <w:p w14:paraId="71B27260" w14:textId="19550101" w:rsidR="00D40151" w:rsidRPr="00873B6C" w:rsidRDefault="00D40151" w:rsidP="00D40151">
      <w:pPr>
        <w:pStyle w:val="EW"/>
        <w:rPr>
          <w:lang w:eastAsia="zh-CN"/>
        </w:rPr>
      </w:pPr>
      <w:r w:rsidRPr="00873B6C">
        <w:rPr>
          <w:lang w:eastAsia="zh-CN"/>
        </w:rPr>
        <w:t>GFBR</w:t>
      </w:r>
      <w:r w:rsidRPr="00873B6C">
        <w:rPr>
          <w:lang w:eastAsia="zh-CN"/>
        </w:rPr>
        <w:tab/>
        <w:t>Guaranteed Flow Bit Rate</w:t>
      </w:r>
    </w:p>
    <w:p w14:paraId="735732DA" w14:textId="7346BF84" w:rsidR="00B00E92" w:rsidRPr="00873B6C" w:rsidRDefault="00B00E92" w:rsidP="00D40151">
      <w:pPr>
        <w:pStyle w:val="EW"/>
        <w:rPr>
          <w:rFonts w:eastAsia="SimSun"/>
        </w:rPr>
      </w:pPr>
      <w:r w:rsidRPr="00873B6C">
        <w:rPr>
          <w:rFonts w:eastAsia="SimSun"/>
        </w:rPr>
        <w:t>GIN</w:t>
      </w:r>
      <w:r w:rsidRPr="00873B6C">
        <w:rPr>
          <w:rFonts w:eastAsia="SimSun"/>
        </w:rPr>
        <w:tab/>
        <w:t>Group ID for Network Selection</w:t>
      </w:r>
    </w:p>
    <w:p w14:paraId="65DAD252" w14:textId="705E790F" w:rsidR="00D40151" w:rsidRPr="00873B6C" w:rsidRDefault="00D40151" w:rsidP="00D40151">
      <w:pPr>
        <w:pStyle w:val="EW"/>
        <w:rPr>
          <w:lang w:eastAsia="zh-CN"/>
        </w:rPr>
      </w:pPr>
      <w:r w:rsidRPr="00873B6C">
        <w:rPr>
          <w:rFonts w:eastAsia="SimSun"/>
        </w:rPr>
        <w:t>GMLC</w:t>
      </w:r>
      <w:r w:rsidRPr="00873B6C">
        <w:rPr>
          <w:rFonts w:eastAsia="SimSun"/>
        </w:rPr>
        <w:tab/>
        <w:t>Gateway Mobile Location Centre</w:t>
      </w:r>
    </w:p>
    <w:p w14:paraId="16C380F6" w14:textId="77777777" w:rsidR="00D40151" w:rsidRPr="00873B6C" w:rsidRDefault="00D40151" w:rsidP="00D40151">
      <w:pPr>
        <w:pStyle w:val="EW"/>
        <w:rPr>
          <w:lang w:eastAsia="zh-CN"/>
        </w:rPr>
      </w:pPr>
      <w:r w:rsidRPr="00873B6C">
        <w:rPr>
          <w:lang w:eastAsia="zh-CN"/>
        </w:rPr>
        <w:t>GPSI</w:t>
      </w:r>
      <w:r w:rsidRPr="00873B6C">
        <w:rPr>
          <w:lang w:eastAsia="zh-CN"/>
        </w:rPr>
        <w:tab/>
        <w:t>Generic Public Subscription Identifier</w:t>
      </w:r>
    </w:p>
    <w:p w14:paraId="653729CB" w14:textId="77777777" w:rsidR="00D40151" w:rsidRPr="00873B6C" w:rsidRDefault="00D40151" w:rsidP="00D40151">
      <w:pPr>
        <w:pStyle w:val="EW"/>
        <w:rPr>
          <w:lang w:eastAsia="zh-CN"/>
        </w:rPr>
      </w:pPr>
      <w:r w:rsidRPr="00873B6C">
        <w:rPr>
          <w:lang w:eastAsia="zh-CN"/>
        </w:rPr>
        <w:t>GUAMI</w:t>
      </w:r>
      <w:r w:rsidRPr="00873B6C">
        <w:rPr>
          <w:lang w:eastAsia="zh-CN"/>
        </w:rPr>
        <w:tab/>
        <w:t>Globally Unique AMF Identifier</w:t>
      </w:r>
    </w:p>
    <w:p w14:paraId="0C110BB7" w14:textId="04FB16DE" w:rsidR="001F3682" w:rsidRPr="00873B6C" w:rsidRDefault="001F3682" w:rsidP="00D40151">
      <w:pPr>
        <w:pStyle w:val="EW"/>
        <w:rPr>
          <w:lang w:eastAsia="zh-CN"/>
        </w:rPr>
      </w:pPr>
      <w:r w:rsidRPr="00873B6C">
        <w:rPr>
          <w:lang w:eastAsia="zh-CN"/>
        </w:rPr>
        <w:t>HMTC</w:t>
      </w:r>
      <w:r w:rsidRPr="00873B6C">
        <w:rPr>
          <w:lang w:eastAsia="zh-CN"/>
        </w:rPr>
        <w:tab/>
        <w:t>High-Performance Machine-Type Communications</w:t>
      </w:r>
    </w:p>
    <w:p w14:paraId="104B3514" w14:textId="0D3A2E5B" w:rsidR="00D40151" w:rsidRPr="00873B6C" w:rsidRDefault="00D40151" w:rsidP="00D40151">
      <w:pPr>
        <w:pStyle w:val="EW"/>
        <w:rPr>
          <w:lang w:eastAsia="zh-CN"/>
        </w:rPr>
      </w:pPr>
      <w:r w:rsidRPr="00873B6C">
        <w:rPr>
          <w:lang w:eastAsia="zh-CN"/>
        </w:rPr>
        <w:t>HR</w:t>
      </w:r>
      <w:r w:rsidRPr="00873B6C">
        <w:rPr>
          <w:lang w:eastAsia="zh-CN"/>
        </w:rPr>
        <w:tab/>
        <w:t>Home Routed (roaming)</w:t>
      </w:r>
    </w:p>
    <w:p w14:paraId="303FFC0F" w14:textId="77777777" w:rsidR="00D40151" w:rsidRPr="00873B6C" w:rsidRDefault="00D40151" w:rsidP="00D40151">
      <w:pPr>
        <w:pStyle w:val="EW"/>
      </w:pPr>
      <w:r w:rsidRPr="00873B6C">
        <w:t>IAB</w:t>
      </w:r>
      <w:r w:rsidRPr="00873B6C">
        <w:tab/>
        <w:t>Integrated access and backhaul</w:t>
      </w:r>
    </w:p>
    <w:p w14:paraId="21B5A358" w14:textId="77777777" w:rsidR="00D40151" w:rsidRPr="00873B6C" w:rsidRDefault="00D40151" w:rsidP="00D40151">
      <w:pPr>
        <w:pStyle w:val="EW"/>
        <w:rPr>
          <w:lang w:val="fr-FR"/>
        </w:rPr>
      </w:pPr>
      <w:r w:rsidRPr="00873B6C">
        <w:rPr>
          <w:lang w:val="fr-FR"/>
        </w:rPr>
        <w:t>IMEI/TAC</w:t>
      </w:r>
      <w:r w:rsidRPr="00873B6C">
        <w:rPr>
          <w:lang w:val="fr-FR"/>
        </w:rPr>
        <w:tab/>
        <w:t>IMEI Type Allocation Code</w:t>
      </w:r>
    </w:p>
    <w:p w14:paraId="50481CEB" w14:textId="77777777" w:rsidR="00D40151" w:rsidRPr="00873B6C" w:rsidRDefault="00D40151" w:rsidP="00D40151">
      <w:pPr>
        <w:pStyle w:val="EW"/>
      </w:pPr>
      <w:r w:rsidRPr="00873B6C">
        <w:t>IPUPS</w:t>
      </w:r>
      <w:r w:rsidRPr="00873B6C">
        <w:tab/>
        <w:t>Inter PLMN UP Security</w:t>
      </w:r>
    </w:p>
    <w:p w14:paraId="798A34D1" w14:textId="77777777" w:rsidR="00D40151" w:rsidRPr="00873B6C" w:rsidRDefault="00D40151" w:rsidP="00D40151">
      <w:pPr>
        <w:pStyle w:val="EW"/>
      </w:pPr>
      <w:r w:rsidRPr="00873B6C">
        <w:t>I-SMF</w:t>
      </w:r>
      <w:r w:rsidRPr="00873B6C">
        <w:tab/>
        <w:t>Intermediate SMF</w:t>
      </w:r>
    </w:p>
    <w:p w14:paraId="461920C6" w14:textId="77777777" w:rsidR="00D40151" w:rsidRPr="00873B6C" w:rsidRDefault="00D40151" w:rsidP="00D40151">
      <w:pPr>
        <w:pStyle w:val="EW"/>
      </w:pPr>
      <w:r w:rsidRPr="00873B6C">
        <w:t>I-UPF</w:t>
      </w:r>
      <w:r w:rsidRPr="00873B6C">
        <w:tab/>
        <w:t>Intermediate UPF</w:t>
      </w:r>
    </w:p>
    <w:p w14:paraId="4D0B26AB" w14:textId="77777777" w:rsidR="00D40151" w:rsidRPr="00873B6C" w:rsidRDefault="00D40151" w:rsidP="00D40151">
      <w:pPr>
        <w:pStyle w:val="EW"/>
      </w:pPr>
      <w:r w:rsidRPr="00873B6C">
        <w:t>LADN</w:t>
      </w:r>
      <w:r w:rsidRPr="00873B6C">
        <w:tab/>
        <w:t>Local Area Data Network</w:t>
      </w:r>
    </w:p>
    <w:p w14:paraId="3FD746B0" w14:textId="77777777" w:rsidR="00D40151" w:rsidRPr="00873B6C" w:rsidRDefault="00D40151" w:rsidP="00D40151">
      <w:pPr>
        <w:pStyle w:val="EW"/>
      </w:pPr>
      <w:r w:rsidRPr="00873B6C">
        <w:t>LBO</w:t>
      </w:r>
      <w:r w:rsidRPr="00873B6C">
        <w:tab/>
        <w:t>Local Break Out (roaming)</w:t>
      </w:r>
    </w:p>
    <w:p w14:paraId="524B9F9D" w14:textId="3A373C4D" w:rsidR="00DA3BBC" w:rsidRPr="00873B6C" w:rsidRDefault="00DA3BBC" w:rsidP="00D40151">
      <w:pPr>
        <w:pStyle w:val="EW"/>
        <w:rPr>
          <w:rFonts w:eastAsia="SimSun"/>
        </w:rPr>
      </w:pPr>
      <w:r w:rsidRPr="00873B6C">
        <w:rPr>
          <w:rFonts w:eastAsia="SimSun"/>
        </w:rPr>
        <w:t>LEO</w:t>
      </w:r>
      <w:r w:rsidRPr="00873B6C">
        <w:rPr>
          <w:rFonts w:eastAsia="SimSun"/>
        </w:rPr>
        <w:tab/>
        <w:t>Low Earth Orbit</w:t>
      </w:r>
    </w:p>
    <w:p w14:paraId="40BF9C3D" w14:textId="55199A91" w:rsidR="00D40151" w:rsidRPr="00873B6C" w:rsidRDefault="00D40151" w:rsidP="00D40151">
      <w:pPr>
        <w:pStyle w:val="EW"/>
        <w:rPr>
          <w:rFonts w:eastAsia="SimSun"/>
        </w:rPr>
      </w:pPr>
      <w:r w:rsidRPr="00873B6C">
        <w:rPr>
          <w:rFonts w:eastAsia="SimSun"/>
        </w:rPr>
        <w:t>LMF</w:t>
      </w:r>
      <w:r w:rsidRPr="00873B6C">
        <w:rPr>
          <w:rFonts w:eastAsia="SimSun"/>
        </w:rPr>
        <w:tab/>
        <w:t>Location Management Function</w:t>
      </w:r>
    </w:p>
    <w:p w14:paraId="11D9A2E2" w14:textId="77777777" w:rsidR="00D40151" w:rsidRPr="00873B6C" w:rsidRDefault="00D40151" w:rsidP="00D40151">
      <w:pPr>
        <w:pStyle w:val="EW"/>
        <w:rPr>
          <w:rFonts w:eastAsia="SimSun"/>
        </w:rPr>
      </w:pPr>
      <w:r w:rsidRPr="00873B6C">
        <w:rPr>
          <w:rFonts w:eastAsia="SimSun"/>
        </w:rPr>
        <w:t>LoA</w:t>
      </w:r>
      <w:r w:rsidRPr="00873B6C">
        <w:rPr>
          <w:rFonts w:eastAsia="SimSun"/>
        </w:rPr>
        <w:tab/>
        <w:t>Level of Automation</w:t>
      </w:r>
    </w:p>
    <w:p w14:paraId="654A7FF5" w14:textId="77777777" w:rsidR="00D40151" w:rsidRPr="00873B6C" w:rsidRDefault="00D40151" w:rsidP="00D40151">
      <w:pPr>
        <w:pStyle w:val="EW"/>
        <w:rPr>
          <w:rFonts w:eastAsia="SimSun"/>
        </w:rPr>
      </w:pPr>
      <w:r w:rsidRPr="00873B6C">
        <w:rPr>
          <w:rFonts w:eastAsia="SimSun"/>
        </w:rPr>
        <w:t>LPP</w:t>
      </w:r>
      <w:r w:rsidRPr="00873B6C">
        <w:rPr>
          <w:rFonts w:eastAsia="SimSun"/>
        </w:rPr>
        <w:tab/>
        <w:t>LTE Positioning Protocol</w:t>
      </w:r>
    </w:p>
    <w:p w14:paraId="761BBB42" w14:textId="77777777" w:rsidR="00D40151" w:rsidRPr="00873B6C" w:rsidRDefault="00D40151" w:rsidP="00D40151">
      <w:pPr>
        <w:pStyle w:val="EW"/>
      </w:pPr>
      <w:r w:rsidRPr="00873B6C">
        <w:rPr>
          <w:rFonts w:eastAsia="SimSun"/>
        </w:rPr>
        <w:t>LRF</w:t>
      </w:r>
      <w:r w:rsidRPr="00873B6C">
        <w:rPr>
          <w:rFonts w:eastAsia="SimSun"/>
        </w:rPr>
        <w:tab/>
        <w:t>Location Retrieval Function</w:t>
      </w:r>
    </w:p>
    <w:p w14:paraId="61C1750B" w14:textId="0DC59779" w:rsidR="00D409DD" w:rsidRPr="00873B6C" w:rsidRDefault="00D409DD" w:rsidP="00D40151">
      <w:pPr>
        <w:pStyle w:val="EW"/>
        <w:rPr>
          <w:lang w:eastAsia="zh-CN"/>
        </w:rPr>
      </w:pPr>
      <w:r w:rsidRPr="00873B6C">
        <w:rPr>
          <w:lang w:eastAsia="zh-CN"/>
        </w:rPr>
        <w:t>L4S</w:t>
      </w:r>
      <w:r w:rsidRPr="00873B6C">
        <w:rPr>
          <w:lang w:eastAsia="zh-CN"/>
        </w:rPr>
        <w:tab/>
        <w:t>Low Latency, Low Loss and Scalable Throughput</w:t>
      </w:r>
    </w:p>
    <w:p w14:paraId="5C5A6A80" w14:textId="61C1C578" w:rsidR="00607A94" w:rsidRPr="00873B6C" w:rsidRDefault="00607A94" w:rsidP="00D40151">
      <w:pPr>
        <w:pStyle w:val="EW"/>
        <w:rPr>
          <w:lang w:eastAsia="zh-CN"/>
        </w:rPr>
      </w:pPr>
      <w:r w:rsidRPr="00873B6C">
        <w:rPr>
          <w:lang w:eastAsia="zh-CN"/>
        </w:rPr>
        <w:t>MBS</w:t>
      </w:r>
      <w:r w:rsidRPr="00873B6C">
        <w:rPr>
          <w:lang w:eastAsia="zh-CN"/>
        </w:rPr>
        <w:tab/>
        <w:t>Multicast/Broadcast Service</w:t>
      </w:r>
    </w:p>
    <w:p w14:paraId="150E6506" w14:textId="77777777" w:rsidR="00607A94" w:rsidRPr="00873B6C" w:rsidRDefault="00607A94" w:rsidP="00D40151">
      <w:pPr>
        <w:pStyle w:val="EW"/>
        <w:rPr>
          <w:lang w:eastAsia="zh-CN"/>
        </w:rPr>
      </w:pPr>
      <w:r w:rsidRPr="00873B6C">
        <w:rPr>
          <w:lang w:eastAsia="zh-CN"/>
        </w:rPr>
        <w:t>MBSF</w:t>
      </w:r>
      <w:r w:rsidRPr="00873B6C">
        <w:rPr>
          <w:lang w:eastAsia="zh-CN"/>
        </w:rPr>
        <w:tab/>
        <w:t>Multicast/Broadcast Service Function</w:t>
      </w:r>
    </w:p>
    <w:p w14:paraId="7A66DA2B" w14:textId="38BAFA8E" w:rsidR="00A92B4B" w:rsidRPr="00873B6C" w:rsidRDefault="00A92B4B" w:rsidP="00D40151">
      <w:pPr>
        <w:pStyle w:val="EW"/>
        <w:rPr>
          <w:lang w:eastAsia="zh-CN"/>
        </w:rPr>
      </w:pPr>
      <w:r w:rsidRPr="00873B6C">
        <w:rPr>
          <w:lang w:eastAsia="zh-CN"/>
        </w:rPr>
        <w:t>MBSR</w:t>
      </w:r>
      <w:r w:rsidRPr="00873B6C">
        <w:rPr>
          <w:lang w:eastAsia="zh-CN"/>
        </w:rPr>
        <w:tab/>
        <w:t>Mobile Base Station Relay</w:t>
      </w:r>
    </w:p>
    <w:p w14:paraId="79292F80" w14:textId="14FE49EE" w:rsidR="00607A94" w:rsidRPr="00873B6C" w:rsidRDefault="00607A94" w:rsidP="00D40151">
      <w:pPr>
        <w:pStyle w:val="EW"/>
        <w:rPr>
          <w:lang w:eastAsia="zh-CN"/>
        </w:rPr>
      </w:pPr>
      <w:r w:rsidRPr="00873B6C">
        <w:rPr>
          <w:lang w:eastAsia="zh-CN"/>
        </w:rPr>
        <w:t>MBSTF</w:t>
      </w:r>
      <w:r w:rsidRPr="00873B6C">
        <w:rPr>
          <w:lang w:eastAsia="zh-CN"/>
        </w:rPr>
        <w:tab/>
        <w:t>Multicast/Broadcast Service Transport Function</w:t>
      </w:r>
    </w:p>
    <w:p w14:paraId="54FD9C00" w14:textId="77777777" w:rsidR="00607A94" w:rsidRPr="00873B6C" w:rsidRDefault="00607A94" w:rsidP="00D40151">
      <w:pPr>
        <w:pStyle w:val="EW"/>
        <w:rPr>
          <w:lang w:eastAsia="zh-CN"/>
        </w:rPr>
      </w:pPr>
      <w:r w:rsidRPr="00873B6C">
        <w:rPr>
          <w:lang w:eastAsia="zh-CN"/>
        </w:rPr>
        <w:t>MB-SMF</w:t>
      </w:r>
      <w:r w:rsidRPr="00873B6C">
        <w:rPr>
          <w:lang w:eastAsia="zh-CN"/>
        </w:rPr>
        <w:tab/>
        <w:t>Multicast/Broadcast Session Management Function</w:t>
      </w:r>
    </w:p>
    <w:p w14:paraId="312008E0" w14:textId="77777777" w:rsidR="00607A94" w:rsidRPr="00873B6C" w:rsidRDefault="00607A94" w:rsidP="00D40151">
      <w:pPr>
        <w:pStyle w:val="EW"/>
        <w:rPr>
          <w:lang w:eastAsia="zh-CN"/>
        </w:rPr>
      </w:pPr>
      <w:r w:rsidRPr="00873B6C">
        <w:rPr>
          <w:lang w:eastAsia="zh-CN"/>
        </w:rPr>
        <w:t>MB-UPF</w:t>
      </w:r>
      <w:r w:rsidRPr="00873B6C">
        <w:rPr>
          <w:lang w:eastAsia="zh-CN"/>
        </w:rPr>
        <w:tab/>
        <w:t>Multicast/Broadcast User Plane Function</w:t>
      </w:r>
    </w:p>
    <w:p w14:paraId="20B072CD" w14:textId="2C30E277" w:rsidR="00DA3BBC" w:rsidRPr="00873B6C" w:rsidRDefault="00DA3BBC" w:rsidP="00D40151">
      <w:pPr>
        <w:pStyle w:val="EW"/>
        <w:rPr>
          <w:lang w:eastAsia="zh-CN"/>
        </w:rPr>
      </w:pPr>
      <w:r w:rsidRPr="00873B6C">
        <w:rPr>
          <w:lang w:eastAsia="zh-CN"/>
        </w:rPr>
        <w:t>MEO</w:t>
      </w:r>
      <w:r w:rsidRPr="00873B6C">
        <w:rPr>
          <w:lang w:eastAsia="zh-CN"/>
        </w:rPr>
        <w:tab/>
        <w:t>Medium Earth Orbit</w:t>
      </w:r>
    </w:p>
    <w:p w14:paraId="0BDDB6B6" w14:textId="6418A64B" w:rsidR="00D63C5A" w:rsidRPr="00873B6C" w:rsidRDefault="00D63C5A" w:rsidP="00D40151">
      <w:pPr>
        <w:pStyle w:val="EW"/>
        <w:rPr>
          <w:lang w:eastAsia="zh-CN"/>
        </w:rPr>
      </w:pPr>
      <w:r w:rsidRPr="00873B6C">
        <w:rPr>
          <w:lang w:eastAsia="zh-CN"/>
        </w:rPr>
        <w:t>MFAF</w:t>
      </w:r>
      <w:r w:rsidRPr="00873B6C">
        <w:rPr>
          <w:lang w:eastAsia="zh-CN"/>
        </w:rPr>
        <w:tab/>
        <w:t>Messaging Framework Adaptor Function</w:t>
      </w:r>
    </w:p>
    <w:p w14:paraId="20EBCA57" w14:textId="697014E0" w:rsidR="00D40151" w:rsidRPr="00873B6C" w:rsidRDefault="00D40151" w:rsidP="00D40151">
      <w:pPr>
        <w:pStyle w:val="EW"/>
        <w:rPr>
          <w:lang w:eastAsia="zh-CN"/>
        </w:rPr>
      </w:pPr>
      <w:r w:rsidRPr="00873B6C">
        <w:rPr>
          <w:lang w:eastAsia="zh-CN"/>
        </w:rPr>
        <w:t>MCX</w:t>
      </w:r>
      <w:r w:rsidRPr="00873B6C">
        <w:rPr>
          <w:lang w:eastAsia="zh-CN"/>
        </w:rPr>
        <w:tab/>
        <w:t>Mission Critical Service</w:t>
      </w:r>
    </w:p>
    <w:p w14:paraId="10BE2CB9" w14:textId="77777777" w:rsidR="00D40151" w:rsidRPr="00873B6C" w:rsidRDefault="00D40151" w:rsidP="00D40151">
      <w:pPr>
        <w:pStyle w:val="EW"/>
        <w:rPr>
          <w:lang w:eastAsia="zh-CN"/>
        </w:rPr>
      </w:pPr>
      <w:r w:rsidRPr="00873B6C">
        <w:rPr>
          <w:lang w:eastAsia="zh-CN"/>
        </w:rPr>
        <w:t>MDBV</w:t>
      </w:r>
      <w:r w:rsidRPr="00873B6C">
        <w:rPr>
          <w:lang w:eastAsia="zh-CN"/>
        </w:rPr>
        <w:tab/>
        <w:t>Maximum Data Burst Volume</w:t>
      </w:r>
    </w:p>
    <w:p w14:paraId="6AC662C3" w14:textId="77777777" w:rsidR="00D40151" w:rsidRPr="00873B6C" w:rsidRDefault="00D40151" w:rsidP="00D40151">
      <w:pPr>
        <w:pStyle w:val="EW"/>
        <w:rPr>
          <w:lang w:eastAsia="zh-CN"/>
        </w:rPr>
      </w:pPr>
      <w:r w:rsidRPr="00873B6C">
        <w:rPr>
          <w:lang w:eastAsia="zh-CN"/>
        </w:rPr>
        <w:t>MFBR</w:t>
      </w:r>
      <w:r w:rsidRPr="00873B6C">
        <w:rPr>
          <w:lang w:eastAsia="zh-CN"/>
        </w:rPr>
        <w:tab/>
        <w:t>Maximum Flow Bit Rate</w:t>
      </w:r>
    </w:p>
    <w:p w14:paraId="57C7BD76" w14:textId="77777777" w:rsidR="00D40151" w:rsidRPr="00873B6C" w:rsidRDefault="00D40151" w:rsidP="00D40151">
      <w:pPr>
        <w:pStyle w:val="EW"/>
      </w:pPr>
      <w:r w:rsidRPr="00873B6C">
        <w:t>MICO</w:t>
      </w:r>
      <w:r w:rsidRPr="00873B6C">
        <w:tab/>
        <w:t>Mobile Initiated Connection Only</w:t>
      </w:r>
    </w:p>
    <w:p w14:paraId="7006A8C9" w14:textId="4A8613D1" w:rsidR="005309E6" w:rsidRPr="00873B6C" w:rsidRDefault="005309E6" w:rsidP="00D40151">
      <w:pPr>
        <w:pStyle w:val="EW"/>
      </w:pPr>
      <w:r w:rsidRPr="00873B6C">
        <w:t>MINT</w:t>
      </w:r>
      <w:r w:rsidRPr="00873B6C">
        <w:tab/>
        <w:t>Minimization of Service Interruption</w:t>
      </w:r>
    </w:p>
    <w:p w14:paraId="3D9817D0" w14:textId="0CBAA989" w:rsidR="006D2D57" w:rsidRPr="00873B6C" w:rsidRDefault="006D2D57" w:rsidP="00D40151">
      <w:pPr>
        <w:pStyle w:val="EW"/>
      </w:pPr>
      <w:r w:rsidRPr="00873B6C">
        <w:t>ML</w:t>
      </w:r>
      <w:r w:rsidRPr="00873B6C">
        <w:tab/>
        <w:t>Machine Learning</w:t>
      </w:r>
    </w:p>
    <w:p w14:paraId="335AD799" w14:textId="50AA40E9" w:rsidR="007C2ADF" w:rsidRPr="00873B6C" w:rsidRDefault="007C2ADF" w:rsidP="00D40151">
      <w:pPr>
        <w:pStyle w:val="EW"/>
      </w:pPr>
      <w:r w:rsidRPr="00873B6C">
        <w:t>MPQUIC</w:t>
      </w:r>
      <w:r w:rsidRPr="00873B6C">
        <w:tab/>
        <w:t>Multi-Path QUIC</w:t>
      </w:r>
    </w:p>
    <w:p w14:paraId="24BC43FE" w14:textId="60DDADA1" w:rsidR="00D40151" w:rsidRPr="00873B6C" w:rsidRDefault="00D40151" w:rsidP="00D40151">
      <w:pPr>
        <w:pStyle w:val="EW"/>
      </w:pPr>
      <w:r w:rsidRPr="00873B6C">
        <w:t>MPS</w:t>
      </w:r>
      <w:r w:rsidRPr="00873B6C">
        <w:tab/>
        <w:t>Multimedia Priority Service</w:t>
      </w:r>
    </w:p>
    <w:p w14:paraId="65891EDE" w14:textId="77777777" w:rsidR="00D40151" w:rsidRPr="00873B6C" w:rsidRDefault="00D40151" w:rsidP="00D40151">
      <w:pPr>
        <w:pStyle w:val="EW"/>
      </w:pPr>
      <w:r w:rsidRPr="00873B6C">
        <w:lastRenderedPageBreak/>
        <w:t>MPTCP</w:t>
      </w:r>
      <w:r w:rsidRPr="00873B6C">
        <w:tab/>
        <w:t>Multi-Path TCP Protocol</w:t>
      </w:r>
    </w:p>
    <w:p w14:paraId="3EDF7AE7" w14:textId="62A224C6" w:rsidR="006D2D57" w:rsidRPr="00873B6C" w:rsidRDefault="006D2D57" w:rsidP="00D40151">
      <w:pPr>
        <w:pStyle w:val="EW"/>
      </w:pPr>
      <w:r w:rsidRPr="00873B6C">
        <w:t>MTLF</w:t>
      </w:r>
      <w:r w:rsidRPr="00873B6C">
        <w:tab/>
        <w:t>Model Training Logical Function</w:t>
      </w:r>
    </w:p>
    <w:p w14:paraId="5872224F" w14:textId="6C0CB743" w:rsidR="00D40151" w:rsidRPr="00873B6C" w:rsidRDefault="00D40151" w:rsidP="00D40151">
      <w:pPr>
        <w:pStyle w:val="EW"/>
      </w:pPr>
      <w:r w:rsidRPr="00873B6C">
        <w:t>N3IWF</w:t>
      </w:r>
      <w:r w:rsidRPr="00873B6C">
        <w:tab/>
        <w:t>Non-3GPP InterWorking Function</w:t>
      </w:r>
    </w:p>
    <w:p w14:paraId="6D26E208" w14:textId="15D70C71" w:rsidR="004969CB" w:rsidRPr="00873B6C" w:rsidRDefault="004969CB" w:rsidP="00D40151">
      <w:pPr>
        <w:pStyle w:val="EW"/>
      </w:pPr>
      <w:r w:rsidRPr="00873B6C">
        <w:t>N3QAI</w:t>
      </w:r>
      <w:r w:rsidRPr="00873B6C">
        <w:tab/>
      </w:r>
      <w:r w:rsidRPr="00873B6C">
        <w:tab/>
        <w:t>Non-3GPP QoS Assistance Information</w:t>
      </w:r>
    </w:p>
    <w:p w14:paraId="2D9B0D9D" w14:textId="774A0175" w:rsidR="00D40151" w:rsidRPr="00873B6C" w:rsidRDefault="00D40151" w:rsidP="00D40151">
      <w:pPr>
        <w:pStyle w:val="EW"/>
      </w:pPr>
      <w:r w:rsidRPr="00873B6C">
        <w:t>N5CW</w:t>
      </w:r>
      <w:r w:rsidRPr="00873B6C">
        <w:tab/>
        <w:t>Non-5G-Capable over WLAN</w:t>
      </w:r>
    </w:p>
    <w:p w14:paraId="3065FC81" w14:textId="77777777" w:rsidR="00D40151" w:rsidRPr="00873B6C" w:rsidRDefault="00D40151" w:rsidP="00D40151">
      <w:pPr>
        <w:pStyle w:val="EW"/>
      </w:pPr>
      <w:r w:rsidRPr="00873B6C">
        <w:t>NAI</w:t>
      </w:r>
      <w:r w:rsidRPr="00873B6C">
        <w:tab/>
        <w:t>Network Access Identifier</w:t>
      </w:r>
    </w:p>
    <w:p w14:paraId="1078D5E4" w14:textId="77777777" w:rsidR="00494FD0" w:rsidRPr="00873B6C" w:rsidRDefault="00494FD0" w:rsidP="00D40151">
      <w:pPr>
        <w:pStyle w:val="EW"/>
      </w:pPr>
      <w:r w:rsidRPr="00873B6C">
        <w:t>NCR</w:t>
      </w:r>
      <w:r w:rsidRPr="00873B6C">
        <w:tab/>
        <w:t>Network Controlled Repeater</w:t>
      </w:r>
    </w:p>
    <w:p w14:paraId="7F44A43A" w14:textId="77777777" w:rsidR="00494FD0" w:rsidRPr="00873B6C" w:rsidRDefault="00494FD0" w:rsidP="00D40151">
      <w:pPr>
        <w:pStyle w:val="EW"/>
      </w:pPr>
      <w:r w:rsidRPr="00873B6C">
        <w:t>NCR-MT</w:t>
      </w:r>
      <w:r w:rsidRPr="00873B6C">
        <w:tab/>
        <w:t>NCR Mobile Termination</w:t>
      </w:r>
    </w:p>
    <w:p w14:paraId="5394AABE" w14:textId="06B23FC2" w:rsidR="00D40151" w:rsidRPr="00873B6C" w:rsidRDefault="00D40151" w:rsidP="00D40151">
      <w:pPr>
        <w:pStyle w:val="EW"/>
      </w:pPr>
      <w:r w:rsidRPr="00873B6C">
        <w:t>NEF</w:t>
      </w:r>
      <w:r w:rsidRPr="00873B6C">
        <w:tab/>
        <w:t>Network Exposure Function</w:t>
      </w:r>
    </w:p>
    <w:p w14:paraId="0967189D" w14:textId="77777777" w:rsidR="00D40151" w:rsidRPr="00873B6C" w:rsidRDefault="00D40151" w:rsidP="00D40151">
      <w:pPr>
        <w:pStyle w:val="EW"/>
      </w:pPr>
      <w:r w:rsidRPr="00873B6C">
        <w:t>NF</w:t>
      </w:r>
      <w:r w:rsidRPr="00873B6C">
        <w:tab/>
        <w:t>Network Function</w:t>
      </w:r>
    </w:p>
    <w:p w14:paraId="5327ED7D" w14:textId="77777777" w:rsidR="00D40151" w:rsidRPr="00873B6C" w:rsidRDefault="00D40151" w:rsidP="00D40151">
      <w:pPr>
        <w:pStyle w:val="EW"/>
      </w:pPr>
      <w:r w:rsidRPr="00873B6C">
        <w:t>NGAP</w:t>
      </w:r>
      <w:r w:rsidRPr="00873B6C">
        <w:tab/>
        <w:t>Next Generation Application Protocol</w:t>
      </w:r>
    </w:p>
    <w:p w14:paraId="3DCEC5ED" w14:textId="77777777" w:rsidR="00D40151" w:rsidRPr="00873B6C" w:rsidRDefault="00D40151" w:rsidP="00D40151">
      <w:pPr>
        <w:pStyle w:val="EW"/>
      </w:pPr>
      <w:r w:rsidRPr="00873B6C">
        <w:t>NID</w:t>
      </w:r>
      <w:r w:rsidRPr="00873B6C">
        <w:tab/>
        <w:t>Network identifier</w:t>
      </w:r>
    </w:p>
    <w:p w14:paraId="408BF60E" w14:textId="77777777" w:rsidR="00D40151" w:rsidRPr="00873B6C" w:rsidRDefault="00D40151" w:rsidP="00D40151">
      <w:pPr>
        <w:pStyle w:val="EW"/>
      </w:pPr>
      <w:r w:rsidRPr="00873B6C">
        <w:t>NPN</w:t>
      </w:r>
      <w:r w:rsidRPr="00873B6C">
        <w:tab/>
        <w:t>Non-Public Network</w:t>
      </w:r>
    </w:p>
    <w:p w14:paraId="546B5293" w14:textId="77777777" w:rsidR="00D40151" w:rsidRPr="00873B6C" w:rsidRDefault="00D40151" w:rsidP="00D40151">
      <w:pPr>
        <w:pStyle w:val="EW"/>
      </w:pPr>
      <w:r w:rsidRPr="00873B6C">
        <w:t>NR</w:t>
      </w:r>
      <w:r w:rsidRPr="00873B6C">
        <w:tab/>
        <w:t>New Radio</w:t>
      </w:r>
    </w:p>
    <w:p w14:paraId="344BA2ED" w14:textId="77777777" w:rsidR="00D40151" w:rsidRPr="00873B6C" w:rsidRDefault="00D40151" w:rsidP="00D40151">
      <w:pPr>
        <w:pStyle w:val="EW"/>
      </w:pPr>
      <w:r w:rsidRPr="00873B6C">
        <w:t>NRF</w:t>
      </w:r>
      <w:r w:rsidRPr="00873B6C">
        <w:tab/>
        <w:t>Network Repository Function</w:t>
      </w:r>
    </w:p>
    <w:p w14:paraId="7EA4BFD4" w14:textId="5EFB4E11" w:rsidR="00335A94" w:rsidRPr="00873B6C" w:rsidRDefault="00335A94" w:rsidP="00D40151">
      <w:pPr>
        <w:pStyle w:val="EW"/>
      </w:pPr>
      <w:r w:rsidRPr="00873B6C">
        <w:t>NS-AoS</w:t>
      </w:r>
      <w:r w:rsidRPr="00873B6C">
        <w:tab/>
        <w:t>Network Slice Area of Service</w:t>
      </w:r>
    </w:p>
    <w:p w14:paraId="028B79AC" w14:textId="787A15D7" w:rsidR="006D2D57" w:rsidRPr="00873B6C" w:rsidRDefault="006D2D57" w:rsidP="00D40151">
      <w:pPr>
        <w:pStyle w:val="EW"/>
      </w:pPr>
      <w:r w:rsidRPr="00873B6C">
        <w:t>NSAC</w:t>
      </w:r>
      <w:r w:rsidRPr="00873B6C">
        <w:tab/>
        <w:t>Network Slice Admission Control</w:t>
      </w:r>
    </w:p>
    <w:p w14:paraId="6D771F59" w14:textId="77777777" w:rsidR="006D2D57" w:rsidRPr="00873B6C" w:rsidRDefault="006D2D57" w:rsidP="00D40151">
      <w:pPr>
        <w:pStyle w:val="EW"/>
      </w:pPr>
      <w:r w:rsidRPr="00873B6C">
        <w:t>NSACF</w:t>
      </w:r>
      <w:r w:rsidRPr="00873B6C">
        <w:tab/>
        <w:t>Network Slice Admission Control Function</w:t>
      </w:r>
    </w:p>
    <w:p w14:paraId="1CEA7594" w14:textId="69AD7D10" w:rsidR="00972BA6" w:rsidRPr="00873B6C" w:rsidRDefault="00972BA6" w:rsidP="00D40151">
      <w:pPr>
        <w:pStyle w:val="EW"/>
      </w:pPr>
      <w:r w:rsidRPr="00873B6C">
        <w:t>NSAG</w:t>
      </w:r>
      <w:r w:rsidRPr="00873B6C">
        <w:tab/>
        <w:t>Network Slice AS Group</w:t>
      </w:r>
    </w:p>
    <w:p w14:paraId="54B6298D" w14:textId="6F1BE9EF" w:rsidR="00D40151" w:rsidRPr="00873B6C" w:rsidRDefault="00D40151" w:rsidP="00D40151">
      <w:pPr>
        <w:pStyle w:val="EW"/>
      </w:pPr>
      <w:r w:rsidRPr="00873B6C">
        <w:t>NSI ID</w:t>
      </w:r>
      <w:r w:rsidRPr="00873B6C">
        <w:tab/>
        <w:t>Network Slice Instance Identifier</w:t>
      </w:r>
    </w:p>
    <w:p w14:paraId="6B64DCB0" w14:textId="77777777" w:rsidR="00D40151" w:rsidRPr="00873B6C" w:rsidRDefault="00D40151" w:rsidP="00D40151">
      <w:pPr>
        <w:pStyle w:val="EW"/>
      </w:pPr>
      <w:r w:rsidRPr="00873B6C">
        <w:t>NSSAA</w:t>
      </w:r>
      <w:r w:rsidRPr="00873B6C">
        <w:tab/>
        <w:t>Network Slice-Specific Authentication and Authorization</w:t>
      </w:r>
    </w:p>
    <w:p w14:paraId="17733D4F" w14:textId="7D41E931" w:rsidR="00D40151" w:rsidRPr="00873B6C" w:rsidRDefault="00D40151" w:rsidP="00D40151">
      <w:pPr>
        <w:pStyle w:val="EW"/>
      </w:pPr>
      <w:r w:rsidRPr="00873B6C">
        <w:t>NSSAAF</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w:t>
      </w:r>
    </w:p>
    <w:p w14:paraId="3B03AC6F" w14:textId="77777777" w:rsidR="00D40151" w:rsidRPr="00873B6C" w:rsidRDefault="00D40151" w:rsidP="00D40151">
      <w:pPr>
        <w:pStyle w:val="EW"/>
      </w:pPr>
      <w:r w:rsidRPr="00873B6C">
        <w:t>NSSAI</w:t>
      </w:r>
      <w:r w:rsidRPr="00873B6C">
        <w:tab/>
        <w:t>Network Slice Selection Assistance Information</w:t>
      </w:r>
    </w:p>
    <w:p w14:paraId="16FAE2A9" w14:textId="77777777" w:rsidR="00D40151" w:rsidRPr="00873B6C" w:rsidRDefault="00D40151" w:rsidP="00D40151">
      <w:pPr>
        <w:pStyle w:val="EW"/>
      </w:pPr>
      <w:r w:rsidRPr="00873B6C">
        <w:t>NSSF</w:t>
      </w:r>
      <w:r w:rsidRPr="00873B6C">
        <w:tab/>
        <w:t>Network Slice Selection Function</w:t>
      </w:r>
    </w:p>
    <w:p w14:paraId="31D63A0C" w14:textId="77777777" w:rsidR="00D40151" w:rsidRPr="00873B6C" w:rsidRDefault="00D40151" w:rsidP="00D40151">
      <w:pPr>
        <w:pStyle w:val="EW"/>
      </w:pPr>
      <w:r w:rsidRPr="00873B6C">
        <w:rPr>
          <w:rFonts w:eastAsia="SimSun"/>
          <w:lang w:eastAsia="zh-CN"/>
        </w:rPr>
        <w:t>NSSP</w:t>
      </w:r>
      <w:r w:rsidRPr="00873B6C">
        <w:tab/>
      </w:r>
      <w:r w:rsidRPr="00873B6C">
        <w:rPr>
          <w:rFonts w:eastAsia="SimSun"/>
          <w:lang w:eastAsia="zh-CN"/>
        </w:rPr>
        <w:t>Network Slice Selection Policy</w:t>
      </w:r>
    </w:p>
    <w:p w14:paraId="0AA0CEED" w14:textId="562F179D" w:rsidR="00681FC7" w:rsidRPr="00873B6C" w:rsidRDefault="00681FC7" w:rsidP="00D40151">
      <w:pPr>
        <w:pStyle w:val="EW"/>
      </w:pPr>
      <w:r w:rsidRPr="00873B6C">
        <w:t>NSSRG</w:t>
      </w:r>
      <w:r w:rsidRPr="00873B6C">
        <w:tab/>
        <w:t>Network Slice Simultaneous Registration Group</w:t>
      </w:r>
    </w:p>
    <w:p w14:paraId="6D1B1DAD" w14:textId="2A890E89" w:rsidR="00D45059" w:rsidRPr="00873B6C" w:rsidRDefault="00D45059" w:rsidP="00D40151">
      <w:pPr>
        <w:pStyle w:val="EW"/>
      </w:pPr>
      <w:r w:rsidRPr="00873B6C">
        <w:t>NSWO</w:t>
      </w:r>
      <w:r w:rsidRPr="00873B6C">
        <w:tab/>
        <w:t>Non-Seamless WLAN offload</w:t>
      </w:r>
    </w:p>
    <w:p w14:paraId="28BBD218" w14:textId="2E722C52" w:rsidR="00D841E1" w:rsidRPr="00873B6C" w:rsidRDefault="00D841E1" w:rsidP="00D40151">
      <w:pPr>
        <w:pStyle w:val="EW"/>
      </w:pPr>
      <w:r w:rsidRPr="00873B6C">
        <w:t>NSWOF</w:t>
      </w:r>
      <w:r w:rsidRPr="00873B6C">
        <w:tab/>
        <w:t>Non-Seamless WLAN offload Function</w:t>
      </w:r>
    </w:p>
    <w:p w14:paraId="027DB13C" w14:textId="6674C524" w:rsidR="00D40151" w:rsidRPr="00873B6C" w:rsidRDefault="00D40151" w:rsidP="00D40151">
      <w:pPr>
        <w:pStyle w:val="EW"/>
      </w:pPr>
      <w:r w:rsidRPr="00873B6C">
        <w:t>NW-TT</w:t>
      </w:r>
      <w:r w:rsidRPr="00873B6C">
        <w:tab/>
        <w:t>Network-side TSN translator</w:t>
      </w:r>
    </w:p>
    <w:p w14:paraId="2B04FA3A" w14:textId="77777777" w:rsidR="00D40151" w:rsidRPr="00873B6C" w:rsidRDefault="00D40151" w:rsidP="00D40151">
      <w:pPr>
        <w:pStyle w:val="EW"/>
      </w:pPr>
      <w:r w:rsidRPr="00873B6C">
        <w:t>NWDAF</w:t>
      </w:r>
      <w:r w:rsidRPr="00873B6C">
        <w:tab/>
        <w:t>Network Data Analytics Function</w:t>
      </w:r>
    </w:p>
    <w:p w14:paraId="4DEE8928" w14:textId="77777777" w:rsidR="00C922CA" w:rsidRPr="00873B6C" w:rsidRDefault="00C922CA" w:rsidP="00D40151">
      <w:pPr>
        <w:pStyle w:val="EW"/>
      </w:pPr>
      <w:r w:rsidRPr="00873B6C">
        <w:t>ONN</w:t>
      </w:r>
      <w:r w:rsidRPr="00873B6C">
        <w:tab/>
        <w:t>Onboarding Network</w:t>
      </w:r>
    </w:p>
    <w:p w14:paraId="3EB45FB8" w14:textId="77777777" w:rsidR="00C922CA" w:rsidRPr="00873B6C" w:rsidRDefault="00C922CA" w:rsidP="00D40151">
      <w:pPr>
        <w:pStyle w:val="EW"/>
      </w:pPr>
      <w:r w:rsidRPr="00873B6C">
        <w:t>ON-SNPN</w:t>
      </w:r>
      <w:r w:rsidRPr="00873B6C">
        <w:tab/>
        <w:t>Onboarding Standalone Non-Public Network</w:t>
      </w:r>
    </w:p>
    <w:p w14:paraId="79005C16" w14:textId="5310986D" w:rsidR="00D40151" w:rsidRPr="00873B6C" w:rsidRDefault="00D40151" w:rsidP="00D40151">
      <w:pPr>
        <w:pStyle w:val="EW"/>
      </w:pPr>
      <w:r w:rsidRPr="00873B6C">
        <w:t>PCF</w:t>
      </w:r>
      <w:r w:rsidRPr="00873B6C">
        <w:tab/>
        <w:t>Policy Control Function</w:t>
      </w:r>
    </w:p>
    <w:p w14:paraId="1DD9A0BF" w14:textId="77777777" w:rsidR="00D40151" w:rsidRPr="00873B6C" w:rsidRDefault="00D40151" w:rsidP="00D40151">
      <w:pPr>
        <w:pStyle w:val="EW"/>
        <w:rPr>
          <w:rFonts w:eastAsia="SimSun"/>
          <w:lang w:eastAsia="zh-CN"/>
        </w:rPr>
      </w:pPr>
      <w:r w:rsidRPr="00873B6C">
        <w:rPr>
          <w:rFonts w:eastAsia="SimSun"/>
          <w:lang w:eastAsia="zh-CN"/>
        </w:rPr>
        <w:t>PDB</w:t>
      </w:r>
      <w:r w:rsidRPr="00873B6C">
        <w:rPr>
          <w:rFonts w:eastAsia="SimSun"/>
          <w:lang w:eastAsia="zh-CN"/>
        </w:rPr>
        <w:tab/>
        <w:t>Packet Delay Budget</w:t>
      </w:r>
    </w:p>
    <w:p w14:paraId="40F87077" w14:textId="77777777" w:rsidR="00D40151" w:rsidRPr="00873B6C" w:rsidRDefault="00D40151" w:rsidP="00D40151">
      <w:pPr>
        <w:pStyle w:val="EW"/>
        <w:rPr>
          <w:rFonts w:eastAsia="SimSun"/>
          <w:lang w:eastAsia="zh-CN"/>
        </w:rPr>
      </w:pPr>
      <w:r w:rsidRPr="00873B6C">
        <w:rPr>
          <w:rFonts w:eastAsia="SimSun"/>
          <w:lang w:eastAsia="zh-CN"/>
        </w:rPr>
        <w:t>PDR</w:t>
      </w:r>
      <w:r w:rsidRPr="00873B6C">
        <w:rPr>
          <w:rFonts w:eastAsia="SimSun"/>
          <w:lang w:eastAsia="zh-CN"/>
        </w:rPr>
        <w:tab/>
        <w:t>Packet Detection Rule</w:t>
      </w:r>
    </w:p>
    <w:p w14:paraId="15FF5E19" w14:textId="77777777" w:rsidR="00D40151" w:rsidRPr="00873B6C" w:rsidRDefault="00D40151" w:rsidP="00D40151">
      <w:pPr>
        <w:pStyle w:val="EW"/>
        <w:rPr>
          <w:rFonts w:eastAsia="SimSun"/>
          <w:lang w:eastAsia="zh-CN"/>
        </w:rPr>
      </w:pPr>
      <w:r w:rsidRPr="00873B6C">
        <w:rPr>
          <w:rFonts w:eastAsia="SimSun"/>
          <w:lang w:eastAsia="zh-CN"/>
        </w:rPr>
        <w:t>PDU</w:t>
      </w:r>
      <w:r w:rsidRPr="00873B6C">
        <w:rPr>
          <w:rFonts w:eastAsia="SimSun"/>
          <w:lang w:eastAsia="zh-CN"/>
        </w:rPr>
        <w:tab/>
        <w:t>Protocol Data Unit</w:t>
      </w:r>
    </w:p>
    <w:p w14:paraId="7F8FC48B" w14:textId="25B06866" w:rsidR="002C4A81" w:rsidRPr="00873B6C" w:rsidRDefault="002C4A81" w:rsidP="00D40151">
      <w:pPr>
        <w:pStyle w:val="EW"/>
        <w:rPr>
          <w:rFonts w:eastAsia="SimSun"/>
          <w:lang w:eastAsia="zh-CN"/>
        </w:rPr>
      </w:pPr>
      <w:r w:rsidRPr="00873B6C">
        <w:rPr>
          <w:rFonts w:eastAsia="SimSun"/>
          <w:lang w:eastAsia="zh-CN"/>
        </w:rPr>
        <w:t>PDV</w:t>
      </w:r>
      <w:r w:rsidRPr="00873B6C">
        <w:rPr>
          <w:rFonts w:eastAsia="SimSun"/>
          <w:lang w:eastAsia="zh-CN"/>
        </w:rPr>
        <w:tab/>
        <w:t>Packet Delay Variation</w:t>
      </w:r>
    </w:p>
    <w:p w14:paraId="1E05DC38" w14:textId="2E0B4376" w:rsidR="0022127D" w:rsidRPr="00873B6C" w:rsidRDefault="0022127D" w:rsidP="00D40151">
      <w:pPr>
        <w:pStyle w:val="EW"/>
        <w:rPr>
          <w:rFonts w:eastAsia="SimSun"/>
          <w:lang w:eastAsia="zh-CN"/>
        </w:rPr>
      </w:pPr>
      <w:r w:rsidRPr="00873B6C">
        <w:rPr>
          <w:rFonts w:eastAsia="SimSun"/>
          <w:lang w:eastAsia="zh-CN"/>
        </w:rPr>
        <w:t>PEGC</w:t>
      </w:r>
      <w:r w:rsidRPr="00873B6C">
        <w:rPr>
          <w:rFonts w:eastAsia="SimSun"/>
          <w:lang w:eastAsia="zh-CN"/>
        </w:rPr>
        <w:tab/>
        <w:t>PIN Element with Gateway Capability</w:t>
      </w:r>
    </w:p>
    <w:p w14:paraId="00C9A8E5" w14:textId="60F1242E" w:rsidR="00D40151" w:rsidRPr="00873B6C" w:rsidRDefault="00D40151" w:rsidP="00D40151">
      <w:pPr>
        <w:pStyle w:val="EW"/>
        <w:rPr>
          <w:rFonts w:eastAsia="SimSun"/>
          <w:lang w:eastAsia="zh-CN"/>
        </w:rPr>
      </w:pPr>
      <w:r w:rsidRPr="00873B6C">
        <w:rPr>
          <w:rFonts w:eastAsia="SimSun"/>
          <w:lang w:eastAsia="zh-CN"/>
        </w:rPr>
        <w:t>PEI</w:t>
      </w:r>
      <w:r w:rsidRPr="00873B6C">
        <w:rPr>
          <w:rFonts w:eastAsia="SimSun"/>
          <w:lang w:eastAsia="zh-CN"/>
        </w:rPr>
        <w:tab/>
        <w:t>Permanent Equipment Identifier</w:t>
      </w:r>
    </w:p>
    <w:p w14:paraId="246727BC" w14:textId="78338968" w:rsidR="0022127D" w:rsidRPr="00873B6C" w:rsidRDefault="0022127D" w:rsidP="00D40151">
      <w:pPr>
        <w:pStyle w:val="EW"/>
        <w:rPr>
          <w:rFonts w:eastAsia="SimSun"/>
          <w:lang w:eastAsia="zh-CN"/>
        </w:rPr>
      </w:pPr>
      <w:r w:rsidRPr="00873B6C">
        <w:rPr>
          <w:rFonts w:eastAsia="SimSun"/>
          <w:lang w:eastAsia="zh-CN"/>
        </w:rPr>
        <w:t>PEMC</w:t>
      </w:r>
      <w:r w:rsidRPr="00873B6C">
        <w:rPr>
          <w:rFonts w:eastAsia="SimSun"/>
          <w:lang w:eastAsia="zh-CN"/>
        </w:rPr>
        <w:tab/>
        <w:t>PIN Element with Management Capability</w:t>
      </w:r>
    </w:p>
    <w:p w14:paraId="53611B6D" w14:textId="799A02B7" w:rsidR="00D40151" w:rsidRPr="00873B6C" w:rsidRDefault="00D40151" w:rsidP="00D40151">
      <w:pPr>
        <w:pStyle w:val="EW"/>
        <w:rPr>
          <w:rFonts w:eastAsia="SimSun"/>
          <w:lang w:eastAsia="zh-CN"/>
        </w:rPr>
      </w:pPr>
      <w:r w:rsidRPr="00873B6C">
        <w:rPr>
          <w:rFonts w:eastAsia="SimSun"/>
          <w:lang w:eastAsia="zh-CN"/>
        </w:rPr>
        <w:t>PER</w:t>
      </w:r>
      <w:r w:rsidRPr="00873B6C">
        <w:tab/>
      </w:r>
      <w:r w:rsidRPr="00873B6C">
        <w:rPr>
          <w:rFonts w:eastAsia="SimSun"/>
          <w:lang w:eastAsia="zh-CN"/>
        </w:rPr>
        <w:t>Packet Error Rate</w:t>
      </w:r>
    </w:p>
    <w:p w14:paraId="4F661451" w14:textId="77777777" w:rsidR="00D40151" w:rsidRPr="00873B6C" w:rsidRDefault="00D40151" w:rsidP="00D40151">
      <w:pPr>
        <w:pStyle w:val="EW"/>
        <w:rPr>
          <w:rFonts w:eastAsia="SimSun"/>
          <w:lang w:eastAsia="zh-CN"/>
        </w:rPr>
      </w:pPr>
      <w:r w:rsidRPr="00873B6C">
        <w:rPr>
          <w:rFonts w:eastAsia="SimSun"/>
          <w:lang w:eastAsia="zh-CN"/>
        </w:rPr>
        <w:t>PFD</w:t>
      </w:r>
      <w:r w:rsidRPr="00873B6C">
        <w:tab/>
        <w:t>Packet Flow Description</w:t>
      </w:r>
    </w:p>
    <w:p w14:paraId="28DF511D" w14:textId="77777777" w:rsidR="0022127D" w:rsidRPr="00873B6C" w:rsidRDefault="0022127D" w:rsidP="00D40151">
      <w:pPr>
        <w:pStyle w:val="EW"/>
        <w:rPr>
          <w:rFonts w:eastAsia="SimSun"/>
          <w:lang w:eastAsia="zh-CN"/>
        </w:rPr>
      </w:pPr>
      <w:r w:rsidRPr="00873B6C">
        <w:rPr>
          <w:rFonts w:eastAsia="SimSun"/>
          <w:lang w:eastAsia="zh-CN"/>
        </w:rPr>
        <w:t>PIN</w:t>
      </w:r>
      <w:r w:rsidRPr="00873B6C">
        <w:rPr>
          <w:rFonts w:eastAsia="SimSun"/>
          <w:lang w:eastAsia="zh-CN"/>
        </w:rPr>
        <w:tab/>
        <w:t>Personal IoT Network</w:t>
      </w:r>
    </w:p>
    <w:p w14:paraId="5E8EA9B9" w14:textId="77777777" w:rsidR="0022127D" w:rsidRPr="00873B6C" w:rsidRDefault="0022127D" w:rsidP="00D40151">
      <w:pPr>
        <w:pStyle w:val="EW"/>
        <w:rPr>
          <w:rFonts w:eastAsia="SimSun"/>
          <w:lang w:eastAsia="zh-CN"/>
        </w:rPr>
      </w:pPr>
      <w:r w:rsidRPr="00873B6C">
        <w:rPr>
          <w:rFonts w:eastAsia="SimSun"/>
          <w:lang w:eastAsia="zh-CN"/>
        </w:rPr>
        <w:t>PINE</w:t>
      </w:r>
      <w:r w:rsidRPr="00873B6C">
        <w:rPr>
          <w:rFonts w:eastAsia="SimSun"/>
          <w:lang w:eastAsia="zh-CN"/>
        </w:rPr>
        <w:tab/>
        <w:t>PIN Element</w:t>
      </w:r>
    </w:p>
    <w:p w14:paraId="78C03B2D" w14:textId="1A37824E" w:rsidR="00F03116" w:rsidRPr="00873B6C" w:rsidRDefault="00F03116" w:rsidP="00D40151">
      <w:pPr>
        <w:pStyle w:val="EW"/>
        <w:rPr>
          <w:rFonts w:eastAsia="SimSun"/>
          <w:lang w:eastAsia="zh-CN"/>
        </w:rPr>
      </w:pPr>
      <w:r w:rsidRPr="00873B6C">
        <w:rPr>
          <w:rFonts w:eastAsia="SimSun"/>
          <w:lang w:eastAsia="zh-CN"/>
        </w:rPr>
        <w:t>PLR</w:t>
      </w:r>
      <w:r w:rsidRPr="00873B6C">
        <w:rPr>
          <w:rFonts w:eastAsia="SimSun"/>
          <w:lang w:eastAsia="zh-CN"/>
        </w:rPr>
        <w:tab/>
        <w:t>Packet Loss Rate</w:t>
      </w:r>
    </w:p>
    <w:p w14:paraId="1A264610" w14:textId="00DB5107" w:rsidR="00D40151" w:rsidRPr="00873B6C" w:rsidRDefault="00D40151" w:rsidP="00D40151">
      <w:pPr>
        <w:pStyle w:val="EW"/>
        <w:rPr>
          <w:rFonts w:eastAsia="SimSun"/>
          <w:lang w:eastAsia="zh-CN"/>
        </w:rPr>
      </w:pPr>
      <w:r w:rsidRPr="00873B6C">
        <w:rPr>
          <w:rFonts w:eastAsia="SimSun"/>
          <w:lang w:eastAsia="zh-CN"/>
        </w:rPr>
        <w:t>PNI-NPN</w:t>
      </w:r>
      <w:r w:rsidRPr="00873B6C">
        <w:rPr>
          <w:rFonts w:eastAsia="SimSun"/>
          <w:lang w:eastAsia="zh-CN"/>
        </w:rPr>
        <w:tab/>
        <w:t>Public Network Integrated Non-Public Network</w:t>
      </w:r>
    </w:p>
    <w:p w14:paraId="495A9719" w14:textId="77777777" w:rsidR="00D40151" w:rsidRPr="00873B6C" w:rsidRDefault="00D40151" w:rsidP="00D40151">
      <w:pPr>
        <w:pStyle w:val="EW"/>
        <w:rPr>
          <w:rFonts w:eastAsia="SimSun"/>
          <w:lang w:eastAsia="zh-CN"/>
        </w:rPr>
      </w:pPr>
      <w:r w:rsidRPr="00873B6C">
        <w:rPr>
          <w:rFonts w:eastAsia="SimSun"/>
          <w:lang w:eastAsia="zh-CN"/>
        </w:rPr>
        <w:t>PPD</w:t>
      </w:r>
      <w:r w:rsidRPr="00873B6C">
        <w:tab/>
      </w:r>
      <w:r w:rsidRPr="00873B6C">
        <w:rPr>
          <w:rFonts w:eastAsia="SimSun"/>
          <w:lang w:eastAsia="zh-CN"/>
        </w:rPr>
        <w:t>Paging Policy Differentiation</w:t>
      </w:r>
    </w:p>
    <w:p w14:paraId="33637845" w14:textId="77777777" w:rsidR="00D40151" w:rsidRPr="00873B6C" w:rsidRDefault="00D40151" w:rsidP="00D40151">
      <w:pPr>
        <w:pStyle w:val="EW"/>
        <w:rPr>
          <w:rFonts w:eastAsia="SimSun"/>
          <w:lang w:eastAsia="zh-CN"/>
        </w:rPr>
      </w:pPr>
      <w:r w:rsidRPr="00873B6C">
        <w:rPr>
          <w:rFonts w:eastAsia="SimSun"/>
          <w:lang w:eastAsia="zh-CN"/>
        </w:rPr>
        <w:t>PPF</w:t>
      </w:r>
      <w:r w:rsidRPr="00873B6C">
        <w:rPr>
          <w:rFonts w:eastAsia="SimSun"/>
          <w:lang w:eastAsia="zh-CN"/>
        </w:rPr>
        <w:tab/>
        <w:t>Paging Proceed Flag</w:t>
      </w:r>
    </w:p>
    <w:p w14:paraId="0A09AEE9" w14:textId="77777777" w:rsidR="00D40151" w:rsidRPr="00873B6C" w:rsidRDefault="00D40151" w:rsidP="00D40151">
      <w:pPr>
        <w:pStyle w:val="EW"/>
        <w:rPr>
          <w:rFonts w:eastAsia="SimSun"/>
          <w:lang w:eastAsia="zh-CN"/>
        </w:rPr>
      </w:pPr>
      <w:r w:rsidRPr="00873B6C">
        <w:rPr>
          <w:rFonts w:eastAsia="SimSun"/>
          <w:lang w:eastAsia="zh-CN"/>
        </w:rPr>
        <w:t>PPI</w:t>
      </w:r>
      <w:r w:rsidRPr="00873B6C">
        <w:tab/>
      </w:r>
      <w:r w:rsidRPr="00873B6C">
        <w:rPr>
          <w:rFonts w:eastAsia="SimSun"/>
          <w:lang w:eastAsia="zh-CN"/>
        </w:rPr>
        <w:t>Paging Policy Indicator</w:t>
      </w:r>
    </w:p>
    <w:p w14:paraId="3087CAD5" w14:textId="77777777" w:rsidR="00D40151" w:rsidRPr="00873B6C" w:rsidRDefault="00D40151" w:rsidP="00D40151">
      <w:pPr>
        <w:pStyle w:val="EW"/>
      </w:pPr>
      <w:r w:rsidRPr="00873B6C">
        <w:rPr>
          <w:rFonts w:eastAsia="SimSun"/>
          <w:lang w:eastAsia="zh-CN"/>
        </w:rPr>
        <w:t>PSA</w:t>
      </w:r>
      <w:r w:rsidRPr="00873B6C">
        <w:rPr>
          <w:rFonts w:eastAsia="SimSun"/>
          <w:lang w:eastAsia="zh-CN"/>
        </w:rPr>
        <w:tab/>
        <w:t>PDU Session Anchor</w:t>
      </w:r>
    </w:p>
    <w:p w14:paraId="0E4FB9FB" w14:textId="77777777" w:rsidR="002C4A81" w:rsidRPr="00873B6C" w:rsidRDefault="002C4A81" w:rsidP="00D40151">
      <w:pPr>
        <w:pStyle w:val="EW"/>
      </w:pPr>
      <w:r w:rsidRPr="00873B6C">
        <w:t>PSDB</w:t>
      </w:r>
      <w:r w:rsidRPr="00873B6C">
        <w:tab/>
        <w:t>PDU Set Delay Budget</w:t>
      </w:r>
    </w:p>
    <w:p w14:paraId="11AE8AC3" w14:textId="77777777" w:rsidR="002C4A81" w:rsidRPr="00873B6C" w:rsidRDefault="002C4A81" w:rsidP="00D40151">
      <w:pPr>
        <w:pStyle w:val="EW"/>
      </w:pPr>
      <w:r w:rsidRPr="00873B6C">
        <w:t>PSER</w:t>
      </w:r>
      <w:r w:rsidRPr="00873B6C">
        <w:tab/>
        <w:t>PDU Set Error Rate</w:t>
      </w:r>
    </w:p>
    <w:p w14:paraId="674ABF75" w14:textId="77777777" w:rsidR="002C4A81" w:rsidRPr="00873B6C" w:rsidRDefault="002C4A81" w:rsidP="00D40151">
      <w:pPr>
        <w:pStyle w:val="EW"/>
      </w:pPr>
      <w:r w:rsidRPr="00873B6C">
        <w:t>PSIHI</w:t>
      </w:r>
      <w:r w:rsidRPr="00873B6C">
        <w:tab/>
        <w:t>PDU Set Integrated Handling Information</w:t>
      </w:r>
    </w:p>
    <w:p w14:paraId="647D0AF8" w14:textId="700E150E" w:rsidR="00D40151" w:rsidRPr="00873B6C" w:rsidRDefault="00D40151" w:rsidP="00D40151">
      <w:pPr>
        <w:pStyle w:val="EW"/>
      </w:pPr>
      <w:r w:rsidRPr="00873B6C">
        <w:t>PTP</w:t>
      </w:r>
      <w:r w:rsidRPr="00873B6C">
        <w:tab/>
        <w:t>Precision Time Protocol</w:t>
      </w:r>
    </w:p>
    <w:p w14:paraId="2E1E7BE7" w14:textId="62842A21" w:rsidR="00C922CA" w:rsidRPr="00873B6C" w:rsidRDefault="00C922CA" w:rsidP="00D40151">
      <w:pPr>
        <w:pStyle w:val="EW"/>
      </w:pPr>
      <w:r w:rsidRPr="00873B6C">
        <w:t>PVS</w:t>
      </w:r>
      <w:r w:rsidRPr="00873B6C">
        <w:tab/>
        <w:t>Provisioning Server</w:t>
      </w:r>
    </w:p>
    <w:p w14:paraId="2C1AB1C6" w14:textId="4012D913" w:rsidR="00D40151" w:rsidRPr="00873B6C" w:rsidRDefault="00D40151" w:rsidP="00D40151">
      <w:pPr>
        <w:pStyle w:val="EW"/>
        <w:rPr>
          <w:rFonts w:eastAsia="SimSun"/>
          <w:lang w:eastAsia="zh-CN"/>
        </w:rPr>
      </w:pPr>
      <w:r w:rsidRPr="00873B6C">
        <w:t>QFI</w:t>
      </w:r>
      <w:r w:rsidRPr="00873B6C">
        <w:tab/>
        <w:t>QoS Flow Identifier</w:t>
      </w:r>
    </w:p>
    <w:p w14:paraId="0CA9E7A1" w14:textId="76BA08E8" w:rsidR="00060FE0" w:rsidRPr="00873B6C" w:rsidRDefault="00060FE0" w:rsidP="00D40151">
      <w:pPr>
        <w:pStyle w:val="EW"/>
      </w:pPr>
      <w:r w:rsidRPr="00873B6C">
        <w:t>QMC</w:t>
      </w:r>
      <w:r w:rsidRPr="00873B6C">
        <w:tab/>
        <w:t>QoE Measurement Collection</w:t>
      </w:r>
    </w:p>
    <w:p w14:paraId="1722BF11" w14:textId="79C4C441" w:rsidR="00D40151" w:rsidRPr="00873B6C" w:rsidRDefault="00D40151" w:rsidP="00D40151">
      <w:pPr>
        <w:pStyle w:val="EW"/>
      </w:pPr>
      <w:r w:rsidRPr="00873B6C">
        <w:t>QoE</w:t>
      </w:r>
      <w:r w:rsidRPr="00873B6C">
        <w:tab/>
        <w:t>Quality of Experience</w:t>
      </w:r>
    </w:p>
    <w:p w14:paraId="2B08A341" w14:textId="77777777" w:rsidR="00D40151" w:rsidRPr="00873B6C" w:rsidRDefault="00D40151" w:rsidP="00D40151">
      <w:pPr>
        <w:pStyle w:val="EW"/>
      </w:pPr>
      <w:r w:rsidRPr="00873B6C">
        <w:t>RACS</w:t>
      </w:r>
      <w:r w:rsidRPr="00873B6C">
        <w:tab/>
        <w:t>Radio Capabilities Signalling optimisation</w:t>
      </w:r>
    </w:p>
    <w:p w14:paraId="056BB14F" w14:textId="77777777" w:rsidR="00D40151" w:rsidRPr="00873B6C" w:rsidRDefault="00D40151" w:rsidP="00D40151">
      <w:pPr>
        <w:pStyle w:val="EW"/>
      </w:pPr>
      <w:r w:rsidRPr="00873B6C">
        <w:t>(R)AN</w:t>
      </w:r>
      <w:r w:rsidRPr="00873B6C">
        <w:tab/>
        <w:t>(Radio) Access Network</w:t>
      </w:r>
    </w:p>
    <w:p w14:paraId="0F7DDC20" w14:textId="77777777" w:rsidR="00D40151" w:rsidRPr="00873B6C" w:rsidRDefault="00D40151" w:rsidP="00D40151">
      <w:pPr>
        <w:pStyle w:val="EW"/>
        <w:rPr>
          <w:rFonts w:eastAsia="SimSun"/>
          <w:lang w:eastAsia="zh-CN"/>
        </w:rPr>
      </w:pPr>
      <w:r w:rsidRPr="00873B6C">
        <w:rPr>
          <w:rFonts w:eastAsia="SimSun"/>
          <w:lang w:eastAsia="zh-CN"/>
        </w:rPr>
        <w:t>RG</w:t>
      </w:r>
      <w:r w:rsidRPr="00873B6C">
        <w:rPr>
          <w:rFonts w:eastAsia="SimSun"/>
          <w:lang w:eastAsia="zh-CN"/>
        </w:rPr>
        <w:tab/>
        <w:t>Residential Gateway</w:t>
      </w:r>
    </w:p>
    <w:p w14:paraId="6A72627B" w14:textId="77777777" w:rsidR="00D40151" w:rsidRPr="00873B6C" w:rsidRDefault="00D40151" w:rsidP="00D40151">
      <w:pPr>
        <w:pStyle w:val="EW"/>
        <w:rPr>
          <w:rFonts w:eastAsia="SimSun"/>
          <w:lang w:eastAsia="zh-CN"/>
        </w:rPr>
      </w:pPr>
      <w:r w:rsidRPr="00873B6C">
        <w:rPr>
          <w:rFonts w:eastAsia="SimSun"/>
          <w:lang w:eastAsia="zh-CN"/>
        </w:rPr>
        <w:t>RIM</w:t>
      </w:r>
      <w:r w:rsidRPr="00873B6C">
        <w:rPr>
          <w:rFonts w:eastAsia="SimSun"/>
          <w:lang w:eastAsia="zh-CN"/>
        </w:rPr>
        <w:tab/>
        <w:t>Remote Interference Management</w:t>
      </w:r>
    </w:p>
    <w:p w14:paraId="413904FD" w14:textId="77777777" w:rsidR="00D40151" w:rsidRPr="00873B6C" w:rsidRDefault="00D40151" w:rsidP="00D40151">
      <w:pPr>
        <w:pStyle w:val="EW"/>
        <w:rPr>
          <w:rFonts w:eastAsia="SimSun"/>
          <w:lang w:val="fr-FR" w:eastAsia="zh-CN"/>
        </w:rPr>
      </w:pPr>
      <w:r w:rsidRPr="00873B6C">
        <w:rPr>
          <w:rFonts w:eastAsia="SimSun"/>
          <w:lang w:val="fr-FR" w:eastAsia="zh-CN"/>
        </w:rPr>
        <w:lastRenderedPageBreak/>
        <w:t>RQA</w:t>
      </w:r>
      <w:r w:rsidRPr="00873B6C">
        <w:rPr>
          <w:lang w:val="fr-FR"/>
        </w:rPr>
        <w:tab/>
      </w:r>
      <w:r w:rsidRPr="00873B6C">
        <w:rPr>
          <w:rFonts w:eastAsia="SimSun"/>
          <w:lang w:val="fr-FR" w:eastAsia="zh-CN"/>
        </w:rPr>
        <w:t>Reflective QoS Attribute</w:t>
      </w:r>
    </w:p>
    <w:p w14:paraId="438144DD" w14:textId="77777777" w:rsidR="00D40151" w:rsidRPr="00873B6C" w:rsidRDefault="00D40151" w:rsidP="00D40151">
      <w:pPr>
        <w:pStyle w:val="EW"/>
        <w:rPr>
          <w:lang w:val="fr-FR"/>
        </w:rPr>
      </w:pPr>
      <w:r w:rsidRPr="00873B6C">
        <w:rPr>
          <w:rFonts w:eastAsia="SimSun"/>
          <w:lang w:val="fr-FR" w:eastAsia="zh-CN"/>
        </w:rPr>
        <w:t>RQI</w:t>
      </w:r>
      <w:r w:rsidRPr="00873B6C">
        <w:rPr>
          <w:lang w:val="fr-FR"/>
        </w:rPr>
        <w:tab/>
      </w:r>
      <w:r w:rsidRPr="00873B6C">
        <w:rPr>
          <w:rFonts w:eastAsia="SimSun"/>
          <w:lang w:val="fr-FR" w:eastAsia="zh-CN"/>
        </w:rPr>
        <w:t>Reflective QoS Indication</w:t>
      </w:r>
    </w:p>
    <w:p w14:paraId="513B9BCA" w14:textId="77777777" w:rsidR="00D40151" w:rsidRPr="00873B6C" w:rsidRDefault="00D40151" w:rsidP="00D40151">
      <w:pPr>
        <w:pStyle w:val="EW"/>
      </w:pPr>
      <w:r w:rsidRPr="00873B6C">
        <w:t>RSN</w:t>
      </w:r>
      <w:r w:rsidRPr="00873B6C">
        <w:tab/>
        <w:t>Redundancy Sequence Number</w:t>
      </w:r>
    </w:p>
    <w:p w14:paraId="3E76CE11" w14:textId="26920D59" w:rsidR="00F03116" w:rsidRPr="00873B6C" w:rsidRDefault="00F03116" w:rsidP="00D40151">
      <w:pPr>
        <w:pStyle w:val="EW"/>
      </w:pPr>
      <w:r w:rsidRPr="00873B6C">
        <w:t>RTT</w:t>
      </w:r>
      <w:r w:rsidRPr="00873B6C">
        <w:tab/>
        <w:t>Round Trip Time</w:t>
      </w:r>
    </w:p>
    <w:p w14:paraId="76D4757D" w14:textId="5165839C" w:rsidR="00D40151" w:rsidRPr="00873B6C" w:rsidRDefault="00D40151" w:rsidP="00D40151">
      <w:pPr>
        <w:pStyle w:val="EW"/>
      </w:pPr>
      <w:r w:rsidRPr="00873B6C">
        <w:t>SA NR</w:t>
      </w:r>
      <w:r w:rsidRPr="00873B6C">
        <w:tab/>
        <w:t>Standalone New Radio</w:t>
      </w:r>
    </w:p>
    <w:p w14:paraId="4FAC25D5" w14:textId="77777777" w:rsidR="00D40151" w:rsidRPr="00873B6C" w:rsidRDefault="00D40151" w:rsidP="00D40151">
      <w:pPr>
        <w:pStyle w:val="EW"/>
      </w:pPr>
      <w:r w:rsidRPr="00873B6C">
        <w:t>SBA</w:t>
      </w:r>
      <w:r w:rsidRPr="00873B6C">
        <w:tab/>
        <w:t>Service Based Architecture</w:t>
      </w:r>
    </w:p>
    <w:p w14:paraId="1A344C1A" w14:textId="77777777" w:rsidR="00D40151" w:rsidRPr="00873B6C" w:rsidRDefault="00D40151" w:rsidP="00D40151">
      <w:pPr>
        <w:pStyle w:val="EW"/>
      </w:pPr>
      <w:r w:rsidRPr="00873B6C">
        <w:t>SBI</w:t>
      </w:r>
      <w:r w:rsidRPr="00873B6C">
        <w:tab/>
        <w:t>Service Based Interface</w:t>
      </w:r>
    </w:p>
    <w:p w14:paraId="63582E40" w14:textId="77777777" w:rsidR="00D40151" w:rsidRPr="00873B6C" w:rsidRDefault="00D40151" w:rsidP="00D40151">
      <w:pPr>
        <w:pStyle w:val="EW"/>
        <w:rPr>
          <w:rFonts w:eastAsia="SimSun"/>
          <w:lang w:eastAsia="zh-CN"/>
        </w:rPr>
      </w:pPr>
      <w:r w:rsidRPr="00873B6C">
        <w:rPr>
          <w:rFonts w:eastAsia="SimSun"/>
          <w:lang w:eastAsia="zh-CN"/>
        </w:rPr>
        <w:t>SCP</w:t>
      </w:r>
      <w:r w:rsidRPr="00873B6C">
        <w:rPr>
          <w:rFonts w:eastAsia="SimSun"/>
          <w:lang w:eastAsia="zh-CN"/>
        </w:rPr>
        <w:tab/>
        <w:t>Service Communication Proxy</w:t>
      </w:r>
    </w:p>
    <w:p w14:paraId="48F33EEA" w14:textId="77777777" w:rsidR="00D40151" w:rsidRPr="00873B6C" w:rsidRDefault="00D40151" w:rsidP="00D40151">
      <w:pPr>
        <w:pStyle w:val="EW"/>
      </w:pPr>
      <w:r w:rsidRPr="00873B6C">
        <w:rPr>
          <w:rFonts w:eastAsia="SimSun"/>
          <w:lang w:eastAsia="zh-CN"/>
        </w:rPr>
        <w:t>SD</w:t>
      </w:r>
      <w:r w:rsidRPr="00873B6C">
        <w:tab/>
      </w:r>
      <w:r w:rsidRPr="00873B6C">
        <w:rPr>
          <w:rFonts w:eastAsia="SimSun"/>
          <w:lang w:eastAsia="zh-CN"/>
        </w:rPr>
        <w:t>Slice Differentiator</w:t>
      </w:r>
    </w:p>
    <w:p w14:paraId="36C185E7" w14:textId="77777777" w:rsidR="00D40151" w:rsidRPr="00873B6C" w:rsidRDefault="00D40151" w:rsidP="00D40151">
      <w:pPr>
        <w:pStyle w:val="EW"/>
      </w:pPr>
      <w:r w:rsidRPr="00873B6C">
        <w:t>SEAF</w:t>
      </w:r>
      <w:r w:rsidRPr="00873B6C">
        <w:tab/>
        <w:t>Security Anchor Functionality</w:t>
      </w:r>
    </w:p>
    <w:p w14:paraId="393AC22A" w14:textId="77777777" w:rsidR="00D40151" w:rsidRPr="00873B6C" w:rsidRDefault="00D40151" w:rsidP="00D40151">
      <w:pPr>
        <w:pStyle w:val="EW"/>
      </w:pPr>
      <w:r w:rsidRPr="00873B6C">
        <w:t>SEPP</w:t>
      </w:r>
      <w:r w:rsidRPr="00873B6C">
        <w:tab/>
        <w:t>Security Edge Protection Proxy</w:t>
      </w:r>
    </w:p>
    <w:p w14:paraId="5FE6E6BE" w14:textId="77777777" w:rsidR="00D409DD" w:rsidRPr="00873B6C" w:rsidRDefault="00D409DD" w:rsidP="00D40151">
      <w:pPr>
        <w:pStyle w:val="EW"/>
      </w:pPr>
      <w:r w:rsidRPr="00873B6C">
        <w:t>SF</w:t>
      </w:r>
      <w:r w:rsidRPr="00873B6C">
        <w:tab/>
        <w:t>Service Function</w:t>
      </w:r>
    </w:p>
    <w:p w14:paraId="7D0D2692" w14:textId="0081FCA6" w:rsidR="00D409DD" w:rsidRPr="00873B6C" w:rsidRDefault="00D409DD" w:rsidP="00D40151">
      <w:pPr>
        <w:pStyle w:val="EW"/>
      </w:pPr>
      <w:r w:rsidRPr="00873B6C">
        <w:t>SFC</w:t>
      </w:r>
      <w:r w:rsidRPr="00873B6C">
        <w:tab/>
        <w:t>Service Function Chain</w:t>
      </w:r>
    </w:p>
    <w:p w14:paraId="1E379788" w14:textId="382EF8D7" w:rsidR="00D40151" w:rsidRPr="00873B6C" w:rsidRDefault="00D40151" w:rsidP="00D40151">
      <w:pPr>
        <w:pStyle w:val="EW"/>
      </w:pPr>
      <w:r w:rsidRPr="00873B6C">
        <w:t>SMF</w:t>
      </w:r>
      <w:r w:rsidRPr="00873B6C">
        <w:tab/>
        <w:t>Session Management Function</w:t>
      </w:r>
    </w:p>
    <w:p w14:paraId="55BD00D1" w14:textId="77777777" w:rsidR="00D40151" w:rsidRPr="00873B6C" w:rsidRDefault="00D40151" w:rsidP="00D40151">
      <w:pPr>
        <w:pStyle w:val="EW"/>
      </w:pPr>
      <w:r w:rsidRPr="00873B6C">
        <w:t>SMSF</w:t>
      </w:r>
      <w:r w:rsidRPr="00873B6C">
        <w:tab/>
        <w:t>Short Message Service Function</w:t>
      </w:r>
    </w:p>
    <w:p w14:paraId="4ED5258C" w14:textId="77777777" w:rsidR="00D40151" w:rsidRPr="00873B6C" w:rsidRDefault="00D40151" w:rsidP="00D40151">
      <w:pPr>
        <w:pStyle w:val="EW"/>
      </w:pPr>
      <w:r w:rsidRPr="00873B6C">
        <w:t>SN</w:t>
      </w:r>
      <w:r w:rsidRPr="00873B6C">
        <w:tab/>
        <w:t>Sequence Number</w:t>
      </w:r>
    </w:p>
    <w:p w14:paraId="620E3A9B" w14:textId="77777777" w:rsidR="00D40151" w:rsidRPr="00873B6C" w:rsidRDefault="00D40151" w:rsidP="00D40151">
      <w:pPr>
        <w:pStyle w:val="EW"/>
      </w:pPr>
      <w:r w:rsidRPr="00873B6C">
        <w:t>SNPN</w:t>
      </w:r>
      <w:r w:rsidRPr="00873B6C">
        <w:tab/>
        <w:t>Stand-alone Non-Public Network</w:t>
      </w:r>
    </w:p>
    <w:p w14:paraId="56EB48D7" w14:textId="77777777" w:rsidR="00D40151" w:rsidRPr="00873B6C" w:rsidRDefault="00D40151" w:rsidP="00D40151">
      <w:pPr>
        <w:pStyle w:val="EW"/>
      </w:pPr>
      <w:r w:rsidRPr="00873B6C">
        <w:t>S-NSSAI</w:t>
      </w:r>
      <w:r w:rsidRPr="00873B6C">
        <w:tab/>
        <w:t>Single Network Slice Selection Assistance Information</w:t>
      </w:r>
    </w:p>
    <w:p w14:paraId="61D867DD" w14:textId="77777777" w:rsidR="00C922CA" w:rsidRPr="00873B6C" w:rsidRDefault="00C922CA" w:rsidP="00D40151">
      <w:pPr>
        <w:pStyle w:val="EW"/>
        <w:rPr>
          <w:rFonts w:eastAsia="SimSun"/>
          <w:lang w:eastAsia="zh-CN"/>
        </w:rPr>
      </w:pPr>
      <w:r w:rsidRPr="00873B6C">
        <w:rPr>
          <w:rFonts w:eastAsia="SimSun"/>
          <w:lang w:eastAsia="zh-CN"/>
        </w:rPr>
        <w:t>SO-SNPN</w:t>
      </w:r>
      <w:r w:rsidRPr="00873B6C">
        <w:rPr>
          <w:rFonts w:eastAsia="SimSun"/>
          <w:lang w:eastAsia="zh-CN"/>
        </w:rPr>
        <w:tab/>
        <w:t>Subscription Owner Standalone Non-Public Network</w:t>
      </w:r>
    </w:p>
    <w:p w14:paraId="1B56359A" w14:textId="56D97182" w:rsidR="00D40151" w:rsidRPr="00873B6C" w:rsidRDefault="00D40151" w:rsidP="00D40151">
      <w:pPr>
        <w:pStyle w:val="EW"/>
        <w:rPr>
          <w:rFonts w:eastAsia="SimSun"/>
          <w:lang w:eastAsia="zh-CN"/>
        </w:rPr>
      </w:pPr>
      <w:r w:rsidRPr="00873B6C">
        <w:rPr>
          <w:rFonts w:eastAsia="SimSun"/>
          <w:lang w:eastAsia="zh-CN"/>
        </w:rPr>
        <w:t>SSC</w:t>
      </w:r>
      <w:r w:rsidRPr="00873B6C">
        <w:tab/>
      </w:r>
      <w:r w:rsidRPr="00873B6C">
        <w:rPr>
          <w:rFonts w:eastAsia="SimSun"/>
          <w:lang w:eastAsia="zh-CN"/>
        </w:rPr>
        <w:t>Session and Service Continuity</w:t>
      </w:r>
    </w:p>
    <w:p w14:paraId="55531216" w14:textId="77777777" w:rsidR="00D40151" w:rsidRPr="00873B6C" w:rsidRDefault="00D40151" w:rsidP="00D40151">
      <w:pPr>
        <w:pStyle w:val="EW"/>
        <w:rPr>
          <w:rFonts w:eastAsia="SimSun"/>
          <w:lang w:eastAsia="zh-CN"/>
        </w:rPr>
      </w:pPr>
      <w:r w:rsidRPr="00873B6C">
        <w:rPr>
          <w:rFonts w:eastAsia="SimSun"/>
          <w:lang w:eastAsia="zh-CN"/>
        </w:rPr>
        <w:t>SSCMSP</w:t>
      </w:r>
      <w:r w:rsidRPr="00873B6C">
        <w:rPr>
          <w:rFonts w:eastAsia="SimSun"/>
          <w:lang w:eastAsia="zh-CN"/>
        </w:rPr>
        <w:tab/>
        <w:t>Session and Service Continuity Mode Selection Policy</w:t>
      </w:r>
    </w:p>
    <w:p w14:paraId="6EE9B838" w14:textId="77777777" w:rsidR="00D40151" w:rsidRPr="00873B6C" w:rsidRDefault="00D40151" w:rsidP="00D40151">
      <w:pPr>
        <w:pStyle w:val="EW"/>
        <w:rPr>
          <w:rFonts w:eastAsia="SimSun"/>
          <w:lang w:eastAsia="zh-CN"/>
        </w:rPr>
      </w:pPr>
      <w:r w:rsidRPr="00873B6C">
        <w:rPr>
          <w:rFonts w:eastAsia="SimSun"/>
          <w:lang w:eastAsia="zh-CN"/>
        </w:rPr>
        <w:t>SST</w:t>
      </w:r>
      <w:r w:rsidRPr="00873B6C">
        <w:tab/>
      </w:r>
      <w:r w:rsidRPr="00873B6C">
        <w:rPr>
          <w:rFonts w:eastAsia="SimSun"/>
          <w:lang w:eastAsia="zh-CN"/>
        </w:rPr>
        <w:t>Slice/Service Type</w:t>
      </w:r>
    </w:p>
    <w:p w14:paraId="174D4192" w14:textId="77777777" w:rsidR="00D40151" w:rsidRPr="00873B6C" w:rsidRDefault="00D40151" w:rsidP="00D40151">
      <w:pPr>
        <w:pStyle w:val="EW"/>
      </w:pPr>
      <w:r w:rsidRPr="00873B6C">
        <w:rPr>
          <w:lang w:eastAsia="ko-KR"/>
        </w:rPr>
        <w:t>SUCI</w:t>
      </w:r>
      <w:r w:rsidRPr="00873B6C">
        <w:rPr>
          <w:lang w:eastAsia="ko-KR"/>
        </w:rPr>
        <w:tab/>
        <w:t>Subscription Concealed Identifier</w:t>
      </w:r>
    </w:p>
    <w:p w14:paraId="09D93005" w14:textId="77777777" w:rsidR="00D40151" w:rsidRPr="00873B6C" w:rsidRDefault="00D40151" w:rsidP="00D40151">
      <w:pPr>
        <w:pStyle w:val="EW"/>
        <w:rPr>
          <w:lang w:val="fr-FR"/>
        </w:rPr>
      </w:pPr>
      <w:r w:rsidRPr="00873B6C">
        <w:rPr>
          <w:lang w:val="fr-FR"/>
        </w:rPr>
        <w:t>SUPI</w:t>
      </w:r>
      <w:r w:rsidRPr="00873B6C">
        <w:rPr>
          <w:lang w:val="fr-FR"/>
        </w:rPr>
        <w:tab/>
        <w:t>Subscription Permanent Identifier</w:t>
      </w:r>
    </w:p>
    <w:p w14:paraId="6C13E936" w14:textId="77777777" w:rsidR="00D40151" w:rsidRPr="00873B6C" w:rsidRDefault="00D40151" w:rsidP="00D40151">
      <w:pPr>
        <w:pStyle w:val="EW"/>
        <w:rPr>
          <w:lang w:val="fr-FR"/>
        </w:rPr>
      </w:pPr>
      <w:r w:rsidRPr="00873B6C">
        <w:rPr>
          <w:lang w:val="fr-FR"/>
        </w:rPr>
        <w:t>SV</w:t>
      </w:r>
      <w:r w:rsidRPr="00873B6C">
        <w:rPr>
          <w:lang w:val="fr-FR"/>
        </w:rPr>
        <w:tab/>
        <w:t>Software Version</w:t>
      </w:r>
    </w:p>
    <w:p w14:paraId="60A2BD30" w14:textId="77777777" w:rsidR="00426DE4" w:rsidRPr="00873B6C" w:rsidRDefault="00426DE4" w:rsidP="00D40151">
      <w:pPr>
        <w:pStyle w:val="EW"/>
      </w:pPr>
      <w:r w:rsidRPr="00873B6C">
        <w:t>TA</w:t>
      </w:r>
      <w:r w:rsidRPr="00873B6C">
        <w:tab/>
        <w:t>Tracking Area</w:t>
      </w:r>
    </w:p>
    <w:p w14:paraId="737917A7" w14:textId="77777777" w:rsidR="00426DE4" w:rsidRPr="00873B6C" w:rsidRDefault="00426DE4" w:rsidP="00D40151">
      <w:pPr>
        <w:pStyle w:val="EW"/>
      </w:pPr>
      <w:r w:rsidRPr="00873B6C">
        <w:t>TAI</w:t>
      </w:r>
      <w:r w:rsidRPr="00873B6C">
        <w:tab/>
        <w:t>Tracking Area Identity</w:t>
      </w:r>
    </w:p>
    <w:p w14:paraId="52E69BB3" w14:textId="5E40B553" w:rsidR="00D40151" w:rsidRPr="00873B6C" w:rsidRDefault="00D40151" w:rsidP="00D40151">
      <w:pPr>
        <w:pStyle w:val="EW"/>
      </w:pPr>
      <w:r w:rsidRPr="00873B6C">
        <w:t>TNAN</w:t>
      </w:r>
      <w:r w:rsidRPr="00873B6C">
        <w:tab/>
        <w:t>Trusted Non-3GPP Access Network</w:t>
      </w:r>
    </w:p>
    <w:p w14:paraId="73F00F32" w14:textId="77777777" w:rsidR="00D40151" w:rsidRPr="00873B6C" w:rsidRDefault="00D40151" w:rsidP="00D40151">
      <w:pPr>
        <w:pStyle w:val="EW"/>
      </w:pPr>
      <w:r w:rsidRPr="00873B6C">
        <w:t>TNAP</w:t>
      </w:r>
      <w:r w:rsidRPr="00873B6C">
        <w:tab/>
        <w:t>Trusted Non-3GPP Access Point</w:t>
      </w:r>
    </w:p>
    <w:p w14:paraId="5B83E3F4" w14:textId="77777777" w:rsidR="00D40151" w:rsidRPr="00873B6C" w:rsidRDefault="00D40151" w:rsidP="00D40151">
      <w:pPr>
        <w:pStyle w:val="EW"/>
      </w:pPr>
      <w:r w:rsidRPr="00873B6C">
        <w:t>TNGF</w:t>
      </w:r>
      <w:r w:rsidRPr="00873B6C">
        <w:tab/>
        <w:t>Trusted Non-3GPP Gateway Function</w:t>
      </w:r>
    </w:p>
    <w:p w14:paraId="6DCCEBF8" w14:textId="77777777" w:rsidR="00D40151" w:rsidRPr="00873B6C" w:rsidRDefault="00D40151" w:rsidP="00D40151">
      <w:pPr>
        <w:pStyle w:val="EW"/>
      </w:pPr>
      <w:r w:rsidRPr="00873B6C">
        <w:t>TNL</w:t>
      </w:r>
      <w:r w:rsidRPr="00873B6C">
        <w:tab/>
        <w:t>Transport Network Layer</w:t>
      </w:r>
    </w:p>
    <w:p w14:paraId="69856B3F" w14:textId="77777777" w:rsidR="00D40151" w:rsidRPr="00873B6C" w:rsidRDefault="00D40151" w:rsidP="00D40151">
      <w:pPr>
        <w:pStyle w:val="EW"/>
      </w:pPr>
      <w:r w:rsidRPr="00873B6C">
        <w:t>TNLA</w:t>
      </w:r>
      <w:r w:rsidRPr="00873B6C">
        <w:tab/>
        <w:t>Transport Network Layer Association</w:t>
      </w:r>
    </w:p>
    <w:p w14:paraId="3E704E4B" w14:textId="77777777" w:rsidR="00D40151" w:rsidRPr="00873B6C" w:rsidRDefault="00D40151" w:rsidP="00D40151">
      <w:pPr>
        <w:pStyle w:val="EW"/>
      </w:pPr>
      <w:r w:rsidRPr="00873B6C">
        <w:t>TSC</w:t>
      </w:r>
      <w:r w:rsidRPr="00873B6C">
        <w:tab/>
        <w:t>Time Sensitive Communication</w:t>
      </w:r>
    </w:p>
    <w:p w14:paraId="157B5E74" w14:textId="05708495" w:rsidR="00F13E92" w:rsidRPr="00873B6C" w:rsidRDefault="00F13E92" w:rsidP="00D40151">
      <w:pPr>
        <w:pStyle w:val="EW"/>
      </w:pPr>
      <w:r w:rsidRPr="00873B6C">
        <w:t>TSCAC</w:t>
      </w:r>
      <w:r w:rsidRPr="00873B6C">
        <w:tab/>
        <w:t>TSC Assistance Container</w:t>
      </w:r>
    </w:p>
    <w:p w14:paraId="75785721" w14:textId="2BEA43BE" w:rsidR="00D40151" w:rsidRPr="00873B6C" w:rsidRDefault="00D40151" w:rsidP="00D40151">
      <w:pPr>
        <w:pStyle w:val="EW"/>
      </w:pPr>
      <w:r w:rsidRPr="00873B6C">
        <w:t>TSCAI</w:t>
      </w:r>
      <w:r w:rsidRPr="00873B6C">
        <w:tab/>
      </w:r>
      <w:r w:rsidR="00F13E92" w:rsidRPr="00873B6C">
        <w:t xml:space="preserve">Traffic </w:t>
      </w:r>
      <w:r w:rsidRPr="00873B6C">
        <w:t>Assistance Information</w:t>
      </w:r>
    </w:p>
    <w:p w14:paraId="48D3DFEA" w14:textId="66BD859F" w:rsidR="00182EE7" w:rsidRPr="00873B6C" w:rsidRDefault="00182EE7" w:rsidP="00D40151">
      <w:pPr>
        <w:pStyle w:val="EW"/>
      </w:pPr>
      <w:r w:rsidRPr="00873B6C">
        <w:t>TSCTSF</w:t>
      </w:r>
      <w:r w:rsidRPr="00873B6C">
        <w:tab/>
        <w:t xml:space="preserve">Time Sensitive Communication and Time Synchronization </w:t>
      </w:r>
      <w:r w:rsidR="003F2E5D" w:rsidRPr="00873B6C">
        <w:t>F</w:t>
      </w:r>
      <w:r w:rsidRPr="00873B6C">
        <w:t>unction</w:t>
      </w:r>
    </w:p>
    <w:p w14:paraId="24B37C8F" w14:textId="6E2627DB" w:rsidR="00D40151" w:rsidRPr="00873B6C" w:rsidRDefault="00D40151" w:rsidP="00D40151">
      <w:pPr>
        <w:pStyle w:val="EW"/>
      </w:pPr>
      <w:r w:rsidRPr="00873B6C">
        <w:t>TSN</w:t>
      </w:r>
      <w:r w:rsidRPr="00873B6C">
        <w:tab/>
        <w:t>Time Sensitive Networking</w:t>
      </w:r>
    </w:p>
    <w:p w14:paraId="14BE3F43" w14:textId="77777777" w:rsidR="00D40151" w:rsidRPr="00873B6C" w:rsidRDefault="00D40151" w:rsidP="00D40151">
      <w:pPr>
        <w:pStyle w:val="EW"/>
      </w:pPr>
      <w:r w:rsidRPr="00873B6C">
        <w:t>TSN GM</w:t>
      </w:r>
      <w:r w:rsidRPr="00873B6C">
        <w:tab/>
        <w:t>TSN Grand Master</w:t>
      </w:r>
    </w:p>
    <w:p w14:paraId="618DA17D" w14:textId="77777777" w:rsidR="00D40151" w:rsidRPr="00873B6C" w:rsidRDefault="00D40151" w:rsidP="00D40151">
      <w:pPr>
        <w:pStyle w:val="EW"/>
      </w:pPr>
      <w:r w:rsidRPr="00873B6C">
        <w:t>TSP</w:t>
      </w:r>
      <w:r w:rsidRPr="00873B6C">
        <w:tab/>
        <w:t>Traffic Steering Policy</w:t>
      </w:r>
    </w:p>
    <w:p w14:paraId="34D8BB0B" w14:textId="465C3E13" w:rsidR="0029208C" w:rsidRPr="00873B6C" w:rsidRDefault="0029208C" w:rsidP="00D40151">
      <w:pPr>
        <w:pStyle w:val="EW"/>
      </w:pPr>
      <w:r w:rsidRPr="00873B6C">
        <w:t>TSS</w:t>
      </w:r>
      <w:r w:rsidRPr="00873B6C">
        <w:tab/>
        <w:t>Timing Synchronization Status</w:t>
      </w:r>
    </w:p>
    <w:p w14:paraId="11792270" w14:textId="20D8B65C" w:rsidR="00D40151" w:rsidRPr="00873B6C" w:rsidRDefault="00D40151" w:rsidP="00D40151">
      <w:pPr>
        <w:pStyle w:val="EW"/>
      </w:pPr>
      <w:r w:rsidRPr="00873B6C">
        <w:t>TT</w:t>
      </w:r>
      <w:r w:rsidRPr="00873B6C">
        <w:tab/>
        <w:t>TSN Translator</w:t>
      </w:r>
    </w:p>
    <w:p w14:paraId="6F2AD6FC" w14:textId="77777777" w:rsidR="00D40151" w:rsidRPr="00873B6C" w:rsidRDefault="00D40151" w:rsidP="00D40151">
      <w:pPr>
        <w:pStyle w:val="EW"/>
      </w:pPr>
      <w:r w:rsidRPr="00873B6C">
        <w:t>TWIF</w:t>
      </w:r>
      <w:r w:rsidRPr="00873B6C">
        <w:tab/>
        <w:t>Trusted WLAN Interworking Function</w:t>
      </w:r>
    </w:p>
    <w:p w14:paraId="3EC26388" w14:textId="4271323F" w:rsidR="00C84B6D" w:rsidRPr="00873B6C" w:rsidRDefault="00C84B6D" w:rsidP="00D40151">
      <w:pPr>
        <w:pStyle w:val="EW"/>
      </w:pPr>
      <w:r w:rsidRPr="00873B6C">
        <w:t>UAS NF</w:t>
      </w:r>
      <w:r w:rsidRPr="00873B6C">
        <w:tab/>
        <w:t>Uncrewed Aerial System Network Function</w:t>
      </w:r>
    </w:p>
    <w:p w14:paraId="59867981" w14:textId="45072926" w:rsidR="00D40151" w:rsidRPr="00873B6C" w:rsidRDefault="00D40151" w:rsidP="00D40151">
      <w:pPr>
        <w:pStyle w:val="EW"/>
      </w:pPr>
      <w:r w:rsidRPr="00873B6C">
        <w:t>UCMF</w:t>
      </w:r>
      <w:r w:rsidRPr="00873B6C">
        <w:tab/>
        <w:t>UE radio Capability Management Function</w:t>
      </w:r>
    </w:p>
    <w:p w14:paraId="16F042BA" w14:textId="77777777" w:rsidR="00D40151" w:rsidRPr="00873B6C" w:rsidRDefault="00D40151" w:rsidP="00D40151">
      <w:pPr>
        <w:pStyle w:val="EW"/>
      </w:pPr>
      <w:r w:rsidRPr="00873B6C">
        <w:t>UDM</w:t>
      </w:r>
      <w:r w:rsidRPr="00873B6C">
        <w:tab/>
        <w:t>Unified Data Management</w:t>
      </w:r>
    </w:p>
    <w:p w14:paraId="1A3C8C86" w14:textId="77777777" w:rsidR="00D40151" w:rsidRPr="00873B6C" w:rsidRDefault="00D40151" w:rsidP="00D40151">
      <w:pPr>
        <w:pStyle w:val="EW"/>
      </w:pPr>
      <w:r w:rsidRPr="00873B6C">
        <w:t>UDR</w:t>
      </w:r>
      <w:r w:rsidRPr="00873B6C">
        <w:tab/>
        <w:t>Unified Data Repository</w:t>
      </w:r>
    </w:p>
    <w:p w14:paraId="1FE7B7F0" w14:textId="77777777" w:rsidR="00D40151" w:rsidRPr="00873B6C" w:rsidRDefault="00D40151" w:rsidP="00D40151">
      <w:pPr>
        <w:pStyle w:val="EW"/>
      </w:pPr>
      <w:r w:rsidRPr="00873B6C">
        <w:t>UDSF</w:t>
      </w:r>
      <w:r w:rsidRPr="00873B6C">
        <w:tab/>
        <w:t>Unstructured Data Storage Function</w:t>
      </w:r>
    </w:p>
    <w:p w14:paraId="17884210" w14:textId="77777777" w:rsidR="00D40151" w:rsidRPr="00873B6C" w:rsidRDefault="00D40151" w:rsidP="00D40151">
      <w:pPr>
        <w:pStyle w:val="EW"/>
      </w:pPr>
      <w:r w:rsidRPr="00873B6C">
        <w:t>UL</w:t>
      </w:r>
      <w:r w:rsidRPr="00873B6C">
        <w:tab/>
        <w:t>Uplink</w:t>
      </w:r>
    </w:p>
    <w:p w14:paraId="615B2B6A" w14:textId="77777777" w:rsidR="00D40151" w:rsidRPr="00873B6C" w:rsidRDefault="00D40151" w:rsidP="00D40151">
      <w:pPr>
        <w:pStyle w:val="EW"/>
      </w:pPr>
      <w:r w:rsidRPr="00873B6C">
        <w:t>UL CL</w:t>
      </w:r>
      <w:r w:rsidRPr="00873B6C">
        <w:tab/>
        <w:t>Uplink Classifier</w:t>
      </w:r>
    </w:p>
    <w:p w14:paraId="019D65EA" w14:textId="77777777" w:rsidR="00D40151" w:rsidRPr="00873B6C" w:rsidRDefault="00D40151" w:rsidP="00D40151">
      <w:pPr>
        <w:pStyle w:val="EW"/>
      </w:pPr>
      <w:r w:rsidRPr="00873B6C">
        <w:t>UPF</w:t>
      </w:r>
      <w:r w:rsidRPr="00873B6C">
        <w:tab/>
        <w:t>User Plane Function</w:t>
      </w:r>
    </w:p>
    <w:p w14:paraId="0E5B84C6" w14:textId="77777777" w:rsidR="00D40151" w:rsidRPr="00873B6C" w:rsidRDefault="00D40151" w:rsidP="00D40151">
      <w:pPr>
        <w:pStyle w:val="EW"/>
      </w:pPr>
      <w:r w:rsidRPr="00873B6C">
        <w:t>URLLC</w:t>
      </w:r>
      <w:r w:rsidRPr="00873B6C">
        <w:tab/>
        <w:t>Ultra Reliable Low Latency Communication</w:t>
      </w:r>
    </w:p>
    <w:p w14:paraId="68014D56" w14:textId="77777777" w:rsidR="00D40151" w:rsidRPr="00873B6C" w:rsidRDefault="00D40151" w:rsidP="00D40151">
      <w:pPr>
        <w:pStyle w:val="EW"/>
      </w:pPr>
      <w:r w:rsidRPr="00873B6C">
        <w:t>URRP-AMF</w:t>
      </w:r>
      <w:r w:rsidRPr="00873B6C">
        <w:tab/>
        <w:t>UE Reachability Request Parameter for AMF</w:t>
      </w:r>
    </w:p>
    <w:p w14:paraId="1500C46F" w14:textId="77777777" w:rsidR="00D40151" w:rsidRPr="00873B6C" w:rsidRDefault="00D40151" w:rsidP="00D40151">
      <w:pPr>
        <w:pStyle w:val="EW"/>
      </w:pPr>
      <w:r w:rsidRPr="00873B6C">
        <w:t>URSP</w:t>
      </w:r>
      <w:r w:rsidRPr="00873B6C">
        <w:tab/>
        <w:t xml:space="preserve">UE </w:t>
      </w:r>
      <w:r w:rsidRPr="00873B6C">
        <w:rPr>
          <w:lang w:eastAsia="zh-CN"/>
        </w:rPr>
        <w:t>Route Selection Policy</w:t>
      </w:r>
    </w:p>
    <w:p w14:paraId="597C8C92" w14:textId="77777777" w:rsidR="00D40151" w:rsidRPr="00873B6C" w:rsidRDefault="00D40151" w:rsidP="00D40151">
      <w:pPr>
        <w:pStyle w:val="EW"/>
      </w:pPr>
      <w:r w:rsidRPr="00873B6C">
        <w:t>VID</w:t>
      </w:r>
      <w:r w:rsidRPr="00873B6C">
        <w:tab/>
        <w:t>VLAN Identifier</w:t>
      </w:r>
    </w:p>
    <w:p w14:paraId="1A29AA5D" w14:textId="77777777" w:rsidR="00D40151" w:rsidRPr="00873B6C" w:rsidRDefault="00D40151" w:rsidP="00D40151">
      <w:pPr>
        <w:pStyle w:val="EW"/>
      </w:pPr>
      <w:r w:rsidRPr="00873B6C">
        <w:t>VLAN</w:t>
      </w:r>
      <w:r w:rsidRPr="00873B6C">
        <w:tab/>
        <w:t>Virtual Local Area Network</w:t>
      </w:r>
    </w:p>
    <w:p w14:paraId="4B7965C9" w14:textId="77777777" w:rsidR="00D40151" w:rsidRPr="00873B6C" w:rsidRDefault="00D40151" w:rsidP="00D40151">
      <w:pPr>
        <w:pStyle w:val="EW"/>
      </w:pPr>
      <w:r w:rsidRPr="00873B6C">
        <w:t>W-5GAN</w:t>
      </w:r>
      <w:r w:rsidRPr="00873B6C">
        <w:tab/>
        <w:t>Wireline 5G Access Network</w:t>
      </w:r>
    </w:p>
    <w:p w14:paraId="0B42AC1C" w14:textId="77777777" w:rsidR="00D40151" w:rsidRPr="00873B6C" w:rsidRDefault="00D40151" w:rsidP="00D40151">
      <w:pPr>
        <w:pStyle w:val="EW"/>
      </w:pPr>
      <w:r w:rsidRPr="00873B6C">
        <w:t>W-5GBAN</w:t>
      </w:r>
      <w:r w:rsidRPr="00873B6C">
        <w:tab/>
        <w:t>Wireline BBF Access Network</w:t>
      </w:r>
    </w:p>
    <w:p w14:paraId="17D16AB7" w14:textId="77777777" w:rsidR="00D40151" w:rsidRPr="00873B6C" w:rsidRDefault="00D40151" w:rsidP="00D40151">
      <w:pPr>
        <w:pStyle w:val="EW"/>
      </w:pPr>
      <w:r w:rsidRPr="00873B6C">
        <w:t>W-5GCAN</w:t>
      </w:r>
      <w:r w:rsidRPr="00873B6C">
        <w:tab/>
        <w:t>Wireline 5G Cable Access Network</w:t>
      </w:r>
    </w:p>
    <w:p w14:paraId="57F7BF54" w14:textId="77777777" w:rsidR="00D40151" w:rsidRPr="00873B6C" w:rsidRDefault="00D40151" w:rsidP="00D40151">
      <w:pPr>
        <w:pStyle w:val="EW"/>
      </w:pPr>
      <w:r w:rsidRPr="00873B6C">
        <w:t>W-AGF</w:t>
      </w:r>
      <w:r w:rsidRPr="00873B6C">
        <w:tab/>
        <w:t>Wireline Access Gateway Function</w:t>
      </w:r>
    </w:p>
    <w:p w14:paraId="5673D2FB" w14:textId="77777777" w:rsidR="00D40151" w:rsidRPr="00873B6C" w:rsidRDefault="00D40151" w:rsidP="00D40151">
      <w:pPr>
        <w:pStyle w:val="EW"/>
      </w:pPr>
    </w:p>
    <w:p w14:paraId="3471BC61" w14:textId="77777777" w:rsidR="00D40151" w:rsidRPr="00873B6C" w:rsidRDefault="00D40151" w:rsidP="00D40151">
      <w:pPr>
        <w:pStyle w:val="Heading1"/>
      </w:pPr>
      <w:bookmarkStart w:id="141" w:name="_Toc20149628"/>
      <w:bookmarkStart w:id="142" w:name="_Toc27846419"/>
      <w:bookmarkStart w:id="143" w:name="_Toc36187543"/>
      <w:bookmarkStart w:id="144" w:name="_Toc45183447"/>
      <w:bookmarkStart w:id="145" w:name="_Toc47342289"/>
      <w:bookmarkStart w:id="146" w:name="_Toc51768987"/>
      <w:bookmarkStart w:id="147" w:name="_Toc193774633"/>
      <w:bookmarkStart w:id="148" w:name="_CR4"/>
      <w:bookmarkEnd w:id="148"/>
      <w:r w:rsidRPr="00873B6C">
        <w:lastRenderedPageBreak/>
        <w:t>4</w:t>
      </w:r>
      <w:r w:rsidRPr="00873B6C">
        <w:tab/>
        <w:t>Architecture model and concepts</w:t>
      </w:r>
      <w:bookmarkEnd w:id="141"/>
      <w:bookmarkEnd w:id="142"/>
      <w:bookmarkEnd w:id="143"/>
      <w:bookmarkEnd w:id="144"/>
      <w:bookmarkEnd w:id="145"/>
      <w:bookmarkEnd w:id="146"/>
      <w:bookmarkEnd w:id="147"/>
    </w:p>
    <w:p w14:paraId="0A549CE0" w14:textId="77777777" w:rsidR="00D40151" w:rsidRPr="00873B6C" w:rsidRDefault="00D40151" w:rsidP="00D40151">
      <w:pPr>
        <w:pStyle w:val="Heading2"/>
      </w:pPr>
      <w:bookmarkStart w:id="149" w:name="_Toc20149629"/>
      <w:bookmarkStart w:id="150" w:name="_Toc27846420"/>
      <w:bookmarkStart w:id="151" w:name="_Toc36187544"/>
      <w:bookmarkStart w:id="152" w:name="_Toc45183448"/>
      <w:bookmarkStart w:id="153" w:name="_Toc47342290"/>
      <w:bookmarkStart w:id="154" w:name="_Toc51768988"/>
      <w:bookmarkStart w:id="155" w:name="_Toc193774634"/>
      <w:bookmarkStart w:id="156" w:name="_CR4_1"/>
      <w:bookmarkEnd w:id="156"/>
      <w:r w:rsidRPr="00873B6C">
        <w:t>4.1</w:t>
      </w:r>
      <w:r w:rsidRPr="00873B6C">
        <w:tab/>
        <w:t>General concepts</w:t>
      </w:r>
      <w:bookmarkEnd w:id="149"/>
      <w:bookmarkEnd w:id="150"/>
      <w:bookmarkEnd w:id="151"/>
      <w:bookmarkEnd w:id="152"/>
      <w:bookmarkEnd w:id="153"/>
      <w:bookmarkEnd w:id="154"/>
      <w:bookmarkEnd w:id="155"/>
    </w:p>
    <w:p w14:paraId="6B12E35D" w14:textId="77777777" w:rsidR="00D40151" w:rsidRPr="00873B6C" w:rsidRDefault="00D40151" w:rsidP="00D40151">
      <w:r w:rsidRPr="00873B6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873B6C" w:rsidRDefault="00D40151" w:rsidP="00D40151">
      <w:pPr>
        <w:pStyle w:val="B1"/>
      </w:pPr>
      <w:r w:rsidRPr="00873B6C">
        <w:t>-</w:t>
      </w:r>
      <w:r w:rsidRPr="00873B6C">
        <w:tab/>
        <w:t>Separate the User Plane (UP) functions from the Control Plane (CP) functions, allowing independent scalability, evolution and flexible deployments e.g. centralized location or distributed (remote) location.</w:t>
      </w:r>
    </w:p>
    <w:p w14:paraId="4EA825DE" w14:textId="77777777" w:rsidR="00D40151" w:rsidRPr="00873B6C" w:rsidRDefault="00D40151" w:rsidP="00D40151">
      <w:pPr>
        <w:pStyle w:val="B1"/>
      </w:pPr>
      <w:r w:rsidRPr="00873B6C">
        <w:t>-</w:t>
      </w:r>
      <w:r w:rsidRPr="00873B6C">
        <w:tab/>
        <w:t>Modularize the function design, e.g. to enable flexible and efficient network slicing.</w:t>
      </w:r>
    </w:p>
    <w:p w14:paraId="23C19B1A" w14:textId="77777777" w:rsidR="00D40151" w:rsidRPr="00873B6C" w:rsidRDefault="00D40151" w:rsidP="00D40151">
      <w:pPr>
        <w:pStyle w:val="B1"/>
      </w:pPr>
      <w:r w:rsidRPr="00873B6C">
        <w:t>-</w:t>
      </w:r>
      <w:r w:rsidRPr="00873B6C">
        <w:tab/>
        <w:t>Wherever applicable, define procedures (i.e. the set of interactions between network functions) as services, so that their re-use is possible.</w:t>
      </w:r>
    </w:p>
    <w:p w14:paraId="55680C09" w14:textId="77777777" w:rsidR="00D40151" w:rsidRPr="00873B6C" w:rsidRDefault="00D40151" w:rsidP="00D40151">
      <w:pPr>
        <w:pStyle w:val="B1"/>
      </w:pPr>
      <w:r w:rsidRPr="00873B6C">
        <w:t>-</w:t>
      </w:r>
      <w:r w:rsidRPr="00873B6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873B6C" w:rsidRDefault="00D40151" w:rsidP="00D40151">
      <w:pPr>
        <w:pStyle w:val="B1"/>
      </w:pPr>
      <w:r w:rsidRPr="00873B6C">
        <w:t>-</w:t>
      </w:r>
      <w:r w:rsidRPr="00873B6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873B6C" w:rsidRDefault="00D40151" w:rsidP="00D40151">
      <w:pPr>
        <w:pStyle w:val="B1"/>
      </w:pPr>
      <w:r w:rsidRPr="00873B6C">
        <w:t>-</w:t>
      </w:r>
      <w:r w:rsidRPr="00873B6C">
        <w:tab/>
        <w:t>Support a unified authentication framework.</w:t>
      </w:r>
    </w:p>
    <w:p w14:paraId="1B9824F2" w14:textId="77777777" w:rsidR="00D40151" w:rsidRPr="00873B6C" w:rsidRDefault="00D40151" w:rsidP="00D40151">
      <w:pPr>
        <w:pStyle w:val="B1"/>
      </w:pPr>
      <w:r w:rsidRPr="00873B6C">
        <w:t>-</w:t>
      </w:r>
      <w:r w:rsidRPr="00873B6C">
        <w:tab/>
        <w:t>Support "stateless" NFs, where the "compute" resource is decoupled from the "storage" resource.</w:t>
      </w:r>
    </w:p>
    <w:p w14:paraId="36CE1A3A" w14:textId="77777777" w:rsidR="00D40151" w:rsidRPr="00873B6C" w:rsidRDefault="00D40151" w:rsidP="00D40151">
      <w:pPr>
        <w:pStyle w:val="B1"/>
      </w:pPr>
      <w:r w:rsidRPr="00873B6C">
        <w:t>-</w:t>
      </w:r>
      <w:r w:rsidRPr="00873B6C">
        <w:tab/>
        <w:t>Support capability exposure.</w:t>
      </w:r>
    </w:p>
    <w:p w14:paraId="1BD0F365" w14:textId="0FBC2378" w:rsidR="00D40151" w:rsidRPr="00873B6C" w:rsidRDefault="00D40151" w:rsidP="00D40151">
      <w:pPr>
        <w:pStyle w:val="B1"/>
      </w:pPr>
      <w:r w:rsidRPr="00873B6C">
        <w:t>-</w:t>
      </w:r>
      <w:r w:rsidRPr="00873B6C">
        <w:tab/>
        <w:t>Support concurrent access to local and centralized services. To support low latency services and</w:t>
      </w:r>
      <w:r w:rsidR="00D841E1" w:rsidRPr="00873B6C">
        <w:t xml:space="preserve"> local</w:t>
      </w:r>
      <w:r w:rsidRPr="00873B6C">
        <w:t xml:space="preserve"> access to data networks, UP functions can be deployed close to the Access Network.</w:t>
      </w:r>
    </w:p>
    <w:p w14:paraId="3A1638BE" w14:textId="77777777" w:rsidR="00D40151" w:rsidRPr="00873B6C" w:rsidRDefault="00D40151" w:rsidP="00D40151">
      <w:pPr>
        <w:pStyle w:val="B1"/>
      </w:pPr>
      <w:r w:rsidRPr="00873B6C">
        <w:t>-</w:t>
      </w:r>
      <w:r w:rsidRPr="00873B6C">
        <w:tab/>
        <w:t>Support roaming with both Home routed traffic as well as Local breakout traffic in the visited PLMN.</w:t>
      </w:r>
    </w:p>
    <w:p w14:paraId="018B9CB5" w14:textId="77777777" w:rsidR="00D40151" w:rsidRPr="00873B6C" w:rsidRDefault="00D40151" w:rsidP="00D40151">
      <w:pPr>
        <w:pStyle w:val="Heading2"/>
      </w:pPr>
      <w:bookmarkStart w:id="157" w:name="_Toc20149630"/>
      <w:bookmarkStart w:id="158" w:name="_Toc27846421"/>
      <w:bookmarkStart w:id="159" w:name="_Toc36187545"/>
      <w:bookmarkStart w:id="160" w:name="_Toc45183449"/>
      <w:bookmarkStart w:id="161" w:name="_Toc47342291"/>
      <w:bookmarkStart w:id="162" w:name="_Toc51768989"/>
      <w:bookmarkStart w:id="163" w:name="_Toc193774635"/>
      <w:bookmarkStart w:id="164" w:name="_CR4_2"/>
      <w:bookmarkEnd w:id="164"/>
      <w:r w:rsidRPr="00873B6C">
        <w:t>4.2</w:t>
      </w:r>
      <w:r w:rsidRPr="00873B6C">
        <w:tab/>
        <w:t>Architecture reference model</w:t>
      </w:r>
      <w:bookmarkEnd w:id="157"/>
      <w:bookmarkEnd w:id="158"/>
      <w:bookmarkEnd w:id="159"/>
      <w:bookmarkEnd w:id="160"/>
      <w:bookmarkEnd w:id="161"/>
      <w:bookmarkEnd w:id="162"/>
      <w:bookmarkEnd w:id="163"/>
    </w:p>
    <w:p w14:paraId="64076A66" w14:textId="77777777" w:rsidR="00D40151" w:rsidRPr="00873B6C" w:rsidRDefault="00D40151" w:rsidP="00D40151">
      <w:pPr>
        <w:pStyle w:val="Heading3"/>
      </w:pPr>
      <w:bookmarkStart w:id="165" w:name="_Toc20149631"/>
      <w:bookmarkStart w:id="166" w:name="_Toc27846422"/>
      <w:bookmarkStart w:id="167" w:name="_Toc36187546"/>
      <w:bookmarkStart w:id="168" w:name="_Toc45183450"/>
      <w:bookmarkStart w:id="169" w:name="_Toc47342292"/>
      <w:bookmarkStart w:id="170" w:name="_Toc51768990"/>
      <w:bookmarkStart w:id="171" w:name="_Toc193774636"/>
      <w:bookmarkStart w:id="172" w:name="_CR4_2_1"/>
      <w:bookmarkEnd w:id="172"/>
      <w:r w:rsidRPr="00873B6C">
        <w:t>4.2.1</w:t>
      </w:r>
      <w:r w:rsidRPr="00873B6C">
        <w:tab/>
        <w:t>General</w:t>
      </w:r>
      <w:bookmarkEnd w:id="165"/>
      <w:bookmarkEnd w:id="166"/>
      <w:bookmarkEnd w:id="167"/>
      <w:bookmarkEnd w:id="168"/>
      <w:bookmarkEnd w:id="169"/>
      <w:bookmarkEnd w:id="170"/>
      <w:bookmarkEnd w:id="171"/>
    </w:p>
    <w:p w14:paraId="0B89B010" w14:textId="77777777" w:rsidR="00D40151" w:rsidRPr="00873B6C" w:rsidRDefault="00D40151" w:rsidP="00D40151">
      <w:pPr>
        <w:rPr>
          <w:lang w:eastAsia="zh-CN"/>
        </w:rPr>
      </w:pPr>
      <w:r w:rsidRPr="00873B6C">
        <w:rPr>
          <w:lang w:eastAsia="zh-CN"/>
        </w:rPr>
        <w:t xml:space="preserve">This specification </w:t>
      </w:r>
      <w:r w:rsidRPr="00873B6C">
        <w:t>describes the architecture for the 5G System. The 5G architecture is defined as service-based and the interaction between network functions is represented in two ways.</w:t>
      </w:r>
    </w:p>
    <w:p w14:paraId="3C340F0F" w14:textId="77777777" w:rsidR="00D40151" w:rsidRPr="00873B6C" w:rsidRDefault="00D40151" w:rsidP="00D40151">
      <w:pPr>
        <w:pStyle w:val="B1"/>
        <w:rPr>
          <w:lang w:eastAsia="zh-CN"/>
        </w:rPr>
      </w:pPr>
      <w:r w:rsidRPr="00873B6C">
        <w:rPr>
          <w:lang w:eastAsia="zh-CN"/>
        </w:rPr>
        <w:t>-</w:t>
      </w:r>
      <w:r w:rsidRPr="00873B6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873B6C" w:rsidRDefault="00D40151" w:rsidP="00D40151">
      <w:pPr>
        <w:pStyle w:val="B1"/>
      </w:pPr>
      <w:r w:rsidRPr="00873B6C">
        <w:t>-</w:t>
      </w:r>
      <w:r w:rsidRPr="00873B6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873B6C" w:rsidRDefault="00D40151" w:rsidP="00D40151">
      <w:r w:rsidRPr="00873B6C">
        <w:t>Service-based interfaces are listed in clause 4.2.6. Reference points are listed in clause 4.2.7.</w:t>
      </w:r>
    </w:p>
    <w:p w14:paraId="486559A9" w14:textId="77777777" w:rsidR="00D40151" w:rsidRPr="00873B6C" w:rsidRDefault="00D40151" w:rsidP="00D40151">
      <w:r w:rsidRPr="00873B6C">
        <w:t>Network functions within the 5GC Control Plane shall only use service-based interfaces for their interactions.</w:t>
      </w:r>
    </w:p>
    <w:p w14:paraId="732D7186" w14:textId="77777777" w:rsidR="00D40151" w:rsidRPr="00873B6C" w:rsidRDefault="00D40151" w:rsidP="00D40151">
      <w:pPr>
        <w:pStyle w:val="NO"/>
      </w:pPr>
      <w:r w:rsidRPr="00873B6C">
        <w:t>NOTE 1:</w:t>
      </w:r>
      <w:r w:rsidRPr="00873B6C">
        <w:tab/>
        <w:t>The interactions between NF services within one NF are not specified in this Release of the specification.</w:t>
      </w:r>
    </w:p>
    <w:p w14:paraId="2523DC71" w14:textId="77777777" w:rsidR="00D40151" w:rsidRPr="00873B6C" w:rsidRDefault="00D40151" w:rsidP="00D40151">
      <w:r w:rsidRPr="00873B6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873B6C" w:rsidRDefault="00160667" w:rsidP="00160667">
      <w:bookmarkStart w:id="173" w:name="_Toc20149632"/>
      <w:bookmarkStart w:id="174" w:name="_Toc27846423"/>
      <w:bookmarkStart w:id="175" w:name="_Toc36187547"/>
      <w:bookmarkStart w:id="176" w:name="_Toc45183451"/>
      <w:bookmarkStart w:id="177" w:name="_Toc47342293"/>
      <w:bookmarkStart w:id="178" w:name="_Toc51768991"/>
      <w:r w:rsidRPr="00873B6C">
        <w:t>In addition to the architecture descriptions in clause 4, the following areas are further described in other specifications:</w:t>
      </w:r>
    </w:p>
    <w:p w14:paraId="7D10E237" w14:textId="5EC50082" w:rsidR="00160667" w:rsidRPr="00873B6C" w:rsidRDefault="00160667" w:rsidP="00562E84">
      <w:pPr>
        <w:pStyle w:val="B1"/>
      </w:pPr>
      <w:r w:rsidRPr="00873B6C">
        <w:lastRenderedPageBreak/>
        <w:t>-</w:t>
      </w:r>
      <w:r w:rsidRPr="00873B6C">
        <w:tab/>
        <w:t xml:space="preserve">NG-RAN architecture is described in </w:t>
      </w:r>
      <w:r w:rsidR="00972E70" w:rsidRPr="00873B6C">
        <w:t>TS 38.300 [</w:t>
      </w:r>
      <w:r w:rsidRPr="00873B6C">
        <w:t xml:space="preserve">27] and </w:t>
      </w:r>
      <w:r w:rsidR="00972E70" w:rsidRPr="00873B6C">
        <w:t>TS 38.401 [</w:t>
      </w:r>
      <w:r w:rsidRPr="00873B6C">
        <w:t>42].</w:t>
      </w:r>
    </w:p>
    <w:p w14:paraId="5AA9152C" w14:textId="3337C6E5" w:rsidR="00160667" w:rsidRPr="00873B6C" w:rsidRDefault="00160667" w:rsidP="00562E84">
      <w:pPr>
        <w:pStyle w:val="B1"/>
      </w:pPr>
      <w:r w:rsidRPr="00873B6C">
        <w:t>-</w:t>
      </w:r>
      <w:r w:rsidRPr="00873B6C">
        <w:tab/>
        <w:t xml:space="preserve">Security architecture is described in </w:t>
      </w:r>
      <w:r w:rsidR="00972E70" w:rsidRPr="00873B6C">
        <w:t>TS 33.501 [</w:t>
      </w:r>
      <w:r w:rsidRPr="00873B6C">
        <w:t xml:space="preserve">29] and </w:t>
      </w:r>
      <w:r w:rsidR="00972E70" w:rsidRPr="00873B6C">
        <w:t>TS 33.535 [</w:t>
      </w:r>
      <w:r w:rsidRPr="00873B6C">
        <w:t>124].</w:t>
      </w:r>
    </w:p>
    <w:p w14:paraId="03D1A87B" w14:textId="342C5C6C" w:rsidR="00160667" w:rsidRPr="00873B6C" w:rsidRDefault="00160667" w:rsidP="00562E84">
      <w:pPr>
        <w:pStyle w:val="B1"/>
      </w:pPr>
      <w:r w:rsidRPr="00873B6C">
        <w:t>-</w:t>
      </w:r>
      <w:r w:rsidRPr="00873B6C">
        <w:tab/>
        <w:t xml:space="preserve">Charging architecture is described in </w:t>
      </w:r>
      <w:r w:rsidR="00972E70" w:rsidRPr="00873B6C">
        <w:t>TS 32.240 [</w:t>
      </w:r>
      <w:r w:rsidRPr="00873B6C">
        <w:t>41].</w:t>
      </w:r>
    </w:p>
    <w:p w14:paraId="3604ADB4" w14:textId="5CDC6DCC" w:rsidR="00160667" w:rsidRPr="00873B6C" w:rsidRDefault="00160667" w:rsidP="00562E84">
      <w:pPr>
        <w:pStyle w:val="B1"/>
      </w:pPr>
      <w:r w:rsidRPr="00873B6C">
        <w:t>-</w:t>
      </w:r>
      <w:r w:rsidRPr="00873B6C">
        <w:tab/>
        <w:t xml:space="preserve">5G Media streaming architecture is described in </w:t>
      </w:r>
      <w:r w:rsidR="00972E70" w:rsidRPr="00873B6C">
        <w:t>TS 26.501 [</w:t>
      </w:r>
      <w:r w:rsidRPr="00873B6C">
        <w:t>135].</w:t>
      </w:r>
    </w:p>
    <w:p w14:paraId="5210676F" w14:textId="7C6B6BC7" w:rsidR="00160667" w:rsidRPr="00873B6C" w:rsidRDefault="00160667" w:rsidP="00562E84">
      <w:pPr>
        <w:pStyle w:val="NO"/>
      </w:pPr>
      <w:r w:rsidRPr="00873B6C">
        <w:t>NOTE 3:</w:t>
      </w:r>
      <w:r w:rsidRPr="00873B6C">
        <w:tab/>
        <w:t>The NFs listed in clause 4.2.2 are described in the following clauses or in the specifications above.</w:t>
      </w:r>
    </w:p>
    <w:p w14:paraId="6BCCA96C" w14:textId="77777777" w:rsidR="00D40151" w:rsidRPr="00873B6C" w:rsidRDefault="00D40151" w:rsidP="00D40151">
      <w:pPr>
        <w:pStyle w:val="Heading3"/>
      </w:pPr>
      <w:bookmarkStart w:id="179" w:name="_Toc193774637"/>
      <w:bookmarkStart w:id="180" w:name="_CR4_2_2"/>
      <w:bookmarkEnd w:id="180"/>
      <w:r w:rsidRPr="00873B6C">
        <w:t>4.2.2</w:t>
      </w:r>
      <w:r w:rsidRPr="00873B6C">
        <w:tab/>
        <w:t>Network Functions and entities</w:t>
      </w:r>
      <w:bookmarkEnd w:id="173"/>
      <w:bookmarkEnd w:id="174"/>
      <w:bookmarkEnd w:id="175"/>
      <w:bookmarkEnd w:id="176"/>
      <w:bookmarkEnd w:id="177"/>
      <w:bookmarkEnd w:id="178"/>
      <w:bookmarkEnd w:id="179"/>
    </w:p>
    <w:p w14:paraId="258C944A" w14:textId="578D3706" w:rsidR="00D40151" w:rsidRPr="00873B6C" w:rsidRDefault="00D40151" w:rsidP="00D40151">
      <w:r w:rsidRPr="00873B6C">
        <w:t>The 5G System architecture consists of the following network functions (NF)</w:t>
      </w:r>
      <w:r w:rsidR="00160667" w:rsidRPr="00873B6C">
        <w:t>:</w:t>
      </w:r>
    </w:p>
    <w:p w14:paraId="1D219EB2" w14:textId="77777777" w:rsidR="00D40151" w:rsidRPr="00873B6C" w:rsidRDefault="00D40151" w:rsidP="00D40151">
      <w:pPr>
        <w:pStyle w:val="B1"/>
      </w:pPr>
      <w:r w:rsidRPr="00873B6C">
        <w:t>-</w:t>
      </w:r>
      <w:r w:rsidRPr="00873B6C">
        <w:tab/>
        <w:t>Authentication Server Function (AUSF).</w:t>
      </w:r>
    </w:p>
    <w:p w14:paraId="2DD1D4E7" w14:textId="77777777" w:rsidR="00D40151" w:rsidRPr="00873B6C" w:rsidRDefault="00D40151" w:rsidP="00D40151">
      <w:pPr>
        <w:pStyle w:val="B1"/>
      </w:pPr>
      <w:r w:rsidRPr="00873B6C">
        <w:t>-</w:t>
      </w:r>
      <w:r w:rsidRPr="00873B6C">
        <w:tab/>
        <w:t>Access and Mobility Management Function (AMF).</w:t>
      </w:r>
    </w:p>
    <w:p w14:paraId="65E16B45" w14:textId="77777777" w:rsidR="00D40151" w:rsidRPr="00873B6C" w:rsidRDefault="00D40151" w:rsidP="00D40151">
      <w:pPr>
        <w:pStyle w:val="B1"/>
      </w:pPr>
      <w:r w:rsidRPr="00873B6C">
        <w:t>-</w:t>
      </w:r>
      <w:r w:rsidRPr="00873B6C">
        <w:tab/>
        <w:t>Data Network (DN), e.g. operator services, Internet access or 3rd party services.</w:t>
      </w:r>
    </w:p>
    <w:p w14:paraId="13DD2F9A" w14:textId="77777777" w:rsidR="00D40151" w:rsidRPr="00873B6C" w:rsidRDefault="00D40151" w:rsidP="00D40151">
      <w:pPr>
        <w:pStyle w:val="B1"/>
      </w:pPr>
      <w:r w:rsidRPr="00873B6C">
        <w:t>-</w:t>
      </w:r>
      <w:r w:rsidRPr="00873B6C">
        <w:tab/>
        <w:t>Unstructured Data Storage Function (UDSF).</w:t>
      </w:r>
    </w:p>
    <w:p w14:paraId="2777F240" w14:textId="77777777" w:rsidR="00D40151" w:rsidRPr="00873B6C" w:rsidRDefault="00D40151" w:rsidP="00D40151">
      <w:pPr>
        <w:pStyle w:val="B1"/>
      </w:pPr>
      <w:r w:rsidRPr="00873B6C">
        <w:t>-</w:t>
      </w:r>
      <w:r w:rsidRPr="00873B6C">
        <w:tab/>
        <w:t>Network Exposure Function (NEF).</w:t>
      </w:r>
    </w:p>
    <w:p w14:paraId="3F9549C8" w14:textId="77777777" w:rsidR="00D40151" w:rsidRPr="00873B6C" w:rsidRDefault="00D40151" w:rsidP="00D40151">
      <w:pPr>
        <w:pStyle w:val="B1"/>
      </w:pPr>
      <w:r w:rsidRPr="00873B6C">
        <w:t>-</w:t>
      </w:r>
      <w:r w:rsidRPr="00873B6C">
        <w:tab/>
        <w:t>Network Repository Function (NRF).</w:t>
      </w:r>
    </w:p>
    <w:p w14:paraId="4E1B223F" w14:textId="01FDB9DC" w:rsidR="006D2D57" w:rsidRPr="00873B6C" w:rsidRDefault="006D2D57" w:rsidP="00D40151">
      <w:pPr>
        <w:pStyle w:val="B1"/>
      </w:pPr>
      <w:r w:rsidRPr="00873B6C">
        <w:t>-</w:t>
      </w:r>
      <w:r w:rsidRPr="00873B6C">
        <w:tab/>
        <w:t>Network Slice Admission Control Function (NSACF).</w:t>
      </w:r>
    </w:p>
    <w:p w14:paraId="5D3C50E6" w14:textId="5F84BB3E" w:rsidR="00D40151" w:rsidRPr="00873B6C" w:rsidRDefault="00D40151" w:rsidP="00D40151">
      <w:pPr>
        <w:pStyle w:val="B1"/>
      </w:pPr>
      <w:r w:rsidRPr="00873B6C">
        <w:t>-</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 (NSSAAF).</w:t>
      </w:r>
    </w:p>
    <w:p w14:paraId="6DF88030" w14:textId="77777777" w:rsidR="00D40151" w:rsidRPr="00873B6C" w:rsidRDefault="00D40151" w:rsidP="00D40151">
      <w:pPr>
        <w:pStyle w:val="B1"/>
      </w:pPr>
      <w:r w:rsidRPr="00873B6C">
        <w:t>-</w:t>
      </w:r>
      <w:r w:rsidRPr="00873B6C">
        <w:tab/>
        <w:t>Network Slice Selection Function (NSSF).</w:t>
      </w:r>
    </w:p>
    <w:p w14:paraId="715A9C35" w14:textId="77777777" w:rsidR="00D40151" w:rsidRPr="00873B6C" w:rsidRDefault="00D40151" w:rsidP="00D40151">
      <w:pPr>
        <w:pStyle w:val="B1"/>
      </w:pPr>
      <w:r w:rsidRPr="00873B6C">
        <w:t>-</w:t>
      </w:r>
      <w:r w:rsidRPr="00873B6C">
        <w:tab/>
        <w:t>Policy Control Function (PCF).</w:t>
      </w:r>
    </w:p>
    <w:p w14:paraId="3C279750" w14:textId="77777777" w:rsidR="00D40151" w:rsidRPr="00873B6C" w:rsidRDefault="00D40151" w:rsidP="00D40151">
      <w:pPr>
        <w:pStyle w:val="B1"/>
      </w:pPr>
      <w:r w:rsidRPr="00873B6C">
        <w:t>-</w:t>
      </w:r>
      <w:r w:rsidRPr="00873B6C">
        <w:tab/>
        <w:t>Session Management Function (SMF).</w:t>
      </w:r>
    </w:p>
    <w:p w14:paraId="55E4ADDB" w14:textId="77777777" w:rsidR="00D40151" w:rsidRPr="00873B6C" w:rsidRDefault="00D40151" w:rsidP="00D40151">
      <w:pPr>
        <w:pStyle w:val="B1"/>
      </w:pPr>
      <w:r w:rsidRPr="00873B6C">
        <w:t>-</w:t>
      </w:r>
      <w:r w:rsidRPr="00873B6C">
        <w:tab/>
        <w:t>Unified Data Management (UDM).</w:t>
      </w:r>
    </w:p>
    <w:p w14:paraId="40EE8393" w14:textId="77777777" w:rsidR="00D40151" w:rsidRPr="00873B6C" w:rsidRDefault="00D40151" w:rsidP="00D40151">
      <w:pPr>
        <w:pStyle w:val="B1"/>
      </w:pPr>
      <w:r w:rsidRPr="00873B6C">
        <w:t>-</w:t>
      </w:r>
      <w:r w:rsidRPr="00873B6C">
        <w:tab/>
        <w:t>Unified Data Repository (UDR).</w:t>
      </w:r>
    </w:p>
    <w:p w14:paraId="193A7027" w14:textId="77777777" w:rsidR="00D40151" w:rsidRPr="00873B6C" w:rsidRDefault="00D40151" w:rsidP="00D40151">
      <w:pPr>
        <w:pStyle w:val="B1"/>
      </w:pPr>
      <w:r w:rsidRPr="00873B6C">
        <w:t>-</w:t>
      </w:r>
      <w:r w:rsidRPr="00873B6C">
        <w:tab/>
        <w:t>User Plane Function (UPF).</w:t>
      </w:r>
    </w:p>
    <w:p w14:paraId="71ED4229" w14:textId="77777777" w:rsidR="00D40151" w:rsidRPr="00873B6C" w:rsidRDefault="00D40151" w:rsidP="00D40151">
      <w:pPr>
        <w:pStyle w:val="B1"/>
      </w:pPr>
      <w:r w:rsidRPr="00873B6C">
        <w:t>-</w:t>
      </w:r>
      <w:r w:rsidRPr="00873B6C">
        <w:tab/>
        <w:t>UE radio Capability Management Function (UCMF).</w:t>
      </w:r>
    </w:p>
    <w:p w14:paraId="36100F5D" w14:textId="77777777" w:rsidR="00D40151" w:rsidRPr="00873B6C" w:rsidRDefault="00D40151" w:rsidP="00D40151">
      <w:pPr>
        <w:pStyle w:val="B1"/>
      </w:pPr>
      <w:r w:rsidRPr="00873B6C">
        <w:t>-</w:t>
      </w:r>
      <w:r w:rsidRPr="00873B6C">
        <w:tab/>
        <w:t>Application Function (AF).</w:t>
      </w:r>
    </w:p>
    <w:p w14:paraId="212A2EFD" w14:textId="77777777" w:rsidR="00D40151" w:rsidRPr="00873B6C" w:rsidRDefault="00D40151" w:rsidP="00D40151">
      <w:pPr>
        <w:pStyle w:val="B1"/>
      </w:pPr>
      <w:r w:rsidRPr="00873B6C">
        <w:t>-</w:t>
      </w:r>
      <w:r w:rsidRPr="00873B6C">
        <w:tab/>
        <w:t>User Equipment (UE).</w:t>
      </w:r>
    </w:p>
    <w:p w14:paraId="6A596F55" w14:textId="77777777" w:rsidR="00D40151" w:rsidRPr="00873B6C" w:rsidRDefault="00D40151" w:rsidP="00D40151">
      <w:pPr>
        <w:pStyle w:val="B1"/>
      </w:pPr>
      <w:r w:rsidRPr="00873B6C">
        <w:t>-</w:t>
      </w:r>
      <w:r w:rsidRPr="00873B6C">
        <w:tab/>
        <w:t>(Radio) Access Network ((R)AN).</w:t>
      </w:r>
    </w:p>
    <w:p w14:paraId="0410FE67" w14:textId="77777777" w:rsidR="00D40151" w:rsidRPr="00873B6C" w:rsidRDefault="00D40151" w:rsidP="00D40151">
      <w:pPr>
        <w:pStyle w:val="B1"/>
      </w:pPr>
      <w:r w:rsidRPr="00873B6C">
        <w:rPr>
          <w:lang w:eastAsia="zh-CN"/>
        </w:rPr>
        <w:t>-</w:t>
      </w:r>
      <w:r w:rsidRPr="00873B6C">
        <w:rPr>
          <w:lang w:eastAsia="zh-CN"/>
        </w:rPr>
        <w:tab/>
        <w:t>5G-</w:t>
      </w:r>
      <w:r w:rsidRPr="00873B6C">
        <w:t>Equipment Identity Register (5G-EIR).</w:t>
      </w:r>
    </w:p>
    <w:p w14:paraId="1AFC65D3" w14:textId="77777777" w:rsidR="00D40151" w:rsidRPr="00873B6C" w:rsidRDefault="00D40151" w:rsidP="00D40151">
      <w:pPr>
        <w:pStyle w:val="B1"/>
      </w:pPr>
      <w:r w:rsidRPr="00873B6C">
        <w:t>-</w:t>
      </w:r>
      <w:r w:rsidRPr="00873B6C">
        <w:tab/>
        <w:t>Network Data Analytics Function (NWDAF).</w:t>
      </w:r>
    </w:p>
    <w:p w14:paraId="5FDB102A" w14:textId="14929D03" w:rsidR="00D40151" w:rsidRPr="00873B6C" w:rsidRDefault="00D40151" w:rsidP="00D40151">
      <w:pPr>
        <w:pStyle w:val="B1"/>
      </w:pPr>
      <w:r w:rsidRPr="00873B6C">
        <w:t>-</w:t>
      </w:r>
      <w:r w:rsidRPr="00873B6C">
        <w:tab/>
      </w:r>
      <w:r w:rsidRPr="00873B6C">
        <w:rPr>
          <w:noProof/>
        </w:rPr>
        <w:t>CHarging</w:t>
      </w:r>
      <w:r w:rsidRPr="00873B6C">
        <w:t xml:space="preserve"> Function (CHF).</w:t>
      </w:r>
    </w:p>
    <w:p w14:paraId="345E19A9" w14:textId="77777777" w:rsidR="00055D0B" w:rsidRPr="00873B6C" w:rsidRDefault="00055D0B" w:rsidP="00055D0B">
      <w:pPr>
        <w:pStyle w:val="B1"/>
      </w:pPr>
      <w:r w:rsidRPr="00873B6C">
        <w:t>-</w:t>
      </w:r>
      <w:r w:rsidRPr="00873B6C">
        <w:tab/>
        <w:t>Time Sensitive Networking AF (TSN AF).</w:t>
      </w:r>
    </w:p>
    <w:p w14:paraId="190B34F9" w14:textId="77777777" w:rsidR="00055D0B" w:rsidRPr="00873B6C" w:rsidRDefault="00055D0B" w:rsidP="00055D0B">
      <w:pPr>
        <w:pStyle w:val="B1"/>
      </w:pPr>
      <w:r w:rsidRPr="00873B6C">
        <w:t>-</w:t>
      </w:r>
      <w:r w:rsidRPr="00873B6C">
        <w:tab/>
        <w:t>Time Sensitive Communication and Time Synchronization Function (TSCTSF).</w:t>
      </w:r>
    </w:p>
    <w:p w14:paraId="0707F3E9" w14:textId="2EC7F58E" w:rsidR="00D63C5A" w:rsidRPr="00873B6C" w:rsidRDefault="00D63C5A" w:rsidP="00323277">
      <w:pPr>
        <w:pStyle w:val="B1"/>
      </w:pPr>
      <w:r w:rsidRPr="00873B6C">
        <w:t>-</w:t>
      </w:r>
      <w:r w:rsidRPr="00873B6C">
        <w:tab/>
        <w:t>Data Collection Coordination Function (DCCF).</w:t>
      </w:r>
    </w:p>
    <w:p w14:paraId="3D9C0641" w14:textId="4A0DFB4F" w:rsidR="00D63C5A" w:rsidRPr="00873B6C" w:rsidRDefault="00D63C5A" w:rsidP="00323277">
      <w:pPr>
        <w:pStyle w:val="B1"/>
      </w:pPr>
      <w:r w:rsidRPr="00873B6C">
        <w:t>-</w:t>
      </w:r>
      <w:r w:rsidRPr="00873B6C">
        <w:tab/>
        <w:t>Analytics Data Repository Function (ADRF).</w:t>
      </w:r>
    </w:p>
    <w:p w14:paraId="5452FFD7" w14:textId="2480AC42" w:rsidR="00D63C5A" w:rsidRPr="00873B6C" w:rsidRDefault="00D63C5A" w:rsidP="00323277">
      <w:pPr>
        <w:pStyle w:val="B1"/>
      </w:pPr>
      <w:r w:rsidRPr="00873B6C">
        <w:t>-</w:t>
      </w:r>
      <w:r w:rsidRPr="00873B6C">
        <w:tab/>
        <w:t>Messaging Framework Adaptor Function (MFAF).</w:t>
      </w:r>
    </w:p>
    <w:p w14:paraId="520BDC6C" w14:textId="2D5114E1" w:rsidR="00D841E1" w:rsidRPr="00873B6C" w:rsidRDefault="00D841E1" w:rsidP="00D841E1">
      <w:pPr>
        <w:pStyle w:val="B1"/>
      </w:pPr>
      <w:r w:rsidRPr="00873B6C">
        <w:t>-</w:t>
      </w:r>
      <w:r w:rsidRPr="00873B6C">
        <w:tab/>
        <w:t>Non-Seamless WLAN Offload Function (NSWOF).</w:t>
      </w:r>
    </w:p>
    <w:p w14:paraId="6A0A3C7C" w14:textId="4ABD44D6" w:rsidR="00D63C5A" w:rsidRPr="00873B6C" w:rsidRDefault="00D63C5A" w:rsidP="00323277">
      <w:pPr>
        <w:pStyle w:val="NO"/>
      </w:pPr>
      <w:r w:rsidRPr="00873B6C">
        <w:lastRenderedPageBreak/>
        <w:t>NOTE:</w:t>
      </w:r>
      <w:r w:rsidRPr="00873B6C">
        <w:tab/>
        <w:t>The functionalities provided by DCCF and/or ADRF can also be hosted by an NWDAF.</w:t>
      </w:r>
    </w:p>
    <w:p w14:paraId="2133FAD0" w14:textId="3A04E177" w:rsidR="0010576F" w:rsidRPr="00873B6C" w:rsidRDefault="0010576F" w:rsidP="001B7C50">
      <w:pPr>
        <w:pStyle w:val="B1"/>
      </w:pPr>
      <w:r w:rsidRPr="00873B6C">
        <w:t>-</w:t>
      </w:r>
      <w:r w:rsidRPr="00873B6C">
        <w:tab/>
        <w:t>Edge Application Server Discovery Function (EASDF).</w:t>
      </w:r>
    </w:p>
    <w:p w14:paraId="389457C3" w14:textId="1646478F" w:rsidR="00D40151" w:rsidRPr="00873B6C" w:rsidRDefault="00D40151" w:rsidP="00D40151">
      <w:r w:rsidRPr="00873B6C">
        <w:t>The 5G System architecture also comprises the following network entities:</w:t>
      </w:r>
    </w:p>
    <w:p w14:paraId="2DF7969A" w14:textId="77777777" w:rsidR="00D40151" w:rsidRPr="00873B6C" w:rsidRDefault="00D40151" w:rsidP="00D40151">
      <w:pPr>
        <w:pStyle w:val="B1"/>
      </w:pPr>
      <w:r w:rsidRPr="00873B6C">
        <w:t>-</w:t>
      </w:r>
      <w:r w:rsidRPr="00873B6C">
        <w:tab/>
        <w:t>Service Communication Proxy (SCP).</w:t>
      </w:r>
    </w:p>
    <w:p w14:paraId="0E5965B8" w14:textId="77777777" w:rsidR="00D40151" w:rsidRPr="00873B6C" w:rsidRDefault="00D40151" w:rsidP="00D40151">
      <w:pPr>
        <w:pStyle w:val="B1"/>
      </w:pPr>
      <w:r w:rsidRPr="00873B6C">
        <w:t>-</w:t>
      </w:r>
      <w:r w:rsidRPr="00873B6C">
        <w:tab/>
        <w:t>Security Edge Protection Proxy (SEPP).</w:t>
      </w:r>
    </w:p>
    <w:p w14:paraId="169FFA2B" w14:textId="77777777" w:rsidR="00D40151" w:rsidRPr="00873B6C" w:rsidRDefault="00D40151" w:rsidP="00D40151">
      <w:r w:rsidRPr="00873B6C">
        <w:t>The functional descriptions of these Network Functions and entities are specified in clause 6.</w:t>
      </w:r>
    </w:p>
    <w:p w14:paraId="124D118D" w14:textId="77777777" w:rsidR="00D40151" w:rsidRPr="00873B6C" w:rsidRDefault="00D40151" w:rsidP="00D40151">
      <w:pPr>
        <w:pStyle w:val="B1"/>
      </w:pPr>
      <w:r w:rsidRPr="00873B6C">
        <w:t>-</w:t>
      </w:r>
      <w:r w:rsidRPr="00873B6C">
        <w:tab/>
        <w:t>Non-3GPP InterWorking Function (N3IWF).</w:t>
      </w:r>
    </w:p>
    <w:p w14:paraId="31A6FE1A" w14:textId="77777777" w:rsidR="00D40151" w:rsidRPr="00873B6C" w:rsidRDefault="00D40151" w:rsidP="00D40151">
      <w:pPr>
        <w:pStyle w:val="B1"/>
      </w:pPr>
      <w:r w:rsidRPr="00873B6C">
        <w:t>-</w:t>
      </w:r>
      <w:r w:rsidRPr="00873B6C">
        <w:tab/>
        <w:t>Trusted Non-3GPP Gateway Function (TNGF).</w:t>
      </w:r>
    </w:p>
    <w:p w14:paraId="6E6F07E8" w14:textId="77777777" w:rsidR="00D40151" w:rsidRPr="00873B6C" w:rsidRDefault="00D40151" w:rsidP="00D40151">
      <w:pPr>
        <w:pStyle w:val="B1"/>
      </w:pPr>
      <w:r w:rsidRPr="00873B6C">
        <w:t>-</w:t>
      </w:r>
      <w:r w:rsidRPr="00873B6C">
        <w:tab/>
        <w:t>Wireline Access Gateway Function (W-AGF).</w:t>
      </w:r>
    </w:p>
    <w:p w14:paraId="348F2EAA" w14:textId="77777777" w:rsidR="00D40151" w:rsidRPr="00873B6C" w:rsidRDefault="00D40151" w:rsidP="00D40151">
      <w:pPr>
        <w:pStyle w:val="B1"/>
      </w:pPr>
      <w:bookmarkStart w:id="181" w:name="_Toc20149633"/>
      <w:bookmarkStart w:id="182" w:name="_Toc27846424"/>
      <w:r w:rsidRPr="00873B6C">
        <w:t>-</w:t>
      </w:r>
      <w:r w:rsidRPr="00873B6C">
        <w:tab/>
        <w:t>Trusted WLAN Interworking Function (TWIF).</w:t>
      </w:r>
    </w:p>
    <w:p w14:paraId="73FE126F" w14:textId="77777777" w:rsidR="00D40151" w:rsidRPr="00873B6C" w:rsidRDefault="00D40151" w:rsidP="00D40151">
      <w:pPr>
        <w:pStyle w:val="Heading3"/>
      </w:pPr>
      <w:bookmarkStart w:id="183" w:name="_Toc36187548"/>
      <w:bookmarkStart w:id="184" w:name="_Toc45183452"/>
      <w:bookmarkStart w:id="185" w:name="_Toc47342294"/>
      <w:bookmarkStart w:id="186" w:name="_Toc51768992"/>
      <w:bookmarkStart w:id="187" w:name="_Toc193774638"/>
      <w:bookmarkStart w:id="188" w:name="_CR4_2_3"/>
      <w:bookmarkEnd w:id="188"/>
      <w:r w:rsidRPr="00873B6C">
        <w:t>4.2.3</w:t>
      </w:r>
      <w:r w:rsidRPr="00873B6C">
        <w:rPr>
          <w:lang w:eastAsia="zh-CN"/>
        </w:rPr>
        <w:tab/>
      </w:r>
      <w:r w:rsidRPr="00873B6C">
        <w:t>Non-roaming reference architecture</w:t>
      </w:r>
      <w:bookmarkEnd w:id="181"/>
      <w:bookmarkEnd w:id="182"/>
      <w:bookmarkEnd w:id="183"/>
      <w:bookmarkEnd w:id="184"/>
      <w:bookmarkEnd w:id="185"/>
      <w:bookmarkEnd w:id="186"/>
      <w:bookmarkEnd w:id="187"/>
    </w:p>
    <w:p w14:paraId="751634FE" w14:textId="77777777" w:rsidR="00D40151" w:rsidRPr="00873B6C" w:rsidRDefault="00D40151" w:rsidP="00D40151">
      <w:r w:rsidRPr="00873B6C">
        <w:t>Figure 4.2.3-1 depicts the non-roaming reference architecture. Service-based interfaces are used within the Control Plane.</w:t>
      </w:r>
    </w:p>
    <w:p w14:paraId="51F0A8C4" w14:textId="70926DF3" w:rsidR="00183D3D" w:rsidRPr="00873B6C" w:rsidRDefault="00183D3D" w:rsidP="00433EFC">
      <w:pPr>
        <w:pStyle w:val="TH"/>
      </w:pPr>
      <w:r w:rsidRPr="00873B6C">
        <w:object w:dxaOrig="8401" w:dyaOrig="5638" w14:anchorId="005C50BF">
          <v:shape id="_x0000_i1027" type="#_x0000_t75" style="width:420.1pt;height:280.5pt" o:ole="">
            <v:imagedata r:id="rId13" o:title=""/>
          </v:shape>
          <o:OLEObject Type="Embed" ProgID="Word.Picture.8" ShapeID="_x0000_i1027" DrawAspect="Content" ObjectID="_1810837551" r:id="rId14"/>
        </w:object>
      </w:r>
    </w:p>
    <w:p w14:paraId="2BEAEB97" w14:textId="2E461717" w:rsidR="00D40151" w:rsidRPr="00873B6C" w:rsidRDefault="00D40151" w:rsidP="00D40151">
      <w:pPr>
        <w:pStyle w:val="TF"/>
      </w:pPr>
      <w:bookmarkStart w:id="189" w:name="_CRFigure4_2_31"/>
      <w:r w:rsidRPr="00873B6C">
        <w:t xml:space="preserve">Figure </w:t>
      </w:r>
      <w:bookmarkEnd w:id="189"/>
      <w:r w:rsidRPr="00873B6C">
        <w:t xml:space="preserve">4.2.3-1: </w:t>
      </w:r>
      <w:r w:rsidR="0082686E" w:rsidRPr="00873B6C">
        <w:t xml:space="preserve">Non-Roaming </w:t>
      </w:r>
      <w:r w:rsidRPr="00873B6C">
        <w:t xml:space="preserve">5G System </w:t>
      </w:r>
      <w:r w:rsidR="0082686E" w:rsidRPr="00873B6C">
        <w:t>A</w:t>
      </w:r>
      <w:r w:rsidRPr="00873B6C">
        <w:t>rchitecture</w:t>
      </w:r>
    </w:p>
    <w:p w14:paraId="6E5CD918" w14:textId="77777777" w:rsidR="00D40151" w:rsidRPr="00873B6C" w:rsidRDefault="00D40151" w:rsidP="00D40151">
      <w:pPr>
        <w:pStyle w:val="NO"/>
      </w:pPr>
      <w:r w:rsidRPr="00873B6C">
        <w:t>NOTE:</w:t>
      </w:r>
      <w:r w:rsidRPr="00873B6C">
        <w:tab/>
        <w:t>If an SCP is deployed it can be used for indirect communication between NFs and NF services as described in Annex E. SCP does not expose services itself.</w:t>
      </w:r>
    </w:p>
    <w:p w14:paraId="7B01545E" w14:textId="77777777" w:rsidR="00D40151" w:rsidRPr="00873B6C" w:rsidRDefault="00D40151" w:rsidP="00D40151">
      <w:r w:rsidRPr="00873B6C">
        <w:t>Figure 4.2.3-2 depicts the 5G System architecture in the non-roaming case, using the reference point representation showing how various network functions interact with each other.</w:t>
      </w:r>
    </w:p>
    <w:p w14:paraId="2586E285" w14:textId="3B2348C4" w:rsidR="00DB3C92" w:rsidRPr="00873B6C" w:rsidRDefault="00DB3C92" w:rsidP="001B7C50">
      <w:pPr>
        <w:pStyle w:val="TH"/>
      </w:pPr>
      <w:r w:rsidRPr="00873B6C">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810837552" r:id="rId16"/>
        </w:object>
      </w:r>
    </w:p>
    <w:p w14:paraId="4979BB52" w14:textId="77777777" w:rsidR="0082686E" w:rsidRPr="00873B6C" w:rsidRDefault="0082686E" w:rsidP="0082686E">
      <w:pPr>
        <w:pStyle w:val="TF"/>
      </w:pPr>
      <w:bookmarkStart w:id="190" w:name="_CRFigure4_2_32"/>
      <w:r w:rsidRPr="00873B6C">
        <w:t xml:space="preserve">Figure </w:t>
      </w:r>
      <w:bookmarkEnd w:id="190"/>
      <w:r w:rsidRPr="00873B6C">
        <w:t>4.2</w:t>
      </w:r>
      <w:r w:rsidRPr="00873B6C">
        <w:rPr>
          <w:lang w:eastAsia="zh-CN"/>
        </w:rPr>
        <w:t>.</w:t>
      </w:r>
      <w:r w:rsidRPr="00873B6C">
        <w:t>3-2: Non-Roaming 5G System Architecture in reference point representation</w:t>
      </w:r>
    </w:p>
    <w:p w14:paraId="3369CA46" w14:textId="04E37833" w:rsidR="00D40151" w:rsidRPr="00873B6C" w:rsidRDefault="00D40151" w:rsidP="0073598F">
      <w:pPr>
        <w:pStyle w:val="NO"/>
      </w:pPr>
      <w:r w:rsidRPr="00873B6C">
        <w:t>NOTE 1:</w:t>
      </w:r>
      <w:r w:rsidRPr="00873B6C">
        <w:tab/>
        <w:t>N9, N14 are not shown in all other figures however they may also be applicable for other scenarios.</w:t>
      </w:r>
    </w:p>
    <w:p w14:paraId="7C819FCA" w14:textId="77777777" w:rsidR="00D40151" w:rsidRPr="00873B6C" w:rsidRDefault="00D40151" w:rsidP="0073598F">
      <w:pPr>
        <w:pStyle w:val="NO"/>
      </w:pPr>
      <w:r w:rsidRPr="00873B6C">
        <w:t>NOTE 2:</w:t>
      </w:r>
      <w:r w:rsidRPr="00873B6C">
        <w:tab/>
        <w:t>For the sake of clarity of the point-to-point diagrams, the UDSF, NEF and NRF have not been depicted. However, all depicted Network Functions can interact with the UDSF, UDR, NEF and NRF as necessary.</w:t>
      </w:r>
    </w:p>
    <w:p w14:paraId="13DC09B6" w14:textId="77777777" w:rsidR="00D40151" w:rsidRPr="00873B6C" w:rsidRDefault="00D40151" w:rsidP="0073598F">
      <w:pPr>
        <w:pStyle w:val="NO"/>
      </w:pPr>
      <w:r w:rsidRPr="00873B6C">
        <w:t>NOTE 3:</w:t>
      </w:r>
      <w:r w:rsidRPr="00873B6C">
        <w:tab/>
        <w:t>The UDM uses</w:t>
      </w:r>
      <w:r w:rsidRPr="00873B6C">
        <w:rPr>
          <w:rFonts w:eastAsia="SimSun"/>
          <w:lang w:eastAsia="zh-CN"/>
        </w:rPr>
        <w:t xml:space="preserve"> subscription data and authentication data and the PCF uses policy data that may be stored in UDR (refer to clause 4.2.5)</w:t>
      </w:r>
      <w:r w:rsidRPr="00873B6C">
        <w:t>.</w:t>
      </w:r>
    </w:p>
    <w:p w14:paraId="7B6D525F" w14:textId="77777777" w:rsidR="00D40151" w:rsidRPr="00873B6C" w:rsidRDefault="00D40151" w:rsidP="0073598F">
      <w:pPr>
        <w:pStyle w:val="NO"/>
      </w:pPr>
      <w:r w:rsidRPr="00873B6C">
        <w:t>NOTE 4:</w:t>
      </w:r>
      <w:r w:rsidRPr="00873B6C">
        <w:tab/>
        <w:t xml:space="preserve">For clarity, </w:t>
      </w:r>
      <w:r w:rsidRPr="00873B6C">
        <w:rPr>
          <w:lang w:eastAsia="zh-CN"/>
        </w:rPr>
        <w:t>the UDR and its connections with other NFs, e.g. PCF, are not depicted in the point-to-point and service-based architecture diagrams</w:t>
      </w:r>
      <w:r w:rsidRPr="00873B6C">
        <w:t>. For more information on data storage architectures refer to clause 4.2.5.</w:t>
      </w:r>
    </w:p>
    <w:p w14:paraId="2BFDFCC0" w14:textId="262CB5F6" w:rsidR="00D40151" w:rsidRPr="00873B6C" w:rsidRDefault="00D40151" w:rsidP="0073598F">
      <w:pPr>
        <w:pStyle w:val="NO"/>
      </w:pPr>
      <w:r w:rsidRPr="00873B6C">
        <w:t>NOTE 5:</w:t>
      </w:r>
      <w:r w:rsidRPr="00873B6C">
        <w:tab/>
        <w:t>For clarity, the NWDAF</w:t>
      </w:r>
      <w:r w:rsidR="00D63C5A" w:rsidRPr="00873B6C">
        <w:t>(s), DCCF, MFAF and ADRF</w:t>
      </w:r>
      <w:r w:rsidRPr="00873B6C">
        <w:t xml:space="preserve"> and </w:t>
      </w:r>
      <w:r w:rsidR="00D63C5A" w:rsidRPr="00873B6C">
        <w:t xml:space="preserve">their </w:t>
      </w:r>
      <w:r w:rsidRPr="00873B6C">
        <w:t xml:space="preserve">connections with other NFs, are not depicted in the point-to-point and service-based architecture diagrams. For more information on network data analytics architecture refer to </w:t>
      </w:r>
      <w:r w:rsidR="00972E70" w:rsidRPr="00873B6C">
        <w:t>TS 23.288 [</w:t>
      </w:r>
      <w:r w:rsidRPr="00873B6C">
        <w:t>86].</w:t>
      </w:r>
    </w:p>
    <w:p w14:paraId="49D61D81" w14:textId="00C2EDBB" w:rsidR="00D40151" w:rsidRPr="00873B6C" w:rsidRDefault="006101B9" w:rsidP="0073598F">
      <w:pPr>
        <w:pStyle w:val="NO"/>
      </w:pPr>
      <w:r w:rsidRPr="00873B6C">
        <w:t>NOTE 6:</w:t>
      </w:r>
      <w:r w:rsidRPr="00873B6C">
        <w:tab/>
        <w:t>For clarity, the 5G DDNMF and its connections with other NFs, e.g. UDM,</w:t>
      </w:r>
      <w:r w:rsidR="00160667" w:rsidRPr="00873B6C">
        <w:t xml:space="preserve"> PCF</w:t>
      </w:r>
      <w:r w:rsidRPr="00873B6C">
        <w:t xml:space="preserve"> are not depicted in the point-to-point and service-based architecture diagrams. For more information on ProSe architecture refer to </w:t>
      </w:r>
      <w:r w:rsidR="00972E70" w:rsidRPr="00873B6C">
        <w:t>TS 23.304 [</w:t>
      </w:r>
      <w:r w:rsidRPr="00873B6C">
        <w:t>128].</w:t>
      </w:r>
    </w:p>
    <w:p w14:paraId="606160E8" w14:textId="191AF74E" w:rsidR="006101B9" w:rsidRPr="00873B6C" w:rsidRDefault="0010039C" w:rsidP="0073598F">
      <w:pPr>
        <w:pStyle w:val="NO"/>
      </w:pPr>
      <w:r w:rsidRPr="00873B6C">
        <w:t>NOTE 7:</w:t>
      </w:r>
      <w:r w:rsidRPr="00873B6C">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873B6C" w:rsidRDefault="009B42A2" w:rsidP="009B42A2">
      <w:pPr>
        <w:pStyle w:val="NO"/>
      </w:pPr>
      <w:r w:rsidRPr="00873B6C">
        <w:t>NOTE 8:</w:t>
      </w:r>
      <w:r w:rsidRPr="00873B6C">
        <w:tab/>
        <w:t>For exposure of the QoS monitoring information as specified in clause 5.8.2.18, exposure of data collected for analytics as specified in clause 5.2.26.2 of TS 23.502 [3]</w:t>
      </w:r>
      <w:r w:rsidR="00472CD7" w:rsidRPr="00873B6C">
        <w:t xml:space="preserve"> and</w:t>
      </w:r>
      <w:r w:rsidRPr="00873B6C">
        <w:t xml:space="preserve"> exposure of the TSC management information as specified in clause 5.8.5.14, direct interaction between UPF and NFs can be supported via the Nupf interface (see clause 4.2.16).</w:t>
      </w:r>
    </w:p>
    <w:p w14:paraId="7D5AA15E" w14:textId="5ACB8DBF" w:rsidR="008546A1" w:rsidRPr="00873B6C" w:rsidRDefault="0010576F" w:rsidP="0073598F">
      <w:pPr>
        <w:pStyle w:val="NO"/>
      </w:pPr>
      <w:r w:rsidRPr="00873B6C">
        <w:t>NOTE 9:</w:t>
      </w:r>
      <w:r w:rsidRPr="00873B6C">
        <w:tab/>
        <w:t xml:space="preserve">For clarity, the EASDF and its connections with SMF is not depicted in the point-to-point and service-based architecture diagrams. For more information on edge computing architecture refer to </w:t>
      </w:r>
      <w:r w:rsidR="00972E70" w:rsidRPr="00873B6C">
        <w:t>TS 23.548 [</w:t>
      </w:r>
      <w:r w:rsidRPr="00873B6C">
        <w:t>130].</w:t>
      </w:r>
    </w:p>
    <w:p w14:paraId="6A1E7DFC" w14:textId="77777777" w:rsidR="00D40151" w:rsidRPr="00873B6C" w:rsidRDefault="00D40151" w:rsidP="00D40151">
      <w:r w:rsidRPr="00873B6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873B6C" w:rsidRDefault="008E69B3" w:rsidP="00562E84">
      <w:pPr>
        <w:pStyle w:val="TH"/>
      </w:pPr>
      <w:r w:rsidRPr="00873B6C">
        <w:rPr>
          <w:noProof/>
        </w:rPr>
        <w:object w:dxaOrig="9645" w:dyaOrig="5940" w14:anchorId="7C11E268">
          <v:shape id="_x0000_i1029" type="#_x0000_t75" alt="" style="width:471.45pt;height:258.55pt" o:ole="">
            <v:imagedata r:id="rId17" o:title=""/>
          </v:shape>
          <o:OLEObject Type="Embed" ProgID="Visio.Drawing.11" ShapeID="_x0000_i1029" DrawAspect="Content" ObjectID="_1810837553" r:id="rId18"/>
        </w:object>
      </w:r>
    </w:p>
    <w:p w14:paraId="1BF97C9B" w14:textId="3FF634C4" w:rsidR="00D40151" w:rsidRPr="00873B6C" w:rsidRDefault="00D40151" w:rsidP="00D40151">
      <w:pPr>
        <w:pStyle w:val="TF"/>
      </w:pPr>
      <w:bookmarkStart w:id="191" w:name="_CRFigure4_2_33"/>
      <w:r w:rsidRPr="00873B6C">
        <w:t xml:space="preserve">Figure </w:t>
      </w:r>
      <w:bookmarkEnd w:id="191"/>
      <w:r w:rsidRPr="00873B6C">
        <w:t xml:space="preserve">4.2.3-3: Applying </w:t>
      </w:r>
      <w:r w:rsidR="0082686E" w:rsidRPr="00873B6C">
        <w:t>N</w:t>
      </w:r>
      <w:r w:rsidRPr="00873B6C">
        <w:t>on-</w:t>
      </w:r>
      <w:r w:rsidR="0082686E" w:rsidRPr="00873B6C">
        <w:t>R</w:t>
      </w:r>
      <w:r w:rsidRPr="00873B6C">
        <w:t xml:space="preserve">oaming 5G System </w:t>
      </w:r>
      <w:r w:rsidR="0082686E" w:rsidRPr="00873B6C">
        <w:t>A</w:t>
      </w:r>
      <w:r w:rsidRPr="00873B6C">
        <w:t>rchitecture for multiple PDU Session in reference point representation</w:t>
      </w:r>
    </w:p>
    <w:p w14:paraId="4D2E1163" w14:textId="77777777" w:rsidR="00D40151" w:rsidRPr="00873B6C" w:rsidRDefault="00D40151" w:rsidP="00D40151">
      <w:r w:rsidRPr="00873B6C">
        <w:t>Figure 4.2.3-4 depicts the non-roaming architecture in the case of concurrent access to two (e.g. local and central) data networks is provided within a single PDU Session, using the reference point representation.</w:t>
      </w:r>
    </w:p>
    <w:bookmarkStart w:id="192" w:name="_MON_1678543087"/>
    <w:bookmarkEnd w:id="192"/>
    <w:p w14:paraId="017C8160" w14:textId="6B932C54" w:rsidR="008E69B3" w:rsidRPr="00873B6C" w:rsidRDefault="008E69B3" w:rsidP="00562E84">
      <w:pPr>
        <w:pStyle w:val="TH"/>
      </w:pPr>
      <w:r w:rsidRPr="00873B6C">
        <w:object w:dxaOrig="8647" w:dyaOrig="5202" w14:anchorId="61F4133E">
          <v:shape id="_x0000_i1030" type="#_x0000_t75" style="width:434.5pt;height:260.45pt" o:ole="">
            <v:imagedata r:id="rId19" o:title=""/>
          </v:shape>
          <o:OLEObject Type="Embed" ProgID="Word.Picture.8" ShapeID="_x0000_i1030" DrawAspect="Content" ObjectID="_1810837554" r:id="rId20"/>
        </w:object>
      </w:r>
    </w:p>
    <w:p w14:paraId="5AF25C3F" w14:textId="5BBFD2C7" w:rsidR="00D40151" w:rsidRPr="00873B6C" w:rsidRDefault="00D40151" w:rsidP="00D40151">
      <w:pPr>
        <w:pStyle w:val="TF"/>
      </w:pPr>
      <w:bookmarkStart w:id="193" w:name="_CRFigure4_2_34"/>
      <w:r w:rsidRPr="00873B6C">
        <w:t xml:space="preserve">Figure </w:t>
      </w:r>
      <w:bookmarkEnd w:id="193"/>
      <w:r w:rsidRPr="00873B6C">
        <w:t xml:space="preserve">4.2.3-4: Applying </w:t>
      </w:r>
      <w:r w:rsidR="0082686E" w:rsidRPr="00873B6C">
        <w:t>N</w:t>
      </w:r>
      <w:r w:rsidRPr="00873B6C">
        <w:t>on-</w:t>
      </w:r>
      <w:r w:rsidR="0082686E" w:rsidRPr="00873B6C">
        <w:t>R</w:t>
      </w:r>
      <w:r w:rsidRPr="00873B6C">
        <w:t xml:space="preserve">oaming 5G System </w:t>
      </w:r>
      <w:r w:rsidR="0082686E" w:rsidRPr="00873B6C">
        <w:t>A</w:t>
      </w:r>
      <w:r w:rsidRPr="00873B6C">
        <w:t>rchitecture for concurrent access to two (e.g. local and central) data networks (single PDU Session option) in reference point representation</w:t>
      </w:r>
    </w:p>
    <w:p w14:paraId="1EC9D466" w14:textId="77777777" w:rsidR="00D40151" w:rsidRPr="00873B6C" w:rsidRDefault="00D40151" w:rsidP="00D40151">
      <w:r w:rsidRPr="00873B6C">
        <w:t>Figure 4.2.3-5 depicts the non-roaming architecture for Network Exposure Function, using reference point representation.</w:t>
      </w:r>
    </w:p>
    <w:p w14:paraId="3FE61C08" w14:textId="77777777" w:rsidR="00D40151" w:rsidRPr="00873B6C" w:rsidRDefault="00D40151" w:rsidP="00D40151">
      <w:pPr>
        <w:pStyle w:val="TH"/>
      </w:pPr>
      <w:r w:rsidRPr="00873B6C">
        <w:object w:dxaOrig="10020" w:dyaOrig="7500" w14:anchorId="7A41BBED">
          <v:shape id="_x0000_i1031" type="#_x0000_t75" style="width:372.5pt;height:279.25pt" o:ole="">
            <v:imagedata r:id="rId21" o:title=""/>
          </v:shape>
          <o:OLEObject Type="Embed" ProgID="Visio.Drawing.15" ShapeID="_x0000_i1031" DrawAspect="Content" ObjectID="_1810837555" r:id="rId22"/>
        </w:object>
      </w:r>
    </w:p>
    <w:p w14:paraId="79CE239D" w14:textId="26051969" w:rsidR="00D40151" w:rsidRPr="00873B6C" w:rsidRDefault="00D40151" w:rsidP="00D40151">
      <w:pPr>
        <w:pStyle w:val="TF"/>
      </w:pPr>
      <w:bookmarkStart w:id="194" w:name="_CRFigure4_2_35"/>
      <w:r w:rsidRPr="00873B6C">
        <w:t xml:space="preserve">Figure </w:t>
      </w:r>
      <w:bookmarkEnd w:id="194"/>
      <w:r w:rsidRPr="00873B6C">
        <w:t>4.2.3-5: Non-</w:t>
      </w:r>
      <w:r w:rsidR="0082686E" w:rsidRPr="00873B6C">
        <w:t>R</w:t>
      </w:r>
      <w:r w:rsidRPr="00873B6C">
        <w:t xml:space="preserve">oaming </w:t>
      </w:r>
      <w:r w:rsidR="0082686E" w:rsidRPr="00873B6C">
        <w:t>A</w:t>
      </w:r>
      <w:r w:rsidRPr="00873B6C">
        <w:t>rchitecture for Network Exposure Function in reference point representation</w:t>
      </w:r>
    </w:p>
    <w:p w14:paraId="74392D87" w14:textId="5DFEE8AC" w:rsidR="00D40151" w:rsidRPr="00873B6C" w:rsidRDefault="00D40151" w:rsidP="00D40151">
      <w:pPr>
        <w:pStyle w:val="NO"/>
      </w:pPr>
      <w:r w:rsidRPr="00873B6C">
        <w:t>NOTE 1:</w:t>
      </w:r>
      <w:r w:rsidRPr="00873B6C">
        <w:tab/>
        <w:t xml:space="preserve">In </w:t>
      </w:r>
      <w:r w:rsidR="0082686E" w:rsidRPr="00873B6C">
        <w:t>F</w:t>
      </w:r>
      <w:r w:rsidRPr="00873B6C">
        <w:t xml:space="preserve">igure 4.2.3-5, Trust domain for NEF is same as Trust domain for SCEF as defined in </w:t>
      </w:r>
      <w:r w:rsidR="00972E70" w:rsidRPr="00873B6C">
        <w:t>TS 23.682 [</w:t>
      </w:r>
      <w:r w:rsidRPr="00873B6C">
        <w:t>36].</w:t>
      </w:r>
    </w:p>
    <w:p w14:paraId="509478AC" w14:textId="764B012C" w:rsidR="00D40151" w:rsidRPr="00873B6C" w:rsidRDefault="00D40151" w:rsidP="00D40151">
      <w:pPr>
        <w:pStyle w:val="NO"/>
      </w:pPr>
      <w:r w:rsidRPr="00873B6C">
        <w:t>NOTE 2:</w:t>
      </w:r>
      <w:r w:rsidRPr="00873B6C">
        <w:tab/>
        <w:t xml:space="preserve">In </w:t>
      </w:r>
      <w:r w:rsidR="0082686E" w:rsidRPr="00873B6C">
        <w:t>F</w:t>
      </w:r>
      <w:r w:rsidRPr="00873B6C">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873B6C" w:rsidRDefault="00D40151" w:rsidP="00D40151">
      <w:pPr>
        <w:pStyle w:val="Heading3"/>
      </w:pPr>
      <w:bookmarkStart w:id="195" w:name="_Toc20149634"/>
      <w:bookmarkStart w:id="196" w:name="_Toc27846425"/>
      <w:bookmarkStart w:id="197" w:name="_Toc36187549"/>
      <w:bookmarkStart w:id="198" w:name="_Toc45183453"/>
      <w:bookmarkStart w:id="199" w:name="_Toc47342295"/>
      <w:bookmarkStart w:id="200" w:name="_Toc51768993"/>
      <w:bookmarkStart w:id="201" w:name="_Toc193774639"/>
      <w:bookmarkStart w:id="202" w:name="_CR4_2_4"/>
      <w:bookmarkEnd w:id="202"/>
      <w:r w:rsidRPr="00873B6C">
        <w:t>4.2.4</w:t>
      </w:r>
      <w:r w:rsidRPr="00873B6C">
        <w:rPr>
          <w:lang w:eastAsia="zh-CN"/>
        </w:rPr>
        <w:tab/>
      </w:r>
      <w:r w:rsidRPr="00873B6C">
        <w:t>Roaming reference architectures</w:t>
      </w:r>
      <w:bookmarkEnd w:id="195"/>
      <w:bookmarkEnd w:id="196"/>
      <w:bookmarkEnd w:id="197"/>
      <w:bookmarkEnd w:id="198"/>
      <w:bookmarkEnd w:id="199"/>
      <w:bookmarkEnd w:id="200"/>
      <w:bookmarkEnd w:id="201"/>
    </w:p>
    <w:p w14:paraId="1CBB1D73" w14:textId="77777777" w:rsidR="00D40151" w:rsidRPr="00873B6C" w:rsidRDefault="00D40151" w:rsidP="00D40151">
      <w:r w:rsidRPr="00873B6C">
        <w:t>Figure 4.2.4-1 depicts the 5G System roaming architecture with local breakout with service-based interfaces within the Control Plane.</w:t>
      </w:r>
    </w:p>
    <w:p w14:paraId="6A7CADFD" w14:textId="42D84483" w:rsidR="00B96062" w:rsidRPr="00873B6C" w:rsidRDefault="00B96062" w:rsidP="00562E84">
      <w:pPr>
        <w:pStyle w:val="TH"/>
      </w:pPr>
      <w:r w:rsidRPr="00873B6C">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810837556" r:id="rId24"/>
        </w:object>
      </w:r>
    </w:p>
    <w:p w14:paraId="3CC32749" w14:textId="24945B3B" w:rsidR="00D40151" w:rsidRPr="00873B6C" w:rsidRDefault="00D40151" w:rsidP="00D40151">
      <w:pPr>
        <w:pStyle w:val="TF"/>
      </w:pPr>
      <w:bookmarkStart w:id="203" w:name="_CRFigure4_2_41"/>
      <w:r w:rsidRPr="00873B6C">
        <w:t xml:space="preserve">Figure </w:t>
      </w:r>
      <w:bookmarkEnd w:id="203"/>
      <w:r w:rsidRPr="00873B6C">
        <w:t>4.2.4-1: Roaming 5G System architecture- local breakout scenario in service-based interface representation</w:t>
      </w:r>
    </w:p>
    <w:p w14:paraId="25C6F4E9" w14:textId="0FDCBA2B" w:rsidR="00D40151" w:rsidRPr="00873B6C" w:rsidRDefault="00D40151" w:rsidP="00D40151">
      <w:pPr>
        <w:pStyle w:val="NO"/>
      </w:pPr>
      <w:r w:rsidRPr="00873B6C">
        <w:lastRenderedPageBreak/>
        <w:t>NOTE 1:</w:t>
      </w:r>
      <w:r w:rsidRPr="00873B6C">
        <w:tab/>
        <w:t xml:space="preserve">In the LBO architecture. </w:t>
      </w:r>
      <w:r w:rsidR="00972BA6" w:rsidRPr="00873B6C">
        <w:t>t</w:t>
      </w:r>
      <w:r w:rsidRPr="00873B6C">
        <w:t>he PCF in the VPLMN may interact with the AF in order to generate PCC Rules for services delivered via the VPLMN</w:t>
      </w:r>
      <w:r w:rsidR="00972BA6" w:rsidRPr="00873B6C">
        <w:t>, t</w:t>
      </w:r>
      <w:r w:rsidRPr="00873B6C">
        <w:t>he PCF in the VPLMN uses locally configured policies according to the roaming agreement with the HPLMN operator as input for PCC Rule generation</w:t>
      </w:r>
      <w:r w:rsidR="00972BA6" w:rsidRPr="00873B6C">
        <w:t>, t</w:t>
      </w:r>
      <w:r w:rsidRPr="00873B6C">
        <w:t>he PCF in VPLMN has no access to subscriber policy information from the HPLMN.</w:t>
      </w:r>
    </w:p>
    <w:p w14:paraId="5CAE5CDE" w14:textId="35DAC0EB" w:rsidR="00D40151" w:rsidRPr="00873B6C" w:rsidRDefault="00D40151" w:rsidP="00D40151">
      <w:pPr>
        <w:pStyle w:val="NO"/>
      </w:pPr>
      <w:r w:rsidRPr="00873B6C">
        <w:t>NOTE 2:</w:t>
      </w:r>
      <w:r w:rsidRPr="00873B6C">
        <w:tab/>
        <w:t>An SCP can be used for indirect communication between NFs and NF services within the</w:t>
      </w:r>
      <w:r w:rsidR="00CD64F1" w:rsidRPr="00873B6C">
        <w:t xml:space="preserve"> </w:t>
      </w:r>
      <w:r w:rsidRPr="00873B6C">
        <w:t>VPLMN, within the HPLMN, or in within both VPLMN and HPLMN. For simplicity, the SCP is not shown in the roaming architecture.</w:t>
      </w:r>
    </w:p>
    <w:p w14:paraId="1E1139EC" w14:textId="75E16270" w:rsidR="006E26ED" w:rsidRPr="00873B6C" w:rsidRDefault="006E26ED" w:rsidP="006E26ED">
      <w:pPr>
        <w:pStyle w:val="NO"/>
      </w:pPr>
      <w:r w:rsidRPr="00873B6C">
        <w:t>NOTE 3:</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873B6C" w:rsidRDefault="002E6C8C" w:rsidP="002E6C8C">
      <w:pPr>
        <w:pStyle w:val="NO"/>
      </w:pPr>
      <w:r w:rsidRPr="00873B6C">
        <w:t>NOTE 4:</w:t>
      </w:r>
      <w:r w:rsidRPr="00873B6C">
        <w:tab/>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Pr="00873B6C" w:rsidRDefault="006E26ED" w:rsidP="005A13C0">
      <w:pPr>
        <w:pStyle w:val="TH"/>
      </w:pPr>
    </w:p>
    <w:p w14:paraId="0BB10B3A" w14:textId="26E1C38D" w:rsidR="00B96062" w:rsidRPr="00873B6C" w:rsidRDefault="00B96062" w:rsidP="00B96062">
      <w:pPr>
        <w:pStyle w:val="TF"/>
      </w:pPr>
      <w:bookmarkStart w:id="204" w:name="_CRFigure4_2_42"/>
      <w:r w:rsidRPr="00873B6C">
        <w:t xml:space="preserve">Figure </w:t>
      </w:r>
      <w:bookmarkEnd w:id="204"/>
      <w:r w:rsidRPr="00873B6C">
        <w:t>4.2.4-2: Void</w:t>
      </w:r>
    </w:p>
    <w:p w14:paraId="282DA2C4" w14:textId="77777777" w:rsidR="00D40151" w:rsidRPr="00873B6C" w:rsidRDefault="00D40151" w:rsidP="00D40151">
      <w:r w:rsidRPr="00873B6C">
        <w:t>Figure 4.2.4-3 depicts the 5G System roaming architecture in the case of home routed scenario with service-based interfaces within the Control Plane.</w:t>
      </w:r>
    </w:p>
    <w:p w14:paraId="05AE949A" w14:textId="7202AC37" w:rsidR="00B96062" w:rsidRPr="00873B6C" w:rsidRDefault="00B96062" w:rsidP="00562E84">
      <w:pPr>
        <w:pStyle w:val="TH"/>
      </w:pPr>
      <w:r w:rsidRPr="00873B6C">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810837557" r:id="rId26"/>
        </w:object>
      </w:r>
    </w:p>
    <w:p w14:paraId="56359698" w14:textId="2FB9CB07" w:rsidR="00D40151" w:rsidRPr="00873B6C" w:rsidRDefault="00D40151" w:rsidP="00D40151">
      <w:pPr>
        <w:pStyle w:val="TF"/>
        <w:tabs>
          <w:tab w:val="left" w:pos="1276"/>
        </w:tabs>
      </w:pPr>
      <w:bookmarkStart w:id="205" w:name="_CRFigure4_2_43"/>
      <w:r w:rsidRPr="00873B6C">
        <w:t xml:space="preserve">Figure </w:t>
      </w:r>
      <w:bookmarkEnd w:id="205"/>
      <w:r w:rsidRPr="00873B6C">
        <w:t>4.2.4-3: Roaming 5G System architecture - home routed scenario in service-based interface representation</w:t>
      </w:r>
    </w:p>
    <w:p w14:paraId="60DF19D0" w14:textId="0A906E94" w:rsidR="00D40151" w:rsidRPr="00873B6C" w:rsidRDefault="00D40151" w:rsidP="00D40151">
      <w:pPr>
        <w:pStyle w:val="NO"/>
      </w:pPr>
      <w:r w:rsidRPr="00873B6C">
        <w:t>NOTE </w:t>
      </w:r>
      <w:r w:rsidR="006E26ED" w:rsidRPr="00873B6C">
        <w:t>4</w:t>
      </w:r>
      <w:r w:rsidRPr="00873B6C">
        <w:t>:</w:t>
      </w:r>
      <w:r w:rsidRPr="00873B6C">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873B6C" w:rsidRDefault="00D40151" w:rsidP="00D40151">
      <w:pPr>
        <w:pStyle w:val="NO"/>
      </w:pPr>
      <w:r w:rsidRPr="00873B6C">
        <w:t>NOTE</w:t>
      </w:r>
      <w:r w:rsidR="006E26ED" w:rsidRPr="00873B6C">
        <w:t> 5</w:t>
      </w:r>
      <w:r w:rsidRPr="00873B6C">
        <w:t>:</w:t>
      </w:r>
      <w:r w:rsidRPr="00873B6C">
        <w:tab/>
        <w:t>UPFs in the home routed scenario can be used also to support the IPUPS functionality (see clause 5.8.2.14).</w:t>
      </w:r>
    </w:p>
    <w:p w14:paraId="522D8026" w14:textId="44E56308" w:rsidR="006E26ED" w:rsidRPr="00873B6C" w:rsidRDefault="006E26ED" w:rsidP="006E26ED">
      <w:pPr>
        <w:pStyle w:val="NO"/>
      </w:pPr>
      <w:r w:rsidRPr="00873B6C">
        <w:t>NOTE 6:</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873B6C" w:rsidRDefault="00D40151" w:rsidP="00D40151">
      <w:r w:rsidRPr="00873B6C">
        <w:t>Figure 4.2.4-4 depicts 5G System roaming architecture in the case of local break out scenario using the reference point representation.</w:t>
      </w:r>
    </w:p>
    <w:p w14:paraId="3D54661F" w14:textId="59307751" w:rsidR="00B96062" w:rsidRPr="00873B6C" w:rsidRDefault="00B96062" w:rsidP="00562E84">
      <w:pPr>
        <w:pStyle w:val="TH"/>
      </w:pPr>
      <w:r w:rsidRPr="00873B6C">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810837558" r:id="rId28"/>
        </w:object>
      </w:r>
    </w:p>
    <w:p w14:paraId="7D60CF43" w14:textId="37366884" w:rsidR="00D40151" w:rsidRPr="00873B6C" w:rsidRDefault="00D40151" w:rsidP="00D40151">
      <w:pPr>
        <w:pStyle w:val="TF"/>
      </w:pPr>
      <w:bookmarkStart w:id="206" w:name="_CRFigure4_2_44"/>
      <w:r w:rsidRPr="00873B6C">
        <w:t xml:space="preserve">Figure </w:t>
      </w:r>
      <w:bookmarkEnd w:id="206"/>
      <w:r w:rsidRPr="00873B6C">
        <w:t>4.2.4-4</w:t>
      </w:r>
      <w:r w:rsidRPr="00873B6C">
        <w:rPr>
          <w:lang w:eastAsia="zh-CN"/>
        </w:rPr>
        <w:t>:</w:t>
      </w:r>
      <w:r w:rsidRPr="00873B6C">
        <w:t xml:space="preserve"> Roaming 5G System architecture - local breakout scenario in reference point representation</w:t>
      </w:r>
    </w:p>
    <w:p w14:paraId="05FC2E43" w14:textId="22513C5F" w:rsidR="00D40151" w:rsidRPr="00873B6C" w:rsidRDefault="00D40151" w:rsidP="00D40151">
      <w:pPr>
        <w:pStyle w:val="NO"/>
      </w:pPr>
      <w:r w:rsidRPr="00873B6C">
        <w:t>NOTE </w:t>
      </w:r>
      <w:r w:rsidR="006E26ED" w:rsidRPr="00873B6C">
        <w:t>7</w:t>
      </w:r>
      <w:r w:rsidRPr="00873B6C">
        <w:t>:</w:t>
      </w:r>
      <w:r w:rsidRPr="00873B6C">
        <w:tab/>
        <w:t>The NRF is not depicted in reference point architecture figures. Refer to Figure 4.2.4-7 for details on NRF and NF interfaces.</w:t>
      </w:r>
    </w:p>
    <w:p w14:paraId="368769A0" w14:textId="2185C6EE" w:rsidR="00D40151" w:rsidRPr="00873B6C" w:rsidRDefault="00D40151" w:rsidP="00D40151">
      <w:pPr>
        <w:pStyle w:val="NO"/>
      </w:pPr>
      <w:r w:rsidRPr="00873B6C">
        <w:t>NOTE </w:t>
      </w:r>
      <w:r w:rsidR="006E26ED" w:rsidRPr="00873B6C">
        <w:t>8</w:t>
      </w:r>
      <w:r w:rsidRPr="00873B6C">
        <w:t>:</w:t>
      </w:r>
      <w:r w:rsidRPr="00873B6C">
        <w:tab/>
        <w:t>For the sake of clarity, SEPPs are not depicted in the roaming reference point architecture figures.</w:t>
      </w:r>
    </w:p>
    <w:p w14:paraId="3E7E30E9" w14:textId="06490381" w:rsidR="006E26ED" w:rsidRPr="00873B6C" w:rsidRDefault="006E26ED" w:rsidP="006E26ED">
      <w:pPr>
        <w:pStyle w:val="NO"/>
      </w:pPr>
      <w:r w:rsidRPr="00873B6C">
        <w:t>NOTE 9:</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873B6C" w:rsidRDefault="00D40151" w:rsidP="00D40151">
      <w:r w:rsidRPr="00873B6C">
        <w:t>The following figure 4.2.4-6 depicts the 5G System roaming architecture in the case of home routed scenario using the reference point representation.</w:t>
      </w:r>
    </w:p>
    <w:p w14:paraId="75D5A920" w14:textId="52F5FF6B" w:rsidR="00CB6EDC" w:rsidRPr="00873B6C" w:rsidRDefault="00CB6EDC" w:rsidP="00461850">
      <w:pPr>
        <w:pStyle w:val="TH"/>
      </w:pPr>
      <w:r w:rsidRPr="00873B6C">
        <w:rPr>
          <w:noProof/>
        </w:rPr>
        <w:object w:dxaOrig="11408" w:dyaOrig="7328" w14:anchorId="7FFAC8CB">
          <v:shape id="_x0000_i1035" type="#_x0000_t75" alt="" style="width:406.95pt;height:261.7pt" o:ole="">
            <v:imagedata r:id="rId29" o:title=""/>
          </v:shape>
          <o:OLEObject Type="Embed" ProgID="Visio.Drawing.11" ShapeID="_x0000_i1035" DrawAspect="Content" ObjectID="_1810837559" r:id="rId30"/>
        </w:object>
      </w:r>
    </w:p>
    <w:p w14:paraId="3A062B1B" w14:textId="7EC8BBB2" w:rsidR="00D40151" w:rsidRPr="00873B6C" w:rsidRDefault="00D40151" w:rsidP="00D40151">
      <w:pPr>
        <w:pStyle w:val="TF"/>
      </w:pPr>
      <w:bookmarkStart w:id="207" w:name="_CRFigure4_2_46"/>
      <w:r w:rsidRPr="00873B6C">
        <w:t xml:space="preserve">Figure </w:t>
      </w:r>
      <w:bookmarkEnd w:id="207"/>
      <w:r w:rsidRPr="00873B6C">
        <w:t>4.2.4-6</w:t>
      </w:r>
      <w:r w:rsidRPr="00873B6C">
        <w:rPr>
          <w:lang w:eastAsia="zh-CN"/>
        </w:rPr>
        <w:t>:</w:t>
      </w:r>
      <w:r w:rsidRPr="00873B6C">
        <w:t xml:space="preserve"> Roaming 5G System architecture - Home routed scenario in reference point representation</w:t>
      </w:r>
    </w:p>
    <w:p w14:paraId="72B19F53" w14:textId="48877A0D" w:rsidR="00CB6EDC" w:rsidRPr="00873B6C" w:rsidRDefault="00CB6EDC" w:rsidP="00D40151">
      <w:r w:rsidRPr="00873B6C">
        <w:lastRenderedPageBreak/>
        <w:t>The N38 references point can be between V-SMFs in the same VPLMN, or between V-SMFs in different VPLMNs (to enable inter-PLMN mobility).</w:t>
      </w:r>
    </w:p>
    <w:p w14:paraId="45B65AFB" w14:textId="424230A7" w:rsidR="006E26ED" w:rsidRPr="00873B6C" w:rsidRDefault="006E26ED" w:rsidP="006E26ED">
      <w:pPr>
        <w:pStyle w:val="NO"/>
      </w:pPr>
      <w:r w:rsidRPr="00873B6C">
        <w:t>NOTE 10:</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873B6C" w:rsidRDefault="00D40151" w:rsidP="00D40151">
      <w:r w:rsidRPr="00873B6C">
        <w:t>For the roaming scenarios described above each PLMN implements proxy functionality to secure interconnection and hide topology on the inter-PLMN interfaces.</w:t>
      </w:r>
    </w:p>
    <w:p w14:paraId="248A1E38" w14:textId="77777777" w:rsidR="00D40151" w:rsidRPr="00873B6C" w:rsidRDefault="00D40151" w:rsidP="00D40151">
      <w:pPr>
        <w:pStyle w:val="TH"/>
      </w:pPr>
      <w:r w:rsidRPr="00873B6C">
        <w:object w:dxaOrig="9990" w:dyaOrig="3630" w14:anchorId="5CD3717E">
          <v:shape id="_x0000_i1036" type="#_x0000_t75" style="width:477.7pt;height:173.45pt" o:ole="">
            <v:imagedata r:id="rId31" o:title=""/>
          </v:shape>
          <o:OLEObject Type="Embed" ProgID="Visio.Drawing.11" ShapeID="_x0000_i1036" DrawAspect="Content" ObjectID="_1810837560" r:id="rId32"/>
        </w:object>
      </w:r>
    </w:p>
    <w:p w14:paraId="61B612A6" w14:textId="77777777" w:rsidR="00D40151" w:rsidRPr="00873B6C" w:rsidRDefault="00D40151" w:rsidP="00D40151">
      <w:pPr>
        <w:pStyle w:val="TF"/>
      </w:pPr>
      <w:bookmarkStart w:id="208" w:name="_CRFigure4_2_47"/>
      <w:r w:rsidRPr="00873B6C">
        <w:t xml:space="preserve">Figure </w:t>
      </w:r>
      <w:bookmarkEnd w:id="208"/>
      <w:r w:rsidRPr="00873B6C">
        <w:t>4.2.4-7: NRF Roaming architecture in reference point representation</w:t>
      </w:r>
    </w:p>
    <w:p w14:paraId="20F64F03" w14:textId="242D57B4" w:rsidR="00D40151" w:rsidRPr="00873B6C" w:rsidRDefault="00D40151" w:rsidP="00D40151">
      <w:pPr>
        <w:pStyle w:val="NO"/>
      </w:pPr>
      <w:r w:rsidRPr="00873B6C">
        <w:t>NOTE </w:t>
      </w:r>
      <w:r w:rsidR="006E26ED" w:rsidRPr="00873B6C">
        <w:t>11</w:t>
      </w:r>
      <w:r w:rsidRPr="00873B6C">
        <w:t>:</w:t>
      </w:r>
      <w:r w:rsidRPr="00873B6C">
        <w:tab/>
        <w:t>For the sake of clarity, SEPPs on both sides of PLMN borders are not depicted in figure 4.2.4-7.</w:t>
      </w:r>
    </w:p>
    <w:p w14:paraId="2441DE5D" w14:textId="77777777" w:rsidR="00D40151" w:rsidRPr="00873B6C" w:rsidRDefault="00D40151" w:rsidP="00D40151">
      <w:pPr>
        <w:pStyle w:val="TF"/>
      </w:pPr>
      <w:bookmarkStart w:id="209" w:name="_CRFigure4_2_48"/>
      <w:r w:rsidRPr="00873B6C">
        <w:t xml:space="preserve">Figure </w:t>
      </w:r>
      <w:bookmarkEnd w:id="209"/>
      <w:r w:rsidRPr="00873B6C">
        <w:t>4.2.4-8: Void</w:t>
      </w:r>
    </w:p>
    <w:p w14:paraId="0DFC5913" w14:textId="77777777" w:rsidR="00D40151" w:rsidRPr="00873B6C" w:rsidRDefault="00D40151" w:rsidP="00D40151">
      <w:bookmarkStart w:id="210" w:name="_Toc20149635"/>
      <w:bookmarkStart w:id="211" w:name="_Toc27846426"/>
      <w:r w:rsidRPr="00873B6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873B6C" w:rsidRDefault="00D40151" w:rsidP="00D40151">
      <w:pPr>
        <w:pStyle w:val="NO"/>
      </w:pPr>
      <w:r w:rsidRPr="00873B6C">
        <w:t>NOTE </w:t>
      </w:r>
      <w:r w:rsidR="006E26ED" w:rsidRPr="00873B6C">
        <w:t>12</w:t>
      </w:r>
      <w:r w:rsidRPr="00873B6C">
        <w:t>:</w:t>
      </w:r>
      <w:r w:rsidRPr="00873B6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873B6C" w:rsidRDefault="00D40151" w:rsidP="00D40151">
      <w:r w:rsidRPr="00873B6C">
        <w:t xml:space="preserve">The IPUPS functionality is specified in clause 5.8.2.14 and </w:t>
      </w:r>
      <w:r w:rsidR="00972E70" w:rsidRPr="00873B6C">
        <w:t>TS 33.501 [</w:t>
      </w:r>
      <w:r w:rsidRPr="00873B6C">
        <w:t>29].</w:t>
      </w:r>
    </w:p>
    <w:p w14:paraId="670B3871" w14:textId="6E459753" w:rsidR="00B96062" w:rsidRPr="00873B6C" w:rsidRDefault="00B96062" w:rsidP="00562E84">
      <w:pPr>
        <w:pStyle w:val="TH"/>
      </w:pPr>
      <w:r w:rsidRPr="00873B6C">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810837561" r:id="rId34"/>
        </w:object>
      </w:r>
    </w:p>
    <w:p w14:paraId="15379655" w14:textId="272C3C1F" w:rsidR="00D40151" w:rsidRPr="00873B6C" w:rsidRDefault="00D40151" w:rsidP="00D40151">
      <w:pPr>
        <w:pStyle w:val="TF"/>
      </w:pPr>
      <w:bookmarkStart w:id="212" w:name="_CRFigure4_2_49"/>
      <w:r w:rsidRPr="00873B6C">
        <w:t xml:space="preserve">Figure </w:t>
      </w:r>
      <w:bookmarkEnd w:id="212"/>
      <w:r w:rsidRPr="00873B6C">
        <w:t>4.2.4-9: Roaming 5G System architecture - home routed roaming scenario in service-based interface representation employing UPF dedicated to IPUPS</w:t>
      </w:r>
    </w:p>
    <w:p w14:paraId="108F013D" w14:textId="77777777" w:rsidR="00D40151" w:rsidRPr="00873B6C" w:rsidRDefault="00D40151" w:rsidP="00D40151">
      <w:pPr>
        <w:pStyle w:val="Heading3"/>
      </w:pPr>
      <w:bookmarkStart w:id="213" w:name="_Toc36187550"/>
      <w:bookmarkStart w:id="214" w:name="_Toc45183454"/>
      <w:bookmarkStart w:id="215" w:name="_Toc47342296"/>
      <w:bookmarkStart w:id="216" w:name="_Toc51768994"/>
      <w:bookmarkStart w:id="217" w:name="_Toc193774640"/>
      <w:bookmarkStart w:id="218" w:name="_CR4_2_5"/>
      <w:bookmarkEnd w:id="218"/>
      <w:r w:rsidRPr="00873B6C">
        <w:t>4.2.5</w:t>
      </w:r>
      <w:r w:rsidRPr="00873B6C">
        <w:tab/>
        <w:t>Data Storage architectures</w:t>
      </w:r>
      <w:bookmarkEnd w:id="210"/>
      <w:bookmarkEnd w:id="211"/>
      <w:bookmarkEnd w:id="213"/>
      <w:bookmarkEnd w:id="214"/>
      <w:bookmarkEnd w:id="215"/>
      <w:bookmarkEnd w:id="216"/>
      <w:bookmarkEnd w:id="217"/>
    </w:p>
    <w:p w14:paraId="592F4A24" w14:textId="7B256917" w:rsidR="00D40151" w:rsidRPr="00873B6C" w:rsidRDefault="00D40151" w:rsidP="00D40151">
      <w:r w:rsidRPr="00873B6C">
        <w:t>As depicted in Figure 4.2.5-1, the 5G System architecture allows any NF to</w:t>
      </w:r>
      <w:r w:rsidR="0014088C" w:rsidRPr="00873B6C">
        <w:t xml:space="preserve"> create/read/update/delete</w:t>
      </w:r>
      <w:r w:rsidRPr="00873B6C">
        <w:t xml:space="preserve"> its unstructured data in</w:t>
      </w:r>
      <w:r w:rsidR="0014088C" w:rsidRPr="00873B6C">
        <w:t xml:space="preserve"> </w:t>
      </w:r>
      <w:r w:rsidRPr="00873B6C">
        <w:t>a UDSF (e.g. UE contexts).</w:t>
      </w:r>
      <w:r w:rsidR="0014088C" w:rsidRPr="00873B6C">
        <w:t xml:space="preserve"> If such an NF is using UDSF is part of an NF set, then any of the NF instance within this NF set may read/update/delete the unstructured data that was created by this NF.</w:t>
      </w:r>
      <w:r w:rsidRPr="00873B6C">
        <w:t xml:space="preserve"> The UDSF belongs to the same PLMN where the network function is located. CP NFs</w:t>
      </w:r>
      <w:r w:rsidR="0014088C" w:rsidRPr="00873B6C">
        <w:t>/NF Sets</w:t>
      </w:r>
      <w:r w:rsidRPr="00873B6C">
        <w:t xml:space="preserve"> may share a UDSF for storing their respective unstructured data or may each have their own UDSF (e.g. a UDSF may be located close to the respective NF).</w:t>
      </w:r>
    </w:p>
    <w:p w14:paraId="063C1DC6" w14:textId="77777777" w:rsidR="00D40151" w:rsidRPr="00873B6C" w:rsidRDefault="00D40151" w:rsidP="00D40151">
      <w:pPr>
        <w:pStyle w:val="NO"/>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873B6C" w:rsidRDefault="0014088C" w:rsidP="0014088C">
      <w:pPr>
        <w:pStyle w:val="NO"/>
      </w:pPr>
      <w:r w:rsidRPr="00873B6C">
        <w:t>NOTE 2:</w:t>
      </w:r>
      <w:r w:rsidRPr="00873B6C">
        <w:tab/>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873B6C" w:rsidRDefault="00D40151" w:rsidP="00D40151">
      <w:pPr>
        <w:pStyle w:val="TH"/>
      </w:pPr>
      <w:r w:rsidRPr="00873B6C">
        <w:object w:dxaOrig="4260" w:dyaOrig="1006" w14:anchorId="7836F12F">
          <v:shape id="_x0000_i1038" type="#_x0000_t75" style="width:211pt;height:50.1pt" o:ole="">
            <v:imagedata r:id="rId35" o:title=""/>
          </v:shape>
          <o:OLEObject Type="Embed" ProgID="Visio.Drawing.11" ShapeID="_x0000_i1038" DrawAspect="Content" ObjectID="_1810837562" r:id="rId36"/>
        </w:object>
      </w:r>
    </w:p>
    <w:p w14:paraId="2E1F84FB" w14:textId="734AAEF5" w:rsidR="00D40151" w:rsidRPr="00873B6C" w:rsidRDefault="00D40151" w:rsidP="00D40151">
      <w:pPr>
        <w:pStyle w:val="TF"/>
      </w:pPr>
      <w:bookmarkStart w:id="219" w:name="_CRFigure4_2_51"/>
      <w:r w:rsidRPr="00873B6C">
        <w:t xml:space="preserve">Figure </w:t>
      </w:r>
      <w:bookmarkEnd w:id="219"/>
      <w:r w:rsidRPr="00873B6C">
        <w:t>4.2.5-1</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 for unstructured data from any NF</w:t>
      </w:r>
    </w:p>
    <w:p w14:paraId="0A3D4FAD" w14:textId="653D9F33" w:rsidR="00D40151" w:rsidRPr="00873B6C" w:rsidRDefault="00D40151" w:rsidP="00D40151">
      <w:pPr>
        <w:pStyle w:val="NO"/>
      </w:pPr>
      <w:r w:rsidRPr="00873B6C">
        <w:t>NOTE </w:t>
      </w:r>
      <w:r w:rsidR="0014088C" w:rsidRPr="00873B6C">
        <w:t>3</w:t>
      </w:r>
      <w:r w:rsidRPr="00873B6C">
        <w:t>:</w:t>
      </w:r>
      <w:r w:rsidRPr="00873B6C">
        <w:tab/>
        <w:t>3GPP will specify (possibly by referencing) the N18/Nudsf interface.</w:t>
      </w:r>
    </w:p>
    <w:p w14:paraId="6D26660E" w14:textId="77777777" w:rsidR="00D40151" w:rsidRPr="00873B6C" w:rsidRDefault="00D40151" w:rsidP="00D40151">
      <w:r w:rsidRPr="00873B6C">
        <w:t xml:space="preserve">As depicted in Figure 4.2.5-2, the 5G System architecture allows the </w:t>
      </w:r>
      <w:r w:rsidRPr="00873B6C">
        <w:rPr>
          <w:lang w:eastAsia="zh-CN"/>
        </w:rPr>
        <w:t xml:space="preserve">UDM, PCF and </w:t>
      </w:r>
      <w:r w:rsidRPr="00873B6C">
        <w:t xml:space="preserve">NEF to store data in the </w:t>
      </w:r>
      <w:r w:rsidRPr="00873B6C">
        <w:rPr>
          <w:lang w:eastAsia="zh-CN"/>
        </w:rPr>
        <w:t xml:space="preserve">UDR, including subscription data and policy data by UDM and PCF, structured data for exposure </w:t>
      </w:r>
      <w:r w:rsidRPr="00873B6C">
        <w:t>and</w:t>
      </w:r>
      <w:r w:rsidRPr="00873B6C">
        <w:rPr>
          <w:lang w:eastAsia="zh-CN"/>
        </w:rPr>
        <w:t xml:space="preserve"> application data (including</w:t>
      </w:r>
      <w:r w:rsidRPr="00873B6C">
        <w:rPr>
          <w:bCs/>
        </w:rPr>
        <w:t xml:space="preserve"> Packet Flow Descriptions (PFDs) for application detection</w:t>
      </w:r>
      <w:r w:rsidRPr="00873B6C">
        <w:rPr>
          <w:lang w:eastAsia="zh-CN"/>
        </w:rPr>
        <w:t xml:space="preserve">, AF request information for multiple UEs) </w:t>
      </w:r>
      <w:r w:rsidRPr="00873B6C">
        <w:t>by the NEF. UDR can be deployed in each PLMN and it can serve different functions as follows:</w:t>
      </w:r>
    </w:p>
    <w:p w14:paraId="7526087D" w14:textId="77777777" w:rsidR="00D40151" w:rsidRPr="00873B6C" w:rsidRDefault="00D40151" w:rsidP="00D40151">
      <w:pPr>
        <w:pStyle w:val="B1"/>
      </w:pPr>
      <w:r w:rsidRPr="00873B6C">
        <w:t>-</w:t>
      </w:r>
      <w:r w:rsidRPr="00873B6C">
        <w:tab/>
        <w:t>UDR accessed by the NEF belongs to the same PLMN where the NEF is located.</w:t>
      </w:r>
    </w:p>
    <w:p w14:paraId="4F20A8B5" w14:textId="77777777" w:rsidR="00D40151" w:rsidRPr="00873B6C" w:rsidRDefault="00D40151" w:rsidP="00D40151">
      <w:pPr>
        <w:pStyle w:val="B1"/>
      </w:pPr>
      <w:r w:rsidRPr="00873B6C">
        <w:t>-</w:t>
      </w:r>
      <w:r w:rsidRPr="00873B6C">
        <w:tab/>
        <w:t>UDR accessed by the UDM belongs to the same PLMN where the UDM is located if UDM supports a split architecture.</w:t>
      </w:r>
    </w:p>
    <w:p w14:paraId="32F506FD" w14:textId="77777777" w:rsidR="00D40151" w:rsidRPr="00873B6C" w:rsidRDefault="00D40151" w:rsidP="00D40151">
      <w:pPr>
        <w:pStyle w:val="B1"/>
      </w:pPr>
      <w:r w:rsidRPr="00873B6C">
        <w:t>-</w:t>
      </w:r>
      <w:r w:rsidRPr="00873B6C">
        <w:tab/>
        <w:t>UDR accessed by the PCF belongs to the same PLMN where the PCF is located.</w:t>
      </w:r>
    </w:p>
    <w:p w14:paraId="7D19EC93" w14:textId="08114D82" w:rsidR="00D40151" w:rsidRPr="00873B6C" w:rsidRDefault="00D40151" w:rsidP="00D40151">
      <w:pPr>
        <w:pStyle w:val="NO"/>
      </w:pPr>
      <w:r w:rsidRPr="00873B6C">
        <w:lastRenderedPageBreak/>
        <w:t>NOTE </w:t>
      </w:r>
      <w:r w:rsidR="0014088C" w:rsidRPr="00873B6C">
        <w:t>4</w:t>
      </w:r>
      <w:r w:rsidRPr="00873B6C">
        <w:t>:</w:t>
      </w:r>
      <w:r w:rsidRPr="00873B6C">
        <w:tab/>
        <w:t>The UDR deployed in each PLMN can store application data for roaming subscribers.</w:t>
      </w:r>
    </w:p>
    <w:p w14:paraId="6695CD58" w14:textId="77777777" w:rsidR="00D40151" w:rsidRPr="00873B6C" w:rsidRDefault="00D40151" w:rsidP="00D40151">
      <w:pPr>
        <w:pStyle w:val="TH"/>
      </w:pPr>
      <w:r w:rsidRPr="00873B6C">
        <w:object w:dxaOrig="8920" w:dyaOrig="4140" w14:anchorId="6ECF9C05">
          <v:shape id="_x0000_i1039" type="#_x0000_t75" style="width:446.4pt;height:207.85pt" o:ole="">
            <v:imagedata r:id="rId37" o:title=""/>
          </v:shape>
          <o:OLEObject Type="Embed" ProgID="Visio.Drawing.15" ShapeID="_x0000_i1039" DrawAspect="Content" ObjectID="_1810837563" r:id="rId38"/>
        </w:object>
      </w:r>
    </w:p>
    <w:p w14:paraId="1BF3923F" w14:textId="5891CE8D" w:rsidR="00D40151" w:rsidRPr="00873B6C" w:rsidRDefault="00D40151" w:rsidP="00D40151">
      <w:pPr>
        <w:pStyle w:val="TF"/>
      </w:pPr>
      <w:bookmarkStart w:id="220" w:name="_CRFigure4_2_52"/>
      <w:r w:rsidRPr="00873B6C">
        <w:t xml:space="preserve">Figure </w:t>
      </w:r>
      <w:bookmarkEnd w:id="220"/>
      <w:r w:rsidRPr="00873B6C">
        <w:t>4.2.5-2</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w:t>
      </w:r>
    </w:p>
    <w:p w14:paraId="6A3E363A" w14:textId="7670FDD6" w:rsidR="00D40151" w:rsidRPr="00873B6C" w:rsidRDefault="00D40151" w:rsidP="00D40151">
      <w:pPr>
        <w:pStyle w:val="NO"/>
      </w:pPr>
      <w:r w:rsidRPr="00873B6C">
        <w:t>NOTE </w:t>
      </w:r>
      <w:r w:rsidR="0014088C" w:rsidRPr="00873B6C">
        <w:t>5</w:t>
      </w:r>
      <w:r w:rsidRPr="00873B6C">
        <w:t>:</w:t>
      </w:r>
      <w:r w:rsidRPr="00873B6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rsidRPr="00873B6C">
        <w:t xml:space="preserve"> and</w:t>
      </w:r>
      <w:r w:rsidRPr="00873B6C">
        <w:t>, thus, can be integrated with this NF, can be possible.</w:t>
      </w:r>
    </w:p>
    <w:p w14:paraId="6FB349E0" w14:textId="4C5447F7" w:rsidR="00D40151" w:rsidRPr="00873B6C" w:rsidRDefault="00D40151" w:rsidP="00D40151">
      <w:pPr>
        <w:pStyle w:val="NO"/>
      </w:pPr>
      <w:r w:rsidRPr="00873B6C">
        <w:t>NOTE </w:t>
      </w:r>
      <w:r w:rsidR="0014088C" w:rsidRPr="00873B6C">
        <w:t>6</w:t>
      </w:r>
      <w:r w:rsidRPr="00873B6C">
        <w:t>: The internal structure of the UDR in figure 4.2.5-2 is shown for information only.</w:t>
      </w:r>
    </w:p>
    <w:p w14:paraId="4C260B6A" w14:textId="576DA978" w:rsidR="00D40151" w:rsidRPr="00873B6C" w:rsidRDefault="00D40151" w:rsidP="00D40151">
      <w:pPr>
        <w:rPr>
          <w:lang w:eastAsia="zh-CN"/>
        </w:rPr>
      </w:pPr>
      <w:r w:rsidRPr="00873B6C">
        <w:rPr>
          <w:lang w:eastAsia="zh-CN"/>
        </w:rPr>
        <w:t>The Nudr interface is defined for the network functions (i.e. NF Service Consumers), such as UDM, PCF</w:t>
      </w:r>
      <w:r w:rsidR="0082686E" w:rsidRPr="00873B6C">
        <w:rPr>
          <w:lang w:eastAsia="zh-CN"/>
        </w:rPr>
        <w:t xml:space="preserve"> and</w:t>
      </w:r>
      <w:r w:rsidRPr="00873B6C">
        <w:rPr>
          <w:lang w:eastAsia="zh-CN"/>
        </w:rPr>
        <w:t xml:space="preserve"> NEF, to access a particular set of the data stored and to read, update (including add, modify), delete</w:t>
      </w:r>
      <w:r w:rsidR="00472CD7" w:rsidRPr="00873B6C">
        <w:rPr>
          <w:lang w:eastAsia="zh-CN"/>
        </w:rPr>
        <w:t xml:space="preserve"> and</w:t>
      </w:r>
      <w:r w:rsidRPr="00873B6C">
        <w:rPr>
          <w:lang w:eastAsia="zh-CN"/>
        </w:rPr>
        <w:t xml:space="preserve"> subscribe to notification of relevant data changes in the UDR.</w:t>
      </w:r>
    </w:p>
    <w:p w14:paraId="6A90B0DB" w14:textId="77777777" w:rsidR="00D40151" w:rsidRPr="00873B6C" w:rsidRDefault="00D40151" w:rsidP="00D40151">
      <w:pPr>
        <w:rPr>
          <w:lang w:eastAsia="zh-CN"/>
        </w:rPr>
      </w:pPr>
      <w:r w:rsidRPr="00873B6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873B6C" w:rsidRDefault="00D40151" w:rsidP="00D40151">
      <w:r w:rsidRPr="00873B6C">
        <w:rPr>
          <w:lang w:eastAsia="zh-CN"/>
        </w:rPr>
        <w:t>The following data in the UDR sets exposed via Nudr to the respective NF service consumer and stored shall be standardized</w:t>
      </w:r>
      <w:r w:rsidRPr="00873B6C">
        <w:rPr>
          <w:bCs/>
          <w:lang w:eastAsia="zh-CN"/>
        </w:rPr>
        <w:t>:</w:t>
      </w:r>
    </w:p>
    <w:p w14:paraId="11AD7210" w14:textId="77777777" w:rsidR="00D40151" w:rsidRPr="00873B6C" w:rsidRDefault="00D40151" w:rsidP="00D40151">
      <w:pPr>
        <w:pStyle w:val="B1"/>
      </w:pPr>
      <w:r w:rsidRPr="00873B6C">
        <w:t>-</w:t>
      </w:r>
      <w:r w:rsidRPr="00873B6C">
        <w:tab/>
        <w:t>Subscription Data,</w:t>
      </w:r>
    </w:p>
    <w:p w14:paraId="45FD8FF3" w14:textId="77777777" w:rsidR="00D40151" w:rsidRPr="00873B6C" w:rsidRDefault="00D40151" w:rsidP="00D40151">
      <w:pPr>
        <w:pStyle w:val="B1"/>
      </w:pPr>
      <w:r w:rsidRPr="00873B6C">
        <w:t>-</w:t>
      </w:r>
      <w:r w:rsidRPr="00873B6C">
        <w:tab/>
        <w:t>Policy Data,</w:t>
      </w:r>
    </w:p>
    <w:p w14:paraId="2B8849B3" w14:textId="77777777" w:rsidR="00D40151" w:rsidRPr="00873B6C" w:rsidRDefault="00D40151" w:rsidP="00D40151">
      <w:pPr>
        <w:pStyle w:val="B1"/>
      </w:pPr>
      <w:r w:rsidRPr="00873B6C">
        <w:t>-</w:t>
      </w:r>
      <w:r w:rsidRPr="00873B6C">
        <w:tab/>
        <w:t>Structured Data for exposure,</w:t>
      </w:r>
    </w:p>
    <w:p w14:paraId="26802B80" w14:textId="77777777" w:rsidR="00D40151" w:rsidRPr="00873B6C" w:rsidRDefault="00D40151" w:rsidP="00D40151">
      <w:pPr>
        <w:pStyle w:val="B1"/>
      </w:pPr>
      <w:r w:rsidRPr="00873B6C">
        <w:t>-</w:t>
      </w:r>
      <w:r w:rsidRPr="00873B6C">
        <w:tab/>
        <w:t>Application data: Packet Flow Descriptions (PFDs) for application detection and AF request information for multiple UEs, as defined in clause 5.6.7.</w:t>
      </w:r>
    </w:p>
    <w:p w14:paraId="1E118E51" w14:textId="77777777" w:rsidR="00D40151" w:rsidRPr="00873B6C" w:rsidRDefault="00D40151" w:rsidP="00D40151">
      <w:r w:rsidRPr="00873B6C">
        <w:t>The service based Nudr interface defines the content and format/encoding of the 3GPP defined information elements exposed by the data sets.</w:t>
      </w:r>
    </w:p>
    <w:p w14:paraId="228D7179" w14:textId="77777777" w:rsidR="00D40151" w:rsidRPr="00873B6C" w:rsidRDefault="00D40151" w:rsidP="00D40151">
      <w:r w:rsidRPr="00873B6C">
        <w:t>In addition, it shall be possible to access operator specific data sets by the NF Service Consumers from the UDR as well as operator specific data for each data set.</w:t>
      </w:r>
    </w:p>
    <w:p w14:paraId="274703B4" w14:textId="5859B348" w:rsidR="00D40151" w:rsidRPr="00873B6C" w:rsidRDefault="00D40151" w:rsidP="00D40151">
      <w:pPr>
        <w:pStyle w:val="NO"/>
      </w:pPr>
      <w:r w:rsidRPr="00873B6C">
        <w:t>NOTE </w:t>
      </w:r>
      <w:r w:rsidR="0014088C" w:rsidRPr="00873B6C">
        <w:t>7</w:t>
      </w:r>
      <w:r w:rsidRPr="00873B6C">
        <w:t>:</w:t>
      </w:r>
      <w:r w:rsidRPr="00873B6C">
        <w:tab/>
        <w:t>The content and format/encoding of operator specific data and operator specific data sets are not subject to standardization.</w:t>
      </w:r>
    </w:p>
    <w:p w14:paraId="6A65D493" w14:textId="043FC839" w:rsidR="00D40151" w:rsidRPr="00873B6C" w:rsidRDefault="00D40151" w:rsidP="00D40151">
      <w:pPr>
        <w:pStyle w:val="NO"/>
      </w:pPr>
      <w:r w:rsidRPr="00873B6C">
        <w:t>NOTE </w:t>
      </w:r>
      <w:r w:rsidR="0014088C" w:rsidRPr="00873B6C">
        <w:t>8</w:t>
      </w:r>
      <w:r w:rsidRPr="00873B6C">
        <w:t>:</w:t>
      </w:r>
      <w:r w:rsidRPr="00873B6C">
        <w:tab/>
        <w:t>The organization of the different data stored in the UDR is not to be standardized.</w:t>
      </w:r>
    </w:p>
    <w:p w14:paraId="5F98F07B" w14:textId="77777777" w:rsidR="00D40151" w:rsidRPr="00873B6C" w:rsidRDefault="00D40151" w:rsidP="00D40151">
      <w:pPr>
        <w:pStyle w:val="Heading3"/>
      </w:pPr>
      <w:bookmarkStart w:id="221" w:name="_Toc20149636"/>
      <w:bookmarkStart w:id="222" w:name="_Toc27846427"/>
      <w:bookmarkStart w:id="223" w:name="_Toc36187551"/>
      <w:bookmarkStart w:id="224" w:name="_Toc45183455"/>
      <w:bookmarkStart w:id="225" w:name="_Toc47342297"/>
      <w:bookmarkStart w:id="226" w:name="_Toc51768995"/>
      <w:bookmarkStart w:id="227" w:name="_Toc193774641"/>
      <w:bookmarkStart w:id="228" w:name="_CR4_2_5a"/>
      <w:bookmarkEnd w:id="228"/>
      <w:r w:rsidRPr="00873B6C">
        <w:lastRenderedPageBreak/>
        <w:t>4.2.5a</w:t>
      </w:r>
      <w:r w:rsidRPr="00873B6C">
        <w:tab/>
        <w:t>Radio Capabilities Signalling optimisation</w:t>
      </w:r>
      <w:bookmarkEnd w:id="221"/>
      <w:bookmarkEnd w:id="222"/>
      <w:bookmarkEnd w:id="223"/>
      <w:bookmarkEnd w:id="224"/>
      <w:bookmarkEnd w:id="225"/>
      <w:bookmarkEnd w:id="226"/>
      <w:bookmarkEnd w:id="227"/>
    </w:p>
    <w:p w14:paraId="094E79CD" w14:textId="77777777" w:rsidR="00D40151" w:rsidRPr="00873B6C" w:rsidRDefault="00D40151" w:rsidP="00D40151">
      <w:r w:rsidRPr="00873B6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873B6C" w:rsidRDefault="00D40151" w:rsidP="00D40151">
      <w:pPr>
        <w:pStyle w:val="TH"/>
      </w:pPr>
      <w:r w:rsidRPr="00873B6C">
        <w:object w:dxaOrig="7500" w:dyaOrig="5160" w14:anchorId="2DA16713">
          <v:shape id="_x0000_i1040" type="#_x0000_t75" style="width:257.3pt;height:175.95pt" o:ole="">
            <v:imagedata r:id="rId39" o:title=""/>
          </v:shape>
          <o:OLEObject Type="Embed" ProgID="Visio.Drawing.11" ShapeID="_x0000_i1040" DrawAspect="Content" ObjectID="_1810837564" r:id="rId40"/>
        </w:object>
      </w:r>
    </w:p>
    <w:p w14:paraId="70132439" w14:textId="77777777" w:rsidR="00D40151" w:rsidRPr="00873B6C" w:rsidRDefault="00D40151" w:rsidP="00D40151">
      <w:pPr>
        <w:pStyle w:val="TF"/>
      </w:pPr>
      <w:bookmarkStart w:id="229" w:name="_CRFigure4_2_5a1"/>
      <w:r w:rsidRPr="00873B6C">
        <w:t xml:space="preserve">Figure </w:t>
      </w:r>
      <w:bookmarkEnd w:id="229"/>
      <w:r w:rsidRPr="00873B6C">
        <w:t>4.2.5a-1: Radio Capability Signalling optimisation architecture</w:t>
      </w:r>
    </w:p>
    <w:p w14:paraId="296199AB" w14:textId="77777777" w:rsidR="00D40151" w:rsidRPr="00873B6C" w:rsidRDefault="00D40151" w:rsidP="00D40151">
      <w:pPr>
        <w:pStyle w:val="TH"/>
      </w:pPr>
      <w:r w:rsidRPr="00873B6C">
        <w:object w:dxaOrig="8280" w:dyaOrig="4620" w14:anchorId="23FC161A">
          <v:shape id="_x0000_i1041" type="#_x0000_t75" style="width:320.55pt;height:179.7pt" o:ole="">
            <v:imagedata r:id="rId41" o:title=""/>
          </v:shape>
          <o:OLEObject Type="Embed" ProgID="Visio.Drawing.11" ShapeID="_x0000_i1041" DrawAspect="Content" ObjectID="_1810837565" r:id="rId42"/>
        </w:object>
      </w:r>
    </w:p>
    <w:p w14:paraId="2050EB72" w14:textId="77777777" w:rsidR="00D40151" w:rsidRPr="00873B6C" w:rsidRDefault="00D40151" w:rsidP="00D40151">
      <w:pPr>
        <w:pStyle w:val="NF"/>
      </w:pPr>
      <w:r w:rsidRPr="00873B6C">
        <w:t>NOTE:</w:t>
      </w:r>
      <w:r w:rsidRPr="00873B6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873B6C" w:rsidRDefault="00D40151" w:rsidP="00D40151">
      <w:pPr>
        <w:pStyle w:val="NF"/>
      </w:pPr>
    </w:p>
    <w:p w14:paraId="56AED9D9" w14:textId="77777777" w:rsidR="00D40151" w:rsidRPr="00873B6C" w:rsidRDefault="00D40151" w:rsidP="00D40151">
      <w:pPr>
        <w:pStyle w:val="TF"/>
      </w:pPr>
      <w:bookmarkStart w:id="230" w:name="_CRFigure4_2_5a2"/>
      <w:r w:rsidRPr="00873B6C">
        <w:t xml:space="preserve">Figure </w:t>
      </w:r>
      <w:bookmarkEnd w:id="230"/>
      <w:r w:rsidRPr="00873B6C">
        <w:t>4.2.5a-2: Roaming architecture for Radio Capability Signalling optimisation</w:t>
      </w:r>
    </w:p>
    <w:p w14:paraId="0CE8364C" w14:textId="77777777" w:rsidR="00D40151" w:rsidRPr="00873B6C" w:rsidRDefault="00D40151" w:rsidP="00D40151">
      <w:pPr>
        <w:pStyle w:val="Heading3"/>
      </w:pPr>
      <w:bookmarkStart w:id="231" w:name="_Toc20149637"/>
      <w:bookmarkStart w:id="232" w:name="_Toc27846428"/>
      <w:bookmarkStart w:id="233" w:name="_Toc36187552"/>
      <w:bookmarkStart w:id="234" w:name="_Toc45183456"/>
      <w:bookmarkStart w:id="235" w:name="_Toc47342298"/>
      <w:bookmarkStart w:id="236" w:name="_Toc51768996"/>
      <w:bookmarkStart w:id="237" w:name="_Toc193774642"/>
      <w:bookmarkStart w:id="238" w:name="_CR4_2_6"/>
      <w:bookmarkEnd w:id="238"/>
      <w:r w:rsidRPr="00873B6C">
        <w:t>4.2.6</w:t>
      </w:r>
      <w:r w:rsidRPr="00873B6C">
        <w:tab/>
        <w:t>Service-based interfaces</w:t>
      </w:r>
      <w:bookmarkEnd w:id="231"/>
      <w:bookmarkEnd w:id="232"/>
      <w:bookmarkEnd w:id="233"/>
      <w:bookmarkEnd w:id="234"/>
      <w:bookmarkEnd w:id="235"/>
      <w:bookmarkEnd w:id="236"/>
      <w:bookmarkEnd w:id="237"/>
    </w:p>
    <w:p w14:paraId="4377BAA1" w14:textId="77777777" w:rsidR="00D40151" w:rsidRPr="00873B6C" w:rsidRDefault="00D40151" w:rsidP="00D40151">
      <w:r w:rsidRPr="00873B6C">
        <w:t>The 5G System Architecture contains the following service-based interfaces:</w:t>
      </w:r>
    </w:p>
    <w:p w14:paraId="633F9518" w14:textId="77777777" w:rsidR="00D40151" w:rsidRPr="00873B6C" w:rsidRDefault="00D40151" w:rsidP="00D40151">
      <w:pPr>
        <w:pStyle w:val="NO"/>
      </w:pPr>
      <w:r w:rsidRPr="00873B6C">
        <w:rPr>
          <w:b/>
        </w:rPr>
        <w:t>Namf:</w:t>
      </w:r>
      <w:r w:rsidRPr="00873B6C">
        <w:tab/>
        <w:t>Service-based interface exhibited by AMF.</w:t>
      </w:r>
    </w:p>
    <w:p w14:paraId="1947950F" w14:textId="77777777" w:rsidR="00D40151" w:rsidRPr="00873B6C" w:rsidRDefault="00D40151" w:rsidP="00D40151">
      <w:pPr>
        <w:pStyle w:val="NO"/>
      </w:pPr>
      <w:r w:rsidRPr="00873B6C">
        <w:rPr>
          <w:b/>
        </w:rPr>
        <w:t>Nsmf:</w:t>
      </w:r>
      <w:r w:rsidRPr="00873B6C">
        <w:tab/>
        <w:t>Service-based interface exhibited by SMF.</w:t>
      </w:r>
    </w:p>
    <w:p w14:paraId="6A2E2408" w14:textId="77777777" w:rsidR="00D40151" w:rsidRPr="00873B6C" w:rsidRDefault="00D40151" w:rsidP="00D40151">
      <w:pPr>
        <w:pStyle w:val="NO"/>
      </w:pPr>
      <w:r w:rsidRPr="00873B6C">
        <w:rPr>
          <w:b/>
        </w:rPr>
        <w:t>Nnef:</w:t>
      </w:r>
      <w:r w:rsidRPr="00873B6C">
        <w:tab/>
        <w:t>Service-based interface exhibited by NEF.</w:t>
      </w:r>
    </w:p>
    <w:p w14:paraId="072940F8" w14:textId="77777777" w:rsidR="00D40151" w:rsidRPr="00873B6C" w:rsidRDefault="00D40151" w:rsidP="00D40151">
      <w:pPr>
        <w:pStyle w:val="NO"/>
      </w:pPr>
      <w:r w:rsidRPr="00873B6C">
        <w:rPr>
          <w:b/>
        </w:rPr>
        <w:t>Npcf:</w:t>
      </w:r>
      <w:r w:rsidRPr="00873B6C">
        <w:tab/>
        <w:t>Service-based interface exhibited by PCF.</w:t>
      </w:r>
    </w:p>
    <w:p w14:paraId="54AE1973" w14:textId="77777777" w:rsidR="00D40151" w:rsidRPr="00873B6C" w:rsidRDefault="00D40151" w:rsidP="00D40151">
      <w:pPr>
        <w:pStyle w:val="NO"/>
      </w:pPr>
      <w:r w:rsidRPr="00873B6C">
        <w:rPr>
          <w:b/>
        </w:rPr>
        <w:t>Nudm:</w:t>
      </w:r>
      <w:r w:rsidRPr="00873B6C">
        <w:tab/>
        <w:t>Service-based interface exhibited by UDM.</w:t>
      </w:r>
    </w:p>
    <w:p w14:paraId="361322D3" w14:textId="77777777" w:rsidR="00D40151" w:rsidRPr="00873B6C" w:rsidRDefault="00D40151" w:rsidP="00D40151">
      <w:pPr>
        <w:pStyle w:val="NO"/>
      </w:pPr>
      <w:r w:rsidRPr="00873B6C">
        <w:rPr>
          <w:b/>
        </w:rPr>
        <w:t>Naf:</w:t>
      </w:r>
      <w:r w:rsidRPr="00873B6C">
        <w:tab/>
        <w:t>Service-based interface exhibited by AF.</w:t>
      </w:r>
    </w:p>
    <w:p w14:paraId="172BCE86" w14:textId="77777777" w:rsidR="00D40151" w:rsidRPr="00873B6C" w:rsidRDefault="00D40151" w:rsidP="00D40151">
      <w:pPr>
        <w:pStyle w:val="NO"/>
      </w:pPr>
      <w:r w:rsidRPr="00873B6C">
        <w:rPr>
          <w:b/>
        </w:rPr>
        <w:t>Nnrf:</w:t>
      </w:r>
      <w:r w:rsidRPr="00873B6C">
        <w:tab/>
        <w:t>Service-based interface exhibited by NRF.</w:t>
      </w:r>
    </w:p>
    <w:p w14:paraId="5B868D80" w14:textId="4123F784" w:rsidR="006D2D57" w:rsidRPr="00873B6C" w:rsidRDefault="006D2D57" w:rsidP="00D40151">
      <w:pPr>
        <w:pStyle w:val="NO"/>
      </w:pPr>
      <w:r w:rsidRPr="00873B6C">
        <w:rPr>
          <w:b/>
          <w:bCs/>
        </w:rPr>
        <w:lastRenderedPageBreak/>
        <w:t>Nnsacf:</w:t>
      </w:r>
      <w:r w:rsidRPr="00873B6C">
        <w:tab/>
        <w:t>Service-based interface exhibited by NSACF.</w:t>
      </w:r>
    </w:p>
    <w:p w14:paraId="069EA44E" w14:textId="7C9E2F39" w:rsidR="00D40151" w:rsidRPr="00873B6C" w:rsidRDefault="00D40151" w:rsidP="00D40151">
      <w:pPr>
        <w:pStyle w:val="NO"/>
      </w:pPr>
      <w:r w:rsidRPr="00873B6C">
        <w:rPr>
          <w:b/>
          <w:bCs/>
        </w:rPr>
        <w:t>Nnssaaf:</w:t>
      </w:r>
      <w:r w:rsidRPr="00873B6C">
        <w:tab/>
        <w:t>Service-based interface exhibited by NSSAAF.</w:t>
      </w:r>
    </w:p>
    <w:p w14:paraId="0F11EB9A" w14:textId="77777777" w:rsidR="00D40151" w:rsidRPr="00873B6C" w:rsidRDefault="00D40151" w:rsidP="00D40151">
      <w:pPr>
        <w:pStyle w:val="NO"/>
      </w:pPr>
      <w:r w:rsidRPr="00873B6C">
        <w:rPr>
          <w:b/>
        </w:rPr>
        <w:t>Nnssf</w:t>
      </w:r>
      <w:r w:rsidRPr="00873B6C">
        <w:t>:</w:t>
      </w:r>
      <w:r w:rsidRPr="00873B6C">
        <w:tab/>
        <w:t>Service-based interface exhibited by NSSF.</w:t>
      </w:r>
    </w:p>
    <w:p w14:paraId="3D882D51" w14:textId="77777777" w:rsidR="00D40151" w:rsidRPr="00873B6C" w:rsidRDefault="00D40151" w:rsidP="00D40151">
      <w:pPr>
        <w:pStyle w:val="NO"/>
      </w:pPr>
      <w:r w:rsidRPr="00873B6C">
        <w:rPr>
          <w:b/>
        </w:rPr>
        <w:t>Nausf:</w:t>
      </w:r>
      <w:r w:rsidRPr="00873B6C">
        <w:tab/>
        <w:t>Service-based interface exhibited by AUSF.</w:t>
      </w:r>
    </w:p>
    <w:p w14:paraId="2C3F4303" w14:textId="77777777" w:rsidR="00D40151" w:rsidRPr="00873B6C" w:rsidRDefault="00D40151" w:rsidP="00D40151">
      <w:pPr>
        <w:pStyle w:val="NO"/>
      </w:pPr>
      <w:r w:rsidRPr="00873B6C">
        <w:rPr>
          <w:b/>
        </w:rPr>
        <w:t>Nudr:</w:t>
      </w:r>
      <w:r w:rsidRPr="00873B6C">
        <w:tab/>
        <w:t>Service-based interface exhibited by UDR.</w:t>
      </w:r>
    </w:p>
    <w:p w14:paraId="11FA819D" w14:textId="77777777" w:rsidR="00D40151" w:rsidRPr="00873B6C" w:rsidRDefault="00D40151" w:rsidP="00D40151">
      <w:pPr>
        <w:pStyle w:val="NO"/>
      </w:pPr>
      <w:r w:rsidRPr="00873B6C">
        <w:rPr>
          <w:b/>
        </w:rPr>
        <w:t>Nudsf:</w:t>
      </w:r>
      <w:r w:rsidRPr="00873B6C">
        <w:tab/>
        <w:t>Service-based interface exhibited by UDSF.</w:t>
      </w:r>
    </w:p>
    <w:p w14:paraId="524B2E5D" w14:textId="1899084F" w:rsidR="00D40151" w:rsidRPr="00873B6C" w:rsidRDefault="00D40151" w:rsidP="00D40151">
      <w:pPr>
        <w:pStyle w:val="NO"/>
      </w:pPr>
      <w:r w:rsidRPr="00873B6C">
        <w:rPr>
          <w:b/>
        </w:rPr>
        <w:t>N5g-</w:t>
      </w:r>
      <w:r w:rsidRPr="00873B6C">
        <w:rPr>
          <w:b/>
          <w:lang w:eastAsia="zh-CN"/>
        </w:rPr>
        <w:t>eir</w:t>
      </w:r>
      <w:r w:rsidRPr="00873B6C">
        <w:rPr>
          <w:b/>
        </w:rPr>
        <w:t>:</w:t>
      </w:r>
      <w:r w:rsidRPr="00873B6C">
        <w:tab/>
        <w:t>Service-based interface exhibited by 5G-</w:t>
      </w:r>
      <w:r w:rsidRPr="00873B6C">
        <w:rPr>
          <w:lang w:eastAsia="zh-CN"/>
        </w:rPr>
        <w:t>EIR</w:t>
      </w:r>
      <w:r w:rsidRPr="00873B6C">
        <w:t>.</w:t>
      </w:r>
    </w:p>
    <w:p w14:paraId="293E86D2" w14:textId="77777777" w:rsidR="00D40151" w:rsidRPr="00873B6C" w:rsidRDefault="00D40151" w:rsidP="00D40151">
      <w:pPr>
        <w:pStyle w:val="NO"/>
      </w:pPr>
      <w:r w:rsidRPr="00873B6C">
        <w:rPr>
          <w:b/>
        </w:rPr>
        <w:t>Nnwdaf:</w:t>
      </w:r>
      <w:r w:rsidRPr="00873B6C">
        <w:tab/>
        <w:t>Service-based interface exhibited by NWDAF.</w:t>
      </w:r>
    </w:p>
    <w:p w14:paraId="5EC6E261" w14:textId="77777777" w:rsidR="00D40151" w:rsidRPr="00873B6C" w:rsidRDefault="00D40151" w:rsidP="00D40151">
      <w:pPr>
        <w:pStyle w:val="NO"/>
      </w:pPr>
      <w:r w:rsidRPr="00873B6C">
        <w:rPr>
          <w:b/>
        </w:rPr>
        <w:t>Nchf:</w:t>
      </w:r>
      <w:r w:rsidRPr="00873B6C">
        <w:tab/>
        <w:t>Service-based interface exhibited by CHF.</w:t>
      </w:r>
    </w:p>
    <w:p w14:paraId="0EE79701" w14:textId="77777777" w:rsidR="00D40151" w:rsidRPr="00873B6C" w:rsidRDefault="00D40151" w:rsidP="00D40151">
      <w:pPr>
        <w:pStyle w:val="NO"/>
      </w:pPr>
      <w:r w:rsidRPr="00873B6C">
        <w:rPr>
          <w:b/>
        </w:rPr>
        <w:t>Nucmf:</w:t>
      </w:r>
      <w:r w:rsidRPr="00873B6C">
        <w:tab/>
        <w:t>Service-based interface exhibited by UCMF.</w:t>
      </w:r>
    </w:p>
    <w:p w14:paraId="69CEE621" w14:textId="77777777" w:rsidR="00D63C5A" w:rsidRPr="00873B6C" w:rsidRDefault="00D63C5A" w:rsidP="00D40151">
      <w:pPr>
        <w:pStyle w:val="NO"/>
      </w:pPr>
      <w:r w:rsidRPr="00873B6C">
        <w:rPr>
          <w:b/>
          <w:bCs/>
        </w:rPr>
        <w:t>Ndccf:</w:t>
      </w:r>
      <w:r w:rsidRPr="00873B6C">
        <w:tab/>
        <w:t>Service based interface exhibited by DCCF.</w:t>
      </w:r>
    </w:p>
    <w:p w14:paraId="03871A5D" w14:textId="77777777" w:rsidR="00D63C5A" w:rsidRPr="00873B6C" w:rsidRDefault="00D63C5A" w:rsidP="00D40151">
      <w:pPr>
        <w:pStyle w:val="NO"/>
      </w:pPr>
      <w:r w:rsidRPr="00873B6C">
        <w:rPr>
          <w:b/>
          <w:bCs/>
        </w:rPr>
        <w:t>Nmfaf:</w:t>
      </w:r>
      <w:r w:rsidRPr="00873B6C">
        <w:tab/>
        <w:t>Service based interface exhibited by MFAF.</w:t>
      </w:r>
    </w:p>
    <w:p w14:paraId="4EE597E9" w14:textId="77777777" w:rsidR="00D63C5A" w:rsidRPr="00873B6C" w:rsidRDefault="00D63C5A" w:rsidP="00D40151">
      <w:pPr>
        <w:pStyle w:val="NO"/>
      </w:pPr>
      <w:r w:rsidRPr="00873B6C">
        <w:rPr>
          <w:b/>
          <w:bCs/>
        </w:rPr>
        <w:t>Nadrf:</w:t>
      </w:r>
      <w:r w:rsidRPr="00873B6C">
        <w:tab/>
        <w:t>Service based interface exhibited by ADRF.</w:t>
      </w:r>
    </w:p>
    <w:p w14:paraId="4697F86F" w14:textId="77777777" w:rsidR="00C05113" w:rsidRPr="00873B6C" w:rsidRDefault="00C05113" w:rsidP="00C05113">
      <w:pPr>
        <w:pStyle w:val="NO"/>
      </w:pPr>
      <w:bookmarkStart w:id="239" w:name="_Toc20149638"/>
      <w:bookmarkStart w:id="240" w:name="_Toc27846429"/>
      <w:bookmarkStart w:id="241" w:name="_Toc36187553"/>
      <w:bookmarkStart w:id="242" w:name="_Toc45183457"/>
      <w:bookmarkStart w:id="243" w:name="_Toc47342299"/>
      <w:bookmarkStart w:id="244" w:name="_Toc51768997"/>
      <w:r w:rsidRPr="00873B6C">
        <w:rPr>
          <w:b/>
          <w:bCs/>
        </w:rPr>
        <w:t>Naanf:</w:t>
      </w:r>
      <w:r w:rsidRPr="00873B6C">
        <w:tab/>
        <w:t>Service-based interface exhibited by AANF.</w:t>
      </w:r>
    </w:p>
    <w:p w14:paraId="4F228F5E" w14:textId="42E5D4F5" w:rsidR="00C05113" w:rsidRPr="00873B6C" w:rsidRDefault="00C05113" w:rsidP="00C05113">
      <w:pPr>
        <w:pStyle w:val="NO"/>
      </w:pPr>
      <w:r w:rsidRPr="00873B6C">
        <w:t>NOTE</w:t>
      </w:r>
      <w:r w:rsidR="00607A94" w:rsidRPr="00873B6C">
        <w:t> 1</w:t>
      </w:r>
      <w:r w:rsidRPr="00873B6C">
        <w:t>:</w:t>
      </w:r>
      <w:r w:rsidRPr="00873B6C">
        <w:tab/>
        <w:t xml:space="preserve">The Service-based interface exhibited by AANF is defined in </w:t>
      </w:r>
      <w:r w:rsidR="00972E70" w:rsidRPr="00873B6C">
        <w:t>TS 33.535 [</w:t>
      </w:r>
      <w:r w:rsidRPr="00873B6C">
        <w:t>124].</w:t>
      </w:r>
    </w:p>
    <w:p w14:paraId="342DA0B3" w14:textId="77777777" w:rsidR="006101B9" w:rsidRPr="00873B6C" w:rsidRDefault="006101B9" w:rsidP="006101B9">
      <w:pPr>
        <w:pStyle w:val="NO"/>
      </w:pPr>
      <w:r w:rsidRPr="00873B6C">
        <w:rPr>
          <w:b/>
          <w:bCs/>
        </w:rPr>
        <w:t>N5g-ddnmf:</w:t>
      </w:r>
      <w:r w:rsidRPr="00873B6C">
        <w:tab/>
        <w:t>Service-based interface exhibited by 5G DDNMF.</w:t>
      </w:r>
    </w:p>
    <w:p w14:paraId="16CC05F2" w14:textId="45419D67" w:rsidR="00607A94" w:rsidRPr="00873B6C" w:rsidRDefault="00607A94" w:rsidP="00607A94">
      <w:pPr>
        <w:pStyle w:val="NO"/>
      </w:pPr>
      <w:r w:rsidRPr="00873B6C">
        <w:rPr>
          <w:b/>
          <w:bCs/>
        </w:rPr>
        <w:t>Nmbsmf:</w:t>
      </w:r>
      <w:r w:rsidRPr="00873B6C">
        <w:tab/>
        <w:t>Service-based interface exhibited by MB-SMF.</w:t>
      </w:r>
    </w:p>
    <w:p w14:paraId="02DD8594" w14:textId="014063DF" w:rsidR="00607A94" w:rsidRPr="00873B6C" w:rsidRDefault="00607A94" w:rsidP="00607A94">
      <w:pPr>
        <w:pStyle w:val="NO"/>
      </w:pPr>
      <w:r w:rsidRPr="00873B6C">
        <w:rPr>
          <w:b/>
          <w:bCs/>
        </w:rPr>
        <w:t>Nmbsf:</w:t>
      </w:r>
      <w:r w:rsidRPr="00873B6C">
        <w:tab/>
        <w:t>Service-based interface exhibited by MBSF.</w:t>
      </w:r>
    </w:p>
    <w:p w14:paraId="2C430F4F" w14:textId="3A866E6F" w:rsidR="00607A94" w:rsidRPr="00873B6C" w:rsidRDefault="00607A94" w:rsidP="00607A94">
      <w:pPr>
        <w:pStyle w:val="NO"/>
      </w:pPr>
      <w:r w:rsidRPr="00873B6C">
        <w:t>NOTE 2:</w:t>
      </w:r>
      <w:r w:rsidRPr="00873B6C">
        <w:tab/>
        <w:t xml:space="preserve">The Service-based interfaces exhibited by MB-SMF and MBSF are defined in </w:t>
      </w:r>
      <w:r w:rsidR="00972E70" w:rsidRPr="00873B6C">
        <w:t>TS 23.247 [</w:t>
      </w:r>
      <w:r w:rsidRPr="00873B6C">
        <w:t>129].</w:t>
      </w:r>
    </w:p>
    <w:p w14:paraId="42C0FAF3" w14:textId="43D7DC79" w:rsidR="0010039C" w:rsidRPr="00873B6C" w:rsidRDefault="0010039C" w:rsidP="0010039C">
      <w:pPr>
        <w:pStyle w:val="NO"/>
      </w:pPr>
      <w:r w:rsidRPr="00873B6C">
        <w:rPr>
          <w:b/>
          <w:bCs/>
        </w:rPr>
        <w:t>Ntsctsf:</w:t>
      </w:r>
      <w:r w:rsidRPr="00873B6C">
        <w:tab/>
        <w:t>Service-based interface exhibited by TSCTSF.</w:t>
      </w:r>
    </w:p>
    <w:p w14:paraId="08A420D4" w14:textId="17C1ABF0" w:rsidR="00627C2F" w:rsidRPr="00873B6C" w:rsidRDefault="00627C2F" w:rsidP="00627C2F">
      <w:pPr>
        <w:pStyle w:val="NO"/>
      </w:pPr>
      <w:r w:rsidRPr="00873B6C">
        <w:rPr>
          <w:b/>
          <w:bCs/>
        </w:rPr>
        <w:t>Nbsp:</w:t>
      </w:r>
      <w:r w:rsidRPr="00873B6C">
        <w:tab/>
        <w:t>Service-based interface exhibited by an SBI capable Boostrapping Server Function in GBA.</w:t>
      </w:r>
    </w:p>
    <w:p w14:paraId="7BEDE4C9" w14:textId="567250A2" w:rsidR="00627C2F" w:rsidRPr="00873B6C" w:rsidRDefault="00627C2F" w:rsidP="00627C2F">
      <w:pPr>
        <w:pStyle w:val="NO"/>
      </w:pPr>
      <w:r w:rsidRPr="00873B6C">
        <w:t>NOTE</w:t>
      </w:r>
      <w:r w:rsidR="0010576F" w:rsidRPr="00873B6C">
        <w:t> 2</w:t>
      </w:r>
      <w:r w:rsidRPr="00873B6C">
        <w:t>:</w:t>
      </w:r>
      <w:r w:rsidRPr="00873B6C">
        <w:tab/>
        <w:t xml:space="preserve">The Service-based interfaces exhibited by an SBI capable Boostrapping Server Function are defined in </w:t>
      </w:r>
      <w:r w:rsidR="00972E70" w:rsidRPr="00873B6C">
        <w:t>TS 33.220 [</w:t>
      </w:r>
      <w:r w:rsidRPr="00873B6C">
        <w:t xml:space="preserve">140] and </w:t>
      </w:r>
      <w:r w:rsidR="00972E70" w:rsidRPr="00873B6C">
        <w:t>TS 33.223 [</w:t>
      </w:r>
      <w:r w:rsidRPr="00873B6C">
        <w:t>141].</w:t>
      </w:r>
    </w:p>
    <w:p w14:paraId="1609A88D" w14:textId="77777777" w:rsidR="0010576F" w:rsidRPr="00873B6C" w:rsidRDefault="0010576F" w:rsidP="0010576F">
      <w:pPr>
        <w:pStyle w:val="NO"/>
      </w:pPr>
      <w:r w:rsidRPr="00873B6C">
        <w:rPr>
          <w:b/>
          <w:bCs/>
        </w:rPr>
        <w:t>Neasdf:</w:t>
      </w:r>
      <w:r w:rsidRPr="00873B6C">
        <w:tab/>
        <w:t>Service-based interface exhibited by EASDF.</w:t>
      </w:r>
    </w:p>
    <w:p w14:paraId="0B93E086" w14:textId="7D543CE0" w:rsidR="0010576F" w:rsidRPr="00873B6C" w:rsidRDefault="0010576F" w:rsidP="0010576F">
      <w:pPr>
        <w:pStyle w:val="NO"/>
      </w:pPr>
      <w:r w:rsidRPr="00873B6C">
        <w:t>NOTE 3:</w:t>
      </w:r>
      <w:r w:rsidRPr="00873B6C">
        <w:tab/>
        <w:t xml:space="preserve">The Service-based interfaces exhibited by EADSF is defined in </w:t>
      </w:r>
      <w:r w:rsidR="00972E70" w:rsidRPr="00873B6C">
        <w:t>TS 23.548 [</w:t>
      </w:r>
      <w:r w:rsidRPr="00873B6C">
        <w:t>130].</w:t>
      </w:r>
    </w:p>
    <w:p w14:paraId="71F85920" w14:textId="753F42A5" w:rsidR="003E5241" w:rsidRPr="00873B6C" w:rsidRDefault="003E5241" w:rsidP="003E5241">
      <w:pPr>
        <w:pStyle w:val="NO"/>
      </w:pPr>
      <w:r w:rsidRPr="00873B6C">
        <w:rPr>
          <w:b/>
          <w:bCs/>
        </w:rPr>
        <w:t>Nupf:</w:t>
      </w:r>
      <w:r w:rsidRPr="00873B6C">
        <w:tab/>
        <w:t>Service-based interface exhibited by UPF.</w:t>
      </w:r>
    </w:p>
    <w:p w14:paraId="3204A3BF" w14:textId="3964FF53" w:rsidR="00D40151" w:rsidRPr="00873B6C" w:rsidRDefault="00D40151" w:rsidP="00D40151">
      <w:pPr>
        <w:pStyle w:val="Heading3"/>
      </w:pPr>
      <w:bookmarkStart w:id="245" w:name="_Toc193774643"/>
      <w:bookmarkStart w:id="246" w:name="_CR4_2_7"/>
      <w:bookmarkEnd w:id="246"/>
      <w:r w:rsidRPr="00873B6C">
        <w:t>4.2.7</w:t>
      </w:r>
      <w:r w:rsidRPr="00873B6C">
        <w:rPr>
          <w:lang w:eastAsia="zh-CN"/>
        </w:rPr>
        <w:tab/>
      </w:r>
      <w:r w:rsidRPr="00873B6C">
        <w:t>Reference points</w:t>
      </w:r>
      <w:bookmarkEnd w:id="239"/>
      <w:bookmarkEnd w:id="240"/>
      <w:bookmarkEnd w:id="241"/>
      <w:bookmarkEnd w:id="242"/>
      <w:bookmarkEnd w:id="243"/>
      <w:bookmarkEnd w:id="244"/>
      <w:bookmarkEnd w:id="245"/>
    </w:p>
    <w:p w14:paraId="770AB325" w14:textId="77777777" w:rsidR="00D40151" w:rsidRPr="00873B6C" w:rsidRDefault="00D40151" w:rsidP="00D40151">
      <w:r w:rsidRPr="00873B6C">
        <w:t>The 5G System Architecture contains the following reference points:</w:t>
      </w:r>
    </w:p>
    <w:p w14:paraId="70878DB2" w14:textId="77777777" w:rsidR="00D40151" w:rsidRPr="00873B6C" w:rsidRDefault="00D40151" w:rsidP="00D40151">
      <w:pPr>
        <w:pStyle w:val="NO"/>
      </w:pPr>
      <w:r w:rsidRPr="00873B6C">
        <w:rPr>
          <w:b/>
        </w:rPr>
        <w:t>N1:</w:t>
      </w:r>
      <w:r w:rsidRPr="00873B6C">
        <w:tab/>
        <w:t>Reference point between the UE and the AMF.</w:t>
      </w:r>
    </w:p>
    <w:p w14:paraId="1B53DE3A" w14:textId="77777777" w:rsidR="00D40151" w:rsidRPr="00873B6C" w:rsidRDefault="00D40151" w:rsidP="00D40151">
      <w:pPr>
        <w:pStyle w:val="NO"/>
      </w:pPr>
      <w:r w:rsidRPr="00873B6C">
        <w:rPr>
          <w:b/>
        </w:rPr>
        <w:t>N2:</w:t>
      </w:r>
      <w:r w:rsidRPr="00873B6C">
        <w:tab/>
        <w:t>Reference point between the (R)AN and the AMF.</w:t>
      </w:r>
    </w:p>
    <w:p w14:paraId="7B811495" w14:textId="77777777" w:rsidR="00D40151" w:rsidRPr="00873B6C" w:rsidRDefault="00D40151" w:rsidP="00D40151">
      <w:pPr>
        <w:pStyle w:val="NO"/>
      </w:pPr>
      <w:r w:rsidRPr="00873B6C">
        <w:rPr>
          <w:b/>
        </w:rPr>
        <w:t>N3:</w:t>
      </w:r>
      <w:r w:rsidRPr="00873B6C">
        <w:tab/>
        <w:t>Reference point between the (R)AN and the UPF.</w:t>
      </w:r>
    </w:p>
    <w:p w14:paraId="21FF9D34" w14:textId="77777777" w:rsidR="00D40151" w:rsidRPr="00873B6C" w:rsidRDefault="00D40151" w:rsidP="00D40151">
      <w:pPr>
        <w:pStyle w:val="NO"/>
      </w:pPr>
      <w:r w:rsidRPr="00873B6C">
        <w:rPr>
          <w:b/>
        </w:rPr>
        <w:t>N4:</w:t>
      </w:r>
      <w:r w:rsidRPr="00873B6C">
        <w:tab/>
        <w:t>Reference point between the SMF and the UPF.</w:t>
      </w:r>
    </w:p>
    <w:p w14:paraId="663E9E24" w14:textId="77777777" w:rsidR="00D40151" w:rsidRPr="00873B6C" w:rsidRDefault="00D40151" w:rsidP="00D40151">
      <w:pPr>
        <w:pStyle w:val="NO"/>
      </w:pPr>
      <w:r w:rsidRPr="00873B6C">
        <w:rPr>
          <w:b/>
        </w:rPr>
        <w:t>N6:</w:t>
      </w:r>
      <w:r w:rsidRPr="00873B6C">
        <w:tab/>
        <w:t>Reference point between the UPF and a Data Network.</w:t>
      </w:r>
    </w:p>
    <w:p w14:paraId="0F9CFA72" w14:textId="77777777" w:rsidR="00D40151" w:rsidRPr="00873B6C" w:rsidRDefault="00D40151" w:rsidP="00D40151">
      <w:pPr>
        <w:pStyle w:val="NO"/>
      </w:pPr>
      <w:r w:rsidRPr="00873B6C">
        <w:rPr>
          <w:b/>
        </w:rPr>
        <w:t>N9:</w:t>
      </w:r>
      <w:r w:rsidRPr="00873B6C">
        <w:tab/>
        <w:t>Reference point between two UPFs.</w:t>
      </w:r>
    </w:p>
    <w:p w14:paraId="14408E14" w14:textId="77777777" w:rsidR="00D40151" w:rsidRPr="00873B6C" w:rsidRDefault="00D40151" w:rsidP="00D40151">
      <w:r w:rsidRPr="00873B6C">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873B6C" w:rsidRDefault="00D40151" w:rsidP="00D40151">
      <w:pPr>
        <w:pStyle w:val="NO"/>
      </w:pPr>
      <w:r w:rsidRPr="00873B6C">
        <w:rPr>
          <w:b/>
        </w:rPr>
        <w:t>N5:</w:t>
      </w:r>
      <w:r w:rsidRPr="00873B6C">
        <w:tab/>
        <w:t>Reference point between the PCF and an AF</w:t>
      </w:r>
      <w:r w:rsidR="007B3699" w:rsidRPr="00873B6C">
        <w:t xml:space="preserve"> or TSN AF</w:t>
      </w:r>
      <w:r w:rsidRPr="00873B6C">
        <w:t>.</w:t>
      </w:r>
    </w:p>
    <w:p w14:paraId="49FBC296" w14:textId="77777777" w:rsidR="00D40151" w:rsidRPr="00873B6C" w:rsidRDefault="00D40151" w:rsidP="00D40151">
      <w:pPr>
        <w:pStyle w:val="NO"/>
      </w:pPr>
      <w:r w:rsidRPr="00873B6C">
        <w:rPr>
          <w:b/>
        </w:rPr>
        <w:t>N7:</w:t>
      </w:r>
      <w:r w:rsidRPr="00873B6C">
        <w:tab/>
        <w:t>Reference point between the SMF and the PCF.</w:t>
      </w:r>
    </w:p>
    <w:p w14:paraId="5A64CF61" w14:textId="77777777" w:rsidR="00D40151" w:rsidRPr="00873B6C" w:rsidRDefault="00D40151" w:rsidP="00D40151">
      <w:pPr>
        <w:pStyle w:val="NO"/>
        <w:rPr>
          <w:lang w:eastAsia="zh-CN"/>
        </w:rPr>
      </w:pPr>
      <w:r w:rsidRPr="00873B6C">
        <w:rPr>
          <w:b/>
        </w:rPr>
        <w:t>N8:</w:t>
      </w:r>
      <w:r w:rsidRPr="00873B6C">
        <w:tab/>
      </w:r>
      <w:r w:rsidRPr="00873B6C">
        <w:rPr>
          <w:lang w:eastAsia="ko-KR"/>
        </w:rPr>
        <w:t>Reference point between the UDM</w:t>
      </w:r>
      <w:r w:rsidRPr="00873B6C">
        <w:t xml:space="preserve"> and the AMF.</w:t>
      </w:r>
    </w:p>
    <w:p w14:paraId="6874A2BD" w14:textId="77777777" w:rsidR="00D40151" w:rsidRPr="00873B6C" w:rsidRDefault="00D40151" w:rsidP="00D40151">
      <w:pPr>
        <w:pStyle w:val="NO"/>
      </w:pPr>
      <w:r w:rsidRPr="00873B6C">
        <w:rPr>
          <w:b/>
        </w:rPr>
        <w:t>N10:</w:t>
      </w:r>
      <w:r w:rsidRPr="00873B6C">
        <w:tab/>
        <w:t>Reference point between the UDM and the SMF.</w:t>
      </w:r>
    </w:p>
    <w:p w14:paraId="5D941914" w14:textId="77777777" w:rsidR="00D40151" w:rsidRPr="00873B6C" w:rsidRDefault="00D40151" w:rsidP="00D40151">
      <w:pPr>
        <w:pStyle w:val="NO"/>
      </w:pPr>
      <w:r w:rsidRPr="00873B6C">
        <w:rPr>
          <w:b/>
        </w:rPr>
        <w:t>N11:</w:t>
      </w:r>
      <w:r w:rsidRPr="00873B6C">
        <w:rPr>
          <w:b/>
        </w:rPr>
        <w:tab/>
      </w:r>
      <w:r w:rsidRPr="00873B6C">
        <w:t>Reference point between the AMF and the SMF.</w:t>
      </w:r>
    </w:p>
    <w:p w14:paraId="15930E1A" w14:textId="77777777" w:rsidR="00D40151" w:rsidRPr="00873B6C" w:rsidRDefault="00D40151" w:rsidP="00D40151">
      <w:pPr>
        <w:pStyle w:val="NO"/>
      </w:pPr>
      <w:r w:rsidRPr="00873B6C">
        <w:rPr>
          <w:b/>
        </w:rPr>
        <w:t>N12:</w:t>
      </w:r>
      <w:r w:rsidRPr="00873B6C">
        <w:rPr>
          <w:b/>
        </w:rPr>
        <w:tab/>
      </w:r>
      <w:r w:rsidRPr="00873B6C">
        <w:t>Reference point between AMF and AUSF.</w:t>
      </w:r>
    </w:p>
    <w:p w14:paraId="4590BC42" w14:textId="77777777" w:rsidR="00D40151" w:rsidRPr="00873B6C" w:rsidRDefault="00D40151" w:rsidP="00D40151">
      <w:pPr>
        <w:pStyle w:val="NO"/>
      </w:pPr>
      <w:r w:rsidRPr="00873B6C">
        <w:rPr>
          <w:b/>
        </w:rPr>
        <w:t>N13:</w:t>
      </w:r>
      <w:r w:rsidRPr="00873B6C">
        <w:rPr>
          <w:b/>
        </w:rPr>
        <w:tab/>
      </w:r>
      <w:r w:rsidRPr="00873B6C">
        <w:t>Reference point between the UDM and Authentication Server function the AUSF.</w:t>
      </w:r>
    </w:p>
    <w:p w14:paraId="5C930E63" w14:textId="77777777" w:rsidR="00D40151" w:rsidRPr="00873B6C" w:rsidRDefault="00D40151" w:rsidP="00D40151">
      <w:pPr>
        <w:pStyle w:val="NO"/>
      </w:pPr>
      <w:r w:rsidRPr="00873B6C">
        <w:rPr>
          <w:b/>
        </w:rPr>
        <w:t>N14:</w:t>
      </w:r>
      <w:r w:rsidRPr="00873B6C">
        <w:rPr>
          <w:b/>
        </w:rPr>
        <w:tab/>
      </w:r>
      <w:r w:rsidRPr="00873B6C">
        <w:t>Reference point between two AMFs.</w:t>
      </w:r>
    </w:p>
    <w:p w14:paraId="109BC0B6" w14:textId="77777777" w:rsidR="00D40151" w:rsidRPr="00873B6C" w:rsidRDefault="00D40151" w:rsidP="00D40151">
      <w:pPr>
        <w:pStyle w:val="NO"/>
      </w:pPr>
      <w:r w:rsidRPr="00873B6C">
        <w:rPr>
          <w:b/>
        </w:rPr>
        <w:t>N15:</w:t>
      </w:r>
      <w:r w:rsidRPr="00873B6C">
        <w:tab/>
        <w:t>Reference point between the PCF and the AMF in the case of non-roaming scenario, PCF in the visited network and AMF in the case of roaming scenario.</w:t>
      </w:r>
    </w:p>
    <w:p w14:paraId="423CCA4D" w14:textId="77777777" w:rsidR="00D40151" w:rsidRPr="00873B6C" w:rsidRDefault="00D40151" w:rsidP="00D40151">
      <w:pPr>
        <w:pStyle w:val="NO"/>
      </w:pPr>
      <w:r w:rsidRPr="00873B6C">
        <w:rPr>
          <w:b/>
        </w:rPr>
        <w:t>N16:</w:t>
      </w:r>
      <w:r w:rsidRPr="00873B6C">
        <w:rPr>
          <w:b/>
        </w:rPr>
        <w:tab/>
      </w:r>
      <w:r w:rsidRPr="00873B6C">
        <w:t>Reference point between two SMFs, (in roaming case between SMF in the visited network and the SMF in the home network).</w:t>
      </w:r>
    </w:p>
    <w:p w14:paraId="3129D10D" w14:textId="77777777" w:rsidR="00D40151" w:rsidRPr="00873B6C" w:rsidRDefault="00D40151" w:rsidP="00D40151">
      <w:pPr>
        <w:pStyle w:val="NO"/>
      </w:pPr>
      <w:r w:rsidRPr="00873B6C">
        <w:rPr>
          <w:b/>
        </w:rPr>
        <w:t>N16a:</w:t>
      </w:r>
      <w:r w:rsidRPr="00873B6C">
        <w:tab/>
        <w:t>Reference point between SMF and I-SMF.</w:t>
      </w:r>
    </w:p>
    <w:p w14:paraId="2C45BAD6" w14:textId="77777777" w:rsidR="00D40151" w:rsidRPr="00873B6C" w:rsidRDefault="00D40151" w:rsidP="00D40151">
      <w:pPr>
        <w:pStyle w:val="NO"/>
      </w:pPr>
      <w:r w:rsidRPr="00873B6C">
        <w:rPr>
          <w:b/>
        </w:rPr>
        <w:t>N17:</w:t>
      </w:r>
      <w:r w:rsidRPr="00873B6C">
        <w:tab/>
        <w:t>Reference point between AMF and 5G-EIR.</w:t>
      </w:r>
    </w:p>
    <w:p w14:paraId="0A1D78CA" w14:textId="77777777" w:rsidR="00D40151" w:rsidRPr="00873B6C" w:rsidRDefault="00D40151" w:rsidP="00D40151">
      <w:pPr>
        <w:pStyle w:val="NO"/>
      </w:pPr>
      <w:r w:rsidRPr="00873B6C">
        <w:rPr>
          <w:b/>
        </w:rPr>
        <w:t>N18:</w:t>
      </w:r>
      <w:r w:rsidRPr="00873B6C">
        <w:tab/>
        <w:t>Reference point between any NF and UDSF.</w:t>
      </w:r>
    </w:p>
    <w:p w14:paraId="27AF9714" w14:textId="77777777" w:rsidR="00D40151" w:rsidRPr="00873B6C" w:rsidRDefault="00D40151" w:rsidP="00D40151">
      <w:pPr>
        <w:pStyle w:val="NO"/>
      </w:pPr>
      <w:r w:rsidRPr="00873B6C">
        <w:rPr>
          <w:b/>
        </w:rPr>
        <w:t>N19:</w:t>
      </w:r>
      <w:r w:rsidRPr="00873B6C">
        <w:tab/>
        <w:t>Reference point between two PSA UPFs for 5G LAN-type service.</w:t>
      </w:r>
    </w:p>
    <w:p w14:paraId="1643AEDD" w14:textId="77777777" w:rsidR="00D40151" w:rsidRPr="00873B6C" w:rsidRDefault="00D40151" w:rsidP="00D40151">
      <w:pPr>
        <w:pStyle w:val="NO"/>
      </w:pPr>
      <w:r w:rsidRPr="00873B6C">
        <w:rPr>
          <w:b/>
        </w:rPr>
        <w:t>N22:</w:t>
      </w:r>
      <w:r w:rsidRPr="00873B6C">
        <w:tab/>
        <w:t>Reference point between AMF and NSSF.</w:t>
      </w:r>
    </w:p>
    <w:p w14:paraId="3D980A89" w14:textId="77777777" w:rsidR="00D40151" w:rsidRPr="00873B6C" w:rsidRDefault="00D40151" w:rsidP="00D40151">
      <w:pPr>
        <w:pStyle w:val="NO"/>
      </w:pPr>
      <w:r w:rsidRPr="00873B6C">
        <w:rPr>
          <w:b/>
        </w:rPr>
        <w:t>N23:</w:t>
      </w:r>
      <w:r w:rsidRPr="00873B6C">
        <w:tab/>
        <w:t>Reference point between PCF and NWDAF.</w:t>
      </w:r>
    </w:p>
    <w:p w14:paraId="0CD8F0BB" w14:textId="77777777" w:rsidR="00D40151" w:rsidRPr="00873B6C" w:rsidRDefault="00D40151" w:rsidP="00D40151">
      <w:pPr>
        <w:pStyle w:val="NO"/>
      </w:pPr>
      <w:r w:rsidRPr="00873B6C">
        <w:rPr>
          <w:b/>
        </w:rPr>
        <w:t>N24:</w:t>
      </w:r>
      <w:r w:rsidRPr="00873B6C">
        <w:tab/>
        <w:t>Reference point between the PCF in the visited network and the PCF in the home network.</w:t>
      </w:r>
    </w:p>
    <w:p w14:paraId="7997E9EE" w14:textId="77777777" w:rsidR="00D40151" w:rsidRPr="00873B6C" w:rsidRDefault="00D40151" w:rsidP="00D40151">
      <w:pPr>
        <w:pStyle w:val="NO"/>
      </w:pPr>
      <w:r w:rsidRPr="00873B6C">
        <w:rPr>
          <w:b/>
        </w:rPr>
        <w:t>N27:</w:t>
      </w:r>
      <w:r w:rsidRPr="00873B6C">
        <w:tab/>
        <w:t>Reference point between NRF in the visited network and the NRF in the home network.</w:t>
      </w:r>
    </w:p>
    <w:p w14:paraId="53F651E9" w14:textId="77777777" w:rsidR="00D40151" w:rsidRPr="00873B6C" w:rsidRDefault="00D40151" w:rsidP="00D40151">
      <w:pPr>
        <w:pStyle w:val="NO"/>
      </w:pPr>
      <w:r w:rsidRPr="00873B6C">
        <w:rPr>
          <w:b/>
        </w:rPr>
        <w:t>N28:</w:t>
      </w:r>
      <w:r w:rsidRPr="00873B6C">
        <w:tab/>
        <w:t>Reference point between PCF and CHF.</w:t>
      </w:r>
    </w:p>
    <w:p w14:paraId="2BB13AA0" w14:textId="77777777" w:rsidR="00D40151" w:rsidRPr="00873B6C" w:rsidRDefault="00D40151" w:rsidP="00D40151">
      <w:pPr>
        <w:pStyle w:val="NO"/>
      </w:pPr>
      <w:r w:rsidRPr="00873B6C">
        <w:rPr>
          <w:b/>
        </w:rPr>
        <w:t>N29:</w:t>
      </w:r>
      <w:r w:rsidRPr="00873B6C">
        <w:tab/>
        <w:t>Reference point between NEF and SMF.</w:t>
      </w:r>
    </w:p>
    <w:p w14:paraId="4922E3F1" w14:textId="77777777" w:rsidR="00D40151" w:rsidRPr="00873B6C" w:rsidRDefault="00D40151" w:rsidP="00D40151">
      <w:pPr>
        <w:pStyle w:val="NO"/>
      </w:pPr>
      <w:r w:rsidRPr="00873B6C">
        <w:rPr>
          <w:b/>
        </w:rPr>
        <w:t>N30:</w:t>
      </w:r>
      <w:r w:rsidRPr="00873B6C">
        <w:tab/>
        <w:t>Reference point between PCF and NEF.</w:t>
      </w:r>
    </w:p>
    <w:p w14:paraId="5A8F69E5" w14:textId="193EA7EE" w:rsidR="00D40151" w:rsidRPr="00873B6C" w:rsidRDefault="00D40151" w:rsidP="00D40151">
      <w:pPr>
        <w:pStyle w:val="NO"/>
      </w:pPr>
      <w:r w:rsidRPr="00873B6C">
        <w:t>NOTE </w:t>
      </w:r>
      <w:r w:rsidR="00B96062" w:rsidRPr="00873B6C">
        <w:t>1</w:t>
      </w:r>
      <w:r w:rsidRPr="00873B6C">
        <w:t>:</w:t>
      </w:r>
      <w:r w:rsidRPr="00873B6C">
        <w:tab/>
        <w:t xml:space="preserve">The functionality of N28 and N29 and N30 reference points are defined in </w:t>
      </w:r>
      <w:r w:rsidR="00972E70" w:rsidRPr="00873B6C">
        <w:t>TS 23.503 [</w:t>
      </w:r>
      <w:r w:rsidRPr="00873B6C">
        <w:t>45].</w:t>
      </w:r>
    </w:p>
    <w:p w14:paraId="4ADE4BC2" w14:textId="77777777" w:rsidR="00D40151" w:rsidRPr="00873B6C" w:rsidRDefault="00D40151" w:rsidP="00D40151">
      <w:pPr>
        <w:pStyle w:val="NO"/>
      </w:pPr>
      <w:r w:rsidRPr="00873B6C">
        <w:rPr>
          <w:b/>
        </w:rPr>
        <w:t>N31:</w:t>
      </w:r>
      <w:r w:rsidRPr="00873B6C">
        <w:tab/>
        <w:t>Reference point between the NSSF in the visited network and the NSSF in the home network.</w:t>
      </w:r>
    </w:p>
    <w:p w14:paraId="4D0D3BF3" w14:textId="04103CDF" w:rsidR="00D40151" w:rsidRPr="00873B6C" w:rsidRDefault="00D40151" w:rsidP="00D40151">
      <w:pPr>
        <w:pStyle w:val="NO"/>
      </w:pPr>
      <w:r w:rsidRPr="00873B6C">
        <w:t>NOTE </w:t>
      </w:r>
      <w:r w:rsidR="008A60FE" w:rsidRPr="00873B6C">
        <w:t>2</w:t>
      </w:r>
      <w:r w:rsidRPr="00873B6C">
        <w:t>:</w:t>
      </w:r>
      <w:r w:rsidR="008A60FE" w:rsidRPr="00873B6C">
        <w:tab/>
        <w:t xml:space="preserve">In </w:t>
      </w:r>
      <w:r w:rsidRPr="00873B6C">
        <w:t>some cases, a couple of NFs may need to be associated with each other to serve a UE.</w:t>
      </w:r>
    </w:p>
    <w:p w14:paraId="7D36E931" w14:textId="496C9C20" w:rsidR="00D40151" w:rsidRPr="00873B6C" w:rsidRDefault="00D40151" w:rsidP="00D40151">
      <w:pPr>
        <w:pStyle w:val="NO"/>
      </w:pPr>
      <w:r w:rsidRPr="00873B6C">
        <w:rPr>
          <w:b/>
        </w:rPr>
        <w:t>N32:</w:t>
      </w:r>
      <w:r w:rsidRPr="00873B6C">
        <w:tab/>
        <w:t>Reference point between</w:t>
      </w:r>
      <w:r w:rsidR="0053150F" w:rsidRPr="00873B6C">
        <w:t xml:space="preserve"> a SEPP in one PLMN or SNPN and a SEPP in another PLMN or SNPN; or between a SEPP in a SNPN and a SEPP in a CH/DCS, where the CH/DCS contains a UDM/AUSF</w:t>
      </w:r>
      <w:r w:rsidRPr="00873B6C">
        <w:t>.</w:t>
      </w:r>
    </w:p>
    <w:p w14:paraId="3E9D06BF" w14:textId="15A9F7C0" w:rsidR="00D40151" w:rsidRPr="00873B6C" w:rsidRDefault="00D40151" w:rsidP="00D40151">
      <w:pPr>
        <w:pStyle w:val="NO"/>
      </w:pPr>
      <w:r w:rsidRPr="00873B6C">
        <w:rPr>
          <w:iCs/>
        </w:rPr>
        <w:t>NOTE </w:t>
      </w:r>
      <w:r w:rsidR="00B96062" w:rsidRPr="00873B6C">
        <w:rPr>
          <w:iCs/>
        </w:rPr>
        <w:t>3</w:t>
      </w:r>
      <w:r w:rsidRPr="00873B6C">
        <w:rPr>
          <w:iCs/>
        </w:rPr>
        <w:t>:</w:t>
      </w:r>
      <w:r w:rsidRPr="00873B6C">
        <w:rPr>
          <w:iCs/>
        </w:rPr>
        <w:tab/>
        <w:t xml:space="preserve">The functionality of N32 reference point is defined in </w:t>
      </w:r>
      <w:r w:rsidR="00972E70" w:rsidRPr="00873B6C">
        <w:rPr>
          <w:iCs/>
        </w:rPr>
        <w:t>TS 33.501 [</w:t>
      </w:r>
      <w:r w:rsidRPr="00873B6C">
        <w:rPr>
          <w:iCs/>
        </w:rPr>
        <w:t>29].</w:t>
      </w:r>
    </w:p>
    <w:p w14:paraId="2918904D" w14:textId="77777777" w:rsidR="00D40151" w:rsidRPr="00873B6C" w:rsidRDefault="00D40151" w:rsidP="00D40151">
      <w:pPr>
        <w:pStyle w:val="NO"/>
      </w:pPr>
      <w:r w:rsidRPr="00873B6C">
        <w:rPr>
          <w:b/>
        </w:rPr>
        <w:t>N33:</w:t>
      </w:r>
      <w:r w:rsidRPr="00873B6C">
        <w:tab/>
        <w:t>Reference point between NEF and AF.</w:t>
      </w:r>
    </w:p>
    <w:p w14:paraId="2E649551" w14:textId="77777777" w:rsidR="00D40151" w:rsidRPr="00873B6C" w:rsidRDefault="00D40151" w:rsidP="00D40151">
      <w:pPr>
        <w:pStyle w:val="NO"/>
      </w:pPr>
      <w:r w:rsidRPr="00873B6C">
        <w:rPr>
          <w:b/>
        </w:rPr>
        <w:t>N34:</w:t>
      </w:r>
      <w:r w:rsidRPr="00873B6C">
        <w:tab/>
        <w:t>Reference point between NSSF and NWDAF.</w:t>
      </w:r>
    </w:p>
    <w:p w14:paraId="63C118DE" w14:textId="77777777" w:rsidR="00D40151" w:rsidRPr="00873B6C" w:rsidRDefault="00D40151" w:rsidP="00D40151">
      <w:pPr>
        <w:pStyle w:val="NO"/>
      </w:pPr>
      <w:r w:rsidRPr="00873B6C">
        <w:rPr>
          <w:b/>
        </w:rPr>
        <w:t>N35:</w:t>
      </w:r>
      <w:r w:rsidRPr="00873B6C">
        <w:tab/>
        <w:t>Reference point between UDM and UDR.</w:t>
      </w:r>
    </w:p>
    <w:p w14:paraId="01E3F1B1" w14:textId="77777777" w:rsidR="00D40151" w:rsidRPr="00873B6C" w:rsidRDefault="00D40151" w:rsidP="00D40151">
      <w:pPr>
        <w:pStyle w:val="NO"/>
      </w:pPr>
      <w:r w:rsidRPr="00873B6C">
        <w:rPr>
          <w:b/>
        </w:rPr>
        <w:t>N36:</w:t>
      </w:r>
      <w:r w:rsidRPr="00873B6C">
        <w:tab/>
        <w:t>Reference point between PCF and UDR.</w:t>
      </w:r>
    </w:p>
    <w:p w14:paraId="20BBBC24" w14:textId="77777777" w:rsidR="00D40151" w:rsidRPr="00873B6C" w:rsidRDefault="00D40151" w:rsidP="00D40151">
      <w:pPr>
        <w:pStyle w:val="NO"/>
      </w:pPr>
      <w:r w:rsidRPr="00873B6C">
        <w:rPr>
          <w:b/>
        </w:rPr>
        <w:t>N37:</w:t>
      </w:r>
      <w:r w:rsidRPr="00873B6C">
        <w:tab/>
        <w:t>Reference point between NEF and UDR.</w:t>
      </w:r>
    </w:p>
    <w:p w14:paraId="5D2D6454" w14:textId="6FF1492F" w:rsidR="00D40151" w:rsidRPr="00873B6C" w:rsidRDefault="00D40151" w:rsidP="00D40151">
      <w:pPr>
        <w:pStyle w:val="NO"/>
      </w:pPr>
      <w:r w:rsidRPr="00873B6C">
        <w:rPr>
          <w:b/>
        </w:rPr>
        <w:lastRenderedPageBreak/>
        <w:t>N38:</w:t>
      </w:r>
      <w:r w:rsidRPr="00873B6C">
        <w:tab/>
        <w:t>Reference point between I-SMFs</w:t>
      </w:r>
      <w:r w:rsidR="00CB6EDC" w:rsidRPr="00873B6C">
        <w:t xml:space="preserve"> and between V-SMFs</w:t>
      </w:r>
      <w:r w:rsidRPr="00873B6C">
        <w:t>.</w:t>
      </w:r>
    </w:p>
    <w:p w14:paraId="316EE4A6" w14:textId="77777777" w:rsidR="00D40151" w:rsidRPr="00873B6C" w:rsidRDefault="00D40151" w:rsidP="00D40151">
      <w:pPr>
        <w:pStyle w:val="NO"/>
      </w:pPr>
      <w:r w:rsidRPr="00873B6C">
        <w:rPr>
          <w:b/>
        </w:rPr>
        <w:t>N40:</w:t>
      </w:r>
      <w:r w:rsidRPr="00873B6C">
        <w:tab/>
        <w:t>Reference point between SMF and the CHF.</w:t>
      </w:r>
    </w:p>
    <w:p w14:paraId="3D692415" w14:textId="77777777" w:rsidR="008A60FE" w:rsidRPr="00873B6C" w:rsidRDefault="008A60FE" w:rsidP="00D40151">
      <w:pPr>
        <w:pStyle w:val="NO"/>
      </w:pPr>
      <w:r w:rsidRPr="00873B6C">
        <w:rPr>
          <w:b/>
          <w:bCs/>
        </w:rPr>
        <w:t>N41:</w:t>
      </w:r>
      <w:r w:rsidRPr="00873B6C">
        <w:tab/>
        <w:t>Reference point between AMF and CHF in HPLMN.</w:t>
      </w:r>
    </w:p>
    <w:p w14:paraId="03F5083E" w14:textId="77777777" w:rsidR="008A60FE" w:rsidRPr="00873B6C" w:rsidRDefault="008A60FE" w:rsidP="00D40151">
      <w:pPr>
        <w:pStyle w:val="NO"/>
      </w:pPr>
      <w:r w:rsidRPr="00873B6C">
        <w:rPr>
          <w:b/>
          <w:bCs/>
        </w:rPr>
        <w:t>N42:</w:t>
      </w:r>
      <w:r w:rsidRPr="00873B6C">
        <w:tab/>
        <w:t>Reference point between AMF and CHF in VPLMN.</w:t>
      </w:r>
    </w:p>
    <w:p w14:paraId="20B1B8E0" w14:textId="32F00BF3" w:rsidR="00C84B6D" w:rsidRPr="00873B6C" w:rsidRDefault="00C84B6D" w:rsidP="00D40151">
      <w:pPr>
        <w:pStyle w:val="NO"/>
      </w:pPr>
      <w:r w:rsidRPr="00873B6C">
        <w:t>NOTE 4:</w:t>
      </w:r>
      <w:r w:rsidRPr="00873B6C">
        <w:tab/>
        <w:t xml:space="preserve">The functionality of N40, N41 and N42 reference points are defined in </w:t>
      </w:r>
      <w:r w:rsidR="00972E70" w:rsidRPr="00873B6C">
        <w:t>TS 32.240 [</w:t>
      </w:r>
      <w:r w:rsidRPr="00873B6C">
        <w:t>41].</w:t>
      </w:r>
    </w:p>
    <w:p w14:paraId="06B6EC59" w14:textId="77777777" w:rsidR="00C84B6D" w:rsidRPr="00873B6C" w:rsidRDefault="00C84B6D" w:rsidP="00D40151">
      <w:pPr>
        <w:pStyle w:val="NO"/>
      </w:pPr>
      <w:r w:rsidRPr="00873B6C">
        <w:rPr>
          <w:b/>
          <w:bCs/>
        </w:rPr>
        <w:t>N43:</w:t>
      </w:r>
      <w:r w:rsidRPr="00873B6C">
        <w:tab/>
        <w:t>Reference point between PCFs.</w:t>
      </w:r>
    </w:p>
    <w:p w14:paraId="352EBAC1" w14:textId="756BB49D" w:rsidR="00C84B6D" w:rsidRPr="00873B6C" w:rsidRDefault="00C84B6D" w:rsidP="00D40151">
      <w:pPr>
        <w:pStyle w:val="NO"/>
      </w:pPr>
      <w:r w:rsidRPr="00873B6C">
        <w:t>NOTE 5:</w:t>
      </w:r>
      <w:r w:rsidRPr="00873B6C">
        <w:tab/>
        <w:t xml:space="preserve">The functionality of N43 reference point is defined in </w:t>
      </w:r>
      <w:r w:rsidR="00972E70" w:rsidRPr="00873B6C">
        <w:t>TS 23.503 [</w:t>
      </w:r>
      <w:r w:rsidRPr="00873B6C">
        <w:t>45].</w:t>
      </w:r>
    </w:p>
    <w:p w14:paraId="064690FF" w14:textId="2BEA26B3" w:rsidR="00D40151" w:rsidRPr="00873B6C" w:rsidRDefault="00D40151" w:rsidP="00D40151">
      <w:pPr>
        <w:pStyle w:val="NO"/>
      </w:pPr>
      <w:r w:rsidRPr="00873B6C">
        <w:t>NOTE </w:t>
      </w:r>
      <w:r w:rsidR="00C84B6D" w:rsidRPr="00873B6C">
        <w:t>6</w:t>
      </w:r>
      <w:r w:rsidRPr="00873B6C">
        <w:t>:</w:t>
      </w:r>
      <w:r w:rsidRPr="00873B6C">
        <w:tab/>
        <w:t>The reference points from N4</w:t>
      </w:r>
      <w:r w:rsidR="00C84B6D" w:rsidRPr="00873B6C">
        <w:t>4</w:t>
      </w:r>
      <w:r w:rsidRPr="00873B6C">
        <w:t xml:space="preserve"> up to and including N49 are reserved for allocation and definition in</w:t>
      </w:r>
      <w:r w:rsidR="00C84B6D" w:rsidRPr="00873B6C">
        <w:t xml:space="preserve"> </w:t>
      </w:r>
      <w:r w:rsidR="00972E70" w:rsidRPr="00873B6C">
        <w:t>TS 32.240 [</w:t>
      </w:r>
      <w:r w:rsidR="00C84B6D" w:rsidRPr="00873B6C">
        <w:t>41]</w:t>
      </w:r>
      <w:r w:rsidRPr="00873B6C">
        <w:t>.</w:t>
      </w:r>
    </w:p>
    <w:p w14:paraId="5C352E33" w14:textId="77777777" w:rsidR="00D40151" w:rsidRPr="00873B6C" w:rsidRDefault="00D40151" w:rsidP="00D40151">
      <w:pPr>
        <w:pStyle w:val="NO"/>
      </w:pPr>
      <w:r w:rsidRPr="00873B6C">
        <w:rPr>
          <w:b/>
        </w:rPr>
        <w:t>N50:</w:t>
      </w:r>
      <w:r w:rsidRPr="00873B6C">
        <w:tab/>
        <w:t>Reference point between AMF and the CBCF.</w:t>
      </w:r>
    </w:p>
    <w:p w14:paraId="7F3A30C4" w14:textId="77777777" w:rsidR="00D40151" w:rsidRPr="00873B6C" w:rsidRDefault="00D40151" w:rsidP="00D40151">
      <w:pPr>
        <w:pStyle w:val="NO"/>
      </w:pPr>
      <w:r w:rsidRPr="00873B6C">
        <w:rPr>
          <w:b/>
        </w:rPr>
        <w:t>N51:</w:t>
      </w:r>
      <w:r w:rsidRPr="00873B6C">
        <w:tab/>
        <w:t>Reference point between AMF and NEF.</w:t>
      </w:r>
    </w:p>
    <w:p w14:paraId="766DD206" w14:textId="77777777" w:rsidR="00D40151" w:rsidRPr="00873B6C" w:rsidRDefault="00D40151" w:rsidP="00D40151">
      <w:pPr>
        <w:pStyle w:val="NO"/>
      </w:pPr>
      <w:r w:rsidRPr="00873B6C">
        <w:rPr>
          <w:b/>
        </w:rPr>
        <w:t>N52:</w:t>
      </w:r>
      <w:r w:rsidRPr="00873B6C">
        <w:tab/>
        <w:t>Reference point between NEF and UDM.</w:t>
      </w:r>
    </w:p>
    <w:p w14:paraId="6E1F3613" w14:textId="77777777" w:rsidR="00D40151" w:rsidRPr="00873B6C" w:rsidRDefault="00D40151" w:rsidP="00D40151">
      <w:pPr>
        <w:pStyle w:val="NO"/>
      </w:pPr>
      <w:r w:rsidRPr="00873B6C">
        <w:rPr>
          <w:b/>
        </w:rPr>
        <w:t>N55:</w:t>
      </w:r>
      <w:r w:rsidRPr="00873B6C">
        <w:tab/>
        <w:t>Reference point between AMF and the UCMF.</w:t>
      </w:r>
    </w:p>
    <w:p w14:paraId="3E6A6785" w14:textId="77777777" w:rsidR="00D40151" w:rsidRPr="00873B6C" w:rsidRDefault="00D40151" w:rsidP="00D40151">
      <w:pPr>
        <w:pStyle w:val="NO"/>
      </w:pPr>
      <w:r w:rsidRPr="00873B6C">
        <w:rPr>
          <w:b/>
        </w:rPr>
        <w:t>N56:</w:t>
      </w:r>
      <w:r w:rsidRPr="00873B6C">
        <w:tab/>
        <w:t>Reference point between NEF and the UCMF.</w:t>
      </w:r>
    </w:p>
    <w:p w14:paraId="13123375" w14:textId="77777777" w:rsidR="00D40151" w:rsidRPr="00873B6C" w:rsidRDefault="00D40151" w:rsidP="00D40151">
      <w:pPr>
        <w:pStyle w:val="NO"/>
      </w:pPr>
      <w:r w:rsidRPr="00873B6C">
        <w:rPr>
          <w:b/>
        </w:rPr>
        <w:t>N57:</w:t>
      </w:r>
      <w:r w:rsidRPr="00873B6C">
        <w:tab/>
        <w:t>Reference point between AF and the UCMF.</w:t>
      </w:r>
    </w:p>
    <w:p w14:paraId="3C4CD6B0" w14:textId="18435C30" w:rsidR="00D40151" w:rsidRPr="00873B6C" w:rsidRDefault="00D40151" w:rsidP="00D40151">
      <w:pPr>
        <w:pStyle w:val="NO"/>
      </w:pPr>
      <w:r w:rsidRPr="00873B6C">
        <w:t>NOTE </w:t>
      </w:r>
      <w:r w:rsidR="00C84B6D" w:rsidRPr="00873B6C">
        <w:t>7</w:t>
      </w:r>
      <w:r w:rsidRPr="00873B6C">
        <w:t>:</w:t>
      </w:r>
      <w:r w:rsidRPr="00873B6C">
        <w:tab/>
        <w:t xml:space="preserve">The Public Warning System functionality of N50 reference point is defined in </w:t>
      </w:r>
      <w:r w:rsidR="00972E70" w:rsidRPr="00873B6C">
        <w:t>TS 23.041 [</w:t>
      </w:r>
      <w:r w:rsidRPr="00873B6C">
        <w:t>46].</w:t>
      </w:r>
    </w:p>
    <w:p w14:paraId="6AD4E6D7" w14:textId="77777777" w:rsidR="00D40151" w:rsidRPr="00873B6C" w:rsidRDefault="00D40151" w:rsidP="00D40151">
      <w:pPr>
        <w:pStyle w:val="NO"/>
      </w:pPr>
      <w:r w:rsidRPr="00873B6C">
        <w:rPr>
          <w:b/>
          <w:bCs/>
        </w:rPr>
        <w:t>N58:</w:t>
      </w:r>
      <w:r w:rsidRPr="00873B6C">
        <w:tab/>
        <w:t>Reference point between AMF and the NSSAAF.</w:t>
      </w:r>
    </w:p>
    <w:p w14:paraId="04A8BC32" w14:textId="77777777" w:rsidR="00D40151" w:rsidRPr="00873B6C" w:rsidRDefault="00D40151" w:rsidP="00D40151">
      <w:pPr>
        <w:pStyle w:val="NO"/>
      </w:pPr>
      <w:r w:rsidRPr="00873B6C">
        <w:rPr>
          <w:b/>
          <w:bCs/>
        </w:rPr>
        <w:t>N59:</w:t>
      </w:r>
      <w:r w:rsidRPr="00873B6C">
        <w:tab/>
        <w:t>Reference point between UDM and the NSSAAF.</w:t>
      </w:r>
    </w:p>
    <w:p w14:paraId="6CE10B47" w14:textId="77777777" w:rsidR="006310D8" w:rsidRPr="00873B6C" w:rsidRDefault="006310D8" w:rsidP="006310D8">
      <w:pPr>
        <w:pStyle w:val="NO"/>
      </w:pPr>
      <w:r w:rsidRPr="00873B6C">
        <w:rPr>
          <w:b/>
          <w:bCs/>
        </w:rPr>
        <w:t>N60:</w:t>
      </w:r>
      <w:r w:rsidRPr="00873B6C">
        <w:tab/>
        <w:t>Reference point between AUSF and NSWOF.</w:t>
      </w:r>
    </w:p>
    <w:p w14:paraId="48032E0B" w14:textId="5BC1E150" w:rsidR="006310D8" w:rsidRPr="00873B6C" w:rsidRDefault="006310D8" w:rsidP="006310D8">
      <w:pPr>
        <w:pStyle w:val="NO"/>
      </w:pPr>
      <w:r w:rsidRPr="00873B6C">
        <w:t>NOTE 8:</w:t>
      </w:r>
      <w:r w:rsidRPr="00873B6C">
        <w:tab/>
        <w:t xml:space="preserve">The functionality of N60 reference point is defined in </w:t>
      </w:r>
      <w:r w:rsidR="00972E70" w:rsidRPr="00873B6C">
        <w:t>TS 33.501 [</w:t>
      </w:r>
      <w:r w:rsidRPr="00873B6C">
        <w:t>29].</w:t>
      </w:r>
    </w:p>
    <w:p w14:paraId="09D7C8A5" w14:textId="11F27216" w:rsidR="00757CAF" w:rsidRPr="00873B6C" w:rsidRDefault="00757CAF" w:rsidP="00757CAF">
      <w:pPr>
        <w:pStyle w:val="NO"/>
      </w:pPr>
      <w:r w:rsidRPr="00873B6C">
        <w:rPr>
          <w:b/>
          <w:bCs/>
        </w:rPr>
        <w:t>N</w:t>
      </w:r>
      <w:r w:rsidR="008E69B3" w:rsidRPr="00873B6C">
        <w:rPr>
          <w:b/>
          <w:bCs/>
        </w:rPr>
        <w:t>8</w:t>
      </w:r>
      <w:r w:rsidRPr="00873B6C">
        <w:rPr>
          <w:b/>
          <w:bCs/>
        </w:rPr>
        <w:t>0:</w:t>
      </w:r>
      <w:r w:rsidRPr="00873B6C">
        <w:tab/>
        <w:t>Reference point between AMF and NSACF.</w:t>
      </w:r>
    </w:p>
    <w:p w14:paraId="2562A5DB" w14:textId="04F09D41" w:rsidR="008E69B3" w:rsidRPr="00873B6C" w:rsidRDefault="008E69B3" w:rsidP="008E69B3">
      <w:pPr>
        <w:pStyle w:val="NO"/>
      </w:pPr>
      <w:r w:rsidRPr="00873B6C">
        <w:rPr>
          <w:b/>
          <w:bCs/>
        </w:rPr>
        <w:t>N81:</w:t>
      </w:r>
      <w:r w:rsidRPr="00873B6C">
        <w:tab/>
        <w:t>Reference point between SMF and NSACF.</w:t>
      </w:r>
    </w:p>
    <w:p w14:paraId="77AAECC6" w14:textId="446BA5CA" w:rsidR="005E258C" w:rsidRPr="00873B6C" w:rsidRDefault="005E258C" w:rsidP="00562E84">
      <w:pPr>
        <w:pStyle w:val="NO"/>
      </w:pPr>
      <w:r w:rsidRPr="00873B6C">
        <w:rPr>
          <w:b/>
          <w:bCs/>
        </w:rPr>
        <w:t>N82:</w:t>
      </w:r>
      <w:r w:rsidRPr="00873B6C">
        <w:tab/>
        <w:t>Reference point between NSACF and NEF.</w:t>
      </w:r>
    </w:p>
    <w:p w14:paraId="6E1CFB34" w14:textId="459C9665" w:rsidR="00366291" w:rsidRPr="00873B6C" w:rsidRDefault="00366291" w:rsidP="00366291">
      <w:pPr>
        <w:pStyle w:val="NO"/>
      </w:pPr>
      <w:r w:rsidRPr="00873B6C">
        <w:rPr>
          <w:b/>
          <w:bCs/>
        </w:rPr>
        <w:t>N83:</w:t>
      </w:r>
      <w:r w:rsidRPr="00873B6C">
        <w:tab/>
        <w:t>Reference point between AUSF and NSSAAF.</w:t>
      </w:r>
    </w:p>
    <w:p w14:paraId="07588F37" w14:textId="77777777" w:rsidR="0010039C" w:rsidRPr="00873B6C" w:rsidRDefault="0010039C" w:rsidP="00C74FFE">
      <w:pPr>
        <w:pStyle w:val="NO"/>
      </w:pPr>
      <w:r w:rsidRPr="00873B6C">
        <w:rPr>
          <w:b/>
          <w:bCs/>
        </w:rPr>
        <w:t>N84:</w:t>
      </w:r>
      <w:r w:rsidRPr="00873B6C">
        <w:tab/>
        <w:t>Reference point between TSCTSF and PCF.</w:t>
      </w:r>
    </w:p>
    <w:p w14:paraId="643F3250" w14:textId="77777777" w:rsidR="0010039C" w:rsidRPr="00873B6C" w:rsidRDefault="0010039C" w:rsidP="00C74FFE">
      <w:pPr>
        <w:pStyle w:val="NO"/>
      </w:pPr>
      <w:r w:rsidRPr="00873B6C">
        <w:rPr>
          <w:b/>
          <w:bCs/>
        </w:rPr>
        <w:t>N85:</w:t>
      </w:r>
      <w:r w:rsidRPr="00873B6C">
        <w:tab/>
        <w:t>Reference point between TSCTSF and NEF.</w:t>
      </w:r>
    </w:p>
    <w:p w14:paraId="50F9D323" w14:textId="77777777" w:rsidR="0010039C" w:rsidRPr="00873B6C" w:rsidRDefault="0010039C" w:rsidP="00C74FFE">
      <w:pPr>
        <w:pStyle w:val="NO"/>
      </w:pPr>
      <w:r w:rsidRPr="00873B6C">
        <w:rPr>
          <w:b/>
          <w:bCs/>
        </w:rPr>
        <w:t>N86:</w:t>
      </w:r>
      <w:r w:rsidRPr="00873B6C">
        <w:tab/>
        <w:t>Reference point between TSCTSF and AF.</w:t>
      </w:r>
    </w:p>
    <w:p w14:paraId="143DA4B9" w14:textId="5A50189F" w:rsidR="0010039C" w:rsidRPr="00873B6C" w:rsidRDefault="0010039C" w:rsidP="00C74FFE">
      <w:pPr>
        <w:pStyle w:val="NO"/>
      </w:pPr>
      <w:r w:rsidRPr="00873B6C">
        <w:rPr>
          <w:b/>
          <w:bCs/>
        </w:rPr>
        <w:t>N87:</w:t>
      </w:r>
      <w:r w:rsidRPr="00873B6C">
        <w:tab/>
        <w:t>Reference point between TSCTSF and UD</w:t>
      </w:r>
      <w:r w:rsidR="0082686E" w:rsidRPr="00873B6C">
        <w:t>M</w:t>
      </w:r>
      <w:r w:rsidRPr="00873B6C">
        <w:t>.</w:t>
      </w:r>
    </w:p>
    <w:p w14:paraId="4366414D" w14:textId="52F959B0" w:rsidR="0010576F" w:rsidRPr="00873B6C" w:rsidRDefault="0010576F" w:rsidP="00461850">
      <w:pPr>
        <w:pStyle w:val="NO"/>
      </w:pPr>
      <w:r w:rsidRPr="00873B6C">
        <w:rPr>
          <w:b/>
          <w:bCs/>
        </w:rPr>
        <w:t>N88:</w:t>
      </w:r>
      <w:r w:rsidRPr="00873B6C">
        <w:tab/>
        <w:t>Reference point between SMF and EASDF.</w:t>
      </w:r>
    </w:p>
    <w:p w14:paraId="38A2DBCA" w14:textId="77777777" w:rsidR="003A5CE6" w:rsidRPr="00873B6C" w:rsidRDefault="003A5CE6" w:rsidP="00461850">
      <w:pPr>
        <w:pStyle w:val="NO"/>
      </w:pPr>
      <w:r w:rsidRPr="00873B6C">
        <w:rPr>
          <w:b/>
          <w:bCs/>
        </w:rPr>
        <w:t>N89:</w:t>
      </w:r>
      <w:r w:rsidRPr="00873B6C">
        <w:tab/>
        <w:t>Reference point between TSCTSF and AMF.</w:t>
      </w:r>
    </w:p>
    <w:p w14:paraId="7A2883E4" w14:textId="77777777" w:rsidR="003A5CE6" w:rsidRPr="00873B6C" w:rsidRDefault="003A5CE6" w:rsidP="00461850">
      <w:pPr>
        <w:pStyle w:val="NO"/>
      </w:pPr>
      <w:r w:rsidRPr="00873B6C">
        <w:rPr>
          <w:b/>
          <w:bCs/>
        </w:rPr>
        <w:t>N96:</w:t>
      </w:r>
      <w:r w:rsidRPr="00873B6C">
        <w:tab/>
        <w:t>Reference point between TSCTSF and NRF.</w:t>
      </w:r>
    </w:p>
    <w:p w14:paraId="6493CCA6" w14:textId="27925780" w:rsidR="002C4A81" w:rsidRPr="00873B6C" w:rsidRDefault="002C4A81" w:rsidP="00461850">
      <w:pPr>
        <w:pStyle w:val="NO"/>
      </w:pPr>
      <w:r w:rsidRPr="00873B6C">
        <w:rPr>
          <w:b/>
          <w:bCs/>
        </w:rPr>
        <w:t>N</w:t>
      </w:r>
      <w:r w:rsidR="003A5CE6" w:rsidRPr="00873B6C">
        <w:rPr>
          <w:b/>
          <w:bCs/>
        </w:rPr>
        <w:t>97</w:t>
      </w:r>
      <w:r w:rsidRPr="00873B6C">
        <w:rPr>
          <w:b/>
          <w:bCs/>
        </w:rPr>
        <w:t>:</w:t>
      </w:r>
      <w:r w:rsidRPr="00873B6C">
        <w:tab/>
        <w:t>Reference point between two NSACFs in different PLMNs.</w:t>
      </w:r>
    </w:p>
    <w:p w14:paraId="37A57C68" w14:textId="0FECA6A7" w:rsidR="00AD480D" w:rsidRPr="00873B6C" w:rsidRDefault="00AD480D" w:rsidP="00AD480D">
      <w:pPr>
        <w:pStyle w:val="NO"/>
      </w:pPr>
      <w:r w:rsidRPr="00873B6C">
        <w:rPr>
          <w:b/>
          <w:bCs/>
        </w:rPr>
        <w:t>N99:</w:t>
      </w:r>
      <w:r w:rsidRPr="00873B6C">
        <w:tab/>
        <w:t>Reference point between two NSACFs within the same PLMN.</w:t>
      </w:r>
    </w:p>
    <w:p w14:paraId="56D050C7" w14:textId="4DACA3BD" w:rsidR="00426DE4" w:rsidRPr="00873B6C" w:rsidRDefault="00426DE4" w:rsidP="00461850">
      <w:pPr>
        <w:pStyle w:val="NO"/>
      </w:pPr>
      <w:r w:rsidRPr="00873B6C">
        <w:t>NOTE</w:t>
      </w:r>
      <w:r w:rsidR="006310D8" w:rsidRPr="00873B6C">
        <w:t> 9</w:t>
      </w:r>
      <w:r w:rsidRPr="00873B6C">
        <w:t>:</w:t>
      </w:r>
      <w:r w:rsidRPr="00873B6C">
        <w:tab/>
        <w:t xml:space="preserve">The reference points from N90 up to and including N95 are reserved for allocation and definition in </w:t>
      </w:r>
      <w:r w:rsidR="00972E70" w:rsidRPr="00873B6C">
        <w:t>TS 23.503 [</w:t>
      </w:r>
      <w:r w:rsidRPr="00873B6C">
        <w:t>45].</w:t>
      </w:r>
    </w:p>
    <w:p w14:paraId="5CCF08ED" w14:textId="0D6CF362" w:rsidR="00872C86" w:rsidRPr="00873B6C" w:rsidRDefault="00872C86" w:rsidP="00872C86">
      <w:pPr>
        <w:pStyle w:val="NO"/>
      </w:pPr>
      <w:r w:rsidRPr="00873B6C">
        <w:lastRenderedPageBreak/>
        <w:t>NOTE 10:</w:t>
      </w:r>
      <w:r w:rsidRPr="00873B6C">
        <w:tab/>
        <w:t xml:space="preserve">The reference points from N100 up to and including N109 are reserved for allocation and definition in </w:t>
      </w:r>
      <w:r w:rsidR="00972E70" w:rsidRPr="00873B6C">
        <w:t>TS 32.240 [</w:t>
      </w:r>
      <w:r w:rsidRPr="00873B6C">
        <w:t>41].</w:t>
      </w:r>
    </w:p>
    <w:p w14:paraId="584887D4" w14:textId="253E019B" w:rsidR="00D40151" w:rsidRPr="00873B6C" w:rsidRDefault="00D40151" w:rsidP="00D40151">
      <w:r w:rsidRPr="00873B6C">
        <w:t>The reference points to support SMS over NAS are listed in clause 4.4.2.2.</w:t>
      </w:r>
    </w:p>
    <w:p w14:paraId="718FBCA9" w14:textId="7503BE4D" w:rsidR="00D40151" w:rsidRPr="00873B6C" w:rsidRDefault="00D40151" w:rsidP="00D40151">
      <w:r w:rsidRPr="00873B6C">
        <w:t xml:space="preserve">The reference points to support Location Services are listed in </w:t>
      </w:r>
      <w:r w:rsidR="00972E70" w:rsidRPr="00873B6C">
        <w:t>TS 23.273 [</w:t>
      </w:r>
      <w:r w:rsidRPr="00873B6C">
        <w:t>87].</w:t>
      </w:r>
    </w:p>
    <w:p w14:paraId="324587C5" w14:textId="64DD37A2" w:rsidR="00D40151" w:rsidRPr="00873B6C" w:rsidRDefault="00D40151" w:rsidP="00D40151">
      <w:bookmarkStart w:id="247" w:name="_Toc20149639"/>
      <w:r w:rsidRPr="00873B6C">
        <w:t xml:space="preserve">The reference points to support SBA in IMS (N5, N70 and N71) are described in </w:t>
      </w:r>
      <w:r w:rsidR="00972E70" w:rsidRPr="00873B6C">
        <w:t>TS 23.228 [</w:t>
      </w:r>
      <w:r w:rsidRPr="00873B6C">
        <w:t>15].</w:t>
      </w:r>
    </w:p>
    <w:p w14:paraId="4A23963A" w14:textId="71AE9178" w:rsidR="00C05113" w:rsidRPr="00873B6C" w:rsidRDefault="00C05113" w:rsidP="00C05113">
      <w:bookmarkStart w:id="248" w:name="_Toc27846430"/>
      <w:bookmarkStart w:id="249" w:name="_Toc36187554"/>
      <w:bookmarkStart w:id="250" w:name="_Toc45183458"/>
      <w:bookmarkStart w:id="251" w:name="_Toc47342300"/>
      <w:bookmarkStart w:id="252" w:name="_Toc51768998"/>
      <w:r w:rsidRPr="00873B6C">
        <w:t xml:space="preserve">The reference points to support AKMA (N61, N62 and N63) are described in </w:t>
      </w:r>
      <w:r w:rsidR="00972E70" w:rsidRPr="00873B6C">
        <w:t>TS 33.535 [</w:t>
      </w:r>
      <w:r w:rsidRPr="00873B6C">
        <w:t>124].</w:t>
      </w:r>
    </w:p>
    <w:p w14:paraId="419707CD" w14:textId="5BB311EA" w:rsidR="006101B9" w:rsidRPr="00873B6C" w:rsidRDefault="006101B9" w:rsidP="006101B9">
      <w:r w:rsidRPr="00873B6C">
        <w:t xml:space="preserve">The reference points to support </w:t>
      </w:r>
      <w:r w:rsidR="00C25C3D" w:rsidRPr="00873B6C">
        <w:t xml:space="preserve">5G </w:t>
      </w:r>
      <w:r w:rsidRPr="00873B6C">
        <w:t xml:space="preserve">ProSe are described in </w:t>
      </w:r>
      <w:r w:rsidR="00972E70" w:rsidRPr="00873B6C">
        <w:t>TS 23.304 [</w:t>
      </w:r>
      <w:r w:rsidRPr="00873B6C">
        <w:t>128].</w:t>
      </w:r>
    </w:p>
    <w:p w14:paraId="4A1B24A4" w14:textId="5EC67D91" w:rsidR="00607A94" w:rsidRPr="00873B6C" w:rsidRDefault="00607A94" w:rsidP="00607A94">
      <w:r w:rsidRPr="00873B6C">
        <w:t xml:space="preserve">The reference points to support 5G multicast-broadcast services are described in </w:t>
      </w:r>
      <w:r w:rsidR="00972E70" w:rsidRPr="00873B6C">
        <w:t>TS 23.247 [</w:t>
      </w:r>
      <w:r w:rsidRPr="00873B6C">
        <w:t>129].</w:t>
      </w:r>
    </w:p>
    <w:p w14:paraId="380C49FB" w14:textId="0CC56DD7" w:rsidR="00C84B6D" w:rsidRPr="00873B6C" w:rsidRDefault="00C84B6D" w:rsidP="00C84B6D">
      <w:r w:rsidRPr="00873B6C">
        <w:t xml:space="preserve">The reference points to Support Uncrewed Aerial Systems (UAS) connectivity, identification and tracking are described in </w:t>
      </w:r>
      <w:r w:rsidR="00972E70" w:rsidRPr="00873B6C">
        <w:t>TS 23.256 [</w:t>
      </w:r>
      <w:r w:rsidRPr="00873B6C">
        <w:t>136].</w:t>
      </w:r>
    </w:p>
    <w:p w14:paraId="434ED500" w14:textId="54211B67" w:rsidR="00627C2F" w:rsidRPr="00873B6C" w:rsidRDefault="00627C2F" w:rsidP="00627C2F">
      <w:r w:rsidRPr="00873B6C">
        <w:t xml:space="preserve">The reference points to support SBA in GBA and GBA push (N65, N66, N67 and N68) are described in </w:t>
      </w:r>
      <w:r w:rsidR="00972E70" w:rsidRPr="00873B6C">
        <w:t>TS 33.220 [</w:t>
      </w:r>
      <w:r w:rsidRPr="00873B6C">
        <w:t xml:space="preserve">140] and </w:t>
      </w:r>
      <w:r w:rsidR="00972E70" w:rsidRPr="00873B6C">
        <w:t>TS 33.223 [</w:t>
      </w:r>
      <w:r w:rsidRPr="00873B6C">
        <w:t>141].</w:t>
      </w:r>
    </w:p>
    <w:p w14:paraId="609BE9BF" w14:textId="57340083" w:rsidR="00183D3D" w:rsidRPr="00873B6C" w:rsidRDefault="00183D3D" w:rsidP="00183D3D">
      <w:r w:rsidRPr="00873B6C">
        <w:t xml:space="preserve">The reference points to support SMS delivery using SBA are described in </w:t>
      </w:r>
      <w:r w:rsidR="00972E70" w:rsidRPr="00873B6C">
        <w:t>TS 23.540 [</w:t>
      </w:r>
      <w:r w:rsidRPr="00873B6C">
        <w:t>142].</w:t>
      </w:r>
    </w:p>
    <w:p w14:paraId="490466FF" w14:textId="77945FC1" w:rsidR="00A13197" w:rsidRPr="00873B6C" w:rsidRDefault="00A13197" w:rsidP="00A13197">
      <w:r w:rsidRPr="00873B6C">
        <w:t>The reference points to support Ranging based services and Sidelink Positioning are described in TS 23.586 [180].</w:t>
      </w:r>
    </w:p>
    <w:p w14:paraId="30766B75" w14:textId="77777777" w:rsidR="00D40151" w:rsidRPr="00873B6C" w:rsidRDefault="00D40151" w:rsidP="00D40151">
      <w:pPr>
        <w:pStyle w:val="Heading3"/>
      </w:pPr>
      <w:bookmarkStart w:id="253" w:name="_Toc193774644"/>
      <w:bookmarkStart w:id="254" w:name="_CR4_2_8"/>
      <w:bookmarkEnd w:id="254"/>
      <w:r w:rsidRPr="00873B6C">
        <w:t>4.2.8</w:t>
      </w:r>
      <w:r w:rsidRPr="00873B6C">
        <w:tab/>
        <w:t>Support of non-3GPP access</w:t>
      </w:r>
      <w:bookmarkEnd w:id="247"/>
      <w:bookmarkEnd w:id="248"/>
      <w:bookmarkEnd w:id="249"/>
      <w:bookmarkEnd w:id="250"/>
      <w:bookmarkEnd w:id="251"/>
      <w:bookmarkEnd w:id="252"/>
      <w:bookmarkEnd w:id="253"/>
    </w:p>
    <w:p w14:paraId="4A0527A4" w14:textId="77777777" w:rsidR="00D40151" w:rsidRPr="00873B6C" w:rsidRDefault="00D40151" w:rsidP="00D40151">
      <w:pPr>
        <w:pStyle w:val="Heading4"/>
      </w:pPr>
      <w:bookmarkStart w:id="255" w:name="_Toc20149640"/>
      <w:bookmarkStart w:id="256" w:name="_Toc27846431"/>
      <w:bookmarkStart w:id="257" w:name="_Toc36187555"/>
      <w:bookmarkStart w:id="258" w:name="_Toc45183459"/>
      <w:bookmarkStart w:id="259" w:name="_Toc47342301"/>
      <w:bookmarkStart w:id="260" w:name="_Toc51768999"/>
      <w:bookmarkStart w:id="261" w:name="_Toc193774645"/>
      <w:bookmarkStart w:id="262" w:name="_CR4_2_8_0"/>
      <w:bookmarkEnd w:id="262"/>
      <w:r w:rsidRPr="00873B6C">
        <w:t>4.2.8.0</w:t>
      </w:r>
      <w:r w:rsidRPr="00873B6C">
        <w:tab/>
        <w:t>General</w:t>
      </w:r>
      <w:bookmarkEnd w:id="255"/>
      <w:bookmarkEnd w:id="256"/>
      <w:bookmarkEnd w:id="257"/>
      <w:bookmarkEnd w:id="258"/>
      <w:bookmarkEnd w:id="259"/>
      <w:bookmarkEnd w:id="260"/>
      <w:bookmarkEnd w:id="261"/>
    </w:p>
    <w:p w14:paraId="42CEAB00" w14:textId="77777777" w:rsidR="00D40151" w:rsidRPr="00873B6C" w:rsidRDefault="00D40151" w:rsidP="00D40151">
      <w:pPr>
        <w:rPr>
          <w:lang w:eastAsia="ko-KR"/>
        </w:rPr>
      </w:pPr>
      <w:r w:rsidRPr="00873B6C">
        <w:rPr>
          <w:lang w:eastAsia="ko-KR"/>
        </w:rPr>
        <w:t>In this Release of the specification, the following types of non-3GPP access networks are defined:</w:t>
      </w:r>
    </w:p>
    <w:p w14:paraId="0D82F279" w14:textId="77777777" w:rsidR="00D40151" w:rsidRPr="00873B6C" w:rsidRDefault="00D40151" w:rsidP="00D40151">
      <w:pPr>
        <w:pStyle w:val="B1"/>
        <w:rPr>
          <w:lang w:eastAsia="ko-KR"/>
        </w:rPr>
      </w:pPr>
      <w:r w:rsidRPr="00873B6C">
        <w:rPr>
          <w:lang w:eastAsia="ko-KR"/>
        </w:rPr>
        <w:t>-</w:t>
      </w:r>
      <w:r w:rsidRPr="00873B6C">
        <w:rPr>
          <w:lang w:eastAsia="ko-KR"/>
        </w:rPr>
        <w:tab/>
        <w:t>Untrusted non-3GPP access networks;</w:t>
      </w:r>
    </w:p>
    <w:p w14:paraId="739CCCC4" w14:textId="77777777" w:rsidR="00D40151" w:rsidRPr="00873B6C" w:rsidRDefault="00D40151" w:rsidP="00D40151">
      <w:pPr>
        <w:pStyle w:val="B1"/>
        <w:rPr>
          <w:lang w:eastAsia="ko-KR"/>
        </w:rPr>
      </w:pPr>
      <w:r w:rsidRPr="00873B6C">
        <w:rPr>
          <w:lang w:eastAsia="ko-KR"/>
        </w:rPr>
        <w:t>-</w:t>
      </w:r>
      <w:r w:rsidRPr="00873B6C">
        <w:rPr>
          <w:lang w:eastAsia="ko-KR"/>
        </w:rPr>
        <w:tab/>
        <w:t>Trusted non-3GPP access networks; and</w:t>
      </w:r>
    </w:p>
    <w:p w14:paraId="61687FF9" w14:textId="77777777" w:rsidR="00D40151" w:rsidRPr="00873B6C" w:rsidRDefault="00D40151" w:rsidP="00D40151">
      <w:pPr>
        <w:pStyle w:val="B1"/>
        <w:rPr>
          <w:lang w:eastAsia="ko-KR"/>
        </w:rPr>
      </w:pPr>
      <w:r w:rsidRPr="00873B6C">
        <w:rPr>
          <w:lang w:eastAsia="ko-KR"/>
        </w:rPr>
        <w:t>-</w:t>
      </w:r>
      <w:r w:rsidRPr="00873B6C">
        <w:rPr>
          <w:lang w:eastAsia="ko-KR"/>
        </w:rPr>
        <w:tab/>
        <w:t>Wireline access networks.</w:t>
      </w:r>
    </w:p>
    <w:p w14:paraId="01026E92" w14:textId="64240351" w:rsidR="00D40151" w:rsidRPr="00873B6C" w:rsidRDefault="00D40151" w:rsidP="00D40151">
      <w:pPr>
        <w:rPr>
          <w:lang w:eastAsia="ko-KR"/>
        </w:rPr>
      </w:pPr>
      <w:r w:rsidRPr="00873B6C">
        <w:rPr>
          <w:lang w:eastAsia="ko-KR"/>
        </w:rPr>
        <w:t xml:space="preserve">The architecture to support Untrusted and Trusted non-3GPP access networks is defined in clause 4.2.8.2. The architecture to support Wireline access networks is defined in </w:t>
      </w:r>
      <w:r w:rsidR="00960CDA" w:rsidRPr="00873B6C">
        <w:rPr>
          <w:lang w:eastAsia="ko-KR"/>
        </w:rPr>
        <w:t>clause </w:t>
      </w:r>
      <w:r w:rsidRPr="00873B6C">
        <w:rPr>
          <w:lang w:eastAsia="ko-KR"/>
        </w:rPr>
        <w:t xml:space="preserve">4.2.8.2.4 and in </w:t>
      </w:r>
      <w:r w:rsidR="00972E70" w:rsidRPr="00873B6C">
        <w:rPr>
          <w:lang w:eastAsia="ko-KR"/>
        </w:rPr>
        <w:t>TS 23.316 [</w:t>
      </w:r>
      <w:r w:rsidRPr="00873B6C">
        <w:rPr>
          <w:lang w:eastAsia="ko-KR"/>
        </w:rPr>
        <w:t>84].</w:t>
      </w:r>
    </w:p>
    <w:p w14:paraId="555874DC" w14:textId="77777777" w:rsidR="00D40151" w:rsidRPr="00873B6C" w:rsidRDefault="00D40151" w:rsidP="00D40151">
      <w:pPr>
        <w:pStyle w:val="Heading4"/>
        <w:rPr>
          <w:lang w:eastAsia="ko-KR"/>
        </w:rPr>
      </w:pPr>
      <w:bookmarkStart w:id="263" w:name="_Toc20149641"/>
      <w:bookmarkStart w:id="264" w:name="_Toc27846432"/>
      <w:bookmarkStart w:id="265" w:name="_Toc36187556"/>
      <w:bookmarkStart w:id="266" w:name="_Toc45183460"/>
      <w:bookmarkStart w:id="267" w:name="_Toc47342302"/>
      <w:bookmarkStart w:id="268" w:name="_Toc51769000"/>
      <w:bookmarkStart w:id="269" w:name="_Toc193774646"/>
      <w:bookmarkStart w:id="270" w:name="_CR4_2_8_1"/>
      <w:bookmarkEnd w:id="270"/>
      <w:r w:rsidRPr="00873B6C">
        <w:t>4.2.8.1</w:t>
      </w:r>
      <w:r w:rsidRPr="00873B6C">
        <w:tab/>
        <w:t xml:space="preserve">General </w:t>
      </w:r>
      <w:r w:rsidRPr="00873B6C">
        <w:rPr>
          <w:lang w:eastAsia="ko-KR"/>
        </w:rPr>
        <w:t>Concepts to Support Trusted and Untrusted Non-3GPP Access</w:t>
      </w:r>
      <w:bookmarkEnd w:id="263"/>
      <w:bookmarkEnd w:id="264"/>
      <w:bookmarkEnd w:id="265"/>
      <w:bookmarkEnd w:id="266"/>
      <w:bookmarkEnd w:id="267"/>
      <w:bookmarkEnd w:id="268"/>
      <w:bookmarkEnd w:id="269"/>
    </w:p>
    <w:p w14:paraId="3D880100" w14:textId="77777777" w:rsidR="00D40151" w:rsidRPr="00873B6C" w:rsidRDefault="00D40151" w:rsidP="00D40151">
      <w:pPr>
        <w:rPr>
          <w:lang w:eastAsia="ko-KR"/>
        </w:rPr>
      </w:pPr>
      <w:r w:rsidRPr="00873B6C">
        <w:t>The 5</w:t>
      </w:r>
      <w:r w:rsidRPr="00873B6C">
        <w:rPr>
          <w:lang w:eastAsia="ko-KR"/>
        </w:rPr>
        <w:t>G Core Network supports connectivity of UEs via non-3GPP access networks, e.g. WLAN access networks.</w:t>
      </w:r>
    </w:p>
    <w:p w14:paraId="259B4394" w14:textId="77777777" w:rsidR="00D40151" w:rsidRPr="00873B6C" w:rsidRDefault="00D40151" w:rsidP="00D40151">
      <w:r w:rsidRPr="00873B6C">
        <w:t>Only the support of non-3GPP access networks deployed outside the NG-RAN is described in this clause.</w:t>
      </w:r>
    </w:p>
    <w:p w14:paraId="507C51CB" w14:textId="77777777" w:rsidR="00D40151" w:rsidRPr="00873B6C" w:rsidRDefault="00D40151" w:rsidP="00D40151">
      <w:pPr>
        <w:rPr>
          <w:lang w:eastAsia="ko-KR"/>
        </w:rPr>
      </w:pPr>
      <w:r w:rsidRPr="00873B6C">
        <w:rPr>
          <w:lang w:eastAsia="ko-KR"/>
        </w:rPr>
        <w:t>The 5G Core Network supports both untrusted non-3GPP access networks and trusted non-3GPP access networks (TNANs).</w:t>
      </w:r>
    </w:p>
    <w:p w14:paraId="4C5AA818" w14:textId="77777777" w:rsidR="00D40151" w:rsidRPr="00873B6C" w:rsidRDefault="00D40151" w:rsidP="00D40151">
      <w:pPr>
        <w:rPr>
          <w:lang w:eastAsia="ko-KR"/>
        </w:rPr>
      </w:pPr>
      <w:r w:rsidRPr="00873B6C">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873B6C" w:rsidRDefault="00D40151" w:rsidP="00D40151">
      <w:pPr>
        <w:rPr>
          <w:lang w:eastAsia="ko-KR"/>
        </w:rPr>
      </w:pPr>
      <w:r w:rsidRPr="00873B6C">
        <w:rPr>
          <w:lang w:eastAsia="ko-KR"/>
        </w:rPr>
        <w:t>A non-3GPP access network may advertise the PLMNs</w:t>
      </w:r>
      <w:r w:rsidR="0022127D" w:rsidRPr="00873B6C">
        <w:rPr>
          <w:lang w:eastAsia="ko-KR"/>
        </w:rPr>
        <w:t xml:space="preserve"> or SNPNs</w:t>
      </w:r>
      <w:r w:rsidRPr="00873B6C">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sidRPr="00873B6C">
        <w:rPr>
          <w:lang w:eastAsia="ko-KR"/>
        </w:rPr>
        <w:t xml:space="preserve"> or SNPNs</w:t>
      </w:r>
      <w:r w:rsidRPr="00873B6C">
        <w:rPr>
          <w:lang w:eastAsia="ko-KR"/>
        </w:rPr>
        <w:t>. This is further specified in clause 6.3.12 (Trusted Non-3GPP Access Network selection).</w:t>
      </w:r>
    </w:p>
    <w:p w14:paraId="1C4B99F5" w14:textId="35642E9D" w:rsidR="00D40151" w:rsidRPr="00873B6C" w:rsidRDefault="00D40151" w:rsidP="00D40151">
      <w:pPr>
        <w:rPr>
          <w:lang w:eastAsia="ko-KR"/>
        </w:rPr>
      </w:pPr>
      <w:r w:rsidRPr="00873B6C">
        <w:rPr>
          <w:lang w:eastAsia="ko-KR"/>
        </w:rPr>
        <w:t>The UE decides to use trusted or untrusted non-3GPP access for connecting to a 5G PLMN</w:t>
      </w:r>
      <w:r w:rsidR="0022127D" w:rsidRPr="00873B6C">
        <w:rPr>
          <w:lang w:eastAsia="ko-KR"/>
        </w:rPr>
        <w:t xml:space="preserve"> or SNPNs</w:t>
      </w:r>
      <w:r w:rsidRPr="00873B6C">
        <w:rPr>
          <w:lang w:eastAsia="ko-KR"/>
        </w:rPr>
        <w:t xml:space="preserve"> by using procedures not specified in this document. Examples of such procedures are defined in clause 6.3.12.1.</w:t>
      </w:r>
    </w:p>
    <w:p w14:paraId="1B5E0C25" w14:textId="77777777" w:rsidR="00D40151" w:rsidRPr="00873B6C" w:rsidRDefault="00D40151" w:rsidP="00D40151">
      <w:pPr>
        <w:rPr>
          <w:lang w:eastAsia="ko-KR"/>
        </w:rPr>
      </w:pPr>
      <w:r w:rsidRPr="00873B6C">
        <w:rPr>
          <w:lang w:eastAsia="ko-KR"/>
        </w:rPr>
        <w:t>When the UE decides to use untrusted non-3GPP access to connect to a 5G Core Network in a PLMN:</w:t>
      </w:r>
    </w:p>
    <w:p w14:paraId="0204AD81" w14:textId="77777777" w:rsidR="00D40151" w:rsidRPr="00873B6C" w:rsidRDefault="00D40151" w:rsidP="00D40151">
      <w:pPr>
        <w:pStyle w:val="B1"/>
        <w:rPr>
          <w:lang w:eastAsia="ko-KR"/>
        </w:rPr>
      </w:pPr>
      <w:r w:rsidRPr="00873B6C">
        <w:rPr>
          <w:lang w:eastAsia="ko-KR"/>
        </w:rPr>
        <w:t>-</w:t>
      </w:r>
      <w:r w:rsidRPr="00873B6C">
        <w:rPr>
          <w:lang w:eastAsia="ko-KR"/>
        </w:rPr>
        <w:tab/>
        <w:t>the UE first selects and connects with a non-3GPP access network; and then</w:t>
      </w:r>
    </w:p>
    <w:p w14:paraId="0880DAF9" w14:textId="220C0130" w:rsidR="00D40151" w:rsidRPr="00873B6C" w:rsidRDefault="00D40151" w:rsidP="00D40151">
      <w:pPr>
        <w:pStyle w:val="B1"/>
        <w:rPr>
          <w:lang w:eastAsia="ko-KR"/>
        </w:rPr>
      </w:pPr>
      <w:r w:rsidRPr="00873B6C">
        <w:rPr>
          <w:lang w:eastAsia="ko-KR"/>
        </w:rPr>
        <w:lastRenderedPageBreak/>
        <w:t>-</w:t>
      </w:r>
      <w:r w:rsidRPr="00873B6C">
        <w:rPr>
          <w:lang w:eastAsia="ko-KR"/>
        </w:rPr>
        <w:tab/>
        <w:t>the UE selects a PLMN</w:t>
      </w:r>
      <w:r w:rsidR="0022127D" w:rsidRPr="00873B6C">
        <w:rPr>
          <w:lang w:eastAsia="ko-KR"/>
        </w:rPr>
        <w:t>/SNPN</w:t>
      </w:r>
      <w:r w:rsidRPr="00873B6C">
        <w:rPr>
          <w:lang w:eastAsia="ko-KR"/>
        </w:rPr>
        <w:t xml:space="preserve"> and an N3IWF in this PLMN</w:t>
      </w:r>
      <w:r w:rsidR="0022127D" w:rsidRPr="00873B6C">
        <w:rPr>
          <w:lang w:eastAsia="ko-KR"/>
        </w:rPr>
        <w:t>/SNPN</w:t>
      </w:r>
      <w:r w:rsidRPr="00873B6C">
        <w:rPr>
          <w:lang w:eastAsia="ko-KR"/>
        </w:rPr>
        <w:t>. The PLMN</w:t>
      </w:r>
      <w:r w:rsidR="0022127D" w:rsidRPr="00873B6C">
        <w:rPr>
          <w:lang w:eastAsia="ko-KR"/>
        </w:rPr>
        <w:t>/SNPN</w:t>
      </w:r>
      <w:r w:rsidRPr="00873B6C">
        <w:rPr>
          <w:lang w:eastAsia="ko-KR"/>
        </w:rPr>
        <w:t>/N3IWF selection and the non-3GPP access network selection are independent. The N3IWF selection is defined in clause 6.3.6.</w:t>
      </w:r>
    </w:p>
    <w:p w14:paraId="525D4346" w14:textId="77777777" w:rsidR="00D40151" w:rsidRPr="00873B6C" w:rsidRDefault="00D40151" w:rsidP="00D40151">
      <w:pPr>
        <w:rPr>
          <w:lang w:eastAsia="ko-KR"/>
        </w:rPr>
      </w:pPr>
      <w:r w:rsidRPr="00873B6C">
        <w:rPr>
          <w:lang w:eastAsia="ko-KR"/>
        </w:rPr>
        <w:t>When the UE decides to use trusted non-3GPP access to connect to a 5G Core Network in a PLMN:</w:t>
      </w:r>
    </w:p>
    <w:p w14:paraId="5EEAA378" w14:textId="6D32B9AE" w:rsidR="00D40151" w:rsidRPr="00873B6C" w:rsidRDefault="00D40151" w:rsidP="00D40151">
      <w:pPr>
        <w:pStyle w:val="B1"/>
        <w:rPr>
          <w:lang w:eastAsia="ko-KR"/>
        </w:rPr>
      </w:pPr>
      <w:r w:rsidRPr="00873B6C">
        <w:rPr>
          <w:lang w:eastAsia="ko-KR"/>
        </w:rPr>
        <w:t>-</w:t>
      </w:r>
      <w:r w:rsidRPr="00873B6C">
        <w:rPr>
          <w:lang w:eastAsia="ko-KR"/>
        </w:rPr>
        <w:tab/>
        <w:t>the UE first selects a PLMN</w:t>
      </w:r>
      <w:r w:rsidR="0022127D" w:rsidRPr="00873B6C">
        <w:rPr>
          <w:lang w:eastAsia="ko-KR"/>
        </w:rPr>
        <w:t>/SNPN</w:t>
      </w:r>
      <w:r w:rsidRPr="00873B6C">
        <w:rPr>
          <w:lang w:eastAsia="ko-KR"/>
        </w:rPr>
        <w:t>; and then</w:t>
      </w:r>
    </w:p>
    <w:p w14:paraId="6A8E1559" w14:textId="7026383E" w:rsidR="00D40151" w:rsidRPr="00873B6C" w:rsidRDefault="00D40151" w:rsidP="00D40151">
      <w:pPr>
        <w:pStyle w:val="B1"/>
        <w:rPr>
          <w:lang w:eastAsia="ko-KR"/>
        </w:rPr>
      </w:pPr>
      <w:r w:rsidRPr="00873B6C">
        <w:rPr>
          <w:lang w:eastAsia="ko-KR"/>
        </w:rPr>
        <w:t>-</w:t>
      </w:r>
      <w:r w:rsidRPr="00873B6C">
        <w:rPr>
          <w:lang w:eastAsia="ko-KR"/>
        </w:rPr>
        <w:tab/>
        <w:t>the UE selects a non-3GPP access network (a TNAN) that supports trusted connectivity to the selected PLMN</w:t>
      </w:r>
      <w:r w:rsidR="0022127D" w:rsidRPr="00873B6C">
        <w:rPr>
          <w:lang w:eastAsia="ko-KR"/>
        </w:rPr>
        <w:t>/SNPN</w:t>
      </w:r>
      <w:r w:rsidRPr="00873B6C">
        <w:rPr>
          <w:lang w:eastAsia="ko-KR"/>
        </w:rPr>
        <w:t>. In this case, the non-3GPP access network selection is affected by the PLMN</w:t>
      </w:r>
      <w:r w:rsidR="0022127D" w:rsidRPr="00873B6C">
        <w:rPr>
          <w:lang w:eastAsia="ko-KR"/>
        </w:rPr>
        <w:t>/SNPN</w:t>
      </w:r>
      <w:r w:rsidRPr="00873B6C">
        <w:rPr>
          <w:lang w:eastAsia="ko-KR"/>
        </w:rPr>
        <w:t xml:space="preserve"> selection.</w:t>
      </w:r>
    </w:p>
    <w:p w14:paraId="67D5E09B" w14:textId="77777777" w:rsidR="00D40151" w:rsidRPr="00873B6C" w:rsidRDefault="00D40151" w:rsidP="00D40151">
      <w:pPr>
        <w:rPr>
          <w:lang w:eastAsia="ko-KR"/>
        </w:rPr>
      </w:pPr>
      <w:r w:rsidRPr="00873B6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873B6C" w:rsidRDefault="00D40151" w:rsidP="00D40151">
      <w:pPr>
        <w:rPr>
          <w:rFonts w:eastAsia="Malgun Gothic"/>
          <w:lang w:eastAsia="ko-KR"/>
        </w:rPr>
      </w:pPr>
      <w:r w:rsidRPr="00873B6C">
        <w:rPr>
          <w:lang w:eastAsia="ko-KR"/>
        </w:rPr>
        <w:t xml:space="preserve">When a UE is connected via a NG-RAN and via a non-3GPP access, multiple N1 instances shall exist for the UE i.e. there shall be one N1 instance over NG-RAN and one N1 instance </w:t>
      </w:r>
      <w:r w:rsidRPr="00873B6C">
        <w:rPr>
          <w:rFonts w:eastAsia="Malgun Gothic"/>
          <w:lang w:eastAsia="ko-KR"/>
        </w:rPr>
        <w:t>over</w:t>
      </w:r>
      <w:r w:rsidRPr="00873B6C">
        <w:rPr>
          <w:lang w:eastAsia="ko-KR"/>
        </w:rPr>
        <w:t xml:space="preserve"> non-3GPP access.</w:t>
      </w:r>
    </w:p>
    <w:p w14:paraId="60A079E5" w14:textId="33F9C73B" w:rsidR="00D40151" w:rsidRPr="00873B6C" w:rsidRDefault="00D40151" w:rsidP="00D40151">
      <w:pPr>
        <w:rPr>
          <w:lang w:eastAsia="ko-KR"/>
        </w:rPr>
      </w:pPr>
      <w:r w:rsidRPr="00873B6C">
        <w:rPr>
          <w:lang w:eastAsia="ko-KR"/>
        </w:rPr>
        <w:t>A UE simultaneously connected to the same 5G Core Network of a PLMN</w:t>
      </w:r>
      <w:r w:rsidR="0022127D" w:rsidRPr="00873B6C">
        <w:rPr>
          <w:lang w:eastAsia="ko-KR"/>
        </w:rPr>
        <w:t>/SNPN</w:t>
      </w:r>
      <w:r w:rsidRPr="00873B6C">
        <w:rPr>
          <w:lang w:eastAsia="ko-KR"/>
        </w:rPr>
        <w:t xml:space="preserve"> over a 3GPP access and a non-3GPP access shall be served by a single AMF in this 5G Core Network.</w:t>
      </w:r>
    </w:p>
    <w:p w14:paraId="07713B3C" w14:textId="77777777" w:rsidR="00D40151" w:rsidRPr="00873B6C" w:rsidRDefault="00D40151" w:rsidP="00D40151">
      <w:r w:rsidRPr="00873B6C">
        <w:rPr>
          <w:lang w:eastAsia="ko-KR"/>
        </w:rPr>
        <w:t xml:space="preserve">When a UE is connected to a 3GPP access of a PLMN, </w:t>
      </w:r>
      <w:r w:rsidRPr="00873B6C">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873B6C" w:rsidRDefault="00824EE1" w:rsidP="00461850">
      <w:pPr>
        <w:pStyle w:val="NO"/>
        <w:rPr>
          <w:lang w:eastAsia="ko-KR"/>
        </w:rPr>
      </w:pPr>
      <w:r w:rsidRPr="00873B6C">
        <w:rPr>
          <w:lang w:eastAsia="ko-KR"/>
        </w:rPr>
        <w:t>NOTE:</w:t>
      </w:r>
      <w:r w:rsidRPr="00873B6C">
        <w:rPr>
          <w:lang w:eastAsia="ko-KR"/>
        </w:rPr>
        <w:tab/>
        <w:t>The registrations with different PLMNs over different Access Types doesn't apply to UE registered for Disaster Roaming service as described in the clause 5.40.</w:t>
      </w:r>
    </w:p>
    <w:p w14:paraId="1DFA15A3" w14:textId="00AC0C2A" w:rsidR="00D40151" w:rsidRPr="00873B6C" w:rsidRDefault="00D40151" w:rsidP="00D40151">
      <w:pPr>
        <w:rPr>
          <w:rFonts w:eastAsia="Malgun Gothic"/>
          <w:lang w:eastAsia="ko-KR"/>
        </w:rPr>
      </w:pPr>
      <w:r w:rsidRPr="00873B6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873B6C" w:rsidRDefault="00D40151" w:rsidP="00D40151">
      <w:pPr>
        <w:rPr>
          <w:rFonts w:eastAsia="Malgun Gothic"/>
          <w:lang w:eastAsia="ko-KR"/>
        </w:rPr>
      </w:pPr>
      <w:r w:rsidRPr="00873B6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873B6C">
        <w:rPr>
          <w:lang w:eastAsia="zh-CN"/>
        </w:rPr>
        <w:t xml:space="preserve">4.12.2 and in clause 4.12.2a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respectively</w:t>
      </w:r>
      <w:r w:rsidRPr="00873B6C">
        <w:rPr>
          <w:rFonts w:eastAsia="Malgun Gothic"/>
          <w:lang w:eastAsia="ko-KR"/>
        </w:rPr>
        <w:t>.</w:t>
      </w:r>
    </w:p>
    <w:p w14:paraId="5036D55C" w14:textId="77777777" w:rsidR="00D40151" w:rsidRPr="00873B6C" w:rsidRDefault="00D40151" w:rsidP="00D40151">
      <w:pPr>
        <w:rPr>
          <w:rFonts w:eastAsia="Malgun Gothic"/>
          <w:lang w:eastAsia="ko-KR"/>
        </w:rPr>
      </w:pPr>
      <w:r w:rsidRPr="00873B6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873B6C" w:rsidRDefault="00D40151" w:rsidP="00D40151">
      <w:pPr>
        <w:rPr>
          <w:rFonts w:eastAsia="Malgun Gothic"/>
          <w:lang w:eastAsia="ko-KR"/>
        </w:rPr>
      </w:pPr>
      <w:r w:rsidRPr="00873B6C">
        <w:rPr>
          <w:rFonts w:eastAsia="Malgun Gothic"/>
          <w:lang w:eastAsia="ko-KR"/>
        </w:rPr>
        <w:t xml:space="preserve">N1 NAS signalling </w:t>
      </w:r>
      <w:r w:rsidRPr="00873B6C">
        <w:rPr>
          <w:lang w:eastAsia="zh-CN"/>
        </w:rPr>
        <w:t xml:space="preserve">over </w:t>
      </w:r>
      <w:r w:rsidRPr="00873B6C">
        <w:rPr>
          <w:rFonts w:eastAsia="Malgun Gothic"/>
          <w:lang w:eastAsia="ko-KR"/>
        </w:rPr>
        <w:t>non-3GPP accesses shall be protected with the same security mechanism applied for N1 over a 3GPP access.</w:t>
      </w:r>
    </w:p>
    <w:p w14:paraId="4B0D5B73" w14:textId="445607E1" w:rsidR="00D40151" w:rsidRPr="00873B6C" w:rsidRDefault="00D40151" w:rsidP="00D40151">
      <w:pPr>
        <w:rPr>
          <w:rFonts w:eastAsia="Malgun Gothic"/>
          <w:lang w:eastAsia="ko-KR"/>
        </w:rPr>
      </w:pPr>
      <w:r w:rsidRPr="00873B6C">
        <w:rPr>
          <w:rFonts w:eastAsia="MS Mincho"/>
        </w:rPr>
        <w:t>User plane QoS differentiation between UE and N3IWF is supported as described in clause 5.7 and</w:t>
      </w:r>
      <w:r w:rsidR="00D602DF" w:rsidRPr="00873B6C">
        <w:rPr>
          <w:rFonts w:eastAsia="MS Mincho"/>
        </w:rPr>
        <w:t xml:space="preserve"> clause 4.12.5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 QoS differentiation between UE and TNGF is supported as described in clause 5.7 and</w:t>
      </w:r>
      <w:r w:rsidR="00D602DF" w:rsidRPr="00873B6C">
        <w:rPr>
          <w:rFonts w:eastAsia="MS Mincho"/>
        </w:rPr>
        <w:t xml:space="preserve"> clause 4.12a.5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5A7A2118" w14:textId="77777777" w:rsidR="00D40151" w:rsidRPr="00873B6C" w:rsidRDefault="00D40151" w:rsidP="00D40151">
      <w:pPr>
        <w:pStyle w:val="Heading4"/>
      </w:pPr>
      <w:bookmarkStart w:id="271" w:name="_Toc20149642"/>
      <w:bookmarkStart w:id="272" w:name="_Toc27846433"/>
      <w:bookmarkStart w:id="273" w:name="_Toc36187557"/>
      <w:bookmarkStart w:id="274" w:name="_Toc45183461"/>
      <w:bookmarkStart w:id="275" w:name="_Toc47342303"/>
      <w:bookmarkStart w:id="276" w:name="_Toc51769001"/>
      <w:bookmarkStart w:id="277" w:name="_Toc193774647"/>
      <w:bookmarkStart w:id="278" w:name="_CR4_2_8_1A"/>
      <w:bookmarkEnd w:id="278"/>
      <w:r w:rsidRPr="00873B6C">
        <w:t>4.2.8.1A</w:t>
      </w:r>
      <w:r w:rsidRPr="00873B6C">
        <w:tab/>
        <w:t>General Concepts to support Wireline Access</w:t>
      </w:r>
      <w:bookmarkEnd w:id="271"/>
      <w:bookmarkEnd w:id="272"/>
      <w:bookmarkEnd w:id="273"/>
      <w:bookmarkEnd w:id="274"/>
      <w:bookmarkEnd w:id="275"/>
      <w:bookmarkEnd w:id="276"/>
      <w:bookmarkEnd w:id="277"/>
    </w:p>
    <w:p w14:paraId="1A547927" w14:textId="77777777" w:rsidR="00D40151" w:rsidRPr="00873B6C" w:rsidRDefault="00D40151" w:rsidP="00D40151">
      <w:pPr>
        <w:rPr>
          <w:lang w:eastAsia="x-none"/>
        </w:rPr>
      </w:pPr>
      <w:r w:rsidRPr="00873B6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873B6C" w:rsidRDefault="00D40151" w:rsidP="00D40151">
      <w:pPr>
        <w:rPr>
          <w:lang w:eastAsia="x-none"/>
        </w:rPr>
      </w:pPr>
      <w:r w:rsidRPr="00873B6C">
        <w:rPr>
          <w:lang w:eastAsia="x-none"/>
        </w:rPr>
        <w:t xml:space="preserve">For the scenario of 5G-RG connected via NG RAN the specification for UE defined in this TS, </w:t>
      </w:r>
      <w:r w:rsidR="00972E70" w:rsidRPr="00873B6C">
        <w:rPr>
          <w:lang w:eastAsia="x-none"/>
        </w:rPr>
        <w:t>TS 23.502 [</w:t>
      </w:r>
      <w:r w:rsidRPr="00873B6C">
        <w:rPr>
          <w:lang w:eastAsia="x-none"/>
        </w:rPr>
        <w:t xml:space="preserve">3] and </w:t>
      </w:r>
      <w:r w:rsidR="00972E70" w:rsidRPr="00873B6C">
        <w:rPr>
          <w:lang w:eastAsia="x-none"/>
        </w:rPr>
        <w:t>TS 23.503 [</w:t>
      </w:r>
      <w:r w:rsidRPr="00873B6C">
        <w:rPr>
          <w:lang w:eastAsia="x-none"/>
        </w:rPr>
        <w:t xml:space="preserve">45] are applicable as defined for UE connected to 5GC via NG RAN unless differently specified in this TS and in </w:t>
      </w:r>
      <w:r w:rsidR="00972E70" w:rsidRPr="00873B6C">
        <w:rPr>
          <w:lang w:eastAsia="x-none"/>
        </w:rPr>
        <w:t>TS 23.316 [</w:t>
      </w:r>
      <w:r w:rsidRPr="00873B6C">
        <w:rPr>
          <w:lang w:eastAsia="x-none"/>
        </w:rPr>
        <w:t>84].</w:t>
      </w:r>
    </w:p>
    <w:p w14:paraId="0262A929" w14:textId="77777777" w:rsidR="00D40151" w:rsidRPr="00873B6C" w:rsidRDefault="00D40151" w:rsidP="00D40151">
      <w:pPr>
        <w:rPr>
          <w:lang w:eastAsia="x-none"/>
        </w:rPr>
      </w:pPr>
      <w:r w:rsidRPr="00873B6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873B6C" w:rsidRDefault="00D40151" w:rsidP="00D40151">
      <w:pPr>
        <w:rPr>
          <w:lang w:eastAsia="x-none"/>
        </w:rPr>
      </w:pPr>
      <w:r w:rsidRPr="00873B6C">
        <w:rPr>
          <w:lang w:eastAsia="x-none"/>
        </w:rPr>
        <w:t>A 5G-RG simultaneously connected to the same 5G Core Network of a PLMN over a 3GPP access and a W-5GAN access shall be served by a single AMF in this 5G Core Network.</w:t>
      </w:r>
    </w:p>
    <w:p w14:paraId="09F19AAE" w14:textId="77777777" w:rsidR="00D40151" w:rsidRPr="00873B6C" w:rsidRDefault="00D40151" w:rsidP="00D40151">
      <w:pPr>
        <w:rPr>
          <w:lang w:eastAsia="x-none"/>
        </w:rPr>
      </w:pPr>
      <w:r w:rsidRPr="00873B6C">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873B6C" w:rsidRDefault="00D40151" w:rsidP="00D40151">
      <w:pPr>
        <w:rPr>
          <w:lang w:eastAsia="x-none"/>
        </w:rPr>
      </w:pPr>
      <w:r w:rsidRPr="00873B6C">
        <w:rPr>
          <w:lang w:eastAsia="x-none"/>
        </w:rPr>
        <w:lastRenderedPageBreak/>
        <w:t xml:space="preserve">The 5G-RG connected to 5GC via NG-RAN is specified in </w:t>
      </w:r>
      <w:r w:rsidR="00972E70" w:rsidRPr="00873B6C">
        <w:rPr>
          <w:lang w:eastAsia="x-none"/>
        </w:rPr>
        <w:t>TS 23.316 [</w:t>
      </w:r>
      <w:r w:rsidRPr="00873B6C">
        <w:rPr>
          <w:lang w:eastAsia="x-none"/>
        </w:rPr>
        <w:t>84].</w:t>
      </w:r>
    </w:p>
    <w:p w14:paraId="4FD3A947" w14:textId="77777777" w:rsidR="00D40151" w:rsidRPr="00873B6C" w:rsidRDefault="00D40151" w:rsidP="00D40151">
      <w:pPr>
        <w:rPr>
          <w:lang w:eastAsia="x-none"/>
        </w:rPr>
      </w:pPr>
      <w:r w:rsidRPr="00873B6C">
        <w:rPr>
          <w:lang w:eastAsia="x-none"/>
        </w:rPr>
        <w:t>For the scenario of FN-RG, which is not 5G capable, connected via W-5GAN to 5GC, the W-AGF provides the N1 interface to AMF on behalf of the FN-RG.</w:t>
      </w:r>
    </w:p>
    <w:p w14:paraId="0611E7BB" w14:textId="53DF84D3" w:rsidR="00D40151" w:rsidRPr="00873B6C" w:rsidRDefault="00D40151" w:rsidP="00D40151">
      <w:pPr>
        <w:rPr>
          <w:lang w:eastAsia="x-none"/>
        </w:rPr>
      </w:pPr>
      <w:r w:rsidRPr="00873B6C">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873B6C">
        <w:rPr>
          <w:lang w:eastAsia="x-none"/>
        </w:rPr>
        <w:t>TS 23.316 [</w:t>
      </w:r>
      <w:r w:rsidRPr="00873B6C">
        <w:rPr>
          <w:lang w:eastAsia="x-none"/>
        </w:rPr>
        <w:t>84].</w:t>
      </w:r>
    </w:p>
    <w:p w14:paraId="77F3A9BA" w14:textId="77777777" w:rsidR="00D40151" w:rsidRPr="00873B6C" w:rsidRDefault="00D40151" w:rsidP="00D40151">
      <w:pPr>
        <w:rPr>
          <w:lang w:eastAsia="x-none"/>
        </w:rPr>
      </w:pPr>
      <w:r w:rsidRPr="00873B6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873B6C" w:rsidRDefault="00D40151" w:rsidP="00D40151">
      <w:r w:rsidRPr="00873B6C">
        <w:t>5G Multi-Operator Core Network (5G MOCN) is supported for 5G-RG connected via NG RAN as defined in clause 5.18</w:t>
      </w:r>
    </w:p>
    <w:p w14:paraId="316086A1" w14:textId="77777777" w:rsidR="00D40151" w:rsidRPr="00873B6C" w:rsidRDefault="00D40151" w:rsidP="00D40151">
      <w:pPr>
        <w:pStyle w:val="Heading4"/>
        <w:rPr>
          <w:lang w:eastAsia="ko-KR"/>
        </w:rPr>
      </w:pPr>
      <w:bookmarkStart w:id="279" w:name="_Toc20149643"/>
      <w:bookmarkStart w:id="280" w:name="_Toc27846434"/>
      <w:bookmarkStart w:id="281" w:name="_Toc36187558"/>
      <w:bookmarkStart w:id="282" w:name="_Toc45183462"/>
      <w:bookmarkStart w:id="283" w:name="_Toc47342304"/>
      <w:bookmarkStart w:id="284" w:name="_Toc51769002"/>
      <w:bookmarkStart w:id="285" w:name="_Toc193774648"/>
      <w:bookmarkStart w:id="286" w:name="_CR4_2_8_2"/>
      <w:bookmarkEnd w:id="286"/>
      <w:r w:rsidRPr="00873B6C">
        <w:t>4.2.8.2</w:t>
      </w:r>
      <w:r w:rsidRPr="00873B6C">
        <w:tab/>
      </w:r>
      <w:r w:rsidRPr="00873B6C">
        <w:rPr>
          <w:lang w:eastAsia="ko-KR"/>
        </w:rPr>
        <w:t>Architecture Reference Model for Trusted and Untrusted Non-3GPP Accesses</w:t>
      </w:r>
      <w:bookmarkEnd w:id="279"/>
      <w:bookmarkEnd w:id="280"/>
      <w:bookmarkEnd w:id="281"/>
      <w:bookmarkEnd w:id="282"/>
      <w:bookmarkEnd w:id="283"/>
      <w:bookmarkEnd w:id="284"/>
      <w:bookmarkEnd w:id="285"/>
    </w:p>
    <w:p w14:paraId="5F1997EB" w14:textId="77777777" w:rsidR="00D40151" w:rsidRPr="00873B6C" w:rsidRDefault="00D40151" w:rsidP="00D40151">
      <w:pPr>
        <w:pStyle w:val="Heading5"/>
      </w:pPr>
      <w:bookmarkStart w:id="287" w:name="_Toc20149644"/>
      <w:bookmarkStart w:id="288" w:name="_Toc27846435"/>
      <w:bookmarkStart w:id="289" w:name="_Toc36187559"/>
      <w:bookmarkStart w:id="290" w:name="_Toc45183463"/>
      <w:bookmarkStart w:id="291" w:name="_Toc47342305"/>
      <w:bookmarkStart w:id="292" w:name="_Toc51769003"/>
      <w:bookmarkStart w:id="293" w:name="_Toc193774649"/>
      <w:bookmarkStart w:id="294" w:name="_CR4_2_8_2_1"/>
      <w:bookmarkEnd w:id="294"/>
      <w:r w:rsidRPr="00873B6C">
        <w:t>4.2.8.2.1</w:t>
      </w:r>
      <w:r w:rsidRPr="00873B6C">
        <w:tab/>
        <w:t>Non-roaming Architecture</w:t>
      </w:r>
      <w:bookmarkEnd w:id="287"/>
      <w:bookmarkEnd w:id="288"/>
      <w:bookmarkEnd w:id="289"/>
      <w:bookmarkEnd w:id="290"/>
      <w:bookmarkEnd w:id="291"/>
      <w:bookmarkEnd w:id="292"/>
      <w:bookmarkEnd w:id="293"/>
    </w:p>
    <w:p w14:paraId="73E5EC82" w14:textId="77777777" w:rsidR="00D40151" w:rsidRPr="00873B6C" w:rsidRDefault="00D40151" w:rsidP="00D40151">
      <w:pPr>
        <w:pStyle w:val="TH"/>
      </w:pPr>
      <w:r w:rsidRPr="00873B6C">
        <w:object w:dxaOrig="11593" w:dyaOrig="4660" w14:anchorId="18E8A0E4">
          <v:shape id="_x0000_i1042" type="#_x0000_t75" style="width:481.45pt;height:193.45pt" o:ole="">
            <v:imagedata r:id="rId43" o:title=""/>
          </v:shape>
          <o:OLEObject Type="Embed" ProgID="Visio.Drawing.11" ShapeID="_x0000_i1042" DrawAspect="Content" ObjectID="_1810837566" r:id="rId44"/>
        </w:object>
      </w:r>
    </w:p>
    <w:p w14:paraId="56AF24C5" w14:textId="77777777" w:rsidR="00D40151" w:rsidRPr="00873B6C" w:rsidRDefault="00D40151" w:rsidP="00D40151">
      <w:pPr>
        <w:pStyle w:val="TF"/>
        <w:rPr>
          <w:rFonts w:eastAsia="MS Mincho"/>
          <w:iCs/>
        </w:rPr>
      </w:pPr>
      <w:bookmarkStart w:id="295" w:name="_CRFigure4_2_8_2_11"/>
      <w:r w:rsidRPr="00873B6C">
        <w:t xml:space="preserve">Figure </w:t>
      </w:r>
      <w:bookmarkEnd w:id="295"/>
      <w:r w:rsidRPr="00873B6C">
        <w:t>4.2.8.2.1-1: Non-</w:t>
      </w:r>
      <w:r w:rsidRPr="00873B6C">
        <w:rPr>
          <w:rFonts w:eastAsia="Malgun Gothic"/>
          <w:lang w:eastAsia="ko-KR"/>
        </w:rPr>
        <w:t>r</w:t>
      </w:r>
      <w:r w:rsidRPr="00873B6C">
        <w:t xml:space="preserve">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w:t>
      </w:r>
    </w:p>
    <w:p w14:paraId="182288FD" w14:textId="77777777" w:rsidR="00D40151" w:rsidRPr="00873B6C" w:rsidRDefault="00D40151" w:rsidP="00D40151">
      <w:pPr>
        <w:pStyle w:val="TH"/>
      </w:pPr>
      <w:r w:rsidRPr="00873B6C">
        <w:object w:dxaOrig="10166" w:dyaOrig="5396" w14:anchorId="2F70FC35">
          <v:shape id="_x0000_i1043" type="#_x0000_t75" style="width:446.4pt;height:234.15pt" o:ole="">
            <v:imagedata r:id="rId45" o:title=""/>
          </v:shape>
          <o:OLEObject Type="Embed" ProgID="Visio.Drawing.11" ShapeID="_x0000_i1043" DrawAspect="Content" ObjectID="_1810837567" r:id="rId46"/>
        </w:object>
      </w:r>
    </w:p>
    <w:p w14:paraId="7FEE0934" w14:textId="77777777" w:rsidR="00D40151" w:rsidRPr="00873B6C" w:rsidRDefault="00D40151" w:rsidP="00D40151">
      <w:pPr>
        <w:pStyle w:val="TF"/>
        <w:rPr>
          <w:rFonts w:eastAsia="MS Mincho"/>
          <w:iCs/>
        </w:rPr>
      </w:pPr>
      <w:bookmarkStart w:id="296" w:name="_CRFigure4_2_8_2_12"/>
      <w:r w:rsidRPr="00873B6C">
        <w:rPr>
          <w:rFonts w:eastAsia="MS Mincho"/>
          <w:iCs/>
        </w:rPr>
        <w:t xml:space="preserve">Figure </w:t>
      </w:r>
      <w:bookmarkEnd w:id="296"/>
      <w:r w:rsidRPr="00873B6C">
        <w:rPr>
          <w:rFonts w:eastAsia="MS Mincho"/>
          <w:iCs/>
        </w:rPr>
        <w:t>4.2.8.2.1-2: Non-roaming architecture for 5G Core Network with trusted non-3GPP access</w:t>
      </w:r>
    </w:p>
    <w:p w14:paraId="69E4120A" w14:textId="3EAD3961"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Figure 4.2.8.2.1-1 and in Figure 4.2.8.2.1-2 only shows the architecture and the network functions directly connected to non-3GPP access</w:t>
      </w:r>
      <w:r w:rsidR="00472CD7" w:rsidRPr="00873B6C">
        <w:t xml:space="preserve"> and</w:t>
      </w:r>
      <w:r w:rsidRPr="00873B6C">
        <w:t xml:space="preserve"> other parts of the architecture are the same as defined in clause 4.2.</w:t>
      </w:r>
    </w:p>
    <w:p w14:paraId="6D94F71A"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Figure 4.2.8.2.1-1 and in Figure 4.2.8.2.1-2 supports service based interfaces for AMF, SMF and other NFs not represented in the figure.</w:t>
      </w:r>
    </w:p>
    <w:p w14:paraId="06D888C0" w14:textId="77777777" w:rsidR="00D40151" w:rsidRPr="00873B6C" w:rsidRDefault="00D40151" w:rsidP="00D40151">
      <w:pPr>
        <w:pStyle w:val="NO"/>
        <w:rPr>
          <w:rFonts w:eastAsia="MS Mincho"/>
        </w:rPr>
      </w:pPr>
      <w:r w:rsidRPr="00873B6C">
        <w:rPr>
          <w:lang w:eastAsia="ko-KR"/>
        </w:rPr>
        <w:t>NOTE 3:</w:t>
      </w:r>
      <w:r w:rsidRPr="00873B6C">
        <w:rPr>
          <w:rFonts w:eastAsia="Malgun Gothic"/>
          <w:lang w:eastAsia="ko-KR"/>
        </w:rPr>
        <w:tab/>
      </w:r>
      <w:r w:rsidRPr="00873B6C">
        <w:rPr>
          <w:lang w:eastAsia="ko-KR"/>
        </w:rPr>
        <w:t>The two N2 instances in Figure </w:t>
      </w:r>
      <w:r w:rsidRPr="00873B6C">
        <w:t xml:space="preserve">4.2.8.2.1-1 and in Figure 4.2.8.2.1-2 </w:t>
      </w:r>
      <w:r w:rsidRPr="00873B6C">
        <w:rPr>
          <w:lang w:eastAsia="ko-KR"/>
        </w:rPr>
        <w:t>terminate to a single AMF for a UE which is simultaneously connected to the same 5G Core Network over 3GPP access and non-3GPP access.</w:t>
      </w:r>
    </w:p>
    <w:p w14:paraId="3C02DB3B" w14:textId="77777777" w:rsidR="00D40151" w:rsidRPr="00873B6C" w:rsidRDefault="00D40151" w:rsidP="00D40151">
      <w:pPr>
        <w:pStyle w:val="NO"/>
        <w:rPr>
          <w:rFonts w:eastAsia="MS Mincho"/>
          <w:lang w:eastAsia="zh-CN"/>
        </w:rPr>
      </w:pPr>
      <w:r w:rsidRPr="00873B6C">
        <w:rPr>
          <w:lang w:eastAsia="ko-KR"/>
        </w:rPr>
        <w:t>NOTE 4</w:t>
      </w:r>
      <w:r w:rsidRPr="00873B6C">
        <w:rPr>
          <w:lang w:eastAsia="ko-KR"/>
        </w:rPr>
        <w:tab/>
        <w:t>The two N3 instances in Figure </w:t>
      </w:r>
      <w:r w:rsidRPr="00873B6C">
        <w:t xml:space="preserve">4.2.8.2.1-1 and in Figure 4.2.8.2.1-2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4A14A16" w14:textId="77777777" w:rsidR="00D40151" w:rsidRPr="00873B6C" w:rsidRDefault="00D40151" w:rsidP="00D40151">
      <w:pPr>
        <w:pStyle w:val="Heading5"/>
      </w:pPr>
      <w:bookmarkStart w:id="297" w:name="_Toc20149645"/>
      <w:bookmarkStart w:id="298" w:name="_Toc27846436"/>
      <w:bookmarkStart w:id="299" w:name="_Toc36187560"/>
      <w:bookmarkStart w:id="300" w:name="_Toc45183464"/>
      <w:bookmarkStart w:id="301" w:name="_Toc47342306"/>
      <w:bookmarkStart w:id="302" w:name="_Toc51769004"/>
      <w:bookmarkStart w:id="303" w:name="_Toc193774650"/>
      <w:bookmarkStart w:id="304" w:name="_CR4_2_8_2_2"/>
      <w:bookmarkEnd w:id="304"/>
      <w:r w:rsidRPr="00873B6C">
        <w:t>4.2.8.2.2</w:t>
      </w:r>
      <w:r w:rsidRPr="00873B6C">
        <w:tab/>
        <w:t xml:space="preserve">LBO </w:t>
      </w:r>
      <w:r w:rsidRPr="00873B6C">
        <w:rPr>
          <w:lang w:eastAsia="ko-KR"/>
        </w:rPr>
        <w:t>R</w:t>
      </w:r>
      <w:r w:rsidRPr="00873B6C">
        <w:t>oaming Architecture</w:t>
      </w:r>
      <w:bookmarkEnd w:id="297"/>
      <w:bookmarkEnd w:id="298"/>
      <w:bookmarkEnd w:id="299"/>
      <w:bookmarkEnd w:id="300"/>
      <w:bookmarkEnd w:id="301"/>
      <w:bookmarkEnd w:id="302"/>
      <w:bookmarkEnd w:id="303"/>
    </w:p>
    <w:p w14:paraId="4AA41E29" w14:textId="77777777" w:rsidR="00D40151" w:rsidRPr="00873B6C" w:rsidRDefault="00D40151" w:rsidP="00D40151">
      <w:pPr>
        <w:pStyle w:val="TH"/>
      </w:pPr>
      <w:r w:rsidRPr="00873B6C">
        <w:object w:dxaOrig="11593" w:dyaOrig="4660" w14:anchorId="1C884BA2">
          <v:shape id="_x0000_i1044" type="#_x0000_t75" style="width:481.45pt;height:193.45pt" o:ole="">
            <v:imagedata r:id="rId47" o:title=""/>
          </v:shape>
          <o:OLEObject Type="Embed" ProgID="Visio.Drawing.11" ShapeID="_x0000_i1044" DrawAspect="Content" ObjectID="_1810837568" r:id="rId48"/>
        </w:object>
      </w:r>
    </w:p>
    <w:p w14:paraId="1525E184" w14:textId="77777777" w:rsidR="00D40151" w:rsidRPr="00873B6C" w:rsidRDefault="00D40151" w:rsidP="00D40151">
      <w:pPr>
        <w:pStyle w:val="TF"/>
        <w:rPr>
          <w:iCs/>
        </w:rPr>
      </w:pPr>
      <w:bookmarkStart w:id="305" w:name="_CRFigure4_2_8_2_21"/>
      <w:r w:rsidRPr="00873B6C">
        <w:t xml:space="preserve">Figure </w:t>
      </w:r>
      <w:bookmarkEnd w:id="305"/>
      <w:r w:rsidRPr="00873B6C">
        <w:t xml:space="preserve">4.2.8.2.2-1: LBO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69493787" w14:textId="77777777" w:rsidR="00D40151" w:rsidRPr="00873B6C" w:rsidRDefault="00D40151" w:rsidP="00D40151">
      <w:pPr>
        <w:pStyle w:val="TH"/>
      </w:pPr>
      <w:r w:rsidRPr="00873B6C">
        <w:object w:dxaOrig="12313" w:dyaOrig="7705" w14:anchorId="33CA392E">
          <v:shape id="_x0000_i1045" type="#_x0000_t75" style="width:480.2pt;height:301.15pt" o:ole="">
            <v:imagedata r:id="rId49" o:title=""/>
          </v:shape>
          <o:OLEObject Type="Embed" ProgID="Visio.Drawing.11" ShapeID="_x0000_i1045" DrawAspect="Content" ObjectID="_1810837569" r:id="rId50"/>
        </w:object>
      </w:r>
    </w:p>
    <w:p w14:paraId="38E4272F" w14:textId="77777777" w:rsidR="00D40151" w:rsidRPr="00873B6C" w:rsidRDefault="00D40151" w:rsidP="00D40151">
      <w:pPr>
        <w:pStyle w:val="TF"/>
        <w:rPr>
          <w:iCs/>
        </w:rPr>
      </w:pPr>
      <w:bookmarkStart w:id="306" w:name="_CRFigure4_2_8_2_22"/>
      <w:r w:rsidRPr="00873B6C">
        <w:rPr>
          <w:iCs/>
        </w:rPr>
        <w:t xml:space="preserve">Figure </w:t>
      </w:r>
      <w:bookmarkEnd w:id="306"/>
      <w:r w:rsidRPr="00873B6C">
        <w:rPr>
          <w:iCs/>
        </w:rPr>
        <w:t>4.2.8.2.2-2: LBO Roaming architecture for 5G Core Network with untrusted non-3GPP access - N3IWF in a different PLMN from 3GPP access</w:t>
      </w:r>
    </w:p>
    <w:p w14:paraId="23C01A8E" w14:textId="77777777" w:rsidR="00D40151" w:rsidRPr="00873B6C" w:rsidRDefault="00D40151" w:rsidP="00D40151">
      <w:pPr>
        <w:pStyle w:val="TH"/>
      </w:pPr>
      <w:r w:rsidRPr="00873B6C">
        <w:object w:dxaOrig="10166" w:dyaOrig="5228" w14:anchorId="70005D72">
          <v:shape id="_x0000_i1046" type="#_x0000_t75" style="width:468.3pt;height:241.05pt" o:ole="">
            <v:imagedata r:id="rId51" o:title=""/>
          </v:shape>
          <o:OLEObject Type="Embed" ProgID="Visio.Drawing.11" ShapeID="_x0000_i1046" DrawAspect="Content" ObjectID="_1810837570" r:id="rId52"/>
        </w:object>
      </w:r>
    </w:p>
    <w:p w14:paraId="1BC78351" w14:textId="77777777" w:rsidR="00D40151" w:rsidRPr="00873B6C" w:rsidRDefault="00D40151" w:rsidP="00D40151">
      <w:pPr>
        <w:pStyle w:val="TF"/>
        <w:rPr>
          <w:iCs/>
        </w:rPr>
      </w:pPr>
      <w:bookmarkStart w:id="307" w:name="_CRFigure4_2_8_2_23"/>
      <w:r w:rsidRPr="00873B6C">
        <w:rPr>
          <w:iCs/>
        </w:rPr>
        <w:t xml:space="preserve">Figure </w:t>
      </w:r>
      <w:bookmarkEnd w:id="307"/>
      <w:r w:rsidRPr="00873B6C">
        <w:rPr>
          <w:iCs/>
        </w:rPr>
        <w:t>4.2.8.2.2-3: LBO Roaming architecture for 5G Core Network with trusted non-3GPP access using the same VPLMN as 3GPP access</w:t>
      </w:r>
    </w:p>
    <w:p w14:paraId="50058A13" w14:textId="77777777" w:rsidR="00D40151" w:rsidRPr="00873B6C" w:rsidRDefault="00D40151" w:rsidP="00D40151">
      <w:pPr>
        <w:pStyle w:val="TH"/>
      </w:pPr>
      <w:r w:rsidRPr="00873B6C">
        <w:object w:dxaOrig="10190" w:dyaOrig="6248" w14:anchorId="590DC00B">
          <v:shape id="_x0000_i1047" type="#_x0000_t75" style="width:462.7pt;height:287.35pt" o:ole="">
            <v:imagedata r:id="rId53" o:title=""/>
          </v:shape>
          <o:OLEObject Type="Embed" ProgID="Visio.Drawing.11" ShapeID="_x0000_i1047" DrawAspect="Content" ObjectID="_1810837571" r:id="rId54"/>
        </w:object>
      </w:r>
    </w:p>
    <w:p w14:paraId="7F8ED7F6" w14:textId="77777777" w:rsidR="00D40151" w:rsidRPr="00873B6C" w:rsidRDefault="00D40151" w:rsidP="00D40151">
      <w:pPr>
        <w:pStyle w:val="TF"/>
        <w:rPr>
          <w:iCs/>
        </w:rPr>
      </w:pPr>
      <w:bookmarkStart w:id="308" w:name="_CRFigure4_2_8_2_24"/>
      <w:r w:rsidRPr="00873B6C">
        <w:rPr>
          <w:iCs/>
        </w:rPr>
        <w:t xml:space="preserve">Figure </w:t>
      </w:r>
      <w:bookmarkEnd w:id="308"/>
      <w:r w:rsidRPr="00873B6C">
        <w:rPr>
          <w:iCs/>
        </w:rPr>
        <w:t>4.2.8.2.2-4: LBO Roaming architecture for 5G Core Network with trusted non-3GPP access using a different PLMN than 3GPP access</w:t>
      </w:r>
    </w:p>
    <w:p w14:paraId="25FFE923" w14:textId="24612DB9" w:rsidR="00D40151" w:rsidRPr="00873B6C" w:rsidRDefault="00D40151" w:rsidP="00D40151">
      <w:pPr>
        <w:pStyle w:val="NO"/>
        <w:rPr>
          <w:rFonts w:eastAsia="MS Mincho"/>
          <w:lang w:eastAsia="ja-JP"/>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59FA56D"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all above figures supports service based interfaces for AMF, SMF and other NFs not represented in the figures.</w:t>
      </w:r>
    </w:p>
    <w:p w14:paraId="389A2BE7" w14:textId="77777777" w:rsidR="00D40151" w:rsidRPr="00873B6C" w:rsidRDefault="00D40151" w:rsidP="00D40151">
      <w:pPr>
        <w:pStyle w:val="NO"/>
        <w:rPr>
          <w:rFonts w:eastAsia="MS Mincho"/>
        </w:rPr>
      </w:pPr>
      <w:r w:rsidRPr="00873B6C">
        <w:rPr>
          <w:lang w:eastAsia="ko-KR"/>
        </w:rPr>
        <w:t>NOTE 3:</w:t>
      </w:r>
      <w:r w:rsidRPr="00873B6C">
        <w:rPr>
          <w:lang w:eastAsia="ko-KR"/>
        </w:rPr>
        <w:tab/>
        <w:t>The two N2 instances in Figure </w:t>
      </w:r>
      <w:r w:rsidRPr="00873B6C">
        <w:t>4.2.8.2.2-1 and in Figure 4.2.8.2.2-3</w:t>
      </w:r>
      <w:r w:rsidRPr="00873B6C">
        <w:rPr>
          <w:lang w:eastAsia="ko-KR"/>
        </w:rPr>
        <w:t xml:space="preserve"> terminate</w:t>
      </w:r>
      <w:r w:rsidRPr="00873B6C">
        <w:t xml:space="preserve"> </w:t>
      </w:r>
      <w:r w:rsidRPr="00873B6C">
        <w:rPr>
          <w:lang w:eastAsia="ko-KR"/>
        </w:rPr>
        <w:t>to a single AMF for a UE which is connected to the same 5G Core Network over 3GPP access and non-3GPP access simultaneously.</w:t>
      </w:r>
    </w:p>
    <w:p w14:paraId="0D930693" w14:textId="77777777" w:rsidR="00D40151" w:rsidRPr="00873B6C" w:rsidRDefault="00D40151" w:rsidP="00D40151">
      <w:pPr>
        <w:pStyle w:val="NO"/>
      </w:pPr>
      <w:r w:rsidRPr="00873B6C">
        <w:rPr>
          <w:lang w:eastAsia="ko-KR"/>
        </w:rPr>
        <w:t>NOTE 4:</w:t>
      </w:r>
      <w:r w:rsidRPr="00873B6C">
        <w:rPr>
          <w:lang w:eastAsia="ko-KR"/>
        </w:rPr>
        <w:tab/>
        <w:t>The two N3 instances in Figure </w:t>
      </w:r>
      <w:r w:rsidRPr="00873B6C">
        <w:t xml:space="preserve">4.2.8.2.2-1 and in Figure 4.2.8.2.2-3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C6FFE15" w14:textId="77777777" w:rsidR="00D40151" w:rsidRPr="00873B6C" w:rsidRDefault="00D40151" w:rsidP="00D40151">
      <w:pPr>
        <w:pStyle w:val="Heading5"/>
      </w:pPr>
      <w:bookmarkStart w:id="309" w:name="_Toc20149646"/>
      <w:bookmarkStart w:id="310" w:name="_Toc27846437"/>
      <w:bookmarkStart w:id="311" w:name="_Toc36187561"/>
      <w:bookmarkStart w:id="312" w:name="_Toc45183465"/>
      <w:bookmarkStart w:id="313" w:name="_Toc47342307"/>
      <w:bookmarkStart w:id="314" w:name="_Toc51769005"/>
      <w:bookmarkStart w:id="315" w:name="_Toc193774651"/>
      <w:bookmarkStart w:id="316" w:name="_CR4_2_8_2_3"/>
      <w:bookmarkEnd w:id="316"/>
      <w:r w:rsidRPr="00873B6C">
        <w:lastRenderedPageBreak/>
        <w:t>4.2.8.2.3</w:t>
      </w:r>
      <w:r w:rsidRPr="00873B6C">
        <w:tab/>
        <w:t xml:space="preserve">Home-routed </w:t>
      </w:r>
      <w:r w:rsidRPr="00873B6C">
        <w:rPr>
          <w:lang w:eastAsia="ko-KR"/>
        </w:rPr>
        <w:t>R</w:t>
      </w:r>
      <w:r w:rsidRPr="00873B6C">
        <w:t>oaming Architecture</w:t>
      </w:r>
      <w:bookmarkEnd w:id="309"/>
      <w:bookmarkEnd w:id="310"/>
      <w:bookmarkEnd w:id="311"/>
      <w:bookmarkEnd w:id="312"/>
      <w:bookmarkEnd w:id="313"/>
      <w:bookmarkEnd w:id="314"/>
      <w:bookmarkEnd w:id="315"/>
    </w:p>
    <w:bookmarkStart w:id="317" w:name="_MON_1274251218"/>
    <w:bookmarkEnd w:id="317"/>
    <w:bookmarkStart w:id="318" w:name="_MON_1274250813"/>
    <w:bookmarkEnd w:id="318"/>
    <w:p w14:paraId="4F734CCF" w14:textId="77777777" w:rsidR="00D40151" w:rsidRPr="00873B6C" w:rsidRDefault="00D40151" w:rsidP="00D40151">
      <w:pPr>
        <w:pStyle w:val="TH"/>
      </w:pPr>
      <w:r w:rsidRPr="00873B6C">
        <w:object w:dxaOrig="9210" w:dyaOrig="6347" w14:anchorId="7F8D59E8">
          <v:shape id="_x0000_i1048" type="#_x0000_t75" style="width:437.65pt;height:301.75pt" o:ole="">
            <v:imagedata r:id="rId55" o:title=""/>
          </v:shape>
          <o:OLEObject Type="Embed" ProgID="Word.Picture.8" ShapeID="_x0000_i1048" DrawAspect="Content" ObjectID="_1810837572" r:id="rId56"/>
        </w:object>
      </w:r>
    </w:p>
    <w:p w14:paraId="15569198" w14:textId="77777777" w:rsidR="00D40151" w:rsidRPr="00873B6C" w:rsidRDefault="00D40151" w:rsidP="00D40151">
      <w:pPr>
        <w:pStyle w:val="TF"/>
        <w:rPr>
          <w:iCs/>
        </w:rPr>
      </w:pPr>
      <w:bookmarkStart w:id="319" w:name="_CRFigure4_2_8_2_31"/>
      <w:r w:rsidRPr="00873B6C">
        <w:t xml:space="preserve">Figure </w:t>
      </w:r>
      <w:bookmarkEnd w:id="319"/>
      <w:r w:rsidRPr="00873B6C">
        <w:t xml:space="preserve">4.2.8.2.3-1: Home-routed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351C3961" w14:textId="77777777" w:rsidR="00D40151" w:rsidRPr="00873B6C" w:rsidRDefault="00D40151" w:rsidP="00D40151">
      <w:pPr>
        <w:pStyle w:val="TH"/>
      </w:pPr>
      <w:r w:rsidRPr="00873B6C">
        <w:object w:dxaOrig="9210" w:dyaOrig="6347" w14:anchorId="6CBF1968">
          <v:shape id="_x0000_i1049" type="#_x0000_t75" style="width:420.1pt;height:288.65pt" o:ole="">
            <v:imagedata r:id="rId57" o:title=""/>
          </v:shape>
          <o:OLEObject Type="Embed" ProgID="Word.Picture.8" ShapeID="_x0000_i1049" DrawAspect="Content" ObjectID="_1810837573" r:id="rId58"/>
        </w:object>
      </w:r>
    </w:p>
    <w:p w14:paraId="16D20AD1" w14:textId="77777777" w:rsidR="00D40151" w:rsidRPr="00873B6C" w:rsidRDefault="00D40151" w:rsidP="00D40151">
      <w:pPr>
        <w:pStyle w:val="TF"/>
        <w:rPr>
          <w:iCs/>
        </w:rPr>
      </w:pPr>
      <w:bookmarkStart w:id="320" w:name="_CRFigure4_2_8_2_32"/>
      <w:r w:rsidRPr="00873B6C">
        <w:rPr>
          <w:iCs/>
        </w:rPr>
        <w:t xml:space="preserve">Figure </w:t>
      </w:r>
      <w:bookmarkEnd w:id="320"/>
      <w:r w:rsidRPr="00873B6C">
        <w:rPr>
          <w:iCs/>
        </w:rPr>
        <w:t>4.2.8.2.3-2: Home-routed Roaming architecture for 5G Core Network with untrusted non-3GPP access - N3IWF in a different VPLMN than 3GPP access</w:t>
      </w:r>
    </w:p>
    <w:p w14:paraId="12F5BFD5" w14:textId="77777777" w:rsidR="00D40151" w:rsidRPr="00873B6C" w:rsidRDefault="00D40151" w:rsidP="00D40151">
      <w:pPr>
        <w:pStyle w:val="TH"/>
      </w:pPr>
      <w:r w:rsidRPr="00873B6C">
        <w:object w:dxaOrig="9210" w:dyaOrig="6347" w14:anchorId="7A3E9BFF">
          <v:shape id="_x0000_i1050" type="#_x0000_t75" style="width:429.5pt;height:294.9pt" o:ole="">
            <v:imagedata r:id="rId59" o:title=""/>
          </v:shape>
          <o:OLEObject Type="Embed" ProgID="Word.Picture.8" ShapeID="_x0000_i1050" DrawAspect="Content" ObjectID="_1810837574" r:id="rId60"/>
        </w:object>
      </w:r>
    </w:p>
    <w:p w14:paraId="78CD01ED" w14:textId="77777777" w:rsidR="00D40151" w:rsidRPr="00873B6C" w:rsidRDefault="00D40151" w:rsidP="00D40151">
      <w:pPr>
        <w:pStyle w:val="TF"/>
        <w:rPr>
          <w:iCs/>
        </w:rPr>
      </w:pPr>
      <w:bookmarkStart w:id="321" w:name="_CRFigure4_2_8_2_33"/>
      <w:r w:rsidRPr="00873B6C">
        <w:rPr>
          <w:iCs/>
        </w:rPr>
        <w:t xml:space="preserve">Figure </w:t>
      </w:r>
      <w:bookmarkEnd w:id="321"/>
      <w:r w:rsidRPr="00873B6C">
        <w:rPr>
          <w:iCs/>
        </w:rPr>
        <w:t>4.2.8.2.3-3: Home-routed Roaming architecture for 5G Core Network with untrusted non-3GPP access - N3IWF in HPLMN</w:t>
      </w:r>
    </w:p>
    <w:p w14:paraId="6BCFE019" w14:textId="77777777" w:rsidR="00D40151" w:rsidRPr="00873B6C" w:rsidRDefault="00D40151" w:rsidP="00D40151">
      <w:pPr>
        <w:pStyle w:val="TH"/>
      </w:pPr>
      <w:r w:rsidRPr="00873B6C">
        <w:object w:dxaOrig="10903" w:dyaOrig="5335" w14:anchorId="4EF37129">
          <v:shape id="_x0000_i1051" type="#_x0000_t75" style="width:462.05pt;height:227.25pt" o:ole="">
            <v:imagedata r:id="rId61" o:title=""/>
          </v:shape>
          <o:OLEObject Type="Embed" ProgID="Visio.Drawing.11" ShapeID="_x0000_i1051" DrawAspect="Content" ObjectID="_1810837575" r:id="rId62"/>
        </w:object>
      </w:r>
    </w:p>
    <w:p w14:paraId="20D51ACA" w14:textId="77777777" w:rsidR="00D40151" w:rsidRPr="00873B6C" w:rsidRDefault="00D40151" w:rsidP="00D40151">
      <w:pPr>
        <w:pStyle w:val="TF"/>
        <w:rPr>
          <w:iCs/>
        </w:rPr>
      </w:pPr>
      <w:bookmarkStart w:id="322" w:name="_CRFigure4_2_8_2_34"/>
      <w:r w:rsidRPr="00873B6C">
        <w:rPr>
          <w:iCs/>
        </w:rPr>
        <w:t xml:space="preserve">Figure </w:t>
      </w:r>
      <w:bookmarkEnd w:id="322"/>
      <w:r w:rsidRPr="00873B6C">
        <w:rPr>
          <w:iCs/>
        </w:rPr>
        <w:t>4.2.8.2.3-4: Home-routed Roaming architecture for 5G Core Network with trusted non-3GPP access using the same VPLMN as 3GPP access</w:t>
      </w:r>
    </w:p>
    <w:p w14:paraId="2A718D07" w14:textId="5FECBC7D"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13C109F" w14:textId="77777777" w:rsidR="00D40151" w:rsidRPr="00873B6C" w:rsidRDefault="00D40151" w:rsidP="00D40151">
      <w:pPr>
        <w:pStyle w:val="NO"/>
        <w:rPr>
          <w:rFonts w:eastAsia="MS Mincho"/>
        </w:rPr>
      </w:pPr>
      <w:r w:rsidRPr="00873B6C">
        <w:rPr>
          <w:lang w:eastAsia="ko-KR"/>
        </w:rPr>
        <w:t>NOTE 2:</w:t>
      </w:r>
      <w:r w:rsidRPr="00873B6C">
        <w:rPr>
          <w:lang w:eastAsia="ko-KR"/>
        </w:rPr>
        <w:tab/>
        <w:t>The two N2 instances in Figure </w:t>
      </w:r>
      <w:r w:rsidRPr="00873B6C">
        <w:t>4.2.8.2.3-1 and in Figure 4.2.8.2.3-4 terminate</w:t>
      </w:r>
      <w:r w:rsidRPr="00873B6C">
        <w:rPr>
          <w:lang w:eastAsia="ko-KR"/>
        </w:rPr>
        <w:t xml:space="preserve"> to a single AMF for a UE which is connected to the same 5G Core Network over 3GPP access and non-3GPP access simultaneously.</w:t>
      </w:r>
    </w:p>
    <w:p w14:paraId="58567DC0" w14:textId="77777777" w:rsidR="00D40151" w:rsidRPr="00873B6C" w:rsidRDefault="00D40151" w:rsidP="00D40151">
      <w:pPr>
        <w:pStyle w:val="Heading4"/>
        <w:rPr>
          <w:lang w:eastAsia="ko-KR"/>
        </w:rPr>
      </w:pPr>
      <w:bookmarkStart w:id="323" w:name="_Toc20149647"/>
      <w:bookmarkStart w:id="324" w:name="_Toc27846438"/>
      <w:bookmarkStart w:id="325" w:name="_Toc36187562"/>
      <w:bookmarkStart w:id="326" w:name="_Toc45183466"/>
      <w:bookmarkStart w:id="327" w:name="_Toc47342308"/>
      <w:bookmarkStart w:id="328" w:name="_Toc51769006"/>
      <w:bookmarkStart w:id="329" w:name="_Toc193774652"/>
      <w:bookmarkStart w:id="330" w:name="_CR4_2_8_3"/>
      <w:bookmarkEnd w:id="330"/>
      <w:r w:rsidRPr="00873B6C">
        <w:lastRenderedPageBreak/>
        <w:t>4.2.8.3</w:t>
      </w:r>
      <w:r w:rsidRPr="00873B6C">
        <w:tab/>
      </w:r>
      <w:r w:rsidRPr="00873B6C">
        <w:rPr>
          <w:lang w:eastAsia="ko-KR"/>
        </w:rPr>
        <w:t>Reference Points for Non-3GPP Access</w:t>
      </w:r>
      <w:bookmarkEnd w:id="323"/>
      <w:bookmarkEnd w:id="324"/>
      <w:bookmarkEnd w:id="325"/>
      <w:bookmarkEnd w:id="326"/>
      <w:bookmarkEnd w:id="327"/>
      <w:bookmarkEnd w:id="328"/>
      <w:bookmarkEnd w:id="329"/>
    </w:p>
    <w:p w14:paraId="09230E5D" w14:textId="77777777" w:rsidR="00D40151" w:rsidRPr="00873B6C" w:rsidRDefault="00D40151" w:rsidP="00D40151">
      <w:pPr>
        <w:pStyle w:val="Heading5"/>
      </w:pPr>
      <w:bookmarkStart w:id="331" w:name="_Toc20149648"/>
      <w:bookmarkStart w:id="332" w:name="_Toc27846439"/>
      <w:bookmarkStart w:id="333" w:name="_Toc36187563"/>
      <w:bookmarkStart w:id="334" w:name="_Toc45183467"/>
      <w:bookmarkStart w:id="335" w:name="_Toc47342309"/>
      <w:bookmarkStart w:id="336" w:name="_Toc51769007"/>
      <w:bookmarkStart w:id="337" w:name="_Toc193774653"/>
      <w:bookmarkStart w:id="338" w:name="_CR4_2_8_3_1"/>
      <w:bookmarkEnd w:id="338"/>
      <w:r w:rsidRPr="00873B6C">
        <w:t>4.2.8.3.1</w:t>
      </w:r>
      <w:r w:rsidRPr="00873B6C">
        <w:tab/>
        <w:t>Overview</w:t>
      </w:r>
      <w:bookmarkEnd w:id="331"/>
      <w:bookmarkEnd w:id="332"/>
      <w:bookmarkEnd w:id="333"/>
      <w:bookmarkEnd w:id="334"/>
      <w:bookmarkEnd w:id="335"/>
      <w:bookmarkEnd w:id="336"/>
      <w:bookmarkEnd w:id="337"/>
    </w:p>
    <w:p w14:paraId="20EAB092" w14:textId="77777777" w:rsidR="00D40151" w:rsidRPr="00873B6C" w:rsidRDefault="00D40151" w:rsidP="00D40151">
      <w:r w:rsidRPr="00873B6C">
        <w:t xml:space="preserve">The description of the reference points specific for the </w:t>
      </w:r>
      <w:r w:rsidRPr="00873B6C">
        <w:rPr>
          <w:rFonts w:eastAsia="Malgun Gothic"/>
          <w:lang w:eastAsia="ko-KR"/>
        </w:rPr>
        <w:t>non-</w:t>
      </w:r>
      <w:r w:rsidRPr="00873B6C">
        <w:t>3GPP access:</w:t>
      </w:r>
    </w:p>
    <w:p w14:paraId="6684A003" w14:textId="77777777" w:rsidR="00D40151" w:rsidRPr="00873B6C" w:rsidRDefault="00D40151" w:rsidP="00D40151">
      <w:r w:rsidRPr="00873B6C">
        <w:t>N2, N3, N4, N6</w:t>
      </w:r>
      <w:r w:rsidRPr="00873B6C">
        <w:rPr>
          <w:lang w:eastAsia="ko-KR"/>
        </w:rPr>
        <w:t xml:space="preserve">: these are </w:t>
      </w:r>
      <w:r w:rsidRPr="00873B6C">
        <w:t>defined in clause 4.2.</w:t>
      </w:r>
    </w:p>
    <w:p w14:paraId="08FB7E2B" w14:textId="77777777" w:rsidR="00D40151" w:rsidRPr="00873B6C" w:rsidRDefault="00D40151" w:rsidP="00D40151">
      <w:pPr>
        <w:pStyle w:val="NO"/>
      </w:pPr>
      <w:r w:rsidRPr="00873B6C">
        <w:rPr>
          <w:b/>
        </w:rPr>
        <w:t>Y1</w:t>
      </w:r>
      <w:r w:rsidRPr="00873B6C">
        <w:rPr>
          <w:b/>
          <w:lang w:eastAsia="ko-KR"/>
        </w:rPr>
        <w:tab/>
      </w:r>
      <w:r w:rsidRPr="00873B6C">
        <w:t>Reference point between the UE and the untrusted non-3GPP access (e.g. WLAN). This depends on the non-3GPP access technology and is outside the scope of 3GPP.</w:t>
      </w:r>
    </w:p>
    <w:p w14:paraId="3323DA64" w14:textId="77777777" w:rsidR="00D40151" w:rsidRPr="00873B6C" w:rsidRDefault="00D40151" w:rsidP="00D40151">
      <w:pPr>
        <w:pStyle w:val="NO"/>
      </w:pPr>
      <w:r w:rsidRPr="00873B6C">
        <w:rPr>
          <w:b/>
        </w:rPr>
        <w:t>Y2</w:t>
      </w:r>
      <w:r w:rsidRPr="00873B6C">
        <w:rPr>
          <w:b/>
          <w:lang w:eastAsia="ko-KR"/>
        </w:rPr>
        <w:tab/>
      </w:r>
      <w:r w:rsidRPr="00873B6C">
        <w:t>Reference point between the untrusted non-3GPP access and the N3IWF for the transport of NWu traffic.</w:t>
      </w:r>
    </w:p>
    <w:p w14:paraId="017DEC99" w14:textId="77777777" w:rsidR="00D40151" w:rsidRPr="00873B6C" w:rsidRDefault="00D40151" w:rsidP="00D40151">
      <w:pPr>
        <w:pStyle w:val="NO"/>
      </w:pPr>
      <w:r w:rsidRPr="00873B6C">
        <w:rPr>
          <w:b/>
        </w:rPr>
        <w:t>Y4</w:t>
      </w:r>
      <w:r w:rsidRPr="00873B6C">
        <w:tab/>
        <w:t>Reference point between the 5G-RG and the W-AGF which transports the user plane traffic and the N1 NAS protocol. The definition of this interface is outside the scope of 3GPP.</w:t>
      </w:r>
    </w:p>
    <w:p w14:paraId="56EA5AE2" w14:textId="77777777" w:rsidR="00D40151" w:rsidRPr="00873B6C" w:rsidRDefault="00D40151" w:rsidP="00D40151">
      <w:pPr>
        <w:pStyle w:val="NO"/>
      </w:pPr>
      <w:r w:rsidRPr="00873B6C">
        <w:rPr>
          <w:b/>
        </w:rPr>
        <w:t>Y5</w:t>
      </w:r>
      <w:r w:rsidRPr="00873B6C">
        <w:tab/>
        <w:t>Reference point between the FN-RG and the W-AGF. The definition of this interface is outside the scope of 3GPP.</w:t>
      </w:r>
    </w:p>
    <w:p w14:paraId="77AD7DDF" w14:textId="77777777" w:rsidR="00D40151" w:rsidRPr="00873B6C" w:rsidRDefault="00D40151" w:rsidP="00D40151">
      <w:pPr>
        <w:pStyle w:val="NO"/>
      </w:pPr>
      <w:r w:rsidRPr="00873B6C">
        <w:rPr>
          <w:b/>
          <w:bCs/>
        </w:rPr>
        <w:t>Yt</w:t>
      </w:r>
      <w:r w:rsidRPr="00873B6C">
        <w:tab/>
        <w:t>Reference point between the UE and the TNAP. See e.g. Figure 4.2.8.2.1-2.</w:t>
      </w:r>
    </w:p>
    <w:p w14:paraId="55C2BD49" w14:textId="77777777" w:rsidR="00D40151" w:rsidRPr="00873B6C" w:rsidRDefault="00D40151" w:rsidP="00D40151">
      <w:pPr>
        <w:pStyle w:val="NO"/>
      </w:pPr>
      <w:r w:rsidRPr="00873B6C">
        <w:rPr>
          <w:b/>
          <w:bCs/>
        </w:rPr>
        <w:t>Yt'</w:t>
      </w:r>
      <w:r w:rsidRPr="00873B6C">
        <w:tab/>
        <w:t>Reference point between the N5CW devices and the TWAP. It is defined in clause 4.2.8.5.</w:t>
      </w:r>
    </w:p>
    <w:p w14:paraId="2AE47B4D" w14:textId="77777777" w:rsidR="00D40151" w:rsidRPr="00873B6C" w:rsidRDefault="00D40151" w:rsidP="00D40151">
      <w:pPr>
        <w:pStyle w:val="NO"/>
      </w:pPr>
      <w:r w:rsidRPr="00873B6C">
        <w:rPr>
          <w:b/>
        </w:rPr>
        <w:t>NWu</w:t>
      </w:r>
      <w:r w:rsidRPr="00873B6C">
        <w:rPr>
          <w:b/>
          <w:lang w:eastAsia="ko-KR"/>
        </w:rPr>
        <w:tab/>
      </w:r>
      <w:r w:rsidRPr="00873B6C">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873B6C" w:rsidRDefault="00D40151" w:rsidP="00D40151">
      <w:pPr>
        <w:pStyle w:val="NO"/>
      </w:pPr>
      <w:r w:rsidRPr="00873B6C">
        <w:rPr>
          <w:b/>
        </w:rPr>
        <w:t>NWt</w:t>
      </w:r>
      <w:r w:rsidRPr="00873B6C">
        <w:tab/>
        <w:t>Reference point between the UE and the TNGF. A secure NWt connection is established over this reference point, as specified in</w:t>
      </w:r>
      <w:r w:rsidR="00960CDA" w:rsidRPr="00873B6C">
        <w:t xml:space="preserve"> clause 4.12a.2.2 of</w:t>
      </w:r>
      <w:r w:rsidRPr="00873B6C">
        <w:t xml:space="preserve"> </w:t>
      </w:r>
      <w:r w:rsidR="00972E70" w:rsidRPr="00873B6C">
        <w:t>TS 23.502 [</w:t>
      </w:r>
      <w:r w:rsidRPr="00873B6C">
        <w:t>3]. NAS messages between the UE and the AMF are transferred via this NWt connection.</w:t>
      </w:r>
    </w:p>
    <w:p w14:paraId="3329E485" w14:textId="77777777" w:rsidR="00D40151" w:rsidRPr="00873B6C" w:rsidRDefault="00D40151" w:rsidP="00D40151">
      <w:pPr>
        <w:pStyle w:val="NO"/>
      </w:pPr>
      <w:r w:rsidRPr="00873B6C">
        <w:rPr>
          <w:b/>
        </w:rPr>
        <w:t>Ta</w:t>
      </w:r>
      <w:r w:rsidRPr="00873B6C">
        <w:tab/>
        <w:t>A reference point between the TNAP and the TNGF, which is used to support an AAA interface. Ta requirements are documented in clause 4.2.8.3.2.</w:t>
      </w:r>
    </w:p>
    <w:p w14:paraId="693091E3" w14:textId="77777777" w:rsidR="00D40151" w:rsidRPr="00873B6C" w:rsidRDefault="00D40151" w:rsidP="00D40151">
      <w:pPr>
        <w:pStyle w:val="NO"/>
      </w:pPr>
      <w:r w:rsidRPr="00873B6C">
        <w:rPr>
          <w:b/>
        </w:rPr>
        <w:t>Tn</w:t>
      </w:r>
      <w:r w:rsidRPr="00873B6C">
        <w:tab/>
        <w:t>A reference point between two TNGFs, which is used to facilitate UE mobility between different TNGFs (inter-TNGF mobility).</w:t>
      </w:r>
    </w:p>
    <w:p w14:paraId="0759ADED" w14:textId="77777777" w:rsidR="00D40151" w:rsidRPr="00873B6C" w:rsidRDefault="00D40151" w:rsidP="00D40151">
      <w:r w:rsidRPr="00873B6C">
        <w:t>Tn and inter-TNGF mobility are not specified in this Release of the specification.</w:t>
      </w:r>
    </w:p>
    <w:p w14:paraId="16720543" w14:textId="77777777" w:rsidR="00D40151" w:rsidRPr="00873B6C" w:rsidRDefault="00D40151" w:rsidP="00D40151">
      <w:pPr>
        <w:pStyle w:val="Heading5"/>
      </w:pPr>
      <w:bookmarkStart w:id="339" w:name="_Toc20149649"/>
      <w:bookmarkStart w:id="340" w:name="_Toc27846440"/>
      <w:bookmarkStart w:id="341" w:name="_Toc36187564"/>
      <w:bookmarkStart w:id="342" w:name="_Toc45183468"/>
      <w:bookmarkStart w:id="343" w:name="_Toc47342310"/>
      <w:bookmarkStart w:id="344" w:name="_Toc51769008"/>
      <w:bookmarkStart w:id="345" w:name="_Toc193774654"/>
      <w:bookmarkStart w:id="346" w:name="_CR4_2_8_3_2"/>
      <w:bookmarkEnd w:id="346"/>
      <w:r w:rsidRPr="00873B6C">
        <w:t>4.2.8.3.2</w:t>
      </w:r>
      <w:r w:rsidRPr="00873B6C">
        <w:tab/>
        <w:t>Requirements on Ta</w:t>
      </w:r>
      <w:bookmarkEnd w:id="339"/>
      <w:bookmarkEnd w:id="340"/>
      <w:bookmarkEnd w:id="341"/>
      <w:bookmarkEnd w:id="342"/>
      <w:bookmarkEnd w:id="343"/>
      <w:bookmarkEnd w:id="344"/>
      <w:bookmarkEnd w:id="345"/>
    </w:p>
    <w:p w14:paraId="2F409C9B" w14:textId="77777777" w:rsidR="00D40151" w:rsidRPr="00873B6C" w:rsidRDefault="00D40151" w:rsidP="00D40151">
      <w:pPr>
        <w:rPr>
          <w:lang w:eastAsia="x-none"/>
        </w:rPr>
      </w:pPr>
      <w:r w:rsidRPr="00873B6C">
        <w:rPr>
          <w:lang w:eastAsia="x-none"/>
        </w:rPr>
        <w:t>Ta shall be able to</w:t>
      </w:r>
    </w:p>
    <w:p w14:paraId="5CC4A1CD" w14:textId="77777777" w:rsidR="00D40151" w:rsidRPr="00873B6C" w:rsidRDefault="00D40151" w:rsidP="00D40151">
      <w:pPr>
        <w:pStyle w:val="B1"/>
      </w:pPr>
      <w:r w:rsidRPr="00873B6C">
        <w:t>-</w:t>
      </w:r>
      <w:r w:rsidRPr="00873B6C">
        <w:tab/>
        <w:t>Carry EAP-5G traffic and user location information before the NWt connection is established between the UE and the TNGF.</w:t>
      </w:r>
    </w:p>
    <w:p w14:paraId="7E8017DA" w14:textId="77777777" w:rsidR="00D40151" w:rsidRPr="00873B6C" w:rsidRDefault="00D40151" w:rsidP="00D40151">
      <w:pPr>
        <w:pStyle w:val="B1"/>
      </w:pPr>
      <w:r w:rsidRPr="00873B6C">
        <w:t>-</w:t>
      </w:r>
      <w:r w:rsidRPr="00873B6C">
        <w:tab/>
        <w:t>Allow the UE and the TNGF to exchange IP traffic.</w:t>
      </w:r>
    </w:p>
    <w:p w14:paraId="131FF2FF" w14:textId="77777777" w:rsidR="00D40151" w:rsidRPr="00873B6C" w:rsidRDefault="00D40151" w:rsidP="00D40151">
      <w:pPr>
        <w:rPr>
          <w:lang w:eastAsia="x-none"/>
        </w:rPr>
      </w:pPr>
      <w:r w:rsidRPr="00873B6C">
        <w:rPr>
          <w:lang w:eastAsia="x-none"/>
        </w:rPr>
        <w:t>In deployments where the TNAP does not allocate the local IP addresses to UE(s), Ta shall be able to:</w:t>
      </w:r>
    </w:p>
    <w:p w14:paraId="4BB9CA39" w14:textId="77777777" w:rsidR="00D40151" w:rsidRPr="00873B6C" w:rsidRDefault="00D40151" w:rsidP="00D40151">
      <w:pPr>
        <w:pStyle w:val="B1"/>
      </w:pPr>
      <w:r w:rsidRPr="00873B6C">
        <w:t>-</w:t>
      </w:r>
      <w:r w:rsidRPr="00873B6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873B6C" w:rsidRDefault="00D40151" w:rsidP="00D40151">
      <w:pPr>
        <w:pStyle w:val="NO"/>
      </w:pPr>
      <w:r w:rsidRPr="00873B6C">
        <w:t>NOTE:</w:t>
      </w:r>
      <w:r w:rsidRPr="00873B6C">
        <w:tab/>
        <w:t>The "local IP address" is the IP address that allows the UE to contact the TNGF; the entity providing this local IP address is part of TNAN and out of 3GPP scope</w:t>
      </w:r>
    </w:p>
    <w:p w14:paraId="72A9E713" w14:textId="77777777" w:rsidR="00D40151" w:rsidRPr="00873B6C" w:rsidRDefault="00D40151" w:rsidP="00D40151">
      <w:pPr>
        <w:rPr>
          <w:lang w:eastAsia="x-none"/>
        </w:rPr>
      </w:pPr>
      <w:r w:rsidRPr="00873B6C">
        <w:rPr>
          <w:lang w:eastAsia="x-none"/>
        </w:rPr>
        <w:t>In this Release of the specification, Ta is not specified.</w:t>
      </w:r>
    </w:p>
    <w:p w14:paraId="7B12AD66" w14:textId="77777777" w:rsidR="00D40151" w:rsidRPr="00873B6C" w:rsidRDefault="00D40151" w:rsidP="00D40151">
      <w:pPr>
        <w:pStyle w:val="Heading4"/>
      </w:pPr>
      <w:bookmarkStart w:id="347" w:name="_Toc20149650"/>
      <w:bookmarkStart w:id="348" w:name="_Toc27846441"/>
      <w:bookmarkStart w:id="349" w:name="_Toc36187565"/>
      <w:bookmarkStart w:id="350" w:name="_Toc45183469"/>
      <w:bookmarkStart w:id="351" w:name="_Toc47342311"/>
      <w:bookmarkStart w:id="352" w:name="_Toc51769009"/>
      <w:bookmarkStart w:id="353" w:name="_Toc193774655"/>
      <w:bookmarkStart w:id="354" w:name="_CR4_2_8_4"/>
      <w:bookmarkEnd w:id="354"/>
      <w:r w:rsidRPr="00873B6C">
        <w:lastRenderedPageBreak/>
        <w:t>4.2.8.4</w:t>
      </w:r>
      <w:r w:rsidRPr="00873B6C">
        <w:tab/>
        <w:t>Architecture Reference Model for Wireline Access network</w:t>
      </w:r>
      <w:bookmarkEnd w:id="347"/>
      <w:bookmarkEnd w:id="348"/>
      <w:bookmarkEnd w:id="349"/>
      <w:bookmarkEnd w:id="350"/>
      <w:bookmarkEnd w:id="351"/>
      <w:bookmarkEnd w:id="352"/>
      <w:bookmarkEnd w:id="353"/>
    </w:p>
    <w:p w14:paraId="169318AB" w14:textId="77777777" w:rsidR="00D40151" w:rsidRPr="00873B6C" w:rsidRDefault="00D40151" w:rsidP="00D40151">
      <w:pPr>
        <w:pStyle w:val="TH"/>
      </w:pPr>
      <w:r w:rsidRPr="00873B6C">
        <w:object w:dxaOrig="10140" w:dyaOrig="5280" w14:anchorId="6C48FE8B">
          <v:shape id="_x0000_i1052" type="#_x0000_t75" style="width:448.9pt;height:234.15pt" o:ole="">
            <v:imagedata r:id="rId63" o:title=""/>
          </v:shape>
          <o:OLEObject Type="Embed" ProgID="Visio.Drawing.11" ShapeID="_x0000_i1052" DrawAspect="Content" ObjectID="_1810837576" r:id="rId64"/>
        </w:object>
      </w:r>
    </w:p>
    <w:p w14:paraId="24262047" w14:textId="77777777" w:rsidR="00D40151" w:rsidRPr="00873B6C" w:rsidRDefault="00D40151" w:rsidP="00D40151">
      <w:pPr>
        <w:pStyle w:val="TF"/>
      </w:pPr>
      <w:bookmarkStart w:id="355" w:name="_CRFigure4_2_8_41"/>
      <w:r w:rsidRPr="00873B6C">
        <w:t xml:space="preserve">Figure </w:t>
      </w:r>
      <w:bookmarkEnd w:id="355"/>
      <w:r w:rsidRPr="00873B6C">
        <w:t>4.2.8.4-1: Non- roaming architecture for 5G Core Network for 5G-RG with Wireline 5G Access network and NG RAN</w:t>
      </w:r>
    </w:p>
    <w:p w14:paraId="65B11A8F" w14:textId="77777777" w:rsidR="00D40151" w:rsidRPr="00873B6C" w:rsidRDefault="00D40151" w:rsidP="00D40151">
      <w:pPr>
        <w:rPr>
          <w:lang w:eastAsia="x-none"/>
        </w:rPr>
      </w:pPr>
      <w:r w:rsidRPr="00873B6C">
        <w:rPr>
          <w:lang w:eastAsia="x-none"/>
        </w:rPr>
        <w:t>The 5G-RG can be connected to 5GC via W-5GAN, NG RAN or via both accesses.</w:t>
      </w:r>
    </w:p>
    <w:p w14:paraId="5654C6D3" w14:textId="018443FC" w:rsidR="00D40151" w:rsidRPr="00873B6C" w:rsidRDefault="00D40151" w:rsidP="00D40151">
      <w:pPr>
        <w:pStyle w:val="NO"/>
      </w:pPr>
      <w:r w:rsidRPr="00873B6C">
        <w:t>NOTE 1:</w:t>
      </w:r>
      <w:r w:rsidRPr="00873B6C">
        <w:tab/>
        <w:t>The reference architecture in figure 4.2.8.4-1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0D5C758E" w14:textId="77777777" w:rsidR="00D40151" w:rsidRPr="00873B6C" w:rsidRDefault="00D40151" w:rsidP="00D40151">
      <w:pPr>
        <w:pStyle w:val="NO"/>
      </w:pPr>
      <w:r w:rsidRPr="00873B6C">
        <w:t>NOTE 2:</w:t>
      </w:r>
      <w:r w:rsidRPr="00873B6C">
        <w:tab/>
        <w:t>The reference architecture in figure 4.2.8.4-1 supports service based interfaces for AMF, SMF and other NFs not represented in the figure.</w:t>
      </w:r>
    </w:p>
    <w:p w14:paraId="2F168774" w14:textId="77777777" w:rsidR="00D40151" w:rsidRPr="00873B6C" w:rsidRDefault="00D40151" w:rsidP="00D40151">
      <w:pPr>
        <w:pStyle w:val="NO"/>
      </w:pPr>
      <w:r w:rsidRPr="00873B6C">
        <w:t>NOTE 3:</w:t>
      </w:r>
      <w:r w:rsidRPr="00873B6C">
        <w:tab/>
        <w:t>The two N2 instances in Figure 4.2.8.4-1 apply to a single AMF for a 5G-RG which is simultaneously connected to the same 5G Core Network over 3GPP access and Wireline 5G Access Network.</w:t>
      </w:r>
    </w:p>
    <w:p w14:paraId="0E572FD5" w14:textId="77777777" w:rsidR="00D40151" w:rsidRPr="00873B6C" w:rsidRDefault="00D40151" w:rsidP="00D40151">
      <w:pPr>
        <w:pStyle w:val="NO"/>
      </w:pPr>
      <w:r w:rsidRPr="00873B6C">
        <w:t>NOTE 4</w:t>
      </w:r>
      <w:r w:rsidRPr="00873B6C">
        <w:tab/>
        <w:t>The two N3 instances in Figure 4.2.8. 4-1 may apply to different UPFs when different PDU Sessions are established over 3GPP access and Wireline 5G Access Network.</w:t>
      </w:r>
    </w:p>
    <w:p w14:paraId="41D2A4D1" w14:textId="77777777" w:rsidR="00D40151" w:rsidRPr="00873B6C" w:rsidRDefault="00D40151" w:rsidP="00D40151">
      <w:pPr>
        <w:pStyle w:val="TH"/>
      </w:pPr>
      <w:r w:rsidRPr="00873B6C">
        <w:object w:dxaOrig="10140" w:dyaOrig="5280" w14:anchorId="475A13BB">
          <v:shape id="_x0000_i1053" type="#_x0000_t75" style="width:448.9pt;height:234.15pt" o:ole="">
            <v:imagedata r:id="rId65" o:title=""/>
          </v:shape>
          <o:OLEObject Type="Embed" ProgID="Visio.Drawing.11" ShapeID="_x0000_i1053" DrawAspect="Content" ObjectID="_1810837577" r:id="rId66"/>
        </w:object>
      </w:r>
    </w:p>
    <w:p w14:paraId="4909C6BC" w14:textId="77777777" w:rsidR="00D40151" w:rsidRPr="00873B6C" w:rsidRDefault="00D40151" w:rsidP="00D40151">
      <w:pPr>
        <w:pStyle w:val="TF"/>
      </w:pPr>
      <w:bookmarkStart w:id="356" w:name="_CRFigure4_2_8_42"/>
      <w:r w:rsidRPr="00873B6C">
        <w:t xml:space="preserve">Figure </w:t>
      </w:r>
      <w:bookmarkEnd w:id="356"/>
      <w:r w:rsidRPr="00873B6C">
        <w:t>4.2.8.4-2: Non- roaming architecture for 5G Core Network for FN-RG with Wireline 5G Access network and NG RAN</w:t>
      </w:r>
    </w:p>
    <w:p w14:paraId="1719E7DA" w14:textId="77777777" w:rsidR="00D40151" w:rsidRPr="00873B6C" w:rsidRDefault="00D40151" w:rsidP="00D40151">
      <w:pPr>
        <w:rPr>
          <w:lang w:eastAsia="x-none"/>
        </w:rPr>
      </w:pPr>
      <w:r w:rsidRPr="00873B6C">
        <w:rPr>
          <w:lang w:eastAsia="x-none"/>
        </w:rPr>
        <w:t>The N1 for the FN-RG, which is not 5G capable, is terminated on W-AGF which acts on behalf of the FN-RG.</w:t>
      </w:r>
    </w:p>
    <w:p w14:paraId="57E04998" w14:textId="77777777" w:rsidR="00D40151" w:rsidRPr="00873B6C" w:rsidRDefault="00D40151" w:rsidP="00D40151">
      <w:pPr>
        <w:rPr>
          <w:lang w:eastAsia="x-none"/>
        </w:rPr>
      </w:pPr>
      <w:r w:rsidRPr="00873B6C">
        <w:rPr>
          <w:lang w:eastAsia="x-none"/>
        </w:rPr>
        <w:t>The FN-RG can only be connected to 5GC via W-5GAN.</w:t>
      </w:r>
    </w:p>
    <w:p w14:paraId="52743D49" w14:textId="4F8754E4" w:rsidR="00D40151" w:rsidRPr="00873B6C" w:rsidRDefault="00D40151" w:rsidP="00D40151">
      <w:pPr>
        <w:pStyle w:val="NO"/>
      </w:pPr>
      <w:r w:rsidRPr="00873B6C">
        <w:t>NOTE 5:</w:t>
      </w:r>
      <w:r w:rsidRPr="00873B6C">
        <w:tab/>
        <w:t>The reference architecture in figure 4.2.8.4-2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505FF708" w14:textId="77777777" w:rsidR="00D40151" w:rsidRPr="00873B6C" w:rsidRDefault="00D40151" w:rsidP="00D40151">
      <w:pPr>
        <w:pStyle w:val="NO"/>
      </w:pPr>
      <w:r w:rsidRPr="00873B6C">
        <w:t>NOTE 6:</w:t>
      </w:r>
      <w:r w:rsidRPr="00873B6C">
        <w:tab/>
        <w:t>The reference architecture in figure 4.2.8.4-1 supports service based interfaces for AMF, SMF and other NFs not represented in the figure.</w:t>
      </w:r>
    </w:p>
    <w:p w14:paraId="0C94BBC3" w14:textId="77777777" w:rsidR="00D40151" w:rsidRPr="00873B6C" w:rsidRDefault="00D40151" w:rsidP="00D40151">
      <w:pPr>
        <w:pStyle w:val="Heading4"/>
      </w:pPr>
      <w:bookmarkStart w:id="357" w:name="_Toc20149651"/>
      <w:bookmarkStart w:id="358" w:name="_Toc27846442"/>
      <w:bookmarkStart w:id="359" w:name="_Toc36187566"/>
      <w:bookmarkStart w:id="360" w:name="_Toc45183470"/>
      <w:bookmarkStart w:id="361" w:name="_Toc47342312"/>
      <w:bookmarkStart w:id="362" w:name="_Toc51769010"/>
      <w:bookmarkStart w:id="363" w:name="_Toc193774656"/>
      <w:bookmarkStart w:id="364" w:name="_CR4_2_8_5"/>
      <w:bookmarkEnd w:id="364"/>
      <w:r w:rsidRPr="00873B6C">
        <w:t>4.2.8.5</w:t>
      </w:r>
      <w:r w:rsidRPr="00873B6C">
        <w:tab/>
        <w:t>Access to 5GC from devices that do not support 5GC NAS over WLAN access</w:t>
      </w:r>
      <w:bookmarkEnd w:id="357"/>
      <w:bookmarkEnd w:id="358"/>
      <w:bookmarkEnd w:id="359"/>
      <w:bookmarkEnd w:id="360"/>
      <w:bookmarkEnd w:id="361"/>
      <w:bookmarkEnd w:id="362"/>
      <w:bookmarkEnd w:id="363"/>
    </w:p>
    <w:p w14:paraId="40F3D0C0" w14:textId="77777777" w:rsidR="00D40151" w:rsidRPr="00873B6C" w:rsidRDefault="00D40151" w:rsidP="00D40151">
      <w:pPr>
        <w:pStyle w:val="Heading5"/>
      </w:pPr>
      <w:bookmarkStart w:id="365" w:name="_Toc20149652"/>
      <w:bookmarkStart w:id="366" w:name="_Toc27846443"/>
      <w:bookmarkStart w:id="367" w:name="_Toc36187567"/>
      <w:bookmarkStart w:id="368" w:name="_Toc45183471"/>
      <w:bookmarkStart w:id="369" w:name="_Toc47342313"/>
      <w:bookmarkStart w:id="370" w:name="_Toc51769011"/>
      <w:bookmarkStart w:id="371" w:name="_Toc193774657"/>
      <w:bookmarkStart w:id="372" w:name="_CR4_2_8_5_1"/>
      <w:bookmarkEnd w:id="372"/>
      <w:r w:rsidRPr="00873B6C">
        <w:t>4.2.8.5.1</w:t>
      </w:r>
      <w:r w:rsidRPr="00873B6C">
        <w:tab/>
        <w:t>General</w:t>
      </w:r>
      <w:bookmarkEnd w:id="365"/>
      <w:bookmarkEnd w:id="366"/>
      <w:bookmarkEnd w:id="367"/>
      <w:bookmarkEnd w:id="368"/>
      <w:bookmarkEnd w:id="369"/>
      <w:bookmarkEnd w:id="370"/>
      <w:bookmarkEnd w:id="371"/>
    </w:p>
    <w:p w14:paraId="649C3655" w14:textId="77777777" w:rsidR="00D40151" w:rsidRPr="00873B6C" w:rsidRDefault="00D40151" w:rsidP="00D40151">
      <w:pPr>
        <w:rPr>
          <w:lang w:eastAsia="x-none"/>
        </w:rPr>
      </w:pPr>
      <w:r w:rsidRPr="00873B6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873B6C" w:rsidRDefault="00D40151" w:rsidP="00D40151">
      <w:pPr>
        <w:rPr>
          <w:lang w:eastAsia="x-none"/>
        </w:rPr>
      </w:pPr>
      <w:r w:rsidRPr="00873B6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873B6C" w:rsidRDefault="00D40151" w:rsidP="00D40151">
      <w:pPr>
        <w:rPr>
          <w:lang w:eastAsia="x-none"/>
        </w:rPr>
      </w:pPr>
      <w:r w:rsidRPr="00873B6C">
        <w:rPr>
          <w:lang w:eastAsia="x-none"/>
        </w:rPr>
        <w:t>When a N5CW device performs an EAP-based access authentication procedure to connect to a trusted WLAN access network, the N5CW device may simultaneously be registered to a 5GC of a PLMN</w:t>
      </w:r>
      <w:r w:rsidR="0022127D" w:rsidRPr="00873B6C">
        <w:rPr>
          <w:lang w:eastAsia="x-none"/>
        </w:rPr>
        <w:t xml:space="preserve"> or SNPN</w:t>
      </w:r>
      <w:r w:rsidRPr="00873B6C">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873B6C">
        <w:rPr>
          <w:lang w:eastAsia="x-none"/>
        </w:rPr>
        <w:t>TS 33.501 [</w:t>
      </w:r>
      <w:r w:rsidRPr="00873B6C">
        <w:rPr>
          <w:lang w:eastAsia="x-none"/>
        </w:rPr>
        <w:t>29].</w:t>
      </w:r>
      <w:r w:rsidR="00182EE7" w:rsidRPr="00873B6C">
        <w:rPr>
          <w:lang w:eastAsia="x-none"/>
        </w:rPr>
        <w:t xml:space="preserve"> In this Release of the specification, Trusted WLAN Access for N5CW Device only supports IP PDU Session type.</w:t>
      </w:r>
    </w:p>
    <w:p w14:paraId="48B153CC" w14:textId="77777777" w:rsidR="00D40151" w:rsidRPr="00873B6C" w:rsidRDefault="00D40151" w:rsidP="00D40151">
      <w:pPr>
        <w:pStyle w:val="Heading5"/>
      </w:pPr>
      <w:bookmarkStart w:id="373" w:name="_Toc20149653"/>
      <w:bookmarkStart w:id="374" w:name="_Toc27846444"/>
      <w:bookmarkStart w:id="375" w:name="_Toc36187568"/>
      <w:bookmarkStart w:id="376" w:name="_Toc45183472"/>
      <w:bookmarkStart w:id="377" w:name="_Toc47342314"/>
      <w:bookmarkStart w:id="378" w:name="_Toc51769012"/>
      <w:bookmarkStart w:id="379" w:name="_Toc193774658"/>
      <w:bookmarkStart w:id="380" w:name="_CR4_2_8_5_2"/>
      <w:bookmarkEnd w:id="380"/>
      <w:r w:rsidRPr="00873B6C">
        <w:lastRenderedPageBreak/>
        <w:t>4.2.8.5.2</w:t>
      </w:r>
      <w:r w:rsidRPr="00873B6C">
        <w:tab/>
        <w:t>Reference Architecture</w:t>
      </w:r>
      <w:bookmarkEnd w:id="373"/>
      <w:bookmarkEnd w:id="374"/>
      <w:bookmarkEnd w:id="375"/>
      <w:bookmarkEnd w:id="376"/>
      <w:bookmarkEnd w:id="377"/>
      <w:bookmarkEnd w:id="378"/>
      <w:bookmarkEnd w:id="379"/>
    </w:p>
    <w:p w14:paraId="55E8A12F" w14:textId="34339EB2" w:rsidR="00D40151" w:rsidRPr="00873B6C" w:rsidRDefault="00D40151" w:rsidP="00D40151">
      <w:pPr>
        <w:rPr>
          <w:lang w:eastAsia="x-none"/>
        </w:rPr>
      </w:pPr>
      <w:r w:rsidRPr="00873B6C">
        <w:rPr>
          <w:lang w:eastAsia="x-none"/>
        </w:rPr>
        <w:t>The architecture diagram</w:t>
      </w:r>
      <w:r w:rsidR="0022127D" w:rsidRPr="00873B6C">
        <w:rPr>
          <w:lang w:eastAsia="x-none"/>
        </w:rPr>
        <w:t xml:space="preserve"> in Figure 4.2.8.5.2-1</w:t>
      </w:r>
      <w:r w:rsidRPr="00873B6C">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873B6C" w:rsidRDefault="00D40151" w:rsidP="00D40151">
      <w:pPr>
        <w:pStyle w:val="TH"/>
      </w:pPr>
      <w:r w:rsidRPr="00873B6C">
        <w:object w:dxaOrig="10150" w:dyaOrig="5021" w14:anchorId="65B3C2E0">
          <v:shape id="_x0000_i1054" type="#_x0000_t75" style="width:475.85pt;height:237.3pt" o:ole="">
            <v:imagedata r:id="rId67" o:title=""/>
          </v:shape>
          <o:OLEObject Type="Embed" ProgID="Visio.Drawing.11" ShapeID="_x0000_i1054" DrawAspect="Content" ObjectID="_1810837578" r:id="rId68"/>
        </w:object>
      </w:r>
    </w:p>
    <w:p w14:paraId="387CEBE5" w14:textId="77777777" w:rsidR="00D40151" w:rsidRPr="00873B6C" w:rsidRDefault="00D40151" w:rsidP="00D40151">
      <w:pPr>
        <w:pStyle w:val="TF"/>
      </w:pPr>
      <w:bookmarkStart w:id="381" w:name="_CRFigure4_2_8_5_21"/>
      <w:r w:rsidRPr="00873B6C">
        <w:t xml:space="preserve">Figure </w:t>
      </w:r>
      <w:bookmarkEnd w:id="381"/>
      <w:r w:rsidRPr="00873B6C">
        <w:t>4.2.8.5.2-1: Non-roaming and LBO Roaming Architecture for supporting 5GC access from N5CW devices</w:t>
      </w:r>
    </w:p>
    <w:p w14:paraId="05275409" w14:textId="16B68A9D" w:rsidR="0022127D" w:rsidRPr="00873B6C" w:rsidRDefault="0022127D" w:rsidP="0022127D">
      <w:pPr>
        <w:rPr>
          <w:lang w:eastAsia="x-none"/>
        </w:rPr>
      </w:pPr>
      <w:bookmarkStart w:id="382" w:name="_Toc20149654"/>
      <w:bookmarkStart w:id="383" w:name="_Toc27846445"/>
      <w:bookmarkStart w:id="384" w:name="_Toc36187569"/>
      <w:bookmarkStart w:id="385" w:name="_Toc45183473"/>
      <w:bookmarkStart w:id="386" w:name="_Toc47342315"/>
      <w:bookmarkStart w:id="387" w:name="_Toc51769013"/>
      <w:r w:rsidRPr="00873B6C">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873B6C" w:rsidRDefault="00D40151" w:rsidP="00D40151">
      <w:pPr>
        <w:pStyle w:val="Heading5"/>
      </w:pPr>
      <w:bookmarkStart w:id="388" w:name="_Toc193774659"/>
      <w:bookmarkStart w:id="389" w:name="_CR4_2_8_5_3"/>
      <w:bookmarkEnd w:id="389"/>
      <w:r w:rsidRPr="00873B6C">
        <w:t>4.2.8.5.3</w:t>
      </w:r>
      <w:r w:rsidRPr="00873B6C">
        <w:tab/>
        <w:t>Network Functions</w:t>
      </w:r>
      <w:bookmarkEnd w:id="382"/>
      <w:bookmarkEnd w:id="383"/>
      <w:bookmarkEnd w:id="384"/>
      <w:bookmarkEnd w:id="385"/>
      <w:bookmarkEnd w:id="386"/>
      <w:bookmarkEnd w:id="387"/>
      <w:bookmarkEnd w:id="388"/>
    </w:p>
    <w:p w14:paraId="6193E431" w14:textId="77777777" w:rsidR="00D40151" w:rsidRPr="00873B6C" w:rsidRDefault="00D40151" w:rsidP="00D40151">
      <w:pPr>
        <w:rPr>
          <w:lang w:eastAsia="x-none"/>
        </w:rPr>
      </w:pPr>
      <w:r w:rsidRPr="00873B6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873B6C" w:rsidRDefault="00D40151" w:rsidP="00D40151">
      <w:pPr>
        <w:rPr>
          <w:lang w:eastAsia="x-none"/>
        </w:rPr>
      </w:pPr>
      <w:r w:rsidRPr="00873B6C">
        <w:rPr>
          <w:lang w:eastAsia="x-none"/>
        </w:rPr>
        <w:t>Trusted WLAN Interworking Function (TWIF): It provides interworking functionality that enables N5CW devices to access 5GC. The TWIF supports the following functions:</w:t>
      </w:r>
    </w:p>
    <w:p w14:paraId="5C946F52" w14:textId="77777777" w:rsidR="00D40151" w:rsidRPr="00873B6C" w:rsidRDefault="00D40151" w:rsidP="00D40151">
      <w:pPr>
        <w:pStyle w:val="B1"/>
      </w:pPr>
      <w:r w:rsidRPr="00873B6C">
        <w:t>-</w:t>
      </w:r>
      <w:r w:rsidRPr="00873B6C">
        <w:tab/>
        <w:t>Terminates the N1, N2 and N3 interfaces.</w:t>
      </w:r>
    </w:p>
    <w:p w14:paraId="457F8FBB" w14:textId="77777777" w:rsidR="00D40151" w:rsidRPr="00873B6C" w:rsidRDefault="00D40151" w:rsidP="00D40151">
      <w:pPr>
        <w:pStyle w:val="B1"/>
      </w:pPr>
      <w:r w:rsidRPr="00873B6C">
        <w:t>-</w:t>
      </w:r>
      <w:r w:rsidRPr="00873B6C">
        <w:tab/>
        <w:t>Implements the AMF selection procedure.</w:t>
      </w:r>
    </w:p>
    <w:p w14:paraId="49B9D04D" w14:textId="77777777" w:rsidR="00D40151" w:rsidRPr="00873B6C" w:rsidRDefault="00D40151" w:rsidP="00D40151">
      <w:pPr>
        <w:pStyle w:val="B1"/>
      </w:pPr>
      <w:r w:rsidRPr="00873B6C">
        <w:t>-</w:t>
      </w:r>
      <w:r w:rsidRPr="00873B6C">
        <w:tab/>
        <w:t>Implements the NAS protocol stack and exchanges NAS messages with the AMF on behalf of the N5CW device.</w:t>
      </w:r>
    </w:p>
    <w:p w14:paraId="7878EBDE" w14:textId="77777777" w:rsidR="00D40151" w:rsidRPr="00873B6C" w:rsidRDefault="00D40151" w:rsidP="00D40151">
      <w:pPr>
        <w:pStyle w:val="B1"/>
      </w:pPr>
      <w:r w:rsidRPr="00873B6C">
        <w:t>-</w:t>
      </w:r>
      <w:r w:rsidRPr="00873B6C">
        <w:tab/>
        <w:t>On the user plane, it relays protocol data units (PDUs) between the Yw interface and the N3 interface.</w:t>
      </w:r>
    </w:p>
    <w:p w14:paraId="51FD91F1" w14:textId="77777777" w:rsidR="00D40151" w:rsidRPr="00873B6C" w:rsidRDefault="00D40151" w:rsidP="00D40151">
      <w:pPr>
        <w:pStyle w:val="B1"/>
      </w:pPr>
      <w:r w:rsidRPr="00873B6C">
        <w:t>-</w:t>
      </w:r>
      <w:r w:rsidRPr="00873B6C">
        <w:tab/>
        <w:t>May implement a local mobility anchor within the trusted WLAN access network.</w:t>
      </w:r>
    </w:p>
    <w:p w14:paraId="07D4B2C8" w14:textId="77777777" w:rsidR="00D40151" w:rsidRPr="00873B6C" w:rsidRDefault="00D40151" w:rsidP="00D40151">
      <w:pPr>
        <w:pStyle w:val="Heading5"/>
      </w:pPr>
      <w:bookmarkStart w:id="390" w:name="_Toc20149655"/>
      <w:bookmarkStart w:id="391" w:name="_Toc27846446"/>
      <w:bookmarkStart w:id="392" w:name="_Toc36187570"/>
      <w:bookmarkStart w:id="393" w:name="_Toc45183474"/>
      <w:bookmarkStart w:id="394" w:name="_Toc47342316"/>
      <w:bookmarkStart w:id="395" w:name="_Toc51769014"/>
      <w:bookmarkStart w:id="396" w:name="_Toc193774660"/>
      <w:bookmarkStart w:id="397" w:name="_CR4_2_8_5_4"/>
      <w:bookmarkEnd w:id="397"/>
      <w:r w:rsidRPr="00873B6C">
        <w:t>4.2.8.5.4</w:t>
      </w:r>
      <w:r w:rsidRPr="00873B6C">
        <w:tab/>
        <w:t>Reference Points</w:t>
      </w:r>
      <w:bookmarkEnd w:id="390"/>
      <w:bookmarkEnd w:id="391"/>
      <w:bookmarkEnd w:id="392"/>
      <w:bookmarkEnd w:id="393"/>
      <w:bookmarkEnd w:id="394"/>
      <w:bookmarkEnd w:id="395"/>
      <w:bookmarkEnd w:id="396"/>
    </w:p>
    <w:p w14:paraId="05DB492C" w14:textId="77777777" w:rsidR="00D40151" w:rsidRPr="00873B6C" w:rsidRDefault="00D40151" w:rsidP="00D40151">
      <w:pPr>
        <w:rPr>
          <w:lang w:eastAsia="x-none"/>
        </w:rPr>
      </w:pPr>
      <w:r w:rsidRPr="00873B6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873B6C" w:rsidRDefault="00D40151" w:rsidP="00D40151">
      <w:pPr>
        <w:pStyle w:val="B1"/>
      </w:pPr>
      <w:r w:rsidRPr="00873B6C">
        <w:t>-</w:t>
      </w:r>
      <w:r w:rsidRPr="00873B6C">
        <w:tab/>
        <w:t>Shall be able to transport authentication messages between the TNAP and the TWIF for enabling authentication of a N5CW device;</w:t>
      </w:r>
    </w:p>
    <w:p w14:paraId="456AB87C" w14:textId="77777777" w:rsidR="00D40151" w:rsidRPr="00873B6C" w:rsidRDefault="00D40151" w:rsidP="00D40151">
      <w:pPr>
        <w:pStyle w:val="B1"/>
      </w:pPr>
      <w:r w:rsidRPr="00873B6C">
        <w:lastRenderedPageBreak/>
        <w:t>-</w:t>
      </w:r>
      <w:r w:rsidRPr="00873B6C">
        <w:tab/>
        <w:t>Shall allow the N5CW device to request and receive IP configuration from the TWIF, including an IP address, e.g. with DHCP.</w:t>
      </w:r>
    </w:p>
    <w:p w14:paraId="2A344730" w14:textId="77777777" w:rsidR="00D40151" w:rsidRPr="00873B6C" w:rsidRDefault="00D40151" w:rsidP="00D40151">
      <w:pPr>
        <w:pStyle w:val="B1"/>
      </w:pPr>
      <w:r w:rsidRPr="00873B6C">
        <w:t>-</w:t>
      </w:r>
      <w:r w:rsidRPr="00873B6C">
        <w:tab/>
        <w:t>Shall support the transport of user-plane traffic for the N5CW device.</w:t>
      </w:r>
    </w:p>
    <w:p w14:paraId="329BC39F" w14:textId="77777777" w:rsidR="00D40151" w:rsidRPr="00873B6C" w:rsidRDefault="00D40151" w:rsidP="00D40151">
      <w:pPr>
        <w:rPr>
          <w:lang w:eastAsia="x-none"/>
        </w:rPr>
      </w:pPr>
      <w:r w:rsidRPr="00873B6C">
        <w:rPr>
          <w:lang w:eastAsia="x-none"/>
        </w:rPr>
        <w:t>The N1, N2 and N3 reference points are the same reference points defined in clause 4.2.7.</w:t>
      </w:r>
    </w:p>
    <w:p w14:paraId="1CAC73AB" w14:textId="77777777" w:rsidR="00D40151" w:rsidRPr="00873B6C" w:rsidRDefault="00D40151" w:rsidP="00D40151">
      <w:pPr>
        <w:pStyle w:val="Heading3"/>
      </w:pPr>
      <w:bookmarkStart w:id="398" w:name="_Toc20149656"/>
      <w:bookmarkStart w:id="399" w:name="_Toc27846447"/>
      <w:bookmarkStart w:id="400" w:name="_Toc36187571"/>
      <w:bookmarkStart w:id="401" w:name="_Toc45183475"/>
      <w:bookmarkStart w:id="402" w:name="_Toc47342317"/>
      <w:bookmarkStart w:id="403" w:name="_Toc51769015"/>
      <w:bookmarkStart w:id="404" w:name="_Toc193774661"/>
      <w:bookmarkStart w:id="405" w:name="_CR4_2_9"/>
      <w:bookmarkEnd w:id="405"/>
      <w:r w:rsidRPr="00873B6C">
        <w:t>4.2.9</w:t>
      </w:r>
      <w:r w:rsidRPr="00873B6C">
        <w:tab/>
        <w:t>Network Analytics architecture</w:t>
      </w:r>
      <w:bookmarkEnd w:id="398"/>
      <w:bookmarkEnd w:id="399"/>
      <w:bookmarkEnd w:id="400"/>
      <w:bookmarkEnd w:id="401"/>
      <w:bookmarkEnd w:id="402"/>
      <w:bookmarkEnd w:id="403"/>
      <w:bookmarkEnd w:id="404"/>
    </w:p>
    <w:p w14:paraId="1EDE36D9" w14:textId="714D8389" w:rsidR="00D40151" w:rsidRPr="00873B6C" w:rsidRDefault="00D40151" w:rsidP="00D40151">
      <w:r w:rsidRPr="00873B6C">
        <w:t xml:space="preserve">The Network Analytics architecture is defined in </w:t>
      </w:r>
      <w:r w:rsidR="00972E70" w:rsidRPr="00873B6C">
        <w:t>TS 23.288 [</w:t>
      </w:r>
      <w:r w:rsidRPr="00873B6C">
        <w:t>86].</w:t>
      </w:r>
    </w:p>
    <w:p w14:paraId="4DEAE07F" w14:textId="77777777" w:rsidR="00D40151" w:rsidRPr="00873B6C" w:rsidRDefault="00D40151" w:rsidP="00D40151">
      <w:pPr>
        <w:pStyle w:val="Heading3"/>
      </w:pPr>
      <w:bookmarkStart w:id="406" w:name="_Toc20149657"/>
      <w:bookmarkStart w:id="407" w:name="_Toc27846448"/>
      <w:bookmarkStart w:id="408" w:name="_Toc36187572"/>
      <w:bookmarkStart w:id="409" w:name="_Toc45183476"/>
      <w:bookmarkStart w:id="410" w:name="_Toc47342318"/>
      <w:bookmarkStart w:id="411" w:name="_Toc51769016"/>
      <w:bookmarkStart w:id="412" w:name="_Toc193774662"/>
      <w:bookmarkStart w:id="413" w:name="_CR4_2_10"/>
      <w:bookmarkEnd w:id="413"/>
      <w:r w:rsidRPr="00873B6C">
        <w:t>4.2.10</w:t>
      </w:r>
      <w:r w:rsidRPr="00873B6C">
        <w:tab/>
        <w:t>Architecture Reference Model for ATSSS Support</w:t>
      </w:r>
      <w:bookmarkEnd w:id="406"/>
      <w:bookmarkEnd w:id="407"/>
      <w:bookmarkEnd w:id="408"/>
      <w:bookmarkEnd w:id="409"/>
      <w:bookmarkEnd w:id="410"/>
      <w:bookmarkEnd w:id="411"/>
      <w:bookmarkEnd w:id="412"/>
    </w:p>
    <w:p w14:paraId="46B354C8" w14:textId="77777777" w:rsidR="00D40151" w:rsidRPr="00873B6C" w:rsidRDefault="00D40151" w:rsidP="00D40151">
      <w:r w:rsidRPr="00873B6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873B6C" w:rsidRDefault="00D40151" w:rsidP="00D40151">
      <w:pPr>
        <w:pStyle w:val="B1"/>
      </w:pPr>
      <w:r w:rsidRPr="00873B6C">
        <w:t>-</w:t>
      </w:r>
      <w:r w:rsidRPr="00873B6C">
        <w:tab/>
        <w:t xml:space="preserve">The UE supports one or more of the steering functionalities specified in clause 5.32.6, </w:t>
      </w:r>
      <w:r w:rsidR="007C2ADF" w:rsidRPr="00873B6C">
        <w:t xml:space="preserve">i.e. the </w:t>
      </w:r>
      <w:r w:rsidRPr="00873B6C">
        <w:t>MPTCP functionality</w:t>
      </w:r>
      <w:r w:rsidR="007C2ADF" w:rsidRPr="00873B6C">
        <w:t>, the MPQUIC functionality</w:t>
      </w:r>
      <w:r w:rsidRPr="00873B6C">
        <w:t xml:space="preserve"> and</w:t>
      </w:r>
      <w:r w:rsidR="007C2ADF" w:rsidRPr="00873B6C">
        <w:t xml:space="preserve"> the </w:t>
      </w:r>
      <w:r w:rsidRPr="00873B6C">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873B6C" w:rsidRDefault="00D40151" w:rsidP="00D40151">
      <w:pPr>
        <w:pStyle w:val="B1"/>
      </w:pPr>
      <w:r w:rsidRPr="00873B6C">
        <w:t>-</w:t>
      </w:r>
      <w:r w:rsidRPr="00873B6C">
        <w:tab/>
        <w:t xml:space="preserve">The UPF may support </w:t>
      </w:r>
      <w:r w:rsidR="007C2ADF" w:rsidRPr="00873B6C">
        <w:t xml:space="preserve">the </w:t>
      </w:r>
      <w:r w:rsidRPr="00873B6C">
        <w:t>MPTCP Proxy functionality, which communicates with the MPTCP functionality in the UE by using the MPTCP protocol (IETF RFC 8684 [81])</w:t>
      </w:r>
      <w:r w:rsidR="007C2ADF" w:rsidRPr="00873B6C">
        <w:t>, as defined in clause 5.32.6.2.1</w:t>
      </w:r>
      <w:r w:rsidRPr="00873B6C">
        <w:t>.</w:t>
      </w:r>
    </w:p>
    <w:p w14:paraId="5D7EE497" w14:textId="278B8CD2" w:rsidR="007C2ADF" w:rsidRPr="00873B6C" w:rsidRDefault="007C2ADF" w:rsidP="00D40151">
      <w:pPr>
        <w:pStyle w:val="B1"/>
      </w:pPr>
      <w:r w:rsidRPr="00873B6C">
        <w:t>-</w:t>
      </w:r>
      <w:r w:rsidRPr="00873B6C">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873B6C" w:rsidRDefault="00D40151" w:rsidP="00D40151">
      <w:pPr>
        <w:pStyle w:val="B1"/>
      </w:pPr>
      <w:r w:rsidRPr="00873B6C">
        <w:t>-</w:t>
      </w:r>
      <w:r w:rsidRPr="00873B6C">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873B6C" w:rsidRDefault="00D40151" w:rsidP="00D40151">
      <w:pPr>
        <w:pStyle w:val="NO"/>
      </w:pPr>
      <w:r w:rsidRPr="00873B6C">
        <w:t>NOTE 1:</w:t>
      </w:r>
      <w:r w:rsidRPr="00873B6C">
        <w:tab/>
        <w:t>ATSSS-LL functionality is needed in the 5GC for MA PDU Session of type Ethernet.</w:t>
      </w:r>
    </w:p>
    <w:p w14:paraId="43F61AD6" w14:textId="77777777" w:rsidR="00D40151" w:rsidRPr="00873B6C" w:rsidRDefault="00D40151" w:rsidP="00D40151">
      <w:pPr>
        <w:pStyle w:val="B1"/>
      </w:pPr>
      <w:r w:rsidRPr="00873B6C">
        <w:t>-</w:t>
      </w:r>
      <w:r w:rsidRPr="00873B6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873B6C" w:rsidRDefault="00D40151" w:rsidP="00D40151">
      <w:pPr>
        <w:pStyle w:val="B1"/>
      </w:pPr>
      <w:r w:rsidRPr="00873B6C">
        <w:t>-</w:t>
      </w:r>
      <w:r w:rsidRPr="00873B6C">
        <w:tab/>
        <w:t>The AMF, SMF and PCF are extended with new functionality that is further discussed in clause 5.32.</w:t>
      </w:r>
    </w:p>
    <w:p w14:paraId="5B3FEB80" w14:textId="5425F2A6" w:rsidR="007C2ADF" w:rsidRPr="00873B6C" w:rsidRDefault="007C2ADF" w:rsidP="005A13C0">
      <w:pPr>
        <w:pStyle w:val="TH"/>
      </w:pPr>
      <w:r w:rsidRPr="00873B6C">
        <w:object w:dxaOrig="9000" w:dyaOrig="4220" w14:anchorId="27BE8CA2">
          <v:shape id="_x0000_i1055" type="#_x0000_t75" style="width:450.15pt;height:211.6pt" o:ole="">
            <v:imagedata r:id="rId69" o:title=""/>
          </v:shape>
          <o:OLEObject Type="Embed" ProgID="Visio.Drawing.15" ShapeID="_x0000_i1055" DrawAspect="Content" ObjectID="_1810837579" r:id="rId70"/>
        </w:object>
      </w:r>
    </w:p>
    <w:p w14:paraId="44125946" w14:textId="2A8C164A" w:rsidR="00D40151" w:rsidRPr="00873B6C" w:rsidRDefault="00D40151" w:rsidP="00D40151">
      <w:pPr>
        <w:pStyle w:val="TF"/>
      </w:pPr>
      <w:bookmarkStart w:id="414" w:name="_CRFigure4_2_101"/>
      <w:r w:rsidRPr="00873B6C">
        <w:t xml:space="preserve">Figure </w:t>
      </w:r>
      <w:bookmarkEnd w:id="414"/>
      <w:r w:rsidRPr="00873B6C">
        <w:t>4.2.10-1: Non-roaming and Roaming with Local Breakout architecture for ATSSS support</w:t>
      </w:r>
    </w:p>
    <w:p w14:paraId="0EF7B9FC" w14:textId="4FB363AF" w:rsidR="00D40151" w:rsidRPr="00873B6C" w:rsidRDefault="00D40151" w:rsidP="00D40151">
      <w:pPr>
        <w:pStyle w:val="NO"/>
      </w:pPr>
      <w:r w:rsidRPr="00873B6C">
        <w:lastRenderedPageBreak/>
        <w:t>NOTE 2:</w:t>
      </w:r>
      <w:r w:rsidRPr="00873B6C">
        <w:tab/>
        <w:t xml:space="preserve">The interactions between the UE and PCF that may be required for ATSSS control are specified in </w:t>
      </w:r>
      <w:r w:rsidR="00972E70" w:rsidRPr="00873B6C">
        <w:t>TS 23.503 [</w:t>
      </w:r>
      <w:r w:rsidRPr="00873B6C">
        <w:t>45].</w:t>
      </w:r>
    </w:p>
    <w:p w14:paraId="50A6AD12" w14:textId="78183002" w:rsidR="00D40151" w:rsidRPr="00873B6C" w:rsidRDefault="00D40151" w:rsidP="00D40151">
      <w:pPr>
        <w:pStyle w:val="NO"/>
      </w:pPr>
      <w:r w:rsidRPr="00873B6C">
        <w:t>NOTE 3:</w:t>
      </w:r>
      <w:r w:rsidRPr="00873B6C">
        <w:tab/>
      </w:r>
      <w:r w:rsidR="007C2ADF" w:rsidRPr="00873B6C">
        <w:t xml:space="preserve">The </w:t>
      </w:r>
      <w:r w:rsidRPr="00873B6C">
        <w:t>UPF</w:t>
      </w:r>
      <w:r w:rsidR="007C2ADF" w:rsidRPr="00873B6C">
        <w:t xml:space="preserve"> shown in Figure 4.2.10-1</w:t>
      </w:r>
      <w:r w:rsidRPr="00873B6C">
        <w:t xml:space="preserve"> can be connected via an N9 reference point, instead of the N3 reference point.</w:t>
      </w:r>
    </w:p>
    <w:p w14:paraId="254A720B" w14:textId="22649FD2" w:rsidR="00D40151" w:rsidRPr="00873B6C" w:rsidRDefault="00D40151" w:rsidP="00D40151">
      <w:r w:rsidRPr="00873B6C">
        <w:t>Figure 4.2.10-2 shows the 5G System Architecture for ATSSS support in a roaming case with home-routed traffic and when the UE is registered to the same VPLMN over 3GPP and non-3GPP accesses. In this case, the MPTCP Proxy functionality</w:t>
      </w:r>
      <w:r w:rsidR="007C2ADF" w:rsidRPr="00873B6C">
        <w:t>, the MPQUIC Proxy functionality</w:t>
      </w:r>
      <w:r w:rsidR="0029208C" w:rsidRPr="00873B6C">
        <w:t>, the ATSSS-LL functionality</w:t>
      </w:r>
      <w:r w:rsidRPr="00873B6C">
        <w:t xml:space="preserve"> and the PMF are located in the H-UPF.</w:t>
      </w:r>
    </w:p>
    <w:p w14:paraId="57D9C611" w14:textId="79ABCFDD" w:rsidR="007C2ADF" w:rsidRPr="00873B6C" w:rsidRDefault="005A13C0" w:rsidP="005A13C0">
      <w:pPr>
        <w:pStyle w:val="TH"/>
      </w:pPr>
      <w:r w:rsidRPr="00873B6C">
        <w:object w:dxaOrig="9640" w:dyaOrig="3970" w14:anchorId="1F69C551">
          <v:shape id="_x0000_i1056" type="#_x0000_t75" style="width:479.6pt;height:197.2pt" o:ole="">
            <v:imagedata r:id="rId71" o:title=""/>
          </v:shape>
          <o:OLEObject Type="Embed" ProgID="Visio.Drawing.15" ShapeID="_x0000_i1056" DrawAspect="Content" ObjectID="_1810837580" r:id="rId72"/>
        </w:object>
      </w:r>
    </w:p>
    <w:p w14:paraId="5EF1AA8E" w14:textId="76773FDC" w:rsidR="00D40151" w:rsidRPr="00873B6C" w:rsidRDefault="00D40151" w:rsidP="00D40151">
      <w:pPr>
        <w:pStyle w:val="TF"/>
      </w:pPr>
      <w:bookmarkStart w:id="415" w:name="_CRFigure4_2_102"/>
      <w:r w:rsidRPr="00873B6C">
        <w:t xml:space="preserve">Figure </w:t>
      </w:r>
      <w:bookmarkEnd w:id="415"/>
      <w:r w:rsidRPr="00873B6C">
        <w:t>4.2.10-2: Roaming with Home-routed architecture for ATSSS support (UE registered to the same VPLMN)</w:t>
      </w:r>
    </w:p>
    <w:p w14:paraId="7828F0C2" w14:textId="157D0926" w:rsidR="00D40151" w:rsidRPr="00873B6C" w:rsidRDefault="00D40151" w:rsidP="00D40151">
      <w:r w:rsidRPr="00873B6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rsidRPr="00873B6C">
        <w:t>, the MPQUIC</w:t>
      </w:r>
      <w:r w:rsidR="003D49E0" w:rsidRPr="00873B6C">
        <w:t xml:space="preserve"> Proxy</w:t>
      </w:r>
      <w:r w:rsidR="007C2ADF" w:rsidRPr="00873B6C">
        <w:t xml:space="preserve"> functionality</w:t>
      </w:r>
      <w:r w:rsidR="0029208C" w:rsidRPr="00873B6C">
        <w:t>, the ATSSS-LL functionality</w:t>
      </w:r>
      <w:r w:rsidRPr="00873B6C">
        <w:t xml:space="preserve"> and the PMF are located in the H-UPF.</w:t>
      </w:r>
    </w:p>
    <w:p w14:paraId="2A94BD35" w14:textId="4A48FECD" w:rsidR="007C2ADF" w:rsidRPr="00873B6C" w:rsidRDefault="005A13C0" w:rsidP="005A13C0">
      <w:pPr>
        <w:pStyle w:val="TH"/>
      </w:pPr>
      <w:r w:rsidRPr="00873B6C">
        <w:object w:dxaOrig="9640" w:dyaOrig="4550" w14:anchorId="16D66811">
          <v:shape id="_x0000_i1057" type="#_x0000_t75" style="width:479.6pt;height:227.25pt" o:ole="">
            <v:imagedata r:id="rId73" o:title=""/>
          </v:shape>
          <o:OLEObject Type="Embed" ProgID="Visio.Drawing.15" ShapeID="_x0000_i1057" DrawAspect="Content" ObjectID="_1810837581" r:id="rId74"/>
        </w:object>
      </w:r>
    </w:p>
    <w:p w14:paraId="5A1F36FE" w14:textId="4D9364F4" w:rsidR="00D40151" w:rsidRPr="00873B6C" w:rsidRDefault="00D40151" w:rsidP="00D40151">
      <w:pPr>
        <w:pStyle w:val="TF"/>
      </w:pPr>
      <w:bookmarkStart w:id="416" w:name="_CRFigure4_2_103"/>
      <w:r w:rsidRPr="00873B6C">
        <w:t xml:space="preserve">Figure </w:t>
      </w:r>
      <w:bookmarkEnd w:id="416"/>
      <w:r w:rsidRPr="00873B6C">
        <w:t>4.2.10-3: Roaming with Home-routed architecture for ATSSS support (UE registered to different PLMNs)</w:t>
      </w:r>
    </w:p>
    <w:p w14:paraId="01209EC6" w14:textId="42BC32BC" w:rsidR="00607A94" w:rsidRPr="00873B6C" w:rsidRDefault="00607A94" w:rsidP="00607A94">
      <w:pPr>
        <w:pStyle w:val="Heading3"/>
      </w:pPr>
      <w:bookmarkStart w:id="417" w:name="_Toc193774663"/>
      <w:bookmarkStart w:id="418" w:name="_Toc20149658"/>
      <w:bookmarkStart w:id="419" w:name="_Toc27846449"/>
      <w:bookmarkStart w:id="420" w:name="_Toc36187573"/>
      <w:bookmarkStart w:id="421" w:name="_Toc45183477"/>
      <w:bookmarkStart w:id="422" w:name="_Toc47342319"/>
      <w:bookmarkStart w:id="423" w:name="_Toc51769017"/>
      <w:bookmarkStart w:id="424" w:name="_CR4_2_11"/>
      <w:bookmarkEnd w:id="424"/>
      <w:r w:rsidRPr="00873B6C">
        <w:lastRenderedPageBreak/>
        <w:t>4.2.11</w:t>
      </w:r>
      <w:r w:rsidRPr="00873B6C">
        <w:tab/>
        <w:t>Architecture for 5G multicast-broadcast services</w:t>
      </w:r>
      <w:bookmarkEnd w:id="417"/>
    </w:p>
    <w:p w14:paraId="48F33A40" w14:textId="6D36A83A" w:rsidR="00607A94" w:rsidRPr="00873B6C" w:rsidRDefault="00607A94" w:rsidP="00562E84">
      <w:r w:rsidRPr="00873B6C">
        <w:t xml:space="preserve">The architecture for 5G multicast-broadcast services is defined in </w:t>
      </w:r>
      <w:r w:rsidR="00972E70" w:rsidRPr="00873B6C">
        <w:t>TS 23.247 [</w:t>
      </w:r>
      <w:r w:rsidRPr="00873B6C">
        <w:t>129].</w:t>
      </w:r>
    </w:p>
    <w:p w14:paraId="1DF617FF" w14:textId="2B455300" w:rsidR="00160667" w:rsidRPr="00873B6C" w:rsidRDefault="00160667" w:rsidP="00160667">
      <w:pPr>
        <w:pStyle w:val="Heading3"/>
      </w:pPr>
      <w:bookmarkStart w:id="425" w:name="_Toc193774664"/>
      <w:bookmarkStart w:id="426" w:name="_CR4_2_12"/>
      <w:bookmarkEnd w:id="426"/>
      <w:r w:rsidRPr="00873B6C">
        <w:t>4.2.12</w:t>
      </w:r>
      <w:r w:rsidRPr="00873B6C">
        <w:tab/>
        <w:t>Architecture for Proximity based Services (ProSe) in 5GS</w:t>
      </w:r>
      <w:bookmarkEnd w:id="425"/>
    </w:p>
    <w:p w14:paraId="1D8DECC3" w14:textId="6E61959A" w:rsidR="00160667" w:rsidRPr="00873B6C" w:rsidRDefault="00160667" w:rsidP="00562E84">
      <w:r w:rsidRPr="00873B6C">
        <w:t xml:space="preserve">The architecture for Proximity based Services (ProSe) in the 5G System is defined in </w:t>
      </w:r>
      <w:r w:rsidR="00972E70" w:rsidRPr="00873B6C">
        <w:t>TS 23.304 [</w:t>
      </w:r>
      <w:r w:rsidRPr="00873B6C">
        <w:t>128].</w:t>
      </w:r>
    </w:p>
    <w:p w14:paraId="00B199E5" w14:textId="49D4E8CA" w:rsidR="00C84B6D" w:rsidRPr="00873B6C" w:rsidRDefault="00C84B6D" w:rsidP="00C84B6D">
      <w:pPr>
        <w:pStyle w:val="Heading3"/>
      </w:pPr>
      <w:bookmarkStart w:id="427" w:name="_Toc193774665"/>
      <w:bookmarkStart w:id="428" w:name="_CR4_2_13"/>
      <w:bookmarkEnd w:id="428"/>
      <w:r w:rsidRPr="00873B6C">
        <w:t>4.2.13</w:t>
      </w:r>
      <w:r w:rsidRPr="00873B6C">
        <w:tab/>
        <w:t>Architecture enhancements for Edge Computing</w:t>
      </w:r>
      <w:bookmarkEnd w:id="427"/>
    </w:p>
    <w:p w14:paraId="07F37922" w14:textId="073FE25B" w:rsidR="00C84B6D" w:rsidRPr="00873B6C" w:rsidRDefault="00C84B6D" w:rsidP="00562E84">
      <w:r w:rsidRPr="00873B6C">
        <w:t xml:space="preserve">The architecture enhancements for edge computing are outlined in clause 5.13 and further described in </w:t>
      </w:r>
      <w:r w:rsidR="00972E70" w:rsidRPr="00873B6C">
        <w:t>TS 23.548 [</w:t>
      </w:r>
      <w:r w:rsidRPr="00873B6C">
        <w:t>130].</w:t>
      </w:r>
    </w:p>
    <w:p w14:paraId="6500BA34" w14:textId="49A3F741" w:rsidR="00C84B6D" w:rsidRPr="00873B6C" w:rsidRDefault="00C84B6D" w:rsidP="00C84B6D">
      <w:pPr>
        <w:pStyle w:val="Heading3"/>
      </w:pPr>
      <w:bookmarkStart w:id="429" w:name="_Toc193774666"/>
      <w:bookmarkStart w:id="430" w:name="_CR4_2_14"/>
      <w:bookmarkEnd w:id="430"/>
      <w:r w:rsidRPr="00873B6C">
        <w:t>4.2.14</w:t>
      </w:r>
      <w:r w:rsidRPr="00873B6C">
        <w:tab/>
        <w:t>Architecture for Support of Uncrewed Aerial Systems connectivity, identification and tracking</w:t>
      </w:r>
      <w:bookmarkEnd w:id="429"/>
    </w:p>
    <w:p w14:paraId="325167CF" w14:textId="44A03896" w:rsidR="00C84B6D" w:rsidRPr="00873B6C" w:rsidRDefault="00C84B6D" w:rsidP="00562E84">
      <w:r w:rsidRPr="00873B6C">
        <w:t xml:space="preserve">The architecture for Support of Uncrewed Aerial Systems (UAS) connectivity, identification and tracking is defined in </w:t>
      </w:r>
      <w:r w:rsidR="00972E70" w:rsidRPr="00873B6C">
        <w:t>TS 23.256 [</w:t>
      </w:r>
      <w:r w:rsidRPr="00873B6C">
        <w:t>136].</w:t>
      </w:r>
    </w:p>
    <w:p w14:paraId="155F15BB" w14:textId="14BD5F0E" w:rsidR="00D841E1" w:rsidRPr="00873B6C" w:rsidRDefault="00D841E1" w:rsidP="00D841E1">
      <w:pPr>
        <w:pStyle w:val="Heading3"/>
      </w:pPr>
      <w:bookmarkStart w:id="431" w:name="_Toc193774667"/>
      <w:bookmarkStart w:id="432" w:name="_CR4_2_15"/>
      <w:bookmarkEnd w:id="432"/>
      <w:r w:rsidRPr="00873B6C">
        <w:t>4.2.15</w:t>
      </w:r>
      <w:r w:rsidRPr="00873B6C">
        <w:tab/>
        <w:t>Architecture to support WLAN connection using 5G credentials without 5GS registration</w:t>
      </w:r>
      <w:bookmarkEnd w:id="431"/>
    </w:p>
    <w:p w14:paraId="1A603061" w14:textId="009B6F55" w:rsidR="00D51D1B" w:rsidRPr="00873B6C" w:rsidRDefault="00D841E1" w:rsidP="00D841E1">
      <w:r w:rsidRPr="00873B6C">
        <w:t>The reference architecture shown</w:t>
      </w:r>
      <w:r w:rsidR="008B15DC" w:rsidRPr="00873B6C">
        <w:t xml:space="preserve"> with reference point representation in Figure 4.2.15-1 and with Service Based Interface (SBI)-representation in Figure 4.2.15-2,</w:t>
      </w:r>
      <w:r w:rsidRPr="00873B6C">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rsidRPr="00873B6C">
        <w:t>' reference point</w:t>
      </w:r>
      <w:r w:rsidRPr="00873B6C">
        <w:t xml:space="preserve"> and interfaces to the AUSF using the Nausf SBI. </w:t>
      </w:r>
      <w:r w:rsidR="00D51D1B" w:rsidRPr="00873B6C">
        <w:t xml:space="preserve">The SWa' reference point corresponds to SWa reference point as defined in </w:t>
      </w:r>
      <w:r w:rsidR="00972E70" w:rsidRPr="00873B6C">
        <w:t>TS 23.402 [</w:t>
      </w:r>
      <w:r w:rsidR="00D51D1B" w:rsidRPr="00873B6C">
        <w:t xml:space="preserve">43] with the difference that SWa' the EAP procedure ensures that the permanent user ID is not visible over the access as defined in </w:t>
      </w:r>
      <w:r w:rsidR="00972E70" w:rsidRPr="00873B6C">
        <w:t>TS 33.501 [</w:t>
      </w:r>
      <w:r w:rsidR="00D51D1B" w:rsidRPr="00873B6C">
        <w:t>29]</w:t>
      </w:r>
      <w:r w:rsidR="00B7520E" w:rsidRPr="00873B6C">
        <w:t xml:space="preserve"> and that SWa' connects the Untrusted non-3GPP IP Access, possibly via 3GPP AAA Proxy, to the NSWOF and that the EAP user ID is a SUCI and not an IMSI</w:t>
      </w:r>
      <w:r w:rsidR="00D51D1B" w:rsidRPr="00873B6C">
        <w:t>.</w:t>
      </w:r>
    </w:p>
    <w:p w14:paraId="0908AC80" w14:textId="68FA8B28" w:rsidR="00D841E1" w:rsidRPr="00873B6C" w:rsidRDefault="00D841E1" w:rsidP="00D841E1">
      <w:r w:rsidRPr="00873B6C">
        <w:t>The functionality of</w:t>
      </w:r>
      <w:r w:rsidR="008B15DC" w:rsidRPr="00873B6C">
        <w:t xml:space="preserve"> the</w:t>
      </w:r>
      <w:r w:rsidRPr="00873B6C">
        <w:t xml:space="preserve"> NSWOF and the procedures applied for supporting</w:t>
      </w:r>
      <w:r w:rsidR="008B15DC" w:rsidRPr="00873B6C">
        <w:t xml:space="preserve"> a</w:t>
      </w:r>
      <w:r w:rsidRPr="00873B6C">
        <w:t xml:space="preserve"> WLAN connection using 5GS credentials for Non-seamless WLAN offload are further defined in </w:t>
      </w:r>
      <w:r w:rsidR="00972E70" w:rsidRPr="00873B6C">
        <w:t>TS 33.501 [</w:t>
      </w:r>
      <w:r w:rsidRPr="00873B6C">
        <w:t>29] Annex S.</w:t>
      </w:r>
      <w:r w:rsidR="008B15DC" w:rsidRPr="00873B6C">
        <w:t xml:space="preserve"> The roaming architectures are shown with reference point representation in Figure 4.2.15-3 and with SBI representation in Figure 4.2.15-4.</w:t>
      </w:r>
      <w:r w:rsidR="001F5968" w:rsidRPr="00873B6C">
        <w:t xml:space="preserve"> The architecture in Figure 4.2.15-1 and Figure 4.2.15-2 applies to UEs with PLMN or SNPN credentials.</w:t>
      </w:r>
    </w:p>
    <w:p w14:paraId="5E1251C4" w14:textId="14327EAD" w:rsidR="001F5968" w:rsidRPr="00873B6C" w:rsidRDefault="001F5968" w:rsidP="00695DF1">
      <w:pPr>
        <w:pStyle w:val="NO"/>
      </w:pPr>
      <w:r w:rsidRPr="00873B6C">
        <w:t>NOTE 1:</w:t>
      </w:r>
      <w:r w:rsidRPr="00873B6C">
        <w:tab/>
        <w:t>For a UE with SNPN credentials it is assumed that the realm part of UE identifier in SUCI format is defined in a way that enables routing of SWa requests from the WLAN AN to the NSWOF in the SNPN's 5GC.</w:t>
      </w:r>
    </w:p>
    <w:p w14:paraId="453C897F" w14:textId="77777777" w:rsidR="00D51D1B" w:rsidRPr="00873B6C" w:rsidRDefault="00D51D1B" w:rsidP="00D841E1">
      <w:r w:rsidRPr="00873B6C">
        <w:t>The architectures in Figure 4.2.15-3a and Figure 4.2.15-4a apply to UEs with PLMN or SNPN credentials from a CH using UDM.</w:t>
      </w:r>
    </w:p>
    <w:p w14:paraId="06ABD080" w14:textId="77777777" w:rsidR="00D51D1B" w:rsidRPr="00873B6C" w:rsidRDefault="00D51D1B" w:rsidP="00D841E1">
      <w:r w:rsidRPr="00873B6C">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Pr="00873B6C" w:rsidRDefault="000C6BFB" w:rsidP="000C6BFB">
      <w:r w:rsidRPr="00873B6C">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Pr="00873B6C" w:rsidRDefault="00D51D1B" w:rsidP="00972E70">
      <w:pPr>
        <w:pStyle w:val="NO"/>
      </w:pPr>
      <w:r w:rsidRPr="00873B6C">
        <w:t>NOTE 2:</w:t>
      </w:r>
      <w:r w:rsidRPr="00873B6C">
        <w:tab/>
        <w:t>How to protect the user identity over the WLAN interface in architecture defined in Figure 4.2.15-3b</w:t>
      </w:r>
      <w:r w:rsidR="000C6BFB" w:rsidRPr="00873B6C">
        <w:t xml:space="preserve"> and Figure 4.2.15-3c</w:t>
      </w:r>
      <w:r w:rsidRPr="00873B6C">
        <w:t xml:space="preserve"> is defined in </w:t>
      </w:r>
      <w:r w:rsidR="00972E70" w:rsidRPr="00873B6C">
        <w:t>TS 33.501 [</w:t>
      </w:r>
      <w:r w:rsidRPr="00873B6C">
        <w:t>29].</w:t>
      </w:r>
    </w:p>
    <w:p w14:paraId="67492654" w14:textId="51063507" w:rsidR="00D841E1" w:rsidRPr="00873B6C" w:rsidRDefault="00D841E1" w:rsidP="00D841E1">
      <w:r w:rsidRPr="00873B6C">
        <w:t xml:space="preserve">The UE can also connect to a WLAN access network using 5GS credentials by performing the 5GS registration via </w:t>
      </w:r>
      <w:r w:rsidR="008B15DC" w:rsidRPr="00873B6C">
        <w:t>T</w:t>
      </w:r>
      <w:r w:rsidRPr="00873B6C">
        <w:t>rusted non-3GPP access procedure defined in</w:t>
      </w:r>
      <w:r w:rsidR="00972BA6" w:rsidRPr="00873B6C">
        <w:t xml:space="preserve"> clause 4.12a.2.2</w:t>
      </w:r>
      <w:r w:rsidRPr="00873B6C">
        <w:t xml:space="preserve"> </w:t>
      </w:r>
      <w:r w:rsidR="00972BA6" w:rsidRPr="00873B6C">
        <w:t xml:space="preserve">of </w:t>
      </w:r>
      <w:r w:rsidR="00972E70" w:rsidRPr="00873B6C">
        <w:t>TS 23.502 [</w:t>
      </w:r>
      <w:r w:rsidRPr="00873B6C">
        <w:t>3]. With this procedure, the UE connects to a WLAN access network using 5GS credentials and simultaneously registers in 5GS. However, the architecture defined in Figure 4.2.15-1</w:t>
      </w:r>
      <w:r w:rsidR="008B15DC" w:rsidRPr="00873B6C">
        <w:t>, Figure 4.2.15-2, Figure 4.2.15-3 and in Figure 4.2.15-4,</w:t>
      </w:r>
      <w:r w:rsidRPr="00873B6C">
        <w:t xml:space="preserve"> enables a UE to connect to a WLAN access network using 5GS credentials but without registration in 5GS.</w:t>
      </w:r>
    </w:p>
    <w:p w14:paraId="727E3EE5" w14:textId="7F483510" w:rsidR="008B15DC" w:rsidRPr="00873B6C" w:rsidRDefault="008B15DC" w:rsidP="0073598F">
      <w:r w:rsidRPr="00873B6C">
        <w:lastRenderedPageBreak/>
        <w:t>If the WLAN is configured as Untrusted Non-3GPP access, in the case that the WLAN supports IEEE 802.1x, the UE may first use the 5G NSWO procedure to obtain a connection with and the local IP address from the WLAN</w:t>
      </w:r>
      <w:r w:rsidR="00472CD7" w:rsidRPr="00873B6C">
        <w:t xml:space="preserve"> and</w:t>
      </w:r>
      <w:r w:rsidRPr="00873B6C">
        <w:t xml:space="preserve"> any time after that, the UE may initiate the Untrusted Non-3GPP Access to obtain the access to 5GC.</w:t>
      </w:r>
    </w:p>
    <w:p w14:paraId="6D0F8C2F" w14:textId="23F72919" w:rsidR="00B7520E" w:rsidRPr="00873B6C" w:rsidRDefault="00B7520E" w:rsidP="00972E70">
      <w:pPr>
        <w:pStyle w:val="TH"/>
      </w:pPr>
      <w:r w:rsidRPr="00873B6C">
        <w:object w:dxaOrig="11631" w:dyaOrig="1631" w14:anchorId="0133314E">
          <v:shape id="_x0000_i1058" type="#_x0000_t75" style="width:442.65pt;height:61.35pt" o:ole="">
            <v:imagedata r:id="rId75" o:title=""/>
          </v:shape>
          <o:OLEObject Type="Embed" ProgID="Visio.Drawing.15" ShapeID="_x0000_i1058" DrawAspect="Content" ObjectID="_1810837582" r:id="rId76"/>
        </w:object>
      </w:r>
    </w:p>
    <w:p w14:paraId="31602D99" w14:textId="1BAD93E6" w:rsidR="00D841E1" w:rsidRPr="00873B6C" w:rsidRDefault="00D841E1" w:rsidP="00D841E1">
      <w:pPr>
        <w:pStyle w:val="TF"/>
      </w:pPr>
      <w:bookmarkStart w:id="433" w:name="_CRFigure4_2_151"/>
      <w:r w:rsidRPr="00873B6C">
        <w:t xml:space="preserve">Figure </w:t>
      </w:r>
      <w:bookmarkEnd w:id="433"/>
      <w:r w:rsidRPr="00873B6C">
        <w:t>4.2.15-1: Reference architecture to support authentication for Non-seamless WLAN offload in 5GS</w:t>
      </w:r>
    </w:p>
    <w:p w14:paraId="0E83584C" w14:textId="3D303336" w:rsidR="008B15DC" w:rsidRPr="00873B6C" w:rsidRDefault="008B15DC" w:rsidP="008B15DC">
      <w:pPr>
        <w:pStyle w:val="TH"/>
      </w:pPr>
      <w:r w:rsidRPr="00873B6C">
        <w:object w:dxaOrig="4536" w:dyaOrig="3683" w14:anchorId="4B775CCE">
          <v:shape id="_x0000_i1059" type="#_x0000_t75" style="width:227.25pt;height:184.05pt" o:ole="">
            <v:imagedata r:id="rId77" o:title=""/>
          </v:shape>
          <o:OLEObject Type="Embed" ProgID="Word.Picture.8" ShapeID="_x0000_i1059" DrawAspect="Content" ObjectID="_1810837583" r:id="rId78"/>
        </w:object>
      </w:r>
    </w:p>
    <w:p w14:paraId="5FDF268A" w14:textId="7E19F2B6" w:rsidR="008B15DC" w:rsidRPr="00873B6C" w:rsidRDefault="008B15DC" w:rsidP="008B15DC">
      <w:pPr>
        <w:pStyle w:val="TF"/>
      </w:pPr>
      <w:bookmarkStart w:id="434" w:name="_CRFigure4_2_152"/>
      <w:r w:rsidRPr="00873B6C">
        <w:t xml:space="preserve">Figure </w:t>
      </w:r>
      <w:bookmarkEnd w:id="434"/>
      <w:r w:rsidRPr="00873B6C">
        <w:t>4.2.15-2: Service based reference architecture to support authentication for Non-seamless WLAN offload in 5GS</w:t>
      </w:r>
    </w:p>
    <w:p w14:paraId="0178D0AA" w14:textId="4E4EC750" w:rsidR="009D3726" w:rsidRPr="00873B6C" w:rsidRDefault="009D3726" w:rsidP="00972E70">
      <w:pPr>
        <w:pStyle w:val="TH"/>
      </w:pPr>
      <w:r w:rsidRPr="00873B6C">
        <w:object w:dxaOrig="10981" w:dyaOrig="3891" w14:anchorId="1E6CC859">
          <v:shape id="_x0000_i1060" type="#_x0000_t75" style="width:479.6pt;height:169.65pt" o:ole="">
            <v:imagedata r:id="rId79" o:title=""/>
          </v:shape>
          <o:OLEObject Type="Embed" ProgID="Visio.Drawing.15" ShapeID="_x0000_i1060" DrawAspect="Content" ObjectID="_1810837584" r:id="rId80"/>
        </w:object>
      </w:r>
    </w:p>
    <w:p w14:paraId="1826EEAC" w14:textId="1AB734FF" w:rsidR="008B15DC" w:rsidRPr="00873B6C" w:rsidRDefault="008B15DC" w:rsidP="008B15DC">
      <w:pPr>
        <w:pStyle w:val="TF"/>
      </w:pPr>
      <w:bookmarkStart w:id="435" w:name="_CRFigure4_2_153"/>
      <w:r w:rsidRPr="00873B6C">
        <w:t xml:space="preserve">Figure </w:t>
      </w:r>
      <w:bookmarkEnd w:id="435"/>
      <w:r w:rsidRPr="00873B6C">
        <w:t>4.2.15-3: Roaming reference architectures to support authentication for Non-seamless WLAN offload in 5GS</w:t>
      </w:r>
    </w:p>
    <w:p w14:paraId="24465AE3" w14:textId="4AC00D18" w:rsidR="000C6BFB" w:rsidRPr="00873B6C" w:rsidRDefault="000C6BFB" w:rsidP="00FA7D5B">
      <w:pPr>
        <w:pStyle w:val="TH"/>
      </w:pPr>
      <w:r w:rsidRPr="00873B6C">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810837585" r:id="rId82"/>
        </w:object>
      </w:r>
    </w:p>
    <w:p w14:paraId="657D6F94" w14:textId="751791EE" w:rsidR="00D51D1B" w:rsidRPr="00873B6C" w:rsidRDefault="00D51D1B" w:rsidP="00D51D1B">
      <w:pPr>
        <w:pStyle w:val="TF"/>
      </w:pPr>
      <w:bookmarkStart w:id="436" w:name="_CRFigure4_2_153a"/>
      <w:r w:rsidRPr="00873B6C">
        <w:t xml:space="preserve">Figure </w:t>
      </w:r>
      <w:bookmarkEnd w:id="436"/>
      <w:r w:rsidRPr="00873B6C">
        <w:t>4.2.15-3a: Reference architectures to support authentication for Non-seamless WLAN offload using credentials from Credentials Holder using UDM</w:t>
      </w:r>
    </w:p>
    <w:p w14:paraId="5F65BF15" w14:textId="7A08A99F" w:rsidR="000C6BFB" w:rsidRPr="00873B6C" w:rsidRDefault="000C6BFB" w:rsidP="00FA7D5B">
      <w:pPr>
        <w:pStyle w:val="TH"/>
      </w:pPr>
      <w:r w:rsidRPr="00873B6C">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810837586" r:id="rId84"/>
        </w:object>
      </w:r>
    </w:p>
    <w:p w14:paraId="5CBAAFA1" w14:textId="1371F9AA" w:rsidR="00D51D1B" w:rsidRPr="00873B6C" w:rsidRDefault="00D51D1B" w:rsidP="00D51D1B">
      <w:pPr>
        <w:pStyle w:val="TF"/>
      </w:pPr>
      <w:bookmarkStart w:id="437" w:name="_CRFigure4_2_153b"/>
      <w:r w:rsidRPr="00873B6C">
        <w:t xml:space="preserve">Figure </w:t>
      </w:r>
      <w:bookmarkEnd w:id="437"/>
      <w:r w:rsidRPr="00873B6C">
        <w:t>4.2.15-3b: Reference architecture to support authentication for Non-seamless WLAN offload using credentials from Credentials Holder using AAA Server</w:t>
      </w:r>
    </w:p>
    <w:p w14:paraId="3D09A8C8" w14:textId="4DE97CC7" w:rsidR="000C6BFB" w:rsidRPr="00873B6C" w:rsidRDefault="000C6BFB" w:rsidP="000C6BFB">
      <w:pPr>
        <w:pStyle w:val="TH"/>
      </w:pPr>
      <w:r w:rsidRPr="00873B6C">
        <w:object w:dxaOrig="11040" w:dyaOrig="2233" w14:anchorId="77F35AA6">
          <v:shape id="_x0000_i1063" type="#_x0000_t75" style="width:482.1pt;height:97.05pt" o:ole="">
            <v:imagedata r:id="rId85" o:title=""/>
          </v:shape>
          <o:OLEObject Type="Embed" ProgID="Visio.Drawing.15" ShapeID="_x0000_i1063" DrawAspect="Content" ObjectID="_1810837587" r:id="rId86"/>
        </w:object>
      </w:r>
    </w:p>
    <w:p w14:paraId="369CE2AA" w14:textId="762D2071" w:rsidR="000C6BFB" w:rsidRPr="00873B6C" w:rsidRDefault="000C6BFB" w:rsidP="000C6BFB">
      <w:pPr>
        <w:pStyle w:val="TF"/>
      </w:pPr>
      <w:bookmarkStart w:id="438" w:name="_CRFigure4_2_153c"/>
      <w:r w:rsidRPr="00873B6C">
        <w:t xml:space="preserve">Figure </w:t>
      </w:r>
      <w:bookmarkEnd w:id="438"/>
      <w:r w:rsidRPr="00873B6C">
        <w:t>4.2.15-3c: Reference architecture to support authentication for Non-seamless WLAN offload using credentials from Credentials Holder using AAA Server via 5GC</w:t>
      </w:r>
    </w:p>
    <w:p w14:paraId="5CC2B2EC" w14:textId="093866CA" w:rsidR="008B15DC" w:rsidRPr="00873B6C" w:rsidRDefault="008B15DC" w:rsidP="0073598F">
      <w:pPr>
        <w:pStyle w:val="NO"/>
      </w:pPr>
      <w:r w:rsidRPr="00873B6C">
        <w:t>NOTE</w:t>
      </w:r>
      <w:r w:rsidR="001F5968" w:rsidRPr="00873B6C">
        <w:t> 2</w:t>
      </w:r>
      <w:r w:rsidRPr="00873B6C">
        <w:t>:</w:t>
      </w:r>
      <w:r w:rsidRPr="00873B6C">
        <w:tab/>
        <w:t>Configuration 2) in Figure 4.2.15-3</w:t>
      </w:r>
      <w:r w:rsidR="00D51D1B" w:rsidRPr="00873B6C">
        <w:t xml:space="preserve"> and Figure 4.2.15-3a</w:t>
      </w:r>
      <w:r w:rsidRPr="00873B6C">
        <w:t xml:space="preserve"> is a deployment variant of configuration 1)</w:t>
      </w:r>
    </w:p>
    <w:p w14:paraId="22BFF10F" w14:textId="6656902E" w:rsidR="009D3726" w:rsidRPr="00873B6C" w:rsidRDefault="009D3726" w:rsidP="00972E70">
      <w:pPr>
        <w:pStyle w:val="TH"/>
      </w:pPr>
      <w:r w:rsidRPr="00873B6C">
        <w:object w:dxaOrig="6663" w:dyaOrig="4250" w14:anchorId="1D627CB3">
          <v:shape id="_x0000_i1064" type="#_x0000_t75" style="width:333.1pt;height:211.6pt" o:ole="">
            <v:imagedata r:id="rId87" o:title=""/>
          </v:shape>
          <o:OLEObject Type="Embed" ProgID="Word.Picture.8" ShapeID="_x0000_i1064" DrawAspect="Content" ObjectID="_1810837588" r:id="rId88"/>
        </w:object>
      </w:r>
    </w:p>
    <w:p w14:paraId="65740061" w14:textId="6808555E" w:rsidR="008B15DC" w:rsidRPr="00873B6C" w:rsidRDefault="008B15DC" w:rsidP="008B15DC">
      <w:pPr>
        <w:pStyle w:val="TF"/>
      </w:pPr>
      <w:bookmarkStart w:id="439" w:name="_CRFigure4_2_154"/>
      <w:r w:rsidRPr="00873B6C">
        <w:t xml:space="preserve">Figure </w:t>
      </w:r>
      <w:bookmarkEnd w:id="439"/>
      <w:r w:rsidRPr="00873B6C">
        <w:t>4.2.15-4: Service based Roaming reference architecture to support authentication for Non-seamless WLAN offload in 5GS</w:t>
      </w:r>
    </w:p>
    <w:p w14:paraId="0BBE9F5B" w14:textId="5633F1AE" w:rsidR="009D3726" w:rsidRPr="00873B6C" w:rsidRDefault="009D3726" w:rsidP="009D3726">
      <w:r w:rsidRPr="00873B6C">
        <w:t xml:space="preserve">The SWd' reference point corresponds to the SWd reference point as defined in </w:t>
      </w:r>
      <w:r w:rsidR="00972E70" w:rsidRPr="00873B6C">
        <w:t>TS 23.402 [</w:t>
      </w:r>
      <w:r w:rsidRPr="00873B6C">
        <w:t>43] with the difference that SWd' connects the 3GPP AAA Proxy, possibly via intermediate 3GPP AAA Proxy, to the NSWOF and that the EAP user ID is a SUCI and not an IMSI.</w:t>
      </w:r>
    </w:p>
    <w:p w14:paraId="719E4D46" w14:textId="77777777" w:rsidR="009D3726" w:rsidRPr="00873B6C" w:rsidRDefault="009D3726" w:rsidP="009D3726">
      <w:r w:rsidRPr="00873B6C">
        <w:t>In both roaming and non-roaming scenarios, the NSWOF acts towards the WLAN Access as a 3GPP AAA server, with the difference that the EAP user ID is a SUCI and not an IMSI.</w:t>
      </w:r>
    </w:p>
    <w:bookmarkStart w:id="440" w:name="_MON_1737284991"/>
    <w:bookmarkEnd w:id="440"/>
    <w:p w14:paraId="38859DF8" w14:textId="6B3E621C" w:rsidR="00D51D1B" w:rsidRPr="00873B6C" w:rsidRDefault="00D51D1B" w:rsidP="00D51D1B">
      <w:pPr>
        <w:pStyle w:val="TH"/>
      </w:pPr>
      <w:r w:rsidRPr="00873B6C">
        <w:object w:dxaOrig="6663" w:dyaOrig="4250" w14:anchorId="325E7ADE">
          <v:shape id="_x0000_i1065" type="#_x0000_t75" style="width:334.95pt;height:211.6pt" o:ole="">
            <v:imagedata r:id="rId89" o:title=""/>
          </v:shape>
          <o:OLEObject Type="Embed" ProgID="Word.Picture.8" ShapeID="_x0000_i1065" DrawAspect="Content" ObjectID="_1810837589" r:id="rId90"/>
        </w:object>
      </w:r>
    </w:p>
    <w:p w14:paraId="790A074F" w14:textId="42946932" w:rsidR="00D51D1B" w:rsidRPr="00873B6C" w:rsidRDefault="00D51D1B" w:rsidP="00D51D1B">
      <w:pPr>
        <w:pStyle w:val="TF"/>
      </w:pPr>
      <w:bookmarkStart w:id="441" w:name="_CRFigure4_2_154a"/>
      <w:r w:rsidRPr="00873B6C">
        <w:t xml:space="preserve">Figure </w:t>
      </w:r>
      <w:bookmarkEnd w:id="441"/>
      <w:r w:rsidRPr="00873B6C">
        <w:t>4.2.15-4a: Service based reference architecture to support authentication for Non-seamless WLAN offload using credentials from Credentials Holder using UDM</w:t>
      </w:r>
    </w:p>
    <w:bookmarkStart w:id="442" w:name="_MON_1756840786"/>
    <w:bookmarkEnd w:id="442"/>
    <w:p w14:paraId="75E4379A" w14:textId="1F713200" w:rsidR="000C6BFB" w:rsidRPr="00873B6C" w:rsidRDefault="000C6BFB" w:rsidP="000C6BFB">
      <w:pPr>
        <w:pStyle w:val="TH"/>
      </w:pPr>
      <w:r w:rsidRPr="00873B6C">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810837590" r:id="rId92"/>
        </w:object>
      </w:r>
    </w:p>
    <w:p w14:paraId="4F35FA04" w14:textId="233EAFA3" w:rsidR="000C6BFB" w:rsidRPr="00873B6C" w:rsidRDefault="000C6BFB" w:rsidP="000C6BFB">
      <w:pPr>
        <w:pStyle w:val="TF"/>
      </w:pPr>
      <w:bookmarkStart w:id="443" w:name="_CRFigure4_2_154b"/>
      <w:r w:rsidRPr="00873B6C">
        <w:t xml:space="preserve">Figure </w:t>
      </w:r>
      <w:bookmarkEnd w:id="443"/>
      <w:r w:rsidRPr="00873B6C">
        <w:t>4.2.15-4b: Service based reference architecture to support authentication for Non-seamless WLAN offload using credentials from Credentials Holder using AAA Server via 5GC</w:t>
      </w:r>
    </w:p>
    <w:p w14:paraId="0927C4E3" w14:textId="53FB7BF6" w:rsidR="009B42A2" w:rsidRPr="00873B6C" w:rsidRDefault="009B42A2" w:rsidP="009B42A2">
      <w:pPr>
        <w:pStyle w:val="Heading3"/>
      </w:pPr>
      <w:bookmarkStart w:id="444" w:name="_Toc193774668"/>
      <w:bookmarkStart w:id="445" w:name="_CR4_2_16"/>
      <w:bookmarkEnd w:id="445"/>
      <w:r w:rsidRPr="00873B6C">
        <w:t>4.2.16</w:t>
      </w:r>
      <w:r w:rsidRPr="00873B6C">
        <w:tab/>
        <w:t>Architecture to support User Plane Information Exposure via a service-based interface</w:t>
      </w:r>
      <w:bookmarkEnd w:id="444"/>
    </w:p>
    <w:p w14:paraId="28275323" w14:textId="1E10BE73" w:rsidR="009B42A2" w:rsidRPr="00873B6C" w:rsidRDefault="009B42A2" w:rsidP="009B42A2">
      <w:r w:rsidRPr="00873B6C">
        <w:t>As depicted in Figure 4.2.16-1, the 5G System architecture allows user plane information exposure to some NFs via service-based interface in UPF.</w:t>
      </w:r>
    </w:p>
    <w:p w14:paraId="41CFCF15" w14:textId="7B9F1FA1" w:rsidR="009B42A2" w:rsidRPr="00873B6C" w:rsidRDefault="009B42A2" w:rsidP="009B42A2">
      <w:pPr>
        <w:pStyle w:val="TH"/>
      </w:pPr>
      <w:r w:rsidRPr="00873B6C">
        <w:object w:dxaOrig="7026" w:dyaOrig="1997" w14:anchorId="26ADFBBC">
          <v:shape id="_x0000_i1067" type="#_x0000_t75" style="width:351.25pt;height:98.9pt" o:ole="">
            <v:imagedata r:id="rId93" o:title=""/>
          </v:shape>
          <o:OLEObject Type="Embed" ProgID="Visio.Drawing.15" ShapeID="_x0000_i1067" DrawAspect="Content" ObjectID="_1810837591" r:id="rId94"/>
        </w:object>
      </w:r>
    </w:p>
    <w:p w14:paraId="5F4A87C0" w14:textId="2228D655" w:rsidR="009B42A2" w:rsidRPr="00873B6C" w:rsidRDefault="009B42A2" w:rsidP="009B42A2">
      <w:pPr>
        <w:pStyle w:val="TF"/>
      </w:pPr>
      <w:bookmarkStart w:id="446" w:name="_CRFigure4_2_161"/>
      <w:r w:rsidRPr="00873B6C">
        <w:t xml:space="preserve">Figure </w:t>
      </w:r>
      <w:bookmarkEnd w:id="446"/>
      <w:r w:rsidRPr="00873B6C">
        <w:t>4.2.16-1: Architecture to support User Plane Information Exposure via a service-based interface</w:t>
      </w:r>
    </w:p>
    <w:p w14:paraId="48ACF88F" w14:textId="77777777" w:rsidR="009B42A2" w:rsidRPr="00873B6C" w:rsidRDefault="009B42A2" w:rsidP="009B42A2">
      <w:pPr>
        <w:pStyle w:val="NO"/>
      </w:pPr>
      <w:r w:rsidRPr="00873B6C">
        <w:t>NOTE 1:</w:t>
      </w:r>
      <w:r w:rsidRPr="00873B6C">
        <w:tab/>
        <w:t>In this Release of the specification, only NWDAF/DCCF/MFAF, NEF/AF and TSNAF/TSCTSF are considered as the receiver of the UPF event notifications.</w:t>
      </w:r>
    </w:p>
    <w:p w14:paraId="019FB851" w14:textId="75944746" w:rsidR="009B42A2" w:rsidRPr="00873B6C" w:rsidRDefault="009B42A2" w:rsidP="009B42A2">
      <w:pPr>
        <w:pStyle w:val="NO"/>
      </w:pPr>
      <w:r w:rsidRPr="00873B6C">
        <w:t>NOTE 2:</w:t>
      </w:r>
      <w:r w:rsidRPr="00873B6C">
        <w:tab/>
        <w:t>UPF</w:t>
      </w:r>
      <w:r w:rsidR="00517FBD" w:rsidRPr="00873B6C">
        <w:t xml:space="preserve"> information</w:t>
      </w:r>
      <w:r w:rsidRPr="00873B6C">
        <w:t xml:space="preserve"> exposure is not restricted to SBI interface, i.e. reporting via PFCP over N4 to SMF is still applicable.</w:t>
      </w:r>
    </w:p>
    <w:p w14:paraId="05022A63" w14:textId="5D11A762" w:rsidR="009B42A2" w:rsidRPr="00873B6C" w:rsidRDefault="009B42A2" w:rsidP="005A13C0">
      <w:r w:rsidRPr="00873B6C">
        <w:t>Not all events can be subscribed to UPF directly. The details and constraints for the subscription</w:t>
      </w:r>
      <w:r w:rsidR="00517FBD" w:rsidRPr="00873B6C">
        <w:t xml:space="preserve"> to UPF event exposure service</w:t>
      </w:r>
      <w:r w:rsidRPr="00873B6C">
        <w:t xml:space="preserve"> (i.e. direct vs. indirect) and the information exposed to certain NFs</w:t>
      </w:r>
      <w:r w:rsidR="00517FBD" w:rsidRPr="00873B6C">
        <w:t xml:space="preserve"> by UPF</w:t>
      </w:r>
      <w:r w:rsidRPr="00873B6C">
        <w:t>, as well as the information contained in the event notifications, are defined in clause 5.2.26.2 of TS 23.502 [3]</w:t>
      </w:r>
      <w:r w:rsidR="00517FBD" w:rsidRPr="00873B6C">
        <w:t xml:space="preserve"> and clause 5.8.2.17</w:t>
      </w:r>
      <w:r w:rsidRPr="00873B6C">
        <w:t>.</w:t>
      </w:r>
    </w:p>
    <w:p w14:paraId="3FD589B8" w14:textId="0D40A29F" w:rsidR="00A13197" w:rsidRPr="00873B6C" w:rsidRDefault="00A13197" w:rsidP="00A13197">
      <w:pPr>
        <w:pStyle w:val="Heading3"/>
      </w:pPr>
      <w:bookmarkStart w:id="447" w:name="_Toc193774669"/>
      <w:bookmarkStart w:id="448" w:name="_CR4_2_17"/>
      <w:bookmarkEnd w:id="448"/>
      <w:r w:rsidRPr="00873B6C">
        <w:t>4.2.17</w:t>
      </w:r>
      <w:r w:rsidRPr="00873B6C">
        <w:tab/>
        <w:t>Architecture for Ranging based services and Sidelink Positioning</w:t>
      </w:r>
      <w:bookmarkEnd w:id="447"/>
    </w:p>
    <w:p w14:paraId="7C7E05DD" w14:textId="286BD914" w:rsidR="00A13197" w:rsidRPr="00873B6C" w:rsidRDefault="00A13197" w:rsidP="005A13C0">
      <w:r w:rsidRPr="00873B6C">
        <w:t>The architecture for Ranging based services and Sidelink Positioning is defined in TS 23.586 [180].</w:t>
      </w:r>
    </w:p>
    <w:p w14:paraId="7A8D98D1" w14:textId="77777777" w:rsidR="00D40151" w:rsidRPr="00873B6C" w:rsidRDefault="00D40151" w:rsidP="00D40151">
      <w:pPr>
        <w:pStyle w:val="Heading2"/>
      </w:pPr>
      <w:bookmarkStart w:id="449" w:name="_Toc193774670"/>
      <w:bookmarkStart w:id="450" w:name="_CR4_3"/>
      <w:bookmarkEnd w:id="450"/>
      <w:r w:rsidRPr="00873B6C">
        <w:lastRenderedPageBreak/>
        <w:t>4.3</w:t>
      </w:r>
      <w:r w:rsidRPr="00873B6C">
        <w:tab/>
        <w:t>Interworking with EPC</w:t>
      </w:r>
      <w:bookmarkEnd w:id="418"/>
      <w:bookmarkEnd w:id="419"/>
      <w:bookmarkEnd w:id="420"/>
      <w:bookmarkEnd w:id="421"/>
      <w:bookmarkEnd w:id="422"/>
      <w:bookmarkEnd w:id="423"/>
      <w:bookmarkEnd w:id="449"/>
    </w:p>
    <w:p w14:paraId="252C955F" w14:textId="77777777" w:rsidR="00D40151" w:rsidRPr="00873B6C" w:rsidRDefault="00D40151" w:rsidP="00D40151">
      <w:pPr>
        <w:pStyle w:val="Heading3"/>
      </w:pPr>
      <w:bookmarkStart w:id="451" w:name="_Toc20149659"/>
      <w:bookmarkStart w:id="452" w:name="_Toc27846450"/>
      <w:bookmarkStart w:id="453" w:name="_Toc36187574"/>
      <w:bookmarkStart w:id="454" w:name="_Toc45183478"/>
      <w:bookmarkStart w:id="455" w:name="_Toc47342320"/>
      <w:bookmarkStart w:id="456" w:name="_Toc51769018"/>
      <w:bookmarkStart w:id="457" w:name="_Toc193774671"/>
      <w:bookmarkStart w:id="458" w:name="_CR4_3_1"/>
      <w:bookmarkEnd w:id="458"/>
      <w:r w:rsidRPr="00873B6C">
        <w:t>4.3.1</w:t>
      </w:r>
      <w:r w:rsidRPr="00873B6C">
        <w:tab/>
        <w:t>Non-roaming architecture</w:t>
      </w:r>
      <w:bookmarkEnd w:id="451"/>
      <w:bookmarkEnd w:id="452"/>
      <w:bookmarkEnd w:id="453"/>
      <w:bookmarkEnd w:id="454"/>
      <w:bookmarkEnd w:id="455"/>
      <w:bookmarkEnd w:id="456"/>
      <w:bookmarkEnd w:id="457"/>
    </w:p>
    <w:p w14:paraId="3A6B1256" w14:textId="77777777" w:rsidR="00D40151" w:rsidRPr="00873B6C" w:rsidRDefault="00D40151" w:rsidP="00D40151">
      <w:r w:rsidRPr="00873B6C">
        <w:t>Figure 4.3.1-1 represents the non-roaming architecture for interworking between 5GS and EPC/E-UTRAN.</w:t>
      </w:r>
    </w:p>
    <w:bookmarkStart w:id="459" w:name="_MON_1600414475"/>
    <w:bookmarkEnd w:id="459"/>
    <w:p w14:paraId="38AB4941" w14:textId="77777777" w:rsidR="00D40151" w:rsidRPr="00873B6C" w:rsidRDefault="00D40151" w:rsidP="00D40151">
      <w:pPr>
        <w:pStyle w:val="TH"/>
        <w:rPr>
          <w:lang w:eastAsia="zh-CN"/>
        </w:rPr>
      </w:pPr>
      <w:r w:rsidRPr="00873B6C">
        <w:object w:dxaOrig="8963" w:dyaOrig="5899" w14:anchorId="70278128">
          <v:shape id="_x0000_i1068" type="#_x0000_t75" style="width:450.15pt;height:294.25pt" o:ole="">
            <v:imagedata r:id="rId95" o:title=""/>
          </v:shape>
          <o:OLEObject Type="Embed" ProgID="Word.Picture.8" ShapeID="_x0000_i1068" DrawAspect="Content" ObjectID="_1810837592" r:id="rId96"/>
        </w:object>
      </w:r>
    </w:p>
    <w:p w14:paraId="1E261E8D" w14:textId="77777777" w:rsidR="00D40151" w:rsidRPr="00873B6C" w:rsidRDefault="00D40151" w:rsidP="00D40151">
      <w:pPr>
        <w:pStyle w:val="TF"/>
      </w:pPr>
      <w:bookmarkStart w:id="460" w:name="_CRFigure4_3_11"/>
      <w:r w:rsidRPr="00873B6C">
        <w:rPr>
          <w:lang w:eastAsia="zh-CN"/>
        </w:rPr>
        <w:t xml:space="preserve">Figure </w:t>
      </w:r>
      <w:bookmarkEnd w:id="460"/>
      <w:r w:rsidRPr="00873B6C">
        <w:rPr>
          <w:lang w:eastAsia="zh-CN"/>
        </w:rPr>
        <w:t xml:space="preserve">4.3.1-1: </w:t>
      </w:r>
      <w:r w:rsidRPr="00873B6C">
        <w:t>Non-roaming architecture</w:t>
      </w:r>
      <w:r w:rsidRPr="00873B6C">
        <w:rPr>
          <w:lang w:eastAsia="zh-CN"/>
        </w:rPr>
        <w:t xml:space="preserve"> for interworking between 5GS and EPC/E-UTRAN</w:t>
      </w:r>
    </w:p>
    <w:p w14:paraId="376EDC31" w14:textId="77777777" w:rsidR="00D40151" w:rsidRPr="00873B6C" w:rsidRDefault="00D40151" w:rsidP="00D40151">
      <w:pPr>
        <w:pStyle w:val="NO"/>
        <w:rPr>
          <w:rFonts w:eastAsia="MS Mincho"/>
        </w:rPr>
      </w:pPr>
      <w:r w:rsidRPr="00873B6C">
        <w:t>NOTE 1:</w:t>
      </w:r>
      <w:r w:rsidRPr="00873B6C">
        <w:tab/>
        <w:t>N26 interface is an inter-CN interface between the MME and 5GS AMF in order to enable interworking between EPC and the NG core. Support of N26 interface in the network is optional for interworking</w:t>
      </w:r>
      <w:r w:rsidRPr="00873B6C">
        <w:rPr>
          <w:rFonts w:eastAsia="SimSun"/>
        </w:rPr>
        <w:t>. N26 supports subset of the functionalities (essential for interworking) that are supported over S10.</w:t>
      </w:r>
    </w:p>
    <w:p w14:paraId="33021CE4" w14:textId="77777777" w:rsidR="00D40151" w:rsidRPr="00873B6C" w:rsidRDefault="00D40151" w:rsidP="00D40151">
      <w:pPr>
        <w:pStyle w:val="NO"/>
      </w:pPr>
      <w:r w:rsidRPr="00873B6C">
        <w:t>NOTE 2:</w:t>
      </w:r>
      <w:r w:rsidRPr="00873B6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873B6C" w:rsidRDefault="00D40151" w:rsidP="00D40151">
      <w:pPr>
        <w:pStyle w:val="NO"/>
      </w:pPr>
      <w:r w:rsidRPr="00873B6C">
        <w:t>NOTE 3:</w:t>
      </w:r>
      <w:r w:rsidRPr="00873B6C">
        <w:tab/>
      </w:r>
      <w:r w:rsidRPr="00873B6C">
        <w:rPr>
          <w:rFonts w:eastAsia="SimSun"/>
        </w:rPr>
        <w:t>T</w:t>
      </w:r>
      <w:r w:rsidRPr="00873B6C">
        <w:t xml:space="preserve">here can be another UPF (not shown in the figure above) between the NG-RAN and the UPF + PGW-U, i.e. the UPF + PGW-U can support N9 towards </w:t>
      </w:r>
      <w:r w:rsidRPr="00873B6C">
        <w:rPr>
          <w:rFonts w:eastAsia="SimSun"/>
        </w:rPr>
        <w:t>an</w:t>
      </w:r>
      <w:r w:rsidRPr="00873B6C">
        <w:t xml:space="preserve"> additional UPF, if needed.</w:t>
      </w:r>
    </w:p>
    <w:p w14:paraId="74FBC3BB" w14:textId="4358AF3E" w:rsidR="00D40151" w:rsidRPr="00873B6C" w:rsidRDefault="00D40151" w:rsidP="00D40151">
      <w:pPr>
        <w:pStyle w:val="NO"/>
        <w:rPr>
          <w:rFonts w:eastAsia="SimSun"/>
        </w:rPr>
      </w:pPr>
      <w:r w:rsidRPr="00873B6C">
        <w:t xml:space="preserve">NOTE 4: Figures and procedures in this specification that depict an SGW make no assumption whether the SGW is deployed as a monolithic SGW or as an SGW split into its control-plane and user-plane functionality as described in </w:t>
      </w:r>
      <w:r w:rsidR="00972E70" w:rsidRPr="00873B6C">
        <w:t>TS 23.214 [</w:t>
      </w:r>
      <w:r w:rsidRPr="00873B6C">
        <w:t>32].</w:t>
      </w:r>
    </w:p>
    <w:p w14:paraId="7990CDD9" w14:textId="77777777" w:rsidR="00D40151" w:rsidRPr="00873B6C" w:rsidRDefault="00D40151" w:rsidP="00D40151">
      <w:pPr>
        <w:pStyle w:val="Heading3"/>
      </w:pPr>
      <w:bookmarkStart w:id="461" w:name="_Toc20149660"/>
      <w:bookmarkStart w:id="462" w:name="_Toc27846451"/>
      <w:bookmarkStart w:id="463" w:name="_Toc36187575"/>
      <w:bookmarkStart w:id="464" w:name="_Toc45183479"/>
      <w:bookmarkStart w:id="465" w:name="_Toc47342321"/>
      <w:bookmarkStart w:id="466" w:name="_Toc51769019"/>
      <w:bookmarkStart w:id="467" w:name="_Toc193774672"/>
      <w:bookmarkStart w:id="468" w:name="_CR4_3_2"/>
      <w:bookmarkEnd w:id="468"/>
      <w:r w:rsidRPr="00873B6C">
        <w:t>4.3.2</w:t>
      </w:r>
      <w:r w:rsidRPr="00873B6C">
        <w:tab/>
        <w:t>Roaming architecture</w:t>
      </w:r>
      <w:bookmarkEnd w:id="461"/>
      <w:bookmarkEnd w:id="462"/>
      <w:bookmarkEnd w:id="463"/>
      <w:bookmarkEnd w:id="464"/>
      <w:bookmarkEnd w:id="465"/>
      <w:bookmarkEnd w:id="466"/>
      <w:bookmarkEnd w:id="467"/>
    </w:p>
    <w:p w14:paraId="4335F3D8" w14:textId="77777777" w:rsidR="00D40151" w:rsidRPr="00873B6C" w:rsidRDefault="00D40151" w:rsidP="00D40151">
      <w:r w:rsidRPr="00873B6C">
        <w:t>Figure 4.3.2-1 represents the Roaming architecture with local breakout and Figure 4.3.2-2 represents the Roaming architecture with home-routed traffic for interworking between 5GS and EPC/E-UTRAN.</w:t>
      </w:r>
    </w:p>
    <w:bookmarkStart w:id="469" w:name="_MON_1600414424"/>
    <w:bookmarkEnd w:id="469"/>
    <w:p w14:paraId="07D8829C" w14:textId="77777777" w:rsidR="00D40151" w:rsidRPr="00873B6C" w:rsidRDefault="00D40151" w:rsidP="00D40151">
      <w:pPr>
        <w:pStyle w:val="TH"/>
        <w:rPr>
          <w:lang w:eastAsia="zh-CN"/>
        </w:rPr>
      </w:pPr>
      <w:r w:rsidRPr="00873B6C">
        <w:object w:dxaOrig="9131" w:dyaOrig="6610" w14:anchorId="3692CB2D">
          <v:shape id="_x0000_i1069" type="#_x0000_t75" style="width:456.4pt;height:333.1pt" o:ole="">
            <v:imagedata r:id="rId97" o:title=""/>
          </v:shape>
          <o:OLEObject Type="Embed" ProgID="Word.Picture.8" ShapeID="_x0000_i1069" DrawAspect="Content" ObjectID="_1810837593" r:id="rId98"/>
        </w:object>
      </w:r>
    </w:p>
    <w:p w14:paraId="181745AF" w14:textId="77777777" w:rsidR="00D40151" w:rsidRPr="00873B6C" w:rsidRDefault="00D40151" w:rsidP="00D40151">
      <w:pPr>
        <w:pStyle w:val="TF"/>
        <w:rPr>
          <w:lang w:eastAsia="zh-CN"/>
        </w:rPr>
      </w:pPr>
      <w:bookmarkStart w:id="470" w:name="_CRFigure4_3_21"/>
      <w:r w:rsidRPr="00873B6C">
        <w:rPr>
          <w:lang w:eastAsia="zh-CN"/>
        </w:rPr>
        <w:t xml:space="preserve">Figure </w:t>
      </w:r>
      <w:bookmarkEnd w:id="470"/>
      <w:r w:rsidRPr="00873B6C">
        <w:rPr>
          <w:lang w:eastAsia="zh-CN"/>
        </w:rPr>
        <w:t>4.3.2-1: Local breakout roaming architecture for interworking between 5GS and EPC/E-UTRAN</w:t>
      </w:r>
    </w:p>
    <w:p w14:paraId="4FD90817" w14:textId="77777777" w:rsidR="00D40151" w:rsidRPr="00873B6C" w:rsidRDefault="00D40151" w:rsidP="00D40151">
      <w:pPr>
        <w:pStyle w:val="NO"/>
      </w:pPr>
      <w:r w:rsidRPr="00873B6C">
        <w:t>NOTE 1:</w:t>
      </w:r>
      <w:r w:rsidRPr="00873B6C">
        <w:tab/>
        <w:t>There can be another UPF (not shown in the figure above) between the NG-RAN and the UPF + PGW-U, i.e. the UPF + PGW-U can support N9 towards the additional UPF, if needed.</w:t>
      </w:r>
    </w:p>
    <w:p w14:paraId="54183910" w14:textId="77777777" w:rsidR="00D40151" w:rsidRPr="00873B6C" w:rsidRDefault="00D40151" w:rsidP="00D40151">
      <w:pPr>
        <w:pStyle w:val="NO"/>
      </w:pPr>
      <w:r w:rsidRPr="00873B6C">
        <w:t>NOTE 2:</w:t>
      </w:r>
      <w:r w:rsidRPr="00873B6C">
        <w:tab/>
        <w:t>S9 interface from EPC is not required since no known deployment exists.</w:t>
      </w:r>
    </w:p>
    <w:p w14:paraId="40520B6E" w14:textId="77777777" w:rsidR="00D40151" w:rsidRPr="00873B6C" w:rsidRDefault="00D40151" w:rsidP="00D40151">
      <w:pPr>
        <w:pStyle w:val="TH"/>
        <w:rPr>
          <w:lang w:eastAsia="zh-CN"/>
        </w:rPr>
      </w:pPr>
      <w:r w:rsidRPr="00873B6C">
        <w:object w:dxaOrig="9617" w:dyaOrig="7778" w14:anchorId="388949B3">
          <v:shape id="_x0000_i1070" type="#_x0000_t75" style="width:480.85pt;height:400.05pt" o:ole="">
            <v:imagedata r:id="rId99" o:title=""/>
          </v:shape>
          <o:OLEObject Type="Embed" ProgID="Word.Picture.8" ShapeID="_x0000_i1070" DrawAspect="Content" ObjectID="_1810837594" r:id="rId100"/>
        </w:object>
      </w:r>
    </w:p>
    <w:p w14:paraId="268D5507" w14:textId="77777777" w:rsidR="00D40151" w:rsidRPr="00873B6C" w:rsidRDefault="00D40151" w:rsidP="00D40151">
      <w:pPr>
        <w:pStyle w:val="TF"/>
        <w:rPr>
          <w:lang w:eastAsia="zh-CN"/>
        </w:rPr>
      </w:pPr>
      <w:bookmarkStart w:id="471" w:name="_CRFigure4_3_22"/>
      <w:r w:rsidRPr="00873B6C">
        <w:rPr>
          <w:lang w:eastAsia="zh-CN"/>
        </w:rPr>
        <w:t xml:space="preserve">Figure </w:t>
      </w:r>
      <w:bookmarkEnd w:id="471"/>
      <w:r w:rsidRPr="00873B6C">
        <w:rPr>
          <w:lang w:eastAsia="zh-CN"/>
        </w:rPr>
        <w:t>4.3.2-2: Home-routed roaming architecture for interworking between 5GS and EPC/E-UTRAN</w:t>
      </w:r>
    </w:p>
    <w:p w14:paraId="1703ADC2" w14:textId="77777777" w:rsidR="00D40151" w:rsidRPr="00873B6C" w:rsidRDefault="00D40151" w:rsidP="00D40151">
      <w:pPr>
        <w:pStyle w:val="Heading3"/>
      </w:pPr>
      <w:bookmarkStart w:id="472" w:name="_Toc20149661"/>
      <w:bookmarkStart w:id="473" w:name="_Toc27846452"/>
      <w:bookmarkStart w:id="474" w:name="_Toc36187576"/>
      <w:bookmarkStart w:id="475" w:name="_Toc45183480"/>
      <w:bookmarkStart w:id="476" w:name="_Toc47342322"/>
      <w:bookmarkStart w:id="477" w:name="_Toc51769020"/>
      <w:bookmarkStart w:id="478" w:name="_Toc193774673"/>
      <w:bookmarkStart w:id="479" w:name="_CR4_3_3"/>
      <w:bookmarkEnd w:id="479"/>
      <w:r w:rsidRPr="00873B6C">
        <w:t>4.3.3</w:t>
      </w:r>
      <w:r w:rsidRPr="00873B6C">
        <w:tab/>
        <w:t>Interworking between 5GC via non-3GPP access and E-UTRAN connected to EPC</w:t>
      </w:r>
      <w:bookmarkEnd w:id="472"/>
      <w:bookmarkEnd w:id="473"/>
      <w:bookmarkEnd w:id="474"/>
      <w:bookmarkEnd w:id="475"/>
      <w:bookmarkEnd w:id="476"/>
      <w:bookmarkEnd w:id="477"/>
      <w:bookmarkEnd w:id="478"/>
    </w:p>
    <w:p w14:paraId="032DB882" w14:textId="77777777" w:rsidR="00D40151" w:rsidRPr="00873B6C" w:rsidRDefault="00D40151" w:rsidP="00D40151">
      <w:pPr>
        <w:pStyle w:val="Heading4"/>
      </w:pPr>
      <w:bookmarkStart w:id="480" w:name="_Toc20149662"/>
      <w:bookmarkStart w:id="481" w:name="_Toc27846453"/>
      <w:bookmarkStart w:id="482" w:name="_Toc36187577"/>
      <w:bookmarkStart w:id="483" w:name="_Toc45183481"/>
      <w:bookmarkStart w:id="484" w:name="_Toc47342323"/>
      <w:bookmarkStart w:id="485" w:name="_Toc51769021"/>
      <w:bookmarkStart w:id="486" w:name="_Toc193774674"/>
      <w:bookmarkStart w:id="487" w:name="_CR4_3_3_1"/>
      <w:bookmarkEnd w:id="487"/>
      <w:r w:rsidRPr="00873B6C">
        <w:t>4.3.3.1</w:t>
      </w:r>
      <w:r w:rsidRPr="00873B6C">
        <w:tab/>
        <w:t>Non-roaming architecture</w:t>
      </w:r>
      <w:bookmarkEnd w:id="480"/>
      <w:bookmarkEnd w:id="481"/>
      <w:bookmarkEnd w:id="482"/>
      <w:bookmarkEnd w:id="483"/>
      <w:bookmarkEnd w:id="484"/>
      <w:bookmarkEnd w:id="485"/>
      <w:bookmarkEnd w:id="486"/>
    </w:p>
    <w:p w14:paraId="0C0BFC37" w14:textId="77777777" w:rsidR="00D40151" w:rsidRPr="00873B6C" w:rsidRDefault="00D40151" w:rsidP="00D40151">
      <w:r w:rsidRPr="00873B6C">
        <w:t>Figure 4.3.3-1 represents the non-roaming architecture for interworking between 5GC via non-3GPP access and EPC/E-UTRAN.</w:t>
      </w:r>
    </w:p>
    <w:bookmarkStart w:id="488" w:name="_MON_1631681159"/>
    <w:bookmarkEnd w:id="488"/>
    <w:p w14:paraId="42D78B2C" w14:textId="77777777" w:rsidR="00D40151" w:rsidRPr="00873B6C" w:rsidRDefault="00D40151" w:rsidP="00D40151">
      <w:pPr>
        <w:pStyle w:val="TH"/>
        <w:rPr>
          <w:lang w:eastAsia="zh-CN"/>
        </w:rPr>
      </w:pPr>
      <w:r w:rsidRPr="00873B6C">
        <w:object w:dxaOrig="8963" w:dyaOrig="5899" w14:anchorId="05DD3564">
          <v:shape id="_x0000_i1071" type="#_x0000_t75" style="width:450.15pt;height:294.25pt" o:ole="">
            <v:imagedata r:id="rId101" o:title=""/>
          </v:shape>
          <o:OLEObject Type="Embed" ProgID="Word.Picture.8" ShapeID="_x0000_i1071" DrawAspect="Content" ObjectID="_1810837595" r:id="rId102"/>
        </w:object>
      </w:r>
    </w:p>
    <w:p w14:paraId="6202E280" w14:textId="77777777" w:rsidR="00D40151" w:rsidRPr="00873B6C" w:rsidRDefault="00D40151" w:rsidP="00D40151">
      <w:pPr>
        <w:pStyle w:val="TF"/>
      </w:pPr>
      <w:bookmarkStart w:id="489" w:name="_CRFigure4_3_3_11"/>
      <w:r w:rsidRPr="00873B6C">
        <w:rPr>
          <w:lang w:eastAsia="zh-CN"/>
        </w:rPr>
        <w:t xml:space="preserve">Figure </w:t>
      </w:r>
      <w:bookmarkEnd w:id="489"/>
      <w:r w:rsidRPr="00873B6C">
        <w:rPr>
          <w:lang w:eastAsia="zh-CN"/>
        </w:rPr>
        <w:t xml:space="preserve">4.3.3.1-1: </w:t>
      </w:r>
      <w:r w:rsidRPr="00873B6C">
        <w:t>Non-roaming architecture</w:t>
      </w:r>
      <w:r w:rsidRPr="00873B6C">
        <w:rPr>
          <w:lang w:eastAsia="zh-CN"/>
        </w:rPr>
        <w:t xml:space="preserve"> for interworking between </w:t>
      </w:r>
      <w:r w:rsidRPr="00873B6C">
        <w:t xml:space="preserve">5GC via non-3GPP access </w:t>
      </w:r>
      <w:r w:rsidRPr="00873B6C">
        <w:rPr>
          <w:lang w:eastAsia="zh-CN"/>
        </w:rPr>
        <w:t>and EPC/E-UTRAN</w:t>
      </w:r>
    </w:p>
    <w:p w14:paraId="23B83D04" w14:textId="77777777" w:rsidR="00D40151" w:rsidRPr="00873B6C" w:rsidRDefault="00D40151" w:rsidP="00D40151">
      <w:pPr>
        <w:pStyle w:val="NO"/>
      </w:pPr>
      <w:r w:rsidRPr="00873B6C">
        <w:t>NOTE 1:</w:t>
      </w:r>
      <w:r w:rsidRPr="00873B6C">
        <w:tab/>
      </w:r>
      <w:r w:rsidRPr="00873B6C">
        <w:rPr>
          <w:rFonts w:eastAsia="SimSun"/>
        </w:rPr>
        <w:t>T</w:t>
      </w:r>
      <w:r w:rsidRPr="00873B6C">
        <w:t xml:space="preserve">here can be another UPF (not shown in the figure above) between the N3IWF/TNGF and the UPF + PGW-U, i.e. the UPF + PGW-U can support N9 towards </w:t>
      </w:r>
      <w:r w:rsidRPr="00873B6C">
        <w:rPr>
          <w:rFonts w:eastAsia="SimSun"/>
        </w:rPr>
        <w:t>an</w:t>
      </w:r>
      <w:r w:rsidRPr="00873B6C">
        <w:t xml:space="preserve"> additional UPF, if needed.</w:t>
      </w:r>
    </w:p>
    <w:p w14:paraId="6E09873C" w14:textId="77777777" w:rsidR="00D40151" w:rsidRPr="00873B6C" w:rsidRDefault="00D40151" w:rsidP="00D40151">
      <w:pPr>
        <w:pStyle w:val="NO"/>
      </w:pPr>
      <w:r w:rsidRPr="00873B6C">
        <w:t>NOTE 2:</w:t>
      </w:r>
      <w:r w:rsidRPr="00873B6C">
        <w:tab/>
        <w:t>N26 interface is not precluded, but it is not shown in the figure because it is not required for the interworking between 5GC via non-3GPP access and EPC/E-UTRAN.</w:t>
      </w:r>
    </w:p>
    <w:p w14:paraId="7E95FF41" w14:textId="77777777" w:rsidR="00D40151" w:rsidRPr="00873B6C" w:rsidRDefault="00D40151" w:rsidP="00D40151">
      <w:pPr>
        <w:pStyle w:val="Heading4"/>
      </w:pPr>
      <w:bookmarkStart w:id="490" w:name="_Toc20149663"/>
      <w:bookmarkStart w:id="491" w:name="_Toc27846454"/>
      <w:bookmarkStart w:id="492" w:name="_Toc36187578"/>
      <w:bookmarkStart w:id="493" w:name="_Toc45183482"/>
      <w:bookmarkStart w:id="494" w:name="_Toc47342324"/>
      <w:bookmarkStart w:id="495" w:name="_Toc51769022"/>
      <w:bookmarkStart w:id="496" w:name="_Toc193774675"/>
      <w:bookmarkStart w:id="497" w:name="_CR4_3_3_2"/>
      <w:bookmarkEnd w:id="497"/>
      <w:r w:rsidRPr="00873B6C">
        <w:t>4.3.3.2</w:t>
      </w:r>
      <w:r w:rsidRPr="00873B6C">
        <w:tab/>
        <w:t>Roaming architecture</w:t>
      </w:r>
      <w:bookmarkEnd w:id="490"/>
      <w:bookmarkEnd w:id="491"/>
      <w:bookmarkEnd w:id="492"/>
      <w:bookmarkEnd w:id="493"/>
      <w:bookmarkEnd w:id="494"/>
      <w:bookmarkEnd w:id="495"/>
      <w:bookmarkEnd w:id="496"/>
    </w:p>
    <w:p w14:paraId="5B6E678F" w14:textId="77777777" w:rsidR="00D40151" w:rsidRPr="00873B6C" w:rsidRDefault="00D40151" w:rsidP="00D40151">
      <w:r w:rsidRPr="00873B6C">
        <w:t>Figure 4.3.3.2-1 represents the Roaming architecture with local breakout and Figure 4.3.3.2-2 represents the Roaming architecture with home-routed traffic for interworking between 5GC via non-3GPP access and EPC/E-UTRAN.</w:t>
      </w:r>
    </w:p>
    <w:bookmarkStart w:id="498" w:name="_MON_1631681432"/>
    <w:bookmarkEnd w:id="498"/>
    <w:p w14:paraId="3587B809" w14:textId="77777777" w:rsidR="00D40151" w:rsidRPr="00873B6C" w:rsidRDefault="00D40151" w:rsidP="00D40151">
      <w:pPr>
        <w:pStyle w:val="TH"/>
        <w:rPr>
          <w:lang w:eastAsia="zh-CN"/>
        </w:rPr>
      </w:pPr>
      <w:r w:rsidRPr="00873B6C">
        <w:object w:dxaOrig="9131" w:dyaOrig="6610" w14:anchorId="1255FD3F">
          <v:shape id="_x0000_i1072" type="#_x0000_t75" style="width:456.4pt;height:333.1pt" o:ole="">
            <v:imagedata r:id="rId103" o:title=""/>
          </v:shape>
          <o:OLEObject Type="Embed" ProgID="Word.Picture.8" ShapeID="_x0000_i1072" DrawAspect="Content" ObjectID="_1810837596" r:id="rId104"/>
        </w:object>
      </w:r>
    </w:p>
    <w:p w14:paraId="32ABF801" w14:textId="77777777" w:rsidR="00D40151" w:rsidRPr="00873B6C" w:rsidRDefault="00D40151" w:rsidP="00D40151">
      <w:pPr>
        <w:pStyle w:val="TF"/>
        <w:rPr>
          <w:lang w:eastAsia="zh-CN"/>
        </w:rPr>
      </w:pPr>
      <w:bookmarkStart w:id="499" w:name="_CRFigure4_3_3_21"/>
      <w:r w:rsidRPr="00873B6C">
        <w:rPr>
          <w:lang w:eastAsia="zh-CN"/>
        </w:rPr>
        <w:t xml:space="preserve">Figure </w:t>
      </w:r>
      <w:bookmarkEnd w:id="499"/>
      <w:r w:rsidRPr="00873B6C">
        <w:rPr>
          <w:lang w:eastAsia="zh-CN"/>
        </w:rPr>
        <w:t>4.3.3.2-1: Local breakout roaming architecture for interworking between 5GC via non-3GPP access and EPC/E-UTRAN</w:t>
      </w:r>
    </w:p>
    <w:p w14:paraId="0A5603D3" w14:textId="77777777" w:rsidR="00D40151" w:rsidRPr="00873B6C" w:rsidRDefault="00D40151" w:rsidP="00D40151">
      <w:pPr>
        <w:pStyle w:val="NO"/>
      </w:pPr>
      <w:r w:rsidRPr="00873B6C">
        <w:t>NOTE 1:</w:t>
      </w:r>
      <w:r w:rsidRPr="00873B6C">
        <w:tab/>
        <w:t>There can be another UPF (not shown in the figure above) between the N3IWF/TNGF and the UPF + PGW-U, i.e. the UPF + PGW-U can support N9 towards the additional UPF, if needed.</w:t>
      </w:r>
    </w:p>
    <w:p w14:paraId="20DD77BE" w14:textId="77777777" w:rsidR="00D40151" w:rsidRPr="00873B6C" w:rsidRDefault="00D40151" w:rsidP="00D40151">
      <w:pPr>
        <w:pStyle w:val="NO"/>
      </w:pPr>
      <w:r w:rsidRPr="00873B6C">
        <w:t>NOTE 2:</w:t>
      </w:r>
      <w:r w:rsidRPr="00873B6C">
        <w:tab/>
        <w:t>S9 interface from EPC is not required since no known deployment exists.</w:t>
      </w:r>
    </w:p>
    <w:p w14:paraId="6B476F70" w14:textId="77777777" w:rsidR="00D40151" w:rsidRPr="00873B6C" w:rsidRDefault="00D40151" w:rsidP="00D40151">
      <w:pPr>
        <w:pStyle w:val="NO"/>
      </w:pPr>
      <w:r w:rsidRPr="00873B6C">
        <w:t>NOTE 3:</w:t>
      </w:r>
      <w:r w:rsidRPr="00873B6C">
        <w:tab/>
        <w:t>N26 interface is not precluded, but it not shown in the figure because it is not required for the interworking between 5GC via non-3GPP access and EPC/E-UTRAN.</w:t>
      </w:r>
    </w:p>
    <w:bookmarkStart w:id="500" w:name="_MON_1631681492"/>
    <w:bookmarkEnd w:id="500"/>
    <w:p w14:paraId="2E8B1D77" w14:textId="77777777" w:rsidR="00D40151" w:rsidRPr="00873B6C" w:rsidRDefault="00D40151" w:rsidP="00D40151">
      <w:pPr>
        <w:pStyle w:val="TH"/>
        <w:rPr>
          <w:lang w:eastAsia="zh-CN"/>
        </w:rPr>
      </w:pPr>
      <w:r w:rsidRPr="00873B6C">
        <w:object w:dxaOrig="9617" w:dyaOrig="7778" w14:anchorId="07E10B0B">
          <v:shape id="_x0000_i1073" type="#_x0000_t75" style="width:480.85pt;height:400.05pt" o:ole="">
            <v:imagedata r:id="rId105" o:title=""/>
          </v:shape>
          <o:OLEObject Type="Embed" ProgID="Word.Picture.8" ShapeID="_x0000_i1073" DrawAspect="Content" ObjectID="_1810837597" r:id="rId106"/>
        </w:object>
      </w:r>
    </w:p>
    <w:p w14:paraId="29F628C9" w14:textId="77777777" w:rsidR="00D40151" w:rsidRPr="00873B6C" w:rsidRDefault="00D40151" w:rsidP="00D40151">
      <w:pPr>
        <w:pStyle w:val="TF"/>
        <w:rPr>
          <w:lang w:eastAsia="zh-CN"/>
        </w:rPr>
      </w:pPr>
      <w:bookmarkStart w:id="501" w:name="_CRFigure4_3_3_22"/>
      <w:r w:rsidRPr="00873B6C">
        <w:rPr>
          <w:lang w:eastAsia="zh-CN"/>
        </w:rPr>
        <w:t xml:space="preserve">Figure </w:t>
      </w:r>
      <w:bookmarkEnd w:id="501"/>
      <w:r w:rsidRPr="00873B6C">
        <w:rPr>
          <w:lang w:eastAsia="zh-CN"/>
        </w:rPr>
        <w:t xml:space="preserve">4.3.3.2-2: Home-routed roaming architecture for interworking between </w:t>
      </w:r>
      <w:r w:rsidRPr="00873B6C">
        <w:t xml:space="preserve">5GC via non-3GPP access </w:t>
      </w:r>
      <w:r w:rsidRPr="00873B6C">
        <w:rPr>
          <w:lang w:eastAsia="zh-CN"/>
        </w:rPr>
        <w:t>and EPC/E-UTRAN</w:t>
      </w:r>
    </w:p>
    <w:p w14:paraId="63877697" w14:textId="77777777" w:rsidR="00D40151" w:rsidRPr="00873B6C" w:rsidRDefault="00D40151" w:rsidP="00D40151">
      <w:pPr>
        <w:pStyle w:val="NO"/>
      </w:pPr>
      <w:r w:rsidRPr="00873B6C">
        <w:t>NOTE 4:</w:t>
      </w:r>
      <w:r w:rsidRPr="00873B6C">
        <w:tab/>
        <w:t>N26 interface is not precluded, but it not shown in the figure because it is not required for the interworking between 5GC via non-3GPP access and EPC/E-UTRAN.</w:t>
      </w:r>
    </w:p>
    <w:p w14:paraId="5EDD7B4F" w14:textId="77777777" w:rsidR="00D40151" w:rsidRPr="00873B6C" w:rsidRDefault="00D40151" w:rsidP="00D40151">
      <w:pPr>
        <w:pStyle w:val="Heading3"/>
      </w:pPr>
      <w:bookmarkStart w:id="502" w:name="_Toc20149664"/>
      <w:bookmarkStart w:id="503" w:name="_Toc27846455"/>
      <w:bookmarkStart w:id="504" w:name="_Toc36187579"/>
      <w:bookmarkStart w:id="505" w:name="_Toc45183483"/>
      <w:bookmarkStart w:id="506" w:name="_Toc47342325"/>
      <w:bookmarkStart w:id="507" w:name="_Toc51769023"/>
      <w:bookmarkStart w:id="508" w:name="_Toc193774676"/>
      <w:bookmarkStart w:id="509" w:name="_CR4_3_4"/>
      <w:bookmarkEnd w:id="509"/>
      <w:r w:rsidRPr="00873B6C">
        <w:t>4.3.4</w:t>
      </w:r>
      <w:r w:rsidRPr="00873B6C">
        <w:tab/>
        <w:t>Interworking between ePDG connected to EPC and 5GS</w:t>
      </w:r>
      <w:bookmarkEnd w:id="502"/>
      <w:bookmarkEnd w:id="503"/>
      <w:bookmarkEnd w:id="504"/>
      <w:bookmarkEnd w:id="505"/>
      <w:bookmarkEnd w:id="506"/>
      <w:bookmarkEnd w:id="507"/>
      <w:bookmarkEnd w:id="508"/>
    </w:p>
    <w:p w14:paraId="71D07A96" w14:textId="77777777" w:rsidR="00D40151" w:rsidRPr="00873B6C" w:rsidRDefault="00D40151" w:rsidP="00D40151">
      <w:pPr>
        <w:pStyle w:val="Heading4"/>
      </w:pPr>
      <w:bookmarkStart w:id="510" w:name="_Toc20149665"/>
      <w:bookmarkStart w:id="511" w:name="_Toc27846456"/>
      <w:bookmarkStart w:id="512" w:name="_Toc36187580"/>
      <w:bookmarkStart w:id="513" w:name="_Toc45183484"/>
      <w:bookmarkStart w:id="514" w:name="_Toc47342326"/>
      <w:bookmarkStart w:id="515" w:name="_Toc51769024"/>
      <w:bookmarkStart w:id="516" w:name="_Toc193774677"/>
      <w:bookmarkStart w:id="517" w:name="_CR4_3_4_1"/>
      <w:bookmarkEnd w:id="517"/>
      <w:r w:rsidRPr="00873B6C">
        <w:t>4.3.4.1</w:t>
      </w:r>
      <w:r w:rsidRPr="00873B6C">
        <w:tab/>
        <w:t>Non-roaming architecture</w:t>
      </w:r>
      <w:bookmarkEnd w:id="510"/>
      <w:bookmarkEnd w:id="511"/>
      <w:bookmarkEnd w:id="512"/>
      <w:bookmarkEnd w:id="513"/>
      <w:bookmarkEnd w:id="514"/>
      <w:bookmarkEnd w:id="515"/>
      <w:bookmarkEnd w:id="516"/>
    </w:p>
    <w:p w14:paraId="65FBB41E" w14:textId="77777777" w:rsidR="00D40151" w:rsidRPr="00873B6C" w:rsidRDefault="00D40151" w:rsidP="00D40151">
      <w:r w:rsidRPr="00873B6C">
        <w:t>Figure 4.3.4.1-1 represents the non-roaming architecture for interworking between ePDG/EPC and 5GS.</w:t>
      </w:r>
    </w:p>
    <w:p w14:paraId="0439C4D5" w14:textId="77777777" w:rsidR="00D40151" w:rsidRPr="00873B6C" w:rsidRDefault="00D40151" w:rsidP="00D40151">
      <w:pPr>
        <w:pStyle w:val="TH"/>
        <w:rPr>
          <w:lang w:eastAsia="zh-CN"/>
        </w:rPr>
      </w:pPr>
      <w:r w:rsidRPr="00873B6C">
        <w:rPr>
          <w:noProof/>
        </w:rPr>
        <w:object w:dxaOrig="9356" w:dyaOrig="6093" w14:anchorId="5F715E77">
          <v:shape id="_x0000_i1074" type="#_x0000_t75" style="width:467.7pt;height:303.65pt" o:ole="">
            <v:imagedata r:id="rId107" o:title=""/>
          </v:shape>
          <o:OLEObject Type="Embed" ProgID="Word.Picture.8" ShapeID="_x0000_i1074" DrawAspect="Content" ObjectID="_1810837598" r:id="rId108"/>
        </w:object>
      </w:r>
    </w:p>
    <w:p w14:paraId="3740E25E" w14:textId="77777777" w:rsidR="00D40151" w:rsidRPr="00873B6C" w:rsidRDefault="00D40151" w:rsidP="00D40151">
      <w:pPr>
        <w:pStyle w:val="TF"/>
      </w:pPr>
      <w:bookmarkStart w:id="518" w:name="_CRFigure4_3_4_11"/>
      <w:r w:rsidRPr="00873B6C">
        <w:rPr>
          <w:lang w:eastAsia="zh-CN"/>
        </w:rPr>
        <w:t xml:space="preserve">Figure </w:t>
      </w:r>
      <w:bookmarkEnd w:id="518"/>
      <w:r w:rsidRPr="00873B6C">
        <w:rPr>
          <w:lang w:eastAsia="zh-CN"/>
        </w:rPr>
        <w:t xml:space="preserve">4.3.4.1-1: </w:t>
      </w:r>
      <w:r w:rsidRPr="00873B6C">
        <w:t>Non-roaming architecture</w:t>
      </w:r>
      <w:r w:rsidRPr="00873B6C">
        <w:rPr>
          <w:lang w:eastAsia="zh-CN"/>
        </w:rPr>
        <w:t xml:space="preserve"> for interworking between ePDG/EPC and </w:t>
      </w:r>
      <w:r w:rsidRPr="00873B6C">
        <w:t>5GS</w:t>
      </w:r>
    </w:p>
    <w:p w14:paraId="4F38F276" w14:textId="7F9F7899"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SWx, S2b and S6b), are documented in </w:t>
      </w:r>
      <w:r w:rsidR="00972E70" w:rsidRPr="00873B6C">
        <w:rPr>
          <w:rFonts w:eastAsia="SimSun"/>
        </w:rPr>
        <w:t>TS 23.402 [</w:t>
      </w:r>
      <w:r w:rsidRPr="00873B6C">
        <w:rPr>
          <w:rFonts w:eastAsia="SimSun"/>
        </w:rPr>
        <w:t>43].</w:t>
      </w:r>
    </w:p>
    <w:p w14:paraId="56BA6930" w14:textId="72289EC6"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48624BDA" w14:textId="77777777" w:rsidR="00D40151" w:rsidRPr="00873B6C" w:rsidRDefault="00D40151" w:rsidP="00D40151">
      <w:pPr>
        <w:pStyle w:val="Heading4"/>
      </w:pPr>
      <w:bookmarkStart w:id="519" w:name="_Toc20149666"/>
      <w:bookmarkStart w:id="520" w:name="_Toc27846457"/>
      <w:bookmarkStart w:id="521" w:name="_Toc36187581"/>
      <w:bookmarkStart w:id="522" w:name="_Toc45183485"/>
      <w:bookmarkStart w:id="523" w:name="_Toc47342327"/>
      <w:bookmarkStart w:id="524" w:name="_Toc51769025"/>
      <w:bookmarkStart w:id="525" w:name="_Toc193774678"/>
      <w:bookmarkStart w:id="526" w:name="_CR4_3_4_2"/>
      <w:bookmarkEnd w:id="526"/>
      <w:r w:rsidRPr="00873B6C">
        <w:t>4.3.4.2</w:t>
      </w:r>
      <w:r w:rsidRPr="00873B6C">
        <w:tab/>
        <w:t>Roaming architectures</w:t>
      </w:r>
      <w:bookmarkEnd w:id="519"/>
      <w:bookmarkEnd w:id="520"/>
      <w:bookmarkEnd w:id="521"/>
      <w:bookmarkEnd w:id="522"/>
      <w:bookmarkEnd w:id="523"/>
      <w:bookmarkEnd w:id="524"/>
      <w:bookmarkEnd w:id="525"/>
    </w:p>
    <w:p w14:paraId="7E04B5DF" w14:textId="77777777" w:rsidR="00D40151" w:rsidRPr="00873B6C" w:rsidRDefault="00D40151" w:rsidP="00D40151">
      <w:r w:rsidRPr="00873B6C">
        <w:t>Figure 4.3.4.2-1 represents the Roaming architecture with local breakout and Figure 4.3.4.2-2 represents the Roaming architecture with home-routed traffic for interworking between ePDG/EPC and 5GS.</w:t>
      </w:r>
    </w:p>
    <w:p w14:paraId="15C21763" w14:textId="77777777" w:rsidR="00D40151" w:rsidRPr="00873B6C" w:rsidRDefault="00D40151" w:rsidP="00D40151">
      <w:pPr>
        <w:pStyle w:val="TH"/>
        <w:rPr>
          <w:lang w:eastAsia="zh-CN"/>
        </w:rPr>
      </w:pPr>
      <w:r w:rsidRPr="00873B6C">
        <w:rPr>
          <w:noProof/>
        </w:rPr>
        <w:object w:dxaOrig="9356" w:dyaOrig="7085" w14:anchorId="1B41E149">
          <v:shape id="_x0000_i1075" type="#_x0000_t75" style="width:467.7pt;height:357.5pt" o:ole="">
            <v:imagedata r:id="rId109" o:title=""/>
          </v:shape>
          <o:OLEObject Type="Embed" ProgID="Word.Picture.8" ShapeID="_x0000_i1075" DrawAspect="Content" ObjectID="_1810837599" r:id="rId110"/>
        </w:object>
      </w:r>
    </w:p>
    <w:p w14:paraId="5207EFAE" w14:textId="52AD9DF9" w:rsidR="00D40151" w:rsidRPr="00873B6C" w:rsidRDefault="00D40151" w:rsidP="00D40151">
      <w:pPr>
        <w:pStyle w:val="TF"/>
        <w:rPr>
          <w:lang w:eastAsia="zh-CN"/>
        </w:rPr>
      </w:pPr>
      <w:bookmarkStart w:id="527" w:name="_CRFigure4_3_4_21"/>
      <w:r w:rsidRPr="00873B6C">
        <w:rPr>
          <w:lang w:eastAsia="zh-CN"/>
        </w:rPr>
        <w:t xml:space="preserve">Figure </w:t>
      </w:r>
      <w:bookmarkEnd w:id="527"/>
      <w:r w:rsidRPr="00873B6C">
        <w:rPr>
          <w:lang w:eastAsia="zh-CN"/>
        </w:rPr>
        <w:t>4.3.4.2-1:</w:t>
      </w:r>
      <w:r w:rsidR="005A13C0" w:rsidRPr="00873B6C">
        <w:rPr>
          <w:lang w:eastAsia="zh-CN"/>
        </w:rPr>
        <w:t xml:space="preserve"> </w:t>
      </w:r>
      <w:r w:rsidRPr="00873B6C">
        <w:rPr>
          <w:lang w:eastAsia="zh-CN"/>
        </w:rPr>
        <w:t xml:space="preserve">Local breakout roaming architecture for interworking between ePDG/EPC and </w:t>
      </w:r>
      <w:r w:rsidRPr="00873B6C">
        <w:t>5GS</w:t>
      </w:r>
    </w:p>
    <w:p w14:paraId="1582C154" w14:textId="42BAB2A2"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543F6232" w14:textId="0F51B3CB"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1EA6F839" w14:textId="77777777" w:rsidR="00D40151" w:rsidRPr="00873B6C" w:rsidRDefault="00D40151" w:rsidP="00D40151">
      <w:pPr>
        <w:pStyle w:val="TH"/>
        <w:rPr>
          <w:lang w:eastAsia="zh-CN"/>
        </w:rPr>
      </w:pPr>
      <w:r w:rsidRPr="00873B6C">
        <w:rPr>
          <w:noProof/>
        </w:rPr>
        <w:object w:dxaOrig="9617" w:dyaOrig="7935" w14:anchorId="496C7021">
          <v:shape id="_x0000_i1076" type="#_x0000_t75" style="width:480.85pt;height:411.35pt" o:ole="">
            <v:imagedata r:id="rId111" o:title=""/>
          </v:shape>
          <o:OLEObject Type="Embed" ProgID="Word.Picture.8" ShapeID="_x0000_i1076" DrawAspect="Content" ObjectID="_1810837600" r:id="rId112"/>
        </w:object>
      </w:r>
    </w:p>
    <w:p w14:paraId="068D774E" w14:textId="77777777" w:rsidR="00D40151" w:rsidRPr="00873B6C" w:rsidRDefault="00D40151" w:rsidP="00D40151">
      <w:pPr>
        <w:pStyle w:val="TF"/>
        <w:rPr>
          <w:lang w:eastAsia="zh-CN"/>
        </w:rPr>
      </w:pPr>
      <w:bookmarkStart w:id="528" w:name="_CRFigure4_3_4_22"/>
      <w:r w:rsidRPr="00873B6C">
        <w:rPr>
          <w:lang w:eastAsia="zh-CN"/>
        </w:rPr>
        <w:t xml:space="preserve">Figure </w:t>
      </w:r>
      <w:bookmarkEnd w:id="528"/>
      <w:r w:rsidRPr="00873B6C">
        <w:rPr>
          <w:lang w:eastAsia="zh-CN"/>
        </w:rPr>
        <w:t xml:space="preserve">4.3.4.2-2: Home-routed roaming architecture for interworking between ePDG/EPC and </w:t>
      </w:r>
      <w:r w:rsidRPr="00873B6C">
        <w:t>5GS</w:t>
      </w:r>
    </w:p>
    <w:p w14:paraId="7C26A195" w14:textId="02BCD5F8" w:rsidR="00D40151" w:rsidRPr="00873B6C" w:rsidRDefault="00D40151" w:rsidP="00D40151">
      <w:pPr>
        <w:pStyle w:val="NO"/>
        <w:rPr>
          <w:lang w:eastAsia="zh-CN"/>
        </w:rPr>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7111BE72" w14:textId="44F62787" w:rsidR="00D40151" w:rsidRPr="00873B6C" w:rsidRDefault="00D40151" w:rsidP="00D40151">
      <w:pPr>
        <w:pStyle w:val="NO"/>
        <w:rPr>
          <w:lang w:eastAsia="zh-CN"/>
        </w:rPr>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50C41C37" w14:textId="77777777" w:rsidR="00D40151" w:rsidRPr="00873B6C" w:rsidRDefault="00D40151" w:rsidP="00D40151">
      <w:pPr>
        <w:pStyle w:val="Heading3"/>
      </w:pPr>
      <w:bookmarkStart w:id="529" w:name="_Toc20149667"/>
      <w:bookmarkStart w:id="530" w:name="_Toc27846458"/>
      <w:bookmarkStart w:id="531" w:name="_Toc36187582"/>
      <w:bookmarkStart w:id="532" w:name="_Toc45183486"/>
      <w:bookmarkStart w:id="533" w:name="_Toc47342328"/>
      <w:bookmarkStart w:id="534" w:name="_Toc51769026"/>
      <w:bookmarkStart w:id="535" w:name="_Toc193774679"/>
      <w:bookmarkStart w:id="536" w:name="_CR4_3_5"/>
      <w:bookmarkEnd w:id="536"/>
      <w:r w:rsidRPr="00873B6C">
        <w:t>4.3.5</w:t>
      </w:r>
      <w:r w:rsidRPr="00873B6C">
        <w:tab/>
        <w:t>Service Exposure in Interworking Scenarios</w:t>
      </w:r>
      <w:bookmarkEnd w:id="529"/>
      <w:bookmarkEnd w:id="530"/>
      <w:bookmarkEnd w:id="531"/>
      <w:bookmarkEnd w:id="532"/>
      <w:bookmarkEnd w:id="533"/>
      <w:bookmarkEnd w:id="534"/>
      <w:bookmarkEnd w:id="535"/>
    </w:p>
    <w:p w14:paraId="0E7B4D1D" w14:textId="77777777" w:rsidR="00D40151" w:rsidRPr="00873B6C" w:rsidRDefault="00D40151" w:rsidP="00D40151">
      <w:pPr>
        <w:pStyle w:val="Heading4"/>
      </w:pPr>
      <w:bookmarkStart w:id="537" w:name="_Toc20149668"/>
      <w:bookmarkStart w:id="538" w:name="_Toc27846459"/>
      <w:bookmarkStart w:id="539" w:name="_Toc36187583"/>
      <w:bookmarkStart w:id="540" w:name="_Toc45183487"/>
      <w:bookmarkStart w:id="541" w:name="_Toc47342329"/>
      <w:bookmarkStart w:id="542" w:name="_Toc51769027"/>
      <w:bookmarkStart w:id="543" w:name="_Toc193774680"/>
      <w:bookmarkStart w:id="544" w:name="_CR4_3_5_1"/>
      <w:bookmarkEnd w:id="544"/>
      <w:r w:rsidRPr="00873B6C">
        <w:t>4.3.5.1</w:t>
      </w:r>
      <w:r w:rsidRPr="00873B6C">
        <w:tab/>
        <w:t>Non-roaming architecture</w:t>
      </w:r>
      <w:bookmarkEnd w:id="537"/>
      <w:bookmarkEnd w:id="538"/>
      <w:bookmarkEnd w:id="539"/>
      <w:bookmarkEnd w:id="540"/>
      <w:bookmarkEnd w:id="541"/>
      <w:bookmarkEnd w:id="542"/>
      <w:bookmarkEnd w:id="543"/>
    </w:p>
    <w:p w14:paraId="2B4A10ED" w14:textId="77777777" w:rsidR="00D40151" w:rsidRPr="00873B6C" w:rsidRDefault="00D40151" w:rsidP="00D40151">
      <w:r w:rsidRPr="00873B6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873B6C" w:rsidRDefault="00D40151" w:rsidP="00D40151">
      <w:pPr>
        <w:pStyle w:val="TH"/>
      </w:pPr>
      <w:r w:rsidRPr="00873B6C">
        <w:object w:dxaOrig="15145" w:dyaOrig="8232" w14:anchorId="60168E2F">
          <v:shape id="_x0000_i1077" type="#_x0000_t75" style="width:398.2pt;height:216.65pt" o:ole="">
            <v:imagedata r:id="rId113" o:title=""/>
          </v:shape>
          <o:OLEObject Type="Embed" ProgID="Visio.Drawing.11" ShapeID="_x0000_i1077" DrawAspect="Content" ObjectID="_1810837601" r:id="rId114"/>
        </w:object>
      </w:r>
    </w:p>
    <w:p w14:paraId="429E77D8" w14:textId="77777777" w:rsidR="00D40151" w:rsidRPr="00873B6C" w:rsidRDefault="00D40151" w:rsidP="00D40151">
      <w:pPr>
        <w:pStyle w:val="TF"/>
      </w:pPr>
      <w:bookmarkStart w:id="545" w:name="_CRFigure4_3_5_11"/>
      <w:r w:rsidRPr="00873B6C">
        <w:t xml:space="preserve">Figure </w:t>
      </w:r>
      <w:bookmarkEnd w:id="545"/>
      <w:r w:rsidRPr="00873B6C">
        <w:t>4.3.5.1 1: Non-roaming Service Exposure Architecture for EPC-5GC Interworking</w:t>
      </w:r>
    </w:p>
    <w:p w14:paraId="54687CE6" w14:textId="1F687D17" w:rsidR="00D40151" w:rsidRPr="00873B6C" w:rsidRDefault="00D40151" w:rsidP="00D40151">
      <w:pPr>
        <w:pStyle w:val="NO"/>
      </w:pPr>
      <w:r w:rsidRPr="00873B6C">
        <w:t>NOTE 1:</w:t>
      </w:r>
      <w:r w:rsidRPr="00873B6C">
        <w:tab/>
        <w:t xml:space="preserve">In Figure 4.3.5.1-1, Trust domain for SCEF+NEF is same as Trust domain for SCEF as defined in </w:t>
      </w:r>
      <w:r w:rsidR="00972E70" w:rsidRPr="00873B6C">
        <w:t>TS 23.682 [</w:t>
      </w:r>
      <w:r w:rsidRPr="00873B6C">
        <w:t>36].</w:t>
      </w:r>
    </w:p>
    <w:p w14:paraId="478C5ED1" w14:textId="5B294D70" w:rsidR="00D40151" w:rsidRPr="00873B6C" w:rsidRDefault="00D40151" w:rsidP="00D40151">
      <w:pPr>
        <w:pStyle w:val="NO"/>
      </w:pPr>
      <w:r w:rsidRPr="00873B6C">
        <w:t>NOTE 2:</w:t>
      </w:r>
      <w:r w:rsidRPr="00873B6C">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873B6C">
        <w:t>TS 23.682 [</w:t>
      </w:r>
      <w:r w:rsidRPr="00873B6C">
        <w:t>36] and are not shown for the sake of simplicity.</w:t>
      </w:r>
    </w:p>
    <w:p w14:paraId="6F1E5AE7" w14:textId="77777777" w:rsidR="00D40151" w:rsidRPr="00873B6C" w:rsidRDefault="00D40151" w:rsidP="00D40151">
      <w:pPr>
        <w:pStyle w:val="NO"/>
      </w:pPr>
      <w:r w:rsidRPr="00873B6C">
        <w:t>NOTE 3:</w:t>
      </w:r>
      <w:r w:rsidRPr="00873B6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873B6C" w:rsidRDefault="00D40151" w:rsidP="00D40151">
      <w:pPr>
        <w:pStyle w:val="NO"/>
      </w:pPr>
      <w:r w:rsidRPr="00873B6C">
        <w:t>NOTE 4:</w:t>
      </w:r>
      <w:r w:rsidRPr="00873B6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873B6C" w:rsidRDefault="00D40151" w:rsidP="00D40151">
      <w:pPr>
        <w:pStyle w:val="NO"/>
      </w:pPr>
      <w:r w:rsidRPr="00873B6C">
        <w:t>NOTE 5:</w:t>
      </w:r>
      <w:r w:rsidRPr="00873B6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873B6C" w:rsidRDefault="00D40151" w:rsidP="00D40151">
      <w:pPr>
        <w:pStyle w:val="Heading4"/>
      </w:pPr>
      <w:bookmarkStart w:id="546" w:name="_Toc20149669"/>
      <w:bookmarkStart w:id="547" w:name="_Toc27846460"/>
      <w:bookmarkStart w:id="548" w:name="_Toc36187584"/>
      <w:bookmarkStart w:id="549" w:name="_Toc45183488"/>
      <w:bookmarkStart w:id="550" w:name="_Toc47342330"/>
      <w:bookmarkStart w:id="551" w:name="_Toc51769028"/>
      <w:bookmarkStart w:id="552" w:name="_Toc193774681"/>
      <w:bookmarkStart w:id="553" w:name="_CR4_3_5_2"/>
      <w:bookmarkEnd w:id="553"/>
      <w:r w:rsidRPr="00873B6C">
        <w:t>4.3.5.2</w:t>
      </w:r>
      <w:r w:rsidRPr="00873B6C">
        <w:tab/>
        <w:t>Roaming architectures</w:t>
      </w:r>
      <w:bookmarkEnd w:id="546"/>
      <w:bookmarkEnd w:id="547"/>
      <w:bookmarkEnd w:id="548"/>
      <w:bookmarkEnd w:id="549"/>
      <w:bookmarkEnd w:id="550"/>
      <w:bookmarkEnd w:id="551"/>
      <w:bookmarkEnd w:id="552"/>
    </w:p>
    <w:p w14:paraId="2E246E9A" w14:textId="77777777" w:rsidR="00D40151" w:rsidRPr="00873B6C" w:rsidRDefault="00D40151" w:rsidP="00D40151">
      <w:pPr>
        <w:rPr>
          <w:lang w:eastAsia="x-none"/>
        </w:rPr>
      </w:pPr>
      <w:r w:rsidRPr="00873B6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873B6C" w:rsidRDefault="00D40151" w:rsidP="00D40151">
      <w:pPr>
        <w:pStyle w:val="TH"/>
      </w:pPr>
      <w:r w:rsidRPr="00873B6C">
        <w:object w:dxaOrig="16155" w:dyaOrig="9676" w14:anchorId="5C598600">
          <v:shape id="_x0000_i1078" type="#_x0000_t75" style="width:425.1pt;height:254.2pt" o:ole="">
            <v:imagedata r:id="rId115" o:title=""/>
          </v:shape>
          <o:OLEObject Type="Embed" ProgID="Visio.Drawing.11" ShapeID="_x0000_i1078" DrawAspect="Content" ObjectID="_1810837602" r:id="rId116"/>
        </w:object>
      </w:r>
    </w:p>
    <w:p w14:paraId="7E3C276E" w14:textId="77777777" w:rsidR="00D40151" w:rsidRPr="00873B6C" w:rsidRDefault="00D40151" w:rsidP="00D40151">
      <w:pPr>
        <w:pStyle w:val="TF"/>
      </w:pPr>
      <w:bookmarkStart w:id="554" w:name="_CRFigure4_3_5_21"/>
      <w:r w:rsidRPr="00873B6C">
        <w:t xml:space="preserve">Figure </w:t>
      </w:r>
      <w:bookmarkEnd w:id="554"/>
      <w:r w:rsidRPr="00873B6C">
        <w:t>4.3.5.2-1: Roaming Service Exposure Architecture for EPC-5GC Interworking</w:t>
      </w:r>
    </w:p>
    <w:p w14:paraId="64C19E78" w14:textId="5B9B2F58" w:rsidR="00D40151" w:rsidRPr="00873B6C" w:rsidRDefault="00D40151" w:rsidP="00D40151">
      <w:pPr>
        <w:pStyle w:val="NO"/>
      </w:pPr>
      <w:r w:rsidRPr="00873B6C">
        <w:t>NOTE:</w:t>
      </w:r>
      <w:r w:rsidRPr="00873B6C">
        <w:tab/>
        <w:t>Figure 4.3.5.2-1 does not include all the interfaces</w:t>
      </w:r>
      <w:r w:rsidR="00472CD7" w:rsidRPr="00873B6C">
        <w:t xml:space="preserve"> and</w:t>
      </w:r>
      <w:r w:rsidRPr="00873B6C">
        <w:t xml:space="preserve"> network elements or network functions that may be connected to SCEF+NEF.</w:t>
      </w:r>
    </w:p>
    <w:p w14:paraId="72E95701" w14:textId="77777777" w:rsidR="00D40151" w:rsidRPr="00873B6C" w:rsidRDefault="00D40151" w:rsidP="00D40151">
      <w:pPr>
        <w:pStyle w:val="Heading2"/>
      </w:pPr>
      <w:bookmarkStart w:id="555" w:name="_Toc20149670"/>
      <w:bookmarkStart w:id="556" w:name="_Toc27846461"/>
      <w:bookmarkStart w:id="557" w:name="_Toc36187585"/>
      <w:bookmarkStart w:id="558" w:name="_Toc45183489"/>
      <w:bookmarkStart w:id="559" w:name="_Toc47342331"/>
      <w:bookmarkStart w:id="560" w:name="_Toc51769029"/>
      <w:bookmarkStart w:id="561" w:name="_Toc193774682"/>
      <w:bookmarkStart w:id="562" w:name="_CR4_4"/>
      <w:bookmarkEnd w:id="562"/>
      <w:r w:rsidRPr="00873B6C">
        <w:t>4.4</w:t>
      </w:r>
      <w:r w:rsidRPr="00873B6C">
        <w:tab/>
        <w:t>Specific services</w:t>
      </w:r>
      <w:bookmarkEnd w:id="555"/>
      <w:bookmarkEnd w:id="556"/>
      <w:bookmarkEnd w:id="557"/>
      <w:bookmarkEnd w:id="558"/>
      <w:bookmarkEnd w:id="559"/>
      <w:bookmarkEnd w:id="560"/>
      <w:bookmarkEnd w:id="561"/>
    </w:p>
    <w:p w14:paraId="7CBBB367" w14:textId="77777777" w:rsidR="00D40151" w:rsidRPr="00873B6C" w:rsidRDefault="00D40151" w:rsidP="00D40151">
      <w:pPr>
        <w:pStyle w:val="Heading3"/>
      </w:pPr>
      <w:bookmarkStart w:id="563" w:name="_Toc20149671"/>
      <w:bookmarkStart w:id="564" w:name="_Toc27846462"/>
      <w:bookmarkStart w:id="565" w:name="_Toc36187586"/>
      <w:bookmarkStart w:id="566" w:name="_Toc45183490"/>
      <w:bookmarkStart w:id="567" w:name="_Toc47342332"/>
      <w:bookmarkStart w:id="568" w:name="_Toc51769030"/>
      <w:bookmarkStart w:id="569" w:name="_Toc193774683"/>
      <w:bookmarkStart w:id="570" w:name="_CR4_4_1"/>
      <w:bookmarkEnd w:id="570"/>
      <w:r w:rsidRPr="00873B6C">
        <w:t>4.4.1</w:t>
      </w:r>
      <w:r w:rsidRPr="00873B6C">
        <w:tab/>
        <w:t>Public Warning System</w:t>
      </w:r>
      <w:bookmarkEnd w:id="563"/>
      <w:bookmarkEnd w:id="564"/>
      <w:bookmarkEnd w:id="565"/>
      <w:bookmarkEnd w:id="566"/>
      <w:bookmarkEnd w:id="567"/>
      <w:bookmarkEnd w:id="568"/>
      <w:bookmarkEnd w:id="569"/>
    </w:p>
    <w:p w14:paraId="47DE61F1" w14:textId="149FB4F1" w:rsidR="00D40151" w:rsidRPr="00873B6C" w:rsidRDefault="00D40151" w:rsidP="00D40151">
      <w:pPr>
        <w:rPr>
          <w:rFonts w:eastAsia="MS Mincho"/>
        </w:rPr>
      </w:pPr>
      <w:r w:rsidRPr="00873B6C">
        <w:t xml:space="preserve">The Public Warning System architecture for 5G System is specified in </w:t>
      </w:r>
      <w:r w:rsidR="00972E70" w:rsidRPr="00873B6C">
        <w:t>TS 23.041 [</w:t>
      </w:r>
      <w:r w:rsidRPr="00873B6C">
        <w:t>46].</w:t>
      </w:r>
    </w:p>
    <w:p w14:paraId="39602734" w14:textId="77777777" w:rsidR="00D40151" w:rsidRPr="00873B6C" w:rsidRDefault="00D40151" w:rsidP="00D40151">
      <w:pPr>
        <w:pStyle w:val="Heading3"/>
      </w:pPr>
      <w:bookmarkStart w:id="571" w:name="_Toc20149672"/>
      <w:bookmarkStart w:id="572" w:name="_Toc27846463"/>
      <w:bookmarkStart w:id="573" w:name="_Toc36187587"/>
      <w:bookmarkStart w:id="574" w:name="_Toc45183491"/>
      <w:bookmarkStart w:id="575" w:name="_Toc47342333"/>
      <w:bookmarkStart w:id="576" w:name="_Toc51769031"/>
      <w:bookmarkStart w:id="577" w:name="_Toc193774684"/>
      <w:bookmarkStart w:id="578" w:name="_CR4_4_2"/>
      <w:bookmarkEnd w:id="578"/>
      <w:r w:rsidRPr="00873B6C">
        <w:t>4.4.2</w:t>
      </w:r>
      <w:r w:rsidRPr="00873B6C">
        <w:tab/>
        <w:t>SMS over NAS</w:t>
      </w:r>
      <w:bookmarkEnd w:id="571"/>
      <w:bookmarkEnd w:id="572"/>
      <w:bookmarkEnd w:id="573"/>
      <w:bookmarkEnd w:id="574"/>
      <w:bookmarkEnd w:id="575"/>
      <w:bookmarkEnd w:id="576"/>
      <w:bookmarkEnd w:id="577"/>
    </w:p>
    <w:p w14:paraId="7D575E81" w14:textId="4D47319E" w:rsidR="00183D3D" w:rsidRPr="00873B6C" w:rsidRDefault="00183D3D" w:rsidP="00D40151">
      <w:pPr>
        <w:pStyle w:val="Heading4"/>
      </w:pPr>
      <w:bookmarkStart w:id="579" w:name="_Toc193774685"/>
      <w:bookmarkStart w:id="580" w:name="_Toc20149673"/>
      <w:bookmarkStart w:id="581" w:name="_Toc27846464"/>
      <w:bookmarkStart w:id="582" w:name="_Toc36187588"/>
      <w:bookmarkStart w:id="583" w:name="_Toc45183492"/>
      <w:bookmarkStart w:id="584" w:name="_Toc47342334"/>
      <w:bookmarkStart w:id="585" w:name="_Toc51769032"/>
      <w:bookmarkStart w:id="586" w:name="_CR4_4_2_0"/>
      <w:bookmarkEnd w:id="586"/>
      <w:r w:rsidRPr="00873B6C">
        <w:t>4.4.2.0</w:t>
      </w:r>
      <w:r w:rsidRPr="00873B6C">
        <w:tab/>
        <w:t>General</w:t>
      </w:r>
      <w:bookmarkEnd w:id="579"/>
    </w:p>
    <w:p w14:paraId="522C34D8" w14:textId="77777777" w:rsidR="00183D3D" w:rsidRPr="00873B6C" w:rsidRDefault="00183D3D" w:rsidP="00183D3D">
      <w:r w:rsidRPr="00873B6C">
        <w:t>This clause introduces legacy SMS over NAS architecture, in which the interfaces between SMSF/UDM and SMS-GMSC/SMS-IWMSC/IP-SM-GW/SMS Router are still based on legacy protocol (i.e. MAP or Diameter).</w:t>
      </w:r>
    </w:p>
    <w:p w14:paraId="4BAF12EE" w14:textId="6A149BFD" w:rsidR="00183D3D" w:rsidRPr="00873B6C" w:rsidRDefault="00183D3D" w:rsidP="00183D3D">
      <w:r w:rsidRPr="00873B6C">
        <w:t xml:space="preserve">The SBI-based SMS architecture and interfaces are specified in </w:t>
      </w:r>
      <w:r w:rsidR="00972E70" w:rsidRPr="00873B6C">
        <w:t>TS 23.540 [</w:t>
      </w:r>
      <w:r w:rsidRPr="00873B6C">
        <w:t>142].</w:t>
      </w:r>
    </w:p>
    <w:p w14:paraId="38CCC8C3" w14:textId="1B71F1D6" w:rsidR="00D40151" w:rsidRPr="00873B6C" w:rsidRDefault="00D40151" w:rsidP="00D40151">
      <w:pPr>
        <w:pStyle w:val="Heading4"/>
      </w:pPr>
      <w:bookmarkStart w:id="587" w:name="_Toc193774686"/>
      <w:bookmarkStart w:id="588" w:name="_CR4_4_2_1"/>
      <w:bookmarkEnd w:id="588"/>
      <w:r w:rsidRPr="00873B6C">
        <w:t>4.4.2.1</w:t>
      </w:r>
      <w:r w:rsidRPr="00873B6C">
        <w:tab/>
        <w:t>Architecture to support SMS over NAS</w:t>
      </w:r>
      <w:bookmarkEnd w:id="580"/>
      <w:bookmarkEnd w:id="581"/>
      <w:bookmarkEnd w:id="582"/>
      <w:bookmarkEnd w:id="583"/>
      <w:bookmarkEnd w:id="584"/>
      <w:bookmarkEnd w:id="585"/>
      <w:bookmarkEnd w:id="587"/>
    </w:p>
    <w:p w14:paraId="233EB6A3" w14:textId="77777777" w:rsidR="00D40151" w:rsidRPr="00873B6C" w:rsidRDefault="00D40151" w:rsidP="00D40151">
      <w:r w:rsidRPr="00873B6C">
        <w:t>Figure 4.4.2.1-1 shows the non-roaming architecture to support SMS over NAS using the Service-based interfaces within the Control Plane.</w:t>
      </w:r>
    </w:p>
    <w:p w14:paraId="37F13DDE" w14:textId="77777777" w:rsidR="00D40151" w:rsidRPr="00873B6C" w:rsidRDefault="00D40151" w:rsidP="00D40151">
      <w:pPr>
        <w:pStyle w:val="TH"/>
      </w:pPr>
      <w:r w:rsidRPr="00873B6C">
        <w:object w:dxaOrig="4747" w:dyaOrig="2798" w14:anchorId="7176A189">
          <v:shape id="_x0000_i1079" type="#_x0000_t75" style="width:237.9pt;height:139.6pt" o:ole="">
            <v:imagedata r:id="rId117" o:title=""/>
          </v:shape>
          <o:OLEObject Type="Embed" ProgID="Word.Picture.8" ShapeID="_x0000_i1079" DrawAspect="Content" ObjectID="_1810837603" r:id="rId118"/>
        </w:object>
      </w:r>
    </w:p>
    <w:p w14:paraId="3CDF3F65" w14:textId="77777777" w:rsidR="00D40151" w:rsidRPr="00873B6C" w:rsidRDefault="00D40151" w:rsidP="00D40151">
      <w:pPr>
        <w:pStyle w:val="TF"/>
      </w:pPr>
      <w:bookmarkStart w:id="589" w:name="_CRFigure4_4_2_11"/>
      <w:r w:rsidRPr="00873B6C">
        <w:t xml:space="preserve">Figure </w:t>
      </w:r>
      <w:bookmarkEnd w:id="589"/>
      <w:r w:rsidRPr="00873B6C">
        <w:t>4.4.2.1-1: Non-roaming System Architecture for SMS over NAS</w:t>
      </w:r>
    </w:p>
    <w:p w14:paraId="5B8FE60C" w14:textId="77777777" w:rsidR="00D40151" w:rsidRPr="00873B6C" w:rsidRDefault="00D40151" w:rsidP="00D40151">
      <w:r w:rsidRPr="00873B6C">
        <w:t>Figure 4.4.2.1-2 shows the non-roaming architecture to support SMS over NAS using the reference point representation.</w:t>
      </w:r>
    </w:p>
    <w:p w14:paraId="3A794AD4" w14:textId="77777777" w:rsidR="00D40151" w:rsidRPr="00873B6C" w:rsidRDefault="00D40151" w:rsidP="00D40151">
      <w:pPr>
        <w:pStyle w:val="TH"/>
      </w:pPr>
      <w:r w:rsidRPr="00873B6C">
        <w:object w:dxaOrig="6256" w:dyaOrig="2743" w14:anchorId="6F20086A">
          <v:shape id="_x0000_i1080" type="#_x0000_t75" style="width:314.3pt;height:137.75pt" o:ole="">
            <v:imagedata r:id="rId119" o:title=""/>
          </v:shape>
          <o:OLEObject Type="Embed" ProgID="Word.Picture.8" ShapeID="_x0000_i1080" DrawAspect="Content" ObjectID="_1810837604" r:id="rId120"/>
        </w:object>
      </w:r>
    </w:p>
    <w:p w14:paraId="5A387324" w14:textId="77777777" w:rsidR="00D40151" w:rsidRPr="00873B6C" w:rsidRDefault="00D40151" w:rsidP="00D40151">
      <w:pPr>
        <w:pStyle w:val="TF"/>
      </w:pPr>
      <w:bookmarkStart w:id="590" w:name="_CRFigure4_4_2_12"/>
      <w:r w:rsidRPr="00873B6C">
        <w:t xml:space="preserve">Figure </w:t>
      </w:r>
      <w:bookmarkEnd w:id="590"/>
      <w:r w:rsidRPr="00873B6C">
        <w:t>4.4.2.1-2: Non-roaming System Architecture for SMS over NAS in reference point representation</w:t>
      </w:r>
    </w:p>
    <w:p w14:paraId="42A61AE6" w14:textId="06EA203A" w:rsidR="00D40151" w:rsidRPr="00873B6C" w:rsidRDefault="00D40151" w:rsidP="00D40151">
      <w:pPr>
        <w:pStyle w:val="NO"/>
      </w:pPr>
      <w:r w:rsidRPr="00873B6C">
        <w:t>NOTE 1:</w:t>
      </w:r>
      <w:r w:rsidRPr="00873B6C">
        <w:tab/>
        <w:t xml:space="preserve">SMS Function (SMSF) may be connected to the SMS-GMSC/IWMSC/SMS Router via one of the standardized interfaces as shown in </w:t>
      </w:r>
      <w:r w:rsidR="00972E70" w:rsidRPr="00873B6C">
        <w:t>TS 23.040 [</w:t>
      </w:r>
      <w:r w:rsidRPr="00873B6C">
        <w:t>5].</w:t>
      </w:r>
    </w:p>
    <w:p w14:paraId="7962B5D4" w14:textId="503531E3" w:rsidR="00D40151" w:rsidRPr="00873B6C" w:rsidRDefault="00D40151" w:rsidP="00D40151">
      <w:pPr>
        <w:pStyle w:val="NO"/>
      </w:pPr>
      <w:r w:rsidRPr="00873B6C">
        <w:t>NOTE 2:</w:t>
      </w:r>
      <w:r w:rsidRPr="00873B6C">
        <w:tab/>
        <w:t xml:space="preserve">UDM may be connected to the SMS-GMSC/IWMSC/SMS Router via one of the standardized interfaces as shown in </w:t>
      </w:r>
      <w:r w:rsidR="00972E70" w:rsidRPr="00873B6C">
        <w:t>TS 23.040 [</w:t>
      </w:r>
      <w:r w:rsidRPr="00873B6C">
        <w:t>5].</w:t>
      </w:r>
    </w:p>
    <w:p w14:paraId="5AE682C5" w14:textId="77777777" w:rsidR="00D40151" w:rsidRPr="00873B6C" w:rsidRDefault="00D40151" w:rsidP="00D40151">
      <w:pPr>
        <w:pStyle w:val="NO"/>
      </w:pPr>
      <w:r w:rsidRPr="00873B6C">
        <w:t>NOTE 3:</w:t>
      </w:r>
      <w:r w:rsidRPr="00873B6C">
        <w:tab/>
        <w:t>Each UE is associated with only one SMS Function in the registered PLMN.</w:t>
      </w:r>
    </w:p>
    <w:p w14:paraId="5833AA0A" w14:textId="77777777" w:rsidR="00D40151" w:rsidRPr="00873B6C" w:rsidRDefault="00D40151" w:rsidP="00D40151">
      <w:pPr>
        <w:pStyle w:val="NO"/>
      </w:pPr>
      <w:r w:rsidRPr="00873B6C">
        <w:t>NOTE 4:</w:t>
      </w:r>
      <w:r w:rsidRPr="00873B6C">
        <w:tab/>
        <w:t xml:space="preserve">SMSF re-allocation while the UE is in </w:t>
      </w:r>
      <w:r w:rsidRPr="00873B6C">
        <w:rPr>
          <w:rFonts w:eastAsia="Batang"/>
          <w:lang w:eastAsia="ko-KR"/>
        </w:rPr>
        <w:t>RM</w:t>
      </w:r>
      <w:r w:rsidRPr="00873B6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873B6C" w:rsidRDefault="00D40151" w:rsidP="00D40151">
      <w:pPr>
        <w:pStyle w:val="NO"/>
      </w:pPr>
      <w:r w:rsidRPr="00873B6C">
        <w:rPr>
          <w:rFonts w:eastAsia="SimSun"/>
          <w:lang w:eastAsia="zh-CN"/>
        </w:rPr>
        <w:t>NOTE 5:</w:t>
      </w:r>
      <w:r w:rsidRPr="00873B6C">
        <w:rPr>
          <w:rFonts w:eastAsia="SimSun"/>
          <w:lang w:eastAsia="zh-CN"/>
        </w:rPr>
        <w:tab/>
        <w:t>To support MT SMS domain selection by IP-SM-GW/SMS Router, IP-SM-GW/SMS Router may connect to SGs MSC, MME and SMSF via</w:t>
      </w:r>
      <w:r w:rsidRPr="00873B6C">
        <w:rPr>
          <w:rFonts w:eastAsia="SimSun"/>
        </w:rPr>
        <w:t xml:space="preserve"> one of the standardized interfaces as shown in </w:t>
      </w:r>
      <w:r w:rsidR="00972E70" w:rsidRPr="00873B6C">
        <w:rPr>
          <w:rFonts w:eastAsia="SimSun"/>
        </w:rPr>
        <w:t>TS 23.040 [</w:t>
      </w:r>
      <w:r w:rsidRPr="00873B6C">
        <w:rPr>
          <w:rFonts w:eastAsia="SimSun"/>
        </w:rPr>
        <w:t>5]</w:t>
      </w:r>
      <w:r w:rsidRPr="00873B6C">
        <w:rPr>
          <w:rFonts w:eastAsia="SimSun"/>
          <w:lang w:eastAsia="zh-CN"/>
        </w:rPr>
        <w:t>.</w:t>
      </w:r>
    </w:p>
    <w:p w14:paraId="4C419B42" w14:textId="77777777" w:rsidR="00D40151" w:rsidRPr="00873B6C" w:rsidRDefault="00D40151" w:rsidP="00D40151">
      <w:r w:rsidRPr="00873B6C">
        <w:t>Figure 4.4.2.1-3 shows the roaming architecture to support SMS over NAS using the Service-based interfaces within the Control Plane.</w:t>
      </w:r>
    </w:p>
    <w:p w14:paraId="0BEE07A6" w14:textId="77777777" w:rsidR="00D40151" w:rsidRPr="00873B6C" w:rsidRDefault="00D40151" w:rsidP="00D40151">
      <w:pPr>
        <w:pStyle w:val="TH"/>
      </w:pPr>
      <w:r w:rsidRPr="00873B6C">
        <w:object w:dxaOrig="5044" w:dyaOrig="3272" w14:anchorId="3AEFD041">
          <v:shape id="_x0000_i1081" type="#_x0000_t75" style="width:250.45pt;height:164.05pt" o:ole="">
            <v:imagedata r:id="rId121" o:title=""/>
          </v:shape>
          <o:OLEObject Type="Embed" ProgID="Word.Picture.8" ShapeID="_x0000_i1081" DrawAspect="Content" ObjectID="_1810837605" r:id="rId122"/>
        </w:object>
      </w:r>
    </w:p>
    <w:p w14:paraId="45A82885" w14:textId="77777777" w:rsidR="00D40151" w:rsidRPr="00873B6C" w:rsidRDefault="00D40151" w:rsidP="00D40151">
      <w:pPr>
        <w:pStyle w:val="TF"/>
      </w:pPr>
      <w:bookmarkStart w:id="591" w:name="_CRFigure4_4_2_13"/>
      <w:r w:rsidRPr="00873B6C">
        <w:t xml:space="preserve">Figure </w:t>
      </w:r>
      <w:bookmarkEnd w:id="591"/>
      <w:r w:rsidRPr="00873B6C">
        <w:t>4.4.2.1-3: Roaming architecture for SMS over NAS</w:t>
      </w:r>
    </w:p>
    <w:p w14:paraId="5F275F84" w14:textId="77777777" w:rsidR="00D40151" w:rsidRPr="00873B6C" w:rsidRDefault="00D40151" w:rsidP="00D40151">
      <w:r w:rsidRPr="00873B6C">
        <w:t>Figure 4.4.2.1-4 shows the roaming architecture to support SMS over NAS using the reference point representation.</w:t>
      </w:r>
    </w:p>
    <w:p w14:paraId="048825B2" w14:textId="77777777" w:rsidR="00D40151" w:rsidRPr="00873B6C" w:rsidRDefault="00D40151" w:rsidP="00D40151">
      <w:pPr>
        <w:pStyle w:val="TH"/>
      </w:pPr>
      <w:r w:rsidRPr="00873B6C">
        <w:object w:dxaOrig="5141" w:dyaOrig="2808" w14:anchorId="1D15304C">
          <v:shape id="_x0000_i1082" type="#_x0000_t75" style="width:257.3pt;height:140.25pt" o:ole="">
            <v:imagedata r:id="rId123" o:title=""/>
          </v:shape>
          <o:OLEObject Type="Embed" ProgID="Word.Picture.8" ShapeID="_x0000_i1082" DrawAspect="Content" ObjectID="_1810837606" r:id="rId124"/>
        </w:object>
      </w:r>
    </w:p>
    <w:p w14:paraId="761ACFDD" w14:textId="77777777" w:rsidR="00D40151" w:rsidRPr="00873B6C" w:rsidRDefault="00D40151" w:rsidP="00D40151">
      <w:pPr>
        <w:pStyle w:val="TF"/>
      </w:pPr>
      <w:bookmarkStart w:id="592" w:name="_CRFigure4_4_2_14"/>
      <w:r w:rsidRPr="00873B6C">
        <w:t xml:space="preserve">Figure </w:t>
      </w:r>
      <w:bookmarkEnd w:id="592"/>
      <w:r w:rsidRPr="00873B6C">
        <w:t>4.4.2.1-4: Roaming architecture for SMS over NAS in reference point representation</w:t>
      </w:r>
    </w:p>
    <w:p w14:paraId="7DA545F2" w14:textId="77777777" w:rsidR="00D40151" w:rsidRPr="00873B6C" w:rsidRDefault="00D40151" w:rsidP="00D40151">
      <w:pPr>
        <w:pStyle w:val="Heading4"/>
      </w:pPr>
      <w:bookmarkStart w:id="593" w:name="_Toc20149674"/>
      <w:bookmarkStart w:id="594" w:name="_Toc27846465"/>
      <w:bookmarkStart w:id="595" w:name="_Toc36187589"/>
      <w:bookmarkStart w:id="596" w:name="_Toc45183493"/>
      <w:bookmarkStart w:id="597" w:name="_Toc47342335"/>
      <w:bookmarkStart w:id="598" w:name="_Toc51769033"/>
      <w:bookmarkStart w:id="599" w:name="_Toc193774687"/>
      <w:bookmarkStart w:id="600" w:name="_CR4_4_2_2"/>
      <w:bookmarkEnd w:id="600"/>
      <w:r w:rsidRPr="00873B6C">
        <w:t>4.4.2.2</w:t>
      </w:r>
      <w:r w:rsidRPr="00873B6C">
        <w:tab/>
        <w:t>Reference point to support SMS over NAS</w:t>
      </w:r>
      <w:bookmarkEnd w:id="593"/>
      <w:bookmarkEnd w:id="594"/>
      <w:bookmarkEnd w:id="595"/>
      <w:bookmarkEnd w:id="596"/>
      <w:bookmarkEnd w:id="597"/>
      <w:bookmarkEnd w:id="598"/>
      <w:bookmarkEnd w:id="599"/>
    </w:p>
    <w:p w14:paraId="48794E13" w14:textId="77777777" w:rsidR="00D40151" w:rsidRPr="00873B6C" w:rsidRDefault="00D40151" w:rsidP="00D40151">
      <w:pPr>
        <w:pStyle w:val="NO"/>
      </w:pPr>
      <w:r w:rsidRPr="00873B6C">
        <w:rPr>
          <w:b/>
        </w:rPr>
        <w:t>N1:</w:t>
      </w:r>
      <w:r w:rsidRPr="00873B6C">
        <w:tab/>
        <w:t>Reference point for SMS transfer between UE and AMF via NAS.</w:t>
      </w:r>
    </w:p>
    <w:p w14:paraId="70B4FDCD" w14:textId="77777777" w:rsidR="00D40151" w:rsidRPr="00873B6C" w:rsidRDefault="00D40151" w:rsidP="00D40151">
      <w:r w:rsidRPr="00873B6C">
        <w:t>Following reference points are realized by service based interfaces:</w:t>
      </w:r>
    </w:p>
    <w:p w14:paraId="6A798593" w14:textId="77777777" w:rsidR="00D40151" w:rsidRPr="00873B6C" w:rsidRDefault="00D40151" w:rsidP="00D40151">
      <w:pPr>
        <w:pStyle w:val="NO"/>
      </w:pPr>
      <w:r w:rsidRPr="00873B6C">
        <w:rPr>
          <w:b/>
        </w:rPr>
        <w:t>N8:</w:t>
      </w:r>
      <w:r w:rsidRPr="00873B6C">
        <w:tab/>
        <w:t>Reference point for SMS Subscription data retrieval between AMF and UDM.</w:t>
      </w:r>
    </w:p>
    <w:p w14:paraId="53064C04" w14:textId="77777777" w:rsidR="00D40151" w:rsidRPr="00873B6C" w:rsidRDefault="00D40151" w:rsidP="00D40151">
      <w:pPr>
        <w:pStyle w:val="NO"/>
      </w:pPr>
      <w:r w:rsidRPr="00873B6C">
        <w:rPr>
          <w:b/>
        </w:rPr>
        <w:t>N20:</w:t>
      </w:r>
      <w:r w:rsidRPr="00873B6C">
        <w:tab/>
        <w:t>Reference point for SMS transfer between AMF and SMS Function.</w:t>
      </w:r>
    </w:p>
    <w:p w14:paraId="339F19B5" w14:textId="77777777" w:rsidR="00D40151" w:rsidRPr="00873B6C" w:rsidRDefault="00D40151" w:rsidP="00D40151">
      <w:pPr>
        <w:pStyle w:val="NO"/>
      </w:pPr>
      <w:r w:rsidRPr="00873B6C">
        <w:rPr>
          <w:b/>
        </w:rPr>
        <w:t>N21:</w:t>
      </w:r>
      <w:r w:rsidRPr="00873B6C">
        <w:tab/>
        <w:t>Reference point for SMS Function address registration management and SMS Management Subscription data retrieval between SMS Function and UDM.</w:t>
      </w:r>
    </w:p>
    <w:p w14:paraId="79AA0FF0" w14:textId="77777777" w:rsidR="00D40151" w:rsidRPr="00873B6C" w:rsidRDefault="00D40151" w:rsidP="00D40151">
      <w:pPr>
        <w:pStyle w:val="Heading4"/>
      </w:pPr>
      <w:bookmarkStart w:id="601" w:name="_Toc20149675"/>
      <w:bookmarkStart w:id="602" w:name="_Toc27846466"/>
      <w:bookmarkStart w:id="603" w:name="_Toc36187590"/>
      <w:bookmarkStart w:id="604" w:name="_Toc45183494"/>
      <w:bookmarkStart w:id="605" w:name="_Toc47342336"/>
      <w:bookmarkStart w:id="606" w:name="_Toc51769034"/>
      <w:bookmarkStart w:id="607" w:name="_Toc193774688"/>
      <w:bookmarkStart w:id="608" w:name="_CR4_4_2_3"/>
      <w:bookmarkEnd w:id="608"/>
      <w:r w:rsidRPr="00873B6C">
        <w:t>4.4.2.3</w:t>
      </w:r>
      <w:r w:rsidRPr="00873B6C">
        <w:tab/>
        <w:t>Service based interface to support SMS over NAS</w:t>
      </w:r>
      <w:bookmarkEnd w:id="601"/>
      <w:bookmarkEnd w:id="602"/>
      <w:bookmarkEnd w:id="603"/>
      <w:bookmarkEnd w:id="604"/>
      <w:bookmarkEnd w:id="605"/>
      <w:bookmarkEnd w:id="606"/>
      <w:bookmarkEnd w:id="607"/>
    </w:p>
    <w:p w14:paraId="0C326C91" w14:textId="77777777" w:rsidR="00D40151" w:rsidRPr="00873B6C" w:rsidRDefault="00D40151" w:rsidP="00D40151">
      <w:pPr>
        <w:pStyle w:val="NO"/>
      </w:pPr>
      <w:r w:rsidRPr="00873B6C">
        <w:rPr>
          <w:b/>
        </w:rPr>
        <w:t>Nsmsf:</w:t>
      </w:r>
      <w:r w:rsidRPr="00873B6C">
        <w:tab/>
        <w:t>Service-based interface exhibited by SMSF.</w:t>
      </w:r>
    </w:p>
    <w:p w14:paraId="057BAC41" w14:textId="77777777" w:rsidR="00D40151" w:rsidRPr="00873B6C" w:rsidRDefault="00D40151" w:rsidP="00D40151">
      <w:pPr>
        <w:pStyle w:val="Heading3"/>
      </w:pPr>
      <w:bookmarkStart w:id="609" w:name="_Toc20149676"/>
      <w:bookmarkStart w:id="610" w:name="_Toc27846467"/>
      <w:bookmarkStart w:id="611" w:name="_Toc36187591"/>
      <w:bookmarkStart w:id="612" w:name="_Toc45183495"/>
      <w:bookmarkStart w:id="613" w:name="_Toc47342337"/>
      <w:bookmarkStart w:id="614" w:name="_Toc51769035"/>
      <w:bookmarkStart w:id="615" w:name="_Toc193774689"/>
      <w:bookmarkStart w:id="616" w:name="_CR4_4_3"/>
      <w:bookmarkEnd w:id="616"/>
      <w:r w:rsidRPr="00873B6C">
        <w:t>4.4.3</w:t>
      </w:r>
      <w:r w:rsidRPr="00873B6C">
        <w:tab/>
        <w:t>IMS support</w:t>
      </w:r>
      <w:bookmarkEnd w:id="609"/>
      <w:bookmarkEnd w:id="610"/>
      <w:bookmarkEnd w:id="611"/>
      <w:bookmarkEnd w:id="612"/>
      <w:bookmarkEnd w:id="613"/>
      <w:bookmarkEnd w:id="614"/>
      <w:bookmarkEnd w:id="615"/>
    </w:p>
    <w:p w14:paraId="748BE837" w14:textId="46F37E77" w:rsidR="00D40151" w:rsidRPr="00873B6C" w:rsidRDefault="00D40151" w:rsidP="00D40151">
      <w:r w:rsidRPr="00873B6C">
        <w:t xml:space="preserve">IMS support for 5GC is defined in </w:t>
      </w:r>
      <w:r w:rsidR="00972E70" w:rsidRPr="00873B6C">
        <w:t>TS 23.228 [</w:t>
      </w:r>
      <w:r w:rsidRPr="00873B6C">
        <w:t>15].</w:t>
      </w:r>
    </w:p>
    <w:p w14:paraId="3658856F" w14:textId="09DD549E" w:rsidR="00D40151" w:rsidRPr="00873B6C" w:rsidRDefault="00D40151" w:rsidP="00D40151">
      <w:r w:rsidRPr="00873B6C">
        <w:t xml:space="preserve">The 5G System architecture supports N5 interface between PCF and P-CSCF and supports Rx interface between PCF and P-CSCF, to enable IMS service. See </w:t>
      </w:r>
      <w:r w:rsidR="00972E70" w:rsidRPr="00873B6C">
        <w:t>TS 23.228 [</w:t>
      </w:r>
      <w:r w:rsidRPr="00873B6C">
        <w:t xml:space="preserve">15], </w:t>
      </w:r>
      <w:r w:rsidR="00972E70" w:rsidRPr="00873B6C">
        <w:t>TS 23.503 [</w:t>
      </w:r>
      <w:r w:rsidRPr="00873B6C">
        <w:t xml:space="preserve">45] and </w:t>
      </w:r>
      <w:r w:rsidR="00972E70" w:rsidRPr="00873B6C">
        <w:t>TS 23.203 [</w:t>
      </w:r>
      <w:r w:rsidRPr="00873B6C">
        <w:t>4].</w:t>
      </w:r>
    </w:p>
    <w:p w14:paraId="7D03CC1C" w14:textId="77777777" w:rsidR="00D40151" w:rsidRPr="00873B6C" w:rsidRDefault="00D40151" w:rsidP="00D40151">
      <w:pPr>
        <w:pStyle w:val="NO"/>
      </w:pPr>
      <w:r w:rsidRPr="00873B6C">
        <w:t>NOTE 1:</w:t>
      </w:r>
      <w:r w:rsidRPr="00873B6C">
        <w:tab/>
        <w:t>Rx support between PCF and P-CSCF is for backwards compatibility for early deployments using Diameter between IMS and 5GC functions.</w:t>
      </w:r>
    </w:p>
    <w:p w14:paraId="15BA57BE" w14:textId="77777777" w:rsidR="00D40151" w:rsidRPr="00873B6C" w:rsidRDefault="00D40151" w:rsidP="00D40151">
      <w:pPr>
        <w:pStyle w:val="NO"/>
      </w:pPr>
      <w:r w:rsidRPr="00873B6C">
        <w:lastRenderedPageBreak/>
        <w:t>NOTE 2:</w:t>
      </w:r>
      <w:r w:rsidRPr="00873B6C">
        <w:tab/>
        <w:t>When service based interfaces are used between the PCF and P-CSCF in the same PLMN, the P-CSCF performs the functions of a trusted AF in the 5GC.</w:t>
      </w:r>
    </w:p>
    <w:p w14:paraId="28C4DA62" w14:textId="77777777" w:rsidR="00D40151" w:rsidRPr="00873B6C" w:rsidRDefault="00D40151" w:rsidP="00D40151">
      <w:pPr>
        <w:pStyle w:val="Heading3"/>
      </w:pPr>
      <w:bookmarkStart w:id="617" w:name="_Toc20149677"/>
      <w:bookmarkStart w:id="618" w:name="_Toc27846468"/>
      <w:bookmarkStart w:id="619" w:name="_Toc36187592"/>
      <w:bookmarkStart w:id="620" w:name="_Toc45183496"/>
      <w:bookmarkStart w:id="621" w:name="_Toc47342338"/>
      <w:bookmarkStart w:id="622" w:name="_Toc51769036"/>
      <w:bookmarkStart w:id="623" w:name="_Toc193774690"/>
      <w:bookmarkStart w:id="624" w:name="_CR4_4_4"/>
      <w:bookmarkEnd w:id="624"/>
      <w:r w:rsidRPr="00873B6C">
        <w:t>4.4.4</w:t>
      </w:r>
      <w:r w:rsidRPr="00873B6C">
        <w:tab/>
        <w:t>Location services</w:t>
      </w:r>
      <w:bookmarkEnd w:id="617"/>
      <w:bookmarkEnd w:id="618"/>
      <w:bookmarkEnd w:id="619"/>
      <w:bookmarkEnd w:id="620"/>
      <w:bookmarkEnd w:id="621"/>
      <w:bookmarkEnd w:id="622"/>
      <w:bookmarkEnd w:id="623"/>
    </w:p>
    <w:p w14:paraId="22FAAA95" w14:textId="77777777" w:rsidR="00D40151" w:rsidRPr="00873B6C" w:rsidRDefault="00D40151" w:rsidP="00D40151">
      <w:pPr>
        <w:pStyle w:val="Heading4"/>
      </w:pPr>
      <w:bookmarkStart w:id="625" w:name="_Toc20149678"/>
      <w:bookmarkStart w:id="626" w:name="_Toc27846469"/>
      <w:bookmarkStart w:id="627" w:name="_Toc36187593"/>
      <w:bookmarkStart w:id="628" w:name="_Toc45183497"/>
      <w:bookmarkStart w:id="629" w:name="_Toc47342339"/>
      <w:bookmarkStart w:id="630" w:name="_Toc51769037"/>
      <w:bookmarkStart w:id="631" w:name="_Toc193774691"/>
      <w:bookmarkStart w:id="632" w:name="_CR4_4_4_1"/>
      <w:bookmarkEnd w:id="632"/>
      <w:r w:rsidRPr="00873B6C">
        <w:t>4.4.4.1</w:t>
      </w:r>
      <w:r w:rsidRPr="00873B6C">
        <w:tab/>
        <w:t>Architecture to support Location Services</w:t>
      </w:r>
      <w:bookmarkEnd w:id="625"/>
      <w:bookmarkEnd w:id="626"/>
      <w:bookmarkEnd w:id="627"/>
      <w:bookmarkEnd w:id="628"/>
      <w:bookmarkEnd w:id="629"/>
      <w:bookmarkEnd w:id="630"/>
      <w:bookmarkEnd w:id="631"/>
    </w:p>
    <w:p w14:paraId="056EECD3" w14:textId="3013476C" w:rsidR="00D40151" w:rsidRPr="00873B6C" w:rsidRDefault="00D40151" w:rsidP="00D40151">
      <w:pPr>
        <w:rPr>
          <w:lang w:eastAsia="zh-CN"/>
        </w:rPr>
      </w:pPr>
      <w:r w:rsidRPr="00873B6C">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873B6C">
        <w:rPr>
          <w:lang w:eastAsia="zh-CN"/>
        </w:rPr>
        <w:t>TS 23.273 [</w:t>
      </w:r>
      <w:r w:rsidRPr="00873B6C">
        <w:rPr>
          <w:lang w:eastAsia="zh-CN"/>
        </w:rPr>
        <w:t>87].</w:t>
      </w:r>
    </w:p>
    <w:p w14:paraId="0B801433" w14:textId="77777777" w:rsidR="00D40151" w:rsidRPr="00873B6C" w:rsidRDefault="00D40151" w:rsidP="00D40151">
      <w:pPr>
        <w:pStyle w:val="Heading4"/>
      </w:pPr>
      <w:bookmarkStart w:id="633" w:name="_Toc20149679"/>
      <w:bookmarkStart w:id="634" w:name="_Toc27846470"/>
      <w:bookmarkStart w:id="635" w:name="_Toc36187594"/>
      <w:bookmarkStart w:id="636" w:name="_Toc45183498"/>
      <w:bookmarkStart w:id="637" w:name="_Toc47342340"/>
      <w:bookmarkStart w:id="638" w:name="_Toc51769038"/>
      <w:bookmarkStart w:id="639" w:name="_Toc193774692"/>
      <w:bookmarkStart w:id="640" w:name="_CR4_4_4_2"/>
      <w:bookmarkEnd w:id="640"/>
      <w:r w:rsidRPr="00873B6C">
        <w:t>4.4.4.2</w:t>
      </w:r>
      <w:r w:rsidRPr="00873B6C">
        <w:tab/>
        <w:t>Reference point to support Location Services</w:t>
      </w:r>
      <w:bookmarkEnd w:id="633"/>
      <w:bookmarkEnd w:id="634"/>
      <w:bookmarkEnd w:id="635"/>
      <w:bookmarkEnd w:id="636"/>
      <w:bookmarkEnd w:id="637"/>
      <w:bookmarkEnd w:id="638"/>
      <w:bookmarkEnd w:id="639"/>
    </w:p>
    <w:p w14:paraId="4B93AF2F" w14:textId="53B83489" w:rsidR="00D40151" w:rsidRPr="00873B6C" w:rsidRDefault="00D40151" w:rsidP="00D40151">
      <w:r w:rsidRPr="00873B6C">
        <w:t xml:space="preserve">The reference points to support Location Services are defined in clause 4.4 of </w:t>
      </w:r>
      <w:r w:rsidR="00972E70" w:rsidRPr="00873B6C">
        <w:t>TS 23.273 [</w:t>
      </w:r>
      <w:r w:rsidRPr="00873B6C">
        <w:t>87].</w:t>
      </w:r>
    </w:p>
    <w:p w14:paraId="7BB482ED" w14:textId="77777777" w:rsidR="00D40151" w:rsidRPr="00873B6C" w:rsidRDefault="00D40151" w:rsidP="00D40151">
      <w:pPr>
        <w:pStyle w:val="Heading4"/>
      </w:pPr>
      <w:bookmarkStart w:id="641" w:name="_Toc20149680"/>
      <w:bookmarkStart w:id="642" w:name="_Toc27846471"/>
      <w:bookmarkStart w:id="643" w:name="_Toc36187595"/>
      <w:bookmarkStart w:id="644" w:name="_Toc45183499"/>
      <w:bookmarkStart w:id="645" w:name="_Toc47342341"/>
      <w:bookmarkStart w:id="646" w:name="_Toc51769039"/>
      <w:bookmarkStart w:id="647" w:name="_Toc193774693"/>
      <w:bookmarkStart w:id="648" w:name="_CR4_4_4_3"/>
      <w:bookmarkEnd w:id="648"/>
      <w:r w:rsidRPr="00873B6C">
        <w:t>4.4.4.3</w:t>
      </w:r>
      <w:r w:rsidRPr="00873B6C">
        <w:tab/>
        <w:t>Service Based Interfaces to support Location Services</w:t>
      </w:r>
      <w:bookmarkEnd w:id="641"/>
      <w:bookmarkEnd w:id="642"/>
      <w:bookmarkEnd w:id="643"/>
      <w:bookmarkEnd w:id="644"/>
      <w:bookmarkEnd w:id="645"/>
      <w:bookmarkEnd w:id="646"/>
      <w:bookmarkEnd w:id="647"/>
    </w:p>
    <w:p w14:paraId="570FAAAB" w14:textId="374FC009" w:rsidR="00D40151" w:rsidRPr="00873B6C" w:rsidRDefault="00D40151" w:rsidP="00D40151">
      <w:r w:rsidRPr="00873B6C">
        <w:t xml:space="preserve">The Service Based Interfaces to support Location Services are defined in clause 4.5 of </w:t>
      </w:r>
      <w:r w:rsidR="00972E70" w:rsidRPr="00873B6C">
        <w:t>TS 23.273 [</w:t>
      </w:r>
      <w:r w:rsidRPr="00873B6C">
        <w:t>87].</w:t>
      </w:r>
    </w:p>
    <w:p w14:paraId="0F13439B" w14:textId="77777777" w:rsidR="00D40151" w:rsidRPr="00873B6C" w:rsidRDefault="00D40151" w:rsidP="00D40151">
      <w:pPr>
        <w:pStyle w:val="Heading3"/>
      </w:pPr>
      <w:bookmarkStart w:id="649" w:name="_Toc20149681"/>
      <w:bookmarkStart w:id="650" w:name="_Toc27846472"/>
      <w:bookmarkStart w:id="651" w:name="_Toc36187596"/>
      <w:bookmarkStart w:id="652" w:name="_Toc45183500"/>
      <w:bookmarkStart w:id="653" w:name="_Toc47342342"/>
      <w:bookmarkStart w:id="654" w:name="_Toc51769040"/>
      <w:bookmarkStart w:id="655" w:name="_Toc193774694"/>
      <w:bookmarkStart w:id="656" w:name="_CR4_4_5"/>
      <w:bookmarkEnd w:id="656"/>
      <w:r w:rsidRPr="00873B6C">
        <w:t>4.4.5</w:t>
      </w:r>
      <w:r w:rsidRPr="00873B6C">
        <w:tab/>
        <w:t>Application Triggering Services</w:t>
      </w:r>
      <w:bookmarkEnd w:id="649"/>
      <w:bookmarkEnd w:id="650"/>
      <w:bookmarkEnd w:id="651"/>
      <w:bookmarkEnd w:id="652"/>
      <w:bookmarkEnd w:id="653"/>
      <w:bookmarkEnd w:id="654"/>
      <w:bookmarkEnd w:id="655"/>
    </w:p>
    <w:p w14:paraId="711550D8" w14:textId="673C91B7" w:rsidR="00D40151" w:rsidRPr="00873B6C" w:rsidRDefault="00D40151" w:rsidP="00D40151">
      <w:r w:rsidRPr="00873B6C">
        <w:t>See</w:t>
      </w:r>
      <w:r w:rsidR="00D602DF" w:rsidRPr="00873B6C">
        <w:t xml:space="preserve"> clause 5.2.6.1</w:t>
      </w:r>
      <w:r w:rsidRPr="00873B6C">
        <w:t xml:space="preserve"> </w:t>
      </w:r>
      <w:r w:rsidR="00D602DF" w:rsidRPr="00873B6C">
        <w:t xml:space="preserve">of </w:t>
      </w:r>
      <w:r w:rsidR="00972E70" w:rsidRPr="00873B6C">
        <w:t>TS 23.502 [</w:t>
      </w:r>
      <w:r w:rsidRPr="00873B6C">
        <w:t>3].</w:t>
      </w:r>
    </w:p>
    <w:p w14:paraId="59CB6FDE" w14:textId="77777777" w:rsidR="00D40151" w:rsidRPr="00873B6C" w:rsidRDefault="00D40151" w:rsidP="00D40151">
      <w:pPr>
        <w:rPr>
          <w:lang w:eastAsia="zh-CN"/>
        </w:rPr>
      </w:pPr>
      <w:r w:rsidRPr="00873B6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873B6C" w:rsidRDefault="00D40151" w:rsidP="00D40151">
      <w:pPr>
        <w:pStyle w:val="NO"/>
      </w:pPr>
      <w:r w:rsidRPr="00873B6C">
        <w:t>NOTE:</w:t>
      </w:r>
      <w:r w:rsidRPr="00873B6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873B6C">
        <w:rPr>
          <w:lang w:eastAsia="zh-CN"/>
        </w:rPr>
        <w:t>, which includes the PDU Session Establishment procedure if the related PDU Session is not already established</w:t>
      </w:r>
      <w:r w:rsidRPr="00873B6C">
        <w:t>.</w:t>
      </w:r>
    </w:p>
    <w:p w14:paraId="5A00EC0A" w14:textId="77777777" w:rsidR="00D40151" w:rsidRPr="00873B6C" w:rsidRDefault="00D40151" w:rsidP="00D40151">
      <w:pPr>
        <w:pStyle w:val="Heading3"/>
      </w:pPr>
      <w:bookmarkStart w:id="657" w:name="_Toc20149682"/>
      <w:bookmarkStart w:id="658" w:name="_Toc27846473"/>
      <w:bookmarkStart w:id="659" w:name="_Toc36187597"/>
      <w:bookmarkStart w:id="660" w:name="_Toc45183501"/>
      <w:bookmarkStart w:id="661" w:name="_Toc47342343"/>
      <w:bookmarkStart w:id="662" w:name="_Toc51769041"/>
      <w:bookmarkStart w:id="663" w:name="_Toc193774695"/>
      <w:bookmarkStart w:id="664" w:name="_CR4_4_6"/>
      <w:bookmarkEnd w:id="664"/>
      <w:r w:rsidRPr="00873B6C">
        <w:t>4.4.6</w:t>
      </w:r>
      <w:r w:rsidRPr="00873B6C">
        <w:tab/>
        <w:t>5G LAN-type Services</w:t>
      </w:r>
      <w:bookmarkEnd w:id="657"/>
      <w:bookmarkEnd w:id="658"/>
      <w:bookmarkEnd w:id="659"/>
      <w:bookmarkEnd w:id="660"/>
      <w:bookmarkEnd w:id="661"/>
      <w:bookmarkEnd w:id="662"/>
      <w:bookmarkEnd w:id="663"/>
    </w:p>
    <w:p w14:paraId="706C323E" w14:textId="77777777" w:rsidR="00D40151" w:rsidRPr="00873B6C" w:rsidRDefault="00D40151" w:rsidP="00D40151">
      <w:pPr>
        <w:pStyle w:val="Heading4"/>
      </w:pPr>
      <w:bookmarkStart w:id="665" w:name="_Toc20149683"/>
      <w:bookmarkStart w:id="666" w:name="_Toc27846474"/>
      <w:bookmarkStart w:id="667" w:name="_Toc36187598"/>
      <w:bookmarkStart w:id="668" w:name="_Toc45183502"/>
      <w:bookmarkStart w:id="669" w:name="_Toc47342344"/>
      <w:bookmarkStart w:id="670" w:name="_Toc51769042"/>
      <w:bookmarkStart w:id="671" w:name="_Toc193774696"/>
      <w:bookmarkStart w:id="672" w:name="_CR4_4_6_1"/>
      <w:bookmarkEnd w:id="672"/>
      <w:r w:rsidRPr="00873B6C">
        <w:t>4.4.6.1</w:t>
      </w:r>
      <w:r w:rsidRPr="00873B6C">
        <w:tab/>
        <w:t>User plane architecture to support 5G LAN-type service</w:t>
      </w:r>
      <w:bookmarkEnd w:id="665"/>
      <w:bookmarkEnd w:id="666"/>
      <w:bookmarkEnd w:id="667"/>
      <w:bookmarkEnd w:id="668"/>
      <w:bookmarkEnd w:id="669"/>
      <w:bookmarkEnd w:id="670"/>
      <w:bookmarkEnd w:id="671"/>
    </w:p>
    <w:p w14:paraId="01D062F9" w14:textId="77777777" w:rsidR="00D40151" w:rsidRPr="00873B6C" w:rsidRDefault="00D40151" w:rsidP="00D40151">
      <w:r w:rsidRPr="00873B6C">
        <w:t>The general User Plane architectures described in clause 4.2.3 and clause 4.2.4 apply to 5G LAN-type services, with the additional options described in this clause.</w:t>
      </w:r>
    </w:p>
    <w:p w14:paraId="3271940B" w14:textId="77777777" w:rsidR="00D40151" w:rsidRPr="00873B6C" w:rsidRDefault="00D40151" w:rsidP="00D40151">
      <w:r w:rsidRPr="00873B6C">
        <w:t>Figure 4.4.6.1-1 depicts the non-roaming user plane architecture to support 5G LAN-type service using local switch.</w:t>
      </w:r>
    </w:p>
    <w:bookmarkStart w:id="673" w:name="_MON_1684549432"/>
    <w:bookmarkEnd w:id="673"/>
    <w:p w14:paraId="5DFDA058" w14:textId="00895A48" w:rsidR="00FB1520" w:rsidRPr="00873B6C" w:rsidRDefault="00FB1520" w:rsidP="00C9561D">
      <w:pPr>
        <w:pStyle w:val="TH"/>
      </w:pPr>
      <w:r w:rsidRPr="00873B6C">
        <w:object w:dxaOrig="6016" w:dyaOrig="2175" w14:anchorId="0FD79F0E">
          <v:shape id="_x0000_i1083" type="#_x0000_t75" style="width:300.5pt;height:107.7pt" o:ole="">
            <v:imagedata r:id="rId125" o:title=""/>
          </v:shape>
          <o:OLEObject Type="Embed" ProgID="Word.Picture.8" ShapeID="_x0000_i1083" DrawAspect="Content" ObjectID="_1810837607" r:id="rId126"/>
        </w:object>
      </w:r>
    </w:p>
    <w:p w14:paraId="76A57DF5" w14:textId="77777777" w:rsidR="00D40151" w:rsidRPr="00873B6C" w:rsidRDefault="00D40151" w:rsidP="00D40151">
      <w:pPr>
        <w:pStyle w:val="TF"/>
      </w:pPr>
      <w:bookmarkStart w:id="674" w:name="_CRFigure4_4_6_11"/>
      <w:r w:rsidRPr="00873B6C">
        <w:t xml:space="preserve">Figure </w:t>
      </w:r>
      <w:bookmarkEnd w:id="674"/>
      <w:r w:rsidRPr="00873B6C">
        <w:t>4.4.6.1-1: Local-switch based user plane architecture in non-roaming scenario</w:t>
      </w:r>
    </w:p>
    <w:p w14:paraId="45DE26CD" w14:textId="77777777" w:rsidR="00D40151" w:rsidRPr="00873B6C" w:rsidRDefault="00D40151" w:rsidP="00D40151">
      <w:r w:rsidRPr="00873B6C">
        <w:t>Figure 4.4.6.1-2 depicts the non-roaming user plane architecture to support 5G LAN-type service using N19 tunnel.</w:t>
      </w:r>
    </w:p>
    <w:bookmarkStart w:id="675" w:name="_MON_1748776525"/>
    <w:bookmarkEnd w:id="675"/>
    <w:p w14:paraId="2048AFC7" w14:textId="339D3E73" w:rsidR="00FB1520" w:rsidRPr="00873B6C" w:rsidRDefault="00FB1520" w:rsidP="00FB1520">
      <w:pPr>
        <w:pStyle w:val="TH"/>
      </w:pPr>
      <w:r w:rsidRPr="00873B6C">
        <w:object w:dxaOrig="5945" w:dyaOrig="1500" w14:anchorId="1F8A8623">
          <v:shape id="_x0000_i1084" type="#_x0000_t75" style="width:298.65pt;height:75.15pt" o:ole="">
            <v:imagedata r:id="rId127" o:title=""/>
          </v:shape>
          <o:OLEObject Type="Embed" ProgID="Word.Picture.8" ShapeID="_x0000_i1084" DrawAspect="Content" ObjectID="_1810837608" r:id="rId128"/>
        </w:object>
      </w:r>
    </w:p>
    <w:p w14:paraId="27C53DBD" w14:textId="77777777" w:rsidR="00D40151" w:rsidRPr="00873B6C" w:rsidRDefault="00D40151" w:rsidP="00D40151">
      <w:pPr>
        <w:pStyle w:val="TF"/>
      </w:pPr>
      <w:bookmarkStart w:id="676" w:name="_CRFigure4_4_6_12"/>
      <w:r w:rsidRPr="00873B6C">
        <w:t xml:space="preserve">Figure </w:t>
      </w:r>
      <w:bookmarkEnd w:id="676"/>
      <w:r w:rsidRPr="00873B6C">
        <w:t>4.4.6.1-2: N19-based user plane architecture in non-roaming scenario</w:t>
      </w:r>
    </w:p>
    <w:p w14:paraId="28B785F0" w14:textId="72070B94" w:rsidR="00FB1520" w:rsidRPr="00873B6C" w:rsidRDefault="00FB1520" w:rsidP="00FB1520">
      <w:pPr>
        <w:pStyle w:val="NO"/>
      </w:pPr>
      <w:bookmarkStart w:id="677" w:name="_Toc20149684"/>
      <w:bookmarkStart w:id="678" w:name="_Toc27846475"/>
      <w:bookmarkStart w:id="679" w:name="_Toc36187599"/>
      <w:bookmarkStart w:id="680" w:name="_Toc45183503"/>
      <w:bookmarkStart w:id="681" w:name="_Toc47342345"/>
      <w:bookmarkStart w:id="682" w:name="_Toc51769043"/>
      <w:r w:rsidRPr="00873B6C">
        <w:t>NOTE:</w:t>
      </w:r>
      <w:r w:rsidRPr="00873B6C">
        <w:tab/>
        <w:t>As described in clause 5.29.3, the PSA UPFs can be controlled by a dedicated SMF, a dedicated SMF Set or multiple SMF Sets.</w:t>
      </w:r>
    </w:p>
    <w:p w14:paraId="54DE4085" w14:textId="77777777" w:rsidR="00D40151" w:rsidRPr="00873B6C" w:rsidRDefault="00D40151" w:rsidP="00D40151">
      <w:pPr>
        <w:pStyle w:val="Heading4"/>
      </w:pPr>
      <w:bookmarkStart w:id="683" w:name="_Toc193774697"/>
      <w:bookmarkStart w:id="684" w:name="_CR4_4_6_2"/>
      <w:bookmarkEnd w:id="684"/>
      <w:r w:rsidRPr="00873B6C">
        <w:t>4.4.6.2</w:t>
      </w:r>
      <w:r w:rsidRPr="00873B6C">
        <w:tab/>
        <w:t>Reference points to support 5G LAN-type service</w:t>
      </w:r>
      <w:bookmarkEnd w:id="677"/>
      <w:bookmarkEnd w:id="678"/>
      <w:bookmarkEnd w:id="679"/>
      <w:bookmarkEnd w:id="680"/>
      <w:bookmarkEnd w:id="681"/>
      <w:bookmarkEnd w:id="682"/>
      <w:bookmarkEnd w:id="683"/>
    </w:p>
    <w:p w14:paraId="6D5E0561" w14:textId="77777777" w:rsidR="00D40151" w:rsidRPr="00873B6C" w:rsidRDefault="00D40151" w:rsidP="00D40151">
      <w:pPr>
        <w:pStyle w:val="NO"/>
      </w:pPr>
      <w:r w:rsidRPr="00873B6C">
        <w:rPr>
          <w:b/>
        </w:rPr>
        <w:t>N19:</w:t>
      </w:r>
      <w:r w:rsidRPr="00873B6C">
        <w:tab/>
        <w:t>Reference point between two UPFs for direct routing of traffic between different PDU Sessions without using N6. It has a per 5G VN group granularity.</w:t>
      </w:r>
    </w:p>
    <w:p w14:paraId="4B015CFD" w14:textId="77777777" w:rsidR="00D40151" w:rsidRPr="00873B6C" w:rsidRDefault="00D40151" w:rsidP="00D40151">
      <w:pPr>
        <w:pStyle w:val="Heading3"/>
      </w:pPr>
      <w:bookmarkStart w:id="685" w:name="_Toc20149685"/>
      <w:bookmarkStart w:id="686" w:name="_Toc27846476"/>
      <w:bookmarkStart w:id="687" w:name="_Toc36187600"/>
      <w:bookmarkStart w:id="688" w:name="_Toc45183504"/>
      <w:bookmarkStart w:id="689" w:name="_Toc47342346"/>
      <w:bookmarkStart w:id="690" w:name="_Toc51769044"/>
      <w:bookmarkStart w:id="691" w:name="_Toc193774698"/>
      <w:bookmarkStart w:id="692" w:name="_CR4_4_7"/>
      <w:bookmarkEnd w:id="692"/>
      <w:r w:rsidRPr="00873B6C">
        <w:t>4.4.7</w:t>
      </w:r>
      <w:r w:rsidRPr="00873B6C">
        <w:tab/>
        <w:t>MSISDN-less MO SMS Service</w:t>
      </w:r>
      <w:bookmarkEnd w:id="685"/>
      <w:bookmarkEnd w:id="686"/>
      <w:bookmarkEnd w:id="687"/>
      <w:bookmarkEnd w:id="688"/>
      <w:bookmarkEnd w:id="689"/>
      <w:bookmarkEnd w:id="690"/>
      <w:bookmarkEnd w:id="691"/>
    </w:p>
    <w:p w14:paraId="0E592E67" w14:textId="77777777" w:rsidR="00D40151" w:rsidRPr="00873B6C" w:rsidRDefault="00D40151" w:rsidP="00D40151">
      <w:r w:rsidRPr="00873B6C">
        <w:t>MSISDN-less MO SMS via T4 is subscription based. The subscription provides the information whether a UE is allowed to originate MSISDN-less MO SMS.</w:t>
      </w:r>
    </w:p>
    <w:p w14:paraId="0E55ECC1" w14:textId="7B6A190A" w:rsidR="00D40151" w:rsidRPr="00873B6C" w:rsidRDefault="00D40151" w:rsidP="00D40151">
      <w:r w:rsidRPr="00873B6C">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873B6C">
        <w:t>TS 23.040 [</w:t>
      </w:r>
      <w:r w:rsidRPr="00873B6C">
        <w:t>5]). The NEF may obtain the GPSI by querying the UDM with the IMSI and application port ID.</w:t>
      </w:r>
    </w:p>
    <w:p w14:paraId="11685898" w14:textId="77777777" w:rsidR="00D40151" w:rsidRPr="00873B6C" w:rsidRDefault="00D40151" w:rsidP="00D40151">
      <w:r w:rsidRPr="00873B6C">
        <w:t>UE is aware whether the MO SMS delivery status (success or fail) based on the SMS delivery report from SMS-SC. The network does not perform any storing and forwarding functionality for MO SMS.</w:t>
      </w:r>
    </w:p>
    <w:p w14:paraId="6B1B86B3" w14:textId="55A0A8B9" w:rsidR="00D40151" w:rsidRPr="00873B6C" w:rsidRDefault="00D40151" w:rsidP="00D40151">
      <w:r w:rsidRPr="00873B6C">
        <w:t>See</w:t>
      </w:r>
      <w:r w:rsidR="00D602DF" w:rsidRPr="00873B6C">
        <w:t xml:space="preserve"> clause 5.2.6</w:t>
      </w:r>
      <w:r w:rsidRPr="00873B6C">
        <w:t xml:space="preserve"> </w:t>
      </w:r>
      <w:r w:rsidR="00D602DF" w:rsidRPr="00873B6C">
        <w:t xml:space="preserve">of </w:t>
      </w:r>
      <w:r w:rsidR="00972E70" w:rsidRPr="00873B6C">
        <w:t>TS 23.502 [</w:t>
      </w:r>
      <w:r w:rsidRPr="00873B6C">
        <w:t>3] for a description of NEF Services and Service Operations.</w:t>
      </w:r>
    </w:p>
    <w:p w14:paraId="1A0B65CF" w14:textId="255C22A2" w:rsidR="00D40151" w:rsidRPr="00873B6C" w:rsidRDefault="00D40151" w:rsidP="00D40151">
      <w:pPr>
        <w:pStyle w:val="Heading3"/>
      </w:pPr>
      <w:bookmarkStart w:id="693" w:name="_Toc20149686"/>
      <w:bookmarkStart w:id="694" w:name="_Toc27846477"/>
      <w:bookmarkStart w:id="695" w:name="_Toc36187601"/>
      <w:bookmarkStart w:id="696" w:name="_Toc45183505"/>
      <w:bookmarkStart w:id="697" w:name="_Toc47342347"/>
      <w:bookmarkStart w:id="698" w:name="_Toc51769045"/>
      <w:bookmarkStart w:id="699" w:name="_Toc193774699"/>
      <w:bookmarkStart w:id="700" w:name="_CR4_4_8"/>
      <w:bookmarkEnd w:id="700"/>
      <w:r w:rsidRPr="00873B6C">
        <w:t>4.4.8</w:t>
      </w:r>
      <w:r w:rsidRPr="00873B6C">
        <w:tab/>
      </w:r>
      <w:r w:rsidR="001F3682" w:rsidRPr="00873B6C">
        <w:t xml:space="preserve">Architecture to enable </w:t>
      </w:r>
      <w:r w:rsidRPr="00873B6C">
        <w:t>Time Sensitive Communication</w:t>
      </w:r>
      <w:bookmarkEnd w:id="693"/>
      <w:bookmarkEnd w:id="694"/>
      <w:bookmarkEnd w:id="695"/>
      <w:bookmarkEnd w:id="696"/>
      <w:bookmarkEnd w:id="697"/>
      <w:bookmarkEnd w:id="698"/>
      <w:r w:rsidR="00E02643" w:rsidRPr="00873B6C">
        <w:t>,</w:t>
      </w:r>
      <w:r w:rsidR="001F3682" w:rsidRPr="00873B6C">
        <w:t xml:space="preserve"> Time Synchronization</w:t>
      </w:r>
      <w:r w:rsidR="00E02643" w:rsidRPr="00873B6C">
        <w:t xml:space="preserve"> and Deterministic Networking</w:t>
      </w:r>
      <w:bookmarkEnd w:id="699"/>
    </w:p>
    <w:p w14:paraId="424D7584" w14:textId="77777777" w:rsidR="00D40151" w:rsidRPr="00873B6C" w:rsidRDefault="00D40151" w:rsidP="00D40151">
      <w:pPr>
        <w:pStyle w:val="Heading4"/>
      </w:pPr>
      <w:bookmarkStart w:id="701" w:name="_Toc20149687"/>
      <w:bookmarkStart w:id="702" w:name="_Toc27846478"/>
      <w:bookmarkStart w:id="703" w:name="_Toc36187602"/>
      <w:bookmarkStart w:id="704" w:name="_Toc45183506"/>
      <w:bookmarkStart w:id="705" w:name="_Toc47342348"/>
      <w:bookmarkStart w:id="706" w:name="_Toc51769046"/>
      <w:bookmarkStart w:id="707" w:name="_Toc193774700"/>
      <w:bookmarkStart w:id="708" w:name="_CR4_4_8_1"/>
      <w:bookmarkEnd w:id="708"/>
      <w:r w:rsidRPr="00873B6C">
        <w:t>4.4.8.1</w:t>
      </w:r>
      <w:r w:rsidRPr="00873B6C">
        <w:tab/>
        <w:t>General</w:t>
      </w:r>
      <w:bookmarkEnd w:id="701"/>
      <w:bookmarkEnd w:id="702"/>
      <w:bookmarkEnd w:id="703"/>
      <w:bookmarkEnd w:id="704"/>
      <w:bookmarkEnd w:id="705"/>
      <w:bookmarkEnd w:id="706"/>
      <w:bookmarkEnd w:id="707"/>
    </w:p>
    <w:p w14:paraId="61AFF2D6" w14:textId="23BC5D14" w:rsidR="001F3682" w:rsidRPr="00873B6C" w:rsidRDefault="00D40151" w:rsidP="00D40151">
      <w:r w:rsidRPr="00873B6C">
        <w:t xml:space="preserve">The 5G System </w:t>
      </w:r>
      <w:r w:rsidR="001F3682" w:rsidRPr="00873B6C">
        <w:t xml:space="preserve">can be </w:t>
      </w:r>
      <w:r w:rsidRPr="00873B6C">
        <w:t xml:space="preserve">extended to support </w:t>
      </w:r>
      <w:r w:rsidR="001F3682" w:rsidRPr="00873B6C">
        <w:t>the following:</w:t>
      </w:r>
    </w:p>
    <w:p w14:paraId="30A20F16" w14:textId="7A2CF135" w:rsidR="00D40151" w:rsidRPr="00873B6C" w:rsidRDefault="001F3682" w:rsidP="00323277">
      <w:pPr>
        <w:pStyle w:val="B1"/>
      </w:pPr>
      <w:r w:rsidRPr="00873B6C">
        <w:t>a)</w:t>
      </w:r>
      <w:r w:rsidRPr="00873B6C">
        <w:tab/>
      </w:r>
      <w:r w:rsidR="00D409DD" w:rsidRPr="00873B6C">
        <w:rPr>
          <w:b/>
          <w:bCs/>
        </w:rPr>
        <w:t>Integration of 5GS into a TSN data network (DN):</w:t>
      </w:r>
      <w:r w:rsidR="00D409DD" w:rsidRPr="00873B6C">
        <w:t xml:space="preserve"> </w:t>
      </w:r>
      <w:r w:rsidRPr="00873B6C">
        <w:t xml:space="preserve">Integration as a bridge in an IEEE 802.1 Time Sensitive Networking (TSN). The 5GS bridge supports the </w:t>
      </w:r>
      <w:r w:rsidR="00D40151" w:rsidRPr="00873B6C">
        <w:t>Time sensitive communication as defined in IEEE 802.1 Time Sensitive Networking (TSN) standards.</w:t>
      </w:r>
      <w:r w:rsidRPr="00873B6C">
        <w:t xml:space="preserve"> The architecture is described in clause 4.4.8.2.</w:t>
      </w:r>
    </w:p>
    <w:p w14:paraId="5429996E" w14:textId="25281DF3" w:rsidR="00D40151" w:rsidRPr="00873B6C" w:rsidRDefault="001F3682" w:rsidP="00323277">
      <w:pPr>
        <w:pStyle w:val="B1"/>
      </w:pPr>
      <w:r w:rsidRPr="00873B6C">
        <w:tab/>
      </w:r>
      <w:r w:rsidR="00D40151" w:rsidRPr="00873B6C">
        <w:t>This Release supports of the specification, integration of the 5G System with IEEE 802.1 TSN networks that apply the fully centralized configuration model as defined in IEEE Std 802.1Q [9</w:t>
      </w:r>
      <w:r w:rsidR="007C1B83" w:rsidRPr="00873B6C">
        <w:t>8</w:t>
      </w:r>
      <w:r w:rsidR="00D40151" w:rsidRPr="00873B6C">
        <w:t>]. IEEE TSN is a set of standards to define mechanisms for the time-sensitive (i.e. deterministic) transmission of data over Ethernet networks.</w:t>
      </w:r>
    </w:p>
    <w:p w14:paraId="3D995D05" w14:textId="3F924B81" w:rsidR="001F3682" w:rsidRPr="00873B6C" w:rsidRDefault="001F3682" w:rsidP="00323277">
      <w:pPr>
        <w:pStyle w:val="B1"/>
      </w:pPr>
      <w:bookmarkStart w:id="709" w:name="_Toc20149688"/>
      <w:bookmarkStart w:id="710" w:name="_Toc27846479"/>
      <w:bookmarkStart w:id="711" w:name="_Toc36187603"/>
      <w:bookmarkStart w:id="712" w:name="_Toc45183507"/>
      <w:bookmarkStart w:id="713" w:name="_Toc47342349"/>
      <w:bookmarkStart w:id="714" w:name="_Toc51769047"/>
      <w:r w:rsidRPr="00873B6C">
        <w:t>b)</w:t>
      </w:r>
      <w:r w:rsidRPr="00873B6C">
        <w:tab/>
        <w:t>Enablers for AF requested support of Time Synchronization and/or some aspects of Time Sensitive Communication. The architecture is described in clause 4.4.8.3.</w:t>
      </w:r>
    </w:p>
    <w:p w14:paraId="73242AC2" w14:textId="3713DF4C" w:rsidR="00A92B4B" w:rsidRPr="00873B6C" w:rsidRDefault="00A92B4B" w:rsidP="00695DF1">
      <w:pPr>
        <w:pStyle w:val="B1"/>
      </w:pPr>
      <w:r w:rsidRPr="00873B6C">
        <w:t>c)</w:t>
      </w:r>
      <w:r w:rsidRPr="00873B6C">
        <w:tab/>
      </w:r>
      <w:r w:rsidR="00D409DD" w:rsidRPr="00873B6C">
        <w:rPr>
          <w:b/>
          <w:bCs/>
        </w:rPr>
        <w:t>Support for TSN enabled transport network (TN):</w:t>
      </w:r>
      <w:r w:rsidR="00D409DD" w:rsidRPr="00873B6C">
        <w:t xml:space="preserve"> </w:t>
      </w:r>
      <w:r w:rsidRPr="00873B6C">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rsidRPr="00873B6C">
        <w:t>8</w:t>
      </w:r>
      <w:r w:rsidRPr="00873B6C">
        <w:t>].</w:t>
      </w:r>
      <w:r w:rsidR="00D409DD" w:rsidRPr="00873B6C">
        <w:t xml:space="preserve"> In this scenario, a TSN TN is deployed to realize the N3 interface between (R)AN and UPF. From the perspective of the TSN TN, (R)AN and UPF act as End Stations of the TSN TN.</w:t>
      </w:r>
    </w:p>
    <w:p w14:paraId="5DDDE04B" w14:textId="19F3810D" w:rsidR="00E02643" w:rsidRPr="00873B6C" w:rsidRDefault="00E02643" w:rsidP="00E02643">
      <w:pPr>
        <w:pStyle w:val="B1"/>
      </w:pPr>
      <w:r w:rsidRPr="00873B6C">
        <w:t>d)</w:t>
      </w:r>
      <w:r w:rsidRPr="00873B6C">
        <w:tab/>
        <w:t>Integration as a router in a Deterministic Network as defined in IETF RFC 8655 [150]. The architecture is described in clause 4.4.8.4.</w:t>
      </w:r>
    </w:p>
    <w:p w14:paraId="5AEFF404" w14:textId="40E02CD1" w:rsidR="00D40151" w:rsidRPr="00873B6C" w:rsidRDefault="00D40151" w:rsidP="00D40151">
      <w:pPr>
        <w:pStyle w:val="Heading4"/>
      </w:pPr>
      <w:bookmarkStart w:id="715" w:name="_Toc193774701"/>
      <w:bookmarkStart w:id="716" w:name="_CR4_4_8_2"/>
      <w:bookmarkEnd w:id="716"/>
      <w:r w:rsidRPr="00873B6C">
        <w:lastRenderedPageBreak/>
        <w:t>4.4.8.2</w:t>
      </w:r>
      <w:r w:rsidRPr="00873B6C">
        <w:tab/>
        <w:t xml:space="preserve">Architecture to support </w:t>
      </w:r>
      <w:r w:rsidR="001F3682" w:rsidRPr="00873B6C">
        <w:t xml:space="preserve">IEEE </w:t>
      </w:r>
      <w:r w:rsidRPr="00873B6C">
        <w:t>Time Sensitive</w:t>
      </w:r>
      <w:r w:rsidR="001F3682" w:rsidRPr="00873B6C">
        <w:t xml:space="preserve"> Networking</w:t>
      </w:r>
      <w:bookmarkEnd w:id="709"/>
      <w:bookmarkEnd w:id="710"/>
      <w:bookmarkEnd w:id="711"/>
      <w:bookmarkEnd w:id="712"/>
      <w:bookmarkEnd w:id="713"/>
      <w:bookmarkEnd w:id="714"/>
      <w:bookmarkEnd w:id="715"/>
    </w:p>
    <w:p w14:paraId="42711C3D" w14:textId="06817ED9" w:rsidR="00D40151" w:rsidRPr="00873B6C" w:rsidRDefault="00D40151" w:rsidP="00D40151">
      <w:pPr>
        <w:rPr>
          <w:lang w:eastAsia="x-none"/>
        </w:rPr>
      </w:pPr>
      <w:r w:rsidRPr="00873B6C">
        <w:rPr>
          <w:lang w:eastAsia="x-none"/>
        </w:rPr>
        <w:t>The 5G System is integrated with the external network as a TSN bridge. This "logical" TSN bridge (see Figure 4.4.8.2-1) includes TSN Translator functionality for interoperation between TSN System</w:t>
      </w:r>
      <w:r w:rsidR="005457D5" w:rsidRPr="00873B6C">
        <w:rPr>
          <w:lang w:eastAsia="x-none"/>
        </w:rPr>
        <w:t>s</w:t>
      </w:r>
      <w:r w:rsidRPr="00873B6C">
        <w:rPr>
          <w:lang w:eastAsia="x-none"/>
        </w:rPr>
        <w:t xml:space="preserve"> and 5G System both for user plane and control plane. 5GS TSN translator functionality consists of Device-side TSN translator (DS-TT) and Network-side TSN translator (NW-TT). The TSN AF</w:t>
      </w:r>
      <w:r w:rsidR="003B51EA" w:rsidRPr="00873B6C">
        <w:rPr>
          <w:lang w:eastAsia="x-none"/>
        </w:rPr>
        <w:t xml:space="preserve"> is part of 5GC and</w:t>
      </w:r>
      <w:r w:rsidRPr="00873B6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873B6C" w:rsidRDefault="00D40151" w:rsidP="00D40151">
      <w:pPr>
        <w:pStyle w:val="B1"/>
      </w:pPr>
      <w:r w:rsidRPr="00873B6C">
        <w:t>-</w:t>
      </w:r>
      <w:r w:rsidRPr="00873B6C">
        <w:tab/>
        <w:t>hold and forward functionality for the purpose of de-jittering;</w:t>
      </w:r>
    </w:p>
    <w:p w14:paraId="44EE828B" w14:textId="1E0B250F" w:rsidR="00D40151" w:rsidRPr="00873B6C" w:rsidRDefault="00D40151" w:rsidP="00D40151">
      <w:pPr>
        <w:pStyle w:val="B1"/>
      </w:pPr>
      <w:r w:rsidRPr="00873B6C">
        <w:t>-</w:t>
      </w:r>
      <w:r w:rsidRPr="00873B6C">
        <w:tab/>
        <w:t>per-stream filtering and policing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p>
    <w:p w14:paraId="0D12F573" w14:textId="77777777" w:rsidR="00D40151" w:rsidRPr="00873B6C" w:rsidRDefault="00D40151" w:rsidP="00D40151">
      <w:r w:rsidRPr="00873B6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873B6C" w:rsidRDefault="00D40151" w:rsidP="00D40151">
      <w:pPr>
        <w:pStyle w:val="NO"/>
      </w:pPr>
      <w:r w:rsidRPr="00873B6C">
        <w:t>NOTE 1:</w:t>
      </w:r>
      <w:r w:rsidRPr="00873B6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873B6C" w:rsidRDefault="00D40151" w:rsidP="00D40151">
      <w:pPr>
        <w:rPr>
          <w:lang w:eastAsia="x-none"/>
        </w:rPr>
      </w:pPr>
      <w:r w:rsidRPr="00873B6C">
        <w:rPr>
          <w:lang w:eastAsia="x-none"/>
        </w:rPr>
        <w:t>There are three TSN configuration models defined in IEEE Std 802.1Q [9</w:t>
      </w:r>
      <w:r w:rsidR="007C1B83" w:rsidRPr="00873B6C">
        <w:rPr>
          <w:lang w:eastAsia="x-none"/>
        </w:rPr>
        <w:t>8</w:t>
      </w:r>
      <w:r w:rsidRPr="00873B6C">
        <w:rPr>
          <w:lang w:eastAsia="x-none"/>
        </w:rPr>
        <w:t>]. Amongst the three models:</w:t>
      </w:r>
    </w:p>
    <w:p w14:paraId="251BC8C4" w14:textId="77777777" w:rsidR="00D40151" w:rsidRPr="00873B6C" w:rsidRDefault="00D40151" w:rsidP="00D40151">
      <w:pPr>
        <w:pStyle w:val="B1"/>
      </w:pPr>
      <w:r w:rsidRPr="00873B6C">
        <w:t>-</w:t>
      </w:r>
      <w:r w:rsidRPr="00873B6C">
        <w:tab/>
        <w:t>fully centralized model is supported in this Release of the specification;</w:t>
      </w:r>
    </w:p>
    <w:p w14:paraId="35F1D08F" w14:textId="77777777" w:rsidR="00D40151" w:rsidRPr="00873B6C" w:rsidRDefault="00D40151" w:rsidP="00D40151">
      <w:pPr>
        <w:pStyle w:val="B1"/>
      </w:pPr>
      <w:r w:rsidRPr="00873B6C">
        <w:t>-</w:t>
      </w:r>
      <w:r w:rsidRPr="00873B6C">
        <w:tab/>
        <w:t>fully distributed model is not supported in this Release of the specification;</w:t>
      </w:r>
    </w:p>
    <w:p w14:paraId="18DAD11F" w14:textId="77777777" w:rsidR="00D40151" w:rsidRPr="00873B6C" w:rsidRDefault="00D40151" w:rsidP="00D40151">
      <w:pPr>
        <w:pStyle w:val="B1"/>
      </w:pPr>
      <w:r w:rsidRPr="00873B6C">
        <w:t>-</w:t>
      </w:r>
      <w:r w:rsidRPr="00873B6C">
        <w:tab/>
        <w:t>centralized network/distributed user model is not supported in this Release of the specification.</w:t>
      </w:r>
    </w:p>
    <w:p w14:paraId="1D955D91" w14:textId="10090B23" w:rsidR="00D40151" w:rsidRPr="00873B6C" w:rsidRDefault="00D40151" w:rsidP="00D40151">
      <w:pPr>
        <w:pStyle w:val="NO"/>
      </w:pPr>
      <w:r w:rsidRPr="00873B6C">
        <w:t>NOTE 2:</w:t>
      </w:r>
      <w:r w:rsidRPr="00873B6C">
        <w:tab/>
        <w:t>This Release supports interworking with TSN using</w:t>
      </w:r>
      <w:r w:rsidR="00D602DF" w:rsidRPr="00873B6C">
        <w:t xml:space="preserve"> clause 8.6.8.4</w:t>
      </w:r>
      <w:r w:rsidRPr="00873B6C">
        <w:t xml:space="preserve"> </w:t>
      </w:r>
      <w:r w:rsidR="00D602DF" w:rsidRPr="00873B6C">
        <w:t xml:space="preserve">of </w:t>
      </w:r>
      <w:r w:rsidRPr="00873B6C">
        <w:t>IEEE Std 802.1Q [98] scheduled traffic and</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per-stream filtering and policy.</w:t>
      </w:r>
    </w:p>
    <w:p w14:paraId="0B8C981C" w14:textId="0BBE58E4" w:rsidR="003B51EA" w:rsidRPr="00873B6C" w:rsidRDefault="003B51EA" w:rsidP="00733F50">
      <w:pPr>
        <w:pStyle w:val="TH"/>
      </w:pPr>
      <w:r w:rsidRPr="00873B6C">
        <w:object w:dxaOrig="10065" w:dyaOrig="5383" w14:anchorId="5344A6C3">
          <v:shape id="_x0000_i1085" type="#_x0000_t75" style="width:481.45pt;height:257.3pt" o:ole="">
            <v:imagedata r:id="rId129" o:title=""/>
          </v:shape>
          <o:OLEObject Type="Embed" ProgID="Word.Picture.8" ShapeID="_x0000_i1085" DrawAspect="Content" ObjectID="_1810837609" r:id="rId130"/>
        </w:object>
      </w:r>
    </w:p>
    <w:p w14:paraId="78FF607F" w14:textId="5A4105E9" w:rsidR="00D40151" w:rsidRPr="00873B6C" w:rsidRDefault="00D40151" w:rsidP="00D40151">
      <w:pPr>
        <w:pStyle w:val="TF"/>
      </w:pPr>
      <w:bookmarkStart w:id="717" w:name="_CRFigure4_4_8_21"/>
      <w:r w:rsidRPr="00873B6C">
        <w:t xml:space="preserve">Figure </w:t>
      </w:r>
      <w:bookmarkEnd w:id="717"/>
      <w:r w:rsidRPr="00873B6C">
        <w:t>4.4.8.2-1: System architecture view with 5GS appearing as TSN bridge</w:t>
      </w:r>
    </w:p>
    <w:p w14:paraId="7825E0C5" w14:textId="77777777" w:rsidR="00D40151" w:rsidRPr="00873B6C" w:rsidRDefault="00D40151" w:rsidP="00D40151">
      <w:pPr>
        <w:pStyle w:val="NO"/>
      </w:pPr>
      <w:r w:rsidRPr="00873B6C">
        <w:t>NOTE 3:</w:t>
      </w:r>
      <w:r w:rsidRPr="00873B6C">
        <w:tab/>
        <w:t>Whether DS-TT and UE are combined or are separate is up to implementation.</w:t>
      </w:r>
    </w:p>
    <w:p w14:paraId="09AF3611" w14:textId="56394475" w:rsidR="003B51EA" w:rsidRPr="00873B6C" w:rsidRDefault="003B51EA" w:rsidP="003B51EA">
      <w:pPr>
        <w:pStyle w:val="NO"/>
      </w:pPr>
      <w:bookmarkStart w:id="718" w:name="_Toc20149689"/>
      <w:bookmarkStart w:id="719" w:name="_Toc27846480"/>
      <w:bookmarkStart w:id="720" w:name="_Toc36187604"/>
      <w:bookmarkStart w:id="721" w:name="_Toc45183508"/>
      <w:bookmarkStart w:id="722" w:name="_Toc47342350"/>
      <w:bookmarkStart w:id="723" w:name="_Toc51769048"/>
      <w:r w:rsidRPr="00873B6C">
        <w:lastRenderedPageBreak/>
        <w:t>NOTE 4:</w:t>
      </w:r>
      <w:r w:rsidRPr="00873B6C">
        <w:tab/>
        <w:t>TSN AF does not need to support N33 in this release of the specification.</w:t>
      </w:r>
    </w:p>
    <w:p w14:paraId="293D496F" w14:textId="703E40D7" w:rsidR="001F3682" w:rsidRPr="00873B6C" w:rsidRDefault="001F3682" w:rsidP="001F3682">
      <w:pPr>
        <w:pStyle w:val="Heading4"/>
      </w:pPr>
      <w:bookmarkStart w:id="724" w:name="_Toc193774702"/>
      <w:bookmarkStart w:id="725" w:name="_CR4_4_8_3"/>
      <w:bookmarkEnd w:id="725"/>
      <w:r w:rsidRPr="00873B6C">
        <w:t>4.4.8.3</w:t>
      </w:r>
      <w:r w:rsidRPr="00873B6C">
        <w:tab/>
        <w:t>Architecture for AF requested support of Time Sensitive Communication and Time Synchronization</w:t>
      </w:r>
      <w:bookmarkEnd w:id="724"/>
    </w:p>
    <w:p w14:paraId="30C9174F" w14:textId="4E663841" w:rsidR="001F3682" w:rsidRPr="00873B6C" w:rsidRDefault="001F3682" w:rsidP="001F3682">
      <w:r w:rsidRPr="00873B6C">
        <w:t xml:space="preserve">This clause describes the architecture to </w:t>
      </w:r>
      <w:r w:rsidR="00055D0B" w:rsidRPr="00873B6C">
        <w:t xml:space="preserve">enable Time Sensitive Communication </w:t>
      </w:r>
      <w:r w:rsidRPr="00873B6C">
        <w:t>AF requested time sensitive communication and time synchronization</w:t>
      </w:r>
      <w:r w:rsidR="00055D0B" w:rsidRPr="00873B6C">
        <w:t xml:space="preserve"> services</w:t>
      </w:r>
      <w:r w:rsidRPr="00873B6C">
        <w:t>. The</w:t>
      </w:r>
      <w:r w:rsidR="00055D0B" w:rsidRPr="00873B6C">
        <w:t xml:space="preserve"> Time Sensitive Communication and Time Synchronization</w:t>
      </w:r>
      <w:r w:rsidRPr="00873B6C">
        <w:t xml:space="preserve"> related features that are supported based on AF request are described in clause</w:t>
      </w:r>
      <w:r w:rsidR="005457D5" w:rsidRPr="00873B6C">
        <w:t xml:space="preserve">s </w:t>
      </w:r>
      <w:r w:rsidRPr="00873B6C">
        <w:t>5.27.</w:t>
      </w:r>
      <w:r w:rsidR="00055D0B" w:rsidRPr="00873B6C">
        <w:t>1</w:t>
      </w:r>
      <w:r w:rsidR="005457D5" w:rsidRPr="00873B6C">
        <w:t xml:space="preserve"> and 5.27.2, respectively. Figure 4.4.8.3-1 shows the architecture to support Time Sensitive Communication and Time Synchronization services</w:t>
      </w:r>
      <w:r w:rsidRPr="00873B6C">
        <w:t>.</w:t>
      </w:r>
    </w:p>
    <w:p w14:paraId="2814BC5B" w14:textId="78AC1A02" w:rsidR="001F3682" w:rsidRPr="00873B6C" w:rsidRDefault="00055D0B" w:rsidP="001F3682">
      <w:r w:rsidRPr="00873B6C">
        <w:t xml:space="preserve">As shown in Figure 4.4.8.3-1, to </w:t>
      </w:r>
      <w:r w:rsidR="001F3682" w:rsidRPr="00873B6C">
        <w:t>support Time Synchronization</w:t>
      </w:r>
      <w:r w:rsidRPr="00873B6C">
        <w:t xml:space="preserve"> service</w:t>
      </w:r>
      <w:r w:rsidR="001F3682" w:rsidRPr="00873B6C">
        <w:t xml:space="preserve"> based on IEEE Std 802.1AS [104] or IEEE Std 1588 [126] for Ethernet or IP type PDU Sessions, the DS-TT, NW-TT and</w:t>
      </w:r>
      <w:r w:rsidRPr="00873B6C">
        <w:t xml:space="preserve"> Time Sensitive Communication and Time Synchronization </w:t>
      </w:r>
      <w:r w:rsidR="003F2E5D" w:rsidRPr="00873B6C">
        <w:t>F</w:t>
      </w:r>
      <w:r w:rsidRPr="00873B6C">
        <w:t>unction (TSCTSF) are required in order to</w:t>
      </w:r>
      <w:r w:rsidR="001F3682" w:rsidRPr="00873B6C">
        <w:t xml:space="preserve"> support the features in IEEE Std 802.1AS [104] or IEEE Std 1588 [126] as described in clause 5.27. The NEF exposes 5GS capability to support Time Synchronization service as described in clause 5.27.1.</w:t>
      </w:r>
      <w:r w:rsidRPr="00873B6C">
        <w:t>8</w:t>
      </w:r>
      <w:r w:rsidR="001F3682" w:rsidRPr="00873B6C">
        <w:t>.</w:t>
      </w:r>
      <w:r w:rsidRPr="00873B6C">
        <w:t xml:space="preserve"> TSCTSF controls the DS-TT(s) and NW-TT for the (g)PTP based time synchronization service. In addition, TSCTSF supports TSC assistance container related functionalities.</w:t>
      </w:r>
    </w:p>
    <w:bookmarkStart w:id="726" w:name="_MON_1710917690"/>
    <w:bookmarkEnd w:id="726"/>
    <w:p w14:paraId="31D78378" w14:textId="690D1AE9" w:rsidR="0082686E" w:rsidRPr="00873B6C" w:rsidRDefault="0082686E" w:rsidP="0082686E">
      <w:pPr>
        <w:pStyle w:val="TH"/>
      </w:pPr>
      <w:r w:rsidRPr="00873B6C">
        <w:rPr>
          <w:noProof/>
        </w:rPr>
        <w:object w:dxaOrig="8703" w:dyaOrig="3952" w14:anchorId="026EA06D">
          <v:shape id="_x0000_i1086" type="#_x0000_t75" alt="" style="width:434.5pt;height:197.85pt" o:ole="">
            <v:imagedata r:id="rId131" o:title=""/>
          </v:shape>
          <o:OLEObject Type="Embed" ProgID="Word.Document.12" ShapeID="_x0000_i1086" DrawAspect="Content" ObjectID="_1810837610" r:id="rId132">
            <o:FieldCodes>\s</o:FieldCodes>
          </o:OLEObject>
        </w:object>
      </w:r>
    </w:p>
    <w:p w14:paraId="7DC8784F" w14:textId="45805F26" w:rsidR="00055D0B" w:rsidRPr="00873B6C" w:rsidRDefault="00055D0B" w:rsidP="00562E84">
      <w:pPr>
        <w:pStyle w:val="TF"/>
      </w:pPr>
      <w:bookmarkStart w:id="727" w:name="_CRFigure4_4_8_31"/>
      <w:r w:rsidRPr="00873B6C">
        <w:t xml:space="preserve">Figure </w:t>
      </w:r>
      <w:bookmarkEnd w:id="727"/>
      <w:r w:rsidRPr="00873B6C">
        <w:t>4.4.8.3-1: Architecture to enable Time Sensitive Communication and Time Synchronization services</w:t>
      </w:r>
    </w:p>
    <w:p w14:paraId="2C84DEF1" w14:textId="4BCAAD6F" w:rsidR="00DA3BBC" w:rsidRPr="00873B6C" w:rsidRDefault="00DA3BBC" w:rsidP="00461850">
      <w:pPr>
        <w:pStyle w:val="NO"/>
      </w:pPr>
      <w:r w:rsidRPr="00873B6C">
        <w:t>NOTE</w:t>
      </w:r>
      <w:r w:rsidR="00283ED6" w:rsidRPr="00873B6C">
        <w:t> 1</w:t>
      </w:r>
      <w:r w:rsidRPr="00873B6C">
        <w:t>:</w:t>
      </w:r>
      <w:r w:rsidRPr="00873B6C">
        <w:tab/>
        <w:t>If the AF is considered to be trusted by the operator, the AF could interact directly with TSCTSF, the connection between AF and TSCTSF is not depicted in the architecture diagram for brevity.</w:t>
      </w:r>
    </w:p>
    <w:p w14:paraId="7008AF6D" w14:textId="77777777" w:rsidR="00283ED6" w:rsidRPr="00873B6C" w:rsidRDefault="00283ED6" w:rsidP="00283ED6">
      <w:r w:rsidRPr="00873B6C">
        <w:t>UPF/NW-TT distributes the (g)PTP messages as described in clause 5.27.1.</w:t>
      </w:r>
    </w:p>
    <w:p w14:paraId="28C8D62D" w14:textId="568D15D8" w:rsidR="00283ED6" w:rsidRPr="00873B6C" w:rsidRDefault="00283ED6" w:rsidP="00283ED6">
      <w:r w:rsidRPr="00873B6C">
        <w:t>When the UPF supports one or more NW-TT(s), there is one-to-one association between an NW-TT and the network instance</w:t>
      </w:r>
      <w:r w:rsidR="003F2E5D" w:rsidRPr="00873B6C">
        <w:t xml:space="preserve"> or between an NW-TT and network instance together with DNN/S-NSSAI</w:t>
      </w:r>
      <w:r w:rsidRPr="00873B6C">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873B6C">
        <w:t>S</w:t>
      </w:r>
      <w:r w:rsidRPr="00873B6C">
        <w:t xml:space="preserve">ession during PDU </w:t>
      </w:r>
      <w:r w:rsidR="003F2E5D" w:rsidRPr="00873B6C">
        <w:t>S</w:t>
      </w:r>
      <w:r w:rsidRPr="00873B6C">
        <w:t>ession establishment procedure.</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1E5F0136" w14:textId="239459D9" w:rsidR="00283ED6" w:rsidRPr="00873B6C" w:rsidRDefault="00283ED6" w:rsidP="00461850">
      <w:pPr>
        <w:pStyle w:val="NO"/>
      </w:pPr>
      <w:r w:rsidRPr="00873B6C">
        <w:t>NOTE 2:</w:t>
      </w:r>
      <w:r w:rsidRPr="00873B6C">
        <w:tab/>
        <w:t>The same NW-TT is used for all PDU Sessions in the UPF for the given DNN</w:t>
      </w:r>
      <w:r w:rsidR="003F2E5D" w:rsidRPr="00873B6C">
        <w:t>/</w:t>
      </w:r>
      <w:r w:rsidRPr="00873B6C">
        <w:t>S-NSSAI; the NW-TT is unique per DNN</w:t>
      </w:r>
      <w:r w:rsidR="003F2E5D" w:rsidRPr="00873B6C">
        <w:t>/</w:t>
      </w:r>
      <w:r w:rsidRPr="00873B6C">
        <w:t>S-NSSAI. This ensures that the UPF selects an N4 session associated with the correct TSCTSF when the NW-TT initiates an UMIC or PMIC. At any given time, the NW-TT is associated with a single TSCTSF.</w:t>
      </w:r>
    </w:p>
    <w:p w14:paraId="115B91B4" w14:textId="1BDBC31A" w:rsidR="00E02643" w:rsidRPr="00873B6C" w:rsidRDefault="00E02643" w:rsidP="00E02643">
      <w:pPr>
        <w:pStyle w:val="Heading4"/>
      </w:pPr>
      <w:bookmarkStart w:id="728" w:name="_Toc193774703"/>
      <w:bookmarkStart w:id="729" w:name="_CR4_4_8_4"/>
      <w:bookmarkEnd w:id="729"/>
      <w:r w:rsidRPr="00873B6C">
        <w:t>4.4.8.4</w:t>
      </w:r>
      <w:r w:rsidRPr="00873B6C">
        <w:tab/>
        <w:t>Architecture to support IETF Deterministic Networking</w:t>
      </w:r>
      <w:bookmarkEnd w:id="728"/>
    </w:p>
    <w:p w14:paraId="58D87012" w14:textId="31C88B02" w:rsidR="00E02643" w:rsidRPr="00873B6C" w:rsidRDefault="00E02643" w:rsidP="00E02643">
      <w:r w:rsidRPr="00873B6C">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Pr="00873B6C" w:rsidRDefault="00120E23" w:rsidP="005A13C0">
      <w:pPr>
        <w:pStyle w:val="TH"/>
      </w:pPr>
      <w:r w:rsidRPr="00873B6C">
        <w:object w:dxaOrig="9509" w:dyaOrig="5338" w14:anchorId="61A4F4F5">
          <v:shape id="_x0000_i1087" type="#_x0000_t75" style="width:475.2pt;height:266.7pt" o:ole="">
            <v:imagedata r:id="rId133" o:title=""/>
          </v:shape>
          <o:OLEObject Type="Embed" ProgID="PowerPoint.Slide.8" ShapeID="_x0000_i1087" DrawAspect="Content" ObjectID="_1810837611" r:id="rId134"/>
        </w:object>
      </w:r>
    </w:p>
    <w:p w14:paraId="29DCAA15" w14:textId="76269568" w:rsidR="00E02643" w:rsidRPr="00873B6C" w:rsidRDefault="00E02643" w:rsidP="00E02643">
      <w:pPr>
        <w:pStyle w:val="TF"/>
      </w:pPr>
      <w:bookmarkStart w:id="730" w:name="_CRFigure4_4_8_41"/>
      <w:r w:rsidRPr="00873B6C">
        <w:t xml:space="preserve">Figure </w:t>
      </w:r>
      <w:bookmarkEnd w:id="730"/>
      <w:r w:rsidRPr="00873B6C">
        <w:t>4.4.8.4-1: 5GS Architecture to support IETF Deterministic Networking</w:t>
      </w:r>
    </w:p>
    <w:p w14:paraId="44AA7DFF" w14:textId="77777777" w:rsidR="00E02643" w:rsidRPr="00873B6C" w:rsidRDefault="00E02643" w:rsidP="00972E70">
      <w:r w:rsidRPr="00873B6C">
        <w:t>On the device side, the UE is connected with a DetNet system, which may be a DetNet End System or a DetNet Node.</w:t>
      </w:r>
    </w:p>
    <w:p w14:paraId="263C6FDA" w14:textId="55335B64" w:rsidR="00E02643" w:rsidRPr="00873B6C" w:rsidRDefault="00E02643" w:rsidP="00972E70">
      <w:r w:rsidRPr="00873B6C">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Pr="00873B6C" w:rsidRDefault="00E02643" w:rsidP="00972E70">
      <w:r w:rsidRPr="00873B6C">
        <w:t>DetNet may be used in combination with time synchronization mechanisms as defined in clause 5.27, but it does not require usage of these mechanisms.</w:t>
      </w:r>
    </w:p>
    <w:p w14:paraId="1C5BE110" w14:textId="092F2908" w:rsidR="00E02643" w:rsidRPr="00873B6C" w:rsidRDefault="00E02643" w:rsidP="00972E70">
      <w:r w:rsidRPr="00873B6C">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Pr="00873B6C" w:rsidRDefault="00E02643" w:rsidP="00972E70">
      <w:pPr>
        <w:pStyle w:val="NO"/>
      </w:pPr>
      <w:r w:rsidRPr="00873B6C">
        <w:t>NOTE:</w:t>
      </w:r>
      <w:r w:rsidRPr="00873B6C">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Pr="00873B6C" w:rsidRDefault="00E02643" w:rsidP="00972E70">
      <w:r w:rsidRPr="00873B6C">
        <w:t>The routing of the downlink packets is achieved using the existing 3GPP functions.</w:t>
      </w:r>
    </w:p>
    <w:p w14:paraId="602CD07D" w14:textId="2AF4EE02" w:rsidR="00D40151" w:rsidRPr="00873B6C" w:rsidRDefault="00D40151" w:rsidP="00D40151">
      <w:pPr>
        <w:pStyle w:val="Heading1"/>
      </w:pPr>
      <w:bookmarkStart w:id="731" w:name="_Toc193774704"/>
      <w:bookmarkStart w:id="732" w:name="_CR5"/>
      <w:bookmarkEnd w:id="732"/>
      <w:r w:rsidRPr="00873B6C">
        <w:t>5</w:t>
      </w:r>
      <w:r w:rsidRPr="00873B6C">
        <w:tab/>
        <w:t>High level features</w:t>
      </w:r>
      <w:bookmarkEnd w:id="718"/>
      <w:bookmarkEnd w:id="719"/>
      <w:bookmarkEnd w:id="720"/>
      <w:bookmarkEnd w:id="721"/>
      <w:bookmarkEnd w:id="722"/>
      <w:bookmarkEnd w:id="723"/>
      <w:bookmarkEnd w:id="731"/>
    </w:p>
    <w:p w14:paraId="32472D0B" w14:textId="77777777" w:rsidR="00D40151" w:rsidRPr="00873B6C" w:rsidRDefault="00D40151" w:rsidP="00D40151">
      <w:pPr>
        <w:pStyle w:val="Heading2"/>
      </w:pPr>
      <w:bookmarkStart w:id="733" w:name="_Toc20149690"/>
      <w:bookmarkStart w:id="734" w:name="_Toc27846481"/>
      <w:bookmarkStart w:id="735" w:name="_Toc36187605"/>
      <w:bookmarkStart w:id="736" w:name="_Toc45183509"/>
      <w:bookmarkStart w:id="737" w:name="_Toc47342351"/>
      <w:bookmarkStart w:id="738" w:name="_Toc51769049"/>
      <w:bookmarkStart w:id="739" w:name="_Toc193774705"/>
      <w:bookmarkStart w:id="740" w:name="_CR5_1"/>
      <w:bookmarkEnd w:id="740"/>
      <w:r w:rsidRPr="00873B6C">
        <w:t>5.1</w:t>
      </w:r>
      <w:r w:rsidRPr="00873B6C">
        <w:tab/>
        <w:t>General</w:t>
      </w:r>
      <w:bookmarkEnd w:id="733"/>
      <w:bookmarkEnd w:id="734"/>
      <w:bookmarkEnd w:id="735"/>
      <w:bookmarkEnd w:id="736"/>
      <w:bookmarkEnd w:id="737"/>
      <w:bookmarkEnd w:id="738"/>
      <w:bookmarkEnd w:id="739"/>
    </w:p>
    <w:p w14:paraId="6F97CC78" w14:textId="73859C09" w:rsidR="00D40151" w:rsidRPr="00873B6C" w:rsidRDefault="00D40151" w:rsidP="00D40151">
      <w:r w:rsidRPr="00873B6C">
        <w:t xml:space="preserve">Clause 5 specifies the high level functionality and features of the 5G System for both 3GPP and Non-3GPP access and for the interoperability with the EPC defined in </w:t>
      </w:r>
      <w:r w:rsidR="00972E70" w:rsidRPr="00873B6C">
        <w:t>TS 23.401 [</w:t>
      </w:r>
      <w:r w:rsidRPr="00873B6C">
        <w:t>26].</w:t>
      </w:r>
    </w:p>
    <w:p w14:paraId="2D8C10C1" w14:textId="77777777" w:rsidR="00D40151" w:rsidRPr="00873B6C" w:rsidRDefault="00D40151" w:rsidP="00D40151">
      <w:pPr>
        <w:pStyle w:val="Heading2"/>
      </w:pPr>
      <w:bookmarkStart w:id="741" w:name="_Toc20149691"/>
      <w:bookmarkStart w:id="742" w:name="_Toc27846482"/>
      <w:bookmarkStart w:id="743" w:name="_Toc36187606"/>
      <w:bookmarkStart w:id="744" w:name="_Toc45183510"/>
      <w:bookmarkStart w:id="745" w:name="_Toc47342352"/>
      <w:bookmarkStart w:id="746" w:name="_Toc51769050"/>
      <w:bookmarkStart w:id="747" w:name="_Toc193774706"/>
      <w:bookmarkStart w:id="748" w:name="_CR5_2"/>
      <w:bookmarkEnd w:id="748"/>
      <w:r w:rsidRPr="00873B6C">
        <w:lastRenderedPageBreak/>
        <w:t>5.2</w:t>
      </w:r>
      <w:r w:rsidRPr="00873B6C">
        <w:tab/>
        <w:t>Network Access Control</w:t>
      </w:r>
      <w:bookmarkEnd w:id="741"/>
      <w:bookmarkEnd w:id="742"/>
      <w:bookmarkEnd w:id="743"/>
      <w:bookmarkEnd w:id="744"/>
      <w:bookmarkEnd w:id="745"/>
      <w:bookmarkEnd w:id="746"/>
      <w:bookmarkEnd w:id="747"/>
    </w:p>
    <w:p w14:paraId="716B8B03" w14:textId="77777777" w:rsidR="00D40151" w:rsidRPr="00873B6C" w:rsidRDefault="00D40151" w:rsidP="00D40151">
      <w:pPr>
        <w:pStyle w:val="Heading3"/>
        <w:rPr>
          <w:rFonts w:eastAsia="MS Mincho"/>
        </w:rPr>
      </w:pPr>
      <w:bookmarkStart w:id="749" w:name="_Toc20149692"/>
      <w:bookmarkStart w:id="750" w:name="_Toc27846483"/>
      <w:bookmarkStart w:id="751" w:name="_Toc36187607"/>
      <w:bookmarkStart w:id="752" w:name="_Toc45183511"/>
      <w:bookmarkStart w:id="753" w:name="_Toc47342353"/>
      <w:bookmarkStart w:id="754" w:name="_Toc51769051"/>
      <w:bookmarkStart w:id="755" w:name="_Toc193774707"/>
      <w:bookmarkStart w:id="756" w:name="_CR5_2_1"/>
      <w:bookmarkEnd w:id="756"/>
      <w:r w:rsidRPr="00873B6C">
        <w:rPr>
          <w:rFonts w:eastAsia="MS Mincho"/>
        </w:rPr>
        <w:t>5.2.1</w:t>
      </w:r>
      <w:r w:rsidRPr="00873B6C">
        <w:rPr>
          <w:rFonts w:eastAsia="MS Mincho"/>
        </w:rPr>
        <w:tab/>
        <w:t>General</w:t>
      </w:r>
      <w:bookmarkEnd w:id="749"/>
      <w:bookmarkEnd w:id="750"/>
      <w:bookmarkEnd w:id="751"/>
      <w:bookmarkEnd w:id="752"/>
      <w:bookmarkEnd w:id="753"/>
      <w:bookmarkEnd w:id="754"/>
      <w:bookmarkEnd w:id="755"/>
    </w:p>
    <w:p w14:paraId="45C0D632" w14:textId="77777777" w:rsidR="00D40151" w:rsidRPr="00873B6C" w:rsidRDefault="00D40151" w:rsidP="00D40151">
      <w:pPr>
        <w:rPr>
          <w:rFonts w:eastAsia="MS Mincho"/>
        </w:rPr>
      </w:pPr>
      <w:r w:rsidRPr="00873B6C">
        <w:rPr>
          <w:rFonts w:eastAsia="MS Mincho"/>
        </w:rPr>
        <w:t>Network access is the means for the user to connect to 5G CN. Network access control comprises the following functionality:</w:t>
      </w:r>
    </w:p>
    <w:p w14:paraId="11E6096B" w14:textId="77777777" w:rsidR="00D40151" w:rsidRPr="00873B6C" w:rsidRDefault="00D40151" w:rsidP="00D40151">
      <w:pPr>
        <w:pStyle w:val="B1"/>
        <w:rPr>
          <w:rFonts w:eastAsia="MS Mincho"/>
        </w:rPr>
      </w:pPr>
      <w:r w:rsidRPr="00873B6C">
        <w:rPr>
          <w:rFonts w:eastAsia="MS Mincho"/>
        </w:rPr>
        <w:t>-</w:t>
      </w:r>
      <w:r w:rsidRPr="00873B6C">
        <w:rPr>
          <w:rFonts w:eastAsia="MS Mincho"/>
        </w:rPr>
        <w:tab/>
        <w:t>Network selection,</w:t>
      </w:r>
    </w:p>
    <w:p w14:paraId="41040BC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Identification and authentication,</w:t>
      </w:r>
    </w:p>
    <w:p w14:paraId="53441307"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Authorisation,</w:t>
      </w:r>
    </w:p>
    <w:p w14:paraId="759ACF8D"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Access control and barring,</w:t>
      </w:r>
    </w:p>
    <w:p w14:paraId="4F195686" w14:textId="77777777" w:rsidR="00D40151" w:rsidRPr="00873B6C" w:rsidRDefault="00D40151" w:rsidP="00D40151">
      <w:pPr>
        <w:pStyle w:val="B1"/>
        <w:rPr>
          <w:rFonts w:eastAsia="MS Mincho"/>
        </w:rPr>
      </w:pPr>
      <w:r w:rsidRPr="00873B6C">
        <w:rPr>
          <w:rFonts w:eastAsia="MS Mincho"/>
        </w:rPr>
        <w:t>-</w:t>
      </w:r>
      <w:r w:rsidRPr="00873B6C">
        <w:rPr>
          <w:rFonts w:eastAsia="MS Mincho"/>
        </w:rPr>
        <w:tab/>
        <w:t>Policy control,</w:t>
      </w:r>
    </w:p>
    <w:p w14:paraId="1A1927BA" w14:textId="77777777" w:rsidR="00D40151" w:rsidRPr="00873B6C" w:rsidRDefault="00D40151" w:rsidP="00D40151">
      <w:pPr>
        <w:pStyle w:val="B1"/>
        <w:rPr>
          <w:rFonts w:eastAsia="MS Mincho"/>
        </w:rPr>
      </w:pPr>
      <w:r w:rsidRPr="00873B6C">
        <w:rPr>
          <w:rFonts w:eastAsia="MS Mincho"/>
        </w:rPr>
        <w:t>-</w:t>
      </w:r>
      <w:r w:rsidRPr="00873B6C">
        <w:rPr>
          <w:rFonts w:eastAsia="MS Mincho"/>
        </w:rPr>
        <w:tab/>
        <w:t>Lawful Interception</w:t>
      </w:r>
      <w:r w:rsidRPr="00873B6C">
        <w:rPr>
          <w:rFonts w:eastAsia="SimSun"/>
          <w:lang w:eastAsia="zh-CN"/>
        </w:rPr>
        <w:t>.</w:t>
      </w:r>
    </w:p>
    <w:p w14:paraId="5215C444" w14:textId="77777777" w:rsidR="00D40151" w:rsidRPr="00873B6C" w:rsidRDefault="00D40151" w:rsidP="00D40151">
      <w:pPr>
        <w:pStyle w:val="Heading3"/>
        <w:rPr>
          <w:rFonts w:eastAsia="MS Mincho"/>
        </w:rPr>
      </w:pPr>
      <w:bookmarkStart w:id="757" w:name="_Toc20149693"/>
      <w:bookmarkStart w:id="758" w:name="_Toc27846484"/>
      <w:bookmarkStart w:id="759" w:name="_Toc36187608"/>
      <w:bookmarkStart w:id="760" w:name="_Toc45183512"/>
      <w:bookmarkStart w:id="761" w:name="_Toc47342354"/>
      <w:bookmarkStart w:id="762" w:name="_Toc51769052"/>
      <w:bookmarkStart w:id="763" w:name="_Toc193774708"/>
      <w:bookmarkStart w:id="764" w:name="_CR5_2_2"/>
      <w:bookmarkEnd w:id="764"/>
      <w:r w:rsidRPr="00873B6C">
        <w:rPr>
          <w:rFonts w:eastAsia="MS Mincho"/>
        </w:rPr>
        <w:t>5.2.2</w:t>
      </w:r>
      <w:r w:rsidRPr="00873B6C">
        <w:rPr>
          <w:rFonts w:eastAsia="MS Mincho"/>
        </w:rPr>
        <w:tab/>
        <w:t>Network selection</w:t>
      </w:r>
      <w:bookmarkEnd w:id="757"/>
      <w:bookmarkEnd w:id="758"/>
      <w:bookmarkEnd w:id="759"/>
      <w:bookmarkEnd w:id="760"/>
      <w:bookmarkEnd w:id="761"/>
      <w:bookmarkEnd w:id="762"/>
      <w:bookmarkEnd w:id="763"/>
    </w:p>
    <w:p w14:paraId="2817394D" w14:textId="407A57FF" w:rsidR="00D40151" w:rsidRPr="00873B6C" w:rsidRDefault="00D40151" w:rsidP="00D40151">
      <w:pPr>
        <w:rPr>
          <w:rFonts w:eastAsia="MS Mincho"/>
        </w:rPr>
      </w:pPr>
      <w:r w:rsidRPr="00873B6C">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873B6C">
        <w:rPr>
          <w:rFonts w:eastAsia="MS Mincho"/>
        </w:rPr>
        <w:t>TS 22.011 [</w:t>
      </w:r>
      <w:r w:rsidRPr="00873B6C">
        <w:rPr>
          <w:rFonts w:eastAsia="MS Mincho"/>
        </w:rPr>
        <w:t xml:space="preserve">25] and the procedures are in </w:t>
      </w:r>
      <w:r w:rsidR="00972E70" w:rsidRPr="00873B6C">
        <w:rPr>
          <w:rFonts w:eastAsia="MS Mincho"/>
        </w:rPr>
        <w:t>TS 23.122 [</w:t>
      </w:r>
      <w:r w:rsidRPr="00873B6C">
        <w:rPr>
          <w:rFonts w:eastAsia="MS Mincho"/>
        </w:rPr>
        <w:t xml:space="preserve">17]. The access network selection part for the 3GPP access networks is specified in </w:t>
      </w:r>
      <w:r w:rsidR="00972E70" w:rsidRPr="00873B6C">
        <w:rPr>
          <w:rFonts w:eastAsia="MS Mincho"/>
        </w:rPr>
        <w:t>TS 36.300 [</w:t>
      </w:r>
      <w:r w:rsidRPr="00873B6C">
        <w:rPr>
          <w:rFonts w:eastAsia="MS Mincho"/>
        </w:rPr>
        <w:t xml:space="preserve">30] for E-UTRAN and in </w:t>
      </w:r>
      <w:r w:rsidR="00972E70" w:rsidRPr="00873B6C">
        <w:rPr>
          <w:rFonts w:eastAsia="MS Mincho"/>
        </w:rPr>
        <w:t>TS 38.300 [</w:t>
      </w:r>
      <w:r w:rsidRPr="00873B6C">
        <w:rPr>
          <w:rFonts w:eastAsia="MS Mincho"/>
        </w:rPr>
        <w:t>27] for the NR.</w:t>
      </w:r>
    </w:p>
    <w:p w14:paraId="36BC5F01" w14:textId="76DE8E2B" w:rsidR="00426DE4" w:rsidRPr="00873B6C" w:rsidRDefault="00426DE4" w:rsidP="00426DE4">
      <w:pPr>
        <w:rPr>
          <w:rFonts w:eastAsia="MS Mincho"/>
        </w:rPr>
      </w:pPr>
      <w:bookmarkStart w:id="765" w:name="_Toc20149694"/>
      <w:bookmarkStart w:id="766" w:name="_Toc27846485"/>
      <w:bookmarkStart w:id="767" w:name="_Toc36187609"/>
      <w:bookmarkStart w:id="768" w:name="_Toc45183513"/>
      <w:bookmarkStart w:id="769" w:name="_Toc47342355"/>
      <w:bookmarkStart w:id="770" w:name="_Toc51769053"/>
      <w:r w:rsidRPr="00873B6C">
        <w:rPr>
          <w:rFonts w:eastAsia="MS Mincho"/>
        </w:rPr>
        <w:t xml:space="preserve">The network selection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5481930C" w14:textId="1AD17C42" w:rsidR="0013348C" w:rsidRPr="00873B6C" w:rsidRDefault="0013348C" w:rsidP="0013348C">
      <w:pPr>
        <w:pStyle w:val="Heading3"/>
        <w:rPr>
          <w:rFonts w:eastAsia="MS Mincho"/>
        </w:rPr>
      </w:pPr>
      <w:bookmarkStart w:id="771" w:name="_Toc193774709"/>
      <w:bookmarkStart w:id="772" w:name="_CR5_2_2a"/>
      <w:bookmarkEnd w:id="772"/>
      <w:r w:rsidRPr="00873B6C">
        <w:rPr>
          <w:rFonts w:eastAsia="MS Mincho"/>
        </w:rPr>
        <w:t>5.2.2a</w:t>
      </w:r>
      <w:r w:rsidR="00607A94" w:rsidRPr="00873B6C">
        <w:rPr>
          <w:rFonts w:eastAsia="MS Mincho"/>
        </w:rPr>
        <w:tab/>
        <w:t>Void</w:t>
      </w:r>
      <w:bookmarkEnd w:id="771"/>
    </w:p>
    <w:p w14:paraId="7F071C05" w14:textId="7198C35E" w:rsidR="0013348C" w:rsidRPr="00873B6C" w:rsidRDefault="0013348C" w:rsidP="0013348C">
      <w:pPr>
        <w:rPr>
          <w:rFonts w:eastAsia="MS Mincho"/>
        </w:rPr>
      </w:pPr>
    </w:p>
    <w:p w14:paraId="1DFDF539" w14:textId="77777777" w:rsidR="00D40151" w:rsidRPr="00873B6C" w:rsidRDefault="00D40151" w:rsidP="00D40151">
      <w:pPr>
        <w:pStyle w:val="Heading3"/>
        <w:rPr>
          <w:rFonts w:eastAsia="MS Mincho"/>
        </w:rPr>
      </w:pPr>
      <w:bookmarkStart w:id="773" w:name="_Toc193774710"/>
      <w:bookmarkStart w:id="774" w:name="_CR5_2_3"/>
      <w:bookmarkEnd w:id="774"/>
      <w:r w:rsidRPr="00873B6C">
        <w:rPr>
          <w:rFonts w:eastAsia="MS Mincho"/>
        </w:rPr>
        <w:t>5.2.3</w:t>
      </w:r>
      <w:r w:rsidRPr="00873B6C">
        <w:rPr>
          <w:rFonts w:eastAsia="MS Mincho"/>
        </w:rPr>
        <w:tab/>
        <w:t>Identification and authentication</w:t>
      </w:r>
      <w:bookmarkEnd w:id="765"/>
      <w:bookmarkEnd w:id="766"/>
      <w:bookmarkEnd w:id="767"/>
      <w:bookmarkEnd w:id="768"/>
      <w:bookmarkEnd w:id="769"/>
      <w:bookmarkEnd w:id="770"/>
      <w:bookmarkEnd w:id="773"/>
    </w:p>
    <w:p w14:paraId="32B552AA" w14:textId="35432619" w:rsidR="00D40151" w:rsidRPr="00873B6C" w:rsidRDefault="00D40151" w:rsidP="00D40151">
      <w:pPr>
        <w:rPr>
          <w:rFonts w:eastAsia="MS Mincho"/>
        </w:rPr>
      </w:pPr>
      <w:r w:rsidRPr="00873B6C">
        <w:rPr>
          <w:rFonts w:eastAsia="MS Mincho"/>
        </w:rPr>
        <w:t xml:space="preserve">The network may authenticate the UE during any procedure establishing a NAS signalling connection with the UE. The security architecture is specified in </w:t>
      </w:r>
      <w:r w:rsidR="00972E70" w:rsidRPr="00873B6C">
        <w:rPr>
          <w:rFonts w:eastAsia="MS Mincho"/>
        </w:rPr>
        <w:t>TS 33.501 [</w:t>
      </w:r>
      <w:r w:rsidRPr="00873B6C">
        <w:rPr>
          <w:rFonts w:eastAsia="MS Mincho"/>
        </w:rPr>
        <w:t>29]. The network may optionally perform an PEI check with 5G-EIR.</w:t>
      </w:r>
    </w:p>
    <w:p w14:paraId="71311E1E" w14:textId="77777777" w:rsidR="00D40151" w:rsidRPr="00873B6C" w:rsidRDefault="00D40151" w:rsidP="00D40151">
      <w:pPr>
        <w:pStyle w:val="Heading3"/>
        <w:rPr>
          <w:rFonts w:eastAsia="MS Mincho"/>
        </w:rPr>
      </w:pPr>
      <w:bookmarkStart w:id="775" w:name="_Toc20149695"/>
      <w:bookmarkStart w:id="776" w:name="_Toc27846486"/>
      <w:bookmarkStart w:id="777" w:name="_Toc36187610"/>
      <w:bookmarkStart w:id="778" w:name="_Toc45183514"/>
      <w:bookmarkStart w:id="779" w:name="_Toc47342356"/>
      <w:bookmarkStart w:id="780" w:name="_Toc51769054"/>
      <w:bookmarkStart w:id="781" w:name="_Toc193774711"/>
      <w:bookmarkStart w:id="782" w:name="_CR5_2_4"/>
      <w:bookmarkEnd w:id="782"/>
      <w:r w:rsidRPr="00873B6C">
        <w:rPr>
          <w:rFonts w:eastAsia="MS Mincho"/>
        </w:rPr>
        <w:t>5.2.4</w:t>
      </w:r>
      <w:r w:rsidRPr="00873B6C">
        <w:rPr>
          <w:rFonts w:eastAsia="MS Mincho"/>
        </w:rPr>
        <w:tab/>
        <w:t>Authorisation</w:t>
      </w:r>
      <w:bookmarkEnd w:id="775"/>
      <w:bookmarkEnd w:id="776"/>
      <w:bookmarkEnd w:id="777"/>
      <w:bookmarkEnd w:id="778"/>
      <w:bookmarkEnd w:id="779"/>
      <w:bookmarkEnd w:id="780"/>
      <w:bookmarkEnd w:id="781"/>
    </w:p>
    <w:p w14:paraId="045D675A" w14:textId="77777777" w:rsidR="00D40151" w:rsidRPr="00873B6C" w:rsidRDefault="00D40151" w:rsidP="00D40151">
      <w:pPr>
        <w:rPr>
          <w:rFonts w:eastAsia="MS Mincho"/>
        </w:rPr>
      </w:pPr>
      <w:r w:rsidRPr="00873B6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873B6C" w:rsidRDefault="00D40151" w:rsidP="00D40151">
      <w:pPr>
        <w:pStyle w:val="Heading3"/>
        <w:rPr>
          <w:rFonts w:eastAsia="MS Mincho"/>
        </w:rPr>
      </w:pPr>
      <w:bookmarkStart w:id="783" w:name="_Toc20149696"/>
      <w:bookmarkStart w:id="784" w:name="_Toc27846487"/>
      <w:bookmarkStart w:id="785" w:name="_Toc36187611"/>
      <w:bookmarkStart w:id="786" w:name="_Toc45183515"/>
      <w:bookmarkStart w:id="787" w:name="_Toc47342357"/>
      <w:bookmarkStart w:id="788" w:name="_Toc51769055"/>
      <w:bookmarkStart w:id="789" w:name="_Toc193774712"/>
      <w:bookmarkStart w:id="790" w:name="_CR5_2_5"/>
      <w:bookmarkEnd w:id="790"/>
      <w:r w:rsidRPr="00873B6C">
        <w:rPr>
          <w:rFonts w:eastAsia="MS Mincho"/>
        </w:rPr>
        <w:t>5.2.5</w:t>
      </w:r>
      <w:r w:rsidRPr="00873B6C">
        <w:rPr>
          <w:rFonts w:eastAsia="MS Mincho"/>
        </w:rPr>
        <w:tab/>
        <w:t>Access control and barring</w:t>
      </w:r>
      <w:bookmarkEnd w:id="783"/>
      <w:bookmarkEnd w:id="784"/>
      <w:bookmarkEnd w:id="785"/>
      <w:bookmarkEnd w:id="786"/>
      <w:bookmarkEnd w:id="787"/>
      <w:bookmarkEnd w:id="788"/>
      <w:bookmarkEnd w:id="789"/>
    </w:p>
    <w:p w14:paraId="137668E2" w14:textId="77777777" w:rsidR="00D40151" w:rsidRPr="00873B6C" w:rsidRDefault="00D40151" w:rsidP="00D40151">
      <w:r w:rsidRPr="00873B6C">
        <w:t>When the UE needs to transmit an initial NAS message, the UE shall request to establish a</w:t>
      </w:r>
      <w:r w:rsidRPr="00873B6C">
        <w:rPr>
          <w:rFonts w:eastAsia="SimSun"/>
          <w:lang w:eastAsia="zh-CN"/>
        </w:rPr>
        <w:t>n</w:t>
      </w:r>
      <w:r w:rsidRPr="00873B6C">
        <w:t xml:space="preserve"> RRC Connection first and the NAS shall provide the RRC establishment related information to the low</w:t>
      </w:r>
      <w:r w:rsidRPr="00873B6C">
        <w:rPr>
          <w:rFonts w:eastAsia="SimSun"/>
          <w:lang w:eastAsia="zh-CN"/>
        </w:rPr>
        <w:t>er</w:t>
      </w:r>
      <w:r w:rsidRPr="00873B6C">
        <w:t xml:space="preserve"> layer. </w:t>
      </w:r>
      <w:r w:rsidRPr="00873B6C">
        <w:rPr>
          <w:rFonts w:eastAsia="SimSun"/>
          <w:lang w:eastAsia="zh-CN"/>
        </w:rPr>
        <w:t>T</w:t>
      </w:r>
      <w:r w:rsidRPr="00873B6C">
        <w:t>he RAN handles the RRC Connection with priority</w:t>
      </w:r>
      <w:r w:rsidRPr="00873B6C">
        <w:rPr>
          <w:rFonts w:eastAsia="SimSun"/>
          <w:lang w:eastAsia="zh-CN"/>
        </w:rPr>
        <w:t xml:space="preserve"> </w:t>
      </w:r>
      <w:r w:rsidRPr="00873B6C">
        <w:t>during and after RRC Connection Establishment</w:t>
      </w:r>
      <w:r w:rsidRPr="00873B6C">
        <w:rPr>
          <w:rFonts w:eastAsia="SimSun"/>
          <w:lang w:eastAsia="zh-CN"/>
        </w:rPr>
        <w:t xml:space="preserve"> procedure, when UE indicates priority in </w:t>
      </w:r>
      <w:r w:rsidRPr="00873B6C">
        <w:t>Establishment related information</w:t>
      </w:r>
    </w:p>
    <w:p w14:paraId="40A25515" w14:textId="37E13273" w:rsidR="00D40151" w:rsidRPr="00873B6C" w:rsidRDefault="00D40151" w:rsidP="00D40151">
      <w:pPr>
        <w:rPr>
          <w:rFonts w:eastAsia="MS Mincho"/>
        </w:rPr>
      </w:pPr>
      <w:r w:rsidRPr="00873B6C">
        <w:rPr>
          <w:rFonts w:eastAsia="MS Mincho"/>
        </w:rPr>
        <w:t xml:space="preserve">Under high network load conditions, the network may protect itself against overload by using the Unified Access Control functionality for 3GPP access specified in </w:t>
      </w:r>
      <w:r w:rsidR="00972E70" w:rsidRPr="00873B6C">
        <w:rPr>
          <w:rFonts w:eastAsia="MS Mincho"/>
        </w:rPr>
        <w:t>TS 22.261 [</w:t>
      </w:r>
      <w:r w:rsidRPr="00873B6C">
        <w:rPr>
          <w:rFonts w:eastAsia="MS Mincho"/>
        </w:rPr>
        <w:t xml:space="preserve">2], </w:t>
      </w:r>
      <w:r w:rsidR="00972E70" w:rsidRPr="00873B6C">
        <w:rPr>
          <w:rFonts w:eastAsia="MS Mincho"/>
        </w:rPr>
        <w:t>TS 24.501 [</w:t>
      </w:r>
      <w:r w:rsidRPr="00873B6C">
        <w:rPr>
          <w:rFonts w:eastAsia="MS Mincho"/>
        </w:rPr>
        <w:t xml:space="preserve">47] and </w:t>
      </w:r>
      <w:r w:rsidR="00972E70" w:rsidRPr="00873B6C">
        <w:rPr>
          <w:rFonts w:eastAsia="MS Mincho"/>
        </w:rPr>
        <w:t>TS 38.300 [</w:t>
      </w:r>
      <w:r w:rsidRPr="00873B6C">
        <w:rPr>
          <w:rFonts w:eastAsia="MS Mincho"/>
        </w:rPr>
        <w:t xml:space="preserve">27] to limit access attempts from UEs. Depending on network configuration, the network may determine whether certain </w:t>
      </w:r>
      <w:r w:rsidRPr="00873B6C">
        <w:rPr>
          <w:lang w:eastAsia="ja-JP"/>
        </w:rPr>
        <w:t>access attempt should be allowed or blocked</w:t>
      </w:r>
      <w:r w:rsidRPr="00873B6C">
        <w:rPr>
          <w:rFonts w:eastAsia="MS Mincho"/>
        </w:rPr>
        <w:t xml:space="preserve"> based on categorized criteria, as specified in </w:t>
      </w:r>
      <w:r w:rsidR="00972E70" w:rsidRPr="00873B6C">
        <w:rPr>
          <w:rFonts w:eastAsia="MS Mincho"/>
        </w:rPr>
        <w:t>TS 22.261 [</w:t>
      </w:r>
      <w:r w:rsidRPr="00873B6C">
        <w:rPr>
          <w:rFonts w:eastAsia="MS Mincho"/>
        </w:rPr>
        <w:t>2]</w:t>
      </w:r>
      <w:r w:rsidRPr="00873B6C">
        <w:rPr>
          <w:rFonts w:eastAsia="SimSun"/>
          <w:lang w:eastAsia="zh-CN"/>
        </w:rPr>
        <w:t xml:space="preserve"> and </w:t>
      </w:r>
      <w:r w:rsidR="00972E70" w:rsidRPr="00873B6C">
        <w:rPr>
          <w:rFonts w:eastAsia="MS Mincho"/>
        </w:rPr>
        <w:t>TS 24.501 [</w:t>
      </w:r>
      <w:r w:rsidRPr="00873B6C">
        <w:rPr>
          <w:rFonts w:eastAsia="MS Mincho"/>
        </w:rPr>
        <w:t xml:space="preserve">47]. The NG-RAN may broadcast barring control information associated with Access Categories and Access Identities as specified in </w:t>
      </w:r>
      <w:r w:rsidR="00972E70" w:rsidRPr="00873B6C">
        <w:rPr>
          <w:rFonts w:eastAsia="MS Mincho"/>
        </w:rPr>
        <w:t>TS 38.300 [</w:t>
      </w:r>
      <w:r w:rsidRPr="00873B6C">
        <w:rPr>
          <w:rFonts w:eastAsia="MS Mincho"/>
        </w:rPr>
        <w:t>27].</w:t>
      </w:r>
    </w:p>
    <w:p w14:paraId="2EA6DC33" w14:textId="77777777" w:rsidR="00D40151" w:rsidRPr="00873B6C" w:rsidRDefault="00D40151" w:rsidP="00D40151">
      <w:pPr>
        <w:rPr>
          <w:rFonts w:eastAsia="MS Mincho"/>
        </w:rPr>
      </w:pPr>
      <w:r w:rsidRPr="00873B6C">
        <w:rPr>
          <w:rFonts w:eastAsia="MS Mincho"/>
        </w:rPr>
        <w:t>The NG-RAN node may initiate such Unified Access Control when:</w:t>
      </w:r>
    </w:p>
    <w:p w14:paraId="525A54A3" w14:textId="77777777" w:rsidR="00D40151" w:rsidRPr="00873B6C" w:rsidRDefault="00D40151" w:rsidP="00D40151">
      <w:pPr>
        <w:pStyle w:val="B1"/>
        <w:rPr>
          <w:rFonts w:eastAsia="MS Mincho"/>
        </w:rPr>
      </w:pPr>
      <w:r w:rsidRPr="00873B6C">
        <w:rPr>
          <w:rFonts w:eastAsia="MS Mincho"/>
        </w:rPr>
        <w:lastRenderedPageBreak/>
        <w:t>-</w:t>
      </w:r>
      <w:r w:rsidRPr="00873B6C">
        <w:rPr>
          <w:rFonts w:eastAsia="MS Mincho"/>
        </w:rPr>
        <w:tab/>
        <w:t>AMFs request to restrict the load for UEs that access the network by sending OVERLOAD START message containing conditions defined in clause 5.19.5.2, or</w:t>
      </w:r>
    </w:p>
    <w:p w14:paraId="6E6DCF5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requested by OAM, or</w:t>
      </w:r>
    </w:p>
    <w:p w14:paraId="05B7826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triggered by NG-RAN itself.</w:t>
      </w:r>
    </w:p>
    <w:p w14:paraId="6C11E4B5" w14:textId="77777777" w:rsidR="00D40151" w:rsidRPr="00873B6C" w:rsidRDefault="00D40151" w:rsidP="00D40151">
      <w:pPr>
        <w:rPr>
          <w:rFonts w:eastAsia="MS Mincho"/>
        </w:rPr>
      </w:pPr>
      <w:r w:rsidRPr="00873B6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873B6C">
        <w:rPr>
          <w:rFonts w:eastAsia="MS Mincho"/>
        </w:rPr>
        <w:t>TS 24.501 [</w:t>
      </w:r>
      <w:r w:rsidRPr="00873B6C">
        <w:rPr>
          <w:rFonts w:eastAsia="MS Mincho"/>
        </w:rPr>
        <w:t xml:space="preserve">47], </w:t>
      </w:r>
      <w:r w:rsidR="00972E70" w:rsidRPr="00873B6C">
        <w:rPr>
          <w:rFonts w:eastAsia="MS Mincho"/>
        </w:rPr>
        <w:t>TS 38.331 [</w:t>
      </w:r>
      <w:r w:rsidRPr="00873B6C">
        <w:rPr>
          <w:rFonts w:eastAsia="MS Mincho"/>
        </w:rPr>
        <w:t xml:space="preserve">28], </w:t>
      </w:r>
      <w:r w:rsidR="00972E70" w:rsidRPr="00873B6C">
        <w:rPr>
          <w:rFonts w:eastAsia="MS Mincho"/>
        </w:rPr>
        <w:t>TS 36.331 [</w:t>
      </w:r>
      <w:r w:rsidRPr="00873B6C">
        <w:rPr>
          <w:rFonts w:eastAsia="MS Mincho"/>
        </w:rPr>
        <w:t>51].</w:t>
      </w:r>
    </w:p>
    <w:p w14:paraId="15801534" w14:textId="5D9B0A0D"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873B6C">
        <w:rPr>
          <w:rFonts w:eastAsia="MS Mincho"/>
        </w:rPr>
        <w:t>TS 24.501 [</w:t>
      </w:r>
      <w:r w:rsidRPr="00873B6C">
        <w:rPr>
          <w:rFonts w:eastAsia="MS Mincho"/>
        </w:rPr>
        <w:t>47].</w:t>
      </w:r>
    </w:p>
    <w:p w14:paraId="6DBA2E93" w14:textId="77777777" w:rsidR="00D40151" w:rsidRPr="00873B6C" w:rsidRDefault="00D40151" w:rsidP="00D40151">
      <w:pPr>
        <w:pStyle w:val="NO"/>
        <w:rPr>
          <w:rFonts w:eastAsia="MS Mincho"/>
        </w:rPr>
      </w:pPr>
      <w:r w:rsidRPr="00873B6C">
        <w:rPr>
          <w:rFonts w:eastAsia="MS Mincho"/>
        </w:rPr>
        <w:t>NOTE:</w:t>
      </w:r>
      <w:r w:rsidRPr="00873B6C">
        <w:rPr>
          <w:rFonts w:eastAsia="MS Mincho"/>
        </w:rPr>
        <w:tab/>
        <w:t>UE signalling of Low Access Priority indication over N1 in 5GS is not supported in this release of the specification.</w:t>
      </w:r>
    </w:p>
    <w:p w14:paraId="1A99B092" w14:textId="62BB2943" w:rsidR="00D40151" w:rsidRPr="00873B6C" w:rsidRDefault="00D40151" w:rsidP="00D40151">
      <w:pPr>
        <w:rPr>
          <w:rFonts w:eastAsia="MS Mincho"/>
        </w:rPr>
      </w:pPr>
      <w:r w:rsidRPr="00873B6C">
        <w:rPr>
          <w:rFonts w:eastAsia="MS Mincho"/>
        </w:rPr>
        <w:t>Operator may provide one or more PLMN-specific Operator-defined access category definitions to the UE using NAS signalling</w:t>
      </w:r>
      <w:r w:rsidR="00472CD7" w:rsidRPr="00873B6C">
        <w:rPr>
          <w:rFonts w:eastAsia="MS Mincho"/>
        </w:rPr>
        <w:t xml:space="preserve"> and</w:t>
      </w:r>
      <w:r w:rsidRPr="00873B6C">
        <w:rPr>
          <w:rFonts w:eastAsia="MS Mincho"/>
        </w:rPr>
        <w:t xml:space="preserve"> the UE handles the Operator-defined access category definitions stored for the Registered PLMN, as specified in </w:t>
      </w:r>
      <w:r w:rsidR="00972E70" w:rsidRPr="00873B6C">
        <w:rPr>
          <w:rFonts w:eastAsia="MS Mincho"/>
        </w:rPr>
        <w:t>TS 24.501 [</w:t>
      </w:r>
      <w:r w:rsidRPr="00873B6C">
        <w:rPr>
          <w:rFonts w:eastAsia="MS Mincho"/>
        </w:rPr>
        <w:t>47].</w:t>
      </w:r>
    </w:p>
    <w:p w14:paraId="2B714386" w14:textId="39525383" w:rsidR="00426DE4" w:rsidRPr="00873B6C" w:rsidRDefault="00426DE4" w:rsidP="00461850">
      <w:pPr>
        <w:rPr>
          <w:rFonts w:eastAsia="MS Mincho"/>
        </w:rPr>
      </w:pPr>
      <w:bookmarkStart w:id="791" w:name="_Toc20149697"/>
      <w:bookmarkStart w:id="792" w:name="_Toc27846488"/>
      <w:bookmarkStart w:id="793" w:name="_Toc36187612"/>
      <w:bookmarkStart w:id="794" w:name="_Toc45183516"/>
      <w:bookmarkStart w:id="795" w:name="_Toc47342358"/>
      <w:bookmarkStart w:id="796" w:name="_Toc51769056"/>
      <w:r w:rsidRPr="00873B6C">
        <w:rPr>
          <w:rFonts w:eastAsia="MS Mincho"/>
        </w:rPr>
        <w:t xml:space="preserve">The access control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15178B90" w14:textId="62EFFAB1" w:rsidR="00D40151" w:rsidRPr="00873B6C" w:rsidRDefault="00D40151" w:rsidP="00D40151">
      <w:pPr>
        <w:pStyle w:val="Heading3"/>
        <w:rPr>
          <w:rFonts w:eastAsia="MS Mincho"/>
        </w:rPr>
      </w:pPr>
      <w:bookmarkStart w:id="797" w:name="_Toc193774713"/>
      <w:bookmarkStart w:id="798" w:name="_CR5_2_6"/>
      <w:bookmarkEnd w:id="798"/>
      <w:r w:rsidRPr="00873B6C">
        <w:rPr>
          <w:rFonts w:eastAsia="MS Mincho"/>
        </w:rPr>
        <w:t>5.2.6</w:t>
      </w:r>
      <w:r w:rsidRPr="00873B6C">
        <w:rPr>
          <w:rFonts w:eastAsia="MS Mincho"/>
        </w:rPr>
        <w:tab/>
        <w:t>Policy control</w:t>
      </w:r>
      <w:bookmarkEnd w:id="791"/>
      <w:bookmarkEnd w:id="792"/>
      <w:bookmarkEnd w:id="793"/>
      <w:bookmarkEnd w:id="794"/>
      <w:bookmarkEnd w:id="795"/>
      <w:bookmarkEnd w:id="796"/>
      <w:bookmarkEnd w:id="797"/>
    </w:p>
    <w:p w14:paraId="4351C178" w14:textId="77777777" w:rsidR="00D40151" w:rsidRPr="00873B6C" w:rsidRDefault="00D40151" w:rsidP="00D40151">
      <w:pPr>
        <w:rPr>
          <w:rFonts w:eastAsia="MS Mincho"/>
        </w:rPr>
      </w:pPr>
      <w:r w:rsidRPr="00873B6C">
        <w:rPr>
          <w:rFonts w:eastAsia="MS Mincho"/>
        </w:rPr>
        <w:t>Network access control including service authorization may be influenced by Policy control, as specified in clause 5.14.</w:t>
      </w:r>
    </w:p>
    <w:p w14:paraId="3277EE3D" w14:textId="77777777" w:rsidR="00D40151" w:rsidRPr="00873B6C" w:rsidRDefault="00D40151" w:rsidP="00D40151">
      <w:pPr>
        <w:pStyle w:val="Heading3"/>
        <w:rPr>
          <w:rFonts w:eastAsia="MS Mincho"/>
        </w:rPr>
      </w:pPr>
      <w:bookmarkStart w:id="799" w:name="_Toc20149698"/>
      <w:bookmarkStart w:id="800" w:name="_Toc27846489"/>
      <w:bookmarkStart w:id="801" w:name="_Toc36187613"/>
      <w:bookmarkStart w:id="802" w:name="_Toc45183517"/>
      <w:bookmarkStart w:id="803" w:name="_Toc47342359"/>
      <w:bookmarkStart w:id="804" w:name="_Toc51769057"/>
      <w:bookmarkStart w:id="805" w:name="_Toc193774714"/>
      <w:bookmarkStart w:id="806" w:name="_CR5_2_7"/>
      <w:bookmarkEnd w:id="806"/>
      <w:r w:rsidRPr="00873B6C">
        <w:rPr>
          <w:rFonts w:eastAsia="MS Mincho"/>
        </w:rPr>
        <w:t>5.2.7</w:t>
      </w:r>
      <w:r w:rsidRPr="00873B6C">
        <w:rPr>
          <w:rFonts w:eastAsia="MS Mincho"/>
        </w:rPr>
        <w:tab/>
        <w:t>Lawful Interception</w:t>
      </w:r>
      <w:bookmarkEnd w:id="799"/>
      <w:bookmarkEnd w:id="800"/>
      <w:bookmarkEnd w:id="801"/>
      <w:bookmarkEnd w:id="802"/>
      <w:bookmarkEnd w:id="803"/>
      <w:bookmarkEnd w:id="804"/>
      <w:bookmarkEnd w:id="805"/>
    </w:p>
    <w:p w14:paraId="3DFB653D" w14:textId="34BE1294" w:rsidR="00D40151" w:rsidRPr="00873B6C" w:rsidRDefault="00D40151" w:rsidP="00D40151">
      <w:pPr>
        <w:rPr>
          <w:rFonts w:eastAsia="MS Mincho"/>
        </w:rPr>
      </w:pPr>
      <w:r w:rsidRPr="00873B6C">
        <w:rPr>
          <w:snapToGrid w:val="0"/>
          <w:lang w:eastAsia="fr-FR"/>
        </w:rPr>
        <w:t xml:space="preserve">For definition and functionality of Lawful Interception, please see </w:t>
      </w:r>
      <w:r w:rsidR="00972E70" w:rsidRPr="00873B6C">
        <w:rPr>
          <w:snapToGrid w:val="0"/>
          <w:lang w:eastAsia="fr-FR"/>
        </w:rPr>
        <w:t>TS 33.126 [</w:t>
      </w:r>
      <w:r w:rsidRPr="00873B6C">
        <w:rPr>
          <w:snapToGrid w:val="0"/>
          <w:lang w:eastAsia="fr-FR"/>
        </w:rPr>
        <w:t>35].</w:t>
      </w:r>
    </w:p>
    <w:p w14:paraId="7067AF25" w14:textId="77777777" w:rsidR="00D40151" w:rsidRPr="00873B6C" w:rsidRDefault="00D40151" w:rsidP="00D40151">
      <w:pPr>
        <w:pStyle w:val="Heading2"/>
      </w:pPr>
      <w:bookmarkStart w:id="807" w:name="_Toc20149699"/>
      <w:bookmarkStart w:id="808" w:name="_Toc27846490"/>
      <w:bookmarkStart w:id="809" w:name="_Toc36187614"/>
      <w:bookmarkStart w:id="810" w:name="_Toc45183518"/>
      <w:bookmarkStart w:id="811" w:name="_Toc47342360"/>
      <w:bookmarkStart w:id="812" w:name="_Toc51769058"/>
      <w:bookmarkStart w:id="813" w:name="_Toc193774715"/>
      <w:bookmarkStart w:id="814" w:name="_CR5_3"/>
      <w:bookmarkEnd w:id="814"/>
      <w:r w:rsidRPr="00873B6C">
        <w:t>5.3</w:t>
      </w:r>
      <w:r w:rsidRPr="00873B6C">
        <w:tab/>
        <w:t>Registration and Connection Management</w:t>
      </w:r>
      <w:bookmarkEnd w:id="807"/>
      <w:bookmarkEnd w:id="808"/>
      <w:bookmarkEnd w:id="809"/>
      <w:bookmarkEnd w:id="810"/>
      <w:bookmarkEnd w:id="811"/>
      <w:bookmarkEnd w:id="812"/>
      <w:bookmarkEnd w:id="813"/>
    </w:p>
    <w:p w14:paraId="54B7246A" w14:textId="77777777" w:rsidR="00D40151" w:rsidRPr="00873B6C" w:rsidRDefault="00D40151" w:rsidP="00D40151">
      <w:pPr>
        <w:pStyle w:val="Heading3"/>
      </w:pPr>
      <w:bookmarkStart w:id="815" w:name="_Toc20149700"/>
      <w:bookmarkStart w:id="816" w:name="_Toc27846491"/>
      <w:bookmarkStart w:id="817" w:name="_Toc36187615"/>
      <w:bookmarkStart w:id="818" w:name="_Toc45183519"/>
      <w:bookmarkStart w:id="819" w:name="_Toc47342361"/>
      <w:bookmarkStart w:id="820" w:name="_Toc51769059"/>
      <w:bookmarkStart w:id="821" w:name="_Toc193774716"/>
      <w:bookmarkStart w:id="822" w:name="_CR5_3_1"/>
      <w:bookmarkEnd w:id="822"/>
      <w:r w:rsidRPr="00873B6C">
        <w:t>5.3.1</w:t>
      </w:r>
      <w:r w:rsidRPr="00873B6C">
        <w:tab/>
        <w:t>General</w:t>
      </w:r>
      <w:bookmarkEnd w:id="815"/>
      <w:bookmarkEnd w:id="816"/>
      <w:bookmarkEnd w:id="817"/>
      <w:bookmarkEnd w:id="818"/>
      <w:bookmarkEnd w:id="819"/>
      <w:bookmarkEnd w:id="820"/>
      <w:bookmarkEnd w:id="821"/>
    </w:p>
    <w:p w14:paraId="10FCC7A9" w14:textId="25968BCB" w:rsidR="00D40151" w:rsidRPr="00873B6C" w:rsidRDefault="00D40151" w:rsidP="00D40151">
      <w:r w:rsidRPr="00873B6C">
        <w:t>The Registration Management is used to register or deregister a UE/user with the network</w:t>
      </w:r>
      <w:r w:rsidR="00472CD7" w:rsidRPr="00873B6C">
        <w:t xml:space="preserve"> and</w:t>
      </w:r>
      <w:r w:rsidRPr="00873B6C">
        <w:t xml:space="preserve"> establish the user context in the network. The Connection Management is used to establish and release the signalling connection between the UE and the AMF.</w:t>
      </w:r>
    </w:p>
    <w:p w14:paraId="4C844701" w14:textId="77777777" w:rsidR="00D40151" w:rsidRPr="00873B6C" w:rsidRDefault="00D40151" w:rsidP="00D40151">
      <w:pPr>
        <w:pStyle w:val="Heading3"/>
      </w:pPr>
      <w:bookmarkStart w:id="823" w:name="_Toc20149701"/>
      <w:bookmarkStart w:id="824" w:name="_Toc27846492"/>
      <w:bookmarkStart w:id="825" w:name="_Toc36187616"/>
      <w:bookmarkStart w:id="826" w:name="_Toc45183520"/>
      <w:bookmarkStart w:id="827" w:name="_Toc47342362"/>
      <w:bookmarkStart w:id="828" w:name="_Toc51769060"/>
      <w:bookmarkStart w:id="829" w:name="_Toc193774717"/>
      <w:bookmarkStart w:id="830" w:name="_CR5_3_2"/>
      <w:bookmarkEnd w:id="830"/>
      <w:r w:rsidRPr="00873B6C">
        <w:t>5.3.2</w:t>
      </w:r>
      <w:r w:rsidRPr="00873B6C">
        <w:tab/>
        <w:t>Registration Management</w:t>
      </w:r>
      <w:bookmarkEnd w:id="823"/>
      <w:bookmarkEnd w:id="824"/>
      <w:bookmarkEnd w:id="825"/>
      <w:bookmarkEnd w:id="826"/>
      <w:bookmarkEnd w:id="827"/>
      <w:bookmarkEnd w:id="828"/>
      <w:bookmarkEnd w:id="829"/>
    </w:p>
    <w:p w14:paraId="09A4DC70" w14:textId="77777777" w:rsidR="00D40151" w:rsidRPr="00873B6C" w:rsidRDefault="00D40151" w:rsidP="00D40151">
      <w:pPr>
        <w:pStyle w:val="Heading4"/>
      </w:pPr>
      <w:bookmarkStart w:id="831" w:name="_Toc20149702"/>
      <w:bookmarkStart w:id="832" w:name="_Toc27846493"/>
      <w:bookmarkStart w:id="833" w:name="_Toc36187617"/>
      <w:bookmarkStart w:id="834" w:name="_Toc45183521"/>
      <w:bookmarkStart w:id="835" w:name="_Toc47342363"/>
      <w:bookmarkStart w:id="836" w:name="_Toc51769061"/>
      <w:bookmarkStart w:id="837" w:name="_Toc193774718"/>
      <w:bookmarkStart w:id="838" w:name="_CR5_3_2_1"/>
      <w:bookmarkEnd w:id="838"/>
      <w:r w:rsidRPr="00873B6C">
        <w:t>5.3.2.1</w:t>
      </w:r>
      <w:r w:rsidRPr="00873B6C">
        <w:tab/>
        <w:t>General</w:t>
      </w:r>
      <w:bookmarkEnd w:id="831"/>
      <w:bookmarkEnd w:id="832"/>
      <w:bookmarkEnd w:id="833"/>
      <w:bookmarkEnd w:id="834"/>
      <w:bookmarkEnd w:id="835"/>
      <w:bookmarkEnd w:id="836"/>
      <w:bookmarkEnd w:id="837"/>
    </w:p>
    <w:p w14:paraId="14A97DD2" w14:textId="685F7C88" w:rsidR="00D40151" w:rsidRPr="00873B6C" w:rsidRDefault="00D40151" w:rsidP="00D40151">
      <w:r w:rsidRPr="00873B6C">
        <w:t xml:space="preserve">A UE/user needs to register with the network to receive services that requires registration. Once registered and if applicable the UE updates its registration with the network (see </w:t>
      </w:r>
      <w:r w:rsidR="00972E70" w:rsidRPr="00873B6C">
        <w:t>TS 23.502 [</w:t>
      </w:r>
      <w:r w:rsidRPr="00873B6C">
        <w:t>3]):</w:t>
      </w:r>
    </w:p>
    <w:p w14:paraId="454C9F8E" w14:textId="77777777" w:rsidR="00D40151" w:rsidRPr="00873B6C" w:rsidRDefault="00D40151" w:rsidP="00D40151">
      <w:pPr>
        <w:pStyle w:val="B1"/>
      </w:pPr>
      <w:r w:rsidRPr="00873B6C">
        <w:t>-</w:t>
      </w:r>
      <w:r w:rsidRPr="00873B6C">
        <w:tab/>
        <w:t>periodically, in order to remain reachable (Periodic Registration Update); or</w:t>
      </w:r>
    </w:p>
    <w:p w14:paraId="2791E241" w14:textId="77777777" w:rsidR="00D40151" w:rsidRPr="00873B6C" w:rsidRDefault="00D40151" w:rsidP="00D40151">
      <w:pPr>
        <w:pStyle w:val="B1"/>
      </w:pPr>
      <w:r w:rsidRPr="00873B6C">
        <w:t>-</w:t>
      </w:r>
      <w:r w:rsidRPr="00873B6C">
        <w:tab/>
        <w:t>upon mobility (Mobility Registration Update); or</w:t>
      </w:r>
    </w:p>
    <w:p w14:paraId="22A19F06" w14:textId="77777777" w:rsidR="00D40151" w:rsidRPr="00873B6C" w:rsidRDefault="00D40151" w:rsidP="00D40151">
      <w:pPr>
        <w:pStyle w:val="B1"/>
      </w:pPr>
      <w:r w:rsidRPr="00873B6C">
        <w:t>-</w:t>
      </w:r>
      <w:r w:rsidRPr="00873B6C">
        <w:tab/>
        <w:t>to update its capabilities or re-negotiate protocol parameters (Mobility Registration Update).</w:t>
      </w:r>
    </w:p>
    <w:p w14:paraId="2D5E60A1" w14:textId="77777777" w:rsidR="00D40151" w:rsidRPr="00873B6C" w:rsidRDefault="00D40151" w:rsidP="00D40151">
      <w:r w:rsidRPr="00873B6C">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873B6C" w:rsidRDefault="00D40151" w:rsidP="00D40151">
      <w:r w:rsidRPr="00873B6C">
        <w:t>The registration management procedures are applicable over both 3GPP access and Non-3GPP access. The 3GPP and Non-3GPP RM states are independent of each other, see clause 5.3.2.4.</w:t>
      </w:r>
    </w:p>
    <w:p w14:paraId="5D3F40FC" w14:textId="77777777" w:rsidR="00D40151" w:rsidRPr="00873B6C" w:rsidRDefault="00D40151" w:rsidP="00D40151">
      <w:pPr>
        <w:pStyle w:val="Heading4"/>
      </w:pPr>
      <w:bookmarkStart w:id="839" w:name="_Toc20149703"/>
      <w:bookmarkStart w:id="840" w:name="_Toc27846494"/>
      <w:bookmarkStart w:id="841" w:name="_Toc36187618"/>
      <w:bookmarkStart w:id="842" w:name="_Toc45183522"/>
      <w:bookmarkStart w:id="843" w:name="_Toc47342364"/>
      <w:bookmarkStart w:id="844" w:name="_Toc51769062"/>
      <w:bookmarkStart w:id="845" w:name="_Toc193774719"/>
      <w:bookmarkStart w:id="846" w:name="_CR5_3_2_2"/>
      <w:bookmarkEnd w:id="846"/>
      <w:r w:rsidRPr="00873B6C">
        <w:t>5.3.2.2</w:t>
      </w:r>
      <w:r w:rsidRPr="00873B6C">
        <w:tab/>
        <w:t>5GS Registration Management states</w:t>
      </w:r>
      <w:bookmarkEnd w:id="839"/>
      <w:bookmarkEnd w:id="840"/>
      <w:bookmarkEnd w:id="841"/>
      <w:bookmarkEnd w:id="842"/>
      <w:bookmarkEnd w:id="843"/>
      <w:bookmarkEnd w:id="844"/>
      <w:bookmarkEnd w:id="845"/>
    </w:p>
    <w:p w14:paraId="5EACE5A0" w14:textId="77777777" w:rsidR="00D40151" w:rsidRPr="00873B6C" w:rsidRDefault="00D40151" w:rsidP="00D40151">
      <w:pPr>
        <w:pStyle w:val="Heading5"/>
      </w:pPr>
      <w:bookmarkStart w:id="847" w:name="_Toc20149704"/>
      <w:bookmarkStart w:id="848" w:name="_Toc27846495"/>
      <w:bookmarkStart w:id="849" w:name="_Toc36187619"/>
      <w:bookmarkStart w:id="850" w:name="_Toc45183523"/>
      <w:bookmarkStart w:id="851" w:name="_Toc47342365"/>
      <w:bookmarkStart w:id="852" w:name="_Toc51769063"/>
      <w:bookmarkStart w:id="853" w:name="_Toc193774720"/>
      <w:bookmarkStart w:id="854" w:name="_CR5_3_2_2_1"/>
      <w:bookmarkEnd w:id="854"/>
      <w:r w:rsidRPr="00873B6C">
        <w:t>5.3.2.2.1</w:t>
      </w:r>
      <w:r w:rsidRPr="00873B6C">
        <w:tab/>
        <w:t>General</w:t>
      </w:r>
      <w:bookmarkEnd w:id="847"/>
      <w:bookmarkEnd w:id="848"/>
      <w:bookmarkEnd w:id="849"/>
      <w:bookmarkEnd w:id="850"/>
      <w:bookmarkEnd w:id="851"/>
      <w:bookmarkEnd w:id="852"/>
      <w:bookmarkEnd w:id="853"/>
    </w:p>
    <w:p w14:paraId="29F2226A" w14:textId="77777777" w:rsidR="00D40151" w:rsidRPr="00873B6C" w:rsidRDefault="00D40151" w:rsidP="00D40151">
      <w:r w:rsidRPr="00873B6C">
        <w:t>Two RM states are used in the UE and the AMF that reflect the registration status of the UE in the selected PLMN:</w:t>
      </w:r>
    </w:p>
    <w:p w14:paraId="491EF694" w14:textId="77777777" w:rsidR="00D40151" w:rsidRPr="00873B6C" w:rsidRDefault="00D40151" w:rsidP="00D40151">
      <w:pPr>
        <w:pStyle w:val="B1"/>
      </w:pPr>
      <w:r w:rsidRPr="00873B6C">
        <w:t>-</w:t>
      </w:r>
      <w:r w:rsidRPr="00873B6C">
        <w:tab/>
        <w:t>RM-DEREGISTERED.</w:t>
      </w:r>
    </w:p>
    <w:p w14:paraId="43E65CD7" w14:textId="77777777" w:rsidR="00D40151" w:rsidRPr="00873B6C" w:rsidRDefault="00D40151" w:rsidP="00D40151">
      <w:pPr>
        <w:pStyle w:val="B1"/>
      </w:pPr>
      <w:r w:rsidRPr="00873B6C">
        <w:t>-</w:t>
      </w:r>
      <w:r w:rsidRPr="00873B6C">
        <w:tab/>
        <w:t>RM-REGISTERED.</w:t>
      </w:r>
    </w:p>
    <w:p w14:paraId="77846C1C" w14:textId="77777777" w:rsidR="00D40151" w:rsidRPr="00873B6C" w:rsidRDefault="00D40151" w:rsidP="00D40151">
      <w:pPr>
        <w:pStyle w:val="Heading5"/>
      </w:pPr>
      <w:bookmarkStart w:id="855" w:name="_Toc20149705"/>
      <w:bookmarkStart w:id="856" w:name="_Toc27846496"/>
      <w:bookmarkStart w:id="857" w:name="_Toc36187620"/>
      <w:bookmarkStart w:id="858" w:name="_Toc45183524"/>
      <w:bookmarkStart w:id="859" w:name="_Toc47342366"/>
      <w:bookmarkStart w:id="860" w:name="_Toc51769064"/>
      <w:bookmarkStart w:id="861" w:name="_Toc193774721"/>
      <w:bookmarkStart w:id="862" w:name="_CR5_3_2_2_2"/>
      <w:bookmarkEnd w:id="862"/>
      <w:r w:rsidRPr="00873B6C">
        <w:t>5.3.2.2.2</w:t>
      </w:r>
      <w:r w:rsidRPr="00873B6C">
        <w:tab/>
        <w:t>RM-DEREGISTERED state</w:t>
      </w:r>
      <w:bookmarkEnd w:id="855"/>
      <w:bookmarkEnd w:id="856"/>
      <w:bookmarkEnd w:id="857"/>
      <w:bookmarkEnd w:id="858"/>
      <w:bookmarkEnd w:id="859"/>
      <w:bookmarkEnd w:id="860"/>
      <w:bookmarkEnd w:id="861"/>
    </w:p>
    <w:p w14:paraId="2E345D5E" w14:textId="77777777" w:rsidR="00D40151" w:rsidRPr="00873B6C" w:rsidRDefault="00D40151" w:rsidP="00D40151">
      <w:r w:rsidRPr="00873B6C">
        <w:t xml:space="preserve">In the </w:t>
      </w:r>
      <w:r w:rsidRPr="00873B6C">
        <w:rPr>
          <w:rFonts w:eastAsia="Batang"/>
          <w:lang w:eastAsia="ko-KR"/>
        </w:rPr>
        <w:t>RM</w:t>
      </w:r>
      <w:r w:rsidRPr="00873B6C">
        <w:noBreakHyphen/>
        <w:t>DEREGISTERED state</w:t>
      </w:r>
      <w:r w:rsidRPr="00873B6C">
        <w:rPr>
          <w:rFonts w:eastAsia="Batang"/>
          <w:lang w:eastAsia="ko-KR"/>
        </w:rPr>
        <w:t>,</w:t>
      </w:r>
      <w:r w:rsidRPr="00873B6C">
        <w:t xml:space="preserve"> the UE is not registered with the network</w:t>
      </w:r>
      <w:r w:rsidRPr="00873B6C">
        <w:rPr>
          <w:lang w:eastAsia="zh-CN"/>
        </w:rPr>
        <w:t>.</w:t>
      </w:r>
      <w:r w:rsidRPr="00873B6C">
        <w:t xml:space="preserve"> The UE context in AMF holds no valid location or routing information for the </w:t>
      </w:r>
      <w:r w:rsidRPr="00873B6C">
        <w:rPr>
          <w:rFonts w:eastAsia="Batang"/>
          <w:lang w:eastAsia="ko-KR"/>
        </w:rPr>
        <w:t xml:space="preserve">UE so </w:t>
      </w:r>
      <w:r w:rsidRPr="00873B6C">
        <w:t xml:space="preserve">the </w:t>
      </w:r>
      <w:r w:rsidRPr="00873B6C">
        <w:rPr>
          <w:rFonts w:eastAsia="Batang"/>
          <w:lang w:eastAsia="ko-KR"/>
        </w:rPr>
        <w:t>UE</w:t>
      </w:r>
      <w:r w:rsidRPr="00873B6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873B6C" w:rsidRDefault="00D40151" w:rsidP="00D40151">
      <w:r w:rsidRPr="00873B6C">
        <w:t>In the RM-DEREGISTERED state, the UE shall:</w:t>
      </w:r>
    </w:p>
    <w:p w14:paraId="43AC3112" w14:textId="335B0A98" w:rsidR="00D40151" w:rsidRPr="00873B6C" w:rsidRDefault="00D40151" w:rsidP="00D40151">
      <w:pPr>
        <w:pStyle w:val="B1"/>
        <w:rPr>
          <w:rFonts w:eastAsia="Batang"/>
        </w:rPr>
      </w:pPr>
      <w:r w:rsidRPr="00873B6C">
        <w:rPr>
          <w:rFonts w:eastAsia="Batang"/>
        </w:rPr>
        <w:t>-</w:t>
      </w:r>
      <w:r w:rsidRPr="00873B6C">
        <w:rPr>
          <w:rFonts w:eastAsia="Batang"/>
        </w:rPr>
        <w:tab/>
        <w:t>attempt to register with the selected PLMN using the Initial Registration procedure if it needs to receive service that requires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3FE34573" w14:textId="7D1CD637" w:rsidR="00D40151" w:rsidRPr="00873B6C" w:rsidRDefault="00D40151" w:rsidP="00D40151">
      <w:pPr>
        <w:pStyle w:val="B1"/>
        <w:rPr>
          <w:rFonts w:eastAsia="Batang"/>
        </w:rPr>
      </w:pPr>
      <w:r w:rsidRPr="00873B6C">
        <w:rPr>
          <w:rFonts w:eastAsia="Batang"/>
        </w:rPr>
        <w:t>-</w:t>
      </w:r>
      <w:r w:rsidRPr="00873B6C">
        <w:rPr>
          <w:rFonts w:eastAsia="Batang"/>
        </w:rPr>
        <w:tab/>
        <w:t>remain in RM-DEREGISTERED state if receiving a Registration Reject upon Initial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0CEC1250" w14:textId="204B1CFB" w:rsidR="00D40151" w:rsidRPr="00873B6C" w:rsidRDefault="00D40151" w:rsidP="00D40151">
      <w:pPr>
        <w:pStyle w:val="B1"/>
        <w:rPr>
          <w:rFonts w:eastAsia="Batang"/>
        </w:rPr>
      </w:pPr>
      <w:r w:rsidRPr="00873B6C">
        <w:rPr>
          <w:rFonts w:eastAsia="Batang"/>
        </w:rPr>
        <w:t>-</w:t>
      </w:r>
      <w:r w:rsidRPr="00873B6C">
        <w:rPr>
          <w:rFonts w:eastAsia="Batang"/>
        </w:rPr>
        <w:tab/>
        <w:t>enter RM-REGISTERED state upon receiving a Registration Accept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5787501E" w14:textId="77777777" w:rsidR="00D40151" w:rsidRPr="00873B6C" w:rsidRDefault="00D40151" w:rsidP="00D40151">
      <w:r w:rsidRPr="00873B6C">
        <w:t>When the UE RM state in the AMF is RM-DEREGISTERED, the AMF shall:</w:t>
      </w:r>
    </w:p>
    <w:p w14:paraId="7D196C8E" w14:textId="44C41798" w:rsidR="00D40151" w:rsidRPr="00873B6C" w:rsidRDefault="00D40151" w:rsidP="00D40151">
      <w:pPr>
        <w:pStyle w:val="B1"/>
        <w:rPr>
          <w:rFonts w:eastAsia="Batang"/>
        </w:rPr>
      </w:pPr>
      <w:r w:rsidRPr="00873B6C">
        <w:rPr>
          <w:rFonts w:eastAsia="Batang"/>
        </w:rPr>
        <w:t>-</w:t>
      </w:r>
      <w:r w:rsidRPr="00873B6C">
        <w:rPr>
          <w:rFonts w:eastAsia="Batang"/>
        </w:rPr>
        <w:tab/>
        <w:t>when applicable, accept the Initial Registration of a UE by sending a Registration Accept to this UE and enter RM-REGISTERED state for the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 or</w:t>
      </w:r>
    </w:p>
    <w:p w14:paraId="536685BC" w14:textId="5BA0CB35" w:rsidR="00D40151" w:rsidRPr="00873B6C" w:rsidRDefault="00D40151" w:rsidP="00D40151">
      <w:pPr>
        <w:pStyle w:val="B1"/>
        <w:rPr>
          <w:rFonts w:eastAsia="Batang"/>
        </w:rPr>
      </w:pPr>
      <w:r w:rsidRPr="00873B6C">
        <w:rPr>
          <w:rFonts w:eastAsia="Batang"/>
        </w:rPr>
        <w:t>-</w:t>
      </w:r>
      <w:r w:rsidRPr="00873B6C">
        <w:rPr>
          <w:rFonts w:eastAsia="Batang"/>
        </w:rPr>
        <w:tab/>
        <w:t>when applicable, reject the Initial Registration of a UE by sending a Registration Reject to this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1F256AC5" w14:textId="77777777" w:rsidR="00D40151" w:rsidRPr="00873B6C" w:rsidRDefault="00D40151" w:rsidP="00D40151">
      <w:pPr>
        <w:pStyle w:val="Heading5"/>
      </w:pPr>
      <w:bookmarkStart w:id="863" w:name="_Toc20149706"/>
      <w:bookmarkStart w:id="864" w:name="_Toc27846497"/>
      <w:bookmarkStart w:id="865" w:name="_Toc36187621"/>
      <w:bookmarkStart w:id="866" w:name="_Toc45183525"/>
      <w:bookmarkStart w:id="867" w:name="_Toc47342367"/>
      <w:bookmarkStart w:id="868" w:name="_Toc51769065"/>
      <w:bookmarkStart w:id="869" w:name="_Toc193774722"/>
      <w:bookmarkStart w:id="870" w:name="_CR5_3_2_2_3"/>
      <w:bookmarkEnd w:id="870"/>
      <w:r w:rsidRPr="00873B6C">
        <w:t>5.3.2.2.3</w:t>
      </w:r>
      <w:r w:rsidRPr="00873B6C">
        <w:tab/>
        <w:t>RM-REGISTERED state</w:t>
      </w:r>
      <w:bookmarkEnd w:id="863"/>
      <w:bookmarkEnd w:id="864"/>
      <w:bookmarkEnd w:id="865"/>
      <w:bookmarkEnd w:id="866"/>
      <w:bookmarkEnd w:id="867"/>
      <w:bookmarkEnd w:id="868"/>
      <w:bookmarkEnd w:id="869"/>
    </w:p>
    <w:p w14:paraId="797DC980" w14:textId="77777777" w:rsidR="00D40151" w:rsidRPr="00873B6C" w:rsidRDefault="00D40151" w:rsidP="00D40151">
      <w:r w:rsidRPr="00873B6C">
        <w:t xml:space="preserve">In the </w:t>
      </w:r>
      <w:r w:rsidRPr="00873B6C">
        <w:rPr>
          <w:rFonts w:eastAsia="Batang"/>
          <w:lang w:eastAsia="ko-KR"/>
        </w:rPr>
        <w:t>RM</w:t>
      </w:r>
      <w:r w:rsidRPr="00873B6C">
        <w:noBreakHyphen/>
        <w:t>REGISTERED state</w:t>
      </w:r>
      <w:r w:rsidRPr="00873B6C">
        <w:rPr>
          <w:rFonts w:eastAsia="Batang"/>
          <w:lang w:eastAsia="ko-KR"/>
        </w:rPr>
        <w:t>,</w:t>
      </w:r>
      <w:r w:rsidRPr="00873B6C">
        <w:t xml:space="preserve"> the UE is registered with the network. In the RM-REGISTERED state, the UE can receive services that require registration with the network.</w:t>
      </w:r>
    </w:p>
    <w:p w14:paraId="69A82DB5" w14:textId="77777777" w:rsidR="00D40151" w:rsidRPr="00873B6C" w:rsidRDefault="00D40151" w:rsidP="00D40151">
      <w:r w:rsidRPr="00873B6C">
        <w:t xml:space="preserve">In the RM-REGISTERED state, the </w:t>
      </w:r>
      <w:r w:rsidRPr="00873B6C">
        <w:rPr>
          <w:rFonts w:eastAsia="Batang"/>
          <w:lang w:eastAsia="ko-KR"/>
        </w:rPr>
        <w:t>UE</w:t>
      </w:r>
      <w:r w:rsidRPr="00873B6C">
        <w:t xml:space="preserve"> shall:</w:t>
      </w:r>
    </w:p>
    <w:p w14:paraId="73EE5C7B" w14:textId="462BCA4E" w:rsidR="00D40151" w:rsidRPr="00873B6C" w:rsidRDefault="00D40151" w:rsidP="00D40151">
      <w:pPr>
        <w:pStyle w:val="B1"/>
      </w:pPr>
      <w:r w:rsidRPr="00873B6C">
        <w:t>-</w:t>
      </w:r>
      <w:r w:rsidRPr="00873B6C">
        <w:tab/>
        <w:t xml:space="preserve">perform Mobility Registration Update procedure if the current TAI of the serving cell (see </w:t>
      </w:r>
      <w:r w:rsidR="00972E70" w:rsidRPr="00873B6C">
        <w:t>TS 37.340 [</w:t>
      </w:r>
      <w:r w:rsidRPr="00873B6C">
        <w:t>31]) is not in the list of TAIs that the UE has received from the network in order to maintain the registration and enable the AMF to page the UE;</w:t>
      </w:r>
    </w:p>
    <w:p w14:paraId="6CD349A8" w14:textId="57F7000F" w:rsidR="0053150F" w:rsidRPr="00873B6C" w:rsidRDefault="0053150F" w:rsidP="00461850">
      <w:pPr>
        <w:pStyle w:val="NO"/>
      </w:pPr>
      <w:r w:rsidRPr="00873B6C">
        <w:t>NOTE:</w:t>
      </w:r>
      <w:r w:rsidRPr="00873B6C">
        <w:tab/>
        <w:t>Additional considerations for Mobility Registration Update in case of NR satellite access are provided in clause 5.4.11.6.</w:t>
      </w:r>
    </w:p>
    <w:p w14:paraId="1A5ED1D2" w14:textId="62A19B64" w:rsidR="00D40151" w:rsidRPr="00873B6C" w:rsidRDefault="00D40151" w:rsidP="00D40151">
      <w:pPr>
        <w:pStyle w:val="B1"/>
      </w:pPr>
      <w:r w:rsidRPr="00873B6C">
        <w:t>-</w:t>
      </w:r>
      <w:r w:rsidRPr="00873B6C">
        <w:tab/>
        <w:t>perform Periodic Registration Update procedure triggered by expiration of the periodic update timer to notify the network that the UE is still active.</w:t>
      </w:r>
    </w:p>
    <w:p w14:paraId="42A437EF" w14:textId="77777777" w:rsidR="00D40151" w:rsidRPr="00873B6C" w:rsidRDefault="00D40151" w:rsidP="00D40151">
      <w:pPr>
        <w:pStyle w:val="B1"/>
      </w:pPr>
      <w:r w:rsidRPr="00873B6C">
        <w:t>-</w:t>
      </w:r>
      <w:r w:rsidRPr="00873B6C">
        <w:tab/>
        <w:t>perform a Mobility Registration Update procedure to update its capability information or to re-negotiate protocol parameters with the network;</w:t>
      </w:r>
    </w:p>
    <w:p w14:paraId="3102B314" w14:textId="3FCC641E" w:rsidR="00D40151" w:rsidRPr="00873B6C" w:rsidRDefault="00D40151" w:rsidP="00D40151">
      <w:pPr>
        <w:pStyle w:val="B1"/>
      </w:pPr>
      <w:r w:rsidRPr="00873B6C">
        <w:lastRenderedPageBreak/>
        <w:t>-</w:t>
      </w:r>
      <w:r w:rsidRPr="00873B6C">
        <w:tab/>
        <w:t>perform Deregistration procedure (see</w:t>
      </w:r>
      <w:r w:rsidR="00D602DF" w:rsidRPr="00873B6C">
        <w:t xml:space="preserve"> clause 4.2.2.3.1</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enter RM-DEREGISTERED state, when the UE needs to be no longer registered with the PLMN. The UE may decide to deregister from the network at any time.</w:t>
      </w:r>
    </w:p>
    <w:p w14:paraId="4F9CC548" w14:textId="42A04326" w:rsidR="00D40151" w:rsidRPr="00873B6C" w:rsidRDefault="00D40151" w:rsidP="00D40151">
      <w:pPr>
        <w:pStyle w:val="B1"/>
      </w:pPr>
      <w:r w:rsidRPr="00873B6C">
        <w:t>-</w:t>
      </w:r>
      <w:r w:rsidRPr="00873B6C">
        <w:tab/>
        <w:t xml:space="preserve">enter RM-DEREGISTERED state when receiving a Registration Reject message or a Deregistration message. The actions of the UE depend upon the </w:t>
      </w:r>
      <w:r w:rsidR="00D602DF" w:rsidRPr="00873B6C">
        <w:t>cause</w:t>
      </w:r>
      <w:r w:rsidRPr="00873B6C">
        <w:t xml:space="preserve"> value' in the Registration Reject or Deregistration message. See</w:t>
      </w:r>
      <w:r w:rsidR="00D602DF" w:rsidRPr="00873B6C">
        <w:t xml:space="preserve"> clause 4.2.2</w:t>
      </w:r>
      <w:r w:rsidRPr="00873B6C">
        <w:t xml:space="preserve"> </w:t>
      </w:r>
      <w:r w:rsidR="00D602DF" w:rsidRPr="00873B6C">
        <w:t xml:space="preserve">of </w:t>
      </w:r>
      <w:r w:rsidR="00972E70" w:rsidRPr="00873B6C">
        <w:t>TS 23.502 [</w:t>
      </w:r>
      <w:r w:rsidRPr="00873B6C">
        <w:t>3].</w:t>
      </w:r>
    </w:p>
    <w:p w14:paraId="4C492BC7" w14:textId="77777777" w:rsidR="00D40151" w:rsidRPr="00873B6C" w:rsidRDefault="00D40151" w:rsidP="00D40151">
      <w:pPr>
        <w:rPr>
          <w:rFonts w:eastAsia="Batang"/>
          <w:lang w:eastAsia="ko-KR"/>
        </w:rPr>
      </w:pPr>
      <w:r w:rsidRPr="00873B6C">
        <w:rPr>
          <w:rFonts w:eastAsia="Batang"/>
          <w:lang w:eastAsia="ko-KR"/>
        </w:rPr>
        <w:t>When the UE RM state in the AMF is RM-REGISTERED, the AMF shall:</w:t>
      </w:r>
    </w:p>
    <w:p w14:paraId="2E215C38" w14:textId="1BFA2A2A"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Deregistration procedure (see</w:t>
      </w:r>
      <w:r w:rsidR="00D602DF" w:rsidRPr="00873B6C">
        <w:rPr>
          <w:rFonts w:eastAsia="Batang"/>
          <w:lang w:eastAsia="ko-KR"/>
        </w:rPr>
        <w:t xml:space="preserve"> clauses 4.2.2.3.2, 4.2.2.3.3</w:t>
      </w:r>
      <w:r w:rsidRPr="00873B6C">
        <w:rPr>
          <w:rFonts w:eastAsia="Batang"/>
          <w:lang w:eastAsia="ko-KR"/>
        </w:rPr>
        <w:t xml:space="preserve"> </w:t>
      </w:r>
      <w:r w:rsidR="00D602DF" w:rsidRPr="00873B6C">
        <w:t>of</w:t>
      </w:r>
      <w:r w:rsidR="00D602DF" w:rsidRPr="00873B6C">
        <w:rPr>
          <w:rFonts w:eastAsia="Batang"/>
          <w:lang w:eastAsia="ko-KR"/>
        </w:rPr>
        <w:t xml:space="preserve"> </w:t>
      </w:r>
      <w:r w:rsidR="00972E70" w:rsidRPr="00873B6C">
        <w:rPr>
          <w:rFonts w:eastAsia="Batang"/>
          <w:lang w:eastAsia="ko-KR"/>
        </w:rPr>
        <w:t>TS 23.502 [</w:t>
      </w:r>
      <w:r w:rsidRPr="00873B6C">
        <w:rPr>
          <w:rFonts w:eastAsia="Batang"/>
          <w:lang w:eastAsia="ko-KR"/>
        </w:rPr>
        <w:t>3])</w:t>
      </w:r>
      <w:r w:rsidR="00472CD7" w:rsidRPr="00873B6C">
        <w:rPr>
          <w:rFonts w:eastAsia="Batang"/>
          <w:lang w:eastAsia="ko-KR"/>
        </w:rPr>
        <w:t xml:space="preserve"> and</w:t>
      </w:r>
      <w:r w:rsidRPr="00873B6C">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when applicable, accept or reject Registration Requests or Service Requests from the UE.</w:t>
      </w:r>
    </w:p>
    <w:p w14:paraId="3483B17F" w14:textId="77777777" w:rsidR="00D40151" w:rsidRPr="00873B6C" w:rsidRDefault="00D40151" w:rsidP="00D40151">
      <w:pPr>
        <w:pStyle w:val="Heading5"/>
      </w:pPr>
      <w:bookmarkStart w:id="871" w:name="_Toc20149707"/>
      <w:bookmarkStart w:id="872" w:name="_Toc27846498"/>
      <w:bookmarkStart w:id="873" w:name="_Toc36187622"/>
      <w:bookmarkStart w:id="874" w:name="_Toc45183526"/>
      <w:bookmarkStart w:id="875" w:name="_Toc47342368"/>
      <w:bookmarkStart w:id="876" w:name="_Toc51769066"/>
      <w:bookmarkStart w:id="877" w:name="_Toc193774723"/>
      <w:bookmarkStart w:id="878" w:name="_CR5_3_2_2_4"/>
      <w:bookmarkEnd w:id="878"/>
      <w:r w:rsidRPr="00873B6C">
        <w:t>5.3.2.2.4</w:t>
      </w:r>
      <w:r w:rsidRPr="00873B6C">
        <w:tab/>
        <w:t>5GS Registration Management State models</w:t>
      </w:r>
      <w:bookmarkEnd w:id="871"/>
      <w:bookmarkEnd w:id="872"/>
      <w:bookmarkEnd w:id="873"/>
      <w:bookmarkEnd w:id="874"/>
      <w:bookmarkEnd w:id="875"/>
      <w:bookmarkEnd w:id="876"/>
      <w:bookmarkEnd w:id="877"/>
    </w:p>
    <w:bookmarkStart w:id="879" w:name="_MON_1551624930"/>
    <w:bookmarkEnd w:id="879"/>
    <w:p w14:paraId="3B3D2396" w14:textId="77777777" w:rsidR="00D40151" w:rsidRPr="00873B6C" w:rsidRDefault="00D40151" w:rsidP="00D40151">
      <w:pPr>
        <w:pStyle w:val="TH"/>
      </w:pPr>
      <w:r w:rsidRPr="00873B6C">
        <w:object w:dxaOrig="7076" w:dyaOrig="2171" w14:anchorId="781C75F0">
          <v:shape id="_x0000_i1088" type="#_x0000_t75" style="width:354.35pt;height:108.95pt" o:ole="">
            <v:imagedata r:id="rId135" o:title=""/>
          </v:shape>
          <o:OLEObject Type="Embed" ProgID="Word.Picture.8" ShapeID="_x0000_i1088" DrawAspect="Content" ObjectID="_1810837612" r:id="rId136"/>
        </w:object>
      </w:r>
    </w:p>
    <w:p w14:paraId="338B1227" w14:textId="77777777" w:rsidR="00D40151" w:rsidRPr="00873B6C" w:rsidRDefault="00D40151" w:rsidP="00D40151">
      <w:pPr>
        <w:pStyle w:val="TF"/>
      </w:pPr>
      <w:bookmarkStart w:id="880" w:name="_CRFigure5_3_2_2_41"/>
      <w:r w:rsidRPr="00873B6C">
        <w:t xml:space="preserve">Figure </w:t>
      </w:r>
      <w:bookmarkEnd w:id="880"/>
      <w:r w:rsidRPr="00873B6C">
        <w:t>5.3.2.2.4-1: RM state model in UE</w:t>
      </w:r>
    </w:p>
    <w:bookmarkStart w:id="881" w:name="_MON_1551624961"/>
    <w:bookmarkEnd w:id="881"/>
    <w:p w14:paraId="794421C7" w14:textId="77777777" w:rsidR="00D40151" w:rsidRPr="00873B6C" w:rsidRDefault="00D40151" w:rsidP="00D40151">
      <w:pPr>
        <w:pStyle w:val="TH"/>
      </w:pPr>
      <w:r w:rsidRPr="00873B6C">
        <w:object w:dxaOrig="7076" w:dyaOrig="2171" w14:anchorId="76E5825A">
          <v:shape id="_x0000_i1089" type="#_x0000_t75" style="width:354.35pt;height:108.95pt" o:ole="">
            <v:imagedata r:id="rId137" o:title=""/>
          </v:shape>
          <o:OLEObject Type="Embed" ProgID="Word.Picture.8" ShapeID="_x0000_i1089" DrawAspect="Content" ObjectID="_1810837613" r:id="rId138"/>
        </w:object>
      </w:r>
    </w:p>
    <w:p w14:paraId="45D0D7AA" w14:textId="77777777" w:rsidR="00D40151" w:rsidRPr="00873B6C" w:rsidRDefault="00D40151" w:rsidP="00D40151">
      <w:pPr>
        <w:pStyle w:val="TF"/>
      </w:pPr>
      <w:bookmarkStart w:id="882" w:name="_CRFigure5_3_2_2_42"/>
      <w:r w:rsidRPr="00873B6C">
        <w:t xml:space="preserve">Figure </w:t>
      </w:r>
      <w:bookmarkEnd w:id="882"/>
      <w:r w:rsidRPr="00873B6C">
        <w:t>5.3.2.2.4-2: RM state model in AMF</w:t>
      </w:r>
    </w:p>
    <w:p w14:paraId="77EE5EB5" w14:textId="77777777" w:rsidR="00D40151" w:rsidRPr="00873B6C" w:rsidRDefault="00D40151" w:rsidP="00D40151">
      <w:pPr>
        <w:pStyle w:val="Heading4"/>
        <w:rPr>
          <w:lang w:eastAsia="zh-CN"/>
        </w:rPr>
      </w:pPr>
      <w:bookmarkStart w:id="883" w:name="_Toc20149708"/>
      <w:bookmarkStart w:id="884" w:name="_Toc27846499"/>
      <w:bookmarkStart w:id="885" w:name="_Toc36187623"/>
      <w:bookmarkStart w:id="886" w:name="_Toc45183527"/>
      <w:bookmarkStart w:id="887" w:name="_Toc47342369"/>
      <w:bookmarkStart w:id="888" w:name="_Toc51769067"/>
      <w:bookmarkStart w:id="889" w:name="_Toc193774724"/>
      <w:bookmarkStart w:id="890" w:name="_CR5_3_2_3"/>
      <w:bookmarkEnd w:id="890"/>
      <w:r w:rsidRPr="00873B6C">
        <w:rPr>
          <w:lang w:eastAsia="zh-CN"/>
        </w:rPr>
        <w:t>5.3.2.3</w:t>
      </w:r>
      <w:r w:rsidRPr="00873B6C">
        <w:rPr>
          <w:lang w:eastAsia="zh-CN"/>
        </w:rPr>
        <w:tab/>
        <w:t>Registration Area management</w:t>
      </w:r>
      <w:bookmarkEnd w:id="883"/>
      <w:bookmarkEnd w:id="884"/>
      <w:bookmarkEnd w:id="885"/>
      <w:bookmarkEnd w:id="886"/>
      <w:bookmarkEnd w:id="887"/>
      <w:bookmarkEnd w:id="888"/>
      <w:bookmarkEnd w:id="889"/>
    </w:p>
    <w:p w14:paraId="0EB450AD" w14:textId="20FD455C" w:rsidR="00D40151" w:rsidRPr="00873B6C" w:rsidRDefault="00D40151" w:rsidP="00D40151">
      <w:r w:rsidRPr="00873B6C">
        <w:rPr>
          <w:lang w:eastAsia="zh-CN"/>
        </w:rPr>
        <w:t>Registration</w:t>
      </w:r>
      <w:r w:rsidRPr="00873B6C">
        <w:t xml:space="preserve"> Area management comprises the functions to allocate and reallocate a Registration area to a UE. Registration area is managed per access type i.e</w:t>
      </w:r>
      <w:r w:rsidR="000E35F2" w:rsidRPr="00873B6C">
        <w:t>.</w:t>
      </w:r>
      <w:r w:rsidRPr="00873B6C">
        <w:t xml:space="preserve"> 3GPP access or Non-3GPP access.</w:t>
      </w:r>
    </w:p>
    <w:p w14:paraId="3687A755" w14:textId="4F375446" w:rsidR="00D40151" w:rsidRPr="00873B6C" w:rsidRDefault="00D40151" w:rsidP="00D40151">
      <w:r w:rsidRPr="00873B6C">
        <w:rPr>
          <w:lang w:eastAsia="zh-CN"/>
        </w:rPr>
        <w:t xml:space="preserve">When </w:t>
      </w:r>
      <w:r w:rsidRPr="00873B6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873B6C">
        <w:rPr>
          <w:lang w:eastAsia="zh-CN"/>
        </w:rPr>
        <w:t xml:space="preserve"> An AMF which has the whole PLMN as serving area may alternatively allocate the whole PLMN ("all PLMN") as registration area to a UE in MICO mode (refer to clause 5.4.1.3).</w:t>
      </w:r>
      <w:r w:rsidR="00F8101C" w:rsidRPr="00873B6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873B6C" w:rsidRDefault="00D40151" w:rsidP="00D40151">
      <w:r w:rsidRPr="00873B6C">
        <w:rPr>
          <w:rFonts w:eastAsia="SimSun"/>
          <w:lang w:eastAsia="zh-CN"/>
        </w:rPr>
        <w:t>T</w:t>
      </w:r>
      <w:r w:rsidRPr="00873B6C">
        <w:t>he 5G System shall support allocating a Registration Area using a single TAI List which includes tracking areas of any NG-RAN nodes in the Registration Area for a UE.</w:t>
      </w:r>
    </w:p>
    <w:p w14:paraId="59FCD0DD" w14:textId="534DE410" w:rsidR="003E5241" w:rsidRPr="00873B6C" w:rsidRDefault="003E5241" w:rsidP="00D40151">
      <w:r w:rsidRPr="00873B6C">
        <w:t>In the case of SNPN, the TAI list allocated by AMF does not support Tracking Areas belonging to different SNPNs.</w:t>
      </w:r>
    </w:p>
    <w:p w14:paraId="4F76A229" w14:textId="105E64B2" w:rsidR="00D40151" w:rsidRPr="00873B6C" w:rsidRDefault="006810D1" w:rsidP="00D40151">
      <w:r w:rsidRPr="00873B6C">
        <w:lastRenderedPageBreak/>
        <w:t xml:space="preserve">TAI used for non-3GPP access shall be dedicated to non-3GPP access. </w:t>
      </w:r>
      <w:r w:rsidR="00D40151" w:rsidRPr="00873B6C">
        <w:t>TAI</w:t>
      </w:r>
      <w:r w:rsidR="00C05113" w:rsidRPr="00873B6C">
        <w:t>(s)</w:t>
      </w:r>
      <w:r w:rsidR="00D40151" w:rsidRPr="00873B6C">
        <w:t xml:space="preserve"> dedicated to Non-3GPP access</w:t>
      </w:r>
      <w:r w:rsidR="00C05113" w:rsidRPr="00873B6C">
        <w:t xml:space="preserve"> may be</w:t>
      </w:r>
      <w:r w:rsidR="00D40151" w:rsidRPr="00873B6C">
        <w:t xml:space="preserve"> defined in a PLMN and appl</w:t>
      </w:r>
      <w:r w:rsidR="00C05113" w:rsidRPr="00873B6C">
        <w:t xml:space="preserve">y </w:t>
      </w:r>
      <w:r w:rsidR="00D40151" w:rsidRPr="00873B6C">
        <w:t xml:space="preserve">within </w:t>
      </w:r>
      <w:r w:rsidR="00C05113" w:rsidRPr="00873B6C">
        <w:t xml:space="preserve">this </w:t>
      </w:r>
      <w:r w:rsidR="00D40151" w:rsidRPr="00873B6C">
        <w:t>PLMN.</w:t>
      </w:r>
      <w:r w:rsidR="00C05113" w:rsidRPr="00873B6C">
        <w:t xml:space="preserve"> Each N3IWF, TNGF</w:t>
      </w:r>
      <w:r w:rsidR="0053150F" w:rsidRPr="00873B6C">
        <w:t>, TWIF</w:t>
      </w:r>
      <w:r w:rsidR="00C05113" w:rsidRPr="00873B6C">
        <w:t xml:space="preserve"> and W-AGF is locally configured with one TAI value. Each N3IWF, TNGF</w:t>
      </w:r>
      <w:r w:rsidR="0053150F" w:rsidRPr="00873B6C">
        <w:t>, TWIF</w:t>
      </w:r>
      <w:r w:rsidR="00C05113" w:rsidRPr="00873B6C">
        <w:t xml:space="preserve"> and W-AGF may be configured with a different TAI value or with the same TAI value as other N3IWFs, TNGFs</w:t>
      </w:r>
      <w:r w:rsidR="0053150F" w:rsidRPr="00873B6C">
        <w:t>, TWIFs</w:t>
      </w:r>
      <w:r w:rsidR="00C05113" w:rsidRPr="00873B6C">
        <w:t xml:space="preserve"> and/or W-AGFs. The TAI is provided to the AMF during N2 interface setup</w:t>
      </w:r>
      <w:r w:rsidR="0054498C" w:rsidRPr="00873B6C">
        <w:t xml:space="preserve"> and as part of the User Location Information in UE associated messages</w:t>
      </w:r>
      <w:r w:rsidR="00C05113" w:rsidRPr="00873B6C">
        <w:t xml:space="preserve"> as described in </w:t>
      </w:r>
      <w:r w:rsidR="00972E70" w:rsidRPr="00873B6C">
        <w:t>TS 38.413 [</w:t>
      </w:r>
      <w:r w:rsidR="00C05113" w:rsidRPr="00873B6C">
        <w:t>34].</w:t>
      </w:r>
    </w:p>
    <w:p w14:paraId="1537ECE4" w14:textId="598A9055" w:rsidR="00D40151" w:rsidRPr="00873B6C" w:rsidRDefault="00D40151" w:rsidP="00D40151">
      <w:r w:rsidRPr="00873B6C">
        <w:t xml:space="preserve">When a UE registers with the network over </w:t>
      </w:r>
      <w:r w:rsidR="00C05113" w:rsidRPr="00873B6C">
        <w:t xml:space="preserve">a </w:t>
      </w:r>
      <w:r w:rsidRPr="00873B6C">
        <w:t>Non-3GPP access, the AMF allocates</w:t>
      </w:r>
      <w:r w:rsidR="00C05113" w:rsidRPr="00873B6C">
        <w:t xml:space="preserve"> to the UE</w:t>
      </w:r>
      <w:r w:rsidRPr="00873B6C">
        <w:t xml:space="preserve"> a registration area that only includes the TAI</w:t>
      </w:r>
      <w:r w:rsidR="00C05113" w:rsidRPr="00873B6C">
        <w:t xml:space="preserve"> received from the serving N3IWF, TNGF</w:t>
      </w:r>
      <w:r w:rsidR="0053150F" w:rsidRPr="00873B6C">
        <w:t>, TWIF</w:t>
      </w:r>
      <w:r w:rsidR="00C05113" w:rsidRPr="00873B6C">
        <w:t xml:space="preserve"> or W-AGF</w:t>
      </w:r>
      <w:r w:rsidRPr="00873B6C">
        <w:t>.</w:t>
      </w:r>
    </w:p>
    <w:p w14:paraId="3087C893" w14:textId="64267E73" w:rsidR="00C05113" w:rsidRPr="00873B6C" w:rsidRDefault="00C05113" w:rsidP="00323277">
      <w:pPr>
        <w:pStyle w:val="NO"/>
      </w:pPr>
      <w:r w:rsidRPr="00873B6C">
        <w:t>NOTE 1:</w:t>
      </w:r>
      <w:r w:rsidRPr="00873B6C">
        <w:tab/>
        <w:t>For example, two W-AGFs can each correspond to a different TAI (one TAI per W-AGF) and thus support different sets of S-NSSAI(s).</w:t>
      </w:r>
    </w:p>
    <w:p w14:paraId="1D87B32F" w14:textId="273ED540" w:rsidR="00D40151" w:rsidRPr="00873B6C" w:rsidRDefault="00D40151" w:rsidP="00D40151">
      <w:r w:rsidRPr="00873B6C">
        <w:t>When generating the TAI list, the AMF shall include only TAIs that are applicable on the access type (i.e. 3GPP access or Non-3GPP access) where the TAI list is sent.</w:t>
      </w:r>
    </w:p>
    <w:p w14:paraId="79F1C912" w14:textId="2CB92F40" w:rsidR="00D40151" w:rsidRPr="00873B6C" w:rsidRDefault="00D40151" w:rsidP="00D40151">
      <w:pPr>
        <w:pStyle w:val="NO"/>
        <w:rPr>
          <w:rFonts w:eastAsia="SimSun"/>
          <w:lang w:eastAsia="zh-CN"/>
        </w:rPr>
      </w:pPr>
      <w:r w:rsidRPr="00873B6C">
        <w:rPr>
          <w:rFonts w:eastAsia="SimSun"/>
          <w:lang w:eastAsia="zh-CN"/>
        </w:rPr>
        <w:t>NOTE </w:t>
      </w:r>
      <w:r w:rsidR="00C05113" w:rsidRPr="00873B6C">
        <w:rPr>
          <w:rFonts w:eastAsia="SimSun"/>
          <w:lang w:eastAsia="zh-CN"/>
        </w:rPr>
        <w:t>2</w:t>
      </w:r>
      <w:r w:rsidRPr="00873B6C">
        <w:rPr>
          <w:rFonts w:eastAsia="SimSun"/>
          <w:lang w:eastAsia="zh-CN"/>
        </w:rPr>
        <w:t>:</w:t>
      </w:r>
      <w:r w:rsidRPr="00873B6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873B6C" w:rsidRDefault="00C05113" w:rsidP="00323277">
      <w:pPr>
        <w:pStyle w:val="NO"/>
        <w:rPr>
          <w:rFonts w:eastAsia="SimSun"/>
          <w:lang w:eastAsia="zh-CN"/>
        </w:rPr>
      </w:pPr>
      <w:r w:rsidRPr="00873B6C">
        <w:rPr>
          <w:rFonts w:eastAsia="SimSun"/>
          <w:lang w:eastAsia="zh-CN"/>
        </w:rPr>
        <w:t>NOTE 3:</w:t>
      </w:r>
      <w:r w:rsidRPr="00873B6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873B6C" w:rsidRDefault="00D40151" w:rsidP="00D40151">
      <w:pPr>
        <w:rPr>
          <w:rFonts w:eastAsia="SimSun"/>
          <w:lang w:eastAsia="zh-CN"/>
        </w:rPr>
      </w:pPr>
      <w:r w:rsidRPr="00873B6C">
        <w:rPr>
          <w:rFonts w:eastAsia="SimSun"/>
          <w:lang w:eastAsia="zh-CN"/>
        </w:rPr>
        <w:t xml:space="preserve">For all 3GPP Access RATs in NG-RAN and for Non-3GPP Access, the 5G System supports the TAI format as specified in </w:t>
      </w:r>
      <w:r w:rsidR="00972E70" w:rsidRPr="00873B6C">
        <w:rPr>
          <w:rFonts w:eastAsia="SimSun"/>
          <w:lang w:eastAsia="zh-CN"/>
        </w:rPr>
        <w:t>TS 23.003 [</w:t>
      </w:r>
      <w:r w:rsidRPr="00873B6C">
        <w:rPr>
          <w:rFonts w:eastAsia="SimSun"/>
          <w:lang w:eastAsia="zh-CN"/>
        </w:rPr>
        <w:t>19] consisting of MCC, MNC and a 3-byte TAC only.</w:t>
      </w:r>
    </w:p>
    <w:p w14:paraId="77A23284" w14:textId="77777777" w:rsidR="00D40151" w:rsidRPr="00873B6C" w:rsidRDefault="00D40151" w:rsidP="00D40151">
      <w:pPr>
        <w:rPr>
          <w:lang w:eastAsia="zh-CN"/>
        </w:rPr>
      </w:pPr>
      <w:r w:rsidRPr="00873B6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873B6C" w:rsidRDefault="00D40151" w:rsidP="00D40151">
      <w:pPr>
        <w:rPr>
          <w:rFonts w:eastAsia="SimSun"/>
          <w:lang w:eastAsia="zh-CN"/>
        </w:rPr>
      </w:pPr>
      <w:r w:rsidRPr="00873B6C">
        <w:rPr>
          <w:rFonts w:eastAsia="SimSun"/>
          <w:lang w:eastAsia="zh-CN"/>
        </w:rPr>
        <w:t>To ensure a UE initiates a Mobility Registration procedure when performing inter-RAT mobility to or from NB-IoT, a Tracking Area shall not contain both NB-IoT and other RATs cells (e.g. WB-E-UTRA, NR)</w:t>
      </w:r>
      <w:r w:rsidR="00472CD7" w:rsidRPr="00873B6C">
        <w:rPr>
          <w:rFonts w:eastAsia="SimSun"/>
          <w:lang w:eastAsia="zh-CN"/>
        </w:rPr>
        <w:t xml:space="preserve"> and</w:t>
      </w:r>
      <w:r w:rsidRPr="00873B6C">
        <w:rPr>
          <w:rFonts w:eastAsia="SimSun"/>
          <w:lang w:eastAsia="zh-CN"/>
        </w:rPr>
        <w:t xml:space="preserve"> the AMF shall not allocate a TAI list that contains both NB-IoT and other RATs Tracking Areas.</w:t>
      </w:r>
    </w:p>
    <w:p w14:paraId="4B20460B" w14:textId="5F760891" w:rsidR="00D40151" w:rsidRPr="00873B6C" w:rsidRDefault="00D40151" w:rsidP="00D40151">
      <w:pPr>
        <w:rPr>
          <w:rFonts w:eastAsia="SimSun"/>
          <w:lang w:eastAsia="zh-CN"/>
        </w:rPr>
      </w:pPr>
      <w:r w:rsidRPr="00873B6C">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873B6C">
        <w:rPr>
          <w:rFonts w:eastAsia="SimSun"/>
          <w:lang w:eastAsia="zh-CN"/>
        </w:rPr>
        <w:t>TS 38.413 [</w:t>
      </w:r>
      <w:r w:rsidRPr="00873B6C">
        <w:rPr>
          <w:rFonts w:eastAsia="SimSun"/>
          <w:lang w:eastAsia="zh-CN"/>
        </w:rPr>
        <w:t>34].</w:t>
      </w:r>
    </w:p>
    <w:p w14:paraId="302BFD59" w14:textId="77777777" w:rsidR="00D40151" w:rsidRPr="00873B6C" w:rsidRDefault="00D40151" w:rsidP="00D40151">
      <w:pPr>
        <w:rPr>
          <w:lang w:eastAsia="zh-CN"/>
        </w:rPr>
      </w:pPr>
      <w:bookmarkStart w:id="891" w:name="_Toc20149709"/>
      <w:bookmarkStart w:id="892" w:name="_Toc27846500"/>
      <w:r w:rsidRPr="00873B6C">
        <w:rPr>
          <w:lang w:eastAsia="zh-CN"/>
        </w:rPr>
        <w:t>The AMF may also determine more precise RAT Type information based on further information received from NG-RAN:</w:t>
      </w:r>
    </w:p>
    <w:p w14:paraId="22A301A5"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LTE-M as defined in clause 5.31.20; or</w:t>
      </w:r>
    </w:p>
    <w:p w14:paraId="6282E743"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NR using unlicensed bands, as defined in clause 5.4.8.</w:t>
      </w:r>
    </w:p>
    <w:p w14:paraId="6A5723D7" w14:textId="2C06D6A8" w:rsidR="001C7C66" w:rsidRPr="00873B6C" w:rsidRDefault="001C7C66" w:rsidP="00323277">
      <w:pPr>
        <w:pStyle w:val="B1"/>
        <w:rPr>
          <w:lang w:eastAsia="zh-CN"/>
        </w:rPr>
      </w:pPr>
      <w:r w:rsidRPr="00873B6C">
        <w:rPr>
          <w:lang w:eastAsia="zh-CN"/>
        </w:rPr>
        <w:t>-</w:t>
      </w:r>
      <w:r w:rsidRPr="00873B6C">
        <w:rPr>
          <w:lang w:eastAsia="zh-CN"/>
        </w:rPr>
        <w:tab/>
        <w:t>The AMF may determine the RAT Type to be one of the RAT types for satellite access, as defined in clause 5.4.10.</w:t>
      </w:r>
    </w:p>
    <w:p w14:paraId="04AB96F9" w14:textId="2D7AC605" w:rsidR="0053150F" w:rsidRPr="00873B6C" w:rsidRDefault="0053150F" w:rsidP="0053150F">
      <w:pPr>
        <w:pStyle w:val="B1"/>
        <w:rPr>
          <w:lang w:eastAsia="zh-CN"/>
        </w:rPr>
      </w:pPr>
      <w:r w:rsidRPr="00873B6C">
        <w:rPr>
          <w:lang w:eastAsia="zh-CN"/>
        </w:rPr>
        <w:t>-</w:t>
      </w:r>
      <w:r w:rsidRPr="00873B6C">
        <w:rPr>
          <w:lang w:eastAsia="zh-CN"/>
        </w:rPr>
        <w:tab/>
        <w:t>The AMF may determine the RAT Type to be NR RedCap as defined in clause 5.41.</w:t>
      </w:r>
    </w:p>
    <w:p w14:paraId="52EEEAC0" w14:textId="29D1A296" w:rsidR="00D40151" w:rsidRPr="00873B6C" w:rsidRDefault="00D40151" w:rsidP="00D40151">
      <w:pPr>
        <w:rPr>
          <w:lang w:eastAsia="zh-CN"/>
        </w:rPr>
      </w:pPr>
      <w:r w:rsidRPr="00873B6C">
        <w:rPr>
          <w:lang w:eastAsia="zh-CN"/>
        </w:rPr>
        <w:t>For Non-3GPP accesses the AMF determines the RAT type the UE is camping based on the 5G-AN node associated with N2 interface as follows:</w:t>
      </w:r>
    </w:p>
    <w:p w14:paraId="32B0B9CB" w14:textId="77777777" w:rsidR="00D40151" w:rsidRPr="00873B6C" w:rsidRDefault="00D40151" w:rsidP="00D40151">
      <w:pPr>
        <w:pStyle w:val="B1"/>
        <w:rPr>
          <w:lang w:eastAsia="zh-CN"/>
        </w:rPr>
      </w:pPr>
      <w:r w:rsidRPr="00873B6C">
        <w:rPr>
          <w:lang w:eastAsia="zh-CN"/>
        </w:rPr>
        <w:t>-</w:t>
      </w:r>
      <w:r w:rsidRPr="00873B6C">
        <w:rPr>
          <w:lang w:eastAsia="zh-CN"/>
        </w:rPr>
        <w:tab/>
        <w:t>The RAT type is Untrusted Non-3GPP if the 5G-AN node has a Global N3IWF Node ID;</w:t>
      </w:r>
    </w:p>
    <w:p w14:paraId="40D465C1" w14:textId="77777777" w:rsidR="00D40151" w:rsidRPr="00873B6C" w:rsidRDefault="00D40151" w:rsidP="00D40151">
      <w:pPr>
        <w:pStyle w:val="B1"/>
        <w:rPr>
          <w:lang w:eastAsia="zh-CN"/>
        </w:rPr>
      </w:pPr>
      <w:r w:rsidRPr="00873B6C">
        <w:rPr>
          <w:lang w:eastAsia="zh-CN"/>
        </w:rPr>
        <w:t>-</w:t>
      </w:r>
      <w:r w:rsidRPr="00873B6C">
        <w:rPr>
          <w:lang w:eastAsia="zh-CN"/>
        </w:rPr>
        <w:tab/>
        <w:t>The RAT type is Trusted Non-3GPP if the 5G-AN node has a Global TNGF Node ID or a Global TWIF Node ID; and</w:t>
      </w:r>
    </w:p>
    <w:p w14:paraId="2F50821E" w14:textId="77777777" w:rsidR="00D40151" w:rsidRPr="00873B6C" w:rsidRDefault="00D40151" w:rsidP="00D40151">
      <w:pPr>
        <w:pStyle w:val="B1"/>
        <w:rPr>
          <w:lang w:eastAsia="zh-CN"/>
        </w:rPr>
      </w:pPr>
      <w:r w:rsidRPr="00873B6C">
        <w:rPr>
          <w:lang w:eastAsia="zh-CN"/>
        </w:rPr>
        <w:t>-</w:t>
      </w:r>
      <w:r w:rsidRPr="00873B6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873B6C" w:rsidRDefault="00D40151" w:rsidP="00D40151">
      <w:pPr>
        <w:pStyle w:val="NO"/>
        <w:rPr>
          <w:lang w:eastAsia="zh-CN"/>
        </w:rPr>
      </w:pPr>
      <w:r w:rsidRPr="00873B6C">
        <w:rPr>
          <w:lang w:eastAsia="zh-CN"/>
        </w:rPr>
        <w:lastRenderedPageBreak/>
        <w:t>NOTE </w:t>
      </w:r>
      <w:r w:rsidR="00C05113" w:rsidRPr="00873B6C">
        <w:rPr>
          <w:lang w:eastAsia="zh-CN"/>
        </w:rPr>
        <w:t>4</w:t>
      </w:r>
      <w:r w:rsidRPr="00873B6C">
        <w:rPr>
          <w:lang w:eastAsia="zh-CN"/>
        </w:rPr>
        <w:t>:</w:t>
      </w:r>
      <w:r w:rsidRPr="00873B6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873B6C" w:rsidRDefault="00D40151" w:rsidP="00D40151">
      <w:pPr>
        <w:pStyle w:val="NO"/>
        <w:rPr>
          <w:lang w:eastAsia="zh-CN"/>
        </w:rPr>
      </w:pPr>
      <w:r w:rsidRPr="00873B6C">
        <w:rPr>
          <w:lang w:eastAsia="zh-CN"/>
        </w:rPr>
        <w:t>NOTE </w:t>
      </w:r>
      <w:r w:rsidR="00C05113" w:rsidRPr="00873B6C">
        <w:rPr>
          <w:lang w:eastAsia="zh-CN"/>
        </w:rPr>
        <w:t>5</w:t>
      </w:r>
      <w:r w:rsidRPr="00873B6C">
        <w:rPr>
          <w:lang w:eastAsia="zh-CN"/>
        </w:rPr>
        <w:t>:</w:t>
      </w:r>
      <w:r w:rsidR="00C05113" w:rsidRPr="00873B6C">
        <w:rPr>
          <w:lang w:eastAsia="zh-CN"/>
        </w:rPr>
        <w:tab/>
      </w:r>
      <w:r w:rsidRPr="00873B6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873B6C" w:rsidRDefault="00D40151" w:rsidP="00D40151">
      <w:pPr>
        <w:rPr>
          <w:lang w:eastAsia="zh-CN"/>
        </w:rPr>
      </w:pPr>
      <w:r w:rsidRPr="00873B6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873B6C" w:rsidRDefault="00D40151" w:rsidP="00D40151">
      <w:pPr>
        <w:rPr>
          <w:lang w:eastAsia="zh-CN"/>
        </w:rPr>
      </w:pPr>
      <w:r w:rsidRPr="00873B6C">
        <w:rPr>
          <w:lang w:eastAsia="zh-CN"/>
        </w:rPr>
        <w:t>When the 5G-AN node has either a Global N3IWF Node ID, or a Global TNGF Node ID, or a Global TWIF Node ID, or a Global W-AGF Node ID, the Access Type is Non-3GPP Access.</w:t>
      </w:r>
    </w:p>
    <w:p w14:paraId="339235F5" w14:textId="77777777" w:rsidR="00D40151" w:rsidRPr="00873B6C" w:rsidRDefault="00D40151" w:rsidP="00D40151">
      <w:pPr>
        <w:pStyle w:val="Heading4"/>
        <w:rPr>
          <w:lang w:eastAsia="zh-CN"/>
        </w:rPr>
      </w:pPr>
      <w:bookmarkStart w:id="893" w:name="_Toc36187624"/>
      <w:bookmarkStart w:id="894" w:name="_Toc45183528"/>
      <w:bookmarkStart w:id="895" w:name="_Toc47342370"/>
      <w:bookmarkStart w:id="896" w:name="_Toc51769068"/>
      <w:bookmarkStart w:id="897" w:name="_Toc193774725"/>
      <w:bookmarkStart w:id="898" w:name="_CR5_3_2_4"/>
      <w:bookmarkEnd w:id="898"/>
      <w:r w:rsidRPr="00873B6C">
        <w:rPr>
          <w:lang w:eastAsia="zh-CN"/>
        </w:rPr>
        <w:t>5.3.2.4</w:t>
      </w:r>
      <w:r w:rsidRPr="00873B6C">
        <w:rPr>
          <w:lang w:eastAsia="zh-CN"/>
        </w:rPr>
        <w:tab/>
        <w:t>Support of a UE registered over both 3GPP and Non-3GPP access</w:t>
      </w:r>
      <w:bookmarkEnd w:id="891"/>
      <w:bookmarkEnd w:id="892"/>
      <w:bookmarkEnd w:id="893"/>
      <w:bookmarkEnd w:id="894"/>
      <w:bookmarkEnd w:id="895"/>
      <w:bookmarkEnd w:id="896"/>
      <w:bookmarkEnd w:id="897"/>
    </w:p>
    <w:p w14:paraId="0B2CBD17" w14:textId="4AFCA6AF"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 and to the W-5GAN. In the case of W-5GAN the UE mentioned in thi</w:t>
      </w:r>
      <w:r w:rsidR="00323277" w:rsidRPr="00873B6C">
        <w:rPr>
          <w:lang w:eastAsia="zh-CN"/>
        </w:rPr>
        <w:t xml:space="preserve">s clause </w:t>
      </w:r>
      <w:r w:rsidRPr="00873B6C">
        <w:rPr>
          <w:lang w:eastAsia="zh-CN"/>
        </w:rPr>
        <w:t>corresponds to the 5G-RG.</w:t>
      </w:r>
    </w:p>
    <w:p w14:paraId="4E5EE0F7" w14:textId="77777777" w:rsidR="00D40151" w:rsidRPr="00873B6C" w:rsidRDefault="00D40151" w:rsidP="00D40151">
      <w:pPr>
        <w:rPr>
          <w:lang w:eastAsia="zh-CN"/>
        </w:rPr>
      </w:pPr>
      <w:r w:rsidRPr="00873B6C">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873B6C" w:rsidRDefault="00D40151" w:rsidP="00D40151">
      <w:pPr>
        <w:rPr>
          <w:lang w:eastAsia="zh-CN"/>
        </w:rPr>
      </w:pPr>
      <w:r w:rsidRPr="00873B6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Pr="00873B6C" w:rsidRDefault="008B15DC" w:rsidP="00D40151">
      <w:r w:rsidRPr="00873B6C">
        <w:t xml:space="preserve">The 5G NSWO authentication as defined in Annex S of </w:t>
      </w:r>
      <w:r w:rsidR="00972E70" w:rsidRPr="00873B6C">
        <w:t>TS 33.501 [</w:t>
      </w:r>
      <w:r w:rsidRPr="00873B6C">
        <w:t>29] does not impact the RM state.</w:t>
      </w:r>
    </w:p>
    <w:p w14:paraId="15734CA8" w14:textId="1FDB558E" w:rsidR="00D40151" w:rsidRPr="00873B6C" w:rsidRDefault="00D40151" w:rsidP="00D40151">
      <w:r w:rsidRPr="00873B6C">
        <w:t>An AMF associates multiple access-specific RM contexts for an UE with:</w:t>
      </w:r>
    </w:p>
    <w:p w14:paraId="03507ED5" w14:textId="77777777" w:rsidR="00D40151" w:rsidRPr="00873B6C" w:rsidRDefault="00D40151" w:rsidP="00D40151">
      <w:pPr>
        <w:pStyle w:val="B1"/>
      </w:pPr>
      <w:r w:rsidRPr="00873B6C">
        <w:t>-</w:t>
      </w:r>
      <w:r w:rsidRPr="00873B6C">
        <w:tab/>
        <w:t>a 5G-GUTI that is common to both 3GPP and Non-3GPP accesses. This 5G-GUTI is globally unique.</w:t>
      </w:r>
    </w:p>
    <w:p w14:paraId="421E74E4" w14:textId="77777777" w:rsidR="00D40151" w:rsidRPr="00873B6C" w:rsidRDefault="00D40151" w:rsidP="00D40151">
      <w:pPr>
        <w:pStyle w:val="B1"/>
      </w:pPr>
      <w:r w:rsidRPr="00873B6C">
        <w:t>-</w:t>
      </w:r>
      <w:r w:rsidRPr="00873B6C">
        <w:tab/>
        <w:t>a Registration state per access type (3GPP / Non-3GPP)</w:t>
      </w:r>
    </w:p>
    <w:p w14:paraId="25771B8F" w14:textId="77777777" w:rsidR="00D40151" w:rsidRPr="00873B6C" w:rsidRDefault="00D40151" w:rsidP="00D40151">
      <w:pPr>
        <w:pStyle w:val="B1"/>
      </w:pPr>
      <w:r w:rsidRPr="00873B6C">
        <w:t>-</w:t>
      </w:r>
      <w:r w:rsidRPr="00873B6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873B6C" w:rsidRDefault="00D40151" w:rsidP="00D40151">
      <w:pPr>
        <w:pStyle w:val="B1"/>
      </w:pPr>
      <w:r w:rsidRPr="00873B6C">
        <w:t>-</w:t>
      </w:r>
      <w:r w:rsidRPr="00873B6C">
        <w:tab/>
        <w:t>timers for 3GPP access:</w:t>
      </w:r>
    </w:p>
    <w:p w14:paraId="094ECF92" w14:textId="77777777" w:rsidR="00D40151" w:rsidRPr="00873B6C" w:rsidRDefault="00D40151" w:rsidP="00D40151">
      <w:pPr>
        <w:pStyle w:val="B2"/>
      </w:pPr>
      <w:r w:rsidRPr="00873B6C">
        <w:t>-</w:t>
      </w:r>
      <w:r w:rsidRPr="00873B6C">
        <w:tab/>
        <w:t>a Periodic Registration timer; and</w:t>
      </w:r>
    </w:p>
    <w:p w14:paraId="2F7DC7E4" w14:textId="77777777" w:rsidR="00D40151" w:rsidRPr="00873B6C" w:rsidRDefault="00D40151" w:rsidP="00D40151">
      <w:pPr>
        <w:pStyle w:val="B2"/>
      </w:pPr>
      <w:r w:rsidRPr="00873B6C">
        <w:t>-</w:t>
      </w:r>
      <w:r w:rsidRPr="00873B6C">
        <w:tab/>
        <w:t>a Mobile Reachable timer and an Implicit Deregistration timer.</w:t>
      </w:r>
    </w:p>
    <w:p w14:paraId="076A43FB" w14:textId="77777777" w:rsidR="00D40151" w:rsidRPr="00873B6C" w:rsidRDefault="00D40151" w:rsidP="00D40151">
      <w:pPr>
        <w:pStyle w:val="B1"/>
      </w:pPr>
      <w:r w:rsidRPr="00873B6C">
        <w:t>-</w:t>
      </w:r>
      <w:r w:rsidRPr="00873B6C">
        <w:tab/>
        <w:t>timers for non-3GPP access:</w:t>
      </w:r>
    </w:p>
    <w:p w14:paraId="12BEB8F9" w14:textId="77777777" w:rsidR="00D40151" w:rsidRPr="00873B6C" w:rsidRDefault="00D40151" w:rsidP="00D40151">
      <w:pPr>
        <w:pStyle w:val="B2"/>
      </w:pPr>
      <w:r w:rsidRPr="00873B6C">
        <w:t>-</w:t>
      </w:r>
      <w:r w:rsidRPr="00873B6C">
        <w:tab/>
        <w:t>a UE Non-3GPP Deregistration timer; and</w:t>
      </w:r>
    </w:p>
    <w:p w14:paraId="39CAD231" w14:textId="77777777" w:rsidR="00D40151" w:rsidRPr="00873B6C" w:rsidRDefault="00D40151" w:rsidP="00D40151">
      <w:pPr>
        <w:pStyle w:val="B2"/>
      </w:pPr>
      <w:r w:rsidRPr="00873B6C">
        <w:t>-</w:t>
      </w:r>
      <w:r w:rsidRPr="00873B6C">
        <w:tab/>
        <w:t>a Network Non-3GPP Implicit Deregistration timer.</w:t>
      </w:r>
    </w:p>
    <w:p w14:paraId="34EE824F" w14:textId="77777777" w:rsidR="00D40151" w:rsidRPr="00873B6C" w:rsidRDefault="00D40151" w:rsidP="00D40151">
      <w:r w:rsidRPr="00873B6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873B6C" w:rsidRDefault="00D40151" w:rsidP="00D40151">
      <w:r w:rsidRPr="00873B6C">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rsidRPr="00873B6C">
        <w:t xml:space="preserve"> and</w:t>
      </w:r>
      <w:r w:rsidRPr="00873B6C">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rsidRPr="00873B6C">
        <w:t xml:space="preserve"> and</w:t>
      </w:r>
      <w:r w:rsidRPr="00873B6C">
        <w:t xml:space="preserve"> enables the AMF to correlate the UE request to the existing UE context via the 5G-GUTI.</w:t>
      </w:r>
    </w:p>
    <w:p w14:paraId="403284E9" w14:textId="77777777" w:rsidR="00D40151" w:rsidRPr="00873B6C" w:rsidRDefault="00D40151" w:rsidP="00D40151">
      <w:r w:rsidRPr="00873B6C">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873B6C" w:rsidRDefault="00D40151" w:rsidP="00D40151">
      <w:pPr>
        <w:pStyle w:val="NO"/>
      </w:pPr>
      <w:r w:rsidRPr="00873B6C">
        <w:t>NOTE:</w:t>
      </w:r>
      <w:r w:rsidRPr="00873B6C">
        <w:tab/>
        <w:t>To which access the UE performs registration first is up to UE implementation.</w:t>
      </w:r>
    </w:p>
    <w:p w14:paraId="3F311B6E" w14:textId="77777777" w:rsidR="00D40151" w:rsidRPr="00873B6C" w:rsidRDefault="00D40151" w:rsidP="00D40151">
      <w:r w:rsidRPr="00873B6C">
        <w:t>When the UE is successfully registered to an access (3GPP access or Non-3GPP access respectively) and the UE registers via the other access:</w:t>
      </w:r>
    </w:p>
    <w:p w14:paraId="59F61E81" w14:textId="77777777" w:rsidR="00D40151" w:rsidRPr="00873B6C" w:rsidRDefault="00D40151" w:rsidP="00D40151">
      <w:pPr>
        <w:pStyle w:val="B1"/>
      </w:pPr>
      <w:r w:rsidRPr="00873B6C">
        <w:t>-</w:t>
      </w:r>
      <w:r w:rsidRPr="00873B6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873B6C" w:rsidRDefault="00D40151" w:rsidP="00D40151">
      <w:pPr>
        <w:pStyle w:val="B1"/>
      </w:pPr>
      <w:r w:rsidRPr="00873B6C">
        <w:t>-</w:t>
      </w:r>
      <w:r w:rsidRPr="00873B6C">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873B6C" w:rsidRDefault="00D40151" w:rsidP="00D40151">
      <w:r w:rsidRPr="00873B6C">
        <w:t>A UE supporting registration over both 3GPP and Non-3GPP access to two PLMNs shall be able to handle two separate registrations, including two 5G-GUTIs, one per PLMN</w:t>
      </w:r>
      <w:r w:rsidR="00472CD7" w:rsidRPr="00873B6C">
        <w:t xml:space="preserve"> and</w:t>
      </w:r>
      <w:r w:rsidRPr="00873B6C">
        <w:t xml:space="preserve"> two associated equivalent PLMN lists.</w:t>
      </w:r>
    </w:p>
    <w:p w14:paraId="40A8CA92" w14:textId="77777777" w:rsidR="00D40151" w:rsidRPr="00873B6C" w:rsidRDefault="00D40151" w:rsidP="00D40151">
      <w:r w:rsidRPr="00873B6C">
        <w:t>When a UE 5G-GUTI assigned during a Registration procedure over 3GPP (e.g. the UE registers first over a 3GPP access) is location-</w:t>
      </w:r>
      <w:r w:rsidRPr="00873B6C">
        <w:rPr>
          <w:lang w:eastAsia="ko-KR"/>
        </w:rPr>
        <w:t>dependent</w:t>
      </w:r>
      <w:r w:rsidRPr="00873B6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873B6C">
        <w:rPr>
          <w:lang w:eastAsia="ko-KR"/>
        </w:rPr>
        <w:t>, the UE 5G-GUTI may not be location-dependent</w:t>
      </w:r>
      <w:r w:rsidRPr="00873B6C">
        <w:t xml:space="preserve">, </w:t>
      </w:r>
      <w:r w:rsidRPr="00873B6C">
        <w:rPr>
          <w:lang w:eastAsia="ko-KR"/>
        </w:rPr>
        <w:t>so that</w:t>
      </w:r>
      <w:r w:rsidRPr="00873B6C">
        <w:t xml:space="preserve"> the UE 5G-GUTI may not be valid for NAS procedures over the 3GPP access and, in this case, a new AMF is allocated during the Registration procedure over the 3GPP access.</w:t>
      </w:r>
    </w:p>
    <w:p w14:paraId="26702A11" w14:textId="0E79B0D0" w:rsidR="00D40151" w:rsidRPr="00873B6C" w:rsidRDefault="00D40151" w:rsidP="00D40151">
      <w:r w:rsidRPr="00873B6C">
        <w:rPr>
          <w:lang w:eastAsia="ko-KR"/>
        </w:rPr>
        <w:t>When the UE is registered first via 3GPP access, if the UE registers to the same PLMN via Non-3GPP access, the UE shall send the GUAMI</w:t>
      </w:r>
      <w:r w:rsidR="00DD4756" w:rsidRPr="00873B6C">
        <w:rPr>
          <w:lang w:eastAsia="ko-KR"/>
        </w:rPr>
        <w:t xml:space="preserve"> or 5G-GUTI</w:t>
      </w:r>
      <w:r w:rsidRPr="00873B6C">
        <w:rPr>
          <w:lang w:eastAsia="ko-KR"/>
        </w:rPr>
        <w:t xml:space="preserve"> obtained via 3GPP access to the N3IWF, TNGF or W-AGF, which uses the received GUAMI</w:t>
      </w:r>
      <w:r w:rsidR="00DD4756" w:rsidRPr="00873B6C">
        <w:rPr>
          <w:lang w:eastAsia="ko-KR"/>
        </w:rPr>
        <w:t xml:space="preserve"> or 5G-GUTI</w:t>
      </w:r>
      <w:r w:rsidRPr="00873B6C">
        <w:rPr>
          <w:lang w:eastAsia="ko-KR"/>
        </w:rPr>
        <w:t xml:space="preserve"> to select the same AMF as the 3GPP access.</w:t>
      </w:r>
      <w:r w:rsidR="00DD4756" w:rsidRPr="00873B6C">
        <w:rPr>
          <w:lang w:eastAsia="ko-KR"/>
        </w:rPr>
        <w:t xml:space="preserve"> Whether GUAMI or 5G-GUTI is sent from the UE in a particular non-3GPP access is specified in TS 24.501 [47] and TS 24.502 [48].</w:t>
      </w:r>
    </w:p>
    <w:p w14:paraId="380A9EA6" w14:textId="77777777" w:rsidR="00D40151" w:rsidRPr="00873B6C" w:rsidRDefault="00D40151" w:rsidP="00D40151">
      <w:r w:rsidRPr="00873B6C">
        <w:t xml:space="preserve">The Deregistration Request message indicates whether it applies to the 3GPP access </w:t>
      </w:r>
      <w:r w:rsidRPr="00873B6C">
        <w:rPr>
          <w:rFonts w:eastAsia="Malgun Gothic"/>
          <w:lang w:eastAsia="ko-KR"/>
        </w:rPr>
        <w:t>the Non-3GPP access, or both</w:t>
      </w:r>
      <w:r w:rsidRPr="00873B6C">
        <w:t>.</w:t>
      </w:r>
    </w:p>
    <w:p w14:paraId="0A75234B" w14:textId="77777777" w:rsidR="00D40151" w:rsidRPr="00873B6C" w:rsidRDefault="00D40151" w:rsidP="00D40151">
      <w:r w:rsidRPr="00873B6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873B6C" w:rsidRDefault="00D40151" w:rsidP="00D40151">
      <w:r w:rsidRPr="00873B6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873B6C" w:rsidRDefault="00D40151" w:rsidP="00D40151">
      <w:r w:rsidRPr="00873B6C">
        <w:rPr>
          <w:lang w:eastAsia="zh-CN"/>
        </w:rPr>
        <w:t xml:space="preserve">Registration </w:t>
      </w:r>
      <w:r w:rsidRPr="00873B6C">
        <w:t>Management over Non-3GPP access is further defined in clause 5.5.1.</w:t>
      </w:r>
    </w:p>
    <w:p w14:paraId="5097ECD7" w14:textId="77777777" w:rsidR="00D40151" w:rsidRPr="00873B6C" w:rsidRDefault="00D40151" w:rsidP="00D40151">
      <w:pPr>
        <w:pStyle w:val="Heading3"/>
      </w:pPr>
      <w:bookmarkStart w:id="899" w:name="_Toc20149710"/>
      <w:bookmarkStart w:id="900" w:name="_Toc27846501"/>
      <w:bookmarkStart w:id="901" w:name="_Toc36187625"/>
      <w:bookmarkStart w:id="902" w:name="_Toc45183529"/>
      <w:bookmarkStart w:id="903" w:name="_Toc47342371"/>
      <w:bookmarkStart w:id="904" w:name="_Toc51769069"/>
      <w:bookmarkStart w:id="905" w:name="_Toc193774726"/>
      <w:bookmarkStart w:id="906" w:name="_CR5_3_3"/>
      <w:bookmarkEnd w:id="906"/>
      <w:r w:rsidRPr="00873B6C">
        <w:t>5.3.3</w:t>
      </w:r>
      <w:r w:rsidRPr="00873B6C">
        <w:tab/>
        <w:t>Connection Management</w:t>
      </w:r>
      <w:bookmarkEnd w:id="899"/>
      <w:bookmarkEnd w:id="900"/>
      <w:bookmarkEnd w:id="901"/>
      <w:bookmarkEnd w:id="902"/>
      <w:bookmarkEnd w:id="903"/>
      <w:bookmarkEnd w:id="904"/>
      <w:bookmarkEnd w:id="905"/>
    </w:p>
    <w:p w14:paraId="6F65C566" w14:textId="77777777" w:rsidR="00D40151" w:rsidRPr="00873B6C" w:rsidRDefault="00D40151" w:rsidP="00D40151">
      <w:pPr>
        <w:pStyle w:val="Heading4"/>
        <w:rPr>
          <w:lang w:eastAsia="zh-CN"/>
        </w:rPr>
      </w:pPr>
      <w:bookmarkStart w:id="907" w:name="_Toc20149711"/>
      <w:bookmarkStart w:id="908" w:name="_Toc27846502"/>
      <w:bookmarkStart w:id="909" w:name="_Toc36187626"/>
      <w:bookmarkStart w:id="910" w:name="_Toc45183530"/>
      <w:bookmarkStart w:id="911" w:name="_Toc47342372"/>
      <w:bookmarkStart w:id="912" w:name="_Toc51769070"/>
      <w:bookmarkStart w:id="913" w:name="_Toc193774727"/>
      <w:bookmarkStart w:id="914" w:name="_CR5_3_3_1"/>
      <w:bookmarkEnd w:id="914"/>
      <w:r w:rsidRPr="00873B6C">
        <w:rPr>
          <w:lang w:eastAsia="zh-CN"/>
        </w:rPr>
        <w:t>5.3.3.1</w:t>
      </w:r>
      <w:r w:rsidRPr="00873B6C">
        <w:rPr>
          <w:lang w:eastAsia="zh-CN"/>
        </w:rPr>
        <w:tab/>
        <w:t>General</w:t>
      </w:r>
      <w:bookmarkEnd w:id="907"/>
      <w:bookmarkEnd w:id="908"/>
      <w:bookmarkEnd w:id="909"/>
      <w:bookmarkEnd w:id="910"/>
      <w:bookmarkEnd w:id="911"/>
      <w:bookmarkEnd w:id="912"/>
      <w:bookmarkEnd w:id="913"/>
    </w:p>
    <w:p w14:paraId="2E52DD55" w14:textId="77777777" w:rsidR="00D40151" w:rsidRPr="00873B6C" w:rsidRDefault="00D40151" w:rsidP="00D40151">
      <w:pPr>
        <w:rPr>
          <w:lang w:eastAsia="zh-CN"/>
        </w:rPr>
      </w:pPr>
      <w:r w:rsidRPr="00873B6C">
        <w:rPr>
          <w:lang w:eastAsia="zh-CN"/>
        </w:rPr>
        <w:t xml:space="preserve">Connection management </w:t>
      </w:r>
      <w:r w:rsidRPr="00873B6C">
        <w:t xml:space="preserve">comprises </w:t>
      </w:r>
      <w:r w:rsidRPr="00873B6C">
        <w:rPr>
          <w:lang w:eastAsia="zh-CN"/>
        </w:rPr>
        <w:t xml:space="preserve">the functions of establishing and releasing a NAS signalling connection </w:t>
      </w:r>
      <w:r w:rsidRPr="00873B6C">
        <w:t xml:space="preserve">between </w:t>
      </w:r>
      <w:r w:rsidRPr="00873B6C">
        <w:rPr>
          <w:lang w:eastAsia="zh-CN"/>
        </w:rPr>
        <w:t>a</w:t>
      </w:r>
      <w:r w:rsidRPr="00873B6C">
        <w:t xml:space="preserve"> UE and the </w:t>
      </w:r>
      <w:r w:rsidRPr="00873B6C">
        <w:rPr>
          <w:lang w:eastAsia="zh-CN"/>
        </w:rPr>
        <w:t xml:space="preserve">AMF over N1. This NAS signalling connection is used to enable NAS signalling exchange between the UE and the core network. It comprises both the AN signalling connection between the UE and the AN (RRC Connection </w:t>
      </w:r>
      <w:r w:rsidRPr="00873B6C">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873B6C" w:rsidRDefault="00D40151" w:rsidP="00D40151">
      <w:pPr>
        <w:pStyle w:val="Heading4"/>
        <w:rPr>
          <w:lang w:eastAsia="zh-CN"/>
        </w:rPr>
      </w:pPr>
      <w:bookmarkStart w:id="915" w:name="_Toc20149712"/>
      <w:bookmarkStart w:id="916" w:name="_Toc27846503"/>
      <w:bookmarkStart w:id="917" w:name="_Toc36187627"/>
      <w:bookmarkStart w:id="918" w:name="_Toc45183531"/>
      <w:bookmarkStart w:id="919" w:name="_Toc47342373"/>
      <w:bookmarkStart w:id="920" w:name="_Toc51769071"/>
      <w:bookmarkStart w:id="921" w:name="_Toc193774728"/>
      <w:bookmarkStart w:id="922" w:name="_CR5_3_3_2"/>
      <w:bookmarkEnd w:id="922"/>
      <w:r w:rsidRPr="00873B6C">
        <w:rPr>
          <w:lang w:eastAsia="zh-CN"/>
        </w:rPr>
        <w:t>5.3.3.2</w:t>
      </w:r>
      <w:r w:rsidRPr="00873B6C">
        <w:rPr>
          <w:lang w:eastAsia="zh-CN"/>
        </w:rPr>
        <w:tab/>
        <w:t>5GS Connection Management states</w:t>
      </w:r>
      <w:bookmarkEnd w:id="915"/>
      <w:bookmarkEnd w:id="916"/>
      <w:bookmarkEnd w:id="917"/>
      <w:bookmarkEnd w:id="918"/>
      <w:bookmarkEnd w:id="919"/>
      <w:bookmarkEnd w:id="920"/>
      <w:bookmarkEnd w:id="921"/>
    </w:p>
    <w:p w14:paraId="2A899A37" w14:textId="77777777" w:rsidR="00D40151" w:rsidRPr="00873B6C" w:rsidRDefault="00D40151" w:rsidP="00D40151">
      <w:pPr>
        <w:pStyle w:val="Heading5"/>
        <w:rPr>
          <w:lang w:eastAsia="zh-CN"/>
        </w:rPr>
      </w:pPr>
      <w:bookmarkStart w:id="923" w:name="_Toc20149713"/>
      <w:bookmarkStart w:id="924" w:name="_Toc27846504"/>
      <w:bookmarkStart w:id="925" w:name="_Toc36187628"/>
      <w:bookmarkStart w:id="926" w:name="_Toc45183532"/>
      <w:bookmarkStart w:id="927" w:name="_Toc47342374"/>
      <w:bookmarkStart w:id="928" w:name="_Toc51769072"/>
      <w:bookmarkStart w:id="929" w:name="_Toc193774729"/>
      <w:bookmarkStart w:id="930" w:name="_CR5_3_3_2_1"/>
      <w:bookmarkEnd w:id="930"/>
      <w:r w:rsidRPr="00873B6C">
        <w:rPr>
          <w:lang w:eastAsia="zh-CN"/>
        </w:rPr>
        <w:t>5.3.3.2.1</w:t>
      </w:r>
      <w:r w:rsidRPr="00873B6C">
        <w:rPr>
          <w:lang w:eastAsia="zh-CN"/>
        </w:rPr>
        <w:tab/>
        <w:t>General</w:t>
      </w:r>
      <w:bookmarkEnd w:id="923"/>
      <w:bookmarkEnd w:id="924"/>
      <w:bookmarkEnd w:id="925"/>
      <w:bookmarkEnd w:id="926"/>
      <w:bookmarkEnd w:id="927"/>
      <w:bookmarkEnd w:id="928"/>
      <w:bookmarkEnd w:id="929"/>
    </w:p>
    <w:p w14:paraId="7BEDE733" w14:textId="77777777" w:rsidR="00D40151" w:rsidRPr="00873B6C" w:rsidRDefault="00D40151" w:rsidP="00D40151">
      <w:pPr>
        <w:rPr>
          <w:lang w:eastAsia="zh-CN"/>
        </w:rPr>
      </w:pPr>
      <w:r w:rsidRPr="00873B6C">
        <w:rPr>
          <w:lang w:eastAsia="zh-CN"/>
        </w:rPr>
        <w:t>Two CM states are used to reflect the NAS signalling Connection of the UE with the AMF:</w:t>
      </w:r>
    </w:p>
    <w:p w14:paraId="70CB8AB5" w14:textId="77777777" w:rsidR="00D40151" w:rsidRPr="00873B6C" w:rsidRDefault="00D40151" w:rsidP="00D40151">
      <w:pPr>
        <w:pStyle w:val="B1"/>
        <w:rPr>
          <w:lang w:eastAsia="zh-CN"/>
        </w:rPr>
      </w:pPr>
      <w:r w:rsidRPr="00873B6C">
        <w:rPr>
          <w:lang w:eastAsia="zh-CN"/>
        </w:rPr>
        <w:t>-</w:t>
      </w:r>
      <w:r w:rsidRPr="00873B6C">
        <w:rPr>
          <w:lang w:eastAsia="zh-CN"/>
        </w:rPr>
        <w:tab/>
        <w:t>CM-IDLE</w:t>
      </w:r>
    </w:p>
    <w:p w14:paraId="4B953345" w14:textId="77777777" w:rsidR="00D40151" w:rsidRPr="00873B6C" w:rsidRDefault="00D40151" w:rsidP="00D40151">
      <w:pPr>
        <w:pStyle w:val="B1"/>
        <w:rPr>
          <w:lang w:eastAsia="zh-CN"/>
        </w:rPr>
      </w:pPr>
      <w:r w:rsidRPr="00873B6C">
        <w:rPr>
          <w:lang w:eastAsia="zh-CN"/>
        </w:rPr>
        <w:t>-</w:t>
      </w:r>
      <w:r w:rsidRPr="00873B6C">
        <w:rPr>
          <w:lang w:eastAsia="zh-CN"/>
        </w:rPr>
        <w:tab/>
        <w:t>CM-CONNECTED</w:t>
      </w:r>
    </w:p>
    <w:p w14:paraId="35DCBF19" w14:textId="77777777" w:rsidR="00D40151" w:rsidRPr="00873B6C" w:rsidRDefault="00D40151" w:rsidP="00D40151">
      <w:pPr>
        <w:rPr>
          <w:lang w:eastAsia="zh-CN"/>
        </w:rPr>
      </w:pPr>
      <w:r w:rsidRPr="00873B6C">
        <w:rPr>
          <w:lang w:eastAsia="zh-CN"/>
        </w:rPr>
        <w:t>The CM state for 3GPP access and Non-3GPP access are independent of each other, i.e. one can be in CM-IDLE state at the same time when the other is in CM-CONNECTED state.</w:t>
      </w:r>
    </w:p>
    <w:p w14:paraId="709C0489" w14:textId="77777777" w:rsidR="00D40151" w:rsidRPr="00873B6C" w:rsidRDefault="00D40151" w:rsidP="00D40151">
      <w:pPr>
        <w:pStyle w:val="Heading5"/>
      </w:pPr>
      <w:bookmarkStart w:id="931" w:name="_Toc20149714"/>
      <w:bookmarkStart w:id="932" w:name="_Toc27846505"/>
      <w:bookmarkStart w:id="933" w:name="_Toc36187629"/>
      <w:bookmarkStart w:id="934" w:name="_Toc45183533"/>
      <w:bookmarkStart w:id="935" w:name="_Toc47342375"/>
      <w:bookmarkStart w:id="936" w:name="_Toc51769073"/>
      <w:bookmarkStart w:id="937" w:name="_Toc193774730"/>
      <w:bookmarkStart w:id="938" w:name="_CR5_3_3_2_2"/>
      <w:bookmarkEnd w:id="938"/>
      <w:r w:rsidRPr="00873B6C">
        <w:t>5.3.3.2.2</w:t>
      </w:r>
      <w:r w:rsidRPr="00873B6C">
        <w:tab/>
        <w:t>CM-IDLE state</w:t>
      </w:r>
      <w:bookmarkEnd w:id="931"/>
      <w:bookmarkEnd w:id="932"/>
      <w:bookmarkEnd w:id="933"/>
      <w:bookmarkEnd w:id="934"/>
      <w:bookmarkEnd w:id="935"/>
      <w:bookmarkEnd w:id="936"/>
      <w:bookmarkEnd w:id="937"/>
    </w:p>
    <w:p w14:paraId="2C66EF89" w14:textId="1992E111" w:rsidR="00D40151" w:rsidRPr="00873B6C" w:rsidRDefault="00D40151" w:rsidP="00D40151">
      <w:r w:rsidRPr="00873B6C">
        <w:t>A UE in CM-IDLE state has no NAS signalling connection established with the AMF over N1.</w:t>
      </w:r>
      <w:r w:rsidRPr="00873B6C" w:rsidDel="004146B0">
        <w:t xml:space="preserve"> </w:t>
      </w:r>
      <w:r w:rsidRPr="00873B6C">
        <w:t>The UE performs cell selection/cell</w:t>
      </w:r>
      <w:r w:rsidRPr="00873B6C" w:rsidDel="00026B01">
        <w:t xml:space="preserve"> </w:t>
      </w:r>
      <w:r w:rsidRPr="00873B6C">
        <w:t xml:space="preserve">reselection according to </w:t>
      </w:r>
      <w:r w:rsidR="00972E70" w:rsidRPr="00873B6C">
        <w:t>TS 38.304 [</w:t>
      </w:r>
      <w:r w:rsidRPr="00873B6C">
        <w:t xml:space="preserve">50] and PLMN selection according to </w:t>
      </w:r>
      <w:r w:rsidR="00972E70" w:rsidRPr="00873B6C">
        <w:t>TS 23.122 [</w:t>
      </w:r>
      <w:r w:rsidRPr="00873B6C">
        <w:t>17].</w:t>
      </w:r>
    </w:p>
    <w:p w14:paraId="040026AD" w14:textId="77777777" w:rsidR="00D40151" w:rsidRPr="00873B6C" w:rsidRDefault="00D40151" w:rsidP="00D40151">
      <w:r w:rsidRPr="00873B6C">
        <w:t xml:space="preserve">There </w:t>
      </w:r>
      <w:r w:rsidRPr="00873B6C">
        <w:rPr>
          <w:lang w:eastAsia="zh-CN"/>
        </w:rPr>
        <w:t>are</w:t>
      </w:r>
      <w:r w:rsidRPr="00873B6C">
        <w:t xml:space="preserve"> no AN signalling connection, </w:t>
      </w:r>
      <w:r w:rsidRPr="00873B6C">
        <w:rPr>
          <w:lang w:eastAsia="zh-CN"/>
        </w:rPr>
        <w:t>N2</w:t>
      </w:r>
      <w:r w:rsidRPr="00873B6C">
        <w:t xml:space="preserve"> connection and </w:t>
      </w:r>
      <w:r w:rsidRPr="00873B6C">
        <w:rPr>
          <w:lang w:eastAsia="zh-CN"/>
        </w:rPr>
        <w:t>N3</w:t>
      </w:r>
      <w:r w:rsidRPr="00873B6C">
        <w:t xml:space="preserve"> connection</w:t>
      </w:r>
      <w:r w:rsidRPr="00873B6C">
        <w:rPr>
          <w:lang w:eastAsia="zh-CN"/>
        </w:rPr>
        <w:t>s</w:t>
      </w:r>
      <w:r w:rsidRPr="00873B6C">
        <w:t xml:space="preserve"> for the UE in the CM-IDLE state.</w:t>
      </w:r>
    </w:p>
    <w:p w14:paraId="14D86E67" w14:textId="77777777" w:rsidR="00D40151" w:rsidRPr="00873B6C" w:rsidRDefault="00D40151" w:rsidP="00D40151">
      <w:r w:rsidRPr="00873B6C">
        <w:rPr>
          <w:lang w:eastAsia="zh-CN"/>
        </w:rPr>
        <w:t>If the UE is both in CM-IDLE state</w:t>
      </w:r>
      <w:r w:rsidRPr="00873B6C">
        <w:t xml:space="preserve"> and</w:t>
      </w:r>
      <w:r w:rsidRPr="00873B6C">
        <w:rPr>
          <w:lang w:eastAsia="zh-CN"/>
        </w:rPr>
        <w:t xml:space="preserve"> in RM-REGISTERED state, the UE </w:t>
      </w:r>
      <w:r w:rsidRPr="00873B6C">
        <w:t>shall, unless otherwise specified in clause 5.3.4.1:</w:t>
      </w:r>
    </w:p>
    <w:p w14:paraId="4E1017B2" w14:textId="06F93EA9" w:rsidR="00D40151" w:rsidRPr="00873B6C" w:rsidRDefault="00D40151" w:rsidP="00D40151">
      <w:pPr>
        <w:pStyle w:val="B1"/>
      </w:pPr>
      <w:r w:rsidRPr="00873B6C">
        <w:t>-</w:t>
      </w:r>
      <w:r w:rsidRPr="00873B6C">
        <w:tab/>
        <w:t>Respond to paging by performing a Service Request procedure (see</w:t>
      </w:r>
      <w:r w:rsidR="00D602DF" w:rsidRPr="00873B6C">
        <w:t xml:space="preserve"> clause 4.2.3.2</w:t>
      </w:r>
      <w:r w:rsidRPr="00873B6C">
        <w:t xml:space="preserve"> </w:t>
      </w:r>
      <w:r w:rsidR="00D602DF" w:rsidRPr="00873B6C">
        <w:t xml:space="preserve">of </w:t>
      </w:r>
      <w:r w:rsidR="00972E70" w:rsidRPr="00873B6C">
        <w:t>TS 23.502 [</w:t>
      </w:r>
      <w:r w:rsidRPr="00873B6C">
        <w:t>3]), unless the UE is in MICO mode (see clause 5.4.1.3);</w:t>
      </w:r>
    </w:p>
    <w:p w14:paraId="5A69DCEE" w14:textId="18B69132" w:rsidR="00D40151" w:rsidRPr="00873B6C" w:rsidRDefault="00D40151" w:rsidP="00D40151">
      <w:pPr>
        <w:pStyle w:val="B1"/>
      </w:pPr>
      <w:r w:rsidRPr="00873B6C">
        <w:t>-</w:t>
      </w:r>
      <w:r w:rsidRPr="00873B6C">
        <w:tab/>
        <w:t xml:space="preserve">perform </w:t>
      </w:r>
      <w:r w:rsidRPr="00873B6C">
        <w:rPr>
          <w:lang w:eastAsia="zh-CN"/>
        </w:rPr>
        <w:t>a</w:t>
      </w:r>
      <w:r w:rsidRPr="00873B6C">
        <w:t xml:space="preserve"> Service Request procedure when </w:t>
      </w:r>
      <w:r w:rsidRPr="00873B6C">
        <w:rPr>
          <w:rFonts w:eastAsia="Malgun Gothic"/>
          <w:lang w:eastAsia="ko-KR"/>
        </w:rPr>
        <w:t xml:space="preserve">the UE has </w:t>
      </w:r>
      <w:r w:rsidRPr="00873B6C">
        <w:t>uplink</w:t>
      </w:r>
      <w:r w:rsidRPr="00873B6C">
        <w:rPr>
          <w:lang w:eastAsia="zh-CN"/>
        </w:rPr>
        <w:t xml:space="preserve"> signalling or</w:t>
      </w:r>
      <w:r w:rsidRPr="00873B6C">
        <w:t xml:space="preserve"> user data to be sent (see</w:t>
      </w:r>
      <w:r w:rsidR="00D602DF" w:rsidRPr="00873B6C">
        <w:t xml:space="preserve"> clause 4.2.3.2</w:t>
      </w:r>
      <w:r w:rsidRPr="00873B6C">
        <w:t xml:space="preserve"> </w:t>
      </w:r>
      <w:r w:rsidR="00D602DF" w:rsidRPr="00873B6C">
        <w:t xml:space="preserve">of </w:t>
      </w:r>
      <w:r w:rsidR="00972E70" w:rsidRPr="00873B6C">
        <w:t>TS 23.502 [</w:t>
      </w:r>
      <w:r w:rsidRPr="00873B6C">
        <w:t>3]). Specific conditions apply for LADN, see clause 5.6.5.</w:t>
      </w:r>
    </w:p>
    <w:p w14:paraId="2A4D8B6D" w14:textId="77777777" w:rsidR="00D40151" w:rsidRPr="00873B6C" w:rsidRDefault="00D40151" w:rsidP="00D40151">
      <w:r w:rsidRPr="00873B6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873B6C" w:rsidRDefault="00D40151" w:rsidP="00D40151">
      <w:pPr>
        <w:pStyle w:val="NO"/>
      </w:pPr>
      <w:r w:rsidRPr="00873B6C">
        <w:t>NOTE:</w:t>
      </w:r>
      <w:r w:rsidRPr="00873B6C">
        <w:tab/>
        <w:t>In 5GS there is no need for paging using the SUPI/SUCI of the UE.</w:t>
      </w:r>
    </w:p>
    <w:p w14:paraId="728F4EC0" w14:textId="06F748E6" w:rsidR="00D40151" w:rsidRPr="00873B6C" w:rsidRDefault="00D40151" w:rsidP="00D40151">
      <w:r w:rsidRPr="00873B6C">
        <w:t xml:space="preserve">The UE provides 5G-S-TMSI as part of AN parameters during AN signalling connection establishment as specified in </w:t>
      </w:r>
      <w:r w:rsidR="00972E70" w:rsidRPr="00873B6C">
        <w:t>TS 38.331 [</w:t>
      </w:r>
      <w:r w:rsidRPr="00873B6C">
        <w:t xml:space="preserve">28] and </w:t>
      </w:r>
      <w:r w:rsidR="00972E70" w:rsidRPr="00873B6C">
        <w:t>TS 36.331 [</w:t>
      </w:r>
      <w:r w:rsidRPr="00873B6C">
        <w:t xml:space="preserve">51]. The UE shall enter CM-CONNECTED state whenever </w:t>
      </w:r>
      <w:r w:rsidRPr="00873B6C">
        <w:rPr>
          <w:noProof/>
        </w:rPr>
        <w:t>an AN</w:t>
      </w:r>
      <w:r w:rsidRPr="00873B6C">
        <w:t xml:space="preserve"> signalling connection is established between the UE and the AN (entering </w:t>
      </w:r>
      <w:r w:rsidR="009F2095" w:rsidRPr="00873B6C">
        <w:t xml:space="preserve">RRC_CONNECTED </w:t>
      </w:r>
      <w:r w:rsidRPr="00873B6C">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873B6C" w:rsidRDefault="00D40151" w:rsidP="00D40151">
      <w:r w:rsidRPr="00873B6C">
        <w:t>When the UE states in the AMF are CM-IDLE</w:t>
      </w:r>
      <w:r w:rsidRPr="00873B6C">
        <w:rPr>
          <w:lang w:eastAsia="zh-CN"/>
        </w:rPr>
        <w:t xml:space="preserve"> and RM-REGISTERED</w:t>
      </w:r>
      <w:r w:rsidRPr="00873B6C">
        <w:t>, the AMF shall:</w:t>
      </w:r>
    </w:p>
    <w:p w14:paraId="194F6416" w14:textId="7ED81E27" w:rsidR="00D40151" w:rsidRPr="00873B6C" w:rsidRDefault="00D40151" w:rsidP="00D40151">
      <w:pPr>
        <w:pStyle w:val="B1"/>
      </w:pPr>
      <w:r w:rsidRPr="00873B6C">
        <w:t>-</w:t>
      </w:r>
      <w:r w:rsidRPr="00873B6C">
        <w:tab/>
        <w:t xml:space="preserve">perform a network triggered Service Request procedure when it has signalling or mobile-terminated data to be sent to this UE, by sending a Paging Request to this UE (see </w:t>
      </w:r>
      <w:r w:rsidR="00D602DF" w:rsidRPr="00873B6C">
        <w:t xml:space="preserve">clause 4.2.3.3 of </w:t>
      </w:r>
      <w:r w:rsidR="00972E70" w:rsidRPr="00873B6C">
        <w:t>TS 23.502 [</w:t>
      </w:r>
      <w:r w:rsidRPr="00873B6C">
        <w:t>3]), if a UE is not prevented from responding e.g. due to MICO mode or Mobility Restrictions.</w:t>
      </w:r>
    </w:p>
    <w:p w14:paraId="15BF5E43" w14:textId="4097FB80" w:rsidR="00D40151" w:rsidRPr="00873B6C" w:rsidRDefault="00D40151" w:rsidP="00D40151">
      <w:r w:rsidRPr="00873B6C">
        <w:t>The AMF shall enter CM-CONNECTED state for the UE whenever an N2 connection is established for this UE between the AN and the AMF.</w:t>
      </w:r>
      <w:r w:rsidRPr="00873B6C">
        <w:rPr>
          <w:rFonts w:eastAsia="SimSun"/>
          <w:lang w:eastAsia="zh-CN"/>
        </w:rPr>
        <w:t xml:space="preserve"> The reception of initial N2 message (e.g</w:t>
      </w:r>
      <w:r w:rsidR="000E35F2" w:rsidRPr="00873B6C">
        <w:rPr>
          <w:rFonts w:eastAsia="SimSun"/>
          <w:lang w:eastAsia="zh-CN"/>
        </w:rPr>
        <w:t>.</w:t>
      </w:r>
      <w:r w:rsidRPr="00873B6C">
        <w:rPr>
          <w:rFonts w:eastAsia="SimSun"/>
          <w:lang w:eastAsia="zh-CN"/>
        </w:rPr>
        <w:t xml:space="preserve"> N2 INITIAL UE MESSAGE)</w:t>
      </w:r>
      <w:r w:rsidRPr="00873B6C">
        <w:t xml:space="preserve"> initiates the transition of AMF from CM-IDLE to CM-CONNECTED state.</w:t>
      </w:r>
    </w:p>
    <w:p w14:paraId="698FE1A4" w14:textId="77777777" w:rsidR="00D40151" w:rsidRPr="00873B6C" w:rsidRDefault="00D40151" w:rsidP="00D40151">
      <w:pPr>
        <w:rPr>
          <w:lang w:eastAsia="zh-CN"/>
        </w:rPr>
      </w:pPr>
      <w:r w:rsidRPr="00873B6C">
        <w:t xml:space="preserve">The UE and the AMF may optimize the power efficiency and signalling efficiency of the UE when in CM-IDLE state e.g. by </w:t>
      </w:r>
      <w:r w:rsidRPr="00873B6C">
        <w:rPr>
          <w:lang w:eastAsia="zh-CN"/>
        </w:rPr>
        <w:t>activating MICO mode</w:t>
      </w:r>
      <w:r w:rsidRPr="00873B6C">
        <w:t xml:space="preserve"> (see clause 5.4.1.3).</w:t>
      </w:r>
    </w:p>
    <w:p w14:paraId="4FD03E59" w14:textId="77777777" w:rsidR="00D40151" w:rsidRPr="00873B6C" w:rsidRDefault="00D40151" w:rsidP="00D40151">
      <w:pPr>
        <w:pStyle w:val="Heading5"/>
        <w:rPr>
          <w:lang w:eastAsia="zh-CN"/>
        </w:rPr>
      </w:pPr>
      <w:bookmarkStart w:id="939" w:name="_Toc20149715"/>
      <w:bookmarkStart w:id="940" w:name="_Toc27846506"/>
      <w:bookmarkStart w:id="941" w:name="_Toc36187630"/>
      <w:bookmarkStart w:id="942" w:name="_Toc45183534"/>
      <w:bookmarkStart w:id="943" w:name="_Toc47342376"/>
      <w:bookmarkStart w:id="944" w:name="_Toc51769074"/>
      <w:bookmarkStart w:id="945" w:name="_Toc193774731"/>
      <w:bookmarkStart w:id="946" w:name="_CR5_3_3_2_3"/>
      <w:bookmarkEnd w:id="946"/>
      <w:r w:rsidRPr="00873B6C">
        <w:rPr>
          <w:lang w:eastAsia="zh-CN"/>
        </w:rPr>
        <w:t>5.3.3.2.3</w:t>
      </w:r>
      <w:r w:rsidRPr="00873B6C">
        <w:rPr>
          <w:lang w:eastAsia="zh-CN"/>
        </w:rPr>
        <w:tab/>
        <w:t>CM-CONNECTED state</w:t>
      </w:r>
      <w:bookmarkEnd w:id="939"/>
      <w:bookmarkEnd w:id="940"/>
      <w:bookmarkEnd w:id="941"/>
      <w:bookmarkEnd w:id="942"/>
      <w:bookmarkEnd w:id="943"/>
      <w:bookmarkEnd w:id="944"/>
      <w:bookmarkEnd w:id="945"/>
    </w:p>
    <w:p w14:paraId="02F4BA25" w14:textId="77777777" w:rsidR="00D40151" w:rsidRPr="00873B6C" w:rsidRDefault="00D40151" w:rsidP="00D40151">
      <w:pPr>
        <w:rPr>
          <w:lang w:eastAsia="zh-CN"/>
        </w:rPr>
      </w:pPr>
      <w:r w:rsidRPr="00873B6C">
        <w:rPr>
          <w:lang w:eastAsia="zh-CN"/>
        </w:rPr>
        <w:t>A</w:t>
      </w:r>
      <w:r w:rsidRPr="00873B6C">
        <w:t xml:space="preserve"> UE</w:t>
      </w:r>
      <w:r w:rsidRPr="00873B6C">
        <w:rPr>
          <w:lang w:eastAsia="zh-CN"/>
        </w:rPr>
        <w:t xml:space="preserve"> </w:t>
      </w:r>
      <w:r w:rsidRPr="00873B6C">
        <w:t>in CM-CONNECTED state</w:t>
      </w:r>
      <w:r w:rsidRPr="00873B6C">
        <w:rPr>
          <w:lang w:eastAsia="zh-CN"/>
        </w:rPr>
        <w:t xml:space="preserve"> has </w:t>
      </w:r>
      <w:r w:rsidRPr="00873B6C">
        <w:t>a</w:t>
      </w:r>
      <w:r w:rsidRPr="00873B6C">
        <w:rPr>
          <w:lang w:eastAsia="zh-CN"/>
        </w:rPr>
        <w:t xml:space="preserve"> NAS </w:t>
      </w:r>
      <w:r w:rsidRPr="00873B6C">
        <w:t xml:space="preserve">signalling connection with the </w:t>
      </w:r>
      <w:r w:rsidRPr="00873B6C">
        <w:rPr>
          <w:lang w:eastAsia="zh-CN"/>
        </w:rPr>
        <w:t>AMF over N1</w:t>
      </w:r>
      <w:r w:rsidRPr="00873B6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873B6C">
        <w:rPr>
          <w:rFonts w:eastAsia="Arial Unicode MS"/>
          <w:lang w:eastAsia="zh-CN"/>
        </w:rPr>
        <w:t xml:space="preserve">See clause 5.21.1.2 for details on the state of NGAP UE association </w:t>
      </w:r>
      <w:r w:rsidRPr="00873B6C">
        <w:rPr>
          <w:rFonts w:eastAsia="Arial Unicode MS"/>
          <w:lang w:eastAsia="zh-CN"/>
        </w:rPr>
        <w:lastRenderedPageBreak/>
        <w:t xml:space="preserve">for an UE in CM-CONNECTED state. </w:t>
      </w:r>
      <w:r w:rsidRPr="00873B6C">
        <w:t xml:space="preserve">Upon completion of a NAS signalling procedure, the </w:t>
      </w:r>
      <w:r w:rsidRPr="00873B6C">
        <w:rPr>
          <w:lang w:eastAsia="zh-CN"/>
        </w:rPr>
        <w:t>AMF</w:t>
      </w:r>
      <w:r w:rsidRPr="00873B6C">
        <w:t xml:space="preserve"> may decide to release the</w:t>
      </w:r>
      <w:r w:rsidRPr="00873B6C">
        <w:rPr>
          <w:lang w:eastAsia="zh-CN"/>
        </w:rPr>
        <w:t xml:space="preserve"> </w:t>
      </w:r>
      <w:r w:rsidRPr="00873B6C">
        <w:t>NAS signalling connection with the UE.</w:t>
      </w:r>
    </w:p>
    <w:p w14:paraId="0195E0CE" w14:textId="77777777" w:rsidR="00D40151" w:rsidRPr="00873B6C" w:rsidRDefault="00D40151" w:rsidP="00D40151">
      <w:r w:rsidRPr="00873B6C">
        <w:t>In the CM-CONNECTED state, the UE shall:</w:t>
      </w:r>
    </w:p>
    <w:p w14:paraId="6DDDFDA0" w14:textId="4FDBFCCE" w:rsidR="00D40151" w:rsidRPr="00873B6C" w:rsidRDefault="00D40151" w:rsidP="00D40151">
      <w:pPr>
        <w:pStyle w:val="B1"/>
      </w:pPr>
      <w:r w:rsidRPr="00873B6C">
        <w:t>-</w:t>
      </w:r>
      <w:r w:rsidRPr="00873B6C">
        <w:tab/>
        <w:t xml:space="preserve">enter CM-IDLE state whenever the AN signalling connection is released (entering </w:t>
      </w:r>
      <w:r w:rsidR="009F2095" w:rsidRPr="00873B6C">
        <w:t xml:space="preserve">RRC_IDLE </w:t>
      </w:r>
      <w:r w:rsidRPr="00873B6C">
        <w:t xml:space="preserve">state over 3GPP access or when the release of the UE-N3IWF connectivity over untrusted non-3GPP access or the UE-TNGF connectivity over trusted non-3GPP access is detected by the UE), see </w:t>
      </w:r>
      <w:r w:rsidR="00972E70" w:rsidRPr="00873B6C">
        <w:t>TS 38.331 [</w:t>
      </w:r>
      <w:r w:rsidRPr="00873B6C">
        <w:t>28] for 3GPP access.</w:t>
      </w:r>
    </w:p>
    <w:p w14:paraId="7857DC33" w14:textId="77777777" w:rsidR="00D40151" w:rsidRPr="00873B6C" w:rsidRDefault="00D40151" w:rsidP="00D40151">
      <w:r w:rsidRPr="00873B6C">
        <w:t>When the UE CM state in the AMF is CM-CONNECTED, the AMF shall:</w:t>
      </w:r>
    </w:p>
    <w:p w14:paraId="5DA79214" w14:textId="65F75ABB" w:rsidR="00D40151" w:rsidRPr="00873B6C" w:rsidRDefault="00D40151" w:rsidP="00D40151">
      <w:pPr>
        <w:pStyle w:val="B1"/>
      </w:pPr>
      <w:r w:rsidRPr="00873B6C">
        <w:t>-</w:t>
      </w:r>
      <w:r w:rsidRPr="00873B6C">
        <w:tab/>
        <w:t xml:space="preserve">enter CM-IDLE state for the UE whenever the logical NGAP signalling connection and the N3 user plane connection for this UE are released upon completion of the AN Release procedure as specified in </w:t>
      </w:r>
      <w:r w:rsidR="00972E70" w:rsidRPr="00873B6C">
        <w:t>TS 23.502 [</w:t>
      </w:r>
      <w:r w:rsidRPr="00873B6C">
        <w:t>3].</w:t>
      </w:r>
    </w:p>
    <w:p w14:paraId="009BE55B" w14:textId="77777777" w:rsidR="00D40151" w:rsidRPr="00873B6C" w:rsidRDefault="00D40151" w:rsidP="00D40151">
      <w:pPr>
        <w:rPr>
          <w:rFonts w:eastAsia="Arial Unicode MS"/>
          <w:lang w:eastAsia="zh-CN"/>
        </w:rPr>
      </w:pPr>
      <w:r w:rsidRPr="00873B6C">
        <w:rPr>
          <w:rFonts w:eastAsia="Arial Unicode MS"/>
          <w:lang w:eastAsia="zh-CN"/>
        </w:rPr>
        <w:t>T</w:t>
      </w:r>
      <w:r w:rsidRPr="00873B6C">
        <w:rPr>
          <w:rFonts w:eastAsia="Arial Unicode MS"/>
        </w:rPr>
        <w:t xml:space="preserve">he AMF </w:t>
      </w:r>
      <w:r w:rsidRPr="00873B6C">
        <w:rPr>
          <w:rFonts w:eastAsia="Arial Unicode MS"/>
          <w:lang w:eastAsia="zh-CN"/>
        </w:rPr>
        <w:t>may keep a UE CM state in the AMF in CM-CONNECTED state until the UE de-registers from the core network.</w:t>
      </w:r>
    </w:p>
    <w:p w14:paraId="77BA9099" w14:textId="1E2DC9F6" w:rsidR="00D40151" w:rsidRPr="00873B6C" w:rsidRDefault="00D40151" w:rsidP="00D40151">
      <w:pPr>
        <w:rPr>
          <w:rFonts w:eastAsia="SimSun"/>
          <w:lang w:eastAsia="zh-CN"/>
        </w:rPr>
      </w:pPr>
      <w:r w:rsidRPr="00873B6C">
        <w:rPr>
          <w:rFonts w:eastAsia="SimSun"/>
          <w:lang w:eastAsia="zh-CN"/>
        </w:rPr>
        <w:t xml:space="preserve">A UE in CM-CONNECTED state can be in </w:t>
      </w:r>
      <w:r w:rsidR="009F2095" w:rsidRPr="00873B6C">
        <w:rPr>
          <w:rFonts w:eastAsia="SimSun"/>
          <w:lang w:eastAsia="zh-CN"/>
        </w:rPr>
        <w:t xml:space="preserve">RRC_INACTIVE </w:t>
      </w:r>
      <w:r w:rsidRPr="00873B6C">
        <w:rPr>
          <w:rFonts w:eastAsia="SimSun"/>
          <w:lang w:eastAsia="zh-CN"/>
        </w:rPr>
        <w:t xml:space="preserve">state, see </w:t>
      </w:r>
      <w:r w:rsidR="00972E70" w:rsidRPr="00873B6C">
        <w:rPr>
          <w:rFonts w:eastAsia="SimSun"/>
          <w:lang w:eastAsia="zh-CN"/>
        </w:rPr>
        <w:t>TS 38.300 [</w:t>
      </w:r>
      <w:r w:rsidRPr="00873B6C">
        <w:rPr>
          <w:rFonts w:eastAsia="SimSun"/>
          <w:lang w:eastAsia="zh-CN"/>
        </w:rPr>
        <w:t xml:space="preserve">27]. When the UE is in </w:t>
      </w:r>
      <w:r w:rsidR="009F2095" w:rsidRPr="00873B6C">
        <w:rPr>
          <w:rFonts w:eastAsia="SimSun"/>
          <w:lang w:eastAsia="zh-CN"/>
        </w:rPr>
        <w:t xml:space="preserve">RRC_INACTIVE </w:t>
      </w:r>
      <w:r w:rsidRPr="00873B6C">
        <w:rPr>
          <w:rFonts w:eastAsia="SimSun"/>
          <w:lang w:eastAsia="zh-CN"/>
        </w:rPr>
        <w:t>state the following applies:</w:t>
      </w:r>
    </w:p>
    <w:p w14:paraId="4B4A34CB" w14:textId="77777777" w:rsidR="00D40151" w:rsidRPr="00873B6C" w:rsidRDefault="00D40151" w:rsidP="00D40151">
      <w:pPr>
        <w:pStyle w:val="B1"/>
        <w:rPr>
          <w:lang w:eastAsia="zh-CN"/>
        </w:rPr>
      </w:pPr>
      <w:r w:rsidRPr="00873B6C">
        <w:t>-</w:t>
      </w:r>
      <w:r w:rsidRPr="00873B6C">
        <w:tab/>
        <w:t>UE reachability is</w:t>
      </w:r>
      <w:r w:rsidRPr="00873B6C">
        <w:rPr>
          <w:lang w:eastAsia="zh-CN"/>
        </w:rPr>
        <w:t xml:space="preserve"> </w:t>
      </w:r>
      <w:r w:rsidRPr="00873B6C">
        <w:t>managed by the RAN, with assistance information from core network;</w:t>
      </w:r>
    </w:p>
    <w:p w14:paraId="78D834D2" w14:textId="77777777" w:rsidR="00D40151" w:rsidRPr="00873B6C" w:rsidRDefault="00D40151" w:rsidP="00D40151">
      <w:pPr>
        <w:pStyle w:val="B1"/>
      </w:pPr>
      <w:r w:rsidRPr="00873B6C">
        <w:t>-</w:t>
      </w:r>
      <w:r w:rsidRPr="00873B6C">
        <w:tab/>
        <w:t>UE paging is managed by the RAN.</w:t>
      </w:r>
    </w:p>
    <w:p w14:paraId="196F5DC5" w14:textId="77777777" w:rsidR="00D40151" w:rsidRPr="00873B6C" w:rsidRDefault="00D40151" w:rsidP="00D40151">
      <w:pPr>
        <w:pStyle w:val="B1"/>
      </w:pPr>
      <w:r w:rsidRPr="00873B6C">
        <w:t>-</w:t>
      </w:r>
      <w:r w:rsidRPr="00873B6C">
        <w:tab/>
        <w:t>UE monitors for paging with UE's CN (5G S-TMSI) and RAN identifier.</w:t>
      </w:r>
    </w:p>
    <w:p w14:paraId="606CFD3F" w14:textId="77777777" w:rsidR="00D40151" w:rsidRPr="00873B6C" w:rsidRDefault="00D40151" w:rsidP="00D40151">
      <w:pPr>
        <w:pStyle w:val="Heading5"/>
        <w:rPr>
          <w:lang w:eastAsia="zh-CN"/>
        </w:rPr>
      </w:pPr>
      <w:bookmarkStart w:id="947" w:name="_Toc20149716"/>
      <w:bookmarkStart w:id="948" w:name="_Toc27846507"/>
      <w:bookmarkStart w:id="949" w:name="_Toc36187631"/>
      <w:bookmarkStart w:id="950" w:name="_Toc45183535"/>
      <w:bookmarkStart w:id="951" w:name="_Toc47342377"/>
      <w:bookmarkStart w:id="952" w:name="_Toc51769075"/>
      <w:bookmarkStart w:id="953" w:name="_Toc193774732"/>
      <w:bookmarkStart w:id="954" w:name="_CR5_3_3_2_4"/>
      <w:bookmarkEnd w:id="954"/>
      <w:r w:rsidRPr="00873B6C">
        <w:rPr>
          <w:lang w:eastAsia="zh-CN"/>
        </w:rPr>
        <w:t>5.3.3.2.4</w:t>
      </w:r>
      <w:r w:rsidRPr="00873B6C">
        <w:rPr>
          <w:lang w:eastAsia="zh-CN"/>
        </w:rPr>
        <w:tab/>
        <w:t>5GS Connection Management State models</w:t>
      </w:r>
      <w:bookmarkEnd w:id="947"/>
      <w:bookmarkEnd w:id="948"/>
      <w:bookmarkEnd w:id="949"/>
      <w:bookmarkEnd w:id="950"/>
      <w:bookmarkEnd w:id="951"/>
      <w:bookmarkEnd w:id="952"/>
      <w:bookmarkEnd w:id="953"/>
    </w:p>
    <w:p w14:paraId="503C39F2" w14:textId="77777777" w:rsidR="00D40151" w:rsidRPr="00873B6C" w:rsidRDefault="00D40151" w:rsidP="00D40151">
      <w:pPr>
        <w:pStyle w:val="TH"/>
      </w:pPr>
      <w:r w:rsidRPr="00873B6C">
        <w:object w:dxaOrig="6633" w:dyaOrig="1415" w14:anchorId="5DC6B4CC">
          <v:shape id="_x0000_i1090" type="#_x0000_t75" style="width:333.7pt;height:70.75pt" o:ole="">
            <v:imagedata r:id="rId139" o:title=""/>
          </v:shape>
          <o:OLEObject Type="Embed" ProgID="Word.Picture.8" ShapeID="_x0000_i1090" DrawAspect="Content" ObjectID="_1810837614" r:id="rId140"/>
        </w:object>
      </w:r>
    </w:p>
    <w:p w14:paraId="3187CD82" w14:textId="77777777" w:rsidR="00D40151" w:rsidRPr="00873B6C" w:rsidRDefault="00D40151" w:rsidP="00D40151">
      <w:pPr>
        <w:pStyle w:val="TF"/>
      </w:pPr>
      <w:bookmarkStart w:id="955" w:name="_CRFigure5_3_3_2_41"/>
      <w:r w:rsidRPr="00873B6C">
        <w:t xml:space="preserve">Figure </w:t>
      </w:r>
      <w:bookmarkEnd w:id="955"/>
      <w:r w:rsidRPr="00873B6C">
        <w:rPr>
          <w:lang w:eastAsia="zh-CN"/>
        </w:rPr>
        <w:t>5.3.3.2.4</w:t>
      </w:r>
      <w:r w:rsidRPr="00873B6C">
        <w:t xml:space="preserve">-1: </w:t>
      </w:r>
      <w:r w:rsidRPr="00873B6C">
        <w:rPr>
          <w:lang w:eastAsia="zh-CN"/>
        </w:rPr>
        <w:t>C</w:t>
      </w:r>
      <w:r w:rsidRPr="00873B6C">
        <w:t xml:space="preserve">M state </w:t>
      </w:r>
      <w:r w:rsidRPr="00873B6C">
        <w:rPr>
          <w:lang w:eastAsia="zh-CN"/>
        </w:rPr>
        <w:t>transition</w:t>
      </w:r>
      <w:r w:rsidRPr="00873B6C">
        <w:t xml:space="preserve"> in UE</w:t>
      </w:r>
    </w:p>
    <w:bookmarkStart w:id="956" w:name="_MON_1554662594"/>
    <w:bookmarkEnd w:id="956"/>
    <w:p w14:paraId="41E3D0D7" w14:textId="77777777" w:rsidR="00D40151" w:rsidRPr="00873B6C" w:rsidRDefault="00D40151" w:rsidP="00D40151">
      <w:pPr>
        <w:pStyle w:val="TH"/>
      </w:pPr>
      <w:r w:rsidRPr="00873B6C">
        <w:object w:dxaOrig="6633" w:dyaOrig="1319" w14:anchorId="2B12EAED">
          <v:shape id="_x0000_i1091" type="#_x0000_t75" style="width:333.7pt;height:65.75pt" o:ole="">
            <v:imagedata r:id="rId141" o:title=""/>
          </v:shape>
          <o:OLEObject Type="Embed" ProgID="Word.Picture.8" ShapeID="_x0000_i1091" DrawAspect="Content" ObjectID="_1810837615" r:id="rId142"/>
        </w:object>
      </w:r>
    </w:p>
    <w:p w14:paraId="5BCF8F10" w14:textId="77777777" w:rsidR="00D40151" w:rsidRPr="00873B6C" w:rsidRDefault="00D40151" w:rsidP="00D40151">
      <w:pPr>
        <w:pStyle w:val="TF"/>
        <w:rPr>
          <w:lang w:eastAsia="zh-CN"/>
        </w:rPr>
      </w:pPr>
      <w:bookmarkStart w:id="957" w:name="_CRFigure5_3_3_2_42"/>
      <w:r w:rsidRPr="00873B6C">
        <w:t xml:space="preserve">Figure </w:t>
      </w:r>
      <w:bookmarkEnd w:id="957"/>
      <w:r w:rsidRPr="00873B6C">
        <w:rPr>
          <w:lang w:eastAsia="zh-CN"/>
        </w:rPr>
        <w:t>5.3.3.2.4</w:t>
      </w:r>
      <w:r w:rsidRPr="00873B6C">
        <w:t xml:space="preserve">-2: </w:t>
      </w:r>
      <w:r w:rsidRPr="00873B6C">
        <w:rPr>
          <w:lang w:eastAsia="zh-CN"/>
        </w:rPr>
        <w:t>C</w:t>
      </w:r>
      <w:r w:rsidRPr="00873B6C">
        <w:t xml:space="preserve">M state </w:t>
      </w:r>
      <w:r w:rsidRPr="00873B6C">
        <w:rPr>
          <w:lang w:eastAsia="zh-CN"/>
        </w:rPr>
        <w:t>transition</w:t>
      </w:r>
      <w:r w:rsidRPr="00873B6C">
        <w:t xml:space="preserve"> in </w:t>
      </w:r>
      <w:r w:rsidRPr="00873B6C">
        <w:rPr>
          <w:lang w:eastAsia="zh-CN"/>
        </w:rPr>
        <w:t>AMF</w:t>
      </w:r>
    </w:p>
    <w:p w14:paraId="44B0332D" w14:textId="77777777" w:rsidR="00D40151" w:rsidRPr="00873B6C" w:rsidRDefault="00D40151" w:rsidP="00D40151">
      <w:r w:rsidRPr="00873B6C">
        <w:t>When a UE enters CM-IDLE state, the UP connection of the PDU Sessions that were active on this access are deactivated.</w:t>
      </w:r>
    </w:p>
    <w:p w14:paraId="36A8216F" w14:textId="77777777" w:rsidR="00D40151" w:rsidRPr="00873B6C" w:rsidRDefault="00D40151" w:rsidP="00D40151">
      <w:pPr>
        <w:pStyle w:val="NO"/>
      </w:pPr>
      <w:r w:rsidRPr="00873B6C">
        <w:t>NOTE:</w:t>
      </w:r>
      <w:r w:rsidRPr="00873B6C">
        <w:tab/>
        <w:t>The activation of UP connection of PDU Sessions is documented in clause 5.6.8.</w:t>
      </w:r>
    </w:p>
    <w:p w14:paraId="6B17823A" w14:textId="3511EAE7" w:rsidR="00D40151" w:rsidRPr="00873B6C" w:rsidRDefault="00D40151" w:rsidP="00D40151">
      <w:pPr>
        <w:pStyle w:val="Heading5"/>
      </w:pPr>
      <w:bookmarkStart w:id="958" w:name="_Toc20149717"/>
      <w:bookmarkStart w:id="959" w:name="_Toc27846508"/>
      <w:bookmarkStart w:id="960" w:name="_Toc36187632"/>
      <w:bookmarkStart w:id="961" w:name="_Toc45183536"/>
      <w:bookmarkStart w:id="962" w:name="_Toc47342378"/>
      <w:bookmarkStart w:id="963" w:name="_Toc51769076"/>
      <w:bookmarkStart w:id="964" w:name="_Toc193774733"/>
      <w:bookmarkStart w:id="965" w:name="_CR5_3_3_2_5"/>
      <w:bookmarkEnd w:id="965"/>
      <w:r w:rsidRPr="00873B6C">
        <w:t>5.3.3.2.5</w:t>
      </w:r>
      <w:r w:rsidRPr="00873B6C">
        <w:tab/>
        <w:t xml:space="preserve">CM-CONNECTED with </w:t>
      </w:r>
      <w:r w:rsidR="009F2095" w:rsidRPr="00873B6C">
        <w:t xml:space="preserve">RRC_INACTIVE </w:t>
      </w:r>
      <w:r w:rsidRPr="00873B6C">
        <w:t>state</w:t>
      </w:r>
      <w:bookmarkEnd w:id="958"/>
      <w:bookmarkEnd w:id="959"/>
      <w:bookmarkEnd w:id="960"/>
      <w:bookmarkEnd w:id="961"/>
      <w:bookmarkEnd w:id="962"/>
      <w:bookmarkEnd w:id="963"/>
      <w:bookmarkEnd w:id="964"/>
    </w:p>
    <w:p w14:paraId="7FEBE247" w14:textId="555DDF7E" w:rsidR="00D40151" w:rsidRPr="00873B6C" w:rsidRDefault="009F2095" w:rsidP="00D40151">
      <w:r w:rsidRPr="00873B6C">
        <w:t xml:space="preserve">RRC_INACTIVE </w:t>
      </w:r>
      <w:r w:rsidR="00D40151" w:rsidRPr="00873B6C">
        <w:t xml:space="preserve">state applies to NG-RAN. UE support for </w:t>
      </w:r>
      <w:r w:rsidRPr="00873B6C">
        <w:t xml:space="preserve">RRC_INACTIVE </w:t>
      </w:r>
      <w:r w:rsidR="00D40151" w:rsidRPr="00873B6C">
        <w:t xml:space="preserve">state is defined in </w:t>
      </w:r>
      <w:r w:rsidR="00972E70" w:rsidRPr="00873B6C">
        <w:t>TS 38.306 [</w:t>
      </w:r>
      <w:r w:rsidR="00D40151" w:rsidRPr="00873B6C">
        <w:t xml:space="preserve">69] for NR and </w:t>
      </w:r>
      <w:r w:rsidR="00972E70" w:rsidRPr="00873B6C">
        <w:t>TS 36.306 [</w:t>
      </w:r>
      <w:r w:rsidR="00D40151" w:rsidRPr="00873B6C">
        <w:t xml:space="preserve">70] for E-UTRA connected to 5GC. </w:t>
      </w:r>
      <w:r w:rsidRPr="00873B6C">
        <w:t xml:space="preserve">RRC_INACTIVE </w:t>
      </w:r>
      <w:r w:rsidR="00D40151" w:rsidRPr="00873B6C">
        <w:t>is not supported by NB-IoT connected to 5GC.</w:t>
      </w:r>
    </w:p>
    <w:p w14:paraId="1754BDB3" w14:textId="6CEFEAA7" w:rsidR="00D40151" w:rsidRPr="00873B6C" w:rsidRDefault="00D40151" w:rsidP="00D40151">
      <w:r w:rsidRPr="00873B6C">
        <w:t xml:space="preserve">The AMF shall provide assistance information to the NG-RAN, to assist the NG-RAN's decision whether the UE can be sent to </w:t>
      </w:r>
      <w:r w:rsidR="009F2095" w:rsidRPr="00873B6C">
        <w:t xml:space="preserve">RRC_INACTIVE </w:t>
      </w:r>
      <w:r w:rsidRPr="00873B6C">
        <w:t>state except due to some exceptional cases such as:</w:t>
      </w:r>
    </w:p>
    <w:p w14:paraId="28FE31E7" w14:textId="4B0A0D4B" w:rsidR="00D40151" w:rsidRPr="00873B6C" w:rsidRDefault="00D40151" w:rsidP="00D40151">
      <w:pPr>
        <w:pStyle w:val="B1"/>
      </w:pPr>
      <w:r w:rsidRPr="00873B6C">
        <w:t>-</w:t>
      </w:r>
      <w:r w:rsidRPr="00873B6C">
        <w:tab/>
        <w:t>PLMN (or AMF set) does not support</w:t>
      </w:r>
      <w:r w:rsidR="009F2095" w:rsidRPr="00873B6C">
        <w:t xml:space="preserve"> RRC_INACTIVE</w:t>
      </w:r>
      <w:r w:rsidRPr="00873B6C">
        <w:t>;</w:t>
      </w:r>
    </w:p>
    <w:p w14:paraId="3ACD3566" w14:textId="77777777" w:rsidR="00D40151" w:rsidRPr="00873B6C" w:rsidRDefault="00D40151" w:rsidP="00D40151">
      <w:pPr>
        <w:pStyle w:val="B1"/>
      </w:pPr>
      <w:r w:rsidRPr="00873B6C">
        <w:t>-</w:t>
      </w:r>
      <w:r w:rsidRPr="00873B6C">
        <w:tab/>
        <w:t>The UE needs to be kept in CM-CONNECTED State (e.g. for tracking).</w:t>
      </w:r>
    </w:p>
    <w:p w14:paraId="6D8652A8" w14:textId="38FCCB0E" w:rsidR="00D40151" w:rsidRPr="00873B6C" w:rsidRDefault="00D40151" w:rsidP="00D40151">
      <w:r w:rsidRPr="00873B6C">
        <w:t>The "RRC Inactive Assistance Information" includes:</w:t>
      </w:r>
    </w:p>
    <w:p w14:paraId="551DF79B" w14:textId="77777777" w:rsidR="00D40151" w:rsidRPr="00873B6C" w:rsidRDefault="00D40151" w:rsidP="00D40151">
      <w:pPr>
        <w:pStyle w:val="B1"/>
      </w:pPr>
      <w:r w:rsidRPr="00873B6C">
        <w:lastRenderedPageBreak/>
        <w:t>-</w:t>
      </w:r>
      <w:r w:rsidRPr="00873B6C">
        <w:tab/>
        <w:t>UE specific DRX values;</w:t>
      </w:r>
    </w:p>
    <w:p w14:paraId="79B0E9D2" w14:textId="77777777" w:rsidR="00D40151" w:rsidRPr="00873B6C" w:rsidRDefault="00D40151" w:rsidP="00D40151">
      <w:pPr>
        <w:pStyle w:val="B1"/>
      </w:pPr>
      <w:r w:rsidRPr="00873B6C">
        <w:t>-</w:t>
      </w:r>
      <w:r w:rsidRPr="00873B6C">
        <w:tab/>
        <w:t>UE specific extended idle mode DRX values (cycle length and Paging Time Window length);</w:t>
      </w:r>
    </w:p>
    <w:p w14:paraId="13070871" w14:textId="77777777" w:rsidR="00D40151" w:rsidRPr="00873B6C" w:rsidRDefault="00D40151" w:rsidP="00D40151">
      <w:pPr>
        <w:pStyle w:val="B1"/>
      </w:pPr>
      <w:r w:rsidRPr="00873B6C">
        <w:t>-</w:t>
      </w:r>
      <w:r w:rsidRPr="00873B6C">
        <w:tab/>
        <w:t>The Registration Area provided to the UE;</w:t>
      </w:r>
    </w:p>
    <w:p w14:paraId="0FDB80F0" w14:textId="77777777" w:rsidR="00D40151" w:rsidRPr="00873B6C" w:rsidRDefault="00D40151" w:rsidP="00D40151">
      <w:pPr>
        <w:pStyle w:val="B1"/>
      </w:pPr>
      <w:r w:rsidRPr="00873B6C">
        <w:t>-</w:t>
      </w:r>
      <w:r w:rsidRPr="00873B6C">
        <w:tab/>
        <w:t>Periodic Registration Update timer;</w:t>
      </w:r>
    </w:p>
    <w:p w14:paraId="72EE3F44" w14:textId="77777777" w:rsidR="00D40151" w:rsidRPr="00873B6C" w:rsidRDefault="00D40151" w:rsidP="00D40151">
      <w:pPr>
        <w:pStyle w:val="B1"/>
      </w:pPr>
      <w:r w:rsidRPr="00873B6C">
        <w:t>-</w:t>
      </w:r>
      <w:r w:rsidRPr="00873B6C">
        <w:tab/>
        <w:t>If the AMF has enabled MICO mode for the UE, an indication that the UE is in MICO mode;</w:t>
      </w:r>
    </w:p>
    <w:p w14:paraId="38FE09DE" w14:textId="478B10FB" w:rsidR="00D40151" w:rsidRPr="00873B6C" w:rsidRDefault="00D40151" w:rsidP="00D40151">
      <w:pPr>
        <w:pStyle w:val="B1"/>
      </w:pPr>
      <w:r w:rsidRPr="00873B6C">
        <w:rPr>
          <w:rFonts w:eastAsia="DengXian"/>
        </w:rPr>
        <w:t>-</w:t>
      </w:r>
      <w:r w:rsidRPr="00873B6C">
        <w:rPr>
          <w:rFonts w:eastAsia="DengXian"/>
        </w:rPr>
        <w:tab/>
        <w:t xml:space="preserve">Information from the UE identifier, as defined in </w:t>
      </w:r>
      <w:r w:rsidR="00972E70" w:rsidRPr="00873B6C">
        <w:rPr>
          <w:rFonts w:eastAsia="DengXian"/>
        </w:rPr>
        <w:t>TS 38.304 [</w:t>
      </w:r>
      <w:r w:rsidRPr="00873B6C">
        <w:rPr>
          <w:rFonts w:eastAsia="DengXian"/>
        </w:rPr>
        <w:t>50</w:t>
      </w:r>
      <w:r w:rsidRPr="00873B6C">
        <w:t xml:space="preserve">] for NR and </w:t>
      </w:r>
      <w:r w:rsidR="00972E70" w:rsidRPr="00873B6C">
        <w:t>TS 36.304 [</w:t>
      </w:r>
      <w:r w:rsidRPr="00873B6C">
        <w:t>52] for E-UTRA connected to 5GC,</w:t>
      </w:r>
      <w:r w:rsidRPr="00873B6C">
        <w:rPr>
          <w:rFonts w:eastAsia="DengXian"/>
        </w:rPr>
        <w:t xml:space="preserve"> that allows the RAN to calculate the UE's RAN paging occasions</w:t>
      </w:r>
      <w:r w:rsidR="0053150F" w:rsidRPr="00873B6C">
        <w:rPr>
          <w:rFonts w:eastAsia="DengXian"/>
        </w:rPr>
        <w:t>;</w:t>
      </w:r>
    </w:p>
    <w:p w14:paraId="263539C1" w14:textId="79CF36FE" w:rsidR="0053150F" w:rsidRPr="00873B6C" w:rsidRDefault="0053150F" w:rsidP="00283ED6">
      <w:pPr>
        <w:pStyle w:val="B1"/>
      </w:pPr>
      <w:r w:rsidRPr="00873B6C">
        <w:t>-</w:t>
      </w:r>
      <w:r w:rsidRPr="00873B6C">
        <w:tab/>
        <w:t>An indication that Paging Cause Indication for Voice Service is supported;</w:t>
      </w:r>
    </w:p>
    <w:p w14:paraId="7F3281EF" w14:textId="03E97564" w:rsidR="00283ED6" w:rsidRPr="00873B6C" w:rsidRDefault="00283ED6" w:rsidP="00283ED6">
      <w:pPr>
        <w:pStyle w:val="B1"/>
      </w:pPr>
      <w:r w:rsidRPr="00873B6C">
        <w:t>-</w:t>
      </w:r>
      <w:r w:rsidRPr="00873B6C">
        <w:tab/>
        <w:t xml:space="preserve">AMF PEIPS Assistance Information (see clause 5.4.12.2) for paging a UE in CM-CONNECTED with </w:t>
      </w:r>
      <w:r w:rsidR="009F2095" w:rsidRPr="00873B6C">
        <w:t xml:space="preserve">RRC_INACTIVE </w:t>
      </w:r>
      <w:r w:rsidRPr="00873B6C">
        <w:t xml:space="preserve">state over NR as defined in </w:t>
      </w:r>
      <w:r w:rsidR="00972E70" w:rsidRPr="00873B6C">
        <w:t>TS 38.300 [</w:t>
      </w:r>
      <w:r w:rsidRPr="00873B6C">
        <w:t>27]</w:t>
      </w:r>
      <w:r w:rsidR="00A51A83" w:rsidRPr="00873B6C">
        <w:t>;</w:t>
      </w:r>
    </w:p>
    <w:p w14:paraId="5FC07F6D" w14:textId="4CD9C193" w:rsidR="00A51A83" w:rsidRPr="00873B6C" w:rsidRDefault="00A51A83" w:rsidP="00A51A83">
      <w:pPr>
        <w:pStyle w:val="B1"/>
      </w:pPr>
      <w:r w:rsidRPr="00873B6C">
        <w:t>-</w:t>
      </w:r>
      <w:r w:rsidRPr="00873B6C">
        <w:tab/>
        <w:t>CN based MT communication handling support indication for RRC_INACATIVE state (see clause 5.31.7.2.1).</w:t>
      </w:r>
    </w:p>
    <w:p w14:paraId="04CD4E5D" w14:textId="5768823E" w:rsidR="00D40151" w:rsidRPr="00873B6C" w:rsidRDefault="00D40151" w:rsidP="00D40151">
      <w:r w:rsidRPr="00873B6C">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rsidRPr="00873B6C">
        <w:t xml:space="preserve">RRC_INACTIVE </w:t>
      </w:r>
      <w:r w:rsidRPr="00873B6C">
        <w:t>state. If the AMF allocates a new Registration Area to the UE, the AMF should update the NG-RAN with the new Registration Area by sending the RRC Inactive Assistance Information accordingly.</w:t>
      </w:r>
      <w:r w:rsidR="0053150F" w:rsidRPr="00873B6C">
        <w:t xml:space="preserve"> The Paging Cause Indication for Voice Service is used to assist NG RAN to perform RAN based paging.</w:t>
      </w:r>
    </w:p>
    <w:p w14:paraId="5343E88D" w14:textId="5529DD8E" w:rsidR="00D40151" w:rsidRPr="00873B6C" w:rsidRDefault="009F2095" w:rsidP="00D40151">
      <w:r w:rsidRPr="00873B6C">
        <w:t xml:space="preserve">RRC_INACTIVE </w:t>
      </w:r>
      <w:r w:rsidR="00D40151" w:rsidRPr="00873B6C">
        <w:t>state is part of RRC state machine</w:t>
      </w:r>
      <w:r w:rsidR="00472CD7" w:rsidRPr="00873B6C">
        <w:t xml:space="preserve"> and</w:t>
      </w:r>
      <w:r w:rsidR="00D40151" w:rsidRPr="00873B6C">
        <w:t xml:space="preserve"> it is up to the RAN to determine the conditions to enter </w:t>
      </w:r>
      <w:r w:rsidRPr="00873B6C">
        <w:t xml:space="preserve">RRC_INACTIVE </w:t>
      </w:r>
      <w:r w:rsidR="00D40151" w:rsidRPr="00873B6C">
        <w:t>state. If any of the parameters included in the RRC Inactive Assistance Information changes as the result of NAS procedure, the AMF shall update the RRC Inactive Assistance Information to the NG-RAN node.</w:t>
      </w:r>
    </w:p>
    <w:p w14:paraId="6F3D4DD9" w14:textId="6FAEDE51" w:rsidR="00D40151" w:rsidRPr="00873B6C" w:rsidRDefault="00D40151" w:rsidP="00D40151">
      <w:r w:rsidRPr="00873B6C">
        <w:t xml:space="preserve">When the UE is in CM-CONNECTED state, if the AMF has provided RRC Inactive assistance information, the RAN node may decide to move a UE to CM-CONNECTED with </w:t>
      </w:r>
      <w:r w:rsidR="009F2095" w:rsidRPr="00873B6C">
        <w:t xml:space="preserve">RRC_INACTIVE </w:t>
      </w:r>
      <w:r w:rsidRPr="00873B6C">
        <w:t>state.</w:t>
      </w:r>
    </w:p>
    <w:p w14:paraId="1DE07BDD" w14:textId="0A8D8B38" w:rsidR="00D40151" w:rsidRPr="00873B6C" w:rsidRDefault="00D40151" w:rsidP="00D40151">
      <w:r w:rsidRPr="00873B6C">
        <w:t xml:space="preserve">The state and "endpoints" (in the case of Dual Connectivity configuration) of the N2 and N3 reference points are not changed by the UE entering CM-CONNECTED with </w:t>
      </w:r>
      <w:r w:rsidR="009F2095" w:rsidRPr="00873B6C">
        <w:t xml:space="preserve">RRC_INACTIVE </w:t>
      </w:r>
      <w:r w:rsidRPr="00873B6C">
        <w:t xml:space="preserve">state. A UE in </w:t>
      </w:r>
      <w:r w:rsidR="009F2095" w:rsidRPr="00873B6C">
        <w:t xml:space="preserve">RRC_INACTIVE </w:t>
      </w:r>
      <w:r w:rsidRPr="00873B6C">
        <w:t xml:space="preserve">state is aware of the RAN </w:t>
      </w:r>
      <w:r w:rsidRPr="00873B6C">
        <w:rPr>
          <w:lang w:eastAsia="zh-CN"/>
        </w:rPr>
        <w:t>N</w:t>
      </w:r>
      <w:r w:rsidRPr="00873B6C">
        <w:t>otification area and periodic RAN Notification Area Update timer.</w:t>
      </w:r>
    </w:p>
    <w:p w14:paraId="47FC94D7" w14:textId="4AB73430" w:rsidR="00D40151" w:rsidRPr="00873B6C" w:rsidRDefault="00D40151" w:rsidP="00D40151">
      <w:r w:rsidRPr="00873B6C">
        <w:t xml:space="preserve">The 5GC network is not aware of the UE transitions between CM-CONNECTED with </w:t>
      </w:r>
      <w:r w:rsidR="009F2095" w:rsidRPr="00873B6C">
        <w:t xml:space="preserve">RRC_CONNECTED </w:t>
      </w:r>
      <w:r w:rsidRPr="00873B6C">
        <w:t xml:space="preserve">and CM-CONNECTED with </w:t>
      </w:r>
      <w:r w:rsidR="009F2095" w:rsidRPr="00873B6C">
        <w:t xml:space="preserve">RRC_INACTIVE </w:t>
      </w:r>
      <w:r w:rsidRPr="00873B6C">
        <w:t>state, unless the 5GC network is notified via N2 notification procedure in</w:t>
      </w:r>
      <w:r w:rsidR="00D602DF" w:rsidRPr="00873B6C">
        <w:t xml:space="preserve"> clause 4.8.3</w:t>
      </w:r>
      <w:r w:rsidRPr="00873B6C">
        <w:t xml:space="preserve"> </w:t>
      </w:r>
      <w:r w:rsidR="00D602DF" w:rsidRPr="00873B6C">
        <w:t xml:space="preserve">of </w:t>
      </w:r>
      <w:r w:rsidR="00972E70" w:rsidRPr="00873B6C">
        <w:t>TS 23.502 [</w:t>
      </w:r>
      <w:r w:rsidRPr="00873B6C">
        <w:t>3].</w:t>
      </w:r>
    </w:p>
    <w:p w14:paraId="3FE6E7DA" w14:textId="3070A945" w:rsidR="00D40151" w:rsidRPr="00873B6C" w:rsidRDefault="00D40151" w:rsidP="00D40151">
      <w:r w:rsidRPr="00873B6C">
        <w:t xml:space="preserve">At transition into CM-CONNECTED with </w:t>
      </w:r>
      <w:r w:rsidR="009F2095" w:rsidRPr="00873B6C">
        <w:t xml:space="preserve">RRC_INACTIVE </w:t>
      </w:r>
      <w:r w:rsidRPr="00873B6C">
        <w:t>state, the NG-RAN configures the UE with a periodic RAN Notification Area Update timer taking into account the value of the Periodic Registration Update timer value indicated in the RRC Inactive Assistance Information</w:t>
      </w:r>
      <w:r w:rsidR="00472CD7" w:rsidRPr="00873B6C">
        <w:t xml:space="preserve"> and</w:t>
      </w:r>
      <w:r w:rsidRPr="00873B6C">
        <w:t xml:space="preserve"> uses a guard timer with a value longer than the RAN Notification Area Update timer value provided to the UE.</w:t>
      </w:r>
    </w:p>
    <w:p w14:paraId="185977AE" w14:textId="67AD2C27" w:rsidR="00D40151" w:rsidRPr="00873B6C" w:rsidRDefault="00D40151" w:rsidP="00D40151">
      <w:r w:rsidRPr="00873B6C">
        <w:t>If the periodic RAN Notification Area Update guard timer expires in NG-RAN, the NG-RAN shall initiate AN Release procedure</w:t>
      </w:r>
      <w:r w:rsidRPr="00873B6C">
        <w:rPr>
          <w:lang w:eastAsia="zh-CN"/>
        </w:rPr>
        <w:t xml:space="preserve"> as specified in</w:t>
      </w:r>
      <w:r w:rsidR="00D602DF" w:rsidRPr="00873B6C">
        <w:rPr>
          <w:lang w:eastAsia="zh-CN"/>
        </w:rPr>
        <w:t xml:space="preserve"> clause 4.2.6</w:t>
      </w:r>
      <w:r w:rsidRPr="00873B6C">
        <w:rPr>
          <w:lang w:eastAsia="zh-CN"/>
        </w:rPr>
        <w:t xml:space="preserve"> </w:t>
      </w:r>
      <w:r w:rsidR="00D602DF" w:rsidRPr="00873B6C">
        <w:rPr>
          <w:lang w:eastAsia="zh-CN"/>
        </w:rPr>
        <w:t xml:space="preserve">of </w:t>
      </w:r>
      <w:r w:rsidR="00972E70" w:rsidRPr="00873B6C">
        <w:rPr>
          <w:lang w:eastAsia="zh-CN"/>
        </w:rPr>
        <w:t>TS 23.502 [</w:t>
      </w:r>
      <w:r w:rsidRPr="00873B6C">
        <w:rPr>
          <w:lang w:eastAsia="zh-CN"/>
        </w:rPr>
        <w:t>3]</w:t>
      </w:r>
      <w:r w:rsidRPr="00873B6C">
        <w:t>.</w:t>
      </w:r>
    </w:p>
    <w:p w14:paraId="3B510DC0" w14:textId="1478E046" w:rsidR="00D40151" w:rsidRPr="00873B6C" w:rsidRDefault="00D40151" w:rsidP="00D40151">
      <w:r w:rsidRPr="00873B6C">
        <w:t xml:space="preserve">When the UE is in CM-CONNECTED with </w:t>
      </w:r>
      <w:r w:rsidR="009F2095" w:rsidRPr="00873B6C">
        <w:t xml:space="preserve">RRC_INACTIVE </w:t>
      </w:r>
      <w:r w:rsidRPr="00873B6C">
        <w:t>state, the UE performs PLMN selection procedures as defined in</w:t>
      </w:r>
      <w:r w:rsidR="00960CDA" w:rsidRPr="00873B6C">
        <w:t xml:space="preserve"> </w:t>
      </w:r>
      <w:r w:rsidR="00972E70" w:rsidRPr="00873B6C">
        <w:t>TS 23.122 [</w:t>
      </w:r>
      <w:r w:rsidRPr="00873B6C">
        <w:t xml:space="preserve">17] and </w:t>
      </w:r>
      <w:r w:rsidR="00972E70" w:rsidRPr="00873B6C">
        <w:t>TS 24.501 [</w:t>
      </w:r>
      <w:r w:rsidRPr="00873B6C">
        <w:t>47].</w:t>
      </w:r>
    </w:p>
    <w:p w14:paraId="2F8959CA" w14:textId="663B01D7" w:rsidR="00D40151" w:rsidRPr="00873B6C" w:rsidRDefault="00D40151" w:rsidP="00D40151">
      <w:r w:rsidRPr="00873B6C">
        <w:t xml:space="preserve">When the UE is CM-CONNECTED with </w:t>
      </w:r>
      <w:r w:rsidR="009F2095" w:rsidRPr="00873B6C">
        <w:t xml:space="preserve">RRC_INACTIVE </w:t>
      </w:r>
      <w:r w:rsidRPr="00873B6C">
        <w:t>state, the UE may resume the RRC Connection due to:</w:t>
      </w:r>
    </w:p>
    <w:p w14:paraId="43466875" w14:textId="77777777" w:rsidR="00D40151" w:rsidRPr="00873B6C" w:rsidRDefault="00D40151" w:rsidP="00D40151">
      <w:pPr>
        <w:pStyle w:val="B1"/>
      </w:pPr>
      <w:r w:rsidRPr="00873B6C">
        <w:t>-</w:t>
      </w:r>
      <w:r w:rsidRPr="00873B6C">
        <w:tab/>
        <w:t>Uplink data pending;</w:t>
      </w:r>
    </w:p>
    <w:p w14:paraId="7F2234AE" w14:textId="77777777" w:rsidR="00D40151" w:rsidRPr="00873B6C" w:rsidRDefault="00D40151" w:rsidP="00D40151">
      <w:pPr>
        <w:pStyle w:val="B1"/>
      </w:pPr>
      <w:r w:rsidRPr="00873B6C">
        <w:t>-</w:t>
      </w:r>
      <w:r w:rsidRPr="00873B6C">
        <w:tab/>
        <w:t>Mobile initiated NAS signalling procedure;</w:t>
      </w:r>
    </w:p>
    <w:p w14:paraId="5E4BF1CB" w14:textId="77777777" w:rsidR="00D40151" w:rsidRPr="00873B6C" w:rsidRDefault="00D40151" w:rsidP="00D40151">
      <w:pPr>
        <w:pStyle w:val="B1"/>
      </w:pPr>
      <w:r w:rsidRPr="00873B6C">
        <w:t>-</w:t>
      </w:r>
      <w:r w:rsidRPr="00873B6C">
        <w:tab/>
        <w:t>As a response to RAN paging;</w:t>
      </w:r>
    </w:p>
    <w:p w14:paraId="2287D8E2" w14:textId="77777777" w:rsidR="00D40151" w:rsidRPr="00873B6C" w:rsidRDefault="00D40151" w:rsidP="00D40151">
      <w:pPr>
        <w:pStyle w:val="B1"/>
      </w:pPr>
      <w:r w:rsidRPr="00873B6C">
        <w:t>-</w:t>
      </w:r>
      <w:r w:rsidRPr="00873B6C">
        <w:tab/>
        <w:t xml:space="preserve">Notifying the network that it has left the RAN </w:t>
      </w:r>
      <w:r w:rsidRPr="00873B6C">
        <w:rPr>
          <w:lang w:eastAsia="zh-CN"/>
        </w:rPr>
        <w:t>N</w:t>
      </w:r>
      <w:r w:rsidRPr="00873B6C">
        <w:t>otification Area;</w:t>
      </w:r>
    </w:p>
    <w:p w14:paraId="50980B4D" w14:textId="77777777" w:rsidR="00D40151" w:rsidRPr="00873B6C" w:rsidRDefault="00D40151" w:rsidP="00D40151">
      <w:pPr>
        <w:pStyle w:val="B1"/>
      </w:pPr>
      <w:r w:rsidRPr="00873B6C">
        <w:t>-</w:t>
      </w:r>
      <w:r w:rsidRPr="00873B6C">
        <w:tab/>
        <w:t>Upon periodic RAN Notification Area Update timer expiration.</w:t>
      </w:r>
    </w:p>
    <w:p w14:paraId="73F66176" w14:textId="0399615A" w:rsidR="00D40151" w:rsidRPr="00873B6C" w:rsidRDefault="00D40151" w:rsidP="00D40151">
      <w:r w:rsidRPr="00873B6C">
        <w:t>If the UE resumes the connection in a different NG-RAN node within the same PLMN or equivalent PLMN</w:t>
      </w:r>
      <w:r w:rsidR="003E5241" w:rsidRPr="00873B6C">
        <w:t xml:space="preserve"> or within the same SNPN or equivalent SNPN</w:t>
      </w:r>
      <w:r w:rsidRPr="00873B6C">
        <w:t>, the UE AS context is retrieved from the old NG-RAN node and a procedure is triggered towards the CN (see</w:t>
      </w:r>
      <w:r w:rsidR="00D602DF" w:rsidRPr="00873B6C">
        <w:t xml:space="preserve"> clause 4.8.2</w:t>
      </w:r>
      <w:r w:rsidRPr="00873B6C">
        <w:t xml:space="preserve"> </w:t>
      </w:r>
      <w:r w:rsidR="00D602DF" w:rsidRPr="00873B6C">
        <w:t xml:space="preserve">of </w:t>
      </w:r>
      <w:r w:rsidR="00972E70" w:rsidRPr="00873B6C">
        <w:t>TS 23.502 [</w:t>
      </w:r>
      <w:r w:rsidRPr="00873B6C">
        <w:t>3]).</w:t>
      </w:r>
    </w:p>
    <w:p w14:paraId="4E05D990" w14:textId="0F699F79" w:rsidR="00D40151" w:rsidRPr="00873B6C" w:rsidRDefault="00D40151" w:rsidP="00D40151">
      <w:pPr>
        <w:pStyle w:val="NO"/>
      </w:pPr>
      <w:r w:rsidRPr="00873B6C">
        <w:lastRenderedPageBreak/>
        <w:t>NOTE 1:</w:t>
      </w:r>
      <w:r w:rsidRPr="00873B6C">
        <w:tab/>
        <w:t xml:space="preserve">With Dual Connectivity configuration if the UE resumes the RRC connection in the Master RAN node, the Secondary RAN node configuration is defined in </w:t>
      </w:r>
      <w:r w:rsidR="00972E70" w:rsidRPr="00873B6C">
        <w:t>TS 38.300 [</w:t>
      </w:r>
      <w:r w:rsidRPr="00873B6C">
        <w:t>27].</w:t>
      </w:r>
    </w:p>
    <w:p w14:paraId="51784027" w14:textId="0B71916A" w:rsidR="00D40151" w:rsidRPr="00873B6C" w:rsidRDefault="00D40151" w:rsidP="00D40151">
      <w:r w:rsidRPr="00873B6C">
        <w:t>If the RAN paging procedure</w:t>
      </w:r>
      <w:r w:rsidR="005656CA" w:rsidRPr="00873B6C">
        <w:t xml:space="preserve"> applying DRX or eDRX value no longer than 10.24s</w:t>
      </w:r>
      <w:r w:rsidRPr="00873B6C">
        <w:t xml:space="preserve">, as defined in </w:t>
      </w:r>
      <w:r w:rsidR="00972E70" w:rsidRPr="00873B6C">
        <w:t>TS 38.300 [</w:t>
      </w:r>
      <w:r w:rsidRPr="00873B6C">
        <w:t>27], is not successful in establishing contact with the UE the procedure</w:t>
      </w:r>
      <w:r w:rsidRPr="00873B6C" w:rsidDel="007E304D">
        <w:t xml:space="preserve"> </w:t>
      </w:r>
      <w:r w:rsidRPr="00873B6C">
        <w:t>shall be handled by the network as follows:</w:t>
      </w:r>
    </w:p>
    <w:p w14:paraId="0D420604" w14:textId="572E916C" w:rsidR="00D40151" w:rsidRPr="00873B6C" w:rsidRDefault="00D40151" w:rsidP="00D40151">
      <w:pPr>
        <w:pStyle w:val="B1"/>
      </w:pPr>
      <w:r w:rsidRPr="00873B6C">
        <w:t>-</w:t>
      </w:r>
      <w:r w:rsidRPr="00873B6C">
        <w:tab/>
        <w:t>If NG-RAN has at least one pending NAS PDU for transmission, the RAN node shall initiate the AN Release procedure (see</w:t>
      </w:r>
      <w:r w:rsidR="00D602DF" w:rsidRPr="00873B6C">
        <w:t xml:space="preserve"> clause 4.2.6 of</w:t>
      </w:r>
      <w:r w:rsidRPr="00873B6C">
        <w:t xml:space="preserve"> </w:t>
      </w:r>
      <w:r w:rsidR="00972E70" w:rsidRPr="00873B6C">
        <w:t>TS 23.502 [</w:t>
      </w:r>
      <w:r w:rsidRPr="00873B6C">
        <w:t>3]) to move the UE CM state in the AMF to CM-IDLE state and indicate to the AMF the NAS non-delivery.</w:t>
      </w:r>
    </w:p>
    <w:p w14:paraId="38ED85DF" w14:textId="40B4E892" w:rsidR="00D40151" w:rsidRPr="00873B6C" w:rsidRDefault="00D40151" w:rsidP="00D40151">
      <w:pPr>
        <w:pStyle w:val="B1"/>
      </w:pPr>
      <w:r w:rsidRPr="00873B6C">
        <w:t>-</w:t>
      </w:r>
      <w:r w:rsidRPr="00873B6C">
        <w:tab/>
        <w:t>If NG RAN has only pending user plane data for transmission, the NG-RAN node may keep the N2 connection active or initiate the AN Release procedure (see</w:t>
      </w:r>
      <w:r w:rsidR="00D602DF" w:rsidRPr="00873B6C">
        <w:t xml:space="preserve"> </w:t>
      </w:r>
      <w:r w:rsidR="00D602DF" w:rsidRPr="00873B6C">
        <w:rPr>
          <w:rFonts w:eastAsia="SimSun"/>
          <w:lang w:eastAsia="zh-CN"/>
        </w:rPr>
        <w:t>clause 4.2.6</w:t>
      </w:r>
      <w:r w:rsidRPr="00873B6C">
        <w:t xml:space="preserve"> </w:t>
      </w:r>
      <w:r w:rsidR="00D602DF" w:rsidRPr="00873B6C">
        <w:t xml:space="preserve">of </w:t>
      </w:r>
      <w:r w:rsidR="00972E70" w:rsidRPr="00873B6C">
        <w:t>TS 23.502 [</w:t>
      </w:r>
      <w:r w:rsidRPr="00873B6C">
        <w:t>3]) based on local configuration in NG-RAN.</w:t>
      </w:r>
    </w:p>
    <w:p w14:paraId="0B357B41" w14:textId="77777777" w:rsidR="00D40151" w:rsidRPr="00873B6C" w:rsidRDefault="00D40151" w:rsidP="00D40151">
      <w:pPr>
        <w:pStyle w:val="NO"/>
      </w:pPr>
      <w:r w:rsidRPr="00873B6C">
        <w:t>NOTE 2:</w:t>
      </w:r>
      <w:r w:rsidRPr="00873B6C">
        <w:tab/>
      </w:r>
      <w:r w:rsidRPr="00873B6C">
        <w:rPr>
          <w:rFonts w:eastAsia="SimSun"/>
          <w:lang w:eastAsia="zh-CN"/>
        </w:rPr>
        <w:t>T</w:t>
      </w:r>
      <w:r w:rsidRPr="00873B6C">
        <w:t>he user plane data which triggers the RAN paging can be lost</w:t>
      </w:r>
      <w:r w:rsidRPr="00873B6C">
        <w:rPr>
          <w:rFonts w:eastAsia="SimSun"/>
          <w:lang w:eastAsia="zh-CN"/>
        </w:rPr>
        <w:t>,</w:t>
      </w:r>
      <w:r w:rsidRPr="00873B6C">
        <w:t xml:space="preserve"> e.g. in the case of RAN paging failure.</w:t>
      </w:r>
    </w:p>
    <w:p w14:paraId="179E1F07" w14:textId="77777777" w:rsidR="005656CA" w:rsidRPr="00873B6C" w:rsidRDefault="005656CA" w:rsidP="00D40151">
      <w:r w:rsidRPr="00873B6C">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Pr="00873B6C" w:rsidRDefault="005656CA" w:rsidP="005A13C0">
      <w:pPr>
        <w:pStyle w:val="B1"/>
      </w:pPr>
      <w:r w:rsidRPr="00873B6C">
        <w:t>-</w:t>
      </w:r>
      <w:r w:rsidRPr="00873B6C">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Pr="00873B6C" w:rsidRDefault="005656CA" w:rsidP="005A13C0">
      <w:pPr>
        <w:pStyle w:val="B1"/>
      </w:pPr>
      <w:r w:rsidRPr="00873B6C">
        <w:t>-</w:t>
      </w:r>
      <w:r w:rsidRPr="00873B6C">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Pr="00873B6C" w:rsidRDefault="005656CA" w:rsidP="005A13C0">
      <w:pPr>
        <w:pStyle w:val="NO"/>
      </w:pPr>
      <w:r w:rsidRPr="00873B6C">
        <w:t>NOTE 3:</w:t>
      </w:r>
      <w:r w:rsidRPr="00873B6C">
        <w:tab/>
        <w:t>The user plane data which triggers the RAN paging can be lost, e.g. in the case of RAN paging failure.</w:t>
      </w:r>
    </w:p>
    <w:p w14:paraId="1DC62BC8" w14:textId="410EB547" w:rsidR="00D40151" w:rsidRPr="00873B6C" w:rsidRDefault="00D40151" w:rsidP="00D40151">
      <w:r w:rsidRPr="00873B6C">
        <w:t xml:space="preserve">If a UE in CM-CONNECTED with </w:t>
      </w:r>
      <w:r w:rsidR="009F2095" w:rsidRPr="00873B6C">
        <w:t xml:space="preserve">RRC_INACTIVE </w:t>
      </w:r>
      <w:r w:rsidRPr="00873B6C">
        <w:t>state performs cell selection to GERAN/UTRAN/E-UTRAN, it shall follow idle mode procedures of the selected RAT as specified in clause 5.17.</w:t>
      </w:r>
    </w:p>
    <w:p w14:paraId="568A4FDA" w14:textId="72B8188A" w:rsidR="00D40151" w:rsidRPr="00873B6C" w:rsidRDefault="00D40151" w:rsidP="00D40151">
      <w:r w:rsidRPr="00873B6C">
        <w:t xml:space="preserve">In addition, a UE in CM-CONNECTED state with </w:t>
      </w:r>
      <w:r w:rsidR="009F2095" w:rsidRPr="00873B6C">
        <w:t xml:space="preserve">RRC_INACTIVE </w:t>
      </w:r>
      <w:r w:rsidRPr="00873B6C">
        <w:t xml:space="preserve">state shall enter CM-IDLE state and initiates the NAS signalling recovery (see </w:t>
      </w:r>
      <w:r w:rsidR="00972E70" w:rsidRPr="00873B6C">
        <w:t>TS 24.501 [</w:t>
      </w:r>
      <w:r w:rsidRPr="00873B6C">
        <w:t>47]) in the following cases:</w:t>
      </w:r>
    </w:p>
    <w:p w14:paraId="132640E1" w14:textId="77777777" w:rsidR="00D40151" w:rsidRPr="00873B6C" w:rsidRDefault="00D40151" w:rsidP="00D40151">
      <w:pPr>
        <w:pStyle w:val="B1"/>
      </w:pPr>
      <w:r w:rsidRPr="00873B6C">
        <w:t>-</w:t>
      </w:r>
      <w:r w:rsidRPr="00873B6C">
        <w:tab/>
        <w:t>If RRC resume procedure fails,</w:t>
      </w:r>
    </w:p>
    <w:p w14:paraId="3D93B3AE" w14:textId="77777777" w:rsidR="00D40151" w:rsidRPr="00873B6C" w:rsidRDefault="00D40151" w:rsidP="00D40151">
      <w:pPr>
        <w:pStyle w:val="B1"/>
      </w:pPr>
      <w:r w:rsidRPr="00873B6C">
        <w:tab/>
        <w:t>If the UE receives Core Network paging,</w:t>
      </w:r>
    </w:p>
    <w:p w14:paraId="66610009" w14:textId="77777777" w:rsidR="00D40151" w:rsidRPr="00873B6C" w:rsidRDefault="00D40151" w:rsidP="00D40151">
      <w:pPr>
        <w:pStyle w:val="B1"/>
      </w:pPr>
      <w:r w:rsidRPr="00873B6C">
        <w:t>-</w:t>
      </w:r>
      <w:r w:rsidRPr="00873B6C">
        <w:tab/>
        <w:t xml:space="preserve">If the periodic RAN Notification Area Update timer expires and the UE cannot successfully resume the RRC </w:t>
      </w:r>
      <w:r w:rsidRPr="00873B6C">
        <w:rPr>
          <w:noProof/>
        </w:rPr>
        <w:t>Connection,</w:t>
      </w:r>
    </w:p>
    <w:p w14:paraId="324B53B4" w14:textId="2FA4A0C9" w:rsidR="00D40151" w:rsidRPr="00873B6C" w:rsidRDefault="00D40151" w:rsidP="00D40151">
      <w:pPr>
        <w:pStyle w:val="B1"/>
      </w:pPr>
      <w:r w:rsidRPr="00873B6C">
        <w:t>-</w:t>
      </w:r>
      <w:r w:rsidRPr="00873B6C">
        <w:tab/>
        <w:t xml:space="preserve">In any other failure scenario that cannot be resolved in </w:t>
      </w:r>
      <w:r w:rsidR="009F2095" w:rsidRPr="00873B6C">
        <w:t xml:space="preserve">RRC_INACTIVE </w:t>
      </w:r>
      <w:r w:rsidRPr="00873B6C">
        <w:t>state and requires the UE to move to CM-IDLE state.</w:t>
      </w:r>
    </w:p>
    <w:p w14:paraId="0ED6F297" w14:textId="2FE477BB" w:rsidR="00D40151" w:rsidRPr="00873B6C" w:rsidRDefault="00D40151" w:rsidP="00D40151">
      <w:pPr>
        <w:rPr>
          <w:lang w:eastAsia="zh-CN"/>
        </w:rPr>
      </w:pPr>
      <w:r w:rsidRPr="00873B6C">
        <w:rPr>
          <w:lang w:eastAsia="zh-CN"/>
        </w:rPr>
        <w:t xml:space="preserve">When a UE is in CM-CONNECTED with </w:t>
      </w:r>
      <w:r w:rsidR="009F2095" w:rsidRPr="00873B6C">
        <w:rPr>
          <w:lang w:eastAsia="zh-CN"/>
        </w:rPr>
        <w:t xml:space="preserve">RRC_INACTIVE </w:t>
      </w:r>
      <w:r w:rsidRPr="00873B6C">
        <w:rPr>
          <w:lang w:eastAsia="zh-CN"/>
        </w:rPr>
        <w:t>state</w:t>
      </w:r>
      <w:r w:rsidR="00472CD7" w:rsidRPr="00873B6C">
        <w:rPr>
          <w:lang w:eastAsia="zh-CN"/>
        </w:rPr>
        <w:t xml:space="preserve"> and</w:t>
      </w:r>
      <w:r w:rsidRPr="00873B6C">
        <w:rPr>
          <w:lang w:eastAsia="zh-CN"/>
        </w:rPr>
        <w:t xml:space="preserve"> a trigger to change the UE's NG-RAN</w:t>
      </w:r>
      <w:r w:rsidR="008A60FE" w:rsidRPr="00873B6C">
        <w:rPr>
          <w:lang w:eastAsia="zh-CN"/>
        </w:rPr>
        <w:t xml:space="preserve"> or E</w:t>
      </w:r>
      <w:r w:rsidR="008A60FE" w:rsidRPr="00873B6C">
        <w:rPr>
          <w:lang w:eastAsia="zh-CN"/>
        </w:rPr>
        <w:noBreakHyphen/>
        <w:t>UTRAN</w:t>
      </w:r>
      <w:r w:rsidRPr="00873B6C">
        <w:rPr>
          <w:lang w:eastAsia="zh-CN"/>
        </w:rPr>
        <w:t xml:space="preserve"> UE Radio Capability information happens, the UE shall move to CM-IDLE state and initiate the procedure for updating UE Radio Capability defined in clause 5.4.4.1.</w:t>
      </w:r>
      <w:r w:rsidR="008A60FE" w:rsidRPr="00873B6C">
        <w:rPr>
          <w:lang w:eastAsia="zh-CN"/>
        </w:rPr>
        <w:t xml:space="preserve"> (For specific requirements for a UE operating in dual-registration mode see clause 5.17.2.1)</w:t>
      </w:r>
    </w:p>
    <w:p w14:paraId="6725484B" w14:textId="2E49251E" w:rsidR="00D40151" w:rsidRPr="00873B6C" w:rsidRDefault="00D40151" w:rsidP="00D40151">
      <w:pPr>
        <w:rPr>
          <w:rFonts w:eastAsia="SimSun"/>
          <w:lang w:eastAsia="zh-CN"/>
        </w:rPr>
      </w:pPr>
      <w:r w:rsidRPr="00873B6C">
        <w:rPr>
          <w:lang w:eastAsia="zh-CN"/>
        </w:rPr>
        <w:t xml:space="preserve">When UE </w:t>
      </w:r>
      <w:r w:rsidRPr="00873B6C">
        <w:rPr>
          <w:rFonts w:eastAsia="SimSun"/>
          <w:lang w:eastAsia="zh-CN"/>
        </w:rPr>
        <w:t xml:space="preserve">is in </w:t>
      </w:r>
      <w:r w:rsidRPr="00873B6C">
        <w:t xml:space="preserve">CM-CONNECTED with </w:t>
      </w:r>
      <w:r w:rsidR="009F2095" w:rsidRPr="00873B6C">
        <w:t xml:space="preserve">RRC_INACTIVE </w:t>
      </w:r>
      <w:r w:rsidRPr="00873B6C">
        <w:t>state</w:t>
      </w:r>
      <w:r w:rsidRPr="00873B6C">
        <w:rPr>
          <w:lang w:eastAsia="zh-CN"/>
        </w:rPr>
        <w:t>, if RAN has received Location Reporting Control message from AMF</w:t>
      </w:r>
      <w:r w:rsidRPr="00873B6C">
        <w:rPr>
          <w:rFonts w:eastAsia="SimSun"/>
          <w:lang w:eastAsia="zh-CN"/>
        </w:rPr>
        <w:t xml:space="preserve"> </w:t>
      </w:r>
      <w:r w:rsidRPr="00873B6C">
        <w:rPr>
          <w:lang w:eastAsia="zh-CN"/>
        </w:rPr>
        <w:t>with the Reporting Type indicating single stand-alone report</w:t>
      </w:r>
      <w:r w:rsidR="0053150F" w:rsidRPr="00873B6C">
        <w:rPr>
          <w:lang w:eastAsia="zh-CN"/>
        </w:rPr>
        <w:t xml:space="preserve"> or continuously reporting whenever the UE changes the cell</w:t>
      </w:r>
      <w:r w:rsidRPr="00873B6C">
        <w:rPr>
          <w:rFonts w:cs="Arial"/>
          <w:lang w:eastAsia="zh-CN"/>
        </w:rPr>
        <w:t>, the RAN</w:t>
      </w:r>
      <w:r w:rsidRPr="00873B6C">
        <w:rPr>
          <w:lang w:eastAsia="zh-CN"/>
        </w:rPr>
        <w:t xml:space="preserve"> shall </w:t>
      </w:r>
      <w:r w:rsidRPr="00873B6C">
        <w:rPr>
          <w:rFonts w:eastAsia="SimSun"/>
          <w:lang w:eastAsia="zh-CN"/>
        </w:rPr>
        <w:t>perform</w:t>
      </w:r>
      <w:r w:rsidR="005656CA" w:rsidRPr="00873B6C">
        <w:rPr>
          <w:rFonts w:eastAsia="SimSun"/>
          <w:lang w:eastAsia="zh-CN"/>
        </w:rPr>
        <w:t xml:space="preserve"> </w:t>
      </w:r>
      <w:r w:rsidR="0053150F" w:rsidRPr="00873B6C">
        <w:rPr>
          <w:rFonts w:eastAsia="SimSun"/>
          <w:lang w:eastAsia="zh-CN"/>
        </w:rPr>
        <w:t xml:space="preserve">location reporting as specified in clause 4.10 of </w:t>
      </w:r>
      <w:r w:rsidR="00972E70" w:rsidRPr="00873B6C">
        <w:rPr>
          <w:rFonts w:eastAsia="SimSun"/>
          <w:lang w:eastAsia="zh-CN"/>
        </w:rPr>
        <w:t>TS 23.502 [</w:t>
      </w:r>
      <w:r w:rsidR="0053150F" w:rsidRPr="00873B6C">
        <w:rPr>
          <w:rFonts w:eastAsia="SimSun"/>
          <w:lang w:eastAsia="zh-CN"/>
        </w:rPr>
        <w:t>3]</w:t>
      </w:r>
      <w:r w:rsidRPr="00873B6C">
        <w:rPr>
          <w:rFonts w:eastAsia="SimSun"/>
          <w:lang w:eastAsia="zh-CN"/>
        </w:rPr>
        <w:t>.</w:t>
      </w:r>
    </w:p>
    <w:p w14:paraId="46174212" w14:textId="3AE348DD" w:rsidR="00D40151" w:rsidRPr="00873B6C" w:rsidRDefault="00D40151" w:rsidP="00D40151">
      <w:r w:rsidRPr="00873B6C">
        <w:t xml:space="preserve">When the UE is CM-CONNECTED with </w:t>
      </w:r>
      <w:r w:rsidR="009F2095" w:rsidRPr="00873B6C">
        <w:t xml:space="preserve">RRC_INACTIVE </w:t>
      </w:r>
      <w:r w:rsidRPr="00873B6C">
        <w:t>state.</w:t>
      </w:r>
      <w:r w:rsidRPr="00873B6C">
        <w:rPr>
          <w:lang w:eastAsia="zh-CN"/>
        </w:rPr>
        <w:t xml:space="preserve"> </w:t>
      </w:r>
      <w:r w:rsidRPr="00873B6C">
        <w:t xml:space="preserve">If </w:t>
      </w:r>
      <w:r w:rsidRPr="00873B6C">
        <w:rPr>
          <w:lang w:eastAsia="zh-CN"/>
        </w:rPr>
        <w:t>the AMF receives Nudm_</w:t>
      </w:r>
      <w:r w:rsidRPr="00873B6C">
        <w:t>UEC</w:t>
      </w:r>
      <w:r w:rsidR="00CD64F1" w:rsidRPr="00873B6C">
        <w:t>M</w:t>
      </w:r>
      <w:r w:rsidRPr="00873B6C">
        <w:rPr>
          <w:lang w:eastAsia="zh-CN"/>
        </w:rPr>
        <w:t>_DeregistrationNotification</w:t>
      </w:r>
      <w:r w:rsidRPr="00873B6C">
        <w:t xml:space="preserve"> </w:t>
      </w:r>
      <w:r w:rsidRPr="00873B6C">
        <w:rPr>
          <w:lang w:eastAsia="zh-CN"/>
        </w:rPr>
        <w:t xml:space="preserve">from UDM, </w:t>
      </w:r>
      <w:r w:rsidRPr="00873B6C">
        <w:t xml:space="preserve">the </w:t>
      </w:r>
      <w:r w:rsidRPr="00873B6C">
        <w:rPr>
          <w:lang w:eastAsia="zh-CN"/>
        </w:rPr>
        <w:t>AMF</w:t>
      </w:r>
      <w:r w:rsidRPr="00873B6C">
        <w:t xml:space="preserve"> </w:t>
      </w:r>
      <w:r w:rsidRPr="00873B6C">
        <w:rPr>
          <w:lang w:eastAsia="zh-CN"/>
        </w:rPr>
        <w:t xml:space="preserve">shall </w:t>
      </w:r>
      <w:r w:rsidRPr="00873B6C">
        <w:t>initiate AN Release procedure</w:t>
      </w:r>
      <w:r w:rsidRPr="00873B6C">
        <w:rPr>
          <w:lang w:eastAsia="zh-CN"/>
        </w:rPr>
        <w:t xml:space="preserve"> as specified in</w:t>
      </w:r>
      <w:r w:rsidR="00960CDA" w:rsidRPr="00873B6C">
        <w:rPr>
          <w:lang w:eastAsia="zh-CN"/>
        </w:rPr>
        <w:t xml:space="preserve"> clause 4.2.6</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r w:rsidRPr="00873B6C">
        <w:t>.</w:t>
      </w:r>
    </w:p>
    <w:p w14:paraId="054E863B" w14:textId="3D1F5499" w:rsidR="00D40151" w:rsidRPr="00873B6C" w:rsidRDefault="00D40151" w:rsidP="00D40151">
      <w:pPr>
        <w:rPr>
          <w:lang w:eastAsia="zh-CN"/>
        </w:rPr>
      </w:pPr>
      <w:r w:rsidRPr="00873B6C">
        <w:rPr>
          <w:lang w:eastAsia="zh-CN"/>
        </w:rPr>
        <w:t xml:space="preserve">When UE is in CM-CONNECTED with </w:t>
      </w:r>
      <w:r w:rsidR="009F2095" w:rsidRPr="00873B6C">
        <w:rPr>
          <w:lang w:eastAsia="zh-CN"/>
        </w:rPr>
        <w:t xml:space="preserve">RRC_INACTIVE </w:t>
      </w:r>
      <w:r w:rsidRPr="00873B6C">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873B6C">
        <w:rPr>
          <w:lang w:eastAsia="zh-CN"/>
        </w:rPr>
        <w:t>.</w:t>
      </w:r>
      <w:r w:rsidRPr="00873B6C">
        <w:rPr>
          <w:lang w:eastAsia="zh-CN"/>
        </w:rPr>
        <w:t xml:space="preserve"> IN, OUT, or UNKNOWN) and the UE's last known location with time stamp.</w:t>
      </w:r>
    </w:p>
    <w:p w14:paraId="3080492C" w14:textId="25234A79" w:rsidR="00D40151" w:rsidRPr="00873B6C" w:rsidRDefault="00D40151" w:rsidP="00D40151">
      <w:pPr>
        <w:rPr>
          <w:lang w:eastAsia="zh-CN"/>
        </w:rPr>
      </w:pPr>
      <w:r w:rsidRPr="00873B6C">
        <w:rPr>
          <w:lang w:eastAsia="zh-CN"/>
        </w:rPr>
        <w:lastRenderedPageBreak/>
        <w:t xml:space="preserve">When the UE is in CM-CONNECTED with </w:t>
      </w:r>
      <w:r w:rsidR="00511811" w:rsidRPr="00873B6C">
        <w:rPr>
          <w:lang w:eastAsia="zh-CN"/>
        </w:rPr>
        <w:t xml:space="preserve">RRC_INACTIVE </w:t>
      </w:r>
      <w:r w:rsidRPr="00873B6C">
        <w:rPr>
          <w:lang w:eastAsia="zh-CN"/>
        </w:rPr>
        <w:t xml:space="preserve">state, if the old NG-RAN node that </w:t>
      </w:r>
      <w:r w:rsidR="00511811" w:rsidRPr="00873B6C">
        <w:rPr>
          <w:lang w:eastAsia="zh-CN"/>
        </w:rPr>
        <w:t>sends</w:t>
      </w:r>
      <w:r w:rsidRPr="00873B6C">
        <w:rPr>
          <w:lang w:eastAsia="zh-CN"/>
        </w:rPr>
        <w:t xml:space="preserve"> the UE into </w:t>
      </w:r>
      <w:r w:rsidR="00511811" w:rsidRPr="00873B6C">
        <w:rPr>
          <w:lang w:eastAsia="zh-CN"/>
        </w:rPr>
        <w:t xml:space="preserve">RRC_INACTIVE </w:t>
      </w:r>
      <w:r w:rsidRPr="00873B6C">
        <w:rPr>
          <w:lang w:eastAsia="zh-CN"/>
        </w:rPr>
        <w:t xml:space="preserve">state receives the downlink N2 signalling, it initiates the RAN paging as defined in </w:t>
      </w:r>
      <w:r w:rsidR="00972E70" w:rsidRPr="00873B6C">
        <w:rPr>
          <w:lang w:eastAsia="zh-CN"/>
        </w:rPr>
        <w:t>TS 38.300 [</w:t>
      </w:r>
      <w:r w:rsidRPr="00873B6C">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873B6C" w:rsidRDefault="00D40151" w:rsidP="00D40151">
      <w:pPr>
        <w:pStyle w:val="Heading4"/>
        <w:rPr>
          <w:lang w:eastAsia="zh-CN"/>
        </w:rPr>
      </w:pPr>
      <w:bookmarkStart w:id="966" w:name="_Toc20149718"/>
      <w:bookmarkStart w:id="967" w:name="_Toc27846509"/>
      <w:bookmarkStart w:id="968" w:name="_Toc36187633"/>
      <w:bookmarkStart w:id="969" w:name="_Toc45183537"/>
      <w:bookmarkStart w:id="970" w:name="_Toc47342379"/>
      <w:bookmarkStart w:id="971" w:name="_Toc51769077"/>
      <w:bookmarkStart w:id="972" w:name="_Toc193774734"/>
      <w:bookmarkStart w:id="973" w:name="_CR5_3_3_3"/>
      <w:bookmarkEnd w:id="973"/>
      <w:r w:rsidRPr="00873B6C">
        <w:rPr>
          <w:lang w:eastAsia="zh-CN"/>
        </w:rPr>
        <w:t>5.3.3.3</w:t>
      </w:r>
      <w:r w:rsidRPr="00873B6C">
        <w:rPr>
          <w:lang w:eastAsia="zh-CN"/>
        </w:rPr>
        <w:tab/>
        <w:t>NAS signalling connection management</w:t>
      </w:r>
      <w:bookmarkEnd w:id="966"/>
      <w:bookmarkEnd w:id="967"/>
      <w:bookmarkEnd w:id="968"/>
      <w:bookmarkEnd w:id="969"/>
      <w:bookmarkEnd w:id="970"/>
      <w:bookmarkEnd w:id="971"/>
      <w:bookmarkEnd w:id="972"/>
    </w:p>
    <w:p w14:paraId="110C0318" w14:textId="77777777" w:rsidR="00D40151" w:rsidRPr="00873B6C" w:rsidRDefault="00D40151" w:rsidP="00D40151">
      <w:pPr>
        <w:pStyle w:val="Heading5"/>
        <w:rPr>
          <w:lang w:eastAsia="zh-CN"/>
        </w:rPr>
      </w:pPr>
      <w:bookmarkStart w:id="974" w:name="_Toc20149719"/>
      <w:bookmarkStart w:id="975" w:name="_Toc27846510"/>
      <w:bookmarkStart w:id="976" w:name="_Toc36187634"/>
      <w:bookmarkStart w:id="977" w:name="_Toc45183538"/>
      <w:bookmarkStart w:id="978" w:name="_Toc47342380"/>
      <w:bookmarkStart w:id="979" w:name="_Toc51769078"/>
      <w:bookmarkStart w:id="980" w:name="_Toc193774735"/>
      <w:bookmarkStart w:id="981" w:name="_CR5_3_3_3_1"/>
      <w:bookmarkEnd w:id="981"/>
      <w:r w:rsidRPr="00873B6C">
        <w:rPr>
          <w:lang w:eastAsia="zh-CN"/>
        </w:rPr>
        <w:t>5.3.3.3.1</w:t>
      </w:r>
      <w:r w:rsidRPr="00873B6C">
        <w:rPr>
          <w:lang w:eastAsia="zh-CN"/>
        </w:rPr>
        <w:tab/>
        <w:t>General</w:t>
      </w:r>
      <w:bookmarkEnd w:id="974"/>
      <w:bookmarkEnd w:id="975"/>
      <w:bookmarkEnd w:id="976"/>
      <w:bookmarkEnd w:id="977"/>
      <w:bookmarkEnd w:id="978"/>
      <w:bookmarkEnd w:id="979"/>
      <w:bookmarkEnd w:id="980"/>
    </w:p>
    <w:p w14:paraId="14DF5C27" w14:textId="77777777" w:rsidR="00D40151" w:rsidRPr="00873B6C" w:rsidRDefault="00D40151" w:rsidP="00D40151">
      <w:pPr>
        <w:rPr>
          <w:lang w:eastAsia="zh-CN"/>
        </w:rPr>
      </w:pPr>
      <w:r w:rsidRPr="00873B6C">
        <w:t>NAS signalling connection management include</w:t>
      </w:r>
      <w:r w:rsidRPr="00873B6C">
        <w:rPr>
          <w:lang w:eastAsia="zh-CN"/>
        </w:rPr>
        <w:t>s</w:t>
      </w:r>
      <w:r w:rsidRPr="00873B6C">
        <w:t xml:space="preserve"> the functions of establishing </w:t>
      </w:r>
      <w:r w:rsidRPr="00873B6C">
        <w:rPr>
          <w:lang w:eastAsia="zh-CN"/>
        </w:rPr>
        <w:t xml:space="preserve">and releasing a </w:t>
      </w:r>
      <w:r w:rsidRPr="00873B6C">
        <w:t>NAS signalling connection</w:t>
      </w:r>
      <w:r w:rsidRPr="00873B6C">
        <w:rPr>
          <w:lang w:eastAsia="zh-CN"/>
        </w:rPr>
        <w:t>.</w:t>
      </w:r>
    </w:p>
    <w:p w14:paraId="57DF12FE" w14:textId="77777777" w:rsidR="00D40151" w:rsidRPr="00873B6C" w:rsidRDefault="00D40151" w:rsidP="00D40151">
      <w:pPr>
        <w:pStyle w:val="Heading5"/>
        <w:rPr>
          <w:lang w:eastAsia="zh-CN"/>
        </w:rPr>
      </w:pPr>
      <w:bookmarkStart w:id="982" w:name="_Toc20149720"/>
      <w:bookmarkStart w:id="983" w:name="_Toc27846511"/>
      <w:bookmarkStart w:id="984" w:name="_Toc36187635"/>
      <w:bookmarkStart w:id="985" w:name="_Toc45183539"/>
      <w:bookmarkStart w:id="986" w:name="_Toc47342381"/>
      <w:bookmarkStart w:id="987" w:name="_Toc51769079"/>
      <w:bookmarkStart w:id="988" w:name="_Toc193774736"/>
      <w:bookmarkStart w:id="989" w:name="_CR5_3_3_3_2"/>
      <w:bookmarkEnd w:id="989"/>
      <w:r w:rsidRPr="00873B6C">
        <w:rPr>
          <w:lang w:eastAsia="zh-CN"/>
        </w:rPr>
        <w:t>5.3.3.3.2</w:t>
      </w:r>
      <w:r w:rsidRPr="00873B6C">
        <w:rPr>
          <w:lang w:eastAsia="zh-CN"/>
        </w:rPr>
        <w:tab/>
        <w:t>NAS signalling connection establishment</w:t>
      </w:r>
      <w:bookmarkEnd w:id="982"/>
      <w:bookmarkEnd w:id="983"/>
      <w:bookmarkEnd w:id="984"/>
      <w:bookmarkEnd w:id="985"/>
      <w:bookmarkEnd w:id="986"/>
      <w:bookmarkEnd w:id="987"/>
      <w:bookmarkEnd w:id="988"/>
    </w:p>
    <w:p w14:paraId="23E87769" w14:textId="712BED79" w:rsidR="00D40151" w:rsidRPr="00873B6C" w:rsidRDefault="00D40151" w:rsidP="00D40151">
      <w:pPr>
        <w:rPr>
          <w:lang w:eastAsia="zh-CN"/>
        </w:rPr>
      </w:pPr>
      <w:r w:rsidRPr="00873B6C">
        <w:rPr>
          <w:lang w:eastAsia="zh-CN"/>
        </w:rPr>
        <w:t xml:space="preserve">NAS signalling connection establishment function is provided by the UE and the AMF to establish a NAS signalling connection for a UE in CM-IDLE state. </w:t>
      </w:r>
      <w:r w:rsidRPr="00873B6C">
        <w:rPr>
          <w:rFonts w:eastAsia="SimSun"/>
          <w:lang w:eastAsia="zh-CN"/>
        </w:rPr>
        <w:t xml:space="preserve">The AMF shall provide 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 </w:t>
      </w:r>
      <w:r w:rsidRPr="00873B6C">
        <w:rPr>
          <w:lang w:eastAsia="zh-CN"/>
        </w:rPr>
        <w:t>if the NG-RAN had provided that information in an earlier AN Release Procedure in the AN (</w:t>
      </w:r>
      <w:r w:rsidRPr="00873B6C">
        <w:t>see clause 4.2.6 of</w:t>
      </w:r>
      <w:r w:rsidR="00704A9E" w:rsidRPr="00873B6C">
        <w:t xml:space="preserve"> </w:t>
      </w:r>
      <w:r w:rsidR="00972E70" w:rsidRPr="00873B6C">
        <w:t>TS 23.502 [</w:t>
      </w:r>
      <w:r w:rsidRPr="00873B6C">
        <w:t>3])</w:t>
      </w:r>
      <w:r w:rsidRPr="00873B6C">
        <w:rPr>
          <w:rFonts w:eastAsia="SimSun"/>
          <w:lang w:eastAsia="zh-CN"/>
        </w:rPr>
        <w:t>.</w:t>
      </w:r>
    </w:p>
    <w:p w14:paraId="2839C885" w14:textId="15E7BBFC" w:rsidR="00D40151" w:rsidRPr="00873B6C" w:rsidRDefault="00D40151" w:rsidP="00D40151">
      <w:pPr>
        <w:rPr>
          <w:rFonts w:eastAsia="Arial Unicode MS"/>
          <w:lang w:eastAsia="zh-CN"/>
        </w:rPr>
      </w:pPr>
      <w:r w:rsidRPr="00873B6C">
        <w:t xml:space="preserve">When the UE </w:t>
      </w:r>
      <w:r w:rsidRPr="00873B6C">
        <w:rPr>
          <w:lang w:eastAsia="zh-CN"/>
        </w:rPr>
        <w:t>in CM-IDLE state</w:t>
      </w:r>
      <w:r w:rsidRPr="00873B6C">
        <w:t xml:space="preserve"> needs to transmit an NAS message, the UE shall </w:t>
      </w:r>
      <w:r w:rsidRPr="00873B6C">
        <w:rPr>
          <w:lang w:eastAsia="zh-CN"/>
        </w:rPr>
        <w:t xml:space="preserve">initiate a Service Request, a Registration or a Deregistration procedure to establish a NAS signalling connection to the AMF as specified in </w:t>
      </w:r>
      <w:r w:rsidR="00960CDA" w:rsidRPr="00873B6C">
        <w:rPr>
          <w:lang w:eastAsia="zh-CN"/>
        </w:rPr>
        <w:t xml:space="preserve">clauses 4.2.2 and 4.2.3 of </w:t>
      </w:r>
      <w:r w:rsidR="00972E70" w:rsidRPr="00873B6C">
        <w:rPr>
          <w:lang w:eastAsia="zh-CN"/>
        </w:rPr>
        <w:t>TS 23.502 [</w:t>
      </w:r>
      <w:r w:rsidRPr="00873B6C">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873B6C" w:rsidRDefault="00D40151" w:rsidP="00D40151">
      <w:pPr>
        <w:rPr>
          <w:lang w:eastAsia="zh-CN"/>
        </w:rPr>
      </w:pPr>
      <w:r w:rsidRPr="00873B6C">
        <w:rPr>
          <w:rFonts w:eastAsia="Arial Unicode MS"/>
          <w:lang w:eastAsia="zh-CN"/>
        </w:rPr>
        <w:t>Based on UE preferences, UE subscription, Mobility Pattern and network configuration, t</w:t>
      </w:r>
      <w:r w:rsidRPr="00873B6C">
        <w:rPr>
          <w:rFonts w:eastAsia="Arial Unicode MS"/>
        </w:rPr>
        <w:t xml:space="preserve">he AMF </w:t>
      </w:r>
      <w:r w:rsidRPr="00873B6C">
        <w:rPr>
          <w:rFonts w:eastAsia="Arial Unicode MS"/>
          <w:lang w:eastAsia="zh-CN"/>
        </w:rPr>
        <w:t>may keep the NAS signalling connection until the UE de-registers from the network.</w:t>
      </w:r>
    </w:p>
    <w:p w14:paraId="4572F117" w14:textId="77777777" w:rsidR="00D40151" w:rsidRPr="00873B6C" w:rsidRDefault="00D40151" w:rsidP="00D40151">
      <w:pPr>
        <w:pStyle w:val="Heading5"/>
        <w:rPr>
          <w:lang w:eastAsia="zh-CN"/>
        </w:rPr>
      </w:pPr>
      <w:bookmarkStart w:id="990" w:name="_Toc20149721"/>
      <w:bookmarkStart w:id="991" w:name="_Toc27846512"/>
      <w:bookmarkStart w:id="992" w:name="_Toc36187636"/>
      <w:bookmarkStart w:id="993" w:name="_Toc45183540"/>
      <w:bookmarkStart w:id="994" w:name="_Toc47342382"/>
      <w:bookmarkStart w:id="995" w:name="_Toc51769080"/>
      <w:bookmarkStart w:id="996" w:name="_Toc193774737"/>
      <w:bookmarkStart w:id="997" w:name="_CR5_3_3_3_3"/>
      <w:bookmarkEnd w:id="997"/>
      <w:r w:rsidRPr="00873B6C">
        <w:rPr>
          <w:lang w:eastAsia="zh-CN"/>
        </w:rPr>
        <w:t>5.3.3.3.3</w:t>
      </w:r>
      <w:r w:rsidRPr="00873B6C">
        <w:rPr>
          <w:lang w:eastAsia="zh-CN"/>
        </w:rPr>
        <w:tab/>
        <w:t>NAS signalling connection Release</w:t>
      </w:r>
      <w:bookmarkEnd w:id="990"/>
      <w:bookmarkEnd w:id="991"/>
      <w:bookmarkEnd w:id="992"/>
      <w:bookmarkEnd w:id="993"/>
      <w:bookmarkEnd w:id="994"/>
      <w:bookmarkEnd w:id="995"/>
      <w:bookmarkEnd w:id="996"/>
    </w:p>
    <w:p w14:paraId="6597C99C" w14:textId="59CBA156" w:rsidR="00D40151" w:rsidRPr="00873B6C" w:rsidRDefault="00D40151" w:rsidP="00D40151">
      <w:pPr>
        <w:rPr>
          <w:lang w:eastAsia="zh-CN"/>
        </w:rPr>
      </w:pPr>
      <w:r w:rsidRPr="00873B6C">
        <w:t xml:space="preserve">The </w:t>
      </w:r>
      <w:r w:rsidRPr="00873B6C">
        <w:rPr>
          <w:lang w:eastAsia="zh-CN"/>
        </w:rPr>
        <w:t>procedure</w:t>
      </w:r>
      <w:r w:rsidRPr="00873B6C">
        <w:t xml:space="preserve"> of </w:t>
      </w:r>
      <w:r w:rsidRPr="00873B6C">
        <w:rPr>
          <w:lang w:eastAsia="zh-CN"/>
        </w:rPr>
        <w:t>releasing a</w:t>
      </w:r>
      <w:r w:rsidRPr="00873B6C">
        <w:t xml:space="preserve"> NAS signalling connection is initiated by the AN node (either </w:t>
      </w:r>
      <w:r w:rsidRPr="00873B6C">
        <w:rPr>
          <w:lang w:eastAsia="zh-CN"/>
        </w:rPr>
        <w:t>5G (R)AN node or N3IWF) or the AMF</w:t>
      </w:r>
      <w:r w:rsidRPr="00873B6C">
        <w:t xml:space="preserve">. </w:t>
      </w:r>
      <w:r w:rsidRPr="00873B6C">
        <w:rPr>
          <w:lang w:eastAsia="zh-CN"/>
        </w:rPr>
        <w:t xml:space="preserve">The NG-RAN node may include </w:t>
      </w:r>
      <w:r w:rsidRPr="00873B6C">
        <w:rPr>
          <w:rFonts w:eastAsia="SimSun"/>
          <w:lang w:eastAsia="zh-CN"/>
        </w:rPr>
        <w:t xml:space="preserve">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w:t>
      </w:r>
      <w:r w:rsidRPr="00873B6C">
        <w:t xml:space="preserve"> during the AN Release Procedure in the AN (see clause 4.2.6 of</w:t>
      </w:r>
      <w:r w:rsidR="00704A9E" w:rsidRPr="00873B6C">
        <w:t xml:space="preserve"> </w:t>
      </w:r>
      <w:r w:rsidR="00972E70" w:rsidRPr="00873B6C">
        <w:t>TS 23.502 [</w:t>
      </w:r>
      <w:r w:rsidRPr="00873B6C">
        <w:t xml:space="preserve">3]). </w:t>
      </w:r>
      <w:r w:rsidRPr="00873B6C">
        <w:rPr>
          <w:rFonts w:eastAsia="SimSun"/>
          <w:lang w:eastAsia="zh-CN"/>
        </w:rPr>
        <w:t xml:space="preserve">The AMF stores this information, </w:t>
      </w:r>
      <w:r w:rsidRPr="00873B6C">
        <w:rPr>
          <w:lang w:eastAsia="zh-CN"/>
        </w:rPr>
        <w:t>if provided by the NG-RAN</w:t>
      </w:r>
      <w:r w:rsidRPr="00873B6C">
        <w:rPr>
          <w:rFonts w:eastAsia="SimSun"/>
          <w:lang w:eastAsia="zh-CN"/>
        </w:rPr>
        <w:t>.</w:t>
      </w:r>
    </w:p>
    <w:p w14:paraId="0B1E3FBD" w14:textId="77777777" w:rsidR="00D40151" w:rsidRPr="00873B6C" w:rsidRDefault="00D40151" w:rsidP="00D40151">
      <w:r w:rsidRPr="00873B6C">
        <w:rPr>
          <w:lang w:eastAsia="zh-CN"/>
        </w:rPr>
        <w:t>T</w:t>
      </w:r>
      <w:r w:rsidRPr="00873B6C">
        <w:t>he UE consider</w:t>
      </w:r>
      <w:r w:rsidRPr="00873B6C">
        <w:rPr>
          <w:rFonts w:eastAsia="Malgun Gothic"/>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AN signalling connection is released.</w:t>
      </w:r>
      <w:r w:rsidRPr="00873B6C">
        <w:t xml:space="preserve"> </w:t>
      </w:r>
      <w:r w:rsidRPr="00873B6C">
        <w:rPr>
          <w:lang w:eastAsia="zh-CN"/>
        </w:rPr>
        <w:t>T</w:t>
      </w:r>
      <w:r w:rsidRPr="00873B6C">
        <w:t xml:space="preserve">he </w:t>
      </w:r>
      <w:r w:rsidRPr="00873B6C">
        <w:rPr>
          <w:lang w:eastAsia="zh-CN"/>
        </w:rPr>
        <w:t>AMF</w:t>
      </w:r>
      <w:r w:rsidRPr="00873B6C">
        <w:t xml:space="preserve"> consider</w:t>
      </w:r>
      <w:r w:rsidRPr="00873B6C">
        <w:rPr>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N2 context is released.</w:t>
      </w:r>
    </w:p>
    <w:p w14:paraId="227FF5E0" w14:textId="77777777" w:rsidR="00D40151" w:rsidRPr="00873B6C" w:rsidRDefault="00D40151" w:rsidP="00D40151">
      <w:pPr>
        <w:pStyle w:val="Heading4"/>
        <w:rPr>
          <w:lang w:eastAsia="zh-CN"/>
        </w:rPr>
      </w:pPr>
      <w:bookmarkStart w:id="998" w:name="_Toc20149722"/>
      <w:bookmarkStart w:id="999" w:name="_Toc27846513"/>
      <w:bookmarkStart w:id="1000" w:name="_Toc36187637"/>
      <w:bookmarkStart w:id="1001" w:name="_Toc45183541"/>
      <w:bookmarkStart w:id="1002" w:name="_Toc47342383"/>
      <w:bookmarkStart w:id="1003" w:name="_Toc51769081"/>
      <w:bookmarkStart w:id="1004" w:name="_Toc193774738"/>
      <w:bookmarkStart w:id="1005" w:name="_CR5_3_3_4"/>
      <w:bookmarkEnd w:id="1005"/>
      <w:r w:rsidRPr="00873B6C">
        <w:rPr>
          <w:lang w:eastAsia="zh-CN"/>
        </w:rPr>
        <w:t>5.3.3.4</w:t>
      </w:r>
      <w:r w:rsidRPr="00873B6C">
        <w:rPr>
          <w:lang w:eastAsia="zh-CN"/>
        </w:rPr>
        <w:tab/>
        <w:t>Support of a UE connected over both 3GPP and Non-3GPP access</w:t>
      </w:r>
      <w:bookmarkEnd w:id="998"/>
      <w:bookmarkEnd w:id="999"/>
      <w:bookmarkEnd w:id="1000"/>
      <w:bookmarkEnd w:id="1001"/>
      <w:bookmarkEnd w:id="1002"/>
      <w:bookmarkEnd w:id="1003"/>
      <w:bookmarkEnd w:id="1004"/>
    </w:p>
    <w:p w14:paraId="22085F67" w14:textId="77777777" w:rsidR="00D40151" w:rsidRPr="00873B6C" w:rsidRDefault="00D40151" w:rsidP="00D40151">
      <w:pPr>
        <w:rPr>
          <w:lang w:eastAsia="zh-CN"/>
        </w:rPr>
      </w:pPr>
      <w:r w:rsidRPr="00873B6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873B6C" w:rsidRDefault="00D40151" w:rsidP="00D40151">
      <w:pPr>
        <w:rPr>
          <w:lang w:eastAsia="zh-CN"/>
        </w:rPr>
      </w:pPr>
      <w:r w:rsidRPr="00873B6C">
        <w:t>When the UE CM state in the AMF is CM-IDLE</w:t>
      </w:r>
      <w:r w:rsidRPr="00873B6C">
        <w:rPr>
          <w:rFonts w:eastAsia="Malgun Gothic"/>
          <w:lang w:eastAsia="ko-KR"/>
        </w:rPr>
        <w:t xml:space="preserve"> for </w:t>
      </w:r>
      <w:r w:rsidRPr="00873B6C">
        <w:rPr>
          <w:lang w:eastAsia="zh-CN"/>
        </w:rPr>
        <w:t>3GPP access</w:t>
      </w:r>
      <w:r w:rsidRPr="00873B6C">
        <w:rPr>
          <w:rFonts w:eastAsia="Malgun Gothic"/>
          <w:lang w:eastAsia="ko-KR"/>
        </w:rPr>
        <w:t xml:space="preserve"> and CM-CONNECTED for Non-3GPP access</w:t>
      </w:r>
      <w:r w:rsidRPr="00873B6C">
        <w:t>, the AMF</w:t>
      </w:r>
      <w:r w:rsidRPr="00873B6C">
        <w:rPr>
          <w:rFonts w:eastAsia="Malgun Gothic"/>
          <w:lang w:eastAsia="ko-KR"/>
        </w:rPr>
        <w:t xml:space="preserve"> shall p</w:t>
      </w:r>
      <w:r w:rsidRPr="00873B6C">
        <w:t>erform a network triggered Service Request procedure</w:t>
      </w:r>
      <w:r w:rsidRPr="00873B6C">
        <w:rPr>
          <w:rFonts w:eastAsia="Malgun Gothic"/>
          <w:lang w:eastAsia="ko-KR"/>
        </w:rPr>
        <w:t>,</w:t>
      </w:r>
      <w:r w:rsidRPr="00873B6C">
        <w:t xml:space="preserve"> when it has </w:t>
      </w:r>
      <w:r w:rsidRPr="00873B6C">
        <w:rPr>
          <w:rFonts w:eastAsia="Malgun Gothic"/>
          <w:lang w:eastAsia="ko-KR"/>
        </w:rPr>
        <w:t xml:space="preserve">downlink </w:t>
      </w:r>
      <w:r w:rsidRPr="00873B6C">
        <w:t>data to be sent to this UE</w:t>
      </w:r>
      <w:r w:rsidRPr="00873B6C">
        <w:rPr>
          <w:rFonts w:eastAsia="Malgun Gothic"/>
          <w:lang w:eastAsia="ko-KR"/>
        </w:rPr>
        <w:t xml:space="preserve"> for 3GPP access</w:t>
      </w:r>
      <w:r w:rsidRPr="00873B6C">
        <w:t xml:space="preserve">, by sending </w:t>
      </w:r>
      <w:r w:rsidRPr="00873B6C">
        <w:rPr>
          <w:rFonts w:eastAsia="Malgun Gothic"/>
          <w:lang w:eastAsia="ko-KR"/>
        </w:rPr>
        <w:t>either the Paging Request via 3GPP access or the</w:t>
      </w:r>
      <w:r w:rsidRPr="00873B6C">
        <w:t xml:space="preserve"> </w:t>
      </w:r>
      <w:r w:rsidRPr="00873B6C">
        <w:rPr>
          <w:rFonts w:eastAsia="Malgun Gothic"/>
          <w:lang w:eastAsia="ko-KR"/>
        </w:rPr>
        <w:t>NAS notification</w:t>
      </w:r>
      <w:r w:rsidRPr="00873B6C">
        <w:t xml:space="preserve"> </w:t>
      </w:r>
      <w:r w:rsidRPr="00873B6C">
        <w:rPr>
          <w:rFonts w:eastAsia="Malgun Gothic"/>
          <w:lang w:eastAsia="ko-KR"/>
        </w:rPr>
        <w:t xml:space="preserve">via Non-3GPP access </w:t>
      </w:r>
      <w:r w:rsidRPr="00873B6C">
        <w:t>to this UE (see</w:t>
      </w:r>
      <w:r w:rsidR="00D602DF" w:rsidRPr="00873B6C">
        <w:t xml:space="preserve"> clause 4.2.3.3</w:t>
      </w:r>
      <w:r w:rsidRPr="00873B6C">
        <w:t xml:space="preserve"> </w:t>
      </w:r>
      <w:r w:rsidR="00D602DF" w:rsidRPr="00873B6C">
        <w:t xml:space="preserve">of </w:t>
      </w:r>
      <w:r w:rsidR="00972E70" w:rsidRPr="00873B6C">
        <w:t>TS 23.502 [</w:t>
      </w:r>
      <w:r w:rsidRPr="00873B6C">
        <w:t>3])</w:t>
      </w:r>
      <w:r w:rsidRPr="00873B6C">
        <w:rPr>
          <w:rFonts w:eastAsia="Malgun Gothic"/>
          <w:lang w:eastAsia="ko-KR"/>
        </w:rPr>
        <w:t>.</w:t>
      </w:r>
    </w:p>
    <w:p w14:paraId="6D5663C0" w14:textId="77777777" w:rsidR="00D40151" w:rsidRPr="00873B6C" w:rsidRDefault="00D40151" w:rsidP="00D40151">
      <w:pPr>
        <w:rPr>
          <w:lang w:eastAsia="zh-CN"/>
        </w:rPr>
      </w:pPr>
      <w:r w:rsidRPr="00873B6C">
        <w:rPr>
          <w:lang w:eastAsia="zh-CN"/>
        </w:rPr>
        <w:t xml:space="preserve">Connection </w:t>
      </w:r>
      <w:r w:rsidRPr="00873B6C">
        <w:t>Management over Non-3GPP access is further defined in clause 5.5.2.</w:t>
      </w:r>
    </w:p>
    <w:p w14:paraId="263DBE01" w14:textId="77777777" w:rsidR="00D40151" w:rsidRPr="00873B6C" w:rsidRDefault="00D40151" w:rsidP="00D40151">
      <w:pPr>
        <w:pStyle w:val="Heading3"/>
        <w:rPr>
          <w:lang w:eastAsia="zh-CN"/>
        </w:rPr>
      </w:pPr>
      <w:bookmarkStart w:id="1006" w:name="_Toc20149723"/>
      <w:bookmarkStart w:id="1007" w:name="_Toc27846514"/>
      <w:bookmarkStart w:id="1008" w:name="_Toc36187638"/>
      <w:bookmarkStart w:id="1009" w:name="_Toc45183542"/>
      <w:bookmarkStart w:id="1010" w:name="_Toc47342384"/>
      <w:bookmarkStart w:id="1011" w:name="_Toc51769082"/>
      <w:bookmarkStart w:id="1012" w:name="_Toc193774739"/>
      <w:bookmarkStart w:id="1013" w:name="_CR5_3_4"/>
      <w:bookmarkEnd w:id="1013"/>
      <w:r w:rsidRPr="00873B6C">
        <w:rPr>
          <w:lang w:eastAsia="zh-CN"/>
        </w:rPr>
        <w:lastRenderedPageBreak/>
        <w:t>5.3.4</w:t>
      </w:r>
      <w:r w:rsidRPr="00873B6C">
        <w:rPr>
          <w:lang w:eastAsia="zh-CN"/>
        </w:rPr>
        <w:tab/>
        <w:t>UE Mobility</w:t>
      </w:r>
      <w:bookmarkEnd w:id="1006"/>
      <w:bookmarkEnd w:id="1007"/>
      <w:bookmarkEnd w:id="1008"/>
      <w:bookmarkEnd w:id="1009"/>
      <w:bookmarkEnd w:id="1010"/>
      <w:bookmarkEnd w:id="1011"/>
      <w:bookmarkEnd w:id="1012"/>
    </w:p>
    <w:p w14:paraId="29AEEC94" w14:textId="77777777" w:rsidR="00D40151" w:rsidRPr="00873B6C" w:rsidRDefault="00D40151" w:rsidP="00D40151">
      <w:pPr>
        <w:pStyle w:val="Heading4"/>
      </w:pPr>
      <w:bookmarkStart w:id="1014" w:name="_Toc20149724"/>
      <w:bookmarkStart w:id="1015" w:name="_Toc27846515"/>
      <w:bookmarkStart w:id="1016" w:name="_Toc36187639"/>
      <w:bookmarkStart w:id="1017" w:name="_Toc45183543"/>
      <w:bookmarkStart w:id="1018" w:name="_Toc47342385"/>
      <w:bookmarkStart w:id="1019" w:name="_Toc51769083"/>
      <w:bookmarkStart w:id="1020" w:name="_Toc193774740"/>
      <w:bookmarkStart w:id="1021" w:name="_CR5_3_4_1"/>
      <w:bookmarkEnd w:id="1021"/>
      <w:r w:rsidRPr="00873B6C">
        <w:t>5.3.4.1</w:t>
      </w:r>
      <w:r w:rsidRPr="00873B6C">
        <w:tab/>
        <w:t>Mobility Restrictions</w:t>
      </w:r>
      <w:bookmarkEnd w:id="1014"/>
      <w:bookmarkEnd w:id="1015"/>
      <w:bookmarkEnd w:id="1016"/>
      <w:bookmarkEnd w:id="1017"/>
      <w:bookmarkEnd w:id="1018"/>
      <w:bookmarkEnd w:id="1019"/>
      <w:bookmarkEnd w:id="1020"/>
    </w:p>
    <w:p w14:paraId="36B6B6CB" w14:textId="77777777" w:rsidR="00D40151" w:rsidRPr="00873B6C" w:rsidRDefault="00D40151" w:rsidP="00D40151">
      <w:pPr>
        <w:pStyle w:val="Heading5"/>
      </w:pPr>
      <w:bookmarkStart w:id="1022" w:name="_Toc20149725"/>
      <w:bookmarkStart w:id="1023" w:name="_Toc27846516"/>
      <w:bookmarkStart w:id="1024" w:name="_Toc36187640"/>
      <w:bookmarkStart w:id="1025" w:name="_Toc45183544"/>
      <w:bookmarkStart w:id="1026" w:name="_Toc47342386"/>
      <w:bookmarkStart w:id="1027" w:name="_Toc51769084"/>
      <w:bookmarkStart w:id="1028" w:name="_Toc193774741"/>
      <w:bookmarkStart w:id="1029" w:name="_CR5_3_4_1_1"/>
      <w:bookmarkEnd w:id="1029"/>
      <w:r w:rsidRPr="00873B6C">
        <w:t>5.3.4.1.1</w:t>
      </w:r>
      <w:r w:rsidRPr="00873B6C">
        <w:tab/>
        <w:t>General</w:t>
      </w:r>
      <w:bookmarkEnd w:id="1022"/>
      <w:bookmarkEnd w:id="1023"/>
      <w:bookmarkEnd w:id="1024"/>
      <w:bookmarkEnd w:id="1025"/>
      <w:bookmarkEnd w:id="1026"/>
      <w:bookmarkEnd w:id="1027"/>
      <w:bookmarkEnd w:id="1028"/>
    </w:p>
    <w:p w14:paraId="1A8F5919" w14:textId="77777777" w:rsidR="00D40151" w:rsidRPr="00873B6C" w:rsidRDefault="00D40151" w:rsidP="00D40151">
      <w:r w:rsidRPr="00873B6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873B6C" w:rsidRDefault="00D40151" w:rsidP="00D40151">
      <w:r w:rsidRPr="00873B6C">
        <w:t>Unless otherwise stated, Mobility Restrictions only apply to 3GPP access and wireline access, they do not apply to other non-3GPP accesses.</w:t>
      </w:r>
    </w:p>
    <w:p w14:paraId="795792F4" w14:textId="5535A7D7" w:rsidR="00D40151" w:rsidRPr="00873B6C" w:rsidRDefault="00D40151" w:rsidP="00D40151">
      <w:r w:rsidRPr="00873B6C">
        <w:t>The UE and the network shall override</w:t>
      </w:r>
      <w:r w:rsidR="00CD64F1" w:rsidRPr="00873B6C">
        <w:t xml:space="preserve"> Mobility</w:t>
      </w:r>
      <w:r w:rsidRPr="00873B6C">
        <w:t xml:space="preserve"> restriction</w:t>
      </w:r>
      <w:r w:rsidR="008A60FE" w:rsidRPr="00873B6C">
        <w:t xml:space="preserve"> as specified in clause 5.16.4.3</w:t>
      </w:r>
      <w:r w:rsidRPr="00873B6C">
        <w:t xml:space="preserve"> when accessing the network for Emergency </w:t>
      </w:r>
      <w:r w:rsidR="008A60FE" w:rsidRPr="00873B6C">
        <w:t>S</w:t>
      </w:r>
      <w:r w:rsidRPr="00873B6C">
        <w:t>ervices</w:t>
      </w:r>
      <w:r w:rsidR="008A60FE" w:rsidRPr="00873B6C">
        <w:t>. For</w:t>
      </w:r>
      <w:r w:rsidRPr="00873B6C">
        <w:t xml:space="preserve"> MPS</w:t>
      </w:r>
      <w:r w:rsidR="008A60FE" w:rsidRPr="00873B6C">
        <w:t xml:space="preserve"> and MCX,</w:t>
      </w:r>
      <w:r w:rsidR="00060FE0" w:rsidRPr="00873B6C">
        <w:t xml:space="preserve"> based on operator policy or regional/national regulations,</w:t>
      </w:r>
      <w:r w:rsidR="008A60FE" w:rsidRPr="00873B6C">
        <w:t xml:space="preserve"> service area restriction</w:t>
      </w:r>
      <w:r w:rsidR="00060FE0" w:rsidRPr="00873B6C">
        <w:t>s</w:t>
      </w:r>
      <w:r w:rsidR="008A60FE" w:rsidRPr="00873B6C">
        <w:t xml:space="preserve"> do not apply, as specified in </w:t>
      </w:r>
      <w:r w:rsidR="00972E70" w:rsidRPr="00873B6C">
        <w:t>TS 24.501 [</w:t>
      </w:r>
      <w:r w:rsidR="008A60FE" w:rsidRPr="00873B6C">
        <w:t>47]</w:t>
      </w:r>
      <w:r w:rsidRPr="00873B6C">
        <w:t>.</w:t>
      </w:r>
    </w:p>
    <w:p w14:paraId="71A2357A" w14:textId="0ECDEC6A" w:rsidR="00F8101C" w:rsidRPr="00873B6C" w:rsidRDefault="00F8101C" w:rsidP="00D40151">
      <w:r w:rsidRPr="00873B6C">
        <w:t>For UE requesting Disaster Roaming service, the UE is only allowed to receive services in the area with Disaster Condition as specified in clause 5.40.4. The other areas</w:t>
      </w:r>
      <w:r w:rsidR="00DA3BBC" w:rsidRPr="00873B6C">
        <w:t xml:space="preserve"> within the PLMN</w:t>
      </w:r>
      <w:r w:rsidRPr="00873B6C">
        <w:t xml:space="preserve"> shall be considered as forbidden area for the UE registered for Disaster Roaming service.</w:t>
      </w:r>
    </w:p>
    <w:p w14:paraId="2FAD8125" w14:textId="2B6055D3" w:rsidR="00D40151" w:rsidRPr="00873B6C" w:rsidRDefault="00D40151" w:rsidP="00D40151">
      <w:r w:rsidRPr="00873B6C">
        <w:t xml:space="preserve">Service Area restrictions and handling of Forbidden Areas for CM-IDLE state and, for CM-CONNECTED state when in </w:t>
      </w:r>
      <w:r w:rsidR="00511811" w:rsidRPr="00873B6C">
        <w:t xml:space="preserve">RRC_INACTIVE </w:t>
      </w:r>
      <w:r w:rsidRPr="00873B6C">
        <w:t xml:space="preserve">state are executed by the UE based on information received from the core network. Mobility Restrictions for CM-CONNECTED state when in </w:t>
      </w:r>
      <w:r w:rsidR="00511811" w:rsidRPr="00873B6C">
        <w:t xml:space="preserve">RRC_CONNECTED </w:t>
      </w:r>
      <w:r w:rsidRPr="00873B6C">
        <w:t>state are executed by the radio access network and the core network.</w:t>
      </w:r>
    </w:p>
    <w:p w14:paraId="2E402E80" w14:textId="77777777" w:rsidR="00D40151" w:rsidRPr="00873B6C" w:rsidRDefault="00D40151" w:rsidP="00D40151">
      <w:r w:rsidRPr="00873B6C">
        <w:t>In CM-CONNECTED state, the core network provides Mobility Restrictions to the radio access network within Mobility Restriction List.</w:t>
      </w:r>
    </w:p>
    <w:p w14:paraId="6F44B7F8" w14:textId="77777777" w:rsidR="00D40151" w:rsidRPr="00873B6C" w:rsidRDefault="00D40151" w:rsidP="00D40151">
      <w:r w:rsidRPr="00873B6C">
        <w:t>Mobility Restrictions consists of RAT restriction, Forbidden Area, Service Area Restrictions, Core Network type restriction and Closed Access Group information as follows:</w:t>
      </w:r>
    </w:p>
    <w:p w14:paraId="3A528C45" w14:textId="77777777" w:rsidR="00D40151" w:rsidRPr="00873B6C" w:rsidRDefault="00D40151" w:rsidP="00D40151">
      <w:pPr>
        <w:pStyle w:val="B1"/>
      </w:pPr>
      <w:r w:rsidRPr="00873B6C">
        <w:t>-</w:t>
      </w:r>
      <w:r w:rsidRPr="00873B6C">
        <w:tab/>
        <w:t>RAT restriction:</w:t>
      </w:r>
    </w:p>
    <w:p w14:paraId="0BDC118E" w14:textId="173D87EB" w:rsidR="00D40151" w:rsidRPr="00873B6C" w:rsidRDefault="00D40151" w:rsidP="00D40151">
      <w:pPr>
        <w:pStyle w:val="B1"/>
      </w:pPr>
      <w:r w:rsidRPr="00873B6C">
        <w:tab/>
        <w:t>Defines the 3GPP</w:t>
      </w:r>
      <w:r w:rsidR="00BC24B5" w:rsidRPr="00873B6C">
        <w:t xml:space="preserve"> and non-3GPP</w:t>
      </w:r>
      <w:r w:rsidRPr="00873B6C">
        <w:t xml:space="preserve"> Radio Access Technology(ies), a UE is not allowed to access in a PLMN. In a restricted RAT a UE based on subscription is not permitted access to the network for this PLMN. For</w:t>
      </w:r>
      <w:r w:rsidR="00BC24B5" w:rsidRPr="00873B6C">
        <w:t xml:space="preserve"> 3GPP access and</w:t>
      </w:r>
      <w:r w:rsidRPr="00873B6C">
        <w:t xml:space="preserve"> CM-CONNECTED state, when radio access network determines target RAT and target PLMN during Handover</w:t>
      </w:r>
      <w:r w:rsidR="003D49E0" w:rsidRPr="00873B6C">
        <w:t xml:space="preserve"> or redirection</w:t>
      </w:r>
      <w:r w:rsidRPr="00873B6C">
        <w:t xml:space="preserve"> procedure, it should take per PLMN RAT restriction into consideration. The RAT restriction is enforced in the network</w:t>
      </w:r>
      <w:r w:rsidR="00472CD7" w:rsidRPr="00873B6C">
        <w:t xml:space="preserve"> and</w:t>
      </w:r>
      <w:r w:rsidRPr="00873B6C">
        <w:t xml:space="preserve"> not provided to the UE.</w:t>
      </w:r>
    </w:p>
    <w:p w14:paraId="149A29F0" w14:textId="77777777" w:rsidR="00D40151" w:rsidRPr="00873B6C" w:rsidRDefault="00D40151" w:rsidP="00D40151">
      <w:pPr>
        <w:pStyle w:val="B1"/>
      </w:pPr>
      <w:r w:rsidRPr="00873B6C">
        <w:t>-</w:t>
      </w:r>
      <w:r w:rsidRPr="00873B6C">
        <w:tab/>
        <w:t>Forbidden Area:</w:t>
      </w:r>
    </w:p>
    <w:p w14:paraId="79479C3F" w14:textId="77777777" w:rsidR="00D40151" w:rsidRPr="00873B6C" w:rsidRDefault="00D40151" w:rsidP="00D40151">
      <w:pPr>
        <w:pStyle w:val="B1"/>
      </w:pPr>
      <w:r w:rsidRPr="00873B6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873B6C" w:rsidRDefault="00D40151" w:rsidP="00D40151">
      <w:pPr>
        <w:pStyle w:val="B1"/>
      </w:pPr>
      <w:r w:rsidRPr="00873B6C">
        <w:tab/>
        <w:t xml:space="preserve">Further description on Forbidden Area when using wireline access is available in </w:t>
      </w:r>
      <w:r w:rsidR="00972E70" w:rsidRPr="00873B6C">
        <w:t>TS 23.316 [</w:t>
      </w:r>
      <w:r w:rsidRPr="00873B6C">
        <w:t>84].</w:t>
      </w:r>
    </w:p>
    <w:p w14:paraId="29E80FDE" w14:textId="3AA487BC" w:rsidR="00CB6EDC" w:rsidRPr="00873B6C" w:rsidRDefault="00CB6EDC" w:rsidP="00CB6EDC">
      <w:pPr>
        <w:pStyle w:val="B1"/>
      </w:pPr>
      <w:r w:rsidRPr="00873B6C">
        <w:tab/>
        <w:t>Support for Forbidden Area with NR satellite access is described in clause 5.4.11.8.</w:t>
      </w:r>
    </w:p>
    <w:p w14:paraId="7462449F" w14:textId="77777777" w:rsidR="006810D1" w:rsidRPr="00873B6C" w:rsidRDefault="006810D1" w:rsidP="001B7C50">
      <w:pPr>
        <w:pStyle w:val="B1"/>
      </w:pPr>
      <w:r w:rsidRPr="00873B6C">
        <w:tab/>
        <w:t>Forbidden Areas should not be used for Untrusted or Trusted non-3GPP access.</w:t>
      </w:r>
    </w:p>
    <w:p w14:paraId="3453ABA9" w14:textId="15317AB5" w:rsidR="006810D1" w:rsidRPr="00873B6C" w:rsidRDefault="006810D1" w:rsidP="00D40151">
      <w:pPr>
        <w:pStyle w:val="NO"/>
      </w:pPr>
      <w:r w:rsidRPr="00873B6C">
        <w:t>NOTE 1:</w:t>
      </w:r>
      <w:r w:rsidRPr="00873B6C">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873B6C">
        <w:t>TS 24.501 [</w:t>
      </w:r>
      <w:r w:rsidRPr="00873B6C">
        <w:t>47].</w:t>
      </w:r>
    </w:p>
    <w:p w14:paraId="28083BBA" w14:textId="55424418" w:rsidR="00D40151" w:rsidRPr="00873B6C" w:rsidRDefault="00D40151" w:rsidP="00D40151">
      <w:pPr>
        <w:pStyle w:val="NO"/>
      </w:pPr>
      <w:r w:rsidRPr="00873B6C">
        <w:t>NOTE 2:</w:t>
      </w:r>
      <w:r w:rsidRPr="00873B6C">
        <w:tab/>
        <w:t xml:space="preserve">The UE reactions to specific network responses are described in </w:t>
      </w:r>
      <w:r w:rsidR="00972E70" w:rsidRPr="00873B6C">
        <w:t>TS 24.501 [</w:t>
      </w:r>
      <w:r w:rsidRPr="00873B6C">
        <w:t>47].</w:t>
      </w:r>
    </w:p>
    <w:p w14:paraId="5EE82842" w14:textId="77777777" w:rsidR="00D40151" w:rsidRPr="00873B6C" w:rsidRDefault="00D40151" w:rsidP="00D40151">
      <w:pPr>
        <w:pStyle w:val="B1"/>
      </w:pPr>
      <w:r w:rsidRPr="00873B6C">
        <w:t>-</w:t>
      </w:r>
      <w:r w:rsidRPr="00873B6C">
        <w:tab/>
        <w:t>Service Area Restriction:</w:t>
      </w:r>
    </w:p>
    <w:p w14:paraId="0B5D5614" w14:textId="77777777" w:rsidR="00D40151" w:rsidRPr="00873B6C" w:rsidRDefault="00D40151" w:rsidP="00D40151">
      <w:pPr>
        <w:pStyle w:val="B1"/>
      </w:pPr>
      <w:r w:rsidRPr="00873B6C">
        <w:tab/>
        <w:t>Defines areas in which the UE may or may not initiate communication with the network as follows:</w:t>
      </w:r>
    </w:p>
    <w:p w14:paraId="16BBF889" w14:textId="77777777" w:rsidR="00D40151" w:rsidRPr="00873B6C" w:rsidRDefault="00D40151" w:rsidP="00D40151">
      <w:pPr>
        <w:pStyle w:val="B2"/>
      </w:pPr>
      <w:r w:rsidRPr="00873B6C">
        <w:lastRenderedPageBreak/>
        <w:t>-</w:t>
      </w:r>
      <w:r w:rsidRPr="00873B6C">
        <w:tab/>
        <w:t>Allowed Area:</w:t>
      </w:r>
    </w:p>
    <w:p w14:paraId="443A6D3F" w14:textId="77777777" w:rsidR="00D40151" w:rsidRPr="00873B6C" w:rsidRDefault="00D40151" w:rsidP="00D40151">
      <w:pPr>
        <w:pStyle w:val="B2"/>
      </w:pPr>
      <w:r w:rsidRPr="00873B6C">
        <w:tab/>
        <w:t>In an Allowed Area, the UE is permitted to initiate communication with the network as allowed by the subscription.</w:t>
      </w:r>
    </w:p>
    <w:p w14:paraId="107DDCB0" w14:textId="77777777" w:rsidR="00D40151" w:rsidRPr="00873B6C" w:rsidRDefault="00D40151" w:rsidP="00D40151">
      <w:pPr>
        <w:pStyle w:val="B2"/>
      </w:pPr>
      <w:r w:rsidRPr="00873B6C">
        <w:t>-</w:t>
      </w:r>
      <w:r w:rsidRPr="00873B6C">
        <w:tab/>
        <w:t>Non-Allowed Area:</w:t>
      </w:r>
    </w:p>
    <w:p w14:paraId="4787F466" w14:textId="51E9ECC9" w:rsidR="00D40151" w:rsidRPr="00873B6C" w:rsidRDefault="00D40151" w:rsidP="00D40151">
      <w:pPr>
        <w:pStyle w:val="B2"/>
      </w:pPr>
      <w:r w:rsidRPr="00873B6C">
        <w:tab/>
        <w:t xml:space="preserve">In a Non-Allowed Area a UE is service area restricted based on subscription. The UE and the network are not allowed to initiate Service Request, or any connection requests for user plane data, control plane data, </w:t>
      </w:r>
      <w:r w:rsidR="000037BE" w:rsidRPr="00873B6C">
        <w:t xml:space="preserve">exception data reporting, </w:t>
      </w:r>
      <w:r w:rsidRPr="00873B6C">
        <w:t>or SM signalling (except for PS Data Off status change reporting) to obtain user services that are not related to mobility.</w:t>
      </w:r>
    </w:p>
    <w:p w14:paraId="74270CB2" w14:textId="7108BF70" w:rsidR="00060FE0" w:rsidRPr="00873B6C" w:rsidRDefault="00D40151" w:rsidP="00D40151">
      <w:pPr>
        <w:pStyle w:val="B2"/>
      </w:pPr>
      <w:r w:rsidRPr="00873B6C">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rsidRPr="00873B6C">
        <w:t xml:space="preserve">RRC_INACTIVE </w:t>
      </w:r>
      <w:r w:rsidRPr="00873B6C">
        <w:t>state are unchanged compared to when the UE is in an Allowed Area. The RM procedures are unchanged compared to when the UE is in an Allowed Area.</w:t>
      </w:r>
    </w:p>
    <w:p w14:paraId="45B7CA31" w14:textId="4CBE149C" w:rsidR="00D40151" w:rsidRPr="00873B6C" w:rsidRDefault="00060FE0" w:rsidP="00D40151">
      <w:pPr>
        <w:pStyle w:val="B2"/>
      </w:pPr>
      <w:r w:rsidRPr="00873B6C">
        <w:tab/>
      </w:r>
      <w:r w:rsidR="00D40151" w:rsidRPr="00873B6C">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873B6C">
        <w:t>TS 23.316 [</w:t>
      </w:r>
      <w:r w:rsidR="00D40151" w:rsidRPr="00873B6C">
        <w:t>84].</w:t>
      </w:r>
    </w:p>
    <w:p w14:paraId="2AFD1F39" w14:textId="77777777" w:rsidR="00060FE0" w:rsidRPr="00873B6C" w:rsidRDefault="00060FE0" w:rsidP="00060FE0">
      <w:pPr>
        <w:pStyle w:val="B2"/>
      </w:pPr>
      <w:r w:rsidRPr="00873B6C">
        <w:tab/>
        <w:t>The UE in a Non-Allowed Area:</w:t>
      </w:r>
    </w:p>
    <w:p w14:paraId="2070BA7F" w14:textId="77777777" w:rsidR="00060FE0" w:rsidRPr="00873B6C" w:rsidRDefault="00060FE0" w:rsidP="00745A3E">
      <w:pPr>
        <w:pStyle w:val="B3"/>
      </w:pPr>
      <w:r w:rsidRPr="00873B6C">
        <w:t>-</w:t>
      </w:r>
      <w:r w:rsidRPr="00873B6C">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Pr="00873B6C" w:rsidRDefault="00060FE0" w:rsidP="00745A3E">
      <w:pPr>
        <w:pStyle w:val="B3"/>
      </w:pPr>
      <w:r w:rsidRPr="00873B6C">
        <w:t>-</w:t>
      </w:r>
      <w:r w:rsidRPr="00873B6C">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873B6C" w:rsidRDefault="00D40151" w:rsidP="00D40151">
      <w:pPr>
        <w:pStyle w:val="NO"/>
      </w:pPr>
      <w:r w:rsidRPr="00873B6C">
        <w:t>NOTE 3:</w:t>
      </w:r>
      <w:r w:rsidRPr="00873B6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873B6C" w:rsidRDefault="00D40151" w:rsidP="00D40151">
      <w:pPr>
        <w:pStyle w:val="NO"/>
      </w:pPr>
      <w:r w:rsidRPr="00873B6C">
        <w:t>NOTE 4:</w:t>
      </w:r>
      <w:r w:rsidRPr="00873B6C">
        <w:tab/>
        <w:t xml:space="preserve">Delivery of SOR transparent container, UE policy container, UE parameters update transparent container as defined in </w:t>
      </w:r>
      <w:r w:rsidR="00972E70" w:rsidRPr="00873B6C">
        <w:t>TS 24.501 [</w:t>
      </w:r>
      <w:r w:rsidRPr="00873B6C">
        <w:t>47],</w:t>
      </w:r>
      <w:r w:rsidR="006648CD" w:rsidRPr="00873B6C">
        <w:t xml:space="preserve"> or removal of any stored Paging Restriction Information from network via Registration Request (see clause 5.38),</w:t>
      </w:r>
      <w:r w:rsidRPr="00873B6C">
        <w:t xml:space="preserve"> is part of the mobility related service and is allowed in an area with service restriction.</w:t>
      </w:r>
    </w:p>
    <w:p w14:paraId="0203CF00" w14:textId="77777777" w:rsidR="00D40151" w:rsidRPr="00873B6C" w:rsidRDefault="00D40151" w:rsidP="00D40151">
      <w:pPr>
        <w:pStyle w:val="NO"/>
      </w:pPr>
      <w:r w:rsidRPr="00873B6C">
        <w:t>NOTE 5:</w:t>
      </w:r>
      <w:r w:rsidRPr="00873B6C">
        <w:tab/>
        <w:t>For a UE in CM-CONNECTED state then neither control plane data transmission nor, if user plane resources are already established, user plane data transmission are restricted by a non-allowed area.</w:t>
      </w:r>
    </w:p>
    <w:p w14:paraId="6728D6E3" w14:textId="77777777" w:rsidR="00D40151" w:rsidRPr="00873B6C" w:rsidRDefault="00D40151" w:rsidP="00D40151">
      <w:pPr>
        <w:pStyle w:val="B1"/>
      </w:pPr>
      <w:r w:rsidRPr="00873B6C">
        <w:t>-</w:t>
      </w:r>
      <w:r w:rsidRPr="00873B6C">
        <w:tab/>
        <w:t>Core Network type restriction:</w:t>
      </w:r>
    </w:p>
    <w:p w14:paraId="24C8C2E5" w14:textId="77777777" w:rsidR="00D40151" w:rsidRPr="00873B6C" w:rsidRDefault="00D40151" w:rsidP="00D40151">
      <w:pPr>
        <w:pStyle w:val="B1"/>
      </w:pPr>
      <w:r w:rsidRPr="00873B6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873B6C" w:rsidRDefault="00D40151" w:rsidP="00D40151">
      <w:pPr>
        <w:pStyle w:val="NO"/>
      </w:pPr>
      <w:r w:rsidRPr="00873B6C">
        <w:t>NOTE 6:</w:t>
      </w:r>
      <w:r w:rsidRPr="00873B6C">
        <w:tab/>
        <w:t>The Core Network type restriction can be used e.g. in network deployments where the E-UTRAN connects to both EPC and 5GC as described in clause 5.17.</w:t>
      </w:r>
      <w:r w:rsidR="003B51EA" w:rsidRPr="00873B6C">
        <w:t xml:space="preserve"> When the Core Network type restriction applies to non-3GPP Access Type, the UE is restricted from using any connectivity to an N3IWF.</w:t>
      </w:r>
    </w:p>
    <w:p w14:paraId="52085A1B" w14:textId="77777777" w:rsidR="00D40151" w:rsidRPr="00873B6C" w:rsidRDefault="00D40151" w:rsidP="00D40151">
      <w:pPr>
        <w:pStyle w:val="B1"/>
      </w:pPr>
      <w:r w:rsidRPr="00873B6C">
        <w:t>-</w:t>
      </w:r>
      <w:r w:rsidRPr="00873B6C">
        <w:tab/>
        <w:t>Closed Access Group information:</w:t>
      </w:r>
    </w:p>
    <w:p w14:paraId="25758DFC" w14:textId="77777777" w:rsidR="00D40151" w:rsidRPr="00873B6C" w:rsidRDefault="00D40151" w:rsidP="00D40151">
      <w:pPr>
        <w:pStyle w:val="B2"/>
      </w:pPr>
      <w:r w:rsidRPr="00873B6C">
        <w:tab/>
        <w:t>As defined in clause 5.30.3.</w:t>
      </w:r>
    </w:p>
    <w:p w14:paraId="29D4BDA9" w14:textId="77777777" w:rsidR="00D40151" w:rsidRPr="00873B6C" w:rsidRDefault="00D40151" w:rsidP="00D40151">
      <w:r w:rsidRPr="00873B6C">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873B6C">
        <w:rPr>
          <w:lang w:eastAsia="zh-CN"/>
        </w:rPr>
        <w:t xml:space="preserve">, location change and local policy. </w:t>
      </w:r>
      <w:r w:rsidRPr="00873B6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873B6C" w:rsidRDefault="00D40151" w:rsidP="00D40151">
      <w:r w:rsidRPr="00873B6C">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873B6C" w:rsidRDefault="00D40151" w:rsidP="00D40151">
      <w:pPr>
        <w:rPr>
          <w:rFonts w:eastAsia="SimSun"/>
          <w:lang w:eastAsia="zh-CN"/>
        </w:rPr>
      </w:pPr>
      <w:r w:rsidRPr="00873B6C">
        <w:t>If the UE has overlapping areas between Forbidden Areas, Service Area Restrictions, or any combination of them, the UE shall proceed in the following precedence order:</w:t>
      </w:r>
    </w:p>
    <w:p w14:paraId="23E38AC1" w14:textId="77777777" w:rsidR="00D40151" w:rsidRPr="00873B6C" w:rsidRDefault="00D40151" w:rsidP="00D40151">
      <w:pPr>
        <w:pStyle w:val="B1"/>
      </w:pPr>
      <w:r w:rsidRPr="00873B6C">
        <w:rPr>
          <w:rFonts w:eastAsia="SimSun"/>
        </w:rPr>
        <w:t>-</w:t>
      </w:r>
      <w:r w:rsidRPr="00873B6C">
        <w:rPr>
          <w:rFonts w:eastAsia="SimSun"/>
        </w:rPr>
        <w:tab/>
      </w:r>
      <w:r w:rsidRPr="00873B6C">
        <w:t>The evaluation of</w:t>
      </w:r>
      <w:r w:rsidRPr="00873B6C">
        <w:rPr>
          <w:rFonts w:eastAsia="SimSun"/>
        </w:rPr>
        <w:t xml:space="preserve"> F</w:t>
      </w:r>
      <w:r w:rsidRPr="00873B6C">
        <w:t>orbidden Areas shall take precedence over the evaluation of</w:t>
      </w:r>
      <w:r w:rsidRPr="00873B6C">
        <w:rPr>
          <w:rFonts w:eastAsia="SimSun"/>
        </w:rPr>
        <w:t xml:space="preserve"> </w:t>
      </w:r>
      <w:r w:rsidRPr="00873B6C">
        <w:t>Service Area Restrictions.</w:t>
      </w:r>
    </w:p>
    <w:p w14:paraId="6B4EE387" w14:textId="5527C3FF" w:rsidR="00D40151" w:rsidRPr="00873B6C" w:rsidRDefault="00D40151" w:rsidP="00D40151">
      <w:bookmarkStart w:id="1030" w:name="_Toc20149726"/>
      <w:r w:rsidRPr="00873B6C">
        <w:t xml:space="preserve">The UDM shall provide to the AMF the information defined in </w:t>
      </w:r>
      <w:r w:rsidR="00972E70" w:rsidRPr="00873B6C">
        <w:t>TS 23.008 [</w:t>
      </w:r>
      <w:r w:rsidRPr="00873B6C">
        <w:t>119] about the subscriber's NR or E-UTRA access restriction set by the operator determined e.g. by subscription scenario and roaming scenario:</w:t>
      </w:r>
    </w:p>
    <w:p w14:paraId="4C7BB4F1" w14:textId="77777777" w:rsidR="00D40151" w:rsidRPr="00873B6C" w:rsidRDefault="00D40151" w:rsidP="00D40151">
      <w:pPr>
        <w:pStyle w:val="B1"/>
      </w:pPr>
      <w:r w:rsidRPr="00873B6C">
        <w:t>-</w:t>
      </w:r>
      <w:r w:rsidRPr="00873B6C">
        <w:tab/>
        <w:t>For NR:</w:t>
      </w:r>
    </w:p>
    <w:p w14:paraId="40D967FA" w14:textId="07A26A4D" w:rsidR="00D40151" w:rsidRPr="00873B6C" w:rsidRDefault="00D40151" w:rsidP="00D40151">
      <w:pPr>
        <w:pStyle w:val="B2"/>
      </w:pPr>
      <w:r w:rsidRPr="00873B6C">
        <w:t>-</w:t>
      </w:r>
      <w:r w:rsidRPr="00873B6C">
        <w:tab/>
        <w:t>NR not allowed as primary</w:t>
      </w:r>
      <w:r w:rsidR="004001F9" w:rsidRPr="00873B6C">
        <w:t xml:space="preserve"> RAT</w:t>
      </w:r>
      <w:r w:rsidR="003D49E0" w:rsidRPr="00873B6C">
        <w:t>, however any of the NR categories listed below may still be allowed</w:t>
      </w:r>
      <w:r w:rsidRPr="00873B6C">
        <w:t>.</w:t>
      </w:r>
    </w:p>
    <w:p w14:paraId="6F76C745" w14:textId="235D398C" w:rsidR="00D40151" w:rsidRPr="00873B6C" w:rsidRDefault="00D40151" w:rsidP="00D40151">
      <w:pPr>
        <w:pStyle w:val="B2"/>
      </w:pPr>
      <w:r w:rsidRPr="00873B6C">
        <w:t>-</w:t>
      </w:r>
      <w:r w:rsidRPr="00873B6C">
        <w:tab/>
        <w:t>NR not allowed as secondary</w:t>
      </w:r>
      <w:r w:rsidR="004001F9" w:rsidRPr="00873B6C">
        <w:t xml:space="preserve"> RAT</w:t>
      </w:r>
      <w:r w:rsidRPr="00873B6C">
        <w:t>.</w:t>
      </w:r>
    </w:p>
    <w:p w14:paraId="3AC7A006" w14:textId="4A757B16" w:rsidR="00D40151" w:rsidRPr="00873B6C" w:rsidRDefault="00D40151" w:rsidP="00D40151">
      <w:pPr>
        <w:pStyle w:val="B2"/>
      </w:pPr>
      <w:r w:rsidRPr="00873B6C">
        <w:t>-</w:t>
      </w:r>
      <w:r w:rsidRPr="00873B6C">
        <w:tab/>
        <w:t>NR in unlicensed bands not allowed as primary</w:t>
      </w:r>
      <w:r w:rsidR="004001F9" w:rsidRPr="00873B6C">
        <w:t xml:space="preserve"> RAT</w:t>
      </w:r>
      <w:r w:rsidRPr="00873B6C">
        <w:t>.</w:t>
      </w:r>
    </w:p>
    <w:p w14:paraId="1752C6B2" w14:textId="17FFE2EC" w:rsidR="00D40151" w:rsidRPr="00873B6C" w:rsidRDefault="00D40151" w:rsidP="00D40151">
      <w:pPr>
        <w:pStyle w:val="B2"/>
      </w:pPr>
      <w:r w:rsidRPr="00873B6C">
        <w:t>-</w:t>
      </w:r>
      <w:r w:rsidRPr="00873B6C">
        <w:tab/>
        <w:t>NR in unlicensed bands not allowed as secondary</w:t>
      </w:r>
      <w:r w:rsidR="004001F9" w:rsidRPr="00873B6C">
        <w:t xml:space="preserve"> RAT</w:t>
      </w:r>
      <w:r w:rsidRPr="00873B6C">
        <w:t>.</w:t>
      </w:r>
    </w:p>
    <w:p w14:paraId="6295D4B6" w14:textId="4EB128BD" w:rsidR="001C7C66" w:rsidRPr="00873B6C" w:rsidRDefault="001C7C66" w:rsidP="00323277">
      <w:pPr>
        <w:pStyle w:val="B2"/>
      </w:pPr>
      <w:r w:rsidRPr="00873B6C">
        <w:t>-</w:t>
      </w:r>
      <w:r w:rsidRPr="00873B6C">
        <w:tab/>
        <w:t>NR(LEO) satellite access not allowed as primary</w:t>
      </w:r>
      <w:r w:rsidR="004001F9" w:rsidRPr="00873B6C">
        <w:t xml:space="preserve"> RAT</w:t>
      </w:r>
      <w:r w:rsidRPr="00873B6C">
        <w:t>.</w:t>
      </w:r>
    </w:p>
    <w:p w14:paraId="23BC03AC" w14:textId="7D74AC8E" w:rsidR="001C7C66" w:rsidRPr="00873B6C" w:rsidRDefault="001C7C66" w:rsidP="00323277">
      <w:pPr>
        <w:pStyle w:val="B2"/>
      </w:pPr>
      <w:r w:rsidRPr="00873B6C">
        <w:t>-</w:t>
      </w:r>
      <w:r w:rsidRPr="00873B6C">
        <w:tab/>
        <w:t>NR(MEO) satellite access not allowed as primary</w:t>
      </w:r>
      <w:r w:rsidR="004001F9" w:rsidRPr="00873B6C">
        <w:t xml:space="preserve"> RAT</w:t>
      </w:r>
      <w:r w:rsidRPr="00873B6C">
        <w:t>.</w:t>
      </w:r>
    </w:p>
    <w:p w14:paraId="48CBB578" w14:textId="000CB1E2" w:rsidR="001C7C66" w:rsidRPr="00873B6C" w:rsidRDefault="001C7C66" w:rsidP="00323277">
      <w:pPr>
        <w:pStyle w:val="B2"/>
      </w:pPr>
      <w:r w:rsidRPr="00873B6C">
        <w:t>-</w:t>
      </w:r>
      <w:r w:rsidRPr="00873B6C">
        <w:tab/>
        <w:t>NR(GEO) satellite access not allowed as primary</w:t>
      </w:r>
      <w:r w:rsidR="004001F9" w:rsidRPr="00873B6C">
        <w:t xml:space="preserve"> RAT</w:t>
      </w:r>
      <w:r w:rsidRPr="00873B6C">
        <w:t>.</w:t>
      </w:r>
    </w:p>
    <w:p w14:paraId="20BA6F69" w14:textId="0210ECF8" w:rsidR="001C7C66" w:rsidRPr="00873B6C" w:rsidRDefault="001C7C66" w:rsidP="00323277">
      <w:pPr>
        <w:pStyle w:val="B2"/>
      </w:pPr>
      <w:r w:rsidRPr="00873B6C">
        <w:t>-</w:t>
      </w:r>
      <w:r w:rsidRPr="00873B6C">
        <w:tab/>
        <w:t>NR(OTHERSAT) satellite access not allowed as primary</w:t>
      </w:r>
      <w:r w:rsidR="004001F9" w:rsidRPr="00873B6C">
        <w:t xml:space="preserve"> RAT</w:t>
      </w:r>
      <w:r w:rsidRPr="00873B6C">
        <w:t>.</w:t>
      </w:r>
    </w:p>
    <w:p w14:paraId="60F92064" w14:textId="5E5F8C9B" w:rsidR="00CB6EDC" w:rsidRPr="00873B6C" w:rsidRDefault="00CB6EDC" w:rsidP="00CB6EDC">
      <w:pPr>
        <w:pStyle w:val="B2"/>
      </w:pPr>
      <w:r w:rsidRPr="00873B6C">
        <w:t>-</w:t>
      </w:r>
      <w:r w:rsidRPr="00873B6C">
        <w:tab/>
        <w:t>NR RedCap not allowed as primary</w:t>
      </w:r>
      <w:r w:rsidR="004001F9" w:rsidRPr="00873B6C">
        <w:t xml:space="preserve"> RAT</w:t>
      </w:r>
      <w:r w:rsidRPr="00873B6C">
        <w:t>.</w:t>
      </w:r>
    </w:p>
    <w:p w14:paraId="61EE6F76" w14:textId="69661206" w:rsidR="003D49E0" w:rsidRPr="00873B6C" w:rsidRDefault="003D49E0" w:rsidP="003D49E0">
      <w:pPr>
        <w:pStyle w:val="B2"/>
      </w:pPr>
      <w:r w:rsidRPr="00873B6C">
        <w:t>-</w:t>
      </w:r>
      <w:r w:rsidRPr="00873B6C">
        <w:tab/>
        <w:t>NR eRedCap not allowed as primary RAT.</w:t>
      </w:r>
    </w:p>
    <w:p w14:paraId="5D9D5D33" w14:textId="01D39BB4" w:rsidR="00D40151" w:rsidRPr="00873B6C" w:rsidRDefault="00D40151" w:rsidP="00D40151">
      <w:pPr>
        <w:pStyle w:val="B1"/>
      </w:pPr>
      <w:r w:rsidRPr="00873B6C">
        <w:t>-</w:t>
      </w:r>
      <w:r w:rsidRPr="00873B6C">
        <w:tab/>
        <w:t>For E-UTRA:</w:t>
      </w:r>
    </w:p>
    <w:p w14:paraId="790D52C1" w14:textId="6DA93BD5" w:rsidR="00D40151" w:rsidRPr="00873B6C" w:rsidRDefault="00D40151" w:rsidP="00D40151">
      <w:pPr>
        <w:pStyle w:val="B2"/>
      </w:pPr>
      <w:r w:rsidRPr="00873B6C">
        <w:t>-</w:t>
      </w:r>
      <w:r w:rsidRPr="00873B6C">
        <w:tab/>
        <w:t>E-UTRA not allowed as primary</w:t>
      </w:r>
      <w:r w:rsidR="004001F9" w:rsidRPr="00873B6C">
        <w:t xml:space="preserve"> RAT</w:t>
      </w:r>
      <w:r w:rsidRPr="00873B6C">
        <w:t>.</w:t>
      </w:r>
    </w:p>
    <w:p w14:paraId="0F2C9F2B" w14:textId="106942FB" w:rsidR="00D40151" w:rsidRPr="00873B6C" w:rsidRDefault="00D40151" w:rsidP="00D40151">
      <w:pPr>
        <w:pStyle w:val="B2"/>
      </w:pPr>
      <w:r w:rsidRPr="00873B6C">
        <w:t>-</w:t>
      </w:r>
      <w:r w:rsidRPr="00873B6C">
        <w:tab/>
        <w:t>E-UTRA not allowed as secondary</w:t>
      </w:r>
      <w:r w:rsidR="004001F9" w:rsidRPr="00873B6C">
        <w:t xml:space="preserve"> RAT</w:t>
      </w:r>
      <w:r w:rsidRPr="00873B6C">
        <w:t>.</w:t>
      </w:r>
    </w:p>
    <w:p w14:paraId="3DE2DB36" w14:textId="313B608A" w:rsidR="00D40151" w:rsidRPr="00873B6C" w:rsidRDefault="00D40151" w:rsidP="00D40151">
      <w:pPr>
        <w:pStyle w:val="B2"/>
      </w:pPr>
      <w:r w:rsidRPr="00873B6C">
        <w:t>-</w:t>
      </w:r>
      <w:r w:rsidRPr="00873B6C">
        <w:tab/>
        <w:t>E-UTRA in unlicensed bands not allowed as secondary</w:t>
      </w:r>
      <w:r w:rsidR="004001F9" w:rsidRPr="00873B6C">
        <w:t xml:space="preserve"> RAT</w:t>
      </w:r>
      <w:r w:rsidRPr="00873B6C">
        <w:t>.</w:t>
      </w:r>
    </w:p>
    <w:p w14:paraId="43006F00" w14:textId="4DF3614D" w:rsidR="00D40151" w:rsidRPr="00873B6C" w:rsidRDefault="00D40151" w:rsidP="00D40151">
      <w:pPr>
        <w:pStyle w:val="B2"/>
      </w:pPr>
      <w:r w:rsidRPr="00873B6C">
        <w:t>-</w:t>
      </w:r>
      <w:r w:rsidRPr="00873B6C">
        <w:tab/>
        <w:t>NB-IoT not allowed as primary</w:t>
      </w:r>
      <w:r w:rsidR="004001F9" w:rsidRPr="00873B6C">
        <w:t xml:space="preserve"> RAT</w:t>
      </w:r>
      <w:r w:rsidRPr="00873B6C">
        <w:t>.</w:t>
      </w:r>
    </w:p>
    <w:p w14:paraId="02AF1850" w14:textId="780995BB" w:rsidR="00D40151" w:rsidRPr="00873B6C" w:rsidRDefault="00D40151" w:rsidP="00D40151">
      <w:pPr>
        <w:pStyle w:val="B2"/>
      </w:pPr>
      <w:r w:rsidRPr="00873B6C">
        <w:t>-</w:t>
      </w:r>
      <w:r w:rsidRPr="00873B6C">
        <w:tab/>
        <w:t>LTE-M not allowed as primary</w:t>
      </w:r>
      <w:r w:rsidR="004001F9" w:rsidRPr="00873B6C">
        <w:t xml:space="preserve"> RAT</w:t>
      </w:r>
      <w:r w:rsidRPr="00873B6C">
        <w:t>.</w:t>
      </w:r>
    </w:p>
    <w:p w14:paraId="48874B56" w14:textId="77777777" w:rsidR="003D49E0" w:rsidRPr="00873B6C" w:rsidRDefault="003D49E0" w:rsidP="003D49E0">
      <w:pPr>
        <w:pStyle w:val="B2"/>
      </w:pPr>
      <w:r w:rsidRPr="00873B6C">
        <w:t>-</w:t>
      </w:r>
      <w:r w:rsidRPr="00873B6C">
        <w:tab/>
        <w:t>WB-E-UTRAN (LEO) satellite access not allowed as primary access.</w:t>
      </w:r>
    </w:p>
    <w:p w14:paraId="0961F0D8" w14:textId="77777777" w:rsidR="003D49E0" w:rsidRPr="00873B6C" w:rsidRDefault="003D49E0" w:rsidP="003D49E0">
      <w:pPr>
        <w:pStyle w:val="B2"/>
      </w:pPr>
      <w:r w:rsidRPr="00873B6C">
        <w:t>-</w:t>
      </w:r>
      <w:r w:rsidRPr="00873B6C">
        <w:tab/>
        <w:t>WB-E-UTRAN (MEO) satellite access not allowed as primary access.</w:t>
      </w:r>
    </w:p>
    <w:p w14:paraId="0D6156B4" w14:textId="77777777" w:rsidR="003D49E0" w:rsidRPr="00873B6C" w:rsidRDefault="003D49E0" w:rsidP="003D49E0">
      <w:pPr>
        <w:pStyle w:val="B2"/>
      </w:pPr>
      <w:r w:rsidRPr="00873B6C">
        <w:t>-</w:t>
      </w:r>
      <w:r w:rsidRPr="00873B6C">
        <w:tab/>
        <w:t>WB-E-UTRAN (GEO) satellite access not allowed as primary access.</w:t>
      </w:r>
    </w:p>
    <w:p w14:paraId="6A47EEC3" w14:textId="77777777" w:rsidR="003D49E0" w:rsidRPr="00873B6C" w:rsidRDefault="003D49E0" w:rsidP="003D49E0">
      <w:pPr>
        <w:pStyle w:val="B2"/>
      </w:pPr>
      <w:r w:rsidRPr="00873B6C">
        <w:t>-</w:t>
      </w:r>
      <w:r w:rsidRPr="00873B6C">
        <w:tab/>
        <w:t>WB-E-UTRAN (OTHERSAT) satellite access not allowed as primary access.</w:t>
      </w:r>
    </w:p>
    <w:p w14:paraId="481503AA" w14:textId="77777777" w:rsidR="003D49E0" w:rsidRPr="00873B6C" w:rsidRDefault="003D49E0" w:rsidP="003D49E0">
      <w:pPr>
        <w:pStyle w:val="B2"/>
      </w:pPr>
      <w:r w:rsidRPr="00873B6C">
        <w:t>-</w:t>
      </w:r>
      <w:r w:rsidRPr="00873B6C">
        <w:tab/>
        <w:t>LTE-M (LEO) satellite access not allowed as primary access.</w:t>
      </w:r>
    </w:p>
    <w:p w14:paraId="693A5FF4" w14:textId="77777777" w:rsidR="003D49E0" w:rsidRPr="00873B6C" w:rsidRDefault="003D49E0" w:rsidP="003D49E0">
      <w:pPr>
        <w:pStyle w:val="B2"/>
      </w:pPr>
      <w:r w:rsidRPr="00873B6C">
        <w:t>-</w:t>
      </w:r>
      <w:r w:rsidRPr="00873B6C">
        <w:tab/>
        <w:t>LTE-M (MEO) satellite access not allowed as primary access.</w:t>
      </w:r>
    </w:p>
    <w:p w14:paraId="7F80139D" w14:textId="77777777" w:rsidR="003D49E0" w:rsidRPr="00873B6C" w:rsidRDefault="003D49E0" w:rsidP="003D49E0">
      <w:pPr>
        <w:pStyle w:val="B2"/>
      </w:pPr>
      <w:r w:rsidRPr="00873B6C">
        <w:t>-</w:t>
      </w:r>
      <w:r w:rsidRPr="00873B6C">
        <w:tab/>
        <w:t>LTE-M (GEO) satellite access not allowed as primary access.</w:t>
      </w:r>
    </w:p>
    <w:p w14:paraId="6F7D7787" w14:textId="77777777" w:rsidR="003D49E0" w:rsidRPr="00873B6C" w:rsidRDefault="003D49E0" w:rsidP="003D49E0">
      <w:pPr>
        <w:pStyle w:val="B2"/>
      </w:pPr>
      <w:r w:rsidRPr="00873B6C">
        <w:t>-</w:t>
      </w:r>
      <w:r w:rsidRPr="00873B6C">
        <w:tab/>
        <w:t>LTE-M (OTHERSAT) satellite access not allowed as primary access.</w:t>
      </w:r>
    </w:p>
    <w:p w14:paraId="3B5F5BDF" w14:textId="75249D76" w:rsidR="003D49E0" w:rsidRPr="00873B6C" w:rsidRDefault="003D49E0" w:rsidP="00745A3E">
      <w:pPr>
        <w:pStyle w:val="NO"/>
      </w:pPr>
      <w:r w:rsidRPr="00873B6C">
        <w:t>NOTE 7:</w:t>
      </w:r>
      <w:r w:rsidRPr="00873B6C">
        <w:tab/>
        <w:t>The use of WB-E-UTRAN satellite accesses, NB-IoT satellite accesses or LTE-M satellite accesses to connect to 5GC is not supported in this Release of the specification.</w:t>
      </w:r>
      <w:r w:rsidR="00F1595A" w:rsidRPr="00873B6C">
        <w:t xml:space="preserve"> The access restriction data for LTE-M satellite accesses above is supported only to allow the AMF to provide it to MME in case of mobility from 5GS to EPS.</w:t>
      </w:r>
    </w:p>
    <w:p w14:paraId="12446937" w14:textId="38968025" w:rsidR="00D40151" w:rsidRPr="00873B6C" w:rsidRDefault="00D40151" w:rsidP="00D40151">
      <w:r w:rsidRPr="00873B6C">
        <w:lastRenderedPageBreak/>
        <w:t xml:space="preserve">In order to enforce all primary </w:t>
      </w:r>
      <w:r w:rsidR="004001F9" w:rsidRPr="00873B6C">
        <w:t xml:space="preserve">RAT </w:t>
      </w:r>
      <w:r w:rsidRPr="00873B6C">
        <w:t xml:space="preserve">restrictions, the related </w:t>
      </w:r>
      <w:r w:rsidR="004001F9" w:rsidRPr="00873B6C">
        <w:t xml:space="preserve">RAT </w:t>
      </w:r>
      <w:r w:rsidRPr="00873B6C">
        <w:t>has to be deployed in different Tracking Area Codes and the subscriber shall not be allowed to access the network in TAs using the particular</w:t>
      </w:r>
      <w:r w:rsidR="004001F9" w:rsidRPr="00873B6C">
        <w:t xml:space="preserve"> RAT</w:t>
      </w:r>
      <w:r w:rsidRPr="00873B6C">
        <w:t>.</w:t>
      </w:r>
    </w:p>
    <w:p w14:paraId="658526A4" w14:textId="210A6DAE" w:rsidR="00D40151" w:rsidRPr="00873B6C" w:rsidRDefault="00D40151" w:rsidP="00D40151">
      <w:r w:rsidRPr="00873B6C">
        <w:t xml:space="preserve">With all secondary </w:t>
      </w:r>
      <w:r w:rsidR="004001F9" w:rsidRPr="00873B6C">
        <w:t xml:space="preserve">RAT </w:t>
      </w:r>
      <w:r w:rsidRPr="00873B6C">
        <w:t xml:space="preserve">restrictions, the subscriber shall not be allowed to use this </w:t>
      </w:r>
      <w:r w:rsidR="004001F9" w:rsidRPr="00873B6C">
        <w:t xml:space="preserve">RAT </w:t>
      </w:r>
      <w:r w:rsidRPr="00873B6C">
        <w:t>as secondary</w:t>
      </w:r>
      <w:r w:rsidR="004001F9" w:rsidRPr="00873B6C">
        <w:t xml:space="preserve"> RAT</w:t>
      </w:r>
      <w:r w:rsidRPr="00873B6C">
        <w:t>.</w:t>
      </w:r>
    </w:p>
    <w:p w14:paraId="4028533F" w14:textId="77777777" w:rsidR="00D40151" w:rsidRPr="00873B6C" w:rsidRDefault="00D40151" w:rsidP="00D40151">
      <w:pPr>
        <w:pStyle w:val="Heading5"/>
      </w:pPr>
      <w:bookmarkStart w:id="1031" w:name="_Toc27846517"/>
      <w:bookmarkStart w:id="1032" w:name="_Toc36187641"/>
      <w:bookmarkStart w:id="1033" w:name="_Toc45183545"/>
      <w:bookmarkStart w:id="1034" w:name="_Toc47342387"/>
      <w:bookmarkStart w:id="1035" w:name="_Toc51769085"/>
      <w:bookmarkStart w:id="1036" w:name="_Toc193774742"/>
      <w:bookmarkStart w:id="1037" w:name="_CR5_3_4_1_2"/>
      <w:bookmarkEnd w:id="1037"/>
      <w:r w:rsidRPr="00873B6C">
        <w:t>5.3.4.1.2</w:t>
      </w:r>
      <w:r w:rsidRPr="00873B6C">
        <w:tab/>
        <w:t>Management of Service Area Restrictions</w:t>
      </w:r>
      <w:bookmarkEnd w:id="1030"/>
      <w:bookmarkEnd w:id="1031"/>
      <w:bookmarkEnd w:id="1032"/>
      <w:bookmarkEnd w:id="1033"/>
      <w:bookmarkEnd w:id="1034"/>
      <w:bookmarkEnd w:id="1035"/>
      <w:bookmarkEnd w:id="1036"/>
    </w:p>
    <w:p w14:paraId="660E606A" w14:textId="763E217B" w:rsidR="00D40151" w:rsidRPr="00873B6C" w:rsidRDefault="00D40151" w:rsidP="00D40151">
      <w:r w:rsidRPr="00873B6C">
        <w:t xml:space="preserve">This clause describes Service Area Restrictions for 3GPP access. For Service Area Restrictions when using wireline access, see </w:t>
      </w:r>
      <w:r w:rsidR="00972E70" w:rsidRPr="00873B6C">
        <w:t>TS 23.316 [</w:t>
      </w:r>
      <w:r w:rsidRPr="00873B6C">
        <w:t>84].</w:t>
      </w:r>
    </w:p>
    <w:p w14:paraId="5095BC1E" w14:textId="7E5F4B16" w:rsidR="00D40151" w:rsidRPr="00873B6C" w:rsidRDefault="00D40151" w:rsidP="00D40151">
      <w:pPr>
        <w:rPr>
          <w:lang w:eastAsia="ko-KR"/>
        </w:rPr>
      </w:pPr>
      <w:r w:rsidRPr="00873B6C">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873B6C">
        <w:t>.</w:t>
      </w:r>
      <w:r w:rsidRPr="00873B6C">
        <w:t xml:space="preserve"> longitude/latitude, zip code, etc). </w:t>
      </w:r>
      <w:r w:rsidRPr="00873B6C">
        <w:rPr>
          <w:lang w:eastAsia="ko-KR"/>
        </w:rPr>
        <w:t>The geographical information used to specify Allowed or Non-Allowed Area is only managed in the network</w:t>
      </w:r>
      <w:r w:rsidR="00472CD7" w:rsidRPr="00873B6C">
        <w:rPr>
          <w:lang w:eastAsia="ko-KR"/>
        </w:rPr>
        <w:t xml:space="preserve"> and</w:t>
      </w:r>
      <w:r w:rsidRPr="00873B6C">
        <w:rPr>
          <w:lang w:eastAsia="ko-KR"/>
        </w:rPr>
        <w:t xml:space="preserve"> the network will map it to a list of TAs before sending Service Area Restriction information to the PCF, NG-RAN and UE.</w:t>
      </w:r>
    </w:p>
    <w:p w14:paraId="1B5E9D2C" w14:textId="77777777" w:rsidR="00D40151" w:rsidRPr="00873B6C" w:rsidRDefault="00D40151" w:rsidP="00D40151">
      <w:r w:rsidRPr="00873B6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873B6C" w:rsidRDefault="00D40151" w:rsidP="00D40151">
      <w:r w:rsidRPr="00873B6C">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873B6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873B6C" w:rsidRDefault="00D40151" w:rsidP="00D40151">
      <w:pPr>
        <w:pStyle w:val="NO"/>
      </w:pPr>
      <w:r w:rsidRPr="00873B6C">
        <w:t>NOTE:</w:t>
      </w:r>
      <w:r w:rsidRPr="00873B6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873B6C" w:rsidRDefault="00D40151" w:rsidP="00D40151">
      <w:r w:rsidRPr="00873B6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873B6C" w:rsidRDefault="00D40151" w:rsidP="00D40151">
      <w:r w:rsidRPr="00873B6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873B6C">
        <w:t>TS 23.288 [</w:t>
      </w:r>
      <w:r w:rsidRPr="00873B6C">
        <w:t xml:space="preserve">86]) to adjust Service Area Restrictions. The UDM and the PCF may update the Service Area Restrictions of a UE at any time. </w:t>
      </w:r>
      <w:r w:rsidRPr="00873B6C">
        <w:rPr>
          <w:lang w:eastAsia="zh-CN"/>
        </w:rPr>
        <w:t xml:space="preserve">For the UE in CM-CONNECTED state the AMF updates the UE and RAN immediately. For UE in CM-IDLE state the AMF may page the UE immediately or store the updated service area restriction and update the UE </w:t>
      </w:r>
      <w:r w:rsidRPr="00873B6C">
        <w:t xml:space="preserve">upon </w:t>
      </w:r>
      <w:r w:rsidRPr="00873B6C">
        <w:rPr>
          <w:lang w:eastAsia="zh-CN"/>
        </w:rPr>
        <w:t xml:space="preserve">next signalling interaction with the UE, as defined in </w:t>
      </w:r>
      <w:r w:rsidR="00972E70" w:rsidRPr="00873B6C">
        <w:rPr>
          <w:lang w:eastAsia="zh-CN"/>
        </w:rPr>
        <w:t>TS 24.501 [</w:t>
      </w:r>
      <w:r w:rsidRPr="00873B6C">
        <w:rPr>
          <w:lang w:eastAsia="zh-CN"/>
        </w:rPr>
        <w:t>47].</w:t>
      </w:r>
    </w:p>
    <w:p w14:paraId="1A12DE6E" w14:textId="77777777" w:rsidR="00D40151" w:rsidRPr="00873B6C" w:rsidRDefault="00D40151" w:rsidP="00D40151">
      <w:r w:rsidRPr="00873B6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873B6C" w:rsidRDefault="00D40151" w:rsidP="00D40151">
      <w:r w:rsidRPr="00873B6C">
        <w:t>For a UE in CM-CONNECTED state the AMF shall indicate the Service Area Restrictions of this UE to the RAN, using a Mobility Restriction List.</w:t>
      </w:r>
    </w:p>
    <w:p w14:paraId="53DACAAD" w14:textId="6A022C76" w:rsidR="00D40151" w:rsidRPr="00873B6C" w:rsidRDefault="00D40151" w:rsidP="00D40151">
      <w:r w:rsidRPr="00873B6C">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873B6C">
        <w:lastRenderedPageBreak/>
        <w:t>Area Restrictions included an unlimited allowed area, the received Service Area Restrictions are</w:t>
      </w:r>
      <w:r w:rsidR="003E5241" w:rsidRPr="00873B6C">
        <w:t xml:space="preserve"> either</w:t>
      </w:r>
      <w:r w:rsidRPr="00873B6C">
        <w:t xml:space="preserve"> applicable for the registered PLMN and its equivalent PLMN(s)</w:t>
      </w:r>
      <w:r w:rsidR="003E5241" w:rsidRPr="00873B6C">
        <w:t xml:space="preserve"> that are available in the Registration Area, or the registered SNPN</w:t>
      </w:r>
      <w:r w:rsidRPr="00873B6C">
        <w:t xml:space="preserve"> that </w:t>
      </w:r>
      <w:r w:rsidR="003E5241" w:rsidRPr="00873B6C">
        <w:t xml:space="preserve">is </w:t>
      </w:r>
      <w:r w:rsidRPr="00873B6C">
        <w:t>available in the Registration Area. The RAN uses the Service Area Restrictions for target cell selection in Xn and N2 based handover.</w:t>
      </w:r>
    </w:p>
    <w:p w14:paraId="0B9E2DB6" w14:textId="77777777" w:rsidR="00D40151" w:rsidRPr="00873B6C" w:rsidRDefault="00D40151" w:rsidP="00D40151">
      <w:r w:rsidRPr="00873B6C">
        <w:t>Upon change of serving AMF due to mobility, the old AMF may provide the new AMF with the Service Area Restrictions of the UE that may be further adjusted by the PCF.</w:t>
      </w:r>
    </w:p>
    <w:p w14:paraId="4E4C50F2" w14:textId="485FA0D5" w:rsidR="00D40151" w:rsidRPr="00873B6C" w:rsidRDefault="00D40151" w:rsidP="00D40151">
      <w:r w:rsidRPr="00873B6C">
        <w:t xml:space="preserve">The network may perform paging for a UE to update Service Area Restrictions with Generic UE Configuration Update procedure (see </w:t>
      </w:r>
      <w:r w:rsidR="00960CDA" w:rsidRPr="00873B6C">
        <w:t>clause 4.2.4 of</w:t>
      </w:r>
      <w:r w:rsidRPr="00873B6C">
        <w:t xml:space="preserve"> </w:t>
      </w:r>
      <w:r w:rsidR="00972E70" w:rsidRPr="00873B6C">
        <w:t>TS 23.502 [</w:t>
      </w:r>
      <w:r w:rsidRPr="00873B6C">
        <w:t>3]).</w:t>
      </w:r>
    </w:p>
    <w:p w14:paraId="60CA25BC" w14:textId="77777777" w:rsidR="00D40151" w:rsidRPr="00873B6C" w:rsidRDefault="00D40151" w:rsidP="00D40151">
      <w:r w:rsidRPr="00873B6C">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873B6C" w:rsidRDefault="00CB6EDC" w:rsidP="00CB6EDC">
      <w:bookmarkStart w:id="1038" w:name="_Toc20149727"/>
      <w:bookmarkStart w:id="1039" w:name="_Toc27846518"/>
      <w:bookmarkStart w:id="1040" w:name="_Toc36187642"/>
      <w:bookmarkStart w:id="1041" w:name="_Toc45183546"/>
      <w:bookmarkStart w:id="1042" w:name="_Toc47342388"/>
      <w:bookmarkStart w:id="1043" w:name="_Toc51769086"/>
      <w:r w:rsidRPr="00873B6C">
        <w:t>Support for Service Area Restrictions with NR satellite access is described in clause 5.4.11.8.</w:t>
      </w:r>
    </w:p>
    <w:p w14:paraId="4616849F" w14:textId="77777777" w:rsidR="00D40151" w:rsidRPr="00873B6C" w:rsidRDefault="00D40151" w:rsidP="00D40151">
      <w:pPr>
        <w:pStyle w:val="Heading4"/>
        <w:rPr>
          <w:lang w:eastAsia="ko-KR"/>
        </w:rPr>
      </w:pPr>
      <w:bookmarkStart w:id="1044" w:name="_Toc193774743"/>
      <w:bookmarkStart w:id="1045" w:name="_CR5_3_4_2"/>
      <w:bookmarkEnd w:id="1045"/>
      <w:r w:rsidRPr="00873B6C">
        <w:rPr>
          <w:lang w:eastAsia="ko-KR"/>
        </w:rPr>
        <w:t>5.3.4.2</w:t>
      </w:r>
      <w:r w:rsidRPr="00873B6C">
        <w:rPr>
          <w:lang w:eastAsia="ko-KR"/>
        </w:rPr>
        <w:tab/>
        <w:t>Mobility Pattern</w:t>
      </w:r>
      <w:bookmarkEnd w:id="1038"/>
      <w:bookmarkEnd w:id="1039"/>
      <w:bookmarkEnd w:id="1040"/>
      <w:bookmarkEnd w:id="1041"/>
      <w:bookmarkEnd w:id="1042"/>
      <w:bookmarkEnd w:id="1043"/>
      <w:bookmarkEnd w:id="1044"/>
    </w:p>
    <w:p w14:paraId="68EAB41B" w14:textId="619BA461" w:rsidR="00D40151" w:rsidRPr="00873B6C" w:rsidRDefault="00D40151" w:rsidP="00D40151">
      <w:r w:rsidRPr="00873B6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sidRPr="00873B6C">
        <w:rPr>
          <w:lang w:eastAsia="ko-KR"/>
        </w:rPr>
        <w:t xml:space="preserve"> and</w:t>
      </w:r>
      <w:r w:rsidRPr="00873B6C">
        <w:rPr>
          <w:lang w:eastAsia="ko-KR"/>
        </w:rPr>
        <w:t xml:space="preserve"> the UE assisted information, or any combination of them. The s</w:t>
      </w:r>
      <w:r w:rsidRPr="00873B6C">
        <w:t xml:space="preserve">tatistics of the UE mobility can be historical or expected UE moving trajectory. If NWDAF is deployed, the statistics of the UE mobility can also be analytics (i.e. statistics or predictions) provided by the NWDAF (see </w:t>
      </w:r>
      <w:r w:rsidR="00972E70" w:rsidRPr="00873B6C">
        <w:t>TS 23.288 [</w:t>
      </w:r>
      <w:r w:rsidRPr="00873B6C">
        <w:t>86]).</w:t>
      </w:r>
    </w:p>
    <w:p w14:paraId="0F0C62AD" w14:textId="77777777" w:rsidR="00D40151" w:rsidRPr="00873B6C" w:rsidRDefault="00D40151" w:rsidP="00D40151">
      <w:pPr>
        <w:rPr>
          <w:lang w:eastAsia="zh-CN"/>
        </w:rPr>
      </w:pPr>
      <w:r w:rsidRPr="00873B6C">
        <w:t xml:space="preserve">The Mobility Pattern can be used by the </w:t>
      </w:r>
      <w:r w:rsidRPr="00873B6C">
        <w:rPr>
          <w:lang w:eastAsia="zh-CN"/>
        </w:rPr>
        <w:t>AMF</w:t>
      </w:r>
      <w:r w:rsidRPr="00873B6C">
        <w:t xml:space="preserve"> to optimize mobility support provided to the UE</w:t>
      </w:r>
      <w:r w:rsidRPr="00873B6C">
        <w:rPr>
          <w:lang w:eastAsia="zh-CN"/>
        </w:rPr>
        <w:t>, for example, Registration area allocation.</w:t>
      </w:r>
    </w:p>
    <w:p w14:paraId="69324BC8" w14:textId="77777777" w:rsidR="00D40151" w:rsidRPr="00873B6C" w:rsidRDefault="00D40151" w:rsidP="00D40151">
      <w:pPr>
        <w:pStyle w:val="Heading4"/>
      </w:pPr>
      <w:bookmarkStart w:id="1046" w:name="_Toc20149728"/>
      <w:bookmarkStart w:id="1047" w:name="_Toc27846519"/>
      <w:bookmarkStart w:id="1048" w:name="_Toc36187643"/>
      <w:bookmarkStart w:id="1049" w:name="_Toc45183547"/>
      <w:bookmarkStart w:id="1050" w:name="_Toc47342389"/>
      <w:bookmarkStart w:id="1051" w:name="_Toc51769087"/>
      <w:bookmarkStart w:id="1052" w:name="_Toc193774744"/>
      <w:bookmarkStart w:id="1053" w:name="_CR5_3_4_3"/>
      <w:bookmarkEnd w:id="1053"/>
      <w:r w:rsidRPr="00873B6C">
        <w:t>5.3.4.3</w:t>
      </w:r>
      <w:r w:rsidRPr="00873B6C">
        <w:tab/>
        <w:t>Radio Resource Management functions</w:t>
      </w:r>
      <w:bookmarkEnd w:id="1046"/>
      <w:bookmarkEnd w:id="1047"/>
      <w:bookmarkEnd w:id="1048"/>
      <w:bookmarkEnd w:id="1049"/>
      <w:bookmarkEnd w:id="1050"/>
      <w:bookmarkEnd w:id="1051"/>
      <w:bookmarkEnd w:id="1052"/>
    </w:p>
    <w:p w14:paraId="44F78EB7" w14:textId="5E66D861" w:rsidR="00BA212C" w:rsidRPr="00873B6C" w:rsidRDefault="00BA212C" w:rsidP="00562E84">
      <w:pPr>
        <w:pStyle w:val="Heading5"/>
      </w:pPr>
      <w:bookmarkStart w:id="1054" w:name="_Toc193774745"/>
      <w:bookmarkStart w:id="1055" w:name="_CR5_3_4_3_1"/>
      <w:bookmarkEnd w:id="1055"/>
      <w:r w:rsidRPr="00873B6C">
        <w:t>5.3.4.3.1</w:t>
      </w:r>
      <w:r w:rsidRPr="00873B6C">
        <w:tab/>
        <w:t>General</w:t>
      </w:r>
      <w:bookmarkEnd w:id="1054"/>
    </w:p>
    <w:p w14:paraId="499215B1" w14:textId="04FC287F" w:rsidR="00D40151" w:rsidRPr="00873B6C" w:rsidRDefault="00D40151" w:rsidP="00D40151">
      <w:r w:rsidRPr="00873B6C">
        <w:t xml:space="preserve">To support radio resource management in </w:t>
      </w:r>
      <w:r w:rsidR="00183D3D" w:rsidRPr="00873B6C">
        <w:t>NG-</w:t>
      </w:r>
      <w:r w:rsidRPr="00873B6C">
        <w:t xml:space="preserve">RAN the AMF provides the parameter 'Index to RAT/Frequency Selection Priority' (RFSP Index) to </w:t>
      </w:r>
      <w:r w:rsidR="00183D3D" w:rsidRPr="00873B6C">
        <w:t>NG-</w:t>
      </w:r>
      <w:r w:rsidRPr="00873B6C">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873B6C" w:rsidRDefault="00D40151" w:rsidP="00D40151">
      <w:pPr>
        <w:pStyle w:val="B1"/>
      </w:pPr>
      <w:r w:rsidRPr="00873B6C">
        <w:t>-</w:t>
      </w:r>
      <w:r w:rsidRPr="00873B6C">
        <w:tab/>
        <w:t>to derive UE specific cell reselection priorities to control idle mode camping.</w:t>
      </w:r>
    </w:p>
    <w:p w14:paraId="18973678" w14:textId="5EFF0AC5" w:rsidR="00D40151" w:rsidRPr="00873B6C" w:rsidRDefault="00D40151" w:rsidP="00D40151">
      <w:pPr>
        <w:pStyle w:val="B1"/>
      </w:pPr>
      <w:r w:rsidRPr="00873B6C">
        <w:t>-</w:t>
      </w:r>
      <w:r w:rsidRPr="00873B6C">
        <w:tab/>
        <w:t>to decide on redirecting active mode UEs to different frequency layers or RATs</w:t>
      </w:r>
      <w:r w:rsidR="00BA212C" w:rsidRPr="00873B6C">
        <w:t xml:space="preserve"> (e.g. see clause 5.3.4.3.2)</w:t>
      </w:r>
      <w:r w:rsidRPr="00873B6C">
        <w:t>.</w:t>
      </w:r>
    </w:p>
    <w:p w14:paraId="7C11566F" w14:textId="3656EB46" w:rsidR="00D40151" w:rsidRPr="00873B6C" w:rsidRDefault="00D40151" w:rsidP="00D40151">
      <w:r w:rsidRPr="00873B6C">
        <w:t xml:space="preserve">The HPLMN may set the RFSP Index taking into account the Subscribed S-NSSAIs. The AMF receives the subscribed RFSP Index </w:t>
      </w:r>
      <w:r w:rsidRPr="00873B6C">
        <w:rPr>
          <w:rFonts w:eastAsia="DengXian"/>
        </w:rPr>
        <w:t xml:space="preserve">from the UDM </w:t>
      </w:r>
      <w:r w:rsidRPr="00873B6C">
        <w:t>(e.g</w:t>
      </w:r>
      <w:r w:rsidR="000E35F2" w:rsidRPr="00873B6C">
        <w:t>.</w:t>
      </w:r>
      <w:r w:rsidRPr="00873B6C">
        <w:t xml:space="preserve"> during the Registration procedure). For non-roaming subscribers, the AMF chooses the RFSP Index in use according to one of the following procedures, depending on operator's configuration:</w:t>
      </w:r>
    </w:p>
    <w:p w14:paraId="402DCD0C" w14:textId="77777777" w:rsidR="00D40151" w:rsidRPr="00873B6C" w:rsidRDefault="00D40151" w:rsidP="00D40151">
      <w:pPr>
        <w:pStyle w:val="B1"/>
      </w:pPr>
      <w:r w:rsidRPr="00873B6C">
        <w:t>-</w:t>
      </w:r>
      <w:r w:rsidRPr="00873B6C">
        <w:tab/>
        <w:t>the RFSP Index in use is identical to the subscribed RFSP Index, or</w:t>
      </w:r>
    </w:p>
    <w:p w14:paraId="38200E6A" w14:textId="7D484F8D" w:rsidR="00D40151" w:rsidRPr="00873B6C" w:rsidRDefault="00D40151" w:rsidP="00D40151">
      <w:pPr>
        <w:pStyle w:val="B1"/>
      </w:pPr>
      <w:r w:rsidRPr="00873B6C">
        <w:t>-</w:t>
      </w:r>
      <w:r w:rsidRPr="00873B6C">
        <w:tab/>
        <w:t>the AMF chooses the RFSP Index in use based on the subscribed RFSP Index, the locally configured operator's policies, the Allowed NSSAI</w:t>
      </w:r>
      <w:r w:rsidR="00D01473" w:rsidRPr="00873B6C">
        <w:t xml:space="preserve"> and any Partially Allowed NSSAI</w:t>
      </w:r>
      <w:r w:rsidR="00BE0437" w:rsidRPr="00873B6C">
        <w:t>, S-NSSAI(s) rejected partially in the RA, Rejected S-NSSAI(s) for the RA, Pending NSSAI</w:t>
      </w:r>
      <w:r w:rsidRPr="00873B6C">
        <w:t xml:space="preserve"> and the UE related context information available at the AMF, including UE's usage setting, if received during Registration procedures (see clause </w:t>
      </w:r>
      <w:r w:rsidR="00972E70" w:rsidRPr="00873B6C">
        <w:t>TS 23.502 [</w:t>
      </w:r>
      <w:r w:rsidRPr="00873B6C">
        <w:t>3]).</w:t>
      </w:r>
    </w:p>
    <w:p w14:paraId="40D5D62B" w14:textId="3198E1C0" w:rsidR="00D40151" w:rsidRPr="00873B6C" w:rsidRDefault="00D40151" w:rsidP="00D40151">
      <w:pPr>
        <w:pStyle w:val="NO"/>
      </w:pPr>
      <w:r w:rsidRPr="00873B6C">
        <w:t>NOTE</w:t>
      </w:r>
      <w:r w:rsidR="007C5118" w:rsidRPr="00873B6C">
        <w:t> 1</w:t>
      </w:r>
      <w:r w:rsidRPr="00873B6C">
        <w:t>:</w:t>
      </w:r>
      <w:r w:rsidRPr="00873B6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Pr="00873B6C" w:rsidRDefault="00D40151" w:rsidP="00D40151">
      <w:r w:rsidRPr="00873B6C">
        <w:t xml:space="preserve">The AMF may report </w:t>
      </w:r>
      <w:r w:rsidRPr="00873B6C">
        <w:rPr>
          <w:rFonts w:eastAsia="DengXian"/>
        </w:rPr>
        <w:t>to the PCF</w:t>
      </w:r>
      <w:r w:rsidRPr="00873B6C">
        <w:t xml:space="preserve"> the subscribed </w:t>
      </w:r>
      <w:r w:rsidRPr="00873B6C">
        <w:rPr>
          <w:rFonts w:eastAsia="DengXian"/>
        </w:rPr>
        <w:t>RFSP Index</w:t>
      </w:r>
      <w:r w:rsidRPr="00873B6C">
        <w:t xml:space="preserve"> received from the UDM</w:t>
      </w:r>
      <w:r w:rsidRPr="00873B6C">
        <w:rPr>
          <w:rFonts w:eastAsia="DengXian"/>
        </w:rPr>
        <w:t xml:space="preserve"> for further evaluation as described in clause 6.1.2.1 </w:t>
      </w:r>
      <w:r w:rsidR="00960CDA" w:rsidRPr="00873B6C">
        <w:rPr>
          <w:rFonts w:eastAsia="DengXian"/>
        </w:rPr>
        <w:t>of</w:t>
      </w:r>
      <w:r w:rsidRPr="00873B6C">
        <w:rPr>
          <w:rFonts w:eastAsia="DengXian"/>
        </w:rPr>
        <w:t xml:space="preserve"> </w:t>
      </w:r>
      <w:r w:rsidR="00972E70" w:rsidRPr="00873B6C">
        <w:rPr>
          <w:rFonts w:eastAsia="DengXian"/>
        </w:rPr>
        <w:t>TS 23.503 [</w:t>
      </w:r>
      <w:r w:rsidRPr="00873B6C">
        <w:rPr>
          <w:rFonts w:eastAsia="DengXian"/>
        </w:rPr>
        <w:t xml:space="preserve">45]. When receiving the authorized RFSP Index from the PCF, the AMF shall </w:t>
      </w:r>
      <w:r w:rsidR="007C5118" w:rsidRPr="00873B6C">
        <w:rPr>
          <w:rFonts w:eastAsia="DengXian"/>
        </w:rPr>
        <w:t xml:space="preserve">apply </w:t>
      </w:r>
      <w:r w:rsidRPr="00873B6C">
        <w:rPr>
          <w:rFonts w:eastAsia="DengXian"/>
        </w:rPr>
        <w:t xml:space="preserve">the </w:t>
      </w:r>
      <w:r w:rsidR="007C5118" w:rsidRPr="00873B6C">
        <w:t xml:space="preserve">authorized </w:t>
      </w:r>
      <w:r w:rsidRPr="00873B6C">
        <w:rPr>
          <w:rFonts w:eastAsia="DengXian"/>
        </w:rPr>
        <w:t xml:space="preserve">RFSP Index </w:t>
      </w:r>
      <w:r w:rsidR="007C5118" w:rsidRPr="00873B6C">
        <w:rPr>
          <w:rFonts w:eastAsia="DengXian"/>
        </w:rPr>
        <w:t xml:space="preserve">instead of </w:t>
      </w:r>
      <w:r w:rsidRPr="00873B6C">
        <w:rPr>
          <w:rFonts w:eastAsia="DengXian"/>
        </w:rPr>
        <w:t xml:space="preserve">the </w:t>
      </w:r>
      <w:r w:rsidR="007C5118" w:rsidRPr="00873B6C">
        <w:rPr>
          <w:rFonts w:eastAsia="DengXian"/>
        </w:rPr>
        <w:t xml:space="preserve">subscribed </w:t>
      </w:r>
      <w:r w:rsidRPr="00873B6C">
        <w:rPr>
          <w:rFonts w:eastAsia="DengXian"/>
        </w:rPr>
        <w:t>RFSP Index</w:t>
      </w:r>
      <w:r w:rsidR="007C5118" w:rsidRPr="00873B6C">
        <w:rPr>
          <w:rFonts w:eastAsia="DengXian"/>
        </w:rPr>
        <w:t xml:space="preserve"> for choosing the RFSP index in use (as described above)</w:t>
      </w:r>
      <w:r w:rsidRPr="00873B6C">
        <w:rPr>
          <w:rFonts w:eastAsia="DengXian"/>
        </w:rPr>
        <w:t>.</w:t>
      </w:r>
    </w:p>
    <w:p w14:paraId="3F70822D" w14:textId="799FAA00" w:rsidR="00D40151" w:rsidRPr="00873B6C" w:rsidRDefault="00D40151" w:rsidP="00D40151">
      <w:r w:rsidRPr="00873B6C">
        <w:t>For roaming subscribers</w:t>
      </w:r>
      <w:r w:rsidR="00C20C6C" w:rsidRPr="00873B6C">
        <w:t>,</w:t>
      </w:r>
      <w:r w:rsidRPr="00873B6C">
        <w:t xml:space="preserve"> the AMF may choose the RFSP Index in use based on the visited network policy, but can take input from the HPLMN into account (e.g</w:t>
      </w:r>
      <w:r w:rsidR="000E35F2" w:rsidRPr="00873B6C">
        <w:t>.</w:t>
      </w:r>
      <w:r w:rsidRPr="00873B6C">
        <w:t xml:space="preserve"> an RFSP Index value pre-configured per HPLMN, or a single RFSP Index </w:t>
      </w:r>
      <w:r w:rsidRPr="00873B6C">
        <w:lastRenderedPageBreak/>
        <w:t>value to be used for all roamers independent of the HPLMN).</w:t>
      </w:r>
      <w:r w:rsidR="009B42A2" w:rsidRPr="00873B6C">
        <w:t xml:space="preserve"> If the AMF receives authorized RFSP Index value from the V-PCF, the AMF chooses the RFSP index in use based on the authorized RFSP Index value.</w:t>
      </w:r>
    </w:p>
    <w:p w14:paraId="3F8945E8" w14:textId="38B7A0D6" w:rsidR="001F5968" w:rsidRPr="00873B6C" w:rsidRDefault="001F5968" w:rsidP="00695DF1">
      <w:pPr>
        <w:pStyle w:val="NO"/>
      </w:pPr>
      <w:r w:rsidRPr="00873B6C">
        <w:t>NOTE 2:</w:t>
      </w:r>
      <w:r w:rsidRPr="00873B6C">
        <w:tab/>
        <w:t>The PCF can provide validity time together with the authorized RFSP Index indicating a change in priority from 5G access to E-UTRAN access as specified in clause 5.17.2.2.</w:t>
      </w:r>
    </w:p>
    <w:p w14:paraId="5A3ED9AE" w14:textId="20C4F8CB" w:rsidR="00D40151" w:rsidRPr="00873B6C" w:rsidRDefault="00D40151" w:rsidP="00D40151">
      <w:r w:rsidRPr="00873B6C">
        <w:t xml:space="preserve">The RFSP Index in use is also forwarded from source to target </w:t>
      </w:r>
      <w:r w:rsidR="00183D3D" w:rsidRPr="00873B6C">
        <w:t>NG-</w:t>
      </w:r>
      <w:r w:rsidRPr="00873B6C">
        <w:t>RAN node when Xn or N2 is used for intra-NG-RAN handover.</w:t>
      </w:r>
    </w:p>
    <w:p w14:paraId="3831C02D" w14:textId="77777777" w:rsidR="00D40151" w:rsidRPr="00873B6C" w:rsidRDefault="00D40151" w:rsidP="00D40151">
      <w:pPr>
        <w:rPr>
          <w:lang w:eastAsia="zh-CN"/>
        </w:rPr>
      </w:pPr>
      <w:r w:rsidRPr="00873B6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873B6C" w:rsidRDefault="00D40151" w:rsidP="00D40151">
      <w:r w:rsidRPr="00873B6C">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rsidRPr="00873B6C">
        <w:t xml:space="preserve"> and any Partially Allowed NSSAI</w:t>
      </w:r>
      <w:r w:rsidRPr="00873B6C">
        <w:t xml:space="preserve"> for the UE.</w:t>
      </w:r>
    </w:p>
    <w:p w14:paraId="7BCCE69D" w14:textId="20821C7D" w:rsidR="00972BA6" w:rsidRPr="00873B6C" w:rsidRDefault="00972BA6" w:rsidP="00972BA6">
      <w:bookmarkStart w:id="1056" w:name="_Toc20149729"/>
      <w:bookmarkStart w:id="1057" w:name="_Toc27846520"/>
      <w:bookmarkStart w:id="1058" w:name="_Toc36187644"/>
      <w:bookmarkStart w:id="1059" w:name="_Toc45183548"/>
      <w:bookmarkStart w:id="1060" w:name="_Toc47342390"/>
      <w:bookmarkStart w:id="1061" w:name="_Toc51769088"/>
      <w:r w:rsidRPr="00873B6C">
        <w:t xml:space="preserve">A UE supporting NSAG (see clause 5.15.14) may be configured, for some of the S-NSSAIs in the configured NSSAI, with NSAGs it can use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w:t>
      </w:r>
      <w:r w:rsidR="00972E70" w:rsidRPr="00873B6C">
        <w:t>TS 24.501 [</w:t>
      </w:r>
      <w:r w:rsidRPr="00873B6C">
        <w:t>47]</w:t>
      </w:r>
      <w:r w:rsidR="00183D3D" w:rsidRPr="00873B6C">
        <w:t xml:space="preserve"> and as described in clause 5.3.4.3.4</w:t>
      </w:r>
      <w:r w:rsidRPr="00873B6C">
        <w:t>.</w:t>
      </w:r>
    </w:p>
    <w:p w14:paraId="7B94DB87" w14:textId="3B6BEFB0" w:rsidR="00BA212C" w:rsidRPr="00873B6C" w:rsidRDefault="00BA212C" w:rsidP="00562E84">
      <w:pPr>
        <w:pStyle w:val="Heading5"/>
      </w:pPr>
      <w:bookmarkStart w:id="1062" w:name="_Toc193774746"/>
      <w:bookmarkStart w:id="1063" w:name="_CR5_3_4_3_2"/>
      <w:bookmarkEnd w:id="1063"/>
      <w:r w:rsidRPr="00873B6C">
        <w:t>5.3.4.3.2</w:t>
      </w:r>
      <w:r w:rsidRPr="00873B6C">
        <w:tab/>
        <w:t>Preferred band(s) per data radio bearer(s)</w:t>
      </w:r>
      <w:bookmarkEnd w:id="1062"/>
    </w:p>
    <w:p w14:paraId="2802FFBA" w14:textId="6BFF6BCE" w:rsidR="00BA212C" w:rsidRPr="00873B6C" w:rsidRDefault="00BA212C" w:rsidP="00BA212C">
      <w:r w:rsidRPr="00873B6C">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rsidRPr="00873B6C">
        <w:t xml:space="preserve"> and</w:t>
      </w:r>
      <w:r w:rsidRPr="00873B6C">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873B6C" w:rsidRDefault="00BA212C" w:rsidP="00562E84">
      <w:pPr>
        <w:pStyle w:val="Heading5"/>
      </w:pPr>
      <w:bookmarkStart w:id="1064" w:name="_Toc193774747"/>
      <w:bookmarkStart w:id="1065" w:name="_CR5_3_4_3_3"/>
      <w:bookmarkEnd w:id="1065"/>
      <w:r w:rsidRPr="00873B6C">
        <w:t>5.3.4.3.3</w:t>
      </w:r>
      <w:r w:rsidRPr="00873B6C">
        <w:tab/>
        <w:t>Redirection to dedicated frequency band(s) for an S-NSSAI</w:t>
      </w:r>
      <w:bookmarkEnd w:id="1064"/>
    </w:p>
    <w:p w14:paraId="3BD44A7A" w14:textId="54777935" w:rsidR="00BA212C" w:rsidRPr="00873B6C" w:rsidRDefault="00BA212C" w:rsidP="00BA212C">
      <w:r w:rsidRPr="00873B6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rsidRPr="00873B6C">
        <w:t xml:space="preserve"> and</w:t>
      </w:r>
      <w:r w:rsidRPr="00873B6C">
        <w:t xml:space="preserve"> optionally additional S-NSSAIs from the Requested NSSAI that are configured to be available within the same TAs as the S-NSSAIs not available in the current TA.</w:t>
      </w:r>
      <w:r w:rsidR="00DA3BBC" w:rsidRPr="00873B6C">
        <w:t xml:space="preserve"> If the serving PLMN supports the subscription-based restrictions to simultaneous registration of network slices (see clause 5.15.12)</w:t>
      </w:r>
      <w:r w:rsidR="00472CD7" w:rsidRPr="00873B6C">
        <w:t xml:space="preserve"> and</w:t>
      </w:r>
      <w:r w:rsidR="00DA3BBC" w:rsidRPr="00873B6C">
        <w:t xml:space="preserve"> if the UE has NSSRG as part of the subscription information received from the HPLMN, the Target NSSAI includes only S-NSSAIs sharing at least one NSSRG.</w:t>
      </w:r>
    </w:p>
    <w:p w14:paraId="188C281C" w14:textId="4B053FFE" w:rsidR="006E26ED" w:rsidRPr="00873B6C" w:rsidRDefault="00BA212C" w:rsidP="00BA212C">
      <w:r w:rsidRPr="00873B6C">
        <w:t>The Target NSSAI may be excluding some of the</w:t>
      </w:r>
      <w:r w:rsidR="006E26ED" w:rsidRPr="00873B6C">
        <w:t xml:space="preserve"> S-NSSAIs in the</w:t>
      </w:r>
      <w:r w:rsidRPr="00873B6C">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873B6C" w:rsidRDefault="00BA212C" w:rsidP="00BA212C">
      <w:r w:rsidRPr="00873B6C">
        <w:t>The Target NSSAI shall only include S-NSSAIs that can be provided in an Allowed NSSAI</w:t>
      </w:r>
      <w:r w:rsidR="006E26ED" w:rsidRPr="00873B6C">
        <w:t>, or in an Allowed NSSAI and Partially Allowed NSSAI,</w:t>
      </w:r>
      <w:r w:rsidRPr="00873B6C">
        <w:t xml:space="preserve"> for the UE. The Target NSSAI</w:t>
      </w:r>
      <w:r w:rsidR="006E26ED" w:rsidRPr="00873B6C">
        <w:t xml:space="preserve"> includes at least one Rejected S-NSSAI and</w:t>
      </w:r>
      <w:r w:rsidRPr="00873B6C">
        <w:t xml:space="preserve"> may include e.g.:</w:t>
      </w:r>
    </w:p>
    <w:p w14:paraId="5A8DFE02" w14:textId="24745499" w:rsidR="00BA212C" w:rsidRPr="00873B6C" w:rsidRDefault="00BA212C" w:rsidP="00562E84">
      <w:pPr>
        <w:pStyle w:val="B1"/>
      </w:pPr>
      <w:r w:rsidRPr="00873B6C">
        <w:t>-</w:t>
      </w:r>
      <w:r w:rsidRPr="00873B6C">
        <w:tab/>
        <w:t>all or a subset of the Rejected S-NSSAIs for RA</w:t>
      </w:r>
      <w:r w:rsidR="006E26ED" w:rsidRPr="00873B6C">
        <w:t>, all or a subset of the S-NSSAIs rejected partially in the RA, all or a subset of Partially Allowed NSSAI</w:t>
      </w:r>
      <w:r w:rsidRPr="00873B6C">
        <w:t xml:space="preserve"> when none of the S-NSSAIs in the Requested S-NSSAI were available in the TA where the UE is;</w:t>
      </w:r>
    </w:p>
    <w:p w14:paraId="54309598" w14:textId="2ECA13AB" w:rsidR="00BA212C" w:rsidRPr="00873B6C" w:rsidRDefault="00BA212C" w:rsidP="00562E84">
      <w:pPr>
        <w:pStyle w:val="B1"/>
      </w:pPr>
      <w:r w:rsidRPr="00873B6C">
        <w:lastRenderedPageBreak/>
        <w:t>-</w:t>
      </w:r>
      <w:r w:rsidRPr="00873B6C">
        <w:tab/>
        <w:t>all the S-NSSAIs of the Allowed NSSAI</w:t>
      </w:r>
      <w:r w:rsidR="006E26ED" w:rsidRPr="00873B6C">
        <w:t>, all the S-NSSAIs of the Partially Allowed NSSAI</w:t>
      </w:r>
      <w:r w:rsidRPr="00873B6C">
        <w:t xml:space="preserve"> and all or a subset of the Rejected S-NSSAIs for the RA</w:t>
      </w:r>
      <w:r w:rsidR="006E26ED" w:rsidRPr="00873B6C">
        <w:t xml:space="preserve"> and all or subset of S-NSSAIs rejected partially in the RA</w:t>
      </w:r>
      <w:r w:rsidRPr="00873B6C">
        <w:t>;</w:t>
      </w:r>
    </w:p>
    <w:p w14:paraId="344B4495" w14:textId="168C1F08" w:rsidR="00BA212C" w:rsidRPr="00873B6C" w:rsidRDefault="00BA212C" w:rsidP="00562E84">
      <w:pPr>
        <w:pStyle w:val="B1"/>
      </w:pPr>
      <w:r w:rsidRPr="00873B6C">
        <w:t>-</w:t>
      </w:r>
      <w:r w:rsidRPr="00873B6C">
        <w:tab/>
        <w:t>a subset of the S-NSSAIs in the Allowed NSSAI</w:t>
      </w:r>
      <w:r w:rsidR="006E26ED" w:rsidRPr="00873B6C">
        <w:t>, a subset of the S-NSSAIs in the Partially Allowed NSSAI</w:t>
      </w:r>
      <w:r w:rsidRPr="00873B6C">
        <w:t xml:space="preserve"> and all or a subset of the Rejected S-NSSAIs for the RA</w:t>
      </w:r>
      <w:r w:rsidR="006E26ED" w:rsidRPr="00873B6C">
        <w:t xml:space="preserve"> and all or subset of S-NSSAIs rejected partially in the RA,</w:t>
      </w:r>
      <w:r w:rsidRPr="00873B6C">
        <w:t xml:space="preserve"> if the operator policy is to prefer this Target S-NSSAI to the Allowed NSSAI.</w:t>
      </w:r>
    </w:p>
    <w:p w14:paraId="3E068C4D" w14:textId="52A8A64F" w:rsidR="00BA212C" w:rsidRPr="00873B6C" w:rsidRDefault="00BA212C" w:rsidP="00BA212C">
      <w:r w:rsidRPr="00873B6C">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rsidRPr="00873B6C">
        <w:t>NG-</w:t>
      </w:r>
      <w:r w:rsidRPr="00873B6C">
        <w:t>RAN succeeds to redirect the UE to a new TA</w:t>
      </w:r>
      <w:r w:rsidR="006E26ED" w:rsidRPr="00873B6C">
        <w:t xml:space="preserve"> where the Target NSSAI, or some S-NSSAIs of the Target NSSAI are supported</w:t>
      </w:r>
      <w:r w:rsidRPr="00873B6C">
        <w:t>, otherwise the RFSP index of the Allowed NSSAI is considered.</w:t>
      </w:r>
    </w:p>
    <w:p w14:paraId="44FFE2EB" w14:textId="59D1AAF2" w:rsidR="00366291" w:rsidRPr="00873B6C" w:rsidRDefault="00366291" w:rsidP="00BA212C">
      <w:r w:rsidRPr="00873B6C">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873B6C">
        <w:t>TS 23.502 [</w:t>
      </w:r>
      <w:r w:rsidRPr="00873B6C">
        <w:t>3]. If the AMF determines a new Allowed NSSAI</w:t>
      </w:r>
      <w:r w:rsidR="006E26ED" w:rsidRPr="00873B6C">
        <w:t xml:space="preserve"> and/or Partially Allowed NSSAI</w:t>
      </w:r>
      <w:r w:rsidRPr="00873B6C">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873B6C">
        <w:t>TS 23.502 [</w:t>
      </w:r>
      <w:r w:rsidRPr="00873B6C">
        <w:t>3].</w:t>
      </w:r>
    </w:p>
    <w:p w14:paraId="094CD277" w14:textId="5655F9B5" w:rsidR="00BA212C" w:rsidRPr="00873B6C" w:rsidRDefault="00BA212C" w:rsidP="00BA212C">
      <w:r w:rsidRPr="00873B6C">
        <w:t>The NG-RAN shall attempt to find cells of TAs that can support all the S-NSSAIs in the Target S-NSSAIs</w:t>
      </w:r>
      <w:r w:rsidR="00472CD7" w:rsidRPr="00873B6C">
        <w:t xml:space="preserve"> and</w:t>
      </w:r>
      <w:r w:rsidRPr="00873B6C">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rsidRPr="00873B6C">
        <w:t xml:space="preserve"> and/or Partially Allowed NSSAI</w:t>
      </w:r>
      <w:r w:rsidRPr="00873B6C">
        <w:t xml:space="preserve"> which are in the Target NSSAI. Also, the NG-RAN should attempt to ensure continuity of service for the S-NSSAIs of the Allowed NSSAI</w:t>
      </w:r>
      <w:r w:rsidR="006E26ED" w:rsidRPr="00873B6C">
        <w:t xml:space="preserve"> and/or Partially Allowed NSSAI</w:t>
      </w:r>
      <w:r w:rsidRPr="00873B6C">
        <w:t xml:space="preserve"> also available in the Target NSSAI, before prioritizing cells that are not supporting one or more of the S-NSSAI of the Allowed NSSAI</w:t>
      </w:r>
      <w:r w:rsidR="006E26ED" w:rsidRPr="00873B6C">
        <w:t xml:space="preserve"> and/or Partially Allowed NSSAI</w:t>
      </w:r>
      <w:r w:rsidRPr="00873B6C">
        <w:t xml:space="preserve"> also available in the Target NSSAI.</w:t>
      </w:r>
    </w:p>
    <w:p w14:paraId="5E7900DA" w14:textId="77777777" w:rsidR="00BA212C" w:rsidRPr="00873B6C" w:rsidRDefault="00BA212C" w:rsidP="00BA212C">
      <w:r w:rsidRPr="00873B6C">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873B6C" w:rsidRDefault="00BA212C" w:rsidP="00BA212C">
      <w:r w:rsidRPr="00873B6C">
        <w:t>Once the target cells are determined, the NG-RAN initiates RRC redirection procedure towards the target cells,</w:t>
      </w:r>
      <w:r w:rsidR="00517B35" w:rsidRPr="00873B6C">
        <w:t xml:space="preserve"> or the NG-RAN initiates handover for the UE with active PDU Sessions associated with the S-NSSAIs which are in the Target NSSAI,</w:t>
      </w:r>
      <w:r w:rsidRPr="00873B6C">
        <w:t xml:space="preserve"> if possible.</w:t>
      </w:r>
    </w:p>
    <w:p w14:paraId="05841B11" w14:textId="71B52639" w:rsidR="006E26ED" w:rsidRPr="00873B6C" w:rsidRDefault="006E26ED" w:rsidP="00BA212C">
      <w:r w:rsidRPr="00873B6C">
        <w:t>After a successful redirection or handover of the UE to a new TA inside the current RA, the UE may request a PDU Session and activate UP resources for a PDU Session for S-NSSAIs of Partially Allowed NSSAI that are supported in the new TA</w:t>
      </w:r>
      <w:r w:rsidR="00472CD7" w:rsidRPr="00873B6C">
        <w:t xml:space="preserve"> and</w:t>
      </w:r>
      <w:r w:rsidRPr="00873B6C">
        <w:t xml:space="preserve"> the UE may request to register S-NSSAIs rejected partially in the RA that are not rejected in the new TA, as described in clause 5.15.17.</w:t>
      </w:r>
    </w:p>
    <w:p w14:paraId="063816F5" w14:textId="298614A5" w:rsidR="00BA212C" w:rsidRPr="00873B6C" w:rsidRDefault="00BA212C" w:rsidP="00BA212C">
      <w:r w:rsidRPr="00873B6C">
        <w:t>After a successful redirection</w:t>
      </w:r>
      <w:r w:rsidR="00517B35" w:rsidRPr="00873B6C">
        <w:t xml:space="preserve"> or handover</w:t>
      </w:r>
      <w:r w:rsidRPr="00873B6C">
        <w:t xml:space="preserve"> of the UE to a new TA outside the current RA, the UE shall perform a Mobility Registration Update procedure and the S-NSSAIs</w:t>
      </w:r>
      <w:r w:rsidR="006E26ED" w:rsidRPr="00873B6C">
        <w:t xml:space="preserve"> that</w:t>
      </w:r>
      <w:r w:rsidRPr="00873B6C">
        <w:t xml:space="preserve"> the new TA supports can be allowed if the UE requests them.</w:t>
      </w:r>
      <w:r w:rsidR="00FC0C60" w:rsidRPr="00873B6C">
        <w:t xml:space="preserve"> In order to ensure that the UE is redirected to a TA outside the current RA</w:t>
      </w:r>
      <w:r w:rsidR="006E26ED" w:rsidRPr="00873B6C">
        <w:t xml:space="preserve"> when there are S-NSSAIs Rejected for the RA</w:t>
      </w:r>
      <w:r w:rsidR="00FC0C60" w:rsidRPr="00873B6C">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873B6C" w:rsidRDefault="0082686E" w:rsidP="0082686E">
      <w:pPr>
        <w:pStyle w:val="Heading5"/>
      </w:pPr>
      <w:bookmarkStart w:id="1066" w:name="_Toc193774748"/>
      <w:bookmarkStart w:id="1067" w:name="_CR5_3_4_3_4"/>
      <w:bookmarkEnd w:id="1067"/>
      <w:r w:rsidRPr="00873B6C">
        <w:t>5.3.4.3.4</w:t>
      </w:r>
      <w:r w:rsidRPr="00873B6C">
        <w:tab/>
        <w:t>Network Slice based cell reselection</w:t>
      </w:r>
      <w:r w:rsidR="00183D3D" w:rsidRPr="00873B6C">
        <w:t xml:space="preserve"> and Random Access</w:t>
      </w:r>
      <w:bookmarkEnd w:id="1066"/>
    </w:p>
    <w:p w14:paraId="258E7A54" w14:textId="1413692F" w:rsidR="0082686E" w:rsidRPr="00873B6C" w:rsidRDefault="0082686E" w:rsidP="0082686E">
      <w:r w:rsidRPr="00873B6C">
        <w:t>When one or more S-NSSAI(s) are associated with NSAG(s), the UE may perform Network Slice based cell reselection</w:t>
      </w:r>
      <w:r w:rsidR="00183D3D" w:rsidRPr="00873B6C">
        <w:t xml:space="preserve"> and Random Access</w:t>
      </w:r>
      <w:r w:rsidRPr="00873B6C">
        <w:t xml:space="preserv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and </w:t>
      </w:r>
      <w:r w:rsidR="00972E70" w:rsidRPr="00873B6C">
        <w:t>TS 24.501 [</w:t>
      </w:r>
      <w:r w:rsidRPr="00873B6C">
        <w:t>47].</w:t>
      </w:r>
    </w:p>
    <w:p w14:paraId="51A40C14" w14:textId="756BF076" w:rsidR="00183D3D" w:rsidRPr="00873B6C" w:rsidRDefault="0082686E" w:rsidP="0082686E">
      <w:r w:rsidRPr="00873B6C">
        <w:t xml:space="preserve">When providing NSAG Information to the UE, the AMF </w:t>
      </w:r>
      <w:r w:rsidR="00183D3D" w:rsidRPr="00873B6C">
        <w:t xml:space="preserve">shall </w:t>
      </w:r>
      <w:r w:rsidRPr="00873B6C">
        <w:t xml:space="preserve">also provide the NSAG priority information for the NSAGs provided in the NSAG Information. The AMF determines the NSAG priority information based on </w:t>
      </w:r>
      <w:r w:rsidR="00183D3D" w:rsidRPr="00873B6C">
        <w:t xml:space="preserve">configured local </w:t>
      </w:r>
      <w:r w:rsidRPr="00873B6C">
        <w:t>policy</w:t>
      </w:r>
      <w:r w:rsidR="00183D3D" w:rsidRPr="00873B6C">
        <w:t xml:space="preserve"> of the serving PLMN or SNPN</w:t>
      </w:r>
      <w:r w:rsidRPr="00873B6C">
        <w:t>.</w:t>
      </w:r>
    </w:p>
    <w:p w14:paraId="3D0851B7" w14:textId="264EE09B" w:rsidR="00183D3D" w:rsidRPr="00873B6C" w:rsidRDefault="00183D3D" w:rsidP="00183D3D">
      <w:pPr>
        <w:pStyle w:val="NO"/>
      </w:pPr>
      <w:r w:rsidRPr="00873B6C">
        <w:t>NOTE 1:</w:t>
      </w:r>
      <w:r w:rsidRPr="00873B6C">
        <w:tab/>
        <w:t>How the AMF assigns the NSAG priority information per UE is not specified but AMF can take into account information like e.g. UE MM capabilities, Subscribed S-NSSAIs and HPLMN.</w:t>
      </w:r>
    </w:p>
    <w:p w14:paraId="1837BE2F" w14:textId="5023D1C0" w:rsidR="00183D3D" w:rsidRPr="00873B6C" w:rsidRDefault="00183D3D" w:rsidP="00183D3D">
      <w:pPr>
        <w:pStyle w:val="NO"/>
      </w:pPr>
      <w:r w:rsidRPr="00873B6C">
        <w:lastRenderedPageBreak/>
        <w:t>NOTE 2:</w:t>
      </w:r>
      <w:r w:rsidRPr="00873B6C">
        <w:tab/>
        <w:t>The AMF can assign same priority value for NSAGs provided in the NSAG Information.</w:t>
      </w:r>
    </w:p>
    <w:p w14:paraId="49CA36D8" w14:textId="0E0CCAEB" w:rsidR="0082686E" w:rsidRPr="00873B6C" w:rsidRDefault="0082686E" w:rsidP="0082686E">
      <w:r w:rsidRPr="00873B6C">
        <w:t xml:space="preserve">If the UE has received NSAG </w:t>
      </w:r>
      <w:r w:rsidR="00183D3D" w:rsidRPr="00873B6C">
        <w:t>I</w:t>
      </w:r>
      <w:r w:rsidRPr="00873B6C">
        <w:t xml:space="preserve">nformation from the AMF, the UE shall use the NSAG </w:t>
      </w:r>
      <w:r w:rsidR="00D34376" w:rsidRPr="00873B6C">
        <w:t>I</w:t>
      </w:r>
      <w:r w:rsidRPr="00873B6C">
        <w:t>nformation provided by the AMF for cell reselection</w:t>
      </w:r>
      <w:r w:rsidR="00D34376" w:rsidRPr="00873B6C">
        <w:t xml:space="preserve"> and Random Access</w:t>
      </w:r>
      <w:r w:rsidRPr="00873B6C">
        <w:t xml:space="preserve"> as described below. If the UE has not received any NSAG </w:t>
      </w:r>
      <w:r w:rsidR="00D34376" w:rsidRPr="00873B6C">
        <w:t>I</w:t>
      </w:r>
      <w:r w:rsidRPr="00873B6C">
        <w:t>nformation from the AMF, the UE shall not use Network Slice based cell reselection</w:t>
      </w:r>
      <w:r w:rsidR="00D34376" w:rsidRPr="00873B6C">
        <w:t xml:space="preserve"> and Random Access</w:t>
      </w:r>
      <w:r w:rsidRPr="00873B6C">
        <w:t xml:space="preserve"> at all.</w:t>
      </w:r>
    </w:p>
    <w:p w14:paraId="10C0D545" w14:textId="01942229" w:rsidR="0082686E" w:rsidRPr="00873B6C" w:rsidRDefault="0082686E" w:rsidP="0082686E">
      <w:r w:rsidRPr="00873B6C">
        <w:t>The UE NAS provides to the UE AS the NSAG</w:t>
      </w:r>
      <w:r w:rsidR="00D34376" w:rsidRPr="00873B6C">
        <w:t xml:space="preserve"> Information </w:t>
      </w:r>
      <w:r w:rsidRPr="00873B6C">
        <w:t xml:space="preserve">as received from the AMF </w:t>
      </w:r>
      <w:r w:rsidR="00D34376" w:rsidRPr="00873B6C">
        <w:t xml:space="preserve">and </w:t>
      </w:r>
      <w:r w:rsidRPr="00873B6C">
        <w:t>the S-NSSAIs in the Allowed NSSAI</w:t>
      </w:r>
      <w:r w:rsidR="00D01473" w:rsidRPr="00873B6C">
        <w:t xml:space="preserve"> and any Partially Allowed NSSAI</w:t>
      </w:r>
      <w:r w:rsidRPr="00873B6C">
        <w:t xml:space="preserve"> as input to cell reselection</w:t>
      </w:r>
      <w:r w:rsidR="00D34376" w:rsidRPr="00873B6C">
        <w:t>, e</w:t>
      </w:r>
      <w:r w:rsidRPr="00873B6C">
        <w:t>xcept when the UE intends to register with a new</w:t>
      </w:r>
      <w:r w:rsidR="00D01473" w:rsidRPr="00873B6C">
        <w:t xml:space="preserve"> (including any S-NSSAIs rejected partially in the RA)</w:t>
      </w:r>
      <w:r w:rsidRPr="00873B6C">
        <w:t xml:space="preserve"> set of S-NSSAIs with a Requested NSSAI different from the current Allowed NSSAI</w:t>
      </w:r>
      <w:r w:rsidR="00D01473" w:rsidRPr="00873B6C">
        <w:t xml:space="preserve"> and any Partially Allowed NSSAI</w:t>
      </w:r>
      <w:r w:rsidRPr="00873B6C">
        <w:t>, in which case the UE NAS provides to the UE AS layer the NSAG</w:t>
      </w:r>
      <w:r w:rsidR="00D34376" w:rsidRPr="00873B6C">
        <w:t xml:space="preserve"> Information </w:t>
      </w:r>
      <w:r w:rsidRPr="00873B6C">
        <w:t>as received from the AMF</w:t>
      </w:r>
      <w:r w:rsidR="00D34376" w:rsidRPr="00873B6C">
        <w:t xml:space="preserve"> and</w:t>
      </w:r>
      <w:r w:rsidRPr="00873B6C">
        <w:t xml:space="preserve"> the S-NSSAIs in the Requested NSSAI</w:t>
      </w:r>
      <w:r w:rsidR="00472CD7" w:rsidRPr="00873B6C">
        <w:t xml:space="preserve"> and</w:t>
      </w:r>
      <w:r w:rsidRPr="00873B6C">
        <w:t xml:space="preserve"> this may trigger a cell reselection, before sending the Registration Request including the new Requested NSSAI.</w:t>
      </w:r>
    </w:p>
    <w:p w14:paraId="7B3317BD" w14:textId="32727A75" w:rsidR="00D34376" w:rsidRPr="00873B6C" w:rsidRDefault="00D34376" w:rsidP="00433EFC">
      <w:r w:rsidRPr="00873B6C">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rsidRPr="00873B6C">
        <w:t xml:space="preserve"> and</w:t>
      </w:r>
      <w:r w:rsidRPr="00873B6C">
        <w:t xml:space="preserve"> the S-NSSAIs of these network slices are associated with more than one NSAG for Random Access, the NSAG with the highest priority is selected.</w:t>
      </w:r>
    </w:p>
    <w:p w14:paraId="50DAA02E" w14:textId="1C3AA5E0" w:rsidR="0082686E" w:rsidRPr="00873B6C" w:rsidRDefault="0082686E" w:rsidP="0073598F">
      <w:pPr>
        <w:pStyle w:val="NO"/>
      </w:pPr>
      <w:r w:rsidRPr="00873B6C">
        <w:t>NOTE</w:t>
      </w:r>
      <w:r w:rsidR="00D34376" w:rsidRPr="00873B6C">
        <w:t> 3</w:t>
      </w:r>
      <w:r w:rsidRPr="00873B6C">
        <w:t>:</w:t>
      </w:r>
      <w:r w:rsidRPr="00873B6C">
        <w:tab/>
        <w:t>How the UE NAS provides the NSAGs priorities to UE AS is based internal UE interface</w:t>
      </w:r>
      <w:r w:rsidR="00472CD7" w:rsidRPr="00873B6C">
        <w:t xml:space="preserve"> and</w:t>
      </w:r>
      <w:r w:rsidRPr="00873B6C">
        <w:t xml:space="preserve"> not specified.</w:t>
      </w:r>
    </w:p>
    <w:p w14:paraId="2F8B18BB" w14:textId="668B35BB" w:rsidR="00357584" w:rsidRPr="00873B6C" w:rsidRDefault="00357584" w:rsidP="00357584">
      <w:pPr>
        <w:rPr>
          <w:lang w:eastAsia="x-none"/>
        </w:rPr>
      </w:pPr>
      <w:r w:rsidRPr="00873B6C">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873B6C" w:rsidRDefault="00D40151" w:rsidP="00D40151">
      <w:pPr>
        <w:pStyle w:val="Heading4"/>
      </w:pPr>
      <w:bookmarkStart w:id="1068" w:name="_Toc193774749"/>
      <w:bookmarkStart w:id="1069" w:name="_CR5_3_4_4"/>
      <w:bookmarkEnd w:id="1069"/>
      <w:r w:rsidRPr="00873B6C">
        <w:t>5.3.4.4</w:t>
      </w:r>
      <w:r w:rsidRPr="00873B6C">
        <w:tab/>
        <w:t>UE mobility event notification</w:t>
      </w:r>
      <w:bookmarkEnd w:id="1056"/>
      <w:bookmarkEnd w:id="1057"/>
      <w:bookmarkEnd w:id="1058"/>
      <w:bookmarkEnd w:id="1059"/>
      <w:bookmarkEnd w:id="1060"/>
      <w:bookmarkEnd w:id="1061"/>
      <w:bookmarkEnd w:id="1068"/>
    </w:p>
    <w:p w14:paraId="090358CA" w14:textId="77777777" w:rsidR="00D40151" w:rsidRPr="00873B6C" w:rsidRDefault="00D40151" w:rsidP="00D40151">
      <w:pPr>
        <w:rPr>
          <w:lang w:eastAsia="x-none"/>
        </w:rPr>
      </w:pPr>
      <w:r w:rsidRPr="00873B6C">
        <w:rPr>
          <w:lang w:eastAsia="x-none"/>
        </w:rPr>
        <w:t>5G System supports the functionality of tracking and reporting UE mobility events.</w:t>
      </w:r>
    </w:p>
    <w:p w14:paraId="6071EE29" w14:textId="556896D3" w:rsidR="00D40151" w:rsidRPr="00873B6C" w:rsidRDefault="00D40151" w:rsidP="00D40151">
      <w:pPr>
        <w:rPr>
          <w:lang w:eastAsia="x-none"/>
        </w:rPr>
      </w:pPr>
      <w:r w:rsidRPr="00873B6C">
        <w:rPr>
          <w:lang w:eastAsia="x-none"/>
        </w:rPr>
        <w:t>The AMF provides the UE mobility related event reporting to NF that has been authorized to subscribe to the UE mobility event reporting service. Any NF service consumer such as SMF, NEF</w:t>
      </w:r>
      <w:r w:rsidR="002C4A81" w:rsidRPr="00873B6C">
        <w:rPr>
          <w:lang w:eastAsia="x-none"/>
        </w:rPr>
        <w:t>, TSCTSF</w:t>
      </w:r>
      <w:r w:rsidRPr="00873B6C">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873B6C" w:rsidRDefault="00D40151" w:rsidP="00D40151">
      <w:pPr>
        <w:pStyle w:val="B1"/>
      </w:pPr>
      <w:r w:rsidRPr="00873B6C">
        <w:t>-</w:t>
      </w:r>
      <w:r w:rsidRPr="00873B6C">
        <w:tab/>
        <w:t>Event reporting type that specifies what to be reported on UE mobility (e.g. UE location, UE mobility on Area of Interest).</w:t>
      </w:r>
    </w:p>
    <w:p w14:paraId="2C5A318C" w14:textId="77777777" w:rsidR="00D40151" w:rsidRPr="00873B6C" w:rsidRDefault="00D40151" w:rsidP="00D40151">
      <w:pPr>
        <w:pStyle w:val="B1"/>
      </w:pPr>
      <w:r w:rsidRPr="00873B6C">
        <w:t>-</w:t>
      </w:r>
      <w:r w:rsidRPr="00873B6C">
        <w:tab/>
        <w:t>Event filters indicating the:</w:t>
      </w:r>
    </w:p>
    <w:p w14:paraId="1B2B889A" w14:textId="52F9ABA1" w:rsidR="00D40151" w:rsidRPr="00873B6C" w:rsidRDefault="00D40151" w:rsidP="00D40151">
      <w:pPr>
        <w:pStyle w:val="B2"/>
      </w:pPr>
      <w:r w:rsidRPr="00873B6C">
        <w:t>-</w:t>
      </w:r>
      <w:r w:rsidRPr="00873B6C">
        <w:tab/>
        <w:t xml:space="preserve">Area Of Interest that specifies a </w:t>
      </w:r>
      <w:r w:rsidR="00A1192D" w:rsidRPr="00873B6C">
        <w:t xml:space="preserve">location </w:t>
      </w:r>
      <w:r w:rsidRPr="00873B6C">
        <w:t xml:space="preserve">area within 3GPP system. The Area Of Interest is represented by a list of Tracking Areas, list of cells or list of (R)AN node identifiers. In the case of LADN, the event consumer (e.g. SMF) provides the </w:t>
      </w:r>
      <w:r w:rsidR="00424087" w:rsidRPr="00873B6C">
        <w:t>"</w:t>
      </w:r>
      <w:r w:rsidRPr="00873B6C">
        <w:t>LADN DNN</w:t>
      </w:r>
      <w:r w:rsidR="00424087" w:rsidRPr="00873B6C">
        <w:t>" or "LADN DNN and S-NSSAI"</w:t>
      </w:r>
      <w:r w:rsidRPr="00873B6C">
        <w:t xml:space="preserve"> to refer the LADN service area as the Area Of Interest. In the case of PRA, the event consumer (e.g. SMF or PCF) may provide an identifier for Area Of Interest to refer predefined area as the Area Of Interest.</w:t>
      </w:r>
      <w:r w:rsidR="0029208C" w:rsidRPr="00873B6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Pr="00873B6C" w:rsidRDefault="002C4A81" w:rsidP="00D40151">
      <w:pPr>
        <w:pStyle w:val="B2"/>
      </w:pPr>
      <w:r w:rsidRPr="00873B6C">
        <w:t>-</w:t>
      </w:r>
      <w:r w:rsidRPr="00873B6C">
        <w:tab/>
        <w:t>The Area Of Interest may include a "RAN timing synchronization status change event" indicator, indicating that the presence in Area of Interest can be determined based on the most recent N2 connection.</w:t>
      </w:r>
    </w:p>
    <w:p w14:paraId="207B8E8E" w14:textId="6A164972" w:rsidR="00022CB9" w:rsidRPr="00873B6C" w:rsidRDefault="00022CB9" w:rsidP="00D40151">
      <w:pPr>
        <w:pStyle w:val="B2"/>
      </w:pPr>
      <w:r w:rsidRPr="00873B6C">
        <w:t>-</w:t>
      </w:r>
      <w:r w:rsidRPr="00873B6C">
        <w:tab/>
        <w:t>The Area Of Interest may include an "Adjust AoI based on RA" indicator, indicating that the Area of Interest may be adjusted depending on UE's RA.</w:t>
      </w:r>
    </w:p>
    <w:p w14:paraId="3AA40724" w14:textId="69C87FAD" w:rsidR="00FB6BEB" w:rsidRPr="00873B6C" w:rsidRDefault="00FB6BEB" w:rsidP="00D40151">
      <w:pPr>
        <w:pStyle w:val="B2"/>
      </w:pPr>
      <w:r w:rsidRPr="00873B6C">
        <w:t>-</w:t>
      </w:r>
      <w:r w:rsidRPr="00873B6C">
        <w:tab/>
        <w:t>The Area Of Interest may include the "Notify the consumer considering UE identity" indicator, containing a list of UE identities or Internal Group ID</w:t>
      </w:r>
      <w:r w:rsidR="00472CD7" w:rsidRPr="00873B6C">
        <w:t xml:space="preserve"> and</w:t>
      </w:r>
      <w:r w:rsidRPr="00873B6C">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Pr="00873B6C" w:rsidRDefault="00FB6BEB" w:rsidP="00D40151">
      <w:pPr>
        <w:pStyle w:val="B2"/>
      </w:pPr>
      <w:r w:rsidRPr="00873B6C">
        <w:t>-</w:t>
      </w:r>
      <w:r w:rsidRPr="00873B6C">
        <w:tab/>
        <w:t xml:space="preserve">The Area Of Interest may include the "Notify the consumer considering DNN/S-NSSAI" indicator, containing one or more DNN(s)/S-NSSAI(s) and informing the AMF to notify the NF consumer about Area </w:t>
      </w:r>
      <w:r w:rsidRPr="00873B6C">
        <w:lastRenderedPageBreak/>
        <w:t>of Interest events only if an event is for the UE having a PDU sessions established for the specified DNN(s)/S-NSSAI(s).</w:t>
      </w:r>
    </w:p>
    <w:p w14:paraId="70242D05" w14:textId="016F3FC4" w:rsidR="00D40151" w:rsidRPr="00873B6C" w:rsidRDefault="00D40151" w:rsidP="00D40151">
      <w:pPr>
        <w:pStyle w:val="B2"/>
      </w:pPr>
      <w:r w:rsidRPr="00873B6C">
        <w:t>-</w:t>
      </w:r>
      <w:r w:rsidRPr="00873B6C">
        <w:tab/>
        <w:t>S-NSSAI and optionally the NSI ID(s).</w:t>
      </w:r>
    </w:p>
    <w:p w14:paraId="36E0180C" w14:textId="77777777" w:rsidR="00D40151" w:rsidRPr="00873B6C" w:rsidRDefault="00D40151" w:rsidP="00D40151">
      <w:pPr>
        <w:pStyle w:val="B1"/>
      </w:pPr>
      <w:r w:rsidRPr="00873B6C">
        <w:t>-</w:t>
      </w:r>
      <w:r w:rsidRPr="00873B6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873B6C" w:rsidRDefault="00D40151" w:rsidP="00D40151">
      <w:pPr>
        <w:pStyle w:val="B1"/>
      </w:pPr>
      <w:r w:rsidRPr="00873B6C">
        <w:t>-</w:t>
      </w:r>
      <w:r w:rsidRPr="00873B6C">
        <w:tab/>
        <w:t>Notification Endpoint of NF service consumer to be notified.</w:t>
      </w:r>
    </w:p>
    <w:p w14:paraId="086E41F7" w14:textId="4EE83490" w:rsidR="00D40151" w:rsidRPr="00873B6C" w:rsidRDefault="00D40151" w:rsidP="00D40151">
      <w:pPr>
        <w:pStyle w:val="B1"/>
      </w:pPr>
      <w:r w:rsidRPr="00873B6C">
        <w:t>-</w:t>
      </w:r>
      <w:r w:rsidRPr="00873B6C">
        <w:tab/>
        <w:t>The target of event reporting that indicates a</w:t>
      </w:r>
      <w:r w:rsidR="00FB6BEB" w:rsidRPr="00873B6C">
        <w:t xml:space="preserve"> (list of)</w:t>
      </w:r>
      <w:r w:rsidRPr="00873B6C">
        <w:t xml:space="preserve"> specific UE</w:t>
      </w:r>
      <w:r w:rsidR="00FB6BEB" w:rsidRPr="00873B6C">
        <w:t>(s)</w:t>
      </w:r>
      <w:r w:rsidRPr="00873B6C">
        <w:t>, a group of UE(s) or any UE (i.e. all UEs</w:t>
      </w:r>
      <w:r w:rsidR="00FB6BEB" w:rsidRPr="00873B6C">
        <w:t xml:space="preserve"> served by the AMF</w:t>
      </w:r>
      <w:r w:rsidRPr="00873B6C">
        <w:t xml:space="preserve">). Further details on the information provided by the NF service consumer are provided in clause 4.15 of </w:t>
      </w:r>
      <w:r w:rsidR="00972E70" w:rsidRPr="00873B6C">
        <w:t>TS 23.502 [</w:t>
      </w:r>
      <w:r w:rsidRPr="00873B6C">
        <w:t>3].</w:t>
      </w:r>
    </w:p>
    <w:p w14:paraId="08E561D9" w14:textId="2C10B349" w:rsidR="00D40151" w:rsidRPr="00873B6C" w:rsidRDefault="00D40151" w:rsidP="00D40151">
      <w:r w:rsidRPr="00873B6C">
        <w:t xml:space="preserve">If an NF service consumer subscribes to the UE mobility event notification service provided by AMF for reporting of UE presence in Area Of Interest, the AMF tracks UE's location considering UE's CM state and using NG-RAN procedures (if </w:t>
      </w:r>
      <w:r w:rsidR="00511811" w:rsidRPr="00873B6C">
        <w:t xml:space="preserve">RRC_INACTIVE </w:t>
      </w:r>
      <w:r w:rsidRPr="00873B6C">
        <w:t xml:space="preserve">state applies to NG-RAN) in order to determine the UE presence in the Area Of Interest, as described in clause 4.15.4.2 of </w:t>
      </w:r>
      <w:r w:rsidR="00972E70" w:rsidRPr="00873B6C">
        <w:t>TS 23.502 [</w:t>
      </w:r>
      <w:r w:rsidRPr="00873B6C">
        <w:t>3]. Upon detecting the change of the UE presence in the Area Of Interest, the AMF notifies the UE presence in the Area Of Interest and the new UE location to the subscribed NF</w:t>
      </w:r>
      <w:r w:rsidR="002C4A81" w:rsidRPr="00873B6C">
        <w:t xml:space="preserve"> service</w:t>
      </w:r>
      <w:r w:rsidRPr="00873B6C">
        <w:t xml:space="preserve"> consumer.</w:t>
      </w:r>
    </w:p>
    <w:p w14:paraId="19FDF290" w14:textId="11A43606" w:rsidR="002C4A81" w:rsidRPr="00873B6C" w:rsidRDefault="002C4A81" w:rsidP="00D40151">
      <w:r w:rsidRPr="00873B6C">
        <w:t xml:space="preserve">If the Area Of Interest in the subscription to the UE mobility event notification includes "RAN timing synchronization status change event" indicator as described in Table 5.2.2.3.1-1 of </w:t>
      </w:r>
      <w:r w:rsidR="00972E70" w:rsidRPr="00873B6C">
        <w:t>TS 23.502 [</w:t>
      </w:r>
      <w:r w:rsidRPr="00873B6C">
        <w:t>3]</w:t>
      </w:r>
      <w:r w:rsidR="00472CD7" w:rsidRPr="00873B6C">
        <w:t xml:space="preserve"> and</w:t>
      </w:r>
      <w:r w:rsidRPr="00873B6C">
        <w:t xml:space="preserve"> the registration request from the UE includes a UE 5GMM Core Network Capability with an indication for "support for network reconnection due to RAN timing synchronization status change " as described in clause 5.4.4</w:t>
      </w:r>
      <w:r w:rsidR="00965644" w:rsidRPr="00873B6C">
        <w:t>a</w:t>
      </w:r>
      <w:r w:rsidRPr="00873B6C">
        <w:t xml:space="preserve">, the AMF reports the UE presence in Area of Interest based on the most recent N2 connection as described in Annex D of </w:t>
      </w:r>
      <w:r w:rsidR="00972E70" w:rsidRPr="00873B6C">
        <w:t>TS 23.502 [</w:t>
      </w:r>
      <w:r w:rsidRPr="00873B6C">
        <w:t>3].</w:t>
      </w:r>
    </w:p>
    <w:p w14:paraId="4AFE07D9" w14:textId="68C2E435" w:rsidR="00022CB9" w:rsidRPr="00873B6C" w:rsidRDefault="00022CB9" w:rsidP="00D40151">
      <w:r w:rsidRPr="00873B6C">
        <w:t xml:space="preserve">If the Area Of Interest in the subscription to the UE mobility event notification includes "Adjust AoI based on RA" indicator as described in Table 5.2.2.3.1-1 in </w:t>
      </w:r>
      <w:r w:rsidR="00972E70" w:rsidRPr="00873B6C">
        <w:t>TS 23.502 [</w:t>
      </w:r>
      <w:r w:rsidRPr="00873B6C">
        <w:t xml:space="preserve">3], the AMF reports the UE presence in Area of Interest based on the most recent N2 connection as described in Annex D in </w:t>
      </w:r>
      <w:r w:rsidR="00972E70" w:rsidRPr="00873B6C">
        <w:t>TS 23.502 [</w:t>
      </w:r>
      <w:r w:rsidRPr="00873B6C">
        <w:t>3].</w:t>
      </w:r>
    </w:p>
    <w:p w14:paraId="62E76F63" w14:textId="6C5C09B0" w:rsidR="00D40151" w:rsidRPr="00873B6C" w:rsidRDefault="00D40151" w:rsidP="00D40151">
      <w:r w:rsidRPr="00873B6C">
        <w:t>When the AMF is changed, the subscription of mobility event</w:t>
      </w:r>
      <w:r w:rsidR="002C4A81" w:rsidRPr="00873B6C">
        <w:t xml:space="preserve"> for a UE or group of UEs</w:t>
      </w:r>
      <w:r w:rsidRPr="00873B6C">
        <w:t xml:space="preserve"> is transferred from the old AMF.</w:t>
      </w:r>
      <w:r w:rsidR="00FB6BEB" w:rsidRPr="00873B6C">
        <w:t xml:space="preserve"> Subscriptions targeted to Any UE shall not be moved to another AMF due to UE mobility.</w:t>
      </w:r>
      <w:r w:rsidRPr="00873B6C">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873B6C" w:rsidRDefault="00D40151" w:rsidP="00D40151">
      <w:r w:rsidRPr="00873B6C">
        <w:t xml:space="preserve">In the network deployment where a UE may leave or enter the Area Of Interest without any notification to the 5GC in CM-CONNECTED state (i.e. in the case that </w:t>
      </w:r>
      <w:r w:rsidR="00511811" w:rsidRPr="00873B6C">
        <w:t xml:space="preserve">RRC_INACTIVE </w:t>
      </w:r>
      <w:r w:rsidRPr="00873B6C">
        <w:t xml:space="preserve">state applies to the NG-RAN), the AMF may initiate the NG-RAN location reporting as described in clause 5.4.7 or N2 Notification as described in </w:t>
      </w:r>
      <w:r w:rsidR="00960CDA" w:rsidRPr="00873B6C">
        <w:t xml:space="preserve">clause 4.8.3 of </w:t>
      </w:r>
      <w:r w:rsidR="00972E70" w:rsidRPr="00873B6C">
        <w:t>TS 23.502 [</w:t>
      </w:r>
      <w:r w:rsidRPr="00873B6C">
        <w:t>3] to track the UE presence in the Area Of Interest.</w:t>
      </w:r>
    </w:p>
    <w:p w14:paraId="68614D89" w14:textId="2A861482" w:rsidR="00D40151" w:rsidRPr="00873B6C" w:rsidRDefault="00D40151" w:rsidP="00D40151">
      <w:bookmarkStart w:id="1070" w:name="_Toc20149730"/>
      <w:bookmarkStart w:id="1071" w:name="_Toc27846521"/>
      <w:r w:rsidRPr="00873B6C">
        <w:t xml:space="preserve">The AMF may provide UE mobility event reporting to PCF, using Policy Control </w:t>
      </w:r>
      <w:r w:rsidR="00A2272A" w:rsidRPr="00873B6C">
        <w:t xml:space="preserve">Request </w:t>
      </w:r>
      <w:r w:rsidRPr="00873B6C">
        <w:t xml:space="preserve">Triggers defined in </w:t>
      </w:r>
      <w:r w:rsidR="00972E70" w:rsidRPr="00873B6C">
        <w:t>TS 23.503 [</w:t>
      </w:r>
      <w:r w:rsidRPr="00873B6C">
        <w:t>45].</w:t>
      </w:r>
    </w:p>
    <w:p w14:paraId="1F446F00" w14:textId="6AC75E84" w:rsidR="009D42BF" w:rsidRPr="00873B6C" w:rsidRDefault="009D42BF" w:rsidP="009D42BF">
      <w:pPr>
        <w:pStyle w:val="Heading3"/>
        <w:rPr>
          <w:lang w:eastAsia="zh-CN"/>
        </w:rPr>
      </w:pPr>
      <w:bookmarkStart w:id="1072" w:name="_Toc193774750"/>
      <w:bookmarkStart w:id="1073" w:name="_Toc36187645"/>
      <w:bookmarkStart w:id="1074" w:name="_Toc45183549"/>
      <w:bookmarkStart w:id="1075" w:name="_Toc47342391"/>
      <w:bookmarkStart w:id="1076" w:name="_Toc51769089"/>
      <w:bookmarkStart w:id="1077" w:name="_CR5_3_5"/>
      <w:bookmarkEnd w:id="1077"/>
      <w:r w:rsidRPr="00873B6C">
        <w:rPr>
          <w:lang w:eastAsia="zh-CN"/>
        </w:rPr>
        <w:t>5.3.5</w:t>
      </w:r>
      <w:r w:rsidRPr="00873B6C">
        <w:rPr>
          <w:lang w:eastAsia="zh-CN"/>
        </w:rPr>
        <w:tab/>
        <w:t>Triggers for network analytics</w:t>
      </w:r>
      <w:bookmarkEnd w:id="1072"/>
    </w:p>
    <w:p w14:paraId="22114A36" w14:textId="77777777" w:rsidR="009D42BF" w:rsidRPr="00873B6C" w:rsidRDefault="009D42BF" w:rsidP="009D42BF">
      <w:pPr>
        <w:rPr>
          <w:lang w:eastAsia="zh-CN"/>
        </w:rPr>
      </w:pPr>
      <w:r w:rsidRPr="00873B6C">
        <w:rPr>
          <w:lang w:eastAsia="zh-CN"/>
        </w:rPr>
        <w:t>Triggers for the AMF to request for or subscribe to the analytics information from the NWDAF are internal logic in the AMF and may include for example:</w:t>
      </w:r>
    </w:p>
    <w:p w14:paraId="45CF0B86" w14:textId="77777777" w:rsidR="009D42BF" w:rsidRPr="00873B6C" w:rsidRDefault="009D42BF" w:rsidP="00323277">
      <w:pPr>
        <w:pStyle w:val="B1"/>
        <w:rPr>
          <w:lang w:eastAsia="zh-CN"/>
        </w:rPr>
      </w:pPr>
      <w:r w:rsidRPr="00873B6C">
        <w:rPr>
          <w:lang w:eastAsia="zh-CN"/>
        </w:rPr>
        <w:t>-</w:t>
      </w:r>
      <w:r w:rsidRPr="00873B6C">
        <w:rPr>
          <w:lang w:eastAsia="zh-CN"/>
        </w:rPr>
        <w:tab/>
        <w:t>UE access and mobility related event subscription by other NFs (e.g. SMF, NEF);</w:t>
      </w:r>
    </w:p>
    <w:p w14:paraId="00C9B6B4" w14:textId="77777777" w:rsidR="009D42BF" w:rsidRPr="00873B6C" w:rsidRDefault="009D42BF" w:rsidP="00323277">
      <w:pPr>
        <w:pStyle w:val="B1"/>
        <w:rPr>
          <w:lang w:eastAsia="zh-CN"/>
        </w:rPr>
      </w:pPr>
      <w:r w:rsidRPr="00873B6C">
        <w:rPr>
          <w:lang w:eastAsia="zh-CN"/>
        </w:rPr>
        <w:t>-</w:t>
      </w:r>
      <w:r w:rsidRPr="00873B6C">
        <w:rPr>
          <w:lang w:eastAsia="zh-CN"/>
        </w:rPr>
        <w:tab/>
        <w:t>locally detected events;</w:t>
      </w:r>
    </w:p>
    <w:p w14:paraId="2D9BB251" w14:textId="77777777" w:rsidR="009D42BF" w:rsidRPr="00873B6C" w:rsidRDefault="009D42BF" w:rsidP="00323277">
      <w:pPr>
        <w:pStyle w:val="B1"/>
        <w:rPr>
          <w:lang w:eastAsia="zh-CN"/>
        </w:rPr>
      </w:pPr>
      <w:r w:rsidRPr="00873B6C">
        <w:rPr>
          <w:lang w:eastAsia="zh-CN"/>
        </w:rPr>
        <w:t>-</w:t>
      </w:r>
      <w:r w:rsidRPr="00873B6C">
        <w:rPr>
          <w:lang w:eastAsia="zh-CN"/>
        </w:rPr>
        <w:tab/>
        <w:t>analytics information received.</w:t>
      </w:r>
    </w:p>
    <w:p w14:paraId="6137700B" w14:textId="77777777" w:rsidR="009D42BF" w:rsidRPr="00873B6C" w:rsidRDefault="009D42BF" w:rsidP="009D42BF">
      <w:pPr>
        <w:rPr>
          <w:lang w:eastAsia="zh-CN"/>
        </w:rPr>
      </w:pPr>
      <w:r w:rsidRPr="00873B6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873B6C" w:rsidRDefault="009D42BF" w:rsidP="009D42BF">
      <w:pPr>
        <w:rPr>
          <w:lang w:eastAsia="zh-CN"/>
        </w:rPr>
      </w:pPr>
      <w:r w:rsidRPr="00873B6C">
        <w:rPr>
          <w:lang w:eastAsia="zh-CN"/>
        </w:rPr>
        <w:t xml:space="preserve">The AMF may, upon detection of certain local events, e.g. frequent mobility re-registration of one or more UEs, subscribe to mobility related abnormal behaviour analytics of the UE(s) as described in </w:t>
      </w:r>
      <w:r w:rsidR="00972E70" w:rsidRPr="00873B6C">
        <w:rPr>
          <w:lang w:eastAsia="zh-CN"/>
        </w:rPr>
        <w:t>TS 23.288 [</w:t>
      </w:r>
      <w:r w:rsidRPr="00873B6C">
        <w:rPr>
          <w:lang w:eastAsia="zh-CN"/>
        </w:rPr>
        <w:t>86] in order to trace UE mobility trend and take appropriate actions.</w:t>
      </w:r>
    </w:p>
    <w:p w14:paraId="77E87E1F" w14:textId="77777777" w:rsidR="00D40151" w:rsidRPr="00873B6C" w:rsidRDefault="00D40151" w:rsidP="00D40151">
      <w:pPr>
        <w:pStyle w:val="Heading2"/>
      </w:pPr>
      <w:bookmarkStart w:id="1078" w:name="_Toc193774751"/>
      <w:bookmarkStart w:id="1079" w:name="_CR5_4"/>
      <w:bookmarkEnd w:id="1079"/>
      <w:r w:rsidRPr="00873B6C">
        <w:lastRenderedPageBreak/>
        <w:t>5.4</w:t>
      </w:r>
      <w:r w:rsidRPr="00873B6C">
        <w:tab/>
        <w:t>3GPP access specific aspects</w:t>
      </w:r>
      <w:bookmarkEnd w:id="1070"/>
      <w:bookmarkEnd w:id="1071"/>
      <w:bookmarkEnd w:id="1073"/>
      <w:bookmarkEnd w:id="1074"/>
      <w:bookmarkEnd w:id="1075"/>
      <w:bookmarkEnd w:id="1076"/>
      <w:bookmarkEnd w:id="1078"/>
    </w:p>
    <w:p w14:paraId="2D3B670B" w14:textId="77777777" w:rsidR="00D40151" w:rsidRPr="00873B6C" w:rsidRDefault="00D40151" w:rsidP="00D40151">
      <w:pPr>
        <w:pStyle w:val="Heading3"/>
        <w:rPr>
          <w:lang w:eastAsia="zh-CN"/>
        </w:rPr>
      </w:pPr>
      <w:bookmarkStart w:id="1080" w:name="_Toc20149731"/>
      <w:bookmarkStart w:id="1081" w:name="_Toc27846522"/>
      <w:bookmarkStart w:id="1082" w:name="_Toc36187646"/>
      <w:bookmarkStart w:id="1083" w:name="_Toc45183550"/>
      <w:bookmarkStart w:id="1084" w:name="_Toc47342392"/>
      <w:bookmarkStart w:id="1085" w:name="_Toc51769090"/>
      <w:bookmarkStart w:id="1086" w:name="_Toc193774752"/>
      <w:bookmarkStart w:id="1087" w:name="_CR5_4_1"/>
      <w:bookmarkEnd w:id="1087"/>
      <w:r w:rsidRPr="00873B6C">
        <w:rPr>
          <w:lang w:eastAsia="zh-CN"/>
        </w:rPr>
        <w:t>5.4.1</w:t>
      </w:r>
      <w:r w:rsidRPr="00873B6C">
        <w:rPr>
          <w:lang w:eastAsia="zh-CN"/>
        </w:rPr>
        <w:tab/>
        <w:t>UE reachability in CM-IDLE</w:t>
      </w:r>
      <w:bookmarkEnd w:id="1080"/>
      <w:bookmarkEnd w:id="1081"/>
      <w:bookmarkEnd w:id="1082"/>
      <w:bookmarkEnd w:id="1083"/>
      <w:bookmarkEnd w:id="1084"/>
      <w:bookmarkEnd w:id="1085"/>
      <w:bookmarkEnd w:id="1086"/>
    </w:p>
    <w:p w14:paraId="5AECED88" w14:textId="77777777" w:rsidR="00D40151" w:rsidRPr="00873B6C" w:rsidRDefault="00D40151" w:rsidP="00D40151">
      <w:pPr>
        <w:pStyle w:val="Heading4"/>
        <w:rPr>
          <w:lang w:eastAsia="zh-CN"/>
        </w:rPr>
      </w:pPr>
      <w:bookmarkStart w:id="1088" w:name="_Toc20149732"/>
      <w:bookmarkStart w:id="1089" w:name="_Toc27846523"/>
      <w:bookmarkStart w:id="1090" w:name="_Toc36187647"/>
      <w:bookmarkStart w:id="1091" w:name="_Toc45183551"/>
      <w:bookmarkStart w:id="1092" w:name="_Toc47342393"/>
      <w:bookmarkStart w:id="1093" w:name="_Toc51769091"/>
      <w:bookmarkStart w:id="1094" w:name="_Toc193774753"/>
      <w:bookmarkStart w:id="1095" w:name="_CR5_4_1_1"/>
      <w:bookmarkEnd w:id="1095"/>
      <w:r w:rsidRPr="00873B6C">
        <w:rPr>
          <w:lang w:eastAsia="zh-CN"/>
        </w:rPr>
        <w:t>5.4.1.1</w:t>
      </w:r>
      <w:r w:rsidRPr="00873B6C">
        <w:rPr>
          <w:lang w:eastAsia="zh-CN"/>
        </w:rPr>
        <w:tab/>
        <w:t>General</w:t>
      </w:r>
      <w:bookmarkEnd w:id="1088"/>
      <w:bookmarkEnd w:id="1089"/>
      <w:bookmarkEnd w:id="1090"/>
      <w:bookmarkEnd w:id="1091"/>
      <w:bookmarkEnd w:id="1092"/>
      <w:bookmarkEnd w:id="1093"/>
      <w:bookmarkEnd w:id="1094"/>
    </w:p>
    <w:p w14:paraId="4E6160C2" w14:textId="77777777" w:rsidR="00D40151" w:rsidRPr="00873B6C" w:rsidRDefault="00D40151" w:rsidP="00D40151">
      <w:r w:rsidRPr="00873B6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873B6C" w:rsidRDefault="00D40151" w:rsidP="00D40151">
      <w:r w:rsidRPr="00873B6C">
        <w:t>The UE and the AMF negotiate UE reachability characteristics for CM-IDLE state during Registration procedures.</w:t>
      </w:r>
    </w:p>
    <w:p w14:paraId="41624914" w14:textId="7070AA05" w:rsidR="00D40151" w:rsidRPr="00873B6C" w:rsidRDefault="00872C86" w:rsidP="00D40151">
      <w:pPr>
        <w:rPr>
          <w:lang w:eastAsia="zh-CN"/>
        </w:rPr>
      </w:pPr>
      <w:r w:rsidRPr="00873B6C">
        <w:rPr>
          <w:lang w:eastAsia="zh-CN"/>
        </w:rPr>
        <w:t xml:space="preserve">Three </w:t>
      </w:r>
      <w:r w:rsidR="00D40151" w:rsidRPr="00873B6C">
        <w:rPr>
          <w:lang w:eastAsia="zh-CN"/>
        </w:rPr>
        <w:t>UE reachability categories are negotiated between UE and AMF for CM-IDLE state:</w:t>
      </w:r>
    </w:p>
    <w:p w14:paraId="729A6AB1" w14:textId="77777777" w:rsidR="00D40151" w:rsidRPr="00873B6C" w:rsidRDefault="00D40151" w:rsidP="00D40151">
      <w:pPr>
        <w:pStyle w:val="B1"/>
        <w:rPr>
          <w:lang w:eastAsia="zh-CN"/>
        </w:rPr>
      </w:pPr>
      <w:r w:rsidRPr="00873B6C">
        <w:rPr>
          <w:lang w:eastAsia="zh-CN"/>
        </w:rPr>
        <w:t>1.</w:t>
      </w:r>
      <w:r w:rsidRPr="00873B6C">
        <w:rPr>
          <w:lang w:eastAsia="zh-CN"/>
        </w:rPr>
        <w:tab/>
        <w:t>UE reachability allowing Mobile Terminated data while the UE is CM-IDLE state.</w:t>
      </w:r>
    </w:p>
    <w:p w14:paraId="28FBEDC1" w14:textId="77777777" w:rsidR="00D40151" w:rsidRPr="00873B6C" w:rsidRDefault="00D40151" w:rsidP="00D40151">
      <w:pPr>
        <w:pStyle w:val="B2"/>
        <w:rPr>
          <w:lang w:eastAsia="zh-CN"/>
        </w:rPr>
      </w:pPr>
      <w:r w:rsidRPr="00873B6C">
        <w:rPr>
          <w:lang w:eastAsia="zh-CN"/>
        </w:rPr>
        <w:t>-</w:t>
      </w:r>
      <w:r w:rsidRPr="00873B6C">
        <w:rPr>
          <w:lang w:eastAsia="zh-CN"/>
        </w:rPr>
        <w:tab/>
        <w:t>The UE location is known by the network on a Tracking Area List granularity</w:t>
      </w:r>
    </w:p>
    <w:p w14:paraId="63DCDCDA" w14:textId="77777777" w:rsidR="00D40151" w:rsidRPr="00873B6C" w:rsidRDefault="00D40151" w:rsidP="00D40151">
      <w:pPr>
        <w:pStyle w:val="B2"/>
        <w:rPr>
          <w:lang w:eastAsia="zh-CN"/>
        </w:rPr>
      </w:pPr>
      <w:r w:rsidRPr="00873B6C">
        <w:rPr>
          <w:lang w:eastAsia="zh-CN"/>
        </w:rPr>
        <w:t>-</w:t>
      </w:r>
      <w:r w:rsidRPr="00873B6C">
        <w:rPr>
          <w:lang w:eastAsia="zh-CN"/>
        </w:rPr>
        <w:tab/>
        <w:t>Paging procedures apply to this category.</w:t>
      </w:r>
    </w:p>
    <w:p w14:paraId="2B118BEF" w14:textId="77777777" w:rsidR="00D40151" w:rsidRPr="00873B6C" w:rsidRDefault="00D40151" w:rsidP="00D40151">
      <w:pPr>
        <w:pStyle w:val="B2"/>
        <w:rPr>
          <w:lang w:eastAsia="zh-CN"/>
        </w:rPr>
      </w:pPr>
      <w:r w:rsidRPr="00873B6C">
        <w:rPr>
          <w:lang w:eastAsia="zh-CN"/>
        </w:rPr>
        <w:t>-</w:t>
      </w:r>
      <w:r w:rsidRPr="00873B6C">
        <w:rPr>
          <w:lang w:eastAsia="zh-CN"/>
        </w:rPr>
        <w:tab/>
        <w:t>Mobile originating and mobile terminated data apply in this category for both CM-CONNECTED and CM-IDLE state.</w:t>
      </w:r>
    </w:p>
    <w:p w14:paraId="5B322983" w14:textId="77777777" w:rsidR="00D40151" w:rsidRPr="00873B6C" w:rsidRDefault="00D40151" w:rsidP="00D40151">
      <w:pPr>
        <w:pStyle w:val="B1"/>
        <w:rPr>
          <w:lang w:eastAsia="zh-CN"/>
        </w:rPr>
      </w:pPr>
      <w:r w:rsidRPr="00873B6C">
        <w:rPr>
          <w:lang w:eastAsia="zh-CN"/>
        </w:rPr>
        <w:t>2.</w:t>
      </w:r>
      <w:r w:rsidRPr="00873B6C">
        <w:rPr>
          <w:lang w:eastAsia="zh-CN"/>
        </w:rPr>
        <w:tab/>
        <w:t>Mobile Initiated Connection Only (MICO) mode:</w:t>
      </w:r>
    </w:p>
    <w:p w14:paraId="2E6F70B1" w14:textId="77777777" w:rsidR="00D40151" w:rsidRPr="00873B6C" w:rsidRDefault="00D40151" w:rsidP="00D40151">
      <w:pPr>
        <w:pStyle w:val="B2"/>
        <w:rPr>
          <w:lang w:eastAsia="zh-CN"/>
        </w:rPr>
      </w:pPr>
      <w:r w:rsidRPr="00873B6C">
        <w:rPr>
          <w:lang w:eastAsia="zh-CN"/>
        </w:rPr>
        <w:t>-</w:t>
      </w:r>
      <w:r w:rsidRPr="00873B6C">
        <w:rPr>
          <w:lang w:eastAsia="zh-CN"/>
        </w:rPr>
        <w:tab/>
        <w:t>Mobile originated data applies in this category for both CM-CONNECTED and CM-IDLE state.</w:t>
      </w:r>
    </w:p>
    <w:p w14:paraId="0442F193" w14:textId="77777777" w:rsidR="00D40151" w:rsidRPr="00873B6C" w:rsidRDefault="00D40151" w:rsidP="00D40151">
      <w:pPr>
        <w:pStyle w:val="B2"/>
        <w:rPr>
          <w:lang w:eastAsia="zh-CN"/>
        </w:rPr>
      </w:pPr>
      <w:r w:rsidRPr="00873B6C">
        <w:rPr>
          <w:lang w:eastAsia="zh-CN"/>
        </w:rPr>
        <w:t>-</w:t>
      </w:r>
      <w:r w:rsidRPr="00873B6C">
        <w:rPr>
          <w:lang w:eastAsia="zh-CN"/>
        </w:rPr>
        <w:tab/>
        <w:t>Mobile terminated data is only supported when the UE is in CM-CONNECTED state.</w:t>
      </w:r>
    </w:p>
    <w:p w14:paraId="778FE25F" w14:textId="77777777" w:rsidR="00872C86" w:rsidRPr="00873B6C" w:rsidRDefault="00872C86" w:rsidP="00695DF1">
      <w:pPr>
        <w:pStyle w:val="B1"/>
        <w:rPr>
          <w:lang w:eastAsia="zh-CN"/>
        </w:rPr>
      </w:pPr>
      <w:r w:rsidRPr="00873B6C">
        <w:rPr>
          <w:lang w:eastAsia="zh-CN"/>
        </w:rPr>
        <w:t>3.</w:t>
      </w:r>
      <w:r w:rsidRPr="00873B6C">
        <w:rPr>
          <w:lang w:eastAsia="zh-CN"/>
        </w:rPr>
        <w:tab/>
        <w:t>UE unreachability due to Unavailability Period:</w:t>
      </w:r>
    </w:p>
    <w:p w14:paraId="33E4BD8A" w14:textId="77777777" w:rsidR="00872C86" w:rsidRPr="00873B6C" w:rsidRDefault="00872C86" w:rsidP="00695DF1">
      <w:pPr>
        <w:pStyle w:val="B2"/>
        <w:rPr>
          <w:lang w:eastAsia="zh-CN"/>
        </w:rPr>
      </w:pPr>
      <w:r w:rsidRPr="00873B6C">
        <w:rPr>
          <w:lang w:eastAsia="zh-CN"/>
        </w:rPr>
        <w:t>-</w:t>
      </w:r>
      <w:r w:rsidRPr="00873B6C">
        <w:rPr>
          <w:lang w:eastAsia="zh-CN"/>
        </w:rPr>
        <w:tab/>
        <w:t>Mobile originated data and Mobile terminated data are not transmitted in this category (handling of data by extending buffering may apply).</w:t>
      </w:r>
    </w:p>
    <w:p w14:paraId="114F34D9" w14:textId="77777777" w:rsidR="00872C86" w:rsidRPr="00873B6C" w:rsidRDefault="00872C86" w:rsidP="00695DF1">
      <w:pPr>
        <w:pStyle w:val="B2"/>
        <w:rPr>
          <w:lang w:eastAsia="zh-CN"/>
        </w:rPr>
      </w:pPr>
      <w:r w:rsidRPr="00873B6C">
        <w:rPr>
          <w:lang w:eastAsia="zh-CN"/>
        </w:rPr>
        <w:t>-</w:t>
      </w:r>
      <w:r w:rsidRPr="00873B6C">
        <w:rPr>
          <w:lang w:eastAsia="zh-CN"/>
        </w:rPr>
        <w:tab/>
        <w:t>Paging procedure is not applicable to this category.</w:t>
      </w:r>
    </w:p>
    <w:p w14:paraId="173A3B85" w14:textId="69482F65"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in RM-REGISTERED state enters CM-IDLE </w:t>
      </w:r>
      <w:r w:rsidRPr="00873B6C">
        <w:rPr>
          <w:lang w:eastAsia="zh-CN"/>
        </w:rPr>
        <w:t>state, it starts a</w:t>
      </w:r>
      <w:r w:rsidRPr="00873B6C">
        <w:t xml:space="preserve"> periodic </w:t>
      </w:r>
      <w:r w:rsidRPr="00873B6C">
        <w:rPr>
          <w:lang w:eastAsia="zh-CN"/>
        </w:rPr>
        <w:t>registration</w:t>
      </w:r>
      <w:r w:rsidRPr="00873B6C">
        <w:t xml:space="preserve"> timer </w:t>
      </w:r>
      <w:r w:rsidRPr="00873B6C">
        <w:rPr>
          <w:lang w:eastAsia="zh-CN"/>
        </w:rPr>
        <w:t>according to the periodic registration timer value received from the AMF during a Registration procedure.</w:t>
      </w:r>
    </w:p>
    <w:p w14:paraId="300A09C0" w14:textId="77777777" w:rsidR="00D40151" w:rsidRPr="00873B6C" w:rsidRDefault="00D40151" w:rsidP="00D40151">
      <w:pPr>
        <w:rPr>
          <w:rFonts w:eastAsia="SimSun"/>
          <w:lang w:eastAsia="zh-CN"/>
        </w:rPr>
      </w:pPr>
      <w:r w:rsidRPr="00873B6C">
        <w:rPr>
          <w:lang w:eastAsia="zh-CN"/>
        </w:rPr>
        <w:t xml:space="preserve">The AMF allocates a periodic registration timer value to the UE based on local policies, subscription information and information provided by the UE. After </w:t>
      </w:r>
      <w:r w:rsidRPr="00873B6C">
        <w:rPr>
          <w:rFonts w:eastAsia="Arial Unicode MS"/>
        </w:rPr>
        <w:t xml:space="preserve">the expiry of </w:t>
      </w:r>
      <w:r w:rsidRPr="00873B6C">
        <w:rPr>
          <w:rFonts w:eastAsia="Arial Unicode MS"/>
          <w:lang w:eastAsia="zh-CN"/>
        </w:rPr>
        <w:t>the</w:t>
      </w:r>
      <w:r w:rsidRPr="00873B6C">
        <w:rPr>
          <w:rFonts w:eastAsia="Arial Unicode MS"/>
        </w:rPr>
        <w:t xml:space="preserve"> periodic </w:t>
      </w:r>
      <w:r w:rsidRPr="00873B6C">
        <w:rPr>
          <w:rFonts w:eastAsia="Arial Unicode MS"/>
          <w:lang w:eastAsia="zh-CN"/>
        </w:rPr>
        <w:t>registration</w:t>
      </w:r>
      <w:r w:rsidRPr="00873B6C">
        <w:rPr>
          <w:rFonts w:eastAsia="Arial Unicode MS"/>
        </w:rPr>
        <w:t xml:space="preserve"> timer</w:t>
      </w:r>
      <w:r w:rsidRPr="00873B6C">
        <w:rPr>
          <w:rFonts w:eastAsia="Arial Unicode MS"/>
          <w:lang w:eastAsia="zh-CN"/>
        </w:rPr>
        <w:t xml:space="preserve">, the UE shall perform a </w:t>
      </w:r>
      <w:r w:rsidRPr="00873B6C">
        <w:rPr>
          <w:rFonts w:eastAsia="Arial Unicode MS"/>
        </w:rPr>
        <w:t xml:space="preserve">periodic </w:t>
      </w:r>
      <w:r w:rsidRPr="00873B6C">
        <w:rPr>
          <w:rFonts w:eastAsia="Arial Unicode MS"/>
          <w:lang w:eastAsia="zh-CN"/>
        </w:rPr>
        <w:t>registration</w:t>
      </w:r>
      <w:r w:rsidRPr="00873B6C">
        <w:rPr>
          <w:rFonts w:eastAsia="Arial Unicode MS"/>
        </w:rPr>
        <w:t>.</w:t>
      </w:r>
      <w:r w:rsidRPr="00873B6C">
        <w:rPr>
          <w:rFonts w:eastAsia="Arial Unicode MS"/>
          <w:lang w:eastAsia="zh-CN"/>
        </w:rPr>
        <w:t xml:space="preserve"> </w:t>
      </w:r>
      <w:r w:rsidRPr="00873B6C">
        <w:t xml:space="preserve">If the UE </w:t>
      </w:r>
      <w:r w:rsidRPr="00873B6C">
        <w:rPr>
          <w:lang w:eastAsia="zh-CN"/>
        </w:rPr>
        <w:t>moves</w:t>
      </w:r>
      <w:r w:rsidRPr="00873B6C">
        <w:t xml:space="preserve"> out of </w:t>
      </w:r>
      <w:r w:rsidRPr="00873B6C">
        <w:rPr>
          <w:lang w:eastAsia="zh-CN"/>
        </w:rPr>
        <w:t xml:space="preserve">network </w:t>
      </w:r>
      <w:r w:rsidRPr="00873B6C">
        <w:t xml:space="preserve">coverage when its periodic </w:t>
      </w:r>
      <w:r w:rsidRPr="00873B6C">
        <w:rPr>
          <w:lang w:eastAsia="zh-CN"/>
        </w:rPr>
        <w:t>registration</w:t>
      </w:r>
      <w:r w:rsidRPr="00873B6C">
        <w:t xml:space="preserve"> timer expires, the UE shall perform a </w:t>
      </w:r>
      <w:r w:rsidRPr="00873B6C">
        <w:rPr>
          <w:lang w:eastAsia="zh-CN"/>
        </w:rPr>
        <w:t>Registration procedure</w:t>
      </w:r>
      <w:r w:rsidRPr="00873B6C">
        <w:t xml:space="preserve"> when it next returns to </w:t>
      </w:r>
      <w:r w:rsidRPr="00873B6C">
        <w:rPr>
          <w:lang w:eastAsia="zh-CN"/>
        </w:rPr>
        <w:t>the</w:t>
      </w:r>
      <w:r w:rsidRPr="00873B6C">
        <w:t xml:space="preserve"> coverage.</w:t>
      </w:r>
    </w:p>
    <w:p w14:paraId="0C24D994" w14:textId="77777777" w:rsidR="00D40151" w:rsidRPr="00873B6C" w:rsidRDefault="00D40151" w:rsidP="00D40151">
      <w:r w:rsidRPr="00873B6C">
        <w:rPr>
          <w:lang w:eastAsia="zh-CN"/>
        </w:rPr>
        <w:t>T</w:t>
      </w:r>
      <w:r w:rsidRPr="00873B6C">
        <w:t xml:space="preserve">he </w:t>
      </w:r>
      <w:r w:rsidRPr="00873B6C">
        <w:rPr>
          <w:lang w:eastAsia="zh-CN"/>
        </w:rPr>
        <w:t>AMF</w:t>
      </w:r>
      <w:r w:rsidRPr="00873B6C">
        <w:t xml:space="preserve"> runs a Mobile Reachable timer</w:t>
      </w:r>
      <w:r w:rsidRPr="00873B6C">
        <w:rPr>
          <w:lang w:eastAsia="zh-CN"/>
        </w:rPr>
        <w:t xml:space="preserve"> for the UE</w:t>
      </w:r>
      <w:r w:rsidRPr="00873B6C">
        <w:t xml:space="preserve">. </w:t>
      </w:r>
      <w:r w:rsidRPr="00873B6C">
        <w:rPr>
          <w:lang w:eastAsia="zh-CN"/>
        </w:rPr>
        <w:t>T</w:t>
      </w:r>
      <w:r w:rsidRPr="00873B6C">
        <w:t>he timer is started</w:t>
      </w:r>
      <w:r w:rsidRPr="00873B6C">
        <w:rPr>
          <w:lang w:eastAsia="zh-CN"/>
        </w:rPr>
        <w:t xml:space="preserve"> </w:t>
      </w:r>
      <w:r w:rsidRPr="00873B6C">
        <w:t xml:space="preserve">with a value </w:t>
      </w:r>
      <w:r w:rsidRPr="00873B6C">
        <w:rPr>
          <w:lang w:eastAsia="zh-CN"/>
        </w:rPr>
        <w:t>longer than</w:t>
      </w:r>
      <w:r w:rsidRPr="00873B6C">
        <w:t xml:space="preserve"> the UE's periodic </w:t>
      </w:r>
      <w:r w:rsidRPr="00873B6C">
        <w:rPr>
          <w:lang w:eastAsia="zh-CN"/>
        </w:rPr>
        <w:t>registration</w:t>
      </w:r>
      <w:r w:rsidRPr="00873B6C">
        <w:t xml:space="preserve"> timer</w:t>
      </w:r>
      <w:r w:rsidRPr="00873B6C">
        <w:rPr>
          <w:lang w:eastAsia="zh-CN"/>
        </w:rPr>
        <w:t xml:space="preserve"> w</w:t>
      </w:r>
      <w:r w:rsidRPr="00873B6C">
        <w:t>henever the</w:t>
      </w:r>
      <w:r w:rsidRPr="00873B6C">
        <w:rPr>
          <w:lang w:eastAsia="zh-CN"/>
        </w:rPr>
        <w:t xml:space="preserve"> CM state for the UE in RM-REGISTERED state changes to</w:t>
      </w:r>
      <w:r w:rsidRPr="00873B6C">
        <w:t xml:space="preserve"> CM-IDLE. If the AMF receives an elapsed time from RAN when RAN initiate</w:t>
      </w:r>
      <w:r w:rsidRPr="00873B6C">
        <w:rPr>
          <w:rFonts w:eastAsia="Arial Unicode MS"/>
        </w:rPr>
        <w:t xml:space="preserve"> UE context</w:t>
      </w:r>
      <w:r w:rsidRPr="00873B6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873B6C">
        <w:rPr>
          <w:lang w:eastAsia="zh-CN"/>
        </w:rPr>
        <w:t>AMF</w:t>
      </w:r>
      <w:r w:rsidRPr="00873B6C">
        <w:t xml:space="preserve"> determines that the UE is not reachable.</w:t>
      </w:r>
    </w:p>
    <w:p w14:paraId="7CBBB989" w14:textId="77777777" w:rsidR="00D40151" w:rsidRPr="00873B6C" w:rsidRDefault="00D40151" w:rsidP="00D40151">
      <w:pPr>
        <w:rPr>
          <w:lang w:eastAsia="zh-CN"/>
        </w:rPr>
      </w:pPr>
      <w:r w:rsidRPr="00873B6C">
        <w:t xml:space="preserve">However, the </w:t>
      </w:r>
      <w:r w:rsidRPr="00873B6C">
        <w:rPr>
          <w:lang w:eastAsia="zh-CN"/>
        </w:rPr>
        <w:t>AMF</w:t>
      </w:r>
      <w:r w:rsidRPr="00873B6C">
        <w:t xml:space="preserve"> does not know for how long the UE remains not reachable, </w:t>
      </w:r>
      <w:r w:rsidRPr="00873B6C">
        <w:rPr>
          <w:lang w:eastAsia="zh-CN"/>
        </w:rPr>
        <w:t>thus</w:t>
      </w:r>
      <w:r w:rsidRPr="00873B6C">
        <w:t xml:space="preserve"> the </w:t>
      </w:r>
      <w:r w:rsidRPr="00873B6C">
        <w:rPr>
          <w:lang w:eastAsia="zh-CN"/>
        </w:rPr>
        <w:t>AMF</w:t>
      </w:r>
      <w:r w:rsidRPr="00873B6C">
        <w:t xml:space="preserve"> shall not immediately </w:t>
      </w:r>
      <w:r w:rsidRPr="00873B6C">
        <w:rPr>
          <w:lang w:eastAsia="zh-CN"/>
        </w:rPr>
        <w:t>de-register the UE</w:t>
      </w:r>
      <w:r w:rsidRPr="00873B6C">
        <w:t>. Instead</w:t>
      </w:r>
      <w:r w:rsidRPr="00873B6C">
        <w:rPr>
          <w:lang w:eastAsia="zh-CN"/>
        </w:rPr>
        <w:t>,</w:t>
      </w:r>
      <w:r w:rsidRPr="00873B6C">
        <w:t xml:space="preserve"> after the expiry of the Mobile Reachable timer, the </w:t>
      </w:r>
      <w:r w:rsidRPr="00873B6C">
        <w:rPr>
          <w:lang w:eastAsia="zh-CN"/>
        </w:rPr>
        <w:t>AMF</w:t>
      </w:r>
      <w:r w:rsidRPr="00873B6C">
        <w:t xml:space="preserve"> should clear the PPF and shall start an Implicit </w:t>
      </w:r>
      <w:r w:rsidRPr="00873B6C">
        <w:rPr>
          <w:lang w:eastAsia="zh-CN"/>
        </w:rPr>
        <w:t>De-registration</w:t>
      </w:r>
      <w:r w:rsidRPr="00873B6C">
        <w:t xml:space="preserve"> timer, with a relatively large value. The AMF shall stop the Implicit De-registration timer and set the PPF if the AMF moves the UE CM state in the AMF to CM-CONNECTED state.</w:t>
      </w:r>
    </w:p>
    <w:p w14:paraId="48C9B481" w14:textId="77777777" w:rsidR="00D40151" w:rsidRPr="00873B6C" w:rsidRDefault="00D40151" w:rsidP="00D40151">
      <w:pPr>
        <w:pStyle w:val="NO"/>
        <w:rPr>
          <w:lang w:eastAsia="zh-CN"/>
        </w:rPr>
      </w:pPr>
      <w:r w:rsidRPr="00873B6C">
        <w:rPr>
          <w:lang w:eastAsia="zh-CN"/>
        </w:rPr>
        <w:t>NOTE:</w:t>
      </w:r>
      <w:r w:rsidRPr="00873B6C">
        <w:rPr>
          <w:lang w:eastAsia="zh-CN"/>
        </w:rPr>
        <w:tab/>
        <w:t>If the UE CM state in the AMF is CM-IDLE, then AMF considers the UE always unreachable if the UE is in MICO mode (refer to clause 5.4.1.3).</w:t>
      </w:r>
    </w:p>
    <w:p w14:paraId="2FA98797" w14:textId="39CA2BF7" w:rsidR="00872C86" w:rsidRPr="00873B6C" w:rsidRDefault="00872C86" w:rsidP="00D40151">
      <w:pPr>
        <w:rPr>
          <w:lang w:eastAsia="zh-CN"/>
        </w:rPr>
      </w:pPr>
      <w:r w:rsidRPr="00873B6C">
        <w:rPr>
          <w:lang w:eastAsia="zh-CN"/>
        </w:rPr>
        <w:t>If the UE indicates an Unavailability Period Duration, then AMF shall consider the UE as unreachable</w:t>
      </w:r>
      <w:r w:rsidR="003D49E0" w:rsidRPr="00873B6C">
        <w:rPr>
          <w:lang w:eastAsia="zh-CN"/>
        </w:rPr>
        <w:t xml:space="preserve"> during the unreachability period as described in clause 5.4.1.4</w:t>
      </w:r>
      <w:r w:rsidRPr="00873B6C">
        <w:rPr>
          <w:lang w:eastAsia="zh-CN"/>
        </w:rPr>
        <w:t>.</w:t>
      </w:r>
    </w:p>
    <w:p w14:paraId="7D1E9CE4" w14:textId="6AD95AEF" w:rsidR="00D40151" w:rsidRPr="00873B6C" w:rsidRDefault="00D40151" w:rsidP="00D40151">
      <w:pPr>
        <w:rPr>
          <w:lang w:eastAsia="zh-CN"/>
        </w:rPr>
      </w:pPr>
      <w:r w:rsidRPr="00873B6C">
        <w:rPr>
          <w:lang w:eastAsia="zh-CN"/>
        </w:rPr>
        <w:lastRenderedPageBreak/>
        <w:t>If</w:t>
      </w:r>
      <w:r w:rsidR="003D49E0" w:rsidRPr="00873B6C">
        <w:rPr>
          <w:lang w:eastAsia="zh-CN"/>
        </w:rPr>
        <w:t xml:space="preserve"> the UE is unreachable (i.e.</w:t>
      </w:r>
      <w:r w:rsidRPr="00873B6C">
        <w:rPr>
          <w:lang w:eastAsia="zh-CN"/>
        </w:rPr>
        <w:t xml:space="preserve"> the PPF is not set</w:t>
      </w:r>
      <w:r w:rsidR="003D49E0" w:rsidRPr="00873B6C">
        <w:rPr>
          <w:lang w:eastAsia="zh-CN"/>
        </w:rPr>
        <w:t>)</w:t>
      </w:r>
      <w:r w:rsidRPr="00873B6C">
        <w:rPr>
          <w:lang w:eastAsia="zh-CN"/>
        </w:rPr>
        <w:t>, the AMF does not page the UE and shall reject any request for delivering DL signalling or data to this UE.</w:t>
      </w:r>
    </w:p>
    <w:p w14:paraId="1A75C37A" w14:textId="77777777" w:rsidR="00D40151" w:rsidRPr="00873B6C" w:rsidRDefault="00D40151" w:rsidP="00D40151">
      <w:pPr>
        <w:rPr>
          <w:lang w:eastAsia="zh-CN"/>
        </w:rPr>
      </w:pPr>
      <w:r w:rsidRPr="00873B6C">
        <w:rPr>
          <w:lang w:eastAsia="zh-CN"/>
        </w:rPr>
        <w:t>If the Implicit De-registration</w:t>
      </w:r>
      <w:r w:rsidRPr="00873B6C" w:rsidDel="00B116B8">
        <w:rPr>
          <w:lang w:eastAsia="zh-CN"/>
        </w:rPr>
        <w:t xml:space="preserve"> </w:t>
      </w:r>
      <w:r w:rsidRPr="00873B6C">
        <w:rPr>
          <w:lang w:eastAsia="zh-CN"/>
        </w:rPr>
        <w:t>timer expires before the UE contacts the network, the AMF implicitly de-register the UE.</w:t>
      </w:r>
    </w:p>
    <w:p w14:paraId="32D8E17C" w14:textId="77777777" w:rsidR="00D40151" w:rsidRPr="00873B6C" w:rsidRDefault="00D40151" w:rsidP="00D40151">
      <w:pPr>
        <w:rPr>
          <w:lang w:eastAsia="zh-CN"/>
        </w:rPr>
      </w:pPr>
      <w:r w:rsidRPr="00873B6C">
        <w:t>As part of deregistration for a particular access (3GPP or non-3GPP), the AMF shall request the UE's related SMF to release the PDU Sessions established on that access.</w:t>
      </w:r>
    </w:p>
    <w:p w14:paraId="454F146F" w14:textId="77777777" w:rsidR="00D40151" w:rsidRPr="00873B6C" w:rsidRDefault="00D40151" w:rsidP="00D40151">
      <w:pPr>
        <w:pStyle w:val="Heading4"/>
        <w:rPr>
          <w:lang w:eastAsia="zh-CN"/>
        </w:rPr>
      </w:pPr>
      <w:bookmarkStart w:id="1096" w:name="_Toc20149733"/>
      <w:bookmarkStart w:id="1097" w:name="_Toc27846524"/>
      <w:bookmarkStart w:id="1098" w:name="_Toc36187648"/>
      <w:bookmarkStart w:id="1099" w:name="_Toc45183552"/>
      <w:bookmarkStart w:id="1100" w:name="_Toc47342394"/>
      <w:bookmarkStart w:id="1101" w:name="_Toc51769092"/>
      <w:bookmarkStart w:id="1102" w:name="_Toc193774754"/>
      <w:bookmarkStart w:id="1103" w:name="_CR5_4_1_2"/>
      <w:bookmarkEnd w:id="1103"/>
      <w:r w:rsidRPr="00873B6C">
        <w:rPr>
          <w:lang w:eastAsia="zh-CN"/>
        </w:rPr>
        <w:t>5.4.1.2</w:t>
      </w:r>
      <w:r w:rsidRPr="00873B6C">
        <w:rPr>
          <w:lang w:eastAsia="zh-CN"/>
        </w:rPr>
        <w:tab/>
        <w:t>UE reachability allowing mobile terminated data while the UE is CM-IDLE</w:t>
      </w:r>
      <w:bookmarkEnd w:id="1096"/>
      <w:bookmarkEnd w:id="1097"/>
      <w:bookmarkEnd w:id="1098"/>
      <w:bookmarkEnd w:id="1099"/>
      <w:bookmarkEnd w:id="1100"/>
      <w:bookmarkEnd w:id="1101"/>
      <w:bookmarkEnd w:id="1102"/>
    </w:p>
    <w:p w14:paraId="05CFBD9F" w14:textId="4382368F" w:rsidR="00D40151" w:rsidRPr="00873B6C" w:rsidRDefault="00D40151" w:rsidP="00D40151">
      <w:pPr>
        <w:rPr>
          <w:lang w:eastAsia="zh-CN"/>
        </w:rPr>
      </w:pPr>
      <w:r w:rsidRPr="00873B6C">
        <w:rPr>
          <w:lang w:eastAsia="ko-KR"/>
        </w:rPr>
        <w:t>The AMF considers a UE in RM-REGISTERED state to be reachable by CN paging if the UE CM state in the AMF is CM-IDLE state unless the UE applies MICO mode</w:t>
      </w:r>
      <w:r w:rsidR="00872C86" w:rsidRPr="00873B6C">
        <w:rPr>
          <w:lang w:eastAsia="ko-KR"/>
        </w:rPr>
        <w:t xml:space="preserve"> or the UE has indicated Unavailability Period Duration.</w:t>
      </w:r>
    </w:p>
    <w:p w14:paraId="0DAA2155" w14:textId="77777777" w:rsidR="00D40151" w:rsidRPr="00873B6C" w:rsidRDefault="00D40151" w:rsidP="00D40151">
      <w:pPr>
        <w:pStyle w:val="Heading4"/>
        <w:rPr>
          <w:lang w:eastAsia="zh-CN"/>
        </w:rPr>
      </w:pPr>
      <w:bookmarkStart w:id="1104" w:name="_Toc20149734"/>
      <w:bookmarkStart w:id="1105" w:name="_Toc27846525"/>
      <w:bookmarkStart w:id="1106" w:name="_Toc36187649"/>
      <w:bookmarkStart w:id="1107" w:name="_Toc45183553"/>
      <w:bookmarkStart w:id="1108" w:name="_Toc47342395"/>
      <w:bookmarkStart w:id="1109" w:name="_Toc51769093"/>
      <w:bookmarkStart w:id="1110" w:name="_Toc193774755"/>
      <w:bookmarkStart w:id="1111" w:name="_CR5_4_1_3"/>
      <w:bookmarkEnd w:id="1111"/>
      <w:r w:rsidRPr="00873B6C">
        <w:rPr>
          <w:lang w:eastAsia="zh-CN"/>
        </w:rPr>
        <w:t>5.4.1.3</w:t>
      </w:r>
      <w:r w:rsidRPr="00873B6C">
        <w:rPr>
          <w:lang w:eastAsia="zh-CN"/>
        </w:rPr>
        <w:tab/>
        <w:t>Mobile Initiated Connection Only (MICO) mode</w:t>
      </w:r>
      <w:bookmarkEnd w:id="1104"/>
      <w:bookmarkEnd w:id="1105"/>
      <w:bookmarkEnd w:id="1106"/>
      <w:bookmarkEnd w:id="1107"/>
      <w:bookmarkEnd w:id="1108"/>
      <w:bookmarkEnd w:id="1109"/>
      <w:bookmarkEnd w:id="1110"/>
    </w:p>
    <w:p w14:paraId="52CD5F91" w14:textId="4DFA6DAA" w:rsidR="00D40151" w:rsidRPr="00873B6C" w:rsidRDefault="00D40151" w:rsidP="00D40151">
      <w:pPr>
        <w:rPr>
          <w:lang w:eastAsia="zh-CN"/>
        </w:rPr>
      </w:pPr>
      <w:r w:rsidRPr="00873B6C">
        <w:rPr>
          <w:lang w:eastAsia="zh-CN"/>
        </w:rPr>
        <w:t xml:space="preserve">A UE may indicate preference for MICO mode during Initial Registration or Mobility Registration Update procedure. The AMF, based on local configuration, </w:t>
      </w:r>
      <w:r w:rsidRPr="00873B6C">
        <w:rPr>
          <w:bCs/>
        </w:rPr>
        <w:t>Expected UE Behaviour and/or Network Configuration parameters</w:t>
      </w:r>
      <w:r w:rsidRPr="00873B6C">
        <w:rPr>
          <w:bCs/>
          <w:lang w:eastAsia="zh-CN"/>
        </w:rPr>
        <w:t xml:space="preserve"> if available from the UDM,</w:t>
      </w:r>
      <w:r w:rsidRPr="00873B6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873B6C">
        <w:rPr>
          <w:lang w:eastAsia="zh-CN"/>
        </w:rPr>
        <w:t>TS 23.288 [</w:t>
      </w:r>
      <w:r w:rsidRPr="00873B6C">
        <w:rPr>
          <w:lang w:eastAsia="zh-CN"/>
        </w:rPr>
        <w:t>86]) to decide MICO mode parameters. If the UE does not indicate preference for MICO mode during Registration procedure, the AMF shall not activate MICO mode for this UE.</w:t>
      </w:r>
    </w:p>
    <w:p w14:paraId="2BD82587" w14:textId="07C7EADA" w:rsidR="00D40151" w:rsidRPr="00873B6C" w:rsidRDefault="00D40151" w:rsidP="00D40151">
      <w:pPr>
        <w:rPr>
          <w:lang w:eastAsia="zh-CN"/>
        </w:rPr>
      </w:pPr>
      <w:r w:rsidRPr="00873B6C">
        <w:rPr>
          <w:lang w:eastAsia="zh-CN"/>
        </w:rPr>
        <w:t xml:space="preserve">The UE and the </w:t>
      </w:r>
      <w:r w:rsidRPr="00873B6C">
        <w:rPr>
          <w:lang w:eastAsia="ko-KR"/>
        </w:rPr>
        <w:t xml:space="preserve">AMF </w:t>
      </w:r>
      <w:r w:rsidRPr="00873B6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873B6C">
        <w:rPr>
          <w:lang w:eastAsia="ko-KR"/>
        </w:rPr>
        <w:t xml:space="preserve"> </w:t>
      </w:r>
      <w:r w:rsidRPr="00873B6C">
        <w:rPr>
          <w:lang w:eastAsia="zh-CN"/>
        </w:rPr>
        <w:t xml:space="preserve">as described in clause 4.2.4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p>
    <w:p w14:paraId="1E247C72" w14:textId="53203F22" w:rsidR="00D40151" w:rsidRPr="00873B6C" w:rsidRDefault="00D40151" w:rsidP="00D40151">
      <w:pPr>
        <w:rPr>
          <w:lang w:eastAsia="zh-CN"/>
        </w:rPr>
      </w:pPr>
      <w:r w:rsidRPr="00873B6C">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sidRPr="00873B6C">
        <w:rPr>
          <w:lang w:eastAsia="zh-CN"/>
        </w:rPr>
        <w:t xml:space="preserve"> and</w:t>
      </w:r>
      <w:r w:rsidRPr="00873B6C">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873B6C" w:rsidRDefault="00D40151" w:rsidP="00D40151">
      <w:pPr>
        <w:rPr>
          <w:lang w:eastAsia="zh-CN"/>
        </w:rPr>
      </w:pPr>
      <w:r w:rsidRPr="00873B6C">
        <w:t>If Mobility Restrictions are applied to a UE in MICO mode, the AMF needs to allocate an Allowed Area/Non-Allowed Area to the UE as specified in clause 5.3.4.1.</w:t>
      </w:r>
    </w:p>
    <w:p w14:paraId="7E4F6718" w14:textId="3E795D16" w:rsidR="00D40151" w:rsidRPr="00873B6C" w:rsidRDefault="00D40151" w:rsidP="00D40151">
      <w:pPr>
        <w:rPr>
          <w:lang w:eastAsia="zh-CN"/>
        </w:rPr>
      </w:pPr>
      <w:r w:rsidRPr="00873B6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is performed. The AMF also defers location services, etc. The UE in MICO mode is only reachable for mobile terminated data or signalling when the UE is in CM-CONNECTED.</w:t>
      </w:r>
    </w:p>
    <w:p w14:paraId="4732EF8A" w14:textId="77777777" w:rsidR="00D40151" w:rsidRPr="00873B6C" w:rsidRDefault="00D40151" w:rsidP="00D40151">
      <w:pPr>
        <w:rPr>
          <w:lang w:eastAsia="zh-CN"/>
        </w:rPr>
      </w:pPr>
      <w:r w:rsidRPr="00873B6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873B6C" w:rsidRDefault="00D40151" w:rsidP="00D40151">
      <w:pPr>
        <w:pStyle w:val="B1"/>
        <w:rPr>
          <w:lang w:eastAsia="zh-CN"/>
        </w:rPr>
      </w:pPr>
      <w:r w:rsidRPr="00873B6C">
        <w:rPr>
          <w:lang w:eastAsia="zh-CN"/>
        </w:rPr>
        <w:t>-</w:t>
      </w:r>
      <w:r w:rsidRPr="00873B6C">
        <w:rPr>
          <w:lang w:eastAsia="zh-CN"/>
        </w:rPr>
        <w:tab/>
        <w:t>A change in the UE (e.g. change in configuration) requires an update of its registration with the network.</w:t>
      </w:r>
    </w:p>
    <w:p w14:paraId="450E3AC8" w14:textId="77777777" w:rsidR="00D40151" w:rsidRPr="00873B6C" w:rsidRDefault="00D40151" w:rsidP="00D40151">
      <w:pPr>
        <w:pStyle w:val="B1"/>
        <w:rPr>
          <w:lang w:eastAsia="zh-CN"/>
        </w:rPr>
      </w:pPr>
      <w:r w:rsidRPr="00873B6C">
        <w:rPr>
          <w:lang w:eastAsia="zh-CN"/>
        </w:rPr>
        <w:t>-</w:t>
      </w:r>
      <w:r w:rsidRPr="00873B6C">
        <w:rPr>
          <w:lang w:eastAsia="zh-CN"/>
        </w:rPr>
        <w:tab/>
        <w:t>Periodic registration timer expires.</w:t>
      </w:r>
    </w:p>
    <w:p w14:paraId="4DF1E1F2" w14:textId="77777777" w:rsidR="00D40151" w:rsidRPr="00873B6C" w:rsidRDefault="00D40151" w:rsidP="00D40151">
      <w:pPr>
        <w:pStyle w:val="B1"/>
        <w:rPr>
          <w:lang w:eastAsia="zh-CN"/>
        </w:rPr>
      </w:pPr>
      <w:r w:rsidRPr="00873B6C">
        <w:rPr>
          <w:lang w:eastAsia="zh-CN"/>
        </w:rPr>
        <w:t>-</w:t>
      </w:r>
      <w:r w:rsidRPr="00873B6C">
        <w:rPr>
          <w:lang w:eastAsia="zh-CN"/>
        </w:rPr>
        <w:tab/>
        <w:t>MO data pending.</w:t>
      </w:r>
    </w:p>
    <w:p w14:paraId="5375F234" w14:textId="77777777" w:rsidR="00D40151" w:rsidRPr="00873B6C" w:rsidRDefault="00D40151" w:rsidP="00D40151">
      <w:pPr>
        <w:pStyle w:val="B1"/>
        <w:rPr>
          <w:lang w:eastAsia="zh-CN"/>
        </w:rPr>
      </w:pPr>
      <w:r w:rsidRPr="00873B6C">
        <w:rPr>
          <w:lang w:eastAsia="zh-CN"/>
        </w:rPr>
        <w:t>-</w:t>
      </w:r>
      <w:r w:rsidRPr="00873B6C">
        <w:rPr>
          <w:lang w:eastAsia="zh-CN"/>
        </w:rPr>
        <w:tab/>
        <w:t>MO signalling pending (e.g. SM procedure initiated).</w:t>
      </w:r>
    </w:p>
    <w:p w14:paraId="6ED9A74E" w14:textId="3139695E" w:rsidR="00D40151" w:rsidRPr="00873B6C" w:rsidRDefault="00D40151" w:rsidP="00D40151">
      <w:pPr>
        <w:rPr>
          <w:lang w:eastAsia="zh-CN"/>
        </w:rPr>
      </w:pPr>
      <w:r w:rsidRPr="00873B6C">
        <w:rPr>
          <w:lang w:eastAsia="zh-CN"/>
        </w:rPr>
        <w:t>If a registration area that is not the "all PLMN" registration area is allocated to a UE in MICO mode, then the UE determines if it is within the registration area or not when it has MO data or MO signalling</w:t>
      </w:r>
      <w:r w:rsidR="00472CD7" w:rsidRPr="00873B6C">
        <w:rPr>
          <w:lang w:eastAsia="zh-CN"/>
        </w:rPr>
        <w:t xml:space="preserve"> and</w:t>
      </w:r>
      <w:r w:rsidRPr="00873B6C">
        <w:rPr>
          <w:lang w:eastAsia="zh-CN"/>
        </w:rPr>
        <w:t xml:space="preserve"> the UE performs Mobility Registration Update before the UE initiates the MO data or MO signalling if it is not within the registration area.</w:t>
      </w:r>
    </w:p>
    <w:p w14:paraId="2EF44330" w14:textId="77777777" w:rsidR="00D40151" w:rsidRPr="00873B6C" w:rsidRDefault="00D40151" w:rsidP="00D40151">
      <w:pPr>
        <w:rPr>
          <w:lang w:eastAsia="zh-CN"/>
        </w:rPr>
      </w:pPr>
      <w:r w:rsidRPr="00873B6C">
        <w:t xml:space="preserve">A UE initiating emergency service shall not indicate MICO preference during Registration procedure. When the MICO mode is already activated in the UE, </w:t>
      </w:r>
      <w:r w:rsidRPr="00873B6C">
        <w:rPr>
          <w:lang w:eastAsia="zh-CN"/>
        </w:rPr>
        <w:t>t</w:t>
      </w:r>
      <w:r w:rsidRPr="00873B6C">
        <w:t xml:space="preserve">he UE and AMF </w:t>
      </w:r>
      <w:r w:rsidRPr="00873B6C">
        <w:rPr>
          <w:lang w:eastAsia="zh-CN"/>
        </w:rPr>
        <w:t>shall locally disable</w:t>
      </w:r>
      <w:r w:rsidRPr="00873B6C" w:rsidDel="00902802">
        <w:t xml:space="preserve"> </w:t>
      </w:r>
      <w:r w:rsidRPr="00873B6C">
        <w:t xml:space="preserve">MICO mode after PDU Session </w:t>
      </w:r>
      <w:r w:rsidRPr="00873B6C">
        <w:rPr>
          <w:lang w:eastAsia="zh-CN"/>
        </w:rPr>
        <w:t>Establishment procedure for Emergency S</w:t>
      </w:r>
      <w:r w:rsidRPr="00873B6C">
        <w:t xml:space="preserve">ervices is completed successfully. The UE and the AMF shall not enable MICO mode until the AMF accepts the use of MICO mode in the next registration procedure. To enable an emergency </w:t>
      </w:r>
      <w:r w:rsidRPr="00873B6C">
        <w:lastRenderedPageBreak/>
        <w:t>call back, the UE should wait for a UE implementation-specific duration of time before requesting the use of MICO mode after the release of the emergency PDU session.</w:t>
      </w:r>
    </w:p>
    <w:p w14:paraId="6BC258FC" w14:textId="77777777" w:rsidR="00D40151" w:rsidRPr="00873B6C" w:rsidRDefault="00D40151" w:rsidP="00D40151">
      <w:r w:rsidRPr="00873B6C">
        <w:t>In order to enable power saving for MT reachability e.g. for Cellular IoT, enhancements to MICO mode are specified in clause 5.31.7:</w:t>
      </w:r>
    </w:p>
    <w:p w14:paraId="19DC9F81" w14:textId="77777777" w:rsidR="00D40151" w:rsidRPr="00873B6C" w:rsidRDefault="00D40151" w:rsidP="00D40151">
      <w:pPr>
        <w:pStyle w:val="B1"/>
      </w:pPr>
      <w:r w:rsidRPr="00873B6C">
        <w:t>-</w:t>
      </w:r>
      <w:r w:rsidRPr="00873B6C">
        <w:tab/>
        <w:t>MICO mode with Extended Connected Time.</w:t>
      </w:r>
    </w:p>
    <w:p w14:paraId="3FDFD754" w14:textId="77777777" w:rsidR="00D40151" w:rsidRPr="00873B6C" w:rsidRDefault="00D40151" w:rsidP="00D40151">
      <w:pPr>
        <w:pStyle w:val="B1"/>
      </w:pPr>
      <w:r w:rsidRPr="00873B6C">
        <w:t>-</w:t>
      </w:r>
      <w:r w:rsidRPr="00873B6C">
        <w:tab/>
        <w:t>MICO mode with Active Time.</w:t>
      </w:r>
    </w:p>
    <w:p w14:paraId="09548597" w14:textId="77777777" w:rsidR="00D40151" w:rsidRPr="00873B6C" w:rsidRDefault="00D40151" w:rsidP="00D40151">
      <w:pPr>
        <w:pStyle w:val="B1"/>
      </w:pPr>
      <w:r w:rsidRPr="00873B6C">
        <w:t>-</w:t>
      </w:r>
      <w:r w:rsidRPr="00873B6C">
        <w:tab/>
        <w:t>MICO mode and Periodic Registration Timer Control.</w:t>
      </w:r>
    </w:p>
    <w:p w14:paraId="6F874FDC" w14:textId="381185EC" w:rsidR="00872C86" w:rsidRPr="00873B6C" w:rsidRDefault="00872C86" w:rsidP="00872C86">
      <w:pPr>
        <w:pStyle w:val="Heading4"/>
        <w:rPr>
          <w:lang w:eastAsia="zh-CN"/>
        </w:rPr>
      </w:pPr>
      <w:bookmarkStart w:id="1112" w:name="_Toc193774756"/>
      <w:bookmarkStart w:id="1113" w:name="_Toc20149735"/>
      <w:bookmarkStart w:id="1114" w:name="_Toc27846526"/>
      <w:bookmarkStart w:id="1115" w:name="_Toc36187650"/>
      <w:bookmarkStart w:id="1116" w:name="_Toc45183554"/>
      <w:bookmarkStart w:id="1117" w:name="_Toc47342396"/>
      <w:bookmarkStart w:id="1118" w:name="_Toc51769094"/>
      <w:bookmarkStart w:id="1119" w:name="_CR5_4_1_4"/>
      <w:bookmarkEnd w:id="1119"/>
      <w:r w:rsidRPr="00873B6C">
        <w:rPr>
          <w:lang w:eastAsia="zh-CN"/>
        </w:rPr>
        <w:t>5.4.1.4</w:t>
      </w:r>
      <w:r w:rsidRPr="00873B6C">
        <w:rPr>
          <w:lang w:eastAsia="zh-CN"/>
        </w:rPr>
        <w:tab/>
        <w:t>Support of Unavailability Period</w:t>
      </w:r>
      <w:bookmarkEnd w:id="1112"/>
    </w:p>
    <w:p w14:paraId="77B23072" w14:textId="11CE5EE8" w:rsidR="00872C86" w:rsidRPr="00873B6C" w:rsidRDefault="00872C86" w:rsidP="00872C86">
      <w:pPr>
        <w:rPr>
          <w:lang w:eastAsia="zh-CN"/>
        </w:rPr>
      </w:pPr>
      <w:r w:rsidRPr="00873B6C">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Pr="00873B6C" w:rsidRDefault="00872C86" w:rsidP="00872C86">
      <w:pPr>
        <w:rPr>
          <w:lang w:eastAsia="zh-CN"/>
        </w:rPr>
      </w:pPr>
      <w:r w:rsidRPr="00873B6C">
        <w:rPr>
          <w:lang w:eastAsia="zh-CN"/>
        </w:rPr>
        <w:t>If the UE and network support Unavailability Period and an event is triggered in the UE that would make the UE unavailable</w:t>
      </w:r>
      <w:r w:rsidR="00252264" w:rsidRPr="00873B6C">
        <w:rPr>
          <w:lang w:eastAsia="zh-CN"/>
        </w:rPr>
        <w:t xml:space="preserve"> or lose coverage (see clause 5.4.13.1)</w:t>
      </w:r>
      <w:r w:rsidRPr="00873B6C">
        <w:rPr>
          <w:lang w:eastAsia="zh-CN"/>
        </w:rPr>
        <w:t xml:space="preserve"> for a certain period of time, </w:t>
      </w:r>
      <w:r w:rsidR="00252264" w:rsidRPr="00873B6C">
        <w:rPr>
          <w:lang w:eastAsia="zh-CN"/>
        </w:rPr>
        <w:t xml:space="preserve">the UE uses Support of Unavailability Period to inform the AMF of the </w:t>
      </w:r>
      <w:r w:rsidR="00F36287" w:rsidRPr="00873B6C">
        <w:rPr>
          <w:lang w:eastAsia="zh-CN"/>
        </w:rPr>
        <w:t xml:space="preserve">expected </w:t>
      </w:r>
      <w:r w:rsidR="00252264" w:rsidRPr="00873B6C">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sidRPr="00873B6C">
        <w:rPr>
          <w:lang w:eastAsia="zh-CN"/>
        </w:rPr>
        <w:t>Unavailab</w:t>
      </w:r>
      <w:r w:rsidR="004119E4" w:rsidRPr="00873B6C">
        <w:rPr>
          <w:lang w:eastAsia="zh-CN"/>
        </w:rPr>
        <w:t xml:space="preserve">ility </w:t>
      </w:r>
      <w:r w:rsidR="00F36287" w:rsidRPr="00873B6C">
        <w:rPr>
          <w:lang w:eastAsia="zh-CN"/>
        </w:rPr>
        <w:t>Period</w:t>
      </w:r>
      <w:r w:rsidR="00252264" w:rsidRPr="00873B6C">
        <w:rPr>
          <w:lang w:eastAsia="zh-CN"/>
        </w:rPr>
        <w:t xml:space="preserve"> </w:t>
      </w:r>
      <w:r w:rsidR="004119E4" w:rsidRPr="00873B6C">
        <w:rPr>
          <w:lang w:eastAsia="zh-CN"/>
        </w:rPr>
        <w:t>S</w:t>
      </w:r>
      <w:r w:rsidR="00252264" w:rsidRPr="00873B6C">
        <w:rPr>
          <w:lang w:eastAsia="zh-CN"/>
        </w:rPr>
        <w:t>upport", see clause 5.4.13</w:t>
      </w:r>
      <w:r w:rsidR="004119E4" w:rsidRPr="00873B6C">
        <w:rPr>
          <w:lang w:eastAsia="zh-CN"/>
        </w:rPr>
        <w:t>.1</w:t>
      </w:r>
      <w:r w:rsidR="00252264" w:rsidRPr="00873B6C">
        <w:rPr>
          <w:lang w:eastAsia="zh-CN"/>
        </w:rPr>
        <w:t>.</w:t>
      </w:r>
    </w:p>
    <w:p w14:paraId="33276573" w14:textId="667EFE58" w:rsidR="00872C86" w:rsidRPr="00873B6C" w:rsidRDefault="00252264" w:rsidP="00872C86">
      <w:pPr>
        <w:rPr>
          <w:lang w:eastAsia="zh-CN"/>
        </w:rPr>
      </w:pPr>
      <w:r w:rsidRPr="00873B6C">
        <w:rPr>
          <w:lang w:eastAsia="zh-CN"/>
        </w:rPr>
        <w:t>If the use of Support of Unavailability Period</w:t>
      </w:r>
      <w:r w:rsidR="004119E4" w:rsidRPr="00873B6C">
        <w:rPr>
          <w:lang w:eastAsia="zh-CN"/>
        </w:rPr>
        <w:t xml:space="preserve"> procedure</w:t>
      </w:r>
      <w:r w:rsidRPr="00873B6C">
        <w:rPr>
          <w:lang w:eastAsia="zh-CN"/>
        </w:rPr>
        <w:t xml:space="preserve"> is not due to NR satellite access discontinuous coverage, </w:t>
      </w:r>
      <w:r w:rsidR="00872C86" w:rsidRPr="00873B6C">
        <w:rPr>
          <w:lang w:eastAsia="zh-CN"/>
        </w:rPr>
        <w:t xml:space="preserve">the UE may store its MM and SM context in </w:t>
      </w:r>
      <w:r w:rsidRPr="00873B6C">
        <w:rPr>
          <w:lang w:eastAsia="zh-CN"/>
        </w:rPr>
        <w:t xml:space="preserve">the </w:t>
      </w:r>
      <w:r w:rsidR="00872C86" w:rsidRPr="00873B6C">
        <w:rPr>
          <w:lang w:eastAsia="zh-CN"/>
        </w:rPr>
        <w:t>USIM or</w:t>
      </w:r>
      <w:r w:rsidRPr="00873B6C">
        <w:rPr>
          <w:lang w:eastAsia="zh-CN"/>
        </w:rPr>
        <w:t xml:space="preserve"> Non-Volatile</w:t>
      </w:r>
      <w:r w:rsidR="00872C86" w:rsidRPr="00873B6C">
        <w:rPr>
          <w:lang w:eastAsia="zh-CN"/>
        </w:rPr>
        <w:t xml:space="preserve"> memory</w:t>
      </w:r>
      <w:r w:rsidRPr="00873B6C">
        <w:rPr>
          <w:lang w:eastAsia="zh-CN"/>
        </w:rPr>
        <w:t xml:space="preserve"> in the ME</w:t>
      </w:r>
      <w:r w:rsidR="00872C86" w:rsidRPr="00873B6C">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Pr="00873B6C" w:rsidRDefault="00872C86" w:rsidP="00695DF1">
      <w:pPr>
        <w:pStyle w:val="NO"/>
        <w:rPr>
          <w:lang w:eastAsia="zh-CN"/>
        </w:rPr>
      </w:pPr>
      <w:r w:rsidRPr="00873B6C">
        <w:rPr>
          <w:lang w:eastAsia="zh-CN"/>
        </w:rPr>
        <w:t>NOTE</w:t>
      </w:r>
      <w:r w:rsidR="00893B12" w:rsidRPr="00873B6C">
        <w:rPr>
          <w:lang w:eastAsia="zh-CN"/>
        </w:rPr>
        <w:t> 1</w:t>
      </w:r>
      <w:r w:rsidRPr="00873B6C">
        <w:rPr>
          <w:lang w:eastAsia="zh-CN"/>
        </w:rPr>
        <w:t>:</w:t>
      </w:r>
      <w:r w:rsidRPr="00873B6C">
        <w:rPr>
          <w:lang w:eastAsia="zh-CN"/>
        </w:rPr>
        <w:tab/>
        <w:t>How</w:t>
      </w:r>
      <w:r w:rsidR="00252264" w:rsidRPr="00873B6C">
        <w:rPr>
          <w:lang w:eastAsia="zh-CN"/>
        </w:rPr>
        <w:t xml:space="preserve"> and where</w:t>
      </w:r>
      <w:r w:rsidRPr="00873B6C">
        <w:rPr>
          <w:lang w:eastAsia="zh-CN"/>
        </w:rPr>
        <w:t xml:space="preserve"> the UE stores its contexts depends upon the UE implementation</w:t>
      </w:r>
      <w:r w:rsidR="00252264" w:rsidRPr="00873B6C">
        <w:rPr>
          <w:lang w:eastAsia="zh-CN"/>
        </w:rPr>
        <w:t xml:space="preserve"> and the</w:t>
      </w:r>
      <w:r w:rsidR="00F36287" w:rsidRPr="00873B6C">
        <w:rPr>
          <w:lang w:eastAsia="zh-CN"/>
        </w:rPr>
        <w:t xml:space="preserve"> Unavailability Type</w:t>
      </w:r>
      <w:r w:rsidRPr="00873B6C">
        <w:rPr>
          <w:lang w:eastAsia="zh-CN"/>
        </w:rPr>
        <w:t>. The UE can store some or all of its contexts in the</w:t>
      </w:r>
      <w:r w:rsidR="00252264" w:rsidRPr="00873B6C">
        <w:rPr>
          <w:lang w:eastAsia="zh-CN"/>
        </w:rPr>
        <w:t xml:space="preserve"> ME or</w:t>
      </w:r>
      <w:r w:rsidRPr="00873B6C">
        <w:rPr>
          <w:lang w:eastAsia="zh-CN"/>
        </w:rPr>
        <w:t xml:space="preserve"> USIM using existing</w:t>
      </w:r>
      <w:r w:rsidR="00252264" w:rsidRPr="00873B6C">
        <w:rPr>
          <w:lang w:eastAsia="zh-CN"/>
        </w:rPr>
        <w:t xml:space="preserve"> ME or</w:t>
      </w:r>
      <w:r w:rsidRPr="00873B6C">
        <w:rPr>
          <w:lang w:eastAsia="zh-CN"/>
        </w:rPr>
        <w:t xml:space="preserve"> USIM functionality.</w:t>
      </w:r>
    </w:p>
    <w:p w14:paraId="7142C1E6" w14:textId="769945E7" w:rsidR="00872C86" w:rsidRPr="00873B6C" w:rsidRDefault="00872C86" w:rsidP="00872C86">
      <w:pPr>
        <w:rPr>
          <w:lang w:eastAsia="zh-CN"/>
        </w:rPr>
      </w:pPr>
      <w:r w:rsidRPr="00873B6C">
        <w:rPr>
          <w:lang w:eastAsia="zh-CN"/>
        </w:rPr>
        <w:t>Before the start of an event that makes the UE unavailable, the UE triggers either Mobility Registration Update or UE initiated Deregistration procedure:</w:t>
      </w:r>
    </w:p>
    <w:p w14:paraId="498CAAF0" w14:textId="77777777" w:rsidR="00872C86" w:rsidRPr="00873B6C" w:rsidRDefault="00872C86" w:rsidP="00695DF1">
      <w:pPr>
        <w:pStyle w:val="B1"/>
        <w:rPr>
          <w:lang w:eastAsia="zh-CN"/>
        </w:rPr>
      </w:pPr>
      <w:r w:rsidRPr="00873B6C">
        <w:rPr>
          <w:lang w:eastAsia="zh-CN"/>
        </w:rPr>
        <w:t>a)</w:t>
      </w:r>
      <w:r w:rsidRPr="00873B6C">
        <w:rPr>
          <w:lang w:eastAsia="zh-CN"/>
        </w:rPr>
        <w:tab/>
        <w:t>If the UE initiates Mobility Registration Update procedure:</w:t>
      </w:r>
    </w:p>
    <w:p w14:paraId="7276B8BA" w14:textId="595E6C48" w:rsidR="004119E4" w:rsidRPr="00873B6C" w:rsidRDefault="004119E4" w:rsidP="00695DF1">
      <w:pPr>
        <w:pStyle w:val="B2"/>
        <w:rPr>
          <w:lang w:eastAsia="zh-CN"/>
        </w:rPr>
      </w:pPr>
      <w:r w:rsidRPr="00873B6C">
        <w:rPr>
          <w:lang w:eastAsia="zh-CN"/>
        </w:rPr>
        <w:t>0)</w:t>
      </w:r>
      <w:r w:rsidRPr="00873B6C">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Pr="00873B6C" w:rsidRDefault="00252264" w:rsidP="00695DF1">
      <w:pPr>
        <w:pStyle w:val="B2"/>
        <w:rPr>
          <w:lang w:eastAsia="zh-CN"/>
        </w:rPr>
      </w:pPr>
      <w:r w:rsidRPr="00873B6C">
        <w:rPr>
          <w:lang w:eastAsia="zh-CN"/>
        </w:rPr>
        <w:t>1)</w:t>
      </w:r>
      <w:r w:rsidRPr="00873B6C">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Pr="00873B6C" w:rsidRDefault="00252264" w:rsidP="00695DF1">
      <w:pPr>
        <w:pStyle w:val="B2"/>
        <w:rPr>
          <w:lang w:eastAsia="zh-CN"/>
        </w:rPr>
      </w:pPr>
      <w:r w:rsidRPr="00873B6C">
        <w:rPr>
          <w:lang w:eastAsia="zh-CN"/>
        </w:rPr>
        <w:t>2)</w:t>
      </w:r>
      <w:r w:rsidRPr="00873B6C">
        <w:rPr>
          <w:lang w:eastAsia="zh-CN"/>
        </w:rPr>
        <w:tab/>
        <w:t>The AMF may determine, if not provided by the UE, or update the Unavailability Period Duration</w:t>
      </w:r>
      <w:r w:rsidR="004119E4" w:rsidRPr="00873B6C">
        <w:rPr>
          <w:lang w:eastAsia="zh-CN"/>
        </w:rPr>
        <w:t xml:space="preserve"> and/or the Start of Unavailability Period</w:t>
      </w:r>
      <w:r w:rsidRPr="00873B6C">
        <w:rPr>
          <w:lang w:eastAsia="zh-CN"/>
        </w:rPr>
        <w:t>.</w:t>
      </w:r>
    </w:p>
    <w:p w14:paraId="6B1036DD" w14:textId="501CE177" w:rsidR="00252264" w:rsidRPr="00873B6C" w:rsidRDefault="00252264" w:rsidP="00695DF1">
      <w:pPr>
        <w:pStyle w:val="B2"/>
        <w:rPr>
          <w:lang w:eastAsia="zh-CN"/>
        </w:rPr>
      </w:pPr>
      <w:r w:rsidRPr="00873B6C">
        <w:rPr>
          <w:lang w:eastAsia="zh-CN"/>
        </w:rPr>
        <w:tab/>
        <w:t>If</w:t>
      </w:r>
      <w:r w:rsidR="00F04A40" w:rsidRPr="00873B6C">
        <w:rPr>
          <w:lang w:eastAsia="zh-CN"/>
        </w:rPr>
        <w:t xml:space="preserve"> unavailability is caused by NR satellite access discontinuous coverage and</w:t>
      </w:r>
      <w:r w:rsidRPr="00873B6C">
        <w:rPr>
          <w:lang w:eastAsia="zh-CN"/>
        </w:rPr>
        <w:t xml:space="preserve"> the AMF knows an Unavailability Period Duration</w:t>
      </w:r>
      <w:r w:rsidR="004119E4" w:rsidRPr="00873B6C">
        <w:rPr>
          <w:lang w:eastAsia="zh-CN"/>
        </w:rPr>
        <w:t xml:space="preserve"> and/or the Start of Unavailability Period</w:t>
      </w:r>
      <w:r w:rsidRPr="00873B6C">
        <w:rPr>
          <w:lang w:eastAsia="zh-CN"/>
        </w:rPr>
        <w:t xml:space="preserve"> (e.g. based on the</w:t>
      </w:r>
      <w:r w:rsidR="00F36287" w:rsidRPr="00873B6C">
        <w:rPr>
          <w:lang w:eastAsia="zh-CN"/>
        </w:rPr>
        <w:t xml:space="preserve"> U</w:t>
      </w:r>
      <w:r w:rsidRPr="00873B6C">
        <w:rPr>
          <w:lang w:eastAsia="zh-CN"/>
        </w:rPr>
        <w:t>navailability</w:t>
      </w:r>
      <w:r w:rsidR="00F36287" w:rsidRPr="00873B6C">
        <w:rPr>
          <w:lang w:eastAsia="zh-CN"/>
        </w:rPr>
        <w:t xml:space="preserve"> Type</w:t>
      </w:r>
      <w:r w:rsidRPr="00873B6C">
        <w:rPr>
          <w:lang w:eastAsia="zh-CN"/>
        </w:rPr>
        <w:t xml:space="preserve"> and other information available to the AMF as described in clause 5.4.13.3)</w:t>
      </w:r>
      <w:r w:rsidR="00472CD7" w:rsidRPr="00873B6C">
        <w:rPr>
          <w:lang w:eastAsia="zh-CN"/>
        </w:rPr>
        <w:t xml:space="preserve"> and</w:t>
      </w:r>
      <w:r w:rsidRPr="00873B6C">
        <w:rPr>
          <w:lang w:eastAsia="zh-CN"/>
        </w:rPr>
        <w:t xml:space="preserve"> the UE did not include an Unavailability Period Duration</w:t>
      </w:r>
      <w:r w:rsidR="004119E4" w:rsidRPr="00873B6C">
        <w:rPr>
          <w:lang w:eastAsia="zh-CN"/>
        </w:rPr>
        <w:t xml:space="preserve"> and/or the Start of Unavailability Period</w:t>
      </w:r>
      <w:r w:rsidRPr="00873B6C">
        <w:rPr>
          <w:lang w:eastAsia="zh-CN"/>
        </w:rPr>
        <w:t xml:space="preserve"> or the UE included an Unavailability Period Duration</w:t>
      </w:r>
      <w:r w:rsidR="004119E4" w:rsidRPr="00873B6C">
        <w:rPr>
          <w:lang w:eastAsia="zh-CN"/>
        </w:rPr>
        <w:t xml:space="preserve"> and/or the Start of Unavailability Period</w:t>
      </w:r>
      <w:r w:rsidRPr="00873B6C">
        <w:rPr>
          <w:lang w:eastAsia="zh-CN"/>
        </w:rPr>
        <w:t xml:space="preserve"> different to the Unavailability Period Duration</w:t>
      </w:r>
      <w:r w:rsidR="004119E4" w:rsidRPr="00873B6C">
        <w:rPr>
          <w:lang w:eastAsia="zh-CN"/>
        </w:rPr>
        <w:t xml:space="preserve"> and/or the Start of Unavailability Period</w:t>
      </w:r>
      <w:r w:rsidRPr="00873B6C">
        <w:rPr>
          <w:lang w:eastAsia="zh-CN"/>
        </w:rPr>
        <w:t xml:space="preserve"> known to the AMF, the AMF should include the Unavailability Period Duration</w:t>
      </w:r>
      <w:r w:rsidR="004119E4" w:rsidRPr="00873B6C">
        <w:rPr>
          <w:lang w:eastAsia="zh-CN"/>
        </w:rPr>
        <w:t xml:space="preserve"> and/or the Start of Unavailability Period</w:t>
      </w:r>
      <w:r w:rsidRPr="00873B6C">
        <w:rPr>
          <w:lang w:eastAsia="zh-CN"/>
        </w:rPr>
        <w:t xml:space="preserve"> known to the AMF in the Registration Accept</w:t>
      </w:r>
      <w:r w:rsidR="00F04A40" w:rsidRPr="00873B6C">
        <w:rPr>
          <w:lang w:eastAsia="zh-CN"/>
        </w:rPr>
        <w:t xml:space="preserve"> and use those values in subsequent steps of this procedure</w:t>
      </w:r>
      <w:r w:rsidRPr="00873B6C">
        <w:rPr>
          <w:lang w:eastAsia="zh-CN"/>
        </w:rPr>
        <w:t>. How the UE treats the AMF provided Unavailability Period Duration</w:t>
      </w:r>
      <w:r w:rsidR="004119E4" w:rsidRPr="00873B6C">
        <w:rPr>
          <w:lang w:eastAsia="zh-CN"/>
        </w:rPr>
        <w:t xml:space="preserve"> and/or the Start of Unavailability Period</w:t>
      </w:r>
      <w:r w:rsidRPr="00873B6C">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Pr="00873B6C" w:rsidRDefault="00F04A40" w:rsidP="00695DF1">
      <w:pPr>
        <w:pStyle w:val="B2"/>
        <w:rPr>
          <w:lang w:eastAsia="zh-CN"/>
        </w:rPr>
      </w:pPr>
      <w:r w:rsidRPr="00873B6C">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Pr="00873B6C" w:rsidRDefault="00252264" w:rsidP="00695DF1">
      <w:pPr>
        <w:pStyle w:val="B2"/>
        <w:rPr>
          <w:lang w:eastAsia="zh-CN"/>
        </w:rPr>
      </w:pPr>
      <w:r w:rsidRPr="00873B6C">
        <w:rPr>
          <w:lang w:eastAsia="zh-CN"/>
        </w:rPr>
        <w:t>3)</w:t>
      </w:r>
      <w:r w:rsidRPr="00873B6C">
        <w:rPr>
          <w:lang w:eastAsia="zh-CN"/>
        </w:rPr>
        <w:tab/>
        <w:t>The AMF indicates to the UE in the Registration Accept whether the UE is not required to perform a Registration procedure when the unavailability period has ended.</w:t>
      </w:r>
    </w:p>
    <w:p w14:paraId="474F2AB6" w14:textId="6B078ABA" w:rsidR="00872C86" w:rsidRPr="00873B6C" w:rsidRDefault="00252264" w:rsidP="00695DF1">
      <w:pPr>
        <w:pStyle w:val="B2"/>
        <w:rPr>
          <w:lang w:eastAsia="zh-CN"/>
        </w:rPr>
      </w:pPr>
      <w:r w:rsidRPr="00873B6C">
        <w:rPr>
          <w:lang w:eastAsia="zh-CN"/>
        </w:rPr>
        <w:t>4</w:t>
      </w:r>
      <w:r w:rsidR="00872C86" w:rsidRPr="00873B6C">
        <w:rPr>
          <w:lang w:eastAsia="zh-CN"/>
        </w:rPr>
        <w:t>)</w:t>
      </w:r>
      <w:r w:rsidR="00872C86" w:rsidRPr="00873B6C">
        <w:rPr>
          <w:lang w:eastAsia="zh-CN"/>
        </w:rPr>
        <w:tab/>
        <w:t>The AMF may take the Unavailability Period Duration</w:t>
      </w:r>
      <w:r w:rsidRPr="00873B6C">
        <w:rPr>
          <w:lang w:eastAsia="zh-CN"/>
        </w:rPr>
        <w:t xml:space="preserve"> (if available) and Start of Unavailability Period</w:t>
      </w:r>
      <w:r w:rsidR="00872C86" w:rsidRPr="00873B6C">
        <w:rPr>
          <w:lang w:eastAsia="zh-CN"/>
        </w:rPr>
        <w:t xml:space="preserve"> into account when determining Periodic Registration Update timer value. The AMF may provide a Periodic Registration Update</w:t>
      </w:r>
      <w:r w:rsidR="00F04A40" w:rsidRPr="00873B6C">
        <w:rPr>
          <w:lang w:eastAsia="zh-CN"/>
        </w:rPr>
        <w:t xml:space="preserve"> so the</w:t>
      </w:r>
      <w:r w:rsidR="00872C86" w:rsidRPr="00873B6C">
        <w:rPr>
          <w:lang w:eastAsia="zh-CN"/>
        </w:rPr>
        <w:t xml:space="preserve"> time</w:t>
      </w:r>
      <w:r w:rsidR="00F04A40" w:rsidRPr="00873B6C">
        <w:rPr>
          <w:lang w:eastAsia="zh-CN"/>
        </w:rPr>
        <w:t>r does not expire during</w:t>
      </w:r>
      <w:r w:rsidRPr="00873B6C">
        <w:rPr>
          <w:lang w:eastAsia="zh-CN"/>
        </w:rPr>
        <w:t xml:space="preserve"> the</w:t>
      </w:r>
      <w:r w:rsidR="00872C86" w:rsidRPr="00873B6C">
        <w:rPr>
          <w:lang w:eastAsia="zh-CN"/>
        </w:rPr>
        <w:t xml:space="preserve"> Unavailability Period to avoid interfering with the UE dealing with the event that causes the unavailability;</w:t>
      </w:r>
    </w:p>
    <w:p w14:paraId="20820DEA" w14:textId="1BBC4E6C" w:rsidR="00872C86" w:rsidRPr="00873B6C" w:rsidRDefault="00252264" w:rsidP="00695DF1">
      <w:pPr>
        <w:pStyle w:val="B2"/>
        <w:rPr>
          <w:lang w:eastAsia="zh-CN"/>
        </w:rPr>
      </w:pPr>
      <w:r w:rsidRPr="00873B6C">
        <w:rPr>
          <w:lang w:eastAsia="zh-CN"/>
        </w:rPr>
        <w:t>5</w:t>
      </w:r>
      <w:r w:rsidR="00872C86" w:rsidRPr="00873B6C">
        <w:rPr>
          <w:lang w:eastAsia="zh-CN"/>
        </w:rPr>
        <w:t>)</w:t>
      </w:r>
      <w:r w:rsidR="00872C86" w:rsidRPr="00873B6C">
        <w:rPr>
          <w:lang w:eastAsia="zh-CN"/>
        </w:rPr>
        <w:tab/>
        <w:t>The AMF stores the information that the UE is unavailable</w:t>
      </w:r>
      <w:r w:rsidRPr="00873B6C">
        <w:rPr>
          <w:lang w:eastAsia="zh-CN"/>
        </w:rPr>
        <w:t xml:space="preserve"> at the Start of Unavailability Period</w:t>
      </w:r>
      <w:r w:rsidR="00872C86" w:rsidRPr="00873B6C">
        <w:rPr>
          <w:lang w:eastAsia="zh-CN"/>
        </w:rPr>
        <w:t xml:space="preserve"> in UE context</w:t>
      </w:r>
      <w:r w:rsidR="00472CD7" w:rsidRPr="00873B6C">
        <w:rPr>
          <w:lang w:eastAsia="zh-CN"/>
        </w:rPr>
        <w:t xml:space="preserve"> and</w:t>
      </w:r>
      <w:r w:rsidR="00872C86" w:rsidRPr="00873B6C">
        <w:rPr>
          <w:lang w:eastAsia="zh-CN"/>
        </w:rPr>
        <w:t xml:space="preserve"> considers the UE is unreachable (i.e. clear the PPF in AMF)</w:t>
      </w:r>
      <w:r w:rsidRPr="00873B6C">
        <w:rPr>
          <w:lang w:eastAsia="zh-CN"/>
        </w:rPr>
        <w:t xml:space="preserve"> from then</w:t>
      </w:r>
      <w:r w:rsidR="00872C86" w:rsidRPr="00873B6C">
        <w:rPr>
          <w:lang w:eastAsia="zh-CN"/>
        </w:rPr>
        <w:t xml:space="preserve"> until the UE enters CM-CONNECTED state;</w:t>
      </w:r>
    </w:p>
    <w:p w14:paraId="514C3870" w14:textId="50F29062" w:rsidR="00872C86" w:rsidRPr="00873B6C" w:rsidRDefault="00252264" w:rsidP="00695DF1">
      <w:pPr>
        <w:pStyle w:val="B2"/>
        <w:rPr>
          <w:lang w:eastAsia="zh-CN"/>
        </w:rPr>
      </w:pPr>
      <w:r w:rsidRPr="00873B6C">
        <w:rPr>
          <w:lang w:eastAsia="zh-CN"/>
        </w:rPr>
        <w:t>6</w:t>
      </w:r>
      <w:r w:rsidR="00872C86" w:rsidRPr="00873B6C">
        <w:rPr>
          <w:lang w:eastAsia="zh-CN"/>
        </w:rPr>
        <w:t>)</w:t>
      </w:r>
      <w:r w:rsidR="00872C86" w:rsidRPr="00873B6C">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Pr="00873B6C" w:rsidRDefault="00252264" w:rsidP="00695DF1">
      <w:pPr>
        <w:pStyle w:val="B2"/>
        <w:rPr>
          <w:lang w:eastAsia="zh-CN"/>
        </w:rPr>
      </w:pPr>
      <w:r w:rsidRPr="00873B6C">
        <w:rPr>
          <w:lang w:eastAsia="zh-CN"/>
        </w:rPr>
        <w:t>7</w:t>
      </w:r>
      <w:r w:rsidR="00872C86" w:rsidRPr="00873B6C">
        <w:rPr>
          <w:lang w:eastAsia="zh-CN"/>
        </w:rPr>
        <w:t>)</w:t>
      </w:r>
      <w:r w:rsidR="00872C86" w:rsidRPr="00873B6C">
        <w:rPr>
          <w:lang w:eastAsia="zh-CN"/>
        </w:rPr>
        <w:tab/>
        <w:t>If there is "Loss of Connectivity" event subscription for the UE by AF, the AMF</w:t>
      </w:r>
      <w:r w:rsidR="00F36287" w:rsidRPr="00873B6C">
        <w:rPr>
          <w:lang w:eastAsia="zh-CN"/>
        </w:rPr>
        <w:t xml:space="preserve"> at the start of Unavailability Period</w:t>
      </w:r>
      <w:r w:rsidR="00872C86" w:rsidRPr="00873B6C">
        <w:rPr>
          <w:lang w:eastAsia="zh-CN"/>
        </w:rPr>
        <w:t xml:space="preserve"> considers the remaining time in the Unavailability Period</w:t>
      </w:r>
      <w:r w:rsidRPr="00873B6C">
        <w:rPr>
          <w:lang w:eastAsia="zh-CN"/>
        </w:rPr>
        <w:t xml:space="preserve"> (if available)</w:t>
      </w:r>
      <w:r w:rsidR="00872C86" w:rsidRPr="00873B6C">
        <w:rPr>
          <w:lang w:eastAsia="zh-CN"/>
        </w:rPr>
        <w:t xml:space="preserve"> when constructing the "Loss of Connectivity" event report towards the NEF and the</w:t>
      </w:r>
      <w:r w:rsidR="00F36287" w:rsidRPr="00873B6C">
        <w:rPr>
          <w:lang w:eastAsia="zh-CN"/>
        </w:rPr>
        <w:t xml:space="preserve"> remaining time in the</w:t>
      </w:r>
      <w:r w:rsidR="00872C86" w:rsidRPr="00873B6C">
        <w:rPr>
          <w:lang w:eastAsia="zh-CN"/>
        </w:rPr>
        <w:t xml:space="preserve"> Unavailability Period is reported to the respective subscribed AF.</w:t>
      </w:r>
    </w:p>
    <w:p w14:paraId="654552BC" w14:textId="77777777" w:rsidR="00872C86" w:rsidRPr="00873B6C" w:rsidRDefault="00872C86" w:rsidP="00695DF1">
      <w:pPr>
        <w:pStyle w:val="B1"/>
        <w:rPr>
          <w:lang w:eastAsia="zh-CN"/>
        </w:rPr>
      </w:pPr>
      <w:r w:rsidRPr="00873B6C">
        <w:rPr>
          <w:lang w:eastAsia="zh-CN"/>
        </w:rPr>
        <w:t>b)</w:t>
      </w:r>
      <w:r w:rsidRPr="00873B6C">
        <w:rPr>
          <w:lang w:eastAsia="zh-CN"/>
        </w:rPr>
        <w:tab/>
        <w:t>If the UE initiates UE-initiated Deregistration procedure:</w:t>
      </w:r>
    </w:p>
    <w:p w14:paraId="59B2B6A0" w14:textId="6AFD1068" w:rsidR="004119E4" w:rsidRPr="00873B6C" w:rsidRDefault="004119E4" w:rsidP="00695DF1">
      <w:pPr>
        <w:pStyle w:val="B2"/>
        <w:rPr>
          <w:lang w:eastAsia="zh-CN"/>
        </w:rPr>
      </w:pPr>
      <w:r w:rsidRPr="00873B6C">
        <w:rPr>
          <w:lang w:eastAsia="zh-CN"/>
        </w:rPr>
        <w:t>0)</w:t>
      </w:r>
      <w:r w:rsidRPr="00873B6C">
        <w:rPr>
          <w:lang w:eastAsia="zh-CN"/>
        </w:rPr>
        <w:tab/>
        <w:t>The UE includes Unavailability Period Duration (if known).</w:t>
      </w:r>
    </w:p>
    <w:p w14:paraId="7B6A0BCC" w14:textId="493036CA" w:rsidR="00872C86" w:rsidRPr="00873B6C" w:rsidRDefault="00872C86" w:rsidP="00695DF1">
      <w:pPr>
        <w:pStyle w:val="B2"/>
        <w:rPr>
          <w:lang w:eastAsia="zh-CN"/>
        </w:rPr>
      </w:pPr>
      <w:r w:rsidRPr="00873B6C">
        <w:rPr>
          <w:lang w:eastAsia="zh-CN"/>
        </w:rPr>
        <w:t>1)</w:t>
      </w:r>
      <w:r w:rsidRPr="00873B6C">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Pr="00873B6C" w:rsidRDefault="00CD22D1" w:rsidP="00252264">
      <w:pPr>
        <w:rPr>
          <w:lang w:eastAsia="zh-CN"/>
        </w:rPr>
      </w:pPr>
      <w:r w:rsidRPr="00873B6C">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Pr="00873B6C" w:rsidRDefault="00CD22D1" w:rsidP="005163AE">
      <w:pPr>
        <w:pStyle w:val="NO"/>
        <w:rPr>
          <w:lang w:eastAsia="zh-CN"/>
        </w:rPr>
      </w:pPr>
      <w:r w:rsidRPr="00873B6C">
        <w:rPr>
          <w:lang w:eastAsia="zh-CN"/>
        </w:rPr>
        <w:t>NOTE 2:</w:t>
      </w:r>
      <w:r w:rsidRPr="00873B6C">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Pr="00873B6C" w:rsidRDefault="00252264" w:rsidP="00252264">
      <w:pPr>
        <w:rPr>
          <w:lang w:eastAsia="zh-CN"/>
        </w:rPr>
      </w:pPr>
      <w:r w:rsidRPr="00873B6C">
        <w:rPr>
          <w:lang w:eastAsia="zh-CN"/>
        </w:rPr>
        <w:t>Unless the AMF indicated that the UE is not required to perform a Registration procedure when the unavailability period has ended, then once the event which makes the UE unavailable is completed in the UE, the UE triggers</w:t>
      </w:r>
      <w:r w:rsidR="00F36287" w:rsidRPr="00873B6C">
        <w:rPr>
          <w:lang w:eastAsia="zh-CN"/>
        </w:rPr>
        <w:t xml:space="preserve"> a</w:t>
      </w:r>
      <w:r w:rsidRPr="00873B6C">
        <w:rPr>
          <w:lang w:eastAsia="zh-CN"/>
        </w:rPr>
        <w:t xml:space="preserve"> Registration procedure.</w:t>
      </w:r>
      <w:r w:rsidR="00F36287" w:rsidRPr="00873B6C">
        <w:rPr>
          <w:lang w:eastAsia="zh-CN"/>
        </w:rPr>
        <w:t xml:space="preserve"> If the event which makes the UE unavailable is delayed to a future time or cancelled in the UE or unavailability period deviates from negotiated value, the UE triggers Registration procedure.</w:t>
      </w:r>
      <w:r w:rsidRPr="00873B6C">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Pr="00873B6C" w:rsidRDefault="00893B12" w:rsidP="00252264">
      <w:pPr>
        <w:rPr>
          <w:lang w:eastAsia="zh-CN"/>
        </w:rPr>
      </w:pPr>
      <w:r w:rsidRPr="00873B6C">
        <w:rPr>
          <w:lang w:eastAsia="zh-CN"/>
        </w:rPr>
        <w:t xml:space="preserve">While the UE is in 5GS and if </w:t>
      </w:r>
      <w:r w:rsidR="00252264" w:rsidRPr="00873B6C">
        <w:rPr>
          <w:lang w:eastAsia="zh-CN"/>
        </w:rPr>
        <w:t>the UE determines</w:t>
      </w:r>
      <w:r w:rsidR="00F36287" w:rsidRPr="00873B6C">
        <w:rPr>
          <w:lang w:eastAsia="zh-CN"/>
        </w:rPr>
        <w:t xml:space="preserve"> that</w:t>
      </w:r>
      <w:r w:rsidR="00252264" w:rsidRPr="00873B6C">
        <w:rPr>
          <w:lang w:eastAsia="zh-CN"/>
        </w:rPr>
        <w:t xml:space="preserve"> an upcoming loss of coverage no longer applies or determines a new Start of Unavailability Period or Unavailability Period Duration related to the upcoming loss of coverage, the UE sends a new</w:t>
      </w:r>
      <w:r w:rsidR="00F36287" w:rsidRPr="00873B6C">
        <w:rPr>
          <w:lang w:eastAsia="zh-CN"/>
        </w:rPr>
        <w:t xml:space="preserve"> Mobility</w:t>
      </w:r>
      <w:r w:rsidR="00252264" w:rsidRPr="00873B6C">
        <w:rPr>
          <w:lang w:eastAsia="zh-CN"/>
        </w:rPr>
        <w:t xml:space="preserve"> Registration</w:t>
      </w:r>
      <w:r w:rsidR="00F36287" w:rsidRPr="00873B6C">
        <w:rPr>
          <w:lang w:eastAsia="zh-CN"/>
        </w:rPr>
        <w:t xml:space="preserve"> Update</w:t>
      </w:r>
      <w:r w:rsidR="00252264" w:rsidRPr="00873B6C">
        <w:rPr>
          <w:lang w:eastAsia="zh-CN"/>
        </w:rPr>
        <w:t xml:space="preserve"> Request</w:t>
      </w:r>
      <w:r w:rsidR="00F36287" w:rsidRPr="00873B6C">
        <w:rPr>
          <w:lang w:eastAsia="zh-CN"/>
        </w:rPr>
        <w:t xml:space="preserve"> to the AMF to update the Start of Unavailability Period and/or Unavailability Period Duration</w:t>
      </w:r>
      <w:r w:rsidR="00252264" w:rsidRPr="00873B6C">
        <w:rPr>
          <w:lang w:eastAsia="zh-CN"/>
        </w:rPr>
        <w:t>.</w:t>
      </w:r>
    </w:p>
    <w:p w14:paraId="30328251" w14:textId="39A0A634" w:rsidR="00252264" w:rsidRPr="00873B6C" w:rsidRDefault="00252264" w:rsidP="00252264">
      <w:pPr>
        <w:rPr>
          <w:lang w:eastAsia="zh-CN"/>
        </w:rPr>
      </w:pPr>
      <w:r w:rsidRPr="00873B6C">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Pr="00873B6C" w:rsidRDefault="00893B12" w:rsidP="00893B12">
      <w:pPr>
        <w:rPr>
          <w:lang w:eastAsia="zh-CN"/>
        </w:rPr>
      </w:pPr>
      <w:r w:rsidRPr="00873B6C">
        <w:rPr>
          <w:lang w:eastAsia="zh-CN"/>
        </w:rPr>
        <w:t>If the UE moves to EPS, the UE performs Attach or Tracking Area update procedure depending on the interworking mechanisms defined in clause 5.17.2.</w:t>
      </w:r>
    </w:p>
    <w:p w14:paraId="6FBD128E" w14:textId="77777777" w:rsidR="00893B12" w:rsidRPr="00873B6C" w:rsidRDefault="00893B12" w:rsidP="00893B12">
      <w:pPr>
        <w:rPr>
          <w:lang w:eastAsia="zh-CN"/>
        </w:rPr>
      </w:pPr>
      <w:r w:rsidRPr="00873B6C">
        <w:rPr>
          <w:lang w:eastAsia="zh-CN"/>
        </w:rPr>
        <w:t>For discontinuous coverage in E-UTRAN satellite access in EPS, the "Unavailability Period" is also supported (see clause 4.13.8.2 of TS 23.401 [26]).</w:t>
      </w:r>
    </w:p>
    <w:p w14:paraId="437DC846" w14:textId="7573F333" w:rsidR="00893B12" w:rsidRPr="00873B6C" w:rsidRDefault="00893B12" w:rsidP="00893B12">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of specification there is no transfer of "unavailability period" between AMF and MME and vice versa.</w:t>
      </w:r>
    </w:p>
    <w:p w14:paraId="0A959DB1" w14:textId="31CBB90F" w:rsidR="00D40151" w:rsidRPr="00873B6C" w:rsidRDefault="00D40151" w:rsidP="00D40151">
      <w:pPr>
        <w:pStyle w:val="Heading3"/>
        <w:rPr>
          <w:lang w:eastAsia="zh-CN"/>
        </w:rPr>
      </w:pPr>
      <w:bookmarkStart w:id="1120" w:name="_Toc193774757"/>
      <w:bookmarkStart w:id="1121" w:name="_CR5_4_2"/>
      <w:bookmarkEnd w:id="1121"/>
      <w:r w:rsidRPr="00873B6C">
        <w:rPr>
          <w:lang w:eastAsia="zh-CN"/>
        </w:rPr>
        <w:lastRenderedPageBreak/>
        <w:t>5.4.2</w:t>
      </w:r>
      <w:r w:rsidRPr="00873B6C">
        <w:rPr>
          <w:lang w:eastAsia="zh-CN"/>
        </w:rPr>
        <w:tab/>
        <w:t>UE reachability in CM-CONNECTED</w:t>
      </w:r>
      <w:bookmarkEnd w:id="1113"/>
      <w:bookmarkEnd w:id="1114"/>
      <w:bookmarkEnd w:id="1115"/>
      <w:bookmarkEnd w:id="1116"/>
      <w:bookmarkEnd w:id="1117"/>
      <w:bookmarkEnd w:id="1118"/>
      <w:bookmarkEnd w:id="1120"/>
    </w:p>
    <w:p w14:paraId="28CF4CBE" w14:textId="77777777" w:rsidR="00D40151" w:rsidRPr="00873B6C" w:rsidRDefault="00D40151" w:rsidP="00D40151">
      <w:pPr>
        <w:rPr>
          <w:rFonts w:eastAsia="Arial Unicode MS"/>
        </w:rPr>
      </w:pPr>
      <w:r w:rsidRPr="00873B6C">
        <w:rPr>
          <w:rFonts w:eastAsia="Arial Unicode MS"/>
        </w:rPr>
        <w:t>For a UE in CM-CONNECTED state:</w:t>
      </w:r>
    </w:p>
    <w:p w14:paraId="33BFECC4" w14:textId="77777777" w:rsidR="00D40151" w:rsidRPr="00873B6C" w:rsidRDefault="00D40151" w:rsidP="00D40151">
      <w:pPr>
        <w:pStyle w:val="B1"/>
      </w:pPr>
      <w:r w:rsidRPr="00873B6C">
        <w:t>-</w:t>
      </w:r>
      <w:r w:rsidRPr="00873B6C">
        <w:tab/>
        <w:t>the AMF knows the UE location on a serving (R)AN node granularity.</w:t>
      </w:r>
    </w:p>
    <w:p w14:paraId="64EAE994" w14:textId="77777777" w:rsidR="00D40151" w:rsidRPr="00873B6C" w:rsidRDefault="00D40151" w:rsidP="00D40151">
      <w:pPr>
        <w:pStyle w:val="B1"/>
        <w:rPr>
          <w:lang w:eastAsia="zh-CN"/>
        </w:rPr>
      </w:pPr>
      <w:r w:rsidRPr="00873B6C">
        <w:rPr>
          <w:lang w:eastAsia="zh-CN"/>
        </w:rPr>
        <w:t>-</w:t>
      </w:r>
      <w:r w:rsidRPr="00873B6C">
        <w:rPr>
          <w:lang w:eastAsia="zh-CN"/>
        </w:rPr>
        <w:tab/>
        <w:t>the NG-RAN</w:t>
      </w:r>
      <w:r w:rsidRPr="00873B6C">
        <w:t xml:space="preserve"> notifies the AMF when UE becomes unreachable </w:t>
      </w:r>
      <w:r w:rsidRPr="00873B6C">
        <w:rPr>
          <w:lang w:eastAsia="zh-CN"/>
        </w:rPr>
        <w:t xml:space="preserve">from </w:t>
      </w:r>
      <w:r w:rsidRPr="00873B6C">
        <w:t>RAN</w:t>
      </w:r>
      <w:r w:rsidRPr="00873B6C">
        <w:rPr>
          <w:lang w:eastAsia="zh-CN"/>
        </w:rPr>
        <w:t xml:space="preserve"> point of view.</w:t>
      </w:r>
    </w:p>
    <w:p w14:paraId="230FAC75" w14:textId="03DC661C" w:rsidR="00D40151" w:rsidRPr="00873B6C" w:rsidRDefault="00D40151" w:rsidP="00D40151">
      <w:pPr>
        <w:rPr>
          <w:rFonts w:eastAsia="SimSun"/>
          <w:lang w:eastAsia="zh-CN"/>
        </w:rPr>
      </w:pPr>
      <w:r w:rsidRPr="00873B6C">
        <w:rPr>
          <w:rFonts w:eastAsia="Arial Unicode MS"/>
          <w:lang w:eastAsia="zh-CN"/>
        </w:rPr>
        <w:t xml:space="preserve">UE RAN reachability management is used by RAN for UEs in </w:t>
      </w:r>
      <w:r w:rsidR="00511811" w:rsidRPr="00873B6C">
        <w:rPr>
          <w:rFonts w:eastAsia="Arial Unicode MS"/>
          <w:lang w:eastAsia="zh-CN"/>
        </w:rPr>
        <w:t xml:space="preserve">RRC_INACTIVE </w:t>
      </w:r>
      <w:r w:rsidRPr="00873B6C">
        <w:rPr>
          <w:rFonts w:eastAsia="Arial Unicode MS"/>
          <w:lang w:eastAsia="zh-CN"/>
        </w:rPr>
        <w:t xml:space="preserve">state, see </w:t>
      </w:r>
      <w:r w:rsidR="00972E70" w:rsidRPr="00873B6C">
        <w:rPr>
          <w:rFonts w:eastAsia="Arial Unicode MS"/>
          <w:lang w:eastAsia="zh-CN"/>
        </w:rPr>
        <w:t>TS 38.300 [</w:t>
      </w:r>
      <w:r w:rsidRPr="00873B6C">
        <w:rPr>
          <w:rFonts w:eastAsia="Arial Unicode MS"/>
          <w:lang w:eastAsia="zh-CN"/>
        </w:rPr>
        <w:t xml:space="preserve">27]. </w:t>
      </w:r>
      <w:r w:rsidRPr="00873B6C">
        <w:rPr>
          <w:rFonts w:eastAsia="Arial Unicode MS"/>
        </w:rPr>
        <w:t xml:space="preserve">The location of a UE in </w:t>
      </w:r>
      <w:r w:rsidR="00511811" w:rsidRPr="00873B6C">
        <w:rPr>
          <w:rFonts w:eastAsia="Arial Unicode MS"/>
        </w:rPr>
        <w:t xml:space="preserve">RRC_INACTIVE </w:t>
      </w:r>
      <w:r w:rsidRPr="00873B6C">
        <w:rPr>
          <w:rFonts w:eastAsia="Arial Unicode MS"/>
        </w:rPr>
        <w:t xml:space="preserve">state is known by the RAN on a </w:t>
      </w:r>
      <w:r w:rsidRPr="00873B6C">
        <w:t xml:space="preserve">RAN </w:t>
      </w:r>
      <w:r w:rsidRPr="00873B6C">
        <w:rPr>
          <w:lang w:eastAsia="zh-CN"/>
        </w:rPr>
        <w:t>N</w:t>
      </w:r>
      <w:r w:rsidRPr="00873B6C">
        <w:t xml:space="preserve">otification area </w:t>
      </w:r>
      <w:r w:rsidRPr="00873B6C">
        <w:rPr>
          <w:rFonts w:eastAsia="Arial Unicode MS"/>
        </w:rPr>
        <w:t>granularity.</w:t>
      </w:r>
      <w:r w:rsidRPr="00873B6C">
        <w:t xml:space="preserve"> </w:t>
      </w:r>
      <w:r w:rsidRPr="00873B6C">
        <w:rPr>
          <w:rFonts w:eastAsia="Arial Unicode MS"/>
        </w:rPr>
        <w:t xml:space="preserve">A UE in </w:t>
      </w:r>
      <w:r w:rsidR="00511811" w:rsidRPr="00873B6C">
        <w:rPr>
          <w:rFonts w:eastAsia="Arial Unicode MS"/>
        </w:rPr>
        <w:t xml:space="preserve">RRC_INACTIVE </w:t>
      </w:r>
      <w:r w:rsidRPr="00873B6C">
        <w:rPr>
          <w:rFonts w:eastAsia="Arial Unicode MS"/>
        </w:rPr>
        <w:t xml:space="preserve">state is paged in cells of the </w:t>
      </w:r>
      <w:r w:rsidRPr="00873B6C">
        <w:t xml:space="preserve">RAN </w:t>
      </w:r>
      <w:r w:rsidRPr="00873B6C">
        <w:rPr>
          <w:lang w:eastAsia="zh-CN"/>
        </w:rPr>
        <w:t>N</w:t>
      </w:r>
      <w:r w:rsidRPr="00873B6C">
        <w:t xml:space="preserve">otification area </w:t>
      </w:r>
      <w:r w:rsidRPr="00873B6C">
        <w:rPr>
          <w:rFonts w:eastAsia="Arial Unicode MS"/>
        </w:rPr>
        <w:t xml:space="preserve">that is assigned to the UEs. The </w:t>
      </w:r>
      <w:r w:rsidRPr="00873B6C">
        <w:t xml:space="preserve">RAN </w:t>
      </w:r>
      <w:r w:rsidRPr="00873B6C">
        <w:rPr>
          <w:lang w:eastAsia="zh-CN"/>
        </w:rPr>
        <w:t>N</w:t>
      </w:r>
      <w:r w:rsidRPr="00873B6C">
        <w:t xml:space="preserve">otification area </w:t>
      </w:r>
      <w:r w:rsidRPr="00873B6C">
        <w:rPr>
          <w:rFonts w:eastAsia="Arial Unicode MS"/>
        </w:rPr>
        <w:t xml:space="preserve">can be a subset of cells configured in UE's Registration Area or all cells configured in the UE's Registration Area. UE in </w:t>
      </w:r>
      <w:r w:rsidR="00511811" w:rsidRPr="00873B6C">
        <w:rPr>
          <w:rFonts w:eastAsia="Arial Unicode MS"/>
        </w:rPr>
        <w:t xml:space="preserve">RRC_INACTIVE </w:t>
      </w:r>
      <w:r w:rsidRPr="00873B6C">
        <w:rPr>
          <w:rFonts w:eastAsia="Arial Unicode MS"/>
        </w:rPr>
        <w:t xml:space="preserve">state performs RAN Notification Area Update when entering a cell that is not part of the </w:t>
      </w:r>
      <w:r w:rsidRPr="00873B6C">
        <w:t xml:space="preserve">RAN </w:t>
      </w:r>
      <w:r w:rsidRPr="00873B6C">
        <w:rPr>
          <w:lang w:eastAsia="zh-CN"/>
        </w:rPr>
        <w:t>N</w:t>
      </w:r>
      <w:r w:rsidRPr="00873B6C">
        <w:t>otification area</w:t>
      </w:r>
      <w:r w:rsidRPr="00873B6C">
        <w:rPr>
          <w:rFonts w:eastAsia="Arial Unicode MS"/>
        </w:rPr>
        <w:t xml:space="preserve"> that is assigned to the UE.</w:t>
      </w:r>
    </w:p>
    <w:p w14:paraId="2B57C83E" w14:textId="5569B9AB" w:rsidR="00D40151" w:rsidRPr="00873B6C" w:rsidRDefault="00D40151" w:rsidP="00D40151">
      <w:pPr>
        <w:rPr>
          <w:rFonts w:eastAsia="Arial Unicode MS"/>
        </w:rPr>
      </w:pPr>
      <w:r w:rsidRPr="00873B6C">
        <w:rPr>
          <w:rFonts w:eastAsia="Arial Unicode MS"/>
        </w:rPr>
        <w:t xml:space="preserve">At transition into </w:t>
      </w:r>
      <w:r w:rsidR="00511811" w:rsidRPr="00873B6C">
        <w:rPr>
          <w:rFonts w:eastAsia="Arial Unicode MS"/>
        </w:rPr>
        <w:t xml:space="preserve">RRC_INACTIVE </w:t>
      </w:r>
      <w:r w:rsidRPr="00873B6C">
        <w:rPr>
          <w:rFonts w:eastAsia="Arial Unicode MS"/>
        </w:rPr>
        <w:t xml:space="preserve">state RAN configures the UE with a periodic </w:t>
      </w:r>
      <w:r w:rsidRPr="00873B6C">
        <w:t>RAN Notification Area Update</w:t>
      </w:r>
      <w:r w:rsidRPr="00873B6C">
        <w:rPr>
          <w:rFonts w:eastAsia="Arial Unicode MS"/>
        </w:rPr>
        <w:t xml:space="preserve"> timer value and the timer is restarted in the UE with this initial timer value. After the expiry of the periodic </w:t>
      </w:r>
      <w:r w:rsidRPr="00873B6C">
        <w:t>RAN Notification Area Update</w:t>
      </w:r>
      <w:r w:rsidRPr="00873B6C">
        <w:rPr>
          <w:rFonts w:eastAsia="Arial Unicode MS"/>
        </w:rPr>
        <w:t xml:space="preserve"> timer in the UE, the UE in </w:t>
      </w:r>
      <w:r w:rsidR="00511811" w:rsidRPr="00873B6C">
        <w:rPr>
          <w:rFonts w:eastAsia="Arial Unicode MS"/>
        </w:rPr>
        <w:t xml:space="preserve">RRC_INACTIVE </w:t>
      </w:r>
      <w:r w:rsidRPr="00873B6C">
        <w:rPr>
          <w:rFonts w:eastAsia="Arial Unicode MS"/>
        </w:rPr>
        <w:t xml:space="preserve">state performs periodic </w:t>
      </w:r>
      <w:r w:rsidRPr="00873B6C">
        <w:t>RAN Notification Area Update</w:t>
      </w:r>
      <w:r w:rsidRPr="00873B6C">
        <w:rPr>
          <w:rFonts w:eastAsia="Arial Unicode MS"/>
        </w:rPr>
        <w:t xml:space="preserve">, as specified in </w:t>
      </w:r>
      <w:r w:rsidR="00972E70" w:rsidRPr="00873B6C">
        <w:rPr>
          <w:rFonts w:eastAsia="Arial Unicode MS"/>
        </w:rPr>
        <w:t>TS 38.300 [</w:t>
      </w:r>
      <w:r w:rsidRPr="00873B6C">
        <w:rPr>
          <w:rFonts w:eastAsia="Arial Unicode MS"/>
        </w:rPr>
        <w:t>27].</w:t>
      </w:r>
    </w:p>
    <w:p w14:paraId="61A9ADCA" w14:textId="20F23616" w:rsidR="00D40151" w:rsidRPr="00873B6C" w:rsidRDefault="00D40151" w:rsidP="00D40151">
      <w:pPr>
        <w:rPr>
          <w:rFonts w:eastAsia="Arial Unicode MS"/>
        </w:rPr>
      </w:pPr>
      <w:r w:rsidRPr="00873B6C">
        <w:rPr>
          <w:rFonts w:eastAsia="Arial Unicode MS"/>
        </w:rPr>
        <w:t xml:space="preserve">To aid the UE reachability management in the AMF, </w:t>
      </w:r>
      <w:r w:rsidRPr="00873B6C">
        <w:rPr>
          <w:rFonts w:eastAsia="Arial Unicode MS"/>
          <w:lang w:eastAsia="zh-CN"/>
        </w:rPr>
        <w:t xml:space="preserve">RAN </w:t>
      </w:r>
      <w:r w:rsidRPr="00873B6C">
        <w:t>uses a guard timer with a value longer than the RAN Notification Area Update timer value provided to the UE</w:t>
      </w:r>
      <w:r w:rsidRPr="00873B6C">
        <w:rPr>
          <w:lang w:eastAsia="zh-CN"/>
        </w:rPr>
        <w:t>.</w:t>
      </w:r>
      <w:r w:rsidRPr="00873B6C">
        <w:rPr>
          <w:rFonts w:eastAsia="Arial Unicode MS"/>
        </w:rPr>
        <w:t xml:space="preserve"> Upon the expiry of the periodic </w:t>
      </w:r>
      <w:r w:rsidRPr="00873B6C">
        <w:t>RAN Notification Area Update</w:t>
      </w:r>
      <w:r w:rsidRPr="00873B6C" w:rsidDel="00C46712">
        <w:rPr>
          <w:rFonts w:eastAsia="Arial Unicode MS"/>
        </w:rPr>
        <w:t xml:space="preserve"> </w:t>
      </w:r>
      <w:r w:rsidRPr="00873B6C">
        <w:rPr>
          <w:rFonts w:eastAsia="Arial Unicode MS"/>
        </w:rPr>
        <w:t xml:space="preserve">guard timer in RAN, </w:t>
      </w:r>
      <w:r w:rsidRPr="00873B6C">
        <w:t xml:space="preserve">the RAN shall </w:t>
      </w:r>
      <w:r w:rsidRPr="00873B6C">
        <w:rPr>
          <w:lang w:eastAsia="zh-CN"/>
        </w:rPr>
        <w:t xml:space="preserve">initiate the AN Release procedure as specified in </w:t>
      </w:r>
      <w:r w:rsidR="00972E70" w:rsidRPr="00873B6C">
        <w:rPr>
          <w:lang w:eastAsia="zh-CN"/>
        </w:rPr>
        <w:t>TS 23.502 [</w:t>
      </w:r>
      <w:r w:rsidRPr="00873B6C">
        <w:rPr>
          <w:lang w:eastAsia="zh-CN"/>
        </w:rPr>
        <w:t>3].</w:t>
      </w:r>
      <w:r w:rsidRPr="00873B6C">
        <w:rPr>
          <w:rFonts w:eastAsia="Arial Unicode MS"/>
        </w:rPr>
        <w:t xml:space="preserve"> The RAN may provide the elapsed time since RAN's last contact with the UE to AMF.</w:t>
      </w:r>
    </w:p>
    <w:p w14:paraId="457D1239" w14:textId="77777777" w:rsidR="00D40151" w:rsidRPr="00873B6C" w:rsidRDefault="00D40151" w:rsidP="00D40151">
      <w:pPr>
        <w:pStyle w:val="Heading3"/>
      </w:pPr>
      <w:bookmarkStart w:id="1122" w:name="_Toc20149736"/>
      <w:bookmarkStart w:id="1123" w:name="_Toc27846527"/>
      <w:bookmarkStart w:id="1124" w:name="_Toc36187651"/>
      <w:bookmarkStart w:id="1125" w:name="_Toc45183555"/>
      <w:bookmarkStart w:id="1126" w:name="_Toc47342397"/>
      <w:bookmarkStart w:id="1127" w:name="_Toc51769095"/>
      <w:bookmarkStart w:id="1128" w:name="_Toc193774758"/>
      <w:bookmarkStart w:id="1129" w:name="_CR5_4_3"/>
      <w:bookmarkEnd w:id="1129"/>
      <w:r w:rsidRPr="00873B6C">
        <w:t>5.4.3</w:t>
      </w:r>
      <w:r w:rsidRPr="00873B6C">
        <w:tab/>
        <w:t>Paging strategy handling</w:t>
      </w:r>
      <w:bookmarkEnd w:id="1122"/>
      <w:bookmarkEnd w:id="1123"/>
      <w:bookmarkEnd w:id="1124"/>
      <w:bookmarkEnd w:id="1125"/>
      <w:bookmarkEnd w:id="1126"/>
      <w:bookmarkEnd w:id="1127"/>
      <w:bookmarkEnd w:id="1128"/>
    </w:p>
    <w:p w14:paraId="6A30E780" w14:textId="77777777" w:rsidR="00D40151" w:rsidRPr="00873B6C" w:rsidRDefault="00D40151" w:rsidP="00D40151">
      <w:pPr>
        <w:pStyle w:val="Heading4"/>
      </w:pPr>
      <w:bookmarkStart w:id="1130" w:name="_Toc20149737"/>
      <w:bookmarkStart w:id="1131" w:name="_Toc27846528"/>
      <w:bookmarkStart w:id="1132" w:name="_Toc36187652"/>
      <w:bookmarkStart w:id="1133" w:name="_Toc45183556"/>
      <w:bookmarkStart w:id="1134" w:name="_Toc47342398"/>
      <w:bookmarkStart w:id="1135" w:name="_Toc51769096"/>
      <w:bookmarkStart w:id="1136" w:name="_Toc193774759"/>
      <w:bookmarkStart w:id="1137" w:name="_CR5_4_3_1"/>
      <w:bookmarkEnd w:id="1137"/>
      <w:r w:rsidRPr="00873B6C">
        <w:t>5.4.3.1</w:t>
      </w:r>
      <w:r w:rsidRPr="00873B6C">
        <w:tab/>
        <w:t>General</w:t>
      </w:r>
      <w:bookmarkEnd w:id="1130"/>
      <w:bookmarkEnd w:id="1131"/>
      <w:bookmarkEnd w:id="1132"/>
      <w:bookmarkEnd w:id="1133"/>
      <w:bookmarkEnd w:id="1134"/>
      <w:bookmarkEnd w:id="1135"/>
      <w:bookmarkEnd w:id="1136"/>
    </w:p>
    <w:p w14:paraId="712E0EAF" w14:textId="77777777" w:rsidR="00D40151" w:rsidRPr="00873B6C" w:rsidRDefault="00D40151" w:rsidP="00D40151">
      <w:r w:rsidRPr="00873B6C">
        <w:t>Based on operator configuration, the 5GS supports the AMF and NG-RAN to apply different paging strategies for different types of traffic.</w:t>
      </w:r>
    </w:p>
    <w:p w14:paraId="0EF65314" w14:textId="439CF7CB" w:rsidR="00D40151" w:rsidRPr="00873B6C" w:rsidRDefault="00D40151" w:rsidP="00D40151">
      <w:r w:rsidRPr="00873B6C">
        <w:rPr>
          <w:rFonts w:eastAsia="SimSun"/>
          <w:lang w:eastAsia="zh-CN"/>
        </w:rPr>
        <w:t xml:space="preserve">In the case of UE in CM-IDLE state, </w:t>
      </w:r>
      <w:r w:rsidRPr="00873B6C">
        <w:t>the AMF</w:t>
      </w:r>
      <w:r w:rsidRPr="00873B6C">
        <w:rPr>
          <w:rFonts w:eastAsia="SimSun"/>
          <w:lang w:eastAsia="zh-CN"/>
        </w:rPr>
        <w:t xml:space="preserve"> performs paging and</w:t>
      </w:r>
      <w:r w:rsidRPr="00873B6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873B6C">
        <w:t>TS 23.288 [</w:t>
      </w:r>
      <w:r w:rsidRPr="00873B6C">
        <w:t>86]).</w:t>
      </w:r>
    </w:p>
    <w:p w14:paraId="1ADDD15A" w14:textId="3F36920B" w:rsidR="00D40151" w:rsidRPr="00873B6C" w:rsidRDefault="00D40151" w:rsidP="00D40151">
      <w:r w:rsidRPr="00873B6C">
        <w:rPr>
          <w:rFonts w:eastAsia="SimSun"/>
          <w:lang w:eastAsia="zh-CN"/>
        </w:rPr>
        <w:t xml:space="preserve">In the case of UE in CM-CONNECTED with </w:t>
      </w:r>
      <w:r w:rsidR="00511811" w:rsidRPr="00873B6C">
        <w:rPr>
          <w:rFonts w:eastAsia="SimSun"/>
          <w:lang w:eastAsia="zh-CN"/>
        </w:rPr>
        <w:t xml:space="preserve">RRC_INACTIVE </w:t>
      </w:r>
      <w:r w:rsidRPr="00873B6C">
        <w:rPr>
          <w:rFonts w:eastAsia="SimSun"/>
          <w:lang w:eastAsia="zh-CN"/>
        </w:rPr>
        <w:t>state, the NG-RAN performs paging and determines the paging strategy based on e.g. local configuration</w:t>
      </w:r>
      <w:r w:rsidR="00472CD7" w:rsidRPr="00873B6C">
        <w:rPr>
          <w:rFonts w:eastAsia="SimSun"/>
          <w:lang w:eastAsia="zh-CN"/>
        </w:rPr>
        <w:t xml:space="preserve"> and</w:t>
      </w:r>
      <w:r w:rsidRPr="00873B6C">
        <w:rPr>
          <w:rFonts w:eastAsia="SimSun"/>
          <w:lang w:eastAsia="zh-CN"/>
        </w:rPr>
        <w:t xml:space="preserve"> information received from AMF as described in clause 5.4.6.3 and SMF as described in clause 5.4.3.2.</w:t>
      </w:r>
    </w:p>
    <w:p w14:paraId="4AB52E2E" w14:textId="1C5C4703" w:rsidR="00D40151" w:rsidRPr="00873B6C" w:rsidRDefault="00D40151" w:rsidP="00D40151">
      <w:r w:rsidRPr="00873B6C">
        <w:t xml:space="preserve">In the case of Network Triggered Service Request from SMF, the SMF determines the 5QI and ARP based on the downlink </w:t>
      </w:r>
      <w:r w:rsidR="003A2901" w:rsidRPr="00873B6C">
        <w:t xml:space="preserve">packet (if the SMF performs buffering) </w:t>
      </w:r>
      <w:r w:rsidRPr="00873B6C">
        <w:t>or the</w:t>
      </w:r>
      <w:r w:rsidR="003A2901" w:rsidRPr="00873B6C">
        <w:t xml:space="preserve"> D</w:t>
      </w:r>
      <w:r w:rsidRPr="00873B6C">
        <w:t xml:space="preserve">ownlink </w:t>
      </w:r>
      <w:r w:rsidR="003A2901" w:rsidRPr="00873B6C">
        <w:t>D</w:t>
      </w:r>
      <w:r w:rsidRPr="00873B6C">
        <w:t xml:space="preserve">ata </w:t>
      </w:r>
      <w:r w:rsidR="003A2901" w:rsidRPr="00873B6C">
        <w:t xml:space="preserve">Report </w:t>
      </w:r>
      <w:r w:rsidRPr="00873B6C">
        <w:t>received from UPF</w:t>
      </w:r>
      <w:r w:rsidR="003A2901" w:rsidRPr="00873B6C">
        <w:t xml:space="preserve"> (if the UPF performs buffering)</w:t>
      </w:r>
      <w:r w:rsidRPr="00873B6C">
        <w:t>. The SMF includes the 5QI and ARP corresponding to the</w:t>
      </w:r>
      <w:r w:rsidR="003A2901" w:rsidRPr="00873B6C">
        <w:t xml:space="preserve"> QoS Flow of the</w:t>
      </w:r>
      <w:r w:rsidRPr="00873B6C">
        <w:t xml:space="preserve"> received downlink PDU in the request sent to the AMF. If the UE is in CM IDLE, the AMF uses e.g. the 5QI and ARP to derive different paging strategies as described in </w:t>
      </w:r>
      <w:r w:rsidR="00960CDA" w:rsidRPr="00873B6C">
        <w:t xml:space="preserve">clause 4.2.3.3 of </w:t>
      </w:r>
      <w:r w:rsidR="00972E70" w:rsidRPr="00873B6C">
        <w:t>TS 23.502 [</w:t>
      </w:r>
      <w:r w:rsidRPr="00873B6C">
        <w:t>3].</w:t>
      </w:r>
    </w:p>
    <w:p w14:paraId="23B9754D" w14:textId="77777777" w:rsidR="00D40151" w:rsidRPr="00873B6C" w:rsidRDefault="00D40151" w:rsidP="00D40151">
      <w:pPr>
        <w:pStyle w:val="NO"/>
      </w:pPr>
      <w:r w:rsidRPr="00873B6C">
        <w:t>NOTE:</w:t>
      </w:r>
      <w:r w:rsidRPr="00873B6C">
        <w:tab/>
        <w:t>The 5QI is used by AMF to determine suitable paging strategies.</w:t>
      </w:r>
    </w:p>
    <w:p w14:paraId="1CD5D59B" w14:textId="77777777" w:rsidR="00D40151" w:rsidRPr="00873B6C" w:rsidRDefault="00D40151" w:rsidP="00D40151">
      <w:pPr>
        <w:pStyle w:val="Heading4"/>
      </w:pPr>
      <w:bookmarkStart w:id="1138" w:name="_Toc20149738"/>
      <w:bookmarkStart w:id="1139" w:name="_Toc27846529"/>
      <w:bookmarkStart w:id="1140" w:name="_Toc36187653"/>
      <w:bookmarkStart w:id="1141" w:name="_Toc45183557"/>
      <w:bookmarkStart w:id="1142" w:name="_Toc47342399"/>
      <w:bookmarkStart w:id="1143" w:name="_Toc51769097"/>
      <w:bookmarkStart w:id="1144" w:name="_Toc193774760"/>
      <w:bookmarkStart w:id="1145" w:name="_CR5_4_3_2"/>
      <w:bookmarkEnd w:id="1145"/>
      <w:r w:rsidRPr="00873B6C">
        <w:t>5.4.3.2</w:t>
      </w:r>
      <w:r w:rsidRPr="00873B6C">
        <w:tab/>
        <w:t>Paging Policy Differentiation</w:t>
      </w:r>
      <w:bookmarkEnd w:id="1138"/>
      <w:bookmarkEnd w:id="1139"/>
      <w:bookmarkEnd w:id="1140"/>
      <w:bookmarkEnd w:id="1141"/>
      <w:bookmarkEnd w:id="1142"/>
      <w:bookmarkEnd w:id="1143"/>
      <w:bookmarkEnd w:id="1144"/>
    </w:p>
    <w:p w14:paraId="52704B7D" w14:textId="77777777" w:rsidR="00D40151" w:rsidRPr="00873B6C" w:rsidRDefault="00D40151" w:rsidP="00D40151">
      <w:r w:rsidRPr="00873B6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873B6C" w:rsidRDefault="00D40151" w:rsidP="00D40151">
      <w:r w:rsidRPr="00873B6C">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873B6C">
        <w:t>TS 23.228 [</w:t>
      </w:r>
      <w:r w:rsidRPr="00873B6C">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873B6C" w:rsidRDefault="001F3682" w:rsidP="00323277">
      <w:pPr>
        <w:pStyle w:val="NO"/>
      </w:pPr>
      <w:r w:rsidRPr="00873B6C">
        <w:t>NOTE 1:</w:t>
      </w:r>
      <w:r w:rsidRPr="00873B6C">
        <w:tab/>
        <w:t xml:space="preserve">This PPD feature may be used to determine the </w:t>
      </w:r>
      <w:r w:rsidR="008546A1" w:rsidRPr="00873B6C">
        <w:t>P</w:t>
      </w:r>
      <w:r w:rsidRPr="00873B6C">
        <w:t xml:space="preserve">aging </w:t>
      </w:r>
      <w:r w:rsidR="008546A1" w:rsidRPr="00873B6C">
        <w:t>C</w:t>
      </w:r>
      <w:r w:rsidRPr="00873B6C">
        <w:t>ause</w:t>
      </w:r>
      <w:r w:rsidR="008546A1" w:rsidRPr="00873B6C">
        <w:t xml:space="preserve"> Indication for Voice Service</w:t>
      </w:r>
      <w:r w:rsidRPr="00873B6C">
        <w:t>, as described in clause </w:t>
      </w:r>
      <w:r w:rsidR="008546A1" w:rsidRPr="00873B6C">
        <w:t>5.38.3</w:t>
      </w:r>
      <w:r w:rsidRPr="00873B6C">
        <w:t>.</w:t>
      </w:r>
    </w:p>
    <w:p w14:paraId="3B099A80" w14:textId="7108B304" w:rsidR="00D40151" w:rsidRPr="00873B6C" w:rsidRDefault="00D40151" w:rsidP="00D40151">
      <w:r w:rsidRPr="00873B6C">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873B6C" w:rsidRDefault="00D40151" w:rsidP="00D40151">
      <w:pPr>
        <w:pStyle w:val="NO"/>
      </w:pPr>
      <w:r w:rsidRPr="00873B6C">
        <w:t>NOTE </w:t>
      </w:r>
      <w:r w:rsidR="001F3682" w:rsidRPr="00873B6C">
        <w:t>2</w:t>
      </w:r>
      <w:r w:rsidRPr="00873B6C">
        <w:t>:</w:t>
      </w:r>
      <w:r w:rsidRPr="00873B6C">
        <w:tab/>
        <w:t>Support of Paging Policy Differentiation in the case of HR roaming requires inter operator agreements including on the DSCP value associated with this feature.</w:t>
      </w:r>
    </w:p>
    <w:p w14:paraId="0FB27B90" w14:textId="31E54368" w:rsidR="00D40151" w:rsidRPr="00873B6C" w:rsidRDefault="00D40151" w:rsidP="00D40151">
      <w:r w:rsidRPr="00873B6C">
        <w:t>In the case of Network Triggered Service Request and UPF buffering downlink packet</w:t>
      </w:r>
      <w:r w:rsidR="003A2901" w:rsidRPr="00873B6C">
        <w:t>s</w:t>
      </w:r>
      <w:r w:rsidRPr="00873B6C">
        <w:t xml:space="preserve">, the UPF shall include the DSCP in TOS (IPv4) / TC (IPv6) value from the IP header of the downlink packet and an indication of the corresponding QoS Flow in the </w:t>
      </w:r>
      <w:r w:rsidR="003A2901" w:rsidRPr="00873B6C">
        <w:t>Downlink D</w:t>
      </w:r>
      <w:r w:rsidRPr="00873B6C">
        <w:t xml:space="preserve">ata </w:t>
      </w:r>
      <w:r w:rsidR="003A2901" w:rsidRPr="00873B6C">
        <w:t xml:space="preserve">Report </w:t>
      </w:r>
      <w:r w:rsidRPr="00873B6C">
        <w:t>sent to the SMF. When PPD applies, the SMF determines the Paging Policy Indicator (PPI) based on the DSCP received from the UPF.</w:t>
      </w:r>
    </w:p>
    <w:p w14:paraId="4D3B0147" w14:textId="083CA763" w:rsidR="00D40151" w:rsidRPr="00873B6C" w:rsidRDefault="00D40151" w:rsidP="00D40151">
      <w:r w:rsidRPr="00873B6C">
        <w:t>In the case of Network Triggered Service Request</w:t>
      </w:r>
      <w:r w:rsidRPr="00873B6C">
        <w:rPr>
          <w:lang w:eastAsia="zh-CN"/>
        </w:rPr>
        <w:t xml:space="preserve"> and </w:t>
      </w:r>
      <w:r w:rsidRPr="00873B6C">
        <w:t>SMF buffering downlink packet</w:t>
      </w:r>
      <w:r w:rsidR="003A2901" w:rsidRPr="00873B6C">
        <w:t>s</w:t>
      </w:r>
      <w:r w:rsidRPr="00873B6C">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873B6C" w:rsidRDefault="00D40151" w:rsidP="00D40151">
      <w:r w:rsidRPr="00873B6C">
        <w:t>The SMF includes the PPI, the ARP and the 5QI of the corresponding QoS Flow in the N11 message sent to the AMF. If the UE is in CM IDLE, the AMF uses this information to derive a paging strategy</w:t>
      </w:r>
      <w:r w:rsidR="00472CD7" w:rsidRPr="00873B6C">
        <w:t xml:space="preserve"> and</w:t>
      </w:r>
      <w:r w:rsidRPr="00873B6C">
        <w:t xml:space="preserve"> sends paging messages to NG-RAN over N2.</w:t>
      </w:r>
    </w:p>
    <w:p w14:paraId="628B5C2B" w14:textId="19EE3857" w:rsidR="00D40151" w:rsidRPr="00873B6C" w:rsidRDefault="00D40151" w:rsidP="00D40151">
      <w:pPr>
        <w:pStyle w:val="NO"/>
        <w:rPr>
          <w:lang w:eastAsia="ja-JP"/>
        </w:rPr>
      </w:pPr>
      <w:r w:rsidRPr="00873B6C">
        <w:rPr>
          <w:lang w:eastAsia="ja-JP"/>
        </w:rPr>
        <w:t>NOTE </w:t>
      </w:r>
      <w:r w:rsidR="001F3682" w:rsidRPr="00873B6C">
        <w:rPr>
          <w:lang w:eastAsia="ja-JP"/>
        </w:rPr>
        <w:t>3</w:t>
      </w:r>
      <w:r w:rsidRPr="00873B6C">
        <w:rPr>
          <w:lang w:eastAsia="ja-JP"/>
        </w:rPr>
        <w:t>:</w:t>
      </w:r>
      <w:r w:rsidRPr="00873B6C">
        <w:rPr>
          <w:lang w:eastAsia="ja-JP"/>
        </w:rPr>
        <w:tab/>
        <w:t>Network configuration needs to ensure that the information used as a trigger for Paging Policy Indication is not changed within the 5GS.</w:t>
      </w:r>
    </w:p>
    <w:p w14:paraId="175BBA03" w14:textId="62F41DFF" w:rsidR="00D40151" w:rsidRPr="00873B6C" w:rsidRDefault="00D40151" w:rsidP="00D40151">
      <w:pPr>
        <w:pStyle w:val="NO"/>
        <w:rPr>
          <w:lang w:eastAsia="ja-JP"/>
        </w:rPr>
      </w:pPr>
      <w:r w:rsidRPr="00873B6C">
        <w:rPr>
          <w:lang w:eastAsia="ja-JP"/>
        </w:rPr>
        <w:t>NOTE </w:t>
      </w:r>
      <w:r w:rsidR="001F3682" w:rsidRPr="00873B6C">
        <w:rPr>
          <w:lang w:eastAsia="ja-JP"/>
        </w:rPr>
        <w:t>4</w:t>
      </w:r>
      <w:r w:rsidRPr="00873B6C">
        <w:rPr>
          <w:lang w:eastAsia="ja-JP"/>
        </w:rPr>
        <w:t>:</w:t>
      </w:r>
      <w:r w:rsidRPr="00873B6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873B6C" w:rsidRDefault="00D40151" w:rsidP="00D40151">
      <w:r w:rsidRPr="00873B6C">
        <w:t xml:space="preserve">For a UE in </w:t>
      </w:r>
      <w:r w:rsidR="00511811" w:rsidRPr="00873B6C">
        <w:t xml:space="preserve">RRC_INACTIVE </w:t>
      </w:r>
      <w:r w:rsidRPr="00873B6C">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rsidRPr="00873B6C">
        <w:t xml:space="preserve">RRC_INACTIVE </w:t>
      </w:r>
      <w:r w:rsidRPr="00873B6C">
        <w:t>state. In the case of Home-Routed roaming, the V-SMF is responsible of controlling UPF setting of the PPI. In the case of PDU Session with I-SMF, the I-SMF is responsible of controlling UPF setting of the PPI.</w:t>
      </w:r>
    </w:p>
    <w:p w14:paraId="37ADC6CE" w14:textId="77777777" w:rsidR="00D40151" w:rsidRPr="00873B6C" w:rsidRDefault="00D40151" w:rsidP="00D40151">
      <w:pPr>
        <w:pStyle w:val="Heading4"/>
      </w:pPr>
      <w:bookmarkStart w:id="1146" w:name="_Toc20149739"/>
      <w:bookmarkStart w:id="1147" w:name="_Toc27846530"/>
      <w:bookmarkStart w:id="1148" w:name="_Toc36187654"/>
      <w:bookmarkStart w:id="1149" w:name="_Toc45183558"/>
      <w:bookmarkStart w:id="1150" w:name="_Toc47342400"/>
      <w:bookmarkStart w:id="1151" w:name="_Toc51769098"/>
      <w:bookmarkStart w:id="1152" w:name="_Toc193774761"/>
      <w:bookmarkStart w:id="1153" w:name="_CR5_4_3_3"/>
      <w:bookmarkEnd w:id="1153"/>
      <w:r w:rsidRPr="00873B6C">
        <w:t>5.4.3.3</w:t>
      </w:r>
      <w:r w:rsidRPr="00873B6C">
        <w:tab/>
        <w:t>Paging Priority</w:t>
      </w:r>
      <w:bookmarkEnd w:id="1146"/>
      <w:bookmarkEnd w:id="1147"/>
      <w:bookmarkEnd w:id="1148"/>
      <w:bookmarkEnd w:id="1149"/>
      <w:bookmarkEnd w:id="1150"/>
      <w:bookmarkEnd w:id="1151"/>
      <w:bookmarkEnd w:id="1152"/>
    </w:p>
    <w:p w14:paraId="20B0A7CD" w14:textId="12288C18" w:rsidR="00D40151" w:rsidRPr="00873B6C" w:rsidRDefault="00D40151" w:rsidP="00D40151">
      <w:r w:rsidRPr="00873B6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873B6C">
        <w:t>.</w:t>
      </w:r>
      <w:r w:rsidRPr="00873B6C">
        <w:t xml:space="preserve"> MPS, MCS), the AMF includes Paging Priority in the Paging Message. When the NG-RAN receives a Paging Message with Paging Priority, it handles the page with priority.</w:t>
      </w:r>
    </w:p>
    <w:p w14:paraId="34222A95" w14:textId="01E9C749" w:rsidR="00D40151" w:rsidRPr="00873B6C" w:rsidRDefault="00D40151" w:rsidP="00D40151">
      <w:r w:rsidRPr="00873B6C">
        <w:t>The AMF while waiting for the UE to respond to a page sent without priority receives another message from the SMF with an ARP associated with select priority services (e.g</w:t>
      </w:r>
      <w:r w:rsidR="000E35F2" w:rsidRPr="00873B6C">
        <w:t>.</w:t>
      </w:r>
      <w:r w:rsidRPr="00873B6C">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873B6C" w:rsidRDefault="00D40151" w:rsidP="00D40151">
      <w:r w:rsidRPr="00873B6C">
        <w:t xml:space="preserve">For a UE in </w:t>
      </w:r>
      <w:r w:rsidR="00511811" w:rsidRPr="00873B6C">
        <w:t xml:space="preserve">RRC_INACTIVE </w:t>
      </w:r>
      <w:r w:rsidRPr="00873B6C">
        <w:t>state, the NG-RAN determines Paging Priority based on the ARP associated with the QoS Flow as provisioned by the operator policy</w:t>
      </w:r>
      <w:r w:rsidR="00472CD7" w:rsidRPr="00873B6C">
        <w:t xml:space="preserve"> and</w:t>
      </w:r>
      <w:r w:rsidRPr="00873B6C">
        <w:t xml:space="preserve"> the Core Network Assisted RAN paging information from AMF as described in clause 5.4.6.3.</w:t>
      </w:r>
    </w:p>
    <w:p w14:paraId="29E75806" w14:textId="77777777" w:rsidR="00D40151" w:rsidRPr="00873B6C" w:rsidRDefault="00D40151" w:rsidP="00D40151">
      <w:pPr>
        <w:pStyle w:val="Heading3"/>
      </w:pPr>
      <w:bookmarkStart w:id="1154" w:name="_Toc20149740"/>
      <w:bookmarkStart w:id="1155" w:name="_Toc27846531"/>
      <w:bookmarkStart w:id="1156" w:name="_Toc36187655"/>
      <w:bookmarkStart w:id="1157" w:name="_Toc45183559"/>
      <w:bookmarkStart w:id="1158" w:name="_Toc47342401"/>
      <w:bookmarkStart w:id="1159" w:name="_Toc51769099"/>
      <w:bookmarkStart w:id="1160" w:name="_Toc193774762"/>
      <w:bookmarkStart w:id="1161" w:name="_CR5_4_4"/>
      <w:bookmarkEnd w:id="1161"/>
      <w:r w:rsidRPr="00873B6C">
        <w:t>5.4.4</w:t>
      </w:r>
      <w:r w:rsidRPr="00873B6C">
        <w:tab/>
        <w:t>UE Radio Capability handling</w:t>
      </w:r>
      <w:bookmarkEnd w:id="1154"/>
      <w:bookmarkEnd w:id="1155"/>
      <w:bookmarkEnd w:id="1156"/>
      <w:bookmarkEnd w:id="1157"/>
      <w:bookmarkEnd w:id="1158"/>
      <w:bookmarkEnd w:id="1159"/>
      <w:bookmarkEnd w:id="1160"/>
    </w:p>
    <w:p w14:paraId="2B289B79" w14:textId="77777777" w:rsidR="00D40151" w:rsidRPr="00873B6C" w:rsidRDefault="00D40151" w:rsidP="00D40151">
      <w:pPr>
        <w:pStyle w:val="Heading4"/>
      </w:pPr>
      <w:bookmarkStart w:id="1162" w:name="_Toc20149741"/>
      <w:bookmarkStart w:id="1163" w:name="_Toc27846532"/>
      <w:bookmarkStart w:id="1164" w:name="_Toc36187656"/>
      <w:bookmarkStart w:id="1165" w:name="_Toc45183560"/>
      <w:bookmarkStart w:id="1166" w:name="_Toc47342402"/>
      <w:bookmarkStart w:id="1167" w:name="_Toc51769100"/>
      <w:bookmarkStart w:id="1168" w:name="_Toc193774763"/>
      <w:bookmarkStart w:id="1169" w:name="_CR5_4_4_1"/>
      <w:bookmarkEnd w:id="1169"/>
      <w:r w:rsidRPr="00873B6C">
        <w:t>5.4.4.1</w:t>
      </w:r>
      <w:r w:rsidRPr="00873B6C">
        <w:tab/>
        <w:t>UE radio capability information storage in the AMF</w:t>
      </w:r>
      <w:bookmarkEnd w:id="1162"/>
      <w:bookmarkEnd w:id="1163"/>
      <w:bookmarkEnd w:id="1164"/>
      <w:bookmarkEnd w:id="1165"/>
      <w:bookmarkEnd w:id="1166"/>
      <w:bookmarkEnd w:id="1167"/>
      <w:bookmarkEnd w:id="1168"/>
    </w:p>
    <w:p w14:paraId="4FE13AC3" w14:textId="77777777" w:rsidR="00D40151" w:rsidRPr="00873B6C" w:rsidRDefault="00D40151" w:rsidP="00D40151">
      <w:r w:rsidRPr="00873B6C">
        <w:t>This clause applies when no radio capability signalling optimisation is used between a UE and the network.</w:t>
      </w:r>
    </w:p>
    <w:p w14:paraId="0E982176" w14:textId="2DC0A62A" w:rsidR="00D40151" w:rsidRPr="00873B6C" w:rsidRDefault="00D40151" w:rsidP="00D40151">
      <w:r w:rsidRPr="00873B6C">
        <w:t>The UE Radio Capability information</w:t>
      </w:r>
      <w:r w:rsidR="008A60FE" w:rsidRPr="00873B6C">
        <w:t xml:space="preserve"> is defined in </w:t>
      </w:r>
      <w:r w:rsidR="00972E70" w:rsidRPr="00873B6C">
        <w:t>TS 38.300 [</w:t>
      </w:r>
      <w:r w:rsidR="008A60FE" w:rsidRPr="00873B6C">
        <w:t>27] and</w:t>
      </w:r>
      <w:r w:rsidRPr="00873B6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873B6C">
        <w:noBreakHyphen/>
        <w:t>IDLE to CM</w:t>
      </w:r>
      <w:r w:rsidRPr="00873B6C">
        <w:noBreakHyphen/>
        <w:t>CONNECTED. To avoid this radio overhead, the AMF shall store the UE</w:t>
      </w:r>
      <w:r w:rsidR="008A60FE" w:rsidRPr="00873B6C">
        <w:t xml:space="preserve"> Radio</w:t>
      </w:r>
      <w:r w:rsidRPr="00873B6C">
        <w:t xml:space="preserve"> Capability information during </w:t>
      </w:r>
      <w:r w:rsidRPr="00873B6C">
        <w:lastRenderedPageBreak/>
        <w:t>CM</w:t>
      </w:r>
      <w:r w:rsidRPr="00873B6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873B6C" w:rsidRDefault="008A60FE" w:rsidP="00323277">
      <w:pPr>
        <w:pStyle w:val="NO"/>
      </w:pPr>
      <w:r w:rsidRPr="00873B6C">
        <w:t>NOTE 1:</w:t>
      </w:r>
      <w:r w:rsidRPr="00873B6C">
        <w:tab/>
        <w:t xml:space="preserve">Due to issues with the handling of dynamic UMTS security parameters, the UTRA UE Radio Capability information is excluded from the information that is uploaded and stored in the AMF (see </w:t>
      </w:r>
      <w:r w:rsidR="00972E70" w:rsidRPr="00873B6C">
        <w:t>TS 38.300 [</w:t>
      </w:r>
      <w:r w:rsidRPr="00873B6C">
        <w:t>27]).</w:t>
      </w:r>
    </w:p>
    <w:p w14:paraId="7D485E71" w14:textId="52E03EDD" w:rsidR="00D40151" w:rsidRPr="00873B6C" w:rsidRDefault="00D40151" w:rsidP="00D40151">
      <w:r w:rsidRPr="00873B6C">
        <w:t>The AMF deletes the UE radio capability when the UE RM state in the AMF transitions to RM-DEREGISTERED.</w:t>
      </w:r>
      <w:r w:rsidR="00C84B6D" w:rsidRPr="00873B6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873B6C" w:rsidRDefault="00D40151" w:rsidP="00D40151">
      <w:r w:rsidRPr="00873B6C">
        <w:t>The UE Radio Capability is maintained in the core network, even during AMF reselection.</w:t>
      </w:r>
    </w:p>
    <w:p w14:paraId="51666A6E" w14:textId="09139731" w:rsidR="00D40151" w:rsidRPr="00873B6C" w:rsidRDefault="00D40151" w:rsidP="00D40151">
      <w:pPr>
        <w:pStyle w:val="NO"/>
      </w:pPr>
      <w:r w:rsidRPr="00873B6C">
        <w:t>NOTE</w:t>
      </w:r>
      <w:r w:rsidR="008A60FE" w:rsidRPr="00873B6C">
        <w:t> 2</w:t>
      </w:r>
      <w:r w:rsidRPr="00873B6C">
        <w:t>:</w:t>
      </w:r>
      <w:r w:rsidRPr="00873B6C">
        <w:tab/>
        <w:t>The UE Radio Capability is not transferred to EPC during the inter-system mobility.</w:t>
      </w:r>
    </w:p>
    <w:p w14:paraId="610DD5A0" w14:textId="0189B8BC" w:rsidR="00D40151" w:rsidRPr="00873B6C" w:rsidRDefault="00D40151" w:rsidP="00D40151">
      <w:r w:rsidRPr="00873B6C">
        <w:t>If the UE's NG-RAN</w:t>
      </w:r>
      <w:r w:rsidR="008A60FE" w:rsidRPr="00873B6C">
        <w:t xml:space="preserve"> or E</w:t>
      </w:r>
      <w:r w:rsidR="008A60FE" w:rsidRPr="00873B6C">
        <w:noBreakHyphen/>
        <w:t>UTRAN</w:t>
      </w:r>
      <w:r w:rsidRPr="00873B6C">
        <w:t xml:space="preserve"> UE Radio Capability information changes while in CM-IDLE state, the UE shall perform the Registration procedure with the Registration type set to Mobility Registration Update and it also includes "UE Radio Capability Update".</w:t>
      </w:r>
      <w:r w:rsidR="008A60FE" w:rsidRPr="00873B6C">
        <w:t xml:space="preserve"> (For specific requirements for a UE operating in dual-registration mode see clause 5.17.2.1).</w:t>
      </w:r>
      <w:r w:rsidRPr="00873B6C">
        <w:t xml:space="preserve"> When the AMF receives </w:t>
      </w:r>
      <w:r w:rsidRPr="00873B6C">
        <w:rPr>
          <w:lang w:eastAsia="zh-CN"/>
        </w:rPr>
        <w:t>Mobility</w:t>
      </w:r>
      <w:r w:rsidRPr="00873B6C">
        <w:t xml:space="preserve"> Registration Update Request with "UE Radio Capability Update" requested by the UE, it shall delete any UE Radio Capability information that it has stored for the UE.</w:t>
      </w:r>
      <w:r w:rsidR="008A60FE" w:rsidRPr="00873B6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873B6C">
        <w:t>TS 36.331 [</w:t>
      </w:r>
      <w:r w:rsidR="008A60FE" w:rsidRPr="00873B6C">
        <w:t>51].</w:t>
      </w:r>
    </w:p>
    <w:p w14:paraId="6AC948E5" w14:textId="497CE3E0" w:rsidR="00D40151" w:rsidRPr="00873B6C" w:rsidRDefault="00D40151" w:rsidP="00D40151">
      <w:r w:rsidRPr="00873B6C">
        <w:t>If the trigger to change the UE's NG-RAN</w:t>
      </w:r>
      <w:r w:rsidR="008A60FE" w:rsidRPr="00873B6C">
        <w:t xml:space="preserve"> or E</w:t>
      </w:r>
      <w:r w:rsidR="008A60FE" w:rsidRPr="00873B6C">
        <w:noBreakHyphen/>
        <w:t>UTRAN</w:t>
      </w:r>
      <w:r w:rsidRPr="00873B6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873B6C" w:rsidRDefault="00D40151" w:rsidP="00D40151">
      <w:r w:rsidRPr="00873B6C">
        <w:t xml:space="preserve">The RAN stores the UE Radio Capability information, received in the N2 message or obtained from the UE, for the duration of the UE staying in </w:t>
      </w:r>
      <w:r w:rsidR="00511811" w:rsidRPr="00873B6C">
        <w:t xml:space="preserve">RRC_CONNECTED </w:t>
      </w:r>
      <w:r w:rsidRPr="00873B6C">
        <w:t xml:space="preserve">or </w:t>
      </w:r>
      <w:r w:rsidR="00511811" w:rsidRPr="00873B6C">
        <w:t xml:space="preserve">RRC_INACTIVE </w:t>
      </w:r>
      <w:r w:rsidRPr="00873B6C">
        <w:t>state.</w:t>
      </w:r>
      <w:r w:rsidR="008A60FE" w:rsidRPr="00873B6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873B6C" w:rsidRDefault="00D40151" w:rsidP="00D40151">
      <w:r w:rsidRPr="00873B6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873B6C" w:rsidRDefault="00D40151" w:rsidP="00D40151">
      <w:r w:rsidRPr="00873B6C">
        <w:t>If a UE supports both NB-IoT and other RATs the UE handles the UE Radio capability information as follows:</w:t>
      </w:r>
    </w:p>
    <w:p w14:paraId="6867B580" w14:textId="77777777" w:rsidR="00D40151" w:rsidRPr="00873B6C" w:rsidRDefault="00D40151" w:rsidP="00D40151">
      <w:pPr>
        <w:pStyle w:val="B1"/>
      </w:pPr>
      <w:r w:rsidRPr="00873B6C">
        <w:t>-</w:t>
      </w:r>
      <w:r w:rsidRPr="00873B6C">
        <w:tab/>
        <w:t>When the UE is camping on NB-IoT the UE provides only NB-IoT UE radio capabilities to the network.</w:t>
      </w:r>
    </w:p>
    <w:p w14:paraId="6DAAE6C9" w14:textId="77777777" w:rsidR="00D40151" w:rsidRPr="00873B6C" w:rsidRDefault="00D40151" w:rsidP="00D40151">
      <w:pPr>
        <w:pStyle w:val="B1"/>
      </w:pPr>
      <w:r w:rsidRPr="00873B6C">
        <w:t>-</w:t>
      </w:r>
      <w:r w:rsidRPr="00873B6C">
        <w:tab/>
        <w:t>When the UE is not camping on NB-IoT, the UE provides UE radio capabilities for the RAT but not NB-IoT UE radio capabilities to the network.</w:t>
      </w:r>
    </w:p>
    <w:p w14:paraId="50648D74" w14:textId="77777777" w:rsidR="00D40151" w:rsidRPr="00873B6C" w:rsidRDefault="00D40151" w:rsidP="00D40151">
      <w:r w:rsidRPr="00873B6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873B6C" w:rsidRDefault="00D40151" w:rsidP="00D40151">
      <w:r w:rsidRPr="00873B6C">
        <w:t>When the UE is camping on NB-IoT, the AMF sends, if available, the NB-IoT RAT specific UE Radio Capability information to the E-UTRAN.</w:t>
      </w:r>
    </w:p>
    <w:p w14:paraId="7EAE21DB" w14:textId="77777777" w:rsidR="00D40151" w:rsidRPr="00873B6C" w:rsidRDefault="00D40151" w:rsidP="00D40151">
      <w:r w:rsidRPr="00873B6C">
        <w:t>When the UE is not camping on NB-IoT, the AMF sends, if available, UE radio capabilities for the RAT but not NB-IoT radio capabilities.</w:t>
      </w:r>
    </w:p>
    <w:p w14:paraId="7955B9A1" w14:textId="77777777" w:rsidR="00D40151" w:rsidRPr="00873B6C" w:rsidRDefault="00D40151" w:rsidP="00D40151">
      <w:pPr>
        <w:pStyle w:val="Heading4"/>
      </w:pPr>
      <w:bookmarkStart w:id="1170" w:name="_Toc20149742"/>
      <w:bookmarkStart w:id="1171" w:name="_Toc27846533"/>
      <w:bookmarkStart w:id="1172" w:name="_Toc36187657"/>
      <w:bookmarkStart w:id="1173" w:name="_Toc45183561"/>
      <w:bookmarkStart w:id="1174" w:name="_Toc47342403"/>
      <w:bookmarkStart w:id="1175" w:name="_Toc51769101"/>
      <w:bookmarkStart w:id="1176" w:name="_Toc193774764"/>
      <w:bookmarkStart w:id="1177" w:name="_CR5_4_4_1a"/>
      <w:bookmarkEnd w:id="1177"/>
      <w:r w:rsidRPr="00873B6C">
        <w:t>5.4.4.1a</w:t>
      </w:r>
      <w:r w:rsidRPr="00873B6C">
        <w:tab/>
        <w:t>UE radio capability signalling optimisation (RACS)</w:t>
      </w:r>
      <w:bookmarkEnd w:id="1170"/>
      <w:bookmarkEnd w:id="1171"/>
      <w:bookmarkEnd w:id="1172"/>
      <w:bookmarkEnd w:id="1173"/>
      <w:bookmarkEnd w:id="1174"/>
      <w:bookmarkEnd w:id="1175"/>
      <w:bookmarkEnd w:id="1176"/>
    </w:p>
    <w:p w14:paraId="68BF450E" w14:textId="77777777" w:rsidR="00D40151" w:rsidRPr="00873B6C" w:rsidRDefault="00D40151" w:rsidP="00D40151">
      <w:pPr>
        <w:rPr>
          <w:lang w:eastAsia="x-none"/>
        </w:rPr>
      </w:pPr>
      <w:r w:rsidRPr="00873B6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873B6C" w:rsidRDefault="00D40151" w:rsidP="00D40151">
      <w:pPr>
        <w:rPr>
          <w:lang w:eastAsia="x-none"/>
        </w:rPr>
      </w:pPr>
      <w:r w:rsidRPr="00873B6C">
        <w:rPr>
          <w:lang w:eastAsia="x-none"/>
        </w:rPr>
        <w:t>In this Release of the specification, RACS does not apply to NB-IOT.</w:t>
      </w:r>
    </w:p>
    <w:p w14:paraId="19548DFE" w14:textId="77777777" w:rsidR="00D40151" w:rsidRPr="00873B6C" w:rsidRDefault="00D40151" w:rsidP="00D40151">
      <w:pPr>
        <w:rPr>
          <w:lang w:eastAsia="x-none"/>
        </w:rPr>
      </w:pPr>
      <w:r w:rsidRPr="00873B6C">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873B6C" w:rsidRDefault="00D40151" w:rsidP="00D40151">
      <w:pPr>
        <w:rPr>
          <w:lang w:eastAsia="x-none"/>
        </w:rPr>
      </w:pPr>
      <w:r w:rsidRPr="00873B6C">
        <w:rPr>
          <w:lang w:eastAsia="x-none"/>
        </w:rPr>
        <w:t xml:space="preserve">PLMN-assigned UE Radio Capability ID is assigned to the UE using the UE Configuration Update Command, or Registration Accept as defined in </w:t>
      </w:r>
      <w:r w:rsidR="00972E70" w:rsidRPr="00873B6C">
        <w:rPr>
          <w:lang w:eastAsia="x-none"/>
        </w:rPr>
        <w:t>TS 23.502 [</w:t>
      </w:r>
      <w:r w:rsidRPr="00873B6C">
        <w:rPr>
          <w:lang w:eastAsia="x-none"/>
        </w:rPr>
        <w:t>3]. The UCMF shall be configured with a Version ID for PLMN-assigned UE Radio Capability IDs, defined in clause 5.9.10.</w:t>
      </w:r>
    </w:p>
    <w:p w14:paraId="0A75077E" w14:textId="13246E39" w:rsidR="00D40151" w:rsidRPr="00873B6C" w:rsidRDefault="00D40151" w:rsidP="00D40151">
      <w:pPr>
        <w:rPr>
          <w:lang w:eastAsia="x-none"/>
        </w:rPr>
      </w:pPr>
      <w:r w:rsidRPr="00873B6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873B6C">
        <w:rPr>
          <w:lang w:eastAsia="x-none"/>
        </w:rPr>
        <w:t xml:space="preserve"> and the UE Radio Capability for Paging</w:t>
      </w:r>
      <w:r w:rsidRPr="00873B6C">
        <w:rPr>
          <w:lang w:eastAsia="x-none"/>
        </w:rPr>
        <w:t xml:space="preserve"> they map to. Each UE Radio Capability ID stored in the UCMF can be associated to one or both UE radio capabilities formats specified in </w:t>
      </w:r>
      <w:r w:rsidR="00972E70" w:rsidRPr="00873B6C">
        <w:rPr>
          <w:lang w:eastAsia="x-none"/>
        </w:rPr>
        <w:t>TS 36.331 [</w:t>
      </w:r>
      <w:r w:rsidRPr="00873B6C">
        <w:rPr>
          <w:lang w:eastAsia="x-none"/>
        </w:rPr>
        <w:t xml:space="preserve">51] and </w:t>
      </w:r>
      <w:r w:rsidR="00972E70" w:rsidRPr="00873B6C">
        <w:rPr>
          <w:lang w:eastAsia="x-none"/>
        </w:rPr>
        <w:t>TS 38.331 [</w:t>
      </w:r>
      <w:r w:rsidRPr="00873B6C">
        <w:rPr>
          <w:lang w:eastAsia="x-none"/>
        </w:rPr>
        <w:t xml:space="preserve">28]. The two UE radio capabilities formats shall be identifiable by the AMF and UCMF and the AMF shall store the </w:t>
      </w:r>
      <w:r w:rsidR="00972E70" w:rsidRPr="00873B6C">
        <w:rPr>
          <w:lang w:eastAsia="x-none"/>
        </w:rPr>
        <w:t>TS 38.331 [</w:t>
      </w:r>
      <w:r w:rsidRPr="00873B6C">
        <w:rPr>
          <w:lang w:eastAsia="x-none"/>
        </w:rPr>
        <w:t>28] format only.</w:t>
      </w:r>
    </w:p>
    <w:p w14:paraId="46AD1802" w14:textId="770EE5E2" w:rsidR="00D40151" w:rsidRPr="00873B6C" w:rsidRDefault="00D40151" w:rsidP="00D40151">
      <w:pPr>
        <w:rPr>
          <w:lang w:eastAsia="x-none"/>
        </w:rPr>
      </w:pPr>
      <w:r w:rsidRPr="00873B6C">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873B6C">
        <w:rPr>
          <w:lang w:eastAsia="x-none"/>
        </w:rPr>
        <w:t>TS 38.331 [</w:t>
      </w:r>
      <w:r w:rsidRPr="00873B6C">
        <w:rPr>
          <w:lang w:eastAsia="x-none"/>
        </w:rPr>
        <w:t>28]) to retrieve UE radio capabilities from the UE:</w:t>
      </w:r>
    </w:p>
    <w:p w14:paraId="797ED725" w14:textId="74064E55" w:rsidR="00D40151" w:rsidRPr="00873B6C" w:rsidRDefault="00D40151" w:rsidP="00D40151">
      <w:pPr>
        <w:pStyle w:val="B1"/>
      </w:pPr>
      <w:r w:rsidRPr="00873B6C">
        <w:t>-</w:t>
      </w:r>
      <w:r w:rsidRPr="00873B6C">
        <w:tab/>
        <w:t>Mode of operation A): The NG-RAN provides to the AMF both formats (i.e</w:t>
      </w:r>
      <w:r w:rsidR="00E83620" w:rsidRPr="00873B6C">
        <w:t>.</w:t>
      </w:r>
      <w:r w:rsidRPr="00873B6C">
        <w:t xml:space="preserve"> the </w:t>
      </w:r>
      <w:r w:rsidR="00972E70" w:rsidRPr="00873B6C">
        <w:t>TS 38.331 [</w:t>
      </w:r>
      <w:r w:rsidRPr="00873B6C">
        <w:t xml:space="preserve">28] format and </w:t>
      </w:r>
      <w:r w:rsidR="00972E70" w:rsidRPr="00873B6C">
        <w:t>TS 36.331 [</w:t>
      </w:r>
      <w:r w:rsidRPr="00873B6C">
        <w:t>51] format). The NG-RAN derives one of the</w:t>
      </w:r>
      <w:r w:rsidR="00E83620" w:rsidRPr="00873B6C">
        <w:t xml:space="preserve"> UE Radio Capability</w:t>
      </w:r>
      <w:r w:rsidRPr="00873B6C">
        <w:t xml:space="preserve"> formats using local transcoding of the other format it receives from the UE</w:t>
      </w:r>
      <w:r w:rsidR="00E83620" w:rsidRPr="00873B6C">
        <w:t xml:space="preserve"> and extracts the E-UTRAN UE Radio Capability for Paging and NR UE Radio Capability for Paging from the UE Radio capabilities</w:t>
      </w:r>
      <w:r w:rsidRPr="00873B6C">
        <w:t>.</w:t>
      </w:r>
    </w:p>
    <w:p w14:paraId="12109F27" w14:textId="376A0880" w:rsidR="00D40151" w:rsidRPr="00873B6C" w:rsidRDefault="00D40151" w:rsidP="00D40151">
      <w:pPr>
        <w:pStyle w:val="B1"/>
      </w:pPr>
      <w:r w:rsidRPr="00873B6C">
        <w:t>-</w:t>
      </w:r>
      <w:r w:rsidRPr="00873B6C">
        <w:tab/>
        <w:t xml:space="preserve">Mode of operation B): The NG-RAN provides to the AMF the </w:t>
      </w:r>
      <w:r w:rsidR="00972E70" w:rsidRPr="00873B6C">
        <w:t>TS 38.331 [</w:t>
      </w:r>
      <w:r w:rsidRPr="00873B6C">
        <w:t>28] format only.</w:t>
      </w:r>
    </w:p>
    <w:p w14:paraId="22B6669F" w14:textId="77777777" w:rsidR="00D40151" w:rsidRPr="00873B6C" w:rsidRDefault="00D40151" w:rsidP="00D40151">
      <w:pPr>
        <w:rPr>
          <w:lang w:eastAsia="x-none"/>
        </w:rPr>
      </w:pPr>
      <w:r w:rsidRPr="00873B6C">
        <w:rPr>
          <w:lang w:eastAsia="x-none"/>
        </w:rPr>
        <w:t>In a PLMN supporting RACS only in 5GS, Mode of Operation B shall be configured.</w:t>
      </w:r>
    </w:p>
    <w:p w14:paraId="4A8BB83B" w14:textId="77777777" w:rsidR="00D40151" w:rsidRPr="00873B6C" w:rsidRDefault="00D40151" w:rsidP="00D40151">
      <w:pPr>
        <w:rPr>
          <w:lang w:eastAsia="x-none"/>
        </w:rPr>
      </w:pPr>
      <w:r w:rsidRPr="00873B6C">
        <w:rPr>
          <w:lang w:eastAsia="x-none"/>
        </w:rPr>
        <w:t>If the PLMN supports RACS in both EPS and 5GS:</w:t>
      </w:r>
    </w:p>
    <w:p w14:paraId="6D277A6F" w14:textId="57970EEA" w:rsidR="00D40151" w:rsidRPr="00873B6C" w:rsidRDefault="00D40151" w:rsidP="00D40151">
      <w:pPr>
        <w:pStyle w:val="B1"/>
      </w:pPr>
      <w:r w:rsidRPr="00873B6C">
        <w:t>-</w:t>
      </w:r>
      <w:r w:rsidRPr="00873B6C">
        <w:tab/>
        <w:t xml:space="preserve">If RAN nodes in the EPS and 5GS are configured in Mode of operation B, then the UCMF shall be capable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UCMF shall be able to generate the RAT-specific UE Radio Capability for Paging information from the UE Radio Capability</w:t>
      </w:r>
      <w:r w:rsidRPr="00873B6C">
        <w:t>.</w:t>
      </w:r>
    </w:p>
    <w:p w14:paraId="1E90EDB6" w14:textId="67166FB4" w:rsidR="00D40151" w:rsidRPr="00873B6C" w:rsidRDefault="00D40151" w:rsidP="00D40151">
      <w:pPr>
        <w:pStyle w:val="B1"/>
      </w:pPr>
      <w:r w:rsidRPr="00873B6C">
        <w:t>-</w:t>
      </w:r>
      <w:r w:rsidRPr="00873B6C">
        <w:tab/>
        <w:t xml:space="preserve">If the NG-RAN is configured to operate according to Mode A, then also the E-UTRAN shall be configured to operate according to mode A and the UMCF is not required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AMF shall provide the UE Radio Capability for Paging information</w:t>
      </w:r>
      <w:r w:rsidRPr="00873B6C">
        <w:t>.</w:t>
      </w:r>
    </w:p>
    <w:p w14:paraId="38FC1C7C" w14:textId="77777777" w:rsidR="00D40151" w:rsidRPr="00873B6C" w:rsidRDefault="00D40151" w:rsidP="00D40151">
      <w:pPr>
        <w:rPr>
          <w:lang w:eastAsia="x-none"/>
        </w:rPr>
      </w:pPr>
      <w:r w:rsidRPr="00873B6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873B6C" w:rsidRDefault="00D40151" w:rsidP="00D40151">
      <w:pPr>
        <w:rPr>
          <w:lang w:eastAsia="x-none"/>
        </w:rPr>
      </w:pPr>
      <w:r w:rsidRPr="00873B6C">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873B6C" w:rsidRDefault="00D40151" w:rsidP="00D40151">
      <w:pPr>
        <w:pStyle w:val="B1"/>
      </w:pPr>
      <w:r w:rsidRPr="00873B6C">
        <w:t>-</w:t>
      </w:r>
      <w:r w:rsidRPr="00873B6C">
        <w:tab/>
        <w:t>An AMF which supports RACS shall store such UE Radio Capability ID mapping at least for all the UEs that it serves that have a UE Radio Capability ID assigned.</w:t>
      </w:r>
    </w:p>
    <w:p w14:paraId="0841B356" w14:textId="4DDDC48A" w:rsidR="00D40151" w:rsidRPr="00873B6C" w:rsidRDefault="00D40151" w:rsidP="00D40151">
      <w:pPr>
        <w:pStyle w:val="B1"/>
      </w:pPr>
      <w:r w:rsidRPr="00873B6C">
        <w:t>-</w:t>
      </w:r>
      <w:r w:rsidRPr="00873B6C">
        <w:tab/>
        <w:t>The NG-RAN performs local caching of the UE Radio Capability information for the UE Radio Capability IDs for the UEs it is serving</w:t>
      </w:r>
      <w:r w:rsidR="00472CD7" w:rsidRPr="00873B6C">
        <w:t xml:space="preserve"> and</w:t>
      </w:r>
      <w:r w:rsidRPr="00873B6C">
        <w:t xml:space="preserve"> potentially for other UE Radio Capability IDs according to suitable local policies.</w:t>
      </w:r>
    </w:p>
    <w:p w14:paraId="5B89B17F" w14:textId="3EB5C4B0" w:rsidR="00D40151" w:rsidRPr="00873B6C" w:rsidRDefault="00D40151" w:rsidP="00D40151">
      <w:pPr>
        <w:pStyle w:val="B1"/>
      </w:pPr>
      <w:r w:rsidRPr="00873B6C">
        <w:t>-</w:t>
      </w:r>
      <w:r w:rsidRPr="00873B6C">
        <w:tab/>
        <w:t xml:space="preserve">When the NG-RAN needs to retrieve the mapping of a UE Radio Capability ID to the corresponding UE Radio Capability information, it queries the AMF using N2 signalling defined in </w:t>
      </w:r>
      <w:r w:rsidR="00972E70" w:rsidRPr="00873B6C">
        <w:t>TS 38.413 [</w:t>
      </w:r>
      <w:r w:rsidRPr="00873B6C">
        <w:t>34].</w:t>
      </w:r>
    </w:p>
    <w:p w14:paraId="4C6B4B60" w14:textId="3DD96D64" w:rsidR="00D40151" w:rsidRPr="00873B6C" w:rsidRDefault="00D40151" w:rsidP="00D40151">
      <w:pPr>
        <w:pStyle w:val="B1"/>
      </w:pPr>
      <w:r w:rsidRPr="00873B6C">
        <w:t>-</w:t>
      </w:r>
      <w:r w:rsidRPr="00873B6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873B6C">
        <w:t xml:space="preserve"> (and at least in Mode A, the UE Radio Capability for Paging)</w:t>
      </w:r>
      <w:r w:rsidRPr="00873B6C">
        <w:t xml:space="preserve"> obtained from the NG-</w:t>
      </w:r>
      <w:r w:rsidRPr="00873B6C">
        <w:lastRenderedPageBreak/>
        <w:t xml:space="preserve">RAN in one or both the </w:t>
      </w:r>
      <w:r w:rsidR="00972E70" w:rsidRPr="00873B6C">
        <w:t>TS 36.331 [</w:t>
      </w:r>
      <w:r w:rsidRPr="00873B6C">
        <w:t xml:space="preserve">51] and </w:t>
      </w:r>
      <w:r w:rsidR="00972E70" w:rsidRPr="00873B6C">
        <w:t>TS 38.331 [</w:t>
      </w:r>
      <w:r w:rsidRPr="00873B6C">
        <w:t>28] formats depending on how the RAN is configured. The UCMF stores the association of this IMEI/TAC with this UE Radio Capability ID and the UE Radio Capability information</w:t>
      </w:r>
      <w:r w:rsidR="00E83620" w:rsidRPr="00873B6C">
        <w:t xml:space="preserve"> and the UE Radio Capability for Paging</w:t>
      </w:r>
      <w:r w:rsidRPr="00873B6C">
        <w:t xml:space="preserve"> in all the formats it receives. The UE Radio Capability information formats the AMF provides shall be identifiable at the UCMF.</w:t>
      </w:r>
    </w:p>
    <w:p w14:paraId="4B376D7A" w14:textId="395B414E" w:rsidR="00D40151" w:rsidRPr="00873B6C" w:rsidRDefault="00D40151" w:rsidP="00D40151">
      <w:pPr>
        <w:pStyle w:val="B1"/>
      </w:pPr>
      <w:r w:rsidRPr="00873B6C">
        <w:t>-</w:t>
      </w:r>
      <w:r w:rsidRPr="00873B6C">
        <w:tab/>
        <w:t>When the AMF needs to obtain the UE Radio Capability information</w:t>
      </w:r>
      <w:r w:rsidR="00E83620" w:rsidRPr="00873B6C">
        <w:t xml:space="preserve"> and the UE Radio Capability for Paging</w:t>
      </w:r>
      <w:r w:rsidRPr="00873B6C">
        <w:t xml:space="preserve"> associated to a UE Radio Capability ID it provides the UE Radio Capability ID to the UCMF with an indication that it is requesting the </w:t>
      </w:r>
      <w:r w:rsidR="00972E70" w:rsidRPr="00873B6C">
        <w:t>TS 38.331 [</w:t>
      </w:r>
      <w:r w:rsidRPr="00873B6C">
        <w:t xml:space="preserve">28] format and the UCMF returns a mapping of the UE Radio Capability ID to the corresponding UE Radio Capability information in </w:t>
      </w:r>
      <w:r w:rsidR="00972E70" w:rsidRPr="00873B6C">
        <w:t>TS 38.331 [</w:t>
      </w:r>
      <w:r w:rsidRPr="00873B6C">
        <w:t>28] format to the AMF.</w:t>
      </w:r>
    </w:p>
    <w:p w14:paraId="286FC5BA" w14:textId="77777777" w:rsidR="00D40151" w:rsidRPr="00873B6C" w:rsidRDefault="00D40151" w:rsidP="00D40151">
      <w:pPr>
        <w:pStyle w:val="B1"/>
      </w:pPr>
      <w:r w:rsidRPr="00873B6C">
        <w:t>-</w:t>
      </w:r>
      <w:r w:rsidRPr="00873B6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873B6C" w:rsidRDefault="00D40151" w:rsidP="00D40151">
      <w:pPr>
        <w:pStyle w:val="B1"/>
      </w:pPr>
      <w:r w:rsidRPr="00873B6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873B6C" w:rsidRDefault="00D40151" w:rsidP="00D40151">
      <w:pPr>
        <w:pStyle w:val="B1"/>
      </w:pPr>
      <w:r w:rsidRPr="00873B6C">
        <w:t>-</w:t>
      </w:r>
      <w:r w:rsidRPr="00873B6C">
        <w:tab/>
        <w:t>The RAN, in order to support MOCN network sharing scenarios, shall be capable to cache PLMN assigned UE Radio Capability IDs per PLMN ID.</w:t>
      </w:r>
    </w:p>
    <w:p w14:paraId="6A6717FD" w14:textId="77777777" w:rsidR="00D40151" w:rsidRPr="00873B6C" w:rsidRDefault="00D40151" w:rsidP="00D40151">
      <w:pPr>
        <w:rPr>
          <w:lang w:eastAsia="x-none"/>
        </w:rPr>
      </w:pPr>
      <w:r w:rsidRPr="00873B6C">
        <w:rPr>
          <w:lang w:eastAsia="x-none"/>
        </w:rPr>
        <w:t>A network may utilise the PLMN-assigned UE Radio Capability ID, without involving the UE, e.g. for use with legacy UEs.</w:t>
      </w:r>
    </w:p>
    <w:p w14:paraId="5DAC1974" w14:textId="19543E77" w:rsidR="00183D3D" w:rsidRPr="00873B6C" w:rsidRDefault="00183D3D" w:rsidP="00D40151">
      <w:pPr>
        <w:rPr>
          <w:lang w:eastAsia="x-none"/>
        </w:rPr>
      </w:pPr>
      <w:r w:rsidRPr="00873B6C">
        <w:rPr>
          <w:lang w:eastAsia="x-none"/>
        </w:rPr>
        <w:t xml:space="preserve">Mutual detection of the support of the RACS feature happens between directly connected NG-RAN nodes and between NG-RAN and AMF using protocol means as defined in </w:t>
      </w:r>
      <w:r w:rsidR="00972E70" w:rsidRPr="00873B6C">
        <w:rPr>
          <w:lang w:eastAsia="x-none"/>
        </w:rPr>
        <w:t>TS 38.413 [</w:t>
      </w:r>
      <w:r w:rsidRPr="00873B6C">
        <w:rPr>
          <w:lang w:eastAsia="x-none"/>
        </w:rPr>
        <w:t xml:space="preserve">34] and </w:t>
      </w:r>
      <w:r w:rsidR="00972E70" w:rsidRPr="00873B6C">
        <w:rPr>
          <w:lang w:eastAsia="x-none"/>
        </w:rPr>
        <w:t>TS 38.423 [</w:t>
      </w:r>
      <w:r w:rsidRPr="00873B6C">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sidRPr="00873B6C">
        <w:rPr>
          <w:lang w:eastAsia="x-none"/>
        </w:rPr>
        <w:t>TS 38.413 [</w:t>
      </w:r>
      <w:r w:rsidRPr="00873B6C">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873B6C" w:rsidRDefault="00D40151" w:rsidP="00D40151">
      <w:pPr>
        <w:rPr>
          <w:lang w:eastAsia="x-none"/>
        </w:rPr>
      </w:pPr>
      <w:r w:rsidRPr="00873B6C">
        <w:rPr>
          <w:lang w:eastAsia="x-none"/>
        </w:rPr>
        <w:t>A UE that supports WB-E-UTRA and/or NR indicates its support for RACS to AMF using UE MM Core Network Capability as defined in clause 5.4.4a.</w:t>
      </w:r>
    </w:p>
    <w:p w14:paraId="19887508" w14:textId="0A87A243" w:rsidR="00D40151" w:rsidRPr="00873B6C" w:rsidRDefault="00D40151" w:rsidP="00D40151">
      <w:pPr>
        <w:rPr>
          <w:lang w:eastAsia="x-none"/>
        </w:rPr>
      </w:pPr>
      <w:r w:rsidRPr="00873B6C">
        <w:rPr>
          <w:lang w:eastAsia="x-none"/>
        </w:rPr>
        <w:t>A UE that supports RACS and stores an applicable UE Radio Capability ID for the current UE Radio Configuration in the PLMN, shall signal the UE Radio Capability ID in the Initial</w:t>
      </w:r>
      <w:r w:rsidR="00472CD7" w:rsidRPr="00873B6C">
        <w:rPr>
          <w:lang w:eastAsia="x-none"/>
        </w:rPr>
        <w:t xml:space="preserve"> and</w:t>
      </w:r>
      <w:r w:rsidRPr="00873B6C">
        <w:rPr>
          <w:lang w:eastAsia="x-none"/>
        </w:rPr>
        <w:t xml:space="preserve"> Mobility Registration procedure as defined in </w:t>
      </w:r>
      <w:r w:rsidR="00972E70" w:rsidRPr="00873B6C">
        <w:rPr>
          <w:lang w:eastAsia="x-none"/>
        </w:rPr>
        <w:t>TS 23.502 [</w:t>
      </w:r>
      <w:r w:rsidRPr="00873B6C">
        <w:rPr>
          <w:lang w:eastAsia="x-none"/>
        </w:rPr>
        <w:t xml:space="preserve">3] and based on triggers defined in </w:t>
      </w:r>
      <w:r w:rsidR="00972E70" w:rsidRPr="00873B6C">
        <w:rPr>
          <w:lang w:eastAsia="x-none"/>
        </w:rPr>
        <w:t>TS 24.501 [</w:t>
      </w:r>
      <w:r w:rsidRPr="00873B6C">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873B6C" w:rsidRDefault="00D40151" w:rsidP="00D40151">
      <w:pPr>
        <w:rPr>
          <w:lang w:eastAsia="x-none"/>
        </w:rPr>
      </w:pPr>
      <w:r w:rsidRPr="00873B6C">
        <w:rPr>
          <w:lang w:eastAsia="x-none"/>
        </w:rPr>
        <w:t>When a PLMN decides to switch to request a particular type of UE to use UE manufacturer-assigned UE Radio Capability ID(s):</w:t>
      </w:r>
    </w:p>
    <w:p w14:paraId="15A5A2B5" w14:textId="77777777" w:rsidR="00D40151" w:rsidRPr="00873B6C" w:rsidRDefault="00D40151" w:rsidP="00D40151">
      <w:pPr>
        <w:pStyle w:val="B1"/>
      </w:pPr>
      <w:r w:rsidRPr="00873B6C">
        <w:t>-</w:t>
      </w:r>
      <w:r w:rsidRPr="00873B6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873B6C" w:rsidRDefault="00D40151" w:rsidP="00D40151">
      <w:pPr>
        <w:pStyle w:val="B1"/>
      </w:pPr>
      <w:r w:rsidRPr="00873B6C">
        <w:t>-</w:t>
      </w:r>
      <w:r w:rsidRPr="00873B6C">
        <w:tab/>
        <w:t xml:space="preserve">The AMF uses the Registration Accept message or the UE Configuration Update command message to request the UE to delete all the PLMN-assigned UE Radio Capability ID(s) for this PLMN if the UE is, respectively, </w:t>
      </w:r>
      <w:r w:rsidRPr="00873B6C">
        <w:lastRenderedPageBreak/>
        <w:t>registering or is registered with PLMN-assigned ID or IMEI/TAC values matching one value in the "UE Manufacturer Assigned operation requested list".</w:t>
      </w:r>
    </w:p>
    <w:p w14:paraId="07BEFF86" w14:textId="77777777" w:rsidR="00D40151" w:rsidRPr="00873B6C" w:rsidRDefault="00D40151" w:rsidP="00D40151">
      <w:pPr>
        <w:pStyle w:val="NO"/>
      </w:pPr>
      <w:r w:rsidRPr="00873B6C">
        <w:t>NOTE 1:</w:t>
      </w:r>
      <w:r w:rsidRPr="00873B6C">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873B6C" w:rsidRDefault="00D40151" w:rsidP="00D40151">
      <w:pPr>
        <w:pStyle w:val="NO"/>
      </w:pPr>
      <w:r w:rsidRPr="00873B6C">
        <w:t>NOTE 2:</w:t>
      </w:r>
      <w:r w:rsidRPr="00873B6C">
        <w:tab/>
        <w:t xml:space="preserve">The strategy for triggering of the deletion of PLMN-assigned UE Radio Capability ID(s) in the UE by the AMF is implementation-specific (e.g. can be used only towards UEs in </w:t>
      </w:r>
      <w:r w:rsidR="00511811" w:rsidRPr="00873B6C">
        <w:t xml:space="preserve">CM-CONNECTED </w:t>
      </w:r>
      <w:r w:rsidRPr="00873B6C">
        <w:t>state).</w:t>
      </w:r>
    </w:p>
    <w:p w14:paraId="2AF8F9CF" w14:textId="77777777" w:rsidR="00D40151" w:rsidRPr="00873B6C" w:rsidRDefault="00D40151" w:rsidP="00D40151">
      <w:pPr>
        <w:pStyle w:val="B1"/>
      </w:pPr>
      <w:r w:rsidRPr="00873B6C">
        <w:t>-</w:t>
      </w:r>
      <w:r w:rsidRPr="00873B6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873B6C" w:rsidRDefault="00D40151" w:rsidP="00D40151">
      <w:pPr>
        <w:pStyle w:val="B1"/>
      </w:pPr>
      <w:r w:rsidRPr="00873B6C">
        <w:t>-</w:t>
      </w:r>
      <w:r w:rsidRPr="00873B6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873B6C" w:rsidRDefault="00D40151" w:rsidP="00D40151">
      <w:pPr>
        <w:pStyle w:val="B1"/>
      </w:pPr>
      <w:r w:rsidRPr="00873B6C">
        <w:t>-</w:t>
      </w:r>
      <w:r w:rsidRPr="00873B6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873B6C" w:rsidRDefault="00D40151" w:rsidP="00D40151">
      <w:pPr>
        <w:pStyle w:val="B1"/>
      </w:pPr>
      <w:r w:rsidRPr="00873B6C">
        <w:t>-</w:t>
      </w:r>
      <w:r w:rsidRPr="00873B6C">
        <w:tab/>
        <w:t>The UCMF can request at any time the AMF to remove PLMN-assigned ID(s) or IMEI/TAC(s) values from the UE manufacturer-assigned operation requested list.</w:t>
      </w:r>
    </w:p>
    <w:p w14:paraId="7BF81AB4" w14:textId="157B76C9" w:rsidR="00D40151" w:rsidRPr="00873B6C" w:rsidRDefault="00D40151" w:rsidP="00D40151">
      <w:pPr>
        <w:pStyle w:val="NO"/>
      </w:pPr>
      <w:r w:rsidRPr="00873B6C">
        <w:t>NOTE 3:</w:t>
      </w:r>
      <w:r w:rsidRPr="00873B6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rsidRPr="00873B6C">
        <w:t xml:space="preserve"> and</w:t>
      </w:r>
      <w:r w:rsidRPr="00873B6C">
        <w:t xml:space="preserve"> at this point the UCMF can trigger again the deletion of the UE Radio Capability ID by including this in the "UE Manufacturer Assigned operation requested list" of the AMF.</w:t>
      </w:r>
    </w:p>
    <w:p w14:paraId="7825727C" w14:textId="77777777" w:rsidR="00D40151" w:rsidRPr="00873B6C" w:rsidRDefault="00D40151" w:rsidP="00D40151">
      <w:r w:rsidRPr="00873B6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873B6C" w:rsidRDefault="00D40151" w:rsidP="00D40151">
      <w:pPr>
        <w:pStyle w:val="NO"/>
      </w:pPr>
      <w:r w:rsidRPr="00873B6C">
        <w:t>NOTE 4:</w:t>
      </w:r>
      <w:r w:rsidRPr="00873B6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873B6C" w:rsidRDefault="00D40151" w:rsidP="00D40151">
      <w:r w:rsidRPr="00873B6C">
        <w:t>The UE stores the PLMN-assigned UE Radio Capability ID in non-volatile memory when in RM-DEREGISTERED state and can use it again when it registers in the same PLMN.</w:t>
      </w:r>
    </w:p>
    <w:p w14:paraId="56F531FC" w14:textId="70A9677F" w:rsidR="00D40151" w:rsidRPr="00873B6C" w:rsidRDefault="00D40151" w:rsidP="00D40151">
      <w:pPr>
        <w:pStyle w:val="NO"/>
      </w:pPr>
      <w:r w:rsidRPr="00873B6C">
        <w:t>NOTE 5:</w:t>
      </w:r>
      <w:r w:rsidRPr="00873B6C">
        <w:tab/>
        <w:t xml:space="preserve">It is assumed that UE does not need to store the access stratum information (i.e. UE-E-UTRA-Capability and UE-NR-Capability specified in </w:t>
      </w:r>
      <w:r w:rsidR="00972E70" w:rsidRPr="00873B6C">
        <w:t>TS 36.331 [</w:t>
      </w:r>
      <w:r w:rsidRPr="00873B6C">
        <w:t xml:space="preserve">51] and </w:t>
      </w:r>
      <w:r w:rsidR="00972E70" w:rsidRPr="00873B6C">
        <w:t>TS 38.331 [</w:t>
      </w:r>
      <w:r w:rsidRPr="00873B6C">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873B6C" w:rsidRDefault="00D40151" w:rsidP="00D40151">
      <w:r w:rsidRPr="00873B6C">
        <w:t>At any given time at most one UE Radio Capability ID is used from the UE context in CN and RAN which is related to the selected PLMN.</w:t>
      </w:r>
    </w:p>
    <w:p w14:paraId="5B0163B0" w14:textId="77777777" w:rsidR="00D40151" w:rsidRPr="00873B6C" w:rsidRDefault="00D40151" w:rsidP="00D40151">
      <w:r w:rsidRPr="00873B6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873B6C" w:rsidRDefault="00D40151" w:rsidP="00D40151">
      <w:r w:rsidRPr="00873B6C">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873B6C" w:rsidRDefault="00D40151" w:rsidP="00D40151">
      <w:r w:rsidRPr="00873B6C">
        <w:t>If the UE's Radio Capability Information changes and</w:t>
      </w:r>
      <w:r w:rsidR="00182EE7" w:rsidRPr="00873B6C">
        <w:t xml:space="preserve"> regardless of whether the UE has an</w:t>
      </w:r>
      <w:r w:rsidRPr="00873B6C">
        <w:t xml:space="preserve"> associated UE Radio Capability ID for the updated UE Radio Capability information, the UE shall perform</w:t>
      </w:r>
      <w:r w:rsidR="00182EE7" w:rsidRPr="00873B6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873B6C" w:rsidRDefault="00182EE7" w:rsidP="00562E84">
      <w:pPr>
        <w:pStyle w:val="B1"/>
      </w:pPr>
      <w:r w:rsidRPr="00873B6C">
        <w:t>-</w:t>
      </w:r>
      <w:r w:rsidRPr="00873B6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873B6C" w:rsidRDefault="00182EE7" w:rsidP="00562E84">
      <w:pPr>
        <w:pStyle w:val="B1"/>
      </w:pPr>
      <w:r w:rsidRPr="00873B6C">
        <w:t>-</w:t>
      </w:r>
      <w:r w:rsidRPr="00873B6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873B6C" w:rsidRDefault="00D40151" w:rsidP="00D40151">
      <w:r w:rsidRPr="00873B6C">
        <w:t xml:space="preserve">The NG-RAN may apply RRC filtering of UE radio capabilities when it retrieves the UE Radio Capability Information from the UE as defined in </w:t>
      </w:r>
      <w:r w:rsidR="00972E70" w:rsidRPr="00873B6C">
        <w:t>TS 38.331 [</w:t>
      </w:r>
      <w:r w:rsidRPr="00873B6C">
        <w:t>28].</w:t>
      </w:r>
    </w:p>
    <w:p w14:paraId="00382C5C" w14:textId="77777777" w:rsidR="00D40151" w:rsidRPr="00873B6C" w:rsidRDefault="00D40151" w:rsidP="00D40151">
      <w:pPr>
        <w:pStyle w:val="NO"/>
      </w:pPr>
      <w:r w:rsidRPr="00873B6C">
        <w:t>NOTE 6:</w:t>
      </w:r>
      <w:r w:rsidRPr="00873B6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873B6C" w:rsidRDefault="00D40151" w:rsidP="00D40151">
      <w:pPr>
        <w:pStyle w:val="NO"/>
      </w:pPr>
      <w:r w:rsidRPr="00873B6C">
        <w:t>NOTE 7:</w:t>
      </w:r>
      <w:r w:rsidRPr="00873B6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873B6C" w:rsidRDefault="00D40151" w:rsidP="00D40151">
      <w:r w:rsidRPr="00873B6C">
        <w:t>If a UE supports both NB-IoT and other RATs that do support RACS (e.g. WB-E-UTRA and/or NR) then (since there is no support for RACS in NB-IoT) the UE handles the RACS procedures as follows:</w:t>
      </w:r>
    </w:p>
    <w:p w14:paraId="38988DC2" w14:textId="660C8049" w:rsidR="00D40151" w:rsidRPr="00873B6C" w:rsidRDefault="00D40151" w:rsidP="00D40151">
      <w:pPr>
        <w:pStyle w:val="B1"/>
      </w:pPr>
      <w:r w:rsidRPr="00873B6C">
        <w:t>-</w:t>
      </w:r>
      <w:r w:rsidRPr="00873B6C">
        <w:tab/>
        <w:t xml:space="preserve">NB-IoT specific UE Radio Capability Information is handled in UE, NG-RAN and AMF according to clause 5.4.4.1 and in EPS according to </w:t>
      </w:r>
      <w:r w:rsidR="00972E70" w:rsidRPr="00873B6C">
        <w:t>TS 23.401 [</w:t>
      </w:r>
      <w:r w:rsidRPr="00873B6C">
        <w:t>26].</w:t>
      </w:r>
    </w:p>
    <w:p w14:paraId="4F832A1C" w14:textId="712773C0" w:rsidR="00D40151" w:rsidRPr="00873B6C" w:rsidRDefault="00D40151" w:rsidP="00D40151">
      <w:pPr>
        <w:pStyle w:val="B1"/>
      </w:pPr>
      <w:r w:rsidRPr="00873B6C">
        <w:t>-</w:t>
      </w:r>
      <w:r w:rsidRPr="00873B6C">
        <w:tab/>
        <w:t xml:space="preserve">when the UE is not camping on NB-IoT, the RAN provides UE radio capabilities for other RATs but not NB-IoT UE radio capabilities, according to </w:t>
      </w:r>
      <w:r w:rsidR="00972E70" w:rsidRPr="00873B6C">
        <w:t>TS 38.300 [</w:t>
      </w:r>
      <w:r w:rsidRPr="00873B6C">
        <w:t xml:space="preserve">27] and </w:t>
      </w:r>
      <w:r w:rsidR="00972E70" w:rsidRPr="00873B6C">
        <w:t>TS 36.300 [</w:t>
      </w:r>
      <w:r w:rsidRPr="00873B6C">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873B6C" w:rsidRDefault="00D40151" w:rsidP="00D40151">
      <w:r w:rsidRPr="00873B6C">
        <w:t xml:space="preserve">Support for RACS in EPS is defined in </w:t>
      </w:r>
      <w:r w:rsidR="00972E70" w:rsidRPr="00873B6C">
        <w:t>TS 23.401 [</w:t>
      </w:r>
      <w:r w:rsidRPr="00873B6C">
        <w:t>26].</w:t>
      </w:r>
    </w:p>
    <w:p w14:paraId="14631F7A" w14:textId="77777777" w:rsidR="00D40151" w:rsidRPr="00873B6C" w:rsidRDefault="00D40151" w:rsidP="00D40151">
      <w:pPr>
        <w:pStyle w:val="Heading4"/>
      </w:pPr>
      <w:bookmarkStart w:id="1178" w:name="_Toc20149743"/>
      <w:bookmarkStart w:id="1179" w:name="_Toc27846534"/>
      <w:bookmarkStart w:id="1180" w:name="_Toc36187658"/>
      <w:bookmarkStart w:id="1181" w:name="_Toc45183562"/>
      <w:bookmarkStart w:id="1182" w:name="_Toc47342404"/>
      <w:bookmarkStart w:id="1183" w:name="_Toc51769102"/>
      <w:bookmarkStart w:id="1184" w:name="_Toc193774765"/>
      <w:bookmarkStart w:id="1185" w:name="_CR5_4_4_2"/>
      <w:bookmarkEnd w:id="1185"/>
      <w:r w:rsidRPr="00873B6C">
        <w:t>5.4.4.2</w:t>
      </w:r>
      <w:r w:rsidRPr="00873B6C">
        <w:tab/>
        <w:t>Void</w:t>
      </w:r>
      <w:bookmarkEnd w:id="1178"/>
      <w:bookmarkEnd w:id="1179"/>
      <w:bookmarkEnd w:id="1180"/>
      <w:bookmarkEnd w:id="1181"/>
      <w:bookmarkEnd w:id="1182"/>
      <w:bookmarkEnd w:id="1183"/>
      <w:bookmarkEnd w:id="1184"/>
    </w:p>
    <w:p w14:paraId="39BB4B3C" w14:textId="77777777" w:rsidR="00D40151" w:rsidRPr="00873B6C" w:rsidRDefault="00D40151" w:rsidP="00D40151"/>
    <w:p w14:paraId="61421450" w14:textId="77777777" w:rsidR="00D40151" w:rsidRPr="00873B6C" w:rsidRDefault="00D40151" w:rsidP="00D40151">
      <w:pPr>
        <w:pStyle w:val="Heading4"/>
        <w:rPr>
          <w:lang w:eastAsia="zh-CN"/>
        </w:rPr>
      </w:pPr>
      <w:bookmarkStart w:id="1186" w:name="_Toc20149744"/>
      <w:bookmarkStart w:id="1187" w:name="_Toc27846535"/>
      <w:bookmarkStart w:id="1188" w:name="_Toc36187659"/>
      <w:bookmarkStart w:id="1189" w:name="_Toc45183563"/>
      <w:bookmarkStart w:id="1190" w:name="_Toc47342405"/>
      <w:bookmarkStart w:id="1191" w:name="_Toc51769103"/>
      <w:bookmarkStart w:id="1192" w:name="_Toc193774766"/>
      <w:bookmarkStart w:id="1193" w:name="_CR5_4_4_2a"/>
      <w:bookmarkEnd w:id="1193"/>
      <w:r w:rsidRPr="00873B6C">
        <w:rPr>
          <w:lang w:eastAsia="zh-CN"/>
        </w:rPr>
        <w:t>5.4.4.2a</w:t>
      </w:r>
      <w:r w:rsidRPr="00873B6C">
        <w:rPr>
          <w:lang w:eastAsia="zh-CN"/>
        </w:rPr>
        <w:tab/>
        <w:t>UE Radio Capability Match Request</w:t>
      </w:r>
      <w:bookmarkEnd w:id="1186"/>
      <w:bookmarkEnd w:id="1187"/>
      <w:bookmarkEnd w:id="1188"/>
      <w:bookmarkEnd w:id="1189"/>
      <w:bookmarkEnd w:id="1190"/>
      <w:bookmarkEnd w:id="1191"/>
      <w:bookmarkEnd w:id="1192"/>
    </w:p>
    <w:p w14:paraId="3F1220E5" w14:textId="77777777" w:rsidR="00D40151" w:rsidRPr="00873B6C" w:rsidRDefault="00D40151" w:rsidP="00D40151">
      <w:pPr>
        <w:rPr>
          <w:lang w:eastAsia="zh-CN"/>
        </w:rPr>
      </w:pPr>
      <w:r w:rsidRPr="00873B6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873B6C" w:rsidRDefault="00D40151" w:rsidP="00D40151">
      <w:pPr>
        <w:pStyle w:val="NO"/>
      </w:pPr>
      <w:bookmarkStart w:id="1194" w:name="_Toc20149745"/>
      <w:bookmarkStart w:id="1195" w:name="_Toc27846536"/>
      <w:r w:rsidRPr="00873B6C">
        <w:t>NOTE:</w:t>
      </w:r>
      <w:r w:rsidRPr="00873B6C">
        <w:tab/>
        <w:t>During the Registration Procedure, if the AMF does not already have the UEs radio capabilities</w:t>
      </w:r>
      <w:r w:rsidR="00472CD7" w:rsidRPr="00873B6C">
        <w:t xml:space="preserve"> and</w:t>
      </w:r>
      <w:r w:rsidRPr="00873B6C">
        <w:t xml:space="preserve"> if the RAT where the UE is requires the establishment of AN security context prior to retrieval of radio capabilities, the AMF needs to initiate "Initial Context Setup" procedure as defined in </w:t>
      </w:r>
      <w:r w:rsidR="00972E70" w:rsidRPr="00873B6C">
        <w:t>TS 38.413 [</w:t>
      </w:r>
      <w:r w:rsidRPr="00873B6C">
        <w:t>34] to provide the 5G-AN with security context, before sending a UE Radio Capability Match Request message.</w:t>
      </w:r>
    </w:p>
    <w:p w14:paraId="44424E7F" w14:textId="77777777" w:rsidR="00D40151" w:rsidRPr="00873B6C" w:rsidRDefault="00D40151" w:rsidP="00D40151">
      <w:pPr>
        <w:pStyle w:val="Heading4"/>
        <w:rPr>
          <w:lang w:eastAsia="zh-CN"/>
        </w:rPr>
      </w:pPr>
      <w:bookmarkStart w:id="1196" w:name="_Toc36187660"/>
      <w:bookmarkStart w:id="1197" w:name="_Toc45183564"/>
      <w:bookmarkStart w:id="1198" w:name="_Toc47342406"/>
      <w:bookmarkStart w:id="1199" w:name="_Toc51769104"/>
      <w:bookmarkStart w:id="1200" w:name="_Toc193774767"/>
      <w:bookmarkStart w:id="1201" w:name="_CR5_4_4_3"/>
      <w:bookmarkEnd w:id="1201"/>
      <w:r w:rsidRPr="00873B6C">
        <w:rPr>
          <w:lang w:eastAsia="zh-CN"/>
        </w:rPr>
        <w:lastRenderedPageBreak/>
        <w:t>5.4.4.3</w:t>
      </w:r>
      <w:r w:rsidRPr="00873B6C">
        <w:rPr>
          <w:lang w:eastAsia="zh-CN"/>
        </w:rPr>
        <w:tab/>
        <w:t>Paging assistance information</w:t>
      </w:r>
      <w:bookmarkEnd w:id="1194"/>
      <w:bookmarkEnd w:id="1195"/>
      <w:bookmarkEnd w:id="1196"/>
      <w:bookmarkEnd w:id="1197"/>
      <w:bookmarkEnd w:id="1198"/>
      <w:bookmarkEnd w:id="1199"/>
      <w:bookmarkEnd w:id="1200"/>
    </w:p>
    <w:p w14:paraId="3ECA4A55" w14:textId="77777777" w:rsidR="00D40151" w:rsidRPr="00873B6C" w:rsidRDefault="00D40151" w:rsidP="00D40151">
      <w:pPr>
        <w:rPr>
          <w:lang w:eastAsia="zh-CN"/>
        </w:rPr>
      </w:pPr>
      <w:r w:rsidRPr="00873B6C">
        <w:rPr>
          <w:lang w:eastAsia="zh-CN"/>
        </w:rPr>
        <w:t>The paging assistance information contains UE radio related information that assists the RAN for efficient paging. The Paging assistance information contains:</w:t>
      </w:r>
    </w:p>
    <w:p w14:paraId="719283CE" w14:textId="77777777" w:rsidR="00D40151" w:rsidRPr="00873B6C" w:rsidRDefault="00D40151" w:rsidP="00D40151">
      <w:pPr>
        <w:pStyle w:val="B1"/>
        <w:rPr>
          <w:lang w:eastAsia="zh-CN"/>
        </w:rPr>
      </w:pPr>
      <w:r w:rsidRPr="00873B6C">
        <w:rPr>
          <w:lang w:eastAsia="zh-CN"/>
        </w:rPr>
        <w:t>a)</w:t>
      </w:r>
      <w:r w:rsidRPr="00873B6C">
        <w:rPr>
          <w:lang w:eastAsia="zh-CN"/>
        </w:rPr>
        <w:tab/>
        <w:t>UE radio capability for paging information:</w:t>
      </w:r>
    </w:p>
    <w:p w14:paraId="1CD76961" w14:textId="77777777" w:rsidR="00D40151" w:rsidRPr="00873B6C" w:rsidRDefault="00D40151" w:rsidP="00D40151">
      <w:pPr>
        <w:pStyle w:val="B2"/>
      </w:pPr>
      <w:r w:rsidRPr="00873B6C">
        <w:rPr>
          <w:lang w:eastAsia="zh-CN"/>
        </w:rPr>
        <w:t>-</w:t>
      </w:r>
      <w:r w:rsidRPr="00873B6C">
        <w:rPr>
          <w:lang w:eastAsia="zh-CN"/>
        </w:rPr>
        <w:tab/>
      </w:r>
      <w:r w:rsidRPr="00873B6C">
        <w:t>The UE Radio Capability for Paging Information contains information derived by the NG-RAN node (e.g. band support information) from the UE Radio Capability information. The AMF stores this information without needing to understand its contents.</w:t>
      </w:r>
    </w:p>
    <w:p w14:paraId="0EF26550" w14:textId="3C091DFD" w:rsidR="00D40151" w:rsidRPr="00873B6C" w:rsidRDefault="00D40151" w:rsidP="00D40151">
      <w:pPr>
        <w:pStyle w:val="B2"/>
        <w:rPr>
          <w:lang w:eastAsia="zh-CN"/>
        </w:rPr>
      </w:pPr>
      <w:r w:rsidRPr="00873B6C">
        <w:tab/>
        <w:t xml:space="preserve">As the AMF only infrequently </w:t>
      </w:r>
      <w:r w:rsidR="00960CDA" w:rsidRPr="00873B6C">
        <w:t>(</w:t>
      </w:r>
      <w:r w:rsidRPr="00873B6C">
        <w:t>e.g. at Initial Registration) prompts the NG-RAN to retrieve and upload the UE radio capabilities i.e. UE Radio Capability information to the AMF</w:t>
      </w:r>
      <w:r w:rsidR="00472CD7" w:rsidRPr="00873B6C">
        <w:t xml:space="preserve"> and</w:t>
      </w:r>
      <w:r w:rsidRPr="00873B6C">
        <w:t xml:space="preserve"> the AMF may be connected to more than one NG-RAN RAT, it is the responsibility of the NG-RAN to ensure that UE Radio Capability for Paging Information </w:t>
      </w:r>
      <w:r w:rsidR="00960CDA" w:rsidRPr="00873B6C">
        <w:t>(</w:t>
      </w:r>
      <w:r w:rsidRPr="00873B6C">
        <w:t>which is derived by the NG-RAN node) contains information on all NG-RAN RATs that the UE supports in that PLMN. To assist the NG-RAN in this task</w:t>
      </w:r>
      <w:r w:rsidR="00960CDA" w:rsidRPr="00873B6C">
        <w:t>,</w:t>
      </w:r>
      <w:r w:rsidRPr="00873B6C">
        <w:t xml:space="preserve"> as specified in </w:t>
      </w:r>
      <w:r w:rsidR="00972E70" w:rsidRPr="00873B6C">
        <w:t>TS 38.413 [</w:t>
      </w:r>
      <w:r w:rsidRPr="00873B6C">
        <w:t>34]</w:t>
      </w:r>
      <w:r w:rsidR="00960CDA" w:rsidRPr="00873B6C">
        <w:t>,</w:t>
      </w:r>
      <w:r w:rsidRPr="00873B6C">
        <w:t xml:space="preserve"> the AMF provides its stored UE Radio Capability for Paging Information in every NG-AP INITIAL CONTEXT SETUP REQUEST message sent to the NG-RAN.</w:t>
      </w:r>
    </w:p>
    <w:p w14:paraId="042574F3" w14:textId="066ACFEF" w:rsidR="00D40151" w:rsidRPr="00873B6C" w:rsidRDefault="00D40151" w:rsidP="00D40151">
      <w:pPr>
        <w:pStyle w:val="B2"/>
        <w:rPr>
          <w:lang w:eastAsia="zh-CN"/>
        </w:rPr>
      </w:pPr>
      <w:r w:rsidRPr="00873B6C">
        <w:rPr>
          <w:lang w:eastAsia="zh-CN"/>
        </w:rPr>
        <w:t>-</w:t>
      </w:r>
      <w:r w:rsidRPr="00873B6C">
        <w:rPr>
          <w:lang w:eastAsia="zh-CN"/>
        </w:rPr>
        <w:tab/>
      </w:r>
      <w:r w:rsidRPr="00873B6C">
        <w:t>The UE Radio Capability for Paging Information is maintained in the core network, even during AMF reselection</w:t>
      </w:r>
      <w:r w:rsidR="00472CD7" w:rsidRPr="00873B6C">
        <w:t xml:space="preserve"> and</w:t>
      </w:r>
      <w:r w:rsidR="00E83620" w:rsidRPr="00873B6C">
        <w:t xml:space="preserve"> is stored in the UCMF alongside the UE Radio Capability information associated to a UE Radio Capability ID</w:t>
      </w:r>
      <w:r w:rsidRPr="00873B6C">
        <w:t>.</w:t>
      </w:r>
    </w:p>
    <w:p w14:paraId="2C043B50" w14:textId="77777777" w:rsidR="00D40151" w:rsidRPr="00873B6C" w:rsidRDefault="00D40151" w:rsidP="00D40151">
      <w:pPr>
        <w:pStyle w:val="B1"/>
      </w:pPr>
      <w:r w:rsidRPr="00873B6C">
        <w:rPr>
          <w:lang w:eastAsia="zh-CN"/>
        </w:rPr>
        <w:t>b)</w:t>
      </w:r>
      <w:r w:rsidRPr="00873B6C">
        <w:rPr>
          <w:lang w:eastAsia="zh-CN"/>
        </w:rPr>
        <w:tab/>
      </w:r>
      <w:r w:rsidRPr="00873B6C">
        <w:t>Information On Recommended Cells And RAN nodes For Paging:</w:t>
      </w:r>
    </w:p>
    <w:p w14:paraId="396425E8" w14:textId="058130D4" w:rsidR="00D40151" w:rsidRPr="00873B6C" w:rsidRDefault="00D40151" w:rsidP="00D40151">
      <w:pPr>
        <w:pStyle w:val="B2"/>
      </w:pPr>
      <w:r w:rsidRPr="00873B6C">
        <w:t>-</w:t>
      </w:r>
      <w:r w:rsidRPr="00873B6C">
        <w:tab/>
        <w:t>Information sent by the NG-RAN</w:t>
      </w:r>
      <w:r w:rsidR="00472CD7" w:rsidRPr="00873B6C">
        <w:t xml:space="preserve"> and</w:t>
      </w:r>
      <w:r w:rsidRPr="00873B6C">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873B6C" w:rsidRDefault="00D40151" w:rsidP="00D40151">
      <w:pPr>
        <w:pStyle w:val="B2"/>
        <w:rPr>
          <w:lang w:eastAsia="zh-CN"/>
        </w:rPr>
      </w:pPr>
      <w:r w:rsidRPr="00873B6C">
        <w:rPr>
          <w:lang w:eastAsia="zh-CN"/>
        </w:rPr>
        <w:t>-</w:t>
      </w:r>
      <w:r w:rsidRPr="00873B6C">
        <w:rPr>
          <w:lang w:eastAsia="zh-CN"/>
        </w:rPr>
        <w:tab/>
        <w:t>The RAN provides this information during N2 release.</w:t>
      </w:r>
    </w:p>
    <w:p w14:paraId="28115AEF" w14:textId="77777777" w:rsidR="00D40151" w:rsidRPr="00873B6C" w:rsidRDefault="00D40151" w:rsidP="00D40151">
      <w:pPr>
        <w:pStyle w:val="Heading3"/>
        <w:rPr>
          <w:lang w:eastAsia="zh-CN"/>
        </w:rPr>
      </w:pPr>
      <w:bookmarkStart w:id="1202" w:name="_Toc20149746"/>
      <w:bookmarkStart w:id="1203" w:name="_Toc27846537"/>
      <w:bookmarkStart w:id="1204" w:name="_Toc36187661"/>
      <w:bookmarkStart w:id="1205" w:name="_Toc45183565"/>
      <w:bookmarkStart w:id="1206" w:name="_Toc47342407"/>
      <w:bookmarkStart w:id="1207" w:name="_Toc51769105"/>
      <w:bookmarkStart w:id="1208" w:name="_Toc193774768"/>
      <w:bookmarkStart w:id="1209" w:name="_CR5_4_4a"/>
      <w:bookmarkEnd w:id="1209"/>
      <w:r w:rsidRPr="00873B6C">
        <w:rPr>
          <w:lang w:eastAsia="zh-CN"/>
        </w:rPr>
        <w:t>5.4.4a</w:t>
      </w:r>
      <w:r w:rsidRPr="00873B6C">
        <w:rPr>
          <w:lang w:eastAsia="zh-CN"/>
        </w:rPr>
        <w:tab/>
        <w:t>UE MM Core Network Capability handling</w:t>
      </w:r>
      <w:bookmarkEnd w:id="1202"/>
      <w:bookmarkEnd w:id="1203"/>
      <w:bookmarkEnd w:id="1204"/>
      <w:bookmarkEnd w:id="1205"/>
      <w:bookmarkEnd w:id="1206"/>
      <w:bookmarkEnd w:id="1207"/>
      <w:bookmarkEnd w:id="1208"/>
    </w:p>
    <w:p w14:paraId="3CDA4A88" w14:textId="17D9113B" w:rsidR="00D40151" w:rsidRPr="00873B6C" w:rsidRDefault="00D40151" w:rsidP="00D40151">
      <w:r w:rsidRPr="00873B6C">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873B6C">
        <w:t>TS 24.501 [</w:t>
      </w:r>
      <w:r w:rsidRPr="00873B6C">
        <w:t>47] and contains non radio-related capabilities,</w:t>
      </w:r>
      <w:r w:rsidR="00960CDA" w:rsidRPr="00873B6C">
        <w:t xml:space="preserve"> </w:t>
      </w:r>
      <w:r w:rsidRPr="00873B6C">
        <w:t>e.g. the NAS security algorithms</w:t>
      </w:r>
      <w:r w:rsidR="00960CDA" w:rsidRPr="00873B6C">
        <w:t>,</w:t>
      </w:r>
      <w:r w:rsidRPr="00873B6C">
        <w:t xml:space="preserve"> etc. The S1 UE network capability is transferred between all CN nodes at AMF to AMF, AMF to MME, MME to MME</w:t>
      </w:r>
      <w:r w:rsidR="00472CD7" w:rsidRPr="00873B6C">
        <w:t xml:space="preserve"> and</w:t>
      </w:r>
      <w:r w:rsidRPr="00873B6C">
        <w:t xml:space="preserve"> MME to AMF changes. The UE 5GMM Core Network Capability is transferred only at AMF to AMF changes.</w:t>
      </w:r>
    </w:p>
    <w:p w14:paraId="1D6A16BB" w14:textId="515CF614" w:rsidR="00D40151" w:rsidRPr="00873B6C" w:rsidRDefault="00D40151" w:rsidP="00D40151">
      <w:pPr>
        <w:rPr>
          <w:lang w:eastAsia="zh-CN"/>
        </w:rPr>
      </w:pPr>
      <w:r w:rsidRPr="00873B6C">
        <w:rPr>
          <w:lang w:eastAsia="zh-CN"/>
        </w:rPr>
        <w:t>In order to ensure that the UE MM Core Network Capability information stored in the AMF is up to date (e.g. to handle the situation when the USIM is moved into a different device while out of coverage</w:t>
      </w:r>
      <w:r w:rsidR="00472CD7" w:rsidRPr="00873B6C">
        <w:rPr>
          <w:lang w:eastAsia="zh-CN"/>
        </w:rPr>
        <w:t xml:space="preserve"> and</w:t>
      </w:r>
      <w:r w:rsidRPr="00873B6C">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873B6C" w:rsidRDefault="00D40151" w:rsidP="00D40151">
      <w:pPr>
        <w:rPr>
          <w:lang w:eastAsia="zh-CN"/>
        </w:rPr>
      </w:pPr>
      <w:r w:rsidRPr="00873B6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873B6C" w:rsidRDefault="00D40151" w:rsidP="00D40151">
      <w:pPr>
        <w:rPr>
          <w:lang w:eastAsia="zh-CN"/>
        </w:rPr>
      </w:pPr>
      <w:r w:rsidRPr="00873B6C">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873B6C">
        <w:rPr>
          <w:lang w:eastAsia="zh-CN"/>
        </w:rPr>
        <w:t>TS 23.502 [</w:t>
      </w:r>
      <w:r w:rsidRPr="00873B6C">
        <w:rPr>
          <w:lang w:eastAsia="zh-CN"/>
        </w:rPr>
        <w:t>3].</w:t>
      </w:r>
    </w:p>
    <w:p w14:paraId="4016C431" w14:textId="77777777" w:rsidR="00D40151" w:rsidRPr="00873B6C" w:rsidRDefault="00D40151" w:rsidP="00D40151">
      <w:pPr>
        <w:rPr>
          <w:lang w:eastAsia="zh-CN"/>
        </w:rPr>
      </w:pPr>
      <w:r w:rsidRPr="00873B6C">
        <w:rPr>
          <w:lang w:eastAsia="zh-CN"/>
        </w:rPr>
        <w:t>The UE shall indicate in the UE 5GMM Core Network Capability if the UE supports:</w:t>
      </w:r>
    </w:p>
    <w:p w14:paraId="44715707" w14:textId="407513F9" w:rsidR="00D40151" w:rsidRPr="00873B6C" w:rsidRDefault="00D40151" w:rsidP="00D40151">
      <w:pPr>
        <w:pStyle w:val="B1"/>
        <w:rPr>
          <w:lang w:eastAsia="zh-CN"/>
        </w:rPr>
      </w:pPr>
      <w:r w:rsidRPr="00873B6C">
        <w:rPr>
          <w:lang w:eastAsia="zh-CN"/>
        </w:rPr>
        <w:t>-</w:t>
      </w:r>
      <w:r w:rsidRPr="00873B6C">
        <w:rPr>
          <w:lang w:eastAsia="zh-CN"/>
        </w:rPr>
        <w:tab/>
        <w:t>Attach in EPC with Request type "Handover" 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p>
    <w:p w14:paraId="4B248F78" w14:textId="77777777" w:rsidR="00D40151" w:rsidRPr="00873B6C" w:rsidRDefault="00D40151" w:rsidP="00D40151">
      <w:pPr>
        <w:pStyle w:val="B1"/>
        <w:rPr>
          <w:lang w:eastAsia="zh-CN"/>
        </w:rPr>
      </w:pPr>
      <w:r w:rsidRPr="00873B6C">
        <w:rPr>
          <w:lang w:eastAsia="zh-CN"/>
        </w:rPr>
        <w:t>-</w:t>
      </w:r>
      <w:r w:rsidRPr="00873B6C">
        <w:rPr>
          <w:lang w:eastAsia="zh-CN"/>
        </w:rPr>
        <w:tab/>
        <w:t>EPC NAS.</w:t>
      </w:r>
    </w:p>
    <w:p w14:paraId="54A0C5F6" w14:textId="77777777" w:rsidR="00D40151" w:rsidRPr="00873B6C" w:rsidRDefault="00D40151" w:rsidP="00D40151">
      <w:pPr>
        <w:pStyle w:val="B1"/>
        <w:rPr>
          <w:lang w:eastAsia="zh-CN"/>
        </w:rPr>
      </w:pPr>
      <w:r w:rsidRPr="00873B6C">
        <w:rPr>
          <w:lang w:eastAsia="zh-CN"/>
        </w:rPr>
        <w:t>-</w:t>
      </w:r>
      <w:r w:rsidRPr="00873B6C">
        <w:rPr>
          <w:lang w:eastAsia="zh-CN"/>
        </w:rPr>
        <w:tab/>
        <w:t>SMS over NAS.</w:t>
      </w:r>
    </w:p>
    <w:p w14:paraId="36D74044"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LCS.</w:t>
      </w:r>
    </w:p>
    <w:p w14:paraId="7AC938A2" w14:textId="3240978F" w:rsidR="00D40151" w:rsidRPr="00873B6C" w:rsidRDefault="00D40151" w:rsidP="00D40151">
      <w:pPr>
        <w:pStyle w:val="B1"/>
        <w:rPr>
          <w:lang w:eastAsia="zh-CN"/>
        </w:rPr>
      </w:pPr>
      <w:r w:rsidRPr="00873B6C">
        <w:rPr>
          <w:lang w:eastAsia="zh-CN"/>
        </w:rPr>
        <w:t>-</w:t>
      </w:r>
      <w:r w:rsidRPr="00873B6C">
        <w:rPr>
          <w:lang w:eastAsia="zh-CN"/>
        </w:rPr>
        <w:tab/>
        <w:t xml:space="preserve">5G SRVCC from NG-RAN to UTRAN, as specified in </w:t>
      </w:r>
      <w:r w:rsidR="00972E70" w:rsidRPr="00873B6C">
        <w:rPr>
          <w:lang w:eastAsia="zh-CN"/>
        </w:rPr>
        <w:t>TS 23.216 [</w:t>
      </w:r>
      <w:r w:rsidRPr="00873B6C">
        <w:rPr>
          <w:lang w:eastAsia="zh-CN"/>
        </w:rPr>
        <w:t>88].</w:t>
      </w:r>
    </w:p>
    <w:p w14:paraId="148E8714" w14:textId="77777777" w:rsidR="00D40151" w:rsidRPr="00873B6C" w:rsidRDefault="00D40151" w:rsidP="00D40151">
      <w:pPr>
        <w:pStyle w:val="B1"/>
        <w:rPr>
          <w:lang w:eastAsia="zh-CN"/>
        </w:rPr>
      </w:pPr>
      <w:r w:rsidRPr="00873B6C">
        <w:rPr>
          <w:lang w:eastAsia="zh-CN"/>
        </w:rPr>
        <w:t>-</w:t>
      </w:r>
      <w:r w:rsidRPr="00873B6C">
        <w:rPr>
          <w:lang w:eastAsia="zh-CN"/>
        </w:rPr>
        <w:tab/>
        <w:t>Radio Capabilities Signalling optimisation (RACS).</w:t>
      </w:r>
    </w:p>
    <w:p w14:paraId="3AE0D738" w14:textId="77777777" w:rsidR="00D40151" w:rsidRPr="00873B6C" w:rsidRDefault="00D40151" w:rsidP="00D40151">
      <w:pPr>
        <w:pStyle w:val="B1"/>
        <w:rPr>
          <w:lang w:eastAsia="zh-CN"/>
        </w:rPr>
      </w:pPr>
      <w:r w:rsidRPr="00873B6C">
        <w:rPr>
          <w:lang w:eastAsia="zh-CN"/>
        </w:rPr>
        <w:t>-</w:t>
      </w:r>
      <w:r w:rsidRPr="00873B6C">
        <w:rPr>
          <w:lang w:eastAsia="zh-CN"/>
        </w:rPr>
        <w:tab/>
        <w:t>Network Slice-Specific Authentication and Authorization.</w:t>
      </w:r>
    </w:p>
    <w:p w14:paraId="1FE13DDE" w14:textId="7DE9DB64" w:rsidR="003E03C2" w:rsidRPr="00873B6C" w:rsidRDefault="003E03C2" w:rsidP="00D40151">
      <w:pPr>
        <w:pStyle w:val="B1"/>
        <w:rPr>
          <w:lang w:eastAsia="zh-CN"/>
        </w:rPr>
      </w:pPr>
      <w:bookmarkStart w:id="1210" w:name="_Toc20149747"/>
      <w:bookmarkStart w:id="1211" w:name="_Toc27846538"/>
      <w:r w:rsidRPr="00873B6C">
        <w:rPr>
          <w:lang w:eastAsia="zh-CN"/>
        </w:rPr>
        <w:t>-</w:t>
      </w:r>
      <w:r w:rsidRPr="00873B6C">
        <w:rPr>
          <w:lang w:eastAsia="zh-CN"/>
        </w:rPr>
        <w:tab/>
        <w:t>Network Slice Replacement as described in clause 5.15.19.</w:t>
      </w:r>
    </w:p>
    <w:p w14:paraId="5EAD47B9" w14:textId="1259F38E" w:rsidR="00D40151" w:rsidRPr="00873B6C" w:rsidRDefault="00D40151" w:rsidP="00D40151">
      <w:pPr>
        <w:pStyle w:val="B1"/>
        <w:rPr>
          <w:lang w:eastAsia="zh-CN"/>
        </w:rPr>
      </w:pPr>
      <w:r w:rsidRPr="00873B6C">
        <w:rPr>
          <w:lang w:eastAsia="zh-CN"/>
        </w:rPr>
        <w:t>-</w:t>
      </w:r>
      <w:r w:rsidRPr="00873B6C">
        <w:rPr>
          <w:lang w:eastAsia="zh-CN"/>
        </w:rPr>
        <w:tab/>
        <w:t>Parameters in Supported Network Behaviour for 5G CIoT as described in clause 5.31.2.</w:t>
      </w:r>
    </w:p>
    <w:p w14:paraId="38A56FE1" w14:textId="64DC6E5C" w:rsidR="00D40151" w:rsidRPr="00873B6C" w:rsidRDefault="00D40151" w:rsidP="00D40151">
      <w:pPr>
        <w:pStyle w:val="B1"/>
        <w:rPr>
          <w:lang w:eastAsia="zh-CN"/>
        </w:rPr>
      </w:pPr>
      <w:r w:rsidRPr="00873B6C">
        <w:rPr>
          <w:lang w:eastAsia="zh-CN"/>
        </w:rPr>
        <w:t>-</w:t>
      </w:r>
      <w:r w:rsidRPr="00873B6C">
        <w:rPr>
          <w:lang w:eastAsia="zh-CN"/>
        </w:rPr>
        <w:tab/>
        <w:t>Receiving WUS Assistance Information</w:t>
      </w:r>
      <w:r w:rsidR="00283ED6" w:rsidRPr="00873B6C">
        <w:rPr>
          <w:lang w:eastAsia="zh-CN"/>
        </w:rPr>
        <w:t xml:space="preserve"> (E-UTRA) see clause 5.4.9.</w:t>
      </w:r>
    </w:p>
    <w:p w14:paraId="6A77B2E9" w14:textId="0D178F75" w:rsidR="00283ED6" w:rsidRPr="00873B6C" w:rsidRDefault="00283ED6" w:rsidP="00D40151">
      <w:pPr>
        <w:pStyle w:val="B1"/>
        <w:rPr>
          <w:lang w:eastAsia="zh-CN"/>
        </w:rPr>
      </w:pPr>
      <w:bookmarkStart w:id="1212" w:name="_Toc36187662"/>
      <w:r w:rsidRPr="00873B6C">
        <w:rPr>
          <w:lang w:eastAsia="zh-CN"/>
        </w:rPr>
        <w:t>-</w:t>
      </w:r>
      <w:r w:rsidRPr="00873B6C">
        <w:rPr>
          <w:lang w:eastAsia="zh-CN"/>
        </w:rPr>
        <w:tab/>
        <w:t>Paging Subgrouping Support Indication (NR) see clause 5.4.12.</w:t>
      </w:r>
    </w:p>
    <w:p w14:paraId="3DC1E541" w14:textId="4669F8B9" w:rsidR="00D40151" w:rsidRPr="00873B6C" w:rsidRDefault="00D40151" w:rsidP="00D40151">
      <w:pPr>
        <w:pStyle w:val="B1"/>
        <w:rPr>
          <w:lang w:eastAsia="zh-CN"/>
        </w:rPr>
      </w:pPr>
      <w:r w:rsidRPr="00873B6C">
        <w:rPr>
          <w:lang w:eastAsia="zh-CN"/>
        </w:rPr>
        <w:t>-</w:t>
      </w:r>
      <w:r w:rsidRPr="00873B6C">
        <w:rPr>
          <w:lang w:eastAsia="zh-CN"/>
        </w:rPr>
        <w:tab/>
        <w:t>CAG, see clause 5.30.3.3.</w:t>
      </w:r>
    </w:p>
    <w:p w14:paraId="1B797D32" w14:textId="02745246" w:rsidR="00022CB9" w:rsidRPr="00873B6C" w:rsidRDefault="00022CB9" w:rsidP="00E83620">
      <w:pPr>
        <w:pStyle w:val="B1"/>
        <w:rPr>
          <w:lang w:eastAsia="zh-CN"/>
        </w:rPr>
      </w:pPr>
      <w:bookmarkStart w:id="1213" w:name="_Toc45183566"/>
      <w:bookmarkStart w:id="1214" w:name="_Toc47342408"/>
      <w:bookmarkStart w:id="1215" w:name="_Toc51769106"/>
      <w:r w:rsidRPr="00873B6C">
        <w:rPr>
          <w:lang w:eastAsia="zh-CN"/>
        </w:rPr>
        <w:t>-</w:t>
      </w:r>
      <w:r w:rsidRPr="00873B6C">
        <w:rPr>
          <w:lang w:eastAsia="zh-CN"/>
        </w:rPr>
        <w:tab/>
        <w:t>CAG with validity information (if UE supports CAG), see clause 5.30.3.3.</w:t>
      </w:r>
    </w:p>
    <w:p w14:paraId="6D603990" w14:textId="753F6102" w:rsidR="00E83620" w:rsidRPr="00873B6C" w:rsidRDefault="00E83620" w:rsidP="00E83620">
      <w:pPr>
        <w:pStyle w:val="B1"/>
        <w:rPr>
          <w:lang w:eastAsia="zh-CN"/>
        </w:rPr>
      </w:pPr>
      <w:r w:rsidRPr="00873B6C">
        <w:rPr>
          <w:lang w:eastAsia="zh-CN"/>
        </w:rPr>
        <w:t>-</w:t>
      </w:r>
      <w:r w:rsidRPr="00873B6C">
        <w:rPr>
          <w:lang w:eastAsia="zh-CN"/>
        </w:rPr>
        <w:tab/>
        <w:t>Subscription-based restrictions to simultaneous registration of network slices (see clause 5.15.12).</w:t>
      </w:r>
    </w:p>
    <w:p w14:paraId="05A6DE5E" w14:textId="304FCDEE" w:rsidR="00972BA6" w:rsidRPr="00873B6C" w:rsidRDefault="00972BA6" w:rsidP="0073598F">
      <w:pPr>
        <w:pStyle w:val="B1"/>
        <w:rPr>
          <w:lang w:eastAsia="zh-CN"/>
        </w:rPr>
      </w:pPr>
      <w:r w:rsidRPr="00873B6C">
        <w:rPr>
          <w:lang w:eastAsia="zh-CN"/>
        </w:rPr>
        <w:t>-</w:t>
      </w:r>
      <w:r w:rsidRPr="00873B6C">
        <w:rPr>
          <w:lang w:eastAsia="zh-CN"/>
        </w:rPr>
        <w:tab/>
        <w:t>Support of NSAG (see clause 5.15.14).</w:t>
      </w:r>
    </w:p>
    <w:p w14:paraId="6EDFCDAA" w14:textId="0069429B" w:rsidR="00D01473" w:rsidRPr="00873B6C" w:rsidRDefault="00D01473" w:rsidP="005309E6">
      <w:pPr>
        <w:pStyle w:val="B1"/>
        <w:rPr>
          <w:lang w:eastAsia="zh-CN"/>
        </w:rPr>
      </w:pPr>
      <w:r w:rsidRPr="00873B6C">
        <w:rPr>
          <w:lang w:eastAsia="zh-CN"/>
        </w:rPr>
        <w:t>-</w:t>
      </w:r>
      <w:r w:rsidRPr="00873B6C">
        <w:rPr>
          <w:lang w:eastAsia="zh-CN"/>
        </w:rPr>
        <w:tab/>
        <w:t>Partial Network Slice support in a RA (see clause 5.15.17).</w:t>
      </w:r>
    </w:p>
    <w:p w14:paraId="0D17B5B9" w14:textId="1F6E8B39" w:rsidR="005309E6" w:rsidRPr="00873B6C" w:rsidRDefault="005309E6" w:rsidP="005309E6">
      <w:pPr>
        <w:pStyle w:val="B1"/>
        <w:rPr>
          <w:lang w:eastAsia="zh-CN"/>
        </w:rPr>
      </w:pPr>
      <w:r w:rsidRPr="00873B6C">
        <w:rPr>
          <w:lang w:eastAsia="zh-CN"/>
        </w:rPr>
        <w:t>-</w:t>
      </w:r>
      <w:r w:rsidRPr="00873B6C">
        <w:rPr>
          <w:lang w:eastAsia="zh-CN"/>
        </w:rPr>
        <w:tab/>
        <w:t>Minimization of Service Interruption (MINT), as described in clause 5.40.</w:t>
      </w:r>
    </w:p>
    <w:p w14:paraId="3CD94681" w14:textId="7BE72063" w:rsidR="003E5241" w:rsidRPr="00873B6C" w:rsidRDefault="003E5241" w:rsidP="003E5241">
      <w:pPr>
        <w:pStyle w:val="B1"/>
        <w:rPr>
          <w:lang w:eastAsia="zh-CN"/>
        </w:rPr>
      </w:pPr>
      <w:r w:rsidRPr="00873B6C">
        <w:rPr>
          <w:lang w:eastAsia="zh-CN"/>
        </w:rPr>
        <w:t>-</w:t>
      </w:r>
      <w:r w:rsidRPr="00873B6C">
        <w:rPr>
          <w:lang w:eastAsia="zh-CN"/>
        </w:rPr>
        <w:tab/>
        <w:t>Equivalent SNPNs (see clause 5.30.2.11).</w:t>
      </w:r>
    </w:p>
    <w:p w14:paraId="64702B3C" w14:textId="58BF2397" w:rsidR="00872C86" w:rsidRPr="00873B6C" w:rsidRDefault="00872C86" w:rsidP="00872C86">
      <w:pPr>
        <w:pStyle w:val="B1"/>
        <w:rPr>
          <w:lang w:eastAsia="zh-CN"/>
        </w:rPr>
      </w:pPr>
      <w:r w:rsidRPr="00873B6C">
        <w:rPr>
          <w:lang w:eastAsia="zh-CN"/>
        </w:rPr>
        <w:t>-</w:t>
      </w:r>
      <w:r w:rsidRPr="00873B6C">
        <w:rPr>
          <w:lang w:eastAsia="zh-CN"/>
        </w:rPr>
        <w:tab/>
        <w:t>Unavailability Period</w:t>
      </w:r>
      <w:r w:rsidR="004119E4" w:rsidRPr="00873B6C">
        <w:rPr>
          <w:lang w:eastAsia="zh-CN"/>
        </w:rPr>
        <w:t xml:space="preserve"> Support</w:t>
      </w:r>
      <w:r w:rsidRPr="00873B6C">
        <w:rPr>
          <w:lang w:eastAsia="zh-CN"/>
        </w:rPr>
        <w:t>, as described in clause 5.4.1.4.</w:t>
      </w:r>
    </w:p>
    <w:p w14:paraId="5A8FA7DA" w14:textId="1C057D3F" w:rsidR="002C4A81" w:rsidRPr="00873B6C" w:rsidRDefault="002C4A81" w:rsidP="002C4A81">
      <w:pPr>
        <w:pStyle w:val="B1"/>
        <w:rPr>
          <w:lang w:eastAsia="zh-CN"/>
        </w:rPr>
      </w:pPr>
      <w:r w:rsidRPr="00873B6C">
        <w:rPr>
          <w:lang w:eastAsia="zh-CN"/>
        </w:rPr>
        <w:t>-</w:t>
      </w:r>
      <w:r w:rsidRPr="00873B6C">
        <w:rPr>
          <w:lang w:eastAsia="zh-CN"/>
        </w:rPr>
        <w:tab/>
        <w:t>Support for network reconnection due to RAN timing synchronization status change, see clause</w:t>
      </w:r>
      <w:r w:rsidR="00965644" w:rsidRPr="00873B6C">
        <w:rPr>
          <w:lang w:eastAsia="zh-CN"/>
        </w:rPr>
        <w:t xml:space="preserve">s 5.27.1.12 and </w:t>
      </w:r>
      <w:r w:rsidRPr="00873B6C">
        <w:rPr>
          <w:lang w:eastAsia="zh-CN"/>
        </w:rPr>
        <w:t>5.3.4.4.</w:t>
      </w:r>
    </w:p>
    <w:p w14:paraId="27BDD2BE" w14:textId="004D44E0" w:rsidR="00B7520E" w:rsidRPr="00873B6C" w:rsidRDefault="00B7520E" w:rsidP="00B7520E">
      <w:pPr>
        <w:pStyle w:val="B1"/>
        <w:rPr>
          <w:lang w:eastAsia="zh-CN"/>
        </w:rPr>
      </w:pPr>
      <w:r w:rsidRPr="00873B6C">
        <w:rPr>
          <w:lang w:eastAsia="zh-CN"/>
        </w:rPr>
        <w:t>-</w:t>
      </w:r>
      <w:r w:rsidRPr="00873B6C">
        <w:rPr>
          <w:lang w:eastAsia="zh-CN"/>
        </w:rPr>
        <w:tab/>
        <w:t>UE Configuration of network-controlled Slice Usage Policy (see clause 5.15.15.2).</w:t>
      </w:r>
    </w:p>
    <w:p w14:paraId="5948319A" w14:textId="2DF9E5B8" w:rsidR="00985055" w:rsidRPr="00873B6C" w:rsidRDefault="00985055" w:rsidP="00985055">
      <w:pPr>
        <w:pStyle w:val="B1"/>
        <w:rPr>
          <w:lang w:eastAsia="zh-CN"/>
        </w:rPr>
      </w:pPr>
      <w:r w:rsidRPr="00873B6C">
        <w:rPr>
          <w:lang w:eastAsia="zh-CN"/>
        </w:rPr>
        <w:t>-</w:t>
      </w:r>
      <w:r w:rsidRPr="00873B6C">
        <w:rPr>
          <w:lang w:eastAsia="zh-CN"/>
        </w:rPr>
        <w:tab/>
        <w:t>Temporarily available network slices (see clause 5.15.16).</w:t>
      </w:r>
    </w:p>
    <w:p w14:paraId="0396E8C1" w14:textId="4B46382E" w:rsidR="00335A94" w:rsidRPr="00873B6C" w:rsidRDefault="00335A94" w:rsidP="00335A94">
      <w:pPr>
        <w:pStyle w:val="B1"/>
        <w:rPr>
          <w:lang w:eastAsia="zh-CN"/>
        </w:rPr>
      </w:pPr>
      <w:r w:rsidRPr="00873B6C">
        <w:rPr>
          <w:lang w:eastAsia="zh-CN"/>
        </w:rPr>
        <w:t>-</w:t>
      </w:r>
      <w:r w:rsidRPr="00873B6C">
        <w:rPr>
          <w:lang w:eastAsia="zh-CN"/>
        </w:rPr>
        <w:tab/>
        <w:t>Support of S-NSSAI location availability information, as described in clause 5.15.18.2.</w:t>
      </w:r>
    </w:p>
    <w:p w14:paraId="32E578D3" w14:textId="592BC61D" w:rsidR="00500903" w:rsidRPr="00873B6C" w:rsidRDefault="00500903" w:rsidP="00500903">
      <w:pPr>
        <w:pStyle w:val="B1"/>
        <w:rPr>
          <w:lang w:eastAsia="zh-CN"/>
        </w:rPr>
      </w:pPr>
      <w:r w:rsidRPr="00873B6C">
        <w:rPr>
          <w:lang w:eastAsia="zh-CN"/>
        </w:rPr>
        <w:t>-</w:t>
      </w:r>
      <w:r w:rsidRPr="00873B6C">
        <w:rPr>
          <w:lang w:eastAsia="zh-CN"/>
        </w:rPr>
        <w:tab/>
        <w:t>Support of network verified UE location over NR NTN (see clause 5.4.11.4).</w:t>
      </w:r>
    </w:p>
    <w:p w14:paraId="6007A4DA" w14:textId="4DC47AC6" w:rsidR="000F5D21" w:rsidRPr="00873B6C" w:rsidRDefault="000F5D21" w:rsidP="000F5D21">
      <w:pPr>
        <w:rPr>
          <w:lang w:eastAsia="zh-CN"/>
        </w:rPr>
      </w:pPr>
      <w:r w:rsidRPr="00873B6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873B6C" w:rsidRDefault="000F5D21" w:rsidP="00562E84">
      <w:pPr>
        <w:pStyle w:val="B1"/>
        <w:rPr>
          <w:lang w:eastAsia="zh-CN"/>
        </w:rPr>
      </w:pPr>
      <w:r w:rsidRPr="00873B6C">
        <w:rPr>
          <w:lang w:eastAsia="zh-CN"/>
        </w:rPr>
        <w:t>-</w:t>
      </w:r>
      <w:r w:rsidRPr="00873B6C">
        <w:rPr>
          <w:lang w:eastAsia="zh-CN"/>
        </w:rPr>
        <w:tab/>
        <w:t>Connection Release Supported.</w:t>
      </w:r>
    </w:p>
    <w:p w14:paraId="73F51EDB" w14:textId="431ADA61" w:rsidR="000F5D21" w:rsidRPr="00873B6C" w:rsidRDefault="000F5D21" w:rsidP="00562E84">
      <w:pPr>
        <w:pStyle w:val="B1"/>
        <w:rPr>
          <w:lang w:eastAsia="zh-CN"/>
        </w:rPr>
      </w:pPr>
      <w:r w:rsidRPr="00873B6C">
        <w:rPr>
          <w:lang w:eastAsia="zh-CN"/>
        </w:rPr>
        <w:t>-</w:t>
      </w:r>
      <w:r w:rsidRPr="00873B6C">
        <w:rPr>
          <w:lang w:eastAsia="zh-CN"/>
        </w:rPr>
        <w:tab/>
        <w:t>Paging Cause</w:t>
      </w:r>
      <w:r w:rsidR="008546A1" w:rsidRPr="00873B6C">
        <w:rPr>
          <w:lang w:eastAsia="zh-CN"/>
        </w:rPr>
        <w:t xml:space="preserve"> Indication for Voice Service</w:t>
      </w:r>
      <w:r w:rsidRPr="00873B6C">
        <w:rPr>
          <w:lang w:eastAsia="zh-CN"/>
        </w:rPr>
        <w:t xml:space="preserve"> Supported.</w:t>
      </w:r>
    </w:p>
    <w:p w14:paraId="6C17D85A" w14:textId="41F2914E" w:rsidR="000F5D21" w:rsidRPr="00873B6C" w:rsidRDefault="000F5D21" w:rsidP="00562E84">
      <w:pPr>
        <w:pStyle w:val="B1"/>
        <w:rPr>
          <w:lang w:eastAsia="zh-CN"/>
        </w:rPr>
      </w:pPr>
      <w:r w:rsidRPr="00873B6C">
        <w:rPr>
          <w:lang w:eastAsia="zh-CN"/>
        </w:rPr>
        <w:t>-</w:t>
      </w:r>
      <w:r w:rsidRPr="00873B6C">
        <w:rPr>
          <w:lang w:eastAsia="zh-CN"/>
        </w:rPr>
        <w:tab/>
        <w:t>Reject Paging</w:t>
      </w:r>
      <w:r w:rsidR="008546A1" w:rsidRPr="00873B6C">
        <w:rPr>
          <w:lang w:eastAsia="zh-CN"/>
        </w:rPr>
        <w:t xml:space="preserve"> Request</w:t>
      </w:r>
      <w:r w:rsidRPr="00873B6C">
        <w:rPr>
          <w:lang w:eastAsia="zh-CN"/>
        </w:rPr>
        <w:t xml:space="preserve"> Supported.</w:t>
      </w:r>
    </w:p>
    <w:p w14:paraId="3D2DA0CB" w14:textId="0D190588" w:rsidR="008546A1" w:rsidRPr="00873B6C" w:rsidRDefault="008546A1" w:rsidP="008546A1">
      <w:pPr>
        <w:pStyle w:val="B1"/>
        <w:rPr>
          <w:lang w:eastAsia="zh-CN"/>
        </w:rPr>
      </w:pPr>
      <w:r w:rsidRPr="00873B6C">
        <w:rPr>
          <w:lang w:eastAsia="zh-CN"/>
        </w:rPr>
        <w:t>-</w:t>
      </w:r>
      <w:r w:rsidRPr="00873B6C">
        <w:rPr>
          <w:lang w:eastAsia="zh-CN"/>
        </w:rPr>
        <w:tab/>
        <w:t>Paging Restriction Supported.</w:t>
      </w:r>
    </w:p>
    <w:p w14:paraId="67B5FA0B" w14:textId="2AF25590" w:rsidR="000F5D21" w:rsidRPr="00873B6C" w:rsidRDefault="000F5D21" w:rsidP="000F5D21">
      <w:pPr>
        <w:rPr>
          <w:lang w:eastAsia="zh-CN"/>
        </w:rPr>
      </w:pPr>
      <w:r w:rsidRPr="00873B6C">
        <w:rPr>
          <w:lang w:eastAsia="zh-CN"/>
        </w:rPr>
        <w:t>Otherwise, the UE with the capabilities of Multi-USIM features</w:t>
      </w:r>
      <w:r w:rsidR="008546A1" w:rsidRPr="00873B6C">
        <w:rPr>
          <w:lang w:eastAsia="zh-CN"/>
        </w:rPr>
        <w:t xml:space="preserve"> but does not intend to use them</w:t>
      </w:r>
      <w:r w:rsidRPr="00873B6C">
        <w:rPr>
          <w:lang w:eastAsia="zh-CN"/>
        </w:rPr>
        <w:t xml:space="preserve"> shall</w:t>
      </w:r>
      <w:r w:rsidR="008546A1" w:rsidRPr="00873B6C">
        <w:rPr>
          <w:lang w:eastAsia="zh-CN"/>
        </w:rPr>
        <w:t xml:space="preserve"> not</w:t>
      </w:r>
      <w:r w:rsidRPr="00873B6C">
        <w:rPr>
          <w:lang w:eastAsia="zh-CN"/>
        </w:rPr>
        <w:t xml:space="preserve"> indicate</w:t>
      </w:r>
      <w:r w:rsidR="008546A1" w:rsidRPr="00873B6C">
        <w:rPr>
          <w:lang w:eastAsia="zh-CN"/>
        </w:rPr>
        <w:t xml:space="preserve"> support of</w:t>
      </w:r>
      <w:r w:rsidRPr="00873B6C">
        <w:rPr>
          <w:lang w:eastAsia="zh-CN"/>
        </w:rPr>
        <w:t xml:space="preserve"> these one or more Multi-USIM features.</w:t>
      </w:r>
    </w:p>
    <w:p w14:paraId="6761BD83" w14:textId="77777777" w:rsidR="000F5D21" w:rsidRPr="00873B6C" w:rsidRDefault="000F5D21" w:rsidP="000F5D21">
      <w:pPr>
        <w:rPr>
          <w:lang w:eastAsia="zh-CN"/>
        </w:rPr>
      </w:pPr>
      <w:r w:rsidRPr="00873B6C">
        <w:rPr>
          <w:lang w:eastAsia="zh-CN"/>
        </w:rPr>
        <w:t>A UE not operating two or more USIMs shall indicate the Multi-USIM features are not supported.</w:t>
      </w:r>
    </w:p>
    <w:p w14:paraId="6D7EFA36" w14:textId="6CB12524" w:rsidR="000F5D21" w:rsidRPr="00873B6C" w:rsidRDefault="000F5D21" w:rsidP="00562E84">
      <w:pPr>
        <w:pStyle w:val="NO"/>
        <w:rPr>
          <w:lang w:eastAsia="zh-CN"/>
        </w:rPr>
      </w:pPr>
      <w:r w:rsidRPr="00873B6C">
        <w:rPr>
          <w:lang w:eastAsia="zh-CN"/>
        </w:rPr>
        <w:t>NOTE:</w:t>
      </w:r>
      <w:r w:rsidRPr="00873B6C">
        <w:rPr>
          <w:lang w:eastAsia="zh-CN"/>
        </w:rPr>
        <w:tab/>
        <w:t>It is not necessary for a UE operating two or more USIMs to use Multi-USIM features with all USIMs.</w:t>
      </w:r>
    </w:p>
    <w:p w14:paraId="5284B246" w14:textId="2AD388E2" w:rsidR="00D40151" w:rsidRPr="00873B6C" w:rsidRDefault="00D40151" w:rsidP="00D40151">
      <w:pPr>
        <w:pStyle w:val="Heading3"/>
        <w:rPr>
          <w:lang w:eastAsia="zh-CN"/>
        </w:rPr>
      </w:pPr>
      <w:bookmarkStart w:id="1216" w:name="_Toc193774769"/>
      <w:bookmarkStart w:id="1217" w:name="_CR5_4_4b"/>
      <w:bookmarkEnd w:id="1217"/>
      <w:r w:rsidRPr="00873B6C">
        <w:rPr>
          <w:lang w:eastAsia="zh-CN"/>
        </w:rPr>
        <w:t>5.4.4b</w:t>
      </w:r>
      <w:r w:rsidRPr="00873B6C">
        <w:rPr>
          <w:lang w:eastAsia="zh-CN"/>
        </w:rPr>
        <w:tab/>
        <w:t>UE 5GSM Core Network Capability handling</w:t>
      </w:r>
      <w:bookmarkEnd w:id="1210"/>
      <w:bookmarkEnd w:id="1211"/>
      <w:bookmarkEnd w:id="1212"/>
      <w:bookmarkEnd w:id="1213"/>
      <w:bookmarkEnd w:id="1214"/>
      <w:bookmarkEnd w:id="1215"/>
      <w:bookmarkEnd w:id="1216"/>
    </w:p>
    <w:p w14:paraId="47B80218" w14:textId="77777777" w:rsidR="00D40151" w:rsidRPr="00873B6C" w:rsidRDefault="00D40151" w:rsidP="00D40151">
      <w:pPr>
        <w:rPr>
          <w:lang w:eastAsia="zh-CN"/>
        </w:rPr>
      </w:pPr>
      <w:r w:rsidRPr="00873B6C">
        <w:rPr>
          <w:lang w:eastAsia="zh-CN"/>
        </w:rPr>
        <w:t>The UE 5GSM Core Network Capability is included in PDU Session Establishment/Modification Request.</w:t>
      </w:r>
    </w:p>
    <w:p w14:paraId="79352450" w14:textId="77777777" w:rsidR="00D40151" w:rsidRPr="00873B6C" w:rsidRDefault="00D40151" w:rsidP="00D40151">
      <w:pPr>
        <w:rPr>
          <w:lang w:eastAsia="zh-CN"/>
        </w:rPr>
      </w:pPr>
      <w:r w:rsidRPr="00873B6C">
        <w:rPr>
          <w:lang w:eastAsia="zh-CN"/>
        </w:rPr>
        <w:t>The UE shall indicate in the UE 5GSM Core Network Capability whether the UE supports:</w:t>
      </w:r>
    </w:p>
    <w:p w14:paraId="06BF09DA" w14:textId="77777777" w:rsidR="00D40151" w:rsidRPr="00873B6C" w:rsidRDefault="00D40151" w:rsidP="00D40151">
      <w:pPr>
        <w:pStyle w:val="B1"/>
        <w:rPr>
          <w:lang w:eastAsia="zh-CN"/>
        </w:rPr>
      </w:pPr>
      <w:r w:rsidRPr="00873B6C">
        <w:rPr>
          <w:lang w:eastAsia="zh-CN"/>
        </w:rPr>
        <w:lastRenderedPageBreak/>
        <w:t>-</w:t>
      </w:r>
      <w:r w:rsidRPr="00873B6C">
        <w:rPr>
          <w:lang w:eastAsia="zh-CN"/>
        </w:rPr>
        <w:tab/>
        <w:t>"Ethernet" PDU Session Type supported in EPC as PDN Type "Ethernet";</w:t>
      </w:r>
    </w:p>
    <w:p w14:paraId="69E99C2D" w14:textId="77777777" w:rsidR="00D40151" w:rsidRPr="00873B6C" w:rsidRDefault="00D40151" w:rsidP="00D40151">
      <w:pPr>
        <w:pStyle w:val="B1"/>
        <w:rPr>
          <w:lang w:eastAsia="zh-CN"/>
        </w:rPr>
      </w:pPr>
      <w:r w:rsidRPr="00873B6C">
        <w:rPr>
          <w:lang w:eastAsia="zh-CN"/>
        </w:rPr>
        <w:t>-</w:t>
      </w:r>
      <w:r w:rsidRPr="00873B6C">
        <w:rPr>
          <w:lang w:eastAsia="zh-CN"/>
        </w:rPr>
        <w:tab/>
        <w:t>Reflective QoS;</w:t>
      </w:r>
    </w:p>
    <w:p w14:paraId="42195C17" w14:textId="77777777" w:rsidR="00D40151" w:rsidRPr="00873B6C" w:rsidRDefault="00D40151" w:rsidP="00D40151">
      <w:pPr>
        <w:pStyle w:val="B1"/>
        <w:rPr>
          <w:lang w:eastAsia="zh-CN"/>
        </w:rPr>
      </w:pPr>
      <w:r w:rsidRPr="00873B6C">
        <w:rPr>
          <w:lang w:eastAsia="zh-CN"/>
        </w:rPr>
        <w:t>-</w:t>
      </w:r>
      <w:r w:rsidRPr="00873B6C">
        <w:rPr>
          <w:lang w:eastAsia="zh-CN"/>
        </w:rPr>
        <w:tab/>
        <w:t>Multi-homed IPv6 PDU Session (only if the Requested PDU Type was set to "IPv6" or "IPv4v6");</w:t>
      </w:r>
    </w:p>
    <w:p w14:paraId="61EEADDA" w14:textId="77777777" w:rsidR="00D40151" w:rsidRPr="00873B6C" w:rsidRDefault="00D40151" w:rsidP="00D40151">
      <w:pPr>
        <w:pStyle w:val="B1"/>
        <w:rPr>
          <w:lang w:eastAsia="zh-CN"/>
        </w:rPr>
      </w:pPr>
      <w:r w:rsidRPr="00873B6C">
        <w:rPr>
          <w:lang w:eastAsia="zh-CN"/>
        </w:rPr>
        <w:t>-</w:t>
      </w:r>
      <w:r w:rsidRPr="00873B6C">
        <w:rPr>
          <w:lang w:eastAsia="zh-CN"/>
        </w:rPr>
        <w:tab/>
        <w:t>ATSSS capability (as referred to clause 5.32.2);</w:t>
      </w:r>
    </w:p>
    <w:p w14:paraId="1C9079AF" w14:textId="0A99A2E2" w:rsidR="00D40151" w:rsidRPr="00873B6C" w:rsidRDefault="00D40151" w:rsidP="00D40151">
      <w:pPr>
        <w:pStyle w:val="B1"/>
        <w:rPr>
          <w:lang w:eastAsia="zh-CN"/>
        </w:rPr>
      </w:pPr>
      <w:r w:rsidRPr="00873B6C">
        <w:rPr>
          <w:lang w:eastAsia="zh-CN"/>
        </w:rPr>
        <w:t>-</w:t>
      </w:r>
      <w:r w:rsidRPr="00873B6C">
        <w:rPr>
          <w:lang w:eastAsia="zh-CN"/>
        </w:rPr>
        <w:tab/>
        <w:t>Transfer of Port Management Information containers</w:t>
      </w:r>
      <w:r w:rsidR="0014088C" w:rsidRPr="00873B6C">
        <w:rPr>
          <w:lang w:eastAsia="zh-CN"/>
        </w:rPr>
        <w:t>;</w:t>
      </w:r>
    </w:p>
    <w:p w14:paraId="47C4D172" w14:textId="0CFE85FE" w:rsidR="0014088C" w:rsidRPr="00873B6C" w:rsidRDefault="0014088C" w:rsidP="0014088C">
      <w:pPr>
        <w:pStyle w:val="B1"/>
        <w:rPr>
          <w:lang w:eastAsia="zh-CN"/>
        </w:rPr>
      </w:pPr>
      <w:r w:rsidRPr="00873B6C">
        <w:rPr>
          <w:lang w:eastAsia="zh-CN"/>
        </w:rPr>
        <w:t>-</w:t>
      </w:r>
      <w:r w:rsidRPr="00873B6C">
        <w:rPr>
          <w:lang w:eastAsia="zh-CN"/>
        </w:rPr>
        <w:tab/>
        <w:t>Support for secondary DN authentication and authorization over EPC (as referred to clause 5.17.2.5).</w:t>
      </w:r>
    </w:p>
    <w:p w14:paraId="6D990138" w14:textId="77777777" w:rsidR="00D40151" w:rsidRPr="00873B6C" w:rsidRDefault="00D40151" w:rsidP="00D40151">
      <w:pPr>
        <w:rPr>
          <w:lang w:eastAsia="zh-CN"/>
        </w:rPr>
      </w:pPr>
      <w:r w:rsidRPr="00873B6C">
        <w:rPr>
          <w:lang w:eastAsia="zh-CN"/>
        </w:rPr>
        <w:t>The 5GSM Core Network Capability is transferred, if needed, from V-SMF to H-SMF during PDU Session Establishment/Modification procedure.</w:t>
      </w:r>
    </w:p>
    <w:p w14:paraId="21D0A899" w14:textId="77777777" w:rsidR="00D40151" w:rsidRPr="00873B6C" w:rsidRDefault="00D40151" w:rsidP="00D40151">
      <w:pPr>
        <w:rPr>
          <w:lang w:eastAsia="zh-CN"/>
        </w:rPr>
      </w:pPr>
      <w:r w:rsidRPr="00873B6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873B6C" w:rsidRDefault="00D40151" w:rsidP="00D40151">
      <w:pPr>
        <w:pStyle w:val="Heading3"/>
        <w:rPr>
          <w:lang w:eastAsia="zh-CN"/>
        </w:rPr>
      </w:pPr>
      <w:bookmarkStart w:id="1218" w:name="_Toc20149748"/>
      <w:bookmarkStart w:id="1219" w:name="_Toc27846539"/>
      <w:bookmarkStart w:id="1220" w:name="_Toc36187663"/>
      <w:bookmarkStart w:id="1221" w:name="_Toc45183567"/>
      <w:bookmarkStart w:id="1222" w:name="_Toc47342409"/>
      <w:bookmarkStart w:id="1223" w:name="_Toc51769107"/>
      <w:bookmarkStart w:id="1224" w:name="_Toc193774770"/>
      <w:bookmarkStart w:id="1225" w:name="_CR5_4_5"/>
      <w:bookmarkEnd w:id="1225"/>
      <w:r w:rsidRPr="00873B6C">
        <w:rPr>
          <w:lang w:eastAsia="zh-CN"/>
        </w:rPr>
        <w:t>5.4.5</w:t>
      </w:r>
      <w:r w:rsidRPr="00873B6C">
        <w:rPr>
          <w:lang w:eastAsia="zh-CN"/>
        </w:rPr>
        <w:tab/>
        <w:t>DRX (</w:t>
      </w:r>
      <w:r w:rsidRPr="00873B6C">
        <w:t>Discontinuous Reception) framework</w:t>
      </w:r>
      <w:bookmarkEnd w:id="1218"/>
      <w:bookmarkEnd w:id="1219"/>
      <w:bookmarkEnd w:id="1220"/>
      <w:bookmarkEnd w:id="1221"/>
      <w:bookmarkEnd w:id="1222"/>
      <w:bookmarkEnd w:id="1223"/>
      <w:bookmarkEnd w:id="1224"/>
    </w:p>
    <w:p w14:paraId="3382E1F3" w14:textId="36E0436A" w:rsidR="00D40151" w:rsidRPr="00873B6C" w:rsidRDefault="00D40151" w:rsidP="00D40151">
      <w:pPr>
        <w:rPr>
          <w:lang w:eastAsia="ko-KR"/>
        </w:rPr>
      </w:pPr>
      <w:r w:rsidRPr="00873B6C">
        <w:rPr>
          <w:lang w:eastAsia="ko-KR"/>
        </w:rPr>
        <w:t xml:space="preserve">The 5G System supports DRX architecture which allows Idle mode DRX cycle is negotiated between UE and the AMF. The Idle mode DRX cycle applies in CM-IDLE state and in CM-CONNECTED with </w:t>
      </w:r>
      <w:r w:rsidR="00511811" w:rsidRPr="00873B6C">
        <w:rPr>
          <w:lang w:eastAsia="ko-KR"/>
        </w:rPr>
        <w:t xml:space="preserve">RRC_INACTIVE </w:t>
      </w:r>
      <w:r w:rsidRPr="00873B6C">
        <w:rPr>
          <w:lang w:eastAsia="ko-KR"/>
        </w:rPr>
        <w:t>state</w:t>
      </w:r>
      <w:r w:rsidRPr="00873B6C">
        <w:t>.</w:t>
      </w:r>
    </w:p>
    <w:p w14:paraId="3F22E398" w14:textId="59D73F22" w:rsidR="00D40151" w:rsidRPr="00873B6C" w:rsidRDefault="00D40151" w:rsidP="00D40151">
      <w:pPr>
        <w:rPr>
          <w:lang w:eastAsia="ko-KR"/>
        </w:rPr>
      </w:pPr>
      <w:r w:rsidRPr="00873B6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sidRPr="00873B6C">
        <w:rPr>
          <w:lang w:eastAsia="ko-KR"/>
        </w:rPr>
        <w:t xml:space="preserve"> and</w:t>
      </w:r>
      <w:r w:rsidRPr="00873B6C">
        <w:rPr>
          <w:lang w:eastAsia="ko-KR"/>
        </w:rPr>
        <w:t xml:space="preserve"> the UE can request UE specific DRX for NB-IoT in the Registration procedure irrespective of whether the cell broadcasts that support indication.</w:t>
      </w:r>
    </w:p>
    <w:p w14:paraId="38822087" w14:textId="77777777" w:rsidR="00D40151" w:rsidRPr="00873B6C" w:rsidRDefault="00D40151" w:rsidP="00D40151">
      <w:pPr>
        <w:rPr>
          <w:lang w:eastAsia="ko-KR"/>
        </w:rPr>
      </w:pPr>
      <w:r w:rsidRPr="00873B6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873B6C" w:rsidRDefault="00D40151" w:rsidP="00D40151">
      <w:pPr>
        <w:rPr>
          <w:lang w:eastAsia="ko-KR"/>
        </w:rPr>
      </w:pPr>
      <w:r w:rsidRPr="00873B6C">
        <w:rPr>
          <w:lang w:eastAsia="ko-KR"/>
        </w:rPr>
        <w:t>The AMF shall respond to the UE with the Accepted DRX parameters separately for NR/WB-EUTRA and NB-IoT.</w:t>
      </w:r>
    </w:p>
    <w:p w14:paraId="2B02414C" w14:textId="4221C661" w:rsidR="00D40151" w:rsidRPr="00873B6C" w:rsidRDefault="00D40151" w:rsidP="00D40151">
      <w:pPr>
        <w:rPr>
          <w:lang w:eastAsia="ko-KR"/>
        </w:rPr>
      </w:pPr>
      <w:r w:rsidRPr="00873B6C">
        <w:rPr>
          <w:lang w:eastAsia="ko-KR"/>
        </w:rPr>
        <w:t xml:space="preserve">For details of DRX parameters, see </w:t>
      </w:r>
      <w:r w:rsidR="00972E70" w:rsidRPr="00873B6C">
        <w:rPr>
          <w:lang w:eastAsia="ko-KR"/>
        </w:rPr>
        <w:t>TS 38.331 [</w:t>
      </w:r>
      <w:r w:rsidRPr="00873B6C">
        <w:rPr>
          <w:lang w:eastAsia="ko-KR"/>
        </w:rPr>
        <w:t xml:space="preserve">28] and </w:t>
      </w:r>
      <w:r w:rsidR="00972E70" w:rsidRPr="00873B6C">
        <w:rPr>
          <w:lang w:eastAsia="ko-KR"/>
        </w:rPr>
        <w:t>TS 36.331 [</w:t>
      </w:r>
      <w:r w:rsidRPr="00873B6C">
        <w:rPr>
          <w:lang w:eastAsia="ko-KR"/>
        </w:rPr>
        <w:t>51].</w:t>
      </w:r>
    </w:p>
    <w:p w14:paraId="108FD2F5" w14:textId="14A0D019" w:rsidR="00D40151" w:rsidRPr="00873B6C" w:rsidRDefault="00D40151" w:rsidP="00D40151">
      <w:pPr>
        <w:rPr>
          <w:lang w:eastAsia="ko-KR"/>
        </w:rPr>
      </w:pPr>
      <w:r w:rsidRPr="00873B6C">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873B6C">
        <w:rPr>
          <w:lang w:eastAsia="ko-KR"/>
        </w:rPr>
        <w:t>TS 38.304 [</w:t>
      </w:r>
      <w:r w:rsidRPr="00873B6C">
        <w:rPr>
          <w:lang w:eastAsia="ko-KR"/>
        </w:rPr>
        <w:t xml:space="preserve">50] and </w:t>
      </w:r>
      <w:r w:rsidR="00972E70" w:rsidRPr="00873B6C">
        <w:rPr>
          <w:lang w:eastAsia="ko-KR"/>
        </w:rPr>
        <w:t>TS 36.304 [</w:t>
      </w:r>
      <w:r w:rsidRPr="00873B6C">
        <w:rPr>
          <w:lang w:eastAsia="ko-KR"/>
        </w:rPr>
        <w:t>52].</w:t>
      </w:r>
    </w:p>
    <w:p w14:paraId="789CCC61" w14:textId="77777777" w:rsidR="00D40151" w:rsidRPr="00873B6C" w:rsidRDefault="00D40151" w:rsidP="00D40151">
      <w:pPr>
        <w:rPr>
          <w:lang w:eastAsia="ko-KR"/>
        </w:rPr>
      </w:pPr>
      <w:r w:rsidRPr="00873B6C">
        <w:rPr>
          <w:lang w:eastAsia="ko-KR"/>
        </w:rPr>
        <w:t>The Periodic Registration procedure does not change the UE's DRX settings.</w:t>
      </w:r>
    </w:p>
    <w:p w14:paraId="32599B1A" w14:textId="043CB24E" w:rsidR="00D40151" w:rsidRPr="00873B6C" w:rsidRDefault="00D40151" w:rsidP="00D40151">
      <w:r w:rsidRPr="00873B6C">
        <w:t xml:space="preserve">In CM-CONNECTED with </w:t>
      </w:r>
      <w:r w:rsidR="00511811" w:rsidRPr="00873B6C">
        <w:t xml:space="preserve">RRC_INACTIVE </w:t>
      </w:r>
      <w:r w:rsidRPr="00873B6C">
        <w:t xml:space="preserve">state, the UE applies either the DRX cycle negotiated with AMF, or the DRX cycle broadcast by RAN or the UE specific DRX cycle configured by RAN, as defined in </w:t>
      </w:r>
      <w:r w:rsidR="00972E70" w:rsidRPr="00873B6C">
        <w:t>TS 38.300 [</w:t>
      </w:r>
      <w:r w:rsidRPr="00873B6C">
        <w:t xml:space="preserve">27] and </w:t>
      </w:r>
      <w:r w:rsidR="00972E70" w:rsidRPr="00873B6C">
        <w:t>TS 38.304 [</w:t>
      </w:r>
      <w:r w:rsidRPr="00873B6C">
        <w:t>50].</w:t>
      </w:r>
    </w:p>
    <w:p w14:paraId="32A003A5" w14:textId="77777777" w:rsidR="00D40151" w:rsidRPr="00873B6C" w:rsidRDefault="00D40151" w:rsidP="00D40151">
      <w:pPr>
        <w:pStyle w:val="Heading3"/>
        <w:rPr>
          <w:szCs w:val="28"/>
        </w:rPr>
      </w:pPr>
      <w:bookmarkStart w:id="1226" w:name="_Toc20149749"/>
      <w:bookmarkStart w:id="1227" w:name="_Toc27846540"/>
      <w:bookmarkStart w:id="1228" w:name="_Toc36187664"/>
      <w:bookmarkStart w:id="1229" w:name="_Toc45183568"/>
      <w:bookmarkStart w:id="1230" w:name="_Toc47342410"/>
      <w:bookmarkStart w:id="1231" w:name="_Toc51769108"/>
      <w:bookmarkStart w:id="1232" w:name="_Toc193774771"/>
      <w:bookmarkStart w:id="1233" w:name="_CR5_4_6"/>
      <w:bookmarkEnd w:id="1233"/>
      <w:r w:rsidRPr="00873B6C">
        <w:rPr>
          <w:szCs w:val="28"/>
        </w:rPr>
        <w:t>5.4.6</w:t>
      </w:r>
      <w:r w:rsidRPr="00873B6C">
        <w:rPr>
          <w:szCs w:val="28"/>
        </w:rPr>
        <w:tab/>
        <w:t>C</w:t>
      </w:r>
      <w:r w:rsidRPr="00873B6C">
        <w:rPr>
          <w:szCs w:val="28"/>
          <w:lang w:eastAsia="zh-CN"/>
        </w:rPr>
        <w:t xml:space="preserve">ore Network </w:t>
      </w:r>
      <w:r w:rsidRPr="00873B6C">
        <w:rPr>
          <w:szCs w:val="28"/>
        </w:rPr>
        <w:t>assistance information for RAN optimization</w:t>
      </w:r>
      <w:bookmarkEnd w:id="1226"/>
      <w:bookmarkEnd w:id="1227"/>
      <w:bookmarkEnd w:id="1228"/>
      <w:bookmarkEnd w:id="1229"/>
      <w:bookmarkEnd w:id="1230"/>
      <w:bookmarkEnd w:id="1231"/>
      <w:bookmarkEnd w:id="1232"/>
    </w:p>
    <w:p w14:paraId="3FB8AA8E" w14:textId="77777777" w:rsidR="00D40151" w:rsidRPr="00873B6C" w:rsidRDefault="00D40151" w:rsidP="00D40151">
      <w:pPr>
        <w:pStyle w:val="Heading4"/>
      </w:pPr>
      <w:bookmarkStart w:id="1234" w:name="_Toc20149750"/>
      <w:bookmarkStart w:id="1235" w:name="_Toc27846541"/>
      <w:bookmarkStart w:id="1236" w:name="_Toc36187665"/>
      <w:bookmarkStart w:id="1237" w:name="_Toc45183569"/>
      <w:bookmarkStart w:id="1238" w:name="_Toc47342411"/>
      <w:bookmarkStart w:id="1239" w:name="_Toc51769109"/>
      <w:bookmarkStart w:id="1240" w:name="_Toc193774772"/>
      <w:bookmarkStart w:id="1241" w:name="_CR5_4_6_1"/>
      <w:bookmarkEnd w:id="1241"/>
      <w:r w:rsidRPr="00873B6C">
        <w:t>5.4.6.1</w:t>
      </w:r>
      <w:r w:rsidRPr="00873B6C">
        <w:tab/>
        <w:t>General</w:t>
      </w:r>
      <w:bookmarkEnd w:id="1234"/>
      <w:bookmarkEnd w:id="1235"/>
      <w:bookmarkEnd w:id="1236"/>
      <w:bookmarkEnd w:id="1237"/>
      <w:bookmarkEnd w:id="1238"/>
      <w:bookmarkEnd w:id="1239"/>
      <w:bookmarkEnd w:id="1240"/>
    </w:p>
    <w:p w14:paraId="2A73ECB8" w14:textId="5D17EDD7" w:rsidR="00D40151" w:rsidRPr="00873B6C" w:rsidRDefault="00D40151" w:rsidP="00D40151">
      <w:r w:rsidRPr="00873B6C">
        <w:t xml:space="preserve">Core Network assistance information for RAN aids the RAN to optimize the UE state transition steering and the RAN paging strategy formulation in </w:t>
      </w:r>
      <w:r w:rsidR="00511811" w:rsidRPr="00873B6C">
        <w:t xml:space="preserve">RRC_INACTIVE </w:t>
      </w:r>
      <w:r w:rsidRPr="00873B6C">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873B6C" w:rsidRDefault="00D40151" w:rsidP="00D40151">
      <w:pPr>
        <w:pStyle w:val="Heading4"/>
      </w:pPr>
      <w:bookmarkStart w:id="1242" w:name="_Toc20149751"/>
      <w:bookmarkStart w:id="1243" w:name="_Toc27846542"/>
      <w:bookmarkStart w:id="1244" w:name="_Toc36187666"/>
      <w:bookmarkStart w:id="1245" w:name="_Toc45183570"/>
      <w:bookmarkStart w:id="1246" w:name="_Toc47342412"/>
      <w:bookmarkStart w:id="1247" w:name="_Toc51769110"/>
      <w:bookmarkStart w:id="1248" w:name="_Toc193774773"/>
      <w:bookmarkStart w:id="1249" w:name="_CR5_4_6_2"/>
      <w:bookmarkEnd w:id="1249"/>
      <w:r w:rsidRPr="00873B6C">
        <w:t>5.4.6.2</w:t>
      </w:r>
      <w:r w:rsidRPr="00873B6C">
        <w:tab/>
        <w:t>Core Network assisted RAN parameters tuning</w:t>
      </w:r>
      <w:bookmarkEnd w:id="1242"/>
      <w:bookmarkEnd w:id="1243"/>
      <w:bookmarkEnd w:id="1244"/>
      <w:bookmarkEnd w:id="1245"/>
      <w:bookmarkEnd w:id="1246"/>
      <w:bookmarkEnd w:id="1247"/>
      <w:bookmarkEnd w:id="1248"/>
    </w:p>
    <w:p w14:paraId="7327E0E5" w14:textId="77777777" w:rsidR="00D40151" w:rsidRPr="00873B6C" w:rsidRDefault="00D40151" w:rsidP="00D40151">
      <w:r w:rsidRPr="00873B6C">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873B6C" w:rsidRDefault="00D40151" w:rsidP="00D40151">
      <w:r w:rsidRPr="00873B6C">
        <w:lastRenderedPageBreak/>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873B6C">
        <w:t>TS 23.502 [</w:t>
      </w:r>
      <w:r w:rsidRPr="00873B6C">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873B6C" w:rsidRDefault="00D40151" w:rsidP="00D40151">
      <w:r w:rsidRPr="00873B6C">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873B6C" w:rsidRDefault="00D40151" w:rsidP="00D40151">
      <w:r w:rsidRPr="00873B6C">
        <w:t>The Expected UE Behaviour parameters or the Network Configuration parameters can be provisioned by external party via the NEF to the AMF or SMF, as described in clause 5.20.</w:t>
      </w:r>
    </w:p>
    <w:p w14:paraId="1B9AE132" w14:textId="77777777" w:rsidR="00D40151" w:rsidRPr="00873B6C" w:rsidRDefault="00D40151" w:rsidP="00D40151">
      <w:r w:rsidRPr="00873B6C">
        <w:t>The CN assisted RAN parameters tuning provides the RAN with a way to understand the UE behaviour for these aspects:</w:t>
      </w:r>
    </w:p>
    <w:p w14:paraId="1FBDFA8E" w14:textId="77777777" w:rsidR="00D40151" w:rsidRPr="00873B6C" w:rsidRDefault="00D40151" w:rsidP="00D40151">
      <w:pPr>
        <w:pStyle w:val="B2"/>
      </w:pPr>
      <w:r w:rsidRPr="00873B6C">
        <w:t>-</w:t>
      </w:r>
      <w:r w:rsidRPr="00873B6C">
        <w:tab/>
        <w:t xml:space="preserve">"Expected UE activity </w:t>
      </w:r>
      <w:r w:rsidRPr="00873B6C">
        <w:rPr>
          <w:noProof/>
        </w:rPr>
        <w:t>behaviour</w:t>
      </w:r>
      <w:r w:rsidRPr="00873B6C">
        <w:t>", i.e. the expected pattern of the UE's changes between CM</w:t>
      </w:r>
      <w:r w:rsidRPr="00873B6C">
        <w:rPr>
          <w:lang w:eastAsia="zh-CN"/>
        </w:rPr>
        <w:t>-</w:t>
      </w:r>
      <w:r w:rsidRPr="00873B6C">
        <w:t>CONNECTED and CM</w:t>
      </w:r>
      <w:r w:rsidRPr="00873B6C">
        <w:rPr>
          <w:lang w:eastAsia="zh-CN"/>
        </w:rPr>
        <w:t>-</w:t>
      </w:r>
      <w:r w:rsidRPr="00873B6C">
        <w:t>IDLE states or the duration of CM-CONNECTED state. This may be derived e.g. from the statistical information</w:t>
      </w:r>
      <w:r w:rsidRPr="00873B6C">
        <w:rPr>
          <w:lang w:eastAsia="zh-CN"/>
        </w:rPr>
        <w:t xml:space="preserve">, or </w:t>
      </w:r>
      <w:r w:rsidRPr="00873B6C">
        <w:rPr>
          <w:bCs/>
        </w:rPr>
        <w:t>Expected UE Behaviour</w:t>
      </w:r>
      <w:r w:rsidRPr="00873B6C">
        <w:t xml:space="preserve"> or from subscription information. The AMF derives one or more sets of the "Expected UE activity behaviour" parameters for the UE as follows:</w:t>
      </w:r>
    </w:p>
    <w:p w14:paraId="5641E6B0" w14:textId="2A442C09" w:rsidR="00D40151" w:rsidRPr="00873B6C" w:rsidRDefault="00D40151" w:rsidP="00D40151">
      <w:pPr>
        <w:pStyle w:val="B3"/>
      </w:pPr>
      <w:r w:rsidRPr="00873B6C">
        <w:t>-</w:t>
      </w:r>
      <w:r w:rsidRPr="00873B6C">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873B6C">
        <w:t>TS 23.502 [</w:t>
      </w:r>
      <w:r w:rsidRPr="00873B6C">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873B6C" w:rsidRDefault="00D40151" w:rsidP="00D40151">
      <w:pPr>
        <w:pStyle w:val="B3"/>
      </w:pPr>
      <w:r w:rsidRPr="00873B6C">
        <w:t>-</w:t>
      </w:r>
      <w:r w:rsidRPr="00873B6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873B6C" w:rsidRDefault="00D40151" w:rsidP="00D40151">
      <w:pPr>
        <w:pStyle w:val="B2"/>
        <w:rPr>
          <w:lang w:eastAsia="zh-CN"/>
        </w:rPr>
      </w:pPr>
      <w:r w:rsidRPr="00873B6C">
        <w:t>-</w:t>
      </w:r>
      <w:r w:rsidRPr="00873B6C">
        <w:tab/>
        <w:t xml:space="preserve">"Expected HO </w:t>
      </w:r>
      <w:r w:rsidRPr="00873B6C">
        <w:rPr>
          <w:noProof/>
        </w:rPr>
        <w:t>behaviour</w:t>
      </w:r>
      <w:r w:rsidRPr="00873B6C">
        <w:t xml:space="preserve">", i.e. the expected interval between inter-RAN handovers. This may be derived </w:t>
      </w:r>
      <w:r w:rsidRPr="00873B6C">
        <w:rPr>
          <w:lang w:eastAsia="zh-CN"/>
        </w:rPr>
        <w:t xml:space="preserve">by the AMF </w:t>
      </w:r>
      <w:r w:rsidRPr="00873B6C">
        <w:t>e.g. from the Mobility Pattern information;</w:t>
      </w:r>
    </w:p>
    <w:p w14:paraId="19CDE243" w14:textId="77777777" w:rsidR="00D40151" w:rsidRPr="00873B6C" w:rsidRDefault="00D40151" w:rsidP="00D40151">
      <w:pPr>
        <w:pStyle w:val="B2"/>
      </w:pPr>
      <w:r w:rsidRPr="00873B6C">
        <w:t>-</w:t>
      </w:r>
      <w:r w:rsidRPr="00873B6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873B6C" w:rsidRDefault="00D40151" w:rsidP="00D40151">
      <w:pPr>
        <w:pStyle w:val="B2"/>
      </w:pPr>
      <w:r w:rsidRPr="00873B6C">
        <w:t>-</w:t>
      </w:r>
      <w:r w:rsidRPr="00873B6C">
        <w:tab/>
        <w:t>"Expected UE moving trajectory" which may be derived e.g. from the statistical information or Expected UE Behaviour parameters or from subscription information; or</w:t>
      </w:r>
    </w:p>
    <w:p w14:paraId="345BEED2" w14:textId="5AC79CE2" w:rsidR="00D40151" w:rsidRPr="00873B6C" w:rsidRDefault="00D40151" w:rsidP="00D40151">
      <w:pPr>
        <w:pStyle w:val="B2"/>
      </w:pPr>
      <w:r w:rsidRPr="00873B6C">
        <w:t>-</w:t>
      </w:r>
      <w:r w:rsidRPr="00873B6C">
        <w:tab/>
        <w:t xml:space="preserve">"UE Differentiation Information" including the Expected UE Behaviour parameters excluding the Expected UE moving trajectory (see clause 4.15.6.3 of </w:t>
      </w:r>
      <w:r w:rsidR="00972E70" w:rsidRPr="00873B6C">
        <w:t>TS 23.502 [</w:t>
      </w:r>
      <w:r w:rsidRPr="00873B6C">
        <w:t>3]) to support Uu operation optimisation for NB-IoT UE differentiation if the RAT type is NB-IoT.</w:t>
      </w:r>
    </w:p>
    <w:p w14:paraId="45E5C3A2" w14:textId="602EEBAD" w:rsidR="00D40151" w:rsidRPr="00873B6C" w:rsidRDefault="00D40151" w:rsidP="00D40151">
      <w:r w:rsidRPr="00873B6C">
        <w:t xml:space="preserve">The AMF decides when to send this information to the RAN as "Expected UE activity behaviour" carried in N2 request over the N2 interface (see </w:t>
      </w:r>
      <w:r w:rsidR="00972E70" w:rsidRPr="00873B6C">
        <w:t>TS 38.413 [</w:t>
      </w:r>
      <w:r w:rsidRPr="00873B6C">
        <w:t>34]).</w:t>
      </w:r>
    </w:p>
    <w:p w14:paraId="1A8EF36C" w14:textId="0EAC8E9D" w:rsidR="00D40151" w:rsidRPr="00873B6C" w:rsidRDefault="00D40151" w:rsidP="00D40151">
      <w:pPr>
        <w:pStyle w:val="NO"/>
      </w:pPr>
      <w:r w:rsidRPr="00873B6C">
        <w:rPr>
          <w:lang w:eastAsia="zh-CN"/>
        </w:rPr>
        <w:t>NOTE</w:t>
      </w:r>
      <w:r w:rsidRPr="00873B6C">
        <w:t>:</w:t>
      </w:r>
      <w:r w:rsidRPr="00873B6C">
        <w:tab/>
        <w:t>The calculation of the CN assistance information, i.e. the algorithms used and related criteria</w:t>
      </w:r>
      <w:r w:rsidR="00472CD7" w:rsidRPr="00873B6C">
        <w:t xml:space="preserve"> and</w:t>
      </w:r>
      <w:r w:rsidRPr="00873B6C">
        <w:t xml:space="preserve"> the decision when it is considered suitable and stable to send to the RAN are vendor specific.</w:t>
      </w:r>
    </w:p>
    <w:p w14:paraId="791D3A57" w14:textId="77777777" w:rsidR="00D40151" w:rsidRPr="00873B6C" w:rsidRDefault="00D40151" w:rsidP="00D40151">
      <w:pPr>
        <w:pStyle w:val="Heading4"/>
      </w:pPr>
      <w:bookmarkStart w:id="1250" w:name="_Toc20149752"/>
      <w:bookmarkStart w:id="1251" w:name="_Toc27846543"/>
      <w:bookmarkStart w:id="1252" w:name="_Toc36187667"/>
      <w:bookmarkStart w:id="1253" w:name="_Toc45183571"/>
      <w:bookmarkStart w:id="1254" w:name="_Toc47342413"/>
      <w:bookmarkStart w:id="1255" w:name="_Toc51769111"/>
      <w:bookmarkStart w:id="1256" w:name="_Toc193774774"/>
      <w:bookmarkStart w:id="1257" w:name="_CR5_4_6_3"/>
      <w:bookmarkEnd w:id="1257"/>
      <w:r w:rsidRPr="00873B6C">
        <w:t>5.4.6.3</w:t>
      </w:r>
      <w:r w:rsidRPr="00873B6C">
        <w:tab/>
        <w:t>Core Network assisted RAN paging information</w:t>
      </w:r>
      <w:bookmarkEnd w:id="1250"/>
      <w:bookmarkEnd w:id="1251"/>
      <w:bookmarkEnd w:id="1252"/>
      <w:bookmarkEnd w:id="1253"/>
      <w:bookmarkEnd w:id="1254"/>
      <w:bookmarkEnd w:id="1255"/>
      <w:bookmarkEnd w:id="1256"/>
    </w:p>
    <w:p w14:paraId="71542013" w14:textId="7A0C2BC4" w:rsidR="00D40151" w:rsidRPr="00873B6C" w:rsidRDefault="00D40151" w:rsidP="00D40151">
      <w:r w:rsidRPr="00873B6C">
        <w:t xml:space="preserve">Core Network assisted RAN paging information aids the RAN to formulate a RAN paging policy and strategy in </w:t>
      </w:r>
      <w:r w:rsidR="00511811" w:rsidRPr="00873B6C">
        <w:t xml:space="preserve">RRC_INACTIVE </w:t>
      </w:r>
      <w:r w:rsidRPr="00873B6C">
        <w:t xml:space="preserve">state, besides the </w:t>
      </w:r>
      <w:r w:rsidRPr="00873B6C">
        <w:rPr>
          <w:lang w:eastAsia="zh-CN"/>
        </w:rPr>
        <w:t xml:space="preserve">PPI and </w:t>
      </w:r>
      <w:r w:rsidRPr="00873B6C">
        <w:t>QoS information associated to the QoS Flows as indicated in clause 5.4.3.</w:t>
      </w:r>
    </w:p>
    <w:p w14:paraId="435F7E80" w14:textId="36A9A712" w:rsidR="00D40151" w:rsidRPr="00873B6C" w:rsidRDefault="00D40151" w:rsidP="00D40151">
      <w:r w:rsidRPr="00873B6C">
        <w:lastRenderedPageBreak/>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rsidRPr="00873B6C">
        <w:t xml:space="preserve"> and</w:t>
      </w:r>
      <w:r w:rsidRPr="00873B6C">
        <w:t>/or information received from other network functions when downlink signalling is triggered.</w:t>
      </w:r>
    </w:p>
    <w:p w14:paraId="4184C93E" w14:textId="77777777" w:rsidR="00D40151" w:rsidRPr="00873B6C" w:rsidRDefault="00D40151" w:rsidP="00D40151">
      <w:r w:rsidRPr="00873B6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873B6C" w:rsidRDefault="00D40151" w:rsidP="00D40151">
      <w:r w:rsidRPr="00873B6C">
        <w:t>The Core Network may provide the CN assisted RAN paging information to RAN in different occasions, e.g. during downlink N1 and N2 message delivery, etc.</w:t>
      </w:r>
    </w:p>
    <w:p w14:paraId="2EA5A99E" w14:textId="77777777" w:rsidR="00D40151" w:rsidRPr="00873B6C" w:rsidRDefault="00D40151" w:rsidP="00D40151">
      <w:pPr>
        <w:pStyle w:val="Heading3"/>
      </w:pPr>
      <w:bookmarkStart w:id="1258" w:name="_Toc20149753"/>
      <w:bookmarkStart w:id="1259" w:name="_Toc27846544"/>
      <w:bookmarkStart w:id="1260" w:name="_Toc36187668"/>
      <w:bookmarkStart w:id="1261" w:name="_Toc45183572"/>
      <w:bookmarkStart w:id="1262" w:name="_Toc47342414"/>
      <w:bookmarkStart w:id="1263" w:name="_Toc51769112"/>
      <w:bookmarkStart w:id="1264" w:name="_Toc193774775"/>
      <w:bookmarkStart w:id="1265" w:name="_CR5_4_7"/>
      <w:bookmarkEnd w:id="1265"/>
      <w:r w:rsidRPr="00873B6C">
        <w:t>5.4.7</w:t>
      </w:r>
      <w:r w:rsidRPr="00873B6C">
        <w:tab/>
        <w:t>NG-RAN location reporting</w:t>
      </w:r>
      <w:bookmarkEnd w:id="1258"/>
      <w:bookmarkEnd w:id="1259"/>
      <w:bookmarkEnd w:id="1260"/>
      <w:bookmarkEnd w:id="1261"/>
      <w:bookmarkEnd w:id="1262"/>
      <w:bookmarkEnd w:id="1263"/>
      <w:bookmarkEnd w:id="1264"/>
    </w:p>
    <w:p w14:paraId="2468ED83" w14:textId="571043E2" w:rsidR="00D40151" w:rsidRPr="00873B6C" w:rsidRDefault="00D40151" w:rsidP="00D40151">
      <w:r w:rsidRPr="00873B6C">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873B6C">
        <w:t xml:space="preserve"> The NG-RAN location reporting may be used by the AMF to determine the geographically located TAI in the case of NR satellite access.</w:t>
      </w:r>
    </w:p>
    <w:p w14:paraId="686C8FA2" w14:textId="77777777" w:rsidR="00D40151" w:rsidRPr="00873B6C" w:rsidRDefault="00D40151" w:rsidP="00D40151">
      <w:r w:rsidRPr="00873B6C">
        <w:t>The AMF may request the NG-RAN location reporting with event reporting type (e.g. UE location or UE presence in Area of Interest), reporting mode and its related parameters (e.g. number of reporting).</w:t>
      </w:r>
    </w:p>
    <w:p w14:paraId="27CF19E9" w14:textId="3FF7F62A" w:rsidR="00D40151" w:rsidRPr="00873B6C" w:rsidRDefault="00D40151" w:rsidP="00D40151">
      <w:r w:rsidRPr="00873B6C">
        <w:t xml:space="preserve">If the AMF requests UE location, the NG-RAN reports the current UE location (or last known UE location with time stamp if the UE is in </w:t>
      </w:r>
      <w:r w:rsidR="00511811" w:rsidRPr="00873B6C">
        <w:t xml:space="preserve">RRC_INACTIVE </w:t>
      </w:r>
      <w:r w:rsidRPr="00873B6C">
        <w:t>state) based on the requested reporting parameter (e.g. one-time reporting or continuous reporting).</w:t>
      </w:r>
    </w:p>
    <w:p w14:paraId="1305E29B" w14:textId="7C4BE802" w:rsidR="00283ED6" w:rsidRPr="00873B6C" w:rsidRDefault="00283ED6" w:rsidP="00D40151">
      <w:r w:rsidRPr="00873B6C">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873B6C" w:rsidRDefault="00D40151" w:rsidP="00D40151">
      <w:r w:rsidRPr="00873B6C">
        <w:t>If the AMF requests UE presence in the Area Of Interest, the NG-RAN reports the UE location and the indication (i.e. IN, OUT or UNKNOWN) when the NG-RAN determines the change of UE presence in Area Of Interest.</w:t>
      </w:r>
    </w:p>
    <w:p w14:paraId="5FD804C5" w14:textId="77777777" w:rsidR="00D40151" w:rsidRPr="00873B6C" w:rsidRDefault="00D40151" w:rsidP="00D40151">
      <w:r w:rsidRPr="00873B6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873B6C" w:rsidRDefault="00D40151" w:rsidP="00D40151">
      <w:r w:rsidRPr="00873B6C">
        <w:t xml:space="preserve">The AMF requests the location information of the UE either through independent N2 procedure (i.e. NG-RAN location reporting as specified in clause 4.10 of </w:t>
      </w:r>
      <w:r w:rsidR="00972E70" w:rsidRPr="00873B6C">
        <w:t>TS 23.502 [</w:t>
      </w:r>
      <w:r w:rsidRPr="00873B6C">
        <w:t xml:space="preserve">3]), or by including the request in some specific N2 messages as specified in </w:t>
      </w:r>
      <w:r w:rsidR="00972E70" w:rsidRPr="00873B6C">
        <w:t>TS 38.413 [</w:t>
      </w:r>
      <w:r w:rsidRPr="00873B6C">
        <w:t>34].</w:t>
      </w:r>
    </w:p>
    <w:p w14:paraId="7E156CD3" w14:textId="77777777" w:rsidR="00D40151" w:rsidRPr="00873B6C" w:rsidRDefault="00D40151" w:rsidP="00D40151">
      <w:pPr>
        <w:pStyle w:val="Heading3"/>
      </w:pPr>
      <w:bookmarkStart w:id="1266" w:name="_Toc27846545"/>
      <w:bookmarkStart w:id="1267" w:name="_Toc36187669"/>
      <w:bookmarkStart w:id="1268" w:name="_Toc45183573"/>
      <w:bookmarkStart w:id="1269" w:name="_Toc47342415"/>
      <w:bookmarkStart w:id="1270" w:name="_Toc51769113"/>
      <w:bookmarkStart w:id="1271" w:name="_Toc193774776"/>
      <w:bookmarkStart w:id="1272" w:name="_Toc20149754"/>
      <w:bookmarkStart w:id="1273" w:name="_CR5_4_8"/>
      <w:bookmarkEnd w:id="1273"/>
      <w:r w:rsidRPr="00873B6C">
        <w:t>5.4.8</w:t>
      </w:r>
      <w:r w:rsidRPr="00873B6C">
        <w:tab/>
        <w:t>Support for identification and restriction of using unlicensed spectrum</w:t>
      </w:r>
      <w:bookmarkEnd w:id="1266"/>
      <w:bookmarkEnd w:id="1267"/>
      <w:bookmarkEnd w:id="1268"/>
      <w:bookmarkEnd w:id="1269"/>
      <w:bookmarkEnd w:id="1270"/>
      <w:bookmarkEnd w:id="1271"/>
    </w:p>
    <w:p w14:paraId="16FCDD41" w14:textId="33B3B147" w:rsidR="00D40151" w:rsidRPr="00873B6C" w:rsidRDefault="00D40151" w:rsidP="00D40151">
      <w:r w:rsidRPr="00873B6C">
        <w:t xml:space="preserve">Support for NG-RAN using unlicensed spectrum is defined in </w:t>
      </w:r>
      <w:r w:rsidR="00972E70" w:rsidRPr="00873B6C">
        <w:t>TS 38.300 [</w:t>
      </w:r>
      <w:r w:rsidRPr="00873B6C">
        <w:t xml:space="preserve">27] and </w:t>
      </w:r>
      <w:r w:rsidR="00972E70" w:rsidRPr="00873B6C">
        <w:t>TS 36.300 [</w:t>
      </w:r>
      <w:r w:rsidRPr="00873B6C">
        <w:t>30].</w:t>
      </w:r>
    </w:p>
    <w:p w14:paraId="7DC0D12A" w14:textId="10C59971" w:rsidR="00D40151" w:rsidRPr="00873B6C" w:rsidRDefault="00D40151" w:rsidP="00D40151">
      <w:r w:rsidRPr="00873B6C">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873B6C">
        <w:t>TS 38.300 [</w:t>
      </w:r>
      <w:r w:rsidRPr="00873B6C">
        <w:t xml:space="preserve">27] and </w:t>
      </w:r>
      <w:r w:rsidR="00972E70" w:rsidRPr="00873B6C">
        <w:t>TS 36.300 [</w:t>
      </w:r>
      <w:r w:rsidRPr="00873B6C">
        <w:t>30].</w:t>
      </w:r>
    </w:p>
    <w:p w14:paraId="69252E31" w14:textId="77777777" w:rsidR="00D40151" w:rsidRPr="00873B6C" w:rsidRDefault="00D40151" w:rsidP="00D40151">
      <w:r w:rsidRPr="00873B6C">
        <w:t>For either case the serving PLMN can enforce Access Restriction for Unlicensed Spectrum (either signalled from the UDM, or, locally generated by VPLMN policy in the AMF) with the following:</w:t>
      </w:r>
    </w:p>
    <w:p w14:paraId="526A0A68" w14:textId="404604C9" w:rsidR="00D40151" w:rsidRPr="00873B6C" w:rsidRDefault="00D40151" w:rsidP="00D40151">
      <w:pPr>
        <w:pStyle w:val="B1"/>
      </w:pPr>
      <w:r w:rsidRPr="00873B6C">
        <w:t>-</w:t>
      </w:r>
      <w:r w:rsidRPr="00873B6C">
        <w:tab/>
        <w:t xml:space="preserve">To restrict the use of NR in unlicensed spectrum as primary RAT, the AMF rejects the UE Registration procedure with appropriate cause code defined in </w:t>
      </w:r>
      <w:r w:rsidR="00972E70" w:rsidRPr="00873B6C">
        <w:t>TS 24.501 [</w:t>
      </w:r>
      <w:r w:rsidRPr="00873B6C">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873B6C" w:rsidRDefault="00D40151" w:rsidP="00D40151">
      <w:pPr>
        <w:pStyle w:val="B1"/>
      </w:pPr>
      <w:r w:rsidRPr="00873B6C">
        <w:lastRenderedPageBreak/>
        <w:t>-</w:t>
      </w:r>
      <w:r w:rsidRPr="00873B6C">
        <w:tab/>
        <w:t xml:space="preserve">To restrict the use of use of unlicensed spectrum with NR or E-UTRA as secondary RAT using Dual Connectivity or Carrier Aggregation Architecture (CA) defined in </w:t>
      </w:r>
      <w:r w:rsidR="00972E70" w:rsidRPr="00873B6C">
        <w:t>TS 38.300 [</w:t>
      </w:r>
      <w:r w:rsidRPr="00873B6C">
        <w:t xml:space="preserve">27] and </w:t>
      </w:r>
      <w:r w:rsidR="00972E70" w:rsidRPr="00873B6C">
        <w:t>TS 36.300 [</w:t>
      </w:r>
      <w:r w:rsidRPr="00873B6C">
        <w:t>30], the AMF signals this access restriction to NG-RAN as part of Mobility Restriction List.</w:t>
      </w:r>
    </w:p>
    <w:p w14:paraId="21FB6DE9" w14:textId="6837A6F7" w:rsidR="00D40151" w:rsidRPr="00873B6C" w:rsidRDefault="00D40151" w:rsidP="00D40151">
      <w:r w:rsidRPr="00873B6C">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873B6C">
        <w:t>TS 38.300 [</w:t>
      </w:r>
      <w:r w:rsidRPr="00873B6C">
        <w:t xml:space="preserve">27] and </w:t>
      </w:r>
      <w:r w:rsidR="00972E70" w:rsidRPr="00873B6C">
        <w:t>TS 36.300 [</w:t>
      </w:r>
      <w:r w:rsidRPr="00873B6C">
        <w:t>30].</w:t>
      </w:r>
    </w:p>
    <w:p w14:paraId="45B43FE3" w14:textId="77777777" w:rsidR="00D40151" w:rsidRPr="00873B6C" w:rsidRDefault="00D40151" w:rsidP="00D40151">
      <w:r w:rsidRPr="00873B6C">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873B6C" w:rsidRDefault="00D40151" w:rsidP="00D40151">
      <w:pPr>
        <w:pStyle w:val="NO"/>
      </w:pPr>
      <w:r w:rsidRPr="00873B6C">
        <w:t>NOTE:</w:t>
      </w:r>
      <w:r w:rsidRPr="00873B6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873B6C" w:rsidRDefault="00D40151" w:rsidP="00D40151">
      <w:r w:rsidRPr="00873B6C">
        <w:t>When the UE is accessing 5GS using unlicensed spectrum as primary RAT:</w:t>
      </w:r>
    </w:p>
    <w:p w14:paraId="62302EED" w14:textId="2915D89D" w:rsidR="00D40151" w:rsidRPr="00873B6C" w:rsidRDefault="00D40151" w:rsidP="00D40151">
      <w:pPr>
        <w:pStyle w:val="B1"/>
      </w:pPr>
      <w:r w:rsidRPr="00873B6C">
        <w:t>-</w:t>
      </w:r>
      <w:r w:rsidRPr="00873B6C">
        <w:tab/>
        <w:t xml:space="preserve">The NG-RAN node shall provide an indication to the AMF in N2 interface that NR access is using unlicensed spectrum as defined in </w:t>
      </w:r>
      <w:r w:rsidR="00972E70" w:rsidRPr="00873B6C">
        <w:t>TS 38.413 [</w:t>
      </w:r>
      <w:r w:rsidRPr="00873B6C">
        <w:t>34].</w:t>
      </w:r>
    </w:p>
    <w:p w14:paraId="6D85362D" w14:textId="77777777" w:rsidR="00D40151" w:rsidRPr="00873B6C" w:rsidRDefault="00D40151" w:rsidP="00D40151">
      <w:pPr>
        <w:pStyle w:val="B1"/>
      </w:pPr>
      <w:r w:rsidRPr="00873B6C">
        <w:t>-</w:t>
      </w:r>
      <w:r w:rsidRPr="00873B6C">
        <w:tab/>
        <w:t>In order to restrict access to NR in unlicensed spectrum, cells supporting NR in unlicensed spectrum have to be deployed in Tracking Area(s) different to cells supporting licensed spectrum.</w:t>
      </w:r>
    </w:p>
    <w:p w14:paraId="2A7C54C2" w14:textId="168FABEE" w:rsidR="00D40151" w:rsidRPr="00873B6C" w:rsidRDefault="00D40151" w:rsidP="00D40151">
      <w:pPr>
        <w:pStyle w:val="B1"/>
      </w:pPr>
      <w:r w:rsidRPr="00873B6C">
        <w:t>-</w:t>
      </w:r>
      <w:r w:rsidRPr="00873B6C">
        <w:tab/>
        <w:t xml:space="preserve">When the AMF receives an indication from NG-RAN over N2 whether NR in unlicensed spectrum is being used as defined in </w:t>
      </w:r>
      <w:r w:rsidR="00972E70" w:rsidRPr="00873B6C">
        <w:t>TS 38.413 [</w:t>
      </w:r>
      <w:r w:rsidRPr="00873B6C">
        <w:t>34], the AMF provides to the SMF an indication that the RAT type is NR with usage of unlicensed spectrum during PDU Session Establishment or as part of the UP activation and Handover procedures.</w:t>
      </w:r>
    </w:p>
    <w:p w14:paraId="34490145" w14:textId="008FF25E" w:rsidR="00CD22D1" w:rsidRPr="00873B6C" w:rsidRDefault="00CD22D1" w:rsidP="00D40151">
      <w:pPr>
        <w:pStyle w:val="B1"/>
      </w:pPr>
      <w:r w:rsidRPr="00873B6C">
        <w:t>-</w:t>
      </w:r>
      <w:r w:rsidRPr="00873B6C">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rsidRPr="00873B6C">
        <w:t xml:space="preserve"> and</w:t>
      </w:r>
      <w:r w:rsidRPr="00873B6C">
        <w:t xml:space="preserve"> from the SMF using the PCRT on Access Type change specified in clause 6.1.3.5 of TS 23.503 [45] during SM Policy Association Establishment or SM Policy Association Modification procedure.</w:t>
      </w:r>
    </w:p>
    <w:p w14:paraId="03682BD4" w14:textId="7B5984CF" w:rsidR="00D40151" w:rsidRPr="00873B6C" w:rsidRDefault="00D40151" w:rsidP="00D40151">
      <w:pPr>
        <w:pStyle w:val="B1"/>
      </w:pPr>
      <w:r w:rsidRPr="00873B6C">
        <w:t>-</w:t>
      </w:r>
      <w:r w:rsidRPr="00873B6C">
        <w:tab/>
        <w:t>The NFs generating CDRs shall include the indication that the UE is using NR in unlicensed spectrum in their CDRs.</w:t>
      </w:r>
    </w:p>
    <w:p w14:paraId="4E66074E" w14:textId="77777777" w:rsidR="00D40151" w:rsidRPr="00873B6C" w:rsidRDefault="00D40151" w:rsidP="00D40151">
      <w:r w:rsidRPr="00873B6C">
        <w:t>When the UE is accessing NR or E-UTRA using unlicensed spectrum as secondary RAT, procedures for Usage Data Reporting for Secondary RAT as defined in clause 5.12.2 can apply.</w:t>
      </w:r>
    </w:p>
    <w:p w14:paraId="3B332A61" w14:textId="77777777" w:rsidR="00D40151" w:rsidRPr="00873B6C" w:rsidRDefault="00D40151" w:rsidP="00D40151">
      <w:pPr>
        <w:pStyle w:val="Heading3"/>
      </w:pPr>
      <w:bookmarkStart w:id="1274" w:name="_Toc36187670"/>
      <w:bookmarkStart w:id="1275" w:name="_Toc45183574"/>
      <w:bookmarkStart w:id="1276" w:name="_Toc47342416"/>
      <w:bookmarkStart w:id="1277" w:name="_Toc51769114"/>
      <w:bookmarkStart w:id="1278" w:name="_Toc193774777"/>
      <w:bookmarkStart w:id="1279" w:name="_Toc27846546"/>
      <w:bookmarkStart w:id="1280" w:name="_CR5_4_9"/>
      <w:bookmarkEnd w:id="1280"/>
      <w:r w:rsidRPr="00873B6C">
        <w:t>5.4.9</w:t>
      </w:r>
      <w:r w:rsidRPr="00873B6C">
        <w:tab/>
        <w:t>Wake Up Signal Assistance</w:t>
      </w:r>
      <w:bookmarkEnd w:id="1274"/>
      <w:bookmarkEnd w:id="1275"/>
      <w:bookmarkEnd w:id="1276"/>
      <w:bookmarkEnd w:id="1277"/>
      <w:bookmarkEnd w:id="1278"/>
    </w:p>
    <w:p w14:paraId="34EDAC6C" w14:textId="77777777" w:rsidR="00D40151" w:rsidRPr="00873B6C" w:rsidRDefault="00D40151" w:rsidP="00D40151">
      <w:pPr>
        <w:pStyle w:val="Heading4"/>
      </w:pPr>
      <w:bookmarkStart w:id="1281" w:name="_Toc51769115"/>
      <w:bookmarkStart w:id="1282" w:name="_Toc193774778"/>
      <w:bookmarkStart w:id="1283" w:name="_CR5_4_9_1"/>
      <w:bookmarkEnd w:id="1283"/>
      <w:r w:rsidRPr="00873B6C">
        <w:t>5.4.9.1</w:t>
      </w:r>
      <w:r w:rsidRPr="00873B6C">
        <w:tab/>
        <w:t>General</w:t>
      </w:r>
      <w:bookmarkEnd w:id="1281"/>
      <w:bookmarkEnd w:id="1282"/>
    </w:p>
    <w:p w14:paraId="1CFC7544" w14:textId="588A47A0" w:rsidR="00D40151" w:rsidRPr="00873B6C" w:rsidRDefault="00D40151" w:rsidP="00D40151">
      <w:pPr>
        <w:rPr>
          <w:lang w:eastAsia="x-none"/>
        </w:rPr>
      </w:pPr>
      <w:r w:rsidRPr="00873B6C">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873B6C">
        <w:rPr>
          <w:lang w:eastAsia="x-none"/>
        </w:rPr>
        <w:t>TS 36.304 [</w:t>
      </w:r>
      <w:r w:rsidRPr="00873B6C">
        <w:rPr>
          <w:lang w:eastAsia="x-none"/>
        </w:rPr>
        <w:t>52]).</w:t>
      </w:r>
    </w:p>
    <w:p w14:paraId="1C2B76DD" w14:textId="77777777" w:rsidR="00D40151" w:rsidRPr="00873B6C" w:rsidRDefault="00D40151" w:rsidP="00D40151">
      <w:pPr>
        <w:rPr>
          <w:lang w:eastAsia="x-none"/>
        </w:rPr>
      </w:pPr>
      <w:r w:rsidRPr="00873B6C">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873B6C" w:rsidRDefault="00D40151" w:rsidP="00D40151">
      <w:pPr>
        <w:pStyle w:val="B1"/>
      </w:pPr>
      <w:r w:rsidRPr="00873B6C">
        <w:t>a)</w:t>
      </w:r>
      <w:r w:rsidRPr="00873B6C">
        <w:tab/>
        <w:t xml:space="preserve">ng-eNBs should provide the Recommended Cells for Paging IE in the </w:t>
      </w:r>
      <w:r w:rsidRPr="00873B6C">
        <w:rPr>
          <w:i/>
          <w:iCs/>
        </w:rPr>
        <w:t>Information on Recommended Cells and RAN Nodes for Paging IE</w:t>
      </w:r>
      <w:r w:rsidRPr="00873B6C">
        <w:t xml:space="preserve"> (see </w:t>
      </w:r>
      <w:r w:rsidR="00972E70" w:rsidRPr="00873B6C">
        <w:t>TS 38.413 [</w:t>
      </w:r>
      <w:r w:rsidRPr="00873B6C">
        <w:t>34]) to the AMF in the NGAP UE Context Release Complete</w:t>
      </w:r>
      <w:r w:rsidR="00E537C9" w:rsidRPr="00873B6C">
        <w:t>,</w:t>
      </w:r>
      <w:r w:rsidRPr="00873B6C">
        <w:t xml:space="preserve"> UE Context Suspend Request</w:t>
      </w:r>
      <w:r w:rsidR="00E537C9" w:rsidRPr="00873B6C">
        <w:t xml:space="preserve"> and UE Context Resume Request</w:t>
      </w:r>
      <w:r w:rsidRPr="00873B6C">
        <w:t xml:space="preserve"> messages;</w:t>
      </w:r>
    </w:p>
    <w:p w14:paraId="09D59231" w14:textId="6747C7C0" w:rsidR="00D40151" w:rsidRPr="00873B6C" w:rsidRDefault="00D40151" w:rsidP="00D40151">
      <w:pPr>
        <w:pStyle w:val="B1"/>
      </w:pPr>
      <w:r w:rsidRPr="00873B6C">
        <w:t>b)</w:t>
      </w:r>
      <w:r w:rsidRPr="00873B6C">
        <w:tab/>
        <w:t xml:space="preserve">if received during the last NGAP UE Context Release Complete or UE Context Suspend Request message, the AMF provides (without modification) the </w:t>
      </w:r>
      <w:r w:rsidRPr="00873B6C">
        <w:rPr>
          <w:i/>
          <w:iCs/>
        </w:rPr>
        <w:t xml:space="preserve">Recommended Cells for Paging as Assistance Data for Recommended </w:t>
      </w:r>
      <w:r w:rsidRPr="00873B6C">
        <w:rPr>
          <w:i/>
          <w:iCs/>
        </w:rPr>
        <w:lastRenderedPageBreak/>
        <w:t>Cells IE in the Assistance Data for Paging IE</w:t>
      </w:r>
      <w:r w:rsidRPr="00873B6C">
        <w:t xml:space="preserve"> within the NGAP Paging message to the RAN (see also </w:t>
      </w:r>
      <w:r w:rsidR="00972E70" w:rsidRPr="00873B6C">
        <w:t>TS 38.413 [</w:t>
      </w:r>
      <w:r w:rsidRPr="00873B6C">
        <w:t>34]); and</w:t>
      </w:r>
    </w:p>
    <w:p w14:paraId="6156155A" w14:textId="77777777" w:rsidR="00D40151" w:rsidRPr="00873B6C" w:rsidRDefault="00D40151" w:rsidP="00D40151">
      <w:pPr>
        <w:pStyle w:val="B1"/>
      </w:pPr>
      <w:r w:rsidRPr="00873B6C">
        <w:t>c)</w:t>
      </w:r>
      <w:r w:rsidRPr="00873B6C">
        <w:tab/>
        <w:t xml:space="preserve">the AMF shall delete (or mark as invalid) the </w:t>
      </w:r>
      <w:r w:rsidRPr="00873B6C">
        <w:rPr>
          <w:i/>
          <w:iCs/>
        </w:rPr>
        <w:t>Information On Recommended Cells And RAND nodes For Paging</w:t>
      </w:r>
      <w:r w:rsidRPr="00873B6C">
        <w:t xml:space="preserve"> when a new NGAP association is established for the UE.</w:t>
      </w:r>
    </w:p>
    <w:p w14:paraId="3E7DF656" w14:textId="78F85986" w:rsidR="00D40151" w:rsidRPr="00873B6C" w:rsidRDefault="00D40151" w:rsidP="00D40151">
      <w:pPr>
        <w:rPr>
          <w:lang w:eastAsia="x-none"/>
        </w:rPr>
      </w:pPr>
      <w:r w:rsidRPr="00873B6C">
        <w:rPr>
          <w:lang w:eastAsia="x-none"/>
        </w:rPr>
        <w:t xml:space="preserve">In the NGAP Paging message, the last used cell ID is sent in the </w:t>
      </w:r>
      <w:r w:rsidRPr="00873B6C">
        <w:rPr>
          <w:i/>
          <w:iCs/>
          <w:lang w:eastAsia="x-none"/>
        </w:rPr>
        <w:t>Assistance Data for Recommended Cells IE</w:t>
      </w:r>
      <w:r w:rsidRPr="00873B6C">
        <w:rPr>
          <w:lang w:eastAsia="x-none"/>
        </w:rPr>
        <w:t xml:space="preserve"> in the </w:t>
      </w:r>
      <w:r w:rsidRPr="00873B6C">
        <w:rPr>
          <w:i/>
          <w:iCs/>
          <w:lang w:eastAsia="x-none"/>
        </w:rPr>
        <w:t>Assistance Data for Paging IE</w:t>
      </w:r>
      <w:r w:rsidRPr="00873B6C">
        <w:rPr>
          <w:lang w:eastAsia="x-none"/>
        </w:rPr>
        <w:t xml:space="preserve"> (see </w:t>
      </w:r>
      <w:r w:rsidR="00972E70" w:rsidRPr="00873B6C">
        <w:rPr>
          <w:lang w:eastAsia="x-none"/>
        </w:rPr>
        <w:t>TS 38.413 [</w:t>
      </w:r>
      <w:r w:rsidRPr="00873B6C">
        <w:rPr>
          <w:lang w:eastAsia="x-none"/>
        </w:rPr>
        <w:t xml:space="preserve">34]). When receiving an NGAP Paging message for a WUS-capable UE that also includes the </w:t>
      </w:r>
      <w:r w:rsidRPr="00873B6C">
        <w:rPr>
          <w:i/>
          <w:iCs/>
          <w:lang w:eastAsia="x-none"/>
        </w:rPr>
        <w:t>Assistance Data for Recommended Cells IE</w:t>
      </w:r>
      <w:r w:rsidRPr="00873B6C">
        <w:rPr>
          <w:lang w:eastAsia="x-none"/>
        </w:rPr>
        <w:t xml:space="preserve"> then a WUS-capable ng-eNB shall only broadcast the WUS on the cell that matches the last used cell ID.</w:t>
      </w:r>
    </w:p>
    <w:p w14:paraId="01601684" w14:textId="77777777" w:rsidR="00D40151" w:rsidRPr="00873B6C" w:rsidRDefault="00D40151" w:rsidP="00D40151">
      <w:pPr>
        <w:pStyle w:val="Heading4"/>
      </w:pPr>
      <w:bookmarkStart w:id="1284" w:name="_Toc51769116"/>
      <w:bookmarkStart w:id="1285" w:name="_Toc193774779"/>
      <w:bookmarkStart w:id="1286" w:name="_CR5_4_9_2"/>
      <w:bookmarkEnd w:id="1286"/>
      <w:r w:rsidRPr="00873B6C">
        <w:t>5.4.9.2</w:t>
      </w:r>
      <w:r w:rsidRPr="00873B6C">
        <w:tab/>
        <w:t>Group Wake Up Signal</w:t>
      </w:r>
      <w:bookmarkEnd w:id="1284"/>
      <w:bookmarkEnd w:id="1285"/>
    </w:p>
    <w:p w14:paraId="5E4C6E30" w14:textId="1B10026A" w:rsidR="00D40151" w:rsidRPr="00873B6C" w:rsidRDefault="00D40151" w:rsidP="00D40151">
      <w:r w:rsidRPr="00873B6C">
        <w:t xml:space="preserve">To support the Wake Up Signal (WUS), the WUS Assistance Information is used by the ng-eNB to help determine the WUS group used when paging the UE (see </w:t>
      </w:r>
      <w:r w:rsidR="00972E70" w:rsidRPr="00873B6C">
        <w:t>TS 36.300 [</w:t>
      </w:r>
      <w:r w:rsidRPr="00873B6C">
        <w:t>30]).</w:t>
      </w:r>
    </w:p>
    <w:p w14:paraId="352C1609" w14:textId="07D22E89" w:rsidR="00D40151" w:rsidRPr="00873B6C" w:rsidRDefault="00D40151" w:rsidP="00D40151">
      <w:r w:rsidRPr="00873B6C">
        <w:t>The content of the WUS Assistance Information consists of the paging probability information. The paging probability information provides a metric on the probability of a UE receiving a paging message based on, e.g</w:t>
      </w:r>
      <w:r w:rsidR="000E35F2" w:rsidRPr="00873B6C">
        <w:t>.</w:t>
      </w:r>
      <w:r w:rsidRPr="00873B6C">
        <w:t xml:space="preserve"> statistical information.</w:t>
      </w:r>
    </w:p>
    <w:p w14:paraId="77561A1A" w14:textId="77777777" w:rsidR="00D40151" w:rsidRPr="00873B6C" w:rsidRDefault="00D40151" w:rsidP="00D40151">
      <w:r w:rsidRPr="00873B6C">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873B6C" w:rsidRDefault="00D40151" w:rsidP="00D40151">
      <w:r w:rsidRPr="00873B6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873B6C" w:rsidRDefault="00D40151" w:rsidP="00D40151">
      <w:r w:rsidRPr="00873B6C">
        <w:t>UE and AMF shall not signal WUS Assistance Information in Registration Request, Registration Accept messages when the UE has an active emergency PDU session.</w:t>
      </w:r>
    </w:p>
    <w:p w14:paraId="0DE0D005" w14:textId="037A4732" w:rsidR="001C7C66" w:rsidRPr="00873B6C" w:rsidRDefault="001C7C66" w:rsidP="001C7C66">
      <w:pPr>
        <w:pStyle w:val="Heading3"/>
      </w:pPr>
      <w:bookmarkStart w:id="1287" w:name="_Toc193774780"/>
      <w:bookmarkStart w:id="1288" w:name="_Toc36187671"/>
      <w:bookmarkStart w:id="1289" w:name="_Toc45183575"/>
      <w:bookmarkStart w:id="1290" w:name="_Toc47342417"/>
      <w:bookmarkStart w:id="1291" w:name="_Toc51769117"/>
      <w:bookmarkStart w:id="1292" w:name="_CR5_4_10"/>
      <w:bookmarkEnd w:id="1292"/>
      <w:r w:rsidRPr="00873B6C">
        <w:t>5.4.10</w:t>
      </w:r>
      <w:r w:rsidRPr="00873B6C">
        <w:tab/>
        <w:t>Support for identification and restriction of using NR satellite access</w:t>
      </w:r>
      <w:bookmarkEnd w:id="1287"/>
    </w:p>
    <w:p w14:paraId="2048D040" w14:textId="74ED4BA6" w:rsidR="001C7C66" w:rsidRPr="00873B6C" w:rsidRDefault="001C7C66" w:rsidP="001C7C66">
      <w:r w:rsidRPr="00873B6C">
        <w:t xml:space="preserve">Support for NR satellite access is specified in </w:t>
      </w:r>
      <w:r w:rsidR="00972E70" w:rsidRPr="00873B6C">
        <w:t>TS 38.300 [</w:t>
      </w:r>
      <w:r w:rsidRPr="00873B6C">
        <w:t>27].</w:t>
      </w:r>
    </w:p>
    <w:p w14:paraId="10DB4AFD" w14:textId="3D82886D" w:rsidR="001C7C66" w:rsidRPr="00873B6C" w:rsidRDefault="001C7C66" w:rsidP="00323277">
      <w:pPr>
        <w:pStyle w:val="EditorsNote"/>
      </w:pPr>
      <w:r w:rsidRPr="00873B6C">
        <w:t>Editor's note:</w:t>
      </w:r>
      <w:r w:rsidRPr="00873B6C">
        <w:tab/>
      </w:r>
      <w:r w:rsidR="00972E70" w:rsidRPr="00873B6C">
        <w:t>TS 38.300 [</w:t>
      </w:r>
      <w:r w:rsidRPr="00873B6C">
        <w:t>27] not yet updated by RAN groups.</w:t>
      </w:r>
    </w:p>
    <w:p w14:paraId="594EAC10" w14:textId="30372BE3" w:rsidR="001C7C66" w:rsidRPr="00873B6C" w:rsidRDefault="001C7C66" w:rsidP="001C7C66">
      <w:r w:rsidRPr="00873B6C">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873B6C">
        <w:t>TS 38.413 [</w:t>
      </w:r>
      <w:r w:rsidRPr="00873B6C">
        <w:t>34].</w:t>
      </w:r>
      <w:r w:rsidR="00CD22D1" w:rsidRPr="00873B6C">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33C15A37" w14:textId="4ED5E562" w:rsidR="001C7C66" w:rsidRPr="00873B6C" w:rsidRDefault="001C7C66" w:rsidP="00323277">
      <w:pPr>
        <w:pStyle w:val="EditorsNote"/>
      </w:pPr>
      <w:r w:rsidRPr="00873B6C">
        <w:t>Editor's note:</w:t>
      </w:r>
      <w:r w:rsidRPr="00873B6C">
        <w:tab/>
        <w:t>Further details on what type of satellite platforms OTHERSAT includes is FFS and to be aligned with RAN WG3.</w:t>
      </w:r>
    </w:p>
    <w:p w14:paraId="19A7044D" w14:textId="77777777" w:rsidR="001C7C66" w:rsidRPr="00873B6C" w:rsidRDefault="001C7C66" w:rsidP="001C7C66">
      <w:r w:rsidRPr="00873B6C">
        <w:t>The serving PLMN can enforce mobility restrictions for NR satellite access as specified in clause 5.3.4.1.</w:t>
      </w:r>
    </w:p>
    <w:p w14:paraId="1ACFC143" w14:textId="77777777" w:rsidR="001C7C66" w:rsidRPr="00873B6C" w:rsidRDefault="001C7C66" w:rsidP="001C7C66">
      <w:r w:rsidRPr="00873B6C">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873B6C" w:rsidRDefault="00D45059" w:rsidP="00D45059">
      <w:r w:rsidRPr="00873B6C">
        <w:t xml:space="preserve">The AMF may initiate deregistration of the UE when an N2 UE Context Release Request is received with cause value indicating that the UE is not in PLMN serving area, as specified in </w:t>
      </w:r>
      <w:r w:rsidR="00972E70" w:rsidRPr="00873B6C">
        <w:t>TS 38.413 [</w:t>
      </w:r>
      <w:r w:rsidRPr="00873B6C">
        <w:t>34].</w:t>
      </w:r>
    </w:p>
    <w:p w14:paraId="271C0312" w14:textId="3256D171" w:rsidR="00607A94" w:rsidRPr="00873B6C" w:rsidRDefault="00607A94" w:rsidP="00607A94">
      <w:pPr>
        <w:pStyle w:val="Heading3"/>
      </w:pPr>
      <w:bookmarkStart w:id="1293" w:name="_Toc193774781"/>
      <w:bookmarkStart w:id="1294" w:name="_CR5_4_11"/>
      <w:bookmarkEnd w:id="1294"/>
      <w:r w:rsidRPr="00873B6C">
        <w:lastRenderedPageBreak/>
        <w:t>5.4.11</w:t>
      </w:r>
      <w:r w:rsidRPr="00873B6C">
        <w:tab/>
        <w:t xml:space="preserve">Support for integrating </w:t>
      </w:r>
      <w:r w:rsidR="00B96062" w:rsidRPr="00873B6C">
        <w:t xml:space="preserve">NR </w:t>
      </w:r>
      <w:r w:rsidRPr="00873B6C">
        <w:t>satellite access into 5GS</w:t>
      </w:r>
      <w:bookmarkEnd w:id="1293"/>
    </w:p>
    <w:p w14:paraId="67E29A28" w14:textId="5DE94373" w:rsidR="00B96062" w:rsidRPr="00873B6C" w:rsidRDefault="00B96062" w:rsidP="00B96062">
      <w:pPr>
        <w:pStyle w:val="Heading4"/>
      </w:pPr>
      <w:bookmarkStart w:id="1295" w:name="_Toc193774782"/>
      <w:bookmarkStart w:id="1296" w:name="_CR5_4_11_1"/>
      <w:bookmarkEnd w:id="1296"/>
      <w:r w:rsidRPr="00873B6C">
        <w:t>5.4.11.1</w:t>
      </w:r>
      <w:r w:rsidRPr="00873B6C">
        <w:tab/>
        <w:t>General</w:t>
      </w:r>
      <w:bookmarkEnd w:id="1295"/>
    </w:p>
    <w:p w14:paraId="63B58305" w14:textId="70CA6638" w:rsidR="003B4D25" w:rsidRPr="00873B6C" w:rsidRDefault="003B4D25" w:rsidP="00C74FFE">
      <w:r w:rsidRPr="00873B6C">
        <w:t>This clause describes the specific aspects for NR satellite access.</w:t>
      </w:r>
    </w:p>
    <w:p w14:paraId="03087C54" w14:textId="60562425" w:rsidR="00B96062" w:rsidRPr="00873B6C" w:rsidRDefault="00B96062" w:rsidP="00B96062">
      <w:pPr>
        <w:pStyle w:val="Heading4"/>
      </w:pPr>
      <w:bookmarkStart w:id="1297" w:name="_Toc193774783"/>
      <w:bookmarkStart w:id="1298" w:name="_CR5_4_11_2"/>
      <w:bookmarkEnd w:id="1298"/>
      <w:r w:rsidRPr="00873B6C">
        <w:t>5.4.11.2</w:t>
      </w:r>
      <w:r w:rsidRPr="00873B6C">
        <w:tab/>
        <w:t>Support of RAT types defined in 5GC for satellite access</w:t>
      </w:r>
      <w:bookmarkEnd w:id="1297"/>
    </w:p>
    <w:p w14:paraId="0DDF0B95" w14:textId="74A15C1C" w:rsidR="00B96062" w:rsidRPr="00873B6C" w:rsidRDefault="00B96062" w:rsidP="00B96062">
      <w:r w:rsidRPr="00873B6C">
        <w:t>In case of NR satellite access, the RAT Types values "NR(LEO)", "NR(MEO)", "NR(GEO)" and "NR(OTHERSAT)" are used in 5GC to distinguish the different NR satellite access types (see clause 5.4.10).</w:t>
      </w:r>
    </w:p>
    <w:p w14:paraId="123349CD" w14:textId="146F6F7D" w:rsidR="00B96062" w:rsidRPr="00873B6C" w:rsidRDefault="00B96062" w:rsidP="00B96062">
      <w:r w:rsidRPr="00873B6C">
        <w:t>When a UE is accessing to the network via satellite access, the AMF determines the RAT type as specified in clause 5.4.10.</w:t>
      </w:r>
    </w:p>
    <w:p w14:paraId="57A4B838" w14:textId="4DA1B571" w:rsidR="003B4D25" w:rsidRPr="00873B6C" w:rsidRDefault="003B4D25" w:rsidP="00562E84">
      <w:pPr>
        <w:pStyle w:val="Heading4"/>
      </w:pPr>
      <w:bookmarkStart w:id="1299" w:name="_Toc193774784"/>
      <w:bookmarkStart w:id="1300" w:name="_CR5_4_11_3"/>
      <w:bookmarkEnd w:id="1300"/>
      <w:r w:rsidRPr="00873B6C">
        <w:t>5.4.11.3</w:t>
      </w:r>
      <w:r w:rsidRPr="00873B6C">
        <w:tab/>
        <w:t>Void</w:t>
      </w:r>
      <w:bookmarkEnd w:id="1299"/>
    </w:p>
    <w:p w14:paraId="4FBAA04B" w14:textId="77777777" w:rsidR="003B4D25" w:rsidRPr="00873B6C" w:rsidRDefault="003B4D25" w:rsidP="00C74FFE"/>
    <w:p w14:paraId="28B5BE8A" w14:textId="1925BBDC" w:rsidR="00607A94" w:rsidRPr="00873B6C" w:rsidRDefault="00607A94" w:rsidP="00562E84">
      <w:pPr>
        <w:pStyle w:val="Heading4"/>
      </w:pPr>
      <w:bookmarkStart w:id="1301" w:name="_Toc193774785"/>
      <w:bookmarkStart w:id="1302" w:name="_CR5_4_11_4"/>
      <w:bookmarkEnd w:id="1302"/>
      <w:r w:rsidRPr="00873B6C">
        <w:t>5.4.11.4</w:t>
      </w:r>
      <w:r w:rsidRPr="00873B6C">
        <w:tab/>
        <w:t>Verification of UE location</w:t>
      </w:r>
      <w:bookmarkEnd w:id="1301"/>
    </w:p>
    <w:p w14:paraId="0A831786" w14:textId="77777777" w:rsidR="00500903" w:rsidRPr="00873B6C" w:rsidRDefault="00607A94" w:rsidP="00607A94">
      <w:r w:rsidRPr="00873B6C">
        <w:t xml:space="preserve">In order to ensure that the regulatory requirements are met, the network may be configured to enforce that the selected PLMN is allowed to operate in the </w:t>
      </w:r>
      <w:r w:rsidR="005309E6" w:rsidRPr="00873B6C">
        <w:t xml:space="preserve">current </w:t>
      </w:r>
      <w:r w:rsidRPr="00873B6C">
        <w:t xml:space="preserve">UE location by verifying the UE location during Mobility Management and Session Management procedures. </w:t>
      </w:r>
      <w:r w:rsidR="00500903" w:rsidRPr="00873B6C">
        <w:t>The UE that supports network verified UE location over NTN NR shall indicate this capability in UE 5GMM Core Network Capability and LPP as defined in TS 37.355 [191].</w:t>
      </w:r>
    </w:p>
    <w:p w14:paraId="1E6C8D77" w14:textId="53F78DDD" w:rsidR="00607A94" w:rsidRPr="00873B6C" w:rsidRDefault="00607A94" w:rsidP="00607A94">
      <w:r w:rsidRPr="00873B6C">
        <w:t>In this case, when the AMF receives a NGAP message containing User Location Information for a UE using NR satellite access, the AMF</w:t>
      </w:r>
      <w:r w:rsidR="00500903" w:rsidRPr="00873B6C">
        <w:t xml:space="preserve"> takes into account the capability of the UE in UE 5GMM Core Network Capability for the support by the UE of network verified UE location over NR NTN and</w:t>
      </w:r>
      <w:r w:rsidRPr="00873B6C">
        <w:t xml:space="preserve"> may decide to verify the UE location. If the AMF determines based on the Selected PLMN ID and ULI (including Cell ID) received from the gNB that it is not allowed to operate at the present UE location the AMF should reject </w:t>
      </w:r>
      <w:r w:rsidR="00700DBF" w:rsidRPr="00873B6C">
        <w:t xml:space="preserve">any NAS </w:t>
      </w:r>
      <w:r w:rsidRPr="00873B6C">
        <w:t xml:space="preserve">request </w:t>
      </w:r>
      <w:r w:rsidR="00700DBF" w:rsidRPr="00873B6C">
        <w:t xml:space="preserve">with a suitable </w:t>
      </w:r>
      <w:r w:rsidR="005309E6" w:rsidRPr="00873B6C">
        <w:t>c</w:t>
      </w:r>
      <w:r w:rsidR="00700DBF" w:rsidRPr="00873B6C">
        <w:t>ause value</w:t>
      </w:r>
      <w:r w:rsidRPr="00873B6C">
        <w:t>.</w:t>
      </w:r>
      <w:r w:rsidR="00700DBF" w:rsidRPr="00873B6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873B6C">
        <w:t xml:space="preserve"> geographical area where</w:t>
      </w:r>
      <w:r w:rsidR="00700DBF" w:rsidRPr="00873B6C">
        <w:t xml:space="preserve"> the PLMN is not allowed to operate.</w:t>
      </w:r>
    </w:p>
    <w:p w14:paraId="35C60CA6" w14:textId="614D647F" w:rsidR="005309E6" w:rsidRPr="00873B6C" w:rsidRDefault="005309E6" w:rsidP="0073598F">
      <w:pPr>
        <w:pStyle w:val="NO"/>
      </w:pPr>
      <w:r w:rsidRPr="00873B6C">
        <w:t>NOTE</w:t>
      </w:r>
      <w:r w:rsidR="00883CA6" w:rsidRPr="00873B6C">
        <w:t> 1</w:t>
      </w:r>
      <w:r w:rsidRPr="00873B6C">
        <w:t>:</w:t>
      </w:r>
      <w:r w:rsidRPr="00873B6C">
        <w:tab/>
        <w:t>The area where the UE is allowed to operate can be determined based on the regulatory area where the PLMN is allowed to operate based on its licensing conditions.</w:t>
      </w:r>
    </w:p>
    <w:p w14:paraId="3B55F722" w14:textId="412793F8" w:rsidR="00883CA6" w:rsidRPr="00873B6C" w:rsidRDefault="00607A94" w:rsidP="00607A94">
      <w:r w:rsidRPr="00873B6C">
        <w:t>If the AMF, based on the ULI, is not</w:t>
      </w:r>
      <w:r w:rsidR="00700DBF" w:rsidRPr="00873B6C">
        <w:t xml:space="preserve"> able to determine</w:t>
      </w:r>
      <w:r w:rsidRPr="00873B6C">
        <w:t xml:space="preserve"> the UE</w:t>
      </w:r>
      <w:r w:rsidR="00700DBF" w:rsidRPr="00873B6C">
        <w:t>'s</w:t>
      </w:r>
      <w:r w:rsidRPr="00873B6C">
        <w:t xml:space="preserve"> location with sufficient accuracy to make a final decision</w:t>
      </w:r>
      <w:r w:rsidR="004817F2" w:rsidRPr="00873B6C">
        <w:t xml:space="preserve"> or if the received ULI is not sufficiently reliable</w:t>
      </w:r>
      <w:r w:rsidRPr="00873B6C">
        <w:t>, the AMF</w:t>
      </w:r>
      <w:r w:rsidR="00500903" w:rsidRPr="00873B6C">
        <w:t xml:space="preserve"> takes into account the UE 5GMM Core Network Capability related to the UE support of network verified UE location over NR NTN and may</w:t>
      </w:r>
      <w:r w:rsidRPr="00873B6C">
        <w:t xml:space="preserve"> proceed with the Mobility Management or Session Management procedure and may initiate UE location procedure</w:t>
      </w:r>
      <w:r w:rsidR="00700DBF" w:rsidRPr="00873B6C">
        <w:t xml:space="preserve"> after the Mobility Management or Session Management procedure is complete</w:t>
      </w:r>
      <w:r w:rsidR="00960CDA" w:rsidRPr="00873B6C">
        <w:t>,</w:t>
      </w:r>
      <w:r w:rsidRPr="00873B6C">
        <w:t xml:space="preserve"> as specified in</w:t>
      </w:r>
      <w:r w:rsidR="00960CDA" w:rsidRPr="00873B6C">
        <w:t xml:space="preserve"> clause 6.10.1 of </w:t>
      </w:r>
      <w:r w:rsidR="00972E70" w:rsidRPr="00873B6C">
        <w:t>TS 23.273 [</w:t>
      </w:r>
      <w:r w:rsidRPr="00873B6C">
        <w:t>87], to determine the UE location.</w:t>
      </w:r>
    </w:p>
    <w:p w14:paraId="7E7A4F41" w14:textId="4285B59C" w:rsidR="00883CA6" w:rsidRPr="00873B6C" w:rsidRDefault="00883CA6" w:rsidP="00745A3E">
      <w:pPr>
        <w:pStyle w:val="NO"/>
      </w:pPr>
      <w:r w:rsidRPr="00873B6C">
        <w:t>NOTE 2:</w:t>
      </w:r>
      <w:r w:rsidRPr="00873B6C">
        <w:tab/>
        <w:t>In order to ensure that the regulatory requirements are met, based on operator configuration, the AMF can prevent the UE from accessing certain services</w:t>
      </w:r>
      <w:r w:rsidR="00CD22D1" w:rsidRPr="00873B6C">
        <w:t xml:space="preserve"> (e.g. services related with NAS messages initiated by UE or network except services related with UE location procedures or NAS procedures required for location verification)</w:t>
      </w:r>
      <w:r w:rsidRPr="00873B6C">
        <w:t xml:space="preserve"> while location determination is ongoing. This can be done by, for example, </w:t>
      </w:r>
      <w:r w:rsidR="00CD22D1" w:rsidRPr="00873B6C">
        <w:t xml:space="preserve">the </w:t>
      </w:r>
      <w:r w:rsidRPr="00873B6C">
        <w:t>AMF providing a back-off time to the UE, such as described in clause </w:t>
      </w:r>
      <w:r w:rsidR="00CD22D1" w:rsidRPr="00873B6C">
        <w:t xml:space="preserve">5.19.7.2 </w:t>
      </w:r>
      <w:r w:rsidRPr="00873B6C">
        <w:t>NAS level congestion control.</w:t>
      </w:r>
    </w:p>
    <w:p w14:paraId="023B5BE6" w14:textId="3F7ECC8F" w:rsidR="00607A94" w:rsidRPr="00873B6C" w:rsidRDefault="00700DBF" w:rsidP="00607A94">
      <w:r w:rsidRPr="00873B6C">
        <w:t>The AMF shall be prepared to deregister the UE if the information received from LMF indicates that the UE is registered to a PLMN that is not allowed to operate in the UE location.</w:t>
      </w:r>
      <w:r w:rsidR="00607A94" w:rsidRPr="00873B6C">
        <w:t xml:space="preserve"> In </w:t>
      </w:r>
      <w:r w:rsidRPr="00873B6C">
        <w:t xml:space="preserve">the </w:t>
      </w:r>
      <w:r w:rsidR="00607A94" w:rsidRPr="00873B6C">
        <w:t>case of a NAS procedure, the AMF should either reject any NAS request targeted towards a PLMN that is not allowed to operate</w:t>
      </w:r>
      <w:r w:rsidRPr="00873B6C">
        <w:t xml:space="preserve"> in</w:t>
      </w:r>
      <w:r w:rsidR="00607A94" w:rsidRPr="00873B6C">
        <w:t xml:space="preserve"> the known UE location and indicate a suitable </w:t>
      </w:r>
      <w:r w:rsidR="005309E6" w:rsidRPr="00873B6C">
        <w:t>c</w:t>
      </w:r>
      <w:r w:rsidR="00607A94" w:rsidRPr="00873B6C">
        <w:t>ause value, or accept the NAS procedure and</w:t>
      </w:r>
      <w:r w:rsidRPr="00873B6C">
        <w:t xml:space="preserve"> initiate deregistration procedure</w:t>
      </w:r>
      <w:r w:rsidR="00607A94" w:rsidRPr="00873B6C">
        <w:t xml:space="preserve"> once the UE location is known.</w:t>
      </w:r>
      <w:r w:rsidRPr="00873B6C">
        <w:t xml:space="preserve"> In the deregistration message to the UE, the AMF shall include a suitable </w:t>
      </w:r>
      <w:r w:rsidR="005309E6" w:rsidRPr="00873B6C">
        <w:t>c</w:t>
      </w:r>
      <w:r w:rsidRPr="00873B6C">
        <w:t>ause value. For UE processing of the cause value indicating that the PLMN is not allowed to operate in the</w:t>
      </w:r>
      <w:r w:rsidR="005309E6" w:rsidRPr="00873B6C">
        <w:t xml:space="preserve"> current</w:t>
      </w:r>
      <w:r w:rsidRPr="00873B6C">
        <w:t xml:space="preserve"> UE location, see </w:t>
      </w:r>
      <w:r w:rsidR="00972E70" w:rsidRPr="00873B6C">
        <w:t>TS 23.122 [</w:t>
      </w:r>
      <w:r w:rsidRPr="00873B6C">
        <w:t xml:space="preserve">17] and </w:t>
      </w:r>
      <w:r w:rsidR="00972E70" w:rsidRPr="00873B6C">
        <w:t>TS 24.501 [</w:t>
      </w:r>
      <w:r w:rsidRPr="00873B6C">
        <w:t>47].</w:t>
      </w:r>
    </w:p>
    <w:p w14:paraId="0FB22C7F" w14:textId="3E9E81C6" w:rsidR="00607A94" w:rsidRPr="00873B6C" w:rsidRDefault="00607A94" w:rsidP="00607A94">
      <w:r w:rsidRPr="00873B6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873B6C" w:rsidRDefault="00607A94" w:rsidP="00607A94">
      <w:pPr>
        <w:pStyle w:val="Heading4"/>
      </w:pPr>
      <w:bookmarkStart w:id="1303" w:name="_Toc193774786"/>
      <w:bookmarkStart w:id="1304" w:name="_CR5_4_11_5"/>
      <w:bookmarkEnd w:id="1304"/>
      <w:r w:rsidRPr="00873B6C">
        <w:lastRenderedPageBreak/>
        <w:t>5.4.11.5</w:t>
      </w:r>
      <w:r w:rsidRPr="00873B6C">
        <w:tab/>
        <w:t>Network selection for NR satellite access</w:t>
      </w:r>
      <w:bookmarkEnd w:id="1303"/>
    </w:p>
    <w:p w14:paraId="1A3EDB3E" w14:textId="77777777" w:rsidR="00607A94" w:rsidRPr="00873B6C" w:rsidRDefault="00607A94" w:rsidP="00607A94">
      <w:r w:rsidRPr="00873B6C">
        <w:t>Network selection principles specified in clause 5.2.2 apply also for NR satellite access.</w:t>
      </w:r>
    </w:p>
    <w:p w14:paraId="51DC8319" w14:textId="498F9222" w:rsidR="00607A94" w:rsidRPr="00873B6C" w:rsidRDefault="00607A94" w:rsidP="00607A94">
      <w:r w:rsidRPr="00873B6C">
        <w:t xml:space="preserve">For NR satellite access, a UE with location capability should use its awareness of its location to select a PLMN that is allowed to operate in the UE location as specified in </w:t>
      </w:r>
      <w:r w:rsidR="00972E70" w:rsidRPr="00873B6C">
        <w:t>TS 23.122 [</w:t>
      </w:r>
      <w:r w:rsidRPr="00873B6C">
        <w:t>17].</w:t>
      </w:r>
    </w:p>
    <w:p w14:paraId="39B7BED8" w14:textId="77777777" w:rsidR="00607A94" w:rsidRPr="00873B6C" w:rsidRDefault="00607A94" w:rsidP="00607A94">
      <w:r w:rsidRPr="00873B6C">
        <w:t>In order to ensure that the regulatory requirements are met, the network may be configured to enforce this UE choice by verifying the UE location, as described in clause 5.4.11.4.</w:t>
      </w:r>
    </w:p>
    <w:p w14:paraId="784F8D3A" w14:textId="0E09D9F9" w:rsidR="00E83620" w:rsidRPr="00873B6C" w:rsidRDefault="00E83620" w:rsidP="00E83620">
      <w:pPr>
        <w:pStyle w:val="Heading4"/>
      </w:pPr>
      <w:bookmarkStart w:id="1305" w:name="_Toc193774787"/>
      <w:bookmarkStart w:id="1306" w:name="_CR5_4_11_6"/>
      <w:bookmarkEnd w:id="1306"/>
      <w:r w:rsidRPr="00873B6C">
        <w:t>5.4.11.6</w:t>
      </w:r>
      <w:r w:rsidRPr="00873B6C">
        <w:tab/>
        <w:t>Support of Mobility Registration Update</w:t>
      </w:r>
      <w:bookmarkEnd w:id="1305"/>
    </w:p>
    <w:p w14:paraId="2AFBEB24" w14:textId="7FFAD4A5" w:rsidR="00E83620" w:rsidRPr="00873B6C" w:rsidRDefault="00E83620" w:rsidP="00C74FFE">
      <w:r w:rsidRPr="00873B6C">
        <w:t>A</w:t>
      </w:r>
      <w:r w:rsidR="00CB6EDC" w:rsidRPr="00873B6C">
        <w:t xml:space="preserve"> moving</w:t>
      </w:r>
      <w:r w:rsidRPr="00873B6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873B6C" w:rsidRDefault="0053150F" w:rsidP="00461850">
      <w:r w:rsidRPr="00873B6C">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873B6C" w:rsidRDefault="00CB6EDC" w:rsidP="00CB6EDC">
      <w:pPr>
        <w:pStyle w:val="Heading4"/>
      </w:pPr>
      <w:bookmarkStart w:id="1307" w:name="_Toc193774788"/>
      <w:bookmarkStart w:id="1308" w:name="_CR5_4_11_7"/>
      <w:bookmarkEnd w:id="1308"/>
      <w:r w:rsidRPr="00873B6C">
        <w:t>5.4.11.7</w:t>
      </w:r>
      <w:r w:rsidRPr="00873B6C">
        <w:tab/>
        <w:t>Tracking Area handling for NR satellite access</w:t>
      </w:r>
      <w:bookmarkEnd w:id="1307"/>
    </w:p>
    <w:p w14:paraId="5A8235B3" w14:textId="26393E5B" w:rsidR="00CB6EDC" w:rsidRPr="00873B6C" w:rsidRDefault="00CB6EDC" w:rsidP="00CB6EDC">
      <w:r w:rsidRPr="00873B6C">
        <w:t xml:space="preserve">In the case of NR satellite access with moving cells, in order to ensure that each TA is </w:t>
      </w:r>
      <w:r w:rsidR="00DB3C92" w:rsidRPr="00873B6C">
        <w:t>E</w:t>
      </w:r>
      <w:r w:rsidRPr="00873B6C">
        <w:t xml:space="preserve">arth-stationary even if the radio cells are moving across the </w:t>
      </w:r>
      <w:r w:rsidR="00DB3C92" w:rsidRPr="00873B6C">
        <w:t>E</w:t>
      </w:r>
      <w:r w:rsidRPr="00873B6C">
        <w:t>arth's surface, the NG-RAN may change the TAC values that are broadcast in a cell's system information as the cell moves, as described in</w:t>
      </w:r>
      <w:r w:rsidR="00141A61" w:rsidRPr="00873B6C">
        <w:t xml:space="preserve"> TS 38.300 [27] and</w:t>
      </w:r>
      <w:r w:rsidRPr="00873B6C">
        <w:t xml:space="preserve"> </w:t>
      </w:r>
      <w:r w:rsidR="00972E70" w:rsidRPr="00873B6C">
        <w:t>TS 38.331 [</w:t>
      </w:r>
      <w:r w:rsidRPr="00873B6C">
        <w:t>28].</w:t>
      </w:r>
    </w:p>
    <w:p w14:paraId="75572D52" w14:textId="5E79303D" w:rsidR="00CB6EDC" w:rsidRPr="00873B6C" w:rsidRDefault="00CB6EDC" w:rsidP="00CB6EDC">
      <w:r w:rsidRPr="00873B6C">
        <w:t>NG-RAN may broadcast</w:t>
      </w:r>
      <w:r w:rsidR="00DB3C92" w:rsidRPr="00873B6C">
        <w:t xml:space="preserve"> in a cell</w:t>
      </w:r>
      <w:r w:rsidRPr="00873B6C">
        <w:t xml:space="preserve"> a single TAC per PLMN and change that TAC value as the cell moves. Alternatively, the NG-RAN may broadcast</w:t>
      </w:r>
      <w:r w:rsidR="00DB3C92" w:rsidRPr="00873B6C">
        <w:t xml:space="preserve"> in a cell</w:t>
      </w:r>
      <w:r w:rsidRPr="00873B6C">
        <w:t xml:space="preserve"> more than one TAC for a PLMN and add or remove TAC values as the cell moves. The NG-RAN provides either the single broadcast TAI or all broadcast TAIs</w:t>
      </w:r>
      <w:r w:rsidR="0010576F" w:rsidRPr="00873B6C">
        <w:t xml:space="preserve"> corresponding to the Selected PLMN as described in </w:t>
      </w:r>
      <w:r w:rsidR="00972E70" w:rsidRPr="00873B6C">
        <w:t>TS 38.413 [</w:t>
      </w:r>
      <w:r w:rsidR="0010576F" w:rsidRPr="00873B6C">
        <w:t>34]</w:t>
      </w:r>
      <w:r w:rsidRPr="00873B6C">
        <w:t xml:space="preserve"> to the AMF as part of the ULI, whenever the ULI is included in the NGAP message as described in </w:t>
      </w:r>
      <w:r w:rsidR="00972E70" w:rsidRPr="00873B6C">
        <w:t>TS 38.413 [</w:t>
      </w:r>
      <w:r w:rsidRPr="00873B6C">
        <w:t>34]. The NG-RAN indicates, if known, also the TAI where the UE is geographically located.</w:t>
      </w:r>
      <w:r w:rsidR="00500903" w:rsidRPr="00873B6C">
        <w:t xml:space="preserve"> When supplying location information to another NF (e.g. SMF, PCF), the AMF shall include the TAI where the UE is located (if known) and the broadcast TAI(s), excluding all forbidden TAI(s).</w:t>
      </w:r>
    </w:p>
    <w:p w14:paraId="30E2986C" w14:textId="77777777" w:rsidR="00CB6EDC" w:rsidRPr="00873B6C" w:rsidRDefault="00CB6EDC" w:rsidP="00461850">
      <w:pPr>
        <w:pStyle w:val="NO"/>
      </w:pPr>
      <w:r w:rsidRPr="00873B6C">
        <w:t>NOTE:</w:t>
      </w:r>
      <w:r w:rsidRPr="00873B6C">
        <w:tab/>
        <w:t>The AMF may take the TAI where the UE is geographically located into account to generate a suitable Registration Area for the UE.</w:t>
      </w:r>
    </w:p>
    <w:p w14:paraId="21E7D60D" w14:textId="16C460A8" w:rsidR="00CB6EDC" w:rsidRPr="00873B6C" w:rsidRDefault="00CB6EDC" w:rsidP="00CB6EDC">
      <w:pPr>
        <w:pStyle w:val="Heading4"/>
      </w:pPr>
      <w:bookmarkStart w:id="1309" w:name="_Toc193774789"/>
      <w:bookmarkStart w:id="1310" w:name="_CR5_4_11_8"/>
      <w:bookmarkEnd w:id="1310"/>
      <w:r w:rsidRPr="00873B6C">
        <w:t>5.4.11.8</w:t>
      </w:r>
      <w:r w:rsidRPr="00873B6C">
        <w:tab/>
        <w:t>Support for mobility Forbidden Area and Service Area Restrictions for NR satellite access</w:t>
      </w:r>
      <w:bookmarkEnd w:id="1309"/>
    </w:p>
    <w:p w14:paraId="3DD46931" w14:textId="77777777" w:rsidR="00CB6EDC" w:rsidRPr="00873B6C" w:rsidRDefault="00CB6EDC" w:rsidP="00CB6EDC">
      <w:r w:rsidRPr="00873B6C">
        <w:t>Forbidden Area functionality is supported as described in clause 5.3.4.1.1 with the modifications described below:</w:t>
      </w:r>
    </w:p>
    <w:p w14:paraId="3B906440" w14:textId="006780A8" w:rsidR="00CB6EDC" w:rsidRPr="00873B6C" w:rsidRDefault="00CB6EDC" w:rsidP="00461850">
      <w:pPr>
        <w:pStyle w:val="B1"/>
      </w:pPr>
      <w:r w:rsidRPr="00873B6C">
        <w:t>-</w:t>
      </w:r>
      <w:r w:rsidRPr="00873B6C">
        <w:tab/>
        <w:t>The AMF</w:t>
      </w:r>
      <w:r w:rsidR="0010576F" w:rsidRPr="00873B6C">
        <w:t xml:space="preserve"> and the UE</w:t>
      </w:r>
      <w:r w:rsidRPr="00873B6C">
        <w:t xml:space="preserve"> receive the broadcast TAI (if a single TAI is broadcast) or all broadcast TAIs (if multiple TAIs are broadcast) from the NG-RAN as described clause 5.4.11.7. The AMF </w:t>
      </w:r>
      <w:r w:rsidR="0010576F" w:rsidRPr="00873B6C">
        <w:t xml:space="preserve">considers </w:t>
      </w:r>
      <w:r w:rsidRPr="00873B6C">
        <w:t>the UE</w:t>
      </w:r>
      <w:r w:rsidR="0010576F" w:rsidRPr="00873B6C">
        <w:t xml:space="preserve"> to be in a Forbidden Area</w:t>
      </w:r>
      <w:r w:rsidRPr="00873B6C">
        <w:t xml:space="preserve"> if the only received TAI is forbidden or if all received TAIs are forbidden based on subscription data. The UE considers it is</w:t>
      </w:r>
      <w:r w:rsidR="0010576F" w:rsidRPr="00873B6C">
        <w:t xml:space="preserve"> in a Forbidden Area if the only received TAI is forbidden</w:t>
      </w:r>
      <w:r w:rsidR="006810D1" w:rsidRPr="00873B6C">
        <w:t>,</w:t>
      </w:r>
      <w:r w:rsidR="0010576F" w:rsidRPr="00873B6C">
        <w:t xml:space="preserve"> or if all received TAIs are forbidden and is</w:t>
      </w:r>
      <w:r w:rsidRPr="00873B6C">
        <w:t xml:space="preserve"> not within a Forbidden Area in </w:t>
      </w:r>
      <w:r w:rsidR="006810D1" w:rsidRPr="00873B6C">
        <w:t xml:space="preserve">the </w:t>
      </w:r>
      <w:r w:rsidRPr="00873B6C">
        <w:t>case</w:t>
      </w:r>
      <w:r w:rsidR="006810D1" w:rsidRPr="00873B6C">
        <w:t xml:space="preserve"> that</w:t>
      </w:r>
      <w:r w:rsidRPr="00873B6C">
        <w:t xml:space="preserve"> at least one broadcast TAI is not forbidden.</w:t>
      </w:r>
    </w:p>
    <w:p w14:paraId="2F07E545" w14:textId="750F6C8A" w:rsidR="006F101E" w:rsidRPr="00873B6C" w:rsidRDefault="006F101E" w:rsidP="00433EFC">
      <w:pPr>
        <w:pStyle w:val="B1"/>
      </w:pPr>
      <w:r w:rsidRPr="00873B6C">
        <w:t>-</w:t>
      </w:r>
      <w:r w:rsidRPr="00873B6C">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rsidRPr="00873B6C">
        <w:t>TS 23.502 [</w:t>
      </w:r>
      <w:r w:rsidRPr="00873B6C">
        <w:t>3]. The UE stores the TAI(s) in the appropriate Forbidden Area list and removes the TAI(s) from Registration Area if present.</w:t>
      </w:r>
    </w:p>
    <w:p w14:paraId="29F29F5F" w14:textId="696050C8" w:rsidR="00CB6EDC" w:rsidRPr="00873B6C" w:rsidRDefault="00CB6EDC" w:rsidP="00CB6EDC">
      <w:r w:rsidRPr="00873B6C">
        <w:t>Service Area Restrictions functionality is supported as described in clause 5.3.4.1.2 with the modifications described below:</w:t>
      </w:r>
    </w:p>
    <w:p w14:paraId="273AF6E0" w14:textId="77777777" w:rsidR="00CB6EDC" w:rsidRPr="00873B6C" w:rsidRDefault="00CB6EDC" w:rsidP="00461850">
      <w:pPr>
        <w:pStyle w:val="B1"/>
      </w:pPr>
      <w:r w:rsidRPr="00873B6C">
        <w:t>-</w:t>
      </w:r>
      <w:r w:rsidRPr="00873B6C">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873B6C" w:rsidRDefault="00283ED6" w:rsidP="00283ED6">
      <w:pPr>
        <w:pStyle w:val="Heading3"/>
      </w:pPr>
      <w:bookmarkStart w:id="1311" w:name="_Toc193774790"/>
      <w:bookmarkStart w:id="1312" w:name="_CR5_4_12"/>
      <w:bookmarkEnd w:id="1312"/>
      <w:r w:rsidRPr="00873B6C">
        <w:lastRenderedPageBreak/>
        <w:t>5.4.12</w:t>
      </w:r>
      <w:r w:rsidRPr="00873B6C">
        <w:tab/>
        <w:t>Paging Early Indication with Paging Subgrouping Assistance</w:t>
      </w:r>
      <w:bookmarkEnd w:id="1311"/>
    </w:p>
    <w:p w14:paraId="02100A45" w14:textId="77777777" w:rsidR="00283ED6" w:rsidRPr="00873B6C" w:rsidRDefault="00283ED6" w:rsidP="00461850">
      <w:pPr>
        <w:pStyle w:val="Heading4"/>
      </w:pPr>
      <w:bookmarkStart w:id="1313" w:name="_Toc193774791"/>
      <w:bookmarkStart w:id="1314" w:name="_CR5_4_12_1"/>
      <w:bookmarkEnd w:id="1314"/>
      <w:r w:rsidRPr="00873B6C">
        <w:t>5.4.12.1</w:t>
      </w:r>
      <w:r w:rsidRPr="00873B6C">
        <w:tab/>
        <w:t>General</w:t>
      </w:r>
      <w:bookmarkEnd w:id="1313"/>
    </w:p>
    <w:p w14:paraId="0896C9E5" w14:textId="328812AD" w:rsidR="00AE12FC" w:rsidRPr="00873B6C" w:rsidRDefault="00AE12FC" w:rsidP="00283ED6">
      <w:r w:rsidRPr="00873B6C">
        <w:t xml:space="preserve">The RAN and UE may use a Paging Early Indication with Paging Subgrouping (PEIPS) to reduce the UE's power consumption in RRC_IDLE and RRC_INACTIVE over NR (see </w:t>
      </w:r>
      <w:r w:rsidR="00972E70" w:rsidRPr="00873B6C">
        <w:t>TS 38.304 [</w:t>
      </w:r>
      <w:r w:rsidRPr="00873B6C">
        <w:t>50]).</w:t>
      </w:r>
    </w:p>
    <w:p w14:paraId="2100C9B2" w14:textId="6C967A6C" w:rsidR="00AE12FC" w:rsidRPr="00873B6C" w:rsidRDefault="00AE12FC" w:rsidP="00283ED6">
      <w:r w:rsidRPr="00873B6C">
        <w:t xml:space="preserve">The </w:t>
      </w:r>
      <w:r w:rsidR="00133F31" w:rsidRPr="00873B6C">
        <w:t>p</w:t>
      </w:r>
      <w:r w:rsidRPr="00873B6C">
        <w:t xml:space="preserve">aging </w:t>
      </w:r>
      <w:r w:rsidR="00133F31" w:rsidRPr="00873B6C">
        <w:t>s</w:t>
      </w:r>
      <w:r w:rsidRPr="00873B6C">
        <w:t xml:space="preserve">ubgrouping can be based on either the UE's temporary ID or a </w:t>
      </w:r>
      <w:r w:rsidR="00133F31" w:rsidRPr="00873B6C">
        <w:t>P</w:t>
      </w:r>
      <w:r w:rsidRPr="00873B6C">
        <w:t xml:space="preserve">aging </w:t>
      </w:r>
      <w:r w:rsidR="00133F31" w:rsidRPr="00873B6C">
        <w:t>S</w:t>
      </w:r>
      <w:r w:rsidRPr="00873B6C">
        <w:t>ubgroup</w:t>
      </w:r>
      <w:r w:rsidR="00133F31" w:rsidRPr="00873B6C">
        <w:t xml:space="preserve"> ID</w:t>
      </w:r>
      <w:r w:rsidRPr="00873B6C">
        <w:t xml:space="preserve"> allocated by the AMF. Paging subgrouping based on the UE's temporary ID is implemented within the NG-RAN. For </w:t>
      </w:r>
      <w:r w:rsidR="00133F31" w:rsidRPr="00873B6C">
        <w:t>p</w:t>
      </w:r>
      <w:r w:rsidRPr="00873B6C">
        <w:t xml:space="preserve">aging </w:t>
      </w:r>
      <w:r w:rsidR="00133F31" w:rsidRPr="00873B6C">
        <w:t>s</w:t>
      </w:r>
      <w:r w:rsidRPr="00873B6C">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873B6C">
        <w:t xml:space="preserve"> </w:t>
      </w:r>
      <w:r w:rsidRPr="00873B6C">
        <w:t>(see clause 5.4.4.1a).</w:t>
      </w:r>
    </w:p>
    <w:p w14:paraId="0758681A" w14:textId="77777777" w:rsidR="00246EB9" w:rsidRPr="00873B6C" w:rsidRDefault="00246EB9" w:rsidP="00283ED6">
      <w:r w:rsidRPr="00873B6C">
        <w:t>The AMF, when determining its paging strategy (see clause 5.4.3), should take into consideration whether a gNB is using Paging subgrouping based on the UE's temporary ID.</w:t>
      </w:r>
    </w:p>
    <w:p w14:paraId="19FFD302" w14:textId="77777777" w:rsidR="00246EB9" w:rsidRPr="00873B6C" w:rsidRDefault="00246EB9" w:rsidP="001B7C50">
      <w:pPr>
        <w:pStyle w:val="NO"/>
      </w:pPr>
      <w:r w:rsidRPr="00873B6C">
        <w:t>NOTE:</w:t>
      </w:r>
      <w:r w:rsidRPr="00873B6C">
        <w:tab/>
        <w:t>Paging messages sent to that gNB can increase UE power consumption for other UEs that support Paging Subgrouping based on the UE's temporary ID.</w:t>
      </w:r>
    </w:p>
    <w:p w14:paraId="6DFC65F5" w14:textId="09BC5B1B" w:rsidR="00AE12FC" w:rsidRPr="00873B6C" w:rsidRDefault="00AE12FC" w:rsidP="00283ED6">
      <w:r w:rsidRPr="00873B6C">
        <w:t>If paging subgroups are being allocated by the AMF, then all AMFs connected to one gNB (including the AMFs in different PLMNs using 5G MOCN network sharing) shall use a consistent policy in allocating UEs to the paging subgroups.</w:t>
      </w:r>
      <w:r w:rsidR="00133F31" w:rsidRPr="00873B6C">
        <w:t xml:space="preserve"> The AMF may configure up to 8 different Paging Subgroup IDs.</w:t>
      </w:r>
    </w:p>
    <w:p w14:paraId="7CD5F153" w14:textId="1BDF328A" w:rsidR="00AE12FC" w:rsidRPr="00873B6C" w:rsidRDefault="00AE12FC" w:rsidP="00461850">
      <w:pPr>
        <w:pStyle w:val="NO"/>
      </w:pPr>
      <w:r w:rsidRPr="00873B6C">
        <w:t>NOTE:</w:t>
      </w:r>
      <w:r w:rsidRPr="00873B6C">
        <w:tab/>
        <w:t>Because the UE uses the AMF allocated paging subgroup across all cells in its TAI-list</w:t>
      </w:r>
      <w:r w:rsidR="00472CD7" w:rsidRPr="00873B6C">
        <w:t xml:space="preserve"> and</w:t>
      </w:r>
      <w:r w:rsidRPr="00873B6C">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873B6C" w:rsidRDefault="00AE12FC" w:rsidP="00283ED6">
      <w:r w:rsidRPr="00873B6C">
        <w:t xml:space="preserve">The NG-RAN node and the UE determine per cell which paging subgrouping method to use as defined in </w:t>
      </w:r>
      <w:r w:rsidR="00972E70" w:rsidRPr="00873B6C">
        <w:t>TS 38.304 [</w:t>
      </w:r>
      <w:r w:rsidRPr="00873B6C">
        <w:t xml:space="preserve">50] and </w:t>
      </w:r>
      <w:r w:rsidR="00972E70" w:rsidRPr="00873B6C">
        <w:t>TS 38.331 [</w:t>
      </w:r>
      <w:r w:rsidRPr="00873B6C">
        <w:t>28].</w:t>
      </w:r>
    </w:p>
    <w:p w14:paraId="2CAA3FC3" w14:textId="77777777" w:rsidR="00283ED6" w:rsidRPr="00873B6C" w:rsidRDefault="00283ED6" w:rsidP="00461850">
      <w:pPr>
        <w:pStyle w:val="Heading4"/>
      </w:pPr>
      <w:bookmarkStart w:id="1315" w:name="_Toc193774792"/>
      <w:bookmarkStart w:id="1316" w:name="_CR5_4_12_2"/>
      <w:bookmarkEnd w:id="1316"/>
      <w:r w:rsidRPr="00873B6C">
        <w:t>5.4.12.2</w:t>
      </w:r>
      <w:r w:rsidRPr="00873B6C">
        <w:tab/>
        <w:t>Core Network Assistance for PEIPS</w:t>
      </w:r>
      <w:bookmarkEnd w:id="1315"/>
    </w:p>
    <w:p w14:paraId="7A6FA08A" w14:textId="4D0C4487" w:rsidR="00AE12FC" w:rsidRPr="00873B6C" w:rsidRDefault="00AE12FC" w:rsidP="00461850">
      <w:r w:rsidRPr="00873B6C">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873B6C">
        <w:t>TS 38.300 [</w:t>
      </w:r>
      <w:r w:rsidRPr="00873B6C">
        <w:t>27]).</w:t>
      </w:r>
    </w:p>
    <w:p w14:paraId="2269DB96" w14:textId="656AB378" w:rsidR="00AE12FC" w:rsidRPr="00873B6C" w:rsidRDefault="00AE12FC" w:rsidP="00461850">
      <w:r w:rsidRPr="00873B6C">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873B6C">
        <w:t xml:space="preserve"> information provided by the RAN (e.g. any of the </w:t>
      </w:r>
      <w:r w:rsidR="00246EB9" w:rsidRPr="00873B6C">
        <w:rPr>
          <w:i/>
          <w:iCs/>
        </w:rPr>
        <w:t>Information On Recommended Cells And RAN nodes For Paging</w:t>
      </w:r>
      <w:r w:rsidR="00246EB9" w:rsidRPr="00873B6C">
        <w:t>)</w:t>
      </w:r>
      <w:r w:rsidR="00472CD7" w:rsidRPr="00873B6C">
        <w:t xml:space="preserve"> and</w:t>
      </w:r>
      <w:r w:rsidRPr="00873B6C">
        <w:t>/or previous statistical information for the UE to determine the AMF PEIPS Assistance Information. The AMF PEIPS Assistance Information includes the Paging Subgroup ID.</w:t>
      </w:r>
    </w:p>
    <w:p w14:paraId="1914D9C8" w14:textId="121513BC" w:rsidR="00AE12FC" w:rsidRPr="00873B6C" w:rsidRDefault="00AE12FC" w:rsidP="00461850">
      <w:pPr>
        <w:pStyle w:val="NO"/>
      </w:pPr>
      <w:r w:rsidRPr="00873B6C">
        <w:t>NOTE 1:</w:t>
      </w:r>
      <w:r w:rsidRPr="00873B6C">
        <w:tab/>
        <w:t>To minimise MT voice call setup latency, the AMF could allocate Paging Subgroup IDs taking into account whether or not the UE is likely to receive IMS voice over PS session calls.</w:t>
      </w:r>
    </w:p>
    <w:p w14:paraId="4BBF063F" w14:textId="78CA4A6F" w:rsidR="00AE12FC" w:rsidRPr="00873B6C" w:rsidRDefault="00AE12FC" w:rsidP="00461850">
      <w:pPr>
        <w:pStyle w:val="NO"/>
      </w:pPr>
      <w:r w:rsidRPr="00873B6C">
        <w:t>NOTE 2:</w:t>
      </w:r>
      <w:r w:rsidRPr="00873B6C">
        <w:tab/>
        <w:t>To avoid MT traffic for more mobile UEs causing more stationary UEs to be woken up, the AMF could allocate Paging Subgroup IDs taking into account the UE's mobility pattern.</w:t>
      </w:r>
    </w:p>
    <w:p w14:paraId="6C1A75D1" w14:textId="77777777" w:rsidR="00AE12FC" w:rsidRPr="00873B6C" w:rsidRDefault="00AE12FC" w:rsidP="00461850">
      <w:r w:rsidRPr="00873B6C">
        <w:t>If the AMF has determined AMF PEIPS Assistance Information for the UE, the AMF stores it in the UE context in AMF and provides it to the UE in every Registration Accept message.</w:t>
      </w:r>
    </w:p>
    <w:p w14:paraId="59BFB0E1" w14:textId="130BF4E4" w:rsidR="00AE12FC" w:rsidRPr="00873B6C" w:rsidRDefault="00AE12FC" w:rsidP="00461850">
      <w:r w:rsidRPr="00873B6C">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873B6C" w:rsidRDefault="00AE12FC" w:rsidP="00461850">
      <w:r w:rsidRPr="00873B6C">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873B6C">
        <w:t>TS 38.300 [</w:t>
      </w:r>
      <w:r w:rsidRPr="00873B6C">
        <w:t>27].</w:t>
      </w:r>
    </w:p>
    <w:p w14:paraId="11304EDF" w14:textId="4008A26F" w:rsidR="00AE12FC" w:rsidRPr="00873B6C" w:rsidRDefault="00AE12FC" w:rsidP="00461850">
      <w:r w:rsidRPr="00873B6C">
        <w:lastRenderedPageBreak/>
        <w:t xml:space="preserve">The AMF may use the UE Configuration Update procedure (as described in clause 4.2.4 of </w:t>
      </w:r>
      <w:r w:rsidR="00972E70" w:rsidRPr="00873B6C">
        <w:t>TS 23.502 [</w:t>
      </w:r>
      <w:r w:rsidRPr="00873B6C">
        <w:t>3])</w:t>
      </w:r>
      <w:r w:rsidR="00133F31" w:rsidRPr="00873B6C">
        <w:t xml:space="preserve"> and N2 UE Context Modification procedure (as described in clause 8.3.4 of </w:t>
      </w:r>
      <w:r w:rsidR="00972E70" w:rsidRPr="00873B6C">
        <w:t>TS 38.413 [</w:t>
      </w:r>
      <w:r w:rsidR="00133F31" w:rsidRPr="00873B6C">
        <w:t>34])</w:t>
      </w:r>
      <w:r w:rsidRPr="00873B6C">
        <w:t xml:space="preserve"> to update the AMF PEIPS Assistance Information in the UE and NG-RAN.</w:t>
      </w:r>
    </w:p>
    <w:p w14:paraId="319D85A1" w14:textId="77777777" w:rsidR="00AE12FC" w:rsidRPr="00873B6C" w:rsidRDefault="00AE12FC" w:rsidP="00461850">
      <w:r w:rsidRPr="00873B6C">
        <w:t>When the UE has an active emergency PDU Session:</w:t>
      </w:r>
    </w:p>
    <w:p w14:paraId="3F7A5FBC" w14:textId="77777777" w:rsidR="00AE12FC" w:rsidRPr="00873B6C" w:rsidRDefault="00AE12FC">
      <w:pPr>
        <w:pStyle w:val="B1"/>
      </w:pPr>
      <w:r w:rsidRPr="00873B6C">
        <w:t>-</w:t>
      </w:r>
      <w:r w:rsidRPr="00873B6C">
        <w:tab/>
        <w:t>The UE shall not signal Paging Subgrouping Support Indication in the Registration Request message.</w:t>
      </w:r>
    </w:p>
    <w:p w14:paraId="38997FAE" w14:textId="67BC487E" w:rsidR="00AD480D" w:rsidRPr="00873B6C" w:rsidRDefault="00AD480D" w:rsidP="00AD480D">
      <w:pPr>
        <w:pStyle w:val="Heading3"/>
      </w:pPr>
      <w:bookmarkStart w:id="1317" w:name="_Toc193774793"/>
      <w:bookmarkStart w:id="1318" w:name="_CR5_4_13"/>
      <w:bookmarkEnd w:id="1318"/>
      <w:r w:rsidRPr="00873B6C">
        <w:t>5.4.13</w:t>
      </w:r>
      <w:r w:rsidRPr="00873B6C">
        <w:tab/>
        <w:t>Support of discontinuous network coverage</w:t>
      </w:r>
      <w:r w:rsidR="00D01473" w:rsidRPr="00873B6C">
        <w:t xml:space="preserve"> for satellite access</w:t>
      </w:r>
      <w:bookmarkEnd w:id="1317"/>
    </w:p>
    <w:p w14:paraId="6C450A16" w14:textId="2CCC944F" w:rsidR="00252264" w:rsidRPr="00873B6C" w:rsidRDefault="00252264" w:rsidP="00AD480D">
      <w:pPr>
        <w:pStyle w:val="Heading4"/>
      </w:pPr>
      <w:bookmarkStart w:id="1319" w:name="_Toc193774794"/>
      <w:bookmarkStart w:id="1320" w:name="_CR5_4_13_0"/>
      <w:bookmarkEnd w:id="1320"/>
      <w:r w:rsidRPr="00873B6C">
        <w:t>5.4.13.0</w:t>
      </w:r>
      <w:r w:rsidRPr="00873B6C">
        <w:tab/>
        <w:t>General</w:t>
      </w:r>
      <w:bookmarkEnd w:id="1319"/>
    </w:p>
    <w:p w14:paraId="35BC1B6E" w14:textId="77777777" w:rsidR="00252264" w:rsidRPr="00873B6C" w:rsidRDefault="00252264" w:rsidP="00252264">
      <w:r w:rsidRPr="00873B6C">
        <w:t>The present clause 5.4.13 provides optional enhancements to support discontinuous coverage:</w:t>
      </w:r>
    </w:p>
    <w:p w14:paraId="03205486" w14:textId="77777777" w:rsidR="00252264" w:rsidRPr="00873B6C" w:rsidRDefault="00252264" w:rsidP="005A13C0">
      <w:pPr>
        <w:pStyle w:val="B1"/>
      </w:pPr>
      <w:r w:rsidRPr="00873B6C">
        <w:t>-</w:t>
      </w:r>
      <w:r w:rsidRPr="00873B6C">
        <w:tab/>
        <w:t>Mobility management and power saving optimization, see clause 5.4.13.1; and</w:t>
      </w:r>
    </w:p>
    <w:p w14:paraId="4F9BE887" w14:textId="77777777" w:rsidR="00252264" w:rsidRPr="00873B6C" w:rsidRDefault="00252264" w:rsidP="005A13C0">
      <w:pPr>
        <w:pStyle w:val="B1"/>
      </w:pPr>
      <w:r w:rsidRPr="00873B6C">
        <w:t>-</w:t>
      </w:r>
      <w:r w:rsidRPr="00873B6C">
        <w:tab/>
        <w:t>Coverage availability information provisioning to the UE, see clause 5.4.13.2; and</w:t>
      </w:r>
    </w:p>
    <w:p w14:paraId="13827843" w14:textId="77777777" w:rsidR="00252264" w:rsidRPr="00873B6C" w:rsidRDefault="00252264" w:rsidP="005A13C0">
      <w:pPr>
        <w:pStyle w:val="B1"/>
      </w:pPr>
      <w:r w:rsidRPr="00873B6C">
        <w:t>-</w:t>
      </w:r>
      <w:r w:rsidRPr="00873B6C">
        <w:tab/>
        <w:t>Coverage availability information provisioning to the AMF, see clause 5.4.13.3; and</w:t>
      </w:r>
    </w:p>
    <w:p w14:paraId="028FD60B" w14:textId="77777777" w:rsidR="00252264" w:rsidRPr="00873B6C" w:rsidRDefault="00252264" w:rsidP="005A13C0">
      <w:pPr>
        <w:pStyle w:val="B1"/>
      </w:pPr>
      <w:r w:rsidRPr="00873B6C">
        <w:t>-</w:t>
      </w:r>
      <w:r w:rsidRPr="00873B6C">
        <w:tab/>
        <w:t>Paging, see clause 5.4.13.4; and</w:t>
      </w:r>
    </w:p>
    <w:p w14:paraId="7049F9AE" w14:textId="77777777" w:rsidR="00252264" w:rsidRPr="00873B6C" w:rsidRDefault="00252264" w:rsidP="005A13C0">
      <w:pPr>
        <w:pStyle w:val="B1"/>
      </w:pPr>
      <w:r w:rsidRPr="00873B6C">
        <w:t>-</w:t>
      </w:r>
      <w:r w:rsidRPr="00873B6C">
        <w:tab/>
        <w:t>Overload control, see clause 5.4.13.5.</w:t>
      </w:r>
    </w:p>
    <w:p w14:paraId="253B2D70" w14:textId="7A392345" w:rsidR="00252264" w:rsidRPr="00873B6C" w:rsidRDefault="00252264" w:rsidP="005A13C0">
      <w:pPr>
        <w:pStyle w:val="NO"/>
      </w:pPr>
      <w:r w:rsidRPr="00873B6C">
        <w:t>NOTE:</w:t>
      </w:r>
      <w:r w:rsidRPr="00873B6C">
        <w:tab/>
        <w:t>In this Release, there is no specified support for discontinuous coverage over NR in RAN specifications.</w:t>
      </w:r>
    </w:p>
    <w:p w14:paraId="683E9A22" w14:textId="1A5FE79C" w:rsidR="00D01473" w:rsidRPr="00873B6C" w:rsidRDefault="00D01473" w:rsidP="00AD480D">
      <w:pPr>
        <w:pStyle w:val="Heading4"/>
      </w:pPr>
      <w:bookmarkStart w:id="1321" w:name="_Toc193774795"/>
      <w:bookmarkStart w:id="1322" w:name="_CR5_4_13_1"/>
      <w:bookmarkEnd w:id="1322"/>
      <w:r w:rsidRPr="00873B6C">
        <w:t>5.4.13.1</w:t>
      </w:r>
      <w:r w:rsidRPr="00873B6C">
        <w:tab/>
        <w:t>Mobility Management and Power Saving Optimization</w:t>
      </w:r>
      <w:bookmarkEnd w:id="1321"/>
    </w:p>
    <w:p w14:paraId="71CDCD2E" w14:textId="4B473094" w:rsidR="00D01473" w:rsidRPr="00873B6C" w:rsidRDefault="00D01473" w:rsidP="00D01473">
      <w:r w:rsidRPr="00873B6C">
        <w:t>For NR satellite access that provides discontinuous network coverage</w:t>
      </w:r>
      <w:r w:rsidR="00252264" w:rsidRPr="00873B6C">
        <w:t xml:space="preserve"> the Mobility Management and Power Saving Optimization functionality may be used</w:t>
      </w:r>
      <w:r w:rsidRPr="00873B6C">
        <w:t>.</w:t>
      </w:r>
    </w:p>
    <w:p w14:paraId="7FA70C13" w14:textId="52AC23F7" w:rsidR="00252264" w:rsidRPr="00873B6C" w:rsidRDefault="00252264" w:rsidP="00D01473">
      <w:r w:rsidRPr="00873B6C">
        <w:t>If both the UE and the network support "Unavailability Period Support"</w:t>
      </w:r>
      <w:r w:rsidR="00472CD7" w:rsidRPr="00873B6C">
        <w:t xml:space="preserve"> and</w:t>
      </w:r>
      <w:r w:rsidRPr="00873B6C">
        <w:t xml:space="preserve"> if the UE determines it will lose coverage and will become unavailable</w:t>
      </w:r>
      <w:r w:rsidR="00472CD7" w:rsidRPr="00873B6C">
        <w:t xml:space="preserve"> and</w:t>
      </w:r>
      <w:r w:rsidRPr="00873B6C">
        <w:t xml:space="preserve"> the UE decides to remain in no service during that time, then:</w:t>
      </w:r>
    </w:p>
    <w:p w14:paraId="32A44A80" w14:textId="77777777" w:rsidR="00252264" w:rsidRPr="00873B6C" w:rsidRDefault="00252264" w:rsidP="005A13C0">
      <w:pPr>
        <w:pStyle w:val="B1"/>
      </w:pPr>
      <w:r w:rsidRPr="00873B6C">
        <w:t>-</w:t>
      </w:r>
      <w:r w:rsidRPr="00873B6C">
        <w:tab/>
        <w:t>the UE triggers the Mobility Registration Update procedure to inform the network of its unavailability, as described in clause 5.4.1.4.</w:t>
      </w:r>
    </w:p>
    <w:p w14:paraId="4269A7F6" w14:textId="77777777" w:rsidR="00252264" w:rsidRPr="00873B6C" w:rsidRDefault="00252264" w:rsidP="005A13C0">
      <w:pPr>
        <w:pStyle w:val="B1"/>
      </w:pPr>
      <w:r w:rsidRPr="00873B6C">
        <w:t>-</w:t>
      </w:r>
      <w:r w:rsidRPr="00873B6C">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Pr="00873B6C" w:rsidRDefault="00252264" w:rsidP="005A13C0">
      <w:pPr>
        <w:pStyle w:val="B1"/>
      </w:pPr>
      <w:r w:rsidRPr="00873B6C">
        <w:t>-</w:t>
      </w:r>
      <w:r w:rsidRPr="00873B6C">
        <w:tab/>
        <w:t>The UE should trigger the Mobility Registration Update procedure early enough such that the procedure, under normal conditions, is able to complete before the start of the unreachability period.</w:t>
      </w:r>
    </w:p>
    <w:p w14:paraId="324DB585" w14:textId="1A87E606" w:rsidR="00252264" w:rsidRPr="00873B6C" w:rsidRDefault="00252264" w:rsidP="005A13C0">
      <w:pPr>
        <w:pStyle w:val="NO"/>
      </w:pPr>
      <w:r w:rsidRPr="00873B6C">
        <w:t>NOTE 1:</w:t>
      </w:r>
      <w:r w:rsidRPr="00873B6C">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Pr="00873B6C" w:rsidRDefault="00252264" w:rsidP="00252264">
      <w:pPr>
        <w:pStyle w:val="NO"/>
      </w:pPr>
      <w:r w:rsidRPr="00873B6C">
        <w:t>NOTE 2:</w:t>
      </w:r>
      <w:r w:rsidRPr="00873B6C">
        <w:tab/>
        <w:t>UE informing the network of coverage gaps would increase signalling and UE power consumption if coverage gaps are more frequent than UE's communication period.</w:t>
      </w:r>
    </w:p>
    <w:p w14:paraId="663B5065" w14:textId="45AC5068" w:rsidR="00252264" w:rsidRPr="00873B6C" w:rsidRDefault="00252264" w:rsidP="00252264">
      <w:r w:rsidRPr="00873B6C">
        <w:t>In case the UE requests power saving features the AMF uses the procedures defined in other clauses to provide the UE with timers (e.g. Periodic Registration Update timer), extended DRX in CM-IDLE configuration (see clause 5.31.7.2)</w:t>
      </w:r>
      <w:r w:rsidR="00472CD7" w:rsidRPr="00873B6C">
        <w:t xml:space="preserve"> and</w:t>
      </w:r>
      <w:r w:rsidRPr="00873B6C">
        <w:t xml:space="preserve"> MICO mode configuration (see clause 5.4.1.3)</w:t>
      </w:r>
      <w:r w:rsidR="00472CD7" w:rsidRPr="00873B6C">
        <w:t xml:space="preserve"> and</w:t>
      </w:r>
      <w:r w:rsidRPr="00873B6C">
        <w:t xml:space="preserve"> to</w:t>
      </w:r>
      <w:r w:rsidR="00F36287" w:rsidRPr="00873B6C">
        <w:t xml:space="preserve"> provide</w:t>
      </w:r>
      <w:r w:rsidRPr="00873B6C">
        <w:t xml:space="preserve"> the NG-RAN</w:t>
      </w:r>
      <w:r w:rsidR="00F36287" w:rsidRPr="00873B6C">
        <w:t xml:space="preserve"> with</w:t>
      </w:r>
      <w:r w:rsidRPr="00873B6C">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Pr="00873B6C" w:rsidRDefault="00D01473" w:rsidP="00D01473">
      <w:r w:rsidRPr="00873B6C">
        <w:t>The AMF should adjust the mobile reachable timer or Implicit Deregistration timer or both such that the AMF does not implicitly deregister the UE while the UE is</w:t>
      </w:r>
      <w:r w:rsidR="00252264" w:rsidRPr="00873B6C">
        <w:t xml:space="preserve"> unavailable</w:t>
      </w:r>
      <w:r w:rsidRPr="00873B6C">
        <w:t>, see clause 5.4.1. Features described for High latency communication in clause 5.31.8 may be used to handle mobile terminated (MT) communication with UEs being unreachable due to</w:t>
      </w:r>
      <w:r w:rsidR="00F36287" w:rsidRPr="00873B6C">
        <w:t xml:space="preserve"> NR satellite access</w:t>
      </w:r>
      <w:r w:rsidRPr="00873B6C">
        <w:t xml:space="preserve"> discontinuous coverage</w:t>
      </w:r>
      <w:r w:rsidR="00252264" w:rsidRPr="00873B6C">
        <w:t xml:space="preserve"> and the Unavailability Period Duration</w:t>
      </w:r>
      <w:r w:rsidR="00F36287" w:rsidRPr="00873B6C">
        <w:t xml:space="preserve"> (if available)</w:t>
      </w:r>
      <w:r w:rsidR="00252264" w:rsidRPr="00873B6C">
        <w:t xml:space="preserve"> and Start of Unavailability Period (if available) may be used when determining</w:t>
      </w:r>
      <w:r w:rsidR="00F36287" w:rsidRPr="00873B6C">
        <w:t xml:space="preserve"> the Estimated Maximum Wait Time</w:t>
      </w:r>
      <w:r w:rsidRPr="00873B6C">
        <w:t>.</w:t>
      </w:r>
    </w:p>
    <w:p w14:paraId="0B1D07EA" w14:textId="77777777" w:rsidR="00252264" w:rsidRPr="00873B6C" w:rsidRDefault="00252264" w:rsidP="00252264">
      <w:r w:rsidRPr="00873B6C">
        <w:lastRenderedPageBreak/>
        <w:t>Tracking Area or RAT specific configuration in the AMF may be used to set timer values based on typical coverage periods of a satellite system.</w:t>
      </w:r>
    </w:p>
    <w:p w14:paraId="718A7F79" w14:textId="472B757F" w:rsidR="00252264" w:rsidRPr="00873B6C" w:rsidRDefault="00252264" w:rsidP="005A13C0">
      <w:pPr>
        <w:pStyle w:val="NO"/>
      </w:pPr>
      <w:r w:rsidRPr="00873B6C">
        <w:t>NOTE 3:</w:t>
      </w:r>
      <w:r w:rsidRPr="00873B6C">
        <w:tab/>
        <w:t>For example, if a satellite system only provides coverage to a UE for 20 minutes when a satellite passes</w:t>
      </w:r>
      <w:r w:rsidR="00472CD7" w:rsidRPr="00873B6C">
        <w:t xml:space="preserve"> and</w:t>
      </w:r>
      <w:r w:rsidRPr="00873B6C">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Pr="00873B6C" w:rsidRDefault="00252264" w:rsidP="00252264">
      <w:r w:rsidRPr="00873B6C">
        <w:t>The UE may send Mobility Registration Update procedure to inform the network of its UE unavailability period (see clause 5.4.1.4) even if Mobility Management back-off timer is running.</w:t>
      </w:r>
    </w:p>
    <w:p w14:paraId="7DBA5B99" w14:textId="243787DC" w:rsidR="00AD480D" w:rsidRPr="00873B6C" w:rsidRDefault="00AD480D" w:rsidP="00AD480D">
      <w:pPr>
        <w:pStyle w:val="Heading4"/>
      </w:pPr>
      <w:bookmarkStart w:id="1323" w:name="_Toc193774796"/>
      <w:bookmarkStart w:id="1324" w:name="_CR5_4_13_2"/>
      <w:bookmarkEnd w:id="1324"/>
      <w:r w:rsidRPr="00873B6C">
        <w:t>5.4.13.2</w:t>
      </w:r>
      <w:r w:rsidRPr="00873B6C">
        <w:tab/>
        <w:t>Coverage availability information provisioning to the UE</w:t>
      </w:r>
      <w:bookmarkEnd w:id="1323"/>
    </w:p>
    <w:p w14:paraId="19049DBB" w14:textId="1E6071C5" w:rsidR="00AD480D" w:rsidRPr="00873B6C" w:rsidRDefault="00AD480D" w:rsidP="00AD480D">
      <w:r w:rsidRPr="00873B6C">
        <w:t>A UE may use satellite coverage availability information for satellite access to support discontinuous coverage operations. Satellite coverage availability information can be provided to a UE by an external server via a PDU Session or SMS.</w:t>
      </w:r>
      <w:r w:rsidR="005656CA" w:rsidRPr="00873B6C">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873B6C" w:rsidRDefault="00CD22D1" w:rsidP="005163AE">
      <w:pPr>
        <w:pStyle w:val="NO"/>
      </w:pPr>
      <w:r w:rsidRPr="00873B6C">
        <w:t>NOTE:</w:t>
      </w:r>
      <w:r w:rsidRPr="00873B6C">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Pr="00873B6C" w:rsidRDefault="00AD480D" w:rsidP="00972E70">
      <w:pPr>
        <w:pStyle w:val="Heading4"/>
      </w:pPr>
      <w:bookmarkStart w:id="1325" w:name="_Toc193774797"/>
      <w:bookmarkStart w:id="1326" w:name="_CR5_4_13_3"/>
      <w:bookmarkEnd w:id="1326"/>
      <w:r w:rsidRPr="00873B6C">
        <w:t>5.4.13.3</w:t>
      </w:r>
      <w:r w:rsidRPr="00873B6C">
        <w:tab/>
        <w:t>Coverage availability information provisioning to the AMF</w:t>
      </w:r>
      <w:bookmarkEnd w:id="1325"/>
    </w:p>
    <w:p w14:paraId="529987C0" w14:textId="754E4AD5" w:rsidR="00AD480D" w:rsidRPr="00873B6C" w:rsidRDefault="00AD480D" w:rsidP="00AD480D">
      <w:r w:rsidRPr="00873B6C">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Pr="00873B6C" w:rsidRDefault="00CD22D1" w:rsidP="005163AE">
      <w:pPr>
        <w:pStyle w:val="NO"/>
      </w:pPr>
      <w:r w:rsidRPr="00873B6C">
        <w:t>NOTE:</w:t>
      </w:r>
      <w:r w:rsidRPr="00873B6C">
        <w:tab/>
      </w:r>
      <w:r w:rsidR="00AD480D" w:rsidRPr="00873B6C">
        <w:t>The satellite coverage availability information provisioned to the AMF describes when and where satellite coverage</w:t>
      </w:r>
      <w:r w:rsidRPr="00873B6C">
        <w:t xml:space="preserve"> with both service link and feeder link connectivity</w:t>
      </w:r>
      <w:r w:rsidR="00AD480D" w:rsidRPr="00873B6C">
        <w:t xml:space="preserve"> is expected</w:t>
      </w:r>
      <w:r w:rsidRPr="00873B6C">
        <w:t xml:space="preserve"> or not expected</w:t>
      </w:r>
      <w:r w:rsidR="00AD480D" w:rsidRPr="00873B6C">
        <w:t xml:space="preserve"> to be available in an area.</w:t>
      </w:r>
    </w:p>
    <w:p w14:paraId="3219B85E" w14:textId="1E950448" w:rsidR="00AD480D" w:rsidRPr="00873B6C" w:rsidRDefault="00AD480D" w:rsidP="00CD22D1">
      <w:r w:rsidRPr="00873B6C">
        <w:t>The satellite coverage availability information is not UE specific and can be applied by the AMF for any UE in the affected area.</w:t>
      </w:r>
    </w:p>
    <w:p w14:paraId="67FC26DF" w14:textId="4ED38E2B" w:rsidR="007C2ADF" w:rsidRPr="00873B6C" w:rsidRDefault="007C2ADF" w:rsidP="007C2ADF">
      <w:pPr>
        <w:pStyle w:val="Heading4"/>
      </w:pPr>
      <w:bookmarkStart w:id="1327" w:name="_Toc193774798"/>
      <w:bookmarkStart w:id="1328" w:name="_CR5_4_13_4"/>
      <w:bookmarkEnd w:id="1328"/>
      <w:r w:rsidRPr="00873B6C">
        <w:t>5.4.13.4</w:t>
      </w:r>
      <w:r w:rsidRPr="00873B6C">
        <w:tab/>
        <w:t>Paging</w:t>
      </w:r>
      <w:bookmarkEnd w:id="1327"/>
    </w:p>
    <w:p w14:paraId="2AF5EB6E" w14:textId="0C69671A" w:rsidR="007C2ADF" w:rsidRPr="00873B6C" w:rsidRDefault="007C2ADF" w:rsidP="007C2ADF">
      <w:r w:rsidRPr="00873B6C">
        <w:t xml:space="preserve">In the case of NR satellite access that provides discontinuous network coverage, AMF may utilize sub-area paging as described in clause 4.2.3.3 of </w:t>
      </w:r>
      <w:r w:rsidR="00972E70" w:rsidRPr="00873B6C">
        <w:t>TS 23.502 [</w:t>
      </w:r>
      <w:r w:rsidRPr="00873B6C">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Pr="00873B6C" w:rsidRDefault="007C2ADF" w:rsidP="007C2ADF">
      <w:r w:rsidRPr="00873B6C">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Pr="00873B6C" w:rsidRDefault="00D01473" w:rsidP="00D01473">
      <w:pPr>
        <w:pStyle w:val="Heading4"/>
      </w:pPr>
      <w:bookmarkStart w:id="1329" w:name="_Toc193774799"/>
      <w:bookmarkStart w:id="1330" w:name="_CR5_4_13_5"/>
      <w:bookmarkEnd w:id="1330"/>
      <w:r w:rsidRPr="00873B6C">
        <w:t>5.4.13.5</w:t>
      </w:r>
      <w:r w:rsidRPr="00873B6C">
        <w:tab/>
        <w:t>Overload control</w:t>
      </w:r>
      <w:bookmarkEnd w:id="1329"/>
    </w:p>
    <w:p w14:paraId="63395005" w14:textId="3F240C40" w:rsidR="00D01473" w:rsidRPr="00873B6C" w:rsidRDefault="00D01473" w:rsidP="00D01473">
      <w:r w:rsidRPr="00873B6C">
        <w:t>The AMF and UE may only use the procedure defined in this clause</w:t>
      </w:r>
      <w:r w:rsidR="00252264" w:rsidRPr="00873B6C">
        <w:t xml:space="preserve"> </w:t>
      </w:r>
      <w:r w:rsidRPr="00873B6C">
        <w:t>if both the UE and AMF indicate</w:t>
      </w:r>
      <w:r w:rsidR="00252264" w:rsidRPr="00873B6C">
        <w:t xml:space="preserve"> support for "Unavailability Period Support"</w:t>
      </w:r>
      <w:r w:rsidRPr="00873B6C">
        <w:t>, see clause 5.4.13.1.</w:t>
      </w:r>
      <w:r w:rsidR="00252264" w:rsidRPr="00873B6C">
        <w:t xml:space="preserve"> A UE indicating support for "Unavailability Period Support" shall support the procedures defined in this clause when leaving coverage and re-gaining coverage for an NR satellite</w:t>
      </w:r>
      <w:r w:rsidR="00F36287" w:rsidRPr="00873B6C">
        <w:t xml:space="preserve"> access</w:t>
      </w:r>
      <w:r w:rsidR="00252264" w:rsidRPr="00873B6C">
        <w:t>.</w:t>
      </w:r>
    </w:p>
    <w:p w14:paraId="10A8D428" w14:textId="29D8A355" w:rsidR="00D01473" w:rsidRPr="00873B6C" w:rsidRDefault="00D01473" w:rsidP="00D01473">
      <w:r w:rsidRPr="00873B6C">
        <w:t>In order to avoid a large number of UEs causing excessive signalling load on the network when</w:t>
      </w:r>
      <w:r w:rsidR="00252264" w:rsidRPr="00873B6C">
        <w:t xml:space="preserve"> leaving coverage or</w:t>
      </w:r>
      <w:r w:rsidRPr="00873B6C">
        <w:t xml:space="preserve"> re-gaining coverage after being out of coverage, the AMF may determine a</w:t>
      </w:r>
      <w:r w:rsidR="00252264" w:rsidRPr="00873B6C">
        <w:t xml:space="preserve"> Maximum Time Offset controlling when</w:t>
      </w:r>
      <w:r w:rsidRPr="00873B6C">
        <w:t xml:space="preserve"> UEs are allowed to initiate NAS signalling with the network, as described in this clause.</w:t>
      </w:r>
    </w:p>
    <w:p w14:paraId="26F5AD35" w14:textId="430A5FBD" w:rsidR="00D01473" w:rsidRPr="00873B6C" w:rsidRDefault="00D01473" w:rsidP="00D01473">
      <w:r w:rsidRPr="00873B6C">
        <w:t>In this case, the AMF determines this</w:t>
      </w:r>
      <w:r w:rsidR="00252264" w:rsidRPr="00873B6C">
        <w:t xml:space="preserve"> Maximum Time Offset</w:t>
      </w:r>
      <w:r w:rsidRPr="00873B6C">
        <w:t xml:space="preserve"> based on network configuration,</w:t>
      </w:r>
      <w:r w:rsidR="004119E4" w:rsidRPr="00873B6C">
        <w:t xml:space="preserve"> high priority access</w:t>
      </w:r>
      <w:r w:rsidRPr="00873B6C">
        <w:t xml:space="preserve"> and priority service as specified in </w:t>
      </w:r>
      <w:r w:rsidR="00972E70" w:rsidRPr="00873B6C">
        <w:t>TS 23.122 [</w:t>
      </w:r>
      <w:r w:rsidRPr="00873B6C">
        <w:t xml:space="preserve">17] and </w:t>
      </w:r>
      <w:r w:rsidR="00972E70" w:rsidRPr="00873B6C">
        <w:t>TS 24.501 [</w:t>
      </w:r>
      <w:r w:rsidRPr="00873B6C">
        <w:t>47]. The AMF sends this</w:t>
      </w:r>
      <w:r w:rsidR="00252264" w:rsidRPr="00873B6C">
        <w:t xml:space="preserve"> Maximum Time Offset</w:t>
      </w:r>
      <w:r w:rsidRPr="00873B6C">
        <w:t xml:space="preserve"> to individual UEs during the Registration procedure or UE Configuration Update procedure.</w:t>
      </w:r>
    </w:p>
    <w:p w14:paraId="14CAFE06" w14:textId="7F3CF113" w:rsidR="00252264" w:rsidRPr="00873B6C" w:rsidRDefault="00D01473" w:rsidP="00D01473">
      <w:r w:rsidRPr="00873B6C">
        <w:lastRenderedPageBreak/>
        <w:t>If the UE receives a</w:t>
      </w:r>
      <w:r w:rsidR="00252264" w:rsidRPr="00873B6C">
        <w:t xml:space="preserve"> Maximum Time Offset</w:t>
      </w:r>
      <w:r w:rsidRPr="00873B6C">
        <w:t xml:space="preserve"> from the network in a Registration Accept or UE Configuration Update Command message, the UE shall replace any previously received</w:t>
      </w:r>
      <w:r w:rsidR="00252264" w:rsidRPr="00873B6C">
        <w:t xml:space="preserve"> Maximum Time Offset</w:t>
      </w:r>
      <w:r w:rsidRPr="00873B6C">
        <w:t xml:space="preserve"> on the same RAT type and PLMN with this one.</w:t>
      </w:r>
    </w:p>
    <w:p w14:paraId="4F12471D" w14:textId="5CEFA00F" w:rsidR="00252264" w:rsidRPr="00873B6C" w:rsidRDefault="00252264" w:rsidP="00D01473">
      <w:r w:rsidRPr="00873B6C">
        <w:t>When the UE knows a later time at which coverage will be lost and when the UE does not send Mobility Registration Update to the AMF in advance (see clause 5.4.13.1), the UE determines a random value up to</w:t>
      </w:r>
      <w:r w:rsidR="004119E4" w:rsidRPr="00873B6C">
        <w:t xml:space="preserve"> the minimum of</w:t>
      </w:r>
      <w:r w:rsidRPr="00873B6C">
        <w:t xml:space="preserve"> the latest Maximum Time Offset for this PLMN and RAT type</w:t>
      </w:r>
      <w:r w:rsidR="004119E4" w:rsidRPr="00873B6C">
        <w:t xml:space="preserve"> and the time until coverage will be lost</w:t>
      </w:r>
      <w:r w:rsidRPr="00873B6C">
        <w:t>. The UE shall send the Mobility Registration Update at</w:t>
      </w:r>
      <w:r w:rsidR="004119E4" w:rsidRPr="00873B6C">
        <w:t xml:space="preserve"> the time when coverage will be lost less the random value</w:t>
      </w:r>
      <w:r w:rsidRPr="00873B6C">
        <w:t xml:space="preserve"> to the AMF indicating the loss of coverage.</w:t>
      </w:r>
    </w:p>
    <w:p w14:paraId="6E121231" w14:textId="71C12D18" w:rsidR="00D01473" w:rsidRPr="00873B6C" w:rsidRDefault="00D01473" w:rsidP="00D01473">
      <w:r w:rsidRPr="00873B6C">
        <w:t xml:space="preserve">Upon returning </w:t>
      </w:r>
      <w:r w:rsidR="004119E4" w:rsidRPr="00873B6C">
        <w:t xml:space="preserve">to </w:t>
      </w:r>
      <w:r w:rsidRPr="00873B6C">
        <w:t>coverage after being out of coverage due to discontinuous coverage, the UE sets the discontinuous coverage wait timer value to a random value up to and including the latest</w:t>
      </w:r>
      <w:r w:rsidR="00252264" w:rsidRPr="00873B6C">
        <w:t xml:space="preserve"> Maximum Time Offset</w:t>
      </w:r>
      <w:r w:rsidRPr="00873B6C">
        <w:t xml:space="preserve"> for this PLMN and RAT type</w:t>
      </w:r>
      <w:r w:rsidR="00472CD7" w:rsidRPr="00873B6C">
        <w:t xml:space="preserve"> and</w:t>
      </w:r>
      <w:r w:rsidRPr="00873B6C">
        <w:t xml:space="preserve"> starts this timer. The UE shall not initiate any NAS signalling on that RAT Type and PLMN while the discontinuous coverage wait timer is running.</w:t>
      </w:r>
    </w:p>
    <w:p w14:paraId="2D556965" w14:textId="77777777" w:rsidR="00D01473" w:rsidRPr="00873B6C" w:rsidRDefault="00D01473" w:rsidP="00D01473">
      <w:r w:rsidRPr="00873B6C">
        <w:t>The UE shall stop the discontinuous coverage wait timer and initiate NAS signalling if the UE receives paging message, has pending emergency services or when UE enters a TAI outside the registration area.</w:t>
      </w:r>
    </w:p>
    <w:p w14:paraId="56CCC2C4" w14:textId="0E4E98FB" w:rsidR="00D40151" w:rsidRPr="00873B6C" w:rsidRDefault="00D40151" w:rsidP="00D40151">
      <w:pPr>
        <w:pStyle w:val="Heading2"/>
      </w:pPr>
      <w:bookmarkStart w:id="1331" w:name="_Toc193774800"/>
      <w:bookmarkStart w:id="1332" w:name="_CR5_5"/>
      <w:bookmarkEnd w:id="1332"/>
      <w:r w:rsidRPr="00873B6C">
        <w:t>5.5</w:t>
      </w:r>
      <w:r w:rsidRPr="00873B6C">
        <w:tab/>
        <w:t>Non-3GPP access specific aspects</w:t>
      </w:r>
      <w:bookmarkEnd w:id="1272"/>
      <w:bookmarkEnd w:id="1279"/>
      <w:bookmarkEnd w:id="1288"/>
      <w:bookmarkEnd w:id="1289"/>
      <w:bookmarkEnd w:id="1290"/>
      <w:bookmarkEnd w:id="1291"/>
      <w:bookmarkEnd w:id="1331"/>
    </w:p>
    <w:p w14:paraId="0858CE2B" w14:textId="77777777" w:rsidR="00D40151" w:rsidRPr="00873B6C" w:rsidRDefault="00D40151" w:rsidP="00D40151">
      <w:pPr>
        <w:pStyle w:val="Heading3"/>
      </w:pPr>
      <w:bookmarkStart w:id="1333" w:name="_Toc20149755"/>
      <w:bookmarkStart w:id="1334" w:name="_Toc27846547"/>
      <w:bookmarkStart w:id="1335" w:name="_Toc36187672"/>
      <w:bookmarkStart w:id="1336" w:name="_Toc45183576"/>
      <w:bookmarkStart w:id="1337" w:name="_Toc47342418"/>
      <w:bookmarkStart w:id="1338" w:name="_Toc51769118"/>
      <w:bookmarkStart w:id="1339" w:name="_Toc193774801"/>
      <w:bookmarkStart w:id="1340" w:name="_CR5_5_0"/>
      <w:bookmarkEnd w:id="1340"/>
      <w:r w:rsidRPr="00873B6C">
        <w:t>5.5.0</w:t>
      </w:r>
      <w:r w:rsidRPr="00873B6C">
        <w:tab/>
        <w:t>General</w:t>
      </w:r>
      <w:bookmarkEnd w:id="1333"/>
      <w:bookmarkEnd w:id="1334"/>
      <w:bookmarkEnd w:id="1335"/>
      <w:bookmarkEnd w:id="1336"/>
      <w:bookmarkEnd w:id="1337"/>
      <w:bookmarkEnd w:id="1338"/>
      <w:bookmarkEnd w:id="1339"/>
    </w:p>
    <w:p w14:paraId="51EA0FDA" w14:textId="5D02055F" w:rsidR="00D40151" w:rsidRPr="00873B6C" w:rsidRDefault="00D40151" w:rsidP="00D40151">
      <w:r w:rsidRPr="00873B6C">
        <w:t>This clause describe the specific aspects for untrusted non-3GPP access</w:t>
      </w:r>
      <w:r w:rsidR="00182EE7" w:rsidRPr="00873B6C">
        <w:t>,</w:t>
      </w:r>
      <w:r w:rsidRPr="00873B6C">
        <w:t xml:space="preserve"> trusted non-3GPP access</w:t>
      </w:r>
      <w:r w:rsidR="00182EE7" w:rsidRPr="00873B6C">
        <w:t xml:space="preserve"> and W-5GAN access</w:t>
      </w:r>
      <w:r w:rsidRPr="00873B6C">
        <w:t>.</w:t>
      </w:r>
    </w:p>
    <w:p w14:paraId="1B6EFBEF" w14:textId="77777777" w:rsidR="00D40151" w:rsidRPr="00873B6C" w:rsidRDefault="00D40151" w:rsidP="00D40151">
      <w:pPr>
        <w:pStyle w:val="Heading3"/>
      </w:pPr>
      <w:bookmarkStart w:id="1341" w:name="_Toc20149756"/>
      <w:bookmarkStart w:id="1342" w:name="_Toc27846548"/>
      <w:bookmarkStart w:id="1343" w:name="_Toc36187673"/>
      <w:bookmarkStart w:id="1344" w:name="_Toc45183577"/>
      <w:bookmarkStart w:id="1345" w:name="_Toc47342419"/>
      <w:bookmarkStart w:id="1346" w:name="_Toc51769119"/>
      <w:bookmarkStart w:id="1347" w:name="_Toc193774802"/>
      <w:bookmarkStart w:id="1348" w:name="_CR5_5_1"/>
      <w:bookmarkEnd w:id="1348"/>
      <w:r w:rsidRPr="00873B6C">
        <w:t>5.5.1</w:t>
      </w:r>
      <w:r w:rsidRPr="00873B6C">
        <w:tab/>
        <w:t>Registration Management</w:t>
      </w:r>
      <w:bookmarkEnd w:id="1341"/>
      <w:bookmarkEnd w:id="1342"/>
      <w:bookmarkEnd w:id="1343"/>
      <w:bookmarkEnd w:id="1344"/>
      <w:bookmarkEnd w:id="1345"/>
      <w:bookmarkEnd w:id="1346"/>
      <w:bookmarkEnd w:id="1347"/>
    </w:p>
    <w:p w14:paraId="0BC3BC38" w14:textId="1798BBB9"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873B6C" w:rsidRDefault="00D40151" w:rsidP="00D40151">
      <w:r w:rsidRPr="00873B6C">
        <w:t>The UE shall enter RM-DEREGISTERED state and the AMF shall enter RM-DEREGISTERED state for the UE on non-3GPP access as follows:</w:t>
      </w:r>
    </w:p>
    <w:p w14:paraId="180A6653" w14:textId="77777777" w:rsidR="00D40151" w:rsidRPr="00873B6C" w:rsidRDefault="00D40151" w:rsidP="00D40151">
      <w:pPr>
        <w:pStyle w:val="B1"/>
      </w:pPr>
      <w:r w:rsidRPr="00873B6C">
        <w:t>-</w:t>
      </w:r>
      <w:r w:rsidRPr="00873B6C">
        <w:tab/>
        <w:t>at the UE and at the AMF, after performing an Explicit Deregistration procedure;</w:t>
      </w:r>
    </w:p>
    <w:p w14:paraId="62042C3B" w14:textId="77777777" w:rsidR="00D40151" w:rsidRPr="00873B6C" w:rsidRDefault="00D40151" w:rsidP="00D40151">
      <w:pPr>
        <w:pStyle w:val="B1"/>
      </w:pPr>
      <w:r w:rsidRPr="00873B6C">
        <w:t>-</w:t>
      </w:r>
      <w:r w:rsidRPr="00873B6C">
        <w:tab/>
        <w:t xml:space="preserve">at the AMF, after the Network non-3GPP Implicit </w:t>
      </w:r>
      <w:r w:rsidRPr="00873B6C">
        <w:rPr>
          <w:lang w:eastAsia="zh-CN"/>
        </w:rPr>
        <w:t>Deregistration</w:t>
      </w:r>
      <w:r w:rsidRPr="00873B6C">
        <w:t xml:space="preserve"> timer has expired.</w:t>
      </w:r>
    </w:p>
    <w:p w14:paraId="5521C878" w14:textId="77777777" w:rsidR="00D40151" w:rsidRPr="00873B6C" w:rsidRDefault="00D40151" w:rsidP="00D40151">
      <w:pPr>
        <w:pStyle w:val="B1"/>
      </w:pPr>
      <w:r w:rsidRPr="00873B6C">
        <w:t>-</w:t>
      </w:r>
      <w:r w:rsidRPr="00873B6C">
        <w:tab/>
        <w:t>at the UE, after the UE non-3GPP Deregistration timer has expired.</w:t>
      </w:r>
    </w:p>
    <w:p w14:paraId="0C149929" w14:textId="1A6F31D1" w:rsidR="00D40151" w:rsidRPr="00873B6C" w:rsidRDefault="00D40151" w:rsidP="00D40151">
      <w:pPr>
        <w:pStyle w:val="NO"/>
      </w:pPr>
      <w:r w:rsidRPr="00873B6C">
        <w:t>NOTE:</w:t>
      </w:r>
      <w:r w:rsidRPr="00873B6C">
        <w:tab/>
        <w:t>This is assumed to leave sufficient time to allow the UE to re-activate UP connections for the established PDU Sessions over 3GPP or non-3GPP access.</w:t>
      </w:r>
    </w:p>
    <w:p w14:paraId="0D446D26" w14:textId="77777777"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registered over non-3GPP access enters CM-IDLE </w:t>
      </w:r>
      <w:r w:rsidRPr="00873B6C">
        <w:rPr>
          <w:lang w:eastAsia="zh-CN"/>
        </w:rPr>
        <w:t>state for the non-3GPP access, it starts the</w:t>
      </w:r>
      <w:r w:rsidRPr="00873B6C">
        <w:t xml:space="preserve"> UE </w:t>
      </w:r>
      <w:r w:rsidRPr="00873B6C">
        <w:rPr>
          <w:lang w:eastAsia="zh-CN"/>
        </w:rPr>
        <w:t xml:space="preserve">non-3GPP </w:t>
      </w:r>
      <w:r w:rsidRPr="00873B6C">
        <w:t>De</w:t>
      </w:r>
      <w:r w:rsidRPr="00873B6C">
        <w:rPr>
          <w:lang w:eastAsia="zh-CN"/>
        </w:rPr>
        <w:t>registration</w:t>
      </w:r>
      <w:r w:rsidRPr="00873B6C">
        <w:t xml:space="preserve"> timer </w:t>
      </w:r>
      <w:r w:rsidRPr="00873B6C">
        <w:rPr>
          <w:lang w:eastAsia="zh-CN"/>
        </w:rPr>
        <w:t>according to the value received from the AMF during a Registration procedure.</w:t>
      </w:r>
    </w:p>
    <w:p w14:paraId="151C0793" w14:textId="77777777" w:rsidR="00D40151" w:rsidRPr="00873B6C" w:rsidRDefault="00D40151" w:rsidP="00D40151">
      <w:r w:rsidRPr="00873B6C">
        <w:rPr>
          <w:lang w:eastAsia="zh-CN"/>
        </w:rPr>
        <w:t xml:space="preserve">Over non-3GPP access, the AMF runs the Network </w:t>
      </w:r>
      <w:r w:rsidRPr="00873B6C">
        <w:t xml:space="preserve">non-3GPP Implicit </w:t>
      </w:r>
      <w:r w:rsidRPr="00873B6C">
        <w:rPr>
          <w:lang w:eastAsia="zh-CN"/>
        </w:rPr>
        <w:t>Deregistration</w:t>
      </w:r>
      <w:r w:rsidRPr="00873B6C">
        <w:t xml:space="preserve"> timer. The Network non-3GPP Implicit Deregistration timer is started with a value longer than the UE's non-3GPP Deregistration timer, whenever the</w:t>
      </w:r>
      <w:r w:rsidRPr="00873B6C">
        <w:rPr>
          <w:lang w:eastAsia="zh-CN"/>
        </w:rPr>
        <w:t xml:space="preserve"> CM state for the UE registered over non-3GPP access changes to</w:t>
      </w:r>
      <w:r w:rsidRPr="00873B6C">
        <w:t xml:space="preserve"> CM-IDLE for the non-3GPP access.</w:t>
      </w:r>
    </w:p>
    <w:p w14:paraId="6F5B51CA" w14:textId="77777777" w:rsidR="00D40151" w:rsidRPr="00873B6C" w:rsidRDefault="00D40151" w:rsidP="00D40151">
      <w:r w:rsidRPr="00873B6C">
        <w:rPr>
          <w:noProof/>
        </w:rPr>
        <w:t xml:space="preserve">For a UE that is registered over Non-3GPP access, a change of the point of attachment </w:t>
      </w:r>
      <w:r w:rsidRPr="00873B6C">
        <w:t xml:space="preserve">(e.g. change of WLAN AP) </w:t>
      </w:r>
      <w:r w:rsidRPr="00873B6C">
        <w:rPr>
          <w:noProof/>
        </w:rPr>
        <w:t xml:space="preserve">shall not lead the UE </w:t>
      </w:r>
      <w:r w:rsidRPr="00873B6C">
        <w:t>to perform a Registration procedure.</w:t>
      </w:r>
    </w:p>
    <w:p w14:paraId="65026B99" w14:textId="77777777" w:rsidR="00BC24B5" w:rsidRPr="00873B6C" w:rsidRDefault="00BC24B5" w:rsidP="00D40151">
      <w:pPr>
        <w:rPr>
          <w:lang w:eastAsia="zh-CN"/>
        </w:rPr>
      </w:pPr>
      <w:r w:rsidRPr="00873B6C">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Pr="00873B6C" w:rsidRDefault="00424087" w:rsidP="00D40151">
      <w:pPr>
        <w:rPr>
          <w:lang w:eastAsia="zh-CN"/>
        </w:rPr>
      </w:pPr>
      <w:r w:rsidRPr="00873B6C">
        <w:rPr>
          <w:lang w:eastAsia="zh-CN"/>
        </w:rPr>
        <w:t>Traffic switching from an old non-3GPP access to and from a wireline access is not supported in this Release.</w:t>
      </w:r>
    </w:p>
    <w:p w14:paraId="47B01EBF" w14:textId="77777777" w:rsidR="00424087" w:rsidRPr="00873B6C" w:rsidRDefault="00424087" w:rsidP="00D40151">
      <w:pPr>
        <w:rPr>
          <w:lang w:eastAsia="zh-CN"/>
        </w:rPr>
      </w:pPr>
      <w:r w:rsidRPr="00873B6C">
        <w:rPr>
          <w:lang w:eastAsia="zh-CN"/>
        </w:rPr>
        <w:t>Traffic switching from an old non-3GPP access to new non-3GPP access is supported only when PLMN of the new non-3GPP access is the same PLMN of the old non-3GPP access.</w:t>
      </w:r>
    </w:p>
    <w:p w14:paraId="1D5DA5DA" w14:textId="49C93982" w:rsidR="00D40151" w:rsidRPr="00873B6C" w:rsidRDefault="00D40151" w:rsidP="00D40151">
      <w:pPr>
        <w:rPr>
          <w:noProof/>
        </w:rPr>
      </w:pPr>
      <w:r w:rsidRPr="00873B6C">
        <w:rPr>
          <w:lang w:eastAsia="zh-CN"/>
        </w:rPr>
        <w:t>A UE shall not provide 3GPP-specific parameters (e.g. indicate a preference for MICO mode) during registration over a non-3GPP access.</w:t>
      </w:r>
    </w:p>
    <w:p w14:paraId="7AA454D4" w14:textId="5B431251" w:rsidR="0069561D" w:rsidRPr="00873B6C" w:rsidRDefault="0069561D" w:rsidP="0069561D">
      <w:pPr>
        <w:rPr>
          <w:noProof/>
        </w:rPr>
      </w:pPr>
      <w:bookmarkStart w:id="1349" w:name="_Toc20149757"/>
      <w:bookmarkStart w:id="1350" w:name="_Toc27846549"/>
      <w:bookmarkStart w:id="1351" w:name="_Toc36187674"/>
      <w:bookmarkStart w:id="1352" w:name="_Toc45183578"/>
      <w:bookmarkStart w:id="1353" w:name="_Toc47342420"/>
      <w:bookmarkStart w:id="1354" w:name="_Toc51769120"/>
      <w:r w:rsidRPr="00873B6C">
        <w:rPr>
          <w:noProof/>
        </w:rPr>
        <w:lastRenderedPageBreak/>
        <w:t>During registration procedure the AMF may determine whether the serving N3IWF</w:t>
      </w:r>
      <w:r w:rsidR="00587044" w:rsidRPr="00873B6C">
        <w:rPr>
          <w:noProof/>
        </w:rPr>
        <w:t>/TNGF</w:t>
      </w:r>
      <w:r w:rsidRPr="00873B6C">
        <w:rPr>
          <w:noProof/>
        </w:rPr>
        <w:t xml:space="preserve"> is appropriate based on the slices supported by the N3IWFs</w:t>
      </w:r>
      <w:r w:rsidR="00587044" w:rsidRPr="00873B6C">
        <w:rPr>
          <w:noProof/>
        </w:rPr>
        <w:t>/TNGFs</w:t>
      </w:r>
      <w:r w:rsidRPr="00873B6C">
        <w:rPr>
          <w:noProof/>
        </w:rPr>
        <w:t xml:space="preserve"> as specified in clause 6.3.6</w:t>
      </w:r>
      <w:r w:rsidR="00587044" w:rsidRPr="00873B6C">
        <w:rPr>
          <w:noProof/>
        </w:rPr>
        <w:t xml:space="preserve"> and clause 6.3.12 respectively</w:t>
      </w:r>
      <w:r w:rsidRPr="00873B6C">
        <w:rPr>
          <w:noProof/>
        </w:rPr>
        <w:t>.</w:t>
      </w:r>
    </w:p>
    <w:p w14:paraId="2CB04C3A" w14:textId="77777777" w:rsidR="00D40151" w:rsidRPr="00873B6C" w:rsidRDefault="00D40151" w:rsidP="00D40151">
      <w:pPr>
        <w:pStyle w:val="Heading3"/>
      </w:pPr>
      <w:bookmarkStart w:id="1355" w:name="_Toc193774803"/>
      <w:bookmarkStart w:id="1356" w:name="_CR5_5_2"/>
      <w:bookmarkEnd w:id="1356"/>
      <w:r w:rsidRPr="00873B6C">
        <w:t>5.5.2</w:t>
      </w:r>
      <w:r w:rsidRPr="00873B6C">
        <w:tab/>
        <w:t>Connection Management</w:t>
      </w:r>
      <w:bookmarkEnd w:id="1349"/>
      <w:bookmarkEnd w:id="1350"/>
      <w:bookmarkEnd w:id="1351"/>
      <w:bookmarkEnd w:id="1352"/>
      <w:bookmarkEnd w:id="1353"/>
      <w:bookmarkEnd w:id="1354"/>
      <w:bookmarkEnd w:id="1355"/>
    </w:p>
    <w:p w14:paraId="0269111C" w14:textId="3243F9D0"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873B6C" w:rsidRDefault="00D40151" w:rsidP="00D40151">
      <w:r w:rsidRPr="00873B6C">
        <w:t>A UE that successfully establishes a Non-3GPP Access Connection to the 5GC over a Non-3GPP access transitions to CM-CONNECTED state for the Non-3GPP access.</w:t>
      </w:r>
    </w:p>
    <w:p w14:paraId="16EAC0A3" w14:textId="77777777" w:rsidR="00D40151" w:rsidRPr="00873B6C" w:rsidRDefault="00D40151" w:rsidP="00D40151">
      <w:r w:rsidRPr="00873B6C">
        <w:t>In the case of Untrusted Non-3GPP access to 5GC, the Non-3GPP Access Connection corresponds to an NWu connection.</w:t>
      </w:r>
    </w:p>
    <w:p w14:paraId="46ECF226" w14:textId="77777777" w:rsidR="00D40151" w:rsidRPr="00873B6C" w:rsidRDefault="00D40151" w:rsidP="00D40151">
      <w:r w:rsidRPr="00873B6C">
        <w:t>In the case of Trusted access to 5GC, the Non-3GPP Access Connection corresponds to an NWt connection.</w:t>
      </w:r>
    </w:p>
    <w:p w14:paraId="0B1279D8" w14:textId="77777777" w:rsidR="00D40151" w:rsidRPr="00873B6C" w:rsidRDefault="00D40151" w:rsidP="00D40151">
      <w:r w:rsidRPr="00873B6C">
        <w:t>In the case of N5CW devices access 5GC via trusted WLAN access networks, the Non-3GPP Access Connection corresponds to an Yt' connection.</w:t>
      </w:r>
    </w:p>
    <w:p w14:paraId="5ED9055F" w14:textId="77777777" w:rsidR="00D40151" w:rsidRPr="00873B6C" w:rsidRDefault="00D40151" w:rsidP="00D40151">
      <w:r w:rsidRPr="00873B6C">
        <w:t>In the case of Wireline access to 5GC, the Non-3GPP Access Connection corresponds to a Y4 connection and to Y5 connection.</w:t>
      </w:r>
    </w:p>
    <w:p w14:paraId="46AFE64D" w14:textId="77777777" w:rsidR="00D40151" w:rsidRPr="00873B6C" w:rsidRDefault="00D40151" w:rsidP="00D40151">
      <w:r w:rsidRPr="00873B6C">
        <w:t>A UE does not establish multiple simultaneous Non-3GPP Access Connection to the 5GC.</w:t>
      </w:r>
    </w:p>
    <w:p w14:paraId="6522FB2D" w14:textId="77777777" w:rsidR="00D40151" w:rsidRPr="00873B6C" w:rsidRDefault="00D40151" w:rsidP="00D40151">
      <w:r w:rsidRPr="00873B6C">
        <w:t>The Non-3GPP Access Connection is released either as a result of an Explicit Deregistration procedure or an AN Release procedure.</w:t>
      </w:r>
    </w:p>
    <w:p w14:paraId="0A0ADA12" w14:textId="77777777" w:rsidR="00D40151" w:rsidRPr="00873B6C" w:rsidRDefault="00D40151" w:rsidP="00D40151">
      <w:r w:rsidRPr="00873B6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873B6C">
        <w:rPr>
          <w:lang w:eastAsia="ko-KR"/>
        </w:rPr>
        <w:t>RFC 7296</w:t>
      </w:r>
      <w:r w:rsidRPr="00873B6C">
        <w:t> </w:t>
      </w:r>
      <w:r w:rsidRPr="00873B6C">
        <w:rPr>
          <w:lang w:eastAsia="ko-KR"/>
        </w:rPr>
        <w:t>[60]</w:t>
      </w:r>
      <w:r w:rsidRPr="00873B6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873B6C" w:rsidRDefault="00D40151" w:rsidP="00D40151">
      <w:r w:rsidRPr="00873B6C">
        <w:t>For W-5GCAN, the W-AGF explicitly releases the N2 connection due to Y4 or Y5 connection failure, as determined by the "dead peer detection" mechanism in DOCSIS MULPI [89].</w:t>
      </w:r>
    </w:p>
    <w:p w14:paraId="47799E02" w14:textId="77777777" w:rsidR="00D40151" w:rsidRPr="00873B6C" w:rsidRDefault="00D40151" w:rsidP="00D40151">
      <w:r w:rsidRPr="00873B6C">
        <w:t>The release of the Non-3GPP Access Connection between the UE and the N3IWF, TNGF, TWIF or W-AGF shall be interpreted as follows:</w:t>
      </w:r>
    </w:p>
    <w:p w14:paraId="1FAF92A3" w14:textId="77777777" w:rsidR="00D40151" w:rsidRPr="00873B6C" w:rsidRDefault="00D40151" w:rsidP="00D40151">
      <w:pPr>
        <w:pStyle w:val="B1"/>
      </w:pPr>
      <w:r w:rsidRPr="00873B6C">
        <w:t>-</w:t>
      </w:r>
      <w:r w:rsidRPr="00873B6C">
        <w:tab/>
        <w:t>By the N3IWF, TNGF, TWIF and W-AGF as a criterion to release the N2 connection.</w:t>
      </w:r>
    </w:p>
    <w:p w14:paraId="2D993DE0" w14:textId="77777777" w:rsidR="00D40151" w:rsidRPr="00873B6C" w:rsidRDefault="00D40151" w:rsidP="00D40151">
      <w:pPr>
        <w:pStyle w:val="B1"/>
      </w:pPr>
      <w:r w:rsidRPr="00873B6C">
        <w:t>-</w:t>
      </w:r>
      <w:r w:rsidRPr="00873B6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873B6C" w:rsidRDefault="00D40151" w:rsidP="00D40151">
      <w:pPr>
        <w:pStyle w:val="NO"/>
      </w:pPr>
      <w:r w:rsidRPr="00873B6C">
        <w:t>NOTE 1:</w:t>
      </w:r>
      <w:r w:rsidRPr="00873B6C">
        <w:tab/>
        <w:t>When moved to CM-IDLE state over one access, the UE can attempt to re-activate UP connections for the PDU Sessions over other access, per UE policies and depending on the availability of these accesses.</w:t>
      </w:r>
    </w:p>
    <w:p w14:paraId="4D14A2DB" w14:textId="77777777" w:rsidR="00D40151" w:rsidRPr="00873B6C" w:rsidRDefault="00D40151" w:rsidP="00D40151">
      <w:pPr>
        <w:pStyle w:val="NO"/>
      </w:pPr>
      <w:r w:rsidRPr="00873B6C">
        <w:t>NOTE 2:</w:t>
      </w:r>
      <w:r w:rsidRPr="00873B6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873B6C">
        <w:rPr>
          <w:lang w:eastAsia="ko-KR"/>
        </w:rPr>
        <w:t>RFC 7296</w:t>
      </w:r>
      <w:r w:rsidRPr="00873B6C">
        <w:t> </w:t>
      </w:r>
      <w:r w:rsidRPr="00873B6C">
        <w:rPr>
          <w:lang w:eastAsia="ko-KR"/>
        </w:rPr>
        <w:t>[60] for NWu, NWt and Yt' or W-5GAN access specific mechanism for Y4 and Y5</w:t>
      </w:r>
      <w:r w:rsidRPr="00873B6C">
        <w:t>. Further details on how the UE detects NWu, NWt, Yt', Y4 or Y5 connection failure is out of scope of 3GPP specifications.</w:t>
      </w:r>
    </w:p>
    <w:p w14:paraId="2BB88D0B" w14:textId="77777777" w:rsidR="00D40151" w:rsidRPr="00873B6C" w:rsidRDefault="00D40151" w:rsidP="00D40151">
      <w:r w:rsidRPr="00873B6C">
        <w:t xml:space="preserve">In the case of Non-3GPP access, when the AMF releases the N2 interface, the N3IWF, TNGF, TWIF and W-AGF shall release all the resources associated with the UE including the Non-3GPP Access Connection with the UE and its </w:t>
      </w:r>
      <w:r w:rsidRPr="00873B6C">
        <w:lastRenderedPageBreak/>
        <w:t>corresponding N3 resources.</w:t>
      </w:r>
      <w:r w:rsidRPr="00873B6C" w:rsidDel="001E62B8">
        <w:t xml:space="preserve"> </w:t>
      </w:r>
      <w:r w:rsidRPr="00873B6C">
        <w:t>A release of the N2 connection by the AMF shall set the CM state for the UE in the AMF to CM-IDLE.</w:t>
      </w:r>
    </w:p>
    <w:p w14:paraId="62079E89" w14:textId="77777777" w:rsidR="00D40151" w:rsidRPr="00873B6C" w:rsidRDefault="00D40151" w:rsidP="00D40151">
      <w:pPr>
        <w:pStyle w:val="NO"/>
        <w:rPr>
          <w:lang w:eastAsia="zh-CN"/>
        </w:rPr>
      </w:pPr>
      <w:r w:rsidRPr="00873B6C">
        <w:rPr>
          <w:lang w:eastAsia="zh-CN"/>
        </w:rPr>
        <w:t>NOTE 3:</w:t>
      </w:r>
      <w:r w:rsidRPr="00873B6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873B6C">
        <w:t xml:space="preserve"> unless prohibited by the network to make a N3GPP Access Connection (e.g. due to network congestion)</w:t>
      </w:r>
      <w:r w:rsidRPr="00873B6C">
        <w:rPr>
          <w:lang w:eastAsia="zh-CN"/>
        </w:rPr>
        <w:t>.</w:t>
      </w:r>
    </w:p>
    <w:p w14:paraId="5959C8CE" w14:textId="77777777" w:rsidR="00D40151" w:rsidRPr="00873B6C" w:rsidRDefault="00D40151" w:rsidP="00D40151">
      <w:pPr>
        <w:rPr>
          <w:lang w:eastAsia="zh-CN"/>
        </w:rPr>
      </w:pPr>
      <w:r w:rsidRPr="00873B6C">
        <w:rPr>
          <w:lang w:eastAsia="zh-CN"/>
        </w:rPr>
        <w:t>An UE cannot be paged on Non-3GPP access network.</w:t>
      </w:r>
    </w:p>
    <w:p w14:paraId="64797B46" w14:textId="77777777" w:rsidR="00D40151" w:rsidRPr="00873B6C" w:rsidRDefault="00D40151" w:rsidP="00D40151">
      <w:r w:rsidRPr="00873B6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873B6C" w:rsidRDefault="00D40151" w:rsidP="00D40151">
      <w:r w:rsidRPr="00873B6C">
        <w:t>Release of PDU Sessions over the non-3GPP access does not imply the release of N2 connection.</w:t>
      </w:r>
    </w:p>
    <w:p w14:paraId="433904E4" w14:textId="77777777" w:rsidR="00D40151" w:rsidRPr="00873B6C" w:rsidRDefault="00D40151" w:rsidP="00D40151">
      <w:r w:rsidRPr="00873B6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873B6C" w:rsidRDefault="00D40151" w:rsidP="00D40151">
      <w:pPr>
        <w:pStyle w:val="Heading3"/>
        <w:rPr>
          <w:lang w:eastAsia="zh-CN"/>
        </w:rPr>
      </w:pPr>
      <w:bookmarkStart w:id="1357" w:name="_Toc20149758"/>
      <w:bookmarkStart w:id="1358" w:name="_Toc27846550"/>
      <w:bookmarkStart w:id="1359" w:name="_Toc36187675"/>
      <w:bookmarkStart w:id="1360" w:name="_Toc45183579"/>
      <w:bookmarkStart w:id="1361" w:name="_Toc47342421"/>
      <w:bookmarkStart w:id="1362" w:name="_Toc51769121"/>
      <w:bookmarkStart w:id="1363" w:name="_Toc193774804"/>
      <w:bookmarkStart w:id="1364" w:name="_CR5_5_3"/>
      <w:bookmarkEnd w:id="1364"/>
      <w:r w:rsidRPr="00873B6C">
        <w:rPr>
          <w:lang w:eastAsia="zh-CN"/>
        </w:rPr>
        <w:t>5.5.3</w:t>
      </w:r>
      <w:r w:rsidRPr="00873B6C">
        <w:rPr>
          <w:lang w:eastAsia="zh-CN"/>
        </w:rPr>
        <w:tab/>
        <w:t>UE Reachability</w:t>
      </w:r>
      <w:bookmarkEnd w:id="1357"/>
      <w:bookmarkEnd w:id="1358"/>
      <w:bookmarkEnd w:id="1359"/>
      <w:bookmarkEnd w:id="1360"/>
      <w:bookmarkEnd w:id="1361"/>
      <w:bookmarkEnd w:id="1362"/>
      <w:bookmarkEnd w:id="1363"/>
    </w:p>
    <w:p w14:paraId="527C7EEE" w14:textId="77777777" w:rsidR="00D40151" w:rsidRPr="00873B6C" w:rsidRDefault="00D40151" w:rsidP="00D40151">
      <w:pPr>
        <w:pStyle w:val="Heading4"/>
        <w:rPr>
          <w:lang w:eastAsia="zh-CN"/>
        </w:rPr>
      </w:pPr>
      <w:bookmarkStart w:id="1365" w:name="_Toc20149759"/>
      <w:bookmarkStart w:id="1366" w:name="_Toc27846551"/>
      <w:bookmarkStart w:id="1367" w:name="_Toc36187676"/>
      <w:bookmarkStart w:id="1368" w:name="_Toc45183580"/>
      <w:bookmarkStart w:id="1369" w:name="_Toc47342422"/>
      <w:bookmarkStart w:id="1370" w:name="_Toc51769122"/>
      <w:bookmarkStart w:id="1371" w:name="_Toc193774805"/>
      <w:bookmarkStart w:id="1372" w:name="_CR5_5_3_1"/>
      <w:bookmarkEnd w:id="1372"/>
      <w:r w:rsidRPr="00873B6C">
        <w:rPr>
          <w:lang w:eastAsia="zh-CN"/>
        </w:rPr>
        <w:t>5.5.3.1</w:t>
      </w:r>
      <w:r w:rsidRPr="00873B6C">
        <w:rPr>
          <w:lang w:eastAsia="zh-CN"/>
        </w:rPr>
        <w:tab/>
        <w:t>UE reachability in CM-IDLE</w:t>
      </w:r>
      <w:bookmarkEnd w:id="1365"/>
      <w:bookmarkEnd w:id="1366"/>
      <w:bookmarkEnd w:id="1367"/>
      <w:bookmarkEnd w:id="1368"/>
      <w:bookmarkEnd w:id="1369"/>
      <w:bookmarkEnd w:id="1370"/>
      <w:bookmarkEnd w:id="1371"/>
    </w:p>
    <w:p w14:paraId="0D1E491B" w14:textId="6FFA53DD"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w:t>
      </w:r>
      <w:r w:rsidR="00182EE7" w:rsidRPr="00873B6C">
        <w:rPr>
          <w:lang w:eastAsia="zh-CN"/>
        </w:rPr>
        <w:t xml:space="preserve"> access network</w:t>
      </w:r>
      <w:r w:rsidRPr="00873B6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873B6C" w:rsidRDefault="00D40151" w:rsidP="00D40151">
      <w:pPr>
        <w:rPr>
          <w:lang w:eastAsia="zh-CN"/>
        </w:rPr>
      </w:pPr>
      <w:r w:rsidRPr="00873B6C">
        <w:rPr>
          <w:lang w:eastAsia="zh-CN"/>
        </w:rPr>
        <w:t>An UE cannot be paged over Non-3GPP access network.</w:t>
      </w:r>
    </w:p>
    <w:p w14:paraId="0B841E15" w14:textId="6781C9EE" w:rsidR="00D40151" w:rsidRPr="00873B6C" w:rsidRDefault="00D40151" w:rsidP="00D40151">
      <w:r w:rsidRPr="00873B6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rsidRPr="00873B6C">
        <w:t xml:space="preserve"> and</w:t>
      </w:r>
      <w:r w:rsidRPr="00873B6C">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873B6C" w:rsidRDefault="00D40151" w:rsidP="00D40151">
      <w:pPr>
        <w:pStyle w:val="NO"/>
      </w:pPr>
      <w:r w:rsidRPr="00873B6C">
        <w:t>NOTE:</w:t>
      </w:r>
      <w:r w:rsidRPr="00873B6C">
        <w:tab/>
        <w:t>The UE behaviour upon such network triggered Service Request is specified in clause 5.6.8.</w:t>
      </w:r>
    </w:p>
    <w:p w14:paraId="44067CA8" w14:textId="77777777" w:rsidR="00D40151" w:rsidRPr="00873B6C" w:rsidRDefault="00D40151" w:rsidP="00D40151">
      <w:pPr>
        <w:pStyle w:val="Heading4"/>
        <w:rPr>
          <w:lang w:eastAsia="zh-CN"/>
        </w:rPr>
      </w:pPr>
      <w:bookmarkStart w:id="1373" w:name="_Toc20149760"/>
      <w:bookmarkStart w:id="1374" w:name="_Toc27846552"/>
      <w:bookmarkStart w:id="1375" w:name="_Toc36187677"/>
      <w:bookmarkStart w:id="1376" w:name="_Toc45183581"/>
      <w:bookmarkStart w:id="1377" w:name="_Toc47342423"/>
      <w:bookmarkStart w:id="1378" w:name="_Toc51769123"/>
      <w:bookmarkStart w:id="1379" w:name="_Toc193774806"/>
      <w:bookmarkStart w:id="1380" w:name="_CR5_5_3_2"/>
      <w:bookmarkEnd w:id="1380"/>
      <w:r w:rsidRPr="00873B6C">
        <w:rPr>
          <w:lang w:eastAsia="zh-CN"/>
        </w:rPr>
        <w:t>5.5.3.2</w:t>
      </w:r>
      <w:r w:rsidRPr="00873B6C">
        <w:rPr>
          <w:lang w:eastAsia="zh-CN"/>
        </w:rPr>
        <w:tab/>
        <w:t>UE reachability in CM-CONNECTED</w:t>
      </w:r>
      <w:bookmarkEnd w:id="1373"/>
      <w:bookmarkEnd w:id="1374"/>
      <w:bookmarkEnd w:id="1375"/>
      <w:bookmarkEnd w:id="1376"/>
      <w:bookmarkEnd w:id="1377"/>
      <w:bookmarkEnd w:id="1378"/>
      <w:bookmarkEnd w:id="1379"/>
    </w:p>
    <w:p w14:paraId="47E91BC9" w14:textId="6E1E06CB" w:rsidR="00D40151" w:rsidRPr="00873B6C" w:rsidRDefault="00D40151" w:rsidP="00D40151">
      <w:pPr>
        <w:rPr>
          <w:rFonts w:eastAsia="Arial Unicode MS"/>
        </w:rPr>
      </w:pPr>
      <w:r w:rsidRPr="00873B6C">
        <w:rPr>
          <w:rFonts w:eastAsia="Arial Unicode MS"/>
        </w:rPr>
        <w:t>Thi</w:t>
      </w:r>
      <w:r w:rsidR="00323277" w:rsidRPr="00873B6C">
        <w:rPr>
          <w:rFonts w:eastAsia="Arial Unicode MS"/>
        </w:rPr>
        <w:t xml:space="preserve">s clause </w:t>
      </w:r>
      <w:r w:rsidRPr="00873B6C">
        <w:rPr>
          <w:rFonts w:eastAsia="Arial Unicode MS"/>
        </w:rPr>
        <w:t>applies to Non-3GPP access network corresponding to the Untrusted Non-3GPP access network, to the Trusted Non-3GPP</w:t>
      </w:r>
      <w:r w:rsidR="00182EE7" w:rsidRPr="00873B6C">
        <w:rPr>
          <w:rFonts w:eastAsia="Arial Unicode MS"/>
        </w:rPr>
        <w:t xml:space="preserve"> access network</w:t>
      </w:r>
      <w:r w:rsidRPr="00873B6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873B6C" w:rsidRDefault="00D40151" w:rsidP="00D40151">
      <w:pPr>
        <w:rPr>
          <w:rFonts w:eastAsia="Arial Unicode MS"/>
        </w:rPr>
      </w:pPr>
      <w:r w:rsidRPr="00873B6C">
        <w:rPr>
          <w:rFonts w:eastAsia="Arial Unicode MS"/>
        </w:rPr>
        <w:t>For a UE in CM-CONNECTED state:</w:t>
      </w:r>
    </w:p>
    <w:p w14:paraId="10DF39F5" w14:textId="77777777" w:rsidR="00D40151" w:rsidRPr="00873B6C" w:rsidRDefault="00D40151" w:rsidP="00D40151">
      <w:pPr>
        <w:pStyle w:val="B1"/>
      </w:pPr>
      <w:r w:rsidRPr="00873B6C">
        <w:t>-</w:t>
      </w:r>
      <w:r w:rsidRPr="00873B6C">
        <w:tab/>
        <w:t>the AMF knows the UE location on a N3IWF, TNGF, TWIF and W-AGF node granularity.</w:t>
      </w:r>
    </w:p>
    <w:p w14:paraId="5EBF1A15" w14:textId="77777777" w:rsidR="00D40151" w:rsidRPr="00873B6C" w:rsidRDefault="00D40151" w:rsidP="00D40151">
      <w:pPr>
        <w:pStyle w:val="B1"/>
      </w:pPr>
      <w:r w:rsidRPr="00873B6C">
        <w:t>-</w:t>
      </w:r>
      <w:r w:rsidRPr="00873B6C">
        <w:tab/>
      </w:r>
      <w:r w:rsidRPr="00873B6C">
        <w:rPr>
          <w:lang w:eastAsia="zh-CN"/>
        </w:rPr>
        <w:t xml:space="preserve">the N3IWF, TNGF, TWIF and W-AGF </w:t>
      </w:r>
      <w:r w:rsidRPr="00873B6C">
        <w:t xml:space="preserve">releases the N2 connection when UE becomes unreachable </w:t>
      </w:r>
      <w:r w:rsidRPr="00873B6C">
        <w:rPr>
          <w:lang w:eastAsia="zh-CN"/>
        </w:rPr>
        <w:t xml:space="preserve">from </w:t>
      </w:r>
      <w:r w:rsidRPr="00873B6C">
        <w:t xml:space="preserve">N3IWF, TNGF, TWIF and W-AGF </w:t>
      </w:r>
      <w:r w:rsidRPr="00873B6C">
        <w:rPr>
          <w:lang w:eastAsia="zh-CN"/>
        </w:rPr>
        <w:t>point of view, i.e. upon Non-3GPP Access Connection release.</w:t>
      </w:r>
    </w:p>
    <w:p w14:paraId="64588CAA" w14:textId="77777777" w:rsidR="00D40151" w:rsidRPr="00873B6C" w:rsidRDefault="00D40151" w:rsidP="00D40151">
      <w:pPr>
        <w:pStyle w:val="Heading2"/>
      </w:pPr>
      <w:bookmarkStart w:id="1381" w:name="_Toc20149761"/>
      <w:bookmarkStart w:id="1382" w:name="_Toc27846553"/>
      <w:bookmarkStart w:id="1383" w:name="_Toc36187678"/>
      <w:bookmarkStart w:id="1384" w:name="_Toc45183582"/>
      <w:bookmarkStart w:id="1385" w:name="_Toc47342424"/>
      <w:bookmarkStart w:id="1386" w:name="_Toc51769124"/>
      <w:bookmarkStart w:id="1387" w:name="_Toc193774807"/>
      <w:bookmarkStart w:id="1388" w:name="_CR5_6"/>
      <w:bookmarkEnd w:id="1388"/>
      <w:r w:rsidRPr="00873B6C">
        <w:lastRenderedPageBreak/>
        <w:t>5.6</w:t>
      </w:r>
      <w:r w:rsidRPr="00873B6C">
        <w:tab/>
        <w:t>Session Management</w:t>
      </w:r>
      <w:bookmarkEnd w:id="1381"/>
      <w:bookmarkEnd w:id="1382"/>
      <w:bookmarkEnd w:id="1383"/>
      <w:bookmarkEnd w:id="1384"/>
      <w:bookmarkEnd w:id="1385"/>
      <w:bookmarkEnd w:id="1386"/>
      <w:bookmarkEnd w:id="1387"/>
    </w:p>
    <w:p w14:paraId="34194B52" w14:textId="77777777" w:rsidR="00D40151" w:rsidRPr="00873B6C" w:rsidRDefault="00D40151" w:rsidP="00D40151">
      <w:pPr>
        <w:pStyle w:val="Heading3"/>
        <w:rPr>
          <w:lang w:eastAsia="zh-CN"/>
        </w:rPr>
      </w:pPr>
      <w:bookmarkStart w:id="1389" w:name="_Toc20149762"/>
      <w:bookmarkStart w:id="1390" w:name="_Toc27846554"/>
      <w:bookmarkStart w:id="1391" w:name="_Toc36187679"/>
      <w:bookmarkStart w:id="1392" w:name="_Toc45183583"/>
      <w:bookmarkStart w:id="1393" w:name="_Toc47342425"/>
      <w:bookmarkStart w:id="1394" w:name="_Toc51769125"/>
      <w:bookmarkStart w:id="1395" w:name="_Toc193774808"/>
      <w:bookmarkStart w:id="1396" w:name="_CR5_6_1"/>
      <w:bookmarkEnd w:id="1396"/>
      <w:r w:rsidRPr="00873B6C">
        <w:t>5.6.1</w:t>
      </w:r>
      <w:r w:rsidRPr="00873B6C">
        <w:tab/>
        <w:t>Overview</w:t>
      </w:r>
      <w:bookmarkEnd w:id="1389"/>
      <w:bookmarkEnd w:id="1390"/>
      <w:bookmarkEnd w:id="1391"/>
      <w:bookmarkEnd w:id="1392"/>
      <w:bookmarkEnd w:id="1393"/>
      <w:bookmarkEnd w:id="1394"/>
      <w:bookmarkEnd w:id="1395"/>
    </w:p>
    <w:p w14:paraId="496B6267" w14:textId="77777777" w:rsidR="00D40151" w:rsidRPr="00873B6C" w:rsidRDefault="00D40151" w:rsidP="00D40151">
      <w:r w:rsidRPr="00873B6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873B6C" w:rsidRDefault="00D40151" w:rsidP="00D40151">
      <w:r w:rsidRPr="00873B6C">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873B6C" w:rsidRDefault="00D40151" w:rsidP="00D40151">
      <w:r w:rsidRPr="00873B6C">
        <w:t xml:space="preserve">The expectation is that the URSP in the UE is always up to date using the procedure defined in </w:t>
      </w:r>
      <w:r w:rsidR="00960CDA" w:rsidRPr="00873B6C">
        <w:t xml:space="preserve">clause 4.16.12.2 of </w:t>
      </w:r>
      <w:r w:rsidR="00972E70" w:rsidRPr="00873B6C">
        <w:t>TS 23.502 [</w:t>
      </w:r>
      <w:r w:rsidRPr="00873B6C">
        <w:t>3] and therefore the UE requested DNN will be up to date.</w:t>
      </w:r>
    </w:p>
    <w:p w14:paraId="77220022" w14:textId="3E932A03" w:rsidR="00D40151" w:rsidRPr="00873B6C" w:rsidRDefault="00D40151" w:rsidP="00D40151">
      <w:r w:rsidRPr="00873B6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rsidRPr="00873B6C">
        <w:t xml:space="preserve"> and</w:t>
      </w:r>
      <w:r w:rsidRPr="00873B6C">
        <w:t xml:space="preserve">/or indicate a list of UE requested DNNs per S-NSSAI valid for the serving network, that are subject for replacement (details are described in </w:t>
      </w:r>
      <w:r w:rsidR="00972E70" w:rsidRPr="00873B6C">
        <w:t>TS 23.503 [</w:t>
      </w:r>
      <w:r w:rsidRPr="00873B6C">
        <w:t>45]).</w:t>
      </w:r>
    </w:p>
    <w:p w14:paraId="6E6C1508" w14:textId="77777777" w:rsidR="00D40151" w:rsidRPr="00873B6C" w:rsidRDefault="00D40151" w:rsidP="00D40151">
      <w:r w:rsidRPr="00873B6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873B6C" w:rsidRDefault="00D40151" w:rsidP="00D40151">
      <w:r w:rsidRPr="00873B6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rsidRPr="00873B6C">
        <w:t xml:space="preserve"> and</w:t>
      </w:r>
      <w:r w:rsidRPr="00873B6C">
        <w:t xml:space="preserve"> provides both requested and selected DNN to the selected SMF. For PDU Session with Home-routed Roaming whether to perform DNN replacement is based on operator agreements.</w:t>
      </w:r>
    </w:p>
    <w:p w14:paraId="2FD93995" w14:textId="77777777" w:rsidR="00D40151" w:rsidRPr="00873B6C" w:rsidRDefault="00D40151" w:rsidP="00D40151">
      <w:pPr>
        <w:pStyle w:val="NO"/>
      </w:pPr>
      <w:r w:rsidRPr="00873B6C">
        <w:t>NOTE 1:</w:t>
      </w:r>
      <w:r w:rsidRPr="00873B6C">
        <w:tab/>
        <w:t>The selected DNN is determined based on operator preferences and can differ from subscribed DNNs. The matching of selected DNN to S-NSSAI is assumed to be based on network configuration.</w:t>
      </w:r>
    </w:p>
    <w:p w14:paraId="3B82CCB7" w14:textId="77777777" w:rsidR="00D40151" w:rsidRPr="00873B6C" w:rsidRDefault="00D40151" w:rsidP="00D40151">
      <w:r w:rsidRPr="00873B6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873B6C" w:rsidRDefault="00D40151" w:rsidP="00D40151">
      <w:r w:rsidRPr="00873B6C">
        <w:t xml:space="preserve">PDU Sessions are established (upon UE request), modified (upon UE and 5GC request) and released (upon UE and 5GC request) using NAS SM signalling exchanged over N1 between the UE and the SMF. Upon request from an Application Server, the </w:t>
      </w:r>
      <w:r w:rsidRPr="00873B6C">
        <w:rPr>
          <w:rFonts w:eastAsia="MS Mincho"/>
        </w:rPr>
        <w:t xml:space="preserve">5GC is able to trigger </w:t>
      </w:r>
      <w:r w:rsidRPr="00873B6C">
        <w:rPr>
          <w:lang w:eastAsia="zh-CN"/>
        </w:rPr>
        <w:t>a</w:t>
      </w:r>
      <w:r w:rsidRPr="00873B6C">
        <w:t xml:space="preserve"> specific application in the UE</w:t>
      </w:r>
      <w:r w:rsidRPr="00873B6C">
        <w:rPr>
          <w:lang w:eastAsia="zh-CN"/>
        </w:rPr>
        <w:t xml:space="preserve">. When receiving that trigger message, the UE shall pass it to the identified application in the UE. The identified application in the UE may </w:t>
      </w:r>
      <w:r w:rsidRPr="00873B6C">
        <w:t>establish a PDU Session</w:t>
      </w:r>
      <w:r w:rsidRPr="00873B6C">
        <w:rPr>
          <w:lang w:eastAsia="zh-CN"/>
        </w:rPr>
        <w:t xml:space="preserve"> to a specific DNN, s</w:t>
      </w:r>
      <w:r w:rsidRPr="00873B6C">
        <w:t>ee clause 4.4.5.</w:t>
      </w:r>
    </w:p>
    <w:p w14:paraId="70810010" w14:textId="77777777" w:rsidR="00D40151" w:rsidRPr="00873B6C" w:rsidRDefault="00D40151" w:rsidP="00D40151">
      <w:r w:rsidRPr="00873B6C">
        <w:t>SMF may support PDU Sessions for LADN where the access to a DN is only available in a specific LADN service area. This is further defined in clause 5.6.5.</w:t>
      </w:r>
    </w:p>
    <w:p w14:paraId="1FEC5E39" w14:textId="77777777" w:rsidR="00D40151" w:rsidRPr="00873B6C" w:rsidRDefault="00D40151" w:rsidP="00D40151">
      <w:r w:rsidRPr="00873B6C">
        <w:t>SMF may support PDU Sessions for a 5G VN group which offers a virtual data network capable of supporting 5G LAN-type service over the 5G system. This is further defined in clause 5.8.2.13.</w:t>
      </w:r>
    </w:p>
    <w:p w14:paraId="49E786A6" w14:textId="77777777" w:rsidR="00D40151" w:rsidRPr="00873B6C" w:rsidRDefault="00D40151" w:rsidP="00D40151">
      <w:r w:rsidRPr="00873B6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873B6C" w:rsidRDefault="00D40151" w:rsidP="00D40151">
      <w:pPr>
        <w:pStyle w:val="B1"/>
      </w:pPr>
      <w:r w:rsidRPr="00873B6C">
        <w:rPr>
          <w:rFonts w:eastAsia="SimSun"/>
        </w:rPr>
        <w:t>-</w:t>
      </w:r>
      <w:r w:rsidRPr="00873B6C">
        <w:rPr>
          <w:rFonts w:eastAsia="SimSun"/>
        </w:rPr>
        <w:tab/>
      </w:r>
      <w:r w:rsidRPr="00873B6C">
        <w:t>The allowed PDU Session Types and the default PDU Session Type.</w:t>
      </w:r>
    </w:p>
    <w:p w14:paraId="02102E7C" w14:textId="77777777" w:rsidR="00D40151" w:rsidRPr="00873B6C" w:rsidRDefault="00D40151" w:rsidP="00D40151">
      <w:pPr>
        <w:pStyle w:val="B1"/>
      </w:pPr>
      <w:r w:rsidRPr="00873B6C">
        <w:t>-</w:t>
      </w:r>
      <w:r w:rsidRPr="00873B6C">
        <w:tab/>
        <w:t>The allowed SSC modes and the default SSC mode.</w:t>
      </w:r>
    </w:p>
    <w:p w14:paraId="41D405CA" w14:textId="16E53A7F" w:rsidR="00D40151" w:rsidRPr="00873B6C" w:rsidRDefault="00D40151" w:rsidP="00D40151">
      <w:pPr>
        <w:pStyle w:val="B1"/>
      </w:pPr>
      <w:r w:rsidRPr="00873B6C">
        <w:lastRenderedPageBreak/>
        <w:t>-</w:t>
      </w:r>
      <w:r w:rsidRPr="00873B6C">
        <w:tab/>
        <w:t>QoS Information (refer to clause 5.7):</w:t>
      </w:r>
      <w:r w:rsidR="00704A9E" w:rsidRPr="00873B6C">
        <w:t xml:space="preserve"> </w:t>
      </w:r>
      <w:r w:rsidRPr="00873B6C">
        <w:t>the subscribed Session-AMBR, Default 5QI and Default ARP.</w:t>
      </w:r>
    </w:p>
    <w:p w14:paraId="18846984" w14:textId="77777777" w:rsidR="00BD3ADB" w:rsidRPr="00873B6C" w:rsidRDefault="00BD3ADB" w:rsidP="00D40151">
      <w:pPr>
        <w:pStyle w:val="B1"/>
      </w:pPr>
      <w:r w:rsidRPr="00873B6C">
        <w:t>-</w:t>
      </w:r>
      <w:r w:rsidRPr="00873B6C">
        <w:tab/>
        <w:t>The IP Index information.</w:t>
      </w:r>
    </w:p>
    <w:p w14:paraId="7DEEFFCE" w14:textId="52DB9C22" w:rsidR="00D40151" w:rsidRPr="00873B6C" w:rsidRDefault="00D40151" w:rsidP="00D40151">
      <w:pPr>
        <w:pStyle w:val="B1"/>
      </w:pPr>
      <w:r w:rsidRPr="00873B6C">
        <w:t>-</w:t>
      </w:r>
      <w:r w:rsidRPr="00873B6C">
        <w:tab/>
        <w:t>The static IP address/prefix.</w:t>
      </w:r>
    </w:p>
    <w:p w14:paraId="54D8887B" w14:textId="77777777" w:rsidR="00D40151" w:rsidRPr="00873B6C" w:rsidRDefault="00D40151" w:rsidP="00D40151">
      <w:pPr>
        <w:pStyle w:val="B1"/>
      </w:pPr>
      <w:r w:rsidRPr="00873B6C">
        <w:t>-</w:t>
      </w:r>
      <w:r w:rsidRPr="00873B6C">
        <w:tab/>
        <w:t>The subscribed User Plane Security Policy.</w:t>
      </w:r>
    </w:p>
    <w:p w14:paraId="11F8C043" w14:textId="77777777" w:rsidR="00D40151" w:rsidRPr="00873B6C" w:rsidRDefault="00D40151" w:rsidP="00D40151">
      <w:pPr>
        <w:pStyle w:val="B1"/>
      </w:pPr>
      <w:r w:rsidRPr="00873B6C">
        <w:t>-</w:t>
      </w:r>
      <w:r w:rsidRPr="00873B6C">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873B6C" w:rsidRDefault="00D40151" w:rsidP="00D40151">
      <w:pPr>
        <w:pStyle w:val="NO"/>
      </w:pPr>
      <w:r w:rsidRPr="00873B6C">
        <w:t>NOTE 2:</w:t>
      </w:r>
      <w:r w:rsidRPr="00873B6C">
        <w:tab/>
        <w:t xml:space="preserve">The content of the Charging Characteristics as well as the usage of the Charging Characteristics by the SMF are defined in </w:t>
      </w:r>
      <w:r w:rsidR="00972E70" w:rsidRPr="00873B6C">
        <w:t>TS 32.255 [</w:t>
      </w:r>
      <w:r w:rsidR="00CD64F1" w:rsidRPr="00873B6C">
        <w:t>68</w:t>
      </w:r>
      <w:r w:rsidRPr="00873B6C">
        <w:t>].</w:t>
      </w:r>
    </w:p>
    <w:p w14:paraId="5426F120" w14:textId="77777777" w:rsidR="00D40151" w:rsidRPr="00873B6C" w:rsidRDefault="00D40151" w:rsidP="00D40151">
      <w:r w:rsidRPr="00873B6C">
        <w:t>A PDU Session may support:</w:t>
      </w:r>
    </w:p>
    <w:p w14:paraId="74FD28CC" w14:textId="77777777" w:rsidR="00D40151" w:rsidRPr="00873B6C" w:rsidRDefault="00D40151" w:rsidP="00D40151">
      <w:pPr>
        <w:pStyle w:val="B1"/>
      </w:pPr>
      <w:r w:rsidRPr="00873B6C">
        <w:t>(a)</w:t>
      </w:r>
      <w:r w:rsidRPr="00873B6C">
        <w:tab/>
        <w:t>a single-access PDU Connectivity Service, in which case the PDU Session is associated with a single access type at a given time, i.e. either 3GPP access or non-3GPP access; or</w:t>
      </w:r>
    </w:p>
    <w:p w14:paraId="2F130196" w14:textId="77777777" w:rsidR="00D40151" w:rsidRPr="00873B6C" w:rsidRDefault="00D40151" w:rsidP="00D40151">
      <w:pPr>
        <w:pStyle w:val="B1"/>
      </w:pPr>
      <w:r w:rsidRPr="00873B6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873B6C" w:rsidRDefault="00D40151" w:rsidP="00D40151">
      <w:r w:rsidRPr="00873B6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873B6C" w:rsidRDefault="00D40151" w:rsidP="00D40151">
      <w:pPr>
        <w:rPr>
          <w:lang w:eastAsia="zh-CN"/>
        </w:rPr>
      </w:pPr>
      <w:r w:rsidRPr="00873B6C">
        <w:t>A UE that is registered over multiple accesses chooses over which access to establish a PDU Session</w:t>
      </w:r>
      <w:r w:rsidRPr="00873B6C">
        <w:rPr>
          <w:lang w:eastAsia="zh-CN"/>
        </w:rPr>
        <w:t xml:space="preserve">. As defined in </w:t>
      </w:r>
      <w:r w:rsidR="00972E70" w:rsidRPr="00873B6C">
        <w:rPr>
          <w:lang w:eastAsia="zh-CN"/>
        </w:rPr>
        <w:t>TS 23.503 [</w:t>
      </w:r>
      <w:r w:rsidRPr="00873B6C">
        <w:rPr>
          <w:lang w:eastAsia="zh-CN"/>
        </w:rPr>
        <w:t xml:space="preserve">45], the HPLMN may send policies to the UE to guide the UE selection of the </w:t>
      </w:r>
      <w:r w:rsidRPr="00873B6C">
        <w:t>access over which to establish a PDU Session</w:t>
      </w:r>
      <w:r w:rsidRPr="00873B6C">
        <w:rPr>
          <w:lang w:eastAsia="zh-CN"/>
        </w:rPr>
        <w:t>.</w:t>
      </w:r>
    </w:p>
    <w:p w14:paraId="4BF24624" w14:textId="77777777" w:rsidR="00D40151" w:rsidRPr="00873B6C" w:rsidRDefault="00D40151" w:rsidP="00D40151">
      <w:pPr>
        <w:pStyle w:val="NO"/>
      </w:pPr>
      <w:r w:rsidRPr="00873B6C">
        <w:t>NOTE 3:</w:t>
      </w:r>
      <w:r w:rsidRPr="00873B6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873B6C" w:rsidRDefault="00D40151" w:rsidP="00D40151">
      <w:pPr>
        <w:rPr>
          <w:lang w:eastAsia="zh-CN"/>
        </w:rPr>
      </w:pPr>
      <w:r w:rsidRPr="00873B6C">
        <w:rPr>
          <w:lang w:eastAsia="zh-CN"/>
        </w:rPr>
        <w:t>A UE may request to move a single-access PDU Session between 3GPP and Non 3GPP accesses. The decision to move single-access PDU Sessions between 3GPP access and Non 3GPP access is made on a per PDU Session basis, i.e. the UE may</w:t>
      </w:r>
      <w:r w:rsidRPr="00873B6C">
        <w:t xml:space="preserve">, at a given time, </w:t>
      </w:r>
      <w:r w:rsidRPr="00873B6C">
        <w:rPr>
          <w:lang w:eastAsia="zh-CN"/>
        </w:rPr>
        <w:t>have some PDU Sessions using 3GPP access while other PDU Sessions are using Non 3GPP access.</w:t>
      </w:r>
    </w:p>
    <w:p w14:paraId="5E8F892E" w14:textId="495F2E96" w:rsidR="00D40151" w:rsidRPr="00873B6C" w:rsidRDefault="00D40151" w:rsidP="00D40151">
      <w:r w:rsidRPr="00873B6C">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873B6C">
        <w:t>TS 24.501 [</w:t>
      </w:r>
      <w:r w:rsidRPr="00873B6C">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873B6C">
        <w:t>TS 24.501 [</w:t>
      </w:r>
      <w:r w:rsidRPr="00873B6C">
        <w:t>47].</w:t>
      </w:r>
    </w:p>
    <w:p w14:paraId="438E93E2" w14:textId="45E0201B" w:rsidR="00D40151" w:rsidRPr="00873B6C" w:rsidRDefault="00D40151" w:rsidP="00D40151">
      <w:r w:rsidRPr="00873B6C">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873B6C">
        <w:t>TS 24.501 [</w:t>
      </w:r>
      <w:r w:rsidRPr="00873B6C">
        <w:t>47]:</w:t>
      </w:r>
    </w:p>
    <w:p w14:paraId="4FCC2DB3" w14:textId="77777777" w:rsidR="00D40151" w:rsidRPr="00873B6C" w:rsidRDefault="00D40151" w:rsidP="00D40151">
      <w:pPr>
        <w:pStyle w:val="B1"/>
      </w:pPr>
      <w:r w:rsidRPr="00873B6C">
        <w:t>(a)</w:t>
      </w:r>
      <w:r w:rsidRPr="00873B6C">
        <w:tab/>
        <w:t>PDU Session Type.</w:t>
      </w:r>
    </w:p>
    <w:p w14:paraId="67021BBE" w14:textId="36500C54" w:rsidR="00D40151" w:rsidRPr="00873B6C" w:rsidRDefault="00D40151" w:rsidP="00D40151">
      <w:pPr>
        <w:pStyle w:val="B1"/>
      </w:pPr>
      <w:r w:rsidRPr="00873B6C">
        <w:t>(b)</w:t>
      </w:r>
      <w:r w:rsidRPr="00873B6C">
        <w:tab/>
        <w:t xml:space="preserve">S-NSSAI of the HPLMN that matches the application (that is triggering the PDU Session Request) within the NSSP in the URSP rules or within the UE Local Configuration as defined in clause 6.1.2.2.1 of </w:t>
      </w:r>
      <w:r w:rsidR="00972E70" w:rsidRPr="00873B6C">
        <w:t>TS 23.503 [</w:t>
      </w:r>
      <w:r w:rsidRPr="00873B6C">
        <w:t>45].</w:t>
      </w:r>
    </w:p>
    <w:p w14:paraId="56EF418E" w14:textId="77777777" w:rsidR="00D40151" w:rsidRPr="00873B6C" w:rsidRDefault="00D40151" w:rsidP="00D40151">
      <w:pPr>
        <w:pStyle w:val="NO"/>
      </w:pPr>
      <w:r w:rsidRPr="00873B6C">
        <w:t>NOTE 4:</w:t>
      </w:r>
      <w:r w:rsidRPr="00873B6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873B6C" w:rsidRDefault="00D40151" w:rsidP="00D40151">
      <w:pPr>
        <w:pStyle w:val="B1"/>
      </w:pPr>
      <w:r w:rsidRPr="00873B6C">
        <w:t>(c)</w:t>
      </w:r>
      <w:r w:rsidRPr="00873B6C">
        <w:tab/>
        <w:t>S-NSSAI of the Serving PLMN from the Allowed NSSAI, corresponding to the S-NSSAI of the HPLMN (b).</w:t>
      </w:r>
    </w:p>
    <w:p w14:paraId="6ED24424" w14:textId="33D8C0E9" w:rsidR="00D40151" w:rsidRPr="00873B6C" w:rsidRDefault="00D40151" w:rsidP="00D40151">
      <w:pPr>
        <w:pStyle w:val="NO"/>
      </w:pPr>
      <w:r w:rsidRPr="00873B6C">
        <w:lastRenderedPageBreak/>
        <w:t>NOTE 5:</w:t>
      </w:r>
      <w:r w:rsidRPr="00873B6C">
        <w:tab/>
      </w:r>
      <w:r w:rsidR="005C1DEB" w:rsidRPr="00873B6C">
        <w:t xml:space="preserve">In </w:t>
      </w:r>
      <w:r w:rsidRPr="00873B6C">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873B6C" w:rsidRDefault="00D40151" w:rsidP="00D40151">
      <w:pPr>
        <w:pStyle w:val="NO"/>
      </w:pPr>
      <w:r w:rsidRPr="00873B6C">
        <w:t>NOTE 6:</w:t>
      </w:r>
      <w:r w:rsidRPr="00873B6C">
        <w:tab/>
        <w:t>In roaming scenarios the UE provides in the PDU Session Request both the S-NSSAI of the HPLMN (b) and the S-NSSAI of the VPLMN from the Allowed NSSAI (c) that maps to the S-NSSAI of the HPLMN.</w:t>
      </w:r>
    </w:p>
    <w:p w14:paraId="2612BC49" w14:textId="77777777" w:rsidR="00D40151" w:rsidRPr="00873B6C" w:rsidRDefault="00D40151" w:rsidP="00D40151">
      <w:pPr>
        <w:pStyle w:val="B1"/>
      </w:pPr>
      <w:r w:rsidRPr="00873B6C">
        <w:t>(d)</w:t>
      </w:r>
      <w:r w:rsidRPr="00873B6C">
        <w:tab/>
        <w:t>DNN (Data Network Name).</w:t>
      </w:r>
    </w:p>
    <w:p w14:paraId="37CE07E6" w14:textId="77777777" w:rsidR="00D40151" w:rsidRPr="00873B6C" w:rsidRDefault="00D40151" w:rsidP="00D40151">
      <w:pPr>
        <w:pStyle w:val="B1"/>
      </w:pPr>
      <w:r w:rsidRPr="00873B6C">
        <w:t>(e)</w:t>
      </w:r>
      <w:r w:rsidRPr="00873B6C">
        <w:tab/>
        <w:t>SSC mode (Service and Session Continuity mode defined in clause 5.6.9.2).</w:t>
      </w:r>
    </w:p>
    <w:p w14:paraId="7611D20D" w14:textId="77777777" w:rsidR="00D40151" w:rsidRPr="00873B6C" w:rsidRDefault="00D40151" w:rsidP="00D40151">
      <w:r w:rsidRPr="00873B6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873B6C" w:rsidRDefault="00D40151" w:rsidP="00D40151">
      <w:pPr>
        <w:pStyle w:val="TH"/>
      </w:pPr>
      <w:bookmarkStart w:id="1397" w:name="_CRTable5_6_11"/>
      <w:r w:rsidRPr="00873B6C">
        <w:t xml:space="preserve">Table </w:t>
      </w:r>
      <w:bookmarkEnd w:id="1397"/>
      <w:r w:rsidRPr="00873B6C">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873B6C" w14:paraId="3445196C" w14:textId="77777777" w:rsidTr="00FD5C4A">
        <w:trPr>
          <w:cantSplit/>
          <w:jc w:val="center"/>
        </w:trPr>
        <w:tc>
          <w:tcPr>
            <w:tcW w:w="2463" w:type="dxa"/>
          </w:tcPr>
          <w:p w14:paraId="2FF71444" w14:textId="77777777" w:rsidR="00D40151" w:rsidRPr="00873B6C" w:rsidRDefault="00D40151" w:rsidP="009D14FB">
            <w:pPr>
              <w:pStyle w:val="TAH"/>
            </w:pPr>
            <w:r w:rsidRPr="00873B6C">
              <w:t>PDU Session attribute</w:t>
            </w:r>
          </w:p>
        </w:tc>
        <w:tc>
          <w:tcPr>
            <w:tcW w:w="2890" w:type="dxa"/>
          </w:tcPr>
          <w:p w14:paraId="34D13598" w14:textId="77777777" w:rsidR="00D40151" w:rsidRPr="00873B6C" w:rsidRDefault="00D40151" w:rsidP="009D14FB">
            <w:pPr>
              <w:pStyle w:val="TAH"/>
            </w:pPr>
            <w:r w:rsidRPr="00873B6C">
              <w:t>May be modified later during the lifetime of the PDU Session</w:t>
            </w:r>
          </w:p>
        </w:tc>
        <w:tc>
          <w:tcPr>
            <w:tcW w:w="2887" w:type="dxa"/>
          </w:tcPr>
          <w:p w14:paraId="5901C73B" w14:textId="77777777" w:rsidR="00D40151" w:rsidRPr="00873B6C" w:rsidRDefault="00D40151" w:rsidP="009D14FB">
            <w:pPr>
              <w:pStyle w:val="TAH"/>
            </w:pPr>
            <w:r w:rsidRPr="00873B6C">
              <w:t>Notes</w:t>
            </w:r>
          </w:p>
        </w:tc>
      </w:tr>
      <w:tr w:rsidR="00D40151" w:rsidRPr="00873B6C" w14:paraId="5C4DB076" w14:textId="77777777" w:rsidTr="00FD5C4A">
        <w:trPr>
          <w:cantSplit/>
          <w:jc w:val="center"/>
        </w:trPr>
        <w:tc>
          <w:tcPr>
            <w:tcW w:w="2463" w:type="dxa"/>
          </w:tcPr>
          <w:p w14:paraId="59ED08CB" w14:textId="77777777" w:rsidR="00D40151" w:rsidRPr="00873B6C" w:rsidRDefault="00D40151" w:rsidP="009D14FB">
            <w:pPr>
              <w:pStyle w:val="TAL"/>
            </w:pPr>
            <w:r w:rsidRPr="00873B6C">
              <w:t>S-NSSAI of the HPLMN</w:t>
            </w:r>
          </w:p>
        </w:tc>
        <w:tc>
          <w:tcPr>
            <w:tcW w:w="2890" w:type="dxa"/>
          </w:tcPr>
          <w:p w14:paraId="7577354D" w14:textId="77777777" w:rsidR="00D40151" w:rsidRPr="00873B6C" w:rsidRDefault="00D40151" w:rsidP="009D14FB">
            <w:pPr>
              <w:pStyle w:val="TAL"/>
            </w:pPr>
            <w:r w:rsidRPr="00873B6C">
              <w:t>No</w:t>
            </w:r>
          </w:p>
        </w:tc>
        <w:tc>
          <w:tcPr>
            <w:tcW w:w="2887" w:type="dxa"/>
          </w:tcPr>
          <w:p w14:paraId="7944B7D7" w14:textId="77777777" w:rsidR="00D40151" w:rsidRPr="00873B6C" w:rsidRDefault="00D40151" w:rsidP="009D14FB">
            <w:pPr>
              <w:pStyle w:val="TAL"/>
            </w:pPr>
            <w:r w:rsidRPr="00873B6C">
              <w:t>(Note 1) (Note 2)</w:t>
            </w:r>
          </w:p>
        </w:tc>
      </w:tr>
      <w:tr w:rsidR="00D40151" w:rsidRPr="00873B6C" w14:paraId="3FB4D360" w14:textId="77777777" w:rsidTr="00FD5C4A">
        <w:trPr>
          <w:cantSplit/>
          <w:jc w:val="center"/>
        </w:trPr>
        <w:tc>
          <w:tcPr>
            <w:tcW w:w="2463" w:type="dxa"/>
          </w:tcPr>
          <w:p w14:paraId="2B77745D" w14:textId="77777777" w:rsidR="00D40151" w:rsidRPr="00873B6C" w:rsidRDefault="00D40151" w:rsidP="009D14FB">
            <w:pPr>
              <w:pStyle w:val="TAL"/>
            </w:pPr>
            <w:r w:rsidRPr="00873B6C">
              <w:t>S-NSSAI of the Serving PLMN</w:t>
            </w:r>
          </w:p>
        </w:tc>
        <w:tc>
          <w:tcPr>
            <w:tcW w:w="2890" w:type="dxa"/>
          </w:tcPr>
          <w:p w14:paraId="20B7D0EE" w14:textId="77777777" w:rsidR="00D40151" w:rsidRPr="00873B6C" w:rsidRDefault="00D40151" w:rsidP="009D14FB">
            <w:pPr>
              <w:pStyle w:val="TAL"/>
            </w:pPr>
            <w:r w:rsidRPr="00873B6C">
              <w:t>Yes</w:t>
            </w:r>
          </w:p>
        </w:tc>
        <w:tc>
          <w:tcPr>
            <w:tcW w:w="2887" w:type="dxa"/>
          </w:tcPr>
          <w:p w14:paraId="46D6F654" w14:textId="77777777" w:rsidR="00D40151" w:rsidRPr="00873B6C" w:rsidRDefault="00D40151" w:rsidP="009D14FB">
            <w:pPr>
              <w:pStyle w:val="TAL"/>
            </w:pPr>
            <w:r w:rsidRPr="00873B6C">
              <w:t>(Note 1) (Note 2) (Note 4)</w:t>
            </w:r>
          </w:p>
        </w:tc>
      </w:tr>
      <w:tr w:rsidR="00D40151" w:rsidRPr="00873B6C" w14:paraId="1EEFC1CA" w14:textId="77777777" w:rsidTr="00FD5C4A">
        <w:trPr>
          <w:cantSplit/>
          <w:jc w:val="center"/>
        </w:trPr>
        <w:tc>
          <w:tcPr>
            <w:tcW w:w="2463" w:type="dxa"/>
          </w:tcPr>
          <w:p w14:paraId="171DE212" w14:textId="77777777" w:rsidR="00D40151" w:rsidRPr="00873B6C" w:rsidRDefault="00D40151" w:rsidP="009D14FB">
            <w:pPr>
              <w:pStyle w:val="TAL"/>
            </w:pPr>
            <w:r w:rsidRPr="00873B6C">
              <w:t>DNN (Data Network Name)</w:t>
            </w:r>
          </w:p>
        </w:tc>
        <w:tc>
          <w:tcPr>
            <w:tcW w:w="2890" w:type="dxa"/>
          </w:tcPr>
          <w:p w14:paraId="707677FF" w14:textId="77777777" w:rsidR="00D40151" w:rsidRPr="00873B6C" w:rsidRDefault="00D40151" w:rsidP="009D14FB">
            <w:pPr>
              <w:pStyle w:val="TAL"/>
            </w:pPr>
            <w:r w:rsidRPr="00873B6C">
              <w:t>No</w:t>
            </w:r>
          </w:p>
        </w:tc>
        <w:tc>
          <w:tcPr>
            <w:tcW w:w="2887" w:type="dxa"/>
          </w:tcPr>
          <w:p w14:paraId="0BE658F7" w14:textId="77777777" w:rsidR="00D40151" w:rsidRPr="00873B6C" w:rsidRDefault="00D40151" w:rsidP="009D14FB">
            <w:pPr>
              <w:pStyle w:val="TAL"/>
            </w:pPr>
            <w:r w:rsidRPr="00873B6C">
              <w:t>(Note 1) (Note 2)</w:t>
            </w:r>
          </w:p>
        </w:tc>
      </w:tr>
      <w:tr w:rsidR="00D40151" w:rsidRPr="00873B6C" w14:paraId="36742F5A" w14:textId="77777777" w:rsidTr="00FD5C4A">
        <w:trPr>
          <w:cantSplit/>
          <w:jc w:val="center"/>
        </w:trPr>
        <w:tc>
          <w:tcPr>
            <w:tcW w:w="2463" w:type="dxa"/>
          </w:tcPr>
          <w:p w14:paraId="6EEA35DA" w14:textId="77777777" w:rsidR="00D40151" w:rsidRPr="00873B6C" w:rsidRDefault="00D40151" w:rsidP="009D14FB">
            <w:pPr>
              <w:pStyle w:val="TAL"/>
            </w:pPr>
            <w:r w:rsidRPr="00873B6C">
              <w:t>PDU Session Type</w:t>
            </w:r>
          </w:p>
        </w:tc>
        <w:tc>
          <w:tcPr>
            <w:tcW w:w="2890" w:type="dxa"/>
          </w:tcPr>
          <w:p w14:paraId="2A20D360" w14:textId="77777777" w:rsidR="00D40151" w:rsidRPr="00873B6C" w:rsidRDefault="00D40151" w:rsidP="009D14FB">
            <w:pPr>
              <w:pStyle w:val="TAL"/>
            </w:pPr>
            <w:r w:rsidRPr="00873B6C">
              <w:t>No</w:t>
            </w:r>
          </w:p>
        </w:tc>
        <w:tc>
          <w:tcPr>
            <w:tcW w:w="2887" w:type="dxa"/>
          </w:tcPr>
          <w:p w14:paraId="4859C1FF" w14:textId="77777777" w:rsidR="00D40151" w:rsidRPr="00873B6C" w:rsidRDefault="00D40151" w:rsidP="009D14FB">
            <w:pPr>
              <w:pStyle w:val="TAL"/>
            </w:pPr>
            <w:r w:rsidRPr="00873B6C">
              <w:t>(Note 1)</w:t>
            </w:r>
          </w:p>
        </w:tc>
      </w:tr>
      <w:tr w:rsidR="00D40151" w:rsidRPr="00873B6C" w14:paraId="0D3B0F7C" w14:textId="77777777" w:rsidTr="00FD5C4A">
        <w:trPr>
          <w:cantSplit/>
          <w:jc w:val="center"/>
        </w:trPr>
        <w:tc>
          <w:tcPr>
            <w:tcW w:w="2463" w:type="dxa"/>
          </w:tcPr>
          <w:p w14:paraId="22494FC3" w14:textId="77777777" w:rsidR="00D40151" w:rsidRPr="00873B6C" w:rsidRDefault="00D40151" w:rsidP="009D14FB">
            <w:pPr>
              <w:pStyle w:val="TAL"/>
            </w:pPr>
            <w:r w:rsidRPr="00873B6C">
              <w:t>SSC mode</w:t>
            </w:r>
          </w:p>
        </w:tc>
        <w:tc>
          <w:tcPr>
            <w:tcW w:w="2890" w:type="dxa"/>
          </w:tcPr>
          <w:p w14:paraId="7185AAED" w14:textId="77777777" w:rsidR="00D40151" w:rsidRPr="00873B6C" w:rsidRDefault="00D40151" w:rsidP="009D14FB">
            <w:pPr>
              <w:pStyle w:val="TAL"/>
            </w:pPr>
            <w:r w:rsidRPr="00873B6C">
              <w:t>No</w:t>
            </w:r>
          </w:p>
        </w:tc>
        <w:tc>
          <w:tcPr>
            <w:tcW w:w="2887" w:type="dxa"/>
          </w:tcPr>
          <w:p w14:paraId="2FFB440E" w14:textId="77777777" w:rsidR="00D40151" w:rsidRPr="00873B6C" w:rsidRDefault="00D40151" w:rsidP="009D14FB">
            <w:pPr>
              <w:pStyle w:val="TAL"/>
            </w:pPr>
            <w:r w:rsidRPr="00873B6C">
              <w:t>(Note 2)</w:t>
            </w:r>
          </w:p>
          <w:p w14:paraId="556E8D99" w14:textId="77777777" w:rsidR="00D40151" w:rsidRPr="00873B6C" w:rsidRDefault="00D40151" w:rsidP="009D14FB">
            <w:pPr>
              <w:pStyle w:val="TAL"/>
            </w:pPr>
            <w:r w:rsidRPr="00873B6C">
              <w:t>The semantics of Service and Session Continuity mode is defined in clause 5.6.9.2</w:t>
            </w:r>
          </w:p>
        </w:tc>
      </w:tr>
      <w:tr w:rsidR="00D40151" w:rsidRPr="00873B6C" w14:paraId="4274340A" w14:textId="77777777" w:rsidTr="00FD5C4A">
        <w:trPr>
          <w:cantSplit/>
          <w:jc w:val="center"/>
        </w:trPr>
        <w:tc>
          <w:tcPr>
            <w:tcW w:w="2463" w:type="dxa"/>
          </w:tcPr>
          <w:p w14:paraId="2DCDC6EA" w14:textId="77777777" w:rsidR="00D40151" w:rsidRPr="00873B6C" w:rsidRDefault="00D40151" w:rsidP="009D14FB">
            <w:pPr>
              <w:pStyle w:val="TAL"/>
            </w:pPr>
            <w:r w:rsidRPr="00873B6C">
              <w:t>PDU Session Id</w:t>
            </w:r>
          </w:p>
        </w:tc>
        <w:tc>
          <w:tcPr>
            <w:tcW w:w="2890" w:type="dxa"/>
          </w:tcPr>
          <w:p w14:paraId="4A54C1B2" w14:textId="77777777" w:rsidR="00D40151" w:rsidRPr="00873B6C" w:rsidRDefault="00D40151" w:rsidP="009D14FB">
            <w:pPr>
              <w:pStyle w:val="TAL"/>
            </w:pPr>
            <w:r w:rsidRPr="00873B6C">
              <w:t>No</w:t>
            </w:r>
          </w:p>
        </w:tc>
        <w:tc>
          <w:tcPr>
            <w:tcW w:w="2887" w:type="dxa"/>
          </w:tcPr>
          <w:p w14:paraId="30979678" w14:textId="77777777" w:rsidR="00D40151" w:rsidRPr="00873B6C" w:rsidRDefault="00D40151" w:rsidP="009D14FB">
            <w:pPr>
              <w:pStyle w:val="TAL"/>
            </w:pPr>
          </w:p>
        </w:tc>
      </w:tr>
      <w:tr w:rsidR="00D40151" w:rsidRPr="00873B6C" w14:paraId="63035573" w14:textId="77777777" w:rsidTr="00FD5C4A">
        <w:trPr>
          <w:cantSplit/>
          <w:jc w:val="center"/>
        </w:trPr>
        <w:tc>
          <w:tcPr>
            <w:tcW w:w="2463" w:type="dxa"/>
          </w:tcPr>
          <w:p w14:paraId="7EFD312E" w14:textId="77777777" w:rsidR="00D40151" w:rsidRPr="00873B6C" w:rsidRDefault="00D40151" w:rsidP="009D14FB">
            <w:pPr>
              <w:pStyle w:val="TAL"/>
            </w:pPr>
            <w:r w:rsidRPr="00873B6C">
              <w:t>User Plane Security Enforcement information</w:t>
            </w:r>
          </w:p>
        </w:tc>
        <w:tc>
          <w:tcPr>
            <w:tcW w:w="2890" w:type="dxa"/>
          </w:tcPr>
          <w:p w14:paraId="5254B1D6" w14:textId="77777777" w:rsidR="00D40151" w:rsidRPr="00873B6C" w:rsidRDefault="00D40151" w:rsidP="009D14FB">
            <w:pPr>
              <w:pStyle w:val="TAL"/>
            </w:pPr>
            <w:r w:rsidRPr="00873B6C">
              <w:t>No</w:t>
            </w:r>
          </w:p>
        </w:tc>
        <w:tc>
          <w:tcPr>
            <w:tcW w:w="2887" w:type="dxa"/>
          </w:tcPr>
          <w:p w14:paraId="16374FF6" w14:textId="77777777" w:rsidR="00D40151" w:rsidRPr="00873B6C" w:rsidRDefault="00D40151" w:rsidP="009D14FB">
            <w:pPr>
              <w:pStyle w:val="TAL"/>
            </w:pPr>
            <w:r w:rsidRPr="00873B6C">
              <w:t>(Note 3)</w:t>
            </w:r>
          </w:p>
        </w:tc>
      </w:tr>
      <w:tr w:rsidR="00D40151" w:rsidRPr="00873B6C" w14:paraId="02F04DC2" w14:textId="77777777" w:rsidTr="00FD5C4A">
        <w:trPr>
          <w:cantSplit/>
          <w:jc w:val="center"/>
        </w:trPr>
        <w:tc>
          <w:tcPr>
            <w:tcW w:w="2463" w:type="dxa"/>
          </w:tcPr>
          <w:p w14:paraId="11F208C1" w14:textId="77777777" w:rsidR="00D40151" w:rsidRPr="00873B6C" w:rsidRDefault="00D40151" w:rsidP="009D14FB">
            <w:pPr>
              <w:pStyle w:val="TAL"/>
            </w:pPr>
            <w:r w:rsidRPr="00873B6C">
              <w:t>Multi-access PDU Connectivity Service</w:t>
            </w:r>
          </w:p>
        </w:tc>
        <w:tc>
          <w:tcPr>
            <w:tcW w:w="2890" w:type="dxa"/>
          </w:tcPr>
          <w:p w14:paraId="0D467DC7" w14:textId="77777777" w:rsidR="00D40151" w:rsidRPr="00873B6C" w:rsidRDefault="00D40151" w:rsidP="009D14FB">
            <w:pPr>
              <w:pStyle w:val="TAL"/>
            </w:pPr>
            <w:r w:rsidRPr="00873B6C">
              <w:t>No</w:t>
            </w:r>
          </w:p>
        </w:tc>
        <w:tc>
          <w:tcPr>
            <w:tcW w:w="2887" w:type="dxa"/>
          </w:tcPr>
          <w:p w14:paraId="6453EE78" w14:textId="77777777" w:rsidR="00D40151" w:rsidRPr="00873B6C" w:rsidRDefault="00D40151" w:rsidP="009D14FB">
            <w:pPr>
              <w:pStyle w:val="TAL"/>
            </w:pPr>
            <w:r w:rsidRPr="00873B6C">
              <w:t>Indicates if the PDU Session provides multi-access PDU Connectivity Service or not.</w:t>
            </w:r>
          </w:p>
        </w:tc>
      </w:tr>
      <w:tr w:rsidR="00D40151" w:rsidRPr="00873B6C" w14:paraId="047C654E" w14:textId="77777777" w:rsidTr="00FD5C4A">
        <w:trPr>
          <w:cantSplit/>
          <w:jc w:val="center"/>
        </w:trPr>
        <w:tc>
          <w:tcPr>
            <w:tcW w:w="8240" w:type="dxa"/>
            <w:gridSpan w:val="3"/>
          </w:tcPr>
          <w:p w14:paraId="57E3CEFC" w14:textId="77777777" w:rsidR="00D40151" w:rsidRPr="00873B6C" w:rsidRDefault="00D40151" w:rsidP="009D14FB">
            <w:pPr>
              <w:pStyle w:val="TAN"/>
            </w:pPr>
            <w:r w:rsidRPr="00873B6C">
              <w:t>NOTE 1:</w:t>
            </w:r>
            <w:r w:rsidRPr="00873B6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873B6C" w:rsidRDefault="00D40151" w:rsidP="009D14FB">
            <w:pPr>
              <w:pStyle w:val="TAN"/>
            </w:pPr>
            <w:r w:rsidRPr="00873B6C">
              <w:t>NOTE 2:</w:t>
            </w:r>
            <w:r w:rsidRPr="00873B6C">
              <w:tab/>
              <w:t>S-NSSAI(s) and DNN are used by AMF to select the SMF(s) to handle a new session. Refer to clause 6.3.2.</w:t>
            </w:r>
          </w:p>
          <w:p w14:paraId="66883A0E" w14:textId="77777777" w:rsidR="00D40151" w:rsidRPr="00873B6C" w:rsidRDefault="00D40151" w:rsidP="009D14FB">
            <w:pPr>
              <w:pStyle w:val="TAN"/>
            </w:pPr>
            <w:r w:rsidRPr="00873B6C">
              <w:t>NOTE 3:</w:t>
            </w:r>
            <w:r w:rsidRPr="00873B6C">
              <w:tab/>
              <w:t>User Plane Security Enforcement information is defined in clause 5.10.3.</w:t>
            </w:r>
          </w:p>
          <w:p w14:paraId="13281A0F" w14:textId="77777777" w:rsidR="00D40151" w:rsidRPr="00873B6C" w:rsidRDefault="00D40151" w:rsidP="009D14FB">
            <w:pPr>
              <w:pStyle w:val="TAN"/>
            </w:pPr>
            <w:r w:rsidRPr="00873B6C">
              <w:t>NOTE 4:</w:t>
            </w:r>
            <w:r w:rsidRPr="00873B6C">
              <w:tab/>
              <w:t>The S-NSSAI value of the Serving PLMN associated to a PDU Session can change whenever the UE moves to a different PLMN, while keeping that PDU Session.</w:t>
            </w:r>
          </w:p>
        </w:tc>
      </w:tr>
    </w:tbl>
    <w:p w14:paraId="33470920" w14:textId="77777777" w:rsidR="00D40151" w:rsidRPr="00873B6C" w:rsidRDefault="00D40151" w:rsidP="00D40151">
      <w:pPr>
        <w:pStyle w:val="FP"/>
      </w:pPr>
    </w:p>
    <w:p w14:paraId="4735D569" w14:textId="77777777" w:rsidR="00D40151" w:rsidRPr="00873B6C" w:rsidRDefault="00D40151" w:rsidP="00D40151">
      <w:r w:rsidRPr="00873B6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873B6C" w:rsidRDefault="00D40151" w:rsidP="00D40151">
      <w:pPr>
        <w:pStyle w:val="NO"/>
      </w:pPr>
      <w:r w:rsidRPr="00873B6C">
        <w:t>NOTE 7:</w:t>
      </w:r>
      <w:r w:rsidRPr="00873B6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873B6C" w:rsidRDefault="00D40151" w:rsidP="00D40151">
      <w:r w:rsidRPr="00873B6C">
        <w:t>A UE may establish multiple PDU Sessions, to the same data network or to different data networks, via</w:t>
      </w:r>
      <w:r w:rsidRPr="00873B6C">
        <w:rPr>
          <w:rFonts w:eastAsia="SimSun"/>
          <w:lang w:eastAsia="zh-CN"/>
        </w:rPr>
        <w:t xml:space="preserve"> </w:t>
      </w:r>
      <w:r w:rsidRPr="00873B6C">
        <w:t>3GPP and via and Non-3GPP access networks at the same time.</w:t>
      </w:r>
    </w:p>
    <w:p w14:paraId="0EB8BEF3" w14:textId="77777777" w:rsidR="00D40151" w:rsidRPr="00873B6C" w:rsidRDefault="00D40151" w:rsidP="00D40151">
      <w:r w:rsidRPr="00873B6C">
        <w:t>A UE may establish multiple PDU Sessions to the same Data Network and served by different UPF terminating N6.</w:t>
      </w:r>
    </w:p>
    <w:p w14:paraId="60823429" w14:textId="77777777" w:rsidR="00D40151" w:rsidRPr="00873B6C" w:rsidRDefault="00D40151" w:rsidP="00D40151">
      <w:r w:rsidRPr="00873B6C">
        <w:t>A UE with multiple established PDU Sessions may be served by different SMF.</w:t>
      </w:r>
    </w:p>
    <w:p w14:paraId="7E17F876" w14:textId="77777777" w:rsidR="00D40151" w:rsidRPr="00873B6C" w:rsidRDefault="00D40151" w:rsidP="00D40151">
      <w:r w:rsidRPr="00873B6C">
        <w:t>The SMF shall be registered and deregistered on a per PDU Session granularity in the UDM.</w:t>
      </w:r>
    </w:p>
    <w:p w14:paraId="78A3B276" w14:textId="77777777" w:rsidR="00D40151" w:rsidRPr="00873B6C" w:rsidRDefault="00D40151" w:rsidP="00D40151">
      <w:r w:rsidRPr="00873B6C">
        <w:t>The user plane paths of different PDU Sessions (to the same or to different DNN) belonging to the same UE may be completely disjoint between the AN and the UPF interfacing with the DN.</w:t>
      </w:r>
    </w:p>
    <w:p w14:paraId="3B0252C7" w14:textId="77777777" w:rsidR="00D40151" w:rsidRPr="00873B6C" w:rsidRDefault="00D40151" w:rsidP="00D40151">
      <w:r w:rsidRPr="00873B6C">
        <w:lastRenderedPageBreak/>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873B6C" w:rsidRDefault="00D40151" w:rsidP="00D40151">
      <w:pPr>
        <w:pStyle w:val="NO"/>
      </w:pPr>
      <w:r w:rsidRPr="00873B6C">
        <w:t>NOTE 8:</w:t>
      </w:r>
      <w:r w:rsidRPr="00873B6C">
        <w:tab/>
      </w:r>
      <w:bookmarkStart w:id="1398" w:name="historyclause"/>
      <w:r w:rsidRPr="00873B6C">
        <w:t xml:space="preserve">User Plane resources for </w:t>
      </w:r>
      <w:bookmarkEnd w:id="1398"/>
      <w:r w:rsidRPr="00873B6C">
        <w:t xml:space="preserve">PDU Sessions of a UE, except for regulatory prioritized service like Emergency Services and MPS, can be deactivated by the </w:t>
      </w:r>
      <w:r w:rsidRPr="00873B6C">
        <w:rPr>
          <w:lang w:eastAsia="zh-CN"/>
        </w:rPr>
        <w:t>SMF</w:t>
      </w:r>
      <w:r w:rsidRPr="00873B6C">
        <w:t xml:space="preserve"> </w:t>
      </w:r>
      <w:r w:rsidRPr="00873B6C">
        <w:rPr>
          <w:lang w:eastAsia="zh-CN"/>
        </w:rPr>
        <w:t>if</w:t>
      </w:r>
      <w:r w:rsidRPr="00873B6C">
        <w:t xml:space="preserve"> </w:t>
      </w:r>
      <w:r w:rsidRPr="00873B6C">
        <w:rPr>
          <w:lang w:eastAsia="zh-CN"/>
        </w:rPr>
        <w:t>the</w:t>
      </w:r>
      <w:r w:rsidRPr="00873B6C">
        <w:t xml:space="preserve"> UE </w:t>
      </w:r>
      <w:r w:rsidRPr="00873B6C">
        <w:rPr>
          <w:lang w:eastAsia="zh-CN"/>
        </w:rPr>
        <w:t>is only reachable</w:t>
      </w:r>
      <w:r w:rsidRPr="00873B6C">
        <w:t xml:space="preserve"> for regulatory prioritized service</w:t>
      </w:r>
      <w:r w:rsidRPr="00873B6C">
        <w:rPr>
          <w:lang w:eastAsia="zh-CN"/>
        </w:rPr>
        <w:t>s</w:t>
      </w:r>
      <w:r w:rsidRPr="00873B6C">
        <w:t>.</w:t>
      </w:r>
    </w:p>
    <w:p w14:paraId="05C4E711" w14:textId="28C1847F" w:rsidR="00D40151" w:rsidRPr="00873B6C" w:rsidRDefault="00D40151" w:rsidP="00D40151">
      <w:bookmarkStart w:id="1399" w:name="_Toc20149763"/>
      <w:r w:rsidRPr="00873B6C">
        <w:t>The SMF serving a PDU session (i.e. Anchor)</w:t>
      </w:r>
      <w:r w:rsidR="003B51EA" w:rsidRPr="00873B6C">
        <w:t xml:space="preserve"> can be changed</w:t>
      </w:r>
      <w:r w:rsidRPr="00873B6C">
        <w:t xml:space="preserve"> during lifetime of the PDU session</w:t>
      </w:r>
      <w:r w:rsidR="003B51EA" w:rsidRPr="00873B6C">
        <w:t xml:space="preserve"> either within the same SMF set or, if the Context Transfer Procedures as specified in clause 4.26 of </w:t>
      </w:r>
      <w:r w:rsidR="00972E70" w:rsidRPr="00873B6C">
        <w:t>TS 23.502 [</w:t>
      </w:r>
      <w:r w:rsidR="003B51EA" w:rsidRPr="00873B6C">
        <w:t>3] are supported, between SMFs in different SMF sets</w:t>
      </w:r>
      <w:r w:rsidRPr="00873B6C">
        <w:t>.</w:t>
      </w:r>
    </w:p>
    <w:p w14:paraId="6DE121CF" w14:textId="77777777" w:rsidR="00D40151" w:rsidRPr="00873B6C" w:rsidRDefault="00D40151" w:rsidP="00D40151">
      <w:pPr>
        <w:pStyle w:val="Heading3"/>
        <w:rPr>
          <w:lang w:eastAsia="ko-KR"/>
        </w:rPr>
      </w:pPr>
      <w:bookmarkStart w:id="1400" w:name="_Toc27846555"/>
      <w:bookmarkStart w:id="1401" w:name="_Toc36187680"/>
      <w:bookmarkStart w:id="1402" w:name="_Toc45183584"/>
      <w:bookmarkStart w:id="1403" w:name="_Toc47342426"/>
      <w:bookmarkStart w:id="1404" w:name="_Toc51769126"/>
      <w:bookmarkStart w:id="1405" w:name="_Toc193774809"/>
      <w:bookmarkStart w:id="1406" w:name="_CR5_6_2"/>
      <w:bookmarkEnd w:id="1406"/>
      <w:r w:rsidRPr="00873B6C">
        <w:rPr>
          <w:lang w:eastAsia="ko-KR"/>
        </w:rPr>
        <w:t>5.6.2</w:t>
      </w:r>
      <w:r w:rsidRPr="00873B6C">
        <w:rPr>
          <w:lang w:eastAsia="ko-KR"/>
        </w:rPr>
        <w:tab/>
        <w:t>Interaction between AMF and SMF</w:t>
      </w:r>
      <w:bookmarkEnd w:id="1399"/>
      <w:bookmarkEnd w:id="1400"/>
      <w:bookmarkEnd w:id="1401"/>
      <w:bookmarkEnd w:id="1402"/>
      <w:bookmarkEnd w:id="1403"/>
      <w:bookmarkEnd w:id="1404"/>
      <w:bookmarkEnd w:id="1405"/>
    </w:p>
    <w:p w14:paraId="70DAE999" w14:textId="77777777" w:rsidR="00D40151" w:rsidRPr="00873B6C" w:rsidRDefault="00D40151" w:rsidP="00D40151">
      <w:r w:rsidRPr="00873B6C">
        <w:t>The AMF and SMF are separate Network Functions.</w:t>
      </w:r>
    </w:p>
    <w:p w14:paraId="194085E6" w14:textId="77777777" w:rsidR="00D40151" w:rsidRPr="00873B6C" w:rsidRDefault="00D40151" w:rsidP="00D40151">
      <w:pPr>
        <w:rPr>
          <w:lang w:eastAsia="ko-KR"/>
        </w:rPr>
      </w:pPr>
      <w:r w:rsidRPr="00873B6C">
        <w:rPr>
          <w:lang w:eastAsia="ko-KR"/>
        </w:rPr>
        <w:t>N1 related interaction with SMF is as follows:</w:t>
      </w:r>
    </w:p>
    <w:p w14:paraId="5B5D9102" w14:textId="77777777" w:rsidR="00D40151" w:rsidRPr="00873B6C" w:rsidRDefault="00D40151" w:rsidP="00D40151">
      <w:pPr>
        <w:pStyle w:val="B1"/>
      </w:pPr>
      <w:r w:rsidRPr="00873B6C">
        <w:t>-</w:t>
      </w:r>
      <w:r w:rsidRPr="00873B6C">
        <w:tab/>
        <w:t>The single N1 termination point is located in AMF. The AMF forwards SM related NAS information to the SMF</w:t>
      </w:r>
      <w:r w:rsidRPr="00873B6C">
        <w:rPr>
          <w:lang w:eastAsia="zh-CN"/>
        </w:rPr>
        <w:t xml:space="preserve"> based on the PDU Session ID in the NAS message</w:t>
      </w:r>
      <w:r w:rsidRPr="00873B6C">
        <w:t>. Further SM NAS exchanges (e.g. SM NAS message responses) for N1 NAS signalling received by the AMF over an access (e.g. 3GPP access or non-3GPP access) are transported over the same access.</w:t>
      </w:r>
    </w:p>
    <w:p w14:paraId="2F90EC5E" w14:textId="77777777" w:rsidR="00D40151" w:rsidRPr="00873B6C" w:rsidRDefault="00D40151" w:rsidP="00D40151">
      <w:pPr>
        <w:pStyle w:val="B1"/>
      </w:pPr>
      <w:r w:rsidRPr="00873B6C">
        <w:t>-</w:t>
      </w:r>
      <w:r w:rsidRPr="00873B6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873B6C" w:rsidRDefault="00D40151" w:rsidP="00D40151">
      <w:pPr>
        <w:pStyle w:val="B1"/>
      </w:pPr>
      <w:r w:rsidRPr="00873B6C">
        <w:t>-</w:t>
      </w:r>
      <w:r w:rsidRPr="00873B6C">
        <w:tab/>
        <w:t>SMF handles the Session management part of NAS signalling exchanged with the UE.</w:t>
      </w:r>
    </w:p>
    <w:p w14:paraId="5DF6A088" w14:textId="77777777" w:rsidR="00D40151" w:rsidRPr="00873B6C" w:rsidRDefault="00D40151" w:rsidP="00D40151">
      <w:pPr>
        <w:pStyle w:val="B1"/>
      </w:pPr>
      <w:r w:rsidRPr="00873B6C">
        <w:t>-</w:t>
      </w:r>
      <w:r w:rsidRPr="00873B6C">
        <w:tab/>
        <w:t>The UE shall only initiate PDU Session Establishment in RM-REGISTERED state.</w:t>
      </w:r>
    </w:p>
    <w:p w14:paraId="5979588C" w14:textId="77777777" w:rsidR="00D40151" w:rsidRPr="00873B6C" w:rsidRDefault="00D40151" w:rsidP="00D40151">
      <w:pPr>
        <w:pStyle w:val="B1"/>
      </w:pPr>
      <w:r w:rsidRPr="00873B6C">
        <w:t>-</w:t>
      </w:r>
      <w:r w:rsidRPr="00873B6C">
        <w:tab/>
        <w:t>When a SMF has been selected to serve a specific PDU Session, AMF has to ensure that all NAS signalling related with this PDU Session is handled by the same SMF instance.</w:t>
      </w:r>
    </w:p>
    <w:p w14:paraId="1F46D637" w14:textId="77777777" w:rsidR="00D40151" w:rsidRPr="00873B6C" w:rsidRDefault="00D40151" w:rsidP="00D40151">
      <w:pPr>
        <w:pStyle w:val="B1"/>
      </w:pPr>
      <w:r w:rsidRPr="00873B6C">
        <w:t>-</w:t>
      </w:r>
      <w:r w:rsidRPr="00873B6C">
        <w:tab/>
        <w:t xml:space="preserve">Upon successful PDU Session Establishment, </w:t>
      </w:r>
      <w:r w:rsidRPr="00873B6C">
        <w:rPr>
          <w:lang w:eastAsia="zh-CN"/>
        </w:rPr>
        <w:t xml:space="preserve">the </w:t>
      </w:r>
      <w:r w:rsidRPr="00873B6C">
        <w:rPr>
          <w:rFonts w:eastAsia="SimSun"/>
          <w:lang w:eastAsia="zh-CN"/>
        </w:rPr>
        <w:t xml:space="preserve">AMF and </w:t>
      </w:r>
      <w:r w:rsidRPr="00873B6C">
        <w:rPr>
          <w:lang w:eastAsia="zh-CN"/>
        </w:rPr>
        <w:t>SMF stores the Access Type that the PDU Session is associated</w:t>
      </w:r>
      <w:r w:rsidRPr="00873B6C">
        <w:t>.</w:t>
      </w:r>
    </w:p>
    <w:p w14:paraId="7B94D046" w14:textId="77777777" w:rsidR="00D40151" w:rsidRPr="00873B6C" w:rsidRDefault="00D40151" w:rsidP="00D40151">
      <w:r w:rsidRPr="00873B6C">
        <w:t>N11 related interaction with SMF is as follows:</w:t>
      </w:r>
    </w:p>
    <w:p w14:paraId="1706F489" w14:textId="77777777" w:rsidR="00D40151" w:rsidRPr="00873B6C" w:rsidRDefault="00D40151" w:rsidP="00D40151">
      <w:pPr>
        <w:pStyle w:val="B1"/>
      </w:pPr>
      <w:r w:rsidRPr="00873B6C">
        <w:t>-</w:t>
      </w:r>
      <w:r w:rsidRPr="00873B6C">
        <w:tab/>
        <w:t>The AMF reports the reachability of the UE based on a subscription from the SMF, including:</w:t>
      </w:r>
    </w:p>
    <w:p w14:paraId="00DFDCDA" w14:textId="77777777" w:rsidR="00D40151" w:rsidRPr="00873B6C" w:rsidRDefault="00D40151" w:rsidP="00D40151">
      <w:pPr>
        <w:pStyle w:val="B2"/>
      </w:pPr>
      <w:r w:rsidRPr="00873B6C">
        <w:t>-</w:t>
      </w:r>
      <w:r w:rsidRPr="00873B6C">
        <w:tab/>
        <w:t>The UE location information with respect to the area of interest indicated by the SMF.</w:t>
      </w:r>
    </w:p>
    <w:p w14:paraId="272849B3" w14:textId="77777777" w:rsidR="00D40151" w:rsidRPr="00873B6C" w:rsidRDefault="00D40151" w:rsidP="00D40151">
      <w:pPr>
        <w:pStyle w:val="B1"/>
      </w:pPr>
      <w:r w:rsidRPr="00873B6C">
        <w:t>-</w:t>
      </w:r>
      <w:r w:rsidRPr="00873B6C">
        <w:tab/>
        <w:t>The SMF indicates to AMF when a PDU Session has been released.</w:t>
      </w:r>
    </w:p>
    <w:p w14:paraId="4FA01BD7" w14:textId="77777777" w:rsidR="00D40151" w:rsidRPr="00873B6C" w:rsidRDefault="00D40151" w:rsidP="00D40151">
      <w:pPr>
        <w:pStyle w:val="B1"/>
      </w:pPr>
      <w:r w:rsidRPr="00873B6C">
        <w:t>-</w:t>
      </w:r>
      <w:r w:rsidRPr="00873B6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873B6C" w:rsidRDefault="00D40151" w:rsidP="00D40151">
      <w:pPr>
        <w:rPr>
          <w:lang w:eastAsia="ko-KR"/>
        </w:rPr>
      </w:pPr>
      <w:r w:rsidRPr="00873B6C">
        <w:rPr>
          <w:lang w:eastAsia="ko-KR"/>
        </w:rPr>
        <w:t>N2 related interaction with SMF is as follows:</w:t>
      </w:r>
    </w:p>
    <w:p w14:paraId="06EA3A70" w14:textId="77777777" w:rsidR="00D40151" w:rsidRPr="00873B6C" w:rsidRDefault="00D40151" w:rsidP="00D40151">
      <w:pPr>
        <w:pStyle w:val="B1"/>
        <w:rPr>
          <w:lang w:eastAsia="zh-CN"/>
        </w:rPr>
      </w:pPr>
      <w:r w:rsidRPr="00873B6C">
        <w:t>-</w:t>
      </w:r>
      <w:r w:rsidRPr="00873B6C">
        <w:tab/>
        <w:t>Some N2 signalling (such as handover related signalling) may require the action of both AMF and SMF. In such case, the AMF is responsible to ensure the coordination between AMF and SMF.</w:t>
      </w:r>
      <w:r w:rsidRPr="00873B6C">
        <w:rPr>
          <w:lang w:eastAsia="zh-CN"/>
        </w:rPr>
        <w:t xml:space="preserve"> The AMF may forward the SM N2 signalling towards the corresponding SMF based on the PDU Session ID in N2 signalling.</w:t>
      </w:r>
    </w:p>
    <w:p w14:paraId="62D0979A" w14:textId="5BF50F3F" w:rsidR="00D40151" w:rsidRPr="00873B6C" w:rsidRDefault="00D40151" w:rsidP="00D40151">
      <w:pPr>
        <w:pStyle w:val="B1"/>
      </w:pPr>
      <w:r w:rsidRPr="00873B6C">
        <w:t>-</w:t>
      </w:r>
      <w:r w:rsidRPr="00873B6C">
        <w:tab/>
        <w:t xml:space="preserve">SMF shall provide PDU Session Type together with PDU Session ID to NG-RAN, in order to facilitate NG-RAN to apply suitable header compression mechanism to packet of different PDU type. Details refer to </w:t>
      </w:r>
      <w:r w:rsidR="00972E70" w:rsidRPr="00873B6C">
        <w:t>TS 38.413 [</w:t>
      </w:r>
      <w:r w:rsidRPr="00873B6C">
        <w:t>34].</w:t>
      </w:r>
    </w:p>
    <w:p w14:paraId="7754E2A2" w14:textId="77777777" w:rsidR="00D40151" w:rsidRPr="00873B6C" w:rsidRDefault="00D40151" w:rsidP="00D40151">
      <w:r w:rsidRPr="00873B6C">
        <w:t>N3 related interaction with SMF is as follows:</w:t>
      </w:r>
    </w:p>
    <w:p w14:paraId="0E874C14" w14:textId="77777777" w:rsidR="00D40151" w:rsidRPr="00873B6C" w:rsidRDefault="00D40151" w:rsidP="00D40151">
      <w:pPr>
        <w:pStyle w:val="B1"/>
      </w:pPr>
      <w:r w:rsidRPr="00873B6C">
        <w:t>-</w:t>
      </w:r>
      <w:r w:rsidRPr="00873B6C">
        <w:tab/>
        <w:t>Selective activation and deactivation of UP connection of existing PDU Session is defined in clause 5.6.8.</w:t>
      </w:r>
    </w:p>
    <w:p w14:paraId="777E4C0A" w14:textId="77777777" w:rsidR="00D40151" w:rsidRPr="00873B6C" w:rsidRDefault="00D40151" w:rsidP="00D40151">
      <w:r w:rsidRPr="00873B6C">
        <w:t>N4 related interaction with SMF is as follows:</w:t>
      </w:r>
    </w:p>
    <w:p w14:paraId="4338255A" w14:textId="77777777" w:rsidR="00D40151" w:rsidRPr="00873B6C" w:rsidRDefault="00D40151" w:rsidP="00D40151">
      <w:pPr>
        <w:pStyle w:val="B1"/>
      </w:pPr>
      <w:r w:rsidRPr="00873B6C">
        <w:lastRenderedPageBreak/>
        <w:t>-</w:t>
      </w:r>
      <w:r w:rsidRPr="00873B6C">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873B6C" w:rsidRDefault="00D40151" w:rsidP="00D40151">
      <w:r w:rsidRPr="00873B6C">
        <w:t>The AMF is responsible of selecting the SMF per procedures described in clause 6.3.2. For this purpose, it gets subscription data from the UDM that are defined in that clause. Furthermore, it retrieves the subscribed UE-AMBR from the UDM</w:t>
      </w:r>
      <w:r w:rsidR="00472CD7" w:rsidRPr="00873B6C">
        <w:t xml:space="preserve"> and</w:t>
      </w:r>
      <w:r w:rsidRPr="00873B6C">
        <w:t xml:space="preserve"> optionally dynamic serving network UE-AMBR from PCF based on operator local policy</w:t>
      </w:r>
      <w:r w:rsidR="00472CD7" w:rsidRPr="00873B6C">
        <w:t xml:space="preserve"> and</w:t>
      </w:r>
      <w:r w:rsidRPr="00873B6C">
        <w:t xml:space="preserve"> sends to the (R)AN as defined in clause 5.7.2</w:t>
      </w:r>
    </w:p>
    <w:p w14:paraId="310DADC1" w14:textId="20535C45" w:rsidR="00D40151" w:rsidRPr="00873B6C" w:rsidRDefault="00D40151" w:rsidP="00D40151">
      <w:r w:rsidRPr="00873B6C">
        <w:t>AMF-SMF interactions to support LADN</w:t>
      </w:r>
      <w:r w:rsidR="000C6BFB" w:rsidRPr="00873B6C">
        <w:t xml:space="preserve"> or LADN per DNN and S-NSSAI</w:t>
      </w:r>
      <w:r w:rsidRPr="00873B6C">
        <w:t xml:space="preserve"> are defined in clause 5.6.5</w:t>
      </w:r>
      <w:r w:rsidR="000C6BFB" w:rsidRPr="00873B6C">
        <w:t xml:space="preserve"> and in clause 5.6.5a</w:t>
      </w:r>
      <w:r w:rsidRPr="00873B6C">
        <w:t>.</w:t>
      </w:r>
    </w:p>
    <w:p w14:paraId="74CF944F" w14:textId="5497B9E9" w:rsidR="00D40151" w:rsidRPr="00873B6C" w:rsidRDefault="00D40151" w:rsidP="00D40151">
      <w:r w:rsidRPr="00873B6C">
        <w:t>In order to support charging and to fulfil regulatory requirement (in order to provide NPLI</w:t>
      </w:r>
      <w:r w:rsidR="00960CDA" w:rsidRPr="00873B6C">
        <w:t xml:space="preserve"> (</w:t>
      </w:r>
      <w:r w:rsidRPr="00873B6C">
        <w:t>Network Provided Location Information</w:t>
      </w:r>
      <w:r w:rsidR="00960CDA" w:rsidRPr="00873B6C">
        <w:t>)</w:t>
      </w:r>
      <w:r w:rsidRPr="00873B6C">
        <w:t xml:space="preserve"> as defined in </w:t>
      </w:r>
      <w:r w:rsidR="00972E70" w:rsidRPr="00873B6C">
        <w:t>TS 23.228 [</w:t>
      </w:r>
      <w:r w:rsidRPr="00873B6C">
        <w:t>15]) related with the set-up, modification and release of IMS Voice calls or with SMS transfer the following applies</w:t>
      </w:r>
    </w:p>
    <w:p w14:paraId="5A799AAD" w14:textId="77777777" w:rsidR="00D40151" w:rsidRPr="00873B6C" w:rsidRDefault="00D40151" w:rsidP="00D40151">
      <w:pPr>
        <w:pStyle w:val="B1"/>
      </w:pPr>
      <w:r w:rsidRPr="00873B6C">
        <w:t>-</w:t>
      </w:r>
      <w:r w:rsidRPr="00873B6C">
        <w:tab/>
        <w:t>At the time of the PDU Session Establishment, the AMF provides the SMF with the PEI of the UE if the PEI is available at the AMF.</w:t>
      </w:r>
    </w:p>
    <w:p w14:paraId="062FC1FB" w14:textId="60E764E5" w:rsidR="00D40151" w:rsidRPr="00873B6C" w:rsidRDefault="00D40151" w:rsidP="00D40151">
      <w:pPr>
        <w:pStyle w:val="B1"/>
      </w:pPr>
      <w:r w:rsidRPr="00873B6C">
        <w:t>-</w:t>
      </w:r>
      <w:r w:rsidRPr="00873B6C">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873B6C">
        <w:t>TS 23.228 [</w:t>
      </w:r>
      <w:r w:rsidRPr="00873B6C">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73B6C" w:rsidRDefault="00D40151" w:rsidP="00D40151">
      <w:r w:rsidRPr="00873B6C">
        <w:t>The User Location Information, the access type and the UE Time Zone may be further provided by SMF to PCF. The PCF</w:t>
      </w:r>
      <w:r w:rsidR="00704A9E" w:rsidRPr="00873B6C">
        <w:t xml:space="preserve"> </w:t>
      </w:r>
      <w:r w:rsidRPr="00873B6C">
        <w:t>may get this information from the SMF in order to provide NPLI to applications (such as IMS) that have requested it.</w:t>
      </w:r>
    </w:p>
    <w:p w14:paraId="1211C982" w14:textId="77777777" w:rsidR="00D40151" w:rsidRPr="00873B6C" w:rsidRDefault="00D40151" w:rsidP="00D40151">
      <w:r w:rsidRPr="00873B6C">
        <w:t>The User Location Information may correspond to:</w:t>
      </w:r>
    </w:p>
    <w:p w14:paraId="4F6C3041" w14:textId="39577406" w:rsidR="00D40151" w:rsidRPr="00873B6C" w:rsidRDefault="00D40151" w:rsidP="00D40151">
      <w:pPr>
        <w:pStyle w:val="B1"/>
      </w:pPr>
      <w:r w:rsidRPr="00873B6C">
        <w:t>-</w:t>
      </w:r>
      <w:r w:rsidRPr="00873B6C">
        <w:tab/>
        <w:t xml:space="preserve">In the case of 3GPP access: </w:t>
      </w:r>
      <w:r w:rsidR="0054498C" w:rsidRPr="00873B6C">
        <w:t xml:space="preserve">TAI, </w:t>
      </w:r>
      <w:r w:rsidRPr="00873B6C">
        <w:t>Cell-Id. The AMF includes only the Primary Cell-Id even if it had received also the Cell-Id of the Primary cell in the Secondary RAN node from NG-RAN.</w:t>
      </w:r>
    </w:p>
    <w:p w14:paraId="04841804" w14:textId="647FB267" w:rsidR="00D40151" w:rsidRPr="00873B6C" w:rsidRDefault="00D40151" w:rsidP="00D40151">
      <w:pPr>
        <w:pStyle w:val="B1"/>
      </w:pPr>
      <w:r w:rsidRPr="00873B6C">
        <w:t>-</w:t>
      </w:r>
      <w:r w:rsidRPr="00873B6C">
        <w:tab/>
        <w:t xml:space="preserve">In the case of Untrusted non-3GPP access: </w:t>
      </w:r>
      <w:r w:rsidR="0054498C" w:rsidRPr="00873B6C">
        <w:t xml:space="preserve">TAI, </w:t>
      </w:r>
      <w:r w:rsidR="0053150F" w:rsidRPr="00873B6C">
        <w:t xml:space="preserve">the </w:t>
      </w:r>
      <w:r w:rsidRPr="00873B6C">
        <w:t xml:space="preserve">UE local IP address used to reach the N3IWF and optionally </w:t>
      </w:r>
      <w:r w:rsidR="0053150F" w:rsidRPr="00873B6C">
        <w:t xml:space="preserve">the </w:t>
      </w:r>
      <w:r w:rsidRPr="00873B6C">
        <w:t>UDP source port number if NAT is detected.</w:t>
      </w:r>
    </w:p>
    <w:p w14:paraId="5A9A023B" w14:textId="7C24B804" w:rsidR="00D40151" w:rsidRPr="00873B6C" w:rsidRDefault="00D40151" w:rsidP="00D40151">
      <w:pPr>
        <w:pStyle w:val="B1"/>
      </w:pPr>
      <w:r w:rsidRPr="00873B6C">
        <w:t>-</w:t>
      </w:r>
      <w:r w:rsidRPr="00873B6C">
        <w:tab/>
        <w:t xml:space="preserve">In the case of Trusted non-3GPP access: </w:t>
      </w:r>
      <w:r w:rsidR="0054498C" w:rsidRPr="00873B6C">
        <w:t xml:space="preserve">TAI, </w:t>
      </w:r>
      <w:r w:rsidRPr="00873B6C">
        <w:t xml:space="preserve">TNAP/TWAP Identifier, </w:t>
      </w:r>
      <w:r w:rsidR="0053150F" w:rsidRPr="00873B6C">
        <w:t xml:space="preserve">the </w:t>
      </w:r>
      <w:r w:rsidRPr="00873B6C">
        <w:t xml:space="preserve">UE/N5CW device local IP address used to reach the TNGF/TWIF and optionally </w:t>
      </w:r>
      <w:r w:rsidR="0053150F" w:rsidRPr="00873B6C">
        <w:t xml:space="preserve">the </w:t>
      </w:r>
      <w:r w:rsidRPr="00873B6C">
        <w:t>UDP source port number if NAT is detected.</w:t>
      </w:r>
    </w:p>
    <w:p w14:paraId="615474C9" w14:textId="77777777" w:rsidR="00D40151" w:rsidRPr="00873B6C" w:rsidRDefault="00D40151" w:rsidP="00D40151">
      <w:pPr>
        <w:pStyle w:val="B1"/>
      </w:pPr>
      <w:r w:rsidRPr="00873B6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73B6C" w:rsidRDefault="00D40151" w:rsidP="00D40151">
      <w:pPr>
        <w:pStyle w:val="B2"/>
      </w:pPr>
      <w:r w:rsidRPr="00873B6C">
        <w:t>-</w:t>
      </w:r>
      <w:r w:rsidRPr="00873B6C">
        <w:tab/>
        <w:t>the BSSID (see IEEE Std 802.11-2012 [106]);</w:t>
      </w:r>
    </w:p>
    <w:p w14:paraId="3077FCF3" w14:textId="77777777" w:rsidR="00D40151" w:rsidRPr="00873B6C" w:rsidRDefault="00D40151" w:rsidP="00D40151">
      <w:pPr>
        <w:pStyle w:val="B2"/>
      </w:pPr>
      <w:r w:rsidRPr="00873B6C">
        <w:t>-</w:t>
      </w:r>
      <w:r w:rsidRPr="00873B6C">
        <w:tab/>
        <w:t>civic address information of the TNAP to which the UE is attached.</w:t>
      </w:r>
    </w:p>
    <w:p w14:paraId="062FCDB9" w14:textId="77777777" w:rsidR="00D40151" w:rsidRPr="00873B6C" w:rsidRDefault="00D40151" w:rsidP="00D40151">
      <w:pPr>
        <w:pStyle w:val="B1"/>
      </w:pPr>
      <w:r w:rsidRPr="00873B6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73B6C" w:rsidRDefault="00D40151" w:rsidP="00D40151">
      <w:pPr>
        <w:pStyle w:val="B2"/>
      </w:pPr>
      <w:r w:rsidRPr="00873B6C">
        <w:t>-</w:t>
      </w:r>
      <w:r w:rsidRPr="00873B6C">
        <w:tab/>
        <w:t>the BSSID (see IEEE Std 802.11-2012 [106]);</w:t>
      </w:r>
    </w:p>
    <w:p w14:paraId="13A50665" w14:textId="77777777" w:rsidR="00D40151" w:rsidRPr="00873B6C" w:rsidRDefault="00D40151" w:rsidP="00D40151">
      <w:pPr>
        <w:pStyle w:val="B2"/>
      </w:pPr>
      <w:r w:rsidRPr="00873B6C">
        <w:t>-</w:t>
      </w:r>
      <w:r w:rsidRPr="00873B6C">
        <w:tab/>
        <w:t>civic address information of the TWAP to which the UE is attached.</w:t>
      </w:r>
    </w:p>
    <w:p w14:paraId="3CF2FDE0" w14:textId="04165C31" w:rsidR="00D40151" w:rsidRPr="00873B6C" w:rsidRDefault="00D40151" w:rsidP="00D40151">
      <w:pPr>
        <w:pStyle w:val="NO"/>
      </w:pPr>
      <w:r w:rsidRPr="00873B6C">
        <w:t>NOTE 1:</w:t>
      </w:r>
      <w:r w:rsidRPr="00873B6C">
        <w:tab/>
        <w:t>The SSID can be the same for several TNAPs/TWAPs and SSID only cannot provide a location, but it might be sufficient for charging.</w:t>
      </w:r>
    </w:p>
    <w:p w14:paraId="51024228" w14:textId="77777777" w:rsidR="00D40151" w:rsidRPr="00873B6C" w:rsidRDefault="00D40151" w:rsidP="00D40151">
      <w:pPr>
        <w:pStyle w:val="NO"/>
      </w:pPr>
      <w:r w:rsidRPr="00873B6C">
        <w:t>NOTE 2:</w:t>
      </w:r>
      <w:r w:rsidRPr="00873B6C">
        <w:tab/>
        <w:t>the BSSID associated with a TNAP/TWAP is assumed to be static.</w:t>
      </w:r>
    </w:p>
    <w:p w14:paraId="5EB0D2D1" w14:textId="4829B801" w:rsidR="00D40151" w:rsidRPr="00873B6C" w:rsidRDefault="00D40151" w:rsidP="00D40151">
      <w:pPr>
        <w:pStyle w:val="B1"/>
      </w:pPr>
      <w:r w:rsidRPr="00873B6C">
        <w:t>-</w:t>
      </w:r>
      <w:r w:rsidRPr="00873B6C">
        <w:tab/>
        <w:t xml:space="preserve">In the case of W-5GAN access: The User Location Information for W-5GAN is defined in </w:t>
      </w:r>
      <w:r w:rsidR="00972E70" w:rsidRPr="00873B6C">
        <w:t>TS 23.316 [</w:t>
      </w:r>
      <w:r w:rsidRPr="00873B6C">
        <w:t>84].</w:t>
      </w:r>
    </w:p>
    <w:p w14:paraId="40949768" w14:textId="54BC70D9" w:rsidR="00D40151" w:rsidRPr="00873B6C" w:rsidRDefault="00D40151" w:rsidP="00D40151">
      <w:r w:rsidRPr="00873B6C">
        <w:lastRenderedPageBreak/>
        <w:t xml:space="preserve">When the SMF receives a request to provide Access Network Information reporting while there is no action to carry out towards the 5G-AN or the UE (e.g. no </w:t>
      </w:r>
      <w:r w:rsidR="00426DE4" w:rsidRPr="00873B6C">
        <w:t>QoS Flow</w:t>
      </w:r>
      <w:r w:rsidRPr="00873B6C">
        <w:t xml:space="preserve"> to create / Update / modify), the SMF may request User Location Information from the AMF.</w:t>
      </w:r>
    </w:p>
    <w:p w14:paraId="1F8157CF" w14:textId="77777777" w:rsidR="00D40151" w:rsidRPr="00873B6C" w:rsidRDefault="00D40151" w:rsidP="00D40151">
      <w:r w:rsidRPr="00873B6C">
        <w:t>The interaction between AMF and SMF(s) for the case of a I-SMF insertion, relocation or removal for a PDU session is described in clause 5.34.</w:t>
      </w:r>
    </w:p>
    <w:p w14:paraId="401270AC" w14:textId="77777777" w:rsidR="00D40151" w:rsidRPr="00873B6C" w:rsidRDefault="00D40151" w:rsidP="00D40151">
      <w:pPr>
        <w:pStyle w:val="Heading3"/>
      </w:pPr>
      <w:bookmarkStart w:id="1407" w:name="_Toc20149764"/>
      <w:bookmarkStart w:id="1408" w:name="_Toc27846556"/>
      <w:bookmarkStart w:id="1409" w:name="_Toc36187681"/>
      <w:bookmarkStart w:id="1410" w:name="_Toc45183585"/>
      <w:bookmarkStart w:id="1411" w:name="_Toc47342427"/>
      <w:bookmarkStart w:id="1412" w:name="_Toc51769127"/>
      <w:bookmarkStart w:id="1413" w:name="_Toc193774810"/>
      <w:bookmarkStart w:id="1414" w:name="_CR5_6_3"/>
      <w:bookmarkEnd w:id="1414"/>
      <w:r w:rsidRPr="00873B6C">
        <w:t>5.6.3</w:t>
      </w:r>
      <w:r w:rsidRPr="00873B6C">
        <w:tab/>
        <w:t>Roaming</w:t>
      </w:r>
      <w:bookmarkEnd w:id="1407"/>
      <w:bookmarkEnd w:id="1408"/>
      <w:bookmarkEnd w:id="1409"/>
      <w:bookmarkEnd w:id="1410"/>
      <w:bookmarkEnd w:id="1411"/>
      <w:bookmarkEnd w:id="1412"/>
      <w:bookmarkEnd w:id="1413"/>
    </w:p>
    <w:p w14:paraId="1E795379" w14:textId="77777777" w:rsidR="00D40151" w:rsidRPr="00873B6C" w:rsidRDefault="00D40151" w:rsidP="00D40151">
      <w:pPr>
        <w:rPr>
          <w:rFonts w:eastAsia="SimSun"/>
        </w:rPr>
      </w:pPr>
      <w:r w:rsidRPr="00873B6C">
        <w:rPr>
          <w:rFonts w:eastAsia="SimSun"/>
        </w:rPr>
        <w:t>In the case of roaming the 5GC supports following possible deployments scenarios for a PDU Session:</w:t>
      </w:r>
    </w:p>
    <w:p w14:paraId="2F840C65" w14:textId="77777777" w:rsidR="00D40151" w:rsidRPr="00873B6C" w:rsidRDefault="00D40151" w:rsidP="00D40151">
      <w:pPr>
        <w:pStyle w:val="B1"/>
        <w:rPr>
          <w:noProof/>
        </w:rPr>
      </w:pPr>
      <w:r w:rsidRPr="00873B6C">
        <w:rPr>
          <w:noProof/>
        </w:rPr>
        <w:t>-</w:t>
      </w:r>
      <w:r w:rsidRPr="00873B6C">
        <w:rPr>
          <w:noProof/>
        </w:rPr>
        <w:tab/>
        <w:t>"Local Break Out" (LBO) where the SMF and all UPF(s) involved by the PDU Session are under control of the VPLMN.</w:t>
      </w:r>
    </w:p>
    <w:p w14:paraId="77DC4472" w14:textId="766CA350" w:rsidR="00D40151" w:rsidRPr="00873B6C" w:rsidRDefault="00D40151" w:rsidP="00D40151">
      <w:pPr>
        <w:pStyle w:val="B1"/>
        <w:rPr>
          <w:lang w:eastAsia="zh-CN"/>
        </w:rPr>
      </w:pPr>
      <w:r w:rsidRPr="00873B6C">
        <w:rPr>
          <w:noProof/>
        </w:rPr>
        <w:t>-</w:t>
      </w:r>
      <w:r w:rsidRPr="00873B6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873B6C">
        <w:t>In this case the SMF in HPLMN selects the UPF(s) in the HPLMN and the SMF in VPLMN selects the UPF(s) in the VPLMN. This is further described in clause 6.3.</w:t>
      </w:r>
      <w:r w:rsidR="00D51D1B" w:rsidRPr="00873B6C">
        <w:t xml:space="preserve"> Home Routed with Session Breakout in VPLMN (HR-SBO) is described in clause 6.7 of </w:t>
      </w:r>
      <w:r w:rsidR="00972E70" w:rsidRPr="00873B6C">
        <w:t>TS 23.548 [</w:t>
      </w:r>
      <w:r w:rsidR="00D51D1B" w:rsidRPr="00873B6C">
        <w:t>130].</w:t>
      </w:r>
    </w:p>
    <w:p w14:paraId="583ACDBC" w14:textId="77777777" w:rsidR="00D40151" w:rsidRPr="00873B6C" w:rsidRDefault="00D40151" w:rsidP="00D40151">
      <w:pPr>
        <w:pStyle w:val="NO"/>
        <w:rPr>
          <w:rFonts w:eastAsia="SimSun"/>
          <w:lang w:eastAsia="zh-CN"/>
        </w:rPr>
      </w:pPr>
      <w:r w:rsidRPr="00873B6C">
        <w:t>NOTE 1:</w:t>
      </w:r>
      <w:r w:rsidRPr="00873B6C">
        <w:tab/>
        <w:t>The use of an UPF in the VPLMN e.g. enables VPLMN charging, VPLMN LI and minimizes the impact on the HPLMN of the UE mobility within the VPLMN (e.g. for scenarios where SSC mode 1 applies).</w:t>
      </w:r>
    </w:p>
    <w:p w14:paraId="62F39D1B" w14:textId="77777777" w:rsidR="00D40151" w:rsidRPr="00873B6C" w:rsidRDefault="00D40151" w:rsidP="00D40151">
      <w:pPr>
        <w:rPr>
          <w:rFonts w:eastAsia="SimSun"/>
          <w:lang w:eastAsia="zh-CN"/>
        </w:rPr>
      </w:pPr>
      <w:r w:rsidRPr="00873B6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873B6C" w:rsidRDefault="00D40151" w:rsidP="00D40151">
      <w:pPr>
        <w:rPr>
          <w:lang w:eastAsia="zh-CN"/>
        </w:rPr>
      </w:pPr>
      <w:r w:rsidRPr="00873B6C">
        <w:rPr>
          <w:lang w:eastAsia="zh-CN"/>
        </w:rPr>
        <w:t>In the case of PDU Sessions per Home Routed deployment:</w:t>
      </w:r>
    </w:p>
    <w:p w14:paraId="2402AA9F" w14:textId="77777777" w:rsidR="00D40151" w:rsidRPr="00873B6C" w:rsidRDefault="00D40151" w:rsidP="00D40151">
      <w:pPr>
        <w:pStyle w:val="B1"/>
      </w:pPr>
      <w:r w:rsidRPr="00873B6C">
        <w:t>-</w:t>
      </w:r>
      <w:r w:rsidRPr="00873B6C">
        <w:tab/>
        <w:t>NAS SM terminates in the SMF in VPLMN.</w:t>
      </w:r>
    </w:p>
    <w:p w14:paraId="15586065" w14:textId="77777777" w:rsidR="00D40151" w:rsidRPr="00873B6C" w:rsidRDefault="00D40151" w:rsidP="00D40151">
      <w:pPr>
        <w:pStyle w:val="B1"/>
      </w:pPr>
      <w:r w:rsidRPr="00873B6C">
        <w:t>-</w:t>
      </w:r>
      <w:r w:rsidRPr="00873B6C">
        <w:tab/>
        <w:t>The SMF in VPLMN forwards to the SMF in the HPLMN SM related information.</w:t>
      </w:r>
    </w:p>
    <w:p w14:paraId="7A76B2DE" w14:textId="77777777" w:rsidR="00D40151" w:rsidRPr="00873B6C" w:rsidRDefault="00D40151" w:rsidP="00D40151">
      <w:pPr>
        <w:pStyle w:val="B1"/>
      </w:pPr>
      <w:r w:rsidRPr="00873B6C">
        <w:t>-</w:t>
      </w:r>
      <w:r w:rsidRPr="00873B6C">
        <w:tab/>
        <w:t>The SMF in the HPLMN receives the SUPI of the UE from the SMF in the VPLMN during the PDU Session Establishment procedure.</w:t>
      </w:r>
    </w:p>
    <w:p w14:paraId="36B8E6FC" w14:textId="77777777" w:rsidR="00D40151" w:rsidRPr="00873B6C" w:rsidRDefault="00D40151" w:rsidP="00D40151">
      <w:pPr>
        <w:pStyle w:val="B1"/>
      </w:pPr>
      <w:r w:rsidRPr="00873B6C">
        <w:t>-</w:t>
      </w:r>
      <w:r w:rsidRPr="00873B6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873B6C" w:rsidRDefault="00D40151" w:rsidP="00D40151">
      <w:pPr>
        <w:pStyle w:val="B1"/>
      </w:pPr>
      <w:r w:rsidRPr="00873B6C">
        <w:t>-</w:t>
      </w:r>
      <w:r w:rsidRPr="00873B6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873B6C" w:rsidRDefault="00D40151" w:rsidP="00D40151">
      <w:r w:rsidRPr="00873B6C">
        <w:t>In home routed roaming case, the AMF selects an SMF in the VPLMN and a SMF in the HPLMN as described in clause 6.3.2 and</w:t>
      </w:r>
      <w:r w:rsidR="00D602DF" w:rsidRPr="00873B6C">
        <w:t xml:space="preserve"> in clause 4.3.2.2.3.3</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provides the identifier of the selected SMF in the HPLMN to the selected SMF in the VPLMN.</w:t>
      </w:r>
    </w:p>
    <w:p w14:paraId="7A52247F" w14:textId="4E6DEE1B" w:rsidR="00D40151" w:rsidRPr="00873B6C" w:rsidRDefault="00D40151" w:rsidP="00D40151">
      <w:r w:rsidRPr="00873B6C">
        <w:t xml:space="preserve">In roaming with LBO, the AMF selects a SMF in the VPLMN as described in clause 6.3.2 and </w:t>
      </w:r>
      <w:r w:rsidR="00D602DF" w:rsidRPr="00873B6C">
        <w:t xml:space="preserve">in clause 4.3.2.2.3.2 of </w:t>
      </w:r>
      <w:r w:rsidR="00972E70" w:rsidRPr="00873B6C">
        <w:t>TS 23.502 [</w:t>
      </w:r>
      <w:r w:rsidRPr="00873B6C">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873B6C" w:rsidRDefault="00D40151" w:rsidP="00D40151">
      <w:pPr>
        <w:pStyle w:val="Heading3"/>
        <w:rPr>
          <w:rFonts w:eastAsia="SimSun"/>
          <w:lang w:eastAsia="fr-FR"/>
        </w:rPr>
      </w:pPr>
      <w:bookmarkStart w:id="1415" w:name="_Toc20149765"/>
      <w:bookmarkStart w:id="1416" w:name="_Toc27846557"/>
      <w:bookmarkStart w:id="1417" w:name="_Toc36187682"/>
      <w:bookmarkStart w:id="1418" w:name="_Toc45183586"/>
      <w:bookmarkStart w:id="1419" w:name="_Toc47342428"/>
      <w:bookmarkStart w:id="1420" w:name="_Toc51769128"/>
      <w:bookmarkStart w:id="1421" w:name="_Toc193774811"/>
      <w:bookmarkStart w:id="1422" w:name="_CR5_6_4"/>
      <w:bookmarkEnd w:id="1422"/>
      <w:r w:rsidRPr="00873B6C">
        <w:rPr>
          <w:rFonts w:eastAsia="SimSun"/>
        </w:rPr>
        <w:t>5.6.4</w:t>
      </w:r>
      <w:r w:rsidRPr="00873B6C">
        <w:rPr>
          <w:rFonts w:eastAsia="SimSun"/>
        </w:rPr>
        <w:tab/>
        <w:t xml:space="preserve">Single PDU Session with </w:t>
      </w:r>
      <w:r w:rsidRPr="00873B6C">
        <w:rPr>
          <w:rFonts w:eastAsia="SimSun"/>
          <w:lang w:eastAsia="fr-FR"/>
        </w:rPr>
        <w:t>multiple PDU Session Anchors</w:t>
      </w:r>
      <w:bookmarkEnd w:id="1415"/>
      <w:bookmarkEnd w:id="1416"/>
      <w:bookmarkEnd w:id="1417"/>
      <w:bookmarkEnd w:id="1418"/>
      <w:bookmarkEnd w:id="1419"/>
      <w:bookmarkEnd w:id="1420"/>
      <w:bookmarkEnd w:id="1421"/>
    </w:p>
    <w:p w14:paraId="40023E51" w14:textId="77777777" w:rsidR="00D40151" w:rsidRPr="00873B6C" w:rsidRDefault="00D40151" w:rsidP="00D40151">
      <w:pPr>
        <w:pStyle w:val="Heading4"/>
        <w:rPr>
          <w:rFonts w:eastAsia="SimSun"/>
        </w:rPr>
      </w:pPr>
      <w:bookmarkStart w:id="1423" w:name="_Toc20149766"/>
      <w:bookmarkStart w:id="1424" w:name="_Toc27846558"/>
      <w:bookmarkStart w:id="1425" w:name="_Toc36187683"/>
      <w:bookmarkStart w:id="1426" w:name="_Toc45183587"/>
      <w:bookmarkStart w:id="1427" w:name="_Toc47342429"/>
      <w:bookmarkStart w:id="1428" w:name="_Toc51769129"/>
      <w:bookmarkStart w:id="1429" w:name="_Toc193774812"/>
      <w:bookmarkStart w:id="1430" w:name="_CR5_6_4_1"/>
      <w:bookmarkEnd w:id="1430"/>
      <w:r w:rsidRPr="00873B6C">
        <w:rPr>
          <w:rFonts w:eastAsia="SimSun"/>
        </w:rPr>
        <w:t>5.6.4.1</w:t>
      </w:r>
      <w:r w:rsidRPr="00873B6C">
        <w:rPr>
          <w:rFonts w:eastAsia="SimSun"/>
        </w:rPr>
        <w:tab/>
        <w:t>General</w:t>
      </w:r>
      <w:bookmarkEnd w:id="1423"/>
      <w:bookmarkEnd w:id="1424"/>
      <w:bookmarkEnd w:id="1425"/>
      <w:bookmarkEnd w:id="1426"/>
      <w:bookmarkEnd w:id="1427"/>
      <w:bookmarkEnd w:id="1428"/>
      <w:bookmarkEnd w:id="1429"/>
    </w:p>
    <w:p w14:paraId="311D9147" w14:textId="6EDBD6D7" w:rsidR="00D40151" w:rsidRPr="00873B6C" w:rsidRDefault="00D40151" w:rsidP="00D40151">
      <w:r w:rsidRPr="00873B6C">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873B6C">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rsidRPr="00873B6C">
        <w:t xml:space="preserve"> Application Function influence on traffic routing</w:t>
      </w:r>
      <w:r w:rsidRPr="00873B6C">
        <w:t xml:space="preserve"> Enforcement Control information defined in clause 6.3.1 of </w:t>
      </w:r>
      <w:r w:rsidR="00972E70" w:rsidRPr="00873B6C">
        <w:t>TS 23.503 [</w:t>
      </w:r>
      <w:r w:rsidRPr="00873B6C">
        <w:t>45] is provided to the SMF, the SMF can decide whether to apply traffic routing (by using UL Classifier functionality or IPv6 multi-homing) based on DNAI(s) included in the PCC rule.</w:t>
      </w:r>
    </w:p>
    <w:p w14:paraId="565B2131" w14:textId="02CDE694" w:rsidR="00D40151" w:rsidRPr="00873B6C" w:rsidRDefault="00D40151" w:rsidP="00D40151">
      <w:pPr>
        <w:pStyle w:val="NO"/>
      </w:pPr>
      <w:r w:rsidRPr="00873B6C">
        <w:t>NOTE 1:</w:t>
      </w:r>
      <w:r w:rsidRPr="00873B6C">
        <w:tab/>
      </w:r>
      <w:r w:rsidR="000046DD" w:rsidRPr="00873B6C">
        <w:t xml:space="preserve">Application Function influence on traffic routing </w:t>
      </w:r>
      <w:r w:rsidRPr="00873B6C">
        <w:t>Enforcement Control information can be either determined by the PCF when requested by AF via NEF as described in clause 5.6.7.1 or statically pre-configured in the PCF.</w:t>
      </w:r>
    </w:p>
    <w:p w14:paraId="01152AD3" w14:textId="77777777" w:rsidR="00D40151" w:rsidRPr="00873B6C" w:rsidRDefault="00D40151" w:rsidP="00D40151">
      <w:pPr>
        <w:pStyle w:val="NO"/>
        <w:rPr>
          <w:rFonts w:eastAsia="SimSun"/>
        </w:rPr>
      </w:pPr>
      <w:r w:rsidRPr="00873B6C">
        <w:t>NOTE 2:</w:t>
      </w:r>
      <w:r w:rsidRPr="00873B6C">
        <w:tab/>
        <w:t>Selective traffic routing to the DN supports, for example, deployments where some selected traffic is forwarded on an N6 interface to the DN that is "close" to the AN serving the UE.</w:t>
      </w:r>
    </w:p>
    <w:p w14:paraId="241881D9" w14:textId="77777777" w:rsidR="00D40151" w:rsidRPr="00873B6C" w:rsidRDefault="00D40151" w:rsidP="00D40151">
      <w:r w:rsidRPr="00873B6C">
        <w:t>This may correspond to</w:t>
      </w:r>
    </w:p>
    <w:p w14:paraId="5B3A2737" w14:textId="77777777" w:rsidR="00D40151" w:rsidRPr="00873B6C" w:rsidRDefault="00D40151" w:rsidP="00D40151">
      <w:pPr>
        <w:pStyle w:val="B1"/>
      </w:pPr>
      <w:r w:rsidRPr="00873B6C">
        <w:t>-</w:t>
      </w:r>
      <w:r w:rsidRPr="00873B6C">
        <w:tab/>
        <w:t>The Usage of UL Classifier functionality for a PDU Session defined in clause 5.6.4.2.</w:t>
      </w:r>
    </w:p>
    <w:p w14:paraId="60FF55F6" w14:textId="77777777" w:rsidR="00D40151" w:rsidRPr="00873B6C" w:rsidRDefault="00D40151" w:rsidP="00D40151">
      <w:pPr>
        <w:pStyle w:val="B1"/>
      </w:pPr>
      <w:r w:rsidRPr="00873B6C">
        <w:t>-</w:t>
      </w:r>
      <w:r w:rsidRPr="00873B6C">
        <w:tab/>
        <w:t>The Usage of an IPv6 multi-homing for a PDU Session defined in clause 5.6.4.3.</w:t>
      </w:r>
    </w:p>
    <w:p w14:paraId="2E4FF04B" w14:textId="2B3AA02B" w:rsidR="005C1DEB" w:rsidRPr="00873B6C" w:rsidRDefault="005C1DEB" w:rsidP="00695DF1">
      <w:pPr>
        <w:rPr>
          <w:rFonts w:eastAsia="SimSun"/>
        </w:rPr>
      </w:pPr>
      <w:bookmarkStart w:id="1431" w:name="_Toc20149767"/>
      <w:bookmarkStart w:id="1432" w:name="_Toc27846559"/>
      <w:bookmarkStart w:id="1433" w:name="_Toc36187684"/>
      <w:bookmarkStart w:id="1434" w:name="_Toc45183588"/>
      <w:bookmarkStart w:id="1435" w:name="_Toc47342430"/>
      <w:bookmarkStart w:id="1436" w:name="_Toc51769130"/>
      <w:r w:rsidRPr="00873B6C">
        <w:rPr>
          <w:rFonts w:eastAsia="SimSun"/>
        </w:rPr>
        <w:t xml:space="preserve">SMF may also take decision to apply traffic routing (by using UL Classifier functionality or IPv6 multi-homing) in EAS Discovery with EASDF procedure described in </w:t>
      </w:r>
      <w:r w:rsidR="00972E70" w:rsidRPr="00873B6C">
        <w:rPr>
          <w:rFonts w:eastAsia="SimSun"/>
        </w:rPr>
        <w:t>TS 23.548 [</w:t>
      </w:r>
      <w:r w:rsidRPr="00873B6C">
        <w:rPr>
          <w:rFonts w:eastAsia="SimSun"/>
        </w:rPr>
        <w:t>130].</w:t>
      </w:r>
    </w:p>
    <w:p w14:paraId="3E91B2F5" w14:textId="1DED2923" w:rsidR="00D40151" w:rsidRPr="00873B6C" w:rsidRDefault="00D40151" w:rsidP="00D40151">
      <w:pPr>
        <w:pStyle w:val="Heading4"/>
        <w:rPr>
          <w:rFonts w:eastAsia="SimSun"/>
        </w:rPr>
      </w:pPr>
      <w:bookmarkStart w:id="1437" w:name="_Toc193774813"/>
      <w:bookmarkStart w:id="1438" w:name="_CR5_6_4_2"/>
      <w:bookmarkEnd w:id="1438"/>
      <w:r w:rsidRPr="00873B6C">
        <w:rPr>
          <w:rFonts w:eastAsia="SimSun"/>
        </w:rPr>
        <w:t>5.6.4.2</w:t>
      </w:r>
      <w:r w:rsidRPr="00873B6C">
        <w:rPr>
          <w:rFonts w:eastAsia="SimSun"/>
        </w:rPr>
        <w:tab/>
        <w:t>Usage of an UL Classifier for a PDU Session</w:t>
      </w:r>
      <w:bookmarkEnd w:id="1431"/>
      <w:bookmarkEnd w:id="1432"/>
      <w:bookmarkEnd w:id="1433"/>
      <w:bookmarkEnd w:id="1434"/>
      <w:bookmarkEnd w:id="1435"/>
      <w:bookmarkEnd w:id="1436"/>
      <w:bookmarkEnd w:id="1437"/>
    </w:p>
    <w:p w14:paraId="768B2CC1" w14:textId="77777777" w:rsidR="00D40151" w:rsidRPr="00873B6C" w:rsidRDefault="00D40151" w:rsidP="00D40151">
      <w:pPr>
        <w:rPr>
          <w:rFonts w:eastAsia="SimSun"/>
        </w:rPr>
      </w:pPr>
      <w:r w:rsidRPr="00873B6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873B6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873B6C">
        <w:t>The SMF may include more than one UPF supporting the UL CL functionality in the data path of a PDU Session.</w:t>
      </w:r>
    </w:p>
    <w:p w14:paraId="5440DA74" w14:textId="5E2F3B4A" w:rsidR="00D40151" w:rsidRPr="00873B6C" w:rsidRDefault="00D40151" w:rsidP="00D40151">
      <w:r w:rsidRPr="00873B6C">
        <w:t>The UE is unaware of the traffic diversion by the UL CL</w:t>
      </w:r>
      <w:r w:rsidR="00472CD7" w:rsidRPr="00873B6C">
        <w:t xml:space="preserve"> and</w:t>
      </w:r>
      <w:r w:rsidRPr="00873B6C">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873B6C" w:rsidRDefault="00D40151" w:rsidP="00D40151">
      <w:r w:rsidRPr="00873B6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873B6C" w:rsidRDefault="00D40151" w:rsidP="00D40151">
      <w:pPr>
        <w:pStyle w:val="NO"/>
      </w:pPr>
      <w:r w:rsidRPr="00873B6C">
        <w:t>NOTE 0:</w:t>
      </w:r>
      <w:r w:rsidRPr="00873B6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873B6C" w:rsidRDefault="00D40151" w:rsidP="00D40151">
      <w:r w:rsidRPr="00873B6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873B6C" w:rsidRDefault="00D40151" w:rsidP="00D40151">
      <w:r w:rsidRPr="00873B6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873B6C" w:rsidRDefault="00D40151" w:rsidP="00D40151">
      <w:pPr>
        <w:pStyle w:val="NO"/>
      </w:pPr>
      <w:r w:rsidRPr="00873B6C">
        <w:t>NOTE 1:</w:t>
      </w:r>
      <w:r w:rsidRPr="00873B6C">
        <w:tab/>
        <w:t>When N9 forwarding tunnel exists between source ULCL and target ULCL, the Session-AMBR per PDU Session can be enforced by the source UL CL UPF.</w:t>
      </w:r>
    </w:p>
    <w:p w14:paraId="7FCE3164" w14:textId="77777777" w:rsidR="00D40151" w:rsidRPr="00873B6C" w:rsidRDefault="00D40151" w:rsidP="00D40151">
      <w:pPr>
        <w:pStyle w:val="NO"/>
      </w:pPr>
      <w:r w:rsidRPr="00873B6C">
        <w:t>NOTE 2:</w:t>
      </w:r>
      <w:r w:rsidRPr="00873B6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873B6C" w:rsidRDefault="00D40151" w:rsidP="00D40151">
      <w:r w:rsidRPr="00873B6C">
        <w:lastRenderedPageBreak/>
        <w:t>Additional UL CLs (and thus additional PDU Session Anchors) can be inserted in the data path of a PDU Session</w:t>
      </w:r>
      <w:r w:rsidRPr="00873B6C">
        <w:rPr>
          <w:lang w:eastAsia="zh-CN"/>
        </w:rPr>
        <w:t xml:space="preserve"> to create new data paths for the same PDU Session.</w:t>
      </w:r>
      <w:r w:rsidRPr="00873B6C">
        <w:t xml:space="preserve"> </w:t>
      </w:r>
      <w:r w:rsidRPr="00873B6C">
        <w:rPr>
          <w:lang w:eastAsia="zh-CN"/>
        </w:rPr>
        <w:t>T</w:t>
      </w:r>
      <w:r w:rsidRPr="00873B6C">
        <w:t xml:space="preserve">he way to organize the </w:t>
      </w:r>
      <w:r w:rsidRPr="00873B6C">
        <w:rPr>
          <w:lang w:eastAsia="zh-CN"/>
        </w:rPr>
        <w:t>data path</w:t>
      </w:r>
      <w:r w:rsidRPr="00873B6C">
        <w:t xml:space="preserve"> of all UL CLs in a PDU Session is up to operator configuration and SMF logic</w:t>
      </w:r>
      <w:r w:rsidRPr="00873B6C">
        <w:rPr>
          <w:lang w:eastAsia="zh-CN"/>
        </w:rPr>
        <w:t xml:space="preserve"> and there is only one UPF supporting UL CL connecting to the (R)AN via N3 interface, except when session continuity upon UL CL relocation is used.</w:t>
      </w:r>
    </w:p>
    <w:p w14:paraId="3D0780B0" w14:textId="77777777" w:rsidR="00D40151" w:rsidRPr="00873B6C" w:rsidRDefault="00D40151" w:rsidP="00D40151">
      <w:r w:rsidRPr="00873B6C">
        <w:t>The insertion of an ULCL in the data path of a PDU Session is depicted in Figure 5.6.4.2-1.</w:t>
      </w:r>
    </w:p>
    <w:bookmarkStart w:id="1439" w:name="_MON_1569397320"/>
    <w:bookmarkEnd w:id="1439"/>
    <w:p w14:paraId="63E0C3BD" w14:textId="77777777" w:rsidR="00D40151" w:rsidRPr="00873B6C" w:rsidRDefault="00D40151" w:rsidP="00D40151">
      <w:pPr>
        <w:pStyle w:val="TH"/>
      </w:pPr>
      <w:r w:rsidRPr="00873B6C">
        <w:object w:dxaOrig="7655" w:dyaOrig="3683" w14:anchorId="0FCB4065">
          <v:shape id="_x0000_i1092" type="#_x0000_t75" style="width:381.9pt;height:185.3pt" o:ole="">
            <v:imagedata r:id="rId143" o:title=""/>
          </v:shape>
          <o:OLEObject Type="Embed" ProgID="Word.Picture.8" ShapeID="_x0000_i1092" DrawAspect="Content" ObjectID="_1810837616" r:id="rId144"/>
        </w:object>
      </w:r>
    </w:p>
    <w:p w14:paraId="40C227C4" w14:textId="77777777" w:rsidR="00D40151" w:rsidRPr="00873B6C" w:rsidRDefault="00D40151" w:rsidP="00D40151">
      <w:pPr>
        <w:pStyle w:val="TF"/>
      </w:pPr>
      <w:bookmarkStart w:id="1440" w:name="_CRFigure5_6_4_21"/>
      <w:r w:rsidRPr="00873B6C">
        <w:t xml:space="preserve">Figure </w:t>
      </w:r>
      <w:bookmarkEnd w:id="1440"/>
      <w:r w:rsidRPr="00873B6C">
        <w:t>5.6.4.2-1: User plane Architecture for the Uplink Classifier</w:t>
      </w:r>
    </w:p>
    <w:p w14:paraId="737C5893" w14:textId="77777777" w:rsidR="00D40151" w:rsidRPr="00873B6C" w:rsidRDefault="00D40151" w:rsidP="00D40151">
      <w:pPr>
        <w:pStyle w:val="NO"/>
      </w:pPr>
      <w:r w:rsidRPr="00873B6C">
        <w:t>NOTE 3:</w:t>
      </w:r>
      <w:r w:rsidRPr="00873B6C">
        <w:tab/>
        <w:t>It is possible for a given UPF to support both the UL CL and the PDU Session Anchor functionalities.</w:t>
      </w:r>
    </w:p>
    <w:p w14:paraId="045EFF75" w14:textId="060068B1" w:rsidR="00D40151" w:rsidRPr="00873B6C" w:rsidRDefault="00D40151" w:rsidP="00D40151">
      <w:r w:rsidRPr="00873B6C">
        <w:t>Due to UE mobility the network may need to relocate the UPF acting as UL CL and establish a new PSA for</w:t>
      </w:r>
      <w:r w:rsidR="00D841E1" w:rsidRPr="00873B6C">
        <w:t xml:space="preserve"> local</w:t>
      </w:r>
      <w:r w:rsidRPr="00873B6C">
        <w:t xml:space="preserve"> access to the DN. To support session continuity during UL CL relocation the network may establish a temporary N9 forwarding tunnel between the source UL CL and target UL CL.</w:t>
      </w:r>
      <w:r w:rsidR="007C344D" w:rsidRPr="00873B6C">
        <w:t xml:space="preserve"> The AF may influence the creation of the N9 forwarding tunnel as described in clause 5.6.7.1.</w:t>
      </w:r>
    </w:p>
    <w:p w14:paraId="73EFE4CB" w14:textId="77777777" w:rsidR="007C344D" w:rsidRPr="00873B6C" w:rsidRDefault="00D40151" w:rsidP="00D40151">
      <w:r w:rsidRPr="00873B6C">
        <w:t>The N9 forwarding tunnel is maintained until</w:t>
      </w:r>
      <w:r w:rsidR="007C344D" w:rsidRPr="00873B6C">
        <w:t>:</w:t>
      </w:r>
    </w:p>
    <w:p w14:paraId="6D911605" w14:textId="68DB72A1" w:rsidR="007C344D" w:rsidRPr="00873B6C" w:rsidRDefault="007C344D" w:rsidP="00C74FFE">
      <w:pPr>
        <w:pStyle w:val="B1"/>
      </w:pPr>
      <w:r w:rsidRPr="00873B6C">
        <w:t>-</w:t>
      </w:r>
      <w:r w:rsidRPr="00873B6C">
        <w:tab/>
      </w:r>
      <w:r w:rsidR="00D40151" w:rsidRPr="00873B6C">
        <w:t>all active traffic flowing on it ceases to exist for</w:t>
      </w:r>
      <w:r w:rsidRPr="00873B6C">
        <w:t>:</w:t>
      </w:r>
    </w:p>
    <w:p w14:paraId="2230C97A" w14:textId="45C9787C" w:rsidR="007C344D" w:rsidRPr="00873B6C" w:rsidRDefault="007C344D" w:rsidP="007C344D">
      <w:pPr>
        <w:pStyle w:val="B2"/>
      </w:pPr>
      <w:r w:rsidRPr="00873B6C">
        <w:t>-</w:t>
      </w:r>
      <w:r w:rsidRPr="00873B6C">
        <w:tab/>
      </w:r>
      <w:r w:rsidR="00D40151" w:rsidRPr="00873B6C">
        <w:t>a configurable period of time</w:t>
      </w:r>
      <w:r w:rsidRPr="00873B6C">
        <w:t>;</w:t>
      </w:r>
      <w:r w:rsidR="00D40151" w:rsidRPr="00873B6C">
        <w:t xml:space="preserve"> or</w:t>
      </w:r>
    </w:p>
    <w:p w14:paraId="65C178EF" w14:textId="30DEA7D2" w:rsidR="007C344D" w:rsidRPr="00873B6C" w:rsidRDefault="007C344D" w:rsidP="007C344D">
      <w:pPr>
        <w:pStyle w:val="B2"/>
      </w:pPr>
      <w:r w:rsidRPr="00873B6C">
        <w:t>-</w:t>
      </w:r>
      <w:r w:rsidRPr="00873B6C">
        <w:tab/>
        <w:t>a period of time indicated by the AF;</w:t>
      </w:r>
    </w:p>
    <w:p w14:paraId="4B7AEF50" w14:textId="58BCEFDE" w:rsidR="00D40151" w:rsidRPr="00873B6C" w:rsidRDefault="007C344D" w:rsidP="00C74FFE">
      <w:pPr>
        <w:pStyle w:val="B1"/>
      </w:pPr>
      <w:r w:rsidRPr="00873B6C">
        <w:t>-</w:t>
      </w:r>
      <w:r w:rsidRPr="00873B6C">
        <w:tab/>
      </w:r>
      <w:r w:rsidR="00D40151" w:rsidRPr="00873B6C">
        <w:t>until the AF informs the SMF that it can release the source PSA providing</w:t>
      </w:r>
      <w:r w:rsidR="00D841E1" w:rsidRPr="00873B6C">
        <w:t xml:space="preserve"> local</w:t>
      </w:r>
      <w:r w:rsidR="00D40151" w:rsidRPr="00873B6C">
        <w:t xml:space="preserve"> access to the DN.</w:t>
      </w:r>
    </w:p>
    <w:p w14:paraId="463BB8AA" w14:textId="77777777" w:rsidR="00D40151" w:rsidRPr="00873B6C" w:rsidRDefault="00D40151" w:rsidP="00D40151">
      <w:r w:rsidRPr="00873B6C">
        <w:t>During the existence of the N9 forwarding tunnel the UPF acting as target UL CL is configured with packet filters that:</w:t>
      </w:r>
    </w:p>
    <w:p w14:paraId="7C281B1C" w14:textId="55153B8F" w:rsidR="00D40151" w:rsidRPr="00873B6C" w:rsidRDefault="00D40151" w:rsidP="00D40151">
      <w:pPr>
        <w:pStyle w:val="B1"/>
      </w:pPr>
      <w:r w:rsidRPr="00873B6C">
        <w:t>-</w:t>
      </w:r>
      <w:r w:rsidRPr="00873B6C">
        <w:tab/>
        <w:t>force uplink traffic from existing data sessions between UE and the application in the source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xml:space="preserve"> into the N9 forwarding tunnel towards the source UL CL.</w:t>
      </w:r>
    </w:p>
    <w:p w14:paraId="29A4FAB5" w14:textId="242A168C" w:rsidR="00D40151" w:rsidRPr="00873B6C" w:rsidRDefault="00D40151" w:rsidP="00D40151">
      <w:pPr>
        <w:pStyle w:val="B1"/>
      </w:pPr>
      <w:r w:rsidRPr="00873B6C">
        <w:t>-</w:t>
      </w:r>
      <w:r w:rsidRPr="00873B6C">
        <w:tab/>
        <w:t>force any traffic related to the application in the target local</w:t>
      </w:r>
      <w:r w:rsidR="00D841E1" w:rsidRPr="00873B6C">
        <w:t xml:space="preserve"> part of the</w:t>
      </w:r>
      <w:r w:rsidRPr="00873B6C">
        <w:t xml:space="preserve"> DN to go to the new local</w:t>
      </w:r>
      <w:r w:rsidR="00D841E1" w:rsidRPr="00873B6C">
        <w:t xml:space="preserve"> part of the</w:t>
      </w:r>
      <w:r w:rsidRPr="00873B6C">
        <w:t xml:space="preserve"> DN via the target PSA.</w:t>
      </w:r>
    </w:p>
    <w:p w14:paraId="3932BD35" w14:textId="1B5D54F9" w:rsidR="00D40151" w:rsidRPr="00873B6C" w:rsidRDefault="00D40151" w:rsidP="00D40151">
      <w:r w:rsidRPr="00873B6C">
        <w:t xml:space="preserve">SMF may send a Late Notification to AF to inform it about the DNAI change as described in </w:t>
      </w:r>
      <w:r w:rsidR="00960CDA" w:rsidRPr="00873B6C">
        <w:t xml:space="preserve">clause 4.3.6.3 of </w:t>
      </w:r>
      <w:r w:rsidR="00972E70" w:rsidRPr="00873B6C">
        <w:t>TS 23.502 [</w:t>
      </w:r>
      <w:r w:rsidRPr="00873B6C">
        <w:t>3]. This notification can be used by the AF e.g. to trigger mechanisms in the source local</w:t>
      </w:r>
      <w:r w:rsidR="00D841E1" w:rsidRPr="00873B6C">
        <w:t xml:space="preserve"> part of the</w:t>
      </w:r>
      <w:r w:rsidRPr="00873B6C">
        <w:t xml:space="preserve"> DN to redirect the ongoing traffic sessions towards an application in the target local</w:t>
      </w:r>
      <w:r w:rsidR="00D841E1" w:rsidRPr="00873B6C">
        <w:t xml:space="preserve"> part of the</w:t>
      </w:r>
      <w:r w:rsidRPr="00873B6C">
        <w:t xml:space="preserve"> DN. SMF can also send late notification to the target AF instance if associated with this target local</w:t>
      </w:r>
      <w:r w:rsidR="00D841E1" w:rsidRPr="00873B6C">
        <w:t xml:space="preserve"> part of the</w:t>
      </w:r>
      <w:r w:rsidRPr="00873B6C">
        <w:t xml:space="preserve"> DN.</w:t>
      </w:r>
    </w:p>
    <w:p w14:paraId="6A9170B8" w14:textId="741838AC" w:rsidR="00D40151" w:rsidRPr="00873B6C" w:rsidRDefault="00D40151" w:rsidP="00D40151">
      <w:r w:rsidRPr="00873B6C">
        <w:t>The procedure for session continuity upon UL CL relocation is described in</w:t>
      </w:r>
      <w:r w:rsidR="00960CDA" w:rsidRPr="00873B6C">
        <w:t xml:space="preserve"> clause 4.3.5.7</w:t>
      </w:r>
      <w:r w:rsidRPr="00873B6C">
        <w:t xml:space="preserve"> </w:t>
      </w:r>
      <w:r w:rsidR="00960CDA" w:rsidRPr="00873B6C">
        <w:t xml:space="preserve">of </w:t>
      </w:r>
      <w:r w:rsidR="00972E70" w:rsidRPr="00873B6C">
        <w:t>TS 23.502 [</w:t>
      </w:r>
      <w:r w:rsidRPr="00873B6C">
        <w:t>3].</w:t>
      </w:r>
    </w:p>
    <w:p w14:paraId="689E3435" w14:textId="77777777" w:rsidR="00D40151" w:rsidRPr="00873B6C" w:rsidRDefault="00D40151" w:rsidP="00D40151">
      <w:r w:rsidRPr="00873B6C">
        <w:t>When an I-SMF is inserted for a PDU Session, the details of UL CL insertion which is controlled by an I-SMF is described in clause 5.34.4.</w:t>
      </w:r>
    </w:p>
    <w:p w14:paraId="1845CEA4" w14:textId="77777777" w:rsidR="00D40151" w:rsidRPr="00873B6C" w:rsidRDefault="00D40151" w:rsidP="00D40151">
      <w:pPr>
        <w:pStyle w:val="Heading4"/>
        <w:rPr>
          <w:rFonts w:eastAsia="SimSun"/>
        </w:rPr>
      </w:pPr>
      <w:bookmarkStart w:id="1441" w:name="_Toc20149768"/>
      <w:bookmarkStart w:id="1442" w:name="_Toc27846560"/>
      <w:bookmarkStart w:id="1443" w:name="_Toc36187685"/>
      <w:bookmarkStart w:id="1444" w:name="_Toc45183589"/>
      <w:bookmarkStart w:id="1445" w:name="_Toc47342431"/>
      <w:bookmarkStart w:id="1446" w:name="_Toc51769131"/>
      <w:bookmarkStart w:id="1447" w:name="_Toc193774814"/>
      <w:bookmarkStart w:id="1448" w:name="_CR5_6_4_3"/>
      <w:bookmarkEnd w:id="1448"/>
      <w:r w:rsidRPr="00873B6C">
        <w:rPr>
          <w:rFonts w:eastAsia="SimSun"/>
        </w:rPr>
        <w:lastRenderedPageBreak/>
        <w:t>5.6.4.3</w:t>
      </w:r>
      <w:r w:rsidRPr="00873B6C">
        <w:rPr>
          <w:rFonts w:eastAsia="SimSun"/>
        </w:rPr>
        <w:tab/>
        <w:t>Usage of IPv6 multi-homing for a PDU Session</w:t>
      </w:r>
      <w:bookmarkEnd w:id="1441"/>
      <w:bookmarkEnd w:id="1442"/>
      <w:bookmarkEnd w:id="1443"/>
      <w:bookmarkEnd w:id="1444"/>
      <w:bookmarkEnd w:id="1445"/>
      <w:bookmarkEnd w:id="1446"/>
      <w:bookmarkEnd w:id="1447"/>
    </w:p>
    <w:p w14:paraId="491526F2" w14:textId="77777777" w:rsidR="00D40151" w:rsidRPr="00873B6C" w:rsidRDefault="00D40151" w:rsidP="00D40151">
      <w:pPr>
        <w:rPr>
          <w:rFonts w:eastAsia="SimSun"/>
        </w:rPr>
      </w:pPr>
      <w:r w:rsidRPr="00873B6C">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873B6C" w:rsidRDefault="00D40151" w:rsidP="00D40151">
      <w:r w:rsidRPr="00873B6C">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873B6C">
        <w:rPr>
          <w:lang w:eastAsia="zh-CN"/>
        </w:rPr>
        <w:t xml:space="preserve">The SMF may decide to insert in the data path of a PDU Session a </w:t>
      </w:r>
      <w:r w:rsidRPr="00873B6C">
        <w:t xml:space="preserve">UPF supporting the Branching Point </w:t>
      </w:r>
      <w:r w:rsidRPr="00873B6C">
        <w:rPr>
          <w:lang w:eastAsia="zh-CN"/>
        </w:rPr>
        <w:t xml:space="preserve">functionality during or after the PDU Session Establishment, or to remove from the data path of a PDU Session a </w:t>
      </w:r>
      <w:r w:rsidRPr="00873B6C">
        <w:t xml:space="preserve">UPF supporting the Branching Point </w:t>
      </w:r>
      <w:r w:rsidRPr="00873B6C">
        <w:rPr>
          <w:lang w:eastAsia="zh-CN"/>
        </w:rPr>
        <w:t>functionality after the PDU Session Establishment.</w:t>
      </w:r>
    </w:p>
    <w:p w14:paraId="1D9C4C70" w14:textId="77777777" w:rsidR="00D40151" w:rsidRPr="00873B6C" w:rsidRDefault="00D40151" w:rsidP="00D40151">
      <w:pPr>
        <w:rPr>
          <w:lang w:eastAsia="zh-CN"/>
        </w:rPr>
      </w:pPr>
      <w:r w:rsidRPr="00873B6C">
        <w:t xml:space="preserve">Multi homing of a PDU Session applies only for PDU Sessions of IPv6 type. </w:t>
      </w:r>
      <w:r w:rsidRPr="00873B6C">
        <w:rPr>
          <w:lang w:eastAsia="zh-CN"/>
        </w:rPr>
        <w:t xml:space="preserve">When the UE requests a PDU Session of type </w:t>
      </w:r>
      <w:r w:rsidRPr="00873B6C">
        <w:t>"</w:t>
      </w:r>
      <w:r w:rsidRPr="00873B6C">
        <w:rPr>
          <w:lang w:eastAsia="zh-CN"/>
        </w:rPr>
        <w:t>IPv4v6</w:t>
      </w:r>
      <w:r w:rsidRPr="00873B6C">
        <w:t>"</w:t>
      </w:r>
      <w:r w:rsidRPr="00873B6C">
        <w:rPr>
          <w:lang w:eastAsia="zh-CN"/>
        </w:rPr>
        <w:t xml:space="preserve"> or </w:t>
      </w:r>
      <w:r w:rsidRPr="00873B6C">
        <w:t>"IPv6" the UE also provides an indication to the network whether it supports a Multi-homed IPv6 PDU Session</w:t>
      </w:r>
      <w:r w:rsidRPr="00873B6C">
        <w:rPr>
          <w:lang w:eastAsia="zh-CN"/>
        </w:rPr>
        <w:t>.</w:t>
      </w:r>
    </w:p>
    <w:p w14:paraId="102D17A4" w14:textId="77777777" w:rsidR="00D40151" w:rsidRPr="00873B6C" w:rsidRDefault="00D40151" w:rsidP="00D40151">
      <w:r w:rsidRPr="00873B6C">
        <w:t>The use of multiple IPv6 prefixes in a PDU Session is characterised by the following:</w:t>
      </w:r>
    </w:p>
    <w:p w14:paraId="2CF0B5D6" w14:textId="77777777" w:rsidR="00D40151" w:rsidRPr="00873B6C" w:rsidRDefault="00D40151" w:rsidP="00D40151">
      <w:pPr>
        <w:pStyle w:val="B1"/>
      </w:pPr>
      <w:r w:rsidRPr="00873B6C">
        <w:t>-</w:t>
      </w:r>
      <w:r w:rsidRPr="00873B6C">
        <w:rPr>
          <w:lang w:eastAsia="zh-CN"/>
        </w:rPr>
        <w:tab/>
      </w:r>
      <w:r w:rsidRPr="00873B6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873B6C" w:rsidRDefault="00D40151" w:rsidP="00D40151">
      <w:pPr>
        <w:pStyle w:val="B1"/>
      </w:pPr>
      <w:r w:rsidRPr="00873B6C">
        <w:t>-</w:t>
      </w:r>
      <w:r w:rsidRPr="00873B6C">
        <w:tab/>
        <w:t>IETF RFC 4191 [8] is used to configure routing information and preferences into the UE to influence the selection of the source Prefix.</w:t>
      </w:r>
    </w:p>
    <w:p w14:paraId="2D775301" w14:textId="77777777" w:rsidR="00D40151" w:rsidRPr="00873B6C" w:rsidRDefault="00D40151" w:rsidP="00D40151">
      <w:pPr>
        <w:pStyle w:val="NO"/>
        <w:rPr>
          <w:lang w:eastAsia="zh-CN"/>
        </w:rPr>
      </w:pPr>
      <w:r w:rsidRPr="00873B6C">
        <w:t>NOTE 1:</w:t>
      </w:r>
      <w:r w:rsidRPr="00873B6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873B6C" w:rsidRDefault="00D40151" w:rsidP="00D40151">
      <w:pPr>
        <w:pStyle w:val="B1"/>
      </w:pPr>
      <w:r w:rsidRPr="00873B6C">
        <w:t>-</w:t>
      </w:r>
      <w:r w:rsidRPr="00873B6C">
        <w:tab/>
        <w:t>The multi-homed PDU Session may be used to support make-before-break service continuity to support SSC mode 3. This is illustrated in Figure 5.6.4.3-1.</w:t>
      </w:r>
    </w:p>
    <w:p w14:paraId="109A578C" w14:textId="77777777" w:rsidR="00D40151" w:rsidRPr="00873B6C" w:rsidRDefault="00D40151" w:rsidP="00D40151">
      <w:pPr>
        <w:pStyle w:val="B1"/>
      </w:pPr>
      <w:r w:rsidRPr="00873B6C">
        <w:t>-</w:t>
      </w:r>
      <w:r w:rsidRPr="00873B6C">
        <w:tab/>
        <w:t>The multi-homed PDU Session may also be used to support cases where UE needs to access both a local service (e.g. local server) and a central service (e.g. the internet), illustrated in Figure 5.6.4.3-2.</w:t>
      </w:r>
    </w:p>
    <w:p w14:paraId="0C1D4345" w14:textId="15945A68" w:rsidR="00D40151" w:rsidRPr="00873B6C" w:rsidRDefault="00D40151" w:rsidP="00D40151">
      <w:pPr>
        <w:pStyle w:val="B1"/>
      </w:pPr>
      <w:r w:rsidRPr="00873B6C">
        <w:t>-</w:t>
      </w:r>
      <w:r w:rsidRPr="00873B6C">
        <w:tab/>
        <w:t>The UE shall use the method specified in</w:t>
      </w:r>
      <w:r w:rsidR="00960CDA" w:rsidRPr="00873B6C">
        <w:t xml:space="preserve"> clause 4.3.5.3</w:t>
      </w:r>
      <w:r w:rsidRPr="00873B6C">
        <w:t xml:space="preserve"> </w:t>
      </w:r>
      <w:r w:rsidR="00960CDA" w:rsidRPr="00873B6C">
        <w:t xml:space="preserve">of </w:t>
      </w:r>
      <w:r w:rsidR="00972E70" w:rsidRPr="00873B6C">
        <w:t>TS 23.502 [</w:t>
      </w:r>
      <w:r w:rsidRPr="00873B6C">
        <w:t>3] to determine if a multi-homed PDU Session is used to support the service continuity case shown in Figure 5.6.4.3-1, or if it is used to support the local access to DN case shown in Figure 5.6.4.3-2.</w:t>
      </w:r>
    </w:p>
    <w:bookmarkStart w:id="1449" w:name="_MON_1566805688"/>
    <w:bookmarkEnd w:id="1449"/>
    <w:p w14:paraId="59AA6463" w14:textId="77777777" w:rsidR="00D40151" w:rsidRPr="00873B6C" w:rsidRDefault="00D40151" w:rsidP="00D40151">
      <w:pPr>
        <w:pStyle w:val="TH"/>
      </w:pPr>
      <w:r w:rsidRPr="00873B6C">
        <w:object w:dxaOrig="7655" w:dyaOrig="3116" w14:anchorId="0372224F">
          <v:shape id="_x0000_i1093" type="#_x0000_t75" style="width:381.9pt;height:156.5pt" o:ole="">
            <v:imagedata r:id="rId145" o:title=""/>
          </v:shape>
          <o:OLEObject Type="Embed" ProgID="Word.Picture.8" ShapeID="_x0000_i1093" DrawAspect="Content" ObjectID="_1810837617" r:id="rId146"/>
        </w:object>
      </w:r>
    </w:p>
    <w:p w14:paraId="78DA1E40" w14:textId="77777777" w:rsidR="00D40151" w:rsidRPr="00873B6C" w:rsidRDefault="00D40151" w:rsidP="00D40151">
      <w:pPr>
        <w:pStyle w:val="TF"/>
      </w:pPr>
      <w:bookmarkStart w:id="1450" w:name="_CRFigure5_6_4_31"/>
      <w:r w:rsidRPr="00873B6C">
        <w:t xml:space="preserve">Figure </w:t>
      </w:r>
      <w:bookmarkEnd w:id="1450"/>
      <w:r w:rsidRPr="00873B6C">
        <w:t>5.6.4.3-1: Multi-homed PDU Session: service continuity case</w:t>
      </w:r>
    </w:p>
    <w:p w14:paraId="62C779DB" w14:textId="77777777" w:rsidR="00D40151" w:rsidRPr="00873B6C" w:rsidRDefault="00D40151" w:rsidP="00D40151">
      <w:pPr>
        <w:pStyle w:val="NO"/>
      </w:pPr>
      <w:r w:rsidRPr="00873B6C">
        <w:t>NOTE 2:</w:t>
      </w:r>
      <w:r w:rsidRPr="00873B6C">
        <w:tab/>
        <w:t>It is possible for a given UPF to support both the Branching Point and the PDU Session Anchor functionalities.</w:t>
      </w:r>
    </w:p>
    <w:bookmarkStart w:id="1451" w:name="_MON_1566805957"/>
    <w:bookmarkEnd w:id="1451"/>
    <w:p w14:paraId="199AA319" w14:textId="77777777" w:rsidR="00D40151" w:rsidRPr="00873B6C" w:rsidRDefault="00D40151" w:rsidP="00D40151">
      <w:pPr>
        <w:pStyle w:val="TH"/>
      </w:pPr>
      <w:r w:rsidRPr="00873B6C">
        <w:object w:dxaOrig="7655" w:dyaOrig="3683" w14:anchorId="4C9AEC57">
          <v:shape id="_x0000_i1094" type="#_x0000_t75" style="width:381.9pt;height:185.3pt" o:ole="">
            <v:imagedata r:id="rId147" o:title=""/>
          </v:shape>
          <o:OLEObject Type="Embed" ProgID="Word.Picture.8" ShapeID="_x0000_i1094" DrawAspect="Content" ObjectID="_1810837618" r:id="rId148"/>
        </w:object>
      </w:r>
    </w:p>
    <w:p w14:paraId="5C6FB612" w14:textId="77777777" w:rsidR="00D40151" w:rsidRPr="00873B6C" w:rsidRDefault="00D40151" w:rsidP="00D40151">
      <w:pPr>
        <w:pStyle w:val="TF"/>
      </w:pPr>
      <w:bookmarkStart w:id="1452" w:name="_CRFigure5_6_4_32"/>
      <w:r w:rsidRPr="00873B6C">
        <w:t xml:space="preserve">Figure </w:t>
      </w:r>
      <w:bookmarkEnd w:id="1452"/>
      <w:r w:rsidRPr="00873B6C">
        <w:t>5.6.4.3-2: Multi-homed PDU Session: local access to same DN</w:t>
      </w:r>
    </w:p>
    <w:p w14:paraId="44A8AF06" w14:textId="77777777" w:rsidR="00D40151" w:rsidRPr="00873B6C" w:rsidRDefault="00D40151" w:rsidP="00D40151">
      <w:pPr>
        <w:pStyle w:val="NO"/>
      </w:pPr>
      <w:r w:rsidRPr="00873B6C">
        <w:t>NOTE 3:</w:t>
      </w:r>
      <w:r w:rsidRPr="00873B6C">
        <w:tab/>
        <w:t>It is possible for a given UPF to support both the Branching Point and the PDU Session Anchor functionalities.</w:t>
      </w:r>
    </w:p>
    <w:p w14:paraId="164F54E5" w14:textId="77777777" w:rsidR="00D40151" w:rsidRPr="00873B6C" w:rsidRDefault="00D40151" w:rsidP="00D40151">
      <w:pPr>
        <w:pStyle w:val="Heading3"/>
        <w:rPr>
          <w:lang w:eastAsia="ko-KR"/>
        </w:rPr>
      </w:pPr>
      <w:bookmarkStart w:id="1453" w:name="_Toc20149769"/>
      <w:bookmarkStart w:id="1454" w:name="_Toc27846561"/>
      <w:bookmarkStart w:id="1455" w:name="_Toc36187686"/>
      <w:bookmarkStart w:id="1456" w:name="_Toc45183590"/>
      <w:bookmarkStart w:id="1457" w:name="_Toc47342432"/>
      <w:bookmarkStart w:id="1458" w:name="_Toc51769132"/>
      <w:bookmarkStart w:id="1459" w:name="_Toc193774815"/>
      <w:bookmarkStart w:id="1460" w:name="_CR5_6_5"/>
      <w:bookmarkEnd w:id="1460"/>
      <w:r w:rsidRPr="00873B6C">
        <w:rPr>
          <w:lang w:eastAsia="ko-KR"/>
        </w:rPr>
        <w:t>5.6.5</w:t>
      </w:r>
      <w:r w:rsidRPr="00873B6C">
        <w:rPr>
          <w:lang w:eastAsia="ko-KR"/>
        </w:rPr>
        <w:tab/>
        <w:t>Support for Local Area Data Network</w:t>
      </w:r>
      <w:bookmarkEnd w:id="1453"/>
      <w:bookmarkEnd w:id="1454"/>
      <w:bookmarkEnd w:id="1455"/>
      <w:bookmarkEnd w:id="1456"/>
      <w:bookmarkEnd w:id="1457"/>
      <w:bookmarkEnd w:id="1458"/>
      <w:bookmarkEnd w:id="1459"/>
    </w:p>
    <w:p w14:paraId="7C789540" w14:textId="299C25F8" w:rsidR="00D40151" w:rsidRPr="00873B6C" w:rsidRDefault="00D40151" w:rsidP="00D40151">
      <w:r w:rsidRPr="00873B6C">
        <w:t>The access to a DN via a PDU Session for a LADN</w:t>
      </w:r>
      <w:r w:rsidRPr="00873B6C">
        <w:rPr>
          <w:lang w:eastAsia="ko-KR"/>
        </w:rPr>
        <w:t xml:space="preserve"> is only available in a specific </w:t>
      </w:r>
      <w:r w:rsidRPr="00873B6C">
        <w:rPr>
          <w:lang w:eastAsia="zh-CN"/>
        </w:rPr>
        <w:t>LA</w:t>
      </w:r>
      <w:r w:rsidRPr="00873B6C">
        <w:rPr>
          <w:lang w:eastAsia="ko-KR"/>
        </w:rPr>
        <w:t xml:space="preserve">DN service area. </w:t>
      </w:r>
      <w:r w:rsidRPr="00873B6C">
        <w:t>A LADN service area is a set of Tracking Areas. LADN is a service provided by the serving PLMN</w:t>
      </w:r>
      <w:r w:rsidR="00FE24CE" w:rsidRPr="00873B6C">
        <w:t xml:space="preserve"> or the serving SNPN</w:t>
      </w:r>
      <w:r w:rsidRPr="00873B6C">
        <w:t>. It includes:</w:t>
      </w:r>
    </w:p>
    <w:p w14:paraId="3902C411"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LADN service applies only to 3GPP accesses and does not apply in Home Routed case.</w:t>
      </w:r>
    </w:p>
    <w:p w14:paraId="3A2897EB"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The usage of LADN DNN requires an explicit subscription to this DNN or subscription to a wildcard DNN.</w:t>
      </w:r>
    </w:p>
    <w:p w14:paraId="4258E0BF" w14:textId="16BDE842"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Whether a DNN corresponds to a LADN service is an attribute of a DNN and is per PLMN</w:t>
      </w:r>
      <w:r w:rsidR="00FE24CE" w:rsidRPr="00873B6C">
        <w:rPr>
          <w:rFonts w:eastAsia="SimSun"/>
          <w:lang w:eastAsia="zh-CN"/>
        </w:rPr>
        <w:t xml:space="preserve"> or per SNPN</w:t>
      </w:r>
      <w:r w:rsidRPr="00873B6C">
        <w:rPr>
          <w:rFonts w:eastAsia="SimSun"/>
          <w:lang w:eastAsia="zh-CN"/>
        </w:rPr>
        <w:t>.</w:t>
      </w:r>
    </w:p>
    <w:p w14:paraId="66B2D913" w14:textId="584440B0" w:rsidR="00D40151" w:rsidRPr="00873B6C" w:rsidRDefault="00D40151" w:rsidP="00D40151">
      <w:pPr>
        <w:rPr>
          <w:rFonts w:eastAsia="SimSun"/>
          <w:lang w:eastAsia="zh-CN"/>
        </w:rPr>
      </w:pPr>
      <w:r w:rsidRPr="00873B6C">
        <w:rPr>
          <w:rFonts w:eastAsia="SimSun"/>
          <w:lang w:eastAsia="zh-CN"/>
        </w:rPr>
        <w:t>The UE is configured to know whether a DNN is a LADN DNN on a per-PLMN</w:t>
      </w:r>
      <w:r w:rsidR="00FE24CE" w:rsidRPr="00873B6C">
        <w:rPr>
          <w:rFonts w:eastAsia="SimSun"/>
          <w:lang w:eastAsia="zh-CN"/>
        </w:rPr>
        <w:t xml:space="preserve"> or per SNPN</w:t>
      </w:r>
      <w:r w:rsidRPr="00873B6C">
        <w:rPr>
          <w:rFonts w:eastAsia="SimSun"/>
          <w:lang w:eastAsia="zh-CN"/>
        </w:rPr>
        <w:t xml:space="preserve"> basis</w:t>
      </w:r>
      <w:r w:rsidR="00472CD7" w:rsidRPr="00873B6C">
        <w:rPr>
          <w:rFonts w:eastAsia="SimSun"/>
          <w:lang w:eastAsia="zh-CN"/>
        </w:rPr>
        <w:t xml:space="preserve"> and</w:t>
      </w:r>
      <w:r w:rsidRPr="00873B6C">
        <w:rPr>
          <w:rFonts w:eastAsia="SimSun"/>
          <w:lang w:eastAsia="zh-CN"/>
        </w:rPr>
        <w:t xml:space="preserve"> an association between application and LADN DNN. The configured association is considered to be a UE local configuration defined in </w:t>
      </w:r>
      <w:r w:rsidR="00972E70" w:rsidRPr="00873B6C">
        <w:rPr>
          <w:rFonts w:eastAsia="SimSun"/>
          <w:lang w:eastAsia="zh-CN"/>
        </w:rPr>
        <w:t>TS 23.503 [</w:t>
      </w:r>
      <w:r w:rsidRPr="00873B6C">
        <w:rPr>
          <w:rFonts w:eastAsia="SimSun"/>
          <w:lang w:eastAsia="zh-CN"/>
        </w:rPr>
        <w:t>45]. Alternatively, the UE gets the information whether a DNN is a LADN DNN from LADN Information during (re</w:t>
      </w:r>
      <w:r w:rsidRPr="00873B6C">
        <w:rPr>
          <w:rFonts w:eastAsia="SimSun"/>
          <w:lang w:eastAsia="zh-CN"/>
        </w:rPr>
        <w:noBreakHyphen/>
        <w:t>)registration procedure as described in this clause.</w:t>
      </w:r>
    </w:p>
    <w:p w14:paraId="763E97FF" w14:textId="77777777" w:rsidR="00D40151" w:rsidRPr="00873B6C" w:rsidRDefault="00D40151" w:rsidP="00D40151">
      <w:pPr>
        <w:pStyle w:val="NO"/>
        <w:rPr>
          <w:rFonts w:eastAsia="SimSun"/>
          <w:lang w:eastAsia="zh-CN"/>
        </w:rPr>
      </w:pPr>
      <w:r w:rsidRPr="00873B6C">
        <w:rPr>
          <w:rFonts w:eastAsia="SimSun"/>
          <w:lang w:eastAsia="zh-CN"/>
        </w:rPr>
        <w:t>NOTE 1:</w:t>
      </w:r>
      <w:r w:rsidRPr="00873B6C">
        <w:rPr>
          <w:rFonts w:eastAsia="SimSun"/>
          <w:lang w:eastAsia="zh-CN"/>
        </w:rPr>
        <w:tab/>
        <w:t>No other procedure for configuring the UE to know whether a DNN is a LADN DNN is defined in this release of the specifications.</w:t>
      </w:r>
    </w:p>
    <w:p w14:paraId="5A5A19A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873B6C" w:rsidRDefault="00D40151" w:rsidP="00D40151">
      <w:pPr>
        <w:rPr>
          <w:rFonts w:eastAsia="SimSun"/>
          <w:lang w:eastAsia="zh-CN"/>
        </w:rPr>
      </w:pPr>
      <w:r w:rsidRPr="00873B6C">
        <w:rPr>
          <w:lang w:eastAsia="zh-CN"/>
        </w:rPr>
        <w:t>LADN service area and LADN DNN</w:t>
      </w:r>
      <w:r w:rsidRPr="00873B6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873B6C" w:rsidRDefault="00D40151" w:rsidP="00D40151">
      <w:pPr>
        <w:pStyle w:val="NO"/>
        <w:rPr>
          <w:lang w:eastAsia="zh-CN"/>
        </w:rPr>
      </w:pPr>
      <w:r w:rsidRPr="00873B6C">
        <w:rPr>
          <w:lang w:eastAsia="zh-CN"/>
        </w:rPr>
        <w:t>NOTE 3:</w:t>
      </w:r>
      <w:r w:rsidRPr="00873B6C">
        <w:rPr>
          <w:lang w:eastAsia="zh-CN"/>
        </w:rPr>
        <w:tab/>
        <w:t>If a LADN is not available in any TA of an AMF's service area, the AMF is not required to be configured with any LADN related information for that DNN.</w:t>
      </w:r>
    </w:p>
    <w:p w14:paraId="055B8BC8" w14:textId="77777777" w:rsidR="00D40151" w:rsidRPr="00873B6C" w:rsidRDefault="00D40151" w:rsidP="00D40151">
      <w:pPr>
        <w:rPr>
          <w:lang w:eastAsia="ko-KR"/>
        </w:rPr>
      </w:pPr>
      <w:r w:rsidRPr="00873B6C">
        <w:rPr>
          <w:lang w:eastAsia="ko-KR"/>
        </w:rPr>
        <w:t xml:space="preserve">LADN Information (i.e. LADN Service Area Information and LADN DNN) is provided by AMF to the UE during the Registration procedure or UE </w:t>
      </w:r>
      <w:r w:rsidRPr="00873B6C">
        <w:rPr>
          <w:lang w:eastAsia="zh-CN"/>
        </w:rPr>
        <w:t>C</w:t>
      </w:r>
      <w:r w:rsidRPr="00873B6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873B6C" w:rsidRDefault="00D40151" w:rsidP="00D40151">
      <w:pPr>
        <w:pStyle w:val="NO"/>
        <w:rPr>
          <w:lang w:eastAsia="ko-KR"/>
        </w:rPr>
      </w:pPr>
      <w:r w:rsidRPr="00873B6C">
        <w:rPr>
          <w:lang w:eastAsia="ko-KR"/>
        </w:rPr>
        <w:t>NOTE 4:</w:t>
      </w:r>
      <w:r w:rsidRPr="00873B6C">
        <w:rPr>
          <w:lang w:eastAsia="ko-KR"/>
        </w:rPr>
        <w:tab/>
        <w:t>It is thus po</w:t>
      </w:r>
      <w:r w:rsidRPr="00873B6C">
        <w:t xml:space="preserve">ssible that the LADN Service Area Information sent </w:t>
      </w:r>
      <w:r w:rsidRPr="00873B6C">
        <w:rPr>
          <w:lang w:eastAsia="ko-KR"/>
        </w:rPr>
        <w:t xml:space="preserve">by the AMF to the UE contains only a sub-set of the full </w:t>
      </w:r>
      <w:r w:rsidRPr="00873B6C">
        <w:t>LADN service area as the LADN service area can contain TA(s) outside of the registration area of the UE or outside of the area served by the AMF.</w:t>
      </w:r>
    </w:p>
    <w:p w14:paraId="4F2662B0" w14:textId="3BE496E5" w:rsidR="00D40151" w:rsidRPr="00873B6C" w:rsidRDefault="00D40151" w:rsidP="00D40151">
      <w:r w:rsidRPr="00873B6C">
        <w:t xml:space="preserve">When the UE performs a successful (re-)registration procedure, the AMF </w:t>
      </w:r>
      <w:r w:rsidRPr="00873B6C">
        <w:rPr>
          <w:lang w:eastAsia="zh-CN"/>
        </w:rPr>
        <w:t xml:space="preserve">may </w:t>
      </w:r>
      <w:r w:rsidRPr="00873B6C">
        <w:t>provide to the UE, based on local configuration (e.g. via OAM) about LADN</w:t>
      </w:r>
      <w:r w:rsidRPr="00873B6C">
        <w:rPr>
          <w:lang w:eastAsia="zh-CN"/>
        </w:rPr>
        <w:t>, on UE location</w:t>
      </w:r>
      <w:r w:rsidR="00472CD7" w:rsidRPr="00873B6C">
        <w:rPr>
          <w:lang w:eastAsia="zh-CN"/>
        </w:rPr>
        <w:t xml:space="preserve"> and</w:t>
      </w:r>
      <w:r w:rsidRPr="00873B6C">
        <w:rPr>
          <w:lang w:eastAsia="zh-CN"/>
        </w:rPr>
        <w:t xml:space="preserve"> on UE subscription information</w:t>
      </w:r>
      <w:r w:rsidRPr="00873B6C">
        <w:t xml:space="preserve"> received from </w:t>
      </w:r>
      <w:r w:rsidRPr="00873B6C">
        <w:rPr>
          <w:rFonts w:eastAsia="SimSun"/>
          <w:lang w:eastAsia="zh-CN"/>
        </w:rPr>
        <w:t xml:space="preserve">the </w:t>
      </w:r>
      <w:r w:rsidRPr="00873B6C">
        <w:lastRenderedPageBreak/>
        <w:t>UDM about subscribed DNN(s)</w:t>
      </w:r>
      <w:r w:rsidRPr="00873B6C">
        <w:rPr>
          <w:lang w:eastAsia="zh-CN"/>
        </w:rPr>
        <w:t>,</w:t>
      </w:r>
      <w:r w:rsidRPr="00873B6C">
        <w:t xml:space="preserve"> the LADN Information for the list of LADN available to the UE in that Registration Area in the Registration Accept message.</w:t>
      </w:r>
    </w:p>
    <w:p w14:paraId="0EA4C937" w14:textId="77777777" w:rsidR="00D40151" w:rsidRPr="00873B6C" w:rsidRDefault="00D40151" w:rsidP="00D40151">
      <w:r w:rsidRPr="00873B6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873B6C" w:rsidRDefault="00D40151" w:rsidP="00D40151">
      <w:r w:rsidRPr="00873B6C">
        <w:t>The list of LADN is determined as follows:</w:t>
      </w:r>
    </w:p>
    <w:p w14:paraId="2D496C8A" w14:textId="77777777" w:rsidR="00D40151" w:rsidRPr="00873B6C" w:rsidRDefault="00D40151" w:rsidP="00D40151">
      <w:pPr>
        <w:pStyle w:val="B1"/>
      </w:pPr>
      <w:r w:rsidRPr="00873B6C">
        <w:t>-</w:t>
      </w:r>
      <w:r w:rsidRPr="00873B6C">
        <w:tab/>
        <w:t>If neither LADN DNN nor an indication of requesting LADN Information is provided in the Registration Request message, the list of LADN is the LADN DNN(s) in subscribed DNN list except for wildcard DNN.</w:t>
      </w:r>
    </w:p>
    <w:p w14:paraId="74D5A9E5" w14:textId="77777777" w:rsidR="00D40151" w:rsidRPr="00873B6C" w:rsidRDefault="00D40151" w:rsidP="00D40151">
      <w:pPr>
        <w:pStyle w:val="B1"/>
      </w:pPr>
      <w:r w:rsidRPr="00873B6C">
        <w:t>-</w:t>
      </w:r>
      <w:r w:rsidRPr="00873B6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873B6C" w:rsidRDefault="00D40151" w:rsidP="00D40151">
      <w:pPr>
        <w:pStyle w:val="NO"/>
      </w:pPr>
      <w:r w:rsidRPr="00873B6C">
        <w:t>NOTE 5:</w:t>
      </w:r>
      <w:r w:rsidRPr="00873B6C">
        <w:tab/>
        <w:t>It is assumed that an application can use only one LADN DNN at a time.</w:t>
      </w:r>
    </w:p>
    <w:p w14:paraId="0F694E95" w14:textId="77777777" w:rsidR="00D40151" w:rsidRPr="00873B6C" w:rsidRDefault="00D40151" w:rsidP="00D40151">
      <w:pPr>
        <w:pStyle w:val="B1"/>
      </w:pPr>
      <w:r w:rsidRPr="00873B6C">
        <w:t>-</w:t>
      </w:r>
      <w:r w:rsidRPr="00873B6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873B6C" w:rsidRDefault="00D40151" w:rsidP="00D40151">
      <w:r w:rsidRPr="00873B6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873B6C" w:rsidRDefault="00D40151" w:rsidP="00D40151">
      <w:r w:rsidRPr="00873B6C">
        <w:t>During the subsequent Registration procedure, if the network does not provide LADN Information for a DNN, the UE deletes any LADN Information for that DNN.</w:t>
      </w:r>
    </w:p>
    <w:p w14:paraId="0B00EB7E" w14:textId="575091DC" w:rsidR="00D40151" w:rsidRPr="00873B6C" w:rsidRDefault="00D40151" w:rsidP="00D40151">
      <w:pPr>
        <w:rPr>
          <w:lang w:eastAsia="ko-KR"/>
        </w:rPr>
      </w:pPr>
      <w:r w:rsidRPr="00873B6C">
        <w:rPr>
          <w:lang w:eastAsia="ko-KR"/>
        </w:rPr>
        <w:t xml:space="preserve">When the LADN Information </w:t>
      </w:r>
      <w:r w:rsidRPr="00873B6C">
        <w:rPr>
          <w:lang w:eastAsia="zh-CN"/>
        </w:rPr>
        <w:t xml:space="preserve">for the UE </w:t>
      </w:r>
      <w:r w:rsidRPr="00873B6C">
        <w:rPr>
          <w:lang w:eastAsia="ko-KR"/>
        </w:rPr>
        <w:t xml:space="preserve">in the 5GC </w:t>
      </w:r>
      <w:r w:rsidRPr="00873B6C">
        <w:rPr>
          <w:lang w:eastAsia="zh-CN"/>
        </w:rPr>
        <w:t>is</w:t>
      </w:r>
      <w:r w:rsidRPr="00873B6C">
        <w:rPr>
          <w:lang w:eastAsia="ko-KR"/>
        </w:rPr>
        <w:t xml:space="preserve"> change</w:t>
      </w:r>
      <w:r w:rsidRPr="00873B6C">
        <w:rPr>
          <w:lang w:eastAsia="zh-CN"/>
        </w:rPr>
        <w:t>d</w:t>
      </w:r>
      <w:r w:rsidRPr="00873B6C">
        <w:rPr>
          <w:lang w:eastAsia="ko-KR"/>
        </w:rPr>
        <w:t xml:space="preserve">, the AMF </w:t>
      </w:r>
      <w:r w:rsidRPr="00873B6C">
        <w:rPr>
          <w:lang w:eastAsia="zh-CN"/>
        </w:rPr>
        <w:t xml:space="preserve">shall </w:t>
      </w:r>
      <w:r w:rsidRPr="00873B6C">
        <w:rPr>
          <w:lang w:eastAsia="ko-KR"/>
        </w:rPr>
        <w:t xml:space="preserve">update LADN Information to the UE through UE </w:t>
      </w:r>
      <w:r w:rsidRPr="00873B6C">
        <w:rPr>
          <w:lang w:eastAsia="zh-CN"/>
        </w:rPr>
        <w:t>C</w:t>
      </w:r>
      <w:r w:rsidRPr="00873B6C">
        <w:rPr>
          <w:lang w:eastAsia="ko-KR"/>
        </w:rPr>
        <w:t>onfiguration Update/Registration procedure</w:t>
      </w:r>
      <w:r w:rsidRPr="00873B6C">
        <w:t xml:space="preserve"> as described in clause</w:t>
      </w:r>
      <w:r w:rsidR="00960CDA" w:rsidRPr="00873B6C">
        <w:t xml:space="preserve">s </w:t>
      </w:r>
      <w:r w:rsidRPr="00873B6C">
        <w:t>4.2.4</w:t>
      </w:r>
      <w:r w:rsidR="00960CDA" w:rsidRPr="00873B6C">
        <w:t xml:space="preserve"> / </w:t>
      </w:r>
      <w:r w:rsidRPr="00873B6C">
        <w:t xml:space="preserve">4.2.2.2.2 </w:t>
      </w:r>
      <w:r w:rsidR="00960CDA" w:rsidRPr="00873B6C">
        <w:t>of</w:t>
      </w:r>
      <w:r w:rsidRPr="00873B6C">
        <w:t xml:space="preserve"> </w:t>
      </w:r>
      <w:r w:rsidR="00972E70" w:rsidRPr="00873B6C">
        <w:t>TS 23.502 [</w:t>
      </w:r>
      <w:r w:rsidRPr="00873B6C">
        <w:t>3]</w:t>
      </w:r>
      <w:r w:rsidRPr="00873B6C">
        <w:rPr>
          <w:lang w:eastAsia="ko-KR"/>
        </w:rPr>
        <w:t>.</w:t>
      </w:r>
    </w:p>
    <w:p w14:paraId="3D56F48D" w14:textId="77777777" w:rsidR="00D40151" w:rsidRPr="00873B6C" w:rsidRDefault="00D40151" w:rsidP="00D40151">
      <w:r w:rsidRPr="00873B6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873B6C" w:rsidRDefault="00D40151" w:rsidP="00D40151">
      <w:r w:rsidRPr="00873B6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873B6C" w:rsidRDefault="00D40151" w:rsidP="00D40151">
      <w:pPr>
        <w:rPr>
          <w:lang w:eastAsia="ko-KR"/>
        </w:rPr>
      </w:pPr>
      <w:r w:rsidRPr="00873B6C">
        <w:t>The UE takes actions as follows:</w:t>
      </w:r>
    </w:p>
    <w:p w14:paraId="55A341A9" w14:textId="77777777" w:rsidR="00D40151" w:rsidRPr="00873B6C" w:rsidRDefault="00D40151" w:rsidP="00D40151">
      <w:pPr>
        <w:pStyle w:val="B1"/>
        <w:rPr>
          <w:rFonts w:eastAsia="MS Mincho"/>
        </w:rPr>
      </w:pPr>
      <w:r w:rsidRPr="00873B6C">
        <w:rPr>
          <w:rFonts w:eastAsia="MS Mincho"/>
        </w:rPr>
        <w:t>a)</w:t>
      </w:r>
      <w:r w:rsidRPr="00873B6C">
        <w:rPr>
          <w:rFonts w:eastAsia="MS Mincho"/>
        </w:rPr>
        <w:tab/>
        <w:t>When the UE is out of a LADN service area, the UE:</w:t>
      </w:r>
    </w:p>
    <w:p w14:paraId="731AD46C" w14:textId="77777777" w:rsidR="00D40151" w:rsidRPr="00873B6C" w:rsidRDefault="00D40151" w:rsidP="00D40151">
      <w:pPr>
        <w:pStyle w:val="B2"/>
        <w:rPr>
          <w:rFonts w:eastAsia="MS Mincho"/>
        </w:rPr>
      </w:pPr>
      <w:r w:rsidRPr="00873B6C">
        <w:rPr>
          <w:rFonts w:eastAsia="MS Mincho"/>
        </w:rPr>
        <w:t>-</w:t>
      </w:r>
      <w:r w:rsidRPr="00873B6C">
        <w:rPr>
          <w:rFonts w:eastAsia="MS Mincho"/>
        </w:rPr>
        <w:tab/>
        <w:t>shall not request to activate UP connection of a PDU Session for this LADN DNN;</w:t>
      </w:r>
    </w:p>
    <w:p w14:paraId="3E8A48C3" w14:textId="394C1EA5" w:rsidR="00C86B51" w:rsidRPr="00873B6C" w:rsidRDefault="00C86B51" w:rsidP="00D40151">
      <w:pPr>
        <w:pStyle w:val="B2"/>
        <w:rPr>
          <w:rFonts w:eastAsia="MS Mincho"/>
        </w:rPr>
      </w:pPr>
      <w:r w:rsidRPr="00873B6C">
        <w:rPr>
          <w:rFonts w:eastAsia="MS Mincho"/>
        </w:rPr>
        <w:t>-</w:t>
      </w:r>
      <w:r w:rsidRPr="00873B6C">
        <w:rPr>
          <w:rFonts w:eastAsia="MS Mincho"/>
        </w:rPr>
        <w:tab/>
        <w:t>shall not attempt to send user data as payload of a NAS message (see clause 5.31.4.1) using a PDU Session for this LADN DNN;</w:t>
      </w:r>
    </w:p>
    <w:p w14:paraId="67541FE1" w14:textId="6A2C3F6E" w:rsidR="00D40151" w:rsidRPr="00873B6C" w:rsidRDefault="00D40151" w:rsidP="00D40151">
      <w:pPr>
        <w:pStyle w:val="B2"/>
        <w:rPr>
          <w:rFonts w:eastAsia="MS Mincho"/>
        </w:rPr>
      </w:pPr>
      <w:r w:rsidRPr="00873B6C">
        <w:rPr>
          <w:rFonts w:eastAsia="MS Mincho"/>
        </w:rPr>
        <w:t>-</w:t>
      </w:r>
      <w:r w:rsidRPr="00873B6C">
        <w:rPr>
          <w:rFonts w:eastAsia="MS Mincho"/>
        </w:rPr>
        <w:tab/>
        <w:t>shall not establish/modify a PDU Session for this LADN DNN (except for PS Data Off status change reporting for an established PDU Session);</w:t>
      </w:r>
    </w:p>
    <w:p w14:paraId="2157E344" w14:textId="77777777" w:rsidR="00D40151" w:rsidRPr="00873B6C" w:rsidRDefault="00D40151" w:rsidP="00D40151">
      <w:pPr>
        <w:pStyle w:val="B2"/>
        <w:rPr>
          <w:rFonts w:eastAsia="MS Mincho"/>
        </w:rPr>
      </w:pPr>
      <w:r w:rsidRPr="00873B6C">
        <w:rPr>
          <w:rFonts w:eastAsia="MS Mincho"/>
        </w:rPr>
        <w:t>-</w:t>
      </w:r>
      <w:r w:rsidRPr="00873B6C">
        <w:rPr>
          <w:rFonts w:eastAsia="MS Mincho"/>
        </w:rPr>
        <w:tab/>
        <w:t>need not release any existing PDU Session for this LADN DNN unless UE receives explicit SM PDU Session Release Request message from the network.</w:t>
      </w:r>
    </w:p>
    <w:p w14:paraId="43B66A17" w14:textId="77777777" w:rsidR="00D40151" w:rsidRPr="00873B6C" w:rsidRDefault="00D40151" w:rsidP="00D40151">
      <w:pPr>
        <w:pStyle w:val="B1"/>
        <w:rPr>
          <w:rFonts w:eastAsia="MS Mincho"/>
        </w:rPr>
      </w:pPr>
      <w:r w:rsidRPr="00873B6C">
        <w:rPr>
          <w:rFonts w:eastAsia="MS Mincho"/>
        </w:rPr>
        <w:t>b)</w:t>
      </w:r>
      <w:r w:rsidRPr="00873B6C">
        <w:rPr>
          <w:rFonts w:eastAsia="MS Mincho"/>
        </w:rPr>
        <w:tab/>
        <w:t>When the UE is in a LADN service area, the UE:</w:t>
      </w:r>
    </w:p>
    <w:p w14:paraId="4810CBA6" w14:textId="77777777" w:rsidR="00D40151" w:rsidRPr="00873B6C" w:rsidRDefault="00D40151" w:rsidP="00D40151">
      <w:pPr>
        <w:pStyle w:val="B2"/>
        <w:rPr>
          <w:rFonts w:eastAsia="MS Mincho"/>
        </w:rPr>
      </w:pPr>
      <w:r w:rsidRPr="00873B6C">
        <w:rPr>
          <w:rFonts w:eastAsia="MS Mincho"/>
        </w:rPr>
        <w:t>-</w:t>
      </w:r>
      <w:r w:rsidRPr="00873B6C">
        <w:rPr>
          <w:rFonts w:eastAsia="MS Mincho"/>
        </w:rPr>
        <w:tab/>
        <w:t>may request a PDU Session Establishment/Modification for this LADN DNN;</w:t>
      </w:r>
    </w:p>
    <w:p w14:paraId="47616A3C" w14:textId="3013619B" w:rsidR="00D40151" w:rsidRPr="00873B6C" w:rsidRDefault="00D40151" w:rsidP="00D40151">
      <w:pPr>
        <w:pStyle w:val="B2"/>
        <w:rPr>
          <w:rFonts w:eastAsia="MS Mincho"/>
        </w:rPr>
      </w:pPr>
      <w:r w:rsidRPr="00873B6C">
        <w:rPr>
          <w:rFonts w:eastAsia="MS Mincho"/>
        </w:rPr>
        <w:t>-</w:t>
      </w:r>
      <w:r w:rsidRPr="00873B6C">
        <w:rPr>
          <w:rFonts w:eastAsia="MS Mincho"/>
        </w:rPr>
        <w:tab/>
        <w:t>may request to activate UP connection of the existing PDU Session for this LADN DNN</w:t>
      </w:r>
      <w:r w:rsidR="00C86B51" w:rsidRPr="00873B6C">
        <w:rPr>
          <w:rFonts w:eastAsia="MS Mincho"/>
        </w:rPr>
        <w:t>;</w:t>
      </w:r>
    </w:p>
    <w:p w14:paraId="2AAE49EE" w14:textId="07A8EB8B" w:rsidR="00C86B51" w:rsidRPr="00873B6C" w:rsidRDefault="00C86B51" w:rsidP="00C86B51">
      <w:pPr>
        <w:pStyle w:val="B2"/>
        <w:rPr>
          <w:rFonts w:eastAsia="MS Mincho"/>
        </w:rPr>
      </w:pPr>
      <w:r w:rsidRPr="00873B6C">
        <w:rPr>
          <w:rFonts w:eastAsia="MS Mincho"/>
        </w:rPr>
        <w:t>-</w:t>
      </w:r>
      <w:r w:rsidRPr="00873B6C">
        <w:rPr>
          <w:rFonts w:eastAsia="MS Mincho"/>
        </w:rPr>
        <w:tab/>
        <w:t>may attempt to send user data as payload of a NAS message (see clause 5.31.4.1) using a PDU Session for this LADN DNN.</w:t>
      </w:r>
    </w:p>
    <w:p w14:paraId="645F6C65" w14:textId="3835EEE2" w:rsidR="00C60901" w:rsidRPr="00873B6C" w:rsidRDefault="00C60901" w:rsidP="00C74FFE">
      <w:pPr>
        <w:pStyle w:val="NO"/>
        <w:rPr>
          <w:rFonts w:eastAsia="MS Mincho"/>
        </w:rPr>
      </w:pPr>
      <w:r w:rsidRPr="00873B6C">
        <w:rPr>
          <w:rFonts w:eastAsia="MS Mincho"/>
        </w:rPr>
        <w:lastRenderedPageBreak/>
        <w:t>NOTE 6:</w:t>
      </w:r>
      <w:r w:rsidRPr="00873B6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873B6C" w:rsidRDefault="00D40151" w:rsidP="00D40151">
      <w:pPr>
        <w:rPr>
          <w:rFonts w:eastAsia="MS Mincho"/>
        </w:rPr>
      </w:pPr>
      <w:r w:rsidRPr="00873B6C">
        <w:rPr>
          <w:rFonts w:eastAsia="MS Mincho"/>
        </w:rPr>
        <w:t>The SMF supporting a DNN is configured with information about whether this DNN is a LADN DNN or not.</w:t>
      </w:r>
    </w:p>
    <w:p w14:paraId="3AABABAF" w14:textId="77777777" w:rsidR="00D40151" w:rsidRPr="00873B6C" w:rsidRDefault="00D40151" w:rsidP="00D40151">
      <w:pPr>
        <w:rPr>
          <w:rFonts w:eastAsia="MS Mincho"/>
        </w:rPr>
      </w:pPr>
      <w:r w:rsidRPr="00873B6C">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873B6C" w:rsidRDefault="00D40151" w:rsidP="00D40151">
      <w:pPr>
        <w:rPr>
          <w:rFonts w:eastAsia="MS Mincho"/>
        </w:rPr>
      </w:pPr>
      <w:r w:rsidRPr="00873B6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873B6C" w:rsidRDefault="00D40151" w:rsidP="00D40151">
      <w:r w:rsidRPr="00873B6C">
        <w:t xml:space="preserve">Based on the </w:t>
      </w:r>
      <w:r w:rsidRPr="00873B6C">
        <w:rPr>
          <w:rFonts w:eastAsia="SimSun"/>
          <w:lang w:eastAsia="zh-CN"/>
        </w:rPr>
        <w:t xml:space="preserve">notification </w:t>
      </w:r>
      <w:r w:rsidRPr="00873B6C">
        <w:t>about the UE presence in LADN service area notified by AMF (i.e. IN, OUT, or UNKNOWN), the SMF takes actions as follows based on operator's policy:</w:t>
      </w:r>
    </w:p>
    <w:p w14:paraId="58C519A8" w14:textId="77777777" w:rsidR="00D40151" w:rsidRPr="00873B6C" w:rsidRDefault="00D40151" w:rsidP="00D40151">
      <w:pPr>
        <w:pStyle w:val="B1"/>
      </w:pPr>
      <w:r w:rsidRPr="00873B6C">
        <w:t>a)</w:t>
      </w:r>
      <w:r w:rsidRPr="00873B6C">
        <w:tab/>
        <w:t>When SMF is informed that the UE presence in a LADN service area is OUT, the SMF shall:</w:t>
      </w:r>
    </w:p>
    <w:p w14:paraId="1C762E88" w14:textId="77777777" w:rsidR="00D40151" w:rsidRPr="00873B6C" w:rsidRDefault="00D40151" w:rsidP="00D40151">
      <w:pPr>
        <w:pStyle w:val="B2"/>
      </w:pPr>
      <w:r w:rsidRPr="00873B6C">
        <w:t>-</w:t>
      </w:r>
      <w:r w:rsidRPr="00873B6C">
        <w:tab/>
        <w:t>release the PDU Session immediately; or</w:t>
      </w:r>
    </w:p>
    <w:p w14:paraId="7CE3CB7A" w14:textId="729446BB" w:rsidR="00D40151" w:rsidRPr="00873B6C" w:rsidRDefault="00D40151" w:rsidP="00D40151">
      <w:pPr>
        <w:pStyle w:val="B2"/>
      </w:pPr>
      <w:r w:rsidRPr="00873B6C">
        <w:t>-</w:t>
      </w:r>
      <w:r w:rsidRPr="00873B6C">
        <w:tab/>
        <w:t xml:space="preserve">deactivate the user plane connection for the PDU Session </w:t>
      </w:r>
      <w:r w:rsidR="00C86B51" w:rsidRPr="00873B6C">
        <w:t xml:space="preserve">and it shall not attempt to send user data as payload of a NAS message (see clause 5.31.4.1) while </w:t>
      </w:r>
      <w:r w:rsidRPr="00873B6C">
        <w:t>maintaining the PDU Session and ensure the Data Notification is disabled and the SMF may release the PDU Session if the SMF is not informed that the UE moves into the LADN service area after a period.</w:t>
      </w:r>
    </w:p>
    <w:p w14:paraId="4A0210BD" w14:textId="77777777" w:rsidR="00D40151" w:rsidRPr="00873B6C" w:rsidRDefault="00D40151" w:rsidP="00D40151">
      <w:pPr>
        <w:pStyle w:val="B1"/>
      </w:pPr>
      <w:r w:rsidRPr="00873B6C">
        <w:t>b)</w:t>
      </w:r>
      <w:r w:rsidRPr="00873B6C">
        <w:tab/>
        <w:t>When SMF is informed that the UE presence a LADN service area is IN, the SMF shall:</w:t>
      </w:r>
    </w:p>
    <w:p w14:paraId="4C490198" w14:textId="77777777" w:rsidR="00D40151" w:rsidRPr="00873B6C" w:rsidRDefault="00D40151" w:rsidP="00D40151">
      <w:pPr>
        <w:pStyle w:val="B2"/>
      </w:pPr>
      <w:r w:rsidRPr="00873B6C">
        <w:t>-</w:t>
      </w:r>
      <w:r w:rsidRPr="00873B6C">
        <w:tab/>
        <w:t>ensure that Data Notification is enabled.</w:t>
      </w:r>
    </w:p>
    <w:p w14:paraId="27CF0361" w14:textId="51F42802"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4BC16DF0" w14:textId="77777777" w:rsidR="00D40151" w:rsidRPr="00873B6C" w:rsidRDefault="00D40151" w:rsidP="00D40151">
      <w:pPr>
        <w:pStyle w:val="B1"/>
      </w:pPr>
      <w:r w:rsidRPr="00873B6C">
        <w:t>c)</w:t>
      </w:r>
      <w:r w:rsidRPr="00873B6C">
        <w:tab/>
        <w:t>When the SMF is informed that the UE presence in a LADN service area is UNKNOWN, the SMF may:</w:t>
      </w:r>
    </w:p>
    <w:p w14:paraId="56A377E3" w14:textId="77777777" w:rsidR="00D40151" w:rsidRPr="00873B6C" w:rsidRDefault="00D40151" w:rsidP="00D40151">
      <w:pPr>
        <w:pStyle w:val="B2"/>
      </w:pPr>
      <w:r w:rsidRPr="00873B6C">
        <w:t>-</w:t>
      </w:r>
      <w:r w:rsidRPr="00873B6C">
        <w:tab/>
        <w:t>ensure that Data Notification is enabled.</w:t>
      </w:r>
    </w:p>
    <w:p w14:paraId="583B284A" w14:textId="66C63356"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7868014E" w14:textId="76E20924" w:rsidR="00405088" w:rsidRPr="00873B6C" w:rsidRDefault="00405088" w:rsidP="00323277">
      <w:bookmarkStart w:id="1461" w:name="_Toc20149770"/>
      <w:bookmarkStart w:id="1462" w:name="_Toc27846562"/>
      <w:bookmarkStart w:id="1463" w:name="_Toc36187687"/>
      <w:bookmarkStart w:id="1464" w:name="_Toc45183591"/>
      <w:bookmarkStart w:id="1465" w:name="_Toc47342433"/>
      <w:bookmarkStart w:id="1466" w:name="_Toc51769133"/>
      <w:r w:rsidRPr="00873B6C">
        <w:t xml:space="preserve">SMF may make use of UE mobility analytics provided by NWDAF, as described in clause 6.7.2 of </w:t>
      </w:r>
      <w:r w:rsidR="00972E70" w:rsidRPr="00873B6C">
        <w:t>TS 23.288 [</w:t>
      </w:r>
      <w:r w:rsidRPr="00873B6C">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Pr="00873B6C" w:rsidRDefault="004969CB" w:rsidP="00D40151">
      <w:pPr>
        <w:pStyle w:val="Heading3"/>
      </w:pPr>
      <w:bookmarkStart w:id="1467" w:name="_Toc193774816"/>
      <w:bookmarkStart w:id="1468" w:name="_CR5_6_5a"/>
      <w:bookmarkEnd w:id="1468"/>
      <w:r w:rsidRPr="00873B6C">
        <w:t>5.6.5a</w:t>
      </w:r>
      <w:r w:rsidRPr="00873B6C">
        <w:tab/>
        <w:t>Supporting LADN per DNN and S-NSSAI</w:t>
      </w:r>
      <w:bookmarkEnd w:id="1467"/>
    </w:p>
    <w:p w14:paraId="2A0AD219" w14:textId="305717BB" w:rsidR="004969CB" w:rsidRPr="00873B6C" w:rsidRDefault="004969CB" w:rsidP="004969CB">
      <w:r w:rsidRPr="00873B6C">
        <w:t>The 5GS may support LADN per DNN and S-NSSAI</w:t>
      </w:r>
      <w:r w:rsidR="00472CD7" w:rsidRPr="00873B6C">
        <w:t xml:space="preserve"> and</w:t>
      </w:r>
      <w:r w:rsidRPr="00873B6C">
        <w:t xml:space="preserve"> the functions specified in clause 5.6.5 are used (with the extension to apply per DNN and S-NSSAI whenever applicable) with the following enhancements:</w:t>
      </w:r>
    </w:p>
    <w:p w14:paraId="2E7FC130" w14:textId="77777777" w:rsidR="004969CB" w:rsidRPr="00873B6C" w:rsidRDefault="004969CB" w:rsidP="00972E70">
      <w:pPr>
        <w:pStyle w:val="B1"/>
      </w:pPr>
      <w:r w:rsidRPr="00873B6C">
        <w:t>-</w:t>
      </w:r>
      <w:r w:rsidRPr="00873B6C">
        <w:tab/>
        <w:t>The UE indicates the support of LADN per DNN and S-NSSAI in the UE MM Core Network Capability of the Registration Request message.</w:t>
      </w:r>
    </w:p>
    <w:p w14:paraId="5540FAAB" w14:textId="38C24B5B" w:rsidR="004969CB" w:rsidRPr="00873B6C" w:rsidRDefault="004969CB" w:rsidP="00972E70">
      <w:pPr>
        <w:pStyle w:val="B1"/>
      </w:pPr>
      <w:r w:rsidRPr="00873B6C">
        <w:t>-</w:t>
      </w:r>
      <w:r w:rsidRPr="00873B6C">
        <w:tab/>
        <w:t xml:space="preserve">The LADN </w:t>
      </w:r>
      <w:r w:rsidR="00424087" w:rsidRPr="00873B6C">
        <w:t>s</w:t>
      </w:r>
      <w:r w:rsidRPr="00873B6C">
        <w:t xml:space="preserve">ervice </w:t>
      </w:r>
      <w:r w:rsidR="00424087" w:rsidRPr="00873B6C">
        <w:t>a</w:t>
      </w:r>
      <w:r w:rsidRPr="00873B6C">
        <w:t xml:space="preserve">rea can be provisioned for a group (e.g. 5G VN group) or an individual subscriber using UDM/NEF parameter provisioning service triggered by AF request as described in clause 4.15.6 of </w:t>
      </w:r>
      <w:r w:rsidR="00972E70" w:rsidRPr="00873B6C">
        <w:t>TS 23.502 [</w:t>
      </w:r>
      <w:r w:rsidRPr="00873B6C">
        <w:t>3].</w:t>
      </w:r>
    </w:p>
    <w:p w14:paraId="31710467" w14:textId="77777777" w:rsidR="00424087" w:rsidRPr="00873B6C" w:rsidRDefault="00424087" w:rsidP="00972E70">
      <w:pPr>
        <w:pStyle w:val="B1"/>
      </w:pPr>
      <w:r w:rsidRPr="00873B6C">
        <w:t>-</w:t>
      </w:r>
      <w:r w:rsidRPr="00873B6C">
        <w:tab/>
        <w:t>LADN service area per DNN and S-NSSAI may be configured in the AMF. The LADN service area may also be provided to AMF as part of the subscription data from UDM.</w:t>
      </w:r>
    </w:p>
    <w:p w14:paraId="2818ACD2" w14:textId="77777777" w:rsidR="00424087" w:rsidRPr="00873B6C" w:rsidRDefault="00424087" w:rsidP="00972E70">
      <w:pPr>
        <w:pStyle w:val="B1"/>
      </w:pPr>
      <w:r w:rsidRPr="00873B6C">
        <w:t>-</w:t>
      </w:r>
      <w:r w:rsidRPr="00873B6C">
        <w:tab/>
        <w:t xml:space="preserve">The LADN Service Area Information provided to the UE is determined by AMF, based on the Registration Area that the AMF assigns to the UE and either the local configured LADN service area or the LADN service area </w:t>
      </w:r>
      <w:r w:rsidRPr="00873B6C">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Pr="00873B6C" w:rsidRDefault="00424087" w:rsidP="00972E70">
      <w:pPr>
        <w:pStyle w:val="B1"/>
      </w:pPr>
      <w:r w:rsidRPr="00873B6C">
        <w:t>-</w:t>
      </w:r>
      <w:r w:rsidRPr="00873B6C">
        <w:tab/>
        <w:t>If the UE indicates support of LADN per DNN and S-NSSAI, the AMF may provide the LADN Service Area Information per LADN DNN and S-NSSAI to the UE.</w:t>
      </w:r>
    </w:p>
    <w:p w14:paraId="26AA011E" w14:textId="77777777" w:rsidR="00456BDF" w:rsidRPr="00873B6C" w:rsidRDefault="00456BDF" w:rsidP="00972E70">
      <w:pPr>
        <w:pStyle w:val="B1"/>
      </w:pPr>
      <w:r w:rsidRPr="00873B6C">
        <w:t>-</w:t>
      </w:r>
      <w:r w:rsidRPr="00873B6C">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Pr="00873B6C" w:rsidRDefault="00456BDF" w:rsidP="00972E70">
      <w:pPr>
        <w:pStyle w:val="B1"/>
      </w:pPr>
      <w:r w:rsidRPr="00873B6C">
        <w:t>-</w:t>
      </w:r>
      <w:r w:rsidRPr="00873B6C">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Pr="00873B6C" w:rsidRDefault="00456BDF" w:rsidP="00745A3E">
      <w:pPr>
        <w:pStyle w:val="NO"/>
      </w:pPr>
      <w:r w:rsidRPr="00873B6C">
        <w:t>NOTE 1:</w:t>
      </w:r>
      <w:r w:rsidRPr="00873B6C">
        <w:tab/>
        <w:t>After the UE receives the LADN Information per LADN DNN and S-NSSAI, it is up to the UE implementation whether to re-establish the PDU session.</w:t>
      </w:r>
    </w:p>
    <w:p w14:paraId="0822A2DB" w14:textId="365CC7F8" w:rsidR="00424087" w:rsidRPr="00873B6C" w:rsidRDefault="00424087" w:rsidP="00972E70">
      <w:pPr>
        <w:pStyle w:val="B1"/>
      </w:pPr>
      <w:r w:rsidRPr="00873B6C">
        <w:t>-</w:t>
      </w:r>
      <w:r w:rsidRPr="00873B6C">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Pr="00873B6C" w:rsidRDefault="00424087" w:rsidP="00972E70">
      <w:pPr>
        <w:pStyle w:val="B1"/>
      </w:pPr>
      <w:r w:rsidRPr="00873B6C">
        <w:t>-</w:t>
      </w:r>
      <w:r w:rsidRPr="00873B6C">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Pr="00873B6C" w:rsidRDefault="00424087" w:rsidP="005A13C0">
      <w:pPr>
        <w:pStyle w:val="NO"/>
      </w:pPr>
      <w:r w:rsidRPr="00873B6C">
        <w:t>NOTE</w:t>
      </w:r>
      <w:r w:rsidR="0054077B" w:rsidRPr="00873B6C">
        <w:t> </w:t>
      </w:r>
      <w:r w:rsidR="00456BDF" w:rsidRPr="00873B6C">
        <w:t>2</w:t>
      </w:r>
      <w:r w:rsidRPr="00873B6C">
        <w:t>:</w:t>
      </w:r>
      <w:r w:rsidRPr="00873B6C">
        <w:tab/>
        <w:t>In order to serve the UEs that do not support LADN per DNN and S-NSSAIs, the operator can avoid using the same DNN for multiple S-NSSAIs if LADN service area is configured per DNN and S-NSSAI.</w:t>
      </w:r>
    </w:p>
    <w:p w14:paraId="09D17A45" w14:textId="77777777" w:rsidR="00424087" w:rsidRPr="00873B6C" w:rsidRDefault="00424087" w:rsidP="00972E70">
      <w:pPr>
        <w:pStyle w:val="B1"/>
      </w:pPr>
      <w:r w:rsidRPr="00873B6C">
        <w:t>-</w:t>
      </w:r>
      <w:r w:rsidRPr="00873B6C">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Pr="00873B6C" w:rsidRDefault="004969CB" w:rsidP="00972E70">
      <w:pPr>
        <w:pStyle w:val="B1"/>
      </w:pPr>
      <w:r w:rsidRPr="00873B6C">
        <w:t>-</w:t>
      </w:r>
      <w:r w:rsidRPr="00873B6C">
        <w:tab/>
        <w:t>The AMF enforces the LADN Service Area per LADN DNN and S-NSSAI in the same way as is described in clause 5.6.5 with the difference that the LADN service area is defined per DNN and S-NSSAI.</w:t>
      </w:r>
    </w:p>
    <w:p w14:paraId="3B92CED5" w14:textId="77777777" w:rsidR="004969CB" w:rsidRPr="00873B6C" w:rsidRDefault="004969CB" w:rsidP="00972E70">
      <w:pPr>
        <w:pStyle w:val="B1"/>
      </w:pPr>
      <w:r w:rsidRPr="00873B6C">
        <w:t>-</w:t>
      </w:r>
      <w:r w:rsidRPr="00873B6C">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Pr="00873B6C" w:rsidRDefault="00424087" w:rsidP="00424087">
      <w:pPr>
        <w:pStyle w:val="B1"/>
      </w:pPr>
      <w:r w:rsidRPr="00873B6C">
        <w:t>-</w:t>
      </w:r>
      <w:r w:rsidRPr="00873B6C">
        <w:tab/>
        <w:t>If the AMF enforces the LADN Service Area per LADN DNN and S-NSSAI for the UE, the AMF indicates to the SMF during PDU Session Establishment that the PDU Session is subject to LADN per LADN DNN and S-NSSAI.</w:t>
      </w:r>
    </w:p>
    <w:p w14:paraId="05F76E15" w14:textId="3236FBD0" w:rsidR="00424087" w:rsidRPr="00873B6C" w:rsidRDefault="000C6BFB" w:rsidP="00424087">
      <w:pPr>
        <w:pStyle w:val="B1"/>
      </w:pPr>
      <w:r w:rsidRPr="00873B6C">
        <w:t>-</w:t>
      </w:r>
      <w:r w:rsidRPr="00873B6C">
        <w:tab/>
      </w:r>
      <w:r w:rsidR="00424087" w:rsidRPr="00873B6C">
        <w:t>If indicated by AMF at PDU Session Establishment that PDU Session is subject to LADN per LADN DNN and S-NSSAI, the SMF configures the DNN of PDU Session as LADN DNN</w:t>
      </w:r>
      <w:r w:rsidRPr="00873B6C">
        <w:t>. The SMF shall</w:t>
      </w:r>
      <w:r w:rsidR="00424087" w:rsidRPr="00873B6C">
        <w:t xml:space="preserve"> subscribe to "UE mobility event notification" for reporting UE presence in Area of Interest by providing LADN DNN and S-NSSAI to the AMF as described in clauses 5.6.11 and 5.3.4.4.</w:t>
      </w:r>
      <w:r w:rsidRPr="00873B6C">
        <w:t xml:space="preserve"> The SMF handles the PDU session in the same way as described in clause 5.6.5.</w:t>
      </w:r>
    </w:p>
    <w:p w14:paraId="4FAA3841" w14:textId="4A52B57A" w:rsidR="0054077B" w:rsidRPr="00873B6C" w:rsidRDefault="0054077B" w:rsidP="0054077B">
      <w:pPr>
        <w:pStyle w:val="NO"/>
      </w:pPr>
      <w:r w:rsidRPr="00873B6C">
        <w:t>NOTE </w:t>
      </w:r>
      <w:r w:rsidR="00456BDF" w:rsidRPr="00873B6C">
        <w:t>3</w:t>
      </w:r>
      <w:r w:rsidRPr="00873B6C">
        <w:t>:</w:t>
      </w:r>
      <w:r w:rsidRPr="00873B6C">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873B6C" w:rsidRDefault="00D40151" w:rsidP="00D40151">
      <w:pPr>
        <w:pStyle w:val="Heading3"/>
      </w:pPr>
      <w:bookmarkStart w:id="1469" w:name="_Toc193774817"/>
      <w:bookmarkStart w:id="1470" w:name="_CR5_6_6"/>
      <w:bookmarkEnd w:id="1470"/>
      <w:r w:rsidRPr="00873B6C">
        <w:t>5.6.6</w:t>
      </w:r>
      <w:r w:rsidRPr="00873B6C">
        <w:tab/>
        <w:t>Secondary authentication/authorization by a DN-AAA server during the establishment of a PDU Session</w:t>
      </w:r>
      <w:bookmarkEnd w:id="1461"/>
      <w:bookmarkEnd w:id="1462"/>
      <w:bookmarkEnd w:id="1463"/>
      <w:bookmarkEnd w:id="1464"/>
      <w:bookmarkEnd w:id="1465"/>
      <w:bookmarkEnd w:id="1466"/>
      <w:bookmarkEnd w:id="1469"/>
    </w:p>
    <w:p w14:paraId="4C1EBB40" w14:textId="77777777" w:rsidR="00D40151" w:rsidRPr="00873B6C" w:rsidRDefault="00D40151" w:rsidP="00D40151">
      <w:r w:rsidRPr="00873B6C">
        <w:t>At PDU Session Establishment to a DN:</w:t>
      </w:r>
    </w:p>
    <w:p w14:paraId="520252C0" w14:textId="547C999A" w:rsidR="00D40151" w:rsidRPr="00873B6C" w:rsidRDefault="00D40151" w:rsidP="00D40151">
      <w:pPr>
        <w:pStyle w:val="B1"/>
      </w:pPr>
      <w:r w:rsidRPr="00873B6C">
        <w:t>-</w:t>
      </w:r>
      <w:r w:rsidRPr="00873B6C">
        <w:tab/>
        <w:t xml:space="preserve">The </w:t>
      </w:r>
      <w:r w:rsidRPr="00873B6C">
        <w:rPr>
          <w:bCs/>
        </w:rPr>
        <w:t>DN-specific identity</w:t>
      </w:r>
      <w:r w:rsidRPr="00873B6C">
        <w:t xml:space="preserve"> (</w:t>
      </w:r>
      <w:r w:rsidR="00972E70" w:rsidRPr="00873B6C">
        <w:t>TS 33.501 [</w:t>
      </w:r>
      <w:r w:rsidRPr="00873B6C">
        <w:t>29]) of a UE may be authenticated/authorized by the DN.</w:t>
      </w:r>
    </w:p>
    <w:p w14:paraId="3E2D7B0C" w14:textId="77777777" w:rsidR="00D40151" w:rsidRPr="00873B6C" w:rsidRDefault="00D40151" w:rsidP="00D40151">
      <w:pPr>
        <w:pStyle w:val="NO"/>
      </w:pPr>
      <w:r w:rsidRPr="00873B6C">
        <w:lastRenderedPageBreak/>
        <w:t>NOTE 1: the DN-AAA server may belong to the 5GC or to the DN.</w:t>
      </w:r>
    </w:p>
    <w:p w14:paraId="71D65964" w14:textId="746B04BC" w:rsidR="00D40151" w:rsidRPr="00873B6C" w:rsidRDefault="00D40151" w:rsidP="00D40151">
      <w:pPr>
        <w:pStyle w:val="B1"/>
      </w:pPr>
      <w:r w:rsidRPr="00873B6C">
        <w:t>-</w:t>
      </w:r>
      <w:r w:rsidRPr="00873B6C">
        <w:tab/>
        <w:t>If the UE provides authentication/authorization information corresponding to a DN-specific identity during the Establishment of the PDU Session</w:t>
      </w:r>
      <w:r w:rsidR="00472CD7" w:rsidRPr="00873B6C">
        <w:t xml:space="preserve"> and</w:t>
      </w:r>
      <w:r w:rsidRPr="00873B6C">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873B6C">
        <w:t>TS 33.501 [</w:t>
      </w:r>
      <w:r w:rsidRPr="00873B6C">
        <w:t>29]. If the Secondary authentication/authorization of the PDU Session Establishment fails, the SMF rejects the PDU Session Establishment.</w:t>
      </w:r>
    </w:p>
    <w:p w14:paraId="47304FF5" w14:textId="77777777" w:rsidR="00D40151" w:rsidRPr="00873B6C" w:rsidRDefault="00D40151" w:rsidP="00D40151">
      <w:pPr>
        <w:pStyle w:val="NO"/>
      </w:pPr>
      <w:r w:rsidRPr="00873B6C">
        <w:t>NOTE 2:</w:t>
      </w:r>
      <w:r w:rsidRPr="00873B6C">
        <w:tab/>
        <w:t>If the DN-AAA server is located in the 5GC and reachable directly, then the SMF may communicate with it directly without involving the UPF.</w:t>
      </w:r>
    </w:p>
    <w:p w14:paraId="237842F2" w14:textId="77777777" w:rsidR="00D40151" w:rsidRPr="00873B6C" w:rsidRDefault="00D40151" w:rsidP="00D40151">
      <w:pPr>
        <w:pStyle w:val="B1"/>
      </w:pPr>
      <w:r w:rsidRPr="00873B6C">
        <w:t>-</w:t>
      </w:r>
      <w:r w:rsidRPr="00873B6C">
        <w:tab/>
        <w:t>The DN-AAA server may authenticate/authorize the PDU Session Establishment.</w:t>
      </w:r>
    </w:p>
    <w:p w14:paraId="57AD08B1" w14:textId="77777777" w:rsidR="00D40151" w:rsidRPr="00873B6C" w:rsidRDefault="00D40151" w:rsidP="00D40151">
      <w:pPr>
        <w:pStyle w:val="B1"/>
      </w:pPr>
      <w:r w:rsidRPr="00873B6C">
        <w:t>-</w:t>
      </w:r>
      <w:r w:rsidRPr="00873B6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873B6C" w:rsidRDefault="00D40151" w:rsidP="00D40151">
      <w:pPr>
        <w:pStyle w:val="B2"/>
      </w:pPr>
      <w:r w:rsidRPr="00873B6C">
        <w:t>-</w:t>
      </w:r>
      <w:r w:rsidRPr="00873B6C">
        <w:tab/>
        <w:t>A DN Authorization Profile Index which is a reference to authorization data for policy and charging control locally configured in the SMF or PCF.</w:t>
      </w:r>
    </w:p>
    <w:p w14:paraId="5FFB8C62" w14:textId="77777777" w:rsidR="00D40151" w:rsidRPr="00873B6C" w:rsidRDefault="00D40151" w:rsidP="00D40151">
      <w:pPr>
        <w:pStyle w:val="B2"/>
      </w:pPr>
      <w:r w:rsidRPr="00873B6C">
        <w:t>-</w:t>
      </w:r>
      <w:r w:rsidRPr="00873B6C">
        <w:tab/>
        <w:t>a list of allowed MAC addresses for the PDU Session; this shall apply only for PDU Session of Ethernet PDU type and is further described in clause 5.6.10.2.</w:t>
      </w:r>
    </w:p>
    <w:p w14:paraId="5045819D" w14:textId="77777777" w:rsidR="00D40151" w:rsidRPr="00873B6C" w:rsidRDefault="00D40151" w:rsidP="00D40151">
      <w:pPr>
        <w:pStyle w:val="B2"/>
      </w:pPr>
      <w:r w:rsidRPr="00873B6C">
        <w:t>-</w:t>
      </w:r>
      <w:r w:rsidRPr="00873B6C">
        <w:tab/>
        <w:t>a list of allowed VLAN tags for the PDU Session; this shall apply only for PDU Session of Ethernet PDU type and is further described in clause 5.6.10.2.</w:t>
      </w:r>
    </w:p>
    <w:p w14:paraId="158A4119" w14:textId="77777777" w:rsidR="00D40151" w:rsidRPr="00873B6C" w:rsidRDefault="00D40151" w:rsidP="00D40151">
      <w:pPr>
        <w:pStyle w:val="B2"/>
      </w:pPr>
      <w:r w:rsidRPr="00873B6C">
        <w:t>-</w:t>
      </w:r>
      <w:r w:rsidRPr="00873B6C">
        <w:tab/>
        <w:t>DN authorized Session AMBR for the PDU Session. The DN Authorized Session AMBR for the PDU Session takes precedence over the subscribed Session-AMBR received from the UDM.</w:t>
      </w:r>
    </w:p>
    <w:p w14:paraId="73F0267C" w14:textId="77777777" w:rsidR="00D40151" w:rsidRPr="00873B6C" w:rsidRDefault="00D40151" w:rsidP="00D40151">
      <w:pPr>
        <w:pStyle w:val="B2"/>
      </w:pPr>
      <w:r w:rsidRPr="00873B6C">
        <w:t>-</w:t>
      </w:r>
      <w:r w:rsidRPr="00873B6C">
        <w:tab/>
        <w:t>Framed Route information (see clause 5.6.14) for the PDU Session.</w:t>
      </w:r>
    </w:p>
    <w:p w14:paraId="75B03313" w14:textId="4815828C" w:rsidR="00607A94" w:rsidRPr="00873B6C" w:rsidRDefault="00607A94" w:rsidP="00562E84">
      <w:pPr>
        <w:pStyle w:val="B2"/>
      </w:pPr>
      <w:r w:rsidRPr="00873B6C">
        <w:t>-</w:t>
      </w:r>
      <w:r w:rsidRPr="00873B6C">
        <w:tab/>
        <w:t xml:space="preserve">L2TP information, such as LNS IP address and/or LNS host name, as described in </w:t>
      </w:r>
      <w:r w:rsidR="00972E70" w:rsidRPr="00873B6C">
        <w:t>TS 29.561 [</w:t>
      </w:r>
      <w:r w:rsidRPr="00873B6C">
        <w:t>132].</w:t>
      </w:r>
    </w:p>
    <w:p w14:paraId="5F014B0C" w14:textId="52327B47" w:rsidR="00D40151" w:rsidRPr="00873B6C" w:rsidRDefault="00D40151" w:rsidP="00D40151">
      <w:r w:rsidRPr="00873B6C">
        <w:t xml:space="preserve">SMF policies may require DN authorization without Secondary authentication/authorization. In that case, when contacting the DN-AAA server for authorization, the SMF provides the </w:t>
      </w:r>
      <w:r w:rsidRPr="00873B6C">
        <w:rPr>
          <w:lang w:eastAsia="zh-CN"/>
        </w:rPr>
        <w:t>GPSI of the UE if available.</w:t>
      </w:r>
    </w:p>
    <w:p w14:paraId="4FA8E9B2" w14:textId="77777777" w:rsidR="00D40151" w:rsidRPr="00873B6C" w:rsidRDefault="00D40151" w:rsidP="00D40151">
      <w:r w:rsidRPr="00873B6C">
        <w:t>Such Secondary authentication/authorization takes place for the purpose of PDU Session authorization in addition to:</w:t>
      </w:r>
    </w:p>
    <w:p w14:paraId="1E1A1F71" w14:textId="77777777" w:rsidR="00D40151" w:rsidRPr="00873B6C" w:rsidRDefault="00D40151" w:rsidP="00D40151">
      <w:pPr>
        <w:pStyle w:val="B1"/>
      </w:pPr>
      <w:r w:rsidRPr="00873B6C">
        <w:t>-</w:t>
      </w:r>
      <w:r w:rsidRPr="00873B6C">
        <w:tab/>
        <w:t>The 5GC access authentication handled by AMF and described in clause 5.2.</w:t>
      </w:r>
    </w:p>
    <w:p w14:paraId="6B34FA5B" w14:textId="53BA1F8E" w:rsidR="00D40151" w:rsidRPr="00873B6C" w:rsidRDefault="00D40151" w:rsidP="00D40151">
      <w:pPr>
        <w:pStyle w:val="B1"/>
      </w:pPr>
      <w:r w:rsidRPr="00873B6C">
        <w:t>-</w:t>
      </w:r>
      <w:r w:rsidRPr="00873B6C">
        <w:tab/>
        <w:t>The PDU Session authorization enforced by SMF with regard</w:t>
      </w:r>
      <w:r w:rsidR="00426DE4" w:rsidRPr="00873B6C">
        <w:t>s</w:t>
      </w:r>
      <w:r w:rsidRPr="00873B6C">
        <w:t xml:space="preserve"> to subscription data retrieved from UDM.</w:t>
      </w:r>
    </w:p>
    <w:p w14:paraId="6A7559C3" w14:textId="77777777" w:rsidR="00D40151" w:rsidRPr="00873B6C" w:rsidRDefault="00D40151" w:rsidP="00D40151">
      <w:r w:rsidRPr="00873B6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873B6C" w:rsidRDefault="00D40151" w:rsidP="00D40151">
      <w:r w:rsidRPr="00873B6C">
        <w:t>After the successful Secondary authentication/authorization, a session is kept between the SMF and the DN-AAA.</w:t>
      </w:r>
    </w:p>
    <w:p w14:paraId="58AB479B" w14:textId="77777777" w:rsidR="00D40151" w:rsidRPr="00873B6C" w:rsidRDefault="00D40151" w:rsidP="00D40151">
      <w:r w:rsidRPr="00873B6C">
        <w:t>The UE provides the authentication/authorization information required to support Secondary authentication/authorization by the DN over NAS SM.</w:t>
      </w:r>
    </w:p>
    <w:p w14:paraId="4F4D90E2" w14:textId="77777777" w:rsidR="00426DE4" w:rsidRPr="00873B6C" w:rsidRDefault="00426DE4" w:rsidP="00562E84">
      <w:r w:rsidRPr="00873B6C">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873B6C" w:rsidRDefault="00426DE4" w:rsidP="00461850">
      <w:pPr>
        <w:pStyle w:val="NO"/>
      </w:pPr>
      <w:r w:rsidRPr="00873B6C">
        <w:t>NOTE 3:</w:t>
      </w:r>
      <w:r w:rsidRPr="00873B6C">
        <w:tab/>
        <w:t>How the UE is aware that a DNN is subject to secondary authentication/authorization (e.g</w:t>
      </w:r>
      <w:r w:rsidR="006514B8" w:rsidRPr="00873B6C">
        <w:t>.</w:t>
      </w:r>
      <w:r w:rsidRPr="00873B6C">
        <w:t xml:space="preserve"> based on local configuration) is out of scope of this specification.</w:t>
      </w:r>
    </w:p>
    <w:p w14:paraId="7A8C1CB0" w14:textId="5F9B1077" w:rsidR="00BA212C" w:rsidRPr="00873B6C" w:rsidRDefault="00BA212C" w:rsidP="00562E84">
      <w:r w:rsidRPr="00873B6C">
        <w:t>The UE may support remote provisioning of credentials for secondary authentication/authorization, as specified in clause 5.39.</w:t>
      </w:r>
    </w:p>
    <w:p w14:paraId="6730021D" w14:textId="77777777" w:rsidR="00426DE4" w:rsidRPr="00873B6C" w:rsidRDefault="00426DE4" w:rsidP="00D40151">
      <w:r w:rsidRPr="00873B6C">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873B6C" w:rsidRDefault="00426DE4" w:rsidP="00461850">
      <w:pPr>
        <w:pStyle w:val="NO"/>
      </w:pPr>
      <w:r w:rsidRPr="00873B6C">
        <w:t>NOTE 4:</w:t>
      </w:r>
      <w:r w:rsidRPr="00873B6C">
        <w:tab/>
        <w:t>The credentials for secondary authentication/authorization are not specified.</w:t>
      </w:r>
    </w:p>
    <w:p w14:paraId="5DB23EF9" w14:textId="457C728A" w:rsidR="00D40151" w:rsidRPr="00873B6C" w:rsidRDefault="00D40151" w:rsidP="00D40151">
      <w:r w:rsidRPr="00873B6C">
        <w:t>SMF policies or subscription information (such as defined in</w:t>
      </w:r>
      <w:r w:rsidR="00960CDA" w:rsidRPr="00873B6C">
        <w:t xml:space="preserve"> Table 5.2.3.3.1</w:t>
      </w:r>
      <w:r w:rsidRPr="00873B6C">
        <w:t xml:space="preserve"> </w:t>
      </w:r>
      <w:r w:rsidR="00960CDA" w:rsidRPr="00873B6C">
        <w:t xml:space="preserve">of </w:t>
      </w:r>
      <w:r w:rsidR="00972E70" w:rsidRPr="00873B6C">
        <w:t>TS 23.502 [</w:t>
      </w:r>
      <w:r w:rsidRPr="00873B6C">
        <w:t>3]) may trigger the need for SMF to request the Secondary authentication/authorization and/or UE IP address / Prefix from the DN-AAA server.</w:t>
      </w:r>
    </w:p>
    <w:p w14:paraId="1A26CD5F" w14:textId="77777777" w:rsidR="00D40151" w:rsidRPr="00873B6C" w:rsidRDefault="00D40151" w:rsidP="00D40151">
      <w:r w:rsidRPr="00873B6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873B6C" w:rsidRDefault="00D40151" w:rsidP="00D40151">
      <w:r w:rsidRPr="00873B6C">
        <w:t>When SMF gets notified from UPF with the addition or removal of MAC addresses to/from a PDU Session, the SMF policies may require SMF to notify the DN-AAA server.</w:t>
      </w:r>
    </w:p>
    <w:p w14:paraId="15C99220" w14:textId="77777777" w:rsidR="00D40151" w:rsidRPr="00873B6C" w:rsidRDefault="00D40151" w:rsidP="00D40151">
      <w:r w:rsidRPr="00873B6C">
        <w:t>Indication of PDU Session Establishment rejection is transferred by SMF to the UE via NAS SM.</w:t>
      </w:r>
    </w:p>
    <w:p w14:paraId="70F79BC1" w14:textId="77777777" w:rsidR="00D40151" w:rsidRPr="00873B6C" w:rsidRDefault="00D40151" w:rsidP="00D40151">
      <w:r w:rsidRPr="00873B6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873B6C" w:rsidRDefault="00D40151" w:rsidP="00D40151">
      <w:r w:rsidRPr="00873B6C">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873B6C" w:rsidRDefault="00D40151" w:rsidP="00D40151">
      <w:pPr>
        <w:pStyle w:val="NO"/>
      </w:pPr>
      <w:r w:rsidRPr="00873B6C">
        <w:t>NOTE </w:t>
      </w:r>
      <w:r w:rsidR="00426DE4" w:rsidRPr="00873B6C">
        <w:t>5</w:t>
      </w:r>
      <w:r w:rsidRPr="00873B6C">
        <w:t>:</w:t>
      </w:r>
      <w:r w:rsidRPr="00873B6C">
        <w:tab/>
        <w:t>DN Authorization Profile Index is assumed to be pre-negotiated between the operator and the administrator of DN-AAA server.</w:t>
      </w:r>
    </w:p>
    <w:p w14:paraId="5BCA1B77" w14:textId="77777777" w:rsidR="00D40151" w:rsidRPr="00873B6C" w:rsidRDefault="00D40151" w:rsidP="00D40151">
      <w:r w:rsidRPr="00873B6C">
        <w:t>If the DN-AAA does not send DN Authorization Data for the established PDU Session, the SMF may use locally configured information.</w:t>
      </w:r>
    </w:p>
    <w:p w14:paraId="738C97B1" w14:textId="77777777" w:rsidR="00D40151" w:rsidRPr="00873B6C" w:rsidRDefault="00D40151" w:rsidP="00D40151">
      <w:r w:rsidRPr="00873B6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873B6C" w:rsidRDefault="00D40151" w:rsidP="00D40151">
      <w:r w:rsidRPr="00873B6C">
        <w:t xml:space="preserve">At any time, a DN-AAA server or SMF may trigger Secondary Re-authentication procedure for a PDU Session established with Secondary Authentication as specified in clause 11.1.3 </w:t>
      </w:r>
      <w:r w:rsidR="00960CDA" w:rsidRPr="00873B6C">
        <w:t>of</w:t>
      </w:r>
      <w:r w:rsidRPr="00873B6C">
        <w:t xml:space="preserve"> </w:t>
      </w:r>
      <w:r w:rsidR="00972E70" w:rsidRPr="00873B6C">
        <w:t>TS 33.501 [</w:t>
      </w:r>
      <w:r w:rsidRPr="00873B6C">
        <w:t>29].</w:t>
      </w:r>
    </w:p>
    <w:p w14:paraId="03B6499E" w14:textId="77777777" w:rsidR="00D40151" w:rsidRPr="00873B6C" w:rsidRDefault="00D40151" w:rsidP="00D40151">
      <w:r w:rsidRPr="00873B6C">
        <w:t>During Secondary Re-authentication/Re-authorization, if the SMF receives from DN-AAA the DN authorized Session AMBR and/or DN Authorization Profile Index, the SMF shall report the received value(s) to the PCF.</w:t>
      </w:r>
    </w:p>
    <w:p w14:paraId="0332E760" w14:textId="63050D9F" w:rsidR="00D40151" w:rsidRPr="00873B6C" w:rsidRDefault="00D40151" w:rsidP="00D40151">
      <w:r w:rsidRPr="00873B6C">
        <w:t>The procedure for secondary authentication/authorization by a DN-AAA server during the establishment of a PDU Session is described in</w:t>
      </w:r>
      <w:r w:rsidR="00960CDA" w:rsidRPr="00873B6C">
        <w:t xml:space="preserve"> clause 4.3.2.3</w:t>
      </w:r>
      <w:r w:rsidRPr="00873B6C">
        <w:t xml:space="preserve"> </w:t>
      </w:r>
      <w:r w:rsidR="00960CDA" w:rsidRPr="00873B6C">
        <w:t xml:space="preserve">of </w:t>
      </w:r>
      <w:r w:rsidR="00972E70" w:rsidRPr="00873B6C">
        <w:t>TS 23.502 [</w:t>
      </w:r>
      <w:r w:rsidRPr="00873B6C">
        <w:t>3].</w:t>
      </w:r>
    </w:p>
    <w:p w14:paraId="77EE2F31" w14:textId="7B636292" w:rsidR="00182EE7" w:rsidRPr="00873B6C" w:rsidRDefault="00182EE7" w:rsidP="00182EE7">
      <w:bookmarkStart w:id="1471" w:name="_Toc20149771"/>
      <w:bookmarkStart w:id="1472" w:name="_Toc27846563"/>
      <w:bookmarkStart w:id="1473" w:name="_Toc36187688"/>
      <w:bookmarkStart w:id="1474" w:name="_Toc45183592"/>
      <w:bookmarkStart w:id="1475" w:name="_Toc47342434"/>
      <w:bookmarkStart w:id="1476" w:name="_Toc51769134"/>
      <w:r w:rsidRPr="00873B6C">
        <w:t>The support for L2TP on N6 is further specified in clause 5.8.2.16</w:t>
      </w:r>
      <w:r w:rsidR="00472CD7" w:rsidRPr="00873B6C">
        <w:t xml:space="preserve"> and</w:t>
      </w:r>
      <w:r w:rsidRPr="00873B6C">
        <w:t xml:space="preserve"> the procedure for establishment of L2TP tunnelling on N6 for a PDU Session is described in clause 4.3.2.4 of </w:t>
      </w:r>
      <w:r w:rsidR="00972E70" w:rsidRPr="00873B6C">
        <w:t>TS 23.502 [</w:t>
      </w:r>
      <w:r w:rsidRPr="00873B6C">
        <w:t>3].</w:t>
      </w:r>
    </w:p>
    <w:p w14:paraId="07955D98" w14:textId="7D66D407" w:rsidR="00182EE7" w:rsidRPr="00873B6C" w:rsidRDefault="00182EE7" w:rsidP="00562E84">
      <w:pPr>
        <w:pStyle w:val="NO"/>
      </w:pPr>
      <w:r w:rsidRPr="00873B6C">
        <w:t>NOTE </w:t>
      </w:r>
      <w:r w:rsidR="00426DE4" w:rsidRPr="00873B6C">
        <w:t>6</w:t>
      </w:r>
      <w:r w:rsidRPr="00873B6C">
        <w:t>:</w:t>
      </w:r>
      <w:r w:rsidRPr="00873B6C">
        <w:tab/>
        <w:t>The L2TP Tunnel information sent to the SMF can</w:t>
      </w:r>
      <w:r w:rsidR="00426DE4" w:rsidRPr="00873B6C">
        <w:t>, for example,</w:t>
      </w:r>
      <w:r w:rsidRPr="00873B6C">
        <w:t xml:space="preserve"> be provisioned in the DN-AAA server per DNN/S-NSSAI or per SUPI or GPSI.</w:t>
      </w:r>
    </w:p>
    <w:p w14:paraId="52E31176" w14:textId="77777777" w:rsidR="00D40151" w:rsidRPr="00873B6C" w:rsidRDefault="00D40151" w:rsidP="00D40151">
      <w:pPr>
        <w:pStyle w:val="Heading3"/>
      </w:pPr>
      <w:bookmarkStart w:id="1477" w:name="_Toc193774818"/>
      <w:bookmarkStart w:id="1478" w:name="_CR5_6_7"/>
      <w:bookmarkEnd w:id="1478"/>
      <w:r w:rsidRPr="00873B6C">
        <w:t>5.6.7</w:t>
      </w:r>
      <w:r w:rsidRPr="00873B6C">
        <w:tab/>
        <w:t>Application Function influence on traffic routing</w:t>
      </w:r>
      <w:bookmarkEnd w:id="1471"/>
      <w:bookmarkEnd w:id="1472"/>
      <w:bookmarkEnd w:id="1473"/>
      <w:bookmarkEnd w:id="1474"/>
      <w:bookmarkEnd w:id="1475"/>
      <w:bookmarkEnd w:id="1476"/>
      <w:bookmarkEnd w:id="1477"/>
    </w:p>
    <w:p w14:paraId="6C21AF90" w14:textId="77777777" w:rsidR="00D40151" w:rsidRPr="00873B6C" w:rsidRDefault="00D40151" w:rsidP="00D40151">
      <w:pPr>
        <w:pStyle w:val="Heading4"/>
      </w:pPr>
      <w:bookmarkStart w:id="1479" w:name="_Toc20149772"/>
      <w:bookmarkStart w:id="1480" w:name="_Toc27846564"/>
      <w:bookmarkStart w:id="1481" w:name="_Toc36187689"/>
      <w:bookmarkStart w:id="1482" w:name="_Toc45183593"/>
      <w:bookmarkStart w:id="1483" w:name="_Toc47342435"/>
      <w:bookmarkStart w:id="1484" w:name="_Toc51769135"/>
      <w:bookmarkStart w:id="1485" w:name="_Toc193774819"/>
      <w:bookmarkStart w:id="1486" w:name="_CR5_6_7_1"/>
      <w:bookmarkEnd w:id="1486"/>
      <w:r w:rsidRPr="00873B6C">
        <w:t>5.6.7.1</w:t>
      </w:r>
      <w:r w:rsidRPr="00873B6C">
        <w:tab/>
        <w:t>General</w:t>
      </w:r>
      <w:bookmarkEnd w:id="1479"/>
      <w:bookmarkEnd w:id="1480"/>
      <w:bookmarkEnd w:id="1481"/>
      <w:bookmarkEnd w:id="1482"/>
      <w:bookmarkEnd w:id="1483"/>
      <w:bookmarkEnd w:id="1484"/>
      <w:bookmarkEnd w:id="1485"/>
    </w:p>
    <w:p w14:paraId="4FB49BDD" w14:textId="697D3EFA" w:rsidR="00B975A9" w:rsidRPr="00873B6C" w:rsidRDefault="00D40151" w:rsidP="00D40151">
      <w:r w:rsidRPr="00873B6C">
        <w:t>The content of this clause applies to non-roaming and to LBO deployments i.e. to cases where the involved entities (AF, PCF, SMF, UPF) belong to the Serving PLMN or AF belongs to a third party with which the Serving PLMN has an</w:t>
      </w:r>
      <w:r w:rsidR="00B975A9" w:rsidRPr="00873B6C">
        <w:t xml:space="preserve"> SLA</w:t>
      </w:r>
      <w:r w:rsidRPr="00873B6C">
        <w:t xml:space="preserve"> agreement.</w:t>
      </w:r>
    </w:p>
    <w:p w14:paraId="532FCE7A" w14:textId="03504F59" w:rsidR="00B975A9" w:rsidRPr="00873B6C" w:rsidRDefault="00D40151" w:rsidP="00D40151">
      <w:pPr>
        <w:rPr>
          <w:rStyle w:val="NOZchn"/>
        </w:rPr>
      </w:pPr>
      <w:r w:rsidRPr="00873B6C">
        <w:t>AF influence on traffic routing</w:t>
      </w:r>
      <w:r w:rsidR="00B975A9" w:rsidRPr="00873B6C">
        <w:t xml:space="preserve"> may</w:t>
      </w:r>
      <w:r w:rsidRPr="00873B6C">
        <w:rPr>
          <w:rStyle w:val="NOZchn"/>
        </w:rPr>
        <w:t xml:space="preserve"> apply in the case of Home Routed deployments</w:t>
      </w:r>
      <w:r w:rsidR="00B975A9" w:rsidRPr="00873B6C">
        <w:rPr>
          <w:rStyle w:val="NOZchn"/>
        </w:rPr>
        <w:t xml:space="preserve"> with Session Breakout (HR SBO) as defined in </w:t>
      </w:r>
      <w:r w:rsidR="00972E70" w:rsidRPr="00873B6C">
        <w:rPr>
          <w:rStyle w:val="NOZchn"/>
        </w:rPr>
        <w:t>TS 23.548 [</w:t>
      </w:r>
      <w:r w:rsidR="00B975A9" w:rsidRPr="00873B6C">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sidRPr="00873B6C">
        <w:rPr>
          <w:rStyle w:val="NOZchn"/>
        </w:rPr>
        <w:t>TS 23.548 [</w:t>
      </w:r>
      <w:r w:rsidR="00B975A9" w:rsidRPr="00873B6C">
        <w:rPr>
          <w:rStyle w:val="NOZchn"/>
        </w:rPr>
        <w:t xml:space="preserve">130] clause 6.7.2. and the rest </w:t>
      </w:r>
      <w:r w:rsidR="00B975A9" w:rsidRPr="00873B6C">
        <w:rPr>
          <w:rStyle w:val="NOZchn"/>
        </w:rPr>
        <w:lastRenderedPageBreak/>
        <w:t>of the clause 5.6.7.1 does not address how information related with AF influence on traffic routing may be provided to the SMF in the case of HR SBO</w:t>
      </w:r>
      <w:r w:rsidRPr="00873B6C">
        <w:rPr>
          <w:rStyle w:val="NOZchn"/>
        </w:rPr>
        <w:t>.</w:t>
      </w:r>
    </w:p>
    <w:p w14:paraId="63591408" w14:textId="293AE354" w:rsidR="00D40151" w:rsidRPr="00873B6C" w:rsidRDefault="00D40151" w:rsidP="00D40151">
      <w:pPr>
        <w:rPr>
          <w:rStyle w:val="NOZchn"/>
        </w:rPr>
      </w:pPr>
      <w:r w:rsidRPr="00873B6C">
        <w:rPr>
          <w:rStyle w:val="NOZchn"/>
        </w:rPr>
        <w:t>PCF shall not apply AF requests to influence traffic routing to PDU Sessions established in Home Routed mode.</w:t>
      </w:r>
    </w:p>
    <w:p w14:paraId="3E2EEB7C" w14:textId="03222458" w:rsidR="00846E0B" w:rsidRPr="00873B6C" w:rsidRDefault="00846E0B" w:rsidP="00D40151">
      <w:pPr>
        <w:rPr>
          <w:rFonts w:eastAsia="SimSun"/>
        </w:rPr>
      </w:pPr>
      <w:r w:rsidRPr="00873B6C">
        <w:rPr>
          <w:rFonts w:eastAsia="SimSun"/>
        </w:rPr>
        <w:t>The AF may determine the common EAS/DNAI for the UE set in order to indicate a common EAS or common local part of DN</w:t>
      </w:r>
      <w:r w:rsidR="00472CD7" w:rsidRPr="00873B6C">
        <w:rPr>
          <w:rFonts w:eastAsia="SimSun"/>
        </w:rPr>
        <w:t xml:space="preserve"> and</w:t>
      </w:r>
      <w:r w:rsidRPr="00873B6C">
        <w:rPr>
          <w:rFonts w:eastAsia="SimSun"/>
        </w:rPr>
        <w:t xml:space="preserve"> provide the common EAS/DNAI to the 5GS.</w:t>
      </w:r>
    </w:p>
    <w:p w14:paraId="6B626653" w14:textId="13BAF67C" w:rsidR="00D40151" w:rsidRPr="00873B6C" w:rsidRDefault="00D40151" w:rsidP="00D40151">
      <w:pPr>
        <w:rPr>
          <w:rFonts w:eastAsia="SimSun"/>
        </w:rPr>
      </w:pPr>
      <w:r w:rsidRPr="00873B6C">
        <w:rPr>
          <w:rFonts w:eastAsia="SimSun"/>
        </w:rPr>
        <w:t xml:space="preserve">An AF may send requests to influence SMF </w:t>
      </w:r>
      <w:r w:rsidR="0029208C" w:rsidRPr="00873B6C">
        <w:rPr>
          <w:rFonts w:eastAsia="SimSun"/>
        </w:rPr>
        <w:t>routing</w:t>
      </w:r>
      <w:r w:rsidRPr="00873B6C">
        <w:rPr>
          <w:rFonts w:eastAsia="SimSun"/>
        </w:rPr>
        <w:t xml:space="preserve"> decisions for traffic of PDU Session. </w:t>
      </w:r>
      <w:r w:rsidRPr="00873B6C">
        <w:t xml:space="preserve">The AF requests </w:t>
      </w:r>
      <w:r w:rsidRPr="00873B6C">
        <w:rPr>
          <w:rFonts w:eastAsia="SimSun"/>
        </w:rPr>
        <w:t xml:space="preserve">may </w:t>
      </w:r>
      <w:r w:rsidRPr="00873B6C">
        <w:rPr>
          <w:rFonts w:eastAsia="SimSun"/>
          <w:lang w:eastAsia="ja-JP"/>
        </w:rPr>
        <w:t>influence UPF (re)selection</w:t>
      </w:r>
      <w:r w:rsidR="006101B9" w:rsidRPr="00873B6C">
        <w:rPr>
          <w:rFonts w:eastAsia="SimSun"/>
          <w:lang w:eastAsia="ja-JP"/>
        </w:rPr>
        <w:t xml:space="preserve"> and (I-)SMF (re)selection</w:t>
      </w:r>
      <w:r w:rsidRPr="00873B6C">
        <w:rPr>
          <w:rFonts w:eastAsia="SimSun"/>
          <w:lang w:eastAsia="ja-JP"/>
        </w:rPr>
        <w:t xml:space="preserve"> and allow </w:t>
      </w:r>
      <w:r w:rsidR="0029208C" w:rsidRPr="00873B6C">
        <w:rPr>
          <w:rFonts w:eastAsia="SimSun"/>
          <w:lang w:eastAsia="ja-JP"/>
        </w:rPr>
        <w:t>routing</w:t>
      </w:r>
      <w:r w:rsidRPr="00873B6C">
        <w:rPr>
          <w:rFonts w:eastAsia="SimSun"/>
          <w:lang w:eastAsia="ja-JP"/>
        </w:rPr>
        <w:t xml:space="preserve"> user traffic to a local access to a Data Network </w:t>
      </w:r>
      <w:r w:rsidRPr="00873B6C">
        <w:t>(identified by a DNAI)</w:t>
      </w:r>
      <w:r w:rsidR="006101B9" w:rsidRPr="00873B6C">
        <w:t>.</w:t>
      </w:r>
    </w:p>
    <w:p w14:paraId="38FC5BD0" w14:textId="77777777" w:rsidR="00D40151" w:rsidRPr="00873B6C" w:rsidRDefault="00D40151" w:rsidP="00D40151">
      <w:pPr>
        <w:rPr>
          <w:lang w:eastAsia="zh-CN"/>
        </w:rPr>
      </w:pPr>
      <w:r w:rsidRPr="00873B6C">
        <w:rPr>
          <w:lang w:eastAsia="zh-CN"/>
        </w:rPr>
        <w:t>The AF may issue requests on behalf of applications not owned by the PLMN serving the UE.</w:t>
      </w:r>
    </w:p>
    <w:p w14:paraId="445B1680" w14:textId="77777777" w:rsidR="00D40151" w:rsidRPr="00873B6C" w:rsidRDefault="00D40151" w:rsidP="00D40151">
      <w:r w:rsidRPr="00873B6C">
        <w:t>If the operator does not allow an AF to access the network directly, the AF shall use the NEF to interact with the 5GC, as described in clause 6.2.10.</w:t>
      </w:r>
    </w:p>
    <w:p w14:paraId="757B0177" w14:textId="1FA5BA05" w:rsidR="00D40151" w:rsidRPr="00873B6C" w:rsidRDefault="00D40151" w:rsidP="00D40151">
      <w:r w:rsidRPr="00873B6C">
        <w:t>The AF may be in charge of the (re)selection or relocation of the applications within the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Such functionality is not defined. For this purpose, the AF may request to get notified about events related with PDU Sessions.</w:t>
      </w:r>
    </w:p>
    <w:p w14:paraId="695932C5" w14:textId="0D853486" w:rsidR="00960CDA" w:rsidRPr="00873B6C" w:rsidRDefault="00960CDA" w:rsidP="00D40151">
      <w:r w:rsidRPr="00873B6C">
        <w:t>In the case of AF instance change, the AF may send request of AF relocation information.</w:t>
      </w:r>
    </w:p>
    <w:p w14:paraId="0AF431B0" w14:textId="5D74EA9B" w:rsidR="00D40151" w:rsidRPr="00873B6C" w:rsidRDefault="00D40151" w:rsidP="00D40151">
      <w:pPr>
        <w:rPr>
          <w:rFonts w:eastAsia="SimSun"/>
        </w:rPr>
      </w:pPr>
      <w:r w:rsidRPr="00873B6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873B6C">
        <w:rPr>
          <w:rFonts w:eastAsia="SimSun"/>
        </w:rPr>
        <w:t>For AF interacting with PCF directly or via NEF, the AF requests may contain the information as described in the Table 5.6.7-1:</w:t>
      </w:r>
    </w:p>
    <w:p w14:paraId="5522DF5D" w14:textId="77777777" w:rsidR="00D40151" w:rsidRPr="00873B6C" w:rsidRDefault="00D40151" w:rsidP="00D40151">
      <w:pPr>
        <w:pStyle w:val="TH"/>
      </w:pPr>
      <w:bookmarkStart w:id="1487" w:name="_CRTable5_6_71"/>
      <w:r w:rsidRPr="00873B6C">
        <w:lastRenderedPageBreak/>
        <w:t xml:space="preserve">Table </w:t>
      </w:r>
      <w:bookmarkEnd w:id="1487"/>
      <w:r w:rsidRPr="00873B6C">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873B6C" w14:paraId="47E7E673" w14:textId="77777777" w:rsidTr="00FD5C4A">
        <w:trPr>
          <w:cantSplit/>
          <w:jc w:val="center"/>
        </w:trPr>
        <w:tc>
          <w:tcPr>
            <w:tcW w:w="2329" w:type="dxa"/>
          </w:tcPr>
          <w:p w14:paraId="35DFD5FE" w14:textId="77777777" w:rsidR="00D40151" w:rsidRPr="00873B6C" w:rsidRDefault="00D40151" w:rsidP="009D14FB">
            <w:pPr>
              <w:pStyle w:val="TAH"/>
            </w:pPr>
            <w:r w:rsidRPr="00873B6C">
              <w:rPr>
                <w:lang w:eastAsia="zh-CN"/>
              </w:rPr>
              <w:lastRenderedPageBreak/>
              <w:t>Information Name</w:t>
            </w:r>
          </w:p>
        </w:tc>
        <w:tc>
          <w:tcPr>
            <w:tcW w:w="2766" w:type="dxa"/>
          </w:tcPr>
          <w:p w14:paraId="672137A1" w14:textId="77777777" w:rsidR="00D40151" w:rsidRPr="00873B6C" w:rsidRDefault="00D40151" w:rsidP="009D14FB">
            <w:pPr>
              <w:pStyle w:val="TAH"/>
            </w:pPr>
            <w:r w:rsidRPr="00873B6C">
              <w:rPr>
                <w:lang w:eastAsia="zh-CN"/>
              </w:rPr>
              <w:t>Applicable for PCF or NEF (NOTE 1)</w:t>
            </w:r>
          </w:p>
        </w:tc>
        <w:tc>
          <w:tcPr>
            <w:tcW w:w="2893" w:type="dxa"/>
          </w:tcPr>
          <w:p w14:paraId="00600AD6" w14:textId="77777777" w:rsidR="00D40151" w:rsidRPr="00873B6C" w:rsidRDefault="00D40151" w:rsidP="009D14FB">
            <w:pPr>
              <w:pStyle w:val="TAH"/>
            </w:pPr>
            <w:r w:rsidRPr="00873B6C">
              <w:rPr>
                <w:lang w:eastAsia="zh-CN"/>
              </w:rPr>
              <w:t>Applicable for NEF only</w:t>
            </w:r>
          </w:p>
        </w:tc>
        <w:tc>
          <w:tcPr>
            <w:tcW w:w="1643" w:type="dxa"/>
          </w:tcPr>
          <w:p w14:paraId="7F8C6411" w14:textId="77777777" w:rsidR="00D40151" w:rsidRPr="00873B6C" w:rsidRDefault="00D40151" w:rsidP="009D14FB">
            <w:pPr>
              <w:pStyle w:val="TAH"/>
            </w:pPr>
            <w:r w:rsidRPr="00873B6C">
              <w:t>Category</w:t>
            </w:r>
          </w:p>
        </w:tc>
      </w:tr>
      <w:tr w:rsidR="00D40151" w:rsidRPr="00873B6C" w14:paraId="3BB89D13" w14:textId="77777777" w:rsidTr="00FD5C4A">
        <w:trPr>
          <w:cantSplit/>
          <w:jc w:val="center"/>
        </w:trPr>
        <w:tc>
          <w:tcPr>
            <w:tcW w:w="2329" w:type="dxa"/>
          </w:tcPr>
          <w:p w14:paraId="26809ED3" w14:textId="77777777" w:rsidR="00D40151" w:rsidRPr="00873B6C" w:rsidRDefault="00D40151" w:rsidP="009D14FB">
            <w:pPr>
              <w:pStyle w:val="TAL"/>
            </w:pPr>
            <w:r w:rsidRPr="00873B6C">
              <w:t>Traffic Description</w:t>
            </w:r>
          </w:p>
        </w:tc>
        <w:tc>
          <w:tcPr>
            <w:tcW w:w="2766" w:type="dxa"/>
          </w:tcPr>
          <w:p w14:paraId="2F59BE59" w14:textId="69B6A59C" w:rsidR="00D40151" w:rsidRPr="00873B6C" w:rsidRDefault="00D40151" w:rsidP="009D14FB">
            <w:pPr>
              <w:pStyle w:val="TAL"/>
            </w:pPr>
            <w:r w:rsidRPr="00873B6C">
              <w:rPr>
                <w:lang w:eastAsia="zh-CN"/>
              </w:rPr>
              <w:t>Defines the target traffic to be influenced, represented by the combination of DNN and optionally S-NSSAI and</w:t>
            </w:r>
            <w:r w:rsidR="0014088C" w:rsidRPr="00873B6C">
              <w:rPr>
                <w:lang w:eastAsia="zh-CN"/>
              </w:rPr>
              <w:t xml:space="preserve"> optionally PLMN ID of the PLMN that the DNN/S-NSSAI belongs to and</w:t>
            </w:r>
            <w:r w:rsidRPr="00873B6C">
              <w:rPr>
                <w:lang w:eastAsia="zh-CN"/>
              </w:rPr>
              <w:t xml:space="preserve"> application identifier or </w:t>
            </w:r>
            <w:r w:rsidRPr="00873B6C">
              <w:t xml:space="preserve">traffic </w:t>
            </w:r>
            <w:r w:rsidRPr="00873B6C">
              <w:rPr>
                <w:lang w:eastAsia="zh-CN"/>
              </w:rPr>
              <w:t xml:space="preserve">filtering information. </w:t>
            </w:r>
            <w:r w:rsidR="00A2272A" w:rsidRPr="00873B6C">
              <w:rPr>
                <w:lang w:eastAsia="zh-CN"/>
              </w:rPr>
              <w:t>(NOTE 7)</w:t>
            </w:r>
            <w:r w:rsidR="0014088C" w:rsidRPr="00873B6C">
              <w:rPr>
                <w:lang w:eastAsia="zh-CN"/>
              </w:rPr>
              <w:t xml:space="preserve"> (NOTE 8)</w:t>
            </w:r>
          </w:p>
        </w:tc>
        <w:tc>
          <w:tcPr>
            <w:tcW w:w="2893" w:type="dxa"/>
          </w:tcPr>
          <w:p w14:paraId="20E830EE" w14:textId="77777777" w:rsidR="00D40151" w:rsidRPr="00873B6C" w:rsidRDefault="00D40151" w:rsidP="009D14FB">
            <w:pPr>
              <w:pStyle w:val="TAL"/>
            </w:pPr>
            <w:r w:rsidRPr="00873B6C">
              <w:rPr>
                <w:lang w:eastAsia="zh-CN"/>
              </w:rPr>
              <w:t xml:space="preserve">The target traffic can be represented by AF-Service-Identifier, instead of combination of DNN and optionally S-NSSAI. </w:t>
            </w:r>
          </w:p>
        </w:tc>
        <w:tc>
          <w:tcPr>
            <w:tcW w:w="1643" w:type="dxa"/>
          </w:tcPr>
          <w:p w14:paraId="06A9D0B6" w14:textId="77777777" w:rsidR="00D40151" w:rsidRPr="00873B6C" w:rsidRDefault="00D40151" w:rsidP="009D14FB">
            <w:pPr>
              <w:pStyle w:val="TAL"/>
            </w:pPr>
            <w:r w:rsidRPr="00873B6C">
              <w:t>Mandatory</w:t>
            </w:r>
          </w:p>
        </w:tc>
      </w:tr>
      <w:tr w:rsidR="00D40151" w:rsidRPr="00873B6C" w14:paraId="0DAF2040" w14:textId="77777777" w:rsidTr="00FD5C4A">
        <w:trPr>
          <w:cantSplit/>
          <w:jc w:val="center"/>
        </w:trPr>
        <w:tc>
          <w:tcPr>
            <w:tcW w:w="2329" w:type="dxa"/>
          </w:tcPr>
          <w:p w14:paraId="346EBC44" w14:textId="77777777" w:rsidR="00D40151" w:rsidRPr="00873B6C" w:rsidRDefault="00D40151" w:rsidP="009D14FB">
            <w:pPr>
              <w:pStyle w:val="TAL"/>
            </w:pPr>
            <w:r w:rsidRPr="00873B6C">
              <w:t>Potential Locations of Applications</w:t>
            </w:r>
          </w:p>
        </w:tc>
        <w:tc>
          <w:tcPr>
            <w:tcW w:w="2766" w:type="dxa"/>
          </w:tcPr>
          <w:p w14:paraId="173958CB" w14:textId="794DF765" w:rsidR="00D40151" w:rsidRPr="00873B6C" w:rsidRDefault="00D40151" w:rsidP="009D14FB">
            <w:pPr>
              <w:pStyle w:val="TAL"/>
              <w:rPr>
                <w:lang w:eastAsia="zh-CN"/>
              </w:rPr>
            </w:pPr>
            <w:r w:rsidRPr="00873B6C">
              <w:t>Indicates potential locations of applications, represented by a list of DNAI(s)</w:t>
            </w:r>
            <w:r w:rsidR="0014088C" w:rsidRPr="00873B6C">
              <w:t xml:space="preserve"> and optionally PLMN ID of the PLMN that the list of DNAI(s) belongs to</w:t>
            </w:r>
            <w:r w:rsidRPr="00873B6C">
              <w:t>.</w:t>
            </w:r>
            <w:r w:rsidR="0014088C" w:rsidRPr="00873B6C">
              <w:t xml:space="preserve"> (NOTE 8)</w:t>
            </w:r>
          </w:p>
        </w:tc>
        <w:tc>
          <w:tcPr>
            <w:tcW w:w="2893" w:type="dxa"/>
          </w:tcPr>
          <w:p w14:paraId="0E10204B" w14:textId="77777777" w:rsidR="00D40151" w:rsidRPr="00873B6C" w:rsidRDefault="00D40151" w:rsidP="009D14FB">
            <w:pPr>
              <w:pStyle w:val="TAL"/>
              <w:rPr>
                <w:lang w:eastAsia="zh-CN"/>
              </w:rPr>
            </w:pPr>
            <w:r w:rsidRPr="00873B6C">
              <w:t>The potential locations of applications can be represented by AF-Service-Identifier.</w:t>
            </w:r>
          </w:p>
        </w:tc>
        <w:tc>
          <w:tcPr>
            <w:tcW w:w="1643" w:type="dxa"/>
          </w:tcPr>
          <w:p w14:paraId="1BB387BC" w14:textId="77777777" w:rsidR="00D40151" w:rsidRPr="00873B6C" w:rsidRDefault="00D40151" w:rsidP="009D14FB">
            <w:pPr>
              <w:pStyle w:val="TAL"/>
            </w:pPr>
            <w:r w:rsidRPr="00873B6C">
              <w:t>Conditional</w:t>
            </w:r>
          </w:p>
          <w:p w14:paraId="516AEA66" w14:textId="77777777" w:rsidR="00D40151" w:rsidRPr="00873B6C" w:rsidRDefault="00D40151" w:rsidP="009D14FB">
            <w:pPr>
              <w:pStyle w:val="TAL"/>
            </w:pPr>
            <w:r w:rsidRPr="00873B6C">
              <w:t>(NOTE 2)</w:t>
            </w:r>
          </w:p>
        </w:tc>
      </w:tr>
      <w:tr w:rsidR="00D40151" w:rsidRPr="00873B6C" w14:paraId="577B14CF" w14:textId="77777777" w:rsidTr="00FD5C4A">
        <w:trPr>
          <w:cantSplit/>
          <w:jc w:val="center"/>
        </w:trPr>
        <w:tc>
          <w:tcPr>
            <w:tcW w:w="2329" w:type="dxa"/>
          </w:tcPr>
          <w:p w14:paraId="1274FEE2" w14:textId="77777777" w:rsidR="00D40151" w:rsidRPr="00873B6C" w:rsidRDefault="00D40151" w:rsidP="009D14FB">
            <w:pPr>
              <w:pStyle w:val="TAL"/>
            </w:pPr>
            <w:r w:rsidRPr="00873B6C">
              <w:rPr>
                <w:lang w:eastAsia="zh-CN"/>
              </w:rPr>
              <w:t>Target UE Identifier(s)</w:t>
            </w:r>
          </w:p>
        </w:tc>
        <w:tc>
          <w:tcPr>
            <w:tcW w:w="2766" w:type="dxa"/>
          </w:tcPr>
          <w:p w14:paraId="2D62F074" w14:textId="14FB9BA7" w:rsidR="00D40151" w:rsidRPr="00873B6C" w:rsidRDefault="00D40151" w:rsidP="009D14FB">
            <w:pPr>
              <w:pStyle w:val="TAL"/>
            </w:pPr>
            <w:r w:rsidRPr="00873B6C">
              <w:rPr>
                <w:lang w:eastAsia="zh-CN"/>
              </w:rPr>
              <w:t xml:space="preserve">Indicates the UE(s) that the request is targeting, i.e. </w:t>
            </w:r>
            <w:r w:rsidR="004817F2" w:rsidRPr="00873B6C">
              <w:rPr>
                <w:lang w:eastAsia="zh-CN"/>
              </w:rPr>
              <w:t xml:space="preserve">one or a list of </w:t>
            </w:r>
            <w:r w:rsidRPr="00873B6C">
              <w:rPr>
                <w:lang w:eastAsia="zh-CN"/>
              </w:rPr>
              <w:t>individual UE</w:t>
            </w:r>
            <w:r w:rsidR="004817F2" w:rsidRPr="00873B6C">
              <w:rPr>
                <w:lang w:eastAsia="zh-CN"/>
              </w:rPr>
              <w:t>(s)</w:t>
            </w:r>
            <w:r w:rsidRPr="00873B6C">
              <w:rPr>
                <w:lang w:eastAsia="zh-CN"/>
              </w:rPr>
              <w:t>, a group of UE represented by Internal Group Identifier</w:t>
            </w:r>
            <w:r w:rsidR="002C4A81" w:rsidRPr="00873B6C">
              <w:rPr>
                <w:lang w:eastAsia="zh-CN"/>
              </w:rPr>
              <w:t>(s)</w:t>
            </w:r>
            <w:r w:rsidRPr="00873B6C">
              <w:rPr>
                <w:lang w:eastAsia="zh-CN"/>
              </w:rPr>
              <w:t xml:space="preserve"> (NOTE 3), or any UE accessing the combination of DNN, S-NSSAI and DNAI(s).</w:t>
            </w:r>
          </w:p>
        </w:tc>
        <w:tc>
          <w:tcPr>
            <w:tcW w:w="2893" w:type="dxa"/>
          </w:tcPr>
          <w:p w14:paraId="47AF6F80" w14:textId="62E37392" w:rsidR="00D40151" w:rsidRPr="00873B6C" w:rsidRDefault="00D40151" w:rsidP="009D14FB">
            <w:pPr>
              <w:pStyle w:val="TAL"/>
            </w:pPr>
            <w:r w:rsidRPr="00873B6C">
              <w:rPr>
                <w:lang w:eastAsia="zh-CN"/>
              </w:rPr>
              <w:t>GPSI can be applied to identify the individual UE, or External Group Identifier</w:t>
            </w:r>
            <w:r w:rsidR="002C4A81" w:rsidRPr="00873B6C">
              <w:rPr>
                <w:lang w:eastAsia="zh-CN"/>
              </w:rPr>
              <w:t>(s)</w:t>
            </w:r>
            <w:r w:rsidRPr="00873B6C">
              <w:rPr>
                <w:lang w:eastAsia="zh-CN"/>
              </w:rPr>
              <w:t xml:space="preserve"> can be applied to identify a group of UE</w:t>
            </w:r>
            <w:r w:rsidR="002C4A81" w:rsidRPr="00873B6C">
              <w:rPr>
                <w:lang w:eastAsia="zh-CN"/>
              </w:rPr>
              <w:t xml:space="preserve"> (NOTE 3). External Subscriber Category(s) (NOTE 5)</w:t>
            </w:r>
            <w:r w:rsidRPr="00873B6C">
              <w:rPr>
                <w:lang w:eastAsia="zh-CN"/>
              </w:rPr>
              <w:t>.</w:t>
            </w:r>
          </w:p>
        </w:tc>
        <w:tc>
          <w:tcPr>
            <w:tcW w:w="1643" w:type="dxa"/>
          </w:tcPr>
          <w:p w14:paraId="305567C7" w14:textId="77777777" w:rsidR="00D40151" w:rsidRPr="00873B6C" w:rsidRDefault="00D40151" w:rsidP="009D14FB">
            <w:pPr>
              <w:pStyle w:val="TAL"/>
            </w:pPr>
            <w:r w:rsidRPr="00873B6C">
              <w:t>Mandatory</w:t>
            </w:r>
          </w:p>
        </w:tc>
      </w:tr>
      <w:tr w:rsidR="00D40151" w:rsidRPr="00873B6C" w14:paraId="560A1D53" w14:textId="77777777" w:rsidTr="00FD5C4A">
        <w:trPr>
          <w:cantSplit/>
          <w:jc w:val="center"/>
        </w:trPr>
        <w:tc>
          <w:tcPr>
            <w:tcW w:w="2329" w:type="dxa"/>
          </w:tcPr>
          <w:p w14:paraId="27DA2909" w14:textId="77777777" w:rsidR="00D40151" w:rsidRPr="00873B6C" w:rsidRDefault="00D40151" w:rsidP="009D14FB">
            <w:pPr>
              <w:pStyle w:val="TAL"/>
              <w:rPr>
                <w:lang w:eastAsia="zh-CN"/>
              </w:rPr>
            </w:pPr>
            <w:r w:rsidRPr="00873B6C">
              <w:t>Spatial Validity Condition</w:t>
            </w:r>
          </w:p>
        </w:tc>
        <w:tc>
          <w:tcPr>
            <w:tcW w:w="2766" w:type="dxa"/>
          </w:tcPr>
          <w:p w14:paraId="7764FDF5" w14:textId="77777777" w:rsidR="00D40151" w:rsidRPr="00873B6C" w:rsidRDefault="00D40151" w:rsidP="009D14FB">
            <w:pPr>
              <w:pStyle w:val="TAL"/>
              <w:rPr>
                <w:lang w:eastAsia="zh-CN"/>
              </w:rPr>
            </w:pPr>
            <w:r w:rsidRPr="00873B6C">
              <w:t>Indicates that the request applies only to the traffic of UE(s) located in the specified location, represented by areas of validity.</w:t>
            </w:r>
          </w:p>
        </w:tc>
        <w:tc>
          <w:tcPr>
            <w:tcW w:w="2893" w:type="dxa"/>
          </w:tcPr>
          <w:p w14:paraId="786F88FA" w14:textId="2EAF9B6B" w:rsidR="00D40151" w:rsidRPr="00873B6C" w:rsidRDefault="00D40151" w:rsidP="009D14FB">
            <w:pPr>
              <w:pStyle w:val="TAL"/>
              <w:rPr>
                <w:lang w:eastAsia="zh-CN"/>
              </w:rPr>
            </w:pPr>
            <w:r w:rsidRPr="00873B6C">
              <w:rPr>
                <w:lang w:eastAsia="zh-CN"/>
              </w:rPr>
              <w:t>The specified location can be represented by</w:t>
            </w:r>
            <w:r w:rsidR="00A1192D" w:rsidRPr="00873B6C">
              <w:rPr>
                <w:lang w:eastAsia="zh-CN"/>
              </w:rPr>
              <w:t xml:space="preserve"> geographical area.</w:t>
            </w:r>
          </w:p>
        </w:tc>
        <w:tc>
          <w:tcPr>
            <w:tcW w:w="1643" w:type="dxa"/>
          </w:tcPr>
          <w:p w14:paraId="69E6CB17" w14:textId="77777777" w:rsidR="00D40151" w:rsidRPr="00873B6C" w:rsidRDefault="00D40151" w:rsidP="009D14FB">
            <w:pPr>
              <w:pStyle w:val="TAL"/>
            </w:pPr>
            <w:r w:rsidRPr="00873B6C">
              <w:t>Optional</w:t>
            </w:r>
          </w:p>
        </w:tc>
      </w:tr>
      <w:tr w:rsidR="00D40151" w:rsidRPr="00873B6C" w14:paraId="238849A8" w14:textId="77777777" w:rsidTr="00FD5C4A">
        <w:trPr>
          <w:cantSplit/>
          <w:jc w:val="center"/>
        </w:trPr>
        <w:tc>
          <w:tcPr>
            <w:tcW w:w="2329" w:type="dxa"/>
          </w:tcPr>
          <w:p w14:paraId="5D13EF8A" w14:textId="77777777" w:rsidR="00D40151" w:rsidRPr="00873B6C" w:rsidRDefault="00D40151" w:rsidP="009D14FB">
            <w:pPr>
              <w:pStyle w:val="TAL"/>
            </w:pPr>
            <w:r w:rsidRPr="00873B6C">
              <w:t>AF transaction identifier</w:t>
            </w:r>
          </w:p>
        </w:tc>
        <w:tc>
          <w:tcPr>
            <w:tcW w:w="2766" w:type="dxa"/>
          </w:tcPr>
          <w:p w14:paraId="60D95AAC" w14:textId="77777777" w:rsidR="00D40151" w:rsidRPr="00873B6C" w:rsidRDefault="00D40151" w:rsidP="009D14FB">
            <w:pPr>
              <w:pStyle w:val="TAL"/>
            </w:pPr>
            <w:r w:rsidRPr="00873B6C">
              <w:rPr>
                <w:lang w:eastAsia="zh-CN"/>
              </w:rPr>
              <w:t>The AF transaction identifier refers to the AF request.</w:t>
            </w:r>
          </w:p>
        </w:tc>
        <w:tc>
          <w:tcPr>
            <w:tcW w:w="2893" w:type="dxa"/>
          </w:tcPr>
          <w:p w14:paraId="0D7854A6" w14:textId="77777777" w:rsidR="00D40151" w:rsidRPr="00873B6C" w:rsidRDefault="00D40151" w:rsidP="009D14FB">
            <w:pPr>
              <w:pStyle w:val="TAL"/>
              <w:rPr>
                <w:lang w:eastAsia="zh-CN"/>
              </w:rPr>
            </w:pPr>
            <w:r w:rsidRPr="00873B6C">
              <w:rPr>
                <w:lang w:eastAsia="zh-CN"/>
              </w:rPr>
              <w:t>N/A</w:t>
            </w:r>
          </w:p>
        </w:tc>
        <w:tc>
          <w:tcPr>
            <w:tcW w:w="1643" w:type="dxa"/>
          </w:tcPr>
          <w:p w14:paraId="5C5427D0" w14:textId="77777777" w:rsidR="00D40151" w:rsidRPr="00873B6C" w:rsidRDefault="00D40151" w:rsidP="009D14FB">
            <w:pPr>
              <w:pStyle w:val="TAL"/>
            </w:pPr>
            <w:r w:rsidRPr="00873B6C">
              <w:t>Mandatory</w:t>
            </w:r>
          </w:p>
        </w:tc>
      </w:tr>
      <w:tr w:rsidR="00D40151" w:rsidRPr="00873B6C" w14:paraId="0B47665C" w14:textId="77777777" w:rsidTr="00FD5C4A">
        <w:trPr>
          <w:cantSplit/>
          <w:jc w:val="center"/>
        </w:trPr>
        <w:tc>
          <w:tcPr>
            <w:tcW w:w="2329" w:type="dxa"/>
          </w:tcPr>
          <w:p w14:paraId="3E7E6582" w14:textId="77777777" w:rsidR="00D40151" w:rsidRPr="00873B6C" w:rsidRDefault="00D40151" w:rsidP="009D14FB">
            <w:pPr>
              <w:pStyle w:val="TAL"/>
            </w:pPr>
            <w:r w:rsidRPr="00873B6C">
              <w:rPr>
                <w:lang w:eastAsia="zh-CN"/>
              </w:rPr>
              <w:t>N6 Traffic Routing requirements</w:t>
            </w:r>
          </w:p>
        </w:tc>
        <w:tc>
          <w:tcPr>
            <w:tcW w:w="2766" w:type="dxa"/>
          </w:tcPr>
          <w:p w14:paraId="1208FDE7" w14:textId="2031F39D" w:rsidR="00D40151" w:rsidRPr="00873B6C" w:rsidRDefault="00D40151" w:rsidP="009D14FB">
            <w:pPr>
              <w:pStyle w:val="TAL"/>
              <w:rPr>
                <w:lang w:eastAsia="zh-CN"/>
              </w:rPr>
            </w:pPr>
            <w:r w:rsidRPr="00873B6C">
              <w:rPr>
                <w:lang w:eastAsia="zh-CN"/>
              </w:rPr>
              <w:t>Routing profile ID and/or N6 traffic routing information corresponding to each DNAI and an optional indication of traffic correlation</w:t>
            </w:r>
            <w:r w:rsidR="005C1DEB" w:rsidRPr="00873B6C">
              <w:rPr>
                <w:lang w:eastAsia="zh-CN"/>
              </w:rPr>
              <w:t xml:space="preserve"> (NOTE 4)</w:t>
            </w:r>
            <w:r w:rsidRPr="00873B6C">
              <w:rPr>
                <w:lang w:eastAsia="zh-CN"/>
              </w:rPr>
              <w:t>.</w:t>
            </w:r>
          </w:p>
        </w:tc>
        <w:tc>
          <w:tcPr>
            <w:tcW w:w="2893" w:type="dxa"/>
          </w:tcPr>
          <w:p w14:paraId="7E0139F1" w14:textId="77777777" w:rsidR="00D40151" w:rsidRPr="00873B6C" w:rsidRDefault="00D40151" w:rsidP="009D14FB">
            <w:pPr>
              <w:pStyle w:val="TAL"/>
              <w:rPr>
                <w:lang w:eastAsia="zh-CN"/>
              </w:rPr>
            </w:pPr>
            <w:r w:rsidRPr="00873B6C">
              <w:rPr>
                <w:lang w:eastAsia="zh-CN"/>
              </w:rPr>
              <w:t>N/A</w:t>
            </w:r>
          </w:p>
        </w:tc>
        <w:tc>
          <w:tcPr>
            <w:tcW w:w="1643" w:type="dxa"/>
          </w:tcPr>
          <w:p w14:paraId="1018C724" w14:textId="77777777" w:rsidR="00D40151" w:rsidRPr="00873B6C" w:rsidRDefault="00D40151" w:rsidP="009D14FB">
            <w:pPr>
              <w:pStyle w:val="TAL"/>
            </w:pPr>
            <w:r w:rsidRPr="00873B6C">
              <w:t>Optional</w:t>
            </w:r>
          </w:p>
          <w:p w14:paraId="219C7BD5" w14:textId="77777777" w:rsidR="00D40151" w:rsidRPr="00873B6C" w:rsidRDefault="00D40151" w:rsidP="009D14FB">
            <w:pPr>
              <w:pStyle w:val="TAL"/>
            </w:pPr>
            <w:r w:rsidRPr="00873B6C">
              <w:t>(NOTE 2)</w:t>
            </w:r>
          </w:p>
        </w:tc>
      </w:tr>
      <w:tr w:rsidR="00D40151" w:rsidRPr="00873B6C" w14:paraId="2C055329" w14:textId="77777777" w:rsidTr="00FD5C4A">
        <w:trPr>
          <w:cantSplit/>
          <w:jc w:val="center"/>
        </w:trPr>
        <w:tc>
          <w:tcPr>
            <w:tcW w:w="2329" w:type="dxa"/>
          </w:tcPr>
          <w:p w14:paraId="4D2E91F1" w14:textId="77777777" w:rsidR="00D40151" w:rsidRPr="00873B6C" w:rsidRDefault="00D40151" w:rsidP="009D14FB">
            <w:pPr>
              <w:pStyle w:val="TAL"/>
              <w:rPr>
                <w:lang w:eastAsia="zh-CN"/>
              </w:rPr>
            </w:pPr>
            <w:r w:rsidRPr="00873B6C">
              <w:t>Application Relocation Possibility</w:t>
            </w:r>
          </w:p>
        </w:tc>
        <w:tc>
          <w:tcPr>
            <w:tcW w:w="2766" w:type="dxa"/>
          </w:tcPr>
          <w:p w14:paraId="0EA19F13" w14:textId="77777777" w:rsidR="00D40151" w:rsidRPr="00873B6C" w:rsidRDefault="00D40151" w:rsidP="009D14FB">
            <w:pPr>
              <w:pStyle w:val="TAL"/>
              <w:rPr>
                <w:lang w:eastAsia="zh-CN"/>
              </w:rPr>
            </w:pPr>
            <w:r w:rsidRPr="00873B6C">
              <w:rPr>
                <w:lang w:eastAsia="zh-CN"/>
              </w:rPr>
              <w:t>Indicates whether an application can be relocated once a location of the application is selected by the 5GC.</w:t>
            </w:r>
          </w:p>
        </w:tc>
        <w:tc>
          <w:tcPr>
            <w:tcW w:w="2893" w:type="dxa"/>
          </w:tcPr>
          <w:p w14:paraId="69604B2E" w14:textId="77777777" w:rsidR="00D40151" w:rsidRPr="00873B6C" w:rsidRDefault="00D40151" w:rsidP="009D14FB">
            <w:pPr>
              <w:pStyle w:val="TAL"/>
              <w:rPr>
                <w:lang w:eastAsia="zh-CN"/>
              </w:rPr>
            </w:pPr>
            <w:r w:rsidRPr="00873B6C">
              <w:rPr>
                <w:lang w:eastAsia="zh-CN"/>
              </w:rPr>
              <w:t>N/A</w:t>
            </w:r>
          </w:p>
        </w:tc>
        <w:tc>
          <w:tcPr>
            <w:tcW w:w="1643" w:type="dxa"/>
          </w:tcPr>
          <w:p w14:paraId="2E311527" w14:textId="77777777" w:rsidR="00D40151" w:rsidRPr="00873B6C" w:rsidRDefault="00D40151" w:rsidP="009D14FB">
            <w:pPr>
              <w:pStyle w:val="TAL"/>
            </w:pPr>
            <w:r w:rsidRPr="00873B6C">
              <w:t>Optional</w:t>
            </w:r>
          </w:p>
        </w:tc>
      </w:tr>
      <w:tr w:rsidR="00D40151" w:rsidRPr="00873B6C" w14:paraId="0567CBAC" w14:textId="77777777" w:rsidTr="00FD5C4A">
        <w:trPr>
          <w:cantSplit/>
          <w:jc w:val="center"/>
        </w:trPr>
        <w:tc>
          <w:tcPr>
            <w:tcW w:w="2329" w:type="dxa"/>
          </w:tcPr>
          <w:p w14:paraId="63540523" w14:textId="77777777" w:rsidR="00D40151" w:rsidRPr="00873B6C" w:rsidRDefault="00D40151" w:rsidP="009D14FB">
            <w:pPr>
              <w:pStyle w:val="TAL"/>
              <w:rPr>
                <w:lang w:eastAsia="zh-CN"/>
              </w:rPr>
            </w:pPr>
            <w:r w:rsidRPr="00873B6C">
              <w:rPr>
                <w:lang w:eastAsia="zh-CN"/>
              </w:rPr>
              <w:t>UE IP address preservation indication</w:t>
            </w:r>
          </w:p>
        </w:tc>
        <w:tc>
          <w:tcPr>
            <w:tcW w:w="2766" w:type="dxa"/>
          </w:tcPr>
          <w:p w14:paraId="2956073A" w14:textId="77777777" w:rsidR="00D40151" w:rsidRPr="00873B6C" w:rsidRDefault="00D40151" w:rsidP="009D14FB">
            <w:pPr>
              <w:pStyle w:val="TAL"/>
              <w:rPr>
                <w:lang w:eastAsia="zh-CN"/>
              </w:rPr>
            </w:pPr>
            <w:r w:rsidRPr="00873B6C">
              <w:rPr>
                <w:lang w:eastAsia="zh-CN"/>
              </w:rPr>
              <w:t>Indicates UE IP address should be preserved.</w:t>
            </w:r>
          </w:p>
        </w:tc>
        <w:tc>
          <w:tcPr>
            <w:tcW w:w="2893" w:type="dxa"/>
          </w:tcPr>
          <w:p w14:paraId="64600B0B" w14:textId="77777777" w:rsidR="00D40151" w:rsidRPr="00873B6C" w:rsidRDefault="00D40151" w:rsidP="009D14FB">
            <w:pPr>
              <w:pStyle w:val="TAL"/>
              <w:rPr>
                <w:lang w:eastAsia="zh-CN"/>
              </w:rPr>
            </w:pPr>
            <w:r w:rsidRPr="00873B6C">
              <w:rPr>
                <w:lang w:eastAsia="zh-CN"/>
              </w:rPr>
              <w:t>N/A</w:t>
            </w:r>
          </w:p>
        </w:tc>
        <w:tc>
          <w:tcPr>
            <w:tcW w:w="1643" w:type="dxa"/>
          </w:tcPr>
          <w:p w14:paraId="53949011" w14:textId="77777777" w:rsidR="00D40151" w:rsidRPr="00873B6C" w:rsidRDefault="00D40151" w:rsidP="009D14FB">
            <w:pPr>
              <w:pStyle w:val="TAL"/>
            </w:pPr>
            <w:r w:rsidRPr="00873B6C">
              <w:t>Optional</w:t>
            </w:r>
          </w:p>
        </w:tc>
      </w:tr>
      <w:tr w:rsidR="00D40151" w:rsidRPr="00873B6C" w14:paraId="5AC0C273" w14:textId="77777777" w:rsidTr="00FD5C4A">
        <w:trPr>
          <w:cantSplit/>
          <w:jc w:val="center"/>
        </w:trPr>
        <w:tc>
          <w:tcPr>
            <w:tcW w:w="2329" w:type="dxa"/>
          </w:tcPr>
          <w:p w14:paraId="79FD43BF" w14:textId="77777777" w:rsidR="00D40151" w:rsidRPr="00873B6C" w:rsidRDefault="00D40151" w:rsidP="009D14FB">
            <w:pPr>
              <w:pStyle w:val="TAL"/>
            </w:pPr>
            <w:r w:rsidRPr="00873B6C">
              <w:t>Temporal Validity Condition</w:t>
            </w:r>
          </w:p>
        </w:tc>
        <w:tc>
          <w:tcPr>
            <w:tcW w:w="2766" w:type="dxa"/>
          </w:tcPr>
          <w:p w14:paraId="041CF46C" w14:textId="77777777" w:rsidR="00D40151" w:rsidRPr="00873B6C" w:rsidRDefault="00D40151" w:rsidP="009D14FB">
            <w:pPr>
              <w:pStyle w:val="TAL"/>
              <w:rPr>
                <w:lang w:eastAsia="zh-CN"/>
              </w:rPr>
            </w:pPr>
            <w:r w:rsidRPr="00873B6C">
              <w:t>Time interval(s) or duration(s).</w:t>
            </w:r>
          </w:p>
        </w:tc>
        <w:tc>
          <w:tcPr>
            <w:tcW w:w="2893" w:type="dxa"/>
          </w:tcPr>
          <w:p w14:paraId="65D9746D" w14:textId="77777777" w:rsidR="00D40151" w:rsidRPr="00873B6C" w:rsidRDefault="00D40151" w:rsidP="009D14FB">
            <w:pPr>
              <w:pStyle w:val="TAL"/>
              <w:rPr>
                <w:lang w:eastAsia="zh-CN"/>
              </w:rPr>
            </w:pPr>
            <w:r w:rsidRPr="00873B6C">
              <w:rPr>
                <w:lang w:eastAsia="zh-CN"/>
              </w:rPr>
              <w:t>N/A</w:t>
            </w:r>
          </w:p>
        </w:tc>
        <w:tc>
          <w:tcPr>
            <w:tcW w:w="1643" w:type="dxa"/>
          </w:tcPr>
          <w:p w14:paraId="62546558" w14:textId="77777777" w:rsidR="00D40151" w:rsidRPr="00873B6C" w:rsidRDefault="00D40151" w:rsidP="009D14FB">
            <w:pPr>
              <w:pStyle w:val="TAL"/>
            </w:pPr>
            <w:r w:rsidRPr="00873B6C">
              <w:t>Optional</w:t>
            </w:r>
          </w:p>
        </w:tc>
      </w:tr>
      <w:tr w:rsidR="00D40151" w:rsidRPr="00873B6C" w14:paraId="4B699319" w14:textId="77777777" w:rsidTr="00FD5C4A">
        <w:trPr>
          <w:cantSplit/>
          <w:jc w:val="center"/>
        </w:trPr>
        <w:tc>
          <w:tcPr>
            <w:tcW w:w="2329" w:type="dxa"/>
          </w:tcPr>
          <w:p w14:paraId="2FF09BAE" w14:textId="77777777" w:rsidR="00D40151" w:rsidRPr="00873B6C" w:rsidRDefault="00D40151" w:rsidP="009D14FB">
            <w:pPr>
              <w:pStyle w:val="TAL"/>
            </w:pPr>
            <w:r w:rsidRPr="00873B6C">
              <w:t>Information on AF subscription to corresponding SMF events</w:t>
            </w:r>
          </w:p>
        </w:tc>
        <w:tc>
          <w:tcPr>
            <w:tcW w:w="2766" w:type="dxa"/>
          </w:tcPr>
          <w:p w14:paraId="3C913D40" w14:textId="77777777" w:rsidR="00D40151" w:rsidRPr="00873B6C" w:rsidRDefault="00D40151" w:rsidP="009D14FB">
            <w:pPr>
              <w:pStyle w:val="TAL"/>
            </w:pPr>
            <w:r w:rsidRPr="00873B6C">
              <w:rPr>
                <w:lang w:eastAsia="zh-CN"/>
              </w:rPr>
              <w:t>Indicates whether the AF subscribes to change of UP path of the PDU Session and the parameters of this subscription.</w:t>
            </w:r>
          </w:p>
        </w:tc>
        <w:tc>
          <w:tcPr>
            <w:tcW w:w="2893" w:type="dxa"/>
          </w:tcPr>
          <w:p w14:paraId="2AE78E54" w14:textId="77777777" w:rsidR="00D40151" w:rsidRPr="00873B6C" w:rsidRDefault="00D40151" w:rsidP="009D14FB">
            <w:pPr>
              <w:pStyle w:val="TAL"/>
              <w:rPr>
                <w:lang w:eastAsia="zh-CN"/>
              </w:rPr>
            </w:pPr>
            <w:r w:rsidRPr="00873B6C">
              <w:rPr>
                <w:lang w:eastAsia="zh-CN"/>
              </w:rPr>
              <w:t>N/A</w:t>
            </w:r>
          </w:p>
        </w:tc>
        <w:tc>
          <w:tcPr>
            <w:tcW w:w="1643" w:type="dxa"/>
          </w:tcPr>
          <w:p w14:paraId="104BEA56" w14:textId="77777777" w:rsidR="00D40151" w:rsidRPr="00873B6C" w:rsidRDefault="00D40151" w:rsidP="009D14FB">
            <w:pPr>
              <w:pStyle w:val="TAL"/>
            </w:pPr>
            <w:r w:rsidRPr="00873B6C">
              <w:t>Optional</w:t>
            </w:r>
          </w:p>
        </w:tc>
      </w:tr>
      <w:tr w:rsidR="00B04F2B" w:rsidRPr="00873B6C" w14:paraId="47D66208" w14:textId="77777777" w:rsidTr="00B96062">
        <w:trPr>
          <w:cantSplit/>
          <w:jc w:val="center"/>
        </w:trPr>
        <w:tc>
          <w:tcPr>
            <w:tcW w:w="2329" w:type="dxa"/>
          </w:tcPr>
          <w:p w14:paraId="55C30E87" w14:textId="0A8757DD" w:rsidR="00B04F2B" w:rsidRPr="00873B6C" w:rsidRDefault="00B04F2B" w:rsidP="00B04F2B">
            <w:pPr>
              <w:pStyle w:val="TAL"/>
            </w:pPr>
            <w:r w:rsidRPr="00873B6C">
              <w:t>Information for EAS IP Replacement in 5GC</w:t>
            </w:r>
          </w:p>
        </w:tc>
        <w:tc>
          <w:tcPr>
            <w:tcW w:w="2766" w:type="dxa"/>
          </w:tcPr>
          <w:p w14:paraId="371130CD" w14:textId="5BF34E2F" w:rsidR="00B04F2B" w:rsidRPr="00873B6C" w:rsidRDefault="00B04F2B" w:rsidP="00B04F2B">
            <w:pPr>
              <w:pStyle w:val="TAL"/>
            </w:pPr>
            <w:r w:rsidRPr="00873B6C">
              <w:t>Indicates the Source EAS identifier and Target EAS identifier, (i.e. IP addresses and port numbers of the source and target EAS).</w:t>
            </w:r>
          </w:p>
        </w:tc>
        <w:tc>
          <w:tcPr>
            <w:tcW w:w="2893" w:type="dxa"/>
          </w:tcPr>
          <w:p w14:paraId="298A078F" w14:textId="27E7F7E2" w:rsidR="00B04F2B" w:rsidRPr="00873B6C" w:rsidRDefault="00B04F2B" w:rsidP="00B04F2B">
            <w:pPr>
              <w:pStyle w:val="TAL"/>
              <w:rPr>
                <w:lang w:eastAsia="zh-CN"/>
              </w:rPr>
            </w:pPr>
            <w:r w:rsidRPr="00873B6C">
              <w:rPr>
                <w:lang w:eastAsia="zh-CN"/>
              </w:rPr>
              <w:t>N/A</w:t>
            </w:r>
          </w:p>
        </w:tc>
        <w:tc>
          <w:tcPr>
            <w:tcW w:w="1643" w:type="dxa"/>
          </w:tcPr>
          <w:p w14:paraId="2F50BFAF" w14:textId="091D4E61" w:rsidR="00B04F2B" w:rsidRPr="00873B6C" w:rsidRDefault="00B04F2B" w:rsidP="00B04F2B">
            <w:pPr>
              <w:pStyle w:val="TAL"/>
            </w:pPr>
            <w:r w:rsidRPr="00873B6C">
              <w:t>Optional</w:t>
            </w:r>
          </w:p>
        </w:tc>
      </w:tr>
      <w:tr w:rsidR="00681FC7" w:rsidRPr="00873B6C" w14:paraId="6CC0AFBA" w14:textId="77777777" w:rsidTr="00055D0B">
        <w:trPr>
          <w:cantSplit/>
          <w:jc w:val="center"/>
        </w:trPr>
        <w:tc>
          <w:tcPr>
            <w:tcW w:w="2329" w:type="dxa"/>
          </w:tcPr>
          <w:p w14:paraId="5272F1DB" w14:textId="5083A3A0" w:rsidR="00681FC7" w:rsidRPr="00873B6C" w:rsidRDefault="00681FC7" w:rsidP="00055D0B">
            <w:pPr>
              <w:pStyle w:val="TAL"/>
            </w:pPr>
            <w:r w:rsidRPr="00873B6C">
              <w:t>User Plane Latency Requirement</w:t>
            </w:r>
          </w:p>
        </w:tc>
        <w:tc>
          <w:tcPr>
            <w:tcW w:w="2766" w:type="dxa"/>
          </w:tcPr>
          <w:p w14:paraId="1EB53C25" w14:textId="619A1659" w:rsidR="00681FC7" w:rsidRPr="00873B6C" w:rsidRDefault="00681FC7" w:rsidP="00055D0B">
            <w:pPr>
              <w:pStyle w:val="TAL"/>
            </w:pPr>
            <w:r w:rsidRPr="00873B6C">
              <w:t>Indicates the user plane latency requirements</w:t>
            </w:r>
          </w:p>
        </w:tc>
        <w:tc>
          <w:tcPr>
            <w:tcW w:w="2893" w:type="dxa"/>
          </w:tcPr>
          <w:p w14:paraId="29D12C43" w14:textId="4BCCE315" w:rsidR="00681FC7" w:rsidRPr="00873B6C" w:rsidRDefault="00681FC7" w:rsidP="00055D0B">
            <w:pPr>
              <w:pStyle w:val="TAL"/>
              <w:rPr>
                <w:lang w:eastAsia="zh-CN"/>
              </w:rPr>
            </w:pPr>
            <w:r w:rsidRPr="00873B6C">
              <w:rPr>
                <w:lang w:eastAsia="zh-CN"/>
              </w:rPr>
              <w:t>N/A</w:t>
            </w:r>
          </w:p>
        </w:tc>
        <w:tc>
          <w:tcPr>
            <w:tcW w:w="1643" w:type="dxa"/>
          </w:tcPr>
          <w:p w14:paraId="589BD17E" w14:textId="5503A336" w:rsidR="00681FC7" w:rsidRPr="00873B6C" w:rsidRDefault="00681FC7" w:rsidP="00055D0B">
            <w:pPr>
              <w:pStyle w:val="TAL"/>
            </w:pPr>
            <w:r w:rsidRPr="00873B6C">
              <w:t>Optional</w:t>
            </w:r>
          </w:p>
        </w:tc>
      </w:tr>
      <w:tr w:rsidR="00960CDA" w:rsidRPr="00873B6C" w14:paraId="6576E7D4" w14:textId="77777777" w:rsidTr="00960CDA">
        <w:trPr>
          <w:cantSplit/>
          <w:jc w:val="center"/>
        </w:trPr>
        <w:tc>
          <w:tcPr>
            <w:tcW w:w="2329" w:type="dxa"/>
          </w:tcPr>
          <w:p w14:paraId="2EC50A4B" w14:textId="005418B8" w:rsidR="00960CDA" w:rsidRPr="00873B6C" w:rsidRDefault="00960CDA" w:rsidP="00960CDA">
            <w:pPr>
              <w:pStyle w:val="TAL"/>
            </w:pPr>
            <w:r w:rsidRPr="00873B6C">
              <w:t>Information on AF change</w:t>
            </w:r>
          </w:p>
        </w:tc>
        <w:tc>
          <w:tcPr>
            <w:tcW w:w="2766" w:type="dxa"/>
          </w:tcPr>
          <w:p w14:paraId="5828BE8E" w14:textId="572CCD30" w:rsidR="00960CDA" w:rsidRPr="00873B6C" w:rsidRDefault="00960CDA" w:rsidP="00960CDA">
            <w:pPr>
              <w:pStyle w:val="TAL"/>
            </w:pPr>
            <w:r w:rsidRPr="00873B6C">
              <w:rPr>
                <w:lang w:eastAsia="zh-CN"/>
              </w:rPr>
              <w:t>N/A</w:t>
            </w:r>
          </w:p>
        </w:tc>
        <w:tc>
          <w:tcPr>
            <w:tcW w:w="2893" w:type="dxa"/>
          </w:tcPr>
          <w:p w14:paraId="2E23293A" w14:textId="537104BF" w:rsidR="00960CDA" w:rsidRPr="00873B6C" w:rsidRDefault="00960CDA" w:rsidP="00960CDA">
            <w:pPr>
              <w:pStyle w:val="TAL"/>
              <w:rPr>
                <w:lang w:eastAsia="zh-CN"/>
              </w:rPr>
            </w:pPr>
            <w:r w:rsidRPr="00873B6C">
              <w:t>Indicates the AF instance relocation and relocation information.</w:t>
            </w:r>
          </w:p>
        </w:tc>
        <w:tc>
          <w:tcPr>
            <w:tcW w:w="1643" w:type="dxa"/>
          </w:tcPr>
          <w:p w14:paraId="15F14F2B" w14:textId="2F358497" w:rsidR="00960CDA" w:rsidRPr="00873B6C" w:rsidRDefault="00960CDA" w:rsidP="00960CDA">
            <w:pPr>
              <w:pStyle w:val="TAL"/>
            </w:pPr>
            <w:r w:rsidRPr="00873B6C">
              <w:t>Optional</w:t>
            </w:r>
          </w:p>
        </w:tc>
      </w:tr>
      <w:tr w:rsidR="000F5D21" w:rsidRPr="00873B6C" w14:paraId="466C1E27" w14:textId="77777777" w:rsidTr="00182EE7">
        <w:trPr>
          <w:cantSplit/>
          <w:jc w:val="center"/>
        </w:trPr>
        <w:tc>
          <w:tcPr>
            <w:tcW w:w="2329" w:type="dxa"/>
          </w:tcPr>
          <w:p w14:paraId="1EEDC4A3" w14:textId="4D32A7FB" w:rsidR="000F5D21" w:rsidRPr="00873B6C" w:rsidRDefault="000F5D21" w:rsidP="000F5D21">
            <w:pPr>
              <w:pStyle w:val="TAL"/>
            </w:pPr>
            <w:r w:rsidRPr="00873B6C">
              <w:t>Indication for EAS Relocation</w:t>
            </w:r>
          </w:p>
        </w:tc>
        <w:tc>
          <w:tcPr>
            <w:tcW w:w="2766" w:type="dxa"/>
          </w:tcPr>
          <w:p w14:paraId="229D6793" w14:textId="4825375B" w:rsidR="000F5D21" w:rsidRPr="00873B6C" w:rsidRDefault="000F5D21" w:rsidP="000F5D21">
            <w:pPr>
              <w:pStyle w:val="TAL"/>
            </w:pPr>
            <w:r w:rsidRPr="00873B6C">
              <w:t>Indicates the EAS relocation of the application(s)</w:t>
            </w:r>
          </w:p>
        </w:tc>
        <w:tc>
          <w:tcPr>
            <w:tcW w:w="2893" w:type="dxa"/>
          </w:tcPr>
          <w:p w14:paraId="0B9B3B63" w14:textId="0FFBC8F8" w:rsidR="000F5D21" w:rsidRPr="00873B6C" w:rsidRDefault="000F5D21" w:rsidP="000F5D21">
            <w:pPr>
              <w:pStyle w:val="TAL"/>
              <w:rPr>
                <w:lang w:eastAsia="zh-CN"/>
              </w:rPr>
            </w:pPr>
            <w:r w:rsidRPr="00873B6C">
              <w:rPr>
                <w:lang w:eastAsia="zh-CN"/>
              </w:rPr>
              <w:t>N/A</w:t>
            </w:r>
          </w:p>
        </w:tc>
        <w:tc>
          <w:tcPr>
            <w:tcW w:w="1643" w:type="dxa"/>
          </w:tcPr>
          <w:p w14:paraId="5D41F54B" w14:textId="49598246" w:rsidR="000F5D21" w:rsidRPr="00873B6C" w:rsidRDefault="000F5D21" w:rsidP="000F5D21">
            <w:pPr>
              <w:pStyle w:val="TAL"/>
            </w:pPr>
            <w:r w:rsidRPr="00873B6C">
              <w:t>Optional</w:t>
            </w:r>
          </w:p>
        </w:tc>
      </w:tr>
      <w:tr w:rsidR="007C344D" w:rsidRPr="00873B6C" w14:paraId="3BB89171" w14:textId="77777777" w:rsidTr="008546A1">
        <w:trPr>
          <w:cantSplit/>
          <w:jc w:val="center"/>
        </w:trPr>
        <w:tc>
          <w:tcPr>
            <w:tcW w:w="2329" w:type="dxa"/>
          </w:tcPr>
          <w:p w14:paraId="1EB0B4AC" w14:textId="4F627EA3" w:rsidR="007C344D" w:rsidRPr="00873B6C" w:rsidRDefault="007C344D" w:rsidP="007C344D">
            <w:pPr>
              <w:pStyle w:val="TAL"/>
            </w:pPr>
            <w:r w:rsidRPr="00873B6C">
              <w:lastRenderedPageBreak/>
              <w:t>Indication for Simultaneous Connectivity over the source and target PSA at Edge Relocation</w:t>
            </w:r>
          </w:p>
        </w:tc>
        <w:tc>
          <w:tcPr>
            <w:tcW w:w="2766" w:type="dxa"/>
          </w:tcPr>
          <w:p w14:paraId="7C0FFBA1" w14:textId="0F3177CB" w:rsidR="007C344D" w:rsidRPr="00873B6C" w:rsidRDefault="007C344D" w:rsidP="007C344D">
            <w:pPr>
              <w:pStyle w:val="TAL"/>
            </w:pPr>
            <w:r w:rsidRPr="00873B6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873B6C" w:rsidRDefault="007C344D" w:rsidP="007C344D">
            <w:pPr>
              <w:pStyle w:val="TAL"/>
              <w:rPr>
                <w:lang w:eastAsia="zh-CN"/>
              </w:rPr>
            </w:pPr>
            <w:r w:rsidRPr="00873B6C">
              <w:rPr>
                <w:lang w:eastAsia="zh-CN"/>
              </w:rPr>
              <w:t>N/A</w:t>
            </w:r>
          </w:p>
        </w:tc>
        <w:tc>
          <w:tcPr>
            <w:tcW w:w="1643" w:type="dxa"/>
          </w:tcPr>
          <w:p w14:paraId="729E3DDF" w14:textId="3BDE735A" w:rsidR="007C344D" w:rsidRPr="00873B6C" w:rsidRDefault="007C344D" w:rsidP="007C344D">
            <w:pPr>
              <w:pStyle w:val="TAL"/>
            </w:pPr>
            <w:r w:rsidRPr="00873B6C">
              <w:t>Optional</w:t>
            </w:r>
          </w:p>
        </w:tc>
      </w:tr>
      <w:tr w:rsidR="004817F2" w:rsidRPr="00873B6C" w14:paraId="5DDB681B" w14:textId="77777777" w:rsidTr="00C9561D">
        <w:trPr>
          <w:cantSplit/>
          <w:jc w:val="center"/>
        </w:trPr>
        <w:tc>
          <w:tcPr>
            <w:tcW w:w="2329" w:type="dxa"/>
          </w:tcPr>
          <w:p w14:paraId="453B6C58" w14:textId="02EEFAEA" w:rsidR="004817F2" w:rsidRPr="00873B6C" w:rsidRDefault="004817F2" w:rsidP="004817F2">
            <w:pPr>
              <w:pStyle w:val="TAL"/>
            </w:pPr>
            <w:r w:rsidRPr="00873B6C">
              <w:t>EAS Correlation indication</w:t>
            </w:r>
          </w:p>
        </w:tc>
        <w:tc>
          <w:tcPr>
            <w:tcW w:w="2766" w:type="dxa"/>
          </w:tcPr>
          <w:p w14:paraId="13B83CBF" w14:textId="6A32F753" w:rsidR="004817F2" w:rsidRPr="00873B6C" w:rsidRDefault="004817F2" w:rsidP="004817F2">
            <w:pPr>
              <w:pStyle w:val="TAL"/>
            </w:pPr>
            <w:r w:rsidRPr="00873B6C">
              <w:t>Indicates selecting a common EAS for the application identified by the Traffic Description for the set of UEs.</w:t>
            </w:r>
          </w:p>
        </w:tc>
        <w:tc>
          <w:tcPr>
            <w:tcW w:w="2893" w:type="dxa"/>
          </w:tcPr>
          <w:p w14:paraId="1DFF1786" w14:textId="500A88F1" w:rsidR="004817F2" w:rsidRPr="00873B6C" w:rsidRDefault="004817F2" w:rsidP="004817F2">
            <w:pPr>
              <w:pStyle w:val="TAL"/>
              <w:rPr>
                <w:lang w:eastAsia="zh-CN"/>
              </w:rPr>
            </w:pPr>
          </w:p>
        </w:tc>
        <w:tc>
          <w:tcPr>
            <w:tcW w:w="1643" w:type="dxa"/>
          </w:tcPr>
          <w:p w14:paraId="5E3622A1" w14:textId="3BB11931" w:rsidR="004817F2" w:rsidRPr="00873B6C" w:rsidRDefault="004817F2" w:rsidP="004817F2">
            <w:pPr>
              <w:pStyle w:val="TAL"/>
            </w:pPr>
            <w:r w:rsidRPr="00873B6C">
              <w:t>Optional</w:t>
            </w:r>
          </w:p>
        </w:tc>
      </w:tr>
      <w:tr w:rsidR="00846E0B" w:rsidRPr="00873B6C" w14:paraId="163846AB" w14:textId="77777777" w:rsidTr="00C9561D">
        <w:trPr>
          <w:cantSplit/>
          <w:jc w:val="center"/>
        </w:trPr>
        <w:tc>
          <w:tcPr>
            <w:tcW w:w="2329" w:type="dxa"/>
          </w:tcPr>
          <w:p w14:paraId="62E11EF3" w14:textId="68E945A5" w:rsidR="00846E0B" w:rsidRPr="00873B6C" w:rsidRDefault="00846E0B" w:rsidP="00846E0B">
            <w:pPr>
              <w:pStyle w:val="TAL"/>
            </w:pPr>
            <w:r w:rsidRPr="00873B6C">
              <w:t>Common EAS IP address</w:t>
            </w:r>
          </w:p>
        </w:tc>
        <w:tc>
          <w:tcPr>
            <w:tcW w:w="2766" w:type="dxa"/>
          </w:tcPr>
          <w:p w14:paraId="716D4ADB" w14:textId="38F3B6A4" w:rsidR="00846E0B" w:rsidRPr="00873B6C" w:rsidRDefault="00846E0B" w:rsidP="00846E0B">
            <w:pPr>
              <w:pStyle w:val="TAL"/>
            </w:pPr>
            <w:r w:rsidRPr="00873B6C">
              <w:t>the common EAS for the application identified by the Traffic Description for a set of UEs the AF request aims at.</w:t>
            </w:r>
          </w:p>
        </w:tc>
        <w:tc>
          <w:tcPr>
            <w:tcW w:w="2893" w:type="dxa"/>
          </w:tcPr>
          <w:p w14:paraId="08DDBA0F" w14:textId="77777777" w:rsidR="00846E0B" w:rsidRPr="00873B6C" w:rsidRDefault="00846E0B" w:rsidP="00846E0B">
            <w:pPr>
              <w:pStyle w:val="TAL"/>
              <w:rPr>
                <w:lang w:eastAsia="zh-CN"/>
              </w:rPr>
            </w:pPr>
          </w:p>
        </w:tc>
        <w:tc>
          <w:tcPr>
            <w:tcW w:w="1643" w:type="dxa"/>
          </w:tcPr>
          <w:p w14:paraId="3D3786B9" w14:textId="72A04947" w:rsidR="00846E0B" w:rsidRPr="00873B6C" w:rsidRDefault="00846E0B" w:rsidP="00846E0B">
            <w:pPr>
              <w:pStyle w:val="TAL"/>
            </w:pPr>
            <w:r w:rsidRPr="00873B6C">
              <w:t>Optional</w:t>
            </w:r>
          </w:p>
        </w:tc>
      </w:tr>
      <w:tr w:rsidR="00846E0B" w:rsidRPr="00873B6C" w14:paraId="04B2BFD2" w14:textId="77777777" w:rsidTr="00C9561D">
        <w:trPr>
          <w:cantSplit/>
          <w:jc w:val="center"/>
        </w:trPr>
        <w:tc>
          <w:tcPr>
            <w:tcW w:w="2329" w:type="dxa"/>
          </w:tcPr>
          <w:p w14:paraId="13888925" w14:textId="5DFBF747" w:rsidR="00846E0B" w:rsidRPr="00873B6C" w:rsidRDefault="00846E0B" w:rsidP="00846E0B">
            <w:pPr>
              <w:pStyle w:val="TAL"/>
            </w:pPr>
            <w:r w:rsidRPr="00873B6C">
              <w:t>Traffic Correlation ID</w:t>
            </w:r>
          </w:p>
        </w:tc>
        <w:tc>
          <w:tcPr>
            <w:tcW w:w="2766" w:type="dxa"/>
          </w:tcPr>
          <w:p w14:paraId="7801FB4C" w14:textId="534BAE8F" w:rsidR="00846E0B" w:rsidRPr="00873B6C" w:rsidRDefault="00846E0B" w:rsidP="00846E0B">
            <w:pPr>
              <w:pStyle w:val="TAL"/>
            </w:pPr>
            <w:r w:rsidRPr="00873B6C">
              <w:t>Identification of a set of UEs targeted at by the AF request</w:t>
            </w:r>
            <w:r w:rsidR="00472CD7" w:rsidRPr="00873B6C">
              <w:t xml:space="preserve"> and</w:t>
            </w:r>
            <w:r w:rsidRPr="00873B6C">
              <w:t xml:space="preserve"> accessing the application identified by the Traffic Description.</w:t>
            </w:r>
          </w:p>
        </w:tc>
        <w:tc>
          <w:tcPr>
            <w:tcW w:w="2893" w:type="dxa"/>
          </w:tcPr>
          <w:p w14:paraId="7F128EE9" w14:textId="77777777" w:rsidR="00846E0B" w:rsidRPr="00873B6C" w:rsidRDefault="00846E0B" w:rsidP="00846E0B">
            <w:pPr>
              <w:pStyle w:val="TAL"/>
              <w:rPr>
                <w:lang w:eastAsia="zh-CN"/>
              </w:rPr>
            </w:pPr>
          </w:p>
        </w:tc>
        <w:tc>
          <w:tcPr>
            <w:tcW w:w="1643" w:type="dxa"/>
          </w:tcPr>
          <w:p w14:paraId="06018E0A" w14:textId="0A280ABA" w:rsidR="00846E0B" w:rsidRPr="00873B6C" w:rsidRDefault="00846E0B" w:rsidP="00846E0B">
            <w:pPr>
              <w:pStyle w:val="TAL"/>
            </w:pPr>
            <w:r w:rsidRPr="00873B6C">
              <w:t>Optional</w:t>
            </w:r>
          </w:p>
        </w:tc>
      </w:tr>
      <w:tr w:rsidR="00846E0B" w:rsidRPr="00873B6C" w14:paraId="64824200" w14:textId="77777777" w:rsidTr="00C9561D">
        <w:trPr>
          <w:cantSplit/>
          <w:jc w:val="center"/>
        </w:trPr>
        <w:tc>
          <w:tcPr>
            <w:tcW w:w="2329" w:type="dxa"/>
          </w:tcPr>
          <w:p w14:paraId="48CB962D" w14:textId="79538616" w:rsidR="00846E0B" w:rsidRPr="00873B6C" w:rsidRDefault="00846E0B" w:rsidP="00846E0B">
            <w:pPr>
              <w:pStyle w:val="TAL"/>
            </w:pPr>
            <w:r w:rsidRPr="00873B6C">
              <w:t>FQDN(s)</w:t>
            </w:r>
          </w:p>
        </w:tc>
        <w:tc>
          <w:tcPr>
            <w:tcW w:w="2766" w:type="dxa"/>
          </w:tcPr>
          <w:p w14:paraId="454D0D1F" w14:textId="2D20EA3C" w:rsidR="00846E0B" w:rsidRPr="00873B6C" w:rsidRDefault="00846E0B" w:rsidP="00846E0B">
            <w:pPr>
              <w:pStyle w:val="TAL"/>
            </w:pPr>
            <w:r w:rsidRPr="00873B6C">
              <w:t>FQDN(s) used for influencing EASDF-based DNS query procedure as defined in TS 23.548 [130]</w:t>
            </w:r>
            <w:r w:rsidR="007D1AB8" w:rsidRPr="00873B6C">
              <w:t xml:space="preserve"> (NOTE 6).</w:t>
            </w:r>
          </w:p>
        </w:tc>
        <w:tc>
          <w:tcPr>
            <w:tcW w:w="2893" w:type="dxa"/>
          </w:tcPr>
          <w:p w14:paraId="37FD30C2" w14:textId="77777777" w:rsidR="00846E0B" w:rsidRPr="00873B6C" w:rsidRDefault="00846E0B" w:rsidP="00846E0B">
            <w:pPr>
              <w:pStyle w:val="TAL"/>
              <w:rPr>
                <w:lang w:eastAsia="zh-CN"/>
              </w:rPr>
            </w:pPr>
          </w:p>
        </w:tc>
        <w:tc>
          <w:tcPr>
            <w:tcW w:w="1643" w:type="dxa"/>
          </w:tcPr>
          <w:p w14:paraId="07445BCB" w14:textId="3D3044A2" w:rsidR="00846E0B" w:rsidRPr="00873B6C" w:rsidRDefault="00846E0B" w:rsidP="00846E0B">
            <w:pPr>
              <w:pStyle w:val="TAL"/>
            </w:pPr>
            <w:r w:rsidRPr="00873B6C">
              <w:t>Optional</w:t>
            </w:r>
          </w:p>
        </w:tc>
      </w:tr>
      <w:tr w:rsidR="00846E0B" w:rsidRPr="00873B6C" w14:paraId="6FDCEC3D" w14:textId="77777777" w:rsidTr="00FD5C4A">
        <w:trPr>
          <w:cantSplit/>
          <w:jc w:val="center"/>
        </w:trPr>
        <w:tc>
          <w:tcPr>
            <w:tcW w:w="9631" w:type="dxa"/>
            <w:gridSpan w:val="4"/>
          </w:tcPr>
          <w:p w14:paraId="2C3D0637" w14:textId="77777777" w:rsidR="00846E0B" w:rsidRPr="00873B6C" w:rsidRDefault="00846E0B" w:rsidP="00846E0B">
            <w:pPr>
              <w:pStyle w:val="TAN"/>
              <w:rPr>
                <w:lang w:eastAsia="zh-CN"/>
              </w:rPr>
            </w:pPr>
            <w:r w:rsidRPr="00873B6C">
              <w:rPr>
                <w:lang w:eastAsia="zh-CN"/>
              </w:rPr>
              <w:t>NOTE 1:</w:t>
            </w:r>
            <w:r w:rsidRPr="00873B6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873B6C" w:rsidRDefault="00846E0B" w:rsidP="00846E0B">
            <w:pPr>
              <w:pStyle w:val="TAN"/>
              <w:rPr>
                <w:lang w:eastAsia="zh-CN"/>
              </w:rPr>
            </w:pPr>
            <w:r w:rsidRPr="00873B6C">
              <w:rPr>
                <w:lang w:eastAsia="zh-CN"/>
              </w:rPr>
              <w:t>NOTE 2:</w:t>
            </w:r>
            <w:r w:rsidRPr="00873B6C">
              <w:rPr>
                <w:lang w:eastAsia="zh-CN"/>
              </w:rPr>
              <w:tab/>
              <w:t>The potential locations of applications and N6 traffic routing requirements may be absent only if the request is for subscription to notifications about UP path management events or</w:t>
            </w:r>
            <w:r w:rsidR="0029208C" w:rsidRPr="00873B6C">
              <w:rPr>
                <w:lang w:eastAsia="zh-CN"/>
              </w:rPr>
              <w:t xml:space="preserve"> the</w:t>
            </w:r>
            <w:r w:rsidRPr="00873B6C">
              <w:rPr>
                <w:lang w:eastAsia="zh-CN"/>
              </w:rPr>
              <w:t xml:space="preserve"> request is for indication of sele</w:t>
            </w:r>
            <w:r w:rsidR="00A2272A" w:rsidRPr="00873B6C">
              <w:rPr>
                <w:lang w:eastAsia="zh-CN"/>
              </w:rPr>
              <w:t>c</w:t>
            </w:r>
            <w:r w:rsidRPr="00873B6C">
              <w:rPr>
                <w:lang w:eastAsia="zh-CN"/>
              </w:rPr>
              <w:t>ting Common EAS for a set of UEs.</w:t>
            </w:r>
          </w:p>
          <w:p w14:paraId="59A38E04" w14:textId="135FE4A9" w:rsidR="00846E0B" w:rsidRPr="00873B6C" w:rsidRDefault="00846E0B" w:rsidP="00846E0B">
            <w:pPr>
              <w:pStyle w:val="TAN"/>
              <w:rPr>
                <w:lang w:eastAsia="zh-CN"/>
              </w:rPr>
            </w:pPr>
            <w:r w:rsidRPr="00873B6C">
              <w:rPr>
                <w:lang w:eastAsia="zh-CN"/>
              </w:rPr>
              <w:t>NOTE 3:</w:t>
            </w:r>
            <w:r w:rsidRPr="00873B6C">
              <w:rPr>
                <w:lang w:eastAsia="zh-CN"/>
              </w:rPr>
              <w:tab/>
              <w:t>Internal Group ID can only be used by an AF controlled by the operator and only towards PCF.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Pr="00873B6C" w:rsidRDefault="00846E0B" w:rsidP="00846E0B">
            <w:pPr>
              <w:pStyle w:val="TAN"/>
              <w:rPr>
                <w:lang w:eastAsia="zh-CN"/>
              </w:rPr>
            </w:pPr>
            <w:r w:rsidRPr="00873B6C">
              <w:rPr>
                <w:lang w:eastAsia="zh-CN"/>
              </w:rPr>
              <w:t>NOTE 4:</w:t>
            </w:r>
            <w:r w:rsidRPr="00873B6C">
              <w:rPr>
                <w:lang w:eastAsia="zh-CN"/>
              </w:rPr>
              <w:tab/>
              <w:t>The indication of traffic correlation can be used for 5G VN groups as described in clause 5.29.</w:t>
            </w:r>
          </w:p>
          <w:p w14:paraId="1D36CC03" w14:textId="5DCDDF4E" w:rsidR="00846E0B" w:rsidRPr="00873B6C" w:rsidRDefault="00846E0B" w:rsidP="00846E0B">
            <w:pPr>
              <w:pStyle w:val="TAN"/>
              <w:rPr>
                <w:lang w:eastAsia="zh-CN"/>
              </w:rPr>
            </w:pPr>
            <w:r w:rsidRPr="00873B6C">
              <w:rPr>
                <w:lang w:eastAsia="zh-CN"/>
              </w:rPr>
              <w:t>NOTE 5:</w:t>
            </w:r>
            <w:r w:rsidRPr="00873B6C">
              <w:rPr>
                <w:lang w:eastAsia="zh-CN"/>
              </w:rPr>
              <w:tab/>
              <w:t xml:space="preserve">External Subscriber category(s) can be combined with External Group ID(s) or any UE. If a list of External Subscriber categories </w:t>
            </w:r>
            <w:r w:rsidR="00A2272A" w:rsidRPr="00873B6C">
              <w:rPr>
                <w:lang w:eastAsia="zh-CN"/>
              </w:rPr>
              <w:t xml:space="preserve">is </w:t>
            </w:r>
            <w:r w:rsidRPr="00873B6C">
              <w:rPr>
                <w:lang w:eastAsia="zh-CN"/>
              </w:rPr>
              <w:t>provided by the AF, the AF request applies to the UEs that belong to every one of these Subscriber categories</w:t>
            </w:r>
            <w:r w:rsidR="00141A61" w:rsidRPr="00873B6C">
              <w:rPr>
                <w:lang w:eastAsia="zh-CN"/>
              </w:rPr>
              <w:t>, i.e. the UE has all these Subscriber categories in its subscription data</w:t>
            </w:r>
            <w:r w:rsidRPr="00873B6C">
              <w:rPr>
                <w:lang w:eastAsia="zh-CN"/>
              </w:rPr>
              <w:t>.</w:t>
            </w:r>
          </w:p>
          <w:p w14:paraId="6556E371" w14:textId="77777777" w:rsidR="007D1AB8" w:rsidRPr="00873B6C" w:rsidRDefault="007D1AB8" w:rsidP="00846E0B">
            <w:pPr>
              <w:pStyle w:val="TAN"/>
              <w:rPr>
                <w:lang w:eastAsia="zh-CN"/>
              </w:rPr>
            </w:pPr>
            <w:r w:rsidRPr="00873B6C">
              <w:rPr>
                <w:lang w:eastAsia="zh-CN"/>
              </w:rPr>
              <w:t>NOTE 6:</w:t>
            </w:r>
            <w:r w:rsidRPr="00873B6C">
              <w:rPr>
                <w:lang w:eastAsia="zh-CN"/>
              </w:rPr>
              <w:tab/>
              <w:t>FQDN(s) is used for influencing EASDF-based DNS query procedure as defined in clause 6.2.3.2.2 of TS 23.548 [130].</w:t>
            </w:r>
          </w:p>
          <w:p w14:paraId="47585D32" w14:textId="2726E7BE" w:rsidR="00A2272A" w:rsidRPr="00873B6C" w:rsidRDefault="00A2272A" w:rsidP="00846E0B">
            <w:pPr>
              <w:pStyle w:val="TAN"/>
              <w:rPr>
                <w:lang w:eastAsia="zh-CN"/>
              </w:rPr>
            </w:pPr>
            <w:r w:rsidRPr="00873B6C">
              <w:rPr>
                <w:lang w:eastAsia="zh-CN"/>
              </w:rPr>
              <w:t>NOTE 7:</w:t>
            </w:r>
            <w:r w:rsidRPr="00873B6C">
              <w:rPr>
                <w:lang w:eastAsia="zh-CN"/>
              </w:rPr>
              <w:tab/>
              <w:t>If the FQDN is included in the AF request, the EASDF-based EAS discovery procedure will be followed as defined in TS 23.548 [130] using this FQDN for the purpose of setting traffic route and finding DNAI</w:t>
            </w:r>
            <w:r w:rsidR="00472CD7" w:rsidRPr="00873B6C">
              <w:rPr>
                <w:lang w:eastAsia="zh-CN"/>
              </w:rPr>
              <w:t xml:space="preserve"> and</w:t>
            </w:r>
            <w:r w:rsidRPr="00873B6C">
              <w:rPr>
                <w:lang w:eastAsia="zh-CN"/>
              </w:rPr>
              <w:t xml:space="preserve"> Traffic Description will be ignored.</w:t>
            </w:r>
          </w:p>
          <w:p w14:paraId="56D977FC" w14:textId="255C8FA3" w:rsidR="0014088C" w:rsidRPr="00873B6C" w:rsidRDefault="0014088C" w:rsidP="00846E0B">
            <w:pPr>
              <w:pStyle w:val="TAN"/>
              <w:rPr>
                <w:lang w:eastAsia="zh-CN"/>
              </w:rPr>
            </w:pPr>
            <w:r w:rsidRPr="00873B6C">
              <w:rPr>
                <w:lang w:eastAsia="zh-CN"/>
              </w:rPr>
              <w:t>NOTE 8:</w:t>
            </w:r>
            <w:r w:rsidRPr="00873B6C">
              <w:rPr>
                <w:lang w:eastAsia="zh-CN"/>
              </w:rPr>
              <w:tab/>
              <w:t>PLMN ID is used for HR-SBO case as defined in clause 4.3.6.1 of TS 23.502 [3]. In this case, DNN and S-NSSAI are the ones of the HPLMN.</w:t>
            </w:r>
          </w:p>
        </w:tc>
      </w:tr>
    </w:tbl>
    <w:p w14:paraId="095FDD5E" w14:textId="77777777" w:rsidR="00D40151" w:rsidRPr="00873B6C" w:rsidRDefault="00D40151" w:rsidP="00D40151"/>
    <w:p w14:paraId="3DBC26B5" w14:textId="77777777" w:rsidR="00D40151" w:rsidRPr="00873B6C" w:rsidRDefault="00D40151" w:rsidP="00D40151">
      <w:r w:rsidRPr="00873B6C">
        <w:t>For each information element mentioned above in the AF request, the detailed description is as follows:</w:t>
      </w:r>
    </w:p>
    <w:p w14:paraId="7625B322" w14:textId="77777777" w:rsidR="00D40151" w:rsidRPr="00873B6C" w:rsidRDefault="00D40151" w:rsidP="00D40151">
      <w:pPr>
        <w:pStyle w:val="B1"/>
      </w:pPr>
      <w:r w:rsidRPr="00873B6C">
        <w:t>1)</w:t>
      </w:r>
      <w:r w:rsidRPr="00873B6C">
        <w:tab/>
        <w:t>Information to identify the traffic. The traffic can be identified in the AF request by</w:t>
      </w:r>
    </w:p>
    <w:p w14:paraId="1F562733" w14:textId="77777777" w:rsidR="00D40151" w:rsidRPr="00873B6C" w:rsidRDefault="00D40151" w:rsidP="00D40151">
      <w:pPr>
        <w:pStyle w:val="B2"/>
      </w:pPr>
      <w:r w:rsidRPr="00873B6C">
        <w:t>-</w:t>
      </w:r>
      <w:r w:rsidRPr="00873B6C">
        <w:tab/>
        <w:t>Either a DNN and possibly slicing information (S-NSSAI) or an AF-Service-Identifier</w:t>
      </w:r>
    </w:p>
    <w:p w14:paraId="472A8F24" w14:textId="77777777" w:rsidR="00D40151" w:rsidRPr="00873B6C" w:rsidRDefault="00D40151" w:rsidP="00D40151">
      <w:pPr>
        <w:pStyle w:val="B3"/>
      </w:pPr>
      <w:r w:rsidRPr="00873B6C">
        <w:t>-</w:t>
      </w:r>
      <w:r w:rsidRPr="00873B6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873B6C" w:rsidRDefault="00D40151" w:rsidP="00D40151">
      <w:pPr>
        <w:pStyle w:val="B3"/>
      </w:pPr>
      <w:r w:rsidRPr="00873B6C">
        <w:t>-</w:t>
      </w:r>
      <w:r w:rsidRPr="00873B6C">
        <w:tab/>
        <w:t>When the NEF processes the AF request the AF-Service-Identifier may be used to authorize the AF request.</w:t>
      </w:r>
    </w:p>
    <w:p w14:paraId="243B27F3" w14:textId="5BA85797" w:rsidR="00D40151" w:rsidRPr="00873B6C" w:rsidRDefault="00D40151" w:rsidP="00D40151">
      <w:pPr>
        <w:pStyle w:val="B2"/>
      </w:pPr>
      <w:r w:rsidRPr="00873B6C">
        <w:t>-</w:t>
      </w:r>
      <w:r w:rsidRPr="00873B6C">
        <w:tab/>
        <w:t xml:space="preserve">An application identifier or traffic filtering information (e.g. </w:t>
      </w:r>
      <w:r w:rsidR="005C1DEB" w:rsidRPr="00873B6C">
        <w:t xml:space="preserve">IP </w:t>
      </w:r>
      <w:r w:rsidRPr="00873B6C">
        <w:t>5 Tuple). The application identifier refers to an application handling UP traffic and is used by the UPF to detect the traffic of the application</w:t>
      </w:r>
      <w:r w:rsidR="007D1AB8" w:rsidRPr="00873B6C">
        <w:t>.</w:t>
      </w:r>
    </w:p>
    <w:p w14:paraId="0C785379" w14:textId="77777777" w:rsidR="00D40151" w:rsidRPr="00873B6C" w:rsidRDefault="00D40151" w:rsidP="00D40151">
      <w:pPr>
        <w:pStyle w:val="B2"/>
      </w:pPr>
      <w:r w:rsidRPr="00873B6C">
        <w:tab/>
        <w:t>When the AF request is for influencing SMF routing decisions, the information is to identify the traffic to be routed.</w:t>
      </w:r>
    </w:p>
    <w:p w14:paraId="7F26F34A" w14:textId="3BB5A06F" w:rsidR="00D40151" w:rsidRPr="00873B6C" w:rsidRDefault="00D40151" w:rsidP="00D40151">
      <w:pPr>
        <w:pStyle w:val="B2"/>
      </w:pPr>
      <w:r w:rsidRPr="00873B6C">
        <w:lastRenderedPageBreak/>
        <w:tab/>
        <w:t>When the AF request is for subscription to notifications about UP path management events, the information is to identify the traffic that the events relate to.</w:t>
      </w:r>
      <w:r w:rsidR="0014088C" w:rsidRPr="00873B6C">
        <w:t xml:space="preserve"> The AF request may include a PLMN ID of the PLMN that the DNN and S-NSSAI belong to, as described in clause 4.3.6.1 of TS 23.502 [3].</w:t>
      </w:r>
    </w:p>
    <w:p w14:paraId="14504FC7" w14:textId="77777777" w:rsidR="00D40151" w:rsidRPr="00873B6C" w:rsidRDefault="00D40151" w:rsidP="00D40151">
      <w:pPr>
        <w:pStyle w:val="B1"/>
        <w:rPr>
          <w:lang w:eastAsia="zh-CN"/>
        </w:rPr>
      </w:pPr>
      <w:r w:rsidRPr="00873B6C">
        <w:t>2)</w:t>
      </w:r>
      <w:r w:rsidRPr="00873B6C">
        <w:tab/>
        <w:t xml:space="preserve">Information </w:t>
      </w:r>
      <w:r w:rsidRPr="00873B6C">
        <w:rPr>
          <w:lang w:eastAsia="zh-CN"/>
        </w:rPr>
        <w:t>about the N6 traffic routing requirements for traffic identified as defined in 1)</w:t>
      </w:r>
      <w:r w:rsidRPr="00873B6C">
        <w:t xml:space="preserve">. </w:t>
      </w:r>
      <w:r w:rsidRPr="00873B6C">
        <w:rPr>
          <w:lang w:eastAsia="zh-CN"/>
        </w:rPr>
        <w:t>This includes:</w:t>
      </w:r>
    </w:p>
    <w:p w14:paraId="68113C5D" w14:textId="77777777" w:rsidR="00D40151" w:rsidRPr="00873B6C" w:rsidRDefault="00D40151" w:rsidP="00D40151">
      <w:pPr>
        <w:pStyle w:val="B2"/>
      </w:pPr>
      <w:r w:rsidRPr="00873B6C">
        <w:rPr>
          <w:lang w:eastAsia="zh-CN"/>
        </w:rPr>
        <w:t>-</w:t>
      </w:r>
      <w:r w:rsidRPr="00873B6C">
        <w:rPr>
          <w:lang w:eastAsia="zh-CN"/>
        </w:rPr>
        <w:tab/>
        <w:t xml:space="preserve">Information about the N6 traffic routing requirements that is provided </w:t>
      </w:r>
      <w:r w:rsidRPr="00873B6C">
        <w:t>per DNAI: for</w:t>
      </w:r>
      <w:r w:rsidRPr="00873B6C">
        <w:rPr>
          <w:lang w:eastAsia="zh-CN"/>
        </w:rPr>
        <w:t xml:space="preserve"> each DNAI, the N6 </w:t>
      </w:r>
      <w:r w:rsidRPr="00873B6C">
        <w:t xml:space="preserve">traffic </w:t>
      </w:r>
      <w:r w:rsidRPr="00873B6C">
        <w:rPr>
          <w:lang w:eastAsia="zh-CN"/>
        </w:rPr>
        <w:t xml:space="preserve">routing requirements </w:t>
      </w:r>
      <w:r w:rsidRPr="00873B6C">
        <w:t>may contain a routing profile ID</w:t>
      </w:r>
      <w:r w:rsidRPr="00873B6C">
        <w:rPr>
          <w:lang w:eastAsia="zh-CN"/>
        </w:rPr>
        <w:t xml:space="preserve"> and</w:t>
      </w:r>
      <w:r w:rsidRPr="00873B6C">
        <w:t>/or</w:t>
      </w:r>
      <w:r w:rsidRPr="00873B6C">
        <w:rPr>
          <w:lang w:eastAsia="zh-CN"/>
        </w:rPr>
        <w:t xml:space="preserve"> N6 traffic routing information.</w:t>
      </w:r>
    </w:p>
    <w:p w14:paraId="7845A907" w14:textId="77777777" w:rsidR="00D40151" w:rsidRPr="00873B6C" w:rsidRDefault="00D40151" w:rsidP="00D40151">
      <w:pPr>
        <w:pStyle w:val="B2"/>
      </w:pPr>
      <w:r w:rsidRPr="00873B6C">
        <w:t>-</w:t>
      </w:r>
      <w:r w:rsidRPr="00873B6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873B6C" w:rsidRDefault="00D40151" w:rsidP="00D40151">
      <w:pPr>
        <w:pStyle w:val="NO"/>
      </w:pPr>
      <w:r w:rsidRPr="00873B6C">
        <w:t>NOTE </w:t>
      </w:r>
      <w:r w:rsidR="005C1DEB" w:rsidRPr="00873B6C">
        <w:t>1</w:t>
      </w:r>
      <w:r w:rsidRPr="00873B6C">
        <w:t>:</w:t>
      </w:r>
      <w:r w:rsidRPr="00873B6C">
        <w:tab/>
        <w:t xml:space="preserve">The N6 traffic routing </w:t>
      </w:r>
      <w:r w:rsidRPr="00873B6C">
        <w:rPr>
          <w:lang w:eastAsia="zh-CN"/>
        </w:rPr>
        <w:t xml:space="preserve">requirements </w:t>
      </w:r>
      <w:r w:rsidRPr="00873B6C">
        <w:t xml:space="preserve">are related to the mechanism enabling traffic steering in the local access to the DN. The </w:t>
      </w:r>
      <w:r w:rsidRPr="00873B6C">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873B6C" w:rsidRDefault="00D40151" w:rsidP="00D40151">
      <w:pPr>
        <w:pStyle w:val="NO"/>
      </w:pPr>
      <w:r w:rsidRPr="00873B6C">
        <w:t>NOTE </w:t>
      </w:r>
      <w:r w:rsidR="005C1DEB" w:rsidRPr="00873B6C">
        <w:t>2</w:t>
      </w:r>
      <w:r w:rsidRPr="00873B6C">
        <w:t>:</w:t>
      </w:r>
      <w:r w:rsidRPr="00873B6C">
        <w:tab/>
        <w:t>The mechanisms enabling traffic steering in the local access to the DN are not defined.</w:t>
      </w:r>
    </w:p>
    <w:p w14:paraId="35862C1D" w14:textId="694266AA" w:rsidR="00D40151" w:rsidRPr="00873B6C" w:rsidRDefault="00D40151" w:rsidP="00D40151">
      <w:pPr>
        <w:pStyle w:val="B1"/>
      </w:pPr>
      <w:r w:rsidRPr="00873B6C">
        <w:t>3)</w:t>
      </w:r>
      <w:r w:rsidRPr="00873B6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873B6C">
        <w:t xml:space="preserve"> and (I</w:t>
      </w:r>
      <w:r w:rsidR="006101B9" w:rsidRPr="00873B6C">
        <w:noBreakHyphen/>
        <w:t>)SMF (re)selection</w:t>
      </w:r>
      <w:r w:rsidRPr="00873B6C">
        <w:t>.</w:t>
      </w:r>
      <w:r w:rsidR="00846E0B" w:rsidRPr="00873B6C">
        <w:t xml:space="preserve"> When only one DNAI is included</w:t>
      </w:r>
      <w:r w:rsidR="00472CD7" w:rsidRPr="00873B6C">
        <w:t xml:space="preserve"> and</w:t>
      </w:r>
      <w:r w:rsidR="00846E0B" w:rsidRPr="00873B6C">
        <w:t xml:space="preserve"> the Indication of traffic correlation is available, the DNAI is used as common DNAI for UEs identified by AF request.</w:t>
      </w:r>
      <w:r w:rsidR="0014088C" w:rsidRPr="00873B6C">
        <w:t xml:space="preserve"> The AF request may include a PLMN ID of the PLMN that the list of DNAI(s) belongs to, as described in clause 4.3.6.1 of TS 23.502 [3].</w:t>
      </w:r>
    </w:p>
    <w:p w14:paraId="775724C8" w14:textId="215711AA" w:rsidR="00D40151" w:rsidRPr="00873B6C" w:rsidRDefault="00D40151" w:rsidP="00D40151">
      <w:pPr>
        <w:pStyle w:val="B1"/>
      </w:pPr>
      <w:r w:rsidRPr="00873B6C">
        <w:t>4)</w:t>
      </w:r>
      <w:r w:rsidRPr="00873B6C">
        <w:tab/>
        <w:t>Information on the</w:t>
      </w:r>
      <w:r w:rsidR="004817F2" w:rsidRPr="00873B6C">
        <w:t xml:space="preserve"> set of target</w:t>
      </w:r>
      <w:r w:rsidRPr="00873B6C">
        <w:t xml:space="preserve"> UE(s). This may correspond to:</w:t>
      </w:r>
    </w:p>
    <w:p w14:paraId="652AFB19" w14:textId="65656EA7" w:rsidR="00D40151" w:rsidRPr="00873B6C" w:rsidRDefault="00D40151" w:rsidP="00D40151">
      <w:pPr>
        <w:pStyle w:val="B2"/>
      </w:pPr>
      <w:r w:rsidRPr="00873B6C">
        <w:t>-</w:t>
      </w:r>
      <w:r w:rsidRPr="00873B6C">
        <w:tab/>
        <w:t>Individual UEs</w:t>
      </w:r>
      <w:r w:rsidR="004817F2" w:rsidRPr="00873B6C">
        <w:t xml:space="preserve"> (i.e. one or a list of UEs)</w:t>
      </w:r>
      <w:r w:rsidRPr="00873B6C">
        <w:t xml:space="preserve"> identified using GPSI, or an IP address/Prefix or a MAC address.</w:t>
      </w:r>
    </w:p>
    <w:p w14:paraId="3CEFE465" w14:textId="0541CB12" w:rsidR="00D40151" w:rsidRPr="00873B6C" w:rsidRDefault="00D40151" w:rsidP="00D40151">
      <w:pPr>
        <w:pStyle w:val="B2"/>
        <w:rPr>
          <w:lang w:eastAsia="zh-CN"/>
        </w:rPr>
      </w:pPr>
      <w:r w:rsidRPr="00873B6C">
        <w:t>-</w:t>
      </w:r>
      <w:r w:rsidRPr="00873B6C">
        <w:tab/>
        <w:t>Group</w:t>
      </w:r>
      <w:r w:rsidR="002C4A81" w:rsidRPr="00873B6C">
        <w:t>(</w:t>
      </w:r>
      <w:r w:rsidRPr="00873B6C">
        <w:t>s</w:t>
      </w:r>
      <w:r w:rsidR="002C4A81" w:rsidRPr="00873B6C">
        <w:t>)</w:t>
      </w:r>
      <w:r w:rsidRPr="00873B6C">
        <w:t xml:space="preserve"> of UEs</w:t>
      </w:r>
      <w:r w:rsidRPr="00873B6C">
        <w:rPr>
          <w:lang w:eastAsia="zh-CN"/>
        </w:rPr>
        <w:t xml:space="preserve"> identified by External Group Identifier</w:t>
      </w:r>
      <w:r w:rsidR="002C4A81" w:rsidRPr="00873B6C">
        <w:rPr>
          <w:lang w:eastAsia="zh-CN"/>
        </w:rPr>
        <w:t>(s)</w:t>
      </w:r>
      <w:r w:rsidRPr="00873B6C">
        <w:rPr>
          <w:lang w:eastAsia="zh-CN"/>
        </w:rPr>
        <w:t xml:space="preserve"> as defined in </w:t>
      </w:r>
      <w:r w:rsidR="00972E70" w:rsidRPr="00873B6C">
        <w:rPr>
          <w:lang w:eastAsia="zh-CN"/>
        </w:rPr>
        <w:t>TS 23.682 [</w:t>
      </w:r>
      <w:r w:rsidRPr="00873B6C">
        <w:rPr>
          <w:lang w:eastAsia="zh-CN"/>
        </w:rPr>
        <w:t>36] when the AF interacts via the NEF, or Internal-Group Identifier (see clause 5.9.7) when the AF interacts directly with the PCF.</w:t>
      </w:r>
    </w:p>
    <w:p w14:paraId="5A19C943" w14:textId="77777777" w:rsidR="00D40151" w:rsidRPr="00873B6C" w:rsidRDefault="00D40151" w:rsidP="00D40151">
      <w:pPr>
        <w:pStyle w:val="B2"/>
      </w:pPr>
      <w:r w:rsidRPr="00873B6C">
        <w:t>-</w:t>
      </w:r>
      <w:r w:rsidRPr="00873B6C">
        <w:rPr>
          <w:lang w:eastAsia="zh-CN"/>
        </w:rPr>
        <w:tab/>
        <w:t>Any UE accessing the combination of DNN, S-NSSAI and DNAI(s)</w:t>
      </w:r>
      <w:r w:rsidRPr="00873B6C">
        <w:t>.</w:t>
      </w:r>
    </w:p>
    <w:p w14:paraId="35EA677E" w14:textId="58252CF8" w:rsidR="002C4A81" w:rsidRPr="00873B6C" w:rsidRDefault="002C4A81" w:rsidP="00D40151">
      <w:pPr>
        <w:pStyle w:val="B2"/>
      </w:pPr>
      <w:r w:rsidRPr="00873B6C">
        <w:t>-</w:t>
      </w:r>
      <w:r w:rsidRPr="00873B6C">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rsidRPr="00873B6C">
        <w:t>TS 23.503 [</w:t>
      </w:r>
      <w:r w:rsidRPr="00873B6C">
        <w:t>45].</w:t>
      </w:r>
    </w:p>
    <w:p w14:paraId="17AB2EC5" w14:textId="7A7DC323" w:rsidR="002C4A81" w:rsidRPr="00873B6C" w:rsidRDefault="002C4A81" w:rsidP="00972E70">
      <w:pPr>
        <w:pStyle w:val="NO"/>
      </w:pPr>
      <w:r w:rsidRPr="00873B6C">
        <w:t>NOTE 3:</w:t>
      </w:r>
      <w:r w:rsidRPr="00873B6C">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873B6C" w:rsidRDefault="00D40151" w:rsidP="00D40151">
      <w:pPr>
        <w:pStyle w:val="B2"/>
      </w:pPr>
      <w:r w:rsidRPr="00873B6C">
        <w:tab/>
        <w:t>When the PDU Session type is IPv4 or IPv6 or IPv4v6</w:t>
      </w:r>
      <w:r w:rsidR="00472CD7" w:rsidRPr="00873B6C">
        <w:t xml:space="preserve"> and</w:t>
      </w:r>
      <w:r w:rsidRPr="00873B6C">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873B6C" w:rsidRDefault="00D40151" w:rsidP="00D40151">
      <w:pPr>
        <w:pStyle w:val="B2"/>
      </w:pPr>
      <w:r w:rsidRPr="00873B6C">
        <w:tab/>
        <w:t>Otherwise</w:t>
      </w:r>
      <w:r w:rsidR="002C4A81" w:rsidRPr="00873B6C">
        <w:t>,</w:t>
      </w:r>
      <w:r w:rsidRPr="00873B6C">
        <w:t xml:space="preserve"> the request targets multiple UE(s) and shall apply to any existing or future PDU Sessions that match the parameters in the AF request.</w:t>
      </w:r>
    </w:p>
    <w:p w14:paraId="43C62A97" w14:textId="3C81FC41" w:rsidR="00D40151" w:rsidRPr="00873B6C" w:rsidRDefault="00D40151" w:rsidP="00D40151">
      <w:pPr>
        <w:pStyle w:val="B2"/>
      </w:pPr>
      <w:r w:rsidRPr="00873B6C">
        <w:tab/>
        <w:t>When the AF request targets an individual</w:t>
      </w:r>
      <w:r w:rsidR="004817F2" w:rsidRPr="00873B6C">
        <w:t xml:space="preserve"> or a list of</w:t>
      </w:r>
      <w:r w:rsidRPr="00873B6C">
        <w:t xml:space="preserve"> UE</w:t>
      </w:r>
      <w:r w:rsidR="004817F2" w:rsidRPr="00873B6C">
        <w:t>(s)</w:t>
      </w:r>
      <w:r w:rsidRPr="00873B6C">
        <w:t xml:space="preserve"> and GPSI is provided within the AF request, the GPSI is mapped to SUPI according to the subscription information received from UDM.</w:t>
      </w:r>
    </w:p>
    <w:p w14:paraId="245CAAF0" w14:textId="77777777" w:rsidR="00D40151" w:rsidRPr="00873B6C" w:rsidRDefault="00D40151" w:rsidP="00D40151">
      <w:pPr>
        <w:pStyle w:val="B2"/>
      </w:pPr>
      <w:r w:rsidRPr="00873B6C">
        <w:tab/>
        <w:t>When the AF request targets any UE or a group of UE, the AF request is likely to influence multiple PDU Sessions possibly served by multiple SMFs and PCFs.</w:t>
      </w:r>
    </w:p>
    <w:p w14:paraId="121688FD" w14:textId="3DFC98CA" w:rsidR="00D40151" w:rsidRPr="00873B6C" w:rsidRDefault="00D40151" w:rsidP="00D40151">
      <w:pPr>
        <w:pStyle w:val="B2"/>
      </w:pPr>
      <w:r w:rsidRPr="00873B6C">
        <w:tab/>
        <w:t>When the AF request targets a group of UE it provides one or several group identifiers in its request. The group identifiers provided by the AF are mapped to Internal-Group identifiers. Members of the group have Group Identifier</w:t>
      </w:r>
      <w:r w:rsidR="002C4A81" w:rsidRPr="00873B6C">
        <w:t>(s)</w:t>
      </w:r>
      <w:r w:rsidRPr="00873B6C">
        <w:t xml:space="preserve"> in their subscription. The Internal-Group Identifier</w:t>
      </w:r>
      <w:r w:rsidR="002C4A81" w:rsidRPr="00873B6C">
        <w:t>(s)</w:t>
      </w:r>
      <w:r w:rsidRPr="00873B6C">
        <w:t xml:space="preserve"> is</w:t>
      </w:r>
      <w:r w:rsidR="002C4A81" w:rsidRPr="00873B6C">
        <w:t>(are)</w:t>
      </w:r>
      <w:r w:rsidRPr="00873B6C">
        <w:t xml:space="preserve"> stored in UDM, retrieved by SMF from UDM and passed by SMF to PCF at PDU Session set-up. The PCF can then map the AF request </w:t>
      </w:r>
      <w:r w:rsidRPr="00873B6C">
        <w:lastRenderedPageBreak/>
        <w:t>with user subscription and determine whether an AF request targeting a Group of users applies to a PDU Session.</w:t>
      </w:r>
      <w:r w:rsidR="002C4A81" w:rsidRPr="00873B6C">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873B6C" w:rsidRDefault="00D40151" w:rsidP="00D40151">
      <w:pPr>
        <w:pStyle w:val="B2"/>
      </w:pPr>
      <w:r w:rsidRPr="00873B6C">
        <w:tab/>
        <w:t>When the AF request is for influencing SMF routing decisions, the information is to identify UE(s) whose traffic is to be routed.</w:t>
      </w:r>
    </w:p>
    <w:p w14:paraId="5077BB05" w14:textId="77777777" w:rsidR="00D40151" w:rsidRPr="00873B6C" w:rsidRDefault="00D40151" w:rsidP="00D40151">
      <w:pPr>
        <w:pStyle w:val="B2"/>
      </w:pPr>
      <w:r w:rsidRPr="00873B6C">
        <w:tab/>
        <w:t>When the AF request is for subscription to notifications about UP path management events, the information is to identify UE(s) whose traffic the events relate to.</w:t>
      </w:r>
    </w:p>
    <w:p w14:paraId="1C4E9792" w14:textId="77777777" w:rsidR="00D40151" w:rsidRPr="00873B6C" w:rsidRDefault="00D40151" w:rsidP="00D40151">
      <w:pPr>
        <w:pStyle w:val="B2"/>
      </w:pPr>
      <w:r w:rsidRPr="00873B6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873B6C" w:rsidRDefault="00D40151" w:rsidP="00D40151">
      <w:pPr>
        <w:pStyle w:val="B1"/>
      </w:pPr>
      <w:r w:rsidRPr="00873B6C">
        <w:t>5)</w:t>
      </w:r>
      <w:r w:rsidRPr="00873B6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873B6C" w:rsidRDefault="00D40151" w:rsidP="00D40151">
      <w:pPr>
        <w:pStyle w:val="B1"/>
      </w:pPr>
      <w:r w:rsidRPr="00873B6C">
        <w:t>6)</w:t>
      </w:r>
      <w:r w:rsidRPr="00873B6C">
        <w:tab/>
        <w:t>Temporal validity condition. This is provided in the form of time interval(s) or duration(s)</w:t>
      </w:r>
      <w:r w:rsidRPr="00873B6C" w:rsidDel="008D2BEA">
        <w:t xml:space="preserve"> </w:t>
      </w:r>
      <w:r w:rsidRPr="00873B6C">
        <w:t>during which the AF request is to be applied.</w:t>
      </w:r>
    </w:p>
    <w:p w14:paraId="51437F3B" w14:textId="77777777" w:rsidR="00D40151" w:rsidRPr="00873B6C" w:rsidRDefault="00D40151" w:rsidP="00D40151">
      <w:pPr>
        <w:pStyle w:val="B1"/>
      </w:pPr>
      <w:r w:rsidRPr="00873B6C">
        <w:tab/>
        <w:t>When the AF request is for influencing SMF routing decisions, the temporal validity condition indicates when the traffic routing is to apply.</w:t>
      </w:r>
    </w:p>
    <w:p w14:paraId="2574E24A" w14:textId="77777777" w:rsidR="00D40151" w:rsidRPr="00873B6C" w:rsidRDefault="00D40151" w:rsidP="00D40151">
      <w:pPr>
        <w:pStyle w:val="B1"/>
        <w:rPr>
          <w:rFonts w:eastAsia="SimSun"/>
        </w:rPr>
      </w:pPr>
      <w:r w:rsidRPr="00873B6C">
        <w:tab/>
        <w:t>When the AF request is for subscription to notifications about UP path management events, the temporal validity condition indicates when the notifications are to be generated.</w:t>
      </w:r>
    </w:p>
    <w:p w14:paraId="1019E663" w14:textId="21EA17C9" w:rsidR="00D40151" w:rsidRPr="00873B6C" w:rsidRDefault="00D40151" w:rsidP="00D40151">
      <w:pPr>
        <w:pStyle w:val="B1"/>
      </w:pPr>
      <w:r w:rsidRPr="00873B6C">
        <w:t>7)</w:t>
      </w:r>
      <w:r w:rsidRPr="00873B6C">
        <w:tab/>
        <w:t>Spatial validity condition on the UE(s) location. This is provided in the form of validity area(s). If the AF interacts with the PCF via the NEF, it may provide</w:t>
      </w:r>
      <w:r w:rsidR="00A1192D" w:rsidRPr="00873B6C">
        <w:t xml:space="preserve"> geographical area (e.g. a civic address or shapes)</w:t>
      </w:r>
      <w:r w:rsidRPr="00873B6C">
        <w:t xml:space="preserve"> and the NEF maps the information to areas of validity based on pre-configuration. The PCF in turn determines area(s) of interest based on validity area(s).</w:t>
      </w:r>
    </w:p>
    <w:p w14:paraId="4CA80B9A" w14:textId="77777777" w:rsidR="00D40151" w:rsidRPr="00873B6C" w:rsidRDefault="00D40151" w:rsidP="00D40151">
      <w:pPr>
        <w:pStyle w:val="B1"/>
      </w:pPr>
      <w:r w:rsidRPr="00873B6C">
        <w:tab/>
        <w:t>When the AF request is for influencing SMF routing decisions, the spatial validity condition indicates that the request applies only to the traffic of UE(s) located in the specified location.</w:t>
      </w:r>
    </w:p>
    <w:p w14:paraId="65D1F027" w14:textId="77777777" w:rsidR="00D40151" w:rsidRPr="00873B6C" w:rsidRDefault="00D40151" w:rsidP="00D40151">
      <w:pPr>
        <w:pStyle w:val="B1"/>
      </w:pPr>
      <w:r w:rsidRPr="00873B6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873B6C" w:rsidRDefault="00D40151" w:rsidP="00D40151">
      <w:pPr>
        <w:pStyle w:val="B1"/>
      </w:pPr>
      <w:r w:rsidRPr="00873B6C">
        <w:t>8)</w:t>
      </w:r>
      <w:r w:rsidRPr="00873B6C">
        <w:tab/>
        <w:t>Information on AF subscription to corresponding SMF events.</w:t>
      </w:r>
    </w:p>
    <w:p w14:paraId="3CCF78C5" w14:textId="77777777" w:rsidR="00D40151" w:rsidRPr="00873B6C" w:rsidRDefault="00D40151" w:rsidP="00D40151">
      <w:pPr>
        <w:pStyle w:val="B1"/>
      </w:pPr>
      <w:r w:rsidRPr="00873B6C">
        <w:tab/>
        <w:t>The AF may request to be subscribed to change of UP path associated with traffic identified in the bullet 1) above. The AF request contains:</w:t>
      </w:r>
    </w:p>
    <w:p w14:paraId="7E58FCA6" w14:textId="77777777" w:rsidR="00D40151" w:rsidRPr="00873B6C" w:rsidRDefault="00D40151" w:rsidP="00D40151">
      <w:pPr>
        <w:pStyle w:val="B2"/>
      </w:pPr>
      <w:r w:rsidRPr="00873B6C">
        <w:t>-</w:t>
      </w:r>
      <w:r w:rsidRPr="00873B6C">
        <w:tab/>
        <w:t>A type of subscription (subscription for Early and/or Late notifications).</w:t>
      </w:r>
    </w:p>
    <w:p w14:paraId="36E15967" w14:textId="77777777" w:rsidR="00D40151" w:rsidRPr="00873B6C" w:rsidRDefault="00D40151" w:rsidP="00D40151">
      <w:pPr>
        <w:pStyle w:val="B2"/>
      </w:pPr>
      <w:r w:rsidRPr="00873B6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873B6C" w:rsidRDefault="00960CDA" w:rsidP="00D40151">
      <w:pPr>
        <w:pStyle w:val="B2"/>
      </w:pPr>
      <w:r w:rsidRPr="00873B6C">
        <w:t>-</w:t>
      </w:r>
      <w:r w:rsidRPr="00873B6C">
        <w:tab/>
        <w:t>Notification target address for receiving event notification.</w:t>
      </w:r>
    </w:p>
    <w:p w14:paraId="7E2F89DF" w14:textId="3EAC974E" w:rsidR="00D40151" w:rsidRPr="00873B6C" w:rsidRDefault="00D40151" w:rsidP="00D40151">
      <w:pPr>
        <w:pStyle w:val="B2"/>
      </w:pPr>
      <w:r w:rsidRPr="00873B6C">
        <w:t>-</w:t>
      </w:r>
      <w:r w:rsidRPr="00873B6C">
        <w:tab/>
        <w:t>Optionally, an indication of "AF acknowledgment to be expected".</w:t>
      </w:r>
    </w:p>
    <w:p w14:paraId="00C93ED4" w14:textId="77777777" w:rsidR="00D40151" w:rsidRPr="00873B6C" w:rsidRDefault="00D40151" w:rsidP="00D40151">
      <w:pPr>
        <w:pStyle w:val="B2"/>
      </w:pPr>
      <w:r w:rsidRPr="00873B6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Pr="00873B6C" w:rsidRDefault="002C4A81" w:rsidP="00972E70">
      <w:pPr>
        <w:pStyle w:val="B2"/>
      </w:pPr>
      <w:r w:rsidRPr="00873B6C">
        <w:t>-</w:t>
      </w:r>
      <w:r w:rsidRPr="00873B6C">
        <w:tab/>
        <w:t>Optionally, an immediate reporting flag.</w:t>
      </w:r>
    </w:p>
    <w:p w14:paraId="3EF9B645" w14:textId="083C1BD0" w:rsidR="002C4A81" w:rsidRPr="00873B6C" w:rsidRDefault="002C4A81" w:rsidP="00972E70">
      <w:pPr>
        <w:pStyle w:val="B2"/>
      </w:pPr>
      <w:r w:rsidRPr="00873B6C">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rsidRPr="00873B6C">
        <w:t>TS 23.502 [</w:t>
      </w:r>
      <w:r w:rsidRPr="00873B6C">
        <w:t>3].</w:t>
      </w:r>
    </w:p>
    <w:p w14:paraId="437C0695" w14:textId="2673AE7D" w:rsidR="00D40151" w:rsidRPr="00873B6C" w:rsidRDefault="00D40151" w:rsidP="00D40151">
      <w:pPr>
        <w:pStyle w:val="B1"/>
      </w:pPr>
      <w:r w:rsidRPr="00873B6C">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873B6C" w:rsidRDefault="00D40151" w:rsidP="00D40151">
      <w:pPr>
        <w:pStyle w:val="B1"/>
      </w:pPr>
      <w:r w:rsidRPr="00873B6C">
        <w:t>9)</w:t>
      </w:r>
      <w:r w:rsidRPr="00873B6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873B6C" w:rsidRDefault="00D40151" w:rsidP="00D40151">
      <w:pPr>
        <w:pStyle w:val="B1"/>
      </w:pPr>
      <w:r w:rsidRPr="00873B6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873B6C" w:rsidRDefault="00D40151" w:rsidP="00D40151">
      <w:pPr>
        <w:pStyle w:val="B1"/>
      </w:pPr>
      <w:r w:rsidRPr="00873B6C">
        <w:tab/>
        <w:t>When the AF interacts with the PCF directly, the AF transaction identifier provided by the AF is used as AF transaction internal identifier within the 5GC.</w:t>
      </w:r>
    </w:p>
    <w:p w14:paraId="2EA3EAB0" w14:textId="56FD3A6C" w:rsidR="00D40151" w:rsidRPr="00873B6C" w:rsidRDefault="00D40151" w:rsidP="00D40151">
      <w:pPr>
        <w:pStyle w:val="B1"/>
      </w:pPr>
      <w:r w:rsidRPr="00873B6C">
        <w:t>10)</w:t>
      </w:r>
      <w:r w:rsidRPr="00873B6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873B6C" w:rsidRDefault="006D2D57" w:rsidP="006D2D57">
      <w:pPr>
        <w:pStyle w:val="B1"/>
      </w:pPr>
      <w:r w:rsidRPr="00873B6C">
        <w:t>11)</w:t>
      </w:r>
      <w:r w:rsidRPr="00873B6C">
        <w:tab/>
      </w:r>
      <w:r w:rsidR="00B04F2B" w:rsidRPr="00873B6C">
        <w:t xml:space="preserve">Information for EAS IP Replacement in 5GC. </w:t>
      </w:r>
      <w:r w:rsidRPr="00873B6C">
        <w:t xml:space="preserve">This indicates the </w:t>
      </w:r>
      <w:r w:rsidR="00B04F2B" w:rsidRPr="00873B6C">
        <w:t xml:space="preserve">Source EAS identifier and Target EAS identifier (i.e. </w:t>
      </w:r>
      <w:r w:rsidRPr="00873B6C">
        <w:t>IP address</w:t>
      </w:r>
      <w:r w:rsidR="00B04F2B" w:rsidRPr="00873B6C">
        <w:t>es</w:t>
      </w:r>
      <w:r w:rsidRPr="00873B6C">
        <w:t xml:space="preserve"> and port number</w:t>
      </w:r>
      <w:r w:rsidR="00B04F2B" w:rsidRPr="00873B6C">
        <w:t>s</w:t>
      </w:r>
      <w:r w:rsidRPr="00873B6C">
        <w:t xml:space="preserve"> of the source</w:t>
      </w:r>
      <w:r w:rsidR="00B04F2B" w:rsidRPr="00873B6C">
        <w:t xml:space="preserve"> and target</w:t>
      </w:r>
      <w:r w:rsidRPr="00873B6C">
        <w:t xml:space="preserve"> EAS</w:t>
      </w:r>
      <w:r w:rsidR="00B04F2B" w:rsidRPr="00873B6C">
        <w:t>)</w:t>
      </w:r>
      <w:r w:rsidRPr="00873B6C">
        <w:t xml:space="preserve"> for a service subject to Edge Computing.</w:t>
      </w:r>
    </w:p>
    <w:p w14:paraId="7842B686" w14:textId="17758B33" w:rsidR="00681FC7" w:rsidRPr="00873B6C" w:rsidRDefault="00681FC7" w:rsidP="006D2D57">
      <w:pPr>
        <w:pStyle w:val="B1"/>
      </w:pPr>
      <w:r w:rsidRPr="00873B6C">
        <w:t>12)</w:t>
      </w:r>
      <w:r w:rsidRPr="00873B6C">
        <w:tab/>
        <w:t>User Plane Latency Requirement. This includes AF requirements for User Plane latency. (see</w:t>
      </w:r>
      <w:r w:rsidR="00D602DF" w:rsidRPr="00873B6C">
        <w:t xml:space="preserve"> clause 6.3.6</w:t>
      </w:r>
      <w:r w:rsidRPr="00873B6C">
        <w:t xml:space="preserve"> </w:t>
      </w:r>
      <w:r w:rsidR="00D602DF" w:rsidRPr="00873B6C">
        <w:t xml:space="preserve">of </w:t>
      </w:r>
      <w:r w:rsidR="00972E70" w:rsidRPr="00873B6C">
        <w:t>TS 23.548 [</w:t>
      </w:r>
      <w:r w:rsidRPr="00873B6C">
        <w:t>130]).</w:t>
      </w:r>
    </w:p>
    <w:p w14:paraId="2E3045BE" w14:textId="6754B7EB" w:rsidR="00960CDA" w:rsidRPr="00873B6C" w:rsidRDefault="00960CDA" w:rsidP="006D2D57">
      <w:pPr>
        <w:pStyle w:val="B1"/>
      </w:pPr>
      <w:r w:rsidRPr="00873B6C">
        <w:t>13)</w:t>
      </w:r>
      <w:r w:rsidRPr="00873B6C">
        <w:tab/>
        <w:t>Information on AF change. The AF relocation information includes:</w:t>
      </w:r>
    </w:p>
    <w:p w14:paraId="7C2B72DA" w14:textId="2C9F518A" w:rsidR="00960CDA" w:rsidRPr="00873B6C" w:rsidRDefault="00960CDA" w:rsidP="00562E84">
      <w:pPr>
        <w:pStyle w:val="B2"/>
      </w:pPr>
      <w:r w:rsidRPr="00873B6C">
        <w:t>-</w:t>
      </w:r>
      <w:r w:rsidRPr="00873B6C">
        <w:tab/>
        <w:t>AF</w:t>
      </w:r>
      <w:r w:rsidR="00A1192D" w:rsidRPr="00873B6C">
        <w:t xml:space="preserve"> Identifier</w:t>
      </w:r>
      <w:r w:rsidRPr="00873B6C">
        <w:t>: the identifier of the target AF instance.</w:t>
      </w:r>
    </w:p>
    <w:p w14:paraId="29193B0C" w14:textId="3E333BB5" w:rsidR="00960CDA" w:rsidRPr="00873B6C" w:rsidRDefault="00960CDA" w:rsidP="00562E84">
      <w:pPr>
        <w:pStyle w:val="NO"/>
      </w:pPr>
      <w:r w:rsidRPr="00873B6C">
        <w:t>NOTE </w:t>
      </w:r>
      <w:r w:rsidR="002C4A81" w:rsidRPr="00873B6C">
        <w:t>4</w:t>
      </w:r>
      <w:r w:rsidRPr="00873B6C">
        <w:t>:</w:t>
      </w:r>
      <w:r w:rsidRPr="00873B6C">
        <w:tab/>
        <w:t>The AF relocation information is applicable for interaction with NEF only and it is not stored in UDR or transferred to PCF, even for the case AF directly interacts with PCF.</w:t>
      </w:r>
    </w:p>
    <w:p w14:paraId="0EC314A9" w14:textId="42CE77D7" w:rsidR="000F5D21" w:rsidRPr="00873B6C" w:rsidRDefault="000F5D21" w:rsidP="006D2D57">
      <w:pPr>
        <w:pStyle w:val="B1"/>
      </w:pPr>
      <w:r w:rsidRPr="00873B6C">
        <w:t>14)</w:t>
      </w:r>
      <w:r w:rsidRPr="00873B6C">
        <w:tab/>
        <w:t>Indication for EAS relocation. This indicates the application(s) are to be relocated.</w:t>
      </w:r>
    </w:p>
    <w:p w14:paraId="1A3B91E6" w14:textId="41D2D298" w:rsidR="00C25C3D" w:rsidRPr="00873B6C" w:rsidRDefault="00C25C3D" w:rsidP="00C25C3D">
      <w:pPr>
        <w:pStyle w:val="B1"/>
      </w:pPr>
      <w:r w:rsidRPr="00873B6C">
        <w:t>15)</w:t>
      </w:r>
      <w:r w:rsidRPr="00873B6C">
        <w:tab/>
        <w:t xml:space="preserve">Indication for Simultaneous Connectivity over source and target PSA at Edge Relocation (see clause 6.3.4 of </w:t>
      </w:r>
      <w:r w:rsidR="00972E70" w:rsidRPr="00873B6C">
        <w:t>TS 23.548 [</w:t>
      </w:r>
      <w:r w:rsidRPr="00873B6C">
        <w:t>130]). Indicates that source and target PSA should coexist for some time at PSA relocation</w:t>
      </w:r>
      <w:r w:rsidR="00472CD7" w:rsidRPr="00873B6C">
        <w:t xml:space="preserve"> and</w:t>
      </w:r>
      <w:r w:rsidRPr="00873B6C">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Pr="00873B6C" w:rsidRDefault="00846E0B" w:rsidP="00695DF1">
      <w:pPr>
        <w:pStyle w:val="B1"/>
      </w:pPr>
      <w:r w:rsidRPr="00873B6C">
        <w:t>16)</w:t>
      </w:r>
      <w:r w:rsidR="007D1AB8" w:rsidRPr="00873B6C">
        <w:tab/>
      </w:r>
      <w:r w:rsidRPr="00873B6C">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Pr="00873B6C" w:rsidRDefault="00846E0B" w:rsidP="00695DF1">
      <w:pPr>
        <w:pStyle w:val="B1"/>
      </w:pPr>
      <w:r w:rsidRPr="00873B6C">
        <w:tab/>
        <w:t>The following attributes may be provided with the Traffic Correlation ID:</w:t>
      </w:r>
    </w:p>
    <w:p w14:paraId="14161B33" w14:textId="73930034" w:rsidR="004817F2" w:rsidRPr="00873B6C" w:rsidRDefault="00846E0B" w:rsidP="00972E70">
      <w:pPr>
        <w:pStyle w:val="B2"/>
      </w:pPr>
      <w:r w:rsidRPr="00873B6C">
        <w:t>-</w:t>
      </w:r>
      <w:r w:rsidR="004817F2" w:rsidRPr="00873B6C">
        <w:tab/>
        <w:t>EAS Correlation indication. Indicates selecting a common EAS for</w:t>
      </w:r>
      <w:r w:rsidR="009A4851" w:rsidRPr="00873B6C">
        <w:t xml:space="preserve"> a set of UEs identified by Traffic Correlation ID and accessing</w:t>
      </w:r>
      <w:r w:rsidR="004817F2" w:rsidRPr="00873B6C">
        <w:t xml:space="preserve"> the application identified by the Traffic Description.</w:t>
      </w:r>
    </w:p>
    <w:p w14:paraId="05DE4A0B" w14:textId="35377D8E" w:rsidR="00846E0B" w:rsidRPr="00873B6C" w:rsidRDefault="00846E0B" w:rsidP="00972E70">
      <w:pPr>
        <w:pStyle w:val="B2"/>
      </w:pPr>
      <w:r w:rsidRPr="00873B6C">
        <w:t>-</w:t>
      </w:r>
      <w:r w:rsidRPr="00873B6C">
        <w:tab/>
        <w:t>Common EAS IP address. IP address of the common EAS to be accessed by the UEs in the set of UE</w:t>
      </w:r>
      <w:r w:rsidR="0029208C" w:rsidRPr="00873B6C">
        <w:t>s</w:t>
      </w:r>
      <w:r w:rsidRPr="00873B6C">
        <w:t xml:space="preserve"> subject to AF request, for the application identified by the Traffic Description.</w:t>
      </w:r>
    </w:p>
    <w:p w14:paraId="5AC628DE" w14:textId="183F297D" w:rsidR="00846E0B" w:rsidRPr="00873B6C" w:rsidRDefault="00846E0B" w:rsidP="00972E70">
      <w:pPr>
        <w:pStyle w:val="NO"/>
      </w:pPr>
      <w:r w:rsidRPr="00873B6C">
        <w:t>NOTE 5:</w:t>
      </w:r>
      <w:r w:rsidRPr="00873B6C">
        <w:tab/>
        <w:t>In the case of common EAS selection, if Traffic Correlation ID is provided, either EAS Correlation indication or Common EAS will be included in AF request.</w:t>
      </w:r>
    </w:p>
    <w:p w14:paraId="3F011BE1" w14:textId="55096BED" w:rsidR="00846E0B" w:rsidRPr="00873B6C" w:rsidRDefault="00846E0B" w:rsidP="00972E70">
      <w:pPr>
        <w:pStyle w:val="B2"/>
      </w:pPr>
      <w:r w:rsidRPr="00873B6C">
        <w:t>-</w:t>
      </w:r>
      <w:r w:rsidRPr="00873B6C">
        <w:tab/>
        <w:t>FQDN(s). FQDN(s) corresponding to the application</w:t>
      </w:r>
      <w:r w:rsidR="007D1AB8" w:rsidRPr="00873B6C">
        <w:t xml:space="preserve"> to be accessed by a set of UEs</w:t>
      </w:r>
      <w:r w:rsidRPr="00873B6C">
        <w:t xml:space="preserve">. When FQDN(s) is included, it is used for influencing EAS discovery procedure as defined in </w:t>
      </w:r>
      <w:r w:rsidR="00972E70" w:rsidRPr="00873B6C">
        <w:t>TS 23.548 [</w:t>
      </w:r>
      <w:r w:rsidRPr="00873B6C">
        <w:t>130].</w:t>
      </w:r>
    </w:p>
    <w:p w14:paraId="5AF221DE" w14:textId="4F6EDCC8" w:rsidR="007D1AB8" w:rsidRPr="00873B6C" w:rsidRDefault="007D1AB8" w:rsidP="005A13C0">
      <w:pPr>
        <w:pStyle w:val="B2"/>
      </w:pPr>
      <w:r w:rsidRPr="00873B6C">
        <w:t>-</w:t>
      </w:r>
      <w:r w:rsidRPr="00873B6C">
        <w:tab/>
        <w:t>Indication of traffic correlation as described in 2).</w:t>
      </w:r>
    </w:p>
    <w:p w14:paraId="7D339860" w14:textId="7B76AD5F" w:rsidR="003D49E0" w:rsidRPr="00873B6C" w:rsidRDefault="003D49E0" w:rsidP="003D49E0">
      <w:pPr>
        <w:pStyle w:val="NO"/>
      </w:pPr>
      <w:r w:rsidRPr="00873B6C">
        <w:t>NOTE 6:</w:t>
      </w:r>
      <w:r w:rsidRPr="00873B6C">
        <w:tab/>
        <w:t>If both EAS Correlation indication and Indication of traffic correlation are included, the set of UEs access the common EAS via the common DNAI.</w:t>
      </w:r>
    </w:p>
    <w:p w14:paraId="616F4092" w14:textId="1E7E54FA" w:rsidR="00D40151" w:rsidRPr="00873B6C" w:rsidRDefault="00D40151" w:rsidP="00D40151">
      <w:r w:rsidRPr="00873B6C">
        <w:lastRenderedPageBreak/>
        <w:t xml:space="preserve">An AF may send requests to influence SMF </w:t>
      </w:r>
      <w:r w:rsidR="0029208C" w:rsidRPr="00873B6C">
        <w:t>routing</w:t>
      </w:r>
      <w:r w:rsidRPr="00873B6C">
        <w:t xml:space="preserve"> decisions, for event subscription or for both.</w:t>
      </w:r>
    </w:p>
    <w:p w14:paraId="040D0AB1" w14:textId="74E5F5D5" w:rsidR="00D40151" w:rsidRPr="00873B6C" w:rsidRDefault="00D40151" w:rsidP="00D40151">
      <w:r w:rsidRPr="00873B6C">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rsidRPr="00873B6C">
        <w:t xml:space="preserve"> and/or common EAS</w:t>
      </w:r>
      <w:r w:rsidRPr="00873B6C">
        <w:t xml:space="preserve"> that has changed as described in clause 4.3.6.3 of </w:t>
      </w:r>
      <w:r w:rsidR="00972E70" w:rsidRPr="00873B6C">
        <w:t>TS 23.502 [</w:t>
      </w:r>
      <w:r w:rsidRPr="00873B6C">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rsidRPr="00873B6C">
        <w:t xml:space="preserve"> The AF may subscribe for notifications of candidate DNAI(s) for UE if AF selection of common EAS/DNAI for a set of UEs is used.</w:t>
      </w:r>
    </w:p>
    <w:p w14:paraId="035FE020" w14:textId="66D635F4" w:rsidR="00D40151" w:rsidRPr="00873B6C" w:rsidRDefault="00D40151" w:rsidP="00D40151">
      <w:pPr>
        <w:pStyle w:val="NO"/>
      </w:pPr>
      <w:r w:rsidRPr="00873B6C">
        <w:t>NOTE </w:t>
      </w:r>
      <w:r w:rsidR="003D49E0" w:rsidRPr="00873B6C">
        <w:t>7</w:t>
      </w:r>
      <w:r w:rsidRPr="00873B6C">
        <w:t>:</w:t>
      </w:r>
      <w:r w:rsidRPr="00873B6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873B6C" w:rsidRDefault="00D40151" w:rsidP="00D40151">
      <w:pPr>
        <w:pStyle w:val="B1"/>
      </w:pPr>
      <w:r w:rsidRPr="00873B6C">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873B6C" w:rsidRDefault="00D40151" w:rsidP="00D40151">
      <w:pPr>
        <w:pStyle w:val="NO"/>
      </w:pPr>
      <w:r w:rsidRPr="00873B6C">
        <w:t>NOTE </w:t>
      </w:r>
      <w:r w:rsidR="003D49E0" w:rsidRPr="00873B6C">
        <w:t>8</w:t>
      </w:r>
      <w:r w:rsidRPr="00873B6C">
        <w:t>:</w:t>
      </w:r>
      <w:r w:rsidRPr="00873B6C">
        <w:tab/>
        <w:t>N6 traffic routing information can e.g. correspond to the identifier of a VPN or to explicit tunnelling information such as a tunnelling protocol identifier together with a Tunnel identifier.</w:t>
      </w:r>
    </w:p>
    <w:p w14:paraId="030F2A40" w14:textId="45130653" w:rsidR="00D40151" w:rsidRPr="00873B6C" w:rsidRDefault="00D40151" w:rsidP="00D40151">
      <w:pPr>
        <w:pStyle w:val="NO"/>
      </w:pPr>
      <w:r w:rsidRPr="00873B6C">
        <w:rPr>
          <w:lang w:eastAsia="zh-CN"/>
        </w:rPr>
        <w:t>NOTE </w:t>
      </w:r>
      <w:r w:rsidR="003D49E0" w:rsidRPr="00873B6C">
        <w:rPr>
          <w:lang w:eastAsia="zh-CN"/>
        </w:rPr>
        <w:t>9</w:t>
      </w:r>
      <w:r w:rsidRPr="00873B6C">
        <w:rPr>
          <w:lang w:eastAsia="zh-CN"/>
        </w:rPr>
        <w:t>:</w:t>
      </w:r>
      <w:r w:rsidRPr="00873B6C">
        <w:rPr>
          <w:lang w:eastAsia="zh-CN"/>
        </w:rPr>
        <w:tab/>
        <w:t>In the case of Unstructured PDU Session type the nature of the N6 traffic routing information related to the 5GC UP i</w:t>
      </w:r>
      <w:r w:rsidRPr="00873B6C">
        <w:t xml:space="preserve">s </w:t>
      </w:r>
      <w:r w:rsidRPr="00873B6C">
        <w:rPr>
          <w:lang w:eastAsia="zh-CN"/>
        </w:rPr>
        <w:t>described in clause</w:t>
      </w:r>
      <w:r w:rsidRPr="00873B6C">
        <w:t> </w:t>
      </w:r>
      <w:r w:rsidRPr="00873B6C">
        <w:rPr>
          <w:lang w:eastAsia="zh-CN"/>
        </w:rPr>
        <w:t>5.6.10.3</w:t>
      </w:r>
      <w:r w:rsidRPr="00873B6C">
        <w:t>.</w:t>
      </w:r>
    </w:p>
    <w:p w14:paraId="77D49890" w14:textId="77777777" w:rsidR="00D40151" w:rsidRPr="00873B6C" w:rsidRDefault="00D40151" w:rsidP="00D40151">
      <w:pPr>
        <w:pStyle w:val="B1"/>
      </w:pPr>
      <w:r w:rsidRPr="00873B6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873B6C" w:rsidRDefault="00D40151" w:rsidP="00D40151">
      <w:r w:rsidRPr="00873B6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873B6C" w:rsidRDefault="00D40151" w:rsidP="00D40151">
      <w:r w:rsidRPr="00873B6C">
        <w:rPr>
          <w:lang w:eastAsia="zh-CN"/>
        </w:rPr>
        <w:t>The PCF</w:t>
      </w:r>
      <w:r w:rsidR="00405088" w:rsidRPr="00873B6C">
        <w:rPr>
          <w:lang w:eastAsia="zh-CN"/>
        </w:rPr>
        <w:t>,</w:t>
      </w:r>
      <w:r w:rsidRPr="00873B6C">
        <w:rPr>
          <w:lang w:eastAsia="zh-CN"/>
        </w:rPr>
        <w:t xml:space="preserve"> based on information received from the AF, operator's policy,</w:t>
      </w:r>
      <w:r w:rsidR="00405088" w:rsidRPr="00873B6C">
        <w:rPr>
          <w:lang w:eastAsia="zh-CN"/>
        </w:rPr>
        <w:t xml:space="preserve"> optionally service experience analytics per UP path received from NWDAF,</w:t>
      </w:r>
      <w:r w:rsidRPr="00873B6C">
        <w:rPr>
          <w:lang w:eastAsia="zh-CN"/>
        </w:rPr>
        <w:t xml:space="preserve"> etc.</w:t>
      </w:r>
      <w:r w:rsidR="00405088" w:rsidRPr="00873B6C">
        <w:rPr>
          <w:lang w:eastAsia="zh-CN"/>
        </w:rPr>
        <w:t xml:space="preserve"> authorizes the request received from the AF</w:t>
      </w:r>
      <w:r w:rsidRPr="00873B6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873B6C">
        <w:t>traffic steering policy IDs are related to the mechanism enabling traffic steering to the DN.</w:t>
      </w:r>
    </w:p>
    <w:p w14:paraId="21B65B2D" w14:textId="2474636A" w:rsidR="00D40151" w:rsidRPr="00873B6C" w:rsidRDefault="00D40151" w:rsidP="00D40151">
      <w:pPr>
        <w:rPr>
          <w:lang w:eastAsia="zh-CN"/>
        </w:rPr>
      </w:pPr>
      <w:r w:rsidRPr="00873B6C">
        <w:t>The DNAIs are related to the information considered by the SMF for UPF selection</w:t>
      </w:r>
      <w:r w:rsidR="006101B9" w:rsidRPr="00873B6C">
        <w:t xml:space="preserve"> and (I</w:t>
      </w:r>
      <w:r w:rsidR="006101B9" w:rsidRPr="00873B6C">
        <w:noBreakHyphen/>
        <w:t>)SMF (re)selection</w:t>
      </w:r>
      <w:r w:rsidRPr="00873B6C">
        <w:t>, e.g. for diverting (locally) some traffic matching traffic filters provided by the PCF.</w:t>
      </w:r>
    </w:p>
    <w:p w14:paraId="6BD49EF1" w14:textId="77777777" w:rsidR="00D40151" w:rsidRPr="00873B6C" w:rsidRDefault="00D40151" w:rsidP="00D40151">
      <w:pPr>
        <w:rPr>
          <w:lang w:eastAsia="zh-CN"/>
        </w:rPr>
      </w:pPr>
      <w:r w:rsidRPr="00873B6C">
        <w:rPr>
          <w:lang w:eastAsia="zh-CN"/>
        </w:rPr>
        <w:t>The PCF acknowledges a request targeting an individual PDU Session to the AF or to the NEF.</w:t>
      </w:r>
    </w:p>
    <w:p w14:paraId="083DCC8C" w14:textId="58406819" w:rsidR="00846E0B" w:rsidRPr="00873B6C" w:rsidRDefault="00D40151" w:rsidP="00D40151">
      <w:pPr>
        <w:rPr>
          <w:lang w:eastAsia="zh-CN"/>
        </w:rPr>
      </w:pPr>
      <w:r w:rsidRPr="00873B6C">
        <w:rPr>
          <w:lang w:eastAsia="zh-CN"/>
        </w:rPr>
        <w:t xml:space="preserve">For PDU Session that corresponds to the AF request, the PCF provides the SMF with a PCC rule that </w:t>
      </w:r>
      <w:r w:rsidRPr="00873B6C">
        <w:t>is generated based on the AF request, Local routing indication from the PDU Session policy control subscription information and taking into account UE location presence in area of interest (i.e. Presence Reporting Area). The PCC rule</w:t>
      </w:r>
      <w:r w:rsidRPr="00873B6C">
        <w:rPr>
          <w:lang w:eastAsia="zh-CN"/>
        </w:rPr>
        <w:t xml:space="preserve"> contains the information to identify the traffic, information about the DNAI(s) </w:t>
      </w:r>
      <w:r w:rsidRPr="00873B6C">
        <w:t>towards which the traffic routing should apply and optionally, an indication of traffic correlation and/or an indication of application relocation possibility and/or indication of UE IP address preservation</w:t>
      </w:r>
      <w:r w:rsidRPr="00873B6C">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Pr="00873B6C" w:rsidRDefault="00846E0B" w:rsidP="00D40151">
      <w:pPr>
        <w:rPr>
          <w:lang w:eastAsia="zh-CN"/>
        </w:rPr>
      </w:pPr>
      <w:r w:rsidRPr="00873B6C">
        <w:rPr>
          <w:lang w:eastAsia="zh-CN"/>
        </w:rPr>
        <w:t>If Traffic Correlation ID is included in the AF request, with EAS Correlation Indication or Common EAS</w:t>
      </w:r>
      <w:r w:rsidR="00472CD7" w:rsidRPr="00873B6C">
        <w:rPr>
          <w:lang w:eastAsia="zh-CN"/>
        </w:rPr>
        <w:t xml:space="preserve"> and</w:t>
      </w:r>
      <w:r w:rsidRPr="00873B6C">
        <w:rPr>
          <w:lang w:eastAsia="zh-CN"/>
        </w:rPr>
        <w:t xml:space="preserve"> FQDN(s) parameters, the Traffic Correlation ID and the EAS Correlation Indication or Common EAS</w:t>
      </w:r>
      <w:r w:rsidR="00472CD7" w:rsidRPr="00873B6C">
        <w:rPr>
          <w:lang w:eastAsia="zh-CN"/>
        </w:rPr>
        <w:t xml:space="preserve"> and</w:t>
      </w:r>
      <w:r w:rsidRPr="00873B6C">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sidRPr="00873B6C">
        <w:rPr>
          <w:lang w:eastAsia="zh-CN"/>
        </w:rPr>
        <w:t>TS 23.548 [</w:t>
      </w:r>
      <w:r w:rsidRPr="00873B6C">
        <w:rPr>
          <w:lang w:eastAsia="zh-CN"/>
        </w:rPr>
        <w:t>130]</w:t>
      </w:r>
      <w:r w:rsidR="00252264" w:rsidRPr="00873B6C">
        <w:rPr>
          <w:lang w:eastAsia="zh-CN"/>
        </w:rPr>
        <w:t>.</w:t>
      </w:r>
    </w:p>
    <w:p w14:paraId="04091E12" w14:textId="77777777" w:rsidR="00252264" w:rsidRPr="00873B6C" w:rsidRDefault="00252264" w:rsidP="00D40151">
      <w:pPr>
        <w:rPr>
          <w:lang w:eastAsia="zh-CN"/>
        </w:rPr>
      </w:pPr>
      <w:r w:rsidRPr="00873B6C">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Pr="00873B6C" w:rsidRDefault="00252264" w:rsidP="00D40151">
      <w:pPr>
        <w:rPr>
          <w:lang w:eastAsia="zh-CN"/>
        </w:rPr>
      </w:pPr>
      <w:r w:rsidRPr="00873B6C">
        <w:rPr>
          <w:lang w:eastAsia="zh-CN"/>
        </w:rPr>
        <w:lastRenderedPageBreak/>
        <w:t>The PCF provides in the PCC rule with information</w:t>
      </w:r>
      <w:r w:rsidR="0029208C" w:rsidRPr="00873B6C">
        <w:rPr>
          <w:lang w:eastAsia="zh-CN"/>
        </w:rPr>
        <w:t xml:space="preserve"> including the NEF Notification Endpoint for the SMF</w:t>
      </w:r>
      <w:r w:rsidRPr="00873B6C">
        <w:rPr>
          <w:lang w:eastAsia="zh-CN"/>
        </w:rPr>
        <w:t xml:space="preserve"> to notify to the NEF with 5GC determined information related to the UE members of the set of UEs identified by traffic correlation ID.</w:t>
      </w:r>
    </w:p>
    <w:p w14:paraId="0DF7DE71" w14:textId="2FC6EFD1" w:rsidR="00846E0B" w:rsidRPr="00873B6C" w:rsidRDefault="00846E0B" w:rsidP="00D40151">
      <w:pPr>
        <w:rPr>
          <w:lang w:eastAsia="zh-CN"/>
        </w:rPr>
      </w:pPr>
      <w:r w:rsidRPr="00873B6C">
        <w:rPr>
          <w:lang w:eastAsia="zh-CN"/>
        </w:rPr>
        <w:t>If Traffic Correlation ID</w:t>
      </w:r>
      <w:r w:rsidR="00472CD7" w:rsidRPr="00873B6C">
        <w:rPr>
          <w:lang w:eastAsia="zh-CN"/>
        </w:rPr>
        <w:t xml:space="preserve"> and</w:t>
      </w:r>
      <w:r w:rsidRPr="00873B6C">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sidRPr="00873B6C">
        <w:rPr>
          <w:lang w:eastAsia="zh-CN"/>
        </w:rPr>
        <w:t>TS 23.548 [</w:t>
      </w:r>
      <w:r w:rsidRPr="00873B6C">
        <w:rPr>
          <w:lang w:eastAsia="zh-CN"/>
        </w:rPr>
        <w:t>130].</w:t>
      </w:r>
    </w:p>
    <w:p w14:paraId="56E27C56" w14:textId="7304938C" w:rsidR="00D40151" w:rsidRPr="00873B6C" w:rsidRDefault="00D40151" w:rsidP="00D40151">
      <w:r w:rsidRPr="00873B6C">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873B6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873B6C">
        <w:t xml:space="preserve"> The PCF authorizes the AF request of User Plane Latency Requirements. If the PCF determines that the requirements can't be authorized, the PCF rejects the AF request.</w:t>
      </w:r>
    </w:p>
    <w:p w14:paraId="49C8C197" w14:textId="77777777" w:rsidR="00D40151" w:rsidRPr="00873B6C" w:rsidRDefault="00D40151" w:rsidP="00D40151">
      <w:r w:rsidRPr="00873B6C">
        <w:t xml:space="preserve">The spatial validity condition is resolved at the PCF. In order to do that, the PCF subscribes to the SMF to receive notifications about change of UE location in an area of interest (i.e. Presence Reporting Area). </w:t>
      </w:r>
      <w:r w:rsidRPr="00873B6C">
        <w:rPr>
          <w:lang w:eastAsia="ko-KR"/>
        </w:rPr>
        <w:t>The subscribed area of interest may be the same as spatial validity condition, or may be a subset of the spatial validity condition (e.g. a list of TAs) based on the latest known UE location.</w:t>
      </w:r>
      <w:r w:rsidRPr="00873B6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873B6C">
        <w:rPr>
          <w:lang w:eastAsia="ko-KR"/>
        </w:rPr>
        <w:t>of</w:t>
      </w:r>
      <w:r w:rsidRPr="00873B6C">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873B6C" w:rsidRDefault="00D40151" w:rsidP="00D40151">
      <w:r w:rsidRPr="00873B6C">
        <w:t>When the PCC rules are activated, the SMF may, based on local policies, take the information in the PCC rules</w:t>
      </w:r>
      <w:r w:rsidR="00405088" w:rsidRPr="00873B6C">
        <w:t xml:space="preserve"> and, optionally, the Service Experience analytics</w:t>
      </w:r>
      <w:r w:rsidR="000F5D21" w:rsidRPr="00873B6C">
        <w:t xml:space="preserve"> and/or DN Performance analytics</w:t>
      </w:r>
      <w:r w:rsidR="00405088" w:rsidRPr="00873B6C">
        <w:t xml:space="preserve"> per UP path (including UPF and/or DNAI and/or AS instance) as defined in clause 6.4.3</w:t>
      </w:r>
      <w:r w:rsidR="000F5D21" w:rsidRPr="00873B6C">
        <w:t xml:space="preserve"> and clause 6.14.3, respectively</w:t>
      </w:r>
      <w:r w:rsidR="00405088" w:rsidRPr="00873B6C">
        <w:t xml:space="preserve">, </w:t>
      </w:r>
      <w:r w:rsidR="000F5D21" w:rsidRPr="00873B6C">
        <w:t xml:space="preserve">of </w:t>
      </w:r>
      <w:r w:rsidR="00972E70" w:rsidRPr="00873B6C">
        <w:t>TS 23.288 [</w:t>
      </w:r>
      <w:r w:rsidR="00405088" w:rsidRPr="00873B6C">
        <w:t>86]</w:t>
      </w:r>
      <w:r w:rsidRPr="00873B6C">
        <w:t xml:space="preserve"> into account to:</w:t>
      </w:r>
    </w:p>
    <w:p w14:paraId="5D18924B" w14:textId="232CBC97" w:rsidR="00D40151" w:rsidRPr="00873B6C" w:rsidRDefault="00D40151" w:rsidP="00D40151">
      <w:pPr>
        <w:pStyle w:val="B1"/>
      </w:pPr>
      <w:r w:rsidRPr="00873B6C">
        <w:t>-</w:t>
      </w:r>
      <w:r w:rsidRPr="00873B6C">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873B6C">
        <w:t xml:space="preserve"> If the user plane latency requirement is included in the PCC rules, the SMF chooses the PSA UPF that satisfies the user plane latency requirement.</w:t>
      </w:r>
      <w:r w:rsidRPr="00873B6C">
        <w:t xml:space="preserve"> If the PCC rules are related to a 5G VN group served by the SMF and if the</w:t>
      </w:r>
      <w:r w:rsidR="005C1DEB" w:rsidRPr="00873B6C">
        <w:t xml:space="preserve"> PCC rule</w:t>
      </w:r>
      <w:r w:rsidRPr="00873B6C">
        <w:t xml:space="preserve"> includes an indication of traffic correlation, the SMF should select a common DNAI for the PDU Sessions of the 5G VN group</w:t>
      </w:r>
      <w:r w:rsidR="005C1DEB" w:rsidRPr="00873B6C">
        <w:t>, see clause 5.29</w:t>
      </w:r>
      <w:r w:rsidRPr="00873B6C">
        <w:t>.</w:t>
      </w:r>
    </w:p>
    <w:p w14:paraId="12B13CBD" w14:textId="77777777" w:rsidR="00D40151" w:rsidRPr="00873B6C" w:rsidRDefault="00D40151" w:rsidP="00D40151">
      <w:pPr>
        <w:pStyle w:val="B1"/>
      </w:pPr>
      <w:r w:rsidRPr="00873B6C">
        <w:t>-</w:t>
      </w:r>
      <w:r w:rsidRPr="00873B6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873B6C" w:rsidRDefault="00D40151" w:rsidP="00D40151">
      <w:pPr>
        <w:pStyle w:val="B1"/>
      </w:pPr>
      <w:r w:rsidRPr="00873B6C">
        <w:t>-</w:t>
      </w:r>
      <w:r w:rsidRPr="00873B6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873B6C" w:rsidRDefault="00D40151" w:rsidP="00D40151">
      <w:r w:rsidRPr="00873B6C">
        <w:t>When an I-SMF is inserted for a PDU Session, the I-SMF insertion, relocation or removal to a PDU session shall be transparent (i.e. not aware) to the PCF and to the AF. The processing of the AF influence on traffic routing is described in clause 5.34 and detail</w:t>
      </w:r>
      <w:r w:rsidR="007D1AB8" w:rsidRPr="00873B6C">
        <w:t>ed</w:t>
      </w:r>
      <w:r w:rsidRPr="00873B6C">
        <w:t xml:space="preserve"> procedure is described in clause 4.23.6 of </w:t>
      </w:r>
      <w:r w:rsidR="00972E70" w:rsidRPr="00873B6C">
        <w:t>TS 23.502 [</w:t>
      </w:r>
      <w:r w:rsidRPr="00873B6C">
        <w:t>3].</w:t>
      </w:r>
    </w:p>
    <w:p w14:paraId="239DABDA" w14:textId="77777777" w:rsidR="00D40151" w:rsidRPr="00873B6C" w:rsidRDefault="00D40151" w:rsidP="00D40151">
      <w:pPr>
        <w:pStyle w:val="Heading4"/>
      </w:pPr>
      <w:bookmarkStart w:id="1488" w:name="_Toc20149773"/>
      <w:bookmarkStart w:id="1489" w:name="_Toc27846565"/>
      <w:bookmarkStart w:id="1490" w:name="_Toc36187690"/>
      <w:bookmarkStart w:id="1491" w:name="_Toc45183594"/>
      <w:bookmarkStart w:id="1492" w:name="_Toc47342436"/>
      <w:bookmarkStart w:id="1493" w:name="_Toc51769136"/>
      <w:bookmarkStart w:id="1494" w:name="_Toc193774820"/>
      <w:bookmarkStart w:id="1495" w:name="_CR5_6_7_2"/>
      <w:bookmarkEnd w:id="1495"/>
      <w:r w:rsidRPr="00873B6C">
        <w:lastRenderedPageBreak/>
        <w:t>5.6.7.2</w:t>
      </w:r>
      <w:r w:rsidRPr="00873B6C">
        <w:tab/>
        <w:t>Enhancement of UP path management based on the coordination with AFs</w:t>
      </w:r>
      <w:bookmarkEnd w:id="1488"/>
      <w:bookmarkEnd w:id="1489"/>
      <w:bookmarkEnd w:id="1490"/>
      <w:bookmarkEnd w:id="1491"/>
      <w:bookmarkEnd w:id="1492"/>
      <w:bookmarkEnd w:id="1493"/>
      <w:bookmarkEnd w:id="1494"/>
    </w:p>
    <w:p w14:paraId="72D69AD1" w14:textId="297F57E7" w:rsidR="00D40151" w:rsidRPr="00873B6C" w:rsidRDefault="00D40151" w:rsidP="00D40151">
      <w:pPr>
        <w:rPr>
          <w:lang w:eastAsia="x-none"/>
        </w:rPr>
      </w:pPr>
      <w:r w:rsidRPr="00873B6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sidRPr="00873B6C">
        <w:rPr>
          <w:lang w:eastAsia="x-none"/>
        </w:rPr>
        <w:t xml:space="preserve"> (that may be provided</w:t>
      </w:r>
      <w:r w:rsidRPr="00873B6C">
        <w:rPr>
          <w:lang w:eastAsia="x-none"/>
        </w:rPr>
        <w:t xml:space="preserve"> in PCC rules received from the PCF </w:t>
      </w:r>
      <w:r w:rsidR="00B975A9" w:rsidRPr="00873B6C">
        <w:rPr>
          <w:lang w:eastAsia="x-none"/>
        </w:rPr>
        <w:t xml:space="preserve">as defined in clause 5.6.7.1 except in HR-SBO case or that may be provided directly by V-NEF to V-SMF as defined in </w:t>
      </w:r>
      <w:r w:rsidR="00972E70" w:rsidRPr="00873B6C">
        <w:rPr>
          <w:lang w:eastAsia="x-none"/>
        </w:rPr>
        <w:t>TS 23.548 [</w:t>
      </w:r>
      <w:r w:rsidR="00B975A9" w:rsidRPr="00873B6C">
        <w:rPr>
          <w:lang w:eastAsia="x-none"/>
        </w:rPr>
        <w:t xml:space="preserve">130] clause 6.7.2 in case of HR-SBO) or according to </w:t>
      </w:r>
      <w:r w:rsidRPr="00873B6C">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873B6C" w:rsidRDefault="00D40151" w:rsidP="00D40151">
      <w:pPr>
        <w:pStyle w:val="NO"/>
      </w:pPr>
      <w:r w:rsidRPr="00873B6C">
        <w:t>NOTE 1:</w:t>
      </w:r>
      <w:r w:rsidRPr="00873B6C">
        <w:tab/>
        <w:t>Before the UP path toward the new DNAI is activated, application traffic data (if any exists) is still routed toward the old DNAI.</w:t>
      </w:r>
    </w:p>
    <w:p w14:paraId="0B581C78" w14:textId="77777777" w:rsidR="00D40151" w:rsidRPr="00873B6C" w:rsidRDefault="00D40151" w:rsidP="00D40151">
      <w:pPr>
        <w:rPr>
          <w:lang w:eastAsia="x-none"/>
        </w:rPr>
      </w:pPr>
      <w:r w:rsidRPr="00873B6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873B6C" w:rsidRDefault="00D40151" w:rsidP="00D40151">
      <w:pPr>
        <w:pStyle w:val="NO"/>
      </w:pPr>
      <w:r w:rsidRPr="00873B6C">
        <w:t>NOTE 2:</w:t>
      </w:r>
      <w:r w:rsidRPr="00873B6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rsidRPr="00873B6C">
        <w:t xml:space="preserve"> and</w:t>
      </w:r>
      <w:r w:rsidRPr="00873B6C">
        <w:t xml:space="preserve"> the new AF subscribes to receive UP path management event notifications from the SMF.</w:t>
      </w:r>
    </w:p>
    <w:p w14:paraId="5A2EC88C" w14:textId="77777777" w:rsidR="00D40151" w:rsidRPr="00873B6C" w:rsidRDefault="00D40151" w:rsidP="00D40151">
      <w:pPr>
        <w:rPr>
          <w:lang w:eastAsia="x-none"/>
        </w:rPr>
      </w:pPr>
      <w:r w:rsidRPr="00873B6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873B6C" w:rsidRDefault="000F5D21" w:rsidP="00D40151">
      <w:pPr>
        <w:rPr>
          <w:lang w:eastAsia="x-none"/>
        </w:rPr>
      </w:pPr>
      <w:r w:rsidRPr="00873B6C">
        <w:rPr>
          <w:lang w:eastAsia="x-none"/>
        </w:rPr>
        <w:t>The AF can include the EAS relocation Indication to indicate the application(s) to be relocated.</w:t>
      </w:r>
    </w:p>
    <w:p w14:paraId="4FD0980C" w14:textId="75191B7F" w:rsidR="00D40151" w:rsidRPr="00873B6C" w:rsidRDefault="00D40151" w:rsidP="00D40151">
      <w:pPr>
        <w:rPr>
          <w:lang w:eastAsia="x-none"/>
        </w:rPr>
      </w:pPr>
      <w:r w:rsidRPr="00873B6C">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873B6C">
        <w:rPr>
          <w:lang w:eastAsia="x-none"/>
        </w:rPr>
        <w:t>TS 23.502 [</w:t>
      </w:r>
      <w:r w:rsidRPr="00873B6C">
        <w:rPr>
          <w:lang w:eastAsia="x-none"/>
        </w:rPr>
        <w:t>3].</w:t>
      </w:r>
    </w:p>
    <w:p w14:paraId="1065E180" w14:textId="55436915" w:rsidR="00D40151" w:rsidRPr="00873B6C" w:rsidRDefault="00D40151" w:rsidP="00D40151">
      <w:pPr>
        <w:rPr>
          <w:lang w:eastAsia="x-none"/>
        </w:rPr>
      </w:pPr>
      <w:r w:rsidRPr="00873B6C">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873B6C">
        <w:rPr>
          <w:lang w:eastAsia="x-none"/>
        </w:rPr>
        <w:t>TS 23.502 [</w:t>
      </w:r>
      <w:r w:rsidRPr="00873B6C">
        <w:rPr>
          <w:lang w:eastAsia="x-none"/>
        </w:rPr>
        <w:t>3].</w:t>
      </w:r>
    </w:p>
    <w:p w14:paraId="2F889683" w14:textId="77777777" w:rsidR="00D40151" w:rsidRPr="00873B6C" w:rsidRDefault="00D40151" w:rsidP="00D40151">
      <w:pPr>
        <w:pStyle w:val="NO"/>
      </w:pPr>
      <w:r w:rsidRPr="00873B6C">
        <w:t>NOTE 3:</w:t>
      </w:r>
      <w:r w:rsidRPr="00873B6C">
        <w:tab/>
        <w:t>After the UP path toward the new DNAI is activated, data is routed toward the new DNAI.</w:t>
      </w:r>
    </w:p>
    <w:p w14:paraId="2602DD1C" w14:textId="77777777" w:rsidR="00D40151" w:rsidRPr="00873B6C" w:rsidRDefault="00D40151" w:rsidP="00D40151">
      <w:pPr>
        <w:rPr>
          <w:lang w:eastAsia="x-none"/>
        </w:rPr>
      </w:pPr>
      <w:r w:rsidRPr="00873B6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873B6C" w:rsidRDefault="00D40151" w:rsidP="00D40151">
      <w:pPr>
        <w:rPr>
          <w:lang w:eastAsia="x-none"/>
        </w:rPr>
      </w:pPr>
      <w:r w:rsidRPr="00873B6C">
        <w:rPr>
          <w:lang w:eastAsia="x-none"/>
        </w:rPr>
        <w:t>The SMF can assume according to local policy a negative response if a response is expected and but not received from the AF within a certain time window.</w:t>
      </w:r>
    </w:p>
    <w:p w14:paraId="499B537B" w14:textId="102F6F33" w:rsidR="00B04F2B" w:rsidRPr="00873B6C" w:rsidRDefault="00B04F2B" w:rsidP="00B04F2B">
      <w:pPr>
        <w:rPr>
          <w:lang w:eastAsia="x-none"/>
        </w:rPr>
      </w:pPr>
      <w:bookmarkStart w:id="1496" w:name="_Toc20149774"/>
      <w:bookmarkStart w:id="1497" w:name="_Toc27846566"/>
      <w:bookmarkStart w:id="1498" w:name="_Toc36187691"/>
      <w:bookmarkStart w:id="1499" w:name="_Toc45183595"/>
      <w:bookmarkStart w:id="1500" w:name="_Toc47342437"/>
      <w:bookmarkStart w:id="1501" w:name="_Toc51769137"/>
      <w:r w:rsidRPr="00873B6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sidRPr="00873B6C">
        <w:rPr>
          <w:lang w:eastAsia="x-none"/>
        </w:rPr>
        <w:t xml:space="preserve"> to use the FAR that contains Information elements of "IP Address and Port Number Replacement" as described in clause 6.3.3 of TS 23.548 [130]</w:t>
      </w:r>
      <w:r w:rsidRPr="00873B6C">
        <w:rPr>
          <w:lang w:eastAsia="x-none"/>
        </w:rPr>
        <w:t>. If local PSA relocation is required, the SMF may request the target local PSA to buffer uplink traffic as described in</w:t>
      </w:r>
      <w:r w:rsidR="00960CDA" w:rsidRPr="00873B6C">
        <w:rPr>
          <w:lang w:eastAsia="x-none"/>
        </w:rPr>
        <w:t xml:space="preserve"> clause 6.3.5</w:t>
      </w:r>
      <w:r w:rsidRPr="00873B6C">
        <w:rPr>
          <w:lang w:eastAsia="x-none"/>
        </w:rPr>
        <w:t xml:space="preserve"> </w:t>
      </w:r>
      <w:r w:rsidR="00960CDA" w:rsidRPr="00873B6C">
        <w:rPr>
          <w:lang w:eastAsia="x-none"/>
        </w:rPr>
        <w:t xml:space="preserve">of </w:t>
      </w:r>
      <w:r w:rsidR="00972E70" w:rsidRPr="00873B6C">
        <w:rPr>
          <w:lang w:eastAsia="x-none"/>
        </w:rPr>
        <w:t>TS 23.548 [</w:t>
      </w:r>
      <w:r w:rsidRPr="00873B6C">
        <w:rPr>
          <w:lang w:eastAsia="x-none"/>
        </w:rPr>
        <w:t>130].</w:t>
      </w:r>
    </w:p>
    <w:p w14:paraId="0A34ADF9" w14:textId="7F012067" w:rsidR="002C4A81" w:rsidRPr="00873B6C" w:rsidRDefault="002C4A81" w:rsidP="002C4A81">
      <w:pPr>
        <w:rPr>
          <w:rFonts w:eastAsia="MS Mincho"/>
        </w:rPr>
      </w:pPr>
      <w:r w:rsidRPr="00873B6C">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sidRPr="00873B6C">
        <w:rPr>
          <w:rFonts w:eastAsia="MS Mincho"/>
        </w:rPr>
        <w:t xml:space="preserve"> (e.g. based on current UE location)</w:t>
      </w:r>
      <w:r w:rsidRPr="00873B6C">
        <w:rPr>
          <w:rFonts w:eastAsia="MS Mincho"/>
        </w:rPr>
        <w:t>, the SMF may determine based on the EDI that the target DNAI is not supported by the source AF.</w:t>
      </w:r>
      <w:r w:rsidR="00252264" w:rsidRPr="00873B6C">
        <w:rPr>
          <w:rFonts w:eastAsia="MS Mincho"/>
        </w:rPr>
        <w:t xml:space="preserve"> The SMF determines the target AF ID based on the target DNAI and the EDI.</w:t>
      </w:r>
      <w:r w:rsidRPr="00873B6C">
        <w:rPr>
          <w:rFonts w:eastAsia="MS Mincho"/>
        </w:rPr>
        <w:t xml:space="preserve"> Accordingly, as part of Early/Late Notification, the SMF provides the target AF ID to the source AF as described in clause 4.3.6.3 of </w:t>
      </w:r>
      <w:r w:rsidR="00972E70" w:rsidRPr="00873B6C">
        <w:rPr>
          <w:rFonts w:eastAsia="MS Mincho"/>
        </w:rPr>
        <w:t>TS 23.502 [</w:t>
      </w:r>
      <w:r w:rsidRPr="00873B6C">
        <w:rPr>
          <w:rFonts w:eastAsia="MS Mincho"/>
        </w:rPr>
        <w:t>3].</w:t>
      </w:r>
    </w:p>
    <w:p w14:paraId="4B6A3F92" w14:textId="77777777" w:rsidR="00D40151" w:rsidRPr="00873B6C" w:rsidRDefault="00D40151" w:rsidP="00D40151">
      <w:pPr>
        <w:pStyle w:val="Heading3"/>
        <w:rPr>
          <w:lang w:eastAsia="ko-KR"/>
        </w:rPr>
      </w:pPr>
      <w:bookmarkStart w:id="1502" w:name="_Toc193774821"/>
      <w:bookmarkStart w:id="1503" w:name="_CR5_6_8"/>
      <w:bookmarkEnd w:id="1503"/>
      <w:r w:rsidRPr="00873B6C">
        <w:rPr>
          <w:lang w:eastAsia="ko-KR"/>
        </w:rPr>
        <w:lastRenderedPageBreak/>
        <w:t>5.6.8</w:t>
      </w:r>
      <w:r w:rsidRPr="00873B6C">
        <w:rPr>
          <w:lang w:eastAsia="ko-KR"/>
        </w:rPr>
        <w:tab/>
        <w:t>Selective activation and deactivation of UP connection of existing PDU Session</w:t>
      </w:r>
      <w:bookmarkEnd w:id="1496"/>
      <w:bookmarkEnd w:id="1497"/>
      <w:bookmarkEnd w:id="1498"/>
      <w:bookmarkEnd w:id="1499"/>
      <w:bookmarkEnd w:id="1500"/>
      <w:bookmarkEnd w:id="1501"/>
      <w:bookmarkEnd w:id="1502"/>
    </w:p>
    <w:p w14:paraId="46159E1A" w14:textId="77777777" w:rsidR="00D40151" w:rsidRPr="00873B6C" w:rsidRDefault="00D40151" w:rsidP="00D40151">
      <w:pPr>
        <w:rPr>
          <w:rFonts w:eastAsia="MS Mincho"/>
        </w:rPr>
      </w:pPr>
      <w:r w:rsidRPr="00873B6C">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Pr="00873B6C" w:rsidRDefault="009E78C1" w:rsidP="00D40151">
      <w:r w:rsidRPr="00873B6C">
        <w:t>For the activation of a UP connection the service area restrictions as specified in clause 5.3.4.1.1 apply.</w:t>
      </w:r>
    </w:p>
    <w:p w14:paraId="465F3206" w14:textId="07235CFD" w:rsidR="00D40151" w:rsidRPr="00873B6C" w:rsidRDefault="00D40151" w:rsidP="00D40151">
      <w:r w:rsidRPr="00873B6C">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rsidRPr="00873B6C">
        <w:t xml:space="preserve"> and</w:t>
      </w:r>
      <w:r w:rsidRPr="00873B6C">
        <w:rPr>
          <w:rFonts w:eastAsia="SimSun"/>
          <w:lang w:eastAsia="zh-CN"/>
        </w:rPr>
        <w:t xml:space="preserve"> </w:t>
      </w:r>
      <w:r w:rsidRPr="00873B6C">
        <w:t>may support independent activation of UP connection of existing PDU Session.</w:t>
      </w:r>
    </w:p>
    <w:p w14:paraId="4D0EDD35" w14:textId="41AC49FC" w:rsidR="00D40151" w:rsidRPr="00873B6C" w:rsidRDefault="00D40151" w:rsidP="00D40151">
      <w:r w:rsidRPr="00873B6C">
        <w:t xml:space="preserve">A UE in the CM-CONNECTED state invokes a </w:t>
      </w:r>
      <w:r w:rsidRPr="00873B6C">
        <w:rPr>
          <w:lang w:eastAsia="zh-CN"/>
        </w:rPr>
        <w:t>Service Request (see</w:t>
      </w:r>
      <w:r w:rsidR="00D602DF" w:rsidRPr="00873B6C">
        <w:t xml:space="preserve"> clause 4.2.3.2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w:t>
      </w:r>
      <w:r w:rsidR="00972E70" w:rsidRPr="00873B6C">
        <w:t>23.502</w:t>
      </w:r>
      <w:r w:rsidR="00972E70" w:rsidRPr="00873B6C">
        <w:rPr>
          <w:lang w:eastAsia="zh-CN"/>
        </w:rPr>
        <w:t> </w:t>
      </w:r>
      <w:r w:rsidR="00972E70" w:rsidRPr="00873B6C">
        <w:t>[</w:t>
      </w:r>
      <w:r w:rsidRPr="00873B6C">
        <w:t>3]</w:t>
      </w:r>
      <w:r w:rsidRPr="00873B6C">
        <w:rPr>
          <w:lang w:eastAsia="zh-CN"/>
        </w:rPr>
        <w:t>)</w:t>
      </w:r>
      <w:r w:rsidRPr="00873B6C">
        <w:t xml:space="preserve"> procedure to request the independent activation of the UP connection of existing PDU Sessions.</w:t>
      </w:r>
    </w:p>
    <w:p w14:paraId="4E49099A" w14:textId="77777777" w:rsidR="00D40151" w:rsidRPr="00873B6C" w:rsidRDefault="00D40151" w:rsidP="00D40151">
      <w:r w:rsidRPr="00873B6C">
        <w:t>Network Triggered re-activation of UP connection of existing PDU Sessions is handled as follows:</w:t>
      </w:r>
    </w:p>
    <w:p w14:paraId="6302407F" w14:textId="77777777" w:rsidR="00D40151" w:rsidRPr="00873B6C" w:rsidRDefault="00D40151" w:rsidP="00D40151">
      <w:pPr>
        <w:pStyle w:val="B1"/>
        <w:rPr>
          <w:lang w:eastAsia="ko-KR"/>
        </w:rPr>
      </w:pPr>
      <w:r w:rsidRPr="00873B6C">
        <w:rPr>
          <w:lang w:eastAsia="ko-KR"/>
        </w:rPr>
        <w:t>-</w:t>
      </w:r>
      <w:r w:rsidRPr="00873B6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873B6C" w:rsidRDefault="00D40151" w:rsidP="00D40151">
      <w:pPr>
        <w:pStyle w:val="B1"/>
        <w:rPr>
          <w:lang w:eastAsia="ko-KR"/>
        </w:rPr>
      </w:pPr>
      <w:r w:rsidRPr="00873B6C">
        <w:rPr>
          <w:lang w:eastAsia="ko-KR"/>
        </w:rPr>
        <w:t>Otherwise:</w:t>
      </w:r>
    </w:p>
    <w:p w14:paraId="575983AE" w14:textId="77777777" w:rsidR="00D40151" w:rsidRPr="00873B6C" w:rsidRDefault="00D40151" w:rsidP="00D40151">
      <w:pPr>
        <w:pStyle w:val="B1"/>
        <w:rPr>
          <w:lang w:eastAsia="ko-KR"/>
        </w:rPr>
      </w:pPr>
      <w:r w:rsidRPr="00873B6C">
        <w:rPr>
          <w:lang w:eastAsia="ko-KR"/>
        </w:rPr>
        <w:t>-</w:t>
      </w:r>
      <w:r w:rsidRPr="00873B6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873B6C" w:rsidRDefault="00D40151" w:rsidP="00D40151">
      <w:pPr>
        <w:pStyle w:val="B2"/>
      </w:pPr>
      <w:r w:rsidRPr="00873B6C">
        <w:t>-</w:t>
      </w:r>
      <w:r w:rsidRPr="00873B6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873B6C" w:rsidRDefault="00D40151" w:rsidP="00D40151">
      <w:pPr>
        <w:pStyle w:val="B2"/>
      </w:pPr>
      <w:r w:rsidRPr="00873B6C">
        <w:t>-</w:t>
      </w:r>
      <w:r w:rsidRPr="00873B6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873B6C" w:rsidRDefault="00D40151" w:rsidP="00D40151">
      <w:pPr>
        <w:pStyle w:val="NO"/>
      </w:pPr>
      <w:r w:rsidRPr="00873B6C">
        <w:t>NOTE:</w:t>
      </w:r>
      <w:r w:rsidRPr="00873B6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873B6C" w:rsidRDefault="00D40151" w:rsidP="00D40151">
      <w:pPr>
        <w:pStyle w:val="B1"/>
      </w:pPr>
      <w:r w:rsidRPr="00873B6C">
        <w:rPr>
          <w:lang w:eastAsia="ko-KR"/>
        </w:rPr>
        <w:t>-</w:t>
      </w:r>
      <w:r w:rsidRPr="00873B6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873B6C">
        <w:rPr>
          <w:lang w:eastAsia="zh-CN"/>
        </w:rPr>
        <w:t xml:space="preserve"> include </w:t>
      </w:r>
      <w:r w:rsidRPr="00873B6C">
        <w:rPr>
          <w:lang w:eastAsia="ko-KR"/>
        </w:rPr>
        <w:t>the 3GPP Access Type</w:t>
      </w:r>
      <w:r w:rsidRPr="00873B6C">
        <w:rPr>
          <w:lang w:eastAsia="zh-CN"/>
        </w:rPr>
        <w:t>. U</w:t>
      </w:r>
      <w:r w:rsidRPr="00873B6C">
        <w:rPr>
          <w:lang w:eastAsia="ko-KR"/>
        </w:rPr>
        <w:t xml:space="preserve">pon reception of the notification message, </w:t>
      </w:r>
      <w:r w:rsidRPr="00873B6C">
        <w:rPr>
          <w:lang w:eastAsia="zh-CN"/>
        </w:rPr>
        <w:t xml:space="preserve">when </w:t>
      </w:r>
      <w:r w:rsidRPr="00873B6C">
        <w:rPr>
          <w:lang w:eastAsia="ko-KR"/>
        </w:rPr>
        <w:t xml:space="preserve">3GPP access is available, </w:t>
      </w:r>
      <w:r w:rsidRPr="00873B6C">
        <w:rPr>
          <w:lang w:eastAsia="zh-CN"/>
        </w:rPr>
        <w:t xml:space="preserve">the UE </w:t>
      </w:r>
      <w:r w:rsidRPr="00873B6C">
        <w:rPr>
          <w:lang w:eastAsia="ko-KR"/>
        </w:rPr>
        <w:t>shall reply to the 5GC via the 3GPP access using the NAS Service Request message.</w:t>
      </w:r>
    </w:p>
    <w:p w14:paraId="647EFBD2" w14:textId="77777777" w:rsidR="00D40151" w:rsidRPr="00873B6C" w:rsidRDefault="00D40151" w:rsidP="00D40151">
      <w:pPr>
        <w:rPr>
          <w:lang w:eastAsia="zh-CN"/>
        </w:rPr>
      </w:pPr>
      <w:r w:rsidRPr="00873B6C">
        <w:rPr>
          <w:lang w:eastAsia="zh-CN"/>
        </w:rPr>
        <w:t>In addition to the above, a PDU Session may be established as an always-on PDU Session as described in clause 5.6.13.</w:t>
      </w:r>
    </w:p>
    <w:p w14:paraId="768F91D6" w14:textId="77777777" w:rsidR="00D40151" w:rsidRPr="00873B6C" w:rsidRDefault="00D40151" w:rsidP="00D40151">
      <w:r w:rsidRPr="00873B6C">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873B6C" w:rsidRDefault="00D40151" w:rsidP="00D40151">
      <w:pPr>
        <w:pStyle w:val="Heading3"/>
      </w:pPr>
      <w:bookmarkStart w:id="1504" w:name="_Toc20149775"/>
      <w:bookmarkStart w:id="1505" w:name="_Toc27846567"/>
      <w:bookmarkStart w:id="1506" w:name="_Toc36187692"/>
      <w:bookmarkStart w:id="1507" w:name="_Toc45183596"/>
      <w:bookmarkStart w:id="1508" w:name="_Toc47342438"/>
      <w:bookmarkStart w:id="1509" w:name="_Toc51769138"/>
      <w:bookmarkStart w:id="1510" w:name="_Toc193774822"/>
      <w:bookmarkStart w:id="1511" w:name="_CR5_6_9"/>
      <w:bookmarkEnd w:id="1511"/>
      <w:r w:rsidRPr="00873B6C">
        <w:lastRenderedPageBreak/>
        <w:t>5.6.9</w:t>
      </w:r>
      <w:r w:rsidRPr="00873B6C">
        <w:tab/>
        <w:t>Session and Service Continuity</w:t>
      </w:r>
      <w:bookmarkEnd w:id="1504"/>
      <w:bookmarkEnd w:id="1505"/>
      <w:bookmarkEnd w:id="1506"/>
      <w:bookmarkEnd w:id="1507"/>
      <w:bookmarkEnd w:id="1508"/>
      <w:bookmarkEnd w:id="1509"/>
      <w:bookmarkEnd w:id="1510"/>
    </w:p>
    <w:p w14:paraId="6ACB8A79" w14:textId="77777777" w:rsidR="00D40151" w:rsidRPr="00873B6C" w:rsidRDefault="00D40151" w:rsidP="00D40151">
      <w:pPr>
        <w:pStyle w:val="Heading4"/>
      </w:pPr>
      <w:bookmarkStart w:id="1512" w:name="_Toc20149776"/>
      <w:bookmarkStart w:id="1513" w:name="_Toc27846568"/>
      <w:bookmarkStart w:id="1514" w:name="_Toc36187693"/>
      <w:bookmarkStart w:id="1515" w:name="_Toc45183597"/>
      <w:bookmarkStart w:id="1516" w:name="_Toc47342439"/>
      <w:bookmarkStart w:id="1517" w:name="_Toc51769139"/>
      <w:bookmarkStart w:id="1518" w:name="_Toc193774823"/>
      <w:bookmarkStart w:id="1519" w:name="_CR5_6_9_1"/>
      <w:bookmarkEnd w:id="1519"/>
      <w:r w:rsidRPr="00873B6C">
        <w:t>5.6.9.1</w:t>
      </w:r>
      <w:r w:rsidRPr="00873B6C">
        <w:tab/>
        <w:t>General</w:t>
      </w:r>
      <w:bookmarkEnd w:id="1512"/>
      <w:bookmarkEnd w:id="1513"/>
      <w:bookmarkEnd w:id="1514"/>
      <w:bookmarkEnd w:id="1515"/>
      <w:bookmarkEnd w:id="1516"/>
      <w:bookmarkEnd w:id="1517"/>
      <w:bookmarkEnd w:id="1518"/>
    </w:p>
    <w:p w14:paraId="1D8C4669" w14:textId="77777777" w:rsidR="00D40151" w:rsidRPr="00873B6C" w:rsidRDefault="00D40151" w:rsidP="00D40151">
      <w:r w:rsidRPr="00873B6C">
        <w:t xml:space="preserve">The support for session and service continuity in 5G System architecture enables to address the various continuity requirements of different applications/services for the UE. </w:t>
      </w:r>
      <w:r w:rsidRPr="00873B6C">
        <w:rPr>
          <w:rFonts w:eastAsia="MS Mincho"/>
        </w:rPr>
        <w:t xml:space="preserve">The 5G System supports different </w:t>
      </w:r>
      <w:r w:rsidRPr="00873B6C">
        <w:t xml:space="preserve">session and service continuity (SSC) modes </w:t>
      </w:r>
      <w:r w:rsidRPr="00873B6C">
        <w:rPr>
          <w:rFonts w:eastAsia="MS Mincho"/>
        </w:rPr>
        <w:t>defined in this clause.</w:t>
      </w:r>
      <w:r w:rsidRPr="00873B6C">
        <w:t xml:space="preserve"> The SSC mode associated with a PDU Session does not change during the lifetime of a PDU Session. The following three modes are specified with further details provided in the next clause:</w:t>
      </w:r>
    </w:p>
    <w:p w14:paraId="2975E6C3" w14:textId="77777777" w:rsidR="00D40151" w:rsidRPr="00873B6C" w:rsidRDefault="00D40151" w:rsidP="00D40151">
      <w:pPr>
        <w:pStyle w:val="B1"/>
      </w:pPr>
      <w:r w:rsidRPr="00873B6C">
        <w:t>-</w:t>
      </w:r>
      <w:r w:rsidRPr="00873B6C">
        <w:tab/>
        <w:t>With SSC mode 1, the network preserves the connectivity service provided to the UE. For the case of PDU Session of IPv4 or IPv6 or IPv4v6 type, the IP address is preserved.</w:t>
      </w:r>
    </w:p>
    <w:p w14:paraId="2B229EA8" w14:textId="77777777" w:rsidR="00D40151" w:rsidRPr="00873B6C" w:rsidRDefault="00D40151" w:rsidP="00D40151">
      <w:pPr>
        <w:pStyle w:val="B1"/>
      </w:pPr>
      <w:r w:rsidRPr="00873B6C">
        <w:t>-</w:t>
      </w:r>
      <w:r w:rsidRPr="00873B6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873B6C" w:rsidRDefault="00D40151" w:rsidP="00D40151">
      <w:pPr>
        <w:pStyle w:val="B1"/>
      </w:pPr>
      <w:r w:rsidRPr="00873B6C">
        <w:t>-</w:t>
      </w:r>
      <w:r w:rsidRPr="00873B6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873B6C" w:rsidRDefault="00D40151" w:rsidP="00D40151">
      <w:pPr>
        <w:pStyle w:val="NO"/>
      </w:pPr>
      <w:r w:rsidRPr="00873B6C">
        <w:t>NOTE:</w:t>
      </w:r>
      <w:r w:rsidRPr="00873B6C">
        <w:tab/>
        <w:t>In this Release of the specification, the addition/removal procedure of additional PDU Session Anchor in a PDU Session for local access to a DN is independent from the SSC mode of the PDU Session.</w:t>
      </w:r>
    </w:p>
    <w:p w14:paraId="79BFD985" w14:textId="77777777" w:rsidR="00D40151" w:rsidRPr="00873B6C" w:rsidRDefault="00D40151" w:rsidP="00D40151">
      <w:pPr>
        <w:pStyle w:val="Heading4"/>
      </w:pPr>
      <w:bookmarkStart w:id="1520" w:name="_Toc20149777"/>
      <w:bookmarkStart w:id="1521" w:name="_Toc27846569"/>
      <w:bookmarkStart w:id="1522" w:name="_Toc36187694"/>
      <w:bookmarkStart w:id="1523" w:name="_Toc45183598"/>
      <w:bookmarkStart w:id="1524" w:name="_Toc47342440"/>
      <w:bookmarkStart w:id="1525" w:name="_Toc51769140"/>
      <w:bookmarkStart w:id="1526" w:name="_Toc193774824"/>
      <w:bookmarkStart w:id="1527" w:name="_CR5_6_9_2"/>
      <w:bookmarkEnd w:id="1527"/>
      <w:r w:rsidRPr="00873B6C">
        <w:t>5.6.9.2</w:t>
      </w:r>
      <w:r w:rsidRPr="00873B6C">
        <w:tab/>
        <w:t>SSC mode</w:t>
      </w:r>
      <w:bookmarkEnd w:id="1520"/>
      <w:bookmarkEnd w:id="1521"/>
      <w:bookmarkEnd w:id="1522"/>
      <w:bookmarkEnd w:id="1523"/>
      <w:bookmarkEnd w:id="1524"/>
      <w:bookmarkEnd w:id="1525"/>
      <w:bookmarkEnd w:id="1526"/>
    </w:p>
    <w:p w14:paraId="5008C7DD" w14:textId="77777777" w:rsidR="00D40151" w:rsidRPr="00873B6C" w:rsidRDefault="00D40151" w:rsidP="00D40151">
      <w:pPr>
        <w:pStyle w:val="Heading5"/>
      </w:pPr>
      <w:bookmarkStart w:id="1528" w:name="_Toc20149778"/>
      <w:bookmarkStart w:id="1529" w:name="_Toc27846570"/>
      <w:bookmarkStart w:id="1530" w:name="_Toc36187695"/>
      <w:bookmarkStart w:id="1531" w:name="_Toc45183599"/>
      <w:bookmarkStart w:id="1532" w:name="_Toc47342441"/>
      <w:bookmarkStart w:id="1533" w:name="_Toc51769141"/>
      <w:bookmarkStart w:id="1534" w:name="_Toc193774825"/>
      <w:bookmarkStart w:id="1535" w:name="_CR5_6_9_2_1"/>
      <w:bookmarkEnd w:id="1535"/>
      <w:r w:rsidRPr="00873B6C">
        <w:t>5.6.9.2.1</w:t>
      </w:r>
      <w:r w:rsidRPr="00873B6C">
        <w:tab/>
        <w:t>SSC Mode 1</w:t>
      </w:r>
      <w:bookmarkEnd w:id="1528"/>
      <w:bookmarkEnd w:id="1529"/>
      <w:bookmarkEnd w:id="1530"/>
      <w:bookmarkEnd w:id="1531"/>
      <w:bookmarkEnd w:id="1532"/>
      <w:bookmarkEnd w:id="1533"/>
      <w:bookmarkEnd w:id="1534"/>
    </w:p>
    <w:p w14:paraId="7BE84F8F" w14:textId="77777777" w:rsidR="00D40151" w:rsidRPr="00873B6C" w:rsidRDefault="00D40151" w:rsidP="00D40151">
      <w:r w:rsidRPr="00873B6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873B6C" w:rsidRDefault="00D40151" w:rsidP="00D40151">
      <w:r w:rsidRPr="00873B6C">
        <w:t>In the case of a PDU Session of IPv4 or IPv6 or IPv4v6 type, IP continuity is supported regardless of UE mobility events.</w:t>
      </w:r>
    </w:p>
    <w:p w14:paraId="4F488AD9" w14:textId="3BBEE049" w:rsidR="00D40151" w:rsidRPr="00873B6C" w:rsidRDefault="00D40151" w:rsidP="00D40151">
      <w:r w:rsidRPr="00873B6C">
        <w:t>In this Release of the specification, when IPv6 multihoming or UL CL applies to a PDU Session of in SSC mode 1</w:t>
      </w:r>
      <w:r w:rsidR="00472CD7" w:rsidRPr="00873B6C">
        <w:t xml:space="preserve"> and</w:t>
      </w:r>
      <w:r w:rsidRPr="00873B6C">
        <w:t xml:space="preserve"> the network allocates (based on local policies) additional PDU Session Anchors to such a PDU Session, these additional PDU Session Anchors may be released or allocated</w:t>
      </w:r>
      <w:r w:rsidR="00472CD7" w:rsidRPr="00873B6C">
        <w:t xml:space="preserve"> and</w:t>
      </w:r>
      <w:r w:rsidRPr="00873B6C">
        <w:t xml:space="preserve"> the UE does not expect that the additional IPv6 prefix is maintained during the lifetime of PDU Session.</w:t>
      </w:r>
    </w:p>
    <w:p w14:paraId="2D038CE3" w14:textId="77777777" w:rsidR="00D40151" w:rsidRPr="00873B6C" w:rsidRDefault="00D40151" w:rsidP="00D40151">
      <w:r w:rsidRPr="00873B6C">
        <w:t>SSC mode 1 may apply to any PDU Session type and to any access type.</w:t>
      </w:r>
    </w:p>
    <w:p w14:paraId="2919BBBB" w14:textId="204DEF5F" w:rsidR="00FC0C60" w:rsidRPr="00873B6C" w:rsidRDefault="00FC0C60" w:rsidP="00FC0C60">
      <w:bookmarkStart w:id="1536" w:name="_Toc20149779"/>
      <w:bookmarkStart w:id="1537" w:name="_Toc27846571"/>
      <w:bookmarkStart w:id="1538" w:name="_Toc36187696"/>
      <w:bookmarkStart w:id="1539" w:name="_Toc45183600"/>
      <w:bookmarkStart w:id="1540" w:name="_Toc47342442"/>
      <w:bookmarkStart w:id="1541" w:name="_Toc51769142"/>
      <w:r w:rsidRPr="00873B6C">
        <w:t>A UE supporting PDU Connectivity shall support SSC mode 1.</w:t>
      </w:r>
    </w:p>
    <w:p w14:paraId="7C40A313" w14:textId="77777777" w:rsidR="00D40151" w:rsidRPr="00873B6C" w:rsidRDefault="00D40151" w:rsidP="00D40151">
      <w:pPr>
        <w:pStyle w:val="Heading5"/>
      </w:pPr>
      <w:bookmarkStart w:id="1542" w:name="_Toc193774826"/>
      <w:bookmarkStart w:id="1543" w:name="_CR5_6_9_2_2"/>
      <w:bookmarkEnd w:id="1543"/>
      <w:r w:rsidRPr="00873B6C">
        <w:t>5.6.9.2</w:t>
      </w:r>
      <w:r w:rsidRPr="00873B6C">
        <w:rPr>
          <w:lang w:eastAsia="zh-CN"/>
        </w:rPr>
        <w:t>.2</w:t>
      </w:r>
      <w:r w:rsidRPr="00873B6C">
        <w:tab/>
        <w:t>SSC Mode 2</w:t>
      </w:r>
      <w:bookmarkEnd w:id="1536"/>
      <w:bookmarkEnd w:id="1537"/>
      <w:bookmarkEnd w:id="1538"/>
      <w:bookmarkEnd w:id="1539"/>
      <w:bookmarkEnd w:id="1540"/>
      <w:bookmarkEnd w:id="1541"/>
      <w:bookmarkEnd w:id="1542"/>
    </w:p>
    <w:p w14:paraId="56BCFC19" w14:textId="77777777" w:rsidR="00D40151" w:rsidRPr="00873B6C" w:rsidRDefault="00D40151" w:rsidP="00D40151">
      <w:r w:rsidRPr="00873B6C">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873B6C" w:rsidRDefault="00D40151" w:rsidP="00D40151">
      <w:r w:rsidRPr="00873B6C">
        <w:t>Otherwise, if a PDU Session of SSC mode 2 has multiple PDU Session Anchors (i.e. in the case of multi-homed PDU Sessions or in the case that UL CL applies to a PDU Session of</w:t>
      </w:r>
      <w:r w:rsidRPr="00873B6C" w:rsidDel="00DB0A2A">
        <w:t xml:space="preserve"> </w:t>
      </w:r>
      <w:r w:rsidRPr="00873B6C">
        <w:t>SSC mode 2), the additional PDU Session Anchors may be released or allocated.</w:t>
      </w:r>
    </w:p>
    <w:p w14:paraId="0CDEB045" w14:textId="77777777" w:rsidR="00D40151" w:rsidRPr="00873B6C" w:rsidRDefault="00D40151" w:rsidP="00D40151">
      <w:r w:rsidRPr="00873B6C">
        <w:t>SSC mode 2 may apply to any PDU Session type and to any access type.</w:t>
      </w:r>
    </w:p>
    <w:p w14:paraId="73FC4786" w14:textId="77777777" w:rsidR="00FC0C60" w:rsidRPr="00873B6C" w:rsidRDefault="00FC0C60" w:rsidP="001B7C50">
      <w:r w:rsidRPr="00873B6C">
        <w:t>SSC mode 2 is optional to be supported in the UE.</w:t>
      </w:r>
    </w:p>
    <w:p w14:paraId="2756AD8C" w14:textId="0C309AC9" w:rsidR="00FC0C60" w:rsidRPr="00873B6C" w:rsidRDefault="00FC0C60" w:rsidP="00D40151">
      <w:pPr>
        <w:pStyle w:val="NO"/>
      </w:pPr>
      <w:r w:rsidRPr="00873B6C">
        <w:t>NOTE 1:</w:t>
      </w:r>
      <w:r w:rsidRPr="00873B6C">
        <w:tab/>
        <w:t>Features depending on SSC mode 2 will not work with the lack of support for SSC mode 2 in the UE.</w:t>
      </w:r>
    </w:p>
    <w:p w14:paraId="561CFDFD" w14:textId="1EF5C064" w:rsidR="00D40151" w:rsidRPr="00873B6C" w:rsidRDefault="00D40151" w:rsidP="00D40151">
      <w:pPr>
        <w:pStyle w:val="NO"/>
      </w:pPr>
      <w:r w:rsidRPr="00873B6C">
        <w:t>NOTE</w:t>
      </w:r>
      <w:r w:rsidR="00FC0C60" w:rsidRPr="00873B6C">
        <w:t> 2</w:t>
      </w:r>
      <w:r w:rsidRPr="00873B6C">
        <w:t>:</w:t>
      </w:r>
      <w:r w:rsidRPr="00873B6C">
        <w:tab/>
        <w:t>In UL CL mode, the UE is not involved in PDU Session Anchor re-allocation, so that the existence of multiple PDU Session Anchors is not visible to the UE.</w:t>
      </w:r>
    </w:p>
    <w:p w14:paraId="3148B238" w14:textId="77777777" w:rsidR="00D40151" w:rsidRPr="00873B6C" w:rsidRDefault="00D40151" w:rsidP="00D40151">
      <w:pPr>
        <w:pStyle w:val="Heading5"/>
      </w:pPr>
      <w:bookmarkStart w:id="1544" w:name="_Toc20149780"/>
      <w:bookmarkStart w:id="1545" w:name="_Toc27846572"/>
      <w:bookmarkStart w:id="1546" w:name="_Toc36187697"/>
      <w:bookmarkStart w:id="1547" w:name="_Toc45183601"/>
      <w:bookmarkStart w:id="1548" w:name="_Toc47342443"/>
      <w:bookmarkStart w:id="1549" w:name="_Toc51769143"/>
      <w:bookmarkStart w:id="1550" w:name="_Toc193774827"/>
      <w:bookmarkStart w:id="1551" w:name="_CR5_6_9_2_3"/>
      <w:bookmarkEnd w:id="1551"/>
      <w:r w:rsidRPr="00873B6C">
        <w:lastRenderedPageBreak/>
        <w:t>5.6.9.</w:t>
      </w:r>
      <w:r w:rsidRPr="00873B6C">
        <w:rPr>
          <w:lang w:eastAsia="zh-CN"/>
        </w:rPr>
        <w:t>2.</w:t>
      </w:r>
      <w:r w:rsidRPr="00873B6C">
        <w:t>3</w:t>
      </w:r>
      <w:r w:rsidRPr="00873B6C">
        <w:tab/>
        <w:t>SSC Mode 3</w:t>
      </w:r>
      <w:bookmarkEnd w:id="1544"/>
      <w:bookmarkEnd w:id="1545"/>
      <w:bookmarkEnd w:id="1546"/>
      <w:bookmarkEnd w:id="1547"/>
      <w:bookmarkEnd w:id="1548"/>
      <w:bookmarkEnd w:id="1549"/>
      <w:bookmarkEnd w:id="1550"/>
    </w:p>
    <w:p w14:paraId="4CE9E9FB" w14:textId="77777777" w:rsidR="00D40151" w:rsidRPr="00873B6C" w:rsidRDefault="00D40151" w:rsidP="00D40151">
      <w:r w:rsidRPr="00873B6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873B6C" w:rsidRDefault="00D40151" w:rsidP="00D40151">
      <w:r w:rsidRPr="00873B6C">
        <w:t>In this Release of specification, SSC mode 3 only applies to IP PDU Session type and to any access type.</w:t>
      </w:r>
    </w:p>
    <w:p w14:paraId="66917A26" w14:textId="77777777" w:rsidR="00D40151" w:rsidRPr="00873B6C" w:rsidRDefault="00D40151" w:rsidP="00D40151">
      <w:r w:rsidRPr="00873B6C">
        <w:t xml:space="preserve">In the case of a PDU Session of IPv4 or IPv6 or IPv4v6 type, during the procedure of change of PDU Session Anchor, </w:t>
      </w:r>
      <w:r w:rsidRPr="00873B6C">
        <w:rPr>
          <w:lang w:eastAsia="ko-KR"/>
        </w:rPr>
        <w:t>the following applies:</w:t>
      </w:r>
    </w:p>
    <w:p w14:paraId="76080162" w14:textId="77777777" w:rsidR="00D40151" w:rsidRPr="00873B6C" w:rsidRDefault="00D40151" w:rsidP="00D40151">
      <w:pPr>
        <w:pStyle w:val="B1"/>
      </w:pPr>
      <w:r w:rsidRPr="00873B6C">
        <w:t>a.</w:t>
      </w:r>
      <w:r w:rsidRPr="00873B6C">
        <w:tab/>
        <w:t>For a PDU Session of IPv6 type, the new IP prefix anchored on the new PDU Session Anchor may be allocated within the same PDU Session (relying on IPv6 multi-homing specified in clause 5.6.4.3), or</w:t>
      </w:r>
    </w:p>
    <w:p w14:paraId="2C29F6ED" w14:textId="77777777" w:rsidR="00D40151" w:rsidRPr="00873B6C" w:rsidRDefault="00D40151" w:rsidP="00D40151">
      <w:pPr>
        <w:pStyle w:val="B1"/>
      </w:pPr>
      <w:r w:rsidRPr="00873B6C">
        <w:t>b.</w:t>
      </w:r>
      <w:r w:rsidRPr="00873B6C">
        <w:tab/>
        <w:t>The new IP address and/or IP prefix may be allocated within a new PDU Session that the UE is triggered to establish.</w:t>
      </w:r>
    </w:p>
    <w:p w14:paraId="60F2B258" w14:textId="3C07111B" w:rsidR="00D40151" w:rsidRPr="00873B6C" w:rsidRDefault="00D40151" w:rsidP="00D40151">
      <w:r w:rsidRPr="00873B6C">
        <w:t>After the new IP address/prefix has been allocated, the old IP address/prefix is maintained during some time indicated to the UE via NAS signalling (as described in</w:t>
      </w:r>
      <w:r w:rsidR="00960CDA" w:rsidRPr="00873B6C">
        <w:t xml:space="preserve"> clause 4.3.5.2</w:t>
      </w:r>
      <w:r w:rsidRPr="00873B6C">
        <w:t xml:space="preserve"> </w:t>
      </w:r>
      <w:r w:rsidR="00960CDA" w:rsidRPr="00873B6C">
        <w:t xml:space="preserve">of </w:t>
      </w:r>
      <w:r w:rsidR="00972E70" w:rsidRPr="00873B6C">
        <w:t>TS 23.502 [</w:t>
      </w:r>
      <w:r w:rsidRPr="00873B6C">
        <w:t xml:space="preserve">3]) or via Router Advertisement (as described in </w:t>
      </w:r>
      <w:r w:rsidR="00960CDA" w:rsidRPr="00873B6C">
        <w:t xml:space="preserve">clause 4.3.5.3 of </w:t>
      </w:r>
      <w:r w:rsidR="00972E70" w:rsidRPr="00873B6C">
        <w:t>TS 23.502 [</w:t>
      </w:r>
      <w:r w:rsidRPr="00873B6C">
        <w:t>3]) and then released.</w:t>
      </w:r>
    </w:p>
    <w:p w14:paraId="59B0C869" w14:textId="09AC9621" w:rsidR="00D40151" w:rsidRPr="00873B6C" w:rsidRDefault="00D40151" w:rsidP="00D40151">
      <w:r w:rsidRPr="00873B6C">
        <w:rPr>
          <w:rFonts w:eastAsia="MS Mincho"/>
        </w:rPr>
        <w:t>If a PDU Session of SSC mode 3 has multiple PDU Session Anchors (i.e</w:t>
      </w:r>
      <w:r w:rsidR="000E35F2" w:rsidRPr="00873B6C">
        <w:rPr>
          <w:rFonts w:eastAsia="MS Mincho"/>
        </w:rPr>
        <w:t>.</w:t>
      </w:r>
      <w:r w:rsidRPr="00873B6C">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873B6C" w:rsidRDefault="00FC0C60" w:rsidP="00FC0C60">
      <w:bookmarkStart w:id="1552" w:name="_Toc20149781"/>
      <w:bookmarkStart w:id="1553" w:name="_Toc27846573"/>
      <w:bookmarkStart w:id="1554" w:name="_Toc36187698"/>
      <w:bookmarkStart w:id="1555" w:name="_Toc45183602"/>
      <w:bookmarkStart w:id="1556" w:name="_Toc47342444"/>
      <w:bookmarkStart w:id="1557" w:name="_Toc51769144"/>
      <w:r w:rsidRPr="00873B6C">
        <w:t>SSC mode 3 is optional to be supported in the UE.</w:t>
      </w:r>
    </w:p>
    <w:p w14:paraId="738F4C64" w14:textId="77777777" w:rsidR="00FC0C60" w:rsidRPr="00873B6C" w:rsidRDefault="00FC0C60" w:rsidP="001B7C50">
      <w:pPr>
        <w:pStyle w:val="NO"/>
      </w:pPr>
      <w:r w:rsidRPr="00873B6C">
        <w:t>NOTE:</w:t>
      </w:r>
      <w:r w:rsidRPr="00873B6C">
        <w:tab/>
        <w:t>Features depending on SSC mode 3 will not work with the lack of support for SSC mode 3 in the UE.</w:t>
      </w:r>
    </w:p>
    <w:p w14:paraId="6E055A4E" w14:textId="245A8C5D" w:rsidR="00D40151" w:rsidRPr="00873B6C" w:rsidRDefault="00D40151" w:rsidP="00D40151">
      <w:pPr>
        <w:pStyle w:val="Heading4"/>
      </w:pPr>
      <w:bookmarkStart w:id="1558" w:name="_Toc193774828"/>
      <w:bookmarkStart w:id="1559" w:name="_CR5_6_9_3"/>
      <w:bookmarkEnd w:id="1559"/>
      <w:r w:rsidRPr="00873B6C">
        <w:t>5.</w:t>
      </w:r>
      <w:r w:rsidRPr="00873B6C">
        <w:rPr>
          <w:lang w:eastAsia="zh-CN"/>
        </w:rPr>
        <w:t>6.9.3</w:t>
      </w:r>
      <w:r w:rsidRPr="00873B6C">
        <w:tab/>
        <w:t>SSC mode selection</w:t>
      </w:r>
      <w:bookmarkEnd w:id="1552"/>
      <w:bookmarkEnd w:id="1553"/>
      <w:bookmarkEnd w:id="1554"/>
      <w:bookmarkEnd w:id="1555"/>
      <w:bookmarkEnd w:id="1556"/>
      <w:bookmarkEnd w:id="1557"/>
      <w:bookmarkEnd w:id="1558"/>
    </w:p>
    <w:p w14:paraId="5E664D55" w14:textId="77777777" w:rsidR="00D40151" w:rsidRPr="00873B6C" w:rsidRDefault="00D40151" w:rsidP="00D40151">
      <w:r w:rsidRPr="00873B6C">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873B6C" w:rsidRDefault="00D40151" w:rsidP="00D40151">
      <w:r w:rsidRPr="00873B6C">
        <w:t xml:space="preserve">The operator may provision </w:t>
      </w:r>
      <w:r w:rsidRPr="00873B6C">
        <w:rPr>
          <w:lang w:eastAsia="zh-CN"/>
        </w:rPr>
        <w:t xml:space="preserve">a </w:t>
      </w:r>
      <w:r w:rsidRPr="00873B6C">
        <w:t xml:space="preserve">SSC mode selection policy (SSCMSP) to the UE as part of the URSP rule </w:t>
      </w:r>
      <w:r w:rsidRPr="00873B6C">
        <w:rPr>
          <w:lang w:eastAsia="zh-CN"/>
        </w:rPr>
        <w:t xml:space="preserve">-see </w:t>
      </w:r>
      <w:r w:rsidR="00960CDA" w:rsidRPr="00873B6C">
        <w:rPr>
          <w:lang w:eastAsia="zh-CN"/>
        </w:rPr>
        <w:t xml:space="preserve">clause 6.6.2 of </w:t>
      </w:r>
      <w:r w:rsidR="00972E70" w:rsidRPr="00873B6C">
        <w:rPr>
          <w:lang w:eastAsia="zh-CN"/>
        </w:rPr>
        <w:t>TS 23.503 [</w:t>
      </w:r>
      <w:r w:rsidRPr="00873B6C">
        <w:rPr>
          <w:lang w:eastAsia="zh-CN"/>
        </w:rPr>
        <w:t>45]). The UE</w:t>
      </w:r>
      <w:r w:rsidRPr="00873B6C">
        <w:t xml:space="preserve"> shall use the SSCMSP to determine the type of session and service continuity mode associated with an application or group of applications for the UE as described in </w:t>
      </w:r>
      <w:r w:rsidR="00960CDA" w:rsidRPr="00873B6C">
        <w:rPr>
          <w:lang w:eastAsia="zh-CN"/>
        </w:rPr>
        <w:t>clause </w:t>
      </w:r>
      <w:r w:rsidR="00960CDA" w:rsidRPr="00873B6C">
        <w:t xml:space="preserve">6.6.2.3 of </w:t>
      </w:r>
      <w:r w:rsidR="00972E70" w:rsidRPr="00873B6C">
        <w:rPr>
          <w:lang w:eastAsia="zh-CN"/>
        </w:rPr>
        <w:t>TS 23.503 [</w:t>
      </w:r>
      <w:r w:rsidRPr="00873B6C">
        <w:rPr>
          <w:lang w:eastAsia="zh-CN"/>
        </w:rPr>
        <w:t>45]</w:t>
      </w:r>
      <w:r w:rsidRPr="00873B6C">
        <w:t xml:space="preserve">. If the UE does not have SSCMSP, the UE can select a SSC mode based on UE Local Configuration as described in </w:t>
      </w:r>
      <w:r w:rsidR="00972E70" w:rsidRPr="00873B6C">
        <w:rPr>
          <w:lang w:eastAsia="zh-CN"/>
        </w:rPr>
        <w:t>TS 23.503 [</w:t>
      </w:r>
      <w:r w:rsidRPr="00873B6C">
        <w:rPr>
          <w:lang w:eastAsia="zh-CN"/>
        </w:rPr>
        <w:t xml:space="preserve">45], </w:t>
      </w:r>
      <w:r w:rsidRPr="00873B6C">
        <w:t>if applicable. If the UE cannot select a SSC mode, the UE requests the PDU Session without providing the SSC mode.</w:t>
      </w:r>
    </w:p>
    <w:p w14:paraId="5A16BE2B" w14:textId="0DA3171D" w:rsidR="00D40151" w:rsidRPr="00873B6C" w:rsidRDefault="00D40151" w:rsidP="00D40151">
      <w:pPr>
        <w:pStyle w:val="NO"/>
      </w:pPr>
      <w:r w:rsidRPr="00873B6C">
        <w:t>NOTE</w:t>
      </w:r>
      <w:r w:rsidR="00FC0C60" w:rsidRPr="00873B6C">
        <w:t> 1</w:t>
      </w:r>
      <w:r w:rsidRPr="00873B6C">
        <w:t>:</w:t>
      </w:r>
      <w:r w:rsidRPr="00873B6C">
        <w:tab/>
        <w:t>The UE can use the SSC Mode Selection component of the URSP rule with match-all traffic descriptor if there is no SSC mode in the UE local configuration.</w:t>
      </w:r>
    </w:p>
    <w:p w14:paraId="358A4EEA" w14:textId="77777777" w:rsidR="00D40151" w:rsidRPr="00873B6C" w:rsidRDefault="00D40151" w:rsidP="00D40151">
      <w:r w:rsidRPr="00873B6C">
        <w:t>The SSC mode selection policy rules provided to the UE can be updated by the operator by updating the URSP rule.</w:t>
      </w:r>
    </w:p>
    <w:p w14:paraId="160231F0" w14:textId="77777777" w:rsidR="00D40151" w:rsidRPr="00873B6C" w:rsidRDefault="00D40151" w:rsidP="00D40151">
      <w:r w:rsidRPr="00873B6C">
        <w:t>The SMF receives from the UDM the list of allowed SSC modes and the default SSC mode per DNN</w:t>
      </w:r>
      <w:r w:rsidRPr="00873B6C">
        <w:rPr>
          <w:lang w:eastAsia="zh-CN"/>
        </w:rPr>
        <w:t xml:space="preserve"> per S-NSSAI</w:t>
      </w:r>
      <w:r w:rsidRPr="00873B6C">
        <w:t xml:space="preserve"> as part of the subscription information.</w:t>
      </w:r>
    </w:p>
    <w:p w14:paraId="6D42903D" w14:textId="77777777" w:rsidR="00D40151" w:rsidRPr="00873B6C" w:rsidRDefault="00D40151" w:rsidP="00D40151">
      <w:r w:rsidRPr="00873B6C">
        <w:rPr>
          <w:lang w:eastAsia="zh-CN"/>
        </w:rPr>
        <w:t>If a UE provides an SSC mode when requesting a new PDU Session, t</w:t>
      </w:r>
      <w:r w:rsidRPr="00873B6C">
        <w:t>he SMF selects the SSC mode by either accepting the requested SSC mode or</w:t>
      </w:r>
      <w:r w:rsidRPr="00873B6C">
        <w:rPr>
          <w:lang w:eastAsia="zh-CN"/>
        </w:rPr>
        <w:t xml:space="preserve"> rejecting the PDU Session Establishment Request message with the cause value and the SSC mode(s) allowed to be used back to UE</w:t>
      </w:r>
      <w:r w:rsidRPr="00873B6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873B6C" w:rsidRDefault="00D40151" w:rsidP="00D40151">
      <w:r w:rsidRPr="00873B6C">
        <w:t xml:space="preserve">If a UE does not provide an SSC mode when requesting a new PDU Session, then the SMF selects the default SSC mode </w:t>
      </w:r>
      <w:r w:rsidRPr="00873B6C">
        <w:rPr>
          <w:lang w:eastAsia="zh-CN"/>
        </w:rPr>
        <w:t xml:space="preserve">for the data network </w:t>
      </w:r>
      <w:r w:rsidRPr="00873B6C">
        <w:t>listed in the subscription or applies local configuration to select the SSC mode.</w:t>
      </w:r>
    </w:p>
    <w:p w14:paraId="156AAFA4" w14:textId="77777777" w:rsidR="00D40151" w:rsidRPr="00873B6C" w:rsidRDefault="00D40151" w:rsidP="00D40151">
      <w:r w:rsidRPr="00873B6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873B6C" w:rsidRDefault="00D40151" w:rsidP="00D40151">
      <w:r w:rsidRPr="00873B6C">
        <w:t>The UE shall not request and the network shall not assign SSC mode 3 for the PDU Session of Unstructured type or Ethernet type.</w:t>
      </w:r>
    </w:p>
    <w:p w14:paraId="269679BA" w14:textId="6E01A837" w:rsidR="00FC0C60" w:rsidRPr="00873B6C" w:rsidRDefault="00FC0C60" w:rsidP="00FC0C60">
      <w:pPr>
        <w:pStyle w:val="NO"/>
      </w:pPr>
      <w:bookmarkStart w:id="1560" w:name="_Toc20149782"/>
      <w:bookmarkStart w:id="1561" w:name="_Toc27846574"/>
      <w:bookmarkStart w:id="1562" w:name="_Toc36187699"/>
      <w:bookmarkStart w:id="1563" w:name="_Toc45183603"/>
      <w:bookmarkStart w:id="1564" w:name="_Toc47342445"/>
      <w:bookmarkStart w:id="1565" w:name="_Toc51769145"/>
      <w:r w:rsidRPr="00873B6C">
        <w:lastRenderedPageBreak/>
        <w:t>NOTE 2:</w:t>
      </w:r>
      <w:r w:rsidRPr="00873B6C">
        <w:tab/>
        <w:t>To avoid issues for UEs not supporting all SSC modes, the operator can, in the subscription data and local configuration, include at least SSC mode 1 in the allowed SSC modes</w:t>
      </w:r>
      <w:r w:rsidR="00472CD7" w:rsidRPr="00873B6C">
        <w:t xml:space="preserve"> and</w:t>
      </w:r>
      <w:r w:rsidRPr="00873B6C">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873B6C" w:rsidRDefault="00D40151" w:rsidP="00D40151">
      <w:pPr>
        <w:pStyle w:val="Heading3"/>
      </w:pPr>
      <w:bookmarkStart w:id="1566" w:name="_Toc193774829"/>
      <w:bookmarkStart w:id="1567" w:name="_CR5_6_10"/>
      <w:bookmarkEnd w:id="1567"/>
      <w:r w:rsidRPr="00873B6C">
        <w:t>5.6.10</w:t>
      </w:r>
      <w:r w:rsidRPr="00873B6C">
        <w:tab/>
        <w:t>Specific aspects of different PDU Session types</w:t>
      </w:r>
      <w:bookmarkEnd w:id="1560"/>
      <w:bookmarkEnd w:id="1561"/>
      <w:bookmarkEnd w:id="1562"/>
      <w:bookmarkEnd w:id="1563"/>
      <w:bookmarkEnd w:id="1564"/>
      <w:bookmarkEnd w:id="1565"/>
      <w:bookmarkEnd w:id="1566"/>
    </w:p>
    <w:p w14:paraId="1CEFEF1C" w14:textId="77777777" w:rsidR="00D40151" w:rsidRPr="00873B6C" w:rsidRDefault="00D40151" w:rsidP="00D40151">
      <w:pPr>
        <w:pStyle w:val="Heading4"/>
      </w:pPr>
      <w:bookmarkStart w:id="1568" w:name="_Toc20149783"/>
      <w:bookmarkStart w:id="1569" w:name="_Toc27846575"/>
      <w:bookmarkStart w:id="1570" w:name="_Toc36187700"/>
      <w:bookmarkStart w:id="1571" w:name="_Toc45183604"/>
      <w:bookmarkStart w:id="1572" w:name="_Toc47342446"/>
      <w:bookmarkStart w:id="1573" w:name="_Toc51769146"/>
      <w:bookmarkStart w:id="1574" w:name="_Toc193774830"/>
      <w:bookmarkStart w:id="1575" w:name="_CR5_6_10_1"/>
      <w:bookmarkEnd w:id="1575"/>
      <w:r w:rsidRPr="00873B6C">
        <w:t>5.6.10.1</w:t>
      </w:r>
      <w:r w:rsidRPr="00873B6C">
        <w:tab/>
        <w:t>Support of IP PDU Session type</w:t>
      </w:r>
      <w:bookmarkEnd w:id="1568"/>
      <w:bookmarkEnd w:id="1569"/>
      <w:bookmarkEnd w:id="1570"/>
      <w:bookmarkEnd w:id="1571"/>
      <w:bookmarkEnd w:id="1572"/>
      <w:bookmarkEnd w:id="1573"/>
      <w:bookmarkEnd w:id="1574"/>
    </w:p>
    <w:p w14:paraId="3BB4B93F" w14:textId="77777777" w:rsidR="00D40151" w:rsidRPr="00873B6C" w:rsidRDefault="00D40151" w:rsidP="00D40151">
      <w:r w:rsidRPr="00873B6C">
        <w:t>The IP address allocation is defined in clause 5.8.1</w:t>
      </w:r>
    </w:p>
    <w:p w14:paraId="1F3388F2" w14:textId="77777777" w:rsidR="00D40151" w:rsidRPr="00873B6C" w:rsidRDefault="00D40151" w:rsidP="00D40151">
      <w:r w:rsidRPr="00873B6C">
        <w:t>The UE may acquire following configuration information from the SMF, during the lifetime of a PDU Session:</w:t>
      </w:r>
    </w:p>
    <w:p w14:paraId="17196457" w14:textId="77777777" w:rsidR="00D40151" w:rsidRPr="00873B6C" w:rsidRDefault="00D40151" w:rsidP="00D40151">
      <w:pPr>
        <w:pStyle w:val="B1"/>
      </w:pPr>
      <w:r w:rsidRPr="00873B6C">
        <w:t>-</w:t>
      </w:r>
      <w:r w:rsidRPr="00873B6C">
        <w:tab/>
        <w:t>Address(es) of P-CSCF(s);</w:t>
      </w:r>
    </w:p>
    <w:p w14:paraId="442B0877" w14:textId="77777777" w:rsidR="00D40151" w:rsidRPr="00873B6C" w:rsidRDefault="00D40151" w:rsidP="00D40151">
      <w:pPr>
        <w:pStyle w:val="B1"/>
      </w:pPr>
      <w:r w:rsidRPr="00873B6C">
        <w:t>-</w:t>
      </w:r>
      <w:r w:rsidRPr="00873B6C">
        <w:tab/>
        <w:t>Address(es) of DNS server(s).</w:t>
      </w:r>
    </w:p>
    <w:p w14:paraId="41F0932C" w14:textId="4FD311B4" w:rsidR="00D40151" w:rsidRPr="00873B6C" w:rsidRDefault="00D40151" w:rsidP="00D40151">
      <w:pPr>
        <w:pStyle w:val="B1"/>
      </w:pPr>
      <w:r w:rsidRPr="00873B6C">
        <w:t>-</w:t>
      </w:r>
      <w:r w:rsidRPr="00873B6C">
        <w:tab/>
        <w:t>If the UE indicates support of DNS</w:t>
      </w:r>
      <w:r w:rsidR="00591B52" w:rsidRPr="00873B6C">
        <w:t xml:space="preserve"> with security as defined in TS 33.501 [29]</w:t>
      </w:r>
      <w:r w:rsidRPr="00873B6C">
        <w:t xml:space="preserve"> to the network</w:t>
      </w:r>
      <w:r w:rsidR="00591B52" w:rsidRPr="00873B6C">
        <w:t xml:space="preserve"> in PCO</w:t>
      </w:r>
      <w:r w:rsidRPr="00873B6C">
        <w:t xml:space="preserve"> and the network wants to enforce the use of DNS</w:t>
      </w:r>
      <w:r w:rsidR="00591B52" w:rsidRPr="00873B6C">
        <w:t xml:space="preserve"> with security</w:t>
      </w:r>
      <w:r w:rsidRPr="00873B6C">
        <w:t xml:space="preserve">, the configuration information sent by the SMF via PCO may also include the corresponding DNS server security information as specified in </w:t>
      </w:r>
      <w:r w:rsidR="00972E70" w:rsidRPr="00873B6C">
        <w:t>TS 24.501 [</w:t>
      </w:r>
      <w:r w:rsidRPr="00873B6C">
        <w:t xml:space="preserve">47] and </w:t>
      </w:r>
      <w:r w:rsidR="00972E70" w:rsidRPr="00873B6C">
        <w:t>TS 33.501 [</w:t>
      </w:r>
      <w:r w:rsidRPr="00873B6C">
        <w:t>29].</w:t>
      </w:r>
    </w:p>
    <w:p w14:paraId="454AE5F0" w14:textId="77777777" w:rsidR="00D40151" w:rsidRPr="00873B6C" w:rsidRDefault="00D40151" w:rsidP="00D40151">
      <w:pPr>
        <w:pStyle w:val="B1"/>
      </w:pPr>
      <w:r w:rsidRPr="00873B6C">
        <w:t>-</w:t>
      </w:r>
      <w:r w:rsidRPr="00873B6C">
        <w:tab/>
        <w:t>the GPSI of the UE.</w:t>
      </w:r>
    </w:p>
    <w:p w14:paraId="6563F1B1" w14:textId="77777777" w:rsidR="00D40151" w:rsidRPr="00873B6C" w:rsidRDefault="00D40151" w:rsidP="00D40151">
      <w:r w:rsidRPr="00873B6C">
        <w:t>The UE may acquire from the SMF, at PDU Session Establishment, the MTU that the UE shall consider, see clause 5.6.10.4.</w:t>
      </w:r>
    </w:p>
    <w:p w14:paraId="463BF468" w14:textId="77777777" w:rsidR="00D40151" w:rsidRPr="00873B6C" w:rsidRDefault="00D40151" w:rsidP="00D40151">
      <w:r w:rsidRPr="00873B6C">
        <w:t>The UE may provide following information to the SMF during the lifetime of a PDU Session:</w:t>
      </w:r>
    </w:p>
    <w:p w14:paraId="051C2336" w14:textId="50CB5DCE" w:rsidR="00D40151" w:rsidRPr="00873B6C" w:rsidRDefault="00D40151" w:rsidP="00D40151">
      <w:pPr>
        <w:pStyle w:val="B1"/>
      </w:pPr>
      <w:r w:rsidRPr="00873B6C">
        <w:t>-</w:t>
      </w:r>
      <w:r w:rsidRPr="00873B6C">
        <w:tab/>
        <w:t xml:space="preserve">an indication of the support of P-CSCF re-selection based on procedures specified in </w:t>
      </w:r>
      <w:r w:rsidR="00972E70" w:rsidRPr="00873B6C">
        <w:t>TS 24.229 [</w:t>
      </w:r>
      <w:r w:rsidRPr="00873B6C">
        <w:t>62] (clauses B.2.2.1C and L.2.2.1C).</w:t>
      </w:r>
    </w:p>
    <w:p w14:paraId="237F7189" w14:textId="77777777" w:rsidR="00D40151" w:rsidRPr="00873B6C" w:rsidRDefault="00D40151" w:rsidP="00D40151">
      <w:pPr>
        <w:pStyle w:val="B1"/>
      </w:pPr>
      <w:r w:rsidRPr="00873B6C">
        <w:t>-</w:t>
      </w:r>
      <w:r w:rsidRPr="00873B6C">
        <w:tab/>
        <w:t>PS data off status of the UE.</w:t>
      </w:r>
    </w:p>
    <w:p w14:paraId="6B3360F8" w14:textId="13BCAFAD" w:rsidR="00D40151" w:rsidRPr="00873B6C" w:rsidRDefault="00D40151" w:rsidP="00D40151">
      <w:pPr>
        <w:pStyle w:val="NO"/>
      </w:pPr>
      <w:bookmarkStart w:id="1576" w:name="_Toc20149784"/>
      <w:r w:rsidRPr="00873B6C">
        <w:t>NOTE 2:</w:t>
      </w:r>
      <w:r w:rsidRPr="00873B6C">
        <w:tab/>
        <w:t>An operator can deploy NAT functionality in the network; the support of NAT is not specified in this release of the specification</w:t>
      </w:r>
      <w:r w:rsidR="002C4A81" w:rsidRPr="00873B6C">
        <w:t>, though UPF can expose mapping between public and private IP addresses</w:t>
      </w:r>
      <w:r w:rsidRPr="00873B6C">
        <w:t>.</w:t>
      </w:r>
    </w:p>
    <w:p w14:paraId="2D1BFFE2" w14:textId="77777777" w:rsidR="00D40151" w:rsidRPr="00873B6C" w:rsidRDefault="00D40151" w:rsidP="00D40151">
      <w:pPr>
        <w:pStyle w:val="Heading4"/>
      </w:pPr>
      <w:bookmarkStart w:id="1577" w:name="_Toc27846576"/>
      <w:bookmarkStart w:id="1578" w:name="_Toc36187701"/>
      <w:bookmarkStart w:id="1579" w:name="_Toc45183605"/>
      <w:bookmarkStart w:id="1580" w:name="_Toc47342447"/>
      <w:bookmarkStart w:id="1581" w:name="_Toc51769147"/>
      <w:bookmarkStart w:id="1582" w:name="_Toc193774831"/>
      <w:bookmarkStart w:id="1583" w:name="_CR5_6_10_2"/>
      <w:bookmarkEnd w:id="1583"/>
      <w:r w:rsidRPr="00873B6C">
        <w:t>5.6.10.2</w:t>
      </w:r>
      <w:r w:rsidRPr="00873B6C">
        <w:tab/>
        <w:t>Support of Ethernet PDU Session type</w:t>
      </w:r>
      <w:bookmarkEnd w:id="1576"/>
      <w:bookmarkEnd w:id="1577"/>
      <w:bookmarkEnd w:id="1578"/>
      <w:bookmarkEnd w:id="1579"/>
      <w:bookmarkEnd w:id="1580"/>
      <w:bookmarkEnd w:id="1581"/>
      <w:bookmarkEnd w:id="1582"/>
    </w:p>
    <w:p w14:paraId="26344942" w14:textId="77777777" w:rsidR="00D40151" w:rsidRPr="00873B6C" w:rsidRDefault="00D40151" w:rsidP="00D40151">
      <w:r w:rsidRPr="00873B6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873B6C" w:rsidRDefault="00D40151" w:rsidP="00D40151">
      <w:r w:rsidRPr="00873B6C">
        <w:t>Depending on operator configuration related with the DNN, different configurations for how Ethernet traffic is handled on N6 may apply, for example:</w:t>
      </w:r>
    </w:p>
    <w:p w14:paraId="61F942E6" w14:textId="04E1FE0A" w:rsidR="00D40151" w:rsidRPr="00873B6C" w:rsidRDefault="00D40151" w:rsidP="00D40151">
      <w:pPr>
        <w:pStyle w:val="B1"/>
      </w:pPr>
      <w:r w:rsidRPr="00873B6C">
        <w:t>-</w:t>
      </w:r>
      <w:r w:rsidRPr="00873B6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rsidRPr="00873B6C">
        <w:t xml:space="preserve"> and</w:t>
      </w:r>
      <w:r w:rsidRPr="00873B6C">
        <w:t xml:space="preserve"> it does not need to be aware of MAC addresses used by the UE in order to route down-link traffic.</w:t>
      </w:r>
    </w:p>
    <w:p w14:paraId="32885A75" w14:textId="77777777" w:rsidR="00D40151" w:rsidRPr="00873B6C" w:rsidRDefault="00D40151" w:rsidP="00D40151">
      <w:pPr>
        <w:pStyle w:val="B1"/>
      </w:pPr>
      <w:r w:rsidRPr="00873B6C">
        <w:t>-</w:t>
      </w:r>
      <w:r w:rsidRPr="00873B6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873B6C" w:rsidRDefault="00D40151" w:rsidP="00D40151">
      <w:pPr>
        <w:pStyle w:val="NO"/>
      </w:pPr>
      <w:r w:rsidRPr="00873B6C">
        <w:t>NOTE 1:</w:t>
      </w:r>
      <w:r w:rsidRPr="00873B6C">
        <w:tab/>
        <w:t>The "MAC addresses used by the UE" correspond to any MAC address used by the UE or any device locally connected to the UE and using the PDU Session to communicate with the DN.</w:t>
      </w:r>
    </w:p>
    <w:p w14:paraId="71257432" w14:textId="3915AC1D" w:rsidR="00D40151" w:rsidRPr="00873B6C" w:rsidRDefault="00D40151" w:rsidP="00D40151">
      <w:r w:rsidRPr="00873B6C">
        <w:t>Based on operator configuration, the SMF may request the UPF acting as the PDU Session Anchor to respond to ARP/IPv6 Neighbour Solicitation requests based on local cache information, i.e. the mapping between the UE MAC address to the UE IP address</w:t>
      </w:r>
      <w:r w:rsidR="00472CD7" w:rsidRPr="00873B6C">
        <w:t xml:space="preserve"> and</w:t>
      </w:r>
      <w:r w:rsidRPr="00873B6C">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873B6C" w:rsidRDefault="00D40151" w:rsidP="00D40151">
      <w:pPr>
        <w:pStyle w:val="NO"/>
      </w:pPr>
      <w:r w:rsidRPr="00873B6C">
        <w:lastRenderedPageBreak/>
        <w:t>NOTE 2:</w:t>
      </w:r>
      <w:r w:rsidRPr="00873B6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873B6C" w:rsidRDefault="00D40151" w:rsidP="00D40151">
      <w:pPr>
        <w:pStyle w:val="NO"/>
      </w:pPr>
      <w:r w:rsidRPr="00873B6C">
        <w:t>NOTE 3:</w:t>
      </w:r>
      <w:r w:rsidRPr="00873B6C">
        <w:tab/>
        <w:t>This mechanism is intended to avoid broadcasting or multicasting the ARP/IPv6 ND to every UE.</w:t>
      </w:r>
    </w:p>
    <w:p w14:paraId="78DB5592" w14:textId="77777777" w:rsidR="00D40151" w:rsidRPr="00873B6C" w:rsidRDefault="00D40151" w:rsidP="00D40151">
      <w:r w:rsidRPr="00873B6C">
        <w:t>Ethernet Preamble and Start of Frame delimiter are not sent over 5GS:</w:t>
      </w:r>
    </w:p>
    <w:p w14:paraId="116EBE0C" w14:textId="77777777" w:rsidR="00D40151" w:rsidRPr="00873B6C" w:rsidRDefault="00D40151" w:rsidP="00D40151">
      <w:pPr>
        <w:pStyle w:val="B1"/>
      </w:pPr>
      <w:r w:rsidRPr="00873B6C">
        <w:t>-</w:t>
      </w:r>
      <w:r w:rsidRPr="00873B6C">
        <w:tab/>
        <w:t>For UL traffic the UE strips the preamble and frame check sequence (FCS) from the Ethernet frame.</w:t>
      </w:r>
    </w:p>
    <w:p w14:paraId="607D9D83" w14:textId="77777777" w:rsidR="00D40151" w:rsidRPr="00873B6C" w:rsidRDefault="00D40151" w:rsidP="00D40151">
      <w:pPr>
        <w:pStyle w:val="B1"/>
      </w:pPr>
      <w:r w:rsidRPr="00873B6C">
        <w:t>-</w:t>
      </w:r>
      <w:r w:rsidRPr="00873B6C">
        <w:tab/>
        <w:t>For DL traffic the PDU Session Anchor strips the preamble and frame check sequence (FCS) from the Ethernet frame.</w:t>
      </w:r>
    </w:p>
    <w:p w14:paraId="4E108B8C" w14:textId="77777777" w:rsidR="00D40151" w:rsidRPr="00873B6C" w:rsidRDefault="00D40151" w:rsidP="00D40151">
      <w:r w:rsidRPr="00873B6C">
        <w:t>Neither a MAC nor an IP address is allocated by the 5GC to the UE for a PDU Session.</w:t>
      </w:r>
    </w:p>
    <w:p w14:paraId="6BC65558" w14:textId="23C0AACF" w:rsidR="00D40151" w:rsidRPr="00873B6C" w:rsidRDefault="00D40151" w:rsidP="00D40151">
      <w:r w:rsidRPr="00873B6C">
        <w:t>The PSA shall store the MAC addresses received from the UE</w:t>
      </w:r>
      <w:r w:rsidR="00472CD7" w:rsidRPr="00873B6C">
        <w:t xml:space="preserve"> and</w:t>
      </w:r>
      <w:r w:rsidRPr="00873B6C">
        <w:t xml:space="preserve"> associate those with the appropriate PDU Session.</w:t>
      </w:r>
    </w:p>
    <w:p w14:paraId="32C508DB" w14:textId="1E4B0312" w:rsidR="00D40151" w:rsidRPr="00873B6C" w:rsidRDefault="00D40151" w:rsidP="00D40151">
      <w:r w:rsidRPr="00873B6C">
        <w:t>The SMF may receive a list of allowed VLAN tags from DN-AAA (for a maximum of 16 VLAN tags) or may be locally configured with allowed VLAN tags values. The SMF may also be configured with instructions on VLAN handling (e.g</w:t>
      </w:r>
      <w:r w:rsidR="000E35F2" w:rsidRPr="00873B6C">
        <w:t>.</w:t>
      </w:r>
      <w:r w:rsidRPr="00873B6C">
        <w:t xml:space="preserve"> the VLAN tag to be inserted or removed, S-TAG to be inserted or removed). Taking this into account, the SMF determines the VLAN handling for the PDU Session</w:t>
      </w:r>
      <w:r w:rsidR="00472CD7" w:rsidRPr="00873B6C">
        <w:t xml:space="preserve"> and</w:t>
      </w:r>
      <w:r w:rsidRPr="00873B6C">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873B6C" w:rsidRDefault="00D40151" w:rsidP="00D40151">
      <w:pPr>
        <w:pStyle w:val="B1"/>
      </w:pPr>
      <w:r w:rsidRPr="00873B6C">
        <w:t>-</w:t>
      </w:r>
      <w:r w:rsidRPr="00873B6C">
        <w:tab/>
        <w:t>The UPF may insert (for uplink traffic) and remove (for downlink traffic) a S-TAG on N6 or N19 or internal interface ("5G VN internal") for the traffic from and to the UE.</w:t>
      </w:r>
    </w:p>
    <w:p w14:paraId="0B889A90" w14:textId="77777777" w:rsidR="00D40151" w:rsidRPr="00873B6C" w:rsidRDefault="00D40151" w:rsidP="00D40151">
      <w:pPr>
        <w:pStyle w:val="B1"/>
      </w:pPr>
      <w:r w:rsidRPr="00873B6C">
        <w:t>-</w:t>
      </w:r>
      <w:r w:rsidRPr="00873B6C">
        <w:tab/>
        <w:t>The UPF may insert (for uplink traffic) and remove (for downlink traffic) a VLAN tag on the N6 interface while there is no VLAN in the traffic to and from the UE.</w:t>
      </w:r>
    </w:p>
    <w:p w14:paraId="129E2AF5" w14:textId="77777777" w:rsidR="00D40151" w:rsidRPr="00873B6C" w:rsidRDefault="00D40151" w:rsidP="00D40151">
      <w:pPr>
        <w:pStyle w:val="B1"/>
      </w:pPr>
      <w:r w:rsidRPr="00873B6C">
        <w:t>-</w:t>
      </w:r>
      <w:r w:rsidRPr="00873B6C">
        <w:tab/>
        <w:t>The UPF may discard any UE traffic that does not contain any allowed VLAN tag when the UPF handles the UE uplink or downlink traffic.</w:t>
      </w:r>
    </w:p>
    <w:p w14:paraId="58E2A5A9" w14:textId="69B790E3" w:rsidR="00D40151" w:rsidRPr="00873B6C" w:rsidRDefault="00D40151" w:rsidP="00D40151">
      <w:pPr>
        <w:pStyle w:val="NO"/>
      </w:pPr>
      <w:r w:rsidRPr="00873B6C">
        <w:t>NOTE</w:t>
      </w:r>
      <w:r w:rsidR="00704A9E" w:rsidRPr="00873B6C">
        <w:t> </w:t>
      </w:r>
      <w:r w:rsidRPr="00873B6C">
        <w:t>4:</w:t>
      </w:r>
      <w:r w:rsidRPr="00873B6C">
        <w:tab/>
        <w:t>This can be used for traffic steering to N6-LAN but also for N6-based traffic forwarding related with 5G-VN service described in clause 5.29.4</w:t>
      </w:r>
    </w:p>
    <w:p w14:paraId="09FA2821" w14:textId="340D911C" w:rsidR="00D40151" w:rsidRPr="00873B6C" w:rsidRDefault="00D40151" w:rsidP="00D40151">
      <w:r w:rsidRPr="00873B6C">
        <w:t xml:space="preserve">Apart from specific conditions related to the support of PDU sessions over W-5GAN defined in </w:t>
      </w:r>
      <w:r w:rsidR="00972E70" w:rsidRPr="00873B6C">
        <w:t>TS 23.316 [</w:t>
      </w:r>
      <w:r w:rsidRPr="00873B6C">
        <w:t>84], the UPF shall not remove VLAN tags sent by the UE and the UPF shall not insert VLAN tags for the traffic sent to the UE.</w:t>
      </w:r>
    </w:p>
    <w:p w14:paraId="5CE22465" w14:textId="77777777" w:rsidR="00D40151" w:rsidRPr="00873B6C" w:rsidRDefault="00D40151" w:rsidP="00D40151">
      <w:r w:rsidRPr="00873B6C">
        <w:t>PDU(s) containing a VLAN tag shall be switched only within the same VLAN by a PDU Session Anchor.</w:t>
      </w:r>
    </w:p>
    <w:p w14:paraId="6A9B2F8C" w14:textId="77777777" w:rsidR="00D40151" w:rsidRPr="00873B6C" w:rsidRDefault="00D40151" w:rsidP="00D40151">
      <w:r w:rsidRPr="00873B6C">
        <w:t>The UE may acquire from the SMF, at PDU Session Establishment, the MTU of the Ethernet frames' payload that the UE shall consider, see clause 5.6.10.4.</w:t>
      </w:r>
    </w:p>
    <w:p w14:paraId="5E7C0D89" w14:textId="77777777" w:rsidR="00D40151" w:rsidRPr="00873B6C" w:rsidRDefault="00D40151" w:rsidP="00D40151">
      <w:pPr>
        <w:pStyle w:val="NO"/>
      </w:pPr>
      <w:r w:rsidRPr="00873B6C">
        <w:t>NOTE 5:</w:t>
      </w:r>
      <w:r w:rsidRPr="00873B6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873B6C" w:rsidRDefault="00D40151" w:rsidP="00D40151">
      <w:pPr>
        <w:pStyle w:val="NO"/>
      </w:pPr>
      <w:r w:rsidRPr="00873B6C">
        <w:t>NOTE 6:</w:t>
      </w:r>
      <w:r w:rsidRPr="00873B6C">
        <w:tab/>
        <w:t xml:space="preserve">Entities on the LAN connected to the 5GS by the UE may </w:t>
      </w:r>
      <w:r w:rsidRPr="00873B6C">
        <w:rPr>
          <w:rFonts w:eastAsia="SimSun"/>
          <w:lang w:eastAsia="zh-CN"/>
        </w:rPr>
        <w:t xml:space="preserve">have an IP address </w:t>
      </w:r>
      <w:r w:rsidRPr="00873B6C">
        <w:t xml:space="preserve">allocated by the DN but </w:t>
      </w:r>
      <w:r w:rsidRPr="00873B6C">
        <w:rPr>
          <w:rFonts w:eastAsia="SimSun"/>
          <w:lang w:eastAsia="zh-CN"/>
        </w:rPr>
        <w:t>the IP layer is considered as an application layer which is not part of the Ethernet PDU Session.</w:t>
      </w:r>
    </w:p>
    <w:p w14:paraId="65A08233" w14:textId="77777777" w:rsidR="00D40151" w:rsidRPr="00873B6C" w:rsidRDefault="00D40151" w:rsidP="00D40151">
      <w:pPr>
        <w:pStyle w:val="NO"/>
      </w:pPr>
      <w:r w:rsidRPr="00873B6C">
        <w:t>NOTE 7:</w:t>
      </w:r>
      <w:r w:rsidRPr="00873B6C">
        <w:tab/>
        <w:t>In this Release of the specification, only the UE connected to the 5GS is authenticated, not the devices behind such UE.</w:t>
      </w:r>
    </w:p>
    <w:p w14:paraId="59AFD07E" w14:textId="77777777" w:rsidR="00D40151" w:rsidRPr="00873B6C" w:rsidRDefault="00D40151" w:rsidP="00D40151">
      <w:pPr>
        <w:pStyle w:val="NO"/>
      </w:pPr>
      <w:r w:rsidRPr="00873B6C">
        <w:t>NOTE 8:</w:t>
      </w:r>
      <w:r w:rsidRPr="00873B6C">
        <w:tab/>
        <w:t>5GS does not support the scenario where a MAC address or if VLAN applies a (MAC address, VLAN) combination is used on more than one PDU Session for the same DNN and S-NSSAI.</w:t>
      </w:r>
    </w:p>
    <w:p w14:paraId="48DE562D" w14:textId="77777777" w:rsidR="00D40151" w:rsidRPr="00873B6C" w:rsidRDefault="00D40151" w:rsidP="00D40151">
      <w:pPr>
        <w:pStyle w:val="NO"/>
      </w:pPr>
      <w:r w:rsidRPr="00873B6C">
        <w:t>NOTE 9:</w:t>
      </w:r>
      <w:r w:rsidRPr="00873B6C">
        <w:tab/>
        <w:t>This Release of the specification does not guarantee that the Ethernet network remains loop-free. Deployments need to be verified on an individual basis that loops in the Ethernet network are avoided.</w:t>
      </w:r>
    </w:p>
    <w:p w14:paraId="149CE57A" w14:textId="77777777" w:rsidR="00D40151" w:rsidRPr="00873B6C" w:rsidRDefault="00D40151" w:rsidP="00D40151">
      <w:pPr>
        <w:pStyle w:val="NO"/>
      </w:pPr>
      <w:r w:rsidRPr="00873B6C">
        <w:t>NOTE 10:</w:t>
      </w:r>
      <w:r w:rsidRPr="00873B6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873B6C" w:rsidRDefault="00D40151" w:rsidP="00D40151">
      <w:r w:rsidRPr="00873B6C">
        <w:t xml:space="preserve">Different Frames exchanged on a PDU Session of Ethernet type may be served with different QoS over the 5GS. Thus, the SMF may provide to the UPF </w:t>
      </w:r>
      <w:r w:rsidRPr="00873B6C">
        <w:rPr>
          <w:rFonts w:eastAsia="SimSun"/>
          <w:lang w:eastAsia="zh-CN"/>
        </w:rPr>
        <w:t>Ethernet Packet Filter Set and forwarding rule(s)</w:t>
      </w:r>
      <w:r w:rsidRPr="00873B6C">
        <w:t xml:space="preserve"> based on the Ethernet frame </w:t>
      </w:r>
      <w:r w:rsidRPr="00873B6C">
        <w:lastRenderedPageBreak/>
        <w:t>structure</w:t>
      </w:r>
      <w:r w:rsidRPr="00873B6C">
        <w:rPr>
          <w:rFonts w:eastAsia="SimSun"/>
          <w:lang w:eastAsia="zh-CN"/>
        </w:rPr>
        <w:t xml:space="preserve"> and UE MAC address(es)</w:t>
      </w:r>
      <w:r w:rsidRPr="00873B6C">
        <w:t xml:space="preserve">. </w:t>
      </w:r>
      <w:r w:rsidRPr="00873B6C">
        <w:rPr>
          <w:rFonts w:eastAsia="SimSun"/>
          <w:lang w:eastAsia="zh-CN"/>
        </w:rPr>
        <w:t xml:space="preserve">The </w:t>
      </w:r>
      <w:r w:rsidRPr="00873B6C">
        <w:t xml:space="preserve">UPF </w:t>
      </w:r>
      <w:r w:rsidRPr="00873B6C">
        <w:rPr>
          <w:rFonts w:eastAsia="SimSun"/>
          <w:lang w:eastAsia="zh-CN"/>
        </w:rPr>
        <w:t>detects and forwards Ethernet frames based on the Ethernet Packet Filter Set and forwarding rule(s) received from the SMF</w:t>
      </w:r>
      <w:r w:rsidRPr="00873B6C">
        <w:t>. This is further defined in clauses 5.7 and 5.8.2.</w:t>
      </w:r>
    </w:p>
    <w:p w14:paraId="6D068A41" w14:textId="77777777" w:rsidR="00D40151" w:rsidRPr="00873B6C" w:rsidRDefault="00D40151" w:rsidP="00D40151">
      <w:r w:rsidRPr="00873B6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873B6C" w:rsidRDefault="00D40151" w:rsidP="00D40151">
      <w:r w:rsidRPr="00873B6C">
        <w:t>In this Release of specification, the PDU Session of Ethernet PDU Session type is restricted to SSC mode 1 and SSC mode 2.</w:t>
      </w:r>
    </w:p>
    <w:p w14:paraId="34B81B29" w14:textId="77777777" w:rsidR="00D40151" w:rsidRPr="00873B6C" w:rsidRDefault="00D40151" w:rsidP="00D40151">
      <w:r w:rsidRPr="00873B6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873B6C" w:rsidRDefault="00D40151" w:rsidP="00D40151">
      <w:pPr>
        <w:pStyle w:val="NO"/>
      </w:pPr>
      <w:r w:rsidRPr="00873B6C">
        <w:t>NOTE 11:</w:t>
      </w:r>
      <w:r w:rsidRPr="00873B6C">
        <w:tab/>
        <w:t>This relates to whether AF control on a per MAC address is allowed on the PDU Session as defined in</w:t>
      </w:r>
      <w:r w:rsidR="00960CDA" w:rsidRPr="00873B6C">
        <w:t xml:space="preserve"> clause 6.1.1.2</w:t>
      </w:r>
      <w:r w:rsidRPr="00873B6C">
        <w:t xml:space="preserve"> </w:t>
      </w:r>
      <w:r w:rsidR="00960CDA" w:rsidRPr="00873B6C">
        <w:t xml:space="preserve">of </w:t>
      </w:r>
      <w:r w:rsidR="00972E70" w:rsidRPr="00873B6C">
        <w:t>TS 23.503 [</w:t>
      </w:r>
      <w:r w:rsidRPr="00873B6C">
        <w:t>45].</w:t>
      </w:r>
    </w:p>
    <w:p w14:paraId="38A41271" w14:textId="7541E45F" w:rsidR="00D40151" w:rsidRPr="00873B6C" w:rsidRDefault="00D40151" w:rsidP="00D40151">
      <w:r w:rsidRPr="00873B6C">
        <w:t xml:space="preserve">The PCF may activate or deactivate the reporting of the UE MAC address using the "UE MAC address change" Policy Control Request Trigger as defined in Table 6.1.3.5-1 of </w:t>
      </w:r>
      <w:r w:rsidR="00972E70" w:rsidRPr="00873B6C">
        <w:t>TS 23.503 [</w:t>
      </w:r>
      <w:r w:rsidRPr="00873B6C">
        <w:t>45].</w:t>
      </w:r>
    </w:p>
    <w:p w14:paraId="09645BA9" w14:textId="3CC5D5D7" w:rsidR="00D40151" w:rsidRPr="00873B6C" w:rsidRDefault="00D40151" w:rsidP="00D40151">
      <w:r w:rsidRPr="00873B6C">
        <w:t xml:space="preserve">The SMF may relocate the UPF acting as the PDU Session Anchor for an Ethernet PDU Session as defined in clause 4.3.5.8 of </w:t>
      </w:r>
      <w:r w:rsidR="00972E70" w:rsidRPr="00873B6C">
        <w:t>TS 23.502 [</w:t>
      </w:r>
      <w:r w:rsidRPr="00873B6C">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873B6C" w:rsidRDefault="00D40151" w:rsidP="00D40151">
      <w:pPr>
        <w:pStyle w:val="Heading4"/>
      </w:pPr>
      <w:bookmarkStart w:id="1584" w:name="_Toc20149785"/>
      <w:bookmarkStart w:id="1585" w:name="_Toc27846577"/>
      <w:bookmarkStart w:id="1586" w:name="_Toc36187702"/>
      <w:bookmarkStart w:id="1587" w:name="_Toc45183606"/>
      <w:bookmarkStart w:id="1588" w:name="_Toc47342448"/>
      <w:bookmarkStart w:id="1589" w:name="_Toc51769148"/>
      <w:bookmarkStart w:id="1590" w:name="_Toc193774832"/>
      <w:bookmarkStart w:id="1591" w:name="_CR5_6_10_3"/>
      <w:bookmarkEnd w:id="1591"/>
      <w:r w:rsidRPr="00873B6C">
        <w:t>5.6.10.3</w:t>
      </w:r>
      <w:r w:rsidRPr="00873B6C">
        <w:tab/>
        <w:t>Support of Unstructured PDU Session type</w:t>
      </w:r>
      <w:bookmarkEnd w:id="1584"/>
      <w:bookmarkEnd w:id="1585"/>
      <w:bookmarkEnd w:id="1586"/>
      <w:bookmarkEnd w:id="1587"/>
      <w:bookmarkEnd w:id="1588"/>
      <w:bookmarkEnd w:id="1589"/>
      <w:bookmarkEnd w:id="1590"/>
    </w:p>
    <w:p w14:paraId="79165B18" w14:textId="77777777" w:rsidR="00D40151" w:rsidRPr="00873B6C" w:rsidRDefault="00D40151" w:rsidP="00D40151">
      <w:r w:rsidRPr="00873B6C">
        <w:t>Different Point-to-Point (PtP) tunnelling techniques may be used to deliver Unstructured PDU Session type data to the destination (e.g. application server) in the Data Network via N6.</w:t>
      </w:r>
    </w:p>
    <w:p w14:paraId="69B1A1C6" w14:textId="77777777" w:rsidR="00D40151" w:rsidRPr="00873B6C" w:rsidRDefault="00D40151" w:rsidP="00D40151">
      <w:r w:rsidRPr="00873B6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873B6C" w:rsidRDefault="00D40151" w:rsidP="00D40151">
      <w:r w:rsidRPr="00873B6C">
        <w:t>When Point-to-Point tunnelling based on UDP/IPv6 is used, the following considerations apply:</w:t>
      </w:r>
    </w:p>
    <w:p w14:paraId="0DD39603" w14:textId="77777777" w:rsidR="00D40151" w:rsidRPr="00873B6C" w:rsidRDefault="00D40151" w:rsidP="00D40151">
      <w:pPr>
        <w:pStyle w:val="B1"/>
      </w:pPr>
      <w:r w:rsidRPr="00873B6C">
        <w:t>-</w:t>
      </w:r>
      <w:r w:rsidRPr="00873B6C">
        <w:tab/>
        <w:t>IPv6 prefix allocation for PDU Sessions are performed locally by the (H-)SMF without involving the UE.</w:t>
      </w:r>
    </w:p>
    <w:p w14:paraId="092E9C7A" w14:textId="77777777" w:rsidR="00D40151" w:rsidRPr="00873B6C" w:rsidRDefault="00D40151" w:rsidP="00D40151">
      <w:pPr>
        <w:pStyle w:val="B1"/>
      </w:pPr>
      <w:r w:rsidRPr="00873B6C">
        <w:t>-</w:t>
      </w:r>
      <w:r w:rsidRPr="00873B6C">
        <w:tab/>
        <w:t>The UPF(s) acts as a transparent forwarding node for the payload between the UE and the destination in the DN.</w:t>
      </w:r>
    </w:p>
    <w:p w14:paraId="5C35AE50" w14:textId="77777777" w:rsidR="00D40151" w:rsidRPr="00873B6C" w:rsidRDefault="00D40151" w:rsidP="00D40151">
      <w:pPr>
        <w:pStyle w:val="B1"/>
      </w:pPr>
      <w:r w:rsidRPr="00873B6C">
        <w:t>-</w:t>
      </w:r>
      <w:r w:rsidRPr="00873B6C">
        <w:tab/>
        <w:t>For uplink, the UPF forwards the received Unstructured PDU Session type data to the destination in the data network over the N6 PtP tunnel using UDP/IPv6 encapsulation.</w:t>
      </w:r>
    </w:p>
    <w:p w14:paraId="126D2388" w14:textId="77777777" w:rsidR="00D40151" w:rsidRPr="00873B6C" w:rsidRDefault="00D40151" w:rsidP="00D40151">
      <w:pPr>
        <w:pStyle w:val="B1"/>
      </w:pPr>
      <w:r w:rsidRPr="00873B6C">
        <w:t>-</w:t>
      </w:r>
      <w:r w:rsidRPr="00873B6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873B6C" w:rsidRDefault="00D40151" w:rsidP="00D40151">
      <w:pPr>
        <w:pStyle w:val="B1"/>
      </w:pPr>
      <w:r w:rsidRPr="00873B6C">
        <w:t>-</w:t>
      </w:r>
      <w:r w:rsidRPr="00873B6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873B6C" w:rsidRDefault="00D40151" w:rsidP="00D40151">
      <w:pPr>
        <w:pStyle w:val="B1"/>
      </w:pPr>
      <w:r w:rsidRPr="00873B6C">
        <w:t>-</w:t>
      </w:r>
      <w:r w:rsidRPr="00873B6C">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873B6C" w:rsidRDefault="00D40151" w:rsidP="00D40151">
      <w:r w:rsidRPr="00873B6C">
        <w:lastRenderedPageBreak/>
        <w:t>In this Release of the specification there is support for maximum one 5G QoS Flow per PDU Session of Type Unstructured.</w:t>
      </w:r>
    </w:p>
    <w:p w14:paraId="15ADB999" w14:textId="77777777" w:rsidR="00D40151" w:rsidRPr="00873B6C" w:rsidRDefault="00D40151" w:rsidP="00D40151">
      <w:r w:rsidRPr="00873B6C">
        <w:t>In this Release of specification, the PDU Session of Unstructured PDU Session type is restricted to SSC mode 1 and SSC mode 2.</w:t>
      </w:r>
    </w:p>
    <w:p w14:paraId="44B5E27F" w14:textId="77777777" w:rsidR="00D40151" w:rsidRPr="00873B6C" w:rsidRDefault="00D40151" w:rsidP="00D40151">
      <w:r w:rsidRPr="00873B6C">
        <w:t>The UE may acquire from the SMF, at PDU Session Establishment, the MTU that the UE shall consider, see clause 5.6.10.4.</w:t>
      </w:r>
    </w:p>
    <w:p w14:paraId="10BEF9A8" w14:textId="77777777" w:rsidR="00D40151" w:rsidRPr="00873B6C" w:rsidRDefault="00D40151" w:rsidP="00D40151">
      <w:pPr>
        <w:pStyle w:val="Heading4"/>
      </w:pPr>
      <w:bookmarkStart w:id="1592" w:name="_Toc36187703"/>
      <w:bookmarkStart w:id="1593" w:name="_Toc45183607"/>
      <w:bookmarkStart w:id="1594" w:name="_Toc47342449"/>
      <w:bookmarkStart w:id="1595" w:name="_Toc51769149"/>
      <w:bookmarkStart w:id="1596" w:name="_Toc193774833"/>
      <w:bookmarkStart w:id="1597" w:name="_Toc20149786"/>
      <w:bookmarkStart w:id="1598" w:name="_Toc27846578"/>
      <w:bookmarkStart w:id="1599" w:name="_CR5_6_10_4"/>
      <w:bookmarkEnd w:id="1599"/>
      <w:r w:rsidRPr="00873B6C">
        <w:t>5.6.10.4</w:t>
      </w:r>
      <w:r w:rsidRPr="00873B6C">
        <w:tab/>
        <w:t>Maximum Transfer Unit size considerations</w:t>
      </w:r>
      <w:bookmarkEnd w:id="1592"/>
      <w:bookmarkEnd w:id="1593"/>
      <w:bookmarkEnd w:id="1594"/>
      <w:bookmarkEnd w:id="1595"/>
      <w:bookmarkEnd w:id="1596"/>
    </w:p>
    <w:p w14:paraId="097C5B81" w14:textId="3D02F8F3" w:rsidR="00D40151" w:rsidRPr="00873B6C" w:rsidRDefault="00D40151" w:rsidP="00D40151">
      <w:r w:rsidRPr="00873B6C">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873B6C">
        <w:t>TS 24.501 [</w:t>
      </w:r>
      <w:r w:rsidRPr="00873B6C">
        <w:t>47]). The link MTU size for IPv6 is sent to the UE by including it in the IPv6 Router Advertisement message (see RFC 4861 [54]).</w:t>
      </w:r>
    </w:p>
    <w:p w14:paraId="02CF238E" w14:textId="77777777" w:rsidR="00D40151" w:rsidRPr="00873B6C" w:rsidRDefault="00D40151" w:rsidP="00D40151">
      <w:pPr>
        <w:pStyle w:val="NO"/>
      </w:pPr>
      <w:r w:rsidRPr="00873B6C">
        <w:t>NOTE 1:</w:t>
      </w:r>
      <w:r w:rsidRPr="00873B6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873B6C" w:rsidRDefault="00D40151" w:rsidP="00D40151">
      <w:r w:rsidRPr="00873B6C">
        <w:t>When using a PDU Session type Unstructured, the maximum uplink packet size</w:t>
      </w:r>
      <w:r w:rsidR="00472CD7" w:rsidRPr="00873B6C">
        <w:t xml:space="preserve"> and</w:t>
      </w:r>
      <w:r w:rsidRPr="00873B6C">
        <w:t xml:space="preserve"> when using Ethernet, the Ethernet frames' payload, that the UE should use may be provided by the network as a part of the session management configuration by encoding it within the PCO (see </w:t>
      </w:r>
      <w:r w:rsidR="00972E70" w:rsidRPr="00873B6C">
        <w:t>TS 24.501 [</w:t>
      </w:r>
      <w:r w:rsidRPr="00873B6C">
        <w:t>47]).</w:t>
      </w:r>
    </w:p>
    <w:p w14:paraId="4267875D" w14:textId="77777777" w:rsidR="00D40151" w:rsidRPr="00873B6C" w:rsidRDefault="00D40151" w:rsidP="00D40151">
      <w:r w:rsidRPr="00873B6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873B6C" w:rsidRDefault="00D40151" w:rsidP="00D40151">
      <w:r w:rsidRPr="00873B6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873B6C" w:rsidRDefault="00D40151" w:rsidP="00D40151">
      <w:pPr>
        <w:pStyle w:val="NO"/>
      </w:pPr>
      <w:r w:rsidRPr="00873B6C">
        <w:t>NOTE 2:</w:t>
      </w:r>
      <w:r w:rsidRPr="00873B6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873B6C" w:rsidRDefault="00D40151" w:rsidP="00D40151">
      <w:pPr>
        <w:pStyle w:val="NO"/>
      </w:pPr>
      <w:r w:rsidRPr="00873B6C">
        <w:t>NOTE 3:</w:t>
      </w:r>
      <w:r w:rsidRPr="00873B6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873B6C" w:rsidRDefault="00D40151" w:rsidP="00D40151">
      <w:pPr>
        <w:pStyle w:val="Heading3"/>
        <w:rPr>
          <w:lang w:eastAsia="zh-CN"/>
        </w:rPr>
      </w:pPr>
      <w:bookmarkStart w:id="1600" w:name="_Toc36187704"/>
      <w:bookmarkStart w:id="1601" w:name="_Toc45183608"/>
      <w:bookmarkStart w:id="1602" w:name="_Toc47342450"/>
      <w:bookmarkStart w:id="1603" w:name="_Toc51769150"/>
      <w:bookmarkStart w:id="1604" w:name="_Toc193774834"/>
      <w:bookmarkStart w:id="1605" w:name="_CR5_6_11"/>
      <w:bookmarkEnd w:id="1605"/>
      <w:r w:rsidRPr="00873B6C">
        <w:t>5.6.11</w:t>
      </w:r>
      <w:r w:rsidRPr="00873B6C">
        <w:tab/>
        <w:t>UE presence in Area of Interest reporting usage by SMF</w:t>
      </w:r>
      <w:bookmarkEnd w:id="1597"/>
      <w:bookmarkEnd w:id="1598"/>
      <w:bookmarkEnd w:id="1600"/>
      <w:bookmarkEnd w:id="1601"/>
      <w:bookmarkEnd w:id="1602"/>
      <w:bookmarkEnd w:id="1603"/>
      <w:bookmarkEnd w:id="1604"/>
    </w:p>
    <w:p w14:paraId="557E514A" w14:textId="77777777" w:rsidR="00D40151" w:rsidRPr="00873B6C" w:rsidRDefault="00D40151" w:rsidP="00D40151">
      <w:pPr>
        <w:tabs>
          <w:tab w:val="num" w:pos="1440"/>
        </w:tabs>
        <w:rPr>
          <w:lang w:eastAsia="zh-CN"/>
        </w:rPr>
      </w:pPr>
      <w:r w:rsidRPr="00873B6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873B6C" w:rsidRDefault="00D40151" w:rsidP="00D40151">
      <w:pPr>
        <w:tabs>
          <w:tab w:val="num" w:pos="1440"/>
        </w:tabs>
        <w:rPr>
          <w:lang w:eastAsia="zh-CN"/>
        </w:rPr>
      </w:pPr>
      <w:r w:rsidRPr="00873B6C">
        <w:rPr>
          <w:lang w:eastAsia="zh-CN"/>
        </w:rPr>
        <w:t>For 3GPP access, the Area of Interest corresponds:</w:t>
      </w:r>
    </w:p>
    <w:p w14:paraId="52F0C2CF" w14:textId="77777777" w:rsidR="00D40151" w:rsidRPr="00873B6C" w:rsidRDefault="00D40151" w:rsidP="00D40151">
      <w:pPr>
        <w:pStyle w:val="B1"/>
        <w:rPr>
          <w:lang w:eastAsia="zh-CN"/>
        </w:rPr>
      </w:pPr>
      <w:r w:rsidRPr="00873B6C">
        <w:rPr>
          <w:lang w:eastAsia="zh-CN"/>
        </w:rPr>
        <w:t>-</w:t>
      </w:r>
      <w:r w:rsidRPr="00873B6C">
        <w:rPr>
          <w:lang w:eastAsia="zh-CN"/>
        </w:rPr>
        <w:tab/>
        <w:t>either to Presence Information that may correspond to:</w:t>
      </w:r>
    </w:p>
    <w:p w14:paraId="796E51B1" w14:textId="77777777" w:rsidR="00D40151" w:rsidRPr="00873B6C" w:rsidRDefault="00D40151" w:rsidP="00D40151">
      <w:pPr>
        <w:pStyle w:val="B2"/>
        <w:rPr>
          <w:lang w:eastAsia="zh-CN"/>
        </w:rPr>
      </w:pPr>
      <w:r w:rsidRPr="00873B6C">
        <w:rPr>
          <w:lang w:eastAsia="zh-CN"/>
        </w:rPr>
        <w:t>-</w:t>
      </w:r>
      <w:r w:rsidRPr="00873B6C">
        <w:rPr>
          <w:lang w:eastAsia="zh-CN"/>
        </w:rPr>
        <w:tab/>
        <w:t>a list of Tracking Areas; or</w:t>
      </w:r>
    </w:p>
    <w:p w14:paraId="1840F2FB" w14:textId="77777777" w:rsidR="00D40151" w:rsidRPr="00873B6C" w:rsidRDefault="00D40151" w:rsidP="00D40151">
      <w:pPr>
        <w:pStyle w:val="B2"/>
        <w:rPr>
          <w:lang w:eastAsia="zh-CN"/>
        </w:rPr>
      </w:pPr>
      <w:r w:rsidRPr="00873B6C">
        <w:rPr>
          <w:lang w:eastAsia="zh-CN"/>
        </w:rPr>
        <w:t>-</w:t>
      </w:r>
      <w:r w:rsidRPr="00873B6C">
        <w:rPr>
          <w:lang w:eastAsia="zh-CN"/>
        </w:rPr>
        <w:tab/>
        <w:t>a list of Presence Reporting Area ID(s) and optionally the elements comprising TAs and/or NG-RAN nodes and/or cells identifiers corresponding to the PRA ID(s); or</w:t>
      </w:r>
    </w:p>
    <w:p w14:paraId="0EB64E72" w14:textId="1957FB80" w:rsidR="00D40151" w:rsidRPr="00873B6C" w:rsidRDefault="00D40151" w:rsidP="00D40151">
      <w:pPr>
        <w:pStyle w:val="B2"/>
        <w:rPr>
          <w:lang w:eastAsia="zh-CN"/>
        </w:rPr>
      </w:pPr>
      <w:r w:rsidRPr="00873B6C">
        <w:rPr>
          <w:lang w:eastAsia="zh-CN"/>
        </w:rPr>
        <w:t>-</w:t>
      </w:r>
      <w:r w:rsidRPr="00873B6C">
        <w:rPr>
          <w:lang w:eastAsia="zh-CN"/>
        </w:rPr>
        <w:tab/>
        <w:t>a LADN DNN</w:t>
      </w:r>
      <w:r w:rsidR="00424087" w:rsidRPr="00873B6C">
        <w:rPr>
          <w:lang w:eastAsia="zh-CN"/>
        </w:rPr>
        <w:t>; or</w:t>
      </w:r>
    </w:p>
    <w:p w14:paraId="3CE7729F" w14:textId="6F5B1608" w:rsidR="00424087" w:rsidRPr="00873B6C" w:rsidRDefault="00424087" w:rsidP="00424087">
      <w:pPr>
        <w:pStyle w:val="B2"/>
        <w:rPr>
          <w:lang w:eastAsia="zh-CN"/>
        </w:rPr>
      </w:pPr>
      <w:r w:rsidRPr="00873B6C">
        <w:rPr>
          <w:lang w:eastAsia="zh-CN"/>
        </w:rPr>
        <w:t>-</w:t>
      </w:r>
      <w:r w:rsidRPr="00873B6C">
        <w:rPr>
          <w:lang w:eastAsia="zh-CN"/>
        </w:rPr>
        <w:tab/>
        <w:t>a LADN DNN and a S-NSSAI</w:t>
      </w:r>
      <w:r w:rsidR="0029208C" w:rsidRPr="00873B6C">
        <w:rPr>
          <w:lang w:eastAsia="zh-CN"/>
        </w:rPr>
        <w:t>; or</w:t>
      </w:r>
    </w:p>
    <w:p w14:paraId="6288262A" w14:textId="51834B39" w:rsidR="0029208C" w:rsidRPr="00873B6C" w:rsidRDefault="0029208C" w:rsidP="0029208C">
      <w:pPr>
        <w:pStyle w:val="B2"/>
        <w:rPr>
          <w:lang w:eastAsia="zh-CN"/>
        </w:rPr>
      </w:pPr>
      <w:r w:rsidRPr="00873B6C">
        <w:rPr>
          <w:lang w:eastAsia="zh-CN"/>
        </w:rPr>
        <w:t>-</w:t>
      </w:r>
      <w:r w:rsidRPr="00873B6C">
        <w:rPr>
          <w:lang w:eastAsia="zh-CN"/>
        </w:rPr>
        <w:tab/>
        <w:t>a S-NSSAI.</w:t>
      </w:r>
    </w:p>
    <w:p w14:paraId="02EC14EE" w14:textId="77777777" w:rsidR="00D40151" w:rsidRPr="00873B6C" w:rsidRDefault="00D40151" w:rsidP="00D40151">
      <w:pPr>
        <w:tabs>
          <w:tab w:val="num" w:pos="1440"/>
        </w:tabs>
        <w:rPr>
          <w:lang w:eastAsia="zh-CN"/>
        </w:rPr>
      </w:pPr>
      <w:r w:rsidRPr="00873B6C">
        <w:rPr>
          <w:lang w:eastAsia="zh-CN"/>
        </w:rPr>
        <w:lastRenderedPageBreak/>
        <w:t>For Non-3GPP access, the Area of Interest corresponds to:</w:t>
      </w:r>
    </w:p>
    <w:p w14:paraId="35EB93B4" w14:textId="77777777" w:rsidR="00D40151" w:rsidRPr="00873B6C" w:rsidRDefault="00D40151" w:rsidP="00D40151">
      <w:pPr>
        <w:pStyle w:val="B1"/>
        <w:rPr>
          <w:lang w:eastAsia="zh-CN"/>
        </w:rPr>
      </w:pPr>
      <w:r w:rsidRPr="00873B6C">
        <w:rPr>
          <w:lang w:eastAsia="zh-CN"/>
        </w:rPr>
        <w:t>-</w:t>
      </w:r>
      <w:r w:rsidRPr="00873B6C">
        <w:rPr>
          <w:lang w:eastAsia="zh-CN"/>
        </w:rPr>
        <w:tab/>
        <w:t>N3GPP TAI (see clause 5.3.2.3).</w:t>
      </w:r>
    </w:p>
    <w:p w14:paraId="298E1E6F" w14:textId="77777777" w:rsidR="00D40151" w:rsidRPr="00873B6C" w:rsidRDefault="00D40151" w:rsidP="00D40151">
      <w:pPr>
        <w:tabs>
          <w:tab w:val="num" w:pos="1440"/>
        </w:tabs>
        <w:rPr>
          <w:lang w:eastAsia="zh-CN"/>
        </w:rPr>
      </w:pPr>
      <w:r w:rsidRPr="00873B6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873B6C" w:rsidRDefault="00D40151" w:rsidP="00D40151">
      <w:pPr>
        <w:tabs>
          <w:tab w:val="num" w:pos="1440"/>
        </w:tabs>
      </w:pPr>
      <w:r w:rsidRPr="00873B6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Pr="00873B6C" w:rsidRDefault="0029208C" w:rsidP="00D40151">
      <w:pPr>
        <w:tabs>
          <w:tab w:val="num" w:pos="1440"/>
        </w:tabs>
        <w:rPr>
          <w:lang w:eastAsia="ko-KR"/>
        </w:rPr>
      </w:pPr>
      <w:r w:rsidRPr="00873B6C">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873B6C" w:rsidRDefault="00D40151" w:rsidP="00D40151">
      <w:pPr>
        <w:tabs>
          <w:tab w:val="num" w:pos="1440"/>
        </w:tabs>
        <w:rPr>
          <w:lang w:eastAsia="ko-KR"/>
        </w:rPr>
      </w:pPr>
      <w:r w:rsidRPr="00873B6C">
        <w:rPr>
          <w:lang w:eastAsia="ko-KR"/>
        </w:rPr>
        <w:t>For use cases related to policy control and charging decisions, the PCF may subscribe to event reporting from the SMF or the AMF, for UE presence in a Presence Reporting Area.</w:t>
      </w:r>
    </w:p>
    <w:p w14:paraId="7CEC37F5" w14:textId="77777777" w:rsidR="00D40151" w:rsidRPr="00873B6C" w:rsidRDefault="00D40151" w:rsidP="00D40151">
      <w:pPr>
        <w:tabs>
          <w:tab w:val="num" w:pos="1440"/>
        </w:tabs>
        <w:rPr>
          <w:lang w:eastAsia="ko-KR"/>
        </w:rPr>
      </w:pPr>
      <w:r w:rsidRPr="00873B6C">
        <w:rPr>
          <w:lang w:eastAsia="ko-KR"/>
        </w:rPr>
        <w:t>A Presence Reporting Area can be:</w:t>
      </w:r>
    </w:p>
    <w:p w14:paraId="0D2BA639" w14:textId="77777777" w:rsidR="00D40151" w:rsidRPr="00873B6C" w:rsidRDefault="00D40151" w:rsidP="00D40151">
      <w:pPr>
        <w:pStyle w:val="B1"/>
        <w:rPr>
          <w:lang w:eastAsia="ko-KR"/>
        </w:rPr>
      </w:pPr>
      <w:r w:rsidRPr="00873B6C">
        <w:rPr>
          <w:lang w:eastAsia="ko-KR"/>
        </w:rPr>
        <w:t>-</w:t>
      </w:r>
      <w:r w:rsidRPr="00873B6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873B6C" w:rsidRDefault="00D40151" w:rsidP="00D40151">
      <w:pPr>
        <w:pStyle w:val="B1"/>
        <w:rPr>
          <w:lang w:eastAsia="ko-KR"/>
        </w:rPr>
      </w:pPr>
      <w:r w:rsidRPr="00873B6C">
        <w:rPr>
          <w:lang w:eastAsia="ko-KR"/>
        </w:rPr>
        <w:t>-</w:t>
      </w:r>
      <w:r w:rsidRPr="00873B6C">
        <w:rPr>
          <w:lang w:eastAsia="ko-KR"/>
        </w:rPr>
        <w:tab/>
        <w:t>A "Core Network predefined Presence Reporting Area", predefined in the AMF and composed of a short list of TAs and/or NG-RAN nodes and/or cells identifiers in a PLMN.</w:t>
      </w:r>
    </w:p>
    <w:p w14:paraId="02404ADB" w14:textId="77777777" w:rsidR="00D40151" w:rsidRPr="00873B6C" w:rsidRDefault="00D40151" w:rsidP="00D40151">
      <w:pPr>
        <w:tabs>
          <w:tab w:val="num" w:pos="1440"/>
        </w:tabs>
        <w:rPr>
          <w:lang w:eastAsia="ko-KR"/>
        </w:rPr>
      </w:pPr>
      <w:r w:rsidRPr="00873B6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873B6C" w:rsidRDefault="00D40151" w:rsidP="00D40151">
      <w:pPr>
        <w:pStyle w:val="NO"/>
        <w:rPr>
          <w:lang w:eastAsia="ko-KR"/>
        </w:rPr>
      </w:pPr>
      <w:r w:rsidRPr="00873B6C">
        <w:rPr>
          <w:lang w:eastAsia="ko-KR"/>
        </w:rPr>
        <w:t>NOTE 1:</w:t>
      </w:r>
      <w:r w:rsidRPr="00873B6C">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sidRPr="00873B6C">
        <w:rPr>
          <w:lang w:eastAsia="ko-KR"/>
        </w:rPr>
        <w:t xml:space="preserve">RRC_INACTIVE </w:t>
      </w:r>
      <w:r w:rsidRPr="00873B6C">
        <w:rPr>
          <w:lang w:eastAsia="ko-KR"/>
        </w:rPr>
        <w:t>state, because AMF is not informed.</w:t>
      </w:r>
    </w:p>
    <w:p w14:paraId="2D99D422" w14:textId="77777777" w:rsidR="00D40151" w:rsidRPr="00873B6C" w:rsidRDefault="00D40151" w:rsidP="00D40151">
      <w:pPr>
        <w:tabs>
          <w:tab w:val="num" w:pos="1440"/>
        </w:tabs>
        <w:rPr>
          <w:lang w:eastAsia="ko-KR"/>
        </w:rPr>
      </w:pPr>
      <w:r w:rsidRPr="00873B6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873B6C" w:rsidRDefault="00D40151" w:rsidP="00D40151">
      <w:pPr>
        <w:pStyle w:val="NO"/>
        <w:rPr>
          <w:lang w:eastAsia="ko-KR"/>
        </w:rPr>
      </w:pPr>
      <w:r w:rsidRPr="00873B6C">
        <w:rPr>
          <w:lang w:eastAsia="ko-KR"/>
        </w:rPr>
        <w:t>NOTE 2:</w:t>
      </w:r>
      <w:r w:rsidRPr="00873B6C">
        <w:rPr>
          <w:lang w:eastAsia="ko-KR"/>
        </w:rPr>
        <w:tab/>
        <w:t>Change of UE presence in Presence Reporting Area reporting does not apply to home routed roaming.</w:t>
      </w:r>
    </w:p>
    <w:p w14:paraId="264F01C9" w14:textId="77777777" w:rsidR="00D40151" w:rsidRPr="00873B6C" w:rsidRDefault="00D40151" w:rsidP="00D40151">
      <w:pPr>
        <w:tabs>
          <w:tab w:val="num" w:pos="1440"/>
        </w:tabs>
        <w:rPr>
          <w:lang w:eastAsia="ko-KR"/>
        </w:rPr>
      </w:pPr>
      <w:r w:rsidRPr="00873B6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873B6C" w:rsidRDefault="00D40151" w:rsidP="00D40151">
      <w:pPr>
        <w:tabs>
          <w:tab w:val="num" w:pos="1440"/>
        </w:tabs>
        <w:rPr>
          <w:lang w:eastAsia="ko-KR"/>
        </w:rPr>
      </w:pPr>
      <w:r w:rsidRPr="00873B6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873B6C" w:rsidRDefault="00D40151" w:rsidP="00D40151">
      <w:pPr>
        <w:pStyle w:val="NO"/>
        <w:rPr>
          <w:lang w:eastAsia="ko-KR"/>
        </w:rPr>
      </w:pPr>
      <w:r w:rsidRPr="00873B6C">
        <w:rPr>
          <w:lang w:eastAsia="ko-KR"/>
        </w:rPr>
        <w:lastRenderedPageBreak/>
        <w:t>NOTE 3:</w:t>
      </w:r>
      <w:r w:rsidRPr="00873B6C">
        <w:rPr>
          <w:lang w:eastAsia="ko-KR"/>
        </w:rPr>
        <w:tab/>
        <w:t>The target AMF cannot set the Presence Reporting Area(s) received from the source serving node to inactive.</w:t>
      </w:r>
    </w:p>
    <w:p w14:paraId="5584440C" w14:textId="77777777" w:rsidR="00D40151" w:rsidRPr="00873B6C" w:rsidRDefault="00D40151" w:rsidP="00D40151">
      <w:pPr>
        <w:tabs>
          <w:tab w:val="num" w:pos="1440"/>
        </w:tabs>
        <w:rPr>
          <w:lang w:eastAsia="zh-CN"/>
        </w:rPr>
      </w:pPr>
      <w:r w:rsidRPr="00873B6C">
        <w:rPr>
          <w:lang w:eastAsia="ko-KR"/>
        </w:rPr>
        <w:t xml:space="preserve">The subscription may be maintained during the life of PDU Session, </w:t>
      </w:r>
      <w:r w:rsidRPr="00873B6C">
        <w:rPr>
          <w:lang w:eastAsia="zh-CN"/>
        </w:rPr>
        <w:t>regardless of the UP activation state of PDU Session (i.e. whether UP connection of the PDU Session is activated or not).</w:t>
      </w:r>
    </w:p>
    <w:p w14:paraId="4E336AAF" w14:textId="5686C16F" w:rsidR="00D40151" w:rsidRPr="00873B6C" w:rsidRDefault="00D40151" w:rsidP="00D40151">
      <w:pPr>
        <w:tabs>
          <w:tab w:val="num" w:pos="1440"/>
        </w:tabs>
        <w:rPr>
          <w:lang w:eastAsia="zh-CN"/>
        </w:rPr>
      </w:pPr>
      <w:r w:rsidRPr="00873B6C">
        <w:rPr>
          <w:lang w:eastAsia="zh-CN"/>
        </w:rPr>
        <w:t>SMF may determine a new area of interest</w:t>
      </w:r>
      <w:r w:rsidR="00472CD7" w:rsidRPr="00873B6C">
        <w:rPr>
          <w:lang w:eastAsia="zh-CN"/>
        </w:rPr>
        <w:t xml:space="preserve"> and</w:t>
      </w:r>
      <w:r w:rsidRPr="00873B6C">
        <w:rPr>
          <w:lang w:eastAsia="zh-CN"/>
        </w:rPr>
        <w:t xml:space="preserve"> send a new subscription to the AMF with the new area of interest.</w:t>
      </w:r>
    </w:p>
    <w:p w14:paraId="25908BC0" w14:textId="77777777" w:rsidR="00D40151" w:rsidRPr="00873B6C" w:rsidRDefault="00D40151" w:rsidP="00D40151">
      <w:pPr>
        <w:rPr>
          <w:lang w:eastAsia="zh-CN"/>
        </w:rPr>
      </w:pPr>
      <w:r w:rsidRPr="00873B6C">
        <w:rPr>
          <w:lang w:eastAsia="zh-CN"/>
        </w:rPr>
        <w:t>SMF un-subscribes to "UE mobility event notification" service when PDU Session is released.</w:t>
      </w:r>
    </w:p>
    <w:p w14:paraId="354E05DD" w14:textId="77777777" w:rsidR="00D40151" w:rsidRPr="00873B6C" w:rsidRDefault="00D40151" w:rsidP="00D40151">
      <w:pPr>
        <w:pStyle w:val="Heading3"/>
      </w:pPr>
      <w:bookmarkStart w:id="1606" w:name="_Toc20149787"/>
      <w:bookmarkStart w:id="1607" w:name="_Toc27846579"/>
      <w:bookmarkStart w:id="1608" w:name="_Toc36187705"/>
      <w:bookmarkStart w:id="1609" w:name="_Toc45183609"/>
      <w:bookmarkStart w:id="1610" w:name="_Toc47342451"/>
      <w:bookmarkStart w:id="1611" w:name="_Toc51769151"/>
      <w:bookmarkStart w:id="1612" w:name="_Toc193774835"/>
      <w:bookmarkStart w:id="1613" w:name="_CR5_6_12"/>
      <w:bookmarkEnd w:id="1613"/>
      <w:r w:rsidRPr="00873B6C">
        <w:t>5.6.12</w:t>
      </w:r>
      <w:r w:rsidRPr="00873B6C">
        <w:tab/>
        <w:t>Use of Network Instance</w:t>
      </w:r>
      <w:bookmarkEnd w:id="1606"/>
      <w:bookmarkEnd w:id="1607"/>
      <w:bookmarkEnd w:id="1608"/>
      <w:bookmarkEnd w:id="1609"/>
      <w:bookmarkEnd w:id="1610"/>
      <w:bookmarkEnd w:id="1611"/>
      <w:bookmarkEnd w:id="1612"/>
    </w:p>
    <w:p w14:paraId="0D43C335" w14:textId="77777777" w:rsidR="00D40151" w:rsidRPr="00873B6C" w:rsidRDefault="00D40151" w:rsidP="00D40151">
      <w:r w:rsidRPr="00873B6C">
        <w:t>The SMF may provide a Network Instance to the UPF in FAR and/or PDR via N4 Session Establishment or N4 Modification procedures.</w:t>
      </w:r>
    </w:p>
    <w:p w14:paraId="7BA48C83" w14:textId="77777777" w:rsidR="00D40151" w:rsidRPr="00873B6C" w:rsidRDefault="00D40151" w:rsidP="00D40151">
      <w:pPr>
        <w:pStyle w:val="NO"/>
      </w:pPr>
      <w:r w:rsidRPr="00873B6C">
        <w:t>NOTE 1:</w:t>
      </w:r>
      <w:r w:rsidRPr="00873B6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873B6C" w:rsidRDefault="00D40151" w:rsidP="00D40151">
      <w:pPr>
        <w:pStyle w:val="NO"/>
      </w:pPr>
      <w:r w:rsidRPr="00873B6C">
        <w:t>NOTE 2:</w:t>
      </w:r>
      <w:r w:rsidRPr="00873B6C">
        <w:tab/>
        <w:t>As the SMF can provide over N2 the Network Instance it has selected for the N3 CN Tunnel Info, the 5G AN does not need to provide Network Instance to the 5GC.</w:t>
      </w:r>
    </w:p>
    <w:p w14:paraId="4E74695B" w14:textId="77777777" w:rsidR="00D40151" w:rsidRPr="00873B6C" w:rsidRDefault="00D40151" w:rsidP="00D40151">
      <w:r w:rsidRPr="00873B6C">
        <w:t>The SMF determines the Network Instance based on local configuration.</w:t>
      </w:r>
    </w:p>
    <w:p w14:paraId="62FAAB7D" w14:textId="77777777" w:rsidR="00D40151" w:rsidRPr="00873B6C" w:rsidRDefault="00D40151" w:rsidP="00D40151">
      <w:r w:rsidRPr="00873B6C">
        <w:t>The SMF may determine the Network Instance for N3 and N9 interfaces, taking into account e.g. UE location, registered PLMN ID of UE, S-NSSAI of the PDU Session.</w:t>
      </w:r>
    </w:p>
    <w:p w14:paraId="4591B5AC" w14:textId="77777777" w:rsidR="00D40151" w:rsidRPr="00873B6C" w:rsidRDefault="00D40151" w:rsidP="00D40151">
      <w:r w:rsidRPr="00873B6C">
        <w:t>The SMF may determine the Network Instance for N6 interface taking into account e.g. (DNN, S-NSSAI) of the PDU Session.</w:t>
      </w:r>
    </w:p>
    <w:p w14:paraId="01F36A78" w14:textId="77777777" w:rsidR="00D40151" w:rsidRPr="00873B6C" w:rsidRDefault="00D40151" w:rsidP="00D40151">
      <w:r w:rsidRPr="00873B6C">
        <w:t>The SMF may determine the Network Instance for N19 interface taking into account e.g. the (DNN, S-NSSAI) identifying a 5G VN group.</w:t>
      </w:r>
    </w:p>
    <w:p w14:paraId="72482F0B" w14:textId="77777777" w:rsidR="00D40151" w:rsidRPr="00873B6C" w:rsidRDefault="00D40151" w:rsidP="00D40151">
      <w:pPr>
        <w:pStyle w:val="NO"/>
      </w:pPr>
      <w:r w:rsidRPr="00873B6C">
        <w:t>NOTE 3:</w:t>
      </w:r>
      <w:r w:rsidRPr="00873B6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873B6C" w:rsidRDefault="00D40151" w:rsidP="00D40151">
      <w:pPr>
        <w:pStyle w:val="Heading3"/>
        <w:rPr>
          <w:lang w:eastAsia="zh-CN"/>
        </w:rPr>
      </w:pPr>
      <w:bookmarkStart w:id="1614" w:name="_Toc20149788"/>
      <w:bookmarkStart w:id="1615" w:name="_Toc27846580"/>
      <w:bookmarkStart w:id="1616" w:name="_Toc36187706"/>
      <w:bookmarkStart w:id="1617" w:name="_Toc45183610"/>
      <w:bookmarkStart w:id="1618" w:name="_Toc47342452"/>
      <w:bookmarkStart w:id="1619" w:name="_Toc51769152"/>
      <w:bookmarkStart w:id="1620" w:name="_Toc193774836"/>
      <w:bookmarkStart w:id="1621" w:name="_CR5_6_13"/>
      <w:bookmarkEnd w:id="1621"/>
      <w:r w:rsidRPr="00873B6C">
        <w:rPr>
          <w:lang w:eastAsia="ko-KR"/>
        </w:rPr>
        <w:t>5.6.</w:t>
      </w:r>
      <w:r w:rsidRPr="00873B6C">
        <w:rPr>
          <w:lang w:eastAsia="zh-CN"/>
        </w:rPr>
        <w:t>13</w:t>
      </w:r>
      <w:r w:rsidRPr="00873B6C">
        <w:rPr>
          <w:lang w:eastAsia="ko-KR"/>
        </w:rPr>
        <w:tab/>
      </w:r>
      <w:r w:rsidRPr="00873B6C">
        <w:rPr>
          <w:lang w:eastAsia="zh-CN"/>
        </w:rPr>
        <w:t>Always-on PDU session</w:t>
      </w:r>
      <w:bookmarkEnd w:id="1614"/>
      <w:bookmarkEnd w:id="1615"/>
      <w:bookmarkEnd w:id="1616"/>
      <w:bookmarkEnd w:id="1617"/>
      <w:bookmarkEnd w:id="1618"/>
      <w:bookmarkEnd w:id="1619"/>
      <w:bookmarkEnd w:id="1620"/>
    </w:p>
    <w:p w14:paraId="31BE49F7" w14:textId="77777777" w:rsidR="00D40151" w:rsidRPr="00873B6C" w:rsidRDefault="00D40151" w:rsidP="00D40151">
      <w:pPr>
        <w:rPr>
          <w:noProof/>
          <w:lang w:eastAsia="zh-CN"/>
        </w:rPr>
      </w:pPr>
      <w:r w:rsidRPr="00873B6C">
        <w:rPr>
          <w:noProof/>
        </w:rPr>
        <w:t>A</w:t>
      </w:r>
      <w:r w:rsidRPr="00873B6C">
        <w:rPr>
          <w:noProof/>
          <w:lang w:eastAsia="zh-CN"/>
        </w:rPr>
        <w:t>n a</w:t>
      </w:r>
      <w:r w:rsidRPr="00873B6C">
        <w:rPr>
          <w:noProof/>
        </w:rPr>
        <w:t>lways-on PDU Session</w:t>
      </w:r>
      <w:r w:rsidRPr="00873B6C">
        <w:rPr>
          <w:noProof/>
          <w:lang w:eastAsia="zh-CN"/>
        </w:rPr>
        <w:t xml:space="preserve"> is a</w:t>
      </w:r>
      <w:r w:rsidRPr="00873B6C">
        <w:rPr>
          <w:noProof/>
        </w:rPr>
        <w:t xml:space="preserve"> PDU Session for which User Plane resources have to be </w:t>
      </w:r>
      <w:r w:rsidRPr="00873B6C">
        <w:rPr>
          <w:noProof/>
          <w:lang w:eastAsia="zh-CN"/>
        </w:rPr>
        <w:t>activated</w:t>
      </w:r>
      <w:r w:rsidRPr="00873B6C">
        <w:rPr>
          <w:noProof/>
        </w:rPr>
        <w:t xml:space="preserve"> during every transition from CM-IDLE mode to CM-CONNECTED state.</w:t>
      </w:r>
    </w:p>
    <w:p w14:paraId="6C2843C6" w14:textId="48B5FC7E" w:rsidR="00D40151" w:rsidRPr="00873B6C" w:rsidRDefault="00D40151" w:rsidP="00D40151">
      <w:pPr>
        <w:rPr>
          <w:noProof/>
          <w:lang w:eastAsia="zh-CN"/>
        </w:rPr>
      </w:pPr>
      <w:r w:rsidRPr="00873B6C">
        <w:rPr>
          <w:noProof/>
          <w:lang w:eastAsia="zh-CN"/>
        </w:rPr>
        <w:t>B</w:t>
      </w:r>
      <w:r w:rsidRPr="00873B6C">
        <w:rPr>
          <w:noProof/>
        </w:rPr>
        <w:t xml:space="preserve">ased on </w:t>
      </w:r>
      <w:r w:rsidRPr="00873B6C">
        <w:rPr>
          <w:noProof/>
          <w:lang w:eastAsia="zh-CN"/>
        </w:rPr>
        <w:t xml:space="preserve">an </w:t>
      </w:r>
      <w:r w:rsidRPr="00873B6C">
        <w:rPr>
          <w:noProof/>
        </w:rPr>
        <w:t>indication from upper layers</w:t>
      </w:r>
      <w:r w:rsidRPr="00873B6C">
        <w:rPr>
          <w:noProof/>
          <w:lang w:eastAsia="zh-CN"/>
        </w:rPr>
        <w:t>,</w:t>
      </w:r>
      <w:r w:rsidRPr="00873B6C">
        <w:rPr>
          <w:noProof/>
        </w:rPr>
        <w:t xml:space="preserve"> </w:t>
      </w:r>
      <w:r w:rsidRPr="00873B6C">
        <w:rPr>
          <w:noProof/>
          <w:lang w:eastAsia="zh-CN"/>
        </w:rPr>
        <w:t>a</w:t>
      </w:r>
      <w:r w:rsidRPr="00873B6C">
        <w:rPr>
          <w:noProof/>
        </w:rPr>
        <w:t xml:space="preserve"> UE may request</w:t>
      </w:r>
      <w:r w:rsidRPr="00873B6C">
        <w:rPr>
          <w:noProof/>
          <w:lang w:eastAsia="zh-CN"/>
        </w:rPr>
        <w:t xml:space="preserve"> to establish</w:t>
      </w:r>
      <w:r w:rsidRPr="00873B6C">
        <w:rPr>
          <w:noProof/>
        </w:rPr>
        <w:t xml:space="preserve"> a PDU Session as an always-on PDU Session</w:t>
      </w:r>
      <w:r w:rsidRPr="00873B6C">
        <w:rPr>
          <w:noProof/>
          <w:lang w:eastAsia="zh-CN"/>
        </w:rPr>
        <w:t>.</w:t>
      </w:r>
      <w:r w:rsidRPr="00873B6C">
        <w:rPr>
          <w:noProof/>
        </w:rPr>
        <w:t xml:space="preserve"> </w:t>
      </w:r>
      <w:r w:rsidRPr="00873B6C">
        <w:rPr>
          <w:noProof/>
          <w:lang w:eastAsia="zh-CN"/>
        </w:rPr>
        <w:t>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w:t>
      </w:r>
      <w:r w:rsidRPr="00873B6C">
        <w:rPr>
          <w:noProof/>
          <w:lang w:eastAsia="zh-CN"/>
        </w:rPr>
        <w:t xml:space="preserve"> In Home Routed roaming case, based on local policies, the V-SMF shall be involved to determine whether the PDU Session can be established as an always-on PDU Session.</w:t>
      </w:r>
      <w:ins w:id="1622" w:author="23.501_CR6237R4_(Rel-18)_eNS_Ph3" w:date="2025-06-07T20:43:00Z">
        <w:r w:rsidR="0036079D">
          <w:rPr>
            <w:noProof/>
            <w:lang w:eastAsia="zh-CN"/>
          </w:rPr>
          <w:t xml:space="preserve"> If the S-NSSAI of an always-on PDU session is subject to area restrictions (as defined in clause 5.15.17 and clause 5.15.18), the SMF, upon detecting that the UE enters the NS-AoS of the S-NSSAI, shall reactivate the always-on PDU session by executing the Network Triggered Service Request procedure for the case of UE in CM-CONNECTED mode (steps 3a to 4a only) in clause 4.2.3.3 of TS 23.502 [3].</w:t>
        </w:r>
      </w:ins>
    </w:p>
    <w:p w14:paraId="5FBCE1DD" w14:textId="77777777" w:rsidR="00D40151" w:rsidRPr="00873B6C" w:rsidRDefault="00D40151" w:rsidP="00D40151">
      <w:pPr>
        <w:rPr>
          <w:noProof/>
          <w:lang w:eastAsia="zh-CN"/>
        </w:rPr>
      </w:pPr>
      <w:r w:rsidRPr="00873B6C">
        <w:rPr>
          <w:noProof/>
          <w:lang w:eastAsia="zh-CN"/>
        </w:rPr>
        <w:t xml:space="preserve">If the UE requests the 5GC to modify a PDU Session, which was established in EPS, to an always-on PDU Session </w:t>
      </w:r>
      <w:r w:rsidRPr="00873B6C">
        <w:t xml:space="preserve">after the first inter-system change from </w:t>
      </w:r>
      <w:r w:rsidRPr="00873B6C">
        <w:rPr>
          <w:lang w:eastAsia="zh-CN"/>
        </w:rPr>
        <w:t>EPS</w:t>
      </w:r>
      <w:r w:rsidRPr="00873B6C">
        <w:t xml:space="preserve"> to </w:t>
      </w:r>
      <w:r w:rsidRPr="00873B6C">
        <w:rPr>
          <w:lang w:eastAsia="zh-CN"/>
        </w:rPr>
        <w:t>5GS,</w:t>
      </w:r>
      <w:r w:rsidRPr="00873B6C">
        <w:rPr>
          <w:noProof/>
          <w:lang w:eastAsia="zh-CN"/>
        </w:rPr>
        <w:t xml:space="preserve"> 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 based on the procedure described above</w:t>
      </w:r>
      <w:r w:rsidRPr="00873B6C">
        <w:rPr>
          <w:noProof/>
          <w:lang w:eastAsia="zh-CN"/>
        </w:rPr>
        <w:t>.</w:t>
      </w:r>
    </w:p>
    <w:p w14:paraId="6C31BA84" w14:textId="77777777" w:rsidR="00D40151" w:rsidRPr="00873B6C" w:rsidRDefault="00D40151" w:rsidP="00D40151">
      <w:pPr>
        <w:rPr>
          <w:noProof/>
          <w:lang w:eastAsia="zh-CN"/>
        </w:rPr>
      </w:pPr>
      <w:r w:rsidRPr="00873B6C">
        <w:rPr>
          <w:noProof/>
          <w:lang w:eastAsia="zh-CN"/>
        </w:rPr>
        <w:t xml:space="preserve">The UE shall request activation of User Plane resources for always-on PDU Sessions </w:t>
      </w:r>
      <w:r w:rsidRPr="00873B6C">
        <w:rPr>
          <w:lang w:eastAsia="zh-CN"/>
        </w:rPr>
        <w:t>even if there are no pending uplink data for this PDU Session or when the Service Request is triggered for signalling only or when the Service Request is triggered for paging response only</w:t>
      </w:r>
      <w:r w:rsidRPr="00873B6C">
        <w:rPr>
          <w:noProof/>
          <w:lang w:eastAsia="zh-CN"/>
        </w:rPr>
        <w:t>.</w:t>
      </w:r>
    </w:p>
    <w:p w14:paraId="4ACD54FC" w14:textId="77777777" w:rsidR="00D40151" w:rsidRPr="00873B6C" w:rsidRDefault="00D40151" w:rsidP="00D40151">
      <w:r w:rsidRPr="00873B6C">
        <w:t>If the UE has one or more established PDU Sessions which are not accepted by the network as always-on PDU Sessions and</w:t>
      </w:r>
      <w:r w:rsidRPr="00873B6C">
        <w:rPr>
          <w:lang w:eastAsia="ko-KR"/>
        </w:rPr>
        <w:t xml:space="preserve"> the UE has no uplink user data pending to be sent for those PDU Sessions</w:t>
      </w:r>
      <w:r w:rsidRPr="00873B6C">
        <w:t>, the UE shall not request for activating User Plane resources for those PDU sessions.</w:t>
      </w:r>
    </w:p>
    <w:p w14:paraId="42422B47" w14:textId="77777777" w:rsidR="00D40151" w:rsidRPr="00873B6C" w:rsidRDefault="00D40151" w:rsidP="00D40151">
      <w:pPr>
        <w:pStyle w:val="Heading3"/>
        <w:rPr>
          <w:lang w:eastAsia="zh-CN"/>
        </w:rPr>
      </w:pPr>
      <w:bookmarkStart w:id="1623" w:name="_Toc20149789"/>
      <w:bookmarkStart w:id="1624" w:name="_Toc27846581"/>
      <w:bookmarkStart w:id="1625" w:name="_Toc36187707"/>
      <w:bookmarkStart w:id="1626" w:name="_Toc45183611"/>
      <w:bookmarkStart w:id="1627" w:name="_Toc47342453"/>
      <w:bookmarkStart w:id="1628" w:name="_Toc51769153"/>
      <w:bookmarkStart w:id="1629" w:name="_Toc193774837"/>
      <w:bookmarkStart w:id="1630" w:name="_CR5_6_14"/>
      <w:bookmarkEnd w:id="1630"/>
      <w:r w:rsidRPr="00873B6C">
        <w:rPr>
          <w:lang w:eastAsia="zh-CN"/>
        </w:rPr>
        <w:lastRenderedPageBreak/>
        <w:t>5.6.14</w:t>
      </w:r>
      <w:r w:rsidRPr="00873B6C">
        <w:rPr>
          <w:lang w:eastAsia="zh-CN"/>
        </w:rPr>
        <w:tab/>
        <w:t>Support of Framed Routing</w:t>
      </w:r>
      <w:bookmarkEnd w:id="1623"/>
      <w:bookmarkEnd w:id="1624"/>
      <w:bookmarkEnd w:id="1625"/>
      <w:bookmarkEnd w:id="1626"/>
      <w:bookmarkEnd w:id="1627"/>
      <w:bookmarkEnd w:id="1628"/>
      <w:bookmarkEnd w:id="1629"/>
    </w:p>
    <w:p w14:paraId="7F831390" w14:textId="77777777" w:rsidR="00D40151" w:rsidRPr="00873B6C" w:rsidRDefault="00D40151" w:rsidP="00D40151">
      <w:pPr>
        <w:rPr>
          <w:lang w:eastAsia="zh-CN"/>
        </w:rPr>
      </w:pPr>
      <w:r w:rsidRPr="00873B6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873B6C" w:rsidRDefault="00D40151" w:rsidP="00D40151">
      <w:pPr>
        <w:rPr>
          <w:lang w:eastAsia="zh-CN"/>
        </w:rPr>
      </w:pPr>
      <w:r w:rsidRPr="00873B6C">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873B6C" w:rsidRDefault="00D40151" w:rsidP="00D40151">
      <w:pPr>
        <w:rPr>
          <w:lang w:eastAsia="zh-CN"/>
        </w:rPr>
      </w:pPr>
      <w:r w:rsidRPr="00873B6C">
        <w:rPr>
          <w:lang w:eastAsia="zh-CN"/>
        </w:rPr>
        <w:t>Framed Route information is provided by the SMF to the UPF (acting as PSA) as part of Packet Detection Rule (PDR, see clause </w:t>
      </w:r>
      <w:r w:rsidR="003D4653" w:rsidRPr="00873B6C">
        <w:rPr>
          <w:lang w:eastAsia="zh-CN"/>
        </w:rPr>
        <w:t>5.8.5</w:t>
      </w:r>
      <w:r w:rsidRPr="00873B6C">
        <w:rPr>
          <w:lang w:eastAsia="zh-CN"/>
        </w:rPr>
        <w:t>.3) related with the network side (N6) of the UPF.</w:t>
      </w:r>
    </w:p>
    <w:p w14:paraId="104F589A" w14:textId="54685BAF" w:rsidR="005309E6" w:rsidRPr="00873B6C" w:rsidRDefault="005309E6" w:rsidP="0073598F">
      <w:pPr>
        <w:pStyle w:val="NO"/>
        <w:rPr>
          <w:lang w:eastAsia="zh-CN"/>
        </w:rPr>
      </w:pPr>
      <w:r w:rsidRPr="00873B6C">
        <w:rPr>
          <w:lang w:eastAsia="zh-CN"/>
        </w:rPr>
        <w:t>NOTE:</w:t>
      </w:r>
      <w:r w:rsidRPr="00873B6C">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873B6C" w:rsidRDefault="00D40151" w:rsidP="00D40151">
      <w:pPr>
        <w:rPr>
          <w:lang w:eastAsia="zh-CN"/>
        </w:rPr>
      </w:pPr>
      <w:r w:rsidRPr="00873B6C">
        <w:rPr>
          <w:lang w:eastAsia="zh-CN"/>
        </w:rPr>
        <w:t>The Framed Route information may be provided to the SMF by:</w:t>
      </w:r>
    </w:p>
    <w:p w14:paraId="5C647B32" w14:textId="77777777" w:rsidR="00D40151" w:rsidRPr="00873B6C" w:rsidRDefault="00D40151" w:rsidP="00D40151">
      <w:pPr>
        <w:pStyle w:val="B1"/>
        <w:rPr>
          <w:lang w:eastAsia="zh-CN"/>
        </w:rPr>
      </w:pPr>
      <w:r w:rsidRPr="00873B6C">
        <w:rPr>
          <w:lang w:eastAsia="zh-CN"/>
        </w:rPr>
        <w:t>-</w:t>
      </w:r>
      <w:r w:rsidRPr="00873B6C">
        <w:rPr>
          <w:lang w:eastAsia="zh-CN"/>
        </w:rPr>
        <w:tab/>
        <w:t>the DN-AAA server as part of PDU Session Establishment authentication/authorization by a DN-AAA server (as defined in clause 5.6.6); or by</w:t>
      </w:r>
    </w:p>
    <w:p w14:paraId="15D71F82" w14:textId="5FC85D9C" w:rsidR="00D40151" w:rsidRPr="00873B6C" w:rsidRDefault="00D40151" w:rsidP="00D40151">
      <w:pPr>
        <w:pStyle w:val="B1"/>
        <w:rPr>
          <w:lang w:eastAsia="zh-CN"/>
        </w:rPr>
      </w:pPr>
      <w:r w:rsidRPr="00873B6C">
        <w:rPr>
          <w:lang w:eastAsia="zh-CN"/>
        </w:rPr>
        <w:t>-</w:t>
      </w:r>
      <w:r w:rsidRPr="00873B6C">
        <w:rPr>
          <w:lang w:eastAsia="zh-CN"/>
        </w:rPr>
        <w:tab/>
        <w:t>Session Management Subscription data associated with DNN and S-NSSAI sent by UDM (as defined in</w:t>
      </w:r>
      <w:r w:rsidR="00960CDA" w:rsidRPr="00873B6C">
        <w:rPr>
          <w:lang w:eastAsia="zh-CN"/>
        </w:rPr>
        <w:t xml:space="preserve"> clause 5.2.3.3.1</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p>
    <w:p w14:paraId="78E078BE" w14:textId="77777777" w:rsidR="00D40151" w:rsidRPr="00873B6C" w:rsidRDefault="00D40151" w:rsidP="00D40151">
      <w:pPr>
        <w:pStyle w:val="B1"/>
        <w:rPr>
          <w:lang w:eastAsia="zh-CN"/>
        </w:rPr>
      </w:pPr>
      <w:r w:rsidRPr="00873B6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873B6C" w:rsidRDefault="00D40151" w:rsidP="00D40151">
      <w:pPr>
        <w:rPr>
          <w:lang w:eastAsia="zh-CN"/>
        </w:rPr>
      </w:pPr>
      <w:r w:rsidRPr="00873B6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873B6C" w:rsidRDefault="00D40151" w:rsidP="00D40151">
      <w:pPr>
        <w:rPr>
          <w:lang w:eastAsia="zh-CN"/>
        </w:rPr>
      </w:pPr>
      <w:r w:rsidRPr="00873B6C">
        <w:rPr>
          <w:lang w:eastAsia="zh-CN"/>
        </w:rPr>
        <w:t xml:space="preserve">If PCC applies to the PDU Session, at PDU Session establishment the SMF reports to the PCF the Framed Route information corresponding to the PDU Session (as described in clause 6.1.3.5 of </w:t>
      </w:r>
      <w:r w:rsidR="00972E70" w:rsidRPr="00873B6C">
        <w:rPr>
          <w:lang w:eastAsia="zh-CN"/>
        </w:rPr>
        <w:t>TS 23.503 [</w:t>
      </w:r>
      <w:r w:rsidRPr="00873B6C">
        <w:rPr>
          <w:lang w:eastAsia="zh-CN"/>
        </w:rPr>
        <w:t xml:space="preserve">45]). In this case, in order to support session binding, the PCF may further report to the BSF the Framed Route information corresponding to the PDU Session (as described in clause 6.1.2.2 of </w:t>
      </w:r>
      <w:r w:rsidR="00972E70" w:rsidRPr="00873B6C">
        <w:rPr>
          <w:lang w:eastAsia="zh-CN"/>
        </w:rPr>
        <w:t>TS 23.503 [</w:t>
      </w:r>
      <w:r w:rsidRPr="00873B6C">
        <w:rPr>
          <w:lang w:eastAsia="zh-CN"/>
        </w:rPr>
        <w:t>45]).</w:t>
      </w:r>
    </w:p>
    <w:p w14:paraId="68C5872C" w14:textId="77777777" w:rsidR="00D40151" w:rsidRPr="00873B6C" w:rsidRDefault="00D40151" w:rsidP="00D40151">
      <w:bookmarkStart w:id="1631" w:name="_Toc20149790"/>
      <w:bookmarkStart w:id="1632" w:name="_Toc27846582"/>
      <w:bookmarkStart w:id="1633" w:name="_Toc36187708"/>
      <w:r w:rsidRPr="00873B6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873B6C" w:rsidRDefault="009D42BF" w:rsidP="009D42BF">
      <w:pPr>
        <w:pStyle w:val="Heading3"/>
      </w:pPr>
      <w:bookmarkStart w:id="1634" w:name="_Toc193774838"/>
      <w:bookmarkStart w:id="1635" w:name="_Toc45183612"/>
      <w:bookmarkStart w:id="1636" w:name="_Toc47342454"/>
      <w:bookmarkStart w:id="1637" w:name="_Toc51769154"/>
      <w:bookmarkStart w:id="1638" w:name="_CR5_6_15"/>
      <w:bookmarkEnd w:id="1638"/>
      <w:r w:rsidRPr="00873B6C">
        <w:t>5.6.15</w:t>
      </w:r>
      <w:r w:rsidRPr="00873B6C">
        <w:tab/>
        <w:t>Triggers for network analytics</w:t>
      </w:r>
      <w:bookmarkEnd w:id="1634"/>
    </w:p>
    <w:p w14:paraId="543BC4AA" w14:textId="77777777" w:rsidR="009D42BF" w:rsidRPr="00873B6C" w:rsidRDefault="009D42BF" w:rsidP="009D42BF">
      <w:r w:rsidRPr="00873B6C">
        <w:t>Triggers for the SMF to request for or subscribe to the analytics information from the NWDAF are internal logic may include for example:</w:t>
      </w:r>
    </w:p>
    <w:p w14:paraId="2AF0DCFE" w14:textId="77777777" w:rsidR="009D42BF" w:rsidRPr="00873B6C" w:rsidRDefault="009D42BF" w:rsidP="00323277">
      <w:pPr>
        <w:pStyle w:val="B1"/>
      </w:pPr>
      <w:r w:rsidRPr="00873B6C">
        <w:t>-</w:t>
      </w:r>
      <w:r w:rsidRPr="00873B6C">
        <w:tab/>
        <w:t>UE PDU Session related event subscription by other NFs (e.g. AMF, NEF);</w:t>
      </w:r>
    </w:p>
    <w:p w14:paraId="750C04E7" w14:textId="77777777" w:rsidR="009D42BF" w:rsidRPr="00873B6C" w:rsidRDefault="009D42BF" w:rsidP="00323277">
      <w:pPr>
        <w:pStyle w:val="B1"/>
      </w:pPr>
      <w:r w:rsidRPr="00873B6C">
        <w:t>-</w:t>
      </w:r>
      <w:r w:rsidRPr="00873B6C">
        <w:tab/>
        <w:t>UE access and mobility event reports from the AMF;</w:t>
      </w:r>
    </w:p>
    <w:p w14:paraId="4E49202D" w14:textId="77777777" w:rsidR="009D42BF" w:rsidRPr="00873B6C" w:rsidRDefault="009D42BF" w:rsidP="00323277">
      <w:pPr>
        <w:pStyle w:val="B1"/>
      </w:pPr>
      <w:r w:rsidRPr="00873B6C">
        <w:t>-</w:t>
      </w:r>
      <w:r w:rsidRPr="00873B6C">
        <w:tab/>
        <w:t>locally detected events;</w:t>
      </w:r>
    </w:p>
    <w:p w14:paraId="313ED368" w14:textId="77777777" w:rsidR="009D42BF" w:rsidRPr="00873B6C" w:rsidRDefault="009D42BF" w:rsidP="00323277">
      <w:pPr>
        <w:pStyle w:val="B1"/>
      </w:pPr>
      <w:r w:rsidRPr="00873B6C">
        <w:t>-</w:t>
      </w:r>
      <w:r w:rsidRPr="00873B6C">
        <w:tab/>
        <w:t>analytics information received.</w:t>
      </w:r>
    </w:p>
    <w:p w14:paraId="1BA3C42B" w14:textId="77777777" w:rsidR="009D42BF" w:rsidRPr="00873B6C" w:rsidRDefault="009D42BF" w:rsidP="009D42BF">
      <w:r w:rsidRPr="00873B6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873B6C" w:rsidRDefault="009D42BF" w:rsidP="009D42BF">
      <w:r w:rsidRPr="00873B6C">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873B6C">
        <w:t>TS 23.288 [</w:t>
      </w:r>
      <w:r w:rsidRPr="00873B6C">
        <w:t>86] to detect whether there are any exceptional UE behaviours in this area.</w:t>
      </w:r>
    </w:p>
    <w:p w14:paraId="68702F4D" w14:textId="60B18E15" w:rsidR="00335A94" w:rsidRPr="00873B6C" w:rsidRDefault="00335A94" w:rsidP="00335A94">
      <w:pPr>
        <w:pStyle w:val="Heading3"/>
      </w:pPr>
      <w:bookmarkStart w:id="1639" w:name="_Toc193774839"/>
      <w:bookmarkStart w:id="1640" w:name="_CR5_6_16"/>
      <w:bookmarkEnd w:id="1640"/>
      <w:r w:rsidRPr="00873B6C">
        <w:lastRenderedPageBreak/>
        <w:t>5.6.16</w:t>
      </w:r>
      <w:r w:rsidRPr="00873B6C">
        <w:tab/>
        <w:t>Support for Service Function Chaining</w:t>
      </w:r>
      <w:bookmarkEnd w:id="1639"/>
    </w:p>
    <w:p w14:paraId="200281D3" w14:textId="2A84BC7A" w:rsidR="00335A94" w:rsidRPr="00873B6C" w:rsidRDefault="00335A94" w:rsidP="00972E70">
      <w:pPr>
        <w:pStyle w:val="Heading4"/>
      </w:pPr>
      <w:bookmarkStart w:id="1641" w:name="_Toc193774840"/>
      <w:bookmarkStart w:id="1642" w:name="_CR5_6_16_1"/>
      <w:bookmarkEnd w:id="1642"/>
      <w:r w:rsidRPr="00873B6C">
        <w:t>5.6.16.1</w:t>
      </w:r>
      <w:r w:rsidRPr="00873B6C">
        <w:tab/>
        <w:t>General</w:t>
      </w:r>
      <w:bookmarkEnd w:id="1641"/>
    </w:p>
    <w:p w14:paraId="05BC5F0E" w14:textId="30B34B85" w:rsidR="00335A94" w:rsidRPr="00873B6C" w:rsidRDefault="000046DD" w:rsidP="00335A94">
      <w:r w:rsidRPr="00873B6C">
        <w:t xml:space="preserve">Service Function Chaining, also called N6-LAN Traffic Steering, refers to the steering of </w:t>
      </w:r>
      <w:r w:rsidR="00335A94" w:rsidRPr="00873B6C">
        <w:t xml:space="preserve">subscriber's traffic flows to appropriate operator or 3rd party </w:t>
      </w:r>
      <w:r w:rsidRPr="00873B6C">
        <w:t>S</w:t>
      </w:r>
      <w:r w:rsidR="00335A94" w:rsidRPr="00873B6C">
        <w:t xml:space="preserve">ervice </w:t>
      </w:r>
      <w:r w:rsidRPr="00873B6C">
        <w:t>F</w:t>
      </w:r>
      <w:r w:rsidR="00335A94" w:rsidRPr="00873B6C">
        <w:t>unctions (e.g. NAT, antimalware, parental control, DDoS protection) in the N6-LAN.</w:t>
      </w:r>
    </w:p>
    <w:p w14:paraId="12F95D23" w14:textId="77777777" w:rsidR="00335A94" w:rsidRPr="00873B6C" w:rsidRDefault="00335A94" w:rsidP="00335A94">
      <w:r w:rsidRPr="00873B6C">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Pr="00873B6C" w:rsidRDefault="00335A94" w:rsidP="00335A94">
      <w:r w:rsidRPr="00873B6C">
        <w:t>The PCF controls</w:t>
      </w:r>
      <w:r w:rsidR="000046DD" w:rsidRPr="00873B6C">
        <w:t xml:space="preserve"> Service Function Chaining</w:t>
      </w:r>
      <w:r w:rsidRPr="00873B6C">
        <w:t xml:space="preserve"> by provisioning and modifying traffic steering control information</w:t>
      </w:r>
      <w:r w:rsidR="000046DD" w:rsidRPr="00873B6C">
        <w:t xml:space="preserve"> for N6-LAN Traffic Steering</w:t>
      </w:r>
      <w:r w:rsidRPr="00873B6C">
        <w:t xml:space="preserve"> as described in </w:t>
      </w:r>
      <w:r w:rsidR="00972E70" w:rsidRPr="00873B6C">
        <w:t>TS 23.503 [</w:t>
      </w:r>
      <w:r w:rsidRPr="00873B6C">
        <w:t xml:space="preserve">45], e.g. clause 6.1.3.14. </w:t>
      </w:r>
      <w:r w:rsidR="000046DD" w:rsidRPr="00873B6C">
        <w:t xml:space="preserve">The </w:t>
      </w:r>
      <w:r w:rsidRPr="00873B6C">
        <w:t>traffic steering control information</w:t>
      </w:r>
      <w:r w:rsidR="000046DD" w:rsidRPr="00873B6C">
        <w:t xml:space="preserve"> for N6-LAN Traffic Steering</w:t>
      </w:r>
      <w:r w:rsidRPr="00873B6C">
        <w:t xml:space="preserve"> consists of a traffic description and a reference to a traffic steering policy that is configured in the SMF/UPF.</w:t>
      </w:r>
    </w:p>
    <w:p w14:paraId="33010090" w14:textId="77777777" w:rsidR="000046DD" w:rsidRPr="00873B6C" w:rsidRDefault="000046DD" w:rsidP="00335A94">
      <w:r w:rsidRPr="00873B6C">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Pr="00873B6C" w:rsidRDefault="000046DD" w:rsidP="00335A94">
      <w:r w:rsidRPr="00873B6C">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Pr="00873B6C" w:rsidRDefault="000046DD" w:rsidP="00335A94">
      <w:r w:rsidRPr="00873B6C">
        <w:t>The UPF applies traffic steering mechanism based on Forwarding Policy, i.e. the UPF performs deployment specific actions as configured for the Forwarding Policy.</w:t>
      </w:r>
    </w:p>
    <w:p w14:paraId="07383955" w14:textId="45B5C740" w:rsidR="00335A94" w:rsidRPr="00873B6C" w:rsidRDefault="00335A94" w:rsidP="00972E70">
      <w:pPr>
        <w:pStyle w:val="NO"/>
      </w:pPr>
      <w:r w:rsidRPr="00873B6C">
        <w:t>NOTE 1:</w:t>
      </w:r>
      <w:r w:rsidRPr="00873B6C">
        <w:tab/>
        <w:t>It is assumed that all UPFs in the operator network serving as PSA for the DNN/S-NSSAI/DNAI subject to</w:t>
      </w:r>
      <w:r w:rsidR="000046DD" w:rsidRPr="00873B6C">
        <w:t xml:space="preserve"> N6-LAN traffic steering</w:t>
      </w:r>
      <w:r w:rsidRPr="00873B6C">
        <w:t xml:space="preserve"> need to be configured with the same traffic steering information for</w:t>
      </w:r>
      <w:r w:rsidR="000046DD" w:rsidRPr="00873B6C">
        <w:t xml:space="preserve"> N6-LAN traffic steering</w:t>
      </w:r>
      <w:r w:rsidRPr="00873B6C">
        <w:t>.</w:t>
      </w:r>
    </w:p>
    <w:p w14:paraId="6D3D90B8" w14:textId="0402D43E" w:rsidR="00335A94" w:rsidRPr="00873B6C" w:rsidRDefault="000046DD" w:rsidP="00335A94">
      <w:r w:rsidRPr="00873B6C">
        <w:t xml:space="preserve">When performing deployment specific actions configured for the Forwarding Policy, </w:t>
      </w:r>
      <w:r w:rsidR="00335A94" w:rsidRPr="00873B6C">
        <w:t>the UPF may support traffic steering related function</w:t>
      </w:r>
      <w:r w:rsidRPr="00873B6C">
        <w:t xml:space="preserve">ality </w:t>
      </w:r>
      <w:r w:rsidR="00335A94" w:rsidRPr="00873B6C">
        <w:t>and user plane encapsulation protocols that are out of 3GPP scope (e.g. as defined by other standards organizations).</w:t>
      </w:r>
    </w:p>
    <w:p w14:paraId="40AEE8B4" w14:textId="7B94F6AF" w:rsidR="00335A94" w:rsidRPr="00873B6C" w:rsidRDefault="00335A94" w:rsidP="00972E70">
      <w:pPr>
        <w:pStyle w:val="NO"/>
      </w:pPr>
      <w:r w:rsidRPr="00873B6C">
        <w:t>NOTE 2:</w:t>
      </w:r>
      <w:r w:rsidRPr="00873B6C">
        <w:tab/>
        <w:t>The existing user plane mechanisms (e.g. VXLAN, NSH, GENEVE, GRE, VLAN, etc.) defined at IETF are reused as applicable by the PSA UPF to support</w:t>
      </w:r>
      <w:r w:rsidR="000046DD" w:rsidRPr="00873B6C">
        <w:t xml:space="preserve"> N6-LAN traffic steering</w:t>
      </w:r>
      <w:r w:rsidRPr="00873B6C">
        <w:t>.</w:t>
      </w:r>
    </w:p>
    <w:p w14:paraId="61763AE4" w14:textId="52C4A975" w:rsidR="00335A94" w:rsidRPr="00873B6C" w:rsidRDefault="00335A94" w:rsidP="00335A94">
      <w:r w:rsidRPr="00873B6C">
        <w:t xml:space="preserve">The mechanism used for forwarding the traffic between the </w:t>
      </w:r>
      <w:r w:rsidR="000046DD" w:rsidRPr="00873B6C">
        <w:t>S</w:t>
      </w:r>
      <w:r w:rsidRPr="00873B6C">
        <w:t xml:space="preserve">ervice </w:t>
      </w:r>
      <w:r w:rsidR="000046DD" w:rsidRPr="00873B6C">
        <w:t>F</w:t>
      </w:r>
      <w:r w:rsidRPr="00873B6C">
        <w:t>unctions within the N6-LAN is out of 3GPP scope.</w:t>
      </w:r>
    </w:p>
    <w:p w14:paraId="0992160B" w14:textId="77777777" w:rsidR="00335A94" w:rsidRPr="00873B6C" w:rsidRDefault="00335A94" w:rsidP="00972E70">
      <w:pPr>
        <w:pStyle w:val="Heading4"/>
      </w:pPr>
      <w:bookmarkStart w:id="1643" w:name="_Toc193774841"/>
      <w:bookmarkStart w:id="1644" w:name="_CR5_6_16_2"/>
      <w:bookmarkEnd w:id="1644"/>
      <w:r w:rsidRPr="00873B6C">
        <w:t>5.6.16.2</w:t>
      </w:r>
      <w:r w:rsidRPr="00873B6C">
        <w:tab/>
        <w:t>Application Function influence on Service Function Chaining</w:t>
      </w:r>
      <w:bookmarkEnd w:id="1643"/>
    </w:p>
    <w:p w14:paraId="5845F116" w14:textId="5EC1A855" w:rsidR="00335A94" w:rsidRPr="00873B6C" w:rsidRDefault="00335A94" w:rsidP="00335A94">
      <w:r w:rsidRPr="00873B6C">
        <w:t xml:space="preserve">An AF may request the steering of user plane traffic to a pre-configured chain of </w:t>
      </w:r>
      <w:r w:rsidR="000046DD" w:rsidRPr="00873B6C">
        <w:t>S</w:t>
      </w:r>
      <w:r w:rsidRPr="00873B6C">
        <w:t xml:space="preserve">ervice </w:t>
      </w:r>
      <w:r w:rsidR="000046DD" w:rsidRPr="00873B6C">
        <w:t>F</w:t>
      </w:r>
      <w:r w:rsidRPr="00873B6C">
        <w:t>unctions on N6-LAN.</w:t>
      </w:r>
    </w:p>
    <w:p w14:paraId="5B216B79" w14:textId="11E3546E" w:rsidR="00335A94" w:rsidRPr="00873B6C" w:rsidRDefault="00335A94" w:rsidP="00335A94">
      <w:r w:rsidRPr="00873B6C">
        <w:t>In the non-roaming scenario, Application Function influence on Service Function Chain</w:t>
      </w:r>
      <w:r w:rsidR="000046DD" w:rsidRPr="00873B6C">
        <w:t>ing</w:t>
      </w:r>
      <w:r w:rsidRPr="00873B6C">
        <w:t xml:space="preserve"> and Application Function influence on traffic routing (as defined in clause 5.6.7) can be applicable to the same traffic simultaneously.</w:t>
      </w:r>
    </w:p>
    <w:p w14:paraId="5C1FD15D" w14:textId="7AEE9AEC" w:rsidR="00335A94" w:rsidRPr="00873B6C" w:rsidRDefault="00335A94" w:rsidP="00335A94">
      <w:r w:rsidRPr="00873B6C">
        <w:t xml:space="preserve">It is assumed that a service level agreement exists between the operator and a third party that includes a list of authorized predefined Service Function Chains (SFCs), each SFC being identified based on </w:t>
      </w:r>
      <w:r w:rsidR="000046DD" w:rsidRPr="00873B6C">
        <w:t xml:space="preserve">a </w:t>
      </w:r>
      <w:r w:rsidRPr="00873B6C">
        <w:t>Service Function Chaining identifier (SFC ID). The AF may request the selected traffic flows to be steered towards a specific SFC, either at PDU Session establishment or any time after PDU Session establishment.</w:t>
      </w:r>
    </w:p>
    <w:p w14:paraId="2EDB6B5A" w14:textId="77777777" w:rsidR="00335A94" w:rsidRPr="00873B6C" w:rsidRDefault="00335A94" w:rsidP="00335A94">
      <w:r w:rsidRPr="00873B6C">
        <w:t>The AF requests may be sent to the PCF via the NEF. When SFC ID is included in the AF request, the parameters listed in Table 5.6.16.2-1 may be included in the AF request.</w:t>
      </w:r>
    </w:p>
    <w:p w14:paraId="71B8AEE4" w14:textId="77777777" w:rsidR="00335A94" w:rsidRPr="00873B6C" w:rsidRDefault="00335A94" w:rsidP="00972E70">
      <w:pPr>
        <w:pStyle w:val="TH"/>
      </w:pPr>
      <w:bookmarkStart w:id="1645" w:name="_CRTable5_6_16_21"/>
      <w:r w:rsidRPr="00873B6C">
        <w:lastRenderedPageBreak/>
        <w:t xml:space="preserve">Table </w:t>
      </w:r>
      <w:bookmarkEnd w:id="1645"/>
      <w:r w:rsidRPr="00873B6C">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873B6C" w14:paraId="25CA3C92" w14:textId="77777777" w:rsidTr="00972E70">
        <w:trPr>
          <w:cantSplit/>
          <w:jc w:val="center"/>
        </w:trPr>
        <w:tc>
          <w:tcPr>
            <w:tcW w:w="2407" w:type="dxa"/>
          </w:tcPr>
          <w:p w14:paraId="741375F0" w14:textId="7838C576" w:rsidR="00335A94" w:rsidRPr="00873B6C" w:rsidRDefault="00335A94" w:rsidP="00972E70">
            <w:pPr>
              <w:pStyle w:val="TAH"/>
            </w:pPr>
            <w:r w:rsidRPr="00873B6C">
              <w:t>Information Name</w:t>
            </w:r>
          </w:p>
        </w:tc>
        <w:tc>
          <w:tcPr>
            <w:tcW w:w="2691" w:type="dxa"/>
          </w:tcPr>
          <w:p w14:paraId="29A06B81" w14:textId="7AD7D0BF" w:rsidR="00335A94" w:rsidRPr="00873B6C" w:rsidRDefault="00335A94" w:rsidP="00972E70">
            <w:pPr>
              <w:pStyle w:val="TAH"/>
            </w:pPr>
            <w:r w:rsidRPr="00873B6C">
              <w:t>Applicable for PCF or NEF (NOTE 1)</w:t>
            </w:r>
          </w:p>
        </w:tc>
        <w:tc>
          <w:tcPr>
            <w:tcW w:w="2694" w:type="dxa"/>
          </w:tcPr>
          <w:p w14:paraId="0A48FC53" w14:textId="3E967F48" w:rsidR="00335A94" w:rsidRPr="00873B6C" w:rsidRDefault="00335A94" w:rsidP="00972E70">
            <w:pPr>
              <w:pStyle w:val="TAH"/>
            </w:pPr>
            <w:r w:rsidRPr="00873B6C">
              <w:t>Applicable for NEF only</w:t>
            </w:r>
          </w:p>
        </w:tc>
        <w:tc>
          <w:tcPr>
            <w:tcW w:w="1839" w:type="dxa"/>
          </w:tcPr>
          <w:p w14:paraId="2D04A211" w14:textId="41048DA2" w:rsidR="00335A94" w:rsidRPr="00873B6C" w:rsidRDefault="00335A94" w:rsidP="00972E70">
            <w:pPr>
              <w:pStyle w:val="TAH"/>
            </w:pPr>
            <w:r w:rsidRPr="00873B6C">
              <w:t>Category</w:t>
            </w:r>
          </w:p>
        </w:tc>
      </w:tr>
      <w:tr w:rsidR="00335A94" w:rsidRPr="00873B6C" w14:paraId="64F42316" w14:textId="77777777" w:rsidTr="00972E70">
        <w:trPr>
          <w:cantSplit/>
          <w:jc w:val="center"/>
        </w:trPr>
        <w:tc>
          <w:tcPr>
            <w:tcW w:w="2407" w:type="dxa"/>
          </w:tcPr>
          <w:p w14:paraId="5A827113" w14:textId="0FE0BEAB" w:rsidR="00335A94" w:rsidRPr="00873B6C" w:rsidRDefault="00335A94" w:rsidP="00972E70">
            <w:pPr>
              <w:pStyle w:val="TAL"/>
            </w:pPr>
            <w:r w:rsidRPr="00873B6C">
              <w:t>Traffic Description</w:t>
            </w:r>
          </w:p>
        </w:tc>
        <w:tc>
          <w:tcPr>
            <w:tcW w:w="2691" w:type="dxa"/>
          </w:tcPr>
          <w:p w14:paraId="5938BD0B" w14:textId="41FCE09A" w:rsidR="00335A94" w:rsidRPr="00873B6C" w:rsidRDefault="00335A94" w:rsidP="00972E70">
            <w:pPr>
              <w:pStyle w:val="TAL"/>
            </w:pPr>
            <w:r w:rsidRPr="00873B6C">
              <w:t>Defines the target traffic to be influenced, represented by the combination of DNN and optionally S-NSSAI</w:t>
            </w:r>
            <w:r w:rsidR="00472CD7" w:rsidRPr="00873B6C">
              <w:t xml:space="preserve"> and</w:t>
            </w:r>
            <w:r w:rsidRPr="00873B6C">
              <w:t xml:space="preserve"> application identifier or traffic filtering information.</w:t>
            </w:r>
          </w:p>
        </w:tc>
        <w:tc>
          <w:tcPr>
            <w:tcW w:w="2694" w:type="dxa"/>
          </w:tcPr>
          <w:p w14:paraId="70B93259" w14:textId="7F43777A" w:rsidR="00335A94" w:rsidRPr="00873B6C" w:rsidRDefault="00335A94" w:rsidP="00972E70">
            <w:pPr>
              <w:pStyle w:val="TAL"/>
            </w:pPr>
            <w:r w:rsidRPr="00873B6C">
              <w:t>The target traffic can be represented by AF-Service-Identifier, instead of combination of DNN and optionally S-NSSAI.</w:t>
            </w:r>
          </w:p>
        </w:tc>
        <w:tc>
          <w:tcPr>
            <w:tcW w:w="1839" w:type="dxa"/>
          </w:tcPr>
          <w:p w14:paraId="0BCD7AFE" w14:textId="5E20B8B0" w:rsidR="00335A94" w:rsidRPr="00873B6C" w:rsidRDefault="00335A94" w:rsidP="00972E70">
            <w:pPr>
              <w:pStyle w:val="TAL"/>
            </w:pPr>
            <w:r w:rsidRPr="00873B6C">
              <w:t>Mandatory</w:t>
            </w:r>
          </w:p>
        </w:tc>
      </w:tr>
      <w:tr w:rsidR="00335A94" w:rsidRPr="00873B6C" w14:paraId="3B1CC431" w14:textId="77777777" w:rsidTr="00335A94">
        <w:trPr>
          <w:cantSplit/>
          <w:jc w:val="center"/>
        </w:trPr>
        <w:tc>
          <w:tcPr>
            <w:tcW w:w="2407" w:type="dxa"/>
          </w:tcPr>
          <w:p w14:paraId="33CC44C3" w14:textId="633747C1" w:rsidR="00335A94" w:rsidRPr="00873B6C" w:rsidRDefault="00335A94" w:rsidP="00335A94">
            <w:pPr>
              <w:pStyle w:val="TAL"/>
            </w:pPr>
            <w:r w:rsidRPr="00873B6C">
              <w:t>Target UE Identifier(s)</w:t>
            </w:r>
          </w:p>
        </w:tc>
        <w:tc>
          <w:tcPr>
            <w:tcW w:w="2691" w:type="dxa"/>
          </w:tcPr>
          <w:p w14:paraId="3E76CF39" w14:textId="084C025A" w:rsidR="00335A94" w:rsidRPr="00873B6C" w:rsidRDefault="00335A94" w:rsidP="00335A94">
            <w:pPr>
              <w:pStyle w:val="TAL"/>
            </w:pPr>
            <w:r w:rsidRPr="00873B6C">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Pr="00873B6C" w:rsidRDefault="00335A94" w:rsidP="00335A94">
            <w:pPr>
              <w:pStyle w:val="TAL"/>
            </w:pPr>
            <w:r w:rsidRPr="00873B6C">
              <w:t>GPSI can be applied to identify the individual UE, or External Group Identifier can be applied to identify a group of UE.</w:t>
            </w:r>
          </w:p>
        </w:tc>
        <w:tc>
          <w:tcPr>
            <w:tcW w:w="1839" w:type="dxa"/>
          </w:tcPr>
          <w:p w14:paraId="4EF22907" w14:textId="604CB63B" w:rsidR="00335A94" w:rsidRPr="00873B6C" w:rsidRDefault="00335A94" w:rsidP="00335A94">
            <w:pPr>
              <w:pStyle w:val="TAL"/>
            </w:pPr>
            <w:r w:rsidRPr="00873B6C">
              <w:t>Mandatory</w:t>
            </w:r>
          </w:p>
        </w:tc>
      </w:tr>
      <w:tr w:rsidR="00335A94" w:rsidRPr="00873B6C" w14:paraId="1ADE44E9" w14:textId="77777777" w:rsidTr="00335A94">
        <w:trPr>
          <w:cantSplit/>
          <w:jc w:val="center"/>
        </w:trPr>
        <w:tc>
          <w:tcPr>
            <w:tcW w:w="2407" w:type="dxa"/>
          </w:tcPr>
          <w:p w14:paraId="0475C544" w14:textId="084106B3" w:rsidR="00335A94" w:rsidRPr="00873B6C" w:rsidRDefault="00335A94" w:rsidP="00335A94">
            <w:pPr>
              <w:pStyle w:val="TAL"/>
            </w:pPr>
            <w:r w:rsidRPr="00873B6C">
              <w:t>Spatial Validity Condition</w:t>
            </w:r>
          </w:p>
        </w:tc>
        <w:tc>
          <w:tcPr>
            <w:tcW w:w="2691" w:type="dxa"/>
          </w:tcPr>
          <w:p w14:paraId="351D7AE0" w14:textId="1EA4F447" w:rsidR="00335A94" w:rsidRPr="00873B6C" w:rsidRDefault="00335A94" w:rsidP="00335A94">
            <w:pPr>
              <w:pStyle w:val="TAL"/>
            </w:pPr>
            <w:r w:rsidRPr="00873B6C">
              <w:t>Indicates that the request applies only to the traffic of UE(s) located in the specified location, represented by areas of validity.</w:t>
            </w:r>
          </w:p>
        </w:tc>
        <w:tc>
          <w:tcPr>
            <w:tcW w:w="2694" w:type="dxa"/>
          </w:tcPr>
          <w:p w14:paraId="46FFAD8E" w14:textId="36293C18" w:rsidR="00335A94" w:rsidRPr="00873B6C" w:rsidRDefault="00335A94" w:rsidP="00335A94">
            <w:pPr>
              <w:pStyle w:val="TAL"/>
            </w:pPr>
            <w:r w:rsidRPr="00873B6C">
              <w:t>The specified location can be represented by geographical area.</w:t>
            </w:r>
          </w:p>
        </w:tc>
        <w:tc>
          <w:tcPr>
            <w:tcW w:w="1839" w:type="dxa"/>
          </w:tcPr>
          <w:p w14:paraId="59B1F3AE" w14:textId="7390288F" w:rsidR="00335A94" w:rsidRPr="00873B6C" w:rsidRDefault="00335A94" w:rsidP="00335A94">
            <w:pPr>
              <w:pStyle w:val="TAL"/>
            </w:pPr>
            <w:r w:rsidRPr="00873B6C">
              <w:t>Optional</w:t>
            </w:r>
          </w:p>
        </w:tc>
      </w:tr>
      <w:tr w:rsidR="00335A94" w:rsidRPr="00873B6C" w14:paraId="2906DDBF" w14:textId="77777777" w:rsidTr="00335A94">
        <w:trPr>
          <w:cantSplit/>
          <w:jc w:val="center"/>
        </w:trPr>
        <w:tc>
          <w:tcPr>
            <w:tcW w:w="2407" w:type="dxa"/>
          </w:tcPr>
          <w:p w14:paraId="0B73DEC8" w14:textId="14DE2AA4" w:rsidR="00335A94" w:rsidRPr="00873B6C" w:rsidRDefault="00335A94" w:rsidP="00335A94">
            <w:pPr>
              <w:pStyle w:val="TAL"/>
            </w:pPr>
            <w:r w:rsidRPr="00873B6C">
              <w:t>AF transaction identifier</w:t>
            </w:r>
          </w:p>
        </w:tc>
        <w:tc>
          <w:tcPr>
            <w:tcW w:w="2691" w:type="dxa"/>
          </w:tcPr>
          <w:p w14:paraId="77366756" w14:textId="4A48DEB1" w:rsidR="00335A94" w:rsidRPr="00873B6C" w:rsidRDefault="00335A94" w:rsidP="00335A94">
            <w:pPr>
              <w:pStyle w:val="TAL"/>
            </w:pPr>
            <w:r w:rsidRPr="00873B6C">
              <w:t>The AF transaction identifier refers to the AF request.</w:t>
            </w:r>
          </w:p>
        </w:tc>
        <w:tc>
          <w:tcPr>
            <w:tcW w:w="2694" w:type="dxa"/>
          </w:tcPr>
          <w:p w14:paraId="7D273AEC" w14:textId="09373DF2" w:rsidR="00335A94" w:rsidRPr="00873B6C" w:rsidRDefault="00335A94" w:rsidP="00335A94">
            <w:pPr>
              <w:pStyle w:val="TAL"/>
            </w:pPr>
            <w:r w:rsidRPr="00873B6C">
              <w:t>N/A</w:t>
            </w:r>
          </w:p>
        </w:tc>
        <w:tc>
          <w:tcPr>
            <w:tcW w:w="1839" w:type="dxa"/>
          </w:tcPr>
          <w:p w14:paraId="650C6EE3" w14:textId="268C4178" w:rsidR="00335A94" w:rsidRPr="00873B6C" w:rsidRDefault="00335A94" w:rsidP="00335A94">
            <w:pPr>
              <w:pStyle w:val="TAL"/>
            </w:pPr>
            <w:r w:rsidRPr="00873B6C">
              <w:t>Mandatory</w:t>
            </w:r>
          </w:p>
        </w:tc>
      </w:tr>
      <w:tr w:rsidR="00335A94" w:rsidRPr="00873B6C" w14:paraId="7616F629" w14:textId="77777777" w:rsidTr="00335A94">
        <w:trPr>
          <w:cantSplit/>
          <w:jc w:val="center"/>
        </w:trPr>
        <w:tc>
          <w:tcPr>
            <w:tcW w:w="2407" w:type="dxa"/>
          </w:tcPr>
          <w:p w14:paraId="6E85CCD9" w14:textId="4D83E945" w:rsidR="00335A94" w:rsidRPr="00873B6C" w:rsidRDefault="00335A94" w:rsidP="00335A94">
            <w:pPr>
              <w:pStyle w:val="TAL"/>
            </w:pPr>
            <w:r w:rsidRPr="00873B6C">
              <w:t>SFC identifier(s)</w:t>
            </w:r>
          </w:p>
        </w:tc>
        <w:tc>
          <w:tcPr>
            <w:tcW w:w="2691" w:type="dxa"/>
          </w:tcPr>
          <w:p w14:paraId="1E108CE2" w14:textId="2EBA3B1C" w:rsidR="00335A94" w:rsidRPr="00873B6C" w:rsidRDefault="00335A94" w:rsidP="00335A94">
            <w:pPr>
              <w:pStyle w:val="TAL"/>
            </w:pPr>
            <w:r w:rsidRPr="00873B6C">
              <w:t>Indicates the pre-defined Service Function Chain in downlink and/or uplink.</w:t>
            </w:r>
          </w:p>
        </w:tc>
        <w:tc>
          <w:tcPr>
            <w:tcW w:w="2694" w:type="dxa"/>
          </w:tcPr>
          <w:p w14:paraId="7BF96AE0" w14:textId="6536E5E3" w:rsidR="00335A94" w:rsidRPr="00873B6C" w:rsidRDefault="00335A94" w:rsidP="00335A94">
            <w:pPr>
              <w:pStyle w:val="TAL"/>
            </w:pPr>
            <w:r w:rsidRPr="00873B6C">
              <w:t>N/A</w:t>
            </w:r>
          </w:p>
        </w:tc>
        <w:tc>
          <w:tcPr>
            <w:tcW w:w="1839" w:type="dxa"/>
          </w:tcPr>
          <w:p w14:paraId="2A861D18" w14:textId="6DB86E9C" w:rsidR="00335A94" w:rsidRPr="00873B6C" w:rsidRDefault="00335A94" w:rsidP="00335A94">
            <w:pPr>
              <w:pStyle w:val="TAL"/>
            </w:pPr>
            <w:r w:rsidRPr="00873B6C">
              <w:t>Mandatory</w:t>
            </w:r>
          </w:p>
        </w:tc>
      </w:tr>
      <w:tr w:rsidR="00335A94" w:rsidRPr="00873B6C" w14:paraId="1AC39A2B" w14:textId="77777777" w:rsidTr="00335A94">
        <w:trPr>
          <w:cantSplit/>
          <w:jc w:val="center"/>
        </w:trPr>
        <w:tc>
          <w:tcPr>
            <w:tcW w:w="2407" w:type="dxa"/>
          </w:tcPr>
          <w:p w14:paraId="366EC4FB" w14:textId="69BF8170" w:rsidR="00335A94" w:rsidRPr="00873B6C" w:rsidRDefault="00335A94" w:rsidP="00335A94">
            <w:pPr>
              <w:pStyle w:val="TAL"/>
            </w:pPr>
            <w:r w:rsidRPr="00873B6C">
              <w:t>Metadata</w:t>
            </w:r>
          </w:p>
        </w:tc>
        <w:tc>
          <w:tcPr>
            <w:tcW w:w="2691" w:type="dxa"/>
          </w:tcPr>
          <w:p w14:paraId="52879C09" w14:textId="26BD6294" w:rsidR="00335A94" w:rsidRPr="00873B6C" w:rsidRDefault="00335A94" w:rsidP="00335A94">
            <w:pPr>
              <w:pStyle w:val="TAL"/>
            </w:pPr>
            <w:r w:rsidRPr="00873B6C">
              <w:t xml:space="preserve">Contains information that is transparently passed to UPF (NOTE 3) and provided by UPF to the </w:t>
            </w:r>
            <w:r w:rsidR="000046DD" w:rsidRPr="00873B6C">
              <w:t>S</w:t>
            </w:r>
            <w:r w:rsidRPr="00873B6C">
              <w:t xml:space="preserve">ervice </w:t>
            </w:r>
            <w:r w:rsidR="000046DD" w:rsidRPr="00873B6C">
              <w:t>F</w:t>
            </w:r>
            <w:r w:rsidRPr="00873B6C">
              <w:t>unctions in N6-LAN.</w:t>
            </w:r>
          </w:p>
        </w:tc>
        <w:tc>
          <w:tcPr>
            <w:tcW w:w="2694" w:type="dxa"/>
          </w:tcPr>
          <w:p w14:paraId="3779F0B8" w14:textId="78D59A06" w:rsidR="00335A94" w:rsidRPr="00873B6C" w:rsidRDefault="00335A94" w:rsidP="00335A94">
            <w:pPr>
              <w:pStyle w:val="TAL"/>
            </w:pPr>
            <w:r w:rsidRPr="00873B6C">
              <w:t>N/A</w:t>
            </w:r>
          </w:p>
        </w:tc>
        <w:tc>
          <w:tcPr>
            <w:tcW w:w="1839" w:type="dxa"/>
          </w:tcPr>
          <w:p w14:paraId="5C148873" w14:textId="16BC5DE9" w:rsidR="00335A94" w:rsidRPr="00873B6C" w:rsidRDefault="00335A94" w:rsidP="00335A94">
            <w:pPr>
              <w:pStyle w:val="TAL"/>
            </w:pPr>
            <w:r w:rsidRPr="00873B6C">
              <w:t>Optional</w:t>
            </w:r>
          </w:p>
        </w:tc>
      </w:tr>
      <w:tr w:rsidR="00335A94" w:rsidRPr="00873B6C" w14:paraId="6C6A1ED9" w14:textId="77777777" w:rsidTr="00C9561D">
        <w:trPr>
          <w:cantSplit/>
          <w:jc w:val="center"/>
        </w:trPr>
        <w:tc>
          <w:tcPr>
            <w:tcW w:w="9631" w:type="dxa"/>
            <w:gridSpan w:val="4"/>
          </w:tcPr>
          <w:p w14:paraId="1FE2D94A" w14:textId="57A13807" w:rsidR="00335A94" w:rsidRPr="00873B6C" w:rsidRDefault="00335A94" w:rsidP="00335A94">
            <w:pPr>
              <w:pStyle w:val="TAN"/>
            </w:pPr>
            <w:r w:rsidRPr="00873B6C">
              <w:t>NOTE 1:</w:t>
            </w:r>
            <w:r w:rsidRPr="00873B6C">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Pr="00873B6C" w:rsidRDefault="00335A94" w:rsidP="00335A94">
            <w:pPr>
              <w:pStyle w:val="TAN"/>
            </w:pPr>
            <w:r w:rsidRPr="00873B6C">
              <w:t>NOTE 2:</w:t>
            </w:r>
            <w:r w:rsidRPr="00873B6C">
              <w:tab/>
              <w:t>Internal Group ID can only be used by an AF controlled by the operator and only towards PCF.</w:t>
            </w:r>
          </w:p>
          <w:p w14:paraId="4E0D39AA" w14:textId="033B9143" w:rsidR="00335A94" w:rsidRPr="00873B6C" w:rsidRDefault="00335A94" w:rsidP="00972E70">
            <w:pPr>
              <w:pStyle w:val="TAN"/>
            </w:pPr>
            <w:r w:rsidRPr="00873B6C">
              <w:t>NOTE 3:</w:t>
            </w:r>
            <w:r w:rsidRPr="00873B6C">
              <w:tab/>
              <w:t xml:space="preserve">The NEF, PCF and SMF do not need to understand the </w:t>
            </w:r>
            <w:r w:rsidR="000046DD" w:rsidRPr="00873B6C">
              <w:t>M</w:t>
            </w:r>
            <w:r w:rsidRPr="00873B6C">
              <w:t>etadata.</w:t>
            </w:r>
          </w:p>
        </w:tc>
      </w:tr>
    </w:tbl>
    <w:p w14:paraId="16A4953F" w14:textId="508D8748" w:rsidR="00335A94" w:rsidRPr="00873B6C" w:rsidRDefault="00335A94" w:rsidP="00335A94"/>
    <w:p w14:paraId="33F3009C" w14:textId="38BA23C9" w:rsidR="00335A94" w:rsidRPr="00873B6C" w:rsidRDefault="00335A94" w:rsidP="00335A94">
      <w:r w:rsidRPr="00873B6C">
        <w:t>The PCF</w:t>
      </w:r>
      <w:r w:rsidR="000046DD" w:rsidRPr="00873B6C">
        <w:t xml:space="preserve"> checks</w:t>
      </w:r>
      <w:r w:rsidRPr="00873B6C">
        <w:t xml:space="preserve"> whether the SFC ID</w:t>
      </w:r>
      <w:r w:rsidR="000046DD" w:rsidRPr="00873B6C">
        <w:t xml:space="preserve"> received from the AF</w:t>
      </w:r>
      <w:r w:rsidRPr="00873B6C">
        <w:t xml:space="preserve"> corresponds to an authorized</w:t>
      </w:r>
      <w:r w:rsidR="000046DD" w:rsidRPr="00873B6C">
        <w:t xml:space="preserve"> predefined</w:t>
      </w:r>
      <w:r w:rsidRPr="00873B6C">
        <w:t xml:space="preserve"> SFC</w:t>
      </w:r>
      <w:r w:rsidR="000046DD" w:rsidRPr="00873B6C">
        <w:t xml:space="preserve"> according to the service level agreement with this AF</w:t>
      </w:r>
      <w:r w:rsidRPr="00873B6C">
        <w:t>. Based on the SFC ID received from the AF, the PCF derives the TSP ID</w:t>
      </w:r>
      <w:r w:rsidR="000046DD" w:rsidRPr="00873B6C">
        <w:t>(</w:t>
      </w:r>
      <w:r w:rsidRPr="00873B6C">
        <w:t>s</w:t>
      </w:r>
      <w:r w:rsidR="000046DD" w:rsidRPr="00873B6C">
        <w:t>)</w:t>
      </w:r>
      <w:r w:rsidRPr="00873B6C">
        <w:t xml:space="preserve"> </w:t>
      </w:r>
      <w:r w:rsidR="000046DD" w:rsidRPr="00873B6C">
        <w:t>(</w:t>
      </w:r>
      <w:r w:rsidRPr="00873B6C">
        <w:t>that can be different for uplink and downlink directions</w:t>
      </w:r>
      <w:r w:rsidR="000046DD" w:rsidRPr="00873B6C">
        <w:t>)</w:t>
      </w:r>
      <w:r w:rsidRPr="00873B6C">
        <w:t xml:space="preserve"> and sends the TSP ID</w:t>
      </w:r>
      <w:r w:rsidR="000046DD" w:rsidRPr="00873B6C">
        <w:t>(</w:t>
      </w:r>
      <w:r w:rsidRPr="00873B6C">
        <w:t>s</w:t>
      </w:r>
      <w:r w:rsidR="000046DD" w:rsidRPr="00873B6C">
        <w:t>)</w:t>
      </w:r>
      <w:r w:rsidRPr="00873B6C">
        <w:t xml:space="preserve"> and optionally Metadata (as provided by the AF) to the SMF as part of the PCC rule</w:t>
      </w:r>
      <w:r w:rsidR="000046DD" w:rsidRPr="00873B6C">
        <w:t>(</w:t>
      </w:r>
      <w:r w:rsidRPr="00873B6C">
        <w:t>s</w:t>
      </w:r>
      <w:r w:rsidR="000046DD" w:rsidRPr="00873B6C">
        <w:t>) as described in clause 6.3.1 of TS 23.503 [45]</w:t>
      </w:r>
      <w:r w:rsidRPr="00873B6C">
        <w:t>.</w:t>
      </w:r>
    </w:p>
    <w:p w14:paraId="2AD9B1CF" w14:textId="30E35097" w:rsidR="000046DD" w:rsidRPr="00873B6C" w:rsidRDefault="000046DD" w:rsidP="00335A94">
      <w:r w:rsidRPr="00873B6C">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873B6C" w:rsidRDefault="00D40151" w:rsidP="00D40151">
      <w:pPr>
        <w:pStyle w:val="Heading2"/>
      </w:pPr>
      <w:bookmarkStart w:id="1646" w:name="_Toc193774842"/>
      <w:bookmarkStart w:id="1647" w:name="_CR5_7"/>
      <w:bookmarkEnd w:id="1647"/>
      <w:r w:rsidRPr="00873B6C">
        <w:t>5.7</w:t>
      </w:r>
      <w:r w:rsidRPr="00873B6C">
        <w:tab/>
        <w:t>QoS model</w:t>
      </w:r>
      <w:bookmarkEnd w:id="1631"/>
      <w:bookmarkEnd w:id="1632"/>
      <w:bookmarkEnd w:id="1633"/>
      <w:bookmarkEnd w:id="1635"/>
      <w:bookmarkEnd w:id="1636"/>
      <w:bookmarkEnd w:id="1637"/>
      <w:bookmarkEnd w:id="1646"/>
    </w:p>
    <w:p w14:paraId="2A89F9DA" w14:textId="77777777" w:rsidR="00D40151" w:rsidRPr="00873B6C" w:rsidRDefault="00D40151" w:rsidP="00D40151">
      <w:pPr>
        <w:pStyle w:val="Heading3"/>
      </w:pPr>
      <w:bookmarkStart w:id="1648" w:name="_Toc20149791"/>
      <w:bookmarkStart w:id="1649" w:name="_Toc27846583"/>
      <w:bookmarkStart w:id="1650" w:name="_Toc36187709"/>
      <w:bookmarkStart w:id="1651" w:name="_Toc45183613"/>
      <w:bookmarkStart w:id="1652" w:name="_Toc47342455"/>
      <w:bookmarkStart w:id="1653" w:name="_Toc51769155"/>
      <w:bookmarkStart w:id="1654" w:name="_Toc193774843"/>
      <w:bookmarkStart w:id="1655" w:name="_CR5_7_1"/>
      <w:bookmarkEnd w:id="1655"/>
      <w:r w:rsidRPr="00873B6C">
        <w:t>5.7.1</w:t>
      </w:r>
      <w:r w:rsidRPr="00873B6C">
        <w:tab/>
        <w:t>General Overview</w:t>
      </w:r>
      <w:bookmarkEnd w:id="1648"/>
      <w:bookmarkEnd w:id="1649"/>
      <w:bookmarkEnd w:id="1650"/>
      <w:bookmarkEnd w:id="1651"/>
      <w:bookmarkEnd w:id="1652"/>
      <w:bookmarkEnd w:id="1653"/>
      <w:bookmarkEnd w:id="1654"/>
    </w:p>
    <w:p w14:paraId="0A42F159" w14:textId="77777777" w:rsidR="00D40151" w:rsidRPr="00873B6C" w:rsidRDefault="00D40151" w:rsidP="00D40151">
      <w:pPr>
        <w:pStyle w:val="Heading4"/>
      </w:pPr>
      <w:bookmarkStart w:id="1656" w:name="_Toc20149792"/>
      <w:bookmarkStart w:id="1657" w:name="_Toc27846584"/>
      <w:bookmarkStart w:id="1658" w:name="_Toc36187710"/>
      <w:bookmarkStart w:id="1659" w:name="_Toc45183614"/>
      <w:bookmarkStart w:id="1660" w:name="_Toc47342456"/>
      <w:bookmarkStart w:id="1661" w:name="_Toc51769156"/>
      <w:bookmarkStart w:id="1662" w:name="_Toc193774844"/>
      <w:bookmarkStart w:id="1663" w:name="_CR5_7_1_1"/>
      <w:bookmarkEnd w:id="1663"/>
      <w:r w:rsidRPr="00873B6C">
        <w:t>5.7.1.1</w:t>
      </w:r>
      <w:r w:rsidRPr="00873B6C">
        <w:tab/>
        <w:t>QoS Flow</w:t>
      </w:r>
      <w:bookmarkEnd w:id="1656"/>
      <w:bookmarkEnd w:id="1657"/>
      <w:bookmarkEnd w:id="1658"/>
      <w:bookmarkEnd w:id="1659"/>
      <w:bookmarkEnd w:id="1660"/>
      <w:bookmarkEnd w:id="1661"/>
      <w:bookmarkEnd w:id="1662"/>
    </w:p>
    <w:p w14:paraId="45318BF1" w14:textId="77777777" w:rsidR="00D40151" w:rsidRPr="00873B6C" w:rsidRDefault="00D40151" w:rsidP="00D40151">
      <w:r w:rsidRPr="00873B6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873B6C" w:rsidRDefault="00D40151" w:rsidP="00D40151">
      <w:r w:rsidRPr="00873B6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873B6C">
        <w:rPr>
          <w:bCs/>
          <w:iCs/>
        </w:rPr>
        <w:t>(e.g.</w:t>
      </w:r>
      <w:r w:rsidRPr="00873B6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873B6C" w:rsidRDefault="00D40151" w:rsidP="00D40151">
      <w:r w:rsidRPr="00873B6C">
        <w:lastRenderedPageBreak/>
        <w:t>Within the 5GS, a QoS Flow is controlled by the SMF and may be preconfigured, or established via the PDU Session Establishment procedure (see</w:t>
      </w:r>
      <w:r w:rsidR="00D602DF" w:rsidRPr="00873B6C">
        <w:t xml:space="preserve"> clause 4.3.2</w:t>
      </w:r>
      <w:r w:rsidRPr="00873B6C">
        <w:t xml:space="preserve"> </w:t>
      </w:r>
      <w:r w:rsidR="00D602DF" w:rsidRPr="00873B6C">
        <w:t xml:space="preserve">of </w:t>
      </w:r>
      <w:r w:rsidR="00972E70" w:rsidRPr="00873B6C">
        <w:t>TS 23.502 [</w:t>
      </w:r>
      <w:r w:rsidRPr="00873B6C">
        <w:t>3]), or the PDU Session Modification procedure (see</w:t>
      </w:r>
      <w:r w:rsidR="00D602DF" w:rsidRPr="00873B6C">
        <w:t xml:space="preserve"> clause 4.3.3</w:t>
      </w:r>
      <w:r w:rsidRPr="00873B6C">
        <w:t xml:space="preserve"> </w:t>
      </w:r>
      <w:r w:rsidR="00D602DF" w:rsidRPr="00873B6C">
        <w:t xml:space="preserve">of </w:t>
      </w:r>
      <w:r w:rsidR="00972E70" w:rsidRPr="00873B6C">
        <w:t>TS 23.502 [</w:t>
      </w:r>
      <w:r w:rsidRPr="00873B6C">
        <w:t>3].</w:t>
      </w:r>
    </w:p>
    <w:p w14:paraId="105A783F" w14:textId="77777777" w:rsidR="00D40151" w:rsidRPr="00873B6C" w:rsidRDefault="00D40151" w:rsidP="00D40151">
      <w:r w:rsidRPr="00873B6C">
        <w:t>Any QoS Flow is characterised by:</w:t>
      </w:r>
    </w:p>
    <w:p w14:paraId="79C3BA30" w14:textId="77777777" w:rsidR="00D40151" w:rsidRPr="00873B6C" w:rsidRDefault="00D40151" w:rsidP="00D40151">
      <w:pPr>
        <w:pStyle w:val="B1"/>
      </w:pPr>
      <w:r w:rsidRPr="00873B6C">
        <w:t>-</w:t>
      </w:r>
      <w:r w:rsidRPr="00873B6C">
        <w:tab/>
        <w:t>A QoS profile provided by the SMF to the AN via the AMF over the N2 reference point or preconfigured in the AN;</w:t>
      </w:r>
    </w:p>
    <w:p w14:paraId="64CAB135" w14:textId="27250C86" w:rsidR="00D40151" w:rsidRPr="00873B6C" w:rsidRDefault="00D40151" w:rsidP="00D40151">
      <w:pPr>
        <w:pStyle w:val="B1"/>
      </w:pPr>
      <w:r w:rsidRPr="00873B6C">
        <w:t>-</w:t>
      </w:r>
      <w:r w:rsidRPr="00873B6C">
        <w:tab/>
        <w:t xml:space="preserve">One or more QoS rule(s) and optionally QoS Flow level QoS parameters (as specified in </w:t>
      </w:r>
      <w:r w:rsidR="00972E70" w:rsidRPr="00873B6C">
        <w:t>TS 24.501 [</w:t>
      </w:r>
      <w:r w:rsidRPr="00873B6C">
        <w:t>47]) associated with these QoS rule(s) which can be provided by the SMF to the UE via the AMF over the N1 reference point and/or derived by the UE by applying Reflective QoS control; and</w:t>
      </w:r>
    </w:p>
    <w:p w14:paraId="4EFD1C23" w14:textId="77777777" w:rsidR="00D40151" w:rsidRPr="00873B6C" w:rsidRDefault="00D40151" w:rsidP="00D40151">
      <w:pPr>
        <w:pStyle w:val="B1"/>
      </w:pPr>
      <w:r w:rsidRPr="00873B6C">
        <w:t>-</w:t>
      </w:r>
      <w:r w:rsidRPr="00873B6C">
        <w:tab/>
        <w:t>One or more UL and DL PDR(s) provided by the SMF to the UPF.</w:t>
      </w:r>
    </w:p>
    <w:p w14:paraId="5F2D5B68" w14:textId="77777777" w:rsidR="00D40151" w:rsidRPr="00873B6C" w:rsidRDefault="00D40151" w:rsidP="00D40151">
      <w:r w:rsidRPr="00873B6C">
        <w:t xml:space="preserve">Within the 5GS, a QoS Flow associated with the default QoS rule is required </w:t>
      </w:r>
      <w:r w:rsidRPr="00873B6C">
        <w:rPr>
          <w:noProof/>
        </w:rPr>
        <w:t>to be established for a PDU Session</w:t>
      </w:r>
      <w:r w:rsidRPr="00873B6C">
        <w:t xml:space="preserve"> and remains established throughout the lifetime of the PDU Session. This QoS Flow should be a Non-GBR QoS Flow (further details are described in clause 5.7.2.7).</w:t>
      </w:r>
    </w:p>
    <w:p w14:paraId="6A1885D0" w14:textId="77777777" w:rsidR="00D40151" w:rsidRPr="00873B6C" w:rsidRDefault="00D40151" w:rsidP="00D40151">
      <w:r w:rsidRPr="00873B6C">
        <w:t>A QoS Flow is associated with QoS requirements as specified by QoS parameters and QoS characteristics.</w:t>
      </w:r>
    </w:p>
    <w:p w14:paraId="49D25F05" w14:textId="14C139A1" w:rsidR="00D40151" w:rsidRPr="00873B6C" w:rsidRDefault="00D40151" w:rsidP="00D40151">
      <w:pPr>
        <w:pStyle w:val="NO"/>
      </w:pPr>
      <w:r w:rsidRPr="00873B6C">
        <w:t>NOTE:</w:t>
      </w:r>
      <w:r w:rsidRPr="00873B6C">
        <w:tab/>
        <w:t>The QoS Flow</w:t>
      </w:r>
      <w:r w:rsidR="00704A9E" w:rsidRPr="00873B6C">
        <w:t xml:space="preserve"> associated with the default QoS rule</w:t>
      </w:r>
      <w:r w:rsidRPr="00873B6C">
        <w:t xml:space="preserve"> provides the UE with connectivity throughout the lifetime of the PDU Session. Possible interworking with EPS motivates the recommendation for this QoS Flow to be of type Non-GBR.</w:t>
      </w:r>
    </w:p>
    <w:p w14:paraId="51B2850C" w14:textId="11850E78" w:rsidR="00AB1E8D" w:rsidRPr="00873B6C" w:rsidRDefault="00AB1E8D" w:rsidP="00AB1E8D">
      <w:bookmarkStart w:id="1664" w:name="_Toc20149793"/>
      <w:bookmarkStart w:id="1665" w:name="_Toc27846585"/>
      <w:bookmarkStart w:id="1666" w:name="_Toc36187711"/>
      <w:bookmarkStart w:id="1667" w:name="_Toc45183615"/>
      <w:bookmarkStart w:id="1668" w:name="_Toc47342457"/>
      <w:bookmarkStart w:id="1669" w:name="_Toc51769157"/>
      <w:r w:rsidRPr="00873B6C">
        <w:t>A QoS Flow may be enabled with PDU Set based QoS handling as described in clause 5.37.</w:t>
      </w:r>
      <w:r w:rsidR="00C92133" w:rsidRPr="00873B6C">
        <w:t>5</w:t>
      </w:r>
      <w:r w:rsidRPr="00873B6C">
        <w:t>. For such QoS Flows, PDU Set QoS Parameters (see clause 5.7.7) are determined by the PCF and provided by SMF to the NG-RAN as part of the QoS profile.</w:t>
      </w:r>
    </w:p>
    <w:p w14:paraId="26941038" w14:textId="77777777" w:rsidR="00D40151" w:rsidRPr="00873B6C" w:rsidRDefault="00D40151" w:rsidP="00D40151">
      <w:pPr>
        <w:pStyle w:val="Heading4"/>
      </w:pPr>
      <w:bookmarkStart w:id="1670" w:name="_Toc193774845"/>
      <w:bookmarkStart w:id="1671" w:name="_CR5_7_1_2"/>
      <w:bookmarkEnd w:id="1671"/>
      <w:r w:rsidRPr="00873B6C">
        <w:t>5.7.1.2</w:t>
      </w:r>
      <w:r w:rsidRPr="00873B6C">
        <w:tab/>
        <w:t>QoS Profile</w:t>
      </w:r>
      <w:bookmarkEnd w:id="1664"/>
      <w:bookmarkEnd w:id="1665"/>
      <w:bookmarkEnd w:id="1666"/>
      <w:bookmarkEnd w:id="1667"/>
      <w:bookmarkEnd w:id="1668"/>
      <w:bookmarkEnd w:id="1669"/>
      <w:bookmarkEnd w:id="1670"/>
    </w:p>
    <w:p w14:paraId="193F002D" w14:textId="77777777" w:rsidR="00D40151" w:rsidRPr="00873B6C" w:rsidRDefault="00D40151" w:rsidP="00D40151">
      <w:r w:rsidRPr="00873B6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873B6C" w:rsidRDefault="00D40151" w:rsidP="00D40151">
      <w:pPr>
        <w:pStyle w:val="B1"/>
      </w:pPr>
      <w:r w:rsidRPr="00873B6C">
        <w:t>-</w:t>
      </w:r>
      <w:r w:rsidRPr="00873B6C">
        <w:tab/>
        <w:t>For each QoS Flow, the QoS profile shall include the QoS parameters:</w:t>
      </w:r>
    </w:p>
    <w:p w14:paraId="28710939" w14:textId="77777777" w:rsidR="00D40151" w:rsidRPr="00873B6C" w:rsidRDefault="00D40151" w:rsidP="00D40151">
      <w:pPr>
        <w:pStyle w:val="B2"/>
      </w:pPr>
      <w:r w:rsidRPr="00873B6C">
        <w:t>-</w:t>
      </w:r>
      <w:r w:rsidRPr="00873B6C">
        <w:tab/>
        <w:t>5G QoS Identifier (5QI); and</w:t>
      </w:r>
    </w:p>
    <w:p w14:paraId="137BA49B" w14:textId="77777777" w:rsidR="00D40151" w:rsidRPr="00873B6C" w:rsidRDefault="00D40151" w:rsidP="00D40151">
      <w:pPr>
        <w:pStyle w:val="B2"/>
      </w:pPr>
      <w:r w:rsidRPr="00873B6C">
        <w:t>-</w:t>
      </w:r>
      <w:r w:rsidRPr="00873B6C">
        <w:tab/>
        <w:t>Allocation and Retention Priority (ARP).</w:t>
      </w:r>
    </w:p>
    <w:p w14:paraId="7623AB7C" w14:textId="77777777" w:rsidR="00114986" w:rsidRPr="00873B6C" w:rsidRDefault="00114986" w:rsidP="00D40151">
      <w:pPr>
        <w:pStyle w:val="B1"/>
      </w:pPr>
      <w:r w:rsidRPr="00873B6C">
        <w:t>-</w:t>
      </w:r>
      <w:r w:rsidRPr="00873B6C">
        <w:tab/>
        <w:t>For each QoS Flow, the QoS profile may also include the QoS parameters:</w:t>
      </w:r>
    </w:p>
    <w:p w14:paraId="4F9DA7A3" w14:textId="77777777" w:rsidR="00114986" w:rsidRPr="00873B6C" w:rsidRDefault="00114986" w:rsidP="005A13C0">
      <w:pPr>
        <w:pStyle w:val="B2"/>
      </w:pPr>
      <w:r w:rsidRPr="00873B6C">
        <w:t>-</w:t>
      </w:r>
      <w:r w:rsidRPr="00873B6C">
        <w:tab/>
        <w:t>PDU Set QoS Parameters (described in clause 5.7.7).</w:t>
      </w:r>
    </w:p>
    <w:p w14:paraId="09667A12" w14:textId="5176A4D0" w:rsidR="00D40151" w:rsidRPr="00873B6C" w:rsidRDefault="00D40151" w:rsidP="00D40151">
      <w:pPr>
        <w:pStyle w:val="B1"/>
      </w:pPr>
      <w:r w:rsidRPr="00873B6C">
        <w:t>-</w:t>
      </w:r>
      <w:r w:rsidRPr="00873B6C">
        <w:tab/>
        <w:t>For each Non-GBR QoS Flow only, the QoS profile may also include the QoS parameter:</w:t>
      </w:r>
    </w:p>
    <w:p w14:paraId="3B65BB03" w14:textId="77777777" w:rsidR="00D40151" w:rsidRPr="00873B6C" w:rsidRDefault="00D40151" w:rsidP="00D40151">
      <w:pPr>
        <w:pStyle w:val="B2"/>
      </w:pPr>
      <w:r w:rsidRPr="00873B6C">
        <w:t>-</w:t>
      </w:r>
      <w:r w:rsidRPr="00873B6C">
        <w:tab/>
        <w:t>Reflective QoS Attribute (RQA).</w:t>
      </w:r>
    </w:p>
    <w:p w14:paraId="48C43DF4" w14:textId="77777777" w:rsidR="00D40151" w:rsidRPr="00873B6C" w:rsidRDefault="00D40151" w:rsidP="00D40151">
      <w:pPr>
        <w:pStyle w:val="B1"/>
      </w:pPr>
      <w:r w:rsidRPr="00873B6C">
        <w:t>-</w:t>
      </w:r>
      <w:r w:rsidRPr="00873B6C">
        <w:tab/>
        <w:t>For each GBR QoS Flow only, the QoS profile shall also include the QoS parameters:</w:t>
      </w:r>
    </w:p>
    <w:p w14:paraId="2B8987A4" w14:textId="77777777" w:rsidR="00D40151" w:rsidRPr="00873B6C" w:rsidRDefault="00D40151" w:rsidP="00D40151">
      <w:pPr>
        <w:pStyle w:val="B2"/>
      </w:pPr>
      <w:r w:rsidRPr="00873B6C">
        <w:t>-</w:t>
      </w:r>
      <w:r w:rsidRPr="00873B6C">
        <w:tab/>
        <w:t>Guaranteed Flow Bit Rate (GFBR) - UL and DL; and</w:t>
      </w:r>
    </w:p>
    <w:p w14:paraId="56257BCA" w14:textId="77777777" w:rsidR="00D40151" w:rsidRPr="00873B6C" w:rsidRDefault="00D40151" w:rsidP="00D40151">
      <w:pPr>
        <w:pStyle w:val="B2"/>
      </w:pPr>
      <w:r w:rsidRPr="00873B6C">
        <w:t>-</w:t>
      </w:r>
      <w:r w:rsidRPr="00873B6C">
        <w:tab/>
        <w:t>Maximum Flow Bit Rate (MFBR) - UL and DL; and</w:t>
      </w:r>
    </w:p>
    <w:p w14:paraId="770ACCB8" w14:textId="77777777" w:rsidR="00D40151" w:rsidRPr="00873B6C" w:rsidRDefault="00D40151" w:rsidP="00D40151">
      <w:pPr>
        <w:pStyle w:val="B1"/>
      </w:pPr>
      <w:r w:rsidRPr="00873B6C">
        <w:t>-</w:t>
      </w:r>
      <w:r w:rsidRPr="00873B6C">
        <w:tab/>
        <w:t>In the case of a GBR QoS Flow only, the QoS profile may also include one or more of the QoS parameters:</w:t>
      </w:r>
    </w:p>
    <w:p w14:paraId="745CB4F6" w14:textId="77777777" w:rsidR="00D40151" w:rsidRPr="00873B6C" w:rsidRDefault="00D40151" w:rsidP="00D40151">
      <w:pPr>
        <w:pStyle w:val="B2"/>
      </w:pPr>
      <w:r w:rsidRPr="00873B6C">
        <w:t>-</w:t>
      </w:r>
      <w:r w:rsidRPr="00873B6C">
        <w:tab/>
        <w:t>Notification control;</w:t>
      </w:r>
    </w:p>
    <w:p w14:paraId="239746F7" w14:textId="77777777" w:rsidR="00D40151" w:rsidRPr="00873B6C" w:rsidRDefault="00D40151" w:rsidP="00D40151">
      <w:pPr>
        <w:pStyle w:val="B2"/>
        <w:rPr>
          <w:lang w:eastAsia="zh-CN"/>
        </w:rPr>
      </w:pPr>
      <w:r w:rsidRPr="00873B6C">
        <w:rPr>
          <w:lang w:eastAsia="zh-CN"/>
        </w:rPr>
        <w:t>-</w:t>
      </w:r>
      <w:r w:rsidRPr="00873B6C">
        <w:rPr>
          <w:lang w:eastAsia="zh-CN"/>
        </w:rPr>
        <w:tab/>
        <w:t xml:space="preserve">Maximum Packet Loss Rate - </w:t>
      </w:r>
      <w:r w:rsidRPr="00873B6C">
        <w:t>UL and DL</w:t>
      </w:r>
      <w:r w:rsidRPr="00873B6C">
        <w:rPr>
          <w:lang w:eastAsia="zh-CN"/>
        </w:rPr>
        <w:t>.</w:t>
      </w:r>
    </w:p>
    <w:p w14:paraId="7D8A4679" w14:textId="6F61A0C9"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is only provided for a GBR </w:t>
      </w:r>
      <w:r w:rsidR="00426DE4" w:rsidRPr="00873B6C">
        <w:rPr>
          <w:lang w:eastAsia="zh-CN"/>
        </w:rPr>
        <w:t>QoS Flow</w:t>
      </w:r>
      <w:r w:rsidRPr="00873B6C">
        <w:rPr>
          <w:lang w:eastAsia="zh-CN"/>
        </w:rPr>
        <w:t xml:space="preserve"> belonging to voice media</w:t>
      </w:r>
      <w:r w:rsidRPr="00873B6C">
        <w:t>.</w:t>
      </w:r>
    </w:p>
    <w:p w14:paraId="3CBE7A81" w14:textId="77777777" w:rsidR="00D40151" w:rsidRPr="00873B6C" w:rsidRDefault="00D40151" w:rsidP="00D40151">
      <w:pPr>
        <w:rPr>
          <w:rFonts w:eastAsia="SimSun"/>
          <w:lang w:eastAsia="zh-CN"/>
        </w:rPr>
      </w:pPr>
      <w:r w:rsidRPr="00873B6C">
        <w:rPr>
          <w:rFonts w:eastAsia="SimSun"/>
          <w:lang w:eastAsia="zh-CN"/>
        </w:rPr>
        <w:t>Each QoS profile has one corresponding QoS Flow identifier (QFI) which is not included in the QoS profile itself.</w:t>
      </w:r>
    </w:p>
    <w:p w14:paraId="726E8C17" w14:textId="77777777" w:rsidR="00D40151" w:rsidRPr="00873B6C" w:rsidRDefault="00D40151" w:rsidP="00D40151">
      <w:r w:rsidRPr="00873B6C">
        <w:t>The usage of a dynamically assigned 5QI for a QoS Flow requires in addition the signalling of the complete 5G QoS characteristics (described in clause 5.7.3) as part of the QoS profile.</w:t>
      </w:r>
    </w:p>
    <w:p w14:paraId="16013768" w14:textId="77777777" w:rsidR="00D40151" w:rsidRPr="00873B6C" w:rsidRDefault="00D40151" w:rsidP="00D40151">
      <w:r w:rsidRPr="00873B6C">
        <w:lastRenderedPageBreak/>
        <w:t>When a standardized or pre-configured 5QI is used for a QoS Flow, some of the 5G QoS characteristics may be signalled as part of the QoS profile (as described in clause 5.7.3).</w:t>
      </w:r>
    </w:p>
    <w:p w14:paraId="47B75DBC" w14:textId="77777777" w:rsidR="00D40151" w:rsidRPr="00873B6C" w:rsidRDefault="00D40151" w:rsidP="00D40151">
      <w:pPr>
        <w:pStyle w:val="Heading4"/>
      </w:pPr>
      <w:bookmarkStart w:id="1672" w:name="_Toc20149794"/>
      <w:bookmarkStart w:id="1673" w:name="_Toc27846586"/>
      <w:bookmarkStart w:id="1674" w:name="_Toc36187712"/>
      <w:bookmarkStart w:id="1675" w:name="_Toc45183616"/>
      <w:bookmarkStart w:id="1676" w:name="_Toc47342458"/>
      <w:bookmarkStart w:id="1677" w:name="_Toc51769158"/>
      <w:bookmarkStart w:id="1678" w:name="_Toc193774846"/>
      <w:bookmarkStart w:id="1679" w:name="_CR5_7_1_2a"/>
      <w:bookmarkEnd w:id="1679"/>
      <w:r w:rsidRPr="00873B6C">
        <w:t>5.7.1.2a</w:t>
      </w:r>
      <w:r w:rsidRPr="00873B6C">
        <w:tab/>
        <w:t>Alternative QoS Profile</w:t>
      </w:r>
      <w:bookmarkEnd w:id="1672"/>
      <w:bookmarkEnd w:id="1673"/>
      <w:bookmarkEnd w:id="1674"/>
      <w:bookmarkEnd w:id="1675"/>
      <w:bookmarkEnd w:id="1676"/>
      <w:bookmarkEnd w:id="1677"/>
      <w:bookmarkEnd w:id="1678"/>
    </w:p>
    <w:p w14:paraId="6093BDAD" w14:textId="2332EAE0" w:rsidR="00D40151" w:rsidRPr="00873B6C" w:rsidRDefault="00D40151" w:rsidP="00D40151">
      <w:pPr>
        <w:rPr>
          <w:lang w:eastAsia="x-none"/>
        </w:rPr>
      </w:pPr>
      <w:r w:rsidRPr="00873B6C">
        <w:rPr>
          <w:lang w:eastAsia="x-none"/>
        </w:rPr>
        <w:t xml:space="preserve">The Alternative QoS Profile(s) can be optionally provided for a GBR QoS Flow with Notification control enabled. If the corresponding PCC rule contains the related information (as described in </w:t>
      </w:r>
      <w:r w:rsidR="00972E70" w:rsidRPr="00873B6C">
        <w:rPr>
          <w:lang w:eastAsia="x-none"/>
        </w:rPr>
        <w:t>TS 23.503 [</w:t>
      </w:r>
      <w:r w:rsidRPr="00873B6C">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873B6C" w:rsidRDefault="00D40151" w:rsidP="00D40151">
      <w:pPr>
        <w:rPr>
          <w:lang w:eastAsia="x-none"/>
        </w:rPr>
      </w:pPr>
      <w:r w:rsidRPr="00873B6C">
        <w:rPr>
          <w:lang w:eastAsia="x-none"/>
        </w:rPr>
        <w:t>An Alternative QoS Profile represents a combination of QoS parameters PDB, PER</w:t>
      </w:r>
      <w:r w:rsidR="002B09F2" w:rsidRPr="00873B6C">
        <w:rPr>
          <w:lang w:eastAsia="x-none"/>
        </w:rPr>
        <w:t>, Averaging Window</w:t>
      </w:r>
      <w:r w:rsidRPr="00873B6C">
        <w:rPr>
          <w:lang w:eastAsia="x-none"/>
        </w:rPr>
        <w:t xml:space="preserve"> and GFBR to which the application traffic is able to adapt.</w:t>
      </w:r>
    </w:p>
    <w:p w14:paraId="25D5A5D5" w14:textId="7C8C4AA8" w:rsidR="00D40151" w:rsidRPr="00873B6C" w:rsidRDefault="00D40151" w:rsidP="00D40151">
      <w:pPr>
        <w:pStyle w:val="NO"/>
      </w:pPr>
      <w:r w:rsidRPr="00873B6C">
        <w:t>NOTE</w:t>
      </w:r>
      <w:r w:rsidR="00E537C9" w:rsidRPr="00873B6C">
        <w:t> 1</w:t>
      </w:r>
      <w:r w:rsidRPr="00873B6C">
        <w:t>:</w:t>
      </w:r>
      <w:r w:rsidRPr="00873B6C">
        <w:tab/>
        <w:t>There is no requirement that the GFBR monotonically decreases, nor that the PDB or PER monotonically increase as the Alternative QoS Profiles become less preferred.</w:t>
      </w:r>
    </w:p>
    <w:p w14:paraId="7589408A" w14:textId="77777777" w:rsidR="00060FE0" w:rsidRPr="00873B6C" w:rsidRDefault="00060FE0" w:rsidP="00D40151">
      <w:pPr>
        <w:rPr>
          <w:lang w:eastAsia="x-none"/>
        </w:rPr>
      </w:pPr>
      <w:r w:rsidRPr="00873B6C">
        <w:rPr>
          <w:lang w:eastAsia="x-none"/>
        </w:rPr>
        <w:t>For a GBR QoS Flow using the Delay-critical resource type, an Alternative QoS Profile may also include the QoS parameter MDBV.</w:t>
      </w:r>
    </w:p>
    <w:p w14:paraId="54FD52FE" w14:textId="77777777" w:rsidR="00060FE0" w:rsidRPr="00873B6C" w:rsidRDefault="00060FE0" w:rsidP="00D40151">
      <w:pPr>
        <w:rPr>
          <w:lang w:eastAsia="x-none"/>
        </w:rPr>
      </w:pPr>
      <w:r w:rsidRPr="00873B6C">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Pr="00873B6C" w:rsidRDefault="00060FE0" w:rsidP="00745A3E">
      <w:pPr>
        <w:pStyle w:val="NO"/>
      </w:pPr>
      <w:r w:rsidRPr="00873B6C">
        <w:t>NOTE 2:</w:t>
      </w:r>
      <w:r w:rsidRPr="00873B6C">
        <w:tab/>
        <w:t>For the NG-RAN behaviour related to the mandatory QoS parameters in the Alternative QoS Profile (i.e. GFBR, PDB, PER), see clause 5.7.2.4.</w:t>
      </w:r>
    </w:p>
    <w:p w14:paraId="1047A00B" w14:textId="0F9765BA" w:rsidR="00D40151" w:rsidRPr="00873B6C" w:rsidRDefault="00D40151" w:rsidP="00D40151">
      <w:pPr>
        <w:rPr>
          <w:lang w:eastAsia="x-none"/>
        </w:rPr>
      </w:pPr>
      <w:r w:rsidRPr="00873B6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sidRPr="00873B6C">
        <w:rPr>
          <w:lang w:eastAsia="x-none"/>
        </w:rPr>
        <w:t xml:space="preserve"> Profile</w:t>
      </w:r>
      <w:r w:rsidRPr="00873B6C">
        <w:rPr>
          <w:lang w:eastAsia="x-none"/>
        </w:rPr>
        <w:t xml:space="preserve"> feature but cannot fulfil even the least preferred Alternative QoS Profile.</w:t>
      </w:r>
    </w:p>
    <w:p w14:paraId="5EBD620D" w14:textId="735FD66B" w:rsidR="00E537C9" w:rsidRPr="00873B6C" w:rsidRDefault="00E537C9" w:rsidP="00E537C9">
      <w:pPr>
        <w:pStyle w:val="NO"/>
      </w:pPr>
      <w:bookmarkStart w:id="1680" w:name="_Toc20149795"/>
      <w:bookmarkStart w:id="1681" w:name="_Toc27846587"/>
      <w:bookmarkStart w:id="1682" w:name="_Toc36187713"/>
      <w:bookmarkStart w:id="1683" w:name="_Toc45183617"/>
      <w:bookmarkStart w:id="1684" w:name="_Toc47342459"/>
      <w:bookmarkStart w:id="1685" w:name="_Toc51769159"/>
      <w:r w:rsidRPr="00873B6C">
        <w:t>NOTE </w:t>
      </w:r>
      <w:r w:rsidR="00060FE0" w:rsidRPr="00873B6C">
        <w:t>3</w:t>
      </w:r>
      <w:r w:rsidRPr="00873B6C">
        <w:t>:</w:t>
      </w:r>
      <w:r w:rsidRPr="00873B6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873B6C" w:rsidRDefault="00D40151" w:rsidP="00D40151">
      <w:pPr>
        <w:pStyle w:val="Heading4"/>
      </w:pPr>
      <w:bookmarkStart w:id="1686" w:name="_Toc193774847"/>
      <w:bookmarkStart w:id="1687" w:name="_CR5_7_1_3"/>
      <w:bookmarkEnd w:id="1687"/>
      <w:r w:rsidRPr="00873B6C">
        <w:t>5.7.1.3</w:t>
      </w:r>
      <w:r w:rsidRPr="00873B6C">
        <w:tab/>
        <w:t>Control of QoS Flows</w:t>
      </w:r>
      <w:bookmarkEnd w:id="1680"/>
      <w:bookmarkEnd w:id="1681"/>
      <w:bookmarkEnd w:id="1682"/>
      <w:bookmarkEnd w:id="1683"/>
      <w:bookmarkEnd w:id="1684"/>
      <w:bookmarkEnd w:id="1685"/>
      <w:bookmarkEnd w:id="1686"/>
    </w:p>
    <w:p w14:paraId="1A078735" w14:textId="77777777" w:rsidR="00D40151" w:rsidRPr="00873B6C" w:rsidRDefault="00D40151" w:rsidP="00D40151">
      <w:r w:rsidRPr="00873B6C">
        <w:t>The following options are supported to control QoS Flows:</w:t>
      </w:r>
    </w:p>
    <w:p w14:paraId="2DDACEAD" w14:textId="6AFC0497" w:rsidR="00D40151" w:rsidRPr="00873B6C" w:rsidRDefault="00D40151" w:rsidP="00D40151">
      <w:pPr>
        <w:pStyle w:val="B1"/>
      </w:pPr>
      <w:r w:rsidRPr="00873B6C">
        <w:t>1)</w:t>
      </w:r>
      <w:r w:rsidRPr="00873B6C">
        <w:tab/>
        <w:t>For Non-GBR QoS Flows</w:t>
      </w:r>
      <w:r w:rsidR="00472CD7" w:rsidRPr="00873B6C">
        <w:t xml:space="preserve"> and</w:t>
      </w:r>
      <w:r w:rsidRPr="00873B6C">
        <w:t xml:space="preserve"> when standardized 5QIs or pre-configured 5QIs are used and when the 5QI is within the range of the QFI (i.e. a value less than 64), the 5QI value </w:t>
      </w:r>
      <w:r w:rsidRPr="00873B6C">
        <w:rPr>
          <w:rFonts w:eastAsia="Malgun Gothic"/>
        </w:rPr>
        <w:t>may be</w:t>
      </w:r>
      <w:r w:rsidRPr="00873B6C">
        <w:t xml:space="preserve"> used as </w:t>
      </w:r>
      <w:r w:rsidRPr="00873B6C">
        <w:rPr>
          <w:rFonts w:eastAsia="Malgun Gothic"/>
        </w:rPr>
        <w:t xml:space="preserve">the </w:t>
      </w:r>
      <w:r w:rsidRPr="00873B6C">
        <w:t>QFI</w:t>
      </w:r>
      <w:r w:rsidRPr="00873B6C">
        <w:rPr>
          <w:rFonts w:eastAsia="Malgun Gothic"/>
        </w:rPr>
        <w:t xml:space="preserve"> of the QoS Flow</w:t>
      </w:r>
      <w:r w:rsidRPr="00873B6C">
        <w:t>.</w:t>
      </w:r>
    </w:p>
    <w:p w14:paraId="3E379532" w14:textId="77777777" w:rsidR="00D40151" w:rsidRPr="00873B6C" w:rsidRDefault="00D40151" w:rsidP="00D40151">
      <w:pPr>
        <w:pStyle w:val="B2"/>
      </w:pPr>
      <w:r w:rsidRPr="00873B6C">
        <w:t>(a)</w:t>
      </w:r>
      <w:r w:rsidRPr="00873B6C">
        <w:tab/>
        <w:t>A default ARP shall be pre-configured in the AN; or</w:t>
      </w:r>
    </w:p>
    <w:p w14:paraId="75636A8A" w14:textId="77777777" w:rsidR="00D40151" w:rsidRPr="00873B6C" w:rsidRDefault="00D40151" w:rsidP="00D40151">
      <w:pPr>
        <w:pStyle w:val="B2"/>
      </w:pPr>
      <w:r w:rsidRPr="00873B6C" w:rsidDel="003316C3">
        <w:t xml:space="preserve"> </w:t>
      </w:r>
      <w:r w:rsidRPr="00873B6C">
        <w:t>(b)</w:t>
      </w:r>
      <w:r w:rsidRPr="00873B6C">
        <w:tab/>
        <w:t>The ARP and the QFI shall be sent to RAN over N2 at PDU Session Establishment or at PDU Session Modification and when NG-RAN is used every time the User Plane of the PDU Session is activated; and</w:t>
      </w:r>
    </w:p>
    <w:p w14:paraId="01FB2600" w14:textId="77777777" w:rsidR="00D40151" w:rsidRPr="00873B6C" w:rsidRDefault="00D40151" w:rsidP="00D40151">
      <w:pPr>
        <w:pStyle w:val="B1"/>
      </w:pPr>
      <w:r w:rsidRPr="00873B6C">
        <w:t>2)</w:t>
      </w:r>
      <w:r w:rsidRPr="00873B6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873B6C" w:rsidRDefault="00D40151" w:rsidP="00D40151">
      <w:r w:rsidRPr="00873B6C">
        <w:t>Only options 1b and 2 may apply to 3GPP ANs. Options 1a, 1b and 2 may apply to Non-3GPP access.</w:t>
      </w:r>
    </w:p>
    <w:p w14:paraId="22F4C95C" w14:textId="728B43FF" w:rsidR="00D40151" w:rsidRPr="00873B6C" w:rsidRDefault="00D40151" w:rsidP="00D40151">
      <w:pPr>
        <w:pStyle w:val="NO"/>
      </w:pPr>
      <w:r w:rsidRPr="00873B6C">
        <w:t>NOTE:</w:t>
      </w:r>
      <w:r w:rsidRPr="00873B6C">
        <w:tab/>
        <w:t>Pre-configured 5QI values can be used when the UE is roaming</w:t>
      </w:r>
      <w:r w:rsidR="00153C7D" w:rsidRPr="00873B6C">
        <w:t xml:space="preserve"> if allowed by SLA between the operators</w:t>
      </w:r>
      <w:r w:rsidRPr="00873B6C">
        <w:t>.</w:t>
      </w:r>
    </w:p>
    <w:p w14:paraId="23DDA232" w14:textId="77777777" w:rsidR="00D40151" w:rsidRPr="00873B6C" w:rsidRDefault="00D40151" w:rsidP="00D40151">
      <w:pPr>
        <w:pStyle w:val="Heading4"/>
      </w:pPr>
      <w:bookmarkStart w:id="1688" w:name="_Toc20149796"/>
      <w:bookmarkStart w:id="1689" w:name="_Toc27846588"/>
      <w:bookmarkStart w:id="1690" w:name="_Toc36187714"/>
      <w:bookmarkStart w:id="1691" w:name="_Toc45183618"/>
      <w:bookmarkStart w:id="1692" w:name="_Toc47342460"/>
      <w:bookmarkStart w:id="1693" w:name="_Toc51769160"/>
      <w:bookmarkStart w:id="1694" w:name="_Toc193774848"/>
      <w:bookmarkStart w:id="1695" w:name="_CR5_7_1_4"/>
      <w:bookmarkEnd w:id="1695"/>
      <w:r w:rsidRPr="00873B6C">
        <w:t>5.7.1.4</w:t>
      </w:r>
      <w:r w:rsidRPr="00873B6C">
        <w:tab/>
        <w:t>QoS Rules</w:t>
      </w:r>
      <w:bookmarkEnd w:id="1688"/>
      <w:bookmarkEnd w:id="1689"/>
      <w:bookmarkEnd w:id="1690"/>
      <w:bookmarkEnd w:id="1691"/>
      <w:bookmarkEnd w:id="1692"/>
      <w:bookmarkEnd w:id="1693"/>
      <w:bookmarkEnd w:id="1694"/>
    </w:p>
    <w:p w14:paraId="08A40E7E" w14:textId="77777777" w:rsidR="00D40151" w:rsidRPr="00873B6C" w:rsidRDefault="00D40151" w:rsidP="00D40151">
      <w:r w:rsidRPr="00873B6C">
        <w:t>The UE performs the classification and marking of UL User plane traffic, i.e. the association of UL traffic to QoS Flows, based on QoS rules. These QoS rules may be explicitly provided to the UE</w:t>
      </w:r>
      <w:r w:rsidRPr="00873B6C" w:rsidDel="00D17D7E">
        <w:t xml:space="preserve"> </w:t>
      </w:r>
      <w:r w:rsidRPr="00873B6C">
        <w:t xml:space="preserve">(i.e. explicitly signalled QoS rules </w:t>
      </w:r>
      <w:r w:rsidRPr="00873B6C">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873B6C" w:rsidRDefault="00D40151" w:rsidP="00D40151">
      <w:r w:rsidRPr="00873B6C">
        <w:t>There can be more than one QoS rule associated with the same QoS Flow (i.e. with the same QFI).</w:t>
      </w:r>
    </w:p>
    <w:p w14:paraId="7D097C7B" w14:textId="77777777" w:rsidR="00D40151" w:rsidRPr="00873B6C" w:rsidRDefault="00D40151" w:rsidP="00D40151">
      <w:r w:rsidRPr="00873B6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873B6C" w:rsidRDefault="00D40151" w:rsidP="00D40151">
      <w:r w:rsidRPr="00873B6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873B6C" w:rsidDel="004662AA">
        <w:t xml:space="preserve"> </w:t>
      </w:r>
      <w:r w:rsidRPr="00873B6C">
        <w:t>Set that allows all UL packets</w:t>
      </w:r>
      <w:r w:rsidR="00472CD7" w:rsidRPr="00873B6C">
        <w:t xml:space="preserve"> and</w:t>
      </w:r>
      <w:r w:rsidRPr="00873B6C">
        <w:t xml:space="preserve"> in this case, the highest precedence value shall be used for the QoS rule.</w:t>
      </w:r>
    </w:p>
    <w:p w14:paraId="5150C3C2" w14:textId="77777777" w:rsidR="00D40151" w:rsidRPr="00873B6C" w:rsidRDefault="00D40151" w:rsidP="00D40151">
      <w:pPr>
        <w:pStyle w:val="NO"/>
      </w:pPr>
      <w:r w:rsidRPr="00873B6C">
        <w:t>NOTE 2:</w:t>
      </w:r>
      <w:r w:rsidRPr="00873B6C">
        <w:tab/>
        <w:t>How the UE evaluates UL packets against the Packet Filter Set in a QoS rule is described in clause 5.7.1.5.</w:t>
      </w:r>
    </w:p>
    <w:p w14:paraId="2272DA19" w14:textId="77777777" w:rsidR="00D40151" w:rsidRPr="00873B6C" w:rsidRDefault="00D40151" w:rsidP="00D40151">
      <w:pPr>
        <w:pStyle w:val="NO"/>
      </w:pPr>
      <w:r w:rsidRPr="00873B6C">
        <w:t>NOTE 3:</w:t>
      </w:r>
      <w:r w:rsidRPr="00873B6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873B6C" w:rsidRDefault="00D40151" w:rsidP="00D40151">
      <w:r w:rsidRPr="00873B6C">
        <w:t>For Unstructured type PDU Session, the default QoS rule does not contain a Packet Filter Set</w:t>
      </w:r>
      <w:r w:rsidR="00472CD7" w:rsidRPr="00873B6C">
        <w:t xml:space="preserve"> and</w:t>
      </w:r>
      <w:r w:rsidRPr="00873B6C">
        <w:t xml:space="preserve"> in this case the default QoS rule defines the treatment of all packets in the PDU Session.</w:t>
      </w:r>
    </w:p>
    <w:p w14:paraId="5E2F733B" w14:textId="77777777" w:rsidR="00D40151" w:rsidRPr="00873B6C" w:rsidRDefault="00D40151" w:rsidP="00D40151">
      <w:r w:rsidRPr="00873B6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873B6C" w:rsidRDefault="00D40151" w:rsidP="00D40151">
      <w:pPr>
        <w:pStyle w:val="Heading4"/>
      </w:pPr>
      <w:bookmarkStart w:id="1696" w:name="_Toc20149797"/>
      <w:bookmarkStart w:id="1697" w:name="_Toc27846589"/>
      <w:bookmarkStart w:id="1698" w:name="_Toc36187715"/>
      <w:bookmarkStart w:id="1699" w:name="_Toc45183619"/>
      <w:bookmarkStart w:id="1700" w:name="_Toc47342461"/>
      <w:bookmarkStart w:id="1701" w:name="_Toc51769161"/>
      <w:bookmarkStart w:id="1702" w:name="_Toc193774849"/>
      <w:bookmarkStart w:id="1703" w:name="_CR5_7_1_5"/>
      <w:bookmarkEnd w:id="1703"/>
      <w:r w:rsidRPr="00873B6C">
        <w:t>5.7.1.5</w:t>
      </w:r>
      <w:r w:rsidRPr="00873B6C">
        <w:tab/>
        <w:t>QoS Flow mapping</w:t>
      </w:r>
      <w:bookmarkEnd w:id="1696"/>
      <w:bookmarkEnd w:id="1697"/>
      <w:bookmarkEnd w:id="1698"/>
      <w:bookmarkEnd w:id="1699"/>
      <w:bookmarkEnd w:id="1700"/>
      <w:bookmarkEnd w:id="1701"/>
      <w:bookmarkEnd w:id="1702"/>
    </w:p>
    <w:p w14:paraId="763B1B00" w14:textId="02E897A1" w:rsidR="00D40151" w:rsidRPr="00873B6C" w:rsidRDefault="00D40151" w:rsidP="00D40151">
      <w:pPr>
        <w:rPr>
          <w:lang w:eastAsia="zh-CN"/>
        </w:rPr>
      </w:pPr>
      <w:r w:rsidRPr="00873B6C">
        <w:t xml:space="preserve">The SMF performs the binding of PCC rules to QoS Flows based on the QoS and service requirements (as defined in </w:t>
      </w:r>
      <w:r w:rsidR="00972E70" w:rsidRPr="00873B6C">
        <w:t>TS 23.503 [</w:t>
      </w:r>
      <w:r w:rsidRPr="00873B6C">
        <w:t>45])</w:t>
      </w:r>
      <w:r w:rsidRPr="00873B6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873B6C" w:rsidRDefault="00D40151" w:rsidP="00D40151">
      <w:r w:rsidRPr="00873B6C">
        <w:t>When applicable, the SMF provides the following information for the QoS Flow to the (R)AN:</w:t>
      </w:r>
    </w:p>
    <w:p w14:paraId="75731A42" w14:textId="77777777" w:rsidR="00D40151" w:rsidRPr="00873B6C" w:rsidRDefault="00D40151" w:rsidP="00D40151">
      <w:pPr>
        <w:pStyle w:val="B1"/>
      </w:pPr>
      <w:r w:rsidRPr="00873B6C">
        <w:t>-</w:t>
      </w:r>
      <w:r w:rsidRPr="00873B6C">
        <w:tab/>
        <w:t>QFI;</w:t>
      </w:r>
    </w:p>
    <w:p w14:paraId="5BC34A6A" w14:textId="77777777" w:rsidR="00D40151" w:rsidRPr="00873B6C" w:rsidRDefault="00D40151" w:rsidP="00D40151">
      <w:pPr>
        <w:pStyle w:val="B1"/>
      </w:pPr>
      <w:r w:rsidRPr="00873B6C">
        <w:t>-</w:t>
      </w:r>
      <w:r w:rsidRPr="00873B6C">
        <w:tab/>
        <w:t>QoS profile as described in clause 5.7.1.2.</w:t>
      </w:r>
    </w:p>
    <w:p w14:paraId="6E0AA8D6" w14:textId="77777777" w:rsidR="00D40151" w:rsidRPr="00873B6C" w:rsidRDefault="00D40151" w:rsidP="00D40151">
      <w:pPr>
        <w:pStyle w:val="B1"/>
      </w:pPr>
      <w:r w:rsidRPr="00873B6C">
        <w:t>-</w:t>
      </w:r>
      <w:r w:rsidRPr="00873B6C">
        <w:tab/>
        <w:t>optionally, Alternative QoS Profile(s) as described in clause 5.7.1.2a;</w:t>
      </w:r>
    </w:p>
    <w:p w14:paraId="29FBFBE6" w14:textId="77777777" w:rsidR="00D40151" w:rsidRPr="00873B6C" w:rsidRDefault="00D40151" w:rsidP="00D40151">
      <w:r w:rsidRPr="00873B6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873B6C" w:rsidRDefault="00D40151" w:rsidP="00D40151">
      <w:pPr>
        <w:pStyle w:val="B1"/>
      </w:pPr>
      <w:r w:rsidRPr="00873B6C">
        <w:t>-</w:t>
      </w:r>
      <w:r w:rsidRPr="00873B6C">
        <w:tab/>
        <w:t>a DL PDR containing the DL part of the SDF template;</w:t>
      </w:r>
    </w:p>
    <w:p w14:paraId="45347778" w14:textId="77777777" w:rsidR="00D40151" w:rsidRPr="00873B6C" w:rsidRDefault="00D40151" w:rsidP="00D40151">
      <w:pPr>
        <w:pStyle w:val="B1"/>
      </w:pPr>
      <w:r w:rsidRPr="00873B6C">
        <w:t>-</w:t>
      </w:r>
      <w:r w:rsidRPr="00873B6C">
        <w:tab/>
        <w:t>an UL PDR containing the UL part of the SDF template;</w:t>
      </w:r>
    </w:p>
    <w:p w14:paraId="08D7FFCD" w14:textId="77777777" w:rsidR="00D40151" w:rsidRPr="00873B6C" w:rsidRDefault="00D40151" w:rsidP="00D40151">
      <w:pPr>
        <w:pStyle w:val="NO"/>
      </w:pPr>
      <w:r w:rsidRPr="00873B6C">
        <w:t>NOTE 1:</w:t>
      </w:r>
      <w:r w:rsidRPr="00873B6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873B6C" w:rsidRDefault="00D40151" w:rsidP="00D40151">
      <w:pPr>
        <w:pStyle w:val="B1"/>
      </w:pPr>
      <w:r w:rsidRPr="00873B6C">
        <w:t>-</w:t>
      </w:r>
      <w:r w:rsidRPr="00873B6C">
        <w:tab/>
        <w:t>the PDR precedence value (see clause 5.7.1.9) for both PDRs is set to the precedence value of the PCC rule;</w:t>
      </w:r>
    </w:p>
    <w:p w14:paraId="185C934D" w14:textId="77777777" w:rsidR="00D40151" w:rsidRPr="00873B6C" w:rsidRDefault="00D40151" w:rsidP="00D40151">
      <w:pPr>
        <w:pStyle w:val="B1"/>
      </w:pPr>
      <w:r w:rsidRPr="00873B6C">
        <w:t>-</w:t>
      </w:r>
      <w:r w:rsidRPr="00873B6C">
        <w:tab/>
        <w:t>QoS related information (e.g. MBR for an SDF, GFBR and MFBR for a GBR QoS Flow) as described in clause 5.8.2;</w:t>
      </w:r>
    </w:p>
    <w:p w14:paraId="328BB8C1" w14:textId="77777777" w:rsidR="00D40151" w:rsidRPr="00873B6C" w:rsidRDefault="00D40151" w:rsidP="00D40151">
      <w:pPr>
        <w:pStyle w:val="B1"/>
      </w:pPr>
      <w:r w:rsidRPr="00873B6C">
        <w:lastRenderedPageBreak/>
        <w:t>-</w:t>
      </w:r>
      <w:r w:rsidRPr="00873B6C">
        <w:tab/>
        <w:t>the corresponding packet marking information (e.g. the QFI, the transport level packet marking value (e.g. the DSCP value of the outer IP header);</w:t>
      </w:r>
    </w:p>
    <w:p w14:paraId="353B9E67" w14:textId="77777777" w:rsidR="00D40151" w:rsidRPr="00873B6C" w:rsidRDefault="00D40151" w:rsidP="00D40151">
      <w:pPr>
        <w:pStyle w:val="B1"/>
      </w:pPr>
      <w:r w:rsidRPr="00873B6C">
        <w:t>-</w:t>
      </w:r>
      <w:r w:rsidRPr="00873B6C">
        <w:tab/>
        <w:t>optionally, the Reflective QoS Indication is included in the QER associated with the DL PDR (as described in clause 5.7.5.3).</w:t>
      </w:r>
    </w:p>
    <w:p w14:paraId="4B38AA89" w14:textId="77777777" w:rsidR="00D40151" w:rsidRPr="00873B6C" w:rsidRDefault="00D40151" w:rsidP="00D40151">
      <w:r w:rsidRPr="00873B6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873B6C" w:rsidRDefault="00D40151" w:rsidP="00D40151">
      <w:pPr>
        <w:pStyle w:val="B1"/>
      </w:pPr>
      <w:r w:rsidRPr="00873B6C">
        <w:t>-</w:t>
      </w:r>
      <w:r w:rsidRPr="00873B6C">
        <w:tab/>
        <w:t>A unique (for the PDU Session) QoS rule identifier is assigned;</w:t>
      </w:r>
    </w:p>
    <w:p w14:paraId="27A3D296" w14:textId="77777777" w:rsidR="00D40151" w:rsidRPr="00873B6C" w:rsidRDefault="00D40151" w:rsidP="00D40151">
      <w:pPr>
        <w:pStyle w:val="B1"/>
      </w:pPr>
      <w:r w:rsidRPr="00873B6C">
        <w:t>-</w:t>
      </w:r>
      <w:r w:rsidRPr="00873B6C">
        <w:tab/>
        <w:t>The QFI in the QoS rule is set to the QFI of the QoS Flow to which the PCC rule is bound;</w:t>
      </w:r>
    </w:p>
    <w:p w14:paraId="52D27B1D" w14:textId="4027AFE2" w:rsidR="00D40151" w:rsidRPr="00873B6C" w:rsidRDefault="00D40151" w:rsidP="00D40151">
      <w:pPr>
        <w:pStyle w:val="B1"/>
      </w:pPr>
      <w:r w:rsidRPr="00873B6C">
        <w:t>-</w:t>
      </w:r>
      <w:r w:rsidRPr="00873B6C">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873B6C">
        <w:t>TS 23.503 [</w:t>
      </w:r>
      <w:r w:rsidRPr="00873B6C">
        <w:t>45]);</w:t>
      </w:r>
    </w:p>
    <w:p w14:paraId="6FC9F155" w14:textId="77777777" w:rsidR="00D40151" w:rsidRPr="00873B6C" w:rsidRDefault="00D40151" w:rsidP="00D40151">
      <w:pPr>
        <w:pStyle w:val="B1"/>
      </w:pPr>
      <w:r w:rsidRPr="00873B6C">
        <w:t>-</w:t>
      </w:r>
      <w:r w:rsidRPr="00873B6C">
        <w:tab/>
        <w:t>The QoS rule precedence value is set to the precedence value of the PCC rule for which the QoS rule is generated;</w:t>
      </w:r>
    </w:p>
    <w:p w14:paraId="313C3600" w14:textId="1D856C1A" w:rsidR="00D40151" w:rsidRPr="00873B6C" w:rsidRDefault="00D40151" w:rsidP="00D40151">
      <w:pPr>
        <w:pStyle w:val="B1"/>
      </w:pPr>
      <w:r w:rsidRPr="00873B6C">
        <w:t>-</w:t>
      </w:r>
      <w:r w:rsidRPr="00873B6C">
        <w:tab/>
        <w:t xml:space="preserve">for a dynamically assigned QFI, the QoS Flow level QoS parameters (e.g. 5QI, GFBR, MFBR, Averaging Window, see </w:t>
      </w:r>
      <w:r w:rsidR="00972E70" w:rsidRPr="00873B6C">
        <w:t>TS 24.501 [</w:t>
      </w:r>
      <w:r w:rsidRPr="00873B6C">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873B6C">
        <w:t xml:space="preserve">however </w:t>
      </w:r>
      <w:r w:rsidRPr="00873B6C">
        <w:t>not provided to UE over N1</w:t>
      </w:r>
      <w:r w:rsidR="009D14FB" w:rsidRPr="00873B6C">
        <w:t xml:space="preserve"> in the case of more than one SDF</w:t>
      </w:r>
      <w:r w:rsidRPr="00873B6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873B6C" w:rsidRDefault="00D40151" w:rsidP="00D40151">
      <w:r w:rsidRPr="00873B6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873B6C" w:rsidRDefault="00D40151" w:rsidP="00D40151">
      <w:pPr>
        <w:pStyle w:val="NO"/>
      </w:pPr>
      <w:r w:rsidRPr="00873B6C">
        <w:t>NOTE 2:</w:t>
      </w:r>
      <w:r w:rsidRPr="00873B6C">
        <w:tab/>
        <w:t>The SMF cannot provide, update or remove pre-configured QoS rules or UE derived QoS rules.</w:t>
      </w:r>
    </w:p>
    <w:p w14:paraId="6BEC89B5" w14:textId="77777777" w:rsidR="00D40151" w:rsidRPr="00873B6C" w:rsidRDefault="00D40151" w:rsidP="00D40151">
      <w:r w:rsidRPr="00873B6C">
        <w:t>The principle for classification and marking of User Plane traffic and mapping of QoS Flows to AN resources is illustrated in Figure 5.7.1.5-1.</w:t>
      </w:r>
    </w:p>
    <w:p w14:paraId="6C6BD5E5" w14:textId="77777777" w:rsidR="00D40151" w:rsidRPr="00873B6C" w:rsidRDefault="00D40151" w:rsidP="00D40151">
      <w:pPr>
        <w:pStyle w:val="TH"/>
      </w:pPr>
      <w:r w:rsidRPr="00873B6C">
        <w:object w:dxaOrig="9111" w:dyaOrig="4344" w14:anchorId="6E69B5EC">
          <v:shape id="_x0000_i1095" type="#_x0000_t75" style="width:455.15pt;height:217.25pt" o:ole="">
            <v:imagedata r:id="rId149" o:title=""/>
          </v:shape>
          <o:OLEObject Type="Embed" ProgID="Word.Picture.8" ShapeID="_x0000_i1095" DrawAspect="Content" ObjectID="_1810837619" r:id="rId150"/>
        </w:object>
      </w:r>
    </w:p>
    <w:p w14:paraId="7FF996D1" w14:textId="77777777" w:rsidR="00D40151" w:rsidRPr="00873B6C" w:rsidRDefault="00D40151" w:rsidP="00D40151">
      <w:pPr>
        <w:pStyle w:val="TF"/>
      </w:pPr>
      <w:bookmarkStart w:id="1704" w:name="_CRFigure5_7_1_51"/>
      <w:r w:rsidRPr="00873B6C">
        <w:t xml:space="preserve">Figure </w:t>
      </w:r>
      <w:bookmarkEnd w:id="1704"/>
      <w:r w:rsidRPr="00873B6C">
        <w:t>5.7.1.5-1: The principle for classification and User Plane marking for QoS Flows and mapping to AN Resources</w:t>
      </w:r>
    </w:p>
    <w:p w14:paraId="251BCE08" w14:textId="06B0ED43" w:rsidR="00D40151" w:rsidRPr="00873B6C" w:rsidRDefault="00D40151" w:rsidP="00D40151">
      <w:r w:rsidRPr="00873B6C">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873B6C">
        <w:lastRenderedPageBreak/>
        <w:t>AN resources (i.e. Data Radio Bearers of in the case of 3GPP RAN). There is no strict 1:1 relation between QoS Flows and AN resources. It is up to the AN to establish the necessary AN resources that QoS Flows can be mapped to</w:t>
      </w:r>
      <w:r w:rsidR="00472CD7" w:rsidRPr="00873B6C">
        <w:t xml:space="preserve"> and</w:t>
      </w:r>
      <w:r w:rsidRPr="00873B6C">
        <w:t xml:space="preserve"> to release them. The AN shall indicate to the SMF when the AN resources onto which a QoS Flow is mapped are released.</w:t>
      </w:r>
    </w:p>
    <w:p w14:paraId="36BBD75B" w14:textId="77777777" w:rsidR="00D40151" w:rsidRPr="00873B6C" w:rsidRDefault="00D40151" w:rsidP="00D40151">
      <w:pPr>
        <w:rPr>
          <w:lang w:eastAsia="zh-CN"/>
        </w:rPr>
      </w:pPr>
      <w:r w:rsidRPr="00873B6C">
        <w:t xml:space="preserve">If no matching DL PDR is found, the </w:t>
      </w:r>
      <w:r w:rsidRPr="00873B6C">
        <w:rPr>
          <w:lang w:eastAsia="zh-CN"/>
        </w:rPr>
        <w:t>UPF</w:t>
      </w:r>
      <w:r w:rsidRPr="00873B6C">
        <w:t xml:space="preserve"> shall discard the </w:t>
      </w:r>
      <w:r w:rsidRPr="00873B6C">
        <w:rPr>
          <w:lang w:eastAsia="zh-CN"/>
        </w:rPr>
        <w:t>DL</w:t>
      </w:r>
      <w:r w:rsidRPr="00873B6C">
        <w:t xml:space="preserve"> data packet.</w:t>
      </w:r>
    </w:p>
    <w:p w14:paraId="5F419EB7" w14:textId="77777777" w:rsidR="00D40151" w:rsidRPr="00873B6C" w:rsidRDefault="00D40151" w:rsidP="00D40151">
      <w:r w:rsidRPr="00873B6C">
        <w:t>In UL:</w:t>
      </w:r>
    </w:p>
    <w:p w14:paraId="7372B874" w14:textId="77777777" w:rsidR="00D40151" w:rsidRPr="00873B6C" w:rsidRDefault="00D40151" w:rsidP="00D40151">
      <w:pPr>
        <w:pStyle w:val="B1"/>
      </w:pPr>
      <w:r w:rsidRPr="00873B6C">
        <w:t>-</w:t>
      </w:r>
      <w:r w:rsidRPr="00873B6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873B6C" w:rsidRDefault="00D40151" w:rsidP="00D40151">
      <w:pPr>
        <w:pStyle w:val="B1"/>
      </w:pPr>
      <w:r w:rsidRPr="00873B6C">
        <w:t>-</w:t>
      </w:r>
      <w:r w:rsidRPr="00873B6C">
        <w:tab/>
        <w:t>If no matching QoS rule is found, the UE shall discard the UL data packet.</w:t>
      </w:r>
    </w:p>
    <w:p w14:paraId="17D3658C" w14:textId="77777777" w:rsidR="00D40151" w:rsidRPr="00873B6C" w:rsidRDefault="00D40151" w:rsidP="00D40151">
      <w:pPr>
        <w:pStyle w:val="B1"/>
      </w:pPr>
      <w:r w:rsidRPr="00873B6C">
        <w:t>-</w:t>
      </w:r>
      <w:r w:rsidRPr="00873B6C">
        <w:tab/>
        <w:t>For a PDU Session of Type Unstructured, the default QoS rule does not contain a Packet Filter Set and allows all UL packets.</w:t>
      </w:r>
    </w:p>
    <w:p w14:paraId="23EB6A0D" w14:textId="77777777" w:rsidR="00D40151" w:rsidRPr="00873B6C" w:rsidRDefault="00D40151" w:rsidP="00D40151">
      <w:pPr>
        <w:pStyle w:val="NO"/>
      </w:pPr>
      <w:r w:rsidRPr="00873B6C">
        <w:t>NOTE 3:</w:t>
      </w:r>
      <w:r w:rsidRPr="00873B6C">
        <w:tab/>
        <w:t>Only the default QoS rule exist for a PDU Session of Type Unstructured.</w:t>
      </w:r>
    </w:p>
    <w:p w14:paraId="1950456C" w14:textId="77777777" w:rsidR="00D40151" w:rsidRPr="00873B6C" w:rsidRDefault="00D40151" w:rsidP="00D40151">
      <w:pPr>
        <w:pStyle w:val="B1"/>
      </w:pPr>
      <w:r w:rsidRPr="00873B6C">
        <w:tab/>
        <w:t>The UE uses the QFI in the corresponding matching QoS rule to bind the UL packet to a QoS Flow. The UE then binds QoS Flows to AN resources.</w:t>
      </w:r>
    </w:p>
    <w:p w14:paraId="37840BC3" w14:textId="77777777" w:rsidR="00D40151" w:rsidRPr="00873B6C" w:rsidRDefault="00D40151" w:rsidP="00D40151">
      <w:pPr>
        <w:pStyle w:val="Heading4"/>
      </w:pPr>
      <w:bookmarkStart w:id="1705" w:name="_Toc20149798"/>
      <w:bookmarkStart w:id="1706" w:name="_Toc27846590"/>
      <w:bookmarkStart w:id="1707" w:name="_Toc36187716"/>
      <w:bookmarkStart w:id="1708" w:name="_Toc45183620"/>
      <w:bookmarkStart w:id="1709" w:name="_Toc47342462"/>
      <w:bookmarkStart w:id="1710" w:name="_Toc51769162"/>
      <w:bookmarkStart w:id="1711" w:name="_Toc193774850"/>
      <w:bookmarkStart w:id="1712" w:name="_CR5_7_1_6"/>
      <w:bookmarkEnd w:id="1712"/>
      <w:r w:rsidRPr="00873B6C">
        <w:t>5.7.1.6</w:t>
      </w:r>
      <w:r w:rsidRPr="00873B6C">
        <w:tab/>
        <w:t>DL traffic</w:t>
      </w:r>
      <w:bookmarkEnd w:id="1705"/>
      <w:bookmarkEnd w:id="1706"/>
      <w:bookmarkEnd w:id="1707"/>
      <w:bookmarkEnd w:id="1708"/>
      <w:bookmarkEnd w:id="1709"/>
      <w:bookmarkEnd w:id="1710"/>
      <w:bookmarkEnd w:id="1711"/>
    </w:p>
    <w:p w14:paraId="5FC41546" w14:textId="77777777" w:rsidR="00D40151" w:rsidRPr="00873B6C" w:rsidRDefault="00D40151" w:rsidP="00D40151">
      <w:r w:rsidRPr="00873B6C">
        <w:t>The following characteristics apply for processing of DL traffic:</w:t>
      </w:r>
    </w:p>
    <w:p w14:paraId="00710BAE" w14:textId="77777777" w:rsidR="00D40151" w:rsidRPr="00873B6C" w:rsidRDefault="00D40151" w:rsidP="00D40151">
      <w:pPr>
        <w:pStyle w:val="B1"/>
      </w:pPr>
      <w:r w:rsidRPr="00873B6C">
        <w:t>-</w:t>
      </w:r>
      <w:r w:rsidRPr="00873B6C">
        <w:tab/>
        <w:t>UPF maps User Plane traffic to QoS Flows based on the PDRs.</w:t>
      </w:r>
    </w:p>
    <w:p w14:paraId="0BD9BF3F" w14:textId="77777777" w:rsidR="00D40151" w:rsidRPr="00873B6C" w:rsidRDefault="00D40151" w:rsidP="00D40151">
      <w:pPr>
        <w:pStyle w:val="B1"/>
      </w:pPr>
      <w:r w:rsidRPr="00873B6C">
        <w:t>-</w:t>
      </w:r>
      <w:r w:rsidRPr="00873B6C">
        <w:tab/>
        <w:t>UPF performs Session-AMBR enforcement as specified in clause 5.7.1.8 and performs counting of packets for charging.</w:t>
      </w:r>
    </w:p>
    <w:p w14:paraId="3B8A8DBC" w14:textId="77777777" w:rsidR="00D40151" w:rsidRPr="00873B6C" w:rsidRDefault="00D40151" w:rsidP="00D40151">
      <w:pPr>
        <w:pStyle w:val="B1"/>
      </w:pPr>
      <w:r w:rsidRPr="00873B6C">
        <w:t>-</w:t>
      </w:r>
      <w:r w:rsidRPr="00873B6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873B6C" w:rsidRDefault="00D40151" w:rsidP="00D40151">
      <w:pPr>
        <w:pStyle w:val="B1"/>
      </w:pPr>
      <w:r w:rsidRPr="00873B6C">
        <w:t>-</w:t>
      </w:r>
      <w:r w:rsidRPr="00873B6C">
        <w:tab/>
        <w:t>UPF performs transport level packet marking in DL on a per QoS Flow basis. The UPF uses the transport level packet marking value provided by the SMF (as described in clause 5.8.2.7).</w:t>
      </w:r>
    </w:p>
    <w:p w14:paraId="4A05E2C9" w14:textId="77777777" w:rsidR="00D40151" w:rsidRPr="00873B6C" w:rsidRDefault="00D40151" w:rsidP="00D40151">
      <w:pPr>
        <w:pStyle w:val="B1"/>
      </w:pPr>
      <w:r w:rsidRPr="00873B6C">
        <w:t>-</w:t>
      </w:r>
      <w:r w:rsidRPr="00873B6C">
        <w:tab/>
        <w:t>(R)AN maps PDUs from QoS Flows to access-specific resources based on the QFI and the associated 5G QoS profile, also taking into account the N3 tunnel associated with the DL packet.</w:t>
      </w:r>
    </w:p>
    <w:p w14:paraId="5EDA17CD" w14:textId="77777777" w:rsidR="00D40151" w:rsidRPr="00873B6C" w:rsidRDefault="00D40151" w:rsidP="00D40151">
      <w:pPr>
        <w:pStyle w:val="NO"/>
      </w:pPr>
      <w:r w:rsidRPr="00873B6C">
        <w:t>NOTE:</w:t>
      </w:r>
      <w:r w:rsidRPr="00873B6C">
        <w:tab/>
        <w:t>Packet Filters are not used for the mapping of QoS Flows onto access-specific resources in (R)AN.</w:t>
      </w:r>
    </w:p>
    <w:p w14:paraId="6FD00B0E" w14:textId="77777777" w:rsidR="00D40151" w:rsidRPr="00873B6C" w:rsidRDefault="00D40151" w:rsidP="00D40151">
      <w:pPr>
        <w:pStyle w:val="B1"/>
      </w:pPr>
      <w:r w:rsidRPr="00873B6C">
        <w:t>-</w:t>
      </w:r>
      <w:r w:rsidRPr="00873B6C">
        <w:tab/>
        <w:t>If Reflective QoS applies, the UE creates a new derived QoS rule as defined in clause 5.7.5.2.</w:t>
      </w:r>
    </w:p>
    <w:p w14:paraId="1B451465" w14:textId="77777777" w:rsidR="00D40151" w:rsidRPr="00873B6C" w:rsidRDefault="00D40151" w:rsidP="00D40151">
      <w:pPr>
        <w:pStyle w:val="Heading4"/>
      </w:pPr>
      <w:bookmarkStart w:id="1713" w:name="_Toc20149799"/>
      <w:bookmarkStart w:id="1714" w:name="_Toc27846591"/>
      <w:bookmarkStart w:id="1715" w:name="_Toc36187717"/>
      <w:bookmarkStart w:id="1716" w:name="_Toc45183621"/>
      <w:bookmarkStart w:id="1717" w:name="_Toc47342463"/>
      <w:bookmarkStart w:id="1718" w:name="_Toc51769163"/>
      <w:bookmarkStart w:id="1719" w:name="_Toc193774851"/>
      <w:bookmarkStart w:id="1720" w:name="_CR5_7_1_7"/>
      <w:bookmarkEnd w:id="1720"/>
      <w:r w:rsidRPr="00873B6C">
        <w:t>5.7.1.7</w:t>
      </w:r>
      <w:r w:rsidRPr="00873B6C">
        <w:tab/>
        <w:t>UL Traffic</w:t>
      </w:r>
      <w:bookmarkEnd w:id="1713"/>
      <w:bookmarkEnd w:id="1714"/>
      <w:bookmarkEnd w:id="1715"/>
      <w:bookmarkEnd w:id="1716"/>
      <w:bookmarkEnd w:id="1717"/>
      <w:bookmarkEnd w:id="1718"/>
      <w:bookmarkEnd w:id="1719"/>
    </w:p>
    <w:p w14:paraId="442C275B" w14:textId="77777777" w:rsidR="00D40151" w:rsidRPr="00873B6C" w:rsidRDefault="00D40151" w:rsidP="00D40151">
      <w:r w:rsidRPr="00873B6C">
        <w:t>Following characteristics apply for processing of UL traffic:</w:t>
      </w:r>
    </w:p>
    <w:p w14:paraId="6CEE9E87" w14:textId="229A9172" w:rsidR="00D40151" w:rsidRPr="00873B6C" w:rsidRDefault="00D40151" w:rsidP="00D40151">
      <w:pPr>
        <w:pStyle w:val="B1"/>
      </w:pPr>
      <w:r w:rsidRPr="00873B6C">
        <w:t>-</w:t>
      </w:r>
      <w:r w:rsidRPr="00873B6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873B6C">
        <w:t xml:space="preserve"> clause 10.5.2</w:t>
      </w:r>
      <w:r w:rsidRPr="00873B6C">
        <w:t xml:space="preserve"> </w:t>
      </w:r>
      <w:r w:rsidR="00960CDA" w:rsidRPr="00873B6C">
        <w:t xml:space="preserve">of </w:t>
      </w:r>
      <w:r w:rsidR="00972E70" w:rsidRPr="00873B6C">
        <w:t>TS 38.300 [</w:t>
      </w:r>
      <w:r w:rsidRPr="00873B6C">
        <w:t>27].</w:t>
      </w:r>
    </w:p>
    <w:p w14:paraId="1944A465" w14:textId="05124518" w:rsidR="00D40151" w:rsidRPr="00873B6C" w:rsidRDefault="00D40151" w:rsidP="00D40151">
      <w:pPr>
        <w:pStyle w:val="B1"/>
      </w:pPr>
      <w:r w:rsidRPr="00873B6C">
        <w:t>-</w:t>
      </w:r>
      <w:r w:rsidRPr="00873B6C">
        <w:tab/>
        <w:t>(R)AN transmits the PDUs over N3 tunnel towards UPF. When passing an UL packet from (R)AN to CN, the (R)AN includes the QFI value, in the encapsulation header of the UL PDU</w:t>
      </w:r>
      <w:r w:rsidR="00472CD7" w:rsidRPr="00873B6C">
        <w:t xml:space="preserve"> and</w:t>
      </w:r>
      <w:r w:rsidRPr="00873B6C">
        <w:t xml:space="preserve"> selects the N3 tunnel.</w:t>
      </w:r>
    </w:p>
    <w:p w14:paraId="79637A33" w14:textId="77777777" w:rsidR="00D40151" w:rsidRPr="00873B6C" w:rsidRDefault="00D40151" w:rsidP="00D40151">
      <w:pPr>
        <w:pStyle w:val="B1"/>
      </w:pPr>
      <w:r w:rsidRPr="00873B6C">
        <w:t>-</w:t>
      </w:r>
      <w:r w:rsidRPr="00873B6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873B6C" w:rsidRDefault="00D40151" w:rsidP="00D40151">
      <w:pPr>
        <w:pStyle w:val="B1"/>
      </w:pPr>
      <w:r w:rsidRPr="00873B6C">
        <w:rPr>
          <w:lang w:eastAsia="zh-CN"/>
        </w:rPr>
        <w:t>-</w:t>
      </w:r>
      <w:r w:rsidRPr="00873B6C">
        <w:rPr>
          <w:lang w:eastAsia="zh-CN"/>
        </w:rPr>
        <w:tab/>
        <w:t>UPF verifies whether QFIs in the UL PDUs are aligned with the QoS Rules provided to the UE or implicitly derived by the UE in the case of Reflective QoS).</w:t>
      </w:r>
    </w:p>
    <w:p w14:paraId="46362C3D" w14:textId="77777777" w:rsidR="00D40151" w:rsidRPr="00873B6C" w:rsidRDefault="00D40151" w:rsidP="00D40151">
      <w:pPr>
        <w:pStyle w:val="B1"/>
      </w:pPr>
      <w:r w:rsidRPr="00873B6C">
        <w:lastRenderedPageBreak/>
        <w:t>-</w:t>
      </w:r>
      <w:r w:rsidRPr="00873B6C">
        <w:tab/>
        <w:t>UPF and UE perform Session-AMBR enforcement as specified in clause 5.7.1.8 and the UPF performs counting of packets for charging.</w:t>
      </w:r>
    </w:p>
    <w:p w14:paraId="274BF1E9" w14:textId="77777777" w:rsidR="00D40151" w:rsidRPr="00873B6C" w:rsidRDefault="00D40151" w:rsidP="00D40151">
      <w:pPr>
        <w:pStyle w:val="Heading4"/>
      </w:pPr>
      <w:bookmarkStart w:id="1721" w:name="_Toc20149800"/>
      <w:bookmarkStart w:id="1722" w:name="_Toc27846592"/>
      <w:bookmarkStart w:id="1723" w:name="_Toc36187718"/>
      <w:bookmarkStart w:id="1724" w:name="_Toc45183622"/>
      <w:bookmarkStart w:id="1725" w:name="_Toc47342464"/>
      <w:bookmarkStart w:id="1726" w:name="_Toc51769164"/>
      <w:bookmarkStart w:id="1727" w:name="_Toc193774852"/>
      <w:bookmarkStart w:id="1728" w:name="_CR5_7_1_8"/>
      <w:bookmarkEnd w:id="1728"/>
      <w:r w:rsidRPr="00873B6C">
        <w:t>5.7.1.8</w:t>
      </w:r>
      <w:r w:rsidRPr="00873B6C">
        <w:tab/>
        <w:t>AMBR/MFBR enforcement and rate limitation</w:t>
      </w:r>
      <w:bookmarkEnd w:id="1721"/>
      <w:bookmarkEnd w:id="1722"/>
      <w:bookmarkEnd w:id="1723"/>
      <w:bookmarkEnd w:id="1724"/>
      <w:bookmarkEnd w:id="1725"/>
      <w:bookmarkEnd w:id="1726"/>
      <w:bookmarkEnd w:id="1727"/>
    </w:p>
    <w:p w14:paraId="278C31A4" w14:textId="22147B86" w:rsidR="00D40151" w:rsidRPr="00873B6C" w:rsidRDefault="00D40151" w:rsidP="00D40151">
      <w:r w:rsidRPr="00873B6C">
        <w:t>UL and DL Session-AMBR (see clause 5.7.2.6) shall be enforced by the UPF, if the UPF receives the Session-AMBR values from the SMF as described in clause 5.8.2.7 and clause </w:t>
      </w:r>
      <w:r w:rsidR="003D4653" w:rsidRPr="00873B6C">
        <w:t>5.8.5</w:t>
      </w:r>
      <w:r w:rsidRPr="00873B6C">
        <w:t>.4.</w:t>
      </w:r>
    </w:p>
    <w:p w14:paraId="48592AAF" w14:textId="77777777" w:rsidR="00D40151" w:rsidRPr="00873B6C" w:rsidRDefault="00D40151" w:rsidP="00D40151">
      <w:r w:rsidRPr="00873B6C">
        <w:t xml:space="preserve">For UL Classifier PDU Sessions, UL and DL Session-AMBR (see clause 5.7.2.6) shall be enforced in the </w:t>
      </w:r>
      <w:r w:rsidRPr="00873B6C">
        <w:rPr>
          <w:lang w:eastAsia="zh-CN"/>
        </w:rPr>
        <w:t xml:space="preserve">SMF selected </w:t>
      </w:r>
      <w:r w:rsidRPr="00873B6C">
        <w:t>UPF that supports the UL Classifier functionality. In addition, the DL Session</w:t>
      </w:r>
      <w:r w:rsidRPr="00873B6C">
        <w:rPr>
          <w:lang w:eastAsia="zh-CN"/>
        </w:rPr>
        <w:t>-</w:t>
      </w:r>
      <w:r w:rsidRPr="00873B6C">
        <w:t>AMBR shall be enforced</w:t>
      </w:r>
      <w:r w:rsidRPr="00873B6C">
        <w:rPr>
          <w:lang w:eastAsia="zh-CN"/>
        </w:rPr>
        <w:t xml:space="preserve"> separately</w:t>
      </w:r>
      <w:r w:rsidRPr="00873B6C">
        <w:t xml:space="preserve"> in every UPF that terminates the N6 interface</w:t>
      </w:r>
      <w:r w:rsidRPr="00873B6C">
        <w:rPr>
          <w:lang w:eastAsia="zh-CN"/>
        </w:rPr>
        <w:t xml:space="preserve"> (i.e. without requiring interaction between the UPFs)</w:t>
      </w:r>
      <w:r w:rsidRPr="00873B6C">
        <w:t xml:space="preserve"> (see clause 5.6.4).</w:t>
      </w:r>
    </w:p>
    <w:p w14:paraId="1FC747B4" w14:textId="77777777" w:rsidR="00D40151" w:rsidRPr="00873B6C" w:rsidRDefault="00D40151" w:rsidP="00D40151">
      <w:r w:rsidRPr="00873B6C">
        <w:t>For multi-homed PDU Sessions, UL and DL Session</w:t>
      </w:r>
      <w:r w:rsidRPr="00873B6C">
        <w:rPr>
          <w:lang w:eastAsia="zh-CN"/>
        </w:rPr>
        <w:t>-</w:t>
      </w:r>
      <w:r w:rsidRPr="00873B6C">
        <w:t xml:space="preserve">AMBR shall be enforced </w:t>
      </w:r>
      <w:r w:rsidRPr="00873B6C">
        <w:rPr>
          <w:lang w:eastAsia="zh-CN"/>
        </w:rPr>
        <w:t xml:space="preserve">in the </w:t>
      </w:r>
      <w:r w:rsidRPr="00873B6C">
        <w:t xml:space="preserve">UPF that supports the </w:t>
      </w:r>
      <w:r w:rsidRPr="00873B6C">
        <w:rPr>
          <w:lang w:eastAsia="zh-CN"/>
        </w:rPr>
        <w:t>Branching Point functionality</w:t>
      </w:r>
      <w:r w:rsidRPr="00873B6C">
        <w:t>.</w:t>
      </w:r>
      <w:r w:rsidRPr="00873B6C">
        <w:rPr>
          <w:lang w:eastAsia="zh-CN"/>
        </w:rPr>
        <w:t xml:space="preserve"> </w:t>
      </w:r>
      <w:r w:rsidRPr="00873B6C">
        <w:t xml:space="preserve">In addition, </w:t>
      </w:r>
      <w:r w:rsidRPr="00873B6C">
        <w:rPr>
          <w:lang w:eastAsia="zh-CN"/>
        </w:rPr>
        <w:t xml:space="preserve">the </w:t>
      </w:r>
      <w:r w:rsidRPr="00873B6C">
        <w:t xml:space="preserve">DL </w:t>
      </w:r>
      <w:r w:rsidRPr="00873B6C">
        <w:rPr>
          <w:lang w:eastAsia="zh-CN"/>
        </w:rPr>
        <w:t>Session-AMBR shall be enforced separately in every UPF that terminates the N6 interface (i.e. without requiring interaction between the UPFs)</w:t>
      </w:r>
      <w:r w:rsidRPr="00873B6C">
        <w:t xml:space="preserve"> (see clause 5.6.4).</w:t>
      </w:r>
    </w:p>
    <w:p w14:paraId="3B168CD9" w14:textId="77777777" w:rsidR="00D40151" w:rsidRPr="00873B6C" w:rsidRDefault="00D40151" w:rsidP="00D40151">
      <w:pPr>
        <w:pStyle w:val="NO"/>
      </w:pPr>
      <w:r w:rsidRPr="00873B6C">
        <w:t>NOTE:</w:t>
      </w:r>
      <w:r w:rsidRPr="00873B6C">
        <w:tab/>
        <w:t>The DL Session</w:t>
      </w:r>
      <w:r w:rsidRPr="00873B6C">
        <w:rPr>
          <w:rFonts w:eastAsia="SimSun"/>
          <w:lang w:eastAsia="zh-CN"/>
        </w:rPr>
        <w:t>-</w:t>
      </w:r>
      <w:r w:rsidRPr="00873B6C">
        <w:t xml:space="preserve">AMBR is enforced in every UPF terminating the N6 interface to </w:t>
      </w:r>
      <w:r w:rsidRPr="00873B6C">
        <w:rPr>
          <w:rFonts w:eastAsia="SimSun"/>
          <w:lang w:eastAsia="zh-CN"/>
        </w:rPr>
        <w:t>reduce</w:t>
      </w:r>
      <w:r w:rsidRPr="00873B6C">
        <w:t xml:space="preserve"> unnecessary transport of traffic which </w:t>
      </w:r>
      <w:r w:rsidRPr="00873B6C">
        <w:rPr>
          <w:rFonts w:eastAsia="SimSun"/>
          <w:lang w:eastAsia="zh-CN"/>
        </w:rPr>
        <w:t>may</w:t>
      </w:r>
      <w:r w:rsidRPr="00873B6C">
        <w:t xml:space="preserve"> be discarded by the UPF performing the UL Classifier/Branching Point functionality</w:t>
      </w:r>
      <w:r w:rsidRPr="00873B6C">
        <w:rPr>
          <w:rFonts w:eastAsia="SimSun"/>
          <w:lang w:eastAsia="zh-CN"/>
        </w:rPr>
        <w:t xml:space="preserve"> due to the amount of the DL traffic for the PDU Session exceeding the DL Session-AMBR</w:t>
      </w:r>
      <w:r w:rsidRPr="00873B6C">
        <w:t>. Discarding DL packets in the UL Classifier/Branching Point could cause erroneous PDU counting for support of charging</w:t>
      </w:r>
    </w:p>
    <w:p w14:paraId="03A11D2C" w14:textId="59D47A79" w:rsidR="00D72F02" w:rsidRPr="00873B6C" w:rsidRDefault="00D72F02" w:rsidP="00D40151">
      <w:r w:rsidRPr="00873B6C">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873B6C" w:rsidRDefault="00D40151" w:rsidP="00D40151">
      <w:r w:rsidRPr="00873B6C">
        <w:t>The (R)AN shall enforce UE-AMBR (see clause 5.7.2.6) in UL and DL per UE for Non-GBR QoS Flows.</w:t>
      </w:r>
    </w:p>
    <w:p w14:paraId="329D6191" w14:textId="77777777" w:rsidR="00D40151" w:rsidRPr="00873B6C" w:rsidRDefault="00D40151" w:rsidP="00D40151">
      <w:r w:rsidRPr="00873B6C">
        <w:t>The UE shall perform UL rate limitation on PDU Session basis for Non-GBR traffic using Session-AMBR, if the UE receives a Session-AMBR.</w:t>
      </w:r>
    </w:p>
    <w:p w14:paraId="5AB4BBC9" w14:textId="77777777" w:rsidR="00D40151" w:rsidRPr="00873B6C" w:rsidRDefault="00D40151" w:rsidP="00D40151">
      <w:r w:rsidRPr="00873B6C">
        <w:t>MBR per SDF is mandatory for GBR QoS Flows but optional for Non-GBR QoS Flows. The MBR is enforced in the UPF.</w:t>
      </w:r>
    </w:p>
    <w:p w14:paraId="6294EC21" w14:textId="77777777" w:rsidR="00D40151" w:rsidRPr="00873B6C" w:rsidRDefault="00D40151" w:rsidP="00D40151">
      <w:pPr>
        <w:rPr>
          <w:lang w:eastAsia="zh-CN"/>
        </w:rPr>
      </w:pPr>
      <w:r w:rsidRPr="00873B6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873B6C" w:rsidRDefault="00D40151" w:rsidP="00D40151">
      <w:pPr>
        <w:rPr>
          <w:lang w:eastAsia="zh-CN"/>
        </w:rPr>
      </w:pPr>
      <w:r w:rsidRPr="00873B6C">
        <w:rPr>
          <w:lang w:eastAsia="zh-CN"/>
        </w:rPr>
        <w:t xml:space="preserve">The QoS control for </w:t>
      </w:r>
      <w:r w:rsidRPr="00873B6C">
        <w:t>Unstructured PDUs</w:t>
      </w:r>
      <w:r w:rsidRPr="00873B6C">
        <w:rPr>
          <w:lang w:eastAsia="zh-CN"/>
        </w:rPr>
        <w:t xml:space="preserve"> is performed at the PDU Session level and in this Release of the specification t</w:t>
      </w:r>
      <w:r w:rsidRPr="00873B6C">
        <w:t>here is only support for maximum of one 5G QoS Flow per PDU Session of Type Unstructured.</w:t>
      </w:r>
    </w:p>
    <w:p w14:paraId="02BD9861" w14:textId="77777777" w:rsidR="00D40151" w:rsidRPr="00873B6C" w:rsidRDefault="00D40151" w:rsidP="00D40151">
      <w:r w:rsidRPr="00873B6C">
        <w:t>When a PDU Session is set up for transferring unstructured PDUs, SMF provides the QFI which will be applied to any packet of the PDU Session to the UPF and UE.</w:t>
      </w:r>
    </w:p>
    <w:p w14:paraId="3E8B7E75" w14:textId="77777777" w:rsidR="00D40151" w:rsidRPr="00873B6C" w:rsidRDefault="00D40151" w:rsidP="00D40151">
      <w:pPr>
        <w:pStyle w:val="Heading4"/>
      </w:pPr>
      <w:bookmarkStart w:id="1729" w:name="_Toc20149801"/>
      <w:bookmarkStart w:id="1730" w:name="_Toc27846593"/>
      <w:bookmarkStart w:id="1731" w:name="_Toc36187719"/>
      <w:bookmarkStart w:id="1732" w:name="_Toc45183623"/>
      <w:bookmarkStart w:id="1733" w:name="_Toc47342465"/>
      <w:bookmarkStart w:id="1734" w:name="_Toc51769165"/>
      <w:bookmarkStart w:id="1735" w:name="_Toc193774853"/>
      <w:bookmarkStart w:id="1736" w:name="_CR5_7_1_9"/>
      <w:bookmarkEnd w:id="1736"/>
      <w:r w:rsidRPr="00873B6C">
        <w:t>5.7.1.9</w:t>
      </w:r>
      <w:r w:rsidRPr="00873B6C">
        <w:tab/>
        <w:t>Precedence Value</w:t>
      </w:r>
      <w:bookmarkEnd w:id="1729"/>
      <w:bookmarkEnd w:id="1730"/>
      <w:bookmarkEnd w:id="1731"/>
      <w:bookmarkEnd w:id="1732"/>
      <w:bookmarkEnd w:id="1733"/>
      <w:bookmarkEnd w:id="1734"/>
      <w:bookmarkEnd w:id="1735"/>
    </w:p>
    <w:p w14:paraId="087F1159" w14:textId="77777777" w:rsidR="00D40151" w:rsidRPr="00873B6C" w:rsidRDefault="00D40151" w:rsidP="00D40151">
      <w:pPr>
        <w:rPr>
          <w:lang w:eastAsia="zh-CN"/>
        </w:rPr>
      </w:pPr>
      <w:r w:rsidRPr="00873B6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873B6C" w:rsidRDefault="00BA212C" w:rsidP="00BA212C">
      <w:pPr>
        <w:pStyle w:val="Heading4"/>
      </w:pPr>
      <w:bookmarkStart w:id="1737" w:name="_Toc193774854"/>
      <w:bookmarkStart w:id="1738" w:name="_Toc20149802"/>
      <w:bookmarkStart w:id="1739" w:name="_Toc27846594"/>
      <w:bookmarkStart w:id="1740" w:name="_Toc36187720"/>
      <w:bookmarkStart w:id="1741" w:name="_Toc45183624"/>
      <w:bookmarkStart w:id="1742" w:name="_Toc47342466"/>
      <w:bookmarkStart w:id="1743" w:name="_Toc51769166"/>
      <w:bookmarkStart w:id="1744" w:name="_CR5_7_1_10"/>
      <w:bookmarkEnd w:id="1744"/>
      <w:r w:rsidRPr="00873B6C">
        <w:t>5.7.1.10</w:t>
      </w:r>
      <w:r w:rsidRPr="00873B6C">
        <w:tab/>
        <w:t>UE-Slice-MBR enforcement and rate limitation</w:t>
      </w:r>
      <w:bookmarkEnd w:id="1737"/>
    </w:p>
    <w:p w14:paraId="1B079C32" w14:textId="2C6D84D0" w:rsidR="00BA212C" w:rsidRPr="00873B6C" w:rsidRDefault="00BA212C" w:rsidP="00BA212C">
      <w:r w:rsidRPr="00873B6C">
        <w:t xml:space="preserve">If a supporting </w:t>
      </w:r>
      <w:r w:rsidR="00022CB9" w:rsidRPr="00873B6C">
        <w:t>NG-</w:t>
      </w:r>
      <w:r w:rsidRPr="00873B6C">
        <w:t xml:space="preserve">RAN receives for a UE a UE-Slice-MBR (see clause 5.7.2.6) for an S-NSSAI from the AMF, the </w:t>
      </w:r>
      <w:r w:rsidR="00022CB9" w:rsidRPr="00873B6C">
        <w:t>NG-</w:t>
      </w:r>
      <w:r w:rsidRPr="00873B6C">
        <w:t xml:space="preserve">RAN shall apply this UE-Slice-MBR for all PDU Sessions of that UE corresponding to the S-NSSAI which have an active user plane if feasible. In particular, the </w:t>
      </w:r>
      <w:r w:rsidR="00022CB9" w:rsidRPr="00873B6C">
        <w:t>NG-</w:t>
      </w:r>
      <w:r w:rsidRPr="00873B6C">
        <w:t>RAN shall enforce this UE-Slice-MBR as follows:</w:t>
      </w:r>
    </w:p>
    <w:p w14:paraId="21B6027C" w14:textId="4D0EC398" w:rsidR="00BA212C" w:rsidRPr="00873B6C" w:rsidRDefault="00BA212C" w:rsidP="00562E84">
      <w:pPr>
        <w:pStyle w:val="B1"/>
      </w:pPr>
      <w:r w:rsidRPr="00873B6C">
        <w:t>1)</w:t>
      </w:r>
      <w:r w:rsidRPr="00873B6C">
        <w:tab/>
        <w:t xml:space="preserve">Whenever a request for a GBR QoS Flow establishment or modification is received, the </w:t>
      </w:r>
      <w:r w:rsidR="00022CB9" w:rsidRPr="00873B6C">
        <w:t>NG-</w:t>
      </w:r>
      <w:r w:rsidRPr="00873B6C">
        <w:t xml:space="preserve">RAN admission control shall ensure that the sum of the GFBR values of the admitted GBR QoS Flows is not exceeding the UE-Slice-MBR and, if the </w:t>
      </w:r>
      <w:r w:rsidR="00426DE4" w:rsidRPr="00873B6C">
        <w:t>QoS Flow</w:t>
      </w:r>
      <w:r w:rsidRPr="00873B6C">
        <w:t xml:space="preserve"> cannot be admitted, the </w:t>
      </w:r>
      <w:r w:rsidR="00022CB9" w:rsidRPr="00873B6C">
        <w:t>NG-</w:t>
      </w:r>
      <w:r w:rsidRPr="00873B6C">
        <w:t>RAN shall reject the establishment/modification of the QoS Flow.</w:t>
      </w:r>
    </w:p>
    <w:p w14:paraId="3939DC21" w14:textId="1F6CAF4D" w:rsidR="00022CB9" w:rsidRPr="00873B6C" w:rsidRDefault="00022CB9" w:rsidP="00972E70">
      <w:pPr>
        <w:pStyle w:val="NO"/>
      </w:pPr>
      <w:r w:rsidRPr="00873B6C">
        <w:lastRenderedPageBreak/>
        <w:t>NOTE:</w:t>
      </w:r>
      <w:r w:rsidRPr="00873B6C">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873B6C" w:rsidRDefault="00BA212C" w:rsidP="00562E84">
      <w:pPr>
        <w:pStyle w:val="B1"/>
      </w:pPr>
      <w:r w:rsidRPr="00873B6C">
        <w:t>2)</w:t>
      </w:r>
      <w:r w:rsidRPr="00873B6C">
        <w:tab/>
        <w:t xml:space="preserve">The </w:t>
      </w:r>
      <w:r w:rsidR="00022CB9" w:rsidRPr="00873B6C">
        <w:t>NG-</w:t>
      </w:r>
      <w:r w:rsidRPr="00873B6C">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873B6C" w:rsidRDefault="00FC0C60" w:rsidP="00FC0C60">
      <w:pPr>
        <w:pStyle w:val="Heading4"/>
      </w:pPr>
      <w:bookmarkStart w:id="1745" w:name="_Toc193774855"/>
      <w:bookmarkStart w:id="1746" w:name="_CR5_7_1_11"/>
      <w:bookmarkEnd w:id="1746"/>
      <w:r w:rsidRPr="00873B6C">
        <w:t>5.7.1.11</w:t>
      </w:r>
      <w:r w:rsidRPr="00873B6C">
        <w:tab/>
        <w:t>QoS aspects of home-routed roaming</w:t>
      </w:r>
      <w:bookmarkEnd w:id="1745"/>
    </w:p>
    <w:p w14:paraId="1A53B1A0" w14:textId="7E4DFAEB" w:rsidR="00FC0C60" w:rsidRPr="00873B6C" w:rsidRDefault="00FC0C60" w:rsidP="00FC0C60">
      <w:r w:rsidRPr="00873B6C">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227A39FA" w:rsidR="00FC0C60" w:rsidRPr="00873B6C" w:rsidRDefault="00FC0C60" w:rsidP="00FC0C60">
      <w:r w:rsidRPr="00873B6C">
        <w:t>QoS constraints represent the QoS that the VPLMN can accept for the QoS Flow associated with the default QoS rule and the PDU Session based on SLA or based on QoS values supported by the VPLMN. The QoS constraints may contain 5QI</w:t>
      </w:r>
      <w:r w:rsidR="00857A0D" w:rsidRPr="00873B6C">
        <w:t>(s)</w:t>
      </w:r>
      <w:r w:rsidR="009B42A2" w:rsidRPr="00873B6C">
        <w:t>, 5QI Priority Level</w:t>
      </w:r>
      <w:r w:rsidRPr="00873B6C">
        <w:t xml:space="preserve"> and ARP for the QoS Flow associated with the default QoS rule and highest Session-AMBR accepted by the VPLMN.</w:t>
      </w:r>
    </w:p>
    <w:p w14:paraId="24C4B1B8" w14:textId="1EC5EAA7" w:rsidR="009B42A2" w:rsidRPr="00873B6C" w:rsidRDefault="009B42A2" w:rsidP="005A13C0">
      <w:pPr>
        <w:pStyle w:val="NO"/>
      </w:pPr>
      <w:r w:rsidRPr="00873B6C">
        <w:t>NOTE</w:t>
      </w:r>
      <w:r w:rsidR="00153C7D" w:rsidRPr="00873B6C">
        <w:t> 1</w:t>
      </w:r>
      <w:r w:rsidRPr="00873B6C">
        <w:t>:</w:t>
      </w:r>
      <w:r w:rsidRPr="00873B6C">
        <w:tab/>
        <w:t>For this Release of the specification, QoS constraints apply only to the non-GBR default QoS Flow.</w:t>
      </w:r>
    </w:p>
    <w:p w14:paraId="7F13E002" w14:textId="68F402E0" w:rsidR="00153C7D" w:rsidRPr="00873B6C" w:rsidRDefault="00153C7D" w:rsidP="00153C7D">
      <w:pPr>
        <w:pStyle w:val="NO"/>
      </w:pPr>
      <w:r w:rsidRPr="00873B6C">
        <w:t>NOTE 2:</w:t>
      </w:r>
      <w:r w:rsidRPr="00873B6C">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Pr="00873B6C" w:rsidRDefault="00153C7D" w:rsidP="00153C7D">
      <w:pPr>
        <w:pStyle w:val="NO"/>
      </w:pPr>
      <w:r w:rsidRPr="00873B6C">
        <w:t>NOTE 3:</w:t>
      </w:r>
      <w:r w:rsidRPr="00873B6C">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Pr="00873B6C" w:rsidRDefault="00153C7D" w:rsidP="00153C7D">
      <w:pPr>
        <w:pStyle w:val="NO"/>
      </w:pPr>
      <w:r w:rsidRPr="00873B6C">
        <w:t>NOTE 4:</w:t>
      </w:r>
      <w:r w:rsidRPr="00873B6C">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1C835C9E" w14:textId="4D618F5B" w:rsidR="00857A0D" w:rsidRPr="00873B6C" w:rsidRDefault="00857A0D" w:rsidP="00857A0D">
      <w:pPr>
        <w:pStyle w:val="NO"/>
      </w:pPr>
      <w:r w:rsidRPr="00873B6C">
        <w:t>NOTE 5:</w:t>
      </w:r>
      <w:r w:rsidRPr="00873B6C">
        <w:tab/>
        <w:t>The VPLMN can provide multiple 5QI values, as constraints for the default QoS rule to HPLMN that can be accepted by VPLMN, based on inter-PLMN agreement. For other parameters (e.g. 5QI Priority level, ARP), the VPLMN provides the highest limit as constraint.</w:t>
      </w:r>
    </w:p>
    <w:p w14:paraId="672EBB65" w14:textId="37F09D06" w:rsidR="00FC0C60" w:rsidRPr="00873B6C" w:rsidRDefault="00FC0C60" w:rsidP="00FC0C60">
      <w:r w:rsidRPr="00873B6C">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873B6C">
        <w:t>TS 23.502 [</w:t>
      </w:r>
      <w:r w:rsidRPr="00873B6C">
        <w:t>3].</w:t>
      </w:r>
    </w:p>
    <w:p w14:paraId="0E74E08B" w14:textId="0B8BFC42" w:rsidR="00FC0C60" w:rsidRPr="00873B6C" w:rsidRDefault="00FC0C60" w:rsidP="00FC0C60">
      <w:r w:rsidRPr="00873B6C">
        <w:t xml:space="preserve">For intra-5GS mobility with V-SMF insertion or V-SMF change (e.g. inter-PLMN mobility), as specified in clause 4.23 of </w:t>
      </w:r>
      <w:r w:rsidR="00972E70" w:rsidRPr="00873B6C">
        <w:t>TS 23.502 [</w:t>
      </w:r>
      <w:r w:rsidRPr="00873B6C">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873B6C" w:rsidRDefault="005309E6" w:rsidP="0073598F">
      <w:r w:rsidRPr="00873B6C">
        <w:t>For IMS voice service (e.g</w:t>
      </w:r>
      <w:r w:rsidR="006514B8" w:rsidRPr="00873B6C">
        <w:t>.</w:t>
      </w:r>
      <w:r w:rsidRPr="00873B6C">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rsidRPr="00873B6C">
        <w:t>.</w:t>
      </w:r>
      <w:r w:rsidRPr="00873B6C">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873B6C" w:rsidRDefault="00D40151" w:rsidP="00D40151">
      <w:pPr>
        <w:pStyle w:val="Heading3"/>
      </w:pPr>
      <w:bookmarkStart w:id="1747" w:name="_Toc193774856"/>
      <w:bookmarkStart w:id="1748" w:name="_CR5_7_2"/>
      <w:bookmarkEnd w:id="1748"/>
      <w:r w:rsidRPr="00873B6C">
        <w:lastRenderedPageBreak/>
        <w:t>5.7.2</w:t>
      </w:r>
      <w:r w:rsidRPr="00873B6C">
        <w:tab/>
        <w:t>5G QoS Parameters</w:t>
      </w:r>
      <w:bookmarkEnd w:id="1738"/>
      <w:bookmarkEnd w:id="1739"/>
      <w:bookmarkEnd w:id="1740"/>
      <w:bookmarkEnd w:id="1741"/>
      <w:bookmarkEnd w:id="1742"/>
      <w:bookmarkEnd w:id="1743"/>
      <w:bookmarkEnd w:id="1747"/>
    </w:p>
    <w:p w14:paraId="791DADD4" w14:textId="77777777" w:rsidR="00D40151" w:rsidRPr="00873B6C" w:rsidRDefault="00D40151" w:rsidP="00D40151">
      <w:pPr>
        <w:pStyle w:val="Heading4"/>
      </w:pPr>
      <w:bookmarkStart w:id="1749" w:name="_Toc20149803"/>
      <w:bookmarkStart w:id="1750" w:name="_Toc27846595"/>
      <w:bookmarkStart w:id="1751" w:name="_Toc36187721"/>
      <w:bookmarkStart w:id="1752" w:name="_Toc45183625"/>
      <w:bookmarkStart w:id="1753" w:name="_Toc47342467"/>
      <w:bookmarkStart w:id="1754" w:name="_Toc51769167"/>
      <w:bookmarkStart w:id="1755" w:name="_Toc193774857"/>
      <w:bookmarkStart w:id="1756" w:name="_CR5_7_2_1"/>
      <w:bookmarkEnd w:id="1756"/>
      <w:r w:rsidRPr="00873B6C">
        <w:t>5.7.2.1</w:t>
      </w:r>
      <w:r w:rsidRPr="00873B6C">
        <w:tab/>
        <w:t>5QI</w:t>
      </w:r>
      <w:bookmarkEnd w:id="1749"/>
      <w:bookmarkEnd w:id="1750"/>
      <w:bookmarkEnd w:id="1751"/>
      <w:bookmarkEnd w:id="1752"/>
      <w:bookmarkEnd w:id="1753"/>
      <w:bookmarkEnd w:id="1754"/>
      <w:bookmarkEnd w:id="1755"/>
    </w:p>
    <w:p w14:paraId="02A29382" w14:textId="77777777" w:rsidR="00D40151" w:rsidRPr="00873B6C" w:rsidRDefault="00D40151" w:rsidP="00D40151">
      <w:r w:rsidRPr="00873B6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873B6C" w:rsidRDefault="00D40151" w:rsidP="00D40151">
      <w:r w:rsidRPr="00873B6C">
        <w:t>Standardized 5QI values have one-to-one mapping to a standardized combination of 5G QoS characteristics as specified in Table 5.7.4-1.</w:t>
      </w:r>
    </w:p>
    <w:p w14:paraId="00C4F87C" w14:textId="77777777" w:rsidR="00D40151" w:rsidRPr="00873B6C" w:rsidRDefault="00D40151" w:rsidP="00D40151">
      <w:r w:rsidRPr="00873B6C">
        <w:t>The 5G QoS characteristics for pre-configured 5QI values are pre-configured in the AN.</w:t>
      </w:r>
    </w:p>
    <w:p w14:paraId="1F7D5CB4" w14:textId="1FEB420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275A2CF3" w14:textId="77777777" w:rsidR="00D40151" w:rsidRPr="00873B6C" w:rsidRDefault="00D40151" w:rsidP="00D40151">
      <w:r w:rsidRPr="00873B6C">
        <w:t>The 5G QoS characteristics for QoS Flows with dynamically assigned 5QI are signalled as part of the QoS profile.</w:t>
      </w:r>
    </w:p>
    <w:p w14:paraId="497B372A" w14:textId="77777777" w:rsidR="00D40151" w:rsidRPr="00873B6C" w:rsidRDefault="00D40151" w:rsidP="00D40151">
      <w:pPr>
        <w:pStyle w:val="NO"/>
      </w:pPr>
      <w:r w:rsidRPr="00873B6C">
        <w:t>NOTE:</w:t>
      </w:r>
      <w:r w:rsidRPr="00873B6C">
        <w:tab/>
        <w:t>On N3, each PDU (i.e. in the tunnel used for the PDU Session) is associated with one 5QI via the QFI carried in the encapsulation header.</w:t>
      </w:r>
    </w:p>
    <w:p w14:paraId="17001007" w14:textId="77777777" w:rsidR="00D40151" w:rsidRPr="00873B6C" w:rsidRDefault="00D40151" w:rsidP="00D40151">
      <w:pPr>
        <w:pStyle w:val="Heading4"/>
      </w:pPr>
      <w:bookmarkStart w:id="1757" w:name="_Toc20149804"/>
      <w:bookmarkStart w:id="1758" w:name="_Toc27846596"/>
      <w:bookmarkStart w:id="1759" w:name="_Toc36187722"/>
      <w:bookmarkStart w:id="1760" w:name="_Toc45183626"/>
      <w:bookmarkStart w:id="1761" w:name="_Toc47342468"/>
      <w:bookmarkStart w:id="1762" w:name="_Toc51769168"/>
      <w:bookmarkStart w:id="1763" w:name="_Toc193774858"/>
      <w:bookmarkStart w:id="1764" w:name="_CR5_7_2_2"/>
      <w:bookmarkEnd w:id="1764"/>
      <w:r w:rsidRPr="00873B6C">
        <w:t>5.7.2.2</w:t>
      </w:r>
      <w:r w:rsidRPr="00873B6C">
        <w:tab/>
        <w:t>ARP</w:t>
      </w:r>
      <w:bookmarkEnd w:id="1757"/>
      <w:bookmarkEnd w:id="1758"/>
      <w:bookmarkEnd w:id="1759"/>
      <w:bookmarkEnd w:id="1760"/>
      <w:bookmarkEnd w:id="1761"/>
      <w:bookmarkEnd w:id="1762"/>
      <w:bookmarkEnd w:id="1763"/>
    </w:p>
    <w:p w14:paraId="78739C87" w14:textId="77777777" w:rsidR="00D40151" w:rsidRPr="00873B6C" w:rsidRDefault="00D40151" w:rsidP="00D40151">
      <w:r w:rsidRPr="00873B6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873B6C" w:rsidRDefault="00D40151" w:rsidP="00D40151">
      <w:r w:rsidRPr="00873B6C">
        <w:t>The ARP priority level defines the relative importance of a QoS Flow. The range of the ARP priority level is 1 to 15 with 1 as the highest priority.</w:t>
      </w:r>
    </w:p>
    <w:p w14:paraId="368E659E" w14:textId="77777777" w:rsidR="00D40151" w:rsidRPr="00873B6C" w:rsidRDefault="00D40151" w:rsidP="00D40151">
      <w:r w:rsidRPr="00873B6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873B6C" w:rsidRDefault="00D40151" w:rsidP="00D40151">
      <w:pPr>
        <w:pStyle w:val="NO"/>
      </w:pPr>
      <w:r w:rsidRPr="00873B6C">
        <w:t>NOTE:</w:t>
      </w:r>
      <w:r w:rsidRPr="00873B6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873B6C" w:rsidRDefault="00D40151" w:rsidP="00D40151">
      <w:r w:rsidRPr="00873B6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873B6C" w:rsidRDefault="00D40151" w:rsidP="00D40151">
      <w:r w:rsidRPr="00873B6C">
        <w:t>The ARP pre-emption vulnerability of the QoS Flow which the default QoS rule is associated with should be set appropriately to minimize the risk of a release of this QoS Flow.</w:t>
      </w:r>
    </w:p>
    <w:p w14:paraId="73E359E5" w14:textId="77777777" w:rsidR="00D40151" w:rsidRPr="00873B6C" w:rsidRDefault="00D40151" w:rsidP="00D40151">
      <w:r w:rsidRPr="00873B6C">
        <w:t>The details of how the SMF sets the ARP for a QoS Flow are further described in clause 5.7.2.7.</w:t>
      </w:r>
    </w:p>
    <w:p w14:paraId="73FC99E1" w14:textId="77777777" w:rsidR="00D40151" w:rsidRPr="00873B6C" w:rsidRDefault="00D40151" w:rsidP="00D40151">
      <w:pPr>
        <w:pStyle w:val="Heading4"/>
      </w:pPr>
      <w:bookmarkStart w:id="1765" w:name="_Toc20149805"/>
      <w:bookmarkStart w:id="1766" w:name="_Toc27846597"/>
      <w:bookmarkStart w:id="1767" w:name="_Toc36187723"/>
      <w:bookmarkStart w:id="1768" w:name="_Toc45183627"/>
      <w:bookmarkStart w:id="1769" w:name="_Toc47342469"/>
      <w:bookmarkStart w:id="1770" w:name="_Toc51769169"/>
      <w:bookmarkStart w:id="1771" w:name="_Toc193774859"/>
      <w:bookmarkStart w:id="1772" w:name="_CR5_7_2_3"/>
      <w:bookmarkEnd w:id="1772"/>
      <w:r w:rsidRPr="00873B6C">
        <w:t>5.7.2.3</w:t>
      </w:r>
      <w:r w:rsidRPr="00873B6C">
        <w:tab/>
        <w:t>RQA</w:t>
      </w:r>
      <w:bookmarkEnd w:id="1765"/>
      <w:bookmarkEnd w:id="1766"/>
      <w:bookmarkEnd w:id="1767"/>
      <w:bookmarkEnd w:id="1768"/>
      <w:bookmarkEnd w:id="1769"/>
      <w:bookmarkEnd w:id="1770"/>
      <w:bookmarkEnd w:id="1771"/>
    </w:p>
    <w:p w14:paraId="3CA837F6" w14:textId="77777777" w:rsidR="00D40151" w:rsidRPr="00873B6C" w:rsidRDefault="00D40151" w:rsidP="00D40151">
      <w:r w:rsidRPr="00873B6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873B6C" w:rsidRDefault="00D40151" w:rsidP="00D40151">
      <w:pPr>
        <w:pStyle w:val="Heading4"/>
      </w:pPr>
      <w:bookmarkStart w:id="1773" w:name="_Toc20149806"/>
      <w:bookmarkStart w:id="1774" w:name="_Toc27846598"/>
      <w:bookmarkStart w:id="1775" w:name="_Toc36187724"/>
      <w:bookmarkStart w:id="1776" w:name="_Toc45183628"/>
      <w:bookmarkStart w:id="1777" w:name="_Toc47342470"/>
      <w:bookmarkStart w:id="1778" w:name="_Toc51769170"/>
      <w:bookmarkStart w:id="1779" w:name="_Toc193774860"/>
      <w:bookmarkStart w:id="1780" w:name="_CR5_7_2_4"/>
      <w:bookmarkEnd w:id="1780"/>
      <w:r w:rsidRPr="00873B6C">
        <w:lastRenderedPageBreak/>
        <w:t>5.7.2.4</w:t>
      </w:r>
      <w:r w:rsidRPr="00873B6C">
        <w:tab/>
        <w:t>Notification control</w:t>
      </w:r>
      <w:bookmarkEnd w:id="1773"/>
      <w:bookmarkEnd w:id="1774"/>
      <w:bookmarkEnd w:id="1775"/>
      <w:bookmarkEnd w:id="1776"/>
      <w:bookmarkEnd w:id="1777"/>
      <w:bookmarkEnd w:id="1778"/>
      <w:bookmarkEnd w:id="1779"/>
    </w:p>
    <w:p w14:paraId="3694F195" w14:textId="77777777" w:rsidR="00D40151" w:rsidRPr="00873B6C" w:rsidRDefault="00D40151" w:rsidP="00D40151">
      <w:pPr>
        <w:pStyle w:val="Heading5"/>
      </w:pPr>
      <w:bookmarkStart w:id="1781" w:name="_Toc27846599"/>
      <w:bookmarkStart w:id="1782" w:name="_Toc36187725"/>
      <w:bookmarkStart w:id="1783" w:name="_Toc45183629"/>
      <w:bookmarkStart w:id="1784" w:name="_Toc47342471"/>
      <w:bookmarkStart w:id="1785" w:name="_Toc51769171"/>
      <w:bookmarkStart w:id="1786" w:name="_Toc193774861"/>
      <w:bookmarkStart w:id="1787" w:name="_CR5_7_2_4_1"/>
      <w:bookmarkEnd w:id="1787"/>
      <w:r w:rsidRPr="00873B6C">
        <w:t>5.7.2.4.1</w:t>
      </w:r>
      <w:r w:rsidRPr="00873B6C">
        <w:tab/>
        <w:t>General</w:t>
      </w:r>
      <w:bookmarkEnd w:id="1781"/>
      <w:bookmarkEnd w:id="1782"/>
      <w:bookmarkEnd w:id="1783"/>
      <w:bookmarkEnd w:id="1784"/>
      <w:bookmarkEnd w:id="1785"/>
      <w:bookmarkEnd w:id="1786"/>
    </w:p>
    <w:p w14:paraId="0B04B56D" w14:textId="5ECF5564" w:rsidR="00D40151" w:rsidRPr="00873B6C" w:rsidRDefault="00D40151" w:rsidP="00D40151">
      <w:r w:rsidRPr="00873B6C">
        <w:t>The QoS Parameter Notification control indicates</w:t>
      </w:r>
      <w:r w:rsidR="00060FE0" w:rsidRPr="00873B6C">
        <w:t xml:space="preserve"> to</w:t>
      </w:r>
      <w:r w:rsidRPr="00873B6C">
        <w:t xml:space="preserve"> the NG-RAN</w:t>
      </w:r>
      <w:r w:rsidR="00060FE0" w:rsidRPr="00873B6C">
        <w:t xml:space="preserve"> that notifications of "GFBR can no longer (or can again) be guaranteed" are requested</w:t>
      </w:r>
      <w:r w:rsidRPr="00873B6C">
        <w:t xml:space="preserve"> when the</w:t>
      </w:r>
      <w:r w:rsidR="00060FE0" w:rsidRPr="00873B6C">
        <w:t xml:space="preserve"> NG-RAN determines that the GFBR, the PDB or the PER of the QoS profile cannot be fulfilled (or can be fulfilled again)</w:t>
      </w:r>
      <w:r w:rsidRPr="00873B6C">
        <w:t xml:space="preserve"> for a QoS Flow </w:t>
      </w:r>
      <w:r w:rsidR="00060FE0" w:rsidRPr="00873B6C">
        <w:t>(</w:t>
      </w:r>
      <w:r w:rsidRPr="00873B6C">
        <w:t>during the lifetime of the QoS Flow</w:t>
      </w:r>
      <w:r w:rsidR="00060FE0" w:rsidRPr="00873B6C">
        <w:t>) and that the QoS Flow should be kept while the NG-RAN is not fulfilling the requested QoS profile</w:t>
      </w:r>
      <w:r w:rsidRPr="00873B6C">
        <w:t>. Notification control may be used for a GBR QoS Flow if the application traffic is able to adapt to the change in the QoS (e.g</w:t>
      </w:r>
      <w:r w:rsidR="000E35F2" w:rsidRPr="00873B6C">
        <w:t>.</w:t>
      </w:r>
      <w:r w:rsidRPr="00873B6C">
        <w:t xml:space="preserve"> if the AF is capable to trigger rate adaptation).</w:t>
      </w:r>
    </w:p>
    <w:p w14:paraId="156CBDB2" w14:textId="6C4AC7D8" w:rsidR="00060FE0" w:rsidRPr="00873B6C" w:rsidRDefault="00060FE0" w:rsidP="00D40151">
      <w:r w:rsidRPr="00873B6C">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873B6C" w:rsidRDefault="00D40151" w:rsidP="00D40151">
      <w:r w:rsidRPr="00873B6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873B6C" w:rsidRDefault="00D40151" w:rsidP="00D40151">
      <w:pPr>
        <w:pStyle w:val="Heading5"/>
      </w:pPr>
      <w:bookmarkStart w:id="1788" w:name="_Toc36187726"/>
      <w:bookmarkStart w:id="1789" w:name="_Toc45183630"/>
      <w:bookmarkStart w:id="1790" w:name="_Toc47342472"/>
      <w:bookmarkStart w:id="1791" w:name="_Toc51769172"/>
      <w:bookmarkStart w:id="1792" w:name="_Toc193774862"/>
      <w:bookmarkStart w:id="1793" w:name="_CR5_7_2_4_1a"/>
      <w:bookmarkEnd w:id="1793"/>
      <w:r w:rsidRPr="00873B6C">
        <w:t>5.7.2.4.1a</w:t>
      </w:r>
      <w:r w:rsidRPr="00873B6C">
        <w:tab/>
        <w:t>Notification Control without Alternative QoS Profiles</w:t>
      </w:r>
      <w:bookmarkEnd w:id="1788"/>
      <w:bookmarkEnd w:id="1789"/>
      <w:bookmarkEnd w:id="1790"/>
      <w:bookmarkEnd w:id="1791"/>
      <w:bookmarkEnd w:id="1792"/>
    </w:p>
    <w:p w14:paraId="05AF7371" w14:textId="77777777" w:rsidR="00D40151" w:rsidRPr="00873B6C" w:rsidRDefault="00D40151" w:rsidP="00D40151">
      <w:r w:rsidRPr="00873B6C">
        <w:t xml:space="preserve">If, for a given GBR QoS Flow, Notification control is enabled and the NG-RAN determines that </w:t>
      </w:r>
      <w:r w:rsidRPr="00873B6C">
        <w:rPr>
          <w:lang w:eastAsia="zh-CN"/>
        </w:rPr>
        <w:t>the GFBR, the PDB or the PER of the QoS profile cannot be fulfilled</w:t>
      </w:r>
      <w:r w:rsidRPr="00873B6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873B6C">
        <w:rPr>
          <w:lang w:eastAsia="zh-CN"/>
        </w:rPr>
        <w:t>GFBR, the PDB and the PER of the QoS profile again</w:t>
      </w:r>
      <w:r w:rsidRPr="00873B6C">
        <w:t>.</w:t>
      </w:r>
    </w:p>
    <w:p w14:paraId="36EC7A03" w14:textId="77777777" w:rsidR="00D40151" w:rsidRPr="00873B6C" w:rsidRDefault="00D40151" w:rsidP="00D40151">
      <w:pPr>
        <w:pStyle w:val="NO"/>
      </w:pPr>
      <w:r w:rsidRPr="00873B6C">
        <w:t>NOTE 1:</w:t>
      </w:r>
      <w:r w:rsidRPr="00873B6C">
        <w:tab/>
        <w:t>NG-RAN can decide that the "GFBR can no longer be guaranteed" based on, e.g. measurements like queuing delay or system load.</w:t>
      </w:r>
    </w:p>
    <w:p w14:paraId="29119544" w14:textId="1658B88C" w:rsidR="00D40151" w:rsidRPr="00873B6C" w:rsidRDefault="00D40151" w:rsidP="00D40151">
      <w:r w:rsidRPr="00873B6C">
        <w:t xml:space="preserve">Upon receiving a notification from the NG-RAN that the "GFBR can no longer be guaranteed", the SMF may forward the notification to the PCF, see </w:t>
      </w:r>
      <w:r w:rsidR="00972E70" w:rsidRPr="00873B6C">
        <w:t>TS 23.503 [</w:t>
      </w:r>
      <w:r w:rsidRPr="00873B6C">
        <w:t>45].</w:t>
      </w:r>
    </w:p>
    <w:p w14:paraId="229812D1" w14:textId="530BB4FE" w:rsidR="00D40151" w:rsidRPr="00873B6C" w:rsidRDefault="00D40151" w:rsidP="00D40151">
      <w:r w:rsidRPr="00873B6C">
        <w:t xml:space="preserve">When the NG-RAN determines that </w:t>
      </w:r>
      <w:r w:rsidRPr="00873B6C">
        <w:rPr>
          <w:lang w:eastAsia="zh-CN"/>
        </w:rPr>
        <w:t>the GFBR, the PDB and the PER of the QoS profile</w:t>
      </w:r>
      <w:r w:rsidRPr="00873B6C">
        <w:t xml:space="preserve"> can be fulfilled again for a QoS Flow (for which a notification that the "GFBR can no longer</w:t>
      </w:r>
      <w:r w:rsidRPr="00873B6C" w:rsidDel="006D0ECC">
        <w:t xml:space="preserve"> </w:t>
      </w:r>
      <w:r w:rsidRPr="00873B6C">
        <w:t>be guaranteed" has been sent), the NG-RAN shall send a notification, informing the SMF that the "</w:t>
      </w:r>
      <w:r w:rsidRPr="00873B6C">
        <w:rPr>
          <w:lang w:eastAsia="zh-CN"/>
        </w:rPr>
        <w:t>GFBR</w:t>
      </w:r>
      <w:r w:rsidRPr="00873B6C">
        <w:t xml:space="preserve"> can</w:t>
      </w:r>
      <w:r w:rsidR="00060FE0" w:rsidRPr="00873B6C">
        <w:t xml:space="preserve"> again</w:t>
      </w:r>
      <w:r w:rsidRPr="00873B6C">
        <w:t xml:space="preserve"> be guaranteed" and the SMF may forward the notification to the PCF, see </w:t>
      </w:r>
      <w:r w:rsidR="00972E70" w:rsidRPr="00873B6C">
        <w:t>TS 23.503 [</w:t>
      </w:r>
      <w:r w:rsidRPr="00873B6C">
        <w:t>45]. The NG-RAN shall send a subsequent notification that the "GFBR can no longer be guaranteed" whenever necessary.</w:t>
      </w:r>
    </w:p>
    <w:p w14:paraId="3F16AFD9" w14:textId="325D1DCF" w:rsidR="00D40151" w:rsidRPr="00873B6C" w:rsidRDefault="00D40151" w:rsidP="00D40151">
      <w:pPr>
        <w:pStyle w:val="NO"/>
      </w:pPr>
      <w:r w:rsidRPr="00873B6C">
        <w:t>NOTE 2:</w:t>
      </w:r>
      <w:r w:rsidRPr="00873B6C">
        <w:tab/>
        <w:t>It is assumed that NG-RAN implementation will apply some hysteresis before determining that the "GFBR can</w:t>
      </w:r>
      <w:r w:rsidR="00060FE0" w:rsidRPr="00873B6C">
        <w:t xml:space="preserve"> again</w:t>
      </w:r>
      <w:r w:rsidRPr="00873B6C">
        <w:t xml:space="preserve"> be guaranteed" and therefore a frequent signalling of "GFBR can</w:t>
      </w:r>
      <w:r w:rsidR="00060FE0" w:rsidRPr="00873B6C">
        <w:t xml:space="preserve"> again</w:t>
      </w:r>
      <w:r w:rsidRPr="00873B6C">
        <w:t xml:space="preserve"> be guaranteed" followed by "GFBR can no longer be guaranteed" is not expected.</w:t>
      </w:r>
    </w:p>
    <w:p w14:paraId="6464DC17" w14:textId="77777777" w:rsidR="00D40151" w:rsidRPr="00873B6C" w:rsidRDefault="00D40151" w:rsidP="00D40151">
      <w:pPr>
        <w:pStyle w:val="NO"/>
      </w:pPr>
      <w:r w:rsidRPr="00873B6C">
        <w:t>NOTE 3:</w:t>
      </w:r>
      <w:r w:rsidRPr="00873B6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873B6C" w:rsidRDefault="00D40151" w:rsidP="00D40151">
      <w:bookmarkStart w:id="1794" w:name="_Toc27846600"/>
      <w:r w:rsidRPr="00873B6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rsidRPr="00873B6C">
        <w:t xml:space="preserve"> again</w:t>
      </w:r>
      <w:r w:rsidRPr="00873B6C">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4B9F2869" w14:textId="77777777" w:rsidR="00D40151" w:rsidRPr="00873B6C" w:rsidRDefault="00D40151" w:rsidP="00D40151">
      <w:pPr>
        <w:pStyle w:val="Heading5"/>
      </w:pPr>
      <w:bookmarkStart w:id="1795" w:name="_Toc36187727"/>
      <w:bookmarkStart w:id="1796" w:name="_Toc45183631"/>
      <w:bookmarkStart w:id="1797" w:name="_Toc47342473"/>
      <w:bookmarkStart w:id="1798" w:name="_Toc51769173"/>
      <w:bookmarkStart w:id="1799" w:name="_Toc193774863"/>
      <w:bookmarkStart w:id="1800" w:name="_CR5_7_2_4_1b"/>
      <w:bookmarkEnd w:id="1800"/>
      <w:r w:rsidRPr="00873B6C">
        <w:lastRenderedPageBreak/>
        <w:t>5.7.2.4.1b</w:t>
      </w:r>
      <w:r w:rsidRPr="00873B6C">
        <w:tab/>
        <w:t>Notification control with Alternative QoS Profiles</w:t>
      </w:r>
      <w:bookmarkEnd w:id="1795"/>
      <w:bookmarkEnd w:id="1796"/>
      <w:bookmarkEnd w:id="1797"/>
      <w:bookmarkEnd w:id="1798"/>
      <w:bookmarkEnd w:id="1799"/>
    </w:p>
    <w:p w14:paraId="33DE1990" w14:textId="77777777" w:rsidR="00D40151" w:rsidRPr="00873B6C" w:rsidRDefault="00D40151" w:rsidP="00D40151">
      <w:r w:rsidRPr="00873B6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873B6C" w:rsidRDefault="00D40151" w:rsidP="00D40151">
      <w:pPr>
        <w:pStyle w:val="B1"/>
      </w:pPr>
      <w:r w:rsidRPr="00873B6C">
        <w:t>1)</w:t>
      </w:r>
      <w:r w:rsidRPr="00873B6C">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873B6C" w:rsidRDefault="00D40151" w:rsidP="00D40151">
      <w:pPr>
        <w:pStyle w:val="B1"/>
      </w:pPr>
      <w:r w:rsidRPr="00873B6C">
        <w:tab/>
        <w:t>If there is no match, the NG-RAN shall send a notification that the "GFBR can no longer be guaranteed" towards the SMF</w:t>
      </w:r>
      <w:r w:rsidR="009D14FB" w:rsidRPr="00873B6C">
        <w:t xml:space="preserve"> indicating that</w:t>
      </w:r>
      <w:r w:rsidRPr="00873B6C">
        <w:t xml:space="preserve"> the </w:t>
      </w:r>
      <w:r w:rsidR="009D14FB" w:rsidRPr="00873B6C">
        <w:t xml:space="preserve">lowest </w:t>
      </w:r>
      <w:r w:rsidRPr="00873B6C">
        <w:t>Alternative QoS Profile</w:t>
      </w:r>
      <w:r w:rsidR="009D14FB" w:rsidRPr="00873B6C">
        <w:t xml:space="preserve"> cannot be fulfilled</w:t>
      </w:r>
      <w:r w:rsidRPr="00873B6C">
        <w:t xml:space="preserve"> (unless specific conditions at the NG-RAN require the release of the NG-RAN resources for this GBR QoS Flow, e.g. due to Radio link failure or RAN internal congestion).</w:t>
      </w:r>
    </w:p>
    <w:p w14:paraId="250E3590" w14:textId="13CEFFD4" w:rsidR="00D40151" w:rsidRPr="00873B6C" w:rsidRDefault="00D40151" w:rsidP="00D40151">
      <w:pPr>
        <w:pStyle w:val="B1"/>
      </w:pPr>
      <w:r w:rsidRPr="00873B6C">
        <w:t>2)</w:t>
      </w:r>
      <w:r w:rsidRPr="00873B6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873B6C">
        <w:t xml:space="preserve"> (i.e. "GFBR can no longer be guaranteed" or "GFBR can</w:t>
      </w:r>
      <w:r w:rsidR="00060FE0" w:rsidRPr="00873B6C">
        <w:t xml:space="preserve"> again</w:t>
      </w:r>
      <w:r w:rsidR="009D14FB" w:rsidRPr="00873B6C">
        <w:t xml:space="preserve"> be guaranteed")</w:t>
      </w:r>
      <w:r w:rsidRPr="00873B6C">
        <w:t xml:space="preserve"> to the SMF and indicate the current situation</w:t>
      </w:r>
      <w:r w:rsidR="009D14FB" w:rsidRPr="00873B6C">
        <w:t xml:space="preserve"> (unless specific conditions at the NG-RAN require the release of the NG-RAN resources for this GBR QoS Flow, e.g. due to Radio link failure or RAN internal congestion)</w:t>
      </w:r>
      <w:r w:rsidRPr="00873B6C">
        <w:t>.</w:t>
      </w:r>
    </w:p>
    <w:p w14:paraId="2D298ABD" w14:textId="07391367" w:rsidR="00D40151" w:rsidRPr="00873B6C" w:rsidRDefault="00D40151" w:rsidP="00D40151">
      <w:pPr>
        <w:pStyle w:val="NO"/>
      </w:pPr>
      <w:r w:rsidRPr="00873B6C">
        <w:t>NOTE 1:</w:t>
      </w:r>
      <w:r w:rsidRPr="00873B6C">
        <w:tab/>
        <w:t xml:space="preserve">The </w:t>
      </w:r>
      <w:r w:rsidR="009D14FB" w:rsidRPr="00873B6C">
        <w:t xml:space="preserve">current </w:t>
      </w:r>
      <w:r w:rsidRPr="00873B6C">
        <w:t xml:space="preserve">situation is either </w:t>
      </w:r>
      <w:r w:rsidR="009D14FB" w:rsidRPr="00873B6C">
        <w:t xml:space="preserve">that </w:t>
      </w:r>
      <w:r w:rsidRPr="00873B6C">
        <w:t>the QoS Profile</w:t>
      </w:r>
      <w:r w:rsidR="009D14FB" w:rsidRPr="00873B6C">
        <w:t xml:space="preserve"> can be fulfilled (which is implicitly indicated by the "GFBR can</w:t>
      </w:r>
      <w:r w:rsidR="00060FE0" w:rsidRPr="00873B6C">
        <w:t xml:space="preserve"> again</w:t>
      </w:r>
      <w:r w:rsidR="009D14FB" w:rsidRPr="00873B6C">
        <w:t xml:space="preserve"> be guaranteed" notification itself), that a different</w:t>
      </w:r>
      <w:r w:rsidRPr="00873B6C">
        <w:t xml:space="preserve"> Alternative QoS Profile</w:t>
      </w:r>
      <w:r w:rsidR="009D14FB" w:rsidRPr="00873B6C">
        <w:t xml:space="preserve"> can be fulfilled</w:t>
      </w:r>
      <w:r w:rsidRPr="00873B6C">
        <w:t>, or that the lowest priority Alternative QoS Profile cannot be fulfilled.</w:t>
      </w:r>
    </w:p>
    <w:p w14:paraId="2DBC3BB2" w14:textId="6293F8EA" w:rsidR="00D40151" w:rsidRPr="00873B6C" w:rsidRDefault="00D40151" w:rsidP="00D40151">
      <w:pPr>
        <w:pStyle w:val="B1"/>
      </w:pPr>
      <w:r w:rsidRPr="00873B6C">
        <w:t>3)-</w:t>
      </w:r>
      <w:r w:rsidRPr="00873B6C">
        <w:tab/>
        <w:t>The NG-RAN should always try to fulfil the QoS profile and</w:t>
      </w:r>
      <w:r w:rsidR="009D14FB" w:rsidRPr="00873B6C">
        <w:t>, if this is not possible,</w:t>
      </w:r>
      <w:r w:rsidRPr="00873B6C">
        <w:t xml:space="preserve"> any Alternative QoS Profile that has higher priority.</w:t>
      </w:r>
    </w:p>
    <w:p w14:paraId="294AD6A2" w14:textId="27BCCABF" w:rsidR="00D40151" w:rsidRPr="00873B6C" w:rsidRDefault="00D40151" w:rsidP="00D40151">
      <w:pPr>
        <w:pStyle w:val="NO"/>
      </w:pPr>
      <w:r w:rsidRPr="00873B6C">
        <w:t>NOTE 2:</w:t>
      </w:r>
      <w:r w:rsidRPr="00873B6C">
        <w:tab/>
        <w:t>In order to avoid a too frequent signalling to the SMF, it is assumed that NG-RAN implementation can apply hysteresis (e.g</w:t>
      </w:r>
      <w:r w:rsidR="000E35F2" w:rsidRPr="00873B6C">
        <w:t>.</w:t>
      </w:r>
      <w:r w:rsidRPr="00873B6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873B6C" w:rsidRDefault="00D40151" w:rsidP="00D40151">
      <w:pPr>
        <w:pStyle w:val="B1"/>
      </w:pPr>
      <w:r w:rsidRPr="00873B6C">
        <w:t>4)</w:t>
      </w:r>
      <w:r w:rsidRPr="00873B6C">
        <w:tab/>
        <w:t xml:space="preserve">Upon receiving a notification from the NG-RAN, the SMF may inform the PCF. If it does so, the SMF shall indicate the currently fulfilled situation to the PCF. See </w:t>
      </w:r>
      <w:r w:rsidR="00972E70" w:rsidRPr="00873B6C">
        <w:t>TS 23.503 [</w:t>
      </w:r>
      <w:r w:rsidRPr="00873B6C">
        <w:t>45].</w:t>
      </w:r>
    </w:p>
    <w:p w14:paraId="4FDC2135" w14:textId="6A56BECD" w:rsidR="00D40151" w:rsidRPr="00873B6C" w:rsidRDefault="00D40151" w:rsidP="00D40151">
      <w:pPr>
        <w:pStyle w:val="B1"/>
      </w:pPr>
      <w:r w:rsidRPr="00873B6C">
        <w:t>5)</w:t>
      </w:r>
      <w:r w:rsidR="009D14FB" w:rsidRPr="00873B6C">
        <w:tab/>
      </w:r>
      <w:r w:rsidRPr="00873B6C">
        <w:t>If the PCF has not indicated differently, the SMF uses NAS signalling (that is sent transparently through the RAN) to inform the UE about changes in the QoS parameters (i.e</w:t>
      </w:r>
      <w:r w:rsidR="000E35F2" w:rsidRPr="00873B6C">
        <w:t>.</w:t>
      </w:r>
      <w:r w:rsidRPr="00873B6C">
        <w:t xml:space="preserve"> 5QI, GFBR, MFBR) that the NG-RAN is currently fulfilling for the QoS Flow after Notification control has occurred.</w:t>
      </w:r>
    </w:p>
    <w:p w14:paraId="4AF2BB94" w14:textId="77777777" w:rsidR="00D40151" w:rsidRPr="00873B6C" w:rsidRDefault="00D40151" w:rsidP="00D40151">
      <w:pPr>
        <w:pStyle w:val="Heading5"/>
      </w:pPr>
      <w:bookmarkStart w:id="1801" w:name="_Toc36187728"/>
      <w:bookmarkStart w:id="1802" w:name="_Toc45183632"/>
      <w:bookmarkStart w:id="1803" w:name="_Toc47342474"/>
      <w:bookmarkStart w:id="1804" w:name="_Toc51769174"/>
      <w:bookmarkStart w:id="1805" w:name="_Toc193774864"/>
      <w:bookmarkStart w:id="1806" w:name="_CR5_7_2_4_2"/>
      <w:bookmarkEnd w:id="1806"/>
      <w:r w:rsidRPr="00873B6C">
        <w:t>5.7.2.4.2</w:t>
      </w:r>
      <w:r w:rsidRPr="00873B6C">
        <w:tab/>
        <w:t>Usage of Notification control with Alternative QoS Profiles at handover</w:t>
      </w:r>
      <w:bookmarkEnd w:id="1794"/>
      <w:bookmarkEnd w:id="1801"/>
      <w:bookmarkEnd w:id="1802"/>
      <w:bookmarkEnd w:id="1803"/>
      <w:bookmarkEnd w:id="1804"/>
      <w:bookmarkEnd w:id="1805"/>
    </w:p>
    <w:p w14:paraId="5D1307FD" w14:textId="77777777" w:rsidR="00D40151" w:rsidRPr="00873B6C" w:rsidRDefault="00D40151" w:rsidP="00D40151">
      <w:bookmarkStart w:id="1807" w:name="_Toc20149807"/>
      <w:r w:rsidRPr="00873B6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873B6C" w:rsidRDefault="00D40151" w:rsidP="00D40151">
      <w:r w:rsidRPr="00873B6C">
        <w:t>If there is no match to any Alternative QoS Profile, the Target NG-RAN rejects QoS Flows for which the Target NG-RAN is not able to guarantee the GFBR, the PDB</w:t>
      </w:r>
      <w:r w:rsidR="00060FE0" w:rsidRPr="00873B6C">
        <w:t xml:space="preserve"> and</w:t>
      </w:r>
      <w:r w:rsidRPr="00873B6C">
        <w:t xml:space="preserve"> the PER included in the QoS profile.</w:t>
      </w:r>
    </w:p>
    <w:p w14:paraId="5E3D9235" w14:textId="77777777" w:rsidR="00D40151" w:rsidRPr="00873B6C" w:rsidRDefault="00D40151" w:rsidP="00D40151">
      <w:r w:rsidRPr="00873B6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873B6C" w:rsidRDefault="00D40151" w:rsidP="00D40151">
      <w:r w:rsidRPr="00873B6C">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873B6C">
        <w:t>TS 23.502 [</w:t>
      </w:r>
      <w:r w:rsidRPr="00873B6C">
        <w:t xml:space="preserve">3]. After the handover is completed successfully, the SMF shall send a notification to the PCF that the "GFBR can no longer be guaranteed" for a QoS Flow (see </w:t>
      </w:r>
      <w:r w:rsidR="00972E70" w:rsidRPr="00873B6C">
        <w:t>TS 23.503 [</w:t>
      </w:r>
      <w:r w:rsidRPr="00873B6C">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873B6C" w:rsidRDefault="00D40151" w:rsidP="00D40151">
      <w:pPr>
        <w:pStyle w:val="NO"/>
      </w:pPr>
      <w:r w:rsidRPr="00873B6C">
        <w:t>NOTE:</w:t>
      </w:r>
      <w:r w:rsidRPr="00873B6C">
        <w:tab/>
        <w:t>A state change for the QoS Flow comprises a change from QoS profile fulfilled to Alternative QoS Profile fulfilled as well as the state change between fulfilled Alternative QoS Profiles.</w:t>
      </w:r>
    </w:p>
    <w:p w14:paraId="0A0AB8E0" w14:textId="57834DDB" w:rsidR="00D40151" w:rsidRPr="00873B6C" w:rsidRDefault="00D40151" w:rsidP="00D40151">
      <w:bookmarkStart w:id="1808" w:name="_Toc27846601"/>
      <w:r w:rsidRPr="00873B6C">
        <w:t>If a QoS Flow has been accepted by the Target NG-RAN based on the QoS Profile, the SMF shall interpret the fact that a QoS Flow is listed as transferred QoS Flow in the message received from the AMF as a notification that "GFBR can</w:t>
      </w:r>
      <w:r w:rsidR="00060FE0" w:rsidRPr="00873B6C">
        <w:t xml:space="preserve"> again</w:t>
      </w:r>
      <w:r w:rsidRPr="00873B6C">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58631116" w14:textId="77777777" w:rsidR="00D40151" w:rsidRPr="00873B6C" w:rsidRDefault="00D40151" w:rsidP="00D40151">
      <w:r w:rsidRPr="00873B6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873B6C" w:rsidRDefault="009D14FB" w:rsidP="009D14FB">
      <w:pPr>
        <w:pStyle w:val="Heading5"/>
      </w:pPr>
      <w:bookmarkStart w:id="1809" w:name="_Toc193774865"/>
      <w:bookmarkStart w:id="1810" w:name="_Toc36187729"/>
      <w:bookmarkStart w:id="1811" w:name="_Toc45183633"/>
      <w:bookmarkStart w:id="1812" w:name="_Toc47342475"/>
      <w:bookmarkStart w:id="1813" w:name="_Toc51769175"/>
      <w:bookmarkStart w:id="1814" w:name="_CR5_7_2_4_3"/>
      <w:bookmarkEnd w:id="1814"/>
      <w:r w:rsidRPr="00873B6C">
        <w:t>5.7.2.4.3</w:t>
      </w:r>
      <w:r w:rsidRPr="00873B6C">
        <w:tab/>
        <w:t>Usage of Notification control with Alternative QoS Profiles during QoS Flow establishment and modification</w:t>
      </w:r>
      <w:bookmarkEnd w:id="1809"/>
    </w:p>
    <w:p w14:paraId="3B7A3750" w14:textId="634E9EDA" w:rsidR="009D14FB" w:rsidRPr="00873B6C" w:rsidRDefault="009D14FB" w:rsidP="009D14FB">
      <w:r w:rsidRPr="00873B6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873B6C" w:rsidRDefault="009D14FB" w:rsidP="009D14FB">
      <w:r w:rsidRPr="00873B6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873B6C" w:rsidRDefault="009D14FB" w:rsidP="009D14FB">
      <w:r w:rsidRPr="00873B6C">
        <w:t xml:space="preserve">If the SMF has received a reference to an Alternative QoS Profile during QoS Flow establishment and modification the SMF may inform the PCF about it (as described in </w:t>
      </w:r>
      <w:r w:rsidR="00972E70" w:rsidRPr="00873B6C">
        <w:t>TS 23.503 [</w:t>
      </w:r>
      <w:r w:rsidRPr="00873B6C">
        <w:t>45]).</w:t>
      </w:r>
    </w:p>
    <w:p w14:paraId="67F35E5A" w14:textId="77777777" w:rsidR="009D14FB" w:rsidRPr="00873B6C" w:rsidRDefault="009D14FB" w:rsidP="009D14FB">
      <w:r w:rsidRPr="00873B6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873B6C" w:rsidRDefault="00D40151" w:rsidP="00D40151">
      <w:pPr>
        <w:pStyle w:val="Heading4"/>
      </w:pPr>
      <w:bookmarkStart w:id="1815" w:name="_Toc193774866"/>
      <w:bookmarkStart w:id="1816" w:name="_CR5_7_2_5"/>
      <w:bookmarkEnd w:id="1816"/>
      <w:r w:rsidRPr="00873B6C">
        <w:t>5.7.2.5</w:t>
      </w:r>
      <w:r w:rsidRPr="00873B6C">
        <w:tab/>
        <w:t>Flow Bit Rates</w:t>
      </w:r>
      <w:bookmarkEnd w:id="1807"/>
      <w:bookmarkEnd w:id="1808"/>
      <w:bookmarkEnd w:id="1810"/>
      <w:bookmarkEnd w:id="1811"/>
      <w:bookmarkEnd w:id="1812"/>
      <w:bookmarkEnd w:id="1813"/>
      <w:bookmarkEnd w:id="1815"/>
    </w:p>
    <w:p w14:paraId="0F6A3535" w14:textId="77777777" w:rsidR="00D40151" w:rsidRPr="00873B6C" w:rsidRDefault="00D40151" w:rsidP="00D40151">
      <w:r w:rsidRPr="00873B6C">
        <w:t>For GBR QoS Flows only, the following additional QoS parameters exist:</w:t>
      </w:r>
    </w:p>
    <w:p w14:paraId="7887EC05" w14:textId="77777777" w:rsidR="00D40151" w:rsidRPr="00873B6C" w:rsidRDefault="00D40151" w:rsidP="00D40151">
      <w:pPr>
        <w:pStyle w:val="B1"/>
      </w:pPr>
      <w:r w:rsidRPr="00873B6C">
        <w:t>-</w:t>
      </w:r>
      <w:r w:rsidRPr="00873B6C">
        <w:tab/>
        <w:t>Guaranteed Flow Bit Rate (GFBR) - UL and DL;</w:t>
      </w:r>
    </w:p>
    <w:p w14:paraId="11767DBF" w14:textId="77777777" w:rsidR="00D40151" w:rsidRPr="00873B6C" w:rsidRDefault="00D40151" w:rsidP="00D40151">
      <w:pPr>
        <w:pStyle w:val="B1"/>
      </w:pPr>
      <w:r w:rsidRPr="00873B6C">
        <w:t>-</w:t>
      </w:r>
      <w:r w:rsidRPr="00873B6C">
        <w:tab/>
        <w:t>Maximum Flow Bit Rate (MFBR) -- UL and DL.</w:t>
      </w:r>
    </w:p>
    <w:p w14:paraId="09C2BAAB" w14:textId="77777777" w:rsidR="00D40151" w:rsidRPr="00873B6C" w:rsidRDefault="00D40151" w:rsidP="00D40151">
      <w:r w:rsidRPr="00873B6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873B6C" w:rsidRDefault="00D40151" w:rsidP="00D40151">
      <w:r w:rsidRPr="00873B6C">
        <w:lastRenderedPageBreak/>
        <w:t xml:space="preserve">GFBR and MFBR are signalled to the (R)AN in the QoS Profile and signalled to the UE as QoS Flow level QoS parameter (as specified in </w:t>
      </w:r>
      <w:r w:rsidR="00972E70" w:rsidRPr="00873B6C">
        <w:t>TS 24.501 [</w:t>
      </w:r>
      <w:r w:rsidRPr="00873B6C">
        <w:t>47]) for each individual QoS Flow.</w:t>
      </w:r>
    </w:p>
    <w:p w14:paraId="5AE89824" w14:textId="77777777" w:rsidR="00D40151" w:rsidRPr="00873B6C" w:rsidRDefault="00D40151" w:rsidP="00D40151">
      <w:pPr>
        <w:pStyle w:val="NO"/>
      </w:pPr>
      <w:r w:rsidRPr="00873B6C">
        <w:t>NOTE 1:</w:t>
      </w:r>
      <w:r w:rsidRPr="00873B6C">
        <w:tab/>
        <w:t>The GFBR is recommended as the lowest acceptable service bitrate where the service will survive.</w:t>
      </w:r>
    </w:p>
    <w:p w14:paraId="28218BAD" w14:textId="1C6A8444" w:rsidR="00D40151" w:rsidRPr="00873B6C" w:rsidRDefault="00D40151" w:rsidP="00D40151">
      <w:pPr>
        <w:pStyle w:val="NO"/>
      </w:pPr>
      <w:r w:rsidRPr="00873B6C">
        <w:t>NOTE 2:</w:t>
      </w:r>
      <w:r w:rsidRPr="00873B6C">
        <w:tab/>
        <w:t>For each QoS Flow of Delay</w:t>
      </w:r>
      <w:r w:rsidR="00704A9E" w:rsidRPr="00873B6C">
        <w:t>-c</w:t>
      </w:r>
      <w:r w:rsidRPr="00873B6C">
        <w:t xml:space="preserve">ritical GBR resource type, the SMF can ensure that the GFBR of the QoS Flow can be achieved with the MDBV of the QoS Flow using the QoS Flow binding functionality described in clause 6.1.3.2.4 </w:t>
      </w:r>
      <w:r w:rsidR="00960CDA" w:rsidRPr="00873B6C">
        <w:t>of</w:t>
      </w:r>
      <w:r w:rsidRPr="00873B6C">
        <w:t xml:space="preserve"> </w:t>
      </w:r>
      <w:r w:rsidR="00972E70" w:rsidRPr="00873B6C">
        <w:t>TS 23.503 [</w:t>
      </w:r>
      <w:r w:rsidRPr="00873B6C">
        <w:t>45].</w:t>
      </w:r>
    </w:p>
    <w:p w14:paraId="29F82339" w14:textId="77777777" w:rsidR="00D40151" w:rsidRPr="00873B6C" w:rsidRDefault="00D40151" w:rsidP="00D40151">
      <w:pPr>
        <w:pStyle w:val="NO"/>
      </w:pPr>
      <w:r w:rsidRPr="00873B6C">
        <w:t>NOTE 3:</w:t>
      </w:r>
      <w:r w:rsidRPr="00873B6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873B6C" w:rsidRDefault="00D40151" w:rsidP="00D40151">
      <w:pPr>
        <w:pStyle w:val="Heading4"/>
      </w:pPr>
      <w:bookmarkStart w:id="1817" w:name="_Toc20149808"/>
      <w:bookmarkStart w:id="1818" w:name="_Toc27846602"/>
      <w:bookmarkStart w:id="1819" w:name="_Toc36187730"/>
      <w:bookmarkStart w:id="1820" w:name="_Toc45183634"/>
      <w:bookmarkStart w:id="1821" w:name="_Toc47342476"/>
      <w:bookmarkStart w:id="1822" w:name="_Toc51769176"/>
      <w:bookmarkStart w:id="1823" w:name="_Toc193774867"/>
      <w:bookmarkStart w:id="1824" w:name="_CR5_7_2_6"/>
      <w:bookmarkEnd w:id="1824"/>
      <w:r w:rsidRPr="00873B6C">
        <w:t>5.7.2.6</w:t>
      </w:r>
      <w:r w:rsidRPr="00873B6C">
        <w:tab/>
        <w:t>Aggregate Bit Rates</w:t>
      </w:r>
      <w:bookmarkEnd w:id="1817"/>
      <w:bookmarkEnd w:id="1818"/>
      <w:bookmarkEnd w:id="1819"/>
      <w:bookmarkEnd w:id="1820"/>
      <w:bookmarkEnd w:id="1821"/>
      <w:bookmarkEnd w:id="1822"/>
      <w:bookmarkEnd w:id="1823"/>
    </w:p>
    <w:p w14:paraId="5CFFEE5B" w14:textId="77777777" w:rsidR="00D40151" w:rsidRPr="00873B6C" w:rsidRDefault="00D40151" w:rsidP="00D40151">
      <w:r w:rsidRPr="00873B6C">
        <w:t xml:space="preserve">Each </w:t>
      </w:r>
      <w:r w:rsidRPr="00873B6C">
        <w:rPr>
          <w:lang w:eastAsia="zh-CN"/>
        </w:rPr>
        <w:t xml:space="preserve">PDU Session of </w:t>
      </w:r>
      <w:r w:rsidRPr="00873B6C">
        <w:t xml:space="preserve">a UE is associated with the following aggregate </w:t>
      </w:r>
      <w:r w:rsidRPr="00873B6C">
        <w:rPr>
          <w:lang w:eastAsia="zh-CN"/>
        </w:rPr>
        <w:t xml:space="preserve">rate limit </w:t>
      </w:r>
      <w:r w:rsidRPr="00873B6C">
        <w:t>QoS parameter:</w:t>
      </w:r>
    </w:p>
    <w:p w14:paraId="6167FAC3" w14:textId="77777777" w:rsidR="00D40151" w:rsidRPr="00873B6C" w:rsidRDefault="00D40151" w:rsidP="00D40151">
      <w:pPr>
        <w:pStyle w:val="B1"/>
      </w:pPr>
      <w:r w:rsidRPr="00873B6C">
        <w:t>-</w:t>
      </w:r>
      <w:r w:rsidRPr="00873B6C">
        <w:tab/>
        <w:t xml:space="preserve">per </w:t>
      </w:r>
      <w:r w:rsidRPr="00873B6C">
        <w:rPr>
          <w:lang w:eastAsia="zh-CN"/>
        </w:rPr>
        <w:t>Session</w:t>
      </w:r>
      <w:r w:rsidRPr="00873B6C">
        <w:t xml:space="preserve"> Aggregate Maximum Bit Rate (</w:t>
      </w:r>
      <w:r w:rsidRPr="00873B6C">
        <w:rPr>
          <w:lang w:eastAsia="zh-CN"/>
        </w:rPr>
        <w:t>Session</w:t>
      </w:r>
      <w:r w:rsidRPr="00873B6C">
        <w:t>-AMBR).</w:t>
      </w:r>
    </w:p>
    <w:p w14:paraId="6D0C05A5" w14:textId="77777777" w:rsidR="00D40151" w:rsidRPr="00873B6C" w:rsidRDefault="00D40151" w:rsidP="00D40151">
      <w:pPr>
        <w:rPr>
          <w:lang w:eastAsia="zh-CN"/>
        </w:rPr>
      </w:pPr>
      <w:r w:rsidRPr="00873B6C">
        <w:t>The</w:t>
      </w:r>
      <w:r w:rsidRPr="00873B6C">
        <w:rPr>
          <w:lang w:eastAsia="zh-CN"/>
        </w:rPr>
        <w:t xml:space="preserve"> Session-AMBR is signalled to the appropriate UPF entity/ies to the UE and to the (R)AN (to enable the calculation of the </w:t>
      </w:r>
      <w:r w:rsidRPr="00873B6C">
        <w:t>UE-AMBR)</w:t>
      </w:r>
      <w:r w:rsidRPr="00873B6C">
        <w:rPr>
          <w:lang w:eastAsia="zh-CN"/>
        </w:rPr>
        <w:t xml:space="preserve">. The Session-AMBR </w:t>
      </w:r>
      <w:r w:rsidRPr="00873B6C">
        <w:t xml:space="preserve">limits the aggregate bit rate that can be expected to be provided across all Non-GBR </w:t>
      </w:r>
      <w:r w:rsidRPr="00873B6C">
        <w:rPr>
          <w:lang w:eastAsia="zh-CN"/>
        </w:rPr>
        <w:t xml:space="preserve">QoS Flows for a specific PDU Session. The Session-AMBR is measured over an AMBR averaging window which is a standardized value. </w:t>
      </w:r>
      <w:r w:rsidRPr="00873B6C">
        <w:t>The Session-AMBR is not applicable to GBR QoS Flows.</w:t>
      </w:r>
    </w:p>
    <w:p w14:paraId="01417FFC" w14:textId="77777777" w:rsidR="00D40151" w:rsidRPr="00873B6C" w:rsidRDefault="00D40151" w:rsidP="00D40151">
      <w:r w:rsidRPr="00873B6C">
        <w:t xml:space="preserve">Each UE is associated with the following aggregate </w:t>
      </w:r>
      <w:r w:rsidRPr="00873B6C">
        <w:rPr>
          <w:lang w:eastAsia="zh-CN"/>
        </w:rPr>
        <w:t xml:space="preserve">rate limit </w:t>
      </w:r>
      <w:r w:rsidRPr="00873B6C">
        <w:t>QoS parameter:</w:t>
      </w:r>
    </w:p>
    <w:p w14:paraId="48D78F88" w14:textId="77777777" w:rsidR="00D40151" w:rsidRPr="00873B6C" w:rsidRDefault="00D40151" w:rsidP="00D40151">
      <w:pPr>
        <w:pStyle w:val="B1"/>
      </w:pPr>
      <w:r w:rsidRPr="00873B6C">
        <w:t>-</w:t>
      </w:r>
      <w:r w:rsidRPr="00873B6C">
        <w:tab/>
        <w:t>per UE Aggregate Maximum Bit Rate (UE-AMBR).</w:t>
      </w:r>
    </w:p>
    <w:p w14:paraId="10AA3BF6" w14:textId="20731D60" w:rsidR="00D40151" w:rsidRPr="00873B6C" w:rsidRDefault="00D40151" w:rsidP="00D40151">
      <w:pPr>
        <w:rPr>
          <w:lang w:eastAsia="zh-CN"/>
        </w:rPr>
      </w:pPr>
      <w:r w:rsidRPr="00873B6C">
        <w:t xml:space="preserve">The UE-AMBR limits the aggregate bit rate that can be expected to be provided across all Non-GBR QoS Flows of a UE. </w:t>
      </w:r>
      <w:r w:rsidRPr="00873B6C">
        <w:rPr>
          <w:lang w:eastAsia="zh-CN"/>
        </w:rPr>
        <w:t>Each</w:t>
      </w:r>
      <w:r w:rsidRPr="00873B6C">
        <w:t xml:space="preserve"> (R)AN shall set its UE-AMBR</w:t>
      </w:r>
      <w:r w:rsidRPr="00873B6C">
        <w:rPr>
          <w:lang w:eastAsia="zh-CN"/>
        </w:rPr>
        <w:t xml:space="preserve"> </w:t>
      </w:r>
      <w:r w:rsidRPr="00873B6C">
        <w:t xml:space="preserve">to the sum of the </w:t>
      </w:r>
      <w:r w:rsidRPr="00873B6C">
        <w:rPr>
          <w:lang w:eastAsia="zh-CN"/>
        </w:rPr>
        <w:t>Session</w:t>
      </w:r>
      <w:r w:rsidRPr="00873B6C">
        <w:t xml:space="preserve">-AMBR of all </w:t>
      </w:r>
      <w:r w:rsidRPr="00873B6C">
        <w:rPr>
          <w:lang w:eastAsia="zh-CN"/>
        </w:rPr>
        <w:t>PDU Session</w:t>
      </w:r>
      <w:r w:rsidRPr="00873B6C">
        <w:t xml:space="preserve">s </w:t>
      </w:r>
      <w:r w:rsidRPr="00873B6C">
        <w:rPr>
          <w:lang w:eastAsia="zh-CN"/>
        </w:rPr>
        <w:t xml:space="preserve">with active user plane to this (R)AN </w:t>
      </w:r>
      <w:r w:rsidRPr="00873B6C">
        <w:t>up to the value of the UE-AMBR</w:t>
      </w:r>
      <w:r w:rsidR="00BA212C" w:rsidRPr="00873B6C">
        <w:t xml:space="preserve"> received</w:t>
      </w:r>
      <w:r w:rsidRPr="00873B6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873B6C">
        <w:rPr>
          <w:lang w:eastAsia="zh-CN"/>
        </w:rPr>
        <w:t>The UE-AMBR is measured over an AMBR averaging window which is a standardized value.</w:t>
      </w:r>
      <w:r w:rsidRPr="00873B6C">
        <w:t xml:space="preserve"> The UE-AMBR is not applicable to GBR QoS Flows.</w:t>
      </w:r>
    </w:p>
    <w:p w14:paraId="4D7C14DD" w14:textId="77777777" w:rsidR="00BA212C" w:rsidRPr="00873B6C" w:rsidRDefault="00BA212C" w:rsidP="00562E84">
      <w:r w:rsidRPr="00873B6C">
        <w:t>Each group of PDU Sessions of the UE for the same slice (S-NSSAI) may be associated with the following aggregate rate limit QoS parameter:</w:t>
      </w:r>
    </w:p>
    <w:p w14:paraId="2C14BA2B" w14:textId="77777777" w:rsidR="00BA212C" w:rsidRPr="00873B6C" w:rsidRDefault="00BA212C" w:rsidP="00562E84">
      <w:pPr>
        <w:pStyle w:val="B1"/>
      </w:pPr>
      <w:r w:rsidRPr="00873B6C">
        <w:t>-</w:t>
      </w:r>
      <w:r w:rsidRPr="00873B6C">
        <w:tab/>
        <w:t>per UE per Slice-Maximum Bit Rate (UE-Slice-MBR).</w:t>
      </w:r>
    </w:p>
    <w:p w14:paraId="7B5FB970" w14:textId="67907C88" w:rsidR="00BA212C" w:rsidRPr="00873B6C" w:rsidRDefault="00BA212C" w:rsidP="00562E84">
      <w:r w:rsidRPr="00873B6C">
        <w:t xml:space="preserve">The UE-Slice-MBR limits the aggregate bit rate that can be expected to be provided across all GBR and Non-GBR QoS Flows corresponding to PDU Sessions of the UE for the same slice (S-NSSAI) which have an active user plane. Each supporting </w:t>
      </w:r>
      <w:r w:rsidR="00022CB9" w:rsidRPr="00873B6C">
        <w:t>NG-</w:t>
      </w:r>
      <w:r w:rsidRPr="00873B6C">
        <w:t xml:space="preserve">RAN shall set its UE-Slice-MBR to the sum of the Session-AMBR and MFBR for GBR QoS Flows of all PDU Sessions corresponding to the slice (S-NSSAI) with active user plane to this </w:t>
      </w:r>
      <w:r w:rsidR="00022CB9" w:rsidRPr="00873B6C">
        <w:t>NG-</w:t>
      </w:r>
      <w:r w:rsidRPr="00873B6C">
        <w:t xml:space="preserve">RAN up to the value of the UE-Slice-MBR corresponding to the slice (S-NSSAI) received from AMF. The UE-Slice-MBR is measured over an AMBR averaging window which is a standardized value. The UE-Slice-MBR is an optional parameter provided to the </w:t>
      </w:r>
      <w:r w:rsidR="00022CB9" w:rsidRPr="00873B6C">
        <w:t>NG-</w:t>
      </w:r>
      <w:r w:rsidRPr="00873B6C">
        <w:t>RAN by the AMF as described in clause 5.15.13.</w:t>
      </w:r>
    </w:p>
    <w:p w14:paraId="6DCB0C5A" w14:textId="7B3AB59A" w:rsidR="00D40151" w:rsidRPr="00873B6C" w:rsidRDefault="00D40151" w:rsidP="00D40151">
      <w:pPr>
        <w:pStyle w:val="NO"/>
      </w:pPr>
      <w:r w:rsidRPr="00873B6C">
        <w:t>NOTE:</w:t>
      </w:r>
      <w:r w:rsidRPr="00873B6C">
        <w:tab/>
      </w:r>
      <w:r w:rsidRPr="00873B6C">
        <w:rPr>
          <w:lang w:eastAsia="zh-CN"/>
        </w:rPr>
        <w:t>The AMBR averaging window is only applied to Session-AMBR</w:t>
      </w:r>
      <w:r w:rsidR="00BA212C" w:rsidRPr="00873B6C">
        <w:rPr>
          <w:lang w:eastAsia="zh-CN"/>
        </w:rPr>
        <w:t>,</w:t>
      </w:r>
      <w:r w:rsidRPr="00873B6C">
        <w:rPr>
          <w:lang w:eastAsia="zh-CN"/>
        </w:rPr>
        <w:t xml:space="preserve"> UE-AMBR</w:t>
      </w:r>
      <w:r w:rsidR="00BA212C" w:rsidRPr="00873B6C">
        <w:rPr>
          <w:lang w:eastAsia="zh-CN"/>
        </w:rPr>
        <w:t xml:space="preserve"> and UE-Slice-MBR</w:t>
      </w:r>
      <w:r w:rsidRPr="00873B6C">
        <w:rPr>
          <w:lang w:eastAsia="zh-CN"/>
        </w:rPr>
        <w:t xml:space="preserve"> measurement and</w:t>
      </w:r>
      <w:r w:rsidRPr="00873B6C">
        <w:rPr>
          <w:b/>
          <w:lang w:eastAsia="zh-CN"/>
        </w:rPr>
        <w:t xml:space="preserve"> </w:t>
      </w:r>
      <w:r w:rsidRPr="00873B6C">
        <w:t>the AMBR averaging windows for Session-AMBR and UE-AMBR are standardised to the same value.</w:t>
      </w:r>
    </w:p>
    <w:p w14:paraId="21A5DD8C" w14:textId="77777777" w:rsidR="00D40151" w:rsidRPr="00873B6C" w:rsidRDefault="00D40151" w:rsidP="00D40151">
      <w:pPr>
        <w:pStyle w:val="Heading4"/>
      </w:pPr>
      <w:bookmarkStart w:id="1825" w:name="_Toc20149809"/>
      <w:bookmarkStart w:id="1826" w:name="_Toc27846603"/>
      <w:bookmarkStart w:id="1827" w:name="_Toc36187731"/>
      <w:bookmarkStart w:id="1828" w:name="_Toc45183635"/>
      <w:bookmarkStart w:id="1829" w:name="_Toc47342477"/>
      <w:bookmarkStart w:id="1830" w:name="_Toc51769177"/>
      <w:bookmarkStart w:id="1831" w:name="_Toc193774868"/>
      <w:bookmarkStart w:id="1832" w:name="_CR5_7_2_7"/>
      <w:bookmarkEnd w:id="1832"/>
      <w:r w:rsidRPr="00873B6C">
        <w:t>5.7.2.7</w:t>
      </w:r>
      <w:r w:rsidRPr="00873B6C">
        <w:tab/>
        <w:t>Default values</w:t>
      </w:r>
      <w:bookmarkEnd w:id="1825"/>
      <w:bookmarkEnd w:id="1826"/>
      <w:bookmarkEnd w:id="1827"/>
      <w:bookmarkEnd w:id="1828"/>
      <w:bookmarkEnd w:id="1829"/>
      <w:bookmarkEnd w:id="1830"/>
      <w:bookmarkEnd w:id="1831"/>
    </w:p>
    <w:p w14:paraId="7330F948" w14:textId="77777777" w:rsidR="00D40151" w:rsidRPr="00873B6C" w:rsidRDefault="00D40151" w:rsidP="00D40151">
      <w:r w:rsidRPr="00873B6C">
        <w:t xml:space="preserve">For each PDU Session Setup, the SMF retrieves the subscribed Session-AMBR values as well as the </w:t>
      </w:r>
      <w:r w:rsidRPr="00873B6C">
        <w:rPr>
          <w:lang w:eastAsia="zh-CN"/>
        </w:rPr>
        <w:t xml:space="preserve">subscribed </w:t>
      </w:r>
      <w:r w:rsidRPr="00873B6C">
        <w:t xml:space="preserve">default values for the 5QI and the ARP </w:t>
      </w:r>
      <w:r w:rsidRPr="00873B6C">
        <w:rPr>
          <w:lang w:eastAsia="zh-CN"/>
        </w:rPr>
        <w:t xml:space="preserve">and optionally, the 5QI Priority Level, </w:t>
      </w:r>
      <w:r w:rsidRPr="00873B6C">
        <w:t>from the UDM. The subscribed default 5QI value shall be a Non-GBR 5QI from the standardized value range.</w:t>
      </w:r>
    </w:p>
    <w:p w14:paraId="38D82C8D" w14:textId="59394634" w:rsidR="00D40151" w:rsidRPr="00873B6C" w:rsidRDefault="00D40151" w:rsidP="00D40151">
      <w:pPr>
        <w:pStyle w:val="NO"/>
      </w:pPr>
      <w:r w:rsidRPr="00873B6C">
        <w:t>NOTE 1:</w:t>
      </w:r>
      <w:r w:rsidRPr="00873B6C">
        <w:tab/>
        <w:t>The 5QI Priority Level can be added to the subscription information to achieve an overwriting of the standardized or pre</w:t>
      </w:r>
      <w:r w:rsidR="00153C7D" w:rsidRPr="00873B6C">
        <w:t>-</w:t>
      </w:r>
      <w:r w:rsidRPr="00873B6C">
        <w:t>configured 5QI Priority Level e.g. in scenarios where dynamic PCC is not deployed or the PCF is unavailable or unreachable.</w:t>
      </w:r>
    </w:p>
    <w:p w14:paraId="5831FE8E" w14:textId="39E05D9B" w:rsidR="00D40151" w:rsidRPr="00873B6C" w:rsidRDefault="00D40151" w:rsidP="00D40151">
      <w:r w:rsidRPr="00873B6C">
        <w:lastRenderedPageBreak/>
        <w:t xml:space="preserve">The SMF may change the </w:t>
      </w:r>
      <w:r w:rsidRPr="00873B6C">
        <w:rPr>
          <w:lang w:eastAsia="zh-CN"/>
        </w:rPr>
        <w:t xml:space="preserve">subscribed values for the </w:t>
      </w:r>
      <w:r w:rsidRPr="00873B6C">
        <w:t>default 5QI and the ARP</w:t>
      </w:r>
      <w:r w:rsidRPr="00873B6C">
        <w:rPr>
          <w:lang w:eastAsia="zh-CN"/>
        </w:rPr>
        <w:t xml:space="preserve"> and if received, the 5QI Priority Level, </w:t>
      </w:r>
      <w:r w:rsidRPr="00873B6C">
        <w:t xml:space="preserve">based on interaction with the PCF as described in </w:t>
      </w:r>
      <w:r w:rsidR="00972E70" w:rsidRPr="00873B6C">
        <w:t>TS 23.503 [</w:t>
      </w:r>
      <w:r w:rsidRPr="00873B6C">
        <w:t>45] or, if dynamic PCC is not deployed, based on local configuration,</w:t>
      </w:r>
      <w:r w:rsidRPr="00873B6C">
        <w:rPr>
          <w:lang w:eastAsia="zh-CN"/>
        </w:rPr>
        <w:t xml:space="preserve"> to set QoS parameters for the QoS Flow associated with the default QoS rule.</w:t>
      </w:r>
    </w:p>
    <w:p w14:paraId="10FF658E" w14:textId="3A862D39" w:rsidR="00D40151" w:rsidRPr="00873B6C" w:rsidRDefault="00D40151" w:rsidP="00D40151">
      <w:r w:rsidRPr="00873B6C">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873B6C">
        <w:t>TS 23.503 [</w:t>
      </w:r>
      <w:r w:rsidRPr="00873B6C">
        <w:t>45]). If dynamic PCC is not deployed, the SMF shall set the ARP priority level, the ARP pre-emption capability and the ARP pre-emption vulnerability based on local configuration.</w:t>
      </w:r>
    </w:p>
    <w:p w14:paraId="30E7B581" w14:textId="77777777" w:rsidR="00D40151" w:rsidRPr="00873B6C" w:rsidRDefault="00D40151" w:rsidP="00D40151">
      <w:pPr>
        <w:pStyle w:val="NO"/>
      </w:pPr>
      <w:r w:rsidRPr="00873B6C">
        <w:t>NOTE 2:</w:t>
      </w:r>
      <w:r w:rsidRPr="00873B6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873B6C" w:rsidRDefault="00D40151" w:rsidP="00D40151">
      <w:r w:rsidRPr="00873B6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873B6C" w:rsidRDefault="00D40151" w:rsidP="00D40151">
      <w:pPr>
        <w:pStyle w:val="NO"/>
      </w:pPr>
      <w:r w:rsidRPr="00873B6C">
        <w:t>NOTE 3:</w:t>
      </w:r>
      <w:r w:rsidRPr="00873B6C">
        <w:tab/>
        <w:t>Interworking with EPS is not possible for a PDU Session with a GBR QoS Flow as the QoS Flow that is associated with the default QoS rule.</w:t>
      </w:r>
    </w:p>
    <w:p w14:paraId="79DF9175" w14:textId="6AAA9544" w:rsidR="00D40151" w:rsidRPr="00873B6C" w:rsidRDefault="00D40151" w:rsidP="00D40151">
      <w:bookmarkStart w:id="1833" w:name="_Toc20149810"/>
      <w:r w:rsidRPr="00873B6C">
        <w:t xml:space="preserve">The SMF may change the subscribed Session-AMBR values (for UL and/or DL), based on interaction with the PCF as described in </w:t>
      </w:r>
      <w:r w:rsidR="00972E70" w:rsidRPr="00873B6C">
        <w:t>TS 23.503 [</w:t>
      </w:r>
      <w:r w:rsidRPr="00873B6C">
        <w:t>45] or, if dynamic PCC is not deployed, based on local configuration, to set the Session-AMBR values for the PDU Session.</w:t>
      </w:r>
    </w:p>
    <w:p w14:paraId="10DC3842" w14:textId="77777777" w:rsidR="00D40151" w:rsidRPr="00873B6C" w:rsidRDefault="00D40151" w:rsidP="00D40151">
      <w:pPr>
        <w:pStyle w:val="Heading4"/>
      </w:pPr>
      <w:bookmarkStart w:id="1834" w:name="_Toc27846604"/>
      <w:bookmarkStart w:id="1835" w:name="_Toc36187732"/>
      <w:bookmarkStart w:id="1836" w:name="_Toc45183636"/>
      <w:bookmarkStart w:id="1837" w:name="_Toc47342478"/>
      <w:bookmarkStart w:id="1838" w:name="_Toc51769178"/>
      <w:bookmarkStart w:id="1839" w:name="_Toc193774869"/>
      <w:bookmarkStart w:id="1840" w:name="_CR5_7_2_8"/>
      <w:bookmarkEnd w:id="1840"/>
      <w:r w:rsidRPr="00873B6C">
        <w:t>5.7.2.8</w:t>
      </w:r>
      <w:r w:rsidRPr="00873B6C">
        <w:tab/>
        <w:t>Maximum Packet Loss Rate</w:t>
      </w:r>
      <w:bookmarkEnd w:id="1833"/>
      <w:bookmarkEnd w:id="1834"/>
      <w:bookmarkEnd w:id="1835"/>
      <w:bookmarkEnd w:id="1836"/>
      <w:bookmarkEnd w:id="1837"/>
      <w:bookmarkEnd w:id="1838"/>
      <w:bookmarkEnd w:id="1839"/>
    </w:p>
    <w:p w14:paraId="6B66EE1A" w14:textId="184CAD20" w:rsidR="00D40151" w:rsidRPr="00873B6C" w:rsidRDefault="00D40151" w:rsidP="00D40151">
      <w:r w:rsidRPr="00873B6C">
        <w:t xml:space="preserve">The Maximum Packet Loss Rate (UL, DL) indicates the maximum rate for lost packets of the </w:t>
      </w:r>
      <w:r w:rsidR="00426DE4" w:rsidRPr="00873B6C">
        <w:t>QoS Flow</w:t>
      </w:r>
      <w:r w:rsidRPr="00873B6C">
        <w:t xml:space="preserve"> that can be tolerated in the uplink and downlink direction. This is provided to the </w:t>
      </w:r>
      <w:r w:rsidR="00426DE4" w:rsidRPr="00873B6C">
        <w:t>QoS Flow</w:t>
      </w:r>
      <w:r w:rsidRPr="00873B6C">
        <w:t xml:space="preserve"> if it is compliant to the GFBR</w:t>
      </w:r>
    </w:p>
    <w:p w14:paraId="66C94923" w14:textId="4C01D151"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can only be provided for a GBR </w:t>
      </w:r>
      <w:r w:rsidR="00426DE4" w:rsidRPr="00873B6C">
        <w:rPr>
          <w:lang w:eastAsia="zh-CN"/>
        </w:rPr>
        <w:t>QoS Flow</w:t>
      </w:r>
      <w:r w:rsidRPr="00873B6C">
        <w:rPr>
          <w:lang w:eastAsia="zh-CN"/>
        </w:rPr>
        <w:t xml:space="preserve"> belonging to voice media</w:t>
      </w:r>
      <w:r w:rsidRPr="00873B6C">
        <w:t>.</w:t>
      </w:r>
    </w:p>
    <w:p w14:paraId="5307C0EB" w14:textId="77777777" w:rsidR="00D40151" w:rsidRPr="00873B6C" w:rsidRDefault="00D40151" w:rsidP="00D40151">
      <w:pPr>
        <w:pStyle w:val="Heading4"/>
      </w:pPr>
      <w:bookmarkStart w:id="1841" w:name="_Toc20149811"/>
      <w:bookmarkStart w:id="1842" w:name="_Toc27846605"/>
      <w:bookmarkStart w:id="1843" w:name="_Toc36187733"/>
      <w:bookmarkStart w:id="1844" w:name="_Toc45183637"/>
      <w:bookmarkStart w:id="1845" w:name="_Toc47342479"/>
      <w:bookmarkStart w:id="1846" w:name="_Toc51769179"/>
      <w:bookmarkStart w:id="1847" w:name="_Toc193774870"/>
      <w:bookmarkStart w:id="1848" w:name="_CR5_7_2_9"/>
      <w:bookmarkEnd w:id="1848"/>
      <w:r w:rsidRPr="00873B6C">
        <w:t>5.7.2.9</w:t>
      </w:r>
      <w:r w:rsidRPr="00873B6C">
        <w:tab/>
        <w:t>Wireline access network specific 5G QoS parameters</w:t>
      </w:r>
      <w:bookmarkEnd w:id="1841"/>
      <w:bookmarkEnd w:id="1842"/>
      <w:bookmarkEnd w:id="1843"/>
      <w:bookmarkEnd w:id="1844"/>
      <w:bookmarkEnd w:id="1845"/>
      <w:bookmarkEnd w:id="1846"/>
      <w:bookmarkEnd w:id="1847"/>
    </w:p>
    <w:p w14:paraId="6B80E537" w14:textId="0F457011" w:rsidR="00D40151" w:rsidRPr="00873B6C" w:rsidRDefault="00D40151" w:rsidP="00D40151">
      <w:pPr>
        <w:rPr>
          <w:lang w:eastAsia="x-none"/>
        </w:rPr>
      </w:pPr>
      <w:r w:rsidRPr="00873B6C">
        <w:rPr>
          <w:lang w:eastAsia="x-none"/>
        </w:rPr>
        <w:t xml:space="preserve">QoS parameters that are applicable only for or wireline access networks (W-5GAN) are specified in </w:t>
      </w:r>
      <w:r w:rsidR="00972E70" w:rsidRPr="00873B6C">
        <w:rPr>
          <w:lang w:eastAsia="x-none"/>
        </w:rPr>
        <w:t>TS 23.316 [</w:t>
      </w:r>
      <w:r w:rsidRPr="00873B6C">
        <w:rPr>
          <w:lang w:eastAsia="x-none"/>
        </w:rPr>
        <w:t>84].</w:t>
      </w:r>
    </w:p>
    <w:p w14:paraId="4AE653C2" w14:textId="77777777" w:rsidR="00D40151" w:rsidRPr="00873B6C" w:rsidRDefault="00D40151" w:rsidP="00D40151">
      <w:pPr>
        <w:pStyle w:val="Heading3"/>
      </w:pPr>
      <w:bookmarkStart w:id="1849" w:name="_Toc20149812"/>
      <w:bookmarkStart w:id="1850" w:name="_Toc27846606"/>
      <w:bookmarkStart w:id="1851" w:name="_Toc36187734"/>
      <w:bookmarkStart w:id="1852" w:name="_Toc45183638"/>
      <w:bookmarkStart w:id="1853" w:name="_Toc47342480"/>
      <w:bookmarkStart w:id="1854" w:name="_Toc51769180"/>
      <w:bookmarkStart w:id="1855" w:name="_Toc193774871"/>
      <w:bookmarkStart w:id="1856" w:name="_CR5_7_3"/>
      <w:bookmarkEnd w:id="1856"/>
      <w:r w:rsidRPr="00873B6C">
        <w:t>5.7.3</w:t>
      </w:r>
      <w:r w:rsidRPr="00873B6C">
        <w:tab/>
        <w:t>5G QoS characteristics</w:t>
      </w:r>
      <w:bookmarkEnd w:id="1849"/>
      <w:bookmarkEnd w:id="1850"/>
      <w:bookmarkEnd w:id="1851"/>
      <w:bookmarkEnd w:id="1852"/>
      <w:bookmarkEnd w:id="1853"/>
      <w:bookmarkEnd w:id="1854"/>
      <w:bookmarkEnd w:id="1855"/>
    </w:p>
    <w:p w14:paraId="01281F29" w14:textId="77777777" w:rsidR="00D40151" w:rsidRPr="00873B6C" w:rsidRDefault="00D40151" w:rsidP="00D40151">
      <w:pPr>
        <w:pStyle w:val="Heading4"/>
      </w:pPr>
      <w:bookmarkStart w:id="1857" w:name="_Toc20149813"/>
      <w:bookmarkStart w:id="1858" w:name="_Toc27846607"/>
      <w:bookmarkStart w:id="1859" w:name="_Toc36187735"/>
      <w:bookmarkStart w:id="1860" w:name="_Toc45183639"/>
      <w:bookmarkStart w:id="1861" w:name="_Toc47342481"/>
      <w:bookmarkStart w:id="1862" w:name="_Toc51769181"/>
      <w:bookmarkStart w:id="1863" w:name="_Toc193774872"/>
      <w:bookmarkStart w:id="1864" w:name="_CR5_7_3_1"/>
      <w:bookmarkEnd w:id="1864"/>
      <w:r w:rsidRPr="00873B6C">
        <w:t>5.7.3.1</w:t>
      </w:r>
      <w:r w:rsidRPr="00873B6C">
        <w:tab/>
        <w:t>General</w:t>
      </w:r>
      <w:bookmarkEnd w:id="1857"/>
      <w:bookmarkEnd w:id="1858"/>
      <w:bookmarkEnd w:id="1859"/>
      <w:bookmarkEnd w:id="1860"/>
      <w:bookmarkEnd w:id="1861"/>
      <w:bookmarkEnd w:id="1862"/>
      <w:bookmarkEnd w:id="1863"/>
    </w:p>
    <w:p w14:paraId="7B4007A9" w14:textId="77777777" w:rsidR="00D40151" w:rsidRPr="00873B6C" w:rsidRDefault="00D40151" w:rsidP="00D40151">
      <w:r w:rsidRPr="00873B6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873B6C" w:rsidRDefault="00D40151" w:rsidP="00D40151">
      <w:pPr>
        <w:pStyle w:val="B1"/>
      </w:pPr>
      <w:r w:rsidRPr="00873B6C">
        <w:t>1</w:t>
      </w:r>
      <w:r w:rsidRPr="00873B6C">
        <w:tab/>
        <w:t xml:space="preserve">Resource </w:t>
      </w:r>
      <w:r w:rsidR="00704A9E" w:rsidRPr="00873B6C">
        <w:t>t</w:t>
      </w:r>
      <w:r w:rsidRPr="00873B6C">
        <w:t>ype (</w:t>
      </w:r>
      <w:r w:rsidR="00704A9E" w:rsidRPr="00873B6C">
        <w:t xml:space="preserve">Non-GBR, </w:t>
      </w:r>
      <w:r w:rsidRPr="00873B6C">
        <w:t>GBR, Delay</w:t>
      </w:r>
      <w:r w:rsidR="00704A9E" w:rsidRPr="00873B6C">
        <w:t>-</w:t>
      </w:r>
      <w:r w:rsidRPr="00873B6C">
        <w:t>critical GBR);</w:t>
      </w:r>
    </w:p>
    <w:p w14:paraId="6BE96FD5" w14:textId="77777777" w:rsidR="00D40151" w:rsidRPr="00873B6C" w:rsidRDefault="00D40151" w:rsidP="00D40151">
      <w:pPr>
        <w:pStyle w:val="B1"/>
      </w:pPr>
      <w:r w:rsidRPr="00873B6C">
        <w:t>2</w:t>
      </w:r>
      <w:r w:rsidRPr="00873B6C">
        <w:tab/>
        <w:t>Priority Level;</w:t>
      </w:r>
    </w:p>
    <w:p w14:paraId="75742314" w14:textId="77777777" w:rsidR="00D40151" w:rsidRPr="00873B6C" w:rsidRDefault="00D40151" w:rsidP="00D40151">
      <w:pPr>
        <w:pStyle w:val="B1"/>
      </w:pPr>
      <w:r w:rsidRPr="00873B6C">
        <w:t>3</w:t>
      </w:r>
      <w:r w:rsidRPr="00873B6C">
        <w:tab/>
        <w:t>Packet Delay Budget (including Core Network Packet Delay Budget);</w:t>
      </w:r>
    </w:p>
    <w:p w14:paraId="0372BB44" w14:textId="77777777" w:rsidR="00D40151" w:rsidRPr="00873B6C" w:rsidRDefault="00D40151" w:rsidP="00D40151">
      <w:pPr>
        <w:pStyle w:val="B1"/>
      </w:pPr>
      <w:r w:rsidRPr="00873B6C">
        <w:t>4</w:t>
      </w:r>
      <w:r w:rsidRPr="00873B6C">
        <w:tab/>
        <w:t>Packet Error Rate;</w:t>
      </w:r>
    </w:p>
    <w:p w14:paraId="6386E310" w14:textId="77777777" w:rsidR="00D40151" w:rsidRPr="00873B6C" w:rsidRDefault="00D40151" w:rsidP="00D40151">
      <w:pPr>
        <w:pStyle w:val="B1"/>
      </w:pPr>
      <w:r w:rsidRPr="00873B6C">
        <w:t>5</w:t>
      </w:r>
      <w:r w:rsidRPr="00873B6C">
        <w:tab/>
        <w:t>A</w:t>
      </w:r>
      <w:r w:rsidRPr="00873B6C">
        <w:rPr>
          <w:lang w:eastAsia="zh-CN"/>
        </w:rPr>
        <w:t>veraging window (for GBR and Delay-critical GBR resource type only);</w:t>
      </w:r>
    </w:p>
    <w:p w14:paraId="48C1C1F7" w14:textId="77777777" w:rsidR="00D40151" w:rsidRPr="00873B6C" w:rsidRDefault="00D40151" w:rsidP="00D40151">
      <w:pPr>
        <w:pStyle w:val="B1"/>
      </w:pPr>
      <w:r w:rsidRPr="00873B6C">
        <w:t>6</w:t>
      </w:r>
      <w:r w:rsidRPr="00873B6C">
        <w:tab/>
        <w:t>Maximum Data Burst Volume (for Delay-critical GBR resource type only).</w:t>
      </w:r>
    </w:p>
    <w:p w14:paraId="4C3B02D0" w14:textId="77777777" w:rsidR="00D40151" w:rsidRPr="00873B6C" w:rsidRDefault="00D40151" w:rsidP="00D40151">
      <w:r w:rsidRPr="00873B6C">
        <w:t>The 5G QoS characteristics should be understood as guidelines for setting node specific parameters for each QoS Flow e.g. for 3GPP radio access link layer protocol configurations.</w:t>
      </w:r>
    </w:p>
    <w:p w14:paraId="0EE7B67D" w14:textId="1601BFE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6A50937A" w14:textId="77777777" w:rsidR="00D40151" w:rsidRPr="00873B6C" w:rsidRDefault="00D40151" w:rsidP="00D40151">
      <w:pPr>
        <w:pStyle w:val="NO"/>
      </w:pPr>
      <w:r w:rsidRPr="00873B6C">
        <w:lastRenderedPageBreak/>
        <w:t>NOTE:</w:t>
      </w:r>
      <w:r w:rsidRPr="00873B6C">
        <w:tab/>
        <w:t>As there are no default values specified, pre-configured 5G QoS characteristics have to include all of the characteristics listed above.</w:t>
      </w:r>
    </w:p>
    <w:p w14:paraId="3036A6C2" w14:textId="77777777" w:rsidR="00D40151" w:rsidRPr="00873B6C" w:rsidRDefault="00D40151" w:rsidP="00D40151">
      <w:r w:rsidRPr="00873B6C">
        <w:t>Signalled 5G QoS characteristics are provided as part of the QoS profile and shall include all of the characteristics listed above.</w:t>
      </w:r>
    </w:p>
    <w:p w14:paraId="3BA8287C" w14:textId="77777777" w:rsidR="00D40151" w:rsidRPr="00873B6C" w:rsidRDefault="00D40151" w:rsidP="00D40151">
      <w:pPr>
        <w:pStyle w:val="Heading4"/>
      </w:pPr>
      <w:bookmarkStart w:id="1865" w:name="_Toc20149814"/>
      <w:bookmarkStart w:id="1866" w:name="_Toc27846608"/>
      <w:bookmarkStart w:id="1867" w:name="_Toc36187736"/>
      <w:bookmarkStart w:id="1868" w:name="_Toc45183640"/>
      <w:bookmarkStart w:id="1869" w:name="_Toc47342482"/>
      <w:bookmarkStart w:id="1870" w:name="_Toc51769182"/>
      <w:bookmarkStart w:id="1871" w:name="_Toc193774873"/>
      <w:bookmarkStart w:id="1872" w:name="_CR5_7_3_2"/>
      <w:bookmarkEnd w:id="1872"/>
      <w:r w:rsidRPr="00873B6C">
        <w:t>5.7.3.2</w:t>
      </w:r>
      <w:r w:rsidRPr="00873B6C">
        <w:tab/>
        <w:t>Resource Type</w:t>
      </w:r>
      <w:bookmarkEnd w:id="1865"/>
      <w:bookmarkEnd w:id="1866"/>
      <w:bookmarkEnd w:id="1867"/>
      <w:bookmarkEnd w:id="1868"/>
      <w:bookmarkEnd w:id="1869"/>
      <w:bookmarkEnd w:id="1870"/>
      <w:bookmarkEnd w:id="1871"/>
    </w:p>
    <w:p w14:paraId="3D25E5E1" w14:textId="3A94EC78" w:rsidR="00D40151" w:rsidRPr="00873B6C" w:rsidRDefault="00D40151" w:rsidP="00D40151">
      <w:r w:rsidRPr="00873B6C">
        <w:t xml:space="preserve">The </w:t>
      </w:r>
      <w:r w:rsidR="00704A9E" w:rsidRPr="00873B6C">
        <w:t>r</w:t>
      </w:r>
      <w:r w:rsidRPr="00873B6C">
        <w:t xml:space="preserve">esource </w:t>
      </w:r>
      <w:r w:rsidR="00704A9E" w:rsidRPr="00873B6C">
        <w:t>t</w:t>
      </w:r>
      <w:r w:rsidRPr="00873B6C">
        <w:t>ype determines if dedicated network resources related to a QoS Flow-level Guaranteed Flow Bit Rate (GFBR) value are permanently allocated (e.g. by an admission control function in a radio base station).</w:t>
      </w:r>
    </w:p>
    <w:p w14:paraId="71F0B17E" w14:textId="0803FEFF" w:rsidR="00D40151" w:rsidRPr="00873B6C" w:rsidRDefault="00D40151" w:rsidP="00D40151">
      <w:r w:rsidRPr="00873B6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rsidRPr="00873B6C">
        <w:t xml:space="preserve"> and</w:t>
      </w:r>
      <w:r w:rsidRPr="00873B6C">
        <w:t xml:space="preserve"> the MDBV parameter applies only to the Delay-critical GBR resource type.</w:t>
      </w:r>
    </w:p>
    <w:p w14:paraId="39D616ED" w14:textId="77777777" w:rsidR="00D40151" w:rsidRPr="00873B6C" w:rsidRDefault="00D40151" w:rsidP="00D40151">
      <w:r w:rsidRPr="00873B6C">
        <w:t>A Non-GBR QoS Flow may be pre-authorized through static policy and charging control. A Non-GBR QoS Flow uses only the Non-GBR resource type.</w:t>
      </w:r>
    </w:p>
    <w:p w14:paraId="653A4827" w14:textId="77777777" w:rsidR="00D40151" w:rsidRPr="00873B6C" w:rsidRDefault="00D40151" w:rsidP="00D40151">
      <w:pPr>
        <w:pStyle w:val="Heading4"/>
      </w:pPr>
      <w:bookmarkStart w:id="1873" w:name="_Toc20149815"/>
      <w:bookmarkStart w:id="1874" w:name="_Toc27846609"/>
      <w:bookmarkStart w:id="1875" w:name="_Toc36187737"/>
      <w:bookmarkStart w:id="1876" w:name="_Toc45183641"/>
      <w:bookmarkStart w:id="1877" w:name="_Toc47342483"/>
      <w:bookmarkStart w:id="1878" w:name="_Toc51769183"/>
      <w:bookmarkStart w:id="1879" w:name="_Toc193774874"/>
      <w:bookmarkStart w:id="1880" w:name="_CR5_7_3_3"/>
      <w:bookmarkEnd w:id="1880"/>
      <w:r w:rsidRPr="00873B6C">
        <w:t>5.7.3.3</w:t>
      </w:r>
      <w:r w:rsidRPr="00873B6C">
        <w:tab/>
        <w:t>Priority Level</w:t>
      </w:r>
      <w:bookmarkEnd w:id="1873"/>
      <w:bookmarkEnd w:id="1874"/>
      <w:bookmarkEnd w:id="1875"/>
      <w:bookmarkEnd w:id="1876"/>
      <w:bookmarkEnd w:id="1877"/>
      <w:bookmarkEnd w:id="1878"/>
      <w:bookmarkEnd w:id="1879"/>
    </w:p>
    <w:p w14:paraId="07EEFA01" w14:textId="77777777" w:rsidR="00D40151" w:rsidRPr="00873B6C" w:rsidRDefault="00D40151" w:rsidP="00D40151">
      <w:pPr>
        <w:tabs>
          <w:tab w:val="left" w:pos="5529"/>
        </w:tabs>
      </w:pPr>
      <w:r w:rsidRPr="00873B6C">
        <w:t>The Priority Level associated with 5G QoS characteristics indicates a priority in scheduling resources among QoS Flows. The lowest Priority Level value corresponds to the highest priority.</w:t>
      </w:r>
    </w:p>
    <w:p w14:paraId="75F9B92C" w14:textId="49E3867E" w:rsidR="00D40151" w:rsidRPr="00873B6C" w:rsidRDefault="00D40151" w:rsidP="00D40151">
      <w:pPr>
        <w:tabs>
          <w:tab w:val="left" w:pos="5529"/>
        </w:tabs>
      </w:pPr>
      <w:r w:rsidRPr="00873B6C">
        <w:t>The Priority Level shall be used to differentiate between QoS Flows of the same UE</w:t>
      </w:r>
      <w:r w:rsidR="00472CD7" w:rsidRPr="00873B6C">
        <w:t xml:space="preserve"> and</w:t>
      </w:r>
      <w:r w:rsidRPr="00873B6C">
        <w:t xml:space="preserve"> it shall also be used to differentiate between QoS Flows from different UEs.</w:t>
      </w:r>
    </w:p>
    <w:p w14:paraId="0841D1C3" w14:textId="77777777" w:rsidR="00D40151" w:rsidRPr="00873B6C" w:rsidRDefault="00D40151" w:rsidP="00D40151">
      <w:r w:rsidRPr="00873B6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873B6C" w:rsidRDefault="00D40151" w:rsidP="00D40151">
      <w:r w:rsidRPr="00873B6C">
        <w:t>Every standardized 5QI is associated with a default value for the Priority Level -specified in QoS characteristics Table 5.7.4.1). Priority Level may also be signalled together with a standardized 5QI to the -R)AN</w:t>
      </w:r>
      <w:r w:rsidR="00472CD7" w:rsidRPr="00873B6C">
        <w:t xml:space="preserve"> and</w:t>
      </w:r>
      <w:r w:rsidRPr="00873B6C">
        <w:t xml:space="preserve"> if it is received, it shall be used instead of the default value.</w:t>
      </w:r>
    </w:p>
    <w:p w14:paraId="339252E5" w14:textId="0AF2F7BE" w:rsidR="00D40151" w:rsidRPr="00873B6C" w:rsidRDefault="00D40151" w:rsidP="00D40151">
      <w:pPr>
        <w:tabs>
          <w:tab w:val="left" w:pos="5529"/>
        </w:tabs>
      </w:pPr>
      <w:r w:rsidRPr="00873B6C">
        <w:t>Priority Level may also be signalled together with a pre-configured 5QI to the (R)AN</w:t>
      </w:r>
      <w:r w:rsidR="00472CD7" w:rsidRPr="00873B6C">
        <w:t xml:space="preserve"> and</w:t>
      </w:r>
      <w:r w:rsidRPr="00873B6C">
        <w:t xml:space="preserve"> if it is received, it shall be used instead of the pre-configured value.</w:t>
      </w:r>
    </w:p>
    <w:p w14:paraId="0F82D9E9" w14:textId="77777777" w:rsidR="00D40151" w:rsidRPr="00873B6C" w:rsidRDefault="00D40151" w:rsidP="00D40151">
      <w:pPr>
        <w:pStyle w:val="Heading4"/>
      </w:pPr>
      <w:bookmarkStart w:id="1881" w:name="_Toc20149816"/>
      <w:bookmarkStart w:id="1882" w:name="_Toc27846610"/>
      <w:bookmarkStart w:id="1883" w:name="_Toc36187738"/>
      <w:bookmarkStart w:id="1884" w:name="_Toc45183642"/>
      <w:bookmarkStart w:id="1885" w:name="_Toc47342484"/>
      <w:bookmarkStart w:id="1886" w:name="_Toc51769184"/>
      <w:bookmarkStart w:id="1887" w:name="_Toc193774875"/>
      <w:bookmarkStart w:id="1888" w:name="_CR5_7_3_4"/>
      <w:bookmarkEnd w:id="1888"/>
      <w:r w:rsidRPr="00873B6C">
        <w:t>5.7.3.4</w:t>
      </w:r>
      <w:r w:rsidRPr="00873B6C">
        <w:tab/>
        <w:t>Packet Delay Budget</w:t>
      </w:r>
      <w:bookmarkEnd w:id="1881"/>
      <w:bookmarkEnd w:id="1882"/>
      <w:bookmarkEnd w:id="1883"/>
      <w:bookmarkEnd w:id="1884"/>
      <w:bookmarkEnd w:id="1885"/>
      <w:bookmarkEnd w:id="1886"/>
      <w:bookmarkEnd w:id="1887"/>
    </w:p>
    <w:p w14:paraId="29EE7465" w14:textId="5ADDE717" w:rsidR="00D40151" w:rsidRPr="00873B6C" w:rsidRDefault="00D40151" w:rsidP="00D40151">
      <w:r w:rsidRPr="00873B6C">
        <w:t xml:space="preserve">The Packet Delay Budget (PDB) defines an upper bound for the time that a packet may be delayed between the UE and the N6 termination point at the </w:t>
      </w:r>
      <w:r w:rsidRPr="00873B6C">
        <w:rPr>
          <w:lang w:eastAsia="zh-CN"/>
        </w:rPr>
        <w:t>UPF</w:t>
      </w:r>
      <w:r w:rsidRPr="00873B6C">
        <w:t>.</w:t>
      </w:r>
      <w:r w:rsidR="00681FC7" w:rsidRPr="00873B6C">
        <w:t xml:space="preserve"> The PDB applies to the DL packet received by the UPF over the N6 interface</w:t>
      </w:r>
      <w:r w:rsidR="00472CD7" w:rsidRPr="00873B6C">
        <w:t xml:space="preserve"> and</w:t>
      </w:r>
      <w:r w:rsidR="00681FC7" w:rsidRPr="00873B6C">
        <w:t xml:space="preserve"> to the UL packet sent by the UE.</w:t>
      </w:r>
      <w:r w:rsidRPr="00873B6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873B6C" w:rsidRDefault="00D40151" w:rsidP="00D40151">
      <w:r w:rsidRPr="00873B6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873B6C" w:rsidRDefault="00D40151" w:rsidP="00D40151">
      <w:pPr>
        <w:pStyle w:val="NO"/>
      </w:pPr>
      <w:r w:rsidRPr="00873B6C">
        <w:t>NOTE 1:</w:t>
      </w:r>
      <w:r w:rsidRPr="00873B6C">
        <w:tab/>
        <w:t>For a standardized 5QI, the static value for the CN PDB is specified in the QoS characteristics Table 5.7.4-1.</w:t>
      </w:r>
    </w:p>
    <w:p w14:paraId="006406A8" w14:textId="77777777" w:rsidR="00D40151" w:rsidRPr="00873B6C" w:rsidRDefault="00D40151" w:rsidP="00D40151">
      <w:pPr>
        <w:pStyle w:val="NO"/>
      </w:pPr>
      <w:r w:rsidRPr="00873B6C">
        <w:t>NOTE 2:</w:t>
      </w:r>
      <w:r w:rsidRPr="00873B6C">
        <w:tab/>
        <w:t>For a non-standardized 5QI, the static value for the CN PDB is homogeneously configured in the network.</w:t>
      </w:r>
    </w:p>
    <w:p w14:paraId="18601148" w14:textId="77777777" w:rsidR="00D40151" w:rsidRPr="00873B6C" w:rsidRDefault="00D40151" w:rsidP="00D40151">
      <w:r w:rsidRPr="00873B6C">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873B6C" w:rsidRDefault="00D40151" w:rsidP="00D40151">
      <w:pPr>
        <w:pStyle w:val="NO"/>
      </w:pPr>
      <w:r w:rsidRPr="00873B6C">
        <w:t>NOTE 3:</w:t>
      </w:r>
      <w:r w:rsidRPr="00873B6C">
        <w:tab/>
        <w:t>The configuration of transport network on CN tunnel can be different per UL and DL, which can be different value for CN PDB per UL and DL.</w:t>
      </w:r>
    </w:p>
    <w:p w14:paraId="31214744" w14:textId="77777777" w:rsidR="00D40151" w:rsidRPr="00873B6C" w:rsidRDefault="00D40151" w:rsidP="00D40151">
      <w:pPr>
        <w:pStyle w:val="NO"/>
      </w:pPr>
      <w:r w:rsidRPr="00873B6C">
        <w:t>NOTE 4:</w:t>
      </w:r>
      <w:r w:rsidRPr="00873B6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873B6C" w:rsidRDefault="00D40151" w:rsidP="00D40151">
      <w:r w:rsidRPr="00873B6C">
        <w:t>The dynamic value for the CN PDB of a Delay-critical GBR 5QI may be configured in the network in two ways:</w:t>
      </w:r>
    </w:p>
    <w:p w14:paraId="7C541DFC" w14:textId="77777777" w:rsidR="00D40151" w:rsidRPr="00873B6C" w:rsidRDefault="00D40151" w:rsidP="00D40151">
      <w:pPr>
        <w:pStyle w:val="B1"/>
      </w:pPr>
      <w:r w:rsidRPr="00873B6C">
        <w:t>-</w:t>
      </w:r>
      <w:r w:rsidRPr="00873B6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873B6C" w:rsidRDefault="00D40151" w:rsidP="00D40151">
      <w:pPr>
        <w:pStyle w:val="B1"/>
      </w:pPr>
      <w:r w:rsidRPr="00873B6C">
        <w:t>-</w:t>
      </w:r>
      <w:r w:rsidRPr="00873B6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873B6C" w:rsidRDefault="00D40151" w:rsidP="00D40151">
      <w:r w:rsidRPr="00873B6C">
        <w:t>If the NG-RAN node is configured locally with a dynamic value for the CN PDB for a Delay-critical GBR 5QI</w:t>
      </w:r>
      <w:r w:rsidR="00472CD7" w:rsidRPr="00873B6C">
        <w:t xml:space="preserve"> and</w:t>
      </w:r>
      <w:r w:rsidRPr="00873B6C">
        <w:t xml:space="preserve"> receives a different value via N2 signalling for a QoS Flow with the same 5QI, local configuration in RAN node determines which value takes precedence.</w:t>
      </w:r>
    </w:p>
    <w:p w14:paraId="26D04D61" w14:textId="77777777" w:rsidR="00D40151" w:rsidRPr="00873B6C" w:rsidRDefault="00D40151" w:rsidP="00D40151">
      <w:r w:rsidRPr="00873B6C">
        <w:t>Services using a GBR QoS Flow and sending at a rate smaller than or equal to the GFBR can in general assume that congestion related packet drops will not occur.</w:t>
      </w:r>
    </w:p>
    <w:p w14:paraId="2035490C" w14:textId="77777777" w:rsidR="00D40151" w:rsidRPr="00873B6C" w:rsidRDefault="00D40151" w:rsidP="00D40151">
      <w:pPr>
        <w:pStyle w:val="NO"/>
      </w:pPr>
      <w:r w:rsidRPr="00873B6C">
        <w:t>NOTE 5:</w:t>
      </w:r>
      <w:r w:rsidRPr="00873B6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873B6C" w:rsidRDefault="00D40151" w:rsidP="00D40151">
      <w:r w:rsidRPr="00873B6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873B6C" w:rsidRDefault="00D40151" w:rsidP="00D40151">
      <w:r w:rsidRPr="00873B6C">
        <w:t>The PDB for Non-GBR and GBR resource types denotes a "soft upper bound" in the sense that an "expired" packet, e.g. a link layer SDU that has exceeded the PDB, does not need to be discarded and is not added to the PER. However, for a Delay</w:t>
      </w:r>
      <w:r w:rsidR="00704A9E" w:rsidRPr="00873B6C">
        <w:t>-</w:t>
      </w:r>
      <w:r w:rsidRPr="00873B6C">
        <w:t>critical GBR resource type, packets delayed more than the PDB are added to the PER and can be discarded or delivered depending on local decision.</w:t>
      </w:r>
    </w:p>
    <w:p w14:paraId="35EC147D" w14:textId="77777777" w:rsidR="00D40151" w:rsidRPr="00873B6C" w:rsidRDefault="00D40151" w:rsidP="00D40151">
      <w:pPr>
        <w:pStyle w:val="Heading4"/>
      </w:pPr>
      <w:bookmarkStart w:id="1889" w:name="_Toc20149817"/>
      <w:bookmarkStart w:id="1890" w:name="_Toc27846611"/>
      <w:bookmarkStart w:id="1891" w:name="_Toc36187739"/>
      <w:bookmarkStart w:id="1892" w:name="_Toc45183643"/>
      <w:bookmarkStart w:id="1893" w:name="_Toc47342485"/>
      <w:bookmarkStart w:id="1894" w:name="_Toc51769185"/>
      <w:bookmarkStart w:id="1895" w:name="_Toc193774876"/>
      <w:bookmarkStart w:id="1896" w:name="_CR5_7_3_5"/>
      <w:bookmarkEnd w:id="1896"/>
      <w:r w:rsidRPr="00873B6C">
        <w:t>5.7.3.5</w:t>
      </w:r>
      <w:r w:rsidRPr="00873B6C">
        <w:tab/>
        <w:t>Packet Error Rate</w:t>
      </w:r>
      <w:bookmarkEnd w:id="1889"/>
      <w:bookmarkEnd w:id="1890"/>
      <w:bookmarkEnd w:id="1891"/>
      <w:bookmarkEnd w:id="1892"/>
      <w:bookmarkEnd w:id="1893"/>
      <w:bookmarkEnd w:id="1894"/>
      <w:bookmarkEnd w:id="1895"/>
    </w:p>
    <w:p w14:paraId="3CDAD74D" w14:textId="33053167" w:rsidR="00D40151" w:rsidRPr="00873B6C" w:rsidRDefault="00D40151" w:rsidP="00D40151">
      <w:r w:rsidRPr="00873B6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873B6C">
        <w:t>-</w:t>
      </w:r>
      <w:r w:rsidRPr="00873B6C">
        <w:t>critical GBR resource type, a packet which is delayed more than PDB is counted as lost</w:t>
      </w:r>
      <w:r w:rsidR="00472CD7" w:rsidRPr="00873B6C">
        <w:t xml:space="preserve"> and</w:t>
      </w:r>
      <w:r w:rsidRPr="00873B6C">
        <w:t xml:space="preserve"> included in the PER unless the data burst is exceeding the MDBV within the period of PDB or the QoS Flow is exceeding the GFBR.</w:t>
      </w:r>
    </w:p>
    <w:p w14:paraId="32828149" w14:textId="77777777" w:rsidR="00D40151" w:rsidRPr="00873B6C" w:rsidRDefault="00D40151" w:rsidP="00D40151">
      <w:pPr>
        <w:pStyle w:val="Heading4"/>
      </w:pPr>
      <w:bookmarkStart w:id="1897" w:name="_Toc20149818"/>
      <w:bookmarkStart w:id="1898" w:name="_Toc27846612"/>
      <w:bookmarkStart w:id="1899" w:name="_Toc36187740"/>
      <w:bookmarkStart w:id="1900" w:name="_Toc45183644"/>
      <w:bookmarkStart w:id="1901" w:name="_Toc47342486"/>
      <w:bookmarkStart w:id="1902" w:name="_Toc51769186"/>
      <w:bookmarkStart w:id="1903" w:name="_Toc193774877"/>
      <w:bookmarkStart w:id="1904" w:name="_CR5_7_3_6"/>
      <w:bookmarkEnd w:id="1904"/>
      <w:r w:rsidRPr="00873B6C">
        <w:t>5.7.3.6</w:t>
      </w:r>
      <w:r w:rsidRPr="00873B6C">
        <w:tab/>
        <w:t>Averaging Window</w:t>
      </w:r>
      <w:bookmarkEnd w:id="1897"/>
      <w:bookmarkEnd w:id="1898"/>
      <w:bookmarkEnd w:id="1899"/>
      <w:bookmarkEnd w:id="1900"/>
      <w:bookmarkEnd w:id="1901"/>
      <w:bookmarkEnd w:id="1902"/>
      <w:bookmarkEnd w:id="1903"/>
    </w:p>
    <w:p w14:paraId="53A69EF7" w14:textId="77777777" w:rsidR="00D40151" w:rsidRPr="00873B6C" w:rsidRDefault="00D40151" w:rsidP="00D40151">
      <w:r w:rsidRPr="00873B6C">
        <w:t>Each GBR QoS Flow shall be associated with an Averaging window. The Averaging window represents the duration over which the GFBR and MFBR shall be calculated (e.g. in the (R)AN, UPF, UE).</w:t>
      </w:r>
    </w:p>
    <w:p w14:paraId="3A2D5494" w14:textId="19572074" w:rsidR="00D40151" w:rsidRPr="00873B6C" w:rsidRDefault="00D40151" w:rsidP="00D40151">
      <w:r w:rsidRPr="00873B6C">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rsidRPr="00873B6C">
        <w:t xml:space="preserve"> and</w:t>
      </w:r>
      <w:r w:rsidRPr="00873B6C">
        <w:t xml:space="preserve"> if it is received, it shall be used instead of the default value.</w:t>
      </w:r>
    </w:p>
    <w:p w14:paraId="78128C5A" w14:textId="07CD36D2" w:rsidR="00D40151" w:rsidRPr="00873B6C" w:rsidRDefault="00D40151" w:rsidP="00D40151">
      <w:r w:rsidRPr="00873B6C">
        <w:lastRenderedPageBreak/>
        <w:t>The Averaging window may also be signalled together with a pre-configured 5QI to the (R)AN</w:t>
      </w:r>
      <w:r w:rsidR="00472CD7" w:rsidRPr="00873B6C">
        <w:t xml:space="preserve"> and</w:t>
      </w:r>
      <w:r w:rsidRPr="00873B6C">
        <w:t xml:space="preserve"> if it is received, it shall be used instead of the pre-configured value.</w:t>
      </w:r>
    </w:p>
    <w:p w14:paraId="7A9F49AF" w14:textId="77777777" w:rsidR="00D40151" w:rsidRPr="00873B6C" w:rsidRDefault="00D40151" w:rsidP="00D40151">
      <w:pPr>
        <w:pStyle w:val="Heading4"/>
      </w:pPr>
      <w:bookmarkStart w:id="1905" w:name="_Toc20149819"/>
      <w:bookmarkStart w:id="1906" w:name="_Toc27846613"/>
      <w:bookmarkStart w:id="1907" w:name="_Toc36187741"/>
      <w:bookmarkStart w:id="1908" w:name="_Toc45183645"/>
      <w:bookmarkStart w:id="1909" w:name="_Toc47342487"/>
      <w:bookmarkStart w:id="1910" w:name="_Toc51769187"/>
      <w:bookmarkStart w:id="1911" w:name="_Toc193774878"/>
      <w:bookmarkStart w:id="1912" w:name="_CR5_7_3_7"/>
      <w:bookmarkEnd w:id="1912"/>
      <w:r w:rsidRPr="00873B6C">
        <w:t>5.7.3.7</w:t>
      </w:r>
      <w:r w:rsidRPr="00873B6C">
        <w:tab/>
        <w:t>Maximum Data Burst Volume</w:t>
      </w:r>
      <w:bookmarkEnd w:id="1905"/>
      <w:bookmarkEnd w:id="1906"/>
      <w:bookmarkEnd w:id="1907"/>
      <w:bookmarkEnd w:id="1908"/>
      <w:bookmarkEnd w:id="1909"/>
      <w:bookmarkEnd w:id="1910"/>
      <w:bookmarkEnd w:id="1911"/>
    </w:p>
    <w:p w14:paraId="4BDABB7B" w14:textId="77777777" w:rsidR="00D40151" w:rsidRPr="00873B6C" w:rsidRDefault="00D40151" w:rsidP="00D40151">
      <w:r w:rsidRPr="00873B6C">
        <w:t>Each GBR QoS Flow with Delay-critical resource type shall be associated with a Maximum Data Burst Volume (MDBV).</w:t>
      </w:r>
    </w:p>
    <w:p w14:paraId="21572FBB" w14:textId="77777777" w:rsidR="00D40151" w:rsidRPr="00873B6C" w:rsidRDefault="00D40151" w:rsidP="00D40151">
      <w:r w:rsidRPr="00873B6C">
        <w:t>MDBV denotes the largest amount of data that the 5G-AN is required to serve within a period of 5G-AN PDB.</w:t>
      </w:r>
    </w:p>
    <w:p w14:paraId="28CEEECE" w14:textId="71FA285E" w:rsidR="00D40151" w:rsidRPr="00873B6C" w:rsidRDefault="00D40151" w:rsidP="00D40151">
      <w:r w:rsidRPr="00873B6C">
        <w:t>Every standardized 5QI (of Delay-critical GBR resource type) is associated with a default value for the MDBV (specified in QoS characteristics Table 5.7.4.1). The MDBV may also be signalled together with a standardized 5QI to the (R)AN</w:t>
      </w:r>
      <w:r w:rsidR="00472CD7" w:rsidRPr="00873B6C">
        <w:t xml:space="preserve"> and</w:t>
      </w:r>
      <w:r w:rsidRPr="00873B6C">
        <w:t xml:space="preserve"> if it is received, it shall be used instead of the default value.</w:t>
      </w:r>
    </w:p>
    <w:p w14:paraId="25AC0E75" w14:textId="7A697F94" w:rsidR="00D40151" w:rsidRPr="00873B6C" w:rsidRDefault="00D40151" w:rsidP="00D40151">
      <w:r w:rsidRPr="00873B6C">
        <w:t>The MDBV may also be signalled together with a pre-configured 5QI to the (R)AN</w:t>
      </w:r>
      <w:r w:rsidR="00472CD7" w:rsidRPr="00873B6C">
        <w:t xml:space="preserve"> and</w:t>
      </w:r>
      <w:r w:rsidRPr="00873B6C">
        <w:t xml:space="preserve"> if it is received, it shall be used instead of the pre-configured value.</w:t>
      </w:r>
    </w:p>
    <w:p w14:paraId="54B36C21" w14:textId="77777777" w:rsidR="00D40151" w:rsidRPr="00873B6C" w:rsidRDefault="00D40151" w:rsidP="00D40151">
      <w:pPr>
        <w:pStyle w:val="Heading3"/>
      </w:pPr>
      <w:bookmarkStart w:id="1913" w:name="_Toc20149820"/>
      <w:bookmarkStart w:id="1914" w:name="_Toc27846614"/>
      <w:bookmarkStart w:id="1915" w:name="_Toc36187742"/>
      <w:bookmarkStart w:id="1916" w:name="_Toc45183646"/>
      <w:bookmarkStart w:id="1917" w:name="_Toc47342488"/>
      <w:bookmarkStart w:id="1918" w:name="_Toc51769188"/>
      <w:bookmarkStart w:id="1919" w:name="_Toc193774879"/>
      <w:bookmarkStart w:id="1920" w:name="_CR5_7_4"/>
      <w:bookmarkEnd w:id="1920"/>
      <w:r w:rsidRPr="00873B6C">
        <w:t>5.7.4</w:t>
      </w:r>
      <w:r w:rsidRPr="00873B6C">
        <w:tab/>
        <w:t>Standardized 5QI to QoS characteristics mapping</w:t>
      </w:r>
      <w:bookmarkEnd w:id="1913"/>
      <w:bookmarkEnd w:id="1914"/>
      <w:bookmarkEnd w:id="1915"/>
      <w:bookmarkEnd w:id="1916"/>
      <w:bookmarkEnd w:id="1917"/>
      <w:bookmarkEnd w:id="1918"/>
      <w:bookmarkEnd w:id="1919"/>
    </w:p>
    <w:p w14:paraId="02480EBA" w14:textId="77777777" w:rsidR="00D40151" w:rsidRPr="00873B6C" w:rsidRDefault="00D40151" w:rsidP="00D40151">
      <w:r w:rsidRPr="00873B6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873B6C" w:rsidRDefault="00D40151" w:rsidP="00D40151">
      <w:pPr>
        <w:pStyle w:val="TH"/>
      </w:pPr>
      <w:bookmarkStart w:id="1921" w:name="_CRTable5_7_41"/>
      <w:r w:rsidRPr="00873B6C">
        <w:lastRenderedPageBreak/>
        <w:t xml:space="preserve">Table </w:t>
      </w:r>
      <w:bookmarkEnd w:id="1921"/>
      <w:r w:rsidRPr="00873B6C">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873B6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873B6C" w:rsidRDefault="00D40151" w:rsidP="009D14FB">
            <w:pPr>
              <w:pStyle w:val="TAH"/>
            </w:pPr>
            <w:r w:rsidRPr="00873B6C">
              <w:lastRenderedPageBreak/>
              <w:t>5QI</w:t>
            </w:r>
          </w:p>
          <w:p w14:paraId="3ADBEC66" w14:textId="77777777" w:rsidR="00D40151" w:rsidRPr="00873B6C" w:rsidRDefault="00D40151" w:rsidP="009D14FB">
            <w:pPr>
              <w:pStyle w:val="TAH"/>
            </w:pPr>
            <w:r w:rsidRPr="00873B6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873B6C" w:rsidRDefault="00D40151" w:rsidP="009D14FB">
            <w:pPr>
              <w:pStyle w:val="TAH"/>
            </w:pPr>
            <w:r w:rsidRPr="00873B6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873B6C" w:rsidRDefault="00D40151" w:rsidP="009D14FB">
            <w:pPr>
              <w:pStyle w:val="TAH"/>
            </w:pPr>
            <w:r w:rsidRPr="00873B6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873B6C" w:rsidRDefault="00D40151" w:rsidP="009D14FB">
            <w:pPr>
              <w:pStyle w:val="TAH"/>
            </w:pPr>
            <w:r w:rsidRPr="00873B6C">
              <w:t>Packet Delay Budget</w:t>
            </w:r>
          </w:p>
          <w:p w14:paraId="0EC7A902" w14:textId="77777777" w:rsidR="00D40151" w:rsidRPr="00873B6C" w:rsidRDefault="00D40151" w:rsidP="009D14FB">
            <w:pPr>
              <w:pStyle w:val="TAH"/>
            </w:pPr>
            <w:r w:rsidRPr="00873B6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873B6C" w:rsidRDefault="00D40151" w:rsidP="009D14FB">
            <w:pPr>
              <w:pStyle w:val="TAH"/>
            </w:pPr>
            <w:r w:rsidRPr="00873B6C">
              <w:t>Packet Error</w:t>
            </w:r>
          </w:p>
          <w:p w14:paraId="75EBF258" w14:textId="77777777" w:rsidR="00D40151" w:rsidRPr="00873B6C" w:rsidRDefault="00D40151" w:rsidP="009D14FB">
            <w:pPr>
              <w:pStyle w:val="TAH"/>
            </w:pPr>
            <w:r w:rsidRPr="00873B6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873B6C" w:rsidRDefault="00D40151" w:rsidP="009D14FB">
            <w:pPr>
              <w:pStyle w:val="TAH"/>
            </w:pPr>
            <w:r w:rsidRPr="00873B6C">
              <w:t>Default Maximum Data Burst Volume</w:t>
            </w:r>
          </w:p>
          <w:p w14:paraId="2C6B3E1D" w14:textId="77777777" w:rsidR="00D40151" w:rsidRPr="00873B6C" w:rsidRDefault="00D40151" w:rsidP="009D14FB">
            <w:pPr>
              <w:pStyle w:val="TAH"/>
            </w:pPr>
            <w:r w:rsidRPr="00873B6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873B6C" w:rsidRDefault="00D40151" w:rsidP="009D14FB">
            <w:pPr>
              <w:pStyle w:val="TAH"/>
            </w:pPr>
            <w:r w:rsidRPr="00873B6C">
              <w:t>Default</w:t>
            </w:r>
          </w:p>
          <w:p w14:paraId="4CEE0A7A" w14:textId="77777777" w:rsidR="00D40151" w:rsidRPr="00873B6C" w:rsidRDefault="00D40151" w:rsidP="009D14FB">
            <w:pPr>
              <w:pStyle w:val="TAH"/>
            </w:pPr>
            <w:r w:rsidRPr="00873B6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873B6C" w:rsidRDefault="00D40151" w:rsidP="009D14FB">
            <w:pPr>
              <w:pStyle w:val="TAH"/>
            </w:pPr>
            <w:r w:rsidRPr="00873B6C">
              <w:t>Example Services</w:t>
            </w:r>
          </w:p>
        </w:tc>
      </w:tr>
      <w:tr w:rsidR="00D40151" w:rsidRPr="00873B6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873B6C" w:rsidRDefault="00D40151" w:rsidP="009D14FB">
            <w:pPr>
              <w:pStyle w:val="TAC"/>
            </w:pPr>
            <w:r w:rsidRPr="00873B6C">
              <w:t>1</w:t>
            </w:r>
            <w:r w:rsidRPr="00873B6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873B6C" w:rsidRDefault="00D40151" w:rsidP="009D14FB">
            <w:pPr>
              <w:pStyle w:val="TAC"/>
            </w:pPr>
            <w:r w:rsidRPr="00873B6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873B6C" w:rsidRDefault="00D40151" w:rsidP="009D14FB">
            <w:pPr>
              <w:pStyle w:val="TAC"/>
            </w:pPr>
            <w:r w:rsidRPr="00873B6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873B6C" w:rsidRDefault="00D40151" w:rsidP="009D14FB">
            <w:pPr>
              <w:pStyle w:val="TAC"/>
            </w:pPr>
            <w:r w:rsidRPr="00873B6C">
              <w:t>100 ms</w:t>
            </w:r>
          </w:p>
          <w:p w14:paraId="26B81591" w14:textId="77777777" w:rsidR="00D40151" w:rsidRPr="00873B6C" w:rsidRDefault="00D40151" w:rsidP="009D14FB">
            <w:pPr>
              <w:pStyle w:val="TAC"/>
            </w:pPr>
            <w:r w:rsidRPr="00873B6C">
              <w:t>(NOTE 11,</w:t>
            </w:r>
          </w:p>
          <w:p w14:paraId="7F202327"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873B6C" w:rsidRDefault="00D40151" w:rsidP="009D14FB">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873B6C" w:rsidRDefault="00D40151" w:rsidP="009D14FB">
            <w:pPr>
              <w:pStyle w:val="TAL"/>
            </w:pPr>
            <w:r w:rsidRPr="00873B6C">
              <w:t>Conversational Voice</w:t>
            </w:r>
          </w:p>
        </w:tc>
      </w:tr>
      <w:tr w:rsidR="00D40151" w:rsidRPr="00873B6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873B6C" w:rsidRDefault="00D40151" w:rsidP="009D14FB">
            <w:pPr>
              <w:pStyle w:val="TAC"/>
            </w:pPr>
            <w:r w:rsidRPr="00873B6C">
              <w:t>2</w:t>
            </w:r>
            <w:r w:rsidRPr="00873B6C">
              <w:br/>
            </w:r>
          </w:p>
        </w:tc>
        <w:tc>
          <w:tcPr>
            <w:tcW w:w="1056" w:type="dxa"/>
            <w:tcBorders>
              <w:top w:val="nil"/>
              <w:left w:val="single" w:sz="12" w:space="0" w:color="auto"/>
              <w:bottom w:val="nil"/>
              <w:right w:val="single" w:sz="12" w:space="0" w:color="auto"/>
            </w:tcBorders>
          </w:tcPr>
          <w:p w14:paraId="107E11FC" w14:textId="77777777" w:rsidR="00D40151" w:rsidRPr="00873B6C" w:rsidRDefault="00D40151" w:rsidP="009D14FB">
            <w:pPr>
              <w:pStyle w:val="TAC"/>
            </w:pPr>
            <w:r w:rsidRPr="00873B6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873B6C" w:rsidRDefault="00D40151" w:rsidP="009D14FB">
            <w:pPr>
              <w:pStyle w:val="TAC"/>
            </w:pPr>
            <w:r w:rsidRPr="00873B6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873B6C" w:rsidRDefault="00D40151" w:rsidP="009D14FB">
            <w:pPr>
              <w:pStyle w:val="TAC"/>
            </w:pPr>
            <w:r w:rsidRPr="00873B6C">
              <w:t>150 ms</w:t>
            </w:r>
          </w:p>
          <w:p w14:paraId="4A3E4145" w14:textId="77777777" w:rsidR="00D40151" w:rsidRPr="00873B6C" w:rsidRDefault="00D40151" w:rsidP="009D14FB">
            <w:pPr>
              <w:pStyle w:val="TAC"/>
            </w:pPr>
            <w:r w:rsidRPr="00873B6C">
              <w:t>(NOTE 11,</w:t>
            </w:r>
          </w:p>
          <w:p w14:paraId="515AD52C"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873B6C" w:rsidRDefault="00D40151" w:rsidP="009D14FB">
            <w:pPr>
              <w:pStyle w:val="TAL"/>
            </w:pPr>
            <w:r w:rsidRPr="00873B6C">
              <w:t>Conversational Video (Live Streaming)</w:t>
            </w:r>
          </w:p>
        </w:tc>
      </w:tr>
      <w:tr w:rsidR="00D40151" w:rsidRPr="00873B6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873B6C" w:rsidRDefault="00D40151" w:rsidP="009D14FB">
            <w:pPr>
              <w:pStyle w:val="TAC"/>
            </w:pPr>
            <w:r w:rsidRPr="00873B6C">
              <w:t>3</w:t>
            </w:r>
          </w:p>
        </w:tc>
        <w:tc>
          <w:tcPr>
            <w:tcW w:w="1056" w:type="dxa"/>
            <w:tcBorders>
              <w:top w:val="nil"/>
              <w:left w:val="single" w:sz="12" w:space="0" w:color="auto"/>
              <w:bottom w:val="nil"/>
              <w:right w:val="single" w:sz="12" w:space="0" w:color="auto"/>
            </w:tcBorders>
          </w:tcPr>
          <w:p w14:paraId="18DE2EFB"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873B6C" w:rsidRDefault="00D40151" w:rsidP="009D14FB">
            <w:pPr>
              <w:pStyle w:val="TAC"/>
            </w:pPr>
            <w:r w:rsidRPr="00873B6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873B6C" w:rsidRDefault="00D40151" w:rsidP="009D14FB">
            <w:pPr>
              <w:pStyle w:val="TAC"/>
            </w:pPr>
            <w:r w:rsidRPr="00873B6C">
              <w:t>50 ms</w:t>
            </w:r>
          </w:p>
          <w:p w14:paraId="6089B096" w14:textId="77777777" w:rsidR="00D40151" w:rsidRPr="00873B6C" w:rsidRDefault="00D40151" w:rsidP="009D14FB">
            <w:pPr>
              <w:pStyle w:val="TAC"/>
            </w:pPr>
            <w:r w:rsidRPr="00873B6C">
              <w:t>(NOTE 11,</w:t>
            </w:r>
          </w:p>
          <w:p w14:paraId="1D485DA9"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873B6C" w:rsidRDefault="00D40151" w:rsidP="009D14FB">
            <w:pPr>
              <w:pStyle w:val="TAL"/>
            </w:pPr>
            <w:r w:rsidRPr="00873B6C">
              <w:t>Real Time Gaming, V2X messages (see TS 23.287 [121]).</w:t>
            </w:r>
          </w:p>
          <w:p w14:paraId="178543D6" w14:textId="77777777" w:rsidR="00D40151" w:rsidRPr="00873B6C" w:rsidRDefault="00D40151" w:rsidP="009D14FB">
            <w:pPr>
              <w:pStyle w:val="TAL"/>
            </w:pPr>
            <w:r w:rsidRPr="00873B6C">
              <w:t>Electricity distribution – medium voltage, Process automation monitoring</w:t>
            </w:r>
          </w:p>
        </w:tc>
      </w:tr>
      <w:tr w:rsidR="00D40151" w:rsidRPr="00873B6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873B6C" w:rsidRDefault="00D40151" w:rsidP="009D14FB">
            <w:pPr>
              <w:pStyle w:val="TAC"/>
            </w:pPr>
            <w:r w:rsidRPr="00873B6C">
              <w:t>4</w:t>
            </w:r>
            <w:r w:rsidRPr="00873B6C">
              <w:br/>
            </w:r>
          </w:p>
        </w:tc>
        <w:tc>
          <w:tcPr>
            <w:tcW w:w="1056" w:type="dxa"/>
            <w:tcBorders>
              <w:top w:val="nil"/>
              <w:left w:val="single" w:sz="12" w:space="0" w:color="auto"/>
              <w:bottom w:val="nil"/>
              <w:right w:val="single" w:sz="12" w:space="0" w:color="auto"/>
            </w:tcBorders>
          </w:tcPr>
          <w:p w14:paraId="5860F7D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873B6C" w:rsidRDefault="00D40151" w:rsidP="009D14FB">
            <w:pPr>
              <w:pStyle w:val="TAC"/>
            </w:pPr>
            <w:r w:rsidRPr="00873B6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873B6C" w:rsidRDefault="00D40151" w:rsidP="009D14FB">
            <w:pPr>
              <w:pStyle w:val="TAC"/>
            </w:pPr>
            <w:r w:rsidRPr="00873B6C">
              <w:t>300 ms</w:t>
            </w:r>
          </w:p>
          <w:p w14:paraId="63108C7B" w14:textId="77777777" w:rsidR="00D40151" w:rsidRPr="00873B6C" w:rsidRDefault="00D40151" w:rsidP="009D14FB">
            <w:pPr>
              <w:pStyle w:val="TAC"/>
            </w:pPr>
            <w:r w:rsidRPr="00873B6C">
              <w:t>(NOTE 11,</w:t>
            </w:r>
          </w:p>
          <w:p w14:paraId="0CEA4891"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873B6C" w:rsidRDefault="00D40151" w:rsidP="009D14FB">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873B6C" w:rsidRDefault="00D40151" w:rsidP="009D14FB">
            <w:pPr>
              <w:pStyle w:val="TAL"/>
            </w:pPr>
            <w:r w:rsidRPr="00873B6C">
              <w:t>Non-Conversational Video (Buffered Streaming)</w:t>
            </w:r>
          </w:p>
        </w:tc>
      </w:tr>
      <w:tr w:rsidR="00D40151" w:rsidRPr="00873B6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873B6C" w:rsidRDefault="00D40151" w:rsidP="009D14FB">
            <w:pPr>
              <w:pStyle w:val="TAC"/>
            </w:pPr>
            <w:r w:rsidRPr="00873B6C">
              <w:t>65</w:t>
            </w:r>
          </w:p>
          <w:p w14:paraId="6BDE6E69" w14:textId="77777777" w:rsidR="00D40151" w:rsidRPr="00873B6C" w:rsidRDefault="00D40151" w:rsidP="009D14FB">
            <w:pPr>
              <w:pStyle w:val="TAC"/>
            </w:pPr>
            <w:r w:rsidRPr="00873B6C">
              <w:t>(NOTE 9,</w:t>
            </w:r>
          </w:p>
          <w:p w14:paraId="4F3E9174" w14:textId="77777777" w:rsidR="00D40151" w:rsidRPr="00873B6C" w:rsidRDefault="00D40151" w:rsidP="009D14FB">
            <w:pPr>
              <w:pStyle w:val="TAC"/>
            </w:pPr>
            <w:r w:rsidRPr="00873B6C">
              <w:t>NOTE 12)</w:t>
            </w:r>
          </w:p>
        </w:tc>
        <w:tc>
          <w:tcPr>
            <w:tcW w:w="1056" w:type="dxa"/>
            <w:tcBorders>
              <w:top w:val="nil"/>
              <w:left w:val="single" w:sz="12" w:space="0" w:color="auto"/>
              <w:bottom w:val="nil"/>
              <w:right w:val="single" w:sz="12" w:space="0" w:color="auto"/>
            </w:tcBorders>
          </w:tcPr>
          <w:p w14:paraId="2E5EEAC8"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873B6C" w:rsidRDefault="00D40151" w:rsidP="009D14FB">
            <w:pPr>
              <w:pStyle w:val="TAC"/>
            </w:pPr>
            <w:r w:rsidRPr="00873B6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873B6C" w:rsidRDefault="00D40151" w:rsidP="009D14FB">
            <w:pPr>
              <w:pStyle w:val="TAC"/>
            </w:pPr>
            <w:r w:rsidRPr="00873B6C">
              <w:t>75 ms</w:t>
            </w:r>
          </w:p>
          <w:p w14:paraId="7E14655E" w14:textId="77777777" w:rsidR="00D40151" w:rsidRPr="00873B6C" w:rsidRDefault="00D40151" w:rsidP="009D14FB">
            <w:pPr>
              <w:pStyle w:val="TAC"/>
            </w:pPr>
            <w:r w:rsidRPr="00873B6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873B6C" w:rsidRDefault="00D40151" w:rsidP="009D14FB">
            <w:pPr>
              <w:pStyle w:val="TAL"/>
            </w:pPr>
            <w:r w:rsidRPr="00873B6C">
              <w:t>Mission Critical user plane Push To Talk voice (e.g</w:t>
            </w:r>
            <w:r w:rsidR="000E35F2" w:rsidRPr="00873B6C">
              <w:t>.</w:t>
            </w:r>
            <w:r w:rsidRPr="00873B6C">
              <w:t xml:space="preserve"> MCPTT)</w:t>
            </w:r>
          </w:p>
        </w:tc>
      </w:tr>
      <w:tr w:rsidR="00D40151" w:rsidRPr="00873B6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873B6C" w:rsidRDefault="00D40151" w:rsidP="009D14FB">
            <w:pPr>
              <w:pStyle w:val="TAC"/>
            </w:pPr>
            <w:r w:rsidRPr="00873B6C">
              <w:t>66</w:t>
            </w:r>
          </w:p>
          <w:p w14:paraId="36968D36"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8B4134E"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873B6C" w:rsidRDefault="00D40151" w:rsidP="009D14FB">
            <w:pPr>
              <w:pStyle w:val="TAC"/>
            </w:pPr>
            <w:r w:rsidRPr="00873B6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873B6C" w:rsidRDefault="00D40151" w:rsidP="009D14FB">
            <w:pPr>
              <w:pStyle w:val="TAC"/>
            </w:pPr>
            <w:r w:rsidRPr="00873B6C">
              <w:t>100 ms</w:t>
            </w:r>
          </w:p>
          <w:p w14:paraId="022FA93C" w14:textId="77777777" w:rsidR="00D40151" w:rsidRPr="00873B6C" w:rsidRDefault="00D40151" w:rsidP="009D14FB">
            <w:pPr>
              <w:pStyle w:val="TAC"/>
            </w:pPr>
            <w:r w:rsidRPr="00873B6C">
              <w:t>(NOTE 10,</w:t>
            </w:r>
          </w:p>
          <w:p w14:paraId="797C1632"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873B6C" w:rsidRDefault="00D40151" w:rsidP="009D14FB">
            <w:pPr>
              <w:pStyle w:val="TAL"/>
            </w:pPr>
            <w:r w:rsidRPr="00873B6C">
              <w:t>Non-Mission-Critical user plane Push To Talk voice</w:t>
            </w:r>
          </w:p>
        </w:tc>
      </w:tr>
      <w:tr w:rsidR="00D40151" w:rsidRPr="00873B6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873B6C" w:rsidRDefault="00D40151" w:rsidP="009D14FB">
            <w:pPr>
              <w:pStyle w:val="TAC"/>
            </w:pPr>
            <w:r w:rsidRPr="00873B6C">
              <w:t>67</w:t>
            </w:r>
          </w:p>
          <w:p w14:paraId="7C902A80"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1BB601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873B6C" w:rsidRDefault="00D40151" w:rsidP="009D14FB">
            <w:pPr>
              <w:pStyle w:val="TAC"/>
            </w:pPr>
            <w:r w:rsidRPr="00873B6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873B6C" w:rsidRDefault="00D40151" w:rsidP="009D14FB">
            <w:pPr>
              <w:pStyle w:val="TAC"/>
            </w:pPr>
            <w:r w:rsidRPr="00873B6C">
              <w:t>100 ms</w:t>
            </w:r>
          </w:p>
          <w:p w14:paraId="7557EBFD" w14:textId="77777777" w:rsidR="00D40151" w:rsidRPr="00873B6C" w:rsidRDefault="00D40151" w:rsidP="009D14FB">
            <w:pPr>
              <w:pStyle w:val="TAC"/>
            </w:pPr>
            <w:r w:rsidRPr="00873B6C">
              <w:t>(NOTE 10,</w:t>
            </w:r>
          </w:p>
          <w:p w14:paraId="490549F0"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873B6C" w:rsidRDefault="00D40151" w:rsidP="009D14FB">
            <w:pPr>
              <w:pStyle w:val="TAL"/>
            </w:pPr>
            <w:r w:rsidRPr="00873B6C">
              <w:t>Mission Critical Video user plane</w:t>
            </w:r>
          </w:p>
        </w:tc>
      </w:tr>
      <w:tr w:rsidR="00BC24B5" w:rsidRPr="00873B6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873B6C" w:rsidRDefault="00BC24B5" w:rsidP="00BC24B5">
            <w:pPr>
              <w:pStyle w:val="TAC"/>
            </w:pPr>
            <w:r w:rsidRPr="00873B6C">
              <w:t>75</w:t>
            </w:r>
          </w:p>
          <w:p w14:paraId="6CD30D43" w14:textId="77777777" w:rsidR="00BC24B5" w:rsidRPr="00873B6C" w:rsidRDefault="00BC24B5" w:rsidP="00BC24B5">
            <w:pPr>
              <w:pStyle w:val="TAC"/>
            </w:pPr>
            <w:r w:rsidRPr="00873B6C">
              <w:t>(NOTE 14)</w:t>
            </w:r>
          </w:p>
        </w:tc>
        <w:tc>
          <w:tcPr>
            <w:tcW w:w="1056" w:type="dxa"/>
            <w:tcBorders>
              <w:top w:val="nil"/>
              <w:left w:val="single" w:sz="12" w:space="0" w:color="auto"/>
              <w:bottom w:val="nil"/>
              <w:right w:val="single" w:sz="12" w:space="0" w:color="auto"/>
            </w:tcBorders>
          </w:tcPr>
          <w:p w14:paraId="77B0AE56"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Pr="00873B6C" w:rsidRDefault="00BC24B5" w:rsidP="00BC24B5">
            <w:pPr>
              <w:pStyle w:val="TAC"/>
            </w:pPr>
            <w:r w:rsidRPr="00873B6C">
              <w:t>50 ms</w:t>
            </w:r>
          </w:p>
          <w:p w14:paraId="06018C33" w14:textId="67127FAC"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Pr="00873B6C" w:rsidRDefault="00BC24B5" w:rsidP="00BC24B5">
            <w:pPr>
              <w:pStyle w:val="TAL"/>
            </w:pPr>
            <w:r w:rsidRPr="00873B6C">
              <w:t>V2X messages (see TS 23.287 [121])</w:t>
            </w:r>
            <w:r w:rsidR="005656CA" w:rsidRPr="00873B6C">
              <w:t>.</w:t>
            </w:r>
          </w:p>
          <w:p w14:paraId="1990AA84" w14:textId="59239588" w:rsidR="00BC24B5" w:rsidRPr="00873B6C" w:rsidRDefault="005656CA" w:rsidP="00BC24B5">
            <w:pPr>
              <w:pStyle w:val="TAL"/>
            </w:pPr>
            <w:r w:rsidRPr="00873B6C">
              <w:t>A2X messages (see TS 23.256 [136])</w:t>
            </w:r>
          </w:p>
        </w:tc>
      </w:tr>
      <w:tr w:rsidR="00BC24B5" w:rsidRPr="00873B6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873B6C" w:rsidRDefault="00BC24B5" w:rsidP="00BC24B5">
            <w:pPr>
              <w:pStyle w:val="TAC"/>
            </w:pPr>
            <w:r w:rsidRPr="00873B6C">
              <w:t>71</w:t>
            </w:r>
          </w:p>
        </w:tc>
        <w:tc>
          <w:tcPr>
            <w:tcW w:w="1056" w:type="dxa"/>
            <w:tcBorders>
              <w:top w:val="nil"/>
              <w:left w:val="single" w:sz="12" w:space="0" w:color="auto"/>
              <w:bottom w:val="nil"/>
              <w:right w:val="single" w:sz="12" w:space="0" w:color="auto"/>
            </w:tcBorders>
          </w:tcPr>
          <w:p w14:paraId="0282531E"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873B6C" w:rsidRDefault="00BC24B5" w:rsidP="00BC24B5">
            <w:pPr>
              <w:pStyle w:val="TAC"/>
            </w:pPr>
            <w:r w:rsidRPr="00873B6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873B6C" w:rsidRDefault="00BC24B5" w:rsidP="00BC24B5">
            <w:pPr>
              <w:pStyle w:val="TAL"/>
            </w:pPr>
            <w:r w:rsidRPr="00873B6C">
              <w:t>"Live" Uplink Streaming (e.g. TS 26.238 [76])</w:t>
            </w:r>
          </w:p>
        </w:tc>
      </w:tr>
      <w:tr w:rsidR="00BC24B5" w:rsidRPr="00873B6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873B6C" w:rsidRDefault="00BC24B5" w:rsidP="00BC24B5">
            <w:pPr>
              <w:pStyle w:val="TAC"/>
            </w:pPr>
            <w:r w:rsidRPr="00873B6C">
              <w:t>72</w:t>
            </w:r>
          </w:p>
        </w:tc>
        <w:tc>
          <w:tcPr>
            <w:tcW w:w="1056" w:type="dxa"/>
            <w:tcBorders>
              <w:top w:val="nil"/>
              <w:left w:val="single" w:sz="12" w:space="0" w:color="auto"/>
              <w:bottom w:val="nil"/>
              <w:right w:val="single" w:sz="12" w:space="0" w:color="auto"/>
            </w:tcBorders>
          </w:tcPr>
          <w:p w14:paraId="0416E7D5"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873B6C" w:rsidRDefault="00BC24B5" w:rsidP="00BC24B5">
            <w:pPr>
              <w:pStyle w:val="TAL"/>
            </w:pPr>
            <w:r w:rsidRPr="00873B6C">
              <w:t>"Live" Uplink Streaming (e.g. TS 26.238 [76])</w:t>
            </w:r>
          </w:p>
        </w:tc>
      </w:tr>
      <w:tr w:rsidR="00BC24B5" w:rsidRPr="00873B6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873B6C" w:rsidRDefault="00BC24B5" w:rsidP="00BC24B5">
            <w:pPr>
              <w:pStyle w:val="TAC"/>
            </w:pPr>
            <w:r w:rsidRPr="00873B6C">
              <w:t>73</w:t>
            </w:r>
          </w:p>
        </w:tc>
        <w:tc>
          <w:tcPr>
            <w:tcW w:w="1056" w:type="dxa"/>
            <w:tcBorders>
              <w:top w:val="nil"/>
              <w:left w:val="single" w:sz="12" w:space="0" w:color="auto"/>
              <w:bottom w:val="nil"/>
              <w:right w:val="single" w:sz="12" w:space="0" w:color="auto"/>
            </w:tcBorders>
          </w:tcPr>
          <w:p w14:paraId="35107B3D"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873B6C" w:rsidRDefault="00BC24B5" w:rsidP="00BC24B5">
            <w:pPr>
              <w:pStyle w:val="TAL"/>
            </w:pPr>
            <w:r w:rsidRPr="00873B6C">
              <w:t>"Live" Uplink Streaming (e.g. TS 26.238 [76])</w:t>
            </w:r>
          </w:p>
        </w:tc>
      </w:tr>
      <w:tr w:rsidR="00BC24B5" w:rsidRPr="00873B6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873B6C" w:rsidRDefault="00BC24B5" w:rsidP="00BC24B5">
            <w:pPr>
              <w:pStyle w:val="TAC"/>
            </w:pPr>
            <w:r w:rsidRPr="00873B6C">
              <w:t>74</w:t>
            </w:r>
          </w:p>
        </w:tc>
        <w:tc>
          <w:tcPr>
            <w:tcW w:w="1056" w:type="dxa"/>
            <w:tcBorders>
              <w:top w:val="nil"/>
              <w:left w:val="single" w:sz="12" w:space="0" w:color="auto"/>
              <w:bottom w:val="nil"/>
              <w:right w:val="single" w:sz="12" w:space="0" w:color="auto"/>
            </w:tcBorders>
          </w:tcPr>
          <w:p w14:paraId="32015760"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873B6C" w:rsidRDefault="00BC24B5" w:rsidP="00BC24B5">
            <w:pPr>
              <w:pStyle w:val="TAC"/>
            </w:pPr>
            <w:r w:rsidRPr="00873B6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873B6C" w:rsidRDefault="00BC24B5" w:rsidP="00BC24B5">
            <w:pPr>
              <w:pStyle w:val="TAL"/>
            </w:pPr>
            <w:r w:rsidRPr="00873B6C">
              <w:t>"Live" Uplink Streaming (e.g. TS 26.238 [76])</w:t>
            </w:r>
          </w:p>
        </w:tc>
      </w:tr>
      <w:tr w:rsidR="00BC24B5" w:rsidRPr="00873B6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873B6C" w:rsidRDefault="00BC24B5" w:rsidP="00BC24B5">
            <w:pPr>
              <w:pStyle w:val="TAC"/>
            </w:pPr>
            <w:r w:rsidRPr="00873B6C">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873B6C" w:rsidRDefault="00BC24B5" w:rsidP="00BC24B5">
            <w:pPr>
              <w:pStyle w:val="TAC"/>
            </w:pPr>
            <w:r w:rsidRPr="00873B6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873B6C" w:rsidRDefault="00BC24B5" w:rsidP="00BC24B5">
            <w:pPr>
              <w:pStyle w:val="TAL"/>
            </w:pPr>
            <w:r w:rsidRPr="00873B6C">
              <w:t>"Live" Uplink Streaming (e.g. TS 26.238 [76])</w:t>
            </w:r>
          </w:p>
        </w:tc>
      </w:tr>
      <w:tr w:rsidR="00BC24B5" w:rsidRPr="00873B6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873B6C" w:rsidRDefault="00BC24B5" w:rsidP="00BC24B5">
            <w:pPr>
              <w:pStyle w:val="TAC"/>
            </w:pPr>
            <w:r w:rsidRPr="00873B6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873B6C" w:rsidRDefault="00BC24B5" w:rsidP="00BC24B5">
            <w:pPr>
              <w:pStyle w:val="TAC"/>
            </w:pPr>
            <w:r w:rsidRPr="00873B6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873B6C" w:rsidRDefault="00BC24B5" w:rsidP="00BC24B5">
            <w:pPr>
              <w:pStyle w:val="TAC"/>
            </w:pPr>
            <w:r w:rsidRPr="00873B6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873B6C" w:rsidRDefault="00BC24B5" w:rsidP="00BC24B5">
            <w:pPr>
              <w:pStyle w:val="TAC"/>
            </w:pPr>
            <w:r w:rsidRPr="00873B6C">
              <w:t>100 ms</w:t>
            </w:r>
          </w:p>
          <w:p w14:paraId="32C81366" w14:textId="1D0C0A9E" w:rsidR="00BC24B5" w:rsidRPr="00873B6C" w:rsidRDefault="00FE24CE" w:rsidP="00BC24B5">
            <w:pPr>
              <w:pStyle w:val="TAC"/>
            </w:pPr>
            <w:r w:rsidRPr="00873B6C">
              <w:t>(</w:t>
            </w:r>
            <w:r w:rsidR="00BC24B5" w:rsidRPr="00873B6C">
              <w:t>NOTE 10,</w:t>
            </w:r>
          </w:p>
          <w:p w14:paraId="409D0F10"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873B6C" w:rsidRDefault="00BC24B5" w:rsidP="00BC24B5">
            <w:pPr>
              <w:pStyle w:val="TAL"/>
            </w:pPr>
            <w:r w:rsidRPr="00873B6C">
              <w:t>IMS Signalling</w:t>
            </w:r>
          </w:p>
        </w:tc>
      </w:tr>
      <w:tr w:rsidR="00BC24B5" w:rsidRPr="00873B6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873B6C" w:rsidRDefault="00BC24B5" w:rsidP="00BC24B5">
            <w:pPr>
              <w:pStyle w:val="TAC"/>
            </w:pPr>
            <w:r w:rsidRPr="00873B6C">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873B6C" w:rsidRDefault="00BC24B5" w:rsidP="00BC24B5">
            <w:pPr>
              <w:pStyle w:val="TAC"/>
            </w:pPr>
            <w:r w:rsidRPr="00873B6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873B6C" w:rsidRDefault="00BC24B5" w:rsidP="00BC24B5">
            <w:pPr>
              <w:pStyle w:val="TAC"/>
            </w:pPr>
            <w:r w:rsidRPr="00873B6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873B6C" w:rsidRDefault="00BC24B5" w:rsidP="00BC24B5">
            <w:pPr>
              <w:pStyle w:val="TAC"/>
            </w:pPr>
            <w:r w:rsidRPr="00873B6C">
              <w:br/>
              <w:t>300 ms</w:t>
            </w:r>
          </w:p>
          <w:p w14:paraId="17E36D6E" w14:textId="77777777" w:rsidR="00BC24B5" w:rsidRPr="00873B6C" w:rsidRDefault="00BC24B5" w:rsidP="00BC24B5">
            <w:pPr>
              <w:pStyle w:val="TAC"/>
            </w:pPr>
            <w:r w:rsidRPr="00873B6C">
              <w:t>(NOTE 10,</w:t>
            </w:r>
          </w:p>
          <w:p w14:paraId="0AE9C824"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873B6C" w:rsidRDefault="00BC24B5" w:rsidP="00BC24B5">
            <w:pPr>
              <w:pStyle w:val="TAC"/>
            </w:pPr>
            <w:r w:rsidRPr="00873B6C">
              <w:br/>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873B6C" w:rsidRDefault="00BC24B5" w:rsidP="00BC24B5">
            <w:pPr>
              <w:pStyle w:val="TAL"/>
            </w:pPr>
            <w:r w:rsidRPr="00873B6C">
              <w:t>Video (Buffered Streaming)</w:t>
            </w:r>
          </w:p>
          <w:p w14:paraId="4452A4A9" w14:textId="1CB26BEA" w:rsidR="00BC24B5" w:rsidRPr="00873B6C" w:rsidRDefault="00BC24B5" w:rsidP="00BC24B5">
            <w:pPr>
              <w:pStyle w:val="TAL"/>
            </w:pPr>
            <w:r w:rsidRPr="00873B6C">
              <w:t>TCP-based (e.g. www, e-mail, chat, ftp, p2p file sharing, progressive video, etc.)</w:t>
            </w:r>
            <w:r w:rsidR="00C86B51" w:rsidRPr="00873B6C">
              <w:t>, AI/ML model download for image recognition (e.g. for model topology) (see TS 22.261 [2])</w:t>
            </w:r>
          </w:p>
        </w:tc>
      </w:tr>
      <w:tr w:rsidR="00BC24B5" w:rsidRPr="00873B6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873B6C" w:rsidRDefault="00BC24B5" w:rsidP="00BC24B5">
            <w:pPr>
              <w:pStyle w:val="TAC"/>
            </w:pPr>
            <w:r w:rsidRPr="00873B6C">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873B6C" w:rsidRDefault="00BC24B5" w:rsidP="00BC24B5">
            <w:pPr>
              <w:pStyle w:val="TAC"/>
            </w:pPr>
            <w:r w:rsidRPr="00873B6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873B6C" w:rsidRDefault="00BC24B5" w:rsidP="00BC24B5">
            <w:pPr>
              <w:pStyle w:val="TAC"/>
            </w:pPr>
            <w:r w:rsidRPr="00873B6C">
              <w:br/>
              <w:t>100 ms</w:t>
            </w:r>
          </w:p>
          <w:p w14:paraId="081DA908" w14:textId="77777777" w:rsidR="00BC24B5" w:rsidRPr="00873B6C" w:rsidRDefault="00BC24B5" w:rsidP="00BC24B5">
            <w:pPr>
              <w:pStyle w:val="TAC"/>
            </w:pPr>
            <w:r w:rsidRPr="00873B6C">
              <w:t>(NOTE 10,</w:t>
            </w:r>
          </w:p>
          <w:p w14:paraId="74EA45AF"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873B6C" w:rsidRDefault="00BC24B5" w:rsidP="00BC24B5">
            <w:pPr>
              <w:pStyle w:val="TAC"/>
            </w:pPr>
            <w:r w:rsidRPr="00873B6C">
              <w:br/>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873B6C" w:rsidRDefault="00BC24B5" w:rsidP="00BC24B5">
            <w:pPr>
              <w:pStyle w:val="TAL"/>
            </w:pPr>
            <w:r w:rsidRPr="00873B6C">
              <w:t>Voice,</w:t>
            </w:r>
          </w:p>
          <w:p w14:paraId="1ADAA92B" w14:textId="34DBBB8F" w:rsidR="00BC24B5" w:rsidRPr="00873B6C" w:rsidRDefault="00BC24B5" w:rsidP="00BC24B5">
            <w:pPr>
              <w:pStyle w:val="TAL"/>
            </w:pPr>
            <w:r w:rsidRPr="00873B6C">
              <w:t>Video (Live Streaming)</w:t>
            </w:r>
          </w:p>
          <w:p w14:paraId="09FD2B72" w14:textId="7F400EB5" w:rsidR="00BC24B5" w:rsidRPr="00873B6C" w:rsidRDefault="00BC24B5" w:rsidP="00BC24B5">
            <w:pPr>
              <w:pStyle w:val="TAL"/>
            </w:pPr>
            <w:r w:rsidRPr="00873B6C">
              <w:t>Interactive Gaming</w:t>
            </w:r>
            <w:r w:rsidR="00C86B51" w:rsidRPr="00873B6C">
              <w:t>, AI/ML model download for image recognition (e.g. for model weight factors) (see TS 22.261 [2])</w:t>
            </w:r>
          </w:p>
        </w:tc>
      </w:tr>
      <w:tr w:rsidR="00BC24B5" w:rsidRPr="00873B6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873B6C" w:rsidRDefault="00BC24B5" w:rsidP="00BC24B5">
            <w:pPr>
              <w:pStyle w:val="TAC"/>
            </w:pPr>
            <w:r w:rsidRPr="00873B6C">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873B6C" w:rsidRDefault="00BC24B5" w:rsidP="00BC24B5">
            <w:pPr>
              <w:pStyle w:val="TAC"/>
            </w:pPr>
            <w:r w:rsidRPr="00873B6C">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873B6C" w:rsidRDefault="00BC24B5" w:rsidP="00BC24B5">
            <w:pPr>
              <w:pStyle w:val="TAC"/>
            </w:pPr>
            <w:r w:rsidRPr="00873B6C">
              <w:br/>
            </w:r>
            <w:r w:rsidRPr="00873B6C">
              <w:br/>
            </w:r>
            <w:r w:rsidRPr="00873B6C">
              <w:br/>
              <w:t>300 ms</w:t>
            </w:r>
          </w:p>
          <w:p w14:paraId="13F59B2A" w14:textId="2FE3BD4D" w:rsidR="00BC24B5" w:rsidRPr="00873B6C" w:rsidRDefault="00BC24B5" w:rsidP="00BC24B5">
            <w:pPr>
              <w:pStyle w:val="TAC"/>
            </w:pPr>
            <w:r w:rsidRPr="00873B6C">
              <w:t>(</w:t>
            </w:r>
            <w:r w:rsidR="00FE24CE" w:rsidRPr="00873B6C">
              <w:t xml:space="preserve">NOTE 10, </w:t>
            </w:r>
            <w:r w:rsidRPr="00873B6C">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873B6C" w:rsidRDefault="00BC24B5" w:rsidP="00BC24B5">
            <w:pPr>
              <w:pStyle w:val="TAC"/>
            </w:pPr>
            <w:r w:rsidRPr="00873B6C">
              <w:br/>
            </w:r>
            <w:r w:rsidRPr="00873B6C">
              <w:br/>
            </w:r>
            <w:r w:rsidRPr="00873B6C">
              <w:br/>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873B6C" w:rsidRDefault="00BC24B5" w:rsidP="00BC24B5">
            <w:pPr>
              <w:pStyle w:val="TAL"/>
            </w:pPr>
            <w:r w:rsidRPr="00873B6C">
              <w:br/>
            </w:r>
            <w:r w:rsidRPr="00873B6C">
              <w:br/>
            </w:r>
            <w:r w:rsidRPr="00873B6C">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873B6C" w:rsidRDefault="00BC24B5" w:rsidP="00BC24B5">
            <w:pPr>
              <w:pStyle w:val="TAL"/>
            </w:pPr>
            <w:r w:rsidRPr="00873B6C">
              <w:br/>
            </w:r>
            <w:r w:rsidRPr="00873B6C">
              <w:br/>
            </w:r>
            <w:r w:rsidRPr="00873B6C">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873B6C" w:rsidRDefault="00BC24B5" w:rsidP="00BC24B5">
            <w:pPr>
              <w:pStyle w:val="TAL"/>
            </w:pPr>
            <w:r w:rsidRPr="00873B6C">
              <w:br/>
              <w:t>Video (Buffered Streaming)</w:t>
            </w:r>
          </w:p>
          <w:p w14:paraId="710B6FAE" w14:textId="18B8AA1E" w:rsidR="00BC24B5" w:rsidRPr="00873B6C" w:rsidRDefault="00BC24B5" w:rsidP="00BC24B5">
            <w:pPr>
              <w:pStyle w:val="TAL"/>
            </w:pPr>
            <w:r w:rsidRPr="00873B6C">
              <w:t>TCP-based (e.g. www, e-mail, chat, ftp, p2p file sharing, progressive</w:t>
            </w:r>
          </w:p>
        </w:tc>
      </w:tr>
      <w:tr w:rsidR="00BC24B5" w:rsidRPr="00873B6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873B6C" w:rsidRDefault="00BC24B5" w:rsidP="00BC24B5">
            <w:pPr>
              <w:pStyle w:val="TAC"/>
            </w:pPr>
            <w:r w:rsidRPr="00873B6C">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873B6C"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873B6C"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873B6C"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873B6C" w:rsidRDefault="00BC24B5" w:rsidP="00BC24B5">
            <w:pPr>
              <w:pStyle w:val="TAL"/>
            </w:pPr>
            <w:r w:rsidRPr="00873B6C">
              <w:t>video, etc.)</w:t>
            </w:r>
          </w:p>
        </w:tc>
      </w:tr>
      <w:tr w:rsidR="00BC24B5" w:rsidRPr="00873B6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873B6C" w:rsidRDefault="00BC24B5" w:rsidP="00BC24B5">
            <w:pPr>
              <w:pStyle w:val="TAC"/>
            </w:pPr>
            <w:r w:rsidRPr="00873B6C">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873B6C" w:rsidRDefault="00BC24B5" w:rsidP="00BC24B5">
            <w:pPr>
              <w:pStyle w:val="TAC"/>
            </w:pPr>
            <w:r w:rsidRPr="00873B6C">
              <w:t>1100ms</w:t>
            </w:r>
          </w:p>
          <w:p w14:paraId="5381FE6E" w14:textId="5765312C" w:rsidR="00BC24B5" w:rsidRPr="00873B6C" w:rsidRDefault="00BC24B5" w:rsidP="00BC24B5">
            <w:pPr>
              <w:pStyle w:val="TAC"/>
            </w:pPr>
            <w:r w:rsidRPr="00873B6C">
              <w:t>(</w:t>
            </w:r>
            <w:r w:rsidR="00FE24CE" w:rsidRPr="00873B6C">
              <w:t>NOTE 10,</w:t>
            </w:r>
            <w:r w:rsidRPr="00873B6C">
              <w:t>NOTE 13</w:t>
            </w:r>
            <w:r w:rsidR="00FE24CE" w:rsidRPr="00873B6C">
              <w:t xml:space="preserve">, </w:t>
            </w:r>
            <w:r w:rsidRPr="00873B6C">
              <w:t>NOTE 17)</w:t>
            </w:r>
          </w:p>
          <w:p w14:paraId="0F65DBC9" w14:textId="0C487A21"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873B6C"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873B6C" w:rsidRDefault="00BC24B5" w:rsidP="00BC24B5">
            <w:pPr>
              <w:pStyle w:val="TAL"/>
            </w:pPr>
            <w:r w:rsidRPr="00873B6C">
              <w:t>Video (Buffered Streaming)</w:t>
            </w:r>
          </w:p>
          <w:p w14:paraId="4B8A6CE4" w14:textId="2543F5C8" w:rsidR="00BC24B5" w:rsidRPr="00873B6C" w:rsidRDefault="00BC24B5" w:rsidP="00BC24B5">
            <w:pPr>
              <w:pStyle w:val="TAL"/>
            </w:pPr>
            <w:r w:rsidRPr="00873B6C">
              <w:t>TCP-based (e.g. www, e-mail, chat, ftp, p2p file sharing, progressive video, etc.) and any service that can be used over satellite access type with these characteristics</w:t>
            </w:r>
          </w:p>
        </w:tc>
      </w:tr>
      <w:tr w:rsidR="00BC24B5" w:rsidRPr="00873B6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873B6C" w:rsidRDefault="00BC24B5" w:rsidP="00BC24B5">
            <w:pPr>
              <w:pStyle w:val="TAC"/>
            </w:pPr>
            <w:r w:rsidRPr="00873B6C">
              <w:t>69</w:t>
            </w:r>
          </w:p>
          <w:p w14:paraId="4C384FD6" w14:textId="77777777" w:rsidR="00BC24B5" w:rsidRPr="00873B6C" w:rsidDel="00CA5FEE" w:rsidRDefault="00BC24B5" w:rsidP="00BC24B5">
            <w:pPr>
              <w:pStyle w:val="TAC"/>
            </w:pPr>
            <w:r w:rsidRPr="00873B6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873B6C" w:rsidDel="00CA5FEE" w:rsidRDefault="00BC24B5" w:rsidP="00BC24B5">
            <w:pPr>
              <w:pStyle w:val="TAC"/>
            </w:pPr>
            <w:r w:rsidRPr="00873B6C">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873B6C" w:rsidRDefault="00BC24B5" w:rsidP="00BC24B5">
            <w:pPr>
              <w:pStyle w:val="TAC"/>
            </w:pPr>
            <w:r w:rsidRPr="00873B6C">
              <w:t>60 ms</w:t>
            </w:r>
          </w:p>
          <w:p w14:paraId="2F47409F" w14:textId="77777777" w:rsidR="00BC24B5" w:rsidRPr="00873B6C" w:rsidDel="00CA5FEE" w:rsidRDefault="00BC24B5" w:rsidP="00BC24B5">
            <w:pPr>
              <w:pStyle w:val="TAC"/>
            </w:pPr>
            <w:r w:rsidRPr="00873B6C">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873B6C" w:rsidDel="00CA5FEE"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873B6C" w:rsidDel="00CA5FEE" w:rsidRDefault="00BC24B5" w:rsidP="00BC24B5">
            <w:pPr>
              <w:pStyle w:val="TAL"/>
            </w:pPr>
            <w:r w:rsidRPr="00873B6C">
              <w:t>Mission Critical delay sensitive signalling (e.g. MC-PTT signalling)</w:t>
            </w:r>
          </w:p>
        </w:tc>
      </w:tr>
      <w:tr w:rsidR="00BC24B5" w:rsidRPr="00873B6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873B6C" w:rsidRDefault="00BC24B5" w:rsidP="00BC24B5">
            <w:pPr>
              <w:pStyle w:val="TAC"/>
            </w:pPr>
            <w:r w:rsidRPr="00873B6C">
              <w:t>70</w:t>
            </w:r>
          </w:p>
          <w:p w14:paraId="7EC31F86" w14:textId="77777777" w:rsidR="00BC24B5" w:rsidRPr="00873B6C" w:rsidRDefault="00BC24B5" w:rsidP="00BC24B5">
            <w:pPr>
              <w:pStyle w:val="TAC"/>
            </w:pPr>
            <w:r w:rsidRPr="00873B6C">
              <w:t>(NOTE 12)</w:t>
            </w:r>
            <w:r w:rsidRPr="00873B6C">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873B6C" w:rsidRDefault="00BC24B5" w:rsidP="00BC24B5">
            <w:pPr>
              <w:pStyle w:val="TAC"/>
            </w:pPr>
            <w:r w:rsidRPr="00873B6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873B6C" w:rsidRDefault="00BC24B5" w:rsidP="00BC24B5">
            <w:pPr>
              <w:pStyle w:val="TAC"/>
            </w:pPr>
            <w:r w:rsidRPr="00873B6C">
              <w:t>200 ms</w:t>
            </w:r>
          </w:p>
          <w:p w14:paraId="4970A405" w14:textId="77777777" w:rsidR="00BC24B5" w:rsidRPr="00873B6C" w:rsidRDefault="00BC24B5" w:rsidP="00BC24B5">
            <w:pPr>
              <w:pStyle w:val="TAC"/>
            </w:pPr>
            <w:r w:rsidRPr="00873B6C">
              <w:t>(NOTE 7,</w:t>
            </w:r>
          </w:p>
          <w:p w14:paraId="0151347A"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873B6C" w:rsidRDefault="00BC24B5" w:rsidP="00BC24B5">
            <w:pPr>
              <w:pStyle w:val="TAL"/>
            </w:pPr>
            <w:r w:rsidRPr="00873B6C">
              <w:t>Mission Critical Data (e.g. example services are the same as 5QI 6/8/9)</w:t>
            </w:r>
          </w:p>
        </w:tc>
      </w:tr>
      <w:tr w:rsidR="00BC24B5" w:rsidRPr="00873B6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873B6C" w:rsidRDefault="00BC24B5" w:rsidP="00BC24B5">
            <w:pPr>
              <w:pStyle w:val="TAC"/>
            </w:pPr>
            <w:r w:rsidRPr="00873B6C">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873B6C" w:rsidRDefault="00BC24B5" w:rsidP="00BC24B5">
            <w:pPr>
              <w:pStyle w:val="TAC"/>
            </w:pPr>
            <w:r w:rsidRPr="00873B6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873B6C" w:rsidRDefault="00BC24B5" w:rsidP="00BC24B5">
            <w:pPr>
              <w:pStyle w:val="TAC"/>
            </w:pPr>
            <w:r w:rsidRPr="00873B6C">
              <w:t>50 ms</w:t>
            </w:r>
          </w:p>
          <w:p w14:paraId="1D076424" w14:textId="77777777" w:rsidR="00BC24B5" w:rsidRPr="00873B6C" w:rsidRDefault="00BC24B5" w:rsidP="00BC24B5">
            <w:pPr>
              <w:pStyle w:val="TAC"/>
            </w:pPr>
            <w:r w:rsidRPr="00873B6C">
              <w:t>(NOTE 10,</w:t>
            </w:r>
          </w:p>
          <w:p w14:paraId="3F997386"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873B6C" w:rsidRDefault="00BC24B5" w:rsidP="00BC24B5">
            <w:pPr>
              <w:pStyle w:val="TAL"/>
            </w:pPr>
            <w:r w:rsidRPr="00873B6C">
              <w:t>V2X messages (see TS 23.287 [121])</w:t>
            </w:r>
          </w:p>
        </w:tc>
      </w:tr>
      <w:tr w:rsidR="00BC24B5" w:rsidRPr="00873B6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873B6C" w:rsidRDefault="00BC24B5" w:rsidP="00BC24B5">
            <w:pPr>
              <w:pStyle w:val="TAC"/>
            </w:pPr>
            <w:r w:rsidRPr="00873B6C">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873B6C" w:rsidRDefault="00BC24B5" w:rsidP="00BC24B5">
            <w:pPr>
              <w:pStyle w:val="TAC"/>
            </w:pPr>
            <w:r w:rsidRPr="00873B6C">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873B6C" w:rsidRDefault="00BC24B5" w:rsidP="00BC24B5">
            <w:pPr>
              <w:pStyle w:val="TAC"/>
            </w:pPr>
            <w:r w:rsidRPr="00873B6C">
              <w:t>10 ms</w:t>
            </w:r>
          </w:p>
          <w:p w14:paraId="5EB24A7F" w14:textId="77777777" w:rsidR="00BC24B5" w:rsidRPr="00873B6C" w:rsidRDefault="00BC24B5" w:rsidP="00BC24B5">
            <w:pPr>
              <w:pStyle w:val="TAC"/>
            </w:pPr>
            <w:r w:rsidRPr="00873B6C">
              <w:t>(NOTE 5,</w:t>
            </w:r>
          </w:p>
          <w:p w14:paraId="78E0C3F9"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873B6C" w:rsidRDefault="00BC24B5" w:rsidP="00BC24B5">
            <w:pPr>
              <w:pStyle w:val="TAL"/>
            </w:pPr>
            <w:r w:rsidRPr="00873B6C">
              <w:t>Low Latency eMBB applications Augmented Reality</w:t>
            </w:r>
          </w:p>
        </w:tc>
      </w:tr>
      <w:tr w:rsidR="00BC24B5" w:rsidRPr="00873B6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873B6C" w:rsidRDefault="00BC24B5" w:rsidP="00BC24B5">
            <w:pPr>
              <w:pStyle w:val="TAC"/>
            </w:pPr>
            <w:r w:rsidRPr="00873B6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873B6C" w:rsidRDefault="00BC24B5" w:rsidP="00BC24B5">
            <w:pPr>
              <w:pStyle w:val="TAC"/>
            </w:pPr>
            <w:r w:rsidRPr="00873B6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873B6C" w:rsidRDefault="00BC24B5" w:rsidP="00BC24B5">
            <w:pPr>
              <w:pStyle w:val="TAC"/>
            </w:pPr>
            <w:r w:rsidRPr="00873B6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873B6C" w:rsidRDefault="00BC24B5" w:rsidP="00BC24B5">
            <w:pPr>
              <w:pStyle w:val="TAL"/>
            </w:pPr>
            <w:r w:rsidRPr="00873B6C">
              <w:t>Discrete Automation (see TS 22.261 [2])</w:t>
            </w:r>
          </w:p>
        </w:tc>
      </w:tr>
      <w:tr w:rsidR="00BC24B5" w:rsidRPr="00873B6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873B6C" w:rsidRDefault="00BC24B5" w:rsidP="00BC24B5">
            <w:pPr>
              <w:pStyle w:val="TAC"/>
            </w:pPr>
            <w:r w:rsidRPr="00873B6C">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873B6C" w:rsidRDefault="00BC24B5" w:rsidP="00BC24B5">
            <w:pPr>
              <w:pStyle w:val="TAC"/>
            </w:pPr>
            <w:r w:rsidRPr="00873B6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873B6C" w:rsidRDefault="00BC24B5" w:rsidP="00BC24B5">
            <w:pPr>
              <w:pStyle w:val="TAL"/>
            </w:pPr>
            <w:r w:rsidRPr="00873B6C">
              <w:t>1354 bytes</w:t>
            </w:r>
          </w:p>
          <w:p w14:paraId="51DCC63E"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873B6C" w:rsidRDefault="00BC24B5" w:rsidP="00BC24B5">
            <w:pPr>
              <w:pStyle w:val="TAL"/>
            </w:pPr>
            <w:r w:rsidRPr="00873B6C">
              <w:t>Discrete Automation (see TS 22.261 [2]);</w:t>
            </w:r>
          </w:p>
          <w:p w14:paraId="3D6A7138" w14:textId="77777777" w:rsidR="00BC24B5" w:rsidRPr="00873B6C" w:rsidRDefault="00BC24B5" w:rsidP="00BC24B5">
            <w:pPr>
              <w:pStyle w:val="TAL"/>
            </w:pPr>
            <w:r w:rsidRPr="00873B6C">
              <w:t>V2X messages (UE - RSU Platooning, Advanced Driving: Cooperative Lane Change with low LoA. See TS 22.186 [111], TS 23.287 [121])</w:t>
            </w:r>
          </w:p>
        </w:tc>
      </w:tr>
      <w:tr w:rsidR="00BC24B5" w:rsidRPr="00873B6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873B6C" w:rsidRDefault="00BC24B5" w:rsidP="00BC24B5">
            <w:pPr>
              <w:pStyle w:val="TAC"/>
            </w:pPr>
            <w:r w:rsidRPr="00873B6C">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873B6C" w:rsidRDefault="00BC24B5" w:rsidP="00BC24B5">
            <w:pPr>
              <w:pStyle w:val="TAC"/>
            </w:pPr>
            <w:r w:rsidRPr="00873B6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873B6C" w:rsidRDefault="00BC24B5" w:rsidP="00BC24B5">
            <w:pPr>
              <w:pStyle w:val="TAC"/>
            </w:pPr>
            <w:r w:rsidRPr="00873B6C">
              <w:t>30 ms</w:t>
            </w:r>
          </w:p>
          <w:p w14:paraId="25CE3166" w14:textId="77777777" w:rsidR="00BC24B5" w:rsidRPr="00873B6C" w:rsidRDefault="00BC24B5" w:rsidP="00BC24B5">
            <w:pPr>
              <w:pStyle w:val="TAC"/>
            </w:pPr>
            <w:r w:rsidRPr="00873B6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873B6C" w:rsidRDefault="00BC24B5" w:rsidP="00BC24B5">
            <w:pPr>
              <w:pStyle w:val="TAL"/>
            </w:pPr>
            <w:r w:rsidRPr="00873B6C">
              <w:t>1354 bytes</w:t>
            </w:r>
          </w:p>
          <w:p w14:paraId="21233562"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873B6C" w:rsidRDefault="00BC24B5" w:rsidP="00BC24B5">
            <w:pPr>
              <w:pStyle w:val="TAL"/>
            </w:pPr>
            <w:r w:rsidRPr="00873B6C">
              <w:t>Intelligent transport systems (see TS 22.261 [2])</w:t>
            </w:r>
          </w:p>
        </w:tc>
      </w:tr>
      <w:tr w:rsidR="00BC24B5" w:rsidRPr="00873B6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873B6C" w:rsidRDefault="00BC24B5" w:rsidP="00BC24B5">
            <w:pPr>
              <w:pStyle w:val="TAC"/>
            </w:pPr>
            <w:r w:rsidRPr="00873B6C">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873B6C" w:rsidRDefault="00BC24B5" w:rsidP="00BC24B5">
            <w:pPr>
              <w:pStyle w:val="TAC"/>
            </w:pPr>
            <w:r w:rsidRPr="00873B6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873B6C" w:rsidRDefault="00BC24B5" w:rsidP="00BC24B5">
            <w:pPr>
              <w:pStyle w:val="TAC"/>
            </w:pPr>
            <w:r w:rsidRPr="00873B6C">
              <w:t>5 ms</w:t>
            </w:r>
          </w:p>
          <w:p w14:paraId="75A97D33"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873B6C" w:rsidRDefault="00BC24B5" w:rsidP="00BC24B5">
            <w:pPr>
              <w:pStyle w:val="TAL"/>
            </w:pPr>
            <w:r w:rsidRPr="00873B6C">
              <w:t>Electricity Distribution- high voltage</w:t>
            </w:r>
            <w:r w:rsidRPr="00873B6C" w:rsidDel="00975135">
              <w:t xml:space="preserve"> </w:t>
            </w:r>
            <w:r w:rsidRPr="00873B6C">
              <w:t>(see TS 22.261 [2]).</w:t>
            </w:r>
          </w:p>
          <w:p w14:paraId="4B9984AB" w14:textId="77777777" w:rsidR="00BC24B5" w:rsidRPr="00873B6C" w:rsidRDefault="00BC24B5" w:rsidP="00BC24B5">
            <w:pPr>
              <w:pStyle w:val="TAL"/>
            </w:pPr>
            <w:r w:rsidRPr="00873B6C">
              <w:t>V2X messages (Remote Driving. See TS 22.186 [111], NOTE 16, see TS 23.287 [121])</w:t>
            </w:r>
            <w:r w:rsidR="00C86B51" w:rsidRPr="00873B6C">
              <w:t>.</w:t>
            </w:r>
          </w:p>
          <w:p w14:paraId="200C9109" w14:textId="17A449B8" w:rsidR="00C86B51" w:rsidRPr="00873B6C" w:rsidRDefault="00C86B51" w:rsidP="00BC24B5">
            <w:pPr>
              <w:pStyle w:val="TAL"/>
            </w:pPr>
            <w:r w:rsidRPr="00873B6C">
              <w:t>Split AI/ML inference - DL Split AI/ML image recognition, (see TS 22.261 [2])</w:t>
            </w:r>
          </w:p>
        </w:tc>
      </w:tr>
      <w:tr w:rsidR="00BC24B5" w:rsidRPr="00873B6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873B6C" w:rsidRDefault="00BC24B5" w:rsidP="00BC24B5">
            <w:pPr>
              <w:pStyle w:val="TAC"/>
            </w:pPr>
            <w:r w:rsidRPr="00873B6C">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873B6C" w:rsidRDefault="00BC24B5" w:rsidP="00BC24B5">
            <w:pPr>
              <w:pStyle w:val="TAC"/>
            </w:pPr>
            <w:r w:rsidRPr="00873B6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873B6C" w:rsidRDefault="00BC24B5" w:rsidP="00BC24B5">
            <w:pPr>
              <w:pStyle w:val="TAC"/>
            </w:pPr>
            <w:r w:rsidRPr="00873B6C">
              <w:t>5 ms</w:t>
            </w:r>
          </w:p>
          <w:p w14:paraId="6264C931"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873B6C" w:rsidRDefault="00BC24B5" w:rsidP="00BC24B5">
            <w:pPr>
              <w:pStyle w:val="TAL"/>
            </w:pPr>
            <w:r w:rsidRPr="00873B6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873B6C" w:rsidRDefault="00BC24B5" w:rsidP="00BC24B5">
            <w:pPr>
              <w:pStyle w:val="TAL"/>
            </w:pPr>
            <w:r w:rsidRPr="00873B6C">
              <w:t>V2X messages (Advanced Driving: Collision Avoidance, Platooning with high LoA. See TS 22.186 [111], TS 23.287 [121])</w:t>
            </w:r>
          </w:p>
        </w:tc>
      </w:tr>
      <w:tr w:rsidR="00BC24B5" w:rsidRPr="00873B6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873B6C" w:rsidRDefault="00BC24B5" w:rsidP="00BC24B5">
            <w:pPr>
              <w:pStyle w:val="TAC"/>
            </w:pPr>
            <w:r w:rsidRPr="00873B6C">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873B6C" w:rsidRDefault="00BC24B5" w:rsidP="00BC24B5">
            <w:pPr>
              <w:pStyle w:val="TAC"/>
            </w:pPr>
            <w:r w:rsidRPr="00873B6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873B6C" w:rsidRDefault="00BC24B5" w:rsidP="00BC24B5">
            <w:pPr>
              <w:pStyle w:val="TAL"/>
            </w:pPr>
            <w:r w:rsidRPr="00873B6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873B6C" w:rsidRDefault="00BC24B5" w:rsidP="00BC24B5">
            <w:pPr>
              <w:pStyle w:val="TAL"/>
            </w:pPr>
            <w:r w:rsidRPr="00873B6C">
              <w:t>Interactive Service - Motion tracking data, (see TS 22.261 [2])</w:t>
            </w:r>
          </w:p>
        </w:tc>
      </w:tr>
      <w:tr w:rsidR="00BC24B5" w:rsidRPr="00873B6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873B6C" w:rsidRDefault="00BC24B5" w:rsidP="00BC24B5">
            <w:pPr>
              <w:pStyle w:val="TAC"/>
            </w:pPr>
            <w:r w:rsidRPr="00873B6C">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873B6C" w:rsidRDefault="00BC24B5" w:rsidP="00BC24B5">
            <w:pPr>
              <w:pStyle w:val="TAC"/>
            </w:pPr>
            <w:r w:rsidRPr="00873B6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873B6C" w:rsidRDefault="00BC24B5" w:rsidP="00BC24B5">
            <w:pPr>
              <w:pStyle w:val="TAL"/>
            </w:pPr>
            <w:r w:rsidRPr="00873B6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873B6C" w:rsidRDefault="00BC24B5" w:rsidP="00BC24B5">
            <w:pPr>
              <w:pStyle w:val="TAL"/>
            </w:pPr>
            <w:r w:rsidRPr="00873B6C">
              <w:t>Interactive Service - Motion tracking data, (see TS 22.261 [2])</w:t>
            </w:r>
            <w:r w:rsidR="00C86B51" w:rsidRPr="00873B6C">
              <w:t>, split AI/ML inference - UL Split AI/ML image recognition, (see TS 22.261 [2])</w:t>
            </w:r>
          </w:p>
        </w:tc>
      </w:tr>
      <w:tr w:rsidR="00BC24B5" w:rsidRPr="00873B6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873B6C" w:rsidRDefault="00BC24B5" w:rsidP="00BC24B5">
            <w:pPr>
              <w:pStyle w:val="TAC"/>
            </w:pPr>
            <w:r w:rsidRPr="00873B6C">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873B6C" w:rsidRDefault="00BC24B5" w:rsidP="00BC24B5">
            <w:pPr>
              <w:pStyle w:val="TAC"/>
            </w:pPr>
            <w:r w:rsidRPr="00873B6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873B6C" w:rsidRDefault="00BC24B5" w:rsidP="00BC24B5">
            <w:pPr>
              <w:pStyle w:val="TAL"/>
            </w:pPr>
            <w:r w:rsidRPr="00873B6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873B6C" w:rsidRDefault="00BC24B5" w:rsidP="00BC24B5">
            <w:pPr>
              <w:pStyle w:val="TAL"/>
            </w:pPr>
            <w:r w:rsidRPr="00873B6C">
              <w:t>Visual content for cloud/edge/split rendering (see TS 22.261 [2])</w:t>
            </w:r>
          </w:p>
        </w:tc>
      </w:tr>
      <w:tr w:rsidR="00BC24B5" w:rsidRPr="00873B6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873B6C" w:rsidRDefault="00BC24B5" w:rsidP="00BC24B5">
            <w:pPr>
              <w:pStyle w:val="TAC"/>
            </w:pPr>
            <w:r w:rsidRPr="00873B6C">
              <w:t>90</w:t>
            </w:r>
          </w:p>
        </w:tc>
        <w:tc>
          <w:tcPr>
            <w:tcW w:w="1056" w:type="dxa"/>
            <w:tcBorders>
              <w:top w:val="nil"/>
              <w:left w:val="single" w:sz="4" w:space="0" w:color="auto"/>
              <w:right w:val="single" w:sz="4" w:space="0" w:color="auto"/>
            </w:tcBorders>
            <w:shd w:val="clear" w:color="auto" w:fill="auto"/>
          </w:tcPr>
          <w:p w14:paraId="405AF6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873B6C" w:rsidRDefault="00BC24B5" w:rsidP="00BC24B5">
            <w:pPr>
              <w:pStyle w:val="TAC"/>
            </w:pPr>
            <w:r w:rsidRPr="00873B6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873B6C" w:rsidRDefault="00BC24B5" w:rsidP="00BC24B5">
            <w:pPr>
              <w:pStyle w:val="TAL"/>
            </w:pPr>
            <w:r w:rsidRPr="00873B6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873B6C" w:rsidRDefault="00BC24B5" w:rsidP="00BC24B5">
            <w:pPr>
              <w:pStyle w:val="TAL"/>
            </w:pPr>
            <w:r w:rsidRPr="00873B6C">
              <w:t>Visual content for cloud/edge/split rendering (see TS 22.261 [2])</w:t>
            </w:r>
          </w:p>
        </w:tc>
      </w:tr>
      <w:tr w:rsidR="00BC24B5" w:rsidRPr="00873B6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873B6C" w:rsidRDefault="00BC24B5" w:rsidP="00BC24B5">
            <w:pPr>
              <w:pStyle w:val="TAN"/>
            </w:pPr>
            <w:r w:rsidRPr="00873B6C">
              <w:lastRenderedPageBreak/>
              <w:t>NOTE 1:</w:t>
            </w:r>
            <w:r w:rsidRPr="00873B6C">
              <w:tab/>
              <w:t>A packet which is delayed more than PDB is not counted as lost, thus not included in the PER.</w:t>
            </w:r>
          </w:p>
          <w:p w14:paraId="667B2664" w14:textId="77777777" w:rsidR="00BC24B5" w:rsidRPr="00873B6C" w:rsidRDefault="00BC24B5" w:rsidP="00BC24B5">
            <w:pPr>
              <w:pStyle w:val="TAN"/>
            </w:pPr>
            <w:r w:rsidRPr="00873B6C">
              <w:t>NOTE 2:</w:t>
            </w:r>
            <w:r w:rsidRPr="00873B6C">
              <w:tab/>
              <w:t>It is required that default MDBV is supported by a PLMN supporting the related 5QIs.</w:t>
            </w:r>
          </w:p>
          <w:p w14:paraId="1D7CB7F3" w14:textId="70F423C4" w:rsidR="00BC24B5" w:rsidRPr="00873B6C" w:rsidRDefault="00BC24B5" w:rsidP="00BC24B5">
            <w:pPr>
              <w:pStyle w:val="TAN"/>
            </w:pPr>
            <w:r w:rsidRPr="00873B6C">
              <w:t>NOTE 3:</w:t>
            </w:r>
            <w:r w:rsidRPr="00873B6C">
              <w:tab/>
              <w:t>The Maximum Transfer Unit (MTU) size considerations in clause 9.3 and Annex</w:t>
            </w:r>
            <w:r w:rsidR="00AF2D89" w:rsidRPr="00873B6C">
              <w:t> J</w:t>
            </w:r>
            <w:r w:rsidRPr="00873B6C">
              <w:t xml:space="preserve"> are also applicable. IP fragmentation may have impacts to CN PDB</w:t>
            </w:r>
            <w:r w:rsidR="00472CD7" w:rsidRPr="00873B6C">
              <w:t xml:space="preserve"> and</w:t>
            </w:r>
            <w:r w:rsidRPr="00873B6C">
              <w:t xml:space="preserve"> details are provided in clause 5.6.10.</w:t>
            </w:r>
          </w:p>
          <w:p w14:paraId="54A9B526" w14:textId="77777777" w:rsidR="00BC24B5" w:rsidRPr="00873B6C" w:rsidRDefault="00BC24B5" w:rsidP="00BC24B5">
            <w:pPr>
              <w:pStyle w:val="TAN"/>
            </w:pPr>
            <w:r w:rsidRPr="00873B6C">
              <w:t>NOTE 4:</w:t>
            </w:r>
            <w:r w:rsidRPr="00873B6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873B6C" w:rsidRDefault="00BC24B5" w:rsidP="00BC24B5">
            <w:pPr>
              <w:pStyle w:val="TAN"/>
            </w:pPr>
            <w:r w:rsidRPr="00873B6C">
              <w:t>NOTE 5:</w:t>
            </w:r>
            <w:r w:rsidRPr="00873B6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873B6C" w:rsidRDefault="00BC24B5" w:rsidP="00BC24B5">
            <w:pPr>
              <w:pStyle w:val="TAN"/>
            </w:pPr>
            <w:r w:rsidRPr="00873B6C">
              <w:t>NOTE 6:</w:t>
            </w:r>
            <w:r w:rsidRPr="00873B6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873B6C" w:rsidRDefault="00BC24B5" w:rsidP="00BC24B5">
            <w:pPr>
              <w:pStyle w:val="TAN"/>
            </w:pPr>
            <w:r w:rsidRPr="00873B6C">
              <w:t>NOTE 7:</w:t>
            </w:r>
            <w:r w:rsidRPr="00873B6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873B6C" w:rsidRDefault="00BC24B5" w:rsidP="00BC24B5">
            <w:pPr>
              <w:pStyle w:val="TAN"/>
            </w:pPr>
            <w:r w:rsidRPr="00873B6C">
              <w:t>NOTE 8:</w:t>
            </w:r>
            <w:r w:rsidRPr="00873B6C">
              <w:tab/>
              <w:t>In RRC_IDLE</w:t>
            </w:r>
            <w:r w:rsidR="00357584" w:rsidRPr="00873B6C">
              <w:t>, RRC_INACTIVE</w:t>
            </w:r>
            <w:r w:rsidRPr="00873B6C">
              <w:t xml:space="preserve"> and RRC_CONNECTED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873B6C" w:rsidRDefault="00BC24B5" w:rsidP="00BC24B5">
            <w:pPr>
              <w:pStyle w:val="TAN"/>
            </w:pPr>
            <w:r w:rsidRPr="00873B6C">
              <w:t>NOTE 9:</w:t>
            </w:r>
            <w:r w:rsidRPr="00873B6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873B6C" w:rsidRDefault="00BC24B5" w:rsidP="00BC24B5">
            <w:pPr>
              <w:pStyle w:val="TAN"/>
            </w:pPr>
            <w:r w:rsidRPr="00873B6C">
              <w:t>NOTE 10:</w:t>
            </w:r>
            <w:r w:rsidRPr="00873B6C">
              <w:tab/>
              <w:t>In RRC_IDLE</w:t>
            </w:r>
            <w:r w:rsidR="00357584" w:rsidRPr="00873B6C">
              <w:t>, RRC_INACTIVE</w:t>
            </w:r>
            <w:r w:rsidRPr="00873B6C">
              <w:t xml:space="preserve"> and RRC_CONNECTED mode, the PDB requirement for these 5QIs can be relaxed for the first packet(s) in a downlink data or signalling burst in order to permit battery saving (DRX) techniques.</w:t>
            </w:r>
          </w:p>
          <w:p w14:paraId="0BB24619" w14:textId="78A7164E" w:rsidR="00BC24B5" w:rsidRPr="00873B6C" w:rsidRDefault="00BC24B5" w:rsidP="00BC24B5">
            <w:pPr>
              <w:pStyle w:val="TAN"/>
            </w:pPr>
            <w:r w:rsidRPr="00873B6C">
              <w:t>NOTE 11:</w:t>
            </w:r>
            <w:r w:rsidRPr="00873B6C">
              <w:tab/>
              <w:t>In RRC_IDLE</w:t>
            </w:r>
            <w:r w:rsidR="00FE24CE" w:rsidRPr="00873B6C">
              <w:t xml:space="preserve"> and RRC_INACTIVE</w:t>
            </w:r>
            <w:r w:rsidRPr="00873B6C">
              <w:t xml:space="preserve"> mode, the PDB requirement for these 5QIs can be relaxed for the first packet(s) in a downlink data or signalling burst in order to permit battery saving (DRX) techniques.</w:t>
            </w:r>
          </w:p>
          <w:p w14:paraId="5137E32E" w14:textId="77777777" w:rsidR="00BC24B5" w:rsidRPr="00873B6C" w:rsidRDefault="00BC24B5" w:rsidP="00BC24B5">
            <w:pPr>
              <w:pStyle w:val="TAN"/>
            </w:pPr>
            <w:r w:rsidRPr="00873B6C">
              <w:t>NOTE 12:</w:t>
            </w:r>
            <w:r w:rsidRPr="00873B6C">
              <w:tab/>
              <w:t>This 5QI value can only be assigned upon request from the network side. The UE and any application running on the UE is not allowed to request this 5QI value.</w:t>
            </w:r>
          </w:p>
          <w:p w14:paraId="68133B18" w14:textId="77777777" w:rsidR="00BC24B5" w:rsidRPr="00873B6C" w:rsidRDefault="00BC24B5" w:rsidP="00BC24B5">
            <w:pPr>
              <w:pStyle w:val="TAN"/>
            </w:pPr>
            <w:r w:rsidRPr="00873B6C">
              <w:t>NOTE 13:</w:t>
            </w:r>
            <w:r w:rsidRPr="00873B6C">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873B6C" w:rsidRDefault="00BC24B5" w:rsidP="00BC24B5">
            <w:pPr>
              <w:pStyle w:val="TAN"/>
            </w:pPr>
            <w:r w:rsidRPr="00873B6C">
              <w:t>NOTE 14:</w:t>
            </w:r>
            <w:r w:rsidRPr="00873B6C">
              <w:tab/>
              <w:t>This 5QI is only used for transmission of V2X messages as defined in TS 23.287 [121]</w:t>
            </w:r>
            <w:r w:rsidR="005656CA" w:rsidRPr="00873B6C">
              <w:t xml:space="preserve"> and transmission of A2X messages as defined in TS 23.256 [136]</w:t>
            </w:r>
            <w:r w:rsidRPr="00873B6C">
              <w:t>.</w:t>
            </w:r>
          </w:p>
          <w:p w14:paraId="51004D7D" w14:textId="77777777" w:rsidR="00BC24B5" w:rsidRPr="00873B6C" w:rsidRDefault="00BC24B5" w:rsidP="00BC24B5">
            <w:pPr>
              <w:pStyle w:val="TAN"/>
            </w:pPr>
            <w:r w:rsidRPr="00873B6C">
              <w:t>NOTE 15:</w:t>
            </w:r>
            <w:r w:rsidRPr="00873B6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873B6C" w:rsidRDefault="00BC24B5" w:rsidP="00BC24B5">
            <w:pPr>
              <w:pStyle w:val="TAN"/>
            </w:pPr>
            <w:r w:rsidRPr="00873B6C">
              <w:t>NOTE 16:</w:t>
            </w:r>
            <w:r w:rsidRPr="00873B6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873B6C" w:rsidRDefault="00BC24B5" w:rsidP="00BC24B5">
            <w:pPr>
              <w:pStyle w:val="TAN"/>
            </w:pPr>
            <w:r w:rsidRPr="00873B6C">
              <w:t>NOTE 17:</w:t>
            </w:r>
            <w:r w:rsidRPr="00873B6C">
              <w:tab/>
              <w:t>The worst case one way propagation delay for GEO satellite is expected to be ~270ms,~21 ms for LEO at 1200km</w:t>
            </w:r>
            <w:r w:rsidR="00472CD7" w:rsidRPr="00873B6C">
              <w:t xml:space="preserve"> and</w:t>
            </w:r>
            <w:r w:rsidRPr="00873B6C">
              <w:t xml:space="preserve"> 13 ms for LEO at 600km. The UL scheduling delay that needs to be added is also typically two way propagation delay e.g. ~540ms for GEO, ~42ms for LEO at 1200km</w:t>
            </w:r>
            <w:r w:rsidR="00472CD7" w:rsidRPr="00873B6C">
              <w:t xml:space="preserve"> and</w:t>
            </w:r>
            <w:r w:rsidRPr="00873B6C">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873B6C" w:rsidRDefault="00D40151" w:rsidP="00D40151">
      <w:pPr>
        <w:pStyle w:val="FP"/>
      </w:pPr>
    </w:p>
    <w:p w14:paraId="33765E72" w14:textId="4D57AE03" w:rsidR="00D40151" w:rsidRPr="00873B6C" w:rsidRDefault="00D40151" w:rsidP="00D40151">
      <w:pPr>
        <w:pStyle w:val="NO"/>
      </w:pPr>
      <w:r w:rsidRPr="00873B6C">
        <w:t>NOTE:</w:t>
      </w:r>
      <w:r w:rsidRPr="00873B6C">
        <w:tab/>
        <w:t xml:space="preserve">It is preferred that a value less than 64 is allocated for any new standardised 5QI of </w:t>
      </w:r>
      <w:r w:rsidR="00704A9E" w:rsidRPr="00873B6C">
        <w:t>N</w:t>
      </w:r>
      <w:r w:rsidRPr="00873B6C">
        <w:t xml:space="preserve">on-GBR </w:t>
      </w:r>
      <w:r w:rsidR="00704A9E" w:rsidRPr="00873B6C">
        <w:t>r</w:t>
      </w:r>
      <w:r w:rsidRPr="00873B6C">
        <w:t xml:space="preserve">esource </w:t>
      </w:r>
      <w:r w:rsidR="00704A9E" w:rsidRPr="00873B6C">
        <w:t>t</w:t>
      </w:r>
      <w:r w:rsidRPr="00873B6C">
        <w:t>ype. This is to allow for option 1 to be used as described in clause 5.7.1.3 (as the QFI is limited to less than 64).</w:t>
      </w:r>
    </w:p>
    <w:p w14:paraId="5F12115B" w14:textId="77777777" w:rsidR="00D40151" w:rsidRPr="00873B6C" w:rsidRDefault="00D40151" w:rsidP="00D40151">
      <w:pPr>
        <w:pStyle w:val="Heading3"/>
      </w:pPr>
      <w:bookmarkStart w:id="1922" w:name="_Toc20149821"/>
      <w:bookmarkStart w:id="1923" w:name="_Toc27846615"/>
      <w:bookmarkStart w:id="1924" w:name="_Toc36187743"/>
      <w:bookmarkStart w:id="1925" w:name="_Toc45183647"/>
      <w:bookmarkStart w:id="1926" w:name="_Toc47342489"/>
      <w:bookmarkStart w:id="1927" w:name="_Toc51769189"/>
      <w:bookmarkStart w:id="1928" w:name="_Toc193774880"/>
      <w:bookmarkStart w:id="1929" w:name="_CR5_7_5"/>
      <w:bookmarkEnd w:id="1929"/>
      <w:r w:rsidRPr="00873B6C">
        <w:t>5.7.5</w:t>
      </w:r>
      <w:r w:rsidRPr="00873B6C">
        <w:tab/>
        <w:t>Reflective QoS</w:t>
      </w:r>
      <w:bookmarkEnd w:id="1922"/>
      <w:bookmarkEnd w:id="1923"/>
      <w:bookmarkEnd w:id="1924"/>
      <w:bookmarkEnd w:id="1925"/>
      <w:bookmarkEnd w:id="1926"/>
      <w:bookmarkEnd w:id="1927"/>
      <w:bookmarkEnd w:id="1928"/>
    </w:p>
    <w:p w14:paraId="5330B702" w14:textId="77777777" w:rsidR="00D40151" w:rsidRPr="00873B6C" w:rsidRDefault="00D40151" w:rsidP="00D40151">
      <w:pPr>
        <w:pStyle w:val="Heading4"/>
      </w:pPr>
      <w:bookmarkStart w:id="1930" w:name="_Toc20149822"/>
      <w:bookmarkStart w:id="1931" w:name="_Toc27846616"/>
      <w:bookmarkStart w:id="1932" w:name="_Toc36187744"/>
      <w:bookmarkStart w:id="1933" w:name="_Toc45183648"/>
      <w:bookmarkStart w:id="1934" w:name="_Toc47342490"/>
      <w:bookmarkStart w:id="1935" w:name="_Toc51769190"/>
      <w:bookmarkStart w:id="1936" w:name="_Toc193774881"/>
      <w:bookmarkStart w:id="1937" w:name="_CR5_7_5_1"/>
      <w:bookmarkEnd w:id="1937"/>
      <w:r w:rsidRPr="00873B6C">
        <w:t>5.7.5.1</w:t>
      </w:r>
      <w:r w:rsidRPr="00873B6C">
        <w:tab/>
        <w:t>General</w:t>
      </w:r>
      <w:bookmarkEnd w:id="1930"/>
      <w:bookmarkEnd w:id="1931"/>
      <w:bookmarkEnd w:id="1932"/>
      <w:bookmarkEnd w:id="1933"/>
      <w:bookmarkEnd w:id="1934"/>
      <w:bookmarkEnd w:id="1935"/>
      <w:bookmarkEnd w:id="1936"/>
    </w:p>
    <w:p w14:paraId="0EE9B799" w14:textId="77777777" w:rsidR="00D40151" w:rsidRPr="00873B6C" w:rsidRDefault="00D40151" w:rsidP="00D40151">
      <w:pPr>
        <w:rPr>
          <w:lang w:eastAsia="zh-CN"/>
        </w:rPr>
      </w:pPr>
      <w:r w:rsidRPr="00873B6C">
        <w:rPr>
          <w:lang w:eastAsia="zh-CN"/>
        </w:rPr>
        <w:t xml:space="preserve">Reflective QoS enables the UE to map </w:t>
      </w:r>
      <w:r w:rsidRPr="00873B6C">
        <w:t>UL User Plane traffic to QoS Flows</w:t>
      </w:r>
      <w:r w:rsidRPr="00873B6C">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873B6C" w:rsidRDefault="00D40151" w:rsidP="00D40151">
      <w:pPr>
        <w:rPr>
          <w:lang w:eastAsia="zh-CN"/>
        </w:rPr>
      </w:pPr>
      <w:r w:rsidRPr="00873B6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873B6C" w:rsidRDefault="00D40151" w:rsidP="00D40151">
      <w:pPr>
        <w:rPr>
          <w:lang w:eastAsia="zh-CN"/>
        </w:rPr>
      </w:pPr>
      <w:r w:rsidRPr="00873B6C">
        <w:lastRenderedPageBreak/>
        <w:t xml:space="preserve">If the 3GPP UE supports Reflective QoS functionality, the UE should indicate support of Reflective QoS to the network (i.e. SMF) for every PDU Session. For PDU Sessions established in </w:t>
      </w:r>
      <w:r w:rsidRPr="00873B6C">
        <w:rPr>
          <w:lang w:eastAsia="zh-CN"/>
        </w:rPr>
        <w:t>EPS</w:t>
      </w:r>
      <w:r w:rsidRPr="00873B6C">
        <w:t xml:space="preserve"> and PDU Sessions transferred from EPS without N26 interface, the UE indicates Reflective QoS support using the PDU Session Establishment procedure. After the first inter-system change from EPS to 5GS </w:t>
      </w:r>
      <w:r w:rsidRPr="00873B6C">
        <w:rPr>
          <w:lang w:eastAsia="zh-CN"/>
        </w:rPr>
        <w:t>f</w:t>
      </w:r>
      <w:r w:rsidRPr="00873B6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873B6C" w:rsidRDefault="00D40151" w:rsidP="00D40151">
      <w:pPr>
        <w:pStyle w:val="NO"/>
      </w:pPr>
      <w:r w:rsidRPr="00873B6C">
        <w:t>NOTE:</w:t>
      </w:r>
      <w:r w:rsidRPr="00873B6C">
        <w:tab/>
        <w:t>The logic driving a supporting UE under exceptional circumstances to not indicate support of Reflective QoS for a PDU Session is implementation dependent.</w:t>
      </w:r>
    </w:p>
    <w:p w14:paraId="7C69E38F" w14:textId="77777777" w:rsidR="00D40151" w:rsidRPr="00873B6C" w:rsidRDefault="00D40151" w:rsidP="00D40151">
      <w:r w:rsidRPr="00873B6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873B6C" w:rsidRDefault="00D40151" w:rsidP="00D40151">
      <w:r w:rsidRPr="00873B6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873B6C" w:rsidRDefault="00D40151" w:rsidP="001B7C50">
      <w:pPr>
        <w:pStyle w:val="Heading4"/>
      </w:pPr>
      <w:bookmarkStart w:id="1938" w:name="_Toc20149823"/>
      <w:bookmarkStart w:id="1939" w:name="_Toc27846617"/>
      <w:bookmarkStart w:id="1940" w:name="_Toc36187745"/>
      <w:bookmarkStart w:id="1941" w:name="_Toc45183649"/>
      <w:bookmarkStart w:id="1942" w:name="_Toc47342491"/>
      <w:bookmarkStart w:id="1943" w:name="_Toc51769191"/>
      <w:bookmarkStart w:id="1944" w:name="_Toc193774882"/>
      <w:bookmarkStart w:id="1945" w:name="_CR5_7_5_2"/>
      <w:bookmarkEnd w:id="1945"/>
      <w:r w:rsidRPr="00873B6C">
        <w:t>5.7.5.2</w:t>
      </w:r>
      <w:r w:rsidRPr="00873B6C">
        <w:tab/>
        <w:t xml:space="preserve">UE Derived QoS </w:t>
      </w:r>
      <w:r w:rsidRPr="00873B6C">
        <w:rPr>
          <w:lang w:eastAsia="zh-CN"/>
        </w:rPr>
        <w:t>R</w:t>
      </w:r>
      <w:r w:rsidRPr="00873B6C">
        <w:t>ule</w:t>
      </w:r>
      <w:bookmarkEnd w:id="1938"/>
      <w:bookmarkEnd w:id="1939"/>
      <w:bookmarkEnd w:id="1940"/>
      <w:bookmarkEnd w:id="1941"/>
      <w:bookmarkEnd w:id="1942"/>
      <w:bookmarkEnd w:id="1943"/>
      <w:bookmarkEnd w:id="1944"/>
    </w:p>
    <w:p w14:paraId="6176C4B1" w14:textId="77777777" w:rsidR="00D40151" w:rsidRPr="00873B6C" w:rsidRDefault="00D40151" w:rsidP="00D40151">
      <w:pPr>
        <w:rPr>
          <w:lang w:eastAsia="zh-CN"/>
        </w:rPr>
      </w:pPr>
      <w:r w:rsidRPr="00873B6C">
        <w:rPr>
          <w:lang w:eastAsia="zh-CN"/>
        </w:rPr>
        <w:t>The UE derived QoS rule contains following parameters:</w:t>
      </w:r>
    </w:p>
    <w:p w14:paraId="2464A12E" w14:textId="77777777" w:rsidR="00D40151" w:rsidRPr="00873B6C" w:rsidRDefault="00D40151" w:rsidP="00D40151">
      <w:pPr>
        <w:pStyle w:val="B1"/>
      </w:pPr>
      <w:r w:rsidRPr="00873B6C">
        <w:t>-</w:t>
      </w:r>
      <w:r w:rsidRPr="00873B6C">
        <w:tab/>
        <w:t>One UL Packet Filter (in the Packet Filter Set as defined in clause 5.7.6);</w:t>
      </w:r>
    </w:p>
    <w:p w14:paraId="4388243F" w14:textId="77777777" w:rsidR="00D40151" w:rsidRPr="00873B6C" w:rsidRDefault="00D40151" w:rsidP="00D40151">
      <w:pPr>
        <w:pStyle w:val="B1"/>
      </w:pPr>
      <w:r w:rsidRPr="00873B6C">
        <w:t>-</w:t>
      </w:r>
      <w:r w:rsidRPr="00873B6C">
        <w:tab/>
        <w:t>QFI;</w:t>
      </w:r>
    </w:p>
    <w:p w14:paraId="58E36A1D" w14:textId="77777777" w:rsidR="00D40151" w:rsidRPr="00873B6C" w:rsidRDefault="00D40151" w:rsidP="00D40151">
      <w:pPr>
        <w:pStyle w:val="B1"/>
      </w:pPr>
      <w:r w:rsidRPr="00873B6C">
        <w:t>-</w:t>
      </w:r>
      <w:r w:rsidRPr="00873B6C">
        <w:tab/>
        <w:t>Precedence value (see clause 5.7.1.9).</w:t>
      </w:r>
    </w:p>
    <w:p w14:paraId="276AC396" w14:textId="4E85C87F" w:rsidR="00D40151" w:rsidRPr="00873B6C" w:rsidRDefault="00D40151" w:rsidP="00D40151">
      <w:pPr>
        <w:rPr>
          <w:lang w:eastAsia="zh-CN"/>
        </w:rPr>
      </w:pPr>
      <w:r w:rsidRPr="00873B6C">
        <w:rPr>
          <w:lang w:eastAsia="zh-CN"/>
        </w:rPr>
        <w:t>Upon receiving DL packet, one UL Packet Filter derived from the received DL packet as described in thi</w:t>
      </w:r>
      <w:r w:rsidR="00323277" w:rsidRPr="00873B6C">
        <w:rPr>
          <w:lang w:eastAsia="zh-CN"/>
        </w:rPr>
        <w:t xml:space="preserve">s clause </w:t>
      </w:r>
      <w:r w:rsidRPr="00873B6C">
        <w:rPr>
          <w:lang w:eastAsia="zh-CN"/>
        </w:rPr>
        <w:t>is used to identify a UE derived QoS rule within a PDU Session.</w:t>
      </w:r>
    </w:p>
    <w:p w14:paraId="45DE1E4B" w14:textId="09613297" w:rsidR="00D40151" w:rsidRPr="00873B6C" w:rsidRDefault="00D40151" w:rsidP="00D40151">
      <w:pPr>
        <w:rPr>
          <w:lang w:eastAsia="zh-CN"/>
        </w:rPr>
      </w:pPr>
      <w:r w:rsidRPr="00873B6C">
        <w:rPr>
          <w:lang w:eastAsia="zh-CN"/>
        </w:rPr>
        <w:t>For PDU Session of IP type</w:t>
      </w:r>
      <w:r w:rsidR="00A1192D" w:rsidRPr="00873B6C">
        <w:rPr>
          <w:lang w:eastAsia="zh-CN"/>
        </w:rPr>
        <w:t>,</w:t>
      </w:r>
      <w:r w:rsidRPr="00873B6C">
        <w:rPr>
          <w:lang w:eastAsia="zh-CN"/>
        </w:rPr>
        <w:t xml:space="preserve"> the UL Packet Filter is derived based on the received </w:t>
      </w:r>
      <w:r w:rsidRPr="00873B6C">
        <w:t xml:space="preserve">DL </w:t>
      </w:r>
      <w:r w:rsidRPr="00873B6C">
        <w:rPr>
          <w:lang w:eastAsia="zh-CN"/>
        </w:rPr>
        <w:t>packet as follows:</w:t>
      </w:r>
    </w:p>
    <w:p w14:paraId="753D040D" w14:textId="45CA16F4"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TCP or UDP, by using the source and destination IP addresses, source and destination port numbers</w:t>
      </w:r>
      <w:r w:rsidR="00472CD7" w:rsidRPr="00873B6C">
        <w:rPr>
          <w:lang w:eastAsia="zh-CN"/>
        </w:rPr>
        <w:t xml:space="preserve"> and</w:t>
      </w:r>
      <w:r w:rsidRPr="00873B6C">
        <w:rPr>
          <w:lang w:eastAsia="zh-CN"/>
        </w:rPr>
        <w:t xml:space="preserve"> the Protocol ID / Next Header field itself.</w:t>
      </w:r>
    </w:p>
    <w:p w14:paraId="18E36AE4" w14:textId="380BBBA0" w:rsidR="00A1192D" w:rsidRPr="00873B6C" w:rsidRDefault="00A1192D" w:rsidP="00D40151">
      <w:pPr>
        <w:pStyle w:val="B1"/>
        <w:rPr>
          <w:lang w:eastAsia="zh-CN"/>
        </w:rPr>
      </w:pPr>
      <w:r w:rsidRPr="00873B6C">
        <w:rPr>
          <w:lang w:eastAsia="zh-CN"/>
        </w:rPr>
        <w:t>-</w:t>
      </w:r>
      <w:r w:rsidRPr="00873B6C">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sidRPr="00873B6C">
        <w:rPr>
          <w:lang w:eastAsia="zh-CN"/>
        </w:rPr>
        <w:t xml:space="preserve"> and</w:t>
      </w:r>
      <w:r w:rsidRPr="00873B6C">
        <w:rPr>
          <w:lang w:eastAsia="zh-CN"/>
        </w:rPr>
        <w:t xml:space="preserve"> the Protocol ID / Next Header field itself. In this case, if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40D15AA3" w14:textId="3F4B6205"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ESP, by using the source and destination IP addresses, the Security Parameter Index</w:t>
      </w:r>
      <w:r w:rsidR="00472CD7" w:rsidRPr="00873B6C">
        <w:rPr>
          <w:lang w:eastAsia="zh-CN"/>
        </w:rPr>
        <w:t xml:space="preserve"> and</w:t>
      </w:r>
      <w:r w:rsidRPr="00873B6C">
        <w:rPr>
          <w:lang w:eastAsia="zh-CN"/>
        </w:rPr>
        <w:t xml:space="preserve"> the Protocol ID / Next Header field itself. If the received DL packet is an IPSec protected packet</w:t>
      </w:r>
      <w:r w:rsidR="00472CD7" w:rsidRPr="00873B6C">
        <w:rPr>
          <w:lang w:eastAsia="zh-CN"/>
        </w:rPr>
        <w:t xml:space="preserve"> and</w:t>
      </w:r>
      <w:r w:rsidRPr="00873B6C">
        <w:rPr>
          <w:lang w:eastAsia="zh-CN"/>
        </w:rPr>
        <w:t xml:space="preserve">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3A8EF90E" w14:textId="73F267DF"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1:</w:t>
      </w:r>
      <w:r w:rsidRPr="00873B6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2:</w:t>
      </w:r>
      <w:r w:rsidRPr="00873B6C">
        <w:rPr>
          <w:lang w:eastAsia="zh-CN"/>
        </w:rPr>
        <w:tab/>
        <w:t>The UE does not verify whether the downlink packets with RQI indication match the restrictions on Reflective QoS.</w:t>
      </w:r>
    </w:p>
    <w:p w14:paraId="37949C94" w14:textId="6A4851DC" w:rsidR="00A1192D" w:rsidRPr="00873B6C" w:rsidRDefault="00A1192D" w:rsidP="00C74FFE">
      <w:pPr>
        <w:pStyle w:val="NO"/>
        <w:rPr>
          <w:lang w:eastAsia="zh-CN"/>
        </w:rPr>
      </w:pPr>
      <w:r w:rsidRPr="00873B6C">
        <w:rPr>
          <w:lang w:eastAsia="zh-CN"/>
        </w:rPr>
        <w:t>NOTE 3:</w:t>
      </w:r>
      <w:r w:rsidRPr="00873B6C">
        <w:rPr>
          <w:lang w:eastAsia="zh-CN"/>
        </w:rPr>
        <w:tab/>
        <w:t>How to determine the received DL packet is UDP-encapsulated IPSec protected packet is defined in RFC 3948 [138]. UDP encapsulation for ESP is used when a NAT is detected</w:t>
      </w:r>
      <w:r w:rsidR="00472CD7" w:rsidRPr="00873B6C">
        <w:rPr>
          <w:lang w:eastAsia="zh-CN"/>
        </w:rPr>
        <w:t xml:space="preserve"> and</w:t>
      </w:r>
      <w:r w:rsidRPr="00873B6C">
        <w:rPr>
          <w:lang w:eastAsia="zh-CN"/>
        </w:rPr>
        <w:t xml:space="preserve"> there can be different Security Parameter Indexes within the same IP-tuples.</w:t>
      </w:r>
    </w:p>
    <w:p w14:paraId="00E09484" w14:textId="2A86F1B8" w:rsidR="0004047F" w:rsidRPr="00873B6C" w:rsidRDefault="0004047F" w:rsidP="0004047F">
      <w:pPr>
        <w:pStyle w:val="NO"/>
        <w:rPr>
          <w:lang w:eastAsia="zh-CN"/>
        </w:rPr>
      </w:pPr>
      <w:r w:rsidRPr="00873B6C">
        <w:rPr>
          <w:lang w:eastAsia="zh-CN"/>
        </w:rPr>
        <w:lastRenderedPageBreak/>
        <w:t>NOTE 4:</w:t>
      </w:r>
      <w:r w:rsidRPr="00873B6C">
        <w:rPr>
          <w:lang w:eastAsia="zh-CN"/>
        </w:rPr>
        <w:tab/>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873B6C" w:rsidRDefault="00D40151" w:rsidP="00D40151">
      <w:pPr>
        <w:rPr>
          <w:lang w:eastAsia="zh-CN"/>
        </w:rPr>
      </w:pPr>
      <w:r w:rsidRPr="00873B6C">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sidRPr="00873B6C">
        <w:rPr>
          <w:lang w:eastAsia="zh-CN"/>
        </w:rPr>
        <w:t>IEEE Std </w:t>
      </w:r>
      <w:r w:rsidRPr="00873B6C">
        <w:rPr>
          <w:lang w:eastAsia="zh-CN"/>
        </w:rPr>
        <w:t xml:space="preserve">802.1Q [98], the VID and PCP in IEEE Std 802.1Q [98] header(s) of the received DL packet is also used as the VID and PCP field for the UL Packet Filter. When double </w:t>
      </w:r>
      <w:r w:rsidR="007C1B83" w:rsidRPr="00873B6C">
        <w:rPr>
          <w:lang w:eastAsia="zh-CN"/>
        </w:rPr>
        <w:t>IEEE Std </w:t>
      </w:r>
      <w:r w:rsidRPr="00873B6C">
        <w:rPr>
          <w:lang w:eastAsia="zh-CN"/>
        </w:rPr>
        <w:t>802.1Q [98] tagging is used, only the outer (S-TAG) is taken into account for the UL Packet Filter derivation.</w:t>
      </w:r>
    </w:p>
    <w:p w14:paraId="1C1508E0" w14:textId="4F855FA1" w:rsidR="00D40151" w:rsidRPr="00873B6C" w:rsidRDefault="00D40151" w:rsidP="00D40151">
      <w:pPr>
        <w:pStyle w:val="NO"/>
        <w:rPr>
          <w:lang w:eastAsia="zh-CN"/>
        </w:rPr>
      </w:pPr>
      <w:r w:rsidRPr="00873B6C">
        <w:rPr>
          <w:lang w:eastAsia="zh-CN"/>
        </w:rPr>
        <w:t>NOTE</w:t>
      </w:r>
      <w:r w:rsidR="00A1192D" w:rsidRPr="00873B6C">
        <w:rPr>
          <w:lang w:eastAsia="zh-CN"/>
        </w:rPr>
        <w:t> </w:t>
      </w:r>
      <w:r w:rsidR="0004047F" w:rsidRPr="00873B6C">
        <w:rPr>
          <w:lang w:eastAsia="zh-CN"/>
        </w:rPr>
        <w:t>5</w:t>
      </w:r>
      <w:r w:rsidRPr="00873B6C">
        <w:rPr>
          <w:lang w:eastAsia="zh-CN"/>
        </w:rPr>
        <w:t>:</w:t>
      </w:r>
      <w:r w:rsidRPr="00873B6C">
        <w:rPr>
          <w:lang w:eastAsia="zh-CN"/>
        </w:rPr>
        <w:tab/>
        <w:t>In this Release of the specification for PDU Sessions of Ethernet type the use of Reflective QoS is restricted to service data flows for which 802.1Q [98] tagging is used.</w:t>
      </w:r>
    </w:p>
    <w:p w14:paraId="6E024520" w14:textId="77777777" w:rsidR="00D40151" w:rsidRPr="00873B6C" w:rsidRDefault="00D40151" w:rsidP="00D40151">
      <w:r w:rsidRPr="00873B6C">
        <w:t>The QFI of the UE derived QoS rule is set to the value received in the DL packet.</w:t>
      </w:r>
    </w:p>
    <w:p w14:paraId="6822CEF7" w14:textId="77777777" w:rsidR="00D40151" w:rsidRPr="00873B6C" w:rsidRDefault="00D40151" w:rsidP="00D40151">
      <w:r w:rsidRPr="00873B6C">
        <w:t>When Reflective QoS is activated the precedence value for all UE derived QoS rules is set to a standardised value.</w:t>
      </w:r>
    </w:p>
    <w:p w14:paraId="1A6ABAC4" w14:textId="77777777" w:rsidR="00D40151" w:rsidRPr="00873B6C" w:rsidRDefault="00D40151" w:rsidP="00D40151">
      <w:pPr>
        <w:pStyle w:val="Heading4"/>
      </w:pPr>
      <w:bookmarkStart w:id="1946" w:name="_Toc20149824"/>
      <w:bookmarkStart w:id="1947" w:name="_Toc27846618"/>
      <w:bookmarkStart w:id="1948" w:name="_Toc36187746"/>
      <w:bookmarkStart w:id="1949" w:name="_Toc45183650"/>
      <w:bookmarkStart w:id="1950" w:name="_Toc47342492"/>
      <w:bookmarkStart w:id="1951" w:name="_Toc51769192"/>
      <w:bookmarkStart w:id="1952" w:name="_Toc193774883"/>
      <w:bookmarkStart w:id="1953" w:name="_CR5_7_5_3"/>
      <w:bookmarkEnd w:id="1953"/>
      <w:r w:rsidRPr="00873B6C">
        <w:t>5.7.5.3</w:t>
      </w:r>
      <w:r w:rsidRPr="00873B6C">
        <w:tab/>
        <w:t>Reflective QoS Control</w:t>
      </w:r>
      <w:bookmarkEnd w:id="1946"/>
      <w:bookmarkEnd w:id="1947"/>
      <w:bookmarkEnd w:id="1948"/>
      <w:bookmarkEnd w:id="1949"/>
      <w:bookmarkEnd w:id="1950"/>
      <w:bookmarkEnd w:id="1951"/>
      <w:bookmarkEnd w:id="1952"/>
    </w:p>
    <w:p w14:paraId="0B8BAD4D" w14:textId="25C7A6A9" w:rsidR="00D40151" w:rsidRPr="00873B6C" w:rsidRDefault="00D40151" w:rsidP="00D40151">
      <w:pPr>
        <w:rPr>
          <w:lang w:eastAsia="zh-CN"/>
        </w:rPr>
      </w:pPr>
      <w:r w:rsidRPr="00873B6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873B6C">
        <w:t xml:space="preserve"> (the details are specified in </w:t>
      </w:r>
      <w:r w:rsidR="00972E70" w:rsidRPr="00873B6C">
        <w:t>TS 24.501 [</w:t>
      </w:r>
      <w:r w:rsidRPr="00873B6C">
        <w:t>47]).</w:t>
      </w:r>
    </w:p>
    <w:p w14:paraId="08840A04" w14:textId="77777777" w:rsidR="00D40151" w:rsidRPr="00873B6C" w:rsidRDefault="00D40151" w:rsidP="00D40151">
      <w:r w:rsidRPr="00873B6C">
        <w:rPr>
          <w:lang w:eastAsia="zh-CN"/>
        </w:rPr>
        <w:t xml:space="preserve">When the </w:t>
      </w:r>
      <w:r w:rsidRPr="00873B6C">
        <w:t xml:space="preserve">5GC </w:t>
      </w:r>
      <w:r w:rsidRPr="00873B6C">
        <w:rPr>
          <w:lang w:eastAsia="zh-CN"/>
        </w:rPr>
        <w:t xml:space="preserve">determines that Reflective QoS has to be used for a specific SDF belonging to a QoS Flow, </w:t>
      </w:r>
      <w:r w:rsidRPr="00873B6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873B6C">
        <w:rPr>
          <w:lang w:eastAsia="zh-CN"/>
        </w:rPr>
        <w:t xml:space="preserve">Reflective QoS has to be used, the SMF should </w:t>
      </w:r>
      <w:r w:rsidRPr="00873B6C">
        <w:t>signal the removal of the RQA (Reflective QoS Attribute) from the QoS Flow's QoS profile to the NG-RAN on N2 reference point.</w:t>
      </w:r>
    </w:p>
    <w:p w14:paraId="4C80E0EB" w14:textId="77777777" w:rsidR="00D40151" w:rsidRPr="00873B6C" w:rsidRDefault="00D40151" w:rsidP="00D40151">
      <w:pPr>
        <w:pStyle w:val="NO"/>
      </w:pPr>
      <w:r w:rsidRPr="00873B6C">
        <w:rPr>
          <w:lang w:eastAsia="zh-CN"/>
        </w:rPr>
        <w:t>NOTE 1:</w:t>
      </w:r>
      <w:r w:rsidRPr="00873B6C">
        <w:rPr>
          <w:lang w:eastAsia="zh-CN"/>
        </w:rPr>
        <w:tab/>
        <w:t xml:space="preserve">The </w:t>
      </w:r>
      <w:r w:rsidRPr="00873B6C">
        <w:t>SMF could have a timer to delay the sending of the removal of the RQA. This would avoid signalling to the RAN in the case of new SDFs subject to Reflective QoS are bound to this QoS Flow in the meantime</w:t>
      </w:r>
      <w:r w:rsidRPr="00873B6C">
        <w:rPr>
          <w:lang w:eastAsia="zh-CN"/>
        </w:rPr>
        <w:t>.</w:t>
      </w:r>
    </w:p>
    <w:p w14:paraId="07416A52" w14:textId="5E40D48C" w:rsidR="00D40151" w:rsidRPr="00873B6C" w:rsidRDefault="00D40151" w:rsidP="00D40151">
      <w:pPr>
        <w:rPr>
          <w:lang w:eastAsia="zh-CN"/>
        </w:rPr>
      </w:pPr>
      <w:r w:rsidRPr="00873B6C">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873B6C">
        <w:rPr>
          <w:lang w:eastAsia="zh-CN"/>
        </w:rPr>
        <w:t>TS 29.244 [</w:t>
      </w:r>
      <w:r w:rsidRPr="00873B6C">
        <w:rPr>
          <w:lang w:eastAsia="zh-CN"/>
        </w:rPr>
        <w:t>65], e.g. by generating a new UL PDR for this SDF for that QoS Flow and providing it to the UPF.</w:t>
      </w:r>
    </w:p>
    <w:p w14:paraId="7398822F" w14:textId="77777777" w:rsidR="00D40151" w:rsidRPr="00873B6C" w:rsidRDefault="00D40151" w:rsidP="00D40151">
      <w:pPr>
        <w:rPr>
          <w:lang w:eastAsia="zh-CN"/>
        </w:rPr>
      </w:pPr>
      <w:r w:rsidRPr="00873B6C">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873B6C" w:rsidRDefault="00D40151" w:rsidP="00D40151">
      <w:pPr>
        <w:rPr>
          <w:lang w:eastAsia="zh-CN"/>
        </w:rPr>
      </w:pPr>
      <w:r w:rsidRPr="00873B6C">
        <w:rPr>
          <w:lang w:eastAsia="zh-CN"/>
        </w:rPr>
        <w:t>When an RQI is received by (R)AN in a DL packet on N3 reference point, the (R)AN shall indicate to the UE the QFI and the RQI of that DL packet.</w:t>
      </w:r>
    </w:p>
    <w:p w14:paraId="42FBCF13" w14:textId="77777777" w:rsidR="00D40151" w:rsidRPr="00873B6C" w:rsidRDefault="00D40151" w:rsidP="00D40151">
      <w:pPr>
        <w:rPr>
          <w:lang w:eastAsia="zh-CN"/>
        </w:rPr>
      </w:pPr>
      <w:r w:rsidRPr="00873B6C">
        <w:rPr>
          <w:lang w:eastAsia="zh-CN"/>
        </w:rPr>
        <w:t>Upon reception of a DL packet with RQI:</w:t>
      </w:r>
    </w:p>
    <w:p w14:paraId="5143EFB5" w14:textId="77777777" w:rsidR="00D40151" w:rsidRPr="00873B6C" w:rsidRDefault="00D40151" w:rsidP="00D40151">
      <w:pPr>
        <w:pStyle w:val="B1"/>
        <w:rPr>
          <w:lang w:eastAsia="zh-CN"/>
        </w:rPr>
      </w:pPr>
      <w:r w:rsidRPr="00873B6C">
        <w:rPr>
          <w:lang w:eastAsia="zh-CN"/>
        </w:rPr>
        <w:t>-</w:t>
      </w:r>
      <w:r w:rsidRPr="00873B6C">
        <w:rPr>
          <w:lang w:eastAsia="zh-CN"/>
        </w:rPr>
        <w:tab/>
        <w:t>if a UE derived QoS rule with a Packet Filter corresponding to the DL packet does not already exist,</w:t>
      </w:r>
    </w:p>
    <w:p w14:paraId="364FCA7F" w14:textId="77777777" w:rsidR="00D40151" w:rsidRPr="00873B6C" w:rsidRDefault="00D40151" w:rsidP="00D40151">
      <w:pPr>
        <w:pStyle w:val="B2"/>
      </w:pPr>
      <w:r w:rsidRPr="00873B6C">
        <w:t>-</w:t>
      </w:r>
      <w:r w:rsidRPr="00873B6C">
        <w:tab/>
        <w:t>the UE shall create a new UE derived QoS rule with a Packet Filter corresponding to the DL packet (as described in clause 5.7.5.2); and</w:t>
      </w:r>
    </w:p>
    <w:p w14:paraId="2E183883" w14:textId="77777777" w:rsidR="00D40151" w:rsidRPr="00873B6C" w:rsidRDefault="00D40151" w:rsidP="00D40151">
      <w:pPr>
        <w:pStyle w:val="B2"/>
      </w:pPr>
      <w:r w:rsidRPr="00873B6C">
        <w:t>-</w:t>
      </w:r>
      <w:r w:rsidRPr="00873B6C">
        <w:tab/>
        <w:t>the UE shall start, for this UE derived QoS rule, a timer set to the RQ Timer value.</w:t>
      </w:r>
    </w:p>
    <w:p w14:paraId="723CD347" w14:textId="77777777" w:rsidR="00D40151" w:rsidRPr="00873B6C" w:rsidRDefault="00D40151" w:rsidP="00D40151">
      <w:pPr>
        <w:pStyle w:val="B1"/>
      </w:pPr>
      <w:r w:rsidRPr="00873B6C">
        <w:t>-</w:t>
      </w:r>
      <w:r w:rsidRPr="00873B6C">
        <w:tab/>
        <w:t>otherwise,</w:t>
      </w:r>
    </w:p>
    <w:p w14:paraId="228234E5" w14:textId="77777777" w:rsidR="00D40151" w:rsidRPr="00873B6C" w:rsidRDefault="00D40151" w:rsidP="00D40151">
      <w:pPr>
        <w:pStyle w:val="B2"/>
      </w:pPr>
      <w:r w:rsidRPr="00873B6C">
        <w:t>-</w:t>
      </w:r>
      <w:r w:rsidRPr="00873B6C">
        <w:tab/>
        <w:t>the UE shall restart the timer associated to this UE derived QoS rule; and</w:t>
      </w:r>
    </w:p>
    <w:p w14:paraId="7833F075" w14:textId="77777777" w:rsidR="00D40151" w:rsidRPr="00873B6C" w:rsidRDefault="00D40151" w:rsidP="00D40151">
      <w:pPr>
        <w:pStyle w:val="B2"/>
        <w:rPr>
          <w:lang w:eastAsia="zh-CN"/>
        </w:rPr>
      </w:pPr>
      <w:r w:rsidRPr="00873B6C">
        <w:t>-</w:t>
      </w:r>
      <w:r w:rsidRPr="00873B6C">
        <w:tab/>
        <w:t>if the QFI associated with the downlink packet is different from the QFI associated with the UE derived QoS rule, the UE shall update this UE derived QoS rule with the new QFI.</w:t>
      </w:r>
    </w:p>
    <w:p w14:paraId="7B9CAC57" w14:textId="77777777" w:rsidR="00D40151" w:rsidRPr="00873B6C" w:rsidRDefault="00D40151" w:rsidP="00D40151">
      <w:pPr>
        <w:pStyle w:val="NO"/>
        <w:rPr>
          <w:lang w:eastAsia="zh-CN"/>
        </w:rPr>
      </w:pPr>
      <w:r w:rsidRPr="00873B6C">
        <w:rPr>
          <w:lang w:eastAsia="zh-CN"/>
        </w:rPr>
        <w:lastRenderedPageBreak/>
        <w:t>NOTE 2:</w:t>
      </w:r>
      <w:r w:rsidRPr="00873B6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873B6C" w:rsidRDefault="00D40151" w:rsidP="00D40151">
      <w:pPr>
        <w:rPr>
          <w:lang w:eastAsia="zh-CN"/>
        </w:rPr>
      </w:pPr>
      <w:r w:rsidRPr="00873B6C">
        <w:rPr>
          <w:lang w:eastAsia="zh-CN"/>
        </w:rPr>
        <w:t>Upon timer expiry associated with a UE derived QoS rule the UE deletes the corresponding UE derived QoS rule.</w:t>
      </w:r>
    </w:p>
    <w:p w14:paraId="5CEDB3D8" w14:textId="77777777" w:rsidR="00D40151" w:rsidRPr="00873B6C" w:rsidRDefault="00D40151" w:rsidP="00D40151">
      <w:r w:rsidRPr="00873B6C">
        <w:t>When the 5GC determines not to use Reflective QoS for a specific SDF any longer:</w:t>
      </w:r>
    </w:p>
    <w:p w14:paraId="26194155" w14:textId="78706342" w:rsidR="00D40151" w:rsidRPr="00873B6C" w:rsidRDefault="00D40151" w:rsidP="00D40151">
      <w:pPr>
        <w:pStyle w:val="B1"/>
        <w:rPr>
          <w:lang w:eastAsia="zh-CN"/>
        </w:rPr>
      </w:pPr>
      <w:r w:rsidRPr="00873B6C">
        <w:rPr>
          <w:lang w:eastAsia="zh-CN"/>
        </w:rPr>
        <w:t>-</w:t>
      </w:r>
      <w:r w:rsidRPr="00873B6C">
        <w:rPr>
          <w:lang w:eastAsia="zh-CN"/>
        </w:rPr>
        <w:tab/>
      </w:r>
      <w:r w:rsidR="00960CDA" w:rsidRPr="00873B6C">
        <w:rPr>
          <w:lang w:eastAsia="zh-CN"/>
        </w:rPr>
        <w:t xml:space="preserve">The SMF shall ensure that the UPF stops applying RQI marking as specified in </w:t>
      </w:r>
      <w:r w:rsidR="00972E70" w:rsidRPr="00873B6C">
        <w:rPr>
          <w:lang w:eastAsia="zh-CN"/>
        </w:rPr>
        <w:t>TS 29.244 [</w:t>
      </w:r>
      <w:r w:rsidR="00960CDA" w:rsidRPr="00873B6C">
        <w:rPr>
          <w:lang w:eastAsia="zh-CN"/>
        </w:rPr>
        <w:t>65] (e.g. by removing the indication to use Reflective QoS from the QER associated with the DL PDR) for this SDF.</w:t>
      </w:r>
    </w:p>
    <w:p w14:paraId="31EC27E1" w14:textId="77777777" w:rsidR="00D40151" w:rsidRPr="00873B6C" w:rsidRDefault="00D40151" w:rsidP="00D40151">
      <w:pPr>
        <w:pStyle w:val="B1"/>
        <w:rPr>
          <w:lang w:eastAsia="zh-CN"/>
        </w:rPr>
      </w:pPr>
      <w:r w:rsidRPr="00873B6C">
        <w:rPr>
          <w:lang w:eastAsia="zh-CN"/>
        </w:rPr>
        <w:t>-</w:t>
      </w:r>
      <w:r w:rsidRPr="00873B6C">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873B6C" w:rsidRDefault="00D40151" w:rsidP="00D40151">
      <w:pPr>
        <w:pStyle w:val="B1"/>
        <w:rPr>
          <w:lang w:eastAsia="zh-CN"/>
        </w:rPr>
      </w:pPr>
      <w:r w:rsidRPr="00873B6C">
        <w:rPr>
          <w:lang w:eastAsia="zh-CN"/>
        </w:rPr>
        <w:t>-</w:t>
      </w:r>
      <w:r w:rsidRPr="00873B6C">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873B6C">
        <w:rPr>
          <w:lang w:eastAsia="zh-CN"/>
        </w:rPr>
        <w:t>TS 29.244 [</w:t>
      </w:r>
      <w:r w:rsidRPr="00873B6C">
        <w:rPr>
          <w:lang w:eastAsia="zh-CN"/>
        </w:rPr>
        <w:t>65], e.g. by removing the UL PDR for this SDF from that QoS Flow.</w:t>
      </w:r>
    </w:p>
    <w:p w14:paraId="094AA59F" w14:textId="77777777" w:rsidR="00D40151" w:rsidRPr="00873B6C" w:rsidRDefault="00D40151" w:rsidP="00D40151">
      <w:pPr>
        <w:pStyle w:val="NO"/>
        <w:rPr>
          <w:lang w:eastAsia="zh-CN"/>
        </w:rPr>
      </w:pPr>
      <w:r w:rsidRPr="00873B6C">
        <w:rPr>
          <w:lang w:eastAsia="zh-CN"/>
        </w:rPr>
        <w:t>NOTE 3:</w:t>
      </w:r>
      <w:r w:rsidRPr="00873B6C">
        <w:rPr>
          <w:lang w:eastAsia="zh-CN"/>
        </w:rPr>
        <w:tab/>
        <w:t xml:space="preserve">The </w:t>
      </w:r>
      <w:r w:rsidRPr="00873B6C">
        <w:t>operator configurable time</w:t>
      </w:r>
      <w:r w:rsidRPr="00873B6C">
        <w:rPr>
          <w:lang w:eastAsia="zh-CN"/>
        </w:rPr>
        <w:t xml:space="preserve"> has to be at least as long as the RQ Timer value to ensure that no UL packet would be dropped until the UE derived QoS rule is deleted by the UE.</w:t>
      </w:r>
    </w:p>
    <w:p w14:paraId="0FC07E29" w14:textId="77777777" w:rsidR="00D40151" w:rsidRPr="00873B6C" w:rsidRDefault="00D40151" w:rsidP="00D40151">
      <w:bookmarkStart w:id="1954" w:name="_Toc20149825"/>
      <w:bookmarkStart w:id="1955" w:name="_Toc27846619"/>
      <w:bookmarkStart w:id="1956" w:name="_Toc36187747"/>
      <w:r w:rsidRPr="00873B6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873B6C" w:rsidRDefault="00D40151" w:rsidP="00D40151">
      <w:pPr>
        <w:pStyle w:val="Heading3"/>
      </w:pPr>
      <w:bookmarkStart w:id="1957" w:name="_Toc45183651"/>
      <w:bookmarkStart w:id="1958" w:name="_Toc47342493"/>
      <w:bookmarkStart w:id="1959" w:name="_Toc51769193"/>
      <w:bookmarkStart w:id="1960" w:name="_Toc193774884"/>
      <w:bookmarkStart w:id="1961" w:name="_CR5_7_6"/>
      <w:bookmarkEnd w:id="1961"/>
      <w:r w:rsidRPr="00873B6C">
        <w:t>5.7.6</w:t>
      </w:r>
      <w:r w:rsidRPr="00873B6C">
        <w:tab/>
        <w:t>Packet Filter Set</w:t>
      </w:r>
      <w:bookmarkEnd w:id="1954"/>
      <w:bookmarkEnd w:id="1955"/>
      <w:bookmarkEnd w:id="1956"/>
      <w:bookmarkEnd w:id="1957"/>
      <w:bookmarkEnd w:id="1958"/>
      <w:bookmarkEnd w:id="1959"/>
      <w:bookmarkEnd w:id="1960"/>
    </w:p>
    <w:p w14:paraId="3AF5AB22" w14:textId="77777777" w:rsidR="00D40151" w:rsidRPr="00873B6C" w:rsidRDefault="00D40151" w:rsidP="00D40151">
      <w:pPr>
        <w:pStyle w:val="Heading4"/>
      </w:pPr>
      <w:bookmarkStart w:id="1962" w:name="_Toc20149826"/>
      <w:bookmarkStart w:id="1963" w:name="_Toc27846620"/>
      <w:bookmarkStart w:id="1964" w:name="_Toc36187748"/>
      <w:bookmarkStart w:id="1965" w:name="_Toc45183652"/>
      <w:bookmarkStart w:id="1966" w:name="_Toc47342494"/>
      <w:bookmarkStart w:id="1967" w:name="_Toc51769194"/>
      <w:bookmarkStart w:id="1968" w:name="_Toc193774885"/>
      <w:bookmarkStart w:id="1969" w:name="_CR5_7_6_1"/>
      <w:bookmarkEnd w:id="1969"/>
      <w:r w:rsidRPr="00873B6C">
        <w:t>5.7.6.1</w:t>
      </w:r>
      <w:r w:rsidRPr="00873B6C">
        <w:tab/>
        <w:t>General</w:t>
      </w:r>
      <w:bookmarkEnd w:id="1962"/>
      <w:bookmarkEnd w:id="1963"/>
      <w:bookmarkEnd w:id="1964"/>
      <w:bookmarkEnd w:id="1965"/>
      <w:bookmarkEnd w:id="1966"/>
      <w:bookmarkEnd w:id="1967"/>
      <w:bookmarkEnd w:id="1968"/>
    </w:p>
    <w:p w14:paraId="7DB2FCCF" w14:textId="77777777" w:rsidR="00D40151" w:rsidRPr="00873B6C" w:rsidRDefault="00D40151" w:rsidP="00D40151">
      <w:r w:rsidRPr="00873B6C">
        <w:t>The Packet Filter Set is used in the QoS rule and the PDR to identify one or more packet (IP or Ethernet) flow(s).</w:t>
      </w:r>
    </w:p>
    <w:p w14:paraId="569979A6" w14:textId="77777777" w:rsidR="00D40151" w:rsidRPr="00873B6C" w:rsidRDefault="00D40151" w:rsidP="00D40151">
      <w:pPr>
        <w:pStyle w:val="NO"/>
      </w:pPr>
      <w:r w:rsidRPr="00873B6C">
        <w:t>NOTE 1:</w:t>
      </w:r>
      <w:r w:rsidRPr="00873B6C">
        <w:tab/>
        <w:t>A QoS Flow is characterised by PDR(s) and QoS rule(s) as described in clause 5.7.1.1.</w:t>
      </w:r>
    </w:p>
    <w:p w14:paraId="58DCB73C" w14:textId="77777777" w:rsidR="00D40151" w:rsidRPr="00873B6C" w:rsidRDefault="00D40151" w:rsidP="00D40151">
      <w:pPr>
        <w:pStyle w:val="NO"/>
      </w:pPr>
      <w:r w:rsidRPr="00873B6C">
        <w:t>NOTE 2:</w:t>
      </w:r>
      <w:r w:rsidRPr="00873B6C">
        <w:tab/>
        <w:t>DL Packet Filter in a Packet Filter Set of a QoS rule may be needed by the UE e.g. for the purpose of IMS precondition.</w:t>
      </w:r>
    </w:p>
    <w:p w14:paraId="266E6226" w14:textId="77777777" w:rsidR="00D40151" w:rsidRPr="00873B6C" w:rsidRDefault="00D40151" w:rsidP="00D40151">
      <w:r w:rsidRPr="00873B6C">
        <w:t>The Packet Filter Set may contain one or more Packet Filter(s). Every Packet Filter is applicable for the DL direction, the UL direction or both directions.</w:t>
      </w:r>
    </w:p>
    <w:p w14:paraId="73B80E1D" w14:textId="35B70ECE" w:rsidR="00D40151" w:rsidRPr="00873B6C" w:rsidRDefault="00D40151" w:rsidP="00D40151">
      <w:pPr>
        <w:pStyle w:val="NO"/>
      </w:pPr>
      <w:r w:rsidRPr="00873B6C">
        <w:t>NOTE 3:</w:t>
      </w:r>
      <w:r w:rsidRPr="00873B6C">
        <w:tab/>
        <w:t xml:space="preserve">The Packet Filter in the Packet Filter Set of the default QoS rule that allows all UL traffic (also known as match-all Packet Filter) is described in </w:t>
      </w:r>
      <w:r w:rsidR="00972E70" w:rsidRPr="00873B6C">
        <w:t>TS 24.501 [</w:t>
      </w:r>
      <w:r w:rsidRPr="00873B6C">
        <w:t>47].</w:t>
      </w:r>
    </w:p>
    <w:p w14:paraId="77026538" w14:textId="0DE80AD3" w:rsidR="00D40151" w:rsidRPr="00873B6C" w:rsidRDefault="00D40151" w:rsidP="00D40151">
      <w:pPr>
        <w:rPr>
          <w:lang w:eastAsia="zh-CN"/>
        </w:rPr>
      </w:pPr>
      <w:r w:rsidRPr="00873B6C">
        <w:rPr>
          <w:lang w:eastAsia="zh-CN"/>
        </w:rPr>
        <w:t>There are two types of Packet Filter Set, i.e. IP Packet Filter Set</w:t>
      </w:r>
      <w:r w:rsidR="00472CD7" w:rsidRPr="00873B6C">
        <w:rPr>
          <w:lang w:eastAsia="zh-CN"/>
        </w:rPr>
        <w:t xml:space="preserve"> and</w:t>
      </w:r>
      <w:r w:rsidRPr="00873B6C">
        <w:rPr>
          <w:lang w:eastAsia="zh-CN"/>
        </w:rPr>
        <w:t xml:space="preserve"> Ethernet Packet Filter Set, corresponding to those PDU Session Types.</w:t>
      </w:r>
    </w:p>
    <w:p w14:paraId="31F20AC2" w14:textId="77777777" w:rsidR="00D40151" w:rsidRPr="00873B6C" w:rsidRDefault="00D40151" w:rsidP="00D40151">
      <w:pPr>
        <w:pStyle w:val="Heading4"/>
      </w:pPr>
      <w:bookmarkStart w:id="1970" w:name="_Toc20149827"/>
      <w:bookmarkStart w:id="1971" w:name="_Toc27846621"/>
      <w:bookmarkStart w:id="1972" w:name="_Toc36187749"/>
      <w:bookmarkStart w:id="1973" w:name="_Toc45183653"/>
      <w:bookmarkStart w:id="1974" w:name="_Toc47342495"/>
      <w:bookmarkStart w:id="1975" w:name="_Toc51769195"/>
      <w:bookmarkStart w:id="1976" w:name="_Toc193774886"/>
      <w:bookmarkStart w:id="1977" w:name="_CR5_7_6_2"/>
      <w:bookmarkEnd w:id="1977"/>
      <w:r w:rsidRPr="00873B6C">
        <w:t>5.7.6.2</w:t>
      </w:r>
      <w:r w:rsidRPr="00873B6C">
        <w:tab/>
        <w:t>IP Packet Filter Set</w:t>
      </w:r>
      <w:bookmarkEnd w:id="1970"/>
      <w:bookmarkEnd w:id="1971"/>
      <w:bookmarkEnd w:id="1972"/>
      <w:bookmarkEnd w:id="1973"/>
      <w:bookmarkEnd w:id="1974"/>
      <w:bookmarkEnd w:id="1975"/>
      <w:bookmarkEnd w:id="1976"/>
    </w:p>
    <w:p w14:paraId="2D93803B" w14:textId="77777777" w:rsidR="00D40151" w:rsidRPr="00873B6C" w:rsidRDefault="00D40151" w:rsidP="00D40151">
      <w:r w:rsidRPr="00873B6C">
        <w:t>For IP PDU Session Type, the Packet Filter Set shall support Packet Filters based on at least any combination of:</w:t>
      </w:r>
    </w:p>
    <w:p w14:paraId="0EAB236A" w14:textId="77777777" w:rsidR="00D40151" w:rsidRPr="00873B6C" w:rsidRDefault="00D40151" w:rsidP="00D40151">
      <w:pPr>
        <w:pStyle w:val="B1"/>
      </w:pPr>
      <w:r w:rsidRPr="00873B6C">
        <w:t>-</w:t>
      </w:r>
      <w:r w:rsidRPr="00873B6C">
        <w:tab/>
        <w:t>Source/destination IP address or IPv6 prefix.</w:t>
      </w:r>
    </w:p>
    <w:p w14:paraId="567A5407" w14:textId="77777777" w:rsidR="00D40151" w:rsidRPr="00873B6C" w:rsidRDefault="00D40151" w:rsidP="00D40151">
      <w:pPr>
        <w:pStyle w:val="B1"/>
      </w:pPr>
      <w:r w:rsidRPr="00873B6C">
        <w:t>-</w:t>
      </w:r>
      <w:r w:rsidRPr="00873B6C">
        <w:tab/>
        <w:t>Source / destination port number.</w:t>
      </w:r>
    </w:p>
    <w:p w14:paraId="2DF66510" w14:textId="77777777" w:rsidR="00D40151" w:rsidRPr="00873B6C" w:rsidRDefault="00D40151" w:rsidP="00D40151">
      <w:pPr>
        <w:pStyle w:val="B1"/>
      </w:pPr>
      <w:r w:rsidRPr="00873B6C">
        <w:t>-</w:t>
      </w:r>
      <w:r w:rsidRPr="00873B6C">
        <w:tab/>
        <w:t>Protocol ID of the protocol above IP/Next header type.</w:t>
      </w:r>
    </w:p>
    <w:p w14:paraId="608FEC74" w14:textId="77777777" w:rsidR="00D40151" w:rsidRPr="00873B6C" w:rsidRDefault="00D40151" w:rsidP="00D40151">
      <w:pPr>
        <w:pStyle w:val="B1"/>
      </w:pPr>
      <w:r w:rsidRPr="00873B6C">
        <w:t>-</w:t>
      </w:r>
      <w:r w:rsidRPr="00873B6C">
        <w:tab/>
        <w:t>Type of Service (TOS) (IPv4) / Traffic class (IPv6) and Mask.</w:t>
      </w:r>
    </w:p>
    <w:p w14:paraId="0C6F0F96" w14:textId="77777777" w:rsidR="00D40151" w:rsidRPr="00873B6C" w:rsidRDefault="00D40151" w:rsidP="00D40151">
      <w:pPr>
        <w:pStyle w:val="B1"/>
      </w:pPr>
      <w:r w:rsidRPr="00873B6C">
        <w:t>-</w:t>
      </w:r>
      <w:r w:rsidRPr="00873B6C">
        <w:tab/>
        <w:t>Flow Label (IPv6).</w:t>
      </w:r>
    </w:p>
    <w:p w14:paraId="1BB5A11F" w14:textId="77777777" w:rsidR="00D40151" w:rsidRPr="00873B6C" w:rsidRDefault="00D40151" w:rsidP="00D40151">
      <w:pPr>
        <w:pStyle w:val="B1"/>
      </w:pPr>
      <w:r w:rsidRPr="00873B6C">
        <w:t>-</w:t>
      </w:r>
      <w:r w:rsidRPr="00873B6C">
        <w:tab/>
        <w:t>Security parameter index.</w:t>
      </w:r>
    </w:p>
    <w:p w14:paraId="21F2DB82" w14:textId="77777777" w:rsidR="00D40151" w:rsidRPr="00873B6C" w:rsidRDefault="00D40151" w:rsidP="00D40151">
      <w:pPr>
        <w:pStyle w:val="B1"/>
      </w:pPr>
      <w:r w:rsidRPr="00873B6C">
        <w:t>-</w:t>
      </w:r>
      <w:r w:rsidRPr="00873B6C">
        <w:tab/>
        <w:t>Packet Filter direction.</w:t>
      </w:r>
    </w:p>
    <w:p w14:paraId="7CDBDB5F" w14:textId="77777777" w:rsidR="00D40151" w:rsidRPr="00873B6C" w:rsidRDefault="00D40151" w:rsidP="00D40151">
      <w:pPr>
        <w:pStyle w:val="NO"/>
      </w:pPr>
      <w:r w:rsidRPr="00873B6C">
        <w:lastRenderedPageBreak/>
        <w:t>NOTE 1:</w:t>
      </w:r>
      <w:r w:rsidRPr="00873B6C">
        <w:tab/>
        <w:t>A value left unspecified in a Packet Filter matches any value of the corresponding information in a packet.</w:t>
      </w:r>
    </w:p>
    <w:p w14:paraId="197BC0DA" w14:textId="1A972777" w:rsidR="00D40151" w:rsidRPr="00873B6C" w:rsidRDefault="00D40151" w:rsidP="00D40151">
      <w:pPr>
        <w:pStyle w:val="NO"/>
      </w:pPr>
      <w:r w:rsidRPr="00873B6C">
        <w:t>NOTE 2:</w:t>
      </w:r>
      <w:r w:rsidRPr="00873B6C">
        <w:tab/>
        <w:t xml:space="preserve">An IP address or Prefix </w:t>
      </w:r>
      <w:r w:rsidR="00500903" w:rsidRPr="00873B6C">
        <w:t xml:space="preserve">can </w:t>
      </w:r>
      <w:r w:rsidRPr="00873B6C">
        <w:t>be combined with a prefix mask.</w:t>
      </w:r>
    </w:p>
    <w:p w14:paraId="3BA2300E" w14:textId="33D1CB89" w:rsidR="00D40151" w:rsidRPr="00873B6C" w:rsidRDefault="00D40151" w:rsidP="00D40151">
      <w:pPr>
        <w:pStyle w:val="NO"/>
      </w:pPr>
      <w:r w:rsidRPr="00873B6C">
        <w:t>NOTE 3:</w:t>
      </w:r>
      <w:r w:rsidRPr="00873B6C">
        <w:tab/>
        <w:t xml:space="preserve">Port numbers </w:t>
      </w:r>
      <w:r w:rsidR="00500903" w:rsidRPr="00873B6C">
        <w:t xml:space="preserve">can </w:t>
      </w:r>
      <w:r w:rsidRPr="00873B6C">
        <w:t>be specified as port ranges.</w:t>
      </w:r>
    </w:p>
    <w:p w14:paraId="33930529" w14:textId="33D1CE6A" w:rsidR="00AF2D89" w:rsidRPr="00873B6C" w:rsidRDefault="00AF2D89" w:rsidP="00AF2D89">
      <w:pPr>
        <w:pStyle w:val="NO"/>
      </w:pPr>
      <w:bookmarkStart w:id="1978" w:name="_Toc20149828"/>
      <w:bookmarkStart w:id="1979" w:name="_Toc27846622"/>
      <w:bookmarkStart w:id="1980" w:name="_Toc36187750"/>
      <w:bookmarkStart w:id="1981" w:name="_Toc45183654"/>
      <w:bookmarkStart w:id="1982" w:name="_Toc47342496"/>
      <w:bookmarkStart w:id="1983" w:name="_Toc51769196"/>
      <w:r w:rsidRPr="00873B6C">
        <w:t>NOTE 4:</w:t>
      </w:r>
      <w:r w:rsidRPr="00873B6C">
        <w:tab/>
        <w:t>Type of Service (IPv4)/Traffic class (IPv6) can be used to define packet filters for DSCP and ECN as described in RFC 3168 [193].</w:t>
      </w:r>
    </w:p>
    <w:p w14:paraId="581A6027" w14:textId="77777777" w:rsidR="00D40151" w:rsidRPr="00873B6C" w:rsidRDefault="00D40151" w:rsidP="00D40151">
      <w:pPr>
        <w:pStyle w:val="Heading4"/>
      </w:pPr>
      <w:bookmarkStart w:id="1984" w:name="_Toc193774887"/>
      <w:bookmarkStart w:id="1985" w:name="_CR5_7_6_3"/>
      <w:bookmarkEnd w:id="1985"/>
      <w:r w:rsidRPr="00873B6C">
        <w:t>5.7.6.3</w:t>
      </w:r>
      <w:r w:rsidRPr="00873B6C">
        <w:tab/>
        <w:t>Ethernet Packet Filter Set</w:t>
      </w:r>
      <w:bookmarkEnd w:id="1978"/>
      <w:bookmarkEnd w:id="1979"/>
      <w:bookmarkEnd w:id="1980"/>
      <w:bookmarkEnd w:id="1981"/>
      <w:bookmarkEnd w:id="1982"/>
      <w:bookmarkEnd w:id="1983"/>
      <w:bookmarkEnd w:id="1984"/>
    </w:p>
    <w:p w14:paraId="06E7948F" w14:textId="77777777" w:rsidR="00D40151" w:rsidRPr="00873B6C" w:rsidRDefault="00D40151" w:rsidP="00D40151">
      <w:r w:rsidRPr="00873B6C">
        <w:t>For Ethernet PDU Session Type, the Packet Filter Set shall support Packet Filters based on at least any combination of:</w:t>
      </w:r>
    </w:p>
    <w:p w14:paraId="7D3AE3FF" w14:textId="77777777" w:rsidR="00D40151" w:rsidRPr="00873B6C" w:rsidRDefault="00D40151" w:rsidP="00D40151">
      <w:pPr>
        <w:pStyle w:val="B1"/>
      </w:pPr>
      <w:r w:rsidRPr="00873B6C">
        <w:t>-</w:t>
      </w:r>
      <w:r w:rsidRPr="00873B6C">
        <w:tab/>
        <w:t>Source/destination MAC address.</w:t>
      </w:r>
    </w:p>
    <w:p w14:paraId="5749BABA" w14:textId="42423668" w:rsidR="00D40151" w:rsidRPr="00873B6C" w:rsidRDefault="00D40151" w:rsidP="00D40151">
      <w:pPr>
        <w:pStyle w:val="B1"/>
      </w:pPr>
      <w:r w:rsidRPr="00873B6C">
        <w:t>-</w:t>
      </w:r>
      <w:r w:rsidRPr="00873B6C">
        <w:tab/>
        <w:t>Ethertype as defined in IEEE 802.3</w:t>
      </w:r>
      <w:r w:rsidR="00607A94" w:rsidRPr="00873B6C">
        <w:t> [131]</w:t>
      </w:r>
      <w:r w:rsidRPr="00873B6C">
        <w:t>.</w:t>
      </w:r>
    </w:p>
    <w:p w14:paraId="428D4C9C" w14:textId="77777777" w:rsidR="00D40151" w:rsidRPr="00873B6C" w:rsidRDefault="00D40151" w:rsidP="00D40151">
      <w:pPr>
        <w:pStyle w:val="B1"/>
      </w:pPr>
      <w:r w:rsidRPr="00873B6C">
        <w:t>-</w:t>
      </w:r>
      <w:r w:rsidRPr="00873B6C">
        <w:tab/>
        <w:t>Customer-VLAN tag (C-TAG) and/or Service-VLAN tag (S-TAG) VID fields as defined in IEEE Std 802.1Q</w:t>
      </w:r>
      <w:r w:rsidRPr="00873B6C">
        <w:rPr>
          <w:lang w:eastAsia="zh-CN"/>
        </w:rPr>
        <w:t> [98]</w:t>
      </w:r>
      <w:r w:rsidRPr="00873B6C">
        <w:t>.</w:t>
      </w:r>
    </w:p>
    <w:p w14:paraId="41C0CABF" w14:textId="77777777" w:rsidR="00D40151" w:rsidRPr="00873B6C" w:rsidRDefault="00D40151" w:rsidP="00D40151">
      <w:pPr>
        <w:pStyle w:val="B1"/>
      </w:pPr>
      <w:r w:rsidRPr="00873B6C">
        <w:t>-</w:t>
      </w:r>
      <w:r w:rsidRPr="00873B6C">
        <w:tab/>
        <w:t>Customer-VLAN tag (C-TAG) and/or Service-VLAN tag (S-TAG) PCP/DEI fields as defined in IEEE Std 802.1Q</w:t>
      </w:r>
      <w:r w:rsidRPr="00873B6C">
        <w:rPr>
          <w:lang w:eastAsia="zh-CN"/>
        </w:rPr>
        <w:t> [98]</w:t>
      </w:r>
      <w:r w:rsidRPr="00873B6C">
        <w:t>.</w:t>
      </w:r>
    </w:p>
    <w:p w14:paraId="1C2EE591" w14:textId="77777777" w:rsidR="00D40151" w:rsidRPr="00873B6C" w:rsidRDefault="00D40151" w:rsidP="00D40151">
      <w:pPr>
        <w:pStyle w:val="B1"/>
      </w:pPr>
      <w:r w:rsidRPr="00873B6C">
        <w:t>-</w:t>
      </w:r>
      <w:r w:rsidRPr="00873B6C">
        <w:tab/>
        <w:t>IP Packet Filter Set, in the case that Ethertype indicates IPv4/IPv6 payload.</w:t>
      </w:r>
    </w:p>
    <w:p w14:paraId="4E29BFE5" w14:textId="77777777" w:rsidR="00D40151" w:rsidRPr="00873B6C" w:rsidRDefault="00D40151" w:rsidP="00D40151">
      <w:pPr>
        <w:pStyle w:val="B1"/>
      </w:pPr>
      <w:r w:rsidRPr="00873B6C">
        <w:t>-</w:t>
      </w:r>
      <w:r w:rsidRPr="00873B6C">
        <w:tab/>
        <w:t>Packet Filter direction.</w:t>
      </w:r>
    </w:p>
    <w:p w14:paraId="32B39453" w14:textId="5F8B1B8F" w:rsidR="00D40151" w:rsidRPr="00873B6C" w:rsidRDefault="00D40151" w:rsidP="00D40151">
      <w:pPr>
        <w:pStyle w:val="NO"/>
      </w:pPr>
      <w:r w:rsidRPr="00873B6C">
        <w:t>NOTE 1:</w:t>
      </w:r>
      <w:r w:rsidRPr="00873B6C">
        <w:tab/>
        <w:t xml:space="preserve">The MAC address </w:t>
      </w:r>
      <w:r w:rsidR="00500903" w:rsidRPr="00873B6C">
        <w:t xml:space="preserve">can </w:t>
      </w:r>
      <w:r w:rsidRPr="00873B6C">
        <w:t>be specified as address ranges.</w:t>
      </w:r>
    </w:p>
    <w:p w14:paraId="2E4E0FB7" w14:textId="77777777" w:rsidR="00D40151" w:rsidRPr="00873B6C" w:rsidRDefault="00D40151" w:rsidP="00D40151">
      <w:pPr>
        <w:pStyle w:val="NO"/>
        <w:rPr>
          <w:lang w:eastAsia="zh-CN"/>
        </w:rPr>
      </w:pPr>
      <w:r w:rsidRPr="00873B6C">
        <w:t>NOTE 2:</w:t>
      </w:r>
      <w:r w:rsidRPr="00873B6C">
        <w:tab/>
        <w:t>A value left unspecified in a Packet Filter matches any value of the corresponding information in a packet.</w:t>
      </w:r>
    </w:p>
    <w:p w14:paraId="5D13ED3B" w14:textId="7521C0FD" w:rsidR="00AB1E8D" w:rsidRPr="00873B6C" w:rsidRDefault="00AB1E8D" w:rsidP="00AB1E8D">
      <w:pPr>
        <w:pStyle w:val="Heading3"/>
        <w:rPr>
          <w:lang w:eastAsia="ko-KR"/>
        </w:rPr>
      </w:pPr>
      <w:bookmarkStart w:id="1986" w:name="_Toc193774888"/>
      <w:bookmarkStart w:id="1987" w:name="_Toc20149829"/>
      <w:bookmarkStart w:id="1988" w:name="_Toc27846623"/>
      <w:bookmarkStart w:id="1989" w:name="_Toc36187751"/>
      <w:bookmarkStart w:id="1990" w:name="_Toc45183655"/>
      <w:bookmarkStart w:id="1991" w:name="_Toc47342497"/>
      <w:bookmarkStart w:id="1992" w:name="_Toc51769197"/>
      <w:bookmarkStart w:id="1993" w:name="_CR5_7_7"/>
      <w:bookmarkEnd w:id="1993"/>
      <w:r w:rsidRPr="00873B6C">
        <w:rPr>
          <w:lang w:eastAsia="ko-KR"/>
        </w:rPr>
        <w:t>5.7.7</w:t>
      </w:r>
      <w:r w:rsidRPr="00873B6C">
        <w:rPr>
          <w:lang w:eastAsia="ko-KR"/>
        </w:rPr>
        <w:tab/>
        <w:t>PDU Set QoS Parameters</w:t>
      </w:r>
      <w:bookmarkEnd w:id="1986"/>
    </w:p>
    <w:p w14:paraId="2AF59FED" w14:textId="352FCB28" w:rsidR="00AB1E8D" w:rsidRPr="00873B6C" w:rsidRDefault="00AB1E8D" w:rsidP="00AB1E8D">
      <w:pPr>
        <w:pStyle w:val="Heading4"/>
        <w:rPr>
          <w:lang w:eastAsia="ko-KR"/>
        </w:rPr>
      </w:pPr>
      <w:bookmarkStart w:id="1994" w:name="_Toc193774889"/>
      <w:bookmarkStart w:id="1995" w:name="_CR5_7_7_1"/>
      <w:bookmarkEnd w:id="1995"/>
      <w:r w:rsidRPr="00873B6C">
        <w:rPr>
          <w:lang w:eastAsia="ko-KR"/>
        </w:rPr>
        <w:t>5.7.7.1</w:t>
      </w:r>
      <w:r w:rsidRPr="00873B6C">
        <w:rPr>
          <w:lang w:eastAsia="ko-KR"/>
        </w:rPr>
        <w:tab/>
        <w:t>General</w:t>
      </w:r>
      <w:bookmarkEnd w:id="1994"/>
    </w:p>
    <w:p w14:paraId="30AA9683" w14:textId="6C2A3434" w:rsidR="003D25E4" w:rsidRPr="00873B6C" w:rsidRDefault="00AB1E8D" w:rsidP="00AB1E8D">
      <w:pPr>
        <w:rPr>
          <w:lang w:eastAsia="ko-KR"/>
        </w:rPr>
      </w:pPr>
      <w:r w:rsidRPr="00873B6C">
        <w:rPr>
          <w:lang w:eastAsia="ko-KR"/>
        </w:rPr>
        <w:t>PDU Set QoS Parameters are used to support PDU Set based QoS handling in the NG-RAN.</w:t>
      </w:r>
    </w:p>
    <w:p w14:paraId="40C5FDAB" w14:textId="31D8EA81" w:rsidR="00AB1E8D" w:rsidRPr="00873B6C" w:rsidRDefault="00AB1E8D" w:rsidP="00AB1E8D">
      <w:pPr>
        <w:rPr>
          <w:lang w:eastAsia="ko-KR"/>
        </w:rPr>
      </w:pPr>
      <w:r w:rsidRPr="00873B6C">
        <w:rPr>
          <w:lang w:eastAsia="ko-KR"/>
        </w:rPr>
        <w:t>The following PDU Set QoS</w:t>
      </w:r>
      <w:r w:rsidR="00114986" w:rsidRPr="00873B6C">
        <w:rPr>
          <w:lang w:eastAsia="ko-KR"/>
        </w:rPr>
        <w:t xml:space="preserve"> Parameters are specified</w:t>
      </w:r>
      <w:r w:rsidRPr="00873B6C">
        <w:rPr>
          <w:lang w:eastAsia="ko-KR"/>
        </w:rPr>
        <w:t>:</w:t>
      </w:r>
    </w:p>
    <w:p w14:paraId="75590BD3" w14:textId="3539830B" w:rsidR="00AB1E8D" w:rsidRPr="00873B6C" w:rsidRDefault="00AB1E8D" w:rsidP="00972E70">
      <w:pPr>
        <w:pStyle w:val="B1"/>
      </w:pPr>
      <w:r w:rsidRPr="00873B6C">
        <w:t>1.</w:t>
      </w:r>
      <w:r w:rsidRPr="00873B6C">
        <w:tab/>
        <w:t>PDU Set Delay Budget (PSDB).</w:t>
      </w:r>
    </w:p>
    <w:p w14:paraId="2E3613DD" w14:textId="3B94370C" w:rsidR="00AB1E8D" w:rsidRPr="00873B6C" w:rsidRDefault="00AB1E8D" w:rsidP="00972E70">
      <w:pPr>
        <w:pStyle w:val="B1"/>
      </w:pPr>
      <w:r w:rsidRPr="00873B6C">
        <w:t>2.</w:t>
      </w:r>
      <w:r w:rsidRPr="00873B6C">
        <w:tab/>
        <w:t>PDU Set Error Rate (PSER).</w:t>
      </w:r>
    </w:p>
    <w:p w14:paraId="7D4412C2" w14:textId="7E60AB86" w:rsidR="00AB1E8D" w:rsidRPr="00873B6C" w:rsidRDefault="00AB1E8D" w:rsidP="00972E70">
      <w:pPr>
        <w:pStyle w:val="B1"/>
      </w:pPr>
      <w:r w:rsidRPr="00873B6C">
        <w:t>3.</w:t>
      </w:r>
      <w:r w:rsidRPr="00873B6C">
        <w:tab/>
        <w:t>PDU Set Integrated Handling Information (PSIHI).</w:t>
      </w:r>
    </w:p>
    <w:p w14:paraId="7892996B" w14:textId="569A19D3" w:rsidR="003B4BD9" w:rsidRPr="00873B6C" w:rsidRDefault="00AF2D89" w:rsidP="00AB1E8D">
      <w:pPr>
        <w:rPr>
          <w:lang w:eastAsia="ko-KR"/>
        </w:rPr>
      </w:pPr>
      <w:r w:rsidRPr="00873B6C">
        <w:rPr>
          <w:lang w:eastAsia="ko-KR"/>
        </w:rPr>
        <w:t xml:space="preserve">At least one of the following shall be sent to the NG-RAN to enable PDU Set based handling: 1) a PSIHI and/or 2) both PSDB and PSER. </w:t>
      </w:r>
      <w:r w:rsidR="003B4BD9" w:rsidRPr="00873B6C">
        <w:rPr>
          <w:lang w:eastAsia="ko-KR"/>
        </w:rPr>
        <w:t>For a given QoS Flow, the values of PSDB, PSER and PSIHI can be different for UL and DL.</w:t>
      </w:r>
    </w:p>
    <w:p w14:paraId="79A623B3" w14:textId="598AC692" w:rsidR="00AB1E8D" w:rsidRPr="00873B6C" w:rsidRDefault="00114986" w:rsidP="00AB1E8D">
      <w:pPr>
        <w:rPr>
          <w:lang w:eastAsia="ko-KR"/>
        </w:rPr>
      </w:pPr>
      <w:r w:rsidRPr="00873B6C">
        <w:rPr>
          <w:lang w:eastAsia="ko-KR"/>
        </w:rPr>
        <w:t xml:space="preserve">The </w:t>
      </w:r>
      <w:r w:rsidR="00AB1E8D" w:rsidRPr="00873B6C">
        <w:rPr>
          <w:lang w:eastAsia="ko-KR"/>
        </w:rPr>
        <w:t xml:space="preserve">QoS Profile </w:t>
      </w:r>
      <w:r w:rsidRPr="00873B6C">
        <w:rPr>
          <w:lang w:eastAsia="ko-KR"/>
        </w:rPr>
        <w:t xml:space="preserve">may </w:t>
      </w:r>
      <w:r w:rsidR="00AB1E8D" w:rsidRPr="00873B6C">
        <w:rPr>
          <w:lang w:eastAsia="ko-KR"/>
        </w:rPr>
        <w:t>include the PDU Set QoS Parameters described in this clause (see clause 5.7.1.2)</w:t>
      </w:r>
      <w:r w:rsidR="003B4BD9" w:rsidRPr="00873B6C">
        <w:rPr>
          <w:lang w:eastAsia="ko-KR"/>
        </w:rPr>
        <w:t xml:space="preserve"> for UL and/or DL direction</w:t>
      </w:r>
      <w:r w:rsidR="00AB1E8D" w:rsidRPr="00873B6C">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Pr="00873B6C" w:rsidRDefault="00AB1E8D" w:rsidP="00AB1E8D">
      <w:pPr>
        <w:rPr>
          <w:lang w:eastAsia="ko-KR"/>
        </w:rPr>
      </w:pPr>
      <w:r w:rsidRPr="00873B6C">
        <w:rPr>
          <w:lang w:eastAsia="ko-KR"/>
        </w:rPr>
        <w:t>If the NG-RAN receives PDU Set QoS Parameters, it</w:t>
      </w:r>
      <w:r w:rsidR="00114986" w:rsidRPr="00873B6C">
        <w:rPr>
          <w:lang w:eastAsia="ko-KR"/>
        </w:rPr>
        <w:t xml:space="preserve"> enables the PDU Set based QoS handling and</w:t>
      </w:r>
      <w:r w:rsidRPr="00873B6C">
        <w:rPr>
          <w:lang w:eastAsia="ko-KR"/>
        </w:rPr>
        <w:t xml:space="preserve"> applies PDU Set QoS Parameters</w:t>
      </w:r>
      <w:r w:rsidR="00893B12" w:rsidRPr="00873B6C">
        <w:rPr>
          <w:lang w:eastAsia="ko-KR"/>
        </w:rPr>
        <w:t xml:space="preserve"> as described in TS 38.300 [27], TS 38.413 [34] and TS 38.331 [51]</w:t>
      </w:r>
      <w:r w:rsidRPr="00873B6C">
        <w:rPr>
          <w:lang w:eastAsia="ko-KR"/>
        </w:rPr>
        <w:t>.</w:t>
      </w:r>
    </w:p>
    <w:p w14:paraId="6DA15A77" w14:textId="77777777" w:rsidR="00AB1E8D" w:rsidRPr="00873B6C" w:rsidRDefault="00AB1E8D" w:rsidP="00972E70">
      <w:pPr>
        <w:pStyle w:val="Heading4"/>
        <w:rPr>
          <w:lang w:eastAsia="ko-KR"/>
        </w:rPr>
      </w:pPr>
      <w:bookmarkStart w:id="1996" w:name="_Toc193774890"/>
      <w:bookmarkStart w:id="1997" w:name="_CR5_7_7_2"/>
      <w:bookmarkEnd w:id="1997"/>
      <w:r w:rsidRPr="00873B6C">
        <w:rPr>
          <w:lang w:eastAsia="ko-KR"/>
        </w:rPr>
        <w:t>5.7.7.2</w:t>
      </w:r>
      <w:r w:rsidRPr="00873B6C">
        <w:rPr>
          <w:lang w:eastAsia="ko-KR"/>
        </w:rPr>
        <w:tab/>
        <w:t>PDU Set Delay Budget</w:t>
      </w:r>
      <w:bookmarkEnd w:id="1996"/>
    </w:p>
    <w:p w14:paraId="22B4DA25" w14:textId="40705612" w:rsidR="00AB1E8D" w:rsidRPr="00873B6C" w:rsidRDefault="00AB1E8D" w:rsidP="00AB1E8D">
      <w:pPr>
        <w:rPr>
          <w:lang w:eastAsia="ko-KR"/>
        </w:rPr>
      </w:pPr>
      <w:r w:rsidRPr="00873B6C">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sidRPr="00873B6C">
        <w:rPr>
          <w:lang w:eastAsia="ko-KR"/>
        </w:rPr>
        <w:lastRenderedPageBreak/>
        <w:t xml:space="preserve">successfully received (at the UE for DL or N6 termination point for UL). </w:t>
      </w:r>
      <w:r w:rsidR="0028472D" w:rsidRPr="00873B6C">
        <w:rPr>
          <w:lang w:eastAsia="ko-KR"/>
        </w:rPr>
        <w:t xml:space="preserve">The DL </w:t>
      </w:r>
      <w:r w:rsidRPr="00873B6C">
        <w:rPr>
          <w:lang w:eastAsia="ko-KR"/>
        </w:rPr>
        <w:t>PSDB applies to the DL PDU Set received by the PSA UPF over the N6 interface</w:t>
      </w:r>
      <w:r w:rsidR="00472CD7" w:rsidRPr="00873B6C">
        <w:rPr>
          <w:lang w:eastAsia="ko-KR"/>
        </w:rPr>
        <w:t xml:space="preserve"> and</w:t>
      </w:r>
      <w:r w:rsidR="0028472D" w:rsidRPr="00873B6C">
        <w:rPr>
          <w:lang w:eastAsia="ko-KR"/>
        </w:rPr>
        <w:t xml:space="preserve"> the UL PSDB applies</w:t>
      </w:r>
      <w:r w:rsidRPr="00873B6C">
        <w:rPr>
          <w:lang w:eastAsia="ko-KR"/>
        </w:rPr>
        <w:t xml:space="preserve"> to the UL PDU Set sent by the UE.</w:t>
      </w:r>
    </w:p>
    <w:p w14:paraId="15EC2E82" w14:textId="429DE367" w:rsidR="00AB1E8D" w:rsidRPr="00873B6C" w:rsidRDefault="00AB1E8D" w:rsidP="00972E70">
      <w:pPr>
        <w:pStyle w:val="NO"/>
      </w:pPr>
      <w:r w:rsidRPr="00873B6C">
        <w:t>NOTE</w:t>
      </w:r>
      <w:r w:rsidR="00AF2D89" w:rsidRPr="00873B6C">
        <w:t> 1</w:t>
      </w:r>
      <w:r w:rsidRPr="00873B6C">
        <w:t>:</w:t>
      </w:r>
      <w:r w:rsidRPr="00873B6C">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PSDB</w:t>
      </w:r>
      <w:r w:rsidR="003B4BD9" w:rsidRPr="00873B6C">
        <w:rPr>
          <w:lang w:eastAsia="ko-KR"/>
        </w:rPr>
        <w:t xml:space="preserve"> value per direction</w:t>
      </w:r>
      <w:r w:rsidRPr="00873B6C">
        <w:rPr>
          <w:lang w:eastAsia="ko-KR"/>
        </w:rPr>
        <w:t>. PSDB is an optional parameter that may be provided by the PCF. The provided PSDB can be used by the NG-RAN to support the configuration of scheduling and link layer functions.</w:t>
      </w:r>
    </w:p>
    <w:p w14:paraId="46A43513" w14:textId="4E712CDE" w:rsidR="00AB1E8D" w:rsidRPr="00873B6C" w:rsidRDefault="00AB1E8D" w:rsidP="00AB1E8D">
      <w:pPr>
        <w:rPr>
          <w:lang w:eastAsia="ko-KR"/>
        </w:rPr>
      </w:pPr>
      <w:r w:rsidRPr="00873B6C">
        <w:rPr>
          <w:lang w:eastAsia="ko-KR"/>
        </w:rPr>
        <w:t>When the PSDB is available, the</w:t>
      </w:r>
      <w:r w:rsidR="0028472D" w:rsidRPr="00873B6C">
        <w:rPr>
          <w:lang w:eastAsia="ko-KR"/>
        </w:rPr>
        <w:t xml:space="preserve"> UL and/or DL</w:t>
      </w:r>
      <w:r w:rsidRPr="00873B6C">
        <w:rPr>
          <w:lang w:eastAsia="ko-KR"/>
        </w:rPr>
        <w:t xml:space="preserve"> PSDB supersedes the PDB</w:t>
      </w:r>
      <w:r w:rsidR="0028472D" w:rsidRPr="00873B6C">
        <w:rPr>
          <w:lang w:eastAsia="ko-KR"/>
        </w:rPr>
        <w:t xml:space="preserve"> in the respective direction</w:t>
      </w:r>
      <w:r w:rsidR="00114986" w:rsidRPr="00873B6C">
        <w:rPr>
          <w:lang w:eastAsia="ko-KR"/>
        </w:rPr>
        <w:t xml:space="preserve"> for the given QoS Flow</w:t>
      </w:r>
      <w:r w:rsidR="0028472D" w:rsidRPr="00873B6C">
        <w:rPr>
          <w:lang w:eastAsia="ko-KR"/>
        </w:rPr>
        <w:t xml:space="preserve"> in the NG-RAN</w:t>
      </w:r>
      <w:r w:rsidRPr="00873B6C">
        <w:rPr>
          <w:lang w:eastAsia="ko-KR"/>
        </w:rPr>
        <w:t>.</w:t>
      </w:r>
    </w:p>
    <w:p w14:paraId="7F8F1388" w14:textId="2E75B8E5" w:rsidR="00AF2D89" w:rsidRPr="00873B6C" w:rsidRDefault="00AF2D89" w:rsidP="00AF2D89">
      <w:pPr>
        <w:pStyle w:val="NO"/>
      </w:pPr>
      <w:r w:rsidRPr="00873B6C">
        <w:t>NOTE 2:</w:t>
      </w:r>
      <w:r w:rsidRPr="00873B6C">
        <w:tab/>
        <w:t>See clause 5.7.7.1 for dependency between PDU Set QoS parameters.</w:t>
      </w:r>
    </w:p>
    <w:p w14:paraId="2DE8762B" w14:textId="5669B78B" w:rsidR="00114986" w:rsidRPr="00873B6C" w:rsidRDefault="00114986" w:rsidP="00114986">
      <w:pPr>
        <w:rPr>
          <w:lang w:eastAsia="ko-KR"/>
        </w:rPr>
      </w:pPr>
      <w:r w:rsidRPr="00873B6C">
        <w:rPr>
          <w:lang w:eastAsia="ko-KR"/>
        </w:rPr>
        <w:t>The AN PSDB is derived at NG-RAN by subtracting CN PDB (as described in clause 5.7.3.4) from the PSDB.</w:t>
      </w:r>
    </w:p>
    <w:p w14:paraId="1541A536" w14:textId="77777777" w:rsidR="00AB1E8D" w:rsidRPr="00873B6C" w:rsidRDefault="00AB1E8D" w:rsidP="00972E70">
      <w:pPr>
        <w:pStyle w:val="Heading4"/>
        <w:rPr>
          <w:lang w:eastAsia="ko-KR"/>
        </w:rPr>
      </w:pPr>
      <w:bookmarkStart w:id="1998" w:name="_Toc193774891"/>
      <w:bookmarkStart w:id="1999" w:name="_CR5_7_7_3"/>
      <w:bookmarkEnd w:id="1999"/>
      <w:r w:rsidRPr="00873B6C">
        <w:rPr>
          <w:lang w:eastAsia="ko-KR"/>
        </w:rPr>
        <w:t>5.7.7.3</w:t>
      </w:r>
      <w:r w:rsidRPr="00873B6C">
        <w:rPr>
          <w:lang w:eastAsia="ko-KR"/>
        </w:rPr>
        <w:tab/>
        <w:t>PDU Set Error Rate</w:t>
      </w:r>
      <w:bookmarkEnd w:id="1998"/>
    </w:p>
    <w:p w14:paraId="0577A751" w14:textId="77777777" w:rsidR="00AB1E8D" w:rsidRPr="00873B6C" w:rsidRDefault="00AB1E8D" w:rsidP="00AB1E8D">
      <w:pPr>
        <w:rPr>
          <w:lang w:eastAsia="ko-KR"/>
        </w:rPr>
      </w:pPr>
      <w:r w:rsidRPr="00873B6C">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Pr="00873B6C" w:rsidRDefault="00AB1E8D" w:rsidP="00972E70">
      <w:pPr>
        <w:pStyle w:val="NO"/>
      </w:pPr>
      <w:r w:rsidRPr="00873B6C">
        <w:t>NOTE</w:t>
      </w:r>
      <w:r w:rsidR="00114986" w:rsidRPr="00873B6C">
        <w:t> 1</w:t>
      </w:r>
      <w:r w:rsidRPr="00873B6C">
        <w:t>:</w:t>
      </w:r>
      <w:r w:rsidRPr="00873B6C">
        <w:tab/>
        <w:t>In this Release, a PDU Set is considered as successfully delivered only when all PDUs of a PDU Set are delivered successfully.</w:t>
      </w:r>
    </w:p>
    <w:p w14:paraId="06E44352" w14:textId="4D478F03" w:rsidR="00114986" w:rsidRPr="00873B6C" w:rsidRDefault="00114986" w:rsidP="00114986">
      <w:pPr>
        <w:pStyle w:val="NO"/>
      </w:pPr>
      <w:r w:rsidRPr="00873B6C">
        <w:t>NOTE 2:</w:t>
      </w:r>
      <w:r w:rsidRPr="00873B6C">
        <w:tab/>
        <w:t>How RAN enforces PSER is up to RAN implementation.</w:t>
      </w:r>
    </w:p>
    <w:p w14:paraId="5E25B2ED" w14:textId="6792111F"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PSER</w:t>
      </w:r>
      <w:r w:rsidR="003B4BD9" w:rsidRPr="00873B6C">
        <w:rPr>
          <w:lang w:eastAsia="ko-KR"/>
        </w:rPr>
        <w:t xml:space="preserve"> value per direction</w:t>
      </w:r>
      <w:r w:rsidRPr="00873B6C">
        <w:rPr>
          <w:lang w:eastAsia="ko-KR"/>
        </w:rPr>
        <w:t>.</w:t>
      </w:r>
      <w:r w:rsidR="00114986" w:rsidRPr="00873B6C">
        <w:rPr>
          <w:lang w:eastAsia="ko-KR"/>
        </w:rPr>
        <w:t xml:space="preserve"> PSER is an optional parameter.</w:t>
      </w:r>
      <w:r w:rsidRPr="00873B6C">
        <w:rPr>
          <w:lang w:eastAsia="ko-KR"/>
        </w:rPr>
        <w:t xml:space="preserve"> If the PSER is available, the</w:t>
      </w:r>
      <w:r w:rsidR="0028472D" w:rsidRPr="00873B6C">
        <w:rPr>
          <w:lang w:eastAsia="ko-KR"/>
        </w:rPr>
        <w:t xml:space="preserve"> UL and/or DL</w:t>
      </w:r>
      <w:r w:rsidRPr="00873B6C">
        <w:rPr>
          <w:lang w:eastAsia="ko-KR"/>
        </w:rPr>
        <w:t xml:space="preserve"> PSER supersedes the PER</w:t>
      </w:r>
      <w:r w:rsidR="0028472D" w:rsidRPr="00873B6C">
        <w:rPr>
          <w:lang w:eastAsia="ko-KR"/>
        </w:rPr>
        <w:t xml:space="preserve"> in the respective direction in the NG-RAN</w:t>
      </w:r>
      <w:r w:rsidRPr="00873B6C">
        <w:rPr>
          <w:lang w:eastAsia="ko-KR"/>
        </w:rPr>
        <w:t>.</w:t>
      </w:r>
    </w:p>
    <w:p w14:paraId="26135CFC" w14:textId="6BEA0D5D" w:rsidR="00AF2D89" w:rsidRPr="00873B6C" w:rsidRDefault="00AF2D89" w:rsidP="00AF2D89">
      <w:pPr>
        <w:pStyle w:val="NO"/>
      </w:pPr>
      <w:r w:rsidRPr="00873B6C">
        <w:t>NOTE 3:</w:t>
      </w:r>
      <w:r w:rsidRPr="00873B6C">
        <w:tab/>
        <w:t>See clause 5.7.7.1 for dependency between PDU Set QoS parameters.</w:t>
      </w:r>
    </w:p>
    <w:p w14:paraId="19AB0682" w14:textId="77777777" w:rsidR="00AB1E8D" w:rsidRPr="00873B6C" w:rsidRDefault="00AB1E8D" w:rsidP="00972E70">
      <w:pPr>
        <w:pStyle w:val="Heading4"/>
        <w:rPr>
          <w:lang w:eastAsia="ko-KR"/>
        </w:rPr>
      </w:pPr>
      <w:bookmarkStart w:id="2000" w:name="_Toc193774892"/>
      <w:bookmarkStart w:id="2001" w:name="_CR5_7_7_4"/>
      <w:bookmarkEnd w:id="2001"/>
      <w:r w:rsidRPr="00873B6C">
        <w:rPr>
          <w:lang w:eastAsia="ko-KR"/>
        </w:rPr>
        <w:t>5.7.7.4</w:t>
      </w:r>
      <w:r w:rsidRPr="00873B6C">
        <w:rPr>
          <w:lang w:eastAsia="ko-KR"/>
        </w:rPr>
        <w:tab/>
        <w:t>PDU Set Integrated Handling Information</w:t>
      </w:r>
      <w:bookmarkEnd w:id="2000"/>
    </w:p>
    <w:p w14:paraId="25C07042" w14:textId="0D00F5C3" w:rsidR="00AB1E8D" w:rsidRPr="00873B6C" w:rsidRDefault="00AB1E8D" w:rsidP="00AB1E8D">
      <w:pPr>
        <w:rPr>
          <w:lang w:eastAsia="ko-KR"/>
        </w:rPr>
      </w:pPr>
      <w:r w:rsidRPr="00873B6C">
        <w:rPr>
          <w:lang w:eastAsia="ko-KR"/>
        </w:rPr>
        <w:t>The PDU Set Integrated Handling Information (PSIHI) indicates whether all PDUs of the PDU Set are needed for the usage of the PDU Set by the application layer in the receiver side.</w:t>
      </w:r>
      <w:r w:rsidR="00114986" w:rsidRPr="00873B6C">
        <w:rPr>
          <w:lang w:eastAsia="ko-KR"/>
        </w:rPr>
        <w:t xml:space="preserve"> PSIHI is an optional parameter.</w:t>
      </w:r>
      <w:r w:rsidR="003B4BD9" w:rsidRPr="00873B6C">
        <w:rPr>
          <w:lang w:eastAsia="ko-KR"/>
        </w:rPr>
        <w:t xml:space="preserve"> A QoS Flow is associated with at most one PSIHI value per direction.</w:t>
      </w:r>
    </w:p>
    <w:p w14:paraId="03BDB7FA" w14:textId="77777777" w:rsidR="00D40151" w:rsidRPr="00873B6C" w:rsidRDefault="00D40151" w:rsidP="00D40151">
      <w:pPr>
        <w:pStyle w:val="Heading2"/>
      </w:pPr>
      <w:bookmarkStart w:id="2002" w:name="_Toc193774893"/>
      <w:bookmarkStart w:id="2003" w:name="_CR5_8"/>
      <w:bookmarkEnd w:id="2003"/>
      <w:r w:rsidRPr="00873B6C">
        <w:t>5.8</w:t>
      </w:r>
      <w:r w:rsidRPr="00873B6C">
        <w:tab/>
        <w:t>User Plane Management</w:t>
      </w:r>
      <w:bookmarkEnd w:id="1987"/>
      <w:bookmarkEnd w:id="1988"/>
      <w:bookmarkEnd w:id="1989"/>
      <w:bookmarkEnd w:id="1990"/>
      <w:bookmarkEnd w:id="1991"/>
      <w:bookmarkEnd w:id="1992"/>
      <w:bookmarkEnd w:id="2002"/>
    </w:p>
    <w:p w14:paraId="204792CB" w14:textId="77777777" w:rsidR="00D40151" w:rsidRPr="00873B6C" w:rsidRDefault="00D40151" w:rsidP="00D40151">
      <w:pPr>
        <w:pStyle w:val="Heading3"/>
        <w:rPr>
          <w:lang w:eastAsia="ko-KR"/>
        </w:rPr>
      </w:pPr>
      <w:bookmarkStart w:id="2004" w:name="_Toc20149830"/>
      <w:bookmarkStart w:id="2005" w:name="_Toc27846624"/>
      <w:bookmarkStart w:id="2006" w:name="_Toc36187752"/>
      <w:bookmarkStart w:id="2007" w:name="_Toc45183656"/>
      <w:bookmarkStart w:id="2008" w:name="_Toc47342498"/>
      <w:bookmarkStart w:id="2009" w:name="_Toc51769198"/>
      <w:bookmarkStart w:id="2010" w:name="_Toc193774894"/>
      <w:bookmarkStart w:id="2011" w:name="_CR5_8_1"/>
      <w:bookmarkEnd w:id="2011"/>
      <w:r w:rsidRPr="00873B6C">
        <w:rPr>
          <w:lang w:eastAsia="ko-KR"/>
        </w:rPr>
        <w:t>5.8.1</w:t>
      </w:r>
      <w:r w:rsidRPr="00873B6C">
        <w:rPr>
          <w:lang w:eastAsia="ko-KR"/>
        </w:rPr>
        <w:tab/>
        <w:t>General</w:t>
      </w:r>
      <w:bookmarkEnd w:id="2004"/>
      <w:bookmarkEnd w:id="2005"/>
      <w:bookmarkEnd w:id="2006"/>
      <w:bookmarkEnd w:id="2007"/>
      <w:bookmarkEnd w:id="2008"/>
      <w:bookmarkEnd w:id="2009"/>
      <w:bookmarkEnd w:id="2010"/>
    </w:p>
    <w:p w14:paraId="74D72639" w14:textId="77777777" w:rsidR="00D40151" w:rsidRPr="00873B6C" w:rsidRDefault="00D40151" w:rsidP="00D40151">
      <w:r w:rsidRPr="00873B6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873B6C" w:rsidRDefault="00D40151" w:rsidP="00D40151">
      <w:r w:rsidRPr="00873B6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873B6C" w:rsidRDefault="00D40151" w:rsidP="00D40151">
      <w:r w:rsidRPr="00873B6C">
        <w:t>If the SMF had requested the UPF to proxy ARP or IPv6 Neighbour Solicitation for an Ethernet DNN, the UPF should respond to the ARP or IPv6 Neighbour Solicitation Request, itself.</w:t>
      </w:r>
    </w:p>
    <w:p w14:paraId="58A9C96B" w14:textId="77777777" w:rsidR="00D40151" w:rsidRPr="00873B6C" w:rsidRDefault="00D40151" w:rsidP="00D40151">
      <w:r w:rsidRPr="00873B6C">
        <w:t>Deployments with one single UPF used to serve a PDU Session do not apply to the Home Routed case and may not apply to the cases described in clause 5.6.4.</w:t>
      </w:r>
    </w:p>
    <w:p w14:paraId="04A0F221" w14:textId="77777777" w:rsidR="00D40151" w:rsidRPr="00873B6C" w:rsidRDefault="00D40151" w:rsidP="00D40151">
      <w:r w:rsidRPr="00873B6C">
        <w:rPr>
          <w:lang w:eastAsia="fr-FR"/>
        </w:rPr>
        <w:lastRenderedPageBreak/>
        <w:t>Deployments where a UPF is controlled either by a single SMF or multiple SMFs (for different PDU Sessions) are supported.</w:t>
      </w:r>
    </w:p>
    <w:p w14:paraId="2D7590D0" w14:textId="77777777" w:rsidR="00D40151" w:rsidRPr="00873B6C" w:rsidRDefault="00D40151" w:rsidP="00D40151">
      <w:r w:rsidRPr="00873B6C">
        <w:t>UPF traffic detection capabilities may be used by the SMF in order to control at least following features of the UPF:</w:t>
      </w:r>
    </w:p>
    <w:p w14:paraId="12415794" w14:textId="77777777" w:rsidR="00D40151" w:rsidRPr="00873B6C" w:rsidRDefault="00D40151" w:rsidP="00D40151">
      <w:pPr>
        <w:pStyle w:val="B1"/>
        <w:rPr>
          <w:lang w:eastAsia="zh-CN"/>
        </w:rPr>
      </w:pPr>
      <w:r w:rsidRPr="00873B6C">
        <w:rPr>
          <w:lang w:eastAsia="zh-CN"/>
        </w:rPr>
        <w:t>-</w:t>
      </w:r>
      <w:r w:rsidRPr="00873B6C">
        <w:rPr>
          <w:lang w:eastAsia="zh-CN"/>
        </w:rPr>
        <w:tab/>
        <w:t>Traffic detection (e.g. classifying traffic of IP type, Ethernet type, or unstructured type)</w:t>
      </w:r>
    </w:p>
    <w:p w14:paraId="6FC97E56" w14:textId="77777777" w:rsidR="00D40151" w:rsidRPr="00873B6C" w:rsidRDefault="00D40151" w:rsidP="00D40151">
      <w:pPr>
        <w:pStyle w:val="B1"/>
      </w:pPr>
      <w:r w:rsidRPr="00873B6C">
        <w:t>-</w:t>
      </w:r>
      <w:r w:rsidRPr="00873B6C">
        <w:tab/>
        <w:t>Traffic reporting (e.g. allowing SMF support for charging).</w:t>
      </w:r>
    </w:p>
    <w:p w14:paraId="2000A494" w14:textId="77777777" w:rsidR="00D40151" w:rsidRPr="00873B6C" w:rsidRDefault="00D40151" w:rsidP="00D40151">
      <w:pPr>
        <w:pStyle w:val="B1"/>
      </w:pPr>
      <w:r w:rsidRPr="00873B6C">
        <w:t>-</w:t>
      </w:r>
      <w:r w:rsidRPr="00873B6C">
        <w:tab/>
        <w:t>QoS enforcement (The corresponding requirements are defined in clause 5.7).</w:t>
      </w:r>
    </w:p>
    <w:p w14:paraId="53B674A4" w14:textId="77777777" w:rsidR="00D40151" w:rsidRPr="00873B6C" w:rsidRDefault="00D40151" w:rsidP="00D40151">
      <w:pPr>
        <w:pStyle w:val="B1"/>
      </w:pPr>
      <w:r w:rsidRPr="00873B6C">
        <w:t>-</w:t>
      </w:r>
      <w:r w:rsidRPr="00873B6C">
        <w:tab/>
        <w:t>Traffic routing (e.g. as defined in clause 5.6.4. for UL CL or IPv6 multi-homing).</w:t>
      </w:r>
    </w:p>
    <w:p w14:paraId="19A59E3C" w14:textId="77777777" w:rsidR="00D40151" w:rsidRPr="00873B6C" w:rsidRDefault="00D40151" w:rsidP="00D40151">
      <w:pPr>
        <w:pStyle w:val="Heading3"/>
        <w:rPr>
          <w:lang w:eastAsia="ko-KR"/>
        </w:rPr>
      </w:pPr>
      <w:bookmarkStart w:id="2012" w:name="_Toc20149831"/>
      <w:bookmarkStart w:id="2013" w:name="_Toc27846625"/>
      <w:bookmarkStart w:id="2014" w:name="_Toc36187753"/>
      <w:bookmarkStart w:id="2015" w:name="_Toc45183657"/>
      <w:bookmarkStart w:id="2016" w:name="_Toc47342499"/>
      <w:bookmarkStart w:id="2017" w:name="_Toc51769199"/>
      <w:bookmarkStart w:id="2018" w:name="_Toc193774895"/>
      <w:bookmarkStart w:id="2019" w:name="_CR5_8_2"/>
      <w:bookmarkEnd w:id="2019"/>
      <w:r w:rsidRPr="00873B6C">
        <w:rPr>
          <w:lang w:eastAsia="ko-KR"/>
        </w:rPr>
        <w:t>5.8.2</w:t>
      </w:r>
      <w:r w:rsidRPr="00873B6C">
        <w:rPr>
          <w:lang w:eastAsia="ko-KR"/>
        </w:rPr>
        <w:tab/>
        <w:t>Functional Description</w:t>
      </w:r>
      <w:bookmarkEnd w:id="2012"/>
      <w:bookmarkEnd w:id="2013"/>
      <w:bookmarkEnd w:id="2014"/>
      <w:bookmarkEnd w:id="2015"/>
      <w:bookmarkEnd w:id="2016"/>
      <w:bookmarkEnd w:id="2017"/>
      <w:bookmarkEnd w:id="2018"/>
    </w:p>
    <w:p w14:paraId="01B4116F" w14:textId="77777777" w:rsidR="00D40151" w:rsidRPr="00873B6C" w:rsidRDefault="00D40151" w:rsidP="00D40151">
      <w:pPr>
        <w:pStyle w:val="Heading4"/>
        <w:rPr>
          <w:lang w:eastAsia="ko-KR"/>
        </w:rPr>
      </w:pPr>
      <w:bookmarkStart w:id="2020" w:name="_Toc20149832"/>
      <w:bookmarkStart w:id="2021" w:name="_Toc27846626"/>
      <w:bookmarkStart w:id="2022" w:name="_Toc36187754"/>
      <w:bookmarkStart w:id="2023" w:name="_Toc45183658"/>
      <w:bookmarkStart w:id="2024" w:name="_Toc47342500"/>
      <w:bookmarkStart w:id="2025" w:name="_Toc51769200"/>
      <w:bookmarkStart w:id="2026" w:name="_Toc193774896"/>
      <w:bookmarkStart w:id="2027" w:name="_CR5_8_2_1"/>
      <w:bookmarkEnd w:id="2027"/>
      <w:r w:rsidRPr="00873B6C">
        <w:rPr>
          <w:lang w:eastAsia="ko-KR"/>
        </w:rPr>
        <w:t>5.8.2.1</w:t>
      </w:r>
      <w:r w:rsidRPr="00873B6C">
        <w:rPr>
          <w:lang w:eastAsia="ko-KR"/>
        </w:rPr>
        <w:tab/>
        <w:t>General</w:t>
      </w:r>
      <w:bookmarkEnd w:id="2020"/>
      <w:bookmarkEnd w:id="2021"/>
      <w:bookmarkEnd w:id="2022"/>
      <w:bookmarkEnd w:id="2023"/>
      <w:bookmarkEnd w:id="2024"/>
      <w:bookmarkEnd w:id="2025"/>
      <w:bookmarkEnd w:id="2026"/>
    </w:p>
    <w:p w14:paraId="740D7430" w14:textId="77777777" w:rsidR="00D40151" w:rsidRPr="00873B6C" w:rsidRDefault="00D40151" w:rsidP="00D40151">
      <w:r w:rsidRPr="00873B6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873B6C" w:rsidRDefault="00D40151" w:rsidP="00D40151">
      <w:pPr>
        <w:pStyle w:val="Heading4"/>
        <w:rPr>
          <w:lang w:eastAsia="ko-KR"/>
        </w:rPr>
      </w:pPr>
      <w:bookmarkStart w:id="2028" w:name="_Toc20149833"/>
      <w:bookmarkStart w:id="2029" w:name="_Toc27846627"/>
      <w:bookmarkStart w:id="2030" w:name="_Toc36187755"/>
      <w:bookmarkStart w:id="2031" w:name="_Toc45183659"/>
      <w:bookmarkStart w:id="2032" w:name="_Toc47342501"/>
      <w:bookmarkStart w:id="2033" w:name="_Toc51769201"/>
      <w:bookmarkStart w:id="2034" w:name="_Toc193774897"/>
      <w:bookmarkStart w:id="2035" w:name="_CR5_8_2_2"/>
      <w:bookmarkEnd w:id="2035"/>
      <w:r w:rsidRPr="00873B6C">
        <w:rPr>
          <w:lang w:eastAsia="ko-KR"/>
        </w:rPr>
        <w:t>5.8.2.2</w:t>
      </w:r>
      <w:r w:rsidRPr="00873B6C">
        <w:rPr>
          <w:lang w:eastAsia="ko-KR"/>
        </w:rPr>
        <w:tab/>
        <w:t>UE IP Address Management</w:t>
      </w:r>
      <w:bookmarkEnd w:id="2028"/>
      <w:bookmarkEnd w:id="2029"/>
      <w:bookmarkEnd w:id="2030"/>
      <w:bookmarkEnd w:id="2031"/>
      <w:bookmarkEnd w:id="2032"/>
      <w:bookmarkEnd w:id="2033"/>
      <w:bookmarkEnd w:id="2034"/>
    </w:p>
    <w:p w14:paraId="06520729" w14:textId="77777777" w:rsidR="00D40151" w:rsidRPr="00873B6C" w:rsidRDefault="00D40151" w:rsidP="00D40151">
      <w:pPr>
        <w:pStyle w:val="Heading5"/>
        <w:rPr>
          <w:lang w:eastAsia="ko-KR"/>
        </w:rPr>
      </w:pPr>
      <w:bookmarkStart w:id="2036" w:name="_Toc20149834"/>
      <w:bookmarkStart w:id="2037" w:name="_Toc27846628"/>
      <w:bookmarkStart w:id="2038" w:name="_Toc36187756"/>
      <w:bookmarkStart w:id="2039" w:name="_Toc45183660"/>
      <w:bookmarkStart w:id="2040" w:name="_Toc47342502"/>
      <w:bookmarkStart w:id="2041" w:name="_Toc51769202"/>
      <w:bookmarkStart w:id="2042" w:name="_Toc193774898"/>
      <w:bookmarkStart w:id="2043" w:name="_CR5_8_2_2_1"/>
      <w:bookmarkEnd w:id="2043"/>
      <w:r w:rsidRPr="00873B6C">
        <w:rPr>
          <w:lang w:eastAsia="ko-KR"/>
        </w:rPr>
        <w:t>5.8.2.2.1</w:t>
      </w:r>
      <w:r w:rsidRPr="00873B6C">
        <w:rPr>
          <w:lang w:eastAsia="ko-KR"/>
        </w:rPr>
        <w:tab/>
        <w:t>General</w:t>
      </w:r>
      <w:bookmarkEnd w:id="2036"/>
      <w:bookmarkEnd w:id="2037"/>
      <w:bookmarkEnd w:id="2038"/>
      <w:bookmarkEnd w:id="2039"/>
      <w:bookmarkEnd w:id="2040"/>
      <w:bookmarkEnd w:id="2041"/>
      <w:bookmarkEnd w:id="2042"/>
    </w:p>
    <w:p w14:paraId="13E9525D" w14:textId="77777777" w:rsidR="00D40151" w:rsidRPr="00873B6C" w:rsidRDefault="00D40151" w:rsidP="00D40151">
      <w:pPr>
        <w:rPr>
          <w:lang w:eastAsia="ko-KR"/>
        </w:rPr>
      </w:pPr>
      <w:r w:rsidRPr="00873B6C">
        <w:t>The UE IP address management includes allocation and release of the UE IP address as well as renewal of the allocated IP address, where applicable</w:t>
      </w:r>
      <w:r w:rsidRPr="00873B6C">
        <w:rPr>
          <w:lang w:eastAsia="ko-KR"/>
        </w:rPr>
        <w:t>.</w:t>
      </w:r>
    </w:p>
    <w:p w14:paraId="0C5AFBBF" w14:textId="01C51911" w:rsidR="00D51D1B" w:rsidRPr="00873B6C" w:rsidRDefault="00D51D1B" w:rsidP="00D51D1B">
      <w:pPr>
        <w:rPr>
          <w:lang w:eastAsia="ko-KR"/>
        </w:rPr>
      </w:pPr>
      <w:r w:rsidRPr="00873B6C">
        <w:rPr>
          <w:lang w:eastAsia="ko-KR"/>
        </w:rPr>
        <w:t xml:space="preserve">The UE shall perform the association of the application to a new PDU Session described in clause 6.1.2.2.1 of </w:t>
      </w:r>
      <w:r w:rsidR="00972E70" w:rsidRPr="00873B6C">
        <w:rPr>
          <w:lang w:eastAsia="ko-KR"/>
        </w:rPr>
        <w:t>TS 23.503 [</w:t>
      </w:r>
      <w:r w:rsidRPr="00873B6C">
        <w:rPr>
          <w:lang w:eastAsia="ko-KR"/>
        </w:rPr>
        <w:t>4</w:t>
      </w:r>
      <w:r w:rsidR="00972E70" w:rsidRPr="00873B6C">
        <w:rPr>
          <w:lang w:eastAsia="ko-KR"/>
        </w:rPr>
        <w:t>5</w:t>
      </w:r>
      <w:r w:rsidRPr="00873B6C">
        <w:rPr>
          <w:lang w:eastAsia="ko-KR"/>
        </w:rPr>
        <w:t>], with the following considerations:</w:t>
      </w:r>
    </w:p>
    <w:p w14:paraId="7909828A" w14:textId="447332D5" w:rsidR="00D40151" w:rsidRPr="00873B6C" w:rsidRDefault="00D40151" w:rsidP="00D40151">
      <w:pPr>
        <w:pStyle w:val="B1"/>
      </w:pPr>
      <w:r w:rsidRPr="00873B6C">
        <w:t>-</w:t>
      </w:r>
      <w:r w:rsidRPr="00873B6C">
        <w:tab/>
        <w:t>If there is a matching URSP rule</w:t>
      </w:r>
      <w:r w:rsidR="00D51D1B" w:rsidRPr="00873B6C">
        <w:t>, except the URSP rule with the "match all" Traffic descriptor,</w:t>
      </w:r>
      <w:r w:rsidRPr="00873B6C">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rsidRPr="00873B6C">
        <w:t xml:space="preserve"> Detailed operation is described in </w:t>
      </w:r>
      <w:r w:rsidR="00972E70" w:rsidRPr="00873B6C">
        <w:t>TS 24.526 [</w:t>
      </w:r>
      <w:r w:rsidR="00D51D1B" w:rsidRPr="00873B6C">
        <w:t>110].</w:t>
      </w:r>
    </w:p>
    <w:p w14:paraId="618C460C" w14:textId="3DD6BA91" w:rsidR="00D51D1B" w:rsidRPr="00873B6C" w:rsidRDefault="00D51D1B" w:rsidP="00D40151">
      <w:pPr>
        <w:pStyle w:val="B1"/>
      </w:pPr>
      <w:r w:rsidRPr="00873B6C">
        <w:t>-</w:t>
      </w:r>
      <w:r w:rsidRPr="00873B6C">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rsidRPr="00873B6C">
        <w:t>TS 24.526 [</w:t>
      </w:r>
      <w:r w:rsidRPr="00873B6C">
        <w:t>110].</w:t>
      </w:r>
    </w:p>
    <w:p w14:paraId="7CE1D048" w14:textId="55BF9B5B" w:rsidR="00D40151" w:rsidRPr="00873B6C" w:rsidRDefault="00D40151" w:rsidP="00D40151">
      <w:pPr>
        <w:pStyle w:val="B1"/>
      </w:pPr>
      <w:r w:rsidRPr="00873B6C">
        <w:t>-</w:t>
      </w:r>
      <w:r w:rsidRPr="00873B6C">
        <w:tab/>
        <w:t>Otherwise, the UE shall set the requested PDU Session Type during the PDU Session Establishment procedure based on its IP stack capabilities as follows:</w:t>
      </w:r>
    </w:p>
    <w:p w14:paraId="7E004693" w14:textId="77777777" w:rsidR="00D40151" w:rsidRPr="00873B6C" w:rsidRDefault="00D40151" w:rsidP="00972E70">
      <w:pPr>
        <w:pStyle w:val="B2"/>
      </w:pPr>
      <w:r w:rsidRPr="00873B6C">
        <w:t>-</w:t>
      </w:r>
      <w:r w:rsidRPr="00873B6C">
        <w:tab/>
        <w:t>A UE which supports IPv6 and IPv4 shall set the requested PDU Session Type "IPv4v6".</w:t>
      </w:r>
    </w:p>
    <w:p w14:paraId="6BA06F4F" w14:textId="77777777" w:rsidR="00D40151" w:rsidRPr="00873B6C" w:rsidRDefault="00D40151" w:rsidP="00972E70">
      <w:pPr>
        <w:pStyle w:val="B2"/>
      </w:pPr>
      <w:r w:rsidRPr="00873B6C">
        <w:t>-</w:t>
      </w:r>
      <w:r w:rsidRPr="00873B6C">
        <w:tab/>
        <w:t>A UE which supports only IPv4 shall request for PDU Session Type "IPv4".</w:t>
      </w:r>
    </w:p>
    <w:p w14:paraId="04DB17EC" w14:textId="77777777" w:rsidR="00D40151" w:rsidRPr="00873B6C" w:rsidRDefault="00D40151" w:rsidP="00972E70">
      <w:pPr>
        <w:pStyle w:val="B2"/>
      </w:pPr>
      <w:r w:rsidRPr="00873B6C">
        <w:t>-</w:t>
      </w:r>
      <w:r w:rsidRPr="00873B6C">
        <w:tab/>
        <w:t>A UE which supports only IPv6 shall request for PDU Session Type "IPv6".</w:t>
      </w:r>
    </w:p>
    <w:p w14:paraId="643173B3" w14:textId="77777777" w:rsidR="00D40151" w:rsidRPr="00873B6C" w:rsidRDefault="00D40151" w:rsidP="00972E70">
      <w:pPr>
        <w:pStyle w:val="B2"/>
      </w:pPr>
      <w:r w:rsidRPr="00873B6C">
        <w:t>-</w:t>
      </w:r>
      <w:r w:rsidRPr="00873B6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873B6C" w:rsidRDefault="00D40151" w:rsidP="00D40151">
      <w:r w:rsidRPr="00873B6C">
        <w:t>The SMF selects PDU Session Type of the PDU Session as follows:</w:t>
      </w:r>
    </w:p>
    <w:p w14:paraId="5B51BE56" w14:textId="77777777" w:rsidR="00D40151" w:rsidRPr="00873B6C" w:rsidRDefault="00D40151" w:rsidP="00D40151">
      <w:pPr>
        <w:pStyle w:val="B1"/>
      </w:pPr>
      <w:r w:rsidRPr="00873B6C">
        <w:t>-</w:t>
      </w:r>
      <w:r w:rsidRPr="00873B6C">
        <w:tab/>
        <w:t>If the SMF receives a request with PDU Session Type set to "IPv4v6", the SMF selects either PDU Session Type "IPv4" or "IPv6" or "IPv4v6" based on DNN configuration, subscription data and operator policies.</w:t>
      </w:r>
    </w:p>
    <w:p w14:paraId="69FFDCEE" w14:textId="77777777" w:rsidR="00D40151" w:rsidRPr="00873B6C" w:rsidRDefault="00D40151" w:rsidP="00D40151">
      <w:pPr>
        <w:pStyle w:val="B1"/>
      </w:pPr>
      <w:r w:rsidRPr="00873B6C">
        <w:t>-</w:t>
      </w:r>
      <w:r w:rsidRPr="00873B6C">
        <w:tab/>
        <w:t>If the SMF receives a request for PDU Session Type "IPv4" or "IPv6" and the requested IP version is supported by the DNN the SMF selects the requested PDU Session type.</w:t>
      </w:r>
    </w:p>
    <w:p w14:paraId="17CB81B0" w14:textId="77777777" w:rsidR="00D40151" w:rsidRPr="00873B6C" w:rsidRDefault="00D40151" w:rsidP="00D40151">
      <w:pPr>
        <w:rPr>
          <w:lang w:eastAsia="ko-KR"/>
        </w:rPr>
      </w:pPr>
      <w:r w:rsidRPr="00873B6C">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873B6C">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873B6C" w:rsidRDefault="00D40151" w:rsidP="00D40151">
      <w:r w:rsidRPr="00873B6C">
        <w:rPr>
          <w:lang w:eastAsia="ko-KR"/>
        </w:rPr>
        <w:t xml:space="preserve">An SMF shall ensure that the IP address management procedure is based on the selected </w:t>
      </w:r>
      <w:r w:rsidRPr="00873B6C">
        <w:t>PDU Session T</w:t>
      </w:r>
      <w:r w:rsidRPr="00873B6C">
        <w:rPr>
          <w:lang w:eastAsia="ko-KR"/>
        </w:rPr>
        <w:t xml:space="preserve">ype. If IPv4 </w:t>
      </w:r>
      <w:r w:rsidRPr="00873B6C">
        <w:t>PDU Session T</w:t>
      </w:r>
      <w:r w:rsidRPr="00873B6C">
        <w:rPr>
          <w:lang w:eastAsia="ko-KR"/>
        </w:rPr>
        <w:t xml:space="preserve">ype is selected, an IPv4 address is allocated to the UE. Similarly, if IPv6 </w:t>
      </w:r>
      <w:r w:rsidRPr="00873B6C">
        <w:t xml:space="preserve">PDU Session </w:t>
      </w:r>
      <w:r w:rsidRPr="00873B6C">
        <w:rPr>
          <w:lang w:eastAsia="ko-KR"/>
        </w:rPr>
        <w:t>type is selected, an IPv6 prefix is allocated. If IPv4v6 PDU Session Type is selected, both an IPv4 address and an IPv6 prefix are allocated.</w:t>
      </w:r>
      <w:r w:rsidRPr="00873B6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873B6C">
        <w:t>The SMF shall process the UE IP address management related messages, maintain the corresponding state information and provide the response messages to the UE.</w:t>
      </w:r>
    </w:p>
    <w:p w14:paraId="70BB88F6" w14:textId="77777777" w:rsidR="00D40151" w:rsidRPr="00873B6C" w:rsidRDefault="00D40151" w:rsidP="00D40151">
      <w:pPr>
        <w:rPr>
          <w:lang w:eastAsia="zh-CN"/>
        </w:rPr>
      </w:pPr>
      <w:r w:rsidRPr="00873B6C">
        <w:rPr>
          <w:lang w:eastAsia="zh-CN"/>
        </w:rPr>
        <w:t>The 5GC and UE support the following mechanisms:</w:t>
      </w:r>
    </w:p>
    <w:p w14:paraId="65824438" w14:textId="77777777" w:rsidR="00D40151" w:rsidRPr="00873B6C" w:rsidRDefault="00D40151" w:rsidP="00D40151">
      <w:pPr>
        <w:pStyle w:val="B1"/>
        <w:rPr>
          <w:lang w:eastAsia="ko-KR"/>
        </w:rPr>
      </w:pPr>
      <w:r w:rsidRPr="00873B6C">
        <w:rPr>
          <w:lang w:eastAsia="ko-KR"/>
        </w:rPr>
        <w:t>a.</w:t>
      </w:r>
      <w:r w:rsidRPr="00873B6C">
        <w:rPr>
          <w:lang w:eastAsia="ko-KR"/>
        </w:rPr>
        <w:tab/>
        <w:t xml:space="preserve">During </w:t>
      </w:r>
      <w:r w:rsidRPr="00873B6C">
        <w:t>PDU Session</w:t>
      </w:r>
      <w:r w:rsidRPr="00873B6C">
        <w:rPr>
          <w:lang w:eastAsia="ko-KR"/>
        </w:rPr>
        <w:t xml:space="preserve"> Establishment procedure, the SMF sends the IP address to the UE via SM NAS signalling. The IPv4 address allocation and/or IPv4 parameter configuration via DHCPv4 (according to RFC 2131 [9]) can also be used once </w:t>
      </w:r>
      <w:r w:rsidRPr="00873B6C">
        <w:t>PDU Session</w:t>
      </w:r>
      <w:r w:rsidRPr="00873B6C">
        <w:rPr>
          <w:lang w:eastAsia="ko-KR"/>
        </w:rPr>
        <w:t xml:space="preserve"> is established.</w:t>
      </w:r>
    </w:p>
    <w:p w14:paraId="5180061D" w14:textId="4AB27622" w:rsidR="00D40151" w:rsidRPr="00873B6C" w:rsidRDefault="00D40151" w:rsidP="00D40151">
      <w:pPr>
        <w:pStyle w:val="B1"/>
        <w:rPr>
          <w:lang w:eastAsia="ko-KR"/>
        </w:rPr>
      </w:pPr>
      <w:r w:rsidRPr="00873B6C">
        <w:rPr>
          <w:lang w:eastAsia="ko-KR"/>
        </w:rPr>
        <w:t>b.</w:t>
      </w:r>
      <w:r w:rsidRPr="00873B6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sidRPr="00873B6C">
        <w:rPr>
          <w:lang w:eastAsia="ko-KR"/>
        </w:rPr>
        <w:t>8415 [182]</w:t>
      </w:r>
      <w:r w:rsidRPr="00873B6C">
        <w:rPr>
          <w:lang w:eastAsia="ko-KR"/>
        </w:rPr>
        <w:t>) may also be supported.</w:t>
      </w:r>
      <w:r w:rsidR="00D409DD" w:rsidRPr="00873B6C">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873B6C" w:rsidRDefault="00D40151" w:rsidP="00D40151">
      <w:pPr>
        <w:rPr>
          <w:lang w:eastAsia="zh-CN"/>
        </w:rPr>
      </w:pPr>
      <w:r w:rsidRPr="00873B6C">
        <w:rPr>
          <w:lang w:eastAsia="zh-CN"/>
        </w:rPr>
        <w:t xml:space="preserve">For scenarios with RG connecting to 5GC, additional features for IPv6 address allocation and IPv6 prefix delegation are supported, as described in </w:t>
      </w:r>
      <w:r w:rsidR="00972E70" w:rsidRPr="00873B6C">
        <w:rPr>
          <w:lang w:eastAsia="zh-CN"/>
        </w:rPr>
        <w:t>TS 23.316 [</w:t>
      </w:r>
      <w:r w:rsidRPr="00873B6C">
        <w:rPr>
          <w:lang w:eastAsia="zh-CN"/>
        </w:rPr>
        <w:t>84].</w:t>
      </w:r>
    </w:p>
    <w:p w14:paraId="7A516DB0" w14:textId="77777777" w:rsidR="00D40151" w:rsidRPr="00873B6C" w:rsidRDefault="00D40151" w:rsidP="00D40151">
      <w:pPr>
        <w:rPr>
          <w:lang w:eastAsia="zh-CN"/>
        </w:rPr>
      </w:pPr>
      <w:r w:rsidRPr="00873B6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r>
      <w:r w:rsidRPr="00873B6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873B6C" w:rsidRDefault="00D40151" w:rsidP="00D40151">
      <w:pPr>
        <w:pStyle w:val="B1"/>
      </w:pPr>
      <w:r w:rsidRPr="00873B6C">
        <w:t>-</w:t>
      </w:r>
      <w:r w:rsidRPr="00873B6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If the UE sends no IP Address Allocation request, the SMF determines whether DHCPv4 is used between the UE and the SMF or not, based on per DNN configuration.</w:t>
      </w:r>
    </w:p>
    <w:p w14:paraId="1C9F5BB4" w14:textId="726863D1" w:rsidR="00D40151" w:rsidRPr="00873B6C" w:rsidRDefault="00D40151" w:rsidP="00D40151">
      <w:pPr>
        <w:rPr>
          <w:lang w:eastAsia="ko-KR"/>
        </w:rPr>
      </w:pPr>
      <w:r w:rsidRPr="00873B6C">
        <w:rPr>
          <w:rFonts w:eastAsia="SimSun"/>
          <w:lang w:eastAsia="zh-CN"/>
        </w:rPr>
        <w:t>If dynamic policy provisioning is deployed</w:t>
      </w:r>
      <w:r w:rsidR="00472CD7" w:rsidRPr="00873B6C">
        <w:rPr>
          <w:rFonts w:eastAsia="SimSun"/>
          <w:lang w:eastAsia="zh-CN"/>
        </w:rPr>
        <w:t xml:space="preserve"> and</w:t>
      </w:r>
      <w:r w:rsidRPr="00873B6C">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873B6C" w:rsidRDefault="00D40151" w:rsidP="00D40151">
      <w:pPr>
        <w:rPr>
          <w:lang w:eastAsia="ko-KR"/>
        </w:rPr>
      </w:pPr>
      <w:r w:rsidRPr="00873B6C">
        <w:rPr>
          <w:lang w:eastAsia="ko-KR"/>
        </w:rPr>
        <w:t xml:space="preserve">In order to support DHCP based IP address configuration, the SMF shall act as the DHCP server towards the UE. The </w:t>
      </w:r>
      <w:r w:rsidRPr="00873B6C">
        <w:t>PDU Session</w:t>
      </w:r>
      <w:r w:rsidRPr="00873B6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873B6C" w:rsidRDefault="00D40151" w:rsidP="00D40151">
      <w:r w:rsidRPr="00873B6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873B6C" w:rsidRDefault="00D40151" w:rsidP="00D40151">
      <w:r w:rsidRPr="00873B6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873B6C" w:rsidRDefault="00D40151" w:rsidP="00D40151">
      <w:pPr>
        <w:rPr>
          <w:lang w:eastAsia="ko-KR"/>
        </w:rPr>
      </w:pPr>
      <w:r w:rsidRPr="00873B6C">
        <w:t>If the static IP address/prefix is stored in the UDM, during PDU Session</w:t>
      </w:r>
      <w:r w:rsidRPr="00873B6C">
        <w:rPr>
          <w:lang w:eastAsia="ko-KR"/>
        </w:rPr>
        <w:t xml:space="preserve"> Establishment procedure, the SMF retrieves this static IP address/prefix from the UDM. </w:t>
      </w:r>
      <w:r w:rsidRPr="00873B6C">
        <w:rPr>
          <w:rFonts w:cs="Arial"/>
        </w:rPr>
        <w:t xml:space="preserve">If the static IP address/prefix is not stored in the UDM subscription record, it may be configured on a per-subscriber, per-DNN </w:t>
      </w:r>
      <w:r w:rsidRPr="00873B6C">
        <w:t>and per-S-NSSAI</w:t>
      </w:r>
      <w:r w:rsidRPr="00873B6C">
        <w:rPr>
          <w:rFonts w:cs="Arial"/>
        </w:rPr>
        <w:t xml:space="preserve"> basis in the DHCP/DN-AAA server and the SMF retrieves the IP address/prefix for the UE from the DHCP/DN-AAA server. </w:t>
      </w:r>
      <w:r w:rsidRPr="00873B6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873B6C" w:rsidRDefault="00D40151" w:rsidP="00D40151">
      <w:r w:rsidRPr="00873B6C">
        <w:t>For IPv4 or IPv6 or IPv4v6 PDU Session Type, during PDU Session Establishment procedure,</w:t>
      </w:r>
      <w:r w:rsidR="00BD3ADB" w:rsidRPr="00873B6C">
        <w:t xml:space="preserve"> the SMF may receive a Subscriber's IP Index from the UDM. If the </w:t>
      </w:r>
      <w:r w:rsidRPr="00873B6C">
        <w:t>UE IP address/prefix was not already allocated and provided to PCF</w:t>
      </w:r>
      <w:r w:rsidR="00BD3ADB" w:rsidRPr="00873B6C">
        <w:t xml:space="preserve"> when SMF initiates the SM policy association</w:t>
      </w:r>
      <w:r w:rsidRPr="00873B6C">
        <w:t>, the SMF may receive a Subscribers IP Index from the PCF</w:t>
      </w:r>
      <w:r w:rsidR="00BD3ADB" w:rsidRPr="00873B6C">
        <w:t xml:space="preserve">. If the SMF received a Subscriber's IP index from both UDM and PCF, the SMF shall apply the Subscriber's IP Index received from the PCF. The </w:t>
      </w:r>
      <w:r w:rsidRPr="00873B6C">
        <w:t xml:space="preserve">SMF may use </w:t>
      </w:r>
      <w:r w:rsidR="00BD3ADB" w:rsidRPr="00873B6C">
        <w:t xml:space="preserve">the Subscriber's IP Index </w:t>
      </w:r>
      <w:r w:rsidRPr="00873B6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873B6C" w:rsidRDefault="00BD3ADB" w:rsidP="00323277">
      <w:pPr>
        <w:pStyle w:val="NO"/>
      </w:pPr>
      <w:r w:rsidRPr="00873B6C">
        <w:t>NOTE:</w:t>
      </w:r>
      <w:r w:rsidRPr="00873B6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873B6C" w:rsidRDefault="00D40151" w:rsidP="00D40151">
      <w:r w:rsidRPr="00873B6C">
        <w:t>When Static IP addresses for a PDU session are not used, the actual allocation of the IP Address(es) for a PDU Session may use any of the following mechanisms:</w:t>
      </w:r>
    </w:p>
    <w:p w14:paraId="0478BF8F" w14:textId="77777777" w:rsidR="00D40151" w:rsidRPr="00873B6C" w:rsidRDefault="00D40151" w:rsidP="00D40151">
      <w:pPr>
        <w:pStyle w:val="B1"/>
      </w:pPr>
      <w:r w:rsidRPr="00873B6C">
        <w:t>-</w:t>
      </w:r>
      <w:r w:rsidRPr="00873B6C">
        <w:tab/>
        <w:t>The SMF allocates the IP address from a pool that corresponds to the PDU Session Anchor (UPF) that has been selected</w:t>
      </w:r>
    </w:p>
    <w:p w14:paraId="27598A59" w14:textId="77777777" w:rsidR="00D40151" w:rsidRPr="00873B6C" w:rsidRDefault="00D40151" w:rsidP="00D40151">
      <w:pPr>
        <w:pStyle w:val="B1"/>
      </w:pPr>
      <w:r w:rsidRPr="00873B6C">
        <w:t>-</w:t>
      </w:r>
      <w:r w:rsidRPr="00873B6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873B6C" w:rsidRDefault="00D40151" w:rsidP="00D40151">
      <w:pPr>
        <w:pStyle w:val="B1"/>
      </w:pPr>
      <w:r w:rsidRPr="00873B6C">
        <w:t>-</w:t>
      </w:r>
      <w:r w:rsidRPr="00873B6C">
        <w:tab/>
        <w:t>In the case that the UE IP address is obtained from the external data network, additionally, the SMF shall also send the allocation, renewal and release related request messages to the external data network, i.e. DHCP/DN-AAA server</w:t>
      </w:r>
      <w:r w:rsidR="00472CD7" w:rsidRPr="00873B6C">
        <w:t xml:space="preserve"> and</w:t>
      </w:r>
      <w:r w:rsidRPr="00873B6C">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rsidRPr="00873B6C">
        <w:t xml:space="preserve"> and</w:t>
      </w:r>
      <w:r w:rsidRPr="00873B6C">
        <w:t xml:space="preserve"> the mapping between IP address pool ID and UPF Id, DNN, S-NSSAI, IP version. The provision is done by OAM or during the N4 Association Setup procedure.</w:t>
      </w:r>
    </w:p>
    <w:p w14:paraId="47EFACD1" w14:textId="77777777" w:rsidR="00D40151" w:rsidRPr="00873B6C" w:rsidRDefault="00D40151" w:rsidP="00D40151">
      <w:r w:rsidRPr="00873B6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873B6C" w:rsidRDefault="00D40151" w:rsidP="00D40151">
      <w:r w:rsidRPr="00873B6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873B6C" w:rsidRDefault="00D40151" w:rsidP="00D40151">
      <w:r w:rsidRPr="00873B6C">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873B6C" w:rsidRDefault="002C4A81" w:rsidP="002C4A81">
      <w:bookmarkStart w:id="2044" w:name="_Toc20149835"/>
      <w:bookmarkStart w:id="2045" w:name="_Toc27846629"/>
      <w:bookmarkStart w:id="2046" w:name="_Toc36187757"/>
      <w:bookmarkStart w:id="2047" w:name="_Toc45183661"/>
      <w:bookmarkStart w:id="2048" w:name="_Toc47342503"/>
      <w:bookmarkStart w:id="2049" w:name="_Toc51769203"/>
      <w:r w:rsidRPr="00873B6C">
        <w:t>UPF may use NAT between the UE and the Data Network</w:t>
      </w:r>
      <w:r w:rsidR="00472CD7" w:rsidRPr="00873B6C">
        <w:t xml:space="preserve"> and</w:t>
      </w:r>
      <w:r w:rsidRPr="00873B6C">
        <w:t xml:space="preserve"> thus the 5GC allocated (private) UE IP address may not be visible on the N6 reference point.</w:t>
      </w:r>
    </w:p>
    <w:p w14:paraId="0F203F87" w14:textId="77777777" w:rsidR="00D40151" w:rsidRPr="00873B6C" w:rsidRDefault="00D40151" w:rsidP="00D40151">
      <w:pPr>
        <w:pStyle w:val="Heading5"/>
        <w:rPr>
          <w:lang w:eastAsia="ko-KR"/>
        </w:rPr>
      </w:pPr>
      <w:bookmarkStart w:id="2050" w:name="_Toc193774899"/>
      <w:bookmarkStart w:id="2051" w:name="_CR5_8_2_2_2"/>
      <w:bookmarkEnd w:id="2051"/>
      <w:r w:rsidRPr="00873B6C">
        <w:rPr>
          <w:lang w:eastAsia="ko-KR"/>
        </w:rPr>
        <w:t>5.8.2.2.2</w:t>
      </w:r>
      <w:r w:rsidRPr="00873B6C">
        <w:rPr>
          <w:lang w:eastAsia="ko-KR"/>
        </w:rPr>
        <w:tab/>
        <w:t>Routing rules configuration</w:t>
      </w:r>
      <w:bookmarkEnd w:id="2044"/>
      <w:bookmarkEnd w:id="2045"/>
      <w:bookmarkEnd w:id="2046"/>
      <w:bookmarkEnd w:id="2047"/>
      <w:bookmarkEnd w:id="2048"/>
      <w:bookmarkEnd w:id="2049"/>
      <w:bookmarkEnd w:id="2050"/>
    </w:p>
    <w:p w14:paraId="6331D317" w14:textId="77777777" w:rsidR="00D40151" w:rsidRPr="00873B6C" w:rsidRDefault="00D40151" w:rsidP="00D40151">
      <w:pPr>
        <w:rPr>
          <w:lang w:eastAsia="ko-KR"/>
        </w:rPr>
      </w:pPr>
      <w:r w:rsidRPr="00873B6C">
        <w:rPr>
          <w:lang w:eastAsia="ko-KR"/>
        </w:rPr>
        <w:t xml:space="preserve">When the UE has an IPv6 multi-homed PDU Session </w:t>
      </w:r>
      <w:r w:rsidRPr="00873B6C">
        <w:rPr>
          <w:lang w:eastAsia="zh-CN"/>
        </w:rPr>
        <w:t>the UE selects the source IPv6 prefix according to IPv6 multi-homed routing rules pre-configured in the UE or received from network</w:t>
      </w:r>
      <w:r w:rsidRPr="00873B6C">
        <w:rPr>
          <w:lang w:eastAsia="ko-KR"/>
        </w:rPr>
        <w:t xml:space="preserve">. IPv6 multi-homed </w:t>
      </w:r>
      <w:r w:rsidRPr="00873B6C">
        <w:rPr>
          <w:lang w:eastAsia="zh-CN"/>
        </w:rPr>
        <w:t>routing rules received from the network have a higher priority than IPv6 multi-homed routing rules pre-configured in the UE</w:t>
      </w:r>
    </w:p>
    <w:p w14:paraId="097C0A47" w14:textId="05410E95" w:rsidR="00D40151" w:rsidRPr="00873B6C" w:rsidRDefault="00D40151" w:rsidP="00D40151">
      <w:r w:rsidRPr="00873B6C">
        <w:rPr>
          <w:rFonts w:eastAsia="SimSun"/>
          <w:lang w:eastAsia="ko-KR"/>
        </w:rPr>
        <w:t xml:space="preserve">The SMF can generate the IPv6 multi-homed routing rules for a UE based on local configuration or dynamic PCC rules received from the PCF as defined in </w:t>
      </w:r>
      <w:r w:rsidR="00972E70" w:rsidRPr="00873B6C">
        <w:rPr>
          <w:rFonts w:eastAsia="SimSun"/>
          <w:lang w:eastAsia="ko-KR"/>
        </w:rPr>
        <w:t>TS 23.503 [</w:t>
      </w:r>
      <w:r w:rsidRPr="00873B6C">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873B6C">
        <w:t xml:space="preserve">he SMF can send IPv6 multi-homed routing rules to the UE </w:t>
      </w:r>
      <w:r w:rsidRPr="00873B6C">
        <w:rPr>
          <w:lang w:eastAsia="zh-CN"/>
        </w:rPr>
        <w:t>to influence the source IPv6 prefix selection</w:t>
      </w:r>
      <w:r w:rsidRPr="00873B6C">
        <w:t xml:space="preserve"> in IPv6 Router Advertisement (RA) messages according to RFC 4191 [8] at any time during the lifetime of the </w:t>
      </w:r>
      <w:r w:rsidRPr="00873B6C">
        <w:rPr>
          <w:lang w:eastAsia="ko-KR"/>
        </w:rPr>
        <w:t>IPv6 multi-homed</w:t>
      </w:r>
      <w:r w:rsidRPr="00873B6C">
        <w:t xml:space="preserve"> PDU Session.</w:t>
      </w:r>
      <w:r w:rsidRPr="00873B6C">
        <w:rPr>
          <w:lang w:eastAsia="ko-KR"/>
        </w:rPr>
        <w:t xml:space="preserve"> Such messages are sent via the UPF.</w:t>
      </w:r>
    </w:p>
    <w:p w14:paraId="76A2EF00" w14:textId="77777777" w:rsidR="00D40151" w:rsidRPr="00873B6C" w:rsidRDefault="00D40151" w:rsidP="00D40151">
      <w:pPr>
        <w:pStyle w:val="NO"/>
        <w:rPr>
          <w:lang w:eastAsia="ko-KR"/>
        </w:rPr>
      </w:pPr>
      <w:r w:rsidRPr="00873B6C">
        <w:rPr>
          <w:lang w:eastAsia="ko-KR"/>
        </w:rPr>
        <w:t>NOTE:</w:t>
      </w:r>
      <w:r w:rsidRPr="00873B6C">
        <w:rPr>
          <w:lang w:eastAsia="ko-KR"/>
        </w:rPr>
        <w:tab/>
        <w:t>For multiple IPv4 PDU Session and multiple IPv6 PDU Session cases, routing rule based PDU Session selection is not specified in this Release of the specification.</w:t>
      </w:r>
    </w:p>
    <w:p w14:paraId="63B7CF74" w14:textId="77777777" w:rsidR="00D40151" w:rsidRPr="00873B6C" w:rsidRDefault="00D40151" w:rsidP="00D40151">
      <w:pPr>
        <w:pStyle w:val="Heading5"/>
        <w:rPr>
          <w:rFonts w:eastAsia="SimSun"/>
          <w:lang w:eastAsia="zh-CN"/>
        </w:rPr>
      </w:pPr>
      <w:bookmarkStart w:id="2052" w:name="_Toc20149836"/>
      <w:bookmarkStart w:id="2053" w:name="_Toc27846630"/>
      <w:bookmarkStart w:id="2054" w:name="_Toc36187758"/>
      <w:bookmarkStart w:id="2055" w:name="_Toc45183662"/>
      <w:bookmarkStart w:id="2056" w:name="_Toc47342504"/>
      <w:bookmarkStart w:id="2057" w:name="_Toc51769204"/>
      <w:bookmarkStart w:id="2058" w:name="_Toc193774900"/>
      <w:bookmarkStart w:id="2059" w:name="_CR5_8_2_2_3"/>
      <w:bookmarkEnd w:id="2059"/>
      <w:r w:rsidRPr="00873B6C">
        <w:rPr>
          <w:rFonts w:eastAsia="SimSun"/>
          <w:lang w:eastAsia="zh-CN"/>
        </w:rPr>
        <w:t>5.8.2.2.3</w:t>
      </w:r>
      <w:r w:rsidRPr="00873B6C">
        <w:rPr>
          <w:rFonts w:eastAsia="SimSun"/>
          <w:lang w:eastAsia="zh-CN"/>
        </w:rPr>
        <w:tab/>
        <w:t>The procedure of Stateless IPv6 Address Autoconfiguration</w:t>
      </w:r>
      <w:bookmarkEnd w:id="2052"/>
      <w:bookmarkEnd w:id="2053"/>
      <w:bookmarkEnd w:id="2054"/>
      <w:bookmarkEnd w:id="2055"/>
      <w:bookmarkEnd w:id="2056"/>
      <w:bookmarkEnd w:id="2057"/>
      <w:bookmarkEnd w:id="2058"/>
    </w:p>
    <w:p w14:paraId="1D9E8A1B" w14:textId="77777777" w:rsidR="00D40151" w:rsidRPr="00873B6C" w:rsidRDefault="00D40151" w:rsidP="00D40151">
      <w:pPr>
        <w:rPr>
          <w:rFonts w:eastAsia="SimSun"/>
          <w:lang w:eastAsia="zh-CN"/>
        </w:rPr>
      </w:pPr>
      <w:r w:rsidRPr="00873B6C">
        <w:t xml:space="preserve">If Stateless IPv6 Address Autoconfiguration is used for IPv6 address allocation to the UE, after </w:t>
      </w:r>
      <w:r w:rsidRPr="00873B6C">
        <w:rPr>
          <w:rFonts w:eastAsia="SimSun"/>
          <w:lang w:eastAsia="zh-CN"/>
        </w:rPr>
        <w:t xml:space="preserve">PDU Session </w:t>
      </w:r>
      <w:r w:rsidRPr="00873B6C">
        <w:t>Establishment the UE may send a Router Solicitation message to the</w:t>
      </w:r>
      <w:r w:rsidRPr="00873B6C">
        <w:rPr>
          <w:rFonts w:eastAsia="SimSun"/>
          <w:lang w:eastAsia="zh-CN"/>
        </w:rPr>
        <w:t xml:space="preserve"> SMF</w:t>
      </w:r>
      <w:r w:rsidRPr="00873B6C">
        <w:t xml:space="preserve"> to solicit a Router Advertisement message. The </w:t>
      </w:r>
      <w:r w:rsidRPr="00873B6C">
        <w:rPr>
          <w:rFonts w:eastAsia="SimSun"/>
          <w:lang w:eastAsia="zh-CN"/>
        </w:rPr>
        <w:t>SMF</w:t>
      </w:r>
      <w:r w:rsidRPr="00873B6C">
        <w:t xml:space="preserve"> sends a Router Advertisement message (solicited or unsolicited) to the UE. The Router Advertisement messages shall contain the</w:t>
      </w:r>
      <w:r w:rsidRPr="00873B6C">
        <w:rPr>
          <w:rFonts w:eastAsia="SimSun"/>
          <w:lang w:eastAsia="zh-CN"/>
        </w:rPr>
        <w:t xml:space="preserve"> </w:t>
      </w:r>
      <w:r w:rsidRPr="00873B6C">
        <w:t>IPv6 prefix</w:t>
      </w:r>
      <w:r w:rsidRPr="00873B6C">
        <w:rPr>
          <w:rFonts w:eastAsia="SimSun"/>
          <w:lang w:eastAsia="zh-CN"/>
        </w:rPr>
        <w:t>.</w:t>
      </w:r>
    </w:p>
    <w:p w14:paraId="6624F60A" w14:textId="05129555" w:rsidR="00D40151" w:rsidRPr="00873B6C" w:rsidRDefault="00D40151" w:rsidP="00D40151">
      <w:r w:rsidRPr="00873B6C">
        <w:t>After the UE has received the Router Advertisement message, it constructs a full IPv6 address via IPv6 Stateless Address Autoconfiguration in accordance with RFC 4862 [</w:t>
      </w:r>
      <w:r w:rsidRPr="00873B6C">
        <w:rPr>
          <w:rFonts w:eastAsia="SimSun"/>
          <w:lang w:eastAsia="zh-CN"/>
        </w:rPr>
        <w:t>10</w:t>
      </w:r>
      <w:r w:rsidRPr="00873B6C">
        <w:t>]. To ensure that the link-local address generated by the UE does not collide with the link-local address of the</w:t>
      </w:r>
      <w:r w:rsidRPr="00873B6C">
        <w:rPr>
          <w:rFonts w:eastAsia="SimSun"/>
          <w:lang w:eastAsia="zh-CN"/>
        </w:rPr>
        <w:t xml:space="preserve"> UPF and the SMF,</w:t>
      </w:r>
      <w:r w:rsidRPr="00873B6C">
        <w:t xml:space="preserve"> the</w:t>
      </w:r>
      <w:r w:rsidRPr="00873B6C">
        <w:rPr>
          <w:rFonts w:eastAsia="SimSun"/>
          <w:lang w:eastAsia="zh-CN"/>
        </w:rPr>
        <w:t xml:space="preserve"> SMF</w:t>
      </w:r>
      <w:r w:rsidRPr="00873B6C">
        <w:t xml:space="preserve"> shall provide an interface identifier (see RFC 4862 [1</w:t>
      </w:r>
      <w:r w:rsidRPr="00873B6C">
        <w:rPr>
          <w:rFonts w:eastAsia="SimSun"/>
          <w:lang w:eastAsia="zh-CN"/>
        </w:rPr>
        <w:t>0</w:t>
      </w:r>
      <w:r w:rsidRPr="00873B6C">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873B6C">
        <w:t>TS 23.003 [</w:t>
      </w:r>
      <w:r w:rsidRPr="00873B6C">
        <w:rPr>
          <w:rFonts w:eastAsia="SimSun"/>
          <w:lang w:eastAsia="zh-CN"/>
        </w:rPr>
        <w:t>1</w:t>
      </w:r>
      <w:r w:rsidRPr="00873B6C">
        <w:t xml:space="preserve">9] as the basis for generating the interface identifier. For privacy, the UE may change the interface identifier used to generate full IPv6 address, as defined in </w:t>
      </w:r>
      <w:r w:rsidR="00972E70" w:rsidRPr="00873B6C">
        <w:t>TS 23.221 [</w:t>
      </w:r>
      <w:r w:rsidRPr="00873B6C">
        <w:t>2</w:t>
      </w:r>
      <w:r w:rsidRPr="00873B6C">
        <w:rPr>
          <w:rFonts w:eastAsia="SimSun"/>
          <w:lang w:eastAsia="zh-CN"/>
        </w:rPr>
        <w:t>3</w:t>
      </w:r>
      <w:r w:rsidRPr="00873B6C">
        <w:t xml:space="preserve">] without involving the network. Any prefix that the </w:t>
      </w:r>
      <w:r w:rsidRPr="00873B6C">
        <w:rPr>
          <w:rFonts w:eastAsia="SimSun"/>
          <w:lang w:eastAsia="zh-CN"/>
        </w:rPr>
        <w:t>SMF</w:t>
      </w:r>
      <w:r w:rsidRPr="00873B6C">
        <w:t xml:space="preserve"> advertises to the UE is globally unique. The </w:t>
      </w:r>
      <w:r w:rsidRPr="00873B6C">
        <w:rPr>
          <w:rFonts w:eastAsia="SimSun"/>
          <w:lang w:eastAsia="zh-CN"/>
        </w:rPr>
        <w:t>SMF</w:t>
      </w:r>
      <w:r w:rsidRPr="00873B6C">
        <w:t xml:space="preserve"> shall also record the relationship between the UE's identity (SUPI) and the allocated IPv6 prefix. Because any prefix that the </w:t>
      </w:r>
      <w:r w:rsidRPr="00873B6C">
        <w:rPr>
          <w:rFonts w:eastAsia="SimSun"/>
          <w:lang w:eastAsia="zh-CN"/>
        </w:rPr>
        <w:t>SMF</w:t>
      </w:r>
      <w:r w:rsidRPr="00873B6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873B6C">
        <w:rPr>
          <w:rFonts w:eastAsia="SimSun"/>
          <w:lang w:eastAsia="zh-CN"/>
        </w:rPr>
        <w:t>SMF</w:t>
      </w:r>
      <w:r w:rsidRPr="00873B6C">
        <w:t>, as defined in RFC 4861 [</w:t>
      </w:r>
      <w:r w:rsidRPr="00873B6C">
        <w:rPr>
          <w:rFonts w:eastAsia="SimSun"/>
          <w:lang w:eastAsia="zh-CN"/>
        </w:rPr>
        <w:t>54</w:t>
      </w:r>
      <w:r w:rsidRPr="00873B6C">
        <w:t xml:space="preserve">]. Therefore, the </w:t>
      </w:r>
      <w:r w:rsidRPr="00873B6C">
        <w:rPr>
          <w:rFonts w:eastAsia="SimSun"/>
          <w:lang w:eastAsia="zh-CN"/>
        </w:rPr>
        <w:t xml:space="preserve">SMF </w:t>
      </w:r>
      <w:r w:rsidRPr="00873B6C">
        <w:t>shall respond with a Neighbor Advertisement upon receiving a Neighbor Solicitation message from the UE.</w:t>
      </w:r>
    </w:p>
    <w:p w14:paraId="32FFBB5F" w14:textId="77777777" w:rsidR="00D40151" w:rsidRPr="00873B6C" w:rsidRDefault="00D40151" w:rsidP="00D40151">
      <w:r w:rsidRPr="00873B6C">
        <w:t>In IPv6 multi-homing PDU session, SMF shall not allocate an interface identifier when a new IPv6 prefix allocated corresponding to the new PDU Session Anchor.</w:t>
      </w:r>
    </w:p>
    <w:p w14:paraId="17C3E7E8" w14:textId="46536820" w:rsidR="00D40151" w:rsidRPr="00873B6C" w:rsidRDefault="00D40151" w:rsidP="00D40151">
      <w:pPr>
        <w:rPr>
          <w:lang w:eastAsia="ko-KR"/>
        </w:rPr>
      </w:pPr>
      <w:r w:rsidRPr="00873B6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873B6C">
        <w:t xml:space="preserve"> clauses 4.3.2.2.1 and 4.3.2.2.2</w:t>
      </w:r>
      <w:r w:rsidRPr="00873B6C">
        <w:t xml:space="preserve"> </w:t>
      </w:r>
      <w:r w:rsidR="00D602DF" w:rsidRPr="00873B6C">
        <w:t xml:space="preserve">of </w:t>
      </w:r>
      <w:r w:rsidR="00972E70" w:rsidRPr="00873B6C">
        <w:t>TS 23.502 [</w:t>
      </w:r>
      <w:r w:rsidRPr="00873B6C">
        <w:t>3], using the Mobile Terminated Data Transport in Control Plane CIoT 5GS Optimisation procedures.</w:t>
      </w:r>
    </w:p>
    <w:p w14:paraId="12376DF2" w14:textId="1C83102B" w:rsidR="00D409DD" w:rsidRPr="00873B6C" w:rsidRDefault="00D409DD" w:rsidP="00D409DD">
      <w:pPr>
        <w:pStyle w:val="Heading5"/>
        <w:rPr>
          <w:rFonts w:eastAsia="SimSun"/>
          <w:lang w:eastAsia="zh-CN"/>
        </w:rPr>
      </w:pPr>
      <w:bookmarkStart w:id="2060" w:name="_Toc193774901"/>
      <w:bookmarkStart w:id="2061" w:name="_Toc20149837"/>
      <w:bookmarkStart w:id="2062" w:name="_Toc27846631"/>
      <w:bookmarkStart w:id="2063" w:name="_Toc36187759"/>
      <w:bookmarkStart w:id="2064" w:name="_Toc45183663"/>
      <w:bookmarkStart w:id="2065" w:name="_Toc47342505"/>
      <w:bookmarkStart w:id="2066" w:name="_Toc51769205"/>
      <w:bookmarkStart w:id="2067" w:name="_CR5_8_2_2_4"/>
      <w:bookmarkEnd w:id="2067"/>
      <w:r w:rsidRPr="00873B6C">
        <w:rPr>
          <w:rFonts w:eastAsia="SimSun"/>
          <w:lang w:eastAsia="zh-CN"/>
        </w:rPr>
        <w:t>5.8.2.2.4</w:t>
      </w:r>
      <w:r w:rsidRPr="00873B6C">
        <w:rPr>
          <w:rFonts w:eastAsia="SimSun"/>
          <w:lang w:eastAsia="zh-CN"/>
        </w:rPr>
        <w:tab/>
        <w:t>IPv6 Prefix Delegation via DHCPv6</w:t>
      </w:r>
      <w:bookmarkEnd w:id="2060"/>
    </w:p>
    <w:p w14:paraId="2D3904EE" w14:textId="77777777" w:rsidR="00D409DD" w:rsidRPr="00873B6C" w:rsidRDefault="00D409DD" w:rsidP="00D409DD">
      <w:pPr>
        <w:rPr>
          <w:rFonts w:eastAsia="SimSun"/>
          <w:lang w:eastAsia="zh-CN"/>
        </w:rPr>
      </w:pPr>
      <w:r w:rsidRPr="00873B6C">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Pr="00873B6C" w:rsidRDefault="00D409DD" w:rsidP="00D409DD">
      <w:pPr>
        <w:rPr>
          <w:rFonts w:eastAsia="SimSun"/>
          <w:lang w:eastAsia="zh-CN"/>
        </w:rPr>
      </w:pPr>
      <w:r w:rsidRPr="00873B6C">
        <w:rPr>
          <w:rFonts w:eastAsia="SimSun"/>
          <w:lang w:eastAsia="zh-CN"/>
        </w:rPr>
        <w:t>Depending on configuration, the SMF may obtain the prefix from a locally provisioned pool, from the PSA UPF or from the external DN.</w:t>
      </w:r>
    </w:p>
    <w:p w14:paraId="7E25C47F" w14:textId="77777777" w:rsidR="00D409DD" w:rsidRPr="00873B6C" w:rsidRDefault="00D409DD" w:rsidP="00D409DD">
      <w:pPr>
        <w:rPr>
          <w:rFonts w:eastAsia="SimSun"/>
          <w:lang w:eastAsia="zh-CN"/>
        </w:rPr>
      </w:pPr>
      <w:r w:rsidRPr="00873B6C">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Pr="00873B6C" w:rsidRDefault="00D409DD" w:rsidP="00D409DD">
      <w:pPr>
        <w:rPr>
          <w:rFonts w:eastAsia="SimSun"/>
          <w:lang w:eastAsia="zh-CN"/>
        </w:rPr>
      </w:pPr>
      <w:r w:rsidRPr="00873B6C">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Pr="00873B6C" w:rsidRDefault="00D409DD" w:rsidP="00972E70">
      <w:pPr>
        <w:pStyle w:val="NO"/>
        <w:rPr>
          <w:rFonts w:eastAsia="SimSun"/>
        </w:rPr>
      </w:pPr>
      <w:r w:rsidRPr="00873B6C">
        <w:rPr>
          <w:rFonts w:eastAsia="SimSun"/>
        </w:rPr>
        <w:t>NOTE:</w:t>
      </w:r>
      <w:r w:rsidRPr="00873B6C">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Pr="00873B6C" w:rsidRDefault="00D409DD" w:rsidP="00D409DD">
      <w:pPr>
        <w:rPr>
          <w:rFonts w:eastAsia="SimSun"/>
          <w:lang w:eastAsia="zh-CN"/>
        </w:rPr>
      </w:pPr>
      <w:r w:rsidRPr="00873B6C">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Pr="00873B6C" w:rsidRDefault="00D409DD" w:rsidP="00D409DD">
      <w:pPr>
        <w:rPr>
          <w:rFonts w:eastAsia="SimSun"/>
          <w:lang w:eastAsia="zh-CN"/>
        </w:rPr>
      </w:pPr>
      <w:r w:rsidRPr="00873B6C">
        <w:rPr>
          <w:rFonts w:eastAsia="SimSun"/>
          <w:lang w:eastAsia="zh-CN"/>
        </w:rPr>
        <w:t xml:space="preserve">For scenarios with RG connecting to 5GC, additional feature for IPv6 Prefix Delegation via DHCPv6 is defined in </w:t>
      </w:r>
      <w:r w:rsidR="00972E70" w:rsidRPr="00873B6C">
        <w:rPr>
          <w:rFonts w:eastAsia="SimSun"/>
          <w:lang w:eastAsia="zh-CN"/>
        </w:rPr>
        <w:t>TS 23.316 [</w:t>
      </w:r>
      <w:r w:rsidRPr="00873B6C">
        <w:rPr>
          <w:rFonts w:eastAsia="SimSun"/>
          <w:lang w:eastAsia="zh-CN"/>
        </w:rPr>
        <w:t>84].</w:t>
      </w:r>
    </w:p>
    <w:p w14:paraId="51A47231" w14:textId="77777777" w:rsidR="00D40151" w:rsidRPr="00873B6C" w:rsidRDefault="00D40151" w:rsidP="00D40151">
      <w:pPr>
        <w:pStyle w:val="Heading4"/>
        <w:rPr>
          <w:lang w:eastAsia="ko-KR"/>
        </w:rPr>
      </w:pPr>
      <w:bookmarkStart w:id="2068" w:name="_Toc193774902"/>
      <w:bookmarkStart w:id="2069" w:name="_CR5_8_2_3"/>
      <w:bookmarkEnd w:id="2069"/>
      <w:r w:rsidRPr="00873B6C">
        <w:rPr>
          <w:lang w:eastAsia="ko-KR"/>
        </w:rPr>
        <w:t>5.8.2.3</w:t>
      </w:r>
      <w:r w:rsidRPr="00873B6C">
        <w:rPr>
          <w:lang w:eastAsia="ko-KR"/>
        </w:rPr>
        <w:tab/>
        <w:t>Management of CN Tunnel Info</w:t>
      </w:r>
      <w:bookmarkEnd w:id="2061"/>
      <w:bookmarkEnd w:id="2062"/>
      <w:bookmarkEnd w:id="2063"/>
      <w:bookmarkEnd w:id="2064"/>
      <w:bookmarkEnd w:id="2065"/>
      <w:bookmarkEnd w:id="2066"/>
      <w:bookmarkEnd w:id="2068"/>
    </w:p>
    <w:p w14:paraId="2CBDA382" w14:textId="77777777" w:rsidR="00D40151" w:rsidRPr="00873B6C" w:rsidRDefault="00D40151" w:rsidP="00D40151">
      <w:pPr>
        <w:pStyle w:val="Heading5"/>
      </w:pPr>
      <w:bookmarkStart w:id="2070" w:name="_Toc20149838"/>
      <w:bookmarkStart w:id="2071" w:name="_Toc27846632"/>
      <w:bookmarkStart w:id="2072" w:name="_Toc36187760"/>
      <w:bookmarkStart w:id="2073" w:name="_Toc45183664"/>
      <w:bookmarkStart w:id="2074" w:name="_Toc47342506"/>
      <w:bookmarkStart w:id="2075" w:name="_Toc51769206"/>
      <w:bookmarkStart w:id="2076" w:name="_Toc193774903"/>
      <w:bookmarkStart w:id="2077" w:name="_CR5_8_2_3_1"/>
      <w:bookmarkEnd w:id="2077"/>
      <w:r w:rsidRPr="00873B6C">
        <w:t>5.8.2.3.1</w:t>
      </w:r>
      <w:r w:rsidRPr="00873B6C">
        <w:tab/>
        <w:t>General</w:t>
      </w:r>
      <w:bookmarkEnd w:id="2070"/>
      <w:bookmarkEnd w:id="2071"/>
      <w:bookmarkEnd w:id="2072"/>
      <w:bookmarkEnd w:id="2073"/>
      <w:bookmarkEnd w:id="2074"/>
      <w:bookmarkEnd w:id="2075"/>
      <w:bookmarkEnd w:id="2076"/>
    </w:p>
    <w:p w14:paraId="023686AD" w14:textId="77777777" w:rsidR="00D40151" w:rsidRPr="00873B6C" w:rsidRDefault="00D40151" w:rsidP="00D40151">
      <w:r w:rsidRPr="00873B6C">
        <w:t>CN Tunnel Info is the Core Network address of a N3/N9 tunnel corresponding to the PDU Session. It comprises the TEID and the IP address which is used by the UPF on the N3/N9 tunnel for the PDU Session.</w:t>
      </w:r>
    </w:p>
    <w:p w14:paraId="00D9432A" w14:textId="77777777" w:rsidR="00D40151" w:rsidRPr="00873B6C" w:rsidRDefault="00D40151" w:rsidP="00D40151">
      <w:r w:rsidRPr="00873B6C">
        <w:t>The CN Tunnel Info allocation and release is performed by the UPF. The SMF shall indicate to the UPF when the UPF is required to allocate/release CN Tunnel Info.</w:t>
      </w:r>
    </w:p>
    <w:p w14:paraId="29F24B19" w14:textId="77777777" w:rsidR="00D40151" w:rsidRPr="00873B6C" w:rsidRDefault="00D40151" w:rsidP="00D40151">
      <w:pPr>
        <w:pStyle w:val="Heading5"/>
      </w:pPr>
      <w:bookmarkStart w:id="2078" w:name="_Toc20149839"/>
      <w:bookmarkStart w:id="2079" w:name="_Toc27846633"/>
      <w:bookmarkStart w:id="2080" w:name="_Toc36187761"/>
      <w:bookmarkStart w:id="2081" w:name="_Toc45183665"/>
      <w:bookmarkStart w:id="2082" w:name="_Toc47342507"/>
      <w:bookmarkStart w:id="2083" w:name="_Toc51769207"/>
      <w:bookmarkStart w:id="2084" w:name="_Toc193774904"/>
      <w:bookmarkStart w:id="2085" w:name="_CR5_8_2_3_2"/>
      <w:bookmarkEnd w:id="2085"/>
      <w:r w:rsidRPr="00873B6C">
        <w:t>5.8.2.3.2</w:t>
      </w:r>
      <w:r w:rsidRPr="00873B6C">
        <w:tab/>
        <w:t>Void</w:t>
      </w:r>
      <w:bookmarkEnd w:id="2078"/>
      <w:bookmarkEnd w:id="2079"/>
      <w:bookmarkEnd w:id="2080"/>
      <w:bookmarkEnd w:id="2081"/>
      <w:bookmarkEnd w:id="2082"/>
      <w:bookmarkEnd w:id="2083"/>
      <w:bookmarkEnd w:id="2084"/>
    </w:p>
    <w:p w14:paraId="4F37C854" w14:textId="77777777" w:rsidR="00D40151" w:rsidRPr="00873B6C" w:rsidRDefault="00D40151" w:rsidP="00D40151"/>
    <w:p w14:paraId="2A0D2BCD" w14:textId="77777777" w:rsidR="00D40151" w:rsidRPr="00873B6C" w:rsidRDefault="00D40151" w:rsidP="00D40151">
      <w:pPr>
        <w:pStyle w:val="Heading5"/>
      </w:pPr>
      <w:bookmarkStart w:id="2086" w:name="_Toc20149840"/>
      <w:bookmarkStart w:id="2087" w:name="_Toc27846634"/>
      <w:bookmarkStart w:id="2088" w:name="_Toc36187762"/>
      <w:bookmarkStart w:id="2089" w:name="_Toc45183666"/>
      <w:bookmarkStart w:id="2090" w:name="_Toc47342508"/>
      <w:bookmarkStart w:id="2091" w:name="_Toc51769208"/>
      <w:bookmarkStart w:id="2092" w:name="_Toc193774905"/>
      <w:bookmarkStart w:id="2093" w:name="_CR5_8_2_3_3"/>
      <w:bookmarkEnd w:id="2093"/>
      <w:r w:rsidRPr="00873B6C">
        <w:t>5.8.2.3.3</w:t>
      </w:r>
      <w:r w:rsidRPr="00873B6C">
        <w:tab/>
        <w:t>Management of CN Tunnel Info in the UPF</w:t>
      </w:r>
      <w:bookmarkEnd w:id="2086"/>
      <w:bookmarkEnd w:id="2087"/>
      <w:bookmarkEnd w:id="2088"/>
      <w:bookmarkEnd w:id="2089"/>
      <w:bookmarkEnd w:id="2090"/>
      <w:bookmarkEnd w:id="2091"/>
      <w:bookmarkEnd w:id="2092"/>
    </w:p>
    <w:p w14:paraId="56561B35" w14:textId="77777777" w:rsidR="00D40151" w:rsidRPr="00873B6C" w:rsidRDefault="00D40151" w:rsidP="00D40151">
      <w:r w:rsidRPr="00873B6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873B6C" w:rsidRDefault="00D40151" w:rsidP="00D40151">
      <w:pPr>
        <w:pStyle w:val="Heading4"/>
        <w:rPr>
          <w:lang w:eastAsia="ko-KR"/>
        </w:rPr>
      </w:pPr>
      <w:bookmarkStart w:id="2094" w:name="_Toc20149841"/>
      <w:bookmarkStart w:id="2095" w:name="_Toc27846635"/>
      <w:bookmarkStart w:id="2096" w:name="_Toc36187763"/>
      <w:bookmarkStart w:id="2097" w:name="_Toc45183667"/>
      <w:bookmarkStart w:id="2098" w:name="_Toc47342509"/>
      <w:bookmarkStart w:id="2099" w:name="_Toc51769209"/>
      <w:bookmarkStart w:id="2100" w:name="_Toc193774906"/>
      <w:bookmarkStart w:id="2101" w:name="_CR5_8_2_4"/>
      <w:bookmarkEnd w:id="2101"/>
      <w:r w:rsidRPr="00873B6C">
        <w:rPr>
          <w:lang w:eastAsia="ko-KR"/>
        </w:rPr>
        <w:t>5.8.2.4</w:t>
      </w:r>
      <w:r w:rsidRPr="00873B6C">
        <w:rPr>
          <w:lang w:eastAsia="ko-KR"/>
        </w:rPr>
        <w:tab/>
        <w:t>Traffic Detection</w:t>
      </w:r>
      <w:bookmarkEnd w:id="2094"/>
      <w:bookmarkEnd w:id="2095"/>
      <w:bookmarkEnd w:id="2096"/>
      <w:bookmarkEnd w:id="2097"/>
      <w:bookmarkEnd w:id="2098"/>
      <w:bookmarkEnd w:id="2099"/>
      <w:bookmarkEnd w:id="2100"/>
    </w:p>
    <w:p w14:paraId="09754EF2" w14:textId="77777777" w:rsidR="00D40151" w:rsidRPr="00873B6C" w:rsidRDefault="00D40151" w:rsidP="00D40151">
      <w:pPr>
        <w:pStyle w:val="Heading5"/>
        <w:rPr>
          <w:lang w:eastAsia="zh-CN"/>
        </w:rPr>
      </w:pPr>
      <w:bookmarkStart w:id="2102" w:name="_Toc20149842"/>
      <w:bookmarkStart w:id="2103" w:name="_Toc27846636"/>
      <w:bookmarkStart w:id="2104" w:name="_Toc36187764"/>
      <w:bookmarkStart w:id="2105" w:name="_Toc45183668"/>
      <w:bookmarkStart w:id="2106" w:name="_Toc47342510"/>
      <w:bookmarkStart w:id="2107" w:name="_Toc51769210"/>
      <w:bookmarkStart w:id="2108" w:name="_Toc193774907"/>
      <w:bookmarkStart w:id="2109" w:name="_CR5_8_2_4_1"/>
      <w:bookmarkEnd w:id="2109"/>
      <w:r w:rsidRPr="00873B6C">
        <w:rPr>
          <w:lang w:eastAsia="zh-CN"/>
        </w:rPr>
        <w:t>5.8.2.4.1</w:t>
      </w:r>
      <w:r w:rsidRPr="00873B6C">
        <w:rPr>
          <w:lang w:eastAsia="zh-CN"/>
        </w:rPr>
        <w:tab/>
        <w:t>General</w:t>
      </w:r>
      <w:bookmarkEnd w:id="2102"/>
      <w:bookmarkEnd w:id="2103"/>
      <w:bookmarkEnd w:id="2104"/>
      <w:bookmarkEnd w:id="2105"/>
      <w:bookmarkEnd w:id="2106"/>
      <w:bookmarkEnd w:id="2107"/>
      <w:bookmarkEnd w:id="2108"/>
    </w:p>
    <w:p w14:paraId="74624658" w14:textId="77777777" w:rsidR="00D40151" w:rsidRPr="00873B6C" w:rsidRDefault="00D40151" w:rsidP="00D40151">
      <w:r w:rsidRPr="00873B6C">
        <w:t>This clause describes the detection process at the UPF that identifies the packets belonging to a session, or a service data flow.</w:t>
      </w:r>
    </w:p>
    <w:p w14:paraId="79319327" w14:textId="77777777" w:rsidR="00D40151" w:rsidRPr="00873B6C" w:rsidRDefault="00D40151" w:rsidP="00D40151">
      <w:r w:rsidRPr="00873B6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873B6C" w:rsidRDefault="00D40151" w:rsidP="00D40151">
      <w:pPr>
        <w:pStyle w:val="Heading5"/>
      </w:pPr>
      <w:bookmarkStart w:id="2110" w:name="_Toc20149843"/>
      <w:bookmarkStart w:id="2111" w:name="_Toc27846637"/>
      <w:bookmarkStart w:id="2112" w:name="_Toc36187765"/>
      <w:bookmarkStart w:id="2113" w:name="_Toc45183669"/>
      <w:bookmarkStart w:id="2114" w:name="_Toc47342511"/>
      <w:bookmarkStart w:id="2115" w:name="_Toc51769211"/>
      <w:bookmarkStart w:id="2116" w:name="_Toc193774908"/>
      <w:bookmarkStart w:id="2117" w:name="_CR5_8_2_4_2"/>
      <w:bookmarkEnd w:id="2117"/>
      <w:r w:rsidRPr="00873B6C">
        <w:t>5.8.2.4.2</w:t>
      </w:r>
      <w:r w:rsidRPr="00873B6C">
        <w:tab/>
        <w:t>Traffic Detection Information</w:t>
      </w:r>
      <w:bookmarkEnd w:id="2110"/>
      <w:bookmarkEnd w:id="2111"/>
      <w:bookmarkEnd w:id="2112"/>
      <w:bookmarkEnd w:id="2113"/>
      <w:bookmarkEnd w:id="2114"/>
      <w:bookmarkEnd w:id="2115"/>
      <w:bookmarkEnd w:id="2116"/>
    </w:p>
    <w:p w14:paraId="2BF56B92" w14:textId="77777777" w:rsidR="00D40151" w:rsidRPr="00873B6C" w:rsidRDefault="00D40151" w:rsidP="00D40151">
      <w:r w:rsidRPr="00873B6C">
        <w:t>The SMF controls the traffic detection at the UP function by providing detection information for every PDR.</w:t>
      </w:r>
    </w:p>
    <w:p w14:paraId="012C849A" w14:textId="77777777" w:rsidR="00D40151" w:rsidRPr="00873B6C" w:rsidRDefault="00D40151" w:rsidP="00D40151">
      <w:r w:rsidRPr="00873B6C">
        <w:t>For IPv4 or IPv6 or IPv4v6 PDU Session type, detection information is a combination of:</w:t>
      </w:r>
    </w:p>
    <w:p w14:paraId="23E7C324" w14:textId="77777777" w:rsidR="00D40151" w:rsidRPr="00873B6C" w:rsidRDefault="00D40151" w:rsidP="00D40151">
      <w:pPr>
        <w:pStyle w:val="B1"/>
      </w:pPr>
      <w:r w:rsidRPr="00873B6C">
        <w:t>-</w:t>
      </w:r>
      <w:r w:rsidRPr="00873B6C">
        <w:tab/>
        <w:t>CN tunnel info.</w:t>
      </w:r>
    </w:p>
    <w:p w14:paraId="0D360297" w14:textId="77777777" w:rsidR="00D40151" w:rsidRPr="00873B6C" w:rsidRDefault="00D40151" w:rsidP="00D40151">
      <w:pPr>
        <w:pStyle w:val="B1"/>
      </w:pPr>
      <w:r w:rsidRPr="00873B6C">
        <w:t>-</w:t>
      </w:r>
      <w:r w:rsidRPr="00873B6C">
        <w:tab/>
        <w:t>Network instance.</w:t>
      </w:r>
    </w:p>
    <w:p w14:paraId="6C0E16E8" w14:textId="77777777" w:rsidR="00D40151" w:rsidRPr="00873B6C" w:rsidRDefault="00D40151" w:rsidP="00D40151">
      <w:pPr>
        <w:pStyle w:val="B1"/>
      </w:pPr>
      <w:r w:rsidRPr="00873B6C">
        <w:t>-</w:t>
      </w:r>
      <w:r w:rsidRPr="00873B6C">
        <w:tab/>
        <w:t>QFI.</w:t>
      </w:r>
    </w:p>
    <w:p w14:paraId="7391C5BD" w14:textId="77777777" w:rsidR="00D40151" w:rsidRPr="00873B6C" w:rsidRDefault="00D40151" w:rsidP="00D40151">
      <w:pPr>
        <w:pStyle w:val="B1"/>
      </w:pPr>
      <w:r w:rsidRPr="00873B6C">
        <w:t>-</w:t>
      </w:r>
      <w:r w:rsidRPr="00873B6C">
        <w:tab/>
        <w:t>IP Packet Filter Set as defined in clause 5.7.6.2.</w:t>
      </w:r>
    </w:p>
    <w:p w14:paraId="3A5BEB35" w14:textId="4BD914A4" w:rsidR="00D40151" w:rsidRPr="00873B6C" w:rsidRDefault="00D40151" w:rsidP="00D40151">
      <w:pPr>
        <w:pStyle w:val="B1"/>
      </w:pPr>
      <w:r w:rsidRPr="00873B6C">
        <w:t>-</w:t>
      </w:r>
      <w:r w:rsidRPr="00873B6C">
        <w:tab/>
        <w:t xml:space="preserve">Application Identifier: The Application </w:t>
      </w:r>
      <w:r w:rsidR="00704A9E" w:rsidRPr="00873B6C">
        <w:t xml:space="preserve">Identifier </w:t>
      </w:r>
      <w:r w:rsidRPr="00873B6C">
        <w:t>is an index to a set of application detection rules configured in UPF.</w:t>
      </w:r>
    </w:p>
    <w:p w14:paraId="27EDAF74" w14:textId="12D71523" w:rsidR="00114986" w:rsidRPr="00873B6C" w:rsidRDefault="00114986" w:rsidP="00114986">
      <w:pPr>
        <w:pStyle w:val="B1"/>
      </w:pPr>
      <w:r w:rsidRPr="00873B6C">
        <w:t>-</w:t>
      </w:r>
      <w:r w:rsidRPr="00873B6C">
        <w:tab/>
        <w:t>FQDN Filter for DNS Query message.</w:t>
      </w:r>
    </w:p>
    <w:p w14:paraId="735B1A5B" w14:textId="77777777" w:rsidR="00D40151" w:rsidRPr="00873B6C" w:rsidRDefault="00D40151" w:rsidP="00D40151">
      <w:r w:rsidRPr="00873B6C">
        <w:t>For Ethernet PDU Session type, detection information is a combination of:</w:t>
      </w:r>
    </w:p>
    <w:p w14:paraId="090F078D" w14:textId="77777777" w:rsidR="00D40151" w:rsidRPr="00873B6C" w:rsidRDefault="00D40151" w:rsidP="00D40151">
      <w:pPr>
        <w:pStyle w:val="B1"/>
      </w:pPr>
      <w:r w:rsidRPr="00873B6C">
        <w:t>-</w:t>
      </w:r>
      <w:r w:rsidRPr="00873B6C">
        <w:tab/>
        <w:t>CN tunnel info.</w:t>
      </w:r>
    </w:p>
    <w:p w14:paraId="20A174AE" w14:textId="77777777" w:rsidR="00D40151" w:rsidRPr="00873B6C" w:rsidRDefault="00D40151" w:rsidP="00D40151">
      <w:pPr>
        <w:pStyle w:val="B1"/>
      </w:pPr>
      <w:r w:rsidRPr="00873B6C">
        <w:t>-</w:t>
      </w:r>
      <w:r w:rsidRPr="00873B6C">
        <w:tab/>
        <w:t>Network instance.</w:t>
      </w:r>
    </w:p>
    <w:p w14:paraId="6D06037C" w14:textId="77777777" w:rsidR="00D40151" w:rsidRPr="00873B6C" w:rsidRDefault="00D40151" w:rsidP="00D40151">
      <w:pPr>
        <w:pStyle w:val="B1"/>
      </w:pPr>
      <w:r w:rsidRPr="00873B6C">
        <w:t>-</w:t>
      </w:r>
      <w:r w:rsidRPr="00873B6C">
        <w:tab/>
        <w:t>QFI.</w:t>
      </w:r>
    </w:p>
    <w:p w14:paraId="1AC0A8CE" w14:textId="77777777" w:rsidR="00D40151" w:rsidRPr="00873B6C" w:rsidRDefault="00D40151" w:rsidP="00D40151">
      <w:pPr>
        <w:pStyle w:val="B1"/>
      </w:pPr>
      <w:r w:rsidRPr="00873B6C">
        <w:t>-</w:t>
      </w:r>
      <w:r w:rsidRPr="00873B6C">
        <w:tab/>
        <w:t>Ethernet Packet Filter Set as defined in clause 5.7.6.3.</w:t>
      </w:r>
    </w:p>
    <w:p w14:paraId="6C18AAF2" w14:textId="77777777" w:rsidR="00D40151" w:rsidRPr="00873B6C" w:rsidRDefault="00D40151" w:rsidP="00D40151">
      <w:pPr>
        <w:rPr>
          <w:rFonts w:eastAsia="MS Mincho"/>
        </w:rPr>
      </w:pPr>
      <w:r w:rsidRPr="00873B6C">
        <w:t>In this Release of the specification for Unstructured PDU Session Type, the UPF does not perform-QoS Flow level traffic detection for QoS enforcement.</w:t>
      </w:r>
    </w:p>
    <w:p w14:paraId="0962E407" w14:textId="4FDEF875" w:rsidR="00D40151" w:rsidRPr="00873B6C" w:rsidRDefault="00D40151" w:rsidP="00D40151">
      <w:r w:rsidRPr="00873B6C">
        <w:t>Traffic detection information sent by the SMF to the UPF for a PDU Session may be associated with Network instance for detection and routing of traffic over N6. In the case of IP PDU Session Type, Network Instances can</w:t>
      </w:r>
      <w:r w:rsidR="00114986" w:rsidRPr="00873B6C">
        <w:t>,</w:t>
      </w:r>
      <w:r w:rsidRPr="00873B6C">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873B6C" w:rsidRDefault="00D40151" w:rsidP="00D40151">
      <w:pPr>
        <w:pStyle w:val="Heading4"/>
        <w:rPr>
          <w:lang w:eastAsia="ko-KR"/>
        </w:rPr>
      </w:pPr>
      <w:bookmarkStart w:id="2118" w:name="_Toc20149844"/>
      <w:bookmarkStart w:id="2119" w:name="_Toc27846638"/>
      <w:bookmarkStart w:id="2120" w:name="_Toc36187766"/>
      <w:bookmarkStart w:id="2121" w:name="_Toc45183670"/>
      <w:bookmarkStart w:id="2122" w:name="_Toc47342512"/>
      <w:bookmarkStart w:id="2123" w:name="_Toc51769212"/>
      <w:bookmarkStart w:id="2124" w:name="_Toc193774909"/>
      <w:bookmarkStart w:id="2125" w:name="_CR5_8_2_5"/>
      <w:bookmarkEnd w:id="2125"/>
      <w:r w:rsidRPr="00873B6C">
        <w:rPr>
          <w:lang w:eastAsia="ko-KR"/>
        </w:rPr>
        <w:t>5.8.2.5</w:t>
      </w:r>
      <w:r w:rsidRPr="00873B6C">
        <w:rPr>
          <w:lang w:eastAsia="ko-KR"/>
        </w:rPr>
        <w:tab/>
        <w:t>Control of User Plane Forwarding</w:t>
      </w:r>
      <w:bookmarkEnd w:id="2118"/>
      <w:bookmarkEnd w:id="2119"/>
      <w:bookmarkEnd w:id="2120"/>
      <w:bookmarkEnd w:id="2121"/>
      <w:bookmarkEnd w:id="2122"/>
      <w:bookmarkEnd w:id="2123"/>
      <w:bookmarkEnd w:id="2124"/>
    </w:p>
    <w:p w14:paraId="77544C2C" w14:textId="77777777" w:rsidR="00D40151" w:rsidRPr="00873B6C" w:rsidRDefault="00D40151" w:rsidP="00D40151">
      <w:pPr>
        <w:pStyle w:val="Heading5"/>
      </w:pPr>
      <w:bookmarkStart w:id="2126" w:name="_Toc27846639"/>
      <w:bookmarkStart w:id="2127" w:name="_Toc36187767"/>
      <w:bookmarkStart w:id="2128" w:name="_Toc45183671"/>
      <w:bookmarkStart w:id="2129" w:name="_Toc47342513"/>
      <w:bookmarkStart w:id="2130" w:name="_Toc51769213"/>
      <w:bookmarkStart w:id="2131" w:name="_Toc193774910"/>
      <w:bookmarkStart w:id="2132" w:name="_CR5_8_2_5_1"/>
      <w:bookmarkEnd w:id="2132"/>
      <w:r w:rsidRPr="00873B6C">
        <w:t>5.8.2.5.1</w:t>
      </w:r>
      <w:r w:rsidRPr="00873B6C">
        <w:tab/>
        <w:t>General</w:t>
      </w:r>
      <w:bookmarkEnd w:id="2126"/>
      <w:bookmarkEnd w:id="2127"/>
      <w:bookmarkEnd w:id="2128"/>
      <w:bookmarkEnd w:id="2129"/>
      <w:bookmarkEnd w:id="2130"/>
      <w:bookmarkEnd w:id="2131"/>
    </w:p>
    <w:p w14:paraId="77FB3DED" w14:textId="77777777" w:rsidR="00D40151" w:rsidRPr="00873B6C" w:rsidRDefault="00D40151" w:rsidP="00D40151">
      <w:r w:rsidRPr="00873B6C">
        <w:t>The SMF controls user-plane packet forwarding for traffic detected by a PDR by providing a FAR with instructions to the UPF, including:</w:t>
      </w:r>
    </w:p>
    <w:p w14:paraId="7C83965E" w14:textId="77777777" w:rsidR="00D40151" w:rsidRPr="00873B6C" w:rsidRDefault="00D40151" w:rsidP="00D40151">
      <w:pPr>
        <w:pStyle w:val="B1"/>
      </w:pPr>
      <w:r w:rsidRPr="00873B6C">
        <w:t>-</w:t>
      </w:r>
      <w:r w:rsidRPr="00873B6C">
        <w:tab/>
        <w:t>Forwarding operation information;</w:t>
      </w:r>
    </w:p>
    <w:p w14:paraId="5F2C9C4B" w14:textId="77777777" w:rsidR="00D40151" w:rsidRPr="00873B6C" w:rsidRDefault="00D40151" w:rsidP="00D40151">
      <w:pPr>
        <w:pStyle w:val="B1"/>
      </w:pPr>
      <w:r w:rsidRPr="00873B6C">
        <w:t>-</w:t>
      </w:r>
      <w:r w:rsidRPr="00873B6C">
        <w:tab/>
        <w:t>Forwarding target information.</w:t>
      </w:r>
    </w:p>
    <w:p w14:paraId="4D74C4BC" w14:textId="77777777" w:rsidR="00D40151" w:rsidRPr="00873B6C" w:rsidRDefault="00D40151" w:rsidP="00D40151">
      <w:r w:rsidRPr="00873B6C">
        <w:t>The details of the forwarding target and operation will depend on the scenario and is described below. The following forwarding functionality is required by the UPF:</w:t>
      </w:r>
    </w:p>
    <w:p w14:paraId="13AC31D2" w14:textId="77777777" w:rsidR="00D40151" w:rsidRPr="00873B6C" w:rsidRDefault="00D40151" w:rsidP="00D40151">
      <w:pPr>
        <w:pStyle w:val="B1"/>
      </w:pPr>
      <w:r w:rsidRPr="00873B6C">
        <w:t>-</w:t>
      </w:r>
      <w:r w:rsidRPr="00873B6C">
        <w:tab/>
        <w:t>Apply N3 /N9 tunnel related handling, i.e. encapsulation.</w:t>
      </w:r>
    </w:p>
    <w:p w14:paraId="500010BE" w14:textId="77777777" w:rsidR="00D40151" w:rsidRPr="00873B6C" w:rsidRDefault="00D40151" w:rsidP="00D40151">
      <w:pPr>
        <w:pStyle w:val="B1"/>
      </w:pPr>
      <w:r w:rsidRPr="00873B6C">
        <w:t>-</w:t>
      </w:r>
      <w:r w:rsidRPr="00873B6C">
        <w:tab/>
        <w:t>Forward the traffic to/from the SMF, e.g. as described in Table 5.8.2.5.2-1.</w:t>
      </w:r>
    </w:p>
    <w:p w14:paraId="2D8F1F7E" w14:textId="77777777" w:rsidR="00D40151" w:rsidRPr="00873B6C" w:rsidRDefault="00D40151" w:rsidP="00D40151">
      <w:pPr>
        <w:pStyle w:val="B1"/>
      </w:pPr>
      <w:r w:rsidRPr="00873B6C">
        <w:t>-</w:t>
      </w:r>
      <w:r w:rsidRPr="00873B6C">
        <w:tab/>
        <w:t>Forward the SM PDU DN Request Container from SMF to DN-AAA server</w:t>
      </w:r>
    </w:p>
    <w:p w14:paraId="66B7EFC6" w14:textId="77777777" w:rsidR="00D40151" w:rsidRPr="00873B6C" w:rsidRDefault="00D40151" w:rsidP="00D40151">
      <w:pPr>
        <w:pStyle w:val="B1"/>
      </w:pPr>
      <w:r w:rsidRPr="00873B6C">
        <w:t>-</w:t>
      </w:r>
      <w:r w:rsidRPr="00873B6C">
        <w:tab/>
        <w:t>Forward the traffic according to locally configured policy for traffic steering.</w:t>
      </w:r>
    </w:p>
    <w:p w14:paraId="39767850" w14:textId="77777777" w:rsidR="00D40151" w:rsidRPr="00873B6C" w:rsidRDefault="00D40151" w:rsidP="00D40151">
      <w:pPr>
        <w:pStyle w:val="B1"/>
        <w:rPr>
          <w:lang w:eastAsia="ko-KR"/>
        </w:rPr>
      </w:pPr>
      <w:r w:rsidRPr="00873B6C">
        <w:rPr>
          <w:lang w:eastAsia="ko-KR"/>
        </w:rPr>
        <w:t>-</w:t>
      </w:r>
      <w:r w:rsidRPr="00873B6C">
        <w:rPr>
          <w:lang w:eastAsia="ko-KR"/>
        </w:rPr>
        <w:tab/>
        <w:t>Forward the traffic according to N4 rules of a 5G VN group for 5G VN group communication.</w:t>
      </w:r>
    </w:p>
    <w:p w14:paraId="6A3A4D69" w14:textId="59B8ACE1" w:rsidR="00616F73" w:rsidRPr="00873B6C" w:rsidRDefault="00616F73" w:rsidP="00C74FFE">
      <w:pPr>
        <w:pStyle w:val="B1"/>
        <w:rPr>
          <w:lang w:eastAsia="ko-KR"/>
        </w:rPr>
      </w:pPr>
      <w:r w:rsidRPr="00873B6C">
        <w:rPr>
          <w:lang w:eastAsia="ko-KR"/>
        </w:rPr>
        <w:t>-</w:t>
      </w:r>
      <w:r w:rsidRPr="00873B6C">
        <w:rPr>
          <w:lang w:eastAsia="ko-KR"/>
        </w:rPr>
        <w:tab/>
        <w:t>Forward the traffic to/from the EASDF.</w:t>
      </w:r>
    </w:p>
    <w:p w14:paraId="10F278CC" w14:textId="0D8FF278" w:rsidR="00D40151" w:rsidRPr="00873B6C" w:rsidRDefault="00D40151" w:rsidP="00D40151">
      <w:pPr>
        <w:rPr>
          <w:lang w:eastAsia="ko-KR"/>
        </w:rPr>
      </w:pPr>
      <w:r w:rsidRPr="00873B6C">
        <w:rPr>
          <w:lang w:eastAsia="ko-KR"/>
        </w:rPr>
        <w:t xml:space="preserve">Data forwarding between the SMF and UPF is transmitted on the user plane tunnel established on N4 interface, defined in </w:t>
      </w:r>
      <w:r w:rsidR="00972E70" w:rsidRPr="00873B6C">
        <w:rPr>
          <w:lang w:eastAsia="ko-KR"/>
        </w:rPr>
        <w:t>TS 29.244 [</w:t>
      </w:r>
      <w:r w:rsidRPr="00873B6C">
        <w:rPr>
          <w:lang w:eastAsia="ko-KR"/>
        </w:rPr>
        <w:t>65].</w:t>
      </w:r>
    </w:p>
    <w:p w14:paraId="4110D485" w14:textId="77777777" w:rsidR="00D40151" w:rsidRPr="00873B6C" w:rsidRDefault="00D40151" w:rsidP="00D40151">
      <w:pPr>
        <w:pStyle w:val="Heading5"/>
      </w:pPr>
      <w:bookmarkStart w:id="2133" w:name="_Toc27846640"/>
      <w:bookmarkStart w:id="2134" w:name="_Toc36187768"/>
      <w:bookmarkStart w:id="2135" w:name="_Toc45183672"/>
      <w:bookmarkStart w:id="2136" w:name="_Toc47342514"/>
      <w:bookmarkStart w:id="2137" w:name="_Toc51769214"/>
      <w:bookmarkStart w:id="2138" w:name="_Toc193774911"/>
      <w:bookmarkStart w:id="2139" w:name="_CR5_8_2_5_2"/>
      <w:bookmarkEnd w:id="2139"/>
      <w:r w:rsidRPr="00873B6C">
        <w:t>5.8.2.5.2</w:t>
      </w:r>
      <w:r w:rsidRPr="00873B6C">
        <w:tab/>
        <w:t>Data forwarding between the SMF and UPF</w:t>
      </w:r>
      <w:bookmarkEnd w:id="2133"/>
      <w:bookmarkEnd w:id="2134"/>
      <w:bookmarkEnd w:id="2135"/>
      <w:bookmarkEnd w:id="2136"/>
      <w:bookmarkEnd w:id="2137"/>
      <w:bookmarkEnd w:id="2138"/>
    </w:p>
    <w:p w14:paraId="3DB5C4D0" w14:textId="77777777" w:rsidR="00D40151" w:rsidRPr="00873B6C" w:rsidRDefault="00D40151" w:rsidP="00D40151">
      <w:pPr>
        <w:rPr>
          <w:lang w:eastAsia="ko-KR"/>
        </w:rPr>
      </w:pPr>
      <w:r w:rsidRPr="00873B6C">
        <w:rPr>
          <w:lang w:eastAsia="ko-KR"/>
        </w:rPr>
        <w:t>Scenarios for data forwarding between the SMF and UPF are defined as below:</w:t>
      </w:r>
    </w:p>
    <w:p w14:paraId="014C38E2" w14:textId="2224F85D" w:rsidR="00D40151" w:rsidRPr="00873B6C" w:rsidRDefault="00D40151" w:rsidP="00D40151">
      <w:pPr>
        <w:pStyle w:val="TH"/>
        <w:rPr>
          <w:lang w:eastAsia="ko-KR"/>
        </w:rPr>
      </w:pPr>
      <w:bookmarkStart w:id="2140" w:name="_CRTable5_8_2_5_21"/>
      <w:r w:rsidRPr="00873B6C">
        <w:rPr>
          <w:lang w:eastAsia="ko-KR"/>
        </w:rPr>
        <w:t xml:space="preserve">Table </w:t>
      </w:r>
      <w:bookmarkEnd w:id="2140"/>
      <w:r w:rsidRPr="00873B6C">
        <w:rPr>
          <w:lang w:eastAsia="ko-KR"/>
        </w:rPr>
        <w:t>5.8.2.5.</w:t>
      </w:r>
      <w:r w:rsidR="00616F73" w:rsidRPr="00873B6C">
        <w:rPr>
          <w:lang w:eastAsia="ko-KR"/>
        </w:rPr>
        <w:t>2</w:t>
      </w:r>
      <w:r w:rsidRPr="00873B6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873B6C" w14:paraId="36598592" w14:textId="77777777" w:rsidTr="00FD5C4A">
        <w:trPr>
          <w:cantSplit/>
          <w:jc w:val="center"/>
        </w:trPr>
        <w:tc>
          <w:tcPr>
            <w:tcW w:w="802" w:type="dxa"/>
          </w:tcPr>
          <w:p w14:paraId="642ED6FE" w14:textId="77777777" w:rsidR="00D40151" w:rsidRPr="00873B6C" w:rsidRDefault="00D40151" w:rsidP="009D14FB">
            <w:pPr>
              <w:pStyle w:val="TAH"/>
              <w:rPr>
                <w:lang w:eastAsia="ko-KR"/>
              </w:rPr>
            </w:pPr>
          </w:p>
        </w:tc>
        <w:tc>
          <w:tcPr>
            <w:tcW w:w="4157" w:type="dxa"/>
          </w:tcPr>
          <w:p w14:paraId="73FAC482" w14:textId="77777777" w:rsidR="00D40151" w:rsidRPr="00873B6C" w:rsidRDefault="00D40151" w:rsidP="009D14FB">
            <w:pPr>
              <w:pStyle w:val="TAH"/>
              <w:rPr>
                <w:lang w:eastAsia="ko-KR"/>
              </w:rPr>
            </w:pPr>
            <w:r w:rsidRPr="00873B6C">
              <w:rPr>
                <w:lang w:eastAsia="ko-KR"/>
              </w:rPr>
              <w:t>Scenario description</w:t>
            </w:r>
          </w:p>
        </w:tc>
        <w:tc>
          <w:tcPr>
            <w:tcW w:w="4672" w:type="dxa"/>
          </w:tcPr>
          <w:p w14:paraId="7651ACA7" w14:textId="77777777" w:rsidR="00D40151" w:rsidRPr="00873B6C" w:rsidRDefault="00D40151" w:rsidP="009D14FB">
            <w:pPr>
              <w:pStyle w:val="TAH"/>
              <w:rPr>
                <w:lang w:eastAsia="ko-KR"/>
              </w:rPr>
            </w:pPr>
            <w:r w:rsidRPr="00873B6C">
              <w:rPr>
                <w:lang w:eastAsia="ko-KR"/>
              </w:rPr>
              <w:t>Data forwarding direction</w:t>
            </w:r>
          </w:p>
        </w:tc>
      </w:tr>
      <w:tr w:rsidR="00D40151" w:rsidRPr="00873B6C" w14:paraId="31EA2175" w14:textId="77777777" w:rsidTr="00FD5C4A">
        <w:trPr>
          <w:cantSplit/>
          <w:jc w:val="center"/>
        </w:trPr>
        <w:tc>
          <w:tcPr>
            <w:tcW w:w="802" w:type="dxa"/>
          </w:tcPr>
          <w:p w14:paraId="2365F21B" w14:textId="77777777" w:rsidR="00D40151" w:rsidRPr="00873B6C" w:rsidRDefault="00D40151" w:rsidP="009D14FB">
            <w:pPr>
              <w:pStyle w:val="TAC"/>
              <w:rPr>
                <w:lang w:eastAsia="ko-KR"/>
              </w:rPr>
            </w:pPr>
            <w:r w:rsidRPr="00873B6C">
              <w:rPr>
                <w:lang w:eastAsia="ko-KR"/>
              </w:rPr>
              <w:t>1</w:t>
            </w:r>
          </w:p>
        </w:tc>
        <w:tc>
          <w:tcPr>
            <w:tcW w:w="4157" w:type="dxa"/>
          </w:tcPr>
          <w:p w14:paraId="1905B4E7" w14:textId="77777777" w:rsidR="00D40151" w:rsidRPr="00873B6C" w:rsidRDefault="00D40151" w:rsidP="009D14FB">
            <w:pPr>
              <w:pStyle w:val="TAL"/>
              <w:rPr>
                <w:lang w:eastAsia="ko-KR"/>
              </w:rPr>
            </w:pPr>
            <w:r w:rsidRPr="00873B6C">
              <w:rPr>
                <w:lang w:eastAsia="ko-KR"/>
              </w:rPr>
              <w:t>Forwarding of user-plane packets between the UE and the SMF e.g. DHCP signalling.</w:t>
            </w:r>
          </w:p>
        </w:tc>
        <w:tc>
          <w:tcPr>
            <w:tcW w:w="4672" w:type="dxa"/>
          </w:tcPr>
          <w:p w14:paraId="0AF9B326" w14:textId="77777777" w:rsidR="00D40151" w:rsidRPr="00873B6C" w:rsidRDefault="00D40151" w:rsidP="009D14FB">
            <w:pPr>
              <w:pStyle w:val="TAC"/>
              <w:rPr>
                <w:lang w:eastAsia="ko-KR"/>
              </w:rPr>
            </w:pPr>
            <w:r w:rsidRPr="00873B6C">
              <w:rPr>
                <w:lang w:eastAsia="ko-KR"/>
              </w:rPr>
              <w:t>UPF to SMF</w:t>
            </w:r>
          </w:p>
          <w:p w14:paraId="285A793F" w14:textId="77777777" w:rsidR="00D40151" w:rsidRPr="00873B6C" w:rsidRDefault="00D40151" w:rsidP="009D14FB">
            <w:pPr>
              <w:pStyle w:val="TAC"/>
              <w:rPr>
                <w:lang w:eastAsia="ko-KR"/>
              </w:rPr>
            </w:pPr>
            <w:r w:rsidRPr="00873B6C">
              <w:rPr>
                <w:lang w:eastAsia="ko-KR"/>
              </w:rPr>
              <w:t>SMF to UPF</w:t>
            </w:r>
          </w:p>
        </w:tc>
      </w:tr>
      <w:tr w:rsidR="00D40151" w:rsidRPr="00873B6C" w14:paraId="51565FE3" w14:textId="77777777" w:rsidTr="00FD5C4A">
        <w:trPr>
          <w:cantSplit/>
          <w:jc w:val="center"/>
        </w:trPr>
        <w:tc>
          <w:tcPr>
            <w:tcW w:w="802" w:type="dxa"/>
          </w:tcPr>
          <w:p w14:paraId="7E12487D" w14:textId="77777777" w:rsidR="00D40151" w:rsidRPr="00873B6C" w:rsidRDefault="00D40151" w:rsidP="009D14FB">
            <w:pPr>
              <w:pStyle w:val="TAC"/>
              <w:rPr>
                <w:lang w:eastAsia="ko-KR"/>
              </w:rPr>
            </w:pPr>
            <w:r w:rsidRPr="00873B6C">
              <w:rPr>
                <w:lang w:eastAsia="ko-KR"/>
              </w:rPr>
              <w:t>2</w:t>
            </w:r>
          </w:p>
        </w:tc>
        <w:tc>
          <w:tcPr>
            <w:tcW w:w="4157" w:type="dxa"/>
          </w:tcPr>
          <w:p w14:paraId="1E73CC16" w14:textId="77777777" w:rsidR="00D40151" w:rsidRPr="00873B6C" w:rsidRDefault="00D40151" w:rsidP="009D14FB">
            <w:pPr>
              <w:pStyle w:val="TAL"/>
              <w:rPr>
                <w:lang w:eastAsia="ko-KR"/>
              </w:rPr>
            </w:pPr>
            <w:r w:rsidRPr="00873B6C">
              <w:rPr>
                <w:lang w:eastAsia="ko-KR"/>
              </w:rPr>
              <w:t>Forwarding of packets between the SMF and the external DN e.g. with DN-AAA server</w:t>
            </w:r>
          </w:p>
        </w:tc>
        <w:tc>
          <w:tcPr>
            <w:tcW w:w="4672" w:type="dxa"/>
          </w:tcPr>
          <w:p w14:paraId="5B693864" w14:textId="77777777" w:rsidR="00D40151" w:rsidRPr="00873B6C" w:rsidRDefault="00D40151" w:rsidP="009D14FB">
            <w:pPr>
              <w:pStyle w:val="TAC"/>
              <w:rPr>
                <w:lang w:eastAsia="ko-KR"/>
              </w:rPr>
            </w:pPr>
            <w:r w:rsidRPr="00873B6C">
              <w:rPr>
                <w:lang w:eastAsia="ko-KR"/>
              </w:rPr>
              <w:t>UPF to SMF</w:t>
            </w:r>
          </w:p>
          <w:p w14:paraId="6EA52A58" w14:textId="77777777" w:rsidR="00D40151" w:rsidRPr="00873B6C" w:rsidRDefault="00D40151" w:rsidP="009D14FB">
            <w:pPr>
              <w:pStyle w:val="TAC"/>
              <w:rPr>
                <w:lang w:eastAsia="ko-KR"/>
              </w:rPr>
            </w:pPr>
            <w:r w:rsidRPr="00873B6C">
              <w:rPr>
                <w:lang w:eastAsia="ko-KR"/>
              </w:rPr>
              <w:t>SMF to UPF</w:t>
            </w:r>
          </w:p>
        </w:tc>
      </w:tr>
      <w:tr w:rsidR="00D40151" w:rsidRPr="00873B6C" w14:paraId="4DDCBD97" w14:textId="77777777" w:rsidTr="00FD5C4A">
        <w:trPr>
          <w:cantSplit/>
          <w:jc w:val="center"/>
        </w:trPr>
        <w:tc>
          <w:tcPr>
            <w:tcW w:w="802" w:type="dxa"/>
          </w:tcPr>
          <w:p w14:paraId="79A97349" w14:textId="77777777" w:rsidR="00D40151" w:rsidRPr="00873B6C" w:rsidRDefault="00D40151" w:rsidP="009D14FB">
            <w:pPr>
              <w:pStyle w:val="TAC"/>
              <w:rPr>
                <w:lang w:eastAsia="ko-KR"/>
              </w:rPr>
            </w:pPr>
            <w:r w:rsidRPr="00873B6C">
              <w:rPr>
                <w:lang w:eastAsia="ko-KR"/>
              </w:rPr>
              <w:t>3</w:t>
            </w:r>
          </w:p>
        </w:tc>
        <w:tc>
          <w:tcPr>
            <w:tcW w:w="4157" w:type="dxa"/>
          </w:tcPr>
          <w:p w14:paraId="74B89FF7" w14:textId="77777777" w:rsidR="00D40151" w:rsidRPr="00873B6C" w:rsidRDefault="00D40151" w:rsidP="009D14FB">
            <w:pPr>
              <w:pStyle w:val="TAL"/>
              <w:rPr>
                <w:lang w:eastAsia="ko-KR"/>
              </w:rPr>
            </w:pPr>
            <w:r w:rsidRPr="00873B6C">
              <w:rPr>
                <w:lang w:eastAsia="ko-KR"/>
              </w:rPr>
              <w:t>Forwarding of packets subject to buffering in the SMF.</w:t>
            </w:r>
          </w:p>
        </w:tc>
        <w:tc>
          <w:tcPr>
            <w:tcW w:w="4672" w:type="dxa"/>
          </w:tcPr>
          <w:p w14:paraId="69DDCF06" w14:textId="77777777" w:rsidR="00D40151" w:rsidRPr="00873B6C" w:rsidRDefault="00D40151" w:rsidP="009D14FB">
            <w:pPr>
              <w:pStyle w:val="TAC"/>
              <w:rPr>
                <w:lang w:eastAsia="ko-KR"/>
              </w:rPr>
            </w:pPr>
            <w:r w:rsidRPr="00873B6C">
              <w:rPr>
                <w:lang w:eastAsia="ko-KR"/>
              </w:rPr>
              <w:t>UPF to SMF</w:t>
            </w:r>
          </w:p>
          <w:p w14:paraId="7D5C029A" w14:textId="77777777" w:rsidR="00D40151" w:rsidRPr="00873B6C" w:rsidRDefault="00D40151" w:rsidP="009D14FB">
            <w:pPr>
              <w:pStyle w:val="TAC"/>
              <w:rPr>
                <w:lang w:eastAsia="ko-KR"/>
              </w:rPr>
            </w:pPr>
            <w:r w:rsidRPr="00873B6C">
              <w:rPr>
                <w:lang w:eastAsia="ko-KR"/>
              </w:rPr>
              <w:t>SMF to UPF</w:t>
            </w:r>
          </w:p>
        </w:tc>
      </w:tr>
      <w:tr w:rsidR="00D40151" w:rsidRPr="00873B6C" w14:paraId="3E089994" w14:textId="77777777" w:rsidTr="00FD5C4A">
        <w:trPr>
          <w:cantSplit/>
          <w:jc w:val="center"/>
        </w:trPr>
        <w:tc>
          <w:tcPr>
            <w:tcW w:w="802" w:type="dxa"/>
          </w:tcPr>
          <w:p w14:paraId="28621636" w14:textId="77777777" w:rsidR="00D40151" w:rsidRPr="00873B6C" w:rsidRDefault="00D40151" w:rsidP="009D14FB">
            <w:pPr>
              <w:pStyle w:val="TAC"/>
              <w:rPr>
                <w:lang w:eastAsia="ko-KR"/>
              </w:rPr>
            </w:pPr>
            <w:r w:rsidRPr="00873B6C">
              <w:rPr>
                <w:lang w:eastAsia="ko-KR"/>
              </w:rPr>
              <w:t>4</w:t>
            </w:r>
          </w:p>
        </w:tc>
        <w:tc>
          <w:tcPr>
            <w:tcW w:w="4157" w:type="dxa"/>
          </w:tcPr>
          <w:p w14:paraId="55FACC9D" w14:textId="77777777" w:rsidR="00D40151" w:rsidRPr="00873B6C" w:rsidRDefault="00D40151" w:rsidP="009D14FB">
            <w:pPr>
              <w:pStyle w:val="TAL"/>
              <w:rPr>
                <w:lang w:eastAsia="ko-KR"/>
              </w:rPr>
            </w:pPr>
            <w:r w:rsidRPr="00873B6C">
              <w:rPr>
                <w:lang w:eastAsia="ko-KR"/>
              </w:rPr>
              <w:t>Forwarding of End Marker Packets constructed by the SMF to a downstream node.</w:t>
            </w:r>
          </w:p>
        </w:tc>
        <w:tc>
          <w:tcPr>
            <w:tcW w:w="4672" w:type="dxa"/>
          </w:tcPr>
          <w:p w14:paraId="11888951" w14:textId="77777777" w:rsidR="00D40151" w:rsidRPr="00873B6C" w:rsidRDefault="00D40151" w:rsidP="009D14FB">
            <w:pPr>
              <w:pStyle w:val="TAC"/>
              <w:rPr>
                <w:lang w:eastAsia="ko-KR"/>
              </w:rPr>
            </w:pPr>
            <w:r w:rsidRPr="00873B6C">
              <w:rPr>
                <w:lang w:eastAsia="ko-KR"/>
              </w:rPr>
              <w:t>SMF to UPF</w:t>
            </w:r>
          </w:p>
        </w:tc>
      </w:tr>
      <w:tr w:rsidR="00D40151" w:rsidRPr="00873B6C" w14:paraId="53FEA78A" w14:textId="77777777" w:rsidTr="00FD5C4A">
        <w:trPr>
          <w:cantSplit/>
          <w:jc w:val="center"/>
        </w:trPr>
        <w:tc>
          <w:tcPr>
            <w:tcW w:w="802" w:type="dxa"/>
          </w:tcPr>
          <w:p w14:paraId="6AF8A299" w14:textId="77777777" w:rsidR="00D40151" w:rsidRPr="00873B6C" w:rsidRDefault="00D40151" w:rsidP="009D14FB">
            <w:pPr>
              <w:pStyle w:val="TAC"/>
              <w:rPr>
                <w:lang w:eastAsia="ko-KR"/>
              </w:rPr>
            </w:pPr>
            <w:r w:rsidRPr="00873B6C">
              <w:rPr>
                <w:lang w:eastAsia="ko-KR"/>
              </w:rPr>
              <w:t>5</w:t>
            </w:r>
          </w:p>
        </w:tc>
        <w:tc>
          <w:tcPr>
            <w:tcW w:w="4157" w:type="dxa"/>
          </w:tcPr>
          <w:p w14:paraId="5F82ADA2" w14:textId="77777777" w:rsidR="00D40151" w:rsidRPr="00873B6C" w:rsidRDefault="00D40151" w:rsidP="009D14FB">
            <w:pPr>
              <w:pStyle w:val="TAL"/>
              <w:rPr>
                <w:lang w:eastAsia="ko-KR"/>
              </w:rPr>
            </w:pPr>
            <w:r w:rsidRPr="00873B6C">
              <w:rPr>
                <w:lang w:eastAsia="ko-KR"/>
              </w:rPr>
              <w:t>Forwarding of user data using Control Plane CIoT 5GS Optimisation</w:t>
            </w:r>
          </w:p>
        </w:tc>
        <w:tc>
          <w:tcPr>
            <w:tcW w:w="4672" w:type="dxa"/>
          </w:tcPr>
          <w:p w14:paraId="334C08FA" w14:textId="77777777" w:rsidR="00D40151" w:rsidRPr="00873B6C" w:rsidRDefault="00D40151" w:rsidP="009D14FB">
            <w:pPr>
              <w:pStyle w:val="TAC"/>
              <w:rPr>
                <w:lang w:eastAsia="ko-KR"/>
              </w:rPr>
            </w:pPr>
            <w:r w:rsidRPr="00873B6C">
              <w:rPr>
                <w:lang w:eastAsia="ko-KR"/>
              </w:rPr>
              <w:t>UPF to SMF</w:t>
            </w:r>
          </w:p>
          <w:p w14:paraId="07013298" w14:textId="77777777" w:rsidR="00D40151" w:rsidRPr="00873B6C" w:rsidRDefault="00D40151" w:rsidP="009D14FB">
            <w:pPr>
              <w:pStyle w:val="TAC"/>
              <w:rPr>
                <w:lang w:eastAsia="ko-KR"/>
              </w:rPr>
            </w:pPr>
            <w:r w:rsidRPr="00873B6C">
              <w:rPr>
                <w:lang w:eastAsia="ko-KR"/>
              </w:rPr>
              <w:t>SMF to UPF</w:t>
            </w:r>
          </w:p>
        </w:tc>
      </w:tr>
    </w:tbl>
    <w:p w14:paraId="6B6E4D6B" w14:textId="77777777" w:rsidR="00D40151" w:rsidRPr="00873B6C" w:rsidRDefault="00D40151" w:rsidP="00D40151">
      <w:pPr>
        <w:pStyle w:val="FP"/>
        <w:rPr>
          <w:lang w:eastAsia="ko-KR"/>
        </w:rPr>
      </w:pPr>
    </w:p>
    <w:p w14:paraId="019CFE7B" w14:textId="77777777" w:rsidR="00D40151" w:rsidRPr="00873B6C" w:rsidRDefault="00D40151" w:rsidP="00D40151">
      <w:pPr>
        <w:pStyle w:val="Heading5"/>
      </w:pPr>
      <w:bookmarkStart w:id="2141" w:name="_Toc27846641"/>
      <w:bookmarkStart w:id="2142" w:name="_Toc36187769"/>
      <w:bookmarkStart w:id="2143" w:name="_Toc45183673"/>
      <w:bookmarkStart w:id="2144" w:name="_Toc47342515"/>
      <w:bookmarkStart w:id="2145" w:name="_Toc51769215"/>
      <w:bookmarkStart w:id="2146" w:name="_Toc193774912"/>
      <w:bookmarkStart w:id="2147" w:name="_CR5_8_2_5_3"/>
      <w:bookmarkEnd w:id="2147"/>
      <w:r w:rsidRPr="00873B6C">
        <w:t>5.8.2.5.3</w:t>
      </w:r>
      <w:r w:rsidRPr="00873B6C">
        <w:tab/>
        <w:t>Support of Ethernet PDU Session type</w:t>
      </w:r>
      <w:bookmarkEnd w:id="2141"/>
      <w:bookmarkEnd w:id="2142"/>
      <w:bookmarkEnd w:id="2143"/>
      <w:bookmarkEnd w:id="2144"/>
      <w:bookmarkEnd w:id="2145"/>
      <w:bookmarkEnd w:id="2146"/>
    </w:p>
    <w:p w14:paraId="7EDB6ADA" w14:textId="77777777" w:rsidR="00D40151" w:rsidRPr="00873B6C" w:rsidRDefault="00D40151" w:rsidP="00D40151">
      <w:pPr>
        <w:rPr>
          <w:lang w:eastAsia="ko-KR"/>
        </w:rPr>
      </w:pPr>
      <w:r w:rsidRPr="00873B6C">
        <w:rPr>
          <w:lang w:eastAsia="ko-KR"/>
        </w:rPr>
        <w:t>When configuring an UPF acting as PSA for an Ethernet PDU Session Type, the SMF may instruct the UPF to route the traffic based on detected MAC addresses as follows.</w:t>
      </w:r>
    </w:p>
    <w:p w14:paraId="429F39E9" w14:textId="77777777" w:rsidR="00D40151" w:rsidRPr="00873B6C" w:rsidRDefault="00D40151" w:rsidP="00D40151">
      <w:pPr>
        <w:pStyle w:val="B1"/>
        <w:rPr>
          <w:lang w:eastAsia="ko-KR"/>
        </w:rPr>
      </w:pPr>
      <w:r w:rsidRPr="00873B6C">
        <w:rPr>
          <w:lang w:eastAsia="ko-KR"/>
        </w:rPr>
        <w:t>-</w:t>
      </w:r>
      <w:r w:rsidRPr="00873B6C">
        <w:rPr>
          <w:lang w:eastAsia="ko-KR"/>
        </w:rPr>
        <w:tab/>
        <w:t>The UPF learns the MAC address(es) connected via N6 based on the source MAC addresses of the DL traffic received on a N6 Network Instance.</w:t>
      </w:r>
    </w:p>
    <w:p w14:paraId="717D89AA" w14:textId="5418732D" w:rsidR="00D40151" w:rsidRPr="00873B6C" w:rsidRDefault="00D40151" w:rsidP="00D40151">
      <w:pPr>
        <w:pStyle w:val="B1"/>
        <w:rPr>
          <w:lang w:eastAsia="ko-KR"/>
        </w:rPr>
      </w:pPr>
      <w:r w:rsidRPr="00873B6C">
        <w:rPr>
          <w:lang w:eastAsia="ko-KR"/>
        </w:rPr>
        <w:t>-</w:t>
      </w:r>
      <w:r w:rsidRPr="00873B6C">
        <w:rPr>
          <w:lang w:eastAsia="ko-KR"/>
        </w:rPr>
        <w:tab/>
        <w:t>The UPF learns the MAC address(es) of UE(s) and devices conn</w:t>
      </w:r>
      <w:r w:rsidR="00704A9E" w:rsidRPr="00873B6C">
        <w:rPr>
          <w:lang w:eastAsia="ko-KR"/>
        </w:rPr>
        <w:t>e</w:t>
      </w:r>
      <w:r w:rsidRPr="00873B6C">
        <w:rPr>
          <w:lang w:eastAsia="ko-KR"/>
        </w:rPr>
        <w:t>cted behind, if any, based on the source MAC address contained within the UL traffic received on a PDU Session (N3/N9 interface).</w:t>
      </w:r>
    </w:p>
    <w:p w14:paraId="78173FC8" w14:textId="77777777" w:rsidR="00D40151" w:rsidRPr="00873B6C" w:rsidRDefault="00D40151" w:rsidP="00D40151">
      <w:pPr>
        <w:pStyle w:val="B1"/>
        <w:rPr>
          <w:lang w:eastAsia="ko-KR"/>
        </w:rPr>
      </w:pPr>
      <w:r w:rsidRPr="00873B6C">
        <w:rPr>
          <w:lang w:eastAsia="ko-KR"/>
        </w:rPr>
        <w:t>-</w:t>
      </w:r>
      <w:r w:rsidRPr="00873B6C">
        <w:rPr>
          <w:lang w:eastAsia="ko-KR"/>
        </w:rPr>
        <w:tab/>
        <w:t>The UPF forwards DL unicast traffic (with a known destination address) on a PDU Session determined based on the source MAC address(es) used by the UE for the UL traffic.</w:t>
      </w:r>
    </w:p>
    <w:p w14:paraId="2EF6D3C5" w14:textId="77777777" w:rsidR="00D40151" w:rsidRPr="00873B6C" w:rsidRDefault="00D40151" w:rsidP="00D40151">
      <w:pPr>
        <w:pStyle w:val="B1"/>
        <w:rPr>
          <w:lang w:eastAsia="ko-KR"/>
        </w:rPr>
      </w:pPr>
      <w:r w:rsidRPr="00873B6C">
        <w:rPr>
          <w:lang w:eastAsia="ko-KR"/>
        </w:rPr>
        <w:t>-</w:t>
      </w:r>
      <w:r w:rsidRPr="00873B6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873B6C" w:rsidRDefault="00D40151" w:rsidP="00733F50">
      <w:pPr>
        <w:pStyle w:val="B1"/>
        <w:rPr>
          <w:lang w:eastAsia="ko-KR"/>
        </w:rPr>
      </w:pPr>
      <w:r w:rsidRPr="00873B6C">
        <w:rPr>
          <w:lang w:eastAsia="ko-KR"/>
        </w:rPr>
        <w:t>-</w:t>
      </w:r>
      <w:r w:rsidRPr="00873B6C">
        <w:rPr>
          <w:lang w:eastAsia="ko-KR"/>
        </w:rPr>
        <w:tab/>
        <w:t>In the case of multicast and broadcast traffic (if the destination MAC address is a broadcast or multicast address):</w:t>
      </w:r>
    </w:p>
    <w:p w14:paraId="4E26E6A3" w14:textId="383321C1" w:rsidR="00D40151" w:rsidRPr="00873B6C" w:rsidRDefault="00D40151" w:rsidP="00D40151">
      <w:pPr>
        <w:pStyle w:val="B2"/>
        <w:rPr>
          <w:lang w:eastAsia="ko-KR"/>
        </w:rPr>
      </w:pPr>
      <w:r w:rsidRPr="00873B6C">
        <w:rPr>
          <w:lang w:eastAsia="ko-KR"/>
        </w:rPr>
        <w:t>-</w:t>
      </w:r>
      <w:r w:rsidRPr="00873B6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873B6C" w:rsidRDefault="00D40151" w:rsidP="00D40151">
      <w:pPr>
        <w:pStyle w:val="B2"/>
        <w:rPr>
          <w:lang w:eastAsia="ko-KR"/>
        </w:rPr>
      </w:pPr>
      <w:r w:rsidRPr="00873B6C">
        <w:rPr>
          <w:lang w:eastAsia="ko-KR"/>
        </w:rPr>
        <w:t>-</w:t>
      </w:r>
      <w:r w:rsidRPr="00873B6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873B6C" w:rsidRDefault="00D40151" w:rsidP="00D40151">
      <w:pPr>
        <w:pStyle w:val="B1"/>
        <w:rPr>
          <w:lang w:eastAsia="ko-KR"/>
        </w:rPr>
      </w:pPr>
      <w:r w:rsidRPr="00873B6C">
        <w:rPr>
          <w:lang w:eastAsia="ko-KR"/>
        </w:rPr>
        <w:t>-</w:t>
      </w:r>
      <w:r w:rsidRPr="00873B6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873B6C" w:rsidRDefault="00D40151" w:rsidP="00D40151">
      <w:pPr>
        <w:pStyle w:val="NO"/>
        <w:rPr>
          <w:lang w:eastAsia="ko-KR"/>
        </w:rPr>
      </w:pPr>
      <w:r w:rsidRPr="00873B6C">
        <w:rPr>
          <w:lang w:eastAsia="ko-KR"/>
        </w:rPr>
        <w:t>NOTE 1:</w:t>
      </w:r>
      <w:r w:rsidRPr="00873B6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873B6C" w:rsidRDefault="00D40151" w:rsidP="00D40151">
      <w:pPr>
        <w:pStyle w:val="NO"/>
        <w:rPr>
          <w:lang w:eastAsia="ko-KR"/>
        </w:rPr>
      </w:pPr>
      <w:r w:rsidRPr="00873B6C">
        <w:rPr>
          <w:lang w:eastAsia="ko-KR"/>
        </w:rPr>
        <w:t>NOTE 2:</w:t>
      </w:r>
      <w:r w:rsidRPr="00873B6C">
        <w:rPr>
          <w:lang w:eastAsia="ko-KR"/>
        </w:rPr>
        <w:tab/>
        <w:t>This release of the specification supports only a single N6 interface in a UPF associated with the N6 Network Instance.</w:t>
      </w:r>
    </w:p>
    <w:p w14:paraId="398272F5" w14:textId="77777777" w:rsidR="00D40151" w:rsidRPr="00873B6C" w:rsidRDefault="00D40151" w:rsidP="00D40151">
      <w:pPr>
        <w:pStyle w:val="B1"/>
        <w:rPr>
          <w:lang w:eastAsia="ko-KR"/>
        </w:rPr>
      </w:pPr>
      <w:r w:rsidRPr="00873B6C">
        <w:rPr>
          <w:lang w:eastAsia="ko-KR"/>
        </w:rPr>
        <w:t>-</w:t>
      </w:r>
      <w:r w:rsidRPr="00873B6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873B6C" w:rsidRDefault="00D40151" w:rsidP="00D40151">
      <w:pPr>
        <w:pStyle w:val="NO"/>
      </w:pPr>
      <w:r w:rsidRPr="00873B6C">
        <w:t>NOTE 3:</w:t>
      </w:r>
      <w:r w:rsidRPr="00873B6C">
        <w:tab/>
        <w:t>This release of the specification supports Independent VLAN Learning (IVL) and does not support Shared VLAN Learning (SVL), as described in IEEE Std</w:t>
      </w:r>
      <w:r w:rsidR="007C1B83" w:rsidRPr="00873B6C">
        <w:t> </w:t>
      </w:r>
      <w:r w:rsidRPr="00873B6C">
        <w:t>802.1Q [98].</w:t>
      </w:r>
    </w:p>
    <w:p w14:paraId="5827648A" w14:textId="77777777" w:rsidR="00D40151" w:rsidRPr="00873B6C" w:rsidRDefault="00D40151" w:rsidP="00D40151">
      <w:pPr>
        <w:pStyle w:val="B1"/>
      </w:pPr>
      <w:r w:rsidRPr="00873B6C">
        <w:t>-</w:t>
      </w:r>
      <w:r w:rsidRPr="00873B6C">
        <w:tab/>
        <w:t>if the destination MAC address of traffic refers to the same N6 interface or PDU session on which the traffic has been received, the frame shall be dropped.</w:t>
      </w:r>
    </w:p>
    <w:p w14:paraId="7A48F18C" w14:textId="34551374" w:rsidR="00D40151" w:rsidRPr="00873B6C" w:rsidRDefault="00D40151" w:rsidP="00D40151">
      <w:pPr>
        <w:rPr>
          <w:lang w:eastAsia="ko-KR"/>
        </w:rPr>
      </w:pPr>
      <w:r w:rsidRPr="00873B6C">
        <w:rPr>
          <w:lang w:eastAsia="ko-KR"/>
        </w:rPr>
        <w:t xml:space="preserve">In order to handle scenarios where a device behind a UE is moved from </w:t>
      </w:r>
      <w:r w:rsidR="008A60FE" w:rsidRPr="00873B6C">
        <w:rPr>
          <w:lang w:eastAsia="ko-KR"/>
        </w:rPr>
        <w:t xml:space="preserve">a source </w:t>
      </w:r>
      <w:r w:rsidRPr="00873B6C">
        <w:rPr>
          <w:lang w:eastAsia="ko-KR"/>
        </w:rPr>
        <w:t xml:space="preserve">UE to </w:t>
      </w:r>
      <w:r w:rsidR="008A60FE" w:rsidRPr="00873B6C">
        <w:rPr>
          <w:lang w:eastAsia="ko-KR"/>
        </w:rPr>
        <w:t xml:space="preserve">a target </w:t>
      </w:r>
      <w:r w:rsidRPr="00873B6C">
        <w:rPr>
          <w:lang w:eastAsia="ko-KR"/>
        </w:rPr>
        <w:t>UE, a MAC address is considered as no longer associated with a UPF interface</w:t>
      </w:r>
      <w:r w:rsidR="008A60FE" w:rsidRPr="00873B6C">
        <w:rPr>
          <w:lang w:eastAsia="ko-KR"/>
        </w:rPr>
        <w:t xml:space="preserve"> (source UE's PDU session)</w:t>
      </w:r>
      <w:r w:rsidRPr="00873B6C">
        <w:rPr>
          <w:lang w:eastAsia="ko-KR"/>
        </w:rPr>
        <w:t xml:space="preserve"> when the MAC address has not been detected as Source MAC address in UL traffic for a pre-defined period of time or</w:t>
      </w:r>
      <w:r w:rsidR="008A60FE" w:rsidRPr="00873B6C">
        <w:rPr>
          <w:lang w:eastAsia="ko-KR"/>
        </w:rPr>
        <w:t xml:space="preserve"> the MAC address</w:t>
      </w:r>
      <w:r w:rsidRPr="00873B6C">
        <w:rPr>
          <w:lang w:eastAsia="ko-KR"/>
        </w:rPr>
        <w:t xml:space="preserve"> has been detected under a different interface (</w:t>
      </w:r>
      <w:r w:rsidR="008A60FE" w:rsidRPr="00873B6C">
        <w:rPr>
          <w:lang w:eastAsia="ko-KR"/>
        </w:rPr>
        <w:t xml:space="preserve">target UE's </w:t>
      </w:r>
      <w:r w:rsidRPr="00873B6C">
        <w:rPr>
          <w:lang w:eastAsia="ko-KR"/>
        </w:rPr>
        <w:t>PDU Session or N6).</w:t>
      </w:r>
    </w:p>
    <w:p w14:paraId="7A4437BA" w14:textId="2C172E3D" w:rsidR="001C7C66" w:rsidRPr="00873B6C" w:rsidRDefault="001C7C66" w:rsidP="00323277">
      <w:pPr>
        <w:pStyle w:val="NO"/>
        <w:rPr>
          <w:lang w:eastAsia="ko-KR"/>
        </w:rPr>
      </w:pPr>
      <w:r w:rsidRPr="00873B6C">
        <w:rPr>
          <w:lang w:eastAsia="ko-KR"/>
        </w:rPr>
        <w:t>NOTE 4:</w:t>
      </w:r>
      <w:r w:rsidRPr="00873B6C">
        <w:rPr>
          <w:lang w:eastAsia="ko-KR"/>
        </w:rPr>
        <w:tab/>
        <w:t>The UPF/NW-TT may also be provided with static filtering entries as described in clause 5.28.3. How the UPF uses the static filtering entry to achieve</w:t>
      </w:r>
      <w:r w:rsidR="00CB6EDC" w:rsidRPr="00873B6C">
        <w:rPr>
          <w:lang w:eastAsia="ko-KR"/>
        </w:rPr>
        <w:t xml:space="preserve"> forwarding of Ethernet frames to one or more egress ports</w:t>
      </w:r>
      <w:r w:rsidRPr="00873B6C">
        <w:rPr>
          <w:lang w:eastAsia="ko-KR"/>
        </w:rPr>
        <w:t xml:space="preserve"> is up to UPF implementation. The externally observable behaviour of 5GS Bridge needs to comply with IEEE Std 802.1Q [98].</w:t>
      </w:r>
    </w:p>
    <w:p w14:paraId="5B678BE2" w14:textId="3BB718EE" w:rsidR="00D40151" w:rsidRPr="00873B6C" w:rsidRDefault="00D40151" w:rsidP="00D40151">
      <w:pPr>
        <w:rPr>
          <w:lang w:eastAsia="ko-KR"/>
        </w:rPr>
      </w:pPr>
      <w:r w:rsidRPr="00873B6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873B6C" w:rsidRDefault="00D40151" w:rsidP="00D40151">
      <w:pPr>
        <w:pStyle w:val="NO"/>
        <w:rPr>
          <w:lang w:eastAsia="ko-KR"/>
        </w:rPr>
      </w:pPr>
      <w:r w:rsidRPr="00873B6C">
        <w:rPr>
          <w:lang w:eastAsia="ko-KR"/>
        </w:rPr>
        <w:t>NOTE </w:t>
      </w:r>
      <w:r w:rsidR="001C7C66" w:rsidRPr="00873B6C">
        <w:rPr>
          <w:lang w:eastAsia="ko-KR"/>
        </w:rPr>
        <w:t>5</w:t>
      </w:r>
      <w:r w:rsidRPr="00873B6C">
        <w:rPr>
          <w:lang w:eastAsia="ko-KR"/>
        </w:rPr>
        <w:t>:</w:t>
      </w:r>
      <w:r w:rsidRPr="00873B6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873B6C" w:rsidRDefault="00D40151" w:rsidP="00D40151">
      <w:pPr>
        <w:rPr>
          <w:lang w:eastAsia="ko-KR"/>
        </w:rPr>
      </w:pPr>
      <w:r w:rsidRPr="00873B6C">
        <w:rPr>
          <w:lang w:eastAsia="ko-KR"/>
        </w:rPr>
        <w:t>The SMF may ask to get notified with the source MAC addresses used by the UE</w:t>
      </w:r>
      <w:r w:rsidR="008A60FE" w:rsidRPr="00873B6C">
        <w:rPr>
          <w:lang w:eastAsia="ko-KR"/>
        </w:rPr>
        <w:t xml:space="preserve">, e.g. if the PCF has subscribed to UE MAC address change notifications, as described in </w:t>
      </w:r>
      <w:r w:rsidR="00972E70" w:rsidRPr="00873B6C">
        <w:rPr>
          <w:lang w:eastAsia="ko-KR"/>
        </w:rPr>
        <w:t>TS 23.503 [</w:t>
      </w:r>
      <w:r w:rsidR="008A60FE" w:rsidRPr="00873B6C">
        <w:rPr>
          <w:lang w:eastAsia="ko-KR"/>
        </w:rPr>
        <w:t>45]</w:t>
      </w:r>
      <w:r w:rsidRPr="00873B6C">
        <w:rPr>
          <w:lang w:eastAsia="ko-KR"/>
        </w:rPr>
        <w:t>.</w:t>
      </w:r>
    </w:p>
    <w:p w14:paraId="6B703208" w14:textId="77777777" w:rsidR="00D40151" w:rsidRPr="00873B6C" w:rsidRDefault="00D40151" w:rsidP="00D40151">
      <w:pPr>
        <w:rPr>
          <w:lang w:eastAsia="ko-KR"/>
        </w:rPr>
      </w:pPr>
      <w:bookmarkStart w:id="2148" w:name="_Toc20149845"/>
      <w:r w:rsidRPr="00873B6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873B6C" w:rsidRDefault="00D40151" w:rsidP="00D40151">
      <w:pPr>
        <w:pStyle w:val="Heading4"/>
        <w:rPr>
          <w:lang w:eastAsia="ko-KR"/>
        </w:rPr>
      </w:pPr>
      <w:bookmarkStart w:id="2149" w:name="_Toc27846642"/>
      <w:bookmarkStart w:id="2150" w:name="_Toc36187770"/>
      <w:bookmarkStart w:id="2151" w:name="_Toc45183674"/>
      <w:bookmarkStart w:id="2152" w:name="_Toc47342516"/>
      <w:bookmarkStart w:id="2153" w:name="_Toc51769216"/>
      <w:bookmarkStart w:id="2154" w:name="_Toc193774913"/>
      <w:bookmarkStart w:id="2155" w:name="_CR5_8_2_6"/>
      <w:bookmarkEnd w:id="2155"/>
      <w:r w:rsidRPr="00873B6C">
        <w:rPr>
          <w:lang w:eastAsia="ko-KR"/>
        </w:rPr>
        <w:t>5.8.2.6</w:t>
      </w:r>
      <w:r w:rsidRPr="00873B6C">
        <w:rPr>
          <w:lang w:eastAsia="ko-KR"/>
        </w:rPr>
        <w:tab/>
      </w:r>
      <w:r w:rsidRPr="00873B6C">
        <w:t>Charging and Usage Monitoring Handling</w:t>
      </w:r>
      <w:bookmarkEnd w:id="2148"/>
      <w:bookmarkEnd w:id="2149"/>
      <w:bookmarkEnd w:id="2150"/>
      <w:bookmarkEnd w:id="2151"/>
      <w:bookmarkEnd w:id="2152"/>
      <w:bookmarkEnd w:id="2153"/>
      <w:bookmarkEnd w:id="2154"/>
    </w:p>
    <w:p w14:paraId="08A1AECA" w14:textId="77777777" w:rsidR="00D40151" w:rsidRPr="00873B6C" w:rsidRDefault="00D40151" w:rsidP="00D40151">
      <w:pPr>
        <w:pStyle w:val="Heading5"/>
      </w:pPr>
      <w:bookmarkStart w:id="2156" w:name="_Toc20149846"/>
      <w:bookmarkStart w:id="2157" w:name="_Toc27846643"/>
      <w:bookmarkStart w:id="2158" w:name="_Toc36187771"/>
      <w:bookmarkStart w:id="2159" w:name="_Toc45183675"/>
      <w:bookmarkStart w:id="2160" w:name="_Toc47342517"/>
      <w:bookmarkStart w:id="2161" w:name="_Toc51769217"/>
      <w:bookmarkStart w:id="2162" w:name="_Toc193774914"/>
      <w:bookmarkStart w:id="2163" w:name="_CR5_8_2_6_1"/>
      <w:bookmarkEnd w:id="2163"/>
      <w:r w:rsidRPr="00873B6C">
        <w:t>5.8.2.6.1</w:t>
      </w:r>
      <w:r w:rsidRPr="00873B6C">
        <w:tab/>
        <w:t>General</w:t>
      </w:r>
      <w:bookmarkEnd w:id="2156"/>
      <w:bookmarkEnd w:id="2157"/>
      <w:bookmarkEnd w:id="2158"/>
      <w:bookmarkEnd w:id="2159"/>
      <w:bookmarkEnd w:id="2160"/>
      <w:bookmarkEnd w:id="2161"/>
      <w:bookmarkEnd w:id="2162"/>
    </w:p>
    <w:p w14:paraId="3DBB1F80" w14:textId="77777777" w:rsidR="00D40151" w:rsidRPr="00873B6C" w:rsidRDefault="00D40151" w:rsidP="00D40151">
      <w:pPr>
        <w:rPr>
          <w:lang w:eastAsia="zh-CN"/>
        </w:rPr>
      </w:pPr>
      <w:r w:rsidRPr="00873B6C">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873B6C" w:rsidRDefault="00D40151" w:rsidP="00D40151">
      <w:pPr>
        <w:rPr>
          <w:lang w:eastAsia="zh-CN"/>
        </w:rPr>
      </w:pPr>
      <w:r w:rsidRPr="00873B6C">
        <w:rPr>
          <w:lang w:eastAsia="zh-CN"/>
        </w:rPr>
        <w:t>QoS Flow level, PDU Session level and subscriber related information remain at the SMF</w:t>
      </w:r>
      <w:r w:rsidR="00472CD7" w:rsidRPr="00873B6C">
        <w:rPr>
          <w:lang w:eastAsia="zh-CN"/>
        </w:rPr>
        <w:t xml:space="preserve"> and</w:t>
      </w:r>
      <w:r w:rsidRPr="00873B6C">
        <w:rPr>
          <w:lang w:eastAsia="zh-CN"/>
        </w:rPr>
        <w:t xml:space="preserve"> only usage information is requested from the UPF.</w:t>
      </w:r>
    </w:p>
    <w:p w14:paraId="7325F805" w14:textId="77777777" w:rsidR="00D40151" w:rsidRPr="00873B6C" w:rsidRDefault="00D40151" w:rsidP="00D40151">
      <w:pPr>
        <w:pStyle w:val="Heading5"/>
      </w:pPr>
      <w:bookmarkStart w:id="2164" w:name="_Toc20149847"/>
      <w:bookmarkStart w:id="2165" w:name="_Toc27846644"/>
      <w:bookmarkStart w:id="2166" w:name="_Toc36187772"/>
      <w:bookmarkStart w:id="2167" w:name="_Toc45183676"/>
      <w:bookmarkStart w:id="2168" w:name="_Toc47342518"/>
      <w:bookmarkStart w:id="2169" w:name="_Toc51769218"/>
      <w:bookmarkStart w:id="2170" w:name="_Toc193774915"/>
      <w:bookmarkStart w:id="2171" w:name="_CR5_8_2_6_2"/>
      <w:bookmarkEnd w:id="2171"/>
      <w:r w:rsidRPr="00873B6C">
        <w:t>5.8.2.6.2</w:t>
      </w:r>
      <w:r w:rsidRPr="00873B6C">
        <w:tab/>
        <w:t>Activation of Usage Reporting in UPF</w:t>
      </w:r>
      <w:bookmarkEnd w:id="2164"/>
      <w:bookmarkEnd w:id="2165"/>
      <w:bookmarkEnd w:id="2166"/>
      <w:bookmarkEnd w:id="2167"/>
      <w:bookmarkEnd w:id="2168"/>
      <w:bookmarkEnd w:id="2169"/>
      <w:bookmarkEnd w:id="2170"/>
    </w:p>
    <w:p w14:paraId="12A8CC55" w14:textId="61F9C74B" w:rsidR="00D40151" w:rsidRPr="00873B6C" w:rsidRDefault="00D40151" w:rsidP="00D40151">
      <w:r w:rsidRPr="00873B6C">
        <w:t>Triggered by the PCC rules received from the PCF or preconfigured information available at SMF, as well as from the CHF for online charging</w:t>
      </w:r>
      <w:r w:rsidR="00704A9E" w:rsidRPr="00873B6C">
        <w:t xml:space="preserve"> method</w:t>
      </w:r>
      <w:r w:rsidRPr="00873B6C">
        <w:t xml:space="preserve"> via</w:t>
      </w:r>
      <w:r w:rsidR="00704A9E" w:rsidRPr="00873B6C">
        <w:t xml:space="preserve"> quota management</w:t>
      </w:r>
      <w:r w:rsidRPr="00873B6C">
        <w:t xml:space="preserve"> mechanisms, the SMF shall provide Usage Reporting Rules to the UPF for controlling how usage reporting is performed.</w:t>
      </w:r>
    </w:p>
    <w:p w14:paraId="70B39DBC" w14:textId="42DD5136" w:rsidR="00D40151" w:rsidRPr="00873B6C" w:rsidRDefault="00D40151" w:rsidP="00D40151">
      <w:r w:rsidRPr="00873B6C">
        <w:t xml:space="preserve">The SMF shall request the report of the relevant usage information for Usage Monitoring, based on Monitoring Keys and triggers which are specified in </w:t>
      </w:r>
      <w:r w:rsidR="00972E70" w:rsidRPr="00873B6C">
        <w:t>TS 23.503 [</w:t>
      </w:r>
      <w:r w:rsidRPr="00873B6C">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873B6C" w:rsidRDefault="00D40151" w:rsidP="00D40151">
      <w:r w:rsidRPr="00873B6C">
        <w:t xml:space="preserve">The SMF shall request the report of the relevant usage information for offline and online charging, based on Charging keys and additional triggers which are specified in </w:t>
      </w:r>
      <w:r w:rsidR="00972E70" w:rsidRPr="00873B6C">
        <w:t>TS 32.255 [</w:t>
      </w:r>
      <w:r w:rsidR="00704A9E" w:rsidRPr="00873B6C">
        <w:t>68</w:t>
      </w:r>
      <w:r w:rsidRPr="00873B6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rsidRPr="00873B6C">
        <w:t xml:space="preserve"> and</w:t>
      </w:r>
      <w:r w:rsidRPr="00873B6C">
        <w:t xml:space="preserve"> also shall keep the mapping between them. Multiple Usage Reporting Rules may be associated with the same PDR.</w:t>
      </w:r>
    </w:p>
    <w:p w14:paraId="5021E61B" w14:textId="61666986" w:rsidR="00D40151" w:rsidRPr="00873B6C" w:rsidRDefault="00D40151" w:rsidP="00D40151">
      <w:r w:rsidRPr="00873B6C">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873B6C">
        <w:t>TS 23.503 [</w:t>
      </w:r>
      <w:r w:rsidRPr="00873B6C">
        <w:t xml:space="preserve">45] for usage monitoring and by </w:t>
      </w:r>
      <w:r w:rsidR="00972E70" w:rsidRPr="00873B6C">
        <w:t>TS 32.255 [</w:t>
      </w:r>
      <w:r w:rsidR="00704A9E" w:rsidRPr="00873B6C">
        <w:t>68</w:t>
      </w:r>
      <w:r w:rsidRPr="00873B6C">
        <w:t xml:space="preserve">] for </w:t>
      </w:r>
      <w:r w:rsidR="00704A9E" w:rsidRPr="00873B6C">
        <w:t xml:space="preserve">converged </w:t>
      </w:r>
      <w:r w:rsidRPr="00873B6C">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873B6C">
        <w:t>TS 29.244 [</w:t>
      </w:r>
      <w:r w:rsidRPr="00873B6C">
        <w:t>65].</w:t>
      </w:r>
    </w:p>
    <w:p w14:paraId="3F858029" w14:textId="57ED0A45" w:rsidR="00D40151" w:rsidRPr="00873B6C" w:rsidRDefault="00D40151" w:rsidP="00D40151">
      <w:r w:rsidRPr="00873B6C">
        <w:t xml:space="preserve">When the PCC Rule attribute Service Data flow handling while requesting credit (specified in </w:t>
      </w:r>
      <w:r w:rsidR="00972E70" w:rsidRPr="00873B6C">
        <w:t>TS 23.503 [</w:t>
      </w:r>
      <w:r w:rsidRPr="00873B6C">
        <w:t xml:space="preserve">45]) indicates "non-blocking", the SMF shall request the report of the relevant usage information for the Charging key and Sponsor Identity (if applicable) and provide a default threshold value to the UPF while waiting for the </w:t>
      </w:r>
      <w:r w:rsidR="00704A9E" w:rsidRPr="00873B6C">
        <w:t xml:space="preserve">quota </w:t>
      </w:r>
      <w:r w:rsidRPr="00873B6C">
        <w:t>from the CHF.</w:t>
      </w:r>
    </w:p>
    <w:p w14:paraId="7F928360" w14:textId="77777777" w:rsidR="00D40151" w:rsidRPr="00873B6C" w:rsidRDefault="00D40151" w:rsidP="00D40151">
      <w:r w:rsidRPr="00873B6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873B6C" w:rsidRDefault="00D40151" w:rsidP="00D40151">
      <w:pPr>
        <w:pStyle w:val="Heading5"/>
      </w:pPr>
      <w:bookmarkStart w:id="2172" w:name="_Toc20149848"/>
      <w:bookmarkStart w:id="2173" w:name="_Toc27846645"/>
      <w:bookmarkStart w:id="2174" w:name="_Toc36187773"/>
      <w:bookmarkStart w:id="2175" w:name="_Toc45183677"/>
      <w:bookmarkStart w:id="2176" w:name="_Toc47342519"/>
      <w:bookmarkStart w:id="2177" w:name="_Toc51769219"/>
      <w:bookmarkStart w:id="2178" w:name="_Toc193774916"/>
      <w:bookmarkStart w:id="2179" w:name="_CR5_8_2_6_3"/>
      <w:bookmarkEnd w:id="2179"/>
      <w:r w:rsidRPr="00873B6C">
        <w:t>5.8.2.6.3</w:t>
      </w:r>
      <w:r w:rsidRPr="00873B6C">
        <w:tab/>
        <w:t>Reporting of Usage Information towards SMF</w:t>
      </w:r>
      <w:bookmarkEnd w:id="2172"/>
      <w:bookmarkEnd w:id="2173"/>
      <w:bookmarkEnd w:id="2174"/>
      <w:bookmarkEnd w:id="2175"/>
      <w:bookmarkEnd w:id="2176"/>
      <w:bookmarkEnd w:id="2177"/>
      <w:bookmarkEnd w:id="2178"/>
    </w:p>
    <w:p w14:paraId="16BC7FB5" w14:textId="77777777" w:rsidR="00D40151" w:rsidRPr="00873B6C" w:rsidRDefault="00D40151" w:rsidP="00D40151">
      <w:r w:rsidRPr="00873B6C">
        <w:t>The UPF shall support reporting of usage information to the SMF. The UPF shall be capable to support reporting based on different triggers, including:</w:t>
      </w:r>
    </w:p>
    <w:p w14:paraId="587C01D8" w14:textId="77777777" w:rsidR="00D40151" w:rsidRPr="00873B6C" w:rsidRDefault="00D40151" w:rsidP="00D40151">
      <w:pPr>
        <w:pStyle w:val="B1"/>
      </w:pPr>
      <w:r w:rsidRPr="00873B6C">
        <w:t>-</w:t>
      </w:r>
      <w:r w:rsidRPr="00873B6C">
        <w:tab/>
        <w:t>Periodic reporting with period defined by the SMF.</w:t>
      </w:r>
    </w:p>
    <w:p w14:paraId="285F9310" w14:textId="77777777" w:rsidR="00D40151" w:rsidRPr="00873B6C" w:rsidRDefault="00D40151" w:rsidP="00D40151">
      <w:pPr>
        <w:pStyle w:val="B1"/>
      </w:pPr>
      <w:r w:rsidRPr="00873B6C">
        <w:t>-</w:t>
      </w:r>
      <w:r w:rsidRPr="00873B6C">
        <w:tab/>
        <w:t>Usage thresholds provided by the SMF.</w:t>
      </w:r>
    </w:p>
    <w:p w14:paraId="75998D3F" w14:textId="77777777" w:rsidR="00D40151" w:rsidRPr="00873B6C" w:rsidRDefault="00D40151" w:rsidP="00D40151">
      <w:pPr>
        <w:pStyle w:val="B1"/>
      </w:pPr>
      <w:r w:rsidRPr="00873B6C">
        <w:t>-</w:t>
      </w:r>
      <w:r w:rsidRPr="00873B6C">
        <w:tab/>
        <w:t>Report on demand received from the SMF.</w:t>
      </w:r>
    </w:p>
    <w:p w14:paraId="1ECCB22F" w14:textId="77777777" w:rsidR="00D40151" w:rsidRPr="00873B6C" w:rsidRDefault="00D40151" w:rsidP="00D40151">
      <w:r w:rsidRPr="00873B6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873B6C" w:rsidRDefault="00D40151" w:rsidP="00D40151">
      <w:pPr>
        <w:pStyle w:val="B1"/>
      </w:pPr>
      <w:r w:rsidRPr="00873B6C">
        <w:t>-</w:t>
      </w:r>
      <w:r w:rsidRPr="00873B6C">
        <w:tab/>
        <w:t>PDU Session level reporting;</w:t>
      </w:r>
    </w:p>
    <w:p w14:paraId="7DF99FFE" w14:textId="77777777" w:rsidR="00D40151" w:rsidRPr="00873B6C" w:rsidRDefault="00D40151" w:rsidP="00D40151">
      <w:pPr>
        <w:pStyle w:val="B1"/>
      </w:pPr>
      <w:r w:rsidRPr="00873B6C">
        <w:t>-</w:t>
      </w:r>
      <w:r w:rsidRPr="00873B6C">
        <w:tab/>
        <w:t>Traffic flow (for both charging and usage monitoring) level reporting as defined by the reporting keys in the Usage Reporting Rule (see the description above).</w:t>
      </w:r>
    </w:p>
    <w:p w14:paraId="6C7BC5D6" w14:textId="77777777" w:rsidR="00D40151" w:rsidRPr="00873B6C" w:rsidRDefault="00D40151" w:rsidP="00D40151">
      <w:r w:rsidRPr="00873B6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873B6C" w:rsidRDefault="00D40151" w:rsidP="00D40151">
      <w:r w:rsidRPr="00873B6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873B6C" w:rsidRDefault="00D40151" w:rsidP="00D40151">
      <w:r w:rsidRPr="00873B6C">
        <w:t xml:space="preserve">This functionality is specified in </w:t>
      </w:r>
      <w:r w:rsidR="00972E70" w:rsidRPr="00873B6C">
        <w:t>TS 32.255 [</w:t>
      </w:r>
      <w:r w:rsidR="00704A9E" w:rsidRPr="00873B6C">
        <w:t>68</w:t>
      </w:r>
      <w:r w:rsidRPr="00873B6C">
        <w:t>].</w:t>
      </w:r>
    </w:p>
    <w:p w14:paraId="4D65F1D7" w14:textId="2B6D0C4D" w:rsidR="00D40151" w:rsidRPr="00873B6C" w:rsidRDefault="00D40151" w:rsidP="00D40151">
      <w:r w:rsidRPr="00873B6C">
        <w:t xml:space="preserve">The usage information shall be collected in the UPF and reported to the SMF as defined in 5.8.2.6, based on Monitoring Keys and triggers which are specified in </w:t>
      </w:r>
      <w:r w:rsidR="00972E70" w:rsidRPr="00873B6C">
        <w:t>TS 23.503 [</w:t>
      </w:r>
      <w:r w:rsidRPr="00873B6C">
        <w:t>45].</w:t>
      </w:r>
    </w:p>
    <w:p w14:paraId="5AFBA83C" w14:textId="77777777" w:rsidR="00D40151" w:rsidRPr="00873B6C" w:rsidRDefault="00D40151" w:rsidP="00D40151">
      <w:pPr>
        <w:pStyle w:val="Heading4"/>
        <w:rPr>
          <w:lang w:eastAsia="ko-KR"/>
        </w:rPr>
      </w:pPr>
      <w:bookmarkStart w:id="2180" w:name="_Toc20149849"/>
      <w:bookmarkStart w:id="2181" w:name="_Toc27846646"/>
      <w:bookmarkStart w:id="2182" w:name="_Toc36187774"/>
      <w:bookmarkStart w:id="2183" w:name="_Toc45183678"/>
      <w:bookmarkStart w:id="2184" w:name="_Toc47342520"/>
      <w:bookmarkStart w:id="2185" w:name="_Toc51769220"/>
      <w:bookmarkStart w:id="2186" w:name="_Toc193774917"/>
      <w:bookmarkStart w:id="2187" w:name="_CR5_8_2_7"/>
      <w:bookmarkEnd w:id="2187"/>
      <w:r w:rsidRPr="00873B6C">
        <w:rPr>
          <w:lang w:eastAsia="ko-KR"/>
        </w:rPr>
        <w:t>5.8.2.7</w:t>
      </w:r>
      <w:r w:rsidRPr="00873B6C">
        <w:rPr>
          <w:lang w:eastAsia="ko-KR"/>
        </w:rPr>
        <w:tab/>
        <w:t>PDU Session and QoS Flow Policing</w:t>
      </w:r>
      <w:bookmarkEnd w:id="2180"/>
      <w:bookmarkEnd w:id="2181"/>
      <w:bookmarkEnd w:id="2182"/>
      <w:bookmarkEnd w:id="2183"/>
      <w:bookmarkEnd w:id="2184"/>
      <w:bookmarkEnd w:id="2185"/>
      <w:bookmarkEnd w:id="2186"/>
    </w:p>
    <w:p w14:paraId="0371EB8E" w14:textId="77777777" w:rsidR="00D40151" w:rsidRPr="00873B6C" w:rsidRDefault="00D40151" w:rsidP="00D40151">
      <w:pPr>
        <w:rPr>
          <w:lang w:eastAsia="zh-CN"/>
        </w:rPr>
      </w:pPr>
      <w:r w:rsidRPr="00873B6C">
        <w:rPr>
          <w:lang w:eastAsia="zh-CN"/>
        </w:rPr>
        <w:t>ARP is used for admission control (i.e. retention and pre-emption of the new QoS Flow). The value of ARP is not required to be provided to the UPF.</w:t>
      </w:r>
    </w:p>
    <w:p w14:paraId="44664D53" w14:textId="77777777" w:rsidR="00D40151" w:rsidRPr="00873B6C" w:rsidRDefault="00D40151" w:rsidP="00D40151">
      <w:pPr>
        <w:rPr>
          <w:lang w:eastAsia="zh-CN"/>
        </w:rPr>
      </w:pPr>
      <w:r w:rsidRPr="00873B6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873B6C" w:rsidRDefault="00D40151" w:rsidP="00D40151">
      <w:pPr>
        <w:rPr>
          <w:lang w:eastAsia="zh-CN"/>
        </w:rPr>
      </w:pPr>
      <w:r w:rsidRPr="00873B6C">
        <w:rPr>
          <w:lang w:eastAsia="zh-CN"/>
        </w:rPr>
        <w:t>The SMF shall provide the Session-AMBR values of the PDU Session to the UPF so that the UPF</w:t>
      </w:r>
      <w:r w:rsidRPr="00873B6C">
        <w:rPr>
          <w:rFonts w:eastAsia="DengXian"/>
          <w:lang w:eastAsia="zh-CN"/>
        </w:rPr>
        <w:t xml:space="preserve"> </w:t>
      </w:r>
      <w:r w:rsidRPr="00873B6C">
        <w:rPr>
          <w:lang w:eastAsia="zh-CN"/>
        </w:rPr>
        <w:t>can enforce the Session-AMBR of the PDU Session across all Non-GBR QoS Flows of the PDU Session.</w:t>
      </w:r>
    </w:p>
    <w:p w14:paraId="61DCC206" w14:textId="77777777" w:rsidR="00D40151" w:rsidRPr="00873B6C" w:rsidRDefault="00D40151" w:rsidP="00D40151">
      <w:pPr>
        <w:rPr>
          <w:lang w:eastAsia="zh-CN"/>
        </w:rPr>
      </w:pPr>
      <w:r w:rsidRPr="00873B6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873B6C" w:rsidRDefault="00D409DD" w:rsidP="00D409DD">
      <w:pPr>
        <w:rPr>
          <w:lang w:eastAsia="zh-CN"/>
        </w:rPr>
      </w:pPr>
      <w:bookmarkStart w:id="2188" w:name="_Toc20149850"/>
      <w:bookmarkStart w:id="2189" w:name="_Toc27846647"/>
      <w:bookmarkStart w:id="2190" w:name="_Toc36187775"/>
      <w:bookmarkStart w:id="2191" w:name="_Toc45183679"/>
      <w:bookmarkStart w:id="2192" w:name="_Toc47342521"/>
      <w:bookmarkStart w:id="2193" w:name="_Toc51769221"/>
      <w:r w:rsidRPr="00873B6C">
        <w:rPr>
          <w:lang w:eastAsia="zh-CN"/>
        </w:rPr>
        <w:t>SMF may decide to activate ECN marking for L4S by PSA UPF for the QoS Flow (see clause 5.37). In this case, the SMF shall send an ECN marking for L4S indicator to</w:t>
      </w:r>
      <w:r w:rsidR="00AF2D89" w:rsidRPr="00873B6C">
        <w:rPr>
          <w:lang w:eastAsia="zh-CN"/>
        </w:rPr>
        <w:t xml:space="preserve"> PSA</w:t>
      </w:r>
      <w:r w:rsidRPr="00873B6C">
        <w:rPr>
          <w:lang w:eastAsia="zh-CN"/>
        </w:rPr>
        <w:t xml:space="preserve"> UPF.</w:t>
      </w:r>
    </w:p>
    <w:p w14:paraId="6D0C3B71" w14:textId="77777777" w:rsidR="00D40151" w:rsidRPr="00873B6C" w:rsidRDefault="00D40151" w:rsidP="00D40151">
      <w:pPr>
        <w:pStyle w:val="Heading4"/>
        <w:rPr>
          <w:lang w:eastAsia="ko-KR"/>
        </w:rPr>
      </w:pPr>
      <w:bookmarkStart w:id="2194" w:name="_Toc193774918"/>
      <w:bookmarkStart w:id="2195" w:name="_CR5_8_2_8"/>
      <w:bookmarkEnd w:id="2195"/>
      <w:r w:rsidRPr="00873B6C">
        <w:rPr>
          <w:lang w:eastAsia="ko-KR"/>
        </w:rPr>
        <w:t>5.8.2.8</w:t>
      </w:r>
      <w:r w:rsidRPr="00873B6C">
        <w:rPr>
          <w:lang w:eastAsia="ko-KR"/>
        </w:rPr>
        <w:tab/>
      </w:r>
      <w:r w:rsidRPr="00873B6C">
        <w:t>PCC Related Functions</w:t>
      </w:r>
      <w:bookmarkEnd w:id="2188"/>
      <w:bookmarkEnd w:id="2189"/>
      <w:bookmarkEnd w:id="2190"/>
      <w:bookmarkEnd w:id="2191"/>
      <w:bookmarkEnd w:id="2192"/>
      <w:bookmarkEnd w:id="2193"/>
      <w:bookmarkEnd w:id="2194"/>
    </w:p>
    <w:p w14:paraId="09514109" w14:textId="77777777" w:rsidR="00D40151" w:rsidRPr="00873B6C" w:rsidRDefault="00D40151" w:rsidP="00D40151">
      <w:pPr>
        <w:pStyle w:val="Heading5"/>
        <w:rPr>
          <w:lang w:eastAsia="zh-CN"/>
        </w:rPr>
      </w:pPr>
      <w:bookmarkStart w:id="2196" w:name="_Toc20149851"/>
      <w:bookmarkStart w:id="2197" w:name="_Toc27846648"/>
      <w:bookmarkStart w:id="2198" w:name="_Toc36187776"/>
      <w:bookmarkStart w:id="2199" w:name="_Toc45183680"/>
      <w:bookmarkStart w:id="2200" w:name="_Toc47342522"/>
      <w:bookmarkStart w:id="2201" w:name="_Toc51769222"/>
      <w:bookmarkStart w:id="2202" w:name="_Toc193774919"/>
      <w:bookmarkStart w:id="2203" w:name="_CR5_8_2_8_1"/>
      <w:bookmarkEnd w:id="2203"/>
      <w:r w:rsidRPr="00873B6C">
        <w:rPr>
          <w:lang w:eastAsia="zh-CN"/>
        </w:rPr>
        <w:t>5.8.2.8.1</w:t>
      </w:r>
      <w:r w:rsidRPr="00873B6C">
        <w:rPr>
          <w:lang w:eastAsia="zh-CN"/>
        </w:rPr>
        <w:tab/>
        <w:t>Activation/Deactivation of predefined PCC rules</w:t>
      </w:r>
      <w:bookmarkEnd w:id="2196"/>
      <w:bookmarkEnd w:id="2197"/>
      <w:bookmarkEnd w:id="2198"/>
      <w:bookmarkEnd w:id="2199"/>
      <w:bookmarkEnd w:id="2200"/>
      <w:bookmarkEnd w:id="2201"/>
      <w:bookmarkEnd w:id="2202"/>
    </w:p>
    <w:p w14:paraId="0D38A7CD" w14:textId="77777777" w:rsidR="00D40151" w:rsidRPr="00873B6C" w:rsidRDefault="00D40151" w:rsidP="00D40151">
      <w:pPr>
        <w:rPr>
          <w:lang w:eastAsia="zh-CN"/>
        </w:rPr>
      </w:pPr>
      <w:r w:rsidRPr="00873B6C">
        <w:rPr>
          <w:lang w:eastAsia="zh-CN"/>
        </w:rPr>
        <w:t>A predefined PCC rule is configured in the SMF.</w:t>
      </w:r>
    </w:p>
    <w:p w14:paraId="518A196C" w14:textId="77777777" w:rsidR="00D40151" w:rsidRPr="00873B6C" w:rsidRDefault="00D40151" w:rsidP="00D40151">
      <w:pPr>
        <w:rPr>
          <w:lang w:eastAsia="zh-CN"/>
        </w:rPr>
      </w:pPr>
      <w:r w:rsidRPr="00873B6C">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873B6C" w:rsidRDefault="00D40151" w:rsidP="00D40151">
      <w:pPr>
        <w:rPr>
          <w:lang w:eastAsia="zh-CN"/>
        </w:rPr>
      </w:pPr>
      <w:r w:rsidRPr="00873B6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873B6C" w:rsidRDefault="00D40151" w:rsidP="00D40151">
      <w:pPr>
        <w:rPr>
          <w:lang w:eastAsia="zh-CN"/>
        </w:rPr>
      </w:pPr>
      <w:r w:rsidRPr="00873B6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873B6C" w:rsidRDefault="00D40151" w:rsidP="00D40151">
      <w:pPr>
        <w:rPr>
          <w:lang w:eastAsia="zh-CN"/>
        </w:rPr>
      </w:pPr>
      <w:r w:rsidRPr="00873B6C">
        <w:rPr>
          <w:lang w:eastAsia="zh-CN"/>
        </w:rPr>
        <w:t xml:space="preserve">When a predefined PCC rule is activated/deactivated by the PCF, SMF shall decide what information has to be provided to the UPF to enforce the rule based on where the traffic detection filters (i.e. </w:t>
      </w:r>
      <w:r w:rsidRPr="00873B6C">
        <w:t xml:space="preserve">service data flow filter(s) or </w:t>
      </w:r>
      <w:r w:rsidRPr="00873B6C">
        <w:rPr>
          <w:szCs w:val="18"/>
        </w:rPr>
        <w:t xml:space="preserve">application detection filter), </w:t>
      </w:r>
      <w:r w:rsidRPr="00873B6C">
        <w:rPr>
          <w:lang w:eastAsia="zh-CN"/>
        </w:rPr>
        <w:t>traffic steering policy</w:t>
      </w:r>
      <w:r w:rsidRPr="00873B6C">
        <w:t xml:space="preserve"> information</w:t>
      </w:r>
      <w:r w:rsidRPr="00873B6C">
        <w:rPr>
          <w:lang w:eastAsia="zh-CN"/>
        </w:rPr>
        <w:t xml:space="preserve"> and the policies used for the traffic handling in the UPF are configured and where they are enforced:</w:t>
      </w:r>
    </w:p>
    <w:p w14:paraId="3BE89343" w14:textId="77777777" w:rsidR="00D40151" w:rsidRPr="00873B6C" w:rsidRDefault="00D40151" w:rsidP="00D40151">
      <w:pPr>
        <w:pStyle w:val="B1"/>
      </w:pPr>
      <w:r w:rsidRPr="00873B6C">
        <w:t>-</w:t>
      </w:r>
      <w:r w:rsidRPr="00873B6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873B6C" w:rsidRDefault="00D40151" w:rsidP="00D40151">
      <w:pPr>
        <w:pStyle w:val="B1"/>
      </w:pPr>
      <w:r w:rsidRPr="00873B6C">
        <w:t>-</w:t>
      </w:r>
      <w:r w:rsidRPr="00873B6C">
        <w:tab/>
        <w:t>If the predefined PCC rule contains traffic steering policy identifier(s), the SMF shall provide a corresponding traffic steering policy identifier(s) to the UPF;</w:t>
      </w:r>
    </w:p>
    <w:p w14:paraId="42E07B13" w14:textId="77777777" w:rsidR="00D40151" w:rsidRPr="00873B6C" w:rsidRDefault="00D40151" w:rsidP="00D40151">
      <w:pPr>
        <w:pStyle w:val="B1"/>
      </w:pPr>
      <w:r w:rsidRPr="00873B6C">
        <w:t>-</w:t>
      </w:r>
      <w:r w:rsidRPr="00873B6C">
        <w:tab/>
        <w:t>If the predefined PCC rule contains service data flow filter(s), the SMF shall provide them to the UPF;</w:t>
      </w:r>
    </w:p>
    <w:p w14:paraId="38DE56CD" w14:textId="77777777" w:rsidR="00D40151" w:rsidRPr="00873B6C" w:rsidRDefault="00D40151" w:rsidP="00D40151">
      <w:pPr>
        <w:pStyle w:val="B1"/>
      </w:pPr>
      <w:r w:rsidRPr="00873B6C">
        <w:t>-</w:t>
      </w:r>
      <w:r w:rsidRPr="00873B6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873B6C" w:rsidRDefault="00D40151" w:rsidP="00D40151">
      <w:r w:rsidRPr="00873B6C">
        <w:t>The SMF shall maintain the mapping between a PCC rule received over Npcf and the flow level PDR rule(s) used on N4 interface.</w:t>
      </w:r>
    </w:p>
    <w:p w14:paraId="69322D04" w14:textId="77777777" w:rsidR="00D40151" w:rsidRPr="00873B6C" w:rsidRDefault="00D40151" w:rsidP="00D40151">
      <w:pPr>
        <w:pStyle w:val="Heading5"/>
        <w:rPr>
          <w:lang w:eastAsia="zh-CN"/>
        </w:rPr>
      </w:pPr>
      <w:bookmarkStart w:id="2204" w:name="_Toc20149852"/>
      <w:bookmarkStart w:id="2205" w:name="_Toc27846649"/>
      <w:bookmarkStart w:id="2206" w:name="_Toc36187777"/>
      <w:bookmarkStart w:id="2207" w:name="_Toc45183681"/>
      <w:bookmarkStart w:id="2208" w:name="_Toc47342523"/>
      <w:bookmarkStart w:id="2209" w:name="_Toc51769223"/>
      <w:bookmarkStart w:id="2210" w:name="_Toc193774920"/>
      <w:bookmarkStart w:id="2211" w:name="_CR5_8_2_8_2"/>
      <w:bookmarkEnd w:id="2211"/>
      <w:r w:rsidRPr="00873B6C">
        <w:rPr>
          <w:lang w:eastAsia="zh-CN"/>
        </w:rPr>
        <w:t>5.8.2.8.2</w:t>
      </w:r>
      <w:r w:rsidRPr="00873B6C">
        <w:rPr>
          <w:lang w:eastAsia="zh-CN"/>
        </w:rPr>
        <w:tab/>
        <w:t>Enforcement of Dynamic PCC Rules</w:t>
      </w:r>
      <w:bookmarkEnd w:id="2204"/>
      <w:bookmarkEnd w:id="2205"/>
      <w:bookmarkEnd w:id="2206"/>
      <w:bookmarkEnd w:id="2207"/>
      <w:bookmarkEnd w:id="2208"/>
      <w:bookmarkEnd w:id="2209"/>
      <w:bookmarkEnd w:id="2210"/>
    </w:p>
    <w:p w14:paraId="44F5D6B5" w14:textId="77777777" w:rsidR="00D40151" w:rsidRPr="00873B6C" w:rsidRDefault="00D40151" w:rsidP="00D40151">
      <w:pPr>
        <w:rPr>
          <w:lang w:eastAsia="zh-CN"/>
        </w:rPr>
      </w:pPr>
      <w:r w:rsidRPr="00873B6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873B6C" w:rsidRDefault="00D40151" w:rsidP="00D40151">
      <w:pPr>
        <w:rPr>
          <w:lang w:eastAsia="zh-CN"/>
        </w:rPr>
      </w:pPr>
      <w:r w:rsidRPr="00873B6C">
        <w:rPr>
          <w:lang w:eastAsia="zh-CN"/>
        </w:rPr>
        <w:t>When receiving a dynamic PCC rule from the PCF which contains an application identifier and/or parameters for traffic handling in the UPF:</w:t>
      </w:r>
    </w:p>
    <w:p w14:paraId="35D5D190" w14:textId="77777777" w:rsidR="00D40151" w:rsidRPr="00873B6C" w:rsidRDefault="00D40151" w:rsidP="00D40151">
      <w:pPr>
        <w:pStyle w:val="B1"/>
      </w:pPr>
      <w:r w:rsidRPr="00873B6C">
        <w:t>-</w:t>
      </w:r>
      <w:r w:rsidRPr="00873B6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873B6C" w:rsidRDefault="00D40151" w:rsidP="00D40151">
      <w:pPr>
        <w:pStyle w:val="B1"/>
      </w:pPr>
      <w:r w:rsidRPr="00873B6C">
        <w:t>-</w:t>
      </w:r>
      <w:r w:rsidRPr="00873B6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873B6C" w:rsidRDefault="00D40151" w:rsidP="00D40151">
      <w:pPr>
        <w:rPr>
          <w:lang w:eastAsia="zh-CN"/>
        </w:rPr>
      </w:pPr>
      <w:r w:rsidRPr="00873B6C">
        <w:rPr>
          <w:lang w:eastAsia="zh-CN"/>
        </w:rPr>
        <w:t>The SMF shall maintain the mapping between a PCC rule received over Npcf and the flow level PDR(s) used on N4 interface.</w:t>
      </w:r>
    </w:p>
    <w:p w14:paraId="6C717E6E" w14:textId="77777777" w:rsidR="00D40151" w:rsidRPr="00873B6C" w:rsidRDefault="00D40151" w:rsidP="00D40151">
      <w:pPr>
        <w:pStyle w:val="Heading5"/>
        <w:rPr>
          <w:lang w:eastAsia="zh-CN"/>
        </w:rPr>
      </w:pPr>
      <w:bookmarkStart w:id="2212" w:name="_Toc20149853"/>
      <w:bookmarkStart w:id="2213" w:name="_Toc27846650"/>
      <w:bookmarkStart w:id="2214" w:name="_Toc36187778"/>
      <w:bookmarkStart w:id="2215" w:name="_Toc45183682"/>
      <w:bookmarkStart w:id="2216" w:name="_Toc47342524"/>
      <w:bookmarkStart w:id="2217" w:name="_Toc51769224"/>
      <w:bookmarkStart w:id="2218" w:name="_Toc193774921"/>
      <w:bookmarkStart w:id="2219" w:name="_CR5_8_2_8_3"/>
      <w:bookmarkEnd w:id="2219"/>
      <w:r w:rsidRPr="00873B6C">
        <w:rPr>
          <w:lang w:eastAsia="zh-CN"/>
        </w:rPr>
        <w:t>5.8.2.8.3</w:t>
      </w:r>
      <w:r w:rsidRPr="00873B6C">
        <w:rPr>
          <w:lang w:eastAsia="zh-CN"/>
        </w:rPr>
        <w:tab/>
        <w:t>Redirection</w:t>
      </w:r>
      <w:bookmarkEnd w:id="2212"/>
      <w:bookmarkEnd w:id="2213"/>
      <w:bookmarkEnd w:id="2214"/>
      <w:bookmarkEnd w:id="2215"/>
      <w:bookmarkEnd w:id="2216"/>
      <w:bookmarkEnd w:id="2217"/>
      <w:bookmarkEnd w:id="2218"/>
    </w:p>
    <w:p w14:paraId="590C410A" w14:textId="77777777" w:rsidR="00D40151" w:rsidRPr="00873B6C" w:rsidRDefault="00D40151" w:rsidP="00D40151">
      <w:r w:rsidRPr="00873B6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873B6C" w:rsidRDefault="00D40151" w:rsidP="00D40151">
      <w:r w:rsidRPr="00873B6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873B6C" w:rsidRDefault="00D40151" w:rsidP="00D40151">
      <w:pPr>
        <w:pStyle w:val="Heading5"/>
      </w:pPr>
      <w:bookmarkStart w:id="2220" w:name="_Toc20149854"/>
      <w:bookmarkStart w:id="2221" w:name="_Toc27846651"/>
      <w:bookmarkStart w:id="2222" w:name="_Toc36187779"/>
      <w:bookmarkStart w:id="2223" w:name="_Toc45183683"/>
      <w:bookmarkStart w:id="2224" w:name="_Toc47342525"/>
      <w:bookmarkStart w:id="2225" w:name="_Toc51769225"/>
      <w:bookmarkStart w:id="2226" w:name="_Toc193774922"/>
      <w:bookmarkStart w:id="2227" w:name="_CR5_8_2_8_4"/>
      <w:bookmarkEnd w:id="2227"/>
      <w:r w:rsidRPr="00873B6C">
        <w:t>5.8.2.8.4</w:t>
      </w:r>
      <w:r w:rsidRPr="00873B6C">
        <w:tab/>
        <w:t>Support of PFD Management</w:t>
      </w:r>
      <w:bookmarkEnd w:id="2220"/>
      <w:bookmarkEnd w:id="2221"/>
      <w:bookmarkEnd w:id="2222"/>
      <w:bookmarkEnd w:id="2223"/>
      <w:bookmarkEnd w:id="2224"/>
      <w:bookmarkEnd w:id="2225"/>
      <w:bookmarkEnd w:id="2226"/>
    </w:p>
    <w:p w14:paraId="7640A360" w14:textId="076088C2" w:rsidR="00D40151" w:rsidRPr="00873B6C" w:rsidRDefault="00D40151" w:rsidP="00D40151">
      <w:r w:rsidRPr="00873B6C">
        <w:t>The NEF (PFDF)</w:t>
      </w:r>
      <w:r w:rsidR="00704A9E" w:rsidRPr="00873B6C">
        <w:t xml:space="preserve"> </w:t>
      </w:r>
      <w:r w:rsidRPr="00873B6C">
        <w:t xml:space="preserve">shall provide PFD(s) to the SMF on the request of SMF (pull mode) or on the request of PFD management from NEF (push mode), as described in </w:t>
      </w:r>
      <w:r w:rsidR="00972E70" w:rsidRPr="00873B6C">
        <w:t>TS 23.503 [</w:t>
      </w:r>
      <w:r w:rsidRPr="00873B6C">
        <w:t>45].</w:t>
      </w:r>
      <w:r w:rsidR="0022127D" w:rsidRPr="00873B6C">
        <w:t xml:space="preserve"> </w:t>
      </w:r>
      <w:r w:rsidR="00357584" w:rsidRPr="00873B6C">
        <w:t xml:space="preserve">In addition, the </w:t>
      </w:r>
      <w:r w:rsidR="0022127D" w:rsidRPr="00873B6C">
        <w:t>NEF</w:t>
      </w:r>
      <w:r w:rsidR="00357584" w:rsidRPr="00873B6C">
        <w:t xml:space="preserve"> (PFDF)</w:t>
      </w:r>
      <w:r w:rsidR="0022127D" w:rsidRPr="00873B6C">
        <w:t xml:space="preserve"> may subscribe to NWDAF to</w:t>
      </w:r>
      <w:r w:rsidR="00357584" w:rsidRPr="00873B6C">
        <w:t xml:space="preserve"> be notified or request to get PFD</w:t>
      </w:r>
      <w:r w:rsidR="0022127D" w:rsidRPr="00873B6C">
        <w:t xml:space="preserve"> </w:t>
      </w:r>
      <w:r w:rsidR="00357584" w:rsidRPr="00873B6C">
        <w:t>"D</w:t>
      </w:r>
      <w:r w:rsidR="0022127D" w:rsidRPr="00873B6C">
        <w:t>etermination analytics</w:t>
      </w:r>
      <w:r w:rsidR="00357584" w:rsidRPr="00873B6C">
        <w:t>"</w:t>
      </w:r>
      <w:r w:rsidR="0022127D" w:rsidRPr="00873B6C">
        <w:t xml:space="preserve"> for known applications</w:t>
      </w:r>
      <w:r w:rsidR="00357584" w:rsidRPr="00873B6C">
        <w:t xml:space="preserve"> (as specified in TS 23.288 [86])</w:t>
      </w:r>
      <w:r w:rsidR="0022127D" w:rsidRPr="00873B6C">
        <w:t xml:space="preserve"> and may</w:t>
      </w:r>
      <w:r w:rsidR="00357584" w:rsidRPr="00873B6C">
        <w:t xml:space="preserve"> decide whether to</w:t>
      </w:r>
      <w:r w:rsidR="0022127D" w:rsidRPr="00873B6C">
        <w:t xml:space="preserve"> create, update, or delete PFD(s) based on the</w:t>
      </w:r>
      <w:r w:rsidR="00357584" w:rsidRPr="00873B6C">
        <w:t xml:space="preserve"> NWDAF</w:t>
      </w:r>
      <w:r w:rsidR="0022127D" w:rsidRPr="00873B6C">
        <w:t xml:space="preserve"> analytics as specified in</w:t>
      </w:r>
      <w:r w:rsidR="00357584" w:rsidRPr="00873B6C">
        <w:t xml:space="preserve"> TS 23.503 [45]</w:t>
      </w:r>
      <w:r w:rsidR="0022127D" w:rsidRPr="00873B6C">
        <w:t>.</w:t>
      </w:r>
      <w:r w:rsidRPr="00873B6C">
        <w:t xml:space="preserve"> The SMF shall provide the PFD(s) to the UPF, which have active PDR(s) with the </w:t>
      </w:r>
      <w:r w:rsidR="00704A9E" w:rsidRPr="00873B6C">
        <w:t>a</w:t>
      </w:r>
      <w:r w:rsidRPr="00873B6C">
        <w:t>pplication identifier corresponding to the PFD(s).</w:t>
      </w:r>
    </w:p>
    <w:p w14:paraId="28C89A74" w14:textId="66A3B250" w:rsidR="00D40151" w:rsidRPr="00873B6C" w:rsidRDefault="00D40151" w:rsidP="00D40151">
      <w:r w:rsidRPr="00873B6C">
        <w:t xml:space="preserve">The SMF supports the procedures in clause 4.4.3.5 of </w:t>
      </w:r>
      <w:r w:rsidR="00972E70" w:rsidRPr="00873B6C">
        <w:t>TS 23.502 [</w:t>
      </w:r>
      <w:r w:rsidRPr="00873B6C">
        <w:t>3], for management of PFDs. PFD(s) is cached in the SMF</w:t>
      </w:r>
      <w:r w:rsidR="00472CD7" w:rsidRPr="00873B6C">
        <w:t xml:space="preserve"> and</w:t>
      </w:r>
      <w:r w:rsidRPr="00873B6C">
        <w:t xml:space="preserve"> the SMF maintains a caching timer associated to the PFD(s). When the caching timer expires and there's no active PCC rule that refers to the corresponding </w:t>
      </w:r>
      <w:r w:rsidR="00704A9E" w:rsidRPr="00873B6C">
        <w:t>a</w:t>
      </w:r>
      <w:r w:rsidRPr="00873B6C">
        <w:t xml:space="preserve">pplication identifier, the SMF informs the UPF to remove the PFD(s) identified by the </w:t>
      </w:r>
      <w:r w:rsidR="00704A9E" w:rsidRPr="00873B6C">
        <w:t>a</w:t>
      </w:r>
      <w:r w:rsidRPr="00873B6C">
        <w:t>pplication identifier using the PFD management message.</w:t>
      </w:r>
    </w:p>
    <w:p w14:paraId="32DA224B" w14:textId="67844F0E" w:rsidR="00D40151" w:rsidRPr="00873B6C" w:rsidRDefault="00D40151" w:rsidP="00D40151">
      <w:r w:rsidRPr="00873B6C">
        <w:t xml:space="preserve">When a PDR is provided for an </w:t>
      </w:r>
      <w:r w:rsidR="00704A9E" w:rsidRPr="00873B6C">
        <w:t>a</w:t>
      </w:r>
      <w:r w:rsidRPr="00873B6C">
        <w:t xml:space="preserve">pplication identifier corresponding to the PFD(s) that are not already provided to the UPF, the SMF shall provide the PFD(s) to the UPF (if there are no PFD(s) cached, the SMF retrieves them from the NEF (PFDF) as specified in </w:t>
      </w:r>
      <w:r w:rsidR="00972E70" w:rsidRPr="00873B6C">
        <w:t>TS 23.503 [</w:t>
      </w:r>
      <w:r w:rsidRPr="00873B6C">
        <w:t>45]). When any update of the PFD(s) is received from NEF (PFDF) by SMF (using "push" or "pull" mode)</w:t>
      </w:r>
      <w:r w:rsidR="00472CD7" w:rsidRPr="00873B6C">
        <w:t xml:space="preserve"> and</w:t>
      </w:r>
      <w:r w:rsidRPr="00873B6C">
        <w:t xml:space="preserve"> there are still active PDRs in UPF for the </w:t>
      </w:r>
      <w:r w:rsidR="00704A9E" w:rsidRPr="00873B6C">
        <w:t>a</w:t>
      </w:r>
      <w:r w:rsidRPr="00873B6C">
        <w:t>pplication</w:t>
      </w:r>
      <w:r w:rsidR="00704A9E" w:rsidRPr="00873B6C">
        <w:t xml:space="preserve"> identifier</w:t>
      </w:r>
      <w:r w:rsidRPr="00873B6C">
        <w:t xml:space="preserve">, the SMF shall provision the updated PFD set corresponding to the </w:t>
      </w:r>
      <w:r w:rsidR="00704A9E" w:rsidRPr="00873B6C">
        <w:t>a</w:t>
      </w:r>
      <w:r w:rsidRPr="00873B6C">
        <w:t>pplication identifier to the UPF using the PFD management message.</w:t>
      </w:r>
    </w:p>
    <w:p w14:paraId="75625C07" w14:textId="77777777" w:rsidR="00D40151" w:rsidRPr="00873B6C" w:rsidRDefault="00D40151" w:rsidP="00D40151">
      <w:pPr>
        <w:pStyle w:val="NO"/>
      </w:pPr>
      <w:r w:rsidRPr="00873B6C">
        <w:t>NOTE 1:</w:t>
      </w:r>
      <w:r w:rsidRPr="00873B6C">
        <w:tab/>
        <w:t xml:space="preserve">SMF can assure not to overload </w:t>
      </w:r>
      <w:r w:rsidRPr="00873B6C">
        <w:rPr>
          <w:rFonts w:eastAsia="SimSun"/>
        </w:rPr>
        <w:t>N4</w:t>
      </w:r>
      <w:r w:rsidRPr="00873B6C">
        <w:t xml:space="preserve"> signalling while managing PFD(s) to the UPF, e.g. forwarding the PFD(s) to the right UPF where the PFD(s) is enforced.</w:t>
      </w:r>
    </w:p>
    <w:p w14:paraId="59716F01" w14:textId="7125032D" w:rsidR="00D40151" w:rsidRPr="00873B6C" w:rsidRDefault="00D40151" w:rsidP="00D40151">
      <w:r w:rsidRPr="00873B6C">
        <w:t xml:space="preserve">When the UPF receives the updated PFD(s) from either the same or different SMF for the same </w:t>
      </w:r>
      <w:r w:rsidR="00704A9E" w:rsidRPr="00873B6C">
        <w:t>a</w:t>
      </w:r>
      <w:r w:rsidRPr="00873B6C">
        <w:t>pplication identifier, the latest received PFD(s) shall overwrite any existing PFD(s) stored in the UPF.</w:t>
      </w:r>
    </w:p>
    <w:p w14:paraId="6FBC59F1" w14:textId="77777777" w:rsidR="00D40151" w:rsidRPr="00873B6C" w:rsidRDefault="00D40151" w:rsidP="00D40151">
      <w:pPr>
        <w:pStyle w:val="NO"/>
      </w:pPr>
      <w:r w:rsidRPr="00873B6C">
        <w:t>NOTE 2:</w:t>
      </w:r>
      <w:r w:rsidRPr="00873B6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873B6C" w:rsidRDefault="00D40151" w:rsidP="00D40151">
      <w:pPr>
        <w:rPr>
          <w:lang w:eastAsia="ko-KR"/>
        </w:rPr>
      </w:pPr>
      <w:r w:rsidRPr="00873B6C">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873B6C">
        <w:rPr>
          <w:lang w:eastAsia="ko-KR"/>
        </w:rPr>
        <w:t>TS 23.502 [</w:t>
      </w:r>
      <w:r w:rsidRPr="00873B6C">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873B6C" w:rsidRDefault="00D40151" w:rsidP="00D40151">
      <w:pPr>
        <w:rPr>
          <w:lang w:eastAsia="ko-KR"/>
        </w:rPr>
      </w:pPr>
      <w:r w:rsidRPr="00873B6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873B6C" w:rsidRDefault="00D40151" w:rsidP="00D40151">
      <w:pPr>
        <w:pStyle w:val="Heading4"/>
        <w:rPr>
          <w:lang w:eastAsia="ko-KR"/>
        </w:rPr>
      </w:pPr>
      <w:bookmarkStart w:id="2228" w:name="_Toc20149855"/>
      <w:bookmarkStart w:id="2229" w:name="_Toc27846652"/>
      <w:bookmarkStart w:id="2230" w:name="_Toc36187780"/>
      <w:bookmarkStart w:id="2231" w:name="_Toc45183684"/>
      <w:bookmarkStart w:id="2232" w:name="_Toc47342526"/>
      <w:bookmarkStart w:id="2233" w:name="_Toc51769226"/>
      <w:bookmarkStart w:id="2234" w:name="_Toc193774923"/>
      <w:bookmarkStart w:id="2235" w:name="_CR5_8_2_9"/>
      <w:bookmarkEnd w:id="2235"/>
      <w:r w:rsidRPr="00873B6C">
        <w:rPr>
          <w:lang w:eastAsia="ko-KR"/>
        </w:rPr>
        <w:t>5.8.2.9</w:t>
      </w:r>
      <w:r w:rsidRPr="00873B6C">
        <w:rPr>
          <w:lang w:eastAsia="ko-KR"/>
        </w:rPr>
        <w:tab/>
        <w:t>Functionality of Sending of "</w:t>
      </w:r>
      <w:r w:rsidRPr="00873B6C">
        <w:rPr>
          <w:lang w:eastAsia="zh-CN"/>
        </w:rPr>
        <w:t>E</w:t>
      </w:r>
      <w:r w:rsidRPr="00873B6C">
        <w:rPr>
          <w:lang w:eastAsia="ko-KR"/>
        </w:rPr>
        <w:t>nd marker"</w:t>
      </w:r>
      <w:bookmarkEnd w:id="2228"/>
      <w:bookmarkEnd w:id="2229"/>
      <w:bookmarkEnd w:id="2230"/>
      <w:bookmarkEnd w:id="2231"/>
      <w:bookmarkEnd w:id="2232"/>
      <w:bookmarkEnd w:id="2233"/>
      <w:bookmarkEnd w:id="2234"/>
    </w:p>
    <w:p w14:paraId="5399DF82" w14:textId="77777777" w:rsidR="00D40151" w:rsidRPr="00873B6C" w:rsidRDefault="00D40151" w:rsidP="00D40151">
      <w:pPr>
        <w:pStyle w:val="Heading5"/>
        <w:rPr>
          <w:lang w:eastAsia="zh-CN"/>
        </w:rPr>
      </w:pPr>
      <w:bookmarkStart w:id="2236" w:name="_Toc20149856"/>
      <w:bookmarkStart w:id="2237" w:name="_Toc27846653"/>
      <w:bookmarkStart w:id="2238" w:name="_Toc36187781"/>
      <w:bookmarkStart w:id="2239" w:name="_Toc45183685"/>
      <w:bookmarkStart w:id="2240" w:name="_Toc47342527"/>
      <w:bookmarkStart w:id="2241" w:name="_Toc51769227"/>
      <w:bookmarkStart w:id="2242" w:name="_Toc193774924"/>
      <w:bookmarkStart w:id="2243" w:name="_CR5_8_2_9_0"/>
      <w:bookmarkEnd w:id="2243"/>
      <w:r w:rsidRPr="00873B6C">
        <w:rPr>
          <w:lang w:eastAsia="zh-CN"/>
        </w:rPr>
        <w:t>5.8.2.9.0</w:t>
      </w:r>
      <w:r w:rsidRPr="00873B6C">
        <w:rPr>
          <w:lang w:eastAsia="zh-CN"/>
        </w:rPr>
        <w:tab/>
        <w:t>Introduction</w:t>
      </w:r>
      <w:bookmarkEnd w:id="2236"/>
      <w:bookmarkEnd w:id="2237"/>
      <w:bookmarkEnd w:id="2238"/>
      <w:bookmarkEnd w:id="2239"/>
      <w:bookmarkEnd w:id="2240"/>
      <w:bookmarkEnd w:id="2241"/>
      <w:bookmarkEnd w:id="2242"/>
    </w:p>
    <w:p w14:paraId="51207177" w14:textId="77777777" w:rsidR="00D40151" w:rsidRPr="00873B6C" w:rsidRDefault="00D40151" w:rsidP="00D40151">
      <w:pPr>
        <w:rPr>
          <w:lang w:eastAsia="zh-CN"/>
        </w:rPr>
      </w:pPr>
      <w:r w:rsidRPr="00873B6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873B6C" w:rsidRDefault="00D40151" w:rsidP="00D40151">
      <w:pPr>
        <w:pStyle w:val="Heading5"/>
        <w:rPr>
          <w:lang w:eastAsia="zh-CN"/>
        </w:rPr>
      </w:pPr>
      <w:bookmarkStart w:id="2244" w:name="_Toc20149857"/>
      <w:bookmarkStart w:id="2245" w:name="_Toc27846654"/>
      <w:bookmarkStart w:id="2246" w:name="_Toc36187782"/>
      <w:bookmarkStart w:id="2247" w:name="_Toc45183686"/>
      <w:bookmarkStart w:id="2248" w:name="_Toc47342528"/>
      <w:bookmarkStart w:id="2249" w:name="_Toc51769228"/>
      <w:bookmarkStart w:id="2250" w:name="_Toc193774925"/>
      <w:bookmarkStart w:id="2251" w:name="_CR5_8_2_9_1"/>
      <w:bookmarkEnd w:id="2251"/>
      <w:r w:rsidRPr="00873B6C">
        <w:rPr>
          <w:lang w:eastAsia="zh-CN"/>
        </w:rPr>
        <w:t>5.8.2.9.1</w:t>
      </w:r>
      <w:r w:rsidRPr="00873B6C">
        <w:rPr>
          <w:lang w:eastAsia="zh-CN"/>
        </w:rPr>
        <w:tab/>
        <w:t>UPF Constructing the "End marker" Packets</w:t>
      </w:r>
      <w:bookmarkEnd w:id="2244"/>
      <w:bookmarkEnd w:id="2245"/>
      <w:bookmarkEnd w:id="2246"/>
      <w:bookmarkEnd w:id="2247"/>
      <w:bookmarkEnd w:id="2248"/>
      <w:bookmarkEnd w:id="2249"/>
      <w:bookmarkEnd w:id="2250"/>
    </w:p>
    <w:p w14:paraId="7A2B7827"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873B6C" w:rsidRDefault="00D40151" w:rsidP="00D40151">
      <w:pPr>
        <w:rPr>
          <w:lang w:eastAsia="zh-CN"/>
        </w:rPr>
      </w:pPr>
      <w:r w:rsidRPr="00873B6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873B6C" w:rsidRDefault="00D40151" w:rsidP="00D40151">
      <w:pPr>
        <w:rPr>
          <w:lang w:eastAsia="zh-CN"/>
        </w:rPr>
      </w:pPr>
      <w:r w:rsidRPr="00873B6C">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873B6C" w:rsidRDefault="00D40151" w:rsidP="00D40151">
      <w:pPr>
        <w:rPr>
          <w:lang w:eastAsia="zh-CN"/>
        </w:rPr>
      </w:pPr>
      <w:r w:rsidRPr="00873B6C">
        <w:rPr>
          <w:lang w:eastAsia="zh-CN"/>
        </w:rPr>
        <w:t>On receiving this indication, the UPF shall construct end marker packet(s) and send it for each N9 GTP-U tunnel towards the source UPF after sending the last PDU on the old path.</w:t>
      </w:r>
    </w:p>
    <w:p w14:paraId="17223008" w14:textId="77777777" w:rsidR="00D40151" w:rsidRPr="00873B6C" w:rsidRDefault="00D40151" w:rsidP="00D40151">
      <w:pPr>
        <w:rPr>
          <w:lang w:eastAsia="zh-CN"/>
        </w:rPr>
      </w:pPr>
      <w:r w:rsidRPr="00873B6C">
        <w:rPr>
          <w:lang w:eastAsia="zh-CN"/>
        </w:rPr>
        <w:t>On receiving the end marker packet(s) on N9 GTP-U tunnel, source UPF shall forward the end marker packet(s) and send it for each N3 GTP-U tunnel towards the source NG RAN.</w:t>
      </w:r>
    </w:p>
    <w:p w14:paraId="15995CD4" w14:textId="77777777" w:rsidR="00D40151" w:rsidRPr="00873B6C" w:rsidRDefault="00D40151" w:rsidP="00D40151">
      <w:pPr>
        <w:pStyle w:val="Heading5"/>
        <w:rPr>
          <w:lang w:eastAsia="zh-CN"/>
        </w:rPr>
      </w:pPr>
      <w:bookmarkStart w:id="2252" w:name="_Toc20149858"/>
      <w:bookmarkStart w:id="2253" w:name="_Toc27846655"/>
      <w:bookmarkStart w:id="2254" w:name="_Toc36187783"/>
      <w:bookmarkStart w:id="2255" w:name="_Toc45183687"/>
      <w:bookmarkStart w:id="2256" w:name="_Toc47342529"/>
      <w:bookmarkStart w:id="2257" w:name="_Toc51769229"/>
      <w:bookmarkStart w:id="2258" w:name="_Toc193774926"/>
      <w:bookmarkStart w:id="2259" w:name="_CR5_8_2_9_2"/>
      <w:bookmarkEnd w:id="2259"/>
      <w:r w:rsidRPr="00873B6C">
        <w:rPr>
          <w:lang w:eastAsia="zh-CN"/>
        </w:rPr>
        <w:t>5.8.2.9.2</w:t>
      </w:r>
      <w:r w:rsidRPr="00873B6C">
        <w:rPr>
          <w:lang w:eastAsia="zh-CN"/>
        </w:rPr>
        <w:tab/>
        <w:t>SMF Constructing the "End marker" Packets</w:t>
      </w:r>
      <w:bookmarkEnd w:id="2252"/>
      <w:bookmarkEnd w:id="2253"/>
      <w:bookmarkEnd w:id="2254"/>
      <w:bookmarkEnd w:id="2255"/>
      <w:bookmarkEnd w:id="2256"/>
      <w:bookmarkEnd w:id="2257"/>
      <w:bookmarkEnd w:id="2258"/>
    </w:p>
    <w:p w14:paraId="378AF427" w14:textId="77777777" w:rsidR="00D40151" w:rsidRPr="00873B6C" w:rsidRDefault="00D40151" w:rsidP="00D40151">
      <w:pPr>
        <w:rPr>
          <w:lang w:eastAsia="zh-CN"/>
        </w:rPr>
      </w:pPr>
      <w:r w:rsidRPr="00873B6C">
        <w:rPr>
          <w:lang w:eastAsia="zh-CN"/>
        </w:rPr>
        <w:t>UPF referred in this clause is the UPF terminates N3 reference point.</w:t>
      </w:r>
    </w:p>
    <w:p w14:paraId="68C54C6A" w14:textId="77777777" w:rsidR="00D40151" w:rsidRPr="00873B6C" w:rsidRDefault="00D40151" w:rsidP="00D40151">
      <w:pPr>
        <w:rPr>
          <w:lang w:eastAsia="zh-CN"/>
        </w:rPr>
      </w:pPr>
      <w:r w:rsidRPr="00873B6C">
        <w:t>It is assumed that the PDU Session for the UE comprises of an UPF that acts as a PDU Session Anchor and an intermediate UPF terminating N3 reference point at the time of this Handover procedure.</w:t>
      </w:r>
    </w:p>
    <w:p w14:paraId="74116CF3"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873B6C" w:rsidRDefault="00D40151" w:rsidP="00D40151">
      <w:pPr>
        <w:rPr>
          <w:lang w:eastAsia="zh-CN"/>
        </w:rPr>
      </w:pPr>
      <w:r w:rsidRPr="00873B6C">
        <w:rPr>
          <w:lang w:eastAsia="zh-CN"/>
        </w:rPr>
        <w:t>When the path switch is finished, SMF constructs the end marker packet(s) and sends it to the UPF. UPF then forwards the packet(s) to the source NG RAN.</w:t>
      </w:r>
    </w:p>
    <w:p w14:paraId="62B75FC2" w14:textId="77777777" w:rsidR="00D40151" w:rsidRPr="00873B6C" w:rsidRDefault="00D40151" w:rsidP="00D40151">
      <w:pPr>
        <w:rPr>
          <w:lang w:eastAsia="zh-CN"/>
        </w:rPr>
      </w:pPr>
      <w:r w:rsidRPr="00873B6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873B6C" w:rsidRDefault="00D40151" w:rsidP="00D40151">
      <w:pPr>
        <w:rPr>
          <w:lang w:eastAsia="zh-CN"/>
        </w:rPr>
      </w:pPr>
      <w:r w:rsidRPr="00873B6C">
        <w:rPr>
          <w:lang w:eastAsia="zh-CN"/>
        </w:rPr>
        <w:t>When the path switch is finished, SMF constructs the end marker packet(s) and sends it to PSA UPF. PSA UPF then forwards the packet(s) to the source UPF.</w:t>
      </w:r>
    </w:p>
    <w:p w14:paraId="79B702B8" w14:textId="77777777" w:rsidR="00D40151" w:rsidRPr="00873B6C" w:rsidRDefault="00D40151" w:rsidP="00D40151">
      <w:pPr>
        <w:pStyle w:val="Heading4"/>
        <w:rPr>
          <w:lang w:eastAsia="ko-KR"/>
        </w:rPr>
      </w:pPr>
      <w:bookmarkStart w:id="2260" w:name="_Toc20149859"/>
      <w:bookmarkStart w:id="2261" w:name="_Toc27846656"/>
      <w:bookmarkStart w:id="2262" w:name="_Toc36187784"/>
      <w:bookmarkStart w:id="2263" w:name="_Toc45183688"/>
      <w:bookmarkStart w:id="2264" w:name="_Toc47342530"/>
      <w:bookmarkStart w:id="2265" w:name="_Toc51769230"/>
      <w:bookmarkStart w:id="2266" w:name="_Toc193774927"/>
      <w:bookmarkStart w:id="2267" w:name="_CR5_8_2_10"/>
      <w:bookmarkEnd w:id="2267"/>
      <w:r w:rsidRPr="00873B6C">
        <w:rPr>
          <w:lang w:eastAsia="ko-KR"/>
        </w:rPr>
        <w:t>5.8.2.10</w:t>
      </w:r>
      <w:r w:rsidRPr="00873B6C">
        <w:rPr>
          <w:lang w:eastAsia="ko-KR"/>
        </w:rPr>
        <w:tab/>
        <w:t>UP Tunnel Management</w:t>
      </w:r>
      <w:bookmarkEnd w:id="2260"/>
      <w:bookmarkEnd w:id="2261"/>
      <w:bookmarkEnd w:id="2262"/>
      <w:bookmarkEnd w:id="2263"/>
      <w:bookmarkEnd w:id="2264"/>
      <w:bookmarkEnd w:id="2265"/>
      <w:bookmarkEnd w:id="2266"/>
    </w:p>
    <w:p w14:paraId="7CF04ADF" w14:textId="77777777" w:rsidR="00D40151" w:rsidRPr="00873B6C" w:rsidRDefault="00D40151" w:rsidP="00D40151">
      <w:pPr>
        <w:rPr>
          <w:lang w:eastAsia="zh-CN"/>
        </w:rPr>
      </w:pPr>
      <w:r w:rsidRPr="00873B6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873B6C">
        <w:rPr>
          <w:lang w:eastAsia="zh-CN"/>
        </w:rPr>
        <w:t>.</w:t>
      </w:r>
    </w:p>
    <w:p w14:paraId="29753AEF" w14:textId="77777777" w:rsidR="00D40151" w:rsidRPr="00873B6C" w:rsidRDefault="00D40151" w:rsidP="00D40151">
      <w:r w:rsidRPr="00873B6C">
        <w:rPr>
          <w:lang w:eastAsia="zh-CN"/>
        </w:rPr>
        <w:t xml:space="preserve">When the UP connection of the </w:t>
      </w:r>
      <w:r w:rsidRPr="00873B6C">
        <w:rPr>
          <w:lang w:eastAsia="ko-KR"/>
        </w:rPr>
        <w:t>PDU Session</w:t>
      </w:r>
      <w:r w:rsidRPr="00873B6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873B6C" w:rsidRDefault="00D40151" w:rsidP="00D40151">
      <w:pPr>
        <w:rPr>
          <w:lang w:eastAsia="ko-KR"/>
        </w:rPr>
      </w:pPr>
      <w:r w:rsidRPr="00873B6C">
        <w:rPr>
          <w:lang w:eastAsia="zh-CN"/>
        </w:rPr>
        <w:t>When the UP connection of the PDU Session is activated</w:t>
      </w:r>
      <w:r w:rsidRPr="00873B6C">
        <w:t xml:space="preserve"> </w:t>
      </w:r>
      <w:r w:rsidRPr="00873B6C">
        <w:rPr>
          <w:lang w:eastAsia="zh-CN"/>
        </w:rPr>
        <w:t xml:space="preserve">due to a down-link data arrived and a new UPF is allocated to terminate the N3 connection, a data forwarding tunnel between the UPF that has buffered packets and the newly allocated UPF is established, so that </w:t>
      </w:r>
      <w:r w:rsidRPr="00873B6C">
        <w:rPr>
          <w:szCs w:val="22"/>
        </w:rPr>
        <w:t>the buffered data packets are transferred from the old UPF that has buffered packets to the newly allocated UPF via the data forwarding tunnel</w:t>
      </w:r>
      <w:r w:rsidRPr="00873B6C">
        <w:rPr>
          <w:lang w:eastAsia="zh-CN"/>
        </w:rPr>
        <w:t>.</w:t>
      </w:r>
    </w:p>
    <w:p w14:paraId="10DEBA9C" w14:textId="77777777" w:rsidR="00D40151" w:rsidRPr="00873B6C" w:rsidRDefault="00D40151" w:rsidP="00D40151">
      <w:r w:rsidRPr="00873B6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873B6C" w:rsidRDefault="00D40151" w:rsidP="00D40151">
      <w:pPr>
        <w:pStyle w:val="Heading4"/>
        <w:rPr>
          <w:lang w:eastAsia="ko-KR"/>
        </w:rPr>
      </w:pPr>
      <w:bookmarkStart w:id="2268" w:name="_Toc20149860"/>
      <w:bookmarkStart w:id="2269" w:name="_Toc27846657"/>
      <w:bookmarkStart w:id="2270" w:name="_Toc36187785"/>
      <w:bookmarkStart w:id="2271" w:name="_Toc45183689"/>
      <w:bookmarkStart w:id="2272" w:name="_Toc47342531"/>
      <w:bookmarkStart w:id="2273" w:name="_Toc51769231"/>
      <w:bookmarkStart w:id="2274" w:name="_Toc193774928"/>
      <w:bookmarkStart w:id="2275" w:name="_CR5_8_2_11"/>
      <w:bookmarkEnd w:id="2275"/>
      <w:r w:rsidRPr="00873B6C">
        <w:rPr>
          <w:lang w:eastAsia="ko-KR"/>
        </w:rPr>
        <w:t>5.8.2.11</w:t>
      </w:r>
      <w:r w:rsidRPr="00873B6C">
        <w:rPr>
          <w:lang w:eastAsia="ko-KR"/>
        </w:rPr>
        <w:tab/>
        <w:t>Parameters for N4 session management</w:t>
      </w:r>
      <w:bookmarkEnd w:id="2268"/>
      <w:bookmarkEnd w:id="2269"/>
      <w:bookmarkEnd w:id="2270"/>
      <w:bookmarkEnd w:id="2271"/>
      <w:bookmarkEnd w:id="2272"/>
      <w:bookmarkEnd w:id="2273"/>
      <w:r w:rsidR="003D4653" w:rsidRPr="00873B6C">
        <w:rPr>
          <w:lang w:eastAsia="ko-KR"/>
        </w:rPr>
        <w:t xml:space="preserve"> (moved)</w:t>
      </w:r>
      <w:bookmarkEnd w:id="2274"/>
    </w:p>
    <w:p w14:paraId="2AB7E262" w14:textId="68E846F1" w:rsidR="003D4653" w:rsidRPr="00873B6C" w:rsidRDefault="003D4653" w:rsidP="003D4653">
      <w:bookmarkStart w:id="2276" w:name="_Toc20149861"/>
      <w:bookmarkStart w:id="2277" w:name="_Toc27846658"/>
      <w:bookmarkStart w:id="2278" w:name="_Toc36187786"/>
      <w:bookmarkStart w:id="2279" w:name="_Toc45183690"/>
      <w:bookmarkStart w:id="2280" w:name="_Toc47342532"/>
      <w:bookmarkStart w:id="2281" w:name="_Toc51769232"/>
      <w:r w:rsidRPr="00873B6C">
        <w:t>The parameters used by SMF to control the functionality of the UPF as well as to inform SMF about events occurring at the UPF are described in clause 5.8.5.</w:t>
      </w:r>
    </w:p>
    <w:p w14:paraId="0A07CF3A" w14:textId="5FD42CC0" w:rsidR="00D40151" w:rsidRPr="00873B6C" w:rsidRDefault="00D40151" w:rsidP="00D40151">
      <w:pPr>
        <w:pStyle w:val="Heading4"/>
      </w:pPr>
      <w:bookmarkStart w:id="2282" w:name="_Toc20149869"/>
      <w:bookmarkStart w:id="2283" w:name="_Toc27846668"/>
      <w:bookmarkStart w:id="2284" w:name="_Toc36187798"/>
      <w:bookmarkStart w:id="2285" w:name="_Toc45183702"/>
      <w:bookmarkStart w:id="2286" w:name="_Toc47342544"/>
      <w:bookmarkStart w:id="2287" w:name="_Toc51769245"/>
      <w:bookmarkStart w:id="2288" w:name="_Toc193774929"/>
      <w:bookmarkStart w:id="2289" w:name="_CR5_8_2_12"/>
      <w:bookmarkEnd w:id="2276"/>
      <w:bookmarkEnd w:id="2277"/>
      <w:bookmarkEnd w:id="2278"/>
      <w:bookmarkEnd w:id="2279"/>
      <w:bookmarkEnd w:id="2280"/>
      <w:bookmarkEnd w:id="2281"/>
      <w:bookmarkEnd w:id="2289"/>
      <w:r w:rsidRPr="00873B6C">
        <w:t>5.8.2.12</w:t>
      </w:r>
      <w:r w:rsidRPr="00873B6C">
        <w:tab/>
        <w:t>Reporting of the UE MAC addresses used in a PDU Session</w:t>
      </w:r>
      <w:bookmarkEnd w:id="2282"/>
      <w:bookmarkEnd w:id="2283"/>
      <w:bookmarkEnd w:id="2284"/>
      <w:bookmarkEnd w:id="2285"/>
      <w:bookmarkEnd w:id="2286"/>
      <w:bookmarkEnd w:id="2287"/>
      <w:bookmarkEnd w:id="2288"/>
    </w:p>
    <w:p w14:paraId="68A5A375" w14:textId="77777777" w:rsidR="00D40151" w:rsidRPr="00873B6C" w:rsidRDefault="00D40151" w:rsidP="00D40151">
      <w:pPr>
        <w:rPr>
          <w:lang w:eastAsia="x-none"/>
        </w:rPr>
      </w:pPr>
      <w:r w:rsidRPr="00873B6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873B6C" w:rsidRDefault="00D40151" w:rsidP="00D40151">
      <w:pPr>
        <w:rPr>
          <w:lang w:eastAsia="x-none"/>
        </w:rPr>
      </w:pPr>
      <w:r w:rsidRPr="00873B6C">
        <w:rPr>
          <w:lang w:eastAsia="x-none"/>
        </w:rPr>
        <w:t>This control and the corresponding reporting takes place over N4.</w:t>
      </w:r>
    </w:p>
    <w:p w14:paraId="0BEAAA6A" w14:textId="77777777" w:rsidR="00D40151" w:rsidRPr="00873B6C" w:rsidRDefault="00D40151" w:rsidP="00D40151">
      <w:pPr>
        <w:pStyle w:val="NO"/>
      </w:pPr>
      <w:r w:rsidRPr="00873B6C">
        <w:t>NOTE:</w:t>
      </w:r>
      <w:r w:rsidRPr="00873B6C">
        <w:tab/>
        <w:t>This is e.g. used to support reporting of all UE MAC addresses in a PDU Session to the PCF as described in clause 5.6.10.2.</w:t>
      </w:r>
    </w:p>
    <w:p w14:paraId="44986193" w14:textId="77777777" w:rsidR="00D40151" w:rsidRPr="00873B6C" w:rsidRDefault="00D40151" w:rsidP="00D40151">
      <w:pPr>
        <w:rPr>
          <w:lang w:eastAsia="x-none"/>
        </w:rPr>
      </w:pPr>
      <w:r w:rsidRPr="00873B6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873B6C" w:rsidRDefault="00D40151" w:rsidP="00D40151">
      <w:pPr>
        <w:pStyle w:val="Heading4"/>
      </w:pPr>
      <w:bookmarkStart w:id="2290" w:name="_Toc20149870"/>
      <w:bookmarkStart w:id="2291" w:name="_Toc27846669"/>
      <w:bookmarkStart w:id="2292" w:name="_Toc36187799"/>
      <w:bookmarkStart w:id="2293" w:name="_Toc45183703"/>
      <w:bookmarkStart w:id="2294" w:name="_Toc47342545"/>
      <w:bookmarkStart w:id="2295" w:name="_Toc51769246"/>
      <w:bookmarkStart w:id="2296" w:name="_Toc193774930"/>
      <w:bookmarkStart w:id="2297" w:name="_CR5_8_2_13"/>
      <w:bookmarkEnd w:id="2297"/>
      <w:r w:rsidRPr="00873B6C">
        <w:t>5.8.2.13</w:t>
      </w:r>
      <w:r w:rsidRPr="00873B6C">
        <w:tab/>
        <w:t>Support for 5G VN group communication</w:t>
      </w:r>
      <w:bookmarkEnd w:id="2290"/>
      <w:bookmarkEnd w:id="2291"/>
      <w:bookmarkEnd w:id="2292"/>
      <w:bookmarkEnd w:id="2293"/>
      <w:bookmarkEnd w:id="2294"/>
      <w:bookmarkEnd w:id="2295"/>
      <w:bookmarkEnd w:id="2296"/>
    </w:p>
    <w:p w14:paraId="5E9F9FBD" w14:textId="77777777" w:rsidR="00D40151" w:rsidRPr="00873B6C" w:rsidRDefault="00D40151" w:rsidP="00D40151">
      <w:pPr>
        <w:pStyle w:val="Heading5"/>
      </w:pPr>
      <w:bookmarkStart w:id="2298" w:name="_Toc20149871"/>
      <w:bookmarkStart w:id="2299" w:name="_Toc27846670"/>
      <w:bookmarkStart w:id="2300" w:name="_Toc36187800"/>
      <w:bookmarkStart w:id="2301" w:name="_Toc45183704"/>
      <w:bookmarkStart w:id="2302" w:name="_Toc47342546"/>
      <w:bookmarkStart w:id="2303" w:name="_Toc51769247"/>
      <w:bookmarkStart w:id="2304" w:name="_Toc193774931"/>
      <w:bookmarkStart w:id="2305" w:name="_CR5_8_2_13_0"/>
      <w:bookmarkEnd w:id="2305"/>
      <w:r w:rsidRPr="00873B6C">
        <w:t>5.8.2.13.0</w:t>
      </w:r>
      <w:r w:rsidRPr="00873B6C">
        <w:tab/>
        <w:t>General</w:t>
      </w:r>
      <w:bookmarkEnd w:id="2298"/>
      <w:bookmarkEnd w:id="2299"/>
      <w:bookmarkEnd w:id="2300"/>
      <w:bookmarkEnd w:id="2301"/>
      <w:bookmarkEnd w:id="2302"/>
      <w:bookmarkEnd w:id="2303"/>
      <w:bookmarkEnd w:id="2304"/>
    </w:p>
    <w:p w14:paraId="2CBFED7A" w14:textId="77777777" w:rsidR="00D40151" w:rsidRPr="00873B6C" w:rsidRDefault="00D40151" w:rsidP="00D40151">
      <w:pPr>
        <w:rPr>
          <w:lang w:eastAsia="x-none"/>
        </w:rPr>
      </w:pPr>
      <w:r w:rsidRPr="00873B6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873B6C" w:rsidRDefault="00FB1520" w:rsidP="00D40151">
      <w:pPr>
        <w:rPr>
          <w:lang w:eastAsia="x-none"/>
        </w:rPr>
      </w:pPr>
      <w:r w:rsidRPr="00873B6C">
        <w:rPr>
          <w:lang w:eastAsia="x-none"/>
        </w:rPr>
        <w:t xml:space="preserve">If a single SMF serves the DNN/S-NSSAI of the 5G VN group, the </w:t>
      </w:r>
      <w:r w:rsidR="00D40151" w:rsidRPr="00873B6C">
        <w:rPr>
          <w:lang w:eastAsia="x-none"/>
        </w:rPr>
        <w:t>UPF local switching, N6-based forwarding and N19-based forwarding methods</w:t>
      </w:r>
      <w:r w:rsidRPr="00873B6C">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873B6C">
        <w:rPr>
          <w:lang w:eastAsia="x-none"/>
        </w:rPr>
        <w:t>.</w:t>
      </w:r>
    </w:p>
    <w:p w14:paraId="54DEC0DD" w14:textId="76FBC76E" w:rsidR="00FB1520" w:rsidRPr="00873B6C" w:rsidRDefault="00FB1520" w:rsidP="00D40151">
      <w:pPr>
        <w:rPr>
          <w:lang w:eastAsia="x-none"/>
        </w:rPr>
      </w:pPr>
      <w:r w:rsidRPr="00873B6C">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873B6C" w:rsidRDefault="00D40151" w:rsidP="00D40151">
      <w:pPr>
        <w:rPr>
          <w:lang w:eastAsia="x-none"/>
        </w:rPr>
      </w:pPr>
      <w:r w:rsidRPr="00873B6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873B6C" w:rsidRDefault="00D40151" w:rsidP="00D40151">
      <w:pPr>
        <w:rPr>
          <w:lang w:eastAsia="x-none"/>
        </w:rPr>
      </w:pPr>
      <w:r w:rsidRPr="00873B6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873B6C" w:rsidRDefault="00D40151" w:rsidP="00D40151">
      <w:pPr>
        <w:rPr>
          <w:lang w:eastAsia="x-none"/>
        </w:rPr>
      </w:pPr>
      <w:r w:rsidRPr="00873B6C">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873B6C" w:rsidRDefault="00D40151" w:rsidP="00D40151">
      <w:pPr>
        <w:rPr>
          <w:lang w:eastAsia="x-none"/>
        </w:rPr>
      </w:pPr>
      <w:r w:rsidRPr="00873B6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873B6C" w:rsidRDefault="00D40151" w:rsidP="00D40151">
      <w:pPr>
        <w:rPr>
          <w:lang w:eastAsia="x-none"/>
        </w:rPr>
      </w:pPr>
      <w:r w:rsidRPr="00873B6C">
        <w:rPr>
          <w:lang w:eastAsia="x-none"/>
        </w:rPr>
        <w:t>In the case of N19-based forwarding is not applied for a 5G VN group, group level N4 session is not required.</w:t>
      </w:r>
    </w:p>
    <w:p w14:paraId="15F015FC" w14:textId="77777777" w:rsidR="00D40151" w:rsidRPr="00873B6C" w:rsidRDefault="00D40151" w:rsidP="00D40151">
      <w:pPr>
        <w:rPr>
          <w:lang w:eastAsia="x-none"/>
        </w:rPr>
      </w:pPr>
      <w:r w:rsidRPr="00873B6C">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873B6C" w:rsidRDefault="00D40151" w:rsidP="00D40151">
      <w:pPr>
        <w:pStyle w:val="B1"/>
      </w:pPr>
      <w:r w:rsidRPr="00873B6C">
        <w:t>-</w:t>
      </w:r>
      <w:r w:rsidRPr="00873B6C">
        <w:tab/>
        <w:t>The FAR with Destination Interface set to "5G VN internal" shall also contain the Network Instance set to the value representing the 5G VN group.</w:t>
      </w:r>
    </w:p>
    <w:p w14:paraId="205E9536" w14:textId="77777777" w:rsidR="00D40151" w:rsidRPr="00873B6C" w:rsidRDefault="00D40151" w:rsidP="00D40151">
      <w:pPr>
        <w:pStyle w:val="B1"/>
      </w:pPr>
      <w:r w:rsidRPr="00873B6C">
        <w:t>-</w:t>
      </w:r>
      <w:r w:rsidRPr="00873B6C">
        <w:tab/>
        <w:t>The PDR with Source Interface set to "5G VN internal" shall also contain the Network Instance set to the value representing the 5G VN group.</w:t>
      </w:r>
    </w:p>
    <w:p w14:paraId="678F0D0F" w14:textId="77777777" w:rsidR="00D40151" w:rsidRPr="00873B6C" w:rsidRDefault="00D40151" w:rsidP="00D40151">
      <w:r w:rsidRPr="00873B6C">
        <w:t>Forwarding Ethernet unicast traffic towards the PDU Session corresponding to the Destination MAC address of an Ethernet frame may correspond:</w:t>
      </w:r>
    </w:p>
    <w:p w14:paraId="75F4ED7C" w14:textId="77777777" w:rsidR="00D40151" w:rsidRPr="00873B6C" w:rsidRDefault="00D40151" w:rsidP="00D40151">
      <w:pPr>
        <w:pStyle w:val="B1"/>
      </w:pPr>
      <w:r w:rsidRPr="00873B6C">
        <w:t>-</w:t>
      </w:r>
      <w:r w:rsidRPr="00873B6C">
        <w:tab/>
        <w:t>either to the SMF explicitly configuring DL PDR(s) with the MAC addresses detected by the UPF on PDU Sessions and reported to the SMF; this is further described in clause 5.8.2.13.1;</w:t>
      </w:r>
    </w:p>
    <w:p w14:paraId="5047A39C" w14:textId="77777777" w:rsidR="00D40151" w:rsidRPr="00873B6C" w:rsidRDefault="00D40151" w:rsidP="00D40151">
      <w:pPr>
        <w:pStyle w:val="B1"/>
      </w:pPr>
      <w:r w:rsidRPr="00873B6C">
        <w:t>-</w:t>
      </w:r>
      <w:r w:rsidRPr="00873B6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873B6C" w:rsidRDefault="00D40151" w:rsidP="00D40151">
      <w:r w:rsidRPr="00873B6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873B6C" w:rsidRDefault="00D40151" w:rsidP="00D40151">
      <w:pPr>
        <w:pStyle w:val="NO"/>
      </w:pPr>
      <w:r w:rsidRPr="00873B6C">
        <w:t>NOTE:</w:t>
      </w:r>
      <w:r w:rsidRPr="00873B6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873B6C" w:rsidRDefault="00D40151" w:rsidP="00D40151">
      <w:pPr>
        <w:pStyle w:val="Heading5"/>
      </w:pPr>
      <w:bookmarkStart w:id="2306" w:name="_Toc20149872"/>
      <w:bookmarkStart w:id="2307" w:name="_Toc27846671"/>
      <w:bookmarkStart w:id="2308" w:name="_Toc36187801"/>
      <w:bookmarkStart w:id="2309" w:name="_Toc45183705"/>
      <w:bookmarkStart w:id="2310" w:name="_Toc47342547"/>
      <w:bookmarkStart w:id="2311" w:name="_Toc51769248"/>
      <w:bookmarkStart w:id="2312" w:name="_Toc193774932"/>
      <w:bookmarkStart w:id="2313" w:name="_CR5_8_2_13_1"/>
      <w:bookmarkEnd w:id="2313"/>
      <w:r w:rsidRPr="00873B6C">
        <w:t>5.8.2.13.1</w:t>
      </w:r>
      <w:r w:rsidRPr="00873B6C">
        <w:tab/>
        <w:t>Support for unicast traffic forwarding of a 5G VN</w:t>
      </w:r>
      <w:bookmarkEnd w:id="2306"/>
      <w:bookmarkEnd w:id="2307"/>
      <w:bookmarkEnd w:id="2308"/>
      <w:bookmarkEnd w:id="2309"/>
      <w:bookmarkEnd w:id="2310"/>
      <w:bookmarkEnd w:id="2311"/>
      <w:bookmarkEnd w:id="2312"/>
    </w:p>
    <w:p w14:paraId="400A2AC1" w14:textId="77777777" w:rsidR="00D40151" w:rsidRPr="00873B6C" w:rsidRDefault="00D40151" w:rsidP="00D40151">
      <w:pPr>
        <w:rPr>
          <w:lang w:eastAsia="x-none"/>
        </w:rPr>
      </w:pPr>
      <w:r w:rsidRPr="00873B6C">
        <w:rPr>
          <w:lang w:eastAsia="x-none"/>
        </w:rPr>
        <w:t>To enable unicast traffic forwarding in a UPF, the following applies:</w:t>
      </w:r>
    </w:p>
    <w:p w14:paraId="611700E8"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received from this UE.</w:t>
      </w:r>
    </w:p>
    <w:p w14:paraId="4A8AB978" w14:textId="0FF58D4C" w:rsidR="00D40151" w:rsidRPr="00873B6C" w:rsidRDefault="00D40151" w:rsidP="00D40151">
      <w:pPr>
        <w:pStyle w:val="B2"/>
      </w:pPr>
      <w:r w:rsidRPr="00873B6C">
        <w:t>-</w:t>
      </w:r>
      <w:r w:rsidRPr="00873B6C">
        <w:tab/>
        <w:t>in order to detect the traffic, a PDR containing Source Interface set to "access side"</w:t>
      </w:r>
      <w:r w:rsidR="00472CD7" w:rsidRPr="00873B6C">
        <w:t xml:space="preserve"> and</w:t>
      </w:r>
      <w:r w:rsidRPr="00873B6C">
        <w:t xml:space="preserve"> CN Tunnel Information set to PDU Session tunnel header (i.</w:t>
      </w:r>
      <w:r w:rsidR="000E35F2" w:rsidRPr="00873B6C">
        <w:t>e.</w:t>
      </w:r>
      <w:r w:rsidRPr="00873B6C">
        <w:t xml:space="preserve"> N3 or N9 GTP-U F-TEID); and</w:t>
      </w:r>
    </w:p>
    <w:p w14:paraId="46FA0DBB"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1ED904F"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towards this UE.</w:t>
      </w:r>
    </w:p>
    <w:p w14:paraId="11C5E438" w14:textId="091F592D"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D0F0B1" w14:textId="0C7C19FD" w:rsidR="00D40151" w:rsidRPr="00873B6C" w:rsidRDefault="00D40151" w:rsidP="00D40151">
      <w:pPr>
        <w:pStyle w:val="B2"/>
      </w:pPr>
      <w:r w:rsidRPr="00873B6C">
        <w:t>-</w:t>
      </w:r>
      <w:r w:rsidRPr="00873B6C">
        <w:tab/>
        <w:t>in order to forward the traffic, a FAR containing Outer Header Creation indicating the N3/N9 tunnel information</w:t>
      </w:r>
      <w:r w:rsidR="00472CD7" w:rsidRPr="00873B6C">
        <w:t xml:space="preserve"> and</w:t>
      </w:r>
      <w:r w:rsidRPr="00873B6C">
        <w:t xml:space="preserve"> Destination Interface set "access side".</w:t>
      </w:r>
    </w:p>
    <w:p w14:paraId="3DAE978F" w14:textId="77777777" w:rsidR="00D40151" w:rsidRPr="00873B6C" w:rsidRDefault="00D40151" w:rsidP="00D40151">
      <w:pPr>
        <w:pStyle w:val="B1"/>
      </w:pPr>
      <w:r w:rsidRPr="00873B6C">
        <w:t>-</w:t>
      </w:r>
      <w:r w:rsidRPr="00873B6C">
        <w:tab/>
        <w:t>If N19-based forwarding is applied, the SMF configures the group-level N4 Session for processing packets received from a N19 tunnel with the following N4 rules for each N19 tunnel.</w:t>
      </w:r>
    </w:p>
    <w:p w14:paraId="6DF91A18" w14:textId="118EFEB4"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CN Tunnel Information set to N19 tunnel header (i.</w:t>
      </w:r>
      <w:r w:rsidR="000E35F2" w:rsidRPr="00873B6C">
        <w:t>e.</w:t>
      </w:r>
      <w:r w:rsidRPr="00873B6C">
        <w:t xml:space="preserve"> N19 GTP-U F-TEID); and</w:t>
      </w:r>
    </w:p>
    <w:p w14:paraId="086B000F"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BEE0450" w14:textId="77777777" w:rsidR="00D40151" w:rsidRPr="00873B6C" w:rsidRDefault="00D40151" w:rsidP="00D40151">
      <w:pPr>
        <w:pStyle w:val="B1"/>
      </w:pPr>
      <w:r w:rsidRPr="00873B6C">
        <w:t>-</w:t>
      </w:r>
      <w:r w:rsidRPr="00873B6C">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UEs anchored at the peer UPF of this N19 tunnel</w:t>
      </w:r>
      <w:r w:rsidR="00985055" w:rsidRPr="00873B6C">
        <w:t xml:space="preserve"> (e.g. based on the IP address range supported by the peer UPF)</w:t>
      </w:r>
      <w:r w:rsidRPr="00873B6C">
        <w:t>; and</w:t>
      </w:r>
    </w:p>
    <w:p w14:paraId="2FA43897" w14:textId="77777777" w:rsidR="00D40151" w:rsidRPr="00873B6C" w:rsidRDefault="00D40151" w:rsidP="00D40151">
      <w:pPr>
        <w:pStyle w:val="B2"/>
      </w:pPr>
      <w:r w:rsidRPr="00873B6C">
        <w:t>-</w:t>
      </w:r>
      <w:r w:rsidRPr="00873B6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873B6C" w:rsidRDefault="00D40151" w:rsidP="00D40151">
      <w:pPr>
        <w:pStyle w:val="B1"/>
      </w:pPr>
      <w:r w:rsidRPr="00873B6C">
        <w:t>-</w:t>
      </w:r>
      <w:r w:rsidRPr="00873B6C">
        <w:tab/>
        <w:t>The SMF configures the group-level N4 Session for processing packets received from a 5G VN group member connected via N6 with the following N4 rules.</w:t>
      </w:r>
    </w:p>
    <w:p w14:paraId="28382ACB" w14:textId="4C2C691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Source Address set to the IP/MAC address (es) of this 5G VN group member; and</w:t>
      </w:r>
    </w:p>
    <w:p w14:paraId="0DCE88B6"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475F7539" w14:textId="77777777" w:rsidR="00D40151" w:rsidRPr="00873B6C" w:rsidRDefault="00D40151" w:rsidP="00D40151">
      <w:pPr>
        <w:pStyle w:val="B1"/>
      </w:pPr>
      <w:r w:rsidRPr="00873B6C">
        <w:t>-</w:t>
      </w:r>
      <w:r w:rsidRPr="00873B6C">
        <w:tab/>
        <w:t>The SMF configures the group-level N4 Session for processing packets towards a 5G VN group member connected via N6 or packets towards a device residing in DN with the following N4 rules.</w:t>
      </w:r>
    </w:p>
    <w:p w14:paraId="3420F402" w14:textId="631D234B"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3DC492" w14:textId="77777777" w:rsidR="00D40151" w:rsidRPr="00873B6C" w:rsidRDefault="00D40151" w:rsidP="00D40151">
      <w:pPr>
        <w:pStyle w:val="B2"/>
      </w:pPr>
      <w:r w:rsidRPr="00873B6C">
        <w:t>-</w:t>
      </w:r>
      <w:r w:rsidRPr="00873B6C">
        <w:tab/>
        <w:t>in order to forward the traffic to the 5G VN group member or device via N6, a FAR containing Destination Interface set to "core side".</w:t>
      </w:r>
    </w:p>
    <w:p w14:paraId="2FAAF8B2" w14:textId="77777777" w:rsidR="00D40151" w:rsidRPr="00873B6C" w:rsidRDefault="00D40151" w:rsidP="00D40151">
      <w:pPr>
        <w:pStyle w:val="B1"/>
      </w:pPr>
      <w:r w:rsidRPr="00873B6C">
        <w:t>-</w:t>
      </w:r>
      <w:r w:rsidRPr="00873B6C">
        <w:tab/>
        <w:t>The SMF shall update N4 rules for group-level N4 Session to enable correct forwarding of packets towards UE who's PSA UPF has been reallocated and address is unchanged.</w:t>
      </w:r>
    </w:p>
    <w:p w14:paraId="4D138E9E" w14:textId="77777777" w:rsidR="00D40151" w:rsidRPr="00873B6C" w:rsidRDefault="00D40151" w:rsidP="00D40151">
      <w:pPr>
        <w:pStyle w:val="B1"/>
      </w:pPr>
      <w:bookmarkStart w:id="2314" w:name="_Toc20149873"/>
      <w:r w:rsidRPr="00873B6C">
        <w:t>-</w:t>
      </w:r>
      <w:r w:rsidRPr="00873B6C">
        <w:tab/>
        <w:t>The SMF may also configure the following N4 rules for the group-level N4 Session to process packets with an unknown destination address:</w:t>
      </w:r>
    </w:p>
    <w:p w14:paraId="025327F5" w14:textId="78B28AFF" w:rsidR="00D40151" w:rsidRPr="00873B6C" w:rsidRDefault="00D40151" w:rsidP="00D40151">
      <w:pPr>
        <w:pStyle w:val="B2"/>
      </w:pPr>
      <w:r w:rsidRPr="00873B6C">
        <w:t>-</w:t>
      </w:r>
      <w:r w:rsidRPr="00873B6C">
        <w:tab/>
        <w:t>in order to detect the traffic, a PDR containing Source Interface set to "5G VN internal", a match-all Packet Filter</w:t>
      </w:r>
      <w:r w:rsidR="00472CD7" w:rsidRPr="00873B6C">
        <w:t xml:space="preserve"> and</w:t>
      </w:r>
      <w:r w:rsidRPr="00873B6C">
        <w:t xml:space="preserve"> a Precedence set to the lowest precedence value; and</w:t>
      </w:r>
    </w:p>
    <w:p w14:paraId="4B308C57" w14:textId="77777777" w:rsidR="00D40151" w:rsidRPr="00873B6C" w:rsidRDefault="00D40151" w:rsidP="00D40151">
      <w:pPr>
        <w:pStyle w:val="B2"/>
      </w:pPr>
      <w:r w:rsidRPr="00873B6C">
        <w:t>-</w:t>
      </w:r>
      <w:r w:rsidRPr="00873B6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873B6C" w:rsidRDefault="00D40151" w:rsidP="00D40151">
      <w:pPr>
        <w:pStyle w:val="Heading5"/>
      </w:pPr>
      <w:bookmarkStart w:id="2315" w:name="_Toc27846672"/>
      <w:bookmarkStart w:id="2316" w:name="_Toc36187802"/>
      <w:bookmarkStart w:id="2317" w:name="_Toc45183706"/>
      <w:bookmarkStart w:id="2318" w:name="_Toc47342548"/>
      <w:bookmarkStart w:id="2319" w:name="_Toc51769249"/>
      <w:bookmarkStart w:id="2320" w:name="_Toc193774933"/>
      <w:bookmarkStart w:id="2321" w:name="_CR5_8_2_13_2"/>
      <w:bookmarkEnd w:id="2321"/>
      <w:r w:rsidRPr="00873B6C">
        <w:t>5.8.2.13.2</w:t>
      </w:r>
      <w:r w:rsidRPr="00873B6C">
        <w:tab/>
        <w:t>Support for unicast traffic forwarding update due to UE mobility</w:t>
      </w:r>
      <w:bookmarkEnd w:id="2314"/>
      <w:bookmarkEnd w:id="2315"/>
      <w:bookmarkEnd w:id="2316"/>
      <w:bookmarkEnd w:id="2317"/>
      <w:bookmarkEnd w:id="2318"/>
      <w:bookmarkEnd w:id="2319"/>
      <w:bookmarkEnd w:id="2320"/>
    </w:p>
    <w:p w14:paraId="1D8C59CB" w14:textId="77777777" w:rsidR="00D40151" w:rsidRPr="00873B6C" w:rsidRDefault="00D40151" w:rsidP="00D40151">
      <w:pPr>
        <w:rPr>
          <w:lang w:eastAsia="x-none"/>
        </w:rPr>
      </w:pPr>
      <w:r w:rsidRPr="00873B6C">
        <w:rPr>
          <w:lang w:eastAsia="x-none"/>
        </w:rPr>
        <w:t>To enable the service continuity when the PSA UPF serving the UE changed, the following applies:</w:t>
      </w:r>
    </w:p>
    <w:p w14:paraId="2C5D7E90" w14:textId="77777777" w:rsidR="00D40151" w:rsidRPr="00873B6C" w:rsidRDefault="00D40151" w:rsidP="00D40151">
      <w:pPr>
        <w:pStyle w:val="B1"/>
      </w:pPr>
      <w:r w:rsidRPr="00873B6C">
        <w:t>-</w:t>
      </w:r>
      <w:r w:rsidRPr="00873B6C">
        <w:tab/>
        <w:t>Keep the UE address unchanged if N6-based forwarding is not used.</w:t>
      </w:r>
    </w:p>
    <w:p w14:paraId="19CD2E89" w14:textId="5BD7ED9D" w:rsidR="00D40151" w:rsidRPr="00873B6C" w:rsidRDefault="00D40151" w:rsidP="00D40151">
      <w:pPr>
        <w:pStyle w:val="B1"/>
      </w:pPr>
      <w:r w:rsidRPr="00873B6C">
        <w:t>-</w:t>
      </w:r>
      <w:r w:rsidRPr="00873B6C">
        <w:tab/>
        <w:t>Configure the UE's N4 Session with N4 rules (PDR, FAR) to detect and forward the traffic to this UE via its PDU Session tunnel(i.</w:t>
      </w:r>
      <w:r w:rsidR="000E35F2" w:rsidRPr="00873B6C">
        <w:t xml:space="preserve">e. </w:t>
      </w:r>
      <w:r w:rsidRPr="00873B6C">
        <w:t>N3 tunnel) on the target PSA UPF.</w:t>
      </w:r>
    </w:p>
    <w:p w14:paraId="6F7EF789" w14:textId="77777777" w:rsidR="00D40151" w:rsidRPr="00873B6C" w:rsidRDefault="00D40151" w:rsidP="00D40151">
      <w:pPr>
        <w:pStyle w:val="B1"/>
      </w:pPr>
      <w:r w:rsidRPr="00873B6C">
        <w:t>-</w:t>
      </w:r>
      <w:r w:rsidRPr="00873B6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873B6C" w:rsidRDefault="00D40151" w:rsidP="00D40151">
      <w:pPr>
        <w:pStyle w:val="Heading5"/>
      </w:pPr>
      <w:bookmarkStart w:id="2322" w:name="_Toc27846673"/>
      <w:bookmarkStart w:id="2323" w:name="_Toc36187803"/>
      <w:bookmarkStart w:id="2324" w:name="_Toc45183707"/>
      <w:bookmarkStart w:id="2325" w:name="_Toc47342549"/>
      <w:bookmarkStart w:id="2326" w:name="_Toc51769250"/>
      <w:bookmarkStart w:id="2327" w:name="_Toc193774934"/>
      <w:bookmarkStart w:id="2328" w:name="_CR5_8_2_13_3"/>
      <w:bookmarkEnd w:id="2328"/>
      <w:r w:rsidRPr="00873B6C">
        <w:t>5.8.2.13.3</w:t>
      </w:r>
      <w:r w:rsidRPr="00873B6C">
        <w:tab/>
        <w:t>Support for user plane traffic replication in a 5G VN</w:t>
      </w:r>
      <w:bookmarkEnd w:id="2322"/>
      <w:bookmarkEnd w:id="2323"/>
      <w:bookmarkEnd w:id="2324"/>
      <w:bookmarkEnd w:id="2325"/>
      <w:bookmarkEnd w:id="2326"/>
      <w:bookmarkEnd w:id="2327"/>
    </w:p>
    <w:p w14:paraId="00B7394F" w14:textId="77777777" w:rsidR="00D40151" w:rsidRPr="00873B6C" w:rsidRDefault="00D40151" w:rsidP="00D40151">
      <w:pPr>
        <w:pStyle w:val="H6"/>
      </w:pPr>
      <w:bookmarkStart w:id="2329" w:name="_CR5_8_2_13_3_1"/>
      <w:r w:rsidRPr="00873B6C">
        <w:t>5.8.2.13.3.1</w:t>
      </w:r>
      <w:r w:rsidRPr="00873B6C">
        <w:tab/>
        <w:t>User plane traffic replication based on UPF internal functionality</w:t>
      </w:r>
    </w:p>
    <w:bookmarkEnd w:id="2329"/>
    <w:p w14:paraId="101E3AAF" w14:textId="77777777" w:rsidR="00D40151" w:rsidRPr="00873B6C" w:rsidRDefault="00D40151" w:rsidP="00D40151">
      <w:pPr>
        <w:rPr>
          <w:lang w:eastAsia="x-none"/>
        </w:rPr>
      </w:pPr>
      <w:r w:rsidRPr="00873B6C">
        <w:rPr>
          <w:lang w:eastAsia="x-none"/>
        </w:rPr>
        <w:t>For Ethernet PDU Sessions, the SMF may instruct the UPF to route traffic to be replicated as described in clause 5.8.2.5.</w:t>
      </w:r>
    </w:p>
    <w:p w14:paraId="72BDFAC7" w14:textId="50725946" w:rsidR="00D40151" w:rsidRPr="00873B6C" w:rsidRDefault="00D40151" w:rsidP="00D40151">
      <w:pPr>
        <w:rPr>
          <w:lang w:eastAsia="x-none"/>
        </w:rPr>
      </w:pPr>
      <w:r w:rsidRPr="00873B6C">
        <w:rPr>
          <w:lang w:eastAsia="x-none"/>
        </w:rPr>
        <w:t>For IP PDU Session types, the SMF may instruct the UPF to manage IP multicast traffic as described in</w:t>
      </w:r>
      <w:r w:rsidR="00960CDA" w:rsidRPr="00873B6C">
        <w:rPr>
          <w:lang w:eastAsia="x-none"/>
        </w:rPr>
        <w:t xml:space="preserve"> clauses 4.6.6 and 7.7.1</w:t>
      </w:r>
      <w:r w:rsidRPr="00873B6C">
        <w:rPr>
          <w:lang w:eastAsia="x-none"/>
        </w:rPr>
        <w:t xml:space="preserve"> </w:t>
      </w:r>
      <w:r w:rsidR="00960CDA" w:rsidRPr="00873B6C">
        <w:rPr>
          <w:lang w:eastAsia="x-none"/>
        </w:rPr>
        <w:t xml:space="preserve">of </w:t>
      </w:r>
      <w:r w:rsidR="00972E70" w:rsidRPr="00873B6C">
        <w:rPr>
          <w:lang w:eastAsia="x-none"/>
        </w:rPr>
        <w:t>TS 23.316 [</w:t>
      </w:r>
      <w:r w:rsidRPr="00873B6C">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873B6C" w:rsidRDefault="00D40151" w:rsidP="00D40151">
      <w:pPr>
        <w:rPr>
          <w:lang w:eastAsia="x-none"/>
        </w:rPr>
      </w:pPr>
      <w:r w:rsidRPr="00873B6C">
        <w:rPr>
          <w:lang w:eastAsia="x-none"/>
        </w:rPr>
        <w:t>Mechanisms described in</w:t>
      </w:r>
      <w:r w:rsidR="00960CDA" w:rsidRPr="00873B6C">
        <w:rPr>
          <w:lang w:eastAsia="x-none"/>
        </w:rPr>
        <w:t xml:space="preserve"> clauses 4.6.6 and 7.7.1 of</w:t>
      </w:r>
      <w:r w:rsidRPr="00873B6C">
        <w:rPr>
          <w:lang w:eastAsia="x-none"/>
        </w:rPr>
        <w:t xml:space="preserve"> </w:t>
      </w:r>
      <w:r w:rsidR="00972E70" w:rsidRPr="00873B6C">
        <w:rPr>
          <w:lang w:eastAsia="x-none"/>
        </w:rPr>
        <w:t>TS 23.316 [</w:t>
      </w:r>
      <w:r w:rsidRPr="00873B6C">
        <w:rPr>
          <w:lang w:eastAsia="x-none"/>
        </w:rPr>
        <w:t>84] apply to support 5G VN group communication with following clarifications:</w:t>
      </w:r>
    </w:p>
    <w:p w14:paraId="320D0F93" w14:textId="77777777" w:rsidR="00D40151" w:rsidRPr="00873B6C" w:rsidRDefault="00D40151" w:rsidP="00D40151">
      <w:pPr>
        <w:pStyle w:val="B1"/>
      </w:pPr>
      <w:r w:rsidRPr="00873B6C">
        <w:t>-</w:t>
      </w:r>
      <w:r w:rsidRPr="00873B6C">
        <w:tab/>
        <w:t>These mechanisms are not limited to Wireline access and can apply on any access,</w:t>
      </w:r>
    </w:p>
    <w:p w14:paraId="3A1B5165" w14:textId="77777777" w:rsidR="00D40151" w:rsidRPr="00873B6C" w:rsidRDefault="00D40151" w:rsidP="00D40151">
      <w:pPr>
        <w:pStyle w:val="B1"/>
      </w:pPr>
      <w:r w:rsidRPr="00873B6C">
        <w:t>-</w:t>
      </w:r>
      <w:r w:rsidRPr="00873B6C">
        <w:tab/>
        <w:t>IP Multicast traffic allowed for a PDU Session is not meant for IPTV services reachable over N6,</w:t>
      </w:r>
    </w:p>
    <w:p w14:paraId="450E651C" w14:textId="1FAB4F90" w:rsidR="00D40151" w:rsidRPr="00873B6C" w:rsidRDefault="00D40151" w:rsidP="00D40151">
      <w:pPr>
        <w:pStyle w:val="B1"/>
      </w:pPr>
      <w:r w:rsidRPr="00873B6C">
        <w:t>-</w:t>
      </w:r>
      <w:r w:rsidRPr="00873B6C">
        <w:tab/>
        <w:t xml:space="preserve">IGMP /MLD signalling does not relate with STB or 5G-RG: </w:t>
      </w:r>
      <w:r w:rsidR="00D602DF" w:rsidRPr="00873B6C">
        <w:t xml:space="preserve">Clauses 4.6.6 and 7.7.1 of </w:t>
      </w:r>
      <w:r w:rsidR="00972E70" w:rsidRPr="00873B6C">
        <w:t>TS 23.316 [</w:t>
      </w:r>
      <w:r w:rsidRPr="00873B6C">
        <w:t>84], apply to UE members of a 5G VN group instead of 5G-RG</w:t>
      </w:r>
      <w:r w:rsidR="00472CD7" w:rsidRPr="00873B6C">
        <w:t xml:space="preserve"> and</w:t>
      </w:r>
    </w:p>
    <w:p w14:paraId="5449BFB5" w14:textId="01AA32C2" w:rsidR="00D40151" w:rsidRPr="00873B6C" w:rsidRDefault="00D40151" w:rsidP="00D40151">
      <w:pPr>
        <w:pStyle w:val="B1"/>
      </w:pPr>
      <w:r w:rsidRPr="00873B6C">
        <w:t>-</w:t>
      </w:r>
      <w:r w:rsidRPr="00873B6C">
        <w:tab/>
      </w:r>
      <w:r w:rsidR="00D602DF" w:rsidRPr="00873B6C">
        <w:t xml:space="preserve">Clauses 7.7.1.1.2 and 7.7.1.1.4 of </w:t>
      </w:r>
      <w:r w:rsidR="00972E70" w:rsidRPr="00873B6C">
        <w:t>TS 23.316 [</w:t>
      </w:r>
      <w:r w:rsidRPr="00873B6C">
        <w:t>84] are not applicable to 5G VN groups: members of the 5G VN groups may receive any multicast traffic associated with the (DNN, S-NSSAI) of the 5G VN group.</w:t>
      </w:r>
    </w:p>
    <w:p w14:paraId="2C4C691C" w14:textId="77777777" w:rsidR="00D40151" w:rsidRPr="00873B6C" w:rsidRDefault="00D40151" w:rsidP="00D40151">
      <w:pPr>
        <w:pStyle w:val="B1"/>
      </w:pPr>
      <w:r w:rsidRPr="00873B6C">
        <w:t>-</w:t>
      </w:r>
      <w:r w:rsidRPr="00873B6C">
        <w:tab/>
        <w:t>UPF exchange of signalling such as PIM (Protocol-Independent Multicast) may apply as defined in TS 23.316, with following clarification:</w:t>
      </w:r>
    </w:p>
    <w:p w14:paraId="0A690F4C" w14:textId="77777777" w:rsidR="00D40151" w:rsidRPr="00873B6C" w:rsidRDefault="00D40151" w:rsidP="00D40151">
      <w:pPr>
        <w:pStyle w:val="B2"/>
      </w:pPr>
      <w:r w:rsidRPr="00873B6C">
        <w:t>-</w:t>
      </w:r>
      <w:r w:rsidRPr="00873B6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873B6C" w:rsidRDefault="00D40151" w:rsidP="00D40151">
      <w:pPr>
        <w:pStyle w:val="H6"/>
      </w:pPr>
      <w:bookmarkStart w:id="2330" w:name="_CR5_8_2_13_3_2"/>
      <w:r w:rsidRPr="00873B6C">
        <w:t>5.8.2.13.3.2</w:t>
      </w:r>
      <w:r w:rsidRPr="00873B6C">
        <w:tab/>
        <w:t>User plane traffic replication based on PDRs with replication instructions</w:t>
      </w:r>
    </w:p>
    <w:bookmarkEnd w:id="2330"/>
    <w:p w14:paraId="74121C6E" w14:textId="77777777" w:rsidR="00D40151" w:rsidRPr="00873B6C" w:rsidRDefault="00D40151" w:rsidP="00D40151">
      <w:pPr>
        <w:rPr>
          <w:lang w:eastAsia="x-none"/>
        </w:rPr>
      </w:pPr>
      <w:r w:rsidRPr="00873B6C">
        <w:rPr>
          <w:lang w:eastAsia="x-none"/>
        </w:rPr>
        <w:t>Alternatively, for IP or Ethernet type data communication, the SMF instructs the UPF via PDRs and FARs how to replicate user plane traffic.</w:t>
      </w:r>
    </w:p>
    <w:p w14:paraId="75D98D7C" w14:textId="77777777" w:rsidR="00D40151" w:rsidRPr="00873B6C" w:rsidRDefault="00D40151" w:rsidP="00D40151">
      <w:pPr>
        <w:rPr>
          <w:lang w:eastAsia="x-none"/>
        </w:rPr>
      </w:pPr>
      <w:r w:rsidRPr="00873B6C">
        <w:rPr>
          <w:lang w:eastAsia="x-none"/>
        </w:rPr>
        <w:t>The mechanism is supported in the following conditions:</w:t>
      </w:r>
    </w:p>
    <w:p w14:paraId="3615D30C" w14:textId="3C0BB7FB" w:rsidR="00D40151" w:rsidRPr="00873B6C" w:rsidRDefault="00D40151" w:rsidP="00D40151">
      <w:pPr>
        <w:pStyle w:val="B1"/>
      </w:pPr>
      <w:r w:rsidRPr="00873B6C">
        <w:t>-</w:t>
      </w:r>
      <w:r w:rsidRPr="00873B6C">
        <w:tab/>
        <w:t>When N19 is used, there is a full mesh of N19 tunnels between UPFs</w:t>
      </w:r>
      <w:r w:rsidR="00FB1520" w:rsidRPr="00873B6C">
        <w:t xml:space="preserve"> controlled by each SMF Set</w:t>
      </w:r>
      <w:r w:rsidRPr="00873B6C">
        <w:t xml:space="preserve"> serving the 5G VN group;</w:t>
      </w:r>
    </w:p>
    <w:p w14:paraId="19961600" w14:textId="77777777" w:rsidR="00D40151" w:rsidRPr="00873B6C" w:rsidRDefault="00D40151" w:rsidP="00D40151">
      <w:pPr>
        <w:pStyle w:val="B1"/>
      </w:pPr>
      <w:r w:rsidRPr="00873B6C">
        <w:t>-</w:t>
      </w:r>
      <w:r w:rsidRPr="00873B6C">
        <w:tab/>
        <w:t>There is no support for forwarding a broadcast/multicast packet with source address not known to SMF/UPF.</w:t>
      </w:r>
    </w:p>
    <w:p w14:paraId="2DD6B9DF" w14:textId="77777777" w:rsidR="00D40151" w:rsidRPr="00873B6C" w:rsidRDefault="00D40151" w:rsidP="00D40151">
      <w:pPr>
        <w:pStyle w:val="B1"/>
      </w:pPr>
      <w:r w:rsidRPr="00873B6C">
        <w:t>-</w:t>
      </w:r>
      <w:r w:rsidRPr="00873B6C">
        <w:tab/>
        <w:t>Each UPF supports one N6 interface instance towards the data network, or only supports N19-based forwarding without N6;</w:t>
      </w:r>
    </w:p>
    <w:p w14:paraId="21A55883" w14:textId="77777777" w:rsidR="00D40151" w:rsidRPr="00873B6C" w:rsidRDefault="00D40151" w:rsidP="00D40151">
      <w:pPr>
        <w:pStyle w:val="B1"/>
      </w:pPr>
      <w:r w:rsidRPr="00873B6C">
        <w:t>-</w:t>
      </w:r>
      <w:r w:rsidRPr="00873B6C">
        <w:tab/>
        <w:t>Multicast group formation of selected members of a 5G VN for Ethernet type data communication is not described in this release of the specification.</w:t>
      </w:r>
    </w:p>
    <w:p w14:paraId="5F414B6A" w14:textId="77777777" w:rsidR="00D40151" w:rsidRPr="00873B6C" w:rsidRDefault="00D40151" w:rsidP="00D40151">
      <w:pPr>
        <w:rPr>
          <w:lang w:eastAsia="x-none"/>
        </w:rPr>
      </w:pPr>
      <w:r w:rsidRPr="00873B6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873B6C" w:rsidRDefault="00D40151" w:rsidP="00D40151">
      <w:pPr>
        <w:pStyle w:val="B1"/>
      </w:pPr>
      <w:r w:rsidRPr="00873B6C">
        <w:t>-</w:t>
      </w:r>
      <w:r w:rsidRPr="00873B6C">
        <w:tab/>
        <w:t>All 5G VN group members (except the source UE) connected to this UPF via local switch</w:t>
      </w:r>
      <w:r w:rsidR="00FB1520" w:rsidRPr="00873B6C">
        <w:t>;</w:t>
      </w:r>
      <w:r w:rsidRPr="00873B6C">
        <w:t xml:space="preserve"> and</w:t>
      </w:r>
    </w:p>
    <w:p w14:paraId="30A182A1" w14:textId="656AB304" w:rsidR="00D40151" w:rsidRPr="00873B6C" w:rsidRDefault="00D40151" w:rsidP="00D40151">
      <w:pPr>
        <w:pStyle w:val="B1"/>
      </w:pPr>
      <w:r w:rsidRPr="00873B6C">
        <w:t>-</w:t>
      </w:r>
      <w:r w:rsidRPr="00873B6C">
        <w:tab/>
        <w:t>All 5G VN group members connected to other UPFs via N19-based forwarding</w:t>
      </w:r>
      <w:r w:rsidR="00FB1520" w:rsidRPr="00873B6C">
        <w:t xml:space="preserve"> or N6-based forwarding;</w:t>
      </w:r>
      <w:r w:rsidRPr="00873B6C">
        <w:t xml:space="preserve"> and</w:t>
      </w:r>
    </w:p>
    <w:p w14:paraId="3F1D2079" w14:textId="77777777" w:rsidR="00D40151" w:rsidRPr="00873B6C" w:rsidRDefault="00D40151" w:rsidP="00D40151">
      <w:pPr>
        <w:pStyle w:val="B1"/>
      </w:pPr>
      <w:r w:rsidRPr="00873B6C">
        <w:t>-</w:t>
      </w:r>
      <w:r w:rsidRPr="00873B6C">
        <w:tab/>
        <w:t>The devices on the DN via N6-based forwarding.</w:t>
      </w:r>
    </w:p>
    <w:p w14:paraId="5B738E75" w14:textId="77777777" w:rsidR="00D40151" w:rsidRPr="00873B6C" w:rsidRDefault="00D40151" w:rsidP="00D40151">
      <w:pPr>
        <w:rPr>
          <w:lang w:eastAsia="x-none"/>
        </w:rPr>
      </w:pPr>
      <w:r w:rsidRPr="00873B6C">
        <w:rPr>
          <w:lang w:eastAsia="x-none"/>
        </w:rPr>
        <w:t>To enable broadcast traffic forwarding of a 5G VN group in a UPF, the following applies:</w:t>
      </w:r>
    </w:p>
    <w:p w14:paraId="7B2D09CC" w14:textId="77777777" w:rsidR="00D40151" w:rsidRPr="00873B6C" w:rsidRDefault="00D40151" w:rsidP="00D40151">
      <w:pPr>
        <w:pStyle w:val="B1"/>
      </w:pPr>
      <w:r w:rsidRPr="00873B6C">
        <w:t>-</w:t>
      </w:r>
      <w:r w:rsidRPr="00873B6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873B6C" w:rsidRDefault="00D40151" w:rsidP="00D40151">
      <w:pPr>
        <w:pStyle w:val="B1"/>
      </w:pPr>
      <w:r w:rsidRPr="00873B6C">
        <w:t>-</w:t>
      </w:r>
      <w:r w:rsidRPr="00873B6C">
        <w:tab/>
        <w:t>The broadcast packets received from N19 or N6 are forwarded to the UPF internal interface together with a N19 or N6 indication.</w:t>
      </w:r>
    </w:p>
    <w:p w14:paraId="1F3AE292" w14:textId="77777777" w:rsidR="00D40151" w:rsidRPr="00873B6C" w:rsidRDefault="00D40151" w:rsidP="00D40151">
      <w:pPr>
        <w:pStyle w:val="B1"/>
      </w:pPr>
      <w:r w:rsidRPr="00873B6C">
        <w:t>-</w:t>
      </w:r>
      <w:r w:rsidRPr="00873B6C">
        <w:tab/>
        <w:t>The SMF provides for each 5G VN group member' N4 Session (i.e. N4 session corresponding to PDU Session) the following N4 rules that enable the processing of broadcast packets towards this UE.</w:t>
      </w:r>
    </w:p>
    <w:p w14:paraId="3112B46F" w14:textId="58330411"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IP/MAC address (es) of this 5G VN group member</w:t>
      </w:r>
      <w:r w:rsidR="00472CD7" w:rsidRPr="00873B6C">
        <w:t xml:space="preserve"> and</w:t>
      </w:r>
      <w:r w:rsidRPr="00873B6C">
        <w:t xml:space="preserve"> the indication to carry on matching; and</w:t>
      </w:r>
    </w:p>
    <w:p w14:paraId="35A0E569" w14:textId="20528B8A" w:rsidR="00D40151" w:rsidRPr="00873B6C" w:rsidRDefault="00D40151" w:rsidP="00D40151">
      <w:pPr>
        <w:pStyle w:val="B2"/>
      </w:pPr>
      <w:r w:rsidRPr="00873B6C">
        <w:t>-</w:t>
      </w:r>
      <w:r w:rsidRPr="00873B6C">
        <w:tab/>
        <w:t>in order to forward the traffic, a FAR containing Outer Header Creation indicating the PDU Session tunnel information</w:t>
      </w:r>
      <w:r w:rsidR="00472CD7" w:rsidRPr="00873B6C">
        <w:t xml:space="preserve"> and</w:t>
      </w:r>
      <w:r w:rsidRPr="00873B6C">
        <w:t xml:space="preserve"> Destination Interface set "access side".</w:t>
      </w:r>
    </w:p>
    <w:p w14:paraId="788DB3E0" w14:textId="77777777" w:rsidR="00D40151" w:rsidRPr="00873B6C" w:rsidRDefault="00D40151" w:rsidP="00D40151">
      <w:pPr>
        <w:pStyle w:val="B1"/>
      </w:pPr>
      <w:r w:rsidRPr="00873B6C">
        <w:t>-</w:t>
      </w:r>
      <w:r w:rsidRPr="00873B6C">
        <w:tab/>
        <w:t>The SMF configures the group-level N4 Session for processing packets received from a N19 tunnel with the following N4 rules for each N19 tunnel.</w:t>
      </w:r>
    </w:p>
    <w:p w14:paraId="6F3A8432" w14:textId="73463940" w:rsidR="00D40151" w:rsidRPr="00873B6C" w:rsidRDefault="00D40151" w:rsidP="00D40151">
      <w:pPr>
        <w:pStyle w:val="B2"/>
      </w:pPr>
      <w:r w:rsidRPr="00873B6C">
        <w:t>-</w:t>
      </w:r>
      <w:r w:rsidRPr="00873B6C">
        <w:tab/>
        <w:t>in order to detect the traffic, a PDR containing Source Interface set to "core side", Destination Address set to the broadcast address</w:t>
      </w:r>
      <w:r w:rsidR="00472CD7" w:rsidRPr="00873B6C">
        <w:t xml:space="preserve"> and</w:t>
      </w:r>
      <w:r w:rsidRPr="00873B6C">
        <w:t xml:space="preserve"> CN Tunnel Information set to N19 tunnel header (i.</w:t>
      </w:r>
      <w:r w:rsidR="000E35F2" w:rsidRPr="00873B6C">
        <w:t>e.</w:t>
      </w:r>
      <w:r w:rsidRPr="00873B6C">
        <w:t xml:space="preserve"> N19 GTP-U TEID); and</w:t>
      </w:r>
    </w:p>
    <w:p w14:paraId="32EE5AB1"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N19 indication.</w:t>
      </w:r>
    </w:p>
    <w:p w14:paraId="7D19FAC2"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the other UPFs.</w:t>
      </w:r>
    </w:p>
    <w:p w14:paraId="68B5E919" w14:textId="2ECF460F"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N19 indication</w:t>
      </w:r>
      <w:r w:rsidR="00472CD7" w:rsidRPr="00873B6C">
        <w:t xml:space="preserve"> and</w:t>
      </w:r>
      <w:r w:rsidRPr="00873B6C">
        <w:t xml:space="preserve"> the indication to carry on matching; and</w:t>
      </w:r>
    </w:p>
    <w:p w14:paraId="25BC5168" w14:textId="77777777" w:rsidR="00D40151" w:rsidRPr="00873B6C" w:rsidRDefault="00D40151" w:rsidP="00D40151">
      <w:pPr>
        <w:pStyle w:val="B2"/>
      </w:pPr>
      <w:r w:rsidRPr="00873B6C">
        <w:t>-</w:t>
      </w:r>
      <w:r w:rsidRPr="00873B6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873B6C" w:rsidRDefault="00D40151" w:rsidP="00D40151">
      <w:pPr>
        <w:pStyle w:val="B1"/>
      </w:pPr>
      <w:r w:rsidRPr="00873B6C">
        <w:t>-</w:t>
      </w:r>
      <w:r w:rsidRPr="00873B6C">
        <w:tab/>
        <w:t>The SMF configures the group-level N4 Session for processing packets received from N6 with the following N4 rules.</w:t>
      </w:r>
    </w:p>
    <w:p w14:paraId="3EEFF2BE" w14:textId="2EBE932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Destination Address set to the broadcast address; and</w:t>
      </w:r>
    </w:p>
    <w:p w14:paraId="164045EF"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N6 indication.</w:t>
      </w:r>
    </w:p>
    <w:p w14:paraId="3AC78C4F"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N6.</w:t>
      </w:r>
    </w:p>
    <w:p w14:paraId="145E8C2B" w14:textId="496298F0" w:rsidR="00D40151" w:rsidRPr="00873B6C" w:rsidRDefault="00D40151" w:rsidP="00D40151">
      <w:pPr>
        <w:pStyle w:val="B2"/>
      </w:pPr>
      <w:r w:rsidRPr="00873B6C">
        <w:t>-</w:t>
      </w:r>
      <w:r w:rsidRPr="00873B6C">
        <w:tab/>
        <w:t>in order to detect the traffic, a PDR containing Source Interface set to "5G VN internal"</w:t>
      </w:r>
      <w:r w:rsidR="00FB1520" w:rsidRPr="00873B6C">
        <w:t xml:space="preserve"> and Destination Address set to the broadcast address</w:t>
      </w:r>
      <w:r w:rsidRPr="00873B6C">
        <w:t xml:space="preserve"> and the Packet replication skip information set to the N6 indication; and</w:t>
      </w:r>
    </w:p>
    <w:p w14:paraId="0A33FC74" w14:textId="77777777" w:rsidR="00D40151" w:rsidRPr="00873B6C" w:rsidRDefault="00D40151" w:rsidP="00D40151">
      <w:pPr>
        <w:pStyle w:val="B2"/>
      </w:pPr>
      <w:r w:rsidRPr="00873B6C">
        <w:t>-</w:t>
      </w:r>
      <w:r w:rsidRPr="00873B6C">
        <w:tab/>
        <w:t>in order to forward the traffic to N6, a FAR containing Destination Interface set to "core side".</w:t>
      </w:r>
    </w:p>
    <w:p w14:paraId="0768B5C7" w14:textId="77777777" w:rsidR="00D40151" w:rsidRPr="00873B6C" w:rsidRDefault="00D40151" w:rsidP="00D40151">
      <w:bookmarkStart w:id="2331" w:name="_Toc20149875"/>
      <w:r w:rsidRPr="00873B6C">
        <w:t>In this case, to enable multicast traffic forwarding of a 5G VN group in a UPF, broadcast traffic forwarding of a 5G VN applies to multicast traffic forwarding of a 5G VN with the following modifications:</w:t>
      </w:r>
    </w:p>
    <w:p w14:paraId="57123948" w14:textId="77777777" w:rsidR="00D40151" w:rsidRPr="00873B6C" w:rsidRDefault="00D40151" w:rsidP="00D40151">
      <w:pPr>
        <w:pStyle w:val="B1"/>
      </w:pPr>
      <w:r w:rsidRPr="00873B6C">
        <w:t>-</w:t>
      </w:r>
      <w:r w:rsidRPr="00873B6C">
        <w:tab/>
        <w:t>The SMF installs PDRs for the multicast address instead of the broadcast address.</w:t>
      </w:r>
    </w:p>
    <w:p w14:paraId="712C5C84" w14:textId="77777777" w:rsidR="00D40151" w:rsidRPr="00873B6C" w:rsidRDefault="00D40151" w:rsidP="00D40151">
      <w:pPr>
        <w:pStyle w:val="B1"/>
      </w:pPr>
      <w:r w:rsidRPr="00873B6C">
        <w:t>-</w:t>
      </w:r>
      <w:r w:rsidRPr="00873B6C">
        <w:tab/>
        <w:t>The PDRs and FARs are installed for PDU Sessions corresponding to the members of the multicast group.</w:t>
      </w:r>
    </w:p>
    <w:p w14:paraId="4DE61A3B" w14:textId="5F7FA0A7" w:rsidR="00D40151" w:rsidRPr="00873B6C" w:rsidRDefault="00D40151" w:rsidP="00D40151">
      <w:pPr>
        <w:pStyle w:val="B1"/>
      </w:pPr>
      <w:bookmarkStart w:id="2332" w:name="_Toc36187804"/>
      <w:bookmarkStart w:id="2333" w:name="_Toc45183708"/>
      <w:bookmarkStart w:id="2334" w:name="_Toc47342550"/>
      <w:bookmarkStart w:id="2335" w:name="_Toc27846674"/>
      <w:r w:rsidRPr="00873B6C">
        <w:t>-</w:t>
      </w:r>
      <w:r w:rsidRPr="00873B6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rsidRPr="00873B6C">
        <w:t xml:space="preserve"> and</w:t>
      </w:r>
      <w:r w:rsidRPr="00873B6C">
        <w:t xml:space="preserve"> if required at the group-level N4 Session at the UPF(s) of the 5G VN group.</w:t>
      </w:r>
    </w:p>
    <w:p w14:paraId="0F892107" w14:textId="77777777" w:rsidR="00D40151" w:rsidRPr="00873B6C" w:rsidRDefault="00D40151" w:rsidP="00D40151">
      <w:pPr>
        <w:pStyle w:val="Heading4"/>
      </w:pPr>
      <w:bookmarkStart w:id="2336" w:name="_Toc51769251"/>
      <w:bookmarkStart w:id="2337" w:name="_Toc193774935"/>
      <w:bookmarkStart w:id="2338" w:name="_CR5_8_2_14"/>
      <w:bookmarkEnd w:id="2338"/>
      <w:r w:rsidRPr="00873B6C">
        <w:t>5.8.2.14</w:t>
      </w:r>
      <w:r w:rsidRPr="00873B6C">
        <w:tab/>
        <w:t>Inter PLMN User Plane Security functionality</w:t>
      </w:r>
      <w:bookmarkEnd w:id="2332"/>
      <w:bookmarkEnd w:id="2333"/>
      <w:bookmarkEnd w:id="2334"/>
      <w:bookmarkEnd w:id="2336"/>
      <w:bookmarkEnd w:id="2337"/>
    </w:p>
    <w:p w14:paraId="1AC4C9FC" w14:textId="77777777" w:rsidR="00D40151" w:rsidRPr="00873B6C" w:rsidRDefault="00D40151" w:rsidP="00D40151">
      <w:pPr>
        <w:rPr>
          <w:lang w:eastAsia="x-none"/>
        </w:rPr>
      </w:pPr>
      <w:r w:rsidRPr="00873B6C">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873B6C" w:rsidRDefault="00D40151" w:rsidP="00D40151">
      <w:pPr>
        <w:rPr>
          <w:lang w:eastAsia="x-none"/>
        </w:rPr>
      </w:pPr>
      <w:r w:rsidRPr="00873B6C">
        <w:rPr>
          <w:lang w:eastAsia="x-none"/>
        </w:rPr>
        <w:t xml:space="preserve">The IPUPS functionality forwards GTP-U packets (received via the N9 interface) only if they belong to an active PDU Session and are not malformed, as described in </w:t>
      </w:r>
      <w:r w:rsidR="00972E70" w:rsidRPr="00873B6C">
        <w:rPr>
          <w:lang w:eastAsia="x-none"/>
        </w:rPr>
        <w:t>TS 33.501 [</w:t>
      </w:r>
      <w:r w:rsidRPr="00873B6C">
        <w:rPr>
          <w:lang w:eastAsia="x-none"/>
        </w:rPr>
        <w:t>29].</w:t>
      </w:r>
    </w:p>
    <w:p w14:paraId="3F2A35E2" w14:textId="77777777" w:rsidR="00D40151" w:rsidRPr="00873B6C" w:rsidRDefault="00D40151" w:rsidP="00D40151">
      <w:pPr>
        <w:rPr>
          <w:lang w:eastAsia="x-none"/>
        </w:rPr>
      </w:pPr>
      <w:r w:rsidRPr="00873B6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873B6C" w:rsidRDefault="006D2D57" w:rsidP="006D2D57">
      <w:pPr>
        <w:pStyle w:val="Heading4"/>
      </w:pPr>
      <w:bookmarkStart w:id="2339" w:name="_Toc193774936"/>
      <w:bookmarkStart w:id="2340" w:name="_Toc36187805"/>
      <w:bookmarkStart w:id="2341" w:name="_Toc45183709"/>
      <w:bookmarkStart w:id="2342" w:name="_Toc47342551"/>
      <w:bookmarkStart w:id="2343" w:name="_Toc51769252"/>
      <w:bookmarkStart w:id="2344" w:name="_CR5_8_2_15"/>
      <w:bookmarkEnd w:id="2344"/>
      <w:r w:rsidRPr="00873B6C">
        <w:t>5.8.2.15</w:t>
      </w:r>
      <w:r w:rsidR="00A92B4B" w:rsidRPr="00873B6C">
        <w:tab/>
        <w:t>Void</w:t>
      </w:r>
      <w:bookmarkEnd w:id="2339"/>
    </w:p>
    <w:p w14:paraId="586E585D" w14:textId="12F9D332" w:rsidR="006D2D57" w:rsidRPr="00873B6C" w:rsidRDefault="006D2D57" w:rsidP="00323277"/>
    <w:p w14:paraId="19FF0CD9" w14:textId="62515232" w:rsidR="00607A94" w:rsidRPr="00873B6C" w:rsidRDefault="00607A94" w:rsidP="00607A94">
      <w:pPr>
        <w:pStyle w:val="Heading4"/>
      </w:pPr>
      <w:bookmarkStart w:id="2345" w:name="_Toc193774937"/>
      <w:bookmarkStart w:id="2346" w:name="_CR5_8_2_16"/>
      <w:bookmarkEnd w:id="2346"/>
      <w:r w:rsidRPr="00873B6C">
        <w:t>5.8.2.16</w:t>
      </w:r>
      <w:r w:rsidRPr="00873B6C">
        <w:tab/>
        <w:t>Support for L2TP tunnelling on N6</w:t>
      </w:r>
      <w:bookmarkEnd w:id="2345"/>
    </w:p>
    <w:p w14:paraId="472130EE" w14:textId="77777777" w:rsidR="00607A94" w:rsidRPr="00873B6C" w:rsidRDefault="00607A94" w:rsidP="00607A94">
      <w:r w:rsidRPr="00873B6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873B6C" w:rsidRDefault="00607A94" w:rsidP="00607A94">
      <w:r w:rsidRPr="00873B6C">
        <w:t xml:space="preserve">To enable this, the SMF may provide L2TP information to the UPF, such as LNS IP address and/or LNS host name, as described in </w:t>
      </w:r>
      <w:r w:rsidR="00972E70" w:rsidRPr="00873B6C">
        <w:t>TS 29.244 [</w:t>
      </w:r>
      <w:r w:rsidRPr="00873B6C">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873B6C" w:rsidRDefault="00607A94" w:rsidP="00607A94">
      <w:r w:rsidRPr="00873B6C">
        <w:t>In addition, the SMF may provide PAP/CHAP authentication information to the UPF, for use in L2TP session establishment, in case it was received from the UE in the PDU Session Establishment Request.</w:t>
      </w:r>
    </w:p>
    <w:p w14:paraId="1FC6938F" w14:textId="77777777" w:rsidR="00607A94" w:rsidRPr="00873B6C" w:rsidRDefault="00607A94" w:rsidP="00607A94">
      <w:r w:rsidRPr="00873B6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873B6C" w:rsidRDefault="00607A94" w:rsidP="00607A94">
      <w:r w:rsidRPr="00873B6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Pr="00873B6C" w:rsidRDefault="00872C86" w:rsidP="00872C86">
      <w:pPr>
        <w:pStyle w:val="Heading4"/>
      </w:pPr>
      <w:bookmarkStart w:id="2347" w:name="_Toc193774938"/>
      <w:bookmarkStart w:id="2348" w:name="_CR5_8_2_17"/>
      <w:bookmarkEnd w:id="2348"/>
      <w:r w:rsidRPr="00873B6C">
        <w:t>5.8.2.17</w:t>
      </w:r>
      <w:r w:rsidRPr="00873B6C">
        <w:tab/>
        <w:t>Data exposure via</w:t>
      </w:r>
      <w:r w:rsidR="00587044" w:rsidRPr="00873B6C">
        <w:t xml:space="preserve"> Service Based</w:t>
      </w:r>
      <w:r w:rsidRPr="00873B6C">
        <w:t xml:space="preserve"> interface</w:t>
      </w:r>
      <w:bookmarkEnd w:id="2347"/>
    </w:p>
    <w:p w14:paraId="1290312C" w14:textId="59B09498" w:rsidR="00872C86" w:rsidRPr="00873B6C" w:rsidRDefault="00872C86" w:rsidP="00872C86">
      <w:r w:rsidRPr="00873B6C">
        <w:t>The UPF may expose information</w:t>
      </w:r>
      <w:r w:rsidR="00A51A83" w:rsidRPr="00873B6C">
        <w:t xml:space="preserve"> by means of UPF </w:t>
      </w:r>
      <w:r w:rsidR="00517FBD" w:rsidRPr="00873B6C">
        <w:t>E</w:t>
      </w:r>
      <w:r w:rsidR="00A51A83" w:rsidRPr="00873B6C">
        <w:t xml:space="preserve">vent </w:t>
      </w:r>
      <w:r w:rsidR="00517FBD" w:rsidRPr="00873B6C">
        <w:t>E</w:t>
      </w:r>
      <w:r w:rsidR="00A51A83" w:rsidRPr="00873B6C">
        <w:t>xposure service as</w:t>
      </w:r>
      <w:r w:rsidRPr="00873B6C">
        <w:t xml:space="preserve"> described in </w:t>
      </w:r>
      <w:r w:rsidR="00972E70" w:rsidRPr="00873B6C">
        <w:t>TS 23.502 [</w:t>
      </w:r>
      <w:r w:rsidR="00695DF1" w:rsidRPr="00873B6C">
        <w:t>3</w:t>
      </w:r>
      <w:r w:rsidRPr="00873B6C">
        <w:t>] clause 5.2.26.2, via a service-based interface directly. The NF consumer</w:t>
      </w:r>
      <w:r w:rsidR="00517FBD" w:rsidRPr="00873B6C">
        <w:t>s</w:t>
      </w:r>
      <w:r w:rsidRPr="00873B6C">
        <w:t>, which may receive UPF event notifications, are AF/NEF, TSNAF/TSCTSF and NWDAF</w:t>
      </w:r>
      <w:r w:rsidR="00A51A83" w:rsidRPr="00873B6C">
        <w:t>/DCCF/MFAF</w:t>
      </w:r>
      <w:r w:rsidRPr="00873B6C">
        <w:t>.</w:t>
      </w:r>
    </w:p>
    <w:p w14:paraId="3BBE0959" w14:textId="754857E4" w:rsidR="00872C86" w:rsidRPr="00873B6C" w:rsidRDefault="00872C86" w:rsidP="00872C86">
      <w:r w:rsidRPr="00873B6C">
        <w:t>When the UPF support</w:t>
      </w:r>
      <w:r w:rsidR="00587044" w:rsidRPr="00873B6C">
        <w:t>s</w:t>
      </w:r>
      <w:r w:rsidRPr="00873B6C">
        <w:t xml:space="preserve"> the data exposure via the </w:t>
      </w:r>
      <w:r w:rsidR="00517FBD" w:rsidRPr="00873B6C">
        <w:t xml:space="preserve">service based </w:t>
      </w:r>
      <w:r w:rsidRPr="00873B6C">
        <w:t>interface, it may register its NF profile to the NRF</w:t>
      </w:r>
      <w:r w:rsidR="00587044" w:rsidRPr="00873B6C">
        <w:t xml:space="preserve"> including the UPF Event Exposure service</w:t>
      </w:r>
      <w:r w:rsidR="000C6BFB" w:rsidRPr="00873B6C">
        <w:t>s</w:t>
      </w:r>
      <w:r w:rsidR="00517FBD" w:rsidRPr="00873B6C">
        <w:t xml:space="preserve"> and the related Event ID(s)</w:t>
      </w:r>
      <w:r w:rsidRPr="00873B6C">
        <w:t>.</w:t>
      </w:r>
    </w:p>
    <w:p w14:paraId="15347189" w14:textId="6D05C068" w:rsidR="00A51A83" w:rsidRPr="00873B6C" w:rsidRDefault="00A51A83" w:rsidP="00872C86">
      <w:r w:rsidRPr="00873B6C">
        <w:t xml:space="preserve">For data collection from UPF (see clause 4.15.4.5 of TS 23.502 [3]), </w:t>
      </w:r>
      <w:r w:rsidR="00872C86" w:rsidRPr="00873B6C">
        <w:t>NF consumer</w:t>
      </w:r>
      <w:r w:rsidR="00517FBD" w:rsidRPr="00873B6C">
        <w:t>s</w:t>
      </w:r>
      <w:r w:rsidR="00CD22D1" w:rsidRPr="00873B6C">
        <w:t xml:space="preserve"> can</w:t>
      </w:r>
      <w:r w:rsidR="00872C86" w:rsidRPr="00873B6C">
        <w:t xml:space="preserve"> do the subscription to the UPF</w:t>
      </w:r>
      <w:r w:rsidR="00CD22D1" w:rsidRPr="00873B6C">
        <w:t xml:space="preserve"> either</w:t>
      </w:r>
      <w:r w:rsidR="00872C86" w:rsidRPr="00873B6C">
        <w:t xml:space="preserve"> directly or indirectly via SMF. </w:t>
      </w:r>
      <w:r w:rsidRPr="00873B6C">
        <w:t>A</w:t>
      </w:r>
      <w:r w:rsidR="00CD22D1" w:rsidRPr="00873B6C">
        <w:t>n</w:t>
      </w:r>
      <w:r w:rsidR="00517FBD" w:rsidRPr="00873B6C">
        <w:t xml:space="preserve"> NF</w:t>
      </w:r>
      <w:r w:rsidRPr="00873B6C">
        <w:t xml:space="preserve"> consumer </w:t>
      </w:r>
      <w:r w:rsidR="008056BA" w:rsidRPr="00873B6C">
        <w:t xml:space="preserve">should </w:t>
      </w:r>
      <w:r w:rsidRPr="00873B6C">
        <w:t xml:space="preserve">subscribe to the UPF </w:t>
      </w:r>
      <w:r w:rsidR="00517FBD" w:rsidRPr="00873B6C">
        <w:t>E</w:t>
      </w:r>
      <w:r w:rsidRPr="00873B6C">
        <w:t xml:space="preserve">vent </w:t>
      </w:r>
      <w:r w:rsidR="00517FBD" w:rsidRPr="00873B6C">
        <w:t>E</w:t>
      </w:r>
      <w:r w:rsidRPr="00873B6C">
        <w:t>xposure service directly only for data collected for "any UE"</w:t>
      </w:r>
      <w:r w:rsidR="00CD22D1" w:rsidRPr="00873B6C">
        <w:t>,</w:t>
      </w:r>
      <w:r w:rsidRPr="00873B6C">
        <w:t xml:space="preserve"> e.g. to collect user data usage information for NWDAF NF Load analytic</w:t>
      </w:r>
      <w:r w:rsidR="00CD22D1" w:rsidRPr="00873B6C">
        <w:t>s</w:t>
      </w:r>
      <w:r w:rsidRPr="00873B6C">
        <w:t xml:space="preserve"> (see clause 6.5 of TS 23.288 [86]) and if the subscription is not including any of the following parameters: AoI, BSSID/SSID</w:t>
      </w:r>
      <w:r w:rsidR="00517FBD" w:rsidRPr="00873B6C">
        <w:t xml:space="preserve"> and</w:t>
      </w:r>
      <w:r w:rsidR="00CD22D1" w:rsidRPr="00873B6C">
        <w:t xml:space="preserve"> DNAI</w:t>
      </w:r>
      <w:r w:rsidRPr="00873B6C">
        <w:t>.</w:t>
      </w:r>
      <w:r w:rsidR="00CD22D1" w:rsidRPr="00873B6C">
        <w:t xml:space="preserve"> Otherwise</w:t>
      </w:r>
      <w:r w:rsidR="008056BA" w:rsidRPr="00873B6C">
        <w:t>,</w:t>
      </w:r>
      <w:r w:rsidR="00CD22D1" w:rsidRPr="00873B6C">
        <w:t xml:space="preserve"> the NF consumer shall subscribe indirectly via SMF.</w:t>
      </w:r>
    </w:p>
    <w:p w14:paraId="22F88363" w14:textId="67A6AA5B" w:rsidR="008056BA" w:rsidRPr="00873B6C" w:rsidRDefault="008056BA" w:rsidP="00A4240B">
      <w:pPr>
        <w:pStyle w:val="NO"/>
      </w:pPr>
      <w:r w:rsidRPr="00873B6C">
        <w:t>NOTE:</w:t>
      </w:r>
      <w:r w:rsidRPr="00873B6C">
        <w:tab/>
        <w:t>Direct subscription to UPF is more efficient, therefore it is recommended that NF consumer subscribes directly to UPF whenever possible.</w:t>
      </w:r>
    </w:p>
    <w:p w14:paraId="55F2B1A1" w14:textId="47FBD3C8" w:rsidR="00872C86" w:rsidRPr="00873B6C" w:rsidRDefault="00517FBD" w:rsidP="00872C86">
      <w:r w:rsidRPr="00873B6C">
        <w:t>To alleviate the load of UPF due to frequent event notification</w:t>
      </w:r>
      <w:r w:rsidR="00CD22D1" w:rsidRPr="00873B6C">
        <w:t xml:space="preserve"> for data collection related events</w:t>
      </w:r>
      <w:r w:rsidRPr="00873B6C">
        <w:t xml:space="preserve">, </w:t>
      </w:r>
      <w:r w:rsidR="00872C86" w:rsidRPr="00873B6C">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rsidRPr="00873B6C">
        <w:t xml:space="preserve"> If the Reporting urgency information indicates "delay tolerant", the Reporting </w:t>
      </w:r>
      <w:r w:rsidRPr="00873B6C">
        <w:t xml:space="preserve">window </w:t>
      </w:r>
      <w:r w:rsidR="00A51A83" w:rsidRPr="00873B6C">
        <w:t>is also provided, which defines the last valid reporting time</w:t>
      </w:r>
      <w:r w:rsidR="00472CD7" w:rsidRPr="00873B6C">
        <w:t xml:space="preserve"> and</w:t>
      </w:r>
      <w:r w:rsidR="00A51A83" w:rsidRPr="00873B6C">
        <w:t xml:space="preserve"> UPF shall report the event before</w:t>
      </w:r>
      <w:r w:rsidR="00CD22D1" w:rsidRPr="00873B6C">
        <w:t xml:space="preserve"> that</w:t>
      </w:r>
      <w:r w:rsidR="00A51A83" w:rsidRPr="00873B6C">
        <w:t xml:space="preserve"> time.</w:t>
      </w:r>
      <w:r w:rsidR="00872C86" w:rsidRPr="00873B6C">
        <w:t xml:space="preserve"> </w:t>
      </w:r>
      <w:r w:rsidR="00CD22D1" w:rsidRPr="00873B6C">
        <w:t xml:space="preserve">If the </w:t>
      </w:r>
      <w:r w:rsidR="00872C86" w:rsidRPr="00873B6C">
        <w:t>Reporting suggestion information</w:t>
      </w:r>
      <w:r w:rsidR="00CD22D1" w:rsidRPr="00873B6C">
        <w:t xml:space="preserve"> allows this, the</w:t>
      </w:r>
      <w:r w:rsidR="00872C86" w:rsidRPr="00873B6C">
        <w:t xml:space="preserve"> UPF can concatenate several</w:t>
      </w:r>
      <w:r w:rsidR="00CD22D1" w:rsidRPr="00873B6C">
        <w:t xml:space="preserve"> event reports (of the same event)</w:t>
      </w:r>
      <w:r w:rsidR="00872C86" w:rsidRPr="00873B6C">
        <w:t xml:space="preserve"> to the same notification endpoint in</w:t>
      </w:r>
      <w:r w:rsidR="00CD22D1" w:rsidRPr="00873B6C">
        <w:t>to</w:t>
      </w:r>
      <w:r w:rsidR="00872C86" w:rsidRPr="00873B6C">
        <w:t xml:space="preserve"> one notification message.</w:t>
      </w:r>
    </w:p>
    <w:p w14:paraId="0EACF13E" w14:textId="58EE3055" w:rsidR="002C4A81" w:rsidRPr="00873B6C" w:rsidRDefault="000C6BFB" w:rsidP="002C4A81">
      <w:r w:rsidRPr="00873B6C">
        <w:t xml:space="preserve">The UPF may also expose UE information by means of the Nupf_GetUEPrivateIPaddrAndIdentifiers service as described in TS 23.502 [3] clause 5.2.26.3. </w:t>
      </w:r>
      <w:r w:rsidR="00A51A83" w:rsidRPr="00873B6C">
        <w:t xml:space="preserve">An UPF which is deployed </w:t>
      </w:r>
      <w:r w:rsidR="002C4A81" w:rsidRPr="00873B6C">
        <w:t>with NA</w:t>
      </w:r>
      <w:r w:rsidRPr="00873B6C">
        <w:t>P</w:t>
      </w:r>
      <w:r w:rsidR="002C4A81" w:rsidRPr="00873B6C">
        <w:t>T (Network Address</w:t>
      </w:r>
      <w:r w:rsidRPr="00873B6C">
        <w:t xml:space="preserve"> Port</w:t>
      </w:r>
      <w:r w:rsidR="002C4A81" w:rsidRPr="00873B6C">
        <w:t xml:space="preserve"> Translation) functionality may support to provide the 5GC UE IP address to NEF based on NEF request containing public IP address and port number</w:t>
      </w:r>
      <w:r w:rsidR="00A51A83" w:rsidRPr="00873B6C">
        <w:t xml:space="preserve"> using the Nupf_Get</w:t>
      </w:r>
      <w:r w:rsidRPr="00873B6C">
        <w:t xml:space="preserve">UEPrivateIPaddrAndIdentifiers </w:t>
      </w:r>
      <w:r w:rsidR="00A51A83" w:rsidRPr="00873B6C">
        <w:t>service as described in clause 4.15.10 of TS 23.502 [3] for AF specific UE ID retrieval</w:t>
      </w:r>
      <w:r w:rsidR="002C4A81" w:rsidRPr="00873B6C">
        <w:t>.</w:t>
      </w:r>
    </w:p>
    <w:p w14:paraId="2A4D717A" w14:textId="760BA37B" w:rsidR="003D4653" w:rsidRPr="00873B6C" w:rsidRDefault="003D4653" w:rsidP="003D4653">
      <w:pPr>
        <w:pStyle w:val="Heading4"/>
      </w:pPr>
      <w:bookmarkStart w:id="2349" w:name="_Toc193774939"/>
      <w:bookmarkStart w:id="2350" w:name="_CR5_8_2_18"/>
      <w:bookmarkEnd w:id="2350"/>
      <w:r w:rsidRPr="00873B6C">
        <w:t>5.8.2.18</w:t>
      </w:r>
      <w:r w:rsidRPr="00873B6C">
        <w:tab/>
        <w:t>QoS Flow related QoS monitoring and reporting</w:t>
      </w:r>
      <w:bookmarkEnd w:id="2349"/>
    </w:p>
    <w:p w14:paraId="5A2EBA48" w14:textId="6821E225" w:rsidR="003D4653" w:rsidRPr="00873B6C" w:rsidRDefault="003D4653" w:rsidP="003D4653">
      <w:r w:rsidRPr="00873B6C">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Pr="00873B6C" w:rsidRDefault="003D4653" w:rsidP="00972E70">
      <w:pPr>
        <w:pStyle w:val="B1"/>
      </w:pPr>
      <w:r w:rsidRPr="00873B6C">
        <w:t>-</w:t>
      </w:r>
      <w:r w:rsidRPr="00873B6C">
        <w:tab/>
      </w:r>
      <w:r w:rsidRPr="00873B6C">
        <w:rPr>
          <w:i/>
          <w:iCs/>
        </w:rPr>
        <w:t>QoS</w:t>
      </w:r>
      <w:r w:rsidR="00644F65" w:rsidRPr="00873B6C">
        <w:rPr>
          <w:i/>
          <w:iCs/>
        </w:rPr>
        <w:t xml:space="preserve"> monitoring</w:t>
      </w:r>
      <w:r w:rsidRPr="00873B6C">
        <w:rPr>
          <w:i/>
          <w:iCs/>
        </w:rPr>
        <w:t xml:space="preserve"> parameter(s)</w:t>
      </w:r>
      <w:r w:rsidRPr="00873B6C">
        <w:t xml:space="preserve"> indicating the subject of the QoS monitoring as defined in clause 5.4</w:t>
      </w:r>
      <w:r w:rsidR="00A51A83" w:rsidRPr="00873B6C">
        <w:t>5;</w:t>
      </w:r>
    </w:p>
    <w:p w14:paraId="4385D8F9" w14:textId="3CDDCA7F" w:rsidR="003D4653" w:rsidRPr="00873B6C" w:rsidRDefault="003D4653" w:rsidP="00972E70">
      <w:pPr>
        <w:pStyle w:val="B1"/>
      </w:pPr>
      <w:r w:rsidRPr="00873B6C">
        <w:t>-</w:t>
      </w:r>
      <w:r w:rsidRPr="00873B6C">
        <w:tab/>
      </w:r>
      <w:r w:rsidRPr="00873B6C">
        <w:rPr>
          <w:i/>
          <w:iCs/>
        </w:rPr>
        <w:t>Reporting period</w:t>
      </w:r>
      <w:r w:rsidRPr="00873B6C">
        <w:t xml:space="preserve"> indicating the time interval in which a new measurement result and a potential report has to be available. </w:t>
      </w:r>
      <w:r w:rsidR="00644F65" w:rsidRPr="00873B6C">
        <w:t xml:space="preserve">Generally, if </w:t>
      </w:r>
      <w:r w:rsidRPr="00873B6C">
        <w:t xml:space="preserve">no measurement result is available to the UPF within the </w:t>
      </w:r>
      <w:r w:rsidRPr="00873B6C">
        <w:rPr>
          <w:i/>
          <w:iCs/>
        </w:rPr>
        <w:t>Reporting period</w:t>
      </w:r>
      <w:r w:rsidRPr="00873B6C">
        <w:t>, the UPF shall report a measurement failure;</w:t>
      </w:r>
      <w:r w:rsidR="00644F65" w:rsidRPr="00873B6C">
        <w:t xml:space="preserve"> however, for some QoS monitoring parameters (e.g. congestion information, PDV and data rate), the measurement failure report is not applicable.</w:t>
      </w:r>
    </w:p>
    <w:p w14:paraId="6AF990D5" w14:textId="77777777" w:rsidR="003D4653" w:rsidRPr="00873B6C" w:rsidRDefault="003D4653" w:rsidP="00972E70">
      <w:pPr>
        <w:pStyle w:val="B1"/>
      </w:pPr>
      <w:r w:rsidRPr="00873B6C">
        <w:t>-</w:t>
      </w:r>
      <w:r w:rsidRPr="00873B6C">
        <w:tab/>
      </w:r>
      <w:r w:rsidRPr="00873B6C">
        <w:rPr>
          <w:i/>
          <w:iCs/>
        </w:rPr>
        <w:t>Reporting frequency</w:t>
      </w:r>
      <w:r w:rsidRPr="00873B6C">
        <w:t xml:space="preserve"> indicating the type of the reporting as "periodic" or "event triggered":</w:t>
      </w:r>
    </w:p>
    <w:p w14:paraId="6289D646" w14:textId="77777777"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"periodic", the UPF shall send a report each time the reporting period is over.</w:t>
      </w:r>
    </w:p>
    <w:p w14:paraId="2361E166" w14:textId="5BA83260"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"event triggered", a </w:t>
      </w:r>
      <w:r w:rsidRPr="00873B6C">
        <w:rPr>
          <w:i/>
          <w:iCs/>
        </w:rPr>
        <w:t>Reporting threshold</w:t>
      </w:r>
      <w:r w:rsidRPr="00873B6C">
        <w:t xml:space="preserve"> for each parameter in the </w:t>
      </w:r>
      <w:r w:rsidRPr="00873B6C">
        <w:rPr>
          <w:i/>
          <w:iCs/>
        </w:rPr>
        <w:t>QoS</w:t>
      </w:r>
      <w:r w:rsidR="00644F65" w:rsidRPr="00873B6C">
        <w:rPr>
          <w:i/>
          <w:iCs/>
        </w:rPr>
        <w:t xml:space="preserve"> monitoring</w:t>
      </w:r>
      <w:r w:rsidRPr="00873B6C">
        <w:rPr>
          <w:i/>
          <w:iCs/>
        </w:rPr>
        <w:t xml:space="preserve"> parameter(s)</w:t>
      </w:r>
      <w:r w:rsidRPr="00873B6C">
        <w:t xml:space="preserve"> and a </w:t>
      </w:r>
      <w:r w:rsidRPr="00873B6C">
        <w:rPr>
          <w:i/>
          <w:iCs/>
        </w:rPr>
        <w:t>Minimum waiting time</w:t>
      </w:r>
      <w:r w:rsidRPr="00873B6C">
        <w:t xml:space="preserve"> are provided as well. The UPF shall send a report when the measurement result matches or exceeds the indicated </w:t>
      </w:r>
      <w:r w:rsidRPr="00873B6C">
        <w:rPr>
          <w:i/>
          <w:iCs/>
        </w:rPr>
        <w:t>Reporting threshold</w:t>
      </w:r>
      <w:r w:rsidRPr="00873B6C">
        <w:t xml:space="preserve">. Subsequent reports </w:t>
      </w:r>
      <w:r w:rsidR="00883CA6" w:rsidRPr="00873B6C">
        <w:t xml:space="preserve">should </w:t>
      </w:r>
      <w:r w:rsidRPr="00873B6C">
        <w:t xml:space="preserve">not be sent by the UPF during the </w:t>
      </w:r>
      <w:r w:rsidRPr="00873B6C">
        <w:rPr>
          <w:i/>
          <w:iCs/>
        </w:rPr>
        <w:t>Minimum waiting time</w:t>
      </w:r>
      <w:r w:rsidRPr="00873B6C">
        <w:t>.</w:t>
      </w:r>
      <w:r w:rsidR="00883CA6" w:rsidRPr="00873B6C">
        <w:t xml:space="preserve"> The</w:t>
      </w:r>
      <w:r w:rsidRPr="00873B6C">
        <w:t xml:space="preserve"> UPF shall</w:t>
      </w:r>
      <w:r w:rsidR="00883CA6" w:rsidRPr="00873B6C">
        <w:t xml:space="preserve"> continue t</w:t>
      </w:r>
      <w:r w:rsidR="00F04A40" w:rsidRPr="00873B6C">
        <w:t>o</w:t>
      </w:r>
      <w:r w:rsidRPr="00873B6C">
        <w:t xml:space="preserve"> report</w:t>
      </w:r>
      <w:r w:rsidR="00883CA6" w:rsidRPr="00873B6C">
        <w:t xml:space="preserve"> a</w:t>
      </w:r>
      <w:r w:rsidRPr="00873B6C">
        <w:t xml:space="preserve"> measurement result</w:t>
      </w:r>
      <w:r w:rsidR="00883CA6" w:rsidRPr="00873B6C">
        <w:t xml:space="preserve"> that matches or exceeds the indicated </w:t>
      </w:r>
      <w:r w:rsidR="00883CA6" w:rsidRPr="00873B6C">
        <w:rPr>
          <w:i/>
          <w:iCs/>
        </w:rPr>
        <w:t>Reporting Threshold</w:t>
      </w:r>
      <w:r w:rsidRPr="00873B6C">
        <w:t xml:space="preserve"> when the </w:t>
      </w:r>
      <w:r w:rsidRPr="00873B6C">
        <w:rPr>
          <w:i/>
          <w:iCs/>
        </w:rPr>
        <w:t>Minimum waiting time</w:t>
      </w:r>
      <w:r w:rsidRPr="00873B6C">
        <w:t xml:space="preserve"> is over.</w:t>
      </w:r>
    </w:p>
    <w:p w14:paraId="0C09BB34" w14:textId="1F3B754E" w:rsidR="00883CA6" w:rsidRPr="00873B6C" w:rsidRDefault="00883CA6" w:rsidP="00745A3E">
      <w:pPr>
        <w:pStyle w:val="NO"/>
      </w:pPr>
      <w:r w:rsidRPr="00873B6C">
        <w:t>NOTE:</w:t>
      </w:r>
      <w:r w:rsidRPr="00873B6C">
        <w:tab/>
        <w:t xml:space="preserve">As an implementation option, the UPF can be configured to send subsequent report(s) during the </w:t>
      </w:r>
      <w:r w:rsidRPr="00873B6C">
        <w:rPr>
          <w:i/>
          <w:iCs/>
        </w:rPr>
        <w:t>Minimum waiting time</w:t>
      </w:r>
      <w:r w:rsidRPr="00873B6C">
        <w:t>, e.g. if the UPF determines that this report is considerably different from the previous report.</w:t>
      </w:r>
    </w:p>
    <w:p w14:paraId="1D9592A2" w14:textId="65E1370C" w:rsidR="003D4653" w:rsidRPr="00873B6C" w:rsidRDefault="003D4653" w:rsidP="00972E70">
      <w:pPr>
        <w:pStyle w:val="B1"/>
      </w:pPr>
      <w:r w:rsidRPr="00873B6C">
        <w:t>-</w:t>
      </w:r>
      <w:r w:rsidRPr="00873B6C">
        <w:tab/>
        <w:t xml:space="preserve">(Optional) </w:t>
      </w:r>
      <w:r w:rsidRPr="00873B6C">
        <w:rPr>
          <w:i/>
          <w:iCs/>
        </w:rPr>
        <w:t>Target of the reporting and Indication of direct event notification</w:t>
      </w:r>
      <w:r w:rsidRPr="00873B6C">
        <w:t xml:space="preserve"> indicating that the UPF shall send the reports to a different NF than the SMF (e.</w:t>
      </w:r>
      <w:r w:rsidR="004001F9" w:rsidRPr="00873B6C">
        <w:t>g.</w:t>
      </w:r>
      <w:r w:rsidRPr="00873B6C">
        <w:t xml:space="preserve"> to the NEF</w:t>
      </w:r>
      <w:r w:rsidR="004001F9" w:rsidRPr="00873B6C">
        <w:t>/AF</w:t>
      </w:r>
      <w:r w:rsidRPr="00873B6C">
        <w:t xml:space="preserve"> or the </w:t>
      </w:r>
      <w:r w:rsidR="004001F9" w:rsidRPr="00873B6C">
        <w:t>NWDAF/DCCF/MF</w:t>
      </w:r>
      <w:r w:rsidRPr="00873B6C">
        <w:t xml:space="preserve">AF). The NF is </w:t>
      </w:r>
      <w:r w:rsidR="004001F9" w:rsidRPr="00873B6C">
        <w:t xml:space="preserve">identified </w:t>
      </w:r>
      <w:r w:rsidRPr="00873B6C">
        <w:t xml:space="preserve">by a Notification Target Address and a Notification Correlation ID. The SMF can also indicate that the UPF shall send the reports to both, the NF indicated by the </w:t>
      </w:r>
      <w:r w:rsidRPr="00873B6C">
        <w:rPr>
          <w:i/>
          <w:iCs/>
        </w:rPr>
        <w:t>Target of reporting</w:t>
      </w:r>
      <w:r w:rsidRPr="00873B6C">
        <w:t xml:space="preserve"> and to the SMF. If so, the UPF shall send the reports to the SMF as well. If the </w:t>
      </w:r>
      <w:r w:rsidRPr="00873B6C">
        <w:rPr>
          <w:i/>
          <w:iCs/>
        </w:rPr>
        <w:t>Indication of direct event notification</w:t>
      </w:r>
      <w:r w:rsidRPr="00873B6C">
        <w:t xml:space="preserve"> is not provided, the UPF shall send the reports to the SMF.</w:t>
      </w:r>
    </w:p>
    <w:p w14:paraId="08B0EC3F" w14:textId="5B4F6158" w:rsidR="00A51A83" w:rsidRPr="00873B6C" w:rsidRDefault="00A51A83" w:rsidP="005A13C0">
      <w:pPr>
        <w:pStyle w:val="B1"/>
      </w:pPr>
      <w:r w:rsidRPr="00873B6C">
        <w:t>-</w:t>
      </w:r>
      <w:r w:rsidRPr="00873B6C">
        <w:tab/>
        <w:t xml:space="preserve">(Optional) </w:t>
      </w:r>
      <w:r w:rsidRPr="00873B6C">
        <w:rPr>
          <w:i/>
          <w:iCs/>
        </w:rPr>
        <w:t>Reporting suggestion information</w:t>
      </w:r>
      <w:r w:rsidRPr="00873B6C">
        <w:t xml:space="preserve"> as defined in clause 5.8.2.17 applicable to </w:t>
      </w:r>
      <w:r w:rsidRPr="00873B6C">
        <w:rPr>
          <w:i/>
          <w:iCs/>
        </w:rPr>
        <w:t>Target of the reporting</w:t>
      </w:r>
      <w:r w:rsidRPr="00873B6C">
        <w:t xml:space="preserve"> to reduce the UPF performance impacts.</w:t>
      </w:r>
      <w:r w:rsidR="008056BA" w:rsidRPr="00873B6C">
        <w:t xml:space="preserve"> The SMF includes Reporting Suggestion information if received in a subscription to UPF QoS Monitoring event sent by the consumer via SMF for UPF Data Collection (see clause 4.15.4.5 of TS 23.502 [3]).</w:t>
      </w:r>
    </w:p>
    <w:p w14:paraId="7998F086" w14:textId="126BAD94" w:rsidR="00FB6BEB" w:rsidRPr="00873B6C" w:rsidRDefault="00FB6BEB" w:rsidP="00FB6BEB">
      <w:pPr>
        <w:pStyle w:val="B1"/>
      </w:pPr>
      <w:r w:rsidRPr="00873B6C">
        <w:t>-</w:t>
      </w:r>
      <w:r w:rsidRPr="00873B6C">
        <w:tab/>
        <w:t xml:space="preserve">(Optional) </w:t>
      </w:r>
      <w:r w:rsidRPr="00873B6C">
        <w:rPr>
          <w:i/>
          <w:iCs/>
        </w:rPr>
        <w:t>Indication of QoS Flow associated with the default QoS Rule</w:t>
      </w:r>
      <w:r w:rsidRPr="00873B6C">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Pr="00873B6C" w:rsidRDefault="004001F9" w:rsidP="003D4653">
      <w:r w:rsidRPr="00873B6C">
        <w:t>The UPF shall send the QoS Monitoring Report as follows:</w:t>
      </w:r>
    </w:p>
    <w:p w14:paraId="5C5C6C49" w14:textId="7F259FB3" w:rsidR="004001F9" w:rsidRPr="00873B6C" w:rsidRDefault="004001F9" w:rsidP="004001F9">
      <w:pPr>
        <w:pStyle w:val="B1"/>
      </w:pPr>
      <w:r w:rsidRPr="00873B6C">
        <w:t>-</w:t>
      </w:r>
      <w:r w:rsidRPr="00873B6C">
        <w:tab/>
        <w:t xml:space="preserve">when the </w:t>
      </w:r>
      <w:r w:rsidR="003D4653" w:rsidRPr="00873B6C">
        <w:t>UPF sends reports to the SMF</w:t>
      </w:r>
      <w:r w:rsidRPr="00873B6C">
        <w:t>, the UPF shall use</w:t>
      </w:r>
      <w:r w:rsidR="003D4653" w:rsidRPr="00873B6C">
        <w:t xml:space="preserve"> QoS Monitoring Report</w:t>
      </w:r>
      <w:r w:rsidRPr="00873B6C">
        <w:t>s</w:t>
      </w:r>
      <w:r w:rsidR="003D4653" w:rsidRPr="00873B6C">
        <w:t xml:space="preserve"> as described in clause 5.8.5.12</w:t>
      </w:r>
      <w:r w:rsidRPr="00873B6C">
        <w:t>;</w:t>
      </w:r>
      <w:r w:rsidR="003D4653" w:rsidRPr="00873B6C">
        <w:t xml:space="preserve"> and</w:t>
      </w:r>
      <w:r w:rsidRPr="00873B6C">
        <w:t>/or</w:t>
      </w:r>
    </w:p>
    <w:p w14:paraId="13AAB830" w14:textId="23219660" w:rsidR="004001F9" w:rsidRPr="00873B6C" w:rsidRDefault="004001F9" w:rsidP="004001F9">
      <w:pPr>
        <w:pStyle w:val="B1"/>
      </w:pPr>
      <w:r w:rsidRPr="00873B6C">
        <w:t>-</w:t>
      </w:r>
      <w:r w:rsidRPr="00873B6C">
        <w:tab/>
        <w:t>When the UPF sends reports to a different NF than the SMF (e.g. the NEF/AF or the NWDAF/DCCF/MFAF), the UPF shall use the Nupf_EventExposure_Notify service operation described in clause 5.2.26.2.2 of TS 23.502 [3].</w:t>
      </w:r>
    </w:p>
    <w:p w14:paraId="3B610121" w14:textId="5840F362" w:rsidR="003D4653" w:rsidRPr="00873B6C" w:rsidRDefault="003D4653" w:rsidP="003D4653">
      <w:pPr>
        <w:pStyle w:val="Heading4"/>
      </w:pPr>
      <w:bookmarkStart w:id="2351" w:name="_Toc193774940"/>
      <w:bookmarkStart w:id="2352" w:name="_CR5_8_2_19"/>
      <w:bookmarkEnd w:id="2352"/>
      <w:r w:rsidRPr="00873B6C">
        <w:t>5.8.2.19</w:t>
      </w:r>
      <w:r w:rsidRPr="00873B6C">
        <w:tab/>
        <w:t>Explicit Buffer Management</w:t>
      </w:r>
      <w:bookmarkEnd w:id="2351"/>
    </w:p>
    <w:p w14:paraId="2075267E" w14:textId="77777777" w:rsidR="003D4653" w:rsidRPr="00873B6C" w:rsidRDefault="003D4653" w:rsidP="00972E70">
      <w:pPr>
        <w:pStyle w:val="Heading5"/>
      </w:pPr>
      <w:bookmarkStart w:id="2353" w:name="_Toc193774941"/>
      <w:bookmarkStart w:id="2354" w:name="_CR5_8_2_19_1"/>
      <w:bookmarkEnd w:id="2354"/>
      <w:r w:rsidRPr="00873B6C">
        <w:t>5.8.2.19.1</w:t>
      </w:r>
      <w:r w:rsidRPr="00873B6C">
        <w:tab/>
        <w:t>General</w:t>
      </w:r>
      <w:bookmarkEnd w:id="2353"/>
    </w:p>
    <w:p w14:paraId="49527FCC" w14:textId="77777777" w:rsidR="003D4653" w:rsidRPr="00873B6C" w:rsidRDefault="003D4653" w:rsidP="003D4653">
      <w:pPr>
        <w:rPr>
          <w:szCs w:val="22"/>
        </w:rPr>
      </w:pPr>
      <w:r w:rsidRPr="00873B6C">
        <w:rPr>
          <w:szCs w:val="22"/>
        </w:rPr>
        <w:t>5GC supports buffering of UE's downlink packets for deactivated PDU Sessions.</w:t>
      </w:r>
    </w:p>
    <w:p w14:paraId="7CFD8EA5" w14:textId="77777777" w:rsidR="003D4653" w:rsidRPr="00873B6C" w:rsidRDefault="003D4653" w:rsidP="003D4653">
      <w:pPr>
        <w:rPr>
          <w:szCs w:val="22"/>
        </w:rPr>
      </w:pPr>
      <w:r w:rsidRPr="00873B6C">
        <w:rPr>
          <w:szCs w:val="22"/>
        </w:rPr>
        <w:t>Support for buffering in the UPF is mandatory and optional in the SMF.</w:t>
      </w:r>
    </w:p>
    <w:p w14:paraId="26565278" w14:textId="77777777" w:rsidR="003D4653" w:rsidRPr="00873B6C" w:rsidRDefault="003D4653" w:rsidP="003D4653">
      <w:pPr>
        <w:rPr>
          <w:szCs w:val="22"/>
        </w:rPr>
      </w:pPr>
      <w:r w:rsidRPr="00873B6C">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873B6C" w:rsidRDefault="003D4653" w:rsidP="00972E70">
      <w:pPr>
        <w:pStyle w:val="Heading5"/>
      </w:pPr>
      <w:bookmarkStart w:id="2355" w:name="_Toc193774942"/>
      <w:bookmarkStart w:id="2356" w:name="_CR5_8_2_19_2"/>
      <w:bookmarkEnd w:id="2356"/>
      <w:r w:rsidRPr="00873B6C">
        <w:t>5.8.2.19.2</w:t>
      </w:r>
      <w:r w:rsidRPr="00873B6C">
        <w:tab/>
        <w:t>Buffering at UPF</w:t>
      </w:r>
      <w:bookmarkEnd w:id="2355"/>
    </w:p>
    <w:p w14:paraId="07EC5D48" w14:textId="77777777" w:rsidR="003D4653" w:rsidRPr="00873B6C" w:rsidRDefault="003D4653" w:rsidP="003D4653">
      <w:pPr>
        <w:rPr>
          <w:szCs w:val="22"/>
        </w:rPr>
      </w:pPr>
      <w:r w:rsidRPr="00873B6C">
        <w:rPr>
          <w:szCs w:val="22"/>
        </w:rPr>
        <w:t>When the SMF decided to activate buffering in UPF, the SMF shall inform the UPF to start buffering packets for this PDU Session.</w:t>
      </w:r>
    </w:p>
    <w:p w14:paraId="11C33E65" w14:textId="77777777" w:rsidR="003D4653" w:rsidRPr="00873B6C" w:rsidRDefault="003D4653" w:rsidP="003D4653">
      <w:pPr>
        <w:rPr>
          <w:szCs w:val="22"/>
        </w:rPr>
      </w:pPr>
      <w:r w:rsidRPr="00873B6C">
        <w:rPr>
          <w:szCs w:val="22"/>
        </w:rPr>
        <w:t>The SMF provides instructions to the UPF for at least the following behaviour:</w:t>
      </w:r>
    </w:p>
    <w:p w14:paraId="0A3D54C1" w14:textId="77777777" w:rsidR="003D4653" w:rsidRPr="00873B6C" w:rsidRDefault="003D4653" w:rsidP="003D4653">
      <w:pPr>
        <w:pStyle w:val="B1"/>
      </w:pPr>
      <w:r w:rsidRPr="00873B6C">
        <w:t>-</w:t>
      </w:r>
      <w:r w:rsidRPr="00873B6C">
        <w:tab/>
        <w:t>buffer downlink packets with the following additional options:</w:t>
      </w:r>
    </w:p>
    <w:p w14:paraId="6DE91C18" w14:textId="4495233F" w:rsidR="003D4653" w:rsidRPr="00873B6C" w:rsidRDefault="003D4653" w:rsidP="003D4653">
      <w:pPr>
        <w:pStyle w:val="B2"/>
      </w:pPr>
      <w:r w:rsidRPr="00873B6C">
        <w:t>-</w:t>
      </w:r>
      <w:r w:rsidRPr="00873B6C">
        <w:tab/>
        <w:t>reporting the arrival of first downlink packet (for a QoS Flow or a service data flow)</w:t>
      </w:r>
      <w:r w:rsidR="00472CD7" w:rsidRPr="00873B6C">
        <w:t xml:space="preserve"> and</w:t>
      </w:r>
      <w:r w:rsidRPr="00873B6C">
        <w:t>/or</w:t>
      </w:r>
    </w:p>
    <w:p w14:paraId="22E7B676" w14:textId="77777777" w:rsidR="003D4653" w:rsidRPr="00873B6C" w:rsidRDefault="003D4653" w:rsidP="003D4653">
      <w:pPr>
        <w:pStyle w:val="B2"/>
      </w:pPr>
      <w:r w:rsidRPr="00873B6C">
        <w:t>-</w:t>
      </w:r>
      <w:r w:rsidRPr="00873B6C">
        <w:tab/>
        <w:t>reporting the first discarded downlink packet (for a service data flow), or</w:t>
      </w:r>
    </w:p>
    <w:p w14:paraId="2E4F9C84" w14:textId="77777777" w:rsidR="003D4653" w:rsidRPr="00873B6C" w:rsidRDefault="003D4653" w:rsidP="003D4653">
      <w:pPr>
        <w:pStyle w:val="B1"/>
      </w:pPr>
      <w:r w:rsidRPr="00873B6C">
        <w:t>-</w:t>
      </w:r>
      <w:r w:rsidRPr="00873B6C">
        <w:tab/>
        <w:t>drop downlink packets with the following additional options:</w:t>
      </w:r>
    </w:p>
    <w:p w14:paraId="3F345104" w14:textId="77777777" w:rsidR="003D4653" w:rsidRPr="00873B6C" w:rsidRDefault="003D4653" w:rsidP="003D4653">
      <w:pPr>
        <w:pStyle w:val="B2"/>
      </w:pPr>
      <w:r w:rsidRPr="00873B6C">
        <w:t>-</w:t>
      </w:r>
      <w:r w:rsidRPr="00873B6C">
        <w:tab/>
        <w:t>reporting the first discarded downlink packet (for a service data flow).</w:t>
      </w:r>
    </w:p>
    <w:p w14:paraId="5514D0DB" w14:textId="77777777" w:rsidR="003D4653" w:rsidRPr="00873B6C" w:rsidRDefault="003D4653" w:rsidP="003D4653">
      <w:pPr>
        <w:pStyle w:val="B1"/>
      </w:pPr>
      <w:r w:rsidRPr="00873B6C">
        <w:t>-</w:t>
      </w:r>
      <w:r w:rsidRPr="00873B6C">
        <w:tab/>
        <w:t>buffer uplink packets.</w:t>
      </w:r>
    </w:p>
    <w:p w14:paraId="1A9D4990" w14:textId="3EEE358D" w:rsidR="003D4653" w:rsidRPr="00873B6C" w:rsidRDefault="003D4653" w:rsidP="003D4653">
      <w:pPr>
        <w:rPr>
          <w:szCs w:val="22"/>
        </w:rPr>
      </w:pPr>
      <w:r w:rsidRPr="00873B6C">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sidRPr="00873B6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873B6C" w:rsidRDefault="003D4653" w:rsidP="003D4653">
      <w:pPr>
        <w:rPr>
          <w:szCs w:val="22"/>
        </w:rPr>
      </w:pPr>
      <w:r w:rsidRPr="00873B6C">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873B6C" w:rsidRDefault="003D4653" w:rsidP="003D4653">
      <w:pPr>
        <w:rPr>
          <w:szCs w:val="22"/>
        </w:rPr>
      </w:pPr>
      <w:r w:rsidRPr="00873B6C">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873B6C" w:rsidRDefault="003D4653" w:rsidP="003D4653">
      <w:pPr>
        <w:rPr>
          <w:szCs w:val="22"/>
        </w:rPr>
      </w:pPr>
      <w:r w:rsidRPr="00873B6C">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873B6C" w:rsidRDefault="003D4653" w:rsidP="003D4653">
      <w:pPr>
        <w:rPr>
          <w:szCs w:val="22"/>
        </w:rPr>
      </w:pPr>
      <w:r w:rsidRPr="00873B6C">
        <w:rPr>
          <w:szCs w:val="22"/>
        </w:rPr>
        <w:t>A new report is sent if the SMF terminates and subsequently re-activates the buffering action at the UPF and the UPF again receives downlink packets.</w:t>
      </w:r>
    </w:p>
    <w:p w14:paraId="315E3FC1" w14:textId="77777777" w:rsidR="003D4653" w:rsidRPr="00873B6C" w:rsidRDefault="003D4653" w:rsidP="003D4653">
      <w:pPr>
        <w:pStyle w:val="NO"/>
      </w:pPr>
      <w:r w:rsidRPr="00873B6C">
        <w:t>NOTE:</w:t>
      </w:r>
      <w:r w:rsidRPr="00873B6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873B6C" w:rsidRDefault="003D4653" w:rsidP="003D4653">
      <w:pPr>
        <w:rPr>
          <w:szCs w:val="22"/>
        </w:rPr>
      </w:pPr>
      <w:r w:rsidRPr="00873B6C">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873B6C" w:rsidRDefault="003D4653" w:rsidP="003D4653">
      <w:pPr>
        <w:rPr>
          <w:szCs w:val="22"/>
        </w:rPr>
      </w:pPr>
      <w:r w:rsidRPr="00873B6C">
        <w:rPr>
          <w:szCs w:val="22"/>
        </w:rPr>
        <w:t>If the UP connection of the PDU Session has been deactivated for a long time, the SMF may indicate the UPF to stop buffering for this PDU Session.</w:t>
      </w:r>
    </w:p>
    <w:p w14:paraId="5216D75D" w14:textId="721F0EF7" w:rsidR="003D4653" w:rsidRPr="00873B6C" w:rsidRDefault="003D4653" w:rsidP="003D4653">
      <w:pPr>
        <w:rPr>
          <w:rFonts w:eastAsia="SimSun"/>
          <w:lang w:eastAsia="zh-CN"/>
        </w:rPr>
      </w:pPr>
      <w:r w:rsidRPr="00873B6C">
        <w:rPr>
          <w:rFonts w:eastAsia="SimSun"/>
          <w:lang w:eastAsia="zh-CN"/>
        </w:rPr>
        <w:t xml:space="preserve">The SMF may indicate to the UPF to start or stop the buffering of uplink packets of an application associated to the PCC rule as described in clause 6.3.5 of </w:t>
      </w:r>
      <w:r w:rsidR="00972E70" w:rsidRPr="00873B6C">
        <w:rPr>
          <w:rFonts w:eastAsia="SimSun"/>
          <w:lang w:eastAsia="zh-CN"/>
        </w:rPr>
        <w:t>TS 23.548 [</w:t>
      </w:r>
      <w:r w:rsidRPr="00873B6C">
        <w:rPr>
          <w:rFonts w:eastAsia="SimSun"/>
          <w:lang w:eastAsia="zh-CN"/>
        </w:rPr>
        <w:t>130]. When the buffering of uplink packets is stopped the UPF shall forward all buffered uplink packets before it forwards any new uplink packets.</w:t>
      </w:r>
    </w:p>
    <w:p w14:paraId="5150DB56" w14:textId="77777777" w:rsidR="003D4653" w:rsidRPr="00873B6C" w:rsidRDefault="003D4653" w:rsidP="00972E70">
      <w:pPr>
        <w:pStyle w:val="Heading5"/>
        <w:rPr>
          <w:rFonts w:eastAsia="SimSun"/>
          <w:lang w:eastAsia="zh-CN"/>
        </w:rPr>
      </w:pPr>
      <w:bookmarkStart w:id="2357" w:name="_Toc193774943"/>
      <w:bookmarkStart w:id="2358" w:name="_CR5_8_2_19_3"/>
      <w:bookmarkEnd w:id="2358"/>
      <w:r w:rsidRPr="00873B6C">
        <w:rPr>
          <w:rFonts w:eastAsia="SimSun"/>
          <w:lang w:eastAsia="zh-CN"/>
        </w:rPr>
        <w:t>5.8.2.19.3</w:t>
      </w:r>
      <w:r w:rsidRPr="00873B6C">
        <w:rPr>
          <w:rFonts w:eastAsia="SimSun"/>
          <w:lang w:eastAsia="zh-CN"/>
        </w:rPr>
        <w:tab/>
        <w:t>Buffering at SMF</w:t>
      </w:r>
      <w:bookmarkEnd w:id="2357"/>
    </w:p>
    <w:p w14:paraId="25FB46D7" w14:textId="77777777" w:rsidR="003D4653" w:rsidRPr="00873B6C" w:rsidRDefault="003D4653" w:rsidP="003D4653">
      <w:r w:rsidRPr="00873B6C">
        <w:t>When the SMF supports buffering capability and the SMF decided to activate buffering in SMF for the PDU Session, the SMF shall inform the UPF to start forwarding the downlink packets towards the SMF.</w:t>
      </w:r>
    </w:p>
    <w:p w14:paraId="33D95C5B" w14:textId="77777777" w:rsidR="003D4653" w:rsidRPr="00873B6C" w:rsidRDefault="003D4653" w:rsidP="003D4653">
      <w:r w:rsidRPr="00873B6C">
        <w:rPr>
          <w:szCs w:val="22"/>
        </w:rPr>
        <w:t>When the UP connection of the PDU Session is activated</w:t>
      </w:r>
      <w:r w:rsidRPr="00873B6C">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Pr="00873B6C" w:rsidRDefault="003D4653" w:rsidP="003D4653">
      <w:pPr>
        <w:pStyle w:val="Heading4"/>
      </w:pPr>
      <w:bookmarkStart w:id="2359" w:name="_Toc193774944"/>
      <w:bookmarkStart w:id="2360" w:name="_CR5_8_2_20"/>
      <w:bookmarkEnd w:id="2360"/>
      <w:r w:rsidRPr="00873B6C">
        <w:t>5.8.2.20</w:t>
      </w:r>
      <w:r w:rsidRPr="00873B6C">
        <w:tab/>
        <w:t>SMF Pause of Charging</w:t>
      </w:r>
      <w:bookmarkEnd w:id="2359"/>
    </w:p>
    <w:p w14:paraId="790D20B7" w14:textId="77777777" w:rsidR="003D4653" w:rsidRPr="00873B6C" w:rsidRDefault="003D4653" w:rsidP="003D4653">
      <w:r w:rsidRPr="00873B6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Pr="00873B6C" w:rsidRDefault="003D4653" w:rsidP="003D4653">
      <w:r w:rsidRPr="00873B6C">
        <w:t xml:space="preserve">The procedures for SMF Pause of Charging are described in </w:t>
      </w:r>
      <w:r w:rsidR="00972E70" w:rsidRPr="00873B6C">
        <w:t>TS 23.502 [</w:t>
      </w:r>
      <w:r w:rsidRPr="00873B6C">
        <w:t>3].</w:t>
      </w:r>
    </w:p>
    <w:p w14:paraId="516207C7" w14:textId="5D713CE9" w:rsidR="00D40151" w:rsidRPr="00873B6C" w:rsidRDefault="00D40151" w:rsidP="00D40151">
      <w:pPr>
        <w:pStyle w:val="Heading3"/>
      </w:pPr>
      <w:bookmarkStart w:id="2361" w:name="_Toc193774945"/>
      <w:bookmarkStart w:id="2362" w:name="_CR5_8_3"/>
      <w:bookmarkEnd w:id="2362"/>
      <w:r w:rsidRPr="00873B6C">
        <w:t>5.8.3</w:t>
      </w:r>
      <w:r w:rsidRPr="00873B6C">
        <w:tab/>
        <w:t>Explicit Buffer Management</w:t>
      </w:r>
      <w:bookmarkEnd w:id="2331"/>
      <w:bookmarkEnd w:id="2335"/>
      <w:bookmarkEnd w:id="2340"/>
      <w:bookmarkEnd w:id="2341"/>
      <w:bookmarkEnd w:id="2342"/>
      <w:bookmarkEnd w:id="2343"/>
      <w:r w:rsidR="003D4653" w:rsidRPr="00873B6C">
        <w:t xml:space="preserve"> (moved)</w:t>
      </w:r>
      <w:bookmarkEnd w:id="2361"/>
    </w:p>
    <w:p w14:paraId="5958BDDE" w14:textId="77777777" w:rsidR="003D4653" w:rsidRPr="00873B6C" w:rsidRDefault="003D4653" w:rsidP="003D4653">
      <w:bookmarkStart w:id="2363" w:name="_Toc20149876"/>
      <w:bookmarkStart w:id="2364" w:name="_Toc27846675"/>
      <w:bookmarkStart w:id="2365" w:name="_Toc36187806"/>
      <w:bookmarkStart w:id="2366" w:name="_Toc45183710"/>
      <w:bookmarkStart w:id="2367" w:name="_Toc47342552"/>
      <w:bookmarkStart w:id="2368" w:name="_Toc51769253"/>
      <w:r w:rsidRPr="00873B6C">
        <w:t>The Explicit Buffer Management is described in clause 5.8.2.19.</w:t>
      </w:r>
    </w:p>
    <w:p w14:paraId="70A0BD05" w14:textId="5C9B8714" w:rsidR="00D40151" w:rsidRPr="00873B6C" w:rsidRDefault="00D40151" w:rsidP="00D40151">
      <w:pPr>
        <w:pStyle w:val="Heading3"/>
      </w:pPr>
      <w:bookmarkStart w:id="2369" w:name="_Toc20149879"/>
      <w:bookmarkStart w:id="2370" w:name="_Toc27846678"/>
      <w:bookmarkStart w:id="2371" w:name="_Toc36187809"/>
      <w:bookmarkStart w:id="2372" w:name="_Toc45183713"/>
      <w:bookmarkStart w:id="2373" w:name="_Toc47342555"/>
      <w:bookmarkStart w:id="2374" w:name="_Toc51769256"/>
      <w:bookmarkStart w:id="2375" w:name="_Toc193774946"/>
      <w:bookmarkStart w:id="2376" w:name="_CR5_8_4"/>
      <w:bookmarkEnd w:id="2363"/>
      <w:bookmarkEnd w:id="2364"/>
      <w:bookmarkEnd w:id="2365"/>
      <w:bookmarkEnd w:id="2366"/>
      <w:bookmarkEnd w:id="2367"/>
      <w:bookmarkEnd w:id="2368"/>
      <w:bookmarkEnd w:id="2376"/>
      <w:r w:rsidRPr="00873B6C">
        <w:t>5.8.4</w:t>
      </w:r>
      <w:r w:rsidRPr="00873B6C">
        <w:tab/>
        <w:t>SMF Pause of Charging</w:t>
      </w:r>
      <w:bookmarkEnd w:id="2369"/>
      <w:bookmarkEnd w:id="2370"/>
      <w:bookmarkEnd w:id="2371"/>
      <w:bookmarkEnd w:id="2372"/>
      <w:bookmarkEnd w:id="2373"/>
      <w:bookmarkEnd w:id="2374"/>
      <w:r w:rsidR="003D4653" w:rsidRPr="00873B6C">
        <w:t xml:space="preserve"> (moved)</w:t>
      </w:r>
      <w:bookmarkEnd w:id="2375"/>
    </w:p>
    <w:p w14:paraId="272FA63F" w14:textId="33415E02" w:rsidR="003D4653" w:rsidRPr="00873B6C" w:rsidRDefault="003D4653" w:rsidP="00D40151">
      <w:r w:rsidRPr="00873B6C">
        <w:t>The SMF Pause of Charging is described in clause 5.8.2.20.</w:t>
      </w:r>
    </w:p>
    <w:p w14:paraId="1D2B3D66" w14:textId="1A92E4E1" w:rsidR="003D4653" w:rsidRPr="00873B6C" w:rsidRDefault="003D4653" w:rsidP="003D4653">
      <w:pPr>
        <w:pStyle w:val="Heading3"/>
      </w:pPr>
      <w:bookmarkStart w:id="2377" w:name="_Toc193774947"/>
      <w:bookmarkStart w:id="2378" w:name="_Toc20149880"/>
      <w:bookmarkStart w:id="2379" w:name="_Toc27846679"/>
      <w:bookmarkStart w:id="2380" w:name="_Toc36187810"/>
      <w:bookmarkStart w:id="2381" w:name="_Toc45183714"/>
      <w:bookmarkStart w:id="2382" w:name="_Toc47342556"/>
      <w:bookmarkStart w:id="2383" w:name="_Toc51769257"/>
      <w:bookmarkStart w:id="2384" w:name="_CR5_8_5"/>
      <w:bookmarkEnd w:id="2384"/>
      <w:r w:rsidRPr="00873B6C">
        <w:t>5.8.5</w:t>
      </w:r>
      <w:r w:rsidRPr="00873B6C">
        <w:tab/>
        <w:t>Parameters for N4 session management</w:t>
      </w:r>
      <w:bookmarkEnd w:id="2377"/>
    </w:p>
    <w:p w14:paraId="4F353C10" w14:textId="77777777" w:rsidR="003D4653" w:rsidRPr="00873B6C" w:rsidRDefault="003D4653" w:rsidP="00972E70">
      <w:pPr>
        <w:pStyle w:val="Heading4"/>
      </w:pPr>
      <w:bookmarkStart w:id="2385" w:name="_Toc193774948"/>
      <w:bookmarkStart w:id="2386" w:name="_CR5_8_5_1"/>
      <w:bookmarkEnd w:id="2386"/>
      <w:r w:rsidRPr="00873B6C">
        <w:t>5.8.5.1</w:t>
      </w:r>
      <w:r w:rsidRPr="00873B6C">
        <w:tab/>
        <w:t>General</w:t>
      </w:r>
      <w:bookmarkEnd w:id="2385"/>
    </w:p>
    <w:p w14:paraId="484E19BD" w14:textId="77777777" w:rsidR="003D4653" w:rsidRPr="00873B6C" w:rsidRDefault="003D4653" w:rsidP="003D4653">
      <w:r w:rsidRPr="00873B6C">
        <w:t>These parameters are used by SMF to control the functionality of the UPF as well as to inform SMF about events occurring at the UPF.</w:t>
      </w:r>
    </w:p>
    <w:p w14:paraId="773E3F06" w14:textId="513B991B" w:rsidR="003D4653" w:rsidRPr="00873B6C" w:rsidRDefault="003D4653" w:rsidP="003D4653">
      <w:r w:rsidRPr="00873B6C">
        <w:t xml:space="preserve">The N4 session management procedures defined in clause 4.4.1 of </w:t>
      </w:r>
      <w:r w:rsidR="00972E70" w:rsidRPr="00873B6C">
        <w:t>TS 23.502 [</w:t>
      </w:r>
      <w:r w:rsidRPr="00873B6C">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rsidRPr="00873B6C">
        <w:t xml:space="preserve"> and</w:t>
      </w:r>
      <w:r w:rsidRPr="00873B6C">
        <w:t xml:space="preserve"> the N4 Session Level Reporting procedure informs the SMF about events related to the PDU Session that are detected by the UPF.</w:t>
      </w:r>
    </w:p>
    <w:p w14:paraId="2A04C171" w14:textId="77777777" w:rsidR="003D4653" w:rsidRPr="00873B6C" w:rsidRDefault="003D4653" w:rsidP="003D4653">
      <w:r w:rsidRPr="00873B6C">
        <w:t>The parameters over N4 reference point provided from SMF to UPF comprises an N4 Session ID and may also contain:</w:t>
      </w:r>
    </w:p>
    <w:p w14:paraId="137DD40F" w14:textId="77777777" w:rsidR="003D4653" w:rsidRPr="00873B6C" w:rsidRDefault="003D4653" w:rsidP="003D4653">
      <w:pPr>
        <w:pStyle w:val="B1"/>
      </w:pPr>
      <w:r w:rsidRPr="00873B6C">
        <w:t>-</w:t>
      </w:r>
      <w:r w:rsidRPr="00873B6C">
        <w:tab/>
        <w:t>Packet Detection Rules (PDR) that contain information to classify traffic (PDU(s)) arriving at the UPF;</w:t>
      </w:r>
    </w:p>
    <w:p w14:paraId="5D3D0C47" w14:textId="77777777" w:rsidR="003D4653" w:rsidRPr="00873B6C" w:rsidRDefault="003D4653" w:rsidP="003D4653">
      <w:pPr>
        <w:pStyle w:val="B1"/>
      </w:pPr>
      <w:r w:rsidRPr="00873B6C">
        <w:t>-</w:t>
      </w:r>
      <w:r w:rsidRPr="00873B6C">
        <w:tab/>
        <w:t>Forwarding Action Rules (FAR) that contain information on whether forwarding, dropping or buffering is to be applied to a traffic identified by PDR(s);</w:t>
      </w:r>
    </w:p>
    <w:p w14:paraId="0A0CEEEA" w14:textId="77777777" w:rsidR="003D4653" w:rsidRPr="00873B6C" w:rsidRDefault="003D4653" w:rsidP="003D4653">
      <w:pPr>
        <w:pStyle w:val="B1"/>
      </w:pPr>
      <w:r w:rsidRPr="00873B6C">
        <w:t>-</w:t>
      </w:r>
      <w:r w:rsidRPr="00873B6C">
        <w:tab/>
        <w:t>Multi-Access Rules (MAR) that contain information on how to handle traffic steering, switching and splitting for a MA PDU Session;</w:t>
      </w:r>
    </w:p>
    <w:p w14:paraId="2D3648CC" w14:textId="77777777" w:rsidR="003D4653" w:rsidRPr="00873B6C" w:rsidRDefault="003D4653" w:rsidP="003D4653">
      <w:pPr>
        <w:pStyle w:val="B1"/>
      </w:pPr>
      <w:r w:rsidRPr="00873B6C">
        <w:t>-</w:t>
      </w:r>
      <w:r w:rsidRPr="00873B6C">
        <w:tab/>
        <w:t>Usage Reporting Rules (URR) contains information that defines how traffic identified by PDR(s) shall be accounted as well as how a certain measurement shall be reported;</w:t>
      </w:r>
    </w:p>
    <w:p w14:paraId="16938005" w14:textId="77777777" w:rsidR="003D4653" w:rsidRPr="00873B6C" w:rsidRDefault="003D4653" w:rsidP="003D4653">
      <w:pPr>
        <w:pStyle w:val="B1"/>
      </w:pPr>
      <w:r w:rsidRPr="00873B6C">
        <w:t>-</w:t>
      </w:r>
      <w:r w:rsidRPr="00873B6C">
        <w:tab/>
        <w:t>QoS Enforcement Rules (QER), that contain information related to QoS enforcement of traffic identified by PDR(s);</w:t>
      </w:r>
    </w:p>
    <w:p w14:paraId="33A3055A" w14:textId="77777777" w:rsidR="003D4653" w:rsidRPr="00873B6C" w:rsidRDefault="003D4653" w:rsidP="003D4653">
      <w:pPr>
        <w:pStyle w:val="B1"/>
      </w:pPr>
      <w:r w:rsidRPr="00873B6C">
        <w:t>-</w:t>
      </w:r>
      <w:r w:rsidRPr="00873B6C">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873B6C" w:rsidRDefault="003D4653" w:rsidP="003D4653">
      <w:pPr>
        <w:pStyle w:val="B1"/>
      </w:pPr>
      <w:r w:rsidRPr="00873B6C">
        <w:t>-</w:t>
      </w:r>
      <w:r w:rsidRPr="00873B6C">
        <w:tab/>
        <w:t>Trace Requirements;</w:t>
      </w:r>
    </w:p>
    <w:p w14:paraId="7AA2A168" w14:textId="77777777" w:rsidR="003D4653" w:rsidRPr="00873B6C" w:rsidRDefault="003D4653" w:rsidP="003D4653">
      <w:pPr>
        <w:pStyle w:val="B1"/>
      </w:pPr>
      <w:r w:rsidRPr="00873B6C">
        <w:t>-</w:t>
      </w:r>
      <w:r w:rsidRPr="00873B6C">
        <w:tab/>
        <w:t>Port Management Information Container in 5GS;</w:t>
      </w:r>
    </w:p>
    <w:p w14:paraId="4C1714EE" w14:textId="77777777" w:rsidR="003D4653" w:rsidRPr="00873B6C" w:rsidRDefault="003D4653" w:rsidP="003D4653">
      <w:pPr>
        <w:pStyle w:val="B1"/>
      </w:pPr>
      <w:r w:rsidRPr="00873B6C">
        <w:t>-</w:t>
      </w:r>
      <w:r w:rsidRPr="00873B6C">
        <w:tab/>
        <w:t>Bridge/Router Information.</w:t>
      </w:r>
    </w:p>
    <w:p w14:paraId="2C8ADBEF" w14:textId="77777777" w:rsidR="003D4653" w:rsidRPr="00873B6C" w:rsidRDefault="003D4653" w:rsidP="003D4653">
      <w:r w:rsidRPr="00873B6C">
        <w:t>The N4 Session ID is assigned by the SMF and uniquely identifies an N4 session.</w:t>
      </w:r>
    </w:p>
    <w:p w14:paraId="662421C2" w14:textId="77777777" w:rsidR="003D4653" w:rsidRPr="00873B6C" w:rsidRDefault="003D4653" w:rsidP="003D4653">
      <w:r w:rsidRPr="00873B6C">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873B6C" w:rsidRDefault="003D4653" w:rsidP="003D4653">
      <w:r w:rsidRPr="00873B6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873B6C" w:rsidRDefault="003D4653" w:rsidP="003D4653">
      <w:r w:rsidRPr="00873B6C">
        <w:t>A N4 Session may be used to control both UPF and NW-TT behaviour in the UPF. A N4 session support and enable exchange of bridge/router configuration between the SMF and the UPF:</w:t>
      </w:r>
    </w:p>
    <w:p w14:paraId="04F53B3E" w14:textId="77777777" w:rsidR="003D4653" w:rsidRPr="00873B6C" w:rsidRDefault="003D4653" w:rsidP="003D4653">
      <w:pPr>
        <w:pStyle w:val="B1"/>
      </w:pPr>
      <w:r w:rsidRPr="00873B6C">
        <w:t>-</w:t>
      </w:r>
      <w:r w:rsidRPr="00873B6C">
        <w:tab/>
        <w:t>Information that the SMF needs for bridge/router management (clause 5.8.5.9);</w:t>
      </w:r>
    </w:p>
    <w:p w14:paraId="4EEE69C7" w14:textId="56B79F12"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Port Management Information Container along with the associated NW-TT port number.</w:t>
      </w:r>
    </w:p>
    <w:p w14:paraId="2B5CD03C" w14:textId="5D5E6AE0"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user plane node Management Information Container (clause 5.8.5.14).</w:t>
      </w:r>
    </w:p>
    <w:p w14:paraId="22AD5894" w14:textId="2382DA31" w:rsidR="003D4653" w:rsidRPr="00873B6C" w:rsidRDefault="003D4653" w:rsidP="003D4653">
      <w:r w:rsidRPr="00873B6C">
        <w:t>When a N4 Session related with bridge/router management is established, the UPF allocates a dedicated port number for the PDU Session. The UPF then provides to the SMF following configuration parameters for the N4 Session:</w:t>
      </w:r>
    </w:p>
    <w:p w14:paraId="6F2BE3E1" w14:textId="0A628AEA" w:rsidR="003D4653" w:rsidRPr="00873B6C" w:rsidRDefault="003D4653" w:rsidP="003D4653">
      <w:pPr>
        <w:pStyle w:val="B1"/>
      </w:pPr>
      <w:r w:rsidRPr="00873B6C">
        <w:t>-</w:t>
      </w:r>
      <w:r w:rsidRPr="00873B6C">
        <w:tab/>
        <w:t>port number.</w:t>
      </w:r>
    </w:p>
    <w:p w14:paraId="01D21ED6" w14:textId="77777777" w:rsidR="003D4653" w:rsidRPr="00873B6C" w:rsidRDefault="003D4653" w:rsidP="003D4653">
      <w:pPr>
        <w:pStyle w:val="B1"/>
      </w:pPr>
      <w:r w:rsidRPr="00873B6C">
        <w:t>-</w:t>
      </w:r>
      <w:r w:rsidRPr="00873B6C">
        <w:tab/>
        <w:t>user-plane node ID.</w:t>
      </w:r>
    </w:p>
    <w:p w14:paraId="74F5A106" w14:textId="6DF95075" w:rsidR="003D4653" w:rsidRPr="00873B6C" w:rsidRDefault="003D4653" w:rsidP="003D4653">
      <w:r w:rsidRPr="00873B6C">
        <w:t>To support TSN, the user-plane node ID is Bridge ID.</w:t>
      </w:r>
      <w:r w:rsidR="00FB6BEB" w:rsidRPr="00873B6C">
        <w:t xml:space="preserve"> To support integration with IETF DetNet, the user-plane node ID can be Router ID.</w:t>
      </w:r>
      <w:r w:rsidRPr="00873B6C">
        <w:t xml:space="preserve"> The User Plane Node ID may be pre-configured in the UPF based on deployment.</w:t>
      </w:r>
    </w:p>
    <w:p w14:paraId="0E2F669C" w14:textId="77777777" w:rsidR="003D4653" w:rsidRPr="00873B6C" w:rsidRDefault="003D4653" w:rsidP="003D4653">
      <w:r w:rsidRPr="00873B6C">
        <w:t>After the N4 session has been established, the SMF and UPF may at any time exchange transparent user plane node and Port Management Information Container over a N4 session.</w:t>
      </w:r>
    </w:p>
    <w:p w14:paraId="4B8029CA" w14:textId="77777777" w:rsidR="003D4653" w:rsidRPr="00873B6C" w:rsidRDefault="003D4653" w:rsidP="00972E70">
      <w:pPr>
        <w:pStyle w:val="Heading4"/>
      </w:pPr>
      <w:bookmarkStart w:id="2387" w:name="_Toc193774949"/>
      <w:bookmarkStart w:id="2388" w:name="_CR5_8_5_2"/>
      <w:bookmarkEnd w:id="2388"/>
      <w:r w:rsidRPr="00873B6C">
        <w:t>5.8.5.2</w:t>
      </w:r>
      <w:r w:rsidRPr="00873B6C">
        <w:tab/>
        <w:t>N4 Session Context</w:t>
      </w:r>
      <w:bookmarkEnd w:id="2387"/>
    </w:p>
    <w:p w14:paraId="0ED0104A" w14:textId="077DFA0E" w:rsidR="003D4653" w:rsidRPr="00873B6C" w:rsidRDefault="003D4653" w:rsidP="003D4653">
      <w:pPr>
        <w:rPr>
          <w:lang w:eastAsia="x-none"/>
        </w:rPr>
      </w:pPr>
      <w:r w:rsidRPr="00873B6C">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873B6C">
        <w:rPr>
          <w:lang w:eastAsia="x-none"/>
        </w:rPr>
        <w:t>TS 29.244 [</w:t>
      </w:r>
      <w:r w:rsidRPr="00873B6C">
        <w:rPr>
          <w:lang w:eastAsia="x-none"/>
        </w:rPr>
        <w:t>65] for an exhaustive list):</w:t>
      </w:r>
    </w:p>
    <w:p w14:paraId="5F0D9B8E" w14:textId="77777777" w:rsidR="003D4653" w:rsidRPr="00873B6C" w:rsidRDefault="003D4653" w:rsidP="003D4653">
      <w:pPr>
        <w:pStyle w:val="B1"/>
      </w:pPr>
      <w:r w:rsidRPr="00873B6C">
        <w:t>1)</w:t>
      </w:r>
      <w:r w:rsidRPr="00873B6C">
        <w:tab/>
        <w:t>general session related parameters such as S-NSSAI, PDU Session Type, Trace Information, APN/DNN, ATSSS Control Information;</w:t>
      </w:r>
    </w:p>
    <w:p w14:paraId="28158B07" w14:textId="77777777" w:rsidR="003D4653" w:rsidRPr="00873B6C" w:rsidRDefault="003D4653" w:rsidP="003D4653">
      <w:pPr>
        <w:pStyle w:val="B1"/>
      </w:pPr>
      <w:r w:rsidRPr="00873B6C">
        <w:t>2)</w:t>
      </w:r>
      <w:r w:rsidRPr="00873B6C">
        <w:tab/>
        <w:t>the PDRs, URRs, QERs, BAR(s), FARs, MARs used for this N4 session;</w:t>
      </w:r>
    </w:p>
    <w:p w14:paraId="5D83495B" w14:textId="77777777" w:rsidR="003D4653" w:rsidRPr="00873B6C" w:rsidRDefault="003D4653" w:rsidP="003D4653">
      <w:pPr>
        <w:pStyle w:val="B1"/>
      </w:pPr>
      <w:r w:rsidRPr="00873B6C">
        <w:t>3)</w:t>
      </w:r>
      <w:r w:rsidRPr="00873B6C">
        <w:tab/>
        <w:t>parameters sent to support UPF statistics.</w:t>
      </w:r>
    </w:p>
    <w:p w14:paraId="10A222A5" w14:textId="77777777" w:rsidR="003D4653" w:rsidRPr="00873B6C" w:rsidRDefault="003D4653" w:rsidP="003D4653">
      <w:pPr>
        <w:rPr>
          <w:lang w:eastAsia="x-none"/>
        </w:rPr>
      </w:pPr>
      <w:r w:rsidRPr="00873B6C">
        <w:rPr>
          <w:lang w:eastAsia="x-none"/>
        </w:rPr>
        <w:t>The UPF may use parameters listed above in bullets 1) (e.g. S-NSSAI) and 2) (e.g. Network Instance in PDR/FAR(s)) for determining internal UPF resources.</w:t>
      </w:r>
    </w:p>
    <w:p w14:paraId="3717CDB6" w14:textId="77777777" w:rsidR="003D4653" w:rsidRPr="00873B6C" w:rsidRDefault="003D4653" w:rsidP="00972E70">
      <w:pPr>
        <w:pStyle w:val="Heading4"/>
      </w:pPr>
      <w:bookmarkStart w:id="2389" w:name="_Toc193774950"/>
      <w:bookmarkStart w:id="2390" w:name="_CR5_8_5_3"/>
      <w:bookmarkEnd w:id="2390"/>
      <w:r w:rsidRPr="00873B6C">
        <w:t>5.8.5.3</w:t>
      </w:r>
      <w:r w:rsidRPr="00873B6C">
        <w:tab/>
        <w:t>Packet Detection Rule</w:t>
      </w:r>
      <w:bookmarkEnd w:id="2389"/>
    </w:p>
    <w:p w14:paraId="273B9AAE" w14:textId="77777777" w:rsidR="003D4653" w:rsidRPr="00873B6C" w:rsidRDefault="003D4653" w:rsidP="003D4653">
      <w:pPr>
        <w:rPr>
          <w:lang w:eastAsia="x-none"/>
        </w:rPr>
      </w:pPr>
      <w:r w:rsidRPr="00873B6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873B6C" w:rsidRDefault="003D4653" w:rsidP="003D4653">
      <w:pPr>
        <w:pStyle w:val="TH"/>
      </w:pPr>
      <w:bookmarkStart w:id="2391" w:name="_CRTable5_8_5_31"/>
      <w:r w:rsidRPr="00873B6C">
        <w:t xml:space="preserve">Table </w:t>
      </w:r>
      <w:bookmarkEnd w:id="2391"/>
      <w:r w:rsidRPr="00873B6C">
        <w:t>5.8.5.3-1: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873B6C" w14:paraId="20955E8B" w14:textId="77777777" w:rsidTr="00C9561D">
        <w:trPr>
          <w:cantSplit/>
          <w:jc w:val="center"/>
        </w:trPr>
        <w:tc>
          <w:tcPr>
            <w:tcW w:w="2665" w:type="dxa"/>
            <w:gridSpan w:val="2"/>
          </w:tcPr>
          <w:p w14:paraId="73AB09B8" w14:textId="77777777" w:rsidR="003D4653" w:rsidRPr="00873B6C" w:rsidRDefault="003D4653" w:rsidP="00C9561D">
            <w:pPr>
              <w:pStyle w:val="TAH"/>
            </w:pPr>
            <w:r w:rsidRPr="00873B6C">
              <w:t>Attribute</w:t>
            </w:r>
          </w:p>
        </w:tc>
        <w:tc>
          <w:tcPr>
            <w:tcW w:w="4389" w:type="dxa"/>
          </w:tcPr>
          <w:p w14:paraId="03A0D50E" w14:textId="77777777" w:rsidR="003D4653" w:rsidRPr="00873B6C" w:rsidRDefault="003D4653" w:rsidP="00C9561D">
            <w:pPr>
              <w:pStyle w:val="TAH"/>
            </w:pPr>
            <w:r w:rsidRPr="00873B6C">
              <w:t>Description</w:t>
            </w:r>
          </w:p>
        </w:tc>
        <w:tc>
          <w:tcPr>
            <w:tcW w:w="2977" w:type="dxa"/>
          </w:tcPr>
          <w:p w14:paraId="4C1A1B47" w14:textId="77777777" w:rsidR="003D4653" w:rsidRPr="00873B6C" w:rsidRDefault="003D4653" w:rsidP="00C9561D">
            <w:pPr>
              <w:pStyle w:val="TAH"/>
            </w:pPr>
            <w:r w:rsidRPr="00873B6C">
              <w:t>Comment</w:t>
            </w:r>
          </w:p>
        </w:tc>
      </w:tr>
      <w:tr w:rsidR="003D4653" w:rsidRPr="00873B6C" w14:paraId="11761E39" w14:textId="77777777" w:rsidTr="00C9561D">
        <w:trPr>
          <w:cantSplit/>
          <w:jc w:val="center"/>
        </w:trPr>
        <w:tc>
          <w:tcPr>
            <w:tcW w:w="2665" w:type="dxa"/>
            <w:gridSpan w:val="2"/>
          </w:tcPr>
          <w:p w14:paraId="1D58B59E" w14:textId="77777777" w:rsidR="003D4653" w:rsidRPr="00873B6C" w:rsidRDefault="003D4653" w:rsidP="00C9561D">
            <w:pPr>
              <w:pStyle w:val="TAL"/>
            </w:pPr>
            <w:r w:rsidRPr="00873B6C">
              <w:t>N4 Session ID</w:t>
            </w:r>
          </w:p>
        </w:tc>
        <w:tc>
          <w:tcPr>
            <w:tcW w:w="4389" w:type="dxa"/>
          </w:tcPr>
          <w:p w14:paraId="6F3C2DEF" w14:textId="77777777" w:rsidR="003D4653" w:rsidRPr="00873B6C" w:rsidRDefault="003D4653" w:rsidP="00C9561D">
            <w:pPr>
              <w:pStyle w:val="TAL"/>
            </w:pPr>
            <w:r w:rsidRPr="00873B6C">
              <w:t>Identifies the N4 session associated to this PDR. NOTE 5.</w:t>
            </w:r>
          </w:p>
        </w:tc>
        <w:tc>
          <w:tcPr>
            <w:tcW w:w="2977" w:type="dxa"/>
          </w:tcPr>
          <w:p w14:paraId="72BB2B39" w14:textId="77777777" w:rsidR="003D4653" w:rsidRPr="00873B6C" w:rsidRDefault="003D4653" w:rsidP="00C9561D">
            <w:pPr>
              <w:pStyle w:val="TAL"/>
            </w:pPr>
          </w:p>
        </w:tc>
      </w:tr>
      <w:tr w:rsidR="003D4653" w:rsidRPr="00873B6C" w14:paraId="6F98174C" w14:textId="77777777" w:rsidTr="00C9561D">
        <w:trPr>
          <w:cantSplit/>
          <w:jc w:val="center"/>
        </w:trPr>
        <w:tc>
          <w:tcPr>
            <w:tcW w:w="2665" w:type="dxa"/>
            <w:gridSpan w:val="2"/>
          </w:tcPr>
          <w:p w14:paraId="7B723590" w14:textId="77777777" w:rsidR="003D4653" w:rsidRPr="00873B6C" w:rsidRDefault="003D4653" w:rsidP="00C9561D">
            <w:pPr>
              <w:pStyle w:val="TAL"/>
            </w:pPr>
            <w:r w:rsidRPr="00873B6C">
              <w:t>Rule ID</w:t>
            </w:r>
          </w:p>
        </w:tc>
        <w:tc>
          <w:tcPr>
            <w:tcW w:w="4389" w:type="dxa"/>
          </w:tcPr>
          <w:p w14:paraId="677DD2BE" w14:textId="77777777" w:rsidR="003D4653" w:rsidRPr="00873B6C" w:rsidRDefault="003D4653" w:rsidP="00C9561D">
            <w:pPr>
              <w:pStyle w:val="TAL"/>
            </w:pPr>
            <w:r w:rsidRPr="00873B6C">
              <w:t>Unique identifier to identify this rule.</w:t>
            </w:r>
          </w:p>
        </w:tc>
        <w:tc>
          <w:tcPr>
            <w:tcW w:w="2977" w:type="dxa"/>
          </w:tcPr>
          <w:p w14:paraId="610A9F8F" w14:textId="77777777" w:rsidR="003D4653" w:rsidRPr="00873B6C" w:rsidRDefault="003D4653" w:rsidP="00C9561D">
            <w:pPr>
              <w:pStyle w:val="TAL"/>
            </w:pPr>
          </w:p>
        </w:tc>
      </w:tr>
      <w:tr w:rsidR="003D4653" w:rsidRPr="00873B6C" w14:paraId="573F4C20" w14:textId="77777777" w:rsidTr="00C9561D">
        <w:trPr>
          <w:cantSplit/>
          <w:jc w:val="center"/>
        </w:trPr>
        <w:tc>
          <w:tcPr>
            <w:tcW w:w="2665" w:type="dxa"/>
            <w:gridSpan w:val="2"/>
          </w:tcPr>
          <w:p w14:paraId="38C2C375" w14:textId="77777777" w:rsidR="003D4653" w:rsidRPr="00873B6C" w:rsidRDefault="003D4653" w:rsidP="00C9561D">
            <w:pPr>
              <w:pStyle w:val="TAL"/>
            </w:pPr>
            <w:r w:rsidRPr="00873B6C">
              <w:t>Precedence</w:t>
            </w:r>
          </w:p>
        </w:tc>
        <w:tc>
          <w:tcPr>
            <w:tcW w:w="4389" w:type="dxa"/>
          </w:tcPr>
          <w:p w14:paraId="22D13B4B" w14:textId="77777777" w:rsidR="003D4653" w:rsidRPr="00873B6C" w:rsidRDefault="003D4653" w:rsidP="00C9561D">
            <w:pPr>
              <w:pStyle w:val="TAL"/>
            </w:pPr>
            <w:r w:rsidRPr="00873B6C">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873B6C" w:rsidRDefault="003D4653" w:rsidP="00C9561D">
            <w:pPr>
              <w:pStyle w:val="TAL"/>
            </w:pPr>
          </w:p>
        </w:tc>
      </w:tr>
      <w:tr w:rsidR="003D4653" w:rsidRPr="00873B6C" w14:paraId="296399B4" w14:textId="77777777" w:rsidTr="00C9561D">
        <w:trPr>
          <w:cantSplit/>
          <w:jc w:val="center"/>
        </w:trPr>
        <w:tc>
          <w:tcPr>
            <w:tcW w:w="1242" w:type="dxa"/>
            <w:tcBorders>
              <w:bottom w:val="nil"/>
            </w:tcBorders>
          </w:tcPr>
          <w:p w14:paraId="32583F98" w14:textId="77777777" w:rsidR="003D4653" w:rsidRPr="00873B6C" w:rsidRDefault="003D4653" w:rsidP="00C9561D">
            <w:pPr>
              <w:pStyle w:val="TAL"/>
            </w:pPr>
            <w:r w:rsidRPr="00873B6C">
              <w:t xml:space="preserve">Packet </w:t>
            </w:r>
          </w:p>
        </w:tc>
        <w:tc>
          <w:tcPr>
            <w:tcW w:w="1423" w:type="dxa"/>
          </w:tcPr>
          <w:p w14:paraId="7E8C6722" w14:textId="77777777" w:rsidR="003D4653" w:rsidRPr="00873B6C" w:rsidRDefault="003D4653" w:rsidP="00C9561D">
            <w:pPr>
              <w:pStyle w:val="TAL"/>
            </w:pPr>
            <w:r w:rsidRPr="00873B6C">
              <w:t>Source interface</w:t>
            </w:r>
          </w:p>
        </w:tc>
        <w:tc>
          <w:tcPr>
            <w:tcW w:w="4389" w:type="dxa"/>
          </w:tcPr>
          <w:p w14:paraId="6B5D770A" w14:textId="77777777" w:rsidR="003D4653" w:rsidRPr="00873B6C" w:rsidRDefault="003D4653" w:rsidP="00C9561D">
            <w:pPr>
              <w:pStyle w:val="TAL"/>
            </w:pPr>
            <w:r w:rsidRPr="00873B6C">
              <w:t>Contains the values "access side", "core side", "SMF", "N6-LAN", "5G VN internal".</w:t>
            </w:r>
          </w:p>
        </w:tc>
        <w:tc>
          <w:tcPr>
            <w:tcW w:w="2977" w:type="dxa"/>
            <w:tcBorders>
              <w:bottom w:val="nil"/>
            </w:tcBorders>
          </w:tcPr>
          <w:p w14:paraId="7BACA5DA" w14:textId="77777777" w:rsidR="003D4653" w:rsidRPr="00873B6C" w:rsidRDefault="003D4653" w:rsidP="00C9561D">
            <w:pPr>
              <w:pStyle w:val="TAL"/>
            </w:pPr>
            <w:r w:rsidRPr="00873B6C">
              <w:t>Combination of UE IP address (together with Network instance, if necessary), CN tunnel info,</w:t>
            </w:r>
          </w:p>
        </w:tc>
      </w:tr>
      <w:tr w:rsidR="003D4653" w:rsidRPr="00873B6C" w14:paraId="3D8EE9F4" w14:textId="77777777" w:rsidTr="00C9561D">
        <w:trPr>
          <w:cantSplit/>
          <w:jc w:val="center"/>
        </w:trPr>
        <w:tc>
          <w:tcPr>
            <w:tcW w:w="1242" w:type="dxa"/>
            <w:tcBorders>
              <w:top w:val="nil"/>
              <w:bottom w:val="nil"/>
            </w:tcBorders>
          </w:tcPr>
          <w:p w14:paraId="6D0C4B74" w14:textId="77777777" w:rsidR="003D4653" w:rsidRPr="00873B6C" w:rsidRDefault="003D4653" w:rsidP="00C9561D">
            <w:pPr>
              <w:pStyle w:val="TAL"/>
            </w:pPr>
            <w:r w:rsidRPr="00873B6C">
              <w:t>Detection</w:t>
            </w:r>
          </w:p>
        </w:tc>
        <w:tc>
          <w:tcPr>
            <w:tcW w:w="1423" w:type="dxa"/>
          </w:tcPr>
          <w:p w14:paraId="0BB7A2C5" w14:textId="77777777" w:rsidR="003D4653" w:rsidRPr="00873B6C" w:rsidRDefault="003D4653" w:rsidP="00C9561D">
            <w:pPr>
              <w:pStyle w:val="TAL"/>
            </w:pPr>
            <w:r w:rsidRPr="00873B6C">
              <w:t xml:space="preserve">UE IP address </w:t>
            </w:r>
          </w:p>
        </w:tc>
        <w:tc>
          <w:tcPr>
            <w:tcW w:w="4389" w:type="dxa"/>
          </w:tcPr>
          <w:p w14:paraId="1EEC1C56" w14:textId="77777777" w:rsidR="003D4653" w:rsidRPr="00873B6C" w:rsidRDefault="003D4653" w:rsidP="00C9561D">
            <w:pPr>
              <w:pStyle w:val="TAL"/>
            </w:pPr>
            <w:r w:rsidRPr="00873B6C">
              <w:t>One IPv4 address and/or one IPv6 prefix with prefix length (NOTE 3).</w:t>
            </w:r>
          </w:p>
        </w:tc>
        <w:tc>
          <w:tcPr>
            <w:tcW w:w="2977" w:type="dxa"/>
            <w:tcBorders>
              <w:top w:val="nil"/>
              <w:bottom w:val="nil"/>
            </w:tcBorders>
          </w:tcPr>
          <w:p w14:paraId="6307CEA1" w14:textId="77777777" w:rsidR="003D4653" w:rsidRPr="00873B6C" w:rsidRDefault="003D4653" w:rsidP="00C9561D">
            <w:pPr>
              <w:pStyle w:val="TAL"/>
            </w:pPr>
            <w:r w:rsidRPr="00873B6C">
              <w:t>packet filter set, application identifier, Ethernet PDU Session</w:t>
            </w:r>
          </w:p>
        </w:tc>
      </w:tr>
      <w:tr w:rsidR="003D4653" w:rsidRPr="00873B6C" w14:paraId="647AD467" w14:textId="77777777" w:rsidTr="00C9561D">
        <w:trPr>
          <w:cantSplit/>
          <w:jc w:val="center"/>
        </w:trPr>
        <w:tc>
          <w:tcPr>
            <w:tcW w:w="1242" w:type="dxa"/>
            <w:tcBorders>
              <w:top w:val="nil"/>
              <w:bottom w:val="nil"/>
            </w:tcBorders>
          </w:tcPr>
          <w:p w14:paraId="2EB20BF6" w14:textId="77777777" w:rsidR="003D4653" w:rsidRPr="00873B6C" w:rsidRDefault="003D4653" w:rsidP="00C9561D">
            <w:pPr>
              <w:pStyle w:val="TAL"/>
            </w:pPr>
            <w:r w:rsidRPr="00873B6C">
              <w:t>Information.</w:t>
            </w:r>
          </w:p>
          <w:p w14:paraId="7F81996E" w14:textId="77777777" w:rsidR="003D4653" w:rsidRPr="00873B6C" w:rsidRDefault="003D4653" w:rsidP="00C9561D">
            <w:pPr>
              <w:pStyle w:val="TAL"/>
            </w:pPr>
            <w:r w:rsidRPr="00873B6C">
              <w:t>NOTE 4.</w:t>
            </w:r>
          </w:p>
        </w:tc>
        <w:tc>
          <w:tcPr>
            <w:tcW w:w="1423" w:type="dxa"/>
          </w:tcPr>
          <w:p w14:paraId="29E81297" w14:textId="77777777" w:rsidR="003D4653" w:rsidRPr="00873B6C" w:rsidRDefault="003D4653" w:rsidP="00C9561D">
            <w:pPr>
              <w:pStyle w:val="TAL"/>
            </w:pPr>
            <w:r w:rsidRPr="00873B6C">
              <w:t>Network instance (NOTE 1)</w:t>
            </w:r>
          </w:p>
        </w:tc>
        <w:tc>
          <w:tcPr>
            <w:tcW w:w="4389" w:type="dxa"/>
          </w:tcPr>
          <w:p w14:paraId="471DE79F" w14:textId="77777777" w:rsidR="003D4653" w:rsidRPr="00873B6C" w:rsidRDefault="003D4653" w:rsidP="00C9561D">
            <w:pPr>
              <w:pStyle w:val="TAL"/>
            </w:pPr>
            <w:r w:rsidRPr="00873B6C">
              <w:t>Identifies the Network instance associated with the incoming packet.</w:t>
            </w:r>
          </w:p>
        </w:tc>
        <w:tc>
          <w:tcPr>
            <w:tcW w:w="2977" w:type="dxa"/>
            <w:tcBorders>
              <w:top w:val="nil"/>
              <w:bottom w:val="nil"/>
            </w:tcBorders>
          </w:tcPr>
          <w:p w14:paraId="614BA483" w14:textId="77777777" w:rsidR="003D4653" w:rsidRPr="00873B6C" w:rsidRDefault="003D4653" w:rsidP="00C9561D">
            <w:pPr>
              <w:pStyle w:val="TAL"/>
            </w:pPr>
            <w:r w:rsidRPr="00873B6C">
              <w:t>Information and QFI are used for traffic detection.</w:t>
            </w:r>
          </w:p>
          <w:p w14:paraId="2DF3290E" w14:textId="77777777" w:rsidR="003D4653" w:rsidRPr="00873B6C" w:rsidRDefault="003D4653" w:rsidP="00C9561D">
            <w:pPr>
              <w:pStyle w:val="TAL"/>
            </w:pPr>
            <w:r w:rsidRPr="00873B6C">
              <w:t>Source interface identifies the</w:t>
            </w:r>
          </w:p>
        </w:tc>
      </w:tr>
      <w:tr w:rsidR="003D4653" w:rsidRPr="00873B6C" w14:paraId="3EF79ED0" w14:textId="77777777" w:rsidTr="00C9561D">
        <w:trPr>
          <w:cantSplit/>
          <w:jc w:val="center"/>
        </w:trPr>
        <w:tc>
          <w:tcPr>
            <w:tcW w:w="1242" w:type="dxa"/>
            <w:tcBorders>
              <w:top w:val="nil"/>
              <w:bottom w:val="nil"/>
            </w:tcBorders>
          </w:tcPr>
          <w:p w14:paraId="573356D9" w14:textId="77777777" w:rsidR="003D4653" w:rsidRPr="00873B6C" w:rsidRDefault="003D4653" w:rsidP="00C9561D">
            <w:pPr>
              <w:pStyle w:val="TAL"/>
            </w:pPr>
          </w:p>
        </w:tc>
        <w:tc>
          <w:tcPr>
            <w:tcW w:w="1423" w:type="dxa"/>
          </w:tcPr>
          <w:p w14:paraId="67979E18" w14:textId="77777777" w:rsidR="003D4653" w:rsidRPr="00873B6C" w:rsidRDefault="003D4653" w:rsidP="00C9561D">
            <w:pPr>
              <w:pStyle w:val="TAL"/>
            </w:pPr>
            <w:r w:rsidRPr="00873B6C">
              <w:t>CN tunnel info</w:t>
            </w:r>
          </w:p>
        </w:tc>
        <w:tc>
          <w:tcPr>
            <w:tcW w:w="4389" w:type="dxa"/>
          </w:tcPr>
          <w:p w14:paraId="3E98E1B3" w14:textId="77777777" w:rsidR="003D4653" w:rsidRPr="00873B6C" w:rsidRDefault="003D4653" w:rsidP="00C9561D">
            <w:pPr>
              <w:pStyle w:val="TAL"/>
            </w:pPr>
            <w:r w:rsidRPr="00873B6C">
              <w:t>CN tunnel info on N3, N9 interfaces, i.e. F-TEID.</w:t>
            </w:r>
          </w:p>
        </w:tc>
        <w:tc>
          <w:tcPr>
            <w:tcW w:w="2977" w:type="dxa"/>
            <w:tcBorders>
              <w:top w:val="nil"/>
              <w:bottom w:val="nil"/>
            </w:tcBorders>
          </w:tcPr>
          <w:p w14:paraId="0A1767D9" w14:textId="77777777" w:rsidR="003D4653" w:rsidRPr="00873B6C" w:rsidRDefault="003D4653" w:rsidP="00C9561D">
            <w:pPr>
              <w:pStyle w:val="TAL"/>
            </w:pPr>
            <w:r w:rsidRPr="00873B6C">
              <w:t>interface for incoming packets</w:t>
            </w:r>
          </w:p>
        </w:tc>
      </w:tr>
      <w:tr w:rsidR="003D4653" w:rsidRPr="00873B6C" w14:paraId="1B467AC2" w14:textId="77777777" w:rsidTr="00C9561D">
        <w:trPr>
          <w:cantSplit/>
          <w:jc w:val="center"/>
        </w:trPr>
        <w:tc>
          <w:tcPr>
            <w:tcW w:w="1242" w:type="dxa"/>
            <w:tcBorders>
              <w:top w:val="nil"/>
              <w:bottom w:val="nil"/>
            </w:tcBorders>
          </w:tcPr>
          <w:p w14:paraId="3C946722" w14:textId="77777777" w:rsidR="003D4653" w:rsidRPr="00873B6C" w:rsidRDefault="003D4653" w:rsidP="00C9561D">
            <w:pPr>
              <w:pStyle w:val="TAL"/>
            </w:pPr>
          </w:p>
        </w:tc>
        <w:tc>
          <w:tcPr>
            <w:tcW w:w="1423" w:type="dxa"/>
          </w:tcPr>
          <w:p w14:paraId="24454777" w14:textId="77777777" w:rsidR="003D4653" w:rsidRPr="00873B6C" w:rsidRDefault="003D4653" w:rsidP="00C9561D">
            <w:pPr>
              <w:pStyle w:val="TAL"/>
            </w:pPr>
            <w:r w:rsidRPr="00873B6C">
              <w:t>Packet Filter Set</w:t>
            </w:r>
          </w:p>
        </w:tc>
        <w:tc>
          <w:tcPr>
            <w:tcW w:w="4389" w:type="dxa"/>
          </w:tcPr>
          <w:p w14:paraId="10D357FB" w14:textId="77777777" w:rsidR="003D4653" w:rsidRPr="00873B6C" w:rsidRDefault="003D4653" w:rsidP="00C9561D">
            <w:pPr>
              <w:pStyle w:val="TAL"/>
            </w:pPr>
            <w:r w:rsidRPr="00873B6C">
              <w:t>Details see clause 5.7.6.</w:t>
            </w:r>
          </w:p>
        </w:tc>
        <w:tc>
          <w:tcPr>
            <w:tcW w:w="2977" w:type="dxa"/>
            <w:tcBorders>
              <w:top w:val="nil"/>
              <w:bottom w:val="nil"/>
            </w:tcBorders>
          </w:tcPr>
          <w:p w14:paraId="16E2F10F" w14:textId="77777777" w:rsidR="003D4653" w:rsidRPr="00873B6C" w:rsidRDefault="003D4653" w:rsidP="00C9561D">
            <w:pPr>
              <w:pStyle w:val="TAL"/>
            </w:pPr>
            <w:r w:rsidRPr="00873B6C">
              <w:t>where the PDR applies, e.g. from access side (i.e. up-link),</w:t>
            </w:r>
          </w:p>
        </w:tc>
      </w:tr>
      <w:tr w:rsidR="003D4653" w:rsidRPr="00873B6C" w14:paraId="001866E0" w14:textId="77777777" w:rsidTr="00C9561D">
        <w:trPr>
          <w:cantSplit/>
          <w:jc w:val="center"/>
        </w:trPr>
        <w:tc>
          <w:tcPr>
            <w:tcW w:w="1242" w:type="dxa"/>
            <w:tcBorders>
              <w:top w:val="nil"/>
              <w:bottom w:val="nil"/>
            </w:tcBorders>
          </w:tcPr>
          <w:p w14:paraId="79E021B1" w14:textId="77777777" w:rsidR="003D4653" w:rsidRPr="00873B6C" w:rsidRDefault="003D4653" w:rsidP="00C9561D">
            <w:pPr>
              <w:pStyle w:val="TAL"/>
            </w:pPr>
          </w:p>
        </w:tc>
        <w:tc>
          <w:tcPr>
            <w:tcW w:w="1423" w:type="dxa"/>
          </w:tcPr>
          <w:p w14:paraId="26796C81" w14:textId="77777777" w:rsidR="003D4653" w:rsidRPr="00873B6C" w:rsidRDefault="003D4653" w:rsidP="00C9561D">
            <w:pPr>
              <w:pStyle w:val="TAL"/>
            </w:pPr>
            <w:r w:rsidRPr="00873B6C">
              <w:t>Application identifier</w:t>
            </w:r>
          </w:p>
        </w:tc>
        <w:tc>
          <w:tcPr>
            <w:tcW w:w="4389" w:type="dxa"/>
          </w:tcPr>
          <w:p w14:paraId="1B44453E" w14:textId="77777777" w:rsidR="003D4653" w:rsidRPr="00873B6C" w:rsidRDefault="003D4653" w:rsidP="00C9561D">
            <w:pPr>
              <w:pStyle w:val="TAL"/>
            </w:pPr>
          </w:p>
        </w:tc>
        <w:tc>
          <w:tcPr>
            <w:tcW w:w="2977" w:type="dxa"/>
            <w:tcBorders>
              <w:top w:val="nil"/>
              <w:bottom w:val="nil"/>
            </w:tcBorders>
          </w:tcPr>
          <w:p w14:paraId="25210DBA" w14:textId="77777777" w:rsidR="003D4653" w:rsidRPr="00873B6C" w:rsidRDefault="003D4653" w:rsidP="00C9561D">
            <w:pPr>
              <w:pStyle w:val="TAL"/>
            </w:pPr>
            <w:r w:rsidRPr="00873B6C">
              <w:t>from core side (i.e. down-link),</w:t>
            </w:r>
          </w:p>
        </w:tc>
      </w:tr>
      <w:tr w:rsidR="003D4653" w:rsidRPr="00873B6C" w14:paraId="2CEC04B9" w14:textId="77777777" w:rsidTr="00C9561D">
        <w:trPr>
          <w:cantSplit/>
          <w:jc w:val="center"/>
        </w:trPr>
        <w:tc>
          <w:tcPr>
            <w:tcW w:w="1242" w:type="dxa"/>
            <w:tcBorders>
              <w:top w:val="nil"/>
              <w:bottom w:val="nil"/>
            </w:tcBorders>
          </w:tcPr>
          <w:p w14:paraId="432F4BBC" w14:textId="77777777" w:rsidR="003D4653" w:rsidRPr="00873B6C" w:rsidRDefault="003D4653" w:rsidP="00C9561D">
            <w:pPr>
              <w:pStyle w:val="TAL"/>
            </w:pPr>
          </w:p>
        </w:tc>
        <w:tc>
          <w:tcPr>
            <w:tcW w:w="1423" w:type="dxa"/>
          </w:tcPr>
          <w:p w14:paraId="08793329" w14:textId="77777777" w:rsidR="003D4653" w:rsidRPr="00873B6C" w:rsidRDefault="003D4653" w:rsidP="00C9561D">
            <w:pPr>
              <w:pStyle w:val="TAL"/>
            </w:pPr>
            <w:r w:rsidRPr="00873B6C">
              <w:t>QoS Flow ID</w:t>
            </w:r>
          </w:p>
        </w:tc>
        <w:tc>
          <w:tcPr>
            <w:tcW w:w="4389" w:type="dxa"/>
          </w:tcPr>
          <w:p w14:paraId="2CAC4E10" w14:textId="77777777" w:rsidR="003D4653" w:rsidRPr="00873B6C" w:rsidRDefault="003D4653" w:rsidP="00C9561D">
            <w:pPr>
              <w:pStyle w:val="TAL"/>
            </w:pPr>
            <w:r w:rsidRPr="00873B6C">
              <w:t>Contains the value of 5QI or non-standardized QFI.</w:t>
            </w:r>
          </w:p>
        </w:tc>
        <w:tc>
          <w:tcPr>
            <w:tcW w:w="2977" w:type="dxa"/>
            <w:tcBorders>
              <w:top w:val="nil"/>
              <w:bottom w:val="nil"/>
            </w:tcBorders>
          </w:tcPr>
          <w:p w14:paraId="693B8F0E" w14:textId="77777777" w:rsidR="003D4653" w:rsidRPr="00873B6C" w:rsidRDefault="003D4653" w:rsidP="00C9561D">
            <w:pPr>
              <w:pStyle w:val="TAL"/>
            </w:pPr>
            <w:r w:rsidRPr="00873B6C">
              <w:t>from SMF, from N6-LAN (i.e. the</w:t>
            </w:r>
          </w:p>
        </w:tc>
      </w:tr>
      <w:tr w:rsidR="003D4653" w:rsidRPr="00873B6C" w14:paraId="60E027E8" w14:textId="77777777" w:rsidTr="00C9561D">
        <w:trPr>
          <w:cantSplit/>
          <w:jc w:val="center"/>
        </w:trPr>
        <w:tc>
          <w:tcPr>
            <w:tcW w:w="1242" w:type="dxa"/>
            <w:tcBorders>
              <w:top w:val="nil"/>
              <w:bottom w:val="nil"/>
            </w:tcBorders>
          </w:tcPr>
          <w:p w14:paraId="757DF19D" w14:textId="77777777" w:rsidR="003D4653" w:rsidRPr="00873B6C" w:rsidRDefault="003D4653" w:rsidP="00C9561D">
            <w:pPr>
              <w:pStyle w:val="TAL"/>
            </w:pPr>
          </w:p>
        </w:tc>
        <w:tc>
          <w:tcPr>
            <w:tcW w:w="1423" w:type="dxa"/>
          </w:tcPr>
          <w:p w14:paraId="7BAB0E04" w14:textId="77777777" w:rsidR="003D4653" w:rsidRPr="00873B6C" w:rsidRDefault="003D4653" w:rsidP="00C9561D">
            <w:pPr>
              <w:pStyle w:val="TAL"/>
            </w:pPr>
            <w:r w:rsidRPr="00873B6C">
              <w:t>Ethernet PDU Session Information</w:t>
            </w:r>
          </w:p>
        </w:tc>
        <w:tc>
          <w:tcPr>
            <w:tcW w:w="4389" w:type="dxa"/>
          </w:tcPr>
          <w:p w14:paraId="6C45A490" w14:textId="77777777" w:rsidR="003D4653" w:rsidRPr="00873B6C" w:rsidRDefault="003D4653" w:rsidP="00C9561D">
            <w:pPr>
              <w:pStyle w:val="TAL"/>
            </w:pPr>
            <w:r w:rsidRPr="00873B6C">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873B6C" w:rsidRDefault="003D4653" w:rsidP="00C9561D">
            <w:pPr>
              <w:pStyle w:val="TAL"/>
            </w:pPr>
            <w:r w:rsidRPr="00873B6C">
              <w:t>DN), or from "5G VN internal" (i.e. local switch).</w:t>
            </w:r>
          </w:p>
        </w:tc>
      </w:tr>
      <w:tr w:rsidR="003D4653" w:rsidRPr="00873B6C" w14:paraId="574778A1" w14:textId="77777777" w:rsidTr="00C9561D">
        <w:trPr>
          <w:cantSplit/>
          <w:jc w:val="center"/>
        </w:trPr>
        <w:tc>
          <w:tcPr>
            <w:tcW w:w="1242" w:type="dxa"/>
            <w:tcBorders>
              <w:top w:val="nil"/>
              <w:bottom w:val="nil"/>
            </w:tcBorders>
          </w:tcPr>
          <w:p w14:paraId="1267D5A3" w14:textId="77777777" w:rsidR="003D4653" w:rsidRPr="00873B6C" w:rsidRDefault="003D4653" w:rsidP="00C9561D">
            <w:pPr>
              <w:pStyle w:val="TAL"/>
            </w:pPr>
          </w:p>
        </w:tc>
        <w:tc>
          <w:tcPr>
            <w:tcW w:w="1423" w:type="dxa"/>
            <w:tcBorders>
              <w:bottom w:val="nil"/>
            </w:tcBorders>
          </w:tcPr>
          <w:p w14:paraId="347B8656" w14:textId="77777777" w:rsidR="003D4653" w:rsidRPr="00873B6C" w:rsidRDefault="003D4653" w:rsidP="00C9561D">
            <w:pPr>
              <w:pStyle w:val="TAL"/>
            </w:pPr>
            <w:r w:rsidRPr="00873B6C">
              <w:t>Framed Route Information</w:t>
            </w:r>
          </w:p>
        </w:tc>
        <w:tc>
          <w:tcPr>
            <w:tcW w:w="4389" w:type="dxa"/>
            <w:tcBorders>
              <w:bottom w:val="nil"/>
            </w:tcBorders>
          </w:tcPr>
          <w:p w14:paraId="01DD6CF5" w14:textId="77777777" w:rsidR="003D4653" w:rsidRPr="00873B6C" w:rsidRDefault="003D4653" w:rsidP="00C9561D">
            <w:pPr>
              <w:pStyle w:val="TAL"/>
            </w:pPr>
            <w:r w:rsidRPr="00873B6C">
              <w:t>Refers to Framed Routes defined in clause 5.6.14.</w:t>
            </w:r>
          </w:p>
        </w:tc>
        <w:tc>
          <w:tcPr>
            <w:tcW w:w="2977" w:type="dxa"/>
            <w:tcBorders>
              <w:top w:val="nil"/>
              <w:bottom w:val="nil"/>
            </w:tcBorders>
          </w:tcPr>
          <w:p w14:paraId="26A9B312" w14:textId="77777777" w:rsidR="003D4653" w:rsidRPr="00873B6C" w:rsidRDefault="003D4653" w:rsidP="00C9561D">
            <w:pPr>
              <w:pStyle w:val="TAL"/>
            </w:pPr>
            <w:r w:rsidRPr="00873B6C">
              <w:t>Details like all the combination possibilities on N3, N9 interfaces are left for stage 3 decision.</w:t>
            </w:r>
          </w:p>
        </w:tc>
      </w:tr>
      <w:tr w:rsidR="00114986" w:rsidRPr="00873B6C" w14:paraId="1BEFB80F" w14:textId="77777777" w:rsidTr="00C9561D">
        <w:trPr>
          <w:cantSplit/>
          <w:jc w:val="center"/>
        </w:trPr>
        <w:tc>
          <w:tcPr>
            <w:tcW w:w="1242" w:type="dxa"/>
            <w:tcBorders>
              <w:top w:val="nil"/>
              <w:bottom w:val="nil"/>
            </w:tcBorders>
          </w:tcPr>
          <w:p w14:paraId="39837125" w14:textId="77777777" w:rsidR="00114986" w:rsidRPr="00873B6C" w:rsidRDefault="00114986" w:rsidP="00C9561D">
            <w:pPr>
              <w:pStyle w:val="TAL"/>
            </w:pPr>
          </w:p>
        </w:tc>
        <w:tc>
          <w:tcPr>
            <w:tcW w:w="1423" w:type="dxa"/>
            <w:tcBorders>
              <w:bottom w:val="nil"/>
            </w:tcBorders>
          </w:tcPr>
          <w:p w14:paraId="0298586F" w14:textId="2A331DE0" w:rsidR="00114986" w:rsidRPr="00873B6C" w:rsidRDefault="00114986" w:rsidP="00C9561D">
            <w:pPr>
              <w:pStyle w:val="TAL"/>
            </w:pPr>
            <w:r w:rsidRPr="00873B6C">
              <w:t>FQDN Filter for DNS Query</w:t>
            </w:r>
          </w:p>
        </w:tc>
        <w:tc>
          <w:tcPr>
            <w:tcW w:w="4389" w:type="dxa"/>
            <w:tcBorders>
              <w:bottom w:val="nil"/>
            </w:tcBorders>
          </w:tcPr>
          <w:p w14:paraId="29855272" w14:textId="61184333" w:rsidR="00114986" w:rsidRPr="00873B6C" w:rsidRDefault="00114986" w:rsidP="00C9561D">
            <w:pPr>
              <w:pStyle w:val="TAL"/>
            </w:pPr>
            <w:r w:rsidRPr="00873B6C">
              <w:t>Contains one or more FQDN, FQDN range</w:t>
            </w:r>
            <w:r w:rsidR="00472CD7" w:rsidRPr="00873B6C">
              <w:t xml:space="preserve"> and</w:t>
            </w:r>
            <w:r w:rsidRPr="00873B6C">
              <w:t>/or any FQDN.</w:t>
            </w:r>
          </w:p>
        </w:tc>
        <w:tc>
          <w:tcPr>
            <w:tcW w:w="2977" w:type="dxa"/>
            <w:tcBorders>
              <w:top w:val="nil"/>
              <w:bottom w:val="nil"/>
            </w:tcBorders>
          </w:tcPr>
          <w:p w14:paraId="7AB8BB20" w14:textId="66608399" w:rsidR="00114986" w:rsidRPr="00873B6C" w:rsidRDefault="00114986" w:rsidP="00C9561D">
            <w:pPr>
              <w:pStyle w:val="TAL"/>
            </w:pPr>
            <w:r w:rsidRPr="00873B6C">
              <w:t>The FQDN or FQDN range only used for detection of plain DNS Query message (i.e. not subject to ciphering). The usage is described in TS 23.548 [130].</w:t>
            </w:r>
          </w:p>
        </w:tc>
      </w:tr>
      <w:tr w:rsidR="00114986" w:rsidRPr="00873B6C" w14:paraId="12150C25" w14:textId="77777777" w:rsidTr="00C9561D">
        <w:trPr>
          <w:cantSplit/>
          <w:jc w:val="center"/>
        </w:trPr>
        <w:tc>
          <w:tcPr>
            <w:tcW w:w="1242" w:type="dxa"/>
            <w:tcBorders>
              <w:top w:val="nil"/>
              <w:bottom w:val="nil"/>
            </w:tcBorders>
          </w:tcPr>
          <w:p w14:paraId="6CEDB8DB" w14:textId="77777777" w:rsidR="00114986" w:rsidRPr="00873B6C" w:rsidRDefault="00114986" w:rsidP="00C9561D">
            <w:pPr>
              <w:pStyle w:val="TAL"/>
            </w:pPr>
          </w:p>
        </w:tc>
        <w:tc>
          <w:tcPr>
            <w:tcW w:w="1423" w:type="dxa"/>
            <w:tcBorders>
              <w:bottom w:val="nil"/>
            </w:tcBorders>
          </w:tcPr>
          <w:p w14:paraId="76D9A902" w14:textId="1BA2F10A" w:rsidR="00114986" w:rsidRPr="00873B6C" w:rsidRDefault="00114986" w:rsidP="00C9561D">
            <w:pPr>
              <w:pStyle w:val="TAL"/>
            </w:pPr>
            <w:r w:rsidRPr="00873B6C">
              <w:t>Protocol Description</w:t>
            </w:r>
          </w:p>
        </w:tc>
        <w:tc>
          <w:tcPr>
            <w:tcW w:w="4389" w:type="dxa"/>
            <w:tcBorders>
              <w:bottom w:val="nil"/>
            </w:tcBorders>
          </w:tcPr>
          <w:p w14:paraId="1735B0E2" w14:textId="246D47C7" w:rsidR="00114986" w:rsidRPr="00873B6C" w:rsidRDefault="00114986" w:rsidP="00C9561D">
            <w:pPr>
              <w:pStyle w:val="TAL"/>
            </w:pPr>
            <w:r w:rsidRPr="00873B6C">
              <w:t>Indicates service protocol used by the flow (NOTE 8).</w:t>
            </w:r>
          </w:p>
        </w:tc>
        <w:tc>
          <w:tcPr>
            <w:tcW w:w="2977" w:type="dxa"/>
            <w:tcBorders>
              <w:top w:val="nil"/>
              <w:bottom w:val="nil"/>
            </w:tcBorders>
          </w:tcPr>
          <w:p w14:paraId="01CF8B06" w14:textId="7062C244" w:rsidR="00114986" w:rsidRPr="00873B6C" w:rsidRDefault="00114986" w:rsidP="00C9561D">
            <w:pPr>
              <w:pStyle w:val="TAL"/>
            </w:pPr>
          </w:p>
        </w:tc>
      </w:tr>
      <w:tr w:rsidR="003D4653" w:rsidRPr="00873B6C" w14:paraId="72560460" w14:textId="77777777" w:rsidTr="00C9561D">
        <w:trPr>
          <w:cantSplit/>
          <w:jc w:val="center"/>
        </w:trPr>
        <w:tc>
          <w:tcPr>
            <w:tcW w:w="1242" w:type="dxa"/>
            <w:tcBorders>
              <w:top w:val="single" w:sz="4" w:space="0" w:color="auto"/>
              <w:bottom w:val="nil"/>
            </w:tcBorders>
          </w:tcPr>
          <w:p w14:paraId="6BEBA715" w14:textId="77777777" w:rsidR="003D4653" w:rsidRPr="00873B6C" w:rsidRDefault="003D4653" w:rsidP="00C9561D">
            <w:pPr>
              <w:pStyle w:val="TAL"/>
            </w:pPr>
            <w:r w:rsidRPr="00873B6C">
              <w:t>Packet replication and detection carry on information</w:t>
            </w:r>
          </w:p>
        </w:tc>
        <w:tc>
          <w:tcPr>
            <w:tcW w:w="1423" w:type="dxa"/>
            <w:tcBorders>
              <w:top w:val="single" w:sz="4" w:space="0" w:color="auto"/>
            </w:tcBorders>
          </w:tcPr>
          <w:p w14:paraId="4A75AE5D" w14:textId="77777777" w:rsidR="003D4653" w:rsidRPr="00873B6C" w:rsidRDefault="003D4653" w:rsidP="00C9561D">
            <w:pPr>
              <w:pStyle w:val="TAL"/>
            </w:pPr>
            <w:r w:rsidRPr="00873B6C">
              <w:t>Packet replication skip information NOTE 7</w:t>
            </w:r>
          </w:p>
        </w:tc>
        <w:tc>
          <w:tcPr>
            <w:tcW w:w="4389" w:type="dxa"/>
            <w:tcBorders>
              <w:top w:val="single" w:sz="4" w:space="0" w:color="auto"/>
            </w:tcBorders>
          </w:tcPr>
          <w:p w14:paraId="1FAF089E" w14:textId="77777777" w:rsidR="003D4653" w:rsidRPr="00873B6C" w:rsidRDefault="003D4653" w:rsidP="00C9561D">
            <w:pPr>
              <w:pStyle w:val="TAL"/>
            </w:pPr>
            <w:r w:rsidRPr="00873B6C">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873B6C" w:rsidRDefault="003D4653" w:rsidP="00C9561D">
            <w:pPr>
              <w:pStyle w:val="TAL"/>
            </w:pPr>
          </w:p>
        </w:tc>
      </w:tr>
      <w:tr w:rsidR="003D4653" w:rsidRPr="00873B6C" w14:paraId="1386944E" w14:textId="77777777" w:rsidTr="00C9561D">
        <w:trPr>
          <w:cantSplit/>
          <w:jc w:val="center"/>
        </w:trPr>
        <w:tc>
          <w:tcPr>
            <w:tcW w:w="1242" w:type="dxa"/>
            <w:tcBorders>
              <w:top w:val="nil"/>
              <w:bottom w:val="nil"/>
            </w:tcBorders>
          </w:tcPr>
          <w:p w14:paraId="68F2D20E" w14:textId="77777777" w:rsidR="003D4653" w:rsidRPr="00873B6C" w:rsidRDefault="003D4653" w:rsidP="00C9561D">
            <w:pPr>
              <w:pStyle w:val="TAL"/>
            </w:pPr>
            <w:r w:rsidRPr="00873B6C">
              <w:t>NOTE 6</w:t>
            </w:r>
          </w:p>
        </w:tc>
        <w:tc>
          <w:tcPr>
            <w:tcW w:w="1423" w:type="dxa"/>
          </w:tcPr>
          <w:p w14:paraId="4671549A" w14:textId="77777777" w:rsidR="003D4653" w:rsidRPr="00873B6C" w:rsidRDefault="003D4653" w:rsidP="00C9561D">
            <w:pPr>
              <w:pStyle w:val="TAL"/>
            </w:pPr>
            <w:r w:rsidRPr="00873B6C">
              <w:t>Carry on indication</w:t>
            </w:r>
          </w:p>
        </w:tc>
        <w:tc>
          <w:tcPr>
            <w:tcW w:w="4389" w:type="dxa"/>
          </w:tcPr>
          <w:p w14:paraId="04C778E8" w14:textId="77777777" w:rsidR="003D4653" w:rsidRPr="00873B6C" w:rsidRDefault="003D4653" w:rsidP="00C9561D">
            <w:pPr>
              <w:pStyle w:val="TAL"/>
            </w:pPr>
            <w:r w:rsidRPr="00873B6C">
              <w:t>Instructs the UP function to continue the packet detection process, i.e. lookup of the other PDRs.</w:t>
            </w:r>
          </w:p>
        </w:tc>
        <w:tc>
          <w:tcPr>
            <w:tcW w:w="2977" w:type="dxa"/>
            <w:tcBorders>
              <w:top w:val="nil"/>
            </w:tcBorders>
          </w:tcPr>
          <w:p w14:paraId="73761167" w14:textId="77777777" w:rsidR="003D4653" w:rsidRPr="00873B6C" w:rsidRDefault="003D4653" w:rsidP="00C9561D">
            <w:pPr>
              <w:pStyle w:val="TAL"/>
            </w:pPr>
          </w:p>
        </w:tc>
      </w:tr>
      <w:tr w:rsidR="003D4653" w:rsidRPr="00873B6C" w14:paraId="25E0C38D" w14:textId="77777777" w:rsidTr="00C9561D">
        <w:trPr>
          <w:cantSplit/>
          <w:jc w:val="center"/>
        </w:trPr>
        <w:tc>
          <w:tcPr>
            <w:tcW w:w="2665" w:type="dxa"/>
            <w:gridSpan w:val="2"/>
          </w:tcPr>
          <w:p w14:paraId="2CF43FCA" w14:textId="77777777" w:rsidR="003D4653" w:rsidRPr="00873B6C" w:rsidRDefault="003D4653" w:rsidP="00C9561D">
            <w:pPr>
              <w:pStyle w:val="TAL"/>
            </w:pPr>
            <w:r w:rsidRPr="00873B6C">
              <w:t>Outer header removal</w:t>
            </w:r>
          </w:p>
        </w:tc>
        <w:tc>
          <w:tcPr>
            <w:tcW w:w="4389" w:type="dxa"/>
          </w:tcPr>
          <w:p w14:paraId="313FFEDA" w14:textId="77777777" w:rsidR="003D4653" w:rsidRPr="00873B6C" w:rsidRDefault="003D4653" w:rsidP="00C9561D">
            <w:pPr>
              <w:pStyle w:val="TAL"/>
            </w:pPr>
            <w:r w:rsidRPr="00873B6C">
              <w:t>Instructs the UP function to remove one or more outer header(s) (e.g. IP+UDP+GTP, IP + possibly UDP, VLAN tag), from the incoming packet.</w:t>
            </w:r>
          </w:p>
        </w:tc>
        <w:tc>
          <w:tcPr>
            <w:tcW w:w="2977" w:type="dxa"/>
          </w:tcPr>
          <w:p w14:paraId="7F20BC32" w14:textId="77777777" w:rsidR="003D4653" w:rsidRPr="00873B6C" w:rsidRDefault="003D4653" w:rsidP="00C9561D">
            <w:pPr>
              <w:pStyle w:val="TAL"/>
            </w:pPr>
            <w:r w:rsidRPr="00873B6C">
              <w:t xml:space="preserve">Any extension header shall be stored for this packet. </w:t>
            </w:r>
          </w:p>
        </w:tc>
      </w:tr>
      <w:tr w:rsidR="003D4653" w:rsidRPr="00873B6C" w14:paraId="6DD8C8DC" w14:textId="77777777" w:rsidTr="00C9561D">
        <w:trPr>
          <w:cantSplit/>
          <w:jc w:val="center"/>
        </w:trPr>
        <w:tc>
          <w:tcPr>
            <w:tcW w:w="2665" w:type="dxa"/>
            <w:gridSpan w:val="2"/>
          </w:tcPr>
          <w:p w14:paraId="3ABAB597" w14:textId="77777777" w:rsidR="003D4653" w:rsidRPr="00873B6C" w:rsidRDefault="003D4653" w:rsidP="00C9561D">
            <w:pPr>
              <w:pStyle w:val="TAL"/>
            </w:pPr>
            <w:r w:rsidRPr="00873B6C">
              <w:t>Forwarding Action Rule ID (NOTE 2)</w:t>
            </w:r>
          </w:p>
        </w:tc>
        <w:tc>
          <w:tcPr>
            <w:tcW w:w="4389" w:type="dxa"/>
          </w:tcPr>
          <w:p w14:paraId="27D532A1" w14:textId="77777777" w:rsidR="003D4653" w:rsidRPr="00873B6C" w:rsidRDefault="003D4653" w:rsidP="00C9561D">
            <w:pPr>
              <w:pStyle w:val="TAL"/>
            </w:pPr>
            <w:r w:rsidRPr="00873B6C">
              <w:t>The Forwarding Action Rule ID identifies a forwarding action that has to be applied.</w:t>
            </w:r>
          </w:p>
        </w:tc>
        <w:tc>
          <w:tcPr>
            <w:tcW w:w="2977" w:type="dxa"/>
          </w:tcPr>
          <w:p w14:paraId="39041CFC" w14:textId="77777777" w:rsidR="003D4653" w:rsidRPr="00873B6C" w:rsidRDefault="003D4653" w:rsidP="00C9561D">
            <w:pPr>
              <w:pStyle w:val="TAL"/>
            </w:pPr>
          </w:p>
        </w:tc>
      </w:tr>
      <w:tr w:rsidR="003D4653" w:rsidRPr="00873B6C" w14:paraId="6D1813D4" w14:textId="77777777" w:rsidTr="00C9561D">
        <w:trPr>
          <w:cantSplit/>
          <w:jc w:val="center"/>
        </w:trPr>
        <w:tc>
          <w:tcPr>
            <w:tcW w:w="2665" w:type="dxa"/>
            <w:gridSpan w:val="2"/>
          </w:tcPr>
          <w:p w14:paraId="309E8D8B" w14:textId="77777777" w:rsidR="003D4653" w:rsidRPr="00873B6C" w:rsidRDefault="003D4653" w:rsidP="00C9561D">
            <w:pPr>
              <w:pStyle w:val="TAL"/>
            </w:pPr>
            <w:r w:rsidRPr="00873B6C">
              <w:t>Multi-Access Rule ID (NOTE 2)</w:t>
            </w:r>
          </w:p>
        </w:tc>
        <w:tc>
          <w:tcPr>
            <w:tcW w:w="4389" w:type="dxa"/>
          </w:tcPr>
          <w:p w14:paraId="4DA8DD72" w14:textId="77777777" w:rsidR="003D4653" w:rsidRPr="00873B6C" w:rsidRDefault="003D4653" w:rsidP="00C9561D">
            <w:pPr>
              <w:pStyle w:val="TAL"/>
            </w:pPr>
            <w:r w:rsidRPr="00873B6C">
              <w:t>The Multi-Access Rule ID identifies an action to be applied for handling forwarding for a MA PDU Session.</w:t>
            </w:r>
          </w:p>
        </w:tc>
        <w:tc>
          <w:tcPr>
            <w:tcW w:w="2977" w:type="dxa"/>
          </w:tcPr>
          <w:p w14:paraId="624430FC" w14:textId="77777777" w:rsidR="003D4653" w:rsidRPr="00873B6C" w:rsidRDefault="003D4653" w:rsidP="00C9561D">
            <w:pPr>
              <w:pStyle w:val="TAL"/>
            </w:pPr>
          </w:p>
        </w:tc>
      </w:tr>
      <w:tr w:rsidR="003D4653" w:rsidRPr="00873B6C" w14:paraId="3E426B42" w14:textId="77777777" w:rsidTr="00C9561D">
        <w:trPr>
          <w:cantSplit/>
          <w:jc w:val="center"/>
        </w:trPr>
        <w:tc>
          <w:tcPr>
            <w:tcW w:w="2665" w:type="dxa"/>
            <w:gridSpan w:val="2"/>
          </w:tcPr>
          <w:p w14:paraId="4FBD9584" w14:textId="77777777" w:rsidR="003D4653" w:rsidRPr="00873B6C" w:rsidRDefault="003D4653" w:rsidP="00C9561D">
            <w:pPr>
              <w:pStyle w:val="TAL"/>
            </w:pPr>
            <w:r w:rsidRPr="00873B6C">
              <w:t>List of Usage Reporting Rule ID(s)</w:t>
            </w:r>
          </w:p>
        </w:tc>
        <w:tc>
          <w:tcPr>
            <w:tcW w:w="4389" w:type="dxa"/>
          </w:tcPr>
          <w:p w14:paraId="371DB934" w14:textId="77777777" w:rsidR="003D4653" w:rsidRPr="00873B6C" w:rsidRDefault="003D4653" w:rsidP="00C9561D">
            <w:pPr>
              <w:pStyle w:val="TAL"/>
            </w:pPr>
            <w:r w:rsidRPr="00873B6C">
              <w:t>Every Usage Reporting Rule ID identifies a measurement action that has to be applied.</w:t>
            </w:r>
          </w:p>
        </w:tc>
        <w:tc>
          <w:tcPr>
            <w:tcW w:w="2977" w:type="dxa"/>
          </w:tcPr>
          <w:p w14:paraId="0A56C7FA" w14:textId="77777777" w:rsidR="003D4653" w:rsidRPr="00873B6C" w:rsidRDefault="003D4653" w:rsidP="00C9561D">
            <w:pPr>
              <w:pStyle w:val="TAL"/>
            </w:pPr>
          </w:p>
        </w:tc>
      </w:tr>
      <w:tr w:rsidR="003D4653" w:rsidRPr="00873B6C" w14:paraId="2916EA4D" w14:textId="77777777" w:rsidTr="00C9561D">
        <w:trPr>
          <w:cantSplit/>
          <w:jc w:val="center"/>
        </w:trPr>
        <w:tc>
          <w:tcPr>
            <w:tcW w:w="2665" w:type="dxa"/>
            <w:gridSpan w:val="2"/>
          </w:tcPr>
          <w:p w14:paraId="1519879D" w14:textId="77777777" w:rsidR="003D4653" w:rsidRPr="00873B6C" w:rsidRDefault="003D4653" w:rsidP="00C9561D">
            <w:pPr>
              <w:pStyle w:val="TAL"/>
            </w:pPr>
            <w:r w:rsidRPr="00873B6C">
              <w:t>List of QoS Enforcement Rule ID(s)</w:t>
            </w:r>
          </w:p>
        </w:tc>
        <w:tc>
          <w:tcPr>
            <w:tcW w:w="4389" w:type="dxa"/>
          </w:tcPr>
          <w:p w14:paraId="0F745433" w14:textId="77777777" w:rsidR="003D4653" w:rsidRPr="00873B6C" w:rsidRDefault="003D4653" w:rsidP="00C9561D">
            <w:pPr>
              <w:pStyle w:val="TAL"/>
            </w:pPr>
            <w:r w:rsidRPr="00873B6C">
              <w:t>Every QoS Enforcement Rule ID identifies a QoS enforcement action that has to be applied.</w:t>
            </w:r>
          </w:p>
        </w:tc>
        <w:tc>
          <w:tcPr>
            <w:tcW w:w="2977" w:type="dxa"/>
          </w:tcPr>
          <w:p w14:paraId="7CCEEAE9" w14:textId="77777777" w:rsidR="003D4653" w:rsidRPr="00873B6C" w:rsidRDefault="003D4653" w:rsidP="00C9561D">
            <w:pPr>
              <w:pStyle w:val="TAL"/>
            </w:pPr>
          </w:p>
        </w:tc>
      </w:tr>
      <w:tr w:rsidR="003D4653" w:rsidRPr="00873B6C" w14:paraId="10A411FF" w14:textId="77777777" w:rsidTr="00C9561D">
        <w:trPr>
          <w:cantSplit/>
          <w:jc w:val="center"/>
        </w:trPr>
        <w:tc>
          <w:tcPr>
            <w:tcW w:w="10031" w:type="dxa"/>
            <w:gridSpan w:val="4"/>
          </w:tcPr>
          <w:p w14:paraId="3B0E8A9A" w14:textId="77777777" w:rsidR="003D4653" w:rsidRPr="00873B6C" w:rsidRDefault="003D4653" w:rsidP="00C9561D">
            <w:pPr>
              <w:pStyle w:val="TAN"/>
            </w:pPr>
            <w:r w:rsidRPr="00873B6C">
              <w:t>NOTE 1:</w:t>
            </w:r>
            <w:r w:rsidRPr="00873B6C">
              <w:tab/>
              <w:t>Needed e.g. if:</w:t>
            </w:r>
          </w:p>
          <w:p w14:paraId="37E7F6D6" w14:textId="77777777" w:rsidR="003D4653" w:rsidRPr="00873B6C" w:rsidRDefault="003D4653" w:rsidP="00C9561D">
            <w:pPr>
              <w:pStyle w:val="TAN"/>
            </w:pPr>
            <w:r w:rsidRPr="00873B6C">
              <w:tab/>
              <w:t>-</w:t>
            </w:r>
            <w:r w:rsidRPr="00873B6C">
              <w:tab/>
              <w:t>UPF supports multiple DNN with overlapping IP addresses;</w:t>
            </w:r>
          </w:p>
          <w:p w14:paraId="58F52EC1" w14:textId="77777777" w:rsidR="003D4653" w:rsidRPr="00873B6C" w:rsidRDefault="003D4653" w:rsidP="00C9561D">
            <w:pPr>
              <w:pStyle w:val="TAN"/>
            </w:pPr>
            <w:r w:rsidRPr="00873B6C">
              <w:tab/>
              <w:t>-</w:t>
            </w:r>
            <w:r w:rsidRPr="00873B6C">
              <w:tab/>
              <w:t>UPF is connected to other UPF or AN node in different IP domains.</w:t>
            </w:r>
          </w:p>
          <w:p w14:paraId="510F9919" w14:textId="77777777" w:rsidR="003D4653" w:rsidRPr="00873B6C" w:rsidRDefault="003D4653" w:rsidP="00C9561D">
            <w:pPr>
              <w:pStyle w:val="TAN"/>
            </w:pPr>
            <w:r w:rsidRPr="00873B6C">
              <w:tab/>
              <w:t>-</w:t>
            </w:r>
            <w:r w:rsidRPr="00873B6C">
              <w:tab/>
              <w:t>UPF "local switch", N6-based forwarding and N19 forwarding is used for different 5G LAN groups.</w:t>
            </w:r>
          </w:p>
          <w:p w14:paraId="3EA962BE" w14:textId="44273C7D" w:rsidR="00A13197" w:rsidRPr="00873B6C" w:rsidRDefault="00A13197" w:rsidP="00C9561D">
            <w:pPr>
              <w:pStyle w:val="TAN"/>
            </w:pPr>
            <w:r w:rsidRPr="00873B6C">
              <w:tab/>
              <w:t>-</w:t>
            </w:r>
            <w:r w:rsidRPr="00873B6C">
              <w:tab/>
              <w:t>UPF "local switch" may be used for DNN/S-NSSAI dedicated for PIN.</w:t>
            </w:r>
          </w:p>
          <w:p w14:paraId="5E713F01" w14:textId="77777777" w:rsidR="003D4653" w:rsidRPr="00873B6C" w:rsidRDefault="003D4653" w:rsidP="00C9561D">
            <w:pPr>
              <w:pStyle w:val="TAN"/>
            </w:pPr>
            <w:r w:rsidRPr="00873B6C">
              <w:t>NOTE 2:</w:t>
            </w:r>
            <w:r w:rsidRPr="00873B6C">
              <w:tab/>
              <w:t>Either a FAR ID or a MAR ID is included, not both.</w:t>
            </w:r>
          </w:p>
          <w:p w14:paraId="398AEAEC" w14:textId="77777777" w:rsidR="003D4653" w:rsidRPr="00873B6C" w:rsidRDefault="003D4653" w:rsidP="00C9561D">
            <w:pPr>
              <w:pStyle w:val="TAN"/>
            </w:pPr>
            <w:r w:rsidRPr="00873B6C">
              <w:t>NOTE 3:</w:t>
            </w:r>
            <w:r w:rsidRPr="00873B6C">
              <w:tab/>
              <w:t>The SMF may provide an indication asking the UPF to allocate one IPv4 address and/or IPv6 prefix. When asking to provide an IPv6 Prefix the SMF provides also an IPv6 prefix length.</w:t>
            </w:r>
          </w:p>
          <w:p w14:paraId="2163263E" w14:textId="77777777" w:rsidR="003D4653" w:rsidRPr="00873B6C" w:rsidRDefault="003D4653" w:rsidP="00C9561D">
            <w:pPr>
              <w:pStyle w:val="TAN"/>
            </w:pPr>
            <w:r w:rsidRPr="00873B6C">
              <w:t>NOTE 4:</w:t>
            </w:r>
            <w:r w:rsidRPr="00873B6C">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873B6C" w:rsidRDefault="003D4653" w:rsidP="00C9561D">
            <w:pPr>
              <w:pStyle w:val="TAN"/>
            </w:pPr>
            <w:r w:rsidRPr="00873B6C">
              <w:t>NOTE 5:</w:t>
            </w:r>
            <w:r w:rsidRPr="00873B6C">
              <w:tab/>
              <w:t>In the architecture defined in clause 5.34, the rules exchanged between I-SMF and SMF are not associated with a N4 Session ID but are associated with a N16a association.</w:t>
            </w:r>
          </w:p>
          <w:p w14:paraId="7EF4907F" w14:textId="77777777" w:rsidR="003D4653" w:rsidRPr="00873B6C" w:rsidRDefault="003D4653" w:rsidP="00C9561D">
            <w:pPr>
              <w:pStyle w:val="TAN"/>
            </w:pPr>
            <w:r w:rsidRPr="00873B6C">
              <w:t>NOTE 6:</w:t>
            </w:r>
            <w:r w:rsidRPr="00873B6C">
              <w:tab/>
              <w:t>Needed in the case of support for broadcast/multicast traffic forwarding using packet replication with SMF-provided PDRs and FARs as described in clause 5.8.2.13.3.2.</w:t>
            </w:r>
          </w:p>
          <w:p w14:paraId="07585F3C" w14:textId="77777777" w:rsidR="003D4653" w:rsidRPr="00873B6C" w:rsidRDefault="003D4653" w:rsidP="00C9561D">
            <w:pPr>
              <w:pStyle w:val="TAN"/>
            </w:pPr>
            <w:r w:rsidRPr="00873B6C">
              <w:t>NOTE 7:</w:t>
            </w:r>
            <w:r w:rsidRPr="00873B6C">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873B6C" w:rsidRDefault="003D4653" w:rsidP="00C9561D">
            <w:pPr>
              <w:pStyle w:val="TAN"/>
            </w:pPr>
            <w:r w:rsidRPr="00873B6C">
              <w:t>NOTE 8:</w:t>
            </w:r>
            <w:r w:rsidRPr="00873B6C">
              <w:tab/>
            </w:r>
            <w:r w:rsidR="00114986" w:rsidRPr="00873B6C">
              <w:t xml:space="preserve">Not for PDR matching. It may </w:t>
            </w:r>
            <w:r w:rsidRPr="00873B6C">
              <w:t>be provided</w:t>
            </w:r>
            <w:r w:rsidR="00114986" w:rsidRPr="00873B6C">
              <w:t xml:space="preserve"> to assist PDU Set identification</w:t>
            </w:r>
            <w:r w:rsidRPr="00873B6C">
              <w:t xml:space="preserve"> when PDU Set Identification</w:t>
            </w:r>
            <w:r w:rsidR="00114986" w:rsidRPr="00873B6C">
              <w:t xml:space="preserve"> and</w:t>
            </w:r>
            <w:r w:rsidRPr="00873B6C">
              <w:t xml:space="preserve"> marking applies to the PDR</w:t>
            </w:r>
            <w:r w:rsidR="003D49E0" w:rsidRPr="00873B6C">
              <w:t xml:space="preserve"> and/or to assist identification of the last packet of the Data burst in downlink when End of Data Burst identification and marking in downlink applies to the PDR</w:t>
            </w:r>
            <w:r w:rsidRPr="00873B6C">
              <w:t>.</w:t>
            </w:r>
            <w:r w:rsidR="00114986" w:rsidRPr="00873B6C">
              <w:t xml:space="preserve"> See</w:t>
            </w:r>
            <w:r w:rsidR="003D49E0" w:rsidRPr="00873B6C">
              <w:t xml:space="preserve"> clause 5.8.2.4.2 and</w:t>
            </w:r>
            <w:r w:rsidR="00114986" w:rsidRPr="00873B6C">
              <w:t xml:space="preserve"> TS 26.522 [179].</w:t>
            </w:r>
          </w:p>
        </w:tc>
      </w:tr>
    </w:tbl>
    <w:p w14:paraId="015329D9" w14:textId="77777777" w:rsidR="003D4653" w:rsidRPr="00873B6C" w:rsidRDefault="003D4653" w:rsidP="003D4653">
      <w:pPr>
        <w:pStyle w:val="FP"/>
      </w:pPr>
    </w:p>
    <w:p w14:paraId="6E7924DF" w14:textId="77777777" w:rsidR="003D4653" w:rsidRPr="00873B6C" w:rsidRDefault="003D4653" w:rsidP="00972E70">
      <w:pPr>
        <w:pStyle w:val="Heading4"/>
      </w:pPr>
      <w:bookmarkStart w:id="2392" w:name="_Toc193774951"/>
      <w:bookmarkStart w:id="2393" w:name="_CR5_8_5_4"/>
      <w:bookmarkEnd w:id="2393"/>
      <w:r w:rsidRPr="00873B6C">
        <w:t>5.8.5.4</w:t>
      </w:r>
      <w:r w:rsidRPr="00873B6C">
        <w:tab/>
        <w:t>QoS Enforcement Rule</w:t>
      </w:r>
      <w:bookmarkEnd w:id="2392"/>
    </w:p>
    <w:p w14:paraId="38888450" w14:textId="77777777" w:rsidR="003D4653" w:rsidRPr="00873B6C" w:rsidRDefault="003D4653" w:rsidP="003D4653">
      <w:pPr>
        <w:rPr>
          <w:lang w:eastAsia="x-none"/>
        </w:rPr>
      </w:pPr>
      <w:r w:rsidRPr="00873B6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873B6C" w:rsidRDefault="003D4653" w:rsidP="003D4653">
      <w:pPr>
        <w:pStyle w:val="TH"/>
      </w:pPr>
      <w:bookmarkStart w:id="2394" w:name="_CRTable5_8_5_41"/>
      <w:r w:rsidRPr="00873B6C">
        <w:t xml:space="preserve">Table </w:t>
      </w:r>
      <w:bookmarkEnd w:id="2394"/>
      <w:r w:rsidRPr="00873B6C">
        <w:t>5.8.5.4-1: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873B6C" w14:paraId="1E144AC2" w14:textId="77777777" w:rsidTr="00C9561D">
        <w:trPr>
          <w:cantSplit/>
          <w:jc w:val="center"/>
        </w:trPr>
        <w:tc>
          <w:tcPr>
            <w:tcW w:w="2603" w:type="dxa"/>
          </w:tcPr>
          <w:p w14:paraId="4866B694" w14:textId="77777777" w:rsidR="003D4653" w:rsidRPr="00873B6C" w:rsidRDefault="003D4653" w:rsidP="00C9561D">
            <w:pPr>
              <w:pStyle w:val="TAH"/>
            </w:pPr>
            <w:r w:rsidRPr="00873B6C">
              <w:t>Attribute</w:t>
            </w:r>
          </w:p>
        </w:tc>
        <w:tc>
          <w:tcPr>
            <w:tcW w:w="4126" w:type="dxa"/>
          </w:tcPr>
          <w:p w14:paraId="27771A84" w14:textId="77777777" w:rsidR="003D4653" w:rsidRPr="00873B6C" w:rsidRDefault="003D4653" w:rsidP="00C9561D">
            <w:pPr>
              <w:pStyle w:val="TAH"/>
            </w:pPr>
            <w:r w:rsidRPr="00873B6C">
              <w:t>Description</w:t>
            </w:r>
          </w:p>
        </w:tc>
        <w:tc>
          <w:tcPr>
            <w:tcW w:w="2902" w:type="dxa"/>
          </w:tcPr>
          <w:p w14:paraId="1F41101F" w14:textId="77777777" w:rsidR="003D4653" w:rsidRPr="00873B6C" w:rsidRDefault="003D4653" w:rsidP="00C9561D">
            <w:pPr>
              <w:pStyle w:val="TAH"/>
            </w:pPr>
            <w:r w:rsidRPr="00873B6C">
              <w:t>Comment</w:t>
            </w:r>
          </w:p>
        </w:tc>
      </w:tr>
      <w:tr w:rsidR="003D4653" w:rsidRPr="00873B6C" w14:paraId="3A8B8DAC" w14:textId="77777777" w:rsidTr="00C9561D">
        <w:trPr>
          <w:cantSplit/>
          <w:jc w:val="center"/>
        </w:trPr>
        <w:tc>
          <w:tcPr>
            <w:tcW w:w="2603" w:type="dxa"/>
          </w:tcPr>
          <w:p w14:paraId="0B84B19F" w14:textId="77777777" w:rsidR="003D4653" w:rsidRPr="00873B6C" w:rsidRDefault="003D4653" w:rsidP="00C9561D">
            <w:pPr>
              <w:pStyle w:val="TAL"/>
            </w:pPr>
            <w:r w:rsidRPr="00873B6C">
              <w:t>N4 Session ID</w:t>
            </w:r>
          </w:p>
        </w:tc>
        <w:tc>
          <w:tcPr>
            <w:tcW w:w="4126" w:type="dxa"/>
          </w:tcPr>
          <w:p w14:paraId="7C9EDCA0" w14:textId="77777777" w:rsidR="003D4653" w:rsidRPr="00873B6C" w:rsidRDefault="003D4653" w:rsidP="00C9561D">
            <w:pPr>
              <w:pStyle w:val="TAL"/>
            </w:pPr>
            <w:r w:rsidRPr="00873B6C">
              <w:t>Identifies the N4 session associated to this QER</w:t>
            </w:r>
          </w:p>
        </w:tc>
        <w:tc>
          <w:tcPr>
            <w:tcW w:w="2902" w:type="dxa"/>
          </w:tcPr>
          <w:p w14:paraId="7582EB58" w14:textId="77777777" w:rsidR="003D4653" w:rsidRPr="00873B6C" w:rsidRDefault="003D4653" w:rsidP="00C9561D">
            <w:pPr>
              <w:pStyle w:val="TAL"/>
            </w:pPr>
          </w:p>
        </w:tc>
      </w:tr>
      <w:tr w:rsidR="003D4653" w:rsidRPr="00873B6C" w14:paraId="2D1A6272" w14:textId="77777777" w:rsidTr="00C9561D">
        <w:trPr>
          <w:cantSplit/>
          <w:jc w:val="center"/>
        </w:trPr>
        <w:tc>
          <w:tcPr>
            <w:tcW w:w="2603" w:type="dxa"/>
          </w:tcPr>
          <w:p w14:paraId="16C6DF52" w14:textId="77777777" w:rsidR="003D4653" w:rsidRPr="00873B6C" w:rsidRDefault="003D4653" w:rsidP="00C9561D">
            <w:pPr>
              <w:pStyle w:val="TAL"/>
            </w:pPr>
            <w:r w:rsidRPr="00873B6C">
              <w:t>Rule ID</w:t>
            </w:r>
          </w:p>
        </w:tc>
        <w:tc>
          <w:tcPr>
            <w:tcW w:w="4126" w:type="dxa"/>
          </w:tcPr>
          <w:p w14:paraId="66720C7A" w14:textId="77777777" w:rsidR="003D4653" w:rsidRPr="00873B6C" w:rsidRDefault="003D4653" w:rsidP="00C9561D">
            <w:pPr>
              <w:pStyle w:val="TAL"/>
            </w:pPr>
            <w:r w:rsidRPr="00873B6C">
              <w:t>Unique identifier to identify this information.</w:t>
            </w:r>
          </w:p>
        </w:tc>
        <w:tc>
          <w:tcPr>
            <w:tcW w:w="2902" w:type="dxa"/>
          </w:tcPr>
          <w:p w14:paraId="40558D4C" w14:textId="77777777" w:rsidR="003D4653" w:rsidRPr="00873B6C" w:rsidRDefault="003D4653" w:rsidP="00C9561D">
            <w:pPr>
              <w:pStyle w:val="TAL"/>
            </w:pPr>
          </w:p>
        </w:tc>
      </w:tr>
      <w:tr w:rsidR="003D4653" w:rsidRPr="00873B6C" w14:paraId="7EB6A80F" w14:textId="77777777" w:rsidTr="00C9561D">
        <w:trPr>
          <w:cantSplit/>
          <w:jc w:val="center"/>
        </w:trPr>
        <w:tc>
          <w:tcPr>
            <w:tcW w:w="2603" w:type="dxa"/>
          </w:tcPr>
          <w:p w14:paraId="683F6DFA" w14:textId="77777777" w:rsidR="003D4653" w:rsidRPr="00873B6C" w:rsidRDefault="003D4653" w:rsidP="00C9561D">
            <w:pPr>
              <w:pStyle w:val="TAL"/>
            </w:pPr>
            <w:r w:rsidRPr="00873B6C">
              <w:t>QoS Enforcement Rule correlation ID (NOTE 1)</w:t>
            </w:r>
          </w:p>
        </w:tc>
        <w:tc>
          <w:tcPr>
            <w:tcW w:w="4126" w:type="dxa"/>
          </w:tcPr>
          <w:p w14:paraId="646B035C" w14:textId="77777777" w:rsidR="003D4653" w:rsidRPr="00873B6C" w:rsidRDefault="003D4653" w:rsidP="00C9561D">
            <w:pPr>
              <w:pStyle w:val="TAL"/>
            </w:pPr>
            <w:r w:rsidRPr="00873B6C">
              <w:t>An identity allowing the UP function to correlate multiple Sessions for the same UE and APN.</w:t>
            </w:r>
          </w:p>
        </w:tc>
        <w:tc>
          <w:tcPr>
            <w:tcW w:w="2902" w:type="dxa"/>
          </w:tcPr>
          <w:p w14:paraId="786CBDB4" w14:textId="77777777" w:rsidR="003D4653" w:rsidRPr="00873B6C" w:rsidRDefault="003D4653" w:rsidP="00C9561D">
            <w:pPr>
              <w:pStyle w:val="TAL"/>
            </w:pPr>
            <w:r w:rsidRPr="00873B6C">
              <w:t>Is used to correlate QoS Enforcement Rules for APN-AMBR enforcement.</w:t>
            </w:r>
          </w:p>
        </w:tc>
      </w:tr>
      <w:tr w:rsidR="003D4653" w:rsidRPr="00873B6C" w14:paraId="3FFE089F" w14:textId="77777777" w:rsidTr="00C9561D">
        <w:trPr>
          <w:cantSplit/>
          <w:jc w:val="center"/>
        </w:trPr>
        <w:tc>
          <w:tcPr>
            <w:tcW w:w="2603" w:type="dxa"/>
          </w:tcPr>
          <w:p w14:paraId="405A4973" w14:textId="77777777" w:rsidR="003D4653" w:rsidRPr="00873B6C" w:rsidRDefault="003D4653" w:rsidP="00C9561D">
            <w:pPr>
              <w:pStyle w:val="TAL"/>
            </w:pPr>
            <w:r w:rsidRPr="00873B6C">
              <w:t>Gate status UL/DL</w:t>
            </w:r>
          </w:p>
        </w:tc>
        <w:tc>
          <w:tcPr>
            <w:tcW w:w="4126" w:type="dxa"/>
          </w:tcPr>
          <w:p w14:paraId="62C0A04F" w14:textId="77777777" w:rsidR="003D4653" w:rsidRPr="00873B6C" w:rsidRDefault="003D4653" w:rsidP="00C9561D">
            <w:pPr>
              <w:pStyle w:val="TAL"/>
            </w:pPr>
            <w:r w:rsidRPr="00873B6C">
              <w:t>Instructs the UP function to let the flow pass or to block the flow.</w:t>
            </w:r>
          </w:p>
        </w:tc>
        <w:tc>
          <w:tcPr>
            <w:tcW w:w="2902" w:type="dxa"/>
          </w:tcPr>
          <w:p w14:paraId="12D2E73F" w14:textId="77777777" w:rsidR="003D4653" w:rsidRPr="00873B6C" w:rsidRDefault="003D4653" w:rsidP="00C9561D">
            <w:pPr>
              <w:pStyle w:val="TAL"/>
            </w:pPr>
            <w:r w:rsidRPr="00873B6C">
              <w:t>Values are: open, close, close after measurement report (for termination action "discard").</w:t>
            </w:r>
          </w:p>
        </w:tc>
      </w:tr>
      <w:tr w:rsidR="003D4653" w:rsidRPr="00873B6C" w14:paraId="156501AC" w14:textId="77777777" w:rsidTr="00C9561D">
        <w:trPr>
          <w:cantSplit/>
          <w:jc w:val="center"/>
        </w:trPr>
        <w:tc>
          <w:tcPr>
            <w:tcW w:w="2603" w:type="dxa"/>
          </w:tcPr>
          <w:p w14:paraId="0F9D8019" w14:textId="77777777" w:rsidR="003D4653" w:rsidRPr="00873B6C" w:rsidRDefault="003D4653" w:rsidP="00C9561D">
            <w:pPr>
              <w:pStyle w:val="TAL"/>
            </w:pPr>
            <w:bookmarkStart w:id="2395" w:name="_PERM_MCCTEMPBM_CRPT38860003___2" w:colFirst="2" w:colLast="2"/>
            <w:bookmarkStart w:id="2396" w:name="_PERM_MCCTEMPBM_CRPT75020000___2" w:colFirst="2" w:colLast="2"/>
            <w:bookmarkStart w:id="2397" w:name="_PERM_MCCTEMPBM_CRPT37790000___2" w:colFirst="2" w:colLast="2"/>
            <w:r w:rsidRPr="00873B6C">
              <w:t>Maximum bitrate</w:t>
            </w:r>
          </w:p>
        </w:tc>
        <w:tc>
          <w:tcPr>
            <w:tcW w:w="4126" w:type="dxa"/>
          </w:tcPr>
          <w:p w14:paraId="28480BBC" w14:textId="77777777" w:rsidR="003D4653" w:rsidRPr="00873B6C" w:rsidRDefault="003D4653" w:rsidP="00C9561D">
            <w:pPr>
              <w:pStyle w:val="TAL"/>
            </w:pPr>
            <w:r w:rsidRPr="00873B6C">
              <w:t>The uplink/downlink maximum bitrate to be enforced for the packets.</w:t>
            </w:r>
          </w:p>
        </w:tc>
        <w:tc>
          <w:tcPr>
            <w:tcW w:w="2902" w:type="dxa"/>
          </w:tcPr>
          <w:p w14:paraId="6EF6FE2A" w14:textId="77777777" w:rsidR="003D4653" w:rsidRPr="00873B6C" w:rsidRDefault="003D4653" w:rsidP="00C9561D">
            <w:pPr>
              <w:pStyle w:val="TAL"/>
            </w:pPr>
            <w:r w:rsidRPr="00873B6C">
              <w:t>This field may e.g. contain any one of:</w:t>
            </w:r>
          </w:p>
          <w:p w14:paraId="14818D6B" w14:textId="77777777" w:rsidR="003D4653" w:rsidRPr="00873B6C" w:rsidRDefault="003D4653" w:rsidP="00C9561D">
            <w:pPr>
              <w:pStyle w:val="TAL"/>
              <w:ind w:left="316" w:hanging="316"/>
            </w:pPr>
            <w:r w:rsidRPr="00873B6C">
              <w:t>-</w:t>
            </w:r>
            <w:r w:rsidRPr="00873B6C">
              <w:tab/>
              <w:t>APN-AMBR (for a QER that is referenced by all relevant Packet Detection Rules of all PDN Connections to an APN) (NOTE 1).</w:t>
            </w:r>
          </w:p>
          <w:p w14:paraId="491AF499" w14:textId="77777777" w:rsidR="003D4653" w:rsidRPr="00873B6C" w:rsidRDefault="003D4653" w:rsidP="00C9561D">
            <w:pPr>
              <w:pStyle w:val="TAL"/>
              <w:ind w:left="316" w:hanging="316"/>
            </w:pPr>
            <w:r w:rsidRPr="00873B6C">
              <w:t>-</w:t>
            </w:r>
            <w:r w:rsidRPr="00873B6C">
              <w:tab/>
              <w:t>Session-AMBR (for a QER that is referenced by all relevant Packet Detection Rules of the PDU Session)</w:t>
            </w:r>
          </w:p>
          <w:p w14:paraId="2A266A4C" w14:textId="77777777" w:rsidR="003D4653" w:rsidRPr="00873B6C" w:rsidRDefault="003D4653" w:rsidP="00C9561D">
            <w:pPr>
              <w:pStyle w:val="TAL"/>
              <w:ind w:left="316" w:hanging="316"/>
            </w:pPr>
            <w:r w:rsidRPr="00873B6C">
              <w:t>-</w:t>
            </w:r>
            <w:r w:rsidRPr="00873B6C">
              <w:tab/>
              <w:t>QoS Flow MBR (for a QER that is referenced by all Packet Detection Rules of a QoS Flow)</w:t>
            </w:r>
          </w:p>
          <w:p w14:paraId="1EC8C1D9" w14:textId="77777777" w:rsidR="003D4653" w:rsidRPr="00873B6C" w:rsidRDefault="003D4653" w:rsidP="00C9561D">
            <w:pPr>
              <w:pStyle w:val="TAL"/>
              <w:ind w:left="316" w:hanging="316"/>
            </w:pPr>
            <w:r w:rsidRPr="00873B6C">
              <w:t>-</w:t>
            </w:r>
            <w:r w:rsidRPr="00873B6C">
              <w:tab/>
              <w:t>SDF MBR (for a QER that is referenced by the uplink/downlink Packet Detection Rule of a SDF)</w:t>
            </w:r>
          </w:p>
          <w:p w14:paraId="16C16C50" w14:textId="77777777" w:rsidR="003D4653" w:rsidRPr="00873B6C" w:rsidRDefault="003D4653" w:rsidP="00C9561D">
            <w:pPr>
              <w:pStyle w:val="TAL"/>
              <w:ind w:left="316" w:hanging="316"/>
            </w:pPr>
            <w:r w:rsidRPr="00873B6C">
              <w:t>-</w:t>
            </w:r>
            <w:r w:rsidRPr="00873B6C">
              <w:tab/>
              <w:t>Bearer MBR (for a QER that is referenced by all relevant Packet Detection Rules of a bearer) (NOTE 1).</w:t>
            </w:r>
          </w:p>
        </w:tc>
      </w:tr>
      <w:tr w:rsidR="003D4653" w:rsidRPr="00873B6C" w14:paraId="336BED48" w14:textId="77777777" w:rsidTr="00C9561D">
        <w:trPr>
          <w:cantSplit/>
          <w:jc w:val="center"/>
        </w:trPr>
        <w:tc>
          <w:tcPr>
            <w:tcW w:w="2603" w:type="dxa"/>
          </w:tcPr>
          <w:p w14:paraId="5EFDD755" w14:textId="77777777" w:rsidR="003D4653" w:rsidRPr="00873B6C" w:rsidRDefault="003D4653" w:rsidP="00C9561D">
            <w:pPr>
              <w:pStyle w:val="TAL"/>
            </w:pPr>
            <w:bookmarkStart w:id="2398" w:name="_PERM_MCCTEMPBM_CRPT38860004___2" w:colFirst="2" w:colLast="2"/>
            <w:bookmarkStart w:id="2399" w:name="_PERM_MCCTEMPBM_CRPT75020001___2" w:colFirst="2" w:colLast="2"/>
            <w:bookmarkStart w:id="2400" w:name="_PERM_MCCTEMPBM_CRPT37790001___2" w:colFirst="2" w:colLast="2"/>
            <w:bookmarkEnd w:id="2395"/>
            <w:bookmarkEnd w:id="2396"/>
            <w:bookmarkEnd w:id="2397"/>
            <w:r w:rsidRPr="00873B6C">
              <w:t>Guaranteed bitrate</w:t>
            </w:r>
          </w:p>
        </w:tc>
        <w:tc>
          <w:tcPr>
            <w:tcW w:w="4126" w:type="dxa"/>
          </w:tcPr>
          <w:p w14:paraId="4B3ACC64" w14:textId="77777777" w:rsidR="003D4653" w:rsidRPr="00873B6C" w:rsidRDefault="003D4653" w:rsidP="00C9561D">
            <w:pPr>
              <w:pStyle w:val="TAL"/>
            </w:pPr>
            <w:r w:rsidRPr="00873B6C">
              <w:t>The uplink/downlink guaranteed bitrate authorized for the packets.</w:t>
            </w:r>
          </w:p>
        </w:tc>
        <w:tc>
          <w:tcPr>
            <w:tcW w:w="2902" w:type="dxa"/>
          </w:tcPr>
          <w:p w14:paraId="29C0037A" w14:textId="77777777" w:rsidR="003D4653" w:rsidRPr="00873B6C" w:rsidRDefault="003D4653" w:rsidP="00C9561D">
            <w:pPr>
              <w:pStyle w:val="TAL"/>
            </w:pPr>
            <w:r w:rsidRPr="00873B6C">
              <w:t>This field contains:</w:t>
            </w:r>
          </w:p>
          <w:p w14:paraId="46522F6B" w14:textId="77777777" w:rsidR="003D4653" w:rsidRPr="00873B6C" w:rsidRDefault="003D4653" w:rsidP="00C9561D">
            <w:pPr>
              <w:pStyle w:val="TAL"/>
              <w:ind w:left="316" w:hanging="316"/>
            </w:pPr>
            <w:r w:rsidRPr="00873B6C">
              <w:t>-</w:t>
            </w:r>
            <w:r w:rsidRPr="00873B6C">
              <w:tab/>
              <w:t>QoS Flow GBR (for a QER that is referenced by all Packet Detection Rules of a QoS Flow)</w:t>
            </w:r>
          </w:p>
          <w:p w14:paraId="59F1FC61" w14:textId="77777777" w:rsidR="003D4653" w:rsidRPr="00873B6C" w:rsidRDefault="003D4653" w:rsidP="00C9561D">
            <w:pPr>
              <w:pStyle w:val="TAL"/>
              <w:ind w:left="316" w:hanging="316"/>
            </w:pPr>
            <w:r w:rsidRPr="00873B6C">
              <w:t>-</w:t>
            </w:r>
            <w:r w:rsidRPr="00873B6C">
              <w:tab/>
              <w:t>Bearer GBR (for a QER that is referenced by all relevant Packet Detection Rules of a bearer) (NOTE 1).</w:t>
            </w:r>
          </w:p>
        </w:tc>
      </w:tr>
      <w:bookmarkEnd w:id="2398"/>
      <w:bookmarkEnd w:id="2399"/>
      <w:bookmarkEnd w:id="2400"/>
      <w:tr w:rsidR="003D4653" w:rsidRPr="00873B6C" w14:paraId="360F592C" w14:textId="77777777" w:rsidTr="00C9561D">
        <w:trPr>
          <w:cantSplit/>
          <w:jc w:val="center"/>
        </w:trPr>
        <w:tc>
          <w:tcPr>
            <w:tcW w:w="2603" w:type="dxa"/>
          </w:tcPr>
          <w:p w14:paraId="4E7AA70A" w14:textId="77777777" w:rsidR="003D4653" w:rsidRPr="00873B6C" w:rsidRDefault="003D4653" w:rsidP="00C9561D">
            <w:pPr>
              <w:pStyle w:val="TAL"/>
            </w:pPr>
            <w:r w:rsidRPr="00873B6C">
              <w:t>Averaging window</w:t>
            </w:r>
          </w:p>
        </w:tc>
        <w:tc>
          <w:tcPr>
            <w:tcW w:w="4126" w:type="dxa"/>
          </w:tcPr>
          <w:p w14:paraId="52671A33" w14:textId="77777777" w:rsidR="003D4653" w:rsidRPr="00873B6C" w:rsidRDefault="003D4653" w:rsidP="00C9561D">
            <w:pPr>
              <w:pStyle w:val="TAL"/>
            </w:pPr>
            <w:r w:rsidRPr="00873B6C">
              <w:t>The time duration over which the Maximum and Guaranteed bitrate shall be calculated.</w:t>
            </w:r>
          </w:p>
        </w:tc>
        <w:tc>
          <w:tcPr>
            <w:tcW w:w="2902" w:type="dxa"/>
          </w:tcPr>
          <w:p w14:paraId="58650220" w14:textId="77777777" w:rsidR="003D4653" w:rsidRPr="00873B6C" w:rsidRDefault="003D4653" w:rsidP="00C9561D">
            <w:pPr>
              <w:pStyle w:val="TAL"/>
            </w:pPr>
            <w:r w:rsidRPr="00873B6C">
              <w:t>This is for counting the packets received during the time duration.</w:t>
            </w:r>
          </w:p>
        </w:tc>
      </w:tr>
      <w:tr w:rsidR="003D4653" w:rsidRPr="00873B6C" w14:paraId="17E374DB" w14:textId="77777777" w:rsidTr="00C9561D">
        <w:trPr>
          <w:cantSplit/>
          <w:jc w:val="center"/>
        </w:trPr>
        <w:tc>
          <w:tcPr>
            <w:tcW w:w="2603" w:type="dxa"/>
          </w:tcPr>
          <w:p w14:paraId="05DCB4C5" w14:textId="77777777" w:rsidR="003D4653" w:rsidRPr="00873B6C" w:rsidRDefault="003D4653" w:rsidP="00C9561D">
            <w:pPr>
              <w:pStyle w:val="TAL"/>
            </w:pPr>
            <w:r w:rsidRPr="00873B6C">
              <w:t>Down-link flow level marking</w:t>
            </w:r>
          </w:p>
        </w:tc>
        <w:tc>
          <w:tcPr>
            <w:tcW w:w="4126" w:type="dxa"/>
          </w:tcPr>
          <w:p w14:paraId="7F0F9D7D" w14:textId="77777777" w:rsidR="003D4653" w:rsidRPr="00873B6C" w:rsidRDefault="003D4653" w:rsidP="00C9561D">
            <w:pPr>
              <w:pStyle w:val="TAL"/>
            </w:pPr>
            <w:r w:rsidRPr="00873B6C">
              <w:t>Flow level packet marking in the downlink.</w:t>
            </w:r>
          </w:p>
        </w:tc>
        <w:tc>
          <w:tcPr>
            <w:tcW w:w="2902" w:type="dxa"/>
          </w:tcPr>
          <w:p w14:paraId="1519BFE5" w14:textId="77777777" w:rsidR="003D4653" w:rsidRPr="00873B6C" w:rsidRDefault="003D4653" w:rsidP="00C9561D">
            <w:pPr>
              <w:pStyle w:val="TAL"/>
            </w:pPr>
            <w:r w:rsidRPr="00873B6C">
              <w:t>For UPF, this is for controlling the setting of the RQI in the encapsulation header as described in clause 5.7.5.3.</w:t>
            </w:r>
          </w:p>
        </w:tc>
      </w:tr>
      <w:tr w:rsidR="003D4653" w:rsidRPr="00873B6C" w14:paraId="0125CF40" w14:textId="77777777" w:rsidTr="00C9561D">
        <w:trPr>
          <w:cantSplit/>
          <w:jc w:val="center"/>
        </w:trPr>
        <w:tc>
          <w:tcPr>
            <w:tcW w:w="2603" w:type="dxa"/>
          </w:tcPr>
          <w:p w14:paraId="0C06C609" w14:textId="77777777" w:rsidR="003D4653" w:rsidRPr="00873B6C" w:rsidRDefault="003D4653" w:rsidP="00C9561D">
            <w:pPr>
              <w:pStyle w:val="TAL"/>
            </w:pPr>
            <w:r w:rsidRPr="00873B6C">
              <w:t>QoS Flow ID</w:t>
            </w:r>
          </w:p>
        </w:tc>
        <w:tc>
          <w:tcPr>
            <w:tcW w:w="4126" w:type="dxa"/>
          </w:tcPr>
          <w:p w14:paraId="7AE7FDE4" w14:textId="77777777" w:rsidR="003D4653" w:rsidRPr="00873B6C" w:rsidRDefault="003D4653" w:rsidP="00C9561D">
            <w:pPr>
              <w:pStyle w:val="TAL"/>
            </w:pPr>
            <w:r w:rsidRPr="00873B6C">
              <w:t>QoS Flow ID to be inserted by the UPF.</w:t>
            </w:r>
          </w:p>
        </w:tc>
        <w:tc>
          <w:tcPr>
            <w:tcW w:w="2902" w:type="dxa"/>
          </w:tcPr>
          <w:p w14:paraId="3103FDA1" w14:textId="77777777" w:rsidR="003D4653" w:rsidRPr="00873B6C" w:rsidRDefault="003D4653" w:rsidP="00C9561D">
            <w:pPr>
              <w:pStyle w:val="TAL"/>
            </w:pPr>
            <w:r w:rsidRPr="00873B6C">
              <w:t>The UPF inserts the QFI value in the tunnel header of outgoing packets.</w:t>
            </w:r>
          </w:p>
        </w:tc>
      </w:tr>
      <w:tr w:rsidR="003D4653" w:rsidRPr="00873B6C" w14:paraId="54917788" w14:textId="77777777" w:rsidTr="00C9561D">
        <w:trPr>
          <w:cantSplit/>
          <w:jc w:val="center"/>
        </w:trPr>
        <w:tc>
          <w:tcPr>
            <w:tcW w:w="2603" w:type="dxa"/>
          </w:tcPr>
          <w:p w14:paraId="228C81D9" w14:textId="77777777" w:rsidR="003D4653" w:rsidRPr="00873B6C" w:rsidRDefault="003D4653" w:rsidP="00C9561D">
            <w:pPr>
              <w:pStyle w:val="TAL"/>
            </w:pPr>
            <w:r w:rsidRPr="00873B6C">
              <w:t>Paging Policy Indicator</w:t>
            </w:r>
          </w:p>
        </w:tc>
        <w:tc>
          <w:tcPr>
            <w:tcW w:w="4126" w:type="dxa"/>
          </w:tcPr>
          <w:p w14:paraId="035E3322" w14:textId="77777777" w:rsidR="003D4653" w:rsidRPr="00873B6C" w:rsidRDefault="003D4653" w:rsidP="00C9561D">
            <w:pPr>
              <w:pStyle w:val="TAL"/>
            </w:pPr>
            <w:r w:rsidRPr="00873B6C">
              <w:t>Indicates the PPI value the UPF is required to insert in outgoing packets (see clause 5.4.3.2).</w:t>
            </w:r>
          </w:p>
        </w:tc>
        <w:tc>
          <w:tcPr>
            <w:tcW w:w="2902" w:type="dxa"/>
          </w:tcPr>
          <w:p w14:paraId="4FDC6166" w14:textId="77777777" w:rsidR="003D4653" w:rsidRPr="00873B6C" w:rsidRDefault="003D4653" w:rsidP="00C9561D">
            <w:pPr>
              <w:pStyle w:val="TAL"/>
            </w:pPr>
            <w:r w:rsidRPr="00873B6C">
              <w:t>PPI applies only for DL traffic. The UPF inserts the PPI in the outer header of outgoing PDU.</w:t>
            </w:r>
          </w:p>
        </w:tc>
      </w:tr>
      <w:tr w:rsidR="003D4653" w:rsidRPr="00873B6C" w14:paraId="1FC1220A" w14:textId="77777777" w:rsidTr="00C9561D">
        <w:trPr>
          <w:cantSplit/>
          <w:jc w:val="center"/>
        </w:trPr>
        <w:tc>
          <w:tcPr>
            <w:tcW w:w="2603" w:type="dxa"/>
          </w:tcPr>
          <w:p w14:paraId="6BA38D19" w14:textId="77777777" w:rsidR="003D4653" w:rsidRPr="00873B6C" w:rsidRDefault="003D4653" w:rsidP="00C9561D">
            <w:pPr>
              <w:pStyle w:val="TAL"/>
            </w:pPr>
            <w:bookmarkStart w:id="2401" w:name="_PERM_MCCTEMPBM_CRPT38860005___2" w:colFirst="2" w:colLast="2"/>
            <w:bookmarkStart w:id="2402" w:name="_PERM_MCCTEMPBM_CRPT75020002___2" w:colFirst="2" w:colLast="2"/>
            <w:bookmarkStart w:id="2403" w:name="_PERM_MCCTEMPBM_CRPT37790002___2" w:colFirst="2" w:colLast="2"/>
            <w:r w:rsidRPr="00873B6C">
              <w:t>Packet rate (NOTE 1)</w:t>
            </w:r>
          </w:p>
        </w:tc>
        <w:tc>
          <w:tcPr>
            <w:tcW w:w="4126" w:type="dxa"/>
          </w:tcPr>
          <w:p w14:paraId="7C68D91C" w14:textId="77777777" w:rsidR="003D4653" w:rsidRPr="00873B6C" w:rsidRDefault="003D4653" w:rsidP="00C9561D">
            <w:pPr>
              <w:pStyle w:val="TAL"/>
            </w:pPr>
            <w:r w:rsidRPr="00873B6C">
              <w:t>Number of packets per time interval to be enforced.</w:t>
            </w:r>
          </w:p>
        </w:tc>
        <w:tc>
          <w:tcPr>
            <w:tcW w:w="2902" w:type="dxa"/>
          </w:tcPr>
          <w:p w14:paraId="5D5E1010" w14:textId="77777777" w:rsidR="003D4653" w:rsidRPr="00873B6C" w:rsidRDefault="003D4653" w:rsidP="00C9561D">
            <w:pPr>
              <w:pStyle w:val="TAL"/>
            </w:pPr>
            <w:r w:rsidRPr="00873B6C">
              <w:t>This field contains any one of:</w:t>
            </w:r>
          </w:p>
          <w:p w14:paraId="7C9B309E" w14:textId="77777777" w:rsidR="003D4653" w:rsidRPr="00873B6C" w:rsidRDefault="003D4653" w:rsidP="00C9561D">
            <w:pPr>
              <w:pStyle w:val="TAL"/>
              <w:ind w:left="316" w:hanging="316"/>
            </w:pPr>
            <w:r w:rsidRPr="00873B6C">
              <w:t>-</w:t>
            </w:r>
            <w:r w:rsidRPr="00873B6C">
              <w:tab/>
              <w:t>downlink packet rate for Serving PLMN Rate Control (the QER is referenced by all PDRs of the UE belonging to PDN connections using CIoT EPS Optimisations as described in TS 23.401 [26]).</w:t>
            </w:r>
          </w:p>
          <w:p w14:paraId="68A5126F" w14:textId="77777777" w:rsidR="003D4653" w:rsidRPr="00873B6C" w:rsidRDefault="003D4653" w:rsidP="00C9561D">
            <w:pPr>
              <w:pStyle w:val="TAL"/>
              <w:ind w:left="316" w:hanging="316"/>
            </w:pPr>
            <w:r w:rsidRPr="00873B6C">
              <w:t>-</w:t>
            </w:r>
            <w:r w:rsidRPr="00873B6C">
              <w:tab/>
              <w:t>uplink/downlink packet rate for APN Rate Control (the QER is referenced by all PDRs of the UE belonging to PDN connections to the same APN using CIoT EPS Optimisations as described in TS 23.401 [26]).</w:t>
            </w:r>
          </w:p>
        </w:tc>
      </w:tr>
      <w:bookmarkEnd w:id="2401"/>
      <w:bookmarkEnd w:id="2402"/>
      <w:bookmarkEnd w:id="2403"/>
      <w:tr w:rsidR="00354C8E" w:rsidRPr="00873B6C" w14:paraId="4EB7D3B6" w14:textId="77777777" w:rsidTr="00C9561D">
        <w:trPr>
          <w:cantSplit/>
          <w:jc w:val="center"/>
        </w:trPr>
        <w:tc>
          <w:tcPr>
            <w:tcW w:w="2603" w:type="dxa"/>
          </w:tcPr>
          <w:p w14:paraId="391FEEBC" w14:textId="11EFD703" w:rsidR="00354C8E" w:rsidRPr="00873B6C" w:rsidRDefault="00354C8E" w:rsidP="00C9561D">
            <w:pPr>
              <w:pStyle w:val="TAL"/>
            </w:pPr>
            <w:r w:rsidRPr="00873B6C">
              <w:t>End of Data Burst Marking Indication</w:t>
            </w:r>
          </w:p>
        </w:tc>
        <w:tc>
          <w:tcPr>
            <w:tcW w:w="4126" w:type="dxa"/>
          </w:tcPr>
          <w:p w14:paraId="19166A28" w14:textId="70FDB42C" w:rsidR="00354C8E" w:rsidRPr="00873B6C" w:rsidRDefault="00354C8E" w:rsidP="00C9561D">
            <w:pPr>
              <w:pStyle w:val="TAL"/>
            </w:pPr>
            <w:r w:rsidRPr="00873B6C">
              <w:t>Indicates to the UPF to provide an End of Data Burst indication of the last PDU of a Data burst to the NG-RAN over GTP-U</w:t>
            </w:r>
          </w:p>
        </w:tc>
        <w:tc>
          <w:tcPr>
            <w:tcW w:w="2902" w:type="dxa"/>
          </w:tcPr>
          <w:p w14:paraId="41E6CF9F" w14:textId="3BAC08D1" w:rsidR="00354C8E" w:rsidRPr="00873B6C" w:rsidRDefault="00354C8E" w:rsidP="005A13C0">
            <w:pPr>
              <w:pStyle w:val="TAL"/>
            </w:pPr>
            <w:r w:rsidRPr="00873B6C">
              <w:t>NG-RAN can configure UE power management schemes like connected mode DRX when UPF provides an indication of the End of Data Burst, see clause 5.37.8.3.</w:t>
            </w:r>
          </w:p>
        </w:tc>
      </w:tr>
      <w:tr w:rsidR="00114986" w:rsidRPr="00873B6C" w14:paraId="0D8C5F04" w14:textId="77777777" w:rsidTr="00C9561D">
        <w:trPr>
          <w:cantSplit/>
          <w:jc w:val="center"/>
        </w:trPr>
        <w:tc>
          <w:tcPr>
            <w:tcW w:w="2603" w:type="dxa"/>
          </w:tcPr>
          <w:p w14:paraId="6BD03435" w14:textId="30E5C667" w:rsidR="00114986" w:rsidRPr="00873B6C" w:rsidRDefault="00114986" w:rsidP="00C9561D">
            <w:pPr>
              <w:pStyle w:val="TAL"/>
            </w:pPr>
            <w:r w:rsidRPr="00873B6C">
              <w:t>PDU Set Information marking Indicator</w:t>
            </w:r>
          </w:p>
        </w:tc>
        <w:tc>
          <w:tcPr>
            <w:tcW w:w="4126" w:type="dxa"/>
          </w:tcPr>
          <w:p w14:paraId="2D6FB850" w14:textId="592399C3" w:rsidR="00114986" w:rsidRPr="00873B6C" w:rsidRDefault="00114986" w:rsidP="00C9561D">
            <w:pPr>
              <w:pStyle w:val="TAL"/>
            </w:pPr>
            <w:r w:rsidRPr="00873B6C">
              <w:t>Indicates the UPF to insert PDU Set Information related to packets belonging to a PDU Set into GTP-U header.</w:t>
            </w:r>
          </w:p>
        </w:tc>
        <w:tc>
          <w:tcPr>
            <w:tcW w:w="2902" w:type="dxa"/>
          </w:tcPr>
          <w:p w14:paraId="31FE8DA2" w14:textId="6602005E" w:rsidR="00114986" w:rsidRPr="00873B6C" w:rsidRDefault="00114986" w:rsidP="00C9561D">
            <w:pPr>
              <w:pStyle w:val="TAL"/>
            </w:pPr>
            <w:r w:rsidRPr="00873B6C">
              <w:t>UPF identifies PDU Sets in DL traffic and forwards PDU Set related information of each PDU to the NG-RAN over GTP-U, as described in clause 5.37.5.</w:t>
            </w:r>
          </w:p>
        </w:tc>
      </w:tr>
      <w:tr w:rsidR="0054077B" w:rsidRPr="00873B6C" w14:paraId="21B18A3B" w14:textId="77777777" w:rsidTr="00C9561D">
        <w:trPr>
          <w:cantSplit/>
          <w:jc w:val="center"/>
        </w:trPr>
        <w:tc>
          <w:tcPr>
            <w:tcW w:w="2603" w:type="dxa"/>
          </w:tcPr>
          <w:p w14:paraId="0EFE0406" w14:textId="4C0F1918" w:rsidR="0054077B" w:rsidRPr="00873B6C" w:rsidRDefault="0054077B" w:rsidP="00C9561D">
            <w:pPr>
              <w:pStyle w:val="TAL"/>
            </w:pPr>
            <w:r w:rsidRPr="00873B6C">
              <w:t>ECN marking for L4S indicator</w:t>
            </w:r>
          </w:p>
        </w:tc>
        <w:tc>
          <w:tcPr>
            <w:tcW w:w="4126" w:type="dxa"/>
          </w:tcPr>
          <w:p w14:paraId="41ED208A" w14:textId="067567C2" w:rsidR="0054077B" w:rsidRPr="00873B6C" w:rsidRDefault="0054077B" w:rsidP="00C9561D">
            <w:pPr>
              <w:pStyle w:val="TAL"/>
            </w:pPr>
            <w:r w:rsidRPr="00873B6C">
              <w:t>Indicates the UPF to perform ECN marking for L4S for the corresponding QoS Flow.</w:t>
            </w:r>
          </w:p>
        </w:tc>
        <w:tc>
          <w:tcPr>
            <w:tcW w:w="2902" w:type="dxa"/>
          </w:tcPr>
          <w:p w14:paraId="4106171D" w14:textId="33993F31" w:rsidR="0054077B" w:rsidRPr="00873B6C" w:rsidRDefault="0054077B" w:rsidP="00C9561D">
            <w:pPr>
              <w:pStyle w:val="TAL"/>
            </w:pPr>
            <w:r w:rsidRPr="00873B6C">
              <w:t>UPF uses information sent by NG-RAN in GTP-U header extension to perform ECN marking for L4S for the corresponding direction.</w:t>
            </w:r>
          </w:p>
        </w:tc>
      </w:tr>
      <w:tr w:rsidR="003D4653" w:rsidRPr="00873B6C" w14:paraId="6F97452D" w14:textId="77777777" w:rsidTr="00C9561D">
        <w:trPr>
          <w:cantSplit/>
          <w:jc w:val="center"/>
        </w:trPr>
        <w:tc>
          <w:tcPr>
            <w:tcW w:w="9631" w:type="dxa"/>
            <w:gridSpan w:val="3"/>
          </w:tcPr>
          <w:p w14:paraId="4F439AD2" w14:textId="77777777" w:rsidR="003D4653" w:rsidRPr="00873B6C" w:rsidRDefault="003D4653" w:rsidP="00C9561D">
            <w:pPr>
              <w:pStyle w:val="TAN"/>
            </w:pPr>
            <w:r w:rsidRPr="00873B6C">
              <w:t>NOTE 1:</w:t>
            </w:r>
            <w:r w:rsidRPr="00873B6C">
              <w:tab/>
              <w:t>This parameter is only used for interworking with EPC.</w:t>
            </w:r>
          </w:p>
        </w:tc>
      </w:tr>
    </w:tbl>
    <w:p w14:paraId="1945B5DA" w14:textId="77777777" w:rsidR="003D4653" w:rsidRPr="00873B6C" w:rsidRDefault="003D4653" w:rsidP="003D4653">
      <w:pPr>
        <w:pStyle w:val="FP"/>
      </w:pPr>
    </w:p>
    <w:p w14:paraId="225E3241" w14:textId="77777777" w:rsidR="003D4653" w:rsidRPr="00873B6C" w:rsidRDefault="003D4653" w:rsidP="00972E70">
      <w:pPr>
        <w:pStyle w:val="Heading4"/>
      </w:pPr>
      <w:bookmarkStart w:id="2404" w:name="_Toc193774952"/>
      <w:bookmarkStart w:id="2405" w:name="_CR5_8_5_5"/>
      <w:bookmarkEnd w:id="2405"/>
      <w:r w:rsidRPr="00873B6C">
        <w:t>5.8.5.5</w:t>
      </w:r>
      <w:r w:rsidRPr="00873B6C">
        <w:tab/>
        <w:t>Usage Reporting Rule</w:t>
      </w:r>
      <w:bookmarkEnd w:id="2404"/>
    </w:p>
    <w:p w14:paraId="12BABB16" w14:textId="77777777" w:rsidR="003D4653" w:rsidRPr="00873B6C" w:rsidRDefault="003D4653" w:rsidP="003D4653">
      <w:pPr>
        <w:rPr>
          <w:lang w:eastAsia="x-none"/>
        </w:rPr>
      </w:pPr>
      <w:r w:rsidRPr="00873B6C">
        <w:rPr>
          <w:lang w:eastAsia="x-none"/>
        </w:rPr>
        <w:t>The following table describes the Usage Reporting Rule (URR) that defines how a packet shall be accounted as well as when and how to report the measurements.</w:t>
      </w:r>
    </w:p>
    <w:p w14:paraId="20A7FBCF" w14:textId="77777777" w:rsidR="003D4653" w:rsidRPr="00873B6C" w:rsidRDefault="003D4653" w:rsidP="003D4653">
      <w:pPr>
        <w:pStyle w:val="TH"/>
      </w:pPr>
      <w:bookmarkStart w:id="2406" w:name="_CRTable5_8_5_51"/>
      <w:r w:rsidRPr="00873B6C">
        <w:t xml:space="preserve">Table </w:t>
      </w:r>
      <w:bookmarkEnd w:id="2406"/>
      <w:r w:rsidRPr="00873B6C">
        <w:t>5.8.5.5-1: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873B6C" w14:paraId="41360659" w14:textId="77777777" w:rsidTr="00C9561D">
        <w:trPr>
          <w:cantSplit/>
          <w:jc w:val="center"/>
        </w:trPr>
        <w:tc>
          <w:tcPr>
            <w:tcW w:w="2603" w:type="dxa"/>
          </w:tcPr>
          <w:p w14:paraId="6773EC3E" w14:textId="77777777" w:rsidR="003D4653" w:rsidRPr="00873B6C" w:rsidRDefault="003D4653" w:rsidP="00C9561D">
            <w:pPr>
              <w:pStyle w:val="TAH"/>
            </w:pPr>
            <w:r w:rsidRPr="00873B6C">
              <w:t>Attribute</w:t>
            </w:r>
          </w:p>
        </w:tc>
        <w:tc>
          <w:tcPr>
            <w:tcW w:w="4124" w:type="dxa"/>
          </w:tcPr>
          <w:p w14:paraId="653B01A1" w14:textId="77777777" w:rsidR="003D4653" w:rsidRPr="00873B6C" w:rsidRDefault="003D4653" w:rsidP="00C9561D">
            <w:pPr>
              <w:pStyle w:val="TAH"/>
            </w:pPr>
            <w:r w:rsidRPr="00873B6C">
              <w:t>Description</w:t>
            </w:r>
          </w:p>
        </w:tc>
        <w:tc>
          <w:tcPr>
            <w:tcW w:w="2904" w:type="dxa"/>
          </w:tcPr>
          <w:p w14:paraId="23BA680A" w14:textId="77777777" w:rsidR="003D4653" w:rsidRPr="00873B6C" w:rsidRDefault="003D4653" w:rsidP="00C9561D">
            <w:pPr>
              <w:pStyle w:val="TAH"/>
            </w:pPr>
            <w:r w:rsidRPr="00873B6C">
              <w:t>Comment</w:t>
            </w:r>
          </w:p>
        </w:tc>
      </w:tr>
      <w:tr w:rsidR="003D4653" w:rsidRPr="00873B6C" w14:paraId="092CC5E9" w14:textId="77777777" w:rsidTr="00C9561D">
        <w:trPr>
          <w:cantSplit/>
          <w:jc w:val="center"/>
        </w:trPr>
        <w:tc>
          <w:tcPr>
            <w:tcW w:w="2603" w:type="dxa"/>
          </w:tcPr>
          <w:p w14:paraId="509E5F72" w14:textId="77777777" w:rsidR="003D4653" w:rsidRPr="00873B6C" w:rsidRDefault="003D4653" w:rsidP="00C9561D">
            <w:pPr>
              <w:pStyle w:val="TAL"/>
            </w:pPr>
            <w:r w:rsidRPr="00873B6C">
              <w:t>N4 Session ID</w:t>
            </w:r>
          </w:p>
        </w:tc>
        <w:tc>
          <w:tcPr>
            <w:tcW w:w="4124" w:type="dxa"/>
          </w:tcPr>
          <w:p w14:paraId="66C06D75" w14:textId="77777777" w:rsidR="003D4653" w:rsidRPr="00873B6C" w:rsidRDefault="003D4653" w:rsidP="00C9561D">
            <w:pPr>
              <w:pStyle w:val="TAL"/>
            </w:pPr>
            <w:r w:rsidRPr="00873B6C">
              <w:t>Identifies the N4 session associated to this URR</w:t>
            </w:r>
          </w:p>
        </w:tc>
        <w:tc>
          <w:tcPr>
            <w:tcW w:w="2904" w:type="dxa"/>
          </w:tcPr>
          <w:p w14:paraId="7F34018F" w14:textId="77777777" w:rsidR="003D4653" w:rsidRPr="00873B6C" w:rsidRDefault="003D4653" w:rsidP="00C9561D">
            <w:pPr>
              <w:pStyle w:val="TAL"/>
            </w:pPr>
          </w:p>
        </w:tc>
      </w:tr>
      <w:tr w:rsidR="003D4653" w:rsidRPr="00873B6C" w14:paraId="775446E8" w14:textId="77777777" w:rsidTr="00C9561D">
        <w:trPr>
          <w:cantSplit/>
          <w:jc w:val="center"/>
        </w:trPr>
        <w:tc>
          <w:tcPr>
            <w:tcW w:w="2603" w:type="dxa"/>
          </w:tcPr>
          <w:p w14:paraId="15B131F8" w14:textId="77777777" w:rsidR="003D4653" w:rsidRPr="00873B6C" w:rsidRDefault="003D4653" w:rsidP="00C9561D">
            <w:pPr>
              <w:pStyle w:val="TAL"/>
            </w:pPr>
            <w:r w:rsidRPr="00873B6C">
              <w:t>Rule ID</w:t>
            </w:r>
          </w:p>
        </w:tc>
        <w:tc>
          <w:tcPr>
            <w:tcW w:w="4124" w:type="dxa"/>
          </w:tcPr>
          <w:p w14:paraId="49D6C505" w14:textId="77777777" w:rsidR="003D4653" w:rsidRPr="00873B6C" w:rsidRDefault="003D4653" w:rsidP="00C9561D">
            <w:pPr>
              <w:pStyle w:val="TAL"/>
            </w:pPr>
            <w:r w:rsidRPr="00873B6C">
              <w:t>Unique identifier to identify this information.</w:t>
            </w:r>
          </w:p>
        </w:tc>
        <w:tc>
          <w:tcPr>
            <w:tcW w:w="2904" w:type="dxa"/>
          </w:tcPr>
          <w:p w14:paraId="4F51270F" w14:textId="77777777" w:rsidR="003D4653" w:rsidRPr="00873B6C" w:rsidRDefault="003D4653" w:rsidP="00C9561D">
            <w:pPr>
              <w:pStyle w:val="TAL"/>
            </w:pPr>
            <w:r w:rsidRPr="00873B6C">
              <w:t>Used by UPF when reporting usage.</w:t>
            </w:r>
          </w:p>
        </w:tc>
      </w:tr>
      <w:tr w:rsidR="003D4653" w:rsidRPr="00873B6C" w14:paraId="445F6555" w14:textId="77777777" w:rsidTr="00C9561D">
        <w:trPr>
          <w:cantSplit/>
          <w:jc w:val="center"/>
        </w:trPr>
        <w:tc>
          <w:tcPr>
            <w:tcW w:w="2603" w:type="dxa"/>
          </w:tcPr>
          <w:p w14:paraId="77313806" w14:textId="77777777" w:rsidR="003D4653" w:rsidRPr="00873B6C" w:rsidRDefault="003D4653" w:rsidP="00C9561D">
            <w:pPr>
              <w:pStyle w:val="TAL"/>
            </w:pPr>
            <w:r w:rsidRPr="00873B6C">
              <w:t>Reporting triggers</w:t>
            </w:r>
          </w:p>
        </w:tc>
        <w:tc>
          <w:tcPr>
            <w:tcW w:w="4124" w:type="dxa"/>
          </w:tcPr>
          <w:p w14:paraId="363F4739" w14:textId="77777777" w:rsidR="003D4653" w:rsidRPr="00873B6C" w:rsidRDefault="003D4653" w:rsidP="00C9561D">
            <w:pPr>
              <w:pStyle w:val="TAL"/>
            </w:pPr>
            <w:r w:rsidRPr="00873B6C">
              <w:t>One or multiple of the events can be activated for the generation and reporting of the usage report.</w:t>
            </w:r>
          </w:p>
        </w:tc>
        <w:tc>
          <w:tcPr>
            <w:tcW w:w="2904" w:type="dxa"/>
          </w:tcPr>
          <w:p w14:paraId="349C3817" w14:textId="77777777" w:rsidR="003D4653" w:rsidRPr="00873B6C" w:rsidRDefault="003D4653" w:rsidP="00C9561D">
            <w:pPr>
              <w:pStyle w:val="TAL"/>
            </w:pPr>
            <w:r w:rsidRPr="00873B6C">
              <w:t>Applicable events include:</w:t>
            </w:r>
          </w:p>
          <w:p w14:paraId="682090C9" w14:textId="77777777" w:rsidR="003D4653" w:rsidRPr="00873B6C" w:rsidRDefault="003D4653" w:rsidP="00C9561D">
            <w:pPr>
              <w:pStyle w:val="TAL"/>
              <w:ind w:left="316" w:hanging="316"/>
            </w:pPr>
            <w:bookmarkStart w:id="2407" w:name="_PERM_MCCTEMPBM_CRPT38860006___2"/>
            <w:r w:rsidRPr="00873B6C">
              <w:t>-</w:t>
            </w:r>
            <w:r w:rsidRPr="00873B6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407"/>
          </w:p>
        </w:tc>
      </w:tr>
      <w:tr w:rsidR="003D4653" w:rsidRPr="00873B6C" w14:paraId="216D206D" w14:textId="77777777" w:rsidTr="00C9561D">
        <w:trPr>
          <w:cantSplit/>
          <w:jc w:val="center"/>
        </w:trPr>
        <w:tc>
          <w:tcPr>
            <w:tcW w:w="2603" w:type="dxa"/>
          </w:tcPr>
          <w:p w14:paraId="1ABF4074" w14:textId="77777777" w:rsidR="003D4653" w:rsidRPr="00873B6C" w:rsidRDefault="003D4653" w:rsidP="00C9561D">
            <w:pPr>
              <w:pStyle w:val="TAL"/>
            </w:pPr>
            <w:r w:rsidRPr="00873B6C">
              <w:t xml:space="preserve">Periodic measurement threshold </w:t>
            </w:r>
          </w:p>
        </w:tc>
        <w:tc>
          <w:tcPr>
            <w:tcW w:w="4124" w:type="dxa"/>
          </w:tcPr>
          <w:p w14:paraId="36185C10" w14:textId="77777777" w:rsidR="003D4653" w:rsidRPr="00873B6C" w:rsidRDefault="003D4653" w:rsidP="00C9561D">
            <w:pPr>
              <w:pStyle w:val="TAL"/>
            </w:pPr>
            <w:r w:rsidRPr="00873B6C">
              <w:t>Defines the point in time for sending a periodic report for this URR (e.g. timeofday).</w:t>
            </w:r>
          </w:p>
        </w:tc>
        <w:tc>
          <w:tcPr>
            <w:tcW w:w="2904" w:type="dxa"/>
          </w:tcPr>
          <w:p w14:paraId="5F9094F2" w14:textId="77777777" w:rsidR="003D4653" w:rsidRPr="00873B6C" w:rsidRDefault="003D4653" w:rsidP="00C9561D">
            <w:pPr>
              <w:pStyle w:val="TAL"/>
            </w:pPr>
            <w:r w:rsidRPr="00873B6C">
              <w:t>This allows generation of periodic usage report for e.g. offline charging.</w:t>
            </w:r>
          </w:p>
          <w:p w14:paraId="48AEFE86" w14:textId="77777777" w:rsidR="003D4653" w:rsidRPr="00873B6C" w:rsidRDefault="003D4653" w:rsidP="00C9561D">
            <w:pPr>
              <w:pStyle w:val="TAL"/>
            </w:pPr>
            <w:r w:rsidRPr="00873B6C">
              <w:t>It can also be used for realizing the Monitoring time of the usage monitoring feature.</w:t>
            </w:r>
          </w:p>
          <w:p w14:paraId="7C67491F" w14:textId="77777777" w:rsidR="003D4653" w:rsidRPr="00873B6C" w:rsidRDefault="003D4653" w:rsidP="00C9561D">
            <w:pPr>
              <w:pStyle w:val="TAL"/>
            </w:pPr>
            <w:r w:rsidRPr="00873B6C">
              <w:t>It can also be used for realizing the Quota-Idle-Timeout, i.e. to enable the CP function to check whether any traffic has passed during this time.</w:t>
            </w:r>
          </w:p>
        </w:tc>
      </w:tr>
      <w:tr w:rsidR="003D4653" w:rsidRPr="00873B6C" w14:paraId="14056FAF" w14:textId="77777777" w:rsidTr="00C9561D">
        <w:trPr>
          <w:cantSplit/>
          <w:jc w:val="center"/>
        </w:trPr>
        <w:tc>
          <w:tcPr>
            <w:tcW w:w="2603" w:type="dxa"/>
          </w:tcPr>
          <w:p w14:paraId="7281BA4E" w14:textId="77777777" w:rsidR="003D4653" w:rsidRPr="00873B6C" w:rsidRDefault="003D4653" w:rsidP="00C9561D">
            <w:pPr>
              <w:pStyle w:val="TAL"/>
            </w:pPr>
            <w:r w:rsidRPr="00873B6C">
              <w:t>Volume measurement threshold</w:t>
            </w:r>
          </w:p>
        </w:tc>
        <w:tc>
          <w:tcPr>
            <w:tcW w:w="4124" w:type="dxa"/>
          </w:tcPr>
          <w:p w14:paraId="75D531D4" w14:textId="77777777" w:rsidR="003D4653" w:rsidRPr="00873B6C" w:rsidRDefault="003D4653" w:rsidP="00C9561D">
            <w:pPr>
              <w:pStyle w:val="TAL"/>
            </w:pPr>
            <w:r w:rsidRPr="00873B6C">
              <w:t>Value in terms of uplink and/or downlink and/or total byte-count when the measurement report is to be generated.</w:t>
            </w:r>
          </w:p>
        </w:tc>
        <w:tc>
          <w:tcPr>
            <w:tcW w:w="2904" w:type="dxa"/>
          </w:tcPr>
          <w:p w14:paraId="0EE576A6" w14:textId="77777777" w:rsidR="003D4653" w:rsidRPr="00873B6C" w:rsidRDefault="003D4653" w:rsidP="00C9561D">
            <w:pPr>
              <w:pStyle w:val="TAL"/>
            </w:pPr>
          </w:p>
        </w:tc>
      </w:tr>
      <w:tr w:rsidR="003D4653" w:rsidRPr="00873B6C" w14:paraId="4CF61CA6" w14:textId="77777777" w:rsidTr="00C9561D">
        <w:trPr>
          <w:cantSplit/>
          <w:jc w:val="center"/>
        </w:trPr>
        <w:tc>
          <w:tcPr>
            <w:tcW w:w="2603" w:type="dxa"/>
          </w:tcPr>
          <w:p w14:paraId="2F9A5AF3" w14:textId="77777777" w:rsidR="003D4653" w:rsidRPr="00873B6C" w:rsidRDefault="003D4653" w:rsidP="00C9561D">
            <w:pPr>
              <w:pStyle w:val="TAL"/>
            </w:pPr>
            <w:r w:rsidRPr="00873B6C">
              <w:t>Time measurement threshold</w:t>
            </w:r>
          </w:p>
        </w:tc>
        <w:tc>
          <w:tcPr>
            <w:tcW w:w="4124" w:type="dxa"/>
          </w:tcPr>
          <w:p w14:paraId="4F9FF5F7" w14:textId="77777777" w:rsidR="003D4653" w:rsidRPr="00873B6C" w:rsidRDefault="003D4653" w:rsidP="00C9561D">
            <w:pPr>
              <w:pStyle w:val="TAL"/>
            </w:pPr>
            <w:r w:rsidRPr="00873B6C">
              <w:t>Value in terms of the time duration (e.g. in seconds) when the measurement report is to be generated.</w:t>
            </w:r>
          </w:p>
        </w:tc>
        <w:tc>
          <w:tcPr>
            <w:tcW w:w="2904" w:type="dxa"/>
          </w:tcPr>
          <w:p w14:paraId="46ABEED4" w14:textId="77777777" w:rsidR="003D4653" w:rsidRPr="00873B6C" w:rsidRDefault="003D4653" w:rsidP="00C9561D">
            <w:pPr>
              <w:pStyle w:val="TAL"/>
            </w:pPr>
          </w:p>
        </w:tc>
      </w:tr>
      <w:tr w:rsidR="003D4653" w:rsidRPr="00873B6C" w14:paraId="39D6F0DE" w14:textId="77777777" w:rsidTr="00C9561D">
        <w:trPr>
          <w:cantSplit/>
          <w:jc w:val="center"/>
        </w:trPr>
        <w:tc>
          <w:tcPr>
            <w:tcW w:w="2603" w:type="dxa"/>
          </w:tcPr>
          <w:p w14:paraId="18B5D9C9" w14:textId="77777777" w:rsidR="003D4653" w:rsidRPr="00873B6C" w:rsidRDefault="003D4653" w:rsidP="00C9561D">
            <w:pPr>
              <w:pStyle w:val="TAL"/>
            </w:pPr>
            <w:r w:rsidRPr="00873B6C">
              <w:t>Event measurement threshold</w:t>
            </w:r>
          </w:p>
        </w:tc>
        <w:tc>
          <w:tcPr>
            <w:tcW w:w="4124" w:type="dxa"/>
          </w:tcPr>
          <w:p w14:paraId="1370A074" w14:textId="77777777" w:rsidR="003D4653" w:rsidRPr="00873B6C" w:rsidRDefault="003D4653" w:rsidP="00C9561D">
            <w:pPr>
              <w:pStyle w:val="TAL"/>
            </w:pPr>
            <w:r w:rsidRPr="00873B6C">
              <w:t>Number of events (identified according to a locally configured policy) after which the measurement report is to be generated.</w:t>
            </w:r>
          </w:p>
        </w:tc>
        <w:tc>
          <w:tcPr>
            <w:tcW w:w="2904" w:type="dxa"/>
          </w:tcPr>
          <w:p w14:paraId="62C850F7" w14:textId="77777777" w:rsidR="003D4653" w:rsidRPr="00873B6C" w:rsidRDefault="003D4653" w:rsidP="00C9561D">
            <w:pPr>
              <w:pStyle w:val="TAL"/>
            </w:pPr>
          </w:p>
        </w:tc>
      </w:tr>
      <w:tr w:rsidR="003D4653" w:rsidRPr="00873B6C" w14:paraId="3C9C9D0D" w14:textId="77777777" w:rsidTr="00C9561D">
        <w:trPr>
          <w:cantSplit/>
          <w:jc w:val="center"/>
        </w:trPr>
        <w:tc>
          <w:tcPr>
            <w:tcW w:w="2603" w:type="dxa"/>
          </w:tcPr>
          <w:p w14:paraId="7B0211B1" w14:textId="0CE2C3B4" w:rsidR="003D4653" w:rsidRPr="00873B6C" w:rsidRDefault="003D4653" w:rsidP="003D4653">
            <w:pPr>
              <w:pStyle w:val="TAL"/>
            </w:pPr>
            <w:r w:rsidRPr="00873B6C">
              <w:t>Inactivity detection time</w:t>
            </w:r>
          </w:p>
        </w:tc>
        <w:tc>
          <w:tcPr>
            <w:tcW w:w="4124" w:type="dxa"/>
          </w:tcPr>
          <w:p w14:paraId="196DB860" w14:textId="77777777" w:rsidR="003D4653" w:rsidRPr="00873B6C" w:rsidRDefault="003D4653" w:rsidP="00C9561D">
            <w:pPr>
              <w:pStyle w:val="TAL"/>
            </w:pPr>
            <w:r w:rsidRPr="00873B6C">
              <w:t>Defines the period of time after which the time measurement shall stop, if no packets are received.</w:t>
            </w:r>
          </w:p>
        </w:tc>
        <w:tc>
          <w:tcPr>
            <w:tcW w:w="2904" w:type="dxa"/>
          </w:tcPr>
          <w:p w14:paraId="21470522" w14:textId="77777777" w:rsidR="003D4653" w:rsidRPr="00873B6C" w:rsidRDefault="003D4653" w:rsidP="00C9561D">
            <w:pPr>
              <w:pStyle w:val="TAL"/>
            </w:pPr>
            <w:r w:rsidRPr="00873B6C">
              <w:t>Timer corresponding to this duration is restarted at the end of each transmitted packet.</w:t>
            </w:r>
          </w:p>
        </w:tc>
      </w:tr>
      <w:tr w:rsidR="003D4653" w:rsidRPr="00873B6C" w14:paraId="17AC29F6" w14:textId="77777777" w:rsidTr="00C9561D">
        <w:trPr>
          <w:cantSplit/>
          <w:jc w:val="center"/>
        </w:trPr>
        <w:tc>
          <w:tcPr>
            <w:tcW w:w="2603" w:type="dxa"/>
          </w:tcPr>
          <w:p w14:paraId="5F41E24C" w14:textId="77777777" w:rsidR="003D4653" w:rsidRPr="00873B6C" w:rsidRDefault="003D4653" w:rsidP="00C9561D">
            <w:pPr>
              <w:pStyle w:val="TAL"/>
            </w:pPr>
            <w:r w:rsidRPr="00873B6C">
              <w:t>Event based reporting</w:t>
            </w:r>
          </w:p>
        </w:tc>
        <w:tc>
          <w:tcPr>
            <w:tcW w:w="4124" w:type="dxa"/>
          </w:tcPr>
          <w:p w14:paraId="7D9370FF" w14:textId="77777777" w:rsidR="003D4653" w:rsidRPr="00873B6C" w:rsidRDefault="003D4653" w:rsidP="00C9561D">
            <w:pPr>
              <w:pStyle w:val="TAL"/>
            </w:pPr>
            <w:r w:rsidRPr="00873B6C">
              <w:t>Points to a locally configured policy which is identifies event(s) trigger for generating usage report.</w:t>
            </w:r>
          </w:p>
        </w:tc>
        <w:tc>
          <w:tcPr>
            <w:tcW w:w="2904" w:type="dxa"/>
          </w:tcPr>
          <w:p w14:paraId="1C62DC5A" w14:textId="77777777" w:rsidR="003D4653" w:rsidRPr="00873B6C" w:rsidRDefault="003D4653" w:rsidP="00C9561D">
            <w:pPr>
              <w:pStyle w:val="TAL"/>
            </w:pPr>
          </w:p>
        </w:tc>
      </w:tr>
      <w:tr w:rsidR="003D4653" w:rsidRPr="00873B6C" w14:paraId="3247CE84" w14:textId="77777777" w:rsidTr="00C9561D">
        <w:trPr>
          <w:cantSplit/>
          <w:jc w:val="center"/>
        </w:trPr>
        <w:tc>
          <w:tcPr>
            <w:tcW w:w="2603" w:type="dxa"/>
          </w:tcPr>
          <w:p w14:paraId="42D27DDC" w14:textId="77777777" w:rsidR="003D4653" w:rsidRPr="00873B6C" w:rsidRDefault="003D4653" w:rsidP="00C9561D">
            <w:pPr>
              <w:pStyle w:val="TAL"/>
            </w:pPr>
            <w:r w:rsidRPr="00873B6C">
              <w:t>Linked URR ID(s)</w:t>
            </w:r>
          </w:p>
        </w:tc>
        <w:tc>
          <w:tcPr>
            <w:tcW w:w="4124" w:type="dxa"/>
          </w:tcPr>
          <w:p w14:paraId="2033434E" w14:textId="77777777" w:rsidR="003D4653" w:rsidRPr="00873B6C" w:rsidRDefault="003D4653" w:rsidP="00C9561D">
            <w:pPr>
              <w:pStyle w:val="TAL"/>
            </w:pPr>
            <w:r w:rsidRPr="00873B6C">
              <w:rPr>
                <w:lang w:eastAsia="zh-CN"/>
              </w:rPr>
              <w:t>Points to one or more other URR ID.</w:t>
            </w:r>
          </w:p>
        </w:tc>
        <w:tc>
          <w:tcPr>
            <w:tcW w:w="2904" w:type="dxa"/>
          </w:tcPr>
          <w:p w14:paraId="69A9CDC4" w14:textId="77777777" w:rsidR="003D4653" w:rsidRPr="00873B6C" w:rsidRDefault="003D4653" w:rsidP="00C9561D">
            <w:pPr>
              <w:pStyle w:val="TAL"/>
            </w:pPr>
            <w:r w:rsidRPr="00873B6C">
              <w:t>This enables the generation of a combined Usage Report for this and other URRs by triggering their reporting. See clause 5.2.2.4, TS 29.244 [65].</w:t>
            </w:r>
          </w:p>
        </w:tc>
      </w:tr>
      <w:tr w:rsidR="003D4653" w:rsidRPr="00873B6C" w14:paraId="2B1EC6E6" w14:textId="77777777" w:rsidTr="00C9561D">
        <w:trPr>
          <w:cantSplit/>
          <w:jc w:val="center"/>
        </w:trPr>
        <w:tc>
          <w:tcPr>
            <w:tcW w:w="2603" w:type="dxa"/>
          </w:tcPr>
          <w:p w14:paraId="07CA7087" w14:textId="77777777" w:rsidR="003D4653" w:rsidRPr="00873B6C" w:rsidRDefault="003D4653" w:rsidP="00C9561D">
            <w:pPr>
              <w:pStyle w:val="TAL"/>
            </w:pPr>
            <w:r w:rsidRPr="00873B6C">
              <w:t>Measurement Method</w:t>
            </w:r>
          </w:p>
        </w:tc>
        <w:tc>
          <w:tcPr>
            <w:tcW w:w="4124" w:type="dxa"/>
          </w:tcPr>
          <w:p w14:paraId="7C4BA4F6" w14:textId="77777777" w:rsidR="003D4653" w:rsidRPr="00873B6C" w:rsidRDefault="003D4653" w:rsidP="00C9561D">
            <w:pPr>
              <w:pStyle w:val="TAL"/>
            </w:pPr>
            <w:r w:rsidRPr="00873B6C">
              <w:t xml:space="preserve">Indicates the method for measuring the network resources usage, i.e. the </w:t>
            </w:r>
            <w:r w:rsidRPr="00873B6C">
              <w:rPr>
                <w:szCs w:val="18"/>
              </w:rPr>
              <w:t>data volume, duration, combined volume/duration, or event.</w:t>
            </w:r>
          </w:p>
        </w:tc>
        <w:tc>
          <w:tcPr>
            <w:tcW w:w="2904" w:type="dxa"/>
          </w:tcPr>
          <w:p w14:paraId="7D045ADD" w14:textId="77777777" w:rsidR="003D4653" w:rsidRPr="00873B6C" w:rsidRDefault="003D4653" w:rsidP="00C9561D">
            <w:pPr>
              <w:pStyle w:val="TAL"/>
            </w:pPr>
          </w:p>
        </w:tc>
      </w:tr>
      <w:tr w:rsidR="003D4653" w:rsidRPr="00873B6C" w14:paraId="1C8F0488" w14:textId="77777777" w:rsidTr="00C9561D">
        <w:trPr>
          <w:cantSplit/>
          <w:jc w:val="center"/>
        </w:trPr>
        <w:tc>
          <w:tcPr>
            <w:tcW w:w="2603" w:type="dxa"/>
          </w:tcPr>
          <w:p w14:paraId="56C12DB6" w14:textId="77777777" w:rsidR="003D4653" w:rsidRPr="00873B6C" w:rsidRDefault="003D4653" w:rsidP="00C9561D">
            <w:pPr>
              <w:pStyle w:val="TAL"/>
            </w:pPr>
            <w:r w:rsidRPr="00873B6C">
              <w:t>Measurement information</w:t>
            </w:r>
          </w:p>
        </w:tc>
        <w:tc>
          <w:tcPr>
            <w:tcW w:w="4124" w:type="dxa"/>
          </w:tcPr>
          <w:p w14:paraId="4C0375E2" w14:textId="77777777" w:rsidR="003D4653" w:rsidRPr="00873B6C" w:rsidRDefault="003D4653" w:rsidP="00C9561D">
            <w:pPr>
              <w:pStyle w:val="TAL"/>
            </w:pPr>
            <w:r w:rsidRPr="00873B6C">
              <w:t>Indicates specific conditions to be applied for measurements</w:t>
            </w:r>
          </w:p>
        </w:tc>
        <w:tc>
          <w:tcPr>
            <w:tcW w:w="2904" w:type="dxa"/>
          </w:tcPr>
          <w:p w14:paraId="3BCE45FB" w14:textId="77777777" w:rsidR="003D4653" w:rsidRPr="00873B6C" w:rsidRDefault="003D4653" w:rsidP="00C9561D">
            <w:pPr>
              <w:pStyle w:val="FP"/>
            </w:pPr>
            <w:r w:rsidRPr="00873B6C">
              <w:t>It is used to request:</w:t>
            </w:r>
          </w:p>
          <w:p w14:paraId="735F70B8" w14:textId="20BE3210" w:rsidR="003D4653" w:rsidRPr="00873B6C" w:rsidRDefault="003D4653" w:rsidP="00C9561D">
            <w:pPr>
              <w:pStyle w:val="FP"/>
              <w:ind w:left="316" w:hanging="316"/>
            </w:pPr>
            <w:r w:rsidRPr="00873B6C">
              <w:t>-</w:t>
            </w:r>
            <w:r w:rsidRPr="00873B6C">
              <w:tab/>
              <w:t>measurement before QoS enforcement</w:t>
            </w:r>
            <w:r w:rsidR="00472CD7" w:rsidRPr="00873B6C">
              <w:t xml:space="preserve"> and</w:t>
            </w:r>
            <w:r w:rsidRPr="00873B6C">
              <w:t>/or</w:t>
            </w:r>
          </w:p>
          <w:p w14:paraId="2F742813" w14:textId="1C07B9DE" w:rsidR="003D4653" w:rsidRPr="00873B6C" w:rsidRDefault="003D4653" w:rsidP="00C9561D">
            <w:pPr>
              <w:pStyle w:val="FP"/>
              <w:ind w:left="316" w:hanging="316"/>
            </w:pPr>
            <w:r w:rsidRPr="00873B6C">
              <w:t>-</w:t>
            </w:r>
            <w:r w:rsidRPr="00873B6C">
              <w:tab/>
              <w:t xml:space="preserve">to pause or set to active a measurement as for the Pause of charging described in clause 4.4.4 and clause 4.23.14 of </w:t>
            </w:r>
            <w:r w:rsidR="00972E70" w:rsidRPr="00873B6C">
              <w:t>TS 23.502 [</w:t>
            </w:r>
            <w:r w:rsidRPr="00873B6C">
              <w:t>3]</w:t>
            </w:r>
            <w:r w:rsidR="00472CD7" w:rsidRPr="00873B6C">
              <w:t xml:space="preserve"> and</w:t>
            </w:r>
            <w:r w:rsidRPr="00873B6C">
              <w:t>/or</w:t>
            </w:r>
          </w:p>
          <w:p w14:paraId="163223AB" w14:textId="77777777" w:rsidR="003D4653" w:rsidRPr="00873B6C" w:rsidRDefault="003D4653" w:rsidP="00C9561D">
            <w:pPr>
              <w:pStyle w:val="FP"/>
              <w:ind w:left="316" w:hanging="316"/>
            </w:pPr>
            <w:r w:rsidRPr="00873B6C">
              <w:t>-</w:t>
            </w:r>
            <w:r w:rsidRPr="00873B6C">
              <w:tab/>
              <w:t>to request reduced reporting for application start/stop events.</w:t>
            </w:r>
          </w:p>
        </w:tc>
      </w:tr>
    </w:tbl>
    <w:p w14:paraId="35AD8BBB" w14:textId="77777777" w:rsidR="003D4653" w:rsidRPr="00873B6C" w:rsidRDefault="003D4653" w:rsidP="003D4653">
      <w:pPr>
        <w:pStyle w:val="FP"/>
      </w:pPr>
    </w:p>
    <w:p w14:paraId="5DD652DC" w14:textId="77777777" w:rsidR="003D4653" w:rsidRPr="00873B6C" w:rsidRDefault="003D4653" w:rsidP="00972E70">
      <w:pPr>
        <w:pStyle w:val="Heading4"/>
      </w:pPr>
      <w:bookmarkStart w:id="2408" w:name="_Toc193774953"/>
      <w:bookmarkStart w:id="2409" w:name="_CR5_8_5_6"/>
      <w:bookmarkEnd w:id="2409"/>
      <w:r w:rsidRPr="00873B6C">
        <w:t>5.8.5.6</w:t>
      </w:r>
      <w:r w:rsidRPr="00873B6C">
        <w:tab/>
        <w:t>Forwarding Action Rule</w:t>
      </w:r>
      <w:bookmarkEnd w:id="2408"/>
    </w:p>
    <w:p w14:paraId="0235982B" w14:textId="77777777" w:rsidR="003D4653" w:rsidRPr="00873B6C" w:rsidRDefault="003D4653" w:rsidP="003D4653">
      <w:pPr>
        <w:rPr>
          <w:lang w:eastAsia="x-none"/>
        </w:rPr>
      </w:pPr>
      <w:r w:rsidRPr="00873B6C">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873B6C" w:rsidRDefault="003D4653" w:rsidP="003D4653">
      <w:pPr>
        <w:pStyle w:val="TH"/>
      </w:pPr>
      <w:bookmarkStart w:id="2410" w:name="_CRTable5_8_5_61"/>
      <w:r w:rsidRPr="00873B6C">
        <w:t xml:space="preserve">Table </w:t>
      </w:r>
      <w:bookmarkEnd w:id="2410"/>
      <w:r w:rsidRPr="00873B6C">
        <w:t>5.8.5.6-1: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873B6C" w14:paraId="5431AD54" w14:textId="77777777" w:rsidTr="00C9561D">
        <w:trPr>
          <w:cantSplit/>
          <w:jc w:val="center"/>
        </w:trPr>
        <w:tc>
          <w:tcPr>
            <w:tcW w:w="2605" w:type="dxa"/>
          </w:tcPr>
          <w:p w14:paraId="7E33F53A" w14:textId="77777777" w:rsidR="003D4653" w:rsidRPr="00873B6C" w:rsidRDefault="003D4653" w:rsidP="00C9561D">
            <w:pPr>
              <w:pStyle w:val="TAH"/>
            </w:pPr>
            <w:r w:rsidRPr="00873B6C">
              <w:t>Attribute</w:t>
            </w:r>
          </w:p>
        </w:tc>
        <w:tc>
          <w:tcPr>
            <w:tcW w:w="4141" w:type="dxa"/>
          </w:tcPr>
          <w:p w14:paraId="2A53ABAE" w14:textId="77777777" w:rsidR="003D4653" w:rsidRPr="00873B6C" w:rsidRDefault="003D4653" w:rsidP="00C9561D">
            <w:pPr>
              <w:pStyle w:val="TAH"/>
            </w:pPr>
            <w:r w:rsidRPr="00873B6C">
              <w:t>Description</w:t>
            </w:r>
          </w:p>
        </w:tc>
        <w:tc>
          <w:tcPr>
            <w:tcW w:w="2885" w:type="dxa"/>
          </w:tcPr>
          <w:p w14:paraId="66EE048E" w14:textId="77777777" w:rsidR="003D4653" w:rsidRPr="00873B6C" w:rsidRDefault="003D4653" w:rsidP="00C9561D">
            <w:pPr>
              <w:pStyle w:val="TAH"/>
            </w:pPr>
            <w:r w:rsidRPr="00873B6C">
              <w:t>Comment</w:t>
            </w:r>
          </w:p>
        </w:tc>
      </w:tr>
      <w:tr w:rsidR="003D4653" w:rsidRPr="00873B6C" w14:paraId="2E7A8666" w14:textId="77777777" w:rsidTr="00C9561D">
        <w:trPr>
          <w:cantSplit/>
          <w:jc w:val="center"/>
        </w:trPr>
        <w:tc>
          <w:tcPr>
            <w:tcW w:w="2605" w:type="dxa"/>
          </w:tcPr>
          <w:p w14:paraId="10D33F05" w14:textId="77777777" w:rsidR="003D4653" w:rsidRPr="00873B6C" w:rsidRDefault="003D4653" w:rsidP="00C9561D">
            <w:pPr>
              <w:pStyle w:val="TAL"/>
            </w:pPr>
            <w:r w:rsidRPr="00873B6C">
              <w:t>N4 Session ID</w:t>
            </w:r>
          </w:p>
        </w:tc>
        <w:tc>
          <w:tcPr>
            <w:tcW w:w="4141" w:type="dxa"/>
          </w:tcPr>
          <w:p w14:paraId="13254B95" w14:textId="77777777" w:rsidR="003D4653" w:rsidRPr="00873B6C" w:rsidRDefault="003D4653" w:rsidP="00C9561D">
            <w:pPr>
              <w:pStyle w:val="TAL"/>
            </w:pPr>
            <w:r w:rsidRPr="00873B6C">
              <w:t>Identifies the N4 session associated to this FAR.</w:t>
            </w:r>
          </w:p>
        </w:tc>
        <w:tc>
          <w:tcPr>
            <w:tcW w:w="2885" w:type="dxa"/>
          </w:tcPr>
          <w:p w14:paraId="18D13F6A" w14:textId="77777777" w:rsidR="003D4653" w:rsidRPr="00873B6C" w:rsidRDefault="003D4653" w:rsidP="00C9561D">
            <w:pPr>
              <w:pStyle w:val="TAL"/>
            </w:pPr>
            <w:r w:rsidRPr="00873B6C">
              <w:t>NOTE 9.</w:t>
            </w:r>
          </w:p>
        </w:tc>
      </w:tr>
      <w:tr w:rsidR="003D4653" w:rsidRPr="00873B6C" w14:paraId="38F50F7C" w14:textId="77777777" w:rsidTr="00C9561D">
        <w:trPr>
          <w:cantSplit/>
          <w:jc w:val="center"/>
        </w:trPr>
        <w:tc>
          <w:tcPr>
            <w:tcW w:w="2605" w:type="dxa"/>
          </w:tcPr>
          <w:p w14:paraId="2D82B612" w14:textId="77777777" w:rsidR="003D4653" w:rsidRPr="00873B6C" w:rsidRDefault="003D4653" w:rsidP="00C9561D">
            <w:pPr>
              <w:pStyle w:val="TAL"/>
            </w:pPr>
            <w:r w:rsidRPr="00873B6C">
              <w:t>Rule ID</w:t>
            </w:r>
          </w:p>
        </w:tc>
        <w:tc>
          <w:tcPr>
            <w:tcW w:w="4141" w:type="dxa"/>
          </w:tcPr>
          <w:p w14:paraId="0A8FA12A" w14:textId="77777777" w:rsidR="003D4653" w:rsidRPr="00873B6C" w:rsidRDefault="003D4653" w:rsidP="00C9561D">
            <w:pPr>
              <w:pStyle w:val="TAL"/>
            </w:pPr>
            <w:r w:rsidRPr="00873B6C">
              <w:t>Unique identifier to identify this information.</w:t>
            </w:r>
          </w:p>
        </w:tc>
        <w:tc>
          <w:tcPr>
            <w:tcW w:w="2885" w:type="dxa"/>
          </w:tcPr>
          <w:p w14:paraId="43268CD1" w14:textId="77777777" w:rsidR="003D4653" w:rsidRPr="00873B6C" w:rsidRDefault="003D4653" w:rsidP="00C9561D">
            <w:pPr>
              <w:pStyle w:val="TAL"/>
            </w:pPr>
          </w:p>
        </w:tc>
      </w:tr>
      <w:tr w:rsidR="003D4653" w:rsidRPr="00873B6C" w14:paraId="200A2FC5" w14:textId="77777777" w:rsidTr="00C9561D">
        <w:trPr>
          <w:cantSplit/>
          <w:jc w:val="center"/>
        </w:trPr>
        <w:tc>
          <w:tcPr>
            <w:tcW w:w="2605" w:type="dxa"/>
          </w:tcPr>
          <w:p w14:paraId="2C5FCE8E" w14:textId="77777777" w:rsidR="003D4653" w:rsidRPr="00873B6C" w:rsidRDefault="003D4653" w:rsidP="00C9561D">
            <w:pPr>
              <w:pStyle w:val="TAL"/>
            </w:pPr>
            <w:r w:rsidRPr="00873B6C">
              <w:t>Action</w:t>
            </w:r>
          </w:p>
        </w:tc>
        <w:tc>
          <w:tcPr>
            <w:tcW w:w="4141" w:type="dxa"/>
          </w:tcPr>
          <w:p w14:paraId="7283F480" w14:textId="77777777" w:rsidR="003D4653" w:rsidRPr="00873B6C" w:rsidRDefault="003D4653" w:rsidP="00C9561D">
            <w:pPr>
              <w:pStyle w:val="TAL"/>
            </w:pPr>
            <w:r w:rsidRPr="00873B6C">
              <w:t>Identifies the action to apply to the packet</w:t>
            </w:r>
          </w:p>
        </w:tc>
        <w:tc>
          <w:tcPr>
            <w:tcW w:w="2885" w:type="dxa"/>
          </w:tcPr>
          <w:p w14:paraId="4B47C750" w14:textId="77777777" w:rsidR="003D4653" w:rsidRPr="00873B6C" w:rsidRDefault="003D4653" w:rsidP="00C9561D">
            <w:pPr>
              <w:pStyle w:val="TAL"/>
            </w:pPr>
            <w:r w:rsidRPr="00873B6C">
              <w:t>Indicates whether the packet is to be forwarded, duplicated, dropped or buffered.</w:t>
            </w:r>
          </w:p>
          <w:p w14:paraId="1BB628CC" w14:textId="77777777" w:rsidR="003D4653" w:rsidRPr="00873B6C" w:rsidRDefault="003D4653" w:rsidP="00C9561D">
            <w:pPr>
              <w:pStyle w:val="TAL"/>
            </w:pPr>
            <w:r w:rsidRPr="00873B6C">
              <w:t>When action indicates forwarding or duplicating, a number of additional attributes are included in the FAR.</w:t>
            </w:r>
          </w:p>
          <w:p w14:paraId="3647E0B1" w14:textId="77777777" w:rsidR="003D4653" w:rsidRPr="00873B6C" w:rsidRDefault="003D4653" w:rsidP="00C9561D">
            <w:pPr>
              <w:pStyle w:val="TAL"/>
            </w:pPr>
            <w:r w:rsidRPr="00873B6C">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873B6C" w:rsidRDefault="003D4653" w:rsidP="00C9561D">
            <w:pPr>
              <w:pStyle w:val="TAL"/>
            </w:pPr>
            <w:r w:rsidRPr="00873B6C">
              <w:t>For drop action, a notification of the discarded packet may be requested (see clause 5.8.3.2).</w:t>
            </w:r>
          </w:p>
        </w:tc>
      </w:tr>
      <w:tr w:rsidR="003D4653" w:rsidRPr="00873B6C" w14:paraId="0BE573FA" w14:textId="77777777" w:rsidTr="00C9561D">
        <w:trPr>
          <w:cantSplit/>
          <w:jc w:val="center"/>
        </w:trPr>
        <w:tc>
          <w:tcPr>
            <w:tcW w:w="2605" w:type="dxa"/>
          </w:tcPr>
          <w:p w14:paraId="41D7533C" w14:textId="77777777" w:rsidR="003D4653" w:rsidRPr="00873B6C" w:rsidRDefault="003D4653" w:rsidP="00C9561D">
            <w:pPr>
              <w:pStyle w:val="TAL"/>
            </w:pPr>
            <w:r w:rsidRPr="00873B6C">
              <w:t>Network instance</w:t>
            </w:r>
          </w:p>
          <w:p w14:paraId="7CA10740" w14:textId="7D31803D" w:rsidR="003D4653" w:rsidRPr="00873B6C" w:rsidRDefault="003D4653" w:rsidP="00C9561D">
            <w:pPr>
              <w:pStyle w:val="TAL"/>
            </w:pPr>
            <w:r w:rsidRPr="00873B6C">
              <w:t>(NOTE</w:t>
            </w:r>
            <w:r w:rsidR="00411DE4" w:rsidRPr="00873B6C">
              <w:t> </w:t>
            </w:r>
            <w:r w:rsidRPr="00873B6C">
              <w:t>2)</w:t>
            </w:r>
          </w:p>
        </w:tc>
        <w:tc>
          <w:tcPr>
            <w:tcW w:w="4141" w:type="dxa"/>
          </w:tcPr>
          <w:p w14:paraId="48A01604" w14:textId="77777777" w:rsidR="003D4653" w:rsidRPr="00873B6C" w:rsidRDefault="003D4653" w:rsidP="00C9561D">
            <w:pPr>
              <w:pStyle w:val="TAL"/>
            </w:pPr>
            <w:r w:rsidRPr="00873B6C">
              <w:t>Identifies the Network instance associated with the outgoing packet (NOTE 1).</w:t>
            </w:r>
          </w:p>
        </w:tc>
        <w:tc>
          <w:tcPr>
            <w:tcW w:w="2885" w:type="dxa"/>
          </w:tcPr>
          <w:p w14:paraId="4079635B" w14:textId="77777777" w:rsidR="003D4653" w:rsidRPr="00873B6C" w:rsidRDefault="003D4653" w:rsidP="00C9561D">
            <w:pPr>
              <w:pStyle w:val="TAL"/>
            </w:pPr>
            <w:r w:rsidRPr="00873B6C">
              <w:t>NOTE 8.</w:t>
            </w:r>
          </w:p>
        </w:tc>
      </w:tr>
      <w:tr w:rsidR="003D4653" w:rsidRPr="00873B6C" w14:paraId="31D80429" w14:textId="77777777" w:rsidTr="00C9561D">
        <w:trPr>
          <w:cantSplit/>
          <w:jc w:val="center"/>
        </w:trPr>
        <w:tc>
          <w:tcPr>
            <w:tcW w:w="2605" w:type="dxa"/>
          </w:tcPr>
          <w:p w14:paraId="7C9EF018" w14:textId="77777777" w:rsidR="003D4653" w:rsidRPr="00873B6C" w:rsidRDefault="003D4653" w:rsidP="00C9561D">
            <w:pPr>
              <w:pStyle w:val="TAL"/>
            </w:pPr>
            <w:r w:rsidRPr="00873B6C">
              <w:t>Destination interface</w:t>
            </w:r>
          </w:p>
          <w:p w14:paraId="786DC459" w14:textId="6F119D8B" w:rsidR="003D4653" w:rsidRPr="00873B6C" w:rsidRDefault="003D4653" w:rsidP="00C9561D">
            <w:pPr>
              <w:pStyle w:val="TAL"/>
            </w:pPr>
            <w:r w:rsidRPr="00873B6C">
              <w:t>(NOTE</w:t>
            </w:r>
            <w:r w:rsidR="00411DE4" w:rsidRPr="00873B6C">
              <w:t> </w:t>
            </w:r>
            <w:r w:rsidRPr="00873B6C">
              <w:t>3)</w:t>
            </w:r>
          </w:p>
          <w:p w14:paraId="26127F72" w14:textId="11D5C13B" w:rsidR="003D4653" w:rsidRPr="00873B6C" w:rsidRDefault="003D4653" w:rsidP="00C9561D">
            <w:pPr>
              <w:pStyle w:val="TAL"/>
            </w:pPr>
            <w:r w:rsidRPr="00873B6C">
              <w:t>(NOTE</w:t>
            </w:r>
            <w:r w:rsidR="00411DE4" w:rsidRPr="00873B6C">
              <w:t> </w:t>
            </w:r>
            <w:r w:rsidRPr="00873B6C">
              <w:t>7)</w:t>
            </w:r>
          </w:p>
        </w:tc>
        <w:tc>
          <w:tcPr>
            <w:tcW w:w="4141" w:type="dxa"/>
          </w:tcPr>
          <w:p w14:paraId="2EB00EA8" w14:textId="77777777" w:rsidR="003D4653" w:rsidRPr="00873B6C" w:rsidRDefault="003D4653" w:rsidP="00C9561D">
            <w:pPr>
              <w:pStyle w:val="TAL"/>
            </w:pPr>
            <w:r w:rsidRPr="00873B6C">
              <w:t>Contains the values "access side", "core side", "SMF", "N6-LAN", "5G VN internal".</w:t>
            </w:r>
          </w:p>
        </w:tc>
        <w:tc>
          <w:tcPr>
            <w:tcW w:w="2885" w:type="dxa"/>
          </w:tcPr>
          <w:p w14:paraId="332F1F7E" w14:textId="77777777" w:rsidR="003D4653" w:rsidRPr="00873B6C" w:rsidRDefault="003D4653" w:rsidP="00C9561D">
            <w:pPr>
              <w:pStyle w:val="TAL"/>
            </w:pPr>
            <w:r w:rsidRPr="00873B6C">
              <w:t>Identifies the interface for outgoing packets towards the access side (i.e. down-link), the core side (i.e. up-link), the SMF, the N6-LAN (i.e. the DN), or to 5G VN internal (i.e. local switch).</w:t>
            </w:r>
          </w:p>
        </w:tc>
      </w:tr>
      <w:tr w:rsidR="003D4653" w:rsidRPr="00873B6C" w14:paraId="6B1172CA" w14:textId="77777777" w:rsidTr="00C9561D">
        <w:trPr>
          <w:cantSplit/>
          <w:jc w:val="center"/>
        </w:trPr>
        <w:tc>
          <w:tcPr>
            <w:tcW w:w="2605" w:type="dxa"/>
          </w:tcPr>
          <w:p w14:paraId="47245523" w14:textId="77777777" w:rsidR="003D4653" w:rsidRPr="00873B6C" w:rsidRDefault="003D4653" w:rsidP="00C9561D">
            <w:pPr>
              <w:pStyle w:val="TAL"/>
            </w:pPr>
            <w:r w:rsidRPr="00873B6C">
              <w:t>Outer header creation</w:t>
            </w:r>
          </w:p>
          <w:p w14:paraId="57E2FB0D" w14:textId="50629EEB" w:rsidR="003D4653" w:rsidRPr="00873B6C" w:rsidRDefault="003D4653" w:rsidP="00C9561D">
            <w:pPr>
              <w:pStyle w:val="TAL"/>
            </w:pPr>
            <w:r w:rsidRPr="00873B6C">
              <w:t>(NOTE</w:t>
            </w:r>
            <w:r w:rsidR="00411DE4" w:rsidRPr="00873B6C">
              <w:t> </w:t>
            </w:r>
            <w:r w:rsidRPr="00873B6C">
              <w:t>3)</w:t>
            </w:r>
          </w:p>
        </w:tc>
        <w:tc>
          <w:tcPr>
            <w:tcW w:w="4141" w:type="dxa"/>
          </w:tcPr>
          <w:p w14:paraId="39C60BAC" w14:textId="77777777" w:rsidR="003D4653" w:rsidRPr="00873B6C" w:rsidRDefault="003D4653" w:rsidP="00C9561D">
            <w:pPr>
              <w:pStyle w:val="TAL"/>
            </w:pPr>
            <w:r w:rsidRPr="00873B6C">
              <w:t>Instructs the UP function to add an outer header (e.g. IP+UDP+GTP, VLAN tag), IP + possibly UDP to the outgoing packet.</w:t>
            </w:r>
          </w:p>
        </w:tc>
        <w:tc>
          <w:tcPr>
            <w:tcW w:w="2885" w:type="dxa"/>
          </w:tcPr>
          <w:p w14:paraId="7DBA992D" w14:textId="77777777" w:rsidR="003D4653" w:rsidRPr="00873B6C" w:rsidRDefault="003D4653" w:rsidP="00C9561D">
            <w:pPr>
              <w:pStyle w:val="TAL"/>
            </w:pPr>
            <w:r w:rsidRPr="00873B6C">
              <w:t>Contains the CN tunnel info, N6 tunnel info or AN tunnel info of peer entity (e.g. NG-RAN, another UPF, SMF, local access to a DN represented by a DNAI) (NOTE 8).</w:t>
            </w:r>
          </w:p>
          <w:p w14:paraId="7A934F6D" w14:textId="77777777" w:rsidR="003D4653" w:rsidRPr="00873B6C" w:rsidRDefault="003D4653" w:rsidP="00C9561D">
            <w:pPr>
              <w:pStyle w:val="TAL"/>
            </w:pPr>
            <w:r w:rsidRPr="00873B6C">
              <w:t>Any extension header stored for this packet shall be added.</w:t>
            </w:r>
          </w:p>
          <w:p w14:paraId="1828AA14" w14:textId="26C29832" w:rsidR="003D4653" w:rsidRPr="00873B6C" w:rsidRDefault="003D4653" w:rsidP="00114986">
            <w:pPr>
              <w:pStyle w:val="TAL"/>
            </w:pPr>
            <w:r w:rsidRPr="00873B6C">
              <w:t>The time stamps should be added in the GTP-U header if QoS Monitoring for packet delay is enabled for the traffic corresponding to the PDR(s).</w:t>
            </w:r>
          </w:p>
        </w:tc>
      </w:tr>
      <w:tr w:rsidR="003D4653" w:rsidRPr="00873B6C" w14:paraId="0B01C557" w14:textId="77777777" w:rsidTr="00C9561D">
        <w:trPr>
          <w:cantSplit/>
          <w:jc w:val="center"/>
        </w:trPr>
        <w:tc>
          <w:tcPr>
            <w:tcW w:w="2605" w:type="dxa"/>
          </w:tcPr>
          <w:p w14:paraId="176DB210" w14:textId="77777777" w:rsidR="003D4653" w:rsidRPr="00873B6C" w:rsidRDefault="003D4653" w:rsidP="00C9561D">
            <w:pPr>
              <w:pStyle w:val="TAL"/>
            </w:pPr>
            <w:r w:rsidRPr="00873B6C">
              <w:t>Send end marker packet(s)</w:t>
            </w:r>
          </w:p>
          <w:p w14:paraId="6654BAE5" w14:textId="49690D8B" w:rsidR="003D4653" w:rsidRPr="00873B6C" w:rsidRDefault="003D4653" w:rsidP="00C9561D">
            <w:pPr>
              <w:pStyle w:val="TAL"/>
            </w:pPr>
            <w:r w:rsidRPr="00873B6C">
              <w:t>(NOTE</w:t>
            </w:r>
            <w:r w:rsidR="00411DE4" w:rsidRPr="00873B6C">
              <w:t> </w:t>
            </w:r>
            <w:r w:rsidRPr="00873B6C">
              <w:t>2)</w:t>
            </w:r>
          </w:p>
        </w:tc>
        <w:tc>
          <w:tcPr>
            <w:tcW w:w="4141" w:type="dxa"/>
          </w:tcPr>
          <w:p w14:paraId="5B92CE0A" w14:textId="77777777" w:rsidR="003D4653" w:rsidRPr="00873B6C" w:rsidRDefault="003D4653" w:rsidP="00C9561D">
            <w:pPr>
              <w:pStyle w:val="TAL"/>
            </w:pPr>
            <w:r w:rsidRPr="00873B6C">
              <w:t>Instructs the UPF to construct end marker packet(s) and send them out as described in clause 5.8.1.</w:t>
            </w:r>
          </w:p>
        </w:tc>
        <w:tc>
          <w:tcPr>
            <w:tcW w:w="2885" w:type="dxa"/>
          </w:tcPr>
          <w:p w14:paraId="29F73039" w14:textId="77777777" w:rsidR="003D4653" w:rsidRPr="00873B6C" w:rsidRDefault="003D4653" w:rsidP="00C9561D">
            <w:pPr>
              <w:pStyle w:val="TAL"/>
            </w:pPr>
            <w:r w:rsidRPr="00873B6C">
              <w:t>This parameter should be sent together with the "outer header creation" parameter of the new CN tunnel info.</w:t>
            </w:r>
          </w:p>
        </w:tc>
      </w:tr>
      <w:tr w:rsidR="003D4653" w:rsidRPr="00873B6C" w14:paraId="00357C9C" w14:textId="77777777" w:rsidTr="00C9561D">
        <w:trPr>
          <w:cantSplit/>
          <w:jc w:val="center"/>
        </w:trPr>
        <w:tc>
          <w:tcPr>
            <w:tcW w:w="2605" w:type="dxa"/>
          </w:tcPr>
          <w:p w14:paraId="5DFC4AC8" w14:textId="77777777" w:rsidR="003D4653" w:rsidRPr="00873B6C" w:rsidRDefault="003D4653" w:rsidP="00C9561D">
            <w:pPr>
              <w:pStyle w:val="TAL"/>
            </w:pPr>
            <w:r w:rsidRPr="00873B6C">
              <w:t>Transport level marking</w:t>
            </w:r>
          </w:p>
          <w:p w14:paraId="32CDD2FE" w14:textId="5E395F8B" w:rsidR="003D4653" w:rsidRPr="00873B6C" w:rsidRDefault="003D4653" w:rsidP="00C9561D">
            <w:pPr>
              <w:pStyle w:val="TAL"/>
            </w:pPr>
            <w:r w:rsidRPr="00873B6C">
              <w:t>(NOTE</w:t>
            </w:r>
            <w:r w:rsidR="00411DE4" w:rsidRPr="00873B6C">
              <w:t> </w:t>
            </w:r>
            <w:r w:rsidRPr="00873B6C">
              <w:t>3)</w:t>
            </w:r>
          </w:p>
        </w:tc>
        <w:tc>
          <w:tcPr>
            <w:tcW w:w="4141" w:type="dxa"/>
          </w:tcPr>
          <w:p w14:paraId="1D24292D" w14:textId="77777777" w:rsidR="003D4653" w:rsidRPr="00873B6C" w:rsidRDefault="003D4653" w:rsidP="00C9561D">
            <w:pPr>
              <w:pStyle w:val="TAL"/>
            </w:pPr>
            <w:r w:rsidRPr="00873B6C">
              <w:t>Transport level packet marking in the uplink and downlink, e.g. setting the DiffServ Code Point.</w:t>
            </w:r>
          </w:p>
        </w:tc>
        <w:tc>
          <w:tcPr>
            <w:tcW w:w="2885" w:type="dxa"/>
          </w:tcPr>
          <w:p w14:paraId="0F4C6118" w14:textId="77777777" w:rsidR="003D4653" w:rsidRPr="00873B6C" w:rsidRDefault="003D4653" w:rsidP="00C9561D">
            <w:pPr>
              <w:pStyle w:val="TAL"/>
            </w:pPr>
            <w:r w:rsidRPr="00873B6C">
              <w:t>NOTE 8.</w:t>
            </w:r>
          </w:p>
        </w:tc>
      </w:tr>
      <w:tr w:rsidR="003D4653" w:rsidRPr="00873B6C" w14:paraId="3D2856F8" w14:textId="77777777" w:rsidTr="00C9561D">
        <w:trPr>
          <w:cantSplit/>
          <w:jc w:val="center"/>
        </w:trPr>
        <w:tc>
          <w:tcPr>
            <w:tcW w:w="2605" w:type="dxa"/>
          </w:tcPr>
          <w:p w14:paraId="1EFA2A91" w14:textId="77777777" w:rsidR="003D4653" w:rsidRPr="00873B6C" w:rsidRDefault="003D4653" w:rsidP="00C9561D">
            <w:pPr>
              <w:pStyle w:val="TAL"/>
            </w:pPr>
            <w:bookmarkStart w:id="2411" w:name="_PERM_MCCTEMPBM_CRPT38860007___2" w:colFirst="2" w:colLast="2"/>
            <w:bookmarkStart w:id="2412" w:name="_PERM_MCCTEMPBM_CRPT75020004___2" w:colFirst="2" w:colLast="2"/>
            <w:bookmarkStart w:id="2413" w:name="_PERM_MCCTEMPBM_CRPT37790004___2" w:colFirst="2" w:colLast="2"/>
            <w:r w:rsidRPr="00873B6C">
              <w:t>Forwarding policy</w:t>
            </w:r>
          </w:p>
          <w:p w14:paraId="7E3FB180" w14:textId="5A132D5D" w:rsidR="003D4653" w:rsidRPr="00873B6C" w:rsidRDefault="003D4653" w:rsidP="00C9561D">
            <w:pPr>
              <w:pStyle w:val="TAL"/>
            </w:pPr>
            <w:r w:rsidRPr="00873B6C">
              <w:t>(NOTE</w:t>
            </w:r>
            <w:r w:rsidR="00411DE4" w:rsidRPr="00873B6C">
              <w:t> </w:t>
            </w:r>
            <w:r w:rsidRPr="00873B6C">
              <w:t>3)</w:t>
            </w:r>
          </w:p>
        </w:tc>
        <w:tc>
          <w:tcPr>
            <w:tcW w:w="4141" w:type="dxa"/>
          </w:tcPr>
          <w:p w14:paraId="6C8965E5" w14:textId="77777777" w:rsidR="003D4653" w:rsidRPr="00873B6C" w:rsidRDefault="003D4653" w:rsidP="00C9561D">
            <w:pPr>
              <w:pStyle w:val="TAL"/>
            </w:pPr>
            <w:r w:rsidRPr="00873B6C">
              <w:t>Reference to a preconfigured traffic steering policy or http redirection (NOTE 4).</w:t>
            </w:r>
          </w:p>
        </w:tc>
        <w:tc>
          <w:tcPr>
            <w:tcW w:w="2885" w:type="dxa"/>
          </w:tcPr>
          <w:p w14:paraId="6E16FFB2" w14:textId="640BEF85" w:rsidR="003D4653" w:rsidRPr="00873B6C" w:rsidRDefault="000046DD" w:rsidP="00C9561D">
            <w:pPr>
              <w:pStyle w:val="TAL"/>
            </w:pPr>
            <w:r w:rsidRPr="00873B6C">
              <w:t xml:space="preserve">The </w:t>
            </w:r>
            <w:r w:rsidR="003D4653" w:rsidRPr="00873B6C">
              <w:t>Forwarding policy refers to a preconfigured forwarding behaviour in UPF, which may be related to:</w:t>
            </w:r>
          </w:p>
          <w:p w14:paraId="035C3319" w14:textId="0445FF22" w:rsidR="003D4653" w:rsidRPr="00873B6C" w:rsidRDefault="003D4653" w:rsidP="00C9561D">
            <w:pPr>
              <w:pStyle w:val="TAL"/>
              <w:ind w:left="174" w:hanging="174"/>
            </w:pPr>
            <w:r w:rsidRPr="00873B6C">
              <w:t>-</w:t>
            </w:r>
            <w:r w:rsidRPr="00873B6C">
              <w:tab/>
              <w:t xml:space="preserve">N6-LAN steering to steer the subscriber's traffic to the appropriate N6 </w:t>
            </w:r>
            <w:r w:rsidR="000046DD" w:rsidRPr="00873B6C">
              <w:t>S</w:t>
            </w:r>
            <w:r w:rsidRPr="00873B6C">
              <w:t xml:space="preserve">ervice </w:t>
            </w:r>
            <w:r w:rsidR="000046DD" w:rsidRPr="00873B6C">
              <w:t>F</w:t>
            </w:r>
            <w:r w:rsidRPr="00873B6C">
              <w:t>unctions deployed by the operator;</w:t>
            </w:r>
          </w:p>
          <w:p w14:paraId="0320FB0F" w14:textId="350DA9E0" w:rsidR="003D4653" w:rsidRPr="00873B6C" w:rsidRDefault="003D4653" w:rsidP="00C9561D">
            <w:pPr>
              <w:pStyle w:val="TAL"/>
              <w:ind w:left="174" w:hanging="174"/>
            </w:pPr>
            <w:r w:rsidRPr="00873B6C">
              <w:t>-</w:t>
            </w:r>
            <w:r w:rsidRPr="00873B6C">
              <w:tab/>
              <w:t>local N6 steering to enable traffic steering in the local access to the DN according to the routing information provided by an AF as described in clause 5.6.7;</w:t>
            </w:r>
          </w:p>
          <w:p w14:paraId="234C3209" w14:textId="367E56BB" w:rsidR="003D4653" w:rsidRPr="00873B6C" w:rsidRDefault="003D4653" w:rsidP="00C9561D">
            <w:pPr>
              <w:pStyle w:val="TAL"/>
              <w:ind w:left="174" w:hanging="174"/>
            </w:pPr>
            <w:r w:rsidRPr="00873B6C">
              <w:t>-</w:t>
            </w:r>
            <w:r w:rsidRPr="00873B6C">
              <w:tab/>
              <w:t>a Redirect Destination and values for the forwarding behaviour (always, after measurement report (for termination action "redirect")).</w:t>
            </w:r>
          </w:p>
        </w:tc>
      </w:tr>
      <w:bookmarkEnd w:id="2411"/>
      <w:bookmarkEnd w:id="2412"/>
      <w:bookmarkEnd w:id="2413"/>
      <w:tr w:rsidR="003D4653" w:rsidRPr="00873B6C" w14:paraId="47438FE1" w14:textId="77777777" w:rsidTr="00C9561D">
        <w:trPr>
          <w:cantSplit/>
          <w:jc w:val="center"/>
        </w:trPr>
        <w:tc>
          <w:tcPr>
            <w:tcW w:w="2605" w:type="dxa"/>
          </w:tcPr>
          <w:p w14:paraId="4F9D2E73" w14:textId="77777777" w:rsidR="003D4653" w:rsidRPr="00873B6C" w:rsidRDefault="003D4653" w:rsidP="00C9561D">
            <w:pPr>
              <w:pStyle w:val="TAL"/>
            </w:pPr>
            <w:r w:rsidRPr="00873B6C">
              <w:t>Metadata</w:t>
            </w:r>
          </w:p>
          <w:p w14:paraId="5C0BE11F" w14:textId="77777777" w:rsidR="003D4653" w:rsidRPr="00873B6C" w:rsidRDefault="003D4653" w:rsidP="00C9561D">
            <w:pPr>
              <w:pStyle w:val="TAL"/>
            </w:pPr>
            <w:r w:rsidRPr="00873B6C">
              <w:t>(NOTE 10)</w:t>
            </w:r>
          </w:p>
        </w:tc>
        <w:tc>
          <w:tcPr>
            <w:tcW w:w="4141" w:type="dxa"/>
          </w:tcPr>
          <w:p w14:paraId="4EC838F4" w14:textId="77777777" w:rsidR="003D4653" w:rsidRPr="00873B6C" w:rsidRDefault="003D4653" w:rsidP="00C9561D">
            <w:pPr>
              <w:pStyle w:val="TAL"/>
            </w:pPr>
            <w:r w:rsidRPr="00873B6C">
              <w:t>Metadata the UPF needs to add to traffic sent over a SFC.</w:t>
            </w:r>
          </w:p>
        </w:tc>
        <w:tc>
          <w:tcPr>
            <w:tcW w:w="2885" w:type="dxa"/>
          </w:tcPr>
          <w:p w14:paraId="723DC88C" w14:textId="5FFD35AA" w:rsidR="003D4653" w:rsidRPr="00873B6C" w:rsidRDefault="003D4653" w:rsidP="00C9561D">
            <w:pPr>
              <w:pStyle w:val="TAL"/>
            </w:pPr>
            <w:r w:rsidRPr="00873B6C">
              <w:t>The metadata information is associated with a TSP ID related to N6-LAN steering.</w:t>
            </w:r>
          </w:p>
        </w:tc>
      </w:tr>
      <w:tr w:rsidR="003D4653" w:rsidRPr="00873B6C" w14:paraId="519CD093" w14:textId="77777777" w:rsidTr="00C9561D">
        <w:trPr>
          <w:cantSplit/>
          <w:jc w:val="center"/>
        </w:trPr>
        <w:tc>
          <w:tcPr>
            <w:tcW w:w="2605" w:type="dxa"/>
          </w:tcPr>
          <w:p w14:paraId="05F38FAC" w14:textId="77777777" w:rsidR="003D4653" w:rsidRPr="00873B6C" w:rsidRDefault="003D4653" w:rsidP="00C9561D">
            <w:pPr>
              <w:pStyle w:val="TAL"/>
            </w:pPr>
            <w:r w:rsidRPr="00873B6C">
              <w:t>Request for Proxying in UPF</w:t>
            </w:r>
          </w:p>
        </w:tc>
        <w:tc>
          <w:tcPr>
            <w:tcW w:w="4141" w:type="dxa"/>
          </w:tcPr>
          <w:p w14:paraId="6BDB604B" w14:textId="77777777" w:rsidR="003D4653" w:rsidRPr="00873B6C" w:rsidRDefault="003D4653" w:rsidP="00C9561D">
            <w:pPr>
              <w:pStyle w:val="TAL"/>
            </w:pPr>
            <w:r w:rsidRPr="00873B6C">
              <w:t>Indicates that the UPF shall perform ARP proxying and / or IPv6 Neighbour Solicitation Proxying as specified in clause 5.6.10.2.</w:t>
            </w:r>
          </w:p>
        </w:tc>
        <w:tc>
          <w:tcPr>
            <w:tcW w:w="2885" w:type="dxa"/>
          </w:tcPr>
          <w:p w14:paraId="5A0A20E5" w14:textId="77777777" w:rsidR="003D4653" w:rsidRPr="00873B6C" w:rsidRDefault="003D4653" w:rsidP="00C9561D">
            <w:pPr>
              <w:pStyle w:val="TAL"/>
            </w:pPr>
            <w:r w:rsidRPr="00873B6C">
              <w:t>Applies to the Ethernet PDU Session type.</w:t>
            </w:r>
          </w:p>
        </w:tc>
      </w:tr>
      <w:tr w:rsidR="003D4653" w:rsidRPr="00873B6C" w14:paraId="059D227E" w14:textId="77777777" w:rsidTr="00C9561D">
        <w:trPr>
          <w:cantSplit/>
          <w:jc w:val="center"/>
        </w:trPr>
        <w:tc>
          <w:tcPr>
            <w:tcW w:w="2605" w:type="dxa"/>
          </w:tcPr>
          <w:p w14:paraId="07FA7A03" w14:textId="77777777" w:rsidR="003D4653" w:rsidRPr="00873B6C" w:rsidRDefault="003D4653" w:rsidP="00C9561D">
            <w:pPr>
              <w:pStyle w:val="TAL"/>
            </w:pPr>
            <w:r w:rsidRPr="00873B6C">
              <w:t>Container for header enrichment</w:t>
            </w:r>
          </w:p>
          <w:p w14:paraId="2F277A11" w14:textId="5443BBBD" w:rsidR="003D4653" w:rsidRPr="00873B6C" w:rsidRDefault="003D4653" w:rsidP="00C9561D">
            <w:pPr>
              <w:pStyle w:val="TAL"/>
            </w:pPr>
            <w:r w:rsidRPr="00873B6C">
              <w:t>(NOTE</w:t>
            </w:r>
            <w:r w:rsidR="00411DE4" w:rsidRPr="00873B6C">
              <w:t> </w:t>
            </w:r>
            <w:r w:rsidRPr="00873B6C">
              <w:t>2)</w:t>
            </w:r>
          </w:p>
        </w:tc>
        <w:tc>
          <w:tcPr>
            <w:tcW w:w="4141" w:type="dxa"/>
          </w:tcPr>
          <w:p w14:paraId="1882A1C4" w14:textId="77777777" w:rsidR="003D4653" w:rsidRPr="00873B6C" w:rsidRDefault="003D4653" w:rsidP="00C9561D">
            <w:pPr>
              <w:pStyle w:val="TAL"/>
            </w:pPr>
            <w:r w:rsidRPr="00873B6C">
              <w:t>Contains information to be used by the UPF for header enrichment.</w:t>
            </w:r>
          </w:p>
        </w:tc>
        <w:tc>
          <w:tcPr>
            <w:tcW w:w="2885" w:type="dxa"/>
          </w:tcPr>
          <w:p w14:paraId="66848988" w14:textId="77777777" w:rsidR="003D4653" w:rsidRPr="00873B6C" w:rsidRDefault="003D4653" w:rsidP="00C9561D">
            <w:pPr>
              <w:pStyle w:val="TAL"/>
            </w:pPr>
            <w:r w:rsidRPr="00873B6C">
              <w:t>Only relevant for the uplink direction.</w:t>
            </w:r>
          </w:p>
        </w:tc>
      </w:tr>
      <w:tr w:rsidR="003D4653" w:rsidRPr="00873B6C" w14:paraId="4A004F48" w14:textId="77777777" w:rsidTr="00C9561D">
        <w:trPr>
          <w:cantSplit/>
          <w:jc w:val="center"/>
        </w:trPr>
        <w:tc>
          <w:tcPr>
            <w:tcW w:w="2605" w:type="dxa"/>
          </w:tcPr>
          <w:p w14:paraId="7840E774" w14:textId="77777777" w:rsidR="003D4653" w:rsidRPr="00873B6C" w:rsidRDefault="003D4653" w:rsidP="00C9561D">
            <w:pPr>
              <w:pStyle w:val="TAL"/>
            </w:pPr>
            <w:r w:rsidRPr="00873B6C">
              <w:t>Buffering Action Rule</w:t>
            </w:r>
          </w:p>
          <w:p w14:paraId="6CFC495F" w14:textId="5B6F34A6" w:rsidR="003D4653" w:rsidRPr="00873B6C" w:rsidRDefault="003D4653" w:rsidP="00C9561D">
            <w:pPr>
              <w:pStyle w:val="TAL"/>
            </w:pPr>
            <w:r w:rsidRPr="00873B6C">
              <w:t>(NOTE</w:t>
            </w:r>
            <w:r w:rsidR="00411DE4" w:rsidRPr="00873B6C">
              <w:t> </w:t>
            </w:r>
            <w:r w:rsidRPr="00873B6C">
              <w:t>5)</w:t>
            </w:r>
          </w:p>
        </w:tc>
        <w:tc>
          <w:tcPr>
            <w:tcW w:w="4141" w:type="dxa"/>
          </w:tcPr>
          <w:p w14:paraId="2597A1A6" w14:textId="77777777" w:rsidR="003D4653" w:rsidRPr="00873B6C" w:rsidRDefault="003D4653" w:rsidP="00C9561D">
            <w:pPr>
              <w:pStyle w:val="TAL"/>
            </w:pPr>
            <w:r w:rsidRPr="00873B6C">
              <w:t>Reference to a Buffering Action Rule ID defining the buffering instructions to be applied by the UPF</w:t>
            </w:r>
          </w:p>
          <w:p w14:paraId="45211294" w14:textId="515CE087" w:rsidR="003D4653" w:rsidRPr="00873B6C" w:rsidRDefault="003D4653" w:rsidP="00C9561D">
            <w:pPr>
              <w:pStyle w:val="TAL"/>
            </w:pPr>
            <w:r w:rsidRPr="00873B6C">
              <w:t>(NOTE</w:t>
            </w:r>
            <w:r w:rsidR="00411DE4" w:rsidRPr="00873B6C">
              <w:t> </w:t>
            </w:r>
            <w:r w:rsidRPr="00873B6C">
              <w:t>6)</w:t>
            </w:r>
          </w:p>
        </w:tc>
        <w:tc>
          <w:tcPr>
            <w:tcW w:w="2885" w:type="dxa"/>
          </w:tcPr>
          <w:p w14:paraId="20D2973A" w14:textId="77777777" w:rsidR="003D4653" w:rsidRPr="00873B6C" w:rsidRDefault="003D4653" w:rsidP="00C9561D">
            <w:pPr>
              <w:pStyle w:val="TAL"/>
            </w:pPr>
          </w:p>
        </w:tc>
      </w:tr>
      <w:tr w:rsidR="003D4653" w:rsidRPr="00873B6C" w14:paraId="3011BF3D" w14:textId="77777777" w:rsidTr="00C9561D">
        <w:trPr>
          <w:cantSplit/>
          <w:jc w:val="center"/>
        </w:trPr>
        <w:tc>
          <w:tcPr>
            <w:tcW w:w="9631" w:type="dxa"/>
            <w:gridSpan w:val="3"/>
          </w:tcPr>
          <w:p w14:paraId="08EE5460" w14:textId="77777777" w:rsidR="003D4653" w:rsidRPr="00873B6C" w:rsidRDefault="003D4653" w:rsidP="00C9561D">
            <w:pPr>
              <w:pStyle w:val="TAN"/>
            </w:pPr>
            <w:r w:rsidRPr="00873B6C">
              <w:t>NOTE 1:</w:t>
            </w:r>
            <w:r w:rsidRPr="00873B6C">
              <w:tab/>
              <w:t>Needed e.g. if:</w:t>
            </w:r>
          </w:p>
          <w:p w14:paraId="3A27AAD6" w14:textId="77777777" w:rsidR="003D4653" w:rsidRPr="00873B6C" w:rsidRDefault="003D4653" w:rsidP="00C9561D">
            <w:pPr>
              <w:pStyle w:val="TAN"/>
            </w:pPr>
            <w:r w:rsidRPr="00873B6C">
              <w:tab/>
              <w:t>-</w:t>
            </w:r>
            <w:r w:rsidRPr="00873B6C">
              <w:tab/>
              <w:t>UPF supports multiple DNN with overlapping IP addresses;</w:t>
            </w:r>
          </w:p>
          <w:p w14:paraId="1ED1A3EB" w14:textId="77777777" w:rsidR="003D4653" w:rsidRPr="00873B6C" w:rsidRDefault="003D4653" w:rsidP="00C9561D">
            <w:pPr>
              <w:pStyle w:val="TAN"/>
            </w:pPr>
            <w:r w:rsidRPr="00873B6C">
              <w:tab/>
              <w:t>-</w:t>
            </w:r>
            <w:r w:rsidRPr="00873B6C">
              <w:tab/>
              <w:t>UPF is connected to other UPF or NG-RAN node in different IP domains;</w:t>
            </w:r>
          </w:p>
          <w:p w14:paraId="6B8A2F7B" w14:textId="77777777" w:rsidR="003D4653" w:rsidRPr="00873B6C" w:rsidRDefault="003D4653" w:rsidP="00C9561D">
            <w:pPr>
              <w:pStyle w:val="TAN"/>
            </w:pPr>
            <w:r w:rsidRPr="00873B6C">
              <w:tab/>
              <w:t>-</w:t>
            </w:r>
            <w:r w:rsidRPr="00873B6C">
              <w:tab/>
              <w:t>UPF "local switch" and N19 forwarding is used for different 5G LAN groups.</w:t>
            </w:r>
          </w:p>
          <w:p w14:paraId="2F4C7BF8" w14:textId="77777777" w:rsidR="003D4653" w:rsidRPr="00873B6C" w:rsidRDefault="003D4653" w:rsidP="00C9561D">
            <w:pPr>
              <w:pStyle w:val="TAN"/>
            </w:pPr>
            <w:r w:rsidRPr="00873B6C">
              <w:t>NOTE 2:</w:t>
            </w:r>
            <w:r w:rsidRPr="00873B6C">
              <w:tab/>
              <w:t>These attributes are required for FAR action set to forwarding.</w:t>
            </w:r>
          </w:p>
          <w:p w14:paraId="243C9D5B" w14:textId="77777777" w:rsidR="003D4653" w:rsidRPr="00873B6C" w:rsidRDefault="003D4653" w:rsidP="00C9561D">
            <w:pPr>
              <w:pStyle w:val="TAN"/>
            </w:pPr>
            <w:r w:rsidRPr="00873B6C">
              <w:t>NOTE 3:</w:t>
            </w:r>
            <w:r w:rsidRPr="00873B6C">
              <w:tab/>
              <w:t>These attributes are required for FAR action set to forwarding or duplicating.</w:t>
            </w:r>
          </w:p>
          <w:p w14:paraId="446D71BE" w14:textId="6880065C" w:rsidR="003D4653" w:rsidRPr="00873B6C" w:rsidRDefault="003D4653" w:rsidP="00C9561D">
            <w:pPr>
              <w:pStyle w:val="TAN"/>
            </w:pPr>
            <w:r w:rsidRPr="00873B6C">
              <w:t>NOTE 4:</w:t>
            </w:r>
            <w:r w:rsidRPr="00873B6C">
              <w:tab/>
              <w:t>The TSP ID is preconfigured in the SMF and used to determine the Forwarding Policy included in the FAR according to the description in clause</w:t>
            </w:r>
            <w:r w:rsidR="00124D8F" w:rsidRPr="00873B6C">
              <w:t> </w:t>
            </w:r>
            <w:r w:rsidRPr="00873B6C">
              <w:t xml:space="preserve">5.6.7 and </w:t>
            </w:r>
            <w:r w:rsidR="00124D8F" w:rsidRPr="00873B6C">
              <w:t>clause </w:t>
            </w:r>
            <w:r w:rsidRPr="00873B6C">
              <w:t xml:space="preserve">6.1.3.14 of </w:t>
            </w:r>
            <w:r w:rsidR="00124D8F" w:rsidRPr="00873B6C">
              <w:t>TS </w:t>
            </w:r>
            <w:r w:rsidRPr="00873B6C">
              <w:t>23.503 [45] for local N6 steering and</w:t>
            </w:r>
            <w:r w:rsidR="00124D8F" w:rsidRPr="00873B6C">
              <w:t xml:space="preserve"> in clause 5.6.16 and clause </w:t>
            </w:r>
            <w:r w:rsidRPr="00873B6C">
              <w:t xml:space="preserve">6.1.3.14 of </w:t>
            </w:r>
            <w:r w:rsidR="00124D8F" w:rsidRPr="00873B6C">
              <w:t>TS </w:t>
            </w:r>
            <w:r w:rsidRPr="00873B6C">
              <w:t>23.503 [45] for N6-LAN steering. The</w:t>
            </w:r>
            <w:r w:rsidR="00270EDE" w:rsidRPr="00873B6C">
              <w:t xml:space="preserve"> Forwarding Policy</w:t>
            </w:r>
            <w:r w:rsidRPr="00873B6C">
              <w:t xml:space="preserve"> action is enforced before the Outer header creation actions.</w:t>
            </w:r>
          </w:p>
          <w:p w14:paraId="35B15D04" w14:textId="77777777" w:rsidR="003D4653" w:rsidRPr="00873B6C" w:rsidRDefault="003D4653" w:rsidP="00C9561D">
            <w:pPr>
              <w:pStyle w:val="TAN"/>
            </w:pPr>
            <w:r w:rsidRPr="00873B6C">
              <w:t>NOTE 5:</w:t>
            </w:r>
            <w:r w:rsidRPr="00873B6C">
              <w:tab/>
              <w:t>This attribute is present for FAR action set to buffering.</w:t>
            </w:r>
          </w:p>
          <w:p w14:paraId="704A37DE" w14:textId="77777777" w:rsidR="003D4653" w:rsidRPr="00873B6C" w:rsidRDefault="003D4653" w:rsidP="00C9561D">
            <w:pPr>
              <w:pStyle w:val="TAN"/>
            </w:pPr>
            <w:r w:rsidRPr="00873B6C">
              <w:t>NOTE 6:</w:t>
            </w:r>
            <w:r w:rsidRPr="00873B6C">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873B6C" w:rsidRDefault="003D4653" w:rsidP="00C9561D">
            <w:pPr>
              <w:pStyle w:val="TAN"/>
            </w:pPr>
            <w:r w:rsidRPr="00873B6C">
              <w:t>NOTE 7:</w:t>
            </w:r>
            <w:r w:rsidRPr="00873B6C">
              <w:tab/>
              <w:t>The use of "5G VN internal" instructs the UPF to send the packet back for another round of ingress processing using the active PDRs pertaining to another N4 session of the same 5G VN group.</w:t>
            </w:r>
          </w:p>
          <w:p w14:paraId="575BDB49" w14:textId="77777777" w:rsidR="003D4653" w:rsidRPr="00873B6C" w:rsidRDefault="003D4653" w:rsidP="00C9561D">
            <w:pPr>
              <w:pStyle w:val="TAN"/>
            </w:pPr>
            <w:r w:rsidRPr="00873B6C">
              <w:t>NOTE 8:</w:t>
            </w:r>
            <w:r w:rsidRPr="00873B6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Pr="00873B6C" w:rsidRDefault="003D4653" w:rsidP="00C9561D">
            <w:pPr>
              <w:pStyle w:val="TAN"/>
            </w:pPr>
            <w:r w:rsidRPr="00873B6C">
              <w:t>NOTE 9:</w:t>
            </w:r>
            <w:r w:rsidRPr="00873B6C">
              <w:tab/>
              <w:t>In the architecture defined in clause 5.34, the rules exchanged between I-SMF and SMF are not associated with a N4 Session ID but are associated with a N16a association.</w:t>
            </w:r>
          </w:p>
          <w:p w14:paraId="49467C0C" w14:textId="1000B5DE" w:rsidR="003D4653" w:rsidRPr="00873B6C" w:rsidRDefault="003D4653" w:rsidP="00C9561D">
            <w:pPr>
              <w:pStyle w:val="TAN"/>
            </w:pPr>
            <w:r w:rsidRPr="00873B6C">
              <w:t>NOTE 10:</w:t>
            </w:r>
            <w:r w:rsidRPr="00873B6C">
              <w:tab/>
              <w:t xml:space="preserve">The use of Metadata is described in clause 5.6.16. How the UPF transforms the </w:t>
            </w:r>
            <w:r w:rsidR="000046DD" w:rsidRPr="00873B6C">
              <w:t>M</w:t>
            </w:r>
            <w:r w:rsidRPr="00873B6C">
              <w:t>etadata into actual information sent with the traffic (e.g. in the encapsulation header) is based on local policies related with the Forwarding Policy and not specified.</w:t>
            </w:r>
          </w:p>
        </w:tc>
      </w:tr>
    </w:tbl>
    <w:p w14:paraId="33E249B3" w14:textId="77777777" w:rsidR="003D4653" w:rsidRPr="00873B6C" w:rsidRDefault="003D4653" w:rsidP="003D4653">
      <w:pPr>
        <w:pStyle w:val="FP"/>
      </w:pPr>
    </w:p>
    <w:p w14:paraId="0B3216E5" w14:textId="77777777" w:rsidR="003D4653" w:rsidRPr="00873B6C" w:rsidRDefault="003D4653" w:rsidP="00972E70">
      <w:pPr>
        <w:pStyle w:val="Heading4"/>
      </w:pPr>
      <w:bookmarkStart w:id="2414" w:name="_Toc193774954"/>
      <w:bookmarkStart w:id="2415" w:name="_CR5_8_5_7"/>
      <w:bookmarkEnd w:id="2415"/>
      <w:r w:rsidRPr="00873B6C">
        <w:t>5.8.5.7</w:t>
      </w:r>
      <w:r w:rsidRPr="00873B6C">
        <w:tab/>
        <w:t>Usage Report generated by UPF</w:t>
      </w:r>
      <w:bookmarkEnd w:id="2414"/>
    </w:p>
    <w:p w14:paraId="1BA511E1" w14:textId="77777777" w:rsidR="003D4653" w:rsidRPr="00873B6C" w:rsidRDefault="003D4653" w:rsidP="003D4653">
      <w:pPr>
        <w:rPr>
          <w:lang w:eastAsia="x-none"/>
        </w:rPr>
      </w:pPr>
      <w:r w:rsidRPr="00873B6C">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873B6C" w:rsidRDefault="003D4653" w:rsidP="003D4653">
      <w:pPr>
        <w:rPr>
          <w:lang w:eastAsia="x-none"/>
        </w:rPr>
      </w:pPr>
      <w:r w:rsidRPr="00873B6C">
        <w:rPr>
          <w:lang w:eastAsia="x-none"/>
        </w:rPr>
        <w:t>The following attributes can be included:</w:t>
      </w:r>
    </w:p>
    <w:p w14:paraId="23C6DBF1" w14:textId="77777777" w:rsidR="003D4653" w:rsidRPr="00873B6C" w:rsidRDefault="003D4653" w:rsidP="003D4653">
      <w:pPr>
        <w:pStyle w:val="TH"/>
      </w:pPr>
      <w:bookmarkStart w:id="2416" w:name="_CRTable5_8_5_71"/>
      <w:r w:rsidRPr="00873B6C">
        <w:t xml:space="preserve">Table </w:t>
      </w:r>
      <w:bookmarkEnd w:id="2416"/>
      <w:r w:rsidRPr="00873B6C">
        <w:t>5.8.5.7-1: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873B6C" w14:paraId="31669A4D" w14:textId="77777777" w:rsidTr="00C9561D">
        <w:trPr>
          <w:cantSplit/>
          <w:jc w:val="center"/>
        </w:trPr>
        <w:tc>
          <w:tcPr>
            <w:tcW w:w="2604" w:type="dxa"/>
          </w:tcPr>
          <w:p w14:paraId="1EF07A1B" w14:textId="77777777" w:rsidR="003D4653" w:rsidRPr="00873B6C" w:rsidRDefault="003D4653" w:rsidP="00C9561D">
            <w:pPr>
              <w:pStyle w:val="TAH"/>
            </w:pPr>
            <w:r w:rsidRPr="00873B6C">
              <w:t>Attribute</w:t>
            </w:r>
          </w:p>
        </w:tc>
        <w:tc>
          <w:tcPr>
            <w:tcW w:w="4136" w:type="dxa"/>
          </w:tcPr>
          <w:p w14:paraId="0A891137" w14:textId="77777777" w:rsidR="003D4653" w:rsidRPr="00873B6C" w:rsidRDefault="003D4653" w:rsidP="00C9561D">
            <w:pPr>
              <w:pStyle w:val="TAH"/>
            </w:pPr>
            <w:r w:rsidRPr="00873B6C">
              <w:t>Description</w:t>
            </w:r>
          </w:p>
        </w:tc>
        <w:tc>
          <w:tcPr>
            <w:tcW w:w="2891" w:type="dxa"/>
          </w:tcPr>
          <w:p w14:paraId="47660F52" w14:textId="77777777" w:rsidR="003D4653" w:rsidRPr="00873B6C" w:rsidRDefault="003D4653" w:rsidP="00C9561D">
            <w:pPr>
              <w:pStyle w:val="TAH"/>
            </w:pPr>
            <w:r w:rsidRPr="00873B6C">
              <w:t>Comment</w:t>
            </w:r>
          </w:p>
        </w:tc>
      </w:tr>
      <w:tr w:rsidR="003D4653" w:rsidRPr="00873B6C" w14:paraId="3D19484C" w14:textId="77777777" w:rsidTr="00C9561D">
        <w:trPr>
          <w:cantSplit/>
          <w:jc w:val="center"/>
        </w:trPr>
        <w:tc>
          <w:tcPr>
            <w:tcW w:w="2604" w:type="dxa"/>
          </w:tcPr>
          <w:p w14:paraId="483A49D3" w14:textId="77777777" w:rsidR="003D4653" w:rsidRPr="00873B6C" w:rsidRDefault="003D4653" w:rsidP="00C9561D">
            <w:pPr>
              <w:pStyle w:val="TAL"/>
            </w:pPr>
            <w:r w:rsidRPr="00873B6C">
              <w:t>N4 Session ID</w:t>
            </w:r>
          </w:p>
        </w:tc>
        <w:tc>
          <w:tcPr>
            <w:tcW w:w="4136" w:type="dxa"/>
          </w:tcPr>
          <w:p w14:paraId="7F2EF2EC" w14:textId="77777777" w:rsidR="003D4653" w:rsidRPr="00873B6C" w:rsidRDefault="003D4653" w:rsidP="00C9561D">
            <w:pPr>
              <w:pStyle w:val="TAL"/>
            </w:pPr>
            <w:r w:rsidRPr="00873B6C">
              <w:t>Uniquely identifies a session.</w:t>
            </w:r>
          </w:p>
        </w:tc>
        <w:tc>
          <w:tcPr>
            <w:tcW w:w="2891" w:type="dxa"/>
          </w:tcPr>
          <w:p w14:paraId="472A4EAE" w14:textId="77777777" w:rsidR="003D4653" w:rsidRPr="00873B6C" w:rsidRDefault="003D4653" w:rsidP="00C9561D">
            <w:pPr>
              <w:pStyle w:val="TAL"/>
            </w:pPr>
            <w:r w:rsidRPr="00873B6C">
              <w:t>Identifies the N4 session associated to this Usage Report</w:t>
            </w:r>
          </w:p>
        </w:tc>
      </w:tr>
      <w:tr w:rsidR="003D4653" w:rsidRPr="00873B6C" w14:paraId="26C8DF7E" w14:textId="77777777" w:rsidTr="00C9561D">
        <w:trPr>
          <w:cantSplit/>
          <w:jc w:val="center"/>
        </w:trPr>
        <w:tc>
          <w:tcPr>
            <w:tcW w:w="2604" w:type="dxa"/>
          </w:tcPr>
          <w:p w14:paraId="0DF75258" w14:textId="77777777" w:rsidR="003D4653" w:rsidRPr="00873B6C" w:rsidRDefault="003D4653" w:rsidP="00C9561D">
            <w:pPr>
              <w:pStyle w:val="TAL"/>
            </w:pPr>
            <w:r w:rsidRPr="00873B6C">
              <w:t>Rule ID</w:t>
            </w:r>
          </w:p>
        </w:tc>
        <w:tc>
          <w:tcPr>
            <w:tcW w:w="4136" w:type="dxa"/>
          </w:tcPr>
          <w:p w14:paraId="641EBF6D" w14:textId="77777777" w:rsidR="003D4653" w:rsidRPr="00873B6C" w:rsidRDefault="003D4653" w:rsidP="00C9561D">
            <w:pPr>
              <w:pStyle w:val="TAL"/>
            </w:pPr>
            <w:r w:rsidRPr="00873B6C">
              <w:t>Uniquely identifies the Packet Detection Rule or Usage Reporting Rule within a session which triggered the report.</w:t>
            </w:r>
          </w:p>
        </w:tc>
        <w:tc>
          <w:tcPr>
            <w:tcW w:w="2891" w:type="dxa"/>
          </w:tcPr>
          <w:p w14:paraId="0AA2A10D" w14:textId="77777777" w:rsidR="003D4653" w:rsidRPr="00873B6C" w:rsidRDefault="003D4653" w:rsidP="00C9561D">
            <w:pPr>
              <w:pStyle w:val="TAL"/>
            </w:pPr>
            <w:r w:rsidRPr="00873B6C">
              <w:t>Packet Detection Rule is only indicated when Reporting trigger is Start/stop of traffic detection.</w:t>
            </w:r>
          </w:p>
          <w:p w14:paraId="1C092B25" w14:textId="77777777" w:rsidR="003D4653" w:rsidRPr="00873B6C" w:rsidRDefault="003D4653" w:rsidP="00C9561D">
            <w:pPr>
              <w:pStyle w:val="TAL"/>
            </w:pPr>
            <w:r w:rsidRPr="00873B6C">
              <w:t>Usage Reporting Rule is indicated for all other Reporting triggers.</w:t>
            </w:r>
          </w:p>
        </w:tc>
      </w:tr>
      <w:tr w:rsidR="003D4653" w:rsidRPr="00873B6C" w14:paraId="3CD9F0E5" w14:textId="77777777" w:rsidTr="00C9561D">
        <w:trPr>
          <w:cantSplit/>
          <w:jc w:val="center"/>
        </w:trPr>
        <w:tc>
          <w:tcPr>
            <w:tcW w:w="2604" w:type="dxa"/>
          </w:tcPr>
          <w:p w14:paraId="0332AF55" w14:textId="77777777" w:rsidR="003D4653" w:rsidRPr="00873B6C" w:rsidRDefault="003D4653" w:rsidP="00C9561D">
            <w:pPr>
              <w:pStyle w:val="TAL"/>
            </w:pPr>
            <w:r w:rsidRPr="00873B6C">
              <w:t>Reporting trigger</w:t>
            </w:r>
          </w:p>
        </w:tc>
        <w:tc>
          <w:tcPr>
            <w:tcW w:w="4136" w:type="dxa"/>
          </w:tcPr>
          <w:p w14:paraId="4A7CF917" w14:textId="77777777" w:rsidR="003D4653" w:rsidRPr="00873B6C" w:rsidRDefault="003D4653" w:rsidP="00C9561D">
            <w:pPr>
              <w:pStyle w:val="TAL"/>
            </w:pPr>
            <w:r w:rsidRPr="00873B6C">
              <w:t>Identifies the trigger for the usage report.</w:t>
            </w:r>
          </w:p>
        </w:tc>
        <w:tc>
          <w:tcPr>
            <w:tcW w:w="2891" w:type="dxa"/>
          </w:tcPr>
          <w:p w14:paraId="376CBD74" w14:textId="77777777" w:rsidR="003D4653" w:rsidRPr="00873B6C" w:rsidRDefault="003D4653" w:rsidP="00C9561D">
            <w:pPr>
              <w:pStyle w:val="TAL"/>
            </w:pPr>
            <w:r w:rsidRPr="00873B6C">
              <w:t>Applicable values are:</w:t>
            </w:r>
          </w:p>
          <w:p w14:paraId="61ACCA4E" w14:textId="77777777" w:rsidR="003D4653" w:rsidRPr="00873B6C" w:rsidRDefault="003D4653" w:rsidP="00C9561D">
            <w:pPr>
              <w:pStyle w:val="TAL"/>
            </w:pPr>
            <w:r w:rsidRPr="00873B6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873B6C" w14:paraId="71F93AAE" w14:textId="77777777" w:rsidTr="00C9561D">
        <w:trPr>
          <w:cantSplit/>
          <w:jc w:val="center"/>
        </w:trPr>
        <w:tc>
          <w:tcPr>
            <w:tcW w:w="2604" w:type="dxa"/>
          </w:tcPr>
          <w:p w14:paraId="0FFB63E0" w14:textId="77777777" w:rsidR="003D4653" w:rsidRPr="00873B6C" w:rsidRDefault="003D4653" w:rsidP="00C9561D">
            <w:pPr>
              <w:pStyle w:val="TAL"/>
            </w:pPr>
            <w:r w:rsidRPr="00873B6C">
              <w:t>Start time</w:t>
            </w:r>
          </w:p>
        </w:tc>
        <w:tc>
          <w:tcPr>
            <w:tcW w:w="4136" w:type="dxa"/>
          </w:tcPr>
          <w:p w14:paraId="3A334451" w14:textId="77777777" w:rsidR="003D4653" w:rsidRPr="00873B6C" w:rsidRDefault="003D4653" w:rsidP="00C9561D">
            <w:pPr>
              <w:pStyle w:val="TAL"/>
            </w:pPr>
            <w:r w:rsidRPr="00873B6C">
              <w:t>Provides the timestamp, in terms of absolute time, when the collection of the information provided within Usage-Information is started.</w:t>
            </w:r>
          </w:p>
        </w:tc>
        <w:tc>
          <w:tcPr>
            <w:tcW w:w="2891" w:type="dxa"/>
          </w:tcPr>
          <w:p w14:paraId="5BD0BD41" w14:textId="77777777" w:rsidR="003D4653" w:rsidRPr="00873B6C" w:rsidRDefault="003D4653" w:rsidP="00C9561D">
            <w:pPr>
              <w:pStyle w:val="TAL"/>
            </w:pPr>
            <w:r w:rsidRPr="00873B6C">
              <w:t>Not sent when Reporting trigger is Start/stop of traffic detection.</w:t>
            </w:r>
          </w:p>
        </w:tc>
      </w:tr>
      <w:tr w:rsidR="003D4653" w:rsidRPr="00873B6C" w14:paraId="0E264761" w14:textId="77777777" w:rsidTr="00C9561D">
        <w:trPr>
          <w:cantSplit/>
          <w:jc w:val="center"/>
        </w:trPr>
        <w:tc>
          <w:tcPr>
            <w:tcW w:w="2604" w:type="dxa"/>
          </w:tcPr>
          <w:p w14:paraId="014D1DC6" w14:textId="77777777" w:rsidR="003D4653" w:rsidRPr="00873B6C" w:rsidRDefault="003D4653" w:rsidP="00C9561D">
            <w:pPr>
              <w:pStyle w:val="TAL"/>
            </w:pPr>
            <w:r w:rsidRPr="00873B6C">
              <w:t>End time</w:t>
            </w:r>
          </w:p>
        </w:tc>
        <w:tc>
          <w:tcPr>
            <w:tcW w:w="4136" w:type="dxa"/>
          </w:tcPr>
          <w:p w14:paraId="067BF273" w14:textId="77777777" w:rsidR="003D4653" w:rsidRPr="00873B6C" w:rsidRDefault="003D4653" w:rsidP="00C9561D">
            <w:pPr>
              <w:pStyle w:val="TAL"/>
            </w:pPr>
            <w:r w:rsidRPr="00873B6C">
              <w:t>Provides the timestamp, in terms of absolute time, when the information provided within Usage-Information is generated.</w:t>
            </w:r>
          </w:p>
        </w:tc>
        <w:tc>
          <w:tcPr>
            <w:tcW w:w="2891" w:type="dxa"/>
          </w:tcPr>
          <w:p w14:paraId="5C10DE20" w14:textId="77777777" w:rsidR="003D4653" w:rsidRPr="00873B6C" w:rsidRDefault="003D4653" w:rsidP="00C9561D">
            <w:pPr>
              <w:pStyle w:val="TAL"/>
            </w:pPr>
            <w:r w:rsidRPr="00873B6C">
              <w:t>Not sent when Reporting trigger is Start/stop of traffic detection.</w:t>
            </w:r>
          </w:p>
        </w:tc>
      </w:tr>
      <w:tr w:rsidR="003D4653" w:rsidRPr="00873B6C" w14:paraId="57B79DB6" w14:textId="77777777" w:rsidTr="00C9561D">
        <w:trPr>
          <w:cantSplit/>
          <w:jc w:val="center"/>
        </w:trPr>
        <w:tc>
          <w:tcPr>
            <w:tcW w:w="2604" w:type="dxa"/>
          </w:tcPr>
          <w:p w14:paraId="6D8D0EFB" w14:textId="77777777" w:rsidR="003D4653" w:rsidRPr="00873B6C" w:rsidRDefault="003D4653" w:rsidP="00C9561D">
            <w:pPr>
              <w:pStyle w:val="TAL"/>
            </w:pPr>
            <w:r w:rsidRPr="00873B6C">
              <w:t>Measurement information</w:t>
            </w:r>
          </w:p>
        </w:tc>
        <w:tc>
          <w:tcPr>
            <w:tcW w:w="4136" w:type="dxa"/>
          </w:tcPr>
          <w:p w14:paraId="57849C9B" w14:textId="77777777" w:rsidR="003D4653" w:rsidRPr="00873B6C" w:rsidRDefault="003D4653" w:rsidP="00C9561D">
            <w:pPr>
              <w:pStyle w:val="TAL"/>
            </w:pPr>
            <w:r w:rsidRPr="00873B6C">
              <w:t>Defines the measured volume/time/events for this URR.</w:t>
            </w:r>
          </w:p>
        </w:tc>
        <w:tc>
          <w:tcPr>
            <w:tcW w:w="2891" w:type="dxa"/>
          </w:tcPr>
          <w:p w14:paraId="1578D608" w14:textId="77777777" w:rsidR="003D4653" w:rsidRPr="00873B6C" w:rsidRDefault="003D4653" w:rsidP="00C9561D">
            <w:pPr>
              <w:pStyle w:val="TAL"/>
            </w:pPr>
            <w:r w:rsidRPr="00873B6C">
              <w:t>For details refer to clause 7.5.8.3 of TS 29.244 [65].</w:t>
            </w:r>
          </w:p>
        </w:tc>
      </w:tr>
      <w:tr w:rsidR="003D4653" w:rsidRPr="00873B6C" w14:paraId="3FBA10DE" w14:textId="77777777" w:rsidTr="00C9561D">
        <w:trPr>
          <w:cantSplit/>
          <w:jc w:val="center"/>
        </w:trPr>
        <w:tc>
          <w:tcPr>
            <w:tcW w:w="2604" w:type="dxa"/>
          </w:tcPr>
          <w:p w14:paraId="3A2A40C9" w14:textId="77777777" w:rsidR="003D4653" w:rsidRPr="00873B6C" w:rsidRDefault="003D4653" w:rsidP="00C9561D">
            <w:pPr>
              <w:pStyle w:val="TAL"/>
            </w:pPr>
            <w:r w:rsidRPr="00873B6C">
              <w:t>Other information</w:t>
            </w:r>
          </w:p>
        </w:tc>
        <w:tc>
          <w:tcPr>
            <w:tcW w:w="4136" w:type="dxa"/>
          </w:tcPr>
          <w:p w14:paraId="0204278E" w14:textId="77777777" w:rsidR="003D4653" w:rsidRPr="00873B6C" w:rsidRDefault="003D4653" w:rsidP="00C9561D">
            <w:pPr>
              <w:pStyle w:val="TAL"/>
            </w:pPr>
            <w:r w:rsidRPr="00873B6C">
              <w:t>Other events/information, e.g. related to reporting of UE MAC addresses.</w:t>
            </w:r>
          </w:p>
        </w:tc>
        <w:tc>
          <w:tcPr>
            <w:tcW w:w="2891" w:type="dxa"/>
          </w:tcPr>
          <w:p w14:paraId="746E1F77" w14:textId="77777777" w:rsidR="003D4653" w:rsidRPr="00873B6C" w:rsidRDefault="003D4653" w:rsidP="00C9561D">
            <w:pPr>
              <w:pStyle w:val="TAL"/>
            </w:pPr>
            <w:r w:rsidRPr="00873B6C">
              <w:t>For details refer to clause 7.5.8.3 of TS 29.244 [65].</w:t>
            </w:r>
          </w:p>
        </w:tc>
      </w:tr>
    </w:tbl>
    <w:p w14:paraId="6025F022" w14:textId="77777777" w:rsidR="003D4653" w:rsidRPr="00873B6C" w:rsidRDefault="003D4653" w:rsidP="003D4653">
      <w:pPr>
        <w:pStyle w:val="FP"/>
      </w:pPr>
    </w:p>
    <w:p w14:paraId="2A7A403D" w14:textId="77777777" w:rsidR="003D4653" w:rsidRPr="00873B6C" w:rsidRDefault="003D4653" w:rsidP="00972E70">
      <w:pPr>
        <w:pStyle w:val="Heading4"/>
      </w:pPr>
      <w:bookmarkStart w:id="2417" w:name="_Toc193774955"/>
      <w:bookmarkStart w:id="2418" w:name="_CR5_8_5_8"/>
      <w:bookmarkEnd w:id="2418"/>
      <w:r w:rsidRPr="00873B6C">
        <w:t>5.8.5.8</w:t>
      </w:r>
      <w:r w:rsidRPr="00873B6C">
        <w:tab/>
        <w:t>Multi-Access Rule</w:t>
      </w:r>
      <w:bookmarkEnd w:id="2417"/>
    </w:p>
    <w:p w14:paraId="2EFF2F9D" w14:textId="77777777" w:rsidR="003D4653" w:rsidRPr="00873B6C" w:rsidRDefault="003D4653" w:rsidP="003D4653">
      <w:pPr>
        <w:rPr>
          <w:lang w:eastAsia="x-none"/>
        </w:rPr>
      </w:pPr>
      <w:r w:rsidRPr="00873B6C">
        <w:rPr>
          <w:lang w:eastAsia="x-none"/>
        </w:rPr>
        <w:t>The following table describes the Multi-Access Rule (MAR) that includes the association to the two FARs for both 3GPP access and non-3GPP access in the case of supporting ATSSS.</w:t>
      </w:r>
    </w:p>
    <w:p w14:paraId="0ED27081" w14:textId="77777777" w:rsidR="003D4653" w:rsidRPr="00873B6C" w:rsidRDefault="003D4653" w:rsidP="003D4653">
      <w:pPr>
        <w:pStyle w:val="TH"/>
      </w:pPr>
      <w:bookmarkStart w:id="2419" w:name="_CRTable5_8_5_81"/>
      <w:r w:rsidRPr="00873B6C">
        <w:t xml:space="preserve">Table </w:t>
      </w:r>
      <w:bookmarkEnd w:id="2419"/>
      <w:r w:rsidRPr="00873B6C">
        <w:t>5.8.5.8-1: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873B6C" w14:paraId="287E2CF8" w14:textId="77777777" w:rsidTr="00C9561D">
        <w:trPr>
          <w:cantSplit/>
          <w:jc w:val="center"/>
        </w:trPr>
        <w:tc>
          <w:tcPr>
            <w:tcW w:w="2876" w:type="dxa"/>
            <w:gridSpan w:val="2"/>
            <w:shd w:val="clear" w:color="auto" w:fill="auto"/>
          </w:tcPr>
          <w:p w14:paraId="3A32CFDE" w14:textId="77777777" w:rsidR="003D4653" w:rsidRPr="00873B6C" w:rsidRDefault="003D4653" w:rsidP="00C9561D">
            <w:pPr>
              <w:pStyle w:val="TAH"/>
            </w:pPr>
            <w:r w:rsidRPr="00873B6C">
              <w:t>Attribute</w:t>
            </w:r>
          </w:p>
        </w:tc>
        <w:tc>
          <w:tcPr>
            <w:tcW w:w="4149" w:type="dxa"/>
            <w:shd w:val="clear" w:color="auto" w:fill="auto"/>
          </w:tcPr>
          <w:p w14:paraId="4A5D4AAB" w14:textId="77777777" w:rsidR="003D4653" w:rsidRPr="00873B6C" w:rsidRDefault="003D4653" w:rsidP="00C9561D">
            <w:pPr>
              <w:pStyle w:val="TAH"/>
            </w:pPr>
            <w:r w:rsidRPr="00873B6C">
              <w:t>Description</w:t>
            </w:r>
          </w:p>
        </w:tc>
        <w:tc>
          <w:tcPr>
            <w:tcW w:w="2606" w:type="dxa"/>
            <w:shd w:val="clear" w:color="auto" w:fill="auto"/>
          </w:tcPr>
          <w:p w14:paraId="780665D9" w14:textId="77777777" w:rsidR="003D4653" w:rsidRPr="00873B6C" w:rsidRDefault="003D4653" w:rsidP="00C9561D">
            <w:pPr>
              <w:pStyle w:val="TAH"/>
            </w:pPr>
            <w:r w:rsidRPr="00873B6C">
              <w:t>Comment</w:t>
            </w:r>
          </w:p>
        </w:tc>
      </w:tr>
      <w:tr w:rsidR="003D4653" w:rsidRPr="00873B6C" w14:paraId="794EDFCD" w14:textId="77777777" w:rsidTr="00C9561D">
        <w:trPr>
          <w:cantSplit/>
          <w:jc w:val="center"/>
        </w:trPr>
        <w:tc>
          <w:tcPr>
            <w:tcW w:w="2876" w:type="dxa"/>
            <w:gridSpan w:val="2"/>
            <w:shd w:val="clear" w:color="auto" w:fill="auto"/>
          </w:tcPr>
          <w:p w14:paraId="0B8FF8BE" w14:textId="77777777" w:rsidR="003D4653" w:rsidRPr="00873B6C" w:rsidRDefault="003D4653" w:rsidP="00C9561D">
            <w:pPr>
              <w:pStyle w:val="TAL"/>
            </w:pPr>
            <w:r w:rsidRPr="00873B6C">
              <w:t>N4 Session ID</w:t>
            </w:r>
          </w:p>
        </w:tc>
        <w:tc>
          <w:tcPr>
            <w:tcW w:w="4149" w:type="dxa"/>
            <w:shd w:val="clear" w:color="auto" w:fill="auto"/>
          </w:tcPr>
          <w:p w14:paraId="2D4651EA" w14:textId="77777777" w:rsidR="003D4653" w:rsidRPr="00873B6C" w:rsidRDefault="003D4653" w:rsidP="00C9561D">
            <w:pPr>
              <w:pStyle w:val="TAL"/>
            </w:pPr>
            <w:r w:rsidRPr="00873B6C">
              <w:t>Identifies the N4 session associated to this MAR.</w:t>
            </w:r>
          </w:p>
        </w:tc>
        <w:tc>
          <w:tcPr>
            <w:tcW w:w="2606" w:type="dxa"/>
            <w:shd w:val="clear" w:color="auto" w:fill="auto"/>
          </w:tcPr>
          <w:p w14:paraId="7DC13D05" w14:textId="77777777" w:rsidR="003D4653" w:rsidRPr="00873B6C" w:rsidRDefault="003D4653" w:rsidP="00C9561D">
            <w:pPr>
              <w:pStyle w:val="TAL"/>
            </w:pPr>
          </w:p>
        </w:tc>
      </w:tr>
      <w:tr w:rsidR="003D4653" w:rsidRPr="00873B6C" w14:paraId="43A07E49" w14:textId="77777777" w:rsidTr="00C9561D">
        <w:trPr>
          <w:cantSplit/>
          <w:jc w:val="center"/>
        </w:trPr>
        <w:tc>
          <w:tcPr>
            <w:tcW w:w="2876" w:type="dxa"/>
            <w:gridSpan w:val="2"/>
            <w:shd w:val="clear" w:color="auto" w:fill="auto"/>
          </w:tcPr>
          <w:p w14:paraId="61ECA665" w14:textId="77777777" w:rsidR="003D4653" w:rsidRPr="00873B6C" w:rsidRDefault="003D4653" w:rsidP="00C9561D">
            <w:pPr>
              <w:pStyle w:val="TAL"/>
            </w:pPr>
            <w:r w:rsidRPr="00873B6C">
              <w:t>Rule ID</w:t>
            </w:r>
          </w:p>
        </w:tc>
        <w:tc>
          <w:tcPr>
            <w:tcW w:w="4149" w:type="dxa"/>
            <w:shd w:val="clear" w:color="auto" w:fill="auto"/>
          </w:tcPr>
          <w:p w14:paraId="4EB85253" w14:textId="77777777" w:rsidR="003D4653" w:rsidRPr="00873B6C" w:rsidRDefault="003D4653" w:rsidP="00C9561D">
            <w:pPr>
              <w:pStyle w:val="TAL"/>
            </w:pPr>
            <w:r w:rsidRPr="00873B6C">
              <w:t>Unique identifier to identify this rule.</w:t>
            </w:r>
          </w:p>
        </w:tc>
        <w:tc>
          <w:tcPr>
            <w:tcW w:w="2606" w:type="dxa"/>
            <w:shd w:val="clear" w:color="auto" w:fill="auto"/>
          </w:tcPr>
          <w:p w14:paraId="103B07A2" w14:textId="77777777" w:rsidR="003D4653" w:rsidRPr="00873B6C" w:rsidRDefault="003D4653" w:rsidP="00C9561D">
            <w:pPr>
              <w:pStyle w:val="TAL"/>
            </w:pPr>
          </w:p>
        </w:tc>
      </w:tr>
      <w:tr w:rsidR="003D4653" w:rsidRPr="00873B6C" w14:paraId="39260F22" w14:textId="77777777" w:rsidTr="00C9561D">
        <w:trPr>
          <w:cantSplit/>
          <w:jc w:val="center"/>
        </w:trPr>
        <w:tc>
          <w:tcPr>
            <w:tcW w:w="2876" w:type="dxa"/>
            <w:gridSpan w:val="2"/>
            <w:shd w:val="clear" w:color="auto" w:fill="auto"/>
          </w:tcPr>
          <w:p w14:paraId="7F198557" w14:textId="77777777" w:rsidR="003D4653" w:rsidRPr="00873B6C" w:rsidRDefault="003D4653" w:rsidP="00C9561D">
            <w:pPr>
              <w:pStyle w:val="TAL"/>
            </w:pPr>
            <w:r w:rsidRPr="00873B6C">
              <w:t>Steering functionality</w:t>
            </w:r>
          </w:p>
          <w:p w14:paraId="111D5E1C" w14:textId="77777777" w:rsidR="003D4653" w:rsidRPr="00873B6C" w:rsidRDefault="003D4653" w:rsidP="00C9561D">
            <w:pPr>
              <w:pStyle w:val="TAL"/>
            </w:pPr>
            <w:r w:rsidRPr="00873B6C">
              <w:t>(NOTE 5)</w:t>
            </w:r>
          </w:p>
        </w:tc>
        <w:tc>
          <w:tcPr>
            <w:tcW w:w="4149" w:type="dxa"/>
            <w:shd w:val="clear" w:color="auto" w:fill="auto"/>
          </w:tcPr>
          <w:p w14:paraId="2EB00342" w14:textId="77777777" w:rsidR="003D4653" w:rsidRPr="00873B6C" w:rsidRDefault="003D4653" w:rsidP="00C9561D">
            <w:pPr>
              <w:pStyle w:val="TAL"/>
            </w:pPr>
            <w:r w:rsidRPr="00873B6C">
              <w:t>Indicates the applicable traffic steering functionality:</w:t>
            </w:r>
          </w:p>
          <w:p w14:paraId="3179BF76" w14:textId="77777777" w:rsidR="003D4653" w:rsidRPr="00873B6C" w:rsidRDefault="003D4653" w:rsidP="00C9561D">
            <w:pPr>
              <w:pStyle w:val="TAL"/>
            </w:pPr>
            <w:r w:rsidRPr="00873B6C">
              <w:t>Values "MPTCP functionality", "ATSSS-LL functionality", "MPQUIC functionality".</w:t>
            </w:r>
          </w:p>
        </w:tc>
        <w:tc>
          <w:tcPr>
            <w:tcW w:w="2606" w:type="dxa"/>
            <w:shd w:val="clear" w:color="auto" w:fill="auto"/>
          </w:tcPr>
          <w:p w14:paraId="26B2EC75" w14:textId="77777777" w:rsidR="003D4653" w:rsidRPr="00873B6C" w:rsidRDefault="003D4653" w:rsidP="00C9561D">
            <w:pPr>
              <w:pStyle w:val="TAL"/>
            </w:pPr>
          </w:p>
        </w:tc>
      </w:tr>
      <w:tr w:rsidR="003D4653" w:rsidRPr="00873B6C" w14:paraId="141DB4A3" w14:textId="77777777" w:rsidTr="00C9561D">
        <w:trPr>
          <w:cantSplit/>
          <w:jc w:val="center"/>
        </w:trPr>
        <w:tc>
          <w:tcPr>
            <w:tcW w:w="2876" w:type="dxa"/>
            <w:gridSpan w:val="2"/>
            <w:shd w:val="clear" w:color="auto" w:fill="auto"/>
          </w:tcPr>
          <w:p w14:paraId="041F61E6" w14:textId="77777777" w:rsidR="003D4653" w:rsidRPr="00873B6C" w:rsidRDefault="003D4653" w:rsidP="00C9561D">
            <w:pPr>
              <w:pStyle w:val="TAL"/>
            </w:pPr>
            <w:r w:rsidRPr="00873B6C">
              <w:t>Transport Mode</w:t>
            </w:r>
          </w:p>
        </w:tc>
        <w:tc>
          <w:tcPr>
            <w:tcW w:w="4149" w:type="dxa"/>
            <w:shd w:val="clear" w:color="auto" w:fill="auto"/>
          </w:tcPr>
          <w:p w14:paraId="42FB602A" w14:textId="77777777" w:rsidR="003D4653" w:rsidRPr="00873B6C" w:rsidRDefault="003D4653" w:rsidP="00C9561D">
            <w:pPr>
              <w:pStyle w:val="TAL"/>
            </w:pPr>
            <w:r w:rsidRPr="00873B6C">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873B6C" w:rsidRDefault="003D4653" w:rsidP="00C9561D">
            <w:pPr>
              <w:pStyle w:val="TAL"/>
            </w:pPr>
            <w:r w:rsidRPr="00873B6C">
              <w:t>The Transport Mode shall be included only when the Steering Functionality is the MPQUIC functionality. In all other cases, the Transport Mode shall not be included.</w:t>
            </w:r>
          </w:p>
        </w:tc>
      </w:tr>
      <w:tr w:rsidR="003D4653" w:rsidRPr="00873B6C" w14:paraId="703C4122" w14:textId="77777777" w:rsidTr="00C9561D">
        <w:trPr>
          <w:cantSplit/>
          <w:jc w:val="center"/>
        </w:trPr>
        <w:tc>
          <w:tcPr>
            <w:tcW w:w="2876" w:type="dxa"/>
            <w:gridSpan w:val="2"/>
            <w:shd w:val="clear" w:color="auto" w:fill="auto"/>
          </w:tcPr>
          <w:p w14:paraId="52A79E77" w14:textId="77777777" w:rsidR="003D4653" w:rsidRPr="00873B6C" w:rsidRDefault="003D4653" w:rsidP="00C9561D">
            <w:pPr>
              <w:pStyle w:val="TAL"/>
            </w:pPr>
            <w:r w:rsidRPr="00873B6C">
              <w:t>Steering mode</w:t>
            </w:r>
          </w:p>
          <w:p w14:paraId="03771F7D" w14:textId="77777777" w:rsidR="003D4653" w:rsidRPr="00873B6C" w:rsidRDefault="003D4653" w:rsidP="00C9561D">
            <w:pPr>
              <w:pStyle w:val="TAL"/>
            </w:pPr>
            <w:r w:rsidRPr="00873B6C">
              <w:t>(NOTE 5)</w:t>
            </w:r>
          </w:p>
        </w:tc>
        <w:tc>
          <w:tcPr>
            <w:tcW w:w="4149" w:type="dxa"/>
            <w:shd w:val="clear" w:color="auto" w:fill="auto"/>
          </w:tcPr>
          <w:p w14:paraId="0BFFB33D" w14:textId="77777777" w:rsidR="003D4653" w:rsidRPr="00873B6C" w:rsidRDefault="003D4653" w:rsidP="00C9561D">
            <w:pPr>
              <w:pStyle w:val="TAL"/>
            </w:pPr>
            <w:r w:rsidRPr="00873B6C">
              <w:t>Values "Active-Standby", "Smallest Delay", "Load Balancing", or "Priority-based" or "Redundant".</w:t>
            </w:r>
          </w:p>
        </w:tc>
        <w:tc>
          <w:tcPr>
            <w:tcW w:w="2606" w:type="dxa"/>
            <w:shd w:val="clear" w:color="auto" w:fill="auto"/>
          </w:tcPr>
          <w:p w14:paraId="6B8BE0CE" w14:textId="77777777" w:rsidR="003D4653" w:rsidRPr="00873B6C" w:rsidRDefault="003D4653" w:rsidP="00C9561D">
            <w:pPr>
              <w:pStyle w:val="TAL"/>
            </w:pPr>
          </w:p>
        </w:tc>
      </w:tr>
      <w:tr w:rsidR="003D4653" w:rsidRPr="00873B6C" w14:paraId="5B562237" w14:textId="77777777" w:rsidTr="00C9561D">
        <w:trPr>
          <w:cantSplit/>
          <w:jc w:val="center"/>
        </w:trPr>
        <w:tc>
          <w:tcPr>
            <w:tcW w:w="2876" w:type="dxa"/>
            <w:gridSpan w:val="2"/>
            <w:shd w:val="clear" w:color="auto" w:fill="auto"/>
          </w:tcPr>
          <w:p w14:paraId="529BB0C2" w14:textId="77777777" w:rsidR="003D4653" w:rsidRPr="00873B6C" w:rsidRDefault="003D4653" w:rsidP="00C9561D">
            <w:pPr>
              <w:pStyle w:val="TAL"/>
            </w:pPr>
            <w:r w:rsidRPr="00873B6C">
              <w:t>Steering Mode Indicator</w:t>
            </w:r>
          </w:p>
          <w:p w14:paraId="39D8E29C" w14:textId="77777777" w:rsidR="003D4653" w:rsidRPr="00873B6C" w:rsidRDefault="003D4653" w:rsidP="00C9561D">
            <w:pPr>
              <w:pStyle w:val="TAL"/>
            </w:pPr>
            <w:r w:rsidRPr="00873B6C">
              <w:t>(NOTE 4)</w:t>
            </w:r>
          </w:p>
        </w:tc>
        <w:tc>
          <w:tcPr>
            <w:tcW w:w="4149" w:type="dxa"/>
            <w:shd w:val="clear" w:color="auto" w:fill="auto"/>
          </w:tcPr>
          <w:p w14:paraId="507A563C" w14:textId="77777777" w:rsidR="003D4653" w:rsidRPr="00873B6C" w:rsidRDefault="003D4653" w:rsidP="00C9561D">
            <w:pPr>
              <w:pStyle w:val="TAL"/>
            </w:pPr>
            <w:r w:rsidRPr="00873B6C">
              <w:t>Indicates either autonomous load-balance operation or UE-assistance operation if steering mode is set to "Load Balancing".</w:t>
            </w:r>
          </w:p>
        </w:tc>
        <w:tc>
          <w:tcPr>
            <w:tcW w:w="2606" w:type="dxa"/>
            <w:shd w:val="clear" w:color="auto" w:fill="auto"/>
          </w:tcPr>
          <w:p w14:paraId="004B144B" w14:textId="77777777" w:rsidR="003D4653" w:rsidRPr="00873B6C" w:rsidRDefault="003D4653" w:rsidP="00C9561D">
            <w:pPr>
              <w:pStyle w:val="TAL"/>
            </w:pPr>
          </w:p>
        </w:tc>
      </w:tr>
      <w:tr w:rsidR="003D4653" w:rsidRPr="00873B6C" w14:paraId="28323951" w14:textId="77777777" w:rsidTr="00C9561D">
        <w:trPr>
          <w:cantSplit/>
          <w:jc w:val="center"/>
        </w:trPr>
        <w:tc>
          <w:tcPr>
            <w:tcW w:w="2876" w:type="dxa"/>
            <w:gridSpan w:val="2"/>
            <w:shd w:val="clear" w:color="auto" w:fill="auto"/>
          </w:tcPr>
          <w:p w14:paraId="126B6ED4" w14:textId="77777777" w:rsidR="003D4653" w:rsidRPr="00873B6C" w:rsidRDefault="003D4653" w:rsidP="00C9561D">
            <w:pPr>
              <w:pStyle w:val="TAL"/>
            </w:pPr>
            <w:r w:rsidRPr="00873B6C">
              <w:t>Threshold values</w:t>
            </w:r>
          </w:p>
          <w:p w14:paraId="3E876A85" w14:textId="77777777" w:rsidR="003D4653" w:rsidRPr="00873B6C" w:rsidRDefault="003D4653" w:rsidP="00C9561D">
            <w:pPr>
              <w:pStyle w:val="TAL"/>
            </w:pPr>
            <w:r w:rsidRPr="00873B6C">
              <w:t>(NOTE 3, NOTE 4)</w:t>
            </w:r>
          </w:p>
        </w:tc>
        <w:tc>
          <w:tcPr>
            <w:tcW w:w="4149" w:type="dxa"/>
            <w:shd w:val="clear" w:color="auto" w:fill="auto"/>
          </w:tcPr>
          <w:p w14:paraId="6C0E504C" w14:textId="77777777" w:rsidR="003D4653" w:rsidRPr="00873B6C" w:rsidRDefault="003D4653" w:rsidP="00C9561D">
            <w:pPr>
              <w:pStyle w:val="TAL"/>
            </w:pPr>
            <w:r w:rsidRPr="00873B6C">
              <w:t>A Maximum RTT and/or a Maximum Packet Loss Rate</w:t>
            </w:r>
          </w:p>
        </w:tc>
        <w:tc>
          <w:tcPr>
            <w:tcW w:w="2606" w:type="dxa"/>
            <w:shd w:val="clear" w:color="auto" w:fill="auto"/>
          </w:tcPr>
          <w:p w14:paraId="7C2B6798" w14:textId="77777777" w:rsidR="003D4653" w:rsidRPr="00873B6C" w:rsidRDefault="003D4653" w:rsidP="00C9561D">
            <w:pPr>
              <w:pStyle w:val="TAL"/>
            </w:pPr>
            <w:r w:rsidRPr="00873B6C">
              <w:t>The Threshold Values are applied by UPF as described in clause 5.32.8.</w:t>
            </w:r>
          </w:p>
        </w:tc>
      </w:tr>
      <w:tr w:rsidR="003D4653" w:rsidRPr="00873B6C" w14:paraId="2DA4D5C1" w14:textId="77777777" w:rsidTr="00C9561D">
        <w:trPr>
          <w:cantSplit/>
          <w:jc w:val="center"/>
        </w:trPr>
        <w:tc>
          <w:tcPr>
            <w:tcW w:w="1438" w:type="dxa"/>
            <w:tcBorders>
              <w:bottom w:val="nil"/>
            </w:tcBorders>
            <w:shd w:val="clear" w:color="auto" w:fill="auto"/>
          </w:tcPr>
          <w:p w14:paraId="29CD9F16" w14:textId="77777777" w:rsidR="003D4653" w:rsidRPr="00873B6C" w:rsidRDefault="003D4653" w:rsidP="00C9561D">
            <w:pPr>
              <w:pStyle w:val="TAL"/>
            </w:pPr>
            <w:r w:rsidRPr="00873B6C">
              <w:t>Per-Access Forwarding</w:t>
            </w:r>
          </w:p>
        </w:tc>
        <w:tc>
          <w:tcPr>
            <w:tcW w:w="1438" w:type="dxa"/>
            <w:shd w:val="clear" w:color="auto" w:fill="auto"/>
          </w:tcPr>
          <w:p w14:paraId="505CCD7B" w14:textId="77777777" w:rsidR="003D4653" w:rsidRPr="00873B6C" w:rsidRDefault="003D4653" w:rsidP="00C9561D">
            <w:pPr>
              <w:pStyle w:val="TAL"/>
            </w:pPr>
            <w:r w:rsidRPr="00873B6C">
              <w:t>Forwarding Action Rule ID</w:t>
            </w:r>
          </w:p>
        </w:tc>
        <w:tc>
          <w:tcPr>
            <w:tcW w:w="4149" w:type="dxa"/>
            <w:shd w:val="clear" w:color="auto" w:fill="auto"/>
          </w:tcPr>
          <w:p w14:paraId="1343D442" w14:textId="77777777" w:rsidR="003D4653" w:rsidRPr="00873B6C" w:rsidRDefault="003D4653" w:rsidP="00C9561D">
            <w:pPr>
              <w:pStyle w:val="TAL"/>
            </w:pPr>
            <w:r w:rsidRPr="00873B6C">
              <w:t>The Forwarding Action Rule ID identifies a forwarding action that has to be applied.</w:t>
            </w:r>
          </w:p>
        </w:tc>
        <w:tc>
          <w:tcPr>
            <w:tcW w:w="2606" w:type="dxa"/>
            <w:shd w:val="clear" w:color="auto" w:fill="auto"/>
          </w:tcPr>
          <w:p w14:paraId="2C32A306" w14:textId="77777777" w:rsidR="003D4653" w:rsidRPr="00873B6C" w:rsidRDefault="003D4653" w:rsidP="00C9561D">
            <w:pPr>
              <w:pStyle w:val="TAL"/>
            </w:pPr>
          </w:p>
        </w:tc>
      </w:tr>
      <w:tr w:rsidR="003D4653" w:rsidRPr="00873B6C" w14:paraId="5D86462C" w14:textId="77777777" w:rsidTr="00C9561D">
        <w:trPr>
          <w:cantSplit/>
          <w:jc w:val="center"/>
        </w:trPr>
        <w:tc>
          <w:tcPr>
            <w:tcW w:w="1438" w:type="dxa"/>
            <w:tcBorders>
              <w:top w:val="nil"/>
              <w:bottom w:val="nil"/>
            </w:tcBorders>
            <w:shd w:val="clear" w:color="auto" w:fill="auto"/>
          </w:tcPr>
          <w:p w14:paraId="27A905E9" w14:textId="77777777" w:rsidR="003D4653" w:rsidRPr="00873B6C" w:rsidRDefault="003D4653" w:rsidP="00C9561D">
            <w:pPr>
              <w:pStyle w:val="TAL"/>
            </w:pPr>
            <w:r w:rsidRPr="00873B6C">
              <w:t>Action information</w:t>
            </w:r>
          </w:p>
        </w:tc>
        <w:tc>
          <w:tcPr>
            <w:tcW w:w="1438" w:type="dxa"/>
            <w:shd w:val="clear" w:color="auto" w:fill="auto"/>
          </w:tcPr>
          <w:p w14:paraId="1A548959" w14:textId="77777777" w:rsidR="003D4653" w:rsidRPr="00873B6C" w:rsidRDefault="003D4653" w:rsidP="00C9561D">
            <w:pPr>
              <w:pStyle w:val="TAL"/>
            </w:pPr>
            <w:r w:rsidRPr="00873B6C">
              <w:t>Weight</w:t>
            </w:r>
          </w:p>
        </w:tc>
        <w:tc>
          <w:tcPr>
            <w:tcW w:w="4149" w:type="dxa"/>
            <w:shd w:val="clear" w:color="auto" w:fill="auto"/>
          </w:tcPr>
          <w:p w14:paraId="3825DCAC" w14:textId="77777777" w:rsidR="003D4653" w:rsidRPr="00873B6C" w:rsidRDefault="003D4653" w:rsidP="00C9561D">
            <w:pPr>
              <w:pStyle w:val="TAL"/>
            </w:pPr>
            <w:r w:rsidRPr="00873B6C">
              <w:t>Identifies the weight for the FAR if steering mode is "Load Balancing"</w:t>
            </w:r>
          </w:p>
        </w:tc>
        <w:tc>
          <w:tcPr>
            <w:tcW w:w="2606" w:type="dxa"/>
            <w:shd w:val="clear" w:color="auto" w:fill="auto"/>
          </w:tcPr>
          <w:p w14:paraId="1F8F74F3" w14:textId="77777777" w:rsidR="003D4653" w:rsidRPr="00873B6C" w:rsidRDefault="003D4653" w:rsidP="00C9561D">
            <w:pPr>
              <w:pStyle w:val="TAL"/>
            </w:pPr>
            <w:r w:rsidRPr="00873B6C">
              <w:t>The weights for all FARs need to sum up to 100</w:t>
            </w:r>
          </w:p>
        </w:tc>
      </w:tr>
      <w:tr w:rsidR="003D4653" w:rsidRPr="00873B6C" w14:paraId="74DA89A3" w14:textId="77777777" w:rsidTr="00C9561D">
        <w:trPr>
          <w:cantSplit/>
          <w:jc w:val="center"/>
        </w:trPr>
        <w:tc>
          <w:tcPr>
            <w:tcW w:w="1438" w:type="dxa"/>
            <w:tcBorders>
              <w:top w:val="nil"/>
              <w:bottom w:val="nil"/>
            </w:tcBorders>
            <w:shd w:val="clear" w:color="auto" w:fill="auto"/>
          </w:tcPr>
          <w:p w14:paraId="033EF329" w14:textId="77777777" w:rsidR="003D4653" w:rsidRPr="00873B6C" w:rsidRDefault="003D4653" w:rsidP="00C9561D">
            <w:pPr>
              <w:pStyle w:val="TAL"/>
            </w:pPr>
            <w:r w:rsidRPr="00873B6C">
              <w:t>(NOTE 1)</w:t>
            </w:r>
          </w:p>
          <w:p w14:paraId="210311F6" w14:textId="77777777" w:rsidR="003D4653" w:rsidRPr="00873B6C" w:rsidRDefault="003D4653" w:rsidP="00C9561D">
            <w:pPr>
              <w:pStyle w:val="TAL"/>
            </w:pPr>
            <w:r w:rsidRPr="00873B6C">
              <w:t>(NOTE 2)</w:t>
            </w:r>
          </w:p>
        </w:tc>
        <w:tc>
          <w:tcPr>
            <w:tcW w:w="1438" w:type="dxa"/>
            <w:shd w:val="clear" w:color="auto" w:fill="auto"/>
          </w:tcPr>
          <w:p w14:paraId="0DD4C857" w14:textId="77777777" w:rsidR="003D4653" w:rsidRPr="00873B6C" w:rsidRDefault="003D4653" w:rsidP="00C9561D">
            <w:pPr>
              <w:pStyle w:val="TAL"/>
            </w:pPr>
            <w:r w:rsidRPr="00873B6C">
              <w:t>Priority</w:t>
            </w:r>
          </w:p>
        </w:tc>
        <w:tc>
          <w:tcPr>
            <w:tcW w:w="4149" w:type="dxa"/>
            <w:shd w:val="clear" w:color="auto" w:fill="auto"/>
          </w:tcPr>
          <w:p w14:paraId="37165E0A" w14:textId="77777777" w:rsidR="003D4653" w:rsidRPr="00873B6C" w:rsidRDefault="003D4653" w:rsidP="00C9561D">
            <w:pPr>
              <w:pStyle w:val="TAL"/>
            </w:pPr>
            <w:r w:rsidRPr="00873B6C">
              <w:t>Values "Active or Standby" or "High or Low" for the FAR</w:t>
            </w:r>
          </w:p>
        </w:tc>
        <w:tc>
          <w:tcPr>
            <w:tcW w:w="2606" w:type="dxa"/>
            <w:shd w:val="clear" w:color="auto" w:fill="auto"/>
          </w:tcPr>
          <w:p w14:paraId="70227474" w14:textId="77777777" w:rsidR="003D4653" w:rsidRPr="00873B6C" w:rsidRDefault="003D4653" w:rsidP="00C9561D">
            <w:pPr>
              <w:pStyle w:val="TAL"/>
            </w:pPr>
            <w:r w:rsidRPr="00873B6C">
              <w:t>"Active or Standby" for "Active-Standby" steering mode and "High or Low" for "Priority-based" steering mode</w:t>
            </w:r>
          </w:p>
        </w:tc>
      </w:tr>
      <w:tr w:rsidR="003D4653" w:rsidRPr="00873B6C" w14:paraId="17EA05D2" w14:textId="77777777" w:rsidTr="00C9561D">
        <w:trPr>
          <w:cantSplit/>
          <w:jc w:val="center"/>
        </w:trPr>
        <w:tc>
          <w:tcPr>
            <w:tcW w:w="1438" w:type="dxa"/>
            <w:tcBorders>
              <w:top w:val="nil"/>
              <w:bottom w:val="nil"/>
            </w:tcBorders>
            <w:shd w:val="clear" w:color="auto" w:fill="auto"/>
          </w:tcPr>
          <w:p w14:paraId="7EDF2A06" w14:textId="77777777" w:rsidR="003D4653" w:rsidRPr="00873B6C" w:rsidRDefault="003D4653" w:rsidP="00C9561D">
            <w:pPr>
              <w:pStyle w:val="TAL"/>
            </w:pPr>
          </w:p>
        </w:tc>
        <w:tc>
          <w:tcPr>
            <w:tcW w:w="1438" w:type="dxa"/>
            <w:shd w:val="clear" w:color="auto" w:fill="auto"/>
          </w:tcPr>
          <w:p w14:paraId="525C131A" w14:textId="77777777" w:rsidR="003D4653" w:rsidRPr="00873B6C" w:rsidRDefault="003D4653" w:rsidP="00C9561D">
            <w:pPr>
              <w:pStyle w:val="TAL"/>
            </w:pPr>
            <w:r w:rsidRPr="00873B6C">
              <w:t>List of Usage Reporting Rule ID(s)</w:t>
            </w:r>
          </w:p>
        </w:tc>
        <w:tc>
          <w:tcPr>
            <w:tcW w:w="4149" w:type="dxa"/>
            <w:shd w:val="clear" w:color="auto" w:fill="auto"/>
          </w:tcPr>
          <w:p w14:paraId="3155AE14" w14:textId="77777777" w:rsidR="003D4653" w:rsidRPr="00873B6C" w:rsidRDefault="003D4653" w:rsidP="00C9561D">
            <w:pPr>
              <w:pStyle w:val="TAL"/>
            </w:pPr>
            <w:r w:rsidRPr="00873B6C">
              <w:t>Every Usage Reporting Rule ID identifies a measurement action that has to be applied.</w:t>
            </w:r>
          </w:p>
        </w:tc>
        <w:tc>
          <w:tcPr>
            <w:tcW w:w="2606" w:type="dxa"/>
            <w:shd w:val="clear" w:color="auto" w:fill="auto"/>
          </w:tcPr>
          <w:p w14:paraId="3F0402BE" w14:textId="77777777" w:rsidR="003D4653" w:rsidRPr="00873B6C" w:rsidRDefault="003D4653" w:rsidP="00C9561D">
            <w:pPr>
              <w:pStyle w:val="TAL"/>
            </w:pPr>
            <w:r w:rsidRPr="00873B6C">
              <w:t>This enables the SMF to request separate usage reports for different FARs (i.e. different accesses)</w:t>
            </w:r>
          </w:p>
        </w:tc>
      </w:tr>
      <w:tr w:rsidR="003D4653" w:rsidRPr="00873B6C" w14:paraId="45544B4F" w14:textId="77777777" w:rsidTr="00C9561D">
        <w:trPr>
          <w:cantSplit/>
          <w:jc w:val="center"/>
        </w:trPr>
        <w:tc>
          <w:tcPr>
            <w:tcW w:w="9631" w:type="dxa"/>
            <w:gridSpan w:val="4"/>
            <w:shd w:val="clear" w:color="auto" w:fill="auto"/>
          </w:tcPr>
          <w:p w14:paraId="07EE181E" w14:textId="77777777" w:rsidR="003D4653" w:rsidRPr="00873B6C" w:rsidRDefault="003D4653" w:rsidP="00C9561D">
            <w:pPr>
              <w:pStyle w:val="TAN"/>
              <w:rPr>
                <w:lang w:eastAsia="ko-KR"/>
              </w:rPr>
            </w:pPr>
            <w:r w:rsidRPr="00873B6C">
              <w:rPr>
                <w:lang w:eastAsia="ko-KR"/>
              </w:rPr>
              <w:t>NOTE 1:</w:t>
            </w:r>
            <w:r w:rsidRPr="00873B6C">
              <w:rPr>
                <w:lang w:eastAsia="ko-KR"/>
              </w:rPr>
              <w:tab/>
              <w:t>The Per-Access Forwarding Action information is provided per access type (i.e. 3GPP access or Non-3GPP access).</w:t>
            </w:r>
          </w:p>
          <w:p w14:paraId="541FEDAC" w14:textId="77777777" w:rsidR="003D4653" w:rsidRPr="00873B6C" w:rsidRDefault="003D4653" w:rsidP="00C9561D">
            <w:pPr>
              <w:pStyle w:val="TAN"/>
            </w:pPr>
            <w:r w:rsidRPr="00873B6C">
              <w:t>NOTE 2:</w:t>
            </w:r>
            <w:r w:rsidRPr="00873B6C">
              <w:tab/>
              <w:t>The Weight is treated as the default percentages if the Autonomous operation is allowed for the "Load Balancing" steering mode.</w:t>
            </w:r>
          </w:p>
          <w:p w14:paraId="67EDB0DB" w14:textId="700764A2" w:rsidR="003D4653" w:rsidRPr="00873B6C" w:rsidRDefault="003D4653" w:rsidP="00C9561D">
            <w:pPr>
              <w:pStyle w:val="TAN"/>
            </w:pPr>
            <w:r w:rsidRPr="00873B6C">
              <w:t>NOTE 3:</w:t>
            </w:r>
            <w:r w:rsidRPr="00873B6C">
              <w:tab/>
              <w:t>The Threshold Values may be provided when the Steering Mode is Priority-based, or when the Steering Mode is Load-Balancing with fixed split percentages or when the Steering Mode is "Redundant". If the Steering Mode is "Redundant", either a Maximum RTT or a Maximum Packet Loss Rate may be provided, but not both.</w:t>
            </w:r>
          </w:p>
          <w:p w14:paraId="24A6A571" w14:textId="77777777" w:rsidR="003D4653" w:rsidRPr="00873B6C" w:rsidRDefault="003D4653" w:rsidP="00C9561D">
            <w:pPr>
              <w:pStyle w:val="TAN"/>
            </w:pPr>
            <w:r w:rsidRPr="00873B6C">
              <w:t>NOTE 4:</w:t>
            </w:r>
            <w:r w:rsidRPr="00873B6C">
              <w:tab/>
              <w:t>The Steering Mode Indicator and the Threshold Values shall not be provided together.</w:t>
            </w:r>
          </w:p>
          <w:p w14:paraId="28259866" w14:textId="77777777" w:rsidR="003D4653" w:rsidRPr="00873B6C" w:rsidRDefault="003D4653" w:rsidP="00C9561D">
            <w:pPr>
              <w:pStyle w:val="TAN"/>
            </w:pPr>
            <w:r w:rsidRPr="00873B6C">
              <w:t>NOTE 5:</w:t>
            </w:r>
            <w:r w:rsidRPr="00873B6C">
              <w:tab/>
              <w:t>The Steering functionality "ATSSS-LL functionality" shall not be provided together with Steering Mode "Redundant".</w:t>
            </w:r>
          </w:p>
        </w:tc>
      </w:tr>
    </w:tbl>
    <w:p w14:paraId="4DD9EFC3" w14:textId="77777777" w:rsidR="003D4653" w:rsidRPr="00873B6C" w:rsidRDefault="003D4653" w:rsidP="003D4653"/>
    <w:p w14:paraId="3CCFF26B" w14:textId="77777777" w:rsidR="003D4653" w:rsidRPr="00873B6C" w:rsidRDefault="003D4653" w:rsidP="00972E70">
      <w:pPr>
        <w:pStyle w:val="Heading4"/>
      </w:pPr>
      <w:bookmarkStart w:id="2420" w:name="_Toc193774956"/>
      <w:bookmarkStart w:id="2421" w:name="_CR5_8_5_9"/>
      <w:bookmarkEnd w:id="2421"/>
      <w:r w:rsidRPr="00873B6C">
        <w:t>5.8.5.9</w:t>
      </w:r>
      <w:r w:rsidRPr="00873B6C">
        <w:tab/>
        <w:t>Bridge/Router Information</w:t>
      </w:r>
      <w:bookmarkEnd w:id="2420"/>
    </w:p>
    <w:p w14:paraId="1093BFE7" w14:textId="77777777" w:rsidR="003D4653" w:rsidRPr="00873B6C" w:rsidRDefault="003D4653" w:rsidP="003D4653">
      <w:pPr>
        <w:rPr>
          <w:lang w:eastAsia="x-none"/>
        </w:rPr>
      </w:pPr>
      <w:r w:rsidRPr="00873B6C">
        <w:rPr>
          <w:lang w:eastAsia="x-none"/>
        </w:rPr>
        <w:t>The following table describes the User plane node Information (UI) that includes the information required to configure a 5GS logical bridge/router for TSC or Deterministic Networking PDU Sessions.</w:t>
      </w:r>
    </w:p>
    <w:p w14:paraId="0F35A9E8" w14:textId="77777777" w:rsidR="003D4653" w:rsidRPr="00873B6C" w:rsidRDefault="003D4653" w:rsidP="003D4653">
      <w:pPr>
        <w:pStyle w:val="TH"/>
      </w:pPr>
      <w:bookmarkStart w:id="2422" w:name="_CRTable5_8_5_91"/>
      <w:r w:rsidRPr="00873B6C">
        <w:t xml:space="preserve">Table </w:t>
      </w:r>
      <w:bookmarkEnd w:id="2422"/>
      <w:r w:rsidRPr="00873B6C">
        <w:t>5.8.5.9-1: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3DEB707F" w14:textId="77777777" w:rsidTr="00C9561D">
        <w:trPr>
          <w:cantSplit/>
          <w:jc w:val="center"/>
        </w:trPr>
        <w:tc>
          <w:tcPr>
            <w:tcW w:w="2876" w:type="dxa"/>
            <w:shd w:val="clear" w:color="auto" w:fill="auto"/>
          </w:tcPr>
          <w:p w14:paraId="18C3EA79" w14:textId="77777777" w:rsidR="003D4653" w:rsidRPr="00873B6C" w:rsidRDefault="003D4653" w:rsidP="00C9561D">
            <w:pPr>
              <w:pStyle w:val="TAH"/>
            </w:pPr>
            <w:r w:rsidRPr="00873B6C">
              <w:t>Attribute</w:t>
            </w:r>
          </w:p>
        </w:tc>
        <w:tc>
          <w:tcPr>
            <w:tcW w:w="4149" w:type="dxa"/>
            <w:shd w:val="clear" w:color="auto" w:fill="auto"/>
          </w:tcPr>
          <w:p w14:paraId="2F06D87C" w14:textId="77777777" w:rsidR="003D4653" w:rsidRPr="00873B6C" w:rsidRDefault="003D4653" w:rsidP="00C9561D">
            <w:pPr>
              <w:pStyle w:val="TAH"/>
            </w:pPr>
            <w:r w:rsidRPr="00873B6C">
              <w:t>Description</w:t>
            </w:r>
          </w:p>
        </w:tc>
        <w:tc>
          <w:tcPr>
            <w:tcW w:w="2606" w:type="dxa"/>
            <w:shd w:val="clear" w:color="auto" w:fill="auto"/>
          </w:tcPr>
          <w:p w14:paraId="34ABCD30" w14:textId="77777777" w:rsidR="003D4653" w:rsidRPr="00873B6C" w:rsidRDefault="003D4653" w:rsidP="00C9561D">
            <w:pPr>
              <w:pStyle w:val="TAH"/>
            </w:pPr>
            <w:r w:rsidRPr="00873B6C">
              <w:t>Comment</w:t>
            </w:r>
          </w:p>
        </w:tc>
      </w:tr>
      <w:tr w:rsidR="003D4653" w:rsidRPr="00873B6C" w14:paraId="6E55C43F" w14:textId="77777777" w:rsidTr="00C9561D">
        <w:trPr>
          <w:cantSplit/>
          <w:jc w:val="center"/>
        </w:trPr>
        <w:tc>
          <w:tcPr>
            <w:tcW w:w="2876" w:type="dxa"/>
            <w:shd w:val="clear" w:color="auto" w:fill="auto"/>
          </w:tcPr>
          <w:p w14:paraId="0C478B9C" w14:textId="064DC9D6" w:rsidR="003D4653" w:rsidRPr="00873B6C" w:rsidRDefault="003D4653" w:rsidP="00C9561D">
            <w:pPr>
              <w:pStyle w:val="TAL"/>
            </w:pPr>
            <w:r w:rsidRPr="00873B6C">
              <w:t>Port Number</w:t>
            </w:r>
          </w:p>
        </w:tc>
        <w:tc>
          <w:tcPr>
            <w:tcW w:w="4149" w:type="dxa"/>
            <w:shd w:val="clear" w:color="auto" w:fill="auto"/>
          </w:tcPr>
          <w:p w14:paraId="2FC3A07C" w14:textId="7144D574" w:rsidR="003D4653" w:rsidRPr="00873B6C" w:rsidRDefault="003D4653" w:rsidP="00C9561D">
            <w:pPr>
              <w:pStyle w:val="TAL"/>
            </w:pPr>
            <w:r w:rsidRPr="00873B6C">
              <w:t>Port Number allocated by the node for a given PDU Session</w:t>
            </w:r>
          </w:p>
        </w:tc>
        <w:tc>
          <w:tcPr>
            <w:tcW w:w="2606" w:type="dxa"/>
            <w:shd w:val="clear" w:color="auto" w:fill="auto"/>
          </w:tcPr>
          <w:p w14:paraId="7EF09374" w14:textId="77777777" w:rsidR="003D4653" w:rsidRPr="00873B6C" w:rsidRDefault="003D4653" w:rsidP="00C9561D">
            <w:pPr>
              <w:pStyle w:val="TAL"/>
            </w:pPr>
          </w:p>
        </w:tc>
      </w:tr>
      <w:tr w:rsidR="003D4653" w:rsidRPr="00873B6C" w14:paraId="7E3C7C7C" w14:textId="77777777" w:rsidTr="00C9561D">
        <w:trPr>
          <w:cantSplit/>
          <w:jc w:val="center"/>
        </w:trPr>
        <w:tc>
          <w:tcPr>
            <w:tcW w:w="2876" w:type="dxa"/>
            <w:shd w:val="clear" w:color="auto" w:fill="auto"/>
          </w:tcPr>
          <w:p w14:paraId="6B568F82" w14:textId="77777777" w:rsidR="003D4653" w:rsidRPr="00873B6C" w:rsidRDefault="003D4653" w:rsidP="00C9561D">
            <w:pPr>
              <w:pStyle w:val="TAL"/>
            </w:pPr>
            <w:r w:rsidRPr="00873B6C">
              <w:t>User plane node ID</w:t>
            </w:r>
          </w:p>
        </w:tc>
        <w:tc>
          <w:tcPr>
            <w:tcW w:w="4149" w:type="dxa"/>
            <w:shd w:val="clear" w:color="auto" w:fill="auto"/>
          </w:tcPr>
          <w:p w14:paraId="72CC5A58" w14:textId="77777777" w:rsidR="003D4653" w:rsidRPr="00873B6C" w:rsidRDefault="003D4653" w:rsidP="00C9561D">
            <w:pPr>
              <w:pStyle w:val="TAL"/>
            </w:pPr>
            <w:r w:rsidRPr="00873B6C">
              <w:t>Bridge identifier of the 5GS TSN bridge, or user-plane node ID.</w:t>
            </w:r>
          </w:p>
        </w:tc>
        <w:tc>
          <w:tcPr>
            <w:tcW w:w="2606" w:type="dxa"/>
            <w:shd w:val="clear" w:color="auto" w:fill="auto"/>
          </w:tcPr>
          <w:p w14:paraId="24B2E65E" w14:textId="77777777" w:rsidR="003D4653" w:rsidRPr="00873B6C" w:rsidRDefault="003D4653" w:rsidP="00C9561D">
            <w:pPr>
              <w:pStyle w:val="TAL"/>
            </w:pPr>
          </w:p>
        </w:tc>
      </w:tr>
    </w:tbl>
    <w:p w14:paraId="7180A72A" w14:textId="77777777" w:rsidR="003D4653" w:rsidRPr="00873B6C" w:rsidRDefault="003D4653" w:rsidP="003D4653">
      <w:pPr>
        <w:rPr>
          <w:lang w:eastAsia="x-none"/>
        </w:rPr>
      </w:pPr>
    </w:p>
    <w:p w14:paraId="6F99FBDA" w14:textId="77777777" w:rsidR="003D4653" w:rsidRPr="00873B6C" w:rsidRDefault="003D4653" w:rsidP="00972E70">
      <w:pPr>
        <w:pStyle w:val="Heading4"/>
      </w:pPr>
      <w:bookmarkStart w:id="2423" w:name="_Toc193774957"/>
      <w:bookmarkStart w:id="2424" w:name="_CR5_8_5_10"/>
      <w:bookmarkEnd w:id="2424"/>
      <w:r w:rsidRPr="00873B6C">
        <w:t>5.8.5.10</w:t>
      </w:r>
      <w:r w:rsidRPr="00873B6C">
        <w:tab/>
        <w:t>Void</w:t>
      </w:r>
      <w:bookmarkEnd w:id="2423"/>
    </w:p>
    <w:p w14:paraId="015FD54F" w14:textId="77777777" w:rsidR="003D4653" w:rsidRPr="00873B6C" w:rsidRDefault="003D4653" w:rsidP="003D4653">
      <w:pPr>
        <w:rPr>
          <w:lang w:eastAsia="x-none"/>
        </w:rPr>
      </w:pPr>
    </w:p>
    <w:p w14:paraId="5486D598" w14:textId="77777777" w:rsidR="003D4653" w:rsidRPr="00873B6C" w:rsidRDefault="003D4653" w:rsidP="00972E70">
      <w:pPr>
        <w:pStyle w:val="Heading4"/>
      </w:pPr>
      <w:bookmarkStart w:id="2425" w:name="_Toc193774958"/>
      <w:bookmarkStart w:id="2426" w:name="_CR5_8_5_11"/>
      <w:bookmarkEnd w:id="2426"/>
      <w:r w:rsidRPr="00873B6C">
        <w:t>5.8.5.11</w:t>
      </w:r>
      <w:r w:rsidRPr="00873B6C">
        <w:tab/>
        <w:t>Session Reporting Rule</w:t>
      </w:r>
      <w:bookmarkEnd w:id="2425"/>
    </w:p>
    <w:p w14:paraId="53BD1444" w14:textId="77777777" w:rsidR="003D4653" w:rsidRPr="00873B6C" w:rsidRDefault="003D4653" w:rsidP="003D4653">
      <w:pPr>
        <w:rPr>
          <w:lang w:eastAsia="x-none"/>
        </w:rPr>
      </w:pPr>
      <w:r w:rsidRPr="00873B6C">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873B6C" w:rsidRDefault="003D4653" w:rsidP="003D4653">
      <w:pPr>
        <w:pStyle w:val="B1"/>
      </w:pPr>
      <w:r w:rsidRPr="00873B6C">
        <w:t>-</w:t>
      </w:r>
      <w:r w:rsidRPr="00873B6C">
        <w:tab/>
        <w:t>Per QoS Flow per UE QoS Monitoring Report, as specified in clause 5.33.3.2.</w:t>
      </w:r>
    </w:p>
    <w:p w14:paraId="227F8D4C" w14:textId="77777777" w:rsidR="003D4653" w:rsidRPr="00873B6C" w:rsidRDefault="003D4653" w:rsidP="003D4653">
      <w:pPr>
        <w:pStyle w:val="B1"/>
      </w:pPr>
      <w:r w:rsidRPr="00873B6C">
        <w:t>-</w:t>
      </w:r>
      <w:r w:rsidRPr="00873B6C">
        <w:tab/>
        <w:t>Change of 3GPP or non-3GPP access availability, for an MA PDU session.</w:t>
      </w:r>
    </w:p>
    <w:p w14:paraId="125C6871" w14:textId="78BDC49D" w:rsidR="003D4653" w:rsidRPr="00873B6C" w:rsidRDefault="003D4653" w:rsidP="003D4653">
      <w:pPr>
        <w:pStyle w:val="B1"/>
      </w:pPr>
      <w:r w:rsidRPr="00873B6C">
        <w:t>-</w:t>
      </w:r>
      <w:r w:rsidRPr="00873B6C">
        <w:tab/>
        <w:t>Per QoS Flow N6</w:t>
      </w:r>
      <w:r w:rsidR="00354C8E" w:rsidRPr="00873B6C">
        <w:t xml:space="preserve"> Traffic Parameter</w:t>
      </w:r>
      <w:r w:rsidRPr="00873B6C">
        <w:t xml:space="preserve"> Measurement Report.</w:t>
      </w:r>
    </w:p>
    <w:p w14:paraId="7E1F63A1" w14:textId="77777777" w:rsidR="003D4653" w:rsidRPr="00873B6C" w:rsidRDefault="003D4653" w:rsidP="003D4653">
      <w:pPr>
        <w:pStyle w:val="TH"/>
      </w:pPr>
      <w:bookmarkStart w:id="2427" w:name="_CRTable5_8_5_111"/>
      <w:r w:rsidRPr="00873B6C">
        <w:t xml:space="preserve">Table </w:t>
      </w:r>
      <w:bookmarkEnd w:id="2427"/>
      <w:r w:rsidRPr="00873B6C">
        <w:t>5.8.5.11-1: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873B6C" w14:paraId="72F605BE" w14:textId="77777777" w:rsidTr="00C9561D">
        <w:trPr>
          <w:cantSplit/>
          <w:jc w:val="center"/>
        </w:trPr>
        <w:tc>
          <w:tcPr>
            <w:tcW w:w="2875" w:type="dxa"/>
            <w:shd w:val="clear" w:color="auto" w:fill="auto"/>
          </w:tcPr>
          <w:p w14:paraId="153E1A9E" w14:textId="77777777" w:rsidR="003D4653" w:rsidRPr="00873B6C" w:rsidRDefault="003D4653" w:rsidP="00C9561D">
            <w:pPr>
              <w:pStyle w:val="TAH"/>
            </w:pPr>
            <w:r w:rsidRPr="00873B6C">
              <w:t>Attribute</w:t>
            </w:r>
          </w:p>
        </w:tc>
        <w:tc>
          <w:tcPr>
            <w:tcW w:w="4140" w:type="dxa"/>
            <w:shd w:val="clear" w:color="auto" w:fill="auto"/>
          </w:tcPr>
          <w:p w14:paraId="0A8FCE15" w14:textId="77777777" w:rsidR="003D4653" w:rsidRPr="00873B6C" w:rsidRDefault="003D4653" w:rsidP="00C9561D">
            <w:pPr>
              <w:pStyle w:val="TAH"/>
            </w:pPr>
            <w:r w:rsidRPr="00873B6C">
              <w:t>Description</w:t>
            </w:r>
          </w:p>
        </w:tc>
        <w:tc>
          <w:tcPr>
            <w:tcW w:w="2616" w:type="dxa"/>
            <w:shd w:val="clear" w:color="auto" w:fill="auto"/>
          </w:tcPr>
          <w:p w14:paraId="49E1B553" w14:textId="77777777" w:rsidR="003D4653" w:rsidRPr="00873B6C" w:rsidRDefault="003D4653" w:rsidP="00C9561D">
            <w:pPr>
              <w:pStyle w:val="TAH"/>
            </w:pPr>
            <w:r w:rsidRPr="00873B6C">
              <w:t>Comment</w:t>
            </w:r>
          </w:p>
        </w:tc>
      </w:tr>
      <w:tr w:rsidR="003D4653" w:rsidRPr="00873B6C" w14:paraId="5864963C" w14:textId="77777777" w:rsidTr="00C9561D">
        <w:trPr>
          <w:cantSplit/>
          <w:jc w:val="center"/>
        </w:trPr>
        <w:tc>
          <w:tcPr>
            <w:tcW w:w="2875" w:type="dxa"/>
            <w:shd w:val="clear" w:color="auto" w:fill="auto"/>
          </w:tcPr>
          <w:p w14:paraId="63474CFF" w14:textId="77777777" w:rsidR="003D4653" w:rsidRPr="00873B6C" w:rsidRDefault="003D4653" w:rsidP="00C9561D">
            <w:pPr>
              <w:pStyle w:val="TAL"/>
            </w:pPr>
            <w:r w:rsidRPr="00873B6C">
              <w:t>N4 Session ID</w:t>
            </w:r>
          </w:p>
        </w:tc>
        <w:tc>
          <w:tcPr>
            <w:tcW w:w="4140" w:type="dxa"/>
            <w:shd w:val="clear" w:color="auto" w:fill="auto"/>
          </w:tcPr>
          <w:p w14:paraId="4161BFF5" w14:textId="77777777" w:rsidR="003D4653" w:rsidRPr="00873B6C" w:rsidRDefault="003D4653" w:rsidP="00C9561D">
            <w:pPr>
              <w:pStyle w:val="TAL"/>
            </w:pPr>
            <w:r w:rsidRPr="00873B6C">
              <w:t>Identifies the N4 session associated to this SRR.</w:t>
            </w:r>
          </w:p>
        </w:tc>
        <w:tc>
          <w:tcPr>
            <w:tcW w:w="2616" w:type="dxa"/>
            <w:shd w:val="clear" w:color="auto" w:fill="auto"/>
          </w:tcPr>
          <w:p w14:paraId="5E0DF45E" w14:textId="77777777" w:rsidR="003D4653" w:rsidRPr="00873B6C" w:rsidRDefault="003D4653" w:rsidP="00C9561D">
            <w:pPr>
              <w:pStyle w:val="TAL"/>
            </w:pPr>
          </w:p>
        </w:tc>
      </w:tr>
      <w:tr w:rsidR="003D4653" w:rsidRPr="00873B6C" w14:paraId="3EF52852" w14:textId="77777777" w:rsidTr="00C9561D">
        <w:trPr>
          <w:cantSplit/>
          <w:jc w:val="center"/>
        </w:trPr>
        <w:tc>
          <w:tcPr>
            <w:tcW w:w="2875" w:type="dxa"/>
            <w:shd w:val="clear" w:color="auto" w:fill="auto"/>
          </w:tcPr>
          <w:p w14:paraId="25E45EB4" w14:textId="77777777" w:rsidR="003D4653" w:rsidRPr="00873B6C" w:rsidRDefault="003D4653" w:rsidP="00C9561D">
            <w:pPr>
              <w:pStyle w:val="TAL"/>
            </w:pPr>
            <w:r w:rsidRPr="00873B6C">
              <w:t>Rule ID</w:t>
            </w:r>
          </w:p>
        </w:tc>
        <w:tc>
          <w:tcPr>
            <w:tcW w:w="4140" w:type="dxa"/>
            <w:shd w:val="clear" w:color="auto" w:fill="auto"/>
          </w:tcPr>
          <w:p w14:paraId="4511F03D" w14:textId="77777777" w:rsidR="003D4653" w:rsidRPr="00873B6C" w:rsidRDefault="003D4653" w:rsidP="00C9561D">
            <w:pPr>
              <w:pStyle w:val="TAL"/>
            </w:pPr>
            <w:r w:rsidRPr="00873B6C">
              <w:t>Unique identifier to identify this information.</w:t>
            </w:r>
          </w:p>
        </w:tc>
        <w:tc>
          <w:tcPr>
            <w:tcW w:w="2616" w:type="dxa"/>
            <w:shd w:val="clear" w:color="auto" w:fill="auto"/>
          </w:tcPr>
          <w:p w14:paraId="5C3A2DA0" w14:textId="77777777" w:rsidR="003D4653" w:rsidRPr="00873B6C" w:rsidRDefault="003D4653" w:rsidP="00C9561D">
            <w:pPr>
              <w:pStyle w:val="TAL"/>
            </w:pPr>
            <w:r w:rsidRPr="00873B6C">
              <w:t>Used by UPF when reporting.</w:t>
            </w:r>
          </w:p>
        </w:tc>
      </w:tr>
      <w:tr w:rsidR="003D4653" w:rsidRPr="00873B6C" w14:paraId="717F8549" w14:textId="77777777" w:rsidTr="00C9561D">
        <w:trPr>
          <w:cantSplit/>
          <w:jc w:val="center"/>
        </w:trPr>
        <w:tc>
          <w:tcPr>
            <w:tcW w:w="2875" w:type="dxa"/>
            <w:shd w:val="clear" w:color="auto" w:fill="auto"/>
          </w:tcPr>
          <w:p w14:paraId="5E18996B" w14:textId="77777777" w:rsidR="003D4653" w:rsidRPr="00873B6C" w:rsidRDefault="003D4653" w:rsidP="00C9561D">
            <w:pPr>
              <w:pStyle w:val="TAL"/>
            </w:pPr>
            <w:r w:rsidRPr="00873B6C">
              <w:t>QoS Monitoring per QoS Flow Control Information</w:t>
            </w:r>
          </w:p>
        </w:tc>
        <w:tc>
          <w:tcPr>
            <w:tcW w:w="4140" w:type="dxa"/>
            <w:shd w:val="clear" w:color="auto" w:fill="auto"/>
          </w:tcPr>
          <w:p w14:paraId="70C29095" w14:textId="77777777" w:rsidR="003D4653" w:rsidRPr="00873B6C" w:rsidRDefault="003D4653" w:rsidP="00C9561D">
            <w:pPr>
              <w:pStyle w:val="TAL"/>
            </w:pPr>
            <w:r w:rsidRPr="00873B6C">
              <w:t>Indicates the UPF to apply perform the QoS Monitoring report for one or more QoS Flows.</w:t>
            </w:r>
          </w:p>
        </w:tc>
        <w:tc>
          <w:tcPr>
            <w:tcW w:w="2616" w:type="dxa"/>
            <w:shd w:val="clear" w:color="auto" w:fill="auto"/>
          </w:tcPr>
          <w:p w14:paraId="7331A7DA" w14:textId="77777777" w:rsidR="003D4653" w:rsidRPr="00873B6C" w:rsidRDefault="003D4653" w:rsidP="00C9561D">
            <w:pPr>
              <w:pStyle w:val="TAL"/>
            </w:pPr>
            <w:r w:rsidRPr="00873B6C">
              <w:t>The IE is defined in clause 7.5.2.9 of the TS 29.244 [65].</w:t>
            </w:r>
          </w:p>
          <w:p w14:paraId="53013C9F" w14:textId="77777777" w:rsidR="003D4653" w:rsidRPr="00873B6C" w:rsidRDefault="003D4653" w:rsidP="00C9561D">
            <w:pPr>
              <w:pStyle w:val="TAL"/>
            </w:pPr>
            <w:r w:rsidRPr="00873B6C">
              <w:t>See NOTE 1.</w:t>
            </w:r>
          </w:p>
        </w:tc>
      </w:tr>
      <w:tr w:rsidR="003D4653" w:rsidRPr="00873B6C" w14:paraId="6A239CEB" w14:textId="77777777" w:rsidTr="00C9561D">
        <w:trPr>
          <w:cantSplit/>
          <w:jc w:val="center"/>
        </w:trPr>
        <w:tc>
          <w:tcPr>
            <w:tcW w:w="2875" w:type="dxa"/>
            <w:shd w:val="clear" w:color="auto" w:fill="auto"/>
          </w:tcPr>
          <w:p w14:paraId="44294671" w14:textId="77777777" w:rsidR="003D4653" w:rsidRPr="00873B6C" w:rsidRDefault="003D4653" w:rsidP="00C9561D">
            <w:pPr>
              <w:pStyle w:val="TAL"/>
            </w:pPr>
            <w:r w:rsidRPr="00873B6C">
              <w:t>Access Availability Control Information</w:t>
            </w:r>
          </w:p>
        </w:tc>
        <w:tc>
          <w:tcPr>
            <w:tcW w:w="4140" w:type="dxa"/>
            <w:shd w:val="clear" w:color="auto" w:fill="auto"/>
          </w:tcPr>
          <w:p w14:paraId="7E803FE1" w14:textId="77777777" w:rsidR="003D4653" w:rsidRPr="00873B6C" w:rsidRDefault="003D4653" w:rsidP="00C9561D">
            <w:pPr>
              <w:pStyle w:val="TAL"/>
            </w:pPr>
            <w:r w:rsidRPr="00873B6C">
              <w:t>Indicates the UPF to report when an access type becomes available or unavailable for an MA PDU Session.</w:t>
            </w:r>
          </w:p>
        </w:tc>
        <w:tc>
          <w:tcPr>
            <w:tcW w:w="2616" w:type="dxa"/>
            <w:shd w:val="clear" w:color="auto" w:fill="auto"/>
          </w:tcPr>
          <w:p w14:paraId="191F8AFC" w14:textId="77777777" w:rsidR="003D4653" w:rsidRPr="00873B6C" w:rsidRDefault="003D4653" w:rsidP="00C9561D">
            <w:pPr>
              <w:pStyle w:val="TAL"/>
            </w:pPr>
            <w:r w:rsidRPr="00873B6C">
              <w:t>The IE is defined in clause 7.5.2.9 of TS 29.244 [65].</w:t>
            </w:r>
          </w:p>
        </w:tc>
      </w:tr>
      <w:tr w:rsidR="003D4653" w:rsidRPr="00873B6C" w14:paraId="266445A8" w14:textId="77777777" w:rsidTr="00C9561D">
        <w:trPr>
          <w:cantSplit/>
          <w:jc w:val="center"/>
        </w:trPr>
        <w:tc>
          <w:tcPr>
            <w:tcW w:w="2875" w:type="dxa"/>
            <w:shd w:val="clear" w:color="auto" w:fill="auto"/>
          </w:tcPr>
          <w:p w14:paraId="7347C620" w14:textId="232CB672" w:rsidR="003D4653" w:rsidRPr="00873B6C" w:rsidRDefault="003D4653" w:rsidP="00C9561D">
            <w:pPr>
              <w:pStyle w:val="TAL"/>
            </w:pPr>
            <w:r w:rsidRPr="00873B6C">
              <w:t>N6</w:t>
            </w:r>
            <w:r w:rsidR="00354C8E" w:rsidRPr="00873B6C">
              <w:t xml:space="preserve"> Traffic Parameter</w:t>
            </w:r>
            <w:r w:rsidRPr="00873B6C">
              <w:t xml:space="preserve"> Measurement Control Information</w:t>
            </w:r>
          </w:p>
        </w:tc>
        <w:tc>
          <w:tcPr>
            <w:tcW w:w="4140" w:type="dxa"/>
            <w:shd w:val="clear" w:color="auto" w:fill="auto"/>
          </w:tcPr>
          <w:p w14:paraId="088FD583" w14:textId="77777777" w:rsidR="003D4653" w:rsidRPr="00873B6C" w:rsidRDefault="00354C8E" w:rsidP="00C9561D">
            <w:pPr>
              <w:pStyle w:val="TAL"/>
            </w:pPr>
            <w:r w:rsidRPr="00873B6C">
              <w:t>Indicates the UPF to report N6 Traffic parameter measurements for one QoS Flow, e.g.</w:t>
            </w:r>
            <w:r w:rsidR="00E26BE3" w:rsidRPr="00873B6C">
              <w:t xml:space="preserve"> a measurement of</w:t>
            </w:r>
            <w:r w:rsidRPr="00873B6C">
              <w:t xml:space="preserve"> N6 jitter</w:t>
            </w:r>
            <w:r w:rsidR="00E26BE3" w:rsidRPr="00873B6C">
              <w:t xml:space="preserve"> range</w:t>
            </w:r>
            <w:r w:rsidRPr="00873B6C">
              <w:t xml:space="preserve"> for a DL Periodicity and</w:t>
            </w:r>
            <w:r w:rsidR="00E26BE3" w:rsidRPr="00873B6C">
              <w:t xml:space="preserve"> conditionally, a measurement of</w:t>
            </w:r>
            <w:r w:rsidRPr="00873B6C">
              <w:t xml:space="preserve"> the UL/DL periodicity.</w:t>
            </w:r>
          </w:p>
          <w:p w14:paraId="2388A2E7" w14:textId="251FB24B" w:rsidR="00E26BE3" w:rsidRPr="00873B6C" w:rsidRDefault="00E26BE3" w:rsidP="00C9561D">
            <w:pPr>
              <w:pStyle w:val="TAL"/>
            </w:pPr>
            <w:r w:rsidRPr="00873B6C">
              <w:t>May indicate the DL Periodicity (See NOTE 2).</w:t>
            </w:r>
          </w:p>
        </w:tc>
        <w:tc>
          <w:tcPr>
            <w:tcW w:w="2616" w:type="dxa"/>
            <w:shd w:val="clear" w:color="auto" w:fill="auto"/>
          </w:tcPr>
          <w:p w14:paraId="526624DA" w14:textId="77777777" w:rsidR="00354C8E" w:rsidRPr="00873B6C" w:rsidRDefault="003D4653" w:rsidP="00C9561D">
            <w:pPr>
              <w:pStyle w:val="TAL"/>
            </w:pPr>
            <w:r w:rsidRPr="00873B6C">
              <w:t>The IE is defined in clause 7.5.2.9 of TS 29.244 [65].</w:t>
            </w:r>
          </w:p>
          <w:p w14:paraId="4BDE3356" w14:textId="3D97F568" w:rsidR="003D4653" w:rsidRPr="00873B6C" w:rsidRDefault="00354C8E" w:rsidP="00C9561D">
            <w:pPr>
              <w:pStyle w:val="TAL"/>
            </w:pPr>
            <w:r w:rsidRPr="00873B6C">
              <w:t>See NOTE 2.</w:t>
            </w:r>
          </w:p>
        </w:tc>
      </w:tr>
      <w:tr w:rsidR="003D4653" w:rsidRPr="00873B6C" w14:paraId="41433211" w14:textId="77777777" w:rsidTr="00C9561D">
        <w:trPr>
          <w:cantSplit/>
          <w:jc w:val="center"/>
        </w:trPr>
        <w:tc>
          <w:tcPr>
            <w:tcW w:w="9631" w:type="dxa"/>
            <w:gridSpan w:val="3"/>
            <w:shd w:val="clear" w:color="auto" w:fill="auto"/>
          </w:tcPr>
          <w:p w14:paraId="010CBFE8" w14:textId="77777777" w:rsidR="003D4653" w:rsidRPr="00873B6C" w:rsidRDefault="003D4653" w:rsidP="00C9561D">
            <w:pPr>
              <w:pStyle w:val="TAN"/>
            </w:pPr>
            <w:r w:rsidRPr="00873B6C">
              <w:t>NOTE 1:</w:t>
            </w:r>
            <w:r w:rsidRPr="00873B6C">
              <w:tab/>
              <w:t>The QoS Monitoring per QoS Flow Control Information may contain an Indication of local direct event notification and. The Indication of local event notification includes a Notification Target Address (the details are described in clause 5.8.2.18) that identifies the recipient of the information being notified by the UPF (Local NEF/AF). The Indication of local direct event notification also indicates that the UPF reports the information to the NF indicated by the Target of reporting via Nupf_EventExposure_Notify service operation.</w:t>
            </w:r>
          </w:p>
          <w:p w14:paraId="6FD10895" w14:textId="3F73C61E" w:rsidR="00354C8E" w:rsidRPr="00873B6C" w:rsidRDefault="00354C8E" w:rsidP="00C9561D">
            <w:pPr>
              <w:pStyle w:val="TAN"/>
            </w:pPr>
            <w:r w:rsidRPr="00873B6C">
              <w:t>NOTE 2:</w:t>
            </w:r>
            <w:r w:rsidRPr="00873B6C">
              <w:tab/>
              <w:t>The DL Periodicity is provided by the SMF in the N6 Traffic Parameters Measurement Control Information when the DL Periodicity is received from the PCF.</w:t>
            </w:r>
          </w:p>
        </w:tc>
      </w:tr>
    </w:tbl>
    <w:p w14:paraId="49E48C6B" w14:textId="77777777" w:rsidR="003D4653" w:rsidRPr="00873B6C" w:rsidRDefault="003D4653" w:rsidP="003D4653">
      <w:pPr>
        <w:rPr>
          <w:lang w:eastAsia="x-none"/>
        </w:rPr>
      </w:pPr>
    </w:p>
    <w:p w14:paraId="5FEBC155" w14:textId="42E32399" w:rsidR="003D4653" w:rsidRPr="00873B6C" w:rsidRDefault="003D4653" w:rsidP="00972E70">
      <w:pPr>
        <w:pStyle w:val="Heading4"/>
      </w:pPr>
      <w:bookmarkStart w:id="2428" w:name="_Toc193774959"/>
      <w:bookmarkStart w:id="2429" w:name="_CR5_8_5_12"/>
      <w:bookmarkEnd w:id="2429"/>
      <w:r w:rsidRPr="00873B6C">
        <w:t>5.8.5.12</w:t>
      </w:r>
      <w:r w:rsidRPr="00873B6C">
        <w:tab/>
        <w:t>Session reporting generated by UPF</w:t>
      </w:r>
      <w:bookmarkEnd w:id="2428"/>
    </w:p>
    <w:p w14:paraId="7264B943" w14:textId="4CE7BE7D" w:rsidR="003D4653" w:rsidRPr="00873B6C" w:rsidRDefault="003D4653" w:rsidP="003D4653">
      <w:pPr>
        <w:rPr>
          <w:lang w:eastAsia="x-none"/>
        </w:rPr>
      </w:pPr>
      <w:r w:rsidRPr="00873B6C">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873B6C">
        <w:rPr>
          <w:lang w:eastAsia="x-none"/>
        </w:rPr>
        <w:t>TS 23.548 [</w:t>
      </w:r>
      <w:r w:rsidRPr="00873B6C">
        <w:rPr>
          <w:lang w:eastAsia="x-none"/>
        </w:rPr>
        <w:t>130].</w:t>
      </w:r>
    </w:p>
    <w:p w14:paraId="1D2421F3" w14:textId="77777777" w:rsidR="003D4653" w:rsidRPr="00873B6C" w:rsidRDefault="003D4653" w:rsidP="003D4653">
      <w:pPr>
        <w:pStyle w:val="TH"/>
      </w:pPr>
      <w:bookmarkStart w:id="2430" w:name="_CRTable5_8_5_121"/>
      <w:r w:rsidRPr="00873B6C">
        <w:t xml:space="preserve">Table </w:t>
      </w:r>
      <w:bookmarkEnd w:id="2430"/>
      <w:r w:rsidRPr="00873B6C">
        <w:t>5.8.5.12-1: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873B6C" w14:paraId="0530CD81" w14:textId="77777777" w:rsidTr="00C9561D">
        <w:trPr>
          <w:cantSplit/>
          <w:jc w:val="center"/>
        </w:trPr>
        <w:tc>
          <w:tcPr>
            <w:tcW w:w="2874" w:type="dxa"/>
            <w:shd w:val="clear" w:color="auto" w:fill="auto"/>
          </w:tcPr>
          <w:p w14:paraId="0E371C41" w14:textId="77777777" w:rsidR="003D4653" w:rsidRPr="00873B6C" w:rsidRDefault="003D4653" w:rsidP="00C9561D">
            <w:pPr>
              <w:pStyle w:val="TAH"/>
            </w:pPr>
            <w:r w:rsidRPr="00873B6C">
              <w:t>Attribute</w:t>
            </w:r>
          </w:p>
        </w:tc>
        <w:tc>
          <w:tcPr>
            <w:tcW w:w="4141" w:type="dxa"/>
            <w:shd w:val="clear" w:color="auto" w:fill="auto"/>
          </w:tcPr>
          <w:p w14:paraId="7343AD32" w14:textId="77777777" w:rsidR="003D4653" w:rsidRPr="00873B6C" w:rsidRDefault="003D4653" w:rsidP="00C9561D">
            <w:pPr>
              <w:pStyle w:val="TAH"/>
            </w:pPr>
            <w:r w:rsidRPr="00873B6C">
              <w:t>Description</w:t>
            </w:r>
          </w:p>
        </w:tc>
        <w:tc>
          <w:tcPr>
            <w:tcW w:w="2616" w:type="dxa"/>
            <w:shd w:val="clear" w:color="auto" w:fill="auto"/>
          </w:tcPr>
          <w:p w14:paraId="0658513A" w14:textId="77777777" w:rsidR="003D4653" w:rsidRPr="00873B6C" w:rsidRDefault="003D4653" w:rsidP="00C9561D">
            <w:pPr>
              <w:pStyle w:val="TAH"/>
            </w:pPr>
            <w:r w:rsidRPr="00873B6C">
              <w:t>Comment</w:t>
            </w:r>
          </w:p>
        </w:tc>
      </w:tr>
      <w:tr w:rsidR="003D4653" w:rsidRPr="00873B6C" w14:paraId="33114812" w14:textId="77777777" w:rsidTr="00C9561D">
        <w:trPr>
          <w:cantSplit/>
          <w:jc w:val="center"/>
        </w:trPr>
        <w:tc>
          <w:tcPr>
            <w:tcW w:w="2874" w:type="dxa"/>
            <w:shd w:val="clear" w:color="auto" w:fill="auto"/>
          </w:tcPr>
          <w:p w14:paraId="3C488084" w14:textId="77777777" w:rsidR="003D4653" w:rsidRPr="00873B6C" w:rsidRDefault="003D4653" w:rsidP="00C9561D">
            <w:pPr>
              <w:pStyle w:val="TAL"/>
            </w:pPr>
            <w:r w:rsidRPr="00873B6C">
              <w:t>N4 Session ID</w:t>
            </w:r>
          </w:p>
        </w:tc>
        <w:tc>
          <w:tcPr>
            <w:tcW w:w="4141" w:type="dxa"/>
            <w:shd w:val="clear" w:color="auto" w:fill="auto"/>
          </w:tcPr>
          <w:p w14:paraId="447719B3" w14:textId="77777777" w:rsidR="003D4653" w:rsidRPr="00873B6C" w:rsidRDefault="003D4653" w:rsidP="00C9561D">
            <w:pPr>
              <w:pStyle w:val="TAL"/>
            </w:pPr>
            <w:r w:rsidRPr="00873B6C">
              <w:t>Identifies the N4 session associated to the SRR which triggered the report.</w:t>
            </w:r>
          </w:p>
        </w:tc>
        <w:tc>
          <w:tcPr>
            <w:tcW w:w="2616" w:type="dxa"/>
            <w:shd w:val="clear" w:color="auto" w:fill="auto"/>
          </w:tcPr>
          <w:p w14:paraId="2821C863" w14:textId="77777777" w:rsidR="003D4653" w:rsidRPr="00873B6C" w:rsidRDefault="003D4653" w:rsidP="00C9561D">
            <w:pPr>
              <w:pStyle w:val="TAL"/>
            </w:pPr>
          </w:p>
        </w:tc>
      </w:tr>
      <w:tr w:rsidR="003D4653" w:rsidRPr="00873B6C" w14:paraId="0CA03464" w14:textId="77777777" w:rsidTr="00C9561D">
        <w:trPr>
          <w:cantSplit/>
          <w:jc w:val="center"/>
        </w:trPr>
        <w:tc>
          <w:tcPr>
            <w:tcW w:w="2874" w:type="dxa"/>
            <w:shd w:val="clear" w:color="auto" w:fill="auto"/>
          </w:tcPr>
          <w:p w14:paraId="3906A6AB" w14:textId="77777777" w:rsidR="003D4653" w:rsidRPr="00873B6C" w:rsidRDefault="003D4653" w:rsidP="00C9561D">
            <w:pPr>
              <w:pStyle w:val="TAL"/>
            </w:pPr>
            <w:r w:rsidRPr="00873B6C">
              <w:t>Rule ID</w:t>
            </w:r>
          </w:p>
        </w:tc>
        <w:tc>
          <w:tcPr>
            <w:tcW w:w="4141" w:type="dxa"/>
            <w:shd w:val="clear" w:color="auto" w:fill="auto"/>
          </w:tcPr>
          <w:p w14:paraId="4F34B693" w14:textId="77777777" w:rsidR="003D4653" w:rsidRPr="00873B6C" w:rsidRDefault="003D4653" w:rsidP="00C9561D">
            <w:pPr>
              <w:pStyle w:val="TAL"/>
            </w:pPr>
            <w:r w:rsidRPr="00873B6C">
              <w:t>Unique identifier to identify the Session Reporting Rule within a session which triggered the report.</w:t>
            </w:r>
          </w:p>
        </w:tc>
        <w:tc>
          <w:tcPr>
            <w:tcW w:w="2616" w:type="dxa"/>
            <w:shd w:val="clear" w:color="auto" w:fill="auto"/>
          </w:tcPr>
          <w:p w14:paraId="344D180B" w14:textId="77777777" w:rsidR="003D4653" w:rsidRPr="00873B6C" w:rsidRDefault="003D4653" w:rsidP="00C9561D">
            <w:pPr>
              <w:pStyle w:val="TAL"/>
            </w:pPr>
            <w:r w:rsidRPr="00873B6C">
              <w:t>Used by UPF when reporting.</w:t>
            </w:r>
          </w:p>
        </w:tc>
      </w:tr>
      <w:tr w:rsidR="003D4653" w:rsidRPr="00873B6C" w14:paraId="2A752B4F" w14:textId="77777777" w:rsidTr="00C9561D">
        <w:trPr>
          <w:cantSplit/>
          <w:jc w:val="center"/>
        </w:trPr>
        <w:tc>
          <w:tcPr>
            <w:tcW w:w="2874" w:type="dxa"/>
            <w:shd w:val="clear" w:color="auto" w:fill="auto"/>
          </w:tcPr>
          <w:p w14:paraId="7906A45C" w14:textId="77777777" w:rsidR="003D4653" w:rsidRPr="00873B6C" w:rsidRDefault="003D4653" w:rsidP="00C9561D">
            <w:pPr>
              <w:pStyle w:val="TAL"/>
            </w:pPr>
            <w:r w:rsidRPr="00873B6C">
              <w:t>QoS Monitoring Report</w:t>
            </w:r>
          </w:p>
        </w:tc>
        <w:tc>
          <w:tcPr>
            <w:tcW w:w="4141" w:type="dxa"/>
            <w:shd w:val="clear" w:color="auto" w:fill="auto"/>
          </w:tcPr>
          <w:p w14:paraId="0EDC5AEE" w14:textId="77777777" w:rsidR="003D4653" w:rsidRPr="00873B6C" w:rsidRDefault="003D4653" w:rsidP="00C9561D">
            <w:pPr>
              <w:pStyle w:val="TAL"/>
            </w:pPr>
            <w:r w:rsidRPr="00873B6C">
              <w:t>Indicates the QoS Monitoring result for one or more QoS Flows.</w:t>
            </w:r>
          </w:p>
        </w:tc>
        <w:tc>
          <w:tcPr>
            <w:tcW w:w="2616" w:type="dxa"/>
            <w:shd w:val="clear" w:color="auto" w:fill="auto"/>
          </w:tcPr>
          <w:p w14:paraId="36991987" w14:textId="77777777" w:rsidR="003D4653" w:rsidRPr="00873B6C" w:rsidRDefault="003D4653" w:rsidP="00C9561D">
            <w:pPr>
              <w:pStyle w:val="TAL"/>
            </w:pPr>
            <w:r w:rsidRPr="00873B6C">
              <w:t>The IE is defined in clause 7.5.8.6 of TS 29.244 [65].</w:t>
            </w:r>
          </w:p>
        </w:tc>
      </w:tr>
      <w:tr w:rsidR="003D4653" w:rsidRPr="00873B6C" w14:paraId="49056A37" w14:textId="77777777" w:rsidTr="00C9561D">
        <w:trPr>
          <w:cantSplit/>
          <w:jc w:val="center"/>
        </w:trPr>
        <w:tc>
          <w:tcPr>
            <w:tcW w:w="2874" w:type="dxa"/>
            <w:shd w:val="clear" w:color="auto" w:fill="auto"/>
          </w:tcPr>
          <w:p w14:paraId="6C0B3250" w14:textId="77777777" w:rsidR="003D4653" w:rsidRPr="00873B6C" w:rsidRDefault="003D4653" w:rsidP="00C9561D">
            <w:pPr>
              <w:pStyle w:val="TAL"/>
            </w:pPr>
            <w:r w:rsidRPr="00873B6C">
              <w:t>Access Availability Report</w:t>
            </w:r>
          </w:p>
        </w:tc>
        <w:tc>
          <w:tcPr>
            <w:tcW w:w="4141" w:type="dxa"/>
            <w:shd w:val="clear" w:color="auto" w:fill="auto"/>
          </w:tcPr>
          <w:p w14:paraId="0496253F" w14:textId="77777777" w:rsidR="003D4653" w:rsidRPr="00873B6C" w:rsidRDefault="003D4653" w:rsidP="00C9561D">
            <w:pPr>
              <w:pStyle w:val="TAL"/>
            </w:pPr>
            <w:r w:rsidRPr="00873B6C">
              <w:t>Indicates the change of 3GPP or non-3GPP access availability, for an MA PDU session.</w:t>
            </w:r>
          </w:p>
        </w:tc>
        <w:tc>
          <w:tcPr>
            <w:tcW w:w="2616" w:type="dxa"/>
            <w:shd w:val="clear" w:color="auto" w:fill="auto"/>
          </w:tcPr>
          <w:p w14:paraId="0F1F90DF" w14:textId="77777777" w:rsidR="003D4653" w:rsidRPr="00873B6C" w:rsidRDefault="003D4653" w:rsidP="00C9561D">
            <w:pPr>
              <w:pStyle w:val="TAL"/>
            </w:pPr>
            <w:r w:rsidRPr="00873B6C">
              <w:t>The IE is defined in clause 7.5.8.6 of TS 29.244 [65].</w:t>
            </w:r>
          </w:p>
        </w:tc>
      </w:tr>
      <w:tr w:rsidR="003D4653" w:rsidRPr="00873B6C" w14:paraId="3987D9B8" w14:textId="77777777" w:rsidTr="00C9561D">
        <w:trPr>
          <w:cantSplit/>
          <w:jc w:val="center"/>
        </w:trPr>
        <w:tc>
          <w:tcPr>
            <w:tcW w:w="2874" w:type="dxa"/>
            <w:shd w:val="clear" w:color="auto" w:fill="auto"/>
          </w:tcPr>
          <w:p w14:paraId="6FC8AA73" w14:textId="4C1AFFA3" w:rsidR="003D4653" w:rsidRPr="00873B6C" w:rsidRDefault="003D4653" w:rsidP="00C9561D">
            <w:pPr>
              <w:pStyle w:val="TAL"/>
            </w:pPr>
            <w:r w:rsidRPr="00873B6C">
              <w:t>N6</w:t>
            </w:r>
            <w:r w:rsidR="00354C8E" w:rsidRPr="00873B6C">
              <w:t xml:space="preserve"> Traffic Parameter</w:t>
            </w:r>
            <w:r w:rsidRPr="00873B6C">
              <w:t xml:space="preserve"> Measurement Report</w:t>
            </w:r>
          </w:p>
        </w:tc>
        <w:tc>
          <w:tcPr>
            <w:tcW w:w="4141" w:type="dxa"/>
            <w:shd w:val="clear" w:color="auto" w:fill="auto"/>
          </w:tcPr>
          <w:p w14:paraId="00400241" w14:textId="10907D5C" w:rsidR="003D4653" w:rsidRPr="00873B6C" w:rsidRDefault="00354C8E" w:rsidP="00C9561D">
            <w:pPr>
              <w:pStyle w:val="TAL"/>
            </w:pPr>
            <w:r w:rsidRPr="00873B6C">
              <w:t>Indicates the N6 Traffic Parameter measurement result for one QoS Flow, e.g.</w:t>
            </w:r>
            <w:r w:rsidR="00E26BE3" w:rsidRPr="00873B6C">
              <w:t xml:space="preserve"> a measurement of</w:t>
            </w:r>
            <w:r w:rsidRPr="00873B6C">
              <w:t xml:space="preserve"> N6 jitter </w:t>
            </w:r>
            <w:r w:rsidR="00E26BE3" w:rsidRPr="00873B6C">
              <w:t xml:space="preserve">range associated with </w:t>
            </w:r>
            <w:r w:rsidRPr="00873B6C">
              <w:t>a DL Periodicity and</w:t>
            </w:r>
            <w:r w:rsidR="00E26BE3" w:rsidRPr="00873B6C">
              <w:t xml:space="preserve"> conditionally, a measurement of</w:t>
            </w:r>
            <w:r w:rsidRPr="00873B6C">
              <w:t xml:space="preserve"> the UL/DL periodicity.</w:t>
            </w:r>
          </w:p>
        </w:tc>
        <w:tc>
          <w:tcPr>
            <w:tcW w:w="2616" w:type="dxa"/>
            <w:shd w:val="clear" w:color="auto" w:fill="auto"/>
          </w:tcPr>
          <w:p w14:paraId="32A3307C" w14:textId="77777777" w:rsidR="003D4653" w:rsidRPr="00873B6C" w:rsidRDefault="003D4653" w:rsidP="00C9561D">
            <w:pPr>
              <w:pStyle w:val="TAL"/>
            </w:pPr>
            <w:r w:rsidRPr="00873B6C">
              <w:t>The IE is defined in clause 7.5.8.6 of TS 29.244 [65].</w:t>
            </w:r>
          </w:p>
        </w:tc>
      </w:tr>
    </w:tbl>
    <w:p w14:paraId="2BB83373" w14:textId="77777777" w:rsidR="003D4653" w:rsidRPr="00873B6C" w:rsidRDefault="003D4653" w:rsidP="003D4653"/>
    <w:p w14:paraId="549A80D1" w14:textId="77777777" w:rsidR="003D4653" w:rsidRPr="00873B6C" w:rsidRDefault="003D4653" w:rsidP="00972E70">
      <w:pPr>
        <w:pStyle w:val="Heading4"/>
      </w:pPr>
      <w:bookmarkStart w:id="2431" w:name="_Toc193774960"/>
      <w:bookmarkStart w:id="2432" w:name="_CR5_8_5_13"/>
      <w:bookmarkEnd w:id="2432"/>
      <w:r w:rsidRPr="00873B6C">
        <w:t>5.8.5.13</w:t>
      </w:r>
      <w:r w:rsidRPr="00873B6C">
        <w:tab/>
        <w:t>Void</w:t>
      </w:r>
      <w:bookmarkEnd w:id="2431"/>
    </w:p>
    <w:p w14:paraId="464CBB0D" w14:textId="77777777" w:rsidR="003D4653" w:rsidRPr="00873B6C" w:rsidRDefault="003D4653" w:rsidP="003D4653"/>
    <w:p w14:paraId="08B0B57F" w14:textId="77777777" w:rsidR="003D4653" w:rsidRPr="00873B6C" w:rsidRDefault="003D4653" w:rsidP="00972E70">
      <w:pPr>
        <w:pStyle w:val="Heading4"/>
      </w:pPr>
      <w:bookmarkStart w:id="2433" w:name="_Toc193774961"/>
      <w:bookmarkStart w:id="2434" w:name="_CR5_8_5_14"/>
      <w:bookmarkEnd w:id="2434"/>
      <w:r w:rsidRPr="00873B6C">
        <w:t>5.8.5.14</w:t>
      </w:r>
      <w:r w:rsidRPr="00873B6C">
        <w:tab/>
        <w:t>TSC Management Information</w:t>
      </w:r>
      <w:bookmarkEnd w:id="2433"/>
    </w:p>
    <w:p w14:paraId="7E2F7F75" w14:textId="77777777" w:rsidR="003D4653" w:rsidRPr="00873B6C" w:rsidRDefault="003D4653" w:rsidP="003D4653">
      <w:r w:rsidRPr="00873B6C">
        <w:t>The following table describes the TSC Management Information Container (TSC MIC) that includes UMIC, PMIC and the associated NW-TT port number.</w:t>
      </w:r>
    </w:p>
    <w:p w14:paraId="6C19088F" w14:textId="6B7BE489" w:rsidR="002A3DAF" w:rsidRPr="00873B6C" w:rsidRDefault="002A3DAF" w:rsidP="003D4653">
      <w:r w:rsidRPr="00873B6C">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873B6C" w:rsidRDefault="003D4653" w:rsidP="003D4653">
      <w:pPr>
        <w:pStyle w:val="TH"/>
      </w:pPr>
      <w:bookmarkStart w:id="2435" w:name="_CRTable5_8_5_141"/>
      <w:r w:rsidRPr="00873B6C">
        <w:t xml:space="preserve">Table </w:t>
      </w:r>
      <w:bookmarkEnd w:id="2435"/>
      <w:r w:rsidRPr="00873B6C">
        <w:t>5.8.5.14-1: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873B6C" w14:paraId="35AD5964" w14:textId="77777777" w:rsidTr="00C9561D">
        <w:trPr>
          <w:cantSplit/>
          <w:jc w:val="center"/>
        </w:trPr>
        <w:tc>
          <w:tcPr>
            <w:tcW w:w="2882" w:type="dxa"/>
            <w:shd w:val="clear" w:color="auto" w:fill="auto"/>
          </w:tcPr>
          <w:p w14:paraId="75303A72" w14:textId="77777777" w:rsidR="003D4653" w:rsidRPr="00873B6C" w:rsidRDefault="003D4653" w:rsidP="00C9561D">
            <w:pPr>
              <w:pStyle w:val="TAH"/>
            </w:pPr>
            <w:r w:rsidRPr="00873B6C">
              <w:t>Attribute</w:t>
            </w:r>
          </w:p>
        </w:tc>
        <w:tc>
          <w:tcPr>
            <w:tcW w:w="4144" w:type="dxa"/>
            <w:shd w:val="clear" w:color="auto" w:fill="auto"/>
          </w:tcPr>
          <w:p w14:paraId="563F0DC4" w14:textId="77777777" w:rsidR="003D4653" w:rsidRPr="00873B6C" w:rsidRDefault="003D4653" w:rsidP="00C9561D">
            <w:pPr>
              <w:pStyle w:val="TAH"/>
            </w:pPr>
            <w:r w:rsidRPr="00873B6C">
              <w:t>Description</w:t>
            </w:r>
          </w:p>
        </w:tc>
        <w:tc>
          <w:tcPr>
            <w:tcW w:w="2605" w:type="dxa"/>
            <w:shd w:val="clear" w:color="auto" w:fill="auto"/>
          </w:tcPr>
          <w:p w14:paraId="4BFFF6D6" w14:textId="77777777" w:rsidR="003D4653" w:rsidRPr="00873B6C" w:rsidRDefault="003D4653" w:rsidP="00C9561D">
            <w:pPr>
              <w:pStyle w:val="TAH"/>
            </w:pPr>
            <w:r w:rsidRPr="00873B6C">
              <w:t>Comment</w:t>
            </w:r>
          </w:p>
        </w:tc>
      </w:tr>
      <w:tr w:rsidR="003D4653" w:rsidRPr="00873B6C" w14:paraId="1719D734" w14:textId="77777777" w:rsidTr="00C9561D">
        <w:trPr>
          <w:cantSplit/>
          <w:jc w:val="center"/>
        </w:trPr>
        <w:tc>
          <w:tcPr>
            <w:tcW w:w="2882" w:type="dxa"/>
            <w:shd w:val="clear" w:color="auto" w:fill="auto"/>
          </w:tcPr>
          <w:p w14:paraId="564B2F83" w14:textId="77777777" w:rsidR="003D4653" w:rsidRPr="00873B6C" w:rsidRDefault="003D4653" w:rsidP="00C9561D">
            <w:pPr>
              <w:pStyle w:val="TAL"/>
              <w:rPr>
                <w:lang w:val="fr-FR"/>
              </w:rPr>
            </w:pPr>
            <w:r w:rsidRPr="00873B6C">
              <w:rPr>
                <w:lang w:val="fr-FR"/>
              </w:rPr>
              <w:t>User plane node Management Information Container</w:t>
            </w:r>
          </w:p>
        </w:tc>
        <w:tc>
          <w:tcPr>
            <w:tcW w:w="4144" w:type="dxa"/>
            <w:shd w:val="clear" w:color="auto" w:fill="auto"/>
          </w:tcPr>
          <w:p w14:paraId="1D6A9ACB" w14:textId="1D6B2989" w:rsidR="003D4653" w:rsidRPr="00873B6C" w:rsidRDefault="003D4653" w:rsidP="00C9561D">
            <w:pPr>
              <w:pStyle w:val="TAL"/>
            </w:pPr>
            <w:r w:rsidRPr="00873B6C">
              <w:t>5GS TSN Bridge or Router information exchanged transparently between NW-TT and TSN AF or TSCTSF via 5GS (as in Table</w:t>
            </w:r>
            <w:r w:rsidR="00A10084" w:rsidRPr="00873B6C">
              <w:t xml:space="preserve"> K</w:t>
            </w:r>
            <w:r w:rsidRPr="00873B6C">
              <w:t>.1-2).</w:t>
            </w:r>
          </w:p>
        </w:tc>
        <w:tc>
          <w:tcPr>
            <w:tcW w:w="2605" w:type="dxa"/>
            <w:shd w:val="clear" w:color="auto" w:fill="auto"/>
          </w:tcPr>
          <w:p w14:paraId="1DC12E4C" w14:textId="77777777" w:rsidR="003D4653" w:rsidRPr="00873B6C" w:rsidRDefault="003D4653" w:rsidP="00C9561D">
            <w:pPr>
              <w:pStyle w:val="TAL"/>
            </w:pPr>
          </w:p>
        </w:tc>
      </w:tr>
      <w:tr w:rsidR="003D4653" w:rsidRPr="00873B6C" w14:paraId="1A7A2A7A" w14:textId="77777777" w:rsidTr="00C9561D">
        <w:trPr>
          <w:cantSplit/>
          <w:jc w:val="center"/>
        </w:trPr>
        <w:tc>
          <w:tcPr>
            <w:tcW w:w="2882" w:type="dxa"/>
            <w:shd w:val="clear" w:color="auto" w:fill="auto"/>
          </w:tcPr>
          <w:p w14:paraId="5561A534" w14:textId="77777777" w:rsidR="003D4653" w:rsidRPr="00873B6C" w:rsidRDefault="003D4653" w:rsidP="00C9561D">
            <w:pPr>
              <w:pStyle w:val="TAL"/>
            </w:pPr>
            <w:r w:rsidRPr="00873B6C">
              <w:t>Port Management Information Container</w:t>
            </w:r>
          </w:p>
        </w:tc>
        <w:tc>
          <w:tcPr>
            <w:tcW w:w="4144" w:type="dxa"/>
            <w:shd w:val="clear" w:color="auto" w:fill="auto"/>
          </w:tcPr>
          <w:p w14:paraId="1E0BA864" w14:textId="332522F2" w:rsidR="003D4653" w:rsidRPr="00873B6C" w:rsidRDefault="003D4653" w:rsidP="00C9561D">
            <w:pPr>
              <w:pStyle w:val="TAL"/>
            </w:pPr>
            <w:r w:rsidRPr="00873B6C">
              <w:t>Information exchanged transparently between NW-TT and TSN AF or TSCTSF via 5GS (as in Table</w:t>
            </w:r>
            <w:r w:rsidR="00A10084" w:rsidRPr="00873B6C">
              <w:t xml:space="preserve"> K</w:t>
            </w:r>
            <w:r w:rsidRPr="00873B6C">
              <w:t>.1-1).</w:t>
            </w:r>
          </w:p>
        </w:tc>
        <w:tc>
          <w:tcPr>
            <w:tcW w:w="2605" w:type="dxa"/>
            <w:shd w:val="clear" w:color="auto" w:fill="auto"/>
          </w:tcPr>
          <w:p w14:paraId="4047B867" w14:textId="77777777" w:rsidR="003D4653" w:rsidRPr="00873B6C" w:rsidRDefault="003D4653" w:rsidP="00C9561D">
            <w:pPr>
              <w:pStyle w:val="TAL"/>
            </w:pPr>
          </w:p>
        </w:tc>
      </w:tr>
      <w:tr w:rsidR="003D4653" w:rsidRPr="00873B6C" w14:paraId="09F27DF9" w14:textId="77777777" w:rsidTr="00C9561D">
        <w:trPr>
          <w:cantSplit/>
          <w:jc w:val="center"/>
        </w:trPr>
        <w:tc>
          <w:tcPr>
            <w:tcW w:w="2882" w:type="dxa"/>
            <w:shd w:val="clear" w:color="auto" w:fill="auto"/>
          </w:tcPr>
          <w:p w14:paraId="5BBC42BD" w14:textId="77777777" w:rsidR="003D4653" w:rsidRPr="00873B6C" w:rsidRDefault="003D4653" w:rsidP="00C9561D">
            <w:pPr>
              <w:pStyle w:val="TAL"/>
            </w:pPr>
            <w:r w:rsidRPr="00873B6C">
              <w:t>NW-TT Port Number</w:t>
            </w:r>
          </w:p>
        </w:tc>
        <w:tc>
          <w:tcPr>
            <w:tcW w:w="4144" w:type="dxa"/>
            <w:shd w:val="clear" w:color="auto" w:fill="auto"/>
          </w:tcPr>
          <w:p w14:paraId="6059443E" w14:textId="77777777" w:rsidR="003D4653" w:rsidRPr="00873B6C" w:rsidRDefault="003D4653" w:rsidP="00C9561D">
            <w:pPr>
              <w:pStyle w:val="TAL"/>
            </w:pPr>
            <w:r w:rsidRPr="00873B6C">
              <w:t>NW-TT Port Number related to the PMIC.</w:t>
            </w:r>
          </w:p>
        </w:tc>
        <w:tc>
          <w:tcPr>
            <w:tcW w:w="2605" w:type="dxa"/>
            <w:shd w:val="clear" w:color="auto" w:fill="auto"/>
          </w:tcPr>
          <w:p w14:paraId="5B9BFAD4" w14:textId="77777777" w:rsidR="003D4653" w:rsidRPr="00873B6C" w:rsidRDefault="003D4653" w:rsidP="00C9561D">
            <w:pPr>
              <w:pStyle w:val="TAL"/>
            </w:pPr>
            <w:r w:rsidRPr="00873B6C">
              <w:t>Included when the PMIC information is present.</w:t>
            </w:r>
          </w:p>
        </w:tc>
      </w:tr>
      <w:tr w:rsidR="002A3DAF" w:rsidRPr="00873B6C" w14:paraId="73A777FE" w14:textId="77777777" w:rsidTr="00C9561D">
        <w:trPr>
          <w:cantSplit/>
          <w:jc w:val="center"/>
        </w:trPr>
        <w:tc>
          <w:tcPr>
            <w:tcW w:w="2882" w:type="dxa"/>
            <w:shd w:val="clear" w:color="auto" w:fill="auto"/>
          </w:tcPr>
          <w:p w14:paraId="71829A79" w14:textId="1519AA15" w:rsidR="002A3DAF" w:rsidRPr="00873B6C" w:rsidRDefault="002A3DAF" w:rsidP="00C9561D">
            <w:pPr>
              <w:pStyle w:val="TAL"/>
            </w:pPr>
            <w:r w:rsidRPr="00873B6C">
              <w:t>Notification Target Address for PMIC/UMIC UPF event (+ Notification Correlation ID) for PMIC/UMIC UPF event</w:t>
            </w:r>
          </w:p>
        </w:tc>
        <w:tc>
          <w:tcPr>
            <w:tcW w:w="4144" w:type="dxa"/>
            <w:shd w:val="clear" w:color="auto" w:fill="auto"/>
          </w:tcPr>
          <w:p w14:paraId="3A6D0D44" w14:textId="55F7454D" w:rsidR="002A3DAF" w:rsidRPr="00873B6C" w:rsidRDefault="002A3DAF" w:rsidP="00C9561D">
            <w:pPr>
              <w:pStyle w:val="TAL"/>
            </w:pPr>
            <w:r w:rsidRPr="00873B6C">
              <w:t>Identifies the recipient of the information being notified by the UPF (TSNAF/TSCTSF).</w:t>
            </w:r>
          </w:p>
        </w:tc>
        <w:tc>
          <w:tcPr>
            <w:tcW w:w="2605" w:type="dxa"/>
            <w:shd w:val="clear" w:color="auto" w:fill="auto"/>
          </w:tcPr>
          <w:p w14:paraId="04A2C68B" w14:textId="77777777" w:rsidR="002A3DAF" w:rsidRPr="00873B6C" w:rsidRDefault="002A3DAF" w:rsidP="00C9561D">
            <w:pPr>
              <w:pStyle w:val="TAL"/>
            </w:pPr>
          </w:p>
        </w:tc>
      </w:tr>
    </w:tbl>
    <w:p w14:paraId="36D75C99" w14:textId="77777777" w:rsidR="003D4653" w:rsidRPr="00873B6C" w:rsidRDefault="003D4653" w:rsidP="003D4653"/>
    <w:p w14:paraId="7F083AB0" w14:textId="77777777" w:rsidR="003D4653" w:rsidRPr="00873B6C" w:rsidRDefault="003D4653" w:rsidP="00972E70">
      <w:pPr>
        <w:pStyle w:val="Heading4"/>
      </w:pPr>
      <w:bookmarkStart w:id="2436" w:name="_Toc193774962"/>
      <w:bookmarkStart w:id="2437" w:name="_CR5_8_5_15"/>
      <w:bookmarkEnd w:id="2437"/>
      <w:r w:rsidRPr="00873B6C">
        <w:t>5.8.5.15</w:t>
      </w:r>
      <w:r w:rsidRPr="00873B6C">
        <w:tab/>
        <w:t>Downlink Data Report generated by UPF</w:t>
      </w:r>
      <w:bookmarkEnd w:id="2436"/>
    </w:p>
    <w:p w14:paraId="79C05B5C" w14:textId="77777777" w:rsidR="003D4653" w:rsidRPr="00873B6C" w:rsidRDefault="003D4653" w:rsidP="003D4653">
      <w:r w:rsidRPr="00873B6C">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873B6C" w:rsidRDefault="003D4653" w:rsidP="003D4653">
      <w:r w:rsidRPr="00873B6C">
        <w:t>Following attributes can be included:</w:t>
      </w:r>
    </w:p>
    <w:p w14:paraId="6B73E052" w14:textId="77777777" w:rsidR="003D4653" w:rsidRPr="00873B6C" w:rsidRDefault="003D4653" w:rsidP="003D4653">
      <w:pPr>
        <w:pStyle w:val="TH"/>
      </w:pPr>
      <w:bookmarkStart w:id="2438" w:name="_CRTable5_8_5_151"/>
      <w:r w:rsidRPr="00873B6C">
        <w:t xml:space="preserve">Table </w:t>
      </w:r>
      <w:bookmarkEnd w:id="2438"/>
      <w:r w:rsidRPr="00873B6C">
        <w:t>5.8.5.15-1: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6BFF2CDC" w14:textId="77777777" w:rsidTr="00C9561D">
        <w:trPr>
          <w:cantSplit/>
          <w:jc w:val="center"/>
        </w:trPr>
        <w:tc>
          <w:tcPr>
            <w:tcW w:w="2876" w:type="dxa"/>
            <w:shd w:val="clear" w:color="auto" w:fill="auto"/>
          </w:tcPr>
          <w:p w14:paraId="5771A26C" w14:textId="77777777" w:rsidR="003D4653" w:rsidRPr="00873B6C" w:rsidRDefault="003D4653" w:rsidP="00C9561D">
            <w:pPr>
              <w:pStyle w:val="TAH"/>
            </w:pPr>
            <w:r w:rsidRPr="00873B6C">
              <w:t>Attribute</w:t>
            </w:r>
          </w:p>
        </w:tc>
        <w:tc>
          <w:tcPr>
            <w:tcW w:w="4149" w:type="dxa"/>
            <w:shd w:val="clear" w:color="auto" w:fill="auto"/>
          </w:tcPr>
          <w:p w14:paraId="3D70F428" w14:textId="77777777" w:rsidR="003D4653" w:rsidRPr="00873B6C" w:rsidRDefault="003D4653" w:rsidP="00C9561D">
            <w:pPr>
              <w:pStyle w:val="TAH"/>
            </w:pPr>
            <w:r w:rsidRPr="00873B6C">
              <w:t>Description</w:t>
            </w:r>
          </w:p>
        </w:tc>
        <w:tc>
          <w:tcPr>
            <w:tcW w:w="2606" w:type="dxa"/>
            <w:shd w:val="clear" w:color="auto" w:fill="auto"/>
          </w:tcPr>
          <w:p w14:paraId="31538417" w14:textId="77777777" w:rsidR="003D4653" w:rsidRPr="00873B6C" w:rsidRDefault="003D4653" w:rsidP="00C9561D">
            <w:pPr>
              <w:pStyle w:val="TAH"/>
            </w:pPr>
            <w:r w:rsidRPr="00873B6C">
              <w:t>Comment</w:t>
            </w:r>
          </w:p>
        </w:tc>
      </w:tr>
      <w:tr w:rsidR="003D4653" w:rsidRPr="00873B6C" w14:paraId="1FB2C852" w14:textId="77777777" w:rsidTr="00C9561D">
        <w:trPr>
          <w:cantSplit/>
          <w:jc w:val="center"/>
        </w:trPr>
        <w:tc>
          <w:tcPr>
            <w:tcW w:w="2876" w:type="dxa"/>
            <w:shd w:val="clear" w:color="auto" w:fill="auto"/>
          </w:tcPr>
          <w:p w14:paraId="3768F134" w14:textId="77777777" w:rsidR="003D4653" w:rsidRPr="00873B6C" w:rsidRDefault="003D4653" w:rsidP="00C9561D">
            <w:pPr>
              <w:pStyle w:val="TAL"/>
            </w:pPr>
            <w:r w:rsidRPr="00873B6C">
              <w:t>N4 Session ID</w:t>
            </w:r>
          </w:p>
        </w:tc>
        <w:tc>
          <w:tcPr>
            <w:tcW w:w="4149" w:type="dxa"/>
            <w:shd w:val="clear" w:color="auto" w:fill="auto"/>
          </w:tcPr>
          <w:p w14:paraId="4FFA2657" w14:textId="77777777" w:rsidR="003D4653" w:rsidRPr="00873B6C" w:rsidRDefault="003D4653" w:rsidP="00C9561D">
            <w:pPr>
              <w:pStyle w:val="TAL"/>
            </w:pPr>
            <w:r w:rsidRPr="00873B6C">
              <w:t>Uniquely identifies a session.</w:t>
            </w:r>
          </w:p>
        </w:tc>
        <w:tc>
          <w:tcPr>
            <w:tcW w:w="2606" w:type="dxa"/>
            <w:shd w:val="clear" w:color="auto" w:fill="auto"/>
          </w:tcPr>
          <w:p w14:paraId="4A9DB843" w14:textId="77777777" w:rsidR="003D4653" w:rsidRPr="00873B6C" w:rsidRDefault="003D4653" w:rsidP="00C9561D">
            <w:pPr>
              <w:pStyle w:val="TAL"/>
            </w:pPr>
            <w:r w:rsidRPr="00873B6C">
              <w:t>Identifies the N4 Session associated to this Usage Report</w:t>
            </w:r>
          </w:p>
        </w:tc>
      </w:tr>
      <w:tr w:rsidR="003D4653" w:rsidRPr="00873B6C" w14:paraId="097EBC09" w14:textId="77777777" w:rsidTr="00C9561D">
        <w:trPr>
          <w:cantSplit/>
          <w:jc w:val="center"/>
        </w:trPr>
        <w:tc>
          <w:tcPr>
            <w:tcW w:w="2876" w:type="dxa"/>
            <w:shd w:val="clear" w:color="auto" w:fill="auto"/>
          </w:tcPr>
          <w:p w14:paraId="28BBAD6F" w14:textId="77777777" w:rsidR="003D4653" w:rsidRPr="00873B6C" w:rsidRDefault="003D4653" w:rsidP="00C9561D">
            <w:pPr>
              <w:pStyle w:val="TAL"/>
            </w:pPr>
            <w:r w:rsidRPr="00873B6C">
              <w:t>Rule ID</w:t>
            </w:r>
          </w:p>
        </w:tc>
        <w:tc>
          <w:tcPr>
            <w:tcW w:w="4149" w:type="dxa"/>
            <w:shd w:val="clear" w:color="auto" w:fill="auto"/>
          </w:tcPr>
          <w:p w14:paraId="42F94547" w14:textId="77777777" w:rsidR="003D4653" w:rsidRPr="00873B6C" w:rsidRDefault="003D4653" w:rsidP="00C9561D">
            <w:pPr>
              <w:pStyle w:val="TAL"/>
            </w:pPr>
            <w:r w:rsidRPr="00873B6C">
              <w:t>Uniquely identifies the Packet Detection Rule which triggered the report.</w:t>
            </w:r>
          </w:p>
        </w:tc>
        <w:tc>
          <w:tcPr>
            <w:tcW w:w="2606" w:type="dxa"/>
            <w:shd w:val="clear" w:color="auto" w:fill="auto"/>
          </w:tcPr>
          <w:p w14:paraId="6FE39958" w14:textId="77777777" w:rsidR="003D4653" w:rsidRPr="00873B6C" w:rsidRDefault="003D4653" w:rsidP="00C9561D">
            <w:pPr>
              <w:pStyle w:val="TAL"/>
            </w:pPr>
          </w:p>
        </w:tc>
      </w:tr>
      <w:tr w:rsidR="003D4653" w:rsidRPr="00873B6C" w14:paraId="184DA8CF" w14:textId="77777777" w:rsidTr="00C9561D">
        <w:trPr>
          <w:cantSplit/>
          <w:jc w:val="center"/>
        </w:trPr>
        <w:tc>
          <w:tcPr>
            <w:tcW w:w="2876" w:type="dxa"/>
            <w:shd w:val="clear" w:color="auto" w:fill="auto"/>
          </w:tcPr>
          <w:p w14:paraId="5E004A82" w14:textId="77777777" w:rsidR="003D4653" w:rsidRPr="00873B6C" w:rsidRDefault="003D4653" w:rsidP="00C9561D">
            <w:pPr>
              <w:pStyle w:val="TAL"/>
            </w:pPr>
            <w:r w:rsidRPr="00873B6C">
              <w:t>Downlink Data Service Information</w:t>
            </w:r>
          </w:p>
        </w:tc>
        <w:tc>
          <w:tcPr>
            <w:tcW w:w="4149" w:type="dxa"/>
            <w:shd w:val="clear" w:color="auto" w:fill="auto"/>
          </w:tcPr>
          <w:p w14:paraId="4C3741A1" w14:textId="77777777" w:rsidR="003D4653" w:rsidRPr="00873B6C" w:rsidRDefault="003D4653" w:rsidP="00C9561D">
            <w:pPr>
              <w:pStyle w:val="TAL"/>
            </w:pPr>
            <w:r w:rsidRPr="00873B6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873B6C" w:rsidRDefault="003D4653" w:rsidP="00C9561D">
            <w:pPr>
              <w:pStyle w:val="TAL"/>
            </w:pPr>
            <w:r w:rsidRPr="00873B6C">
              <w:t>This is used for downlink data notification related to QoS Flows.</w:t>
            </w:r>
          </w:p>
        </w:tc>
      </w:tr>
      <w:tr w:rsidR="003D4653" w:rsidRPr="00873B6C" w14:paraId="72D66ED4" w14:textId="77777777" w:rsidTr="00C9561D">
        <w:trPr>
          <w:cantSplit/>
          <w:jc w:val="center"/>
        </w:trPr>
        <w:tc>
          <w:tcPr>
            <w:tcW w:w="2876" w:type="dxa"/>
            <w:shd w:val="clear" w:color="auto" w:fill="auto"/>
          </w:tcPr>
          <w:p w14:paraId="7651C3AB" w14:textId="77777777" w:rsidR="003D4653" w:rsidRPr="00873B6C" w:rsidRDefault="003D4653" w:rsidP="00C9561D">
            <w:pPr>
              <w:pStyle w:val="TAL"/>
            </w:pPr>
            <w:r w:rsidRPr="00873B6C">
              <w:t>Downlink Data Status</w:t>
            </w:r>
          </w:p>
        </w:tc>
        <w:tc>
          <w:tcPr>
            <w:tcW w:w="4149" w:type="dxa"/>
            <w:shd w:val="clear" w:color="auto" w:fill="auto"/>
          </w:tcPr>
          <w:p w14:paraId="39CC7959" w14:textId="77777777" w:rsidR="003D4653" w:rsidRPr="00873B6C" w:rsidRDefault="003D4653" w:rsidP="00C9561D">
            <w:pPr>
              <w:pStyle w:val="TAL"/>
            </w:pPr>
            <w:r w:rsidRPr="00873B6C">
              <w:t>Indicates that the first downlink packet has been buffered or discarded for a service data flow at the UPF.</w:t>
            </w:r>
          </w:p>
        </w:tc>
        <w:tc>
          <w:tcPr>
            <w:tcW w:w="2606" w:type="dxa"/>
            <w:shd w:val="clear" w:color="auto" w:fill="auto"/>
          </w:tcPr>
          <w:p w14:paraId="7458197B" w14:textId="77777777" w:rsidR="003D4653" w:rsidRPr="00873B6C" w:rsidRDefault="003D4653" w:rsidP="00C9561D">
            <w:pPr>
              <w:pStyle w:val="TAL"/>
            </w:pPr>
            <w:r w:rsidRPr="00873B6C">
              <w:t>This is used for downlink data delivery status notification related to individual services.</w:t>
            </w:r>
          </w:p>
        </w:tc>
      </w:tr>
    </w:tbl>
    <w:p w14:paraId="10635399" w14:textId="77777777" w:rsidR="003D4653" w:rsidRPr="00873B6C" w:rsidRDefault="003D4653" w:rsidP="00972E70"/>
    <w:p w14:paraId="043DF623" w14:textId="77777777" w:rsidR="00D40151" w:rsidRPr="00873B6C" w:rsidRDefault="00D40151" w:rsidP="00D40151">
      <w:pPr>
        <w:pStyle w:val="Heading2"/>
      </w:pPr>
      <w:bookmarkStart w:id="2439" w:name="_Toc193774963"/>
      <w:bookmarkStart w:id="2440" w:name="_CR5_9"/>
      <w:bookmarkEnd w:id="2440"/>
      <w:r w:rsidRPr="00873B6C">
        <w:t>5.9</w:t>
      </w:r>
      <w:r w:rsidRPr="00873B6C">
        <w:tab/>
        <w:t>Identifiers</w:t>
      </w:r>
      <w:bookmarkEnd w:id="2378"/>
      <w:bookmarkEnd w:id="2379"/>
      <w:bookmarkEnd w:id="2380"/>
      <w:bookmarkEnd w:id="2381"/>
      <w:bookmarkEnd w:id="2382"/>
      <w:bookmarkEnd w:id="2383"/>
      <w:bookmarkEnd w:id="2439"/>
    </w:p>
    <w:p w14:paraId="58185FED" w14:textId="77777777" w:rsidR="00D40151" w:rsidRPr="00873B6C" w:rsidRDefault="00D40151" w:rsidP="00D40151">
      <w:pPr>
        <w:pStyle w:val="Heading3"/>
      </w:pPr>
      <w:bookmarkStart w:id="2441" w:name="_Toc20149881"/>
      <w:bookmarkStart w:id="2442" w:name="_Toc27846680"/>
      <w:bookmarkStart w:id="2443" w:name="_Toc36187811"/>
      <w:bookmarkStart w:id="2444" w:name="_Toc45183715"/>
      <w:bookmarkStart w:id="2445" w:name="_Toc47342557"/>
      <w:bookmarkStart w:id="2446" w:name="_Toc51769258"/>
      <w:bookmarkStart w:id="2447" w:name="_Toc193774964"/>
      <w:bookmarkStart w:id="2448" w:name="_CR5_9_1"/>
      <w:bookmarkEnd w:id="2448"/>
      <w:r w:rsidRPr="00873B6C">
        <w:t>5.9.1</w:t>
      </w:r>
      <w:r w:rsidRPr="00873B6C">
        <w:tab/>
        <w:t>General</w:t>
      </w:r>
      <w:bookmarkEnd w:id="2441"/>
      <w:bookmarkEnd w:id="2442"/>
      <w:bookmarkEnd w:id="2443"/>
      <w:bookmarkEnd w:id="2444"/>
      <w:bookmarkEnd w:id="2445"/>
      <w:bookmarkEnd w:id="2446"/>
      <w:bookmarkEnd w:id="2447"/>
    </w:p>
    <w:p w14:paraId="3A24DE51" w14:textId="77777777" w:rsidR="00D40151" w:rsidRPr="00873B6C" w:rsidRDefault="00D40151" w:rsidP="00D40151">
      <w:r w:rsidRPr="00873B6C">
        <w:t>Each subscriber in the 5G System shall be allocated one 5G Subscription Permanent Identifier (SUPI) for use within the 3GPP system.</w:t>
      </w:r>
      <w:r w:rsidRPr="00873B6C" w:rsidDel="00E779DF">
        <w:t xml:space="preserve"> </w:t>
      </w:r>
      <w:r w:rsidRPr="00873B6C">
        <w:rPr>
          <w:lang w:eastAsia="zh-CN"/>
        </w:rPr>
        <w:t>The 5G System supports identification of subscriptions independently of identification of the user equipment. Each UE accessing the 5G System shall be assigned a</w:t>
      </w:r>
      <w:r w:rsidRPr="00873B6C">
        <w:t xml:space="preserve"> Permanent Equipment Identifier (PEI).</w:t>
      </w:r>
    </w:p>
    <w:p w14:paraId="33718D63" w14:textId="77777777" w:rsidR="00D40151" w:rsidRPr="00873B6C" w:rsidRDefault="00D40151" w:rsidP="00D40151">
      <w:r w:rsidRPr="00873B6C">
        <w:t>The 5G System supports allocation of a temporary identifier (5G-GUTI) in order to support user confidentiality protection.</w:t>
      </w:r>
    </w:p>
    <w:p w14:paraId="2649DF24" w14:textId="77777777" w:rsidR="00D40151" w:rsidRPr="00873B6C" w:rsidRDefault="00D40151" w:rsidP="00D40151">
      <w:pPr>
        <w:pStyle w:val="Heading3"/>
      </w:pPr>
      <w:bookmarkStart w:id="2449" w:name="_Toc20149882"/>
      <w:bookmarkStart w:id="2450" w:name="_Toc27846681"/>
      <w:bookmarkStart w:id="2451" w:name="_Toc36187812"/>
      <w:bookmarkStart w:id="2452" w:name="_Toc45183716"/>
      <w:bookmarkStart w:id="2453" w:name="_Toc47342558"/>
      <w:bookmarkStart w:id="2454" w:name="_Toc51769259"/>
      <w:bookmarkStart w:id="2455" w:name="_Toc193774965"/>
      <w:bookmarkStart w:id="2456" w:name="_CR5_9_2"/>
      <w:bookmarkEnd w:id="2456"/>
      <w:r w:rsidRPr="00873B6C">
        <w:t>5.9.2</w:t>
      </w:r>
      <w:r w:rsidRPr="00873B6C">
        <w:tab/>
        <w:t>Subscription Permanent Identifier</w:t>
      </w:r>
      <w:bookmarkEnd w:id="2449"/>
      <w:bookmarkEnd w:id="2450"/>
      <w:bookmarkEnd w:id="2451"/>
      <w:bookmarkEnd w:id="2452"/>
      <w:bookmarkEnd w:id="2453"/>
      <w:bookmarkEnd w:id="2454"/>
      <w:bookmarkEnd w:id="2455"/>
    </w:p>
    <w:p w14:paraId="7B022930" w14:textId="0BBB24F8" w:rsidR="00D40151" w:rsidRPr="00873B6C" w:rsidRDefault="00D40151" w:rsidP="00D40151">
      <w:r w:rsidRPr="00873B6C">
        <w:t>A globally unique 5G Subscription Permanent Identifier (SUPI) shall be allocated to each subscriber in the 5G System and provisioned in the UDM/UDR. The SUPI is used only inside 3GPP system</w:t>
      </w:r>
      <w:r w:rsidR="00472CD7" w:rsidRPr="00873B6C">
        <w:t xml:space="preserve"> and</w:t>
      </w:r>
      <w:r w:rsidRPr="00873B6C">
        <w:t xml:space="preserve"> its privacy is</w:t>
      </w:r>
      <w:r w:rsidRPr="00873B6C">
        <w:rPr>
          <w:iCs/>
        </w:rPr>
        <w:t xml:space="preserve"> specified in </w:t>
      </w:r>
      <w:r w:rsidR="00972E70" w:rsidRPr="00873B6C">
        <w:rPr>
          <w:iCs/>
        </w:rPr>
        <w:t>TS 33.501 [</w:t>
      </w:r>
      <w:r w:rsidRPr="00873B6C">
        <w:rPr>
          <w:iCs/>
        </w:rPr>
        <w:t>29].</w:t>
      </w:r>
    </w:p>
    <w:p w14:paraId="1CF310B9" w14:textId="77777777" w:rsidR="00D40151" w:rsidRPr="00873B6C" w:rsidRDefault="00D40151" w:rsidP="00D40151">
      <w:r w:rsidRPr="00873B6C">
        <w:t>The SUPI may contain:</w:t>
      </w:r>
    </w:p>
    <w:p w14:paraId="33D54D78" w14:textId="7FAAEFC8" w:rsidR="00D40151" w:rsidRPr="00873B6C" w:rsidRDefault="00D40151" w:rsidP="00D40151">
      <w:pPr>
        <w:pStyle w:val="B1"/>
      </w:pPr>
      <w:r w:rsidRPr="00873B6C">
        <w:t>-</w:t>
      </w:r>
      <w:r w:rsidRPr="00873B6C">
        <w:tab/>
        <w:t xml:space="preserve">an IMSI as defined in </w:t>
      </w:r>
      <w:r w:rsidR="00972E70" w:rsidRPr="00873B6C">
        <w:t>TS 23.003 [</w:t>
      </w:r>
      <w:r w:rsidRPr="00873B6C">
        <w:t>19], or</w:t>
      </w:r>
    </w:p>
    <w:p w14:paraId="1909BA48" w14:textId="6B81D2F7" w:rsidR="00D40151" w:rsidRPr="00873B6C" w:rsidRDefault="00D40151" w:rsidP="00D40151">
      <w:pPr>
        <w:pStyle w:val="B1"/>
      </w:pPr>
      <w:r w:rsidRPr="00873B6C">
        <w:t>-</w:t>
      </w:r>
      <w:r w:rsidRPr="00873B6C">
        <w:tab/>
        <w:t xml:space="preserve">a network-specific identifier, used for private networks as defined in </w:t>
      </w:r>
      <w:r w:rsidR="00972E70" w:rsidRPr="00873B6C">
        <w:t>TS 22.261 [</w:t>
      </w:r>
      <w:r w:rsidRPr="00873B6C">
        <w:t>2].</w:t>
      </w:r>
    </w:p>
    <w:p w14:paraId="253C0CC9" w14:textId="5EE8420A" w:rsidR="00D40151" w:rsidRPr="00873B6C" w:rsidRDefault="00D40151" w:rsidP="00D40151">
      <w:pPr>
        <w:pStyle w:val="B1"/>
      </w:pPr>
      <w:r w:rsidRPr="00873B6C">
        <w:t>-</w:t>
      </w:r>
      <w:r w:rsidRPr="00873B6C">
        <w:tab/>
        <w:t xml:space="preserve">a GLI and an operator identifier of the 5GC operator, used for supporting FN-BRGs, as further described in </w:t>
      </w:r>
      <w:r w:rsidR="00972E70" w:rsidRPr="00873B6C">
        <w:t>TS 23.316 [</w:t>
      </w:r>
      <w:r w:rsidRPr="00873B6C">
        <w:t>84].</w:t>
      </w:r>
    </w:p>
    <w:p w14:paraId="0BC35071" w14:textId="657FD2AD" w:rsidR="00D40151" w:rsidRPr="00873B6C" w:rsidRDefault="00D40151" w:rsidP="00D40151">
      <w:pPr>
        <w:pStyle w:val="B1"/>
      </w:pPr>
      <w:r w:rsidRPr="00873B6C">
        <w:t>-</w:t>
      </w:r>
      <w:r w:rsidRPr="00873B6C">
        <w:tab/>
        <w:t xml:space="preserve">a GCI and an operator identifier of the 5GC operator, used for supporting FN-CRGs and 5G-CRG, as further described in </w:t>
      </w:r>
      <w:r w:rsidR="00972E70" w:rsidRPr="00873B6C">
        <w:t>TS 23.316 [</w:t>
      </w:r>
      <w:r w:rsidRPr="00873B6C">
        <w:t>84].</w:t>
      </w:r>
    </w:p>
    <w:p w14:paraId="5EF1B539" w14:textId="07049538" w:rsidR="00D40151" w:rsidRPr="00873B6C" w:rsidRDefault="00D40151" w:rsidP="00D40151">
      <w:r w:rsidRPr="00873B6C">
        <w:t xml:space="preserve">A SUPI containing a network-specific identifier shall take the form of a Network Access Identifier (NAI) using the NAI RFC 7542 [20] based user identification as defined in </w:t>
      </w:r>
      <w:r w:rsidR="00972E70" w:rsidRPr="00873B6C">
        <w:t>TS 23.003 [</w:t>
      </w:r>
      <w:r w:rsidRPr="00873B6C">
        <w:t>19].</w:t>
      </w:r>
    </w:p>
    <w:p w14:paraId="79C2320E" w14:textId="2AA9D8E6" w:rsidR="00D40151" w:rsidRPr="00873B6C" w:rsidRDefault="00D40151" w:rsidP="00D40151">
      <w:r w:rsidRPr="00873B6C">
        <w:t xml:space="preserve">When UE needs to indicate its SUPI to the network (e.g. as part of the Registration procedure), the UE provides the SUPI in concealed form as defined in </w:t>
      </w:r>
      <w:r w:rsidR="00972E70" w:rsidRPr="00873B6C">
        <w:t>TS 23.003 [</w:t>
      </w:r>
      <w:r w:rsidRPr="00873B6C">
        <w:t>19].</w:t>
      </w:r>
    </w:p>
    <w:p w14:paraId="2A0747EF" w14:textId="77777777" w:rsidR="00D40151" w:rsidRPr="00873B6C" w:rsidRDefault="00D40151" w:rsidP="00D40151">
      <w:r w:rsidRPr="00873B6C">
        <w:t>In order to enable roaming scenarios, the SUPI shall contain the address of the home network (e.g. the MCC and MNC in the case of an IMSI based SUPI).</w:t>
      </w:r>
    </w:p>
    <w:p w14:paraId="745F779C" w14:textId="77777777" w:rsidR="00D40151" w:rsidRPr="00873B6C" w:rsidRDefault="00D40151" w:rsidP="00D40151">
      <w:r w:rsidRPr="00873B6C">
        <w:t>For interworking with the EPC, the SUPI allocated to the 3GPP UE shall always be based on an IMSI to enable the UE to present an IMSI to the EPC.</w:t>
      </w:r>
    </w:p>
    <w:p w14:paraId="0D7C8912" w14:textId="4244987B" w:rsidR="00D40151" w:rsidRPr="00873B6C" w:rsidRDefault="00D40151" w:rsidP="00D40151">
      <w:r w:rsidRPr="00873B6C">
        <w:t xml:space="preserve">The usage of SUPI for W-5GAN is further specified in </w:t>
      </w:r>
      <w:r w:rsidR="00972E70" w:rsidRPr="00873B6C">
        <w:t>TS 23.316 [</w:t>
      </w:r>
      <w:r w:rsidRPr="00873B6C">
        <w:t>84].</w:t>
      </w:r>
    </w:p>
    <w:p w14:paraId="7DA33281" w14:textId="77777777" w:rsidR="00D40151" w:rsidRPr="00873B6C" w:rsidRDefault="00D40151" w:rsidP="00D40151">
      <w:pPr>
        <w:pStyle w:val="Heading3"/>
      </w:pPr>
      <w:bookmarkStart w:id="2457" w:name="_Toc20149883"/>
      <w:bookmarkStart w:id="2458" w:name="_Toc27846682"/>
      <w:bookmarkStart w:id="2459" w:name="_Toc36187813"/>
      <w:bookmarkStart w:id="2460" w:name="_Toc45183717"/>
      <w:bookmarkStart w:id="2461" w:name="_Toc47342559"/>
      <w:bookmarkStart w:id="2462" w:name="_Toc51769260"/>
      <w:bookmarkStart w:id="2463" w:name="_Toc193774966"/>
      <w:bookmarkStart w:id="2464" w:name="_CR5_9_2a"/>
      <w:bookmarkEnd w:id="2464"/>
      <w:r w:rsidRPr="00873B6C">
        <w:t>5.9.2a</w:t>
      </w:r>
      <w:r w:rsidRPr="00873B6C">
        <w:tab/>
        <w:t>Subscription Concealed Identifier</w:t>
      </w:r>
      <w:bookmarkEnd w:id="2457"/>
      <w:bookmarkEnd w:id="2458"/>
      <w:bookmarkEnd w:id="2459"/>
      <w:bookmarkEnd w:id="2460"/>
      <w:bookmarkEnd w:id="2461"/>
      <w:bookmarkEnd w:id="2462"/>
      <w:bookmarkEnd w:id="2463"/>
    </w:p>
    <w:p w14:paraId="78D57D30" w14:textId="50E81109" w:rsidR="00D40151" w:rsidRPr="00873B6C" w:rsidRDefault="00D40151" w:rsidP="00D40151">
      <w:r w:rsidRPr="00873B6C">
        <w:t xml:space="preserve">The Subscription Concealed Identifier (SUCI) is a privacy preserving identifier containing the concealed SUPI. It is specified in </w:t>
      </w:r>
      <w:r w:rsidR="00972E70" w:rsidRPr="00873B6C">
        <w:t>TS 33.501 [</w:t>
      </w:r>
      <w:r w:rsidRPr="00873B6C">
        <w:t>29].</w:t>
      </w:r>
    </w:p>
    <w:p w14:paraId="3130A43B" w14:textId="3579C418" w:rsidR="00D40151" w:rsidRPr="00873B6C" w:rsidRDefault="00D40151" w:rsidP="00D40151">
      <w:r w:rsidRPr="00873B6C">
        <w:t xml:space="preserve">The usage of SUCI for W-5GAN access is further specified in </w:t>
      </w:r>
      <w:r w:rsidR="00972E70" w:rsidRPr="00873B6C">
        <w:t>TS 23.316 [</w:t>
      </w:r>
      <w:r w:rsidRPr="00873B6C">
        <w:t>84].</w:t>
      </w:r>
    </w:p>
    <w:p w14:paraId="321946C6" w14:textId="77777777" w:rsidR="00D40151" w:rsidRPr="00873B6C" w:rsidRDefault="00D40151" w:rsidP="00D40151">
      <w:pPr>
        <w:pStyle w:val="Heading3"/>
      </w:pPr>
      <w:bookmarkStart w:id="2465" w:name="_Toc20149884"/>
      <w:bookmarkStart w:id="2466" w:name="_Toc27846683"/>
      <w:bookmarkStart w:id="2467" w:name="_Toc36187814"/>
      <w:bookmarkStart w:id="2468" w:name="_Toc45183718"/>
      <w:bookmarkStart w:id="2469" w:name="_Toc47342560"/>
      <w:bookmarkStart w:id="2470" w:name="_Toc51769261"/>
      <w:bookmarkStart w:id="2471" w:name="_Toc193774967"/>
      <w:bookmarkStart w:id="2472" w:name="_CR5_9_3"/>
      <w:bookmarkEnd w:id="2472"/>
      <w:r w:rsidRPr="00873B6C">
        <w:t>5.9.3</w:t>
      </w:r>
      <w:r w:rsidRPr="00873B6C">
        <w:tab/>
        <w:t>Permanent Equipment Identifier</w:t>
      </w:r>
      <w:bookmarkEnd w:id="2465"/>
      <w:bookmarkEnd w:id="2466"/>
      <w:bookmarkEnd w:id="2467"/>
      <w:bookmarkEnd w:id="2468"/>
      <w:bookmarkEnd w:id="2469"/>
      <w:bookmarkEnd w:id="2470"/>
      <w:bookmarkEnd w:id="2471"/>
    </w:p>
    <w:p w14:paraId="0EBCDD85" w14:textId="77777777" w:rsidR="00D40151" w:rsidRPr="00873B6C" w:rsidRDefault="00D40151" w:rsidP="00D40151">
      <w:r w:rsidRPr="00873B6C">
        <w:t>A Permanent Equipment Identifier (PEI) is defined for the 3GPP UE accessing the 5G System.</w:t>
      </w:r>
    </w:p>
    <w:p w14:paraId="7E8AE4A5" w14:textId="77777777" w:rsidR="00D40151" w:rsidRPr="00873B6C" w:rsidRDefault="00D40151" w:rsidP="00D40151">
      <w:r w:rsidRPr="00873B6C">
        <w:t>The PEI can assume different formats for different UE types and use cases. The UE shall present the PEI to the network together with an indication of the PEI format being used.</w:t>
      </w:r>
    </w:p>
    <w:p w14:paraId="31728A06" w14:textId="77777777" w:rsidR="00D40151" w:rsidRPr="00873B6C" w:rsidRDefault="00D40151" w:rsidP="00D40151">
      <w:r w:rsidRPr="00873B6C">
        <w:t>If the UE supports at least one 3GPP access technology (i.e. NG-RAN, E-UTRAN, UTRAN or GERAN), the UE must be allocated a PEI in the IMEI or IMEISV format.</w:t>
      </w:r>
    </w:p>
    <w:p w14:paraId="7BF7AFFE" w14:textId="50BD936A" w:rsidR="005551CC" w:rsidRPr="00873B6C" w:rsidRDefault="005551CC" w:rsidP="00D40151">
      <w:r w:rsidRPr="00873B6C">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873B6C" w:rsidRDefault="00D40151" w:rsidP="00D40151">
      <w:r w:rsidRPr="00873B6C">
        <w:t>In the scope of this release, the PEI may be one of the following:</w:t>
      </w:r>
    </w:p>
    <w:p w14:paraId="5131B8F0" w14:textId="2B23BFC4" w:rsidR="00D40151" w:rsidRPr="00873B6C" w:rsidRDefault="00D40151" w:rsidP="00D40151">
      <w:pPr>
        <w:pStyle w:val="B1"/>
      </w:pPr>
      <w:r w:rsidRPr="00873B6C">
        <w:t>-</w:t>
      </w:r>
      <w:r w:rsidRPr="00873B6C">
        <w:tab/>
        <w:t xml:space="preserve">for UEs that support at least one 3GPP access technology, an IMEI or IMEISV, as defined in </w:t>
      </w:r>
      <w:r w:rsidR="00972E70" w:rsidRPr="00873B6C">
        <w:t>TS 23.003 [</w:t>
      </w:r>
      <w:r w:rsidRPr="00873B6C">
        <w:t>19];</w:t>
      </w:r>
    </w:p>
    <w:p w14:paraId="7B90AF2B" w14:textId="6299B86D" w:rsidR="00D40151" w:rsidRPr="00873B6C" w:rsidRDefault="00D40151" w:rsidP="00D40151">
      <w:pPr>
        <w:pStyle w:val="B1"/>
      </w:pPr>
      <w:r w:rsidRPr="00873B6C">
        <w:t>-</w:t>
      </w:r>
      <w:r w:rsidRPr="00873B6C">
        <w:tab/>
        <w:t xml:space="preserve">PEI used in the case of W-5GAN access as further specified in </w:t>
      </w:r>
      <w:r w:rsidR="00972E70" w:rsidRPr="00873B6C">
        <w:t>TS 23.316 [</w:t>
      </w:r>
      <w:r w:rsidRPr="00873B6C">
        <w:t>84].</w:t>
      </w:r>
    </w:p>
    <w:p w14:paraId="789CF89B" w14:textId="77777777" w:rsidR="00D40151" w:rsidRPr="00873B6C" w:rsidRDefault="00D40151" w:rsidP="00D40151">
      <w:pPr>
        <w:pStyle w:val="B1"/>
      </w:pPr>
      <w:r w:rsidRPr="00873B6C">
        <w:t>-</w:t>
      </w:r>
      <w:r w:rsidRPr="00873B6C">
        <w:tab/>
        <w:t>for UEs not supporting any 3GPP access technologies, the IEEE Extended Unique Identifier EUI-64 [113] of the access technology the UE uses to connect to the 5GC.</w:t>
      </w:r>
    </w:p>
    <w:p w14:paraId="38FA5968" w14:textId="77777777" w:rsidR="00D40151" w:rsidRPr="00873B6C" w:rsidRDefault="00D40151" w:rsidP="00D40151">
      <w:pPr>
        <w:pStyle w:val="Heading3"/>
        <w:rPr>
          <w:rFonts w:eastAsia="DengXian"/>
          <w:bCs/>
        </w:rPr>
      </w:pPr>
      <w:bookmarkStart w:id="2473" w:name="_Toc20149885"/>
      <w:bookmarkStart w:id="2474" w:name="_Toc27846684"/>
      <w:bookmarkStart w:id="2475" w:name="_Toc36187815"/>
      <w:bookmarkStart w:id="2476" w:name="_Toc45183719"/>
      <w:bookmarkStart w:id="2477" w:name="_Toc47342561"/>
      <w:bookmarkStart w:id="2478" w:name="_Toc51769262"/>
      <w:bookmarkStart w:id="2479" w:name="_Toc193774968"/>
      <w:bookmarkStart w:id="2480" w:name="_CR5_9_4"/>
      <w:bookmarkEnd w:id="2480"/>
      <w:r w:rsidRPr="00873B6C">
        <w:t>5.9.4</w:t>
      </w:r>
      <w:r w:rsidRPr="00873B6C">
        <w:tab/>
        <w:t xml:space="preserve">5G </w:t>
      </w:r>
      <w:r w:rsidRPr="00873B6C">
        <w:rPr>
          <w:rFonts w:eastAsia="DengXian"/>
          <w:bCs/>
        </w:rPr>
        <w:t xml:space="preserve">Globally Unique </w:t>
      </w:r>
      <w:r w:rsidRPr="00873B6C">
        <w:t>Temporary Identifier</w:t>
      </w:r>
      <w:bookmarkEnd w:id="2473"/>
      <w:bookmarkEnd w:id="2474"/>
      <w:bookmarkEnd w:id="2475"/>
      <w:bookmarkEnd w:id="2476"/>
      <w:bookmarkEnd w:id="2477"/>
      <w:bookmarkEnd w:id="2478"/>
      <w:bookmarkEnd w:id="2479"/>
    </w:p>
    <w:p w14:paraId="7744B170" w14:textId="342C103D" w:rsidR="00D40151" w:rsidRPr="00873B6C" w:rsidRDefault="00D40151" w:rsidP="00D40151">
      <w:r w:rsidRPr="00873B6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873B6C">
        <w:t>of</w:t>
      </w:r>
      <w:r w:rsidRPr="00873B6C">
        <w:t xml:space="preserve"> </w:t>
      </w:r>
      <w:r w:rsidR="00972E70" w:rsidRPr="00873B6C">
        <w:t>TS 33.501 [</w:t>
      </w:r>
      <w:r w:rsidRPr="00873B6C">
        <w:t>29]. When the UE is in CM-IDLE, the AMF may delay providing the UE with a new 5G-GUTI until the next NAS transaction.</w:t>
      </w:r>
    </w:p>
    <w:p w14:paraId="2157FA8B" w14:textId="77777777" w:rsidR="00D40151" w:rsidRPr="00873B6C" w:rsidRDefault="00D40151" w:rsidP="00D40151">
      <w:r w:rsidRPr="00873B6C">
        <w:t>The 5G-GUTI shall be structured as:</w:t>
      </w:r>
    </w:p>
    <w:p w14:paraId="47336CDB" w14:textId="77777777" w:rsidR="00D40151" w:rsidRPr="00873B6C" w:rsidRDefault="00D40151" w:rsidP="00D40151">
      <w:pPr>
        <w:pStyle w:val="B1"/>
        <w:rPr>
          <w:rFonts w:eastAsia="DengXian"/>
        </w:rPr>
      </w:pPr>
      <w:r w:rsidRPr="00873B6C">
        <w:rPr>
          <w:rFonts w:eastAsia="DengXian"/>
        </w:rPr>
        <w:tab/>
        <w:t>&lt;5G-GUTI&gt; := &lt;GUAMI&gt; &lt;5G-TMSI&gt;</w:t>
      </w:r>
    </w:p>
    <w:p w14:paraId="1AE3D68B" w14:textId="77777777" w:rsidR="00D40151" w:rsidRPr="00873B6C" w:rsidRDefault="00D40151" w:rsidP="00D40151">
      <w:pPr>
        <w:pStyle w:val="B1"/>
        <w:rPr>
          <w:rFonts w:eastAsia="DengXian"/>
        </w:rPr>
      </w:pPr>
      <w:r w:rsidRPr="00873B6C">
        <w:rPr>
          <w:rFonts w:eastAsia="DengXian"/>
        </w:rPr>
        <w:tab/>
        <w:t>where GUAMI identifies one or more AMF(s).</w:t>
      </w:r>
    </w:p>
    <w:p w14:paraId="31AA42D3" w14:textId="77777777" w:rsidR="00D40151" w:rsidRPr="00873B6C" w:rsidRDefault="00D40151" w:rsidP="00D40151">
      <w:pPr>
        <w:rPr>
          <w:rFonts w:eastAsia="DengXian"/>
        </w:rPr>
      </w:pPr>
      <w:r w:rsidRPr="00873B6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873B6C" w:rsidRDefault="00D40151" w:rsidP="00D40151">
      <w:pPr>
        <w:rPr>
          <w:rFonts w:eastAsia="DengXian"/>
        </w:rPr>
      </w:pPr>
      <w:r w:rsidRPr="00873B6C">
        <w:rPr>
          <w:rFonts w:eastAsia="DengXian"/>
        </w:rPr>
        <w:t>The Globally Unique AMF ID (GUAMI) shall be structured as:</w:t>
      </w:r>
    </w:p>
    <w:p w14:paraId="0467F2F9" w14:textId="77777777" w:rsidR="00D40151" w:rsidRPr="00873B6C" w:rsidRDefault="00D40151" w:rsidP="00D40151">
      <w:pPr>
        <w:pStyle w:val="B1"/>
        <w:rPr>
          <w:rFonts w:eastAsia="DengXian"/>
        </w:rPr>
      </w:pPr>
      <w:r w:rsidRPr="00873B6C">
        <w:rPr>
          <w:rFonts w:eastAsia="DengXian"/>
        </w:rPr>
        <w:tab/>
        <w:t>&lt;GUAMI&gt; := &lt;MCC&gt; &lt;MNC&gt; &lt;AMF Region ID&gt; &lt;AMF Set ID&gt; &lt;AMF Pointer&gt;</w:t>
      </w:r>
    </w:p>
    <w:p w14:paraId="22E0F906" w14:textId="77777777" w:rsidR="00D40151" w:rsidRPr="00873B6C" w:rsidRDefault="00D40151" w:rsidP="00D40151">
      <w:pPr>
        <w:pStyle w:val="B1"/>
        <w:rPr>
          <w:rFonts w:eastAsia="DengXian"/>
        </w:rPr>
      </w:pPr>
      <w:r w:rsidRPr="00873B6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873B6C" w:rsidRDefault="00D40151" w:rsidP="00D40151">
      <w:pPr>
        <w:pStyle w:val="NO"/>
        <w:rPr>
          <w:rFonts w:eastAsia="DengXian"/>
        </w:rPr>
      </w:pPr>
      <w:r w:rsidRPr="00873B6C">
        <w:rPr>
          <w:rFonts w:eastAsia="DengXian"/>
        </w:rPr>
        <w:t>NOTE 1:</w:t>
      </w:r>
      <w:r w:rsidRPr="00873B6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873B6C" w:rsidRDefault="00D40151" w:rsidP="00D40151">
      <w:pPr>
        <w:pStyle w:val="NO"/>
        <w:rPr>
          <w:rFonts w:eastAsia="DengXian"/>
        </w:rPr>
      </w:pPr>
      <w:r w:rsidRPr="00873B6C">
        <w:rPr>
          <w:rFonts w:eastAsia="DengXian"/>
        </w:rPr>
        <w:t>NOTE 2:</w:t>
      </w:r>
      <w:r w:rsidRPr="00873B6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873B6C" w:rsidRDefault="00D40151" w:rsidP="00D40151">
      <w:pPr>
        <w:pStyle w:val="NO"/>
        <w:rPr>
          <w:rFonts w:eastAsia="DengXian"/>
        </w:rPr>
      </w:pPr>
      <w:r w:rsidRPr="00873B6C">
        <w:rPr>
          <w:rFonts w:eastAsia="DengXian"/>
        </w:rPr>
        <w:t xml:space="preserve">NOTE 3: See </w:t>
      </w:r>
      <w:r w:rsidR="00972E70" w:rsidRPr="00873B6C">
        <w:rPr>
          <w:rFonts w:eastAsia="DengXian"/>
        </w:rPr>
        <w:t>TS 23.003 [</w:t>
      </w:r>
      <w:r w:rsidRPr="00873B6C">
        <w:rPr>
          <w:rFonts w:eastAsia="DengXian"/>
        </w:rPr>
        <w:t>19] for details on the structure of the fields of GUAMI.</w:t>
      </w:r>
    </w:p>
    <w:p w14:paraId="0C0E3A6F" w14:textId="77777777" w:rsidR="00D40151" w:rsidRPr="00873B6C" w:rsidRDefault="00D40151" w:rsidP="00D40151">
      <w:r w:rsidRPr="00873B6C">
        <w:t>The 5G-S-TMSI is the shortened form of the GUTI to enable more efficient radio signalling procedures (e.g. during Paging and Service Request) and is defined as:</w:t>
      </w:r>
    </w:p>
    <w:p w14:paraId="18E46D7F" w14:textId="77777777" w:rsidR="00D40151" w:rsidRPr="00873B6C" w:rsidRDefault="00D40151" w:rsidP="00D40151">
      <w:pPr>
        <w:pStyle w:val="B1"/>
        <w:rPr>
          <w:rFonts w:eastAsia="DengXian"/>
        </w:rPr>
      </w:pPr>
      <w:r w:rsidRPr="00873B6C">
        <w:rPr>
          <w:rFonts w:eastAsia="DengXian"/>
        </w:rPr>
        <w:tab/>
        <w:t xml:space="preserve">&lt;5G-S-TMSI&gt; := &lt;AMF Set ID&gt; &lt;AMF Pointer&gt; </w:t>
      </w:r>
      <w:r w:rsidRPr="00873B6C">
        <w:t>&lt;5G-TMSI&gt;</w:t>
      </w:r>
    </w:p>
    <w:p w14:paraId="0E496B52" w14:textId="30E02037" w:rsidR="00D40151" w:rsidRPr="00873B6C" w:rsidRDefault="00D40151" w:rsidP="00D40151">
      <w:r w:rsidRPr="00873B6C">
        <w:t xml:space="preserve">As specified in </w:t>
      </w:r>
      <w:r w:rsidR="00972E70" w:rsidRPr="00873B6C">
        <w:t>TS 38.304 [</w:t>
      </w:r>
      <w:r w:rsidRPr="00873B6C">
        <w:t xml:space="preserve">50] and </w:t>
      </w:r>
      <w:r w:rsidR="00972E70" w:rsidRPr="00873B6C">
        <w:t>TS 36.304 [</w:t>
      </w:r>
      <w:r w:rsidRPr="00873B6C">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873B6C" w:rsidRDefault="00D40151" w:rsidP="00D40151">
      <w:r w:rsidRPr="00873B6C">
        <w:t xml:space="preserve">As specified in </w:t>
      </w:r>
      <w:r w:rsidR="00972E70" w:rsidRPr="00873B6C">
        <w:t>TS 38.331 [</w:t>
      </w:r>
      <w:r w:rsidRPr="00873B6C">
        <w:t xml:space="preserve">28] and </w:t>
      </w:r>
      <w:r w:rsidR="00972E70" w:rsidRPr="00873B6C">
        <w:t>TS 36.331 [</w:t>
      </w:r>
      <w:r w:rsidRPr="00873B6C">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873B6C" w:rsidRDefault="00D40151" w:rsidP="00D40151">
      <w:pPr>
        <w:pStyle w:val="NO"/>
        <w:rPr>
          <w:rFonts w:eastAsia="DengXian"/>
        </w:rPr>
      </w:pPr>
      <w:r w:rsidRPr="00873B6C">
        <w:t>NOTE 4:</w:t>
      </w:r>
      <w:r w:rsidRPr="00873B6C">
        <w:tab/>
        <w:t>To achieve this, the AMF could, for example, use a random seed number for any process it uses when choosing the UE's 5G-TMSI.</w:t>
      </w:r>
    </w:p>
    <w:p w14:paraId="6870781A" w14:textId="77777777" w:rsidR="00D40151" w:rsidRPr="00873B6C" w:rsidRDefault="00D40151" w:rsidP="00D40151">
      <w:pPr>
        <w:pStyle w:val="Heading3"/>
        <w:rPr>
          <w:lang w:eastAsia="zh-CN"/>
        </w:rPr>
      </w:pPr>
      <w:bookmarkStart w:id="2481" w:name="_Toc20149886"/>
      <w:bookmarkStart w:id="2482" w:name="_Toc27846685"/>
      <w:bookmarkStart w:id="2483" w:name="_Toc36187816"/>
      <w:bookmarkStart w:id="2484" w:name="_Toc45183720"/>
      <w:bookmarkStart w:id="2485" w:name="_Toc47342562"/>
      <w:bookmarkStart w:id="2486" w:name="_Toc51769263"/>
      <w:bookmarkStart w:id="2487" w:name="_Toc193774969"/>
      <w:bookmarkStart w:id="2488" w:name="_CR5_9_5"/>
      <w:bookmarkEnd w:id="2488"/>
      <w:r w:rsidRPr="00873B6C">
        <w:rPr>
          <w:lang w:eastAsia="zh-CN"/>
        </w:rPr>
        <w:t>5.9.5</w:t>
      </w:r>
      <w:r w:rsidRPr="00873B6C">
        <w:rPr>
          <w:lang w:eastAsia="zh-CN"/>
        </w:rPr>
        <w:tab/>
        <w:t>AMF Name</w:t>
      </w:r>
      <w:bookmarkEnd w:id="2481"/>
      <w:bookmarkEnd w:id="2482"/>
      <w:bookmarkEnd w:id="2483"/>
      <w:bookmarkEnd w:id="2484"/>
      <w:bookmarkEnd w:id="2485"/>
      <w:bookmarkEnd w:id="2486"/>
      <w:bookmarkEnd w:id="2487"/>
    </w:p>
    <w:p w14:paraId="3DBC76AE" w14:textId="4AB78E12" w:rsidR="00D40151" w:rsidRPr="00873B6C" w:rsidRDefault="00D40151" w:rsidP="00D40151">
      <w:pPr>
        <w:rPr>
          <w:lang w:eastAsia="zh-CN"/>
        </w:rPr>
      </w:pPr>
      <w:r w:rsidRPr="00873B6C">
        <w:rPr>
          <w:lang w:eastAsia="zh-CN"/>
        </w:rPr>
        <w:t xml:space="preserve">An AMF is identified by an AMF Name. AMF Name is a globally unique FQDN, the structure of AMF Name FQDN is defined in </w:t>
      </w:r>
      <w:r w:rsidR="00972E70" w:rsidRPr="00873B6C">
        <w:rPr>
          <w:lang w:eastAsia="zh-CN"/>
        </w:rPr>
        <w:t>TS 23.003 [</w:t>
      </w:r>
      <w:r w:rsidRPr="00873B6C">
        <w:rPr>
          <w:lang w:eastAsia="zh-CN"/>
        </w:rPr>
        <w:t>19]. An AMF can be configured with one or more GUAMIs. At a given time, GUAMI with distinct AMF Pointer value is associated to one AMF name only.</w:t>
      </w:r>
    </w:p>
    <w:p w14:paraId="0221C702" w14:textId="77777777" w:rsidR="00D40151" w:rsidRPr="00873B6C" w:rsidRDefault="00D40151" w:rsidP="00D40151">
      <w:pPr>
        <w:pStyle w:val="Heading3"/>
      </w:pPr>
      <w:bookmarkStart w:id="2489" w:name="_Toc20149887"/>
      <w:bookmarkStart w:id="2490" w:name="_Toc27846686"/>
      <w:bookmarkStart w:id="2491" w:name="_Toc36187817"/>
      <w:bookmarkStart w:id="2492" w:name="_Toc45183721"/>
      <w:bookmarkStart w:id="2493" w:name="_Toc47342563"/>
      <w:bookmarkStart w:id="2494" w:name="_Toc51769264"/>
      <w:bookmarkStart w:id="2495" w:name="_Toc193774970"/>
      <w:bookmarkStart w:id="2496" w:name="_CR5_9_6"/>
      <w:bookmarkEnd w:id="2496"/>
      <w:r w:rsidRPr="00873B6C">
        <w:t>5.9.6</w:t>
      </w:r>
      <w:r w:rsidRPr="00873B6C">
        <w:tab/>
        <w:t>Data Network Name (DNN)</w:t>
      </w:r>
      <w:bookmarkEnd w:id="2489"/>
      <w:bookmarkEnd w:id="2490"/>
      <w:bookmarkEnd w:id="2491"/>
      <w:bookmarkEnd w:id="2492"/>
      <w:bookmarkEnd w:id="2493"/>
      <w:bookmarkEnd w:id="2494"/>
      <w:bookmarkEnd w:id="2495"/>
    </w:p>
    <w:p w14:paraId="64DC4A60" w14:textId="13D4C9BE" w:rsidR="00D40151" w:rsidRPr="00873B6C" w:rsidRDefault="00D40151" w:rsidP="00D40151">
      <w:r w:rsidRPr="00873B6C">
        <w:t xml:space="preserve">A DNN is equivalent to an APN as defined in </w:t>
      </w:r>
      <w:r w:rsidR="00972E70" w:rsidRPr="00873B6C">
        <w:t>TS 23.003 [</w:t>
      </w:r>
      <w:r w:rsidRPr="00873B6C">
        <w:t>19]. Both identifiers have an equivalent meaning and carry the same information.</w:t>
      </w:r>
    </w:p>
    <w:p w14:paraId="721E3CFC" w14:textId="77777777" w:rsidR="00D40151" w:rsidRPr="00873B6C" w:rsidRDefault="00D40151" w:rsidP="00D40151">
      <w:r w:rsidRPr="00873B6C">
        <w:t>The DNN may be used e.g. to:</w:t>
      </w:r>
    </w:p>
    <w:p w14:paraId="0D1686E9" w14:textId="77777777" w:rsidR="00D40151" w:rsidRPr="00873B6C" w:rsidRDefault="00D40151" w:rsidP="00D40151">
      <w:pPr>
        <w:pStyle w:val="B1"/>
      </w:pPr>
      <w:r w:rsidRPr="00873B6C">
        <w:t>-</w:t>
      </w:r>
      <w:r w:rsidRPr="00873B6C">
        <w:tab/>
        <w:t>Select a SMF and UPF(s) for a PDU Session.</w:t>
      </w:r>
    </w:p>
    <w:p w14:paraId="344259C2" w14:textId="77777777" w:rsidR="00D40151" w:rsidRPr="00873B6C" w:rsidRDefault="00D40151" w:rsidP="00D40151">
      <w:pPr>
        <w:pStyle w:val="B1"/>
      </w:pPr>
      <w:r w:rsidRPr="00873B6C">
        <w:t>-</w:t>
      </w:r>
      <w:r w:rsidRPr="00873B6C">
        <w:tab/>
        <w:t>Select N6 interface(s) for a PDU Session.</w:t>
      </w:r>
    </w:p>
    <w:p w14:paraId="707A3B65" w14:textId="77777777" w:rsidR="00D40151" w:rsidRPr="00873B6C" w:rsidRDefault="00D40151" w:rsidP="00D40151">
      <w:pPr>
        <w:pStyle w:val="B1"/>
      </w:pPr>
      <w:r w:rsidRPr="00873B6C">
        <w:t>-</w:t>
      </w:r>
      <w:r w:rsidRPr="00873B6C">
        <w:tab/>
        <w:t>Determine policies to apply to this PDU Session.</w:t>
      </w:r>
    </w:p>
    <w:p w14:paraId="1C457C51" w14:textId="4EE7F0E5" w:rsidR="00D40151" w:rsidRPr="00873B6C" w:rsidRDefault="00D40151" w:rsidP="00D40151">
      <w:r w:rsidRPr="00873B6C">
        <w:t xml:space="preserve">The wildcard DNN is a value that can be used for the DNN field of Subscribed DNN list of Session Management Subscription data defined in clause 5.2.3.3 of </w:t>
      </w:r>
      <w:r w:rsidR="00972E70" w:rsidRPr="00873B6C">
        <w:t>TS 23.502 [</w:t>
      </w:r>
      <w:r w:rsidRPr="00873B6C">
        <w:t>3].</w:t>
      </w:r>
    </w:p>
    <w:p w14:paraId="30BEF52F" w14:textId="77777777" w:rsidR="00D40151" w:rsidRPr="00873B6C" w:rsidRDefault="00D40151" w:rsidP="00D40151">
      <w:r w:rsidRPr="00873B6C">
        <w:t>The wildcard DNN can be used with an S-NSSAI for operator to allow the subscriber to access any Data Network supported within the Network Slice associated with the S-NSSAI.</w:t>
      </w:r>
    </w:p>
    <w:p w14:paraId="28D0EA09" w14:textId="77777777" w:rsidR="00D40151" w:rsidRPr="00873B6C" w:rsidRDefault="00D40151" w:rsidP="00D40151">
      <w:pPr>
        <w:pStyle w:val="Heading3"/>
      </w:pPr>
      <w:bookmarkStart w:id="2497" w:name="_Toc20149888"/>
      <w:bookmarkStart w:id="2498" w:name="_Toc27846687"/>
      <w:bookmarkStart w:id="2499" w:name="_Toc36187818"/>
      <w:bookmarkStart w:id="2500" w:name="_Toc45183722"/>
      <w:bookmarkStart w:id="2501" w:name="_Toc47342564"/>
      <w:bookmarkStart w:id="2502" w:name="_Toc51769265"/>
      <w:bookmarkStart w:id="2503" w:name="_Toc193774971"/>
      <w:bookmarkStart w:id="2504" w:name="_CR5_9_7"/>
      <w:bookmarkEnd w:id="2504"/>
      <w:r w:rsidRPr="00873B6C">
        <w:t>5.9.7</w:t>
      </w:r>
      <w:r w:rsidRPr="00873B6C">
        <w:tab/>
        <w:t>Internal-Group Identifier</w:t>
      </w:r>
      <w:bookmarkEnd w:id="2497"/>
      <w:bookmarkEnd w:id="2498"/>
      <w:bookmarkEnd w:id="2499"/>
      <w:bookmarkEnd w:id="2500"/>
      <w:bookmarkEnd w:id="2501"/>
      <w:bookmarkEnd w:id="2502"/>
      <w:bookmarkEnd w:id="2503"/>
    </w:p>
    <w:p w14:paraId="71AF2C90" w14:textId="77777777" w:rsidR="00D40151" w:rsidRPr="00873B6C" w:rsidRDefault="00D40151" w:rsidP="00D40151">
      <w:r w:rsidRPr="00873B6C">
        <w:t>The subscription data for an UE in UDR may associate the subscriber with groups. A group is identified by an Internal-Group Identifier.</w:t>
      </w:r>
    </w:p>
    <w:p w14:paraId="684D9396" w14:textId="77777777" w:rsidR="00D40151" w:rsidRPr="00873B6C" w:rsidRDefault="00D40151" w:rsidP="00D40151">
      <w:pPr>
        <w:pStyle w:val="NO"/>
      </w:pPr>
      <w:r w:rsidRPr="00873B6C">
        <w:t>NOTE 1:</w:t>
      </w:r>
      <w:r w:rsidRPr="00873B6C">
        <w:tab/>
        <w:t>A UE can belong to a limited number of groups, the exact number is defined in stage 3 specifications.</w:t>
      </w:r>
    </w:p>
    <w:p w14:paraId="0323C454" w14:textId="77777777" w:rsidR="00D40151" w:rsidRPr="00873B6C" w:rsidRDefault="00D40151" w:rsidP="00D40151">
      <w:pPr>
        <w:pStyle w:val="NO"/>
      </w:pPr>
      <w:r w:rsidRPr="00873B6C">
        <w:t>NOTE 2:</w:t>
      </w:r>
      <w:r w:rsidRPr="00873B6C">
        <w:tab/>
        <w:t>In this Release of the specification, the support of groups is only defined in non-roaming case.</w:t>
      </w:r>
    </w:p>
    <w:p w14:paraId="0E2F6E09" w14:textId="77777777" w:rsidR="00D40151" w:rsidRPr="00873B6C" w:rsidRDefault="00D40151" w:rsidP="00D40151">
      <w:r w:rsidRPr="00873B6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873B6C" w:rsidRDefault="00D40151" w:rsidP="00D40151">
      <w:r w:rsidRPr="00873B6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873B6C" w:rsidRDefault="00D40151" w:rsidP="00D40151">
      <w:pPr>
        <w:pStyle w:val="Heading3"/>
      </w:pPr>
      <w:bookmarkStart w:id="2505" w:name="_Toc20149889"/>
      <w:bookmarkStart w:id="2506" w:name="_Toc27846688"/>
      <w:bookmarkStart w:id="2507" w:name="_Toc36187819"/>
      <w:bookmarkStart w:id="2508" w:name="_Toc45183723"/>
      <w:bookmarkStart w:id="2509" w:name="_Toc47342565"/>
      <w:bookmarkStart w:id="2510" w:name="_Toc51769266"/>
      <w:bookmarkStart w:id="2511" w:name="_Toc193774972"/>
      <w:bookmarkStart w:id="2512" w:name="_CR5_9_8"/>
      <w:bookmarkEnd w:id="2512"/>
      <w:r w:rsidRPr="00873B6C">
        <w:t>5.9.8</w:t>
      </w:r>
      <w:r w:rsidRPr="00873B6C">
        <w:tab/>
        <w:t>Generic Public Subscription Identifier</w:t>
      </w:r>
      <w:bookmarkEnd w:id="2505"/>
      <w:bookmarkEnd w:id="2506"/>
      <w:bookmarkEnd w:id="2507"/>
      <w:bookmarkEnd w:id="2508"/>
      <w:bookmarkEnd w:id="2509"/>
      <w:bookmarkEnd w:id="2510"/>
      <w:bookmarkEnd w:id="2511"/>
    </w:p>
    <w:p w14:paraId="3CD6DEAB" w14:textId="77777777" w:rsidR="00D40151" w:rsidRPr="00873B6C" w:rsidRDefault="00D40151" w:rsidP="00D40151">
      <w:r w:rsidRPr="00873B6C">
        <w:t>Generic Public Subscription Identifier (GPSI) is needed</w:t>
      </w:r>
      <w:r w:rsidRPr="00873B6C">
        <w:rPr>
          <w:lang w:eastAsia="zh-CN"/>
        </w:rPr>
        <w:t xml:space="preserve"> for a</w:t>
      </w:r>
      <w:r w:rsidRPr="00873B6C">
        <w:t xml:space="preserve">ddressing a 3GPP subscription </w:t>
      </w:r>
      <w:r w:rsidRPr="00873B6C">
        <w:rPr>
          <w:lang w:eastAsia="zh-CN"/>
        </w:rPr>
        <w:t xml:space="preserve">in different data networks </w:t>
      </w:r>
      <w:r w:rsidRPr="00873B6C">
        <w:t>outside of the 3GPP system. The 3GPP system stores within the subscription data the association between the GPSI and the corresponding SUPI.</w:t>
      </w:r>
    </w:p>
    <w:p w14:paraId="1A2927E8" w14:textId="77777777" w:rsidR="00D40151" w:rsidRPr="00873B6C" w:rsidRDefault="00D40151" w:rsidP="00D40151">
      <w:r w:rsidRPr="00873B6C">
        <w:rPr>
          <w:iCs/>
        </w:rPr>
        <w:t xml:space="preserve">GPSIs are </w:t>
      </w:r>
      <w:r w:rsidRPr="00873B6C">
        <w:rPr>
          <w:iCs/>
          <w:lang w:eastAsia="zh-CN"/>
        </w:rPr>
        <w:t xml:space="preserve">public </w:t>
      </w:r>
      <w:r w:rsidRPr="00873B6C">
        <w:rPr>
          <w:iCs/>
        </w:rPr>
        <w:t>identifiers used both inside and outside of the 3GPP system.</w:t>
      </w:r>
    </w:p>
    <w:p w14:paraId="37ECA455" w14:textId="470A0960" w:rsidR="00D40151" w:rsidRPr="00873B6C" w:rsidRDefault="00D40151" w:rsidP="00D40151">
      <w:pPr>
        <w:rPr>
          <w:lang w:eastAsia="zh-CN"/>
        </w:rPr>
      </w:pPr>
      <w:r w:rsidRPr="00873B6C">
        <w:t xml:space="preserve">The GPSI is either an MSISDN or an External Identifier, see </w:t>
      </w:r>
      <w:r w:rsidR="00972E70" w:rsidRPr="00873B6C">
        <w:t>TS 23.003 [</w:t>
      </w:r>
      <w:r w:rsidRPr="00873B6C">
        <w:t xml:space="preserve">19]. If MSISDN is included in the subscription data, </w:t>
      </w:r>
      <w:r w:rsidRPr="00873B6C">
        <w:rPr>
          <w:lang w:eastAsia="zh-CN"/>
        </w:rPr>
        <w:t xml:space="preserve">it shall be possible that </w:t>
      </w:r>
      <w:r w:rsidRPr="00873B6C">
        <w:t xml:space="preserve">the same MSISDN value </w:t>
      </w:r>
      <w:r w:rsidRPr="00873B6C">
        <w:rPr>
          <w:lang w:eastAsia="zh-CN"/>
        </w:rPr>
        <w:t xml:space="preserve">is </w:t>
      </w:r>
      <w:r w:rsidRPr="00873B6C">
        <w:t xml:space="preserve">supported in </w:t>
      </w:r>
      <w:r w:rsidRPr="00873B6C">
        <w:rPr>
          <w:lang w:eastAsia="zh-CN"/>
        </w:rPr>
        <w:t xml:space="preserve">both </w:t>
      </w:r>
      <w:r w:rsidRPr="00873B6C">
        <w:t>5GS and EPS</w:t>
      </w:r>
      <w:r w:rsidRPr="00873B6C">
        <w:rPr>
          <w:lang w:eastAsia="zh-CN"/>
        </w:rPr>
        <w:t>.</w:t>
      </w:r>
    </w:p>
    <w:p w14:paraId="0C691B70" w14:textId="77777777" w:rsidR="00D40151" w:rsidRPr="00873B6C" w:rsidRDefault="00D40151" w:rsidP="00D40151">
      <w:pPr>
        <w:pStyle w:val="NO"/>
        <w:rPr>
          <w:lang w:eastAsia="zh-CN"/>
        </w:rPr>
      </w:pPr>
      <w:r w:rsidRPr="00873B6C">
        <w:rPr>
          <w:lang w:eastAsia="zh-CN"/>
        </w:rPr>
        <w:t>NOTE:</w:t>
      </w:r>
      <w:r w:rsidRPr="00873B6C">
        <w:rPr>
          <w:lang w:eastAsia="zh-CN"/>
        </w:rPr>
        <w:tab/>
        <w:t>There is no implied 1-to-1 relationship between GPSI and SUPI.</w:t>
      </w:r>
    </w:p>
    <w:p w14:paraId="374E40E6" w14:textId="77777777" w:rsidR="00D40151" w:rsidRPr="00873B6C" w:rsidRDefault="00D40151" w:rsidP="00D40151">
      <w:pPr>
        <w:pStyle w:val="Heading3"/>
      </w:pPr>
      <w:bookmarkStart w:id="2513" w:name="_Toc20149890"/>
      <w:bookmarkStart w:id="2514" w:name="_Toc27846689"/>
      <w:bookmarkStart w:id="2515" w:name="_Toc36187820"/>
      <w:bookmarkStart w:id="2516" w:name="_Toc45183724"/>
      <w:bookmarkStart w:id="2517" w:name="_Toc47342566"/>
      <w:bookmarkStart w:id="2518" w:name="_Toc51769267"/>
      <w:bookmarkStart w:id="2519" w:name="_Toc193774973"/>
      <w:bookmarkStart w:id="2520" w:name="_CR5_9_9"/>
      <w:bookmarkEnd w:id="2520"/>
      <w:r w:rsidRPr="00873B6C">
        <w:t>5.9.9</w:t>
      </w:r>
      <w:r w:rsidRPr="00873B6C">
        <w:tab/>
        <w:t>AMF UE NGAP ID</w:t>
      </w:r>
      <w:bookmarkEnd w:id="2513"/>
      <w:bookmarkEnd w:id="2514"/>
      <w:bookmarkEnd w:id="2515"/>
      <w:bookmarkEnd w:id="2516"/>
      <w:bookmarkEnd w:id="2517"/>
      <w:bookmarkEnd w:id="2518"/>
      <w:bookmarkEnd w:id="2519"/>
    </w:p>
    <w:p w14:paraId="501C8DA6" w14:textId="77777777" w:rsidR="00D40151" w:rsidRPr="00873B6C" w:rsidRDefault="00D40151" w:rsidP="00D40151">
      <w:r w:rsidRPr="00873B6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873B6C" w:rsidRDefault="00D40151" w:rsidP="00D40151">
      <w:pPr>
        <w:pStyle w:val="Heading3"/>
      </w:pPr>
      <w:bookmarkStart w:id="2521" w:name="_Toc20149891"/>
      <w:bookmarkStart w:id="2522" w:name="_Toc27846690"/>
      <w:bookmarkStart w:id="2523" w:name="_Toc36187821"/>
      <w:bookmarkStart w:id="2524" w:name="_Toc45183725"/>
      <w:bookmarkStart w:id="2525" w:name="_Toc47342567"/>
      <w:bookmarkStart w:id="2526" w:name="_Toc51769268"/>
      <w:bookmarkStart w:id="2527" w:name="_Toc193774974"/>
      <w:bookmarkStart w:id="2528" w:name="_CR5_9_10"/>
      <w:bookmarkEnd w:id="2528"/>
      <w:r w:rsidRPr="00873B6C">
        <w:t>5.9.10</w:t>
      </w:r>
      <w:r w:rsidRPr="00873B6C">
        <w:tab/>
        <w:t>UE Radio Capability ID</w:t>
      </w:r>
      <w:bookmarkEnd w:id="2521"/>
      <w:bookmarkEnd w:id="2522"/>
      <w:bookmarkEnd w:id="2523"/>
      <w:bookmarkEnd w:id="2524"/>
      <w:bookmarkEnd w:id="2525"/>
      <w:bookmarkEnd w:id="2526"/>
      <w:bookmarkEnd w:id="2527"/>
    </w:p>
    <w:p w14:paraId="3D3497A4" w14:textId="274C6F06" w:rsidR="00D40151" w:rsidRPr="00873B6C" w:rsidRDefault="00D40151" w:rsidP="00D40151">
      <w:r w:rsidRPr="00873B6C">
        <w:t xml:space="preserve">The UE Radio Capability ID is a short pointer with format defined in </w:t>
      </w:r>
      <w:r w:rsidR="00972E70" w:rsidRPr="00873B6C">
        <w:t>TS 23.003 [</w:t>
      </w:r>
      <w:r w:rsidRPr="00873B6C">
        <w:t xml:space="preserve">19] that is used to uniquely identify a set of UE </w:t>
      </w:r>
      <w:r w:rsidR="008A60FE" w:rsidRPr="00873B6C">
        <w:t>R</w:t>
      </w:r>
      <w:r w:rsidRPr="00873B6C">
        <w:t xml:space="preserve">adio </w:t>
      </w:r>
      <w:r w:rsidR="008A60FE" w:rsidRPr="00873B6C">
        <w:t>C</w:t>
      </w:r>
      <w:r w:rsidRPr="00873B6C">
        <w:t>apabilities</w:t>
      </w:r>
      <w:r w:rsidR="008A60FE" w:rsidRPr="00873B6C">
        <w:t xml:space="preserve"> (excluding UTRAN and NB-IoT capabilities)</w:t>
      </w:r>
      <w:r w:rsidRPr="00873B6C">
        <w:t>. The UE Radio Capability ID is assigned either by the serving PLMN or by the UE manufacturer, as follows:</w:t>
      </w:r>
    </w:p>
    <w:p w14:paraId="25AA5083" w14:textId="4349D5D9" w:rsidR="00D40151" w:rsidRPr="00873B6C" w:rsidRDefault="00D40151" w:rsidP="00D40151">
      <w:pPr>
        <w:pStyle w:val="B1"/>
      </w:pPr>
      <w:r w:rsidRPr="00873B6C">
        <w:t>-</w:t>
      </w:r>
      <w:r w:rsidRPr="00873B6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873B6C">
        <w:t xml:space="preserve"> and the UE Radio Capability for Paging</w:t>
      </w:r>
      <w:r w:rsidRPr="00873B6C">
        <w:t xml:space="preserve"> for a UE by this manufacturer in any PLMN.</w:t>
      </w:r>
    </w:p>
    <w:p w14:paraId="11DF7494" w14:textId="721A5191" w:rsidR="00D40151" w:rsidRPr="00873B6C" w:rsidRDefault="00D40151" w:rsidP="00D40151">
      <w:pPr>
        <w:pStyle w:val="B1"/>
      </w:pPr>
      <w:r w:rsidRPr="00873B6C">
        <w:t>-</w:t>
      </w:r>
      <w:r w:rsidRPr="00873B6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873B6C">
        <w:t xml:space="preserve"> and and the UE Radio Capability for Paging(s)</w:t>
      </w:r>
      <w:r w:rsidRPr="00873B6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873B6C" w:rsidRDefault="00D40151" w:rsidP="00D40151">
      <w:pPr>
        <w:pStyle w:val="NO"/>
      </w:pPr>
      <w:r w:rsidRPr="00873B6C">
        <w:t>NOTE:</w:t>
      </w:r>
      <w:r w:rsidRPr="00873B6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873B6C" w:rsidRDefault="00D40151" w:rsidP="00D40151">
      <w:r w:rsidRPr="00873B6C">
        <w:t>The type of UE Radio Capability ID (UE manufacturer-assigned or PLMN-assigned) is distinguished when a UE Radio Capability ID is signalled.</w:t>
      </w:r>
    </w:p>
    <w:p w14:paraId="7A3756E7" w14:textId="77777777" w:rsidR="00D40151" w:rsidRPr="00873B6C" w:rsidRDefault="00D40151" w:rsidP="00D40151">
      <w:pPr>
        <w:pStyle w:val="Heading2"/>
      </w:pPr>
      <w:bookmarkStart w:id="2529" w:name="_Toc20149892"/>
      <w:bookmarkStart w:id="2530" w:name="_Toc27846691"/>
      <w:bookmarkStart w:id="2531" w:name="_Toc36187822"/>
      <w:bookmarkStart w:id="2532" w:name="_Toc45183726"/>
      <w:bookmarkStart w:id="2533" w:name="_Toc47342568"/>
      <w:bookmarkStart w:id="2534" w:name="_Toc51769269"/>
      <w:bookmarkStart w:id="2535" w:name="_Toc193774975"/>
      <w:bookmarkStart w:id="2536" w:name="_CR5_10"/>
      <w:bookmarkEnd w:id="2536"/>
      <w:r w:rsidRPr="00873B6C">
        <w:t>5.10</w:t>
      </w:r>
      <w:r w:rsidRPr="00873B6C">
        <w:tab/>
        <w:t>Security aspects</w:t>
      </w:r>
      <w:bookmarkEnd w:id="2529"/>
      <w:bookmarkEnd w:id="2530"/>
      <w:bookmarkEnd w:id="2531"/>
      <w:bookmarkEnd w:id="2532"/>
      <w:bookmarkEnd w:id="2533"/>
      <w:bookmarkEnd w:id="2534"/>
      <w:bookmarkEnd w:id="2535"/>
    </w:p>
    <w:p w14:paraId="380DCDF6" w14:textId="77777777" w:rsidR="00D40151" w:rsidRPr="00873B6C" w:rsidRDefault="00D40151" w:rsidP="00D40151">
      <w:pPr>
        <w:pStyle w:val="Heading3"/>
        <w:rPr>
          <w:lang w:eastAsia="zh-CN"/>
        </w:rPr>
      </w:pPr>
      <w:bookmarkStart w:id="2537" w:name="_Toc20149893"/>
      <w:bookmarkStart w:id="2538" w:name="_Toc27846692"/>
      <w:bookmarkStart w:id="2539" w:name="_Toc36187823"/>
      <w:bookmarkStart w:id="2540" w:name="_Toc45183727"/>
      <w:bookmarkStart w:id="2541" w:name="_Toc47342569"/>
      <w:bookmarkStart w:id="2542" w:name="_Toc51769270"/>
      <w:bookmarkStart w:id="2543" w:name="_Toc193774976"/>
      <w:bookmarkStart w:id="2544" w:name="_CR5_10_1"/>
      <w:bookmarkEnd w:id="2544"/>
      <w:r w:rsidRPr="00873B6C">
        <w:rPr>
          <w:lang w:eastAsia="zh-CN"/>
        </w:rPr>
        <w:t>5.10.1</w:t>
      </w:r>
      <w:r w:rsidRPr="00873B6C">
        <w:rPr>
          <w:lang w:eastAsia="zh-CN"/>
        </w:rPr>
        <w:tab/>
        <w:t>General</w:t>
      </w:r>
      <w:bookmarkEnd w:id="2537"/>
      <w:bookmarkEnd w:id="2538"/>
      <w:bookmarkEnd w:id="2539"/>
      <w:bookmarkEnd w:id="2540"/>
      <w:bookmarkEnd w:id="2541"/>
      <w:bookmarkEnd w:id="2542"/>
      <w:bookmarkEnd w:id="2543"/>
    </w:p>
    <w:p w14:paraId="04A31B88" w14:textId="77777777" w:rsidR="00D40151" w:rsidRPr="00873B6C" w:rsidRDefault="00D40151" w:rsidP="00D40151">
      <w:r w:rsidRPr="00873B6C">
        <w:t>The security features in the 5G System include:</w:t>
      </w:r>
    </w:p>
    <w:p w14:paraId="0063D6A0" w14:textId="77777777" w:rsidR="00D40151" w:rsidRPr="00873B6C" w:rsidRDefault="00D40151" w:rsidP="00D40151">
      <w:pPr>
        <w:pStyle w:val="B1"/>
      </w:pPr>
      <w:r w:rsidRPr="00873B6C">
        <w:t>-</w:t>
      </w:r>
      <w:r w:rsidRPr="00873B6C">
        <w:tab/>
        <w:t>Authentication of the UE by the network and vice versa (mutual authentication between UE and network).</w:t>
      </w:r>
    </w:p>
    <w:p w14:paraId="112D5DAB" w14:textId="77777777" w:rsidR="00D40151" w:rsidRPr="00873B6C" w:rsidRDefault="00D40151" w:rsidP="00D40151">
      <w:pPr>
        <w:pStyle w:val="B1"/>
      </w:pPr>
      <w:r w:rsidRPr="00873B6C">
        <w:t>-</w:t>
      </w:r>
      <w:r w:rsidRPr="00873B6C">
        <w:tab/>
        <w:t>Security context generation and distribution.</w:t>
      </w:r>
    </w:p>
    <w:p w14:paraId="146F1CAD" w14:textId="77777777" w:rsidR="00D40151" w:rsidRPr="00873B6C" w:rsidRDefault="00D40151" w:rsidP="00D40151">
      <w:pPr>
        <w:pStyle w:val="B1"/>
      </w:pPr>
      <w:r w:rsidRPr="00873B6C">
        <w:t>-</w:t>
      </w:r>
      <w:r w:rsidRPr="00873B6C">
        <w:tab/>
        <w:t>User Plane data confidentiality and integrity protection.</w:t>
      </w:r>
    </w:p>
    <w:p w14:paraId="05ABD97F" w14:textId="77777777" w:rsidR="00D40151" w:rsidRPr="00873B6C" w:rsidRDefault="00D40151" w:rsidP="00D40151">
      <w:pPr>
        <w:pStyle w:val="B1"/>
      </w:pPr>
      <w:r w:rsidRPr="00873B6C">
        <w:t>-</w:t>
      </w:r>
      <w:r w:rsidRPr="00873B6C">
        <w:tab/>
        <w:t>Control Plane signalling confidentiality and integrity protection.</w:t>
      </w:r>
    </w:p>
    <w:p w14:paraId="2CC38F19" w14:textId="77777777" w:rsidR="00D40151" w:rsidRPr="00873B6C" w:rsidRDefault="00D40151" w:rsidP="00D40151">
      <w:pPr>
        <w:pStyle w:val="B1"/>
      </w:pPr>
      <w:r w:rsidRPr="00873B6C">
        <w:t>-</w:t>
      </w:r>
      <w:r w:rsidRPr="00873B6C">
        <w:tab/>
        <w:t>User identity confidentiality.</w:t>
      </w:r>
    </w:p>
    <w:p w14:paraId="65557353" w14:textId="671E98B4" w:rsidR="00D40151" w:rsidRPr="00873B6C" w:rsidRDefault="00D40151" w:rsidP="00D40151">
      <w:pPr>
        <w:pStyle w:val="B1"/>
      </w:pPr>
      <w:r w:rsidRPr="00873B6C">
        <w:t>-</w:t>
      </w:r>
      <w:r w:rsidRPr="00873B6C">
        <w:tab/>
        <w:t xml:space="preserve">Support of LI requirements as specified in </w:t>
      </w:r>
      <w:r w:rsidR="00972E70" w:rsidRPr="00873B6C">
        <w:t>TS 33.126 [</w:t>
      </w:r>
      <w:r w:rsidRPr="00873B6C">
        <w:t>35] subject to regional/national regulatory requirements, including protection of LI data (e.</w:t>
      </w:r>
      <w:r w:rsidR="000E35F2" w:rsidRPr="00873B6C">
        <w:t>g.</w:t>
      </w:r>
      <w:r w:rsidRPr="00873B6C">
        <w:t xml:space="preserve"> target list) that may be stored or transferred by an NF.</w:t>
      </w:r>
    </w:p>
    <w:p w14:paraId="1A3620E1" w14:textId="6493734E" w:rsidR="00D40151" w:rsidRPr="00873B6C" w:rsidRDefault="00D40151" w:rsidP="00D40151">
      <w:pPr>
        <w:rPr>
          <w:lang w:eastAsia="zh-CN"/>
        </w:rPr>
      </w:pPr>
      <w:r w:rsidRPr="00873B6C">
        <w:t xml:space="preserve">Detailed security related network functions for 5G are described in </w:t>
      </w:r>
      <w:r w:rsidR="00972E70" w:rsidRPr="00873B6C">
        <w:t>TS 33.501 [</w:t>
      </w:r>
      <w:r w:rsidRPr="00873B6C">
        <w:t>29].</w:t>
      </w:r>
    </w:p>
    <w:p w14:paraId="29981688" w14:textId="77777777" w:rsidR="00D40151" w:rsidRPr="00873B6C" w:rsidRDefault="00D40151" w:rsidP="00D40151">
      <w:pPr>
        <w:pStyle w:val="Heading3"/>
        <w:rPr>
          <w:lang w:eastAsia="zh-CN"/>
        </w:rPr>
      </w:pPr>
      <w:bookmarkStart w:id="2545" w:name="_Toc20149894"/>
      <w:bookmarkStart w:id="2546" w:name="_Toc27846693"/>
      <w:bookmarkStart w:id="2547" w:name="_Toc36187824"/>
      <w:bookmarkStart w:id="2548" w:name="_Toc45183728"/>
      <w:bookmarkStart w:id="2549" w:name="_Toc47342570"/>
      <w:bookmarkStart w:id="2550" w:name="_Toc51769271"/>
      <w:bookmarkStart w:id="2551" w:name="_Toc193774977"/>
      <w:bookmarkStart w:id="2552" w:name="_CR5_10_2"/>
      <w:bookmarkEnd w:id="2552"/>
      <w:r w:rsidRPr="00873B6C">
        <w:rPr>
          <w:lang w:eastAsia="zh-CN"/>
        </w:rPr>
        <w:t>5.10.2</w:t>
      </w:r>
      <w:r w:rsidRPr="00873B6C">
        <w:rPr>
          <w:lang w:eastAsia="zh-CN"/>
        </w:rPr>
        <w:tab/>
        <w:t>Security Model for non-3GPP access</w:t>
      </w:r>
      <w:bookmarkEnd w:id="2545"/>
      <w:bookmarkEnd w:id="2546"/>
      <w:bookmarkEnd w:id="2547"/>
      <w:bookmarkEnd w:id="2548"/>
      <w:bookmarkEnd w:id="2549"/>
      <w:bookmarkEnd w:id="2550"/>
      <w:bookmarkEnd w:id="2551"/>
    </w:p>
    <w:p w14:paraId="4AA51B20" w14:textId="77777777" w:rsidR="00D40151" w:rsidRPr="00873B6C" w:rsidRDefault="00D40151" w:rsidP="00D40151">
      <w:pPr>
        <w:pStyle w:val="Heading4"/>
      </w:pPr>
      <w:bookmarkStart w:id="2553" w:name="_Toc20149895"/>
      <w:bookmarkStart w:id="2554" w:name="_Toc27846694"/>
      <w:bookmarkStart w:id="2555" w:name="_Toc36187825"/>
      <w:bookmarkStart w:id="2556" w:name="_Toc45183729"/>
      <w:bookmarkStart w:id="2557" w:name="_Toc47342571"/>
      <w:bookmarkStart w:id="2558" w:name="_Toc51769272"/>
      <w:bookmarkStart w:id="2559" w:name="_Toc193774978"/>
      <w:bookmarkStart w:id="2560" w:name="_CR5_10_2_1"/>
      <w:bookmarkEnd w:id="2560"/>
      <w:r w:rsidRPr="00873B6C">
        <w:t>5.10.2.1</w:t>
      </w:r>
      <w:r w:rsidRPr="00873B6C">
        <w:tab/>
        <w:t>Signalling Security</w:t>
      </w:r>
      <w:bookmarkEnd w:id="2553"/>
      <w:bookmarkEnd w:id="2554"/>
      <w:bookmarkEnd w:id="2555"/>
      <w:bookmarkEnd w:id="2556"/>
      <w:bookmarkEnd w:id="2557"/>
      <w:bookmarkEnd w:id="2558"/>
      <w:bookmarkEnd w:id="2559"/>
    </w:p>
    <w:p w14:paraId="3B0E6B8C" w14:textId="77777777" w:rsidR="00D40151" w:rsidRPr="00873B6C" w:rsidRDefault="00D40151" w:rsidP="00D40151">
      <w:pPr>
        <w:rPr>
          <w:lang w:eastAsia="ko-KR"/>
        </w:rPr>
      </w:pPr>
      <w:r w:rsidRPr="00873B6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873B6C" w:rsidRDefault="00D40151" w:rsidP="00D40151">
      <w:pPr>
        <w:pStyle w:val="Heading3"/>
      </w:pPr>
      <w:bookmarkStart w:id="2561" w:name="_Toc20149896"/>
      <w:bookmarkStart w:id="2562" w:name="_Toc27846695"/>
      <w:bookmarkStart w:id="2563" w:name="_Toc36187826"/>
      <w:bookmarkStart w:id="2564" w:name="_Toc45183730"/>
      <w:bookmarkStart w:id="2565" w:name="_Toc47342572"/>
      <w:bookmarkStart w:id="2566" w:name="_Toc51769273"/>
      <w:bookmarkStart w:id="2567" w:name="_Toc193774979"/>
      <w:bookmarkStart w:id="2568" w:name="_CR5_10_3"/>
      <w:bookmarkEnd w:id="2568"/>
      <w:r w:rsidRPr="00873B6C">
        <w:t>5.10.3</w:t>
      </w:r>
      <w:r w:rsidRPr="00873B6C">
        <w:tab/>
        <w:t>PDU Session User Plane Security</w:t>
      </w:r>
      <w:bookmarkEnd w:id="2561"/>
      <w:bookmarkEnd w:id="2562"/>
      <w:bookmarkEnd w:id="2563"/>
      <w:bookmarkEnd w:id="2564"/>
      <w:bookmarkEnd w:id="2565"/>
      <w:bookmarkEnd w:id="2566"/>
      <w:bookmarkEnd w:id="2567"/>
    </w:p>
    <w:p w14:paraId="5537A051" w14:textId="77777777" w:rsidR="00D40151" w:rsidRPr="00873B6C" w:rsidRDefault="00D40151" w:rsidP="00D40151">
      <w:r w:rsidRPr="00873B6C">
        <w:t>The User Plane Security Enforcement information provides the NG-RAN with User Plane security policies for a PDU session. It indicates:</w:t>
      </w:r>
    </w:p>
    <w:p w14:paraId="520E31CB" w14:textId="77777777" w:rsidR="00D40151" w:rsidRPr="00873B6C" w:rsidRDefault="00D40151" w:rsidP="00D40151">
      <w:pPr>
        <w:pStyle w:val="B1"/>
      </w:pPr>
      <w:r w:rsidRPr="00873B6C">
        <w:t>-</w:t>
      </w:r>
      <w:r w:rsidRPr="00873B6C">
        <w:tab/>
        <w:t>whether UP integrity protection is:</w:t>
      </w:r>
    </w:p>
    <w:p w14:paraId="059927F2" w14:textId="77777777" w:rsidR="00D40151" w:rsidRPr="00873B6C" w:rsidRDefault="00D40151" w:rsidP="00D40151">
      <w:pPr>
        <w:pStyle w:val="B2"/>
      </w:pPr>
      <w:r w:rsidRPr="00873B6C">
        <w:t>-</w:t>
      </w:r>
      <w:r w:rsidRPr="00873B6C">
        <w:tab/>
        <w:t>Required: for all the traffic on the PDU Session UP integrity protection shall apply.</w:t>
      </w:r>
    </w:p>
    <w:p w14:paraId="5F9E114E" w14:textId="77777777" w:rsidR="00D40151" w:rsidRPr="00873B6C" w:rsidRDefault="00D40151" w:rsidP="00D40151">
      <w:pPr>
        <w:pStyle w:val="B2"/>
      </w:pPr>
      <w:r w:rsidRPr="00873B6C">
        <w:t>-</w:t>
      </w:r>
      <w:r w:rsidRPr="00873B6C">
        <w:tab/>
        <w:t>Preferred: for all the traffic on the PDU Session UP integrity protection should apply.</w:t>
      </w:r>
    </w:p>
    <w:p w14:paraId="4E0AC57C" w14:textId="77777777" w:rsidR="00D40151" w:rsidRPr="00873B6C" w:rsidRDefault="00D40151" w:rsidP="00D40151">
      <w:pPr>
        <w:pStyle w:val="B2"/>
      </w:pPr>
      <w:r w:rsidRPr="00873B6C">
        <w:t>-</w:t>
      </w:r>
      <w:r w:rsidRPr="00873B6C">
        <w:tab/>
        <w:t>Not Needed: UP integrity protection shall not apply on the PDU Session.</w:t>
      </w:r>
    </w:p>
    <w:p w14:paraId="0E471252" w14:textId="77777777" w:rsidR="00D40151" w:rsidRPr="00873B6C" w:rsidRDefault="00D40151" w:rsidP="00D40151">
      <w:pPr>
        <w:pStyle w:val="B1"/>
      </w:pPr>
      <w:r w:rsidRPr="00873B6C">
        <w:t>-</w:t>
      </w:r>
      <w:r w:rsidRPr="00873B6C">
        <w:tab/>
        <w:t>whether UP confidentiality protection is:</w:t>
      </w:r>
    </w:p>
    <w:p w14:paraId="57969952" w14:textId="77777777" w:rsidR="00D40151" w:rsidRPr="00873B6C" w:rsidRDefault="00D40151" w:rsidP="00D40151">
      <w:pPr>
        <w:pStyle w:val="B2"/>
      </w:pPr>
      <w:r w:rsidRPr="00873B6C">
        <w:t>-</w:t>
      </w:r>
      <w:r w:rsidRPr="00873B6C">
        <w:tab/>
        <w:t>Required: for all the traffic on the PDU Session UP confidentiality protection shall apply.</w:t>
      </w:r>
    </w:p>
    <w:p w14:paraId="4784CE35" w14:textId="77777777" w:rsidR="00D40151" w:rsidRPr="00873B6C" w:rsidRDefault="00D40151" w:rsidP="00D40151">
      <w:pPr>
        <w:pStyle w:val="B2"/>
      </w:pPr>
      <w:r w:rsidRPr="00873B6C">
        <w:t>-</w:t>
      </w:r>
      <w:r w:rsidRPr="00873B6C">
        <w:tab/>
        <w:t>Preferred: for all the traffic on the PDU Session UP confidentiality protection should apply.</w:t>
      </w:r>
    </w:p>
    <w:p w14:paraId="4CE7A4EA" w14:textId="77777777" w:rsidR="00D40151" w:rsidRPr="00873B6C" w:rsidRDefault="00D40151" w:rsidP="00D40151">
      <w:pPr>
        <w:pStyle w:val="B2"/>
      </w:pPr>
      <w:r w:rsidRPr="00873B6C">
        <w:t>-</w:t>
      </w:r>
      <w:r w:rsidRPr="00873B6C">
        <w:tab/>
        <w:t>Not Needed: UP confidentiality shall not apply on the PDU Session.</w:t>
      </w:r>
    </w:p>
    <w:p w14:paraId="6DAE80CB" w14:textId="77777777" w:rsidR="00D40151" w:rsidRPr="00873B6C" w:rsidRDefault="00D40151" w:rsidP="00D40151">
      <w:r w:rsidRPr="00873B6C">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873B6C" w:rsidRDefault="00D40151" w:rsidP="00D40151">
      <w:pPr>
        <w:pStyle w:val="NO"/>
      </w:pPr>
      <w:r w:rsidRPr="00873B6C">
        <w:t>NOTE</w:t>
      </w:r>
      <w:r w:rsidR="006E1B0F" w:rsidRPr="00873B6C">
        <w:t> 1</w:t>
      </w:r>
      <w:r w:rsidRPr="00873B6C">
        <w:t>:</w:t>
      </w:r>
      <w:r w:rsidRPr="00873B6C">
        <w:tab/>
        <w:t xml:space="preserve">Applicability of UP integrity protection of UP Security Enforcement is defined in </w:t>
      </w:r>
      <w:r w:rsidR="00972E70" w:rsidRPr="00873B6C">
        <w:t>TS 33.501 [</w:t>
      </w:r>
      <w:r w:rsidRPr="00873B6C">
        <w:t xml:space="preserve">29] and </w:t>
      </w:r>
      <w:r w:rsidR="00972E70" w:rsidRPr="00873B6C">
        <w:t>TS 38.300 [</w:t>
      </w:r>
      <w:r w:rsidRPr="00873B6C">
        <w:t>27].</w:t>
      </w:r>
    </w:p>
    <w:p w14:paraId="5B8A1B69" w14:textId="77777777" w:rsidR="00D40151" w:rsidRPr="00873B6C" w:rsidRDefault="00D40151" w:rsidP="00D40151">
      <w:r w:rsidRPr="00873B6C">
        <w:t>The SMF determines at PDU session establishment a User Plane Security Enforcement information for the user plane of a PDU session based on:</w:t>
      </w:r>
    </w:p>
    <w:p w14:paraId="5C4A631C" w14:textId="77777777" w:rsidR="00D40151" w:rsidRPr="00873B6C" w:rsidRDefault="00D40151" w:rsidP="00D40151">
      <w:pPr>
        <w:pStyle w:val="B1"/>
      </w:pPr>
      <w:r w:rsidRPr="00873B6C">
        <w:t>-</w:t>
      </w:r>
      <w:r w:rsidRPr="00873B6C">
        <w:tab/>
        <w:t>subscribed User Plane Security Policy which is part of SM subscription information received from UDM; and</w:t>
      </w:r>
    </w:p>
    <w:p w14:paraId="2CC90C74" w14:textId="77777777" w:rsidR="00D40151" w:rsidRPr="00873B6C" w:rsidRDefault="00D40151" w:rsidP="00D40151">
      <w:pPr>
        <w:pStyle w:val="B1"/>
      </w:pPr>
      <w:r w:rsidRPr="00873B6C">
        <w:t>-</w:t>
      </w:r>
      <w:r w:rsidRPr="00873B6C">
        <w:tab/>
        <w:t>User Plane Security Policy locally configured per (DNN, S-NSSAI) in the SMF that is used when the UDM does not provide User Plane Security Policy information.</w:t>
      </w:r>
    </w:p>
    <w:p w14:paraId="37EF8B78" w14:textId="05D7E506" w:rsidR="00D40151" w:rsidRPr="00873B6C" w:rsidRDefault="00D40151" w:rsidP="00D40151">
      <w:pPr>
        <w:pStyle w:val="B1"/>
      </w:pPr>
      <w:r w:rsidRPr="00873B6C">
        <w:t>-</w:t>
      </w:r>
      <w:r w:rsidRPr="00873B6C">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873B6C">
        <w:t>TS 24.501 [</w:t>
      </w:r>
      <w:r w:rsidRPr="00873B6C">
        <w:t>47].</w:t>
      </w:r>
      <w:r w:rsidR="000F5D21" w:rsidRPr="00873B6C">
        <w:t xml:space="preserve"> A UE not supporting NR as primary RAT and supporting E-UTRA</w:t>
      </w:r>
      <w:r w:rsidR="00F84AAF" w:rsidRPr="00873B6C">
        <w:t xml:space="preserve"> connected to 5GC</w:t>
      </w:r>
      <w:r w:rsidR="000F5D21" w:rsidRPr="00873B6C">
        <w:t xml:space="preserve">, shall set the Integrity protection maximum data rate IE for Uplink and Downlink to NULL at PDU Session Establishment as defined in </w:t>
      </w:r>
      <w:r w:rsidR="00972E70" w:rsidRPr="00873B6C">
        <w:t>TS 24.501 [</w:t>
      </w:r>
      <w:r w:rsidR="000F5D21" w:rsidRPr="00873B6C">
        <w:t>47].</w:t>
      </w:r>
    </w:p>
    <w:p w14:paraId="54FD640C" w14:textId="47894247" w:rsidR="00F84AAF" w:rsidRPr="00873B6C" w:rsidRDefault="00F84AAF" w:rsidP="00D40151">
      <w:r w:rsidRPr="00873B6C">
        <w:t>The User Plane Security Enforcement information provides the MME with User Plane integrity protection policies for the PDU session</w:t>
      </w:r>
      <w:r w:rsidR="009D1A77" w:rsidRPr="00873B6C">
        <w:t xml:space="preserve"> (PDN Connection)</w:t>
      </w:r>
      <w:r w:rsidRPr="00873B6C">
        <w:t xml:space="preserve">. </w:t>
      </w:r>
      <w:r w:rsidR="009D1A77" w:rsidRPr="00873B6C">
        <w:t xml:space="preserve">The </w:t>
      </w:r>
      <w:r w:rsidRPr="00873B6C">
        <w:t>information indicates whether UP integrity protection is:</w:t>
      </w:r>
    </w:p>
    <w:p w14:paraId="07C95192" w14:textId="5ACCE81D" w:rsidR="00F84AAF" w:rsidRPr="00873B6C" w:rsidRDefault="00F84AAF" w:rsidP="00461850">
      <w:pPr>
        <w:pStyle w:val="B1"/>
      </w:pPr>
      <w:r w:rsidRPr="00873B6C">
        <w:t>-</w:t>
      </w:r>
      <w:r w:rsidRPr="00873B6C">
        <w:tab/>
        <w:t>Required: for all the traffic on the PDU Session</w:t>
      </w:r>
      <w:r w:rsidR="009D1A77" w:rsidRPr="00873B6C">
        <w:t xml:space="preserve"> (PDN Connection)</w:t>
      </w:r>
      <w:r w:rsidRPr="00873B6C">
        <w:t xml:space="preserve"> UP integrity protection shall apply.</w:t>
      </w:r>
    </w:p>
    <w:p w14:paraId="469CCA15" w14:textId="285801E5" w:rsidR="00F84AAF" w:rsidRPr="00873B6C" w:rsidRDefault="00F84AAF" w:rsidP="00461850">
      <w:pPr>
        <w:pStyle w:val="B1"/>
      </w:pPr>
      <w:r w:rsidRPr="00873B6C">
        <w:t>-</w:t>
      </w:r>
      <w:r w:rsidRPr="00873B6C">
        <w:tab/>
        <w:t>Preferred: for all the traffic on the PDU Session</w:t>
      </w:r>
      <w:r w:rsidR="009D1A77" w:rsidRPr="00873B6C">
        <w:t xml:space="preserve"> (PDN Connection)</w:t>
      </w:r>
      <w:r w:rsidRPr="00873B6C">
        <w:t xml:space="preserve"> UP integrity protection should apply.</w:t>
      </w:r>
    </w:p>
    <w:p w14:paraId="019E4243" w14:textId="18996ECC" w:rsidR="00F84AAF" w:rsidRPr="00873B6C" w:rsidRDefault="00F84AAF" w:rsidP="00461850">
      <w:pPr>
        <w:pStyle w:val="B1"/>
      </w:pPr>
      <w:r w:rsidRPr="00873B6C">
        <w:t>-</w:t>
      </w:r>
      <w:r w:rsidRPr="00873B6C">
        <w:tab/>
        <w:t>Not Needed: UP integrity protection shall not apply on the PDU Session</w:t>
      </w:r>
      <w:r w:rsidR="009D1A77" w:rsidRPr="00873B6C">
        <w:t xml:space="preserve"> (PDN Connection)</w:t>
      </w:r>
      <w:r w:rsidRPr="00873B6C">
        <w:t>.</w:t>
      </w:r>
    </w:p>
    <w:p w14:paraId="788F9C9B" w14:textId="3877E709" w:rsidR="009D1A77" w:rsidRPr="00873B6C" w:rsidRDefault="009D1A77" w:rsidP="00D40151">
      <w:r w:rsidRPr="00873B6C">
        <w:t>In turn, the MME provides per EPS bearer User Plane Security Enforcement information to the E-UTRAN. All the bearers within a PDN Connection share the same User Plane integrity protection policies.</w:t>
      </w:r>
    </w:p>
    <w:p w14:paraId="483F22B3" w14:textId="21FB1866" w:rsidR="006E1B0F" w:rsidRPr="00873B6C" w:rsidRDefault="006E1B0F" w:rsidP="00D40151">
      <w:r w:rsidRPr="00873B6C">
        <w:t>The UE capability to support user plane integrity protection with EPS is indicated to AMF in the S1 UE network capability information. If the UE supports user plane integrity protection with EPS</w:t>
      </w:r>
      <w:r w:rsidR="00472CD7" w:rsidRPr="00873B6C">
        <w:t xml:space="preserve"> and</w:t>
      </w:r>
      <w:r w:rsidRPr="00873B6C">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873B6C">
        <w:t>TS 23.502 [</w:t>
      </w:r>
      <w:r w:rsidRPr="00873B6C">
        <w:t xml:space="preserve">3] clause 4.11.1.4. If the UE does not support user plane integrity protection with EPS or the AMF does not support the associated functionality, the SMF shall not trigger the EPS bearer ID allocation procedure in clause 4.11.1.4 of </w:t>
      </w:r>
      <w:r w:rsidR="00972E70" w:rsidRPr="00873B6C">
        <w:t>TS 23.502 [</w:t>
      </w:r>
      <w:r w:rsidRPr="00873B6C">
        <w:t>3].</w:t>
      </w:r>
    </w:p>
    <w:p w14:paraId="4B4C86F0" w14:textId="623DCA5C" w:rsidR="006E1B0F" w:rsidRPr="00873B6C" w:rsidRDefault="006E1B0F" w:rsidP="00D40151">
      <w:r w:rsidRPr="00873B6C">
        <w:t>Unless the UE</w:t>
      </w:r>
      <w:r w:rsidR="00F84AAF" w:rsidRPr="00873B6C">
        <w:t>, the serving eNB</w:t>
      </w:r>
      <w:r w:rsidRPr="00873B6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873B6C" w:rsidRDefault="006E1B0F" w:rsidP="00D40151">
      <w:r w:rsidRPr="00873B6C">
        <w:t>The SMF+PGW-C shall (e.g. based on the received RAT Type) reject a PDN Connection Establishment using GERAN/UTRAN if the UP Security Enforcement Information has UP integrity protection set to Required.</w:t>
      </w:r>
    </w:p>
    <w:p w14:paraId="7CBED3EA" w14:textId="5BAD4C04" w:rsidR="006E1B0F" w:rsidRPr="00873B6C" w:rsidRDefault="006E1B0F" w:rsidP="00C74FFE">
      <w:pPr>
        <w:pStyle w:val="NO"/>
      </w:pPr>
      <w:r w:rsidRPr="00873B6C">
        <w:t>NOTE 2:</w:t>
      </w:r>
      <w:r w:rsidRPr="00873B6C">
        <w:tab/>
        <w:t>This assumes that the optional user plane integrity protection for GPRS specified in Release 13 has not been deployed.</w:t>
      </w:r>
    </w:p>
    <w:p w14:paraId="7F7D1C34" w14:textId="0207B531" w:rsidR="00D40151" w:rsidRPr="00873B6C" w:rsidRDefault="00D40151" w:rsidP="00D40151">
      <w:r w:rsidRPr="00873B6C">
        <w:t>The SMF may, based on local configuration, reject the PDU Session Establishment request depending on the value of the maximum supported data rate per UE for integrity protection.</w:t>
      </w:r>
    </w:p>
    <w:p w14:paraId="7DAFF9C9" w14:textId="41EF1A6C" w:rsidR="00D40151" w:rsidRPr="00873B6C" w:rsidRDefault="00D40151" w:rsidP="00D40151">
      <w:pPr>
        <w:pStyle w:val="NO"/>
      </w:pPr>
      <w:r w:rsidRPr="00873B6C">
        <w:t>NOTE </w:t>
      </w:r>
      <w:r w:rsidR="006E1B0F" w:rsidRPr="00873B6C">
        <w:t>3</w:t>
      </w:r>
      <w:r w:rsidRPr="00873B6C">
        <w:t>:</w:t>
      </w:r>
      <w:r w:rsidRPr="00873B6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873B6C" w:rsidRDefault="00D40151" w:rsidP="00D40151">
      <w:pPr>
        <w:pStyle w:val="NO"/>
      </w:pPr>
      <w:r w:rsidRPr="00873B6C">
        <w:t>NOTE </w:t>
      </w:r>
      <w:r w:rsidR="006E1B0F" w:rsidRPr="00873B6C">
        <w:t>4</w:t>
      </w:r>
      <w:r w:rsidRPr="00873B6C">
        <w:t>:</w:t>
      </w:r>
      <w:r w:rsidRPr="00873B6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873B6C" w:rsidRDefault="00D40151" w:rsidP="00D40151">
      <w:r w:rsidRPr="00873B6C">
        <w:t>The User Plane Security Policy provide the same level of information than User Plane Security Enforcement information.</w:t>
      </w:r>
    </w:p>
    <w:p w14:paraId="71746021" w14:textId="77777777" w:rsidR="00D40151" w:rsidRPr="00873B6C" w:rsidRDefault="00D40151" w:rsidP="00D40151">
      <w:r w:rsidRPr="00873B6C">
        <w:t>User Plane Security Policy from UDM takes precedence over locally configured User Plane Security Policy.</w:t>
      </w:r>
    </w:p>
    <w:p w14:paraId="1898B4AC" w14:textId="3F4515F5" w:rsidR="00D40151" w:rsidRPr="00873B6C" w:rsidRDefault="00D40151" w:rsidP="00D40151">
      <w:r w:rsidRPr="00873B6C">
        <w:t>The User Plane Security Enforcement information</w:t>
      </w:r>
      <w:r w:rsidR="000F5D21" w:rsidRPr="00873B6C">
        <w:t xml:space="preserve"> may include</w:t>
      </w:r>
      <w:r w:rsidRPr="00873B6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873B6C" w:rsidRDefault="00D40151" w:rsidP="00D40151">
      <w:pPr>
        <w:pStyle w:val="NO"/>
      </w:pPr>
      <w:r w:rsidRPr="00873B6C">
        <w:t>NOTE </w:t>
      </w:r>
      <w:r w:rsidR="006E1B0F" w:rsidRPr="00873B6C">
        <w:t>5</w:t>
      </w:r>
      <w:r w:rsidRPr="00873B6C">
        <w:t>:</w:t>
      </w:r>
      <w:r w:rsidRPr="00873B6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873B6C" w:rsidRDefault="00D40151" w:rsidP="00D40151">
      <w:r w:rsidRPr="00873B6C">
        <w:t>It is responsibility of the NG-RAN to enforce that the maximum UP integrity protection data rate delivered to the UE in downlink is not exceeding the maximum supported data rate for integrity protection.</w:t>
      </w:r>
    </w:p>
    <w:p w14:paraId="1A95988F" w14:textId="77777777" w:rsidR="00D40151" w:rsidRPr="00873B6C" w:rsidRDefault="00D40151" w:rsidP="00D40151">
      <w:r w:rsidRPr="00873B6C">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873B6C" w:rsidRDefault="00D40151" w:rsidP="00D40151">
      <w:r w:rsidRPr="00873B6C">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rsidRPr="00873B6C">
        <w:t xml:space="preserve"> </w:t>
      </w:r>
      <w:r w:rsidRPr="00873B6C">
        <w:t>up resources for the PDU Session. In this case the PDU Session is not handed over to the target RAN node and the PDU Session is released.</w:t>
      </w:r>
    </w:p>
    <w:p w14:paraId="44BE6699" w14:textId="4FFC8DA9" w:rsidR="00D40151" w:rsidRPr="00873B6C" w:rsidRDefault="006E1B0F" w:rsidP="00D40151">
      <w:r w:rsidRPr="00873B6C">
        <w:t>If the UE</w:t>
      </w:r>
      <w:r w:rsidR="00F84AAF" w:rsidRPr="00873B6C">
        <w:t xml:space="preserve"> or the new eNB</w:t>
      </w:r>
      <w:r w:rsidRPr="00873B6C">
        <w:t xml:space="preserve"> or the MME does not indicate support of user plane integrity protection with EPS, </w:t>
      </w:r>
      <w:r w:rsidR="00D40151" w:rsidRPr="00873B6C">
        <w:t>PDU Sessions with UP integrity protection of the User Plane Security Enforcement information set to Required are not</w:t>
      </w:r>
      <w:r w:rsidRPr="00873B6C">
        <w:t xml:space="preserve"> transferred</w:t>
      </w:r>
      <w:r w:rsidR="00D40151" w:rsidRPr="00873B6C">
        <w:t xml:space="preserve"> to EPS</w:t>
      </w:r>
      <w:r w:rsidRPr="00873B6C">
        <w:t xml:space="preserve"> as follows</w:t>
      </w:r>
      <w:r w:rsidR="00D40151" w:rsidRPr="00873B6C">
        <w:t>:</w:t>
      </w:r>
    </w:p>
    <w:p w14:paraId="5772E528" w14:textId="76B09BB2" w:rsidR="00D40151" w:rsidRPr="00873B6C" w:rsidRDefault="00D40151" w:rsidP="00D40151">
      <w:pPr>
        <w:pStyle w:val="B1"/>
      </w:pPr>
      <w:r w:rsidRPr="00873B6C">
        <w:t>-</w:t>
      </w:r>
      <w:r w:rsidRPr="00873B6C">
        <w:tab/>
        <w:t>In the case of mobility without N26, the SMF</w:t>
      </w:r>
      <w:r w:rsidR="00704A9E" w:rsidRPr="00873B6C">
        <w:t>+PGW-C</w:t>
      </w:r>
      <w:r w:rsidRPr="00873B6C">
        <w:t xml:space="preserve"> shall reject a PDN connectivity request in EPS with handover indication if the UP integrity protection of the User Plane Security Enforcement is set to Required.</w:t>
      </w:r>
    </w:p>
    <w:p w14:paraId="6DCE06BF" w14:textId="78B57D61" w:rsidR="00D40151" w:rsidRPr="00873B6C" w:rsidRDefault="00D40151" w:rsidP="00D40151">
      <w:pPr>
        <w:pStyle w:val="NO"/>
      </w:pPr>
      <w:r w:rsidRPr="00873B6C">
        <w:t>NOTE </w:t>
      </w:r>
      <w:r w:rsidR="006E1B0F" w:rsidRPr="00873B6C">
        <w:t>6</w:t>
      </w:r>
      <w:r w:rsidRPr="00873B6C">
        <w:t>:</w:t>
      </w:r>
      <w:r w:rsidRPr="00873B6C">
        <w:tab/>
        <w:t>As described in clause 5.17.2.3.3, the UE does not know before trying to move a given PDU Session to EPC, whether that PDU session can be transferred to EPC.</w:t>
      </w:r>
    </w:p>
    <w:p w14:paraId="27F066E5" w14:textId="77777777" w:rsidR="006E1B0F" w:rsidRPr="00873B6C" w:rsidRDefault="006E1B0F" w:rsidP="00C74FFE">
      <w:pPr>
        <w:pStyle w:val="B1"/>
      </w:pPr>
      <w:r w:rsidRPr="00873B6C">
        <w:t>-</w:t>
      </w:r>
      <w:r w:rsidRPr="00873B6C">
        <w:tab/>
        <w:t>In the case of idle mode and connected mode mobility with N26 to EPS, or mobility without N26, the SMF+PGW-C ensures that the PDU session is released.</w:t>
      </w:r>
    </w:p>
    <w:p w14:paraId="0EE5DBA2" w14:textId="5EE7E873" w:rsidR="006E1B0F" w:rsidRPr="00873B6C" w:rsidRDefault="006E1B0F" w:rsidP="00D40151">
      <w:r w:rsidRPr="00873B6C">
        <w:t>If the UE</w:t>
      </w:r>
      <w:r w:rsidR="00F84AAF" w:rsidRPr="00873B6C">
        <w:t>, target eNB</w:t>
      </w:r>
      <w:r w:rsidRPr="00873B6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873B6C" w:rsidRDefault="00F84AAF" w:rsidP="00D40151">
      <w:r w:rsidRPr="00873B6C">
        <w:t xml:space="preserve">For the bearers of PDN Connections with UP integrity protection set to Required, at (both idle mode and connected mode) mobility (including intra-TA mobility) to an eNB </w:t>
      </w:r>
      <w:r w:rsidR="006E1B0F" w:rsidRPr="00873B6C">
        <w:t>that does not support User Plane Integrity Protection with EPS</w:t>
      </w:r>
      <w:r w:rsidRPr="00873B6C">
        <w:t>,</w:t>
      </w:r>
      <w:r w:rsidR="006E1B0F" w:rsidRPr="00873B6C">
        <w:t xml:space="preserve"> the MME shall</w:t>
      </w:r>
      <w:r w:rsidRPr="00873B6C">
        <w:t xml:space="preserve"> inform</w:t>
      </w:r>
      <w:r w:rsidR="006E1B0F" w:rsidRPr="00873B6C">
        <w:t xml:space="preserve"> the SMF+PGW-C</w:t>
      </w:r>
      <w:r w:rsidRPr="00873B6C">
        <w:t xml:space="preserve"> and the SMF+PGW-C ensures that the PDU session is released</w:t>
      </w:r>
      <w:r w:rsidR="006E1B0F" w:rsidRPr="00873B6C">
        <w:t>.</w:t>
      </w:r>
    </w:p>
    <w:p w14:paraId="33303B90" w14:textId="77777777" w:rsidR="006E1B0F" w:rsidRPr="00873B6C" w:rsidRDefault="006E1B0F" w:rsidP="00D40151">
      <w:r w:rsidRPr="00873B6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873B6C" w:rsidRDefault="006E1B0F" w:rsidP="00D40151">
      <w:r w:rsidRPr="00873B6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873B6C" w:rsidRDefault="006E1B0F" w:rsidP="00D40151">
      <w:r w:rsidRPr="00873B6C">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873B6C" w:rsidRDefault="00D40151" w:rsidP="00D40151">
      <w:pPr>
        <w:rPr>
          <w:noProof/>
        </w:rPr>
      </w:pPr>
      <w:r w:rsidRPr="00873B6C">
        <w:t xml:space="preserve">PDU Sessions with UP confidentiality protection of the User Plane Security Enforcement information set to Required and </w:t>
      </w:r>
      <w:r w:rsidRPr="00873B6C">
        <w:rPr>
          <w:rFonts w:eastAsia="DengXian"/>
          <w:lang w:eastAsia="zh-CN"/>
        </w:rPr>
        <w:t xml:space="preserve">UP integrity protection </w:t>
      </w:r>
      <w:r w:rsidRPr="00873B6C">
        <w:t>of the User Plane Security Enforcement information</w:t>
      </w:r>
      <w:r w:rsidRPr="00873B6C">
        <w:rPr>
          <w:rFonts w:eastAsia="DengXian"/>
          <w:lang w:eastAsia="zh-CN"/>
        </w:rPr>
        <w:t xml:space="preserve"> not set to Required,</w:t>
      </w:r>
      <w:r w:rsidRPr="00873B6C">
        <w:t xml:space="preserve"> are allowed to be handed over to EPS regardless of how UP confidentiality protection applies in EPS.</w:t>
      </w:r>
    </w:p>
    <w:p w14:paraId="2C668B3B" w14:textId="76D88A75" w:rsidR="00D40151" w:rsidRPr="00873B6C" w:rsidRDefault="00D40151" w:rsidP="00D40151">
      <w:r w:rsidRPr="00873B6C">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873B6C" w:rsidRDefault="00D40151" w:rsidP="00D40151">
      <w:pPr>
        <w:pStyle w:val="Heading2"/>
      </w:pPr>
      <w:bookmarkStart w:id="2569" w:name="_Toc20149897"/>
      <w:bookmarkStart w:id="2570" w:name="_Toc27846696"/>
      <w:bookmarkStart w:id="2571" w:name="_Toc36187827"/>
      <w:bookmarkStart w:id="2572" w:name="_Toc45183731"/>
      <w:bookmarkStart w:id="2573" w:name="_Toc47342573"/>
      <w:bookmarkStart w:id="2574" w:name="_Toc51769274"/>
      <w:bookmarkStart w:id="2575" w:name="_Toc193774980"/>
      <w:bookmarkStart w:id="2576" w:name="_CR5_11"/>
      <w:bookmarkEnd w:id="2576"/>
      <w:r w:rsidRPr="00873B6C">
        <w:t>5.11</w:t>
      </w:r>
      <w:r w:rsidRPr="00873B6C">
        <w:tab/>
        <w:t>Support for Dual Connectivity, Multi-Connectivity</w:t>
      </w:r>
      <w:bookmarkEnd w:id="2569"/>
      <w:bookmarkEnd w:id="2570"/>
      <w:bookmarkEnd w:id="2571"/>
      <w:bookmarkEnd w:id="2572"/>
      <w:bookmarkEnd w:id="2573"/>
      <w:bookmarkEnd w:id="2574"/>
      <w:bookmarkEnd w:id="2575"/>
    </w:p>
    <w:p w14:paraId="6EE5502C" w14:textId="77777777" w:rsidR="00D40151" w:rsidRPr="00873B6C" w:rsidRDefault="00D40151" w:rsidP="00D40151">
      <w:pPr>
        <w:pStyle w:val="Heading3"/>
      </w:pPr>
      <w:bookmarkStart w:id="2577" w:name="_Toc20149898"/>
      <w:bookmarkStart w:id="2578" w:name="_Toc27846697"/>
      <w:bookmarkStart w:id="2579" w:name="_Toc36187828"/>
      <w:bookmarkStart w:id="2580" w:name="_Toc45183732"/>
      <w:bookmarkStart w:id="2581" w:name="_Toc47342574"/>
      <w:bookmarkStart w:id="2582" w:name="_Toc51769275"/>
      <w:bookmarkStart w:id="2583" w:name="_Toc193774981"/>
      <w:bookmarkStart w:id="2584" w:name="_CR5_11_1"/>
      <w:bookmarkEnd w:id="2584"/>
      <w:r w:rsidRPr="00873B6C">
        <w:t>5.11.1</w:t>
      </w:r>
      <w:r w:rsidRPr="00873B6C">
        <w:tab/>
        <w:t>Support for Dual Connectivity</w:t>
      </w:r>
      <w:bookmarkEnd w:id="2577"/>
      <w:bookmarkEnd w:id="2578"/>
      <w:bookmarkEnd w:id="2579"/>
      <w:bookmarkEnd w:id="2580"/>
      <w:bookmarkEnd w:id="2581"/>
      <w:bookmarkEnd w:id="2582"/>
      <w:bookmarkEnd w:id="2583"/>
    </w:p>
    <w:p w14:paraId="6E41886A" w14:textId="378A27DD" w:rsidR="00D40151" w:rsidRPr="00873B6C" w:rsidRDefault="00D40151" w:rsidP="00D40151">
      <w:r w:rsidRPr="00873B6C">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873B6C">
        <w:t>TS 37.340 [</w:t>
      </w:r>
      <w:r w:rsidRPr="00873B6C">
        <w:t>31]).</w:t>
      </w:r>
    </w:p>
    <w:p w14:paraId="49490CDF" w14:textId="127FA9B2" w:rsidR="00283ED6" w:rsidRPr="00873B6C" w:rsidRDefault="00283ED6" w:rsidP="00D40151">
      <w:r w:rsidRPr="00873B6C">
        <w:t>In this Release of the specification, the Dual Connectivity function does not apply to the NR RedCap UE.</w:t>
      </w:r>
    </w:p>
    <w:p w14:paraId="631B4204" w14:textId="57E36290" w:rsidR="00D40151" w:rsidRPr="00873B6C" w:rsidRDefault="00D40151" w:rsidP="00D40151">
      <w:r w:rsidRPr="00873B6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873B6C">
        <w:t xml:space="preserve"> and/or PDU Session Pair ID</w:t>
      </w:r>
      <w:r w:rsidRPr="00873B6C">
        <w:t xml:space="preserve"> to determine if dual connectivity shall be set up and ensure appropriate PDU session handling ensures fully redundant user plane path as described in clause 5.33.2.1.</w:t>
      </w:r>
    </w:p>
    <w:p w14:paraId="27C088DE" w14:textId="77777777" w:rsidR="00D40151" w:rsidRPr="00873B6C" w:rsidRDefault="00D40151" w:rsidP="00D40151">
      <w:r w:rsidRPr="00873B6C">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873B6C" w:rsidRDefault="00D40151" w:rsidP="00D40151">
      <w:pPr>
        <w:pStyle w:val="NO"/>
      </w:pPr>
      <w:r w:rsidRPr="00873B6C">
        <w:t>NOTE 1:</w:t>
      </w:r>
      <w:r w:rsidRPr="00873B6C">
        <w:tab/>
        <w:t>Subject to policies in the NG-RAN, configuration of Dual Connectivity for a Data Radio Bearer can also be based on the Network Slice that the PDU Session belongs to.</w:t>
      </w:r>
    </w:p>
    <w:p w14:paraId="23C7F387" w14:textId="6C448F5B" w:rsidR="00D40151" w:rsidRPr="00873B6C" w:rsidRDefault="00D40151" w:rsidP="00D40151">
      <w:r w:rsidRPr="00873B6C">
        <w:t>Dual Connectivity provides the possibility for the Master RAN</w:t>
      </w:r>
      <w:r w:rsidR="004001F9" w:rsidRPr="00873B6C">
        <w:t xml:space="preserve"> node</w:t>
      </w:r>
      <w:r w:rsidRPr="00873B6C">
        <w:t xml:space="preserve"> to request SMF:</w:t>
      </w:r>
    </w:p>
    <w:p w14:paraId="48D640AF" w14:textId="77777777" w:rsidR="00D40151" w:rsidRPr="00873B6C" w:rsidRDefault="00D40151" w:rsidP="00D40151">
      <w:pPr>
        <w:pStyle w:val="B1"/>
      </w:pPr>
      <w:r w:rsidRPr="00873B6C">
        <w:t>-</w:t>
      </w:r>
      <w:r w:rsidRPr="00873B6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873B6C" w:rsidRDefault="00D40151" w:rsidP="00D40151">
      <w:pPr>
        <w:pStyle w:val="NO"/>
      </w:pPr>
      <w:r w:rsidRPr="00873B6C">
        <w:t>NOTE 2:</w:t>
      </w:r>
      <w:r w:rsidRPr="00873B6C">
        <w:tab/>
        <w:t>The terminating RAN Node, can decide to keep traffic for specific QFI(s) in a PDU Session for a UE on a single RAT, or split them across the two RATs.</w:t>
      </w:r>
    </w:p>
    <w:p w14:paraId="61BE6502" w14:textId="77777777" w:rsidR="00D40151" w:rsidRPr="00873B6C" w:rsidRDefault="00D40151" w:rsidP="00D40151">
      <w:pPr>
        <w:pStyle w:val="B1"/>
      </w:pPr>
      <w:r w:rsidRPr="00873B6C">
        <w:t>-</w:t>
      </w:r>
      <w:r w:rsidRPr="00873B6C">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873B6C" w:rsidRDefault="00D40151" w:rsidP="00D40151">
      <w:pPr>
        <w:rPr>
          <w:i/>
        </w:rPr>
      </w:pPr>
      <w:r w:rsidRPr="00873B6C">
        <w:t>The Master RAN</w:t>
      </w:r>
      <w:r w:rsidR="004001F9" w:rsidRPr="00873B6C">
        <w:t xml:space="preserve"> node</w:t>
      </w:r>
      <w:r w:rsidRPr="00873B6C">
        <w:t xml:space="preserve"> may create and change this assignment for the user plane of a PDU Session at any time during the life time of the PDU Session;</w:t>
      </w:r>
    </w:p>
    <w:p w14:paraId="0D7BDD43" w14:textId="77777777" w:rsidR="00D40151" w:rsidRPr="00873B6C" w:rsidRDefault="00D40151" w:rsidP="00D40151">
      <w:r w:rsidRPr="00873B6C">
        <w:t>In both cases, a single PDU Session Id is used to identify the PDU Session.</w:t>
      </w:r>
    </w:p>
    <w:p w14:paraId="63E41E31" w14:textId="77777777" w:rsidR="00D40151" w:rsidRPr="00873B6C" w:rsidRDefault="00D40151" w:rsidP="00D40151">
      <w:r w:rsidRPr="00873B6C">
        <w:t>Additional functional characteristics are:</w:t>
      </w:r>
    </w:p>
    <w:p w14:paraId="41672940" w14:textId="72F6EF8C" w:rsidR="00D40151" w:rsidRPr="00873B6C" w:rsidRDefault="00D40151" w:rsidP="00D40151">
      <w:pPr>
        <w:pStyle w:val="B1"/>
      </w:pPr>
      <w:r w:rsidRPr="00873B6C">
        <w:t>-</w:t>
      </w:r>
      <w:r w:rsidRPr="00873B6C">
        <w:tab/>
        <w:t>User location information is based on the identity of the cell that is serving the UE in the Master RAN node.</w:t>
      </w:r>
      <w:r w:rsidR="00183D3D" w:rsidRPr="00873B6C">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873B6C" w:rsidRDefault="00D40151" w:rsidP="00D40151">
      <w:pPr>
        <w:pStyle w:val="B1"/>
      </w:pPr>
      <w:r w:rsidRPr="00873B6C">
        <w:t>-</w:t>
      </w:r>
      <w:r w:rsidRPr="00873B6C">
        <w:tab/>
        <w:t>Path update signalling related with Dual Connectivity and UPF re-allocation cannot occur at the same time.</w:t>
      </w:r>
    </w:p>
    <w:p w14:paraId="5E3964F2" w14:textId="77777777" w:rsidR="00D40151" w:rsidRPr="00873B6C" w:rsidRDefault="00D40151" w:rsidP="00D40151">
      <w:pPr>
        <w:pStyle w:val="Heading2"/>
      </w:pPr>
      <w:bookmarkStart w:id="2585" w:name="_Toc20149899"/>
      <w:bookmarkStart w:id="2586" w:name="_Toc27846698"/>
      <w:bookmarkStart w:id="2587" w:name="_Toc36187829"/>
      <w:bookmarkStart w:id="2588" w:name="_Toc45183733"/>
      <w:bookmarkStart w:id="2589" w:name="_Toc47342575"/>
      <w:bookmarkStart w:id="2590" w:name="_Toc51769276"/>
      <w:bookmarkStart w:id="2591" w:name="_Toc193774982"/>
      <w:bookmarkStart w:id="2592" w:name="_CR5_12"/>
      <w:bookmarkEnd w:id="2592"/>
      <w:r w:rsidRPr="00873B6C">
        <w:t>5.12</w:t>
      </w:r>
      <w:r w:rsidRPr="00873B6C">
        <w:tab/>
        <w:t>Charging</w:t>
      </w:r>
      <w:bookmarkEnd w:id="2585"/>
      <w:bookmarkEnd w:id="2586"/>
      <w:bookmarkEnd w:id="2587"/>
      <w:bookmarkEnd w:id="2588"/>
      <w:bookmarkEnd w:id="2589"/>
      <w:bookmarkEnd w:id="2590"/>
      <w:bookmarkEnd w:id="2591"/>
    </w:p>
    <w:p w14:paraId="5AE27174" w14:textId="77777777" w:rsidR="00D40151" w:rsidRPr="00873B6C" w:rsidRDefault="00D40151" w:rsidP="00D40151">
      <w:pPr>
        <w:pStyle w:val="Heading3"/>
      </w:pPr>
      <w:bookmarkStart w:id="2593" w:name="_Toc20149900"/>
      <w:bookmarkStart w:id="2594" w:name="_Toc27846699"/>
      <w:bookmarkStart w:id="2595" w:name="_Toc36187830"/>
      <w:bookmarkStart w:id="2596" w:name="_Toc45183734"/>
      <w:bookmarkStart w:id="2597" w:name="_Toc47342576"/>
      <w:bookmarkStart w:id="2598" w:name="_Toc51769277"/>
      <w:bookmarkStart w:id="2599" w:name="_Toc193774983"/>
      <w:bookmarkStart w:id="2600" w:name="_CR5_12_1"/>
      <w:bookmarkEnd w:id="2600"/>
      <w:r w:rsidRPr="00873B6C">
        <w:t>5.12.1</w:t>
      </w:r>
      <w:r w:rsidRPr="00873B6C">
        <w:tab/>
        <w:t>General</w:t>
      </w:r>
      <w:bookmarkEnd w:id="2593"/>
      <w:bookmarkEnd w:id="2594"/>
      <w:bookmarkEnd w:id="2595"/>
      <w:bookmarkEnd w:id="2596"/>
      <w:bookmarkEnd w:id="2597"/>
      <w:bookmarkEnd w:id="2598"/>
      <w:bookmarkEnd w:id="2599"/>
    </w:p>
    <w:p w14:paraId="3C274B4E" w14:textId="71C91BA7" w:rsidR="00D40151" w:rsidRPr="00873B6C" w:rsidRDefault="00D40151" w:rsidP="00D40151">
      <w:r w:rsidRPr="00873B6C">
        <w:t>5GC supports</w:t>
      </w:r>
      <w:r w:rsidR="00A346EF" w:rsidRPr="00873B6C">
        <w:t xml:space="preserve"> interactions towards CHF</w:t>
      </w:r>
      <w:r w:rsidRPr="00873B6C">
        <w:t xml:space="preserve"> for network resource usage, as defined in </w:t>
      </w:r>
      <w:r w:rsidR="00972E70" w:rsidRPr="00873B6C">
        <w:t>TS 32.240 [</w:t>
      </w:r>
      <w:r w:rsidRPr="00873B6C">
        <w:t>41].</w:t>
      </w:r>
      <w:r w:rsidR="008A60FE" w:rsidRPr="00873B6C">
        <w:t xml:space="preserve"> The CHF and the Nchf service are defined in </w:t>
      </w:r>
      <w:r w:rsidR="00972E70" w:rsidRPr="00873B6C">
        <w:t>TS 32.290 [</w:t>
      </w:r>
      <w:r w:rsidR="008A60FE" w:rsidRPr="00873B6C">
        <w:t>67].</w:t>
      </w:r>
    </w:p>
    <w:p w14:paraId="5C00B6A3" w14:textId="1092EF1E" w:rsidR="008A60FE" w:rsidRPr="00873B6C" w:rsidRDefault="00D40151" w:rsidP="00D40151">
      <w:r w:rsidRPr="00873B6C">
        <w:t>The SMF supports the interactions towards the</w:t>
      </w:r>
      <w:r w:rsidR="008A60FE" w:rsidRPr="00873B6C">
        <w:t xml:space="preserve"> CHF</w:t>
      </w:r>
      <w:r w:rsidRPr="00873B6C">
        <w:t xml:space="preserve">, as defined in </w:t>
      </w:r>
      <w:r w:rsidR="00972E70" w:rsidRPr="00873B6C">
        <w:t>TS 32.255 [</w:t>
      </w:r>
      <w:r w:rsidR="00704A9E" w:rsidRPr="00873B6C">
        <w:t>68</w:t>
      </w:r>
      <w:r w:rsidRPr="00873B6C">
        <w:t>]. The UPF supports functionality to collect and report usage data to SMF. The N4 reference point supports the SMF control of the UPF collection and reporting of usage data.</w:t>
      </w:r>
    </w:p>
    <w:p w14:paraId="21FF73A8" w14:textId="199C5A66" w:rsidR="008A60FE" w:rsidRPr="00873B6C" w:rsidRDefault="00D40151" w:rsidP="00D40151">
      <w:r w:rsidRPr="00873B6C">
        <w:t>The AMF supports interactions towards the</w:t>
      </w:r>
      <w:r w:rsidR="00A346EF" w:rsidRPr="00873B6C">
        <w:t xml:space="preserve"> CHF</w:t>
      </w:r>
      <w:r w:rsidRPr="00873B6C">
        <w:t xml:space="preserve">, as defined in </w:t>
      </w:r>
      <w:r w:rsidR="00972E70" w:rsidRPr="00873B6C">
        <w:t>TS 32.256 [</w:t>
      </w:r>
      <w:r w:rsidRPr="00873B6C">
        <w:t>114].</w:t>
      </w:r>
    </w:p>
    <w:p w14:paraId="4A80B2D9" w14:textId="14A9FAEB" w:rsidR="00D40151" w:rsidRPr="00873B6C" w:rsidRDefault="00D40151" w:rsidP="00D40151">
      <w:r w:rsidRPr="00873B6C">
        <w:t>The SMSF supports interactions towards the</w:t>
      </w:r>
      <w:r w:rsidR="00A346EF" w:rsidRPr="00873B6C">
        <w:t xml:space="preserve"> CHF</w:t>
      </w:r>
      <w:r w:rsidRPr="00873B6C">
        <w:t xml:space="preserve">, as defined in </w:t>
      </w:r>
      <w:r w:rsidR="00972E70" w:rsidRPr="00873B6C">
        <w:t>TS 32.274 [</w:t>
      </w:r>
      <w:r w:rsidRPr="00873B6C">
        <w:t>118].</w:t>
      </w:r>
    </w:p>
    <w:p w14:paraId="09DF6CCA" w14:textId="1BB0BB3B" w:rsidR="008A60FE" w:rsidRPr="00873B6C" w:rsidRDefault="008A60FE" w:rsidP="008A60FE">
      <w:bookmarkStart w:id="2601" w:name="_Toc20149901"/>
      <w:bookmarkStart w:id="2602" w:name="_Toc27846700"/>
      <w:bookmarkStart w:id="2603" w:name="_Toc36187831"/>
      <w:bookmarkStart w:id="2604" w:name="_Toc45183735"/>
      <w:bookmarkStart w:id="2605" w:name="_Toc47342577"/>
      <w:bookmarkStart w:id="2606" w:name="_Toc51769278"/>
      <w:r w:rsidRPr="00873B6C">
        <w:t xml:space="preserve">The NEF supports interactions towards the CHF, as defined in </w:t>
      </w:r>
      <w:r w:rsidR="00972E70" w:rsidRPr="00873B6C">
        <w:t>TS 32.254 [</w:t>
      </w:r>
      <w:r w:rsidRPr="00873B6C">
        <w:t>123].</w:t>
      </w:r>
    </w:p>
    <w:p w14:paraId="4659FB8F" w14:textId="77777777" w:rsidR="00D40151" w:rsidRPr="00873B6C" w:rsidRDefault="00D40151" w:rsidP="00D40151">
      <w:pPr>
        <w:pStyle w:val="Heading3"/>
      </w:pPr>
      <w:bookmarkStart w:id="2607" w:name="_Toc193774984"/>
      <w:bookmarkStart w:id="2608" w:name="_CR5_12_2"/>
      <w:bookmarkEnd w:id="2608"/>
      <w:r w:rsidRPr="00873B6C">
        <w:t>5.12.2</w:t>
      </w:r>
      <w:r w:rsidRPr="00873B6C">
        <w:tab/>
        <w:t>Usage Data Reporting for Secondary RAT</w:t>
      </w:r>
      <w:bookmarkEnd w:id="2601"/>
      <w:bookmarkEnd w:id="2602"/>
      <w:bookmarkEnd w:id="2603"/>
      <w:bookmarkEnd w:id="2604"/>
      <w:bookmarkEnd w:id="2605"/>
      <w:bookmarkEnd w:id="2606"/>
      <w:bookmarkEnd w:id="2607"/>
    </w:p>
    <w:p w14:paraId="051476CB" w14:textId="77777777" w:rsidR="00D40151" w:rsidRPr="00873B6C" w:rsidRDefault="00D40151" w:rsidP="00D40151">
      <w:r w:rsidRPr="00873B6C">
        <w:t>When NG-RAN is deployed in dual connectivity configuration, the HPLMN or VPLMN operator may wish to record the data volume sent and received on the Secondary RAT.</w:t>
      </w:r>
    </w:p>
    <w:p w14:paraId="7D1DF50D" w14:textId="77777777" w:rsidR="00D40151" w:rsidRPr="00873B6C" w:rsidRDefault="00D40151" w:rsidP="00D40151">
      <w:r w:rsidRPr="00873B6C">
        <w:t>In order to reduce the complexity of this procedure, the following principles are used in this release:</w:t>
      </w:r>
    </w:p>
    <w:p w14:paraId="014EF37B" w14:textId="18A274B0" w:rsidR="00D40151" w:rsidRPr="00873B6C" w:rsidRDefault="00D40151" w:rsidP="00D40151">
      <w:pPr>
        <w:pStyle w:val="B1"/>
      </w:pPr>
      <w:r w:rsidRPr="00873B6C">
        <w:t>a)</w:t>
      </w:r>
      <w:r w:rsidRPr="00873B6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873B6C">
        <w:t>QoS Flow</w:t>
      </w:r>
      <w:r w:rsidRPr="00873B6C">
        <w:t xml:space="preserve">s or both as described in </w:t>
      </w:r>
      <w:r w:rsidR="00972E70" w:rsidRPr="00873B6C">
        <w:t>TS 38.413 [</w:t>
      </w:r>
      <w:r w:rsidRPr="00873B6C">
        <w:t>34].</w:t>
      </w:r>
    </w:p>
    <w:p w14:paraId="4CDF5D9F" w14:textId="77777777" w:rsidR="00D40151" w:rsidRPr="00873B6C" w:rsidRDefault="00D40151" w:rsidP="00D40151">
      <w:pPr>
        <w:pStyle w:val="B1"/>
      </w:pPr>
      <w:r w:rsidRPr="00873B6C">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873B6C" w:rsidRDefault="00D40151" w:rsidP="00D40151">
      <w:pPr>
        <w:pStyle w:val="B1"/>
      </w:pPr>
      <w:r w:rsidRPr="00873B6C">
        <w:t>b)</w:t>
      </w:r>
      <w:r w:rsidRPr="00873B6C">
        <w:tab/>
        <w:t xml:space="preserve">Depending on its configuration the NG-RAN reports uplink and downlink data volumes to the 5GC for the Secondary RAT (including the using of unlicensed spectrum for NR or E-UTRA) for the PDU Session or for selected </w:t>
      </w:r>
      <w:r w:rsidR="00426DE4" w:rsidRPr="00873B6C">
        <w:t>QoS Flow</w:t>
      </w:r>
      <w:r w:rsidRPr="00873B6C">
        <w:t>s or both and per time interval.</w:t>
      </w:r>
    </w:p>
    <w:p w14:paraId="0E1CBB5F" w14:textId="77777777" w:rsidR="00D40151" w:rsidRPr="00873B6C" w:rsidRDefault="00D40151" w:rsidP="00D40151">
      <w:pPr>
        <w:pStyle w:val="B1"/>
      </w:pPr>
      <w:r w:rsidRPr="00873B6C">
        <w:t>c)</w:t>
      </w:r>
      <w:r w:rsidRPr="00873B6C">
        <w:tab/>
        <w:t>During Xn handover and N2 handover, the source NG-RAN node reports the data volume to the 5GC. The reported data volume excludes data forwarded to the target RAN node.</w:t>
      </w:r>
    </w:p>
    <w:p w14:paraId="7F4CDE62" w14:textId="713AD044" w:rsidR="00D40151" w:rsidRPr="00873B6C" w:rsidRDefault="00D40151" w:rsidP="00D40151">
      <w:pPr>
        <w:pStyle w:val="B1"/>
      </w:pPr>
      <w:r w:rsidRPr="00873B6C">
        <w:t>d)</w:t>
      </w:r>
      <w:r w:rsidRPr="00873B6C">
        <w:tab/>
        <w:t>At the time of NG connection release, Secondary</w:t>
      </w:r>
      <w:r w:rsidR="004001F9" w:rsidRPr="00873B6C">
        <w:t xml:space="preserve"> RAN</w:t>
      </w:r>
      <w:r w:rsidRPr="00873B6C">
        <w:t xml:space="preserve"> Node change/release, deactivation of UP connection for a PDU Session, the NG-RAN node reports the data volumes to the 5GC.</w:t>
      </w:r>
    </w:p>
    <w:p w14:paraId="42FC629E" w14:textId="77777777" w:rsidR="00D40151" w:rsidRPr="00873B6C" w:rsidRDefault="00D40151" w:rsidP="00D40151">
      <w:pPr>
        <w:pStyle w:val="B1"/>
      </w:pPr>
      <w:r w:rsidRPr="00873B6C">
        <w:t>e)</w:t>
      </w:r>
      <w:r w:rsidRPr="00873B6C">
        <w:tab/>
        <w:t>To assist "partial CDR" generation, NG-RAN OAM can instruct the NG-RAN to also make periodic reports (as described in clause 5.12.3) if no event has triggered a report before the period expires.</w:t>
      </w:r>
    </w:p>
    <w:p w14:paraId="67601B8A" w14:textId="77777777" w:rsidR="00D40151" w:rsidRPr="00873B6C" w:rsidRDefault="00D40151" w:rsidP="00D40151">
      <w:pPr>
        <w:pStyle w:val="NO"/>
      </w:pPr>
      <w:r w:rsidRPr="00873B6C">
        <w:t>NOTE 2:</w:t>
      </w:r>
      <w:r w:rsidRPr="00873B6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873B6C" w:rsidRDefault="00D40151" w:rsidP="00D40151">
      <w:pPr>
        <w:pStyle w:val="NO"/>
      </w:pPr>
      <w:r w:rsidRPr="00873B6C">
        <w:t>NOTE 3:</w:t>
      </w:r>
      <w:r w:rsidRPr="00873B6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873B6C" w:rsidRDefault="00D40151" w:rsidP="00D40151">
      <w:pPr>
        <w:pStyle w:val="Heading3"/>
      </w:pPr>
      <w:bookmarkStart w:id="2609" w:name="_Toc20149902"/>
      <w:bookmarkStart w:id="2610" w:name="_Toc27846701"/>
      <w:bookmarkStart w:id="2611" w:name="_Toc36187832"/>
      <w:bookmarkStart w:id="2612" w:name="_Toc45183736"/>
      <w:bookmarkStart w:id="2613" w:name="_Toc47342578"/>
      <w:bookmarkStart w:id="2614" w:name="_Toc51769279"/>
      <w:bookmarkStart w:id="2615" w:name="_Toc193774985"/>
      <w:bookmarkStart w:id="2616" w:name="_CR5_12_3"/>
      <w:bookmarkEnd w:id="2616"/>
      <w:r w:rsidRPr="00873B6C">
        <w:t>5.12.3</w:t>
      </w:r>
      <w:r w:rsidRPr="00873B6C">
        <w:tab/>
        <w:t>Secondary RAT Periodic Usage Data Reporting Procedure</w:t>
      </w:r>
      <w:bookmarkEnd w:id="2609"/>
      <w:bookmarkEnd w:id="2610"/>
      <w:bookmarkEnd w:id="2611"/>
      <w:bookmarkEnd w:id="2612"/>
      <w:bookmarkEnd w:id="2613"/>
      <w:bookmarkEnd w:id="2614"/>
      <w:bookmarkEnd w:id="2615"/>
    </w:p>
    <w:p w14:paraId="3BA4BA75" w14:textId="77777777" w:rsidR="00D40151" w:rsidRPr="00873B6C" w:rsidRDefault="00D40151" w:rsidP="00D40151">
      <w:r w:rsidRPr="00873B6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873B6C" w:rsidRDefault="00D40151" w:rsidP="00D40151">
      <w:pPr>
        <w:pStyle w:val="Heading2"/>
      </w:pPr>
      <w:bookmarkStart w:id="2617" w:name="_Toc20149903"/>
      <w:bookmarkStart w:id="2618" w:name="_Toc27846702"/>
      <w:bookmarkStart w:id="2619" w:name="_Toc36187833"/>
      <w:bookmarkStart w:id="2620" w:name="_Toc45183737"/>
      <w:bookmarkStart w:id="2621" w:name="_Toc47342579"/>
      <w:bookmarkStart w:id="2622" w:name="_Toc51769280"/>
      <w:bookmarkStart w:id="2623" w:name="_Toc193774986"/>
      <w:bookmarkStart w:id="2624" w:name="_CR5_13"/>
      <w:bookmarkEnd w:id="2624"/>
      <w:r w:rsidRPr="00873B6C">
        <w:t>5.13</w:t>
      </w:r>
      <w:r w:rsidRPr="00873B6C">
        <w:tab/>
        <w:t>Support for Edge Computing</w:t>
      </w:r>
      <w:bookmarkEnd w:id="2617"/>
      <w:bookmarkEnd w:id="2618"/>
      <w:bookmarkEnd w:id="2619"/>
      <w:bookmarkEnd w:id="2620"/>
      <w:bookmarkEnd w:id="2621"/>
      <w:bookmarkEnd w:id="2622"/>
      <w:bookmarkEnd w:id="2623"/>
    </w:p>
    <w:p w14:paraId="2E24137B" w14:textId="1C53B6E0" w:rsidR="00D40151" w:rsidRPr="00873B6C" w:rsidRDefault="00D40151" w:rsidP="00D40151">
      <w:r w:rsidRPr="00873B6C">
        <w:t>Edge computing enables operator and 3rd party services to be hosted close to the UE's access point of attachment, so as to achieve an efficient service delivery through the reduced end-to-end latency and load on the transport network.</w:t>
      </w:r>
      <w:r w:rsidR="00B96062" w:rsidRPr="00873B6C">
        <w:t xml:space="preserve"> Edge Computing support by 5GC is specified in this specification and in </w:t>
      </w:r>
      <w:r w:rsidR="00972E70" w:rsidRPr="00873B6C">
        <w:t>TS 23.548 [</w:t>
      </w:r>
      <w:r w:rsidR="00B96062" w:rsidRPr="00873B6C">
        <w:t>130].</w:t>
      </w:r>
    </w:p>
    <w:p w14:paraId="390C1BAB" w14:textId="7346587E" w:rsidR="00D40151" w:rsidRPr="00873B6C" w:rsidRDefault="00D40151" w:rsidP="00D40151">
      <w:pPr>
        <w:pStyle w:val="NO"/>
      </w:pPr>
      <w:r w:rsidRPr="00873B6C">
        <w:t>NOTE: Edge Computing typically applies to non-roaming and LBO roaming scenarios.</w:t>
      </w:r>
      <w:r w:rsidR="00D51D1B" w:rsidRPr="00873B6C">
        <w:t xml:space="preserve"> For HR roaming scenarios, Edge Computing applies only for "Home Routed with Session Breakout in VPLMN (HR-SBO)" which is described in clause 6.7 of </w:t>
      </w:r>
      <w:r w:rsidR="00972E70" w:rsidRPr="00873B6C">
        <w:t>TS 23.548 [</w:t>
      </w:r>
      <w:r w:rsidR="00D51D1B" w:rsidRPr="00873B6C">
        <w:t>130].</w:t>
      </w:r>
    </w:p>
    <w:p w14:paraId="208E3BA0" w14:textId="133FE9C4" w:rsidR="00D40151" w:rsidRPr="00873B6C" w:rsidRDefault="00D40151" w:rsidP="00D40151">
      <w:r w:rsidRPr="00873B6C">
        <w:t>The 5G Core Network selects a UPF close to the UE and</w:t>
      </w:r>
      <w:r w:rsidR="00B96062" w:rsidRPr="00873B6C">
        <w:t xml:space="preserve"> forwards traffic</w:t>
      </w:r>
      <w:r w:rsidRPr="00873B6C">
        <w:t xml:space="preserve"> to</w:t>
      </w:r>
      <w:r w:rsidR="00D841E1" w:rsidRPr="00873B6C">
        <w:t xml:space="preserve"> enable</w:t>
      </w:r>
      <w:r w:rsidRPr="00873B6C">
        <w:t xml:space="preserve"> the local</w:t>
      </w:r>
      <w:r w:rsidR="00D841E1" w:rsidRPr="00873B6C">
        <w:t xml:space="preserve"> access to the DN</w:t>
      </w:r>
      <w:r w:rsidRPr="00873B6C">
        <w:t xml:space="preserve"> via a N6 interface</w:t>
      </w:r>
      <w:r w:rsidR="00B96062" w:rsidRPr="00873B6C">
        <w:t xml:space="preserve"> according to the provided traffic steering rules to the UPF</w:t>
      </w:r>
      <w:r w:rsidRPr="00873B6C">
        <w:t>.</w:t>
      </w:r>
      <w:r w:rsidRPr="00873B6C" w:rsidDel="002827CE">
        <w:t xml:space="preserve"> </w:t>
      </w:r>
      <w:r w:rsidRPr="00873B6C">
        <w:t xml:space="preserve">This may be based on the UE's subscription data, </w:t>
      </w:r>
      <w:r w:rsidRPr="00873B6C">
        <w:rPr>
          <w:rFonts w:eastAsia="PMingLiU"/>
        </w:rPr>
        <w:t xml:space="preserve">UE </w:t>
      </w:r>
      <w:r w:rsidRPr="00873B6C">
        <w:t>location</w:t>
      </w:r>
      <w:r w:rsidRPr="00873B6C">
        <w:rPr>
          <w:rFonts w:eastAsia="PMingLiU"/>
        </w:rPr>
        <w:t>, the information from Application Function (AF) as defined in clause 5.6.7</w:t>
      </w:r>
      <w:r w:rsidR="00B96062" w:rsidRPr="00873B6C">
        <w:rPr>
          <w:rFonts w:eastAsia="PMingLiU"/>
        </w:rPr>
        <w:t>, the EAS information reported from EASDF</w:t>
      </w:r>
      <w:r w:rsidR="00D841E1" w:rsidRPr="00873B6C">
        <w:rPr>
          <w:rFonts w:eastAsia="PMingLiU"/>
        </w:rPr>
        <w:t xml:space="preserve"> (as defined in </w:t>
      </w:r>
      <w:r w:rsidR="00972E70" w:rsidRPr="00873B6C">
        <w:rPr>
          <w:rFonts w:eastAsia="PMingLiU"/>
        </w:rPr>
        <w:t>TS 23.548 [</w:t>
      </w:r>
      <w:r w:rsidR="00D841E1" w:rsidRPr="00873B6C">
        <w:rPr>
          <w:rFonts w:eastAsia="PMingLiU"/>
        </w:rPr>
        <w:t>130])</w:t>
      </w:r>
      <w:r w:rsidRPr="00873B6C">
        <w:t>, policy or other related traffic rules.</w:t>
      </w:r>
    </w:p>
    <w:p w14:paraId="0B922E10" w14:textId="77777777" w:rsidR="00D40151" w:rsidRPr="00873B6C" w:rsidRDefault="00D40151" w:rsidP="00D40151">
      <w:r w:rsidRPr="00873B6C">
        <w:t>Due to user or Application Function mobility, the service or session continuity may be required based on the requirements of the service or the 5G network.</w:t>
      </w:r>
    </w:p>
    <w:p w14:paraId="01FDD37D" w14:textId="77777777" w:rsidR="00D40151" w:rsidRPr="00873B6C" w:rsidRDefault="00D40151" w:rsidP="00D40151">
      <w:r w:rsidRPr="00873B6C">
        <w:t>The 5G Core Network may expose network information and capabilities to an Edge Computing Application Function.</w:t>
      </w:r>
    </w:p>
    <w:p w14:paraId="01A71451" w14:textId="77777777" w:rsidR="00D40151" w:rsidRPr="00873B6C" w:rsidRDefault="00D40151" w:rsidP="00D40151">
      <w:pPr>
        <w:pStyle w:val="NO"/>
      </w:pPr>
      <w:r w:rsidRPr="00873B6C">
        <w:t>NOTE:</w:t>
      </w:r>
      <w:r w:rsidRPr="00873B6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873B6C" w:rsidRDefault="00D40151" w:rsidP="00D40151">
      <w:r w:rsidRPr="00873B6C">
        <w:t>Edge computing can be supported by one or a combination of the following enablers:</w:t>
      </w:r>
    </w:p>
    <w:p w14:paraId="34C3BA66" w14:textId="2C9520B7" w:rsidR="00D40151" w:rsidRPr="00873B6C" w:rsidRDefault="00D40151" w:rsidP="00D40151">
      <w:pPr>
        <w:pStyle w:val="B1"/>
      </w:pPr>
      <w:r w:rsidRPr="00873B6C">
        <w:t>-</w:t>
      </w:r>
      <w:r w:rsidRPr="00873B6C">
        <w:tab/>
        <w:t>User plane (re)selection: the 5G Core Network (re)selects UPF to route the user traffic to the local</w:t>
      </w:r>
      <w:r w:rsidR="00D841E1" w:rsidRPr="00873B6C">
        <w:t xml:space="preserve"> part of the DN</w:t>
      </w:r>
      <w:r w:rsidRPr="00873B6C">
        <w:t xml:space="preserve"> as described in clause 6.3.3;</w:t>
      </w:r>
    </w:p>
    <w:p w14:paraId="53D2AB96" w14:textId="7014E438" w:rsidR="00D40151" w:rsidRPr="00873B6C" w:rsidRDefault="00D40151" w:rsidP="00D40151">
      <w:pPr>
        <w:pStyle w:val="B1"/>
      </w:pPr>
      <w:r w:rsidRPr="00873B6C">
        <w:t>-</w:t>
      </w:r>
      <w:r w:rsidRPr="00873B6C">
        <w:tab/>
        <w:t>Local Routing and Traffic Steering: the 5G Core Network selects the traffic to be routed to the applications in the local</w:t>
      </w:r>
      <w:r w:rsidR="00D841E1" w:rsidRPr="00873B6C">
        <w:t xml:space="preserve"> part of the DN</w:t>
      </w:r>
      <w:r w:rsidRPr="00873B6C">
        <w:t>;</w:t>
      </w:r>
    </w:p>
    <w:p w14:paraId="540D75EA" w14:textId="44A042B5" w:rsidR="00D40151" w:rsidRPr="00873B6C" w:rsidRDefault="00D40151" w:rsidP="00D40151">
      <w:pPr>
        <w:pStyle w:val="B2"/>
        <w:rPr>
          <w:rFonts w:eastAsia="MS Mincho"/>
        </w:rPr>
      </w:pPr>
      <w:r w:rsidRPr="00873B6C">
        <w:t>-</w:t>
      </w:r>
      <w:r w:rsidRPr="00873B6C">
        <w:tab/>
        <w:t xml:space="preserve">this includes the use of a single PDU Session with </w:t>
      </w:r>
      <w:r w:rsidRPr="00873B6C">
        <w:rPr>
          <w:lang w:eastAsia="fr-FR"/>
        </w:rPr>
        <w:t>multiple PDU Session Anchor(s) (</w:t>
      </w:r>
      <w:r w:rsidRPr="00873B6C">
        <w:t>UL CL / IP v6 multi-homing) as</w:t>
      </w:r>
      <w:r w:rsidRPr="00873B6C">
        <w:rPr>
          <w:lang w:eastAsia="fr-FR"/>
        </w:rPr>
        <w:t xml:space="preserve"> described in clause 5.6.4</w:t>
      </w:r>
      <w:r w:rsidR="00B96062" w:rsidRPr="00873B6C">
        <w:rPr>
          <w:lang w:eastAsia="fr-FR"/>
        </w:rPr>
        <w:t xml:space="preserve"> and the use of a PDU Session with Distributed Anchor Point using SSC mode 2/3</w:t>
      </w:r>
      <w:r w:rsidRPr="00873B6C">
        <w:rPr>
          <w:lang w:eastAsia="fr-FR"/>
        </w:rPr>
        <w:t>.</w:t>
      </w:r>
    </w:p>
    <w:p w14:paraId="2371810E" w14:textId="77777777" w:rsidR="00D40151" w:rsidRPr="00873B6C" w:rsidRDefault="00D40151" w:rsidP="00D40151">
      <w:pPr>
        <w:pStyle w:val="B1"/>
      </w:pPr>
      <w:r w:rsidRPr="00873B6C">
        <w:t>-</w:t>
      </w:r>
      <w:r w:rsidRPr="00873B6C">
        <w:tab/>
        <w:t>Session and service continuity to enable UE and application mobility as described in clause 5.6.9;</w:t>
      </w:r>
    </w:p>
    <w:p w14:paraId="5470B0E7" w14:textId="77777777" w:rsidR="00D40151" w:rsidRPr="00873B6C" w:rsidRDefault="00D40151" w:rsidP="00D40151">
      <w:pPr>
        <w:pStyle w:val="B1"/>
      </w:pPr>
      <w:r w:rsidRPr="00873B6C">
        <w:t>-</w:t>
      </w:r>
      <w:r w:rsidRPr="00873B6C">
        <w:tab/>
        <w:t xml:space="preserve">An Application Function may influence UPF (re)selection and traffic routing </w:t>
      </w:r>
      <w:r w:rsidRPr="00873B6C">
        <w:rPr>
          <w:rFonts w:eastAsia="PMingLiU"/>
          <w:lang w:eastAsia="zh-TW"/>
        </w:rPr>
        <w:t xml:space="preserve">via PCF or NEF </w:t>
      </w:r>
      <w:r w:rsidRPr="00873B6C">
        <w:t>as described in clause 5.6.7;</w:t>
      </w:r>
    </w:p>
    <w:p w14:paraId="023F7E51" w14:textId="09D0B877" w:rsidR="00D40151" w:rsidRPr="00873B6C" w:rsidRDefault="00D40151" w:rsidP="00D40151">
      <w:pPr>
        <w:pStyle w:val="B1"/>
      </w:pPr>
      <w:r w:rsidRPr="00873B6C">
        <w:t>-</w:t>
      </w:r>
      <w:r w:rsidRPr="00873B6C">
        <w:tab/>
        <w:t>Network capability exposure: 5G Core Network and Application Function to provide information to each other via NEF as described in clause 5.20 or directly as described in</w:t>
      </w:r>
      <w:r w:rsidR="00960CDA" w:rsidRPr="00873B6C">
        <w:t xml:space="preserve"> clause 4.15 of</w:t>
      </w:r>
      <w:r w:rsidRPr="00873B6C">
        <w:t xml:space="preserve"> </w:t>
      </w:r>
      <w:r w:rsidR="00972E70" w:rsidRPr="00873B6C">
        <w:t>TS 23.502 [</w:t>
      </w:r>
      <w:r w:rsidRPr="00873B6C">
        <w:t>3]</w:t>
      </w:r>
      <w:r w:rsidR="00B96062" w:rsidRPr="00873B6C">
        <w:t xml:space="preserve"> or from the UPF as described in</w:t>
      </w:r>
      <w:r w:rsidR="00960CDA" w:rsidRPr="00873B6C">
        <w:t xml:space="preserve"> clause 6.4 of</w:t>
      </w:r>
      <w:r w:rsidR="00B96062" w:rsidRPr="00873B6C">
        <w:t xml:space="preserve"> </w:t>
      </w:r>
      <w:r w:rsidR="00972E70" w:rsidRPr="00873B6C">
        <w:t>TS 23.548 [</w:t>
      </w:r>
      <w:r w:rsidR="00B96062" w:rsidRPr="00873B6C">
        <w:t>130]</w:t>
      </w:r>
      <w:r w:rsidRPr="00873B6C">
        <w:t>;</w:t>
      </w:r>
    </w:p>
    <w:p w14:paraId="58DD8838" w14:textId="6C842D14" w:rsidR="00D40151" w:rsidRPr="00873B6C" w:rsidRDefault="00D40151" w:rsidP="00D40151">
      <w:pPr>
        <w:pStyle w:val="B1"/>
      </w:pPr>
      <w:r w:rsidRPr="00873B6C">
        <w:t>-</w:t>
      </w:r>
      <w:r w:rsidRPr="00873B6C">
        <w:tab/>
        <w:t>QoS and Charging: PCF provides rules for QoS Control and Charging for the traffic routed to the local</w:t>
      </w:r>
      <w:r w:rsidR="00D841E1" w:rsidRPr="00873B6C">
        <w:t xml:space="preserve"> part of the DN</w:t>
      </w:r>
      <w:r w:rsidRPr="00873B6C">
        <w:t>;</w:t>
      </w:r>
    </w:p>
    <w:p w14:paraId="45BFBF49" w14:textId="77777777" w:rsidR="00D40151" w:rsidRPr="00873B6C" w:rsidRDefault="00D40151" w:rsidP="00D40151">
      <w:pPr>
        <w:pStyle w:val="B1"/>
      </w:pPr>
      <w:r w:rsidRPr="00873B6C">
        <w:t>-</w:t>
      </w:r>
      <w:r w:rsidRPr="00873B6C">
        <w:tab/>
        <w:t xml:space="preserve">Support of Local Area Data Network: 5G </w:t>
      </w:r>
      <w:r w:rsidRPr="00873B6C">
        <w:rPr>
          <w:lang w:eastAsia="zh-CN"/>
        </w:rPr>
        <w:t>Core Network</w:t>
      </w:r>
      <w:r w:rsidRPr="00873B6C">
        <w:t xml:space="preserve"> provides support to connect to the LADN in a certain area where the applications are</w:t>
      </w:r>
      <w:r w:rsidRPr="00873B6C">
        <w:rPr>
          <w:lang w:eastAsia="zh-CN"/>
        </w:rPr>
        <w:t xml:space="preserve"> </w:t>
      </w:r>
      <w:r w:rsidRPr="00873B6C">
        <w:t>deployed as described in clause 5.6.5.</w:t>
      </w:r>
    </w:p>
    <w:p w14:paraId="1161D02D" w14:textId="76EE6380" w:rsidR="00B96062" w:rsidRPr="00873B6C" w:rsidRDefault="00B96062" w:rsidP="00B96062">
      <w:pPr>
        <w:pStyle w:val="B1"/>
      </w:pPr>
      <w:bookmarkStart w:id="2625" w:name="_Toc20149904"/>
      <w:bookmarkStart w:id="2626" w:name="_Toc27846703"/>
      <w:bookmarkStart w:id="2627" w:name="_Toc36187834"/>
      <w:bookmarkStart w:id="2628" w:name="_Toc45183738"/>
      <w:bookmarkStart w:id="2629" w:name="_Toc47342580"/>
      <w:bookmarkStart w:id="2630" w:name="_Toc51769281"/>
      <w:r w:rsidRPr="00873B6C">
        <w:t>-</w:t>
      </w:r>
      <w:r w:rsidRPr="00873B6C">
        <w:tab/>
        <w:t xml:space="preserve">Discovery and re-discovery of Edge Applications Servers as described in </w:t>
      </w:r>
      <w:r w:rsidR="00972E70" w:rsidRPr="00873B6C">
        <w:t>TS 23.548 [</w:t>
      </w:r>
      <w:r w:rsidRPr="00873B6C">
        <w:t>130].</w:t>
      </w:r>
    </w:p>
    <w:p w14:paraId="62E2B05A" w14:textId="11069507" w:rsidR="00B96062" w:rsidRPr="00873B6C" w:rsidRDefault="00B96062" w:rsidP="00B96062">
      <w:pPr>
        <w:pStyle w:val="B1"/>
      </w:pPr>
      <w:r w:rsidRPr="00873B6C">
        <w:t>-</w:t>
      </w:r>
      <w:r w:rsidRPr="00873B6C">
        <w:tab/>
        <w:t>Support of Edge Relocation as described</w:t>
      </w:r>
      <w:r w:rsidR="00A46717" w:rsidRPr="00873B6C">
        <w:t xml:space="preserve"> in</w:t>
      </w:r>
      <w:r w:rsidRPr="00873B6C">
        <w:t xml:space="preserve"> </w:t>
      </w:r>
      <w:r w:rsidR="00972E70" w:rsidRPr="00873B6C">
        <w:t>TS 23.548 [</w:t>
      </w:r>
      <w:r w:rsidRPr="00873B6C">
        <w:t>130]</w:t>
      </w:r>
      <w:r w:rsidR="00A46717" w:rsidRPr="00873B6C">
        <w:t xml:space="preserve"> and the case of involving AF change as described in clauses 4.3.6.2, 4.3.6.3 and 4.3.6.4 of </w:t>
      </w:r>
      <w:r w:rsidR="00972E70" w:rsidRPr="00873B6C">
        <w:t>TS 23.502 [</w:t>
      </w:r>
      <w:r w:rsidR="00A46717" w:rsidRPr="00873B6C">
        <w:t>3]</w:t>
      </w:r>
      <w:r w:rsidRPr="00873B6C">
        <w:t>.</w:t>
      </w:r>
      <w:r w:rsidR="00114986" w:rsidRPr="00873B6C">
        <w:t xml:space="preserve"> Support of 5GC triggered Edge relocation within the same hosting PLMN's EHEs.</w:t>
      </w:r>
    </w:p>
    <w:p w14:paraId="6F76F765" w14:textId="0FDCB480" w:rsidR="00B96062" w:rsidRPr="00873B6C" w:rsidRDefault="00B96062" w:rsidP="00B96062">
      <w:pPr>
        <w:pStyle w:val="B1"/>
      </w:pPr>
      <w:r w:rsidRPr="00873B6C">
        <w:t>-</w:t>
      </w:r>
      <w:r w:rsidRPr="00873B6C">
        <w:tab/>
        <w:t>Support of (I-)SMF (re)selection based on DNAI as described in</w:t>
      </w:r>
      <w:r w:rsidR="00960CDA" w:rsidRPr="00873B6C">
        <w:t xml:space="preserve"> clauses 4.3.5.1</w:t>
      </w:r>
      <w:r w:rsidR="00A46717" w:rsidRPr="00873B6C">
        <w:t>,</w:t>
      </w:r>
      <w:r w:rsidR="00960CDA" w:rsidRPr="00873B6C">
        <w:t xml:space="preserve"> 4.3.5.2</w:t>
      </w:r>
      <w:r w:rsidR="00A46717" w:rsidRPr="00873B6C">
        <w:t xml:space="preserve"> and 4.23.5.1</w:t>
      </w:r>
      <w:r w:rsidR="00960CDA" w:rsidRPr="00873B6C">
        <w:t xml:space="preserve"> of</w:t>
      </w:r>
      <w:r w:rsidRPr="00873B6C">
        <w:t xml:space="preserve"> </w:t>
      </w:r>
      <w:r w:rsidR="00972E70" w:rsidRPr="00873B6C">
        <w:t>TS 23.502 [</w:t>
      </w:r>
      <w:r w:rsidRPr="00873B6C">
        <w:t>3].</w:t>
      </w:r>
    </w:p>
    <w:p w14:paraId="69F333CA" w14:textId="77777777" w:rsidR="00114986" w:rsidRPr="00873B6C" w:rsidRDefault="00114986" w:rsidP="00114986">
      <w:pPr>
        <w:pStyle w:val="B1"/>
      </w:pPr>
      <w:r w:rsidRPr="00873B6C">
        <w:t>-</w:t>
      </w:r>
      <w:r w:rsidRPr="00873B6C">
        <w:tab/>
        <w:t>Support of finer sets of UEs.</w:t>
      </w:r>
    </w:p>
    <w:p w14:paraId="3216B343" w14:textId="77777777" w:rsidR="00114986" w:rsidRPr="00873B6C" w:rsidRDefault="00114986" w:rsidP="00114986">
      <w:pPr>
        <w:pStyle w:val="B1"/>
      </w:pPr>
      <w:r w:rsidRPr="00873B6C">
        <w:t>-</w:t>
      </w:r>
      <w:r w:rsidRPr="00873B6C">
        <w:tab/>
        <w:t>Support of common EAS discovery and common DNAI determination for set of UEs as described in clause 6.2 of TS 23.548 [130].</w:t>
      </w:r>
    </w:p>
    <w:p w14:paraId="2BE7D3E1" w14:textId="77777777" w:rsidR="00114986" w:rsidRPr="00873B6C" w:rsidRDefault="00114986" w:rsidP="00114986">
      <w:pPr>
        <w:pStyle w:val="B1"/>
      </w:pPr>
      <w:r w:rsidRPr="00873B6C">
        <w:t>-</w:t>
      </w:r>
      <w:r w:rsidRPr="00873B6C">
        <w:tab/>
        <w:t>Support of mapping information between EAS IP/IP range and DNAI as described in clause 6.8 of TS 23.548 [130].</w:t>
      </w:r>
    </w:p>
    <w:p w14:paraId="6EF54872" w14:textId="15F98967" w:rsidR="00C86B51" w:rsidRPr="00873B6C" w:rsidRDefault="00C86B51" w:rsidP="00C86B51">
      <w:pPr>
        <w:pStyle w:val="B1"/>
      </w:pPr>
      <w:r w:rsidRPr="00873B6C">
        <w:t>-</w:t>
      </w:r>
      <w:r w:rsidRPr="00873B6C">
        <w:tab/>
        <w:t>Support of AF request for DNAI as described in clause 6.8 of TS 23.548 [130].</w:t>
      </w:r>
    </w:p>
    <w:p w14:paraId="681A366C" w14:textId="0729AD48" w:rsidR="00D40151" w:rsidRPr="00873B6C" w:rsidRDefault="00D40151" w:rsidP="00D40151">
      <w:pPr>
        <w:pStyle w:val="Heading2"/>
      </w:pPr>
      <w:bookmarkStart w:id="2631" w:name="_Toc193774987"/>
      <w:bookmarkStart w:id="2632" w:name="_CR5_14"/>
      <w:bookmarkEnd w:id="2632"/>
      <w:r w:rsidRPr="00873B6C">
        <w:t>5.14</w:t>
      </w:r>
      <w:r w:rsidRPr="00873B6C">
        <w:tab/>
        <w:t>Policy Control</w:t>
      </w:r>
      <w:bookmarkEnd w:id="2625"/>
      <w:bookmarkEnd w:id="2626"/>
      <w:bookmarkEnd w:id="2627"/>
      <w:bookmarkEnd w:id="2628"/>
      <w:bookmarkEnd w:id="2629"/>
      <w:bookmarkEnd w:id="2630"/>
      <w:bookmarkEnd w:id="2631"/>
    </w:p>
    <w:p w14:paraId="50A6C472" w14:textId="5FD6EE0A" w:rsidR="00D40151" w:rsidRPr="00873B6C" w:rsidRDefault="00D40151" w:rsidP="00D40151">
      <w:r w:rsidRPr="00873B6C">
        <w:t xml:space="preserve">The policy and charging control framework for the 5G System is defined in </w:t>
      </w:r>
      <w:r w:rsidR="00972E70" w:rsidRPr="00873B6C">
        <w:t>TS 23.503 [</w:t>
      </w:r>
      <w:r w:rsidRPr="00873B6C">
        <w:t>45].</w:t>
      </w:r>
    </w:p>
    <w:p w14:paraId="28CB22E1" w14:textId="77777777" w:rsidR="00D40151" w:rsidRPr="00873B6C" w:rsidRDefault="00D40151" w:rsidP="00D40151">
      <w:pPr>
        <w:pStyle w:val="Heading2"/>
      </w:pPr>
      <w:bookmarkStart w:id="2633" w:name="_Toc20149905"/>
      <w:bookmarkStart w:id="2634" w:name="_Toc27846704"/>
      <w:bookmarkStart w:id="2635" w:name="_Toc36187835"/>
      <w:bookmarkStart w:id="2636" w:name="_Toc45183739"/>
      <w:bookmarkStart w:id="2637" w:name="_Toc47342581"/>
      <w:bookmarkStart w:id="2638" w:name="_Toc51769282"/>
      <w:bookmarkStart w:id="2639" w:name="_Toc193774988"/>
      <w:bookmarkStart w:id="2640" w:name="_CR5_15"/>
      <w:bookmarkEnd w:id="2640"/>
      <w:r w:rsidRPr="00873B6C">
        <w:t>5.15</w:t>
      </w:r>
      <w:r w:rsidRPr="00873B6C">
        <w:tab/>
        <w:t>Network slicing</w:t>
      </w:r>
      <w:bookmarkEnd w:id="2633"/>
      <w:bookmarkEnd w:id="2634"/>
      <w:bookmarkEnd w:id="2635"/>
      <w:bookmarkEnd w:id="2636"/>
      <w:bookmarkEnd w:id="2637"/>
      <w:bookmarkEnd w:id="2638"/>
      <w:bookmarkEnd w:id="2639"/>
    </w:p>
    <w:p w14:paraId="1405E6EF" w14:textId="77777777" w:rsidR="00D40151" w:rsidRPr="00873B6C" w:rsidRDefault="00D40151" w:rsidP="00D40151">
      <w:pPr>
        <w:pStyle w:val="Heading3"/>
      </w:pPr>
      <w:bookmarkStart w:id="2641" w:name="_Toc20149906"/>
      <w:bookmarkStart w:id="2642" w:name="_Toc27846705"/>
      <w:bookmarkStart w:id="2643" w:name="_Toc36187836"/>
      <w:bookmarkStart w:id="2644" w:name="_Toc45183740"/>
      <w:bookmarkStart w:id="2645" w:name="_Toc47342582"/>
      <w:bookmarkStart w:id="2646" w:name="_Toc51769283"/>
      <w:bookmarkStart w:id="2647" w:name="_Toc193774989"/>
      <w:bookmarkStart w:id="2648" w:name="_CR5_15_1"/>
      <w:bookmarkEnd w:id="2648"/>
      <w:r w:rsidRPr="00873B6C">
        <w:t>5.15.1</w:t>
      </w:r>
      <w:r w:rsidRPr="00873B6C">
        <w:tab/>
        <w:t>General</w:t>
      </w:r>
      <w:bookmarkEnd w:id="2641"/>
      <w:bookmarkEnd w:id="2642"/>
      <w:bookmarkEnd w:id="2643"/>
      <w:bookmarkEnd w:id="2644"/>
      <w:bookmarkEnd w:id="2645"/>
      <w:bookmarkEnd w:id="2646"/>
      <w:bookmarkEnd w:id="2647"/>
    </w:p>
    <w:p w14:paraId="41792675" w14:textId="7E4C54EA" w:rsidR="00D40151" w:rsidRPr="00873B6C" w:rsidRDefault="00D40151" w:rsidP="00D40151">
      <w:r w:rsidRPr="00873B6C">
        <w:t>A Network Slice instance is defined within a PLMN</w:t>
      </w:r>
      <w:r w:rsidR="006648CD" w:rsidRPr="00873B6C">
        <w:t xml:space="preserve"> or within an SNPN</w:t>
      </w:r>
      <w:r w:rsidRPr="00873B6C">
        <w:t xml:space="preserve"> and shall include:</w:t>
      </w:r>
    </w:p>
    <w:p w14:paraId="5FC522DB" w14:textId="77777777" w:rsidR="00D40151" w:rsidRPr="00873B6C" w:rsidRDefault="00D40151" w:rsidP="00D40151">
      <w:pPr>
        <w:pStyle w:val="B1"/>
      </w:pPr>
      <w:r w:rsidRPr="00873B6C">
        <w:t>-</w:t>
      </w:r>
      <w:r w:rsidRPr="00873B6C">
        <w:tab/>
        <w:t>the Core Network Control Plane and User Plane Network Functions, as described in clause 4.2,</w:t>
      </w:r>
    </w:p>
    <w:p w14:paraId="28D708EC" w14:textId="77777777" w:rsidR="00D40151" w:rsidRPr="00873B6C" w:rsidRDefault="00D40151" w:rsidP="00D40151">
      <w:r w:rsidRPr="00873B6C">
        <w:t>and, in the serving PLMN, at least one of the following:</w:t>
      </w:r>
    </w:p>
    <w:p w14:paraId="5C7E05A6" w14:textId="567AB529" w:rsidR="00D40151" w:rsidRPr="00873B6C" w:rsidRDefault="00D40151" w:rsidP="00D40151">
      <w:pPr>
        <w:pStyle w:val="B1"/>
      </w:pPr>
      <w:r w:rsidRPr="00873B6C">
        <w:t>-</w:t>
      </w:r>
      <w:r w:rsidRPr="00873B6C">
        <w:tab/>
        <w:t>the NG-RAN described in</w:t>
      </w:r>
      <w:r w:rsidR="00704A9E" w:rsidRPr="00873B6C">
        <w:t xml:space="preserve"> </w:t>
      </w:r>
      <w:r w:rsidR="00972E70" w:rsidRPr="00873B6C">
        <w:t>TS 38.300 [</w:t>
      </w:r>
      <w:r w:rsidRPr="00873B6C">
        <w:t>27];</w:t>
      </w:r>
    </w:p>
    <w:p w14:paraId="69AB88D2" w14:textId="77777777" w:rsidR="00D40151" w:rsidRPr="00873B6C" w:rsidRDefault="00D40151" w:rsidP="00D40151">
      <w:pPr>
        <w:pStyle w:val="B1"/>
      </w:pPr>
      <w:r w:rsidRPr="00873B6C">
        <w:t>-</w:t>
      </w:r>
      <w:r w:rsidRPr="00873B6C">
        <w:tab/>
        <w:t>the N3IWF or TNGF functions to the non-3GPP Access Network described in clause 4.2.8.2 or the TWIF functions to the trusted WLAN in the case of support of N5CW devices described in clause 4.2.8.5;</w:t>
      </w:r>
    </w:p>
    <w:p w14:paraId="74ACC01F" w14:textId="77777777" w:rsidR="00D40151" w:rsidRPr="00873B6C" w:rsidRDefault="00D40151" w:rsidP="00D40151">
      <w:pPr>
        <w:pStyle w:val="B1"/>
      </w:pPr>
      <w:r w:rsidRPr="00873B6C">
        <w:t>-</w:t>
      </w:r>
      <w:r w:rsidRPr="00873B6C">
        <w:tab/>
        <w:t>the W-AGF function to the Wireline Access Network described in clause 4.2.8.4.</w:t>
      </w:r>
    </w:p>
    <w:p w14:paraId="22534B51" w14:textId="66D03C19" w:rsidR="00D40151" w:rsidRPr="00873B6C" w:rsidRDefault="00D40151" w:rsidP="00D40151">
      <w:r w:rsidRPr="00873B6C">
        <w:t xml:space="preserve">The 5G System deployed in a PLMN shall always support the procedures, information and configurations specified to support Network Slice instance selection in the present document, </w:t>
      </w:r>
      <w:r w:rsidR="00972E70" w:rsidRPr="00873B6C">
        <w:t>TS 23.502 [</w:t>
      </w:r>
      <w:r w:rsidRPr="00873B6C">
        <w:t xml:space="preserve">3] and </w:t>
      </w:r>
      <w:r w:rsidR="00972E70" w:rsidRPr="00873B6C">
        <w:t>TS 23.503 [</w:t>
      </w:r>
      <w:r w:rsidRPr="00873B6C">
        <w:t>45].</w:t>
      </w:r>
    </w:p>
    <w:p w14:paraId="19F8AD74" w14:textId="31854F4A" w:rsidR="003E03C2" w:rsidRPr="00873B6C" w:rsidRDefault="003E03C2" w:rsidP="003E03C2">
      <w:pPr>
        <w:pStyle w:val="NO"/>
      </w:pPr>
      <w:r w:rsidRPr="00873B6C">
        <w:t>NOTE 1:</w:t>
      </w:r>
      <w:r w:rsidRPr="00873B6C">
        <w:tab/>
        <w:t xml:space="preserve">Management of network slices are described in </w:t>
      </w:r>
      <w:r w:rsidR="00972E70" w:rsidRPr="00873B6C">
        <w:t>TS 28.530 [</w:t>
      </w:r>
      <w:r w:rsidRPr="00873B6C">
        <w:t xml:space="preserve">175], the procedures for provisioning of networks and network slices are described in </w:t>
      </w:r>
      <w:r w:rsidR="00972E70" w:rsidRPr="00873B6C">
        <w:t>TS 28.531 [</w:t>
      </w:r>
      <w:r w:rsidRPr="00873B6C">
        <w:t xml:space="preserve">176] and </w:t>
      </w:r>
      <w:r w:rsidR="00972E70" w:rsidRPr="00873B6C">
        <w:t>TS 28.541 [</w:t>
      </w:r>
      <w:r w:rsidRPr="00873B6C">
        <w:t>149] describes the resource model for managing the resources.</w:t>
      </w:r>
    </w:p>
    <w:p w14:paraId="707D252F" w14:textId="77777777" w:rsidR="00D40151" w:rsidRPr="00873B6C" w:rsidRDefault="00D40151" w:rsidP="00D40151">
      <w:r w:rsidRPr="00873B6C">
        <w:t>Network slicing support for roaming is described in clause 5.15.6.</w:t>
      </w:r>
    </w:p>
    <w:p w14:paraId="0C087636" w14:textId="77777777" w:rsidR="00D40151" w:rsidRPr="00873B6C" w:rsidRDefault="00D40151" w:rsidP="00D40151">
      <w:r w:rsidRPr="00873B6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873B6C" w:rsidRDefault="00D40151" w:rsidP="00D40151">
      <w:r w:rsidRPr="00873B6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873B6C" w:rsidRDefault="00D40151" w:rsidP="00D40151">
      <w:pPr>
        <w:pStyle w:val="NO"/>
      </w:pPr>
      <w:r w:rsidRPr="00873B6C">
        <w:t>NOTE </w:t>
      </w:r>
      <w:r w:rsidR="003E03C2" w:rsidRPr="00873B6C">
        <w:t>2</w:t>
      </w:r>
      <w:r w:rsidRPr="00873B6C">
        <w:t>:</w:t>
      </w:r>
      <w:r w:rsidRPr="00873B6C">
        <w:tab/>
        <w:t>Number of simultaneous connection of Network Slice instances per UE is limited by the number of S-NSSAIs in the Requested/Allowed NSSAI as described in clause 5.15.2.1.</w:t>
      </w:r>
    </w:p>
    <w:p w14:paraId="475B9458" w14:textId="79240502" w:rsidR="00D40151" w:rsidRPr="00873B6C" w:rsidRDefault="00D40151" w:rsidP="00D40151">
      <w:pPr>
        <w:pStyle w:val="NO"/>
      </w:pPr>
      <w:r w:rsidRPr="00873B6C">
        <w:t>NOTE </w:t>
      </w:r>
      <w:r w:rsidR="003E03C2" w:rsidRPr="00873B6C">
        <w:t>3</w:t>
      </w:r>
      <w:r w:rsidRPr="00873B6C">
        <w:t>:</w:t>
      </w:r>
      <w:r w:rsidRPr="00873B6C">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873B6C" w:rsidRDefault="00D40151" w:rsidP="00D40151">
      <w:r w:rsidRPr="00873B6C">
        <w:t>The selection of the set of Network Slice instances for a UE is triggered by the first contacted AMF in a Registration procedure normally by interacting with the NSSF</w:t>
      </w:r>
      <w:r w:rsidR="00472CD7" w:rsidRPr="00873B6C">
        <w:t xml:space="preserve"> and</w:t>
      </w:r>
      <w:r w:rsidRPr="00873B6C">
        <w:t xml:space="preserve"> can lead to a change of AMF. This is further described in clause 5.15.5.</w:t>
      </w:r>
    </w:p>
    <w:p w14:paraId="60A3AA0D" w14:textId="77777777" w:rsidR="00D40151" w:rsidRPr="00873B6C" w:rsidRDefault="00D40151" w:rsidP="00D40151">
      <w:pPr>
        <w:rPr>
          <w:lang w:eastAsia="zh-CN"/>
        </w:rPr>
      </w:pPr>
      <w:r w:rsidRPr="00873B6C">
        <w:rPr>
          <w:lang w:eastAsia="zh-CN"/>
        </w:rPr>
        <w:t>A PDU Session belongs to one and only one</w:t>
      </w:r>
      <w:r w:rsidRPr="00873B6C" w:rsidDel="00C46771">
        <w:rPr>
          <w:lang w:eastAsia="zh-CN"/>
        </w:rPr>
        <w:t xml:space="preserve"> </w:t>
      </w:r>
      <w:r w:rsidRPr="00873B6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873B6C" w:rsidRDefault="00D40151" w:rsidP="00D40151">
      <w:pPr>
        <w:rPr>
          <w:lang w:eastAsia="zh-CN"/>
        </w:rPr>
      </w:pPr>
      <w:r w:rsidRPr="00873B6C">
        <w:rPr>
          <w:lang w:eastAsia="zh-CN"/>
        </w:rPr>
        <w:t>During the Handover procedure the source AMF selects a target AMF by interacting with the NRF as specified in clause 6.3.5.</w:t>
      </w:r>
    </w:p>
    <w:p w14:paraId="02FDE227" w14:textId="77777777" w:rsidR="006648CD" w:rsidRPr="00873B6C" w:rsidRDefault="006648CD" w:rsidP="006648CD">
      <w:pPr>
        <w:rPr>
          <w:lang w:eastAsia="zh-CN"/>
        </w:rPr>
      </w:pPr>
      <w:bookmarkStart w:id="2649" w:name="_Toc20149907"/>
      <w:bookmarkStart w:id="2650" w:name="_Toc27846706"/>
      <w:bookmarkStart w:id="2651" w:name="_Toc36187837"/>
      <w:bookmarkStart w:id="2652" w:name="_Toc45183741"/>
      <w:bookmarkStart w:id="2653" w:name="_Toc47342583"/>
      <w:bookmarkStart w:id="2654" w:name="_Toc51769284"/>
      <w:r w:rsidRPr="00873B6C">
        <w:rPr>
          <w:lang w:eastAsia="zh-CN"/>
        </w:rPr>
        <w:t>Network Slice-Specific Authentication and Authorization (NSSAA) enables Network Slice specific authentication as described in clause 5.15.10.</w:t>
      </w:r>
    </w:p>
    <w:p w14:paraId="60D9A57E" w14:textId="403CDF73" w:rsidR="006648CD" w:rsidRPr="00873B6C" w:rsidRDefault="006648CD" w:rsidP="006648CD">
      <w:pPr>
        <w:rPr>
          <w:lang w:eastAsia="zh-CN"/>
        </w:rPr>
      </w:pPr>
      <w:r w:rsidRPr="00873B6C">
        <w:rPr>
          <w:lang w:eastAsia="zh-CN"/>
        </w:rPr>
        <w:t>Network Slice Admission Control (NSAC) controls the number of registered UEs per network slice</w:t>
      </w:r>
      <w:r w:rsidR="002506F3" w:rsidRPr="00873B6C">
        <w:rPr>
          <w:lang w:eastAsia="zh-CN"/>
        </w:rPr>
        <w:t>, the number of UEs with at least one PDU Session/PDN Connection per network slice in the case of EPC interworking</w:t>
      </w:r>
      <w:r w:rsidRPr="00873B6C">
        <w:rPr>
          <w:lang w:eastAsia="zh-CN"/>
        </w:rPr>
        <w:t xml:space="preserve"> and the number of PDU Sessions per network slice as described in clause 5.15.11.</w:t>
      </w:r>
    </w:p>
    <w:p w14:paraId="18AEBCE1" w14:textId="77777777" w:rsidR="006648CD" w:rsidRPr="00873B6C" w:rsidRDefault="006648CD" w:rsidP="006648CD">
      <w:pPr>
        <w:rPr>
          <w:lang w:eastAsia="zh-CN"/>
        </w:rPr>
      </w:pPr>
      <w:r w:rsidRPr="00873B6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873B6C" w:rsidRDefault="006648CD" w:rsidP="006648CD">
      <w:pPr>
        <w:rPr>
          <w:lang w:eastAsia="zh-CN"/>
        </w:rPr>
      </w:pPr>
      <w:r w:rsidRPr="00873B6C">
        <w:rPr>
          <w:lang w:eastAsia="zh-CN"/>
        </w:rPr>
        <w:t>Support of data rate limitation per Network Slice for a UE enables enforcement of Maximum Bit Rate per Network Slice for a UE as described in clause 5.15.13.</w:t>
      </w:r>
    </w:p>
    <w:p w14:paraId="2A733D67" w14:textId="10409A2C" w:rsidR="0069561D" w:rsidRPr="00873B6C" w:rsidRDefault="0069561D" w:rsidP="0069561D">
      <w:pPr>
        <w:rPr>
          <w:lang w:eastAsia="zh-CN"/>
        </w:rPr>
      </w:pPr>
      <w:r w:rsidRPr="00873B6C">
        <w:rPr>
          <w:lang w:eastAsia="zh-CN"/>
        </w:rPr>
        <w:t>The selection of N3IWF</w:t>
      </w:r>
      <w:r w:rsidR="00587044" w:rsidRPr="00873B6C">
        <w:rPr>
          <w:lang w:eastAsia="zh-CN"/>
        </w:rPr>
        <w:t>/TNGF</w:t>
      </w:r>
      <w:r w:rsidRPr="00873B6C">
        <w:rPr>
          <w:lang w:eastAsia="zh-CN"/>
        </w:rPr>
        <w:t xml:space="preserve"> supporting a set of slice(s) is described in clause 6.3.6</w:t>
      </w:r>
      <w:r w:rsidR="00587044" w:rsidRPr="00873B6C">
        <w:rPr>
          <w:lang w:eastAsia="zh-CN"/>
        </w:rPr>
        <w:t xml:space="preserve"> and clause 6.3.12 respectively</w:t>
      </w:r>
      <w:r w:rsidRPr="00873B6C">
        <w:rPr>
          <w:lang w:eastAsia="zh-CN"/>
        </w:rPr>
        <w:t>.</w:t>
      </w:r>
    </w:p>
    <w:p w14:paraId="34769F45" w14:textId="0D43C7FA" w:rsidR="00B7520E" w:rsidRPr="00873B6C" w:rsidRDefault="00B7520E" w:rsidP="00B7520E">
      <w:pPr>
        <w:rPr>
          <w:lang w:eastAsia="zh-CN"/>
        </w:rPr>
      </w:pPr>
      <w:r w:rsidRPr="00873B6C">
        <w:rPr>
          <w:lang w:eastAsia="zh-CN"/>
        </w:rPr>
        <w:t>The support of Network Slice usage control is described in clause 5.15.15.</w:t>
      </w:r>
    </w:p>
    <w:p w14:paraId="39C59394" w14:textId="69350F80" w:rsidR="00985055" w:rsidRPr="00873B6C" w:rsidRDefault="00985055" w:rsidP="00985055">
      <w:pPr>
        <w:rPr>
          <w:lang w:eastAsia="zh-CN"/>
        </w:rPr>
      </w:pPr>
      <w:r w:rsidRPr="00873B6C">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873B6C" w:rsidRDefault="00D01473" w:rsidP="00D01473">
      <w:pPr>
        <w:rPr>
          <w:lang w:eastAsia="zh-CN"/>
        </w:rPr>
      </w:pPr>
      <w:r w:rsidRPr="00873B6C">
        <w:rPr>
          <w:lang w:eastAsia="zh-CN"/>
        </w:rPr>
        <w:t>The Partial Network Slice support in a Registration Area is described in clause 5.15.17.</w:t>
      </w:r>
    </w:p>
    <w:p w14:paraId="593F48A8" w14:textId="3557C5BC" w:rsidR="00335A94" w:rsidRPr="00873B6C" w:rsidRDefault="00335A94" w:rsidP="00335A94">
      <w:pPr>
        <w:rPr>
          <w:lang w:eastAsia="zh-CN"/>
        </w:rPr>
      </w:pPr>
      <w:r w:rsidRPr="00873B6C">
        <w:rPr>
          <w:lang w:eastAsia="zh-CN"/>
        </w:rPr>
        <w:t>Support for Network Slices with Network Slice Area of Service not matching deployed Tracking Areas is described in clause 5.15.18.</w:t>
      </w:r>
    </w:p>
    <w:p w14:paraId="2104A04F" w14:textId="5F7C88A9" w:rsidR="003E03C2" w:rsidRPr="00873B6C" w:rsidRDefault="003E03C2" w:rsidP="003E03C2">
      <w:pPr>
        <w:rPr>
          <w:lang w:eastAsia="zh-CN"/>
        </w:rPr>
      </w:pPr>
      <w:r w:rsidRPr="00873B6C">
        <w:rPr>
          <w:lang w:eastAsia="zh-CN"/>
        </w:rPr>
        <w:t>Support of Network Slice Replacement is described in clause 5.15.19.</w:t>
      </w:r>
    </w:p>
    <w:p w14:paraId="2DB011C5" w14:textId="77777777" w:rsidR="00D40151" w:rsidRPr="00873B6C" w:rsidRDefault="00D40151" w:rsidP="00D40151">
      <w:pPr>
        <w:pStyle w:val="Heading3"/>
      </w:pPr>
      <w:bookmarkStart w:id="2655" w:name="_Toc193774990"/>
      <w:bookmarkStart w:id="2656" w:name="_CR5_15_2"/>
      <w:bookmarkEnd w:id="2656"/>
      <w:r w:rsidRPr="00873B6C">
        <w:t>5.15.2</w:t>
      </w:r>
      <w:r w:rsidRPr="00873B6C">
        <w:tab/>
        <w:t>Identification and selection of a Network Slice: the S-NSSAI and the NSSAI</w:t>
      </w:r>
      <w:bookmarkEnd w:id="2649"/>
      <w:bookmarkEnd w:id="2650"/>
      <w:bookmarkEnd w:id="2651"/>
      <w:bookmarkEnd w:id="2652"/>
      <w:bookmarkEnd w:id="2653"/>
      <w:bookmarkEnd w:id="2654"/>
      <w:bookmarkEnd w:id="2655"/>
    </w:p>
    <w:p w14:paraId="56A6794D" w14:textId="77777777" w:rsidR="00D40151" w:rsidRPr="00873B6C" w:rsidRDefault="00D40151" w:rsidP="00D40151">
      <w:pPr>
        <w:pStyle w:val="Heading4"/>
      </w:pPr>
      <w:bookmarkStart w:id="2657" w:name="_Toc20149908"/>
      <w:bookmarkStart w:id="2658" w:name="_Toc27846707"/>
      <w:bookmarkStart w:id="2659" w:name="_Toc36187838"/>
      <w:bookmarkStart w:id="2660" w:name="_Toc45183742"/>
      <w:bookmarkStart w:id="2661" w:name="_Toc47342584"/>
      <w:bookmarkStart w:id="2662" w:name="_Toc51769285"/>
      <w:bookmarkStart w:id="2663" w:name="_Toc193774991"/>
      <w:bookmarkStart w:id="2664" w:name="_CR5_15_2_1"/>
      <w:bookmarkEnd w:id="2664"/>
      <w:r w:rsidRPr="00873B6C">
        <w:t>5.15.2.1</w:t>
      </w:r>
      <w:r w:rsidRPr="00873B6C">
        <w:tab/>
        <w:t>General</w:t>
      </w:r>
      <w:bookmarkEnd w:id="2657"/>
      <w:bookmarkEnd w:id="2658"/>
      <w:bookmarkEnd w:id="2659"/>
      <w:bookmarkEnd w:id="2660"/>
      <w:bookmarkEnd w:id="2661"/>
      <w:bookmarkEnd w:id="2662"/>
      <w:bookmarkEnd w:id="2663"/>
    </w:p>
    <w:p w14:paraId="4B885B6F" w14:textId="77777777" w:rsidR="00D40151" w:rsidRPr="00873B6C" w:rsidRDefault="00D40151" w:rsidP="00D40151">
      <w:r w:rsidRPr="00873B6C">
        <w:t>An S-NSSAI identifies a Network Slice.</w:t>
      </w:r>
    </w:p>
    <w:p w14:paraId="492890B5" w14:textId="77777777" w:rsidR="00D40151" w:rsidRPr="00873B6C" w:rsidRDefault="00D40151" w:rsidP="00D40151">
      <w:r w:rsidRPr="00873B6C">
        <w:t>An S-NSSAI is comprised of:</w:t>
      </w:r>
    </w:p>
    <w:p w14:paraId="3444525C" w14:textId="77777777" w:rsidR="00D40151" w:rsidRPr="00873B6C" w:rsidRDefault="00D40151" w:rsidP="00D40151">
      <w:pPr>
        <w:pStyle w:val="B1"/>
      </w:pPr>
      <w:r w:rsidRPr="00873B6C">
        <w:t>-</w:t>
      </w:r>
      <w:r w:rsidRPr="00873B6C">
        <w:tab/>
        <w:t>A Slice/Service type (SST), which refers to the expected Network Slice behaviour in terms of features and services;</w:t>
      </w:r>
    </w:p>
    <w:p w14:paraId="3C186EC3" w14:textId="77777777" w:rsidR="00D40151" w:rsidRPr="00873B6C" w:rsidRDefault="00D40151" w:rsidP="00D40151">
      <w:pPr>
        <w:pStyle w:val="B1"/>
      </w:pPr>
      <w:r w:rsidRPr="00873B6C">
        <w:t>-</w:t>
      </w:r>
      <w:r w:rsidRPr="00873B6C">
        <w:tab/>
        <w:t>A Slice Differentiator (SD), which is optional information that complements the Slice/Service type(s) to differentiate amongst multiple Network Slices of the same Slice/Service type.</w:t>
      </w:r>
    </w:p>
    <w:p w14:paraId="105DF26E" w14:textId="346F44BA" w:rsidR="00D40151" w:rsidRPr="00873B6C" w:rsidRDefault="00D40151" w:rsidP="00D40151">
      <w:pPr>
        <w:rPr>
          <w:lang w:eastAsia="zh-CN"/>
        </w:rPr>
      </w:pPr>
      <w:r w:rsidRPr="00873B6C">
        <w:rPr>
          <w:lang w:eastAsia="zh-CN"/>
        </w:rPr>
        <w:t>An S-NSSAI can have standard values (i.e. such S-NSSAI is only comprised of an SST with a standardised SST value, see clause 5.15.2.2</w:t>
      </w:r>
      <w:r w:rsidR="00472CD7" w:rsidRPr="00873B6C">
        <w:rPr>
          <w:lang w:eastAsia="zh-CN"/>
        </w:rPr>
        <w:t xml:space="preserve"> and</w:t>
      </w:r>
      <w:r w:rsidRPr="00873B6C">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873B6C" w:rsidRDefault="00D40151" w:rsidP="00D40151">
      <w:pPr>
        <w:rPr>
          <w:lang w:eastAsia="zh-CN"/>
        </w:rPr>
      </w:pPr>
      <w:r w:rsidRPr="00873B6C">
        <w:rPr>
          <w:lang w:eastAsia="zh-CN"/>
        </w:rPr>
        <w:t>The S-NSSAIs in the NSSP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and in the Subscribed S-NSSAIs (see clause 5.15.3) contain only HPLMN S-NSSAI values.</w:t>
      </w:r>
    </w:p>
    <w:p w14:paraId="0C32F9F8" w14:textId="77777777" w:rsidR="00D40151" w:rsidRPr="00873B6C" w:rsidRDefault="00D40151" w:rsidP="00D40151">
      <w:pPr>
        <w:rPr>
          <w:lang w:eastAsia="zh-CN"/>
        </w:rPr>
      </w:pPr>
      <w:r w:rsidRPr="00873B6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873B6C" w:rsidRDefault="00D40151" w:rsidP="00D40151">
      <w:pPr>
        <w:rPr>
          <w:lang w:eastAsia="zh-CN"/>
        </w:rPr>
      </w:pPr>
      <w:r w:rsidRPr="00873B6C">
        <w:rPr>
          <w:lang w:eastAsia="zh-CN"/>
        </w:rPr>
        <w:t>The S-NSSAI(s) in the PDU Session Establishment contain one Serving PLMN S-NSSAI value and in addition may contain a corresponding HPLMN S-NSSAI value to which this first value is mapped (see clause 5.15.5.3).</w:t>
      </w:r>
      <w:r w:rsidR="003E03C2" w:rsidRPr="00873B6C">
        <w:rPr>
          <w:lang w:eastAsia="zh-CN"/>
        </w:rPr>
        <w:t xml:space="preserve"> Further information for slice replacement is described in clause 5.15.19.</w:t>
      </w:r>
    </w:p>
    <w:p w14:paraId="5EBD8A29" w14:textId="77777777" w:rsidR="00D40151" w:rsidRPr="00873B6C" w:rsidRDefault="00D40151" w:rsidP="00D40151">
      <w:pPr>
        <w:rPr>
          <w:lang w:eastAsia="zh-CN"/>
        </w:rPr>
      </w:pPr>
      <w:r w:rsidRPr="00873B6C">
        <w:rPr>
          <w:lang w:eastAsia="zh-CN"/>
        </w:rPr>
        <w:t>The optional mapping of Serving PLMN S-NSSAIs to HPLMN S-NSSAIs contains Serving PLMN S-NSSAI values and corresponding mapped HPLMN S-NSSAI values.</w:t>
      </w:r>
    </w:p>
    <w:p w14:paraId="286A26E1" w14:textId="2DBCC97E" w:rsidR="00D40151" w:rsidRPr="00873B6C" w:rsidRDefault="00D40151" w:rsidP="00D40151">
      <w:pPr>
        <w:rPr>
          <w:lang w:eastAsia="zh-CN"/>
        </w:rPr>
      </w:pPr>
      <w:r w:rsidRPr="00873B6C">
        <w:t xml:space="preserve">The NSSAI </w:t>
      </w:r>
      <w:r w:rsidRPr="00873B6C">
        <w:rPr>
          <w:lang w:eastAsia="zh-CN"/>
        </w:rPr>
        <w:t>is a collection of S-NSSAIs. An NSSAI may be a Configured NSSAI, a Requested NSSAI</w:t>
      </w:r>
      <w:r w:rsidR="006E26ED" w:rsidRPr="00873B6C">
        <w:rPr>
          <w:lang w:eastAsia="zh-CN"/>
        </w:rPr>
        <w:t>, Allowed NSSAI</w:t>
      </w:r>
      <w:r w:rsidRPr="00873B6C">
        <w:rPr>
          <w:lang w:eastAsia="zh-CN"/>
        </w:rPr>
        <w:t xml:space="preserve"> or a</w:t>
      </w:r>
      <w:r w:rsidR="006E26ED" w:rsidRPr="00873B6C">
        <w:rPr>
          <w:lang w:eastAsia="zh-CN"/>
        </w:rPr>
        <w:t xml:space="preserve"> Partially</w:t>
      </w:r>
      <w:r w:rsidRPr="00873B6C">
        <w:rPr>
          <w:lang w:eastAsia="zh-CN"/>
        </w:rPr>
        <w:t xml:space="preserve"> Allowed NSSAI. There can be at most eight S-NSSAIs in Allowed</w:t>
      </w:r>
      <w:r w:rsidR="006E26ED" w:rsidRPr="00873B6C">
        <w:rPr>
          <w:lang w:eastAsia="zh-CN"/>
        </w:rPr>
        <w:t xml:space="preserve"> NSSAI</w:t>
      </w:r>
      <w:r w:rsidRPr="00873B6C">
        <w:rPr>
          <w:lang w:eastAsia="zh-CN"/>
        </w:rPr>
        <w:t xml:space="preserve"> and Requested NSSAI sent in signalling messages between the UE and the Network.</w:t>
      </w:r>
      <w:r w:rsidR="006E26ED" w:rsidRPr="00873B6C">
        <w:rPr>
          <w:lang w:eastAsia="zh-CN"/>
        </w:rPr>
        <w:t xml:space="preserve"> There can be at most seven S-NSSAIs in the Partially Allowed NSSAI and at most seven S-NSSAIs rejected partially in the RA</w:t>
      </w:r>
      <w:r w:rsidR="00472CD7" w:rsidRPr="00873B6C">
        <w:rPr>
          <w:lang w:eastAsia="zh-CN"/>
        </w:rPr>
        <w:t xml:space="preserve"> and</w:t>
      </w:r>
      <w:r w:rsidR="006E26ED" w:rsidRPr="00873B6C">
        <w:rPr>
          <w:lang w:eastAsia="zh-CN"/>
        </w:rPr>
        <w:t xml:space="preserve"> the sum of S-NSSAIs in the Allowed NSSAI</w:t>
      </w:r>
      <w:r w:rsidR="00472CD7" w:rsidRPr="00873B6C">
        <w:rPr>
          <w:lang w:eastAsia="zh-CN"/>
        </w:rPr>
        <w:t xml:space="preserve"> and</w:t>
      </w:r>
      <w:r w:rsidR="006E26ED" w:rsidRPr="00873B6C">
        <w:rPr>
          <w:lang w:eastAsia="zh-CN"/>
        </w:rPr>
        <w:t xml:space="preserve"> the Partially Allowed NSSAI shall be at most eight.</w:t>
      </w:r>
      <w:r w:rsidRPr="00873B6C">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Pr="00873B6C" w:rsidRDefault="006E26ED" w:rsidP="005A13C0">
      <w:pPr>
        <w:pStyle w:val="NO"/>
      </w:pPr>
      <w:r w:rsidRPr="00873B6C">
        <w:t>NOTE 1:</w:t>
      </w:r>
      <w:r w:rsidRPr="00873B6C">
        <w:tab/>
        <w:t>There can be at most a maximum of seven S-NSSAIs in the Partially Allowed NSSAI since there will always be an Allowed NSSAI allocated.</w:t>
      </w:r>
    </w:p>
    <w:p w14:paraId="0B62535E" w14:textId="684C03E6" w:rsidR="00D40151" w:rsidRPr="00873B6C" w:rsidRDefault="00D40151" w:rsidP="00D40151">
      <w:r w:rsidRPr="00873B6C">
        <w:rPr>
          <w:lang w:eastAsia="zh-CN"/>
        </w:rPr>
        <w:t xml:space="preserve">Based on the operator's operational or deployment needs, </w:t>
      </w:r>
      <w:r w:rsidRPr="00873B6C">
        <w:t>a Network Slice instance can be associated with one or more S-NSSAIs</w:t>
      </w:r>
      <w:r w:rsidR="00472CD7" w:rsidRPr="00873B6C">
        <w:t xml:space="preserve"> and</w:t>
      </w:r>
      <w:r w:rsidRPr="00873B6C">
        <w:t xml:space="preserve"> an S-NSSAI can be associated with one or more Network Slice instances. </w:t>
      </w:r>
      <w:r w:rsidRPr="00873B6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873B6C">
        <w:t>the AMF instance serving the UE may logically belong to (i.e. be common to) more than one Network Slice instance associated with this S-NSSAI.</w:t>
      </w:r>
    </w:p>
    <w:p w14:paraId="5624F784" w14:textId="77777777" w:rsidR="00D40151" w:rsidRPr="00873B6C" w:rsidRDefault="00D40151" w:rsidP="00D40151">
      <w:pPr>
        <w:rPr>
          <w:lang w:eastAsia="zh-CN"/>
        </w:rPr>
      </w:pPr>
      <w:r w:rsidRPr="00873B6C">
        <w:t xml:space="preserve">In a PLMN, </w:t>
      </w:r>
      <w:r w:rsidRPr="00873B6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873B6C" w:rsidRDefault="00D40151" w:rsidP="00D40151">
      <w:r w:rsidRPr="00873B6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873B6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873B6C" w:rsidRDefault="00D40151" w:rsidP="00D40151">
      <w:r w:rsidRPr="00873B6C">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rsidRPr="00873B6C">
        <w:t xml:space="preserve">RRC_INACTIVE </w:t>
      </w:r>
      <w:r w:rsidRPr="00873B6C">
        <w:t>state.</w:t>
      </w:r>
    </w:p>
    <w:p w14:paraId="642FC161" w14:textId="77777777" w:rsidR="00D40151" w:rsidRPr="00873B6C" w:rsidRDefault="00D40151" w:rsidP="00D40151">
      <w:r w:rsidRPr="00873B6C">
        <w:t>When a UE is successfully registered over an Access Type, the CN informs the (R)AN by providing the Allowed NSSAI for the corresponding Access Type.</w:t>
      </w:r>
    </w:p>
    <w:p w14:paraId="171A8746" w14:textId="62959BEB" w:rsidR="00D40151" w:rsidRPr="00873B6C" w:rsidRDefault="00D40151" w:rsidP="00D40151">
      <w:pPr>
        <w:pStyle w:val="NO"/>
      </w:pPr>
      <w:r w:rsidRPr="00873B6C">
        <w:t>NOTE</w:t>
      </w:r>
      <w:r w:rsidR="006E26ED" w:rsidRPr="00873B6C">
        <w:t> 2</w:t>
      </w:r>
      <w:r w:rsidRPr="00873B6C">
        <w:t>:</w:t>
      </w:r>
      <w:r w:rsidRPr="00873B6C">
        <w:tab/>
        <w:t xml:space="preserve">The details of how the RAN uses NSSAI information are described in </w:t>
      </w:r>
      <w:r w:rsidR="00972E70" w:rsidRPr="00873B6C">
        <w:t>TS 38.300 [</w:t>
      </w:r>
      <w:r w:rsidRPr="00873B6C">
        <w:t>27].</w:t>
      </w:r>
    </w:p>
    <w:p w14:paraId="6FC44485" w14:textId="77777777" w:rsidR="00D40151" w:rsidRPr="00873B6C" w:rsidRDefault="00D40151" w:rsidP="00D40151">
      <w:pPr>
        <w:pStyle w:val="Heading4"/>
      </w:pPr>
      <w:bookmarkStart w:id="2665" w:name="_Toc20149909"/>
      <w:bookmarkStart w:id="2666" w:name="_Toc27846708"/>
      <w:bookmarkStart w:id="2667" w:name="_Toc36187839"/>
      <w:bookmarkStart w:id="2668" w:name="_Toc45183743"/>
      <w:bookmarkStart w:id="2669" w:name="_Toc47342585"/>
      <w:bookmarkStart w:id="2670" w:name="_Toc51769286"/>
      <w:bookmarkStart w:id="2671" w:name="_Toc193774992"/>
      <w:bookmarkStart w:id="2672" w:name="_CR5_15_2_2"/>
      <w:bookmarkEnd w:id="2672"/>
      <w:r w:rsidRPr="00873B6C">
        <w:t>5.15.2.2</w:t>
      </w:r>
      <w:r w:rsidRPr="00873B6C">
        <w:tab/>
        <w:t>Standardised SST values</w:t>
      </w:r>
      <w:bookmarkEnd w:id="2665"/>
      <w:bookmarkEnd w:id="2666"/>
      <w:bookmarkEnd w:id="2667"/>
      <w:bookmarkEnd w:id="2668"/>
      <w:bookmarkEnd w:id="2669"/>
      <w:bookmarkEnd w:id="2670"/>
      <w:bookmarkEnd w:id="2671"/>
    </w:p>
    <w:p w14:paraId="57859614" w14:textId="77777777" w:rsidR="00D40151" w:rsidRPr="00873B6C" w:rsidRDefault="00D40151" w:rsidP="00D40151">
      <w:r w:rsidRPr="00873B6C">
        <w:t>Standardized SST values provide a way for establishing global interoperability for slicing so that PLMNs can support the roaming use case more efficiently for the most commonly used Slice/Service Types.</w:t>
      </w:r>
    </w:p>
    <w:p w14:paraId="3ADB6F88" w14:textId="77777777" w:rsidR="00D40151" w:rsidRPr="00873B6C" w:rsidRDefault="00D40151" w:rsidP="00D40151">
      <w:r w:rsidRPr="00873B6C">
        <w:t>The SSTs which are standardised are in the following Table 5.15.2.2-1.</w:t>
      </w:r>
    </w:p>
    <w:p w14:paraId="0F528E53" w14:textId="40A68553" w:rsidR="00D40151" w:rsidRPr="00873B6C" w:rsidRDefault="00D40151" w:rsidP="00D40151">
      <w:pPr>
        <w:pStyle w:val="TH"/>
      </w:pPr>
      <w:bookmarkStart w:id="2673" w:name="_CRTable5_15_2_21"/>
      <w:r w:rsidRPr="00873B6C">
        <w:t xml:space="preserve">Table </w:t>
      </w:r>
      <w:bookmarkEnd w:id="2673"/>
      <w:r w:rsidRPr="00873B6C">
        <w:t>5.15.2.2-1</w:t>
      </w:r>
      <w:r w:rsidR="001F3682" w:rsidRPr="00873B6C">
        <w:t>:</w:t>
      </w:r>
      <w:r w:rsidRPr="00873B6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873B6C" w14:paraId="2FFC603E" w14:textId="77777777" w:rsidTr="00FD5C4A">
        <w:trPr>
          <w:cantSplit/>
          <w:jc w:val="center"/>
        </w:trPr>
        <w:tc>
          <w:tcPr>
            <w:tcW w:w="3023" w:type="dxa"/>
            <w:shd w:val="clear" w:color="auto" w:fill="auto"/>
          </w:tcPr>
          <w:p w14:paraId="6D2AB86D" w14:textId="77777777" w:rsidR="00D40151" w:rsidRPr="00873B6C" w:rsidRDefault="00D40151" w:rsidP="009D14FB">
            <w:pPr>
              <w:pStyle w:val="TAH"/>
            </w:pPr>
            <w:r w:rsidRPr="00873B6C">
              <w:t>Slice/Service type</w:t>
            </w:r>
          </w:p>
        </w:tc>
        <w:tc>
          <w:tcPr>
            <w:tcW w:w="980" w:type="dxa"/>
            <w:shd w:val="clear" w:color="auto" w:fill="auto"/>
          </w:tcPr>
          <w:p w14:paraId="1AF2293B" w14:textId="77777777" w:rsidR="00D40151" w:rsidRPr="00873B6C" w:rsidRDefault="00D40151" w:rsidP="009D14FB">
            <w:pPr>
              <w:pStyle w:val="TAH"/>
            </w:pPr>
            <w:r w:rsidRPr="00873B6C">
              <w:t>SST value</w:t>
            </w:r>
          </w:p>
        </w:tc>
        <w:tc>
          <w:tcPr>
            <w:tcW w:w="5628" w:type="dxa"/>
            <w:shd w:val="clear" w:color="auto" w:fill="auto"/>
          </w:tcPr>
          <w:p w14:paraId="57248B2F" w14:textId="77777777" w:rsidR="00D40151" w:rsidRPr="00873B6C" w:rsidRDefault="00D40151" w:rsidP="009D14FB">
            <w:pPr>
              <w:pStyle w:val="TAH"/>
            </w:pPr>
            <w:r w:rsidRPr="00873B6C">
              <w:t>Characteristics</w:t>
            </w:r>
          </w:p>
        </w:tc>
      </w:tr>
      <w:tr w:rsidR="00D40151" w:rsidRPr="00873B6C" w14:paraId="1CF1464D" w14:textId="77777777" w:rsidTr="00FD5C4A">
        <w:trPr>
          <w:cantSplit/>
          <w:jc w:val="center"/>
        </w:trPr>
        <w:tc>
          <w:tcPr>
            <w:tcW w:w="3023" w:type="dxa"/>
            <w:shd w:val="clear" w:color="auto" w:fill="auto"/>
          </w:tcPr>
          <w:p w14:paraId="00050005" w14:textId="77777777" w:rsidR="00D40151" w:rsidRPr="00873B6C" w:rsidRDefault="00D40151" w:rsidP="009D14FB">
            <w:pPr>
              <w:pStyle w:val="TAL"/>
            </w:pPr>
            <w:r w:rsidRPr="00873B6C">
              <w:t>eMBB</w:t>
            </w:r>
          </w:p>
          <w:p w14:paraId="5ADE7CF5" w14:textId="77777777" w:rsidR="00D40151" w:rsidRPr="00873B6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873B6C" w:rsidRDefault="00D40151" w:rsidP="009D14FB">
            <w:pPr>
              <w:pStyle w:val="TAC"/>
            </w:pPr>
            <w:r w:rsidRPr="00873B6C">
              <w:t>1</w:t>
            </w:r>
          </w:p>
        </w:tc>
        <w:tc>
          <w:tcPr>
            <w:tcW w:w="5628" w:type="dxa"/>
            <w:shd w:val="clear" w:color="auto" w:fill="auto"/>
          </w:tcPr>
          <w:p w14:paraId="770BDB84" w14:textId="77777777" w:rsidR="00D40151" w:rsidRPr="00873B6C" w:rsidRDefault="00D40151" w:rsidP="009D14FB">
            <w:pPr>
              <w:pStyle w:val="TAL"/>
            </w:pPr>
            <w:r w:rsidRPr="00873B6C">
              <w:t>Slice suitable for the handling of 5G enhanced Mobile Broadband.</w:t>
            </w:r>
          </w:p>
        </w:tc>
      </w:tr>
      <w:tr w:rsidR="00D40151" w:rsidRPr="00873B6C" w14:paraId="47AEA47A" w14:textId="77777777" w:rsidTr="00FD5C4A">
        <w:trPr>
          <w:cantSplit/>
          <w:jc w:val="center"/>
        </w:trPr>
        <w:tc>
          <w:tcPr>
            <w:tcW w:w="3023" w:type="dxa"/>
            <w:shd w:val="clear" w:color="auto" w:fill="auto"/>
          </w:tcPr>
          <w:p w14:paraId="6F22A873" w14:textId="77777777" w:rsidR="00D40151" w:rsidRPr="00873B6C" w:rsidRDefault="00D40151" w:rsidP="009D14FB">
            <w:pPr>
              <w:pStyle w:val="TAL"/>
            </w:pPr>
            <w:r w:rsidRPr="00873B6C">
              <w:t>URLLC</w:t>
            </w:r>
          </w:p>
        </w:tc>
        <w:tc>
          <w:tcPr>
            <w:tcW w:w="980" w:type="dxa"/>
            <w:shd w:val="clear" w:color="auto" w:fill="auto"/>
          </w:tcPr>
          <w:p w14:paraId="1FA531A0" w14:textId="77777777" w:rsidR="00D40151" w:rsidRPr="00873B6C" w:rsidRDefault="00D40151" w:rsidP="009D14FB">
            <w:pPr>
              <w:pStyle w:val="TAC"/>
            </w:pPr>
            <w:r w:rsidRPr="00873B6C">
              <w:t>2</w:t>
            </w:r>
          </w:p>
        </w:tc>
        <w:tc>
          <w:tcPr>
            <w:tcW w:w="5628" w:type="dxa"/>
            <w:shd w:val="clear" w:color="auto" w:fill="auto"/>
          </w:tcPr>
          <w:p w14:paraId="1F6D85B1" w14:textId="77777777" w:rsidR="00D40151" w:rsidRPr="00873B6C" w:rsidRDefault="00D40151" w:rsidP="009D14FB">
            <w:pPr>
              <w:pStyle w:val="TAL"/>
            </w:pPr>
            <w:r w:rsidRPr="00873B6C">
              <w:t>Slice suitable for the handling of ultra- reliable low latency communications.</w:t>
            </w:r>
          </w:p>
        </w:tc>
      </w:tr>
      <w:tr w:rsidR="00D40151" w:rsidRPr="00873B6C" w14:paraId="258A3BBB" w14:textId="77777777" w:rsidTr="00FD5C4A">
        <w:trPr>
          <w:cantSplit/>
          <w:jc w:val="center"/>
        </w:trPr>
        <w:tc>
          <w:tcPr>
            <w:tcW w:w="3023" w:type="dxa"/>
            <w:shd w:val="clear" w:color="auto" w:fill="auto"/>
          </w:tcPr>
          <w:p w14:paraId="11E8B99C" w14:textId="77777777" w:rsidR="00D40151" w:rsidRPr="00873B6C" w:rsidRDefault="00D40151" w:rsidP="009D14FB">
            <w:pPr>
              <w:pStyle w:val="TAL"/>
            </w:pPr>
            <w:r w:rsidRPr="00873B6C">
              <w:t>MIoT</w:t>
            </w:r>
          </w:p>
        </w:tc>
        <w:tc>
          <w:tcPr>
            <w:tcW w:w="980" w:type="dxa"/>
            <w:shd w:val="clear" w:color="auto" w:fill="auto"/>
          </w:tcPr>
          <w:p w14:paraId="28254E9F" w14:textId="77777777" w:rsidR="00D40151" w:rsidRPr="00873B6C" w:rsidRDefault="00D40151" w:rsidP="009D14FB">
            <w:pPr>
              <w:pStyle w:val="TAC"/>
            </w:pPr>
            <w:r w:rsidRPr="00873B6C">
              <w:t>3</w:t>
            </w:r>
          </w:p>
        </w:tc>
        <w:tc>
          <w:tcPr>
            <w:tcW w:w="5628" w:type="dxa"/>
            <w:shd w:val="clear" w:color="auto" w:fill="auto"/>
          </w:tcPr>
          <w:p w14:paraId="3A45DF09" w14:textId="77777777" w:rsidR="00D40151" w:rsidRPr="00873B6C" w:rsidRDefault="00D40151" w:rsidP="009D14FB">
            <w:pPr>
              <w:pStyle w:val="TAL"/>
            </w:pPr>
            <w:r w:rsidRPr="00873B6C">
              <w:t>Slice suitable for the handling of massive IoT.</w:t>
            </w:r>
          </w:p>
        </w:tc>
      </w:tr>
      <w:tr w:rsidR="00D40151" w:rsidRPr="00873B6C" w14:paraId="448ED83B" w14:textId="77777777" w:rsidTr="00FD5C4A">
        <w:trPr>
          <w:cantSplit/>
          <w:jc w:val="center"/>
        </w:trPr>
        <w:tc>
          <w:tcPr>
            <w:tcW w:w="3023" w:type="dxa"/>
            <w:shd w:val="clear" w:color="auto" w:fill="auto"/>
          </w:tcPr>
          <w:p w14:paraId="43223825" w14:textId="77777777" w:rsidR="00D40151" w:rsidRPr="00873B6C" w:rsidRDefault="00D40151" w:rsidP="009D14FB">
            <w:pPr>
              <w:pStyle w:val="TAL"/>
            </w:pPr>
            <w:r w:rsidRPr="00873B6C">
              <w:t>V2X</w:t>
            </w:r>
          </w:p>
        </w:tc>
        <w:tc>
          <w:tcPr>
            <w:tcW w:w="980" w:type="dxa"/>
            <w:shd w:val="clear" w:color="auto" w:fill="auto"/>
          </w:tcPr>
          <w:p w14:paraId="12D0BAA9" w14:textId="77777777" w:rsidR="00D40151" w:rsidRPr="00873B6C" w:rsidRDefault="00D40151" w:rsidP="009D14FB">
            <w:pPr>
              <w:pStyle w:val="TAC"/>
            </w:pPr>
            <w:r w:rsidRPr="00873B6C">
              <w:t>4</w:t>
            </w:r>
          </w:p>
        </w:tc>
        <w:tc>
          <w:tcPr>
            <w:tcW w:w="5628" w:type="dxa"/>
            <w:shd w:val="clear" w:color="auto" w:fill="auto"/>
          </w:tcPr>
          <w:p w14:paraId="6C95A95A" w14:textId="77777777" w:rsidR="00D40151" w:rsidRPr="00873B6C" w:rsidRDefault="00D40151" w:rsidP="009D14FB">
            <w:pPr>
              <w:pStyle w:val="TAL"/>
            </w:pPr>
            <w:r w:rsidRPr="00873B6C">
              <w:t>Slice suitable for the handling of V2X services.</w:t>
            </w:r>
          </w:p>
        </w:tc>
      </w:tr>
      <w:tr w:rsidR="001F3682" w:rsidRPr="00873B6C" w14:paraId="341174A7" w14:textId="77777777" w:rsidTr="00FD5C4A">
        <w:trPr>
          <w:cantSplit/>
          <w:jc w:val="center"/>
        </w:trPr>
        <w:tc>
          <w:tcPr>
            <w:tcW w:w="3023" w:type="dxa"/>
            <w:shd w:val="clear" w:color="auto" w:fill="auto"/>
          </w:tcPr>
          <w:p w14:paraId="1FA3E12E" w14:textId="63A68CFF" w:rsidR="001F3682" w:rsidRPr="00873B6C" w:rsidRDefault="001F3682" w:rsidP="009D14FB">
            <w:pPr>
              <w:pStyle w:val="TAL"/>
            </w:pPr>
            <w:r w:rsidRPr="00873B6C">
              <w:t>HMTC</w:t>
            </w:r>
          </w:p>
        </w:tc>
        <w:tc>
          <w:tcPr>
            <w:tcW w:w="980" w:type="dxa"/>
            <w:shd w:val="clear" w:color="auto" w:fill="auto"/>
          </w:tcPr>
          <w:p w14:paraId="6D025748" w14:textId="11EE6A02" w:rsidR="001F3682" w:rsidRPr="00873B6C" w:rsidRDefault="001F3682" w:rsidP="009D14FB">
            <w:pPr>
              <w:pStyle w:val="TAC"/>
            </w:pPr>
            <w:r w:rsidRPr="00873B6C">
              <w:t>5</w:t>
            </w:r>
          </w:p>
        </w:tc>
        <w:tc>
          <w:tcPr>
            <w:tcW w:w="5628" w:type="dxa"/>
            <w:shd w:val="clear" w:color="auto" w:fill="auto"/>
          </w:tcPr>
          <w:p w14:paraId="0DDB607E" w14:textId="02657A44" w:rsidR="001F3682" w:rsidRPr="00873B6C" w:rsidRDefault="001F3682" w:rsidP="009D14FB">
            <w:pPr>
              <w:pStyle w:val="TAL"/>
            </w:pPr>
            <w:r w:rsidRPr="00873B6C">
              <w:t>Slice suitable for the handling of High-Performance Machine-Type Communications.</w:t>
            </w:r>
          </w:p>
        </w:tc>
      </w:tr>
      <w:tr w:rsidR="00A51A83" w:rsidRPr="00873B6C" w14:paraId="547CB964" w14:textId="77777777" w:rsidTr="00FD5C4A">
        <w:trPr>
          <w:cantSplit/>
          <w:jc w:val="center"/>
        </w:trPr>
        <w:tc>
          <w:tcPr>
            <w:tcW w:w="3023" w:type="dxa"/>
            <w:shd w:val="clear" w:color="auto" w:fill="auto"/>
          </w:tcPr>
          <w:p w14:paraId="5161BF21" w14:textId="31575776" w:rsidR="00A51A83" w:rsidRPr="00873B6C" w:rsidRDefault="00A51A83" w:rsidP="009D14FB">
            <w:pPr>
              <w:pStyle w:val="TAL"/>
            </w:pPr>
            <w:r w:rsidRPr="00873B6C">
              <w:t>HDLLC</w:t>
            </w:r>
          </w:p>
        </w:tc>
        <w:tc>
          <w:tcPr>
            <w:tcW w:w="980" w:type="dxa"/>
            <w:shd w:val="clear" w:color="auto" w:fill="auto"/>
          </w:tcPr>
          <w:p w14:paraId="2DEE3187" w14:textId="14B74BBB" w:rsidR="00A51A83" w:rsidRPr="00873B6C" w:rsidRDefault="00A51A83" w:rsidP="009D14FB">
            <w:pPr>
              <w:pStyle w:val="TAC"/>
            </w:pPr>
            <w:r w:rsidRPr="00873B6C">
              <w:t>6</w:t>
            </w:r>
          </w:p>
        </w:tc>
        <w:tc>
          <w:tcPr>
            <w:tcW w:w="5628" w:type="dxa"/>
            <w:shd w:val="clear" w:color="auto" w:fill="auto"/>
          </w:tcPr>
          <w:p w14:paraId="25EEC809" w14:textId="100328AA" w:rsidR="00A51A83" w:rsidRPr="00873B6C" w:rsidRDefault="00A51A83" w:rsidP="009D14FB">
            <w:pPr>
              <w:pStyle w:val="TAL"/>
            </w:pPr>
            <w:r w:rsidRPr="00873B6C">
              <w:t>Slice suitable for the handling of High Data rate and Low Latency Communications.</w:t>
            </w:r>
          </w:p>
        </w:tc>
      </w:tr>
    </w:tbl>
    <w:p w14:paraId="370A370F" w14:textId="77777777" w:rsidR="00D40151" w:rsidRPr="00873B6C" w:rsidRDefault="00D40151" w:rsidP="00D40151">
      <w:pPr>
        <w:pStyle w:val="FP"/>
      </w:pPr>
    </w:p>
    <w:p w14:paraId="1DEF1C4F" w14:textId="7FD53770" w:rsidR="00D40151" w:rsidRPr="00873B6C" w:rsidRDefault="00D40151" w:rsidP="00D40151">
      <w:pPr>
        <w:pStyle w:val="NO"/>
      </w:pPr>
      <w:r w:rsidRPr="00873B6C">
        <w:t>NOTE</w:t>
      </w:r>
      <w:r w:rsidR="00182EE7" w:rsidRPr="00873B6C">
        <w:t> 1</w:t>
      </w:r>
      <w:r w:rsidRPr="00873B6C">
        <w:t>:</w:t>
      </w:r>
      <w:r w:rsidRPr="00873B6C">
        <w:tab/>
        <w:t>The support of all standardised SST values is not required in a PLMN. Services indicated in this table for each SST value can also be supported by means of other SSTs.</w:t>
      </w:r>
    </w:p>
    <w:p w14:paraId="32CB05FB" w14:textId="46E3C6B7" w:rsidR="00182EE7" w:rsidRPr="00873B6C" w:rsidRDefault="00182EE7" w:rsidP="00562E84">
      <w:pPr>
        <w:pStyle w:val="NO"/>
      </w:pPr>
      <w:bookmarkStart w:id="2674" w:name="_Toc20149910"/>
      <w:bookmarkStart w:id="2675" w:name="_Toc27846709"/>
      <w:bookmarkStart w:id="2676" w:name="_Toc36187840"/>
      <w:bookmarkStart w:id="2677" w:name="_Toc45183744"/>
      <w:bookmarkStart w:id="2678" w:name="_Toc47342586"/>
      <w:bookmarkStart w:id="2679" w:name="_Toc51769287"/>
      <w:r w:rsidRPr="00873B6C">
        <w:t>NOTE 2:</w:t>
      </w:r>
      <w:r w:rsidRPr="00873B6C">
        <w:tab/>
        <w:t>A mapping of GSMA defined Network Slice Types (NEST) to standard SST values is defined in GSMA NG.116 [137].</w:t>
      </w:r>
    </w:p>
    <w:p w14:paraId="791DBEB7" w14:textId="653EBC4F" w:rsidR="00D40151" w:rsidRPr="00873B6C" w:rsidRDefault="00D40151" w:rsidP="00D40151">
      <w:pPr>
        <w:pStyle w:val="Heading3"/>
      </w:pPr>
      <w:bookmarkStart w:id="2680" w:name="_Toc193774993"/>
      <w:bookmarkStart w:id="2681" w:name="_CR5_15_3"/>
      <w:bookmarkEnd w:id="2681"/>
      <w:r w:rsidRPr="00873B6C">
        <w:t>5.15.3</w:t>
      </w:r>
      <w:r w:rsidRPr="00873B6C">
        <w:tab/>
        <w:t>Subscription aspects</w:t>
      </w:r>
      <w:bookmarkEnd w:id="2674"/>
      <w:bookmarkEnd w:id="2675"/>
      <w:bookmarkEnd w:id="2676"/>
      <w:bookmarkEnd w:id="2677"/>
      <w:bookmarkEnd w:id="2678"/>
      <w:bookmarkEnd w:id="2679"/>
      <w:bookmarkEnd w:id="2680"/>
    </w:p>
    <w:p w14:paraId="74D16F56" w14:textId="65C994E7" w:rsidR="00E83620" w:rsidRPr="00873B6C" w:rsidRDefault="00D40151" w:rsidP="00D40151">
      <w:r w:rsidRPr="00873B6C">
        <w:t>The Subscription Information shall contain one or more S-NSSAIs i.e. Subscribed S-NSSAIs.</w:t>
      </w:r>
      <w:r w:rsidR="00E83620" w:rsidRPr="00873B6C">
        <w:t xml:space="preserve"> The subscription information shall include at least one default S-NSSAI.</w:t>
      </w:r>
      <w:r w:rsidR="000F5D21" w:rsidRPr="00873B6C">
        <w:t xml:space="preserve"> The UDM sends at the most 16 Subscribed S-NSSAIs to AMF, i.e. the number that can fit in a Configured NSSAI.</w:t>
      </w:r>
      <w:r w:rsidR="00E83620" w:rsidRPr="00873B6C">
        <w:t xml:space="preserve"> The subscription information the UDM sends to the AMF shall include at least one default S-NSSAI.</w:t>
      </w:r>
    </w:p>
    <w:p w14:paraId="052A5F48" w14:textId="677E56B6" w:rsidR="00D40151" w:rsidRPr="00873B6C" w:rsidRDefault="00D40151" w:rsidP="00D40151">
      <w:r w:rsidRPr="00873B6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873B6C" w:rsidRDefault="00D40151" w:rsidP="00D40151">
      <w:r w:rsidRPr="00873B6C">
        <w:t>The Subscription Information for each S-NSSAI may contain:</w:t>
      </w:r>
    </w:p>
    <w:p w14:paraId="2527A999" w14:textId="77777777" w:rsidR="00D40151" w:rsidRPr="00873B6C" w:rsidRDefault="00D40151" w:rsidP="00D40151">
      <w:pPr>
        <w:pStyle w:val="B1"/>
      </w:pPr>
      <w:r w:rsidRPr="00873B6C">
        <w:t>-</w:t>
      </w:r>
      <w:r w:rsidRPr="00873B6C">
        <w:tab/>
        <w:t>a Subscribed DNN list and one default DNN; and</w:t>
      </w:r>
    </w:p>
    <w:p w14:paraId="7DA20C80" w14:textId="77777777" w:rsidR="00D40151" w:rsidRPr="00873B6C" w:rsidRDefault="00D40151" w:rsidP="00D40151">
      <w:pPr>
        <w:pStyle w:val="B1"/>
      </w:pPr>
      <w:r w:rsidRPr="00873B6C">
        <w:t>-</w:t>
      </w:r>
      <w:r w:rsidRPr="00873B6C">
        <w:tab/>
        <w:t>the indication whether the S-NSSAI is marked as default Subscribed S-NSSAI; and</w:t>
      </w:r>
    </w:p>
    <w:p w14:paraId="4CC67400" w14:textId="02B1F2FE" w:rsidR="00D40151" w:rsidRPr="00873B6C" w:rsidRDefault="00D40151" w:rsidP="00D40151">
      <w:pPr>
        <w:pStyle w:val="B1"/>
      </w:pPr>
      <w:r w:rsidRPr="00873B6C">
        <w:t>-</w:t>
      </w:r>
      <w:r w:rsidRPr="00873B6C">
        <w:tab/>
        <w:t>the indication whether the S-NSSAI is subject to Network Slice-Specific Authentication and Authorization</w:t>
      </w:r>
      <w:r w:rsidR="00681FC7" w:rsidRPr="00873B6C">
        <w:t>; and</w:t>
      </w:r>
    </w:p>
    <w:p w14:paraId="52D51A57" w14:textId="63F13958" w:rsidR="00681FC7" w:rsidRPr="00873B6C" w:rsidRDefault="00681FC7" w:rsidP="00681FC7">
      <w:pPr>
        <w:pStyle w:val="B1"/>
      </w:pPr>
      <w:r w:rsidRPr="00873B6C">
        <w:t>-</w:t>
      </w:r>
      <w:r w:rsidRPr="00873B6C">
        <w:tab/>
        <w:t>Network Slice Simultaneous Usage Group (NSSRG) information (see clause 5.15.12).</w:t>
      </w:r>
    </w:p>
    <w:p w14:paraId="745CF43F" w14:textId="77777777" w:rsidR="00D40151" w:rsidRPr="00873B6C" w:rsidRDefault="00D40151" w:rsidP="00D40151">
      <w:r w:rsidRPr="00873B6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873B6C" w:rsidRDefault="00D40151" w:rsidP="00D40151">
      <w:pPr>
        <w:pStyle w:val="NO"/>
      </w:pPr>
      <w:r w:rsidRPr="00873B6C">
        <w:t>NOTE 1:</w:t>
      </w:r>
      <w:r w:rsidRPr="00873B6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873B6C" w:rsidRDefault="00D40151" w:rsidP="00D40151">
      <w:pPr>
        <w:pStyle w:val="NO"/>
      </w:pPr>
      <w:r w:rsidRPr="00873B6C">
        <w:t>NOTE 2:</w:t>
      </w:r>
      <w:r w:rsidRPr="00873B6C">
        <w:tab/>
        <w:t>It is recommended to minimize the number of Subscribed S-NSSAIs in subscriptions for NB-IoT</w:t>
      </w:r>
      <w:r w:rsidR="00283ED6" w:rsidRPr="00873B6C">
        <w:t xml:space="preserve"> or NR RedCap</w:t>
      </w:r>
      <w:r w:rsidRPr="00873B6C">
        <w:t xml:space="preserve"> capable UEs to minimize overhead for signalling a large number of S-NSSAIs in Requested NSSAI in RRC and NAS via NB-IoT</w:t>
      </w:r>
      <w:r w:rsidR="00283ED6" w:rsidRPr="00873B6C">
        <w:t xml:space="preserve"> or NR RedCap</w:t>
      </w:r>
      <w:r w:rsidRPr="00873B6C">
        <w:t>.</w:t>
      </w:r>
    </w:p>
    <w:p w14:paraId="6860CE96" w14:textId="3B573647" w:rsidR="00D40151" w:rsidRPr="00873B6C" w:rsidRDefault="00D40151" w:rsidP="00D40151">
      <w:r w:rsidRPr="00873B6C">
        <w:t>In roaming case, the UDM shall provide to the VPLMN only the S-NSSAIs from the Subscribed S-NSSAIs the HPLMN allows for the UE in the VPLMN.</w:t>
      </w:r>
      <w:r w:rsidR="00681FC7" w:rsidRPr="00873B6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873B6C" w:rsidRDefault="00D40151" w:rsidP="00D40151">
      <w:pPr>
        <w:pStyle w:val="NO"/>
        <w:rPr>
          <w:lang w:eastAsia="zh-CN"/>
        </w:rPr>
      </w:pPr>
      <w:r w:rsidRPr="00873B6C">
        <w:rPr>
          <w:lang w:eastAsia="zh-CN"/>
        </w:rPr>
        <w:t>NOTE 3:</w:t>
      </w:r>
      <w:r w:rsidRPr="00873B6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873B6C" w:rsidRDefault="00B93E3D" w:rsidP="00562E84">
      <w:pPr>
        <w:pStyle w:val="NO"/>
        <w:rPr>
          <w:lang w:eastAsia="zh-CN"/>
        </w:rPr>
      </w:pPr>
      <w:r w:rsidRPr="00873B6C">
        <w:rPr>
          <w:lang w:eastAsia="zh-CN"/>
        </w:rPr>
        <w:t>NOTE 4:</w:t>
      </w:r>
      <w:r w:rsidRPr="00873B6C">
        <w:rPr>
          <w:lang w:eastAsia="zh-CN"/>
        </w:rPr>
        <w:tab/>
        <w:t>Network slice instances supporting an S-NSSAI subject to Network Slice Admission Control</w:t>
      </w:r>
      <w:r w:rsidR="00AF6F28" w:rsidRPr="00873B6C">
        <w:rPr>
          <w:lang w:eastAsia="zh-CN"/>
        </w:rPr>
        <w:t xml:space="preserve"> (NSAC)</w:t>
      </w:r>
      <w:r w:rsidR="002506F3" w:rsidRPr="00873B6C">
        <w:rPr>
          <w:lang w:eastAsia="zh-CN"/>
        </w:rPr>
        <w:t xml:space="preserve"> for number of registered UE per network slice</w:t>
      </w:r>
      <w:r w:rsidRPr="00873B6C">
        <w:rPr>
          <w:lang w:eastAsia="zh-CN"/>
        </w:rPr>
        <w:t xml:space="preserve"> need to be deployed with AMFs supporting</w:t>
      </w:r>
      <w:r w:rsidR="00AF6F28" w:rsidRPr="00873B6C">
        <w:rPr>
          <w:lang w:eastAsia="zh-CN"/>
        </w:rPr>
        <w:t xml:space="preserve"> NSAC</w:t>
      </w:r>
      <w:r w:rsidRPr="00873B6C">
        <w:rPr>
          <w:lang w:eastAsia="zh-CN"/>
        </w:rPr>
        <w:t>, otherwise S-NSSAIs requiring</w:t>
      </w:r>
      <w:r w:rsidR="00AF6F28" w:rsidRPr="00873B6C">
        <w:rPr>
          <w:lang w:eastAsia="zh-CN"/>
        </w:rPr>
        <w:t xml:space="preserve"> NSAC</w:t>
      </w:r>
      <w:r w:rsidRPr="00873B6C">
        <w:rPr>
          <w:lang w:eastAsia="zh-CN"/>
        </w:rPr>
        <w:t xml:space="preserve"> would be incorrectly allowed without execution of</w:t>
      </w:r>
      <w:r w:rsidR="00AF6F28" w:rsidRPr="00873B6C">
        <w:rPr>
          <w:lang w:eastAsia="zh-CN"/>
        </w:rPr>
        <w:t xml:space="preserve"> NSAC</w:t>
      </w:r>
      <w:r w:rsidRPr="00873B6C">
        <w:rPr>
          <w:lang w:eastAsia="zh-CN"/>
        </w:rPr>
        <w:t>.</w:t>
      </w:r>
    </w:p>
    <w:p w14:paraId="5476056E" w14:textId="1A33E7F7" w:rsidR="00D40151" w:rsidRPr="00873B6C" w:rsidRDefault="00D40151" w:rsidP="00D40151">
      <w:pPr>
        <w:rPr>
          <w:lang w:eastAsia="zh-CN"/>
        </w:rPr>
      </w:pPr>
      <w:r w:rsidRPr="00873B6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873B6C" w:rsidRDefault="00D40151" w:rsidP="00D40151">
      <w:pPr>
        <w:pStyle w:val="Heading3"/>
        <w:rPr>
          <w:lang w:eastAsia="zh-CN"/>
        </w:rPr>
      </w:pPr>
      <w:bookmarkStart w:id="2682" w:name="_Toc20149911"/>
      <w:bookmarkStart w:id="2683" w:name="_Toc27846710"/>
      <w:bookmarkStart w:id="2684" w:name="_Toc36187841"/>
      <w:bookmarkStart w:id="2685" w:name="_Toc45183745"/>
      <w:bookmarkStart w:id="2686" w:name="_Toc47342587"/>
      <w:bookmarkStart w:id="2687" w:name="_Toc51769288"/>
      <w:bookmarkStart w:id="2688" w:name="_Toc193774994"/>
      <w:bookmarkStart w:id="2689" w:name="_CR5_15_4"/>
      <w:bookmarkEnd w:id="2689"/>
      <w:r w:rsidRPr="00873B6C">
        <w:rPr>
          <w:lang w:eastAsia="zh-CN"/>
        </w:rPr>
        <w:t>5.15.4</w:t>
      </w:r>
      <w:r w:rsidRPr="00873B6C">
        <w:rPr>
          <w:lang w:eastAsia="zh-CN"/>
        </w:rPr>
        <w:tab/>
        <w:t>UE NSSAI configuration and NSSAI storage aspects</w:t>
      </w:r>
      <w:bookmarkEnd w:id="2682"/>
      <w:bookmarkEnd w:id="2683"/>
      <w:bookmarkEnd w:id="2684"/>
      <w:bookmarkEnd w:id="2685"/>
      <w:bookmarkEnd w:id="2686"/>
      <w:bookmarkEnd w:id="2687"/>
      <w:bookmarkEnd w:id="2688"/>
    </w:p>
    <w:p w14:paraId="7B5C68B2" w14:textId="77777777" w:rsidR="00D40151" w:rsidRPr="00873B6C" w:rsidRDefault="00D40151" w:rsidP="00D40151">
      <w:pPr>
        <w:pStyle w:val="Heading4"/>
        <w:rPr>
          <w:lang w:eastAsia="zh-CN"/>
        </w:rPr>
      </w:pPr>
      <w:bookmarkStart w:id="2690" w:name="_Toc20149912"/>
      <w:bookmarkStart w:id="2691" w:name="_Toc27846711"/>
      <w:bookmarkStart w:id="2692" w:name="_Toc36187842"/>
      <w:bookmarkStart w:id="2693" w:name="_Toc45183746"/>
      <w:bookmarkStart w:id="2694" w:name="_Toc47342588"/>
      <w:bookmarkStart w:id="2695" w:name="_Toc51769289"/>
      <w:bookmarkStart w:id="2696" w:name="_Toc193774995"/>
      <w:bookmarkStart w:id="2697" w:name="_CR5_15_4_1"/>
      <w:bookmarkEnd w:id="2697"/>
      <w:r w:rsidRPr="00873B6C">
        <w:rPr>
          <w:lang w:eastAsia="zh-CN"/>
        </w:rPr>
        <w:t>5.15.4.1</w:t>
      </w:r>
      <w:r w:rsidRPr="00873B6C">
        <w:rPr>
          <w:lang w:eastAsia="zh-CN"/>
        </w:rPr>
        <w:tab/>
        <w:t>General</w:t>
      </w:r>
      <w:bookmarkEnd w:id="2690"/>
      <w:bookmarkEnd w:id="2691"/>
      <w:bookmarkEnd w:id="2692"/>
      <w:bookmarkEnd w:id="2693"/>
      <w:bookmarkEnd w:id="2694"/>
      <w:bookmarkEnd w:id="2695"/>
      <w:bookmarkEnd w:id="2696"/>
    </w:p>
    <w:p w14:paraId="23296AD4" w14:textId="77777777" w:rsidR="00D40151" w:rsidRPr="00873B6C" w:rsidRDefault="00D40151" w:rsidP="00D40151">
      <w:pPr>
        <w:pStyle w:val="Heading5"/>
      </w:pPr>
      <w:bookmarkStart w:id="2698" w:name="_Toc20149913"/>
      <w:bookmarkStart w:id="2699" w:name="_Toc27846712"/>
      <w:bookmarkStart w:id="2700" w:name="_Toc36187843"/>
      <w:bookmarkStart w:id="2701" w:name="_Toc45183747"/>
      <w:bookmarkStart w:id="2702" w:name="_Toc47342589"/>
      <w:bookmarkStart w:id="2703" w:name="_Toc51769290"/>
      <w:bookmarkStart w:id="2704" w:name="_Toc193774996"/>
      <w:bookmarkStart w:id="2705" w:name="_CR5_15_4_1_1"/>
      <w:bookmarkEnd w:id="2705"/>
      <w:r w:rsidRPr="00873B6C">
        <w:t>5.15.4.1.1</w:t>
      </w:r>
      <w:r w:rsidRPr="00873B6C">
        <w:tab/>
        <w:t>UE Network Slice configuration</w:t>
      </w:r>
      <w:bookmarkEnd w:id="2698"/>
      <w:bookmarkEnd w:id="2699"/>
      <w:bookmarkEnd w:id="2700"/>
      <w:bookmarkEnd w:id="2701"/>
      <w:bookmarkEnd w:id="2702"/>
      <w:bookmarkEnd w:id="2703"/>
      <w:bookmarkEnd w:id="2704"/>
    </w:p>
    <w:p w14:paraId="06F40BBB" w14:textId="77777777" w:rsidR="00D40151" w:rsidRPr="00873B6C" w:rsidRDefault="00D40151" w:rsidP="00D40151">
      <w:pPr>
        <w:rPr>
          <w:lang w:eastAsia="zh-CN"/>
        </w:rPr>
      </w:pPr>
      <w:r w:rsidRPr="00873B6C">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873B6C" w:rsidRDefault="00D40151" w:rsidP="00D40151">
      <w:pPr>
        <w:pStyle w:val="NO"/>
        <w:rPr>
          <w:lang w:eastAsia="zh-CN"/>
        </w:rPr>
      </w:pPr>
      <w:r w:rsidRPr="00873B6C">
        <w:rPr>
          <w:lang w:eastAsia="zh-CN"/>
        </w:rPr>
        <w:t>NOTE 1:</w:t>
      </w:r>
      <w:r w:rsidRPr="00873B6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873B6C" w:rsidRDefault="00D40151" w:rsidP="00D40151">
      <w:pPr>
        <w:rPr>
          <w:lang w:eastAsia="zh-CN"/>
        </w:rPr>
      </w:pPr>
      <w:r w:rsidRPr="00873B6C">
        <w:rPr>
          <w:lang w:eastAsia="zh-CN"/>
        </w:rPr>
        <w:t>The Default Configured NSSAI, if it is configured in the UE, is used by the UE in a Serving PLMN only if the UE has no Configured NSSAI for the Serving PLMN.</w:t>
      </w:r>
    </w:p>
    <w:p w14:paraId="690D9EB2" w14:textId="77777777" w:rsidR="00D40151" w:rsidRPr="00873B6C" w:rsidRDefault="00D40151" w:rsidP="00D40151">
      <w:pPr>
        <w:rPr>
          <w:lang w:eastAsia="zh-CN"/>
        </w:rPr>
      </w:pPr>
      <w:r w:rsidRPr="00873B6C">
        <w:rPr>
          <w:lang w:eastAsia="zh-CN"/>
        </w:rPr>
        <w:t>The Configured NSSAI of a PLMN may include S-NSSAIs that have standard values or PLMN-specific values.</w:t>
      </w:r>
    </w:p>
    <w:p w14:paraId="7AFD743F" w14:textId="77777777" w:rsidR="00472CD7" w:rsidRPr="00873B6C" w:rsidRDefault="00D40151" w:rsidP="00D40151">
      <w:pPr>
        <w:rPr>
          <w:lang w:eastAsia="zh-CN"/>
        </w:rPr>
      </w:pPr>
      <w:r w:rsidRPr="00873B6C">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873B6C">
        <w:rPr>
          <w:lang w:eastAsia="zh-CN"/>
        </w:rPr>
        <w:t xml:space="preserve"> </w:t>
      </w:r>
      <w:r w:rsidR="00472CD7" w:rsidRPr="00873B6C">
        <w:rPr>
          <w:lang w:eastAsia="zh-CN"/>
        </w:rPr>
        <w:t>The following applies:</w:t>
      </w:r>
    </w:p>
    <w:p w14:paraId="2FD1992C" w14:textId="218B03B8" w:rsidR="00472CD7" w:rsidRPr="00873B6C" w:rsidRDefault="00472CD7" w:rsidP="00472CD7">
      <w:pPr>
        <w:pStyle w:val="B1"/>
        <w:rPr>
          <w:lang w:eastAsia="zh-CN"/>
        </w:rPr>
      </w:pPr>
      <w:r w:rsidRPr="00873B6C">
        <w:rPr>
          <w:lang w:eastAsia="zh-CN"/>
        </w:rPr>
        <w:t>-</w:t>
      </w:r>
      <w:r w:rsidRPr="00873B6C">
        <w:rPr>
          <w:lang w:eastAsia="zh-CN"/>
        </w:rPr>
        <w:tab/>
      </w:r>
      <w:r w:rsidR="0054498C" w:rsidRPr="00873B6C">
        <w:rPr>
          <w:lang w:eastAsia="zh-CN"/>
        </w:rPr>
        <w:t>In the non-roaming case</w:t>
      </w:r>
      <w:r w:rsidR="00F1595A" w:rsidRPr="00873B6C">
        <w:rPr>
          <w:lang w:eastAsia="zh-CN"/>
        </w:rPr>
        <w:t xml:space="preserve"> and if the Serving PLMN ID is the same as the PLMN ID of the SUPI</w:t>
      </w:r>
      <w:r w:rsidR="0054498C" w:rsidRPr="00873B6C">
        <w:rPr>
          <w:lang w:eastAsia="zh-CN"/>
        </w:rPr>
        <w:t>, the network shall not provide any mapped S-NSSAI to the UE with the Configured NSSAI.</w:t>
      </w:r>
    </w:p>
    <w:p w14:paraId="3FA0A582" w14:textId="77777777" w:rsidR="00472CD7" w:rsidRPr="00873B6C" w:rsidRDefault="00472CD7" w:rsidP="00472CD7">
      <w:pPr>
        <w:pStyle w:val="B1"/>
        <w:rPr>
          <w:lang w:eastAsia="zh-CN"/>
        </w:rPr>
      </w:pPr>
      <w:r w:rsidRPr="00873B6C">
        <w:rPr>
          <w:lang w:eastAsia="zh-CN"/>
        </w:rPr>
        <w:t>-</w:t>
      </w:r>
      <w:r w:rsidRPr="00873B6C">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Pr="00873B6C" w:rsidRDefault="00472CD7" w:rsidP="00D52AA2">
      <w:pPr>
        <w:pStyle w:val="NO"/>
        <w:rPr>
          <w:lang w:eastAsia="zh-CN"/>
        </w:rPr>
      </w:pPr>
      <w:r w:rsidRPr="00873B6C">
        <w:rPr>
          <w:lang w:eastAsia="zh-CN"/>
        </w:rPr>
        <w:t>NOTE 2:</w:t>
      </w:r>
      <w:r w:rsidRPr="00873B6C">
        <w:rPr>
          <w:lang w:eastAsia="zh-CN"/>
        </w:rPr>
        <w:tab/>
        <w:t>It is recommended that the Serving PLMN and the HPLMN use the same S-NSSAI values in this case.</w:t>
      </w:r>
    </w:p>
    <w:p w14:paraId="4A8E006F" w14:textId="5E6958C9" w:rsidR="00D40151" w:rsidRPr="00873B6C" w:rsidRDefault="00472CD7" w:rsidP="00D52AA2">
      <w:pPr>
        <w:pStyle w:val="B1"/>
        <w:rPr>
          <w:lang w:eastAsia="zh-CN"/>
        </w:rPr>
      </w:pPr>
      <w:r w:rsidRPr="00873B6C">
        <w:rPr>
          <w:lang w:eastAsia="zh-CN"/>
        </w:rPr>
        <w:t>-</w:t>
      </w:r>
      <w:r w:rsidRPr="00873B6C">
        <w:rPr>
          <w:lang w:eastAsia="zh-CN"/>
        </w:rPr>
        <w:tab/>
      </w:r>
      <w:r w:rsidR="00335A94" w:rsidRPr="00873B6C">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sidRPr="00873B6C">
        <w:rPr>
          <w:lang w:eastAsia="zh-CN"/>
        </w:rPr>
        <w:t>TS 24.501 [</w:t>
      </w:r>
      <w:r w:rsidR="00335A94" w:rsidRPr="00873B6C">
        <w:rPr>
          <w:lang w:eastAsia="zh-CN"/>
        </w:rPr>
        <w:t>47].</w:t>
      </w:r>
    </w:p>
    <w:p w14:paraId="5B01864A" w14:textId="6489BBB8" w:rsidR="00681FC7" w:rsidRPr="00873B6C" w:rsidRDefault="00681FC7" w:rsidP="00D40151">
      <w:r w:rsidRPr="00873B6C">
        <w:t>A UE subscription may contain Network Slice Simultaneous Registration Group (NSSRG) information. If so, the UE configuration is performed as described in clause 5.15.12.2.</w:t>
      </w:r>
    </w:p>
    <w:p w14:paraId="44B38022" w14:textId="2058E0CD" w:rsidR="00D40151" w:rsidRPr="00873B6C" w:rsidRDefault="00D40151" w:rsidP="00D40151">
      <w:pPr>
        <w:rPr>
          <w:lang w:eastAsia="zh-CN"/>
        </w:rPr>
      </w:pPr>
      <w:r w:rsidRPr="00873B6C">
        <w:t xml:space="preserve">The UE may be pre-configured with </w:t>
      </w:r>
      <w:r w:rsidRPr="00873B6C">
        <w:rPr>
          <w:lang w:eastAsia="zh-CN"/>
        </w:rPr>
        <w:t xml:space="preserve">the Default Configured NSSAI. The UE </w:t>
      </w:r>
      <w:r w:rsidRPr="00873B6C">
        <w:t>may be provisioned/updated with the Default Configured NSSAI, determined by the UDM in the HPLMN,</w:t>
      </w:r>
      <w:r w:rsidRPr="00873B6C">
        <w:rPr>
          <w:lang w:eastAsia="zh-CN"/>
        </w:rPr>
        <w:t xml:space="preserve"> using the UE Parameters Update via UDM Control Plane procedure</w:t>
      </w:r>
      <w:r w:rsidRPr="00873B6C">
        <w:t xml:space="preserve"> defined in clause 4.20 of </w:t>
      </w:r>
      <w:r w:rsidR="00972E70" w:rsidRPr="00873B6C">
        <w:t>TS 23.502 [</w:t>
      </w:r>
      <w:r w:rsidRPr="00873B6C">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Pr="00873B6C" w:rsidRDefault="00D40151" w:rsidP="00D40151">
      <w:pPr>
        <w:rPr>
          <w:lang w:eastAsia="zh-CN"/>
        </w:rPr>
      </w:pPr>
      <w:r w:rsidRPr="00873B6C">
        <w:rPr>
          <w:lang w:eastAsia="zh-CN"/>
        </w:rPr>
        <w:t>In the HPLMN, the S-NSSAIs in the Configured NSSAI provided as described in clause 5.15.4.2, at the time when they are provided to the UE, shall match the Subscribed S-NSSAIs for the UE</w:t>
      </w:r>
      <w:r w:rsidR="00500903" w:rsidRPr="00873B6C">
        <w:rPr>
          <w:lang w:eastAsia="zh-CN"/>
        </w:rPr>
        <w:t xml:space="preserve"> except a case when Alternative S-NSSAI(s) that are not subscribed S-NSSAI(s) are temporarily used and provided to the UE in the Configured NSSAI as described in clause 5.15.19</w:t>
      </w:r>
      <w:r w:rsidRPr="00873B6C">
        <w:rPr>
          <w:lang w:eastAsia="zh-CN"/>
        </w:rPr>
        <w:t>.</w:t>
      </w:r>
    </w:p>
    <w:p w14:paraId="35478214" w14:textId="1A607DB2" w:rsidR="00D40151" w:rsidRPr="00873B6C" w:rsidRDefault="00D40151" w:rsidP="00D40151">
      <w:pPr>
        <w:rPr>
          <w:lang w:eastAsia="zh-CN"/>
        </w:rPr>
      </w:pPr>
      <w:r w:rsidRPr="00873B6C">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sidRPr="00873B6C">
        <w:rPr>
          <w:lang w:eastAsia="zh-CN"/>
        </w:rPr>
        <w:t xml:space="preserve"> and Partially Allowed NSSAI</w:t>
      </w:r>
      <w:r w:rsidRPr="00873B6C">
        <w:rPr>
          <w:lang w:eastAsia="zh-CN"/>
        </w:rPr>
        <w:t xml:space="preserve"> and/or the associated mapping to HPLMN S-NSSAIs (see clause 5.15.4.2). When there is the need to update the Allowed NSSAI</w:t>
      </w:r>
      <w:r w:rsidR="00D01473" w:rsidRPr="00873B6C">
        <w:rPr>
          <w:lang w:eastAsia="zh-CN"/>
        </w:rPr>
        <w:t xml:space="preserve"> or Partially Allowed NSSAI</w:t>
      </w:r>
      <w:r w:rsidRPr="00873B6C">
        <w:rPr>
          <w:lang w:eastAsia="zh-CN"/>
        </w:rPr>
        <w:t>, the AMF shall provide the UE with the new Allowed NSSAI</w:t>
      </w:r>
      <w:r w:rsidR="00D01473" w:rsidRPr="00873B6C">
        <w:rPr>
          <w:lang w:eastAsia="zh-CN"/>
        </w:rPr>
        <w:t xml:space="preserve"> or Partially Allowed NSSAI</w:t>
      </w:r>
      <w:r w:rsidRPr="00873B6C">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873B6C">
        <w:rPr>
          <w:lang w:eastAsia="zh-CN"/>
        </w:rPr>
        <w:t>TS 23.502 [</w:t>
      </w:r>
      <w:r w:rsidRPr="00873B6C">
        <w:rPr>
          <w:lang w:eastAsia="zh-CN"/>
        </w:rPr>
        <w:t>3].</w:t>
      </w:r>
    </w:p>
    <w:p w14:paraId="1355F80F" w14:textId="3E6D1172" w:rsidR="00D40151" w:rsidRPr="00873B6C" w:rsidRDefault="00D40151" w:rsidP="00D40151">
      <w:r w:rsidRPr="00873B6C">
        <w:t xml:space="preserve">When providing a Requested NSSAI to the network upon registration, </w:t>
      </w:r>
      <w:r w:rsidRPr="00873B6C">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873B6C">
        <w:rPr>
          <w:lang w:eastAsia="zh-CN"/>
        </w:rPr>
        <w:t xml:space="preserve"> If the UE has received NSSRG information together with the Configured NSSAI, it only includes in the Requested NSSAI S-NSSAIs that all share a common NSSRG.</w:t>
      </w:r>
      <w:r w:rsidR="0054498C" w:rsidRPr="00873B6C">
        <w:rPr>
          <w:lang w:eastAsia="zh-CN"/>
        </w:rPr>
        <w:t xml:space="preserve"> If the UE has stored Pending NSSAI and the UE is still interested in the Pending NSSAI then all the S-NSSAIs in the Requested NSSAI and the Pending S-NSSAI shall share a common NSSRG.</w:t>
      </w:r>
      <w:r w:rsidRPr="00873B6C">
        <w:rPr>
          <w:lang w:eastAsia="zh-CN"/>
        </w:rPr>
        <w:t xml:space="preserve"> If no Configured NSSAI and Allowed NSSAI for the PLMN are available, the S-NSSAIs in the Requested NSSAI correspond to the Default Configured NSSAI, if configured in the UE. </w:t>
      </w:r>
      <w:r w:rsidRPr="00873B6C">
        <w:t>Upon successful completion of a UE's Registration procedure over an Access Type, the UE obtains from the AMF an Allowed NSSAI</w:t>
      </w:r>
      <w:r w:rsidR="00D01473" w:rsidRPr="00873B6C">
        <w:t xml:space="preserve"> or Partially Allowed NSSAI</w:t>
      </w:r>
      <w:r w:rsidRPr="00873B6C">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873B6C" w:rsidRDefault="00D40151" w:rsidP="00D40151">
      <w:r w:rsidRPr="00873B6C">
        <w:t>The UE might also obtain</w:t>
      </w:r>
      <w:r w:rsidR="00A13197" w:rsidRPr="00873B6C">
        <w:t xml:space="preserve"> from the AMF,</w:t>
      </w:r>
      <w:r w:rsidRPr="00873B6C">
        <w:t xml:space="preserve"> one or more rejected S-NSSAIs with cause and validity of rejection. An S-NSSAI may be rejected:</w:t>
      </w:r>
    </w:p>
    <w:p w14:paraId="575E298B" w14:textId="3CD0CF9B" w:rsidR="00D40151" w:rsidRPr="00873B6C" w:rsidRDefault="00D40151" w:rsidP="00D40151">
      <w:pPr>
        <w:pStyle w:val="B1"/>
      </w:pPr>
      <w:r w:rsidRPr="00873B6C">
        <w:t>-</w:t>
      </w:r>
      <w:r w:rsidRPr="00873B6C">
        <w:tab/>
        <w:t>for the entire PLMN;</w:t>
      </w:r>
    </w:p>
    <w:p w14:paraId="526C99EE" w14:textId="31B9534A" w:rsidR="00D40151" w:rsidRPr="00873B6C" w:rsidRDefault="00D40151" w:rsidP="00D40151">
      <w:pPr>
        <w:pStyle w:val="B1"/>
      </w:pPr>
      <w:r w:rsidRPr="00873B6C">
        <w:t>-</w:t>
      </w:r>
      <w:r w:rsidRPr="00873B6C">
        <w:tab/>
        <w:t>for the current Registration Area</w:t>
      </w:r>
      <w:r w:rsidR="00D01473" w:rsidRPr="00873B6C">
        <w:t>; or</w:t>
      </w:r>
    </w:p>
    <w:p w14:paraId="7044D7EE" w14:textId="1892362F" w:rsidR="00D01473" w:rsidRPr="00873B6C" w:rsidRDefault="00D01473" w:rsidP="00D01473">
      <w:pPr>
        <w:pStyle w:val="B1"/>
      </w:pPr>
      <w:r w:rsidRPr="00873B6C">
        <w:t>-</w:t>
      </w:r>
      <w:r w:rsidRPr="00873B6C">
        <w:tab/>
        <w:t>partially in the current Registration Area. Such S-NSSAI rejected partially in the current Registration area is associated with a list of TAs where the S-NSSAI is</w:t>
      </w:r>
      <w:r w:rsidR="002E6C8C" w:rsidRPr="00873B6C">
        <w:t xml:space="preserve"> not</w:t>
      </w:r>
      <w:r w:rsidRPr="00873B6C">
        <w:t xml:space="preserve"> supported.</w:t>
      </w:r>
    </w:p>
    <w:p w14:paraId="342524FD" w14:textId="4796A2C8" w:rsidR="00A13197" w:rsidRPr="00873B6C" w:rsidRDefault="00A13197" w:rsidP="00D40151">
      <w:r w:rsidRPr="00873B6C">
        <w:t>The AMF may also reject the use of an S-NSSAI due to congestion as described in clause 5.19.7.4.</w:t>
      </w:r>
    </w:p>
    <w:p w14:paraId="2B5A1089" w14:textId="2D551576" w:rsidR="00D40151" w:rsidRPr="00873B6C" w:rsidRDefault="00D40151" w:rsidP="00D40151">
      <w:r w:rsidRPr="00873B6C">
        <w:t xml:space="preserve">While </w:t>
      </w:r>
      <w:r w:rsidR="00D01473" w:rsidRPr="00873B6C">
        <w:t xml:space="preserve">the UE </w:t>
      </w:r>
      <w:r w:rsidRPr="00873B6C">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873B6C" w:rsidRDefault="00D40151" w:rsidP="00D40151">
      <w:r w:rsidRPr="00873B6C">
        <w:t xml:space="preserve">While </w:t>
      </w:r>
      <w:r w:rsidR="00D01473" w:rsidRPr="00873B6C">
        <w:t xml:space="preserve">the UE </w:t>
      </w:r>
      <w:r w:rsidRPr="00873B6C">
        <w:t>remains RM-REGISTERED in the PLMN, the UE shall not re-attempt to register to an S-NSSAI rejected in the current Registration Area until it moves out of the current Registration Area.</w:t>
      </w:r>
    </w:p>
    <w:p w14:paraId="6004196B" w14:textId="70D252C6" w:rsidR="00D01473" w:rsidRPr="00873B6C" w:rsidRDefault="00D01473" w:rsidP="00D01473">
      <w:r w:rsidRPr="00873B6C">
        <w:t xml:space="preserve">While the UE remains RM-REGISTERED in the PLMN, the UE shall not re-attempt to register to an S-NSSAI rejected partially in the RA until the UE moves into a TA which is </w:t>
      </w:r>
      <w:r w:rsidR="002E6C8C" w:rsidRPr="00873B6C">
        <w:t xml:space="preserve">not part of </w:t>
      </w:r>
      <w:r w:rsidRPr="00873B6C">
        <w:t>the list of TAs</w:t>
      </w:r>
      <w:r w:rsidR="002E6C8C" w:rsidRPr="00873B6C">
        <w:t xml:space="preserve"> associated with</w:t>
      </w:r>
      <w:r w:rsidRPr="00873B6C">
        <w:t xml:space="preserve"> the S-NSSAI.</w:t>
      </w:r>
    </w:p>
    <w:p w14:paraId="5F84DE1F" w14:textId="6D1A5FF1" w:rsidR="00D40151" w:rsidRPr="00873B6C" w:rsidRDefault="00D40151" w:rsidP="00D40151">
      <w:pPr>
        <w:pStyle w:val="NO"/>
      </w:pPr>
      <w:r w:rsidRPr="00873B6C">
        <w:t>NOTE</w:t>
      </w:r>
      <w:r w:rsidRPr="00873B6C">
        <w:rPr>
          <w:lang w:eastAsia="zh-CN"/>
        </w:rPr>
        <w:t> </w:t>
      </w:r>
      <w:r w:rsidR="00472CD7" w:rsidRPr="00873B6C">
        <w:rPr>
          <w:lang w:eastAsia="zh-CN"/>
        </w:rPr>
        <w:t>3</w:t>
      </w:r>
      <w:r w:rsidRPr="00873B6C">
        <w:t>:</w:t>
      </w:r>
      <w:r w:rsidRPr="00873B6C">
        <w:tab/>
        <w:t xml:space="preserve">The details and more cases of S-NSSAI rejection are described in </w:t>
      </w:r>
      <w:r w:rsidR="00972E70" w:rsidRPr="00873B6C">
        <w:t>TS 24.501 [</w:t>
      </w:r>
      <w:r w:rsidRPr="00873B6C">
        <w:t>47].</w:t>
      </w:r>
    </w:p>
    <w:p w14:paraId="074A3A62" w14:textId="2B362D94" w:rsidR="00D40151" w:rsidRPr="00873B6C" w:rsidRDefault="002E6C8C" w:rsidP="00D40151">
      <w:r w:rsidRPr="00873B6C">
        <w:t xml:space="preserve">The </w:t>
      </w:r>
      <w:r w:rsidR="00D40151" w:rsidRPr="00873B6C">
        <w:t>S-NSSAIs that the UE provides in the Requested NSSAI which are neither in the Allowed NSSAI</w:t>
      </w:r>
      <w:r w:rsidR="00D01473" w:rsidRPr="00873B6C">
        <w:t xml:space="preserve"> nor in the Partially Allowed NSSAI,</w:t>
      </w:r>
      <w:r w:rsidR="00D40151" w:rsidRPr="00873B6C">
        <w:t xml:space="preserve"> nor provided as a rejected S-NSSAI, shall, by the UE, not be regarded as rejected, i.e. the UE may request to register these S-NSSAIs again next time the UE sends a Requested NSSAI.</w:t>
      </w:r>
    </w:p>
    <w:p w14:paraId="45AE8363" w14:textId="77777777" w:rsidR="00D40151" w:rsidRPr="00873B6C" w:rsidRDefault="00D40151" w:rsidP="00D40151">
      <w:r w:rsidRPr="00873B6C">
        <w:t>The UE stores (S-)NSSAIs as follows:</w:t>
      </w:r>
    </w:p>
    <w:p w14:paraId="52F3593C" w14:textId="2BB36F22" w:rsidR="00D40151" w:rsidRPr="00873B6C" w:rsidRDefault="00D40151" w:rsidP="00D40151">
      <w:pPr>
        <w:pStyle w:val="B2"/>
      </w:pPr>
      <w:r w:rsidRPr="00873B6C">
        <w:t>-</w:t>
      </w:r>
      <w:r w:rsidRPr="00873B6C">
        <w:tab/>
        <w:t>When provisioned with a Configured NSSAI for a PLMN and/or a mapping of Configured NSSAI to HPLMN S-NSSAIs</w:t>
      </w:r>
      <w:r w:rsidR="00681FC7" w:rsidRPr="00873B6C">
        <w:t xml:space="preserve"> and possibly NSSRG information for each S-NSSAI in the Configured NSSAI (if applicable and supported by the UE)</w:t>
      </w:r>
      <w:r w:rsidRPr="00873B6C">
        <w:t>, or when requested to remove the configuration due to network slicing subscription change, the UE shall:</w:t>
      </w:r>
    </w:p>
    <w:p w14:paraId="5CB33EB1" w14:textId="77777777" w:rsidR="00D40151" w:rsidRPr="00873B6C" w:rsidRDefault="00D40151" w:rsidP="00D40151">
      <w:pPr>
        <w:pStyle w:val="B3"/>
      </w:pPr>
      <w:r w:rsidRPr="00873B6C">
        <w:t>-</w:t>
      </w:r>
      <w:r w:rsidRPr="00873B6C">
        <w:tab/>
        <w:t>replace any stored (old) Configured NSSAI for this PLMN with the new Configured NSSAI for this PLMN (if applicable); and</w:t>
      </w:r>
    </w:p>
    <w:p w14:paraId="6378FBB8" w14:textId="12751BEB" w:rsidR="00D40151" w:rsidRPr="00873B6C" w:rsidRDefault="00D40151" w:rsidP="00D40151">
      <w:pPr>
        <w:pStyle w:val="B3"/>
      </w:pPr>
      <w:r w:rsidRPr="00873B6C">
        <w:t>-</w:t>
      </w:r>
      <w:r w:rsidRPr="00873B6C">
        <w:tab/>
        <w:t>delete any stored associated mapping of this old Configured NSSAI for this PLMN to HPLMN S-NSSAIs and, if present and applicable, store the</w:t>
      </w:r>
      <w:r w:rsidR="00704A9E" w:rsidRPr="00873B6C">
        <w:t xml:space="preserve"> </w:t>
      </w:r>
      <w:r w:rsidRPr="00873B6C">
        <w:t>mapping of Configured NSSAI to HPLMN S-NSSAIs; and</w:t>
      </w:r>
    </w:p>
    <w:p w14:paraId="3511F6B2" w14:textId="78CF202D" w:rsidR="00681FC7" w:rsidRPr="00873B6C" w:rsidRDefault="00681FC7" w:rsidP="00D40151">
      <w:pPr>
        <w:pStyle w:val="B3"/>
      </w:pPr>
      <w:r w:rsidRPr="00873B6C">
        <w:t>-</w:t>
      </w:r>
      <w:r w:rsidRPr="00873B6C">
        <w:tab/>
        <w:t>delete any stored associated NSSRG information for each S-NSSAI of the Configured NSSAI and, if present, store the associated NSSRG information for each S-NSSAI of the Configured NSSAI; and</w:t>
      </w:r>
    </w:p>
    <w:p w14:paraId="335D9F81" w14:textId="2D1C6315" w:rsidR="00D40151" w:rsidRPr="00873B6C" w:rsidRDefault="00D40151" w:rsidP="00D40151">
      <w:pPr>
        <w:pStyle w:val="B3"/>
      </w:pPr>
      <w:r w:rsidRPr="00873B6C">
        <w:t>-</w:t>
      </w:r>
      <w:r w:rsidRPr="00873B6C">
        <w:tab/>
        <w:t>delete any stored rejected S-NSSAI for this PLMN;</w:t>
      </w:r>
    </w:p>
    <w:p w14:paraId="29BCF3A7" w14:textId="5BC8C507" w:rsidR="00D40151" w:rsidRPr="00873B6C" w:rsidRDefault="00D40151" w:rsidP="00D40151">
      <w:pPr>
        <w:pStyle w:val="B3"/>
      </w:pPr>
      <w:r w:rsidRPr="00873B6C">
        <w:t>-</w:t>
      </w:r>
      <w:r w:rsidRPr="00873B6C">
        <w:tab/>
        <w:t>keep the received Configured NSSAI for a PLMN (if applicable) and associated mapping to HPLMN S-NSSAIs (if applicable)</w:t>
      </w:r>
      <w:r w:rsidR="00681FC7" w:rsidRPr="00873B6C">
        <w:t xml:space="preserve"> and associated NSSRG information for each S-NSSAI of the Configured NSSAI (if applicable and supported by the UE)</w:t>
      </w:r>
      <w:r w:rsidRPr="00873B6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873B6C" w:rsidRDefault="00D40151" w:rsidP="00D40151">
      <w:pPr>
        <w:pStyle w:val="B1"/>
      </w:pPr>
      <w:r w:rsidRPr="00873B6C">
        <w:t>-</w:t>
      </w:r>
      <w:r w:rsidRPr="00873B6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873B6C" w:rsidRDefault="00D40151" w:rsidP="00745A3E">
      <w:pPr>
        <w:pStyle w:val="NO"/>
      </w:pPr>
      <w:r w:rsidRPr="00873B6C">
        <w:t>NOTE </w:t>
      </w:r>
      <w:r w:rsidR="00472CD7" w:rsidRPr="00873B6C">
        <w:t>4</w:t>
      </w:r>
      <w:r w:rsidRPr="00873B6C">
        <w:t>:</w:t>
      </w:r>
      <w:r w:rsidRPr="00873B6C">
        <w:tab/>
        <w:t>Whether the UE stores the Allowed NSSAI and any associated mapping of the Allowed NSSAI to HPLMN S-NSSAIs also when the UE is turned off is left to UE implementation.</w:t>
      </w:r>
    </w:p>
    <w:p w14:paraId="40CEB963" w14:textId="77777777" w:rsidR="00D40151" w:rsidRPr="00873B6C" w:rsidRDefault="00D40151" w:rsidP="00D40151">
      <w:pPr>
        <w:pStyle w:val="B2"/>
      </w:pPr>
      <w:r w:rsidRPr="00873B6C">
        <w:t>-</w:t>
      </w:r>
      <w:r w:rsidRPr="00873B6C">
        <w:tab/>
        <w:t>When a new Allowed NSSAI for a PLMN and any associated mapping of the Allowed NSSAI to HPLMN S-NSSAIs are received over an Access Type, the UE shall:</w:t>
      </w:r>
    </w:p>
    <w:p w14:paraId="55AAEE3E" w14:textId="77777777" w:rsidR="00D40151" w:rsidRPr="00873B6C" w:rsidRDefault="00D40151" w:rsidP="00D40151">
      <w:pPr>
        <w:pStyle w:val="B3"/>
      </w:pPr>
      <w:r w:rsidRPr="00873B6C">
        <w:t>-</w:t>
      </w:r>
      <w:r w:rsidRPr="00873B6C">
        <w:tab/>
        <w:t>replace any stored (old) Allowed NSSAI and any associated mapping for these PLMN and Access Type with this new Allowed NSSAI; and</w:t>
      </w:r>
    </w:p>
    <w:p w14:paraId="1982B437" w14:textId="77777777" w:rsidR="00D40151" w:rsidRPr="00873B6C" w:rsidRDefault="00D40151" w:rsidP="00D40151">
      <w:pPr>
        <w:pStyle w:val="B3"/>
      </w:pPr>
      <w:r w:rsidRPr="00873B6C">
        <w:t>-</w:t>
      </w:r>
      <w:r w:rsidRPr="00873B6C">
        <w:tab/>
        <w:t>delete any stored associated mapping of this old Allowed NSSAI for this PLMN to HPLMN S-NSSAIs and, if present, store the associated mapping of this new Allowed NSSAI to HPLMN S-NSSAIs;</w:t>
      </w:r>
    </w:p>
    <w:p w14:paraId="08455BE4" w14:textId="224920B0" w:rsidR="00D01473" w:rsidRPr="00873B6C" w:rsidRDefault="00D01473" w:rsidP="00D40151">
      <w:pPr>
        <w:pStyle w:val="B1"/>
      </w:pPr>
      <w:r w:rsidRPr="00873B6C">
        <w:t>-</w:t>
      </w:r>
      <w:r w:rsidRPr="00873B6C">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873B6C" w:rsidRDefault="00D40151" w:rsidP="00D40151">
      <w:pPr>
        <w:pStyle w:val="B1"/>
      </w:pPr>
      <w:r w:rsidRPr="00873B6C">
        <w:t>-</w:t>
      </w:r>
      <w:r w:rsidRPr="00873B6C">
        <w:tab/>
        <w:t>If received, an S-NSSAI rejected for the entire PLMN shall be stored in the UE while RM-REGISTERED in this PLMN regardless of the Access Type or until it is deleted.</w:t>
      </w:r>
    </w:p>
    <w:p w14:paraId="629E1D2C" w14:textId="77777777" w:rsidR="00D40151" w:rsidRPr="00873B6C" w:rsidRDefault="00D40151" w:rsidP="00D40151">
      <w:pPr>
        <w:pStyle w:val="B1"/>
      </w:pPr>
      <w:r w:rsidRPr="00873B6C">
        <w:t>-</w:t>
      </w:r>
      <w:r w:rsidRPr="00873B6C">
        <w:tab/>
        <w:t>If received, an S-NSSAI rejected for the current Registration Area</w:t>
      </w:r>
      <w:r w:rsidRPr="00873B6C" w:rsidDel="004D0129">
        <w:t xml:space="preserve"> </w:t>
      </w:r>
      <w:r w:rsidRPr="00873B6C">
        <w:t>shall be stored in the UE while RM-REGISTERED until the UE moves out of the current Registration Area or until the S-NSSAI is deleted.</w:t>
      </w:r>
    </w:p>
    <w:p w14:paraId="234D3491" w14:textId="4AB0B8BF" w:rsidR="00D01473" w:rsidRPr="00873B6C" w:rsidRDefault="00D01473" w:rsidP="00D01473">
      <w:pPr>
        <w:pStyle w:val="B1"/>
      </w:pPr>
      <w:r w:rsidRPr="00873B6C">
        <w:t>-</w:t>
      </w:r>
      <w:r w:rsidRPr="00873B6C">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873B6C" w:rsidRDefault="00D40151" w:rsidP="00D40151">
      <w:pPr>
        <w:pStyle w:val="NO"/>
      </w:pPr>
      <w:r w:rsidRPr="00873B6C">
        <w:t>NOTE</w:t>
      </w:r>
      <w:r w:rsidRPr="00873B6C">
        <w:rPr>
          <w:lang w:eastAsia="zh-CN"/>
        </w:rPr>
        <w:t> </w:t>
      </w:r>
      <w:r w:rsidR="00472CD7" w:rsidRPr="00873B6C">
        <w:rPr>
          <w:lang w:eastAsia="zh-CN"/>
        </w:rPr>
        <w:t>5</w:t>
      </w:r>
      <w:r w:rsidRPr="00873B6C">
        <w:t>:</w:t>
      </w:r>
      <w:r w:rsidRPr="00873B6C">
        <w:tab/>
        <w:t xml:space="preserve">The storage aspects of rejected S-NSSAIs are described in </w:t>
      </w:r>
      <w:r w:rsidR="00972E70" w:rsidRPr="00873B6C">
        <w:t>TS 24.501 [</w:t>
      </w:r>
      <w:r w:rsidRPr="00873B6C">
        <w:t>47].</w:t>
      </w:r>
    </w:p>
    <w:p w14:paraId="20F1FDEE" w14:textId="0FA3B3D6" w:rsidR="00D40151" w:rsidRPr="00873B6C" w:rsidRDefault="00D40151" w:rsidP="00D40151">
      <w:pPr>
        <w:pStyle w:val="B1"/>
      </w:pPr>
      <w:bookmarkStart w:id="2706" w:name="_Toc20149914"/>
      <w:bookmarkStart w:id="2707" w:name="_Toc27846713"/>
      <w:bookmarkStart w:id="2708" w:name="_Toc36187844"/>
      <w:r w:rsidRPr="00873B6C">
        <w:t>-</w:t>
      </w:r>
      <w:r w:rsidRPr="00873B6C">
        <w:tab/>
        <w:t xml:space="preserve">If received, the Pending NSSAI shall be stored in the UE as described in </w:t>
      </w:r>
      <w:r w:rsidR="00972E70" w:rsidRPr="00873B6C">
        <w:t>TS 24.501 [</w:t>
      </w:r>
      <w:r w:rsidRPr="00873B6C">
        <w:t>47].</w:t>
      </w:r>
    </w:p>
    <w:p w14:paraId="3986EA93" w14:textId="1FCA334E" w:rsidR="00A51A83" w:rsidRPr="00873B6C" w:rsidRDefault="00A51A83" w:rsidP="00335A94">
      <w:pPr>
        <w:pStyle w:val="B1"/>
      </w:pPr>
      <w:bookmarkStart w:id="2709" w:name="_Toc45183748"/>
      <w:bookmarkStart w:id="2710" w:name="_Toc47342590"/>
      <w:bookmarkStart w:id="2711" w:name="_Toc51769291"/>
      <w:r w:rsidRPr="00873B6C">
        <w:t>-</w:t>
      </w:r>
      <w:r w:rsidRPr="00873B6C">
        <w:tab/>
        <w:t>If received, the S-NSSAI validity time information shall be stored in the UE in the UE as described in TS 24.501 [47].</w:t>
      </w:r>
    </w:p>
    <w:p w14:paraId="67827514" w14:textId="15C4CA05" w:rsidR="00335A94" w:rsidRPr="00873B6C" w:rsidRDefault="00335A94" w:rsidP="00335A94">
      <w:pPr>
        <w:pStyle w:val="B1"/>
      </w:pPr>
      <w:r w:rsidRPr="00873B6C">
        <w:t>-</w:t>
      </w:r>
      <w:r w:rsidRPr="00873B6C">
        <w:tab/>
        <w:t xml:space="preserve">If received, the S-NSSAI location availability information shall be stored in the UE as described in </w:t>
      </w:r>
      <w:r w:rsidR="00972E70" w:rsidRPr="00873B6C">
        <w:t>TS 24.501 [</w:t>
      </w:r>
      <w:r w:rsidRPr="00873B6C">
        <w:t>47].</w:t>
      </w:r>
    </w:p>
    <w:p w14:paraId="25AFA323" w14:textId="7D311C88" w:rsidR="003E03C2" w:rsidRPr="00873B6C" w:rsidRDefault="003E03C2" w:rsidP="003E03C2">
      <w:pPr>
        <w:pStyle w:val="B1"/>
      </w:pPr>
      <w:r w:rsidRPr="00873B6C">
        <w:t>-</w:t>
      </w:r>
      <w:r w:rsidRPr="00873B6C">
        <w:tab/>
        <w:t>If received, the mapping of old S-NSSAI to the Alternative S-NSSAI</w:t>
      </w:r>
      <w:r w:rsidR="00153C7D" w:rsidRPr="00873B6C">
        <w:t xml:space="preserve"> and associated Access Type</w:t>
      </w:r>
      <w:r w:rsidRPr="00873B6C">
        <w:t xml:space="preserve"> shall be stored in the UE as described in </w:t>
      </w:r>
      <w:r w:rsidR="00972E70" w:rsidRPr="00873B6C">
        <w:t>TS 24.501 [</w:t>
      </w:r>
      <w:r w:rsidRPr="00873B6C">
        <w:t>47].</w:t>
      </w:r>
    </w:p>
    <w:p w14:paraId="02D392AD" w14:textId="64594C30" w:rsidR="001F5968" w:rsidRPr="00873B6C" w:rsidRDefault="001F5968" w:rsidP="00695DF1">
      <w:r w:rsidRPr="00873B6C">
        <w:t>UE configuration to guide UE selection of a N3IWF</w:t>
      </w:r>
      <w:r w:rsidR="00587044" w:rsidRPr="00873B6C">
        <w:t>/TNGF</w:t>
      </w:r>
      <w:r w:rsidRPr="00873B6C">
        <w:t xml:space="preserve"> that supports the S-NSSAIs needed by the UE is defined in clause 6.3.6</w:t>
      </w:r>
      <w:r w:rsidR="00587044" w:rsidRPr="00873B6C">
        <w:t xml:space="preserve"> and clause 6.3.12 respectively</w:t>
      </w:r>
      <w:r w:rsidRPr="00873B6C">
        <w:t>.</w:t>
      </w:r>
    </w:p>
    <w:p w14:paraId="7EA753D2" w14:textId="351BB3F5" w:rsidR="00D40151" w:rsidRPr="00873B6C" w:rsidRDefault="00D40151" w:rsidP="00D40151">
      <w:pPr>
        <w:pStyle w:val="Heading5"/>
      </w:pPr>
      <w:bookmarkStart w:id="2712" w:name="_Toc193774997"/>
      <w:bookmarkStart w:id="2713" w:name="_CR5_15_4_1_2"/>
      <w:bookmarkEnd w:id="2713"/>
      <w:r w:rsidRPr="00873B6C">
        <w:t>5.15.4.1.2</w:t>
      </w:r>
      <w:r w:rsidRPr="00873B6C">
        <w:tab/>
        <w:t>Mapping of S-NSSAIs values in the Allowed NSSAI and in the Requested NSSAI to the S-NSSAIs values used in the HPLMN</w:t>
      </w:r>
      <w:bookmarkEnd w:id="2706"/>
      <w:bookmarkEnd w:id="2707"/>
      <w:bookmarkEnd w:id="2708"/>
      <w:bookmarkEnd w:id="2709"/>
      <w:bookmarkEnd w:id="2710"/>
      <w:bookmarkEnd w:id="2711"/>
      <w:bookmarkEnd w:id="2712"/>
    </w:p>
    <w:p w14:paraId="7447A09D" w14:textId="175B7C61" w:rsidR="00D40151" w:rsidRPr="00873B6C" w:rsidRDefault="00335A94" w:rsidP="00D40151">
      <w:pPr>
        <w:rPr>
          <w:lang w:eastAsia="ko-KR"/>
        </w:rPr>
      </w:pPr>
      <w:r w:rsidRPr="00873B6C">
        <w:t xml:space="preserve">For the roaming case, one </w:t>
      </w:r>
      <w:r w:rsidR="00D40151" w:rsidRPr="00873B6C">
        <w:t>or more S-NSSAIs in an Allowed NSSAI provided to the UE can have values which are not part of the UE's current Network S</w:t>
      </w:r>
      <w:r w:rsidR="00D40151" w:rsidRPr="00873B6C">
        <w:rPr>
          <w:lang w:eastAsia="zh-CN"/>
        </w:rPr>
        <w:t>lice configuration information for the Serving PLMN</w:t>
      </w:r>
      <w:r w:rsidR="00D40151" w:rsidRPr="00873B6C">
        <w:t xml:space="preserve">. </w:t>
      </w:r>
      <w:r w:rsidR="00D40151" w:rsidRPr="00873B6C">
        <w:rPr>
          <w:lang w:eastAsia="ko-KR"/>
        </w:rPr>
        <w:t xml:space="preserve">In this case, the network provides the Allowed NSSAI together with the mapping of each </w:t>
      </w:r>
      <w:r w:rsidR="00D40151" w:rsidRPr="00873B6C">
        <w:t>S-NSSAI of the Allowed NSSAI to the corresponding S-NSSAI of the HPLMN.</w:t>
      </w:r>
      <w:r w:rsidR="00D40151" w:rsidRPr="00873B6C">
        <w:rPr>
          <w:lang w:eastAsia="ko-KR"/>
        </w:rPr>
        <w:t xml:space="preserve"> This mapping information allows the UE to associate Applications to S-NSSAIs of the HPLMN as per NSSP of the URSP rules or as per the UE Local Configuration, as defined in clause 6.1.2.2.1 of </w:t>
      </w:r>
      <w:r w:rsidR="00972E70" w:rsidRPr="00873B6C">
        <w:rPr>
          <w:lang w:eastAsia="ko-KR"/>
        </w:rPr>
        <w:t>TS 23.503 [</w:t>
      </w:r>
      <w:r w:rsidR="00D40151" w:rsidRPr="00873B6C">
        <w:rPr>
          <w:lang w:eastAsia="ko-KR"/>
        </w:rPr>
        <w:t>45] and to the corresponding S-NSSAI from the Allowed NSSAI.</w:t>
      </w:r>
    </w:p>
    <w:p w14:paraId="4A2CBFED" w14:textId="1744696E" w:rsidR="0054498C" w:rsidRPr="00873B6C" w:rsidRDefault="0054498C" w:rsidP="00D40151">
      <w:pPr>
        <w:rPr>
          <w:lang w:eastAsia="ko-KR"/>
        </w:rPr>
      </w:pPr>
      <w:r w:rsidRPr="00873B6C">
        <w:rPr>
          <w:lang w:eastAsia="ko-KR"/>
        </w:rPr>
        <w:t>In the non-roaming case</w:t>
      </w:r>
      <w:r w:rsidR="00F1595A" w:rsidRPr="00873B6C">
        <w:rPr>
          <w:lang w:eastAsia="ko-KR"/>
        </w:rPr>
        <w:t xml:space="preserve"> and if the Serving PLMN ID is the same as the PLMN ID of the SUPI</w:t>
      </w:r>
      <w:r w:rsidRPr="00873B6C">
        <w:rPr>
          <w:lang w:eastAsia="ko-KR"/>
        </w:rPr>
        <w:t>, the network shall not provide any mapped S-NSSAI to the UE with the Allowed NSSAI.</w:t>
      </w:r>
      <w:r w:rsidR="00472CD7" w:rsidRPr="00873B6C">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Pr="00873B6C" w:rsidRDefault="00472CD7" w:rsidP="00D52AA2">
      <w:pPr>
        <w:pStyle w:val="NO"/>
        <w:rPr>
          <w:lang w:eastAsia="ko-KR"/>
        </w:rPr>
      </w:pPr>
      <w:r w:rsidRPr="00873B6C">
        <w:rPr>
          <w:lang w:eastAsia="ko-KR"/>
        </w:rPr>
        <w:t>NOTE:</w:t>
      </w:r>
      <w:r w:rsidRPr="00873B6C">
        <w:rPr>
          <w:lang w:eastAsia="ko-KR"/>
        </w:rPr>
        <w:tab/>
        <w:t>It is recommended that the Serving PLMN and the HPLMN use the same S-NSSAI values in this case.</w:t>
      </w:r>
    </w:p>
    <w:p w14:paraId="7AE994A7" w14:textId="155AA65D" w:rsidR="00D40151" w:rsidRPr="00873B6C" w:rsidRDefault="00F1595A" w:rsidP="00D40151">
      <w:pPr>
        <w:rPr>
          <w:lang w:eastAsia="ko-KR"/>
        </w:rPr>
      </w:pPr>
      <w:r w:rsidRPr="00873B6C">
        <w:rPr>
          <w:lang w:eastAsia="ko-KR"/>
        </w:rPr>
        <w:t xml:space="preserve">The </w:t>
      </w:r>
      <w:r w:rsidR="00D40151" w:rsidRPr="00873B6C">
        <w:rPr>
          <w:lang w:eastAsia="ko-KR"/>
        </w:rPr>
        <w:t>UE</w:t>
      </w:r>
      <w:r w:rsidR="005C1DEB" w:rsidRPr="00873B6C">
        <w:rPr>
          <w:lang w:eastAsia="ko-KR"/>
        </w:rPr>
        <w:t xml:space="preserve"> shall</w:t>
      </w:r>
      <w:r w:rsidR="00D40151" w:rsidRPr="00873B6C">
        <w:rPr>
          <w:lang w:eastAsia="ko-KR"/>
        </w:rPr>
        <w:t xml:space="preserve"> provide</w:t>
      </w:r>
      <w:r w:rsidR="005C1DEB" w:rsidRPr="00873B6C">
        <w:rPr>
          <w:lang w:eastAsia="ko-KR"/>
        </w:rPr>
        <w:t xml:space="preserve"> in the Requested NSSAI</w:t>
      </w:r>
      <w:r w:rsidR="00D40151" w:rsidRPr="00873B6C">
        <w:rPr>
          <w:lang w:eastAsia="ko-KR"/>
        </w:rPr>
        <w:t xml:space="preserve"> the mapping of S-NSSAIs</w:t>
      </w:r>
      <w:r w:rsidR="005C1DEB" w:rsidRPr="00873B6C">
        <w:rPr>
          <w:lang w:eastAsia="ko-KR"/>
        </w:rPr>
        <w:t xml:space="preserve"> of the Serving PLMN</w:t>
      </w:r>
      <w:r w:rsidR="00D40151" w:rsidRPr="00873B6C">
        <w:rPr>
          <w:lang w:eastAsia="ko-KR"/>
        </w:rPr>
        <w:t xml:space="preserve"> values to the corresponding S-NSSAI values</w:t>
      </w:r>
      <w:r w:rsidR="005C1DEB" w:rsidRPr="00873B6C">
        <w:rPr>
          <w:lang w:eastAsia="ko-KR"/>
        </w:rPr>
        <w:t xml:space="preserve"> of </w:t>
      </w:r>
      <w:r w:rsidR="00D40151" w:rsidRPr="00873B6C">
        <w:rPr>
          <w:lang w:eastAsia="ko-KR"/>
        </w:rPr>
        <w:t>the HPLMN</w:t>
      </w:r>
      <w:r w:rsidR="005C1DEB" w:rsidRPr="00873B6C">
        <w:rPr>
          <w:lang w:eastAsia="ko-KR"/>
        </w:rPr>
        <w:t>, for each S-NSSAI in the Requested NSSAI for which a mapping is available</w:t>
      </w:r>
      <w:r w:rsidR="00D40151" w:rsidRPr="00873B6C">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Pr="00873B6C" w:rsidRDefault="00D01473" w:rsidP="00D01473">
      <w:pPr>
        <w:rPr>
          <w:lang w:eastAsia="ko-KR"/>
        </w:rPr>
      </w:pPr>
      <w:bookmarkStart w:id="2714" w:name="_Toc20149915"/>
      <w:bookmarkStart w:id="2715" w:name="_Toc27846714"/>
      <w:bookmarkStart w:id="2716" w:name="_Toc36187845"/>
      <w:bookmarkStart w:id="2717" w:name="_Toc45183749"/>
      <w:bookmarkStart w:id="2718" w:name="_Toc47342591"/>
      <w:bookmarkStart w:id="2719" w:name="_Toc51769292"/>
      <w:r w:rsidRPr="00873B6C">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873B6C" w:rsidRDefault="00D40151" w:rsidP="00D40151">
      <w:pPr>
        <w:pStyle w:val="Heading4"/>
        <w:rPr>
          <w:lang w:eastAsia="ko-KR"/>
        </w:rPr>
      </w:pPr>
      <w:bookmarkStart w:id="2720" w:name="_Toc193774998"/>
      <w:bookmarkStart w:id="2721" w:name="_CR5_15_4_2"/>
      <w:bookmarkEnd w:id="2721"/>
      <w:r w:rsidRPr="00873B6C">
        <w:rPr>
          <w:lang w:eastAsia="ko-KR"/>
        </w:rPr>
        <w:t>5.15.4.2</w:t>
      </w:r>
      <w:r w:rsidRPr="00873B6C">
        <w:rPr>
          <w:lang w:eastAsia="ko-KR"/>
        </w:rPr>
        <w:tab/>
        <w:t>Update of UE Network Slice configuration</w:t>
      </w:r>
      <w:bookmarkEnd w:id="2714"/>
      <w:bookmarkEnd w:id="2715"/>
      <w:bookmarkEnd w:id="2716"/>
      <w:bookmarkEnd w:id="2717"/>
      <w:bookmarkEnd w:id="2718"/>
      <w:bookmarkEnd w:id="2719"/>
      <w:bookmarkEnd w:id="2720"/>
    </w:p>
    <w:p w14:paraId="7B102FD4" w14:textId="16087152" w:rsidR="00D40151" w:rsidRPr="00873B6C" w:rsidRDefault="00D40151" w:rsidP="00D40151">
      <w:r w:rsidRPr="00873B6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873B6C">
        <w:t xml:space="preserve"> clause 4.2.4 of</w:t>
      </w:r>
      <w:r w:rsidRPr="00873B6C">
        <w:t xml:space="preserve"> </w:t>
      </w:r>
      <w:r w:rsidR="00972E70" w:rsidRPr="00873B6C">
        <w:t>TS 23.502 [</w:t>
      </w:r>
      <w:r w:rsidRPr="00873B6C">
        <w:t>3], UE Configuration Update procedure.</w:t>
      </w:r>
    </w:p>
    <w:p w14:paraId="42A96B37" w14:textId="453402F1" w:rsidR="003E03C2" w:rsidRPr="00873B6C" w:rsidRDefault="003E03C2" w:rsidP="00D40151">
      <w:r w:rsidRPr="00873B6C">
        <w:t xml:space="preserve">If an S-NSSAI is to be stopped to be used, e.g. due to the network slice is to be deleted as described in </w:t>
      </w:r>
      <w:r w:rsidR="00972E70" w:rsidRPr="00873B6C">
        <w:t>TS 28.541 [</w:t>
      </w:r>
      <w:r w:rsidRPr="00873B6C">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rsidRPr="00873B6C">
        <w:t xml:space="preserve"> and</w:t>
      </w:r>
      <w:r w:rsidRPr="00873B6C">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873B6C" w:rsidRDefault="00681FC7" w:rsidP="00D40151">
      <w:r w:rsidRPr="00873B6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Pr="00873B6C" w:rsidRDefault="003E03C2" w:rsidP="00D40151">
      <w:r w:rsidRPr="00873B6C">
        <w:t>The AMF may provide the UE with the mapping of old S-NSSAI to the Alternative S-NSSAI if the UE has indicated support for the feature as part of the registration request, see clause 5.15.19.</w:t>
      </w:r>
    </w:p>
    <w:p w14:paraId="3707BF58" w14:textId="0BA10D89" w:rsidR="00D40151" w:rsidRPr="00873B6C" w:rsidRDefault="00D40151" w:rsidP="00D40151">
      <w:r w:rsidRPr="00873B6C">
        <w:t>If the HPLMN performs the configuration update of a UE registered in the HPLMN (e.g. due to a change in the Subscribed S-NSSAI(s)</w:t>
      </w:r>
      <w:r w:rsidR="00681FC7" w:rsidRPr="00873B6C">
        <w:t xml:space="preserve"> or due to a change of NSSRG information</w:t>
      </w:r>
      <w:r w:rsidRPr="00873B6C">
        <w:t>), this results in updates to the Configured NSSAI for the HPLMN</w:t>
      </w:r>
      <w:r w:rsidR="00681FC7" w:rsidRPr="00873B6C">
        <w:t xml:space="preserve"> and, if applicable, NSSRG information for each S-NSSAI of the Configured NSSAI</w:t>
      </w:r>
      <w:r w:rsidRPr="00873B6C">
        <w:t>. Updates to the Allowed NSSAI and/or, if present, to the associated mapping of the Allowed NSSAI to HPLMN S-NSSAIs are also possible if the configuration update affects S-NSSAI(s) in the current Allowed NSSAI.</w:t>
      </w:r>
    </w:p>
    <w:p w14:paraId="3F445907" w14:textId="0F97BF9C" w:rsidR="00D40151" w:rsidRPr="00873B6C" w:rsidRDefault="00D40151" w:rsidP="00D40151">
      <w:r w:rsidRPr="00873B6C">
        <w:t>If the VPLMN performs the configuration update of a UE registered in the VPLMN (e.g. due to a change in the Subscribed S-NSSAI(s), the associated mapping is updated</w:t>
      </w:r>
      <w:r w:rsidR="00681FC7" w:rsidRPr="00873B6C">
        <w:t>, or due to a change of NSSRG information</w:t>
      </w:r>
      <w:r w:rsidRPr="00873B6C">
        <w:t>), this results in updates to the Configured NSSAI for the Serving PLMN and/or to the associated mapping of the Configured NSSAI for the Serving PLMN to HPLMN S-NSSAIs</w:t>
      </w:r>
      <w:r w:rsidR="00681FC7" w:rsidRPr="00873B6C">
        <w:t xml:space="preserve"> and, if applicable, NSSRG information for each S-NSSAI of the Configured NSSAI</w:t>
      </w:r>
      <w:r w:rsidRPr="00873B6C">
        <w:t>. Updates to the Allowed NSSAI and/or to the associated mapping of the Allowed NSSAI to HPLMN S-NSSAIs are also possible if the configuration update affects S-NSSAI(s) in the current Allowed NSSAI.</w:t>
      </w:r>
    </w:p>
    <w:p w14:paraId="3C183503" w14:textId="77777777" w:rsidR="00D40151" w:rsidRPr="00873B6C" w:rsidRDefault="00D40151" w:rsidP="00D40151">
      <w:r w:rsidRPr="00873B6C">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873B6C" w:rsidRDefault="00D40151" w:rsidP="00D40151">
      <w:r w:rsidRPr="00873B6C">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873B6C">
        <w:t>TS 23.502 [</w:t>
      </w:r>
      <w:r w:rsidRPr="00873B6C">
        <w:t>3].</w:t>
      </w:r>
    </w:p>
    <w:p w14:paraId="036F5E1E" w14:textId="77777777" w:rsidR="00D40151" w:rsidRPr="00873B6C" w:rsidRDefault="00D40151" w:rsidP="00D40151">
      <w:r w:rsidRPr="00873B6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873B6C" w:rsidRDefault="00D40151" w:rsidP="00D40151">
      <w:r w:rsidRPr="00873B6C">
        <w:t xml:space="preserve">The update of URSP rules (which include the NSSP), if necessary at any time, is described in </w:t>
      </w:r>
      <w:r w:rsidR="00972E70" w:rsidRPr="00873B6C">
        <w:t>TS 23.503 [</w:t>
      </w:r>
      <w:r w:rsidRPr="00873B6C">
        <w:t>45].</w:t>
      </w:r>
    </w:p>
    <w:p w14:paraId="09D9B558" w14:textId="77777777" w:rsidR="00D40151" w:rsidRPr="00873B6C" w:rsidRDefault="00D40151" w:rsidP="00D40151">
      <w:pPr>
        <w:pStyle w:val="Heading3"/>
      </w:pPr>
      <w:bookmarkStart w:id="2722" w:name="_Toc20149916"/>
      <w:bookmarkStart w:id="2723" w:name="_Toc27846715"/>
      <w:bookmarkStart w:id="2724" w:name="_Toc36187846"/>
      <w:bookmarkStart w:id="2725" w:name="_Toc45183750"/>
      <w:bookmarkStart w:id="2726" w:name="_Toc47342592"/>
      <w:bookmarkStart w:id="2727" w:name="_Toc51769293"/>
      <w:bookmarkStart w:id="2728" w:name="_Toc193774999"/>
      <w:bookmarkStart w:id="2729" w:name="_CR5_15_5"/>
      <w:bookmarkEnd w:id="2729"/>
      <w:r w:rsidRPr="00873B6C">
        <w:t>5.15.5</w:t>
      </w:r>
      <w:r w:rsidRPr="00873B6C">
        <w:tab/>
        <w:t>Detailed Operation Overview</w:t>
      </w:r>
      <w:bookmarkEnd w:id="2722"/>
      <w:bookmarkEnd w:id="2723"/>
      <w:bookmarkEnd w:id="2724"/>
      <w:bookmarkEnd w:id="2725"/>
      <w:bookmarkEnd w:id="2726"/>
      <w:bookmarkEnd w:id="2727"/>
      <w:bookmarkEnd w:id="2728"/>
    </w:p>
    <w:p w14:paraId="000EAFB0" w14:textId="77777777" w:rsidR="00D40151" w:rsidRPr="00873B6C" w:rsidRDefault="00D40151" w:rsidP="00D40151">
      <w:pPr>
        <w:pStyle w:val="Heading4"/>
      </w:pPr>
      <w:bookmarkStart w:id="2730" w:name="_Toc20149917"/>
      <w:bookmarkStart w:id="2731" w:name="_Toc27846716"/>
      <w:bookmarkStart w:id="2732" w:name="_Toc36187847"/>
      <w:bookmarkStart w:id="2733" w:name="_Toc45183751"/>
      <w:bookmarkStart w:id="2734" w:name="_Toc47342593"/>
      <w:bookmarkStart w:id="2735" w:name="_Toc51769294"/>
      <w:bookmarkStart w:id="2736" w:name="_Toc193775000"/>
      <w:bookmarkStart w:id="2737" w:name="_CR5_15_5_1"/>
      <w:bookmarkEnd w:id="2737"/>
      <w:r w:rsidRPr="00873B6C">
        <w:t>5.15.5.1</w:t>
      </w:r>
      <w:r w:rsidRPr="00873B6C">
        <w:tab/>
        <w:t>General</w:t>
      </w:r>
      <w:bookmarkEnd w:id="2730"/>
      <w:bookmarkEnd w:id="2731"/>
      <w:bookmarkEnd w:id="2732"/>
      <w:bookmarkEnd w:id="2733"/>
      <w:bookmarkEnd w:id="2734"/>
      <w:bookmarkEnd w:id="2735"/>
      <w:bookmarkEnd w:id="2736"/>
    </w:p>
    <w:p w14:paraId="4E76A7B0" w14:textId="77777777" w:rsidR="00D40151" w:rsidRPr="00873B6C" w:rsidRDefault="00D40151" w:rsidP="00D40151">
      <w:r w:rsidRPr="00873B6C">
        <w:t>The establishment of User Plane connectivity to a Data Network via a Network Slice instance(s) comprises two steps:</w:t>
      </w:r>
    </w:p>
    <w:p w14:paraId="390BDFFC" w14:textId="77777777" w:rsidR="00D40151" w:rsidRPr="00873B6C" w:rsidRDefault="00D40151" w:rsidP="00D40151">
      <w:pPr>
        <w:pStyle w:val="B1"/>
      </w:pPr>
      <w:r w:rsidRPr="00873B6C">
        <w:t>-</w:t>
      </w:r>
      <w:r w:rsidRPr="00873B6C">
        <w:tab/>
        <w:t>performing a RM procedure to select an AMF that supports the required Network Slices.</w:t>
      </w:r>
    </w:p>
    <w:p w14:paraId="179C8DE2" w14:textId="77777777" w:rsidR="00D40151" w:rsidRPr="00873B6C" w:rsidRDefault="00D40151" w:rsidP="00D40151">
      <w:pPr>
        <w:pStyle w:val="B1"/>
      </w:pPr>
      <w:r w:rsidRPr="00873B6C">
        <w:t>-</w:t>
      </w:r>
      <w:r w:rsidRPr="00873B6C">
        <w:tab/>
        <w:t>establishing one or more PDU Session to the required Data network via the Network Slice instance(s).</w:t>
      </w:r>
    </w:p>
    <w:p w14:paraId="6BFBC794" w14:textId="77777777" w:rsidR="00D40151" w:rsidRPr="00873B6C" w:rsidRDefault="00D40151" w:rsidP="00D40151">
      <w:pPr>
        <w:pStyle w:val="Heading4"/>
      </w:pPr>
      <w:bookmarkStart w:id="2738" w:name="_Toc20149918"/>
      <w:bookmarkStart w:id="2739" w:name="_Toc27846717"/>
      <w:bookmarkStart w:id="2740" w:name="_Toc36187848"/>
      <w:bookmarkStart w:id="2741" w:name="_Toc45183752"/>
      <w:bookmarkStart w:id="2742" w:name="_Toc47342594"/>
      <w:bookmarkStart w:id="2743" w:name="_Toc51769295"/>
      <w:bookmarkStart w:id="2744" w:name="_Toc193775001"/>
      <w:bookmarkStart w:id="2745" w:name="_CR5_15_5_2"/>
      <w:bookmarkEnd w:id="2745"/>
      <w:r w:rsidRPr="00873B6C">
        <w:t>5.15.5.2</w:t>
      </w:r>
      <w:r w:rsidRPr="00873B6C">
        <w:tab/>
        <w:t>Selection of a Serving AMF supporting the Network Slices</w:t>
      </w:r>
      <w:bookmarkEnd w:id="2738"/>
      <w:bookmarkEnd w:id="2739"/>
      <w:bookmarkEnd w:id="2740"/>
      <w:bookmarkEnd w:id="2741"/>
      <w:bookmarkEnd w:id="2742"/>
      <w:bookmarkEnd w:id="2743"/>
      <w:bookmarkEnd w:id="2744"/>
    </w:p>
    <w:p w14:paraId="3524669D" w14:textId="77777777" w:rsidR="00D40151" w:rsidRPr="00873B6C" w:rsidRDefault="00D40151" w:rsidP="00D40151">
      <w:pPr>
        <w:pStyle w:val="Heading5"/>
      </w:pPr>
      <w:bookmarkStart w:id="2746" w:name="_Toc20149919"/>
      <w:bookmarkStart w:id="2747" w:name="_Toc27846718"/>
      <w:bookmarkStart w:id="2748" w:name="_Toc36187849"/>
      <w:bookmarkStart w:id="2749" w:name="_Toc45183753"/>
      <w:bookmarkStart w:id="2750" w:name="_Toc47342595"/>
      <w:bookmarkStart w:id="2751" w:name="_Toc51769296"/>
      <w:bookmarkStart w:id="2752" w:name="_Toc193775002"/>
      <w:bookmarkStart w:id="2753" w:name="_CR5_15_5_2_1"/>
      <w:bookmarkEnd w:id="2753"/>
      <w:r w:rsidRPr="00873B6C">
        <w:t>5.15.5.2.1</w:t>
      </w:r>
      <w:r w:rsidRPr="00873B6C">
        <w:tab/>
        <w:t>Registration to a set of Network Slices</w:t>
      </w:r>
      <w:bookmarkEnd w:id="2746"/>
      <w:bookmarkEnd w:id="2747"/>
      <w:bookmarkEnd w:id="2748"/>
      <w:bookmarkEnd w:id="2749"/>
      <w:bookmarkEnd w:id="2750"/>
      <w:bookmarkEnd w:id="2751"/>
      <w:bookmarkEnd w:id="2752"/>
    </w:p>
    <w:p w14:paraId="50815399" w14:textId="77777777" w:rsidR="00D40151" w:rsidRPr="00873B6C" w:rsidRDefault="00D40151" w:rsidP="00D40151">
      <w:r w:rsidRPr="00873B6C">
        <w:t>When a UE registers over an Access Type with a PLMN, if the UE has either or both of:</w:t>
      </w:r>
    </w:p>
    <w:p w14:paraId="0C710820" w14:textId="77777777" w:rsidR="00D40151" w:rsidRPr="00873B6C" w:rsidRDefault="00D40151" w:rsidP="00D40151">
      <w:pPr>
        <w:pStyle w:val="B1"/>
      </w:pPr>
      <w:r w:rsidRPr="00873B6C">
        <w:t>-</w:t>
      </w:r>
      <w:r w:rsidRPr="00873B6C">
        <w:tab/>
        <w:t>a Configured NSSAI for this PLMN;</w:t>
      </w:r>
    </w:p>
    <w:p w14:paraId="67516A8C" w14:textId="77777777" w:rsidR="00D40151" w:rsidRPr="00873B6C" w:rsidRDefault="00D40151" w:rsidP="00D40151">
      <w:pPr>
        <w:pStyle w:val="B1"/>
      </w:pPr>
      <w:r w:rsidRPr="00873B6C">
        <w:t>-</w:t>
      </w:r>
      <w:r w:rsidRPr="00873B6C">
        <w:tab/>
        <w:t>an Allowed NSSAI for this PLMN and Access Type;</w:t>
      </w:r>
    </w:p>
    <w:p w14:paraId="39715C2B" w14:textId="77777777" w:rsidR="00D40151" w:rsidRPr="00873B6C" w:rsidRDefault="00D40151" w:rsidP="00D40151">
      <w:r w:rsidRPr="00873B6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873B6C" w:rsidRDefault="00D40151" w:rsidP="00D40151">
      <w:r w:rsidRPr="00873B6C">
        <w:t>The Requested NSSAI shall be one of:</w:t>
      </w:r>
    </w:p>
    <w:p w14:paraId="3D74F870" w14:textId="77777777" w:rsidR="00D40151" w:rsidRPr="00873B6C" w:rsidRDefault="00D40151" w:rsidP="00D40151">
      <w:pPr>
        <w:pStyle w:val="B1"/>
      </w:pPr>
      <w:r w:rsidRPr="00873B6C">
        <w:t>-</w:t>
      </w:r>
      <w:r w:rsidRPr="00873B6C">
        <w:tab/>
        <w:t>the Default Configured NSSAI, i.e. if the UE has no Configured NSSAI nor an Allowed NSSAI for the serving PLMN;</w:t>
      </w:r>
    </w:p>
    <w:p w14:paraId="4B6BA3E6" w14:textId="77777777" w:rsidR="00D40151" w:rsidRPr="00873B6C" w:rsidRDefault="00D40151" w:rsidP="00D40151">
      <w:pPr>
        <w:pStyle w:val="B1"/>
      </w:pPr>
      <w:r w:rsidRPr="00873B6C">
        <w:t>-</w:t>
      </w:r>
      <w:r w:rsidRPr="00873B6C">
        <w:tab/>
        <w:t>the Configured-NSSAI, or a subset thereof as described below, e.g. if the UE has no Allowed NSSAI for the Access Type for the serving PLMN;</w:t>
      </w:r>
    </w:p>
    <w:p w14:paraId="7B7B85C5" w14:textId="77777777" w:rsidR="00D40151" w:rsidRPr="00873B6C" w:rsidRDefault="00D40151" w:rsidP="00D40151">
      <w:pPr>
        <w:pStyle w:val="B1"/>
      </w:pPr>
      <w:r w:rsidRPr="00873B6C">
        <w:t>-</w:t>
      </w:r>
      <w:r w:rsidRPr="00873B6C">
        <w:tab/>
        <w:t>the Allowed-NSSAI for the Access Type over which the Requested NSSAI is sent, or a subset thereof; or</w:t>
      </w:r>
    </w:p>
    <w:p w14:paraId="4CC7C0E4" w14:textId="77777777" w:rsidR="00D40151" w:rsidRPr="00873B6C" w:rsidRDefault="00D40151" w:rsidP="00D40151">
      <w:pPr>
        <w:pStyle w:val="B1"/>
      </w:pPr>
      <w:r w:rsidRPr="00873B6C">
        <w:t>-</w:t>
      </w:r>
      <w:r w:rsidRPr="00873B6C">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873B6C" w:rsidRDefault="00D40151" w:rsidP="00D40151">
      <w:pPr>
        <w:pStyle w:val="NO"/>
      </w:pPr>
      <w:r w:rsidRPr="00873B6C">
        <w:t>NOTE 1:</w:t>
      </w:r>
      <w:r w:rsidRPr="00873B6C">
        <w:tab/>
        <w:t>If the UE wishes to register only a subset of the S-NSSAIs from the Configured NSSAI or the Allowed NSSAI, to be able to register with some Network Slices e.g. to establish PDU Sessions for some application(s)</w:t>
      </w:r>
      <w:r w:rsidR="00472CD7" w:rsidRPr="00873B6C">
        <w:t xml:space="preserve"> and</w:t>
      </w:r>
      <w:r w:rsidRPr="00873B6C">
        <w:t xml:space="preserve"> the UE uses the URSP rules (which includes the NSSP) or the UE Local Configuration as defined in clause 6.1.2.2.1 of </w:t>
      </w:r>
      <w:r w:rsidR="00972E70" w:rsidRPr="00873B6C">
        <w:t>TS 23.503 [</w:t>
      </w:r>
      <w:r w:rsidRPr="00873B6C">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873B6C" w:rsidRDefault="00D40151" w:rsidP="00D40151">
      <w:r w:rsidRPr="00873B6C">
        <w:t>The subset of S-NSSAIs in the Configured-NSSAI provided in the Requested NSSAI consists of one or more S-NSSAI(s) in the Configured NSSAI applicable to this PLMN, if one is present</w:t>
      </w:r>
      <w:r w:rsidR="00472CD7" w:rsidRPr="00873B6C">
        <w:t xml:space="preserve"> and</w:t>
      </w:r>
      <w:r w:rsidRPr="00873B6C">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873B6C">
        <w:t xml:space="preserve"> If the UE has been provided with NSSRG information together with the Configured NSSAI, the UE only includes in the Requested NSSAI S-NSSAIs that share a common NSSRG, see clause 5.15.12.2.</w:t>
      </w:r>
      <w:r w:rsidR="0054498C" w:rsidRPr="00873B6C">
        <w:t xml:space="preserve"> If the UE has stored Pending NSSAI and the UE is still interested in the Pending NSSAI then all the S-NSSAIs in the Requested NSSAI and the Pending S-NSSAI shall share a common NSSRG.</w:t>
      </w:r>
    </w:p>
    <w:p w14:paraId="5DDA910F" w14:textId="77777777" w:rsidR="00D40151" w:rsidRPr="00873B6C" w:rsidRDefault="00D40151" w:rsidP="00D40151">
      <w:pPr>
        <w:rPr>
          <w:lang w:eastAsia="zh-CN"/>
        </w:rPr>
      </w:pPr>
      <w:r w:rsidRPr="00873B6C">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873B6C" w:rsidRDefault="00D40151" w:rsidP="00D40151">
      <w:r w:rsidRPr="00873B6C">
        <w:rPr>
          <w:lang w:eastAsia="zh-CN"/>
        </w:rPr>
        <w:t xml:space="preserve">The UE shall include the Requested NSSAI in the RRC </w:t>
      </w:r>
      <w:r w:rsidRPr="00873B6C">
        <w:t xml:space="preserve">Connection Establishment and in the establishment of the connection to the N3IWF/TNGF (as applicable) </w:t>
      </w:r>
      <w:r w:rsidRPr="00873B6C">
        <w:rPr>
          <w:lang w:eastAsia="zh-CN"/>
        </w:rPr>
        <w:t>and in the NAS Registration procedure messages subject to conditions set out in clause 5.15.9. However,</w:t>
      </w:r>
      <w:r w:rsidRPr="00873B6C">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873B6C" w:rsidDel="00F24BBC">
        <w:t xml:space="preserve"> </w:t>
      </w:r>
      <w:r w:rsidRPr="00873B6C">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rsidRPr="00873B6C">
        <w:t xml:space="preserve"> if the UE is roaming</w:t>
      </w:r>
      <w:r w:rsidRPr="00873B6C">
        <w:t>, the UE provides the mapping of each S-NSSAI of the Requested NSSAI to a corresponding HPLMN S-NSSAI.</w:t>
      </w:r>
    </w:p>
    <w:p w14:paraId="6D31912D" w14:textId="77777777" w:rsidR="00D40151" w:rsidRPr="00873B6C" w:rsidRDefault="00D40151" w:rsidP="00D40151">
      <w:pPr>
        <w:rPr>
          <w:lang w:eastAsia="ko-KR"/>
        </w:rPr>
      </w:pPr>
      <w:r w:rsidRPr="00873B6C">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873B6C">
        <w:rPr>
          <w:lang w:eastAsia="ko-KR"/>
        </w:rPr>
        <w:t xml:space="preserve"> the 5G-AN can reach an AMF corresponding to the </w:t>
      </w:r>
      <w:r w:rsidRPr="00873B6C">
        <w:t>5G-S-TMSI or GUAMI</w:t>
      </w:r>
      <w:r w:rsidRPr="00873B6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873B6C" w:rsidRDefault="00D40151" w:rsidP="00D40151">
      <w:pPr>
        <w:rPr>
          <w:lang w:eastAsia="zh-CN"/>
        </w:rPr>
      </w:pPr>
      <w:r w:rsidRPr="00873B6C">
        <w:rPr>
          <w:lang w:eastAsia="zh-CN"/>
        </w:rPr>
        <w:t>When the AMF selected by the AN during Registration Procedure receives the UE Registration request, or after an AMF selection by MME (i.e. during EPS to 5GS handover) the AMF receives S-NSSAI(s) from SMF</w:t>
      </w:r>
      <w:r w:rsidR="00704A9E" w:rsidRPr="00873B6C">
        <w:rPr>
          <w:lang w:eastAsia="zh-CN"/>
        </w:rPr>
        <w:t>+PGW-C</w:t>
      </w:r>
      <w:r w:rsidRPr="00873B6C">
        <w:rPr>
          <w:lang w:eastAsia="zh-CN"/>
        </w:rPr>
        <w:t xml:space="preserve"> in 5GC:</w:t>
      </w:r>
    </w:p>
    <w:p w14:paraId="622675CB" w14:textId="064C0123" w:rsidR="00D40151" w:rsidRPr="00873B6C" w:rsidRDefault="00D40151" w:rsidP="00D40151">
      <w:pPr>
        <w:pStyle w:val="B1"/>
      </w:pPr>
      <w:r w:rsidRPr="00873B6C">
        <w:t>-</w:t>
      </w:r>
      <w:r w:rsidRPr="00873B6C">
        <w:tab/>
        <w:t>As part of the Registration procedure described in</w:t>
      </w:r>
      <w:r w:rsidR="00960CDA" w:rsidRPr="00873B6C">
        <w:t xml:space="preserve"> clause 4.2.2.2.2</w:t>
      </w:r>
      <w:r w:rsidRPr="00873B6C">
        <w:t xml:space="preserve"> </w:t>
      </w:r>
      <w:r w:rsidR="00960CDA" w:rsidRPr="00873B6C">
        <w:t xml:space="preserve">of </w:t>
      </w:r>
      <w:r w:rsidR="00972E70" w:rsidRPr="00873B6C">
        <w:t>TS 23.502 [</w:t>
      </w:r>
      <w:r w:rsidRPr="00873B6C">
        <w:t xml:space="preserve">3], or as part of the EPS to 5GS handover using N26 interface procedure described in clause 4.11.1.2.2 </w:t>
      </w:r>
      <w:r w:rsidR="00960CDA" w:rsidRPr="00873B6C">
        <w:t>of</w:t>
      </w:r>
      <w:r w:rsidRPr="00873B6C">
        <w:t xml:space="preserve"> </w:t>
      </w:r>
      <w:r w:rsidR="00972E70" w:rsidRPr="00873B6C">
        <w:t>TS 23.502 [</w:t>
      </w:r>
      <w:r w:rsidRPr="00873B6C">
        <w:t>3], the AMF may query the UDM to retrieve UE subscription information including the Subscribed S-NSSAIs.</w:t>
      </w:r>
    </w:p>
    <w:p w14:paraId="7881D87D" w14:textId="069AE04F" w:rsidR="00D40151" w:rsidRPr="00873B6C" w:rsidRDefault="00D40151" w:rsidP="00D40151">
      <w:pPr>
        <w:pStyle w:val="B1"/>
      </w:pPr>
      <w:r w:rsidRPr="00873B6C">
        <w:t>-</w:t>
      </w:r>
      <w:r w:rsidRPr="00873B6C">
        <w:tab/>
        <w:t>The AMF verifies whether the S-NSSAI(s) in the Requested NSSAI or the S-NSSAI(s) received from SMF</w:t>
      </w:r>
      <w:r w:rsidR="00704A9E" w:rsidRPr="00873B6C">
        <w:t>+PGW-C</w:t>
      </w:r>
      <w:r w:rsidRPr="00873B6C">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873B6C" w:rsidRDefault="00D40151" w:rsidP="00D40151">
      <w:pPr>
        <w:pStyle w:val="B1"/>
      </w:pPr>
      <w:r w:rsidRPr="00873B6C">
        <w:t>-</w:t>
      </w:r>
      <w:r w:rsidRPr="00873B6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873B6C" w:rsidRDefault="00D40151" w:rsidP="00D40151">
      <w:pPr>
        <w:pStyle w:val="NO"/>
      </w:pPr>
      <w:r w:rsidRPr="00873B6C">
        <w:rPr>
          <w:lang w:eastAsia="zh-CN"/>
        </w:rPr>
        <w:t>NOTE </w:t>
      </w:r>
      <w:r w:rsidR="00CD64F1" w:rsidRPr="00873B6C">
        <w:rPr>
          <w:lang w:eastAsia="zh-CN"/>
        </w:rPr>
        <w:t>2</w:t>
      </w:r>
      <w:r w:rsidRPr="00873B6C">
        <w:rPr>
          <w:lang w:eastAsia="zh-CN"/>
        </w:rPr>
        <w:t>:</w:t>
      </w:r>
      <w:r w:rsidRPr="00873B6C">
        <w:rPr>
          <w:lang w:eastAsia="zh-CN"/>
        </w:rPr>
        <w:tab/>
        <w:t>The configuration in the AMF depends on operator's policy.</w:t>
      </w:r>
    </w:p>
    <w:p w14:paraId="5DBF0CDC" w14:textId="77777777" w:rsidR="00D40151" w:rsidRPr="00873B6C" w:rsidRDefault="00D40151" w:rsidP="00D40151">
      <w:pPr>
        <w:pStyle w:val="B1"/>
      </w:pPr>
      <w:r w:rsidRPr="00873B6C">
        <w:t>-</w:t>
      </w:r>
      <w:r w:rsidRPr="00873B6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873B6C" w:rsidRDefault="00967FB9" w:rsidP="00323277">
      <w:pPr>
        <w:pStyle w:val="B1"/>
      </w:pPr>
      <w:r w:rsidRPr="00873B6C">
        <w:t>-</w:t>
      </w:r>
      <w:r w:rsidRPr="00873B6C">
        <w:tab/>
        <w:t>AMF or NSSF may have previously subscribed to slice load level and/or Observed Service Experience and/or Dispersion Analytics related network data analytics for a Network Slice from NWDAF</w:t>
      </w:r>
      <w:r w:rsidR="00681FC7" w:rsidRPr="00873B6C">
        <w:t>, optionally for an Area of Interest composed of one or several TAIs</w:t>
      </w:r>
      <w:r w:rsidRPr="00873B6C">
        <w:t>. If AMF subscribes to analytics, AMF may determine that it cannot serve the UE based on received analytics (see (A) below). If AMF subscribes to</w:t>
      </w:r>
      <w:r w:rsidR="00681FC7" w:rsidRPr="00873B6C">
        <w:t xml:space="preserve"> notifications on changes on the Network Slice or Network Slice instance availability information</w:t>
      </w:r>
      <w:r w:rsidRPr="00873B6C">
        <w:t xml:space="preserve"> from NSSF</w:t>
      </w:r>
      <w:r w:rsidR="00681FC7" w:rsidRPr="00873B6C">
        <w:t xml:space="preserve"> optionally indicating a list of supported TAIs</w:t>
      </w:r>
      <w:r w:rsidRPr="00873B6C">
        <w:t>, it may determine that it cannot serve the UE after the restriction notification is received (see (A) below). If AMF does not subscribe to</w:t>
      </w:r>
      <w:r w:rsidR="00681FC7" w:rsidRPr="00873B6C">
        <w:t xml:space="preserve"> notifications on changes on the availability information</w:t>
      </w:r>
      <w:r w:rsidRPr="00873B6C">
        <w:t xml:space="preserve"> from NSSF, NSSF may take the analytics information into account when AMF queries NSSF (see (B) below).</w:t>
      </w:r>
    </w:p>
    <w:p w14:paraId="055D443E" w14:textId="20D95932" w:rsidR="00D40151" w:rsidRPr="00873B6C" w:rsidRDefault="00D40151" w:rsidP="00D40151">
      <w:pPr>
        <w:pStyle w:val="NO"/>
      </w:pPr>
      <w:r w:rsidRPr="00873B6C">
        <w:t>NOTE</w:t>
      </w:r>
      <w:r w:rsidRPr="00873B6C">
        <w:rPr>
          <w:lang w:eastAsia="zh-CN"/>
        </w:rPr>
        <w:t> </w:t>
      </w:r>
      <w:r w:rsidR="00CD64F1" w:rsidRPr="00873B6C">
        <w:rPr>
          <w:lang w:eastAsia="zh-CN"/>
        </w:rPr>
        <w:t>3</w:t>
      </w:r>
      <w:r w:rsidRPr="00873B6C">
        <w:t>:</w:t>
      </w:r>
      <w:r w:rsidRPr="00873B6C">
        <w:tab/>
      </w:r>
      <w:r w:rsidRPr="00873B6C">
        <w:rPr>
          <w:lang w:eastAsia="zh-CN"/>
        </w:rPr>
        <w:t>The configuration in the AMF depends on the operator's policy.</w:t>
      </w:r>
    </w:p>
    <w:p w14:paraId="660FBCB6" w14:textId="713C3C70" w:rsidR="00D40151" w:rsidRPr="00873B6C" w:rsidRDefault="00D40151" w:rsidP="00D40151">
      <w:r w:rsidRPr="00873B6C">
        <w:rPr>
          <w:b/>
          <w:lang w:eastAsia="zh-CN"/>
        </w:rPr>
        <w:t>(A)</w:t>
      </w:r>
      <w:r w:rsidRPr="00873B6C">
        <w:rPr>
          <w:lang w:eastAsia="zh-CN"/>
        </w:rPr>
        <w:t xml:space="preserve"> Depending on fulfilling the configuration as described above, the AMF may be allowed to determine whether it can serve the UE</w:t>
      </w:r>
      <w:r w:rsidR="00472CD7" w:rsidRPr="00873B6C">
        <w:rPr>
          <w:lang w:eastAsia="zh-CN"/>
        </w:rPr>
        <w:t xml:space="preserve"> and</w:t>
      </w:r>
      <w:r w:rsidRPr="00873B6C">
        <w:rPr>
          <w:lang w:eastAsia="zh-CN"/>
        </w:rPr>
        <w:t xml:space="preserve"> </w:t>
      </w:r>
      <w:r w:rsidRPr="00873B6C">
        <w:t>the following is performed:</w:t>
      </w:r>
    </w:p>
    <w:p w14:paraId="04C7892F" w14:textId="64DA39A1" w:rsidR="00D40151" w:rsidRPr="00873B6C" w:rsidRDefault="00D40151" w:rsidP="00D40151">
      <w:pPr>
        <w:pStyle w:val="B1"/>
      </w:pPr>
      <w:r w:rsidRPr="00873B6C">
        <w:t>-</w:t>
      </w:r>
      <w:r w:rsidRPr="00873B6C">
        <w:tab/>
        <w:t>For the mobility from EPS to 5GS, the AMF first derives the serving PLMN value(s) of S-NSSAI(s) based on the HPLMN S-NSSAI(s) in the mapping of Requested NSSAI (in CM-IDLE state) or the HPLMN S-NSSAI(s) received from SMF</w:t>
      </w:r>
      <w:r w:rsidR="00704A9E" w:rsidRPr="00873B6C">
        <w:t>+PGW-C</w:t>
      </w:r>
      <w:r w:rsidRPr="00873B6C">
        <w:t xml:space="preserve"> (in CM-CONNECTED state). After that the AMF regards the derived value(s) as the Requested NSSAI.</w:t>
      </w:r>
    </w:p>
    <w:p w14:paraId="41D73E68" w14:textId="7981F3E5" w:rsidR="00CD64F1" w:rsidRPr="00873B6C" w:rsidRDefault="00CD64F1" w:rsidP="00D40151">
      <w:pPr>
        <w:pStyle w:val="B1"/>
      </w:pPr>
      <w:r w:rsidRPr="00873B6C">
        <w:t>-</w:t>
      </w:r>
      <w:r w:rsidRPr="00873B6C">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873B6C" w:rsidRDefault="00D40151" w:rsidP="00D40151">
      <w:pPr>
        <w:pStyle w:val="B1"/>
      </w:pPr>
      <w:r w:rsidRPr="00873B6C">
        <w:t>-</w:t>
      </w:r>
      <w:r w:rsidRPr="00873B6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rsidRPr="00873B6C">
        <w:t xml:space="preserve"> (see clause 5.15.3)</w:t>
      </w:r>
      <w:r w:rsidRPr="00873B6C">
        <w:t xml:space="preserve"> or not available at the current UE's Tracking Area (see clause 5.15.</w:t>
      </w:r>
      <w:r w:rsidR="002A4DF8" w:rsidRPr="00873B6C">
        <w:t>8</w:t>
      </w:r>
      <w:r w:rsidRPr="00873B6C">
        <w:t>).</w:t>
      </w:r>
      <w:r w:rsidR="0059213C" w:rsidRPr="00873B6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873B6C" w:rsidRDefault="00967FB9" w:rsidP="00D40151">
      <w:pPr>
        <w:pStyle w:val="B2"/>
      </w:pPr>
      <w:r w:rsidRPr="00873B6C">
        <w:t>-</w:t>
      </w:r>
      <w:r w:rsidRPr="00873B6C">
        <w:tab/>
        <w:t>If AMF has subscribed to slice load level and/or Observed Service Experience and/or Dispersion Analytics related network data analytics for a Network Slice from NWDAF, or if AMF had received a Network Slice restriction from NSSF</w:t>
      </w:r>
      <w:r w:rsidR="00681FC7" w:rsidRPr="00873B6C">
        <w:t xml:space="preserve"> that applies to the list of TAIs supported by the AMF</w:t>
      </w:r>
      <w:r w:rsidRPr="00873B6C">
        <w:t>, it may use that information to determine whether the AMF can serve the UE on the S-NSSAI(s) in the Requested NSSAI.</w:t>
      </w:r>
    </w:p>
    <w:p w14:paraId="252C8299" w14:textId="4FBE7814" w:rsidR="00D40151" w:rsidRPr="00873B6C" w:rsidRDefault="00D40151" w:rsidP="00D40151">
      <w:pPr>
        <w:pStyle w:val="B2"/>
      </w:pPr>
      <w:r w:rsidRPr="00873B6C">
        <w:t>-</w:t>
      </w:r>
      <w:r w:rsidRPr="00873B6C">
        <w:tab/>
        <w:t>If the AMF can serve the S-NSSAIs in the Requested NSSAI</w:t>
      </w:r>
      <w:r w:rsidR="0059213C" w:rsidRPr="00873B6C">
        <w:t xml:space="preserve"> and any additional S-NSSAI added due to local policy as described below</w:t>
      </w:r>
      <w:r w:rsidRPr="00873B6C">
        <w:t>, the AMF remains the serving AMF for the UE. The Allowed NSSAI is then</w:t>
      </w:r>
      <w:r w:rsidR="0059213C" w:rsidRPr="00873B6C">
        <w:t xml:space="preserve"> determined by taking into account</w:t>
      </w:r>
      <w:r w:rsidRPr="00873B6C">
        <w:t xml:space="preserve"> the list of S-NSSAI(s)</w:t>
      </w:r>
      <w:r w:rsidR="0059213C" w:rsidRPr="00873B6C">
        <w:t xml:space="preserve"> in the Requested NSSAI</w:t>
      </w:r>
      <w:r w:rsidRPr="00873B6C">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873B6C">
        <w:t xml:space="preserve"> in addition to any Network Slice instance restriction for the S-NSSAI(s) in the Allowed NSSAI provided by the NSSF</w:t>
      </w:r>
      <w:r w:rsidRPr="00873B6C">
        <w:t>.</w:t>
      </w:r>
      <w:r w:rsidR="0059213C" w:rsidRPr="00873B6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873B6C">
        <w:t xml:space="preserve"> If the AMF has received NSSRG Information for the Subscribed S-NSSAIs as part of the UE subscription information, it shall only include in the Allowed NSSAI S-NSSAIs that all share a common NSSRG (see clause 5.15.12).</w:t>
      </w:r>
      <w:r w:rsidRPr="00873B6C">
        <w:rPr>
          <w:lang w:eastAsia="ko-KR"/>
        </w:rPr>
        <w:t xml:space="preserve"> </w:t>
      </w:r>
      <w:r w:rsidR="00BA212C" w:rsidRPr="00873B6C">
        <w:t xml:space="preserve">If at least one S-NSSAI in the Requested NSSAI is not available in the current UE's Tracking Area, then either the AMF may determine a Target NSSAI or step (B) is executed. The AMF </w:t>
      </w:r>
      <w:r w:rsidRPr="00873B6C">
        <w:t xml:space="preserve">also determines the mapping if the S-NSSAI(s) included in the </w:t>
      </w:r>
      <w:r w:rsidRPr="00873B6C">
        <w:rPr>
          <w:lang w:eastAsia="ja-JP"/>
        </w:rPr>
        <w:t xml:space="preserve">Allowed </w:t>
      </w:r>
      <w:r w:rsidRPr="00873B6C">
        <w:t xml:space="preserve">NSSAI </w:t>
      </w:r>
      <w:r w:rsidRPr="00873B6C">
        <w:rPr>
          <w:lang w:eastAsia="ja-JP"/>
        </w:rPr>
        <w:t>need</w:t>
      </w:r>
      <w:r w:rsidRPr="00873B6C">
        <w:t>s</w:t>
      </w:r>
      <w:r w:rsidRPr="00873B6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873B6C">
        <w:t>or the UE indicated that the Requested NSSAI is based on the Default Configured NSSAI</w:t>
      </w:r>
      <w:r w:rsidRPr="00873B6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873B6C" w:rsidRDefault="0004047F" w:rsidP="0004047F">
      <w:pPr>
        <w:pStyle w:val="NO"/>
      </w:pPr>
      <w:r w:rsidRPr="00873B6C">
        <w:t>NOTE</w:t>
      </w:r>
      <w:r w:rsidRPr="00873B6C">
        <w:rPr>
          <w:lang w:eastAsia="zh-CN"/>
        </w:rPr>
        <w:t> 4</w:t>
      </w:r>
      <w:r w:rsidRPr="00873B6C">
        <w:t>:</w:t>
      </w:r>
      <w:r w:rsidRPr="00873B6C">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873B6C" w:rsidRDefault="00D40151" w:rsidP="00D40151">
      <w:pPr>
        <w:pStyle w:val="B2"/>
      </w:pPr>
      <w:r w:rsidRPr="00873B6C">
        <w:t>-</w:t>
      </w:r>
      <w:r w:rsidRPr="00873B6C">
        <w:tab/>
        <w:t>Else, the AMF queries the NSSF (see (B) below).</w:t>
      </w:r>
    </w:p>
    <w:p w14:paraId="4DBDFE7F" w14:textId="0281C073" w:rsidR="00D40151" w:rsidRPr="00873B6C" w:rsidRDefault="00D40151" w:rsidP="00D40151">
      <w:pPr>
        <w:rPr>
          <w:lang w:eastAsia="zh-CN"/>
        </w:rPr>
      </w:pPr>
      <w:r w:rsidRPr="00873B6C">
        <w:rPr>
          <w:b/>
          <w:lang w:eastAsia="zh-CN"/>
        </w:rPr>
        <w:t>(B)</w:t>
      </w:r>
      <w:r w:rsidRPr="00873B6C">
        <w:rPr>
          <w:lang w:eastAsia="zh-CN"/>
        </w:rPr>
        <w:t xml:space="preserve"> When required as described above, the AMF needs to query the NSSF</w:t>
      </w:r>
      <w:r w:rsidR="00472CD7" w:rsidRPr="00873B6C">
        <w:rPr>
          <w:lang w:eastAsia="zh-CN"/>
        </w:rPr>
        <w:t xml:space="preserve"> and</w:t>
      </w:r>
      <w:r w:rsidRPr="00873B6C">
        <w:rPr>
          <w:lang w:eastAsia="zh-CN"/>
        </w:rPr>
        <w:t xml:space="preserve"> the following is performed:</w:t>
      </w:r>
    </w:p>
    <w:p w14:paraId="0CD92A3A" w14:textId="2F766620" w:rsidR="00D40151" w:rsidRPr="00873B6C" w:rsidRDefault="00D40151" w:rsidP="00D40151">
      <w:pPr>
        <w:pStyle w:val="B1"/>
      </w:pPr>
      <w:r w:rsidRPr="00873B6C">
        <w:t>-</w:t>
      </w:r>
      <w:r w:rsidRPr="00873B6C">
        <w:tab/>
        <w:t xml:space="preserve">The AMF queries the NSSF, with Requested NSSAI, Default Configured NSSAI Indication, mapping of Requested NSSAI to HPLMN S-NSSAIs, the Subscribed S-NSSAIs (with an indication if marked as default S-NSSAI), </w:t>
      </w:r>
      <w:r w:rsidR="00681FC7" w:rsidRPr="00873B6C">
        <w:t xml:space="preserve">NSSRG Information (if provided by the UDM, see clause 5.15.12), </w:t>
      </w:r>
      <w:r w:rsidRPr="00873B6C">
        <w:t>any Allowed NSSAI it might have for the other Access Type (including its mapping to HPLMN S-NSSAIs), PLMN ID of the SUPI and UE's current Tracking Area.</w:t>
      </w:r>
      <w:r w:rsidR="00985055" w:rsidRPr="00873B6C">
        <w:t xml:space="preserve"> If the AMF has pending NSSAI for the UE then the AMF includes pending NSSAI in the Requested NSSAI.</w:t>
      </w:r>
    </w:p>
    <w:p w14:paraId="1C48720F" w14:textId="02805242" w:rsidR="004119E4" w:rsidRPr="00873B6C" w:rsidRDefault="004119E4" w:rsidP="004119E4">
      <w:pPr>
        <w:pStyle w:val="NO"/>
      </w:pPr>
      <w:r w:rsidRPr="00873B6C">
        <w:t>NOTE</w:t>
      </w:r>
      <w:r w:rsidRPr="00873B6C">
        <w:rPr>
          <w:lang w:eastAsia="zh-CN"/>
        </w:rPr>
        <w:t> 5</w:t>
      </w:r>
      <w:r w:rsidRPr="00873B6C">
        <w:t>:</w:t>
      </w:r>
      <w:r w:rsidRPr="00873B6C">
        <w:tab/>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873B6C" w:rsidRDefault="00D40151" w:rsidP="00D40151">
      <w:pPr>
        <w:pStyle w:val="B1"/>
      </w:pPr>
      <w:r w:rsidRPr="00873B6C">
        <w:t>-</w:t>
      </w:r>
      <w:r w:rsidRPr="00873B6C">
        <w:tab/>
        <w:t>Based on this information, local configuration</w:t>
      </w:r>
      <w:r w:rsidR="00472CD7" w:rsidRPr="00873B6C">
        <w:t xml:space="preserve"> and</w:t>
      </w:r>
      <w:r w:rsidRPr="00873B6C">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873B6C" w:rsidRDefault="00D40151" w:rsidP="00D40151">
      <w:pPr>
        <w:pStyle w:val="B2"/>
      </w:pPr>
      <w:r w:rsidRPr="00873B6C">
        <w:t>-</w:t>
      </w:r>
      <w:r w:rsidRPr="00873B6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873B6C">
        <w:t xml:space="preserve"> If NSSRG information is provided, the NSSF only selects S-NSSAIs that share a common NSSRG (see clause 5.15.12).</w:t>
      </w:r>
    </w:p>
    <w:p w14:paraId="382A7956" w14:textId="2BC8C558" w:rsidR="00967FB9" w:rsidRPr="00873B6C" w:rsidRDefault="00967FB9" w:rsidP="00D40151">
      <w:pPr>
        <w:pStyle w:val="B2"/>
      </w:pPr>
      <w:r w:rsidRPr="00873B6C">
        <w:t>-</w:t>
      </w:r>
      <w:r w:rsidRPr="00873B6C">
        <w:tab/>
        <w:t>If AMF has not subscribed to</w:t>
      </w:r>
      <w:r w:rsidR="0010576F" w:rsidRPr="00873B6C">
        <w:t xml:space="preserve"> notifications on changes on the Network Slice or Network Slice instance availability information</w:t>
      </w:r>
      <w:r w:rsidRPr="00873B6C">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873B6C" w:rsidRDefault="00D40151" w:rsidP="00D40151">
      <w:pPr>
        <w:pStyle w:val="B2"/>
      </w:pPr>
      <w:r w:rsidRPr="00873B6C">
        <w:t>-</w:t>
      </w:r>
      <w:r w:rsidRPr="00873B6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873B6C" w:rsidRDefault="00D40151" w:rsidP="00D40151">
      <w:pPr>
        <w:pStyle w:val="B2"/>
      </w:pPr>
      <w:r w:rsidRPr="00873B6C">
        <w:t>-</w:t>
      </w:r>
      <w:r w:rsidRPr="00873B6C">
        <w:tab/>
        <w:t>It determines the target AMF Set to be used to serve the UE, or, based on configuration, the list of candidate AMF(s), possibly after querying the NRF.</w:t>
      </w:r>
    </w:p>
    <w:p w14:paraId="611BDEF0" w14:textId="591184BC" w:rsidR="00D40151" w:rsidRPr="00873B6C" w:rsidRDefault="00D40151" w:rsidP="00D40151">
      <w:pPr>
        <w:pStyle w:val="NO"/>
      </w:pPr>
      <w:r w:rsidRPr="00873B6C">
        <w:t>NOTE </w:t>
      </w:r>
      <w:r w:rsidR="004119E4" w:rsidRPr="00873B6C">
        <w:t>6</w:t>
      </w:r>
      <w:r w:rsidRPr="00873B6C">
        <w:t>:</w:t>
      </w:r>
      <w:r w:rsidRPr="00873B6C">
        <w:tab/>
        <w:t>If the target AMF(s) returned from the NSSF is the list of candidate AMF(s), the Registration Request message can only be redirected via the direct signalling between the initial AMF and the selected target AMF as described in clause 5.15.5.2.3.</w:t>
      </w:r>
      <w:r w:rsidR="00517B35" w:rsidRPr="00873B6C">
        <w:t xml:space="preserve"> The NSSF does not provide the target AMF(s), when it provides a Target NSSAI in order to redirect or handover the UE to a cell of another TA as described in clause 5.3.4.3.3.</w:t>
      </w:r>
    </w:p>
    <w:p w14:paraId="054490BB" w14:textId="1AD8267E" w:rsidR="00D40151" w:rsidRPr="00873B6C" w:rsidRDefault="00D40151" w:rsidP="00D40151">
      <w:pPr>
        <w:pStyle w:val="B2"/>
      </w:pPr>
      <w:r w:rsidRPr="00873B6C">
        <w:t>-</w:t>
      </w:r>
      <w:r w:rsidRPr="00873B6C">
        <w:tab/>
        <w:t>It determines the Allowed NSSAI(s) for the applicable Access Type,</w:t>
      </w:r>
      <w:r w:rsidR="0059213C" w:rsidRPr="00873B6C">
        <w:t xml:space="preserve"> by taking into account</w:t>
      </w:r>
      <w:r w:rsidRPr="00873B6C">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rsidRPr="00873B6C">
        <w:t xml:space="preserve"> and</w:t>
      </w:r>
      <w:r w:rsidRPr="00873B6C">
        <w:t xml:space="preserve"> taking also into account the availability of the Network Slice instances as described in clause 5.15.8 that are able to serve the S-NSSAI(s) in the Allowed NSSAI in the current UE's Tracking Areas</w:t>
      </w:r>
      <w:r w:rsidR="0059213C" w:rsidRPr="00873B6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rsidRPr="00873B6C">
        <w:t>7</w:t>
      </w:r>
      <w:r w:rsidR="0059213C" w:rsidRPr="00873B6C">
        <w:t>)</w:t>
      </w:r>
      <w:r w:rsidRPr="00873B6C">
        <w:t>.</w:t>
      </w:r>
      <w:r w:rsidR="00681FC7" w:rsidRPr="00873B6C">
        <w:t xml:space="preserve"> If NSSRG information applies, the NSSF only selects S-NSSAIs that share a common NSSRG (see clause 5.15.12).</w:t>
      </w:r>
    </w:p>
    <w:p w14:paraId="03CC9E6D" w14:textId="5AFA2E96" w:rsidR="0059213C" w:rsidRPr="00873B6C" w:rsidRDefault="0059213C" w:rsidP="0059213C">
      <w:pPr>
        <w:pStyle w:val="NO"/>
      </w:pPr>
      <w:r w:rsidRPr="00873B6C">
        <w:t>NOTE </w:t>
      </w:r>
      <w:r w:rsidR="004119E4" w:rsidRPr="00873B6C">
        <w:t>7</w:t>
      </w:r>
      <w:r w:rsidRPr="00873B6C">
        <w:t>:</w:t>
      </w:r>
      <w:r w:rsidRPr="00873B6C">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873B6C" w:rsidRDefault="00D40151" w:rsidP="00D40151">
      <w:pPr>
        <w:pStyle w:val="B2"/>
      </w:pPr>
      <w:r w:rsidRPr="00873B6C">
        <w:rPr>
          <w:lang w:eastAsia="ko-KR"/>
        </w:rPr>
        <w:t>-</w:t>
      </w:r>
      <w:r w:rsidRPr="00873B6C">
        <w:rPr>
          <w:lang w:eastAsia="ko-KR"/>
        </w:rPr>
        <w:tab/>
      </w:r>
      <w:r w:rsidRPr="00873B6C">
        <w:t>It also determines the mapping of each S-NSSAI of the Allowed NSSAI(s) to the Subscribed S-NSSAIs if necessary</w:t>
      </w:r>
      <w:r w:rsidRPr="00873B6C">
        <w:rPr>
          <w:lang w:eastAsia="ja-JP"/>
        </w:rPr>
        <w:t>.</w:t>
      </w:r>
    </w:p>
    <w:p w14:paraId="36070CDE" w14:textId="77777777" w:rsidR="00D40151" w:rsidRPr="00873B6C" w:rsidRDefault="00D40151" w:rsidP="00D40151">
      <w:pPr>
        <w:pStyle w:val="B2"/>
      </w:pPr>
      <w:r w:rsidRPr="00873B6C">
        <w:t>-</w:t>
      </w:r>
      <w:r w:rsidRPr="00873B6C">
        <w:tab/>
        <w:t>Based on operator configuration, the NSSF may determine the NRF(s) to be used to select NFs/services within the selected Network Slice instance(s).</w:t>
      </w:r>
    </w:p>
    <w:p w14:paraId="47857C49" w14:textId="77777777" w:rsidR="00D40151" w:rsidRPr="00873B6C" w:rsidRDefault="00D40151" w:rsidP="00D40151">
      <w:pPr>
        <w:pStyle w:val="B2"/>
      </w:pPr>
      <w:r w:rsidRPr="00873B6C">
        <w:t>-</w:t>
      </w:r>
      <w:r w:rsidRPr="00873B6C">
        <w:tab/>
        <w:t>Additional processing to determine the Allowed NSSAI(s) in roaming scenarios</w:t>
      </w:r>
      <w:r w:rsidRPr="00873B6C">
        <w:rPr>
          <w:lang w:eastAsia="ko-KR"/>
        </w:rPr>
        <w:t xml:space="preserve"> and the mapping to the Subscribed S-NSSAIs</w:t>
      </w:r>
      <w:r w:rsidRPr="00873B6C">
        <w:t>, as described in clause 5.15.6.</w:t>
      </w:r>
    </w:p>
    <w:p w14:paraId="66FDDBFA" w14:textId="6B3CA96D" w:rsidR="00D40151" w:rsidRPr="00873B6C" w:rsidRDefault="00D40151" w:rsidP="00D40151">
      <w:pPr>
        <w:pStyle w:val="B2"/>
      </w:pPr>
      <w:r w:rsidRPr="00873B6C">
        <w:t>-</w:t>
      </w:r>
      <w:r w:rsidRPr="00873B6C">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rsidRPr="00873B6C">
        <w:t xml:space="preserve"> The NSSF shall return a Configured NSSAI when receiving Default Configured NSSAI Indication from the AMF.</w:t>
      </w:r>
    </w:p>
    <w:p w14:paraId="1795C961" w14:textId="5E14FF1D" w:rsidR="00BA212C" w:rsidRPr="00873B6C" w:rsidRDefault="00BA212C" w:rsidP="00562E84">
      <w:pPr>
        <w:pStyle w:val="B2"/>
      </w:pPr>
      <w:r w:rsidRPr="00873B6C">
        <w:t>-</w:t>
      </w:r>
      <w:r w:rsidRPr="00873B6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873B6C" w:rsidRDefault="00D40151" w:rsidP="00D40151">
      <w:pPr>
        <w:pStyle w:val="B1"/>
      </w:pPr>
      <w:r w:rsidRPr="00873B6C">
        <w:t>-</w:t>
      </w:r>
      <w:r w:rsidRPr="00873B6C">
        <w:tab/>
        <w:t>The NSSF returns to the current AMF the Allowed NSSAI for the applicable Access Type</w:t>
      </w:r>
      <w:r w:rsidRPr="00873B6C">
        <w:rPr>
          <w:lang w:eastAsia="ko-KR"/>
        </w:rPr>
        <w:t>, the mapping of each S-NSSAI of the Allowed NSSAI to the Subscribed S-NSSAIs if determined</w:t>
      </w:r>
      <w:r w:rsidRPr="00873B6C">
        <w:t xml:space="preserve"> and the target AMF Set, or, based on configuration, the list of candidate AMF(s). The NSSF may return the NRF(s) to be used to select NFs/services within the selected Network Slice instance(s)</w:t>
      </w:r>
      <w:r w:rsidR="00472CD7" w:rsidRPr="00873B6C">
        <w:t xml:space="preserve"> and</w:t>
      </w:r>
      <w:r w:rsidRPr="00873B6C">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873B6C">
        <w:rPr>
          <w:lang w:eastAsia="zh-CN"/>
        </w:rPr>
        <w:t>5.15.4.1</w:t>
      </w:r>
      <w:r w:rsidRPr="00873B6C">
        <w:t>. The NSSF may return the Configured NSSAI for the Serving PLMN and the associated mapping of the Configured NSSAI to HPLMN S-NSSAIs.</w:t>
      </w:r>
      <w:r w:rsidR="00BA212C" w:rsidRPr="00873B6C">
        <w:t xml:space="preserve"> The NSSF may return Target NSSAI as described in clause 5.3.4.3.3.</w:t>
      </w:r>
    </w:p>
    <w:p w14:paraId="23A8CCE9" w14:textId="5868A77C" w:rsidR="00D40151" w:rsidRPr="00873B6C" w:rsidRDefault="00D40151" w:rsidP="00D40151">
      <w:pPr>
        <w:pStyle w:val="B1"/>
      </w:pPr>
      <w:r w:rsidRPr="00873B6C">
        <w:t>-</w:t>
      </w:r>
      <w:r w:rsidRPr="00873B6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873B6C" w:rsidRDefault="00D40151" w:rsidP="00D40151">
      <w:pPr>
        <w:pStyle w:val="B1"/>
      </w:pPr>
      <w:r w:rsidRPr="00873B6C">
        <w:t>-</w:t>
      </w:r>
      <w:r w:rsidRPr="00873B6C">
        <w:tab/>
        <w:t>If AMF Re-allocation is necessary, the current AMF reroutes the Registration Request or forwards the UE context to a target serving AMF as described in clause 5.15.5.2.3.</w:t>
      </w:r>
    </w:p>
    <w:p w14:paraId="616E6C7B" w14:textId="77777777" w:rsidR="00D40151" w:rsidRPr="00873B6C" w:rsidRDefault="00D40151" w:rsidP="00D40151">
      <w:pPr>
        <w:pStyle w:val="B1"/>
      </w:pPr>
      <w:r w:rsidRPr="00873B6C">
        <w:t>-</w:t>
      </w:r>
      <w:r w:rsidRPr="00873B6C">
        <w:tab/>
        <w:t>Step (C) is executed.</w:t>
      </w:r>
    </w:p>
    <w:p w14:paraId="64449228" w14:textId="221F9CD6" w:rsidR="00D40151" w:rsidRPr="00873B6C" w:rsidRDefault="00D40151" w:rsidP="00D40151">
      <w:r w:rsidRPr="00873B6C">
        <w:rPr>
          <w:b/>
          <w:bCs/>
        </w:rPr>
        <w:t xml:space="preserve">(C) </w:t>
      </w:r>
      <w:r w:rsidRPr="00873B6C">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873B6C">
        <w:t xml:space="preserve"> and clause 5.3.4.3.3</w:t>
      </w:r>
      <w:r w:rsidRPr="00873B6C">
        <w:t>) and then return to the UE this Allowed NSSAI</w:t>
      </w:r>
      <w:r w:rsidRPr="00873B6C">
        <w:rPr>
          <w:lang w:eastAsia="ko-KR"/>
        </w:rPr>
        <w:t xml:space="preserve"> and the mapping of the Allowed NSSAI to the Subscribed S-NSSAIs if provided</w:t>
      </w:r>
      <w:r w:rsidRPr="00873B6C">
        <w:t>. The AMF may return the rejected S-NSSAI(s) as described in clause </w:t>
      </w:r>
      <w:r w:rsidRPr="00873B6C">
        <w:rPr>
          <w:lang w:eastAsia="zh-CN"/>
        </w:rPr>
        <w:t>5.15.4.1</w:t>
      </w:r>
      <w:r w:rsidRPr="00873B6C">
        <w:t>.</w:t>
      </w:r>
    </w:p>
    <w:p w14:paraId="37CD2420" w14:textId="113C9E41" w:rsidR="00C05113" w:rsidRPr="00873B6C" w:rsidRDefault="00C05113" w:rsidP="00323277">
      <w:pPr>
        <w:pStyle w:val="NO"/>
      </w:pPr>
      <w:r w:rsidRPr="00873B6C">
        <w:t>NOTE </w:t>
      </w:r>
      <w:r w:rsidR="004119E4" w:rsidRPr="00873B6C">
        <w:t>8</w:t>
      </w:r>
      <w:r w:rsidRPr="00873B6C">
        <w:t>:</w:t>
      </w:r>
      <w:r w:rsidRPr="00873B6C">
        <w:tab/>
        <w:t xml:space="preserve">The S-NSSAIs in the Allowed NSSAI for Non-3GPP access are available homogeneously </w:t>
      </w:r>
      <w:r w:rsidR="001F5968" w:rsidRPr="00873B6C">
        <w:t>"</w:t>
      </w:r>
      <w:r w:rsidRPr="00873B6C">
        <w:t>in the PLMN</w:t>
      </w:r>
      <w:r w:rsidR="001F5968" w:rsidRPr="00873B6C">
        <w:t>"</w:t>
      </w:r>
      <w:r w:rsidRPr="00873B6C">
        <w:t xml:space="preserve"> for the N3IWF case</w:t>
      </w:r>
      <w:r w:rsidR="001F5968" w:rsidRPr="00873B6C">
        <w:t xml:space="preserve"> since a N3IWF providing access to a 5GC can be reached from any IP location</w:t>
      </w:r>
      <w:r w:rsidRPr="00873B6C">
        <w:t>. For other types of Non</w:t>
      </w:r>
      <w:r w:rsidR="001F5968" w:rsidRPr="00873B6C">
        <w:t>-</w:t>
      </w:r>
      <w:r w:rsidRPr="00873B6C">
        <w:t>3GPP access the S-NSSAIs in the Allowed NSSAI for Non-3GPP access can be not available homogeneously, for example different W-AGFs</w:t>
      </w:r>
      <w:r w:rsidR="001F5968" w:rsidRPr="00873B6C">
        <w:t>/TNGF(s)</w:t>
      </w:r>
      <w:r w:rsidRPr="00873B6C">
        <w:t xml:space="preserve"> can</w:t>
      </w:r>
      <w:r w:rsidR="001F5968" w:rsidRPr="00873B6C">
        <w:t xml:space="preserve"> be deployed in different locations and</w:t>
      </w:r>
      <w:r w:rsidRPr="00873B6C">
        <w:t xml:space="preserve"> support different TAIs that support different network slices.</w:t>
      </w:r>
    </w:p>
    <w:p w14:paraId="0980D030" w14:textId="70A2FCE7" w:rsidR="00D40151" w:rsidRPr="00873B6C" w:rsidRDefault="00D40151" w:rsidP="00D40151">
      <w:r w:rsidRPr="00873B6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873B6C" w:rsidRDefault="00D40151" w:rsidP="00D40151">
      <w:r w:rsidRPr="00873B6C">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873B6C" w:rsidRDefault="00D40151" w:rsidP="00D40151">
      <w:r w:rsidRPr="00873B6C">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873B6C" w:rsidRDefault="00D40151" w:rsidP="00D40151">
      <w:r w:rsidRPr="00873B6C">
        <w:t>The AMF shall also provide the list of Rejected S-NSSAIs, each of them with the appropriate rejection cause value.</w:t>
      </w:r>
    </w:p>
    <w:p w14:paraId="448F7571" w14:textId="6C8BE967" w:rsidR="00D40151" w:rsidRPr="00873B6C" w:rsidRDefault="00BA212C" w:rsidP="00D40151">
      <w:r w:rsidRPr="00873B6C">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873B6C">
        <w:t>The S-NSSAIs which map to S-NSSAIs of the HPLMN subject to</w:t>
      </w:r>
      <w:r w:rsidR="000342C3" w:rsidRPr="00873B6C">
        <w:t xml:space="preserve"> an ongoing</w:t>
      </w:r>
      <w:r w:rsidR="00D40151" w:rsidRPr="00873B6C">
        <w:t xml:space="preserve"> Network Slice-Specific Authentication and Authorization shall be included in the Pending NSSAI</w:t>
      </w:r>
      <w:r w:rsidR="000342C3" w:rsidRPr="00873B6C">
        <w:t xml:space="preserve"> and removed from Allowed NSSAI</w:t>
      </w:r>
      <w:r w:rsidR="00D40151" w:rsidRPr="00873B6C">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873B6C" w:rsidRDefault="00D40151" w:rsidP="00D40151">
      <w:r w:rsidRPr="00873B6C">
        <w:t>If:</w:t>
      </w:r>
    </w:p>
    <w:p w14:paraId="6B948BE6" w14:textId="77777777" w:rsidR="00D40151" w:rsidRPr="00873B6C" w:rsidRDefault="00D40151" w:rsidP="00D40151">
      <w:pPr>
        <w:pStyle w:val="B1"/>
      </w:pPr>
      <w:r w:rsidRPr="00873B6C">
        <w:t>-</w:t>
      </w:r>
      <w:r w:rsidRPr="00873B6C">
        <w:tab/>
        <w:t>all the S-NSSAI(s) in the Requested NSSAI are still to be subject to Network Slice-Specific Authentication and Authorization; or</w:t>
      </w:r>
    </w:p>
    <w:p w14:paraId="3CC7F8A1" w14:textId="23F55ADB" w:rsidR="00D40151" w:rsidRPr="00873B6C" w:rsidRDefault="00D40151" w:rsidP="00D40151">
      <w:pPr>
        <w:pStyle w:val="B1"/>
      </w:pPr>
      <w:r w:rsidRPr="00873B6C">
        <w:t>-</w:t>
      </w:r>
      <w:r w:rsidRPr="00873B6C">
        <w:tab/>
        <w:t>no Requested NSSAI was provided or none of the S-NSSAIs in the Requested NSSAI matches any of the Subscribed S-NSSAIs</w:t>
      </w:r>
      <w:r w:rsidR="00472CD7" w:rsidRPr="00873B6C">
        <w:t xml:space="preserve"> and</w:t>
      </w:r>
      <w:r w:rsidRPr="00873B6C">
        <w:t xml:space="preserve"> all the S-NSSAI(s) marked as default in the Subscribed S-NSSAIs are to be subject to Network Slice-Specific Authentication and Authorization;</w:t>
      </w:r>
    </w:p>
    <w:p w14:paraId="5E9A1EEA" w14:textId="11F2758D" w:rsidR="00D40151" w:rsidRPr="00873B6C" w:rsidRDefault="00D40151" w:rsidP="00D40151">
      <w:r w:rsidRPr="00873B6C">
        <w:t>the AMF shall provide</w:t>
      </w:r>
      <w:r w:rsidR="008546A1" w:rsidRPr="00873B6C">
        <w:t xml:space="preserve"> a "NSSAA to be performed" indicator and no Allowed NSSAI</w:t>
      </w:r>
      <w:r w:rsidRPr="00873B6C">
        <w:t xml:space="preserve"> to the UE in the Registration Accept message. Upon receiving</w:t>
      </w:r>
      <w:r w:rsidR="008546A1" w:rsidRPr="00873B6C">
        <w:t xml:space="preserve"> the Registration Accept message</w:t>
      </w:r>
      <w:r w:rsidRPr="00873B6C">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873B6C">
        <w:t>TS 24.501 [</w:t>
      </w:r>
      <w:r w:rsidRPr="00873B6C">
        <w:t>47]), until the UE receives an allowed NSSAI.</w:t>
      </w:r>
    </w:p>
    <w:p w14:paraId="0B367276" w14:textId="4E86131F" w:rsidR="00D40151" w:rsidRPr="00873B6C" w:rsidRDefault="00D40151" w:rsidP="00D40151">
      <w:r w:rsidRPr="00873B6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873B6C">
        <w:t xml:space="preserve"> NSSAA</w:t>
      </w:r>
      <w:r w:rsidRPr="00873B6C">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873B6C" w:rsidRDefault="00D40151" w:rsidP="00D40151">
      <w:r w:rsidRPr="00873B6C">
        <w:t xml:space="preserve">Once completed the Network Slice-Specific </w:t>
      </w:r>
      <w:r w:rsidR="00570265" w:rsidRPr="00873B6C">
        <w:t>(re-)</w:t>
      </w:r>
      <w:r w:rsidRPr="00873B6C">
        <w:t xml:space="preserve">Authentication and </w:t>
      </w:r>
      <w:r w:rsidR="00570265" w:rsidRPr="00873B6C">
        <w:t>(re-)</w:t>
      </w:r>
      <w:r w:rsidRPr="00873B6C">
        <w:t>Authorization procedure, if the AMF determines that no S-NSSAI can be provided in the Allowed NSSAI for the UE, which is already authenticated and authorized successfully by a PLMN</w:t>
      </w:r>
      <w:r w:rsidR="00472CD7" w:rsidRPr="00873B6C">
        <w:t xml:space="preserve"> and</w:t>
      </w:r>
      <w:r w:rsidRPr="00873B6C">
        <w:t xml:space="preserve"> if no default S-NSSAI(s) could be added as described in step (A),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078A6745" w14:textId="77777777" w:rsidR="00D40151" w:rsidRPr="00873B6C" w:rsidRDefault="00D40151" w:rsidP="00D40151">
      <w:r w:rsidRPr="00873B6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873B6C" w:rsidRDefault="00D40151" w:rsidP="00D40151">
      <w:pPr>
        <w:pStyle w:val="Heading5"/>
      </w:pPr>
      <w:bookmarkStart w:id="2754" w:name="_Toc20149920"/>
      <w:bookmarkStart w:id="2755" w:name="_Toc27846719"/>
      <w:bookmarkStart w:id="2756" w:name="_Toc36187850"/>
      <w:bookmarkStart w:id="2757" w:name="_Toc45183754"/>
      <w:bookmarkStart w:id="2758" w:name="_Toc47342596"/>
      <w:bookmarkStart w:id="2759" w:name="_Toc51769297"/>
      <w:bookmarkStart w:id="2760" w:name="_Toc193775003"/>
      <w:bookmarkStart w:id="2761" w:name="_CR5_15_5_2_2"/>
      <w:bookmarkEnd w:id="2761"/>
      <w:r w:rsidRPr="00873B6C">
        <w:t>5.15.5.2.2</w:t>
      </w:r>
      <w:r w:rsidRPr="00873B6C">
        <w:tab/>
        <w:t>Modification of the Set of Network Slice(s) for a UE</w:t>
      </w:r>
      <w:bookmarkEnd w:id="2754"/>
      <w:bookmarkEnd w:id="2755"/>
      <w:bookmarkEnd w:id="2756"/>
      <w:bookmarkEnd w:id="2757"/>
      <w:bookmarkEnd w:id="2758"/>
      <w:bookmarkEnd w:id="2759"/>
      <w:bookmarkEnd w:id="2760"/>
    </w:p>
    <w:p w14:paraId="53052C66" w14:textId="5D1E0DF7" w:rsidR="00D40151" w:rsidRPr="00873B6C" w:rsidRDefault="00D40151" w:rsidP="00D40151">
      <w:pPr>
        <w:rPr>
          <w:lang w:eastAsia="ko-KR"/>
        </w:rPr>
      </w:pPr>
      <w:r w:rsidRPr="00873B6C">
        <w:rPr>
          <w:lang w:eastAsia="ko-KR"/>
        </w:rPr>
        <w:t>The set of Network Slices for a UE can be changed at any time while the UE is registered with a network</w:t>
      </w:r>
      <w:r w:rsidR="00472CD7" w:rsidRPr="00873B6C">
        <w:rPr>
          <w:lang w:eastAsia="ko-KR"/>
        </w:rPr>
        <w:t xml:space="preserve"> and</w:t>
      </w:r>
      <w:r w:rsidRPr="00873B6C">
        <w:rPr>
          <w:lang w:eastAsia="ko-KR"/>
        </w:rPr>
        <w:t xml:space="preserve"> may be initiated by the network, or by the UE, under certain conditions as described below.</w:t>
      </w:r>
    </w:p>
    <w:p w14:paraId="08851562" w14:textId="632AF192" w:rsidR="00D40151" w:rsidRPr="00873B6C" w:rsidRDefault="00D40151" w:rsidP="00D40151">
      <w:r w:rsidRPr="00873B6C">
        <w:t>The network, based on local policies, subscription changes and/or UE mobility</w:t>
      </w:r>
      <w:r w:rsidR="00967FB9" w:rsidRPr="00873B6C">
        <w:t xml:space="preserve"> and/or UE Dispersion data classification</w:t>
      </w:r>
      <w:r w:rsidRPr="00873B6C">
        <w:t>, operational reasons (e.g. a Network Slice instance is no longer available or load level information</w:t>
      </w:r>
      <w:r w:rsidR="00967FB9" w:rsidRPr="00873B6C">
        <w:t xml:space="preserve"> or service experience</w:t>
      </w:r>
      <w:r w:rsidRPr="00873B6C">
        <w:t xml:space="preserve"> for a</w:t>
      </w:r>
      <w:r w:rsidR="00967FB9" w:rsidRPr="00873B6C">
        <w:t xml:space="preserve"> Network Slice or</w:t>
      </w:r>
      <w:r w:rsidRPr="00873B6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rsidRPr="00873B6C">
        <w:t xml:space="preserve"> and</w:t>
      </w:r>
      <w:r w:rsidRPr="00873B6C">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873B6C">
        <w:t xml:space="preserve"> clause 4.2.4 of</w:t>
      </w:r>
      <w:r w:rsidRPr="00873B6C">
        <w:t xml:space="preserve"> </w:t>
      </w:r>
      <w:r w:rsidR="00972E70" w:rsidRPr="00873B6C">
        <w:t>TS 23.502 [</w:t>
      </w:r>
      <w:r w:rsidRPr="00873B6C">
        <w:t>3]. The new Allowed NSSAI(s) and the mapping to HPLMN S-NSSAIs are determined as described in clause 5.15.5.2.1 (an AMF Re-allocation may be needed). The AMF provides the UE with:</w:t>
      </w:r>
    </w:p>
    <w:p w14:paraId="7491F949" w14:textId="77777777" w:rsidR="00D40151" w:rsidRPr="00873B6C" w:rsidRDefault="00D40151" w:rsidP="00D40151">
      <w:pPr>
        <w:pStyle w:val="B1"/>
      </w:pPr>
      <w:r w:rsidRPr="00873B6C">
        <w:t>-</w:t>
      </w:r>
      <w:r w:rsidRPr="00873B6C">
        <w:tab/>
        <w:t>an indication that the acknowledgement from UE is required;</w:t>
      </w:r>
    </w:p>
    <w:p w14:paraId="1F155790" w14:textId="7DE13659" w:rsidR="00D40151" w:rsidRPr="00873B6C" w:rsidRDefault="00D40151" w:rsidP="00D40151">
      <w:pPr>
        <w:pStyle w:val="B1"/>
      </w:pPr>
      <w:r w:rsidRPr="00873B6C">
        <w:t>-</w:t>
      </w:r>
      <w:r w:rsidRPr="00873B6C">
        <w:tab/>
        <w:t>Configured NSSAI for the Serving PLMN (if required), rejected S-NSSAI(s) (if required) and TAI list</w:t>
      </w:r>
      <w:r w:rsidR="00472CD7" w:rsidRPr="00873B6C">
        <w:t xml:space="preserve"> and</w:t>
      </w:r>
    </w:p>
    <w:p w14:paraId="10CCF479" w14:textId="77777777" w:rsidR="00D40151" w:rsidRPr="00873B6C" w:rsidRDefault="00D40151" w:rsidP="00D40151">
      <w:pPr>
        <w:pStyle w:val="B1"/>
      </w:pPr>
      <w:r w:rsidRPr="00873B6C">
        <w:t>-</w:t>
      </w:r>
      <w:r w:rsidRPr="00873B6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873B6C" w:rsidRDefault="00D40151" w:rsidP="00D40151">
      <w:pPr>
        <w:pStyle w:val="B2"/>
      </w:pPr>
      <w:r w:rsidRPr="00873B6C">
        <w:tab/>
        <w:t>Furthermore:</w:t>
      </w:r>
    </w:p>
    <w:p w14:paraId="19C15DAD" w14:textId="5A77BAC5" w:rsidR="00D40151" w:rsidRPr="00873B6C" w:rsidRDefault="00D40151" w:rsidP="00D40151">
      <w:pPr>
        <w:pStyle w:val="B1"/>
      </w:pPr>
      <w:r w:rsidRPr="00873B6C">
        <w:t>-</w:t>
      </w:r>
      <w:r w:rsidRPr="00873B6C">
        <w:tab/>
        <w:t xml:space="preserve">If the changes to the Allowed NSSAI require the UE to perform immediately a Registration procedure because they affect the existing connectivity to </w:t>
      </w:r>
      <w:r w:rsidR="000342C3" w:rsidRPr="00873B6C">
        <w:t xml:space="preserve">AMF </w:t>
      </w:r>
      <w:r w:rsidRPr="00873B6C">
        <w:t>(e.g. the new S-NSSAIs require a separate AMF that cannot be determined by the current serving AMF, or the AMF cannot determine the Allowed NSSAI) or due to AMF local policies also when the changes does not affect the existing connectivity to</w:t>
      </w:r>
      <w:r w:rsidR="000342C3" w:rsidRPr="00873B6C">
        <w:t xml:space="preserve"> AMF</w:t>
      </w:r>
      <w:r w:rsidRPr="00873B6C">
        <w:t>:</w:t>
      </w:r>
    </w:p>
    <w:p w14:paraId="2A336966" w14:textId="77777777" w:rsidR="00D40151" w:rsidRPr="00873B6C" w:rsidRDefault="00D40151" w:rsidP="00D40151">
      <w:pPr>
        <w:pStyle w:val="B2"/>
      </w:pPr>
      <w:r w:rsidRPr="00873B6C">
        <w:t>-</w:t>
      </w:r>
      <w:r w:rsidRPr="00873B6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873B6C" w:rsidRDefault="00D40151" w:rsidP="00D40151">
      <w:pPr>
        <w:pStyle w:val="B2"/>
      </w:pPr>
      <w:r w:rsidRPr="00873B6C">
        <w:t>-</w:t>
      </w:r>
      <w:r w:rsidRPr="00873B6C">
        <w:tab/>
        <w:t>When the UE receives indications to perform a Registration procedure without including the GUAMI or 5G-S-TMSI in the access stratum signalling after entering CM-IDLE state, then:</w:t>
      </w:r>
    </w:p>
    <w:p w14:paraId="0F27EFF0" w14:textId="77777777" w:rsidR="00D40151" w:rsidRPr="00873B6C" w:rsidRDefault="00D40151" w:rsidP="00D40151">
      <w:pPr>
        <w:pStyle w:val="B3"/>
      </w:pPr>
      <w:r w:rsidRPr="00873B6C">
        <w:t>-</w:t>
      </w:r>
      <w:r w:rsidRPr="00873B6C">
        <w:tab/>
        <w:t>The UE deletes any stored (old) Allowed NSSAI and associated mapping as well as any (old) rejected S-NSSAI.</w:t>
      </w:r>
    </w:p>
    <w:p w14:paraId="0A2C726D" w14:textId="389A6EC6" w:rsidR="00D40151" w:rsidRPr="00873B6C" w:rsidRDefault="00D40151" w:rsidP="00D40151">
      <w:pPr>
        <w:pStyle w:val="B3"/>
      </w:pPr>
      <w:r w:rsidRPr="00873B6C">
        <w:t>-</w:t>
      </w:r>
      <w:r w:rsidRPr="00873B6C">
        <w:tab/>
        <w:t xml:space="preserve">The UE shall initiate a Registration procedure with the registration type Mobility Registration Update after the UE enters CM-IDLE state as specified in as described in </w:t>
      </w:r>
      <w:r w:rsidR="00960CDA" w:rsidRPr="00873B6C">
        <w:t xml:space="preserve">step 4 of clause 4.2.4.2 of </w:t>
      </w:r>
      <w:r w:rsidR="00972E70" w:rsidRPr="00873B6C">
        <w:t>TS 23.502 [</w:t>
      </w:r>
      <w:r w:rsidRPr="00873B6C">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Pr="00873B6C" w:rsidRDefault="003E03C2" w:rsidP="00972E70">
      <w:pPr>
        <w:pStyle w:val="B1"/>
      </w:pPr>
      <w:r w:rsidRPr="00873B6C">
        <w:t>-</w:t>
      </w:r>
      <w:r w:rsidRPr="00873B6C">
        <w:tab/>
        <w:t>If the AMF determines that the S-NSSAI in the Allowed NSSAI is replaced with Alternative S-NSSAI</w:t>
      </w:r>
      <w:r w:rsidR="00153C7D" w:rsidRPr="00873B6C">
        <w:t xml:space="preserve"> over an Access Type</w:t>
      </w:r>
      <w:r w:rsidRPr="00873B6C">
        <w:t>, the AMF provides the mapping of old S-NSSAI to the Alternative S-NSSAI to the UE</w:t>
      </w:r>
      <w:r w:rsidR="00153C7D" w:rsidRPr="00873B6C">
        <w:t xml:space="preserve"> over the same Access Type</w:t>
      </w:r>
      <w:r w:rsidRPr="00873B6C">
        <w:t xml:space="preserve"> (as described in clause 5.15.19).</w:t>
      </w:r>
    </w:p>
    <w:p w14:paraId="662E87D4" w14:textId="7E04D9F8" w:rsidR="00D40151" w:rsidRPr="00873B6C" w:rsidRDefault="00D40151" w:rsidP="00D40151">
      <w:pPr>
        <w:rPr>
          <w:lang w:eastAsia="zh-CN"/>
        </w:rPr>
      </w:pPr>
      <w:r w:rsidRPr="00873B6C">
        <w:rPr>
          <w:lang w:eastAsia="zh-CN"/>
        </w:rPr>
        <w:t xml:space="preserve">If there </w:t>
      </w:r>
      <w:r w:rsidR="00183D3D" w:rsidRPr="00873B6C">
        <w:rPr>
          <w:lang w:eastAsia="zh-CN"/>
        </w:rPr>
        <w:t xml:space="preserve">is an </w:t>
      </w:r>
      <w:r w:rsidRPr="00873B6C">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873B6C" w:rsidRDefault="00D40151" w:rsidP="00D40151">
      <w:pPr>
        <w:rPr>
          <w:lang w:eastAsia="zh-CN"/>
        </w:rPr>
      </w:pPr>
      <w:r w:rsidRPr="00873B6C">
        <w:rPr>
          <w:lang w:eastAsia="zh-CN"/>
        </w:rPr>
        <w:t>In addition to sending the new Allowed NSSAI to the UE, when a Network Slice used for a one or multiple PDU Sessions is no longer available for a UE, the following applies:</w:t>
      </w:r>
    </w:p>
    <w:p w14:paraId="679F8181" w14:textId="67245C69" w:rsidR="00D40151" w:rsidRPr="00873B6C" w:rsidRDefault="00D40151" w:rsidP="00D40151">
      <w:pPr>
        <w:pStyle w:val="B1"/>
        <w:rPr>
          <w:lang w:eastAsia="zh-CN"/>
        </w:rPr>
      </w:pPr>
      <w:r w:rsidRPr="00873B6C">
        <w:rPr>
          <w:lang w:eastAsia="zh-CN"/>
        </w:rPr>
        <w:t>-</w:t>
      </w:r>
      <w:r w:rsidRPr="00873B6C">
        <w:rPr>
          <w:lang w:eastAsia="zh-CN"/>
        </w:rPr>
        <w:tab/>
        <w:t>If the Network Slice becomes no longer available under the same AMF</w:t>
      </w:r>
      <w:r w:rsidR="003E03C2" w:rsidRPr="00873B6C">
        <w:rPr>
          <w:lang w:eastAsia="zh-CN"/>
        </w:rPr>
        <w:t xml:space="preserve"> and the Network Slice Replacement is not used</w:t>
      </w:r>
      <w:r w:rsidRPr="00873B6C">
        <w:rPr>
          <w:lang w:eastAsia="zh-CN"/>
        </w:rPr>
        <w:t xml:space="preserve"> (e.g. due to UE subscription change), the AMF indicates to the SMF(s) which PDU Session ID(s) corresponding to the relevant S-NSSAI shall be released. SMF releases the PDU Session according to clause 4.3.4.2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r w:rsidR="003E03C2" w:rsidRPr="00873B6C">
        <w:rPr>
          <w:lang w:eastAsia="zh-CN"/>
        </w:rPr>
        <w:t xml:space="preserve"> If the Network Slice Replacement is used, the AMF performs Network Slice Replacement as described in clause 5.15.19.</w:t>
      </w:r>
    </w:p>
    <w:p w14:paraId="6D381B23" w14:textId="7A5FD513" w:rsidR="00D40151" w:rsidRPr="00873B6C" w:rsidRDefault="00D40151" w:rsidP="00D40151">
      <w:pPr>
        <w:pStyle w:val="B1"/>
        <w:rPr>
          <w:lang w:eastAsia="zh-CN"/>
        </w:rPr>
      </w:pPr>
      <w:r w:rsidRPr="00873B6C">
        <w:rPr>
          <w:lang w:eastAsia="zh-CN"/>
        </w:rPr>
        <w:t>-</w:t>
      </w:r>
      <w:r w:rsidRPr="00873B6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873B6C">
        <w:rPr>
          <w:lang w:eastAsia="zh-CN"/>
        </w:rPr>
        <w:t>TS 23.502 [</w:t>
      </w:r>
      <w:r w:rsidRPr="00873B6C">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873B6C" w:rsidRDefault="00D40151" w:rsidP="00D40151">
      <w:r w:rsidRPr="00873B6C">
        <w:t xml:space="preserve">The UE uses either the URSP rules (which includes the NSSP) or the UE Local Configuration as defined in clause 6.1.2.2.1 of </w:t>
      </w:r>
      <w:r w:rsidR="00972E70" w:rsidRPr="00873B6C">
        <w:t>TS 23.503 [</w:t>
      </w:r>
      <w:r w:rsidRPr="00873B6C">
        <w:t>45] to determine whether ongoing traffic can be routed over existing PDU Sessions belonging to other Network Slices or establish new PDU Session(s) associated with same/other Network Slice.</w:t>
      </w:r>
    </w:p>
    <w:p w14:paraId="736ED6AD" w14:textId="77777777" w:rsidR="00D40151" w:rsidRPr="00873B6C" w:rsidRDefault="00D40151" w:rsidP="00D40151">
      <w:r w:rsidRPr="00873B6C">
        <w:t>In order to change the set of S-NSSAIs the UE is registered to over an Access Type, the UE shall initiate a Registration procedure over this Access Type as specified in clause 5.15.5.2.1.</w:t>
      </w:r>
    </w:p>
    <w:p w14:paraId="7E2E9FE2" w14:textId="77777777" w:rsidR="00D40151" w:rsidRPr="00873B6C" w:rsidRDefault="00D40151" w:rsidP="00D40151">
      <w:r w:rsidRPr="00873B6C">
        <w:t>If, for an established PDU Session:</w:t>
      </w:r>
    </w:p>
    <w:p w14:paraId="5DB896D0" w14:textId="77777777" w:rsidR="00D40151" w:rsidRPr="00873B6C" w:rsidRDefault="00D40151" w:rsidP="00D40151">
      <w:pPr>
        <w:pStyle w:val="B1"/>
      </w:pPr>
      <w:r w:rsidRPr="00873B6C">
        <w:t>-</w:t>
      </w:r>
      <w:r w:rsidRPr="00873B6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873B6C" w:rsidRDefault="00D40151" w:rsidP="00D40151">
      <w:pPr>
        <w:pStyle w:val="B1"/>
      </w:pPr>
      <w:r w:rsidRPr="00873B6C">
        <w:t>-</w:t>
      </w:r>
      <w:r w:rsidRPr="00873B6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873B6C" w:rsidRDefault="00D40151" w:rsidP="00D40151">
      <w:r w:rsidRPr="00873B6C">
        <w:t>the network shall release this PDU Session as follows.</w:t>
      </w:r>
    </w:p>
    <w:p w14:paraId="24A1DFA1" w14:textId="6B18CEE9" w:rsidR="00D40151" w:rsidRPr="00873B6C" w:rsidRDefault="00D40151" w:rsidP="00D40151">
      <w:pPr>
        <w:pStyle w:val="B1"/>
      </w:pPr>
      <w:r w:rsidRPr="00873B6C">
        <w:t>-</w:t>
      </w:r>
      <w:r w:rsidRPr="00873B6C">
        <w:tab/>
        <w:t xml:space="preserve">the AMF informs the corresponding SMF(s) to release the indicated PDU Session(s). The SMF(s) release the PDU Session(s) as described in clause 4.3.4 of </w:t>
      </w:r>
      <w:r w:rsidR="00972E70" w:rsidRPr="00873B6C">
        <w:t>TS 23.502 [</w:t>
      </w:r>
      <w:r w:rsidRPr="00873B6C">
        <w:t>3]. Then the AMF modifies the PDU Session Status correspondingly. The PDU Session(s) context is locally released in the UE after receiving the PDU Session Status from the AMF.</w:t>
      </w:r>
    </w:p>
    <w:p w14:paraId="710CE9EB" w14:textId="77777777" w:rsidR="00D40151" w:rsidRPr="00873B6C" w:rsidRDefault="00D40151" w:rsidP="00D40151">
      <w:r w:rsidRPr="00873B6C">
        <w:t>A change of the set of S-NSSAIs (whether UE or Network initiated) to which the UE is registered may, subject to operator policy, lead to AMF change, as described in clause 5.15.5.2.1.</w:t>
      </w:r>
    </w:p>
    <w:p w14:paraId="2CE7140A" w14:textId="6C3D115C" w:rsidR="00AB1E8D" w:rsidRPr="00873B6C" w:rsidRDefault="00AB1E8D" w:rsidP="00AB1E8D">
      <w:bookmarkStart w:id="2762" w:name="_Toc20149921"/>
      <w:bookmarkStart w:id="2763" w:name="_Toc27846720"/>
      <w:bookmarkStart w:id="2764" w:name="_Toc36187851"/>
      <w:bookmarkStart w:id="2765" w:name="_Toc45183755"/>
      <w:bookmarkStart w:id="2766" w:name="_Toc47342597"/>
      <w:bookmarkStart w:id="2767" w:name="_Toc51769298"/>
      <w:r w:rsidRPr="00873B6C">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Pr="00873B6C" w:rsidRDefault="00114986" w:rsidP="00972E70">
      <w:r w:rsidRPr="00873B6C">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Pr="00873B6C" w:rsidRDefault="003E03C2" w:rsidP="00972E70">
      <w:r w:rsidRPr="00873B6C">
        <w:t>The AMF may perform Network Slice Replacement for the PDU Session as described in clause 5.15.19.</w:t>
      </w:r>
    </w:p>
    <w:p w14:paraId="1776D2B0" w14:textId="3291B2C5" w:rsidR="00D40151" w:rsidRPr="00873B6C" w:rsidRDefault="00D40151" w:rsidP="00D40151">
      <w:pPr>
        <w:pStyle w:val="Heading5"/>
      </w:pPr>
      <w:bookmarkStart w:id="2768" w:name="_Toc193775004"/>
      <w:bookmarkStart w:id="2769" w:name="_CR5_15_5_2_3"/>
      <w:bookmarkEnd w:id="2769"/>
      <w:r w:rsidRPr="00873B6C">
        <w:t>5.15.5.2.3</w:t>
      </w:r>
      <w:r w:rsidRPr="00873B6C">
        <w:tab/>
        <w:t>AMF Re-allocation due to Network Slice(s) Support</w:t>
      </w:r>
      <w:bookmarkEnd w:id="2762"/>
      <w:bookmarkEnd w:id="2763"/>
      <w:bookmarkEnd w:id="2764"/>
      <w:bookmarkEnd w:id="2765"/>
      <w:bookmarkEnd w:id="2766"/>
      <w:bookmarkEnd w:id="2767"/>
      <w:bookmarkEnd w:id="2768"/>
    </w:p>
    <w:p w14:paraId="447D5638" w14:textId="77777777" w:rsidR="00D40151" w:rsidRPr="00873B6C" w:rsidRDefault="00D40151" w:rsidP="00D40151">
      <w:pPr>
        <w:rPr>
          <w:lang w:eastAsia="zh-CN"/>
        </w:rPr>
      </w:pPr>
      <w:r w:rsidRPr="00873B6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873B6C" w:rsidRDefault="00517B35" w:rsidP="00D40151">
      <w:r w:rsidRPr="00873B6C">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873B6C" w:rsidRDefault="00D40151" w:rsidP="00D40151">
      <w:r w:rsidRPr="00873B6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873B6C">
        <w:t>of</w:t>
      </w:r>
      <w:r w:rsidRPr="00873B6C">
        <w:t xml:space="preserve"> </w:t>
      </w:r>
      <w:r w:rsidR="00972E70" w:rsidRPr="00873B6C">
        <w:t>TS 23.502 [</w:t>
      </w:r>
      <w:r w:rsidRPr="00873B6C">
        <w:t>3].</w:t>
      </w:r>
    </w:p>
    <w:p w14:paraId="13E8719A" w14:textId="77777777" w:rsidR="00D40151" w:rsidRPr="00873B6C" w:rsidRDefault="00D40151" w:rsidP="00D40151">
      <w:pPr>
        <w:rPr>
          <w:lang w:eastAsia="ko-KR"/>
        </w:rPr>
      </w:pPr>
      <w:r w:rsidRPr="00873B6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873B6C">
        <w:rPr>
          <w:lang w:eastAsia="zh-CN"/>
        </w:rPr>
        <w:t>Operator policy determines whether redirection between AMFs is allowed.</w:t>
      </w:r>
    </w:p>
    <w:p w14:paraId="575ACB34" w14:textId="77777777" w:rsidR="00D40151" w:rsidRPr="00873B6C" w:rsidRDefault="00D40151" w:rsidP="00D40151">
      <w:pPr>
        <w:pStyle w:val="Heading4"/>
      </w:pPr>
      <w:bookmarkStart w:id="2770" w:name="_Toc20149922"/>
      <w:bookmarkStart w:id="2771" w:name="_Toc27846721"/>
      <w:bookmarkStart w:id="2772" w:name="_Toc36187852"/>
      <w:bookmarkStart w:id="2773" w:name="_Toc45183756"/>
      <w:bookmarkStart w:id="2774" w:name="_Toc47342598"/>
      <w:bookmarkStart w:id="2775" w:name="_Toc51769299"/>
      <w:bookmarkStart w:id="2776" w:name="_Toc193775005"/>
      <w:bookmarkStart w:id="2777" w:name="_CR5_15_5_3"/>
      <w:bookmarkEnd w:id="2777"/>
      <w:r w:rsidRPr="00873B6C">
        <w:t>5.15.5.3</w:t>
      </w:r>
      <w:r w:rsidRPr="00873B6C">
        <w:tab/>
        <w:t>Establishing a PDU Session in a Network Slice</w:t>
      </w:r>
      <w:bookmarkEnd w:id="2770"/>
      <w:bookmarkEnd w:id="2771"/>
      <w:bookmarkEnd w:id="2772"/>
      <w:bookmarkEnd w:id="2773"/>
      <w:bookmarkEnd w:id="2774"/>
      <w:bookmarkEnd w:id="2775"/>
      <w:bookmarkEnd w:id="2776"/>
    </w:p>
    <w:p w14:paraId="513274D0" w14:textId="3EDAC37E" w:rsidR="00D40151" w:rsidRPr="00873B6C" w:rsidRDefault="00D40151" w:rsidP="00D40151">
      <w:r w:rsidRPr="00873B6C">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873B6C">
        <w:t>TS 23.503 [</w:t>
      </w:r>
      <w:r w:rsidRPr="00873B6C">
        <w:t>45]</w:t>
      </w:r>
      <w:r w:rsidR="00472CD7" w:rsidRPr="00873B6C">
        <w:t xml:space="preserve"> and</w:t>
      </w:r>
      <w:r w:rsidRPr="00873B6C">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873B6C" w:rsidRDefault="00D40151" w:rsidP="00D40151">
      <w:pPr>
        <w:rPr>
          <w:lang w:eastAsia="zh-CN"/>
        </w:rPr>
      </w:pPr>
      <w:r w:rsidRPr="00873B6C">
        <w:rPr>
          <w:lang w:eastAsia="zh-CN"/>
        </w:rPr>
        <w:t xml:space="preserve">If the UE cannot determine any S-NSSAI after performing the association of the application to a PDU Session according to clause 6.1.2.2.1 of </w:t>
      </w:r>
      <w:r w:rsidR="00972E70" w:rsidRPr="00873B6C">
        <w:rPr>
          <w:lang w:eastAsia="zh-CN"/>
        </w:rPr>
        <w:t>TS 23.503 [</w:t>
      </w:r>
      <w:r w:rsidRPr="00873B6C">
        <w:rPr>
          <w:lang w:eastAsia="zh-CN"/>
        </w:rPr>
        <w:t>45], the UE shall not indicate any S-NSSAI in the PDU Session Establishment procedure.</w:t>
      </w:r>
    </w:p>
    <w:p w14:paraId="104138C6" w14:textId="488FA2B8" w:rsidR="00D40151" w:rsidRPr="00873B6C" w:rsidRDefault="00D40151" w:rsidP="00D40151">
      <w:pPr>
        <w:rPr>
          <w:lang w:eastAsia="zh-CN"/>
        </w:rPr>
      </w:pPr>
      <w:r w:rsidRPr="00873B6C">
        <w:rPr>
          <w:lang w:eastAsia="zh-CN"/>
        </w:rPr>
        <w:t>The network (HPLMN) may provision the UE with Network Slice selection policy (NSSP) as part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873B6C" w:rsidRDefault="00D40151" w:rsidP="00D40151">
      <w:pPr>
        <w:rPr>
          <w:lang w:eastAsia="zh-CN"/>
        </w:rPr>
      </w:pPr>
      <w:r w:rsidRPr="00873B6C">
        <w:rPr>
          <w:lang w:eastAsia="zh-CN"/>
        </w:rPr>
        <w:t xml:space="preserve">The UE shall store and use the URSP rules, including the NSSP, as described in </w:t>
      </w:r>
      <w:r w:rsidR="00972E70" w:rsidRPr="00873B6C">
        <w:rPr>
          <w:lang w:eastAsia="zh-CN"/>
        </w:rPr>
        <w:t>TS 23.503 [</w:t>
      </w:r>
      <w:r w:rsidRPr="00873B6C">
        <w:rPr>
          <w:lang w:eastAsia="zh-CN"/>
        </w:rPr>
        <w:t>45]. When a UE application associated with a specific S-NSSAI requests data transmission:</w:t>
      </w:r>
    </w:p>
    <w:p w14:paraId="74B7C77E" w14:textId="13F0F1AB" w:rsidR="00D40151" w:rsidRPr="00873B6C" w:rsidRDefault="00D40151" w:rsidP="00D40151">
      <w:pPr>
        <w:pStyle w:val="B1"/>
      </w:pPr>
      <w:r w:rsidRPr="00873B6C">
        <w:t>-</w:t>
      </w:r>
      <w:r w:rsidRPr="00873B6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96D33CB" w14:textId="6CCA527B" w:rsidR="00D40151" w:rsidRPr="00873B6C" w:rsidRDefault="00D40151" w:rsidP="00D40151">
      <w:pPr>
        <w:pStyle w:val="B1"/>
      </w:pPr>
      <w:r w:rsidRPr="00873B6C">
        <w:t>-</w:t>
      </w:r>
      <w:r w:rsidRPr="00873B6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873B6C">
        <w:rPr>
          <w:lang w:eastAsia="ko-KR"/>
        </w:rPr>
        <w:t xml:space="preserve">supporting network slicing in the </w:t>
      </w:r>
      <w:r w:rsidRPr="00873B6C">
        <w:t xml:space="preserve">RAN, RAN needs to </w:t>
      </w:r>
      <w:r w:rsidRPr="00873B6C">
        <w:rPr>
          <w:lang w:eastAsia="ko-KR"/>
        </w:rPr>
        <w:t xml:space="preserve">be aware of </w:t>
      </w:r>
      <w:r w:rsidRPr="00873B6C">
        <w:t>the N</w:t>
      </w:r>
      <w:r w:rsidRPr="00873B6C">
        <w:rPr>
          <w:lang w:eastAsia="ko-KR"/>
        </w:rPr>
        <w:t>etwork Slices used by the UE</w:t>
      </w:r>
      <w:r w:rsidRPr="00873B6C">
        <w:t>.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B1E11CF" w14:textId="77777777" w:rsidR="00967FB9" w:rsidRPr="00873B6C" w:rsidRDefault="00D40151" w:rsidP="00D40151">
      <w:r w:rsidRPr="00873B6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873B6C" w:rsidRDefault="00967FB9" w:rsidP="00D40151">
      <w:r w:rsidRPr="00873B6C">
        <w:t>The AMF or NSSF may select</w:t>
      </w:r>
      <w:r w:rsidR="003E03C2" w:rsidRPr="00873B6C">
        <w:t xml:space="preserve"> an S-NSSAI (if the UE does not provide an S-NSSAI for the PDU session establishment) and</w:t>
      </w:r>
      <w:r w:rsidRPr="00873B6C">
        <w:t xml:space="preserve"> a Network Slice instance</w:t>
      </w:r>
      <w:r w:rsidR="003E03C2" w:rsidRPr="00873B6C">
        <w:t>,</w:t>
      </w:r>
      <w:r w:rsidRPr="00873B6C">
        <w:t xml:space="preserve"> based on load level and/or Observe Service Experience and/or Dispersion analytics from NWDAF</w:t>
      </w:r>
      <w:r w:rsidR="003E03C2" w:rsidRPr="00873B6C">
        <w:t xml:space="preserve">, as described in </w:t>
      </w:r>
      <w:r w:rsidR="00972E70" w:rsidRPr="00873B6C">
        <w:t>TS 23.288 [</w:t>
      </w:r>
      <w:r w:rsidR="003E03C2" w:rsidRPr="00873B6C">
        <w:t>86]</w:t>
      </w:r>
      <w:r w:rsidRPr="00873B6C">
        <w:t>.</w:t>
      </w:r>
    </w:p>
    <w:p w14:paraId="7D68D8DF" w14:textId="3CDCBA18" w:rsidR="00D40151" w:rsidRPr="00873B6C" w:rsidRDefault="00D40151" w:rsidP="00D40151">
      <w:r w:rsidRPr="00873B6C">
        <w:t>The IP address or FQDN of the NSSF is locally configured in the AMF.</w:t>
      </w:r>
    </w:p>
    <w:p w14:paraId="3A54D2F5" w14:textId="77777777" w:rsidR="00D40151" w:rsidRPr="00873B6C" w:rsidRDefault="00D40151" w:rsidP="00D40151">
      <w:r w:rsidRPr="00873B6C" w:rsidDel="007A77D9">
        <w:t xml:space="preserve">SMF discovery and selection within the selected Network Slice instance is initiated by the AMF when a SM message to establish a </w:t>
      </w:r>
      <w:r w:rsidRPr="00873B6C">
        <w:t>PDU Session</w:t>
      </w:r>
      <w:r w:rsidRPr="00873B6C" w:rsidDel="007A77D9">
        <w:t xml:space="preserve"> is received from the UE. The </w:t>
      </w:r>
      <w:r w:rsidRPr="00873B6C">
        <w:t xml:space="preserve">appropriate </w:t>
      </w:r>
      <w:r w:rsidRPr="00873B6C" w:rsidDel="007A77D9">
        <w:t>NRF is used to assist the discovery and selection tasks of the required network functions for the selected Network Slice instance.</w:t>
      </w:r>
    </w:p>
    <w:p w14:paraId="632DC2DD" w14:textId="012B27EA" w:rsidR="00D40151" w:rsidRPr="00873B6C" w:rsidRDefault="00D40151" w:rsidP="00D40151">
      <w:r w:rsidRPr="00873B6C">
        <w:t>The AMF queries the appropriate NRF to select an SMF in a Network Slice instance based on S-NSSAI, DNN, NSI-ID (if available) and other information e.g. UE subscription and local operator policies, when the UE triggers PDU Session Establishment.</w:t>
      </w:r>
      <w:r w:rsidR="003E03C2" w:rsidRPr="00873B6C">
        <w:t xml:space="preserve"> The AMF may select the SMF among the set of the SMF instance(s) returned by the NRF or locally configured in the AMF, based on network data analytics (NF load, etc.) from the NWDAF as described in </w:t>
      </w:r>
      <w:r w:rsidR="00972E70" w:rsidRPr="00873B6C">
        <w:t>TS 23.288 [</w:t>
      </w:r>
      <w:r w:rsidR="003E03C2" w:rsidRPr="00873B6C">
        <w:t>86].</w:t>
      </w:r>
      <w:r w:rsidRPr="00873B6C">
        <w:t xml:space="preserve"> The selected SMF establishes a PDU Session based on S-NSSAI and DNN.</w:t>
      </w:r>
    </w:p>
    <w:p w14:paraId="6D998B86" w14:textId="77777777" w:rsidR="00D40151" w:rsidRPr="00873B6C" w:rsidRDefault="00D40151" w:rsidP="00D40151">
      <w:r w:rsidRPr="00873B6C">
        <w:t>When the AMF belongs to multiple Network Slice instances, based on configuration, the AMF may use an NRF at the appropriate level for the SMF selection.</w:t>
      </w:r>
    </w:p>
    <w:p w14:paraId="368A7B75" w14:textId="2CF9BBA7" w:rsidR="00D40151" w:rsidRPr="00873B6C" w:rsidRDefault="00D40151" w:rsidP="00D40151">
      <w:r w:rsidRPr="00873B6C">
        <w:t xml:space="preserve">For further details on the SMF selection, refer to clause 4.3.2.2.3 </w:t>
      </w:r>
      <w:r w:rsidR="00960CDA" w:rsidRPr="00873B6C">
        <w:t>of</w:t>
      </w:r>
      <w:r w:rsidRPr="00873B6C">
        <w:t xml:space="preserve"> </w:t>
      </w:r>
      <w:r w:rsidR="00972E70" w:rsidRPr="00873B6C">
        <w:t>TS 23.502 [</w:t>
      </w:r>
      <w:r w:rsidRPr="00873B6C">
        <w:t>3].</w:t>
      </w:r>
    </w:p>
    <w:p w14:paraId="79AF0101" w14:textId="77777777" w:rsidR="00D40151" w:rsidRPr="00873B6C" w:rsidRDefault="00D40151" w:rsidP="00D40151">
      <w:r w:rsidRPr="00873B6C">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873B6C" w:rsidRDefault="00D40151" w:rsidP="00D40151">
      <w:r w:rsidRPr="00873B6C">
        <w:t>The UE shall not perform PDU Session handover from one Access Type to another if the S-NSSAI of the PDU Session is not included in the Allowed NSSAI of the target Access Type.</w:t>
      </w:r>
    </w:p>
    <w:p w14:paraId="0BEDC742" w14:textId="77777777" w:rsidR="00472CD7" w:rsidRPr="00873B6C" w:rsidRDefault="00472CD7" w:rsidP="00472CD7">
      <w:bookmarkStart w:id="2778" w:name="_Toc20149923"/>
      <w:bookmarkStart w:id="2779" w:name="_Toc27846722"/>
      <w:bookmarkStart w:id="2780" w:name="_Toc36187853"/>
      <w:bookmarkStart w:id="2781" w:name="_Toc45183757"/>
      <w:bookmarkStart w:id="2782" w:name="_Toc47342599"/>
      <w:bookmarkStart w:id="2783" w:name="_Toc51769300"/>
      <w:r w:rsidRPr="00873B6C">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Pr="00873B6C" w:rsidRDefault="00472CD7" w:rsidP="00D52AA2">
      <w:pPr>
        <w:pStyle w:val="B1"/>
      </w:pPr>
      <w:r w:rsidRPr="00873B6C">
        <w:t>-</w:t>
      </w:r>
      <w:r w:rsidRPr="00873B6C">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873B6C" w:rsidRDefault="00D40151" w:rsidP="00D40151">
      <w:pPr>
        <w:pStyle w:val="Heading3"/>
      </w:pPr>
      <w:bookmarkStart w:id="2784" w:name="_Toc193775006"/>
      <w:bookmarkStart w:id="2785" w:name="_CR5_15_6"/>
      <w:bookmarkEnd w:id="2785"/>
      <w:r w:rsidRPr="00873B6C">
        <w:t>5.15.6</w:t>
      </w:r>
      <w:r w:rsidRPr="00873B6C">
        <w:tab/>
        <w:t>Network Slicing Support for Roaming</w:t>
      </w:r>
      <w:bookmarkEnd w:id="2778"/>
      <w:bookmarkEnd w:id="2779"/>
      <w:bookmarkEnd w:id="2780"/>
      <w:bookmarkEnd w:id="2781"/>
      <w:bookmarkEnd w:id="2782"/>
      <w:bookmarkEnd w:id="2783"/>
      <w:bookmarkEnd w:id="2784"/>
    </w:p>
    <w:p w14:paraId="18B1061E" w14:textId="77777777" w:rsidR="00D40151" w:rsidRPr="00873B6C" w:rsidRDefault="00D40151" w:rsidP="00D40151">
      <w:r w:rsidRPr="00873B6C">
        <w:t>For roaming scenarios:</w:t>
      </w:r>
    </w:p>
    <w:p w14:paraId="5A447919" w14:textId="77777777" w:rsidR="00D40151" w:rsidRPr="00873B6C" w:rsidRDefault="00D40151" w:rsidP="00D40151">
      <w:pPr>
        <w:pStyle w:val="B1"/>
      </w:pPr>
      <w:r w:rsidRPr="00873B6C">
        <w:t>-</w:t>
      </w:r>
      <w:r w:rsidRPr="00873B6C">
        <w:tab/>
        <w:t>If the UE only uses standard S-NSSAI values, then the same S-NSSAI values can be used in VPLMN as in the HPLMN.</w:t>
      </w:r>
    </w:p>
    <w:p w14:paraId="0FE6A9DF" w14:textId="77777777" w:rsidR="00D40151" w:rsidRPr="00873B6C" w:rsidRDefault="00D40151" w:rsidP="00D40151">
      <w:pPr>
        <w:pStyle w:val="B1"/>
      </w:pPr>
      <w:r w:rsidRPr="00873B6C">
        <w:t>-</w:t>
      </w:r>
      <w:r w:rsidRPr="00873B6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873B6C" w:rsidRDefault="00D40151" w:rsidP="00D40151">
      <w:pPr>
        <w:pStyle w:val="B1"/>
      </w:pPr>
      <w:r w:rsidRPr="00873B6C">
        <w:tab/>
        <w:t>Depending on operator's policy and the configuration in the AMF, the AMF may decide the S-NSSAI values to be used in the VPLMN and the mapping to the Subscribed S-NSSAIs.</w:t>
      </w:r>
    </w:p>
    <w:p w14:paraId="2446FF86" w14:textId="5E012C42" w:rsidR="003E03C2" w:rsidRPr="00873B6C" w:rsidRDefault="003E03C2" w:rsidP="00D40151">
      <w:pPr>
        <w:pStyle w:val="B1"/>
      </w:pPr>
      <w:r w:rsidRPr="00873B6C">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rsidRPr="00873B6C">
        <w:t>TS 23.288 [</w:t>
      </w:r>
      <w:r w:rsidRPr="00873B6C">
        <w:t>86].</w:t>
      </w:r>
    </w:p>
    <w:p w14:paraId="344D8064" w14:textId="26E11748" w:rsidR="00D40151" w:rsidRPr="00873B6C" w:rsidRDefault="00D40151" w:rsidP="00D40151">
      <w:pPr>
        <w:pStyle w:val="B1"/>
      </w:pPr>
      <w:r w:rsidRPr="00873B6C">
        <w:t>-</w:t>
      </w:r>
      <w:r w:rsidRPr="00873B6C">
        <w:tab/>
        <w:t>The UE constructs Requested NSSAI and provides the mapping of S-NSSAIs of the Requested NSSAI to HPLMN S-NSSAIs if the mapping is stored in the UE, as described in clause 5.15.5.2.1.</w:t>
      </w:r>
    </w:p>
    <w:p w14:paraId="1C433CD8" w14:textId="77777777" w:rsidR="00D40151" w:rsidRPr="00873B6C" w:rsidRDefault="00D40151" w:rsidP="00D40151">
      <w:pPr>
        <w:pStyle w:val="B1"/>
      </w:pPr>
      <w:r w:rsidRPr="00873B6C">
        <w:t>-</w:t>
      </w:r>
      <w:r w:rsidRPr="00873B6C">
        <w:tab/>
        <w:t>The NSSF in the VPLMN determines the Allowed NSSAI without interacting with the HPLMN.</w:t>
      </w:r>
    </w:p>
    <w:p w14:paraId="30878281" w14:textId="13D70993" w:rsidR="00681FC7" w:rsidRPr="00873B6C" w:rsidRDefault="00681FC7" w:rsidP="00D40151">
      <w:pPr>
        <w:pStyle w:val="B1"/>
      </w:pPr>
      <w:r w:rsidRPr="00873B6C">
        <w:t>-</w:t>
      </w:r>
      <w:r w:rsidRPr="00873B6C">
        <w:tab/>
        <w:t>the HPLMN may provide NSSRG Information as part of the Subscription information as described in clause 5.15.12.</w:t>
      </w:r>
    </w:p>
    <w:p w14:paraId="5A81ED01" w14:textId="014AE032" w:rsidR="00D40151" w:rsidRPr="00873B6C" w:rsidRDefault="00D40151" w:rsidP="00D40151">
      <w:pPr>
        <w:pStyle w:val="B1"/>
      </w:pPr>
      <w:r w:rsidRPr="00873B6C">
        <w:t>-</w:t>
      </w:r>
      <w:r w:rsidRPr="00873B6C">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873B6C" w:rsidRDefault="00B96062" w:rsidP="00D40151">
      <w:pPr>
        <w:pStyle w:val="B1"/>
      </w:pPr>
      <w:r w:rsidRPr="00873B6C">
        <w:t>-</w:t>
      </w:r>
      <w:r w:rsidRPr="00873B6C">
        <w:tab/>
        <w:t xml:space="preserve">If the S-NSSAI values are subject to NSAC, depending on operator's policy, a roaming agreement or an SLA between VPLMN and HPLMN, the AMF or SMF in VPLMN triggers a request for </w:t>
      </w:r>
      <w:r w:rsidR="00AF6F28" w:rsidRPr="00873B6C">
        <w:t>NSAC</w:t>
      </w:r>
      <w:r w:rsidRPr="00873B6C">
        <w:t xml:space="preserve"> for these S-NSSAI values as described in clause 5.15.11.3.</w:t>
      </w:r>
    </w:p>
    <w:p w14:paraId="456E2497" w14:textId="77B39A2F" w:rsidR="00D40151" w:rsidRPr="00873B6C" w:rsidRDefault="00D40151" w:rsidP="00D40151">
      <w:pPr>
        <w:pStyle w:val="B1"/>
      </w:pPr>
      <w:r w:rsidRPr="00873B6C">
        <w:t>-</w:t>
      </w:r>
      <w:r w:rsidRPr="00873B6C">
        <w:tab/>
        <w:t>In PDU Session Establishment procedure, the UE includes both:</w:t>
      </w:r>
    </w:p>
    <w:p w14:paraId="2D7E9DE8" w14:textId="0ABDCD68" w:rsidR="00D40151" w:rsidRPr="00873B6C" w:rsidRDefault="00D40151" w:rsidP="00D40151">
      <w:pPr>
        <w:pStyle w:val="B2"/>
      </w:pPr>
      <w:r w:rsidRPr="00873B6C">
        <w:t>(a)</w:t>
      </w:r>
      <w:r w:rsidRPr="00873B6C">
        <w:tab/>
        <w:t xml:space="preserve">the S-NSSAI that matches the application (that is triggering the PDU Session Request) within the NSSP in the URSP rules or within the UE Local Configuration as defined in clause 6.1.2.2.1 of </w:t>
      </w:r>
      <w:r w:rsidR="00972E70" w:rsidRPr="00873B6C">
        <w:t>TS 23.503 [</w:t>
      </w:r>
      <w:r w:rsidRPr="00873B6C">
        <w:t>45]; the value of this S NSSAI is used in the HPLMN; and</w:t>
      </w:r>
    </w:p>
    <w:p w14:paraId="6D7C9A15" w14:textId="77777777" w:rsidR="00D40151" w:rsidRPr="00873B6C" w:rsidRDefault="00D40151" w:rsidP="00D40151">
      <w:pPr>
        <w:pStyle w:val="B2"/>
      </w:pPr>
      <w:r w:rsidRPr="00873B6C">
        <w:t>(b)</w:t>
      </w:r>
      <w:r w:rsidRPr="00873B6C">
        <w:tab/>
        <w:t>an S-NSSAI belonging to the Allowed NSSAI that maps to (a) using the mapping of the Allowed NSSAI to HPLMN S-NSSAIs; the value of this S-NSSAI is used in the VPLMN.</w:t>
      </w:r>
    </w:p>
    <w:p w14:paraId="602FF86F" w14:textId="67CC90A0" w:rsidR="00D40151" w:rsidRPr="00873B6C" w:rsidRDefault="00D40151" w:rsidP="00D40151">
      <w:pPr>
        <w:pStyle w:val="B1"/>
      </w:pPr>
      <w:r w:rsidRPr="00873B6C">
        <w:tab/>
        <w:t>For the home routed case,</w:t>
      </w:r>
      <w:r w:rsidR="003E03C2" w:rsidRPr="00873B6C">
        <w:t xml:space="preserve"> the AMF may select the V-SMF and the H-SMF based on network data analytics (NF load, etc.) of the VPLMN and that of the HPLMN from the NWDAF as described in </w:t>
      </w:r>
      <w:r w:rsidR="00972E70" w:rsidRPr="00873B6C">
        <w:t>TS 23.288 [</w:t>
      </w:r>
      <w:r w:rsidR="003E03C2" w:rsidRPr="00873B6C">
        <w:t>86]. The</w:t>
      </w:r>
      <w:r w:rsidRPr="00873B6C">
        <w:t xml:space="preserve"> V-SMF sends the PDU Session Establishment Request message to the H-SMF along with the S-NSSAI with the value used in the HPLMN (a).</w:t>
      </w:r>
      <w:r w:rsidR="00B96062" w:rsidRPr="00873B6C">
        <w:t xml:space="preserve"> If the S-NSSAI values are subject to NSAC, the V-SMF or H-SMF triggers a request for</w:t>
      </w:r>
      <w:r w:rsidR="00AF6F28" w:rsidRPr="00873B6C">
        <w:t xml:space="preserve"> NSAC</w:t>
      </w:r>
      <w:r w:rsidR="00B96062" w:rsidRPr="00873B6C">
        <w:t xml:space="preserve"> for these S-NSSAI values as described in clause 5.15.11.3.</w:t>
      </w:r>
    </w:p>
    <w:p w14:paraId="2B5AAE3D" w14:textId="77777777" w:rsidR="00D40151" w:rsidRPr="00873B6C" w:rsidRDefault="00D40151" w:rsidP="00D40151">
      <w:pPr>
        <w:pStyle w:val="B1"/>
      </w:pPr>
      <w:r w:rsidRPr="00873B6C">
        <w:t>-</w:t>
      </w:r>
      <w:r w:rsidRPr="00873B6C">
        <w:tab/>
        <w:t>When a PDU Session is established, the CN provides to the AN the S-NSSAI with the value from the VPLMN corresponding to this PDU Session, as described in clause 5.15.5.3.</w:t>
      </w:r>
    </w:p>
    <w:p w14:paraId="50DB33EC" w14:textId="3AF9D8F6" w:rsidR="00D40151" w:rsidRPr="00873B6C" w:rsidRDefault="00D40151" w:rsidP="00D40151">
      <w:pPr>
        <w:pStyle w:val="B1"/>
      </w:pPr>
      <w:r w:rsidRPr="00873B6C">
        <w:t>-</w:t>
      </w:r>
      <w:r w:rsidRPr="00873B6C">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873B6C">
        <w:t>TS 23.502 [</w:t>
      </w:r>
      <w:r w:rsidRPr="00873B6C">
        <w:t xml:space="preserve">3] and, for SMF in clause 4.3.2.2.3.3 of </w:t>
      </w:r>
      <w:r w:rsidR="00972E70" w:rsidRPr="00873B6C">
        <w:t>TS 23.502 [</w:t>
      </w:r>
      <w:r w:rsidRPr="00873B6C">
        <w:t>3].</w:t>
      </w:r>
    </w:p>
    <w:p w14:paraId="04D6C63A" w14:textId="25094C4A" w:rsidR="00AB1E8D" w:rsidRPr="00873B6C" w:rsidRDefault="00AB1E8D" w:rsidP="00AB1E8D">
      <w:pPr>
        <w:pStyle w:val="B1"/>
      </w:pPr>
      <w:bookmarkStart w:id="2786" w:name="_Toc20149924"/>
      <w:bookmarkStart w:id="2787" w:name="_Toc27846723"/>
      <w:bookmarkStart w:id="2788" w:name="_Toc36187854"/>
      <w:bookmarkStart w:id="2789" w:name="_Toc45183758"/>
      <w:bookmarkStart w:id="2790" w:name="_Toc47342600"/>
      <w:bookmarkStart w:id="2791" w:name="_Toc51769301"/>
      <w:r w:rsidRPr="00873B6C">
        <w:t>-</w:t>
      </w:r>
      <w:r w:rsidRPr="00873B6C">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873B6C" w:rsidRDefault="00114986" w:rsidP="00114986">
      <w:pPr>
        <w:pStyle w:val="B1"/>
      </w:pPr>
      <w:r w:rsidRPr="00873B6C">
        <w:t>-</w:t>
      </w:r>
      <w:r w:rsidRPr="00873B6C">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rsidRPr="00873B6C">
        <w:t>20</w:t>
      </w:r>
      <w:r w:rsidRPr="00873B6C">
        <w:t>. The NSSF of the VPLMN shall subscribe with the NSSF of the HPLMN for notifications when the Network Slice instance is congested or no longer available.</w:t>
      </w:r>
    </w:p>
    <w:p w14:paraId="0463D5CE" w14:textId="77777777" w:rsidR="00D40151" w:rsidRPr="00873B6C" w:rsidRDefault="00D40151" w:rsidP="00D40151">
      <w:pPr>
        <w:pStyle w:val="Heading3"/>
        <w:rPr>
          <w:lang w:eastAsia="ko-KR"/>
        </w:rPr>
      </w:pPr>
      <w:bookmarkStart w:id="2792" w:name="_Toc193775007"/>
      <w:bookmarkStart w:id="2793" w:name="_CR5_15_7"/>
      <w:bookmarkEnd w:id="2793"/>
      <w:r w:rsidRPr="00873B6C">
        <w:rPr>
          <w:lang w:eastAsia="ko-KR"/>
        </w:rPr>
        <w:t>5.15.7</w:t>
      </w:r>
      <w:r w:rsidRPr="00873B6C">
        <w:rPr>
          <w:lang w:eastAsia="ko-KR"/>
        </w:rPr>
        <w:tab/>
        <w:t>Network slicing and Interworking with EPS</w:t>
      </w:r>
      <w:bookmarkEnd w:id="2786"/>
      <w:bookmarkEnd w:id="2787"/>
      <w:bookmarkEnd w:id="2788"/>
      <w:bookmarkEnd w:id="2789"/>
      <w:bookmarkEnd w:id="2790"/>
      <w:bookmarkEnd w:id="2791"/>
      <w:bookmarkEnd w:id="2792"/>
    </w:p>
    <w:p w14:paraId="050DF6FD" w14:textId="77777777" w:rsidR="00D40151" w:rsidRPr="00873B6C" w:rsidRDefault="00D40151" w:rsidP="00D40151">
      <w:pPr>
        <w:pStyle w:val="Heading4"/>
        <w:rPr>
          <w:lang w:eastAsia="ko-KR"/>
        </w:rPr>
      </w:pPr>
      <w:bookmarkStart w:id="2794" w:name="_Toc20149925"/>
      <w:bookmarkStart w:id="2795" w:name="_Toc27846724"/>
      <w:bookmarkStart w:id="2796" w:name="_Toc36187855"/>
      <w:bookmarkStart w:id="2797" w:name="_Toc45183759"/>
      <w:bookmarkStart w:id="2798" w:name="_Toc47342601"/>
      <w:bookmarkStart w:id="2799" w:name="_Toc51769302"/>
      <w:bookmarkStart w:id="2800" w:name="_Toc193775008"/>
      <w:bookmarkStart w:id="2801" w:name="_CR5_15_7_1"/>
      <w:bookmarkEnd w:id="2801"/>
      <w:r w:rsidRPr="00873B6C">
        <w:t>5.15.7.1</w:t>
      </w:r>
      <w:r w:rsidRPr="00873B6C">
        <w:tab/>
        <w:t>General</w:t>
      </w:r>
      <w:bookmarkEnd w:id="2794"/>
      <w:bookmarkEnd w:id="2795"/>
      <w:bookmarkEnd w:id="2796"/>
      <w:bookmarkEnd w:id="2797"/>
      <w:bookmarkEnd w:id="2798"/>
      <w:bookmarkEnd w:id="2799"/>
      <w:bookmarkEnd w:id="2800"/>
    </w:p>
    <w:p w14:paraId="03C8EF67" w14:textId="13A6C47D" w:rsidR="00D40151" w:rsidRPr="00873B6C" w:rsidRDefault="00D40151" w:rsidP="00D40151">
      <w:r w:rsidRPr="00873B6C">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873B6C">
        <w:t>TS 23.401 [</w:t>
      </w:r>
      <w:r w:rsidRPr="00873B6C">
        <w:t>26]).</w:t>
      </w:r>
    </w:p>
    <w:p w14:paraId="4E94EB54" w14:textId="77777777" w:rsidR="00D40151" w:rsidRPr="00873B6C" w:rsidRDefault="00D40151" w:rsidP="00D40151">
      <w:pPr>
        <w:rPr>
          <w:lang w:eastAsia="zh-CN"/>
        </w:rPr>
      </w:pPr>
      <w:r w:rsidRPr="00873B6C">
        <w:rPr>
          <w:lang w:eastAsia="zh-CN"/>
        </w:rPr>
        <w:t>Mobility between 5GC to EPC does not guarantee all active PDU Session(s) can be transferred to the EPC.</w:t>
      </w:r>
    </w:p>
    <w:p w14:paraId="4214D619" w14:textId="040D83E0" w:rsidR="00D40151" w:rsidRPr="00873B6C" w:rsidRDefault="00D40151" w:rsidP="00D40151">
      <w:pPr>
        <w:rPr>
          <w:lang w:eastAsia="zh-CN"/>
        </w:rPr>
      </w:pPr>
      <w:r w:rsidRPr="00873B6C">
        <w:t>During PDN connection establishment in the EPC, the UE allocates the PDU Session ID and sends it to the SMF</w:t>
      </w:r>
      <w:r w:rsidR="00704A9E" w:rsidRPr="00873B6C">
        <w:t>+PGW-C</w:t>
      </w:r>
      <w:r w:rsidRPr="00873B6C">
        <w:t xml:space="preserve"> via PCO. </w:t>
      </w:r>
      <w:r w:rsidR="008A60FE" w:rsidRPr="00873B6C">
        <w:t xml:space="preserve">As described in </w:t>
      </w:r>
      <w:r w:rsidR="00960CDA" w:rsidRPr="00873B6C">
        <w:t xml:space="preserve">clause 4.11.0a.5 of </w:t>
      </w:r>
      <w:r w:rsidR="00972E70" w:rsidRPr="00873B6C">
        <w:t>TS 23.502 [</w:t>
      </w:r>
      <w:r w:rsidR="008A60FE" w:rsidRPr="00873B6C">
        <w:t xml:space="preserve">3], an </w:t>
      </w:r>
      <w:r w:rsidRPr="00873B6C">
        <w:t>S-NSSAI associated with the PDN connection is determined based on</w:t>
      </w:r>
      <w:r w:rsidR="008A60FE" w:rsidRPr="00873B6C">
        <w:t xml:space="preserve"> the S-NSSAI(s) supported by the SMF+PGW-C, the Subscribed S-NSSAI from UDM</w:t>
      </w:r>
      <w:r w:rsidR="00BE0437" w:rsidRPr="00873B6C">
        <w:t>, whether interworking with EPS is supported for the DNN and S-NSSAI in the Session Management Subscription data</w:t>
      </w:r>
      <w:r w:rsidR="008A60FE" w:rsidRPr="00873B6C">
        <w:t xml:space="preserve"> and</w:t>
      </w:r>
      <w:r w:rsidRPr="00873B6C">
        <w:t xml:space="preserve"> the operator policy by the SMF</w:t>
      </w:r>
      <w:r w:rsidR="00704A9E" w:rsidRPr="00873B6C">
        <w:t>+PGW-C</w:t>
      </w:r>
      <w:r w:rsidRPr="00873B6C">
        <w:t>, e.g. based on a combination of SMF</w:t>
      </w:r>
      <w:r w:rsidR="00704A9E" w:rsidRPr="00873B6C">
        <w:t>+PGW-C</w:t>
      </w:r>
      <w:r w:rsidRPr="00873B6C">
        <w:t xml:space="preserve"> address and APN</w:t>
      </w:r>
      <w:r w:rsidR="00472CD7" w:rsidRPr="00873B6C">
        <w:t xml:space="preserve"> and</w:t>
      </w:r>
      <w:r w:rsidRPr="00873B6C">
        <w:t xml:space="preserve"> is sent to the UE in PCO together with a PLMN ID that the S-NSSAI relates to. In Home Routed roaming case, the UE receives a HPLMN S-NSSAI value from the SMF</w:t>
      </w:r>
      <w:r w:rsidR="00704A9E" w:rsidRPr="00873B6C">
        <w:t>+PGW-C</w:t>
      </w:r>
      <w:r w:rsidRPr="00873B6C">
        <w:t>. If the SMF</w:t>
      </w:r>
      <w:r w:rsidR="00704A9E" w:rsidRPr="00873B6C">
        <w:t>+PGW-C</w:t>
      </w:r>
      <w:r w:rsidRPr="00873B6C">
        <w:t xml:space="preserve"> supports more than one S-NSSAI and the APN is valid for more than one S-NSSAI, the SMF</w:t>
      </w:r>
      <w:r w:rsidR="00704A9E" w:rsidRPr="00873B6C">
        <w:t>+PGW-C</w:t>
      </w:r>
      <w:r w:rsidRPr="00873B6C">
        <w:t xml:space="preserve"> should only select an S-NSSAI that is mapped to the subscribed S-NSSAI of the UE</w:t>
      </w:r>
      <w:r w:rsidR="008A60FE" w:rsidRPr="00873B6C">
        <w:t xml:space="preserve"> and this subscribed S-NSSAI is not subject to Network Slice-Specific Authentication and Authorization</w:t>
      </w:r>
      <w:r w:rsidRPr="00873B6C">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873B6C" w:rsidRDefault="003A2901" w:rsidP="003A2901">
      <w:bookmarkStart w:id="2802" w:name="_Toc20149926"/>
      <w:bookmarkStart w:id="2803" w:name="_Toc27846725"/>
      <w:bookmarkStart w:id="2804" w:name="_Toc36187856"/>
      <w:bookmarkStart w:id="2805" w:name="_Toc45183760"/>
      <w:bookmarkStart w:id="2806" w:name="_Toc47342602"/>
      <w:bookmarkStart w:id="2807" w:name="_Toc51769303"/>
      <w:r w:rsidRPr="00873B6C">
        <w:t>When UE moves from EPS to 5GS, AMF reallocation may happen as described in clause 5.15.7.2 and clause 5.15.7.3.</w:t>
      </w:r>
    </w:p>
    <w:p w14:paraId="3D852E50" w14:textId="77777777" w:rsidR="003A2901" w:rsidRPr="00873B6C" w:rsidRDefault="003A2901" w:rsidP="00323277">
      <w:pPr>
        <w:pStyle w:val="NO"/>
      </w:pPr>
      <w:r w:rsidRPr="00873B6C">
        <w:t>NOTE:</w:t>
      </w:r>
      <w:r w:rsidRPr="00873B6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873B6C" w:rsidRDefault="00D40151" w:rsidP="00D40151">
      <w:pPr>
        <w:pStyle w:val="Heading4"/>
      </w:pPr>
      <w:bookmarkStart w:id="2808" w:name="_Toc193775009"/>
      <w:bookmarkStart w:id="2809" w:name="_CR5_15_7_2"/>
      <w:bookmarkEnd w:id="2809"/>
      <w:r w:rsidRPr="00873B6C">
        <w:t>5.15.7.2</w:t>
      </w:r>
      <w:r w:rsidRPr="00873B6C">
        <w:tab/>
        <w:t>Idle mode aspects</w:t>
      </w:r>
      <w:bookmarkEnd w:id="2802"/>
      <w:bookmarkEnd w:id="2803"/>
      <w:bookmarkEnd w:id="2804"/>
      <w:bookmarkEnd w:id="2805"/>
      <w:bookmarkEnd w:id="2806"/>
      <w:bookmarkEnd w:id="2807"/>
      <w:bookmarkEnd w:id="2808"/>
    </w:p>
    <w:p w14:paraId="55E7C47B" w14:textId="77777777" w:rsidR="00D40151" w:rsidRPr="00873B6C" w:rsidRDefault="00D40151" w:rsidP="00D40151">
      <w:r w:rsidRPr="00873B6C">
        <w:t>In addition to the interworking principles documented in clause 5.17.2 the following applies for interworking with N26:</w:t>
      </w:r>
    </w:p>
    <w:p w14:paraId="376992A1" w14:textId="77777777" w:rsidR="00D40151" w:rsidRPr="00873B6C" w:rsidRDefault="00D40151" w:rsidP="00D40151">
      <w:pPr>
        <w:pStyle w:val="B1"/>
      </w:pPr>
      <w:r w:rsidRPr="00873B6C">
        <w:t>-</w:t>
      </w:r>
      <w:r w:rsidRPr="00873B6C">
        <w:tab/>
        <w:t>When UE moves from 5GS to EPS, the UE context information sent by AMF to MME includes the UE Usage type, which is retrieved from UDM by AMF as part of subscription data.</w:t>
      </w:r>
    </w:p>
    <w:p w14:paraId="682AEC33" w14:textId="67CD64D9" w:rsidR="00D40151" w:rsidRPr="00873B6C" w:rsidRDefault="00D40151" w:rsidP="00D40151">
      <w:pPr>
        <w:pStyle w:val="B1"/>
      </w:pPr>
      <w:r w:rsidRPr="00873B6C">
        <w:t>-</w:t>
      </w:r>
      <w:r w:rsidRPr="00873B6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873B6C">
        <w:t>+PGW-C</w:t>
      </w:r>
      <w:r w:rsidRPr="00873B6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873B6C">
        <w:t xml:space="preserve"> clause 4.23.3</w:t>
      </w:r>
      <w:r w:rsidRPr="00873B6C">
        <w:t xml:space="preserve"> </w:t>
      </w:r>
      <w:r w:rsidR="00960CDA" w:rsidRPr="00873B6C">
        <w:t xml:space="preserve">of </w:t>
      </w:r>
      <w:r w:rsidR="00972E70" w:rsidRPr="00873B6C">
        <w:t>TS 23.502 [</w:t>
      </w:r>
      <w:r w:rsidRPr="00873B6C">
        <w:t>3].</w:t>
      </w:r>
    </w:p>
    <w:p w14:paraId="51B445D4" w14:textId="77777777" w:rsidR="00D40151" w:rsidRPr="00873B6C" w:rsidRDefault="00D40151" w:rsidP="00D40151">
      <w:r w:rsidRPr="00873B6C">
        <w:t>In addition to the interworking principles documented in clause 5.17.2 the following applies for interworking without N26:</w:t>
      </w:r>
    </w:p>
    <w:p w14:paraId="0BE7C609" w14:textId="3E24EED8" w:rsidR="00D40151" w:rsidRPr="00873B6C" w:rsidRDefault="00D40151" w:rsidP="00D40151">
      <w:pPr>
        <w:pStyle w:val="B1"/>
        <w:rPr>
          <w:lang w:eastAsia="zh-CN"/>
        </w:rPr>
      </w:pPr>
      <w:r w:rsidRPr="00873B6C">
        <w:rPr>
          <w:lang w:eastAsia="zh-CN"/>
        </w:rPr>
        <w:t>-</w:t>
      </w:r>
      <w:r w:rsidRPr="00873B6C">
        <w:rPr>
          <w:lang w:eastAsia="zh-CN"/>
        </w:rPr>
        <w:tab/>
        <w:t>When the UE initiates the Registration procedure</w:t>
      </w:r>
      <w:r w:rsidR="00472CD7" w:rsidRPr="00873B6C">
        <w:rPr>
          <w:lang w:eastAsia="zh-CN"/>
        </w:rPr>
        <w:t xml:space="preserve"> and</w:t>
      </w:r>
      <w:r w:rsidRPr="00873B6C">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873B6C" w:rsidRDefault="00D40151" w:rsidP="00D40151">
      <w:pPr>
        <w:pStyle w:val="B1"/>
        <w:rPr>
          <w:lang w:eastAsia="zh-CN"/>
        </w:rPr>
      </w:pPr>
      <w:r w:rsidRPr="00873B6C">
        <w:rPr>
          <w:lang w:eastAsia="zh-CN"/>
        </w:rPr>
        <w:t>-</w:t>
      </w:r>
      <w:r w:rsidRPr="00873B6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873B6C" w:rsidRDefault="00D40151" w:rsidP="00D40151">
      <w:pPr>
        <w:pStyle w:val="Heading4"/>
      </w:pPr>
      <w:bookmarkStart w:id="2810" w:name="_Toc20149927"/>
      <w:bookmarkStart w:id="2811" w:name="_Toc27846726"/>
      <w:bookmarkStart w:id="2812" w:name="_Toc36187857"/>
      <w:bookmarkStart w:id="2813" w:name="_Toc45183761"/>
      <w:bookmarkStart w:id="2814" w:name="_Toc47342603"/>
      <w:bookmarkStart w:id="2815" w:name="_Toc51769304"/>
      <w:bookmarkStart w:id="2816" w:name="_Toc193775010"/>
      <w:bookmarkStart w:id="2817" w:name="_CR5_15_7_3"/>
      <w:bookmarkEnd w:id="2817"/>
      <w:r w:rsidRPr="00873B6C">
        <w:t>5.15.7.3</w:t>
      </w:r>
      <w:r w:rsidRPr="00873B6C">
        <w:tab/>
        <w:t>Connected mode aspects</w:t>
      </w:r>
      <w:bookmarkEnd w:id="2810"/>
      <w:bookmarkEnd w:id="2811"/>
      <w:bookmarkEnd w:id="2812"/>
      <w:bookmarkEnd w:id="2813"/>
      <w:bookmarkEnd w:id="2814"/>
      <w:bookmarkEnd w:id="2815"/>
      <w:bookmarkEnd w:id="2816"/>
    </w:p>
    <w:p w14:paraId="18D47EE6" w14:textId="77777777" w:rsidR="00D40151" w:rsidRPr="00873B6C" w:rsidRDefault="00D40151" w:rsidP="00D40151">
      <w:r w:rsidRPr="00873B6C">
        <w:t>In addition to the interworking principles documented in clause 5.17.2 the following applies for interworking with N26:</w:t>
      </w:r>
    </w:p>
    <w:p w14:paraId="2B1502B7" w14:textId="6FC5C28E" w:rsidR="00D40151" w:rsidRPr="00873B6C" w:rsidRDefault="00D40151" w:rsidP="00D40151">
      <w:pPr>
        <w:pStyle w:val="B1"/>
      </w:pPr>
      <w:r w:rsidRPr="00873B6C">
        <w:t>-</w:t>
      </w:r>
      <w:r w:rsidRPr="00873B6C">
        <w:tab/>
        <w:t xml:space="preserve">When a UE is CM-CONNECTED in 5GC and a handover to EPS occur, the AMF selects the target MME based on </w:t>
      </w:r>
      <w:r w:rsidRPr="00873B6C">
        <w:rPr>
          <w:lang w:eastAsia="zh-CN"/>
        </w:rPr>
        <w:t xml:space="preserve">the source AMF Region ID, AMF Set ID </w:t>
      </w:r>
      <w:r w:rsidRPr="00873B6C">
        <w:t>and target location information</w:t>
      </w:r>
      <w:r w:rsidRPr="00873B6C">
        <w:rPr>
          <w:lang w:eastAsia="zh-CN"/>
        </w:rPr>
        <w:t xml:space="preserve">. The AMF </w:t>
      </w:r>
      <w:r w:rsidRPr="00873B6C">
        <w:t xml:space="preserve">forwards the UE context to the selected MME over the N26 Interface. In the UE context, the AMF also includes the UE Usage type, if it is received as part of subscription data. The Handover procedure is executed as documented in </w:t>
      </w:r>
      <w:r w:rsidR="00972E70" w:rsidRPr="00873B6C">
        <w:t>TS 23.502 [</w:t>
      </w:r>
      <w:r w:rsidRPr="00873B6C">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873B6C" w:rsidRDefault="00D40151" w:rsidP="00D40151">
      <w:pPr>
        <w:pStyle w:val="B1"/>
        <w:rPr>
          <w:lang w:eastAsia="zh-CN"/>
        </w:rPr>
      </w:pPr>
      <w:r w:rsidRPr="00873B6C">
        <w:rPr>
          <w:lang w:eastAsia="zh-CN"/>
        </w:rPr>
        <w:t>-</w:t>
      </w:r>
      <w:r w:rsidRPr="00873B6C">
        <w:rPr>
          <w:lang w:eastAsia="zh-CN"/>
        </w:rPr>
        <w:tab/>
        <w:t>When a UE is ECM-CONNECTED in EPC</w:t>
      </w:r>
      <w:r w:rsidR="00472CD7" w:rsidRPr="00873B6C">
        <w:rPr>
          <w:lang w:eastAsia="zh-CN"/>
        </w:rPr>
        <w:t xml:space="preserve"> and</w:t>
      </w:r>
      <w:r w:rsidRPr="00873B6C">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873B6C">
        <w:rPr>
          <w:lang w:eastAsia="zh-CN"/>
        </w:rPr>
        <w:t>TS 23.502 [</w:t>
      </w:r>
      <w:r w:rsidRPr="00873B6C">
        <w:rPr>
          <w:lang w:eastAsia="zh-CN"/>
        </w:rPr>
        <w:t>3]. The SMF</w:t>
      </w:r>
      <w:r w:rsidR="00704A9E" w:rsidRPr="00873B6C">
        <w:rPr>
          <w:lang w:eastAsia="zh-CN"/>
        </w:rPr>
        <w:t>+PGW-C</w:t>
      </w:r>
      <w:r w:rsidRPr="00873B6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873B6C">
        <w:rPr>
          <w:lang w:eastAsia="zh-CN"/>
        </w:rPr>
        <w:t xml:space="preserve">clause 4.23.2 of </w:t>
      </w:r>
      <w:r w:rsidR="00972E70" w:rsidRPr="00873B6C">
        <w:rPr>
          <w:lang w:eastAsia="zh-CN"/>
        </w:rPr>
        <w:t>TS 23.502 [</w:t>
      </w:r>
      <w:r w:rsidRPr="00873B6C">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Pr="00873B6C" w:rsidRDefault="00B7520E" w:rsidP="00B7520E">
      <w:pPr>
        <w:pStyle w:val="Heading4"/>
      </w:pPr>
      <w:bookmarkStart w:id="2818" w:name="_Toc193775011"/>
      <w:bookmarkStart w:id="2819" w:name="_Toc20149928"/>
      <w:bookmarkStart w:id="2820" w:name="_Toc27846727"/>
      <w:bookmarkStart w:id="2821" w:name="_Toc36187858"/>
      <w:bookmarkStart w:id="2822" w:name="_Toc45183762"/>
      <w:bookmarkStart w:id="2823" w:name="_Toc47342604"/>
      <w:bookmarkStart w:id="2824" w:name="_Toc51769305"/>
      <w:bookmarkStart w:id="2825" w:name="_CR5_15_7_4"/>
      <w:bookmarkEnd w:id="2825"/>
      <w:r w:rsidRPr="00873B6C">
        <w:t>5.15.7.4</w:t>
      </w:r>
      <w:r w:rsidRPr="00873B6C">
        <w:tab/>
        <w:t>Support of Network Slice usage control and Interworking with EPC</w:t>
      </w:r>
      <w:bookmarkEnd w:id="2818"/>
    </w:p>
    <w:p w14:paraId="3A2E3095" w14:textId="24C61617" w:rsidR="00B7520E" w:rsidRPr="00873B6C" w:rsidRDefault="00B7520E" w:rsidP="00972E70">
      <w:r w:rsidRPr="00873B6C">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873B6C" w:rsidRDefault="00D40151" w:rsidP="00D40151">
      <w:pPr>
        <w:pStyle w:val="Heading3"/>
      </w:pPr>
      <w:bookmarkStart w:id="2826" w:name="_Toc193775012"/>
      <w:bookmarkStart w:id="2827" w:name="_CR5_15_8"/>
      <w:bookmarkEnd w:id="2827"/>
      <w:r w:rsidRPr="00873B6C">
        <w:t>5.15.8</w:t>
      </w:r>
      <w:r w:rsidRPr="00873B6C">
        <w:tab/>
        <w:t>Configuration of Network Slice</w:t>
      </w:r>
      <w:r w:rsidR="002A4DF8" w:rsidRPr="00873B6C">
        <w:t xml:space="preserve"> support and</w:t>
      </w:r>
      <w:r w:rsidRPr="00873B6C">
        <w:t xml:space="preserve"> availability in a PLMN</w:t>
      </w:r>
      <w:bookmarkEnd w:id="2819"/>
      <w:bookmarkEnd w:id="2820"/>
      <w:bookmarkEnd w:id="2821"/>
      <w:bookmarkEnd w:id="2822"/>
      <w:bookmarkEnd w:id="2823"/>
      <w:bookmarkEnd w:id="2824"/>
      <w:bookmarkEnd w:id="2826"/>
    </w:p>
    <w:p w14:paraId="1DD6209D" w14:textId="40EB563D" w:rsidR="00D40151" w:rsidRPr="00873B6C" w:rsidRDefault="00D40151" w:rsidP="00D40151">
      <w:r w:rsidRPr="00873B6C">
        <w:t xml:space="preserve">A Network Slice may be </w:t>
      </w:r>
      <w:r w:rsidR="00335A94" w:rsidRPr="00873B6C">
        <w:t xml:space="preserve">supported </w:t>
      </w:r>
      <w:r w:rsidRPr="00873B6C">
        <w:t>in the whole PLMN or in one or more Tracking Areas of the PLMN.</w:t>
      </w:r>
      <w:r w:rsidR="00335A94" w:rsidRPr="00873B6C">
        <w:t xml:space="preserve"> </w:t>
      </w:r>
      <w:r w:rsidR="002A4DF8" w:rsidRPr="00873B6C">
        <w:t>A Network Slice is supported within a TA if the 5G-AN has been configured to support the S-NSSAI in the TA</w:t>
      </w:r>
      <w:r w:rsidR="00335A94" w:rsidRPr="00873B6C">
        <w:t>.</w:t>
      </w:r>
    </w:p>
    <w:p w14:paraId="4D3E000A" w14:textId="2FDDF142" w:rsidR="002A4DF8" w:rsidRPr="00873B6C" w:rsidRDefault="002A4DF8" w:rsidP="00D40151">
      <w:r w:rsidRPr="00873B6C">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873B6C" w:rsidRDefault="002A4DF8" w:rsidP="00D40151">
      <w:r w:rsidRPr="00873B6C">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873B6C">
        <w:t>In addition, policies in the NSSF may further restrict from using certain Network Slices in a particular TA, e.g. depending on the HPLMN of the UE.</w:t>
      </w:r>
      <w:r w:rsidR="00335A94" w:rsidRPr="00873B6C">
        <w:t xml:space="preserve"> The UE can receive, for a Network Slice where the NS-AoS does not match the whole set of cells in one or more TAs, S-NSSAI location availability information as described in clause 5.15.18.</w:t>
      </w:r>
    </w:p>
    <w:p w14:paraId="3A76A755" w14:textId="08C2D022" w:rsidR="00D40151" w:rsidRPr="00873B6C" w:rsidRDefault="00D40151" w:rsidP="00D40151">
      <w:r w:rsidRPr="00873B6C">
        <w:t xml:space="preserve">The </w:t>
      </w:r>
      <w:r w:rsidR="00335A94" w:rsidRPr="00873B6C">
        <w:t xml:space="preserve">support </w:t>
      </w:r>
      <w:r w:rsidRPr="00873B6C">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873B6C" w:rsidRDefault="00D40151" w:rsidP="00D40151">
      <w:r w:rsidRPr="00873B6C">
        <w:t xml:space="preserve">The AMF learns the S-NSSAIs supported per TA by the 5G-AN when the 5G-AN nodes establish or update the N2 connection with the AMF (see </w:t>
      </w:r>
      <w:r w:rsidR="00972E70" w:rsidRPr="00873B6C">
        <w:t>TS 38.413 [</w:t>
      </w:r>
      <w:r w:rsidRPr="00873B6C">
        <w:t xml:space="preserve">34]) and </w:t>
      </w:r>
      <w:r w:rsidR="00972E70" w:rsidRPr="00873B6C">
        <w:t>TS 38.300 [</w:t>
      </w:r>
      <w:r w:rsidRPr="00873B6C">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873B6C">
        <w:t>TS 38.413 [</w:t>
      </w:r>
      <w:r w:rsidRPr="00873B6C">
        <w:t xml:space="preserve">34] and </w:t>
      </w:r>
      <w:r w:rsidR="00972E70" w:rsidRPr="00873B6C">
        <w:t>TS 38.300 [</w:t>
      </w:r>
      <w:r w:rsidRPr="00873B6C">
        <w:t>27]).</w:t>
      </w:r>
    </w:p>
    <w:p w14:paraId="577CD4EA" w14:textId="77777777" w:rsidR="00D40151" w:rsidRPr="00873B6C" w:rsidRDefault="00D40151" w:rsidP="00D40151">
      <w:r w:rsidRPr="00873B6C">
        <w:t>The NSSF may be configured with operator policies specifying under what conditions the S-NSSAIs can be restricted per TA and per HPLMN of the UE.</w:t>
      </w:r>
    </w:p>
    <w:p w14:paraId="6B00F2BE" w14:textId="77777777" w:rsidR="00D40151" w:rsidRPr="00873B6C" w:rsidRDefault="00D40151" w:rsidP="00D40151">
      <w:r w:rsidRPr="00873B6C">
        <w:t>The per TA restricted S-NSSAIs may be provided to the AMFs of the AMF Sets at setup of the network and whenever changed.</w:t>
      </w:r>
    </w:p>
    <w:p w14:paraId="1E6D45C8" w14:textId="77777777" w:rsidR="00D40151" w:rsidRPr="00873B6C" w:rsidRDefault="00D40151" w:rsidP="00D40151">
      <w:r w:rsidRPr="00873B6C">
        <w:t>The AMF may be configured for the S-NSSAIs it supports with operator policies specifying any restriction per TA and per HPLMN of the UE.</w:t>
      </w:r>
    </w:p>
    <w:p w14:paraId="611ACCB7" w14:textId="77777777" w:rsidR="00D40151" w:rsidRPr="00873B6C" w:rsidRDefault="00D40151" w:rsidP="00D40151">
      <w:pPr>
        <w:pStyle w:val="Heading3"/>
      </w:pPr>
      <w:bookmarkStart w:id="2828" w:name="_Toc20149929"/>
      <w:bookmarkStart w:id="2829" w:name="_Toc27846728"/>
      <w:bookmarkStart w:id="2830" w:name="_Toc36187859"/>
      <w:bookmarkStart w:id="2831" w:name="_Toc45183763"/>
      <w:bookmarkStart w:id="2832" w:name="_Toc47342605"/>
      <w:bookmarkStart w:id="2833" w:name="_Toc51769306"/>
      <w:bookmarkStart w:id="2834" w:name="_Toc193775013"/>
      <w:bookmarkStart w:id="2835" w:name="_CR5_15_9"/>
      <w:bookmarkEnd w:id="2835"/>
      <w:r w:rsidRPr="00873B6C">
        <w:t>5.15.9</w:t>
      </w:r>
      <w:r w:rsidRPr="00873B6C">
        <w:tab/>
        <w:t>Operator-controlled inclusion of NSSAI in Access Stratum Connection Establishment</w:t>
      </w:r>
      <w:bookmarkEnd w:id="2828"/>
      <w:bookmarkEnd w:id="2829"/>
      <w:bookmarkEnd w:id="2830"/>
      <w:bookmarkEnd w:id="2831"/>
      <w:bookmarkEnd w:id="2832"/>
      <w:bookmarkEnd w:id="2833"/>
      <w:bookmarkEnd w:id="2834"/>
    </w:p>
    <w:p w14:paraId="5C2C781F" w14:textId="77777777" w:rsidR="00D40151" w:rsidRPr="00873B6C" w:rsidRDefault="00D40151" w:rsidP="00D40151">
      <w:r w:rsidRPr="00873B6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873B6C" w:rsidRDefault="00D40151" w:rsidP="00D40151">
      <w:r w:rsidRPr="00873B6C">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873B6C">
        <w:t>(</w:t>
      </w:r>
      <w:r w:rsidRPr="00873B6C">
        <w:t xml:space="preserve">e.g. an RRC connection Establishment defined in </w:t>
      </w:r>
      <w:r w:rsidR="00972E70" w:rsidRPr="00873B6C">
        <w:t>TS 38.331 [</w:t>
      </w:r>
      <w:r w:rsidRPr="00873B6C">
        <w:t>28]) according to one of these modes:</w:t>
      </w:r>
    </w:p>
    <w:p w14:paraId="487CA770" w14:textId="77777777" w:rsidR="00D40151" w:rsidRPr="00873B6C" w:rsidRDefault="00D40151" w:rsidP="00D40151">
      <w:pPr>
        <w:pStyle w:val="B1"/>
      </w:pPr>
      <w:r w:rsidRPr="00873B6C">
        <w:t>a)</w:t>
      </w:r>
      <w:r w:rsidRPr="00873B6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873B6C" w:rsidRDefault="00D40151" w:rsidP="00D40151">
      <w:pPr>
        <w:pStyle w:val="B1"/>
      </w:pPr>
      <w:r w:rsidRPr="00873B6C">
        <w:t>b)</w:t>
      </w:r>
      <w:r w:rsidRPr="00873B6C">
        <w:tab/>
        <w:t>The UE shall include a NSSAI with the following content:</w:t>
      </w:r>
    </w:p>
    <w:p w14:paraId="68346205" w14:textId="77777777" w:rsidR="00D40151" w:rsidRPr="00873B6C" w:rsidRDefault="00D40151" w:rsidP="00D40151">
      <w:pPr>
        <w:pStyle w:val="B2"/>
      </w:pPr>
      <w:r w:rsidRPr="00873B6C">
        <w:t>-</w:t>
      </w:r>
      <w:r w:rsidRPr="00873B6C">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873B6C" w:rsidRDefault="00D40151" w:rsidP="00D40151">
      <w:pPr>
        <w:pStyle w:val="B2"/>
      </w:pPr>
      <w:r w:rsidRPr="00873B6C">
        <w:t>-</w:t>
      </w:r>
      <w:r w:rsidRPr="00873B6C">
        <w:tab/>
        <w:t>for the case of Access Stratum Connection Establishment caused by a Periodic Registration Update or Registration procedure used to update the UE capabilities, an NSSAI set to the Allowed NSSAI;</w:t>
      </w:r>
    </w:p>
    <w:p w14:paraId="11416EF2" w14:textId="77777777" w:rsidR="00D40151" w:rsidRPr="00873B6C" w:rsidRDefault="00D40151" w:rsidP="00D40151">
      <w:pPr>
        <w:pStyle w:val="B1"/>
      </w:pPr>
      <w:r w:rsidRPr="00873B6C">
        <w:t>c)</w:t>
      </w:r>
      <w:r w:rsidRPr="00873B6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873B6C" w:rsidRDefault="00D40151" w:rsidP="00D40151">
      <w:pPr>
        <w:pStyle w:val="B1"/>
      </w:pPr>
      <w:r w:rsidRPr="00873B6C">
        <w:t>d)</w:t>
      </w:r>
      <w:r w:rsidRPr="00873B6C">
        <w:tab/>
        <w:t>The UE shall not provide NSSAI in the Access stratum.</w:t>
      </w:r>
    </w:p>
    <w:p w14:paraId="2D9DA192" w14:textId="77777777" w:rsidR="00D40151" w:rsidRPr="00873B6C" w:rsidRDefault="00D40151" w:rsidP="00D40151">
      <w:r w:rsidRPr="00873B6C">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873B6C" w:rsidRDefault="00D40151" w:rsidP="00D40151">
      <w:r w:rsidRPr="00873B6C">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873B6C">
        <w:t>(</w:t>
      </w:r>
      <w:r w:rsidRPr="00873B6C">
        <w:t>i.e. if a PLMN allows behaviours a,b,c, then its UDM sends to the serving AMF an explicit indication that the NSSAI can be included in RRC as part of the subscription data).</w:t>
      </w:r>
    </w:p>
    <w:p w14:paraId="6B062711" w14:textId="77777777" w:rsidR="00D40151" w:rsidRPr="00873B6C" w:rsidRDefault="00D40151" w:rsidP="00D40151">
      <w:r w:rsidRPr="00873B6C">
        <w:t>The UE default mode of operation is the following:</w:t>
      </w:r>
    </w:p>
    <w:p w14:paraId="6615AED6" w14:textId="77777777" w:rsidR="00D40151" w:rsidRPr="00873B6C" w:rsidRDefault="00D40151" w:rsidP="00D40151">
      <w:pPr>
        <w:pStyle w:val="B1"/>
      </w:pPr>
      <w:r w:rsidRPr="00873B6C">
        <w:t>-</w:t>
      </w:r>
      <w:r w:rsidRPr="00873B6C">
        <w:tab/>
        <w:t>For 3GPP access the UE shall by default operate in mode d) unless it has been provided with an indication to operate in mode a), b) or c).</w:t>
      </w:r>
    </w:p>
    <w:p w14:paraId="68E124BA" w14:textId="77777777" w:rsidR="00D40151" w:rsidRPr="00873B6C" w:rsidRDefault="00D40151" w:rsidP="00D40151">
      <w:pPr>
        <w:pStyle w:val="B1"/>
      </w:pPr>
      <w:r w:rsidRPr="00873B6C">
        <w:t>-</w:t>
      </w:r>
      <w:r w:rsidRPr="00873B6C">
        <w:tab/>
        <w:t>For untrusted non-3GPP access the UE shall operate by default in mode b) unless it has been provided with an indication to operate in mode a), c) or d).</w:t>
      </w:r>
    </w:p>
    <w:p w14:paraId="204ADD5F" w14:textId="77777777" w:rsidR="00D40151" w:rsidRPr="00873B6C" w:rsidRDefault="00D40151" w:rsidP="00D40151">
      <w:pPr>
        <w:pStyle w:val="B1"/>
      </w:pPr>
      <w:bookmarkStart w:id="2836" w:name="_Toc20149930"/>
      <w:r w:rsidRPr="00873B6C">
        <w:t>-</w:t>
      </w:r>
      <w:r w:rsidRPr="00873B6C">
        <w:tab/>
        <w:t>For trusted non-3GPP access the UE shall operate by default in mode d) unless it has been provided with an indication to operate in mode a), b) or c).</w:t>
      </w:r>
    </w:p>
    <w:p w14:paraId="731B4B44" w14:textId="41EE23C7" w:rsidR="00D40151" w:rsidRPr="00873B6C" w:rsidRDefault="00D40151" w:rsidP="00D40151">
      <w:pPr>
        <w:pStyle w:val="B1"/>
      </w:pPr>
      <w:r w:rsidRPr="00873B6C">
        <w:t>-</w:t>
      </w:r>
      <w:r w:rsidRPr="00873B6C">
        <w:tab/>
        <w:t>For W-</w:t>
      </w:r>
      <w:r w:rsidR="00182EE7" w:rsidRPr="00873B6C">
        <w:t>5GAN</w:t>
      </w:r>
      <w:r w:rsidRPr="00873B6C">
        <w:t xml:space="preserve"> access the 5G-RG shall operate by default in mode b) unless it has been provided with an indication to operate in mode a), c) or d).</w:t>
      </w:r>
    </w:p>
    <w:p w14:paraId="79237406" w14:textId="77777777" w:rsidR="00D40151" w:rsidRPr="00873B6C" w:rsidRDefault="00D40151" w:rsidP="00D40151">
      <w:r w:rsidRPr="00873B6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873B6C" w:rsidRDefault="00D40151" w:rsidP="00D40151">
      <w:pPr>
        <w:pStyle w:val="Heading3"/>
      </w:pPr>
      <w:bookmarkStart w:id="2837" w:name="_Toc27846729"/>
      <w:bookmarkStart w:id="2838" w:name="_Toc36187860"/>
      <w:bookmarkStart w:id="2839" w:name="_Toc45183764"/>
      <w:bookmarkStart w:id="2840" w:name="_Toc47342606"/>
      <w:bookmarkStart w:id="2841" w:name="_Toc51769307"/>
      <w:bookmarkStart w:id="2842" w:name="_Toc193775014"/>
      <w:bookmarkStart w:id="2843" w:name="_CR5_15_10"/>
      <w:bookmarkEnd w:id="2843"/>
      <w:r w:rsidRPr="00873B6C">
        <w:t>5.15.10</w:t>
      </w:r>
      <w:r w:rsidRPr="00873B6C">
        <w:tab/>
        <w:t>Network Slice-Specific Authentication and Authorization</w:t>
      </w:r>
      <w:bookmarkEnd w:id="2836"/>
      <w:bookmarkEnd w:id="2837"/>
      <w:bookmarkEnd w:id="2838"/>
      <w:bookmarkEnd w:id="2839"/>
      <w:bookmarkEnd w:id="2840"/>
      <w:bookmarkEnd w:id="2841"/>
      <w:bookmarkEnd w:id="2842"/>
    </w:p>
    <w:p w14:paraId="538431D5" w14:textId="5C0CC712" w:rsidR="00D40151" w:rsidRPr="00873B6C" w:rsidRDefault="00D40151" w:rsidP="00D40151">
      <w:r w:rsidRPr="00873B6C">
        <w:t>A serving PLMN</w:t>
      </w:r>
      <w:r w:rsidR="006648CD" w:rsidRPr="00873B6C">
        <w:t xml:space="preserve"> or SNPN</w:t>
      </w:r>
      <w:r w:rsidRPr="00873B6C">
        <w:t xml:space="preserve"> shall perform Network Slice-Specific Authentication and Authorization for the S-NSSAIs of the HPLMN</w:t>
      </w:r>
      <w:r w:rsidR="006648CD" w:rsidRPr="00873B6C">
        <w:t xml:space="preserve"> or SNPN</w:t>
      </w:r>
      <w:r w:rsidRPr="00873B6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873B6C">
        <w:t xml:space="preserve"> or SNPN</w:t>
      </w:r>
      <w:r w:rsidRPr="00873B6C">
        <w:t>. If the UE supports NSSAA feature and if the UE requests any of these S-NSSAIs that are subject to Network Slice-Specific Authentication and Authorization, they are included in the list of Pending NSSAI for the PLMN</w:t>
      </w:r>
      <w:r w:rsidR="006648CD" w:rsidRPr="00873B6C">
        <w:t xml:space="preserve"> or SNPN</w:t>
      </w:r>
      <w:r w:rsidRPr="00873B6C">
        <w:t>, as described in clause 5.15.5.2.1.</w:t>
      </w:r>
    </w:p>
    <w:p w14:paraId="117899F0" w14:textId="77777777" w:rsidR="00D40151" w:rsidRPr="00873B6C" w:rsidRDefault="00D40151" w:rsidP="00D40151">
      <w:r w:rsidRPr="00873B6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873B6C" w:rsidRDefault="00426DE4" w:rsidP="00426DE4">
      <w:pPr>
        <w:pStyle w:val="NO"/>
      </w:pPr>
      <w:r w:rsidRPr="00873B6C">
        <w:t>NOTE 1:</w:t>
      </w:r>
      <w:r w:rsidRPr="00873B6C">
        <w:tab/>
        <w:t>How the UE is aware that an S-NSSAI is subject to Network Slice-Specific Authentication and Authorization (e.g</w:t>
      </w:r>
      <w:r w:rsidR="006514B8" w:rsidRPr="00873B6C">
        <w:t>.</w:t>
      </w:r>
      <w:r w:rsidRPr="00873B6C">
        <w:t xml:space="preserve"> based on local configuration) is out of scope of this specification.</w:t>
      </w:r>
    </w:p>
    <w:p w14:paraId="159D1844" w14:textId="46B8A578" w:rsidR="00BA212C" w:rsidRPr="00873B6C" w:rsidRDefault="00BA212C" w:rsidP="00562E84">
      <w:r w:rsidRPr="00873B6C">
        <w:t>The UE may support remote provisioning of credentials for NSSAA, specified in clause 5.39.</w:t>
      </w:r>
    </w:p>
    <w:p w14:paraId="6037100B" w14:textId="251515B7" w:rsidR="00426DE4" w:rsidRPr="00873B6C" w:rsidRDefault="00426DE4" w:rsidP="00426DE4">
      <w:r w:rsidRPr="00873B6C">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873B6C" w:rsidRDefault="00D40151" w:rsidP="00D40151">
      <w:pPr>
        <w:pStyle w:val="NO"/>
      </w:pPr>
      <w:r w:rsidRPr="00873B6C">
        <w:t>NOTE</w:t>
      </w:r>
      <w:r w:rsidR="00426DE4" w:rsidRPr="00873B6C">
        <w:t> 2</w:t>
      </w:r>
      <w:r w:rsidRPr="00873B6C">
        <w:t>:</w:t>
      </w:r>
      <w:r w:rsidRPr="00873B6C">
        <w:tab/>
        <w:t>The credentials for Network Slice-Specific Authentication and Authorization are not specified.</w:t>
      </w:r>
    </w:p>
    <w:p w14:paraId="1F8F4D95" w14:textId="2CDDEEFB" w:rsidR="00D40151" w:rsidRPr="00873B6C" w:rsidRDefault="00D40151" w:rsidP="00D40151">
      <w:r w:rsidRPr="00873B6C">
        <w:t xml:space="preserve">To perform the Network Slice-Specific Authentication and Authorization for an S-NSSAI, the AMF invokes an EAP- based Network Slice-Specific authorization procedure documented in </w:t>
      </w:r>
      <w:r w:rsidR="00960CDA" w:rsidRPr="00873B6C">
        <w:t xml:space="preserve">clause 4.2.9 of </w:t>
      </w:r>
      <w:r w:rsidR="00972E70" w:rsidRPr="00873B6C">
        <w:t>TS 23.502 [</w:t>
      </w:r>
      <w:r w:rsidRPr="00873B6C">
        <w:t xml:space="preserve">3] (see also </w:t>
      </w:r>
      <w:r w:rsidR="00972E70" w:rsidRPr="00873B6C">
        <w:t>TS 33.501 [</w:t>
      </w:r>
      <w:r w:rsidRPr="00873B6C">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873B6C" w:rsidRDefault="00D40151" w:rsidP="00D40151">
      <w:r w:rsidRPr="00873B6C">
        <w:t>This procedure can be invoked for a supporting UE by an AMF at any time, e.g. when:</w:t>
      </w:r>
    </w:p>
    <w:p w14:paraId="344EDD6D" w14:textId="157F92FB" w:rsidR="00D40151" w:rsidRPr="00873B6C" w:rsidRDefault="00D40151" w:rsidP="00D40151">
      <w:pPr>
        <w:pStyle w:val="B1"/>
      </w:pPr>
      <w:r w:rsidRPr="00873B6C">
        <w:t>a.</w:t>
      </w:r>
      <w:r w:rsidRPr="00873B6C">
        <w:tab/>
        <w:t>The UE registers with the AMF and one of the S-NSSAIs of the HPLMN</w:t>
      </w:r>
      <w:r w:rsidR="006648CD" w:rsidRPr="00873B6C">
        <w:t xml:space="preserve"> or SNPN</w:t>
      </w:r>
      <w:r w:rsidRPr="00873B6C">
        <w:t xml:space="preserve"> which maps to an S-NSSAI in the Requested NSSAI is requiring Network Slice-Specific Authentication and Authorization (see clause 5.15.5.2.1 for details)</w:t>
      </w:r>
      <w:r w:rsidR="00472CD7" w:rsidRPr="00873B6C">
        <w:t xml:space="preserve"> and</w:t>
      </w:r>
      <w:r w:rsidRPr="00873B6C">
        <w:t xml:space="preserve"> the S-NSSAI in the Requested NSSAI can be added to the Allowed NSSAI by the AMF once the Network Slice-Specific Authentication and Authorization for the HPLMN</w:t>
      </w:r>
      <w:r w:rsidR="006648CD" w:rsidRPr="00873B6C">
        <w:t xml:space="preserve"> or SNPN</w:t>
      </w:r>
      <w:r w:rsidRPr="00873B6C">
        <w:t xml:space="preserve"> S-NSSAI succeeds; or</w:t>
      </w:r>
    </w:p>
    <w:p w14:paraId="50915E36" w14:textId="77777777" w:rsidR="00D40151" w:rsidRPr="00873B6C" w:rsidRDefault="00D40151" w:rsidP="00D40151">
      <w:pPr>
        <w:pStyle w:val="B1"/>
      </w:pPr>
      <w:r w:rsidRPr="00873B6C">
        <w:t>b.</w:t>
      </w:r>
      <w:r w:rsidRPr="00873B6C">
        <w:tab/>
        <w:t>The Network Slice-Specific AAA Server triggers a UE re-authentication and re-authorization for an S-NSSAI; or</w:t>
      </w:r>
    </w:p>
    <w:p w14:paraId="73D81F9F" w14:textId="77777777" w:rsidR="00D40151" w:rsidRPr="00873B6C" w:rsidRDefault="00D40151" w:rsidP="00D40151">
      <w:pPr>
        <w:pStyle w:val="B1"/>
      </w:pPr>
      <w:r w:rsidRPr="00873B6C">
        <w:t>c.</w:t>
      </w:r>
      <w:r w:rsidRPr="00873B6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873B6C" w:rsidRDefault="00D40151" w:rsidP="00D40151">
      <w:pPr>
        <w:pStyle w:val="B1"/>
      </w:pPr>
      <w:r w:rsidRPr="00873B6C">
        <w:tab/>
        <w:t>In the case of re-authentication and re-authorization (b. and c. above) the following applies:</w:t>
      </w:r>
    </w:p>
    <w:p w14:paraId="11166EE6" w14:textId="77777777" w:rsidR="00D40151" w:rsidRPr="00873B6C" w:rsidRDefault="00D40151" w:rsidP="00D40151">
      <w:pPr>
        <w:pStyle w:val="B2"/>
      </w:pPr>
      <w:r w:rsidRPr="00873B6C">
        <w:t>-</w:t>
      </w:r>
      <w:r w:rsidRPr="00873B6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873B6C" w:rsidRDefault="00D40151" w:rsidP="00D40151">
      <w:pPr>
        <w:pStyle w:val="B2"/>
      </w:pPr>
      <w:r w:rsidRPr="00873B6C">
        <w:t>-</w:t>
      </w:r>
      <w:r w:rsidRPr="00873B6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873B6C" w:rsidRDefault="00D40151" w:rsidP="00D40151">
      <w:pPr>
        <w:pStyle w:val="B2"/>
      </w:pPr>
      <w:r w:rsidRPr="00873B6C">
        <w:t>-</w:t>
      </w:r>
      <w:r w:rsidRPr="00873B6C">
        <w:tab/>
        <w:t>If the Network Slice-Specific Authentication and Authorization fails for all S-NSSAIs mapped to all S-NSSAIs in the Allowed NSSAI,</w:t>
      </w:r>
      <w:r w:rsidR="00570265" w:rsidRPr="00873B6C">
        <w:t xml:space="preserve"> the AMF determines a new Allowed NSSAI including default S-NSSAI(s). If no default S-NSSAI(s) could be added,</w:t>
      </w:r>
      <w:r w:rsidRPr="00873B6C">
        <w:t xml:space="preserve">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4B006553" w14:textId="533F2DF8" w:rsidR="00D40151" w:rsidRPr="00873B6C" w:rsidRDefault="00D40151" w:rsidP="00D40151">
      <w:r w:rsidRPr="00873B6C">
        <w:t>After a successful or unsuccessful UE Network Slice-Specific Authentication and Authorization, the UE context in the AMF shall retain the authentication and authorization status for the UE for the related specific S-NSSAI of the HPLMN</w:t>
      </w:r>
      <w:r w:rsidR="006648CD" w:rsidRPr="00873B6C">
        <w:t xml:space="preserve"> or SNPN</w:t>
      </w:r>
      <w:r w:rsidRPr="00873B6C">
        <w:t xml:space="preserve"> while the UE remains RM-REGISTERED in the PLMN</w:t>
      </w:r>
      <w:r w:rsidR="006648CD" w:rsidRPr="00873B6C">
        <w:t xml:space="preserve"> or SNPN</w:t>
      </w:r>
      <w:r w:rsidRPr="00873B6C">
        <w:t>, so that the AMF is not required to execute a Network Slice-Specific Authentication and Authorization for a UE at every Periodic Registration Update or Mobility Registration procedure with the PLMN</w:t>
      </w:r>
      <w:r w:rsidR="006648CD" w:rsidRPr="00873B6C">
        <w:t xml:space="preserve"> or SNPN</w:t>
      </w:r>
      <w:r w:rsidRPr="00873B6C">
        <w:t>.</w:t>
      </w:r>
    </w:p>
    <w:p w14:paraId="693C0AE0" w14:textId="77777777" w:rsidR="00D40151" w:rsidRPr="00873B6C" w:rsidRDefault="00D40151" w:rsidP="00D40151">
      <w:r w:rsidRPr="00873B6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873B6C" w:rsidRDefault="00D40151" w:rsidP="00D40151">
      <w:r w:rsidRPr="00873B6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873B6C" w:rsidRDefault="00D40151" w:rsidP="00D40151">
      <w:r w:rsidRPr="00873B6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873B6C" w:rsidRDefault="00757CAF" w:rsidP="00757CAF">
      <w:pPr>
        <w:pStyle w:val="Heading3"/>
      </w:pPr>
      <w:bookmarkStart w:id="2844" w:name="_Toc193775015"/>
      <w:bookmarkStart w:id="2845" w:name="_Toc20149931"/>
      <w:bookmarkStart w:id="2846" w:name="_Toc27846730"/>
      <w:bookmarkStart w:id="2847" w:name="_Toc36187861"/>
      <w:bookmarkStart w:id="2848" w:name="_Toc45183765"/>
      <w:bookmarkStart w:id="2849" w:name="_Toc47342607"/>
      <w:bookmarkStart w:id="2850" w:name="_Toc51769308"/>
      <w:bookmarkStart w:id="2851" w:name="_CR5_15_11"/>
      <w:bookmarkEnd w:id="2851"/>
      <w:r w:rsidRPr="00873B6C">
        <w:t>5.15.11</w:t>
      </w:r>
      <w:r w:rsidRPr="00873B6C">
        <w:tab/>
        <w:t>Network Slice Admission Control</w:t>
      </w:r>
      <w:bookmarkEnd w:id="2844"/>
    </w:p>
    <w:p w14:paraId="7263D715" w14:textId="55279814" w:rsidR="005E258C" w:rsidRPr="00873B6C" w:rsidRDefault="005E258C" w:rsidP="005E258C">
      <w:pPr>
        <w:pStyle w:val="Heading4"/>
      </w:pPr>
      <w:bookmarkStart w:id="2852" w:name="_Toc193775016"/>
      <w:bookmarkStart w:id="2853" w:name="_CR5_15_11_0"/>
      <w:bookmarkEnd w:id="2853"/>
      <w:r w:rsidRPr="00873B6C">
        <w:t>5.15.11.0</w:t>
      </w:r>
      <w:r w:rsidRPr="00873B6C">
        <w:tab/>
        <w:t>General</w:t>
      </w:r>
      <w:bookmarkEnd w:id="2852"/>
    </w:p>
    <w:p w14:paraId="544A4065" w14:textId="141F499E" w:rsidR="00757CAF" w:rsidRPr="00873B6C" w:rsidRDefault="00757CAF" w:rsidP="00757CAF">
      <w:r w:rsidRPr="00873B6C">
        <w:t>The Network Slice Admission Control Function (NSACF) monitors and controls the number of registered UEs per network slice</w:t>
      </w:r>
      <w:r w:rsidR="008E69B3" w:rsidRPr="00873B6C">
        <w:t xml:space="preserve"> and</w:t>
      </w:r>
      <w:r w:rsidR="0053150F" w:rsidRPr="00873B6C">
        <w:t>/or</w:t>
      </w:r>
      <w:r w:rsidR="008E69B3" w:rsidRPr="00873B6C">
        <w:t xml:space="preserve"> the number of PDU Sessions per network slice</w:t>
      </w:r>
      <w:r w:rsidRPr="00873B6C">
        <w:t xml:space="preserve"> for the network slices that are subject to Network Slice Admission Control (NSAC).</w:t>
      </w:r>
      <w:r w:rsidR="0053150F" w:rsidRPr="00873B6C">
        <w:t xml:space="preserve"> The NSACF is configured with the maximum number of UEs and/or the maximum number of PDU Sessions allowed to be served per S-NSSAI subject to NSAC.</w:t>
      </w:r>
      <w:r w:rsidR="000F5D21" w:rsidRPr="00873B6C">
        <w:t xml:space="preserve"> The NSACF is also configured with information indicating </w:t>
      </w:r>
      <w:r w:rsidR="0053150F" w:rsidRPr="00873B6C">
        <w:t xml:space="preserve">applicable </w:t>
      </w:r>
      <w:r w:rsidR="000F5D21" w:rsidRPr="00873B6C">
        <w:t>access type</w:t>
      </w:r>
      <w:r w:rsidR="0053150F" w:rsidRPr="00873B6C">
        <w:t>(s) for the S-NSSAI</w:t>
      </w:r>
      <w:r w:rsidR="000F5D21" w:rsidRPr="00873B6C">
        <w:t xml:space="preserve"> (i.e. 3GPP Access Type, Non-3GPP Access Type, or both).</w:t>
      </w:r>
    </w:p>
    <w:p w14:paraId="46B8937A" w14:textId="0F57F2C4" w:rsidR="005E258C" w:rsidRPr="00873B6C" w:rsidRDefault="005E258C" w:rsidP="00757CAF">
      <w:r w:rsidRPr="00873B6C">
        <w:t>The NSACF also provides event</w:t>
      </w:r>
      <w:r w:rsidR="00CB6EDC" w:rsidRPr="00873B6C">
        <w:t>-</w:t>
      </w:r>
      <w:r w:rsidRPr="00873B6C">
        <w:t>based Network Slice status notifications and reports to the consumer NF</w:t>
      </w:r>
      <w:r w:rsidR="0053150F" w:rsidRPr="00873B6C">
        <w:t>s</w:t>
      </w:r>
      <w:r w:rsidRPr="00873B6C">
        <w:t xml:space="preserve"> (e.g. AF).</w:t>
      </w:r>
    </w:p>
    <w:p w14:paraId="7E272EC9" w14:textId="46113012" w:rsidR="004119E4" w:rsidRPr="00873B6C" w:rsidRDefault="004119E4" w:rsidP="00757CAF">
      <w:r w:rsidRPr="00873B6C">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873B6C" w:rsidRDefault="0053150F" w:rsidP="00757CAF">
      <w:r w:rsidRPr="00873B6C">
        <w:t xml:space="preserve">The NSACF may be responsible for one or more S-NSSAIs. </w:t>
      </w:r>
      <w:r w:rsidR="001151EB" w:rsidRPr="00873B6C">
        <w:t xml:space="preserve">For one S-NSSAI there </w:t>
      </w:r>
      <w:r w:rsidRPr="00873B6C">
        <w:t>may be one or multiple NSACFs deployed in a network</w:t>
      </w:r>
      <w:r w:rsidR="001151EB" w:rsidRPr="00873B6C">
        <w:t xml:space="preserve"> (a PLMN or a SNPN)</w:t>
      </w:r>
      <w:r w:rsidRPr="00873B6C">
        <w:t xml:space="preserve"> as follows:</w:t>
      </w:r>
    </w:p>
    <w:p w14:paraId="0CD7540E" w14:textId="5D8FED91" w:rsidR="0053150F" w:rsidRPr="00873B6C" w:rsidRDefault="0053150F" w:rsidP="00461850">
      <w:pPr>
        <w:pStyle w:val="B1"/>
      </w:pPr>
      <w:r w:rsidRPr="00873B6C">
        <w:t>-</w:t>
      </w:r>
      <w:r w:rsidRPr="00873B6C">
        <w:tab/>
        <w:t>If</w:t>
      </w:r>
      <w:r w:rsidR="004119E4" w:rsidRPr="00873B6C">
        <w:t xml:space="preserve"> a PLMN or SNPN</w:t>
      </w:r>
      <w:r w:rsidRPr="00873B6C">
        <w:t xml:space="preserve"> is configured with a single</w:t>
      </w:r>
      <w:r w:rsidR="002C4A81" w:rsidRPr="00873B6C">
        <w:t xml:space="preserve"> NSAC</w:t>
      </w:r>
      <w:r w:rsidRPr="00873B6C">
        <w:t xml:space="preserve"> service area, there is a single NSACF configured with the maximum number of UEs per network slice and/or the maximum number of PDU Sessions per network slice, which are valid in the network.</w:t>
      </w:r>
      <w:r w:rsidR="004119E4" w:rsidRPr="00873B6C">
        <w:t xml:space="preserve"> In this case there is no need to provision any NSAC Service Area Identifier value in the PLMN or SNPN.</w:t>
      </w:r>
    </w:p>
    <w:p w14:paraId="248D4794" w14:textId="436963F4" w:rsidR="004817F2" w:rsidRPr="00873B6C" w:rsidRDefault="0053150F" w:rsidP="00461850">
      <w:pPr>
        <w:pStyle w:val="B1"/>
      </w:pPr>
      <w:r w:rsidRPr="00873B6C">
        <w:t>-</w:t>
      </w:r>
      <w:r w:rsidRPr="00873B6C">
        <w:tab/>
        <w:t>If</w:t>
      </w:r>
      <w:r w:rsidR="004119E4" w:rsidRPr="00873B6C">
        <w:t xml:space="preserve"> a PLMN or SNPN</w:t>
      </w:r>
      <w:r w:rsidRPr="00873B6C">
        <w:t xml:space="preserve"> is configured with multiple</w:t>
      </w:r>
      <w:r w:rsidR="002C4A81" w:rsidRPr="00873B6C">
        <w:t xml:space="preserve"> NSAC</w:t>
      </w:r>
      <w:r w:rsidRPr="00873B6C">
        <w:t xml:space="preserve"> service areas, an NSACF may be deployed on a</w:t>
      </w:r>
      <w:r w:rsidR="002C4A81" w:rsidRPr="00873B6C">
        <w:t xml:space="preserve"> NSAC</w:t>
      </w:r>
      <w:r w:rsidRPr="00873B6C">
        <w:t xml:space="preserve"> service area basis, which can be one NSACF instance or one NSACF Set. </w:t>
      </w:r>
      <w:r w:rsidR="004817F2" w:rsidRPr="00873B6C">
        <w:t>There are</w:t>
      </w:r>
      <w:r w:rsidR="00AD480D" w:rsidRPr="00873B6C">
        <w:t xml:space="preserve"> three</w:t>
      </w:r>
      <w:r w:rsidR="004817F2" w:rsidRPr="00873B6C">
        <w:t xml:space="preserve"> </w:t>
      </w:r>
      <w:r w:rsidR="00A37F57" w:rsidRPr="00873B6C">
        <w:t>NSAC architecture</w:t>
      </w:r>
      <w:r w:rsidR="004817F2" w:rsidRPr="00873B6C">
        <w:t xml:space="preserve"> options:</w:t>
      </w:r>
    </w:p>
    <w:p w14:paraId="658C71B0" w14:textId="3D2C6C0C" w:rsidR="0053150F" w:rsidRPr="00873B6C" w:rsidRDefault="004817F2" w:rsidP="00695DF1">
      <w:pPr>
        <w:pStyle w:val="B2"/>
      </w:pPr>
      <w:r w:rsidRPr="00873B6C">
        <w:t>-</w:t>
      </w:r>
      <w:r w:rsidRPr="00873B6C">
        <w:tab/>
        <w:t>Option 1: non-</w:t>
      </w:r>
      <w:r w:rsidR="00AD480D" w:rsidRPr="00873B6C">
        <w:t>Hierarch</w:t>
      </w:r>
      <w:r w:rsidR="002E6C8C" w:rsidRPr="00873B6C">
        <w:t>ic</w:t>
      </w:r>
      <w:r w:rsidR="00AD480D" w:rsidRPr="00873B6C">
        <w:t xml:space="preserve">al </w:t>
      </w:r>
      <w:r w:rsidR="00A37F57" w:rsidRPr="00873B6C">
        <w:t>NSAC architecture</w:t>
      </w:r>
      <w:r w:rsidRPr="00873B6C">
        <w:t>. In this architecture, independent NSACFs are deployed in every</w:t>
      </w:r>
      <w:r w:rsidR="002C4A81" w:rsidRPr="00873B6C">
        <w:t xml:space="preserve"> NSAC</w:t>
      </w:r>
      <w:r w:rsidRPr="00873B6C">
        <w:t xml:space="preserve"> service area. There is no interaction between the NSACFs deployed in different</w:t>
      </w:r>
      <w:r w:rsidR="002C4A81" w:rsidRPr="00873B6C">
        <w:t xml:space="preserve"> NSAC</w:t>
      </w:r>
      <w:r w:rsidRPr="00873B6C">
        <w:t xml:space="preserve"> service area</w:t>
      </w:r>
      <w:r w:rsidR="002C4A81" w:rsidRPr="00873B6C">
        <w:t>s</w:t>
      </w:r>
      <w:r w:rsidRPr="00873B6C">
        <w:t xml:space="preserve">. </w:t>
      </w:r>
      <w:r w:rsidR="0053150F" w:rsidRPr="00873B6C">
        <w:t>Each NSACF is configured with the maximum number of UEs per network slice and/or the maximum number of PDU Sessions which are valid in the</w:t>
      </w:r>
      <w:r w:rsidR="002C4A81" w:rsidRPr="00873B6C">
        <w:t xml:space="preserve"> NSAC</w:t>
      </w:r>
      <w:r w:rsidR="0053150F" w:rsidRPr="00873B6C">
        <w:t xml:space="preserve"> service area</w:t>
      </w:r>
      <w:r w:rsidRPr="00873B6C">
        <w:t xml:space="preserve"> (see clause</w:t>
      </w:r>
      <w:r w:rsidR="002E6C8C" w:rsidRPr="00873B6C">
        <w:t xml:space="preserve">s </w:t>
      </w:r>
      <w:r w:rsidRPr="00873B6C">
        <w:t>5.15.11.1</w:t>
      </w:r>
      <w:r w:rsidR="002E6C8C" w:rsidRPr="00873B6C">
        <w:t>.1 and 5.15.11.2.1</w:t>
      </w:r>
      <w:r w:rsidRPr="00873B6C">
        <w:t xml:space="preserve"> for more details)</w:t>
      </w:r>
      <w:r w:rsidR="0053150F" w:rsidRPr="00873B6C">
        <w:t>.</w:t>
      </w:r>
    </w:p>
    <w:p w14:paraId="74B84E81" w14:textId="204D52B5" w:rsidR="004817F2" w:rsidRPr="00873B6C" w:rsidRDefault="004817F2" w:rsidP="00695DF1">
      <w:pPr>
        <w:pStyle w:val="B2"/>
      </w:pPr>
      <w:r w:rsidRPr="00873B6C">
        <w:t>-</w:t>
      </w:r>
      <w:r w:rsidRPr="00873B6C">
        <w:tab/>
        <w:t>Option 2: Centralized</w:t>
      </w:r>
      <w:r w:rsidR="00AD480D" w:rsidRPr="00873B6C">
        <w:t xml:space="preserve"> NSAC</w:t>
      </w:r>
      <w:r w:rsidRPr="00873B6C">
        <w:t xml:space="preserve"> architecture. In this architecture, a single centralized NSACF is deployed in the network to handle admissions in all</w:t>
      </w:r>
      <w:r w:rsidR="002C4A81" w:rsidRPr="00873B6C">
        <w:t xml:space="preserve"> NSAC</w:t>
      </w:r>
      <w:r w:rsidRPr="00873B6C">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rsidRPr="00873B6C">
        <w:t xml:space="preserve"> NSAC</w:t>
      </w:r>
      <w:r w:rsidRPr="00873B6C">
        <w:t xml:space="preserve"> service area of the NF consumer</w:t>
      </w:r>
      <w:r w:rsidR="002C4A81" w:rsidRPr="00873B6C">
        <w:t xml:space="preserve"> if multiple NSAC service areas are deployed in PLMN</w:t>
      </w:r>
      <w:r w:rsidRPr="00873B6C">
        <w:t>.</w:t>
      </w:r>
    </w:p>
    <w:p w14:paraId="6DFCC012" w14:textId="6C39CB1E" w:rsidR="004817F2" w:rsidRPr="00873B6C" w:rsidRDefault="004817F2" w:rsidP="00695DF1">
      <w:pPr>
        <w:pStyle w:val="NO"/>
      </w:pPr>
      <w:r w:rsidRPr="00873B6C">
        <w:t>NOTE 1:</w:t>
      </w:r>
      <w:r w:rsidRPr="00873B6C">
        <w:tab/>
        <w:t>It is possible to configure in the centralized architecture the maximum number of registered UEs and/or the</w:t>
      </w:r>
      <w:r w:rsidR="002E6C8C" w:rsidRPr="00873B6C">
        <w:t xml:space="preserve"> maximum</w:t>
      </w:r>
      <w:r w:rsidRPr="00873B6C">
        <w:t xml:space="preserve"> number of PDU sessions per</w:t>
      </w:r>
      <w:r w:rsidR="004119E4" w:rsidRPr="00873B6C">
        <w:t xml:space="preserve"> NSAC</w:t>
      </w:r>
      <w:r w:rsidRPr="00873B6C">
        <w:t xml:space="preserve"> service area if required by the operator.</w:t>
      </w:r>
      <w:r w:rsidR="002C4A81" w:rsidRPr="00873B6C">
        <w:t xml:space="preserve"> In this case, NSAC can be performed on a per NSAC service area.</w:t>
      </w:r>
    </w:p>
    <w:p w14:paraId="4B8F1B72" w14:textId="219C67BF" w:rsidR="004817F2" w:rsidRPr="00873B6C" w:rsidRDefault="004817F2" w:rsidP="00695DF1">
      <w:pPr>
        <w:pStyle w:val="B2"/>
      </w:pPr>
      <w:r w:rsidRPr="00873B6C">
        <w:t>-</w:t>
      </w:r>
      <w:r w:rsidRPr="00873B6C">
        <w:tab/>
        <w:t>Option 3: Hierarchical</w:t>
      </w:r>
      <w:r w:rsidR="00A37F57" w:rsidRPr="00873B6C">
        <w:t xml:space="preserve"> NSAC architecture</w:t>
      </w:r>
      <w:r w:rsidRPr="00873B6C">
        <w:t xml:space="preserve"> is deployed in the network. There are two roles of NSACF and interaction between them may be required (see clause</w:t>
      </w:r>
      <w:r w:rsidR="00A25791" w:rsidRPr="00873B6C">
        <w:t xml:space="preserve">s </w:t>
      </w:r>
      <w:r w:rsidRPr="00873B6C">
        <w:t>5.15.11.1</w:t>
      </w:r>
      <w:r w:rsidR="00A25791" w:rsidRPr="00873B6C">
        <w:t xml:space="preserve">.2 and 5.15.11.2.2 </w:t>
      </w:r>
      <w:r w:rsidRPr="00873B6C">
        <w:t>for more details):</w:t>
      </w:r>
    </w:p>
    <w:p w14:paraId="31C0FD89" w14:textId="7E1B83C8" w:rsidR="004817F2" w:rsidRPr="00873B6C" w:rsidRDefault="004817F2" w:rsidP="00695DF1">
      <w:pPr>
        <w:pStyle w:val="B3"/>
      </w:pPr>
      <w:r w:rsidRPr="00873B6C">
        <w:t>-</w:t>
      </w:r>
      <w:r w:rsidRPr="00873B6C">
        <w:tab/>
        <w:t>Primary NSACF, controls and distributes of the maximum number of UEs and/or the maximum number of PDU Sessions for other NSACF(s) deployed in different</w:t>
      </w:r>
      <w:r w:rsidR="002C4A81" w:rsidRPr="00873B6C">
        <w:t xml:space="preserve"> NSAC</w:t>
      </w:r>
      <w:r w:rsidRPr="00873B6C">
        <w:t xml:space="preserve"> service Area. The Primary NSACF handles overall NSAC for an S-NSSAI at the global level (i.e. it is ultimately responsible for the NSAC for an S-NSSAI).</w:t>
      </w:r>
    </w:p>
    <w:p w14:paraId="35E397E9" w14:textId="7C12FDB4" w:rsidR="004817F2" w:rsidRPr="00873B6C" w:rsidRDefault="004817F2" w:rsidP="00695DF1">
      <w:pPr>
        <w:pStyle w:val="B3"/>
      </w:pPr>
      <w:r w:rsidRPr="00873B6C">
        <w:t>‐</w:t>
      </w:r>
      <w:r w:rsidRPr="00873B6C">
        <w:tab/>
        <w:t>NSACF is responsible for one or multiple</w:t>
      </w:r>
      <w:r w:rsidR="002C4A81" w:rsidRPr="00873B6C">
        <w:t xml:space="preserve"> NSAC</w:t>
      </w:r>
      <w:r w:rsidRPr="00873B6C">
        <w:t xml:space="preserve"> </w:t>
      </w:r>
      <w:r w:rsidR="002C4A81" w:rsidRPr="00873B6C">
        <w:t>s</w:t>
      </w:r>
      <w:r w:rsidRPr="00873B6C">
        <w:t>ervice Area. And one</w:t>
      </w:r>
      <w:r w:rsidR="002C4A81" w:rsidRPr="00873B6C">
        <w:t xml:space="preserve"> NSAC</w:t>
      </w:r>
      <w:r w:rsidRPr="00873B6C">
        <w:t xml:space="preserve"> </w:t>
      </w:r>
      <w:r w:rsidR="002C4A81" w:rsidRPr="00873B6C">
        <w:t>s</w:t>
      </w:r>
      <w:r w:rsidRPr="00873B6C">
        <w:t>ervice area is only associated with one NSACF instance or one NSACF Set.</w:t>
      </w:r>
    </w:p>
    <w:p w14:paraId="540A6B73" w14:textId="636F9EA6" w:rsidR="0053150F" w:rsidRPr="00873B6C" w:rsidRDefault="0053150F" w:rsidP="00461850">
      <w:pPr>
        <w:pStyle w:val="NO"/>
      </w:pPr>
      <w:r w:rsidRPr="00873B6C">
        <w:t>NOTE</w:t>
      </w:r>
      <w:r w:rsidR="00A84CD4" w:rsidRPr="00873B6C">
        <w:t> </w:t>
      </w:r>
      <w:r w:rsidR="004817F2" w:rsidRPr="00873B6C">
        <w:t>2</w:t>
      </w:r>
      <w:r w:rsidRPr="00873B6C">
        <w:t>:</w:t>
      </w:r>
      <w:r w:rsidRPr="00873B6C">
        <w:tab/>
        <w:t>When multiple NSACFs are deployed, how the maximum number of UEs per network slice and the maximum number of PDU Sessions per network slice is distributed</w:t>
      </w:r>
      <w:r w:rsidR="004817F2" w:rsidRPr="00873B6C">
        <w:t xml:space="preserve"> (by OAM for Option 1 and by the primary NSA</w:t>
      </w:r>
      <w:r w:rsidR="00A25791" w:rsidRPr="00873B6C">
        <w:t>C</w:t>
      </w:r>
      <w:r w:rsidR="004817F2" w:rsidRPr="00873B6C">
        <w:t>F for Option 3)</w:t>
      </w:r>
      <w:r w:rsidRPr="00873B6C">
        <w:t xml:space="preserve"> among multiple NSACFs</w:t>
      </w:r>
      <w:r w:rsidR="00AD480D" w:rsidRPr="00873B6C">
        <w:t>, i.e. the algorithm of the maximum number distribution</w:t>
      </w:r>
      <w:r w:rsidRPr="00873B6C">
        <w:t>, is implementation specific.</w:t>
      </w:r>
    </w:p>
    <w:p w14:paraId="5785439F" w14:textId="7299F30E" w:rsidR="00A84CD4" w:rsidRPr="00873B6C" w:rsidRDefault="00A84CD4" w:rsidP="001B7C50">
      <w:pPr>
        <w:pStyle w:val="NO"/>
      </w:pPr>
      <w:r w:rsidRPr="00873B6C">
        <w:t>NOTE </w:t>
      </w:r>
      <w:r w:rsidR="004817F2" w:rsidRPr="00873B6C">
        <w:t>3</w:t>
      </w:r>
      <w:r w:rsidRPr="00873B6C">
        <w:t>:</w:t>
      </w:r>
      <w:r w:rsidRPr="00873B6C">
        <w:tab/>
        <w:t>When multiple NSACFs are deployed</w:t>
      </w:r>
      <w:r w:rsidR="004817F2" w:rsidRPr="00873B6C">
        <w:t xml:space="preserve"> based on option 1</w:t>
      </w:r>
      <w:r w:rsidRPr="00873B6C">
        <w:t>, the UE moves to new</w:t>
      </w:r>
      <w:r w:rsidR="002C4A81" w:rsidRPr="00873B6C">
        <w:t xml:space="preserve"> NSAC</w:t>
      </w:r>
      <w:r w:rsidRPr="00873B6C">
        <w:t xml:space="preserve"> service area with a different NSACF</w:t>
      </w:r>
      <w:r w:rsidR="00472CD7" w:rsidRPr="00873B6C">
        <w:t xml:space="preserve"> and</w:t>
      </w:r>
      <w:r w:rsidRPr="00873B6C">
        <w:t xml:space="preserve"> if the number of UE or PDU Sessions in the target NSACF has reached the maximum number, whether the session continuity can be guaranteed is left to implementation.</w:t>
      </w:r>
    </w:p>
    <w:p w14:paraId="5143621E" w14:textId="7D2856D7" w:rsidR="00A25791" w:rsidRPr="00873B6C" w:rsidRDefault="00A25791" w:rsidP="00A25791">
      <w:pPr>
        <w:pStyle w:val="NO"/>
      </w:pPr>
      <w:r w:rsidRPr="00873B6C">
        <w:t>NOTE 4:</w:t>
      </w:r>
      <w:r w:rsidRPr="00873B6C">
        <w:tab/>
        <w:t>When multiple NSACFs are deployed based on Hierarchical NSAC architecture, it is possible that the role of Primary NSACF and the role of NSACF are co-located at the same NSACF instance.</w:t>
      </w:r>
    </w:p>
    <w:p w14:paraId="6E37B47C" w14:textId="2B70D378" w:rsidR="00CB6EDC" w:rsidRPr="00873B6C" w:rsidRDefault="005E258C" w:rsidP="00562E84">
      <w:r w:rsidRPr="00873B6C">
        <w:t>Subject to operator policy and national/regional regulations,</w:t>
      </w:r>
      <w:r w:rsidR="003D306B" w:rsidRPr="00873B6C">
        <w:t xml:space="preserve"> the AMF may exempt UEs and the SMF may exempt PDU sessions from NSAC when the UE and/or PDU Session is</w:t>
      </w:r>
      <w:r w:rsidR="00CB6EDC" w:rsidRPr="00873B6C">
        <w:t xml:space="preserve"> used for Emergency service or for</w:t>
      </w:r>
      <w:r w:rsidRPr="00873B6C">
        <w:t xml:space="preserve"> Critical and Priority services (e.g.</w:t>
      </w:r>
      <w:r w:rsidR="003D306B" w:rsidRPr="00873B6C">
        <w:t xml:space="preserve"> MCX</w:t>
      </w:r>
      <w:r w:rsidRPr="00873B6C">
        <w:t>, MPS).</w:t>
      </w:r>
    </w:p>
    <w:p w14:paraId="080A3466" w14:textId="3D515583" w:rsidR="00CB6EDC" w:rsidRPr="00873B6C" w:rsidRDefault="005E258C" w:rsidP="00562E84">
      <w:r w:rsidRPr="00873B6C">
        <w:t>When the</w:t>
      </w:r>
      <w:r w:rsidR="00CB6EDC" w:rsidRPr="00873B6C">
        <w:t xml:space="preserve"> AMF receives a Registration Request for an</w:t>
      </w:r>
      <w:r w:rsidRPr="00873B6C">
        <w:t xml:space="preserve"> Emergency Registration</w:t>
      </w:r>
      <w:r w:rsidR="003D306B" w:rsidRPr="00873B6C">
        <w:t>,</w:t>
      </w:r>
      <w:r w:rsidRPr="00873B6C">
        <w:t xml:space="preserve"> or</w:t>
      </w:r>
      <w:r w:rsidR="00CB6EDC" w:rsidRPr="00873B6C">
        <w:t xml:space="preserve"> with a Registration Request with an E</w:t>
      </w:r>
      <w:r w:rsidRPr="00873B6C">
        <w:t xml:space="preserve">stablishment </w:t>
      </w:r>
      <w:r w:rsidR="00CB6EDC" w:rsidRPr="00873B6C">
        <w:t>C</w:t>
      </w:r>
      <w:r w:rsidRPr="00873B6C">
        <w:t>ause</w:t>
      </w:r>
      <w:r w:rsidR="00CB6EDC" w:rsidRPr="00873B6C">
        <w:t xml:space="preserve"> indicating a</w:t>
      </w:r>
      <w:r w:rsidRPr="00873B6C">
        <w:t xml:space="preserve"> priority service</w:t>
      </w:r>
      <w:r w:rsidR="003D306B" w:rsidRPr="00873B6C">
        <w:t xml:space="preserve"> (e.g. MCX, MPS) or when the AMF determines that there is a priority subscription (e.g</w:t>
      </w:r>
      <w:r w:rsidR="006514B8" w:rsidRPr="00873B6C">
        <w:t>.</w:t>
      </w:r>
      <w:r w:rsidR="003D306B" w:rsidRPr="00873B6C">
        <w:t xml:space="preserve"> MPS, MCX) in the UDM</w:t>
      </w:r>
      <w:r w:rsidRPr="00873B6C">
        <w:t>, the AMF</w:t>
      </w:r>
      <w:r w:rsidR="00CB6EDC" w:rsidRPr="00873B6C">
        <w:t xml:space="preserve"> may accept the registration request without applying</w:t>
      </w:r>
      <w:r w:rsidRPr="00873B6C">
        <w:t xml:space="preserve"> NSAC</w:t>
      </w:r>
      <w:r w:rsidR="00CB6EDC" w:rsidRPr="00873B6C">
        <w:t>, i.e. the AMF triggers</w:t>
      </w:r>
      <w:r w:rsidR="003D306B" w:rsidRPr="00873B6C">
        <w:t xml:space="preserve"> the</w:t>
      </w:r>
      <w:r w:rsidR="00CB6EDC" w:rsidRPr="00873B6C">
        <w:t xml:space="preserve"> NSAC procedure, but the response from the NSACF is ignored at the AMF</w:t>
      </w:r>
      <w:r w:rsidRPr="00873B6C">
        <w:t>.</w:t>
      </w:r>
    </w:p>
    <w:p w14:paraId="3F308C3E" w14:textId="3CB154D1" w:rsidR="00CB6EDC" w:rsidRPr="00873B6C" w:rsidRDefault="005E258C" w:rsidP="00562E84">
      <w:r w:rsidRPr="00873B6C">
        <w:t>When the</w:t>
      </w:r>
      <w:r w:rsidR="00CB6EDC" w:rsidRPr="00873B6C">
        <w:t xml:space="preserve"> SMF receives a PDU Session Establishment Request for an</w:t>
      </w:r>
      <w:r w:rsidRPr="00873B6C">
        <w:t xml:space="preserve"> emergency PDU Session</w:t>
      </w:r>
      <w:r w:rsidR="00CB6EDC" w:rsidRPr="00873B6C">
        <w:t xml:space="preserve"> or a</w:t>
      </w:r>
      <w:r w:rsidRPr="00873B6C">
        <w:t xml:space="preserve"> PDU Session </w:t>
      </w:r>
      <w:r w:rsidR="00CB6EDC" w:rsidRPr="00873B6C">
        <w:t>E</w:t>
      </w:r>
      <w:r w:rsidRPr="00873B6C">
        <w:t>stablishment</w:t>
      </w:r>
      <w:r w:rsidR="00CB6EDC" w:rsidRPr="00873B6C">
        <w:t xml:space="preserve"> Request with a priority header</w:t>
      </w:r>
      <w:r w:rsidRPr="00873B6C">
        <w:t>, the SMF</w:t>
      </w:r>
      <w:r w:rsidR="00CB6EDC" w:rsidRPr="00873B6C">
        <w:t xml:space="preserve"> may accept the PDU Session Establishment Request without applying NSAC, i.e. the SMF triggers</w:t>
      </w:r>
      <w:r w:rsidR="003D306B" w:rsidRPr="00873B6C">
        <w:t xml:space="preserve"> the</w:t>
      </w:r>
      <w:r w:rsidR="00CB6EDC" w:rsidRPr="00873B6C">
        <w:t xml:space="preserve"> NSAC procedure, but the response from the NSACF is ignored at the SMF</w:t>
      </w:r>
      <w:r w:rsidRPr="00873B6C">
        <w:t>.</w:t>
      </w:r>
    </w:p>
    <w:p w14:paraId="32AE2364" w14:textId="466F4888" w:rsidR="005E258C" w:rsidRPr="00873B6C" w:rsidRDefault="00CB6EDC" w:rsidP="00562E84">
      <w:r w:rsidRPr="00873B6C">
        <w:t>Alternatively, w</w:t>
      </w:r>
      <w:r w:rsidR="005E258C" w:rsidRPr="00873B6C">
        <w:t>hen NSAC is exempted for the</w:t>
      </w:r>
      <w:r w:rsidR="003D306B" w:rsidRPr="00873B6C">
        <w:t xml:space="preserve"> UE and/or PDU Session</w:t>
      </w:r>
      <w:r w:rsidR="005E258C" w:rsidRPr="00873B6C">
        <w:t>, the AMF and the SMF skip the corresponding NSAC procedure, i.e. this UE (respectively PDU Session) is not counted towards the maximum number of UEs (respectively PDU Sessions).</w:t>
      </w:r>
    </w:p>
    <w:p w14:paraId="7FCBBCE6" w14:textId="363E5DDA" w:rsidR="00611C81" w:rsidRPr="00873B6C" w:rsidRDefault="00611C81" w:rsidP="00611C81">
      <w:r w:rsidRPr="00873B6C">
        <w:t xml:space="preserve">The support of NSAC for the S-NSSAI used for </w:t>
      </w:r>
      <w:r w:rsidR="003F2E5D" w:rsidRPr="00873B6C">
        <w:t>o</w:t>
      </w:r>
      <w:r w:rsidRPr="00873B6C">
        <w:t>nboarding as described in clause 5.30.2.10 is optional and subject to Onboarding Network operator policies.</w:t>
      </w:r>
      <w:r w:rsidR="003F2E5D" w:rsidRPr="00873B6C">
        <w:t xml:space="preserve"> However, NSAC for S-NSSAI used for onboarding is not applicable to UEs that registered in ON-SNPN with Registration Type "SNPN Onboarding".</w:t>
      </w:r>
    </w:p>
    <w:p w14:paraId="4605A98A" w14:textId="0844BFE4" w:rsidR="00591B52" w:rsidRPr="00873B6C" w:rsidRDefault="00591B52" w:rsidP="00591B52">
      <w:r w:rsidRPr="00873B6C">
        <w:t xml:space="preserve">In the case of NSAC for maximum number of PDU Sessions, </w:t>
      </w:r>
      <w:r w:rsidR="00FE24CE" w:rsidRPr="00873B6C">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rsidRPr="00873B6C">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873B6C" w:rsidRDefault="00757CAF" w:rsidP="00323277">
      <w:pPr>
        <w:pStyle w:val="Heading4"/>
      </w:pPr>
      <w:bookmarkStart w:id="2854" w:name="_Toc193775017"/>
      <w:bookmarkStart w:id="2855" w:name="_CR5_15_11_1"/>
      <w:bookmarkEnd w:id="2855"/>
      <w:r w:rsidRPr="00873B6C">
        <w:t>5.15.11.1</w:t>
      </w:r>
      <w:r w:rsidR="00AF6F28" w:rsidRPr="00873B6C">
        <w:tab/>
        <w:t>Network Slice Admission Control for maximum number of UEs</w:t>
      </w:r>
      <w:bookmarkEnd w:id="2854"/>
    </w:p>
    <w:p w14:paraId="39A9B4E2" w14:textId="1ADFF0E1" w:rsidR="002C4A81" w:rsidRPr="00873B6C" w:rsidRDefault="002C4A81" w:rsidP="00972E70">
      <w:pPr>
        <w:pStyle w:val="Heading5"/>
      </w:pPr>
      <w:bookmarkStart w:id="2856" w:name="_Toc193775018"/>
      <w:bookmarkStart w:id="2857" w:name="_CR5_15_11_1_1"/>
      <w:bookmarkEnd w:id="2857"/>
      <w:r w:rsidRPr="00873B6C">
        <w:t>5.15.11.1.1</w:t>
      </w:r>
      <w:r w:rsidRPr="00873B6C">
        <w:tab/>
        <w:t>Non-Hierarchical</w:t>
      </w:r>
      <w:r w:rsidR="00A37F57" w:rsidRPr="00873B6C">
        <w:t xml:space="preserve"> NSAC architecture</w:t>
      </w:r>
      <w:bookmarkEnd w:id="2856"/>
    </w:p>
    <w:p w14:paraId="7363FCD3" w14:textId="2940E54E" w:rsidR="00757CAF" w:rsidRPr="00873B6C" w:rsidRDefault="00757CAF" w:rsidP="00757CAF">
      <w:r w:rsidRPr="00873B6C">
        <w:t>The NSACF</w:t>
      </w:r>
      <w:r w:rsidR="00CB6EDC" w:rsidRPr="00873B6C">
        <w:t xml:space="preserve"> keeps track of</w:t>
      </w:r>
      <w:r w:rsidRPr="00873B6C">
        <w:t xml:space="preserve"> the current number of UEs registered for a network slice so that it</w:t>
      </w:r>
      <w:r w:rsidR="00CB6EDC" w:rsidRPr="00873B6C">
        <w:t xml:space="preserve"> can ensure it</w:t>
      </w:r>
      <w:r w:rsidRPr="00873B6C">
        <w:t xml:space="preserve"> does not exceed the maximum number of UEs allowed to register with </w:t>
      </w:r>
      <w:r w:rsidR="00CB6EDC" w:rsidRPr="00873B6C">
        <w:t xml:space="preserve">the </w:t>
      </w:r>
      <w:r w:rsidRPr="00873B6C">
        <w:t>network slice. The NSACF also maintains a list of UE IDs registered with a network slice that is subject to NSAC. When</w:t>
      </w:r>
      <w:r w:rsidR="00CB6EDC" w:rsidRPr="00873B6C">
        <w:t xml:space="preserve"> an event related to a UE causes</w:t>
      </w:r>
      <w:r w:rsidRPr="00873B6C">
        <w:t xml:space="preserve"> the current number of UEs registered with a network slice to increase, the NSACF first checks whether the UE Identity is already in the list of UEs registered with that network slice</w:t>
      </w:r>
      <w:r w:rsidR="00CB6EDC" w:rsidRPr="00873B6C">
        <w:t>. If not, the NSACF</w:t>
      </w:r>
      <w:r w:rsidRPr="00873B6C">
        <w:t xml:space="preserve"> checks whether the maximum number of UEs per network slice for that network slice has already been reached</w:t>
      </w:r>
      <w:r w:rsidR="00CB6EDC" w:rsidRPr="00873B6C">
        <w:t xml:space="preserve"> and if it has, the NSACF applies admission control policies</w:t>
      </w:r>
      <w:r w:rsidRPr="00873B6C">
        <w:t>.</w:t>
      </w:r>
    </w:p>
    <w:p w14:paraId="1173DC5A" w14:textId="645B8CA4" w:rsidR="00757CAF" w:rsidRPr="00873B6C" w:rsidRDefault="00757CAF" w:rsidP="00757CAF">
      <w:r w:rsidRPr="00873B6C">
        <w:t>The AMF triggers a request to NSACF for</w:t>
      </w:r>
      <w:r w:rsidR="00AF6F28" w:rsidRPr="00873B6C">
        <w:t xml:space="preserve"> NSAC for</w:t>
      </w:r>
      <w:r w:rsidRPr="00873B6C">
        <w:t xml:space="preserve"> maximum number of UEs when the UE's registration status for a network slice subject to NSAC</w:t>
      </w:r>
      <w:r w:rsidR="00CB6EDC" w:rsidRPr="00873B6C">
        <w:t xml:space="preserve"> is changing</w:t>
      </w:r>
      <w:r w:rsidRPr="00873B6C">
        <w:t xml:space="preserve">, i.e. during the UE Registration procedure in clause 4.2.2.2.2 </w:t>
      </w:r>
      <w:r w:rsidR="00960CDA" w:rsidRPr="00873B6C">
        <w:t>of</w:t>
      </w:r>
      <w:r w:rsidRPr="00873B6C">
        <w:t xml:space="preserve"> </w:t>
      </w:r>
      <w:r w:rsidR="00972E70" w:rsidRPr="00873B6C">
        <w:t>TS 23.502 [</w:t>
      </w:r>
      <w:r w:rsidRPr="00873B6C">
        <w:t xml:space="preserve">3], UE Deregistration procedure in clause 4.2.2.3 </w:t>
      </w:r>
      <w:r w:rsidR="00960CDA" w:rsidRPr="00873B6C">
        <w:t>of</w:t>
      </w:r>
      <w:r w:rsidRPr="00873B6C">
        <w:t xml:space="preserve"> </w:t>
      </w:r>
      <w:r w:rsidR="00972E70" w:rsidRPr="00873B6C">
        <w:t>TS 23.502 [</w:t>
      </w:r>
      <w:r w:rsidRPr="00873B6C">
        <w:t xml:space="preserve">3], Network Slice-Specific Authentication and Authorisation procedure in clause 4.2.9.2 </w:t>
      </w:r>
      <w:r w:rsidR="00960CDA" w:rsidRPr="00873B6C">
        <w:t>of</w:t>
      </w:r>
      <w:r w:rsidRPr="00873B6C">
        <w:t xml:space="preserve"> </w:t>
      </w:r>
      <w:r w:rsidR="00972E70" w:rsidRPr="00873B6C">
        <w:t>TS 23.502 [</w:t>
      </w:r>
      <w:r w:rsidRPr="00873B6C">
        <w:t xml:space="preserve">3], AAA Server triggered Network Slice-Specific Re-authentication and Re-authorization procedure in clause 4.2.9.3 </w:t>
      </w:r>
      <w:r w:rsidR="00960CDA" w:rsidRPr="00873B6C">
        <w:t>of</w:t>
      </w:r>
      <w:r w:rsidRPr="00873B6C">
        <w:t xml:space="preserve"> </w:t>
      </w:r>
      <w:r w:rsidR="00972E70" w:rsidRPr="00873B6C">
        <w:t>TS 23.502 [</w:t>
      </w:r>
      <w:r w:rsidRPr="00873B6C">
        <w:t xml:space="preserve">3], AAA Server triggered Slice-Specific Authorization Revocation in clause 4.2.9.4 </w:t>
      </w:r>
      <w:r w:rsidR="00960CDA" w:rsidRPr="00873B6C">
        <w:t>of</w:t>
      </w:r>
      <w:r w:rsidRPr="00873B6C">
        <w:t xml:space="preserve"> </w:t>
      </w:r>
      <w:r w:rsidR="00972E70" w:rsidRPr="00873B6C">
        <w:t>TS 23.502 [</w:t>
      </w:r>
      <w:r w:rsidRPr="00873B6C">
        <w:t>3]</w:t>
      </w:r>
      <w:r w:rsidR="00627C2F" w:rsidRPr="00873B6C">
        <w:t xml:space="preserve"> and UE Configuration Update procedure in clause 4.2.4.2 of </w:t>
      </w:r>
      <w:r w:rsidR="00972E70" w:rsidRPr="00873B6C">
        <w:t>TS 23.502 [</w:t>
      </w:r>
      <w:r w:rsidR="00627C2F" w:rsidRPr="00873B6C">
        <w:t>3]</w:t>
      </w:r>
      <w:r w:rsidRPr="00873B6C">
        <w:t>.</w:t>
      </w:r>
    </w:p>
    <w:p w14:paraId="4B5C14E7" w14:textId="4130D07D" w:rsidR="00DA3BBC" w:rsidRPr="00873B6C" w:rsidRDefault="00DA3BBC" w:rsidP="00461850">
      <w:pPr>
        <w:pStyle w:val="NO"/>
      </w:pPr>
      <w:r w:rsidRPr="00873B6C">
        <w:t>NOTE 1:</w:t>
      </w:r>
      <w:r w:rsidRPr="00873B6C">
        <w:tab/>
        <w:t xml:space="preserve">Early Admission Control (EAC) mode is applicable for Number of UEs per network slice admission control. The use of EAC in relation to the number of registered UEs is described in clauses 4.2.11.2 and 4.2.11.3 of </w:t>
      </w:r>
      <w:r w:rsidR="00972E70" w:rsidRPr="00873B6C">
        <w:t>TS 23.502 [</w:t>
      </w:r>
      <w:r w:rsidRPr="00873B6C">
        <w:t>3].</w:t>
      </w:r>
    </w:p>
    <w:p w14:paraId="7794A9E3" w14:textId="5BE58B72" w:rsidR="000F5D21" w:rsidRPr="00873B6C" w:rsidRDefault="00CB6EDC" w:rsidP="000F5D21">
      <w:r w:rsidRPr="00873B6C">
        <w:t xml:space="preserve">Since the </w:t>
      </w:r>
      <w:r w:rsidR="000F5D21" w:rsidRPr="00873B6C">
        <w:t>UE may register or deregister for an S-NSSAI via 3GPP access and/or non-3GPP access as described in clause 5.15.5.2.1.</w:t>
      </w:r>
      <w:r w:rsidR="00627C2F" w:rsidRPr="00873B6C">
        <w:t xml:space="preserve"> The Allowed NSSAI for the access type may change while the UE is registering to a network.</w:t>
      </w:r>
      <w:r w:rsidR="000F5D21" w:rsidRPr="00873B6C">
        <w:t xml:space="preserve"> The AMF provides the </w:t>
      </w:r>
      <w:r w:rsidR="008546A1" w:rsidRPr="00873B6C">
        <w:t>A</w:t>
      </w:r>
      <w:r w:rsidR="000F5D21" w:rsidRPr="00873B6C">
        <w:t xml:space="preserve">ccess </w:t>
      </w:r>
      <w:r w:rsidR="008546A1" w:rsidRPr="00873B6C">
        <w:t>T</w:t>
      </w:r>
      <w:r w:rsidR="000F5D21" w:rsidRPr="00873B6C">
        <w:t>ype to the NSACF when triggering a request to</w:t>
      </w:r>
      <w:r w:rsidR="008546A1" w:rsidRPr="00873B6C">
        <w:t xml:space="preserve"> increase or decrease the</w:t>
      </w:r>
      <w:r w:rsidRPr="00873B6C">
        <w:t xml:space="preserve"> current</w:t>
      </w:r>
      <w:r w:rsidR="008546A1" w:rsidRPr="00873B6C">
        <w:t xml:space="preserve"> number of UEs</w:t>
      </w:r>
      <w:r w:rsidRPr="00873B6C">
        <w:t xml:space="preserve"> registered with a S-NSSAI</w:t>
      </w:r>
      <w:r w:rsidR="000F5D21" w:rsidRPr="00873B6C">
        <w:t>. The NSACF</w:t>
      </w:r>
      <w:r w:rsidRPr="00873B6C">
        <w:t xml:space="preserve"> may</w:t>
      </w:r>
      <w:r w:rsidR="000F5D21" w:rsidRPr="00873B6C">
        <w:t xml:space="preserve"> take</w:t>
      </w:r>
      <w:r w:rsidRPr="00873B6C">
        <w:t xml:space="preserve"> the</w:t>
      </w:r>
      <w:r w:rsidR="000F5D21" w:rsidRPr="00873B6C">
        <w:t xml:space="preserve"> </w:t>
      </w:r>
      <w:r w:rsidR="008546A1" w:rsidRPr="00873B6C">
        <w:t>A</w:t>
      </w:r>
      <w:r w:rsidR="000F5D21" w:rsidRPr="00873B6C">
        <w:t xml:space="preserve">ccess </w:t>
      </w:r>
      <w:r w:rsidR="008546A1" w:rsidRPr="00873B6C">
        <w:t>T</w:t>
      </w:r>
      <w:r w:rsidR="000F5D21" w:rsidRPr="00873B6C">
        <w:t>ype into account for increasing and decreasing the number of UEs per network slice</w:t>
      </w:r>
      <w:r w:rsidRPr="00873B6C">
        <w:t xml:space="preserve"> by storing the</w:t>
      </w:r>
      <w:r w:rsidR="000F5D21" w:rsidRPr="00873B6C">
        <w:t xml:space="preserve"> UE ID with the associated </w:t>
      </w:r>
      <w:r w:rsidR="008546A1" w:rsidRPr="00873B6C">
        <w:t>one or more A</w:t>
      </w:r>
      <w:r w:rsidR="000F5D21" w:rsidRPr="00873B6C">
        <w:t xml:space="preserve">ccess </w:t>
      </w:r>
      <w:r w:rsidR="008546A1" w:rsidRPr="00873B6C">
        <w:t>T</w:t>
      </w:r>
      <w:r w:rsidR="000F5D21" w:rsidRPr="00873B6C">
        <w:t>ype</w:t>
      </w:r>
      <w:r w:rsidR="008546A1" w:rsidRPr="00873B6C">
        <w:t>(s), i.e. the NSACF is able to add or remove a registration for the UE ID for each Access Type</w:t>
      </w:r>
      <w:r w:rsidRPr="00873B6C">
        <w:t xml:space="preserve"> and trigger the increase or decrease of the current number of UEs registered with a S-NSSAI based on a policy that takes the access type into account</w:t>
      </w:r>
      <w:r w:rsidR="000F5D21" w:rsidRPr="00873B6C">
        <w:t>.</w:t>
      </w:r>
      <w:r w:rsidR="00627C2F" w:rsidRPr="00873B6C">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873B6C" w:rsidRDefault="000F5D21" w:rsidP="00562E84">
      <w:pPr>
        <w:pStyle w:val="NO"/>
      </w:pPr>
      <w:r w:rsidRPr="00873B6C">
        <w:t>NOTE</w:t>
      </w:r>
      <w:r w:rsidR="00DA3BBC" w:rsidRPr="00873B6C">
        <w:t> 2</w:t>
      </w:r>
      <w:r w:rsidRPr="00873B6C">
        <w:t>:</w:t>
      </w:r>
      <w:r w:rsidRPr="00873B6C">
        <w:tab/>
        <w:t>For example, if the NSACF</w:t>
      </w:r>
      <w:r w:rsidR="008546A1" w:rsidRPr="00873B6C">
        <w:t xml:space="preserve"> is configured to apply NSAC for</w:t>
      </w:r>
      <w:r w:rsidRPr="00873B6C">
        <w:t xml:space="preserve"> 3GPP Access Type only, the NSACF counts registration via 3GPP </w:t>
      </w:r>
      <w:r w:rsidR="008546A1" w:rsidRPr="00873B6C">
        <w:t>a</w:t>
      </w:r>
      <w:r w:rsidRPr="00873B6C">
        <w:t xml:space="preserve">ccess </w:t>
      </w:r>
      <w:r w:rsidR="008546A1" w:rsidRPr="00873B6C">
        <w:t>t</w:t>
      </w:r>
      <w:r w:rsidRPr="00873B6C">
        <w:t>ype only. If the NSACF</w:t>
      </w:r>
      <w:r w:rsidR="008546A1" w:rsidRPr="00873B6C">
        <w:t xml:space="preserve"> is configured to apply NSAC for</w:t>
      </w:r>
      <w:r w:rsidRPr="00873B6C">
        <w:t xml:space="preserve"> both Access Types</w:t>
      </w:r>
      <w:r w:rsidR="00472CD7" w:rsidRPr="00873B6C">
        <w:t xml:space="preserve"> and</w:t>
      </w:r>
      <w:r w:rsidRPr="00873B6C">
        <w:t xml:space="preserve"> the UE newly registers via 3GPP access while the UE is already registered via non-3GPP access (or vice versa), the NSACF update</w:t>
      </w:r>
      <w:r w:rsidR="008546A1" w:rsidRPr="00873B6C">
        <w:t>s</w:t>
      </w:r>
      <w:r w:rsidRPr="00873B6C">
        <w:t xml:space="preserve"> the UE ID</w:t>
      </w:r>
      <w:r w:rsidR="008546A1" w:rsidRPr="00873B6C">
        <w:t xml:space="preserve"> entry</w:t>
      </w:r>
      <w:r w:rsidRPr="00873B6C">
        <w:t xml:space="preserve"> with both 3GPP </w:t>
      </w:r>
      <w:r w:rsidR="008546A1" w:rsidRPr="00873B6C">
        <w:t>A</w:t>
      </w:r>
      <w:r w:rsidRPr="00873B6C">
        <w:t xml:space="preserve">ccess </w:t>
      </w:r>
      <w:r w:rsidR="008546A1" w:rsidRPr="00873B6C">
        <w:t>T</w:t>
      </w:r>
      <w:r w:rsidRPr="00873B6C">
        <w:t>ype and non</w:t>
      </w:r>
      <w:r w:rsidR="008546A1" w:rsidRPr="00873B6C">
        <w:t>-</w:t>
      </w:r>
      <w:r w:rsidRPr="00873B6C">
        <w:t xml:space="preserve">3GPP </w:t>
      </w:r>
      <w:r w:rsidR="008546A1" w:rsidRPr="00873B6C">
        <w:t>A</w:t>
      </w:r>
      <w:r w:rsidRPr="00873B6C">
        <w:t xml:space="preserve">ccess </w:t>
      </w:r>
      <w:r w:rsidR="008546A1" w:rsidRPr="00873B6C">
        <w:t>T</w:t>
      </w:r>
      <w:r w:rsidRPr="00873B6C">
        <w:t>ype</w:t>
      </w:r>
      <w:r w:rsidR="008546A1" w:rsidRPr="00873B6C">
        <w:t xml:space="preserve"> and the NSACF</w:t>
      </w:r>
      <w:r w:rsidR="00CB6EDC" w:rsidRPr="00873B6C">
        <w:t xml:space="preserve"> may</w:t>
      </w:r>
      <w:r w:rsidR="008546A1" w:rsidRPr="00873B6C">
        <w:t xml:space="preserve"> count the UE</w:t>
      </w:r>
      <w:r w:rsidR="00CB6EDC" w:rsidRPr="00873B6C">
        <w:t xml:space="preserve"> once or twice based on its policy</w:t>
      </w:r>
      <w:r w:rsidRPr="00873B6C">
        <w:t>.</w:t>
      </w:r>
    </w:p>
    <w:p w14:paraId="6286AA1E" w14:textId="69F2E68A" w:rsidR="00AD480D" w:rsidRPr="00873B6C" w:rsidRDefault="00AD480D" w:rsidP="00AD480D">
      <w:pPr>
        <w:pStyle w:val="Heading5"/>
      </w:pPr>
      <w:bookmarkStart w:id="2858" w:name="_Toc193775019"/>
      <w:bookmarkStart w:id="2859" w:name="_CR5_15_11_1_2"/>
      <w:bookmarkEnd w:id="2859"/>
      <w:r w:rsidRPr="00873B6C">
        <w:t>5.15.11.1.2</w:t>
      </w:r>
      <w:r w:rsidRPr="00873B6C">
        <w:tab/>
        <w:t>Hierarchical NSAC architecture</w:t>
      </w:r>
      <w:bookmarkEnd w:id="2858"/>
    </w:p>
    <w:p w14:paraId="5275ACDB" w14:textId="18821990" w:rsidR="00AD480D" w:rsidRPr="00873B6C" w:rsidRDefault="00AD480D" w:rsidP="00AD480D">
      <w:r w:rsidRPr="00873B6C">
        <w:t xml:space="preserve">In the </w:t>
      </w:r>
      <w:r w:rsidR="00A25791" w:rsidRPr="00873B6C">
        <w:t xml:space="preserve">Hierarchical </w:t>
      </w:r>
      <w:r w:rsidRPr="00873B6C">
        <w:t>NSAC architecture, the NSACFs deployed in the</w:t>
      </w:r>
      <w:r w:rsidR="004119E4" w:rsidRPr="00873B6C">
        <w:t xml:space="preserve"> NSAC</w:t>
      </w:r>
      <w:r w:rsidRPr="00873B6C">
        <w:t xml:space="preserve"> service areas interacts with the </w:t>
      </w:r>
      <w:r w:rsidR="00A25791" w:rsidRPr="00873B6C">
        <w:t>P</w:t>
      </w:r>
      <w:r w:rsidRPr="00873B6C">
        <w:t>rimary NSACF when needed</w:t>
      </w:r>
      <w:r w:rsidR="00472CD7" w:rsidRPr="00873B6C">
        <w:t xml:space="preserve"> and</w:t>
      </w:r>
      <w:r w:rsidRPr="00873B6C">
        <w:t xml:space="preserve"> as explained below.</w:t>
      </w:r>
    </w:p>
    <w:p w14:paraId="474CA965" w14:textId="450E9BEC" w:rsidR="00AD480D" w:rsidRPr="00873B6C" w:rsidRDefault="00AD480D" w:rsidP="00AD480D">
      <w:r w:rsidRPr="00873B6C">
        <w:t>The main differences between the</w:t>
      </w:r>
      <w:r w:rsidR="00A25791" w:rsidRPr="00873B6C">
        <w:t xml:space="preserve"> non-Hierarchical</w:t>
      </w:r>
      <w:r w:rsidRPr="00873B6C">
        <w:t xml:space="preserve"> architecture and</w:t>
      </w:r>
      <w:r w:rsidR="00A25791" w:rsidRPr="00873B6C">
        <w:t xml:space="preserve"> the Hierarchical</w:t>
      </w:r>
      <w:r w:rsidRPr="00873B6C">
        <w:t xml:space="preserve"> architecture is</w:t>
      </w:r>
      <w:r w:rsidR="00A25791" w:rsidRPr="00873B6C">
        <w:t xml:space="preserve"> that the AMFs and the NSACFs deployed in the Hierarchical architecture support the following</w:t>
      </w:r>
      <w:r w:rsidRPr="00873B6C">
        <w:t>:</w:t>
      </w:r>
    </w:p>
    <w:p w14:paraId="3FEA90CC" w14:textId="43DB9231" w:rsidR="00AD480D" w:rsidRPr="00873B6C" w:rsidRDefault="00AD480D" w:rsidP="00972E70">
      <w:pPr>
        <w:pStyle w:val="B1"/>
      </w:pPr>
      <w:r w:rsidRPr="00873B6C">
        <w:t>-</w:t>
      </w:r>
      <w:r w:rsidRPr="00873B6C">
        <w:tab/>
        <w:t xml:space="preserve">When the AMF triggers an NSAC request to the NSACF, the AMF includes the UE already Registered indication if </w:t>
      </w:r>
      <w:r w:rsidR="00A25791" w:rsidRPr="00873B6C">
        <w:t xml:space="preserve">the AMF </w:t>
      </w:r>
      <w:r w:rsidRPr="00873B6C">
        <w:t>can determine that the</w:t>
      </w:r>
      <w:r w:rsidR="00A25791" w:rsidRPr="00873B6C">
        <w:t xml:space="preserve"> UE has been</w:t>
      </w:r>
      <w:r w:rsidRPr="00873B6C">
        <w:t xml:space="preserve"> registered</w:t>
      </w:r>
      <w:r w:rsidR="00A25791" w:rsidRPr="00873B6C">
        <w:t xml:space="preserve"> with the</w:t>
      </w:r>
      <w:r w:rsidRPr="00873B6C">
        <w:t xml:space="preserve"> S-NSSAI in one</w:t>
      </w:r>
      <w:r w:rsidR="004119E4" w:rsidRPr="00873B6C">
        <w:t xml:space="preserve"> NSAC</w:t>
      </w:r>
      <w:r w:rsidRPr="00873B6C">
        <w:t xml:space="preserve"> service area before.</w:t>
      </w:r>
      <w:r w:rsidR="00A25791" w:rsidRPr="00873B6C">
        <w:t xml:space="preserve"> If the AMF does not include the UE already Registered indication, the registration request to the indicated S-NSSAI is determined as initial registration, i.e. the UE has not been registered in any service area before.</w:t>
      </w:r>
      <w:r w:rsidRPr="00873B6C">
        <w:t xml:space="preserve"> The AMF determines the</w:t>
      </w:r>
      <w:r w:rsidR="00A25791" w:rsidRPr="00873B6C">
        <w:t xml:space="preserve"> UE already Registered</w:t>
      </w:r>
      <w:r w:rsidRPr="00873B6C">
        <w:t xml:space="preserve"> indication based on the received Allowed NSSAI information from</w:t>
      </w:r>
      <w:r w:rsidR="00A25791" w:rsidRPr="00873B6C">
        <w:t xml:space="preserve"> the</w:t>
      </w:r>
      <w:r w:rsidRPr="00873B6C">
        <w:t xml:space="preserve"> source AMF (in case of inter AMF handover) or from SMF+PGW-C (in case of mobility from EPS to 5GS)</w:t>
      </w:r>
      <w:r w:rsidR="00A25791" w:rsidRPr="00873B6C">
        <w:t>.</w:t>
      </w:r>
    </w:p>
    <w:p w14:paraId="0BBF9153" w14:textId="77777777" w:rsidR="00AD480D" w:rsidRPr="00873B6C" w:rsidRDefault="00AD480D" w:rsidP="00972E70">
      <w:pPr>
        <w:pStyle w:val="B1"/>
      </w:pPr>
      <w:r w:rsidRPr="00873B6C">
        <w:t>-</w:t>
      </w:r>
      <w:r w:rsidRPr="00873B6C">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Pr="00873B6C" w:rsidRDefault="00AD480D" w:rsidP="00AD480D">
      <w:pPr>
        <w:pStyle w:val="B2"/>
      </w:pPr>
      <w:r w:rsidRPr="00873B6C">
        <w:t>-</w:t>
      </w:r>
      <w:r w:rsidRPr="00873B6C">
        <w:tab/>
        <w:t>For NSACFs supporting quota-based control, if</w:t>
      </w:r>
      <w:r w:rsidR="00A25791" w:rsidRPr="00873B6C">
        <w:t xml:space="preserve"> the NSACF receives</w:t>
      </w:r>
      <w:r w:rsidRPr="00873B6C">
        <w:t xml:space="preserve"> a request to increase the number of UEs and the number of UEs registered for a network slice has reached</w:t>
      </w:r>
      <w:r w:rsidR="00A25791" w:rsidRPr="00873B6C">
        <w:t xml:space="preserve"> the local maximum number of UEs provisioned in the NSACF</w:t>
      </w:r>
      <w:r w:rsidRPr="00873B6C">
        <w:t>, or upon receiving a request to decrease the number of UEs and no UE entry is</w:t>
      </w:r>
      <w:r w:rsidR="00A25791" w:rsidRPr="00873B6C">
        <w:t xml:space="preserve"> present</w:t>
      </w:r>
      <w:r w:rsidRPr="00873B6C">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rsidRPr="00873B6C">
        <w:t>N</w:t>
      </w:r>
      <w:r w:rsidRPr="00873B6C">
        <w:t xml:space="preserve">etwork </w:t>
      </w:r>
      <w:r w:rsidR="00A25791" w:rsidRPr="00873B6C">
        <w:t>S</w:t>
      </w:r>
      <w:r w:rsidRPr="00873B6C">
        <w:t>lice and which enables the NSACF to handle locally the request. Alternatively</w:t>
      </w:r>
      <w:r w:rsidR="00472CD7" w:rsidRPr="00873B6C">
        <w:t xml:space="preserve"> and</w:t>
      </w:r>
      <w:r w:rsidRPr="00873B6C">
        <w:t xml:space="preserve"> if the request</w:t>
      </w:r>
      <w:r w:rsidR="00A25791" w:rsidRPr="00873B6C">
        <w:t xml:space="preserve"> to increase the number of UEs</w:t>
      </w:r>
      <w:r w:rsidRPr="00873B6C">
        <w:t xml:space="preserve"> includes the UE already Registered indication, the Primary NSACF may </w:t>
      </w:r>
      <w:r w:rsidR="00A25791" w:rsidRPr="00873B6C">
        <w:t xml:space="preserve">admit the UE request </w:t>
      </w:r>
      <w:r w:rsidRPr="00873B6C">
        <w:t>and store the UE entry</w:t>
      </w:r>
      <w:r w:rsidR="00A25791" w:rsidRPr="00873B6C">
        <w:t xml:space="preserve"> which</w:t>
      </w:r>
      <w:r w:rsidRPr="00873B6C">
        <w:t xml:space="preserve"> allow</w:t>
      </w:r>
      <w:r w:rsidR="00A25791" w:rsidRPr="00873B6C">
        <w:t>s</w:t>
      </w:r>
      <w:r w:rsidRPr="00873B6C">
        <w:t xml:space="preserve"> for service continuity. The Primary NSACF may also reject the request.</w:t>
      </w:r>
      <w:r w:rsidR="00A25791" w:rsidRPr="00873B6C">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Pr="00873B6C" w:rsidRDefault="00AD480D" w:rsidP="00AD480D">
      <w:pPr>
        <w:pStyle w:val="B2"/>
      </w:pPr>
      <w:r w:rsidRPr="00873B6C">
        <w:t>-</w:t>
      </w:r>
      <w:r w:rsidRPr="00873B6C">
        <w:tab/>
        <w:t xml:space="preserve">For NSACF supporting threshold-based control, the NSACF is initially configured with </w:t>
      </w:r>
      <w:r w:rsidR="00A25791" w:rsidRPr="00873B6C">
        <w:t xml:space="preserve">a UE admission threshold and a local </w:t>
      </w:r>
      <w:r w:rsidRPr="00873B6C">
        <w:t>maximum number of Registered UEs to be admitted.</w:t>
      </w:r>
      <w:r w:rsidR="00A25791" w:rsidRPr="00873B6C">
        <w:t xml:space="preserve"> Threshold-based control refers to an admission threshold, defined in percentage, against provisioned local maximum number in NSACF (e.g. an admission threshold of 80% refers to the case when 80% of the provisioned local maximum number should be used).</w:t>
      </w:r>
      <w:r w:rsidRPr="00873B6C">
        <w:t xml:space="preserve"> If upon a receiving a request to increase the number of UEs</w:t>
      </w:r>
      <w:r w:rsidR="00A25791" w:rsidRPr="00873B6C">
        <w:t xml:space="preserve"> without a</w:t>
      </w:r>
      <w:r w:rsidRPr="00873B6C">
        <w:t xml:space="preserve"> UE already Registered indication and if UE admission threshold is at or above the threshold level configured at the NSACF, </w:t>
      </w:r>
      <w:r w:rsidR="00A25791" w:rsidRPr="00873B6C">
        <w:t xml:space="preserve">the </w:t>
      </w:r>
      <w:r w:rsidRPr="00873B6C">
        <w:t xml:space="preserve">NSACF immediately rejects the NSAC request. If the received request includes the UE already Registered indication and if UE admission is at or above the threshold level configured at the NSACF, </w:t>
      </w:r>
      <w:r w:rsidR="00A25791" w:rsidRPr="00873B6C">
        <w:t xml:space="preserve">the </w:t>
      </w:r>
      <w:r w:rsidRPr="00873B6C">
        <w:t>NSACF accepts the request to enable UE admission and allow for service continuity as long as the</w:t>
      </w:r>
      <w:r w:rsidR="00A25791" w:rsidRPr="00873B6C">
        <w:t xml:space="preserve"> local</w:t>
      </w:r>
      <w:r w:rsidRPr="00873B6C">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rsidRPr="00873B6C">
        <w:t>i</w:t>
      </w:r>
      <w:r w:rsidRPr="00873B6C">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Pr="00873B6C" w:rsidRDefault="00AD480D" w:rsidP="00AD480D">
      <w:pPr>
        <w:pStyle w:val="B1"/>
      </w:pPr>
      <w:r w:rsidRPr="00873B6C">
        <w:t>-</w:t>
      </w:r>
      <w:r w:rsidRPr="00873B6C">
        <w:tab/>
        <w:t>For both options, the Primary NSACF supports the following capabilities depending on the NSACF configuration:</w:t>
      </w:r>
    </w:p>
    <w:p w14:paraId="4EF7938B" w14:textId="448A692A" w:rsidR="00AD480D" w:rsidRPr="00873B6C" w:rsidRDefault="00AD480D" w:rsidP="00972E70">
      <w:pPr>
        <w:pStyle w:val="B2"/>
      </w:pPr>
      <w:r w:rsidRPr="00873B6C">
        <w:t>-</w:t>
      </w:r>
      <w:r w:rsidRPr="00873B6C">
        <w:tab/>
        <w:t>Returning a new updated local maximum number of Registered UEs for the NSACF to admit if the NSACF is configured to support</w:t>
      </w:r>
      <w:r w:rsidR="00A25791" w:rsidRPr="00873B6C">
        <w:t xml:space="preserve"> the quota-based UE admission control</w:t>
      </w:r>
      <w:r w:rsidRPr="00873B6C">
        <w:t>; or</w:t>
      </w:r>
    </w:p>
    <w:p w14:paraId="6D2CDDBA" w14:textId="0CF13E7D" w:rsidR="00AD480D" w:rsidRPr="00873B6C" w:rsidRDefault="00AD480D" w:rsidP="00972E70">
      <w:pPr>
        <w:pStyle w:val="B2"/>
      </w:pPr>
      <w:r w:rsidRPr="00873B6C">
        <w:t>-</w:t>
      </w:r>
      <w:r w:rsidRPr="00873B6C">
        <w:tab/>
        <w:t>Returning a new updated UE admission threshold for the NSACF to apply if the NSACF is configured to support</w:t>
      </w:r>
      <w:r w:rsidR="00A25791" w:rsidRPr="00873B6C">
        <w:t xml:space="preserve"> the threshold-based UE admission control</w:t>
      </w:r>
      <w:r w:rsidRPr="00873B6C">
        <w:t>;</w:t>
      </w:r>
    </w:p>
    <w:p w14:paraId="2B589D00" w14:textId="582DA6A9" w:rsidR="00AD480D" w:rsidRPr="00873B6C" w:rsidRDefault="00AD480D" w:rsidP="00972E70">
      <w:pPr>
        <w:pStyle w:val="B2"/>
      </w:pPr>
      <w:r w:rsidRPr="00873B6C">
        <w:t>-</w:t>
      </w:r>
      <w:r w:rsidRPr="00873B6C">
        <w:tab/>
        <w:t xml:space="preserve">The </w:t>
      </w:r>
      <w:r w:rsidR="00A25791" w:rsidRPr="00873B6C">
        <w:t>P</w:t>
      </w:r>
      <w:r w:rsidRPr="00873B6C">
        <w:t>rimary NSACF handles, stores entries only related to UEs which the NSAC request includes the UE already Registered indication, that are already admitted in an existing</w:t>
      </w:r>
      <w:r w:rsidR="004119E4" w:rsidRPr="00873B6C">
        <w:t xml:space="preserve"> NSAC</w:t>
      </w:r>
      <w:r w:rsidRPr="00873B6C">
        <w:t xml:space="preserve"> service area but cannot be admitted in the new</w:t>
      </w:r>
      <w:r w:rsidR="004119E4" w:rsidRPr="00873B6C">
        <w:t xml:space="preserve"> NSAC</w:t>
      </w:r>
      <w:r w:rsidRPr="00873B6C">
        <w:t xml:space="preserve"> service area due to no remaining local maximum number of </w:t>
      </w:r>
      <w:r w:rsidR="00A25791" w:rsidRPr="00873B6C">
        <w:t>r</w:t>
      </w:r>
      <w:r w:rsidRPr="00873B6C">
        <w:t xml:space="preserve">egistered UEs, as long as the overall PLMN number of registered UEs at the Primary NSACF is not exhausted. The </w:t>
      </w:r>
      <w:r w:rsidR="00A25791" w:rsidRPr="00873B6C">
        <w:t>P</w:t>
      </w:r>
      <w:r w:rsidRPr="00873B6C">
        <w:t>rimary NSACF informs the NSACF in its response;</w:t>
      </w:r>
    </w:p>
    <w:p w14:paraId="60DF7313" w14:textId="6A5F75E9" w:rsidR="00AD480D" w:rsidRPr="00873B6C" w:rsidRDefault="00AD480D" w:rsidP="00972E70">
      <w:pPr>
        <w:pStyle w:val="B2"/>
      </w:pPr>
      <w:r w:rsidRPr="00873B6C">
        <w:t>-</w:t>
      </w:r>
      <w:r w:rsidRPr="00873B6C">
        <w:tab/>
        <w:t xml:space="preserve">Based on the response from </w:t>
      </w:r>
      <w:r w:rsidR="00A25791" w:rsidRPr="00873B6C">
        <w:t>the P</w:t>
      </w:r>
      <w:r w:rsidRPr="00873B6C">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Pr="00873B6C" w:rsidRDefault="00AD480D" w:rsidP="00972E70">
      <w:pPr>
        <w:pStyle w:val="B2"/>
      </w:pPr>
      <w:r w:rsidRPr="00873B6C">
        <w:t>-</w:t>
      </w:r>
      <w:r w:rsidRPr="00873B6C">
        <w:tab/>
        <w:t>At any time, the Primary NSACF can update the NSACFs local maximum number of Registered UEs or admission threshold through the</w:t>
      </w:r>
      <w:r w:rsidR="00A25791" w:rsidRPr="00873B6C">
        <w:t xml:space="preserve"> Nnsacf_NSAC_LocalNumberUpdate</w:t>
      </w:r>
      <w:r w:rsidRPr="00873B6C">
        <w:t xml:space="preserve"> operation</w:t>
      </w:r>
      <w:r w:rsidR="00A25791" w:rsidRPr="00873B6C">
        <w:t xml:space="preserve"> as described in clause 4.2.11.6 of TS 23.502 [3]. The updated values provided from the Primary NSACF to the NSACFs may directly apply to current NSAC pending request in NSACF and are used for all future requests</w:t>
      </w:r>
      <w:r w:rsidRPr="00873B6C">
        <w:t>.</w:t>
      </w:r>
    </w:p>
    <w:p w14:paraId="47BB6E80" w14:textId="7A9B4586" w:rsidR="00AD480D" w:rsidRPr="00873B6C" w:rsidRDefault="00AD480D" w:rsidP="00AD480D">
      <w:pPr>
        <w:pStyle w:val="B1"/>
      </w:pPr>
      <w:r w:rsidRPr="00873B6C">
        <w:t>-</w:t>
      </w:r>
      <w:r w:rsidRPr="00873B6C">
        <w:tab/>
        <w:t xml:space="preserve">The Primary NSACF subscribes </w:t>
      </w:r>
      <w:r w:rsidR="00A25791" w:rsidRPr="00873B6C">
        <w:t xml:space="preserve">with </w:t>
      </w:r>
      <w:r w:rsidRPr="00873B6C">
        <w:t>all N</w:t>
      </w:r>
      <w:r w:rsidR="00A25791" w:rsidRPr="00873B6C">
        <w:t>S</w:t>
      </w:r>
      <w:r w:rsidRPr="00873B6C">
        <w:t>ACFs to obtain the number of</w:t>
      </w:r>
      <w:r w:rsidR="00A25791" w:rsidRPr="00873B6C">
        <w:t xml:space="preserve"> currently</w:t>
      </w:r>
      <w:r w:rsidRPr="00873B6C">
        <w:t xml:space="preserve"> registered UEs at all NSACFs.</w:t>
      </w:r>
      <w:r w:rsidR="00A25791" w:rsidRPr="00873B6C">
        <w:t xml:space="preserve"> Based on the obtained information, the Primary NSACF can update the NSACF with local maximum number of registered UEs.</w:t>
      </w:r>
    </w:p>
    <w:p w14:paraId="06D3F837" w14:textId="199127A4" w:rsidR="00AD480D" w:rsidRPr="00873B6C" w:rsidRDefault="00AD480D" w:rsidP="00AD480D">
      <w:pPr>
        <w:pStyle w:val="Heading5"/>
      </w:pPr>
      <w:bookmarkStart w:id="2860" w:name="_Toc193775020"/>
      <w:bookmarkStart w:id="2861" w:name="_CR5_15_11_1_3"/>
      <w:bookmarkEnd w:id="2861"/>
      <w:r w:rsidRPr="00873B6C">
        <w:t>5.15.11.1.3</w:t>
      </w:r>
      <w:r w:rsidRPr="00873B6C">
        <w:tab/>
        <w:t>Centralized NSAC architecture</w:t>
      </w:r>
      <w:bookmarkEnd w:id="2860"/>
    </w:p>
    <w:p w14:paraId="0CE5FA8D" w14:textId="3D396120" w:rsidR="00AD480D" w:rsidRPr="00873B6C" w:rsidRDefault="00AD480D" w:rsidP="00AD480D">
      <w:r w:rsidRPr="00873B6C">
        <w:t xml:space="preserve">The main differences between the NSACFs deployed in a non-Hierarchical architecture and NSACFs deployed in a </w:t>
      </w:r>
      <w:r w:rsidR="00A25791" w:rsidRPr="00873B6C">
        <w:t>C</w:t>
      </w:r>
      <w:r w:rsidRPr="00873B6C">
        <w:t>entralized</w:t>
      </w:r>
      <w:r w:rsidR="00A25791" w:rsidRPr="00873B6C">
        <w:t xml:space="preserve"> NSAC</w:t>
      </w:r>
      <w:r w:rsidRPr="00873B6C">
        <w:t xml:space="preserve"> architecture is as follows:</w:t>
      </w:r>
    </w:p>
    <w:p w14:paraId="6DC998E9" w14:textId="75F29A43" w:rsidR="00AD480D" w:rsidRPr="00873B6C" w:rsidRDefault="00AD480D" w:rsidP="00972E70">
      <w:pPr>
        <w:pStyle w:val="B1"/>
      </w:pPr>
      <w:r w:rsidRPr="00873B6C">
        <w:t>-</w:t>
      </w:r>
      <w:r w:rsidRPr="00873B6C">
        <w:tab/>
        <w:t xml:space="preserve">If multiple NSAC service areas are deployed in PLMN, the AMF provides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 xml:space="preserve">information to the centralized NSACF. The centralized NSACF also stores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of the AMF the UE is registered with.</w:t>
      </w:r>
    </w:p>
    <w:p w14:paraId="6331735F" w14:textId="3FDACBF0" w:rsidR="008E69B3" w:rsidRPr="00873B6C" w:rsidRDefault="008E69B3" w:rsidP="008E69B3">
      <w:pPr>
        <w:pStyle w:val="Heading4"/>
      </w:pPr>
      <w:bookmarkStart w:id="2862" w:name="_Toc193775021"/>
      <w:bookmarkStart w:id="2863" w:name="_CR5_15_11_2"/>
      <w:bookmarkEnd w:id="2863"/>
      <w:r w:rsidRPr="00873B6C">
        <w:t>5.15.11.2</w:t>
      </w:r>
      <w:r w:rsidR="00AF6F28" w:rsidRPr="00873B6C">
        <w:tab/>
        <w:t>Network Slice Admission Control for maximum number of PDU sessions</w:t>
      </w:r>
      <w:bookmarkEnd w:id="2862"/>
    </w:p>
    <w:p w14:paraId="07E185D3" w14:textId="66DAE60B" w:rsidR="002C4A81" w:rsidRPr="00873B6C" w:rsidRDefault="002C4A81" w:rsidP="00972E70">
      <w:pPr>
        <w:pStyle w:val="Heading5"/>
      </w:pPr>
      <w:bookmarkStart w:id="2864" w:name="_Toc193775022"/>
      <w:bookmarkStart w:id="2865" w:name="_CR5_15_11_2_1"/>
      <w:bookmarkEnd w:id="2865"/>
      <w:r w:rsidRPr="00873B6C">
        <w:t>5.15.11.2.1</w:t>
      </w:r>
      <w:r w:rsidRPr="00873B6C">
        <w:tab/>
        <w:t>Non- Hierarchical</w:t>
      </w:r>
      <w:r w:rsidR="00A37F57" w:rsidRPr="00873B6C">
        <w:t xml:space="preserve"> NSAC architecture</w:t>
      </w:r>
      <w:bookmarkEnd w:id="2864"/>
    </w:p>
    <w:p w14:paraId="35E5CA8B" w14:textId="0D4E1753" w:rsidR="008E69B3" w:rsidRPr="00873B6C" w:rsidRDefault="008E69B3" w:rsidP="008E69B3">
      <w:r w:rsidRPr="00873B6C">
        <w:t>The NSACF</w:t>
      </w:r>
      <w:r w:rsidR="00CB6EDC" w:rsidRPr="00873B6C">
        <w:t xml:space="preserve"> keeps track of</w:t>
      </w:r>
      <w:r w:rsidRPr="00873B6C">
        <w:t xml:space="preserve"> the current number of PDU Sessions per network slice so that</w:t>
      </w:r>
      <w:r w:rsidR="00CB6EDC" w:rsidRPr="00873B6C">
        <w:t xml:space="preserve"> it can ensure</w:t>
      </w:r>
      <w:r w:rsidRPr="00873B6C">
        <w:t xml:space="preserve"> it does not exceed the maximum number of PDU session allowed to be served by </w:t>
      </w:r>
      <w:r w:rsidR="00CB6EDC" w:rsidRPr="00873B6C">
        <w:t xml:space="preserve">the </w:t>
      </w:r>
      <w:r w:rsidRPr="00873B6C">
        <w:t>network slice. When</w:t>
      </w:r>
      <w:r w:rsidR="00CB6EDC" w:rsidRPr="00873B6C">
        <w:t xml:space="preserve"> an event related to a UE causes</w:t>
      </w:r>
      <w:r w:rsidRPr="00873B6C">
        <w:t xml:space="preserve"> the current number of PDU sessions</w:t>
      </w:r>
      <w:r w:rsidR="00CB6EDC" w:rsidRPr="00873B6C">
        <w:t xml:space="preserve"> established</w:t>
      </w:r>
      <w:r w:rsidRPr="00873B6C">
        <w:t xml:space="preserve"> with</w:t>
      </w:r>
      <w:r w:rsidR="00CB6EDC" w:rsidRPr="00873B6C">
        <w:t>in</w:t>
      </w:r>
      <w:r w:rsidRPr="00873B6C">
        <w:t xml:space="preserve"> the network slice is to increase, the NSACF checks whether the maximum number of PDU sessions per network slice for that network slice has already been reached</w:t>
      </w:r>
      <w:r w:rsidR="00CB6EDC" w:rsidRPr="00873B6C">
        <w:t xml:space="preserve"> and if it has, the NSACF applies admission control policies</w:t>
      </w:r>
      <w:r w:rsidRPr="00873B6C">
        <w:t>.</w:t>
      </w:r>
    </w:p>
    <w:p w14:paraId="34F29896" w14:textId="50909858" w:rsidR="008E69B3" w:rsidRPr="00873B6C" w:rsidRDefault="008E69B3" w:rsidP="008E69B3">
      <w:r w:rsidRPr="00873B6C">
        <w:t xml:space="preserve">The anchor SMF triggers a request to NSACF for maximum number of PDU sessions per network slice control during PDU session establishment/release procedures in clauses 4.3.2 and 4.3.4 </w:t>
      </w:r>
      <w:r w:rsidR="00960CDA" w:rsidRPr="00873B6C">
        <w:t>of</w:t>
      </w:r>
      <w:r w:rsidRPr="00873B6C">
        <w:t xml:space="preserve"> </w:t>
      </w:r>
      <w:r w:rsidR="00972E70" w:rsidRPr="00873B6C">
        <w:t>TS 23.502 [</w:t>
      </w:r>
      <w:r w:rsidRPr="00873B6C">
        <w:t>3].</w:t>
      </w:r>
    </w:p>
    <w:p w14:paraId="2D1913EF" w14:textId="49AAE7C3" w:rsidR="008546A1" w:rsidRPr="00873B6C" w:rsidRDefault="008546A1" w:rsidP="00C74FFE">
      <w:r w:rsidRPr="00873B6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873B6C" w:rsidRDefault="00C950EF" w:rsidP="00562E84">
      <w:pPr>
        <w:pStyle w:val="NO"/>
      </w:pPr>
      <w:r w:rsidRPr="00873B6C">
        <w:t>NOTE 1:</w:t>
      </w:r>
      <w:r w:rsidRPr="00873B6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873B6C" w:rsidRDefault="008E69B3" w:rsidP="00562E84">
      <w:pPr>
        <w:pStyle w:val="NO"/>
      </w:pPr>
      <w:r w:rsidRPr="00873B6C">
        <w:t>NOTE</w:t>
      </w:r>
      <w:r w:rsidR="00C950EF" w:rsidRPr="00873B6C">
        <w:t> 2</w:t>
      </w:r>
      <w:r w:rsidRPr="00873B6C">
        <w:t>:</w:t>
      </w:r>
      <w:r w:rsidRPr="00873B6C">
        <w:tab/>
        <w:t>I-SMF does not interact with NSCAF.</w:t>
      </w:r>
    </w:p>
    <w:p w14:paraId="577C4D2A" w14:textId="508DE8D7" w:rsidR="00AD480D" w:rsidRPr="00873B6C" w:rsidRDefault="00AD480D" w:rsidP="002C4A81">
      <w:pPr>
        <w:pStyle w:val="Heading5"/>
      </w:pPr>
      <w:bookmarkStart w:id="2866" w:name="_Toc193775023"/>
      <w:bookmarkStart w:id="2867" w:name="_CR5_15_11_2_2"/>
      <w:bookmarkEnd w:id="2867"/>
      <w:r w:rsidRPr="00873B6C">
        <w:t>5.15.11.2.2</w:t>
      </w:r>
      <w:r w:rsidRPr="00873B6C">
        <w:tab/>
        <w:t>Hierarchical NSAC architecture</w:t>
      </w:r>
      <w:bookmarkEnd w:id="2866"/>
    </w:p>
    <w:p w14:paraId="3E4F3F17" w14:textId="7AE1558C" w:rsidR="00AD480D" w:rsidRPr="00873B6C" w:rsidRDefault="00AD480D" w:rsidP="00AD480D">
      <w:r w:rsidRPr="00873B6C">
        <w:t>The main differences between the NSACFs deployed in a non-</w:t>
      </w:r>
      <w:r w:rsidR="00A25791" w:rsidRPr="00873B6C">
        <w:t xml:space="preserve">Hierarchical </w:t>
      </w:r>
      <w:r w:rsidRPr="00873B6C">
        <w:t xml:space="preserve">architecture and NSACFs deployed in a </w:t>
      </w:r>
      <w:r w:rsidR="00A25791" w:rsidRPr="00873B6C">
        <w:t xml:space="preserve">Hierarchical </w:t>
      </w:r>
      <w:r w:rsidRPr="00873B6C">
        <w:t>architecture is as follows:</w:t>
      </w:r>
    </w:p>
    <w:p w14:paraId="4A623E91" w14:textId="77777777" w:rsidR="00AD480D" w:rsidRPr="00873B6C" w:rsidRDefault="00AD480D" w:rsidP="00972E70">
      <w:pPr>
        <w:pStyle w:val="B1"/>
      </w:pPr>
      <w:r w:rsidRPr="00873B6C">
        <w:t>-</w:t>
      </w:r>
      <w:r w:rsidRPr="00873B6C">
        <w:tab/>
        <w:t>The NSCAF is enhanced to support PDU session admission quota-based control.</w:t>
      </w:r>
    </w:p>
    <w:p w14:paraId="5094477A" w14:textId="319BDD90" w:rsidR="00AD480D" w:rsidRPr="00873B6C" w:rsidRDefault="00AD480D" w:rsidP="00972E70">
      <w:pPr>
        <w:pStyle w:val="B1"/>
      </w:pPr>
      <w:r w:rsidRPr="00873B6C">
        <w:t>-</w:t>
      </w:r>
      <w:r w:rsidRPr="00873B6C">
        <w:tab/>
        <w:t xml:space="preserve">When the local maximum number of PDU sessions is reached, the NSACF interacts with the </w:t>
      </w:r>
      <w:r w:rsidR="00A25791" w:rsidRPr="00873B6C">
        <w:t>P</w:t>
      </w:r>
      <w:r w:rsidRPr="00873B6C">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873B6C" w:rsidRDefault="00FA5436" w:rsidP="00FA5436">
      <w:pPr>
        <w:pStyle w:val="NO"/>
      </w:pPr>
      <w:r w:rsidRPr="00873B6C">
        <w:t>NOTE:</w:t>
      </w:r>
      <w:r w:rsidRPr="00873B6C">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Pr="00873B6C" w:rsidRDefault="00AD480D" w:rsidP="00972E70">
      <w:pPr>
        <w:pStyle w:val="B1"/>
      </w:pPr>
      <w:r w:rsidRPr="00873B6C">
        <w:t>-</w:t>
      </w:r>
      <w:r w:rsidRPr="00873B6C">
        <w:tab/>
        <w:t xml:space="preserve">Based on the response from </w:t>
      </w:r>
      <w:r w:rsidR="00A25791" w:rsidRPr="00873B6C">
        <w:t>P</w:t>
      </w:r>
      <w:r w:rsidRPr="00873B6C">
        <w:t xml:space="preserve">rimary NSACF, the NSACF updates the local maximum number if updated value is received from the </w:t>
      </w:r>
      <w:r w:rsidR="00A25791" w:rsidRPr="00873B6C">
        <w:t>P</w:t>
      </w:r>
      <w:r w:rsidRPr="00873B6C">
        <w:t>rimary NSACF. The NSACF updates local maximum number value (if received) and determines whether to accept or reject the NSAC request for PDU session establishment based on the local maximum number value.</w:t>
      </w:r>
    </w:p>
    <w:p w14:paraId="0D6C4E31" w14:textId="67FA8B6A" w:rsidR="00AD480D" w:rsidRPr="00873B6C" w:rsidRDefault="00AD480D" w:rsidP="00972E70">
      <w:pPr>
        <w:pStyle w:val="B1"/>
      </w:pPr>
      <w:r w:rsidRPr="00873B6C">
        <w:t>-</w:t>
      </w:r>
      <w:r w:rsidRPr="00873B6C">
        <w:tab/>
        <w:t>The update of local maximum number value by the Primary NSACF can also happen at any time through the</w:t>
      </w:r>
      <w:r w:rsidR="00A25791" w:rsidRPr="00873B6C">
        <w:t xml:space="preserve"> Nnsacf_NSAC_LocalNumberUpdate</w:t>
      </w:r>
      <w:r w:rsidRPr="00873B6C">
        <w:t xml:space="preserve"> service operation</w:t>
      </w:r>
      <w:r w:rsidR="00A25791" w:rsidRPr="00873B6C">
        <w:t xml:space="preserve"> as described in clause 4.2.11.6 TS 23.502 [3]. The updated values provided from the Primary NSACF to NSACFs may directly apply to current NSAC pending request in NSACF and are used for all future requests</w:t>
      </w:r>
      <w:r w:rsidRPr="00873B6C">
        <w:t>.</w:t>
      </w:r>
    </w:p>
    <w:p w14:paraId="2007AB48" w14:textId="0F7435B3" w:rsidR="00AD480D" w:rsidRPr="00873B6C" w:rsidRDefault="00AD480D" w:rsidP="00972E70">
      <w:pPr>
        <w:pStyle w:val="B1"/>
      </w:pPr>
      <w:r w:rsidRPr="00873B6C">
        <w:t>-</w:t>
      </w:r>
      <w:r w:rsidRPr="00873B6C">
        <w:tab/>
        <w:t>The Primary NSACF subscribes</w:t>
      </w:r>
      <w:r w:rsidR="00A25791" w:rsidRPr="00873B6C">
        <w:t xml:space="preserve"> with</w:t>
      </w:r>
      <w:r w:rsidRPr="00873B6C">
        <w:t xml:space="preserve"> all N</w:t>
      </w:r>
      <w:r w:rsidR="00A25791" w:rsidRPr="00873B6C">
        <w:t>S</w:t>
      </w:r>
      <w:r w:rsidRPr="00873B6C">
        <w:t>ACFs to obtain the number of</w:t>
      </w:r>
      <w:r w:rsidR="00A25791" w:rsidRPr="00873B6C">
        <w:t xml:space="preserve"> currently</w:t>
      </w:r>
      <w:r w:rsidRPr="00873B6C">
        <w:t xml:space="preserve"> established PDU sessions at all NSACFs.</w:t>
      </w:r>
      <w:r w:rsidR="00A25791" w:rsidRPr="00873B6C">
        <w:t xml:space="preserve"> Based on the obtained information, the Primary NSACF can update the NSACF with local maximum number of established PDU sessions.</w:t>
      </w:r>
    </w:p>
    <w:p w14:paraId="2A1B162A" w14:textId="532898D7" w:rsidR="002C4A81" w:rsidRPr="00873B6C" w:rsidRDefault="002C4A81" w:rsidP="002C4A81">
      <w:pPr>
        <w:pStyle w:val="Heading5"/>
      </w:pPr>
      <w:bookmarkStart w:id="2868" w:name="_Toc193775024"/>
      <w:bookmarkStart w:id="2869" w:name="_CR5_15_11_2_3"/>
      <w:bookmarkEnd w:id="2869"/>
      <w:r w:rsidRPr="00873B6C">
        <w:t>5.15.11.2.</w:t>
      </w:r>
      <w:r w:rsidR="00AD480D" w:rsidRPr="00873B6C">
        <w:t>3</w:t>
      </w:r>
      <w:r w:rsidRPr="00873B6C">
        <w:tab/>
        <w:t>Centralized</w:t>
      </w:r>
      <w:r w:rsidR="00A37F57" w:rsidRPr="00873B6C">
        <w:t xml:space="preserve"> NSAC architecture</w:t>
      </w:r>
      <w:bookmarkEnd w:id="2868"/>
    </w:p>
    <w:p w14:paraId="0C6E3346" w14:textId="783CBD89" w:rsidR="002C4A81" w:rsidRPr="00873B6C" w:rsidRDefault="002C4A81" w:rsidP="002C4A81">
      <w:r w:rsidRPr="00873B6C">
        <w:t>The main differences between the NSACFs deployed in a non-Hierarchical</w:t>
      </w:r>
      <w:r w:rsidR="00A25791" w:rsidRPr="00873B6C">
        <w:t xml:space="preserve"> NSAC</w:t>
      </w:r>
      <w:r w:rsidRPr="00873B6C">
        <w:t xml:space="preserve"> architecture and NSACFs deployed in a </w:t>
      </w:r>
      <w:r w:rsidR="00A25791" w:rsidRPr="00873B6C">
        <w:t>C</w:t>
      </w:r>
      <w:r w:rsidRPr="00873B6C">
        <w:t>entralized</w:t>
      </w:r>
      <w:r w:rsidR="00A25791" w:rsidRPr="00873B6C">
        <w:t xml:space="preserve"> NSAC</w:t>
      </w:r>
      <w:r w:rsidRPr="00873B6C">
        <w:t xml:space="preserve"> architecture is as follows</w:t>
      </w:r>
    </w:p>
    <w:p w14:paraId="2061584F" w14:textId="10FCF128" w:rsidR="002C4A81" w:rsidRPr="00873B6C" w:rsidRDefault="002C4A81" w:rsidP="00972E70">
      <w:pPr>
        <w:pStyle w:val="B1"/>
      </w:pPr>
      <w:r w:rsidRPr="00873B6C">
        <w:t>-</w:t>
      </w:r>
      <w:r w:rsidRPr="00873B6C">
        <w:tab/>
        <w:t xml:space="preserve">If multiple NSAC service areas are deployed in </w:t>
      </w:r>
      <w:r w:rsidR="00A25791" w:rsidRPr="00873B6C">
        <w:t xml:space="preserve">a </w:t>
      </w:r>
      <w:r w:rsidRPr="00873B6C">
        <w:t xml:space="preserve">PLMN, the SMF provides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to the centralized NSACF. The centralized NSACF also stores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of the SMF the PDU session is established on.</w:t>
      </w:r>
    </w:p>
    <w:p w14:paraId="2765FACE" w14:textId="3703C1AE" w:rsidR="00B96062" w:rsidRPr="00873B6C" w:rsidRDefault="00B96062" w:rsidP="00B96062">
      <w:pPr>
        <w:pStyle w:val="Heading4"/>
      </w:pPr>
      <w:bookmarkStart w:id="2870" w:name="_Toc193775025"/>
      <w:bookmarkStart w:id="2871" w:name="_CR5_15_11_3"/>
      <w:bookmarkEnd w:id="2871"/>
      <w:r w:rsidRPr="00873B6C">
        <w:t>5.15.11.3</w:t>
      </w:r>
      <w:r w:rsidRPr="00873B6C">
        <w:tab/>
        <w:t>Network Slice Admission Control for Roaming</w:t>
      </w:r>
      <w:bookmarkEnd w:id="2870"/>
    </w:p>
    <w:p w14:paraId="7AEE2F1F" w14:textId="00186DCF" w:rsidR="002C4A81" w:rsidRPr="00873B6C" w:rsidRDefault="002C4A81" w:rsidP="00972E70">
      <w:pPr>
        <w:pStyle w:val="Heading5"/>
      </w:pPr>
      <w:bookmarkStart w:id="2872" w:name="_Toc193775026"/>
      <w:bookmarkStart w:id="2873" w:name="_CR5_15_11_3_0"/>
      <w:bookmarkEnd w:id="2873"/>
      <w:r w:rsidRPr="00873B6C">
        <w:t>5.15.11.3.0</w:t>
      </w:r>
      <w:r w:rsidRPr="00873B6C">
        <w:tab/>
        <w:t>General</w:t>
      </w:r>
      <w:bookmarkEnd w:id="2872"/>
    </w:p>
    <w:p w14:paraId="39219848" w14:textId="77777777" w:rsidR="002C4A81" w:rsidRPr="00873B6C" w:rsidRDefault="00B96062" w:rsidP="00B96062">
      <w:r w:rsidRPr="00873B6C">
        <w:t xml:space="preserve">In the case of roaming, depending on operator's policy, a roaming agreement or an SLA between the VPLMN and the HPLMN, NSAC </w:t>
      </w:r>
      <w:r w:rsidR="00DF6095" w:rsidRPr="00873B6C">
        <w:t xml:space="preserve">of </w:t>
      </w:r>
      <w:r w:rsidRPr="00873B6C">
        <w:t>roaming UEs</w:t>
      </w:r>
      <w:r w:rsidR="00DF6095" w:rsidRPr="00873B6C">
        <w:t xml:space="preserve"> is</w:t>
      </w:r>
      <w:r w:rsidRPr="00873B6C">
        <w:t xml:space="preserve"> performed by </w:t>
      </w:r>
      <w:r w:rsidR="002C4A81" w:rsidRPr="00873B6C">
        <w:t>one of the following modes of NSAC admission:</w:t>
      </w:r>
    </w:p>
    <w:p w14:paraId="12258AF2" w14:textId="77777777" w:rsidR="002C4A81" w:rsidRPr="00873B6C" w:rsidRDefault="002C4A81" w:rsidP="002C4A81">
      <w:pPr>
        <w:pStyle w:val="B1"/>
      </w:pPr>
      <w:r w:rsidRPr="00873B6C">
        <w:t>-</w:t>
      </w:r>
      <w:r w:rsidRPr="00873B6C">
        <w:tab/>
        <w:t>VPLMN NSAC Admission; or</w:t>
      </w:r>
    </w:p>
    <w:p w14:paraId="4550193D" w14:textId="77777777" w:rsidR="002C4A81" w:rsidRPr="00873B6C" w:rsidRDefault="002C4A81" w:rsidP="002C4A81">
      <w:pPr>
        <w:pStyle w:val="B1"/>
      </w:pPr>
      <w:r w:rsidRPr="00873B6C">
        <w:t>-</w:t>
      </w:r>
      <w:r w:rsidRPr="00873B6C">
        <w:tab/>
        <w:t>VPLMN with HPLMN assistance NSAC Admission; or</w:t>
      </w:r>
    </w:p>
    <w:p w14:paraId="2CE52343" w14:textId="77777777" w:rsidR="002C4A81" w:rsidRPr="00873B6C" w:rsidRDefault="002C4A81" w:rsidP="002C4A81">
      <w:pPr>
        <w:pStyle w:val="B1"/>
      </w:pPr>
      <w:r w:rsidRPr="00873B6C">
        <w:t>-</w:t>
      </w:r>
      <w:r w:rsidRPr="00873B6C">
        <w:tab/>
        <w:t>HPLMN NSAC Admission.</w:t>
      </w:r>
    </w:p>
    <w:p w14:paraId="6D867C9B" w14:textId="606A0423" w:rsidR="002C4A81" w:rsidRPr="00873B6C" w:rsidRDefault="002C4A81" w:rsidP="002C4A81">
      <w:r w:rsidRPr="00873B6C">
        <w:t>The VPLMN (AMF and SMF) identifies the mode to apply from the AMF subscription data at UE registration</w:t>
      </w:r>
      <w:r w:rsidR="00472CD7" w:rsidRPr="00873B6C">
        <w:t xml:space="preserve"> and</w:t>
      </w:r>
      <w:r w:rsidRPr="00873B6C">
        <w:t xml:space="preserve"> from the SMF subscription data at PDU session establishment.</w:t>
      </w:r>
    </w:p>
    <w:p w14:paraId="5B673A25" w14:textId="77777777" w:rsidR="002C4A81" w:rsidRPr="00873B6C" w:rsidRDefault="002C4A81" w:rsidP="002C4A81">
      <w:r w:rsidRPr="00873B6C">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Pr="00873B6C" w:rsidRDefault="002C4A81" w:rsidP="002C4A81">
      <w:r w:rsidRPr="00873B6C">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Pr="00873B6C" w:rsidRDefault="002C4A81" w:rsidP="002C4A81">
      <w:pPr>
        <w:pStyle w:val="Heading5"/>
      </w:pPr>
      <w:bookmarkStart w:id="2874" w:name="_Toc193775027"/>
      <w:bookmarkStart w:id="2875" w:name="_CR5_15_11_3_1"/>
      <w:bookmarkEnd w:id="2875"/>
      <w:r w:rsidRPr="00873B6C">
        <w:t>5.15.11.3.1</w:t>
      </w:r>
      <w:r w:rsidRPr="00873B6C">
        <w:tab/>
        <w:t>VPLMN NSAC Admission Mode</w:t>
      </w:r>
      <w:bookmarkEnd w:id="2874"/>
    </w:p>
    <w:p w14:paraId="033467A2" w14:textId="4060E7E9" w:rsidR="00B96062" w:rsidRPr="00873B6C" w:rsidRDefault="00B96062" w:rsidP="00B96062">
      <w:r w:rsidRPr="00873B6C">
        <w:t>For</w:t>
      </w:r>
      <w:r w:rsidR="00AF6F28" w:rsidRPr="00873B6C">
        <w:t xml:space="preserve"> NSAC</w:t>
      </w:r>
      <w:r w:rsidRPr="00873B6C">
        <w:t xml:space="preserve"> of roaming UEs for maximum number of UEs per network slice and/or maximum number of PDU Sessions per network slice managed by the VPLMN, the following principles shall be used:</w:t>
      </w:r>
    </w:p>
    <w:p w14:paraId="778D85E4" w14:textId="611A0CA5" w:rsidR="00B96062" w:rsidRPr="00873B6C" w:rsidRDefault="00B96062" w:rsidP="00562E84">
      <w:pPr>
        <w:pStyle w:val="B1"/>
      </w:pPr>
      <w:r w:rsidRPr="00873B6C">
        <w:t>-</w:t>
      </w:r>
      <w:r w:rsidRPr="00873B6C">
        <w:tab/>
      </w:r>
      <w:r w:rsidR="00DF6095" w:rsidRPr="00873B6C">
        <w:t xml:space="preserve">For NSAC for the maximum number of UEs for S-NSSAI of the HPLMN, a </w:t>
      </w:r>
      <w:r w:rsidRPr="00873B6C">
        <w:t xml:space="preserve">NSACF in the VPLMN </w:t>
      </w:r>
      <w:r w:rsidR="00DF6095" w:rsidRPr="00873B6C">
        <w:t xml:space="preserve">can be </w:t>
      </w:r>
      <w:r w:rsidRPr="00873B6C">
        <w:t xml:space="preserve">configured with the maximum number of allowed roaming UEs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AMFs trigger a request to a NSACF of the VPLMN.</w:t>
      </w:r>
    </w:p>
    <w:p w14:paraId="25820AA6" w14:textId="4FFDAA2F" w:rsidR="00B96062" w:rsidRPr="00873B6C" w:rsidRDefault="00B96062" w:rsidP="00562E84">
      <w:pPr>
        <w:pStyle w:val="B1"/>
      </w:pPr>
      <w:r w:rsidRPr="00873B6C">
        <w:t>-</w:t>
      </w:r>
      <w:r w:rsidRPr="00873B6C">
        <w:tab/>
      </w:r>
      <w:r w:rsidR="00DF6095" w:rsidRPr="00873B6C">
        <w:t xml:space="preserve">For NSAC for the maximum number of PDU Sessions for S-NSSAI of the HPLMN, a </w:t>
      </w:r>
      <w:r w:rsidRPr="00873B6C">
        <w:t xml:space="preserve">NSACF in the VPLMN </w:t>
      </w:r>
      <w:r w:rsidR="00DF6095" w:rsidRPr="00873B6C">
        <w:t xml:space="preserve">can be </w:t>
      </w:r>
      <w:r w:rsidRPr="00873B6C">
        <w:t xml:space="preserve">configured with the maximum number of allowed PDU Sessions in LBO mode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anchor SMF in the VPLMN triggers a request to a NSACF of the VPLMN.</w:t>
      </w:r>
    </w:p>
    <w:p w14:paraId="790A69B3" w14:textId="0D6B5D40"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UEs</w:t>
      </w:r>
      <w:r w:rsidR="00DF6095" w:rsidRPr="00873B6C">
        <w:t xml:space="preserve"> for S-NSSAI of the VPLMN</w:t>
      </w:r>
      <w:r w:rsidRPr="00873B6C">
        <w:t>, AMF</w:t>
      </w:r>
      <w:r w:rsidR="00DF6095" w:rsidRPr="00873B6C">
        <w:t>s</w:t>
      </w:r>
      <w:r w:rsidRPr="00873B6C">
        <w:t xml:space="preserve"> trigger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5904ACA" w14:textId="4C5D999B"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PDU Sessions</w:t>
      </w:r>
      <w:r w:rsidR="00DF6095" w:rsidRPr="00873B6C">
        <w:t xml:space="preserve"> for S-NSSAI of the VPLMN</w:t>
      </w:r>
      <w:r w:rsidRPr="00873B6C">
        <w:t xml:space="preserve"> in the LBO roaming case, the SMF triggers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913FD8C" w14:textId="08EE249A" w:rsidR="00B96062" w:rsidRPr="00873B6C" w:rsidRDefault="00B96062" w:rsidP="00562E84">
      <w:pPr>
        <w:pStyle w:val="B1"/>
      </w:pPr>
      <w:r w:rsidRPr="00873B6C">
        <w:t>‐</w:t>
      </w:r>
      <w:r w:rsidRPr="00873B6C">
        <w:tab/>
        <w:t>The AMF or SMF (in LBO roaming case) in the VPLMN provide</w:t>
      </w:r>
      <w:r w:rsidR="00366291" w:rsidRPr="00873B6C">
        <w:t>s</w:t>
      </w:r>
      <w:r w:rsidRPr="00873B6C">
        <w:t xml:space="preserve"> both the S-NSSAI in the VPLMN and the corresponding mapped S-NSSAI in the HPLMN to the NSACF in the VPLMN. The NSACF in the VPLMN performs NSAC for both S-NSSAI </w:t>
      </w:r>
      <w:r w:rsidR="00DF6095" w:rsidRPr="00873B6C">
        <w:t xml:space="preserve">of </w:t>
      </w:r>
      <w:r w:rsidRPr="00873B6C">
        <w:t xml:space="preserve">the VPLMN and the corresponding mapped S-NSSAI </w:t>
      </w:r>
      <w:r w:rsidR="00DF6095" w:rsidRPr="00873B6C">
        <w:t xml:space="preserve">of </w:t>
      </w:r>
      <w:r w:rsidRPr="00873B6C">
        <w:t>the HPLMN based on the SLA between the VPLMN and the HPLMN.</w:t>
      </w:r>
    </w:p>
    <w:p w14:paraId="1FD60C2D" w14:textId="16953CD1" w:rsidR="002C4A81" w:rsidRPr="00873B6C" w:rsidRDefault="002C4A81">
      <w:r w:rsidRPr="00873B6C">
        <w:t>In addition to configuring the VPLMN NFs with the maximum number of allowed roaming UEs per mapped S-NSSAI of the HPLMN subject to NSAC</w:t>
      </w:r>
      <w:r w:rsidR="00472CD7" w:rsidRPr="00873B6C">
        <w:t xml:space="preserve"> and</w:t>
      </w:r>
      <w:r w:rsidRPr="00873B6C">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Pr="00873B6C" w:rsidRDefault="002C4A81" w:rsidP="002C4A81">
      <w:pPr>
        <w:pStyle w:val="Heading5"/>
      </w:pPr>
      <w:bookmarkStart w:id="2876" w:name="_Toc193775028"/>
      <w:bookmarkStart w:id="2877" w:name="_CR5_15_11_3_2"/>
      <w:bookmarkEnd w:id="2877"/>
      <w:r w:rsidRPr="00873B6C">
        <w:t>5.15.11.3.2</w:t>
      </w:r>
      <w:r w:rsidRPr="00873B6C">
        <w:tab/>
        <w:t>VPLMN with HPLMN assistance NSAC Admission</w:t>
      </w:r>
      <w:bookmarkEnd w:id="2876"/>
    </w:p>
    <w:p w14:paraId="22789F94" w14:textId="77777777" w:rsidR="002C4A81" w:rsidRPr="00873B6C" w:rsidRDefault="002C4A81" w:rsidP="002C4A81">
      <w:r w:rsidRPr="00873B6C">
        <w:t>In this admission mode HPLMN delegates NSAC for S-NSSAIs subject to NSAC to the VPLMN, both for number of registered UEs and the number of LBO PDU sessions.</w:t>
      </w:r>
    </w:p>
    <w:p w14:paraId="76B46356" w14:textId="77777777" w:rsidR="002C4A81" w:rsidRPr="00873B6C" w:rsidRDefault="002C4A81" w:rsidP="002C4A81">
      <w:r w:rsidRPr="00873B6C">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Pr="00873B6C" w:rsidRDefault="002C4A81" w:rsidP="002C4A81">
      <w:r w:rsidRPr="00873B6C">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Pr="00873B6C" w:rsidRDefault="002C4A81" w:rsidP="002C4A81">
      <w:r w:rsidRPr="00873B6C">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Pr="00873B6C" w:rsidRDefault="002C4A81" w:rsidP="002C4A81">
      <w:pPr>
        <w:pStyle w:val="Heading5"/>
      </w:pPr>
      <w:bookmarkStart w:id="2878" w:name="_Toc193775029"/>
      <w:bookmarkStart w:id="2879" w:name="_CR5_15_11_3_3"/>
      <w:bookmarkEnd w:id="2879"/>
      <w:r w:rsidRPr="00873B6C">
        <w:t>5.15.11.3.3</w:t>
      </w:r>
      <w:r w:rsidRPr="00873B6C">
        <w:tab/>
        <w:t>HPLMN NSAC Admission Mode</w:t>
      </w:r>
      <w:bookmarkEnd w:id="2878"/>
    </w:p>
    <w:p w14:paraId="67758017" w14:textId="77777777" w:rsidR="002C4A81" w:rsidRPr="00873B6C" w:rsidRDefault="002C4A81" w:rsidP="002C4A81">
      <w:r w:rsidRPr="00873B6C">
        <w:t>In this admission mode the AMF or SMF in VPLMN interacts with HPLMN for admission, both for number of registered UEs or the number of LBO PDU sessions respectively.</w:t>
      </w:r>
    </w:p>
    <w:p w14:paraId="4E1D1DA5" w14:textId="77777777" w:rsidR="002C4A81" w:rsidRPr="00873B6C" w:rsidRDefault="002C4A81" w:rsidP="002C4A81">
      <w:r w:rsidRPr="00873B6C">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Pr="00873B6C" w:rsidRDefault="002C4A81" w:rsidP="002C4A81">
      <w:r w:rsidRPr="00873B6C">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Pr="00873B6C" w:rsidRDefault="002C4A81" w:rsidP="002C4A81">
      <w:r w:rsidRPr="00873B6C">
        <w:t>In the HPLMN NSAC admission mode, the primary NSACF or central NSACF in HPLMN determines whether the NSAC admission request for a roaming UE is accepted or rejected.</w:t>
      </w:r>
    </w:p>
    <w:p w14:paraId="1C18D900" w14:textId="292E55A5" w:rsidR="005E258C" w:rsidRPr="00873B6C" w:rsidRDefault="005E258C" w:rsidP="005E258C">
      <w:pPr>
        <w:pStyle w:val="Heading4"/>
      </w:pPr>
      <w:bookmarkStart w:id="2880" w:name="_Toc193775030"/>
      <w:bookmarkStart w:id="2881" w:name="_CR5_15_11_4"/>
      <w:bookmarkEnd w:id="2881"/>
      <w:r w:rsidRPr="00873B6C">
        <w:t>5.15.11.4</w:t>
      </w:r>
      <w:r w:rsidRPr="00873B6C">
        <w:tab/>
        <w:t>Network Slice status notifications and reports to a consumer NF</w:t>
      </w:r>
      <w:bookmarkEnd w:id="2880"/>
    </w:p>
    <w:p w14:paraId="13128D39" w14:textId="71FB51F8" w:rsidR="005E258C" w:rsidRPr="00873B6C" w:rsidRDefault="005E258C" w:rsidP="00562E84">
      <w:r w:rsidRPr="00873B6C">
        <w:t>A consumer NF (e.g. AF</w:t>
      </w:r>
      <w:r w:rsidR="00AD480D" w:rsidRPr="00873B6C">
        <w:t>, Primary NSACF</w:t>
      </w:r>
      <w:r w:rsidRPr="00873B6C">
        <w:t>) can subscribe with the NSACF for Network Slice status notifications and reports. Upon such subscription, the</w:t>
      </w:r>
      <w:r w:rsidR="00022CB9" w:rsidRPr="00873B6C">
        <w:t xml:space="preserve"> corresponding</w:t>
      </w:r>
      <w:r w:rsidRPr="00873B6C">
        <w:t xml:space="preserve"> NSACF</w:t>
      </w:r>
      <w:r w:rsidR="00022CB9" w:rsidRPr="00873B6C">
        <w:t xml:space="preserve"> in different NSAC architecture as defined in clause 5.15.11.0</w:t>
      </w:r>
      <w:r w:rsidRPr="00873B6C">
        <w:t xml:space="preserve"> can provide event based notifications and reports to the consumer NF (e.g. to AF via NEF) related to the current number of UEs registered for a network slice</w:t>
      </w:r>
      <w:r w:rsidR="002506F3" w:rsidRPr="00873B6C">
        <w:t xml:space="preserve"> or the current number of UEs with at least one PDU Session/PDN Connection in the case of EPC interworking</w:t>
      </w:r>
      <w:r w:rsidRPr="00873B6C">
        <w:t xml:space="preserve"> or the current number of PDU Sessions established on a network slice.</w:t>
      </w:r>
    </w:p>
    <w:p w14:paraId="6C2331A8" w14:textId="4FE40101" w:rsidR="00AD480D" w:rsidRPr="00873B6C" w:rsidRDefault="00AD480D" w:rsidP="00972E70">
      <w:pPr>
        <w:pStyle w:val="NO"/>
      </w:pPr>
      <w:r w:rsidRPr="00873B6C">
        <w:t>NOTE:</w:t>
      </w:r>
      <w:r w:rsidRPr="00873B6C">
        <w:tab/>
        <w:t>The Primary NSACF subscribes Network Slice status from all the NSACF(s) it contacts with for the update of the maximum number of UE or PDU session configured at the NSACF.</w:t>
      </w:r>
    </w:p>
    <w:p w14:paraId="4CE98F9E" w14:textId="4C376F8C" w:rsidR="000040FE" w:rsidRPr="00873B6C" w:rsidRDefault="000040FE" w:rsidP="000040FE">
      <w:pPr>
        <w:pStyle w:val="Heading4"/>
      </w:pPr>
      <w:bookmarkStart w:id="2882" w:name="_Toc193775031"/>
      <w:bookmarkStart w:id="2883" w:name="_CR5_15_11_5"/>
      <w:bookmarkEnd w:id="2883"/>
      <w:r w:rsidRPr="00873B6C">
        <w:t>5.15.11.5</w:t>
      </w:r>
      <w:r w:rsidRPr="00873B6C">
        <w:tab/>
        <w:t>Support of Network Slice Admission Control and Interworking with EPC</w:t>
      </w:r>
      <w:bookmarkEnd w:id="2882"/>
    </w:p>
    <w:p w14:paraId="0A9AFD50" w14:textId="77777777" w:rsidR="002506F3" w:rsidRPr="00873B6C" w:rsidRDefault="002506F3" w:rsidP="000040FE">
      <w:r w:rsidRPr="00873B6C">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Pr="00873B6C" w:rsidRDefault="002506F3" w:rsidP="005A13C0">
      <w:pPr>
        <w:pStyle w:val="B1"/>
      </w:pPr>
      <w:r w:rsidRPr="00873B6C">
        <w:t>-</w:t>
      </w:r>
      <w:r w:rsidRPr="00873B6C">
        <w:tab/>
        <w:t>Maximum number of registered UEs and/or maximum number of PDU Session; or</w:t>
      </w:r>
    </w:p>
    <w:p w14:paraId="16BD09B9" w14:textId="6892FD8E" w:rsidR="002506F3" w:rsidRPr="00873B6C" w:rsidRDefault="002506F3" w:rsidP="005A13C0">
      <w:pPr>
        <w:pStyle w:val="B1"/>
      </w:pPr>
      <w:r w:rsidRPr="00873B6C">
        <w:t>-</w:t>
      </w:r>
      <w:r w:rsidRPr="00873B6C">
        <w:tab/>
        <w:t>Maximum number of UEs with at least one PDU Session/PDN Connection and/or maximum number of PDU Session.</w:t>
      </w:r>
    </w:p>
    <w:p w14:paraId="3737907E" w14:textId="0A4867A6" w:rsidR="000040FE" w:rsidRPr="00873B6C" w:rsidRDefault="000040FE" w:rsidP="000040FE">
      <w:r w:rsidRPr="00873B6C">
        <w:t>If EPS counting is required for a network slice, the</w:t>
      </w:r>
      <w:r w:rsidR="00AF6F28" w:rsidRPr="00873B6C">
        <w:t xml:space="preserve"> NSAC</w:t>
      </w:r>
      <w:r w:rsidRPr="00873B6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873B6C">
        <w:t xml:space="preserve"> by invoking separate NSAC procedures for number of UE and number of PDU Session (as described in clause 4.11.5.9 of </w:t>
      </w:r>
      <w:r w:rsidR="00972E70" w:rsidRPr="00873B6C">
        <w:t>TS 23.502 [</w:t>
      </w:r>
      <w:r w:rsidR="008D4C5F" w:rsidRPr="00873B6C">
        <w:t>3])</w:t>
      </w:r>
      <w:r w:rsidRPr="00873B6C">
        <w:t>, before the SMF+PGW-C provides the selected S-NSSAI to the UE. If the network slice is available, the SMF+PGW-C continues to proceed with the PDN connection establishment procedure.</w:t>
      </w:r>
    </w:p>
    <w:p w14:paraId="69AF016C" w14:textId="77777777" w:rsidR="000040FE" w:rsidRPr="00873B6C" w:rsidRDefault="000040FE" w:rsidP="000040FE">
      <w:r w:rsidRPr="00873B6C">
        <w:t>The NSACF performs the following for checking network slice availability prior to returning a response to the SMF+PGW-C:</w:t>
      </w:r>
    </w:p>
    <w:p w14:paraId="7C2F00D0" w14:textId="77777777" w:rsidR="008D4C5F" w:rsidRPr="00873B6C" w:rsidRDefault="008D4C5F" w:rsidP="000040FE">
      <w:pPr>
        <w:pStyle w:val="B1"/>
      </w:pPr>
      <w:r w:rsidRPr="00873B6C">
        <w:t>-</w:t>
      </w:r>
      <w:r w:rsidRPr="00873B6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Pr="00873B6C" w:rsidRDefault="000046DD" w:rsidP="000040FE">
      <w:pPr>
        <w:pStyle w:val="B1"/>
      </w:pPr>
      <w:r w:rsidRPr="00873B6C">
        <w:tab/>
        <w:t>If hierarchical NSAC architecture is deployed, when the local maximum number or local threshold is reached the NSAC</w:t>
      </w:r>
      <w:r w:rsidR="00A25791" w:rsidRPr="00873B6C">
        <w:t>F</w:t>
      </w:r>
      <w:r w:rsidRPr="00873B6C">
        <w:t xml:space="preserve"> may interact with the Primary NSACF before it returns the response back to the SMF+PGW-C. For more details on handling at the NSACF and Primary NSACF see clause 5.15.11.1.2.</w:t>
      </w:r>
    </w:p>
    <w:p w14:paraId="197A94F2" w14:textId="1E18ACB4" w:rsidR="008D4C5F" w:rsidRPr="00873B6C" w:rsidRDefault="008D4C5F" w:rsidP="000040FE">
      <w:pPr>
        <w:pStyle w:val="B1"/>
      </w:pPr>
      <w:r w:rsidRPr="00873B6C">
        <w:t>-</w:t>
      </w:r>
      <w:r w:rsidRPr="00873B6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Pr="00873B6C" w:rsidRDefault="000046DD" w:rsidP="000046DD">
      <w:pPr>
        <w:pStyle w:val="B1"/>
      </w:pPr>
      <w:r w:rsidRPr="00873B6C">
        <w:tab/>
        <w:t>If hierarchical NSAC architecture is deployed, when the local maximum number is reached the NSAC</w:t>
      </w:r>
      <w:r w:rsidR="00A25791" w:rsidRPr="00873B6C">
        <w:t>F</w:t>
      </w:r>
      <w:r w:rsidRPr="00873B6C">
        <w:t xml:space="preserve"> may interact with the Primary NSACF before it returns the response back to the SMF+PGW-C. For more details on handling at the NSACF and Primary NSACF see clause 5.15.11.2.2.</w:t>
      </w:r>
    </w:p>
    <w:p w14:paraId="497AB0E9" w14:textId="77777777" w:rsidR="008D4C5F" w:rsidRPr="00873B6C" w:rsidRDefault="008D4C5F" w:rsidP="008D4C5F">
      <w:r w:rsidRPr="00873B6C">
        <w:t>If the maximum number of UEs and/or the maximum number of PDU sessions has already been reached, unless operator policy implements a different action, the SMF+PGW-C rejects the PDN connection.</w:t>
      </w:r>
    </w:p>
    <w:p w14:paraId="2F1DFBC9" w14:textId="64555D33" w:rsidR="008546A1" w:rsidRPr="00873B6C" w:rsidRDefault="008546A1" w:rsidP="00C74FFE">
      <w:pPr>
        <w:pStyle w:val="NO"/>
      </w:pPr>
      <w:r w:rsidRPr="00873B6C">
        <w:t>NOTE 1:</w:t>
      </w:r>
      <w:r w:rsidRPr="00873B6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873B6C" w:rsidRDefault="008546A1" w:rsidP="000040FE">
      <w:r w:rsidRPr="00873B6C">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873B6C" w:rsidRDefault="008546A1" w:rsidP="000040FE">
      <w:r w:rsidRPr="00873B6C">
        <w:t>The SMF+PGW-C provides the Access Type to the NSACF when triggering a request to increase or decrease the number of UEs and/or the number of PDU Sessions for an S-NSSAI.</w:t>
      </w:r>
    </w:p>
    <w:p w14:paraId="7F818519" w14:textId="5143738A" w:rsidR="008546A1" w:rsidRPr="00873B6C" w:rsidRDefault="008546A1" w:rsidP="00C74FFE">
      <w:pPr>
        <w:pStyle w:val="NO"/>
      </w:pPr>
      <w:r w:rsidRPr="00873B6C">
        <w:t>NOTE 2:</w:t>
      </w:r>
      <w:r w:rsidRPr="00873B6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873B6C" w:rsidRDefault="000040FE" w:rsidP="000040FE">
      <w:r w:rsidRPr="00873B6C">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rsidRPr="00873B6C">
        <w:t xml:space="preserve"> and</w:t>
      </w:r>
      <w:r w:rsidRPr="00873B6C">
        <w:t xml:space="preserve"> adjusts the current number of registrations accordingly.</w:t>
      </w:r>
    </w:p>
    <w:p w14:paraId="031EC362" w14:textId="0AC5A1A8" w:rsidR="008D4C5F" w:rsidRPr="00873B6C" w:rsidRDefault="008D4C5F" w:rsidP="000040FE">
      <w:r w:rsidRPr="00873B6C">
        <w:t>When EPS counting is performed for a network slice</w:t>
      </w:r>
      <w:r w:rsidR="00472CD7" w:rsidRPr="00873B6C">
        <w:t xml:space="preserve"> and</w:t>
      </w:r>
      <w:r w:rsidRPr="00873B6C">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873B6C" w:rsidRDefault="000040FE" w:rsidP="000040FE">
      <w:r w:rsidRPr="00873B6C">
        <w:t xml:space="preserve">If the PDN connection associated with S-NSSAI is released in EPC, the SMF+PGW-C triggers a request (i.e. decrease) to NSACF for </w:t>
      </w:r>
      <w:r w:rsidR="008D4C5F" w:rsidRPr="00873B6C">
        <w:t xml:space="preserve">maximum number of UEs and/or </w:t>
      </w:r>
      <w:r w:rsidRPr="00873B6C">
        <w:t>maximum number of PDU sessions per network slice control. The NSACF decrease</w:t>
      </w:r>
      <w:r w:rsidR="003B4D25" w:rsidRPr="00873B6C">
        <w:t>s</w:t>
      </w:r>
      <w:r w:rsidRPr="00873B6C">
        <w:t xml:space="preserve"> the current number of registrations and remove</w:t>
      </w:r>
      <w:r w:rsidR="003B4D25" w:rsidRPr="00873B6C">
        <w:t>s</w:t>
      </w:r>
      <w:r w:rsidRPr="00873B6C">
        <w:t xml:space="preserve"> the UE identity from the list of UE IDs if the PDN connection(s) associated with </w:t>
      </w:r>
      <w:r w:rsidR="003B4D25" w:rsidRPr="00873B6C">
        <w:t xml:space="preserve">the </w:t>
      </w:r>
      <w:r w:rsidRPr="00873B6C">
        <w:t>S-NSSAI are all released in EPC.</w:t>
      </w:r>
    </w:p>
    <w:p w14:paraId="6A5483C3" w14:textId="3CE1B586" w:rsidR="000040FE" w:rsidRPr="00873B6C" w:rsidRDefault="000040FE" w:rsidP="000040FE">
      <w:pPr>
        <w:pStyle w:val="NO"/>
      </w:pPr>
      <w:r w:rsidRPr="00873B6C">
        <w:t>NOTE</w:t>
      </w:r>
      <w:r w:rsidR="003B4D25" w:rsidRPr="00873B6C">
        <w:t> </w:t>
      </w:r>
      <w:r w:rsidR="008546A1" w:rsidRPr="00873B6C">
        <w:t>3</w:t>
      </w:r>
      <w:r w:rsidRPr="00873B6C">
        <w:t>:</w:t>
      </w:r>
      <w:r w:rsidRPr="00873B6C">
        <w:tab/>
      </w:r>
      <w:r w:rsidR="00B37A78" w:rsidRPr="00873B6C">
        <w:t xml:space="preserve">NSAC </w:t>
      </w:r>
      <w:r w:rsidRPr="00873B6C">
        <w:t>in EPC is not performed for the attachment without PDN connectivity.</w:t>
      </w:r>
    </w:p>
    <w:p w14:paraId="474FC960" w14:textId="100E0DBD" w:rsidR="000040FE" w:rsidRPr="00873B6C" w:rsidRDefault="000040FE" w:rsidP="000040FE">
      <w:r w:rsidRPr="00873B6C">
        <w:t>If EPS counting is not required for a network slice, the</w:t>
      </w:r>
      <w:r w:rsidR="00B37A78" w:rsidRPr="00873B6C">
        <w:t xml:space="preserve"> NSAC</w:t>
      </w:r>
      <w:r w:rsidRPr="00873B6C">
        <w:t xml:space="preserve"> for maximum number of UEs and/or for maximum number of PDU Sessions per network slice is performed when the UE moves from EPC to 5GC, i.e. when the UE performs mobility Registration procedure from EPC to 5GC (</w:t>
      </w:r>
      <w:r w:rsidR="00B37A78" w:rsidRPr="00873B6C">
        <w:t xml:space="preserve">NSAC </w:t>
      </w:r>
      <w:r w:rsidRPr="00873B6C">
        <w:t>for maximum number of UEs per network slice) and/or when the PDN connections are handed over from EPC to 5GC (</w:t>
      </w:r>
      <w:r w:rsidR="00B37A78" w:rsidRPr="00873B6C">
        <w:t xml:space="preserve">NSAC </w:t>
      </w:r>
      <w:r w:rsidRPr="00873B6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873B6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rsidRPr="00873B6C">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873B6C" w:rsidRDefault="008D4C5F" w:rsidP="008D4C5F">
      <w:pPr>
        <w:pStyle w:val="NO"/>
      </w:pPr>
      <w:r w:rsidRPr="00873B6C">
        <w:t>NOTE 4:</w:t>
      </w:r>
      <w:r w:rsidRPr="00873B6C">
        <w:tab/>
        <w:t>Given that session continuity is not guaranteed when EPS counting is not required, it is recommended for services which require the session continuity to support EPS counting.</w:t>
      </w:r>
    </w:p>
    <w:p w14:paraId="6CD91597" w14:textId="2E5A69E6" w:rsidR="00A84CD4" w:rsidRPr="00873B6C" w:rsidRDefault="00A84CD4" w:rsidP="00A84CD4">
      <w:pPr>
        <w:pStyle w:val="NO"/>
      </w:pPr>
      <w:r w:rsidRPr="00873B6C">
        <w:t>NOTE 5:</w:t>
      </w:r>
      <w:r w:rsidRPr="00873B6C">
        <w:tab/>
        <w:t>When multiple NSACFs are deployed and if the number of UE in target NSACF has reached the maximum number, whether session continuity can be guaranteed is left to implementation.</w:t>
      </w:r>
    </w:p>
    <w:p w14:paraId="3D812C5E" w14:textId="4865F656" w:rsidR="002C4A81" w:rsidRPr="00873B6C" w:rsidRDefault="002C4A81" w:rsidP="002C4A81">
      <w:pPr>
        <w:pStyle w:val="NO"/>
      </w:pPr>
      <w:r w:rsidRPr="00873B6C">
        <w:t>NOTE 6:</w:t>
      </w:r>
      <w:r w:rsidRPr="00873B6C">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Pr="00873B6C" w:rsidRDefault="002506F3" w:rsidP="002506F3">
      <w:pPr>
        <w:pStyle w:val="Heading4"/>
      </w:pPr>
      <w:bookmarkStart w:id="2884" w:name="_Toc193775032"/>
      <w:bookmarkStart w:id="2885" w:name="_CR5_15_11_5a"/>
      <w:bookmarkEnd w:id="2885"/>
      <w:r w:rsidRPr="00873B6C">
        <w:t>5.15.11.5a</w:t>
      </w:r>
      <w:r w:rsidRPr="00873B6C">
        <w:tab/>
        <w:t>Support of Network Slice Admission Control in 5GS for maximum number of UEs with at least one PDU Session/PDN Connection</w:t>
      </w:r>
      <w:bookmarkEnd w:id="2884"/>
    </w:p>
    <w:p w14:paraId="5DBF566F" w14:textId="77777777" w:rsidR="002506F3" w:rsidRPr="00873B6C" w:rsidRDefault="002506F3" w:rsidP="002506F3">
      <w:r w:rsidRPr="00873B6C">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Pr="00873B6C" w:rsidRDefault="002506F3" w:rsidP="002506F3">
      <w:r w:rsidRPr="00873B6C">
        <w:t>To support the NSAC for maximum number of UEs with at least one PDU Session/PDN Connection, the SMF+PGW-C may be configured with one of the following options:</w:t>
      </w:r>
    </w:p>
    <w:p w14:paraId="3F2F15B5" w14:textId="5D24861A" w:rsidR="002506F3" w:rsidRPr="00873B6C" w:rsidRDefault="002506F3" w:rsidP="005A13C0">
      <w:pPr>
        <w:pStyle w:val="B1"/>
      </w:pPr>
      <w:r w:rsidRPr="00873B6C">
        <w:t>-</w:t>
      </w:r>
      <w:r w:rsidRPr="00873B6C">
        <w:tab/>
      </w:r>
      <w:r w:rsidRPr="00873B6C">
        <w:rPr>
          <w:b/>
          <w:bCs/>
        </w:rPr>
        <w:t>Option 1:</w:t>
      </w:r>
      <w:r w:rsidRPr="00873B6C">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rsidRPr="00873B6C">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rsidRPr="00873B6C">
        <w:t xml:space="preserve"> The AMF is not configured for this S-NSSAI to be subject to NSAC; or</w:t>
      </w:r>
    </w:p>
    <w:p w14:paraId="7181E61A" w14:textId="4353A072" w:rsidR="002506F3" w:rsidRPr="00873B6C" w:rsidRDefault="002506F3" w:rsidP="005A13C0">
      <w:pPr>
        <w:pStyle w:val="B1"/>
      </w:pPr>
      <w:r w:rsidRPr="00873B6C">
        <w:t>-</w:t>
      </w:r>
      <w:r w:rsidRPr="00873B6C">
        <w:tab/>
      </w:r>
      <w:r w:rsidRPr="00873B6C">
        <w:rPr>
          <w:b/>
          <w:bCs/>
        </w:rPr>
        <w:t>Option 2:</w:t>
      </w:r>
      <w:r w:rsidRPr="00873B6C">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Pr="00873B6C" w:rsidRDefault="002506F3" w:rsidP="005A13C0">
      <w:pPr>
        <w:pStyle w:val="B2"/>
      </w:pPr>
      <w:r w:rsidRPr="00873B6C">
        <w:t>-</w:t>
      </w:r>
      <w:r w:rsidRPr="00873B6C">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Pr="00873B6C" w:rsidRDefault="002506F3" w:rsidP="005A13C0">
      <w:pPr>
        <w:pStyle w:val="B2"/>
      </w:pPr>
      <w:r w:rsidRPr="00873B6C">
        <w:t>-</w:t>
      </w:r>
      <w:r w:rsidRPr="00873B6C">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Pr="00873B6C" w:rsidRDefault="002506F3" w:rsidP="005A13C0">
      <w:pPr>
        <w:pStyle w:val="B2"/>
      </w:pPr>
      <w:r w:rsidRPr="00873B6C">
        <w:t>-</w:t>
      </w:r>
      <w:r w:rsidRPr="00873B6C">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Pr="00873B6C" w:rsidRDefault="002506F3" w:rsidP="005A13C0">
      <w:pPr>
        <w:pStyle w:val="NO"/>
      </w:pPr>
      <w:r w:rsidRPr="00873B6C">
        <w:t>NOTE 1:</w:t>
      </w:r>
      <w:r w:rsidRPr="00873B6C">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Pr="00873B6C" w:rsidRDefault="00A2272A" w:rsidP="002506F3">
      <w:r w:rsidRPr="00873B6C">
        <w:t>NSACF is configured with the information of whether the NSAC for number of UEs with at least one PDU session/PDN connection is based on Option1 or Option 2.</w:t>
      </w:r>
    </w:p>
    <w:p w14:paraId="68257ECF" w14:textId="247BC65B" w:rsidR="002506F3" w:rsidRPr="00873B6C" w:rsidRDefault="002506F3" w:rsidP="002506F3">
      <w:r w:rsidRPr="00873B6C">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Pr="00873B6C" w:rsidRDefault="002506F3" w:rsidP="002506F3">
      <w:r w:rsidRPr="00873B6C">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Pr="00873B6C" w:rsidRDefault="002506F3" w:rsidP="002506F3">
      <w:r w:rsidRPr="00873B6C">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Pr="00873B6C" w:rsidRDefault="002506F3" w:rsidP="005A13C0">
      <w:pPr>
        <w:pStyle w:val="NO"/>
      </w:pPr>
      <w:r w:rsidRPr="00873B6C">
        <w:t>NOTE 2:</w:t>
      </w:r>
      <w:r w:rsidRPr="00873B6C">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873B6C" w:rsidRDefault="00681FC7" w:rsidP="00681FC7">
      <w:pPr>
        <w:pStyle w:val="Heading3"/>
      </w:pPr>
      <w:bookmarkStart w:id="2886" w:name="_Toc193775033"/>
      <w:bookmarkStart w:id="2887" w:name="_CR5_15_12"/>
      <w:bookmarkEnd w:id="2887"/>
      <w:r w:rsidRPr="00873B6C">
        <w:t>5.15.12</w:t>
      </w:r>
      <w:r w:rsidRPr="00873B6C">
        <w:tab/>
        <w:t>Support of subscription-based restrictions to simultaneous registration of network slices</w:t>
      </w:r>
      <w:bookmarkEnd w:id="2886"/>
    </w:p>
    <w:p w14:paraId="72CB9E81" w14:textId="77777777" w:rsidR="00681FC7" w:rsidRPr="00873B6C" w:rsidRDefault="00681FC7" w:rsidP="00562E84">
      <w:pPr>
        <w:pStyle w:val="Heading4"/>
      </w:pPr>
      <w:bookmarkStart w:id="2888" w:name="_Toc193775034"/>
      <w:bookmarkStart w:id="2889" w:name="_CR5_15_12_1"/>
      <w:bookmarkEnd w:id="2889"/>
      <w:r w:rsidRPr="00873B6C">
        <w:t>5.15.12.1</w:t>
      </w:r>
      <w:r w:rsidRPr="00873B6C">
        <w:tab/>
        <w:t>General</w:t>
      </w:r>
      <w:bookmarkEnd w:id="2888"/>
    </w:p>
    <w:p w14:paraId="1913F6F5" w14:textId="77777777" w:rsidR="00681FC7" w:rsidRPr="00873B6C" w:rsidRDefault="00681FC7" w:rsidP="00681FC7">
      <w:r w:rsidRPr="00873B6C">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873B6C" w:rsidRDefault="00F84AAF" w:rsidP="00681FC7">
      <w:r w:rsidRPr="00873B6C">
        <w:t>When S-NSSAIs have associated NSSRG information, then the S-NSSAIs in the Allowed NSSAI shall share at least one NSSRG.</w:t>
      </w:r>
    </w:p>
    <w:p w14:paraId="1F284208" w14:textId="2030F193" w:rsidR="00681FC7" w:rsidRPr="00873B6C" w:rsidRDefault="00681FC7" w:rsidP="00681FC7">
      <w:r w:rsidRPr="00873B6C">
        <w:t>The NSSRG information, defining the association of S-NSSAIs to NSSRG, is provided as an additional and separate information.</w:t>
      </w:r>
    </w:p>
    <w:p w14:paraId="19970C8B" w14:textId="14EB81BA" w:rsidR="00681FC7" w:rsidRPr="00873B6C" w:rsidRDefault="00681FC7" w:rsidP="00681FC7">
      <w:r w:rsidRPr="00873B6C">
        <w:t xml:space="preserve"> If the optional NSSRG information is not present for the S-NSSAIs of a subscription</w:t>
      </w:r>
      <w:r w:rsidR="00472CD7" w:rsidRPr="00873B6C">
        <w:t xml:space="preserve"> and</w:t>
      </w:r>
      <w:r w:rsidRPr="00873B6C">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Pr="00873B6C" w:rsidRDefault="009E78C1" w:rsidP="00972E70">
      <w:pPr>
        <w:pStyle w:val="NO"/>
      </w:pPr>
      <w:r w:rsidRPr="00873B6C">
        <w:t>NOTE 1:</w:t>
      </w:r>
      <w:r w:rsidRPr="00873B6C">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873B6C" w:rsidRDefault="00681FC7" w:rsidP="00681FC7">
      <w:r w:rsidRPr="00873B6C">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rsidRPr="00873B6C">
        <w:t xml:space="preserve"> and</w:t>
      </w:r>
      <w:r w:rsidRPr="00873B6C">
        <w:t xml:space="preserve"> the HPLMN sends no NSSRG information to the VPLMN. A subscription information that includes NSSRG information shall include at least one default S-NSSAI.</w:t>
      </w:r>
    </w:p>
    <w:p w14:paraId="197992F6" w14:textId="77777777" w:rsidR="00681FC7" w:rsidRPr="00873B6C" w:rsidRDefault="00681FC7" w:rsidP="00681FC7">
      <w:r w:rsidRPr="00873B6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873B6C" w:rsidRDefault="00681FC7" w:rsidP="00562E84">
      <w:pPr>
        <w:pStyle w:val="NO"/>
      </w:pPr>
      <w:r w:rsidRPr="00873B6C">
        <w:t>NOTE</w:t>
      </w:r>
      <w:r w:rsidR="009E78C1" w:rsidRPr="00873B6C">
        <w:t> 2:</w:t>
      </w:r>
      <w:r w:rsidR="009E78C1" w:rsidRPr="00873B6C">
        <w:tab/>
      </w:r>
      <w:r w:rsidRPr="00873B6C">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873B6C">
        <w:t>s</w:t>
      </w:r>
      <w:r w:rsidRPr="00873B6C">
        <w:t xml:space="preserve"> defined for the default S-NSSAI(s) if it has to continue to support the same service behaviour for these S-NSSAIs.</w:t>
      </w:r>
    </w:p>
    <w:p w14:paraId="040B216E" w14:textId="77777777" w:rsidR="00681FC7" w:rsidRPr="00873B6C" w:rsidRDefault="00681FC7" w:rsidP="00562E84">
      <w:pPr>
        <w:pStyle w:val="Heading4"/>
      </w:pPr>
      <w:bookmarkStart w:id="2890" w:name="_Toc193775035"/>
      <w:bookmarkStart w:id="2891" w:name="_CR5_15_12_2"/>
      <w:bookmarkEnd w:id="2891"/>
      <w:r w:rsidRPr="00873B6C">
        <w:t>5.15.12.2</w:t>
      </w:r>
      <w:r w:rsidRPr="00873B6C">
        <w:tab/>
        <w:t>UE and UE configuration aspects</w:t>
      </w:r>
      <w:bookmarkEnd w:id="2890"/>
    </w:p>
    <w:p w14:paraId="0A779C37" w14:textId="1C0A57FE" w:rsidR="00681FC7" w:rsidRPr="00873B6C" w:rsidRDefault="00681FC7" w:rsidP="00681FC7">
      <w:r w:rsidRPr="00873B6C">
        <w:t>A UE may support the subscription-based restrictions to simultaneous registration of network slice</w:t>
      </w:r>
      <w:r w:rsidR="00E83620" w:rsidRPr="00873B6C">
        <w:t>s</w:t>
      </w:r>
      <w:r w:rsidRPr="00873B6C">
        <w:t xml:space="preserve"> feature. In this case, the UE indicates its support in the Registration Request message in the Initial Registration and the Mobility Registration Update</w:t>
      </w:r>
      <w:r w:rsidR="00E83620" w:rsidRPr="00873B6C">
        <w:t xml:space="preserve"> as part of the UE 5GMM Core Network Capability</w:t>
      </w:r>
      <w:r w:rsidRPr="00873B6C">
        <w:t>.</w:t>
      </w:r>
    </w:p>
    <w:p w14:paraId="0BBB1E21" w14:textId="4E15C3C3" w:rsidR="00681FC7" w:rsidRPr="00873B6C" w:rsidRDefault="00681FC7" w:rsidP="00681FC7">
      <w:r w:rsidRPr="00873B6C">
        <w:t>When the serving AMF provides the Configured NSSAI to the UE</w:t>
      </w:r>
      <w:r w:rsidR="00472CD7" w:rsidRPr="00873B6C">
        <w:t xml:space="preserve"> and</w:t>
      </w:r>
      <w:r w:rsidRPr="00873B6C">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873B6C">
        <w:t xml:space="preserve"> If the UE has stored Pending NSSAI and the UE is still interested in the Pending NSSAI then all the S-NSSAIs in the Requested NSSAI and the Pending S-NSSAI shall share a common NSSRG.</w:t>
      </w:r>
      <w:r w:rsidRPr="00873B6C">
        <w:t xml:space="preserve"> If the HPLMN changes NSSRG information in the subscription information for a UE, the UDM updates the supporting AMF serving the UE with the new NSSRG information and the AMF</w:t>
      </w:r>
      <w:r w:rsidR="00E83620" w:rsidRPr="00873B6C">
        <w:t xml:space="preserve">, possibly after interaction with the NSSF (see clause 5.2.16.2.1 of </w:t>
      </w:r>
      <w:r w:rsidR="00972E70" w:rsidRPr="00873B6C">
        <w:t>TS 23.502 [</w:t>
      </w:r>
      <w:r w:rsidR="00E83620" w:rsidRPr="00873B6C">
        <w:t>3]),</w:t>
      </w:r>
      <w:r w:rsidRPr="00873B6C">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873B6C">
        <w:t>ccording to</w:t>
      </w:r>
      <w:r w:rsidRPr="00873B6C">
        <w:t xml:space="preserve"> clause 4.2.4.2 </w:t>
      </w:r>
      <w:r w:rsidR="00960CDA" w:rsidRPr="00873B6C">
        <w:t>of</w:t>
      </w:r>
      <w:r w:rsidRPr="00873B6C">
        <w:t xml:space="preserve"> </w:t>
      </w:r>
      <w:r w:rsidR="00972E70" w:rsidRPr="00873B6C">
        <w:t>TS 23.502 [</w:t>
      </w:r>
      <w:r w:rsidRPr="00873B6C">
        <w:t>3].</w:t>
      </w:r>
    </w:p>
    <w:p w14:paraId="4CA0D616" w14:textId="2344C0DF" w:rsidR="006648CD" w:rsidRPr="00873B6C" w:rsidRDefault="006648CD" w:rsidP="00681FC7">
      <w:r w:rsidRPr="00873B6C">
        <w:t>At any time, a UE supporting subscription-based restrictions to simultaneous registration of network slices feature and that has received NSSRG information together with the Configured NSSAI shall only request S-NSSAIs, across all Access Type(s)</w:t>
      </w:r>
      <w:r w:rsidR="009E78C1" w:rsidRPr="00873B6C">
        <w:t xml:space="preserve"> regardless of whether the same PLMN or different PLMNs are used</w:t>
      </w:r>
      <w:r w:rsidRPr="00873B6C">
        <w:t>, that share one or more common NSSRG.</w:t>
      </w:r>
    </w:p>
    <w:p w14:paraId="6AFBAF73" w14:textId="77777777" w:rsidR="006648CD" w:rsidRPr="00873B6C" w:rsidRDefault="006648CD" w:rsidP="00461850">
      <w:pPr>
        <w:pStyle w:val="NO"/>
      </w:pPr>
      <w:r w:rsidRPr="00873B6C">
        <w:t>NOTE:</w:t>
      </w:r>
      <w:r w:rsidRPr="00873B6C">
        <w:tab/>
        <w:t>In Requested NSSAI across all Access Type(s), the UE needs to include S-NSSAIs that share at least one common NSSRG.</w:t>
      </w:r>
    </w:p>
    <w:p w14:paraId="280C2340" w14:textId="5141F909" w:rsidR="00681FC7" w:rsidRPr="00873B6C" w:rsidRDefault="00681FC7" w:rsidP="00681FC7">
      <w:r w:rsidRPr="00873B6C">
        <w:t>An AMF which supports the subscription-based restrictions to simultaneous registration of network slice feature configures a non-supporting UE with a Configured NSSAI including only</w:t>
      </w:r>
      <w:r w:rsidR="00E83620" w:rsidRPr="00873B6C">
        <w:t xml:space="preserve"> the S-NSSAIs sharing all the NSSRG values of the default S-NSSAI(s)</w:t>
      </w:r>
      <w:r w:rsidRPr="00873B6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873B6C" w:rsidRDefault="00681FC7" w:rsidP="00681FC7">
      <w:r w:rsidRPr="00873B6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873B6C" w:rsidRDefault="00681FC7" w:rsidP="00681FC7">
      <w:r w:rsidRPr="00873B6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873B6C">
        <w:t xml:space="preserve"> If this indication is received from the UDM by the AMF, this is included in the UE context.</w:t>
      </w:r>
    </w:p>
    <w:p w14:paraId="14D89717" w14:textId="14035714" w:rsidR="00681FC7" w:rsidRPr="00873B6C" w:rsidRDefault="00681FC7" w:rsidP="00681FC7">
      <w:r w:rsidRPr="00873B6C">
        <w:t>Based on its policy (including configuration or optionally checking the specific PEI or Type Allocation Code used by the UE</w:t>
      </w:r>
      <w:r w:rsidR="00472CD7" w:rsidRPr="00873B6C">
        <w:t xml:space="preserve"> and</w:t>
      </w:r>
      <w:r w:rsidRPr="00873B6C">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873B6C" w:rsidRDefault="00681FC7" w:rsidP="00681FC7">
      <w:r w:rsidRPr="00873B6C">
        <w:t>The AMF provides no NSSRG information to a non-supporting UE.</w:t>
      </w:r>
    </w:p>
    <w:p w14:paraId="217D8E03" w14:textId="0E1C6AA3" w:rsidR="00E83620" w:rsidRPr="00873B6C" w:rsidRDefault="00681FC7" w:rsidP="00681FC7">
      <w:r w:rsidRPr="00873B6C">
        <w:t>When an AMF which supports the subscription-based restrictions to simultaneous registration of network slice feature, receives from a UE a Requested NSSAI including S-NSSAIs that are supported in the Tracking Area but do not share a common NSSRG</w:t>
      </w:r>
      <w:r w:rsidR="00985055" w:rsidRPr="00873B6C">
        <w:t>, or the AMF has pending NSSAI stored for the UE</w:t>
      </w:r>
      <w:r w:rsidR="00472CD7" w:rsidRPr="00873B6C">
        <w:t xml:space="preserve"> and</w:t>
      </w:r>
      <w:r w:rsidR="00985055" w:rsidRPr="00873B6C">
        <w:t xml:space="preserve"> the S-NSSAI(s) of the requested NSSAI and the pending NSSAI do not share a common NSSRG</w:t>
      </w:r>
      <w:r w:rsidRPr="00873B6C">
        <w:t>, the AMF assumes the UE configuration is not up-to-date</w:t>
      </w:r>
      <w:r w:rsidR="00472CD7" w:rsidRPr="00873B6C">
        <w:t xml:space="preserve"> and</w:t>
      </w:r>
      <w:r w:rsidRPr="00873B6C">
        <w:t xml:space="preserve"> provides the </w:t>
      </w:r>
      <w:r w:rsidR="00E83620" w:rsidRPr="00873B6C">
        <w:t>following:</w:t>
      </w:r>
    </w:p>
    <w:p w14:paraId="4929D6F7" w14:textId="0F9A5270" w:rsidR="00681FC7" w:rsidRPr="00873B6C" w:rsidRDefault="00E83620" w:rsidP="00C74FFE">
      <w:pPr>
        <w:pStyle w:val="B1"/>
      </w:pPr>
      <w:r w:rsidRPr="00873B6C">
        <w:t>-</w:t>
      </w:r>
      <w:r w:rsidRPr="00873B6C">
        <w:tab/>
        <w:t xml:space="preserve">a supporting </w:t>
      </w:r>
      <w:r w:rsidR="00681FC7" w:rsidRPr="00873B6C">
        <w:t>UE with an updated configuration including the up-to-date NSSRG information for the S-NSSAIs in the Configured NSSAI as described above.</w:t>
      </w:r>
    </w:p>
    <w:p w14:paraId="768540E0" w14:textId="55D557F6" w:rsidR="00E83620" w:rsidRPr="00873B6C" w:rsidRDefault="00E83620" w:rsidP="00E83620">
      <w:pPr>
        <w:pStyle w:val="B1"/>
      </w:pPr>
      <w:r w:rsidRPr="00873B6C">
        <w:t>-</w:t>
      </w:r>
      <w:r w:rsidRPr="00873B6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873B6C" w:rsidRDefault="00055D0B" w:rsidP="00055D0B">
      <w:pPr>
        <w:pStyle w:val="Heading3"/>
      </w:pPr>
      <w:bookmarkStart w:id="2892" w:name="_Toc193775036"/>
      <w:bookmarkStart w:id="2893" w:name="_CR5_15_13"/>
      <w:bookmarkEnd w:id="2893"/>
      <w:r w:rsidRPr="00873B6C">
        <w:t>5.15.13</w:t>
      </w:r>
      <w:r w:rsidRPr="00873B6C">
        <w:tab/>
        <w:t>Support of data rate limitation per Network Slice for a UE</w:t>
      </w:r>
      <w:bookmarkEnd w:id="2892"/>
    </w:p>
    <w:p w14:paraId="22ADD748" w14:textId="3257C356" w:rsidR="00055D0B" w:rsidRPr="00873B6C" w:rsidRDefault="00055D0B" w:rsidP="00055D0B">
      <w:r w:rsidRPr="00873B6C">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rsidRPr="00873B6C">
        <w:t>NG-</w:t>
      </w:r>
      <w:r w:rsidRPr="00873B6C">
        <w:t xml:space="preserve">RAN when the AMF provides the Allowed NSSAI for the UE to the </w:t>
      </w:r>
      <w:r w:rsidR="00022CB9" w:rsidRPr="00873B6C">
        <w:t>NG-</w:t>
      </w:r>
      <w:r w:rsidRPr="00873B6C">
        <w:t xml:space="preserve">RAN as UE-Slice-MBR QoS parameter. The UE-Slice-MBR QoS parameter is defined in clause 5.7.2.6. If the Subscribed UE-Slice-MBR for a UE changes, the AMF updates UE-Slice-MBR in the </w:t>
      </w:r>
      <w:r w:rsidR="00022CB9" w:rsidRPr="00873B6C">
        <w:t>NG-</w:t>
      </w:r>
      <w:r w:rsidRPr="00873B6C">
        <w:t>RAN accordingly.</w:t>
      </w:r>
    </w:p>
    <w:p w14:paraId="776349AE" w14:textId="1E4F7567" w:rsidR="00055D0B" w:rsidRPr="00873B6C" w:rsidRDefault="00055D0B" w:rsidP="00055D0B">
      <w:r w:rsidRPr="00873B6C">
        <w:t>In roaming case, the UE-Slice-MBR is provided for the S-NSSAI</w:t>
      </w:r>
      <w:r w:rsidR="00C60901" w:rsidRPr="00873B6C">
        <w:t xml:space="preserve"> of the VPLMN</w:t>
      </w:r>
      <w:r w:rsidRPr="00873B6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873B6C">
        <w:t>TS 23.503 [</w:t>
      </w:r>
      <w:r w:rsidRPr="00873B6C">
        <w:t>45].</w:t>
      </w:r>
    </w:p>
    <w:p w14:paraId="736CE023" w14:textId="0D25E29B" w:rsidR="006357E4" w:rsidRPr="00873B6C" w:rsidRDefault="006357E4" w:rsidP="00055D0B">
      <w:r w:rsidRPr="00873B6C">
        <w:t>For a roaming UE, the S-NSSAI of the VPLMN maps to only one S-NSSAI of the HPLMN for which an UE-Slice-MBR is applied.</w:t>
      </w:r>
    </w:p>
    <w:p w14:paraId="17D1554A" w14:textId="1EA13745" w:rsidR="00055D0B" w:rsidRPr="00873B6C" w:rsidRDefault="00055D0B" w:rsidP="00055D0B">
      <w:r w:rsidRPr="00873B6C">
        <w:t xml:space="preserve">The enforcement of the UE-Slice-MBR value, if present in the UE context in the </w:t>
      </w:r>
      <w:r w:rsidR="00022CB9" w:rsidRPr="00873B6C">
        <w:t>NG-</w:t>
      </w:r>
      <w:r w:rsidRPr="00873B6C">
        <w:t>RAN for an S-NSSAI, is described in clause 5.7.1.10.</w:t>
      </w:r>
    </w:p>
    <w:p w14:paraId="1B0ED106" w14:textId="38A11232" w:rsidR="00366291" w:rsidRPr="00873B6C" w:rsidRDefault="00366291" w:rsidP="00C74FFE">
      <w:pPr>
        <w:pStyle w:val="NO"/>
      </w:pPr>
      <w:r w:rsidRPr="00873B6C">
        <w:t>NOTE:</w:t>
      </w:r>
      <w:r w:rsidRPr="00873B6C">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873B6C">
        <w:t>TS 23.503 [</w:t>
      </w:r>
      <w:r w:rsidRPr="00873B6C">
        <w:t>45] clause 6.2.1.9.</w:t>
      </w:r>
    </w:p>
    <w:p w14:paraId="6231416D" w14:textId="289539D4" w:rsidR="00972BA6" w:rsidRPr="00873B6C" w:rsidRDefault="00972BA6" w:rsidP="00972BA6">
      <w:pPr>
        <w:pStyle w:val="Heading3"/>
      </w:pPr>
      <w:bookmarkStart w:id="2894" w:name="_Toc193775037"/>
      <w:bookmarkStart w:id="2895" w:name="_CR5_15_14"/>
      <w:bookmarkEnd w:id="2895"/>
      <w:r w:rsidRPr="00873B6C">
        <w:t>5.15.14</w:t>
      </w:r>
      <w:r w:rsidRPr="00873B6C">
        <w:tab/>
        <w:t>Network Slice AS Groups support</w:t>
      </w:r>
      <w:bookmarkEnd w:id="2894"/>
    </w:p>
    <w:p w14:paraId="05BE5D39" w14:textId="6D5076A0" w:rsidR="00D34376" w:rsidRPr="00873B6C" w:rsidRDefault="00D34376" w:rsidP="00972BA6">
      <w:r w:rsidRPr="00873B6C">
        <w:t xml:space="preserve">The NG-RAN may support Network Slice AS Groups (NSAGs) which are used as specified in </w:t>
      </w:r>
      <w:r w:rsidR="00972E70" w:rsidRPr="00873B6C">
        <w:t>TS 38.300 [</w:t>
      </w:r>
      <w:r w:rsidRPr="00873B6C">
        <w:t xml:space="preserve">27], </w:t>
      </w:r>
      <w:r w:rsidR="00972E70" w:rsidRPr="00873B6C">
        <w:t>TS 38.331 [</w:t>
      </w:r>
      <w:r w:rsidRPr="00873B6C">
        <w:t xml:space="preserve">28], </w:t>
      </w:r>
      <w:r w:rsidR="00972E70" w:rsidRPr="00873B6C">
        <w:t>TS 38.321 [</w:t>
      </w:r>
      <w:r w:rsidRPr="00873B6C">
        <w:t xml:space="preserve">143] and </w:t>
      </w:r>
      <w:r w:rsidR="00972E70" w:rsidRPr="00873B6C">
        <w:t>TS 38.304 [</w:t>
      </w:r>
      <w:r w:rsidRPr="00873B6C">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Pr="00873B6C" w:rsidRDefault="00972BA6" w:rsidP="00972BA6">
      <w:r w:rsidRPr="00873B6C">
        <w:t xml:space="preserve">The </w:t>
      </w:r>
      <w:r w:rsidR="00D34376" w:rsidRPr="00873B6C">
        <w:t>NG-</w:t>
      </w:r>
      <w:r w:rsidRPr="00873B6C">
        <w:t xml:space="preserve">RAN provides (and updates) the AMF with the values of the NSAG(s) an S-NSSAI is associated with in a TA using the NG Set Up and RAN Configuration Update procedures (see </w:t>
      </w:r>
      <w:r w:rsidR="00972E70" w:rsidRPr="00873B6C">
        <w:t>TS 38.413 [</w:t>
      </w:r>
      <w:r w:rsidRPr="00873B6C">
        <w:t xml:space="preserve">34]). The AMF in turn provides this information to the NSSF. In deployments where the total number of groups does not exceed the number of groups associated with the NSAG size limit defined in </w:t>
      </w:r>
      <w:r w:rsidR="00972E70" w:rsidRPr="00873B6C">
        <w:t>TS 38.331 [</w:t>
      </w:r>
      <w:r w:rsidRPr="00873B6C">
        <w:t xml:space="preserve">28]), all the NSAGs configured in the </w:t>
      </w:r>
      <w:r w:rsidR="00D34376" w:rsidRPr="00873B6C">
        <w:t>NG-</w:t>
      </w:r>
      <w:r w:rsidRPr="00873B6C">
        <w:t>RAN may be unique per PLMN</w:t>
      </w:r>
      <w:r w:rsidR="00D34376" w:rsidRPr="00873B6C">
        <w:t xml:space="preserve"> or SNPN</w:t>
      </w:r>
      <w:r w:rsidRPr="00873B6C">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873B6C">
        <w:t xml:space="preserve"> If the AMF does not include the list of TAIs in association with an NSAG in the NSAG Information, the NSAG is valid in the Registered PLMN and equivalent PLMNs, or SNPN.</w:t>
      </w:r>
    </w:p>
    <w:p w14:paraId="1A5F5BC0" w14:textId="7A802183" w:rsidR="0054498C" w:rsidRPr="00873B6C" w:rsidRDefault="0054498C" w:rsidP="00695DF1">
      <w:pPr>
        <w:pStyle w:val="NO"/>
      </w:pPr>
      <w:r w:rsidRPr="00873B6C">
        <w:t>NOTE:</w:t>
      </w:r>
      <w:r w:rsidRPr="00873B6C">
        <w:tab/>
        <w:t>If the NSAGs for the PLMN and equivalent PLMNs have different associations to S-NSSAIs, then the AMF includes the list of TAIs in the NSAG information.</w:t>
      </w:r>
    </w:p>
    <w:p w14:paraId="70C6514E" w14:textId="2BC5CC09" w:rsidR="00972BA6" w:rsidRPr="00873B6C" w:rsidRDefault="00972BA6" w:rsidP="00972BA6">
      <w:r w:rsidRPr="00873B6C">
        <w:t>The UE shall store and consider the received NSAG Information, valid for the Registered PLMN</w:t>
      </w:r>
      <w:r w:rsidR="0054498C" w:rsidRPr="00873B6C">
        <w:t xml:space="preserve"> and equivalent PLMNs,</w:t>
      </w:r>
      <w:r w:rsidR="00D34376" w:rsidRPr="00873B6C">
        <w:t xml:space="preserve"> or SNPN</w:t>
      </w:r>
      <w:r w:rsidRPr="00873B6C">
        <w:t xml:space="preserve"> until:</w:t>
      </w:r>
    </w:p>
    <w:p w14:paraId="15D7EE2F" w14:textId="771F1BED" w:rsidR="00972BA6" w:rsidRPr="00873B6C" w:rsidRDefault="00972BA6" w:rsidP="0073598F">
      <w:pPr>
        <w:pStyle w:val="B1"/>
      </w:pPr>
      <w:r w:rsidRPr="00873B6C">
        <w:t>-</w:t>
      </w:r>
      <w:r w:rsidRPr="00873B6C">
        <w:tab/>
        <w:t>the UE receives new NSAG information in a Registration Accept message or UE Configuration Command message in this PLMN</w:t>
      </w:r>
      <w:r w:rsidR="00D34376" w:rsidRPr="00873B6C">
        <w:t xml:space="preserve"> or SNPN</w:t>
      </w:r>
      <w:r w:rsidRPr="00873B6C">
        <w:t>; or</w:t>
      </w:r>
    </w:p>
    <w:p w14:paraId="068A5D54" w14:textId="713DD538" w:rsidR="00972BA6" w:rsidRPr="00873B6C" w:rsidRDefault="00972BA6" w:rsidP="0073598F">
      <w:pPr>
        <w:pStyle w:val="B1"/>
      </w:pPr>
      <w:r w:rsidRPr="00873B6C">
        <w:t>-</w:t>
      </w:r>
      <w:r w:rsidRPr="00873B6C">
        <w:tab/>
        <w:t>the UE receives a Configured NSSAI without any NSAG information in this PLMN</w:t>
      </w:r>
      <w:r w:rsidR="00D34376" w:rsidRPr="00873B6C">
        <w:t xml:space="preserve"> or SNPN</w:t>
      </w:r>
      <w:r w:rsidRPr="00873B6C">
        <w:t>.</w:t>
      </w:r>
    </w:p>
    <w:p w14:paraId="7E732BB6" w14:textId="42E5A9CC" w:rsidR="00972BA6" w:rsidRPr="00873B6C" w:rsidRDefault="00972BA6" w:rsidP="00972BA6">
      <w:r w:rsidRPr="00873B6C">
        <w:t xml:space="preserve">The UE shall store the currently valid NSAG information received in the </w:t>
      </w:r>
      <w:r w:rsidR="0054498C" w:rsidRPr="00873B6C">
        <w:t>R</w:t>
      </w:r>
      <w:r w:rsidRPr="00873B6C">
        <w:t>egistered PLMN</w:t>
      </w:r>
      <w:r w:rsidR="00D34376" w:rsidRPr="00873B6C">
        <w:t xml:space="preserve"> or SNPN</w:t>
      </w:r>
      <w:r w:rsidRPr="00873B6C">
        <w:t xml:space="preserve"> when registered in this PLMN</w:t>
      </w:r>
      <w:r w:rsidR="00D34376" w:rsidRPr="00873B6C">
        <w:t xml:space="preserve"> or SNPN</w:t>
      </w:r>
      <w:r w:rsidRPr="00873B6C">
        <w:t xml:space="preserve"> and:</w:t>
      </w:r>
    </w:p>
    <w:p w14:paraId="57220E58" w14:textId="2E2D9EB1" w:rsidR="00972BA6" w:rsidRPr="00873B6C" w:rsidRDefault="00972BA6" w:rsidP="0073598F">
      <w:pPr>
        <w:pStyle w:val="B1"/>
      </w:pPr>
      <w:r w:rsidRPr="00873B6C">
        <w:t>-</w:t>
      </w:r>
      <w:r w:rsidRPr="00873B6C">
        <w:tab/>
        <w:t>The UE should be able to store the NSAG information for at least the R</w:t>
      </w:r>
      <w:r w:rsidR="0054498C" w:rsidRPr="00873B6C">
        <w:t>egistered</w:t>
      </w:r>
      <w:r w:rsidRPr="00873B6C">
        <w:t>-PLMN and equivalent PLMNs</w:t>
      </w:r>
      <w:r w:rsidR="00D34376" w:rsidRPr="00873B6C">
        <w:t xml:space="preserve">, or the </w:t>
      </w:r>
      <w:r w:rsidR="0026280E" w:rsidRPr="00873B6C">
        <w:t>Registered-</w:t>
      </w:r>
      <w:r w:rsidR="00D34376" w:rsidRPr="00873B6C">
        <w:t>SNPN</w:t>
      </w:r>
      <w:r w:rsidR="0026280E" w:rsidRPr="00873B6C">
        <w:t xml:space="preserve"> and equivalent SNPNs</w:t>
      </w:r>
      <w:r w:rsidRPr="00873B6C">
        <w:t>.</w:t>
      </w:r>
    </w:p>
    <w:p w14:paraId="54E9CD41" w14:textId="20202486" w:rsidR="00972BA6" w:rsidRPr="00873B6C" w:rsidRDefault="00972BA6" w:rsidP="0073598F">
      <w:pPr>
        <w:pStyle w:val="B1"/>
      </w:pPr>
      <w:r w:rsidRPr="00873B6C">
        <w:t>-</w:t>
      </w:r>
      <w:r w:rsidRPr="00873B6C">
        <w:tab/>
      </w:r>
      <w:r w:rsidR="0054498C" w:rsidRPr="00873B6C">
        <w:t>The Registered-</w:t>
      </w:r>
      <w:r w:rsidRPr="00873B6C">
        <w:t>PLMN can provide NSAG information to the UE</w:t>
      </w:r>
      <w:r w:rsidR="0054498C" w:rsidRPr="00873B6C">
        <w:t xml:space="preserve"> for the PLMN and the equivalent PLMNs</w:t>
      </w:r>
      <w:r w:rsidR="00472CD7" w:rsidRPr="00873B6C">
        <w:t xml:space="preserve"> and</w:t>
      </w:r>
      <w:r w:rsidR="0054498C" w:rsidRPr="00873B6C">
        <w:t xml:space="preserve"> the </w:t>
      </w:r>
      <w:r w:rsidR="0026280E" w:rsidRPr="00873B6C">
        <w:t>Registered-</w:t>
      </w:r>
      <w:r w:rsidR="0054498C" w:rsidRPr="00873B6C">
        <w:t>SNPN can provide NSAG information to the UE for the SNPN</w:t>
      </w:r>
      <w:r w:rsidRPr="00873B6C">
        <w:t>.</w:t>
      </w:r>
    </w:p>
    <w:p w14:paraId="6379CDFF" w14:textId="796B0E72" w:rsidR="00972BA6" w:rsidRPr="00873B6C" w:rsidRDefault="00972BA6" w:rsidP="0073598F">
      <w:pPr>
        <w:pStyle w:val="B1"/>
      </w:pPr>
      <w:r w:rsidRPr="00873B6C">
        <w:t>-</w:t>
      </w:r>
      <w:r w:rsidRPr="00873B6C">
        <w:tab/>
        <w:t xml:space="preserve">There can be at most 32 </w:t>
      </w:r>
      <w:r w:rsidR="00D34376" w:rsidRPr="00873B6C">
        <w:t xml:space="preserve">NSAGs </w:t>
      </w:r>
      <w:r w:rsidRPr="00873B6C">
        <w:t>configured in the UE at a time for a PLMN</w:t>
      </w:r>
      <w:r w:rsidR="00D34376" w:rsidRPr="00873B6C">
        <w:t xml:space="preserve"> or SNPN</w:t>
      </w:r>
      <w:r w:rsidRPr="00873B6C">
        <w:t>.</w:t>
      </w:r>
    </w:p>
    <w:p w14:paraId="0CF548C0" w14:textId="77777777" w:rsidR="00972BA6" w:rsidRPr="00873B6C" w:rsidRDefault="00972BA6" w:rsidP="0073598F">
      <w:pPr>
        <w:pStyle w:val="B1"/>
      </w:pPr>
      <w:r w:rsidRPr="00873B6C">
        <w:t>-</w:t>
      </w:r>
      <w:r w:rsidRPr="00873B6C">
        <w:tab/>
        <w:t>At most 4 NSAGs can have an optional TAI associated with it.</w:t>
      </w:r>
    </w:p>
    <w:p w14:paraId="1ECB1DDC" w14:textId="77777777" w:rsidR="00972BA6" w:rsidRPr="00873B6C" w:rsidRDefault="00972BA6" w:rsidP="00972BA6">
      <w:r w:rsidRPr="00873B6C">
        <w:t>The NSAG information is not required to be stored after power off or after the UE becomes Deregistered as it is not used for cell selection.</w:t>
      </w:r>
    </w:p>
    <w:p w14:paraId="4974EF12" w14:textId="0F805D6C" w:rsidR="00B7520E" w:rsidRPr="00873B6C" w:rsidRDefault="00B7520E" w:rsidP="00B7520E">
      <w:pPr>
        <w:pStyle w:val="Heading3"/>
      </w:pPr>
      <w:bookmarkStart w:id="2896" w:name="_Toc193775038"/>
      <w:bookmarkStart w:id="2897" w:name="_CR5_15_15"/>
      <w:bookmarkEnd w:id="2897"/>
      <w:r w:rsidRPr="00873B6C">
        <w:t>5.15.15</w:t>
      </w:r>
      <w:r w:rsidRPr="00873B6C">
        <w:tab/>
        <w:t>Support of Network Slice usage control</w:t>
      </w:r>
      <w:bookmarkEnd w:id="2896"/>
    </w:p>
    <w:p w14:paraId="4A8CC2F0" w14:textId="6B4C8514" w:rsidR="00B7520E" w:rsidRPr="00873B6C" w:rsidRDefault="00B7520E" w:rsidP="00B7520E">
      <w:pPr>
        <w:pStyle w:val="Heading4"/>
      </w:pPr>
      <w:bookmarkStart w:id="2898" w:name="_Toc193775039"/>
      <w:bookmarkStart w:id="2899" w:name="_CR5_15_15_1"/>
      <w:bookmarkEnd w:id="2899"/>
      <w:r w:rsidRPr="00873B6C">
        <w:t>5.15.15.1</w:t>
      </w:r>
      <w:r w:rsidRPr="00873B6C">
        <w:tab/>
        <w:t>General</w:t>
      </w:r>
      <w:bookmarkEnd w:id="2898"/>
    </w:p>
    <w:p w14:paraId="14C10EBF" w14:textId="77777777" w:rsidR="00B7520E" w:rsidRPr="00873B6C" w:rsidRDefault="00B7520E" w:rsidP="00B7520E">
      <w:r w:rsidRPr="00873B6C">
        <w:t>Network Slice usage control is achieved as follows:</w:t>
      </w:r>
    </w:p>
    <w:p w14:paraId="61F024D1" w14:textId="663EA249" w:rsidR="00B7520E" w:rsidRPr="00873B6C" w:rsidRDefault="00B7520E" w:rsidP="00972E70">
      <w:pPr>
        <w:pStyle w:val="B1"/>
      </w:pPr>
      <w:r w:rsidRPr="00873B6C">
        <w:t>1)</w:t>
      </w:r>
      <w:r w:rsidRPr="00873B6C">
        <w:tab/>
        <w:t>Configuring network-controlled Slice Usage Policy to supporting UEs (see clause 5.15.15.2).</w:t>
      </w:r>
    </w:p>
    <w:p w14:paraId="458658BC" w14:textId="283305E3" w:rsidR="00B7520E" w:rsidRPr="00873B6C" w:rsidRDefault="00B7520E" w:rsidP="00972E70">
      <w:pPr>
        <w:pStyle w:val="B1"/>
      </w:pPr>
      <w:r w:rsidRPr="00873B6C">
        <w:t>2)</w:t>
      </w:r>
      <w:r w:rsidRPr="00873B6C">
        <w:tab/>
        <w:t>Configuring PDU Sessions inactivity timers</w:t>
      </w:r>
      <w:r w:rsidR="00472CD7" w:rsidRPr="00873B6C">
        <w:t xml:space="preserve"> and</w:t>
      </w:r>
      <w:r w:rsidRPr="00873B6C">
        <w:t xml:space="preserve"> Network Slice deregistration inactivity timers (see clause 5.15.15.3).</w:t>
      </w:r>
    </w:p>
    <w:p w14:paraId="70276F93" w14:textId="64F28BEA" w:rsidR="00494FD0" w:rsidRPr="00873B6C" w:rsidRDefault="00494FD0" w:rsidP="005A13C0">
      <w:pPr>
        <w:pStyle w:val="NO"/>
      </w:pPr>
      <w:r w:rsidRPr="00873B6C">
        <w:t>NOTE:</w:t>
      </w:r>
      <w:r w:rsidRPr="00873B6C">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Pr="00873B6C" w:rsidRDefault="00516747" w:rsidP="00516747">
      <w:r w:rsidRPr="00873B6C">
        <w:t>Subject to operator policy and national/regional regulations, the AMF ensures that Network Slice usage control does not apply to a Network Slice used for Emergency services.</w:t>
      </w:r>
    </w:p>
    <w:p w14:paraId="30AF827C" w14:textId="77777777" w:rsidR="00B7520E" w:rsidRPr="00873B6C" w:rsidRDefault="00B7520E" w:rsidP="00972E70">
      <w:pPr>
        <w:pStyle w:val="Heading4"/>
      </w:pPr>
      <w:bookmarkStart w:id="2900" w:name="_Toc193775040"/>
      <w:bookmarkStart w:id="2901" w:name="_CR5_15_15_2"/>
      <w:bookmarkEnd w:id="2901"/>
      <w:r w:rsidRPr="00873B6C">
        <w:t>5.15.15.2</w:t>
      </w:r>
      <w:r w:rsidRPr="00873B6C">
        <w:tab/>
        <w:t>UE Configuration of network-controlled Slice Usage Policy</w:t>
      </w:r>
      <w:bookmarkEnd w:id="2900"/>
    </w:p>
    <w:p w14:paraId="6B285582" w14:textId="170A9FBB" w:rsidR="00B7520E" w:rsidRPr="00873B6C" w:rsidRDefault="00B7520E" w:rsidP="00B7520E">
      <w:r w:rsidRPr="00873B6C">
        <w:t xml:space="preserve">The UE during the Registration procedure may indicate in UE MM Core Network Capability that it supports UE configuration of network-controlled Slice Usage Policy. If so, the AMF determines Slice Usage Policy for </w:t>
      </w:r>
      <w:r w:rsidR="00893B12" w:rsidRPr="00873B6C">
        <w:t xml:space="preserve">one (or more) </w:t>
      </w:r>
      <w:r w:rsidRPr="00873B6C">
        <w:t>Network Slice</w:t>
      </w:r>
      <w:r w:rsidR="00893B12" w:rsidRPr="00873B6C">
        <w:t>(s)</w:t>
      </w:r>
      <w:r w:rsidRPr="00873B6C">
        <w:t xml:space="preserve"> for the UE and configure</w:t>
      </w:r>
      <w:r w:rsidR="00893B12" w:rsidRPr="00873B6C">
        <w:t>s</w:t>
      </w:r>
      <w:r w:rsidRPr="00873B6C">
        <w:t xml:space="preserve"> the UE with this information together with Configured NSSAI to control the usage of this</w:t>
      </w:r>
      <w:r w:rsidR="00893B12" w:rsidRPr="00873B6C">
        <w:t xml:space="preserve"> (or these)</w:t>
      </w:r>
      <w:r w:rsidRPr="00873B6C">
        <w:t xml:space="preserve"> Network Slice</w:t>
      </w:r>
      <w:r w:rsidR="00893B12" w:rsidRPr="00873B6C">
        <w:t>(s)</w:t>
      </w:r>
      <w:r w:rsidRPr="00873B6C">
        <w:t>. The AMF may be locally configured with network Slice Usage Policy, or receive the policy from the AM-PCF, or per the information received from UDM for AF managed timer values (see clause 5.15.15.3 for more details).</w:t>
      </w:r>
    </w:p>
    <w:p w14:paraId="7EA5FA52" w14:textId="77777777" w:rsidR="00B7520E" w:rsidRPr="00873B6C" w:rsidRDefault="00B7520E" w:rsidP="00B7520E">
      <w:r w:rsidRPr="00873B6C">
        <w:t>The network-controlled Slice Usage Policy is provided to the UE in the Registration Accept or the UE Configuration Update Command and may include:</w:t>
      </w:r>
    </w:p>
    <w:p w14:paraId="0481A9FE" w14:textId="77777777" w:rsidR="00B7520E" w:rsidRPr="00873B6C" w:rsidRDefault="00B7520E" w:rsidP="00972E70">
      <w:pPr>
        <w:pStyle w:val="B1"/>
      </w:pPr>
      <w:r w:rsidRPr="00873B6C">
        <w:t>-</w:t>
      </w:r>
      <w:r w:rsidRPr="00873B6C">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Pr="00873B6C" w:rsidRDefault="00B7520E" w:rsidP="00972E70">
      <w:pPr>
        <w:pStyle w:val="NO"/>
      </w:pPr>
      <w:r w:rsidRPr="00873B6C">
        <w:t>NOTE:</w:t>
      </w:r>
      <w:r w:rsidRPr="00873B6C">
        <w:tab/>
        <w:t>All Other Network Slices in the Configured NSSAI are handled by the UE using UE specific policies (e.g. they may be registered irrespective of applications need).</w:t>
      </w:r>
    </w:p>
    <w:p w14:paraId="7BA69C46" w14:textId="769650F6" w:rsidR="00B7520E" w:rsidRPr="00873B6C" w:rsidRDefault="00B7520E" w:rsidP="00972E70">
      <w:pPr>
        <w:pStyle w:val="B1"/>
      </w:pPr>
      <w:r w:rsidRPr="00873B6C">
        <w:t>-</w:t>
      </w:r>
      <w:r w:rsidRPr="00873B6C">
        <w:tab/>
      </w:r>
      <w:r w:rsidR="00494FD0" w:rsidRPr="00873B6C">
        <w:t xml:space="preserve">Optionally, for </w:t>
      </w:r>
      <w:r w:rsidRPr="00873B6C">
        <w:t>on demand S-NSSAI(s) of the HPLMN in the Configured NSSAI, a</w:t>
      </w:r>
      <w:r w:rsidR="002A4DF8" w:rsidRPr="00873B6C">
        <w:t xml:space="preserve"> slice</w:t>
      </w:r>
      <w:r w:rsidRPr="00873B6C">
        <w:t xml:space="preserve"> deregistration inactivity timer</w:t>
      </w:r>
      <w:r w:rsidR="002A4DF8" w:rsidRPr="00873B6C">
        <w:t xml:space="preserve"> per access type</w:t>
      </w:r>
      <w:r w:rsidRPr="00873B6C">
        <w:t xml:space="preserve"> that causes the UE to deregister the Network Slice.</w:t>
      </w:r>
      <w:r w:rsidR="002A4DF8" w:rsidRPr="00873B6C">
        <w:t xml:space="preserve"> Regarding the slice deregistration inactivity timer, following applies:</w:t>
      </w:r>
    </w:p>
    <w:p w14:paraId="6618C395" w14:textId="5622F5B0" w:rsidR="002A4DF8" w:rsidRPr="00873B6C" w:rsidRDefault="002A4DF8" w:rsidP="005163AE">
      <w:pPr>
        <w:pStyle w:val="B2"/>
      </w:pPr>
      <w:r w:rsidRPr="00873B6C">
        <w:t>a.</w:t>
      </w:r>
      <w:r w:rsidRPr="00873B6C">
        <w:tab/>
        <w:t>The UE and AMF start the timer when one of the following conditions occur:</w:t>
      </w:r>
    </w:p>
    <w:p w14:paraId="1E5FEC26"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6243B37F"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3DD40799" w14:textId="23BBF702" w:rsidR="002A4DF8" w:rsidRPr="00873B6C" w:rsidRDefault="002A4DF8" w:rsidP="005163AE">
      <w:pPr>
        <w:pStyle w:val="B2"/>
      </w:pPr>
      <w:r w:rsidRPr="00873B6C">
        <w:t>b.</w:t>
      </w:r>
      <w:r w:rsidRPr="00873B6C">
        <w:tab/>
        <w:t>The UE and AMF stop the timer and reset when at least one PDU Session associated with the Network Slice is successfully established or the Network Slice is removed from the Allowed NSSAI.</w:t>
      </w:r>
    </w:p>
    <w:p w14:paraId="128A5F16" w14:textId="2092281A" w:rsidR="002A4DF8" w:rsidRPr="00873B6C" w:rsidRDefault="002A4DF8" w:rsidP="005163AE">
      <w:pPr>
        <w:pStyle w:val="B2"/>
      </w:pPr>
      <w:r w:rsidRPr="00873B6C">
        <w:t>c.</w:t>
      </w:r>
      <w:r w:rsidRPr="00873B6C">
        <w:tab/>
        <w:t>When the slice deregistration inactivity timer for a Network Slice over an access type expires, the UE and AMF locally remove the S-NSSAI from the Allowed NSSAI.</w:t>
      </w:r>
    </w:p>
    <w:p w14:paraId="1341A15A" w14:textId="0A3446BC" w:rsidR="00B7520E" w:rsidRPr="00873B6C" w:rsidRDefault="00B7520E" w:rsidP="00972E70">
      <w:pPr>
        <w:pStyle w:val="B1"/>
      </w:pPr>
      <w:r w:rsidRPr="00873B6C">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Pr="00873B6C" w:rsidRDefault="00EF4A8B" w:rsidP="00B7520E">
      <w:r w:rsidRPr="00873B6C">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Pr="00873B6C" w:rsidRDefault="00B7520E" w:rsidP="00B7520E">
      <w:r w:rsidRPr="00873B6C">
        <w:t>The AMF receives</w:t>
      </w:r>
      <w:r w:rsidR="00640EBF" w:rsidRPr="00873B6C">
        <w:t xml:space="preserve"> slice</w:t>
      </w:r>
      <w:r w:rsidRPr="00873B6C">
        <w:t xml:space="preserve"> deregistration inactivity timer values</w:t>
      </w:r>
      <w:r w:rsidR="00640EBF" w:rsidRPr="00873B6C">
        <w:t>, i.e. the configured slice deregistration inactivity timer,</w:t>
      </w:r>
      <w:r w:rsidRPr="00873B6C">
        <w:t xml:space="preserve"> as described in clause 5.15.15.3.</w:t>
      </w:r>
    </w:p>
    <w:p w14:paraId="016C61AE" w14:textId="65155D8B" w:rsidR="00640EBF" w:rsidRPr="00873B6C" w:rsidRDefault="00640EBF" w:rsidP="00B7520E">
      <w:r w:rsidRPr="00873B6C">
        <w:t>At mobility between AMFs, the old AMF provides both the ongoing slice deregistration inactivity timer information, if it is started, to enable the new AMF know when the timer expires</w:t>
      </w:r>
      <w:r w:rsidR="00472CD7" w:rsidRPr="00873B6C">
        <w:t xml:space="preserve"> and</w:t>
      </w:r>
      <w:r w:rsidRPr="00873B6C">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Pr="00873B6C" w:rsidRDefault="00EF4A8B" w:rsidP="00B7520E">
      <w:r w:rsidRPr="00873B6C">
        <w:t>If the slice deregistration inactivity timer value is updated</w:t>
      </w:r>
      <w:r w:rsidR="00494FD0" w:rsidRPr="00873B6C">
        <w:t xml:space="preserve"> and the AMF determines to provide the timer to the UE</w:t>
      </w:r>
      <w:r w:rsidRPr="00873B6C">
        <w:t>, the AMF provides the updated value to the UE, if the UE supports UE configuration of network-controlled Slice Usage Policy, during the registration procedure</w:t>
      </w:r>
      <w:r w:rsidR="00494FD0" w:rsidRPr="00873B6C">
        <w:t xml:space="preserve"> or any</w:t>
      </w:r>
      <w:r w:rsidRPr="00873B6C">
        <w:t xml:space="preserve"> subsequent registration if there is no ongoing registration</w:t>
      </w:r>
      <w:r w:rsidR="00494FD0" w:rsidRPr="00873B6C">
        <w:t xml:space="preserve"> procedure</w:t>
      </w:r>
      <w:r w:rsidRPr="00873B6C">
        <w:t>. The AMF and the UE, if the update been provided to the UE successfully, use the updated slice deregistration inactivity timer value next time the slice deregistration inactivity timer starts.</w:t>
      </w:r>
    </w:p>
    <w:p w14:paraId="0EA3FF4A" w14:textId="77777777" w:rsidR="00B7520E" w:rsidRPr="00873B6C" w:rsidRDefault="00B7520E" w:rsidP="00972E70">
      <w:pPr>
        <w:pStyle w:val="Heading4"/>
      </w:pPr>
      <w:bookmarkStart w:id="2902" w:name="_Toc193775041"/>
      <w:bookmarkStart w:id="2903" w:name="_CR5_15_15_3"/>
      <w:bookmarkEnd w:id="2903"/>
      <w:r w:rsidRPr="00873B6C">
        <w:t>5.15.15.3</w:t>
      </w:r>
      <w:r w:rsidRPr="00873B6C">
        <w:tab/>
        <w:t>Network-based per UE Network Slice usage behaviour control</w:t>
      </w:r>
      <w:bookmarkEnd w:id="2902"/>
    </w:p>
    <w:p w14:paraId="37514F23" w14:textId="7D0BEABD" w:rsidR="00B7520E" w:rsidRPr="00873B6C" w:rsidRDefault="00B7520E" w:rsidP="00B7520E">
      <w:r w:rsidRPr="00873B6C">
        <w:t>The 5GC performs Network Slice usage monitoring to be able to enforce the release of inactive PDU Sessions</w:t>
      </w:r>
      <w:r w:rsidR="00472CD7" w:rsidRPr="00873B6C">
        <w:t xml:space="preserve"> and</w:t>
      </w:r>
      <w:r w:rsidRPr="00873B6C">
        <w:t xml:space="preserve"> deregistering of UEs from Network Slices with no PDU Sessions on them according to its own policies. In order to support usage monitoring for a Network Slice:</w:t>
      </w:r>
    </w:p>
    <w:p w14:paraId="48C6EF20" w14:textId="2CBCE3B4" w:rsidR="00B7520E" w:rsidRPr="00873B6C" w:rsidRDefault="00B7520E" w:rsidP="00972E70">
      <w:pPr>
        <w:pStyle w:val="B1"/>
      </w:pPr>
      <w:r w:rsidRPr="00873B6C">
        <w:t>-</w:t>
      </w:r>
      <w:r w:rsidRPr="00873B6C">
        <w:tab/>
      </w:r>
      <w:r w:rsidR="002A4DF8" w:rsidRPr="00873B6C">
        <w:t xml:space="preserve">The </w:t>
      </w:r>
      <w:r w:rsidRPr="00873B6C">
        <w:t>AMF runs a slice deregistration inactivity timer per S-NSSAI and access type to deregister the Network Slice.</w:t>
      </w:r>
      <w:r w:rsidR="002A4DF8" w:rsidRPr="00873B6C">
        <w:t xml:space="preserve"> Regarding the slice deregistration inactivity timer, following applies:</w:t>
      </w:r>
    </w:p>
    <w:p w14:paraId="363C439E" w14:textId="50D7C83C" w:rsidR="002A4DF8" w:rsidRPr="00873B6C" w:rsidRDefault="002A4DF8" w:rsidP="005163AE">
      <w:pPr>
        <w:pStyle w:val="B2"/>
      </w:pPr>
      <w:r w:rsidRPr="00873B6C">
        <w:t>a.</w:t>
      </w:r>
      <w:r w:rsidRPr="00873B6C">
        <w:tab/>
        <w:t>The AMF starts the timer when one of the following conditions occur:</w:t>
      </w:r>
    </w:p>
    <w:p w14:paraId="71667043"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236C3D13"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7A857C4B" w14:textId="2D054270" w:rsidR="002A4DF8" w:rsidRPr="00873B6C" w:rsidRDefault="002A4DF8" w:rsidP="005163AE">
      <w:pPr>
        <w:pStyle w:val="B2"/>
      </w:pPr>
      <w:r w:rsidRPr="00873B6C">
        <w:t>b.</w:t>
      </w:r>
      <w:r w:rsidRPr="00873B6C">
        <w:tab/>
        <w:t>The AMF stops the timer and reset when at least one PDU Session associated with the Network Slice is successfully established or the Network Slice is removed from the Allowed NSSAI.</w:t>
      </w:r>
    </w:p>
    <w:p w14:paraId="7844A398" w14:textId="0A0AF25E" w:rsidR="002A4DF8" w:rsidRPr="00873B6C" w:rsidRDefault="002A4DF8" w:rsidP="005163AE">
      <w:pPr>
        <w:pStyle w:val="B2"/>
      </w:pPr>
      <w:r w:rsidRPr="00873B6C">
        <w:t>c.</w:t>
      </w:r>
      <w:r w:rsidRPr="00873B6C">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Pr="00873B6C" w:rsidRDefault="00B7520E" w:rsidP="00972E70">
      <w:pPr>
        <w:pStyle w:val="B1"/>
      </w:pPr>
      <w:r w:rsidRPr="00873B6C">
        <w:t>-</w:t>
      </w:r>
      <w:r w:rsidRPr="00873B6C">
        <w:tab/>
      </w:r>
      <w:r w:rsidR="002A4DF8" w:rsidRPr="00873B6C">
        <w:t xml:space="preserve">The </w:t>
      </w:r>
      <w:r w:rsidRPr="00873B6C">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73B6C" w:rsidRDefault="00EF4A8B" w:rsidP="00FA7D5B">
      <w:pPr>
        <w:pStyle w:val="B1"/>
      </w:pPr>
      <w:r w:rsidRPr="00873B6C">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Pr="00873B6C" w:rsidRDefault="002E6C8C" w:rsidP="00FA7D5B">
      <w:pPr>
        <w:pStyle w:val="NO"/>
      </w:pPr>
      <w:r w:rsidRPr="00873B6C">
        <w:t>NOTE:</w:t>
      </w:r>
      <w:r w:rsidRPr="00873B6C">
        <w:tab/>
        <w:t>For MA PDU Session, the PDU Session inactivity timer is independent of Access Type.</w:t>
      </w:r>
    </w:p>
    <w:p w14:paraId="0E3E3FC4" w14:textId="29B90835" w:rsidR="00B7520E" w:rsidRPr="00873B6C" w:rsidRDefault="00B7520E" w:rsidP="00B7520E">
      <w:r w:rsidRPr="00873B6C">
        <w:t>If an S-NSSAI is dedicated for a single AF</w:t>
      </w:r>
      <w:r w:rsidR="00472CD7" w:rsidRPr="00873B6C">
        <w:t xml:space="preserve"> and</w:t>
      </w:r>
      <w:r w:rsidRPr="00873B6C">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rsidRPr="00873B6C">
        <w:t>3g</w:t>
      </w:r>
      <w:r w:rsidRPr="00873B6C">
        <w:t xml:space="preserve"> of </w:t>
      </w:r>
      <w:r w:rsidR="00972E70" w:rsidRPr="00873B6C">
        <w:t>TS 23.502 [</w:t>
      </w:r>
      <w:r w:rsidRPr="00873B6C">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rsidRPr="00873B6C">
        <w:t>, i.e. no timer value received from UDM</w:t>
      </w:r>
      <w:r w:rsidRPr="00873B6C">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Pr="00873B6C" w:rsidRDefault="00B7520E" w:rsidP="00B7520E">
      <w:r w:rsidRPr="00873B6C">
        <w:t>To enable a serving network to direct UEs to a preferred Network Slice, the AMF may request the UE to transfer a PDU Session from one S-NSSAI to another S-NSSAI as described in clause 5.15.1</w:t>
      </w:r>
      <w:r w:rsidR="004D7805" w:rsidRPr="00873B6C">
        <w:t>9</w:t>
      </w:r>
      <w:r w:rsidRPr="00873B6C">
        <w:t>.</w:t>
      </w:r>
    </w:p>
    <w:p w14:paraId="0401430E" w14:textId="0F762C3E" w:rsidR="00985055" w:rsidRPr="00873B6C" w:rsidRDefault="00985055" w:rsidP="00985055">
      <w:pPr>
        <w:pStyle w:val="Heading3"/>
      </w:pPr>
      <w:bookmarkStart w:id="2904" w:name="_Toc193775042"/>
      <w:bookmarkStart w:id="2905" w:name="_CR5_15_16"/>
      <w:bookmarkEnd w:id="2905"/>
      <w:r w:rsidRPr="00873B6C">
        <w:t>5.15.16</w:t>
      </w:r>
      <w:r w:rsidRPr="00873B6C">
        <w:tab/>
        <w:t>Optimized handling of temporarily available network slices</w:t>
      </w:r>
      <w:bookmarkEnd w:id="2904"/>
    </w:p>
    <w:p w14:paraId="1E73B142" w14:textId="77777777" w:rsidR="00985055" w:rsidRPr="00873B6C" w:rsidRDefault="00985055" w:rsidP="00985055">
      <w:r w:rsidRPr="00873B6C">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Pr="00873B6C" w:rsidRDefault="00985055" w:rsidP="00985055">
      <w:r w:rsidRPr="00873B6C">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6CFBA2AD" w14:textId="1A09F2C1" w:rsidR="00857A0D" w:rsidRPr="00873B6C" w:rsidRDefault="00857A0D" w:rsidP="00857A0D">
      <w:r w:rsidRPr="00873B6C">
        <w:t>If the validity time value from the OAM, UDM or NSSF are different (including the roaming case), how to select which of the validity time values is applicable for the UE is based on operator's policy.</w:t>
      </w:r>
    </w:p>
    <w:p w14:paraId="532EBCD9" w14:textId="3FAE56FC" w:rsidR="00985055" w:rsidRPr="00873B6C" w:rsidRDefault="00985055" w:rsidP="00972E70">
      <w:pPr>
        <w:pStyle w:val="NO"/>
      </w:pPr>
      <w:r w:rsidRPr="00873B6C">
        <w:t>NOTE 1:</w:t>
      </w:r>
      <w:r w:rsidRPr="00873B6C">
        <w:tab/>
        <w:t>When the validity time changes or a validity time is determined for a S-NSSAI in the configured NSSAI, the PLMN provides the new validity time for the S-NSSAIs in the Configured NSSAI to a supporting UE.</w:t>
      </w:r>
    </w:p>
    <w:p w14:paraId="3901729C" w14:textId="77777777" w:rsidR="00985055" w:rsidRPr="00873B6C" w:rsidRDefault="00985055" w:rsidP="00985055">
      <w:r w:rsidRPr="00873B6C">
        <w:t>If a supporting UE is configured with validity time for an S-NSSAI:</w:t>
      </w:r>
    </w:p>
    <w:p w14:paraId="2BF95F9E" w14:textId="77777777" w:rsidR="00985055" w:rsidRPr="00873B6C" w:rsidRDefault="00985055" w:rsidP="00972E70">
      <w:pPr>
        <w:pStyle w:val="B1"/>
      </w:pPr>
      <w:r w:rsidRPr="00873B6C">
        <w:t>a)</w:t>
      </w:r>
      <w:r w:rsidRPr="00873B6C">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Pr="00873B6C" w:rsidRDefault="00985055" w:rsidP="00972E70">
      <w:pPr>
        <w:pStyle w:val="B1"/>
      </w:pPr>
      <w:r w:rsidRPr="00873B6C">
        <w:t>b)</w:t>
      </w:r>
      <w:r w:rsidRPr="00873B6C">
        <w:tab/>
        <w:t>If the validity time indicates the S-NSSAI is not available</w:t>
      </w:r>
    </w:p>
    <w:p w14:paraId="61273F4E" w14:textId="44FB9093" w:rsidR="00985055" w:rsidRPr="00873B6C" w:rsidRDefault="00985055" w:rsidP="00972E70">
      <w:pPr>
        <w:pStyle w:val="B2"/>
      </w:pPr>
      <w:r w:rsidRPr="00873B6C">
        <w:t>-</w:t>
      </w:r>
      <w:r w:rsidRPr="00873B6C">
        <w:tab/>
        <w:t>The UE shall not include the S-NSSAI in the Requested NSSAI</w:t>
      </w:r>
      <w:r w:rsidR="007E4CBA" w:rsidRPr="00873B6C">
        <w:t xml:space="preserve"> for any Access Types regardless of the validity time information was received</w:t>
      </w:r>
      <w:r w:rsidRPr="00873B6C">
        <w:t>;</w:t>
      </w:r>
    </w:p>
    <w:p w14:paraId="20241EB1" w14:textId="77777777" w:rsidR="00985055" w:rsidRPr="00873B6C" w:rsidRDefault="00985055" w:rsidP="00972E70">
      <w:pPr>
        <w:pStyle w:val="B2"/>
      </w:pPr>
      <w:r w:rsidRPr="00873B6C">
        <w:t>-</w:t>
      </w:r>
      <w:r w:rsidRPr="00873B6C">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Pr="00873B6C" w:rsidRDefault="00985055" w:rsidP="00972E70">
      <w:pPr>
        <w:pStyle w:val="B2"/>
      </w:pPr>
      <w:r w:rsidRPr="00873B6C">
        <w:t>-</w:t>
      </w:r>
      <w:r w:rsidRPr="00873B6C">
        <w:tab/>
        <w:t>If the validity time indicates the S-NSSAI will not be available again, the UE shall remove the S-NSSAI from the locally stored Configured NSSAI.</w:t>
      </w:r>
    </w:p>
    <w:p w14:paraId="41B7AAC1" w14:textId="4B78DFB3" w:rsidR="00985055" w:rsidRPr="00873B6C" w:rsidRDefault="00985055" w:rsidP="00972E70">
      <w:pPr>
        <w:pStyle w:val="NO"/>
      </w:pPr>
      <w:r w:rsidRPr="00873B6C">
        <w:t>NOTE 2:</w:t>
      </w:r>
      <w:r w:rsidRPr="00873B6C">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Pr="00873B6C" w:rsidRDefault="00060FE0" w:rsidP="00060FE0">
      <w:pPr>
        <w:pStyle w:val="NO"/>
      </w:pPr>
      <w:r w:rsidRPr="00873B6C">
        <w:t>NOTE 3:</w:t>
      </w:r>
      <w:r w:rsidRPr="00873B6C">
        <w:tab/>
        <w:t>The AMF will add an S-NSSAI to the Allowed NSSAI before an S-NSSAI validity time of a single S-NSSAI in the Allowed NSSAI expires.</w:t>
      </w:r>
    </w:p>
    <w:p w14:paraId="2512AA60" w14:textId="2947E391" w:rsidR="00060FE0" w:rsidRPr="00873B6C" w:rsidRDefault="00060FE0" w:rsidP="00060FE0">
      <w:pPr>
        <w:pStyle w:val="B2"/>
      </w:pPr>
      <w:r w:rsidRPr="00873B6C">
        <w:t>-</w:t>
      </w:r>
      <w:r w:rsidRPr="00873B6C">
        <w:tab/>
        <w:t>If a UE supporting temporary available network slices only got one S-NSSAI in the Allowed NSSAI with a validity time that is about to expire</w:t>
      </w:r>
      <w:r w:rsidR="00472CD7" w:rsidRPr="00873B6C">
        <w:t xml:space="preserve"> and</w:t>
      </w:r>
      <w:r w:rsidRPr="00873B6C">
        <w:t xml:space="preserve"> does not have any Pending NSSAI, then the UE may trigger a Mobility Registration Update to register with any other S-NSSAI in the Configured NSSAI which is still available, if any</w:t>
      </w:r>
      <w:r w:rsidR="00472CD7" w:rsidRPr="00873B6C">
        <w:t xml:space="preserve"> and</w:t>
      </w:r>
      <w:r w:rsidRPr="00873B6C">
        <w:t xml:space="preserve"> if UE does not</w:t>
      </w:r>
      <w:r w:rsidR="00CA290C" w:rsidRPr="00873B6C">
        <w:t xml:space="preserve"> trigger Mobility Registration Update and Allowed NSSAI becomes empty after expiry of validity time</w:t>
      </w:r>
      <w:r w:rsidRPr="00873B6C">
        <w:t>, then the UE shall enter RM-DEREGISTERED state</w:t>
      </w:r>
      <w:r w:rsidR="00CA290C" w:rsidRPr="00873B6C">
        <w:t xml:space="preserve"> implicitly</w:t>
      </w:r>
      <w:r w:rsidRPr="00873B6C">
        <w:t>.</w:t>
      </w:r>
    </w:p>
    <w:p w14:paraId="6D676CB5" w14:textId="77777777" w:rsidR="00985055" w:rsidRPr="00873B6C" w:rsidRDefault="00985055" w:rsidP="00985055">
      <w:r w:rsidRPr="00873B6C">
        <w:t>For a supporting UE, if validity time applies to an S-NSSAI, an AMF supporting temporarily available network slices shall:</w:t>
      </w:r>
    </w:p>
    <w:p w14:paraId="708B01CA" w14:textId="77777777" w:rsidR="00985055" w:rsidRPr="00873B6C" w:rsidRDefault="00985055" w:rsidP="00972E70">
      <w:pPr>
        <w:pStyle w:val="B1"/>
      </w:pPr>
      <w:r w:rsidRPr="00873B6C">
        <w:t>-</w:t>
      </w:r>
      <w:r w:rsidRPr="00873B6C">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Pr="00873B6C" w:rsidRDefault="00985055" w:rsidP="00972E70">
      <w:pPr>
        <w:pStyle w:val="B1"/>
      </w:pPr>
      <w:r w:rsidRPr="00873B6C">
        <w:t>-</w:t>
      </w:r>
      <w:r w:rsidRPr="00873B6C">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Pr="00873B6C" w:rsidRDefault="00985055" w:rsidP="00972E70">
      <w:pPr>
        <w:pStyle w:val="B2"/>
      </w:pPr>
      <w:r w:rsidRPr="00873B6C">
        <w:t>-</w:t>
      </w:r>
      <w:r w:rsidRPr="00873B6C">
        <w:tab/>
        <w:t xml:space="preserve">If the UE is in CM-CONNECTED state, the AMF releases the PDU session for the S-NSSAI by sending to the SMF, as per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Pr="00873B6C" w:rsidRDefault="00985055" w:rsidP="00972E70">
      <w:pPr>
        <w:pStyle w:val="B2"/>
      </w:pPr>
      <w:r w:rsidRPr="00873B6C">
        <w:t>-</w:t>
      </w:r>
      <w:r w:rsidRPr="00873B6C">
        <w:tab/>
        <w:t xml:space="preserve">If the UE is in CM-IDLE state,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5595EBB8" w14:textId="419940DE" w:rsidR="00060FE0" w:rsidRPr="00873B6C" w:rsidRDefault="00060FE0" w:rsidP="00060FE0">
      <w:pPr>
        <w:pStyle w:val="B1"/>
      </w:pPr>
      <w:r w:rsidRPr="00873B6C">
        <w:t>-</w:t>
      </w:r>
      <w:r w:rsidRPr="00873B6C">
        <w:tab/>
        <w:t>If there is no S-NSSAI present in the Allowed NSSAI or Partially Allowed NSSAI after AMF removes the S-NSSAI locally</w:t>
      </w:r>
      <w:r w:rsidR="00CA290C" w:rsidRPr="00873B6C">
        <w:t xml:space="preserve"> after expiry of validity time, the </w:t>
      </w:r>
      <w:r w:rsidRPr="00873B6C">
        <w:t>AMF shall enter RM-DEREGISTERED state for the UE</w:t>
      </w:r>
      <w:r w:rsidR="00CA290C" w:rsidRPr="00873B6C">
        <w:t xml:space="preserve"> implicitly</w:t>
      </w:r>
      <w:r w:rsidRPr="00873B6C">
        <w:t>.</w:t>
      </w:r>
    </w:p>
    <w:p w14:paraId="069CC82F" w14:textId="77777777" w:rsidR="00985055" w:rsidRPr="00873B6C" w:rsidRDefault="00985055" w:rsidP="00985055">
      <w:r w:rsidRPr="00873B6C">
        <w:t>For a non-supporting UE, if validity time applies to an S-NSSAI, an AMF supporting temporarily available network slices shall:</w:t>
      </w:r>
    </w:p>
    <w:p w14:paraId="11D06724" w14:textId="77777777" w:rsidR="00985055" w:rsidRPr="00873B6C" w:rsidRDefault="00985055" w:rsidP="00972E70">
      <w:pPr>
        <w:pStyle w:val="B1"/>
      </w:pPr>
      <w:r w:rsidRPr="00873B6C">
        <w:t>-</w:t>
      </w:r>
      <w:r w:rsidRPr="00873B6C">
        <w:tab/>
        <w:t>If the validity time indicates the S-NSSAI is available, allow or partially allow the network slice when requested, establish PDU sessions when requested.</w:t>
      </w:r>
    </w:p>
    <w:p w14:paraId="041F4F23" w14:textId="1420396E" w:rsidR="00985055" w:rsidRPr="00873B6C" w:rsidRDefault="00985055" w:rsidP="00972E70">
      <w:pPr>
        <w:pStyle w:val="B1"/>
      </w:pPr>
      <w:r w:rsidRPr="00873B6C">
        <w:t>-</w:t>
      </w:r>
      <w:r w:rsidRPr="00873B6C">
        <w:tab/>
        <w:t xml:space="preserve">If the S-NSSAI is provided in a Requested NSSAI in a Registration Request by the UE and the validity time indicates the S-NSSAI is not available, reject the </w:t>
      </w:r>
      <w:r w:rsidR="007E4CBA" w:rsidRPr="00873B6C">
        <w:t xml:space="preserve">S-NSSAI </w:t>
      </w:r>
      <w:r w:rsidRPr="00873B6C">
        <w:t>and remove the S-NSSAI from the Configured NSSAI by providing an updated Configured NSSAI in the Registration Accept message.</w:t>
      </w:r>
    </w:p>
    <w:p w14:paraId="33C7758B" w14:textId="77777777" w:rsidR="00985055" w:rsidRPr="00873B6C" w:rsidRDefault="00985055" w:rsidP="00972E70">
      <w:pPr>
        <w:pStyle w:val="B1"/>
      </w:pPr>
      <w:r w:rsidRPr="00873B6C">
        <w:t>-</w:t>
      </w:r>
      <w:r w:rsidRPr="00873B6C">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Pr="00873B6C" w:rsidRDefault="00985055" w:rsidP="00972E70">
      <w:pPr>
        <w:pStyle w:val="B2"/>
      </w:pPr>
      <w:r w:rsidRPr="00873B6C">
        <w:t>-</w:t>
      </w:r>
      <w:r w:rsidRPr="00873B6C">
        <w:tab/>
        <w:t xml:space="preserve">If the UE is in CM-CONNECTED state, the AMF releases the PDU session for the S-NSSAI by sending to the SMF, as in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Pr="00873B6C" w:rsidRDefault="00985055" w:rsidP="00972E70">
      <w:pPr>
        <w:pStyle w:val="B2"/>
      </w:pPr>
      <w:r w:rsidRPr="00873B6C">
        <w:t>-</w:t>
      </w:r>
      <w:r w:rsidRPr="00873B6C">
        <w:tab/>
        <w:t xml:space="preserve">If the UE is in CM-IDLE,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279C45EE" w14:textId="71DE968E" w:rsidR="00985055" w:rsidRPr="00873B6C" w:rsidRDefault="00985055" w:rsidP="00972E70">
      <w:pPr>
        <w:pStyle w:val="NO"/>
      </w:pPr>
      <w:r w:rsidRPr="00873B6C">
        <w:t>NOTE </w:t>
      </w:r>
      <w:r w:rsidR="00060FE0" w:rsidRPr="00873B6C">
        <w:t>4</w:t>
      </w:r>
      <w:r w:rsidRPr="00873B6C">
        <w:t>:</w:t>
      </w:r>
      <w:r w:rsidRPr="00873B6C">
        <w:tab/>
        <w:t>If the network slice becomes unavailable</w:t>
      </w:r>
      <w:r w:rsidR="00472CD7" w:rsidRPr="00873B6C">
        <w:t xml:space="preserve"> and</w:t>
      </w:r>
      <w:r w:rsidRPr="00873B6C">
        <w:t xml:space="preserve"> a large number of UEs are impacted, the AMF can send the updates to the non-supporting UEs in a manner that avoids surge in signalling (e.g. next time the UE becomes connected).</w:t>
      </w:r>
    </w:p>
    <w:p w14:paraId="1EC62CC2" w14:textId="77777777" w:rsidR="00985055" w:rsidRPr="00873B6C" w:rsidRDefault="00985055" w:rsidP="00972E70">
      <w:pPr>
        <w:pStyle w:val="B1"/>
      </w:pPr>
      <w:r w:rsidRPr="00873B6C">
        <w:t>-</w:t>
      </w:r>
      <w:r w:rsidRPr="00873B6C">
        <w:tab/>
        <w:t>If the AMF detects from the validity time of a S-NSSAI that it is available again, then update the Configured NSSAI to include the S-NSSAI via a UE Configuration Update procedure.</w:t>
      </w:r>
    </w:p>
    <w:p w14:paraId="1E7E802C" w14:textId="34E77ED0" w:rsidR="00985055" w:rsidRPr="00873B6C" w:rsidRDefault="00985055" w:rsidP="00972E70">
      <w:pPr>
        <w:pStyle w:val="NO"/>
      </w:pPr>
      <w:r w:rsidRPr="00873B6C">
        <w:t>NOTE </w:t>
      </w:r>
      <w:r w:rsidR="00060FE0" w:rsidRPr="00873B6C">
        <w:t>5</w:t>
      </w:r>
      <w:r w:rsidRPr="00873B6C">
        <w:t>:</w:t>
      </w:r>
      <w:r w:rsidRPr="00873B6C">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Pr="00873B6C" w:rsidRDefault="00D01473" w:rsidP="00D01473">
      <w:pPr>
        <w:pStyle w:val="Heading3"/>
      </w:pPr>
      <w:bookmarkStart w:id="2906" w:name="_Toc193775043"/>
      <w:bookmarkStart w:id="2907" w:name="_CR5_15_17"/>
      <w:bookmarkEnd w:id="2907"/>
      <w:r w:rsidRPr="00873B6C">
        <w:t>5.15.17</w:t>
      </w:r>
      <w:r w:rsidRPr="00873B6C">
        <w:tab/>
        <w:t>Partial Network Slice support in a Registration Area</w:t>
      </w:r>
      <w:bookmarkEnd w:id="2906"/>
    </w:p>
    <w:p w14:paraId="20300F62" w14:textId="77777777" w:rsidR="00D01473" w:rsidRPr="00873B6C" w:rsidRDefault="00D01473" w:rsidP="00D01473">
      <w:r w:rsidRPr="00873B6C">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Pr="00873B6C" w:rsidRDefault="00D01473" w:rsidP="00D01473">
      <w:r w:rsidRPr="00873B6C">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rsidRPr="00873B6C">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Pr="00873B6C" w:rsidRDefault="00D01473" w:rsidP="00D01473">
      <w:r w:rsidRPr="00873B6C">
        <w:t>For such S-NSSAI:</w:t>
      </w:r>
    </w:p>
    <w:p w14:paraId="2BC5529F" w14:textId="3347FDFD" w:rsidR="00D01473" w:rsidRPr="00873B6C" w:rsidRDefault="00D01473" w:rsidP="00972E70">
      <w:pPr>
        <w:pStyle w:val="B1"/>
      </w:pPr>
      <w:r w:rsidRPr="00873B6C">
        <w:t>-</w:t>
      </w:r>
      <w:r w:rsidRPr="00873B6C">
        <w:tab/>
        <w:t>If requested by the UE from a TA where the S-NSSAI is not supported</w:t>
      </w:r>
      <w:r w:rsidR="002E6C8C" w:rsidRPr="00873B6C">
        <w:t xml:space="preserve"> (including the case when the S-NSSAI is provided as a rejected S-NSSAI for the TA from the NSSF):</w:t>
      </w:r>
    </w:p>
    <w:p w14:paraId="1EED4B0A" w14:textId="200B3730" w:rsidR="00D01473" w:rsidRPr="00873B6C" w:rsidRDefault="00D01473" w:rsidP="00972E70">
      <w:pPr>
        <w:pStyle w:val="B2"/>
      </w:pPr>
      <w:r w:rsidRPr="00873B6C">
        <w:t>-</w:t>
      </w:r>
      <w:r w:rsidRPr="00873B6C">
        <w:tab/>
        <w:t>the S-NSSAI is included either in the Partially Allowed NSSAI or the AMF rejects the S-NSSAI partially in the RA; or</w:t>
      </w:r>
    </w:p>
    <w:p w14:paraId="272FF865" w14:textId="1E0AFEC1" w:rsidR="00D01473" w:rsidRPr="00873B6C" w:rsidRDefault="00D01473" w:rsidP="00972E70">
      <w:pPr>
        <w:pStyle w:val="B2"/>
      </w:pPr>
      <w:r w:rsidRPr="00873B6C">
        <w:t>-</w:t>
      </w:r>
      <w:r w:rsidRPr="00873B6C">
        <w:tab/>
        <w:t>if the S-NSSAI is subject to NSAC for maximum number of UEs, then the AMF should send this S-NSSAI as rejected partially in the RA</w:t>
      </w:r>
      <w:r w:rsidR="00A13197" w:rsidRPr="00873B6C">
        <w:t>, in the Registration Accept message</w:t>
      </w:r>
      <w:r w:rsidRPr="00873B6C">
        <w:t>.</w:t>
      </w:r>
    </w:p>
    <w:p w14:paraId="046C9775" w14:textId="77777777" w:rsidR="00A13197" w:rsidRPr="00873B6C" w:rsidRDefault="00A13197" w:rsidP="005A13C0">
      <w:pPr>
        <w:pStyle w:val="B2"/>
      </w:pPr>
      <w:r w:rsidRPr="00873B6C">
        <w:t>-</w:t>
      </w:r>
      <w:r w:rsidRPr="00873B6C">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Pr="00873B6C" w:rsidRDefault="00A13197" w:rsidP="005A13C0">
      <w:pPr>
        <w:pStyle w:val="NO"/>
      </w:pPr>
      <w:r w:rsidRPr="00873B6C">
        <w:t>NOTE 1:</w:t>
      </w:r>
      <w:r w:rsidRPr="00873B6C">
        <w:tab/>
        <w:t>In roaming case the NSSAA requirement is based on the mapped S-NSSAI of the HPLMN.</w:t>
      </w:r>
    </w:p>
    <w:p w14:paraId="7708035C" w14:textId="1FC20250" w:rsidR="00A13197" w:rsidRPr="00873B6C" w:rsidRDefault="00A13197" w:rsidP="00A13197">
      <w:pPr>
        <w:pStyle w:val="B2"/>
      </w:pPr>
      <w:r w:rsidRPr="00873B6C">
        <w:t>-</w:t>
      </w:r>
      <w:r w:rsidRPr="00873B6C">
        <w:tab/>
        <w:t>if the slice deregistration inactivity timer is configured for the S-NSSAI (see clause 5.15.15.3), then AMF should send this S-NSSAI as rejected partially in the RA.</w:t>
      </w:r>
    </w:p>
    <w:p w14:paraId="5161837E" w14:textId="6BE7A242" w:rsidR="00D01473" w:rsidRPr="00873B6C" w:rsidRDefault="00D01473" w:rsidP="00972E70">
      <w:pPr>
        <w:pStyle w:val="B1"/>
      </w:pPr>
      <w:r w:rsidRPr="00873B6C">
        <w:t>-</w:t>
      </w:r>
      <w:r w:rsidRPr="00873B6C">
        <w:tab/>
        <w:t>If requested by the UE from a TA where the S-NSSAI is supported</w:t>
      </w:r>
      <w:r w:rsidR="002E6C8C" w:rsidRPr="00873B6C">
        <w:t xml:space="preserve"> (including the case when the S-NSSAI is provided in the Allowed NSSAI from the NSSF):</w:t>
      </w:r>
    </w:p>
    <w:p w14:paraId="4D748E88" w14:textId="77777777" w:rsidR="00D01473" w:rsidRPr="00873B6C" w:rsidRDefault="00D01473" w:rsidP="00972E70">
      <w:pPr>
        <w:pStyle w:val="B2"/>
      </w:pPr>
      <w:r w:rsidRPr="00873B6C">
        <w:t>-</w:t>
      </w:r>
      <w:r w:rsidRPr="00873B6C">
        <w:tab/>
        <w:t>the S-NSSAI is included in the Partially Allowed NSSAI; or</w:t>
      </w:r>
    </w:p>
    <w:p w14:paraId="0B562971" w14:textId="6950E741" w:rsidR="00D01473" w:rsidRPr="00873B6C" w:rsidRDefault="00D01473" w:rsidP="00972E70">
      <w:pPr>
        <w:pStyle w:val="B2"/>
      </w:pPr>
      <w:r w:rsidRPr="00873B6C">
        <w:t>-</w:t>
      </w:r>
      <w:r w:rsidRPr="00873B6C">
        <w:tab/>
        <w:t>if the S-NSSAI is subjected to NSAC for maximum number of UEs, then the AMF</w:t>
      </w:r>
      <w:r w:rsidR="00A13197" w:rsidRPr="00873B6C">
        <w:t xml:space="preserve"> should</w:t>
      </w:r>
      <w:r w:rsidRPr="00873B6C">
        <w:t xml:space="preserve"> restrict the RA so that the S-NSSAI is supported in all the TAs of the RA and includes the S-NSSAI in the Allowed NSSAI.</w:t>
      </w:r>
    </w:p>
    <w:p w14:paraId="30781149" w14:textId="77777777" w:rsidR="00A13197" w:rsidRPr="00873B6C" w:rsidRDefault="00A13197" w:rsidP="00A13197">
      <w:pPr>
        <w:pStyle w:val="B2"/>
      </w:pPr>
      <w:r w:rsidRPr="00873B6C">
        <w:t>-</w:t>
      </w:r>
      <w:r w:rsidRPr="00873B6C">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Pr="00873B6C" w:rsidRDefault="00A13197" w:rsidP="005A13C0">
      <w:pPr>
        <w:pStyle w:val="NO"/>
      </w:pPr>
      <w:r w:rsidRPr="00873B6C">
        <w:t>NOTE 2:</w:t>
      </w:r>
      <w:r w:rsidRPr="00873B6C">
        <w:tab/>
        <w:t>In roaming case the NSSAA requirement is based on the mapped S-NSSAI of the HPLMN.</w:t>
      </w:r>
    </w:p>
    <w:p w14:paraId="58D30107" w14:textId="77777777" w:rsidR="00A13197" w:rsidRPr="00873B6C" w:rsidRDefault="00A13197" w:rsidP="00A13197">
      <w:pPr>
        <w:pStyle w:val="B2"/>
      </w:pPr>
      <w:r w:rsidRPr="00873B6C">
        <w:t>-</w:t>
      </w:r>
      <w:r w:rsidRPr="00873B6C">
        <w:tab/>
        <w:t>if the S-NSSAI is included in neither the Partially Allowed NSSAI nor the Allowed NSSAI, the AMF may reject the S-NSSAI as described in clause 5.15.4.1.1.</w:t>
      </w:r>
    </w:p>
    <w:p w14:paraId="5AE11309" w14:textId="77777777" w:rsidR="00D01473" w:rsidRPr="00873B6C" w:rsidRDefault="00D01473" w:rsidP="00D01473">
      <w:r w:rsidRPr="00873B6C">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Pr="00873B6C" w:rsidRDefault="00D01473" w:rsidP="00D01473">
      <w:r w:rsidRPr="00873B6C">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Pr="00873B6C" w:rsidRDefault="00D01473" w:rsidP="00972E70">
      <w:pPr>
        <w:pStyle w:val="B1"/>
      </w:pPr>
      <w:r w:rsidRPr="00873B6C">
        <w:t>-</w:t>
      </w:r>
      <w:r w:rsidRPr="00873B6C">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rsidRPr="00873B6C">
        <w:t>A</w:t>
      </w:r>
      <w:r w:rsidRPr="00873B6C">
        <w:t>rea. The AMF also provides the Partially Allowed NSSAI (without indication of the TA list where the partially allowed S-NSSAIs are supported) to the NG-RAN together with the UE's context.</w:t>
      </w:r>
    </w:p>
    <w:p w14:paraId="4F0EAAB6" w14:textId="6E030714" w:rsidR="00D01473" w:rsidRPr="00873B6C" w:rsidRDefault="00D01473" w:rsidP="00972E70">
      <w:pPr>
        <w:pStyle w:val="B1"/>
      </w:pPr>
      <w:r w:rsidRPr="00873B6C">
        <w:t>-</w:t>
      </w:r>
      <w:r w:rsidRPr="00873B6C">
        <w:tab/>
        <w:t>Alternatively, the AMF may reject the S-NSSAI(s) with reject cause indicating "partially in the RA". For each S-NSSAI of the S-NSSAIs rejected partially in the RA the AMF provides a list of TAs</w:t>
      </w:r>
      <w:r w:rsidR="002E6C8C" w:rsidRPr="00873B6C">
        <w:t xml:space="preserve"> where</w:t>
      </w:r>
      <w:r w:rsidRPr="00873B6C">
        <w:t xml:space="preserve"> the S-NSSAI is not supported.</w:t>
      </w:r>
    </w:p>
    <w:p w14:paraId="24905744" w14:textId="0D6C6EC9" w:rsidR="00D01473" w:rsidRPr="00873B6C" w:rsidRDefault="00D01473" w:rsidP="00972E70">
      <w:pPr>
        <w:pStyle w:val="NO"/>
      </w:pPr>
      <w:r w:rsidRPr="00873B6C">
        <w:t>NOTE</w:t>
      </w:r>
      <w:r w:rsidR="00A13197" w:rsidRPr="00873B6C">
        <w:t> 3</w:t>
      </w:r>
      <w:r w:rsidRPr="00873B6C">
        <w:t>:</w:t>
      </w:r>
      <w:r w:rsidRPr="00873B6C">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Pr="00873B6C" w:rsidRDefault="00516747" w:rsidP="00D01473">
      <w:r w:rsidRPr="00873B6C">
        <w:t xml:space="preserve">For </w:t>
      </w:r>
      <w:r w:rsidR="00D01473" w:rsidRPr="00873B6C">
        <w:t>Partially Allowed NSSAI the following applies:</w:t>
      </w:r>
    </w:p>
    <w:p w14:paraId="4F185C0C" w14:textId="265F3915" w:rsidR="00D01473" w:rsidRPr="00873B6C" w:rsidRDefault="00D01473" w:rsidP="00972E70">
      <w:pPr>
        <w:pStyle w:val="B1"/>
      </w:pPr>
      <w:r w:rsidRPr="00873B6C">
        <w:t>-</w:t>
      </w:r>
      <w:r w:rsidRPr="00873B6C">
        <w:tab/>
      </w:r>
      <w:r w:rsidR="00640EBF" w:rsidRPr="00873B6C">
        <w:t xml:space="preserve">The </w:t>
      </w:r>
      <w:r w:rsidRPr="00873B6C">
        <w:t xml:space="preserve">UE is considered registered with an S-NSSAI of the Partially Allowed NSSAI in the whole Registration </w:t>
      </w:r>
      <w:r w:rsidR="002A4DF8" w:rsidRPr="00873B6C">
        <w:t>A</w:t>
      </w:r>
      <w:r w:rsidRPr="00873B6C">
        <w:t>rea. The UE does not trigger registration when moving between the TAs of support and non-support for the S-NSSAI within the RA.</w:t>
      </w:r>
    </w:p>
    <w:p w14:paraId="0E0B99F4" w14:textId="00BC9602" w:rsidR="00D01473" w:rsidRPr="00873B6C" w:rsidRDefault="00D01473" w:rsidP="00972E70">
      <w:pPr>
        <w:pStyle w:val="B1"/>
      </w:pPr>
      <w:r w:rsidRPr="00873B6C">
        <w:t>-</w:t>
      </w:r>
      <w:r w:rsidRPr="00873B6C">
        <w:tab/>
        <w:t>The UE is allowed to initiate PDU Session establishment for the S-NSSAI only when the UE is in a TA where the S-NSSAI is supported.</w:t>
      </w:r>
      <w:r w:rsidR="00640EBF" w:rsidRPr="00873B6C">
        <w:t xml:space="preserve"> If the UE has overlapping areas between non-allowed area, area where the S-NSSAI is supported, then the non-allowed area restriction applies.</w:t>
      </w:r>
    </w:p>
    <w:p w14:paraId="6EB3E084" w14:textId="2E1D942D" w:rsidR="0029208C" w:rsidRPr="00873B6C" w:rsidRDefault="0029208C" w:rsidP="00972E70">
      <w:pPr>
        <w:pStyle w:val="B1"/>
      </w:pPr>
      <w:r w:rsidRPr="00873B6C">
        <w:t>-</w:t>
      </w:r>
      <w:r w:rsidRPr="00873B6C">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When the AMF does not indicate to the SMF that the PDU Session is subject to area restriction for the S-NSSAI, the SMF may unsubscribe "UE mobility event notification" event in the AMF if this event has been subscribed before</w:t>
      </w:r>
      <w:r w:rsidRPr="00873B6C">
        <w:t>.</w:t>
      </w:r>
    </w:p>
    <w:p w14:paraId="75DCF97B" w14:textId="308B306C" w:rsidR="00D01473" w:rsidRPr="00873B6C" w:rsidRDefault="00D01473" w:rsidP="00972E70">
      <w:pPr>
        <w:pStyle w:val="B1"/>
      </w:pPr>
      <w:r w:rsidRPr="00873B6C">
        <w:t>-</w:t>
      </w:r>
      <w:r w:rsidRPr="00873B6C">
        <w:tab/>
        <w:t xml:space="preserve">When the UE has already established a PDU Session with an S-NSSAI part of the Partially Allowed NSSAI, the UE is allowed to activate the User Plane </w:t>
      </w:r>
      <w:r w:rsidR="00893B12" w:rsidRPr="00873B6C">
        <w:t>r</w:t>
      </w:r>
      <w:r w:rsidRPr="00873B6C">
        <w:t xml:space="preserve">esources of the PDU Session only when the UE is in a TA part of the list of TAs associated with </w:t>
      </w:r>
      <w:r w:rsidR="002E6C8C" w:rsidRPr="00873B6C">
        <w:t xml:space="preserve">the </w:t>
      </w:r>
      <w:r w:rsidRPr="00873B6C">
        <w:t>S-NSSAI.</w:t>
      </w:r>
      <w:r w:rsidR="00640EBF" w:rsidRPr="00873B6C">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Pr="00873B6C" w:rsidRDefault="00D01473" w:rsidP="00972E70">
      <w:pPr>
        <w:pStyle w:val="B1"/>
      </w:pPr>
      <w:r w:rsidRPr="00873B6C">
        <w:t>-</w:t>
      </w:r>
      <w:r w:rsidRPr="00873B6C">
        <w:tab/>
        <w:t xml:space="preserve">When the User Plane </w:t>
      </w:r>
      <w:r w:rsidR="00893B12" w:rsidRPr="00873B6C">
        <w:t>r</w:t>
      </w:r>
      <w:r w:rsidRPr="00873B6C">
        <w:t xml:space="preserve">esources are activated for a PDU Session </w:t>
      </w:r>
      <w:r w:rsidR="00A13197" w:rsidRPr="00873B6C">
        <w:t xml:space="preserve">of </w:t>
      </w:r>
      <w:r w:rsidRPr="00873B6C">
        <w:t>an S-NSSAI part of the Partially Allowed NSSAI and the UE moves to a TA which is not part of the list of TAs associated with the S-NSSAI, the</w:t>
      </w:r>
      <w:r w:rsidR="00516747" w:rsidRPr="00873B6C">
        <w:t xml:space="preserve"> NG-RAN releases the</w:t>
      </w:r>
      <w:r w:rsidRPr="00873B6C">
        <w:t xml:space="preserve"> User Plane </w:t>
      </w:r>
      <w:r w:rsidR="00893B12" w:rsidRPr="00873B6C">
        <w:t>r</w:t>
      </w:r>
      <w:r w:rsidRPr="00873B6C">
        <w:t>esources for the PDU Session</w:t>
      </w:r>
      <w:r w:rsidR="00516747" w:rsidRPr="00873B6C">
        <w:t xml:space="preserve"> as described in step 1d in clause 4.3.4.2 of TS 23.502 [3] and the SMF deactivates the PDU Session as described in step 3a in clause 4.3.4.2 of TS 23.502 [3]</w:t>
      </w:r>
      <w:r w:rsidRPr="00873B6C">
        <w:t xml:space="preserve">, but the PDU Session context in UE and SMF is not released. The User Plane </w:t>
      </w:r>
      <w:r w:rsidR="00893B12" w:rsidRPr="00873B6C">
        <w:t>r</w:t>
      </w:r>
      <w:r w:rsidRPr="00873B6C">
        <w:t>esources for the PDU Session shall not be activated as long as the UE is located in a TA which is not part of the list of TAs associated with the S-NSSAI of the Partially Allowed NSSAI.</w:t>
      </w:r>
      <w:r w:rsidR="00A13197" w:rsidRPr="00873B6C">
        <w:t xml:space="preserve"> The UE shall not</w:t>
      </w:r>
      <w:r w:rsidR="0029208C" w:rsidRPr="00873B6C">
        <w:t xml:space="preserve"> send</w:t>
      </w:r>
      <w:r w:rsidR="00A13197" w:rsidRPr="00873B6C">
        <w:t xml:space="preserve"> user data as payload of a NAS message</w:t>
      </w:r>
      <w:r w:rsidR="0029208C" w:rsidRPr="00873B6C">
        <w:t xml:space="preserve"> (see clause 5.31.4.1)</w:t>
      </w:r>
      <w:r w:rsidR="00A13197" w:rsidRPr="00873B6C">
        <w:t xml:space="preserve"> in uplink directions.</w:t>
      </w:r>
      <w:r w:rsidR="00516747" w:rsidRPr="00873B6C">
        <w:t xml:space="preserve"> The AMF determines the UE presence in Area of Interest as described in Annex D, clauses D.1 and D.2 of TS 23.502 [3] and notifies the result to the SMF.</w:t>
      </w:r>
      <w:r w:rsidR="0029208C" w:rsidRPr="00873B6C">
        <w:t xml:space="preserve"> When the SMF is notified by the AMF that the UE location is outside of the Area of Interest, the SMF shall not send user data as payload of NAS message (see clause 5.31.4.1) in downlink directions and disable data notification.</w:t>
      </w:r>
      <w:r w:rsidR="00C62779" w:rsidRPr="00873B6C">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Pr="00873B6C" w:rsidRDefault="00CA290C" w:rsidP="00CA290C">
      <w:pPr>
        <w:pStyle w:val="NO"/>
      </w:pPr>
      <w:r w:rsidRPr="00873B6C">
        <w:t>NOTE 4:</w:t>
      </w:r>
      <w:r w:rsidRPr="00873B6C">
        <w:tab/>
        <w:t>When I-SMF/V-SMF is inserted for the PDU session it is the I-SMF/V-SMF to handle the area restrictions for the S-NSSAI. The SMF/H-SMF is not involved in this procedure.</w:t>
      </w:r>
    </w:p>
    <w:p w14:paraId="59CE7E6B" w14:textId="427DE702" w:rsidR="00893B12" w:rsidRPr="00873B6C" w:rsidRDefault="00893B12" w:rsidP="00D01473">
      <w:r w:rsidRPr="00873B6C">
        <w:t>For an already established PDU Session associated with an S-NSSAI included in the Partially Allowed NSSAI, even when the</w:t>
      </w:r>
      <w:r w:rsidR="00516747" w:rsidRPr="00873B6C">
        <w:t xml:space="preserve"> supporting</w:t>
      </w:r>
      <w:r w:rsidRPr="00873B6C">
        <w:t xml:space="preserve"> UE is in a TA where the S-NSSAI is not supported, the</w:t>
      </w:r>
      <w:r w:rsidR="00516747" w:rsidRPr="00873B6C">
        <w:t xml:space="preserve"> supporting</w:t>
      </w:r>
      <w:r w:rsidRPr="00873B6C">
        <w:t xml:space="preserve"> UE may initiate a PDU Session release procedure or PDU Session modification procedure (i.e. for PS data off status change reporting).</w:t>
      </w:r>
    </w:p>
    <w:p w14:paraId="15C7868C" w14:textId="220E256C" w:rsidR="00D01473" w:rsidRPr="00873B6C" w:rsidRDefault="00D01473" w:rsidP="00D01473">
      <w:r w:rsidRPr="00873B6C">
        <w:t xml:space="preserve">When the UE stores a S-NSSAI rejected partially in the RA with the associated list of TAs, the UE is allowed to initiate a Mobility Registration Update procedure to request registration with the S-NSSAI only when the UE is in a TA </w:t>
      </w:r>
      <w:r w:rsidR="002E6C8C" w:rsidRPr="00873B6C">
        <w:t xml:space="preserve">which is not part of the list of TAs associated with </w:t>
      </w:r>
      <w:r w:rsidRPr="00873B6C">
        <w:t>this S-NSSAI.</w:t>
      </w:r>
    </w:p>
    <w:p w14:paraId="3E58E1B6" w14:textId="07C95CDA" w:rsidR="00A10084" w:rsidRPr="00873B6C" w:rsidRDefault="00A10084" w:rsidP="00D64A02">
      <w:r w:rsidRPr="00873B6C">
        <w:t xml:space="preserve">For a UE in CM-CONNECTED state, when a PDU Session is established on an S-NSSAI included in the Partially Allowed NSSAI, the User Plane resources are activated and the UE moves to a TA where the S-NSSAI is not supported, the NG-RAN </w:t>
      </w:r>
      <w:r w:rsidR="00644F65" w:rsidRPr="00873B6C">
        <w:t xml:space="preserve">releases </w:t>
      </w:r>
      <w:r w:rsidRPr="00873B6C">
        <w:t>the User Plane resources</w:t>
      </w:r>
      <w:r w:rsidR="00644F65" w:rsidRPr="00873B6C">
        <w:t xml:space="preserve"> of the PDU sessions associated with the S-NSSAIs, as described in step 1d of clause 4.3.4.2 of TS 23.502 [3] and the SMF deactivates the PDU session as described in step 3a of clause 4.3.4.2 of TS 23.502 [3]</w:t>
      </w:r>
      <w:r w:rsidRPr="00873B6C">
        <w:t>.</w:t>
      </w:r>
    </w:p>
    <w:p w14:paraId="46A70C26" w14:textId="62039430" w:rsidR="00335A94" w:rsidRPr="00873B6C" w:rsidRDefault="00335A94" w:rsidP="00335A94">
      <w:pPr>
        <w:pStyle w:val="Heading3"/>
      </w:pPr>
      <w:bookmarkStart w:id="2908" w:name="_Toc193775044"/>
      <w:bookmarkStart w:id="2909" w:name="_CR5_15_18"/>
      <w:bookmarkEnd w:id="2909"/>
      <w:r w:rsidRPr="00873B6C">
        <w:t>5.15.18</w:t>
      </w:r>
      <w:r w:rsidRPr="00873B6C">
        <w:tab/>
        <w:t>Support for Network Slices with Network Slice Area of Service not matching deployed Tracking Areas</w:t>
      </w:r>
      <w:bookmarkEnd w:id="2908"/>
    </w:p>
    <w:p w14:paraId="77EEE252" w14:textId="77777777" w:rsidR="00335A94" w:rsidRPr="00873B6C" w:rsidRDefault="00335A94" w:rsidP="00972E70">
      <w:pPr>
        <w:pStyle w:val="Heading4"/>
      </w:pPr>
      <w:bookmarkStart w:id="2910" w:name="_Toc193775045"/>
      <w:bookmarkStart w:id="2911" w:name="_CR5_15_18_1"/>
      <w:bookmarkEnd w:id="2911"/>
      <w:r w:rsidRPr="00873B6C">
        <w:t>5.15.18.1</w:t>
      </w:r>
      <w:r w:rsidRPr="00873B6C">
        <w:tab/>
        <w:t>General</w:t>
      </w:r>
      <w:bookmarkEnd w:id="2910"/>
    </w:p>
    <w:p w14:paraId="58506985" w14:textId="77777777" w:rsidR="00335A94" w:rsidRPr="00873B6C" w:rsidRDefault="00335A94" w:rsidP="00335A94">
      <w:r w:rsidRPr="00873B6C">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Pr="00873B6C" w:rsidRDefault="00335A94" w:rsidP="00335A94">
      <w:r w:rsidRPr="00873B6C">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rsidRPr="00873B6C">
        <w:t xml:space="preserve"> and</w:t>
      </w:r>
      <w:r w:rsidRPr="00873B6C">
        <w:t xml:space="preserve"> in </w:t>
      </w:r>
      <w:r w:rsidR="002A4DF8" w:rsidRPr="00873B6C">
        <w:t xml:space="preserve">cells </w:t>
      </w:r>
      <w:r w:rsidRPr="00873B6C">
        <w:t>of the TAs where the network slice is defined to be not available the cells are configured with zero resources.</w:t>
      </w:r>
      <w:r w:rsidR="002A4DF8" w:rsidRPr="00873B6C">
        <w:t xml:space="preserve"> If a Network Slice is considered available in a cell, the Network Slice is also supported by the TA comprising the cell.</w:t>
      </w:r>
    </w:p>
    <w:p w14:paraId="5AF979F0" w14:textId="77777777" w:rsidR="00335A94" w:rsidRPr="00873B6C" w:rsidRDefault="00335A94" w:rsidP="00335A94">
      <w:r w:rsidRPr="00873B6C">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Pr="00873B6C" w:rsidRDefault="00335A94" w:rsidP="00335A94">
      <w:r w:rsidRPr="00873B6C">
        <w:t>In order to optimize the end-to-end behaviour, the AMF can, based on NS-AoS information received from OAM, configure supporting UEs with S-NSSAI location availability information</w:t>
      </w:r>
      <w:r w:rsidR="00472CD7" w:rsidRPr="00873B6C">
        <w:t xml:space="preserve"> and</w:t>
      </w:r>
      <w:r w:rsidRPr="00873B6C">
        <w:t xml:space="preserve"> the network may need to monitor the S-NSSAI usage and enforce the NS-AoS e.g. if the UE does not support the S-NSSAI location availability information.</w:t>
      </w:r>
    </w:p>
    <w:p w14:paraId="3461A7FE" w14:textId="77777777" w:rsidR="00335A94" w:rsidRPr="00873B6C" w:rsidRDefault="00335A94" w:rsidP="00972E70">
      <w:pPr>
        <w:pStyle w:val="Heading4"/>
      </w:pPr>
      <w:bookmarkStart w:id="2912" w:name="_Toc193775046"/>
      <w:bookmarkStart w:id="2913" w:name="_CR5_15_18_2"/>
      <w:bookmarkEnd w:id="2913"/>
      <w:r w:rsidRPr="00873B6C">
        <w:t>5.15.18.2</w:t>
      </w:r>
      <w:r w:rsidRPr="00873B6C">
        <w:tab/>
        <w:t>S-NSSAI location availability information</w:t>
      </w:r>
      <w:bookmarkEnd w:id="2912"/>
    </w:p>
    <w:p w14:paraId="023D82C2" w14:textId="77777777" w:rsidR="00335A94" w:rsidRPr="00873B6C" w:rsidRDefault="00335A94" w:rsidP="00335A94">
      <w:r w:rsidRPr="00873B6C">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Pr="00873B6C" w:rsidRDefault="00335A94" w:rsidP="00335A94">
      <w:r w:rsidRPr="00873B6C">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Pr="00873B6C" w:rsidRDefault="00335A94" w:rsidP="00335A94">
      <w:r w:rsidRPr="00873B6C">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Pr="00873B6C" w:rsidRDefault="00335A94" w:rsidP="00972E70">
      <w:pPr>
        <w:pStyle w:val="B1"/>
      </w:pPr>
      <w:r w:rsidRPr="00873B6C">
        <w:t>1.</w:t>
      </w:r>
      <w:r w:rsidRPr="00873B6C">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Pr="00873B6C" w:rsidRDefault="00335A94" w:rsidP="00972E70">
      <w:pPr>
        <w:pStyle w:val="B1"/>
      </w:pPr>
      <w:r w:rsidRPr="00873B6C">
        <w:t>2.</w:t>
      </w:r>
      <w:r w:rsidRPr="00873B6C">
        <w:tab/>
        <w:t>If the S-NSSAI is in the Partially Allowed NSSAI</w:t>
      </w:r>
      <w:r w:rsidR="006E26ED" w:rsidRPr="00873B6C">
        <w:t xml:space="preserve"> or in the Allowed NSSAI</w:t>
      </w:r>
      <w:r w:rsidR="00893B12" w:rsidRPr="00873B6C">
        <w:t xml:space="preserve"> and the UE is in a cell within the RA but outside the NS-AoS of the S-NSSAI, the following applies:</w:t>
      </w:r>
    </w:p>
    <w:p w14:paraId="32D4E1C1" w14:textId="27543437" w:rsidR="00893B12" w:rsidRPr="00873B6C" w:rsidRDefault="00893B12" w:rsidP="00893B12">
      <w:pPr>
        <w:pStyle w:val="B2"/>
      </w:pPr>
      <w:r w:rsidRPr="00873B6C">
        <w:t>a.</w:t>
      </w:r>
      <w:r w:rsidRPr="00873B6C">
        <w:tab/>
        <w:t>The UE shall not activate User Plane resources for any already established PDU Session with that S-NSSAI</w:t>
      </w:r>
      <w:r w:rsidR="00640EBF" w:rsidRPr="00873B6C">
        <w:t xml:space="preserve"> including the case of always-on PDU Session</w:t>
      </w:r>
      <w:r w:rsidRPr="00873B6C">
        <w:t>.</w:t>
      </w:r>
    </w:p>
    <w:p w14:paraId="1EC3CBDD" w14:textId="77777777" w:rsidR="00893B12" w:rsidRPr="00873B6C" w:rsidRDefault="00893B12" w:rsidP="00893B12">
      <w:pPr>
        <w:pStyle w:val="B2"/>
      </w:pPr>
      <w:r w:rsidRPr="00873B6C">
        <w:t>b.</w:t>
      </w:r>
      <w:r w:rsidRPr="00873B6C">
        <w:tab/>
        <w:t>The UE shall not send user data as payload of a NAS message (see clause 5.31.4.1) in uplink direction.</w:t>
      </w:r>
    </w:p>
    <w:p w14:paraId="4478F883" w14:textId="73142053" w:rsidR="00893B12" w:rsidRPr="00873B6C" w:rsidRDefault="00893B12" w:rsidP="00893B12">
      <w:pPr>
        <w:pStyle w:val="B2"/>
      </w:pPr>
      <w:r w:rsidRPr="00873B6C">
        <w:t>c.</w:t>
      </w:r>
      <w:r w:rsidRPr="00873B6C">
        <w:tab/>
        <w:t>For an already established PDU Session, the</w:t>
      </w:r>
      <w:r w:rsidR="00516747" w:rsidRPr="00873B6C">
        <w:t xml:space="preserve"> supporting</w:t>
      </w:r>
      <w:r w:rsidRPr="00873B6C">
        <w:t xml:space="preserve"> UE may initiate signalling for PDU Session release procedure or PDU Session modification procedure (i.e. for PS data off status change reporting).</w:t>
      </w:r>
    </w:p>
    <w:p w14:paraId="675E9AFB" w14:textId="78E87A63" w:rsidR="00640EBF" w:rsidRPr="00873B6C" w:rsidRDefault="00640EBF" w:rsidP="00A10084">
      <w:pPr>
        <w:pStyle w:val="B1"/>
      </w:pPr>
      <w:r w:rsidRPr="00873B6C">
        <w:t>3</w:t>
      </w:r>
      <w:r w:rsidRPr="00873B6C">
        <w:tab/>
        <w:t>If the UE has overlapping areas between non-allowed area, a cell inside the NS-AoS, then the non-allowed area restriction applies.</w:t>
      </w:r>
    </w:p>
    <w:p w14:paraId="05C7C75A" w14:textId="24657DCF" w:rsidR="00A10084" w:rsidRPr="00873B6C" w:rsidRDefault="00640EBF" w:rsidP="00A10084">
      <w:pPr>
        <w:pStyle w:val="B1"/>
      </w:pPr>
      <w:r w:rsidRPr="00873B6C">
        <w:t>4</w:t>
      </w:r>
      <w:r w:rsidR="00A10084" w:rsidRPr="00873B6C">
        <w:t>.</w:t>
      </w:r>
      <w:r w:rsidR="00A10084" w:rsidRPr="00873B6C">
        <w:tab/>
        <w:t>If the S-NSSAI is in the Partially Allowed NSSAI or in the Allowed NSSAI</w:t>
      </w:r>
      <w:r w:rsidR="00472CD7" w:rsidRPr="00873B6C">
        <w:t xml:space="preserve"> and</w:t>
      </w:r>
      <w:r w:rsidR="00A10084" w:rsidRPr="00873B6C">
        <w:t xml:space="preserve"> the UE in CM-CONNECTED state moves from a cell inside the NS-AoS to a cell outside the NS-AoS and the User Plane resources are active for a PDU Session on that S-NSSAI, the NG-RAN </w:t>
      </w:r>
      <w:r w:rsidR="00516747" w:rsidRPr="00873B6C">
        <w:t xml:space="preserve">releases </w:t>
      </w:r>
      <w:r w:rsidR="00A10084" w:rsidRPr="00873B6C">
        <w:t>the User Plane resources as described in</w:t>
      </w:r>
      <w:r w:rsidR="00516747" w:rsidRPr="00873B6C">
        <w:t xml:space="preserve"> step 1d of</w:t>
      </w:r>
      <w:r w:rsidR="00A10084" w:rsidRPr="00873B6C">
        <w:t xml:space="preserve"> the AN initiated </w:t>
      </w:r>
      <w:r w:rsidR="00516747" w:rsidRPr="00873B6C">
        <w:t xml:space="preserve">Release </w:t>
      </w:r>
      <w:r w:rsidR="00A10084" w:rsidRPr="00873B6C">
        <w:t>of a PDU Session in clause 4.3.</w:t>
      </w:r>
      <w:r w:rsidR="00516747" w:rsidRPr="00873B6C">
        <w:t>4</w:t>
      </w:r>
      <w:r w:rsidR="00A10084" w:rsidRPr="00873B6C">
        <w:t>.2 of TS 23.502 [3]</w:t>
      </w:r>
      <w:r w:rsidR="00516747" w:rsidRPr="00873B6C">
        <w:t>. The SMF also deactivates the PDU Session as described in step 3a in clause 4.3.4.2 of TS 23.502 [3]</w:t>
      </w:r>
      <w:r w:rsidR="00A10084" w:rsidRPr="00873B6C">
        <w:t>.</w:t>
      </w:r>
    </w:p>
    <w:p w14:paraId="7CEB23A5" w14:textId="77777777" w:rsidR="006E26ED" w:rsidRPr="00873B6C" w:rsidRDefault="006E26ED" w:rsidP="006E26ED">
      <w:pPr>
        <w:pStyle w:val="NO"/>
      </w:pPr>
      <w:r w:rsidRPr="00873B6C">
        <w:t>NOTE 1:</w:t>
      </w:r>
      <w:r w:rsidRPr="00873B6C">
        <w:tab/>
        <w:t>By Radio Resource Management and existing mechanisms in NG-RAN, handover can be used to keep the UE in the NS-AoS or steer the UE to enter the NS-AoS as long as radio conditions allow it.</w:t>
      </w:r>
    </w:p>
    <w:p w14:paraId="518A1AA9" w14:textId="77777777" w:rsidR="006E26ED" w:rsidRPr="00873B6C" w:rsidRDefault="006E26ED" w:rsidP="006E26ED">
      <w:pPr>
        <w:pStyle w:val="NO"/>
      </w:pPr>
      <w:r w:rsidRPr="00873B6C">
        <w:t>NOTE 2:</w:t>
      </w:r>
      <w:r w:rsidRPr="00873B6C">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Pr="00873B6C" w:rsidRDefault="00335A94" w:rsidP="00335A94">
      <w:pPr>
        <w:pStyle w:val="Heading4"/>
      </w:pPr>
      <w:bookmarkStart w:id="2914" w:name="_Toc193775047"/>
      <w:bookmarkStart w:id="2915" w:name="_CR5_15_18_3"/>
      <w:bookmarkEnd w:id="2915"/>
      <w:r w:rsidRPr="00873B6C">
        <w:t>5.15.18.3</w:t>
      </w:r>
      <w:r w:rsidRPr="00873B6C">
        <w:tab/>
        <w:t>Network based monitoring and enforcement of Network Slice Area of Service not matching deployed Tracking Areas</w:t>
      </w:r>
      <w:bookmarkEnd w:id="2914"/>
    </w:p>
    <w:p w14:paraId="24EFC464" w14:textId="13163BBB" w:rsidR="00335A94" w:rsidRPr="00873B6C" w:rsidRDefault="00335A94" w:rsidP="00335A94">
      <w:r w:rsidRPr="00873B6C">
        <w:t xml:space="preserve">OAM may configure RRM policies for S-NSSAIs on a per cell basis as defined in </w:t>
      </w:r>
      <w:r w:rsidR="00972E70" w:rsidRPr="00873B6C">
        <w:t>TS 28.541 [</w:t>
      </w:r>
      <w:r w:rsidRPr="00873B6C">
        <w:t>149], i.e. cells outside the Network Slice Area of Service while in a TA supporting the S-NSSAI are allocated with no RRM resources for the S-NSSAI.</w:t>
      </w:r>
    </w:p>
    <w:p w14:paraId="64F58305" w14:textId="77777777" w:rsidR="00335A94" w:rsidRPr="00873B6C" w:rsidRDefault="00335A94" w:rsidP="00335A94">
      <w:r w:rsidRPr="00873B6C">
        <w:t>The network may enforce the NS-AoS for an S-NSSAI as follows:</w:t>
      </w:r>
    </w:p>
    <w:p w14:paraId="381C2522" w14:textId="0BD26F0B" w:rsidR="00335A94" w:rsidRPr="00873B6C" w:rsidRDefault="00335A94" w:rsidP="00972E70">
      <w:pPr>
        <w:pStyle w:val="B1"/>
      </w:pPr>
      <w:r w:rsidRPr="00873B6C">
        <w:t>1.</w:t>
      </w:r>
      <w:r w:rsidRPr="00873B6C">
        <w:tab/>
        <w:t>The network</w:t>
      </w:r>
      <w:r w:rsidR="006E26ED" w:rsidRPr="00873B6C">
        <w:t xml:space="preserve"> may</w:t>
      </w:r>
      <w:r w:rsidRPr="00873B6C">
        <w:t xml:space="preserve"> monitor the validity of the S-NSSAI for UE in CM-CONNECTED state, i.e.</w:t>
      </w:r>
      <w:r w:rsidR="006E26ED" w:rsidRPr="00873B6C">
        <w:t xml:space="preserve"> the AMF subscribes to the AoI using the Location information of the S-NSSAI location availability information as described in TS 38.413 [34]</w:t>
      </w:r>
      <w:r w:rsidRPr="00873B6C">
        <w:t>.</w:t>
      </w:r>
    </w:p>
    <w:p w14:paraId="62EFFF7F" w14:textId="77777777" w:rsidR="00335A94" w:rsidRPr="00873B6C" w:rsidRDefault="00335A94" w:rsidP="00972E70">
      <w:pPr>
        <w:pStyle w:val="B1"/>
      </w:pPr>
      <w:r w:rsidRPr="00873B6C">
        <w:t>2.</w:t>
      </w:r>
      <w:r w:rsidRPr="00873B6C">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Pr="00873B6C" w:rsidRDefault="00335A94" w:rsidP="00972E70">
      <w:pPr>
        <w:pStyle w:val="B1"/>
      </w:pPr>
      <w:r w:rsidRPr="00873B6C">
        <w:t>3.</w:t>
      </w:r>
      <w:r w:rsidRPr="00873B6C">
        <w:tab/>
        <w:t>If the AMF determines that the UE in CM-CONNECTED has moved outside the NS-AoS, the AMF performs the following logic:</w:t>
      </w:r>
    </w:p>
    <w:p w14:paraId="5B669F9B" w14:textId="08F7B210" w:rsidR="00335A94" w:rsidRPr="00873B6C" w:rsidRDefault="00335A94" w:rsidP="00972E70">
      <w:pPr>
        <w:pStyle w:val="B2"/>
      </w:pPr>
      <w:r w:rsidRPr="00873B6C">
        <w:t>a)</w:t>
      </w:r>
      <w:r w:rsidRPr="00873B6C">
        <w:tab/>
        <w:t>If the non-supporting UE has other S-NSSAI(s) in the Allowed NSSAI, then the AMF may update the UE with a UE Configuration Update by removing the S-NSSAI from the Allowed NSSAI and</w:t>
      </w:r>
      <w:r w:rsidR="005656CA" w:rsidRPr="00873B6C">
        <w:t xml:space="preserve"> optionally</w:t>
      </w:r>
      <w:r w:rsidRPr="00873B6C">
        <w:t xml:space="preserve"> removing the S-NSSAI from the Configured NSSAI and then</w:t>
      </w:r>
      <w:r w:rsidR="005656CA" w:rsidRPr="00873B6C">
        <w:t>,</w:t>
      </w:r>
      <w:r w:rsidRPr="00873B6C">
        <w:t xml:space="preserve"> the AMF requests the SMF to release any PDU Sessions with that S-NSSAI as per step 1f in clause 4.2.3.4 in </w:t>
      </w:r>
      <w:r w:rsidR="00972E70" w:rsidRPr="00873B6C">
        <w:t>TS 23.502 [</w:t>
      </w:r>
      <w:r w:rsidRPr="00873B6C">
        <w:t>3].</w:t>
      </w:r>
    </w:p>
    <w:p w14:paraId="356F25FB" w14:textId="3D84222C" w:rsidR="00335A94" w:rsidRPr="00873B6C" w:rsidRDefault="00335A94" w:rsidP="00972E70">
      <w:pPr>
        <w:pStyle w:val="B2"/>
      </w:pPr>
      <w:r w:rsidRPr="00873B6C">
        <w:t>b)</w:t>
      </w:r>
      <w:r w:rsidRPr="00873B6C">
        <w:tab/>
        <w:t>If the non-supporting UE does not have any other S-NSSAI in the Allowed NSSAI, then the AMF may update the UE with a UE Configuration Update by removing the S-NSSAI from the Allowed NSSAI and</w:t>
      </w:r>
      <w:r w:rsidR="005656CA" w:rsidRPr="00873B6C">
        <w:t xml:space="preserve"> optionally</w:t>
      </w:r>
      <w:r w:rsidRPr="00873B6C">
        <w:t xml:space="preserve"> removing the S-NSSAI from the Configured NSSAI</w:t>
      </w:r>
      <w:r w:rsidR="00472CD7" w:rsidRPr="00873B6C">
        <w:t xml:space="preserve"> and</w:t>
      </w:r>
      <w:r w:rsidRPr="00873B6C">
        <w:t xml:space="preserve"> adding a default S-NSSAI to the Allowed NSSAI and then</w:t>
      </w:r>
      <w:r w:rsidR="005656CA" w:rsidRPr="00873B6C">
        <w:t>,</w:t>
      </w:r>
      <w:r w:rsidRPr="00873B6C">
        <w:t xml:space="preserve"> the AMF requests the SMF to release any PDU Sessions with the removed S-NSSAI as per step 1f in clause 4.3.4</w:t>
      </w:r>
      <w:r w:rsidR="00516747" w:rsidRPr="00873B6C">
        <w:t>.2</w:t>
      </w:r>
      <w:r w:rsidRPr="00873B6C">
        <w:t xml:space="preserve"> in </w:t>
      </w:r>
      <w:r w:rsidR="00972E70" w:rsidRPr="00873B6C">
        <w:t>TS 23.502 [</w:t>
      </w:r>
      <w:r w:rsidRPr="00873B6C">
        <w:t>3].</w:t>
      </w:r>
    </w:p>
    <w:p w14:paraId="571F6B84" w14:textId="1F030C8A" w:rsidR="005656CA" w:rsidRPr="00873B6C" w:rsidRDefault="005656CA" w:rsidP="005A13C0">
      <w:pPr>
        <w:pStyle w:val="NO"/>
      </w:pPr>
      <w:r w:rsidRPr="00873B6C">
        <w:t>NOTE</w:t>
      </w:r>
      <w:r w:rsidR="00CA290C" w:rsidRPr="00873B6C">
        <w:t> 1</w:t>
      </w:r>
      <w:r w:rsidRPr="00873B6C">
        <w:t>:</w:t>
      </w:r>
      <w:r w:rsidRPr="00873B6C">
        <w:tab/>
        <w:t>Whether the AMF removes the S-NSSAI</w:t>
      </w:r>
      <w:r w:rsidR="00516747" w:rsidRPr="00873B6C">
        <w:t xml:space="preserve"> only</w:t>
      </w:r>
      <w:r w:rsidRPr="00873B6C">
        <w:t xml:space="preserve"> from Allowed NSSAI</w:t>
      </w:r>
      <w:r w:rsidR="00516747" w:rsidRPr="00873B6C">
        <w:t>, or from both Allowed NSSAI</w:t>
      </w:r>
      <w:r w:rsidRPr="00873B6C">
        <w:t xml:space="preserve"> and Configured NSSAI</w:t>
      </w:r>
      <w:r w:rsidR="00516747" w:rsidRPr="00873B6C">
        <w:t>,</w:t>
      </w:r>
      <w:r w:rsidRPr="00873B6C">
        <w:t xml:space="preserve"> or only releases the associated PDU Sessions when the AMF enforces the NS-AoS is up to AMF configuration.</w:t>
      </w:r>
    </w:p>
    <w:p w14:paraId="4EB9DACD" w14:textId="6A18DE92" w:rsidR="00335A94" w:rsidRPr="00873B6C" w:rsidRDefault="00335A94" w:rsidP="00972E70">
      <w:pPr>
        <w:pStyle w:val="B2"/>
      </w:pPr>
      <w:r w:rsidRPr="00873B6C">
        <w:t>c)</w:t>
      </w:r>
      <w:r w:rsidRPr="00873B6C">
        <w:tab/>
        <w:t>For a non-supporting UE that does not have any other S-NSSAI in the Allowed NSSAI nor in the Configured NSSAI, then the AMF indicates to the SMF to release the PDU Session.</w:t>
      </w:r>
    </w:p>
    <w:p w14:paraId="1B1DEABD" w14:textId="027AB293" w:rsidR="00335A94" w:rsidRPr="00873B6C" w:rsidRDefault="00335A94" w:rsidP="00972E70">
      <w:pPr>
        <w:pStyle w:val="B1"/>
      </w:pPr>
      <w:r w:rsidRPr="00873B6C">
        <w:t>4.</w:t>
      </w:r>
      <w:r w:rsidRPr="00873B6C">
        <w:tab/>
        <w:t>If the AMF determines that the S-NSSAI becomes valid e.g. the UE has moved into the NS-AoS, the AMF</w:t>
      </w:r>
      <w:r w:rsidR="005656CA" w:rsidRPr="00873B6C">
        <w:t xml:space="preserve"> may</w:t>
      </w:r>
      <w:r w:rsidRPr="00873B6C">
        <w:t xml:space="preserve"> update the UE with a UCU e.g. including the S-NSSAI in the Configured NSSAI.</w:t>
      </w:r>
    </w:p>
    <w:p w14:paraId="0B7D7DA3" w14:textId="7ED55E55" w:rsidR="0029208C" w:rsidRPr="00873B6C" w:rsidRDefault="0029208C" w:rsidP="0029208C">
      <w:pPr>
        <w:pStyle w:val="B1"/>
      </w:pPr>
      <w:r w:rsidRPr="00873B6C">
        <w:t>5.</w:t>
      </w:r>
      <w:r w:rsidRPr="00873B6C">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The AMF determines the UE presence in Area of Interest as described in Annex D, clauses D.1 and D.2 of TS 23.502 [3] and notifies the result to the SMF</w:t>
      </w:r>
      <w:r w:rsidRPr="00873B6C">
        <w:t>. When SMF is notified that the UE location is outside of Area of Interest, SMF shall not send user data as payload of NAS message (see clause 5.31.4.1) in downlink directions and disable data notification.</w:t>
      </w:r>
      <w:r w:rsidR="00516747" w:rsidRPr="00873B6C">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Pr="00873B6C" w:rsidRDefault="00C62779" w:rsidP="00C62779">
      <w:pPr>
        <w:pStyle w:val="B1"/>
      </w:pPr>
      <w:r w:rsidRPr="00873B6C">
        <w:t>6.</w:t>
      </w:r>
      <w:r w:rsidRPr="00873B6C">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Pr="00873B6C" w:rsidRDefault="00CA290C" w:rsidP="00CA290C">
      <w:pPr>
        <w:pStyle w:val="NO"/>
      </w:pPr>
      <w:r w:rsidRPr="00873B6C">
        <w:t>NOTE 2:</w:t>
      </w:r>
      <w:r w:rsidRPr="00873B6C">
        <w:tab/>
        <w:t>When I-SMF/V-SMF is inserted for the PDU session it is the I-SMF/V-SMF to handle the area restrictions for the S-NSSAI. The SMF/H-SMF is not involved in this procedure.</w:t>
      </w:r>
    </w:p>
    <w:p w14:paraId="5BFDE5B9" w14:textId="694435F4" w:rsidR="003E03C2" w:rsidRPr="00873B6C" w:rsidRDefault="003E03C2" w:rsidP="003E03C2">
      <w:pPr>
        <w:pStyle w:val="Heading3"/>
      </w:pPr>
      <w:bookmarkStart w:id="2916" w:name="_Toc193775048"/>
      <w:bookmarkStart w:id="2917" w:name="_CR5_15_19"/>
      <w:bookmarkEnd w:id="2917"/>
      <w:r w:rsidRPr="00873B6C">
        <w:t>5.15.19</w:t>
      </w:r>
      <w:r w:rsidRPr="00873B6C">
        <w:tab/>
        <w:t>Support of Network Slice Replacement</w:t>
      </w:r>
      <w:bookmarkEnd w:id="2916"/>
    </w:p>
    <w:p w14:paraId="0CFA31EC" w14:textId="34730525" w:rsidR="003E03C2" w:rsidRPr="00873B6C" w:rsidRDefault="003E03C2" w:rsidP="003E03C2">
      <w:r w:rsidRPr="00873B6C">
        <w:t>The Network Slice Replacement feature is used to</w:t>
      </w:r>
      <w:r w:rsidR="004119E4" w:rsidRPr="00873B6C">
        <w:t xml:space="preserve"> temporarily</w:t>
      </w:r>
      <w:r w:rsidRPr="00873B6C">
        <w:t xml:space="preserve"> replace an S-NSSAI with an Alternative S-NSSAI when an S-NSSAI becomes unavailable or congested</w:t>
      </w:r>
      <w:r w:rsidR="00153C7D" w:rsidRPr="00873B6C">
        <w:t xml:space="preserve"> in the 5GC</w:t>
      </w:r>
      <w:r w:rsidRPr="00873B6C">
        <w:t>. The Network Slice Replacement may be triggered in the following cases:</w:t>
      </w:r>
    </w:p>
    <w:p w14:paraId="564107C7" w14:textId="5666652A" w:rsidR="003E03C2" w:rsidRPr="00873B6C" w:rsidRDefault="003E03C2" w:rsidP="00972E70">
      <w:pPr>
        <w:pStyle w:val="B1"/>
      </w:pPr>
      <w:r w:rsidRPr="00873B6C">
        <w:t>-</w:t>
      </w:r>
      <w:r w:rsidRPr="00873B6C">
        <w:tab/>
        <w:t xml:space="preserve">If the NSSF detects that an S-NSSAI becomes unavailable or congested (e.g. based on OAM or NWDAF analytics output), </w:t>
      </w:r>
      <w:r w:rsidR="00060FE0" w:rsidRPr="00873B6C">
        <w:t xml:space="preserve">the NSSF </w:t>
      </w:r>
      <w:r w:rsidRPr="00873B6C">
        <w:t>sends network slice availability notification for the S-NSSAI to the AMF. The notification may include an Alternative S-NSSAI which can be used by the AMF to replace the S-NSSAI</w:t>
      </w:r>
      <w:r w:rsidR="00060FE0" w:rsidRPr="00873B6C">
        <w:t xml:space="preserve"> and congestion mitigation information if the S-NSSAI is congested</w:t>
      </w:r>
      <w:r w:rsidRPr="00873B6C">
        <w:t>. The NSSF notifies the AMF when the S-NSSAI is available again.</w:t>
      </w:r>
    </w:p>
    <w:p w14:paraId="2B88AAB4" w14:textId="3143E53C" w:rsidR="003E03C2" w:rsidRPr="00873B6C" w:rsidRDefault="003E03C2" w:rsidP="00972E70">
      <w:pPr>
        <w:pStyle w:val="B1"/>
      </w:pPr>
      <w:r w:rsidRPr="00873B6C">
        <w:t>-</w:t>
      </w:r>
      <w:r w:rsidRPr="00873B6C">
        <w:tab/>
        <w:t xml:space="preserve">If the PCF detects that an S-NSSAI becomes unavailable or congested for a UE (e.g. based on OAM or NWDAF analytics output), </w:t>
      </w:r>
      <w:r w:rsidR="00060FE0" w:rsidRPr="00873B6C">
        <w:t xml:space="preserve">the PCF </w:t>
      </w:r>
      <w:r w:rsidRPr="00873B6C">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Pr="00873B6C" w:rsidRDefault="003E03C2" w:rsidP="00972E70">
      <w:pPr>
        <w:pStyle w:val="B1"/>
      </w:pPr>
      <w:r w:rsidRPr="00873B6C">
        <w:t>-</w:t>
      </w:r>
      <w:r w:rsidRPr="00873B6C">
        <w:tab/>
        <w:t>The OAM sends notification to AMF when an S-NSSAI becomes unavailable or congested (and also when this S-NSSAI becomes available again) and provides the Alternative S-NSSAI to AMF</w:t>
      </w:r>
      <w:r w:rsidR="00060FE0" w:rsidRPr="00873B6C">
        <w:t xml:space="preserve"> and the OAM may provide congestion mitigation information if the S-NSSAI is congested</w:t>
      </w:r>
      <w:r w:rsidRPr="00873B6C">
        <w:t>.</w:t>
      </w:r>
    </w:p>
    <w:p w14:paraId="51C50847" w14:textId="7D28C2DE" w:rsidR="00357584" w:rsidRPr="00873B6C" w:rsidRDefault="00357584" w:rsidP="003E03C2">
      <w:r w:rsidRPr="00873B6C">
        <w:t>The network slice associated with the Alternative S-NSSAI is assumed in this specification to have NS-AoS to be covering at least the NS-AoS of the replaced network slice.</w:t>
      </w:r>
      <w:r w:rsidR="00494FD0" w:rsidRPr="00873B6C">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Pr="00873B6C" w:rsidRDefault="00494FD0" w:rsidP="00745A3E">
      <w:r w:rsidRPr="00873B6C">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Pr="00873B6C" w:rsidRDefault="004119E4" w:rsidP="004119E4">
      <w:pPr>
        <w:pStyle w:val="NO"/>
      </w:pPr>
      <w:r w:rsidRPr="00873B6C">
        <w:t>NOTE</w:t>
      </w:r>
      <w:r w:rsidR="00516747" w:rsidRPr="00873B6C">
        <w:t> </w:t>
      </w:r>
      <w:r w:rsidRPr="00873B6C">
        <w:t>1:</w:t>
      </w:r>
      <w:r w:rsidRPr="00873B6C">
        <w:tab/>
        <w:t>It is recommended to use a network slice associated with the Alternative S-NSSAI that is able to support requirements for the services that the replaced network slice supports.</w:t>
      </w:r>
      <w:r w:rsidR="003D49E0" w:rsidRPr="00873B6C">
        <w:t xml:space="preserve"> It is further recommended in particular that the Alternative S-NSSAI supports at least the DNNs supported in the replaced S-NSSAI.</w:t>
      </w:r>
    </w:p>
    <w:p w14:paraId="3C61D5E9" w14:textId="14BDF4A2" w:rsidR="00357584" w:rsidRPr="00873B6C" w:rsidRDefault="00357584" w:rsidP="00D64A02">
      <w:pPr>
        <w:pStyle w:val="NO"/>
      </w:pPr>
      <w:r w:rsidRPr="00873B6C">
        <w:t>NOTE </w:t>
      </w:r>
      <w:r w:rsidR="004119E4" w:rsidRPr="00873B6C">
        <w:t>2</w:t>
      </w:r>
      <w:r w:rsidRPr="00873B6C">
        <w:t>:</w:t>
      </w:r>
      <w:r w:rsidRPr="00873B6C">
        <w:tab/>
      </w:r>
      <w:r w:rsidR="00516747" w:rsidRPr="00873B6C">
        <w:t xml:space="preserve">The AMF can, by using the UE's presence in the AoI for the replaced S-NSSAI, </w:t>
      </w:r>
      <w:r w:rsidRPr="00873B6C">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Pr="00873B6C" w:rsidRDefault="003E03C2" w:rsidP="003E03C2">
      <w:r w:rsidRPr="00873B6C">
        <w:t>Based on the notification above from NSSF or PCF or OAM, the AMF may determine that an S-NSSAI is to be replaced with Alternative S-NSSAI. For roaming case, the AMF</w:t>
      </w:r>
      <w:r w:rsidR="004119E4" w:rsidRPr="00873B6C">
        <w:t xml:space="preserve"> subscribes the</w:t>
      </w:r>
      <w:r w:rsidRPr="00873B6C">
        <w:t xml:space="preserve"> network slice availability notification of the HPLMN S-NSSAI</w:t>
      </w:r>
      <w:r w:rsidR="004119E4" w:rsidRPr="00873B6C">
        <w:t xml:space="preserve"> from the NSSF in VPLMN and the NSSF in VPLMN subscribes the notification</w:t>
      </w:r>
      <w:r w:rsidRPr="00873B6C">
        <w:t xml:space="preserve"> from NSSF in the HPLMN as described in clause 5.15.6.</w:t>
      </w:r>
    </w:p>
    <w:p w14:paraId="69D578EA" w14:textId="0B7973BA" w:rsidR="00060FE0" w:rsidRPr="00873B6C" w:rsidRDefault="00060FE0" w:rsidP="00745A3E">
      <w:r w:rsidRPr="00873B6C">
        <w:t>If the notification is from NSSF or OAM</w:t>
      </w:r>
      <w:r w:rsidR="00472CD7" w:rsidRPr="00873B6C">
        <w:t xml:space="preserve"> and</w:t>
      </w:r>
      <w:r w:rsidRPr="00873B6C">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Pr="00873B6C" w:rsidRDefault="003E03C2" w:rsidP="00972E70">
      <w:pPr>
        <w:pStyle w:val="NO"/>
      </w:pPr>
      <w:r w:rsidRPr="00873B6C">
        <w:t>NOTE </w:t>
      </w:r>
      <w:r w:rsidR="004119E4" w:rsidRPr="00873B6C">
        <w:t>3</w:t>
      </w:r>
      <w:r w:rsidRPr="00873B6C">
        <w:t>:</w:t>
      </w:r>
      <w:r w:rsidRPr="00873B6C">
        <w:tab/>
        <w:t>It is recommended that, the operator configures to use only one</w:t>
      </w:r>
      <w:r w:rsidR="004119E4" w:rsidRPr="00873B6C">
        <w:t xml:space="preserve"> option, i.e. OAM, PCF or NSSF, for determining an Alternative S-NSSAI and</w:t>
      </w:r>
      <w:r w:rsidRPr="00873B6C">
        <w:t xml:space="preserve"> triggering the Network Slice Replacement for S-NSSAI.</w:t>
      </w:r>
    </w:p>
    <w:p w14:paraId="780C9572" w14:textId="2C89464D" w:rsidR="003E03C2" w:rsidRPr="00873B6C" w:rsidRDefault="003E03C2" w:rsidP="003E03C2">
      <w:r w:rsidRPr="00873B6C">
        <w:t xml:space="preserve">The AMF </w:t>
      </w:r>
      <w:r w:rsidR="00EF4A8B" w:rsidRPr="00873B6C">
        <w:t xml:space="preserve">uses </w:t>
      </w:r>
      <w:r w:rsidRPr="00873B6C">
        <w:t>the Alternative S-NSSAI</w:t>
      </w:r>
      <w:r w:rsidR="00EF4A8B" w:rsidRPr="00873B6C">
        <w:t xml:space="preserve"> received in</w:t>
      </w:r>
      <w:r w:rsidRPr="00873B6C">
        <w:t xml:space="preserve"> the notification from</w:t>
      </w:r>
      <w:r w:rsidR="00EF4A8B" w:rsidRPr="00873B6C">
        <w:t xml:space="preserve"> the</w:t>
      </w:r>
      <w:r w:rsidRPr="00873B6C">
        <w:t xml:space="preserve"> NSSF</w:t>
      </w:r>
      <w:r w:rsidR="00EF4A8B" w:rsidRPr="00873B6C">
        <w:t>, or from OAM</w:t>
      </w:r>
      <w:r w:rsidRPr="00873B6C">
        <w:t xml:space="preserve"> or</w:t>
      </w:r>
      <w:r w:rsidR="00EF4A8B" w:rsidRPr="00873B6C">
        <w:t xml:space="preserve"> from the</w:t>
      </w:r>
      <w:r w:rsidRPr="00873B6C">
        <w:t xml:space="preserve"> PCF</w:t>
      </w:r>
      <w:r w:rsidR="00500903" w:rsidRPr="00873B6C">
        <w:t>.</w:t>
      </w:r>
      <w:r w:rsidR="00EF4A8B" w:rsidRPr="00873B6C">
        <w:t xml:space="preserve"> If</w:t>
      </w:r>
      <w:r w:rsidRPr="00873B6C">
        <w:t xml:space="preserve"> the NSSF or PCF</w:t>
      </w:r>
      <w:r w:rsidR="00EF4A8B" w:rsidRPr="00873B6C">
        <w:t xml:space="preserve"> or OAM</w:t>
      </w:r>
      <w:r w:rsidRPr="00873B6C">
        <w:t xml:space="preserve"> do not provide an </w:t>
      </w:r>
      <w:r w:rsidR="00EF4A8B" w:rsidRPr="00873B6C">
        <w:t>A</w:t>
      </w:r>
      <w:r w:rsidRPr="00873B6C">
        <w:t>lternative S-NSSAI</w:t>
      </w:r>
      <w:r w:rsidR="00EF4A8B" w:rsidRPr="00873B6C">
        <w:t xml:space="preserve"> in the notification, the AMF uses an Alternative S-NSSAI based on local configuration</w:t>
      </w:r>
      <w:r w:rsidRPr="00873B6C">
        <w:t xml:space="preserve">. The Alternative S-NSSAI shall be supported in the UE Registration Area. If AMF cannot determine the Alternative S-NSSAI for the S-NSSAI, e.g. </w:t>
      </w:r>
      <w:r w:rsidR="00EF4A8B" w:rsidRPr="00873B6C">
        <w:t xml:space="preserve">OAM </w:t>
      </w:r>
      <w:r w:rsidRPr="00873B6C">
        <w:t>or NSSF doesn't provide Alternative S-NSSAI</w:t>
      </w:r>
      <w:r w:rsidR="00EF4A8B" w:rsidRPr="00873B6C">
        <w:t xml:space="preserve"> and there is no Alternative S-NSSAI in the AMF local configuration</w:t>
      </w:r>
      <w:r w:rsidRPr="00873B6C">
        <w:t xml:space="preserve">, the AMF may further interact with the PCF to determine the Alternative S-NSSAI. The event trigger in AMF for interacting with PCF is described in clause 6.1.2.5 of </w:t>
      </w:r>
      <w:r w:rsidR="00972E70" w:rsidRPr="00873B6C">
        <w:t>TS 23.503 [</w:t>
      </w:r>
      <w:r w:rsidRPr="00873B6C">
        <w:t>45].</w:t>
      </w:r>
    </w:p>
    <w:p w14:paraId="71CF0EAA" w14:textId="2347CBF7" w:rsidR="004119E4" w:rsidRPr="00873B6C" w:rsidRDefault="004119E4" w:rsidP="003E03C2">
      <w:r w:rsidRPr="00873B6C">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75CF67D3" w:rsidR="003E03C2" w:rsidRPr="00873B6C" w:rsidRDefault="003E03C2" w:rsidP="003E03C2">
      <w:r w:rsidRPr="00873B6C">
        <w:t>The UE indicates the support of Network Slice Replacement feature during the UE Registration procedure. For supporting UE in CM-CONNECTED</w:t>
      </w:r>
      <w:r w:rsidR="00252264" w:rsidRPr="00873B6C">
        <w:t xml:space="preserve"> state</w:t>
      </w:r>
      <w:r w:rsidRPr="00873B6C">
        <w:t xml:space="preserve"> and if there is a PDU Sessions in the UE context associated with the S-NSSAI that needs to be replaced</w:t>
      </w:r>
      <w:r w:rsidR="00153C7D" w:rsidRPr="00873B6C">
        <w:t xml:space="preserve"> over an Access Type</w:t>
      </w:r>
      <w:r w:rsidRPr="00873B6C">
        <w:t>, the AMF</w:t>
      </w:r>
      <w:r w:rsidR="004119E4" w:rsidRPr="00873B6C">
        <w:t xml:space="preserve"> additionally</w:t>
      </w:r>
      <w:r w:rsidRPr="00873B6C">
        <w:t xml:space="preserve"> provides the Alternative S-NSSAI for this S-NSSAI in the Allowed NSSAI</w:t>
      </w:r>
      <w:r w:rsidR="00153C7D" w:rsidRPr="00873B6C">
        <w:t xml:space="preserve"> over the same Access Type</w:t>
      </w:r>
      <w:r w:rsidRPr="00873B6C">
        <w:t xml:space="preserve"> and in the Configured NSSAI, if not included yet</w:t>
      </w:r>
      <w:r w:rsidR="00472CD7" w:rsidRPr="00873B6C">
        <w:t xml:space="preserve"> and</w:t>
      </w:r>
      <w:r w:rsidRPr="00873B6C">
        <w:t xml:space="preserve"> the mapping between S-NSSAI(s) to Alternative S-NSSAI(s) to the UE in UE Configuration Update message as follows:</w:t>
      </w:r>
    </w:p>
    <w:p w14:paraId="39C0E85F" w14:textId="77777777" w:rsidR="003E03C2" w:rsidRPr="00873B6C" w:rsidRDefault="003E03C2" w:rsidP="00972E70">
      <w:pPr>
        <w:pStyle w:val="B1"/>
      </w:pPr>
      <w:r w:rsidRPr="00873B6C">
        <w:t>-</w:t>
      </w:r>
      <w:r w:rsidRPr="00873B6C">
        <w:tab/>
        <w:t>for non-roaming UEs, the AMF provides the mapping of the S-NSSAI to the Alternative S-NSSAI to the UE.</w:t>
      </w:r>
    </w:p>
    <w:p w14:paraId="2D7C42BB" w14:textId="2640AD74" w:rsidR="004119E4" w:rsidRPr="00873B6C" w:rsidRDefault="004119E4" w:rsidP="004119E4">
      <w:pPr>
        <w:pStyle w:val="NO"/>
      </w:pPr>
      <w:r w:rsidRPr="00873B6C">
        <w:t>NOTE 4:</w:t>
      </w:r>
      <w:r w:rsidRPr="00873B6C">
        <w:tab/>
        <w:t>In the non-roaming case, the Alternative S-NSSAI does not have to be a Subscribed S-NSSAIs, as the replaced S-NSSAI is always a subscribed S-NSSAI.</w:t>
      </w:r>
    </w:p>
    <w:p w14:paraId="0B8CF308" w14:textId="77777777" w:rsidR="003E03C2" w:rsidRPr="00873B6C" w:rsidRDefault="003E03C2" w:rsidP="00972E70">
      <w:pPr>
        <w:pStyle w:val="B1"/>
      </w:pPr>
      <w:r w:rsidRPr="00873B6C">
        <w:t>-</w:t>
      </w:r>
      <w:r w:rsidRPr="00873B6C">
        <w:tab/>
        <w:t>for roaming UEs when the VPLMN S-NSSAI has to be replaced by a VPLMN Alternative S-NSSAI, the AMF provides the mapping of the VPLMN S-NSSAI to the Alternative VPLMN S-NSSAI to the UE.</w:t>
      </w:r>
    </w:p>
    <w:p w14:paraId="5A512145" w14:textId="77777777" w:rsidR="003E03C2" w:rsidRPr="00873B6C" w:rsidRDefault="003E03C2" w:rsidP="00972E70">
      <w:pPr>
        <w:pStyle w:val="B1"/>
      </w:pPr>
      <w:r w:rsidRPr="00873B6C">
        <w:t>-</w:t>
      </w:r>
      <w:r w:rsidRPr="00873B6C">
        <w:tab/>
        <w:t>for roaming UEs when the HPLMN S-NSSAI has to be replaced by an Alternative HPLMN S-NSSAI, the AMF provides the mapping of the HPLMN S-NSSAI to the Alternative HPLMN S-NSSAI to the UE.</w:t>
      </w:r>
    </w:p>
    <w:p w14:paraId="5283E6AD" w14:textId="6A0EB3CC" w:rsidR="003E03C2" w:rsidRPr="00873B6C" w:rsidRDefault="003E03C2" w:rsidP="00972E70">
      <w:pPr>
        <w:pStyle w:val="NO"/>
      </w:pPr>
      <w:r w:rsidRPr="00873B6C">
        <w:t>NOTE </w:t>
      </w:r>
      <w:r w:rsidR="004119E4" w:rsidRPr="00873B6C">
        <w:t>5</w:t>
      </w:r>
      <w:r w:rsidRPr="00873B6C">
        <w:t>:</w:t>
      </w:r>
      <w:r w:rsidRPr="00873B6C">
        <w:tab/>
      </w:r>
      <w:r w:rsidR="004119E4" w:rsidRPr="00873B6C">
        <w:t xml:space="preserve">In the roaming cases, </w:t>
      </w:r>
      <w:r w:rsidR="00357584" w:rsidRPr="00873B6C">
        <w:t>the</w:t>
      </w:r>
      <w:r w:rsidRPr="00873B6C">
        <w:t xml:space="preserve"> Alternative HPLMN S-NSSAI </w:t>
      </w:r>
      <w:r w:rsidR="005656CA" w:rsidRPr="00873B6C">
        <w:t>do</w:t>
      </w:r>
      <w:r w:rsidR="004119E4" w:rsidRPr="00873B6C">
        <w:t>es</w:t>
      </w:r>
      <w:r w:rsidR="00357584" w:rsidRPr="00873B6C">
        <w:t xml:space="preserve"> </w:t>
      </w:r>
      <w:r w:rsidR="005656CA" w:rsidRPr="00873B6C">
        <w:t xml:space="preserve">not have to </w:t>
      </w:r>
      <w:r w:rsidRPr="00873B6C">
        <w:t>be</w:t>
      </w:r>
      <w:r w:rsidR="00357584" w:rsidRPr="00873B6C">
        <w:t xml:space="preserve"> one</w:t>
      </w:r>
      <w:r w:rsidRPr="00873B6C">
        <w:t xml:space="preserve"> of the Subscribed S-NSSAI</w:t>
      </w:r>
      <w:r w:rsidR="00357584" w:rsidRPr="00873B6C">
        <w:t>s</w:t>
      </w:r>
      <w:r w:rsidR="005656CA" w:rsidRPr="00873B6C">
        <w:t xml:space="preserve"> as</w:t>
      </w:r>
      <w:r w:rsidR="004119E4" w:rsidRPr="00873B6C">
        <w:t xml:space="preserve"> the replaced</w:t>
      </w:r>
      <w:r w:rsidR="005656CA" w:rsidRPr="00873B6C">
        <w:t xml:space="preserve"> HPLMN S-NSSAI is</w:t>
      </w:r>
      <w:r w:rsidR="004119E4" w:rsidRPr="00873B6C">
        <w:t xml:space="preserve"> always</w:t>
      </w:r>
      <w:r w:rsidR="005656CA" w:rsidRPr="00873B6C">
        <w:t xml:space="preserve"> part of the Subscribed S-NSSAIs</w:t>
      </w:r>
      <w:r w:rsidRPr="00873B6C">
        <w:t>.</w:t>
      </w:r>
    </w:p>
    <w:p w14:paraId="79A81CAA" w14:textId="77777777" w:rsidR="00153C7D" w:rsidRPr="00873B6C" w:rsidRDefault="00153C7D" w:rsidP="003E03C2">
      <w:r w:rsidRPr="00873B6C">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Pr="00873B6C" w:rsidRDefault="00153C7D" w:rsidP="003E03C2">
      <w:r w:rsidRPr="00873B6C">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Pr="00873B6C" w:rsidRDefault="00516747" w:rsidP="003E03C2">
      <w:r w:rsidRPr="00873B6C">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Pr="00873B6C" w:rsidRDefault="00516747" w:rsidP="003E03C2">
      <w:r w:rsidRPr="00873B6C">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Pr="00873B6C" w:rsidRDefault="003E03C2" w:rsidP="003E03C2">
      <w:r w:rsidRPr="00873B6C">
        <w:t>For the supporting UE when the UE</w:t>
      </w:r>
      <w:r w:rsidR="00357584" w:rsidRPr="00873B6C">
        <w:t xml:space="preserve"> has</w:t>
      </w:r>
      <w:r w:rsidRPr="00873B6C">
        <w:t xml:space="preserve"> a NAS signalling connection,</w:t>
      </w:r>
      <w:r w:rsidR="00357584" w:rsidRPr="00873B6C">
        <w:t xml:space="preserve"> i.e. it is CM-CONNECTED or it has become CM-CONNECTED,</w:t>
      </w:r>
      <w:r w:rsidRPr="00873B6C">
        <w:t xml:space="preserve"> e.g. through a Service Request procedure or through a UE registration procedure, if the AMF determines that the S-NSSAI is to be replaced and there is a PDU Session associated with the S-NSSAI in the UE context</w:t>
      </w:r>
      <w:r w:rsidR="00357584" w:rsidRPr="00873B6C">
        <w:t xml:space="preserve"> (see also NOTE 3)</w:t>
      </w:r>
      <w:r w:rsidRPr="00873B6C">
        <w:t>, the AMF sends the mapping of the S-NSSAI to the Alternative S-NSSAI to the UE in the UE Configuration Update message or in the Registration Accept message.</w:t>
      </w:r>
    </w:p>
    <w:p w14:paraId="401687CC" w14:textId="51148947" w:rsidR="005656CA" w:rsidRPr="00873B6C" w:rsidRDefault="005656CA" w:rsidP="005656CA">
      <w:pPr>
        <w:pStyle w:val="NO"/>
      </w:pPr>
      <w:r w:rsidRPr="00873B6C">
        <w:t>NOTE </w:t>
      </w:r>
      <w:r w:rsidR="004119E4" w:rsidRPr="00873B6C">
        <w:t>6</w:t>
      </w:r>
      <w:r w:rsidRPr="00873B6C">
        <w:t>:</w:t>
      </w:r>
      <w:r w:rsidRPr="00873B6C">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Pr="00873B6C" w:rsidRDefault="00500903" w:rsidP="003E03C2">
      <w:r w:rsidRPr="00873B6C">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Pr="00873B6C" w:rsidRDefault="003E03C2" w:rsidP="003E03C2">
      <w:r w:rsidRPr="00873B6C">
        <w:t>During a new PDU Session establishment procedure</w:t>
      </w:r>
      <w:r w:rsidR="00357584" w:rsidRPr="00873B6C">
        <w:t xml:space="preserve"> for a</w:t>
      </w:r>
      <w:r w:rsidRPr="00873B6C">
        <w:t xml:space="preserve"> S-NSSAI,</w:t>
      </w:r>
    </w:p>
    <w:p w14:paraId="2F6C881A" w14:textId="47CF35A9" w:rsidR="003E03C2" w:rsidRPr="00873B6C" w:rsidRDefault="003E03C2" w:rsidP="00972E70">
      <w:pPr>
        <w:pStyle w:val="B1"/>
      </w:pPr>
      <w:r w:rsidRPr="00873B6C">
        <w:t>-</w:t>
      </w:r>
      <w:r w:rsidRPr="00873B6C">
        <w:tab/>
        <w:t>if the UE</w:t>
      </w:r>
      <w:r w:rsidR="00357584" w:rsidRPr="00873B6C">
        <w:t xml:space="preserve"> has received together with the Allowed NSSAI a</w:t>
      </w:r>
      <w:r w:rsidRPr="00873B6C">
        <w:t xml:space="preserve"> mapping of the S-NSSAI to an Alternative S-NSSAI, the UE</w:t>
      </w:r>
      <w:r w:rsidR="00357584" w:rsidRPr="00873B6C">
        <w:t xml:space="preserve"> shall</w:t>
      </w:r>
      <w:r w:rsidRPr="00873B6C">
        <w:t xml:space="preserve"> provide both the Alternative S-NSSAI and the S-NSSAI in the PDU Session Establishment message. When the AMF receives the Alternative S-NSSAI and the S-NSSAI in the PDU Session Establishment message, the AMF</w:t>
      </w:r>
      <w:r w:rsidR="00965644" w:rsidRPr="00873B6C">
        <w:t xml:space="preserve"> uses SMF Selection Subscription data of the replaced S-NSSAI and selects a suitable SMF supporting Network Slice Replacement and the Alternative S-NSSAI and</w:t>
      </w:r>
      <w:r w:rsidR="00500903" w:rsidRPr="00873B6C">
        <w:t xml:space="preserve"> verifies the Alternative S-NSSAI and the S-NSSAI based on the UE context and</w:t>
      </w:r>
      <w:r w:rsidRPr="00873B6C">
        <w:t xml:space="preserve"> includes both the Alternative S-NSSAI and the S-NSSAI to the SMF</w:t>
      </w:r>
      <w:r w:rsidR="00357584" w:rsidRPr="00873B6C">
        <w:t xml:space="preserve"> in Nsmf_PDUSession_CreateSMContext service operation</w:t>
      </w:r>
      <w:r w:rsidRPr="00873B6C">
        <w:t>.</w:t>
      </w:r>
    </w:p>
    <w:p w14:paraId="23EFE3D3" w14:textId="50BE8DFE" w:rsidR="003E03C2" w:rsidRPr="00873B6C" w:rsidRDefault="003E03C2" w:rsidP="00972E70">
      <w:pPr>
        <w:pStyle w:val="B1"/>
      </w:pPr>
      <w:r w:rsidRPr="00873B6C">
        <w:t>-</w:t>
      </w:r>
      <w:r w:rsidRPr="00873B6C">
        <w:tab/>
        <w:t>if the UE</w:t>
      </w:r>
      <w:r w:rsidR="00357584" w:rsidRPr="00873B6C">
        <w:t xml:space="preserve"> has not yet received with the Allowed NSSAI a</w:t>
      </w:r>
      <w:r w:rsidRPr="00873B6C">
        <w:t xml:space="preserve"> mapping of the S-NSSAI to the Alternative S-NSSAI, the UE provides</w:t>
      </w:r>
      <w:r w:rsidR="00357584" w:rsidRPr="00873B6C">
        <w:t xml:space="preserve"> only</w:t>
      </w:r>
      <w:r w:rsidRPr="00873B6C">
        <w:t xml:space="preserve"> the S-NSSAI in the PDU Session Establishment message. </w:t>
      </w:r>
      <w:r w:rsidR="00357584" w:rsidRPr="00873B6C">
        <w:t xml:space="preserve">If </w:t>
      </w:r>
      <w:r w:rsidRPr="00873B6C">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rsidRPr="00873B6C">
        <w:t xml:space="preserve"> uses SMF Selection Subscription data of the replaced S-NSSAI and selects a suitable SMF supporting Network Slice Replacement and the Alternative S-NSSAI. The AMF</w:t>
      </w:r>
      <w:r w:rsidRPr="00873B6C">
        <w:t xml:space="preserve"> provides both the Alternative S-NSSAI and the S-NSSAI to the SMF</w:t>
      </w:r>
      <w:r w:rsidR="00357584" w:rsidRPr="00873B6C">
        <w:t xml:space="preserve"> in Nsmf_PDUSession_CreateSMContext service operation</w:t>
      </w:r>
      <w:r w:rsidRPr="00873B6C">
        <w:t>.</w:t>
      </w:r>
    </w:p>
    <w:p w14:paraId="4847B674" w14:textId="1A6619A8" w:rsidR="003E03C2" w:rsidRPr="00873B6C" w:rsidRDefault="003E03C2" w:rsidP="003E03C2">
      <w:r w:rsidRPr="00873B6C">
        <w:t>The SMF proceeds with the PDU Session establishment using the Alternative S-NSSAI</w:t>
      </w:r>
      <w:r w:rsidR="00965644" w:rsidRPr="00873B6C">
        <w:t xml:space="preserve"> and the received DNN. The SMF retrieves subscription data by using the replaced S-NSSAI and the DNN. The SMF uses replaced S-NSSAI value when the SMF registers the PDU Session to the UDM</w:t>
      </w:r>
      <w:r w:rsidRPr="00873B6C">
        <w:t>. The SMF sends the Alternative S-NSSAI to NG-RAN in N2 SM information and to UE in PDU Session Establishment Accept message.</w:t>
      </w:r>
    </w:p>
    <w:p w14:paraId="5B484B15" w14:textId="7312F224" w:rsidR="00965644" w:rsidRPr="00873B6C" w:rsidRDefault="00965644" w:rsidP="00965644">
      <w:pPr>
        <w:pStyle w:val="NO"/>
      </w:pPr>
      <w:r w:rsidRPr="00873B6C">
        <w:t>NOTE 7:</w:t>
      </w:r>
      <w:r w:rsidRPr="00873B6C">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Pr="00873B6C" w:rsidRDefault="003E03C2" w:rsidP="003E03C2">
      <w:r w:rsidRPr="00873B6C">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rsidRPr="00873B6C">
        <w:t>3</w:t>
      </w:r>
      <w:r w:rsidRPr="00873B6C">
        <w:t xml:space="preserve"> of </w:t>
      </w:r>
      <w:r w:rsidR="00972E70" w:rsidRPr="00873B6C">
        <w:t>TS 23.502 [</w:t>
      </w:r>
      <w:r w:rsidRPr="00873B6C">
        <w:t>3]):</w:t>
      </w:r>
    </w:p>
    <w:p w14:paraId="583DD769" w14:textId="3E94CDE6"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rsidRPr="00873B6C">
        <w:t xml:space="preserve"> The S-NSSAI provided to the (R)AN and to the UPF is the Alternative S-NSSAI.</w:t>
      </w:r>
    </w:p>
    <w:p w14:paraId="394177C9" w14:textId="6DABB410"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Pr="00873B6C" w:rsidRDefault="00500903" w:rsidP="003E03C2">
      <w:r w:rsidRPr="00873B6C">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04FB89B" w:rsidR="00357584" w:rsidRPr="00873B6C" w:rsidRDefault="003E03C2" w:rsidP="003E03C2">
      <w:r w:rsidRPr="00873B6C">
        <w:t xml:space="preserve">When the AMF is notified that the S-NSSAI is available again </w:t>
      </w:r>
      <w:r w:rsidR="00357584" w:rsidRPr="00873B6C">
        <w:t xml:space="preserve">(e.g. </w:t>
      </w:r>
      <w:r w:rsidRPr="00873B6C">
        <w:t>the congestion of the S-NSSAI has been mitigated</w:t>
      </w:r>
      <w:r w:rsidR="00357584" w:rsidRPr="00873B6C">
        <w:t>)</w:t>
      </w:r>
      <w:r w:rsidRPr="00873B6C">
        <w:t>, if the AMF has configured the supporting UE with the Alternative S-NSSAI</w:t>
      </w:r>
      <w:r w:rsidR="00472CD7" w:rsidRPr="00873B6C">
        <w:t xml:space="preserve"> and</w:t>
      </w:r>
      <w:r w:rsidRPr="00873B6C">
        <w:t xml:space="preserve"> the AMF determines for the UE</w:t>
      </w:r>
      <w:r w:rsidR="00500903" w:rsidRPr="00873B6C">
        <w:t xml:space="preserve"> in CM-CONNECTED state</w:t>
      </w:r>
      <w:r w:rsidRPr="00873B6C">
        <w:t xml:space="preserve"> to use the</w:t>
      </w:r>
      <w:r w:rsidR="00357584" w:rsidRPr="00873B6C">
        <w:t xml:space="preserve"> replaced</w:t>
      </w:r>
      <w:r w:rsidRPr="00873B6C">
        <w:t xml:space="preserve"> S-NSSAI again, the AMF reconfigures the supporting UE (e.g. by using UE Configuration Update</w:t>
      </w:r>
      <w:r w:rsidR="00357584" w:rsidRPr="00873B6C">
        <w:t xml:space="preserve"> procedure or in the next registration procedure</w:t>
      </w:r>
      <w:r w:rsidRPr="00873B6C">
        <w:t>) to use the</w:t>
      </w:r>
      <w:r w:rsidR="00357584" w:rsidRPr="00873B6C">
        <w:t xml:space="preserve"> replaced</w:t>
      </w:r>
      <w:r w:rsidRPr="00873B6C">
        <w:t xml:space="preserve"> S-NSSAI</w:t>
      </w:r>
      <w:r w:rsidR="00357584" w:rsidRPr="00873B6C">
        <w:t xml:space="preserve"> again by removing the mapping of the replaced S-NSSAI to Alternative S-NSSAI</w:t>
      </w:r>
      <w:r w:rsidR="00516747" w:rsidRPr="00873B6C">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rsidRPr="00873B6C">
        <w:t xml:space="preserve"> and the Alternative S-NSSAI is not used in any Access Type</w:t>
      </w:r>
      <w:r w:rsidRPr="00873B6C">
        <w:t>.</w:t>
      </w:r>
      <w:r w:rsidR="00500903" w:rsidRPr="00873B6C">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Pr="00873B6C" w:rsidRDefault="003E03C2" w:rsidP="003E03C2">
      <w:r w:rsidRPr="00873B6C">
        <w:t>If there is an existing PDU Session associated with the Alternative S-NSSAI</w:t>
      </w:r>
      <w:r w:rsidR="00500903" w:rsidRPr="00873B6C">
        <w:t xml:space="preserve"> for the S-NSSAI being available again or not congested anymore</w:t>
      </w:r>
      <w:r w:rsidRPr="00873B6C">
        <w:t>, the AMF updates the SMF</w:t>
      </w:r>
      <w:r w:rsidR="00357584" w:rsidRPr="00873B6C">
        <w:t>(s)</w:t>
      </w:r>
      <w:r w:rsidRPr="00873B6C">
        <w:t xml:space="preserve"> of the PDU Session</w:t>
      </w:r>
      <w:r w:rsidR="00357584" w:rsidRPr="00873B6C">
        <w:t>(s)</w:t>
      </w:r>
      <w:r w:rsidRPr="00873B6C">
        <w:t xml:space="preserve">, </w:t>
      </w:r>
      <w:r w:rsidR="00357584" w:rsidRPr="00873B6C">
        <w:t xml:space="preserve">by </w:t>
      </w:r>
      <w:r w:rsidRPr="00873B6C">
        <w:t xml:space="preserve">Nsmf_PDUSession_UpdateSMContext service operation, </w:t>
      </w:r>
      <w:r w:rsidR="00357584" w:rsidRPr="00873B6C">
        <w:t xml:space="preserve">causing </w:t>
      </w:r>
      <w:r w:rsidRPr="00873B6C">
        <w:t>the PDU Session to be transferred to the</w:t>
      </w:r>
      <w:r w:rsidR="00500903" w:rsidRPr="00873B6C">
        <w:t xml:space="preserve"> replaced</w:t>
      </w:r>
      <w:r w:rsidRPr="00873B6C">
        <w:t xml:space="preserve"> S-NSSAI.</w:t>
      </w:r>
      <w:r w:rsidR="004119E4" w:rsidRPr="00873B6C">
        <w:t xml:space="preserve"> The event trigger in SMF for interacting with PCF is described in clause 6.1.3.5 of TS 23.503 [45].</w:t>
      </w:r>
    </w:p>
    <w:p w14:paraId="37325DB8" w14:textId="77777777" w:rsidR="00500903" w:rsidRPr="00873B6C" w:rsidRDefault="00500903" w:rsidP="00745A3E">
      <w:pPr>
        <w:pStyle w:val="B1"/>
      </w:pPr>
      <w:r w:rsidRPr="00873B6C">
        <w:t>-</w:t>
      </w:r>
      <w:r w:rsidRPr="00873B6C">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Pr="00873B6C" w:rsidRDefault="00500903" w:rsidP="00745A3E">
      <w:pPr>
        <w:pStyle w:val="B1"/>
      </w:pPr>
      <w:r w:rsidRPr="00873B6C">
        <w:t>-</w:t>
      </w:r>
      <w:r w:rsidRPr="00873B6C">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873B6C" w:rsidRDefault="00252264" w:rsidP="005A13C0">
      <w:r w:rsidRPr="00873B6C">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873B6C" w:rsidRDefault="004119E4" w:rsidP="004119E4">
      <w:r w:rsidRPr="00873B6C">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873B6C" w:rsidRDefault="00456BDF" w:rsidP="00456BDF">
      <w:r w:rsidRPr="00873B6C">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1B6A55CF" w14:textId="4FBD851E" w:rsidR="008056BA" w:rsidRPr="00873B6C" w:rsidRDefault="008056BA" w:rsidP="008056BA">
      <w:r w:rsidRPr="00873B6C">
        <w:t>The UE and the AMF locally removes the mapping of the replaced S-NSSAI and the Alternative S-NSSAI in an access type when the replaced S-NSSAI or alternative S-NSSAI is removed from the allowed NSSAI due to slice deregistration inactivity timer expiry over corresponding access type as described in clause 5.15.15.</w:t>
      </w:r>
    </w:p>
    <w:p w14:paraId="0565B4C1" w14:textId="2C3A4FA2" w:rsidR="00114986" w:rsidRPr="00873B6C" w:rsidRDefault="00114986" w:rsidP="00114986">
      <w:pPr>
        <w:pStyle w:val="Heading3"/>
      </w:pPr>
      <w:bookmarkStart w:id="2918" w:name="_Toc193775049"/>
      <w:bookmarkStart w:id="2919" w:name="_CR5_15_20"/>
      <w:bookmarkEnd w:id="2919"/>
      <w:r w:rsidRPr="00873B6C">
        <w:t>5.15.20</w:t>
      </w:r>
      <w:r w:rsidRPr="00873B6C">
        <w:tab/>
        <w:t>Support of Network Slice Instance Replacement</w:t>
      </w:r>
      <w:bookmarkEnd w:id="2918"/>
    </w:p>
    <w:p w14:paraId="1F12B6FF" w14:textId="57EA12E7" w:rsidR="00114986" w:rsidRPr="00873B6C" w:rsidRDefault="00114986" w:rsidP="005A13C0">
      <w:r w:rsidRPr="00873B6C">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873B6C" w:rsidRDefault="00D40151" w:rsidP="00D40151">
      <w:pPr>
        <w:pStyle w:val="Heading2"/>
      </w:pPr>
      <w:bookmarkStart w:id="2920" w:name="_Toc193775050"/>
      <w:bookmarkStart w:id="2921" w:name="_CR5_16"/>
      <w:bookmarkEnd w:id="2921"/>
      <w:r w:rsidRPr="00873B6C">
        <w:t>5.16</w:t>
      </w:r>
      <w:r w:rsidRPr="00873B6C">
        <w:tab/>
        <w:t>Support for specific services</w:t>
      </w:r>
      <w:bookmarkEnd w:id="2845"/>
      <w:bookmarkEnd w:id="2846"/>
      <w:bookmarkEnd w:id="2847"/>
      <w:bookmarkEnd w:id="2848"/>
      <w:bookmarkEnd w:id="2849"/>
      <w:bookmarkEnd w:id="2850"/>
      <w:bookmarkEnd w:id="2920"/>
    </w:p>
    <w:p w14:paraId="583AC44A" w14:textId="77777777" w:rsidR="00D40151" w:rsidRPr="00873B6C" w:rsidRDefault="00D40151" w:rsidP="00D40151">
      <w:pPr>
        <w:pStyle w:val="Heading3"/>
      </w:pPr>
      <w:bookmarkStart w:id="2922" w:name="_Toc20149932"/>
      <w:bookmarkStart w:id="2923" w:name="_Toc27846731"/>
      <w:bookmarkStart w:id="2924" w:name="_Toc36187862"/>
      <w:bookmarkStart w:id="2925" w:name="_Toc45183766"/>
      <w:bookmarkStart w:id="2926" w:name="_Toc47342608"/>
      <w:bookmarkStart w:id="2927" w:name="_Toc51769309"/>
      <w:bookmarkStart w:id="2928" w:name="_Toc193775051"/>
      <w:bookmarkStart w:id="2929" w:name="_CR5_16_1"/>
      <w:bookmarkEnd w:id="2929"/>
      <w:r w:rsidRPr="00873B6C">
        <w:t>5.16.1</w:t>
      </w:r>
      <w:r w:rsidRPr="00873B6C">
        <w:tab/>
        <w:t>Public Warning System</w:t>
      </w:r>
      <w:bookmarkEnd w:id="2922"/>
      <w:bookmarkEnd w:id="2923"/>
      <w:bookmarkEnd w:id="2924"/>
      <w:bookmarkEnd w:id="2925"/>
      <w:bookmarkEnd w:id="2926"/>
      <w:bookmarkEnd w:id="2927"/>
      <w:bookmarkEnd w:id="2928"/>
    </w:p>
    <w:p w14:paraId="61894251" w14:textId="2E97F477" w:rsidR="00D40151" w:rsidRPr="00873B6C" w:rsidRDefault="00D40151" w:rsidP="00D40151">
      <w:r w:rsidRPr="00873B6C">
        <w:t xml:space="preserve">The functional description for supporting Public Warning System for 5G System can be found in </w:t>
      </w:r>
      <w:r w:rsidR="00972E70" w:rsidRPr="00873B6C">
        <w:t>TS 23.041 [</w:t>
      </w:r>
      <w:r w:rsidRPr="00873B6C">
        <w:t>46].</w:t>
      </w:r>
    </w:p>
    <w:p w14:paraId="69C20BCB" w14:textId="77777777" w:rsidR="00D40151" w:rsidRPr="00873B6C" w:rsidRDefault="00D40151" w:rsidP="00D40151">
      <w:pPr>
        <w:pStyle w:val="Heading3"/>
      </w:pPr>
      <w:bookmarkStart w:id="2930" w:name="_Toc20149933"/>
      <w:bookmarkStart w:id="2931" w:name="_Toc27846732"/>
      <w:bookmarkStart w:id="2932" w:name="_Toc36187863"/>
      <w:bookmarkStart w:id="2933" w:name="_Toc45183767"/>
      <w:bookmarkStart w:id="2934" w:name="_Toc47342609"/>
      <w:bookmarkStart w:id="2935" w:name="_Toc51769310"/>
      <w:bookmarkStart w:id="2936" w:name="_Toc193775052"/>
      <w:bookmarkStart w:id="2937" w:name="_CR5_16_2"/>
      <w:bookmarkEnd w:id="2937"/>
      <w:r w:rsidRPr="00873B6C">
        <w:t>5.16.2</w:t>
      </w:r>
      <w:r w:rsidRPr="00873B6C">
        <w:tab/>
        <w:t>SMS over NAS</w:t>
      </w:r>
      <w:bookmarkEnd w:id="2930"/>
      <w:bookmarkEnd w:id="2931"/>
      <w:bookmarkEnd w:id="2932"/>
      <w:bookmarkEnd w:id="2933"/>
      <w:bookmarkEnd w:id="2934"/>
      <w:bookmarkEnd w:id="2935"/>
      <w:bookmarkEnd w:id="2936"/>
    </w:p>
    <w:p w14:paraId="544B59F0" w14:textId="77777777" w:rsidR="00D40151" w:rsidRPr="00873B6C" w:rsidRDefault="00D40151" w:rsidP="00D40151">
      <w:pPr>
        <w:pStyle w:val="Heading4"/>
      </w:pPr>
      <w:bookmarkStart w:id="2938" w:name="_Toc20149934"/>
      <w:bookmarkStart w:id="2939" w:name="_Toc27846733"/>
      <w:bookmarkStart w:id="2940" w:name="_Toc36187864"/>
      <w:bookmarkStart w:id="2941" w:name="_Toc45183768"/>
      <w:bookmarkStart w:id="2942" w:name="_Toc47342610"/>
      <w:bookmarkStart w:id="2943" w:name="_Toc51769311"/>
      <w:bookmarkStart w:id="2944" w:name="_Toc193775053"/>
      <w:bookmarkStart w:id="2945" w:name="_CR5_16_2_1"/>
      <w:bookmarkEnd w:id="2945"/>
      <w:r w:rsidRPr="00873B6C">
        <w:t>5.16.2.1</w:t>
      </w:r>
      <w:r w:rsidRPr="00873B6C">
        <w:tab/>
        <w:t>General</w:t>
      </w:r>
      <w:bookmarkEnd w:id="2938"/>
      <w:bookmarkEnd w:id="2939"/>
      <w:bookmarkEnd w:id="2940"/>
      <w:bookmarkEnd w:id="2941"/>
      <w:bookmarkEnd w:id="2942"/>
      <w:bookmarkEnd w:id="2943"/>
      <w:bookmarkEnd w:id="2944"/>
    </w:p>
    <w:p w14:paraId="69C63B4E" w14:textId="77777777" w:rsidR="00D40151" w:rsidRPr="00873B6C" w:rsidRDefault="00D40151" w:rsidP="00D40151">
      <w:r w:rsidRPr="00873B6C">
        <w:t>This clause includes feature description for supporting SMS over NAS in 5G System. Support for SMS incurs the following functionality:</w:t>
      </w:r>
    </w:p>
    <w:p w14:paraId="74DE077C" w14:textId="77777777" w:rsidR="00D40151" w:rsidRPr="00873B6C" w:rsidRDefault="00D40151" w:rsidP="00D40151">
      <w:pPr>
        <w:pStyle w:val="B1"/>
      </w:pPr>
      <w:r w:rsidRPr="00873B6C">
        <w:t>-</w:t>
      </w:r>
      <w:r w:rsidRPr="00873B6C">
        <w:tab/>
        <w:t>Support for SMS over NAS transport between UE and AMF. This applies to both 3GPP and Non 3GPP accesses.</w:t>
      </w:r>
    </w:p>
    <w:p w14:paraId="04D20C52" w14:textId="77777777" w:rsidR="00D40151" w:rsidRPr="00873B6C" w:rsidRDefault="00D40151" w:rsidP="00D40151">
      <w:pPr>
        <w:pStyle w:val="B1"/>
      </w:pPr>
      <w:r w:rsidRPr="00873B6C">
        <w:t>-</w:t>
      </w:r>
      <w:r w:rsidRPr="00873B6C">
        <w:tab/>
        <w:t>Support for AMF determining the SMSF for a given UE.</w:t>
      </w:r>
    </w:p>
    <w:p w14:paraId="092F6B67" w14:textId="77777777" w:rsidR="00D40151" w:rsidRPr="00873B6C" w:rsidRDefault="00D40151" w:rsidP="00D40151">
      <w:pPr>
        <w:pStyle w:val="B1"/>
      </w:pPr>
      <w:r w:rsidRPr="00873B6C">
        <w:t>-</w:t>
      </w:r>
      <w:r w:rsidRPr="00873B6C">
        <w:tab/>
        <w:t>Support for subscription checking and actual transmission of MO/MT-SMS transfer by the SMSF.</w:t>
      </w:r>
    </w:p>
    <w:p w14:paraId="7B37F813" w14:textId="77777777" w:rsidR="00D40151" w:rsidRPr="00873B6C" w:rsidRDefault="00D40151" w:rsidP="00D40151">
      <w:pPr>
        <w:pStyle w:val="B1"/>
      </w:pPr>
      <w:r w:rsidRPr="00873B6C">
        <w:t>-</w:t>
      </w:r>
      <w:r w:rsidRPr="00873B6C">
        <w:tab/>
        <w:t>Support for MO/MT-SMS transmission for both roaming and non-roaming scenarios.</w:t>
      </w:r>
    </w:p>
    <w:p w14:paraId="2D34F0CE" w14:textId="77777777" w:rsidR="00D40151" w:rsidRPr="00873B6C" w:rsidRDefault="00D40151" w:rsidP="00D40151">
      <w:pPr>
        <w:pStyle w:val="B1"/>
      </w:pPr>
      <w:r w:rsidRPr="00873B6C">
        <w:rPr>
          <w:rFonts w:eastAsia="SimSun"/>
        </w:rPr>
        <w:t>-</w:t>
      </w:r>
      <w:r w:rsidRPr="00873B6C">
        <w:rPr>
          <w:rFonts w:eastAsia="SimSun"/>
        </w:rPr>
        <w:tab/>
        <w:t>Support for selecting proper domains for MT SMS message delivery including initial delivery and re-attempting in other domains.</w:t>
      </w:r>
    </w:p>
    <w:p w14:paraId="6306EB12" w14:textId="77777777" w:rsidR="00D40151" w:rsidRPr="00873B6C" w:rsidRDefault="00D40151" w:rsidP="00D40151">
      <w:pPr>
        <w:pStyle w:val="Heading4"/>
      </w:pPr>
      <w:bookmarkStart w:id="2946" w:name="_Toc20149935"/>
      <w:bookmarkStart w:id="2947" w:name="_Toc27846734"/>
      <w:bookmarkStart w:id="2948" w:name="_Toc36187865"/>
      <w:bookmarkStart w:id="2949" w:name="_Toc45183769"/>
      <w:bookmarkStart w:id="2950" w:name="_Toc47342611"/>
      <w:bookmarkStart w:id="2951" w:name="_Toc51769312"/>
      <w:bookmarkStart w:id="2952" w:name="_Toc193775054"/>
      <w:bookmarkStart w:id="2953" w:name="_CR5_16_2_2"/>
      <w:bookmarkEnd w:id="2953"/>
      <w:r w:rsidRPr="00873B6C">
        <w:t>5.16.2.2</w:t>
      </w:r>
      <w:r w:rsidRPr="00873B6C">
        <w:tab/>
        <w:t>SMS over NAS transport</w:t>
      </w:r>
      <w:bookmarkEnd w:id="2946"/>
      <w:bookmarkEnd w:id="2947"/>
      <w:bookmarkEnd w:id="2948"/>
      <w:bookmarkEnd w:id="2949"/>
      <w:bookmarkEnd w:id="2950"/>
      <w:bookmarkEnd w:id="2951"/>
      <w:bookmarkEnd w:id="2952"/>
    </w:p>
    <w:p w14:paraId="1B750262" w14:textId="77777777" w:rsidR="00D40151" w:rsidRPr="00873B6C" w:rsidRDefault="00D40151" w:rsidP="00D40151">
      <w:r w:rsidRPr="00873B6C">
        <w:t>5G System supports SMS over NAS via both 3GPP access and non-3GPP access.</w:t>
      </w:r>
    </w:p>
    <w:p w14:paraId="72E93234" w14:textId="3C237538" w:rsidR="00D40151" w:rsidRPr="00873B6C" w:rsidRDefault="00D40151" w:rsidP="00D40151">
      <w:r w:rsidRPr="00873B6C">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rsidRPr="00873B6C">
        <w:t xml:space="preserve"> and</w:t>
      </w:r>
      <w:r w:rsidRPr="00873B6C">
        <w:t xml:space="preserve"> whether SMS delivery over NAS is accepted by the network.</w:t>
      </w:r>
    </w:p>
    <w:p w14:paraId="7737F577" w14:textId="77777777" w:rsidR="00D40151" w:rsidRPr="00873B6C" w:rsidRDefault="00D40151" w:rsidP="00D40151">
      <w:r w:rsidRPr="00873B6C">
        <w:t>SMS is transported via NAS transport message, which can carry SMS messages as payload.</w:t>
      </w:r>
    </w:p>
    <w:p w14:paraId="38D0CABF" w14:textId="77777777" w:rsidR="00D40151" w:rsidRPr="00873B6C" w:rsidRDefault="00D40151" w:rsidP="00D40151">
      <w:pPr>
        <w:pStyle w:val="Heading3"/>
      </w:pPr>
      <w:bookmarkStart w:id="2954" w:name="_Toc20149936"/>
      <w:bookmarkStart w:id="2955" w:name="_Toc27846735"/>
      <w:bookmarkStart w:id="2956" w:name="_Toc36187866"/>
      <w:bookmarkStart w:id="2957" w:name="_Toc45183770"/>
      <w:bookmarkStart w:id="2958" w:name="_Toc47342612"/>
      <w:bookmarkStart w:id="2959" w:name="_Toc51769313"/>
      <w:bookmarkStart w:id="2960" w:name="_Toc193775055"/>
      <w:bookmarkStart w:id="2961" w:name="_CR5_16_3"/>
      <w:bookmarkEnd w:id="2961"/>
      <w:r w:rsidRPr="00873B6C">
        <w:t>5.16.3</w:t>
      </w:r>
      <w:r w:rsidRPr="00873B6C">
        <w:tab/>
        <w:t>IMS support</w:t>
      </w:r>
      <w:bookmarkEnd w:id="2954"/>
      <w:bookmarkEnd w:id="2955"/>
      <w:bookmarkEnd w:id="2956"/>
      <w:bookmarkEnd w:id="2957"/>
      <w:bookmarkEnd w:id="2958"/>
      <w:bookmarkEnd w:id="2959"/>
      <w:bookmarkEnd w:id="2960"/>
    </w:p>
    <w:p w14:paraId="3CFEC63F" w14:textId="77777777" w:rsidR="00D40151" w:rsidRPr="00873B6C" w:rsidRDefault="00D40151" w:rsidP="00D40151">
      <w:pPr>
        <w:pStyle w:val="Heading4"/>
        <w:rPr>
          <w:rFonts w:eastAsia="SimSun"/>
          <w:lang w:eastAsia="zh-CN"/>
        </w:rPr>
      </w:pPr>
      <w:bookmarkStart w:id="2962" w:name="_Toc20149937"/>
      <w:bookmarkStart w:id="2963" w:name="_Toc27846736"/>
      <w:bookmarkStart w:id="2964" w:name="_Toc36187867"/>
      <w:bookmarkStart w:id="2965" w:name="_Toc45183771"/>
      <w:bookmarkStart w:id="2966" w:name="_Toc47342613"/>
      <w:bookmarkStart w:id="2967" w:name="_Toc51769314"/>
      <w:bookmarkStart w:id="2968" w:name="_Toc193775056"/>
      <w:bookmarkStart w:id="2969" w:name="_CR5_16_3_1"/>
      <w:bookmarkEnd w:id="2969"/>
      <w:r w:rsidRPr="00873B6C">
        <w:rPr>
          <w:rFonts w:eastAsia="SimSun"/>
          <w:lang w:eastAsia="zh-CN"/>
        </w:rPr>
        <w:t>5.16.3.1</w:t>
      </w:r>
      <w:r w:rsidRPr="00873B6C">
        <w:rPr>
          <w:rFonts w:eastAsia="SimSun"/>
          <w:lang w:eastAsia="zh-CN"/>
        </w:rPr>
        <w:tab/>
        <w:t>General</w:t>
      </w:r>
      <w:bookmarkEnd w:id="2962"/>
      <w:bookmarkEnd w:id="2963"/>
      <w:bookmarkEnd w:id="2964"/>
      <w:bookmarkEnd w:id="2965"/>
      <w:bookmarkEnd w:id="2966"/>
      <w:bookmarkEnd w:id="2967"/>
      <w:bookmarkEnd w:id="2968"/>
    </w:p>
    <w:p w14:paraId="150835F5" w14:textId="17040A6A" w:rsidR="00D40151" w:rsidRPr="00873B6C" w:rsidRDefault="00D40151" w:rsidP="00D40151">
      <w:pPr>
        <w:rPr>
          <w:rFonts w:eastAsia="SimSun"/>
          <w:lang w:eastAsia="zh-CN"/>
        </w:rPr>
      </w:pPr>
      <w:r w:rsidRPr="00873B6C">
        <w:t>IP-Connectivity Access Network specific concepts when using 5GS to access IMS</w:t>
      </w:r>
      <w:r w:rsidRPr="00873B6C">
        <w:rPr>
          <w:rFonts w:eastAsia="SimSun"/>
          <w:lang w:eastAsia="zh-CN"/>
        </w:rPr>
        <w:t xml:space="preserve"> can be found in </w:t>
      </w:r>
      <w:r w:rsidR="00972E70" w:rsidRPr="00873B6C">
        <w:rPr>
          <w:rFonts w:eastAsia="SimSun"/>
          <w:lang w:eastAsia="zh-CN"/>
        </w:rPr>
        <w:t>TS 23.228 [</w:t>
      </w:r>
      <w:r w:rsidRPr="00873B6C">
        <w:rPr>
          <w:rFonts w:eastAsia="SimSun"/>
          <w:lang w:eastAsia="zh-CN"/>
        </w:rPr>
        <w:t>15].</w:t>
      </w:r>
    </w:p>
    <w:p w14:paraId="770AAE06" w14:textId="77777777" w:rsidR="00D40151" w:rsidRPr="00873B6C" w:rsidRDefault="00D40151" w:rsidP="00D40151">
      <w:pPr>
        <w:rPr>
          <w:rFonts w:eastAsia="SimSun"/>
          <w:lang w:eastAsia="zh-CN"/>
        </w:rPr>
      </w:pPr>
      <w:r w:rsidRPr="00873B6C">
        <w:rPr>
          <w:rFonts w:eastAsia="SimSun"/>
          <w:lang w:eastAsia="zh-CN"/>
        </w:rPr>
        <w:t>5GS supports IMS with the following functionality:</w:t>
      </w:r>
    </w:p>
    <w:p w14:paraId="6FC31AF5"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Indication toward the UE if IMS voice over PS session is supported.</w:t>
      </w:r>
    </w:p>
    <w:p w14:paraId="2AEE0FBB" w14:textId="77777777" w:rsidR="00D40151" w:rsidRPr="00873B6C" w:rsidRDefault="00D40151" w:rsidP="00D40151">
      <w:pPr>
        <w:pStyle w:val="B1"/>
      </w:pPr>
      <w:r w:rsidRPr="00873B6C">
        <w:t>-</w:t>
      </w:r>
      <w:r w:rsidRPr="00873B6C">
        <w:tab/>
        <w:t>Capability to transport the P-CSCF address(es) to UE.</w:t>
      </w:r>
    </w:p>
    <w:p w14:paraId="09DE53FA" w14:textId="69660FA9" w:rsidR="00D40151" w:rsidRPr="00873B6C" w:rsidRDefault="00D40151" w:rsidP="00D40151">
      <w:pPr>
        <w:pStyle w:val="B1"/>
      </w:pPr>
      <w:r w:rsidRPr="00873B6C">
        <w:t>-</w:t>
      </w:r>
      <w:r w:rsidRPr="00873B6C">
        <w:tab/>
        <w:t xml:space="preserve">Paging Policy Differentiation for IMS as defined in </w:t>
      </w:r>
      <w:r w:rsidR="00972E70" w:rsidRPr="00873B6C">
        <w:t>TS 23.228 [</w:t>
      </w:r>
      <w:r w:rsidRPr="00873B6C">
        <w:t>15].</w:t>
      </w:r>
    </w:p>
    <w:p w14:paraId="31484589" w14:textId="72347DE6" w:rsidR="00D40151" w:rsidRPr="00873B6C" w:rsidRDefault="00D40151" w:rsidP="00D40151">
      <w:pPr>
        <w:pStyle w:val="B1"/>
      </w:pPr>
      <w:r w:rsidRPr="00873B6C">
        <w:t>-</w:t>
      </w:r>
      <w:r w:rsidRPr="00873B6C">
        <w:tab/>
        <w:t xml:space="preserve">IMS emergency service as defined in </w:t>
      </w:r>
      <w:r w:rsidR="00972E70" w:rsidRPr="00873B6C">
        <w:t>TS 23.167 [</w:t>
      </w:r>
      <w:r w:rsidRPr="00873B6C">
        <w:t>18].</w:t>
      </w:r>
    </w:p>
    <w:p w14:paraId="3CA05696"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Domain selection for UE originating sessions.</w:t>
      </w:r>
    </w:p>
    <w:p w14:paraId="6E268CB6" w14:textId="77777777" w:rsidR="00D40151" w:rsidRPr="00873B6C" w:rsidRDefault="00D40151" w:rsidP="00D40151">
      <w:pPr>
        <w:pStyle w:val="B1"/>
      </w:pPr>
      <w:r w:rsidRPr="00873B6C">
        <w:rPr>
          <w:rFonts w:eastAsia="SimSun"/>
          <w:lang w:eastAsia="zh-CN"/>
        </w:rPr>
        <w:t>-</w:t>
      </w:r>
      <w:r w:rsidRPr="00873B6C">
        <w:rPr>
          <w:rFonts w:eastAsia="SimSun"/>
          <w:lang w:eastAsia="zh-CN"/>
        </w:rPr>
        <w:tab/>
        <w:t>Terminating domain selection for IMS voice.</w:t>
      </w:r>
    </w:p>
    <w:p w14:paraId="57F10240" w14:textId="77777777" w:rsidR="00D40151" w:rsidRPr="00873B6C" w:rsidRDefault="00D40151" w:rsidP="00D40151">
      <w:pPr>
        <w:pStyle w:val="B1"/>
      </w:pPr>
      <w:r w:rsidRPr="00873B6C">
        <w:t>-</w:t>
      </w:r>
      <w:r w:rsidRPr="00873B6C">
        <w:tab/>
        <w:t>Support of P-CSCF restoration procedure (clause 5.16.3.9).</w:t>
      </w:r>
    </w:p>
    <w:p w14:paraId="53F02CE3" w14:textId="77777777" w:rsidR="00D40151" w:rsidRPr="00873B6C" w:rsidRDefault="00D40151" w:rsidP="00D40151">
      <w:pPr>
        <w:pStyle w:val="B1"/>
      </w:pPr>
      <w:r w:rsidRPr="00873B6C">
        <w:t>-</w:t>
      </w:r>
      <w:r w:rsidRPr="00873B6C">
        <w:tab/>
        <w:t>NRF based P-CSCF discovery (clause 5.16.3.11).</w:t>
      </w:r>
    </w:p>
    <w:p w14:paraId="3FF6DFEC" w14:textId="4A54BCCA" w:rsidR="00D40151" w:rsidRPr="00873B6C" w:rsidRDefault="00D40151" w:rsidP="00D40151">
      <w:pPr>
        <w:pStyle w:val="NO"/>
      </w:pPr>
      <w:r w:rsidRPr="00873B6C">
        <w:t>NOTE:</w:t>
      </w:r>
      <w:r w:rsidRPr="00873B6C">
        <w:tab/>
        <w:t>The NRF based P-CSCF discovery has no impact on the UE, i.e. the UE does not need to know how P-CSCF IP address(es) is discovered in the network.</w:t>
      </w:r>
    </w:p>
    <w:p w14:paraId="7CF94A4E" w14:textId="77777777" w:rsidR="00D40151" w:rsidRPr="00873B6C" w:rsidRDefault="00D40151" w:rsidP="00D40151">
      <w:pPr>
        <w:pStyle w:val="B1"/>
      </w:pPr>
      <w:r w:rsidRPr="00873B6C">
        <w:t>-</w:t>
      </w:r>
      <w:r w:rsidRPr="00873B6C">
        <w:tab/>
        <w:t>NRF based HSS discovery (clause 5.16.3.12).</w:t>
      </w:r>
    </w:p>
    <w:p w14:paraId="02A48FEB" w14:textId="77777777" w:rsidR="00D40151" w:rsidRPr="00873B6C" w:rsidRDefault="00D40151" w:rsidP="00D40151">
      <w:pPr>
        <w:pStyle w:val="Heading4"/>
      </w:pPr>
      <w:bookmarkStart w:id="2970" w:name="_Toc20149938"/>
      <w:bookmarkStart w:id="2971" w:name="_Toc27846737"/>
      <w:bookmarkStart w:id="2972" w:name="_Toc36187868"/>
      <w:bookmarkStart w:id="2973" w:name="_Toc45183772"/>
      <w:bookmarkStart w:id="2974" w:name="_Toc47342614"/>
      <w:bookmarkStart w:id="2975" w:name="_Toc51769315"/>
      <w:bookmarkStart w:id="2976" w:name="_Toc193775057"/>
      <w:bookmarkStart w:id="2977" w:name="_CR5_16_3_2"/>
      <w:bookmarkEnd w:id="2977"/>
      <w:r w:rsidRPr="00873B6C">
        <w:t>5.16.3.2</w:t>
      </w:r>
      <w:r w:rsidRPr="00873B6C">
        <w:tab/>
        <w:t>IMS voice over PS Session Supported Indication over 3GPP access</w:t>
      </w:r>
      <w:bookmarkEnd w:id="2970"/>
      <w:bookmarkEnd w:id="2971"/>
      <w:bookmarkEnd w:id="2972"/>
      <w:bookmarkEnd w:id="2973"/>
      <w:bookmarkEnd w:id="2974"/>
      <w:bookmarkEnd w:id="2975"/>
      <w:bookmarkEnd w:id="2976"/>
    </w:p>
    <w:p w14:paraId="7E31EE54" w14:textId="77777777" w:rsidR="00D40151" w:rsidRPr="00873B6C" w:rsidRDefault="00D40151" w:rsidP="00D40151">
      <w:r w:rsidRPr="00873B6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873B6C" w:rsidRDefault="00D40151" w:rsidP="00D40151">
      <w:r w:rsidRPr="00873B6C">
        <w:t>The serving PLMN AMF may only indicate IMS voice over PS session supported over 3GPP access in one of the following cases:</w:t>
      </w:r>
    </w:p>
    <w:p w14:paraId="422F0847" w14:textId="77777777" w:rsidR="00D40151" w:rsidRPr="00873B6C" w:rsidRDefault="00D40151" w:rsidP="00D40151">
      <w:pPr>
        <w:pStyle w:val="B1"/>
      </w:pPr>
      <w:r w:rsidRPr="00873B6C">
        <w:t>-</w:t>
      </w:r>
      <w:r w:rsidRPr="00873B6C">
        <w:tab/>
        <w:t>If the network and the UE are able to support IMS voice over PS session in the current Registration Area with a 5G QoS Flow that supports voice as specified in clause 5.7.</w:t>
      </w:r>
    </w:p>
    <w:p w14:paraId="215D5D9E" w14:textId="77777777" w:rsidR="00D40151" w:rsidRPr="00873B6C" w:rsidRDefault="00D40151" w:rsidP="00D40151">
      <w:pPr>
        <w:pStyle w:val="B1"/>
      </w:pPr>
      <w:r w:rsidRPr="00873B6C">
        <w:t>-</w:t>
      </w:r>
      <w:r w:rsidRPr="00873B6C">
        <w:tab/>
        <w:t>If the network or the UE are not able to support IMS voice over PS session over NR connected to 5GC, but is able for one of the following:</w:t>
      </w:r>
    </w:p>
    <w:p w14:paraId="15DD375D" w14:textId="4A6AD1E8" w:rsidR="00D40151" w:rsidRPr="00873B6C" w:rsidRDefault="00D40151" w:rsidP="00D40151">
      <w:pPr>
        <w:pStyle w:val="B2"/>
      </w:pPr>
      <w:r w:rsidRPr="00873B6C">
        <w:t>-</w:t>
      </w:r>
      <w:r w:rsidRPr="00873B6C">
        <w:tab/>
        <w:t>If the network and the UE are able to support IMS voice over PS session over E-UTRA connected to 5GC</w:t>
      </w:r>
      <w:r w:rsidR="00472CD7" w:rsidRPr="00873B6C">
        <w:t xml:space="preserve"> and</w:t>
      </w:r>
      <w:r w:rsidRPr="00873B6C">
        <w:t xml:space="preserve"> the NG-RAN supports a handover or redirection to E-UTRA connected to 5GC for this UE at QoS Flow establishment for IMS voice;</w:t>
      </w:r>
    </w:p>
    <w:p w14:paraId="62A1B0C4" w14:textId="48D43537"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70074211" w14:textId="76EA4E60"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617E7179" w14:textId="77777777" w:rsidR="00D40151" w:rsidRPr="00873B6C" w:rsidRDefault="00D40151" w:rsidP="00D40151">
      <w:pPr>
        <w:pStyle w:val="B1"/>
      </w:pPr>
      <w:r w:rsidRPr="00873B6C">
        <w:t>-</w:t>
      </w:r>
      <w:r w:rsidRPr="00873B6C">
        <w:tab/>
        <w:t>If the network is not able to provide a successful IMS voice over PS session over E-UTRA connected to 5GC, but is able for one of the following:</w:t>
      </w:r>
    </w:p>
    <w:p w14:paraId="4AD40CFE" w14:textId="0C3CF451"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4403448A" w14:textId="48D3BA4A"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0653B901" w14:textId="47F24362" w:rsidR="003A2901" w:rsidRPr="00873B6C" w:rsidRDefault="00D40151" w:rsidP="00D40151">
      <w:r w:rsidRPr="00873B6C">
        <w:t>The serving PLMN provides this indication based e.g. on local policy, UE capabilities, HPLMN, whether IP address preservation is possible, whether NG-RAN to UTRAN SRVCC is supported and how extended NG-RAN coverage is</w:t>
      </w:r>
      <w:r w:rsidR="00472CD7" w:rsidRPr="00873B6C">
        <w:t xml:space="preserve"> and</w:t>
      </w:r>
      <w:r w:rsidRPr="00873B6C">
        <w:t xml:space="preserve"> the Voice Support Match Indicator from the NG-RAN (see</w:t>
      </w:r>
      <w:r w:rsidR="00D602DF" w:rsidRPr="00873B6C">
        <w:t xml:space="preserve"> clause 4.2.8a</w:t>
      </w:r>
      <w:r w:rsidRPr="00873B6C">
        <w:t xml:space="preserve"> </w:t>
      </w:r>
      <w:r w:rsidR="00D602DF" w:rsidRPr="00873B6C">
        <w:t xml:space="preserve">of </w:t>
      </w:r>
      <w:r w:rsidR="00972E70" w:rsidRPr="00873B6C">
        <w:t>TS 23.502 [</w:t>
      </w:r>
      <w:r w:rsidRPr="00873B6C">
        <w:t>3]).</w:t>
      </w:r>
    </w:p>
    <w:p w14:paraId="28058142" w14:textId="26A3825D" w:rsidR="003A2901" w:rsidRPr="00873B6C" w:rsidRDefault="003A2901" w:rsidP="00323277">
      <w:pPr>
        <w:pStyle w:val="NO"/>
      </w:pPr>
      <w:r w:rsidRPr="00873B6C">
        <w:t>NOTE 1:</w:t>
      </w:r>
      <w:r w:rsidRPr="00873B6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873B6C" w:rsidRDefault="00D40151" w:rsidP="00D40151">
      <w:r w:rsidRPr="00873B6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873B6C" w:rsidRDefault="00D40151" w:rsidP="00D40151">
      <w:pPr>
        <w:pStyle w:val="NO"/>
      </w:pPr>
      <w:r w:rsidRPr="00873B6C">
        <w:t>NOTE</w:t>
      </w:r>
      <w:r w:rsidR="003A2901" w:rsidRPr="00873B6C">
        <w:t> 2</w:t>
      </w:r>
      <w:r w:rsidRPr="00873B6C">
        <w:t>:</w:t>
      </w:r>
      <w:r w:rsidRPr="00873B6C">
        <w:tab/>
        <w:t>If the network supports EPS fallback for voice the 5GC can be configured not to perform the Voice Support Match Indicator procedure in order to set the IMS voice over PS session Supported Indication.</w:t>
      </w:r>
    </w:p>
    <w:p w14:paraId="4D92147E" w14:textId="61195599" w:rsidR="00FD5C4A" w:rsidRPr="00873B6C" w:rsidRDefault="00FD5C4A" w:rsidP="00FD5C4A">
      <w:bookmarkStart w:id="2978" w:name="_Toc20149939"/>
      <w:bookmarkStart w:id="2979" w:name="_Toc27846738"/>
      <w:bookmarkStart w:id="2980" w:name="_Toc36187869"/>
      <w:bookmarkStart w:id="2981" w:name="_Toc45183773"/>
      <w:bookmarkStart w:id="2982" w:name="_Toc47342615"/>
      <w:bookmarkStart w:id="2983" w:name="_Toc51769316"/>
      <w:r w:rsidRPr="00873B6C">
        <w:t>The serving SNPN provides the IMS voice over PS indication based e.g. on local policy, UE capabilities, whether IP address preservation is possible</w:t>
      </w:r>
      <w:r w:rsidR="00472CD7" w:rsidRPr="00873B6C">
        <w:t xml:space="preserve"> and</w:t>
      </w:r>
      <w:r w:rsidRPr="00873B6C">
        <w:t xml:space="preserve"> how extended NR coverage is. This indication is per Registration Area.</w:t>
      </w:r>
    </w:p>
    <w:p w14:paraId="7D3FD5C1" w14:textId="4AD4A9F0" w:rsidR="00FD5C4A" w:rsidRPr="00873B6C" w:rsidRDefault="00FD5C4A" w:rsidP="00323277">
      <w:pPr>
        <w:pStyle w:val="NO"/>
      </w:pPr>
      <w:r w:rsidRPr="00873B6C">
        <w:t>NOTE 3:</w:t>
      </w:r>
      <w:r w:rsidRPr="00873B6C">
        <w:tab/>
        <w:t>Since</w:t>
      </w:r>
      <w:r w:rsidR="00D51D1B" w:rsidRPr="00873B6C">
        <w:t xml:space="preserve"> over 3GPP access,</w:t>
      </w:r>
      <w:r w:rsidRPr="00873B6C">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873B6C" w:rsidRDefault="00D40151" w:rsidP="00D40151">
      <w:pPr>
        <w:pStyle w:val="Heading4"/>
      </w:pPr>
      <w:bookmarkStart w:id="2984" w:name="_Toc193775058"/>
      <w:bookmarkStart w:id="2985" w:name="_CR5_16_3_2a"/>
      <w:bookmarkEnd w:id="2985"/>
      <w:r w:rsidRPr="00873B6C">
        <w:t>5.16.3.2a</w:t>
      </w:r>
      <w:r w:rsidRPr="00873B6C">
        <w:tab/>
        <w:t>IMS voice over PS Session Supported Indication over non-3GPP access</w:t>
      </w:r>
      <w:bookmarkEnd w:id="2978"/>
      <w:bookmarkEnd w:id="2979"/>
      <w:bookmarkEnd w:id="2980"/>
      <w:bookmarkEnd w:id="2981"/>
      <w:bookmarkEnd w:id="2982"/>
      <w:bookmarkEnd w:id="2983"/>
      <w:bookmarkEnd w:id="2984"/>
    </w:p>
    <w:p w14:paraId="77248CB2" w14:textId="77777777" w:rsidR="00D40151" w:rsidRPr="00873B6C" w:rsidRDefault="00D40151" w:rsidP="00D40151">
      <w:r w:rsidRPr="00873B6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873B6C" w:rsidRDefault="00D40151" w:rsidP="00D40151">
      <w:r w:rsidRPr="00873B6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873B6C" w:rsidRDefault="00D40151" w:rsidP="00D40151">
      <w:pPr>
        <w:pStyle w:val="Heading4"/>
        <w:rPr>
          <w:lang w:eastAsia="zh-CN"/>
        </w:rPr>
      </w:pPr>
      <w:bookmarkStart w:id="2986" w:name="_Toc20149940"/>
      <w:bookmarkStart w:id="2987" w:name="_Toc27846739"/>
      <w:bookmarkStart w:id="2988" w:name="_Toc36187870"/>
      <w:bookmarkStart w:id="2989" w:name="_Toc45183774"/>
      <w:bookmarkStart w:id="2990" w:name="_Toc47342616"/>
      <w:bookmarkStart w:id="2991" w:name="_Toc51769317"/>
      <w:bookmarkStart w:id="2992" w:name="_Toc193775059"/>
      <w:bookmarkStart w:id="2993" w:name="_CR5_16_3_3"/>
      <w:bookmarkEnd w:id="2993"/>
      <w:r w:rsidRPr="00873B6C">
        <w:t>5.16.3.3</w:t>
      </w:r>
      <w:r w:rsidRPr="00873B6C">
        <w:tab/>
        <w:t>Homogeneous support for IMS voice over PS Session supported indication</w:t>
      </w:r>
      <w:bookmarkEnd w:id="2986"/>
      <w:bookmarkEnd w:id="2987"/>
      <w:bookmarkEnd w:id="2988"/>
      <w:bookmarkEnd w:id="2989"/>
      <w:bookmarkEnd w:id="2990"/>
      <w:bookmarkEnd w:id="2991"/>
      <w:bookmarkEnd w:id="2992"/>
    </w:p>
    <w:p w14:paraId="7F60C157" w14:textId="77777777" w:rsidR="00D40151" w:rsidRPr="00873B6C" w:rsidRDefault="00D40151" w:rsidP="00D40151">
      <w:pPr>
        <w:rPr>
          <w:lang w:eastAsia="zh-CN"/>
        </w:rPr>
      </w:pPr>
      <w:r w:rsidRPr="00873B6C">
        <w:rPr>
          <w:lang w:eastAsia="zh-CN"/>
        </w:rPr>
        <w:t xml:space="preserve">5GC shall support the usage of </w:t>
      </w:r>
      <w:r w:rsidRPr="00873B6C">
        <w:t>"Homogeneous Support of IMS Voice over PS Sessions" indication</w:t>
      </w:r>
      <w:r w:rsidRPr="00873B6C">
        <w:rPr>
          <w:lang w:eastAsia="zh-CN"/>
        </w:rPr>
        <w:t xml:space="preserve"> between AMF and UDM.</w:t>
      </w:r>
    </w:p>
    <w:p w14:paraId="3DE6260F" w14:textId="77777777" w:rsidR="00D40151" w:rsidRPr="00873B6C" w:rsidRDefault="00D40151" w:rsidP="00D40151">
      <w:pPr>
        <w:rPr>
          <w:lang w:eastAsia="zh-CN"/>
        </w:rPr>
      </w:pPr>
      <w:r w:rsidRPr="00873B6C">
        <w:rPr>
          <w:lang w:eastAsia="zh-CN"/>
        </w:rPr>
        <w:t>W</w:t>
      </w:r>
      <w:r w:rsidRPr="00873B6C">
        <w:t xml:space="preserve">hen </w:t>
      </w:r>
      <w:r w:rsidRPr="00873B6C">
        <w:rPr>
          <w:lang w:eastAsia="zh-CN"/>
        </w:rPr>
        <w:t>the AMF</w:t>
      </w:r>
      <w:r w:rsidRPr="00873B6C">
        <w:t xml:space="preserve"> </w:t>
      </w:r>
      <w:r w:rsidRPr="00873B6C">
        <w:rPr>
          <w:lang w:eastAsia="zh-CN"/>
        </w:rPr>
        <w:t>initiates Nudm_UECM_Registration operation</w:t>
      </w:r>
      <w:r w:rsidRPr="00873B6C">
        <w:t xml:space="preserve"> to the </w:t>
      </w:r>
      <w:r w:rsidRPr="00873B6C">
        <w:rPr>
          <w:lang w:eastAsia="zh-CN"/>
        </w:rPr>
        <w:t>UDM, it</w:t>
      </w:r>
      <w:r w:rsidRPr="00873B6C">
        <w:t xml:space="preserve"> shall</w:t>
      </w:r>
      <w:r w:rsidRPr="00873B6C">
        <w:rPr>
          <w:lang w:eastAsia="zh-CN"/>
        </w:rPr>
        <w:t>:</w:t>
      </w:r>
    </w:p>
    <w:p w14:paraId="414EE63D" w14:textId="77777777" w:rsidR="00D40151" w:rsidRPr="00873B6C" w:rsidRDefault="00D40151" w:rsidP="00D40151">
      <w:pPr>
        <w:pStyle w:val="B1"/>
        <w:rPr>
          <w:lang w:eastAsia="zh-CN"/>
        </w:rPr>
      </w:pPr>
      <w:r w:rsidRPr="00873B6C">
        <w:t>-</w:t>
      </w:r>
      <w:r w:rsidRPr="00873B6C">
        <w:tab/>
        <w:t xml:space="preserve">if "IMS Voice over PS Sessions" is supported homogeneously in all TAs in the serving </w:t>
      </w:r>
      <w:r w:rsidRPr="00873B6C">
        <w:rPr>
          <w:lang w:eastAsia="zh-CN"/>
        </w:rPr>
        <w:t>AMF</w:t>
      </w:r>
      <w:r w:rsidRPr="00873B6C">
        <w:t xml:space="preserve"> for the UE, include the "Homogeneous Support of IMS Voice over PS Sessions" indication set to "Supported"</w:t>
      </w:r>
      <w:r w:rsidRPr="00873B6C">
        <w:rPr>
          <w:lang w:eastAsia="zh-CN"/>
        </w:rPr>
        <w:t>;</w:t>
      </w:r>
    </w:p>
    <w:p w14:paraId="0AE3955E" w14:textId="77777777" w:rsidR="00D40151" w:rsidRPr="00873B6C" w:rsidRDefault="00D40151" w:rsidP="00D40151">
      <w:pPr>
        <w:pStyle w:val="B1"/>
        <w:rPr>
          <w:lang w:eastAsia="zh-CN"/>
        </w:rPr>
      </w:pPr>
      <w:r w:rsidRPr="00873B6C">
        <w:t>-</w:t>
      </w:r>
      <w:r w:rsidRPr="00873B6C">
        <w:tab/>
        <w:t xml:space="preserve">if none of the TAs of the serving </w:t>
      </w:r>
      <w:r w:rsidRPr="00873B6C">
        <w:rPr>
          <w:lang w:eastAsia="zh-CN"/>
        </w:rPr>
        <w:t>AMF</w:t>
      </w:r>
      <w:r w:rsidRPr="00873B6C">
        <w:t xml:space="preserve"> supports "IMS Voice over PS Sessions" for the UE, include the "Homogeneous Support of IMS Voice over PS Sessions" indication set to "Not supported"</w:t>
      </w:r>
      <w:r w:rsidRPr="00873B6C">
        <w:rPr>
          <w:lang w:eastAsia="zh-CN"/>
        </w:rPr>
        <w:t>;</w:t>
      </w:r>
    </w:p>
    <w:p w14:paraId="57E5FD81" w14:textId="77777777" w:rsidR="00D40151" w:rsidRPr="00873B6C" w:rsidRDefault="00D40151" w:rsidP="00D40151">
      <w:pPr>
        <w:pStyle w:val="B1"/>
      </w:pPr>
      <w:r w:rsidRPr="00873B6C">
        <w:t>-</w:t>
      </w:r>
      <w:r w:rsidRPr="00873B6C">
        <w:tab/>
        <w:t>if "IMS Voice over PS Sessions" support is either non-homogeneous or unknown, not include the "Homogeneous Support of IMS Voice over PS Sessions" indication.</w:t>
      </w:r>
    </w:p>
    <w:p w14:paraId="2D3B2D35" w14:textId="32B3BBFF" w:rsidR="00D40151" w:rsidRPr="00873B6C" w:rsidRDefault="00D40151" w:rsidP="00D40151">
      <w:pPr>
        <w:rPr>
          <w:lang w:eastAsia="zh-CN"/>
        </w:rPr>
      </w:pPr>
      <w:r w:rsidRPr="00873B6C">
        <w:rPr>
          <w:lang w:eastAsia="zh-CN"/>
        </w:rPr>
        <w:t xml:space="preserve">The AMF shall be able to provide the "Homogeneous Support of IMS Voice over PS Sessions" indication as described above to the UDM using Nudm_UECM_Update operation as specified in clause 4.2.2.2.2 of </w:t>
      </w:r>
      <w:r w:rsidR="00972E70" w:rsidRPr="00873B6C">
        <w:rPr>
          <w:lang w:eastAsia="zh-CN"/>
        </w:rPr>
        <w:t>TS 23.502 [</w:t>
      </w:r>
      <w:r w:rsidRPr="00873B6C">
        <w:rPr>
          <w:lang w:eastAsia="zh-CN"/>
        </w:rPr>
        <w:t>3].</w:t>
      </w:r>
    </w:p>
    <w:p w14:paraId="524220F2" w14:textId="77777777" w:rsidR="00D40151" w:rsidRPr="00873B6C" w:rsidRDefault="00D40151" w:rsidP="00D40151">
      <w:pPr>
        <w:rPr>
          <w:lang w:eastAsia="zh-CN"/>
        </w:rPr>
      </w:pPr>
      <w:r w:rsidRPr="00873B6C">
        <w:rPr>
          <w:lang w:eastAsia="zh-CN"/>
        </w:rPr>
        <w:t>The UDM shall take this indication into account when doing Terminating Access Domain Selection (T-ADS) procedure for IMS voice.</w:t>
      </w:r>
    </w:p>
    <w:p w14:paraId="4DF6C3D2" w14:textId="1A1AAD4E" w:rsidR="00D40151" w:rsidRPr="00873B6C" w:rsidRDefault="00D40151" w:rsidP="00D40151">
      <w:pPr>
        <w:pStyle w:val="NO"/>
      </w:pPr>
      <w:r w:rsidRPr="00873B6C">
        <w:t>NOTE:</w:t>
      </w:r>
      <w:r w:rsidRPr="00873B6C">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873B6C">
        <w:t>TS 23.292 [</w:t>
      </w:r>
      <w:r w:rsidRPr="00873B6C">
        <w:t xml:space="preserve">63] and </w:t>
      </w:r>
      <w:r w:rsidR="00972E70" w:rsidRPr="00873B6C">
        <w:t>TS 23.221 [</w:t>
      </w:r>
      <w:r w:rsidRPr="00873B6C">
        <w:t>23]) requires that the "Homogeneous Support of IMS Voice over PS Sessions" indication is set to "Supported" for all registered TAs of the UE or "Not supported" for all registered TAs of the UE.</w:t>
      </w:r>
    </w:p>
    <w:p w14:paraId="0EC33C50" w14:textId="77777777" w:rsidR="00D40151" w:rsidRPr="00873B6C" w:rsidRDefault="00D40151" w:rsidP="00D40151">
      <w:pPr>
        <w:pStyle w:val="Heading4"/>
      </w:pPr>
      <w:bookmarkStart w:id="2994" w:name="_Toc20149941"/>
      <w:bookmarkStart w:id="2995" w:name="_Toc27846740"/>
      <w:bookmarkStart w:id="2996" w:name="_Toc36187871"/>
      <w:bookmarkStart w:id="2997" w:name="_Toc45183775"/>
      <w:bookmarkStart w:id="2998" w:name="_Toc47342617"/>
      <w:bookmarkStart w:id="2999" w:name="_Toc51769318"/>
      <w:bookmarkStart w:id="3000" w:name="_Toc193775060"/>
      <w:bookmarkStart w:id="3001" w:name="_CR5_16_3_4"/>
      <w:bookmarkEnd w:id="3001"/>
      <w:r w:rsidRPr="00873B6C">
        <w:t>5.16.3.4</w:t>
      </w:r>
      <w:r w:rsidRPr="00873B6C">
        <w:tab/>
        <w:t>P-CSCF address delivery</w:t>
      </w:r>
      <w:bookmarkEnd w:id="2994"/>
      <w:bookmarkEnd w:id="2995"/>
      <w:bookmarkEnd w:id="2996"/>
      <w:bookmarkEnd w:id="2997"/>
      <w:bookmarkEnd w:id="2998"/>
      <w:bookmarkEnd w:id="2999"/>
      <w:bookmarkEnd w:id="3000"/>
    </w:p>
    <w:p w14:paraId="72ED878D" w14:textId="269AD73F" w:rsidR="00D40151" w:rsidRPr="00873B6C" w:rsidRDefault="00D40151" w:rsidP="00D40151">
      <w:r w:rsidRPr="00873B6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rsidRPr="00873B6C">
        <w:t xml:space="preserve"> and</w:t>
      </w:r>
      <w:r w:rsidRPr="00873B6C">
        <w:t xml:space="preserve"> in the case of Home Routed also through the SMF in VPLMN. The P-CSCF IP address(es) may be locally configured in the SMF, or discovered using NRF as described in clause 5.16.3.11.</w:t>
      </w:r>
    </w:p>
    <w:p w14:paraId="1D7618CC" w14:textId="44D48B67" w:rsidR="00D40151" w:rsidRPr="00873B6C" w:rsidRDefault="00D40151" w:rsidP="00D40151">
      <w:pPr>
        <w:pStyle w:val="NO"/>
      </w:pPr>
      <w:r w:rsidRPr="00873B6C">
        <w:t>NOTE 1:</w:t>
      </w:r>
      <w:r w:rsidRPr="00873B6C">
        <w:tab/>
        <w:t xml:space="preserve">Other options to provide P-CSCF to the UE as defined in </w:t>
      </w:r>
      <w:r w:rsidR="00972E70" w:rsidRPr="00873B6C">
        <w:t>TS 23.228 [</w:t>
      </w:r>
      <w:r w:rsidRPr="00873B6C">
        <w:t>15] is not excluded.</w:t>
      </w:r>
    </w:p>
    <w:p w14:paraId="56A2053A" w14:textId="77777777" w:rsidR="00D40151" w:rsidRPr="00873B6C" w:rsidRDefault="00D40151" w:rsidP="00D40151">
      <w:pPr>
        <w:pStyle w:val="NO"/>
      </w:pPr>
      <w:r w:rsidRPr="00873B6C">
        <w:t>NOTE 2:</w:t>
      </w:r>
      <w:r w:rsidRPr="00873B6C">
        <w:tab/>
        <w:t>PDU Session for IMS is identified by "APN" or "DNN".</w:t>
      </w:r>
    </w:p>
    <w:p w14:paraId="29830143" w14:textId="7E7C5B44" w:rsidR="00FD5C4A" w:rsidRPr="00873B6C" w:rsidRDefault="00FD5C4A" w:rsidP="00323277">
      <w:bookmarkStart w:id="3002" w:name="_Toc20149942"/>
      <w:bookmarkStart w:id="3003" w:name="_Toc27846741"/>
      <w:bookmarkStart w:id="3004" w:name="_Toc36187872"/>
      <w:bookmarkStart w:id="3005" w:name="_Toc45183776"/>
      <w:bookmarkStart w:id="3006" w:name="_Toc47342618"/>
      <w:bookmarkStart w:id="3007" w:name="_Toc51769319"/>
      <w:r w:rsidRPr="00873B6C">
        <w:t>In the case of SNPN access the SMF is always located in the serving SNPN (no support for Home Routed traffic); therefore, the serving SMF sends the P-CSCF address(es) to the UE.</w:t>
      </w:r>
    </w:p>
    <w:p w14:paraId="20AF67FA" w14:textId="52D75274" w:rsidR="00D40151" w:rsidRPr="00873B6C" w:rsidRDefault="00D40151" w:rsidP="00D40151">
      <w:pPr>
        <w:pStyle w:val="Heading4"/>
      </w:pPr>
      <w:bookmarkStart w:id="3008" w:name="_Toc193775061"/>
      <w:bookmarkStart w:id="3009" w:name="_CR5_16_3_5"/>
      <w:bookmarkEnd w:id="3009"/>
      <w:r w:rsidRPr="00873B6C">
        <w:t>5.16.3.5</w:t>
      </w:r>
      <w:r w:rsidRPr="00873B6C">
        <w:tab/>
        <w:t>Domain selection for UE originating sessions / calls</w:t>
      </w:r>
      <w:bookmarkEnd w:id="3002"/>
      <w:bookmarkEnd w:id="3003"/>
      <w:bookmarkEnd w:id="3004"/>
      <w:bookmarkEnd w:id="3005"/>
      <w:bookmarkEnd w:id="3006"/>
      <w:bookmarkEnd w:id="3007"/>
      <w:bookmarkEnd w:id="3008"/>
    </w:p>
    <w:p w14:paraId="04349680" w14:textId="77777777" w:rsidR="00D40151" w:rsidRPr="00873B6C" w:rsidRDefault="00D40151" w:rsidP="00D40151">
      <w:r w:rsidRPr="00873B6C">
        <w:t>For UE originating calls, the 5GC capable UE performs access domain selection. The UE shall be able to take following factors into account for access domain selection decision:</w:t>
      </w:r>
    </w:p>
    <w:p w14:paraId="707E5436" w14:textId="77777777" w:rsidR="00D40151" w:rsidRPr="00873B6C" w:rsidRDefault="00D40151" w:rsidP="00D40151">
      <w:pPr>
        <w:pStyle w:val="B1"/>
      </w:pPr>
      <w:r w:rsidRPr="00873B6C">
        <w:t>-</w:t>
      </w:r>
      <w:r w:rsidRPr="00873B6C">
        <w:tab/>
        <w:t>The state of the UE in the IMS. The state information shall include: Registered, Unregistered.</w:t>
      </w:r>
    </w:p>
    <w:p w14:paraId="39717FCC" w14:textId="77777777" w:rsidR="00D40151" w:rsidRPr="00873B6C" w:rsidRDefault="00D40151" w:rsidP="00D40151">
      <w:pPr>
        <w:pStyle w:val="B1"/>
      </w:pPr>
      <w:r w:rsidRPr="00873B6C">
        <w:t>-</w:t>
      </w:r>
      <w:r w:rsidRPr="00873B6C">
        <w:tab/>
        <w:t>The "IMS voice over PS session supported indication" as defined in clause 5.16.3.2.</w:t>
      </w:r>
    </w:p>
    <w:p w14:paraId="52408967" w14:textId="77777777" w:rsidR="00D40151" w:rsidRPr="00873B6C" w:rsidRDefault="00D40151" w:rsidP="00D40151">
      <w:pPr>
        <w:pStyle w:val="B1"/>
      </w:pPr>
      <w:r w:rsidRPr="00873B6C">
        <w:t>-</w:t>
      </w:r>
      <w:r w:rsidRPr="00873B6C">
        <w:tab/>
        <w:t>Whether the UE is expected to behave in a "voice centric" or "data centric" way for 5GS.</w:t>
      </w:r>
    </w:p>
    <w:p w14:paraId="10E41B86" w14:textId="77777777" w:rsidR="00D40151" w:rsidRPr="00873B6C" w:rsidRDefault="00D40151" w:rsidP="00D40151">
      <w:pPr>
        <w:pStyle w:val="B1"/>
      </w:pPr>
      <w:r w:rsidRPr="00873B6C">
        <w:t>-</w:t>
      </w:r>
      <w:r w:rsidRPr="00873B6C">
        <w:tab/>
        <w:t>UE capability of supporting IMS PS voice.</w:t>
      </w:r>
    </w:p>
    <w:p w14:paraId="1A0094C3" w14:textId="77777777" w:rsidR="00D40151" w:rsidRPr="00873B6C" w:rsidRDefault="00D40151" w:rsidP="00D40151">
      <w:pPr>
        <w:pStyle w:val="B1"/>
      </w:pPr>
      <w:r w:rsidRPr="00873B6C">
        <w:t>-</w:t>
      </w:r>
      <w:r w:rsidRPr="00873B6C">
        <w:tab/>
        <w:t xml:space="preserve">UE capability for operating in </w:t>
      </w:r>
      <w:r w:rsidRPr="00873B6C">
        <w:rPr>
          <w:lang w:eastAsia="zh-CN"/>
        </w:rPr>
        <w:t>dual-registration</w:t>
      </w:r>
      <w:r w:rsidRPr="00873B6C">
        <w:t xml:space="preserve"> mode with selective PDU Session transfer as defined in clause 5.17.2.3.3.</w:t>
      </w:r>
    </w:p>
    <w:p w14:paraId="2357AF58" w14:textId="77777777" w:rsidR="00D40151" w:rsidRPr="00873B6C" w:rsidRDefault="00D40151" w:rsidP="00D40151">
      <w:pPr>
        <w:pStyle w:val="B1"/>
      </w:pPr>
      <w:r w:rsidRPr="00873B6C">
        <w:t>-</w:t>
      </w:r>
      <w:r w:rsidRPr="00873B6C">
        <w:tab/>
        <w:t>Whether 3GPP PS Data Off is active or not and whether IMS voice is included in 3GPP PS Data Off Exempt Services or not as defined in clause 5.24.</w:t>
      </w:r>
    </w:p>
    <w:p w14:paraId="75EE86C7" w14:textId="77777777" w:rsidR="00D40151" w:rsidRPr="00873B6C" w:rsidRDefault="00D40151" w:rsidP="00D40151">
      <w:pPr>
        <w:pStyle w:val="NO"/>
      </w:pPr>
      <w:r w:rsidRPr="00873B6C">
        <w:t>NOTE 1:</w:t>
      </w:r>
      <w:r w:rsidRPr="00873B6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873B6C" w:rsidRDefault="00D40151" w:rsidP="00D40151">
      <w:r w:rsidRPr="00873B6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873B6C" w:rsidRDefault="00D40151" w:rsidP="00D40151">
      <w:pPr>
        <w:pStyle w:val="B1"/>
      </w:pPr>
      <w:r w:rsidRPr="00873B6C">
        <w:t>-</w:t>
      </w:r>
      <w:r w:rsidRPr="00873B6C">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873B6C">
        <w:noBreakHyphen/>
        <w:t xml:space="preserve">UTRAN connected to EPC first (if available). When the UE selects E-UTRAN connected to EPC, the UE performs Voice Domain Selection procedures as defined in </w:t>
      </w:r>
      <w:r w:rsidR="00972E70" w:rsidRPr="00873B6C">
        <w:t>TS 23.221 [</w:t>
      </w:r>
      <w:r w:rsidRPr="00873B6C">
        <w:t>23].</w:t>
      </w:r>
    </w:p>
    <w:p w14:paraId="3750E808" w14:textId="77777777" w:rsidR="00D40151" w:rsidRPr="00873B6C" w:rsidRDefault="00D40151" w:rsidP="00D40151">
      <w:pPr>
        <w:pStyle w:val="B1"/>
      </w:pPr>
      <w:r w:rsidRPr="00873B6C">
        <w:t>-</w:t>
      </w:r>
      <w:r w:rsidRPr="00873B6C">
        <w:tab/>
        <w:t>A UE set to "data centric" for 5GS does not need to perform any reselection if voice services cannot be obtained.</w:t>
      </w:r>
    </w:p>
    <w:p w14:paraId="35E2465C" w14:textId="77777777" w:rsidR="00D40151" w:rsidRPr="00873B6C" w:rsidRDefault="00D40151" w:rsidP="00D40151">
      <w:pPr>
        <w:pStyle w:val="NO"/>
      </w:pPr>
      <w:r w:rsidRPr="00873B6C">
        <w:t>NOTE 2:</w:t>
      </w:r>
      <w:r w:rsidRPr="00873B6C">
        <w:tab/>
        <w:t>The related radio capabilities in order for the voice centric UE to not reselect to NR or E-UTRA cell connected to 5GC (i.e. avoid ping pong) will be defined by RAN WGs.</w:t>
      </w:r>
    </w:p>
    <w:p w14:paraId="44B20DE4" w14:textId="77777777" w:rsidR="00D40151" w:rsidRPr="00873B6C" w:rsidRDefault="00D40151" w:rsidP="00D40151">
      <w:pPr>
        <w:pStyle w:val="Heading4"/>
        <w:rPr>
          <w:rFonts w:eastAsia="SimSun"/>
          <w:lang w:eastAsia="zh-CN"/>
        </w:rPr>
      </w:pPr>
      <w:bookmarkStart w:id="3010" w:name="_Toc20149943"/>
      <w:bookmarkStart w:id="3011" w:name="_Toc27846742"/>
      <w:bookmarkStart w:id="3012" w:name="_Toc36187873"/>
      <w:bookmarkStart w:id="3013" w:name="_Toc45183777"/>
      <w:bookmarkStart w:id="3014" w:name="_Toc47342619"/>
      <w:bookmarkStart w:id="3015" w:name="_Toc51769320"/>
      <w:bookmarkStart w:id="3016" w:name="_Toc193775062"/>
      <w:bookmarkStart w:id="3017" w:name="_CR5_16_3_6"/>
      <w:bookmarkEnd w:id="3017"/>
      <w:r w:rsidRPr="00873B6C">
        <w:rPr>
          <w:rFonts w:eastAsia="SimSun"/>
          <w:lang w:eastAsia="zh-CN"/>
        </w:rPr>
        <w:t>5.16.3.6</w:t>
      </w:r>
      <w:r w:rsidRPr="00873B6C">
        <w:rPr>
          <w:rFonts w:eastAsia="SimSun"/>
          <w:lang w:eastAsia="zh-CN"/>
        </w:rPr>
        <w:tab/>
        <w:t>Terminating domain selection for IMS voice</w:t>
      </w:r>
      <w:bookmarkEnd w:id="3010"/>
      <w:bookmarkEnd w:id="3011"/>
      <w:bookmarkEnd w:id="3012"/>
      <w:bookmarkEnd w:id="3013"/>
      <w:bookmarkEnd w:id="3014"/>
      <w:bookmarkEnd w:id="3015"/>
      <w:bookmarkEnd w:id="3016"/>
    </w:p>
    <w:p w14:paraId="7DCBAED4" w14:textId="49FB7CE9" w:rsidR="00D40151" w:rsidRPr="00873B6C" w:rsidRDefault="00D40151" w:rsidP="00D40151">
      <w:pPr>
        <w:rPr>
          <w:rFonts w:eastAsia="SimSun"/>
          <w:lang w:eastAsia="zh-CN"/>
        </w:rPr>
      </w:pPr>
      <w:r w:rsidRPr="00873B6C">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873B6C">
        <w:rPr>
          <w:rFonts w:eastAsia="SimSun"/>
          <w:lang w:eastAsia="zh-CN"/>
        </w:rPr>
        <w:t>TS 23.221 [</w:t>
      </w:r>
      <w:r w:rsidRPr="00873B6C">
        <w:rPr>
          <w:rFonts w:eastAsia="SimSun"/>
          <w:lang w:eastAsia="zh-CN"/>
        </w:rPr>
        <w:t>23].</w:t>
      </w:r>
    </w:p>
    <w:p w14:paraId="09FEF467" w14:textId="77777777" w:rsidR="00D40151" w:rsidRPr="00873B6C" w:rsidRDefault="00D40151" w:rsidP="00D40151">
      <w:pPr>
        <w:rPr>
          <w:rFonts w:eastAsia="SimSun"/>
          <w:lang w:eastAsia="zh-CN"/>
        </w:rPr>
      </w:pPr>
      <w:r w:rsidRPr="00873B6C">
        <w:rPr>
          <w:rFonts w:eastAsia="SimSun"/>
          <w:lang w:eastAsia="zh-CN"/>
        </w:rPr>
        <w:t>The AMF shall respond to the query with the following information unless the UE is detached:</w:t>
      </w:r>
    </w:p>
    <w:p w14:paraId="14F2D0CA"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is supported in the registration area (s) where the UE is currently registered;</w:t>
      </w:r>
    </w:p>
    <w:p w14:paraId="42407FCB"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Supported Indication over non-3GPP access is supported in the WLAN where the UE is currently registered;</w:t>
      </w:r>
    </w:p>
    <w:p w14:paraId="3F73613E" w14:textId="77777777" w:rsidR="00D40151" w:rsidRPr="00873B6C" w:rsidRDefault="00D40151" w:rsidP="00D40151">
      <w:pPr>
        <w:pStyle w:val="B1"/>
        <w:rPr>
          <w:rFonts w:eastAsia="SimSun"/>
        </w:rPr>
      </w:pPr>
      <w:r w:rsidRPr="00873B6C">
        <w:rPr>
          <w:rFonts w:eastAsia="SimSun"/>
        </w:rPr>
        <w:t>-</w:t>
      </w:r>
      <w:r w:rsidRPr="00873B6C">
        <w:rPr>
          <w:rFonts w:eastAsia="SimSun"/>
        </w:rPr>
        <w:tab/>
        <w:t>the time of the last radio contact with the UE; and</w:t>
      </w:r>
    </w:p>
    <w:p w14:paraId="486660D6" w14:textId="77777777" w:rsidR="00D40151" w:rsidRPr="00873B6C" w:rsidRDefault="00D40151" w:rsidP="00D40151">
      <w:pPr>
        <w:pStyle w:val="B1"/>
        <w:rPr>
          <w:rFonts w:eastAsia="SimSun"/>
        </w:rPr>
      </w:pPr>
      <w:r w:rsidRPr="00873B6C">
        <w:rPr>
          <w:rFonts w:eastAsia="SimSun"/>
        </w:rPr>
        <w:t>-</w:t>
      </w:r>
      <w:r w:rsidRPr="00873B6C">
        <w:rPr>
          <w:rFonts w:eastAsia="SimSun"/>
        </w:rPr>
        <w:tab/>
        <w:t>the current Access Type and RAT type.</w:t>
      </w:r>
    </w:p>
    <w:p w14:paraId="1A9DDF5D" w14:textId="77777777" w:rsidR="00D40151" w:rsidRPr="00873B6C" w:rsidRDefault="00D40151" w:rsidP="00D40151">
      <w:pPr>
        <w:pStyle w:val="Heading4"/>
      </w:pPr>
      <w:bookmarkStart w:id="3018" w:name="_Toc20149944"/>
      <w:bookmarkStart w:id="3019" w:name="_Toc27846743"/>
      <w:bookmarkStart w:id="3020" w:name="_Toc36187874"/>
      <w:bookmarkStart w:id="3021" w:name="_Toc45183778"/>
      <w:bookmarkStart w:id="3022" w:name="_Toc47342620"/>
      <w:bookmarkStart w:id="3023" w:name="_Toc51769321"/>
      <w:bookmarkStart w:id="3024" w:name="_Toc193775063"/>
      <w:bookmarkStart w:id="3025" w:name="_CR5_16_3_7"/>
      <w:bookmarkEnd w:id="3025"/>
      <w:r w:rsidRPr="00873B6C">
        <w:t>5.16.3.7</w:t>
      </w:r>
      <w:r w:rsidRPr="00873B6C">
        <w:tab/>
        <w:t>UE's usage setting</w:t>
      </w:r>
      <w:bookmarkEnd w:id="3018"/>
      <w:bookmarkEnd w:id="3019"/>
      <w:bookmarkEnd w:id="3020"/>
      <w:bookmarkEnd w:id="3021"/>
      <w:bookmarkEnd w:id="3022"/>
      <w:bookmarkEnd w:id="3023"/>
      <w:bookmarkEnd w:id="3024"/>
    </w:p>
    <w:p w14:paraId="358EC2A9" w14:textId="77777777" w:rsidR="00D40151" w:rsidRPr="00873B6C" w:rsidRDefault="00D40151" w:rsidP="00D40151">
      <w:r w:rsidRPr="00873B6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873B6C" w:rsidRDefault="00D40151" w:rsidP="00D40151">
      <w:r w:rsidRPr="00873B6C">
        <w:t>A UE supporting IMS voice over 3GPP access connected to 5GC and that is EPS capable shall also support IMS voice over E-UTRA connected to EPC.</w:t>
      </w:r>
    </w:p>
    <w:p w14:paraId="50D0530A" w14:textId="77777777" w:rsidR="00D40151" w:rsidRPr="00873B6C" w:rsidRDefault="00D40151" w:rsidP="00D40151">
      <w:pPr>
        <w:pStyle w:val="NO"/>
      </w:pPr>
      <w:r w:rsidRPr="00873B6C">
        <w:t>NOTE:</w:t>
      </w:r>
      <w:r w:rsidRPr="00873B6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873B6C" w:rsidRDefault="00D40151" w:rsidP="00D40151">
      <w:pPr>
        <w:pStyle w:val="Heading4"/>
      </w:pPr>
      <w:bookmarkStart w:id="3026" w:name="_Toc20149945"/>
      <w:bookmarkStart w:id="3027" w:name="_Toc27846744"/>
      <w:bookmarkStart w:id="3028" w:name="_Toc36187875"/>
      <w:bookmarkStart w:id="3029" w:name="_Toc45183779"/>
      <w:bookmarkStart w:id="3030" w:name="_Toc47342621"/>
      <w:bookmarkStart w:id="3031" w:name="_Toc51769322"/>
      <w:bookmarkStart w:id="3032" w:name="_Toc193775064"/>
      <w:bookmarkStart w:id="3033" w:name="_CR5_16_3_8"/>
      <w:bookmarkEnd w:id="3033"/>
      <w:r w:rsidRPr="00873B6C">
        <w:t>5.16.3.8</w:t>
      </w:r>
      <w:r w:rsidRPr="00873B6C">
        <w:tab/>
        <w:t>Domain and Access Selection for UE originating SMS</w:t>
      </w:r>
      <w:bookmarkEnd w:id="3026"/>
      <w:bookmarkEnd w:id="3027"/>
      <w:bookmarkEnd w:id="3028"/>
      <w:bookmarkEnd w:id="3029"/>
      <w:bookmarkEnd w:id="3030"/>
      <w:bookmarkEnd w:id="3031"/>
      <w:bookmarkEnd w:id="3032"/>
    </w:p>
    <w:p w14:paraId="40ADD93F" w14:textId="77777777" w:rsidR="00D40151" w:rsidRPr="00873B6C" w:rsidRDefault="00D40151" w:rsidP="00D40151">
      <w:pPr>
        <w:pStyle w:val="Heading5"/>
      </w:pPr>
      <w:bookmarkStart w:id="3034" w:name="_Toc20149946"/>
      <w:bookmarkStart w:id="3035" w:name="_Toc27846745"/>
      <w:bookmarkStart w:id="3036" w:name="_Toc36187876"/>
      <w:bookmarkStart w:id="3037" w:name="_Toc45183780"/>
      <w:bookmarkStart w:id="3038" w:name="_Toc47342622"/>
      <w:bookmarkStart w:id="3039" w:name="_Toc51769323"/>
      <w:bookmarkStart w:id="3040" w:name="_Toc193775065"/>
      <w:bookmarkStart w:id="3041" w:name="_CR5_16_3_8_1"/>
      <w:bookmarkEnd w:id="3041"/>
      <w:r w:rsidRPr="00873B6C">
        <w:t>5.16.3.8.1</w:t>
      </w:r>
      <w:r w:rsidRPr="00873B6C">
        <w:tab/>
        <w:t>UE originating SMS for IMS Capable UEs supporting SMS over IP</w:t>
      </w:r>
      <w:bookmarkEnd w:id="3034"/>
      <w:bookmarkEnd w:id="3035"/>
      <w:bookmarkEnd w:id="3036"/>
      <w:bookmarkEnd w:id="3037"/>
      <w:bookmarkEnd w:id="3038"/>
      <w:bookmarkEnd w:id="3039"/>
      <w:bookmarkEnd w:id="3040"/>
    </w:p>
    <w:p w14:paraId="68742292" w14:textId="77777777" w:rsidR="00D40151" w:rsidRPr="00873B6C" w:rsidRDefault="00D40151" w:rsidP="00D40151">
      <w:r w:rsidRPr="00873B6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873B6C" w:rsidRDefault="00D40151" w:rsidP="00D40151">
      <w:pPr>
        <w:pStyle w:val="B2"/>
      </w:pPr>
      <w:r w:rsidRPr="00873B6C">
        <w:t>-</w:t>
      </w:r>
      <w:r w:rsidRPr="00873B6C">
        <w:tab/>
        <w:t>SMS is not to be invoked over IP networks: the UE does not attempt to deliver SMS over IP networks. The UE attempts to deliver SMS over NAS signalling.</w:t>
      </w:r>
    </w:p>
    <w:p w14:paraId="40A77FC2" w14:textId="77777777" w:rsidR="00D40151" w:rsidRPr="00873B6C" w:rsidRDefault="00D40151" w:rsidP="00D40151">
      <w:pPr>
        <w:pStyle w:val="B2"/>
      </w:pPr>
      <w:r w:rsidRPr="00873B6C">
        <w:t>-</w:t>
      </w:r>
      <w:r w:rsidRPr="00873B6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873B6C" w:rsidRDefault="00D40151" w:rsidP="00D40151">
      <w:pPr>
        <w:pStyle w:val="Heading5"/>
      </w:pPr>
      <w:bookmarkStart w:id="3042" w:name="_Toc20149947"/>
      <w:bookmarkStart w:id="3043" w:name="_Toc27846746"/>
      <w:bookmarkStart w:id="3044" w:name="_Toc36187877"/>
      <w:bookmarkStart w:id="3045" w:name="_Toc45183781"/>
      <w:bookmarkStart w:id="3046" w:name="_Toc47342623"/>
      <w:bookmarkStart w:id="3047" w:name="_Toc51769324"/>
      <w:bookmarkStart w:id="3048" w:name="_Toc193775066"/>
      <w:bookmarkStart w:id="3049" w:name="_CR5_16_3_8_2"/>
      <w:bookmarkEnd w:id="3049"/>
      <w:r w:rsidRPr="00873B6C">
        <w:t>5.16.3.8.2</w:t>
      </w:r>
      <w:r w:rsidRPr="00873B6C">
        <w:tab/>
        <w:t>Access Selection for SMS over NAS</w:t>
      </w:r>
      <w:bookmarkEnd w:id="3042"/>
      <w:bookmarkEnd w:id="3043"/>
      <w:bookmarkEnd w:id="3044"/>
      <w:bookmarkEnd w:id="3045"/>
      <w:bookmarkEnd w:id="3046"/>
      <w:bookmarkEnd w:id="3047"/>
      <w:bookmarkEnd w:id="3048"/>
    </w:p>
    <w:p w14:paraId="60060392" w14:textId="77777777" w:rsidR="00D40151" w:rsidRPr="00873B6C" w:rsidRDefault="00D40151" w:rsidP="00D40151">
      <w:r w:rsidRPr="00873B6C">
        <w:t>It should be possible to provision UEs with the HPLMN SMS over NAS operator preferences on access selection for delivering SMS over NAS signalling.</w:t>
      </w:r>
    </w:p>
    <w:p w14:paraId="61C3DAB8" w14:textId="77777777" w:rsidR="00D40151" w:rsidRPr="00873B6C" w:rsidRDefault="00D40151" w:rsidP="00D40151">
      <w:r w:rsidRPr="00873B6C">
        <w:t>Based on the SMS over NAS preference:</w:t>
      </w:r>
    </w:p>
    <w:p w14:paraId="31AAA727" w14:textId="77777777" w:rsidR="00D40151" w:rsidRPr="00873B6C" w:rsidRDefault="00D40151" w:rsidP="00D40151">
      <w:pPr>
        <w:pStyle w:val="B2"/>
      </w:pPr>
      <w:r w:rsidRPr="00873B6C">
        <w:t>-</w:t>
      </w:r>
      <w:r w:rsidRPr="00873B6C">
        <w:tab/>
        <w:t>SMS is preferred to be invoked over 3GPP access for NAS transport: the UE attempts to deliver MO SMS over NAS via 3GPP access if the UE is both registered in 3GPP access and non-3GPP access.</w:t>
      </w:r>
    </w:p>
    <w:p w14:paraId="7ADB42A1" w14:textId="77777777" w:rsidR="00D40151" w:rsidRPr="00873B6C" w:rsidRDefault="00D40151" w:rsidP="00D40151">
      <w:pPr>
        <w:pStyle w:val="B2"/>
      </w:pPr>
      <w:r w:rsidRPr="00873B6C">
        <w:t>-</w:t>
      </w:r>
      <w:r w:rsidRPr="00873B6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873B6C" w:rsidRDefault="00D40151" w:rsidP="00D40151">
      <w:pPr>
        <w:pStyle w:val="Heading4"/>
      </w:pPr>
      <w:bookmarkStart w:id="3050" w:name="_Toc20149948"/>
      <w:bookmarkStart w:id="3051" w:name="_Toc27846747"/>
      <w:bookmarkStart w:id="3052" w:name="_Toc36187878"/>
      <w:bookmarkStart w:id="3053" w:name="_Toc45183782"/>
      <w:bookmarkStart w:id="3054" w:name="_Toc47342624"/>
      <w:bookmarkStart w:id="3055" w:name="_Toc51769325"/>
      <w:bookmarkStart w:id="3056" w:name="_Toc193775067"/>
      <w:bookmarkStart w:id="3057" w:name="_CR5_16_3_9"/>
      <w:bookmarkEnd w:id="3057"/>
      <w:r w:rsidRPr="00873B6C">
        <w:t>5.16.3.9</w:t>
      </w:r>
      <w:r w:rsidRPr="00873B6C">
        <w:tab/>
        <w:t>SMF support for P-CSCF restoration procedure</w:t>
      </w:r>
      <w:bookmarkEnd w:id="3050"/>
      <w:bookmarkEnd w:id="3051"/>
      <w:bookmarkEnd w:id="3052"/>
      <w:bookmarkEnd w:id="3053"/>
      <w:bookmarkEnd w:id="3054"/>
      <w:bookmarkEnd w:id="3055"/>
      <w:bookmarkEnd w:id="3056"/>
    </w:p>
    <w:p w14:paraId="0D677415" w14:textId="76744FA2" w:rsidR="00D40151" w:rsidRPr="00873B6C" w:rsidRDefault="00D40151" w:rsidP="00D40151">
      <w:pPr>
        <w:rPr>
          <w:lang w:eastAsia="x-none"/>
        </w:rPr>
      </w:pPr>
      <w:r w:rsidRPr="00873B6C">
        <w:rPr>
          <w:lang w:eastAsia="x-none"/>
        </w:rPr>
        <w:t xml:space="preserve">For the support of P-CSCF restoration the SMF behaves as described in </w:t>
      </w:r>
      <w:r w:rsidR="00972E70" w:rsidRPr="00873B6C">
        <w:rPr>
          <w:lang w:eastAsia="x-none"/>
        </w:rPr>
        <w:t>TS 23.380 [</w:t>
      </w:r>
      <w:r w:rsidRPr="00873B6C">
        <w:rPr>
          <w:lang w:eastAsia="x-none"/>
        </w:rPr>
        <w:t>61].</w:t>
      </w:r>
    </w:p>
    <w:p w14:paraId="54DD1501" w14:textId="77777777" w:rsidR="00D40151" w:rsidRPr="00873B6C" w:rsidRDefault="00D40151" w:rsidP="00D40151">
      <w:pPr>
        <w:pStyle w:val="Heading4"/>
      </w:pPr>
      <w:bookmarkStart w:id="3058" w:name="_Toc20149949"/>
      <w:bookmarkStart w:id="3059" w:name="_Toc27846748"/>
      <w:bookmarkStart w:id="3060" w:name="_Toc36187879"/>
      <w:bookmarkStart w:id="3061" w:name="_Toc45183783"/>
      <w:bookmarkStart w:id="3062" w:name="_Toc47342625"/>
      <w:bookmarkStart w:id="3063" w:name="_Toc51769326"/>
      <w:bookmarkStart w:id="3064" w:name="_Toc193775068"/>
      <w:bookmarkStart w:id="3065" w:name="_CR5_16_3_10"/>
      <w:bookmarkEnd w:id="3065"/>
      <w:r w:rsidRPr="00873B6C">
        <w:t>5.16.3.10</w:t>
      </w:r>
      <w:r w:rsidRPr="00873B6C">
        <w:tab/>
        <w:t>IMS Voice Service via EPS Fallback or RAT fallback in 5GS</w:t>
      </w:r>
      <w:bookmarkEnd w:id="3058"/>
      <w:bookmarkEnd w:id="3059"/>
      <w:bookmarkEnd w:id="3060"/>
      <w:bookmarkEnd w:id="3061"/>
      <w:bookmarkEnd w:id="3062"/>
      <w:bookmarkEnd w:id="3063"/>
      <w:bookmarkEnd w:id="3064"/>
    </w:p>
    <w:p w14:paraId="407BBD3A" w14:textId="77777777" w:rsidR="00D40151" w:rsidRPr="00873B6C" w:rsidRDefault="00D40151" w:rsidP="00D40151">
      <w:pPr>
        <w:rPr>
          <w:lang w:eastAsia="x-none"/>
        </w:rPr>
      </w:pPr>
      <w:r w:rsidRPr="00873B6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873B6C" w:rsidRDefault="00D40151" w:rsidP="00D40151">
      <w:pPr>
        <w:rPr>
          <w:lang w:eastAsia="x-none"/>
        </w:rPr>
      </w:pPr>
      <w:r w:rsidRPr="00873B6C">
        <w:rPr>
          <w:lang w:eastAsia="x-none"/>
        </w:rPr>
        <w:t>Following principles apply for IMS Voice Service:</w:t>
      </w:r>
    </w:p>
    <w:p w14:paraId="219435D0" w14:textId="77777777" w:rsidR="00D40151" w:rsidRPr="00873B6C" w:rsidRDefault="00D40151" w:rsidP="00D40151">
      <w:pPr>
        <w:pStyle w:val="B1"/>
      </w:pPr>
      <w:r w:rsidRPr="00873B6C">
        <w:t>-</w:t>
      </w:r>
      <w:r w:rsidRPr="00873B6C">
        <w:tab/>
        <w:t>The serving AMF indicates toward the UE during the Registration procedure that IMS voice over PS session is supported.</w:t>
      </w:r>
    </w:p>
    <w:p w14:paraId="4DE12D73" w14:textId="77FF7FCE" w:rsidR="00D40151" w:rsidRPr="00873B6C" w:rsidRDefault="00D40151" w:rsidP="00D40151">
      <w:pPr>
        <w:pStyle w:val="B1"/>
      </w:pPr>
      <w:r w:rsidRPr="00873B6C">
        <w:t>-</w:t>
      </w:r>
      <w:r w:rsidRPr="00873B6C">
        <w:tab/>
        <w:t xml:space="preserve">If a request for establishing the </w:t>
      </w:r>
      <w:r w:rsidR="00426DE4" w:rsidRPr="00873B6C">
        <w:t>QoS Flow</w:t>
      </w:r>
      <w:r w:rsidRPr="00873B6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873B6C" w:rsidRDefault="00D40151" w:rsidP="00D40151">
      <w:pPr>
        <w:pStyle w:val="B2"/>
      </w:pPr>
      <w:r w:rsidRPr="00873B6C">
        <w:t>-</w:t>
      </w:r>
      <w:r w:rsidRPr="00873B6C">
        <w:tab/>
        <w:t>Redirection to EPS;</w:t>
      </w:r>
    </w:p>
    <w:p w14:paraId="64F02127" w14:textId="77777777" w:rsidR="00D40151" w:rsidRPr="00873B6C" w:rsidRDefault="00D40151" w:rsidP="00D40151">
      <w:pPr>
        <w:pStyle w:val="B2"/>
      </w:pPr>
      <w:r w:rsidRPr="00873B6C">
        <w:t>-</w:t>
      </w:r>
      <w:r w:rsidRPr="00873B6C">
        <w:tab/>
        <w:t>Handover procedure to EPS;</w:t>
      </w:r>
    </w:p>
    <w:p w14:paraId="6B34C017" w14:textId="77777777" w:rsidR="00D40151" w:rsidRPr="00873B6C" w:rsidRDefault="00D40151" w:rsidP="00D40151">
      <w:pPr>
        <w:pStyle w:val="B2"/>
      </w:pPr>
      <w:r w:rsidRPr="00873B6C">
        <w:t>-</w:t>
      </w:r>
      <w:r w:rsidRPr="00873B6C">
        <w:tab/>
        <w:t>Redirection to E-UTRA connected to 5GC; or</w:t>
      </w:r>
    </w:p>
    <w:p w14:paraId="61BA13E9" w14:textId="77777777" w:rsidR="00D40151" w:rsidRPr="00873B6C" w:rsidRDefault="00D40151" w:rsidP="00D40151">
      <w:pPr>
        <w:pStyle w:val="B2"/>
      </w:pPr>
      <w:r w:rsidRPr="00873B6C">
        <w:t>-</w:t>
      </w:r>
      <w:r w:rsidRPr="00873B6C">
        <w:tab/>
        <w:t>Handover to E-UTRA connected to 5GC.</w:t>
      </w:r>
    </w:p>
    <w:p w14:paraId="3A9ABEAA" w14:textId="57AEEEC6" w:rsidR="00D40151" w:rsidRPr="00873B6C" w:rsidRDefault="00D40151" w:rsidP="00D40151">
      <w:pPr>
        <w:pStyle w:val="B1"/>
        <w:rPr>
          <w:lang w:eastAsia="zh-CN"/>
        </w:rPr>
      </w:pPr>
      <w:r w:rsidRPr="00873B6C">
        <w:rPr>
          <w:lang w:eastAsia="zh-CN"/>
        </w:rPr>
        <w:t>-</w:t>
      </w:r>
      <w:r w:rsidRPr="00873B6C">
        <w:rPr>
          <w:lang w:eastAsia="zh-CN"/>
        </w:rPr>
        <w:tab/>
        <w:t xml:space="preserve">If needed, Network Provided Location Information is provided as described in clauses 4.13.6.1 and 4.13.6.2 of </w:t>
      </w:r>
      <w:r w:rsidR="00972E70" w:rsidRPr="00873B6C">
        <w:rPr>
          <w:lang w:eastAsia="zh-CN"/>
        </w:rPr>
        <w:t>TS 23.502 [</w:t>
      </w:r>
      <w:r w:rsidRPr="00873B6C">
        <w:rPr>
          <w:lang w:eastAsia="zh-CN"/>
        </w:rPr>
        <w:t>3].</w:t>
      </w:r>
    </w:p>
    <w:p w14:paraId="5D91649C" w14:textId="77777777" w:rsidR="00D40151" w:rsidRPr="00873B6C" w:rsidRDefault="00D40151" w:rsidP="00D40151">
      <w:pPr>
        <w:pStyle w:val="B1"/>
      </w:pPr>
      <w:r w:rsidRPr="00873B6C">
        <w:t>-</w:t>
      </w:r>
      <w:r w:rsidRPr="00873B6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873B6C" w:rsidRDefault="00D40151" w:rsidP="00D40151">
      <w:pPr>
        <w:pStyle w:val="NO"/>
      </w:pPr>
      <w:r w:rsidRPr="00873B6C">
        <w:t>NOTE:</w:t>
      </w:r>
      <w:r w:rsidRPr="00873B6C">
        <w:tab/>
        <w:t>Any change in IMS voice over PS session indicator applies to new IMS sessions initiated only after the ongoing IMS voice session is terminated.</w:t>
      </w:r>
    </w:p>
    <w:p w14:paraId="44AFA8EE" w14:textId="6C00C6EF" w:rsidR="00D40151" w:rsidRPr="00873B6C" w:rsidRDefault="00D40151" w:rsidP="00D40151">
      <w:r w:rsidRPr="00873B6C">
        <w:t xml:space="preserve">During any release of RRC connection including after EPS/RAT fallback is performed, the eNB or NG-RAN node may provide to the UE dedicated idle mode priorities for NR as defined in </w:t>
      </w:r>
      <w:r w:rsidR="00972E70" w:rsidRPr="00873B6C">
        <w:t>TS 36.331 [</w:t>
      </w:r>
      <w:r w:rsidRPr="00873B6C">
        <w:t>51] taking into account RFSP, PLMNs contained in Handover Restriction List and local operator policy. If the UE remains ECM/</w:t>
      </w:r>
      <w:r w:rsidR="00511811" w:rsidRPr="00873B6C">
        <w:t xml:space="preserve">CM-CONNECTED </w:t>
      </w:r>
      <w:r w:rsidRPr="00873B6C">
        <w:t>after the voice call has ended, the eNB or NG-RAN node may trigger handover to NR connected to 5GC, if configured to do so, taking into account local operator policy and Handover Restriction List.</w:t>
      </w:r>
    </w:p>
    <w:p w14:paraId="21F09166" w14:textId="77777777" w:rsidR="00D40151" w:rsidRPr="00873B6C" w:rsidRDefault="00D40151" w:rsidP="00D40151">
      <w:pPr>
        <w:pStyle w:val="Heading4"/>
      </w:pPr>
      <w:bookmarkStart w:id="3066" w:name="_Toc20149950"/>
      <w:bookmarkStart w:id="3067" w:name="_Toc27846749"/>
      <w:bookmarkStart w:id="3068" w:name="_Toc36187880"/>
      <w:bookmarkStart w:id="3069" w:name="_Toc45183784"/>
      <w:bookmarkStart w:id="3070" w:name="_Toc47342626"/>
      <w:bookmarkStart w:id="3071" w:name="_Toc51769327"/>
      <w:bookmarkStart w:id="3072" w:name="_Toc193775069"/>
      <w:bookmarkStart w:id="3073" w:name="_CR5_16_3_11"/>
      <w:bookmarkEnd w:id="3073"/>
      <w:r w:rsidRPr="00873B6C">
        <w:t>5.16.3.11</w:t>
      </w:r>
      <w:r w:rsidRPr="00873B6C">
        <w:tab/>
        <w:t>P-CSCF discovery and selection</w:t>
      </w:r>
      <w:bookmarkEnd w:id="3066"/>
      <w:bookmarkEnd w:id="3067"/>
      <w:bookmarkEnd w:id="3068"/>
      <w:bookmarkEnd w:id="3069"/>
      <w:bookmarkEnd w:id="3070"/>
      <w:bookmarkEnd w:id="3071"/>
      <w:bookmarkEnd w:id="3072"/>
    </w:p>
    <w:p w14:paraId="2506AEDA" w14:textId="77777777" w:rsidR="00D40151" w:rsidRPr="00873B6C" w:rsidRDefault="00D40151" w:rsidP="00D40151">
      <w:pPr>
        <w:rPr>
          <w:lang w:eastAsia="x-none"/>
        </w:rPr>
      </w:pPr>
      <w:r w:rsidRPr="00873B6C">
        <w:rPr>
          <w:lang w:eastAsia="x-none"/>
        </w:rPr>
        <w:t>P-CSCF selection functionality may be used by the SMF to select the P-CSCF for an IMS PDU Session of the UE.</w:t>
      </w:r>
    </w:p>
    <w:p w14:paraId="0C6EAEE6" w14:textId="32054684" w:rsidR="00D40151" w:rsidRPr="00873B6C" w:rsidRDefault="00D40151" w:rsidP="00D40151">
      <w:pPr>
        <w:rPr>
          <w:lang w:eastAsia="x-none"/>
        </w:rPr>
      </w:pPr>
      <w:r w:rsidRPr="00873B6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873B6C" w:rsidRDefault="00D40151" w:rsidP="00D40151">
      <w:pPr>
        <w:rPr>
          <w:lang w:eastAsia="x-none"/>
        </w:rPr>
      </w:pPr>
      <w:r w:rsidRPr="00873B6C">
        <w:rPr>
          <w:lang w:eastAsia="x-none"/>
        </w:rPr>
        <w:t>The following factors may be considered during the P-CSCF discovery and selection:</w:t>
      </w:r>
    </w:p>
    <w:p w14:paraId="490309A7" w14:textId="77777777" w:rsidR="00D40151" w:rsidRPr="00873B6C" w:rsidRDefault="00D40151" w:rsidP="00D40151">
      <w:pPr>
        <w:pStyle w:val="B1"/>
      </w:pPr>
      <w:r w:rsidRPr="00873B6C">
        <w:t>-</w:t>
      </w:r>
      <w:r w:rsidRPr="00873B6C">
        <w:tab/>
        <w:t>S-NSSAI of the PDU Session.</w:t>
      </w:r>
    </w:p>
    <w:p w14:paraId="149629EE" w14:textId="77777777" w:rsidR="00D40151" w:rsidRPr="00873B6C" w:rsidRDefault="00D40151" w:rsidP="00D40151">
      <w:pPr>
        <w:pStyle w:val="B1"/>
      </w:pPr>
      <w:r w:rsidRPr="00873B6C">
        <w:t>-</w:t>
      </w:r>
      <w:r w:rsidRPr="00873B6C">
        <w:tab/>
        <w:t>UE location information.</w:t>
      </w:r>
    </w:p>
    <w:p w14:paraId="5FD35644" w14:textId="77777777" w:rsidR="00D40151" w:rsidRPr="00873B6C" w:rsidRDefault="00D40151" w:rsidP="00D40151">
      <w:pPr>
        <w:pStyle w:val="B1"/>
      </w:pPr>
      <w:r w:rsidRPr="00873B6C">
        <w:t>-</w:t>
      </w:r>
      <w:r w:rsidRPr="00873B6C">
        <w:tab/>
        <w:t>Local operator policies.</w:t>
      </w:r>
    </w:p>
    <w:p w14:paraId="49A1617E" w14:textId="77777777" w:rsidR="00D40151" w:rsidRPr="00873B6C" w:rsidRDefault="00D40151" w:rsidP="00D40151">
      <w:pPr>
        <w:pStyle w:val="B1"/>
      </w:pPr>
      <w:r w:rsidRPr="00873B6C">
        <w:t>-</w:t>
      </w:r>
      <w:r w:rsidRPr="00873B6C">
        <w:tab/>
        <w:t>Availability of candidate P-CSCFs.</w:t>
      </w:r>
    </w:p>
    <w:p w14:paraId="4F26031A" w14:textId="77777777" w:rsidR="00D40151" w:rsidRPr="00873B6C" w:rsidRDefault="00D40151" w:rsidP="00D40151">
      <w:pPr>
        <w:pStyle w:val="B1"/>
      </w:pPr>
      <w:r w:rsidRPr="00873B6C">
        <w:t>-</w:t>
      </w:r>
      <w:r w:rsidRPr="00873B6C">
        <w:tab/>
        <w:t>UE IP address.</w:t>
      </w:r>
    </w:p>
    <w:p w14:paraId="0051DE9B" w14:textId="77777777" w:rsidR="00D40151" w:rsidRPr="00873B6C" w:rsidRDefault="00D40151" w:rsidP="00D40151">
      <w:pPr>
        <w:pStyle w:val="B1"/>
      </w:pPr>
      <w:r w:rsidRPr="00873B6C">
        <w:t>-</w:t>
      </w:r>
      <w:r w:rsidRPr="00873B6C">
        <w:tab/>
        <w:t>Access Type.</w:t>
      </w:r>
    </w:p>
    <w:p w14:paraId="5FD591D6" w14:textId="77777777" w:rsidR="00D40151" w:rsidRPr="00873B6C" w:rsidRDefault="00D40151" w:rsidP="00D40151">
      <w:pPr>
        <w:pStyle w:val="B1"/>
      </w:pPr>
      <w:r w:rsidRPr="00873B6C">
        <w:t>-</w:t>
      </w:r>
      <w:r w:rsidRPr="00873B6C">
        <w:tab/>
        <w:t>Proximity to location of selected UPF.</w:t>
      </w:r>
    </w:p>
    <w:p w14:paraId="1F489B0F" w14:textId="77777777" w:rsidR="00D40151" w:rsidRPr="00873B6C" w:rsidRDefault="00D40151" w:rsidP="00D40151">
      <w:pPr>
        <w:pStyle w:val="B1"/>
      </w:pPr>
      <w:r w:rsidRPr="00873B6C">
        <w:t>-</w:t>
      </w:r>
      <w:r w:rsidRPr="00873B6C">
        <w:tab/>
        <w:t>Selected Data Network Name (DNN).</w:t>
      </w:r>
    </w:p>
    <w:p w14:paraId="3F7147EB" w14:textId="77777777" w:rsidR="00D40151" w:rsidRPr="00873B6C" w:rsidRDefault="00D40151" w:rsidP="00D40151">
      <w:pPr>
        <w:pStyle w:val="Heading4"/>
      </w:pPr>
      <w:bookmarkStart w:id="3074" w:name="_Toc20149951"/>
      <w:bookmarkStart w:id="3075" w:name="_Toc27846750"/>
      <w:bookmarkStart w:id="3076" w:name="_Toc36187881"/>
      <w:bookmarkStart w:id="3077" w:name="_Toc45183785"/>
      <w:bookmarkStart w:id="3078" w:name="_Toc47342627"/>
      <w:bookmarkStart w:id="3079" w:name="_Toc51769328"/>
      <w:bookmarkStart w:id="3080" w:name="_Toc193775070"/>
      <w:bookmarkStart w:id="3081" w:name="_CR5_16_3_12"/>
      <w:bookmarkEnd w:id="3081"/>
      <w:r w:rsidRPr="00873B6C">
        <w:t>5.16.3.12</w:t>
      </w:r>
      <w:r w:rsidRPr="00873B6C">
        <w:tab/>
        <w:t>HSS discovery and selection</w:t>
      </w:r>
      <w:bookmarkEnd w:id="3074"/>
      <w:bookmarkEnd w:id="3075"/>
      <w:bookmarkEnd w:id="3076"/>
      <w:bookmarkEnd w:id="3077"/>
      <w:bookmarkEnd w:id="3078"/>
      <w:bookmarkEnd w:id="3079"/>
      <w:bookmarkEnd w:id="3080"/>
    </w:p>
    <w:p w14:paraId="77E0E86C" w14:textId="53DC717F" w:rsidR="00D40151" w:rsidRPr="00873B6C" w:rsidRDefault="00D40151" w:rsidP="00D40151">
      <w:pPr>
        <w:rPr>
          <w:lang w:eastAsia="x-none"/>
        </w:rPr>
      </w:pPr>
      <w:r w:rsidRPr="00873B6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873B6C">
        <w:rPr>
          <w:lang w:eastAsia="x-none"/>
        </w:rPr>
        <w:t>of</w:t>
      </w:r>
      <w:r w:rsidRPr="00873B6C">
        <w:rPr>
          <w:lang w:eastAsia="x-none"/>
        </w:rPr>
        <w:t xml:space="preserve"> </w:t>
      </w:r>
      <w:r w:rsidR="00972E70" w:rsidRPr="00873B6C">
        <w:rPr>
          <w:lang w:eastAsia="x-none"/>
        </w:rPr>
        <w:t>TS 23.228 [</w:t>
      </w:r>
      <w:r w:rsidRPr="00873B6C">
        <w:rPr>
          <w:lang w:eastAsia="x-none"/>
        </w:rPr>
        <w:t>15] and clause 6.3.1 for details.</w:t>
      </w:r>
    </w:p>
    <w:p w14:paraId="0A416036" w14:textId="77777777" w:rsidR="00D40151" w:rsidRPr="00873B6C" w:rsidRDefault="00D40151" w:rsidP="00D40151">
      <w:pPr>
        <w:pStyle w:val="Heading3"/>
      </w:pPr>
      <w:bookmarkStart w:id="3082" w:name="_Toc20149952"/>
      <w:bookmarkStart w:id="3083" w:name="_Toc27846751"/>
      <w:bookmarkStart w:id="3084" w:name="_Toc36187882"/>
      <w:bookmarkStart w:id="3085" w:name="_Toc45183786"/>
      <w:bookmarkStart w:id="3086" w:name="_Toc47342628"/>
      <w:bookmarkStart w:id="3087" w:name="_Toc51769329"/>
      <w:bookmarkStart w:id="3088" w:name="_Toc193775071"/>
      <w:bookmarkStart w:id="3089" w:name="_CR5_16_4"/>
      <w:bookmarkEnd w:id="3089"/>
      <w:r w:rsidRPr="00873B6C">
        <w:t>5.16.4</w:t>
      </w:r>
      <w:r w:rsidRPr="00873B6C">
        <w:tab/>
        <w:t>Emergency Services</w:t>
      </w:r>
      <w:bookmarkEnd w:id="3082"/>
      <w:bookmarkEnd w:id="3083"/>
      <w:bookmarkEnd w:id="3084"/>
      <w:bookmarkEnd w:id="3085"/>
      <w:bookmarkEnd w:id="3086"/>
      <w:bookmarkEnd w:id="3087"/>
      <w:bookmarkEnd w:id="3088"/>
    </w:p>
    <w:p w14:paraId="0914BD87" w14:textId="77777777" w:rsidR="00D40151" w:rsidRPr="00873B6C" w:rsidRDefault="00D40151" w:rsidP="00D40151">
      <w:pPr>
        <w:pStyle w:val="Heading4"/>
      </w:pPr>
      <w:bookmarkStart w:id="3090" w:name="_Toc20149953"/>
      <w:bookmarkStart w:id="3091" w:name="_Toc27846752"/>
      <w:bookmarkStart w:id="3092" w:name="_Toc36187883"/>
      <w:bookmarkStart w:id="3093" w:name="_Toc45183787"/>
      <w:bookmarkStart w:id="3094" w:name="_Toc47342629"/>
      <w:bookmarkStart w:id="3095" w:name="_Toc51769330"/>
      <w:bookmarkStart w:id="3096" w:name="_Toc193775072"/>
      <w:bookmarkStart w:id="3097" w:name="_CR5_16_4_1"/>
      <w:bookmarkEnd w:id="3097"/>
      <w:r w:rsidRPr="00873B6C">
        <w:t>5.16.4.1</w:t>
      </w:r>
      <w:r w:rsidRPr="00873B6C">
        <w:tab/>
        <w:t>Introduction</w:t>
      </w:r>
      <w:bookmarkEnd w:id="3090"/>
      <w:bookmarkEnd w:id="3091"/>
      <w:bookmarkEnd w:id="3092"/>
      <w:bookmarkEnd w:id="3093"/>
      <w:bookmarkEnd w:id="3094"/>
      <w:bookmarkEnd w:id="3095"/>
      <w:bookmarkEnd w:id="3096"/>
    </w:p>
    <w:p w14:paraId="7BB7A993" w14:textId="692131A1" w:rsidR="00D40151" w:rsidRPr="00873B6C" w:rsidRDefault="00D40151" w:rsidP="00D40151">
      <w:pPr>
        <w:rPr>
          <w:lang w:eastAsia="ja-JP"/>
        </w:rPr>
      </w:pPr>
      <w:r w:rsidRPr="00873B6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873B6C">
        <w:t xml:space="preserve">Emergency Registered </w:t>
      </w:r>
      <w:r w:rsidRPr="00873B6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873B6C">
        <w:rPr>
          <w:lang w:eastAsia="ja-JP"/>
        </w:rPr>
        <w:t xml:space="preserve">clause 4.3.12.1 of </w:t>
      </w:r>
      <w:r w:rsidR="00972E70" w:rsidRPr="00873B6C">
        <w:rPr>
          <w:lang w:eastAsia="ja-JP"/>
        </w:rPr>
        <w:t>TS 23.401 [</w:t>
      </w:r>
      <w:r w:rsidRPr="00873B6C">
        <w:rPr>
          <w:lang w:eastAsia="ja-JP"/>
        </w:rPr>
        <w:t>26] are supported.</w:t>
      </w:r>
    </w:p>
    <w:p w14:paraId="4FF15BD2" w14:textId="6C501CAE" w:rsidR="00D40151" w:rsidRPr="00873B6C" w:rsidRDefault="00D40151" w:rsidP="00D40151">
      <w:pPr>
        <w:rPr>
          <w:lang w:eastAsia="ja-JP"/>
        </w:rPr>
      </w:pPr>
      <w:r w:rsidRPr="00873B6C">
        <w:rPr>
          <w:lang w:eastAsia="ja-JP"/>
        </w:rPr>
        <w:t>Emergency Services shall not be provided to a UE over 3GPP access and non-3GPP access concurrently</w:t>
      </w:r>
      <w:r w:rsidR="00591B52" w:rsidRPr="00873B6C">
        <w:rPr>
          <w:lang w:eastAsia="ja-JP"/>
        </w:rPr>
        <w:t>. Transfer from one Access Type to the other takes place as follows</w:t>
      </w:r>
      <w:r w:rsidRPr="00873B6C">
        <w:rPr>
          <w:lang w:eastAsia="ja-JP"/>
        </w:rPr>
        <w:t>:</w:t>
      </w:r>
    </w:p>
    <w:p w14:paraId="795C6505" w14:textId="5864FAAC" w:rsidR="00D40151" w:rsidRPr="00873B6C" w:rsidRDefault="00D40151" w:rsidP="00D40151">
      <w:pPr>
        <w:pStyle w:val="B1"/>
      </w:pPr>
      <w:r w:rsidRPr="00873B6C">
        <w:t>-</w:t>
      </w:r>
      <w:r w:rsidRPr="00873B6C">
        <w:tab/>
        <w:t>a UE may be Emergency</w:t>
      </w:r>
      <w:r w:rsidR="00252264" w:rsidRPr="00873B6C">
        <w:t xml:space="preserve"> or normally</w:t>
      </w:r>
      <w:r w:rsidRPr="00873B6C">
        <w:t xml:space="preserve"> Registered and have an emergency PDU session over non-3GPP access or may be attached </w:t>
      </w:r>
      <w:r w:rsidR="00252264" w:rsidRPr="00873B6C">
        <w:t xml:space="preserve">with an </w:t>
      </w:r>
      <w:r w:rsidRPr="00873B6C">
        <w:t xml:space="preserve">emergency session to ePDG over untrusted WLAN (as defined in </w:t>
      </w:r>
      <w:r w:rsidR="00972E70" w:rsidRPr="00873B6C">
        <w:t>TS 23.402 [</w:t>
      </w:r>
      <w:r w:rsidRPr="00873B6C">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873B6C">
        <w:t xml:space="preserve"> clause</w:t>
      </w:r>
      <w:r w:rsidR="00616F73" w:rsidRPr="00873B6C">
        <w:t> </w:t>
      </w:r>
      <w:r w:rsidR="00D602DF" w:rsidRPr="00873B6C">
        <w:t>4.9.2</w:t>
      </w:r>
      <w:r w:rsidR="00616F73" w:rsidRPr="00873B6C">
        <w:t xml:space="preserve"> or clause 4.9.3</w:t>
      </w:r>
      <w:r w:rsidR="00704A9E" w:rsidRPr="00873B6C">
        <w:t xml:space="preserve"> </w:t>
      </w:r>
      <w:r w:rsidR="00D602DF" w:rsidRPr="00873B6C">
        <w:t xml:space="preserve">of </w:t>
      </w:r>
      <w:r w:rsidR="00972E70" w:rsidRPr="00873B6C">
        <w:t>TS 23.502 [</w:t>
      </w:r>
      <w:r w:rsidRPr="00873B6C">
        <w:t>3]). If there is no native support for Emergency Services in the selected RAT, but Emergency Services Fallback to another RAT in 5GS or to another System where Emergency Services</w:t>
      </w:r>
      <w:r w:rsidR="00252264" w:rsidRPr="00873B6C">
        <w:t xml:space="preserve"> is</w:t>
      </w:r>
      <w:r w:rsidRPr="00873B6C">
        <w:t xml:space="preserve"> supported (based on the conditions defined in clause 5.16.4.11), the UE may trigger first Emergency Services Fallback (see</w:t>
      </w:r>
      <w:r w:rsidR="00D602DF" w:rsidRPr="00873B6C">
        <w:t xml:space="preserve"> clause 4.13.4.2</w:t>
      </w:r>
      <w:r w:rsidRPr="00873B6C">
        <w:t xml:space="preserve"> </w:t>
      </w:r>
      <w:r w:rsidR="00D602DF" w:rsidRPr="00873B6C">
        <w:t xml:space="preserve">of </w:t>
      </w:r>
      <w:r w:rsidR="00972E70" w:rsidRPr="00873B6C">
        <w:t>TS 23.502 [</w:t>
      </w:r>
      <w:r w:rsidRPr="00873B6C">
        <w:t>3]) and then attempt to transfer the emergency PDU session from non-3GPP access to 3GPP access (see</w:t>
      </w:r>
      <w:r w:rsidR="00D602DF" w:rsidRPr="00873B6C">
        <w:t xml:space="preserve"> clause 4.9.2</w:t>
      </w:r>
      <w:r w:rsidRPr="00873B6C">
        <w:t xml:space="preserve"> </w:t>
      </w:r>
      <w:r w:rsidR="00D602DF" w:rsidRPr="00873B6C">
        <w:t xml:space="preserve">of </w:t>
      </w:r>
      <w:r w:rsidR="00972E70" w:rsidRPr="00873B6C">
        <w:t>TS 23.502 [</w:t>
      </w:r>
      <w:r w:rsidRPr="00873B6C">
        <w:t xml:space="preserve">3]). </w:t>
      </w:r>
      <w:r w:rsidR="00591B52" w:rsidRPr="00873B6C">
        <w:t xml:space="preserve">During the session transfer </w:t>
      </w:r>
      <w:r w:rsidRPr="00873B6C">
        <w:t>the UE may</w:t>
      </w:r>
      <w:r w:rsidR="00591B52" w:rsidRPr="00873B6C">
        <w:t xml:space="preserve"> be registered to</w:t>
      </w:r>
      <w:r w:rsidRPr="00873B6C">
        <w:t xml:space="preserve"> receive emergency services over both 3GPP access and non-3GPP access concurrently.</w:t>
      </w:r>
    </w:p>
    <w:p w14:paraId="01DDF8EB" w14:textId="1A31CDDB" w:rsidR="00252264" w:rsidRPr="00873B6C" w:rsidRDefault="00252264" w:rsidP="005A13C0">
      <w:pPr>
        <w:pStyle w:val="NO"/>
      </w:pPr>
      <w:r w:rsidRPr="00873B6C">
        <w:t>NOTE 1:</w:t>
      </w:r>
      <w:r w:rsidRPr="00873B6C">
        <w:tab/>
        <w:t>The conditions upon which the UE determines that 3GPP access becomes available are implementation dependent.</w:t>
      </w:r>
    </w:p>
    <w:p w14:paraId="689C79EF" w14:textId="230B4189" w:rsidR="00D40151" w:rsidRPr="00873B6C" w:rsidRDefault="00D40151" w:rsidP="00D40151">
      <w:pPr>
        <w:rPr>
          <w:lang w:eastAsia="ja-JP"/>
        </w:rPr>
      </w:pPr>
      <w:r w:rsidRPr="00873B6C">
        <w:rPr>
          <w:lang w:eastAsia="ja-JP"/>
        </w:rPr>
        <w:t xml:space="preserve">A UE may only attempt to use Emergency Services over non-3GPP access if it is unable to use Emergency Services over 3GPP access as specified in </w:t>
      </w:r>
      <w:r w:rsidR="00972E70" w:rsidRPr="00873B6C">
        <w:rPr>
          <w:lang w:eastAsia="ja-JP"/>
        </w:rPr>
        <w:t>TS 23.167 [</w:t>
      </w:r>
      <w:r w:rsidRPr="00873B6C">
        <w:rPr>
          <w:lang w:eastAsia="ja-JP"/>
        </w:rPr>
        <w:t>18].</w:t>
      </w:r>
    </w:p>
    <w:p w14:paraId="5DF95BDC" w14:textId="201EDFBD" w:rsidR="00183D3D" w:rsidRPr="00873B6C" w:rsidRDefault="00183D3D" w:rsidP="00D40151">
      <w:pPr>
        <w:rPr>
          <w:lang w:eastAsia="ja-JP"/>
        </w:rPr>
      </w:pPr>
      <w:r w:rsidRPr="00873B6C">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873B6C" w:rsidRDefault="00D40151" w:rsidP="00D40151">
      <w:pPr>
        <w:rPr>
          <w:lang w:eastAsia="ja-JP"/>
        </w:rPr>
      </w:pPr>
      <w:r w:rsidRPr="00873B6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sidRPr="00873B6C">
        <w:rPr>
          <w:lang w:eastAsia="ja-JP"/>
        </w:rPr>
        <w:t xml:space="preserve"> contains UE-AMBR and</w:t>
      </w:r>
      <w:r w:rsidRPr="00873B6C">
        <w:rPr>
          <w:lang w:eastAsia="ja-JP"/>
        </w:rPr>
        <w:t xml:space="preserve"> may</w:t>
      </w:r>
      <w:r w:rsidR="0030234B" w:rsidRPr="00873B6C">
        <w:rPr>
          <w:lang w:eastAsia="ja-JP"/>
        </w:rPr>
        <w:t xml:space="preserve"> also</w:t>
      </w:r>
      <w:r w:rsidRPr="00873B6C">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873B6C" w:rsidRDefault="003A2901" w:rsidP="00323277">
      <w:pPr>
        <w:pStyle w:val="NO"/>
        <w:rPr>
          <w:rFonts w:eastAsia="Malgun Gothic"/>
        </w:rPr>
      </w:pPr>
      <w:r w:rsidRPr="00873B6C">
        <w:rPr>
          <w:rFonts w:eastAsia="Malgun Gothic"/>
        </w:rPr>
        <w:t>NOTE </w:t>
      </w:r>
      <w:r w:rsidR="00252264" w:rsidRPr="00873B6C">
        <w:rPr>
          <w:rFonts w:eastAsia="Malgun Gothic"/>
        </w:rPr>
        <w:t>2</w:t>
      </w:r>
      <w:r w:rsidRPr="00873B6C">
        <w:rPr>
          <w:rFonts w:eastAsia="Malgun Gothic"/>
        </w:rPr>
        <w:t>:</w:t>
      </w:r>
      <w:r w:rsidRPr="00873B6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873B6C" w:rsidRDefault="00D40151" w:rsidP="00D40151">
      <w:pPr>
        <w:rPr>
          <w:rFonts w:eastAsia="Malgun Gothic"/>
        </w:rPr>
      </w:pPr>
      <w:r w:rsidRPr="00873B6C">
        <w:rPr>
          <w:rFonts w:eastAsia="Malgun Gothic"/>
        </w:rPr>
        <w:t>When the UE is camped normally in the cell, i.e. not in limited service state, during Registration procedure described in</w:t>
      </w:r>
      <w:r w:rsidR="00960CDA" w:rsidRPr="00873B6C">
        <w:rPr>
          <w:rFonts w:eastAsia="Batang"/>
        </w:rPr>
        <w:t xml:space="preserve"> clause 4.2.2.2</w:t>
      </w:r>
      <w:r w:rsidRPr="00873B6C">
        <w:rPr>
          <w:rFonts w:eastAsia="Malgun Gothic"/>
        </w:rPr>
        <w:t xml:space="preserve"> </w:t>
      </w:r>
      <w:r w:rsidR="00960CDA" w:rsidRPr="00873B6C">
        <w:rPr>
          <w:rFonts w:eastAsia="Malgun Gothic"/>
        </w:rPr>
        <w:t xml:space="preserve">of </w:t>
      </w:r>
      <w:r w:rsidR="00972E70" w:rsidRPr="00873B6C">
        <w:rPr>
          <w:rFonts w:eastAsia="Malgun Gothic"/>
        </w:rPr>
        <w:t>TS 23.502 [</w:t>
      </w:r>
      <w:r w:rsidRPr="00873B6C">
        <w:rPr>
          <w:rFonts w:eastAsia="Malgun Gothic"/>
        </w:rPr>
        <w:t xml:space="preserve">3], the serving AMF includes an indication for </w:t>
      </w:r>
      <w:r w:rsidRPr="00873B6C">
        <w:t xml:space="preserve">Emergency Services Support </w:t>
      </w:r>
      <w:r w:rsidRPr="00873B6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873B6C" w:rsidRDefault="00D40151" w:rsidP="00D40151">
      <w:pPr>
        <w:rPr>
          <w:rFonts w:eastAsia="Malgun Gothic"/>
        </w:rPr>
      </w:pPr>
      <w:r w:rsidRPr="00873B6C">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873B6C">
        <w:rPr>
          <w:rFonts w:eastAsia="Malgun Gothic"/>
        </w:rPr>
        <w:t>TS 24.501 [</w:t>
      </w:r>
      <w:r w:rsidRPr="00873B6C">
        <w:rPr>
          <w:rFonts w:eastAsia="Malgun Gothic"/>
        </w:rPr>
        <w:t>47].</w:t>
      </w:r>
    </w:p>
    <w:p w14:paraId="30025419" w14:textId="64A91A9E" w:rsidR="00D40151" w:rsidRPr="00873B6C" w:rsidRDefault="00D40151" w:rsidP="00D40151">
      <w:r w:rsidRPr="00873B6C">
        <w:t>During Registration procedures over 3GPP access</w:t>
      </w:r>
      <w:r w:rsidR="008E69B3" w:rsidRPr="00873B6C">
        <w:t xml:space="preserve"> in a PLMN</w:t>
      </w:r>
      <w:r w:rsidRPr="00873B6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873B6C" w:rsidRDefault="00D40151" w:rsidP="00D40151">
      <w:pPr>
        <w:pStyle w:val="B1"/>
      </w:pPr>
      <w:r w:rsidRPr="00873B6C">
        <w:t>-</w:t>
      </w:r>
      <w:r w:rsidRPr="00873B6C">
        <w:tab/>
        <w:t>the Network is able to support Emergency Services natively over 5GS;</w:t>
      </w:r>
    </w:p>
    <w:p w14:paraId="79F8F9ED" w14:textId="490A3392" w:rsidR="00D40151" w:rsidRPr="00873B6C" w:rsidRDefault="00D40151" w:rsidP="00D40151">
      <w:pPr>
        <w:pStyle w:val="B1"/>
      </w:pPr>
      <w:r w:rsidRPr="00873B6C">
        <w:t>-</w:t>
      </w:r>
      <w:r w:rsidRPr="00873B6C">
        <w:tab/>
        <w:t xml:space="preserve">E-UTRA connected to 5GC supports </w:t>
      </w:r>
      <w:r w:rsidRPr="00873B6C">
        <w:rPr>
          <w:lang w:eastAsia="zh-CN"/>
        </w:rPr>
        <w:t xml:space="preserve">IMS Emergency </w:t>
      </w:r>
      <w:r w:rsidRPr="00873B6C">
        <w:t>Services (e.g. voice)</w:t>
      </w:r>
      <w:r w:rsidR="00472CD7" w:rsidRPr="00873B6C">
        <w:t xml:space="preserve"> and</w:t>
      </w:r>
      <w:r w:rsidRPr="00873B6C">
        <w:t xml:space="preserve"> the NG-RAN is able to trigger handover or redirection from NR to E-UTRA connected to 5GC at QoS Flow establishment for </w:t>
      </w:r>
      <w:r w:rsidRPr="00873B6C">
        <w:rPr>
          <w:lang w:eastAsia="zh-CN"/>
        </w:rPr>
        <w:t>IMS Emergency</w:t>
      </w:r>
      <w:r w:rsidRPr="00873B6C">
        <w:t xml:space="preserve"> Services (e.g. voice);</w:t>
      </w:r>
    </w:p>
    <w:p w14:paraId="5F98DFF9" w14:textId="77777777" w:rsidR="00D40151" w:rsidRPr="00873B6C" w:rsidRDefault="00D40151" w:rsidP="00D40151">
      <w:pPr>
        <w:pStyle w:val="B1"/>
        <w:rPr>
          <w:lang w:eastAsia="zh-CN"/>
        </w:rPr>
      </w:pPr>
      <w:r w:rsidRPr="00873B6C">
        <w:t>-</w:t>
      </w:r>
      <w:r w:rsidRPr="00873B6C">
        <w:tab/>
        <w:t xml:space="preserve">NG-RAN is able to trigger handover to EPS at QoS Flow establishment for </w:t>
      </w:r>
      <w:r w:rsidRPr="00873B6C">
        <w:rPr>
          <w:lang w:eastAsia="zh-CN"/>
        </w:rPr>
        <w:t>IMS Emergency</w:t>
      </w:r>
      <w:r w:rsidRPr="00873B6C">
        <w:t xml:space="preserve"> Services (e.g. voice)</w:t>
      </w:r>
      <w:r w:rsidRPr="00873B6C">
        <w:rPr>
          <w:lang w:eastAsia="zh-CN"/>
        </w:rPr>
        <w:t>;</w:t>
      </w:r>
    </w:p>
    <w:p w14:paraId="06D53C6F" w14:textId="77777777" w:rsidR="00D40151" w:rsidRPr="00873B6C" w:rsidRDefault="00D40151" w:rsidP="00D40151">
      <w:pPr>
        <w:pStyle w:val="B1"/>
        <w:rPr>
          <w:lang w:eastAsia="ja-JP"/>
        </w:rPr>
      </w:pPr>
      <w:r w:rsidRPr="00873B6C">
        <w:t>-</w:t>
      </w:r>
      <w:r w:rsidRPr="00873B6C">
        <w:tab/>
        <w:t xml:space="preserve">NG-RAN is able to trigger </w:t>
      </w:r>
      <w:r w:rsidRPr="00873B6C">
        <w:rPr>
          <w:lang w:eastAsia="zh-CN"/>
        </w:rPr>
        <w:t xml:space="preserve">redirection to </w:t>
      </w:r>
      <w:r w:rsidRPr="00873B6C">
        <w:t>EPS at QoS Flow establishment for IMS Emergency Services (e.g. voice); or</w:t>
      </w:r>
    </w:p>
    <w:p w14:paraId="3D7C3428" w14:textId="77777777" w:rsidR="00D40151" w:rsidRPr="00873B6C" w:rsidRDefault="00D40151" w:rsidP="00D40151">
      <w:pPr>
        <w:pStyle w:val="B1"/>
      </w:pPr>
      <w:r w:rsidRPr="00873B6C">
        <w:t>-</w:t>
      </w:r>
      <w:r w:rsidRPr="00873B6C">
        <w:tab/>
        <w:t>NG-RAN is able to trigger 5G SRVCC handover to UTRAN for IMS Emergency Services (i.e. voice).</w:t>
      </w:r>
    </w:p>
    <w:p w14:paraId="60E9C775" w14:textId="77777777" w:rsidR="00D40151" w:rsidRPr="00873B6C" w:rsidRDefault="00D40151" w:rsidP="00D40151">
      <w:r w:rsidRPr="00873B6C">
        <w:t>During Registration procedures over non-3GPP access, the 5GC indicates that Emergency Services are supported if the Network is able to support Emergency Services natively over 5GS.</w:t>
      </w:r>
    </w:p>
    <w:p w14:paraId="68F171B3" w14:textId="4A7F4C81" w:rsidR="008E69B3" w:rsidRPr="00873B6C" w:rsidRDefault="008E69B3" w:rsidP="00D40151">
      <w:r w:rsidRPr="00873B6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873B6C" w:rsidRDefault="008E69B3" w:rsidP="00562E84">
      <w:pPr>
        <w:pStyle w:val="B1"/>
      </w:pPr>
      <w:r w:rsidRPr="00873B6C">
        <w:t>-</w:t>
      </w:r>
      <w:r w:rsidRPr="00873B6C">
        <w:tab/>
        <w:t>the Network is able to support Emergency Services natively over 5GS.</w:t>
      </w:r>
    </w:p>
    <w:p w14:paraId="0395C70C" w14:textId="11A3BD17" w:rsidR="00D40151" w:rsidRPr="00873B6C" w:rsidRDefault="00D40151" w:rsidP="00D40151">
      <w:r w:rsidRPr="00873B6C">
        <w:t xml:space="preserve">The 5GC includes an indication per RAT whether it supports Emergency Services Fallback </w:t>
      </w:r>
      <w:r w:rsidRPr="00873B6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Pr="00873B6C" w:rsidRDefault="00BA4B57" w:rsidP="00DD6726">
      <w:pPr>
        <w:pStyle w:val="NO"/>
      </w:pPr>
      <w:r w:rsidRPr="00873B6C">
        <w:t>NOTE 3:</w:t>
      </w:r>
      <w:r w:rsidRPr="00873B6C">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873B6C" w:rsidRDefault="00D40151" w:rsidP="00D40151">
      <w:pPr>
        <w:rPr>
          <w:lang w:eastAsia="ja-JP"/>
        </w:rPr>
      </w:pPr>
      <w:r w:rsidRPr="00873B6C">
        <w:rPr>
          <w:lang w:eastAsia="ja-JP"/>
        </w:rPr>
        <w:t xml:space="preserve">UEs that are in limited service state, as specified in </w:t>
      </w:r>
      <w:r w:rsidR="00972E70" w:rsidRPr="00873B6C">
        <w:rPr>
          <w:lang w:eastAsia="ja-JP"/>
        </w:rPr>
        <w:t>TS 23.122 [</w:t>
      </w:r>
      <w:r w:rsidRPr="00873B6C">
        <w:rPr>
          <w:lang w:eastAsia="ja-JP"/>
        </w:rPr>
        <w:t xml:space="preserve">17], or that camp normally on a cell but failed to register successfully to the network under conditions specified in </w:t>
      </w:r>
      <w:r w:rsidR="00972E70" w:rsidRPr="00873B6C">
        <w:rPr>
          <w:lang w:eastAsia="ja-JP"/>
        </w:rPr>
        <w:t>TS 24.501 [</w:t>
      </w:r>
      <w:r w:rsidRPr="00873B6C">
        <w:rPr>
          <w:lang w:eastAsia="ja-JP"/>
        </w:rPr>
        <w:t>47], initiate the Registration procedure by indicating that the registration is to receive Emergency Services, referred to as Emergency Registration</w:t>
      </w:r>
      <w:r w:rsidR="00472CD7" w:rsidRPr="00873B6C">
        <w:rPr>
          <w:lang w:eastAsia="ja-JP"/>
        </w:rPr>
        <w:t xml:space="preserve"> and</w:t>
      </w:r>
      <w:r w:rsidRPr="00873B6C">
        <w:rPr>
          <w:lang w:eastAsia="ja-JP"/>
        </w:rPr>
        <w:t xml:space="preserve"> a Follow-on request is </w:t>
      </w:r>
      <w:r w:rsidRPr="00873B6C">
        <w:rPr>
          <w:rFonts w:eastAsia="SimSun"/>
          <w:lang w:eastAsia="zh-CN"/>
        </w:rPr>
        <w:t>included in the Registration Request to initiate</w:t>
      </w:r>
      <w:r w:rsidRPr="00873B6C">
        <w:t xml:space="preserve"> PDU Session Establishment procedure</w:t>
      </w:r>
      <w:r w:rsidRPr="00873B6C">
        <w:rPr>
          <w:rFonts w:eastAsia="SimSun"/>
          <w:lang w:eastAsia="zh-CN"/>
        </w:rPr>
        <w:t xml:space="preserve"> </w:t>
      </w:r>
      <w:r w:rsidRPr="00873B6C">
        <w:t>with a Request Type indicating "Emergency Request"</w:t>
      </w:r>
      <w:r w:rsidRPr="00873B6C">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873B6C">
        <w:t>the UE Requested PDU Session Establishment procedure</w:t>
      </w:r>
      <w:r w:rsidRPr="00873B6C">
        <w:rPr>
          <w:rFonts w:eastAsia="SimSun"/>
          <w:lang w:eastAsia="zh-CN"/>
        </w:rPr>
        <w:t xml:space="preserve"> </w:t>
      </w:r>
      <w:r w:rsidRPr="00873B6C">
        <w:t>to receive Emergency Services, i.e. with a Request Type indicating "Emergency Request"</w:t>
      </w:r>
      <w:r w:rsidRPr="00873B6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873B6C" w:rsidRDefault="00D40151" w:rsidP="00D40151">
      <w:pPr>
        <w:rPr>
          <w:lang w:eastAsia="ja-JP"/>
        </w:rPr>
      </w:pPr>
      <w:r w:rsidRPr="00873B6C">
        <w:rPr>
          <w:lang w:eastAsia="ja-JP"/>
        </w:rPr>
        <w:t>For Emergency Services</w:t>
      </w:r>
      <w:r w:rsidRPr="00873B6C">
        <w:t xml:space="preserve"> over 3GPP access</w:t>
      </w:r>
      <w:r w:rsidR="002D6B6E" w:rsidRPr="00873B6C">
        <w:t xml:space="preserve"> via PLMN</w:t>
      </w:r>
      <w:r w:rsidRPr="00873B6C">
        <w:rPr>
          <w:lang w:eastAsia="ja-JP"/>
        </w:rPr>
        <w:t>, other than eCall over IMS, the UEs in limited service state</w:t>
      </w:r>
      <w:r w:rsidR="002D6B6E" w:rsidRPr="00873B6C">
        <w:rPr>
          <w:lang w:eastAsia="ja-JP"/>
        </w:rPr>
        <w:t xml:space="preserve"> that do not operate in SNPN access mode</w:t>
      </w:r>
      <w:r w:rsidRPr="00873B6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873B6C">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873B6C">
        <w:rPr>
          <w:lang w:eastAsia="ja-JP"/>
        </w:rPr>
        <w:t>TS 23.122 [</w:t>
      </w:r>
      <w:r w:rsidR="00A725B6" w:rsidRPr="00873B6C">
        <w:rPr>
          <w:lang w:eastAsia="ja-JP"/>
        </w:rPr>
        <w:t>17].</w:t>
      </w:r>
      <w:r w:rsidRPr="00873B6C">
        <w:rPr>
          <w:lang w:eastAsia="ja-JP"/>
        </w:rPr>
        <w:t xml:space="preserve"> </w:t>
      </w:r>
      <w:r w:rsidRPr="00873B6C">
        <w:t xml:space="preserve">For Emergency Services over untrusted non-3GPP access, other than eCall over IMS, the UE in limited service state selects any N3IWF as specified in clause 6.3.6. </w:t>
      </w:r>
      <w:r w:rsidRPr="00873B6C">
        <w:rPr>
          <w:lang w:eastAsia="ja-JP"/>
        </w:rPr>
        <w:t>Emergency calls for eCall Over IMS may only be performed if the UE has a USIM.</w:t>
      </w:r>
    </w:p>
    <w:p w14:paraId="455E0722" w14:textId="7DA1CF1D" w:rsidR="008E69B3" w:rsidRPr="00873B6C" w:rsidRDefault="008E69B3" w:rsidP="00D40151">
      <w:pPr>
        <w:rPr>
          <w:lang w:eastAsia="ja-JP"/>
        </w:rPr>
      </w:pPr>
      <w:r w:rsidRPr="00873B6C">
        <w:rPr>
          <w:lang w:eastAsia="ja-JP"/>
        </w:rPr>
        <w:t>For Emergency Services over NR via SNPN, other than eCall over IMS</w:t>
      </w:r>
      <w:r w:rsidR="002D6B6E" w:rsidRPr="00873B6C">
        <w:rPr>
          <w:lang w:eastAsia="ja-JP"/>
        </w:rPr>
        <w:t>,</w:t>
      </w:r>
      <w:r w:rsidRPr="00873B6C">
        <w:rPr>
          <w:lang w:eastAsia="ja-JP"/>
        </w:rPr>
        <w:t xml:space="preserve"> the UEs in limited service state</w:t>
      </w:r>
      <w:r w:rsidR="002D6B6E" w:rsidRPr="00873B6C">
        <w:rPr>
          <w:lang w:eastAsia="ja-JP"/>
        </w:rPr>
        <w:t xml:space="preserve"> that operate in SNPN access mode</w:t>
      </w:r>
      <w:r w:rsidRPr="00873B6C">
        <w:rPr>
          <w:lang w:eastAsia="ja-JP"/>
        </w:rPr>
        <w:t xml:space="preserve"> determine that the cell supports Emergency Services over NR from a broadcast indicator in AS and indication that the SNPN supports Emergency Services.</w:t>
      </w:r>
      <w:r w:rsidR="002D6B6E" w:rsidRPr="00873B6C">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873B6C">
        <w:rPr>
          <w:lang w:eastAsia="ja-JP"/>
        </w:rPr>
        <w:t>TS 23.122 [</w:t>
      </w:r>
      <w:r w:rsidR="002D6B6E" w:rsidRPr="00873B6C">
        <w:rPr>
          <w:lang w:eastAsia="ja-JP"/>
        </w:rPr>
        <w:t>17].</w:t>
      </w:r>
    </w:p>
    <w:p w14:paraId="059E185F" w14:textId="23310DF1" w:rsidR="00283ED6" w:rsidRPr="00873B6C" w:rsidRDefault="00283ED6" w:rsidP="00D40151">
      <w:pPr>
        <w:rPr>
          <w:lang w:eastAsia="ja-JP"/>
        </w:rPr>
      </w:pPr>
      <w:r w:rsidRPr="00873B6C">
        <w:rPr>
          <w:lang w:eastAsia="ja-JP"/>
        </w:rPr>
        <w:t>For NR satellite access, if a UE in limited service state is aware of its location, the UE select</w:t>
      </w:r>
      <w:r w:rsidR="000342C3" w:rsidRPr="00873B6C">
        <w:rPr>
          <w:lang w:eastAsia="ja-JP"/>
        </w:rPr>
        <w:t>s</w:t>
      </w:r>
      <w:r w:rsidRPr="00873B6C">
        <w:rPr>
          <w:lang w:eastAsia="ja-JP"/>
        </w:rPr>
        <w:t xml:space="preserve"> a PLMN</w:t>
      </w:r>
      <w:r w:rsidR="000342C3" w:rsidRPr="00873B6C">
        <w:rPr>
          <w:lang w:eastAsia="ja-JP"/>
        </w:rPr>
        <w:t xml:space="preserve"> that is allowed to operate in the UE location</w:t>
      </w:r>
      <w:r w:rsidRPr="00873B6C">
        <w:rPr>
          <w:lang w:eastAsia="ja-JP"/>
        </w:rPr>
        <w:t xml:space="preserve"> as specified in</w:t>
      </w:r>
      <w:r w:rsidR="000342C3" w:rsidRPr="00873B6C">
        <w:rPr>
          <w:lang w:eastAsia="ja-JP"/>
        </w:rPr>
        <w:t xml:space="preserve"> </w:t>
      </w:r>
      <w:r w:rsidR="00972E70" w:rsidRPr="00873B6C">
        <w:rPr>
          <w:lang w:eastAsia="ja-JP"/>
        </w:rPr>
        <w:t>TS 23.122 [</w:t>
      </w:r>
      <w:r w:rsidR="000342C3" w:rsidRPr="00873B6C">
        <w:rPr>
          <w:lang w:eastAsia="ja-JP"/>
        </w:rPr>
        <w:t>17]</w:t>
      </w:r>
      <w:r w:rsidRPr="00873B6C">
        <w:rPr>
          <w:lang w:eastAsia="ja-JP"/>
        </w:rPr>
        <w:t>. The network may be configured to verify the location of a UE that is registering for emergency services as specified in clause 5.4.11.4.</w:t>
      </w:r>
    </w:p>
    <w:p w14:paraId="1152C9F7" w14:textId="3F99AD67" w:rsidR="008E69B3" w:rsidRPr="00873B6C" w:rsidRDefault="008E69B3" w:rsidP="00D40151">
      <w:pPr>
        <w:rPr>
          <w:lang w:eastAsia="ja-JP"/>
        </w:rPr>
      </w:pPr>
      <w:r w:rsidRPr="00873B6C">
        <w:rPr>
          <w:lang w:eastAsia="ja-JP"/>
        </w:rPr>
        <w:t>There is no support for eCall over IMS for SNPNs in this Release.</w:t>
      </w:r>
    </w:p>
    <w:p w14:paraId="3EC5CB2F" w14:textId="374C9DE9" w:rsidR="00D40151" w:rsidRPr="00873B6C" w:rsidRDefault="00D40151" w:rsidP="00D40151">
      <w:pPr>
        <w:rPr>
          <w:lang w:eastAsia="ja-JP"/>
        </w:rPr>
      </w:pPr>
      <w:r w:rsidRPr="00873B6C">
        <w:rPr>
          <w:lang w:eastAsia="ja-JP"/>
        </w:rPr>
        <w:t>A serving network shall provide an Access Stratum broadcast indication from NG-RAN (NR or E-UTRA connected to 5GC) to UEs indicating whether eCall Over IMS is supported:</w:t>
      </w:r>
    </w:p>
    <w:p w14:paraId="45109441" w14:textId="77777777" w:rsidR="00D40151" w:rsidRPr="00873B6C" w:rsidRDefault="00D40151" w:rsidP="00D40151">
      <w:pPr>
        <w:pStyle w:val="B1"/>
        <w:rPr>
          <w:lang w:eastAsia="ja-JP"/>
        </w:rPr>
      </w:pPr>
      <w:r w:rsidRPr="00873B6C">
        <w:rPr>
          <w:lang w:eastAsia="ja-JP"/>
        </w:rPr>
        <w:t>-</w:t>
      </w:r>
      <w:r w:rsidRPr="00873B6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873B6C" w:rsidRDefault="00D40151" w:rsidP="00D40151">
      <w:pPr>
        <w:pStyle w:val="B1"/>
        <w:rPr>
          <w:lang w:eastAsia="ja-JP"/>
        </w:rPr>
      </w:pPr>
      <w:r w:rsidRPr="00873B6C">
        <w:rPr>
          <w:lang w:eastAsia="ja-JP"/>
        </w:rPr>
        <w:t>-</w:t>
      </w:r>
      <w:r w:rsidRPr="00873B6C">
        <w:rPr>
          <w:lang w:eastAsia="ja-JP"/>
        </w:rPr>
        <w:tab/>
        <w:t>A UE that is not in limited service state determines that the NG-RAN cell supports eCall Over IMS via 5GC using the broadcast indicator for eCall over IMS.</w:t>
      </w:r>
      <w:r w:rsidRPr="00873B6C">
        <w:t xml:space="preserve"> Emergency calls for eCall over IMS are not supported over non-3GPP access.</w:t>
      </w:r>
    </w:p>
    <w:p w14:paraId="2F028E74" w14:textId="3593B4BD" w:rsidR="00D40151" w:rsidRPr="00873B6C" w:rsidRDefault="00D40151" w:rsidP="00D40151">
      <w:pPr>
        <w:pStyle w:val="NO"/>
      </w:pPr>
      <w:r w:rsidRPr="00873B6C">
        <w:t>NOTE </w:t>
      </w:r>
      <w:r w:rsidR="00BA4B57" w:rsidRPr="00873B6C">
        <w:t>4</w:t>
      </w:r>
      <w:r w:rsidRPr="00873B6C">
        <w:t>:</w:t>
      </w:r>
      <w:r w:rsidRPr="00873B6C">
        <w:tab/>
        <w:t>The Access Stratum broadcast indicator is determined according to operator policies and minimally indicates that the PLMN, or all of the PLMNs in the case of network sharing</w:t>
      </w:r>
      <w:r w:rsidR="00472CD7" w:rsidRPr="00873B6C">
        <w:t xml:space="preserve"> and</w:t>
      </w:r>
      <w:r w:rsidRPr="00873B6C">
        <w:t xml:space="preserve"> at least one emergency </w:t>
      </w:r>
      <w:r w:rsidR="0047544D" w:rsidRPr="00873B6C">
        <w:t>centre</w:t>
      </w:r>
      <w:r w:rsidRPr="00873B6C">
        <w:t xml:space="preserve"> or PSAP to which an eCall Over IMS can be routed, support eCall Over IMS.</w:t>
      </w:r>
    </w:p>
    <w:p w14:paraId="101FC4CC" w14:textId="170C9FF1" w:rsidR="00D40151" w:rsidRPr="00873B6C" w:rsidRDefault="00D40151" w:rsidP="00D40151">
      <w:pPr>
        <w:pStyle w:val="B1"/>
        <w:rPr>
          <w:lang w:eastAsia="ja-JP"/>
        </w:rPr>
      </w:pPr>
      <w:r w:rsidRPr="00873B6C">
        <w:rPr>
          <w:lang w:eastAsia="ja-JP"/>
        </w:rPr>
        <w:t>-</w:t>
      </w:r>
      <w:r w:rsidRPr="00873B6C">
        <w:rPr>
          <w:lang w:eastAsia="ja-JP"/>
        </w:rPr>
        <w:tab/>
        <w:t>A UE in limited service state determines that the cell supports eCall Over IMS using both the broadcast indicator for support of Emergency Services over NG-RAN and the broadcast indicator of NG-RAN for eCall over IMS.</w:t>
      </w:r>
      <w:r w:rsidRPr="00873B6C">
        <w:t xml:space="preserve"> Emergency calls for eCall Over IMS are not supported over Non-3GPP access</w:t>
      </w:r>
      <w:r w:rsidR="008E69B3" w:rsidRPr="00873B6C">
        <w:t xml:space="preserve"> and NR via SNPN</w:t>
      </w:r>
      <w:r w:rsidRPr="00873B6C">
        <w:t>.</w:t>
      </w:r>
    </w:p>
    <w:p w14:paraId="2DCD729E" w14:textId="404FA11B" w:rsidR="00D40151" w:rsidRPr="00873B6C" w:rsidRDefault="00D40151" w:rsidP="00D40151">
      <w:pPr>
        <w:pStyle w:val="NO"/>
      </w:pPr>
      <w:r w:rsidRPr="00873B6C">
        <w:t>NOTE </w:t>
      </w:r>
      <w:r w:rsidR="00BA4B57" w:rsidRPr="00873B6C">
        <w:t>5</w:t>
      </w:r>
      <w:r w:rsidRPr="00873B6C">
        <w:t>:</w:t>
      </w:r>
      <w:r w:rsidRPr="00873B6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873B6C" w:rsidRDefault="00D40151" w:rsidP="00D40151">
      <w:pPr>
        <w:rPr>
          <w:lang w:eastAsia="ja-JP"/>
        </w:rPr>
      </w:pPr>
      <w:r w:rsidRPr="00873B6C">
        <w:rPr>
          <w:lang w:eastAsia="ja-JP"/>
        </w:rPr>
        <w:t>For a UE that is Emergency Registered, if it is unauthenticated the security context is not set up on UE.</w:t>
      </w:r>
    </w:p>
    <w:p w14:paraId="144249D2" w14:textId="7D51CCB7" w:rsidR="00D40151" w:rsidRPr="00873B6C" w:rsidRDefault="00D40151" w:rsidP="00D40151">
      <w:pPr>
        <w:rPr>
          <w:lang w:eastAsia="ja-JP"/>
        </w:rPr>
      </w:pPr>
      <w:r w:rsidRPr="00873B6C">
        <w:rPr>
          <w:lang w:eastAsia="ja-JP"/>
        </w:rPr>
        <w:t>In order to receive Emergency Services, UEs that camp on a suitable cell in RM-DEREGISTERED state (i.e. without any conditions that result in limited service state),</w:t>
      </w:r>
      <w:r w:rsidRPr="00873B6C">
        <w:t xml:space="preserve"> or that decide to access 5GC via non-3GPP access (and not in limited service state over non-3GPP access)</w:t>
      </w:r>
      <w:r w:rsidRPr="00873B6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873B6C">
        <w:t xml:space="preserve">or that are connected via Non-3GPP access </w:t>
      </w:r>
      <w:r w:rsidRPr="00873B6C">
        <w:rPr>
          <w:lang w:eastAsia="ja-JP"/>
        </w:rPr>
        <w:t xml:space="preserve">are informed that the PLMN supports Emergency Services over 5G-AN from the Emergency Services Support indicator in the </w:t>
      </w:r>
      <w:r w:rsidRPr="00873B6C">
        <w:rPr>
          <w:lang w:eastAsia="zh-CN"/>
        </w:rPr>
        <w:t>Registration</w:t>
      </w:r>
      <w:r w:rsidRPr="00873B6C">
        <w:rPr>
          <w:lang w:eastAsia="ja-JP"/>
        </w:rPr>
        <w:t xml:space="preserve"> procedure.</w:t>
      </w:r>
      <w:r w:rsidRPr="00873B6C">
        <w:t xml:space="preserve"> This applies to both 3GPP and non-3GPP Access Types.</w:t>
      </w:r>
      <w:r w:rsidR="008E69B3" w:rsidRPr="00873B6C">
        <w:t xml:space="preserve"> There is no support for Emergency Services for SNPN that is accessed via NWu from a PLMN.</w:t>
      </w:r>
    </w:p>
    <w:p w14:paraId="4E16A8AC" w14:textId="49E4523D" w:rsidR="00D40151" w:rsidRPr="00873B6C" w:rsidRDefault="00D40151" w:rsidP="00D40151">
      <w:pPr>
        <w:pStyle w:val="NO"/>
      </w:pPr>
      <w:r w:rsidRPr="00873B6C">
        <w:t>NOTE </w:t>
      </w:r>
      <w:r w:rsidR="00BA4B57" w:rsidRPr="00873B6C">
        <w:t>6</w:t>
      </w:r>
      <w:r w:rsidRPr="00873B6C">
        <w:t>:</w:t>
      </w:r>
      <w:r w:rsidRPr="00873B6C">
        <w:tab/>
        <w:t>The Emergency Services Support indicator in the Registration procedures does not indicate support for eCall Over IMS.</w:t>
      </w:r>
    </w:p>
    <w:p w14:paraId="5651AED7" w14:textId="174448F9" w:rsidR="00D40151" w:rsidRPr="00873B6C" w:rsidRDefault="00D40151" w:rsidP="00D40151">
      <w:pPr>
        <w:rPr>
          <w:lang w:eastAsia="ja-JP"/>
        </w:rPr>
      </w:pPr>
      <w:r w:rsidRPr="00873B6C">
        <w:rPr>
          <w:lang w:eastAsia="ja-JP"/>
        </w:rPr>
        <w:t>For a UE that is Emergency Registered, normal PLMN</w:t>
      </w:r>
      <w:r w:rsidR="008E69B3" w:rsidRPr="00873B6C">
        <w:rPr>
          <w:lang w:eastAsia="ja-JP"/>
        </w:rPr>
        <w:t xml:space="preserve"> or SNPN</w:t>
      </w:r>
      <w:r w:rsidRPr="00873B6C">
        <w:rPr>
          <w:lang w:eastAsia="ja-JP"/>
        </w:rPr>
        <w:t xml:space="preserve"> selection principles apply after the end of the IMS emergency session.</w:t>
      </w:r>
    </w:p>
    <w:p w14:paraId="16AD5E93" w14:textId="5733C84C" w:rsidR="00D40151" w:rsidRPr="00873B6C" w:rsidRDefault="00D40151" w:rsidP="00D40151">
      <w:pPr>
        <w:pStyle w:val="NO"/>
        <w:rPr>
          <w:lang w:eastAsia="ja-JP"/>
        </w:rPr>
      </w:pPr>
      <w:r w:rsidRPr="00873B6C">
        <w:rPr>
          <w:lang w:eastAsia="ja-JP"/>
        </w:rPr>
        <w:t>NOTE </w:t>
      </w:r>
      <w:r w:rsidR="00BA4B57" w:rsidRPr="00873B6C">
        <w:rPr>
          <w:lang w:eastAsia="ja-JP"/>
        </w:rPr>
        <w:t>7</w:t>
      </w:r>
      <w:r w:rsidRPr="00873B6C">
        <w:rPr>
          <w:lang w:eastAsia="ja-JP"/>
        </w:rPr>
        <w:t>:</w:t>
      </w:r>
      <w:r w:rsidRPr="00873B6C">
        <w:rPr>
          <w:lang w:eastAsia="ja-JP"/>
        </w:rPr>
        <w:tab/>
        <w:t>For Emergency Services, there is no support for inter PLMN mobility thus there is a risk of service disruption due to failed inter PLMN mobility attempts</w:t>
      </w:r>
      <w:r w:rsidR="003A2901" w:rsidRPr="00873B6C">
        <w:rPr>
          <w:lang w:eastAsia="ja-JP"/>
        </w:rPr>
        <w:t xml:space="preserve"> when there is no session continuity (e.g. change of anchor SMF/UPF due to mobility) for the PDU Session and/or based on operator policies</w:t>
      </w:r>
      <w:r w:rsidRPr="00873B6C">
        <w:rPr>
          <w:lang w:eastAsia="ja-JP"/>
        </w:rPr>
        <w:t>.</w:t>
      </w:r>
    </w:p>
    <w:p w14:paraId="3ADC0EC1" w14:textId="7897F927" w:rsidR="003A2901" w:rsidRPr="00873B6C" w:rsidRDefault="003A2901" w:rsidP="003A2901">
      <w:pPr>
        <w:pStyle w:val="NO"/>
        <w:rPr>
          <w:lang w:eastAsia="ja-JP"/>
        </w:rPr>
      </w:pPr>
      <w:r w:rsidRPr="00873B6C">
        <w:rPr>
          <w:lang w:eastAsia="ja-JP"/>
        </w:rPr>
        <w:t>NOTE </w:t>
      </w:r>
      <w:r w:rsidR="00BA4B57" w:rsidRPr="00873B6C">
        <w:rPr>
          <w:lang w:eastAsia="ja-JP"/>
        </w:rPr>
        <w:t>8</w:t>
      </w:r>
      <w:r w:rsidRPr="00873B6C">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873B6C" w:rsidRDefault="00D40151" w:rsidP="00D40151">
      <w:pPr>
        <w:rPr>
          <w:lang w:eastAsia="ja-JP"/>
        </w:rPr>
      </w:pPr>
      <w:r w:rsidRPr="00873B6C">
        <w:rPr>
          <w:lang w:eastAsia="ja-JP"/>
        </w:rPr>
        <w:t xml:space="preserve">The UE shall set the RRC establishment cause to emergency as defined in </w:t>
      </w:r>
      <w:r w:rsidR="00972E70" w:rsidRPr="00873B6C">
        <w:rPr>
          <w:lang w:eastAsia="ja-JP"/>
        </w:rPr>
        <w:t>TS 38.331 [</w:t>
      </w:r>
      <w:r w:rsidRPr="00873B6C">
        <w:rPr>
          <w:lang w:eastAsia="ja-JP"/>
        </w:rPr>
        <w:t>28] when it requests an RRC Connection in relation to an emergency session.</w:t>
      </w:r>
    </w:p>
    <w:p w14:paraId="109E9EDD" w14:textId="77777777" w:rsidR="00D40151" w:rsidRPr="00873B6C" w:rsidRDefault="00D40151" w:rsidP="00D40151">
      <w:pPr>
        <w:rPr>
          <w:lang w:eastAsia="ja-JP"/>
        </w:rPr>
      </w:pPr>
      <w:r w:rsidRPr="00873B6C">
        <w:rPr>
          <w:lang w:eastAsia="ja-JP"/>
        </w:rPr>
        <w:t>In the case of Limited Service state, UE shall not include any Network Slice related parameters when communicating with the network.</w:t>
      </w:r>
    </w:p>
    <w:p w14:paraId="30415090" w14:textId="17B71B66" w:rsidR="00D40151" w:rsidRPr="00873B6C" w:rsidRDefault="00D40151" w:rsidP="00D40151">
      <w:pPr>
        <w:rPr>
          <w:lang w:eastAsia="ja-JP"/>
        </w:rPr>
      </w:pPr>
      <w:r w:rsidRPr="00873B6C">
        <w:rPr>
          <w:lang w:eastAsia="ja-JP"/>
        </w:rPr>
        <w:t>When a PLMN</w:t>
      </w:r>
      <w:r w:rsidR="008E69B3" w:rsidRPr="00873B6C">
        <w:rPr>
          <w:lang w:eastAsia="ja-JP"/>
        </w:rPr>
        <w:t xml:space="preserve"> or SNPN</w:t>
      </w:r>
      <w:r w:rsidRPr="00873B6C">
        <w:rPr>
          <w:lang w:eastAsia="ja-JP"/>
        </w:rPr>
        <w:t xml:space="preserve"> supports IMS and Emergency Services:</w:t>
      </w:r>
    </w:p>
    <w:p w14:paraId="54BC7AB4" w14:textId="12048870" w:rsidR="00D40151" w:rsidRPr="00873B6C" w:rsidRDefault="00D40151" w:rsidP="00D40151">
      <w:pPr>
        <w:pStyle w:val="B1"/>
        <w:rPr>
          <w:lang w:eastAsia="ja-JP"/>
        </w:rPr>
      </w:pPr>
      <w:r w:rsidRPr="00873B6C">
        <w:rPr>
          <w:lang w:eastAsia="ja-JP"/>
        </w:rPr>
        <w:t>-</w:t>
      </w:r>
      <w:r w:rsidRPr="00873B6C">
        <w:rPr>
          <w:lang w:eastAsia="ja-JP"/>
        </w:rPr>
        <w:tab/>
        <w:t>all AMFs in that PLMN</w:t>
      </w:r>
      <w:r w:rsidR="008E69B3" w:rsidRPr="00873B6C">
        <w:rPr>
          <w:lang w:eastAsia="ja-JP"/>
        </w:rPr>
        <w:t xml:space="preserve"> or SNPN</w:t>
      </w:r>
      <w:r w:rsidRPr="00873B6C">
        <w:rPr>
          <w:lang w:eastAsia="ja-JP"/>
        </w:rPr>
        <w:t xml:space="preserve"> shall have the capability to support Emergency Services.</w:t>
      </w:r>
    </w:p>
    <w:p w14:paraId="5DBC35CA" w14:textId="77777777" w:rsidR="00D40151" w:rsidRPr="00873B6C" w:rsidRDefault="00D40151" w:rsidP="00D40151">
      <w:pPr>
        <w:pStyle w:val="B1"/>
        <w:rPr>
          <w:lang w:eastAsia="ja-JP"/>
        </w:rPr>
      </w:pPr>
      <w:r w:rsidRPr="00873B6C">
        <w:rPr>
          <w:lang w:eastAsia="ja-JP"/>
        </w:rPr>
        <w:t>-</w:t>
      </w:r>
      <w:r w:rsidRPr="00873B6C">
        <w:rPr>
          <w:lang w:eastAsia="ja-JP"/>
        </w:rPr>
        <w:tab/>
        <w:t>at least one SMF shall have this capability.</w:t>
      </w:r>
    </w:p>
    <w:p w14:paraId="18685D87" w14:textId="63409094" w:rsidR="00D40151" w:rsidRPr="00873B6C" w:rsidRDefault="00D40151" w:rsidP="00D40151">
      <w:pPr>
        <w:rPr>
          <w:lang w:eastAsia="ja-JP"/>
        </w:rPr>
      </w:pPr>
      <w:r w:rsidRPr="00873B6C">
        <w:rPr>
          <w:lang w:eastAsia="ja-JP"/>
        </w:rPr>
        <w:t xml:space="preserve">For other emergency scenarios (e.g. UE autonomous selection for initiating Emergency Services), refer to </w:t>
      </w:r>
      <w:r w:rsidR="00972E70" w:rsidRPr="00873B6C">
        <w:rPr>
          <w:lang w:eastAsia="ja-JP"/>
        </w:rPr>
        <w:t>TS 23.167 [</w:t>
      </w:r>
      <w:r w:rsidRPr="00873B6C">
        <w:rPr>
          <w:lang w:eastAsia="ja-JP"/>
        </w:rPr>
        <w:t>18] for domain selection principles.</w:t>
      </w:r>
    </w:p>
    <w:p w14:paraId="76D8C108" w14:textId="77777777" w:rsidR="00D40151" w:rsidRPr="00873B6C" w:rsidRDefault="00D40151" w:rsidP="00D40151">
      <w:r w:rsidRPr="00873B6C">
        <w:t>For emergency service support in Public network integrated NPNs, refer to clause 5.30.3.5.</w:t>
      </w:r>
    </w:p>
    <w:p w14:paraId="6A0B55F8" w14:textId="6B1B89E1" w:rsidR="00D409DD" w:rsidRPr="00873B6C" w:rsidRDefault="00D409DD" w:rsidP="00D409DD">
      <w:bookmarkStart w:id="3098" w:name="_Toc20149954"/>
      <w:bookmarkStart w:id="3099" w:name="_Toc27846753"/>
      <w:bookmarkStart w:id="3100" w:name="_Toc36187884"/>
      <w:bookmarkStart w:id="3101" w:name="_Toc45183788"/>
      <w:bookmarkStart w:id="3102" w:name="_Toc47342630"/>
      <w:bookmarkStart w:id="3103" w:name="_Toc51769331"/>
      <w:r w:rsidRPr="00873B6C">
        <w:t xml:space="preserve">For emergency support via 5G ProSe UE-to-Network Relaying, refer to </w:t>
      </w:r>
      <w:r w:rsidR="00972E70" w:rsidRPr="00873B6C">
        <w:t>TS 23.304 [</w:t>
      </w:r>
      <w:r w:rsidRPr="00873B6C">
        <w:t>128].</w:t>
      </w:r>
    </w:p>
    <w:p w14:paraId="74724A90" w14:textId="77777777" w:rsidR="00D40151" w:rsidRPr="00873B6C" w:rsidRDefault="00D40151" w:rsidP="00D40151">
      <w:pPr>
        <w:pStyle w:val="Heading4"/>
      </w:pPr>
      <w:bookmarkStart w:id="3104" w:name="_Toc193775073"/>
      <w:bookmarkStart w:id="3105" w:name="_CR5_16_4_2"/>
      <w:bookmarkEnd w:id="3105"/>
      <w:r w:rsidRPr="00873B6C">
        <w:t>5.16.4.2</w:t>
      </w:r>
      <w:r w:rsidRPr="00873B6C">
        <w:tab/>
        <w:t>Architecture Reference Model for Emergency Services</w:t>
      </w:r>
      <w:bookmarkEnd w:id="3098"/>
      <w:bookmarkEnd w:id="3099"/>
      <w:bookmarkEnd w:id="3100"/>
      <w:bookmarkEnd w:id="3101"/>
      <w:bookmarkEnd w:id="3102"/>
      <w:bookmarkEnd w:id="3103"/>
      <w:bookmarkEnd w:id="3104"/>
    </w:p>
    <w:p w14:paraId="5FA35D7D" w14:textId="77777777" w:rsidR="00D40151" w:rsidRPr="00873B6C" w:rsidRDefault="00D40151" w:rsidP="00D40151">
      <w:pPr>
        <w:rPr>
          <w:lang w:eastAsia="ja-JP"/>
        </w:rPr>
      </w:pPr>
      <w:r w:rsidRPr="00873B6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873B6C" w:rsidRDefault="00D40151" w:rsidP="00D40151">
      <w:pPr>
        <w:pStyle w:val="Heading4"/>
      </w:pPr>
      <w:bookmarkStart w:id="3106" w:name="_Toc20149955"/>
      <w:bookmarkStart w:id="3107" w:name="_Toc27846754"/>
      <w:bookmarkStart w:id="3108" w:name="_Toc36187885"/>
      <w:bookmarkStart w:id="3109" w:name="_Toc45183789"/>
      <w:bookmarkStart w:id="3110" w:name="_Toc47342631"/>
      <w:bookmarkStart w:id="3111" w:name="_Toc51769332"/>
      <w:bookmarkStart w:id="3112" w:name="_Toc193775074"/>
      <w:bookmarkStart w:id="3113" w:name="_CR5_16_4_3"/>
      <w:bookmarkEnd w:id="3113"/>
      <w:r w:rsidRPr="00873B6C">
        <w:t>5.16.4.3</w:t>
      </w:r>
      <w:r w:rsidRPr="00873B6C">
        <w:tab/>
        <w:t>Mobility Restrictions and Access Restrictions for Emergency Services</w:t>
      </w:r>
      <w:bookmarkEnd w:id="3106"/>
      <w:bookmarkEnd w:id="3107"/>
      <w:bookmarkEnd w:id="3108"/>
      <w:bookmarkEnd w:id="3109"/>
      <w:bookmarkEnd w:id="3110"/>
      <w:bookmarkEnd w:id="3111"/>
      <w:bookmarkEnd w:id="3112"/>
    </w:p>
    <w:p w14:paraId="6BCCDE15" w14:textId="25DE6FFD" w:rsidR="0053150F" w:rsidRPr="00873B6C" w:rsidRDefault="00D40151" w:rsidP="00D40151">
      <w:pPr>
        <w:rPr>
          <w:lang w:eastAsia="ja-JP"/>
        </w:rPr>
      </w:pPr>
      <w:r w:rsidRPr="00873B6C">
        <w:rPr>
          <w:lang w:eastAsia="ja-JP"/>
        </w:rPr>
        <w:t>When Emergency Services are supported and local regulation requires IMS Emergency Sessions to be provided regardless of</w:t>
      </w:r>
      <w:r w:rsidR="008A60FE" w:rsidRPr="00873B6C">
        <w:rPr>
          <w:lang w:eastAsia="ja-JP"/>
        </w:rPr>
        <w:t xml:space="preserve"> Mobility Restrictions or Access Restrictions,</w:t>
      </w:r>
      <w:r w:rsidRPr="00873B6C">
        <w:rPr>
          <w:lang w:eastAsia="ja-JP"/>
        </w:rPr>
        <w:t xml:space="preserve"> the Mobility Restrictions</w:t>
      </w:r>
      <w:r w:rsidR="008A60FE" w:rsidRPr="00873B6C">
        <w:rPr>
          <w:lang w:eastAsia="ja-JP"/>
        </w:rPr>
        <w:t xml:space="preserve"> or Access Restrictions</w:t>
      </w:r>
      <w:r w:rsidRPr="00873B6C">
        <w:rPr>
          <w:lang w:eastAsia="ja-JP"/>
        </w:rPr>
        <w:t xml:space="preserve"> (see clause 5.3.4.1) should not be applied to UEs receiving Emergency Services. </w:t>
      </w:r>
      <w:r w:rsidR="0053150F" w:rsidRPr="00873B6C">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873B6C">
        <w:rPr>
          <w:lang w:eastAsia="ja-JP"/>
        </w:rPr>
        <w:t>s</w:t>
      </w:r>
      <w:r w:rsidR="0053150F" w:rsidRPr="00873B6C">
        <w:rPr>
          <w:lang w:eastAsia="ja-JP"/>
        </w:rPr>
        <w:t xml:space="preserve"> via PDU Session Release procedure as specified in clause 4.3.4 of </w:t>
      </w:r>
      <w:r w:rsidR="00972E70" w:rsidRPr="00873B6C">
        <w:rPr>
          <w:lang w:eastAsia="ja-JP"/>
        </w:rPr>
        <w:t>TS 23.502 [</w:t>
      </w:r>
      <w:r w:rsidR="0053150F" w:rsidRPr="00873B6C">
        <w:rPr>
          <w:lang w:eastAsia="ja-JP"/>
        </w:rPr>
        <w:t xml:space="preserve">3]. The UE locally releases non-emergency PDU Sessions. The AMF and the UE behave as if the UE is emergency registered as described in </w:t>
      </w:r>
      <w:r w:rsidR="00972E70" w:rsidRPr="00873B6C">
        <w:rPr>
          <w:lang w:eastAsia="ja-JP"/>
        </w:rPr>
        <w:t>TS 24.501 [</w:t>
      </w:r>
      <w:r w:rsidR="0053150F" w:rsidRPr="00873B6C">
        <w:rPr>
          <w:lang w:eastAsia="ja-JP"/>
        </w:rPr>
        <w:t>47].</w:t>
      </w:r>
    </w:p>
    <w:p w14:paraId="3C4CC6E7" w14:textId="2725AF90" w:rsidR="00D40151" w:rsidRPr="00873B6C" w:rsidRDefault="00D40151" w:rsidP="00D40151">
      <w:pPr>
        <w:rPr>
          <w:lang w:eastAsia="ja-JP"/>
        </w:rPr>
      </w:pPr>
      <w:r w:rsidRPr="00873B6C">
        <w:rPr>
          <w:lang w:eastAsia="ja-JP"/>
        </w:rPr>
        <w:t>When the (R)AN resources for Emergency Services are established, the ARP value for Emergency Services indicates the usage for Emergency Services to the 5G-AN.</w:t>
      </w:r>
    </w:p>
    <w:p w14:paraId="68777258" w14:textId="77777777" w:rsidR="00D40151" w:rsidRPr="00873B6C" w:rsidRDefault="00D40151" w:rsidP="00D40151">
      <w:pPr>
        <w:rPr>
          <w:lang w:eastAsia="ja-JP"/>
        </w:rPr>
      </w:pPr>
      <w:r w:rsidRPr="00873B6C">
        <w:rPr>
          <w:lang w:eastAsia="ja-JP"/>
        </w:rPr>
        <w:t xml:space="preserve">During handover, the source NG-RAN and source AMF ignore any UE related restrictions during handover evaluation when there </w:t>
      </w:r>
      <w:r w:rsidRPr="00873B6C">
        <w:t xml:space="preserve">is an </w:t>
      </w:r>
      <w:r w:rsidRPr="00873B6C">
        <w:rPr>
          <w:lang w:eastAsia="ja-JP"/>
        </w:rPr>
        <w:t xml:space="preserve">active </w:t>
      </w:r>
      <w:r w:rsidRPr="00873B6C">
        <w:t xml:space="preserve">PDU Session associated with </w:t>
      </w:r>
      <w:r w:rsidRPr="00873B6C">
        <w:rPr>
          <w:lang w:eastAsia="ja-JP"/>
        </w:rPr>
        <w:t>emergency service.</w:t>
      </w:r>
    </w:p>
    <w:p w14:paraId="496A7F6C" w14:textId="77777777" w:rsidR="00D40151" w:rsidRPr="00873B6C" w:rsidRDefault="00D40151" w:rsidP="00D40151">
      <w:pPr>
        <w:rPr>
          <w:lang w:eastAsia="ja-JP"/>
        </w:rPr>
      </w:pPr>
      <w:r w:rsidRPr="00873B6C">
        <w:rPr>
          <w:lang w:eastAsia="ja-JP"/>
        </w:rPr>
        <w:t xml:space="preserve">During Mobility Registration Update procedures, including a </w:t>
      </w:r>
      <w:r w:rsidRPr="00873B6C">
        <w:rPr>
          <w:lang w:eastAsia="zh-CN"/>
        </w:rPr>
        <w:t>Mobility</w:t>
      </w:r>
      <w:r w:rsidRPr="00873B6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873B6C">
        <w:t>not allowed</w:t>
      </w:r>
      <w:r w:rsidRPr="00873B6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873B6C">
        <w:t xml:space="preserve">Release </w:t>
      </w:r>
      <w:r w:rsidRPr="00873B6C">
        <w:rPr>
          <w:lang w:eastAsia="ja-JP"/>
        </w:rPr>
        <w:t>by the SMF.</w:t>
      </w:r>
    </w:p>
    <w:p w14:paraId="15A729D4" w14:textId="77777777" w:rsidR="00D40151" w:rsidRPr="00873B6C" w:rsidRDefault="00D40151" w:rsidP="00D40151">
      <w:pPr>
        <w:rPr>
          <w:lang w:eastAsia="ja-JP"/>
        </w:rPr>
      </w:pPr>
      <w:r w:rsidRPr="00873B6C">
        <w:rPr>
          <w:lang w:eastAsia="ja-JP"/>
        </w:rPr>
        <w:t>This functionality applies to all mobility procedures.</w:t>
      </w:r>
    </w:p>
    <w:p w14:paraId="48FC6A74" w14:textId="77777777" w:rsidR="00D40151" w:rsidRPr="00873B6C" w:rsidRDefault="00D40151" w:rsidP="00D40151">
      <w:pPr>
        <w:pStyle w:val="Heading4"/>
      </w:pPr>
      <w:bookmarkStart w:id="3114" w:name="_Toc20149956"/>
      <w:bookmarkStart w:id="3115" w:name="_Toc27846755"/>
      <w:bookmarkStart w:id="3116" w:name="_Toc36187886"/>
      <w:bookmarkStart w:id="3117" w:name="_Toc45183790"/>
      <w:bookmarkStart w:id="3118" w:name="_Toc47342632"/>
      <w:bookmarkStart w:id="3119" w:name="_Toc51769333"/>
      <w:bookmarkStart w:id="3120" w:name="_Toc193775075"/>
      <w:bookmarkStart w:id="3121" w:name="_CR5_16_4_4"/>
      <w:bookmarkEnd w:id="3121"/>
      <w:r w:rsidRPr="00873B6C">
        <w:t>5.16.4.4</w:t>
      </w:r>
      <w:r w:rsidRPr="00873B6C">
        <w:tab/>
        <w:t>Reachability Management</w:t>
      </w:r>
      <w:bookmarkEnd w:id="3114"/>
      <w:bookmarkEnd w:id="3115"/>
      <w:bookmarkEnd w:id="3116"/>
      <w:bookmarkEnd w:id="3117"/>
      <w:bookmarkEnd w:id="3118"/>
      <w:bookmarkEnd w:id="3119"/>
      <w:bookmarkEnd w:id="3120"/>
    </w:p>
    <w:p w14:paraId="168CC613" w14:textId="77777777" w:rsidR="00D40151" w:rsidRPr="00873B6C" w:rsidRDefault="00D40151" w:rsidP="00D40151">
      <w:pPr>
        <w:rPr>
          <w:lang w:eastAsia="ja-JP"/>
        </w:rPr>
      </w:pPr>
      <w:r w:rsidRPr="00873B6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873B6C" w:rsidRDefault="00D40151" w:rsidP="00D40151">
      <w:r w:rsidRPr="00873B6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873B6C" w:rsidRDefault="00D40151" w:rsidP="00D40151">
      <w:pPr>
        <w:pStyle w:val="Heading4"/>
      </w:pPr>
      <w:bookmarkStart w:id="3122" w:name="_Toc20149957"/>
      <w:bookmarkStart w:id="3123" w:name="_Toc27846756"/>
      <w:bookmarkStart w:id="3124" w:name="_Toc36187887"/>
      <w:bookmarkStart w:id="3125" w:name="_Toc45183791"/>
      <w:bookmarkStart w:id="3126" w:name="_Toc47342633"/>
      <w:bookmarkStart w:id="3127" w:name="_Toc51769334"/>
      <w:bookmarkStart w:id="3128" w:name="_Toc193775076"/>
      <w:bookmarkStart w:id="3129" w:name="_CR5_16_4_5"/>
      <w:bookmarkEnd w:id="3129"/>
      <w:r w:rsidRPr="00873B6C">
        <w:t>5.16.4.5</w:t>
      </w:r>
      <w:r w:rsidRPr="00873B6C">
        <w:tab/>
        <w:t>SMF and UPF selection function for Emergency Services</w:t>
      </w:r>
      <w:bookmarkEnd w:id="3122"/>
      <w:bookmarkEnd w:id="3123"/>
      <w:bookmarkEnd w:id="3124"/>
      <w:bookmarkEnd w:id="3125"/>
      <w:bookmarkEnd w:id="3126"/>
      <w:bookmarkEnd w:id="3127"/>
      <w:bookmarkEnd w:id="3128"/>
    </w:p>
    <w:p w14:paraId="796BDF66" w14:textId="5E9A69C9" w:rsidR="00D40151" w:rsidRPr="00873B6C" w:rsidRDefault="00D40151" w:rsidP="00D40151">
      <w:r w:rsidRPr="00873B6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873B6C">
        <w:t xml:space="preserve"> or SNPN</w:t>
      </w:r>
      <w:r w:rsidRPr="00873B6C">
        <w:t>, which guarantees that the IP address is also allocated by the Serving PLMN</w:t>
      </w:r>
      <w:r w:rsidR="008E69B3" w:rsidRPr="00873B6C">
        <w:t xml:space="preserve"> or SNPN</w:t>
      </w:r>
      <w:r w:rsidRPr="00873B6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873B6C" w:rsidRDefault="00D40151" w:rsidP="00D40151">
      <w:pPr>
        <w:pStyle w:val="Heading4"/>
      </w:pPr>
      <w:bookmarkStart w:id="3130" w:name="_Toc20149958"/>
      <w:bookmarkStart w:id="3131" w:name="_Toc27846757"/>
      <w:bookmarkStart w:id="3132" w:name="_Toc36187888"/>
      <w:bookmarkStart w:id="3133" w:name="_Toc45183792"/>
      <w:bookmarkStart w:id="3134" w:name="_Toc47342634"/>
      <w:bookmarkStart w:id="3135" w:name="_Toc51769335"/>
      <w:bookmarkStart w:id="3136" w:name="_Toc193775077"/>
      <w:bookmarkStart w:id="3137" w:name="_CR5_16_4_6"/>
      <w:bookmarkEnd w:id="3137"/>
      <w:r w:rsidRPr="00873B6C">
        <w:t>5.16.4.6</w:t>
      </w:r>
      <w:r w:rsidRPr="00873B6C">
        <w:tab/>
        <w:t>QoS for Emergency Services</w:t>
      </w:r>
      <w:bookmarkEnd w:id="3130"/>
      <w:bookmarkEnd w:id="3131"/>
      <w:bookmarkEnd w:id="3132"/>
      <w:bookmarkEnd w:id="3133"/>
      <w:bookmarkEnd w:id="3134"/>
      <w:bookmarkEnd w:id="3135"/>
      <w:bookmarkEnd w:id="3136"/>
    </w:p>
    <w:p w14:paraId="7FEA6458" w14:textId="77777777" w:rsidR="00D40151" w:rsidRPr="00873B6C" w:rsidRDefault="00D40151" w:rsidP="00D40151">
      <w:pPr>
        <w:rPr>
          <w:lang w:eastAsia="ja-JP"/>
        </w:rPr>
      </w:pPr>
      <w:r w:rsidRPr="00873B6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873B6C" w:rsidRDefault="00D40151" w:rsidP="00D40151">
      <w:pPr>
        <w:rPr>
          <w:lang w:eastAsia="ja-JP"/>
        </w:rPr>
      </w:pPr>
      <w:r w:rsidRPr="00873B6C">
        <w:rPr>
          <w:lang w:eastAsia="ja-JP"/>
        </w:rPr>
        <w:t>This functionality is used by the UE Requested PDU Session Establishment procedure when establishing Emergency Services.</w:t>
      </w:r>
    </w:p>
    <w:p w14:paraId="6B7F95BB" w14:textId="77777777" w:rsidR="00D40151" w:rsidRPr="00873B6C" w:rsidRDefault="00D40151" w:rsidP="00D40151">
      <w:pPr>
        <w:pStyle w:val="Heading4"/>
      </w:pPr>
      <w:bookmarkStart w:id="3138" w:name="_Toc20149959"/>
      <w:bookmarkStart w:id="3139" w:name="_Toc27846758"/>
      <w:bookmarkStart w:id="3140" w:name="_Toc36187889"/>
      <w:bookmarkStart w:id="3141" w:name="_Toc45183793"/>
      <w:bookmarkStart w:id="3142" w:name="_Toc47342635"/>
      <w:bookmarkStart w:id="3143" w:name="_Toc51769336"/>
      <w:bookmarkStart w:id="3144" w:name="_Toc193775078"/>
      <w:bookmarkStart w:id="3145" w:name="_CR5_16_4_7"/>
      <w:bookmarkEnd w:id="3145"/>
      <w:r w:rsidRPr="00873B6C">
        <w:t>5.16.4.7</w:t>
      </w:r>
      <w:r w:rsidRPr="00873B6C">
        <w:tab/>
        <w:t>PCC for Emergency Services</w:t>
      </w:r>
      <w:bookmarkEnd w:id="3138"/>
      <w:bookmarkEnd w:id="3139"/>
      <w:bookmarkEnd w:id="3140"/>
      <w:bookmarkEnd w:id="3141"/>
      <w:bookmarkEnd w:id="3142"/>
      <w:bookmarkEnd w:id="3143"/>
      <w:bookmarkEnd w:id="3144"/>
    </w:p>
    <w:p w14:paraId="18A00964" w14:textId="4DEB1A47" w:rsidR="00D40151" w:rsidRPr="00873B6C" w:rsidRDefault="00D40151" w:rsidP="00D40151">
      <w:r w:rsidRPr="00873B6C">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873B6C">
        <w:t>TS 23.503 [</w:t>
      </w:r>
      <w:r w:rsidRPr="00873B6C">
        <w:t>45].</w:t>
      </w:r>
    </w:p>
    <w:p w14:paraId="4E950EE1" w14:textId="77777777" w:rsidR="00D40151" w:rsidRPr="00873B6C" w:rsidRDefault="00D40151" w:rsidP="00D40151">
      <w:r w:rsidRPr="00873B6C">
        <w:t>The PCF rejects an IMS session established via the emergency PDU Session if the AF (i.e. P-CSCF) does not provide an emergency indication to the PCF.</w:t>
      </w:r>
    </w:p>
    <w:p w14:paraId="4768A781" w14:textId="77777777" w:rsidR="00D40151" w:rsidRPr="00873B6C" w:rsidRDefault="00D40151" w:rsidP="00D40151">
      <w:pPr>
        <w:pStyle w:val="Heading4"/>
      </w:pPr>
      <w:bookmarkStart w:id="3146" w:name="_Toc20149960"/>
      <w:bookmarkStart w:id="3147" w:name="_Toc27846759"/>
      <w:bookmarkStart w:id="3148" w:name="_Toc36187890"/>
      <w:bookmarkStart w:id="3149" w:name="_Toc45183794"/>
      <w:bookmarkStart w:id="3150" w:name="_Toc47342636"/>
      <w:bookmarkStart w:id="3151" w:name="_Toc51769337"/>
      <w:bookmarkStart w:id="3152" w:name="_Toc193775079"/>
      <w:bookmarkStart w:id="3153" w:name="_CR5_16_4_8"/>
      <w:bookmarkEnd w:id="3153"/>
      <w:r w:rsidRPr="00873B6C">
        <w:t>5.16.4.8</w:t>
      </w:r>
      <w:r w:rsidRPr="00873B6C">
        <w:tab/>
        <w:t>IP Address Allocation</w:t>
      </w:r>
      <w:bookmarkEnd w:id="3146"/>
      <w:bookmarkEnd w:id="3147"/>
      <w:bookmarkEnd w:id="3148"/>
      <w:bookmarkEnd w:id="3149"/>
      <w:bookmarkEnd w:id="3150"/>
      <w:bookmarkEnd w:id="3151"/>
      <w:bookmarkEnd w:id="3152"/>
    </w:p>
    <w:p w14:paraId="14EECA92" w14:textId="3BC3A73D" w:rsidR="00D40151" w:rsidRPr="00873B6C" w:rsidRDefault="00D40151" w:rsidP="00D40151">
      <w:pPr>
        <w:rPr>
          <w:lang w:eastAsia="ja-JP"/>
        </w:rPr>
      </w:pPr>
      <w:r w:rsidRPr="00873B6C">
        <w:rPr>
          <w:lang w:eastAsia="ja-JP"/>
        </w:rPr>
        <w:t>Emergency service is provided by the serving PLMN</w:t>
      </w:r>
      <w:r w:rsidR="008E69B3" w:rsidRPr="00873B6C">
        <w:rPr>
          <w:lang w:eastAsia="ja-JP"/>
        </w:rPr>
        <w:t xml:space="preserve"> or SNPN</w:t>
      </w:r>
      <w:r w:rsidRPr="00873B6C">
        <w:rPr>
          <w:lang w:eastAsia="ja-JP"/>
        </w:rPr>
        <w:t>. The UE and serving PLMN</w:t>
      </w:r>
      <w:r w:rsidR="008E69B3" w:rsidRPr="00873B6C">
        <w:rPr>
          <w:lang w:eastAsia="ja-JP"/>
        </w:rPr>
        <w:t xml:space="preserve"> or SNPN</w:t>
      </w:r>
      <w:r w:rsidRPr="00873B6C">
        <w:rPr>
          <w:lang w:eastAsia="ja-JP"/>
        </w:rPr>
        <w:t xml:space="preserve"> must have compatible IP address versions in order for the UE to obtain a local emergency PDU Session.</w:t>
      </w:r>
    </w:p>
    <w:p w14:paraId="27DDFA30" w14:textId="77777777" w:rsidR="00D40151" w:rsidRPr="00873B6C" w:rsidRDefault="00D40151" w:rsidP="00D40151">
      <w:pPr>
        <w:pStyle w:val="Heading4"/>
      </w:pPr>
      <w:bookmarkStart w:id="3154" w:name="_Toc20149961"/>
      <w:bookmarkStart w:id="3155" w:name="_Toc27846760"/>
      <w:bookmarkStart w:id="3156" w:name="_Toc36187891"/>
      <w:bookmarkStart w:id="3157" w:name="_Toc45183795"/>
      <w:bookmarkStart w:id="3158" w:name="_Toc47342637"/>
      <w:bookmarkStart w:id="3159" w:name="_Toc51769338"/>
      <w:bookmarkStart w:id="3160" w:name="_Toc193775080"/>
      <w:bookmarkStart w:id="3161" w:name="_CR5_16_4_9"/>
      <w:bookmarkEnd w:id="3161"/>
      <w:r w:rsidRPr="00873B6C">
        <w:t>5.16.4.9</w:t>
      </w:r>
      <w:r w:rsidRPr="00873B6C">
        <w:tab/>
        <w:t>Handling of PDU Sessions for Emergency Services</w:t>
      </w:r>
      <w:bookmarkEnd w:id="3154"/>
      <w:bookmarkEnd w:id="3155"/>
      <w:bookmarkEnd w:id="3156"/>
      <w:bookmarkEnd w:id="3157"/>
      <w:bookmarkEnd w:id="3158"/>
      <w:bookmarkEnd w:id="3159"/>
      <w:bookmarkEnd w:id="3160"/>
    </w:p>
    <w:p w14:paraId="49E16D8A" w14:textId="77777777" w:rsidR="0054498C" w:rsidRPr="00873B6C" w:rsidRDefault="00D40151" w:rsidP="00D40151">
      <w:pPr>
        <w:rPr>
          <w:lang w:eastAsia="ja-JP"/>
        </w:rPr>
      </w:pPr>
      <w:r w:rsidRPr="00873B6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Pr="00873B6C" w:rsidRDefault="00D40151" w:rsidP="00D40151">
      <w:pPr>
        <w:rPr>
          <w:lang w:eastAsia="ja-JP"/>
        </w:rPr>
      </w:pPr>
      <w:r w:rsidRPr="00873B6C">
        <w:rPr>
          <w:lang w:eastAsia="ja-JP"/>
        </w:rPr>
        <w:t>If there is already an emergency PDU Session over a given Access Type (3GPP access or non-3GPP access), the UE shall not request another emergency PDU Session over</w:t>
      </w:r>
      <w:r w:rsidR="0054498C" w:rsidRPr="00873B6C">
        <w:rPr>
          <w:lang w:eastAsia="ja-JP"/>
        </w:rPr>
        <w:t xml:space="preserve"> any</w:t>
      </w:r>
      <w:r w:rsidRPr="00873B6C">
        <w:rPr>
          <w:lang w:eastAsia="ja-JP"/>
        </w:rPr>
        <w:t xml:space="preserve"> Access Type except for handing over the</w:t>
      </w:r>
      <w:r w:rsidR="00183D3D" w:rsidRPr="00873B6C">
        <w:rPr>
          <w:lang w:eastAsia="ja-JP"/>
        </w:rPr>
        <w:t xml:space="preserve"> existing</w:t>
      </w:r>
      <w:r w:rsidRPr="00873B6C">
        <w:rPr>
          <w:lang w:eastAsia="ja-JP"/>
        </w:rPr>
        <w:t xml:space="preserve"> emergency PDU Session to </w:t>
      </w:r>
      <w:r w:rsidR="0054498C" w:rsidRPr="00873B6C">
        <w:rPr>
          <w:lang w:eastAsia="ja-JP"/>
        </w:rPr>
        <w:t xml:space="preserve">the </w:t>
      </w:r>
      <w:r w:rsidRPr="00873B6C">
        <w:rPr>
          <w:lang w:eastAsia="ja-JP"/>
        </w:rPr>
        <w:t>other Access Type.</w:t>
      </w:r>
    </w:p>
    <w:p w14:paraId="1F308C85" w14:textId="3CFF3277" w:rsidR="0054498C" w:rsidRPr="00873B6C" w:rsidRDefault="0054498C" w:rsidP="00D40151">
      <w:pPr>
        <w:rPr>
          <w:lang w:eastAsia="ja-JP"/>
        </w:rPr>
      </w:pPr>
      <w:r w:rsidRPr="00873B6C">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Pr="00873B6C" w:rsidRDefault="0054498C" w:rsidP="00D40151">
      <w:pPr>
        <w:rPr>
          <w:lang w:eastAsia="ja-JP"/>
        </w:rPr>
      </w:pPr>
    </w:p>
    <w:p w14:paraId="237C69EB" w14:textId="6C506185" w:rsidR="0054498C" w:rsidRPr="00873B6C" w:rsidRDefault="0054498C" w:rsidP="00695DF1">
      <w:pPr>
        <w:pStyle w:val="NO"/>
        <w:rPr>
          <w:lang w:eastAsia="ja-JP"/>
        </w:rPr>
      </w:pPr>
      <w:r w:rsidRPr="00873B6C">
        <w:rPr>
          <w:lang w:eastAsia="ja-JP"/>
        </w:rPr>
        <w:t>NOTE:</w:t>
      </w:r>
      <w:r w:rsidRPr="00873B6C">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sidRPr="00873B6C">
        <w:rPr>
          <w:lang w:eastAsia="ja-JP"/>
        </w:rPr>
        <w:t>TS 23.502 [</w:t>
      </w:r>
      <w:r w:rsidRPr="00873B6C">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873B6C" w:rsidRDefault="00D40151" w:rsidP="00D40151">
      <w:pPr>
        <w:rPr>
          <w:lang w:eastAsia="ja-JP"/>
        </w:rPr>
      </w:pPr>
      <w:r w:rsidRPr="00873B6C">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873B6C" w:rsidRDefault="00D40151" w:rsidP="00D40151">
      <w:pPr>
        <w:pStyle w:val="Heading4"/>
      </w:pPr>
      <w:bookmarkStart w:id="3162" w:name="_Toc20149962"/>
      <w:bookmarkStart w:id="3163" w:name="_Toc27846761"/>
      <w:bookmarkStart w:id="3164" w:name="_Toc36187892"/>
      <w:bookmarkStart w:id="3165" w:name="_Toc45183796"/>
      <w:bookmarkStart w:id="3166" w:name="_Toc47342638"/>
      <w:bookmarkStart w:id="3167" w:name="_Toc51769339"/>
      <w:bookmarkStart w:id="3168" w:name="_Toc193775081"/>
      <w:bookmarkStart w:id="3169" w:name="_CR5_16_4_9a"/>
      <w:bookmarkEnd w:id="3169"/>
      <w:r w:rsidRPr="00873B6C">
        <w:t>5.16.4.9a</w:t>
      </w:r>
      <w:r w:rsidRPr="00873B6C">
        <w:tab/>
        <w:t>Handling of PDU Sessions for normal services for Emergency Registered UEs</w:t>
      </w:r>
      <w:bookmarkEnd w:id="3162"/>
      <w:bookmarkEnd w:id="3163"/>
      <w:bookmarkEnd w:id="3164"/>
      <w:bookmarkEnd w:id="3165"/>
      <w:bookmarkEnd w:id="3166"/>
      <w:bookmarkEnd w:id="3167"/>
      <w:bookmarkEnd w:id="3168"/>
    </w:p>
    <w:p w14:paraId="0681861E" w14:textId="77777777" w:rsidR="00D40151" w:rsidRPr="00873B6C" w:rsidRDefault="00D40151" w:rsidP="00D40151">
      <w:pPr>
        <w:rPr>
          <w:lang w:eastAsia="x-none"/>
        </w:rPr>
      </w:pPr>
      <w:r w:rsidRPr="00873B6C">
        <w:rPr>
          <w:lang w:eastAsia="x-none"/>
        </w:rPr>
        <w:t>For an Emergency Registered UE over a given Access Type:</w:t>
      </w:r>
    </w:p>
    <w:p w14:paraId="3202E58C" w14:textId="77777777" w:rsidR="00D40151" w:rsidRPr="00873B6C" w:rsidRDefault="00D40151" w:rsidP="00D40151">
      <w:pPr>
        <w:pStyle w:val="B1"/>
      </w:pPr>
      <w:r w:rsidRPr="00873B6C">
        <w:t>-</w:t>
      </w:r>
      <w:r w:rsidRPr="00873B6C">
        <w:tab/>
        <w:t>the UE shall not initiate the UE Requested PDU Session Establishment procedure for normal service over this Access Type; and</w:t>
      </w:r>
    </w:p>
    <w:p w14:paraId="342CEBA0" w14:textId="77777777" w:rsidR="00D40151" w:rsidRPr="00873B6C" w:rsidRDefault="00D40151" w:rsidP="00D40151">
      <w:pPr>
        <w:pStyle w:val="B1"/>
      </w:pPr>
      <w:r w:rsidRPr="00873B6C">
        <w:t>-</w:t>
      </w:r>
      <w:r w:rsidRPr="00873B6C">
        <w:tab/>
        <w:t>the network shall reject any PDU Session Establishment request for normal service from the UE on this Access Type;</w:t>
      </w:r>
    </w:p>
    <w:p w14:paraId="3A5822B5" w14:textId="77777777" w:rsidR="00D40151" w:rsidRPr="00873B6C" w:rsidRDefault="00D40151" w:rsidP="00D40151">
      <w:pPr>
        <w:pStyle w:val="B1"/>
      </w:pPr>
      <w:r w:rsidRPr="00873B6C">
        <w:t>-</w:t>
      </w:r>
      <w:r w:rsidRPr="00873B6C">
        <w:tab/>
        <w:t>the UE may attempt to receive normal service over another Access Type if not otherwise prevented by the present document.</w:t>
      </w:r>
    </w:p>
    <w:p w14:paraId="62383B77" w14:textId="77777777" w:rsidR="00D40151" w:rsidRPr="00873B6C" w:rsidRDefault="00D40151" w:rsidP="00D40151">
      <w:pPr>
        <w:pStyle w:val="Heading4"/>
      </w:pPr>
      <w:bookmarkStart w:id="3170" w:name="_Toc20149963"/>
      <w:bookmarkStart w:id="3171" w:name="_Toc27846762"/>
      <w:bookmarkStart w:id="3172" w:name="_Toc36187893"/>
      <w:bookmarkStart w:id="3173" w:name="_Toc45183797"/>
      <w:bookmarkStart w:id="3174" w:name="_Toc47342639"/>
      <w:bookmarkStart w:id="3175" w:name="_Toc51769340"/>
      <w:bookmarkStart w:id="3176" w:name="_Toc193775082"/>
      <w:bookmarkStart w:id="3177" w:name="_CR5_16_4_10"/>
      <w:bookmarkEnd w:id="3177"/>
      <w:r w:rsidRPr="00873B6C">
        <w:t>5.16.4.10</w:t>
      </w:r>
      <w:r w:rsidRPr="00873B6C">
        <w:tab/>
        <w:t>Support of eCall Only Mode</w:t>
      </w:r>
      <w:bookmarkEnd w:id="3170"/>
      <w:bookmarkEnd w:id="3171"/>
      <w:bookmarkEnd w:id="3172"/>
      <w:bookmarkEnd w:id="3173"/>
      <w:bookmarkEnd w:id="3174"/>
      <w:bookmarkEnd w:id="3175"/>
      <w:bookmarkEnd w:id="3176"/>
    </w:p>
    <w:p w14:paraId="224E2989" w14:textId="719569DA" w:rsidR="00D40151" w:rsidRPr="00873B6C" w:rsidRDefault="00D40151" w:rsidP="00D40151">
      <w:pPr>
        <w:rPr>
          <w:lang w:eastAsia="ja-JP"/>
        </w:rPr>
      </w:pPr>
      <w:r w:rsidRPr="00873B6C">
        <w:rPr>
          <w:lang w:eastAsia="ja-JP"/>
        </w:rPr>
        <w:t xml:space="preserve">For service requirements for eCall only mode, refer to </w:t>
      </w:r>
      <w:r w:rsidR="00972E70" w:rsidRPr="00873B6C">
        <w:rPr>
          <w:lang w:eastAsia="ja-JP"/>
        </w:rPr>
        <w:t>TS 22.101 [</w:t>
      </w:r>
      <w:r w:rsidRPr="00873B6C">
        <w:rPr>
          <w:lang w:eastAsia="ja-JP"/>
        </w:rPr>
        <w:t>33].</w:t>
      </w:r>
    </w:p>
    <w:p w14:paraId="2B9C366D" w14:textId="3CF85941" w:rsidR="00D40151" w:rsidRPr="00873B6C" w:rsidRDefault="00D40151" w:rsidP="00D40151">
      <w:pPr>
        <w:rPr>
          <w:lang w:eastAsia="ja-JP"/>
        </w:rPr>
      </w:pPr>
      <w:r w:rsidRPr="00873B6C">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sidRPr="00873B6C">
        <w:rPr>
          <w:lang w:eastAsia="ja-JP"/>
        </w:rPr>
        <w:t xml:space="preserve"> and after the UE has left </w:t>
      </w:r>
      <w:r w:rsidR="00511811" w:rsidRPr="00873B6C">
        <w:rPr>
          <w:lang w:eastAsia="ja-JP"/>
        </w:rPr>
        <w:t xml:space="preserve">RRC_CONNECTED </w:t>
      </w:r>
      <w:r w:rsidR="0026280E" w:rsidRPr="00873B6C">
        <w:rPr>
          <w:lang w:eastAsia="ja-JP"/>
        </w:rPr>
        <w:t>state</w:t>
      </w:r>
      <w:r w:rsidRPr="00873B6C">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sidRPr="00873B6C">
        <w:rPr>
          <w:lang w:eastAsia="ja-JP"/>
        </w:rPr>
        <w:t xml:space="preserve">once the UE is not in </w:t>
      </w:r>
      <w:r w:rsidR="00511811" w:rsidRPr="00873B6C">
        <w:rPr>
          <w:lang w:eastAsia="ja-JP"/>
        </w:rPr>
        <w:t xml:space="preserve">RRC_CONNECTED </w:t>
      </w:r>
      <w:r w:rsidR="0026280E" w:rsidRPr="00873B6C">
        <w:rPr>
          <w:lang w:eastAsia="ja-JP"/>
        </w:rPr>
        <w:t xml:space="preserve">state, </w:t>
      </w:r>
      <w:r w:rsidRPr="00873B6C">
        <w:rPr>
          <w:lang w:eastAsia="ja-JP"/>
        </w:rPr>
        <w:t>the UE shall perform a UE-initiated Deregistration procedure if still registered and enter RM-DEREGISTERED state.</w:t>
      </w:r>
    </w:p>
    <w:p w14:paraId="22E0BC48" w14:textId="77777777" w:rsidR="00D40151" w:rsidRPr="00873B6C" w:rsidRDefault="00D40151" w:rsidP="00D40151">
      <w:pPr>
        <w:pStyle w:val="NO"/>
      </w:pPr>
      <w:r w:rsidRPr="00873B6C">
        <w:t>NOTE 1:</w:t>
      </w:r>
      <w:r w:rsidRPr="00873B6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873B6C" w:rsidRDefault="00D40151" w:rsidP="00D40151">
      <w:pPr>
        <w:pStyle w:val="NO"/>
      </w:pPr>
      <w:r w:rsidRPr="00873B6C">
        <w:t>NOTE 2:</w:t>
      </w:r>
      <w:r w:rsidRPr="00873B6C">
        <w:tab/>
        <w:t>A test call and a reconfiguration call can be seen as normal (non-emergency) call by a serving PLMN and normal charging rules can apply depending on operator policy.</w:t>
      </w:r>
    </w:p>
    <w:p w14:paraId="0194D0DB" w14:textId="77777777" w:rsidR="00D40151" w:rsidRPr="00873B6C" w:rsidRDefault="00D40151" w:rsidP="00D40151">
      <w:pPr>
        <w:pStyle w:val="NO"/>
      </w:pPr>
      <w:r w:rsidRPr="00873B6C">
        <w:t>NOTE 3:</w:t>
      </w:r>
      <w:r w:rsidRPr="00873B6C">
        <w:tab/>
        <w:t>An MSISDN configured in the USIM for test and/or terminal reconfiguration services for eCall Over IMS can differ from an MSISDN configured in the USIM for test services for eCall over the CS domain.</w:t>
      </w:r>
    </w:p>
    <w:p w14:paraId="451D005B" w14:textId="77777777" w:rsidR="00D40151" w:rsidRPr="00873B6C" w:rsidRDefault="00D40151" w:rsidP="00D40151">
      <w:pPr>
        <w:pStyle w:val="Heading4"/>
      </w:pPr>
      <w:bookmarkStart w:id="3178" w:name="_Toc20149964"/>
      <w:bookmarkStart w:id="3179" w:name="_Toc27846763"/>
      <w:bookmarkStart w:id="3180" w:name="_Toc36187894"/>
      <w:bookmarkStart w:id="3181" w:name="_Toc45183798"/>
      <w:bookmarkStart w:id="3182" w:name="_Toc47342640"/>
      <w:bookmarkStart w:id="3183" w:name="_Toc51769341"/>
      <w:bookmarkStart w:id="3184" w:name="_Toc193775083"/>
      <w:bookmarkStart w:id="3185" w:name="_CR5_16_4_11"/>
      <w:bookmarkEnd w:id="3185"/>
      <w:r w:rsidRPr="00873B6C">
        <w:t>5.16.4.11</w:t>
      </w:r>
      <w:r w:rsidRPr="00873B6C">
        <w:tab/>
        <w:t>Emergency Services Fallback</w:t>
      </w:r>
      <w:bookmarkEnd w:id="3178"/>
      <w:bookmarkEnd w:id="3179"/>
      <w:bookmarkEnd w:id="3180"/>
      <w:bookmarkEnd w:id="3181"/>
      <w:bookmarkEnd w:id="3182"/>
      <w:bookmarkEnd w:id="3183"/>
      <w:bookmarkEnd w:id="3184"/>
    </w:p>
    <w:p w14:paraId="04A36FA4" w14:textId="77777777" w:rsidR="00D40151" w:rsidRPr="00873B6C" w:rsidRDefault="00D40151" w:rsidP="00D40151">
      <w:pPr>
        <w:rPr>
          <w:lang w:eastAsia="ja-JP"/>
        </w:rPr>
      </w:pPr>
      <w:r w:rsidRPr="00873B6C">
        <w:rPr>
          <w:lang w:eastAsia="ja-JP"/>
        </w:rPr>
        <w:t>In order to support various deployment scenarios</w:t>
      </w:r>
      <w:r w:rsidRPr="00873B6C">
        <w:t xml:space="preserve"> for obtaining Emergency Services</w:t>
      </w:r>
      <w:r w:rsidRPr="00873B6C">
        <w:rPr>
          <w:lang w:eastAsia="ja-JP"/>
        </w:rPr>
        <w:t xml:space="preserve">, the UE and 5GC may support the mechanism to direct or redirect the UE either towards E-UTRA </w:t>
      </w:r>
      <w:r w:rsidRPr="00873B6C">
        <w:t xml:space="preserve">connected to 5GC </w:t>
      </w:r>
      <w:r w:rsidRPr="00873B6C">
        <w:rPr>
          <w:lang w:eastAsia="ja-JP"/>
        </w:rPr>
        <w:t>(RAT fallback)</w:t>
      </w:r>
      <w:r w:rsidRPr="00873B6C">
        <w:t xml:space="preserve"> when only NR does not support Emergency Services</w:t>
      </w:r>
      <w:r w:rsidRPr="00873B6C">
        <w:rPr>
          <w:lang w:eastAsia="ja-JP"/>
        </w:rPr>
        <w:t xml:space="preserve"> or towards EPS (</w:t>
      </w:r>
      <w:r w:rsidRPr="00873B6C">
        <w:t>E-UTRAN connected to EPC</w:t>
      </w:r>
      <w:r w:rsidRPr="00873B6C">
        <w:rPr>
          <w:lang w:eastAsia="ja-JP"/>
        </w:rPr>
        <w:t xml:space="preserve"> System fallback) </w:t>
      </w:r>
      <w:r w:rsidRPr="00873B6C">
        <w:t>when the 5GC does not support Emergency Services</w:t>
      </w:r>
      <w:r w:rsidRPr="00873B6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873B6C" w:rsidRDefault="00D40151" w:rsidP="00D40151">
      <w:pPr>
        <w:rPr>
          <w:rFonts w:eastAsia="Malgun Gothic"/>
        </w:rPr>
      </w:pPr>
      <w:r w:rsidRPr="00873B6C">
        <w:rPr>
          <w:rFonts w:eastAsia="Malgun Gothic"/>
        </w:rPr>
        <w:t>Following principles apply for Emergency Services Fallback:</w:t>
      </w:r>
    </w:p>
    <w:p w14:paraId="1E0A0107" w14:textId="5893CDD1" w:rsidR="00D40151" w:rsidRPr="00873B6C" w:rsidRDefault="00D40151" w:rsidP="00D40151">
      <w:pPr>
        <w:pStyle w:val="B1"/>
        <w:rPr>
          <w:rFonts w:eastAsia="Malgun Gothic"/>
          <w:lang w:eastAsia="ja-JP"/>
        </w:rPr>
      </w:pPr>
      <w:r w:rsidRPr="00873B6C">
        <w:rPr>
          <w:rFonts w:eastAsia="Malgun Gothic"/>
          <w:lang w:eastAsia="ja-JP"/>
        </w:rPr>
        <w:t>-</w:t>
      </w:r>
      <w:r w:rsidRPr="00873B6C">
        <w:rPr>
          <w:rFonts w:eastAsia="Malgun Gothic"/>
          <w:lang w:eastAsia="ja-JP"/>
        </w:rPr>
        <w:tab/>
        <w:t xml:space="preserve">If </w:t>
      </w:r>
      <w:r w:rsidRPr="00873B6C">
        <w:rPr>
          <w:lang w:eastAsia="ja-JP"/>
        </w:rPr>
        <w:t xml:space="preserve">the </w:t>
      </w:r>
      <w:r w:rsidRPr="00873B6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873B6C">
        <w:rPr>
          <w:rFonts w:eastAsia="Malgun Gothic"/>
          <w:lang w:eastAsia="ja-JP"/>
        </w:rPr>
        <w:t xml:space="preserve">clause 4.13.4.1 of </w:t>
      </w:r>
      <w:r w:rsidR="00972E70" w:rsidRPr="00873B6C">
        <w:rPr>
          <w:rFonts w:eastAsia="Malgun Gothic"/>
          <w:lang w:eastAsia="ja-JP"/>
        </w:rPr>
        <w:t>TS 23.502 [</w:t>
      </w:r>
      <w:r w:rsidRPr="00873B6C">
        <w:rPr>
          <w:rFonts w:eastAsia="Malgun Gothic"/>
          <w:lang w:eastAsia="ja-JP"/>
        </w:rPr>
        <w:t>3].</w:t>
      </w:r>
    </w:p>
    <w:p w14:paraId="00D6317A" w14:textId="77777777" w:rsidR="00D40151" w:rsidRPr="00873B6C" w:rsidRDefault="00D40151" w:rsidP="00D40151">
      <w:pPr>
        <w:pStyle w:val="B1"/>
      </w:pPr>
      <w:r w:rsidRPr="00873B6C">
        <w:rPr>
          <w:rFonts w:eastAsia="Malgun Gothic"/>
        </w:rPr>
        <w:t>-</w:t>
      </w:r>
      <w:r w:rsidRPr="00873B6C">
        <w:rPr>
          <w:rFonts w:eastAsia="Malgun Gothic"/>
        </w:rPr>
        <w:tab/>
        <w:t xml:space="preserve">AMF uses the Service Type Indication within the Service Request to redirect the UE towards the appropriate RAT/System. </w:t>
      </w:r>
      <w:r w:rsidRPr="00873B6C">
        <w:t>The 5GS may, for Emergency Services, trigger one of the following procedures:</w:t>
      </w:r>
    </w:p>
    <w:p w14:paraId="3434D72F" w14:textId="77777777" w:rsidR="00D40151" w:rsidRPr="00873B6C" w:rsidRDefault="00D40151" w:rsidP="00D40151">
      <w:pPr>
        <w:pStyle w:val="B2"/>
        <w:rPr>
          <w:rFonts w:eastAsia="Malgun Gothic"/>
        </w:rPr>
      </w:pPr>
      <w:r w:rsidRPr="00873B6C">
        <w:rPr>
          <w:rFonts w:eastAsia="Malgun Gothic"/>
        </w:rPr>
        <w:t>-</w:t>
      </w:r>
      <w:r w:rsidRPr="00873B6C">
        <w:rPr>
          <w:rFonts w:eastAsia="Malgun Gothic"/>
        </w:rPr>
        <w:tab/>
        <w:t>Handover or redirection to EPS.</w:t>
      </w:r>
    </w:p>
    <w:p w14:paraId="6A2FF2F3" w14:textId="77777777" w:rsidR="00D40151" w:rsidRPr="00873B6C" w:rsidRDefault="00D40151" w:rsidP="00D40151">
      <w:pPr>
        <w:pStyle w:val="B2"/>
        <w:rPr>
          <w:rFonts w:eastAsia="Malgun Gothic"/>
          <w:lang w:eastAsia="ja-JP"/>
        </w:rPr>
      </w:pPr>
      <w:r w:rsidRPr="00873B6C">
        <w:rPr>
          <w:rFonts w:eastAsia="Malgun Gothic"/>
          <w:lang w:eastAsia="ja-JP"/>
        </w:rPr>
        <w:t>-</w:t>
      </w:r>
      <w:r w:rsidRPr="00873B6C">
        <w:rPr>
          <w:rFonts w:eastAsia="Malgun Gothic"/>
          <w:lang w:eastAsia="ja-JP"/>
        </w:rPr>
        <w:tab/>
        <w:t>Handover or redirection to E-UTRA connected to 5GC.</w:t>
      </w:r>
    </w:p>
    <w:p w14:paraId="4C88478E" w14:textId="77777777" w:rsidR="00D40151" w:rsidRPr="00873B6C" w:rsidRDefault="00D40151" w:rsidP="00D40151">
      <w:pPr>
        <w:pStyle w:val="B1"/>
      </w:pPr>
      <w:r w:rsidRPr="00873B6C">
        <w:rPr>
          <w:rFonts w:eastAsia="Malgun Gothic"/>
          <w:lang w:eastAsia="ja-JP"/>
        </w:rPr>
        <w:t>-</w:t>
      </w:r>
      <w:r w:rsidRPr="00873B6C">
        <w:rPr>
          <w:rFonts w:eastAsia="Malgun Gothic"/>
          <w:lang w:eastAsia="ja-JP"/>
        </w:rPr>
        <w:tab/>
      </w:r>
      <w:r w:rsidRPr="00873B6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873B6C" w:rsidRDefault="00D40151" w:rsidP="00D40151">
      <w:pPr>
        <w:pStyle w:val="B1"/>
      </w:pPr>
      <w:bookmarkStart w:id="3186" w:name="_Toc20149965"/>
      <w:r w:rsidRPr="00873B6C">
        <w:t>-</w:t>
      </w:r>
      <w:r w:rsidRPr="00873B6C">
        <w:tab/>
        <w:t>When the AS re-keying procedure and the Emergency Fallback procedure collides, the AMF gives up the AS re-keying procedure and only initiates the Emergency Fallback procedure.</w:t>
      </w:r>
    </w:p>
    <w:p w14:paraId="3391C63F" w14:textId="2BB3D4F4" w:rsidR="00D40151" w:rsidRPr="00873B6C" w:rsidRDefault="00D40151" w:rsidP="00D40151">
      <w:pPr>
        <w:pStyle w:val="NO"/>
      </w:pPr>
      <w:r w:rsidRPr="00873B6C">
        <w:t>NOTE</w:t>
      </w:r>
      <w:r w:rsidR="00182EE7" w:rsidRPr="00873B6C">
        <w:t> 1</w:t>
      </w:r>
      <w:r w:rsidRPr="00873B6C">
        <w:t>:</w:t>
      </w:r>
      <w:r w:rsidRPr="00873B6C">
        <w:tab/>
        <w:t>Emergency Services Fallback to EPS can be followed by an onward movement to GERAN or UTRAN via CSFB procedures if the PLMN does not support IMS emergency services.</w:t>
      </w:r>
    </w:p>
    <w:p w14:paraId="5589FE91" w14:textId="58045742" w:rsidR="00182EE7" w:rsidRPr="00873B6C" w:rsidRDefault="00182EE7" w:rsidP="00562E84">
      <w:pPr>
        <w:pStyle w:val="NO"/>
      </w:pPr>
      <w:bookmarkStart w:id="3187" w:name="_Toc27846764"/>
      <w:bookmarkStart w:id="3188" w:name="_Toc36187895"/>
      <w:bookmarkStart w:id="3189" w:name="_Toc45183799"/>
      <w:bookmarkStart w:id="3190" w:name="_Toc47342641"/>
      <w:bookmarkStart w:id="3191" w:name="_Toc51769342"/>
      <w:r w:rsidRPr="00873B6C">
        <w:t>NOTE 2:</w:t>
      </w:r>
      <w:r w:rsidRPr="00873B6C">
        <w:tab/>
        <w:t>If the UE has signalled that S1 mode is disabled for a network that only supports IMS voice via EPS Fallback, the AMF will not indicate that Emergency Services Fallback is supported over 3GPP access.</w:t>
      </w:r>
    </w:p>
    <w:p w14:paraId="6B813970" w14:textId="0F734E28" w:rsidR="008E69B3" w:rsidRPr="00873B6C" w:rsidRDefault="008E69B3" w:rsidP="00562E84">
      <w:r w:rsidRPr="00873B6C">
        <w:t>Emergency Services fallback is supported only in case of PLMN. Emergency Services Fallback is not supported for SNPN.</w:t>
      </w:r>
    </w:p>
    <w:p w14:paraId="7A6F23F8" w14:textId="06BBBE53" w:rsidR="00D40151" w:rsidRPr="00873B6C" w:rsidRDefault="00D40151" w:rsidP="00D40151">
      <w:pPr>
        <w:pStyle w:val="Heading3"/>
      </w:pPr>
      <w:bookmarkStart w:id="3192" w:name="_Toc193775084"/>
      <w:bookmarkStart w:id="3193" w:name="_CR5_16_5"/>
      <w:bookmarkEnd w:id="3193"/>
      <w:r w:rsidRPr="00873B6C">
        <w:t>5.16.5</w:t>
      </w:r>
      <w:r w:rsidRPr="00873B6C">
        <w:tab/>
        <w:t>Multimedia Priority Services</w:t>
      </w:r>
      <w:bookmarkEnd w:id="3186"/>
      <w:bookmarkEnd w:id="3187"/>
      <w:bookmarkEnd w:id="3188"/>
      <w:bookmarkEnd w:id="3189"/>
      <w:bookmarkEnd w:id="3190"/>
      <w:bookmarkEnd w:id="3191"/>
      <w:bookmarkEnd w:id="3192"/>
    </w:p>
    <w:p w14:paraId="14C3CD12" w14:textId="7C87FD85" w:rsidR="00D40151" w:rsidRPr="00873B6C" w:rsidRDefault="00972E70" w:rsidP="00D40151">
      <w:r w:rsidRPr="00873B6C">
        <w:t>TS 22.153 [</w:t>
      </w:r>
      <w:r w:rsidR="00D40151" w:rsidRPr="00873B6C">
        <w:t xml:space="preserve">24] specifies the service requirements for Multimedia Priority Service (MPS). MPS allows Service Users (as per </w:t>
      </w:r>
      <w:r w:rsidRPr="00873B6C">
        <w:t>TS 22.153 [</w:t>
      </w:r>
      <w:r w:rsidR="00D40151" w:rsidRPr="00873B6C">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873B6C" w:rsidRDefault="00D40151" w:rsidP="00D40151">
      <w:r w:rsidRPr="00873B6C">
        <w:t>MPS is based on the ability to invoke, modify, maintain and release sessions with priority</w:t>
      </w:r>
      <w:r w:rsidR="00472CD7" w:rsidRPr="00873B6C">
        <w:t xml:space="preserve"> and</w:t>
      </w:r>
      <w:r w:rsidRPr="00873B6C">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873B6C" w:rsidRDefault="00D40151" w:rsidP="00D40151">
      <w:pPr>
        <w:pStyle w:val="NO"/>
      </w:pPr>
      <w:r w:rsidRPr="00873B6C">
        <w:t>NOTE</w:t>
      </w:r>
      <w:r w:rsidR="00060FE0" w:rsidRPr="00873B6C">
        <w:t> </w:t>
      </w:r>
      <w:r w:rsidRPr="00873B6C">
        <w:t>1:</w:t>
      </w:r>
      <w:r w:rsidRPr="00873B6C">
        <w:tab/>
        <w:t>If a session terminates on a server in the Internet (e.g. web-based service), then the remote end and the Internet transport are out of scope for this specification.</w:t>
      </w:r>
    </w:p>
    <w:p w14:paraId="2857FCA8" w14:textId="1B70E6ED" w:rsidR="00511811" w:rsidRPr="00873B6C" w:rsidRDefault="00511811" w:rsidP="00D40151">
      <w:r w:rsidRPr="00873B6C">
        <w:t>MPS is supported for Service Users using UEs connecting via 3GPP access. MPS is also supported for Service Users using UEs that</w:t>
      </w:r>
      <w:r w:rsidR="00060FE0" w:rsidRPr="00873B6C">
        <w:t xml:space="preserve"> connect</w:t>
      </w:r>
      <w:r w:rsidRPr="00873B6C">
        <w:t xml:space="preserve"> via Trusted or Untrusted non-3GPP access for MPS.</w:t>
      </w:r>
      <w:r w:rsidR="00A51A83" w:rsidRPr="00873B6C">
        <w:t xml:space="preserve"> N3IWF selection is according to clause 6.3.6 for PLMN access.</w:t>
      </w:r>
    </w:p>
    <w:p w14:paraId="7B71D53A" w14:textId="6A5D045C" w:rsidR="00D40151" w:rsidRPr="00873B6C" w:rsidRDefault="00D40151" w:rsidP="00D40151">
      <w:r w:rsidRPr="00873B6C">
        <w:t xml:space="preserve">A Service User may use an MPS-subscribed UE or any other UE to obtain MPS. An MPS-subscribed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MPS-subscribed UE belongs to the special Access Identity as defined in </w:t>
      </w:r>
      <w:r w:rsidR="00972E70" w:rsidRPr="00873B6C">
        <w:t>TS 22.261 [</w:t>
      </w:r>
      <w:r w:rsidRPr="00873B6C">
        <w:t>2], the UE has preferential access to the network compared to ordinary UEs in periods of congestion.</w:t>
      </w:r>
    </w:p>
    <w:p w14:paraId="590DFC51" w14:textId="5557D54F" w:rsidR="00D40151" w:rsidRPr="00873B6C" w:rsidRDefault="00D40151" w:rsidP="00D40151">
      <w:r w:rsidRPr="00873B6C">
        <w:t>MPS subscription allows users to receive priority services, if the network supports MPS.</w:t>
      </w:r>
      <w:r w:rsidR="00511811" w:rsidRPr="00873B6C">
        <w:t xml:space="preserve"> The same MPS subscription applies to access via 3GPP access and</w:t>
      </w:r>
      <w:r w:rsidR="00060FE0" w:rsidRPr="00873B6C">
        <w:t xml:space="preserve"> Trusted or Untrusted</w:t>
      </w:r>
      <w:r w:rsidR="00511811" w:rsidRPr="00873B6C">
        <w:t xml:space="preserve"> non-3GPP access.</w:t>
      </w:r>
      <w:r w:rsidRPr="00873B6C">
        <w:t xml:space="preserve"> MPS subscription entitles a USIM with special Access Identity. MPS subscription includes indication for support of priority PDU connectivity service</w:t>
      </w:r>
      <w:r w:rsidR="00821D9E" w:rsidRPr="00873B6C">
        <w:t xml:space="preserve"> including MPS for Data Transport Service</w:t>
      </w:r>
      <w:r w:rsidRPr="00873B6C">
        <w:t xml:space="preserve"> and IMS priority service support for the end user. Priority </w:t>
      </w:r>
      <w:r w:rsidR="00704A9E" w:rsidRPr="00873B6C">
        <w:t>L</w:t>
      </w:r>
      <w:r w:rsidRPr="00873B6C">
        <w:t xml:space="preserve">evel regarding QoS Flows and IMS are also part of the MPS subscription information. The usage of </w:t>
      </w:r>
      <w:r w:rsidR="00704A9E" w:rsidRPr="00873B6C">
        <w:t>P</w:t>
      </w:r>
      <w:r w:rsidRPr="00873B6C">
        <w:t xml:space="preserve">riority </w:t>
      </w:r>
      <w:r w:rsidR="00704A9E" w:rsidRPr="00873B6C">
        <w:t>L</w:t>
      </w:r>
      <w:r w:rsidRPr="00873B6C">
        <w:t xml:space="preserve">evel is defined in </w:t>
      </w:r>
      <w:r w:rsidR="00972E70" w:rsidRPr="00873B6C">
        <w:t>TS 22.153 [</w:t>
      </w:r>
      <w:r w:rsidRPr="00873B6C">
        <w:t xml:space="preserve">24], </w:t>
      </w:r>
      <w:r w:rsidR="00972E70" w:rsidRPr="00873B6C">
        <w:t>TS 23.503 [</w:t>
      </w:r>
      <w:r w:rsidRPr="00873B6C">
        <w:t xml:space="preserve">45] and </w:t>
      </w:r>
      <w:r w:rsidR="00972E70" w:rsidRPr="00873B6C">
        <w:t>TS 23.228 [</w:t>
      </w:r>
      <w:r w:rsidRPr="00873B6C">
        <w:t>15].</w:t>
      </w:r>
    </w:p>
    <w:p w14:paraId="7E6A6658" w14:textId="635CFF08" w:rsidR="00060FE0" w:rsidRPr="00873B6C" w:rsidRDefault="00060FE0" w:rsidP="00745A3E">
      <w:r w:rsidRPr="00873B6C">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Pr="00873B6C" w:rsidRDefault="00511811" w:rsidP="00D40151">
      <w:pPr>
        <w:pStyle w:val="NO"/>
      </w:pPr>
      <w:r w:rsidRPr="00873B6C">
        <w:t>NOTE 2:</w:t>
      </w:r>
      <w:r w:rsidRPr="00873B6C">
        <w:tab/>
        <w:t>The same MPS subscription in the UDM and/or on the USIM is used for priority treatment of 3GPP procedures when the access is</w:t>
      </w:r>
      <w:r w:rsidR="00060FE0" w:rsidRPr="00873B6C">
        <w:t xml:space="preserve"> Trusted or Untrusted non-3GPP</w:t>
      </w:r>
      <w:r w:rsidRPr="00873B6C">
        <w:t>.</w:t>
      </w:r>
    </w:p>
    <w:p w14:paraId="08959F26" w14:textId="6CF22662" w:rsidR="00D40151" w:rsidRPr="00873B6C" w:rsidRDefault="00D40151" w:rsidP="00D40151">
      <w:pPr>
        <w:pStyle w:val="NO"/>
      </w:pPr>
      <w:r w:rsidRPr="00873B6C">
        <w:t>NOTE </w:t>
      </w:r>
      <w:r w:rsidR="00511811" w:rsidRPr="00873B6C">
        <w:t>3</w:t>
      </w:r>
      <w:r w:rsidRPr="00873B6C">
        <w:t>:</w:t>
      </w:r>
      <w:r w:rsidRPr="00873B6C">
        <w:tab/>
        <w:t xml:space="preserve">The term "Priority PDU connectivity services" is used to refer to 5G System functionality that corresponds to the functionality as provided by LTE/EPC Priority EPS bearer services in clause 4.3.18.3 of </w:t>
      </w:r>
      <w:r w:rsidR="00972E70" w:rsidRPr="00873B6C">
        <w:t>TS 23.401 [</w:t>
      </w:r>
      <w:r w:rsidRPr="00873B6C">
        <w:t>26].</w:t>
      </w:r>
    </w:p>
    <w:p w14:paraId="30A4E18A" w14:textId="50C48F4F" w:rsidR="00821D9E" w:rsidRPr="00873B6C" w:rsidRDefault="00D40151" w:rsidP="00D40151">
      <w:r w:rsidRPr="00873B6C">
        <w:t>MPS includes signalling priority and media priority. All MPS-subscribed UEs get priority for QoS Flows (e.</w:t>
      </w:r>
      <w:r w:rsidR="000E35F2" w:rsidRPr="00873B6C">
        <w:t>g.</w:t>
      </w:r>
      <w:r w:rsidRPr="00873B6C">
        <w:t xml:space="preserve"> used for IMS signalling) when established to the DN that is configured to have priority for a given Service User by setting MPS-appropriate values in the QoS profile in the UDM.</w:t>
      </w:r>
    </w:p>
    <w:p w14:paraId="6F07219C" w14:textId="026D289D" w:rsidR="00D40151" w:rsidRPr="00873B6C" w:rsidRDefault="00D40151" w:rsidP="00D40151">
      <w:r w:rsidRPr="00873B6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rsidRPr="00873B6C">
        <w:t xml:space="preserve"> and</w:t>
      </w:r>
      <w:r w:rsidRPr="00873B6C">
        <w:t xml:space="preserve"> provides priority treatment for all QoS Flows only to the DN that is configured to have priority for a given Service User after attachment to the 5G network.</w:t>
      </w:r>
    </w:p>
    <w:p w14:paraId="418D7811" w14:textId="2664516F" w:rsidR="00821D9E" w:rsidRPr="00873B6C" w:rsidRDefault="00821D9E" w:rsidP="00821D9E">
      <w:r w:rsidRPr="00873B6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873B6C" w:rsidRDefault="00821D9E" w:rsidP="00821D9E">
      <w:r w:rsidRPr="00873B6C">
        <w:t>MPS for Data Transport Service requires explicit invocation. The Service User invokes the service by communicating with an AF. The authoriz</w:t>
      </w:r>
      <w:r w:rsidR="00182EE7" w:rsidRPr="00873B6C">
        <w:t xml:space="preserve">ation of an </w:t>
      </w:r>
      <w:r w:rsidRPr="00873B6C">
        <w:t>MPS for Data Transport Service request</w:t>
      </w:r>
      <w:r w:rsidR="00182EE7" w:rsidRPr="00873B6C">
        <w:t xml:space="preserve"> is done by the AF or the PCF according to clause 6.1.3.11 of </w:t>
      </w:r>
      <w:r w:rsidR="00972E70" w:rsidRPr="00873B6C">
        <w:t>TS 23.503 [</w:t>
      </w:r>
      <w:r w:rsidR="00182EE7" w:rsidRPr="00873B6C">
        <w:t>45]</w:t>
      </w:r>
      <w:r w:rsidRPr="00873B6C">
        <w:t xml:space="preserve">. Upon successful authorization, the PCF performs the necessary actions to achieve appropriate ARP and 5QI settings for the QoS Flows (see clause 6.1.3.11 of </w:t>
      </w:r>
      <w:r w:rsidR="00972E70" w:rsidRPr="00873B6C">
        <w:t>TS 23.503 [</w:t>
      </w:r>
      <w:r w:rsidRPr="00873B6C">
        <w:t>45]).</w:t>
      </w:r>
    </w:p>
    <w:p w14:paraId="21E39650" w14:textId="77777777" w:rsidR="00821D9E" w:rsidRPr="00873B6C" w:rsidRDefault="00821D9E" w:rsidP="00821D9E">
      <w:r w:rsidRPr="00873B6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873B6C" w:rsidRDefault="00D40151" w:rsidP="00D40151">
      <w:pPr>
        <w:pStyle w:val="NO"/>
      </w:pPr>
      <w:r w:rsidRPr="00873B6C">
        <w:t>NOTE </w:t>
      </w:r>
      <w:r w:rsidR="00511811" w:rsidRPr="00873B6C">
        <w:t>4</w:t>
      </w:r>
      <w:r w:rsidRPr="00873B6C">
        <w:t>:</w:t>
      </w:r>
      <w:r w:rsidRPr="00873B6C">
        <w:tab/>
        <w:t>According to regional/national regulatory requirements and operator policy, On-Demand MPS</w:t>
      </w:r>
      <w:r w:rsidR="00821D9E" w:rsidRPr="00873B6C">
        <w:t xml:space="preserve"> (including MPS for Data Transport Service)</w:t>
      </w:r>
      <w:r w:rsidRPr="00873B6C">
        <w:t xml:space="preserve"> Service Users can be assigned the highest priority.</w:t>
      </w:r>
    </w:p>
    <w:p w14:paraId="3A161F5E" w14:textId="09712392" w:rsidR="00821D9E" w:rsidRPr="00873B6C" w:rsidRDefault="00821D9E" w:rsidP="00821D9E">
      <w:pPr>
        <w:pStyle w:val="NO"/>
      </w:pPr>
      <w:r w:rsidRPr="00873B6C">
        <w:t>NOTE </w:t>
      </w:r>
      <w:r w:rsidR="00511811" w:rsidRPr="00873B6C">
        <w:t>5</w:t>
      </w:r>
      <w:r w:rsidRPr="00873B6C">
        <w:t>:</w:t>
      </w:r>
      <w:r w:rsidRPr="00873B6C">
        <w:tab/>
        <w:t>If no configuration is provided, MPS for Data Transport Service applies only to the QoS Flow associated with the default QoS rule.</w:t>
      </w:r>
    </w:p>
    <w:p w14:paraId="7DBE207A" w14:textId="546E3D21" w:rsidR="00821D9E" w:rsidRPr="00873B6C" w:rsidRDefault="00821D9E" w:rsidP="00821D9E">
      <w:pPr>
        <w:pStyle w:val="NO"/>
      </w:pPr>
      <w:r w:rsidRPr="00873B6C">
        <w:t>NOTE </w:t>
      </w:r>
      <w:r w:rsidR="00511811" w:rsidRPr="00873B6C">
        <w:t>6</w:t>
      </w:r>
      <w:r w:rsidRPr="00873B6C">
        <w:t>:</w:t>
      </w:r>
      <w:r w:rsidRPr="00873B6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873B6C" w:rsidRDefault="00821D9E" w:rsidP="00821D9E">
      <w:pPr>
        <w:pStyle w:val="NO"/>
      </w:pPr>
      <w:r w:rsidRPr="00873B6C">
        <w:t>NOTE </w:t>
      </w:r>
      <w:r w:rsidR="00511811" w:rsidRPr="00873B6C">
        <w:t>7</w:t>
      </w:r>
      <w:r w:rsidRPr="00873B6C">
        <w:t>:</w:t>
      </w:r>
      <w:r w:rsidRPr="00873B6C">
        <w:tab/>
        <w:t>MPS for Data Transport Service can be applied to any DNN other than the well-known DNN for IMS.</w:t>
      </w:r>
    </w:p>
    <w:p w14:paraId="23E86D7F" w14:textId="12CC866E" w:rsidR="00821D9E" w:rsidRPr="00873B6C" w:rsidRDefault="00821D9E" w:rsidP="00D40151">
      <w:r w:rsidRPr="00873B6C">
        <w:t xml:space="preserve">For MPS for Data Transport Service, the AF may also create an SDF for priority signalling between the UE and the AF (see clause 6.1.3.11 of </w:t>
      </w:r>
      <w:r w:rsidR="00972E70" w:rsidRPr="00873B6C">
        <w:t>TS 23.503 [</w:t>
      </w:r>
      <w:r w:rsidRPr="00873B6C">
        <w:t>45]).</w:t>
      </w:r>
    </w:p>
    <w:p w14:paraId="6A6D8535" w14:textId="2260D60D" w:rsidR="00D40151" w:rsidRPr="00873B6C" w:rsidRDefault="00D40151" w:rsidP="00D40151">
      <w:r w:rsidRPr="00873B6C">
        <w:t xml:space="preserve">Priority treatment is applicable to IMS based multimedia services and </w:t>
      </w:r>
      <w:r w:rsidR="00821D9E" w:rsidRPr="00873B6C">
        <w:t>P</w:t>
      </w:r>
      <w:r w:rsidRPr="00873B6C">
        <w:t>riority PDU connectivity service</w:t>
      </w:r>
      <w:r w:rsidR="00821D9E" w:rsidRPr="00873B6C">
        <w:t xml:space="preserve"> including MPS for Data Transport Service</w:t>
      </w:r>
      <w:r w:rsidRPr="00873B6C">
        <w:t>.</w:t>
      </w:r>
    </w:p>
    <w:p w14:paraId="069C42E9" w14:textId="2B33AF05" w:rsidR="00D40151" w:rsidRPr="00873B6C" w:rsidRDefault="00D40151" w:rsidP="00D40151">
      <w:r w:rsidRPr="00873B6C">
        <w:t>Priority treatment for MPS includes priority message handling, including priority treatment during authentication, security</w:t>
      </w:r>
      <w:r w:rsidR="00472CD7" w:rsidRPr="00873B6C">
        <w:t xml:space="preserve"> and</w:t>
      </w:r>
      <w:r w:rsidRPr="00873B6C">
        <w:t xml:space="preserve"> Mobility Management procedures.</w:t>
      </w:r>
    </w:p>
    <w:p w14:paraId="33BF9367" w14:textId="77777777" w:rsidR="00D40151" w:rsidRPr="00873B6C" w:rsidRDefault="00D40151" w:rsidP="00D40151">
      <w:r w:rsidRPr="00873B6C">
        <w:t>Priority treatment for MPS session requires appropriate ARP and 5QI (plus 5G QoS characteristics) setting for QoS Flows according to the operator's policy.</w:t>
      </w:r>
    </w:p>
    <w:p w14:paraId="57869714" w14:textId="44DAE082" w:rsidR="00D40151" w:rsidRPr="00873B6C" w:rsidRDefault="00D40151" w:rsidP="00D40151">
      <w:pPr>
        <w:pStyle w:val="NO"/>
      </w:pPr>
      <w:r w:rsidRPr="00873B6C">
        <w:t>NOTE </w:t>
      </w:r>
      <w:r w:rsidR="00511811" w:rsidRPr="00873B6C">
        <w:t>8</w:t>
      </w:r>
      <w:r w:rsidRPr="00873B6C">
        <w:t>:</w:t>
      </w:r>
      <w:r w:rsidRPr="00873B6C">
        <w:tab/>
        <w:t xml:space="preserve">Use of QoS Flows for MPS with QoS characteristics signalled as part of QoS profile enables the flexible assignment of 5G QoS characteristics (e.g. </w:t>
      </w:r>
      <w:r w:rsidR="00704A9E" w:rsidRPr="00873B6C">
        <w:t>P</w:t>
      </w:r>
      <w:r w:rsidRPr="00873B6C">
        <w:t xml:space="preserve">riority </w:t>
      </w:r>
      <w:r w:rsidR="00704A9E" w:rsidRPr="00873B6C">
        <w:t>L</w:t>
      </w:r>
      <w:r w:rsidRPr="00873B6C">
        <w:t>evel) for MPS.</w:t>
      </w:r>
    </w:p>
    <w:p w14:paraId="615ED11A" w14:textId="77777777" w:rsidR="00D40151" w:rsidRPr="00873B6C" w:rsidRDefault="00D40151" w:rsidP="00D40151">
      <w:r w:rsidRPr="00873B6C">
        <w:t>When an MPS session is requested by a Service User, the following principles apply in the network:</w:t>
      </w:r>
    </w:p>
    <w:p w14:paraId="0D88AF6F" w14:textId="1A9EF504" w:rsidR="00D40151" w:rsidRPr="00873B6C" w:rsidRDefault="00D40151" w:rsidP="00D40151">
      <w:pPr>
        <w:pStyle w:val="B1"/>
      </w:pPr>
      <w:r w:rsidRPr="00873B6C">
        <w:t>-</w:t>
      </w:r>
      <w:r w:rsidRPr="00873B6C">
        <w:tab/>
        <w:t>QoS Flows employed in an MPS session shall be assigned ARP value settings appropriate for the priority of the Service User.</w:t>
      </w:r>
    </w:p>
    <w:p w14:paraId="4FBEF8C2" w14:textId="77777777" w:rsidR="00D40151" w:rsidRPr="00873B6C" w:rsidRDefault="00D40151" w:rsidP="00D40151">
      <w:pPr>
        <w:pStyle w:val="B1"/>
      </w:pPr>
      <w:r w:rsidRPr="00873B6C">
        <w:t>-</w:t>
      </w:r>
      <w:r w:rsidRPr="00873B6C">
        <w:tab/>
        <w:t>Setting ARP pre-emption capability and vulnerability for MPS QoS Flows, subject to operator policies and depending on national/regional regulatory requirements.</w:t>
      </w:r>
    </w:p>
    <w:p w14:paraId="6C5A1699" w14:textId="77777777" w:rsidR="00D40151" w:rsidRPr="00873B6C" w:rsidRDefault="00D40151" w:rsidP="00D40151">
      <w:pPr>
        <w:pStyle w:val="B1"/>
      </w:pPr>
      <w:r w:rsidRPr="00873B6C">
        <w:t>-</w:t>
      </w:r>
      <w:r w:rsidRPr="00873B6C">
        <w:tab/>
        <w:t>Pre-emption of non-Service Users over Service Users during network congestion situation, subject to operator policy and national/regional regulations.</w:t>
      </w:r>
    </w:p>
    <w:p w14:paraId="5721C98B" w14:textId="77777777" w:rsidR="00D40151" w:rsidRPr="00873B6C" w:rsidRDefault="00D40151" w:rsidP="00D40151">
      <w:r w:rsidRPr="00873B6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873B6C" w:rsidRDefault="00D40151" w:rsidP="00D40151">
      <w:r w:rsidRPr="00873B6C">
        <w:t>MPS priority mechanisms can be classified as subscription-related, invocation-related</w:t>
      </w:r>
      <w:r w:rsidR="00472CD7" w:rsidRPr="00873B6C">
        <w:t xml:space="preserve"> and</w:t>
      </w:r>
      <w:r w:rsidRPr="00873B6C">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rsidRPr="00873B6C">
        <w:t xml:space="preserve"> and</w:t>
      </w:r>
      <w:r w:rsidRPr="00873B6C">
        <w:t xml:space="preserve"> those that apply for the Priority PDU connectivity services</w:t>
      </w:r>
      <w:r w:rsidR="00821D9E" w:rsidRPr="00873B6C">
        <w:t xml:space="preserve"> including MPS for Data Transport Service</w:t>
      </w:r>
      <w:r w:rsidRPr="00873B6C">
        <w:t>. Methods applied to existing QoS Flows focus on handover and congestion control and are described in clause 5.22.4.</w:t>
      </w:r>
    </w:p>
    <w:p w14:paraId="57F68977" w14:textId="1BE3AE40" w:rsidR="00821D9E" w:rsidRPr="00873B6C" w:rsidRDefault="00821D9E" w:rsidP="00323277">
      <w:pPr>
        <w:pStyle w:val="NO"/>
      </w:pPr>
      <w:bookmarkStart w:id="3194" w:name="_Toc20149966"/>
      <w:bookmarkStart w:id="3195" w:name="_Toc27846765"/>
      <w:bookmarkStart w:id="3196" w:name="_Toc36187896"/>
      <w:bookmarkStart w:id="3197" w:name="_Toc45183800"/>
      <w:bookmarkStart w:id="3198" w:name="_Toc47342642"/>
      <w:bookmarkStart w:id="3199" w:name="_Toc51769343"/>
      <w:r w:rsidRPr="00873B6C">
        <w:t>NOTE </w:t>
      </w:r>
      <w:r w:rsidR="00511811" w:rsidRPr="00873B6C">
        <w:t>9</w:t>
      </w:r>
      <w:r w:rsidRPr="00873B6C">
        <w:t>:</w:t>
      </w:r>
      <w:r w:rsidRPr="00873B6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Pr="00873B6C" w:rsidRDefault="00511811" w:rsidP="00972E70">
      <w:r w:rsidRPr="00873B6C">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873B6C" w:rsidRDefault="00D40151" w:rsidP="00D40151">
      <w:pPr>
        <w:pStyle w:val="Heading3"/>
      </w:pPr>
      <w:bookmarkStart w:id="3200" w:name="_Toc193775085"/>
      <w:bookmarkStart w:id="3201" w:name="_CR5_16_6"/>
      <w:bookmarkEnd w:id="3201"/>
      <w:r w:rsidRPr="00873B6C">
        <w:t>5.16.6</w:t>
      </w:r>
      <w:r w:rsidRPr="00873B6C">
        <w:tab/>
        <w:t>Mission Critical Services</w:t>
      </w:r>
      <w:bookmarkEnd w:id="3194"/>
      <w:bookmarkEnd w:id="3195"/>
      <w:bookmarkEnd w:id="3196"/>
      <w:bookmarkEnd w:id="3197"/>
      <w:bookmarkEnd w:id="3198"/>
      <w:bookmarkEnd w:id="3199"/>
      <w:bookmarkEnd w:id="3200"/>
    </w:p>
    <w:p w14:paraId="460885A5" w14:textId="2063725F" w:rsidR="00D40151" w:rsidRPr="00873B6C" w:rsidRDefault="00D40151" w:rsidP="00D40151">
      <w:r w:rsidRPr="00873B6C">
        <w:t xml:space="preserve">According to </w:t>
      </w:r>
      <w:r w:rsidR="00972E70" w:rsidRPr="00873B6C">
        <w:t>TS 22.280 [</w:t>
      </w:r>
      <w:r w:rsidRPr="00873B6C">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873B6C">
        <w:t>TS 23.379 [</w:t>
      </w:r>
      <w:r w:rsidRPr="00873B6C">
        <w:t xml:space="preserve">38], Mission Critical Video (MCVideo) as defined in </w:t>
      </w:r>
      <w:r w:rsidR="00972E70" w:rsidRPr="00873B6C">
        <w:t>TS 23.281 [</w:t>
      </w:r>
      <w:r w:rsidRPr="00873B6C">
        <w:t xml:space="preserve">39], or Mission Critical Data (MCData) as defined in </w:t>
      </w:r>
      <w:r w:rsidR="00972E70" w:rsidRPr="00873B6C">
        <w:t>TS 23.282 [</w:t>
      </w:r>
      <w:r w:rsidRPr="00873B6C">
        <w:t>40] and represents a shared underlying set of requirements between two or more MCX Service types. MCX Services are not restricted only to the ones defined in this clause</w:t>
      </w:r>
      <w:r w:rsidR="00323277" w:rsidRPr="00873B6C">
        <w:t xml:space="preserve"> </w:t>
      </w:r>
      <w:r w:rsidRPr="00873B6C">
        <w:t>and such services can also have priority treatment, if defined via operator's policy and/or local regulation.</w:t>
      </w:r>
    </w:p>
    <w:p w14:paraId="4FFBD592" w14:textId="51F2EDA7" w:rsidR="00D40151" w:rsidRPr="00873B6C" w:rsidRDefault="00D40151" w:rsidP="00D40151">
      <w:r w:rsidRPr="00873B6C">
        <w:t>MCX Services are based on the ability to invoke, modify, maintain and release sessions with priority</w:t>
      </w:r>
      <w:r w:rsidR="00472CD7" w:rsidRPr="00873B6C">
        <w:t xml:space="preserve"> and</w:t>
      </w:r>
      <w:r w:rsidRPr="00873B6C">
        <w:t xml:space="preserve"> deliver the priority media packets under network congestion conditions. As specified in</w:t>
      </w:r>
      <w:r w:rsidR="00960CDA" w:rsidRPr="00873B6C">
        <w:t xml:space="preserve"> clause 6.8 of</w:t>
      </w:r>
      <w:r w:rsidRPr="00873B6C">
        <w:t xml:space="preserve"> </w:t>
      </w:r>
      <w:r w:rsidR="00972E70" w:rsidRPr="00873B6C">
        <w:t>TS 22.261 [</w:t>
      </w:r>
      <w:r w:rsidRPr="00873B6C">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rsidRPr="00873B6C">
        <w:t xml:space="preserve"> and</w:t>
      </w:r>
      <w:r w:rsidRPr="00873B6C">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873B6C" w:rsidRDefault="00D40151" w:rsidP="00D40151">
      <w:r w:rsidRPr="00873B6C">
        <w:t xml:space="preserve">An MCX-subscribed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MCX-subscribed UE belongs to the special Access Identity as defined in </w:t>
      </w:r>
      <w:r w:rsidR="00972E70" w:rsidRPr="00873B6C">
        <w:t>TS 22.261 [</w:t>
      </w:r>
      <w:r w:rsidRPr="00873B6C">
        <w:t>2], the UE has preferential access to the network compared to ordinary UEs in periods of congestion. MCX subscription allows users to receive priority services, if the network supports MC</w:t>
      </w:r>
      <w:r w:rsidR="00972E70" w:rsidRPr="00873B6C">
        <w:t>X</w:t>
      </w:r>
      <w:r w:rsidR="00F05BA4" w:rsidRPr="00873B6C">
        <w:t>.</w:t>
      </w:r>
      <w:r w:rsidRPr="00873B6C">
        <w:t xml:space="preserve"> MCX subscription entitles a USIM with special Access Identity.</w:t>
      </w:r>
    </w:p>
    <w:p w14:paraId="09D37349" w14:textId="4304D683" w:rsidR="00FE24CE" w:rsidRPr="00873B6C" w:rsidRDefault="00FE24CE" w:rsidP="00FA7D5B">
      <w:pPr>
        <w:pStyle w:val="NO"/>
      </w:pPr>
      <w:r w:rsidRPr="00873B6C">
        <w:t>NOTE 1:</w:t>
      </w:r>
      <w:r w:rsidRPr="00873B6C">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Pr="00873B6C" w:rsidRDefault="00FE24CE" w:rsidP="00FA7D5B">
      <w:pPr>
        <w:pStyle w:val="NO"/>
      </w:pPr>
      <w:r w:rsidRPr="00873B6C">
        <w:t>NOTE 2:</w:t>
      </w:r>
      <w:r w:rsidRPr="00873B6C">
        <w:tab/>
        <w:t>For support of Mission Critical Services that require low latency and zero packet loss when using MBS, see TS 23.247 [121].</w:t>
      </w:r>
    </w:p>
    <w:p w14:paraId="41E4DE1A" w14:textId="1E6CB8A5" w:rsidR="00D40151" w:rsidRPr="00873B6C" w:rsidRDefault="00D40151" w:rsidP="00D40151">
      <w:r w:rsidRPr="00873B6C">
        <w:t>MCX Services leverage the foundation of the 5G QoS Model as defined in clause 5.7</w:t>
      </w:r>
      <w:r w:rsidR="00472CD7" w:rsidRPr="00873B6C">
        <w:t xml:space="preserve"> and</w:t>
      </w:r>
      <w:r w:rsidRPr="00873B6C">
        <w:t xml:space="preserve"> 5G Policy Control as defined in clause 5.14. It requires that the necessary subscriptions are in place for both the 5G QoS Profile and the necessary Policies. In addition, MCX Services leverage </w:t>
      </w:r>
      <w:r w:rsidRPr="00873B6C">
        <w:rPr>
          <w:lang w:eastAsia="ko-KR"/>
        </w:rPr>
        <w:t>priority mechanism as defined in clause 5.22.</w:t>
      </w:r>
    </w:p>
    <w:p w14:paraId="04295A59" w14:textId="77777777" w:rsidR="00D40151" w:rsidRPr="00873B6C" w:rsidRDefault="00D40151" w:rsidP="00D40151">
      <w:r w:rsidRPr="00873B6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873B6C" w:rsidRDefault="00D40151" w:rsidP="00D40151">
      <w:r w:rsidRPr="00873B6C">
        <w:t>Priority treatment for MCX Service includes priority message handling, including priority treatment during authentication, security</w:t>
      </w:r>
      <w:r w:rsidR="00472CD7" w:rsidRPr="00873B6C">
        <w:t xml:space="preserve"> and</w:t>
      </w:r>
      <w:r w:rsidRPr="00873B6C">
        <w:t xml:space="preserve"> Mobility Management procedures.</w:t>
      </w:r>
    </w:p>
    <w:p w14:paraId="446A9427" w14:textId="77777777" w:rsidR="00D40151" w:rsidRPr="00873B6C" w:rsidRDefault="00D40151" w:rsidP="00D40151">
      <w:r w:rsidRPr="00873B6C">
        <w:t>Priority treatment for MCX Service sessions require appropriate ARP and 5QI (plus 5G QoS characteristics) setting for QoS Flows according to the operator's policy.</w:t>
      </w:r>
    </w:p>
    <w:p w14:paraId="47C2806C" w14:textId="4AB11DF8" w:rsidR="00D40151" w:rsidRPr="00873B6C" w:rsidRDefault="00D40151" w:rsidP="00D40151">
      <w:pPr>
        <w:pStyle w:val="NO"/>
      </w:pPr>
      <w:r w:rsidRPr="00873B6C">
        <w:t>NOTE</w:t>
      </w:r>
      <w:r w:rsidR="00FE24CE" w:rsidRPr="00873B6C">
        <w:t> 3</w:t>
      </w:r>
      <w:r w:rsidRPr="00873B6C">
        <w:t>:</w:t>
      </w:r>
      <w:r w:rsidRPr="00873B6C">
        <w:tab/>
        <w:t xml:space="preserve">Use of QoS Flows for MCX Service sessions with non-standardized 5QI values enables the flexible assignment of 5G QoS characteristics (e.g. </w:t>
      </w:r>
      <w:r w:rsidR="00704A9E" w:rsidRPr="00873B6C">
        <w:t>P</w:t>
      </w:r>
      <w:r w:rsidRPr="00873B6C">
        <w:t xml:space="preserve">riority </w:t>
      </w:r>
      <w:r w:rsidR="00704A9E" w:rsidRPr="00873B6C">
        <w:t>L</w:t>
      </w:r>
      <w:r w:rsidRPr="00873B6C">
        <w:t>evel).</w:t>
      </w:r>
    </w:p>
    <w:p w14:paraId="0BC58A6D" w14:textId="77777777" w:rsidR="00D40151" w:rsidRPr="00873B6C" w:rsidRDefault="00D40151" w:rsidP="00D40151">
      <w:r w:rsidRPr="00873B6C">
        <w:t>When a MCX Service session is requested by an MCX User, the following principles apply in the network:</w:t>
      </w:r>
    </w:p>
    <w:p w14:paraId="345C2D3F" w14:textId="689B41D6" w:rsidR="00D40151" w:rsidRPr="00873B6C" w:rsidRDefault="00D40151" w:rsidP="00D40151">
      <w:pPr>
        <w:pStyle w:val="B1"/>
      </w:pPr>
      <w:r w:rsidRPr="00873B6C">
        <w:t>-</w:t>
      </w:r>
      <w:r w:rsidRPr="00873B6C">
        <w:tab/>
        <w:t>QoS Flows employed in a MCX Service session shall be assigned ARP value settings appropriate for the priority of the MCX User.</w:t>
      </w:r>
    </w:p>
    <w:p w14:paraId="4F40A5D3" w14:textId="77777777" w:rsidR="00D40151" w:rsidRPr="00873B6C" w:rsidRDefault="00D40151" w:rsidP="00D40151">
      <w:pPr>
        <w:pStyle w:val="B1"/>
      </w:pPr>
      <w:r w:rsidRPr="00873B6C">
        <w:t>-</w:t>
      </w:r>
      <w:r w:rsidRPr="00873B6C">
        <w:tab/>
        <w:t>Setting ARP pre-emption capability and vulnerability of QoS Flows related to a MCX Service session, subject to operator policies and depending on national/regional regulatory requirements.</w:t>
      </w:r>
    </w:p>
    <w:p w14:paraId="7E26649E" w14:textId="77777777" w:rsidR="00D40151" w:rsidRPr="00873B6C" w:rsidRDefault="00D40151" w:rsidP="00D40151">
      <w:pPr>
        <w:pStyle w:val="B1"/>
      </w:pPr>
      <w:r w:rsidRPr="00873B6C">
        <w:t>-</w:t>
      </w:r>
      <w:r w:rsidRPr="00873B6C">
        <w:tab/>
        <w:t>Pre-emption of non-MCX Users over MCX Users during network congestion situations, subject to operator policy and national/regional regulations.</w:t>
      </w:r>
    </w:p>
    <w:p w14:paraId="21EF00DB" w14:textId="77777777" w:rsidR="00D40151" w:rsidRPr="00873B6C" w:rsidRDefault="00D40151" w:rsidP="00D40151">
      <w:r w:rsidRPr="00873B6C">
        <w:t>Priority treatment is applicable to IMS based multimedia services and priority PDU connectivity services.</w:t>
      </w:r>
    </w:p>
    <w:p w14:paraId="690083FC" w14:textId="36F6E21E" w:rsidR="00D40151" w:rsidRPr="00873B6C" w:rsidRDefault="00D40151" w:rsidP="00D40151">
      <w:r w:rsidRPr="00873B6C">
        <w:t xml:space="preserve">Relative PDU priority decisions for MCX Service sessions are based on real-time data of the state of the network and/or based on modification of the QoS and policy framework by authorized users as described in clause 6.8 of </w:t>
      </w:r>
      <w:r w:rsidR="00972E70" w:rsidRPr="00873B6C">
        <w:t>TS 22.261 [</w:t>
      </w:r>
      <w:r w:rsidRPr="00873B6C">
        <w:t>2].</w:t>
      </w:r>
    </w:p>
    <w:p w14:paraId="53D43DC0" w14:textId="77777777" w:rsidR="00D40151" w:rsidRPr="00873B6C" w:rsidRDefault="00D40151" w:rsidP="00D40151">
      <w:pPr>
        <w:pStyle w:val="Heading2"/>
      </w:pPr>
      <w:bookmarkStart w:id="3202" w:name="_Toc20149967"/>
      <w:bookmarkStart w:id="3203" w:name="_Toc27846766"/>
      <w:bookmarkStart w:id="3204" w:name="_Toc36187897"/>
      <w:bookmarkStart w:id="3205" w:name="_Toc45183801"/>
      <w:bookmarkStart w:id="3206" w:name="_Toc47342643"/>
      <w:bookmarkStart w:id="3207" w:name="_Toc51769344"/>
      <w:bookmarkStart w:id="3208" w:name="_Toc193775086"/>
      <w:bookmarkStart w:id="3209" w:name="_CR5_17"/>
      <w:bookmarkEnd w:id="3209"/>
      <w:r w:rsidRPr="00873B6C">
        <w:t>5.17</w:t>
      </w:r>
      <w:r w:rsidRPr="00873B6C">
        <w:tab/>
        <w:t>Interworking and Migration</w:t>
      </w:r>
      <w:bookmarkEnd w:id="3202"/>
      <w:bookmarkEnd w:id="3203"/>
      <w:bookmarkEnd w:id="3204"/>
      <w:bookmarkEnd w:id="3205"/>
      <w:bookmarkEnd w:id="3206"/>
      <w:bookmarkEnd w:id="3207"/>
      <w:bookmarkEnd w:id="3208"/>
    </w:p>
    <w:p w14:paraId="1051DB79" w14:textId="77777777" w:rsidR="00D40151" w:rsidRPr="00873B6C" w:rsidRDefault="00D40151" w:rsidP="00D40151">
      <w:pPr>
        <w:pStyle w:val="Heading3"/>
      </w:pPr>
      <w:bookmarkStart w:id="3210" w:name="_Toc20149968"/>
      <w:bookmarkStart w:id="3211" w:name="_Toc27846767"/>
      <w:bookmarkStart w:id="3212" w:name="_Toc36187898"/>
      <w:bookmarkStart w:id="3213" w:name="_Toc45183802"/>
      <w:bookmarkStart w:id="3214" w:name="_Toc47342644"/>
      <w:bookmarkStart w:id="3215" w:name="_Toc51769345"/>
      <w:bookmarkStart w:id="3216" w:name="_Toc193775087"/>
      <w:bookmarkStart w:id="3217" w:name="_CR5_17_1"/>
      <w:bookmarkEnd w:id="3217"/>
      <w:r w:rsidRPr="00873B6C">
        <w:t>5.17.1</w:t>
      </w:r>
      <w:r w:rsidRPr="00873B6C">
        <w:tab/>
        <w:t>Support for Migration from EPC to 5GC</w:t>
      </w:r>
      <w:bookmarkEnd w:id="3210"/>
      <w:bookmarkEnd w:id="3211"/>
      <w:bookmarkEnd w:id="3212"/>
      <w:bookmarkEnd w:id="3213"/>
      <w:bookmarkEnd w:id="3214"/>
      <w:bookmarkEnd w:id="3215"/>
      <w:bookmarkEnd w:id="3216"/>
    </w:p>
    <w:p w14:paraId="2F5D79F0" w14:textId="77777777" w:rsidR="00D40151" w:rsidRPr="00873B6C" w:rsidRDefault="00D40151" w:rsidP="00D40151">
      <w:pPr>
        <w:pStyle w:val="Heading4"/>
      </w:pPr>
      <w:bookmarkStart w:id="3218" w:name="_Toc20149969"/>
      <w:bookmarkStart w:id="3219" w:name="_Toc27846768"/>
      <w:bookmarkStart w:id="3220" w:name="_Toc36187899"/>
      <w:bookmarkStart w:id="3221" w:name="_Toc45183803"/>
      <w:bookmarkStart w:id="3222" w:name="_Toc47342645"/>
      <w:bookmarkStart w:id="3223" w:name="_Toc51769346"/>
      <w:bookmarkStart w:id="3224" w:name="_Toc193775088"/>
      <w:bookmarkStart w:id="3225" w:name="_CR5_17_1_1"/>
      <w:bookmarkEnd w:id="3225"/>
      <w:r w:rsidRPr="00873B6C">
        <w:t>5.17.1.1</w:t>
      </w:r>
      <w:r w:rsidRPr="00873B6C">
        <w:tab/>
        <w:t>General</w:t>
      </w:r>
      <w:bookmarkEnd w:id="3218"/>
      <w:bookmarkEnd w:id="3219"/>
      <w:bookmarkEnd w:id="3220"/>
      <w:bookmarkEnd w:id="3221"/>
      <w:bookmarkEnd w:id="3222"/>
      <w:bookmarkEnd w:id="3223"/>
      <w:bookmarkEnd w:id="3224"/>
    </w:p>
    <w:p w14:paraId="301BC2E1" w14:textId="77777777" w:rsidR="00D40151" w:rsidRPr="00873B6C" w:rsidRDefault="00D40151" w:rsidP="00D40151">
      <w:r w:rsidRPr="00873B6C">
        <w:t>Clause 5.17.1 describes the UE and network behaviour for the migration from EPC to 5GC.</w:t>
      </w:r>
    </w:p>
    <w:p w14:paraId="341011A6" w14:textId="77777777" w:rsidR="00D40151" w:rsidRPr="00873B6C" w:rsidRDefault="00D40151" w:rsidP="00D40151">
      <w:r w:rsidRPr="00873B6C">
        <w:t>Deployments based on different 3GPP architecture options (i.e. EPC based or 5GC based) and UEs with different capabilities (EPC NAS and 5GC NAS) may coexist at the same time within one PLMN.</w:t>
      </w:r>
    </w:p>
    <w:p w14:paraId="6781D3F6" w14:textId="50E950B8" w:rsidR="00D40151" w:rsidRPr="00873B6C" w:rsidRDefault="00D40151" w:rsidP="00D40151">
      <w:r w:rsidRPr="00873B6C">
        <w:t>It is assumed that a UE that is capable of supporting 5GC NAS</w:t>
      </w:r>
      <w:r w:rsidRPr="00873B6C" w:rsidDel="007569DB">
        <w:t xml:space="preserve"> </w:t>
      </w:r>
      <w:r w:rsidRPr="00873B6C">
        <w:t xml:space="preserve">procedures may also be capable of supporting EPC NAS (i.e. the NAS procedures defined in </w:t>
      </w:r>
      <w:r w:rsidR="00972E70" w:rsidRPr="00873B6C">
        <w:t>TS 24.301 [</w:t>
      </w:r>
      <w:r w:rsidRPr="00873B6C">
        <w:t>13]) to operate in legacy networks e.g. in the case of roaming.</w:t>
      </w:r>
    </w:p>
    <w:p w14:paraId="7AAD6938" w14:textId="77777777" w:rsidR="00D40151" w:rsidRPr="00873B6C" w:rsidRDefault="00D40151" w:rsidP="00D40151">
      <w:r w:rsidRPr="00873B6C">
        <w:t>The UE will use EPC NAS or 5GC NAS</w:t>
      </w:r>
      <w:r w:rsidRPr="00873B6C" w:rsidDel="007569DB">
        <w:t xml:space="preserve"> </w:t>
      </w:r>
      <w:r w:rsidRPr="00873B6C">
        <w:t>procedures</w:t>
      </w:r>
      <w:r w:rsidRPr="00873B6C" w:rsidDel="00140959">
        <w:t xml:space="preserve"> </w:t>
      </w:r>
      <w:r w:rsidRPr="00873B6C">
        <w:t>depending on the core network by which it is served.</w:t>
      </w:r>
    </w:p>
    <w:p w14:paraId="69AA75EA" w14:textId="70B95DD5" w:rsidR="00D40151" w:rsidRPr="00873B6C" w:rsidRDefault="00D40151" w:rsidP="00D40151">
      <w:r w:rsidRPr="00873B6C">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873B6C">
        <w:t>TS 23.002 [</w:t>
      </w:r>
      <w:r w:rsidRPr="00873B6C">
        <w:t xml:space="preserve">21]. The PCF has access to the UDR that acts as a common subscriber database for a given user identified by a SUPI using the Nudr services defined in </w:t>
      </w:r>
      <w:r w:rsidR="00972E70" w:rsidRPr="00873B6C">
        <w:t>TS 23.502 [</w:t>
      </w:r>
      <w:r w:rsidRPr="00873B6C">
        <w:t>3].</w:t>
      </w:r>
    </w:p>
    <w:bookmarkStart w:id="3226" w:name="_MON_1403814463"/>
    <w:bookmarkStart w:id="3227" w:name="_MON_1403814472"/>
    <w:bookmarkStart w:id="3228" w:name="_MON_1564321816"/>
    <w:bookmarkStart w:id="3229" w:name="_MON_1546945334"/>
    <w:bookmarkEnd w:id="3226"/>
    <w:bookmarkEnd w:id="3227"/>
    <w:bookmarkEnd w:id="3228"/>
    <w:bookmarkEnd w:id="3229"/>
    <w:bookmarkStart w:id="3230" w:name="_MON_1541923653"/>
    <w:bookmarkEnd w:id="3230"/>
    <w:p w14:paraId="4B7A737D" w14:textId="77777777" w:rsidR="00D40151" w:rsidRPr="00873B6C" w:rsidRDefault="00D40151" w:rsidP="00D40151">
      <w:pPr>
        <w:pStyle w:val="TH"/>
      </w:pPr>
      <w:r w:rsidRPr="00873B6C">
        <w:object w:dxaOrig="8757" w:dyaOrig="4480" w14:anchorId="68750349">
          <v:shape id="_x0000_i1096" type="#_x0000_t75" style="width:437.65pt;height:224.15pt" o:ole="">
            <v:imagedata r:id="rId151" o:title=""/>
          </v:shape>
          <o:OLEObject Type="Embed" ProgID="Word.Picture.8" ShapeID="_x0000_i1096" DrawAspect="Content" ObjectID="_1810837620" r:id="rId152"/>
        </w:object>
      </w:r>
    </w:p>
    <w:p w14:paraId="33AD6850" w14:textId="77777777" w:rsidR="00D40151" w:rsidRPr="00873B6C" w:rsidRDefault="00D40151" w:rsidP="00D40151">
      <w:pPr>
        <w:pStyle w:val="TF"/>
      </w:pPr>
      <w:bookmarkStart w:id="3231" w:name="_CRFigure5_17_1_11"/>
      <w:r w:rsidRPr="00873B6C">
        <w:t xml:space="preserve">Figure </w:t>
      </w:r>
      <w:bookmarkEnd w:id="3231"/>
      <w:r w:rsidRPr="00873B6C">
        <w:t>5.17.1.1-1: Architecture for migration scenario for EPC and 5G CN</w:t>
      </w:r>
    </w:p>
    <w:p w14:paraId="1E87A01A" w14:textId="77777777" w:rsidR="00D40151" w:rsidRPr="00873B6C" w:rsidRDefault="00D40151" w:rsidP="00D40151">
      <w:r w:rsidRPr="00873B6C">
        <w:t>A UE that supports only EPC based Dual Connectivity with secondary RAT NR:</w:t>
      </w:r>
    </w:p>
    <w:p w14:paraId="5415D385" w14:textId="77777777" w:rsidR="00D40151" w:rsidRPr="00873B6C" w:rsidRDefault="00D40151" w:rsidP="00D40151">
      <w:pPr>
        <w:pStyle w:val="B1"/>
      </w:pPr>
      <w:r w:rsidRPr="00873B6C">
        <w:t>-</w:t>
      </w:r>
      <w:r w:rsidRPr="00873B6C">
        <w:tab/>
        <w:t>always performs initial access through E-UTRA (LTE-Uu) but never through NR;</w:t>
      </w:r>
    </w:p>
    <w:p w14:paraId="6460797E" w14:textId="4B18E0BD" w:rsidR="00D40151" w:rsidRPr="00873B6C" w:rsidRDefault="00D40151" w:rsidP="00D40151">
      <w:pPr>
        <w:pStyle w:val="B1"/>
      </w:pPr>
      <w:r w:rsidRPr="00873B6C">
        <w:t>-</w:t>
      </w:r>
      <w:r w:rsidRPr="00873B6C">
        <w:tab/>
        <w:t xml:space="preserve">performs EPC NAS procedures over E-UTRA (i.e. Mobility Management, Session Management etc) as defined in </w:t>
      </w:r>
      <w:r w:rsidR="00972E70" w:rsidRPr="00873B6C">
        <w:t>TS 24.301 [</w:t>
      </w:r>
      <w:r w:rsidRPr="00873B6C">
        <w:t>13].</w:t>
      </w:r>
    </w:p>
    <w:p w14:paraId="6421D15B" w14:textId="77777777" w:rsidR="00D40151" w:rsidRPr="00873B6C" w:rsidRDefault="00D40151" w:rsidP="00D40151">
      <w:r w:rsidRPr="00873B6C">
        <w:t>A UE that supports camping on 5G Systems with 5GC NAS:</w:t>
      </w:r>
    </w:p>
    <w:p w14:paraId="00697032" w14:textId="77777777" w:rsidR="00D40151" w:rsidRPr="00873B6C" w:rsidRDefault="00D40151" w:rsidP="00D40151">
      <w:pPr>
        <w:pStyle w:val="B1"/>
      </w:pPr>
      <w:r w:rsidRPr="00873B6C">
        <w:t>-</w:t>
      </w:r>
      <w:r w:rsidRPr="00873B6C">
        <w:tab/>
        <w:t>performs initial access either through E-UTRAN that connects to 5GC or NR towards 5GC;</w:t>
      </w:r>
    </w:p>
    <w:p w14:paraId="6801E35C" w14:textId="77777777" w:rsidR="00D40151" w:rsidRPr="00873B6C" w:rsidRDefault="00D40151" w:rsidP="00D40151">
      <w:pPr>
        <w:pStyle w:val="B1"/>
        <w:rPr>
          <w:lang w:eastAsia="zh-CN"/>
        </w:rPr>
      </w:pPr>
      <w:r w:rsidRPr="00873B6C">
        <w:rPr>
          <w:lang w:eastAsia="zh-CN"/>
        </w:rPr>
        <w:t>-</w:t>
      </w:r>
      <w:r w:rsidRPr="00873B6C">
        <w:rPr>
          <w:lang w:eastAsia="zh-CN"/>
        </w:rPr>
        <w:tab/>
      </w:r>
      <w:r w:rsidRPr="00873B6C">
        <w:t>performs initial access through E-UTRAN towards EPC, if supported and needed;</w:t>
      </w:r>
    </w:p>
    <w:p w14:paraId="2B7C3F47" w14:textId="77777777" w:rsidR="00D40151" w:rsidRPr="00873B6C" w:rsidRDefault="00D40151" w:rsidP="00D40151">
      <w:pPr>
        <w:pStyle w:val="B1"/>
      </w:pPr>
      <w:r w:rsidRPr="00873B6C">
        <w:t>-</w:t>
      </w:r>
      <w:r w:rsidRPr="00873B6C">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873B6C" w:rsidRDefault="00D40151" w:rsidP="00D40151">
      <w:r w:rsidRPr="00873B6C">
        <w:t xml:space="preserve">When camping on an E-UTRA cell connected to both EPC and 5GC, a UE supporting EPC NAS and 5GC NAS shall select a core network type (EPC or 5GC) and initiate the corresponding NAS procedure as specified in </w:t>
      </w:r>
      <w:r w:rsidR="00972E70" w:rsidRPr="00873B6C">
        <w:t>TS 23.122 [</w:t>
      </w:r>
      <w:r w:rsidRPr="00873B6C">
        <w:t>17].</w:t>
      </w:r>
    </w:p>
    <w:p w14:paraId="4EADDFA3" w14:textId="0CEE75D5" w:rsidR="00D40151" w:rsidRPr="00873B6C" w:rsidRDefault="00D40151" w:rsidP="00D40151">
      <w:r w:rsidRPr="00873B6C">
        <w:t>In order to support different UEs with different capabilities in the same network, i.e. both UEs that are capable of only EPC NAS (possibly including EPC based Dual Connectivity with</w:t>
      </w:r>
      <w:r w:rsidR="004001F9" w:rsidRPr="00873B6C">
        <w:t xml:space="preserve"> NR as</w:t>
      </w:r>
      <w:r w:rsidRPr="00873B6C">
        <w:t xml:space="preserve"> secondary</w:t>
      </w:r>
      <w:r w:rsidR="004001F9" w:rsidRPr="00873B6C">
        <w:t xml:space="preserve"> RAT</w:t>
      </w:r>
      <w:r w:rsidRPr="00873B6C">
        <w:t>) and UEs that support 5GC NAS procedures in the same network:</w:t>
      </w:r>
    </w:p>
    <w:p w14:paraId="7F694614" w14:textId="77777777" w:rsidR="00D40151" w:rsidRPr="00873B6C" w:rsidRDefault="00D40151" w:rsidP="00D40151">
      <w:pPr>
        <w:pStyle w:val="B1"/>
      </w:pPr>
      <w:r w:rsidRPr="00873B6C">
        <w:t>-</w:t>
      </w:r>
      <w:r w:rsidRPr="00873B6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873B6C" w:rsidRDefault="00D40151" w:rsidP="00D40151">
      <w:pPr>
        <w:pStyle w:val="B1"/>
      </w:pPr>
      <w:r w:rsidRPr="00873B6C">
        <w:t>-</w:t>
      </w:r>
      <w:r w:rsidRPr="00873B6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873B6C" w:rsidRDefault="00D40151" w:rsidP="00D40151">
      <w:pPr>
        <w:pStyle w:val="NO"/>
      </w:pPr>
      <w:r w:rsidRPr="00873B6C">
        <w:t>NOTE:</w:t>
      </w:r>
      <w:r w:rsidRPr="00873B6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873B6C" w:rsidRDefault="00D40151" w:rsidP="00D40151">
      <w:r w:rsidRPr="00873B6C">
        <w:t>The 5GC network may steer the UE from 5GC based on:</w:t>
      </w:r>
    </w:p>
    <w:p w14:paraId="29CF3977" w14:textId="77777777" w:rsidR="00D40151" w:rsidRPr="00873B6C" w:rsidRDefault="00D40151" w:rsidP="00D40151">
      <w:pPr>
        <w:pStyle w:val="B1"/>
      </w:pPr>
      <w:r w:rsidRPr="00873B6C">
        <w:t>-</w:t>
      </w:r>
      <w:r w:rsidRPr="00873B6C">
        <w:tab/>
        <w:t>Core Network type restriction (e.g. due to lack of roaming agreements) described in clause 5.3.4.1.1;</w:t>
      </w:r>
    </w:p>
    <w:p w14:paraId="0DDC4221" w14:textId="77777777" w:rsidR="00D40151" w:rsidRPr="00873B6C" w:rsidRDefault="00D40151" w:rsidP="00D40151">
      <w:pPr>
        <w:pStyle w:val="B1"/>
      </w:pPr>
      <w:r w:rsidRPr="00873B6C">
        <w:t>-</w:t>
      </w:r>
      <w:r w:rsidRPr="00873B6C">
        <w:tab/>
        <w:t>Availability of EPC connectivity;</w:t>
      </w:r>
    </w:p>
    <w:p w14:paraId="55E1B2CB" w14:textId="77777777" w:rsidR="00D40151" w:rsidRPr="00873B6C" w:rsidRDefault="00D40151" w:rsidP="00D40151">
      <w:pPr>
        <w:pStyle w:val="B1"/>
      </w:pPr>
      <w:r w:rsidRPr="00873B6C">
        <w:t>-</w:t>
      </w:r>
      <w:r w:rsidRPr="00873B6C">
        <w:tab/>
        <w:t>UE indication of EPC Preferred Network Behaviour; and</w:t>
      </w:r>
    </w:p>
    <w:p w14:paraId="4E950889" w14:textId="77777777" w:rsidR="00D40151" w:rsidRPr="00873B6C" w:rsidRDefault="00D40151" w:rsidP="00D40151">
      <w:pPr>
        <w:pStyle w:val="B1"/>
      </w:pPr>
      <w:r w:rsidRPr="00873B6C">
        <w:t>-</w:t>
      </w:r>
      <w:r w:rsidRPr="00873B6C">
        <w:tab/>
        <w:t>Supported Network Behaviour.</w:t>
      </w:r>
    </w:p>
    <w:p w14:paraId="46755419" w14:textId="1F41CF7C" w:rsidR="00D40151" w:rsidRPr="00873B6C" w:rsidRDefault="00D40151" w:rsidP="00D40151">
      <w:r w:rsidRPr="00873B6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873B6C" w:rsidRDefault="00D40151" w:rsidP="00D40151">
      <w:pPr>
        <w:pStyle w:val="Heading4"/>
      </w:pPr>
      <w:bookmarkStart w:id="3232" w:name="_Toc20149970"/>
      <w:bookmarkStart w:id="3233" w:name="_Toc27846769"/>
      <w:bookmarkStart w:id="3234" w:name="_Toc36187900"/>
      <w:bookmarkStart w:id="3235" w:name="_Toc45183804"/>
      <w:bookmarkStart w:id="3236" w:name="_Toc47342646"/>
      <w:bookmarkStart w:id="3237" w:name="_Toc51769347"/>
      <w:bookmarkStart w:id="3238" w:name="_Toc193775089"/>
      <w:bookmarkStart w:id="3239" w:name="_CR5_17_1_2"/>
      <w:bookmarkEnd w:id="3239"/>
      <w:r w:rsidRPr="00873B6C">
        <w:t>5.17.1.2</w:t>
      </w:r>
      <w:r w:rsidRPr="00873B6C">
        <w:tab/>
        <w:t>User Plane management to support interworking with EPS</w:t>
      </w:r>
      <w:bookmarkEnd w:id="3232"/>
      <w:bookmarkEnd w:id="3233"/>
      <w:bookmarkEnd w:id="3234"/>
      <w:bookmarkEnd w:id="3235"/>
      <w:bookmarkEnd w:id="3236"/>
      <w:bookmarkEnd w:id="3237"/>
      <w:bookmarkEnd w:id="3238"/>
    </w:p>
    <w:p w14:paraId="05296D0E" w14:textId="6B0C18B2" w:rsidR="00D40151" w:rsidRPr="00873B6C" w:rsidRDefault="00D40151" w:rsidP="00D40151">
      <w:pPr>
        <w:rPr>
          <w:lang w:eastAsia="x-none"/>
        </w:rPr>
      </w:pPr>
      <w:r w:rsidRPr="00873B6C">
        <w:rPr>
          <w:lang w:eastAsia="x-none"/>
        </w:rPr>
        <w:t xml:space="preserve">In order to support the interworking with EPC, the SMF+PGW-C provides information over N4 to the UPF+PGW-U related to the handling of traffic over S5-U. Functionality defined in </w:t>
      </w:r>
      <w:r w:rsidR="00972E70" w:rsidRPr="00873B6C">
        <w:rPr>
          <w:lang w:eastAsia="x-none"/>
        </w:rPr>
        <w:t>TS 23.503 [</w:t>
      </w:r>
      <w:r w:rsidRPr="00873B6C">
        <w:rPr>
          <w:lang w:eastAsia="x-none"/>
        </w:rPr>
        <w:t>45] for traffic steering control on SGi-LAN/N6 can be activated in UPF+PGW-U under consideration of whether the UE is connected to EPC or 5GC.</w:t>
      </w:r>
    </w:p>
    <w:p w14:paraId="21496809" w14:textId="77777777" w:rsidR="00D40151" w:rsidRPr="00873B6C" w:rsidRDefault="00D40151" w:rsidP="00D40151">
      <w:pPr>
        <w:rPr>
          <w:lang w:eastAsia="x-none"/>
        </w:rPr>
      </w:pPr>
      <w:r w:rsidRPr="00873B6C">
        <w:rPr>
          <w:lang w:eastAsia="x-none"/>
        </w:rPr>
        <w:t>When the UE is connected to EPC and establishes/releases PDN connections, the following differences apply to N4 compared to when the UE is connected to 5GC:</w:t>
      </w:r>
    </w:p>
    <w:p w14:paraId="1828F2B8" w14:textId="77777777" w:rsidR="00D40151" w:rsidRPr="00873B6C" w:rsidRDefault="00D40151" w:rsidP="00D40151">
      <w:pPr>
        <w:pStyle w:val="B1"/>
      </w:pPr>
      <w:r w:rsidRPr="00873B6C">
        <w:t>-</w:t>
      </w:r>
      <w:r w:rsidRPr="00873B6C">
        <w:tab/>
        <w:t>The CN Tunnel Info is allocated for each EPS Bearer.</w:t>
      </w:r>
    </w:p>
    <w:p w14:paraId="75F44153" w14:textId="77777777" w:rsidR="00D40151" w:rsidRPr="00873B6C" w:rsidRDefault="00D40151" w:rsidP="00D40151">
      <w:pPr>
        <w:pStyle w:val="B1"/>
      </w:pPr>
      <w:r w:rsidRPr="00873B6C">
        <w:t>-</w:t>
      </w:r>
      <w:r w:rsidRPr="00873B6C">
        <w:tab/>
        <w:t>In addition to the Service Data Flow related information, the SMF+PGW-C shall be able to provide the GBR and MBR values for each GBR bearer of the PDN connection to the UPF+PGW-U.</w:t>
      </w:r>
    </w:p>
    <w:p w14:paraId="367B0E1B" w14:textId="69C0D9E4" w:rsidR="00D40151" w:rsidRPr="00873B6C" w:rsidRDefault="00D40151" w:rsidP="00D40151">
      <w:r w:rsidRPr="00873B6C">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873B6C">
        <w:t>TS 23.503 [</w:t>
      </w:r>
      <w:r w:rsidRPr="00873B6C">
        <w:t>45], if available, to derive the parameters, e.g. APN, for the PDN connection establishment and associating an application to the PDN connection.</w:t>
      </w:r>
    </w:p>
    <w:p w14:paraId="29D8EC84" w14:textId="68E86240" w:rsidR="00D40151" w:rsidRPr="00873B6C" w:rsidRDefault="00D40151" w:rsidP="00D40151">
      <w:pPr>
        <w:pStyle w:val="NO"/>
      </w:pPr>
      <w:r w:rsidRPr="00873B6C">
        <w:t>NOTE:</w:t>
      </w:r>
      <w:r w:rsidRPr="00873B6C">
        <w:tab/>
        <w:t xml:space="preserve">The mapping between the parameters in the URSP rules and the parameters used for PDN connection establishment is defined in </w:t>
      </w:r>
      <w:r w:rsidR="00972E70" w:rsidRPr="00873B6C">
        <w:t>TS 24.526 [</w:t>
      </w:r>
      <w:r w:rsidRPr="00873B6C">
        <w:t>110].</w:t>
      </w:r>
    </w:p>
    <w:p w14:paraId="1A677C09" w14:textId="232691BF" w:rsidR="00FC0C60" w:rsidRPr="00873B6C" w:rsidRDefault="00FC0C60" w:rsidP="00FC0C60">
      <w:pPr>
        <w:pStyle w:val="Heading4"/>
      </w:pPr>
      <w:bookmarkStart w:id="3240" w:name="_Toc193775090"/>
      <w:bookmarkStart w:id="3241" w:name="_Toc20149971"/>
      <w:bookmarkStart w:id="3242" w:name="_Toc27846770"/>
      <w:bookmarkStart w:id="3243" w:name="_Toc36187901"/>
      <w:bookmarkStart w:id="3244" w:name="_Toc45183805"/>
      <w:bookmarkStart w:id="3245" w:name="_Toc47342647"/>
      <w:bookmarkStart w:id="3246" w:name="_Toc51769348"/>
      <w:bookmarkStart w:id="3247" w:name="_CR5_17_1_3"/>
      <w:bookmarkEnd w:id="3247"/>
      <w:r w:rsidRPr="00873B6C">
        <w:t>5.17.1.3</w:t>
      </w:r>
      <w:r w:rsidRPr="00873B6C">
        <w:tab/>
        <w:t>QoS handling for home routed roaming</w:t>
      </w:r>
      <w:bookmarkEnd w:id="3240"/>
    </w:p>
    <w:p w14:paraId="19B209C1" w14:textId="3020F3CC" w:rsidR="00FC0C60" w:rsidRPr="00873B6C" w:rsidRDefault="00FC0C60" w:rsidP="001B7C50">
      <w:r w:rsidRPr="00873B6C">
        <w:t xml:space="preserve">During mobility from EPS to 5GS, the handling of QoS constraints in V-SMF is specified in clauses 4.11.1.2.2 and 4.11.1.3.3 of </w:t>
      </w:r>
      <w:r w:rsidR="00972E70" w:rsidRPr="00873B6C">
        <w:t>TS 23.502 [</w:t>
      </w:r>
      <w:r w:rsidRPr="00873B6C">
        <w:t>3] and follows the same principle as described in clause 5.7.1.11.</w:t>
      </w:r>
    </w:p>
    <w:p w14:paraId="01F63B1B" w14:textId="77777777" w:rsidR="00D40151" w:rsidRPr="00873B6C" w:rsidRDefault="00D40151" w:rsidP="00D40151">
      <w:pPr>
        <w:pStyle w:val="Heading3"/>
      </w:pPr>
      <w:bookmarkStart w:id="3248" w:name="_Toc193775091"/>
      <w:bookmarkStart w:id="3249" w:name="_CR5_17_2"/>
      <w:bookmarkEnd w:id="3249"/>
      <w:r w:rsidRPr="00873B6C">
        <w:t>5.17.2</w:t>
      </w:r>
      <w:r w:rsidRPr="00873B6C">
        <w:tab/>
        <w:t>Interworking with EPC</w:t>
      </w:r>
      <w:bookmarkEnd w:id="3241"/>
      <w:bookmarkEnd w:id="3242"/>
      <w:bookmarkEnd w:id="3243"/>
      <w:bookmarkEnd w:id="3244"/>
      <w:bookmarkEnd w:id="3245"/>
      <w:bookmarkEnd w:id="3246"/>
      <w:bookmarkEnd w:id="3248"/>
    </w:p>
    <w:p w14:paraId="5E46224B" w14:textId="77777777" w:rsidR="00D40151" w:rsidRPr="00873B6C" w:rsidRDefault="00D40151" w:rsidP="00D40151">
      <w:pPr>
        <w:pStyle w:val="Heading4"/>
      </w:pPr>
      <w:bookmarkStart w:id="3250" w:name="_Toc20149972"/>
      <w:bookmarkStart w:id="3251" w:name="_Toc27846771"/>
      <w:bookmarkStart w:id="3252" w:name="_Toc36187902"/>
      <w:bookmarkStart w:id="3253" w:name="_Toc45183806"/>
      <w:bookmarkStart w:id="3254" w:name="_Toc47342648"/>
      <w:bookmarkStart w:id="3255" w:name="_Toc51769349"/>
      <w:bookmarkStart w:id="3256" w:name="_Toc193775092"/>
      <w:bookmarkStart w:id="3257" w:name="_CR5_17_2_1"/>
      <w:bookmarkEnd w:id="3257"/>
      <w:r w:rsidRPr="00873B6C">
        <w:t>5.17.2.1</w:t>
      </w:r>
      <w:r w:rsidRPr="00873B6C">
        <w:tab/>
        <w:t>General</w:t>
      </w:r>
      <w:bookmarkEnd w:id="3250"/>
      <w:bookmarkEnd w:id="3251"/>
      <w:bookmarkEnd w:id="3252"/>
      <w:bookmarkEnd w:id="3253"/>
      <w:bookmarkEnd w:id="3254"/>
      <w:bookmarkEnd w:id="3255"/>
      <w:bookmarkEnd w:id="3256"/>
    </w:p>
    <w:p w14:paraId="439E8CE3" w14:textId="77777777" w:rsidR="00D40151" w:rsidRPr="00873B6C" w:rsidRDefault="00D40151" w:rsidP="00D40151">
      <w:r w:rsidRPr="00873B6C">
        <w:t>Interworking with EPC in this clause refers to mobility procedures between 5GC and EPC/E-UTRAN, except for clause 5.17.2.4. Network slicing aspects for EPS Interworking are specified in clause 5.15.7</w:t>
      </w:r>
    </w:p>
    <w:p w14:paraId="348FB1B0" w14:textId="77777777" w:rsidR="00D40151" w:rsidRPr="00873B6C" w:rsidRDefault="00D40151" w:rsidP="00D40151">
      <w:r w:rsidRPr="00873B6C">
        <w:t>In order to interwork with EPC, the UE that supports both 5GC and EPC NAS can operate in single-registration mode or dual-registration mode:</w:t>
      </w:r>
    </w:p>
    <w:p w14:paraId="07A082E2" w14:textId="77777777" w:rsidR="00D40151" w:rsidRPr="00873B6C" w:rsidRDefault="00D40151" w:rsidP="00D40151">
      <w:pPr>
        <w:pStyle w:val="B1"/>
      </w:pPr>
      <w:r w:rsidRPr="00873B6C">
        <w:t>-</w:t>
      </w:r>
      <w:r w:rsidRPr="00873B6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873B6C" w:rsidRDefault="00D40151" w:rsidP="00D40151">
      <w:pPr>
        <w:pStyle w:val="B1"/>
      </w:pPr>
      <w:r w:rsidRPr="00873B6C">
        <w:t>-</w:t>
      </w:r>
      <w:r w:rsidRPr="00873B6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873B6C" w:rsidRDefault="00D40151" w:rsidP="00D40151">
      <w:pPr>
        <w:pStyle w:val="B1"/>
      </w:pPr>
      <w:r w:rsidRPr="00873B6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873B6C" w:rsidRDefault="00D40151" w:rsidP="00D40151">
      <w:pPr>
        <w:pStyle w:val="NO"/>
      </w:pPr>
      <w:r w:rsidRPr="00873B6C">
        <w:t>NOTE 1:</w:t>
      </w:r>
      <w:r w:rsidRPr="00873B6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873B6C" w:rsidRDefault="00D40151" w:rsidP="00D40151">
      <w:pPr>
        <w:pStyle w:val="B1"/>
      </w:pPr>
      <w:r w:rsidRPr="00873B6C">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873B6C">
        <w:t>TS 23.167 [</w:t>
      </w:r>
      <w:r w:rsidRPr="00873B6C">
        <w:t>18].</w:t>
      </w:r>
    </w:p>
    <w:p w14:paraId="3D6F481A" w14:textId="77777777" w:rsidR="00D40151" w:rsidRPr="00873B6C" w:rsidRDefault="00D40151" w:rsidP="00D40151">
      <w:pPr>
        <w:pStyle w:val="NO"/>
      </w:pPr>
      <w:r w:rsidRPr="00873B6C">
        <w:t>NOTE 2:</w:t>
      </w:r>
      <w:r w:rsidRPr="00873B6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873B6C" w:rsidRDefault="00D40151" w:rsidP="00D40151">
      <w:r w:rsidRPr="00873B6C">
        <w:t>The support of single registration mode is mandatory for UEs that support both 5GC and EPC NAS.</w:t>
      </w:r>
    </w:p>
    <w:p w14:paraId="07094479" w14:textId="2D3C5295" w:rsidR="00D40151" w:rsidRPr="00873B6C" w:rsidRDefault="00D40151" w:rsidP="00D40151">
      <w:r w:rsidRPr="00873B6C">
        <w:t>During E-UTRAN Initial Attach, UE supporting both 5GC and EPC NAS shall indicate its support of 5G NAS in UE Network Capability described in clause </w:t>
      </w:r>
      <w:r w:rsidR="00C4403A" w:rsidRPr="00873B6C">
        <w:t xml:space="preserve">4.11.1.5.2 of </w:t>
      </w:r>
      <w:r w:rsidR="00972E70" w:rsidRPr="00873B6C">
        <w:t>TS 23.502 [</w:t>
      </w:r>
      <w:r w:rsidR="00C4403A" w:rsidRPr="00873B6C">
        <w:t>3].</w:t>
      </w:r>
    </w:p>
    <w:p w14:paraId="09949606" w14:textId="77777777" w:rsidR="00D40151" w:rsidRPr="00873B6C" w:rsidRDefault="00D40151" w:rsidP="00D40151">
      <w:r w:rsidRPr="00873B6C">
        <w:t>During</w:t>
      </w:r>
      <w:r w:rsidRPr="00873B6C">
        <w:rPr>
          <w:rFonts w:eastAsia="MS Mincho"/>
        </w:rPr>
        <w:t xml:space="preserve"> registration to 5GC,</w:t>
      </w:r>
      <w:r w:rsidRPr="00873B6C">
        <w:t xml:space="preserve"> UE supporting both 5GC and EPC NAS shall indicate its support of EPC NAS.</w:t>
      </w:r>
    </w:p>
    <w:p w14:paraId="244C2345" w14:textId="771D14E8" w:rsidR="00D40151" w:rsidRPr="00873B6C" w:rsidRDefault="00D40151" w:rsidP="00D40151">
      <w:pPr>
        <w:pStyle w:val="NO"/>
        <w:rPr>
          <w:lang w:eastAsia="zh-CN"/>
        </w:rPr>
      </w:pPr>
      <w:r w:rsidRPr="00873B6C">
        <w:t>NOTE 3:</w:t>
      </w:r>
      <w:r w:rsidRPr="00873B6C">
        <w:tab/>
      </w:r>
      <w:r w:rsidRPr="00873B6C">
        <w:rPr>
          <w:lang w:eastAsia="zh-CN"/>
        </w:rPr>
        <w:t>This indication may be used to give the priority towards selection of SMF</w:t>
      </w:r>
      <w:r w:rsidR="00C4403A" w:rsidRPr="00873B6C">
        <w:rPr>
          <w:lang w:eastAsia="zh-CN"/>
        </w:rPr>
        <w:t>+PGW-C</w:t>
      </w:r>
      <w:r w:rsidRPr="00873B6C">
        <w:rPr>
          <w:lang w:eastAsia="zh-CN"/>
        </w:rPr>
        <w:t xml:space="preserve"> for UEs that support both EPC and 5GC NAS.</w:t>
      </w:r>
    </w:p>
    <w:p w14:paraId="4B6E0B37" w14:textId="77777777" w:rsidR="00C4403A" w:rsidRPr="00873B6C" w:rsidRDefault="00C4403A" w:rsidP="00D40151">
      <w:pPr>
        <w:rPr>
          <w:lang w:eastAsia="zh-CN"/>
        </w:rPr>
      </w:pPr>
      <w:r w:rsidRPr="00873B6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873B6C" w:rsidRDefault="00C4403A" w:rsidP="00562E84">
      <w:pPr>
        <w:pStyle w:val="NO"/>
        <w:rPr>
          <w:lang w:eastAsia="zh-CN"/>
        </w:rPr>
      </w:pPr>
      <w:r w:rsidRPr="00873B6C">
        <w:rPr>
          <w:lang w:eastAsia="zh-CN"/>
        </w:rPr>
        <w:t>NOTE 4:</w:t>
      </w:r>
      <w:r w:rsidRPr="00873B6C">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873B6C" w:rsidRDefault="00C4403A" w:rsidP="00562E84">
      <w:pPr>
        <w:pStyle w:val="NO"/>
        <w:rPr>
          <w:lang w:eastAsia="zh-CN"/>
        </w:rPr>
      </w:pPr>
      <w:r w:rsidRPr="00873B6C">
        <w:rPr>
          <w:lang w:eastAsia="zh-CN"/>
        </w:rPr>
        <w:t>NOTE 5:</w:t>
      </w:r>
      <w:r w:rsidRPr="00873B6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873B6C">
        <w:rPr>
          <w:lang w:eastAsia="zh-CN"/>
        </w:rPr>
        <w:t>8 of</w:t>
      </w:r>
      <w:r w:rsidRPr="00873B6C">
        <w:rPr>
          <w:lang w:eastAsia="zh-CN"/>
        </w:rPr>
        <w:t xml:space="preserve"> </w:t>
      </w:r>
      <w:r w:rsidR="00972E70" w:rsidRPr="00873B6C">
        <w:rPr>
          <w:lang w:eastAsia="zh-CN"/>
        </w:rPr>
        <w:t>TS 23.502 [</w:t>
      </w:r>
      <w:r w:rsidRPr="00873B6C">
        <w:rPr>
          <w:lang w:eastAsia="zh-CN"/>
        </w:rPr>
        <w:t>3] to allow selection of SMF+PGW-C thus session continuity at EPC to 5GC mobility.</w:t>
      </w:r>
    </w:p>
    <w:p w14:paraId="17F1E5A9" w14:textId="7D47EA55" w:rsidR="00D40151" w:rsidRPr="00873B6C" w:rsidRDefault="00D40151" w:rsidP="00D40151">
      <w:pPr>
        <w:rPr>
          <w:lang w:eastAsia="zh-CN"/>
        </w:rPr>
      </w:pPr>
      <w:r w:rsidRPr="00873B6C">
        <w:rPr>
          <w:lang w:eastAsia="zh-CN"/>
        </w:rPr>
        <w:t>If the EPC supports "Ethernet" PDU Session Type</w:t>
      </w:r>
      <w:r w:rsidR="00472CD7" w:rsidRPr="00873B6C">
        <w:rPr>
          <w:lang w:eastAsia="zh-CN"/>
        </w:rPr>
        <w:t xml:space="preserve"> and</w:t>
      </w:r>
      <w:r w:rsidRPr="00873B6C">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sidRPr="00873B6C">
        <w:rPr>
          <w:lang w:eastAsia="zh-CN"/>
        </w:rPr>
        <w:t xml:space="preserve"> and</w:t>
      </w:r>
      <w:r w:rsidRPr="00873B6C">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873B6C" w:rsidRDefault="00D40151" w:rsidP="00D40151">
      <w:pPr>
        <w:rPr>
          <w:lang w:eastAsia="zh-CN"/>
        </w:rPr>
      </w:pPr>
      <w:r w:rsidRPr="00873B6C">
        <w:rPr>
          <w:lang w:eastAsia="zh-CN"/>
        </w:rPr>
        <w:t>PDN type "non-IP" is transferred to 5GS as "Unstructured" PDU Session type if it is successfully transferred.</w:t>
      </w:r>
    </w:p>
    <w:p w14:paraId="5CD1814F" w14:textId="77777777" w:rsidR="00D40151" w:rsidRPr="00873B6C" w:rsidRDefault="00D40151" w:rsidP="00D40151">
      <w:pPr>
        <w:rPr>
          <w:lang w:eastAsia="zh-CN"/>
        </w:rPr>
      </w:pPr>
      <w:r w:rsidRPr="00873B6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873B6C" w:rsidRDefault="00D40151" w:rsidP="00D40151">
      <w:r w:rsidRPr="00873B6C">
        <w:t>MTU size consideration for PDU Sessions and PDN Connections towards a SMF</w:t>
      </w:r>
      <w:r w:rsidR="00704A9E" w:rsidRPr="00873B6C">
        <w:t>+PGW-C</w:t>
      </w:r>
      <w:r w:rsidRPr="00873B6C">
        <w:t xml:space="preserve"> follows the requirements in clause 5.6.10.4.</w:t>
      </w:r>
    </w:p>
    <w:p w14:paraId="6B47BE08" w14:textId="09731131" w:rsidR="00D40151" w:rsidRPr="00873B6C" w:rsidRDefault="00D40151" w:rsidP="00D40151">
      <w:r w:rsidRPr="00873B6C">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873B6C">
        <w:t>TS 23.401 [</w:t>
      </w:r>
      <w:r w:rsidRPr="00873B6C">
        <w:t>26].</w:t>
      </w:r>
    </w:p>
    <w:p w14:paraId="3A522FAB" w14:textId="77777777" w:rsidR="00D40151" w:rsidRPr="00873B6C" w:rsidRDefault="00D40151" w:rsidP="00D40151">
      <w:pPr>
        <w:rPr>
          <w:lang w:eastAsia="zh-CN"/>
        </w:rPr>
      </w:pPr>
      <w:r w:rsidRPr="00873B6C">
        <w:rPr>
          <w:lang w:eastAsia="zh-CN"/>
        </w:rPr>
        <w:t>If the network does not support interworking with EPC, network shall not indicate support for "interworking without N26" to the UE.</w:t>
      </w:r>
    </w:p>
    <w:p w14:paraId="7DFB8936" w14:textId="09D2C2A5" w:rsidR="00D40151" w:rsidRPr="00873B6C" w:rsidRDefault="00D40151" w:rsidP="00D40151">
      <w:pPr>
        <w:rPr>
          <w:lang w:eastAsia="zh-CN"/>
        </w:rPr>
      </w:pPr>
      <w:r w:rsidRPr="00873B6C">
        <w:rPr>
          <w:lang w:eastAsia="zh-CN"/>
        </w:rPr>
        <w:t>When the HSS+UDM is required to provide the subscription data to the MME, for each APN, only one SMF</w:t>
      </w:r>
      <w:r w:rsidR="00704A9E" w:rsidRPr="00873B6C">
        <w:rPr>
          <w:lang w:eastAsia="zh-CN"/>
        </w:rPr>
        <w:t>+PGW-C</w:t>
      </w:r>
      <w:r w:rsidRPr="00873B6C">
        <w:rPr>
          <w:lang w:eastAsia="zh-CN"/>
        </w:rPr>
        <w:t xml:space="preserve"> FQDN and associated APN is provided to the MME according to </w:t>
      </w:r>
      <w:r w:rsidR="00972E70" w:rsidRPr="00873B6C">
        <w:rPr>
          <w:lang w:eastAsia="zh-CN"/>
        </w:rPr>
        <w:t>TS 23.401 [</w:t>
      </w:r>
      <w:r w:rsidRPr="00873B6C">
        <w:rPr>
          <w:lang w:eastAsia="zh-CN"/>
        </w:rPr>
        <w:t>26].</w:t>
      </w:r>
    </w:p>
    <w:p w14:paraId="35CBD182" w14:textId="77777777" w:rsidR="00D40151" w:rsidRPr="00873B6C" w:rsidRDefault="00D40151" w:rsidP="00D40151">
      <w:pPr>
        <w:rPr>
          <w:lang w:eastAsia="zh-CN"/>
        </w:rPr>
      </w:pPr>
      <w:r w:rsidRPr="00873B6C">
        <w:rPr>
          <w:lang w:eastAsia="zh-CN"/>
        </w:rPr>
        <w:t>For interworking without N26 interface:</w:t>
      </w:r>
    </w:p>
    <w:p w14:paraId="6731297D" w14:textId="39C8E6EB" w:rsidR="00D40151" w:rsidRPr="00873B6C" w:rsidRDefault="00D40151" w:rsidP="00D40151">
      <w:pPr>
        <w:pStyle w:val="B1"/>
        <w:rPr>
          <w:lang w:eastAsia="zh-CN"/>
        </w:rPr>
      </w:pPr>
      <w:r w:rsidRPr="00873B6C">
        <w:rPr>
          <w:lang w:eastAsia="zh-CN"/>
        </w:rPr>
        <w:t>-</w:t>
      </w:r>
      <w:r w:rsidRPr="00873B6C">
        <w:rPr>
          <w:lang w:eastAsia="zh-CN"/>
        </w:rPr>
        <w:tab/>
        <w:t>if the PDU session supports interworking, the SMF</w:t>
      </w:r>
      <w:r w:rsidR="00704A9E" w:rsidRPr="00873B6C">
        <w:rPr>
          <w:lang w:eastAsia="zh-CN"/>
        </w:rPr>
        <w:t>+PGW-C</w:t>
      </w:r>
      <w:r w:rsidRPr="00873B6C">
        <w:rPr>
          <w:lang w:eastAsia="zh-CN"/>
        </w:rPr>
        <w:t xml:space="preserve"> stores the SMF</w:t>
      </w:r>
      <w:r w:rsidR="00704A9E" w:rsidRPr="00873B6C">
        <w:rPr>
          <w:lang w:eastAsia="zh-CN"/>
        </w:rPr>
        <w:t>+PGW-C</w:t>
      </w:r>
      <w:r w:rsidRPr="00873B6C">
        <w:rPr>
          <w:lang w:eastAsia="zh-CN"/>
        </w:rPr>
        <w:t xml:space="preserve"> FQDN to SMF context in HSS+UDM when the SMF is registered to HSS+UDM.</w:t>
      </w:r>
    </w:p>
    <w:p w14:paraId="64118244" w14:textId="6B4F9039" w:rsidR="00D40151" w:rsidRPr="00873B6C" w:rsidRDefault="00D40151" w:rsidP="00D40151">
      <w:pPr>
        <w:pStyle w:val="B1"/>
        <w:rPr>
          <w:lang w:eastAsia="zh-CN"/>
        </w:rPr>
      </w:pPr>
      <w:r w:rsidRPr="00873B6C">
        <w:rPr>
          <w:lang w:eastAsia="zh-CN"/>
        </w:rPr>
        <w:t>-</w:t>
      </w:r>
      <w:r w:rsidRPr="00873B6C">
        <w:rPr>
          <w:lang w:eastAsia="zh-CN"/>
        </w:rPr>
        <w:tab/>
        <w:t>For an APN, the HSS+UDM selects one of the stored SMF</w:t>
      </w:r>
      <w:r w:rsidR="00704A9E" w:rsidRPr="00873B6C">
        <w:rPr>
          <w:lang w:eastAsia="zh-CN"/>
        </w:rPr>
        <w:t>+PGW-C</w:t>
      </w:r>
      <w:r w:rsidRPr="00873B6C">
        <w:rPr>
          <w:lang w:eastAsia="zh-CN"/>
        </w:rPr>
        <w:t xml:space="preserve"> FQDN based on operator's policy.</w:t>
      </w:r>
    </w:p>
    <w:p w14:paraId="0EBF4D16" w14:textId="77777777" w:rsidR="00D40151" w:rsidRPr="00873B6C" w:rsidRDefault="00D40151" w:rsidP="00D40151">
      <w:pPr>
        <w:rPr>
          <w:lang w:eastAsia="zh-CN"/>
        </w:rPr>
      </w:pPr>
      <w:r w:rsidRPr="00873B6C">
        <w:rPr>
          <w:lang w:eastAsia="zh-CN"/>
        </w:rPr>
        <w:t>For interworking with N26 interface:</w:t>
      </w:r>
    </w:p>
    <w:p w14:paraId="5BFD0B6C" w14:textId="366213DC" w:rsidR="00D40151" w:rsidRPr="00873B6C" w:rsidRDefault="00D40151" w:rsidP="00D40151">
      <w:pPr>
        <w:pStyle w:val="B1"/>
        <w:rPr>
          <w:lang w:eastAsia="zh-CN"/>
        </w:rPr>
      </w:pPr>
      <w:r w:rsidRPr="00873B6C">
        <w:rPr>
          <w:lang w:eastAsia="zh-CN"/>
        </w:rPr>
        <w:t>-</w:t>
      </w:r>
      <w:r w:rsidRPr="00873B6C">
        <w:rPr>
          <w:lang w:eastAsia="zh-CN"/>
        </w:rPr>
        <w:tab/>
        <w:t>For a DNN, AMF determines PDU session(s) associated with 3GPP access in only one SMF</w:t>
      </w:r>
      <w:r w:rsidR="00704A9E" w:rsidRPr="00873B6C">
        <w:rPr>
          <w:lang w:eastAsia="zh-CN"/>
        </w:rPr>
        <w:t>+PGW-C</w:t>
      </w:r>
      <w:r w:rsidRPr="00873B6C">
        <w:rPr>
          <w:lang w:eastAsia="zh-CN"/>
        </w:rPr>
        <w:t xml:space="preserve"> supporting EPS interworking via EBI allocation procedure as described in clause 4.11.1.4.1 of </w:t>
      </w:r>
      <w:r w:rsidR="00972E70" w:rsidRPr="00873B6C">
        <w:rPr>
          <w:lang w:eastAsia="zh-CN"/>
        </w:rPr>
        <w:t>TS 23.502 [</w:t>
      </w:r>
      <w:r w:rsidRPr="00873B6C">
        <w:rPr>
          <w:lang w:eastAsia="zh-CN"/>
        </w:rPr>
        <w:t>3].</w:t>
      </w:r>
    </w:p>
    <w:p w14:paraId="15AC248D" w14:textId="51069ED8" w:rsidR="00D40151" w:rsidRPr="00873B6C" w:rsidRDefault="00D40151" w:rsidP="00D40151">
      <w:pPr>
        <w:pStyle w:val="B1"/>
        <w:rPr>
          <w:lang w:eastAsia="zh-CN"/>
        </w:rPr>
      </w:pPr>
      <w:r w:rsidRPr="00873B6C">
        <w:rPr>
          <w:lang w:eastAsia="zh-CN"/>
        </w:rPr>
        <w:t>-</w:t>
      </w:r>
      <w:r w:rsidRPr="00873B6C">
        <w:rPr>
          <w:lang w:eastAsia="zh-CN"/>
        </w:rPr>
        <w:tab/>
        <w:t>If the network supports EPS interworking of non-3GPP access connected to 5GC, the AMF serving 3GPP access notifies the UDM to store the association between DNN and SMF</w:t>
      </w:r>
      <w:r w:rsidR="00704A9E" w:rsidRPr="00873B6C">
        <w:rPr>
          <w:lang w:eastAsia="zh-CN"/>
        </w:rPr>
        <w:t>+PGW-C</w:t>
      </w:r>
      <w:r w:rsidRPr="00873B6C">
        <w:rPr>
          <w:lang w:eastAsia="zh-CN"/>
        </w:rPr>
        <w:t xml:space="preserve"> FQDN which supports EPS interworking as Intersystem continuity context, to avoid MME receiving inconsistent SMF</w:t>
      </w:r>
      <w:r w:rsidR="00704A9E" w:rsidRPr="00873B6C">
        <w:rPr>
          <w:lang w:eastAsia="zh-CN"/>
        </w:rPr>
        <w:t>+PGW-C</w:t>
      </w:r>
      <w:r w:rsidRPr="00873B6C">
        <w:rPr>
          <w:lang w:eastAsia="zh-CN"/>
        </w:rPr>
        <w:t xml:space="preserve"> FQDN from AMF and HSS+UDM.</w:t>
      </w:r>
    </w:p>
    <w:p w14:paraId="0802E16F" w14:textId="12665D1E" w:rsidR="00D40151" w:rsidRPr="00873B6C" w:rsidRDefault="00D40151" w:rsidP="00D40151">
      <w:pPr>
        <w:pStyle w:val="B1"/>
        <w:rPr>
          <w:lang w:eastAsia="zh-CN"/>
        </w:rPr>
      </w:pPr>
      <w:r w:rsidRPr="00873B6C">
        <w:rPr>
          <w:lang w:eastAsia="zh-CN"/>
        </w:rPr>
        <w:t>-</w:t>
      </w:r>
      <w:r w:rsidRPr="00873B6C">
        <w:rPr>
          <w:lang w:eastAsia="zh-CN"/>
        </w:rPr>
        <w:tab/>
        <w:t>The AMF updates Intersystem continuity context if the SMF</w:t>
      </w:r>
      <w:r w:rsidR="00704A9E" w:rsidRPr="00873B6C">
        <w:rPr>
          <w:lang w:eastAsia="zh-CN"/>
        </w:rPr>
        <w:t>+PGW-C</w:t>
      </w:r>
      <w:r w:rsidRPr="00873B6C">
        <w:rPr>
          <w:lang w:eastAsia="zh-CN"/>
        </w:rPr>
        <w:t xml:space="preserve"> and DNN association is changed due to the AMF selecting another SMF</w:t>
      </w:r>
      <w:r w:rsidR="00704A9E" w:rsidRPr="00873B6C">
        <w:rPr>
          <w:lang w:eastAsia="zh-CN"/>
        </w:rPr>
        <w:t>+PGW-C</w:t>
      </w:r>
      <w:r w:rsidRPr="00873B6C">
        <w:rPr>
          <w:lang w:eastAsia="zh-CN"/>
        </w:rPr>
        <w:t xml:space="preserve"> for EPS interworking for the same DNN.</w:t>
      </w:r>
    </w:p>
    <w:p w14:paraId="718F193E" w14:textId="67275407" w:rsidR="00D40151" w:rsidRPr="00873B6C" w:rsidRDefault="00D40151" w:rsidP="00D40151">
      <w:pPr>
        <w:pStyle w:val="B1"/>
        <w:rPr>
          <w:lang w:eastAsia="zh-CN"/>
        </w:rPr>
      </w:pPr>
      <w:r w:rsidRPr="00873B6C">
        <w:rPr>
          <w:lang w:eastAsia="zh-CN"/>
        </w:rPr>
        <w:t>-</w:t>
      </w:r>
      <w:r w:rsidRPr="00873B6C">
        <w:rPr>
          <w:lang w:eastAsia="zh-CN"/>
        </w:rPr>
        <w:tab/>
        <w:t>If the SMF</w:t>
      </w:r>
      <w:r w:rsidR="00704A9E" w:rsidRPr="00873B6C">
        <w:rPr>
          <w:lang w:eastAsia="zh-CN"/>
        </w:rPr>
        <w:t>+PGW-C</w:t>
      </w:r>
      <w:r w:rsidRPr="00873B6C">
        <w:rPr>
          <w:lang w:eastAsia="zh-CN"/>
        </w:rPr>
        <w:t xml:space="preserve"> FQDN and associated DNN exists in Intersystem continuity context, the HSS+UDM provides MME with SMF</w:t>
      </w:r>
      <w:r w:rsidR="00704A9E" w:rsidRPr="00873B6C">
        <w:rPr>
          <w:lang w:eastAsia="zh-CN"/>
        </w:rPr>
        <w:t>+PGW-C</w:t>
      </w:r>
      <w:r w:rsidRPr="00873B6C">
        <w:rPr>
          <w:lang w:eastAsia="zh-CN"/>
        </w:rPr>
        <w:t xml:space="preserve"> FQDN and associated APN.</w:t>
      </w:r>
    </w:p>
    <w:p w14:paraId="19C84906" w14:textId="32C67C8D" w:rsidR="00D40151" w:rsidRPr="00873B6C" w:rsidRDefault="00D40151" w:rsidP="00D40151">
      <w:pPr>
        <w:rPr>
          <w:lang w:eastAsia="zh-CN"/>
        </w:rPr>
      </w:pPr>
      <w:r w:rsidRPr="00873B6C">
        <w:rPr>
          <w:lang w:eastAsia="zh-CN"/>
        </w:rPr>
        <w:t>It does not assume that the HSS+UDM is aware of whether N26 is deployed in the serving network. The HSS+UDM check the Intersystem continuity context first. If no SMF</w:t>
      </w:r>
      <w:r w:rsidR="00704A9E" w:rsidRPr="00873B6C">
        <w:rPr>
          <w:lang w:eastAsia="zh-CN"/>
        </w:rPr>
        <w:t>+PGW-C</w:t>
      </w:r>
      <w:r w:rsidRPr="00873B6C">
        <w:rPr>
          <w:lang w:eastAsia="zh-CN"/>
        </w:rPr>
        <w:t xml:space="preserve"> FQDN associated with an DNN exists in Intersystem continuity context, the HSS+UDM selects one of the SMF</w:t>
      </w:r>
      <w:r w:rsidR="00704A9E" w:rsidRPr="00873B6C">
        <w:rPr>
          <w:lang w:eastAsia="zh-CN"/>
        </w:rPr>
        <w:t>+PGW-C</w:t>
      </w:r>
      <w:r w:rsidRPr="00873B6C">
        <w:rPr>
          <w:lang w:eastAsia="zh-CN"/>
        </w:rPr>
        <w:t xml:space="preserve"> FQDN for the APN from SMF context based on operator's policy.</w:t>
      </w:r>
    </w:p>
    <w:p w14:paraId="33A63B6E" w14:textId="1DB6171C" w:rsidR="00D40151" w:rsidRPr="00873B6C" w:rsidRDefault="00D40151" w:rsidP="00D40151">
      <w:r w:rsidRPr="00873B6C">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873B6C">
        <w:rPr>
          <w:lang w:eastAsia="zh-CN"/>
        </w:rPr>
        <w:t>TS 23.221 [</w:t>
      </w:r>
      <w:r w:rsidRPr="00873B6C">
        <w:rPr>
          <w:lang w:eastAsia="zh-CN"/>
        </w:rPr>
        <w:t>23].</w:t>
      </w:r>
    </w:p>
    <w:p w14:paraId="0B42B30C" w14:textId="77777777" w:rsidR="00D40151" w:rsidRPr="00873B6C" w:rsidRDefault="00D40151" w:rsidP="00D40151">
      <w:pPr>
        <w:rPr>
          <w:lang w:eastAsia="zh-CN"/>
        </w:rPr>
      </w:pPr>
      <w:r w:rsidRPr="00873B6C">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873B6C" w:rsidRDefault="00D40151" w:rsidP="00D40151">
      <w:pPr>
        <w:rPr>
          <w:lang w:eastAsia="zh-CN"/>
        </w:rPr>
      </w:pPr>
      <w:r w:rsidRPr="00873B6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873B6C" w:rsidRDefault="00D40151" w:rsidP="00D40151">
      <w:pPr>
        <w:pStyle w:val="NO"/>
        <w:rPr>
          <w:lang w:eastAsia="zh-CN"/>
        </w:rPr>
      </w:pPr>
      <w:r w:rsidRPr="00873B6C">
        <w:rPr>
          <w:lang w:eastAsia="zh-CN"/>
        </w:rPr>
        <w:t>NOTE </w:t>
      </w:r>
      <w:r w:rsidR="00C4403A" w:rsidRPr="00873B6C">
        <w:rPr>
          <w:lang w:eastAsia="zh-CN"/>
        </w:rPr>
        <w:t>6</w:t>
      </w:r>
      <w:r w:rsidRPr="00873B6C">
        <w:rPr>
          <w:lang w:eastAsia="zh-CN"/>
        </w:rPr>
        <w:t>:</w:t>
      </w:r>
      <w:r w:rsidRPr="00873B6C">
        <w:rPr>
          <w:lang w:eastAsia="zh-CN"/>
        </w:rPr>
        <w:tab/>
        <w:t xml:space="preserve">The SMF+PGW-C might not include the GERAN/UTRAN PDP Context anchor functionality. Also, 5GC does not provide GERAN/UTRAN PDP Context parameters to the UE when </w:t>
      </w:r>
      <w:r w:rsidR="00426DE4" w:rsidRPr="00873B6C">
        <w:rPr>
          <w:lang w:eastAsia="zh-CN"/>
        </w:rPr>
        <w:t>QoS Flow</w:t>
      </w:r>
      <w:r w:rsidRPr="00873B6C">
        <w:rPr>
          <w:lang w:eastAsia="zh-CN"/>
        </w:rPr>
        <w:t>s of PDU Session are setup or modified in 5GS. Hence, the UE might not be able to activate the PDP contexts when it transitions to GERAN/UTRAN.</w:t>
      </w:r>
    </w:p>
    <w:p w14:paraId="7B8BFB8C" w14:textId="0ABD73EF" w:rsidR="00D40151" w:rsidRPr="00873B6C" w:rsidRDefault="00D40151" w:rsidP="00D40151">
      <w:pPr>
        <w:rPr>
          <w:lang w:eastAsia="zh-CN"/>
        </w:rPr>
      </w:pPr>
      <w:r w:rsidRPr="00873B6C">
        <w:rPr>
          <w:lang w:eastAsia="zh-CN"/>
        </w:rPr>
        <w:t xml:space="preserve">IP address preservation for IP PDU sessions cannot be ensured on subsequent mobility from EPC/E-UTRAN to 5GS </w:t>
      </w:r>
      <w:r w:rsidR="00182EE7" w:rsidRPr="00873B6C">
        <w:rPr>
          <w:lang w:eastAsia="zh-CN"/>
        </w:rPr>
        <w:t xml:space="preserve">for </w:t>
      </w:r>
      <w:r w:rsidRPr="00873B6C">
        <w:rPr>
          <w:lang w:eastAsia="zh-CN"/>
        </w:rPr>
        <w:t xml:space="preserve">a 5GS NAS capable UE that had initially </w:t>
      </w:r>
      <w:r w:rsidR="00182EE7" w:rsidRPr="00873B6C">
        <w:rPr>
          <w:lang w:eastAsia="zh-CN"/>
        </w:rPr>
        <w:t xml:space="preserve">established a PDP context </w:t>
      </w:r>
      <w:r w:rsidRPr="00873B6C">
        <w:rPr>
          <w:lang w:eastAsia="zh-CN"/>
        </w:rPr>
        <w:t>via GERAN/UTRAN and moved to EPC/E-UTRAN.</w:t>
      </w:r>
      <w:r w:rsidR="00182EE7" w:rsidRPr="00873B6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873B6C" w:rsidRDefault="00182EE7" w:rsidP="00D40151">
      <w:pPr>
        <w:pStyle w:val="NO"/>
        <w:rPr>
          <w:lang w:eastAsia="zh-CN"/>
        </w:rPr>
      </w:pPr>
      <w:r w:rsidRPr="00873B6C">
        <w:rPr>
          <w:lang w:eastAsia="zh-CN"/>
        </w:rPr>
        <w:t>NOTE 7:</w:t>
      </w:r>
      <w:r w:rsidRPr="00873B6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873B6C" w:rsidRDefault="00D40151" w:rsidP="00D40151">
      <w:pPr>
        <w:rPr>
          <w:lang w:eastAsia="zh-CN"/>
        </w:rPr>
      </w:pPr>
      <w:r w:rsidRPr="00873B6C">
        <w:rPr>
          <w:lang w:eastAsia="zh-CN"/>
        </w:rPr>
        <w:t>When a PDU session is moved from 5GS to EPS, the SMF</w:t>
      </w:r>
      <w:r w:rsidR="00704A9E" w:rsidRPr="00873B6C">
        <w:rPr>
          <w:lang w:eastAsia="zh-CN"/>
        </w:rPr>
        <w:t>+PGW-C</w:t>
      </w:r>
      <w:r w:rsidRPr="00873B6C">
        <w:rPr>
          <w:lang w:eastAsia="zh-CN"/>
        </w:rPr>
        <w:t xml:space="preserve"> keeps the registration and subscription in HSS+UDM until the corresponding PDN connection is released.</w:t>
      </w:r>
    </w:p>
    <w:p w14:paraId="10B1CACA" w14:textId="76064667" w:rsidR="00EC761C" w:rsidRPr="00873B6C" w:rsidRDefault="00EC761C" w:rsidP="00D40151">
      <w:pPr>
        <w:rPr>
          <w:lang w:eastAsia="zh-CN"/>
        </w:rPr>
      </w:pPr>
      <w:r w:rsidRPr="00873B6C">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873B6C">
        <w:rPr>
          <w:lang w:eastAsia="zh-CN"/>
        </w:rPr>
        <w:t>TS 23.401 [</w:t>
      </w:r>
      <w:r w:rsidRPr="00873B6C">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873B6C" w:rsidRDefault="00EC761C" w:rsidP="00EC761C">
      <w:pPr>
        <w:pStyle w:val="B1"/>
        <w:rPr>
          <w:lang w:eastAsia="zh-CN"/>
        </w:rPr>
      </w:pPr>
      <w:r w:rsidRPr="00873B6C">
        <w:rPr>
          <w:lang w:eastAsia="zh-CN"/>
        </w:rPr>
        <w:t>-</w:t>
      </w:r>
      <w:r w:rsidRPr="00873B6C">
        <w:rPr>
          <w:lang w:eastAsia="zh-CN"/>
        </w:rPr>
        <w:tab/>
        <w:t>update the UPF (e.g. for a change of Framed Route information); or</w:t>
      </w:r>
    </w:p>
    <w:p w14:paraId="7FF9B853" w14:textId="52738B43" w:rsidR="00EC761C" w:rsidRPr="00873B6C" w:rsidRDefault="00EC761C" w:rsidP="00562E84">
      <w:pPr>
        <w:pStyle w:val="B1"/>
        <w:rPr>
          <w:lang w:eastAsia="zh-CN"/>
        </w:rPr>
      </w:pPr>
      <w:r w:rsidRPr="00873B6C">
        <w:rPr>
          <w:lang w:eastAsia="zh-CN"/>
        </w:rPr>
        <w:t>-</w:t>
      </w:r>
      <w:r w:rsidRPr="00873B6C">
        <w:rPr>
          <w:lang w:eastAsia="zh-CN"/>
        </w:rPr>
        <w:tab/>
        <w:t>release the PDN connection with an appropriate cause (e.g. for change of EPS/5GS interworking support, for subscription removal of S-NSSAI associated with the PDN connection);</w:t>
      </w:r>
    </w:p>
    <w:p w14:paraId="59D61D52" w14:textId="77777777" w:rsidR="00EC761C" w:rsidRPr="00873B6C" w:rsidRDefault="00EC761C" w:rsidP="00562E84">
      <w:pPr>
        <w:pStyle w:val="B1"/>
        <w:rPr>
          <w:lang w:eastAsia="zh-CN"/>
        </w:rPr>
      </w:pPr>
      <w:r w:rsidRPr="00873B6C">
        <w:rPr>
          <w:lang w:eastAsia="zh-CN"/>
        </w:rPr>
        <w:t>-</w:t>
      </w:r>
      <w:r w:rsidRPr="00873B6C">
        <w:rPr>
          <w:lang w:eastAsia="zh-CN"/>
        </w:rPr>
        <w:tab/>
        <w:t>do nothing about changes to DNN and/or PDU Session type that are handled by the MME.</w:t>
      </w:r>
    </w:p>
    <w:p w14:paraId="2D8FAB67" w14:textId="050E6EC3" w:rsidR="00D40151" w:rsidRPr="00873B6C" w:rsidRDefault="00D40151" w:rsidP="00D40151">
      <w:pPr>
        <w:rPr>
          <w:lang w:eastAsia="zh-CN"/>
        </w:rPr>
      </w:pPr>
      <w:r w:rsidRPr="00873B6C">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873B6C">
        <w:rPr>
          <w:lang w:eastAsia="zh-CN"/>
        </w:rPr>
        <w:t>TS 23.401 [</w:t>
      </w:r>
      <w:r w:rsidRPr="00873B6C">
        <w:rPr>
          <w:lang w:eastAsia="zh-CN"/>
        </w:rPr>
        <w:t xml:space="preserve">26] and </w:t>
      </w:r>
      <w:r w:rsidR="00972E70" w:rsidRPr="00873B6C">
        <w:rPr>
          <w:lang w:eastAsia="zh-CN"/>
        </w:rPr>
        <w:t>TS 24.501 [</w:t>
      </w:r>
      <w:r w:rsidRPr="00873B6C">
        <w:rPr>
          <w:lang w:eastAsia="zh-CN"/>
        </w:rPr>
        <w:t>47].</w:t>
      </w:r>
    </w:p>
    <w:p w14:paraId="7BAF523A" w14:textId="77777777" w:rsidR="00D40151" w:rsidRPr="00873B6C" w:rsidRDefault="00D40151" w:rsidP="00D40151">
      <w:pPr>
        <w:rPr>
          <w:lang w:eastAsia="zh-CN"/>
        </w:rPr>
      </w:pPr>
      <w:r w:rsidRPr="00873B6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873B6C" w:rsidRDefault="00D40151" w:rsidP="00D40151">
      <w:pPr>
        <w:rPr>
          <w:lang w:eastAsia="zh-CN"/>
        </w:rPr>
      </w:pPr>
      <w:r w:rsidRPr="00873B6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873B6C">
        <w:rPr>
          <w:lang w:eastAsia="zh-CN"/>
        </w:rPr>
        <w:t xml:space="preserve">UPF+PGW-U </w:t>
      </w:r>
      <w:r w:rsidRPr="00873B6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873B6C" w:rsidRDefault="00D40151" w:rsidP="00D40151">
      <w:pPr>
        <w:rPr>
          <w:lang w:eastAsia="zh-CN"/>
        </w:rPr>
      </w:pPr>
      <w:bookmarkStart w:id="3258" w:name="_Toc20149973"/>
      <w:r w:rsidRPr="00873B6C">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873B6C" w:rsidRDefault="00D40151" w:rsidP="00D40151">
      <w:pPr>
        <w:pStyle w:val="NO"/>
        <w:rPr>
          <w:lang w:eastAsia="zh-CN"/>
        </w:rPr>
      </w:pPr>
      <w:r w:rsidRPr="00873B6C">
        <w:rPr>
          <w:lang w:eastAsia="zh-CN"/>
        </w:rPr>
        <w:t>NOTE </w:t>
      </w:r>
      <w:r w:rsidR="00C4403A" w:rsidRPr="00873B6C">
        <w:rPr>
          <w:lang w:eastAsia="zh-CN"/>
        </w:rPr>
        <w:t>8</w:t>
      </w:r>
      <w:r w:rsidRPr="00873B6C">
        <w:rPr>
          <w:lang w:eastAsia="zh-CN"/>
        </w:rPr>
        <w:t>:</w:t>
      </w:r>
      <w:r w:rsidRPr="00873B6C">
        <w:rPr>
          <w:lang w:eastAsia="zh-CN"/>
        </w:rPr>
        <w:tab/>
        <w:t xml:space="preserve">If the APN Rate Control Status is provided to a </w:t>
      </w:r>
      <w:r w:rsidR="00C4403A" w:rsidRPr="00873B6C">
        <w:rPr>
          <w:lang w:eastAsia="zh-CN"/>
        </w:rPr>
        <w:t xml:space="preserve">UPF+PGW-U </w:t>
      </w:r>
      <w:r w:rsidRPr="00873B6C">
        <w:rPr>
          <w:lang w:eastAsia="zh-CN"/>
        </w:rPr>
        <w:t>it is not used for Small Data Rate Control while the UE is connected to 5GC, it is only used as the APN Rate Control Status if the UE moves to EPC.</w:t>
      </w:r>
    </w:p>
    <w:p w14:paraId="6A03A418" w14:textId="666FA37B" w:rsidR="00D40151" w:rsidRPr="00873B6C" w:rsidRDefault="00D40151" w:rsidP="00D40151">
      <w:pPr>
        <w:pStyle w:val="NO"/>
        <w:rPr>
          <w:lang w:eastAsia="zh-CN"/>
        </w:rPr>
      </w:pPr>
      <w:r w:rsidRPr="00873B6C">
        <w:rPr>
          <w:lang w:eastAsia="zh-CN"/>
        </w:rPr>
        <w:t>NOTE </w:t>
      </w:r>
      <w:r w:rsidR="00C4403A" w:rsidRPr="00873B6C">
        <w:rPr>
          <w:lang w:eastAsia="zh-CN"/>
        </w:rPr>
        <w:t>9</w:t>
      </w:r>
      <w:r w:rsidRPr="00873B6C">
        <w:rPr>
          <w:lang w:eastAsia="zh-CN"/>
        </w:rPr>
        <w:t>:</w:t>
      </w:r>
      <w:r w:rsidRPr="00873B6C">
        <w:rPr>
          <w:lang w:eastAsia="zh-CN"/>
        </w:rPr>
        <w:tab/>
        <w:t xml:space="preserve">Encoding of APN and DNN specified in </w:t>
      </w:r>
      <w:r w:rsidR="00972E70" w:rsidRPr="00873B6C">
        <w:rPr>
          <w:lang w:eastAsia="zh-CN"/>
        </w:rPr>
        <w:t>TS 23.003 [</w:t>
      </w:r>
      <w:r w:rsidRPr="00873B6C">
        <w:rPr>
          <w:lang w:eastAsia="zh-CN"/>
        </w:rPr>
        <w:t>19] allows the comparison of EPS APN and 5GS DNN.</w:t>
      </w:r>
    </w:p>
    <w:p w14:paraId="28BB1B9D" w14:textId="77777777" w:rsidR="00D40151" w:rsidRPr="00873B6C" w:rsidRDefault="00D40151" w:rsidP="00D40151">
      <w:pPr>
        <w:rPr>
          <w:lang w:eastAsia="zh-CN"/>
        </w:rPr>
      </w:pPr>
      <w:r w:rsidRPr="00873B6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873B6C" w:rsidRDefault="00D40151" w:rsidP="00D40151">
      <w:pPr>
        <w:rPr>
          <w:lang w:eastAsia="zh-CN"/>
        </w:rPr>
      </w:pPr>
      <w:r w:rsidRPr="00873B6C">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873B6C">
        <w:rPr>
          <w:lang w:eastAsia="zh-CN"/>
        </w:rPr>
        <w:t>TS 23.401 [</w:t>
      </w:r>
      <w:r w:rsidRPr="00873B6C">
        <w:rPr>
          <w:lang w:eastAsia="zh-CN"/>
        </w:rPr>
        <w:t>26].</w:t>
      </w:r>
    </w:p>
    <w:p w14:paraId="1F7F816E" w14:textId="7B3709FA" w:rsidR="00D40151" w:rsidRPr="00873B6C" w:rsidRDefault="00D40151" w:rsidP="00D40151">
      <w:pPr>
        <w:rPr>
          <w:lang w:eastAsia="zh-CN"/>
        </w:rPr>
      </w:pPr>
      <w:r w:rsidRPr="00873B6C">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in 5GS.</w:t>
      </w:r>
    </w:p>
    <w:p w14:paraId="6FDCF497" w14:textId="529DBFE9" w:rsidR="00607A94" w:rsidRPr="00873B6C" w:rsidRDefault="00607A94" w:rsidP="00562E84">
      <w:pPr>
        <w:rPr>
          <w:lang w:eastAsia="zh-CN"/>
        </w:rPr>
      </w:pPr>
      <w:bookmarkStart w:id="3259" w:name="_Toc27846772"/>
      <w:bookmarkStart w:id="3260" w:name="_Toc36187903"/>
      <w:bookmarkStart w:id="3261" w:name="_Toc45183807"/>
      <w:bookmarkStart w:id="3262" w:name="_Toc47342649"/>
      <w:bookmarkStart w:id="3263" w:name="_Toc51769350"/>
      <w:r w:rsidRPr="00873B6C">
        <w:rPr>
          <w:lang w:eastAsia="zh-CN"/>
        </w:rPr>
        <w:t>For UE currently served by EPC, a SMF+PGW-C may support L2TP tunnelling on N6, as described in clause 5.8.2.16.</w:t>
      </w:r>
    </w:p>
    <w:p w14:paraId="79951D5E" w14:textId="75B9B18A" w:rsidR="00D40151" w:rsidRPr="00873B6C" w:rsidRDefault="00D40151" w:rsidP="00D40151">
      <w:pPr>
        <w:pStyle w:val="Heading4"/>
        <w:rPr>
          <w:lang w:eastAsia="zh-CN"/>
        </w:rPr>
      </w:pPr>
      <w:bookmarkStart w:id="3264" w:name="_Toc193775093"/>
      <w:bookmarkStart w:id="3265" w:name="_CR5_17_2_2"/>
      <w:bookmarkEnd w:id="3265"/>
      <w:r w:rsidRPr="00873B6C">
        <w:rPr>
          <w:lang w:eastAsia="zh-CN"/>
        </w:rPr>
        <w:t>5.17.2.2</w:t>
      </w:r>
      <w:r w:rsidRPr="00873B6C">
        <w:rPr>
          <w:lang w:eastAsia="zh-CN"/>
        </w:rPr>
        <w:tab/>
        <w:t>Interworking Procedures with N26 interface</w:t>
      </w:r>
      <w:bookmarkEnd w:id="3258"/>
      <w:bookmarkEnd w:id="3259"/>
      <w:bookmarkEnd w:id="3260"/>
      <w:bookmarkEnd w:id="3261"/>
      <w:bookmarkEnd w:id="3262"/>
      <w:bookmarkEnd w:id="3263"/>
      <w:bookmarkEnd w:id="3264"/>
    </w:p>
    <w:p w14:paraId="68949921" w14:textId="77777777" w:rsidR="00D40151" w:rsidRPr="00873B6C" w:rsidRDefault="00D40151" w:rsidP="00D40151">
      <w:pPr>
        <w:pStyle w:val="Heading5"/>
        <w:rPr>
          <w:lang w:eastAsia="zh-CN"/>
        </w:rPr>
      </w:pPr>
      <w:bookmarkStart w:id="3266" w:name="_Toc20149974"/>
      <w:bookmarkStart w:id="3267" w:name="_Toc27846773"/>
      <w:bookmarkStart w:id="3268" w:name="_Toc36187904"/>
      <w:bookmarkStart w:id="3269" w:name="_Toc45183808"/>
      <w:bookmarkStart w:id="3270" w:name="_Toc47342650"/>
      <w:bookmarkStart w:id="3271" w:name="_Toc51769351"/>
      <w:bookmarkStart w:id="3272" w:name="_Toc193775094"/>
      <w:bookmarkStart w:id="3273" w:name="_CR5_17_2_2_1"/>
      <w:bookmarkEnd w:id="3273"/>
      <w:r w:rsidRPr="00873B6C">
        <w:rPr>
          <w:lang w:eastAsia="zh-CN"/>
        </w:rPr>
        <w:t>5.17.2.2.1</w:t>
      </w:r>
      <w:r w:rsidRPr="00873B6C">
        <w:rPr>
          <w:lang w:eastAsia="zh-CN"/>
        </w:rPr>
        <w:tab/>
        <w:t>General</w:t>
      </w:r>
      <w:bookmarkEnd w:id="3266"/>
      <w:bookmarkEnd w:id="3267"/>
      <w:bookmarkEnd w:id="3268"/>
      <w:bookmarkEnd w:id="3269"/>
      <w:bookmarkEnd w:id="3270"/>
      <w:bookmarkEnd w:id="3271"/>
      <w:bookmarkEnd w:id="3272"/>
    </w:p>
    <w:p w14:paraId="67811D3F" w14:textId="4D45F2FE" w:rsidR="00BE0437" w:rsidRPr="00873B6C" w:rsidRDefault="00BE0437" w:rsidP="00BE0437">
      <w:pPr>
        <w:pStyle w:val="NO"/>
        <w:rPr>
          <w:lang w:eastAsia="zh-CN"/>
        </w:rPr>
      </w:pPr>
      <w:r w:rsidRPr="00873B6C">
        <w:rPr>
          <w:rFonts w:eastAsia="DengXian"/>
        </w:rPr>
        <w:t>NOTE 1:</w:t>
      </w:r>
      <w:r w:rsidRPr="00873B6C">
        <w:rPr>
          <w:rFonts w:eastAsia="DengXian"/>
        </w:rPr>
        <w:tab/>
        <w:t>Additional network slicing and Interworking with EPS with N26 aspects are specified in clause 5.15.7.</w:t>
      </w:r>
    </w:p>
    <w:p w14:paraId="27C37C1A" w14:textId="77777777" w:rsidR="00D40151" w:rsidRPr="00873B6C" w:rsidRDefault="00D40151" w:rsidP="00D40151">
      <w:r w:rsidRPr="00873B6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873B6C" w:rsidRDefault="00D40151" w:rsidP="00D40151">
      <w:r w:rsidRPr="00873B6C">
        <w:t>The support for N26 interface between AMF in 5GC and MME in EPC is required to enable seamless session continuity (e.g. for voice services) for inter-system change.</w:t>
      </w:r>
    </w:p>
    <w:p w14:paraId="7B02A786" w14:textId="77777777" w:rsidR="00D40151" w:rsidRPr="00873B6C" w:rsidRDefault="00D40151" w:rsidP="00D40151">
      <w:r w:rsidRPr="00873B6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873B6C" w:rsidDel="00844C08">
        <w:t xml:space="preserve"> </w:t>
      </w:r>
      <w:r w:rsidRPr="00873B6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873B6C" w:rsidRDefault="00D40151" w:rsidP="00D40151">
      <w:pPr>
        <w:rPr>
          <w:rFonts w:eastAsia="DengXian"/>
        </w:rPr>
      </w:pPr>
      <w:r w:rsidRPr="00873B6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873B6C">
        <w:rPr>
          <w:rFonts w:eastAsia="DengXian"/>
        </w:rPr>
        <w:t xml:space="preserve"> If the SMF+PGW-C receives the PDU session ID from UE via PCO and know 5GC is not restricted for the PDN connection by user subscription, the SMF+PGW-C sends the mapped QoS parameters to UE.</w:t>
      </w:r>
      <w:r w:rsidRPr="00873B6C">
        <w:rPr>
          <w:rFonts w:eastAsia="DengXian"/>
        </w:rPr>
        <w:t xml:space="preserve"> When the UE moves from EPS to 5GS, for the case when the MME has selected </w:t>
      </w:r>
      <w:r w:rsidR="00C4403A" w:rsidRPr="00873B6C">
        <w:rPr>
          <w:rFonts w:eastAsia="DengXian"/>
        </w:rPr>
        <w:t xml:space="preserve">SMF+PGW-C </w:t>
      </w:r>
      <w:r w:rsidRPr="00873B6C">
        <w:rPr>
          <w:rFonts w:eastAsia="DengXian"/>
        </w:rPr>
        <w:t xml:space="preserve">even for PDN connections that cannot be relocated to the target 5GS, the </w:t>
      </w:r>
      <w:r w:rsidR="00C4403A" w:rsidRPr="00873B6C">
        <w:rPr>
          <w:rFonts w:eastAsia="DengXian"/>
        </w:rPr>
        <w:t xml:space="preserve">SMF+PGW-C </w:t>
      </w:r>
      <w:r w:rsidRPr="00873B6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873B6C">
        <w:rPr>
          <w:rFonts w:eastAsia="DengXian"/>
        </w:rPr>
        <w:t xml:space="preserve">SMF+PGW-C </w:t>
      </w:r>
      <w:r w:rsidRPr="00873B6C">
        <w:rPr>
          <w:rFonts w:eastAsia="DengXian"/>
        </w:rPr>
        <w:t>and NG-RAN can reject the PDN Connections that cannot be transferred as part of the handover or Idle mode mobility.</w:t>
      </w:r>
    </w:p>
    <w:p w14:paraId="27B3B18F" w14:textId="588DA808" w:rsidR="00153C7D" w:rsidRPr="00873B6C" w:rsidRDefault="00153C7D" w:rsidP="00153C7D">
      <w:pPr>
        <w:pStyle w:val="NO"/>
        <w:rPr>
          <w:lang w:eastAsia="zh-CN"/>
        </w:rPr>
      </w:pPr>
      <w:r w:rsidRPr="00873B6C">
        <w:rPr>
          <w:rFonts w:eastAsia="DengXian"/>
        </w:rPr>
        <w:t>NOTE 2:</w:t>
      </w:r>
      <w:r w:rsidRPr="00873B6C">
        <w:rPr>
          <w:rFonts w:eastAsia="DengXian"/>
        </w:rPr>
        <w:tab/>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873B6C" w:rsidRDefault="00D40151" w:rsidP="00D40151">
      <w:pPr>
        <w:rPr>
          <w:rFonts w:eastAsia="DengXian"/>
        </w:rPr>
      </w:pPr>
      <w:r w:rsidRPr="00873B6C">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873B6C" w:rsidRDefault="00D40151" w:rsidP="00D40151">
      <w:pPr>
        <w:pStyle w:val="NO"/>
        <w:rPr>
          <w:lang w:eastAsia="zh-CN"/>
        </w:rPr>
      </w:pPr>
      <w:r w:rsidRPr="00873B6C">
        <w:rPr>
          <w:rFonts w:eastAsia="DengXian"/>
        </w:rPr>
        <w:t>NOTE </w:t>
      </w:r>
      <w:r w:rsidR="00BE0437" w:rsidRPr="00873B6C">
        <w:rPr>
          <w:rFonts w:eastAsia="DengXian"/>
        </w:rPr>
        <w:t>2</w:t>
      </w:r>
      <w:r w:rsidRPr="00873B6C">
        <w:rPr>
          <w:rFonts w:eastAsia="DengXian"/>
        </w:rPr>
        <w:t>:</w:t>
      </w:r>
      <w:r w:rsidRPr="00873B6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873B6C">
        <w:t>5GS</w:t>
      </w:r>
      <w:r w:rsidRPr="00873B6C">
        <w:rPr>
          <w:rFonts w:eastAsia="DengXian"/>
        </w:rPr>
        <w:t xml:space="preserve"> to </w:t>
      </w:r>
      <w:r w:rsidRPr="00873B6C">
        <w:t>EPS</w:t>
      </w:r>
      <w:r w:rsidRPr="00873B6C">
        <w:rPr>
          <w:rFonts w:eastAsia="DengXian"/>
        </w:rPr>
        <w:t xml:space="preserve"> Idle mode mobility and presenting a mapped GUTI pointing to an AMF that has been taken out of service or has failed.</w:t>
      </w:r>
    </w:p>
    <w:p w14:paraId="0C38F52D" w14:textId="0D980A02" w:rsidR="00D40151" w:rsidRPr="00873B6C" w:rsidRDefault="00D40151" w:rsidP="00D40151">
      <w:pPr>
        <w:rPr>
          <w:lang w:eastAsia="zh-CN"/>
        </w:rPr>
      </w:pPr>
      <w:bookmarkStart w:id="3274" w:name="_Toc20149975"/>
      <w:r w:rsidRPr="00873B6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sidRPr="00873B6C">
        <w:rPr>
          <w:lang w:eastAsia="zh-CN"/>
        </w:rPr>
        <w:t xml:space="preserve"> and</w:t>
      </w:r>
      <w:r w:rsidRPr="00873B6C">
        <w:rPr>
          <w:lang w:eastAsia="zh-CN"/>
        </w:rPr>
        <w:t xml:space="preserve"> retrieves the EPS bearer contexts from the SMF</w:t>
      </w:r>
      <w:r w:rsidR="00704A9E" w:rsidRPr="00873B6C">
        <w:rPr>
          <w:lang w:eastAsia="zh-CN"/>
        </w:rPr>
        <w:t>+PGW-C</w:t>
      </w:r>
      <w:r w:rsidRPr="00873B6C">
        <w:rPr>
          <w:lang w:eastAsia="zh-CN"/>
        </w:rPr>
        <w:t xml:space="preserve"> for the EBIs that can be transferred to EPS.</w:t>
      </w:r>
    </w:p>
    <w:p w14:paraId="00226ACF" w14:textId="1B6E83D5" w:rsidR="00D40151" w:rsidRPr="00873B6C" w:rsidRDefault="00D40151" w:rsidP="00D40151">
      <w:pPr>
        <w:pStyle w:val="NO"/>
        <w:rPr>
          <w:lang w:eastAsia="zh-CN"/>
        </w:rPr>
      </w:pPr>
      <w:bookmarkStart w:id="3275" w:name="_Toc27846774"/>
      <w:r w:rsidRPr="00873B6C">
        <w:rPr>
          <w:lang w:eastAsia="zh-CN"/>
        </w:rPr>
        <w:t>NOTE </w:t>
      </w:r>
      <w:r w:rsidR="00BE0437" w:rsidRPr="00873B6C">
        <w:rPr>
          <w:lang w:eastAsia="zh-CN"/>
        </w:rPr>
        <w:t>3</w:t>
      </w:r>
      <w:r w:rsidRPr="00873B6C">
        <w:rPr>
          <w:lang w:eastAsia="zh-CN"/>
        </w:rPr>
        <w:t>:</w:t>
      </w:r>
      <w:r w:rsidRPr="00873B6C">
        <w:rPr>
          <w:lang w:eastAsia="zh-CN"/>
        </w:rPr>
        <w:tab/>
        <w:t>How the AMF determines which EBIs can be transferred to EPS is according to local configuration, e.g</w:t>
      </w:r>
      <w:r w:rsidR="00704A9E" w:rsidRPr="00873B6C">
        <w:rPr>
          <w:lang w:eastAsia="zh-CN"/>
        </w:rPr>
        <w:t>.</w:t>
      </w:r>
      <w:r w:rsidRPr="00873B6C">
        <w:rPr>
          <w:lang w:eastAsia="zh-CN"/>
        </w:rPr>
        <w:t xml:space="preserve"> according to DNN, S-NSSAI, ARP associated with an EBI.</w:t>
      </w:r>
    </w:p>
    <w:p w14:paraId="7503EE68" w14:textId="4D861017" w:rsidR="001F5968" w:rsidRPr="00873B6C" w:rsidRDefault="001F5968" w:rsidP="001F5968">
      <w:pPr>
        <w:rPr>
          <w:lang w:eastAsia="zh-CN"/>
        </w:rPr>
      </w:pPr>
      <w:bookmarkStart w:id="3276" w:name="_Toc36187905"/>
      <w:bookmarkStart w:id="3277" w:name="_Toc45183809"/>
      <w:bookmarkStart w:id="3278" w:name="_Toc47342651"/>
      <w:bookmarkStart w:id="3279" w:name="_Toc51769352"/>
      <w:r w:rsidRPr="00873B6C">
        <w:rPr>
          <w:lang w:eastAsia="zh-CN"/>
        </w:rPr>
        <w:t>In the case of mobility from 5GS to EPS, if the mobility is</w:t>
      </w:r>
      <w:r w:rsidR="00D51D1B" w:rsidRPr="00873B6C">
        <w:rPr>
          <w:lang w:eastAsia="zh-CN"/>
        </w:rPr>
        <w:t xml:space="preserve"> a result of</w:t>
      </w:r>
      <w:r w:rsidRPr="00873B6C">
        <w:rPr>
          <w:lang w:eastAsia="zh-CN"/>
        </w:rPr>
        <w:t xml:space="preserve"> the PCF</w:t>
      </w:r>
      <w:r w:rsidR="00D51D1B" w:rsidRPr="00873B6C">
        <w:rPr>
          <w:lang w:eastAsia="zh-CN"/>
        </w:rPr>
        <w:t xml:space="preserve"> modifying</w:t>
      </w:r>
      <w:r w:rsidRPr="00873B6C">
        <w:rPr>
          <w:lang w:eastAsia="zh-CN"/>
        </w:rPr>
        <w:t xml:space="preserve"> the RFSP Index value</w:t>
      </w:r>
      <w:r w:rsidR="00D51D1B" w:rsidRPr="00873B6C">
        <w:rPr>
          <w:lang w:eastAsia="zh-CN"/>
        </w:rPr>
        <w:t xml:space="preserve"> for the UE to indicate that EPC/E-UTRAN access is prioritized over the 5GS access, the AMF may be sent with a RFSP</w:t>
      </w:r>
      <w:r w:rsidR="00456BDF" w:rsidRPr="00873B6C">
        <w:rPr>
          <w:lang w:eastAsia="zh-CN"/>
        </w:rPr>
        <w:t xml:space="preserve"> Index</w:t>
      </w:r>
      <w:r w:rsidR="00D51D1B" w:rsidRPr="00873B6C">
        <w:rPr>
          <w:lang w:eastAsia="zh-CN"/>
        </w:rPr>
        <w:t xml:space="preserve"> in Use Validity Time by the PCF as specified in </w:t>
      </w:r>
      <w:r w:rsidR="00972E70" w:rsidRPr="00873B6C">
        <w:rPr>
          <w:lang w:eastAsia="zh-CN"/>
        </w:rPr>
        <w:t>TS 23.503 [</w:t>
      </w:r>
      <w:r w:rsidR="00D51D1B" w:rsidRPr="00873B6C">
        <w:rPr>
          <w:lang w:eastAsia="zh-CN"/>
        </w:rPr>
        <w:t>45]</w:t>
      </w:r>
      <w:r w:rsidRPr="00873B6C">
        <w:rPr>
          <w:lang w:eastAsia="zh-CN"/>
        </w:rPr>
        <w:t>. If the AMF receives RFSP</w:t>
      </w:r>
      <w:r w:rsidR="00456BDF" w:rsidRPr="00873B6C">
        <w:rPr>
          <w:lang w:eastAsia="zh-CN"/>
        </w:rPr>
        <w:t xml:space="preserve"> Index</w:t>
      </w:r>
      <w:r w:rsidRPr="00873B6C">
        <w:rPr>
          <w:lang w:eastAsia="zh-CN"/>
        </w:rPr>
        <w:t xml:space="preserve"> in Use Validity Time and selects the RFSP Index in use identical to the authorized RFSP Index as specified in clause 5.3.4.3, then the AMF provides the MME</w:t>
      </w:r>
      <w:r w:rsidR="00D51D1B" w:rsidRPr="00873B6C">
        <w:rPr>
          <w:lang w:eastAsia="zh-CN"/>
        </w:rPr>
        <w:t xml:space="preserve"> with the RFSP Index in use and</w:t>
      </w:r>
      <w:r w:rsidRPr="00873B6C">
        <w:rPr>
          <w:lang w:eastAsia="zh-CN"/>
        </w:rPr>
        <w:t xml:space="preserve"> the RFSP</w:t>
      </w:r>
      <w:r w:rsidR="00456BDF" w:rsidRPr="00873B6C">
        <w:rPr>
          <w:lang w:eastAsia="zh-CN"/>
        </w:rPr>
        <w:t xml:space="preserve"> Index</w:t>
      </w:r>
      <w:r w:rsidRPr="00873B6C">
        <w:rPr>
          <w:lang w:eastAsia="zh-CN"/>
        </w:rPr>
        <w:t xml:space="preserve"> in Use Validity Time, which indicates the time by which the RFSP Index in use will be used in the MME as specified in clause 4.11.1.5.8 of </w:t>
      </w:r>
      <w:r w:rsidR="00972E70" w:rsidRPr="00873B6C">
        <w:rPr>
          <w:lang w:eastAsia="zh-CN"/>
        </w:rPr>
        <w:t>TS 23.502 [</w:t>
      </w:r>
      <w:r w:rsidRPr="00873B6C">
        <w:rPr>
          <w:lang w:eastAsia="zh-CN"/>
        </w:rPr>
        <w:t>3].</w:t>
      </w:r>
    </w:p>
    <w:p w14:paraId="14913713" w14:textId="3CB52BE7" w:rsidR="001F5968" w:rsidRPr="00873B6C" w:rsidRDefault="001F5968" w:rsidP="00695DF1">
      <w:pPr>
        <w:pStyle w:val="NO"/>
        <w:rPr>
          <w:lang w:eastAsia="zh-CN"/>
        </w:rPr>
      </w:pPr>
      <w:r w:rsidRPr="00873B6C">
        <w:rPr>
          <w:lang w:eastAsia="zh-CN"/>
        </w:rPr>
        <w:t>NOTE </w:t>
      </w:r>
      <w:r w:rsidR="00BE0437" w:rsidRPr="00873B6C">
        <w:rPr>
          <w:lang w:eastAsia="zh-CN"/>
        </w:rPr>
        <w:t>4</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is to allow the UE to stay in EPS for a period of time to avoid the potential ping-pong issue (i.e</w:t>
      </w:r>
      <w:r w:rsidR="006514B8" w:rsidRPr="00873B6C">
        <w:rPr>
          <w:lang w:eastAsia="zh-CN"/>
        </w:rPr>
        <w:t>.</w:t>
      </w:r>
      <w:r w:rsidRPr="00873B6C">
        <w:rPr>
          <w:lang w:eastAsia="zh-CN"/>
        </w:rPr>
        <w:t xml:space="preserve"> 5GS keeps sending the UE to EPS based on authorized RFSP Index from PCF</w:t>
      </w:r>
      <w:r w:rsidR="00472CD7" w:rsidRPr="00873B6C">
        <w:rPr>
          <w:lang w:eastAsia="zh-CN"/>
        </w:rPr>
        <w:t xml:space="preserve"> and</w:t>
      </w:r>
      <w:r w:rsidRPr="00873B6C">
        <w:rPr>
          <w:lang w:eastAsia="zh-CN"/>
        </w:rPr>
        <w:t xml:space="preserve"> the EPS keeps sending the UE back to 5GS immediately based on the subscribed RFSP Index.</w:t>
      </w:r>
    </w:p>
    <w:p w14:paraId="71504BDD" w14:textId="0BAF511F" w:rsidR="00985055" w:rsidRPr="00873B6C" w:rsidRDefault="00985055" w:rsidP="00985055">
      <w:pPr>
        <w:pStyle w:val="NO"/>
        <w:rPr>
          <w:lang w:eastAsia="zh-CN"/>
        </w:rPr>
      </w:pPr>
      <w:r w:rsidRPr="00873B6C">
        <w:rPr>
          <w:lang w:eastAsia="zh-CN"/>
        </w:rPr>
        <w:t>NOTE </w:t>
      </w:r>
      <w:r w:rsidR="00BE0437" w:rsidRPr="00873B6C">
        <w:rPr>
          <w:lang w:eastAsia="zh-CN"/>
        </w:rPr>
        <w:t>5</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applies only to EPS but not to 5GS, therefore in the case of mobility from EPS to 5GS, the RFSP</w:t>
      </w:r>
      <w:r w:rsidR="00456BDF" w:rsidRPr="00873B6C">
        <w:rPr>
          <w:lang w:eastAsia="zh-CN"/>
        </w:rPr>
        <w:t xml:space="preserve"> Index</w:t>
      </w:r>
      <w:r w:rsidRPr="00873B6C">
        <w:rPr>
          <w:lang w:eastAsia="zh-CN"/>
        </w:rPr>
        <w:t xml:space="preserve"> in Use Validity Time if received from MME is ignored by the AMF.</w:t>
      </w:r>
    </w:p>
    <w:p w14:paraId="4368482A" w14:textId="0FF67956" w:rsidR="00D40151" w:rsidRPr="00873B6C" w:rsidRDefault="00D40151" w:rsidP="00D40151">
      <w:pPr>
        <w:pStyle w:val="Heading5"/>
        <w:rPr>
          <w:lang w:eastAsia="zh-CN"/>
        </w:rPr>
      </w:pPr>
      <w:bookmarkStart w:id="3280" w:name="_Toc193775095"/>
      <w:bookmarkStart w:id="3281" w:name="_CR5_17_2_2_2"/>
      <w:bookmarkEnd w:id="3281"/>
      <w:r w:rsidRPr="00873B6C">
        <w:rPr>
          <w:lang w:eastAsia="zh-CN"/>
        </w:rPr>
        <w:t>5.17.2.2.2</w:t>
      </w:r>
      <w:r w:rsidRPr="00873B6C">
        <w:rPr>
          <w:lang w:eastAsia="zh-CN"/>
        </w:rPr>
        <w:tab/>
        <w:t>Mobility for UEs in single-registration mode</w:t>
      </w:r>
      <w:bookmarkEnd w:id="3274"/>
      <w:bookmarkEnd w:id="3275"/>
      <w:bookmarkEnd w:id="3276"/>
      <w:bookmarkEnd w:id="3277"/>
      <w:bookmarkEnd w:id="3278"/>
      <w:bookmarkEnd w:id="3279"/>
      <w:bookmarkEnd w:id="3280"/>
    </w:p>
    <w:p w14:paraId="12A5393F" w14:textId="77777777" w:rsidR="00D40151" w:rsidRPr="00873B6C" w:rsidRDefault="00D40151" w:rsidP="00D40151">
      <w:r w:rsidRPr="00873B6C">
        <w:t>When the UE supports single-registration mode and network supports interworking procedure with the N26 interface:</w:t>
      </w:r>
    </w:p>
    <w:p w14:paraId="6791DA69" w14:textId="1B0E9593" w:rsidR="00D40151" w:rsidRPr="00873B6C" w:rsidRDefault="00D40151" w:rsidP="00D40151">
      <w:pPr>
        <w:pStyle w:val="B1"/>
        <w:rPr>
          <w:lang w:eastAsia="zh-CN"/>
        </w:rPr>
      </w:pPr>
      <w:r w:rsidRPr="00873B6C">
        <w:rPr>
          <w:lang w:eastAsia="zh-CN"/>
        </w:rPr>
        <w:t>-</w:t>
      </w:r>
      <w:r w:rsidRPr="00873B6C">
        <w:rPr>
          <w:lang w:eastAsia="zh-CN"/>
        </w:rPr>
        <w:tab/>
        <w:t xml:space="preserve">For idle mode mobility from 5GS to EPS, the UE performs either TAU or Attach procedure with EPS GUTI mapped from 5G-GUTI sent as old Native GUTI, as described in clause 4.11.1.3.2.1 of </w:t>
      </w:r>
      <w:r w:rsidR="00972E70" w:rsidRPr="00873B6C">
        <w:rPr>
          <w:lang w:eastAsia="zh-CN"/>
        </w:rPr>
        <w:t>TS 23.502 [</w:t>
      </w:r>
      <w:r w:rsidRPr="00873B6C">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873B6C">
        <w:t xml:space="preserve"> RRC Connection Release </w:t>
      </w:r>
      <w:r w:rsidRPr="00873B6C">
        <w:rPr>
          <w:lang w:eastAsia="zh-CN"/>
        </w:rPr>
        <w:t xml:space="preserve">with </w:t>
      </w:r>
      <w:r w:rsidRPr="00873B6C">
        <w:t>Redirection t</w:t>
      </w:r>
      <w:r w:rsidRPr="00873B6C">
        <w:rPr>
          <w:lang w:eastAsia="zh-CN"/>
        </w:rPr>
        <w:t xml:space="preserve">o E-UTRAN is performed. At inter-system handover, the AMF selects target MME based on 2 octet TAC format used in the Target ID as specified in </w:t>
      </w:r>
      <w:r w:rsidR="00972E70" w:rsidRPr="00873B6C">
        <w:rPr>
          <w:lang w:eastAsia="zh-CN"/>
        </w:rPr>
        <w:t>TS 38.413 [</w:t>
      </w:r>
      <w:r w:rsidRPr="00873B6C">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873B6C" w:rsidRDefault="00D40151" w:rsidP="00D40151">
      <w:pPr>
        <w:pStyle w:val="B1"/>
        <w:rPr>
          <w:lang w:eastAsia="zh-CN"/>
        </w:rPr>
      </w:pPr>
      <w:r w:rsidRPr="00873B6C">
        <w:rPr>
          <w:lang w:eastAsia="zh-CN"/>
        </w:rPr>
        <w:t>-</w:t>
      </w:r>
      <w:r w:rsidRPr="00873B6C">
        <w:rPr>
          <w:lang w:eastAsia="zh-CN"/>
        </w:rPr>
        <w:tab/>
        <w:t>For the first TAU after 5GC initial Registration, the UE and MME for the handling of UE Radio Capabilities follow the procedures as defined in</w:t>
      </w:r>
      <w:r w:rsidR="00960CDA" w:rsidRPr="00873B6C">
        <w:rPr>
          <w:lang w:eastAsia="zh-CN"/>
        </w:rPr>
        <w:t xml:space="preserve"> clause 5.11.2</w:t>
      </w:r>
      <w:r w:rsidRPr="00873B6C">
        <w:rPr>
          <w:lang w:eastAsia="zh-CN"/>
        </w:rPr>
        <w:t xml:space="preserve"> </w:t>
      </w:r>
      <w:r w:rsidR="00960CDA" w:rsidRPr="00873B6C">
        <w:rPr>
          <w:lang w:eastAsia="zh-CN"/>
        </w:rPr>
        <w:t xml:space="preserve">of </w:t>
      </w:r>
      <w:r w:rsidR="00972E70" w:rsidRPr="00873B6C">
        <w:rPr>
          <w:lang w:eastAsia="zh-CN"/>
        </w:rPr>
        <w:t>TS 23.401 [</w:t>
      </w:r>
      <w:r w:rsidRPr="00873B6C">
        <w:rPr>
          <w:lang w:eastAsia="zh-CN"/>
        </w:rPr>
        <w:t>26] for first TAU after GERAN/UTRAN Attach.</w:t>
      </w:r>
    </w:p>
    <w:p w14:paraId="5A0EAA5D" w14:textId="77777777" w:rsidR="00D40151" w:rsidRPr="00873B6C" w:rsidRDefault="00D40151" w:rsidP="00D40151">
      <w:pPr>
        <w:pStyle w:val="NO"/>
        <w:rPr>
          <w:lang w:eastAsia="zh-CN"/>
        </w:rPr>
      </w:pPr>
      <w:r w:rsidRPr="00873B6C">
        <w:rPr>
          <w:lang w:eastAsia="zh-CN"/>
        </w:rPr>
        <w:t>NOTE 1:</w:t>
      </w:r>
      <w:r w:rsidRPr="00873B6C">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873B6C" w:rsidRDefault="00D40151" w:rsidP="00D40151">
      <w:pPr>
        <w:pStyle w:val="B1"/>
        <w:rPr>
          <w:lang w:eastAsia="zh-CN"/>
        </w:rPr>
      </w:pPr>
      <w:r w:rsidRPr="00873B6C">
        <w:rPr>
          <w:lang w:eastAsia="zh-CN"/>
        </w:rPr>
        <w:t>-</w:t>
      </w:r>
      <w:r w:rsidRPr="00873B6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873B6C">
        <w:t xml:space="preserve"> Connection Release with </w:t>
      </w:r>
      <w:r w:rsidRPr="00873B6C">
        <w:rPr>
          <w:lang w:eastAsia="zh-CN"/>
        </w:rPr>
        <w:t xml:space="preserve">Redirection to NG-RAN is performed. At inter-system handover, the MME selects target AMF based on TAC used in the Target ID as specified in </w:t>
      </w:r>
      <w:r w:rsidR="00972E70" w:rsidRPr="00873B6C">
        <w:rPr>
          <w:lang w:eastAsia="zh-CN"/>
        </w:rPr>
        <w:t>TS 38.413 [</w:t>
      </w:r>
      <w:r w:rsidRPr="00873B6C">
        <w:rPr>
          <w:lang w:eastAsia="zh-CN"/>
        </w:rPr>
        <w:t>34]. During the Registration procedure, the HSS+UDM cancels any MME registration.</w:t>
      </w:r>
    </w:p>
    <w:p w14:paraId="4BC6F5CA" w14:textId="37ED9050" w:rsidR="00D40151" w:rsidRPr="00873B6C" w:rsidRDefault="00D40151" w:rsidP="00D40151">
      <w:pPr>
        <w:pStyle w:val="NO"/>
        <w:rPr>
          <w:lang w:eastAsia="zh-CN"/>
        </w:rPr>
      </w:pPr>
      <w:r w:rsidRPr="00873B6C">
        <w:rPr>
          <w:lang w:eastAsia="zh-CN"/>
        </w:rPr>
        <w:t>NOTE 2:</w:t>
      </w:r>
      <w:r w:rsidRPr="00873B6C">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873B6C">
        <w:rPr>
          <w:lang w:eastAsia="zh-CN"/>
        </w:rPr>
        <w:t>TS 38.413 [</w:t>
      </w:r>
      <w:r w:rsidRPr="00873B6C">
        <w:rPr>
          <w:lang w:eastAsia="zh-CN"/>
        </w:rPr>
        <w:t>34].</w:t>
      </w:r>
    </w:p>
    <w:p w14:paraId="2AD024DE" w14:textId="77777777" w:rsidR="00D40151" w:rsidRPr="00873B6C" w:rsidRDefault="00D40151" w:rsidP="00D40151">
      <w:pPr>
        <w:rPr>
          <w:lang w:eastAsia="zh-CN"/>
        </w:rPr>
      </w:pPr>
      <w:r w:rsidRPr="00873B6C">
        <w:rPr>
          <w:lang w:eastAsia="zh-CN"/>
        </w:rPr>
        <w:t>For both idle mode and connected mode mobility from EPC to 5GC:</w:t>
      </w:r>
    </w:p>
    <w:p w14:paraId="0E23345D" w14:textId="77777777" w:rsidR="00D40151" w:rsidRPr="00873B6C" w:rsidRDefault="00D40151" w:rsidP="00D40151">
      <w:pPr>
        <w:pStyle w:val="B1"/>
        <w:rPr>
          <w:lang w:eastAsia="zh-CN"/>
        </w:rPr>
      </w:pPr>
      <w:r w:rsidRPr="00873B6C">
        <w:rPr>
          <w:lang w:eastAsia="zh-CN"/>
        </w:rPr>
        <w:t>-</w:t>
      </w:r>
      <w:r w:rsidRPr="00873B6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873B6C" w:rsidRDefault="00D40151" w:rsidP="00D40151">
      <w:pPr>
        <w:pStyle w:val="B1"/>
      </w:pPr>
      <w:r w:rsidRPr="00873B6C">
        <w:rPr>
          <w:lang w:eastAsia="zh-CN"/>
        </w:rPr>
        <w:t>-</w:t>
      </w:r>
      <w:r w:rsidRPr="00873B6C">
        <w:rPr>
          <w:lang w:eastAsia="zh-CN"/>
        </w:rPr>
        <w:tab/>
        <w:t>If</w:t>
      </w:r>
      <w:r w:rsidRPr="00873B6C">
        <w:t xml:space="preserve"> this is the first mobility event for a PDU Session that was established while being connected to EPC, the UE shall trigger the PDU Session Modification procedure and:</w:t>
      </w:r>
    </w:p>
    <w:p w14:paraId="4CE0D149" w14:textId="77777777" w:rsidR="00D40151" w:rsidRPr="00873B6C" w:rsidRDefault="00D40151" w:rsidP="00D40151">
      <w:pPr>
        <w:pStyle w:val="B2"/>
        <w:rPr>
          <w:lang w:eastAsia="zh-CN"/>
        </w:rPr>
      </w:pPr>
      <w:r w:rsidRPr="00873B6C">
        <w:t>-</w:t>
      </w:r>
      <w:r w:rsidRPr="00873B6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873B6C" w:rsidRDefault="00D40151" w:rsidP="00D40151">
      <w:pPr>
        <w:pStyle w:val="B2"/>
        <w:rPr>
          <w:lang w:eastAsia="zh-CN"/>
        </w:rPr>
      </w:pPr>
      <w:r w:rsidRPr="00873B6C">
        <w:rPr>
          <w:lang w:eastAsia="zh-CN"/>
        </w:rPr>
        <w:t>-</w:t>
      </w:r>
      <w:r w:rsidRPr="00873B6C">
        <w:rPr>
          <w:lang w:eastAsia="zh-CN"/>
        </w:rPr>
        <w:tab/>
        <w:t>shall indicate the number of supported packet filters for signalled QoS rules</w:t>
      </w:r>
      <w:r w:rsidR="008546A1" w:rsidRPr="00873B6C">
        <w:rPr>
          <w:lang w:eastAsia="zh-CN"/>
        </w:rPr>
        <w:t>, if the UE supports more than 16 packet filters for the PDU Session</w:t>
      </w:r>
      <w:r w:rsidRPr="00873B6C">
        <w:rPr>
          <w:lang w:eastAsia="zh-CN"/>
        </w:rPr>
        <w:t>. The network shall store this information so that subsequent mobility events do not require another signalling of it.</w:t>
      </w:r>
    </w:p>
    <w:p w14:paraId="403B99B7" w14:textId="08A23952" w:rsidR="00D40151" w:rsidRPr="00873B6C" w:rsidRDefault="00D40151" w:rsidP="00D40151">
      <w:pPr>
        <w:pStyle w:val="B2"/>
        <w:rPr>
          <w:lang w:eastAsia="zh-CN"/>
        </w:rPr>
      </w:pPr>
      <w:r w:rsidRPr="00873B6C">
        <w:rPr>
          <w:lang w:eastAsia="zh-CN"/>
        </w:rPr>
        <w:t>-</w:t>
      </w:r>
      <w:r w:rsidRPr="00873B6C">
        <w:rPr>
          <w:lang w:eastAsia="zh-CN"/>
        </w:rPr>
        <w:tab/>
        <w:t xml:space="preserve">should indicate the support of Multi-homed IPv6 PDU session to the network </w:t>
      </w:r>
      <w:r w:rsidR="008546A1" w:rsidRPr="00873B6C">
        <w:rPr>
          <w:lang w:eastAsia="zh-CN"/>
        </w:rPr>
        <w:t>(</w:t>
      </w:r>
      <w:r w:rsidRPr="00873B6C">
        <w:rPr>
          <w:lang w:eastAsia="zh-CN"/>
        </w:rPr>
        <w:t>i.e. SMF) if the UE supports Multi-homed IPv6 PDU session.</w:t>
      </w:r>
      <w:r w:rsidRPr="00873B6C">
        <w:t xml:space="preserve"> If the UE indicated support of Multi-homed IPv6 PDU session, </w:t>
      </w:r>
      <w:r w:rsidRPr="00873B6C">
        <w:rPr>
          <w:lang w:eastAsia="zh-CN"/>
        </w:rPr>
        <w:t>the network shall consider that this PDU session is supported to use multiple IPv6 prefixes.</w:t>
      </w:r>
    </w:p>
    <w:p w14:paraId="4984DB2B" w14:textId="527DBD34" w:rsidR="00D40151" w:rsidRPr="00873B6C" w:rsidRDefault="00D40151" w:rsidP="00D40151">
      <w:pPr>
        <w:pStyle w:val="B2"/>
        <w:rPr>
          <w:lang w:eastAsia="zh-CN"/>
        </w:rPr>
      </w:pPr>
      <w:r w:rsidRPr="00873B6C">
        <w:rPr>
          <w:lang w:eastAsia="zh-CN"/>
        </w:rPr>
        <w:t>-</w:t>
      </w:r>
      <w:r w:rsidRPr="00873B6C">
        <w:rPr>
          <w:lang w:eastAsia="zh-CN"/>
        </w:rPr>
        <w:tab/>
        <w:t xml:space="preserve">should provide the UE Integrity Protection Maximum Data Rate to the network </w:t>
      </w:r>
      <w:r w:rsidR="008546A1" w:rsidRPr="00873B6C">
        <w:rPr>
          <w:lang w:eastAsia="zh-CN"/>
        </w:rPr>
        <w:t>(</w:t>
      </w:r>
      <w:r w:rsidRPr="00873B6C">
        <w:rPr>
          <w:lang w:eastAsia="zh-CN"/>
        </w:rPr>
        <w:t>i.e. SMF).</w:t>
      </w:r>
      <w:r w:rsidRPr="00873B6C">
        <w:t xml:space="preserve"> </w:t>
      </w:r>
      <w:r w:rsidRPr="00873B6C">
        <w:rPr>
          <w:lang w:eastAsia="zh-CN"/>
        </w:rPr>
        <w:t>The network shall consider that the maximum data rate per UE for user-plane integrity protection supported by the UE is valid for the lifetime of the PDU session.</w:t>
      </w:r>
    </w:p>
    <w:p w14:paraId="08D8EAB9" w14:textId="77777777" w:rsidR="00D40151" w:rsidRPr="00873B6C" w:rsidRDefault="00D40151" w:rsidP="00D40151">
      <w:pPr>
        <w:pStyle w:val="Heading4"/>
        <w:rPr>
          <w:lang w:eastAsia="zh-CN"/>
        </w:rPr>
      </w:pPr>
      <w:bookmarkStart w:id="3282" w:name="_Toc20149976"/>
      <w:bookmarkStart w:id="3283" w:name="_Toc27846775"/>
      <w:bookmarkStart w:id="3284" w:name="_Toc36187906"/>
      <w:bookmarkStart w:id="3285" w:name="_Toc45183810"/>
      <w:bookmarkStart w:id="3286" w:name="_Toc47342652"/>
      <w:bookmarkStart w:id="3287" w:name="_Toc51769353"/>
      <w:bookmarkStart w:id="3288" w:name="_Toc193775096"/>
      <w:bookmarkStart w:id="3289" w:name="_CR5_17_2_3"/>
      <w:bookmarkEnd w:id="3289"/>
      <w:r w:rsidRPr="00873B6C">
        <w:rPr>
          <w:lang w:eastAsia="zh-CN"/>
        </w:rPr>
        <w:t>5.17.2.3</w:t>
      </w:r>
      <w:r w:rsidRPr="00873B6C">
        <w:rPr>
          <w:lang w:eastAsia="zh-CN"/>
        </w:rPr>
        <w:tab/>
        <w:t>Interworking Procedures without N26 interface</w:t>
      </w:r>
      <w:bookmarkEnd w:id="3282"/>
      <w:bookmarkEnd w:id="3283"/>
      <w:bookmarkEnd w:id="3284"/>
      <w:bookmarkEnd w:id="3285"/>
      <w:bookmarkEnd w:id="3286"/>
      <w:bookmarkEnd w:id="3287"/>
      <w:bookmarkEnd w:id="3288"/>
    </w:p>
    <w:p w14:paraId="04B1767B" w14:textId="77777777" w:rsidR="00D40151" w:rsidRPr="00873B6C" w:rsidRDefault="00D40151" w:rsidP="00D40151">
      <w:pPr>
        <w:pStyle w:val="Heading5"/>
        <w:rPr>
          <w:lang w:eastAsia="zh-CN"/>
        </w:rPr>
      </w:pPr>
      <w:bookmarkStart w:id="3290" w:name="_Toc20149977"/>
      <w:bookmarkStart w:id="3291" w:name="_Toc27846776"/>
      <w:bookmarkStart w:id="3292" w:name="_Toc36187907"/>
      <w:bookmarkStart w:id="3293" w:name="_Toc45183811"/>
      <w:bookmarkStart w:id="3294" w:name="_Toc47342653"/>
      <w:bookmarkStart w:id="3295" w:name="_Toc51769354"/>
      <w:bookmarkStart w:id="3296" w:name="_Toc193775097"/>
      <w:bookmarkStart w:id="3297" w:name="_CR5_17_2_3_1"/>
      <w:bookmarkEnd w:id="3297"/>
      <w:r w:rsidRPr="00873B6C">
        <w:rPr>
          <w:lang w:eastAsia="zh-CN"/>
        </w:rPr>
        <w:t>5.17.2.3.1</w:t>
      </w:r>
      <w:r w:rsidRPr="00873B6C">
        <w:rPr>
          <w:lang w:eastAsia="zh-CN"/>
        </w:rPr>
        <w:tab/>
        <w:t>General</w:t>
      </w:r>
      <w:bookmarkEnd w:id="3290"/>
      <w:bookmarkEnd w:id="3291"/>
      <w:bookmarkEnd w:id="3292"/>
      <w:bookmarkEnd w:id="3293"/>
      <w:bookmarkEnd w:id="3294"/>
      <w:bookmarkEnd w:id="3295"/>
      <w:bookmarkEnd w:id="3296"/>
    </w:p>
    <w:p w14:paraId="271AF3CC" w14:textId="75CEB3E1" w:rsidR="00D40151" w:rsidRPr="00873B6C" w:rsidRDefault="00D40151" w:rsidP="00D40151">
      <w:pPr>
        <w:rPr>
          <w:lang w:eastAsia="zh-CN"/>
        </w:rPr>
      </w:pPr>
      <w:r w:rsidRPr="00873B6C">
        <w:rPr>
          <w:lang w:eastAsia="zh-CN"/>
        </w:rPr>
        <w:t>For interworking without the N26 interface, IP address preservation is provided to the UEs on inter-system mobility by storing and fetching SMF</w:t>
      </w:r>
      <w:r w:rsidR="00704A9E" w:rsidRPr="00873B6C">
        <w:rPr>
          <w:lang w:eastAsia="zh-CN"/>
        </w:rPr>
        <w:t>+PGW-C</w:t>
      </w:r>
      <w:r w:rsidRPr="00873B6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873B6C">
        <w:rPr>
          <w:lang w:eastAsia="zh-CN"/>
        </w:rPr>
        <w:t>TS 23.502 [</w:t>
      </w:r>
      <w:r w:rsidRPr="00873B6C">
        <w:rPr>
          <w:lang w:eastAsia="zh-CN"/>
        </w:rPr>
        <w:t xml:space="preserve">3] and </w:t>
      </w:r>
      <w:r w:rsidR="00972E70" w:rsidRPr="00873B6C">
        <w:rPr>
          <w:lang w:eastAsia="zh-CN"/>
        </w:rPr>
        <w:t>TS 23.401 [</w:t>
      </w:r>
      <w:r w:rsidRPr="00873B6C">
        <w:rPr>
          <w:lang w:eastAsia="zh-CN"/>
        </w:rPr>
        <w:t xml:space="preserve">26]. The UE provides an indication that it supports Request Type flag "handover" for PDN connectivity request during the attach procedure as described in clause 5.3.2.1 of </w:t>
      </w:r>
      <w:r w:rsidR="00972E70" w:rsidRPr="00873B6C">
        <w:rPr>
          <w:lang w:eastAsia="zh-CN"/>
        </w:rPr>
        <w:t>TS 23.401 [</w:t>
      </w:r>
      <w:r w:rsidRPr="00873B6C">
        <w:rPr>
          <w:lang w:eastAsia="zh-CN"/>
        </w:rPr>
        <w:t>26] and during initial Registration and Mobility Registration Update in 5GC.</w:t>
      </w:r>
    </w:p>
    <w:p w14:paraId="5007ABE8" w14:textId="77777777" w:rsidR="00D40151" w:rsidRPr="00873B6C" w:rsidRDefault="00D40151" w:rsidP="00D40151">
      <w:pPr>
        <w:pStyle w:val="NO"/>
        <w:rPr>
          <w:lang w:eastAsia="zh-CN"/>
        </w:rPr>
      </w:pPr>
      <w:r w:rsidRPr="00873B6C">
        <w:rPr>
          <w:lang w:eastAsia="zh-CN"/>
        </w:rPr>
        <w:t>NOTE 1:</w:t>
      </w:r>
      <w:r w:rsidRPr="00873B6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873B6C" w:rsidRDefault="00D40151" w:rsidP="00D40151">
      <w:pPr>
        <w:rPr>
          <w:lang w:eastAsia="zh-CN"/>
        </w:rPr>
      </w:pPr>
      <w:r w:rsidRPr="00873B6C">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873B6C" w:rsidDel="004D42E3">
        <w:rPr>
          <w:lang w:eastAsia="zh-CN"/>
        </w:rPr>
        <w:t xml:space="preserve"> </w:t>
      </w:r>
      <w:r w:rsidRPr="00873B6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873B6C" w:rsidRDefault="00D40151" w:rsidP="00D40151">
      <w:pPr>
        <w:rPr>
          <w:lang w:eastAsia="zh-CN"/>
        </w:rPr>
      </w:pPr>
      <w:r w:rsidRPr="00873B6C">
        <w:rPr>
          <w:lang w:eastAsia="zh-CN"/>
        </w:rPr>
        <w:t>Interworking procedures without N26 interface use the following two features:</w:t>
      </w:r>
    </w:p>
    <w:p w14:paraId="16651F4A" w14:textId="77777777" w:rsidR="00D40151" w:rsidRPr="00873B6C" w:rsidRDefault="00D40151" w:rsidP="00D40151">
      <w:pPr>
        <w:pStyle w:val="B1"/>
        <w:rPr>
          <w:lang w:eastAsia="zh-CN"/>
        </w:rPr>
      </w:pPr>
      <w:r w:rsidRPr="00873B6C">
        <w:rPr>
          <w:lang w:eastAsia="zh-CN"/>
        </w:rPr>
        <w:t>1.</w:t>
      </w:r>
      <w:r w:rsidRPr="00873B6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873B6C" w:rsidRDefault="00D40151" w:rsidP="00D40151">
      <w:pPr>
        <w:pStyle w:val="B1"/>
        <w:rPr>
          <w:lang w:eastAsia="zh-CN"/>
        </w:rPr>
      </w:pPr>
      <w:r w:rsidRPr="00873B6C">
        <w:rPr>
          <w:lang w:eastAsia="zh-CN"/>
        </w:rPr>
        <w:t>2.</w:t>
      </w:r>
      <w:r w:rsidRPr="00873B6C">
        <w:rPr>
          <w:lang w:eastAsia="zh-CN"/>
        </w:rPr>
        <w:tab/>
        <w:t>When UE performs Initial Registration in 5GC and indicates that it is moving from EPC, the AMF indicates to the HSS+UDM not to cancel the registration of MME, if any.</w:t>
      </w:r>
    </w:p>
    <w:p w14:paraId="5A8482C3" w14:textId="77777777" w:rsidR="00D40151" w:rsidRPr="00873B6C" w:rsidRDefault="00D40151" w:rsidP="00D40151">
      <w:pPr>
        <w:rPr>
          <w:lang w:eastAsia="zh-CN"/>
        </w:rPr>
      </w:pPr>
      <w:r w:rsidRPr="00873B6C">
        <w:rPr>
          <w:lang w:eastAsia="zh-CN"/>
        </w:rPr>
        <w:t>To support mobility both for single and dual registration mode UEs, the following also are supported by the network:</w:t>
      </w:r>
    </w:p>
    <w:p w14:paraId="28996375" w14:textId="76FFBA58" w:rsidR="00D40151" w:rsidRPr="00873B6C" w:rsidRDefault="00D40151" w:rsidP="00D40151">
      <w:pPr>
        <w:pStyle w:val="B1"/>
        <w:rPr>
          <w:lang w:eastAsia="zh-CN"/>
        </w:rPr>
      </w:pPr>
      <w:r w:rsidRPr="00873B6C">
        <w:rPr>
          <w:lang w:eastAsia="zh-CN"/>
        </w:rPr>
        <w:t>3.</w:t>
      </w:r>
      <w:r w:rsidRPr="00873B6C">
        <w:rPr>
          <w:lang w:eastAsia="zh-CN"/>
        </w:rPr>
        <w:tab/>
        <w:t>When PDU Session are created in 5GC, the SMF</w:t>
      </w:r>
      <w:r w:rsidR="00704A9E" w:rsidRPr="00873B6C">
        <w:rPr>
          <w:lang w:eastAsia="zh-CN"/>
        </w:rPr>
        <w:t>+PGW-C</w:t>
      </w:r>
      <w:r w:rsidRPr="00873B6C">
        <w:rPr>
          <w:lang w:eastAsia="zh-CN"/>
        </w:rPr>
        <w:t xml:space="preserve"> which supports EPS interworking stores the SMF</w:t>
      </w:r>
      <w:r w:rsidR="00704A9E" w:rsidRPr="00873B6C">
        <w:rPr>
          <w:lang w:eastAsia="zh-CN"/>
        </w:rPr>
        <w:t>+PGW-C</w:t>
      </w:r>
      <w:r w:rsidRPr="00873B6C">
        <w:rPr>
          <w:lang w:eastAsia="zh-CN"/>
        </w:rPr>
        <w:t xml:space="preserve"> FQDN along with DNN in the HSS+UDM.</w:t>
      </w:r>
    </w:p>
    <w:p w14:paraId="1F895992" w14:textId="53EF507A" w:rsidR="00D40151" w:rsidRPr="00873B6C" w:rsidRDefault="00D40151" w:rsidP="00D40151">
      <w:pPr>
        <w:pStyle w:val="B1"/>
        <w:rPr>
          <w:lang w:eastAsia="zh-CN"/>
        </w:rPr>
      </w:pPr>
      <w:r w:rsidRPr="00873B6C">
        <w:rPr>
          <w:lang w:eastAsia="zh-CN"/>
        </w:rPr>
        <w:t>4.</w:t>
      </w:r>
      <w:r w:rsidRPr="00873B6C">
        <w:rPr>
          <w:lang w:eastAsia="zh-CN"/>
        </w:rPr>
        <w:tab/>
        <w:t>The HSS+UDM provides the information about dynamically allocated SMF</w:t>
      </w:r>
      <w:r w:rsidR="00704A9E" w:rsidRPr="00873B6C">
        <w:rPr>
          <w:lang w:eastAsia="zh-CN"/>
        </w:rPr>
        <w:t>+PGW-C</w:t>
      </w:r>
      <w:r w:rsidRPr="00873B6C">
        <w:rPr>
          <w:lang w:eastAsia="zh-CN"/>
        </w:rPr>
        <w:t xml:space="preserve"> and APN/DNN information to the target CN network. If there are multiple SMF</w:t>
      </w:r>
      <w:r w:rsidR="00704A9E" w:rsidRPr="00873B6C">
        <w:rPr>
          <w:lang w:eastAsia="zh-CN"/>
        </w:rPr>
        <w:t>+PGW-C</w:t>
      </w:r>
      <w:r w:rsidRPr="00873B6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873B6C" w:rsidRDefault="00D40151" w:rsidP="00D40151">
      <w:pPr>
        <w:pStyle w:val="B1"/>
        <w:rPr>
          <w:lang w:eastAsia="zh-CN"/>
        </w:rPr>
      </w:pPr>
      <w:r w:rsidRPr="00873B6C">
        <w:rPr>
          <w:lang w:eastAsia="zh-CN"/>
        </w:rPr>
        <w:t>5.</w:t>
      </w:r>
      <w:r w:rsidRPr="00873B6C">
        <w:rPr>
          <w:lang w:eastAsia="zh-CN"/>
        </w:rPr>
        <w:tab/>
        <w:t>When PDN connections are created in EPC, the MME stores the SMF</w:t>
      </w:r>
      <w:r w:rsidR="00704A9E" w:rsidRPr="00873B6C">
        <w:rPr>
          <w:lang w:eastAsia="zh-CN"/>
        </w:rPr>
        <w:t>+PGW-C</w:t>
      </w:r>
      <w:r w:rsidRPr="00873B6C">
        <w:rPr>
          <w:lang w:eastAsia="zh-CN"/>
        </w:rPr>
        <w:t xml:space="preserve"> and APN information in the HSS+UDM.</w:t>
      </w:r>
    </w:p>
    <w:p w14:paraId="2B1CE8A4" w14:textId="77777777" w:rsidR="00D40151" w:rsidRPr="00873B6C" w:rsidRDefault="00D40151" w:rsidP="00D40151">
      <w:pPr>
        <w:pStyle w:val="NO"/>
        <w:rPr>
          <w:lang w:eastAsia="zh-CN"/>
        </w:rPr>
      </w:pPr>
      <w:r w:rsidRPr="00873B6C">
        <w:rPr>
          <w:lang w:eastAsia="zh-CN"/>
        </w:rPr>
        <w:t>NOTE 2:</w:t>
      </w:r>
      <w:r w:rsidRPr="00873B6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873B6C" w:rsidRDefault="00D40151" w:rsidP="00D40151">
      <w:pPr>
        <w:rPr>
          <w:lang w:eastAsia="zh-CN"/>
        </w:rPr>
      </w:pPr>
      <w:r w:rsidRPr="00873B6C">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873B6C" w:rsidRDefault="00D40151" w:rsidP="00D40151">
      <w:pPr>
        <w:rPr>
          <w:lang w:eastAsia="zh-CN"/>
        </w:rPr>
      </w:pPr>
      <w:r w:rsidRPr="00873B6C">
        <w:rPr>
          <w:lang w:eastAsia="zh-CN"/>
        </w:rPr>
        <w:t>A UE that operates in dual registration mode ignores any received mapped target system parameters (e.g. QoS parameters, bearer IDs/QFI, PDU Session ID, etc.).</w:t>
      </w:r>
    </w:p>
    <w:p w14:paraId="58231431" w14:textId="77777777" w:rsidR="00D40151" w:rsidRPr="00873B6C" w:rsidRDefault="00D40151" w:rsidP="00D40151">
      <w:pPr>
        <w:pStyle w:val="Heading5"/>
        <w:rPr>
          <w:lang w:eastAsia="zh-CN"/>
        </w:rPr>
      </w:pPr>
      <w:bookmarkStart w:id="3298" w:name="_Toc20149978"/>
      <w:bookmarkStart w:id="3299" w:name="_Toc27846777"/>
      <w:bookmarkStart w:id="3300" w:name="_Toc36187908"/>
      <w:bookmarkStart w:id="3301" w:name="_Toc45183812"/>
      <w:bookmarkStart w:id="3302" w:name="_Toc47342654"/>
      <w:bookmarkStart w:id="3303" w:name="_Toc51769355"/>
      <w:bookmarkStart w:id="3304" w:name="_Toc193775098"/>
      <w:bookmarkStart w:id="3305" w:name="_CR5_17_2_3_2"/>
      <w:bookmarkEnd w:id="3305"/>
      <w:r w:rsidRPr="00873B6C">
        <w:rPr>
          <w:lang w:eastAsia="zh-CN"/>
        </w:rPr>
        <w:t>5.17.2.3.2</w:t>
      </w:r>
      <w:r w:rsidRPr="00873B6C">
        <w:rPr>
          <w:lang w:eastAsia="zh-CN"/>
        </w:rPr>
        <w:tab/>
        <w:t>Mobility for UEs in single-registration mode</w:t>
      </w:r>
      <w:bookmarkEnd w:id="3298"/>
      <w:bookmarkEnd w:id="3299"/>
      <w:bookmarkEnd w:id="3300"/>
      <w:bookmarkEnd w:id="3301"/>
      <w:bookmarkEnd w:id="3302"/>
      <w:bookmarkEnd w:id="3303"/>
      <w:bookmarkEnd w:id="3304"/>
    </w:p>
    <w:p w14:paraId="54CA824D" w14:textId="77777777" w:rsidR="00D40151" w:rsidRPr="00873B6C" w:rsidRDefault="00D40151" w:rsidP="00D40151">
      <w:pPr>
        <w:rPr>
          <w:lang w:eastAsia="zh-CN"/>
        </w:rPr>
      </w:pPr>
      <w:r w:rsidRPr="00873B6C">
        <w:rPr>
          <w:lang w:eastAsia="zh-CN"/>
        </w:rPr>
        <w:t>When the UE supports single-registration mode and network supports interworking procedure without N26 interface:</w:t>
      </w:r>
    </w:p>
    <w:p w14:paraId="77F5B064"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at least one PDU Session established in 5GC may either:</w:t>
      </w:r>
    </w:p>
    <w:p w14:paraId="277CE62A" w14:textId="025FA61D"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that interworking without N26 is supported, perform Attach in EPC with a native EPS GUTI, if available, otherwise with IMSI with Request type</w:t>
      </w:r>
      <w:r w:rsidRPr="00873B6C">
        <w:t xml:space="preserve"> "Handover" </w:t>
      </w:r>
      <w:r w:rsidRPr="00873B6C">
        <w:rPr>
          <w:lang w:eastAsia="zh-CN"/>
        </w:rPr>
        <w:t>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and indicating that the UE is moving from 5GC and subsequently moves all its other PDU Session using the UE requested</w:t>
      </w:r>
      <w:r w:rsidRPr="00873B6C" w:rsidDel="004D42E3">
        <w:rPr>
          <w:lang w:eastAsia="zh-CN"/>
        </w:rPr>
        <w:t xml:space="preserve"> </w:t>
      </w:r>
      <w:r w:rsidRPr="00873B6C">
        <w:rPr>
          <w:lang w:eastAsia="zh-CN"/>
        </w:rPr>
        <w:t>PDN connectivity establishment procedure with Request Type "handover" flag (</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or.</w:t>
      </w:r>
    </w:p>
    <w:p w14:paraId="7D969A38" w14:textId="7402ECB5" w:rsidR="00D40151" w:rsidRPr="00873B6C" w:rsidRDefault="00D40151" w:rsidP="00D40151">
      <w:pPr>
        <w:pStyle w:val="B2"/>
        <w:rPr>
          <w:lang w:eastAsia="zh-CN"/>
        </w:rPr>
      </w:pPr>
      <w:r w:rsidRPr="00873B6C">
        <w:rPr>
          <w:lang w:eastAsia="zh-CN"/>
        </w:rPr>
        <w:t>-</w:t>
      </w:r>
      <w:r w:rsidRPr="00873B6C">
        <w:rPr>
          <w:lang w:eastAsia="zh-CN"/>
        </w:rPr>
        <w:tab/>
        <w:t>perform TAU with 4G-GUTI mapped from 5G-GUTI sent as old Native GUTI (</w:t>
      </w:r>
      <w:r w:rsidR="00D602DF" w:rsidRPr="00873B6C">
        <w:rPr>
          <w:lang w:eastAsia="zh-CN"/>
        </w:rPr>
        <w:t xml:space="preserve">clause 5.3.3 </w:t>
      </w:r>
      <w:r w:rsidR="00D602DF" w:rsidRPr="00873B6C">
        <w:t>of</w:t>
      </w:r>
      <w:r w:rsidR="00D602DF" w:rsidRPr="00873B6C">
        <w:rPr>
          <w:lang w:eastAsia="zh-CN"/>
        </w:rPr>
        <w:t xml:space="preserve"> </w:t>
      </w:r>
      <w:r w:rsidR="00972E70" w:rsidRPr="00873B6C">
        <w:rPr>
          <w:lang w:eastAsia="zh-CN"/>
        </w:rPr>
        <w:t>TS 23.401 [</w:t>
      </w:r>
      <w:r w:rsidRPr="00873B6C">
        <w:rPr>
          <w:lang w:eastAsia="zh-CN"/>
        </w:rPr>
        <w:t xml:space="preserve">26]) indicating that it is moving from 5GC, in which case the </w:t>
      </w:r>
      <w:r w:rsidRPr="00873B6C">
        <w:t>MME instructs the UE to re-attach</w:t>
      </w:r>
      <w:r w:rsidRPr="00873B6C">
        <w:rPr>
          <w:lang w:eastAsia="zh-CN"/>
        </w:rPr>
        <w:t>. IP address preservation is not provided in this case.</w:t>
      </w:r>
    </w:p>
    <w:p w14:paraId="15A742B1" w14:textId="57DF2ED8" w:rsidR="00D40151" w:rsidRPr="00873B6C" w:rsidRDefault="00D40151" w:rsidP="00D40151">
      <w:pPr>
        <w:pStyle w:val="B2"/>
        <w:rPr>
          <w:lang w:eastAsia="zh-CN"/>
        </w:rPr>
      </w:pPr>
      <w:r w:rsidRPr="00873B6C">
        <w:rPr>
          <w:lang w:eastAsia="zh-CN"/>
        </w:rPr>
        <w:t>-</w:t>
      </w:r>
      <w:r w:rsidRPr="00873B6C">
        <w:rPr>
          <w:lang w:eastAsia="zh-CN"/>
        </w:rPr>
        <w:tab/>
        <w:t xml:space="preserve">for the first TAU after 5GC initial Registration, the UE and MME for the handling of UE Radio Capabilities follow the procedures as defined in </w:t>
      </w:r>
      <w:r w:rsidR="00960CDA" w:rsidRPr="00873B6C">
        <w:rPr>
          <w:lang w:eastAsia="zh-CN"/>
        </w:rPr>
        <w:t xml:space="preserve">clause 5.11.2 </w:t>
      </w:r>
      <w:r w:rsidR="00972E70" w:rsidRPr="00873B6C">
        <w:rPr>
          <w:lang w:eastAsia="zh-CN"/>
        </w:rPr>
        <w:t>TS 23.401 [</w:t>
      </w:r>
      <w:r w:rsidRPr="00873B6C">
        <w:rPr>
          <w:lang w:eastAsia="zh-CN"/>
        </w:rPr>
        <w:t>26] for first TAU after GERAN/UTRAN Attach.</w:t>
      </w:r>
    </w:p>
    <w:p w14:paraId="4CB64CF4" w14:textId="02F6A4E3" w:rsidR="00D40151" w:rsidRPr="00873B6C" w:rsidRDefault="00D40151" w:rsidP="00D40151">
      <w:pPr>
        <w:pStyle w:val="NO"/>
        <w:rPr>
          <w:lang w:eastAsia="zh-CN"/>
        </w:rPr>
      </w:pPr>
      <w:r w:rsidRPr="00873B6C">
        <w:rPr>
          <w:lang w:eastAsia="zh-CN"/>
        </w:rPr>
        <w:t>NOTE 1:</w:t>
      </w:r>
      <w:r w:rsidRPr="00873B6C">
        <w:rPr>
          <w:lang w:eastAsia="zh-CN"/>
        </w:rPr>
        <w:tab/>
        <w:t xml:space="preserve">The first PDN connection may be established during the E-UTRAN Initial Attach procedure (see </w:t>
      </w:r>
      <w:r w:rsidR="00972E70" w:rsidRPr="00873B6C">
        <w:rPr>
          <w:lang w:eastAsia="zh-CN"/>
        </w:rPr>
        <w:t>TS 23.401 [</w:t>
      </w:r>
      <w:r w:rsidRPr="00873B6C">
        <w:rPr>
          <w:lang w:eastAsia="zh-CN"/>
        </w:rPr>
        <w:t>26]).</w:t>
      </w:r>
    </w:p>
    <w:p w14:paraId="08B2FF84" w14:textId="77777777" w:rsidR="00D40151" w:rsidRPr="00873B6C" w:rsidRDefault="00D40151" w:rsidP="00D40151">
      <w:pPr>
        <w:pStyle w:val="NO"/>
        <w:rPr>
          <w:lang w:eastAsia="zh-CN"/>
        </w:rPr>
      </w:pPr>
      <w:r w:rsidRPr="00873B6C">
        <w:rPr>
          <w:lang w:eastAsia="zh-CN"/>
        </w:rPr>
        <w:t>NOTE 2:</w:t>
      </w:r>
      <w:r w:rsidRPr="00873B6C">
        <w:rPr>
          <w:lang w:eastAsia="zh-CN"/>
        </w:rPr>
        <w:tab/>
        <w:t>At inter-PLMN mobility to a PLMN that is not an equivalent PLMN the UE always uses the TAU procedure.</w:t>
      </w:r>
    </w:p>
    <w:p w14:paraId="56011A62"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no PDU Session established in 5GC</w:t>
      </w:r>
    </w:p>
    <w:p w14:paraId="035DFA9F" w14:textId="41F558AA" w:rsidR="00D40151" w:rsidRPr="00873B6C" w:rsidRDefault="00D40151" w:rsidP="00D40151">
      <w:pPr>
        <w:pStyle w:val="B2"/>
        <w:rPr>
          <w:lang w:eastAsia="zh-CN"/>
        </w:rPr>
      </w:pPr>
      <w:r w:rsidRPr="00873B6C">
        <w:rPr>
          <w:lang w:eastAsia="zh-CN"/>
        </w:rPr>
        <w:t>-</w:t>
      </w:r>
      <w:r w:rsidRPr="00873B6C">
        <w:rPr>
          <w:lang w:eastAsia="zh-CN"/>
        </w:rPr>
        <w:tab/>
        <w:t>performs Attach in EPC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indicating that the UE is moving from 5GC.</w:t>
      </w:r>
    </w:p>
    <w:p w14:paraId="47645125" w14:textId="77777777" w:rsidR="00D40151" w:rsidRPr="00873B6C" w:rsidRDefault="00D40151" w:rsidP="00D40151">
      <w:pPr>
        <w:pStyle w:val="B1"/>
        <w:rPr>
          <w:lang w:eastAsia="zh-CN"/>
        </w:rPr>
      </w:pPr>
      <w:r w:rsidRPr="00873B6C">
        <w:rPr>
          <w:lang w:eastAsia="zh-CN"/>
        </w:rPr>
        <w:t>-</w:t>
      </w:r>
      <w:r w:rsidRPr="00873B6C">
        <w:rPr>
          <w:lang w:eastAsia="zh-CN"/>
        </w:rPr>
        <w:tab/>
        <w:t xml:space="preserve">For mobility from EPC to 5GC, the UE performs </w:t>
      </w:r>
      <w:r w:rsidRPr="00873B6C">
        <w:t xml:space="preserve">Mobility </w:t>
      </w:r>
      <w:r w:rsidRPr="00873B6C">
        <w:rPr>
          <w:lang w:eastAsia="zh-CN"/>
        </w:rPr>
        <w:t xml:space="preserve">Registration </w:t>
      </w:r>
      <w:r w:rsidRPr="00873B6C">
        <w:t>Update</w:t>
      </w:r>
      <w:r w:rsidRPr="00873B6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873B6C">
        <w:rPr>
          <w:lang w:eastAsia="zh-CN"/>
        </w:rPr>
        <w:t xml:space="preserve">clause 4.3.2.2.1 </w:t>
      </w:r>
      <w:r w:rsidR="00D602DF" w:rsidRPr="00873B6C">
        <w:t>of</w:t>
      </w:r>
      <w:r w:rsidR="00D602DF" w:rsidRPr="00873B6C">
        <w:rPr>
          <w:lang w:eastAsia="zh-CN"/>
        </w:rPr>
        <w:t xml:space="preserve"> </w:t>
      </w:r>
      <w:r w:rsidR="00972E70" w:rsidRPr="00873B6C">
        <w:rPr>
          <w:lang w:eastAsia="zh-CN"/>
        </w:rPr>
        <w:t>TS 23.502 [</w:t>
      </w:r>
      <w:r w:rsidRPr="00873B6C">
        <w:rPr>
          <w:lang w:eastAsia="zh-CN"/>
        </w:rPr>
        <w:t>3]), or</w:t>
      </w:r>
    </w:p>
    <w:p w14:paraId="394EFA94" w14:textId="77777777" w:rsidR="00D40151" w:rsidRPr="00873B6C" w:rsidRDefault="00D40151" w:rsidP="00D40151">
      <w:pPr>
        <w:pStyle w:val="B2"/>
        <w:rPr>
          <w:lang w:eastAsia="zh-CN"/>
        </w:rPr>
      </w:pPr>
      <w:r w:rsidRPr="00873B6C">
        <w:rPr>
          <w:lang w:eastAsia="zh-CN"/>
        </w:rPr>
        <w:t>-</w:t>
      </w:r>
      <w:r w:rsidRPr="00873B6C">
        <w:rPr>
          <w:lang w:eastAsia="zh-CN"/>
        </w:rPr>
        <w:tab/>
        <w:t>re-establish PDU Sessions corresponding to the PDN connections that it had in EPS. IP address preservation is not provided in this case.</w:t>
      </w:r>
    </w:p>
    <w:p w14:paraId="25EFCBF8" w14:textId="77777777" w:rsidR="00D40151" w:rsidRPr="00873B6C" w:rsidRDefault="00D40151" w:rsidP="00D40151">
      <w:pPr>
        <w:pStyle w:val="NO"/>
      </w:pPr>
      <w:r w:rsidRPr="00873B6C">
        <w:t>NOTE 3:</w:t>
      </w:r>
      <w:r w:rsidRPr="00873B6C">
        <w:tab/>
        <w:t>The additional native 5G-GUTI enables the AMF to find the UE's 5G security context (if available).</w:t>
      </w:r>
    </w:p>
    <w:p w14:paraId="7B70B884" w14:textId="77777777" w:rsidR="00D40151" w:rsidRPr="00873B6C" w:rsidRDefault="00D40151" w:rsidP="00D40151">
      <w:pPr>
        <w:pStyle w:val="NO"/>
        <w:rPr>
          <w:lang w:eastAsia="zh-CN"/>
        </w:rPr>
      </w:pPr>
      <w:r w:rsidRPr="00873B6C">
        <w:t>NOTE 4:</w:t>
      </w:r>
      <w:r w:rsidRPr="00873B6C">
        <w:tab/>
      </w:r>
      <w:r w:rsidRPr="00873B6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873B6C" w:rsidRDefault="00D40151" w:rsidP="00D40151">
      <w:pPr>
        <w:pStyle w:val="B1"/>
        <w:rPr>
          <w:lang w:eastAsia="zh-CN"/>
        </w:rPr>
      </w:pPr>
      <w:r w:rsidRPr="00873B6C">
        <w:rPr>
          <w:lang w:eastAsia="zh-CN"/>
        </w:rPr>
        <w:t>-</w:t>
      </w:r>
      <w:r w:rsidRPr="00873B6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873B6C" w:rsidRDefault="00D40151" w:rsidP="00D40151">
      <w:pPr>
        <w:pStyle w:val="B2"/>
        <w:rPr>
          <w:lang w:eastAsia="zh-CN"/>
        </w:rPr>
      </w:pPr>
      <w:r w:rsidRPr="00873B6C">
        <w:rPr>
          <w:lang w:eastAsia="zh-CN"/>
        </w:rPr>
        <w:t>-</w:t>
      </w:r>
      <w:r w:rsidRPr="00873B6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873B6C" w:rsidRDefault="00D40151" w:rsidP="00D40151">
      <w:pPr>
        <w:pStyle w:val="Heading5"/>
        <w:rPr>
          <w:lang w:eastAsia="zh-CN"/>
        </w:rPr>
      </w:pPr>
      <w:bookmarkStart w:id="3306" w:name="_Toc20149979"/>
      <w:bookmarkStart w:id="3307" w:name="_Toc27846778"/>
      <w:bookmarkStart w:id="3308" w:name="_Toc36187909"/>
      <w:bookmarkStart w:id="3309" w:name="_Toc45183813"/>
      <w:bookmarkStart w:id="3310" w:name="_Toc47342655"/>
      <w:bookmarkStart w:id="3311" w:name="_Toc51769356"/>
      <w:bookmarkStart w:id="3312" w:name="_Toc193775099"/>
      <w:bookmarkStart w:id="3313" w:name="_CR5_17_2_3_3"/>
      <w:bookmarkEnd w:id="3313"/>
      <w:r w:rsidRPr="00873B6C">
        <w:rPr>
          <w:lang w:eastAsia="zh-CN"/>
        </w:rPr>
        <w:t>5.17.2.3.3</w:t>
      </w:r>
      <w:r w:rsidRPr="00873B6C">
        <w:rPr>
          <w:lang w:eastAsia="zh-CN"/>
        </w:rPr>
        <w:tab/>
        <w:t>Mobility for UEs in dual-registration mode</w:t>
      </w:r>
      <w:bookmarkEnd w:id="3306"/>
      <w:bookmarkEnd w:id="3307"/>
      <w:bookmarkEnd w:id="3308"/>
      <w:bookmarkEnd w:id="3309"/>
      <w:bookmarkEnd w:id="3310"/>
      <w:bookmarkEnd w:id="3311"/>
      <w:bookmarkEnd w:id="3312"/>
    </w:p>
    <w:p w14:paraId="5823166B" w14:textId="77777777" w:rsidR="00D40151" w:rsidRPr="00873B6C" w:rsidRDefault="00D40151" w:rsidP="00D40151">
      <w:r w:rsidRPr="00873B6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873B6C" w:rsidRDefault="00D40151" w:rsidP="00D40151">
      <w:pPr>
        <w:rPr>
          <w:rFonts w:eastAsia="MS Mincho"/>
        </w:rPr>
      </w:pPr>
      <w:r w:rsidRPr="00873B6C">
        <w:rPr>
          <w:rFonts w:eastAsia="MS Mincho"/>
        </w:rPr>
        <w:t>For UE operating in dual-registration mode the following principles apply for PDU Session transfer from 5GC to EPC:</w:t>
      </w:r>
    </w:p>
    <w:p w14:paraId="44C2A35B" w14:textId="516A8A00"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873B6C">
        <w:rPr>
          <w:rFonts w:eastAsia="MS Mincho"/>
        </w:rPr>
        <w:t>TS 23.401 [</w:t>
      </w:r>
      <w:r w:rsidRPr="00873B6C">
        <w:rPr>
          <w:rFonts w:eastAsia="MS Mincho"/>
        </w:rPr>
        <w:t>26]. Support for EPS Attach without PDN Connectivity is mandatory for UE supporting dual-registration procedures.</w:t>
      </w:r>
    </w:p>
    <w:p w14:paraId="7A01B47E" w14:textId="77777777" w:rsidR="00D40151" w:rsidRPr="00873B6C" w:rsidRDefault="00D40151" w:rsidP="00D40151">
      <w:pPr>
        <w:pStyle w:val="NO"/>
        <w:rPr>
          <w:rFonts w:eastAsia="MS Mincho"/>
        </w:rPr>
      </w:pPr>
      <w:r w:rsidRPr="00873B6C">
        <w:rPr>
          <w:rFonts w:eastAsia="MS Mincho"/>
        </w:rPr>
        <w:t>NOTE 1:</w:t>
      </w:r>
      <w:r w:rsidRPr="00873B6C">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PDU Session transfer from 5GC to EPC using the UE initiated PDN connection establishment procedure with "handover" indication in the PDN Connection Request message </w:t>
      </w:r>
      <w:r w:rsidRPr="00873B6C">
        <w:rPr>
          <w:lang w:eastAsia="zh-CN"/>
        </w:rPr>
        <w:t>(</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0BC8E9BD" w14:textId="13851246" w:rsidR="00D40151" w:rsidRPr="00873B6C" w:rsidRDefault="00D40151" w:rsidP="00D40151">
      <w:pPr>
        <w:pStyle w:val="B1"/>
        <w:rPr>
          <w:rFonts w:eastAsia="MS Mincho"/>
        </w:rPr>
      </w:pPr>
      <w:r w:rsidRPr="00873B6C">
        <w:rPr>
          <w:rFonts w:eastAsia="MS Mincho"/>
        </w:rPr>
        <w:t>-</w:t>
      </w:r>
      <w:r w:rsidRPr="00873B6C">
        <w:rPr>
          <w:rFonts w:eastAsia="MS Mincho"/>
        </w:rPr>
        <w:tab/>
        <w:t xml:space="preserve">If the UE has not registered with EPC ahead of the PDU Session transfer, the UE can perform Attach in EPC with "handover" indication in the PDN Connection Request message </w:t>
      </w:r>
      <w:r w:rsidRPr="00873B6C">
        <w:rPr>
          <w:lang w:eastAsia="zh-CN"/>
        </w:rPr>
        <w:t>(</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35BBB075"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PDU Sessions to EPC, while keeping other PDU Sessions in 5GC.</w:t>
      </w:r>
    </w:p>
    <w:p w14:paraId="7C6D463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873B6C" w:rsidRDefault="00D40151" w:rsidP="00D40151">
      <w:pPr>
        <w:pStyle w:val="NO"/>
        <w:rPr>
          <w:rFonts w:eastAsia="MS Mincho"/>
        </w:rPr>
      </w:pPr>
      <w:r w:rsidRPr="00873B6C">
        <w:rPr>
          <w:rFonts w:eastAsia="MS Mincho"/>
        </w:rPr>
        <w:t>NOTE 2:</w:t>
      </w:r>
      <w:r w:rsidRPr="00873B6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873B6C" w:rsidRDefault="00893B12" w:rsidP="00893B12">
      <w:pPr>
        <w:pStyle w:val="NO"/>
        <w:rPr>
          <w:rFonts w:eastAsia="MS Mincho"/>
        </w:rPr>
      </w:pPr>
      <w:r w:rsidRPr="00873B6C">
        <w:rPr>
          <w:rFonts w:eastAsia="MS Mincho"/>
        </w:rPr>
        <w:t>NOTE 3:</w:t>
      </w:r>
      <w:r w:rsidRPr="00873B6C">
        <w:rPr>
          <w:rFonts w:eastAsia="MS Mincho"/>
        </w:rPr>
        <w:tab/>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873B6C" w:rsidRDefault="00D40151" w:rsidP="00D40151">
      <w:pPr>
        <w:rPr>
          <w:rFonts w:eastAsia="MS Mincho"/>
        </w:rPr>
      </w:pPr>
      <w:r w:rsidRPr="00873B6C">
        <w:rPr>
          <w:rFonts w:eastAsia="MS Mincho"/>
        </w:rPr>
        <w:t>For UE operating in dual-registration mode the following principles apply for PDN connection transfer from EPC to 5GC:</w:t>
      </w:r>
    </w:p>
    <w:p w14:paraId="14E1D679" w14:textId="014D68D1" w:rsidR="00D40151" w:rsidRPr="00873B6C" w:rsidRDefault="00D40151" w:rsidP="00D40151">
      <w:pPr>
        <w:pStyle w:val="B1"/>
        <w:rPr>
          <w:rFonts w:eastAsia="MS Mincho"/>
        </w:rPr>
      </w:pPr>
      <w:r w:rsidRPr="00873B6C">
        <w:rPr>
          <w:rFonts w:eastAsia="MS Mincho"/>
        </w:rPr>
        <w:t>-</w:t>
      </w:r>
      <w:r w:rsidRPr="00873B6C">
        <w:rPr>
          <w:rFonts w:eastAsia="MS Mincho"/>
        </w:rPr>
        <w:tab/>
        <w:t>UE operating in Dual Registration mode may register in 5GC ahead of any PDN connection transfer using the Registration procedure indicating that the UE is moving from EPC (</w:t>
      </w:r>
      <w:r w:rsidR="00D602DF" w:rsidRPr="00873B6C">
        <w:rPr>
          <w:rFonts w:eastAsia="MS Mincho"/>
        </w:rPr>
        <w:t xml:space="preserve">clause 4.2.2.2.2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36EDA6C4" w14:textId="2B04F674"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PDN connection transfer from EPC to 5GC using the UE initiated PDU Session Establishment procedure with "Existing PDU Session" indication </w:t>
      </w:r>
      <w:r w:rsidRPr="00873B6C">
        <w:t>(</w:t>
      </w:r>
      <w:r w:rsidR="00D602DF" w:rsidRPr="00873B6C">
        <w:t xml:space="preserve">clause 4.3.2.2.1 of </w:t>
      </w:r>
      <w:r w:rsidR="00972E70" w:rsidRPr="00873B6C">
        <w:t>TS 23.502 [</w:t>
      </w:r>
      <w:r w:rsidRPr="00873B6C">
        <w:t>3])</w:t>
      </w:r>
      <w:r w:rsidRPr="00873B6C">
        <w:rPr>
          <w:rFonts w:eastAsia="MS Mincho"/>
        </w:rPr>
        <w:t>.</w:t>
      </w:r>
    </w:p>
    <w:p w14:paraId="562379A1"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PDN connections to 5GC, while keeping other PDN Connections in EPC.</w:t>
      </w:r>
    </w:p>
    <w:p w14:paraId="29FDF9D2"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873B6C" w:rsidRDefault="00D40151" w:rsidP="00D40151">
      <w:pPr>
        <w:pStyle w:val="NO"/>
        <w:rPr>
          <w:rFonts w:eastAsia="MS Mincho"/>
        </w:rPr>
      </w:pPr>
      <w:r w:rsidRPr="00873B6C">
        <w:rPr>
          <w:rFonts w:eastAsia="MS Mincho"/>
        </w:rPr>
        <w:t>NOTE </w:t>
      </w:r>
      <w:r w:rsidR="00893B12" w:rsidRPr="00873B6C">
        <w:rPr>
          <w:rFonts w:eastAsia="MS Mincho"/>
        </w:rPr>
        <w:t>4</w:t>
      </w:r>
      <w:r w:rsidRPr="00873B6C">
        <w:rPr>
          <w:rFonts w:eastAsia="MS Mincho"/>
        </w:rPr>
        <w:t>:</w:t>
      </w:r>
      <w:r w:rsidRPr="00873B6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873B6C" w:rsidRDefault="00D40151" w:rsidP="00D40151">
      <w:pPr>
        <w:pStyle w:val="NO"/>
        <w:rPr>
          <w:rFonts w:eastAsia="MS Mincho"/>
        </w:rPr>
      </w:pPr>
      <w:r w:rsidRPr="00873B6C">
        <w:rPr>
          <w:rFonts w:eastAsia="MS Mincho"/>
        </w:rPr>
        <w:t>NOTE </w:t>
      </w:r>
      <w:r w:rsidR="00893B12" w:rsidRPr="00873B6C">
        <w:rPr>
          <w:rFonts w:eastAsia="MS Mincho"/>
        </w:rPr>
        <w:t>5</w:t>
      </w:r>
      <w:r w:rsidRPr="00873B6C">
        <w:rPr>
          <w:rFonts w:eastAsia="MS Mincho"/>
        </w:rPr>
        <w:t>:</w:t>
      </w:r>
      <w:r w:rsidRPr="00873B6C">
        <w:rPr>
          <w:rFonts w:eastAsia="MS Mincho"/>
        </w:rPr>
        <w:tab/>
        <w:t>If EPC does not support EPS Attach without PDN Connectivity the MME detaches the UE when the last PDN connection is released by the PGW as described in</w:t>
      </w:r>
      <w:r w:rsidR="00960CDA" w:rsidRPr="00873B6C">
        <w:rPr>
          <w:rFonts w:eastAsia="MS Mincho"/>
        </w:rPr>
        <w:t xml:space="preserve"> clause 5.4.4.1</w:t>
      </w:r>
      <w:r w:rsidRPr="00873B6C">
        <w:rPr>
          <w:rFonts w:eastAsia="MS Mincho"/>
        </w:rPr>
        <w:t xml:space="preserve"> </w:t>
      </w:r>
      <w:r w:rsidR="00960CDA" w:rsidRPr="00873B6C">
        <w:rPr>
          <w:rFonts w:eastAsia="MS Mincho"/>
        </w:rPr>
        <w:t xml:space="preserve">of </w:t>
      </w:r>
      <w:r w:rsidR="00972E70" w:rsidRPr="00873B6C">
        <w:rPr>
          <w:rFonts w:eastAsia="MS Mincho"/>
        </w:rPr>
        <w:t>TS 23.401 [</w:t>
      </w:r>
      <w:r w:rsidRPr="00873B6C">
        <w:rPr>
          <w:rFonts w:eastAsia="MS Mincho"/>
        </w:rPr>
        <w:t>26] (in relation to transfer of the last PDN connection to non-3GPP access).</w:t>
      </w:r>
    </w:p>
    <w:p w14:paraId="0B1464A2" w14:textId="77777777" w:rsidR="00D40151" w:rsidRPr="00873B6C" w:rsidRDefault="00D40151" w:rsidP="00D40151">
      <w:pPr>
        <w:rPr>
          <w:lang w:eastAsia="zh-CN"/>
        </w:rPr>
      </w:pPr>
      <w:r w:rsidRPr="00873B6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873B6C" w:rsidRDefault="00D40151" w:rsidP="00D40151">
      <w:pPr>
        <w:pStyle w:val="NO"/>
        <w:rPr>
          <w:rFonts w:eastAsia="MS Mincho"/>
        </w:rPr>
      </w:pPr>
      <w:r w:rsidRPr="00873B6C">
        <w:rPr>
          <w:rFonts w:eastAsia="MS Mincho"/>
        </w:rPr>
        <w:t>NOTE </w:t>
      </w:r>
      <w:r w:rsidR="00893B12" w:rsidRPr="00873B6C">
        <w:rPr>
          <w:rFonts w:eastAsia="MS Mincho"/>
        </w:rPr>
        <w:t>6</w:t>
      </w:r>
      <w:r w:rsidRPr="00873B6C">
        <w:rPr>
          <w:rFonts w:eastAsia="MS Mincho"/>
        </w:rPr>
        <w:t>:</w:t>
      </w:r>
      <w:r w:rsidRPr="00873B6C">
        <w:rPr>
          <w:rFonts w:eastAsia="MS Mincho"/>
        </w:rPr>
        <w:tab/>
        <w:t>The choice of the system through which the network attempts to deliver the control plane request first is left to network configuration.</w:t>
      </w:r>
    </w:p>
    <w:p w14:paraId="5038CCAC" w14:textId="77777777" w:rsidR="00D40151" w:rsidRPr="00873B6C" w:rsidRDefault="00D40151" w:rsidP="00D40151">
      <w:pPr>
        <w:pStyle w:val="Heading5"/>
        <w:rPr>
          <w:lang w:eastAsia="zh-CN"/>
        </w:rPr>
      </w:pPr>
      <w:bookmarkStart w:id="3314" w:name="_Toc20149980"/>
      <w:bookmarkStart w:id="3315" w:name="_Toc27846779"/>
      <w:bookmarkStart w:id="3316" w:name="_Toc36187910"/>
      <w:bookmarkStart w:id="3317" w:name="_Toc45183814"/>
      <w:bookmarkStart w:id="3318" w:name="_Toc47342656"/>
      <w:bookmarkStart w:id="3319" w:name="_Toc51769357"/>
      <w:bookmarkStart w:id="3320" w:name="_Toc193775100"/>
      <w:bookmarkStart w:id="3321" w:name="_CR5_17_2_3_4"/>
      <w:bookmarkEnd w:id="3321"/>
      <w:r w:rsidRPr="00873B6C">
        <w:rPr>
          <w:lang w:eastAsia="zh-CN"/>
        </w:rPr>
        <w:t>5.17.2.3.4</w:t>
      </w:r>
      <w:r w:rsidRPr="00873B6C">
        <w:rPr>
          <w:lang w:eastAsia="zh-CN"/>
        </w:rPr>
        <w:tab/>
        <w:t>Redirection for UEs in connected state</w:t>
      </w:r>
      <w:bookmarkEnd w:id="3314"/>
      <w:bookmarkEnd w:id="3315"/>
      <w:bookmarkEnd w:id="3316"/>
      <w:bookmarkEnd w:id="3317"/>
      <w:bookmarkEnd w:id="3318"/>
      <w:bookmarkEnd w:id="3319"/>
      <w:bookmarkEnd w:id="3320"/>
    </w:p>
    <w:p w14:paraId="2E10BD13" w14:textId="77777777" w:rsidR="00D40151" w:rsidRPr="00873B6C" w:rsidRDefault="00D40151" w:rsidP="00D40151">
      <w:pPr>
        <w:rPr>
          <w:lang w:eastAsia="zh-CN"/>
        </w:rPr>
      </w:pPr>
      <w:r w:rsidRPr="00873B6C">
        <w:rPr>
          <w:lang w:eastAsia="zh-CN"/>
        </w:rPr>
        <w:t>When the UE supports single-registration mode or dual-registration mode without N26 interface:</w:t>
      </w:r>
    </w:p>
    <w:p w14:paraId="53324C88" w14:textId="77777777" w:rsidR="00D40151" w:rsidRPr="00873B6C" w:rsidRDefault="00D40151" w:rsidP="00D40151">
      <w:pPr>
        <w:pStyle w:val="B1"/>
      </w:pPr>
      <w:r w:rsidRPr="00873B6C">
        <w:rPr>
          <w:lang w:eastAsia="zh-CN"/>
        </w:rPr>
        <w:t>-</w:t>
      </w:r>
      <w:r w:rsidRPr="00873B6C">
        <w:rPr>
          <w:lang w:eastAsia="zh-CN"/>
        </w:rPr>
        <w:tab/>
        <w:t>If the UE is in CM-CONNECTED state in 5GC, the NG-RAN may perform R</w:t>
      </w:r>
      <w:r w:rsidRPr="00873B6C">
        <w:t>RC Connection Release with Redirection to E-UTRAN based on certain criteria (e.g. based on local configuration in NG-RAN, or triggered by the AMF upon receiving Handover Request message from NG-RAN).</w:t>
      </w:r>
    </w:p>
    <w:p w14:paraId="4BAED3F3" w14:textId="77777777" w:rsidR="00D40151" w:rsidRPr="00873B6C" w:rsidRDefault="00D40151" w:rsidP="00D40151">
      <w:pPr>
        <w:pStyle w:val="B1"/>
      </w:pPr>
      <w:r w:rsidRPr="00873B6C">
        <w:t>-</w:t>
      </w:r>
      <w:r w:rsidRPr="00873B6C">
        <w:tab/>
        <w:t xml:space="preserve">If the UE is in ECM-CONNECTED state in EPC, the E-UTRAN may perform RRC Connection release with redirection to NG-RAN based on certain criteria (e.g. based on local configuration in E-UTRAN, or </w:t>
      </w:r>
      <w:r w:rsidRPr="00873B6C">
        <w:rPr>
          <w:lang w:eastAsia="zh-CN"/>
        </w:rPr>
        <w:t>triggered by the MME upon receiving handover request from E-UTRAN).</w:t>
      </w:r>
    </w:p>
    <w:p w14:paraId="0D05E341" w14:textId="77777777" w:rsidR="00D40151" w:rsidRPr="00873B6C" w:rsidRDefault="00D40151" w:rsidP="00D40151">
      <w:pPr>
        <w:pStyle w:val="Heading4"/>
      </w:pPr>
      <w:bookmarkStart w:id="3322" w:name="_Toc20149981"/>
      <w:bookmarkStart w:id="3323" w:name="_Toc27846780"/>
      <w:bookmarkStart w:id="3324" w:name="_Toc36187911"/>
      <w:bookmarkStart w:id="3325" w:name="_Toc45183815"/>
      <w:bookmarkStart w:id="3326" w:name="_Toc47342657"/>
      <w:bookmarkStart w:id="3327" w:name="_Toc51769358"/>
      <w:bookmarkStart w:id="3328" w:name="_Toc193775101"/>
      <w:bookmarkStart w:id="3329" w:name="_CR5_17_2_4"/>
      <w:bookmarkEnd w:id="3329"/>
      <w:r w:rsidRPr="00873B6C">
        <w:t>5.17.2.4</w:t>
      </w:r>
      <w:r w:rsidRPr="00873B6C">
        <w:tab/>
        <w:t>Mobility between 5GS and GERAN/UTRAN</w:t>
      </w:r>
      <w:bookmarkEnd w:id="3322"/>
      <w:bookmarkEnd w:id="3323"/>
      <w:bookmarkEnd w:id="3324"/>
      <w:bookmarkEnd w:id="3325"/>
      <w:bookmarkEnd w:id="3326"/>
      <w:bookmarkEnd w:id="3327"/>
      <w:bookmarkEnd w:id="3328"/>
    </w:p>
    <w:p w14:paraId="35EBDD27" w14:textId="0BBE3D41" w:rsidR="00D40151" w:rsidRPr="00873B6C" w:rsidRDefault="00D40151" w:rsidP="00D40151">
      <w:r w:rsidRPr="00873B6C">
        <w:t>IP address preservation upon</w:t>
      </w:r>
      <w:r w:rsidR="00182EE7" w:rsidRPr="00873B6C">
        <w:t xml:space="preserve"> direct</w:t>
      </w:r>
      <w:r w:rsidRPr="00873B6C">
        <w:t xml:space="preserve"> mobility between 5GS and GERAN/UTRAN is not supported.</w:t>
      </w:r>
    </w:p>
    <w:p w14:paraId="348FDEE9" w14:textId="7377D65C" w:rsidR="00D40151" w:rsidRPr="00873B6C" w:rsidRDefault="00D40151" w:rsidP="00D40151">
      <w:r w:rsidRPr="00873B6C">
        <w:t>Upon mobility from 5GS to GERAN/UTRAN (e.g. upon leaving NG-RAN coverage) the UE shall perform the A/Gb mode GPRS Attach procedure or Iu mode GPRS Attach</w:t>
      </w:r>
      <w:r w:rsidRPr="00873B6C">
        <w:rPr>
          <w:lang w:eastAsia="zh-CN"/>
        </w:rPr>
        <w:t xml:space="preserve"> procedure (see </w:t>
      </w:r>
      <w:r w:rsidR="00972E70" w:rsidRPr="00873B6C">
        <w:rPr>
          <w:lang w:eastAsia="zh-CN"/>
        </w:rPr>
        <w:t>TS 23.060 [</w:t>
      </w:r>
      <w:r w:rsidRPr="00873B6C">
        <w:rPr>
          <w:lang w:eastAsia="zh-CN"/>
        </w:rPr>
        <w:t>56])</w:t>
      </w:r>
      <w:r w:rsidRPr="00873B6C">
        <w:t>.</w:t>
      </w:r>
    </w:p>
    <w:p w14:paraId="370DDBE8" w14:textId="77777777" w:rsidR="00182EE7" w:rsidRPr="00873B6C" w:rsidRDefault="00182EE7" w:rsidP="00D40151">
      <w:r w:rsidRPr="00873B6C">
        <w:t>As a UE option, to support IP address preservation at mobility from EPC to 5GS for PDN connections without 5GS related parameters, a 5GS capable UE may:</w:t>
      </w:r>
    </w:p>
    <w:p w14:paraId="2400C840" w14:textId="100ACD8B" w:rsidR="00182EE7" w:rsidRPr="00873B6C" w:rsidRDefault="00182EE7" w:rsidP="00562E84">
      <w:pPr>
        <w:pStyle w:val="B1"/>
      </w:pPr>
      <w:r w:rsidRPr="00873B6C">
        <w:t>-</w:t>
      </w:r>
      <w:r w:rsidRPr="00873B6C">
        <w:tab/>
        <w:t xml:space="preserve">Following mobility from GERAN/UTRAN to EPS, release those PDN connection(s) and re-establish them as specified in clause 4.11.1.5.4.1 of </w:t>
      </w:r>
      <w:r w:rsidR="00972E70" w:rsidRPr="00873B6C">
        <w:t>TS 23.502 [</w:t>
      </w:r>
      <w:r w:rsidRPr="00873B6C">
        <w:t>3] so that they support interworking to 5GS.</w:t>
      </w:r>
    </w:p>
    <w:p w14:paraId="156B2CF1" w14:textId="50F00978" w:rsidR="00182EE7" w:rsidRPr="00873B6C" w:rsidRDefault="00182EE7" w:rsidP="00562E84">
      <w:pPr>
        <w:pStyle w:val="NO"/>
      </w:pPr>
      <w:r w:rsidRPr="00873B6C">
        <w:t>NOTE 1:</w:t>
      </w:r>
      <w:r w:rsidRPr="00873B6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873B6C" w:rsidRDefault="00182EE7" w:rsidP="00D40151">
      <w:r w:rsidRPr="00873B6C">
        <w:t>To support mobility from EPC to 5GS to EPC to GERAN/UTRAN for PDN connections established in EPC:</w:t>
      </w:r>
    </w:p>
    <w:p w14:paraId="351224B8" w14:textId="05C41149" w:rsidR="00182EE7" w:rsidRPr="00873B6C" w:rsidRDefault="00182EE7" w:rsidP="00562E84">
      <w:pPr>
        <w:pStyle w:val="NO"/>
      </w:pPr>
      <w:r w:rsidRPr="00873B6C">
        <w:t>NOTE 2:</w:t>
      </w:r>
      <w:r w:rsidRPr="00873B6C">
        <w:tab/>
        <w:t xml:space="preserve">For the use of N7 or N40 interfaces while the UE is in GERAN/UTRAN access, the SMF+PGW-C selected by the MME (using the existing selection procedures described in clause 4.11.0a of </w:t>
      </w:r>
      <w:r w:rsidR="00972E70" w:rsidRPr="00873B6C">
        <w:t>TS 23.502 [</w:t>
      </w:r>
      <w:r w:rsidRPr="00873B6C">
        <w:t xml:space="preserve">3] and clause 4.3.8 of </w:t>
      </w:r>
      <w:r w:rsidR="00972E70" w:rsidRPr="00873B6C">
        <w:t>TS 23.401 [</w:t>
      </w:r>
      <w:r w:rsidRPr="00873B6C">
        <w:t>26]) needs to support functionality (e.g. signalling of GERAN/UTRAN cell identification over N7) specified in Annex L.</w:t>
      </w:r>
    </w:p>
    <w:p w14:paraId="1090CA25" w14:textId="5D67DB19" w:rsidR="00182EE7" w:rsidRPr="00873B6C" w:rsidRDefault="00182EE7" w:rsidP="00562E84">
      <w:pPr>
        <w:pStyle w:val="B1"/>
      </w:pPr>
      <w:r w:rsidRPr="00873B6C">
        <w:t>-</w:t>
      </w:r>
      <w:r w:rsidRPr="00873B6C">
        <w:tab/>
        <w:t>in signalling sent on the N26 interface, the MME should send the TI</w:t>
      </w:r>
      <w:r w:rsidR="0010039C" w:rsidRPr="00873B6C">
        <w:t xml:space="preserve"> and BSS Container in the EPS Bearer Context (see Table 7.3.1-3 of </w:t>
      </w:r>
      <w:r w:rsidR="00972E70" w:rsidRPr="00873B6C">
        <w:t>TS 29.274 [</w:t>
      </w:r>
      <w:r w:rsidR="0010039C" w:rsidRPr="00873B6C">
        <w:t>101])</w:t>
      </w:r>
      <w:r w:rsidRPr="00873B6C">
        <w:t>, if there is any, of the EPS bearer to the SMF (V-SMF / I-SMF) via the AMF in the Bearer Context within the PDN Connection IE in the Forward Relocation Request and Context Response messages (</w:t>
      </w:r>
      <w:r w:rsidR="00972E70" w:rsidRPr="00873B6C">
        <w:t>TS 29.274 [</w:t>
      </w:r>
      <w:r w:rsidRPr="00873B6C">
        <w:t>101]); the SMF (V-SMF / I-SMF) should store the TI</w:t>
      </w:r>
      <w:r w:rsidR="0010039C" w:rsidRPr="00873B6C">
        <w:t xml:space="preserve"> and BSS Container</w:t>
      </w:r>
      <w:r w:rsidRPr="00873B6C">
        <w:t xml:space="preserve"> and the SMF (V-SMF / I-SMF) should provide the TI</w:t>
      </w:r>
      <w:r w:rsidR="0010039C" w:rsidRPr="00873B6C">
        <w:t xml:space="preserve"> and BSS Container</w:t>
      </w:r>
      <w:r w:rsidRPr="00873B6C">
        <w:t xml:space="preserve"> to the AMF (as part of a procedure to deliver SM context to AMF) so that the AMF sends the TI</w:t>
      </w:r>
      <w:r w:rsidR="0010039C" w:rsidRPr="00873B6C">
        <w:t xml:space="preserve"> and BSS Container</w:t>
      </w:r>
      <w:r w:rsidRPr="00873B6C">
        <w:t xml:space="preserve"> of the related EPS bearer in the Bearer Context within the EPS PDN Connection information in any subsequent Forward Relocation Request and Context Response message sent to an MME.</w:t>
      </w:r>
    </w:p>
    <w:p w14:paraId="108C595F" w14:textId="22A44A17" w:rsidR="00182EE7" w:rsidRPr="00873B6C" w:rsidRDefault="00182EE7" w:rsidP="00562E84">
      <w:pPr>
        <w:pStyle w:val="NO"/>
      </w:pPr>
      <w:r w:rsidRPr="00873B6C">
        <w:t>NOTE 3:</w:t>
      </w:r>
      <w:r w:rsidRPr="00873B6C">
        <w:tab/>
        <w:t>At mobility from EPC, the SMF+PGW-C / V-SMF / I-SMF receives the TI</w:t>
      </w:r>
      <w:r w:rsidR="0010039C" w:rsidRPr="00873B6C">
        <w:t xml:space="preserve"> and BSS Container</w:t>
      </w:r>
      <w:r w:rsidRPr="00873B6C">
        <w:t xml:space="preserve"> as part of the UE EPS PDN Connection information from the AMF and stores the TI. At mobility to EPC, the SMF+PGW-C / V-SMF / I-SMF provides the AMF with the TI</w:t>
      </w:r>
      <w:r w:rsidR="0010039C" w:rsidRPr="00873B6C">
        <w:t xml:space="preserve"> and BSS Container</w:t>
      </w:r>
      <w:r w:rsidRPr="00873B6C">
        <w:t xml:space="preserve"> as part of the UE EPS PDN Connection information. The SMF+PGW-C / V-SMF / I-SMF is not meant to understand the TI</w:t>
      </w:r>
      <w:r w:rsidR="0010039C" w:rsidRPr="00873B6C">
        <w:t>/BSS Container</w:t>
      </w:r>
      <w:r w:rsidRPr="00873B6C">
        <w:t xml:space="preserve"> nor to use it for any other purpose than providing it back to AMF.</w:t>
      </w:r>
    </w:p>
    <w:p w14:paraId="7BF81C9D" w14:textId="77777777" w:rsidR="00CD22D1" w:rsidRPr="00873B6C" w:rsidRDefault="00CD22D1" w:rsidP="00CD22D1">
      <w:r w:rsidRPr="00873B6C">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Pr="00873B6C" w:rsidRDefault="00CD22D1" w:rsidP="00CD22D1">
      <w:r w:rsidRPr="00873B6C">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873B6C" w:rsidRDefault="00182EE7" w:rsidP="00D40151">
      <w:r w:rsidRPr="00873B6C">
        <w:t>IP address preservation at mobility from EPC to GERAN/UTRAN for PDU sessions established in 5GS is not supported.</w:t>
      </w:r>
    </w:p>
    <w:p w14:paraId="63EADFB8" w14:textId="77777777" w:rsidR="006E7E83" w:rsidRPr="00873B6C" w:rsidRDefault="00D40151" w:rsidP="00D40151">
      <w:r w:rsidRPr="00873B6C">
        <w:t>With regard to interworking between 5GS and the Circuit Switched domain when the GERAN or UTRAN network is operating in NMO II (i.e. no Gs interface between MSC and SGSN):</w:t>
      </w:r>
    </w:p>
    <w:p w14:paraId="0E675DE6" w14:textId="20D4CFB8" w:rsidR="00D40151" w:rsidRPr="00873B6C" w:rsidRDefault="006E7E83" w:rsidP="0073598F">
      <w:pPr>
        <w:pStyle w:val="B1"/>
      </w:pPr>
      <w:r w:rsidRPr="00873B6C">
        <w:t>-</w:t>
      </w:r>
      <w:r w:rsidRPr="00873B6C">
        <w:tab/>
      </w:r>
      <w:r w:rsidR="00D40151" w:rsidRPr="00873B6C">
        <w:t>upon mobility from 5GS to GERAN/UTRAN, the UE shall either:</w:t>
      </w:r>
    </w:p>
    <w:p w14:paraId="2E89FE72" w14:textId="77777777" w:rsidR="00D40151" w:rsidRPr="00873B6C" w:rsidRDefault="00D40151" w:rsidP="0073598F">
      <w:pPr>
        <w:pStyle w:val="B2"/>
      </w:pPr>
      <w:r w:rsidRPr="00873B6C">
        <w:t>-</w:t>
      </w:r>
      <w:r w:rsidRPr="00873B6C">
        <w:tab/>
        <w:t>act as if it is returning after a loss of GERAN/UTRAN coverage (and e.g. only perform a periodic LAU if the periodic LAU timer has expired), or,</w:t>
      </w:r>
    </w:p>
    <w:p w14:paraId="7EF33699" w14:textId="74BD567E" w:rsidR="00D40151" w:rsidRPr="00873B6C" w:rsidRDefault="00D40151" w:rsidP="0073598F">
      <w:pPr>
        <w:pStyle w:val="B2"/>
      </w:pPr>
      <w:r w:rsidRPr="00873B6C">
        <w:t>-</w:t>
      </w:r>
      <w:r w:rsidRPr="00873B6C">
        <w:tab/>
        <w:t>perform a Location Update to the MSC.</w:t>
      </w:r>
      <w:r w:rsidR="006E7E83" w:rsidRPr="00873B6C">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rsidRPr="00873B6C">
        <w:t>TS 23.060 [</w:t>
      </w:r>
      <w:r w:rsidR="006E7E83" w:rsidRPr="00873B6C">
        <w:t>56]), it shall follow this option.</w:t>
      </w:r>
    </w:p>
    <w:p w14:paraId="53828DF5" w14:textId="66397452" w:rsidR="00D40151" w:rsidRPr="00873B6C" w:rsidRDefault="00D40151" w:rsidP="00D40151">
      <w:pPr>
        <w:rPr>
          <w:lang w:eastAsia="zh-CN"/>
        </w:rPr>
      </w:pPr>
      <w:r w:rsidRPr="00873B6C">
        <w:t xml:space="preserve">Upon mobility from GERAN/UTRAN to 5GS (e.g. upon selecting an NG-RAN cell) the UE shall perform the Registration procedure of "initial registration" type as described in </w:t>
      </w:r>
      <w:r w:rsidR="00972E70" w:rsidRPr="00873B6C">
        <w:rPr>
          <w:lang w:eastAsia="zh-CN"/>
        </w:rPr>
        <w:t>TS 23.502 [</w:t>
      </w:r>
      <w:r w:rsidRPr="00873B6C">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873B6C" w:rsidRDefault="00D40151" w:rsidP="00D40151">
      <w:r w:rsidRPr="00873B6C">
        <w:t xml:space="preserve">If a UE in MICO mode moves to GERAN/UTRAN and any of the triggers defined in clause 5.4.1.3 occur, then the UE shall locally disable MICO mode and perform the A/Gb mode GPRS Attach procedure or Iu mode GPRS Attach procedure (see </w:t>
      </w:r>
      <w:r w:rsidR="00972E70" w:rsidRPr="00873B6C">
        <w:t>TS 23.060 [</w:t>
      </w:r>
      <w:r w:rsidRPr="00873B6C">
        <w:t>56]). The UE can renegotiate MICO when it returns to 5GS during (re-)registration procedure.</w:t>
      </w:r>
    </w:p>
    <w:p w14:paraId="7E78B184" w14:textId="77777777" w:rsidR="00D40151" w:rsidRPr="00873B6C" w:rsidRDefault="00D40151" w:rsidP="00D40151">
      <w:r w:rsidRPr="00873B6C">
        <w:t>In Single Registration mode, expiry of the periodic RAU timer, or, the periodic LAU timer shall not cause the UE to change RAT.</w:t>
      </w:r>
    </w:p>
    <w:p w14:paraId="773F1467" w14:textId="0CEA9C52" w:rsidR="00D40151" w:rsidRPr="00873B6C" w:rsidRDefault="00D40151" w:rsidP="00D40151">
      <w:r w:rsidRPr="00873B6C">
        <w:t xml:space="preserve">The 5G SRVCC from NG-RAN to UTRAN is specified in the </w:t>
      </w:r>
      <w:r w:rsidR="00972E70" w:rsidRPr="00873B6C">
        <w:t>TS 23.216 [</w:t>
      </w:r>
      <w:r w:rsidRPr="00873B6C">
        <w:t>88]. After the 5G SRVCC to UTRAN, all the PDU sessions of the UE are released.</w:t>
      </w:r>
    </w:p>
    <w:p w14:paraId="1E84A6A2" w14:textId="336F100D" w:rsidR="0069561D" w:rsidRPr="00873B6C" w:rsidRDefault="0069561D" w:rsidP="0069561D">
      <w:pPr>
        <w:pStyle w:val="Heading4"/>
      </w:pPr>
      <w:bookmarkStart w:id="3330" w:name="_Toc193775102"/>
      <w:bookmarkStart w:id="3331" w:name="_Toc20149982"/>
      <w:bookmarkStart w:id="3332" w:name="_Toc27846781"/>
      <w:bookmarkStart w:id="3333" w:name="_Toc36187912"/>
      <w:bookmarkStart w:id="3334" w:name="_Toc45183816"/>
      <w:bookmarkStart w:id="3335" w:name="_Toc47342658"/>
      <w:bookmarkStart w:id="3336" w:name="_Toc51769359"/>
      <w:bookmarkStart w:id="3337" w:name="_CR5_17_2_5"/>
      <w:bookmarkEnd w:id="3337"/>
      <w:r w:rsidRPr="00873B6C">
        <w:t>5.17.2.5</w:t>
      </w:r>
      <w:r w:rsidRPr="00873B6C">
        <w:tab/>
        <w:t>Secondary DN authentication and authorization in EPS Interworking case</w:t>
      </w:r>
      <w:bookmarkEnd w:id="3330"/>
    </w:p>
    <w:p w14:paraId="27CB962C" w14:textId="77777777" w:rsidR="0069561D" w:rsidRPr="00873B6C" w:rsidRDefault="0069561D" w:rsidP="00695DF1">
      <w:r w:rsidRPr="00873B6C">
        <w:t>Secondary authentication/authorization by a DN-AAA server during the establishment of a PDN connection over 3GPP access to EPC, is supported based on following principles:</w:t>
      </w:r>
    </w:p>
    <w:p w14:paraId="7960346A" w14:textId="77777777" w:rsidR="0069561D" w:rsidRPr="00873B6C" w:rsidRDefault="0069561D" w:rsidP="0069561D">
      <w:pPr>
        <w:pStyle w:val="B1"/>
      </w:pPr>
      <w:r w:rsidRPr="00873B6C">
        <w:t>-</w:t>
      </w:r>
      <w:r w:rsidRPr="00873B6C">
        <w:tab/>
        <w:t>It is optional for the UE to support EAP-based secondary authentication and authorization by DN-AAA over EPC,</w:t>
      </w:r>
    </w:p>
    <w:p w14:paraId="5CDFC8B5" w14:textId="77777777" w:rsidR="0069561D" w:rsidRPr="00873B6C" w:rsidRDefault="0069561D" w:rsidP="0069561D">
      <w:pPr>
        <w:pStyle w:val="B1"/>
      </w:pPr>
      <w:r w:rsidRPr="00873B6C">
        <w:t>-</w:t>
      </w:r>
      <w:r w:rsidRPr="00873B6C">
        <w:tab/>
        <w:t>A SMF+PGW-C shall be used to serve DNN(s) requiring secondary authentication/authorization by a DN-AAA server,</w:t>
      </w:r>
    </w:p>
    <w:p w14:paraId="5FE0FB42" w14:textId="77777777" w:rsidR="0069561D" w:rsidRPr="00873B6C" w:rsidRDefault="0069561D" w:rsidP="0069561D">
      <w:pPr>
        <w:pStyle w:val="B1"/>
      </w:pPr>
      <w:r w:rsidRPr="00873B6C">
        <w:t>-</w:t>
      </w:r>
      <w:r w:rsidRPr="00873B6C">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Pr="00873B6C" w:rsidRDefault="0069561D" w:rsidP="0069561D">
      <w:pPr>
        <w:pStyle w:val="B1"/>
      </w:pPr>
      <w:r w:rsidRPr="00873B6C">
        <w:t>-</w:t>
      </w:r>
      <w:r w:rsidRPr="00873B6C">
        <w:tab/>
        <w:t>The interface towards the UE is different (usage of NAS for EPS instead of NAS for 5GS) between the EPS and 5GS cases.</w:t>
      </w:r>
    </w:p>
    <w:p w14:paraId="26816BCF" w14:textId="5D237BA7" w:rsidR="0069561D" w:rsidRPr="00873B6C" w:rsidRDefault="0069561D" w:rsidP="00695DF1">
      <w:r w:rsidRPr="00873B6C">
        <w:t xml:space="preserve">This is further specified in Annex H of </w:t>
      </w:r>
      <w:r w:rsidR="00972E70" w:rsidRPr="00873B6C">
        <w:t>TS 23.502 [</w:t>
      </w:r>
      <w:r w:rsidR="00695DF1" w:rsidRPr="00873B6C">
        <w:t>3</w:t>
      </w:r>
      <w:r w:rsidRPr="00873B6C">
        <w:t>].</w:t>
      </w:r>
    </w:p>
    <w:p w14:paraId="143F6D2A" w14:textId="4C9CD98E" w:rsidR="0069561D" w:rsidRPr="00873B6C" w:rsidRDefault="0069561D" w:rsidP="00695DF1">
      <w:r w:rsidRPr="00873B6C">
        <w:t>In this Release, EAP based Secondary authentication by a DN-AAA server during the establishment of a PDN connection over non-3GPP access to EPC is not supported.</w:t>
      </w:r>
    </w:p>
    <w:p w14:paraId="49FEB292" w14:textId="2A83D4BA" w:rsidR="00D40151" w:rsidRPr="00873B6C" w:rsidRDefault="00D40151" w:rsidP="00D40151">
      <w:pPr>
        <w:pStyle w:val="Heading3"/>
      </w:pPr>
      <w:bookmarkStart w:id="3338" w:name="_Toc193775103"/>
      <w:bookmarkStart w:id="3339" w:name="_CR5_17_3"/>
      <w:bookmarkEnd w:id="3339"/>
      <w:r w:rsidRPr="00873B6C">
        <w:t>5.17.3</w:t>
      </w:r>
      <w:r w:rsidRPr="00873B6C">
        <w:tab/>
        <w:t>Interworking with EPC in presence of Non-3GPP PDU Sessions</w:t>
      </w:r>
      <w:bookmarkEnd w:id="3331"/>
      <w:bookmarkEnd w:id="3332"/>
      <w:bookmarkEnd w:id="3333"/>
      <w:bookmarkEnd w:id="3334"/>
      <w:bookmarkEnd w:id="3335"/>
      <w:bookmarkEnd w:id="3336"/>
      <w:bookmarkEnd w:id="3338"/>
    </w:p>
    <w:p w14:paraId="4B156E52" w14:textId="77777777" w:rsidR="00D40151" w:rsidRPr="00873B6C" w:rsidRDefault="00D40151" w:rsidP="00D40151">
      <w:pPr>
        <w:rPr>
          <w:rFonts w:eastAsia="MS Mincho"/>
        </w:rPr>
      </w:pPr>
      <w:r w:rsidRPr="00873B6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873B6C" w:rsidRDefault="00D40151" w:rsidP="00D40151">
      <w:pPr>
        <w:pStyle w:val="B1"/>
      </w:pPr>
      <w:r w:rsidRPr="00873B6C">
        <w:t>-</w:t>
      </w:r>
      <w:r w:rsidRPr="00873B6C">
        <w:tab/>
        <w:t>keep PDU Sessions associated with non-3GPP access in 5GS (5GC+N3IWF or TNGF) (i.e. the UE is then registered both in EPS and, for non-3GPP access, in 5GS); or</w:t>
      </w:r>
    </w:p>
    <w:p w14:paraId="04A1FCC3" w14:textId="77777777" w:rsidR="00D40151" w:rsidRPr="00873B6C" w:rsidRDefault="00D40151" w:rsidP="00D40151">
      <w:pPr>
        <w:pStyle w:val="B1"/>
      </w:pPr>
      <w:r w:rsidRPr="00873B6C">
        <w:t>-</w:t>
      </w:r>
      <w:r w:rsidRPr="00873B6C">
        <w:tab/>
        <w:t>locally or explicitly release PDU Sessions associated with non-3GPP access; or</w:t>
      </w:r>
    </w:p>
    <w:p w14:paraId="556A758B" w14:textId="1FFEF76E" w:rsidR="00D40151" w:rsidRPr="00873B6C" w:rsidRDefault="00D40151" w:rsidP="00D40151">
      <w:pPr>
        <w:pStyle w:val="B1"/>
      </w:pPr>
      <w:r w:rsidRPr="00873B6C">
        <w:t>-</w:t>
      </w:r>
      <w:r w:rsidRPr="00873B6C">
        <w:tab/>
        <w:t xml:space="preserve">once in EPS, transfer PDU Sessions associated with non-3GPP access to E-UTRAN by triggering PDN connection establishment with Request Type "Handover", as specified in </w:t>
      </w:r>
      <w:r w:rsidR="00972E70" w:rsidRPr="00873B6C">
        <w:t>TS 23.401 [</w:t>
      </w:r>
      <w:r w:rsidRPr="00873B6C">
        <w:t>26].</w:t>
      </w:r>
    </w:p>
    <w:p w14:paraId="702C31E1" w14:textId="77777777" w:rsidR="00D40151" w:rsidRPr="00873B6C" w:rsidRDefault="00D40151" w:rsidP="00D40151">
      <w:pPr>
        <w:pStyle w:val="Heading3"/>
      </w:pPr>
      <w:bookmarkStart w:id="3340" w:name="_Toc20149983"/>
      <w:bookmarkStart w:id="3341" w:name="_Toc27846782"/>
      <w:bookmarkStart w:id="3342" w:name="_Toc36187913"/>
      <w:bookmarkStart w:id="3343" w:name="_Toc45183817"/>
      <w:bookmarkStart w:id="3344" w:name="_Toc47342659"/>
      <w:bookmarkStart w:id="3345" w:name="_Toc51769360"/>
      <w:bookmarkStart w:id="3346" w:name="_Toc193775104"/>
      <w:bookmarkStart w:id="3347" w:name="_CR5_17_4"/>
      <w:bookmarkEnd w:id="3347"/>
      <w:r w:rsidRPr="00873B6C">
        <w:t>5.17.4</w:t>
      </w:r>
      <w:r w:rsidRPr="00873B6C">
        <w:tab/>
        <w:t>Network sharing support and interworking between EPS and 5GS</w:t>
      </w:r>
      <w:bookmarkEnd w:id="3340"/>
      <w:bookmarkEnd w:id="3341"/>
      <w:bookmarkEnd w:id="3342"/>
      <w:bookmarkEnd w:id="3343"/>
      <w:bookmarkEnd w:id="3344"/>
      <w:bookmarkEnd w:id="3345"/>
      <w:bookmarkEnd w:id="3346"/>
    </w:p>
    <w:p w14:paraId="6A828384" w14:textId="664A8CD6" w:rsidR="00D40151" w:rsidRPr="00873B6C" w:rsidRDefault="00D40151" w:rsidP="00D40151">
      <w:r w:rsidRPr="00873B6C">
        <w:t xml:space="preserve">The detailed description for supporting network sharing and interworking between EPS and 5GS is described in clauses 4.11.1.2.1, 4.11.1.2.2, 4.11.1.3.2 and 4.11.1.3.3 of </w:t>
      </w:r>
      <w:r w:rsidR="00972E70" w:rsidRPr="00873B6C">
        <w:t>TS 23.502 [</w:t>
      </w:r>
      <w:r w:rsidRPr="00873B6C">
        <w:t>3].</w:t>
      </w:r>
    </w:p>
    <w:p w14:paraId="2BFC45AE" w14:textId="77777777" w:rsidR="00D40151" w:rsidRPr="00873B6C" w:rsidRDefault="00D40151" w:rsidP="00D40151">
      <w:pPr>
        <w:pStyle w:val="Heading3"/>
      </w:pPr>
      <w:bookmarkStart w:id="3348" w:name="_Toc20149984"/>
      <w:bookmarkStart w:id="3349" w:name="_Toc27846783"/>
      <w:bookmarkStart w:id="3350" w:name="_Toc36187914"/>
      <w:bookmarkStart w:id="3351" w:name="_Toc45183818"/>
      <w:bookmarkStart w:id="3352" w:name="_Toc47342660"/>
      <w:bookmarkStart w:id="3353" w:name="_Toc51769361"/>
      <w:bookmarkStart w:id="3354" w:name="_Toc193775105"/>
      <w:bookmarkStart w:id="3355" w:name="_CR5_17_5"/>
      <w:bookmarkEnd w:id="3355"/>
      <w:r w:rsidRPr="00873B6C">
        <w:t>5.17.5</w:t>
      </w:r>
      <w:r w:rsidRPr="00873B6C">
        <w:tab/>
        <w:t>Service Exposure in Interworking Scenarios</w:t>
      </w:r>
      <w:bookmarkEnd w:id="3348"/>
      <w:bookmarkEnd w:id="3349"/>
      <w:bookmarkEnd w:id="3350"/>
      <w:bookmarkEnd w:id="3351"/>
      <w:bookmarkEnd w:id="3352"/>
      <w:bookmarkEnd w:id="3353"/>
      <w:bookmarkEnd w:id="3354"/>
    </w:p>
    <w:p w14:paraId="0809FF2D" w14:textId="77777777" w:rsidR="00D40151" w:rsidRPr="00873B6C" w:rsidRDefault="00D40151" w:rsidP="00D40151">
      <w:pPr>
        <w:pStyle w:val="Heading4"/>
      </w:pPr>
      <w:bookmarkStart w:id="3356" w:name="_Toc20149985"/>
      <w:bookmarkStart w:id="3357" w:name="_Toc27846784"/>
      <w:bookmarkStart w:id="3358" w:name="_Toc36187915"/>
      <w:bookmarkStart w:id="3359" w:name="_Toc45183819"/>
      <w:bookmarkStart w:id="3360" w:name="_Toc47342661"/>
      <w:bookmarkStart w:id="3361" w:name="_Toc51769362"/>
      <w:bookmarkStart w:id="3362" w:name="_Toc193775106"/>
      <w:bookmarkStart w:id="3363" w:name="_CR5_17_5_1"/>
      <w:bookmarkEnd w:id="3363"/>
      <w:r w:rsidRPr="00873B6C">
        <w:t>5.17.5.1</w:t>
      </w:r>
      <w:r w:rsidRPr="00873B6C">
        <w:tab/>
        <w:t>General</w:t>
      </w:r>
      <w:bookmarkEnd w:id="3356"/>
      <w:bookmarkEnd w:id="3357"/>
      <w:bookmarkEnd w:id="3358"/>
      <w:bookmarkEnd w:id="3359"/>
      <w:bookmarkEnd w:id="3360"/>
      <w:bookmarkEnd w:id="3361"/>
      <w:bookmarkEnd w:id="3362"/>
    </w:p>
    <w:p w14:paraId="028F2875" w14:textId="77777777" w:rsidR="00D40151" w:rsidRPr="00873B6C" w:rsidRDefault="00D40151" w:rsidP="00D40151">
      <w:r w:rsidRPr="00873B6C">
        <w:t>Clause 4.3.5 shows the Service Exposure Network Architecture in scenarios where for EPC-5GC Interworking is required.</w:t>
      </w:r>
    </w:p>
    <w:p w14:paraId="490FD271" w14:textId="77777777" w:rsidR="00D40151" w:rsidRPr="00873B6C" w:rsidRDefault="00D40151" w:rsidP="00D40151">
      <w:r w:rsidRPr="00873B6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873B6C" w:rsidRDefault="00D40151" w:rsidP="00D40151">
      <w:r w:rsidRPr="00873B6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873B6C" w:rsidRDefault="00D40151" w:rsidP="00D40151">
      <w:r w:rsidRPr="00873B6C">
        <w:t>For external exposure of services related to specific UE(s), the SCEF+NEF resides in the HPLMN. Depending on operator agreements, the SCEF+NEF in the HPLMN may have interface(s) with NF(s) in the VPLMN.</w:t>
      </w:r>
    </w:p>
    <w:p w14:paraId="60741702" w14:textId="0B8A17DE" w:rsidR="00D40151" w:rsidRPr="00873B6C" w:rsidRDefault="00D40151" w:rsidP="00D40151">
      <w:r w:rsidRPr="00873B6C">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873B6C">
        <w:t>TS 23.222 [</w:t>
      </w:r>
      <w:r w:rsidRPr="00873B6C">
        <w:t>64].</w:t>
      </w:r>
    </w:p>
    <w:p w14:paraId="60A38622" w14:textId="77777777" w:rsidR="00D40151" w:rsidRPr="00873B6C" w:rsidRDefault="00D40151" w:rsidP="00D40151">
      <w:r w:rsidRPr="00873B6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873B6C" w:rsidRDefault="00D40151" w:rsidP="00D40151">
      <w:pPr>
        <w:pStyle w:val="B1"/>
      </w:pPr>
      <w:r w:rsidRPr="00873B6C">
        <w:t>-</w:t>
      </w:r>
      <w:r w:rsidRPr="00873B6C">
        <w:tab/>
        <w:t>SCEF+NEF ID (must be the same towards the AF).</w:t>
      </w:r>
    </w:p>
    <w:p w14:paraId="33D3900E" w14:textId="77777777" w:rsidR="00D40151" w:rsidRPr="00873B6C" w:rsidRDefault="00D40151" w:rsidP="00D40151">
      <w:pPr>
        <w:pStyle w:val="B1"/>
      </w:pPr>
      <w:r w:rsidRPr="00873B6C">
        <w:t>-</w:t>
      </w:r>
      <w:r w:rsidRPr="00873B6C">
        <w:tab/>
        <w:t>SCEF+NEF common IP address and port number.</w:t>
      </w:r>
    </w:p>
    <w:p w14:paraId="564A27F3" w14:textId="77777777" w:rsidR="00D40151" w:rsidRPr="00873B6C" w:rsidRDefault="00D40151" w:rsidP="00D40151">
      <w:pPr>
        <w:pStyle w:val="B1"/>
      </w:pPr>
      <w:r w:rsidRPr="00873B6C">
        <w:t>-</w:t>
      </w:r>
      <w:r w:rsidRPr="00873B6C">
        <w:tab/>
        <w:t>Monitoring state for any ongoing monitoring request.</w:t>
      </w:r>
    </w:p>
    <w:p w14:paraId="75EB7E53" w14:textId="77777777" w:rsidR="00D40151" w:rsidRPr="00873B6C" w:rsidRDefault="00D40151" w:rsidP="00D40151">
      <w:pPr>
        <w:pStyle w:val="B1"/>
      </w:pPr>
      <w:r w:rsidRPr="00873B6C">
        <w:t>-</w:t>
      </w:r>
      <w:r w:rsidRPr="00873B6C">
        <w:tab/>
        <w:t>Configured set of APIs supported by SCEF+ NEF.</w:t>
      </w:r>
    </w:p>
    <w:p w14:paraId="665A2951" w14:textId="77777777" w:rsidR="00D40151" w:rsidRPr="00873B6C" w:rsidRDefault="00D40151" w:rsidP="00D40151">
      <w:pPr>
        <w:pStyle w:val="B1"/>
      </w:pPr>
      <w:r w:rsidRPr="00873B6C">
        <w:t>-</w:t>
      </w:r>
      <w:r w:rsidRPr="00873B6C">
        <w:tab/>
        <w:t>PDN Connection/PDU Session State and NIDD Configuration Information, including Reliable Data Service state information.</w:t>
      </w:r>
    </w:p>
    <w:p w14:paraId="2BEFE94F" w14:textId="77777777" w:rsidR="00D40151" w:rsidRPr="00873B6C" w:rsidRDefault="00D40151" w:rsidP="00D40151">
      <w:pPr>
        <w:pStyle w:val="B1"/>
      </w:pPr>
      <w:r w:rsidRPr="00873B6C">
        <w:t>-</w:t>
      </w:r>
      <w:r w:rsidRPr="00873B6C">
        <w:tab/>
        <w:t>Network Parameter Configuration Information (e.g. Maximum Response Time and Maximum Latency).</w:t>
      </w:r>
    </w:p>
    <w:p w14:paraId="2DD65038" w14:textId="77777777" w:rsidR="00D40151" w:rsidRPr="00873B6C" w:rsidRDefault="00D40151" w:rsidP="00D40151">
      <w:r w:rsidRPr="00873B6C">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873B6C" w:rsidRDefault="00D40151" w:rsidP="00D40151">
      <w:r w:rsidRPr="00873B6C">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873B6C">
        <w:t>TS 23.632 [</w:t>
      </w:r>
      <w:r w:rsidRPr="00873B6C">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873B6C">
        <w:t>TS 23.682 [</w:t>
      </w:r>
      <w:r w:rsidRPr="00873B6C">
        <w:t>36].</w:t>
      </w:r>
    </w:p>
    <w:p w14:paraId="7EB339FC" w14:textId="77777777" w:rsidR="00D40151" w:rsidRPr="00873B6C" w:rsidRDefault="00D40151" w:rsidP="00D40151">
      <w:pPr>
        <w:pStyle w:val="NO"/>
      </w:pPr>
      <w:r w:rsidRPr="00873B6C">
        <w:t>NOTE 1:</w:t>
      </w:r>
      <w:r w:rsidRPr="00873B6C">
        <w:tab/>
        <w:t>The SCEF+NEF uses only 5GC procedures to configure monitoring events in EPC and 5GC.</w:t>
      </w:r>
    </w:p>
    <w:p w14:paraId="3CC478E6" w14:textId="77777777" w:rsidR="00D40151" w:rsidRPr="00873B6C" w:rsidRDefault="00D40151" w:rsidP="00D40151">
      <w:pPr>
        <w:pStyle w:val="NO"/>
      </w:pPr>
      <w:r w:rsidRPr="00873B6C">
        <w:t>NOTE 2:</w:t>
      </w:r>
      <w:r w:rsidRPr="00873B6C">
        <w:tab/>
        <w:t>In terms of the CAPIF, the SCEF+NEF is considered a single node.</w:t>
      </w:r>
    </w:p>
    <w:p w14:paraId="585EEF3D" w14:textId="77777777" w:rsidR="00D40151" w:rsidRPr="00873B6C" w:rsidRDefault="00D40151" w:rsidP="00D40151">
      <w:pPr>
        <w:pStyle w:val="Heading4"/>
      </w:pPr>
      <w:bookmarkStart w:id="3364" w:name="_Toc20149986"/>
      <w:bookmarkStart w:id="3365" w:name="_Toc27846785"/>
      <w:bookmarkStart w:id="3366" w:name="_Toc36187916"/>
      <w:bookmarkStart w:id="3367" w:name="_Toc45183820"/>
      <w:bookmarkStart w:id="3368" w:name="_Toc47342662"/>
      <w:bookmarkStart w:id="3369" w:name="_Toc51769363"/>
      <w:bookmarkStart w:id="3370" w:name="_Toc193775107"/>
      <w:bookmarkStart w:id="3371" w:name="_CR5_17_5_2"/>
      <w:bookmarkEnd w:id="3371"/>
      <w:r w:rsidRPr="00873B6C">
        <w:t>5.17.5.2</w:t>
      </w:r>
      <w:r w:rsidRPr="00873B6C">
        <w:tab/>
        <w:t>Support of interworking for Monitoring Events</w:t>
      </w:r>
      <w:bookmarkEnd w:id="3364"/>
      <w:bookmarkEnd w:id="3365"/>
      <w:bookmarkEnd w:id="3366"/>
      <w:bookmarkEnd w:id="3367"/>
      <w:bookmarkEnd w:id="3368"/>
      <w:bookmarkEnd w:id="3369"/>
      <w:bookmarkEnd w:id="3370"/>
    </w:p>
    <w:p w14:paraId="4D0CCF46" w14:textId="77777777" w:rsidR="00D40151" w:rsidRPr="00873B6C" w:rsidRDefault="00D40151" w:rsidP="00D40151">
      <w:pPr>
        <w:pStyle w:val="Heading5"/>
      </w:pPr>
      <w:bookmarkStart w:id="3372" w:name="_Toc20149987"/>
      <w:bookmarkStart w:id="3373" w:name="_Toc27846786"/>
      <w:bookmarkStart w:id="3374" w:name="_Toc36187917"/>
      <w:bookmarkStart w:id="3375" w:name="_Toc45183821"/>
      <w:bookmarkStart w:id="3376" w:name="_Toc47342663"/>
      <w:bookmarkStart w:id="3377" w:name="_Toc51769364"/>
      <w:bookmarkStart w:id="3378" w:name="_Toc193775108"/>
      <w:bookmarkStart w:id="3379" w:name="_CR5_17_5_2_1"/>
      <w:bookmarkEnd w:id="3379"/>
      <w:r w:rsidRPr="00873B6C">
        <w:t>5.17.5.2.1</w:t>
      </w:r>
      <w:r w:rsidRPr="00873B6C">
        <w:tab/>
        <w:t>Interworking with N26 interface</w:t>
      </w:r>
      <w:bookmarkEnd w:id="3372"/>
      <w:bookmarkEnd w:id="3373"/>
      <w:bookmarkEnd w:id="3374"/>
      <w:bookmarkEnd w:id="3375"/>
      <w:bookmarkEnd w:id="3376"/>
      <w:bookmarkEnd w:id="3377"/>
      <w:bookmarkEnd w:id="3378"/>
    </w:p>
    <w:p w14:paraId="7F78A1A5" w14:textId="77777777" w:rsidR="00D40151" w:rsidRPr="00873B6C" w:rsidRDefault="00D40151" w:rsidP="00D40151">
      <w:pPr>
        <w:rPr>
          <w:lang w:eastAsia="x-none"/>
        </w:rPr>
      </w:pPr>
      <w:r w:rsidRPr="00873B6C">
        <w:rPr>
          <w:lang w:eastAsia="x-none"/>
        </w:rPr>
        <w:t>In addition to the interworking principles documented in clause 5.17.2.2, the following applies for interworking with N26:</w:t>
      </w:r>
    </w:p>
    <w:p w14:paraId="5B034258" w14:textId="2FF32F95" w:rsidR="00CD64F1" w:rsidRPr="00873B6C" w:rsidRDefault="00CD64F1" w:rsidP="00D40151">
      <w:pPr>
        <w:pStyle w:val="B1"/>
      </w:pPr>
      <w:r w:rsidRPr="00873B6C">
        <w:t>-</w:t>
      </w:r>
      <w:r w:rsidRPr="00873B6C">
        <w:tab/>
        <w:t>When UE moves from EPS to 5GS, when the AMF registers in UDM, if no event subscription via UDM is available, the AMF indicates the situation to the UDM</w:t>
      </w:r>
      <w:r w:rsidR="00472CD7" w:rsidRPr="00873B6C">
        <w:t xml:space="preserve"> and</w:t>
      </w:r>
      <w:r w:rsidRPr="00873B6C">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rsidRPr="00873B6C">
        <w:t xml:space="preserve"> and</w:t>
      </w:r>
      <w:r w:rsidRPr="00873B6C">
        <w:t xml:space="preserve"> UDM will do synchronization if needed.</w:t>
      </w:r>
    </w:p>
    <w:p w14:paraId="639C75D3" w14:textId="30B6CAA1" w:rsidR="00CD64F1" w:rsidRPr="00873B6C" w:rsidRDefault="00CD64F1" w:rsidP="00D40151">
      <w:pPr>
        <w:pStyle w:val="B1"/>
      </w:pPr>
      <w:r w:rsidRPr="00873B6C">
        <w:t>-</w:t>
      </w:r>
      <w:r w:rsidRPr="00873B6C">
        <w:tab/>
        <w:t xml:space="preserve">When UE moves from 5GS to EPS, the MME gets monitoring event configuration from HSS during as part of mobility procedure as specified in clause 4.11.1.3.2 of </w:t>
      </w:r>
      <w:r w:rsidR="00972E70" w:rsidRPr="00873B6C">
        <w:t>TS 23.502 [</w:t>
      </w:r>
      <w:r w:rsidRPr="00873B6C">
        <w:t>3].</w:t>
      </w:r>
    </w:p>
    <w:p w14:paraId="377455F4" w14:textId="77777777" w:rsidR="00D40151" w:rsidRPr="00873B6C" w:rsidRDefault="00D40151" w:rsidP="00D40151">
      <w:pPr>
        <w:pStyle w:val="Heading5"/>
      </w:pPr>
      <w:bookmarkStart w:id="3380" w:name="_Toc20149988"/>
      <w:bookmarkStart w:id="3381" w:name="_Toc27846787"/>
      <w:bookmarkStart w:id="3382" w:name="_Toc36187918"/>
      <w:bookmarkStart w:id="3383" w:name="_Toc45183822"/>
      <w:bookmarkStart w:id="3384" w:name="_Toc47342664"/>
      <w:bookmarkStart w:id="3385" w:name="_Toc51769365"/>
      <w:bookmarkStart w:id="3386" w:name="_Toc193775109"/>
      <w:bookmarkStart w:id="3387" w:name="_CR5_17_5_2_2"/>
      <w:bookmarkEnd w:id="3387"/>
      <w:r w:rsidRPr="00873B6C">
        <w:t>5.17.5.2.2</w:t>
      </w:r>
      <w:r w:rsidRPr="00873B6C">
        <w:tab/>
        <w:t>Interworking without N26 interface</w:t>
      </w:r>
      <w:bookmarkEnd w:id="3380"/>
      <w:bookmarkEnd w:id="3381"/>
      <w:bookmarkEnd w:id="3382"/>
      <w:bookmarkEnd w:id="3383"/>
      <w:bookmarkEnd w:id="3384"/>
      <w:bookmarkEnd w:id="3385"/>
      <w:bookmarkEnd w:id="3386"/>
    </w:p>
    <w:p w14:paraId="09D2D2D5" w14:textId="77EEEBC6" w:rsidR="00CD64F1" w:rsidRPr="00873B6C" w:rsidRDefault="00CD64F1" w:rsidP="00D40151">
      <w:pPr>
        <w:rPr>
          <w:lang w:eastAsia="x-none"/>
        </w:rPr>
      </w:pPr>
      <w:r w:rsidRPr="00873B6C">
        <w:rPr>
          <w:lang w:eastAsia="x-none"/>
        </w:rPr>
        <w:t>In addition to the interworking principles documented in clause 5.17.2.3, the additional behaviour at EPS to 5GS mobility in clause 5.17.5.2.1 also applies.</w:t>
      </w:r>
    </w:p>
    <w:p w14:paraId="051242F1" w14:textId="5796FFE6" w:rsidR="00D40151" w:rsidRPr="00873B6C" w:rsidRDefault="00D40151" w:rsidP="00D40151">
      <w:pPr>
        <w:rPr>
          <w:lang w:eastAsia="x-none"/>
        </w:rPr>
      </w:pPr>
      <w:r w:rsidRPr="00873B6C">
        <w:rPr>
          <w:lang w:eastAsia="x-none"/>
        </w:rPr>
        <w:t xml:space="preserve">When SCEF+NEF performs the procedure of monitoring via the AMF as described in clause 4.15.3.2.4 ("Exposure with bulk subscription") in </w:t>
      </w:r>
      <w:r w:rsidR="00972E70" w:rsidRPr="00873B6C">
        <w:rPr>
          <w:lang w:eastAsia="x-none"/>
        </w:rPr>
        <w:t>TS 23.502 [</w:t>
      </w:r>
      <w:r w:rsidRPr="00873B6C">
        <w:rPr>
          <w:lang w:eastAsia="x-none"/>
        </w:rPr>
        <w:t>3], if the AMF determines the interworking without N26 interface is supported,</w:t>
      </w:r>
      <w:r w:rsidR="0054498C" w:rsidRPr="00873B6C">
        <w:rPr>
          <w:lang w:eastAsia="x-none"/>
        </w:rPr>
        <w:t xml:space="preserve"> during mobility from 5GS to EPS,</w:t>
      </w:r>
      <w:r w:rsidRPr="00873B6C">
        <w:rPr>
          <w:lang w:eastAsia="x-none"/>
        </w:rPr>
        <w:t xml:space="preserve"> the AMF shall subscribe</w:t>
      </w:r>
      <w:r w:rsidR="0054498C" w:rsidRPr="00873B6C">
        <w:rPr>
          <w:lang w:eastAsia="x-none"/>
        </w:rPr>
        <w:t xml:space="preserve"> on behalf of SCEF+NEF for UDM+HSS notification of</w:t>
      </w:r>
      <w:r w:rsidRPr="00873B6C">
        <w:rPr>
          <w:lang w:eastAsia="x-none"/>
        </w:rPr>
        <w:t xml:space="preserve"> MME ID as described in clause 7.1.2</w:t>
      </w:r>
      <w:r w:rsidR="0054498C" w:rsidRPr="00873B6C">
        <w:rPr>
          <w:lang w:eastAsia="x-none"/>
        </w:rPr>
        <w:t xml:space="preserve"> to trigger the SCEF+NEF to configure the monitoring request to the new MME</w:t>
      </w:r>
      <w:r w:rsidRPr="00873B6C">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873B6C">
        <w:rPr>
          <w:lang w:eastAsia="x-none"/>
        </w:rPr>
        <w:t>TS 23.682 [</w:t>
      </w:r>
      <w:r w:rsidRPr="00873B6C">
        <w:rPr>
          <w:lang w:eastAsia="x-none"/>
        </w:rPr>
        <w:t>36].</w:t>
      </w:r>
    </w:p>
    <w:p w14:paraId="289ECE1A" w14:textId="16129358" w:rsidR="00D40151" w:rsidRPr="00873B6C" w:rsidRDefault="00D40151" w:rsidP="00D40151">
      <w:pPr>
        <w:rPr>
          <w:lang w:eastAsia="x-none"/>
        </w:rPr>
      </w:pPr>
      <w:r w:rsidRPr="00873B6C">
        <w:rPr>
          <w:lang w:eastAsia="x-none"/>
        </w:rPr>
        <w:t xml:space="preserve">When SCEF+NEF performs the procedure of monitoring via the UDM+HSS as described in clause 4.15.3.2.2 of </w:t>
      </w:r>
      <w:r w:rsidR="00972E70" w:rsidRPr="00873B6C">
        <w:rPr>
          <w:lang w:eastAsia="x-none"/>
        </w:rPr>
        <w:t>TS 23.502 [</w:t>
      </w:r>
      <w:r w:rsidRPr="00873B6C">
        <w:rPr>
          <w:lang w:eastAsia="x-none"/>
        </w:rPr>
        <w:t xml:space="preserve">3], when UE's mobility between 5GS and EPS happens, the UDM+HSS performs the procedure of configuring monitoring at the MME as described in clause 5.6.1.1 of </w:t>
      </w:r>
      <w:r w:rsidR="00972E70" w:rsidRPr="00873B6C">
        <w:rPr>
          <w:lang w:eastAsia="x-none"/>
        </w:rPr>
        <w:t>TS 23.682 [</w:t>
      </w:r>
      <w:r w:rsidRPr="00873B6C">
        <w:rPr>
          <w:lang w:eastAsia="x-none"/>
        </w:rPr>
        <w:t xml:space="preserve">36] and at the AMF as described in clause 4.15.3.2.1 of </w:t>
      </w:r>
      <w:r w:rsidR="00972E70" w:rsidRPr="00873B6C">
        <w:rPr>
          <w:lang w:eastAsia="x-none"/>
        </w:rPr>
        <w:t>TS 23.502 [</w:t>
      </w:r>
      <w:r w:rsidRPr="00873B6C">
        <w:rPr>
          <w:lang w:eastAsia="x-none"/>
        </w:rPr>
        <w:t>3].</w:t>
      </w:r>
    </w:p>
    <w:p w14:paraId="6F5577E9" w14:textId="77777777" w:rsidR="00D40151" w:rsidRPr="00873B6C" w:rsidRDefault="00D40151" w:rsidP="00D40151">
      <w:pPr>
        <w:pStyle w:val="Heading4"/>
      </w:pPr>
      <w:bookmarkStart w:id="3388" w:name="_Toc27846788"/>
      <w:bookmarkStart w:id="3389" w:name="_Toc36187919"/>
      <w:bookmarkStart w:id="3390" w:name="_Toc45183823"/>
      <w:bookmarkStart w:id="3391" w:name="_Toc47342665"/>
      <w:bookmarkStart w:id="3392" w:name="_Toc51769366"/>
      <w:bookmarkStart w:id="3393" w:name="_Toc193775110"/>
      <w:bookmarkStart w:id="3394" w:name="_Toc20149989"/>
      <w:bookmarkStart w:id="3395" w:name="_CR5_17_5_3"/>
      <w:bookmarkEnd w:id="3395"/>
      <w:r w:rsidRPr="00873B6C">
        <w:t>5.17.5.3</w:t>
      </w:r>
      <w:r w:rsidRPr="00873B6C">
        <w:tab/>
        <w:t>Availability or expected level of a service API</w:t>
      </w:r>
      <w:bookmarkEnd w:id="3388"/>
      <w:bookmarkEnd w:id="3389"/>
      <w:bookmarkEnd w:id="3390"/>
      <w:bookmarkEnd w:id="3391"/>
      <w:bookmarkEnd w:id="3392"/>
      <w:bookmarkEnd w:id="3393"/>
    </w:p>
    <w:p w14:paraId="3CE615E3" w14:textId="77777777" w:rsidR="00D40151" w:rsidRPr="00873B6C" w:rsidRDefault="00D40151" w:rsidP="00D40151">
      <w:pPr>
        <w:rPr>
          <w:lang w:eastAsia="x-none"/>
        </w:rPr>
      </w:pPr>
      <w:r w:rsidRPr="00873B6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873B6C" w:rsidRDefault="00D40151" w:rsidP="00D40151">
      <w:pPr>
        <w:pStyle w:val="NO"/>
      </w:pPr>
      <w:r w:rsidRPr="00873B6C">
        <w:t>NOTE 1:</w:t>
      </w:r>
      <w:r w:rsidRPr="00873B6C">
        <w:tab/>
        <w:t>If CAPIF is supported and the service APIs become (un)available for the 5GC or EPC network, the AF obtains such information from the CAPIF core function.</w:t>
      </w:r>
    </w:p>
    <w:p w14:paraId="49D01E48" w14:textId="7105135B" w:rsidR="00D40151" w:rsidRPr="00873B6C" w:rsidRDefault="00D40151" w:rsidP="00D40151">
      <w:pPr>
        <w:rPr>
          <w:lang w:eastAsia="x-none"/>
        </w:rPr>
      </w:pPr>
      <w:r w:rsidRPr="00873B6C">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sidRPr="00873B6C">
        <w:rPr>
          <w:lang w:eastAsia="x-none"/>
        </w:rPr>
        <w:t xml:space="preserve"> and</w:t>
      </w:r>
      <w:r w:rsidRPr="00873B6C">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873B6C" w:rsidRDefault="00D40151" w:rsidP="00D40151">
      <w:pPr>
        <w:pStyle w:val="B1"/>
      </w:pPr>
      <w:r w:rsidRPr="00873B6C">
        <w:t>-</w:t>
      </w:r>
      <w:r w:rsidRPr="00873B6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873B6C" w:rsidRDefault="00D40151" w:rsidP="00D40151">
      <w:pPr>
        <w:pStyle w:val="B1"/>
      </w:pPr>
      <w:r w:rsidRPr="00873B6C">
        <w:t>-</w:t>
      </w:r>
      <w:r w:rsidRPr="00873B6C">
        <w:tab/>
        <w:t>The SCEF+NEF has established a direct connection with MME or AMF or SMF.</w:t>
      </w:r>
    </w:p>
    <w:p w14:paraId="64E25E90" w14:textId="77777777" w:rsidR="00D40151" w:rsidRPr="00873B6C" w:rsidRDefault="00D40151" w:rsidP="00D40151">
      <w:pPr>
        <w:rPr>
          <w:lang w:eastAsia="x-none"/>
        </w:rPr>
      </w:pPr>
      <w:r w:rsidRPr="00873B6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873B6C" w:rsidRDefault="00D40151" w:rsidP="00D40151">
      <w:pPr>
        <w:pStyle w:val="NO"/>
      </w:pPr>
      <w:r w:rsidRPr="00873B6C">
        <w:t>NOTE 2:</w:t>
      </w:r>
      <w:r w:rsidRPr="00873B6C">
        <w:tab/>
        <w:t>If 5GC+EPC is determined as the CN type serving the UE or the group of UEs, the SCEF+NEF determines that service APIs for both 5GC and EPC are available to the UE or the group of UEs.</w:t>
      </w:r>
    </w:p>
    <w:p w14:paraId="0E20BEC5" w14:textId="77777777" w:rsidR="00D40151" w:rsidRPr="00873B6C" w:rsidRDefault="00D40151" w:rsidP="00D40151">
      <w:pPr>
        <w:pStyle w:val="Heading3"/>
      </w:pPr>
      <w:bookmarkStart w:id="3396" w:name="_Toc27846789"/>
      <w:bookmarkStart w:id="3397" w:name="_Toc36187920"/>
      <w:bookmarkStart w:id="3398" w:name="_Toc45183824"/>
      <w:bookmarkStart w:id="3399" w:name="_Toc47342666"/>
      <w:bookmarkStart w:id="3400" w:name="_Toc51769367"/>
      <w:bookmarkStart w:id="3401" w:name="_Toc193775111"/>
      <w:bookmarkStart w:id="3402" w:name="_CR5_17_6"/>
      <w:bookmarkEnd w:id="3402"/>
      <w:r w:rsidRPr="00873B6C">
        <w:t>5.17.6</w:t>
      </w:r>
      <w:r w:rsidRPr="00873B6C">
        <w:tab/>
        <w:t>Void</w:t>
      </w:r>
      <w:bookmarkEnd w:id="3394"/>
      <w:bookmarkEnd w:id="3396"/>
      <w:bookmarkEnd w:id="3397"/>
      <w:bookmarkEnd w:id="3398"/>
      <w:bookmarkEnd w:id="3399"/>
      <w:bookmarkEnd w:id="3400"/>
      <w:bookmarkEnd w:id="3401"/>
    </w:p>
    <w:p w14:paraId="19433AB3" w14:textId="77777777" w:rsidR="00D40151" w:rsidRPr="00873B6C" w:rsidRDefault="00D40151" w:rsidP="00D40151">
      <w:pPr>
        <w:rPr>
          <w:lang w:eastAsia="x-none"/>
        </w:rPr>
      </w:pPr>
      <w:bookmarkStart w:id="3403" w:name="_Toc20149990"/>
    </w:p>
    <w:p w14:paraId="432FA22B" w14:textId="77777777" w:rsidR="00D40151" w:rsidRPr="00873B6C" w:rsidRDefault="00D40151" w:rsidP="00D40151">
      <w:pPr>
        <w:pStyle w:val="Heading3"/>
      </w:pPr>
      <w:bookmarkStart w:id="3404" w:name="_Toc20149991"/>
      <w:bookmarkStart w:id="3405" w:name="_Toc27846790"/>
      <w:bookmarkStart w:id="3406" w:name="_Toc36187921"/>
      <w:bookmarkStart w:id="3407" w:name="_Toc45183825"/>
      <w:bookmarkStart w:id="3408" w:name="_Toc47342667"/>
      <w:bookmarkStart w:id="3409" w:name="_Toc51769368"/>
      <w:bookmarkStart w:id="3410" w:name="_Toc193775112"/>
      <w:bookmarkStart w:id="3411" w:name="_CR5_17_7"/>
      <w:bookmarkEnd w:id="3403"/>
      <w:bookmarkEnd w:id="3411"/>
      <w:r w:rsidRPr="00873B6C">
        <w:t>5.17.7</w:t>
      </w:r>
      <w:r w:rsidRPr="00873B6C">
        <w:tab/>
        <w:t>Configuration Transfer Procedure between NG-RAN and E-UTRAN</w:t>
      </w:r>
      <w:bookmarkEnd w:id="3404"/>
      <w:bookmarkEnd w:id="3405"/>
      <w:bookmarkEnd w:id="3406"/>
      <w:bookmarkEnd w:id="3407"/>
      <w:bookmarkEnd w:id="3408"/>
      <w:bookmarkEnd w:id="3409"/>
      <w:bookmarkEnd w:id="3410"/>
    </w:p>
    <w:p w14:paraId="156D2DDB" w14:textId="77777777" w:rsidR="00D40151" w:rsidRPr="00873B6C" w:rsidRDefault="00D40151" w:rsidP="00D40151">
      <w:pPr>
        <w:pStyle w:val="Heading4"/>
      </w:pPr>
      <w:bookmarkStart w:id="3412" w:name="_Toc20149992"/>
      <w:bookmarkStart w:id="3413" w:name="_Toc27846791"/>
      <w:bookmarkStart w:id="3414" w:name="_Toc36187922"/>
      <w:bookmarkStart w:id="3415" w:name="_Toc45183826"/>
      <w:bookmarkStart w:id="3416" w:name="_Toc47342668"/>
      <w:bookmarkStart w:id="3417" w:name="_Toc51769369"/>
      <w:bookmarkStart w:id="3418" w:name="_Toc193775113"/>
      <w:bookmarkStart w:id="3419" w:name="_CR5_17_7_1"/>
      <w:bookmarkEnd w:id="3419"/>
      <w:r w:rsidRPr="00873B6C">
        <w:t>5.17.7.1</w:t>
      </w:r>
      <w:r w:rsidRPr="00873B6C">
        <w:tab/>
        <w:t>Architecture Principles for Configuration Transfer between NG-RAN and E-UTRAN</w:t>
      </w:r>
      <w:bookmarkEnd w:id="3412"/>
      <w:bookmarkEnd w:id="3413"/>
      <w:bookmarkEnd w:id="3414"/>
      <w:bookmarkEnd w:id="3415"/>
      <w:bookmarkEnd w:id="3416"/>
      <w:bookmarkEnd w:id="3417"/>
      <w:bookmarkEnd w:id="3418"/>
    </w:p>
    <w:p w14:paraId="1884E30F" w14:textId="7DEB55FF" w:rsidR="00D40151" w:rsidRPr="00873B6C" w:rsidRDefault="00D40151" w:rsidP="00D40151">
      <w:r w:rsidRPr="00873B6C">
        <w:t>The purpose of the Configuration Transfer between NG-RAN and E-UTRAN is to enable the transfer the RAN</w:t>
      </w:r>
      <w:r w:rsidR="0010576F" w:rsidRPr="00873B6C">
        <w:t xml:space="preserve"> configuration</w:t>
      </w:r>
      <w:r w:rsidRPr="00873B6C">
        <w:t xml:space="preserve"> information between the gNB and eNodeB via MME and AMF.</w:t>
      </w:r>
    </w:p>
    <w:p w14:paraId="3D076847" w14:textId="77777777" w:rsidR="00D40151" w:rsidRPr="00873B6C" w:rsidRDefault="00D40151" w:rsidP="00D40151">
      <w:r w:rsidRPr="00873B6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873B6C" w:rsidRDefault="00D40151" w:rsidP="00D40151">
      <w:pPr>
        <w:pStyle w:val="TH"/>
      </w:pPr>
      <w:r w:rsidRPr="00873B6C">
        <w:object w:dxaOrig="10830" w:dyaOrig="6060" w14:anchorId="6C0BFEBA">
          <v:shape id="_x0000_i1097" type="#_x0000_t75" style="width:479.6pt;height:266.7pt" o:ole="">
            <v:imagedata r:id="rId153" o:title=""/>
          </v:shape>
          <o:OLEObject Type="Embed" ProgID="Visio.Drawing.11" ShapeID="_x0000_i1097" DrawAspect="Content" ObjectID="_1810837621" r:id="rId154"/>
        </w:object>
      </w:r>
    </w:p>
    <w:p w14:paraId="68A0975C" w14:textId="77777777" w:rsidR="00D40151" w:rsidRPr="00873B6C" w:rsidRDefault="00D40151" w:rsidP="00D40151">
      <w:pPr>
        <w:pStyle w:val="TF"/>
      </w:pPr>
      <w:bookmarkStart w:id="3420" w:name="_CRFigure5_17_7_11"/>
      <w:r w:rsidRPr="00873B6C">
        <w:t xml:space="preserve">Figure </w:t>
      </w:r>
      <w:bookmarkEnd w:id="3420"/>
      <w:r w:rsidRPr="00873B6C">
        <w:t>5.17.7.1-1: Configuration Transfer between gNB and E-UTRAN basic network architecture</w:t>
      </w:r>
    </w:p>
    <w:p w14:paraId="73DB90C4" w14:textId="77777777" w:rsidR="00D40151" w:rsidRPr="00873B6C" w:rsidRDefault="00D40151" w:rsidP="00D40151">
      <w:r w:rsidRPr="00873B6C">
        <w:t>The NG-RAN transparent containers are transferred from the source NG-RAN node to the destination E-UTRAN node and vice versa by use of Configuration Transfer messages.</w:t>
      </w:r>
    </w:p>
    <w:p w14:paraId="494DA211" w14:textId="2DA2A371" w:rsidR="00D40151" w:rsidRPr="00873B6C" w:rsidRDefault="00D40151" w:rsidP="00D40151">
      <w:r w:rsidRPr="00873B6C">
        <w:t xml:space="preserve">An ENB Configuration Transfer message is used from the E-UTRAN node to the MME over S1 interface as described in </w:t>
      </w:r>
      <w:r w:rsidR="00972E70" w:rsidRPr="00873B6C">
        <w:t>TS 36.413 [</w:t>
      </w:r>
      <w:r w:rsidRPr="00873B6C">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873B6C" w:rsidRDefault="00D40151" w:rsidP="00D40151">
      <w:r w:rsidRPr="00873B6C">
        <w:t>A Configuration Transfer message is used by the gNB node to the AMF over N2 interface for the reply</w:t>
      </w:r>
      <w:r w:rsidR="00472CD7" w:rsidRPr="00873B6C">
        <w:t xml:space="preserve"> and</w:t>
      </w:r>
      <w:r w:rsidRPr="00873B6C">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873B6C">
        <w:t>TS 23.401 [</w:t>
      </w:r>
      <w:r w:rsidRPr="00873B6C">
        <w:t>26].</w:t>
      </w:r>
    </w:p>
    <w:p w14:paraId="77F84CDC" w14:textId="77777777" w:rsidR="00D40151" w:rsidRPr="00873B6C" w:rsidRDefault="00D40151" w:rsidP="00D40151">
      <w:r w:rsidRPr="00873B6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873B6C" w:rsidRDefault="00D40151" w:rsidP="00D40151">
      <w:pPr>
        <w:pStyle w:val="Heading4"/>
      </w:pPr>
      <w:bookmarkStart w:id="3421" w:name="_Toc20149993"/>
      <w:bookmarkStart w:id="3422" w:name="_Toc27846792"/>
      <w:bookmarkStart w:id="3423" w:name="_Toc36187923"/>
      <w:bookmarkStart w:id="3424" w:name="_Toc45183827"/>
      <w:bookmarkStart w:id="3425" w:name="_Toc47342669"/>
      <w:bookmarkStart w:id="3426" w:name="_Toc51769370"/>
      <w:bookmarkStart w:id="3427" w:name="_Toc193775114"/>
      <w:bookmarkStart w:id="3428" w:name="_CR5_17_7_2"/>
      <w:bookmarkEnd w:id="3428"/>
      <w:r w:rsidRPr="00873B6C">
        <w:t>5.17.7.2</w:t>
      </w:r>
      <w:r w:rsidRPr="00873B6C">
        <w:tab/>
        <w:t>Addressing, routing and relaying</w:t>
      </w:r>
      <w:bookmarkEnd w:id="3421"/>
      <w:bookmarkEnd w:id="3422"/>
      <w:bookmarkEnd w:id="3423"/>
      <w:bookmarkEnd w:id="3424"/>
      <w:bookmarkEnd w:id="3425"/>
      <w:bookmarkEnd w:id="3426"/>
      <w:bookmarkEnd w:id="3427"/>
    </w:p>
    <w:p w14:paraId="02C9EB34" w14:textId="77777777" w:rsidR="00D40151" w:rsidRPr="00873B6C" w:rsidRDefault="00D40151" w:rsidP="00D40151">
      <w:pPr>
        <w:pStyle w:val="Heading5"/>
      </w:pPr>
      <w:bookmarkStart w:id="3429" w:name="_Toc20149994"/>
      <w:bookmarkStart w:id="3430" w:name="_Toc27846793"/>
      <w:bookmarkStart w:id="3431" w:name="_Toc36187924"/>
      <w:bookmarkStart w:id="3432" w:name="_Toc45183828"/>
      <w:bookmarkStart w:id="3433" w:name="_Toc47342670"/>
      <w:bookmarkStart w:id="3434" w:name="_Toc51769371"/>
      <w:bookmarkStart w:id="3435" w:name="_Toc193775115"/>
      <w:bookmarkStart w:id="3436" w:name="_CR5_17_7_2_1"/>
      <w:bookmarkEnd w:id="3436"/>
      <w:r w:rsidRPr="00873B6C">
        <w:t>5.17.7.2.1</w:t>
      </w:r>
      <w:r w:rsidRPr="00873B6C">
        <w:tab/>
        <w:t>Addressing</w:t>
      </w:r>
      <w:bookmarkEnd w:id="3429"/>
      <w:bookmarkEnd w:id="3430"/>
      <w:bookmarkEnd w:id="3431"/>
      <w:bookmarkEnd w:id="3432"/>
      <w:bookmarkEnd w:id="3433"/>
      <w:bookmarkEnd w:id="3434"/>
      <w:bookmarkEnd w:id="3435"/>
    </w:p>
    <w:p w14:paraId="1750EA2F" w14:textId="77777777" w:rsidR="00D40151" w:rsidRPr="00873B6C" w:rsidRDefault="00D40151" w:rsidP="00D40151">
      <w:r w:rsidRPr="00873B6C">
        <w:t>All the Configuration Transfer messages contain the addresses of the source and destination RAN nodes.</w:t>
      </w:r>
    </w:p>
    <w:p w14:paraId="1634BAB6" w14:textId="1A627CC7" w:rsidR="00D40151" w:rsidRPr="00873B6C" w:rsidRDefault="00D40151" w:rsidP="00D40151">
      <w:r w:rsidRPr="00873B6C">
        <w:t xml:space="preserve">An gNB node is addressed by the Target NG-RAN node identifier as described in </w:t>
      </w:r>
      <w:r w:rsidR="00972E70" w:rsidRPr="00873B6C">
        <w:t>TS 38.413 [</w:t>
      </w:r>
      <w:r w:rsidRPr="00873B6C">
        <w:t>34].</w:t>
      </w:r>
    </w:p>
    <w:p w14:paraId="7FEB93FB" w14:textId="7E37000A" w:rsidR="00D40151" w:rsidRPr="00873B6C" w:rsidRDefault="00D40151" w:rsidP="00D40151">
      <w:r w:rsidRPr="00873B6C">
        <w:t xml:space="preserve">An eNodeB is addressed by the Target eNodeB identifier as described in </w:t>
      </w:r>
      <w:r w:rsidR="00972E70" w:rsidRPr="00873B6C">
        <w:t>TS 36.413 [</w:t>
      </w:r>
      <w:r w:rsidRPr="00873B6C">
        <w:t>100].</w:t>
      </w:r>
    </w:p>
    <w:p w14:paraId="0B990969" w14:textId="77777777" w:rsidR="00D40151" w:rsidRPr="00873B6C" w:rsidRDefault="00D40151" w:rsidP="00D40151">
      <w:pPr>
        <w:pStyle w:val="Heading5"/>
      </w:pPr>
      <w:bookmarkStart w:id="3437" w:name="_Toc20149995"/>
      <w:bookmarkStart w:id="3438" w:name="_Toc27846794"/>
      <w:bookmarkStart w:id="3439" w:name="_Toc36187925"/>
      <w:bookmarkStart w:id="3440" w:name="_Toc45183829"/>
      <w:bookmarkStart w:id="3441" w:name="_Toc47342671"/>
      <w:bookmarkStart w:id="3442" w:name="_Toc51769372"/>
      <w:bookmarkStart w:id="3443" w:name="_Toc193775116"/>
      <w:bookmarkStart w:id="3444" w:name="_CR5_17_7_2_2"/>
      <w:bookmarkEnd w:id="3444"/>
      <w:r w:rsidRPr="00873B6C">
        <w:t>5.17.7.2.2</w:t>
      </w:r>
      <w:r w:rsidRPr="00873B6C">
        <w:tab/>
        <w:t>Routing</w:t>
      </w:r>
      <w:bookmarkEnd w:id="3437"/>
      <w:bookmarkEnd w:id="3438"/>
      <w:bookmarkEnd w:id="3439"/>
      <w:bookmarkEnd w:id="3440"/>
      <w:bookmarkEnd w:id="3441"/>
      <w:bookmarkEnd w:id="3442"/>
      <w:bookmarkEnd w:id="3443"/>
    </w:p>
    <w:p w14:paraId="090AB320" w14:textId="77777777" w:rsidR="00D40151" w:rsidRPr="00873B6C" w:rsidRDefault="00D40151" w:rsidP="00D40151">
      <w:r w:rsidRPr="00873B6C">
        <w:t>The source RAN node sends a message to its core network node including the source and destination addresses.</w:t>
      </w:r>
    </w:p>
    <w:p w14:paraId="7A868C04" w14:textId="77777777" w:rsidR="00D40151" w:rsidRPr="00873B6C" w:rsidRDefault="00D40151" w:rsidP="00D40151">
      <w:r w:rsidRPr="00873B6C">
        <w:t>MME uses the destination address to route the message to the correct AMF via N26 interface. AMF uses the destination address to route the message to the correct MME via N26 interface.</w:t>
      </w:r>
    </w:p>
    <w:p w14:paraId="16B67AE7" w14:textId="77777777" w:rsidR="00D40151" w:rsidRPr="00873B6C" w:rsidRDefault="00D40151" w:rsidP="00D40151">
      <w:r w:rsidRPr="00873B6C">
        <w:t>The AMF connected to the destination RAN node decides which RAN node to send the message to, based on the destination address.</w:t>
      </w:r>
    </w:p>
    <w:p w14:paraId="7195B6B9" w14:textId="77777777" w:rsidR="00D40151" w:rsidRPr="00873B6C" w:rsidRDefault="00D40151" w:rsidP="00D40151">
      <w:r w:rsidRPr="00873B6C">
        <w:t>The MME connected to the destination RAN node decides which RAN node to send the message to, based on the destination address.</w:t>
      </w:r>
    </w:p>
    <w:p w14:paraId="178FCA00" w14:textId="77777777" w:rsidR="00D40151" w:rsidRPr="00873B6C" w:rsidRDefault="00D40151" w:rsidP="00D40151">
      <w:pPr>
        <w:pStyle w:val="Heading5"/>
      </w:pPr>
      <w:bookmarkStart w:id="3445" w:name="_Toc20149996"/>
      <w:bookmarkStart w:id="3446" w:name="_Toc27846795"/>
      <w:bookmarkStart w:id="3447" w:name="_Toc36187926"/>
      <w:bookmarkStart w:id="3448" w:name="_Toc45183830"/>
      <w:bookmarkStart w:id="3449" w:name="_Toc47342672"/>
      <w:bookmarkStart w:id="3450" w:name="_Toc51769373"/>
      <w:bookmarkStart w:id="3451" w:name="_Toc193775117"/>
      <w:bookmarkStart w:id="3452" w:name="_CR5_17_7_2_3"/>
      <w:bookmarkEnd w:id="3452"/>
      <w:r w:rsidRPr="00873B6C">
        <w:t>5.17.7.2.3</w:t>
      </w:r>
      <w:r w:rsidRPr="00873B6C">
        <w:tab/>
        <w:t>Relaying</w:t>
      </w:r>
      <w:bookmarkEnd w:id="3445"/>
      <w:bookmarkEnd w:id="3446"/>
      <w:bookmarkEnd w:id="3447"/>
      <w:bookmarkEnd w:id="3448"/>
      <w:bookmarkEnd w:id="3449"/>
      <w:bookmarkEnd w:id="3450"/>
      <w:bookmarkEnd w:id="3451"/>
    </w:p>
    <w:p w14:paraId="02451FF8" w14:textId="4D7C2932" w:rsidR="00D40151" w:rsidRPr="00873B6C" w:rsidRDefault="00D40151" w:rsidP="00D40151">
      <w:r w:rsidRPr="00873B6C">
        <w:t xml:space="preserve">The AMF performs relaying between N2 and N26 messages as described in </w:t>
      </w:r>
      <w:r w:rsidR="00972E70" w:rsidRPr="00873B6C">
        <w:t>TS 38.413 [</w:t>
      </w:r>
      <w:r w:rsidRPr="00873B6C">
        <w:t xml:space="preserve">34] and </w:t>
      </w:r>
      <w:r w:rsidR="00972E70" w:rsidRPr="00873B6C">
        <w:t>TS 29.274 [</w:t>
      </w:r>
      <w:r w:rsidRPr="00873B6C">
        <w:t>101].</w:t>
      </w:r>
    </w:p>
    <w:p w14:paraId="30E828E3" w14:textId="51D1B644" w:rsidR="00D40151" w:rsidRPr="00873B6C" w:rsidRDefault="00D40151" w:rsidP="00D40151">
      <w:r w:rsidRPr="00873B6C">
        <w:t xml:space="preserve">The MME performs relaying between S1 and N26 message as described in </w:t>
      </w:r>
      <w:r w:rsidR="00972E70" w:rsidRPr="00873B6C">
        <w:t>TS 36.413 [</w:t>
      </w:r>
      <w:r w:rsidR="008546A1" w:rsidRPr="00873B6C">
        <w:t>100</w:t>
      </w:r>
      <w:r w:rsidRPr="00873B6C">
        <w:t xml:space="preserve">] and </w:t>
      </w:r>
      <w:r w:rsidR="00972E70" w:rsidRPr="00873B6C">
        <w:t>TS 29.274 [</w:t>
      </w:r>
      <w:r w:rsidRPr="00873B6C">
        <w:t>101].</w:t>
      </w:r>
    </w:p>
    <w:p w14:paraId="05EE9163" w14:textId="41567AA3" w:rsidR="009E78C1" w:rsidRPr="00873B6C" w:rsidRDefault="009E78C1" w:rsidP="009E78C1">
      <w:pPr>
        <w:pStyle w:val="Heading3"/>
      </w:pPr>
      <w:bookmarkStart w:id="3453" w:name="_Toc193775118"/>
      <w:bookmarkStart w:id="3454" w:name="_Toc20149997"/>
      <w:bookmarkStart w:id="3455" w:name="_Toc27846796"/>
      <w:bookmarkStart w:id="3456" w:name="_Toc36187927"/>
      <w:bookmarkStart w:id="3457" w:name="_Toc45183831"/>
      <w:bookmarkStart w:id="3458" w:name="_Toc47342673"/>
      <w:bookmarkStart w:id="3459" w:name="_Toc51769374"/>
      <w:bookmarkStart w:id="3460" w:name="_CR5_17_8"/>
      <w:bookmarkEnd w:id="3460"/>
      <w:r w:rsidRPr="00873B6C">
        <w:t>5.17.8</w:t>
      </w:r>
      <w:r w:rsidRPr="00873B6C">
        <w:tab/>
        <w:t>URSP Provisioning in EPS</w:t>
      </w:r>
      <w:bookmarkEnd w:id="3453"/>
    </w:p>
    <w:p w14:paraId="5736CF48" w14:textId="45C21C1E" w:rsidR="009E78C1" w:rsidRPr="00873B6C" w:rsidRDefault="009E78C1" w:rsidP="009E78C1">
      <w:r w:rsidRPr="00873B6C">
        <w:t xml:space="preserve">When the UE registers in 5GS, the UE includes the Indication of URSP Provisioning Support in EPS in the UE Policy Container carried in Registration Request. </w:t>
      </w:r>
      <w:r w:rsidR="00FA5436" w:rsidRPr="00873B6C">
        <w:t xml:space="preserve">On </w:t>
      </w:r>
      <w:r w:rsidRPr="00873B6C">
        <w:t>receiving this indication in the UE Policy Container, the PCF will</w:t>
      </w:r>
      <w:r w:rsidR="00500903" w:rsidRPr="00873B6C">
        <w:t xml:space="preserve"> enable the</w:t>
      </w:r>
      <w:r w:rsidRPr="00873B6C">
        <w:t xml:space="preserve"> provision</w:t>
      </w:r>
      <w:r w:rsidR="00500903" w:rsidRPr="00873B6C">
        <w:t>ing of</w:t>
      </w:r>
      <w:r w:rsidRPr="00873B6C">
        <w:t xml:space="preserve"> the URSP to UE in EPS.</w:t>
      </w:r>
    </w:p>
    <w:p w14:paraId="363E9588" w14:textId="77777777" w:rsidR="00FA5436" w:rsidRPr="00873B6C" w:rsidRDefault="00FA5436" w:rsidP="009E78C1">
      <w:r w:rsidRPr="00873B6C">
        <w:t>The UE may include the indication of URSP Provisioning Support in EPS in PCO or ePCO to the SMF+PGW-C during:</w:t>
      </w:r>
    </w:p>
    <w:p w14:paraId="5C7BBE22" w14:textId="2D64202C" w:rsidR="00FA5436" w:rsidRPr="00873B6C" w:rsidRDefault="00FA5436" w:rsidP="00FA7D5B">
      <w:pPr>
        <w:pStyle w:val="B1"/>
      </w:pPr>
      <w:r w:rsidRPr="00873B6C">
        <w:t>-</w:t>
      </w:r>
      <w:r w:rsidRPr="00873B6C">
        <w:tab/>
        <w:t>Initial Attach with default PDN connection establishment (according to clause 5.3.2.1 of TS 23.401 [26]).</w:t>
      </w:r>
    </w:p>
    <w:p w14:paraId="51D2CEFE" w14:textId="106106A4" w:rsidR="00FA5436" w:rsidRPr="00873B6C" w:rsidRDefault="00FA5436" w:rsidP="00FA7D5B">
      <w:pPr>
        <w:pStyle w:val="B1"/>
      </w:pPr>
      <w:r w:rsidRPr="00873B6C">
        <w:t>-</w:t>
      </w:r>
      <w:r w:rsidRPr="00873B6C">
        <w:tab/>
        <w:t>Any UE requested PDN connectivity request to an additional PDN (according to clause 5.10.2 of TS 23.401 [26].</w:t>
      </w:r>
    </w:p>
    <w:p w14:paraId="465333A3" w14:textId="0F3519F5" w:rsidR="00500903" w:rsidRPr="00873B6C" w:rsidRDefault="00500903" w:rsidP="00500903">
      <w:pPr>
        <w:pStyle w:val="B1"/>
      </w:pPr>
      <w:r w:rsidRPr="00873B6C">
        <w:t>-</w:t>
      </w:r>
      <w:r w:rsidRPr="00873B6C">
        <w:tab/>
        <w:t>Any UE requested bearer resource modification procedure (according to clause 5.4.5 of TS 23.401 [26]).</w:t>
      </w:r>
    </w:p>
    <w:p w14:paraId="138D41C2" w14:textId="46710A59" w:rsidR="005656CA" w:rsidRPr="00873B6C" w:rsidRDefault="005656CA" w:rsidP="009E78C1">
      <w:r w:rsidRPr="00873B6C">
        <w:t>If the SMF+PGW-C</w:t>
      </w:r>
      <w:r w:rsidR="00472CD7" w:rsidRPr="00873B6C">
        <w:t xml:space="preserve"> receives the indication of URSP Rule provisioning in EPS from the UE and it</w:t>
      </w:r>
      <w:r w:rsidRPr="00873B6C">
        <w:t xml:space="preserve"> supports URSP provisioning in EPS, it provides the Indication of URSP Provisioning Support in EPS </w:t>
      </w:r>
      <w:r w:rsidR="00FA5436" w:rsidRPr="00873B6C">
        <w:t>in e</w:t>
      </w:r>
      <w:r w:rsidRPr="00873B6C">
        <w:t>PCO in the</w:t>
      </w:r>
      <w:r w:rsidR="00FA5436" w:rsidRPr="00873B6C">
        <w:t xml:space="preserve"> Create Session Response message</w:t>
      </w:r>
      <w:r w:rsidR="00472CD7" w:rsidRPr="00873B6C">
        <w:t xml:space="preserve"> to the UE</w:t>
      </w:r>
      <w:r w:rsidRPr="00873B6C">
        <w:t>.</w:t>
      </w:r>
    </w:p>
    <w:p w14:paraId="74F5F0EA" w14:textId="77777777" w:rsidR="00472CD7" w:rsidRPr="00873B6C" w:rsidRDefault="00472CD7" w:rsidP="00FA5436">
      <w:r w:rsidRPr="00873B6C">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Pr="00873B6C" w:rsidRDefault="00472CD7" w:rsidP="00FA5436">
      <w:r w:rsidRPr="00873B6C">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Pr="00873B6C" w:rsidRDefault="00FA5436" w:rsidP="00FA5436">
      <w:r w:rsidRPr="00873B6C">
        <w:t>When the UE receives an indication of URSP provisioning support in EPS in the PDN Connectivity Accept message</w:t>
      </w:r>
      <w:r w:rsidR="00500903" w:rsidRPr="00873B6C">
        <w:t xml:space="preserve"> or in PDU Session Establishment Accept</w:t>
      </w:r>
      <w:r w:rsidRPr="00873B6C">
        <w:t xml:space="preserve"> and this PDN connection</w:t>
      </w:r>
      <w:r w:rsidR="00500903" w:rsidRPr="00873B6C">
        <w:t xml:space="preserve"> or the corresponding transferred PDN connection</w:t>
      </w:r>
      <w:r w:rsidRPr="00873B6C">
        <w:t xml:space="preserve"> is not released, then for any subsequent PDN connectivity requests the UE does not include an indication of URSP Provisioning Support in EPS.</w:t>
      </w:r>
    </w:p>
    <w:p w14:paraId="23081DAC" w14:textId="023D02B9" w:rsidR="005656CA" w:rsidRPr="00873B6C" w:rsidRDefault="005656CA" w:rsidP="009E78C1">
      <w:r w:rsidRPr="00873B6C">
        <w:t>When the UE receives the</w:t>
      </w:r>
      <w:r w:rsidR="00FA5436" w:rsidRPr="00873B6C">
        <w:t xml:space="preserve"> Indication of</w:t>
      </w:r>
      <w:r w:rsidRPr="00873B6C">
        <w:t xml:space="preserve"> URSP Provisioning Support in EPS</w:t>
      </w:r>
      <w:r w:rsidR="00FA5436" w:rsidRPr="00873B6C">
        <w:t xml:space="preserve"> included in ePCO in the PDN Connectivity Accept message</w:t>
      </w:r>
      <w:r w:rsidRPr="00873B6C">
        <w:t>, then the UE initiates the UE requested bearer resource modification</w:t>
      </w:r>
      <w:r w:rsidR="00472CD7" w:rsidRPr="00873B6C">
        <w:t xml:space="preserve"> with or</w:t>
      </w:r>
      <w:r w:rsidR="00FA5436" w:rsidRPr="00873B6C">
        <w:t xml:space="preserve"> without QoS update</w:t>
      </w:r>
      <w:r w:rsidRPr="00873B6C">
        <w:t xml:space="preserve"> procedure and includes the UE Policy Container ePCO in the Request Bearer Resource Modification message, the UE Policy Container</w:t>
      </w:r>
      <w:r w:rsidR="00FA5436" w:rsidRPr="00873B6C">
        <w:t xml:space="preserve"> in</w:t>
      </w:r>
      <w:r w:rsidRPr="00873B6C">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rsidRPr="00873B6C">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rsidRPr="00873B6C">
        <w:t xml:space="preserve"> with or</w:t>
      </w:r>
      <w:r w:rsidR="00500903" w:rsidRPr="00873B6C">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Pr="00873B6C" w:rsidRDefault="00FA5436" w:rsidP="00FA7D5B">
      <w:pPr>
        <w:pStyle w:val="NO"/>
      </w:pPr>
      <w:r w:rsidRPr="00873B6C">
        <w:t>NOTE 1:</w:t>
      </w:r>
      <w:r w:rsidRPr="00873B6C">
        <w:tab/>
        <w:t>The UE includes the Indication of URSP Provisioning Support in EPS in PCO or ePCO in the PDN connectivity request according to clause 6.6.1.1 of TS 24.301 [13].</w:t>
      </w:r>
    </w:p>
    <w:p w14:paraId="2AF436FD" w14:textId="02F97DAC" w:rsidR="00FA5436" w:rsidRPr="00873B6C" w:rsidRDefault="00FA5436" w:rsidP="00FA7D5B">
      <w:pPr>
        <w:pStyle w:val="NO"/>
      </w:pPr>
      <w:r w:rsidRPr="00873B6C">
        <w:t>NOTE 2:</w:t>
      </w:r>
      <w:r w:rsidRPr="00873B6C">
        <w:tab/>
        <w:t>The MME and Serving-GW can be configured to prioritize the selection of a SMF+PGW-C that support URSP Rule provisioning in EPS.</w:t>
      </w:r>
    </w:p>
    <w:p w14:paraId="2C10F737" w14:textId="2092D2C3" w:rsidR="00500903" w:rsidRPr="00873B6C" w:rsidRDefault="00500903" w:rsidP="00500903">
      <w:pPr>
        <w:pStyle w:val="NO"/>
      </w:pPr>
      <w:r w:rsidRPr="00873B6C">
        <w:t>NOTE 3:</w:t>
      </w:r>
      <w:r w:rsidRPr="00873B6C">
        <w:tab/>
        <w:t>When URSP provisioning in EPS is required, the network deployment ensures that the MME supports ePCO.</w:t>
      </w:r>
    </w:p>
    <w:p w14:paraId="53D8D668" w14:textId="04ECDDF6" w:rsidR="005656CA" w:rsidRPr="00873B6C" w:rsidRDefault="005656CA" w:rsidP="009E78C1">
      <w:r w:rsidRPr="00873B6C">
        <w:t>If the UE does not receive the</w:t>
      </w:r>
      <w:r w:rsidR="00FA5436" w:rsidRPr="00873B6C">
        <w:t xml:space="preserve"> Indication of URSP Provisioning Support in EPS in ePCO in the PDN Connectivity Accept message</w:t>
      </w:r>
      <w:r w:rsidRPr="00873B6C">
        <w:t>, then the UE does not initiate the UE requested bearer resource modification procedure to send the UE Policy Container.</w:t>
      </w:r>
      <w:r w:rsidR="00472CD7" w:rsidRPr="00873B6C">
        <w:t xml:space="preserve"> The UE may include an indication of URSP Provisioning Support in EPS in a subsequent PDN connectivity request.</w:t>
      </w:r>
    </w:p>
    <w:p w14:paraId="0432B6AD" w14:textId="22418F6B" w:rsidR="009E78C1" w:rsidRPr="00873B6C" w:rsidRDefault="009E78C1" w:rsidP="009E78C1">
      <w:r w:rsidRPr="00873B6C">
        <w:t>The PDN Connection used by UE and</w:t>
      </w:r>
      <w:r w:rsidR="00FA5436" w:rsidRPr="00873B6C">
        <w:t xml:space="preserve"> SMF+PGW-C</w:t>
      </w:r>
      <w:r w:rsidRPr="00873B6C">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rsidRPr="00873B6C">
        <w:t xml:space="preserve"> may</w:t>
      </w:r>
      <w:r w:rsidRPr="00873B6C">
        <w:t xml:space="preserve"> send the UE Policy Container in the same PDN connection in which the UE Policy Container was received</w:t>
      </w:r>
      <w:r w:rsidR="00500903" w:rsidRPr="00873B6C">
        <w:t xml:space="preserve"> or in any additional PDN connection established with a SMF+PGW-C supporting URSP delivery in EPS</w:t>
      </w:r>
      <w:r w:rsidRPr="00873B6C">
        <w:t>.</w:t>
      </w:r>
    </w:p>
    <w:p w14:paraId="4EE02022" w14:textId="2B2B26FC" w:rsidR="009E78C1" w:rsidRPr="00873B6C" w:rsidRDefault="009E78C1" w:rsidP="009E78C1">
      <w:r w:rsidRPr="00873B6C">
        <w:t>During EPS to 5GS mobility with N26, the UE Policy Association is terminated by PCF for PDU Session</w:t>
      </w:r>
      <w:r w:rsidR="00472CD7" w:rsidRPr="00873B6C">
        <w:t xml:space="preserve"> towards the PCF for the UE</w:t>
      </w:r>
      <w:r w:rsidRPr="00873B6C">
        <w:t xml:space="preserve"> when it receives the indication of RAT type change from the SMF+PGW-C.</w:t>
      </w:r>
      <w:r w:rsidR="00472CD7" w:rsidRPr="00873B6C">
        <w:t xml:space="preserve"> The PCF for the PDU Session maintains Indication of URSP Provisioning Support in EPS while the SM Policy Association is established.</w:t>
      </w:r>
    </w:p>
    <w:p w14:paraId="688DA12C" w14:textId="79A6D012" w:rsidR="009E78C1" w:rsidRPr="00873B6C" w:rsidRDefault="009E78C1" w:rsidP="009E78C1">
      <w:r w:rsidRPr="00873B6C">
        <w:t>During 5GS to EPS mobility with N26, the PCF for the PDU Session determines whether the UE supports URSP delivery in EPS by checking</w:t>
      </w:r>
      <w:r w:rsidR="00472CD7" w:rsidRPr="00873B6C">
        <w:t xml:space="preserve"> the indication of URSP Provisioning Support in EPS that is locally stored</w:t>
      </w:r>
      <w:r w:rsidRPr="00873B6C">
        <w:t>.</w:t>
      </w:r>
      <w:r w:rsidR="00500903" w:rsidRPr="00873B6C">
        <w:t xml:space="preserve"> If the UE and at least one of the SMF+PGW-C for which the UE maintains a PDU session support URSP delivery in EPS the PCF for the PDU session establishes a UE Policy Association with the PCF for the UE.</w:t>
      </w:r>
      <w:r w:rsidRPr="00873B6C">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rsidRPr="00873B6C">
        <w:t xml:space="preserve"> mobility</w:t>
      </w:r>
      <w:r w:rsidRPr="00873B6C">
        <w:t>").</w:t>
      </w:r>
    </w:p>
    <w:p w14:paraId="2383F90F" w14:textId="3F817FAE" w:rsidR="00FA5436" w:rsidRPr="00873B6C" w:rsidRDefault="00FA5436" w:rsidP="00FA5436">
      <w:r w:rsidRPr="00873B6C">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Pr="00873B6C" w:rsidRDefault="009B42A2" w:rsidP="005A13C0">
      <w:pPr>
        <w:pStyle w:val="NO"/>
      </w:pPr>
      <w:r w:rsidRPr="00873B6C">
        <w:t>NOTE</w:t>
      </w:r>
      <w:r w:rsidR="00A13197" w:rsidRPr="00873B6C">
        <w:t> </w:t>
      </w:r>
      <w:r w:rsidR="00500903" w:rsidRPr="00873B6C">
        <w:t>4</w:t>
      </w:r>
      <w:r w:rsidRPr="00873B6C">
        <w:t>:</w:t>
      </w:r>
      <w:r w:rsidRPr="00873B6C">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Pr="00873B6C" w:rsidRDefault="00A13197" w:rsidP="00A13197">
      <w:pPr>
        <w:pStyle w:val="NO"/>
      </w:pPr>
      <w:r w:rsidRPr="00873B6C">
        <w:t>NOTE </w:t>
      </w:r>
      <w:r w:rsidR="00500903" w:rsidRPr="00873B6C">
        <w:t>5</w:t>
      </w:r>
      <w:r w:rsidRPr="00873B6C">
        <w:t>:</w:t>
      </w:r>
      <w:r w:rsidRPr="00873B6C">
        <w:tab/>
        <w:t>In the case that the UE is still registered and reachable over non-3GPP access, the PCF for UE can have two UE policy associations for one UE</w:t>
      </w:r>
      <w:r w:rsidR="00472CD7" w:rsidRPr="00873B6C">
        <w:t xml:space="preserve"> and</w:t>
      </w:r>
      <w:r w:rsidRPr="00873B6C">
        <w:t xml:space="preserve"> based on local configuration the PCF can decide to use one of the UE policy associations to update URSP rule to the UE. The UE can receive URSP Rules over any of these two accesses.</w:t>
      </w:r>
    </w:p>
    <w:p w14:paraId="7B50951A" w14:textId="4A10D0C8" w:rsidR="00500903" w:rsidRPr="00873B6C" w:rsidRDefault="00500903" w:rsidP="00745A3E">
      <w:pPr>
        <w:pStyle w:val="NO"/>
      </w:pPr>
      <w:r w:rsidRPr="00873B6C">
        <w:t>NOTE 6:</w:t>
      </w:r>
      <w:r w:rsidRPr="00873B6C">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Pr="00873B6C" w:rsidRDefault="00472CD7" w:rsidP="003B4BD9">
      <w:r w:rsidRPr="00873B6C">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Pr="00873B6C" w:rsidRDefault="00500903" w:rsidP="003B4BD9">
      <w:r w:rsidRPr="00873B6C">
        <w:t>The UE can receive ePCO with UE Policy Container over any of the established PDN connections and then response over the same PDN connection.</w:t>
      </w:r>
    </w:p>
    <w:p w14:paraId="32EDD69A" w14:textId="60751D46" w:rsidR="003B4BD9" w:rsidRPr="00873B6C" w:rsidRDefault="003B4BD9" w:rsidP="003B4BD9">
      <w:r w:rsidRPr="00873B6C">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rsidRPr="00873B6C">
        <w:t xml:space="preserve"> and</w:t>
      </w:r>
      <w:r w:rsidRPr="00873B6C">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873B6C" w:rsidRDefault="00D40151" w:rsidP="00D40151">
      <w:pPr>
        <w:pStyle w:val="Heading2"/>
      </w:pPr>
      <w:bookmarkStart w:id="3461" w:name="_Toc193775119"/>
      <w:bookmarkStart w:id="3462" w:name="_CR5_18"/>
      <w:bookmarkEnd w:id="3462"/>
      <w:r w:rsidRPr="00873B6C">
        <w:t>5.18</w:t>
      </w:r>
      <w:r w:rsidRPr="00873B6C">
        <w:tab/>
        <w:t>Network Sharing</w:t>
      </w:r>
      <w:bookmarkEnd w:id="3454"/>
      <w:bookmarkEnd w:id="3455"/>
      <w:bookmarkEnd w:id="3456"/>
      <w:bookmarkEnd w:id="3457"/>
      <w:bookmarkEnd w:id="3458"/>
      <w:bookmarkEnd w:id="3459"/>
      <w:bookmarkEnd w:id="3461"/>
    </w:p>
    <w:p w14:paraId="1397EA60" w14:textId="77777777" w:rsidR="00D40151" w:rsidRPr="00873B6C" w:rsidRDefault="00D40151" w:rsidP="00D40151">
      <w:pPr>
        <w:pStyle w:val="Heading3"/>
      </w:pPr>
      <w:bookmarkStart w:id="3463" w:name="_Toc20149998"/>
      <w:bookmarkStart w:id="3464" w:name="_Toc27846797"/>
      <w:bookmarkStart w:id="3465" w:name="_Toc36187928"/>
      <w:bookmarkStart w:id="3466" w:name="_Toc45183832"/>
      <w:bookmarkStart w:id="3467" w:name="_Toc47342674"/>
      <w:bookmarkStart w:id="3468" w:name="_Toc51769375"/>
      <w:bookmarkStart w:id="3469" w:name="_Toc193775120"/>
      <w:bookmarkStart w:id="3470" w:name="_CR5_18_1"/>
      <w:bookmarkEnd w:id="3470"/>
      <w:r w:rsidRPr="00873B6C">
        <w:t>5.</w:t>
      </w:r>
      <w:r w:rsidRPr="00873B6C">
        <w:rPr>
          <w:lang w:eastAsia="zh-CN"/>
        </w:rPr>
        <w:t>1</w:t>
      </w:r>
      <w:r w:rsidRPr="00873B6C">
        <w:t>8.1</w:t>
      </w:r>
      <w:r w:rsidRPr="00873B6C">
        <w:tab/>
        <w:t>General concepts</w:t>
      </w:r>
      <w:bookmarkEnd w:id="3463"/>
      <w:bookmarkEnd w:id="3464"/>
      <w:bookmarkEnd w:id="3465"/>
      <w:bookmarkEnd w:id="3466"/>
      <w:bookmarkEnd w:id="3467"/>
      <w:bookmarkEnd w:id="3468"/>
      <w:bookmarkEnd w:id="3469"/>
    </w:p>
    <w:p w14:paraId="46072D41" w14:textId="77777777" w:rsidR="00D40151" w:rsidRPr="00873B6C" w:rsidRDefault="00D40151" w:rsidP="00D40151">
      <w:pPr>
        <w:rPr>
          <w:rFonts w:eastAsia="MS Mincho"/>
        </w:rPr>
      </w:pPr>
      <w:r w:rsidRPr="00873B6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873B6C" w:rsidRDefault="00D40151" w:rsidP="00D40151">
      <w:pPr>
        <w:rPr>
          <w:rFonts w:eastAsia="MS Mincho"/>
        </w:rPr>
      </w:pPr>
      <w:r w:rsidRPr="00873B6C">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873B6C" w:rsidRDefault="00D40151" w:rsidP="00D40151">
      <w:pPr>
        <w:rPr>
          <w:rFonts w:eastAsia="MS Mincho"/>
        </w:rPr>
      </w:pPr>
      <w:r w:rsidRPr="00873B6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873B6C">
        <w:rPr>
          <w:rFonts w:eastAsia="MS Mincho"/>
        </w:rPr>
        <w:t>TS 23.122 [</w:t>
      </w:r>
      <w:r w:rsidRPr="00873B6C">
        <w:rPr>
          <w:rFonts w:eastAsia="MS Mincho"/>
        </w:rPr>
        <w:t xml:space="preserve">17] and different network codes (MNC)) or combinations of PLMN ID and NID. 5G MOCN supports NG-RAN Sharing with or without multiple Cell Identity broadcast as described in </w:t>
      </w:r>
      <w:r w:rsidR="00972E70" w:rsidRPr="00873B6C">
        <w:rPr>
          <w:rFonts w:eastAsia="MS Mincho"/>
        </w:rPr>
        <w:t>TS 38.300 [</w:t>
      </w:r>
      <w:r w:rsidRPr="00873B6C">
        <w:rPr>
          <w:rFonts w:eastAsia="MS Mincho"/>
        </w:rPr>
        <w:t>27].</w:t>
      </w:r>
    </w:p>
    <w:p w14:paraId="21B06DEF" w14:textId="05EB6B76" w:rsidR="00D40151" w:rsidRPr="00873B6C" w:rsidRDefault="00D40151" w:rsidP="00D40151">
      <w:r w:rsidRPr="00873B6C">
        <w:t>5G MOCN also supports the following sharing scenarios involving non-public networks, i.e.NG-RAN can be shared by any combination of PLMNs, PNI-NPNs (with CAG)</w:t>
      </w:r>
      <w:r w:rsidR="00472CD7" w:rsidRPr="00873B6C">
        <w:t xml:space="preserve"> and</w:t>
      </w:r>
      <w:r w:rsidRPr="00873B6C">
        <w:t xml:space="preserve"> SNPNs (each identified by PLMN ID and NID).</w:t>
      </w:r>
    </w:p>
    <w:p w14:paraId="08761E21" w14:textId="77777777" w:rsidR="00D40151" w:rsidRPr="00873B6C" w:rsidRDefault="00D40151" w:rsidP="00D40151">
      <w:pPr>
        <w:pStyle w:val="NO"/>
      </w:pPr>
      <w:r w:rsidRPr="00873B6C">
        <w:t>NOTE 1:</w:t>
      </w:r>
      <w:r w:rsidRPr="00873B6C">
        <w:tab/>
        <w:t>PNI-NPNs (without CAG) are not explicitly listed above as it does not require additional NG-RAN sharing functionality compared to sharing by one or multiple PLMNs.</w:t>
      </w:r>
    </w:p>
    <w:p w14:paraId="366E8339" w14:textId="0AB4B5C8" w:rsidR="00D40151" w:rsidRPr="00873B6C" w:rsidRDefault="00D40151" w:rsidP="00D40151">
      <w:r w:rsidRPr="00873B6C">
        <w:t>In all non-public network sharing scenarios, each Cell Identity</w:t>
      </w:r>
      <w:r w:rsidR="00704A9E" w:rsidRPr="00873B6C">
        <w:t xml:space="preserve"> as specified in </w:t>
      </w:r>
      <w:r w:rsidR="00972E70" w:rsidRPr="00873B6C">
        <w:t>TS 38.331 [</w:t>
      </w:r>
      <w:r w:rsidR="00704A9E" w:rsidRPr="00873B6C">
        <w:t>28]</w:t>
      </w:r>
      <w:r w:rsidRPr="00873B6C">
        <w:t xml:space="preserve"> is associated with one of the following configuration options:</w:t>
      </w:r>
    </w:p>
    <w:p w14:paraId="48ACF421" w14:textId="77777777" w:rsidR="00D40151" w:rsidRPr="00873B6C" w:rsidRDefault="00D40151" w:rsidP="00D40151">
      <w:pPr>
        <w:pStyle w:val="B1"/>
      </w:pPr>
      <w:r w:rsidRPr="00873B6C">
        <w:t>-</w:t>
      </w:r>
      <w:r w:rsidRPr="00873B6C">
        <w:tab/>
        <w:t>one or multiple SNPNs;</w:t>
      </w:r>
    </w:p>
    <w:p w14:paraId="2E1E6856" w14:textId="77777777" w:rsidR="00D40151" w:rsidRPr="00873B6C" w:rsidRDefault="00D40151" w:rsidP="00D40151">
      <w:pPr>
        <w:pStyle w:val="B1"/>
      </w:pPr>
      <w:r w:rsidRPr="00873B6C">
        <w:t>-</w:t>
      </w:r>
      <w:r w:rsidRPr="00873B6C">
        <w:tab/>
        <w:t>one or multiple PNI-NPNs (with CAG); or</w:t>
      </w:r>
    </w:p>
    <w:p w14:paraId="5F95769E" w14:textId="77777777" w:rsidR="00D40151" w:rsidRPr="00873B6C" w:rsidRDefault="00D40151" w:rsidP="00D40151">
      <w:pPr>
        <w:pStyle w:val="B1"/>
      </w:pPr>
      <w:r w:rsidRPr="00873B6C">
        <w:t>-</w:t>
      </w:r>
      <w:r w:rsidRPr="00873B6C">
        <w:tab/>
        <w:t>one or multiple PLMNs only.</w:t>
      </w:r>
    </w:p>
    <w:p w14:paraId="18722EF7" w14:textId="23B6E795" w:rsidR="00704A9E" w:rsidRPr="00873B6C" w:rsidRDefault="00704A9E" w:rsidP="00D40151">
      <w:pPr>
        <w:pStyle w:val="NO"/>
      </w:pPr>
      <w:r w:rsidRPr="00873B6C">
        <w:t>NOTE 2:</w:t>
      </w:r>
      <w:r w:rsidRPr="00873B6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873B6C" w:rsidRDefault="00D40151" w:rsidP="00D40151">
      <w:pPr>
        <w:pStyle w:val="NO"/>
        <w:rPr>
          <w:rFonts w:eastAsia="MS Mincho"/>
        </w:rPr>
      </w:pPr>
      <w:r w:rsidRPr="00873B6C">
        <w:t>NOTE </w:t>
      </w:r>
      <w:r w:rsidR="00704A9E" w:rsidRPr="00873B6C">
        <w:t>3</w:t>
      </w:r>
      <w:r w:rsidRPr="00873B6C">
        <w:t>:</w:t>
      </w:r>
      <w:r w:rsidRPr="00873B6C">
        <w:tab/>
        <w:t>Different PLMN IDs (or combinations of PLMN ID and NID) can also point to the same 5GC. When same 5GC supports multiple SNPNs (identified by PLMN ID and NID),</w:t>
      </w:r>
      <w:r w:rsidR="0026280E" w:rsidRPr="00873B6C">
        <w:t xml:space="preserve"> it is up to the operator's policy whether</w:t>
      </w:r>
      <w:r w:rsidRPr="00873B6C">
        <w:t xml:space="preserve"> they are used as equivalent SNPNs for a UE.</w:t>
      </w:r>
    </w:p>
    <w:p w14:paraId="560FB677" w14:textId="08F06F17" w:rsidR="00D40151" w:rsidRPr="00873B6C" w:rsidRDefault="00D40151" w:rsidP="00D40151">
      <w:pPr>
        <w:pStyle w:val="NO"/>
      </w:pPr>
      <w:r w:rsidRPr="00873B6C">
        <w:t>NOTE </w:t>
      </w:r>
      <w:r w:rsidR="00704A9E" w:rsidRPr="00873B6C">
        <w:t>4</w:t>
      </w:r>
      <w:r w:rsidRPr="00873B6C">
        <w:t>:</w:t>
      </w:r>
      <w:r w:rsidRPr="00873B6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873B6C" w:rsidRDefault="00704A9E" w:rsidP="008A60FE">
      <w:pPr>
        <w:pStyle w:val="TH"/>
      </w:pPr>
      <w:r w:rsidRPr="00873B6C">
        <w:object w:dxaOrig="8261" w:dyaOrig="2971" w14:anchorId="4D2410A3">
          <v:shape id="_x0000_i1098" type="#_x0000_t75" style="width:411.35pt;height:148.4pt" o:ole="">
            <v:imagedata r:id="rId155" o:title=""/>
          </v:shape>
          <o:OLEObject Type="Embed" ProgID="Word.Picture.8" ShapeID="_x0000_i1098" DrawAspect="Content" ObjectID="_1810837622" r:id="rId156"/>
        </w:object>
      </w:r>
    </w:p>
    <w:p w14:paraId="77CF09A0" w14:textId="39A81401" w:rsidR="00D40151" w:rsidRPr="00873B6C" w:rsidRDefault="00D40151" w:rsidP="00D40151">
      <w:pPr>
        <w:pStyle w:val="TF"/>
        <w:rPr>
          <w:rFonts w:eastAsia="MS Mincho"/>
        </w:rPr>
      </w:pPr>
      <w:bookmarkStart w:id="3471" w:name="_CRFigure5_18_11"/>
      <w:r w:rsidRPr="00873B6C">
        <w:t xml:space="preserve">Figure </w:t>
      </w:r>
      <w:bookmarkEnd w:id="3471"/>
      <w:r w:rsidRPr="00873B6C">
        <w:t xml:space="preserve">5.18.1-1: A 5G Multi-Operator Core Network (5G MOCN) in which multiple CNs are </w:t>
      </w:r>
      <w:r w:rsidRPr="00873B6C">
        <w:br/>
        <w:t>connected to the same NG-RAN</w:t>
      </w:r>
    </w:p>
    <w:p w14:paraId="5CB12480" w14:textId="77777777" w:rsidR="00D40151" w:rsidRPr="00873B6C" w:rsidRDefault="00D40151" w:rsidP="00D40151">
      <w:pPr>
        <w:pStyle w:val="Heading3"/>
      </w:pPr>
      <w:bookmarkStart w:id="3472" w:name="_Toc20149999"/>
      <w:bookmarkStart w:id="3473" w:name="_Toc27846798"/>
      <w:bookmarkStart w:id="3474" w:name="_Toc36187929"/>
      <w:bookmarkStart w:id="3475" w:name="_Toc45183833"/>
      <w:bookmarkStart w:id="3476" w:name="_Toc47342675"/>
      <w:bookmarkStart w:id="3477" w:name="_Toc51769376"/>
      <w:bookmarkStart w:id="3478" w:name="_Toc193775121"/>
      <w:bookmarkStart w:id="3479" w:name="_CR5_18_2"/>
      <w:bookmarkEnd w:id="3479"/>
      <w:r w:rsidRPr="00873B6C">
        <w:t>5.18.2</w:t>
      </w:r>
      <w:r w:rsidRPr="00873B6C">
        <w:tab/>
        <w:t>Broadcast system information for network sharing</w:t>
      </w:r>
      <w:bookmarkEnd w:id="3472"/>
      <w:bookmarkEnd w:id="3473"/>
      <w:bookmarkEnd w:id="3474"/>
      <w:bookmarkEnd w:id="3475"/>
      <w:bookmarkEnd w:id="3476"/>
      <w:bookmarkEnd w:id="3477"/>
      <w:bookmarkEnd w:id="3478"/>
    </w:p>
    <w:p w14:paraId="12D23990" w14:textId="77777777" w:rsidR="00D40151" w:rsidRPr="00873B6C" w:rsidRDefault="00D40151" w:rsidP="00D40151">
      <w:r w:rsidRPr="00873B6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873B6C" w:rsidRDefault="00D40151" w:rsidP="00D40151">
      <w:r w:rsidRPr="00873B6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873B6C" w:rsidRDefault="00D40151" w:rsidP="00D40151">
      <w:r w:rsidRPr="00873B6C">
        <w:t>The available core network operators (PLMNs and/or SNPNs) shall be the same for all cells of a Tracking Area in a shared NG-RAN network.</w:t>
      </w:r>
    </w:p>
    <w:p w14:paraId="5062F061" w14:textId="39DDAEE3" w:rsidR="00D40151" w:rsidRPr="00873B6C" w:rsidRDefault="00D40151" w:rsidP="00D40151">
      <w:r w:rsidRPr="00873B6C">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873B6C">
        <w:t>TS 38.331 [</w:t>
      </w:r>
      <w:r w:rsidRPr="00873B6C">
        <w:t xml:space="preserve">28] for NR, </w:t>
      </w:r>
      <w:r w:rsidR="00972E70" w:rsidRPr="00873B6C">
        <w:t>TS 36.331 [</w:t>
      </w:r>
      <w:r w:rsidRPr="00873B6C">
        <w:t xml:space="preserve">51] for E-UTRA and related UE access stratum idle mode procedures in </w:t>
      </w:r>
      <w:r w:rsidR="00972E70" w:rsidRPr="00873B6C">
        <w:t>TS 38.304 [</w:t>
      </w:r>
      <w:r w:rsidRPr="00873B6C">
        <w:t xml:space="preserve">50] for NR and </w:t>
      </w:r>
      <w:r w:rsidR="00972E70" w:rsidRPr="00873B6C">
        <w:t>TS 36.304 [</w:t>
      </w:r>
      <w:r w:rsidRPr="00873B6C">
        <w:t>52] for E-UTRA.</w:t>
      </w:r>
    </w:p>
    <w:p w14:paraId="7EAC8CA1" w14:textId="3EBECCA4" w:rsidR="00D40151" w:rsidRPr="00873B6C" w:rsidRDefault="00D40151" w:rsidP="00D40151">
      <w:pPr>
        <w:pStyle w:val="Heading3"/>
        <w:rPr>
          <w:rFonts w:eastAsia="MS Mincho"/>
        </w:rPr>
      </w:pPr>
      <w:bookmarkStart w:id="3480" w:name="_Toc20150000"/>
      <w:bookmarkStart w:id="3481" w:name="_Toc27846799"/>
      <w:bookmarkStart w:id="3482" w:name="_Toc36187930"/>
      <w:bookmarkStart w:id="3483" w:name="_Toc45183834"/>
      <w:bookmarkStart w:id="3484" w:name="_Toc47342676"/>
      <w:bookmarkStart w:id="3485" w:name="_Toc51769377"/>
      <w:bookmarkStart w:id="3486" w:name="_Toc193775122"/>
      <w:bookmarkStart w:id="3487" w:name="_CR5_18_2a"/>
      <w:bookmarkEnd w:id="3487"/>
      <w:r w:rsidRPr="00873B6C">
        <w:rPr>
          <w:rFonts w:eastAsia="MS Mincho"/>
        </w:rPr>
        <w:t>5.18.2a</w:t>
      </w:r>
      <w:r w:rsidRPr="00873B6C">
        <w:rPr>
          <w:rFonts w:eastAsia="MS Mincho"/>
        </w:rPr>
        <w:tab/>
        <w:t xml:space="preserve">PLMN list </w:t>
      </w:r>
      <w:r w:rsidR="0026280E" w:rsidRPr="00873B6C">
        <w:rPr>
          <w:rFonts w:eastAsia="MS Mincho"/>
        </w:rPr>
        <w:t xml:space="preserve">and SNPN list </w:t>
      </w:r>
      <w:r w:rsidRPr="00873B6C">
        <w:rPr>
          <w:rFonts w:eastAsia="MS Mincho"/>
        </w:rPr>
        <w:t>handling for network sharing</w:t>
      </w:r>
      <w:bookmarkEnd w:id="3480"/>
      <w:bookmarkEnd w:id="3481"/>
      <w:bookmarkEnd w:id="3482"/>
      <w:bookmarkEnd w:id="3483"/>
      <w:bookmarkEnd w:id="3484"/>
      <w:bookmarkEnd w:id="3485"/>
      <w:bookmarkEnd w:id="3486"/>
    </w:p>
    <w:p w14:paraId="3C9C030F" w14:textId="0AC7FB61" w:rsidR="00D40151" w:rsidRPr="00873B6C" w:rsidRDefault="00D40151" w:rsidP="00D40151">
      <w:pPr>
        <w:rPr>
          <w:rFonts w:eastAsia="MS Mincho"/>
        </w:rPr>
      </w:pPr>
      <w:r w:rsidRPr="00873B6C">
        <w:rPr>
          <w:rFonts w:eastAsia="MS Mincho"/>
        </w:rPr>
        <w:t>The AMF prepares lists of PLMN IDs</w:t>
      </w:r>
      <w:r w:rsidR="0026280E" w:rsidRPr="00873B6C">
        <w:rPr>
          <w:rFonts w:eastAsia="MS Mincho"/>
        </w:rPr>
        <w:t xml:space="preserve"> or SNPN IDs</w:t>
      </w:r>
      <w:r w:rsidRPr="00873B6C">
        <w:rPr>
          <w:rFonts w:eastAsia="MS Mincho"/>
        </w:rPr>
        <w:t xml:space="preserve"> suitable as target PLMNs</w:t>
      </w:r>
      <w:r w:rsidR="0026280E" w:rsidRPr="00873B6C">
        <w:rPr>
          <w:rFonts w:eastAsia="MS Mincho"/>
        </w:rPr>
        <w:t xml:space="preserve"> or target SNPNs</w:t>
      </w:r>
      <w:r w:rsidRPr="00873B6C">
        <w:rPr>
          <w:rFonts w:eastAsia="MS Mincho"/>
        </w:rPr>
        <w:t xml:space="preserve"> for use at idle mode cell (re)selection and for use at handover and RRC Connection Release with redirection. The AMF:</w:t>
      </w:r>
    </w:p>
    <w:p w14:paraId="482E38FB" w14:textId="7B81E9BB" w:rsidR="00D40151" w:rsidRPr="00873B6C" w:rsidRDefault="00D40151" w:rsidP="00D40151">
      <w:pPr>
        <w:pStyle w:val="B1"/>
        <w:rPr>
          <w:rFonts w:eastAsia="MS Mincho"/>
        </w:rPr>
      </w:pPr>
      <w:r w:rsidRPr="00873B6C">
        <w:rPr>
          <w:rFonts w:eastAsia="MS Mincho"/>
        </w:rPr>
        <w:t>-</w:t>
      </w:r>
      <w:r w:rsidRPr="00873B6C">
        <w:rPr>
          <w:rFonts w:eastAsia="MS Mincho"/>
        </w:rPr>
        <w:tab/>
        <w:t>provides the UE with the list of PLMNs</w:t>
      </w:r>
      <w:r w:rsidR="0026280E" w:rsidRPr="00873B6C">
        <w:rPr>
          <w:rFonts w:eastAsia="MS Mincho"/>
        </w:rPr>
        <w:t xml:space="preserve"> or list of SNPNs</w:t>
      </w:r>
      <w:r w:rsidRPr="00873B6C">
        <w:rPr>
          <w:rFonts w:eastAsia="MS Mincho"/>
        </w:rPr>
        <w:t xml:space="preserve"> that the UE shall consider as Equivalent to the serving PLMN</w:t>
      </w:r>
      <w:r w:rsidR="0026280E" w:rsidRPr="00873B6C">
        <w:rPr>
          <w:rFonts w:eastAsia="MS Mincho"/>
        </w:rPr>
        <w:t xml:space="preserve"> or the serving SNPN</w:t>
      </w:r>
      <w:r w:rsidRPr="00873B6C">
        <w:rPr>
          <w:rFonts w:eastAsia="MS Mincho"/>
        </w:rPr>
        <w:t xml:space="preserve"> (see </w:t>
      </w:r>
      <w:r w:rsidR="00972E70" w:rsidRPr="00873B6C">
        <w:rPr>
          <w:rFonts w:eastAsia="MS Mincho"/>
        </w:rPr>
        <w:t>TS 23.122 [</w:t>
      </w:r>
      <w:r w:rsidRPr="00873B6C">
        <w:rPr>
          <w:rFonts w:eastAsia="MS Mincho"/>
        </w:rPr>
        <w:t>17]); and</w:t>
      </w:r>
    </w:p>
    <w:p w14:paraId="304CC98E" w14:textId="164843C4" w:rsidR="00D40151" w:rsidRPr="00873B6C" w:rsidRDefault="00D40151" w:rsidP="00D40151">
      <w:pPr>
        <w:pStyle w:val="B1"/>
        <w:rPr>
          <w:rFonts w:eastAsia="MS Mincho"/>
        </w:rPr>
      </w:pPr>
      <w:r w:rsidRPr="00873B6C">
        <w:rPr>
          <w:rFonts w:eastAsia="MS Mincho"/>
        </w:rPr>
        <w:t>-</w:t>
      </w:r>
      <w:r w:rsidRPr="00873B6C">
        <w:rPr>
          <w:rFonts w:eastAsia="MS Mincho"/>
        </w:rPr>
        <w:tab/>
        <w:t>provides the NG-RAN with a prioritised list of permitted PLMNs</w:t>
      </w:r>
      <w:r w:rsidR="0026280E" w:rsidRPr="00873B6C">
        <w:rPr>
          <w:rFonts w:eastAsia="MS Mincho"/>
        </w:rPr>
        <w:t xml:space="preserve"> or a prioritized list of permitted SNPNs</w:t>
      </w:r>
      <w:r w:rsidRPr="00873B6C">
        <w:rPr>
          <w:rFonts w:eastAsia="MS Mincho"/>
        </w:rPr>
        <w:t>. When prioritising these PLMNs</w:t>
      </w:r>
      <w:r w:rsidR="0026280E" w:rsidRPr="00873B6C">
        <w:rPr>
          <w:rFonts w:eastAsia="MS Mincho"/>
        </w:rPr>
        <w:t xml:space="preserve"> or SNPNs</w:t>
      </w:r>
      <w:r w:rsidRPr="00873B6C">
        <w:rPr>
          <w:rFonts w:eastAsia="MS Mincho"/>
        </w:rPr>
        <w:t>, the AMF may consider the following information: HPLMN of the UE</w:t>
      </w:r>
      <w:r w:rsidR="0026280E" w:rsidRPr="00873B6C">
        <w:rPr>
          <w:rFonts w:eastAsia="MS Mincho"/>
        </w:rPr>
        <w:t xml:space="preserve"> or the subscribed SNPN of the UE</w:t>
      </w:r>
      <w:r w:rsidRPr="00873B6C">
        <w:rPr>
          <w:rFonts w:eastAsia="MS Mincho"/>
        </w:rPr>
        <w:t>, the serving PLMN</w:t>
      </w:r>
      <w:r w:rsidR="0026280E" w:rsidRPr="00873B6C">
        <w:rPr>
          <w:rFonts w:eastAsia="MS Mincho"/>
        </w:rPr>
        <w:t xml:space="preserve"> or the serving SNPN</w:t>
      </w:r>
      <w:r w:rsidRPr="00873B6C">
        <w:rPr>
          <w:rFonts w:eastAsia="MS Mincho"/>
        </w:rPr>
        <w:t>, a preferred target PLMN (e.g. based on last used EPS PLMN)</w:t>
      </w:r>
      <w:r w:rsidR="0026280E" w:rsidRPr="00873B6C">
        <w:rPr>
          <w:rFonts w:eastAsia="MS Mincho"/>
        </w:rPr>
        <w:t xml:space="preserve"> or a preferred target SNPN</w:t>
      </w:r>
      <w:r w:rsidRPr="00873B6C">
        <w:rPr>
          <w:rFonts w:eastAsia="MS Mincho"/>
        </w:rPr>
        <w:t>, or the policies of the operator(s).</w:t>
      </w:r>
    </w:p>
    <w:p w14:paraId="0CDD144C" w14:textId="77777777" w:rsidR="00D40151" w:rsidRPr="00873B6C" w:rsidRDefault="00D40151" w:rsidP="00D40151">
      <w:pPr>
        <w:rPr>
          <w:rFonts w:eastAsia="MS Mincho"/>
        </w:rPr>
      </w:pPr>
      <w:r w:rsidRPr="00873B6C">
        <w:rPr>
          <w:rFonts w:eastAsia="MS Mincho"/>
        </w:rPr>
        <w:t>For a UE registered in an SNPN, the AMF shall not provide a list of equivalent PLMNs to the UE and shall not provide a list of permitted PLMNs to NG-RAN.</w:t>
      </w:r>
    </w:p>
    <w:p w14:paraId="200C83AB" w14:textId="4CB6426D" w:rsidR="0026280E" w:rsidRPr="00873B6C" w:rsidRDefault="0026280E" w:rsidP="0026280E">
      <w:pPr>
        <w:rPr>
          <w:rFonts w:eastAsia="MS Mincho"/>
        </w:rPr>
      </w:pPr>
      <w:bookmarkStart w:id="3488" w:name="_Toc20150001"/>
      <w:bookmarkStart w:id="3489" w:name="_Toc27846800"/>
      <w:bookmarkStart w:id="3490" w:name="_Toc36187931"/>
      <w:bookmarkStart w:id="3491" w:name="_Toc45183835"/>
      <w:bookmarkStart w:id="3492" w:name="_Toc47342677"/>
      <w:bookmarkStart w:id="3493" w:name="_Toc51769378"/>
      <w:r w:rsidRPr="00873B6C">
        <w:rPr>
          <w:rFonts w:eastAsia="MS Mincho"/>
        </w:rPr>
        <w:t>For a UE registered in a PLMN, the AMF shall not provide a list of equivalent SNPNs to the UE and shall not provide a list of permitted SNPNs to NG-RAN.</w:t>
      </w:r>
    </w:p>
    <w:p w14:paraId="18605492" w14:textId="77777777" w:rsidR="00D40151" w:rsidRPr="00873B6C" w:rsidRDefault="00D40151" w:rsidP="00D40151">
      <w:pPr>
        <w:pStyle w:val="Heading3"/>
        <w:rPr>
          <w:rFonts w:eastAsia="MS Mincho"/>
        </w:rPr>
      </w:pPr>
      <w:bookmarkStart w:id="3494" w:name="_Toc193775123"/>
      <w:bookmarkStart w:id="3495" w:name="_CR5_18_3"/>
      <w:bookmarkEnd w:id="3495"/>
      <w:r w:rsidRPr="00873B6C">
        <w:rPr>
          <w:rFonts w:eastAsia="MS Mincho"/>
        </w:rPr>
        <w:t>5.18.3</w:t>
      </w:r>
      <w:r w:rsidRPr="00873B6C">
        <w:rPr>
          <w:rFonts w:eastAsia="MS Mincho"/>
        </w:rPr>
        <w:tab/>
        <w:t>Network selection by the UE</w:t>
      </w:r>
      <w:bookmarkEnd w:id="3488"/>
      <w:bookmarkEnd w:id="3489"/>
      <w:bookmarkEnd w:id="3490"/>
      <w:bookmarkEnd w:id="3491"/>
      <w:bookmarkEnd w:id="3492"/>
      <w:bookmarkEnd w:id="3493"/>
      <w:bookmarkEnd w:id="3494"/>
    </w:p>
    <w:p w14:paraId="429917EA" w14:textId="534C9F99" w:rsidR="00D40151" w:rsidRPr="00873B6C" w:rsidRDefault="00D40151" w:rsidP="00D40151">
      <w:pPr>
        <w:pStyle w:val="NO"/>
        <w:rPr>
          <w:rFonts w:eastAsia="MS Mincho"/>
        </w:rPr>
      </w:pPr>
      <w:r w:rsidRPr="00873B6C">
        <w:rPr>
          <w:rFonts w:eastAsia="MS Mincho"/>
        </w:rPr>
        <w:t>NOTE:</w:t>
      </w:r>
      <w:r w:rsidRPr="00873B6C">
        <w:rPr>
          <w:rFonts w:eastAsia="MS Mincho"/>
        </w:rPr>
        <w:tab/>
        <w:t>Thi</w:t>
      </w:r>
      <w:r w:rsidR="00323277" w:rsidRPr="00873B6C">
        <w:rPr>
          <w:rFonts w:eastAsia="MS Mincho"/>
        </w:rPr>
        <w:t xml:space="preserve">s clause </w:t>
      </w:r>
      <w:r w:rsidRPr="00873B6C">
        <w:rPr>
          <w:rFonts w:eastAsia="MS Mincho"/>
        </w:rPr>
        <w:t>applies to UEs not operating in SNPN access mode. Network selection for UEs set to operate in SNPN access mode is described in clause 5.30.2.4.</w:t>
      </w:r>
    </w:p>
    <w:p w14:paraId="063752AA" w14:textId="77777777" w:rsidR="00D40151" w:rsidRPr="00873B6C" w:rsidRDefault="00D40151" w:rsidP="00D40151">
      <w:pPr>
        <w:rPr>
          <w:rFonts w:eastAsia="MS Mincho"/>
        </w:rPr>
      </w:pPr>
      <w:r w:rsidRPr="00873B6C">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873B6C" w:rsidRDefault="00D40151" w:rsidP="00D40151">
      <w:pPr>
        <w:rPr>
          <w:rFonts w:eastAsia="MS Mincho"/>
        </w:rPr>
      </w:pPr>
      <w:r w:rsidRPr="00873B6C">
        <w:rPr>
          <w:rFonts w:eastAsia="MS Mincho"/>
        </w:rPr>
        <w:t>Each cell in shared NG-RAN shall in the broadcast system information include the PLMN-IDs concerning available core network operators in the shared network.</w:t>
      </w:r>
    </w:p>
    <w:p w14:paraId="08BB548F" w14:textId="3A48C69A" w:rsidR="00D40151" w:rsidRPr="00873B6C" w:rsidRDefault="00D40151" w:rsidP="00D40151">
      <w:pPr>
        <w:rPr>
          <w:rFonts w:eastAsia="MS Mincho"/>
        </w:rPr>
      </w:pPr>
      <w:r w:rsidRPr="00873B6C">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873B6C">
        <w:rPr>
          <w:rFonts w:eastAsia="MS Mincho"/>
        </w:rPr>
        <w:t>TS 23.122 [</w:t>
      </w:r>
      <w:r w:rsidRPr="00873B6C">
        <w:rPr>
          <w:rFonts w:eastAsia="MS Mincho"/>
        </w:rPr>
        <w:t>17]. UE shall inform the NG-RAN of the selected PLMN so that the NG-RAN can route correctly. The NG-RAN shall inform the core network of the selected PLMN.</w:t>
      </w:r>
    </w:p>
    <w:p w14:paraId="15A7B384" w14:textId="3B8A64CF" w:rsidR="00D40151" w:rsidRPr="00873B6C" w:rsidRDefault="00D40151" w:rsidP="00D40151">
      <w:r w:rsidRPr="00873B6C">
        <w:rPr>
          <w:rFonts w:eastAsia="MS Mincho"/>
        </w:rPr>
        <w:t>As per any network,</w:t>
      </w:r>
      <w:r w:rsidRPr="00873B6C">
        <w:t xml:space="preserve"> after Initial Registration to the shared network and while remaining served by the shared network, the network selection procedures specified in </w:t>
      </w:r>
      <w:r w:rsidR="00972E70" w:rsidRPr="00873B6C">
        <w:t>TS 23.122 [</w:t>
      </w:r>
      <w:r w:rsidRPr="00873B6C">
        <w:t>17] may cause the UE to perform a reselection of another available PLMN.</w:t>
      </w:r>
    </w:p>
    <w:p w14:paraId="5D9E7FF4" w14:textId="77777777" w:rsidR="00D40151" w:rsidRPr="00873B6C" w:rsidRDefault="00D40151" w:rsidP="00D40151">
      <w:pPr>
        <w:rPr>
          <w:lang w:eastAsia="ko-KR"/>
        </w:rPr>
      </w:pPr>
      <w:r w:rsidRPr="00873B6C">
        <w:rPr>
          <w:lang w:eastAsia="ko-KR"/>
        </w:rPr>
        <w:t>UE uses all of the received broadcast PLMN-IDs in its cell and PLMN (re)selection processes.</w:t>
      </w:r>
    </w:p>
    <w:p w14:paraId="249FABE7" w14:textId="77777777" w:rsidR="00D40151" w:rsidRPr="00873B6C" w:rsidRDefault="00D40151" w:rsidP="00D40151">
      <w:pPr>
        <w:pStyle w:val="Heading3"/>
      </w:pPr>
      <w:bookmarkStart w:id="3496" w:name="_Toc20150002"/>
      <w:bookmarkStart w:id="3497" w:name="_Toc27846801"/>
      <w:bookmarkStart w:id="3498" w:name="_Toc36187932"/>
      <w:bookmarkStart w:id="3499" w:name="_Toc45183836"/>
      <w:bookmarkStart w:id="3500" w:name="_Toc47342678"/>
      <w:bookmarkStart w:id="3501" w:name="_Toc51769379"/>
      <w:bookmarkStart w:id="3502" w:name="_Toc193775124"/>
      <w:bookmarkStart w:id="3503" w:name="_CR5_18_4"/>
      <w:bookmarkEnd w:id="3503"/>
      <w:r w:rsidRPr="00873B6C">
        <w:t>5.18.4</w:t>
      </w:r>
      <w:r w:rsidRPr="00873B6C">
        <w:tab/>
        <w:t>Network selection by the network</w:t>
      </w:r>
      <w:bookmarkEnd w:id="3496"/>
      <w:bookmarkEnd w:id="3497"/>
      <w:bookmarkEnd w:id="3498"/>
      <w:bookmarkEnd w:id="3499"/>
      <w:bookmarkEnd w:id="3500"/>
      <w:bookmarkEnd w:id="3501"/>
      <w:bookmarkEnd w:id="3502"/>
    </w:p>
    <w:p w14:paraId="1C9284DA" w14:textId="13A4BD19" w:rsidR="00D40151" w:rsidRPr="00873B6C" w:rsidRDefault="00D40151" w:rsidP="00D40151">
      <w:r w:rsidRPr="00873B6C">
        <w:t>The NG-RAN uses the selected PLMN</w:t>
      </w:r>
      <w:r w:rsidR="0026280E" w:rsidRPr="00873B6C">
        <w:t>/SNPN</w:t>
      </w:r>
      <w:r w:rsidRPr="00873B6C">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rsidRPr="00873B6C">
        <w:t>/SNPN</w:t>
      </w:r>
      <w:r w:rsidRPr="00873B6C">
        <w:t>, e.g. by handover, as long as the selected PLMN</w:t>
      </w:r>
      <w:r w:rsidR="0026280E" w:rsidRPr="00873B6C">
        <w:t>/SNPN</w:t>
      </w:r>
      <w:r w:rsidRPr="00873B6C">
        <w:t xml:space="preserve"> is available to serve the UE's location.</w:t>
      </w:r>
    </w:p>
    <w:p w14:paraId="3BFF610F" w14:textId="42E9EDE3" w:rsidR="00D40151" w:rsidRPr="00873B6C" w:rsidRDefault="00D40151" w:rsidP="00D40151">
      <w:r w:rsidRPr="00873B6C">
        <w:t>In the case of handover or network controlled release to</w:t>
      </w:r>
      <w:r w:rsidR="0026280E" w:rsidRPr="00873B6C">
        <w:t xml:space="preserve"> a PLMN in</w:t>
      </w:r>
      <w:r w:rsidRPr="00873B6C">
        <w:t xml:space="preserve"> a shared network:</w:t>
      </w:r>
    </w:p>
    <w:p w14:paraId="4F3B4953" w14:textId="77777777" w:rsidR="00D40151" w:rsidRPr="00873B6C" w:rsidRDefault="00D40151" w:rsidP="00D40151">
      <w:pPr>
        <w:pStyle w:val="B1"/>
      </w:pPr>
      <w:r w:rsidRPr="00873B6C">
        <w:t>-</w:t>
      </w:r>
      <w:r w:rsidRPr="00873B6C">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873B6C" w:rsidRDefault="00D40151" w:rsidP="00D40151">
      <w:pPr>
        <w:pStyle w:val="B1"/>
      </w:pPr>
      <w:r w:rsidRPr="00873B6C">
        <w:t>-</w:t>
      </w:r>
      <w:r w:rsidRPr="00873B6C">
        <w:tab/>
        <w:t>For Xn based HO procedure, Source NG-RAN indicates</w:t>
      </w:r>
      <w:r w:rsidR="003B51EA" w:rsidRPr="00873B6C">
        <w:t xml:space="preserve"> the</w:t>
      </w:r>
      <w:r w:rsidRPr="00873B6C">
        <w:t xml:space="preserve"> selected PLMN ID to the target NG-RAN</w:t>
      </w:r>
      <w:r w:rsidR="003B51EA" w:rsidRPr="00873B6C">
        <w:t xml:space="preserve">, see </w:t>
      </w:r>
      <w:r w:rsidR="00972E70" w:rsidRPr="00873B6C">
        <w:t>TS 38.300 [</w:t>
      </w:r>
      <w:r w:rsidR="003B51EA" w:rsidRPr="00873B6C">
        <w:t>27]</w:t>
      </w:r>
      <w:r w:rsidRPr="00873B6C">
        <w:t>.</w:t>
      </w:r>
    </w:p>
    <w:p w14:paraId="27C05FE4" w14:textId="77777777" w:rsidR="00D40151" w:rsidRPr="00873B6C" w:rsidRDefault="00D40151" w:rsidP="00D40151">
      <w:pPr>
        <w:pStyle w:val="B1"/>
      </w:pPr>
      <w:r w:rsidRPr="00873B6C">
        <w:t>-</w:t>
      </w:r>
      <w:r w:rsidRPr="00873B6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873B6C" w:rsidRDefault="00D40151" w:rsidP="00D40151">
      <w:pPr>
        <w:pStyle w:val="B1"/>
      </w:pPr>
      <w:r w:rsidRPr="00873B6C">
        <w:t>-</w:t>
      </w:r>
      <w:r w:rsidRPr="00873B6C">
        <w:tab/>
        <w:t>For RRC connection release with redirection to E-UTRAN procedure, NG-RAN decides the target network by using PLMN information as defined in the first bullet.</w:t>
      </w:r>
    </w:p>
    <w:p w14:paraId="130BFC47" w14:textId="77777777" w:rsidR="00D40151" w:rsidRPr="00873B6C" w:rsidRDefault="00D40151" w:rsidP="00D40151">
      <w:r w:rsidRPr="00873B6C">
        <w:t>A change in serving PLMN is indicated to the UE as part of the UE registration with the selected network via 5G-GUTI in 5GS.</w:t>
      </w:r>
    </w:p>
    <w:p w14:paraId="31B70FE2" w14:textId="77777777" w:rsidR="0026280E" w:rsidRPr="00873B6C" w:rsidRDefault="0026280E" w:rsidP="0026280E">
      <w:bookmarkStart w:id="3504" w:name="_Toc20150003"/>
      <w:bookmarkStart w:id="3505" w:name="_Toc27846802"/>
      <w:bookmarkStart w:id="3506" w:name="_Toc36187933"/>
      <w:bookmarkStart w:id="3507" w:name="_Toc45183837"/>
      <w:bookmarkStart w:id="3508" w:name="_Toc47342679"/>
      <w:bookmarkStart w:id="3509" w:name="_Toc51769380"/>
      <w:r w:rsidRPr="00873B6C">
        <w:t>In the case of handover or network controlled release to an SNPN in a shared network, the following applies:</w:t>
      </w:r>
    </w:p>
    <w:p w14:paraId="11E475BE" w14:textId="77777777" w:rsidR="0026280E" w:rsidRPr="00873B6C" w:rsidRDefault="0026280E" w:rsidP="00695DF1">
      <w:pPr>
        <w:pStyle w:val="B1"/>
      </w:pPr>
      <w:r w:rsidRPr="00873B6C">
        <w:t>-</w:t>
      </w:r>
      <w:r w:rsidRPr="00873B6C">
        <w:tab/>
        <w:t>When multiple SNPN IDs are broadcasted in a cell selected by NG-RAN, NG-RAN shall select a target SNPN, taking into account the prioritized list of SNPN IDs provided via Mobility Restriction List from AMF.</w:t>
      </w:r>
    </w:p>
    <w:p w14:paraId="18608D89" w14:textId="0E431403" w:rsidR="0026280E" w:rsidRPr="00873B6C" w:rsidRDefault="0026280E" w:rsidP="00695DF1">
      <w:pPr>
        <w:pStyle w:val="B1"/>
      </w:pPr>
      <w:r w:rsidRPr="00873B6C">
        <w:t>-</w:t>
      </w:r>
      <w:r w:rsidRPr="00873B6C">
        <w:tab/>
        <w:t xml:space="preserve">For Xn based HO procedure, Source NG-RAN indicates the selected SNPN ID to the target NG-RAN, see </w:t>
      </w:r>
      <w:r w:rsidR="00972E70" w:rsidRPr="00873B6C">
        <w:t>TS 38.300 [</w:t>
      </w:r>
      <w:r w:rsidRPr="00873B6C">
        <w:t>27].</w:t>
      </w:r>
    </w:p>
    <w:p w14:paraId="197B1A16" w14:textId="77777777" w:rsidR="0026280E" w:rsidRPr="00873B6C" w:rsidRDefault="0026280E" w:rsidP="00695DF1">
      <w:pPr>
        <w:pStyle w:val="B1"/>
      </w:pPr>
      <w:r w:rsidRPr="00873B6C">
        <w:t>-</w:t>
      </w:r>
      <w:r w:rsidRPr="00873B6C">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Pr="00873B6C" w:rsidRDefault="0026280E" w:rsidP="0026280E">
      <w:r w:rsidRPr="00873B6C">
        <w:t>A change in serving SNPN is indicated to the UE as part of the UE registration with the selected network.</w:t>
      </w:r>
    </w:p>
    <w:p w14:paraId="4DD9F8B3" w14:textId="13C2FF16" w:rsidR="00D40151" w:rsidRPr="00873B6C" w:rsidRDefault="00D40151" w:rsidP="00D40151">
      <w:pPr>
        <w:pStyle w:val="Heading3"/>
      </w:pPr>
      <w:bookmarkStart w:id="3510" w:name="_Toc193775125"/>
      <w:bookmarkStart w:id="3511" w:name="_CR5_18_5"/>
      <w:bookmarkEnd w:id="3511"/>
      <w:r w:rsidRPr="00873B6C">
        <w:t>5.18.5</w:t>
      </w:r>
      <w:r w:rsidRPr="00873B6C">
        <w:tab/>
        <w:t>Network Sharing and Network Slicing</w:t>
      </w:r>
      <w:bookmarkEnd w:id="3504"/>
      <w:bookmarkEnd w:id="3505"/>
      <w:bookmarkEnd w:id="3506"/>
      <w:bookmarkEnd w:id="3507"/>
      <w:bookmarkEnd w:id="3508"/>
      <w:bookmarkEnd w:id="3509"/>
      <w:bookmarkEnd w:id="3510"/>
    </w:p>
    <w:p w14:paraId="3E26BAC0" w14:textId="77777777" w:rsidR="00D40151" w:rsidRPr="00873B6C" w:rsidRDefault="00D40151" w:rsidP="00D40151">
      <w:pPr>
        <w:rPr>
          <w:rFonts w:eastAsia="MS Mincho"/>
        </w:rPr>
      </w:pPr>
      <w:r w:rsidRPr="00873B6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873B6C" w:rsidRDefault="00D40151" w:rsidP="00D40151">
      <w:pPr>
        <w:pStyle w:val="Heading2"/>
      </w:pPr>
      <w:bookmarkStart w:id="3512" w:name="_Toc20150004"/>
      <w:bookmarkStart w:id="3513" w:name="_Toc27846803"/>
      <w:bookmarkStart w:id="3514" w:name="_Toc36187934"/>
      <w:bookmarkStart w:id="3515" w:name="_Toc45183838"/>
      <w:bookmarkStart w:id="3516" w:name="_Toc47342680"/>
      <w:bookmarkStart w:id="3517" w:name="_Toc51769381"/>
      <w:bookmarkStart w:id="3518" w:name="_Toc193775126"/>
      <w:bookmarkStart w:id="3519" w:name="_CR5_19"/>
      <w:bookmarkEnd w:id="3519"/>
      <w:r w:rsidRPr="00873B6C">
        <w:t>5.19</w:t>
      </w:r>
      <w:r w:rsidRPr="00873B6C">
        <w:tab/>
        <w:t>Control Plane Load Control, Congestion and Overload Control</w:t>
      </w:r>
      <w:bookmarkEnd w:id="3512"/>
      <w:bookmarkEnd w:id="3513"/>
      <w:bookmarkEnd w:id="3514"/>
      <w:bookmarkEnd w:id="3515"/>
      <w:bookmarkEnd w:id="3516"/>
      <w:bookmarkEnd w:id="3517"/>
      <w:bookmarkEnd w:id="3518"/>
    </w:p>
    <w:p w14:paraId="521D2DF0" w14:textId="77777777" w:rsidR="00D40151" w:rsidRPr="00873B6C" w:rsidRDefault="00D40151" w:rsidP="00D40151">
      <w:pPr>
        <w:pStyle w:val="Heading3"/>
      </w:pPr>
      <w:bookmarkStart w:id="3520" w:name="_Toc20150005"/>
      <w:bookmarkStart w:id="3521" w:name="_Toc27846804"/>
      <w:bookmarkStart w:id="3522" w:name="_Toc36187935"/>
      <w:bookmarkStart w:id="3523" w:name="_Toc45183839"/>
      <w:bookmarkStart w:id="3524" w:name="_Toc47342681"/>
      <w:bookmarkStart w:id="3525" w:name="_Toc51769382"/>
      <w:bookmarkStart w:id="3526" w:name="_Toc193775127"/>
      <w:bookmarkStart w:id="3527" w:name="_CR5_19_1"/>
      <w:bookmarkEnd w:id="3527"/>
      <w:r w:rsidRPr="00873B6C">
        <w:t>5.19.1</w:t>
      </w:r>
      <w:r w:rsidRPr="00873B6C">
        <w:tab/>
        <w:t>General</w:t>
      </w:r>
      <w:bookmarkEnd w:id="3520"/>
      <w:bookmarkEnd w:id="3521"/>
      <w:bookmarkEnd w:id="3522"/>
      <w:bookmarkEnd w:id="3523"/>
      <w:bookmarkEnd w:id="3524"/>
      <w:bookmarkEnd w:id="3525"/>
      <w:bookmarkEnd w:id="3526"/>
    </w:p>
    <w:p w14:paraId="447838B6" w14:textId="77777777" w:rsidR="00D40151" w:rsidRPr="00873B6C" w:rsidRDefault="00D40151" w:rsidP="00D40151">
      <w:r w:rsidRPr="00873B6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873B6C" w:rsidRDefault="00D40151" w:rsidP="00D40151">
      <w:pPr>
        <w:pStyle w:val="Heading3"/>
      </w:pPr>
      <w:bookmarkStart w:id="3528" w:name="_Toc20150006"/>
      <w:bookmarkStart w:id="3529" w:name="_Toc27846805"/>
      <w:bookmarkStart w:id="3530" w:name="_Toc36187936"/>
      <w:bookmarkStart w:id="3531" w:name="_Toc45183840"/>
      <w:bookmarkStart w:id="3532" w:name="_Toc47342682"/>
      <w:bookmarkStart w:id="3533" w:name="_Toc51769383"/>
      <w:bookmarkStart w:id="3534" w:name="_Toc193775128"/>
      <w:bookmarkStart w:id="3535" w:name="_CR5_19_2"/>
      <w:bookmarkEnd w:id="3535"/>
      <w:r w:rsidRPr="00873B6C">
        <w:t>5.19.2</w:t>
      </w:r>
      <w:r w:rsidRPr="00873B6C">
        <w:tab/>
        <w:t>TNLA Load Balancing and TNLA Load Re-Balancing</w:t>
      </w:r>
      <w:bookmarkEnd w:id="3528"/>
      <w:bookmarkEnd w:id="3529"/>
      <w:bookmarkEnd w:id="3530"/>
      <w:bookmarkEnd w:id="3531"/>
      <w:bookmarkEnd w:id="3532"/>
      <w:bookmarkEnd w:id="3533"/>
      <w:bookmarkEnd w:id="3534"/>
    </w:p>
    <w:p w14:paraId="3B56C9F1" w14:textId="77777777" w:rsidR="00D40151" w:rsidRPr="00873B6C" w:rsidRDefault="00D40151" w:rsidP="00D40151">
      <w:r w:rsidRPr="00873B6C">
        <w:t>AMF can support load balancing and re-balancing of TNL associations between 5G-AN and AMF by using mechanisms specified in clause 5.21.1.</w:t>
      </w:r>
    </w:p>
    <w:p w14:paraId="0B8DED7C" w14:textId="77777777" w:rsidR="00D40151" w:rsidRPr="00873B6C" w:rsidRDefault="00D40151" w:rsidP="00D40151">
      <w:pPr>
        <w:pStyle w:val="Heading3"/>
      </w:pPr>
      <w:bookmarkStart w:id="3536" w:name="_Toc20150007"/>
      <w:bookmarkStart w:id="3537" w:name="_Toc27846806"/>
      <w:bookmarkStart w:id="3538" w:name="_Toc36187937"/>
      <w:bookmarkStart w:id="3539" w:name="_Toc45183841"/>
      <w:bookmarkStart w:id="3540" w:name="_Toc47342683"/>
      <w:bookmarkStart w:id="3541" w:name="_Toc51769384"/>
      <w:bookmarkStart w:id="3542" w:name="_Toc193775129"/>
      <w:bookmarkStart w:id="3543" w:name="_CR5_19_3"/>
      <w:bookmarkEnd w:id="3543"/>
      <w:r w:rsidRPr="00873B6C">
        <w:t>5.19.3</w:t>
      </w:r>
      <w:r w:rsidRPr="00873B6C">
        <w:tab/>
        <w:t>AMF Load Balancing</w:t>
      </w:r>
      <w:bookmarkEnd w:id="3536"/>
      <w:bookmarkEnd w:id="3537"/>
      <w:bookmarkEnd w:id="3538"/>
      <w:bookmarkEnd w:id="3539"/>
      <w:bookmarkEnd w:id="3540"/>
      <w:bookmarkEnd w:id="3541"/>
      <w:bookmarkEnd w:id="3542"/>
    </w:p>
    <w:p w14:paraId="5EDC53BC" w14:textId="4974E3A4" w:rsidR="00D40151" w:rsidRPr="00873B6C" w:rsidRDefault="00D40151" w:rsidP="00D40151">
      <w:r w:rsidRPr="00873B6C">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873B6C">
        <w:t>TS 38.413 [</w:t>
      </w:r>
      <w:r w:rsidRPr="00873B6C">
        <w:t>34]).</w:t>
      </w:r>
    </w:p>
    <w:p w14:paraId="45853B26" w14:textId="572097DF" w:rsidR="00D40151" w:rsidRPr="00873B6C" w:rsidRDefault="00D40151" w:rsidP="00D40151">
      <w:pPr>
        <w:pStyle w:val="NO"/>
      </w:pPr>
      <w:r w:rsidRPr="00873B6C">
        <w:t>NOTE 1:</w:t>
      </w:r>
      <w:r w:rsidRPr="00873B6C">
        <w:tab/>
        <w:t xml:space="preserve">An operator may decide to change the Weight Factor after the establishment of NGAP connectivity as a result of changes in the AMF capacities. </w:t>
      </w:r>
      <w:r w:rsidR="000E35F2" w:rsidRPr="00873B6C">
        <w:t>e</w:t>
      </w:r>
      <w:r w:rsidRPr="00873B6C">
        <w:t>.g. a newly installed AMF may be given a very much higher Weight Factor for an initial period of time making it faster to increase its load.</w:t>
      </w:r>
    </w:p>
    <w:p w14:paraId="233AF134" w14:textId="77777777" w:rsidR="00D40151" w:rsidRPr="00873B6C" w:rsidRDefault="00D40151" w:rsidP="00D40151">
      <w:pPr>
        <w:pStyle w:val="NO"/>
      </w:pPr>
      <w:r w:rsidRPr="00873B6C">
        <w:t>NOTE 2:</w:t>
      </w:r>
      <w:r w:rsidRPr="00873B6C">
        <w:tab/>
        <w:t>It is intended that the Weight Factor is NOT changed frequently. e.g. in a mature network, changes on a monthly basis could be anticipated, e.g. due to the addition of 5G-AN or 5GC nodes.</w:t>
      </w:r>
    </w:p>
    <w:p w14:paraId="27442DE9" w14:textId="77777777" w:rsidR="00D40151" w:rsidRPr="00873B6C" w:rsidRDefault="00D40151" w:rsidP="00D40151">
      <w:pPr>
        <w:pStyle w:val="NO"/>
      </w:pPr>
      <w:r w:rsidRPr="00873B6C">
        <w:t>NOTE 3:</w:t>
      </w:r>
      <w:r w:rsidRPr="00873B6C">
        <w:tab/>
        <w:t>Weight Factors for AMF Load Balancing are associated with AMF Names.</w:t>
      </w:r>
    </w:p>
    <w:p w14:paraId="7DA20B33" w14:textId="77777777" w:rsidR="00D40151" w:rsidRPr="00873B6C" w:rsidRDefault="00D40151" w:rsidP="00D40151">
      <w:r w:rsidRPr="00873B6C">
        <w:t>Load balancing by 5G-AN node is only performed between AMFs that belong to the same AMF set, i.e. AMFs with the same PLMN, AMF Region ID and AMF Set ID value.</w:t>
      </w:r>
    </w:p>
    <w:p w14:paraId="4C948F46" w14:textId="77777777" w:rsidR="00D40151" w:rsidRPr="00873B6C" w:rsidRDefault="00D40151" w:rsidP="00D40151">
      <w:pPr>
        <w:rPr>
          <w:lang w:eastAsia="ja-JP"/>
        </w:rPr>
      </w:pPr>
      <w:r w:rsidRPr="00873B6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873B6C" w:rsidRDefault="00D40151" w:rsidP="00D40151">
      <w:pPr>
        <w:pStyle w:val="Heading3"/>
      </w:pPr>
      <w:bookmarkStart w:id="3544" w:name="_Toc20150008"/>
      <w:bookmarkStart w:id="3545" w:name="_Toc27846807"/>
      <w:bookmarkStart w:id="3546" w:name="_Toc36187938"/>
      <w:bookmarkStart w:id="3547" w:name="_Toc45183842"/>
      <w:bookmarkStart w:id="3548" w:name="_Toc47342684"/>
      <w:bookmarkStart w:id="3549" w:name="_Toc51769385"/>
      <w:bookmarkStart w:id="3550" w:name="_Toc193775130"/>
      <w:bookmarkStart w:id="3551" w:name="_CR5_19_4"/>
      <w:bookmarkEnd w:id="3551"/>
      <w:r w:rsidRPr="00873B6C">
        <w:t>5.19.4</w:t>
      </w:r>
      <w:r w:rsidRPr="00873B6C">
        <w:tab/>
        <w:t>AMF Load Re-Balancing</w:t>
      </w:r>
      <w:bookmarkEnd w:id="3544"/>
      <w:bookmarkEnd w:id="3545"/>
      <w:bookmarkEnd w:id="3546"/>
      <w:bookmarkEnd w:id="3547"/>
      <w:bookmarkEnd w:id="3548"/>
      <w:bookmarkEnd w:id="3549"/>
      <w:bookmarkEnd w:id="3550"/>
    </w:p>
    <w:p w14:paraId="69DDFD49" w14:textId="77777777" w:rsidR="00D40151" w:rsidRPr="00873B6C" w:rsidRDefault="00D40151" w:rsidP="00D40151">
      <w:pPr>
        <w:rPr>
          <w:lang w:eastAsia="ja-JP"/>
        </w:rPr>
      </w:pPr>
      <w:r w:rsidRPr="00873B6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873B6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873B6C" w:rsidRDefault="00D40151" w:rsidP="00D40151">
      <w:r w:rsidRPr="00873B6C">
        <w:t>When indicating a specific target AMF, the AMF should ensure that the load re-balancing will not cause overload in the target AMF.</w:t>
      </w:r>
    </w:p>
    <w:p w14:paraId="4586EBC7" w14:textId="77777777" w:rsidR="00D40151" w:rsidRPr="00873B6C" w:rsidRDefault="00D40151" w:rsidP="00D40151">
      <w:pPr>
        <w:pStyle w:val="NO"/>
        <w:rPr>
          <w:lang w:eastAsia="zh-CN"/>
        </w:rPr>
      </w:pPr>
      <w:r w:rsidRPr="00873B6C">
        <w:rPr>
          <w:lang w:eastAsia="zh-CN"/>
        </w:rPr>
        <w:t>NOTE:</w:t>
      </w:r>
      <w:r w:rsidRPr="00873B6C">
        <w:rPr>
          <w:lang w:eastAsia="zh-CN"/>
        </w:rPr>
        <w:tab/>
        <w:t>This requirement can be fulfilled by the AMF itself or by the OAM.</w:t>
      </w:r>
    </w:p>
    <w:p w14:paraId="6410062F" w14:textId="77777777" w:rsidR="00D40151" w:rsidRPr="00873B6C" w:rsidRDefault="00D40151" w:rsidP="00D40151">
      <w:r w:rsidRPr="00873B6C">
        <w:t xml:space="preserve">For UE(s) in CM-IDLE state, when UE subsequently returns from CM-IDLE state and the </w:t>
      </w:r>
      <w:r w:rsidRPr="00873B6C">
        <w:rPr>
          <w:rFonts w:eastAsia="DengXian"/>
        </w:rPr>
        <w:t>5G-AN</w:t>
      </w:r>
      <w:r w:rsidRPr="00873B6C">
        <w:t xml:space="preserve"> receives an initial NAS message with a 5G S-TMSI or GUAMI pointing to an AMF that requested for redirection, the </w:t>
      </w:r>
      <w:r w:rsidRPr="00873B6C">
        <w:rPr>
          <w:rFonts w:eastAsia="DengXian"/>
        </w:rPr>
        <w:t>5G-AN</w:t>
      </w:r>
      <w:r w:rsidRPr="00873B6C">
        <w:t xml:space="preserve"> should select the specific target AMF (provided by the original AMF) or a different AMF from the same AMF set and forward the initial NAS message.</w:t>
      </w:r>
    </w:p>
    <w:p w14:paraId="55CA318F" w14:textId="77777777" w:rsidR="00D40151" w:rsidRPr="00873B6C" w:rsidRDefault="00D40151" w:rsidP="00D40151">
      <w:r w:rsidRPr="00873B6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873B6C" w:rsidRDefault="00D40151" w:rsidP="00D40151">
      <w:r w:rsidRPr="00873B6C">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873B6C" w:rsidRDefault="00D40151" w:rsidP="00D40151">
      <w:r w:rsidRPr="00873B6C">
        <w:t>When the AMF wants to stop redirection, the AMF can indicate that it can serve all UE(s) in CM-IDLE state to stop the redirection.</w:t>
      </w:r>
    </w:p>
    <w:p w14:paraId="35B08D1A" w14:textId="77777777" w:rsidR="00D40151" w:rsidRPr="00873B6C" w:rsidRDefault="00D40151" w:rsidP="00D40151">
      <w:pPr>
        <w:pStyle w:val="NO"/>
      </w:pPr>
      <w:r w:rsidRPr="00873B6C">
        <w:t>NOTE 1:</w:t>
      </w:r>
      <w:r w:rsidRPr="00873B6C">
        <w:tab/>
        <w:t>An example use for the AMF load re-balancing functionality is for the AMF to pro-actively re-balance its load prior to reaching overload i.e. to prevent overload situation.</w:t>
      </w:r>
    </w:p>
    <w:p w14:paraId="5121FBA8" w14:textId="77777777" w:rsidR="00D40151" w:rsidRPr="00873B6C" w:rsidRDefault="00D40151" w:rsidP="00D40151">
      <w:pPr>
        <w:pStyle w:val="NO"/>
      </w:pPr>
      <w:r w:rsidRPr="00873B6C">
        <w:t>NOTE 2:</w:t>
      </w:r>
      <w:r w:rsidRPr="00873B6C">
        <w:tab/>
        <w:t>Typically, AMF Load Re-Balancing is not needed when the AMF becomes overloaded because the Load Balancing function should have ensured that the other AMFs within the AMF Set are similarly overloaded.</w:t>
      </w:r>
    </w:p>
    <w:p w14:paraId="1FC03460" w14:textId="77777777" w:rsidR="00D40151" w:rsidRPr="00873B6C" w:rsidRDefault="00D40151" w:rsidP="00D40151">
      <w:pPr>
        <w:pStyle w:val="Heading3"/>
      </w:pPr>
      <w:bookmarkStart w:id="3552" w:name="_Toc20150009"/>
      <w:bookmarkStart w:id="3553" w:name="_Toc27846808"/>
      <w:bookmarkStart w:id="3554" w:name="_Toc36187939"/>
      <w:bookmarkStart w:id="3555" w:name="_Toc45183843"/>
      <w:bookmarkStart w:id="3556" w:name="_Toc47342685"/>
      <w:bookmarkStart w:id="3557" w:name="_Toc51769386"/>
      <w:bookmarkStart w:id="3558" w:name="_Toc193775131"/>
      <w:bookmarkStart w:id="3559" w:name="_CR5_19_5"/>
      <w:bookmarkEnd w:id="3559"/>
      <w:r w:rsidRPr="00873B6C">
        <w:t>5.19.5</w:t>
      </w:r>
      <w:r w:rsidRPr="00873B6C">
        <w:tab/>
        <w:t>AMF Control Of Overload</w:t>
      </w:r>
      <w:bookmarkEnd w:id="3552"/>
      <w:bookmarkEnd w:id="3553"/>
      <w:bookmarkEnd w:id="3554"/>
      <w:bookmarkEnd w:id="3555"/>
      <w:bookmarkEnd w:id="3556"/>
      <w:bookmarkEnd w:id="3557"/>
      <w:bookmarkEnd w:id="3558"/>
    </w:p>
    <w:p w14:paraId="2BA60046" w14:textId="77777777" w:rsidR="00D40151" w:rsidRPr="00873B6C" w:rsidRDefault="00D40151" w:rsidP="00D40151">
      <w:pPr>
        <w:pStyle w:val="Heading4"/>
        <w:rPr>
          <w:lang w:eastAsia="ja-JP"/>
        </w:rPr>
      </w:pPr>
      <w:bookmarkStart w:id="3560" w:name="_Toc20150010"/>
      <w:bookmarkStart w:id="3561" w:name="_Toc27846809"/>
      <w:bookmarkStart w:id="3562" w:name="_Toc36187940"/>
      <w:bookmarkStart w:id="3563" w:name="_Toc45183844"/>
      <w:bookmarkStart w:id="3564" w:name="_Toc47342686"/>
      <w:bookmarkStart w:id="3565" w:name="_Toc51769387"/>
      <w:bookmarkStart w:id="3566" w:name="_Toc193775132"/>
      <w:bookmarkStart w:id="3567" w:name="_CR5_19_5_1"/>
      <w:bookmarkEnd w:id="3567"/>
      <w:r w:rsidRPr="00873B6C">
        <w:rPr>
          <w:lang w:eastAsia="ja-JP"/>
        </w:rPr>
        <w:t>5.19.5.1</w:t>
      </w:r>
      <w:r w:rsidRPr="00873B6C">
        <w:rPr>
          <w:lang w:eastAsia="ja-JP"/>
        </w:rPr>
        <w:tab/>
        <w:t>General</w:t>
      </w:r>
      <w:bookmarkEnd w:id="3560"/>
      <w:bookmarkEnd w:id="3561"/>
      <w:bookmarkEnd w:id="3562"/>
      <w:bookmarkEnd w:id="3563"/>
      <w:bookmarkEnd w:id="3564"/>
      <w:bookmarkEnd w:id="3565"/>
      <w:bookmarkEnd w:id="3566"/>
    </w:p>
    <w:p w14:paraId="1A653627" w14:textId="77777777" w:rsidR="00D40151" w:rsidRPr="00873B6C" w:rsidRDefault="00D40151" w:rsidP="00D40151">
      <w:pPr>
        <w:rPr>
          <w:lang w:eastAsia="ja-JP"/>
        </w:rPr>
      </w:pPr>
      <w:r w:rsidRPr="00873B6C">
        <w:rPr>
          <w:lang w:eastAsia="ja-JP"/>
        </w:rPr>
        <w:t>The AMF shall contain mechanisms for avoiding and handling overload situations. This includes the following measures:</w:t>
      </w:r>
    </w:p>
    <w:p w14:paraId="37DB3CE7" w14:textId="77777777" w:rsidR="00D40151" w:rsidRPr="00873B6C" w:rsidRDefault="00D40151" w:rsidP="00D40151">
      <w:pPr>
        <w:pStyle w:val="B1"/>
        <w:rPr>
          <w:lang w:eastAsia="ja-JP"/>
        </w:rPr>
      </w:pPr>
      <w:r w:rsidRPr="00873B6C">
        <w:rPr>
          <w:lang w:eastAsia="ja-JP"/>
        </w:rPr>
        <w:t>-</w:t>
      </w:r>
      <w:r w:rsidRPr="00873B6C">
        <w:rPr>
          <w:lang w:eastAsia="ja-JP"/>
        </w:rPr>
        <w:tab/>
        <w:t>N2 overload control that could result in RRC reject, RRC Connection Release and unified access barring.</w:t>
      </w:r>
    </w:p>
    <w:p w14:paraId="70BC2F60" w14:textId="77777777" w:rsidR="00D40151" w:rsidRPr="00873B6C" w:rsidRDefault="00D40151" w:rsidP="00D40151">
      <w:pPr>
        <w:pStyle w:val="B1"/>
        <w:rPr>
          <w:lang w:eastAsia="ja-JP"/>
        </w:rPr>
      </w:pPr>
      <w:r w:rsidRPr="00873B6C">
        <w:rPr>
          <w:lang w:eastAsia="ja-JP"/>
        </w:rPr>
        <w:t>-</w:t>
      </w:r>
      <w:r w:rsidRPr="00873B6C">
        <w:rPr>
          <w:lang w:eastAsia="ja-JP"/>
        </w:rPr>
        <w:tab/>
        <w:t>NAS congestion control.</w:t>
      </w:r>
    </w:p>
    <w:p w14:paraId="7E725E52" w14:textId="77777777" w:rsidR="00D40151" w:rsidRPr="00873B6C" w:rsidRDefault="00D40151" w:rsidP="00D40151">
      <w:pPr>
        <w:pStyle w:val="Heading4"/>
      </w:pPr>
      <w:bookmarkStart w:id="3568" w:name="_Toc20150011"/>
      <w:bookmarkStart w:id="3569" w:name="_Toc27846810"/>
      <w:bookmarkStart w:id="3570" w:name="_Toc36187941"/>
      <w:bookmarkStart w:id="3571" w:name="_Toc45183845"/>
      <w:bookmarkStart w:id="3572" w:name="_Toc47342687"/>
      <w:bookmarkStart w:id="3573" w:name="_Toc51769388"/>
      <w:bookmarkStart w:id="3574" w:name="_Toc193775133"/>
      <w:bookmarkStart w:id="3575" w:name="_CR5_19_5_2"/>
      <w:bookmarkEnd w:id="3575"/>
      <w:r w:rsidRPr="00873B6C">
        <w:t>5.19.5.2</w:t>
      </w:r>
      <w:r w:rsidRPr="00873B6C">
        <w:tab/>
        <w:t>AMF Overload Control</w:t>
      </w:r>
      <w:bookmarkEnd w:id="3568"/>
      <w:bookmarkEnd w:id="3569"/>
      <w:bookmarkEnd w:id="3570"/>
      <w:bookmarkEnd w:id="3571"/>
      <w:bookmarkEnd w:id="3572"/>
      <w:bookmarkEnd w:id="3573"/>
      <w:bookmarkEnd w:id="3574"/>
    </w:p>
    <w:p w14:paraId="04997816" w14:textId="00490DE2" w:rsidR="00D40151" w:rsidRPr="00873B6C" w:rsidRDefault="00D40151" w:rsidP="00D40151">
      <w:pPr>
        <w:rPr>
          <w:lang w:eastAsia="ja-JP"/>
        </w:rPr>
      </w:pPr>
      <w:r w:rsidRPr="00873B6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873B6C">
        <w:rPr>
          <w:lang w:eastAsia="ja-JP"/>
        </w:rPr>
        <w:t>TS 38.300 [</w:t>
      </w:r>
      <w:r w:rsidRPr="00873B6C">
        <w:rPr>
          <w:lang w:eastAsia="ja-JP"/>
        </w:rPr>
        <w:t xml:space="preserve">27] and </w:t>
      </w:r>
      <w:r w:rsidR="00972E70" w:rsidRPr="00873B6C">
        <w:rPr>
          <w:lang w:eastAsia="ja-JP"/>
        </w:rPr>
        <w:t>TS 38.413 [</w:t>
      </w:r>
      <w:r w:rsidRPr="00873B6C">
        <w:rPr>
          <w:lang w:eastAsia="ja-JP"/>
        </w:rPr>
        <w:t xml:space="preserve">34]) to all or to a proportion of the 5G-AN nodes with which the AMF has N2 connections. </w:t>
      </w:r>
      <w:r w:rsidRPr="00873B6C">
        <w:rPr>
          <w:lang w:eastAsia="zh-CN"/>
        </w:rPr>
        <w:t>T</w:t>
      </w:r>
      <w:r w:rsidRPr="00873B6C">
        <w:t xml:space="preserve">he AMF </w:t>
      </w:r>
      <w:r w:rsidRPr="00873B6C">
        <w:rPr>
          <w:lang w:eastAsia="zh-CN"/>
        </w:rPr>
        <w:t xml:space="preserve">may </w:t>
      </w:r>
      <w:r w:rsidRPr="00873B6C">
        <w:t xml:space="preserve">include the S-NSSAI(s) in NGAP OVERLOAD START </w:t>
      </w:r>
      <w:r w:rsidRPr="00873B6C">
        <w:rPr>
          <w:lang w:eastAsia="zh-CN"/>
        </w:rPr>
        <w:t xml:space="preserve">message </w:t>
      </w:r>
      <w:r w:rsidRPr="00873B6C">
        <w:t>sent to 5G-AN node(s)</w:t>
      </w:r>
      <w:r w:rsidRPr="00873B6C">
        <w:rPr>
          <w:lang w:eastAsia="zh-CN"/>
        </w:rPr>
        <w:t xml:space="preserve"> to indicate the Network Slice(s) with which NAS signalling is to be restricted</w:t>
      </w:r>
      <w:r w:rsidRPr="00873B6C">
        <w:t xml:space="preserve">. </w:t>
      </w:r>
      <w:r w:rsidRPr="00873B6C">
        <w:rPr>
          <w:lang w:eastAsia="ja-JP"/>
        </w:rPr>
        <w:t>To reflect the amount of load that the AMF wishes to reduce, the AMF can adjust the proportion of 5G-AN nodes which are sent NGAP OVERLOAD START message</w:t>
      </w:r>
      <w:r w:rsidR="00472CD7" w:rsidRPr="00873B6C">
        <w:rPr>
          <w:lang w:eastAsia="ja-JP"/>
        </w:rPr>
        <w:t xml:space="preserve"> and</w:t>
      </w:r>
      <w:r w:rsidRPr="00873B6C">
        <w:rPr>
          <w:lang w:eastAsia="ja-JP"/>
        </w:rPr>
        <w:t xml:space="preserve"> the content of the overload start procedure.</w:t>
      </w:r>
    </w:p>
    <w:p w14:paraId="0EA0A70E" w14:textId="77777777" w:rsidR="00D40151" w:rsidRPr="00873B6C" w:rsidRDefault="00D40151" w:rsidP="00D40151">
      <w:r w:rsidRPr="00873B6C">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873B6C" w:rsidRDefault="00D40151" w:rsidP="00D40151">
      <w:r w:rsidRPr="00873B6C">
        <w:t xml:space="preserve">A 5G-AN node supports restricting of 5G-AN signalling connection when a signalling connection establishment are attempted by certain UEs (which are registered or attempting to register with the 5GC), as specified in </w:t>
      </w:r>
      <w:r w:rsidR="00972E70" w:rsidRPr="00873B6C">
        <w:t>TS 38.331 [</w:t>
      </w:r>
      <w:r w:rsidRPr="00873B6C">
        <w:t xml:space="preserve">28] and </w:t>
      </w:r>
      <w:r w:rsidR="00972E70" w:rsidRPr="00873B6C">
        <w:t>TS 36.331 [</w:t>
      </w:r>
      <w:r w:rsidRPr="00873B6C">
        <w:t xml:space="preserve">51]. Additionally, a 5G-AN node provides support for the barring of UEs as described in </w:t>
      </w:r>
      <w:r w:rsidR="00972E70" w:rsidRPr="00873B6C">
        <w:t>TS 22.261 [</w:t>
      </w:r>
      <w:r w:rsidRPr="00873B6C">
        <w:t xml:space="preserve">2]. These mechanisms are further specified in </w:t>
      </w:r>
      <w:r w:rsidR="00972E70" w:rsidRPr="00873B6C">
        <w:t>TS 38.331 [</w:t>
      </w:r>
      <w:r w:rsidRPr="00873B6C">
        <w:t xml:space="preserve">28] and </w:t>
      </w:r>
      <w:r w:rsidR="00972E70" w:rsidRPr="00873B6C">
        <w:t>TS 36.331 [</w:t>
      </w:r>
      <w:r w:rsidRPr="00873B6C">
        <w:t>51]. For 3GPP Access Type, the signalling connection establishment attempt includes a RRC Connection Resume procedure from</w:t>
      </w:r>
      <w:r w:rsidR="00511811" w:rsidRPr="00873B6C">
        <w:t xml:space="preserve"> RRC_INACTIVE</w:t>
      </w:r>
      <w:r w:rsidRPr="00873B6C">
        <w:t>.</w:t>
      </w:r>
    </w:p>
    <w:p w14:paraId="557D1B59" w14:textId="77777777" w:rsidR="00D40151" w:rsidRPr="00873B6C" w:rsidRDefault="00D40151" w:rsidP="00D40151">
      <w:pPr>
        <w:rPr>
          <w:lang w:eastAsia="ja-JP"/>
        </w:rPr>
      </w:pPr>
      <w:r w:rsidRPr="00873B6C">
        <w:rPr>
          <w:lang w:eastAsia="ja-JP"/>
        </w:rPr>
        <w:t>By sending the NGAP OVERLOAD START message, the AMF can request the 5G-AN node to apply the following behaviour for UEs that the AMF is serving:</w:t>
      </w:r>
    </w:p>
    <w:p w14:paraId="3B8F1B1F" w14:textId="77777777" w:rsidR="00D40151" w:rsidRPr="00873B6C" w:rsidRDefault="00D40151" w:rsidP="00D40151">
      <w:pPr>
        <w:pStyle w:val="B1"/>
      </w:pPr>
      <w:r w:rsidRPr="00873B6C">
        <w:t>a)</w:t>
      </w:r>
      <w:r w:rsidRPr="00873B6C">
        <w:tab/>
        <w:t>Restrict 5G-AN signalling connection</w:t>
      </w:r>
      <w:r w:rsidRPr="00873B6C">
        <w:rPr>
          <w:lang w:eastAsia="zh-CN"/>
        </w:rPr>
        <w:t xml:space="preserve"> </w:t>
      </w:r>
      <w:r w:rsidRPr="00873B6C">
        <w:t>requests that are not for emergency, not for exception reporting and not for high priority mobile originated services; or</w:t>
      </w:r>
    </w:p>
    <w:p w14:paraId="7C103C6A" w14:textId="77777777" w:rsidR="00D40151" w:rsidRPr="00873B6C" w:rsidRDefault="00D40151" w:rsidP="00D40151">
      <w:pPr>
        <w:pStyle w:val="B1"/>
      </w:pPr>
      <w:r w:rsidRPr="00873B6C">
        <w:t>b)</w:t>
      </w:r>
      <w:r w:rsidRPr="00873B6C">
        <w:tab/>
        <w:t xml:space="preserve">Restrict 5G-AN signalling connection requests for </w:t>
      </w:r>
      <w:r w:rsidRPr="00873B6C">
        <w:rPr>
          <w:lang w:eastAsia="zh-CN"/>
        </w:rPr>
        <w:t>uplink NAS signalling transmission to</w:t>
      </w:r>
      <w:r w:rsidRPr="00873B6C">
        <w:t xml:space="preserve"> that AMF;</w:t>
      </w:r>
    </w:p>
    <w:p w14:paraId="15EAABA4" w14:textId="50A63F59" w:rsidR="00D40151" w:rsidRPr="00873B6C" w:rsidRDefault="00D40151" w:rsidP="00D40151">
      <w:pPr>
        <w:pStyle w:val="B1"/>
      </w:pPr>
      <w:r w:rsidRPr="00873B6C">
        <w:t>c)</w:t>
      </w:r>
      <w:r w:rsidRPr="00873B6C">
        <w:tab/>
        <w:t xml:space="preserve">Restrict 5G-AN signalling connection requests </w:t>
      </w:r>
      <w:r w:rsidRPr="00873B6C">
        <w:rPr>
          <w:lang w:eastAsia="zh-CN"/>
        </w:rPr>
        <w:t>where</w:t>
      </w:r>
      <w:r w:rsidRPr="00873B6C">
        <w:t xml:space="preserve"> </w:t>
      </w:r>
      <w:r w:rsidRPr="00873B6C">
        <w:rPr>
          <w:lang w:eastAsia="zh-CN"/>
        </w:rPr>
        <w:t xml:space="preserve">the Requested NSSAI at AS layer only includes the indicated </w:t>
      </w:r>
      <w:r w:rsidRPr="00873B6C">
        <w:t>S-NSSAI</w:t>
      </w:r>
      <w:r w:rsidRPr="00873B6C">
        <w:rPr>
          <w:lang w:eastAsia="zh-CN"/>
        </w:rPr>
        <w:t>(</w:t>
      </w:r>
      <w:r w:rsidRPr="00873B6C">
        <w:t>s</w:t>
      </w:r>
      <w:r w:rsidRPr="00873B6C">
        <w:rPr>
          <w:lang w:eastAsia="zh-CN"/>
        </w:rPr>
        <w:t>) in the NGAP OVERLOAD START message</w:t>
      </w:r>
      <w:r w:rsidRPr="00873B6C">
        <w:t xml:space="preserve">. This applies also to </w:t>
      </w:r>
      <w:r w:rsidR="00511811" w:rsidRPr="00873B6C">
        <w:t xml:space="preserve">RRC_INACTIVE </w:t>
      </w:r>
      <w:r w:rsidRPr="00873B6C">
        <w:t>Connection Resume procedure where the Allowed NSSAI in the stored UE context in the RAN only includes S-NSSAIs included in the NGAP OVERLOAD START.</w:t>
      </w:r>
    </w:p>
    <w:p w14:paraId="66C7733D" w14:textId="77777777" w:rsidR="00D40151" w:rsidRPr="00873B6C" w:rsidRDefault="00D40151" w:rsidP="00D40151">
      <w:pPr>
        <w:pStyle w:val="B1"/>
      </w:pPr>
      <w:r w:rsidRPr="00873B6C">
        <w:t>d)</w:t>
      </w:r>
      <w:r w:rsidRPr="00873B6C">
        <w:tab/>
        <w:t>only permit 5G-AN signalling connection requests for emergency sessions and mobile terminated services for that AMF; or</w:t>
      </w:r>
    </w:p>
    <w:p w14:paraId="0C9CE200" w14:textId="77777777" w:rsidR="00D40151" w:rsidRPr="00873B6C" w:rsidRDefault="00D40151" w:rsidP="00D40151">
      <w:pPr>
        <w:pStyle w:val="B1"/>
      </w:pPr>
      <w:r w:rsidRPr="00873B6C">
        <w:t>e)</w:t>
      </w:r>
      <w:r w:rsidRPr="00873B6C">
        <w:tab/>
        <w:t>only permit 5G-AN signalling connection requests for high priority sessions, exception reporting and mobile terminated services for that AMF;</w:t>
      </w:r>
    </w:p>
    <w:p w14:paraId="7996D09F" w14:textId="77777777" w:rsidR="00D40151" w:rsidRPr="00873B6C" w:rsidRDefault="00D40151" w:rsidP="00D40151">
      <w:r w:rsidRPr="00873B6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873B6C" w:rsidRDefault="00D40151" w:rsidP="00D40151">
      <w:r w:rsidRPr="00873B6C">
        <w:t>The AMF can provide a value that indicates the percentage of connection requests to be restricted in the NGAP OVERLOAD START</w:t>
      </w:r>
      <w:r w:rsidR="00472CD7" w:rsidRPr="00873B6C">
        <w:t xml:space="preserve"> and</w:t>
      </w:r>
      <w:r w:rsidRPr="00873B6C">
        <w:t xml:space="preserve"> the 5G-AN node may consider this value for congestion control.</w:t>
      </w:r>
    </w:p>
    <w:p w14:paraId="6A825312" w14:textId="77777777" w:rsidR="00D40151" w:rsidRPr="00873B6C" w:rsidRDefault="00D40151" w:rsidP="00D40151">
      <w:r w:rsidRPr="00873B6C">
        <w:t>When restricting a 5G-AN signalling connection, the 5G-AN indicates to the UE an appropriate wait timer that limits further 5G-AN signalling connection requests until the wait timer expires.</w:t>
      </w:r>
    </w:p>
    <w:p w14:paraId="24B9B780" w14:textId="77777777" w:rsidR="00D40151" w:rsidRPr="00873B6C" w:rsidRDefault="00D40151" w:rsidP="00D40151">
      <w:r w:rsidRPr="00873B6C">
        <w:t>During an overload situation, the AMF should attempt to maintain support for emergency services and for MPS.</w:t>
      </w:r>
    </w:p>
    <w:p w14:paraId="03C17ACD" w14:textId="77777777" w:rsidR="00D40151" w:rsidRPr="00873B6C" w:rsidRDefault="00D40151" w:rsidP="00D40151">
      <w:r w:rsidRPr="00873B6C">
        <w:t>When the AMF is recovering, the AMF can either:</w:t>
      </w:r>
    </w:p>
    <w:p w14:paraId="3090C106" w14:textId="77777777" w:rsidR="00D40151" w:rsidRPr="00873B6C" w:rsidRDefault="00D40151" w:rsidP="00D40151">
      <w:pPr>
        <w:pStyle w:val="B1"/>
      </w:pPr>
      <w:r w:rsidRPr="00873B6C">
        <w:t>-</w:t>
      </w:r>
      <w:r w:rsidRPr="00873B6C">
        <w:tab/>
        <w:t>send a NGAP OVERLOAD START message with a new percentage value that permits more connection requests to be successful, or</w:t>
      </w:r>
    </w:p>
    <w:p w14:paraId="3C49BFA6" w14:textId="77777777" w:rsidR="00D40151" w:rsidRPr="00873B6C" w:rsidRDefault="00D40151" w:rsidP="00D40151">
      <w:pPr>
        <w:pStyle w:val="B1"/>
      </w:pPr>
      <w:r w:rsidRPr="00873B6C">
        <w:t>-</w:t>
      </w:r>
      <w:r w:rsidRPr="00873B6C">
        <w:tab/>
        <w:t>send a NGAP OVERLOAD STOP message.</w:t>
      </w:r>
    </w:p>
    <w:p w14:paraId="744A0D2E" w14:textId="794DCDEF" w:rsidR="00D40151" w:rsidRPr="00873B6C" w:rsidRDefault="00D40151" w:rsidP="00D40151">
      <w:r w:rsidRPr="00873B6C">
        <w:t>to the same</w:t>
      </w:r>
      <w:r w:rsidR="00704A9E" w:rsidRPr="00873B6C">
        <w:t xml:space="preserve"> </w:t>
      </w:r>
      <w:r w:rsidRPr="00873B6C">
        <w:t>5G-AN node(s) the NGAP OVERLOAD START was previously sent.</w:t>
      </w:r>
    </w:p>
    <w:p w14:paraId="57E8A1A9" w14:textId="77777777" w:rsidR="00D40151" w:rsidRPr="00873B6C" w:rsidRDefault="00D40151" w:rsidP="00D40151">
      <w:pPr>
        <w:pStyle w:val="Heading3"/>
      </w:pPr>
      <w:bookmarkStart w:id="3576" w:name="_Toc20150012"/>
      <w:bookmarkStart w:id="3577" w:name="_Toc27846811"/>
      <w:bookmarkStart w:id="3578" w:name="_Toc36187942"/>
      <w:bookmarkStart w:id="3579" w:name="_Toc45183846"/>
      <w:bookmarkStart w:id="3580" w:name="_Toc47342688"/>
      <w:bookmarkStart w:id="3581" w:name="_Toc51769389"/>
      <w:bookmarkStart w:id="3582" w:name="_Toc193775134"/>
      <w:bookmarkStart w:id="3583" w:name="_CR5_19_6"/>
      <w:bookmarkEnd w:id="3583"/>
      <w:r w:rsidRPr="00873B6C">
        <w:t>5.19.6</w:t>
      </w:r>
      <w:r w:rsidRPr="00873B6C">
        <w:tab/>
        <w:t>SMF Overload Control</w:t>
      </w:r>
      <w:bookmarkEnd w:id="3576"/>
      <w:bookmarkEnd w:id="3577"/>
      <w:bookmarkEnd w:id="3578"/>
      <w:bookmarkEnd w:id="3579"/>
      <w:bookmarkEnd w:id="3580"/>
      <w:bookmarkEnd w:id="3581"/>
      <w:bookmarkEnd w:id="3582"/>
    </w:p>
    <w:p w14:paraId="128EA54B" w14:textId="77777777" w:rsidR="00D40151" w:rsidRPr="00873B6C" w:rsidRDefault="00D40151" w:rsidP="00D40151">
      <w:pPr>
        <w:rPr>
          <w:lang w:eastAsia="ja-JP"/>
        </w:rPr>
      </w:pPr>
      <w:r w:rsidRPr="00873B6C">
        <w:rPr>
          <w:lang w:eastAsia="ja-JP"/>
        </w:rPr>
        <w:t>The SMF shall contain mechanisms for avoiding and handling overload situations. This can include the following measures:</w:t>
      </w:r>
    </w:p>
    <w:p w14:paraId="0567DA02" w14:textId="77777777" w:rsidR="00D40151" w:rsidRPr="00873B6C" w:rsidRDefault="00D40151" w:rsidP="00D40151">
      <w:pPr>
        <w:pStyle w:val="B1"/>
      </w:pPr>
      <w:r w:rsidRPr="00873B6C">
        <w:t>-</w:t>
      </w:r>
      <w:r w:rsidRPr="00873B6C">
        <w:tab/>
        <w:t>SMF overload control that could result in rejections of NAS requests.</w:t>
      </w:r>
    </w:p>
    <w:p w14:paraId="7C233532" w14:textId="77777777" w:rsidR="00D40151" w:rsidRPr="00873B6C" w:rsidRDefault="00D40151" w:rsidP="00D40151">
      <w:r w:rsidRPr="00873B6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873B6C" w:rsidRDefault="00D40151" w:rsidP="00D40151">
      <w:pPr>
        <w:rPr>
          <w:lang w:eastAsia="ja-JP"/>
        </w:rPr>
      </w:pPr>
      <w:r w:rsidRPr="00873B6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873B6C" w:rsidRDefault="00D40151" w:rsidP="00D40151">
      <w:pPr>
        <w:pStyle w:val="Heading3"/>
      </w:pPr>
      <w:bookmarkStart w:id="3584" w:name="_Toc20150013"/>
      <w:bookmarkStart w:id="3585" w:name="_Toc27846812"/>
      <w:bookmarkStart w:id="3586" w:name="_Toc36187943"/>
      <w:bookmarkStart w:id="3587" w:name="_Toc45183847"/>
      <w:bookmarkStart w:id="3588" w:name="_Toc47342689"/>
      <w:bookmarkStart w:id="3589" w:name="_Toc51769390"/>
      <w:bookmarkStart w:id="3590" w:name="_Toc193775135"/>
      <w:bookmarkStart w:id="3591" w:name="_CR5_19_7"/>
      <w:bookmarkEnd w:id="3591"/>
      <w:r w:rsidRPr="00873B6C">
        <w:t>5.19.7</w:t>
      </w:r>
      <w:r w:rsidRPr="00873B6C">
        <w:tab/>
        <w:t>NAS level congestion control</w:t>
      </w:r>
      <w:bookmarkEnd w:id="3584"/>
      <w:bookmarkEnd w:id="3585"/>
      <w:bookmarkEnd w:id="3586"/>
      <w:bookmarkEnd w:id="3587"/>
      <w:bookmarkEnd w:id="3588"/>
      <w:bookmarkEnd w:id="3589"/>
      <w:bookmarkEnd w:id="3590"/>
    </w:p>
    <w:p w14:paraId="16E41E8C" w14:textId="77777777" w:rsidR="00D40151" w:rsidRPr="00873B6C" w:rsidRDefault="00D40151" w:rsidP="00D40151">
      <w:pPr>
        <w:pStyle w:val="Heading4"/>
      </w:pPr>
      <w:bookmarkStart w:id="3592" w:name="_Toc20150014"/>
      <w:bookmarkStart w:id="3593" w:name="_Toc27846813"/>
      <w:bookmarkStart w:id="3594" w:name="_Toc36187944"/>
      <w:bookmarkStart w:id="3595" w:name="_Toc45183848"/>
      <w:bookmarkStart w:id="3596" w:name="_Toc47342690"/>
      <w:bookmarkStart w:id="3597" w:name="_Toc51769391"/>
      <w:bookmarkStart w:id="3598" w:name="_Toc193775136"/>
      <w:bookmarkStart w:id="3599" w:name="_CR5_19_7_1"/>
      <w:bookmarkEnd w:id="3599"/>
      <w:r w:rsidRPr="00873B6C">
        <w:t>5.19.7.1</w:t>
      </w:r>
      <w:r w:rsidRPr="00873B6C">
        <w:tab/>
        <w:t>General</w:t>
      </w:r>
      <w:bookmarkEnd w:id="3592"/>
      <w:bookmarkEnd w:id="3593"/>
      <w:bookmarkEnd w:id="3594"/>
      <w:bookmarkEnd w:id="3595"/>
      <w:bookmarkEnd w:id="3596"/>
      <w:bookmarkEnd w:id="3597"/>
      <w:bookmarkEnd w:id="3598"/>
    </w:p>
    <w:p w14:paraId="487491A3" w14:textId="77777777" w:rsidR="00D40151" w:rsidRPr="00873B6C" w:rsidRDefault="00D40151" w:rsidP="00D40151">
      <w:r w:rsidRPr="00873B6C">
        <w:t>NAS level congestion control may be applied in general (i.e. for all NAS messages), per DNN, per S-NSSAI, per DNN and S-NSSAI, or for a specific group of UEs.</w:t>
      </w:r>
    </w:p>
    <w:p w14:paraId="3B03FD92" w14:textId="77777777" w:rsidR="00D40151" w:rsidRPr="00873B6C" w:rsidRDefault="00D40151" w:rsidP="00D40151">
      <w:r w:rsidRPr="00873B6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873B6C">
        <w:rPr>
          <w:lang w:eastAsia="ko-KR"/>
        </w:rPr>
        <w:t>with regards to the applied congestion control</w:t>
      </w:r>
      <w:r w:rsidRPr="00873B6C">
        <w:t xml:space="preserve"> until the back-off timer expires or the UE receives a mobile terminated request from the network, or the UE initiates signalling for emergency services or high priority access.</w:t>
      </w:r>
    </w:p>
    <w:p w14:paraId="23239E56" w14:textId="77777777" w:rsidR="00D40151" w:rsidRPr="00873B6C" w:rsidRDefault="00D40151" w:rsidP="00D40151">
      <w:r w:rsidRPr="00873B6C">
        <w:t>AMFs and SMFs may apply NAS level congestion control, but should not apply NAS level congestion control for procedures not subject to congestion control.</w:t>
      </w:r>
    </w:p>
    <w:p w14:paraId="287E09FB" w14:textId="77777777" w:rsidR="00D40151" w:rsidRPr="00873B6C" w:rsidRDefault="00D40151" w:rsidP="00D40151">
      <w:pPr>
        <w:pStyle w:val="Heading4"/>
      </w:pPr>
      <w:bookmarkStart w:id="3600" w:name="_Toc20150015"/>
      <w:bookmarkStart w:id="3601" w:name="_Toc27846814"/>
      <w:bookmarkStart w:id="3602" w:name="_Toc36187945"/>
      <w:bookmarkStart w:id="3603" w:name="_Toc45183849"/>
      <w:bookmarkStart w:id="3604" w:name="_Toc47342691"/>
      <w:bookmarkStart w:id="3605" w:name="_Toc51769392"/>
      <w:bookmarkStart w:id="3606" w:name="_Toc193775137"/>
      <w:bookmarkStart w:id="3607" w:name="_CR5_19_7_2"/>
      <w:bookmarkEnd w:id="3607"/>
      <w:r w:rsidRPr="00873B6C">
        <w:t>5.19.7.2</w:t>
      </w:r>
      <w:r w:rsidRPr="00873B6C">
        <w:tab/>
        <w:t>General NAS level congestion control</w:t>
      </w:r>
      <w:bookmarkEnd w:id="3600"/>
      <w:bookmarkEnd w:id="3601"/>
      <w:bookmarkEnd w:id="3602"/>
      <w:bookmarkEnd w:id="3603"/>
      <w:bookmarkEnd w:id="3604"/>
      <w:bookmarkEnd w:id="3605"/>
      <w:bookmarkEnd w:id="3606"/>
    </w:p>
    <w:p w14:paraId="0651B9A1" w14:textId="77777777" w:rsidR="00D40151" w:rsidRPr="00873B6C" w:rsidRDefault="00D40151" w:rsidP="00D40151">
      <w:r w:rsidRPr="00873B6C">
        <w:t>This clause only applies to NAS Mobility Management congestion control.</w:t>
      </w:r>
    </w:p>
    <w:p w14:paraId="084B07FE" w14:textId="77777777" w:rsidR="00D40151" w:rsidRPr="00873B6C" w:rsidRDefault="00D40151" w:rsidP="00D40151">
      <w:r w:rsidRPr="00873B6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873B6C">
        <w:rPr>
          <w:lang w:eastAsia="zh-CN"/>
        </w:rPr>
        <w:t xml:space="preserve">Mobility </w:t>
      </w:r>
      <w:r w:rsidRPr="00873B6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873B6C">
        <w:rPr>
          <w:lang w:eastAsia="zh-CN"/>
        </w:rPr>
        <w:t xml:space="preserve">Mobility </w:t>
      </w:r>
      <w:r w:rsidRPr="00873B6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873B6C" w:rsidRDefault="00D40151" w:rsidP="00D40151">
      <w:r w:rsidRPr="00873B6C">
        <w:t>In order to allow the UE to report the PS Data Off status change in PDU Session Modification Request message, the UE behaves as follows while keeping the NAS MM back-off timer running in the UE:</w:t>
      </w:r>
    </w:p>
    <w:p w14:paraId="2812913B" w14:textId="491FD044" w:rsidR="00D40151" w:rsidRPr="00873B6C" w:rsidRDefault="00D40151" w:rsidP="00D40151">
      <w:pPr>
        <w:pStyle w:val="B1"/>
      </w:pPr>
      <w:r w:rsidRPr="00873B6C">
        <w:t>-</w:t>
      </w:r>
      <w:r w:rsidRPr="00873B6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rsidRPr="00873B6C">
        <w:t xml:space="preserve"> and</w:t>
      </w:r>
      <w:r w:rsidRPr="00873B6C">
        <w:t xml:space="preserve"> with an indication that the message is exempted from NAS congestion control.</w:t>
      </w:r>
    </w:p>
    <w:p w14:paraId="6B5A4DC9" w14:textId="77777777" w:rsidR="00D40151" w:rsidRPr="00873B6C" w:rsidRDefault="00D40151" w:rsidP="00D40151">
      <w:pPr>
        <w:pStyle w:val="B1"/>
      </w:pPr>
      <w:r w:rsidRPr="00873B6C">
        <w:t>-</w:t>
      </w:r>
      <w:r w:rsidRPr="00873B6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873B6C" w:rsidRDefault="00D40151" w:rsidP="00D40151">
      <w:r w:rsidRPr="00873B6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873B6C" w:rsidRDefault="00D40151" w:rsidP="00D40151">
      <w:r w:rsidRPr="00873B6C">
        <w:t>The Mobility Management back-off timer shall not impact Cell/RAT/Access Type and PLMN change. Cell/RAT/TA/Access Type change does not stop the Mobility Management back-off timer. The Mobility Management back-off timer shall not be a trigger for PLMN reselection</w:t>
      </w:r>
      <w:r w:rsidR="0026280E" w:rsidRPr="00873B6C">
        <w:t xml:space="preserve"> or SNPN reselection</w:t>
      </w:r>
      <w:r w:rsidRPr="00873B6C">
        <w:t xml:space="preserve">. The back-off timer is stopped as defined in </w:t>
      </w:r>
      <w:r w:rsidR="00972E70" w:rsidRPr="00873B6C">
        <w:t>TS 24.501 [</w:t>
      </w:r>
      <w:r w:rsidRPr="00873B6C">
        <w:t>47] when a new PLMN</w:t>
      </w:r>
      <w:r w:rsidR="0026280E" w:rsidRPr="00873B6C">
        <w:t xml:space="preserve"> or SNPN,</w:t>
      </w:r>
      <w:r w:rsidRPr="00873B6C">
        <w:t xml:space="preserve"> that is not an equivalent PLMN</w:t>
      </w:r>
      <w:r w:rsidR="0026280E" w:rsidRPr="00873B6C">
        <w:t xml:space="preserve"> or is not an equivalent SNPN,</w:t>
      </w:r>
      <w:r w:rsidRPr="00873B6C">
        <w:t xml:space="preserve"> is accessed.</w:t>
      </w:r>
    </w:p>
    <w:p w14:paraId="2EBA961B" w14:textId="77777777" w:rsidR="00D40151" w:rsidRPr="00873B6C" w:rsidRDefault="00D40151" w:rsidP="00D40151">
      <w:r w:rsidRPr="00873B6C">
        <w:t>To avoid that large amounts of UEs initiate deferred requests (almost) simultaneously, the AMF should select the Mobility Management back-off timer value so that the deferred requests are not synchronized.</w:t>
      </w:r>
    </w:p>
    <w:p w14:paraId="471D4574" w14:textId="77777777" w:rsidR="00D40151" w:rsidRPr="00873B6C" w:rsidRDefault="00D40151" w:rsidP="00D40151">
      <w:r w:rsidRPr="00873B6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873B6C" w:rsidRDefault="00D40151" w:rsidP="00D40151">
      <w:r w:rsidRPr="00873B6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873B6C" w:rsidRDefault="00D40151" w:rsidP="00D40151">
      <w:r w:rsidRPr="00873B6C">
        <w:t>The AMF should not reject Registration Request message for Mobility Registration Update that are performed when the UE is already in CM-CONNECTED state.</w:t>
      </w:r>
    </w:p>
    <w:p w14:paraId="68499C20" w14:textId="77777777" w:rsidR="00D40151" w:rsidRPr="00873B6C" w:rsidRDefault="00D40151" w:rsidP="00D40151">
      <w:r w:rsidRPr="00873B6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873B6C" w:rsidRDefault="00D40151" w:rsidP="00D40151">
      <w:r w:rsidRPr="00873B6C">
        <w:t>For CM-IDLE state mobility, the AMF may reject Registration Request messages for Mobility Registration Update by including a Mobility Management back off time value in the Registration Reject message.</w:t>
      </w:r>
    </w:p>
    <w:p w14:paraId="3097CA64" w14:textId="77777777" w:rsidR="00D40151" w:rsidRPr="00873B6C" w:rsidRDefault="00D40151" w:rsidP="00D40151">
      <w:r w:rsidRPr="00873B6C">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873B6C" w:rsidRDefault="00D40151" w:rsidP="00D40151">
      <w:r w:rsidRPr="00873B6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873B6C" w:rsidRDefault="00D40151" w:rsidP="00D40151">
      <w:pPr>
        <w:pStyle w:val="NO"/>
      </w:pPr>
      <w:r w:rsidRPr="00873B6C">
        <w:t>NOTE:</w:t>
      </w:r>
      <w:r w:rsidRPr="00873B6C">
        <w:tab/>
        <w:t>This is to minimize signalling after the Mobility Management back-off timer expires.</w:t>
      </w:r>
    </w:p>
    <w:p w14:paraId="46592930" w14:textId="5E28722C" w:rsidR="00D40151" w:rsidRPr="00873B6C" w:rsidRDefault="00D40151" w:rsidP="00D40151">
      <w:r w:rsidRPr="00873B6C">
        <w:t xml:space="preserve">If the AMF deregisters the UE with an indication of re-registration required, the UE behaviour for handling the back-off timer(s) is as specified in </w:t>
      </w:r>
      <w:r w:rsidR="00972E70" w:rsidRPr="00873B6C">
        <w:t>TS 24.501 [</w:t>
      </w:r>
      <w:r w:rsidRPr="00873B6C">
        <w:t>47].</w:t>
      </w:r>
    </w:p>
    <w:p w14:paraId="658DF958" w14:textId="77777777" w:rsidR="00D40151" w:rsidRPr="00873B6C" w:rsidRDefault="00D40151" w:rsidP="00D40151">
      <w:pPr>
        <w:pStyle w:val="Heading4"/>
      </w:pPr>
      <w:bookmarkStart w:id="3608" w:name="_Toc20150016"/>
      <w:bookmarkStart w:id="3609" w:name="_Toc27846815"/>
      <w:bookmarkStart w:id="3610" w:name="_Toc36187946"/>
      <w:bookmarkStart w:id="3611" w:name="_Toc45183850"/>
      <w:bookmarkStart w:id="3612" w:name="_Toc47342692"/>
      <w:bookmarkStart w:id="3613" w:name="_Toc51769393"/>
      <w:bookmarkStart w:id="3614" w:name="_Toc193775138"/>
      <w:bookmarkStart w:id="3615" w:name="_CR5_19_7_3"/>
      <w:bookmarkEnd w:id="3615"/>
      <w:r w:rsidRPr="00873B6C">
        <w:t>5.19.7.3</w:t>
      </w:r>
      <w:r w:rsidRPr="00873B6C">
        <w:tab/>
        <w:t>DNN based congestion control</w:t>
      </w:r>
      <w:bookmarkEnd w:id="3608"/>
      <w:bookmarkEnd w:id="3609"/>
      <w:bookmarkEnd w:id="3610"/>
      <w:bookmarkEnd w:id="3611"/>
      <w:bookmarkEnd w:id="3612"/>
      <w:bookmarkEnd w:id="3613"/>
      <w:bookmarkEnd w:id="3614"/>
    </w:p>
    <w:p w14:paraId="12A38149" w14:textId="77777777" w:rsidR="00D40151" w:rsidRPr="00873B6C" w:rsidRDefault="00D40151" w:rsidP="00D40151">
      <w:r w:rsidRPr="00873B6C">
        <w:t>DNN based congestion control is designed for the purpose of avoiding and handling of NAS SM signalling congestion for the UEs with a back-off timer associated with or without a DNN</w:t>
      </w:r>
      <w:r w:rsidRPr="00873B6C">
        <w:rPr>
          <w:lang w:eastAsia="ko-KR"/>
        </w:rPr>
        <w:t xml:space="preserve"> regardless of the presence of an S-NSSAI</w:t>
      </w:r>
      <w:r w:rsidRPr="00873B6C">
        <w:t>. Both UE and 5GC shall support the functionality to enable DNN based congestion control.</w:t>
      </w:r>
    </w:p>
    <w:p w14:paraId="25A3789B" w14:textId="77777777" w:rsidR="00D40151" w:rsidRPr="00873B6C" w:rsidRDefault="00D40151" w:rsidP="00D40151">
      <w:r w:rsidRPr="00873B6C">
        <w:t>SMFs may apply DNN based congestion control towards the UE by rejecting PDU Session Establishment Request message, or PDU Session</w:t>
      </w:r>
      <w:r w:rsidRPr="00873B6C" w:rsidDel="00157A09">
        <w:t xml:space="preserve"> </w:t>
      </w:r>
      <w:r w:rsidRPr="00873B6C">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873B6C" w:rsidRDefault="00BA212C" w:rsidP="00D40151">
      <w:r w:rsidRPr="00873B6C">
        <w:t xml:space="preserve">If NWDAF is deployed, the SMF may make use of Session Management Congestion Control Experience analytics provided by NWDAF, as defined in clause 6.12 of </w:t>
      </w:r>
      <w:r w:rsidR="00972E70" w:rsidRPr="00873B6C">
        <w:t>TS 23.288 [</w:t>
      </w:r>
      <w:r w:rsidRPr="00873B6C">
        <w:t>86], to determine back-off timer provided to UEs.</w:t>
      </w:r>
    </w:p>
    <w:p w14:paraId="01BD8E6F" w14:textId="77777777"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0B5696CC" w14:textId="4E1D92C3" w:rsidR="00D40151" w:rsidRPr="00873B6C" w:rsidRDefault="00D40151" w:rsidP="00D40151">
      <w:r w:rsidRPr="00873B6C">
        <w:t>When DNN based congestion control is activated at AMF e.</w:t>
      </w:r>
      <w:r w:rsidR="000E35F2" w:rsidRPr="00873B6C">
        <w:t>g.</w:t>
      </w:r>
      <w:r w:rsidRPr="00873B6C">
        <w:t xml:space="preserve"> configured by OAM, the AMF provides a NAS Transport Error message for the NAS Transport message carrying an SM message</w:t>
      </w:r>
      <w:r w:rsidR="00472CD7" w:rsidRPr="00873B6C">
        <w:t xml:space="preserve"> and</w:t>
      </w:r>
      <w:r w:rsidRPr="00873B6C">
        <w:t xml:space="preserve"> in the NAS Transport Error message it includes a DNN back-off timer.</w:t>
      </w:r>
    </w:p>
    <w:p w14:paraId="13E3C456" w14:textId="77777777" w:rsidR="00D40151" w:rsidRPr="00873B6C" w:rsidRDefault="00D40151" w:rsidP="00D40151">
      <w:r w:rsidRPr="00873B6C">
        <w:t>The UE associates the received back-off time with the DNN (i.e. no DNN, DNN only) which the UE included in the uplink NAS MM message carrying the corresponding NAS SM request message.</w:t>
      </w:r>
    </w:p>
    <w:p w14:paraId="23EFE1DF" w14:textId="77777777" w:rsidR="00D40151" w:rsidRPr="00873B6C" w:rsidRDefault="00D40151" w:rsidP="00D40151">
      <w:r w:rsidRPr="00873B6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873B6C" w:rsidRDefault="00D40151" w:rsidP="00D40151">
      <w:r w:rsidRPr="00873B6C">
        <w:t>The UE behaves as follows when the DNN back-off timer is running:</w:t>
      </w:r>
    </w:p>
    <w:p w14:paraId="080A5F90" w14:textId="77777777" w:rsidR="00D40151" w:rsidRPr="00873B6C" w:rsidRDefault="00D40151" w:rsidP="00D40151">
      <w:pPr>
        <w:pStyle w:val="B1"/>
      </w:pPr>
      <w:r w:rsidRPr="00873B6C">
        <w:t>-</w:t>
      </w:r>
      <w:r w:rsidRPr="00873B6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873B6C" w:rsidRDefault="00D40151" w:rsidP="00D40151">
      <w:pPr>
        <w:pStyle w:val="B1"/>
      </w:pPr>
      <w:r w:rsidRPr="00873B6C">
        <w:t>-</w:t>
      </w:r>
      <w:r w:rsidRPr="00873B6C">
        <w:tab/>
        <w:t>If no DNN is associated with the back-off timer, the UE may only initiate Session Management requests of any PDU Session Type for a specific DNN;</w:t>
      </w:r>
    </w:p>
    <w:p w14:paraId="64CCCBEF" w14:textId="77777777" w:rsidR="00D40151" w:rsidRPr="00873B6C" w:rsidRDefault="00D40151" w:rsidP="00D40151">
      <w:pPr>
        <w:pStyle w:val="B1"/>
      </w:pPr>
      <w:r w:rsidRPr="00873B6C">
        <w:t>-</w:t>
      </w:r>
      <w:r w:rsidRPr="00873B6C">
        <w:tab/>
        <w:t>Upon Cell/TA/PLMN/RAT change, change of untrusted non-3GPP access network or change of Access Type, the UE shall not stop the back-off timer;</w:t>
      </w:r>
    </w:p>
    <w:p w14:paraId="1FB88371" w14:textId="77777777" w:rsidR="00D40151" w:rsidRPr="00873B6C" w:rsidRDefault="00D40151" w:rsidP="00D40151">
      <w:pPr>
        <w:pStyle w:val="B1"/>
      </w:pPr>
      <w:r w:rsidRPr="00873B6C">
        <w:t>-</w:t>
      </w:r>
      <w:r w:rsidRPr="00873B6C">
        <w:tab/>
        <w:t>The UE is allowed to initiate the Session Management procedures for high priority access and emergency services;</w:t>
      </w:r>
    </w:p>
    <w:p w14:paraId="049743F2" w14:textId="77777777" w:rsidR="00D40151" w:rsidRPr="00873B6C" w:rsidRDefault="00D40151" w:rsidP="00D40151">
      <w:pPr>
        <w:pStyle w:val="B1"/>
      </w:pPr>
      <w:r w:rsidRPr="00873B6C">
        <w:t>-</w:t>
      </w:r>
      <w:r w:rsidRPr="00873B6C">
        <w:tab/>
        <w:t>The UE is allowed to initiate the Session Management procedure for reporting Data Off status change to the network;</w:t>
      </w:r>
    </w:p>
    <w:p w14:paraId="3A164FBD" w14:textId="77777777" w:rsidR="00D40151" w:rsidRPr="00873B6C" w:rsidRDefault="00D40151" w:rsidP="00D40151">
      <w:pPr>
        <w:pStyle w:val="B1"/>
      </w:pPr>
      <w:r w:rsidRPr="00873B6C">
        <w:t>-</w:t>
      </w:r>
      <w:r w:rsidRPr="00873B6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873B6C" w:rsidRDefault="00D40151" w:rsidP="00D40151">
      <w:pPr>
        <w:pStyle w:val="B1"/>
      </w:pPr>
      <w:r w:rsidRPr="00873B6C">
        <w:t>-</w:t>
      </w:r>
      <w:r w:rsidRPr="00873B6C">
        <w:tab/>
        <w:t>If the UE receives a PDU Session Release Command message for the congested DNN, it shall stop the back-off timer unless it receives a new back-off time from SMF;</w:t>
      </w:r>
    </w:p>
    <w:p w14:paraId="1AC75F6D" w14:textId="77777777" w:rsidR="00D40151" w:rsidRPr="00873B6C" w:rsidRDefault="00D40151" w:rsidP="00D40151">
      <w:pPr>
        <w:pStyle w:val="B1"/>
      </w:pPr>
      <w:r w:rsidRPr="00873B6C">
        <w:t>-</w:t>
      </w:r>
      <w:r w:rsidRPr="00873B6C">
        <w:tab/>
        <w:t>The UE is allowed to initiate PDU Session Release procedure (i.e. sending PDU Session Release Request message). The UE shall not stop the back-off timer when the related PDU Session is released;</w:t>
      </w:r>
    </w:p>
    <w:p w14:paraId="6DA48733" w14:textId="6644EFE3"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BE3AEFB" w14:textId="47CA842A" w:rsidR="00D40151" w:rsidRPr="00873B6C" w:rsidRDefault="00D40151" w:rsidP="00D40151">
      <w:r w:rsidRPr="00873B6C">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873B6C">
        <w:t>TS 24.501 [</w:t>
      </w:r>
      <w:r w:rsidRPr="00873B6C">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873B6C" w:rsidRDefault="00D40151" w:rsidP="00D40151">
      <w:r w:rsidRPr="00873B6C">
        <w:t>The UE shall maintain a separate back-off timer for each DNN that the UE may use.</w:t>
      </w:r>
    </w:p>
    <w:p w14:paraId="091E52AA" w14:textId="77777777" w:rsidR="00D40151" w:rsidRPr="00873B6C" w:rsidRDefault="00D40151" w:rsidP="00D40151">
      <w:r w:rsidRPr="00873B6C">
        <w:t>To avoid that large amounts of UEs initiate deferred requests (almost) simultaneously, the 5GC should select the back-off timer value so that deferred requests are not synchronized.</w:t>
      </w:r>
    </w:p>
    <w:p w14:paraId="6B560A1D" w14:textId="77777777" w:rsidR="00D40151" w:rsidRPr="00873B6C" w:rsidRDefault="00D40151" w:rsidP="00D40151">
      <w:r w:rsidRPr="00873B6C">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873B6C" w:rsidRDefault="00D40151" w:rsidP="00D40151">
      <w:r w:rsidRPr="00873B6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873B6C" w:rsidRDefault="00D40151" w:rsidP="00D40151">
      <w:pPr>
        <w:pStyle w:val="Heading4"/>
      </w:pPr>
      <w:bookmarkStart w:id="3616" w:name="_Toc20150017"/>
      <w:bookmarkStart w:id="3617" w:name="_Toc27846816"/>
      <w:bookmarkStart w:id="3618" w:name="_Toc36187947"/>
      <w:bookmarkStart w:id="3619" w:name="_Toc45183851"/>
      <w:bookmarkStart w:id="3620" w:name="_Toc47342693"/>
      <w:bookmarkStart w:id="3621" w:name="_Toc51769394"/>
      <w:bookmarkStart w:id="3622" w:name="_Toc193775139"/>
      <w:bookmarkStart w:id="3623" w:name="_CR5_19_7_4"/>
      <w:bookmarkEnd w:id="3623"/>
      <w:r w:rsidRPr="00873B6C">
        <w:t>5.19.7.4</w:t>
      </w:r>
      <w:r w:rsidRPr="00873B6C">
        <w:tab/>
        <w:t>S-NSSAI based congestion control</w:t>
      </w:r>
      <w:bookmarkEnd w:id="3616"/>
      <w:bookmarkEnd w:id="3617"/>
      <w:bookmarkEnd w:id="3618"/>
      <w:bookmarkEnd w:id="3619"/>
      <w:bookmarkEnd w:id="3620"/>
      <w:bookmarkEnd w:id="3621"/>
      <w:bookmarkEnd w:id="3622"/>
    </w:p>
    <w:p w14:paraId="6D9AA29C" w14:textId="77777777" w:rsidR="00D40151" w:rsidRPr="00873B6C" w:rsidRDefault="00D40151" w:rsidP="00D40151">
      <w:r w:rsidRPr="00873B6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873B6C" w:rsidRDefault="00D40151" w:rsidP="00D40151">
      <w:r w:rsidRPr="00873B6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873B6C" w:rsidRDefault="00D40151" w:rsidP="00D40151">
      <w:r w:rsidRPr="00873B6C">
        <w:t>S-NSSAI based congestion control is applied as follows:</w:t>
      </w:r>
    </w:p>
    <w:p w14:paraId="77F6A2A2" w14:textId="77777777" w:rsidR="00D40151" w:rsidRPr="00873B6C" w:rsidRDefault="00D40151" w:rsidP="00D40151">
      <w:pPr>
        <w:pStyle w:val="B1"/>
      </w:pPr>
      <w:r w:rsidRPr="00873B6C">
        <w:t>-</w:t>
      </w:r>
      <w:r w:rsidRPr="00873B6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873B6C" w:rsidRDefault="00D40151" w:rsidP="00D40151">
      <w:pPr>
        <w:pStyle w:val="B1"/>
        <w:rPr>
          <w:lang w:eastAsia="ko-KR"/>
        </w:rPr>
      </w:pPr>
      <w:r w:rsidRPr="00873B6C">
        <w:rPr>
          <w:lang w:eastAsia="ko-KR"/>
        </w:rPr>
        <w:t>-</w:t>
      </w:r>
      <w:r w:rsidRPr="00873B6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873B6C" w:rsidRDefault="00D40151" w:rsidP="00D40151">
      <w:pPr>
        <w:pStyle w:val="B1"/>
      </w:pPr>
      <w:r w:rsidRPr="00873B6C">
        <w:rPr>
          <w:lang w:eastAsia="ko-KR"/>
        </w:rPr>
        <w:t>-</w:t>
      </w:r>
      <w:r w:rsidRPr="00873B6C">
        <w:rPr>
          <w:lang w:eastAsia="ko-KR"/>
        </w:rPr>
        <w:tab/>
      </w:r>
      <w:r w:rsidRPr="00873B6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873B6C">
        <w:t xml:space="preserve">. If NWDAF is deployed, the SMF may make use of Session Management Congestion Control Experience analytics provided by NWDAF, as defined in clause 6.12 of </w:t>
      </w:r>
      <w:r w:rsidR="00972E70" w:rsidRPr="00873B6C">
        <w:t>TS 23.288 [</w:t>
      </w:r>
      <w:r w:rsidR="00BA212C" w:rsidRPr="00873B6C">
        <w:t>86], to determine back-off timer provided to UEs</w:t>
      </w:r>
      <w:r w:rsidRPr="00873B6C">
        <w:t>;</w:t>
      </w:r>
    </w:p>
    <w:p w14:paraId="2843F431" w14:textId="51FBBA5D"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739805DC" w14:textId="1E7449FC" w:rsidR="00D40151" w:rsidRPr="00873B6C" w:rsidRDefault="00D40151" w:rsidP="00D40151">
      <w:pPr>
        <w:pStyle w:val="B1"/>
      </w:pPr>
      <w:r w:rsidRPr="00873B6C">
        <w:t>-</w:t>
      </w:r>
      <w:r w:rsidRPr="00873B6C">
        <w:tab/>
        <w:t>If S-NSSAI based congestion control is activated at AMF e.</w:t>
      </w:r>
      <w:r w:rsidR="000E35F2" w:rsidRPr="00873B6C">
        <w:t>g.</w:t>
      </w:r>
      <w:r w:rsidRPr="00873B6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rsidRPr="00873B6C">
        <w:t xml:space="preserve"> and</w:t>
      </w:r>
      <w:r w:rsidRPr="00873B6C">
        <w:t xml:space="preserve"> in the NAS Transport Error message it includes a back-off timer;</w:t>
      </w:r>
      <w:r w:rsidR="00B96062" w:rsidRPr="00873B6C">
        <w:t xml:space="preserve"> If NWDAF is deployed, the AMF may determine that S-NSSAI is congested based on the network slice load level analytics defined in </w:t>
      </w:r>
      <w:r w:rsidR="00972E70" w:rsidRPr="00873B6C">
        <w:t>TS 23.288 [</w:t>
      </w:r>
      <w:r w:rsidR="00B96062" w:rsidRPr="00873B6C">
        <w:t>86].</w:t>
      </w:r>
    </w:p>
    <w:p w14:paraId="2A25BC63" w14:textId="77777777" w:rsidR="00D40151" w:rsidRPr="00873B6C" w:rsidRDefault="00D40151" w:rsidP="00D40151">
      <w:pPr>
        <w:pStyle w:val="B1"/>
      </w:pPr>
      <w:r w:rsidRPr="00873B6C">
        <w:t>-</w:t>
      </w:r>
      <w:r w:rsidRPr="00873B6C">
        <w:tab/>
        <w:t>The UE behaves as follows in the PLMN where the S-NSSAI based congestion control applies when the back-off timer is running:</w:t>
      </w:r>
    </w:p>
    <w:p w14:paraId="04B8F85C" w14:textId="77777777" w:rsidR="00D40151" w:rsidRPr="00873B6C" w:rsidRDefault="00D40151" w:rsidP="00D40151">
      <w:pPr>
        <w:pStyle w:val="B2"/>
      </w:pPr>
      <w:r w:rsidRPr="00873B6C">
        <w:t>-</w:t>
      </w:r>
      <w:r w:rsidRPr="00873B6C">
        <w:tab/>
        <w:t>If the back-off timer was associated with an S-NSSAI only (i.e. not associated with an S-NSSAI and a DNN), the UE shall not initiate any Session Management procedures for the congested S-NSSAI;</w:t>
      </w:r>
    </w:p>
    <w:p w14:paraId="471CA575" w14:textId="77777777" w:rsidR="00D40151" w:rsidRPr="00873B6C" w:rsidRDefault="00D40151" w:rsidP="00D40151">
      <w:pPr>
        <w:pStyle w:val="B2"/>
      </w:pPr>
      <w:r w:rsidRPr="00873B6C">
        <w:t>-</w:t>
      </w:r>
      <w:r w:rsidRPr="00873B6C">
        <w:tab/>
        <w:t>If the back-off timer was associated with an S-NSSAI and a DNN, then the UE shall not initiate any Session Management procedures for that combination of S-NSSAI and DNN;</w:t>
      </w:r>
    </w:p>
    <w:p w14:paraId="310450A6" w14:textId="77777777" w:rsidR="00D40151" w:rsidRPr="00873B6C" w:rsidRDefault="00D40151" w:rsidP="00D40151">
      <w:pPr>
        <w:pStyle w:val="B2"/>
      </w:pPr>
      <w:r w:rsidRPr="00873B6C">
        <w:t>-</w:t>
      </w:r>
      <w:r w:rsidRPr="00873B6C">
        <w:tab/>
        <w:t>If the UE receives a network-initiated Session Management message other than PDU Session Release Command for the congested S-NSSAI, the UE shall stop this back-off timer and respond to the 5GC;</w:t>
      </w:r>
    </w:p>
    <w:p w14:paraId="0D96AD4D" w14:textId="77777777" w:rsidR="00D40151" w:rsidRPr="00873B6C" w:rsidRDefault="00D40151" w:rsidP="00D40151">
      <w:pPr>
        <w:pStyle w:val="B2"/>
        <w:rPr>
          <w:lang w:eastAsia="ko-KR"/>
        </w:rPr>
      </w:pPr>
      <w:r w:rsidRPr="00873B6C">
        <w:rPr>
          <w:lang w:eastAsia="ko-KR"/>
        </w:rPr>
        <w:t>-</w:t>
      </w:r>
      <w:r w:rsidRPr="00873B6C">
        <w:rPr>
          <w:lang w:eastAsia="ko-KR"/>
        </w:rPr>
        <w:tab/>
        <w:t>If the UE receives a PDU Session Release Command message for the congested S-NSSAI, it shall stop the back-off timer unless it receives a new back-off time from SMF;</w:t>
      </w:r>
    </w:p>
    <w:p w14:paraId="688310E7" w14:textId="77777777" w:rsidR="00D40151" w:rsidRPr="00873B6C" w:rsidRDefault="00D40151" w:rsidP="00D40151">
      <w:pPr>
        <w:pStyle w:val="B2"/>
        <w:rPr>
          <w:lang w:eastAsia="ko-KR"/>
        </w:rPr>
      </w:pPr>
      <w:r w:rsidRPr="00873B6C">
        <w:rPr>
          <w:lang w:eastAsia="ko-KR"/>
        </w:rPr>
        <w:t>-</w:t>
      </w:r>
      <w:r w:rsidRPr="00873B6C">
        <w:rPr>
          <w:lang w:eastAsia="ko-KR"/>
        </w:rPr>
        <w:tab/>
        <w:t xml:space="preserve">Upon </w:t>
      </w:r>
      <w:r w:rsidRPr="00873B6C">
        <w:t>Cell/TA/PLMN/RAT change, change of untrusted non-3GPP access network or change of Access Type, the UE shall not stop the back-off timer for any S-NSSAI or any combination of S-NSSAI and DNN</w:t>
      </w:r>
      <w:r w:rsidRPr="00873B6C">
        <w:rPr>
          <w:lang w:eastAsia="ko-KR"/>
        </w:rPr>
        <w:t>;</w:t>
      </w:r>
    </w:p>
    <w:p w14:paraId="072C5506" w14:textId="77777777" w:rsidR="00D40151" w:rsidRPr="00873B6C" w:rsidRDefault="00D40151" w:rsidP="00D40151">
      <w:pPr>
        <w:pStyle w:val="B2"/>
        <w:rPr>
          <w:lang w:eastAsia="ko-KR"/>
        </w:rPr>
      </w:pPr>
      <w:r w:rsidRPr="00873B6C">
        <w:rPr>
          <w:lang w:eastAsia="ko-KR"/>
        </w:rPr>
        <w:t>-</w:t>
      </w:r>
      <w:r w:rsidRPr="00873B6C">
        <w:rPr>
          <w:lang w:eastAsia="ko-KR"/>
        </w:rPr>
        <w:tab/>
      </w:r>
      <w:r w:rsidRPr="00873B6C">
        <w:t>The UE is allowed to initiate the Session Management procedures for high priority access and emergency services for the S-NSSAI;</w:t>
      </w:r>
    </w:p>
    <w:p w14:paraId="4AC67842" w14:textId="77777777" w:rsidR="00D40151" w:rsidRPr="00873B6C" w:rsidRDefault="00D40151" w:rsidP="00D40151">
      <w:pPr>
        <w:pStyle w:val="B2"/>
        <w:rPr>
          <w:lang w:eastAsia="ko-KR"/>
        </w:rPr>
      </w:pPr>
      <w:r w:rsidRPr="00873B6C">
        <w:rPr>
          <w:lang w:eastAsia="ko-KR"/>
        </w:rPr>
        <w:t>-</w:t>
      </w:r>
      <w:r w:rsidRPr="00873B6C">
        <w:rPr>
          <w:lang w:eastAsia="ko-KR"/>
        </w:rPr>
        <w:tab/>
        <w:t>The UE is allowed to initiate the Session Management procedure for reporting Data Off status change for the S-NSSAI or the combination of S-NSSAI and DNN.</w:t>
      </w:r>
    </w:p>
    <w:p w14:paraId="3B0054D8" w14:textId="77777777" w:rsidR="00D40151" w:rsidRPr="00873B6C" w:rsidRDefault="00D40151" w:rsidP="00D40151">
      <w:pPr>
        <w:pStyle w:val="B1"/>
      </w:pPr>
      <w:r w:rsidRPr="00873B6C">
        <w:t>-</w:t>
      </w:r>
      <w:r w:rsidRPr="00873B6C">
        <w:tab/>
        <w:t>If the back-off timer is not associated to any S-NSSAI, the UE may only initiate Session Management procedures for specific S-NSSAI;</w:t>
      </w:r>
    </w:p>
    <w:p w14:paraId="16C3A648" w14:textId="77777777" w:rsidR="00D40151" w:rsidRPr="00873B6C" w:rsidRDefault="00D40151" w:rsidP="00D40151">
      <w:pPr>
        <w:pStyle w:val="B1"/>
      </w:pPr>
      <w:r w:rsidRPr="00873B6C">
        <w:t>-</w:t>
      </w:r>
      <w:r w:rsidRPr="00873B6C">
        <w:tab/>
        <w:t>If the back-off timer is not associated to any S-NSSAI and DNN, the UE may only initiate Session Management procedures for specific S-NSSAI and DNN;</w:t>
      </w:r>
    </w:p>
    <w:p w14:paraId="6ACEDA64" w14:textId="77777777" w:rsidR="00D40151" w:rsidRPr="00873B6C" w:rsidRDefault="00D40151" w:rsidP="00D40151">
      <w:pPr>
        <w:pStyle w:val="B1"/>
      </w:pPr>
      <w:r w:rsidRPr="00873B6C">
        <w:t>-</w:t>
      </w:r>
      <w:r w:rsidRPr="00873B6C">
        <w:tab/>
        <w:t>The UE is allowed to initiate PDU Session Release procedure (e.g. sending PDU Session Release Request message). The UE shall not stop the back-off timer when the related PDU Session is released;</w:t>
      </w:r>
    </w:p>
    <w:p w14:paraId="1C9D1E0C" w14:textId="1F445040"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296859B" w14:textId="77777777" w:rsidR="00D40151" w:rsidRPr="00873B6C" w:rsidRDefault="00D40151" w:rsidP="00D40151">
      <w:r w:rsidRPr="00873B6C">
        <w:t>The UE shall maintain a separate back-off timer for each S-NSSAI and for each combination of S-NSSAI and DNN that the UE may use.</w:t>
      </w:r>
    </w:p>
    <w:p w14:paraId="73905D94" w14:textId="3579741F" w:rsidR="00D40151" w:rsidRPr="00873B6C" w:rsidRDefault="00D40151" w:rsidP="00D40151">
      <w:r w:rsidRPr="00873B6C">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873B6C">
        <w:t>TS 24.501 [</w:t>
      </w:r>
      <w:r w:rsidRPr="00873B6C">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873B6C" w:rsidRDefault="00D40151" w:rsidP="00D40151">
      <w:r w:rsidRPr="00873B6C">
        <w:t>The back-off timer associated with an S-NSSAI or a combination of an S-NSSAI and a DNN shall only apply to congestion control for Session Management procedures when UE is in 5GS.</w:t>
      </w:r>
    </w:p>
    <w:p w14:paraId="60733ED3" w14:textId="77777777" w:rsidR="00D40151" w:rsidRPr="00873B6C" w:rsidRDefault="00D40151" w:rsidP="00D40151">
      <w:r w:rsidRPr="00873B6C">
        <w:t xml:space="preserve">To avoid that large amounts of UEs initiate deferred requests (almost) simultaneously, the 5GC should select the value of the back-off timer </w:t>
      </w:r>
      <w:r w:rsidRPr="00873B6C">
        <w:rPr>
          <w:lang w:eastAsia="ko-KR"/>
        </w:rPr>
        <w:t xml:space="preserve">for </w:t>
      </w:r>
      <w:r w:rsidRPr="00873B6C">
        <w:t xml:space="preserve">the S-NSSAI </w:t>
      </w:r>
      <w:r w:rsidRPr="00873B6C">
        <w:rPr>
          <w:lang w:eastAsia="ko-KR"/>
        </w:rPr>
        <w:t xml:space="preserve">based congestion control </w:t>
      </w:r>
      <w:r w:rsidRPr="00873B6C">
        <w:t>so that deferred requests are not synchronized.</w:t>
      </w:r>
    </w:p>
    <w:p w14:paraId="403E20BC" w14:textId="77777777" w:rsidR="00D40151" w:rsidRPr="00873B6C" w:rsidRDefault="00D40151" w:rsidP="00D40151">
      <w:r w:rsidRPr="00873B6C">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873B6C" w:rsidRDefault="00D40151" w:rsidP="00D40151">
      <w:r w:rsidRPr="00873B6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873B6C" w:rsidRDefault="00D40151" w:rsidP="00D40151">
      <w:pPr>
        <w:pStyle w:val="Heading4"/>
      </w:pPr>
      <w:bookmarkStart w:id="3624" w:name="_Toc20150018"/>
      <w:bookmarkStart w:id="3625" w:name="_Toc27846817"/>
      <w:bookmarkStart w:id="3626" w:name="_Toc36187948"/>
      <w:bookmarkStart w:id="3627" w:name="_Toc45183852"/>
      <w:bookmarkStart w:id="3628" w:name="_Toc47342694"/>
      <w:bookmarkStart w:id="3629" w:name="_Toc51769395"/>
      <w:bookmarkStart w:id="3630" w:name="_Toc193775140"/>
      <w:bookmarkStart w:id="3631" w:name="_CR5_19_7_5"/>
      <w:bookmarkEnd w:id="3631"/>
      <w:r w:rsidRPr="00873B6C">
        <w:t>5.19.7.5</w:t>
      </w:r>
      <w:r w:rsidRPr="00873B6C">
        <w:tab/>
        <w:t>Group specific NAS level congestion control</w:t>
      </w:r>
      <w:bookmarkEnd w:id="3624"/>
      <w:bookmarkEnd w:id="3625"/>
      <w:bookmarkEnd w:id="3626"/>
      <w:bookmarkEnd w:id="3627"/>
      <w:bookmarkEnd w:id="3628"/>
      <w:bookmarkEnd w:id="3629"/>
      <w:bookmarkEnd w:id="3630"/>
    </w:p>
    <w:p w14:paraId="134AD0BA" w14:textId="17AB4C8E" w:rsidR="00D40151" w:rsidRPr="00873B6C" w:rsidRDefault="00D40151" w:rsidP="00D40151">
      <w:r w:rsidRPr="00873B6C">
        <w:t>The group specific NAS level congestion control applies to a specific group of UEs. Group specific NAS level congestion control is performed at the 5GC only</w:t>
      </w:r>
      <w:r w:rsidR="00472CD7" w:rsidRPr="00873B6C">
        <w:t xml:space="preserve"> and</w:t>
      </w:r>
      <w:r w:rsidRPr="00873B6C">
        <w:t xml:space="preserve"> it is transparent to UE. The AMF or SMF or both may apply NAS level congestion control for a UE associated to an Internal-Group Identifier (see clause 5.9.7).</w:t>
      </w:r>
    </w:p>
    <w:p w14:paraId="38363D32" w14:textId="77777777" w:rsidR="00D40151" w:rsidRPr="00873B6C" w:rsidRDefault="00D40151" w:rsidP="00D40151">
      <w:pPr>
        <w:pStyle w:val="NO"/>
      </w:pPr>
      <w:r w:rsidRPr="00873B6C">
        <w:t>NOTE:</w:t>
      </w:r>
      <w:r w:rsidRPr="00873B6C">
        <w:tab/>
        <w:t>5GC logic for Group specific NAS level congestion control is not described in this Release of the specification.</w:t>
      </w:r>
    </w:p>
    <w:p w14:paraId="13D687E6" w14:textId="77777777" w:rsidR="00D40151" w:rsidRPr="00873B6C" w:rsidRDefault="00D40151" w:rsidP="00D40151">
      <w:pPr>
        <w:pStyle w:val="Heading4"/>
      </w:pPr>
      <w:bookmarkStart w:id="3632" w:name="_Toc20150019"/>
      <w:bookmarkStart w:id="3633" w:name="_Toc27846818"/>
      <w:bookmarkStart w:id="3634" w:name="_Toc36187949"/>
      <w:bookmarkStart w:id="3635" w:name="_Toc45183853"/>
      <w:bookmarkStart w:id="3636" w:name="_Toc47342695"/>
      <w:bookmarkStart w:id="3637" w:name="_Toc51769396"/>
      <w:bookmarkStart w:id="3638" w:name="_Toc193775141"/>
      <w:bookmarkStart w:id="3639" w:name="_CR5_19_7_6"/>
      <w:bookmarkEnd w:id="3639"/>
      <w:r w:rsidRPr="00873B6C">
        <w:t>5.19.7.6</w:t>
      </w:r>
      <w:r w:rsidRPr="00873B6C">
        <w:tab/>
        <w:t>Control Plane data specific NAS level congestion control</w:t>
      </w:r>
      <w:bookmarkEnd w:id="3632"/>
      <w:bookmarkEnd w:id="3633"/>
      <w:bookmarkEnd w:id="3634"/>
      <w:bookmarkEnd w:id="3635"/>
      <w:bookmarkEnd w:id="3636"/>
      <w:bookmarkEnd w:id="3637"/>
      <w:bookmarkEnd w:id="3638"/>
    </w:p>
    <w:p w14:paraId="28284924" w14:textId="4DC1808B" w:rsidR="00D40151" w:rsidRPr="00873B6C" w:rsidRDefault="00D40151" w:rsidP="00D40151">
      <w:pPr>
        <w:rPr>
          <w:lang w:eastAsia="x-none"/>
        </w:rPr>
      </w:pPr>
      <w:r w:rsidRPr="00873B6C">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873B6C">
        <w:rPr>
          <w:lang w:eastAsia="x-none"/>
        </w:rPr>
        <w:t>TS 24.501 [</w:t>
      </w:r>
      <w:r w:rsidRPr="00873B6C">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873B6C" w:rsidRDefault="00D40151" w:rsidP="00D40151">
      <w:pPr>
        <w:pStyle w:val="NO"/>
      </w:pPr>
      <w:r w:rsidRPr="00873B6C">
        <w:t>NOTE 1:</w:t>
      </w:r>
      <w:r w:rsidRPr="00873B6C">
        <w:tab/>
        <w:t>The Control Plane data back-off timer does not affect any other mobility management or session management procedure.</w:t>
      </w:r>
    </w:p>
    <w:p w14:paraId="5D665B46" w14:textId="77777777" w:rsidR="00D40151" w:rsidRPr="00873B6C" w:rsidRDefault="00D40151" w:rsidP="00D40151">
      <w:pPr>
        <w:pStyle w:val="NO"/>
      </w:pPr>
      <w:r w:rsidRPr="00873B6C">
        <w:t>NOTE 2:</w:t>
      </w:r>
      <w:r w:rsidRPr="00873B6C">
        <w:tab/>
        <w:t>The Control Plane data back-off timer does not apply to user plane data communication.</w:t>
      </w:r>
    </w:p>
    <w:p w14:paraId="3AC86D76" w14:textId="77777777" w:rsidR="00D40151" w:rsidRPr="00873B6C" w:rsidRDefault="00D40151" w:rsidP="00D40151">
      <w:pPr>
        <w:rPr>
          <w:lang w:eastAsia="x-none"/>
        </w:rPr>
      </w:pPr>
      <w:r w:rsidRPr="00873B6C">
        <w:rPr>
          <w:lang w:eastAsia="x-none"/>
        </w:rPr>
        <w:t>If the UE is allowed to send exception reporting, the UE may send an initial NAS Message for exception reporting even if Control Plane data back-off timer is running.</w:t>
      </w:r>
    </w:p>
    <w:p w14:paraId="361C2A53" w14:textId="77777777" w:rsidR="00D40151" w:rsidRPr="00873B6C" w:rsidRDefault="00D40151" w:rsidP="00D40151">
      <w:pPr>
        <w:rPr>
          <w:lang w:eastAsia="x-none"/>
        </w:rPr>
      </w:pPr>
      <w:r w:rsidRPr="00873B6C">
        <w:rPr>
          <w:lang w:eastAsia="x-none"/>
        </w:rPr>
        <w:t>The UE may respond to paging with an initial NAS Message without uplink data even if the Control Plane data back-off timer is running.</w:t>
      </w:r>
    </w:p>
    <w:p w14:paraId="71907F8D" w14:textId="3B239575" w:rsidR="00D40151" w:rsidRPr="00873B6C" w:rsidRDefault="00D40151" w:rsidP="00D40151">
      <w:pPr>
        <w:rPr>
          <w:lang w:eastAsia="x-none"/>
        </w:rPr>
      </w:pPr>
      <w:r w:rsidRPr="00873B6C">
        <w:rPr>
          <w:lang w:eastAsia="x-none"/>
        </w:rPr>
        <w:t>If the AMF receives an initial NAS Message in reponse to a paging</w:t>
      </w:r>
      <w:r w:rsidR="00472CD7" w:rsidRPr="00873B6C">
        <w:rPr>
          <w:lang w:eastAsia="x-none"/>
        </w:rPr>
        <w:t xml:space="preserve"> and</w:t>
      </w:r>
      <w:r w:rsidRPr="00873B6C">
        <w:rPr>
          <w:lang w:eastAsia="x-none"/>
        </w:rPr>
        <w:t xml:space="preserve"> the AMF has a Control Plane data back-off timer running for the UE</w:t>
      </w:r>
      <w:r w:rsidR="00472CD7" w:rsidRPr="00873B6C">
        <w:rPr>
          <w:lang w:eastAsia="x-none"/>
        </w:rPr>
        <w:t xml:space="preserve"> and</w:t>
      </w:r>
      <w:r w:rsidRPr="00873B6C">
        <w:rPr>
          <w:lang w:eastAsia="x-none"/>
        </w:rPr>
        <w:t xml:space="preserve"> the AMF is not overloaded</w:t>
      </w:r>
      <w:r w:rsidR="00472CD7" w:rsidRPr="00873B6C">
        <w:rPr>
          <w:lang w:eastAsia="x-none"/>
        </w:rPr>
        <w:t xml:space="preserve"> and</w:t>
      </w:r>
      <w:r w:rsidRPr="00873B6C">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873B6C" w:rsidRDefault="00D40151" w:rsidP="00D40151">
      <w:pPr>
        <w:rPr>
          <w:lang w:eastAsia="x-none"/>
        </w:rPr>
      </w:pPr>
      <w:r w:rsidRPr="00873B6C">
        <w:rPr>
          <w:lang w:eastAsia="x-none"/>
        </w:rPr>
        <w:t>If the AMF receives a Control Plane Service Request with uplink data</w:t>
      </w:r>
      <w:r w:rsidR="00472CD7" w:rsidRPr="00873B6C">
        <w:rPr>
          <w:lang w:eastAsia="x-none"/>
        </w:rPr>
        <w:t xml:space="preserve"> and</w:t>
      </w:r>
      <w:r w:rsidRPr="00873B6C">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873B6C" w:rsidRDefault="00D40151" w:rsidP="00D40151">
      <w:pPr>
        <w:pStyle w:val="B1"/>
      </w:pPr>
      <w:r w:rsidRPr="00873B6C">
        <w:t>-</w:t>
      </w:r>
      <w:r w:rsidRPr="00873B6C">
        <w:tab/>
        <w:t>If the UE has indicated Release Assistance Information that no further Uplink and Downlink Data transmissions are expected, then the AMF may process (integrity check/decipher/forward) the received Control Plane data packet</w:t>
      </w:r>
      <w:r w:rsidR="00472CD7" w:rsidRPr="00873B6C">
        <w:t xml:space="preserve"> and</w:t>
      </w:r>
      <w:r w:rsidRPr="00873B6C">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873B6C" w:rsidRDefault="00D40151" w:rsidP="00D40151">
      <w:pPr>
        <w:pStyle w:val="B1"/>
      </w:pPr>
      <w:r w:rsidRPr="00873B6C">
        <w:t>-</w:t>
      </w:r>
      <w:r w:rsidRPr="00873B6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873B6C" w:rsidRDefault="00D40151" w:rsidP="00D40151">
      <w:pPr>
        <w:pStyle w:val="B1"/>
      </w:pPr>
      <w:r w:rsidRPr="00873B6C">
        <w:t>-</w:t>
      </w:r>
      <w:r w:rsidRPr="00873B6C">
        <w:tab/>
        <w:t>Alternatively, if UE has not provided Release Assistance Information</w:t>
      </w:r>
      <w:r w:rsidR="00472CD7" w:rsidRPr="00873B6C">
        <w:t xml:space="preserve"> and</w:t>
      </w:r>
      <w:r w:rsidRPr="00873B6C">
        <w:t xml:space="preserve"> the PDU Session not set to Control Plane only</w:t>
      </w:r>
      <w:r w:rsidR="00472CD7" w:rsidRPr="00873B6C">
        <w:t xml:space="preserve"> and</w:t>
      </w:r>
      <w:r w:rsidRPr="00873B6C">
        <w:t xml:space="preserve"> UE supports N3 data transfer, then the AMF may initiate establishment of N3 bearer according to the procedure defined in</w:t>
      </w:r>
      <w:r w:rsidR="00131D56" w:rsidRPr="00873B6C">
        <w:t xml:space="preserve"> clause 4.2.3</w:t>
      </w:r>
      <w:r w:rsidRPr="00873B6C">
        <w:t xml:space="preserve"> </w:t>
      </w:r>
      <w:r w:rsidR="00131D56" w:rsidRPr="00873B6C">
        <w:t xml:space="preserve">of </w:t>
      </w:r>
      <w:r w:rsidR="00972E70" w:rsidRPr="00873B6C">
        <w:t>TS 23.502 [</w:t>
      </w:r>
      <w:r w:rsidRPr="00873B6C">
        <w:t>3]. In this case the AMF may also return a Control Plane data back-off timer within the Service Accept.</w:t>
      </w:r>
    </w:p>
    <w:p w14:paraId="5950B4AF" w14:textId="77777777" w:rsidR="00D40151" w:rsidRPr="00873B6C" w:rsidRDefault="00D40151" w:rsidP="00D40151">
      <w:pPr>
        <w:rPr>
          <w:lang w:eastAsia="x-none"/>
        </w:rPr>
      </w:pPr>
      <w:r w:rsidRPr="00873B6C">
        <w:rPr>
          <w:lang w:eastAsia="x-none"/>
        </w:rPr>
        <w:t>The AMF only includes the Control Plane data back-off timer if the UE has indicated support for Control Plane CIoT 5GS optimizations in the Registration Request.</w:t>
      </w:r>
    </w:p>
    <w:p w14:paraId="08307A6B" w14:textId="77777777" w:rsidR="00D40151" w:rsidRPr="00873B6C" w:rsidRDefault="00D40151" w:rsidP="00D40151">
      <w:pPr>
        <w:pStyle w:val="Heading2"/>
        <w:rPr>
          <w:lang w:eastAsia="ko-KR"/>
        </w:rPr>
      </w:pPr>
      <w:bookmarkStart w:id="3640" w:name="_Toc20150020"/>
      <w:bookmarkStart w:id="3641" w:name="_Toc27846819"/>
      <w:bookmarkStart w:id="3642" w:name="_Toc36187950"/>
      <w:bookmarkStart w:id="3643" w:name="_Toc45183854"/>
      <w:bookmarkStart w:id="3644" w:name="_Toc47342696"/>
      <w:bookmarkStart w:id="3645" w:name="_Toc51769397"/>
      <w:bookmarkStart w:id="3646" w:name="_Toc193775142"/>
      <w:bookmarkStart w:id="3647" w:name="_CR5_20"/>
      <w:bookmarkEnd w:id="3647"/>
      <w:r w:rsidRPr="00873B6C">
        <w:t>5.20</w:t>
      </w:r>
      <w:r w:rsidRPr="00873B6C">
        <w:tab/>
      </w:r>
      <w:r w:rsidRPr="00873B6C">
        <w:rPr>
          <w:lang w:eastAsia="ko-KR"/>
        </w:rPr>
        <w:t>External Exposure of Network Capability</w:t>
      </w:r>
      <w:bookmarkEnd w:id="3640"/>
      <w:bookmarkEnd w:id="3641"/>
      <w:bookmarkEnd w:id="3642"/>
      <w:bookmarkEnd w:id="3643"/>
      <w:bookmarkEnd w:id="3644"/>
      <w:bookmarkEnd w:id="3645"/>
      <w:bookmarkEnd w:id="3646"/>
    </w:p>
    <w:p w14:paraId="46D50102" w14:textId="1B107FB3" w:rsidR="00D40151" w:rsidRPr="00873B6C" w:rsidRDefault="00D40151" w:rsidP="00D40151">
      <w:pPr>
        <w:rPr>
          <w:lang w:eastAsia="ko-KR"/>
        </w:rPr>
      </w:pPr>
      <w:r w:rsidRPr="00873B6C">
        <w:rPr>
          <w:lang w:eastAsia="ko-KR"/>
        </w:rPr>
        <w:t>The Network Exposure Function (NEF) supports external exposure of capabilities of network functions. External exposure can be categorized as Monitoring capability, Provisioning capability, Policy/Charging capability</w:t>
      </w:r>
      <w:r w:rsidR="006514B8" w:rsidRPr="00873B6C">
        <w:rPr>
          <w:lang w:eastAsia="ko-KR"/>
        </w:rPr>
        <w:t>,</w:t>
      </w:r>
      <w:r w:rsidRPr="00873B6C">
        <w:rPr>
          <w:lang w:eastAsia="ko-KR"/>
        </w:rPr>
        <w:t xml:space="preserve"> Analytics reporting capability</w:t>
      </w:r>
      <w:r w:rsidR="006514B8" w:rsidRPr="00873B6C">
        <w:rPr>
          <w:lang w:eastAsia="ko-KR"/>
        </w:rPr>
        <w:t xml:space="preserve"> and Member</w:t>
      </w:r>
      <w:r w:rsidR="00A13197" w:rsidRPr="00873B6C">
        <w:rPr>
          <w:lang w:eastAsia="ko-KR"/>
        </w:rPr>
        <w:t xml:space="preserve"> UE</w:t>
      </w:r>
      <w:r w:rsidR="006514B8" w:rsidRPr="00873B6C">
        <w:rPr>
          <w:lang w:eastAsia="ko-KR"/>
        </w:rPr>
        <w:t xml:space="preserve"> selection capability</w:t>
      </w:r>
      <w:r w:rsidRPr="00873B6C">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873B6C">
        <w:rPr>
          <w:lang w:eastAsia="ko-KR"/>
        </w:rPr>
        <w:t xml:space="preserve"> access and mobility management,</w:t>
      </w:r>
      <w:r w:rsidRPr="00873B6C">
        <w:rPr>
          <w:lang w:eastAsia="ko-KR"/>
        </w:rPr>
        <w:t xml:space="preserve"> QoS and charging polic</w:t>
      </w:r>
      <w:r w:rsidR="001E021F" w:rsidRPr="00873B6C">
        <w:rPr>
          <w:lang w:eastAsia="ko-KR"/>
        </w:rPr>
        <w:t xml:space="preserve">ies </w:t>
      </w:r>
      <w:r w:rsidRPr="00873B6C">
        <w:rPr>
          <w:lang w:eastAsia="ko-KR"/>
        </w:rPr>
        <w:t>for the UE based on the request from external party. The Analytics reporting capability is for allowing an external party to fetch or subscribe/unsubscribe to analytics information generated by 5G System</w:t>
      </w:r>
      <w:r w:rsidR="001E021F" w:rsidRPr="00873B6C">
        <w:rPr>
          <w:lang w:eastAsia="ko-KR"/>
        </w:rPr>
        <w:t xml:space="preserve"> (this is further defined in </w:t>
      </w:r>
      <w:r w:rsidR="00972E70" w:rsidRPr="00873B6C">
        <w:rPr>
          <w:lang w:eastAsia="ko-KR"/>
        </w:rPr>
        <w:t>TS 23.288 [</w:t>
      </w:r>
      <w:r w:rsidR="001E021F" w:rsidRPr="00873B6C">
        <w:rPr>
          <w:lang w:eastAsia="ko-KR"/>
        </w:rPr>
        <w:t>86])</w:t>
      </w:r>
      <w:r w:rsidRPr="00873B6C">
        <w:rPr>
          <w:lang w:eastAsia="ko-KR"/>
        </w:rPr>
        <w:t>.</w:t>
      </w:r>
      <w:r w:rsidR="006514B8" w:rsidRPr="00873B6C">
        <w:rPr>
          <w:lang w:eastAsia="ko-KR"/>
        </w:rPr>
        <w:t xml:space="preserve"> The Member</w:t>
      </w:r>
      <w:r w:rsidR="00A13197" w:rsidRPr="00873B6C">
        <w:rPr>
          <w:lang w:eastAsia="ko-KR"/>
        </w:rPr>
        <w:t xml:space="preserve"> UE</w:t>
      </w:r>
      <w:r w:rsidR="006514B8" w:rsidRPr="00873B6C">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sidRPr="00873B6C">
        <w:rPr>
          <w:lang w:eastAsia="ko-KR"/>
        </w:rPr>
        <w:t>TS 23.502 [</w:t>
      </w:r>
      <w:r w:rsidR="006514B8" w:rsidRPr="00873B6C">
        <w:rPr>
          <w:lang w:eastAsia="ko-KR"/>
        </w:rPr>
        <w:t>3].</w:t>
      </w:r>
    </w:p>
    <w:p w14:paraId="7EEC18E3" w14:textId="38901A8B" w:rsidR="00182EE7" w:rsidRPr="00873B6C" w:rsidRDefault="00D40151" w:rsidP="00D40151">
      <w:pPr>
        <w:rPr>
          <w:lang w:eastAsia="ko-KR"/>
        </w:rPr>
      </w:pPr>
      <w:r w:rsidRPr="00873B6C">
        <w:rPr>
          <w:lang w:eastAsia="ko-KR"/>
        </w:rPr>
        <w:t>Monitoring capability is comprised of means that allow the identification of the 5G network function suitable for configuring the specific monitoring events, detect the monitoring event</w:t>
      </w:r>
      <w:r w:rsidR="00472CD7" w:rsidRPr="00873B6C">
        <w:rPr>
          <w:lang w:eastAsia="ko-KR"/>
        </w:rPr>
        <w:t xml:space="preserve"> and</w:t>
      </w:r>
      <w:r w:rsidRPr="00873B6C">
        <w:rPr>
          <w:lang w:eastAsia="ko-KR"/>
        </w:rPr>
        <w:t xml:space="preserve"> report the monitoring event to the authorised external party. Monitoring capability can be used for exposing UE's mobility management context such as UE location, reachability, roaming status</w:t>
      </w:r>
      <w:r w:rsidR="00472CD7" w:rsidRPr="00873B6C">
        <w:rPr>
          <w:lang w:eastAsia="ko-KR"/>
        </w:rPr>
        <w:t xml:space="preserve"> and</w:t>
      </w:r>
      <w:r w:rsidRPr="00873B6C">
        <w:rPr>
          <w:lang w:eastAsia="ko-KR"/>
        </w:rPr>
        <w:t xml:space="preserve"> loss of connectivity.</w:t>
      </w:r>
      <w:r w:rsidR="003B7084" w:rsidRPr="00873B6C">
        <w:rPr>
          <w:lang w:eastAsia="ko-KR"/>
        </w:rPr>
        <w:t xml:space="preserve"> Monitoring capability can also be used for exposing QoS monitoring result.</w:t>
      </w:r>
      <w:r w:rsidRPr="00873B6C">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sidRPr="00873B6C">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873B6C" w:rsidRDefault="00D40151" w:rsidP="00D40151">
      <w:pPr>
        <w:rPr>
          <w:lang w:eastAsia="ko-KR"/>
        </w:rPr>
      </w:pPr>
      <w:r w:rsidRPr="00873B6C">
        <w:rPr>
          <w:lang w:eastAsia="ko-KR"/>
        </w:rPr>
        <w:t>Provisioning capability allows an external party to provision the Expected UE Behaviour or the 5G</w:t>
      </w:r>
      <w:r w:rsidR="00704A9E" w:rsidRPr="00873B6C">
        <w:rPr>
          <w:lang w:eastAsia="ko-KR"/>
        </w:rPr>
        <w:t>-VN</w:t>
      </w:r>
      <w:r w:rsidRPr="00873B6C">
        <w:rPr>
          <w:lang w:eastAsia="ko-KR"/>
        </w:rPr>
        <w:t xml:space="preserve"> group information</w:t>
      </w:r>
      <w:r w:rsidR="004969CB" w:rsidRPr="00873B6C">
        <w:rPr>
          <w:lang w:eastAsia="ko-KR"/>
        </w:rPr>
        <w:t xml:space="preserve"> or DNN and S-NSSAI specific Group Parameters</w:t>
      </w:r>
      <w:r w:rsidRPr="00873B6C">
        <w:rPr>
          <w:lang w:eastAsia="ko-KR"/>
        </w:rPr>
        <w:t xml:space="preserve"> or</w:t>
      </w:r>
      <w:r w:rsidR="003B4D25" w:rsidRPr="00873B6C">
        <w:rPr>
          <w:lang w:eastAsia="ko-KR"/>
        </w:rPr>
        <w:t xml:space="preserve"> ECS Address Configuration Information or</w:t>
      </w:r>
      <w:r w:rsidRPr="00873B6C">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sidRPr="00873B6C">
        <w:rPr>
          <w:lang w:eastAsia="ko-KR"/>
        </w:rPr>
        <w:t xml:space="preserve"> and</w:t>
      </w:r>
      <w:r w:rsidRPr="00873B6C">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873B6C">
        <w:rPr>
          <w:lang w:eastAsia="ko-KR"/>
        </w:rPr>
        <w:t xml:space="preserve"> clause 4.15.6.3</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or Network Control parameter </w:t>
      </w:r>
      <w:r w:rsidR="00131D56" w:rsidRPr="00873B6C">
        <w:rPr>
          <w:lang w:eastAsia="ko-KR"/>
        </w:rPr>
        <w:t xml:space="preserve">in clause 4.15.6.3a of </w:t>
      </w:r>
      <w:r w:rsidR="00972E70" w:rsidRPr="00873B6C">
        <w:rPr>
          <w:lang w:eastAsia="ko-KR"/>
        </w:rPr>
        <w:t>TS 23.502 [</w:t>
      </w:r>
      <w:r w:rsidRPr="00873B6C">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873B6C">
        <w:rPr>
          <w:lang w:eastAsia="ko-KR"/>
        </w:rPr>
        <w:t>5G-VN</w:t>
      </w:r>
      <w:r w:rsidRPr="00873B6C">
        <w:rPr>
          <w:lang w:eastAsia="ko-KR"/>
        </w:rPr>
        <w:t xml:space="preserve"> group information the externally provisioned information is defined as the </w:t>
      </w:r>
      <w:r w:rsidR="00704A9E" w:rsidRPr="00873B6C">
        <w:rPr>
          <w:lang w:eastAsia="ko-KR"/>
        </w:rPr>
        <w:t>5G-VN</w:t>
      </w:r>
      <w:r w:rsidRPr="00873B6C">
        <w:rPr>
          <w:lang w:eastAsia="ko-KR"/>
        </w:rPr>
        <w:t xml:space="preserve"> group parameters in</w:t>
      </w:r>
      <w:r w:rsidR="00131D56" w:rsidRPr="00873B6C">
        <w:rPr>
          <w:lang w:eastAsia="ko-KR"/>
        </w:rPr>
        <w:t xml:space="preserve"> clause 4.15.6.7</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and it consists of some information on the </w:t>
      </w:r>
      <w:r w:rsidR="00704A9E" w:rsidRPr="00873B6C">
        <w:rPr>
          <w:lang w:eastAsia="ko-KR"/>
        </w:rPr>
        <w:t>5G-VN</w:t>
      </w:r>
      <w:r w:rsidRPr="00873B6C">
        <w:rPr>
          <w:lang w:eastAsia="ko-KR"/>
        </w:rPr>
        <w:t xml:space="preserve"> group.</w:t>
      </w:r>
      <w:r w:rsidR="008D4CC2" w:rsidRPr="00873B6C">
        <w:rPr>
          <w:lang w:eastAsia="ko-KR"/>
        </w:rPr>
        <w:t xml:space="preserve"> In the case of the provisioning the DNN and S-NSSAI specific Group Parameters, the externally provisioned information is defined in clause 4.15.6.14 of </w:t>
      </w:r>
      <w:r w:rsidR="00972E70" w:rsidRPr="00873B6C">
        <w:rPr>
          <w:lang w:eastAsia="ko-KR"/>
        </w:rPr>
        <w:t>TS 23.502 [</w:t>
      </w:r>
      <w:r w:rsidR="008D4CC2" w:rsidRPr="00873B6C">
        <w:rPr>
          <w:lang w:eastAsia="ko-KR"/>
        </w:rPr>
        <w:t>3] and clause 5.20b.</w:t>
      </w:r>
      <w:r w:rsidR="003B4D25" w:rsidRPr="00873B6C">
        <w:rPr>
          <w:lang w:eastAsia="ko-KR"/>
        </w:rPr>
        <w:t xml:space="preserve"> In the case of provisioning ECS address, the externally provisioned information is defined as the ECS Address Configuration Information in clause 4.15.6.3d of </w:t>
      </w:r>
      <w:r w:rsidR="00972E70" w:rsidRPr="00873B6C">
        <w:rPr>
          <w:lang w:eastAsia="ko-KR"/>
        </w:rPr>
        <w:t>TS 23.502 [</w:t>
      </w:r>
      <w:r w:rsidR="003B4D25" w:rsidRPr="00873B6C">
        <w:rPr>
          <w:lang w:eastAsia="ko-KR"/>
        </w:rPr>
        <w:t>3].</w:t>
      </w:r>
      <w:r w:rsidRPr="00873B6C">
        <w:rPr>
          <w:lang w:eastAsia="ko-KR"/>
        </w:rPr>
        <w:t xml:space="preserve"> The affected NFs are informed via the subscriber data update as specified in</w:t>
      </w:r>
      <w:r w:rsidR="00131D56" w:rsidRPr="00873B6C">
        <w:rPr>
          <w:lang w:eastAsia="ko-KR"/>
        </w:rPr>
        <w:t xml:space="preserve"> clause 4.15.6.2</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The externally provisioned information which is defined as the Service Parameters in clause 4.15.6.7 of </w:t>
      </w:r>
      <w:r w:rsidR="00972E70" w:rsidRPr="00873B6C">
        <w:rPr>
          <w:lang w:eastAsia="ko-KR"/>
        </w:rPr>
        <w:t>TS 23.502 [</w:t>
      </w:r>
      <w:r w:rsidRPr="00873B6C">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873B6C" w:rsidRDefault="00D40151" w:rsidP="00D40151">
      <w:pPr>
        <w:rPr>
          <w:lang w:eastAsia="ko-KR"/>
        </w:rPr>
      </w:pPr>
      <w:r w:rsidRPr="00873B6C">
        <w:rPr>
          <w:lang w:eastAsia="ko-KR"/>
        </w:rPr>
        <w:t>Policy/Charging capability is comprised of means that allow the request for session and charging policy, enforce QoS policy, apply accounting functionality</w:t>
      </w:r>
      <w:r w:rsidR="001E021F" w:rsidRPr="00873B6C">
        <w:rPr>
          <w:lang w:eastAsia="ko-KR"/>
        </w:rPr>
        <w:t xml:space="preserve"> and requests to influence access and mobility management policies</w:t>
      </w:r>
      <w:r w:rsidRPr="00873B6C">
        <w:rPr>
          <w:lang w:eastAsia="ko-KR"/>
        </w:rPr>
        <w:t>. It can be used for specific QoS/priority handling for the session of the UE</w:t>
      </w:r>
      <w:r w:rsidR="00472CD7" w:rsidRPr="00873B6C">
        <w:rPr>
          <w:lang w:eastAsia="ko-KR"/>
        </w:rPr>
        <w:t xml:space="preserve"> and</w:t>
      </w:r>
      <w:r w:rsidRPr="00873B6C">
        <w:rPr>
          <w:lang w:eastAsia="ko-KR"/>
        </w:rPr>
        <w:t xml:space="preserve"> for setting applicable charging party or charging rate.</w:t>
      </w:r>
    </w:p>
    <w:p w14:paraId="60D7F48C" w14:textId="77777777" w:rsidR="00D40151" w:rsidRPr="00873B6C" w:rsidRDefault="00D40151" w:rsidP="00D40151">
      <w:r w:rsidRPr="00873B6C">
        <w:t>Analytics reporting capability is comprised of means that allow discovery of type of analytics that can be consumed by external party, the request for consumption of analytics information generated by NWDAF.</w:t>
      </w:r>
    </w:p>
    <w:p w14:paraId="28216689" w14:textId="62FFB02B" w:rsidR="006514B8" w:rsidRPr="00873B6C" w:rsidRDefault="006514B8" w:rsidP="00D40151">
      <w:r w:rsidRPr="00873B6C">
        <w:t>Member</w:t>
      </w:r>
      <w:r w:rsidR="00A13197" w:rsidRPr="00873B6C">
        <w:t xml:space="preserve"> UE</w:t>
      </w:r>
      <w:r w:rsidRPr="00873B6C">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873B6C" w:rsidRDefault="00D40151" w:rsidP="00D40151">
      <w:r w:rsidRPr="00873B6C">
        <w:t>An NEF may support CAPIF functions for external exposure as specified in clause 6.2.5.1.</w:t>
      </w:r>
    </w:p>
    <w:p w14:paraId="04D7EBF3" w14:textId="50D68475" w:rsidR="00D40151" w:rsidRPr="00873B6C" w:rsidRDefault="00D40151" w:rsidP="00D40151">
      <w:r w:rsidRPr="00873B6C">
        <w:t xml:space="preserve">An NEF may support exposure of NWDAF analytics as specified in </w:t>
      </w:r>
      <w:r w:rsidR="00972E70" w:rsidRPr="00873B6C">
        <w:t>TS 23.288 [</w:t>
      </w:r>
      <w:r w:rsidRPr="00873B6C">
        <w:t>86].</w:t>
      </w:r>
    </w:p>
    <w:p w14:paraId="40B99442" w14:textId="126D60FD" w:rsidR="00A46717" w:rsidRPr="00873B6C" w:rsidRDefault="00A46717" w:rsidP="00A46717">
      <w:bookmarkStart w:id="3648" w:name="_Toc20150021"/>
      <w:bookmarkStart w:id="3649" w:name="_Toc27846820"/>
      <w:bookmarkStart w:id="3650" w:name="_Toc36187951"/>
      <w:bookmarkStart w:id="3651" w:name="_Toc45183855"/>
      <w:bookmarkStart w:id="3652" w:name="_Toc47342697"/>
      <w:bookmarkStart w:id="3653" w:name="_Toc51769398"/>
      <w:r w:rsidRPr="00873B6C">
        <w:t>The NEF may support exposure of 5GS and/or UE availability and capabilities for time synchronization service as specified in clause 5.27.1.8.</w:t>
      </w:r>
    </w:p>
    <w:p w14:paraId="386A60EF" w14:textId="64157468" w:rsidR="0053150F" w:rsidRPr="00873B6C" w:rsidRDefault="0053150F" w:rsidP="00700DBF">
      <w:r w:rsidRPr="00873B6C">
        <w:t>An NEF may support exposure of event based notifications and reports for NSACF as specified in clause 5.15.11.</w:t>
      </w:r>
    </w:p>
    <w:p w14:paraId="303C232F" w14:textId="12C5BAC7" w:rsidR="00700DBF" w:rsidRPr="00873B6C" w:rsidRDefault="00700DBF" w:rsidP="00700DBF">
      <w:r w:rsidRPr="00873B6C">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873B6C">
        <w:t>TS 23.502 [</w:t>
      </w:r>
      <w:r w:rsidRPr="00873B6C">
        <w:t>3], based on:</w:t>
      </w:r>
    </w:p>
    <w:p w14:paraId="7ECAC54E" w14:textId="3BF7568A" w:rsidR="00700DBF" w:rsidRPr="00873B6C" w:rsidRDefault="00700DBF" w:rsidP="00461850">
      <w:pPr>
        <w:pStyle w:val="B1"/>
      </w:pPr>
      <w:r w:rsidRPr="00873B6C">
        <w:t>-</w:t>
      </w:r>
      <w:r w:rsidRPr="00873B6C">
        <w:tab/>
        <w:t>the address of the UE as provided by the AF; this may be an IP address or a MAC address;</w:t>
      </w:r>
    </w:p>
    <w:p w14:paraId="5818C5E0" w14:textId="6BAF37AA" w:rsidR="00700DBF" w:rsidRPr="00873B6C" w:rsidRDefault="00700DBF" w:rsidP="00461850">
      <w:pPr>
        <w:pStyle w:val="B1"/>
      </w:pPr>
      <w:r w:rsidRPr="00873B6C">
        <w:t>-</w:t>
      </w:r>
      <w:r w:rsidRPr="00873B6C">
        <w:tab/>
        <w:t>the corresponding DNN and/or S-NSSAI information: this may have been provided by the AF or determined by the NEF based on the requesting AF; this is needed if the UE address is an IP address.</w:t>
      </w:r>
    </w:p>
    <w:p w14:paraId="0BF11F68" w14:textId="793E3C6F" w:rsidR="00883CA6" w:rsidRPr="00873B6C" w:rsidRDefault="00883CA6" w:rsidP="00883CA6">
      <w:r w:rsidRPr="00873B6C">
        <w:t>The NEF may provide a UE Identifier in the GPSI format of MSISDN to a</w:t>
      </w:r>
      <w:r w:rsidR="00DD4756" w:rsidRPr="00873B6C">
        <w:t>n authenticated and authorized</w:t>
      </w:r>
      <w:r w:rsidRPr="00873B6C">
        <w:t xml:space="preserve"> AF:</w:t>
      </w:r>
    </w:p>
    <w:p w14:paraId="4F8CAC86" w14:textId="2BB421EB" w:rsidR="00883CA6" w:rsidRPr="00873B6C" w:rsidRDefault="00883CA6" w:rsidP="00745A3E">
      <w:pPr>
        <w:pStyle w:val="B1"/>
      </w:pPr>
      <w:r w:rsidRPr="00873B6C">
        <w:t>-</w:t>
      </w:r>
      <w:r w:rsidRPr="00873B6C">
        <w:tab/>
        <w:t>that fulfils the conditions described in clause 4.15.10A of TS 23.502 [3]; and</w:t>
      </w:r>
    </w:p>
    <w:p w14:paraId="08FFFD25" w14:textId="4AF08CFB" w:rsidR="00883CA6" w:rsidRPr="00873B6C" w:rsidRDefault="00883CA6" w:rsidP="00745A3E">
      <w:pPr>
        <w:pStyle w:val="B1"/>
      </w:pPr>
      <w:r w:rsidRPr="00873B6C">
        <w:t>-</w:t>
      </w:r>
      <w:r w:rsidRPr="00873B6C">
        <w:tab/>
        <w:t>that has explicitly requested a translation from the UE address to a unique UE identifier (via Nnef_UEId service) when the UE MSISDN exposure is allowed and authorized by the operator; or</w:t>
      </w:r>
    </w:p>
    <w:p w14:paraId="6266EA4E" w14:textId="3566E7CC" w:rsidR="00700DBF" w:rsidRPr="00873B6C" w:rsidRDefault="00883CA6" w:rsidP="00745A3E">
      <w:pPr>
        <w:pStyle w:val="B1"/>
      </w:pPr>
      <w:r w:rsidRPr="00873B6C">
        <w:t>-</w:t>
      </w:r>
      <w:r w:rsidRPr="00873B6C">
        <w:tab/>
        <w:t xml:space="preserve">the </w:t>
      </w:r>
      <w:r w:rsidR="00700DBF" w:rsidRPr="00873B6C">
        <w:t>NEF may provide an AF specific UE Identifier to the AF:</w:t>
      </w:r>
    </w:p>
    <w:p w14:paraId="6E0049E0" w14:textId="77777777" w:rsidR="00700DBF" w:rsidRPr="00873B6C" w:rsidRDefault="00700DBF" w:rsidP="00745A3E">
      <w:pPr>
        <w:pStyle w:val="B2"/>
      </w:pPr>
      <w:r w:rsidRPr="00873B6C">
        <w:t>-</w:t>
      </w:r>
      <w:r w:rsidRPr="00873B6C">
        <w:tab/>
        <w:t>that has explicitly requested a translation from the address of the UE to a unique UE identifier (via Nnef_UEId service); or</w:t>
      </w:r>
    </w:p>
    <w:p w14:paraId="4214D3B9" w14:textId="4056D08D" w:rsidR="00700DBF" w:rsidRPr="00873B6C" w:rsidRDefault="00700DBF" w:rsidP="00745A3E">
      <w:pPr>
        <w:pStyle w:val="B2"/>
      </w:pPr>
      <w:r w:rsidRPr="00873B6C">
        <w:t>-</w:t>
      </w:r>
      <w:r w:rsidRPr="00873B6C">
        <w:tab/>
        <w:t>that has implicitly requested a translation from the address of the UE to a</w:t>
      </w:r>
      <w:r w:rsidR="00DD4756" w:rsidRPr="00873B6C">
        <w:t>n</w:t>
      </w:r>
      <w:r w:rsidRPr="00873B6C">
        <w:t xml:space="preserve"> AF specific UE Identifier by requesting external exposure about an individual UE identified by its address.</w:t>
      </w:r>
    </w:p>
    <w:p w14:paraId="720BBB2A" w14:textId="2F8E45FF" w:rsidR="00700DBF" w:rsidRPr="00873B6C" w:rsidRDefault="00700DBF" w:rsidP="00700DBF">
      <w:r w:rsidRPr="00873B6C">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873B6C" w:rsidRDefault="00700DBF" w:rsidP="00700DBF">
      <w:r w:rsidRPr="00873B6C">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873B6C" w:rsidRDefault="00700DBF" w:rsidP="00461850">
      <w:pPr>
        <w:pStyle w:val="NO"/>
      </w:pPr>
      <w:r w:rsidRPr="00873B6C">
        <w:t>NOTE 1:</w:t>
      </w:r>
      <w:r w:rsidRPr="00873B6C">
        <w:tab/>
        <w:t>This is to protect user privacy.</w:t>
      </w:r>
    </w:p>
    <w:p w14:paraId="74C06981" w14:textId="5F53DB69" w:rsidR="009B42A2" w:rsidRPr="00873B6C" w:rsidRDefault="009B42A2" w:rsidP="009B42A2">
      <w:pPr>
        <w:pStyle w:val="NO"/>
      </w:pPr>
      <w:r w:rsidRPr="00873B6C">
        <w:t>NOTE 2:</w:t>
      </w:r>
      <w:r w:rsidRPr="00873B6C">
        <w:tab/>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873B6C" w:rsidRDefault="009B42A2" w:rsidP="009B42A2">
      <w:pPr>
        <w:pStyle w:val="NO"/>
      </w:pPr>
      <w:r w:rsidRPr="00873B6C">
        <w:t>NOTE 3:</w:t>
      </w:r>
      <w:r w:rsidRPr="00873B6C">
        <w:tab/>
        <w:t>Based on policies, the NEF can be configured to enforce restriction on the usage of AF specific UE identifier (e.g. rejection of a service request from AF not authorized to use the UE identifier).</w:t>
      </w:r>
    </w:p>
    <w:p w14:paraId="6A836932" w14:textId="2D929EA9" w:rsidR="00D40151" w:rsidRPr="00873B6C" w:rsidRDefault="00D40151" w:rsidP="00D40151">
      <w:pPr>
        <w:pStyle w:val="Heading2"/>
      </w:pPr>
      <w:bookmarkStart w:id="3654" w:name="_Toc193775143"/>
      <w:bookmarkStart w:id="3655" w:name="_CR5_20a"/>
      <w:bookmarkEnd w:id="3655"/>
      <w:r w:rsidRPr="00873B6C">
        <w:t>5.20a</w:t>
      </w:r>
      <w:r w:rsidRPr="00873B6C">
        <w:tab/>
        <w:t>Data Collection from an AF</w:t>
      </w:r>
      <w:bookmarkEnd w:id="3648"/>
      <w:bookmarkEnd w:id="3649"/>
      <w:bookmarkEnd w:id="3650"/>
      <w:bookmarkEnd w:id="3651"/>
      <w:bookmarkEnd w:id="3652"/>
      <w:bookmarkEnd w:id="3653"/>
      <w:bookmarkEnd w:id="3654"/>
    </w:p>
    <w:p w14:paraId="4E678B8A" w14:textId="77777777" w:rsidR="00D40151" w:rsidRPr="00873B6C" w:rsidRDefault="00D40151" w:rsidP="00D40151">
      <w:r w:rsidRPr="00873B6C">
        <w:t>An NF that needs to collect data from an AF may subscribe/unsubscribe to notifications regarding data collected from an AF, either directly from the AF or via NEF.</w:t>
      </w:r>
    </w:p>
    <w:p w14:paraId="756107F1" w14:textId="77777777" w:rsidR="00D40151" w:rsidRPr="00873B6C" w:rsidRDefault="00D40151" w:rsidP="00D40151">
      <w:r w:rsidRPr="00873B6C">
        <w:t>The data collected from an AF is used as input for analytics by the NWDAF.</w:t>
      </w:r>
    </w:p>
    <w:p w14:paraId="267AAE73" w14:textId="5F08B0A3" w:rsidR="00D40151" w:rsidRPr="00873B6C" w:rsidRDefault="00D40151" w:rsidP="00D40151">
      <w:r w:rsidRPr="00873B6C">
        <w:t xml:space="preserve">The details for the data collected from an AF as well as interactions between NEF, AF and NWDAF are described in </w:t>
      </w:r>
      <w:r w:rsidR="00972E70" w:rsidRPr="00873B6C">
        <w:t>TS 23.288 [</w:t>
      </w:r>
      <w:r w:rsidRPr="00873B6C">
        <w:t>86].</w:t>
      </w:r>
    </w:p>
    <w:p w14:paraId="2E923FF2" w14:textId="41FA1688" w:rsidR="00633BD1" w:rsidRPr="00873B6C" w:rsidRDefault="00633BD1" w:rsidP="00972E70">
      <w:pPr>
        <w:pStyle w:val="Heading2"/>
      </w:pPr>
      <w:bookmarkStart w:id="3656" w:name="_Toc193775144"/>
      <w:bookmarkStart w:id="3657" w:name="_Toc20150022"/>
      <w:bookmarkStart w:id="3658" w:name="_Toc27846821"/>
      <w:bookmarkStart w:id="3659" w:name="_Toc36187952"/>
      <w:bookmarkStart w:id="3660" w:name="_Toc45183856"/>
      <w:bookmarkStart w:id="3661" w:name="_Toc47342698"/>
      <w:bookmarkStart w:id="3662" w:name="_Toc51769399"/>
      <w:bookmarkStart w:id="3663" w:name="_CR5_20b"/>
      <w:bookmarkEnd w:id="3663"/>
      <w:r w:rsidRPr="00873B6C">
        <w:t>5.20b</w:t>
      </w:r>
      <w:r w:rsidRPr="00873B6C">
        <w:tab/>
        <w:t>Support exposure of DNN and S-NSSAI specific Group Parameters</w:t>
      </w:r>
      <w:bookmarkEnd w:id="3656"/>
    </w:p>
    <w:p w14:paraId="763B4197" w14:textId="3093BBA4" w:rsidR="00111015" w:rsidRPr="00873B6C" w:rsidRDefault="00111015" w:rsidP="00111015">
      <w:pPr>
        <w:pStyle w:val="Heading3"/>
      </w:pPr>
      <w:bookmarkStart w:id="3664" w:name="_Toc193775145"/>
      <w:bookmarkStart w:id="3665" w:name="_CR5_20b_1"/>
      <w:bookmarkEnd w:id="3665"/>
      <w:r w:rsidRPr="00873B6C">
        <w:t>5.20b.1</w:t>
      </w:r>
      <w:r w:rsidRPr="00873B6C">
        <w:tab/>
        <w:t>Group attribute provisioning</w:t>
      </w:r>
      <w:bookmarkEnd w:id="3664"/>
    </w:p>
    <w:p w14:paraId="15D8D7F5" w14:textId="77777777" w:rsidR="00111015" w:rsidRPr="00873B6C" w:rsidRDefault="00111015" w:rsidP="00111015">
      <w:r w:rsidRPr="00873B6C">
        <w:t>A group may be a 5G VN group managed as defined in clause 5.29.2, as well as a group configured by OA&amp;M.</w:t>
      </w:r>
    </w:p>
    <w:p w14:paraId="77B97DA3" w14:textId="4656935C" w:rsidR="00111015" w:rsidRPr="00873B6C" w:rsidRDefault="00111015" w:rsidP="00111015">
      <w:r w:rsidRPr="00873B6C">
        <w:t>An AF may provision</w:t>
      </w:r>
      <w:r w:rsidR="0001193E" w:rsidRPr="00873B6C">
        <w:t xml:space="preserve"> DNN and S-NSSAI specific</w:t>
      </w:r>
      <w:r w:rsidRPr="00873B6C">
        <w:t xml:space="preserve"> attributes for a group</w:t>
      </w:r>
      <w:r w:rsidR="0001193E" w:rsidRPr="00873B6C">
        <w:t xml:space="preserve"> of UEs</w:t>
      </w:r>
      <w:r w:rsidRPr="00873B6C">
        <w:t>:</w:t>
      </w:r>
    </w:p>
    <w:p w14:paraId="6E5C98CD" w14:textId="4911D98E" w:rsidR="00111015" w:rsidRPr="00873B6C" w:rsidRDefault="00111015" w:rsidP="00972E70">
      <w:pPr>
        <w:pStyle w:val="B1"/>
      </w:pPr>
      <w:r w:rsidRPr="00873B6C">
        <w:t>-</w:t>
      </w:r>
      <w:r w:rsidRPr="00873B6C">
        <w:tab/>
        <w:t>LADN Service area,</w:t>
      </w:r>
      <w:r w:rsidR="0001193E" w:rsidRPr="00873B6C">
        <w:t xml:space="preserve"> which consists</w:t>
      </w:r>
      <w:r w:rsidRPr="00873B6C">
        <w:t xml:space="preserve"> of Tracking Area identities or geographical information, it is applicable to each UE member within the group and for a specific DNN and S-NSSAI.</w:t>
      </w:r>
    </w:p>
    <w:p w14:paraId="6994787B" w14:textId="4DEE3975" w:rsidR="00111015" w:rsidRPr="00873B6C" w:rsidRDefault="00111015" w:rsidP="00972E70">
      <w:pPr>
        <w:pStyle w:val="B1"/>
      </w:pPr>
      <w:r w:rsidRPr="00873B6C">
        <w:t>-</w:t>
      </w:r>
      <w:r w:rsidRPr="00873B6C">
        <w:tab/>
      </w:r>
      <w:r w:rsidR="0001193E" w:rsidRPr="00873B6C">
        <w:t xml:space="preserve">Default </w:t>
      </w:r>
      <w:r w:rsidRPr="00873B6C">
        <w:t>QoS, the QoS refers to 5QI, ARP and 5QI Priority Level as defined in clause 5.7.2.7 and it is applicable to each UE member within the group and for a specific DNN and S-NSSAI.</w:t>
      </w:r>
    </w:p>
    <w:p w14:paraId="0E83B45B" w14:textId="3FB1E03B" w:rsidR="008D4CC2" w:rsidRPr="00873B6C" w:rsidRDefault="008D4CC2" w:rsidP="008D4CC2">
      <w:pPr>
        <w:pStyle w:val="Heading3"/>
      </w:pPr>
      <w:bookmarkStart w:id="3666" w:name="_Toc193775146"/>
      <w:bookmarkStart w:id="3667" w:name="_CR5_20b_2"/>
      <w:bookmarkEnd w:id="3667"/>
      <w:r w:rsidRPr="00873B6C">
        <w:t>5.20b.2</w:t>
      </w:r>
      <w:r w:rsidRPr="00873B6C">
        <w:tab/>
        <w:t>Support</w:t>
      </w:r>
      <w:r w:rsidR="00424087" w:rsidRPr="00873B6C">
        <w:t xml:space="preserve"> LADN</w:t>
      </w:r>
      <w:r w:rsidRPr="00873B6C">
        <w:t xml:space="preserve"> service area for a group</w:t>
      </w:r>
      <w:bookmarkEnd w:id="3666"/>
    </w:p>
    <w:p w14:paraId="51327749" w14:textId="43200B23" w:rsidR="008D4CC2" w:rsidRPr="00873B6C" w:rsidRDefault="008D4CC2" w:rsidP="008D4CC2">
      <w:r w:rsidRPr="00873B6C">
        <w:t xml:space="preserve">The procedure as defined in clause 4.15.6.2 of </w:t>
      </w:r>
      <w:r w:rsidR="00972E70" w:rsidRPr="00873B6C">
        <w:t>TS 23.502 [</w:t>
      </w:r>
      <w:r w:rsidRPr="00873B6C">
        <w:t>3] is applicable for provisioning of</w:t>
      </w:r>
      <w:r w:rsidR="00424087" w:rsidRPr="00873B6C">
        <w:t xml:space="preserve"> LADN</w:t>
      </w:r>
      <w:r w:rsidRPr="00873B6C">
        <w:t xml:space="preserve"> service area for a group with the following clarifications and enhancements:</w:t>
      </w:r>
    </w:p>
    <w:p w14:paraId="25FAF2C1" w14:textId="7472757C" w:rsidR="008D4CC2" w:rsidRPr="00873B6C" w:rsidRDefault="008D4CC2" w:rsidP="00972E70">
      <w:pPr>
        <w:pStyle w:val="B1"/>
      </w:pPr>
      <w:r w:rsidRPr="00873B6C">
        <w:t>-</w:t>
      </w:r>
      <w:r w:rsidRPr="00873B6C">
        <w:tab/>
        <w:t>The AF request additionally contains the LADN service area as part of DNN and S-NSSAI specific Group Parameters</w:t>
      </w:r>
      <w:r w:rsidR="00472CD7" w:rsidRPr="00873B6C">
        <w:t xml:space="preserve"> and</w:t>
      </w:r>
      <w:r w:rsidRPr="00873B6C">
        <w:t xml:space="preserve"> the</w:t>
      </w:r>
      <w:r w:rsidR="00424087" w:rsidRPr="00873B6C">
        <w:t xml:space="preserve"> LADN</w:t>
      </w:r>
      <w:r w:rsidRPr="00873B6C">
        <w:t xml:space="preserve"> service area is stored in UDR as subscription data and delivered to AMF.</w:t>
      </w:r>
      <w:r w:rsidR="00424087" w:rsidRPr="00873B6C">
        <w:t xml:space="preserve"> If the AMF receives the LADN service area for a group, the AMF configures the DNN of the group as LADN DNN.</w:t>
      </w:r>
    </w:p>
    <w:p w14:paraId="6EB64997" w14:textId="77777777" w:rsidR="008D4CC2" w:rsidRPr="00873B6C" w:rsidRDefault="008D4CC2" w:rsidP="00972E70">
      <w:pPr>
        <w:pStyle w:val="B1"/>
      </w:pPr>
      <w:r w:rsidRPr="00873B6C">
        <w:t>-</w:t>
      </w:r>
      <w:r w:rsidRPr="00873B6C">
        <w:tab/>
        <w:t>If the AF provides the LADN service area in the form of geographical information, the NEF maps the geographical information to a list of TAs before sending the service area to the UDM.</w:t>
      </w:r>
    </w:p>
    <w:p w14:paraId="367B1B56" w14:textId="0EF00DA7" w:rsidR="008D4CC2" w:rsidRPr="00873B6C" w:rsidRDefault="008D4CC2" w:rsidP="008D4CC2">
      <w:r w:rsidRPr="00873B6C">
        <w:t>LADN per DNN and S-NSSAI as defined in clause 5.6.5a is applicable for enforcement of LADN service area</w:t>
      </w:r>
      <w:r w:rsidR="00424087" w:rsidRPr="00873B6C">
        <w:t>.</w:t>
      </w:r>
    </w:p>
    <w:p w14:paraId="2F02122D" w14:textId="0614C2C2" w:rsidR="00F03116" w:rsidRPr="00873B6C" w:rsidRDefault="00F03116" w:rsidP="007C2ADF">
      <w:pPr>
        <w:pStyle w:val="Heading3"/>
      </w:pPr>
      <w:bookmarkStart w:id="3668" w:name="_Toc193775147"/>
      <w:bookmarkStart w:id="3669" w:name="_CR5_20b_3"/>
      <w:bookmarkEnd w:id="3669"/>
      <w:r w:rsidRPr="00873B6C">
        <w:t>5.20b.3</w:t>
      </w:r>
      <w:r w:rsidRPr="00873B6C">
        <w:tab/>
        <w:t>Support QoS for a group</w:t>
      </w:r>
      <w:bookmarkEnd w:id="3668"/>
    </w:p>
    <w:p w14:paraId="0F122221" w14:textId="75E1D2CD" w:rsidR="00F03116" w:rsidRPr="00873B6C" w:rsidRDefault="00F03116" w:rsidP="00F03116">
      <w:r w:rsidRPr="00873B6C">
        <w:t xml:space="preserve">The procedure as defined in clause 4.15.6.2 of </w:t>
      </w:r>
      <w:r w:rsidR="00972E70" w:rsidRPr="00873B6C">
        <w:t>TS 23.502 [</w:t>
      </w:r>
      <w:r w:rsidRPr="00873B6C">
        <w:t>3] is applicable for provisioning of</w:t>
      </w:r>
      <w:r w:rsidR="0001193E" w:rsidRPr="00873B6C">
        <w:t xml:space="preserve"> default</w:t>
      </w:r>
      <w:r w:rsidRPr="00873B6C">
        <w:t xml:space="preserve"> QoS</w:t>
      </w:r>
      <w:r w:rsidR="0001193E" w:rsidRPr="00873B6C">
        <w:t xml:space="preserve"> for a DNN and S-NSSAI</w:t>
      </w:r>
      <w:r w:rsidRPr="00873B6C">
        <w:t xml:space="preserve"> for a group</w:t>
      </w:r>
      <w:r w:rsidR="0001193E" w:rsidRPr="00873B6C">
        <w:t xml:space="preserve"> of UEs</w:t>
      </w:r>
      <w:r w:rsidRPr="00873B6C">
        <w:t xml:space="preserve"> with the following clarifications and enhancements:</w:t>
      </w:r>
    </w:p>
    <w:p w14:paraId="1B2F309E" w14:textId="5CE13E88" w:rsidR="00F03116" w:rsidRPr="00873B6C" w:rsidRDefault="00F03116" w:rsidP="00972E70">
      <w:pPr>
        <w:pStyle w:val="B1"/>
      </w:pPr>
      <w:r w:rsidRPr="00873B6C">
        <w:t>-</w:t>
      </w:r>
      <w:r w:rsidRPr="00873B6C">
        <w:tab/>
        <w:t>The AF request contains the</w:t>
      </w:r>
      <w:r w:rsidR="0001193E" w:rsidRPr="00873B6C">
        <w:t xml:space="preserve"> Default</w:t>
      </w:r>
      <w:r w:rsidRPr="00873B6C">
        <w:t xml:space="preserve"> QoS for the group</w:t>
      </w:r>
      <w:r w:rsidR="00472CD7" w:rsidRPr="00873B6C">
        <w:t xml:space="preserve"> and</w:t>
      </w:r>
      <w:r w:rsidRPr="00873B6C">
        <w:t xml:space="preserve"> the UDM stores such QoS in the UDR and uses such QoS to set 5GS Subscribed QoS profile in Session Management Subscription data for each UE within the group.</w:t>
      </w:r>
    </w:p>
    <w:p w14:paraId="4D871600" w14:textId="62AF0FD6" w:rsidR="0001193E" w:rsidRPr="00873B6C" w:rsidRDefault="0001193E" w:rsidP="0001193E">
      <w:pPr>
        <w:pStyle w:val="NO"/>
      </w:pPr>
      <w:r w:rsidRPr="00873B6C">
        <w:t>NOTE:</w:t>
      </w:r>
      <w:r w:rsidRPr="00873B6C">
        <w:tab/>
        <w:t>When a UE belongs to multiple groups simultaneously</w:t>
      </w:r>
      <w:r w:rsidR="00472CD7" w:rsidRPr="00873B6C">
        <w:t xml:space="preserve"> and</w:t>
      </w:r>
      <w:r w:rsidRPr="00873B6C">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Pr="00873B6C" w:rsidRDefault="00F03116" w:rsidP="00F03116">
      <w:r w:rsidRPr="00873B6C">
        <w:t>Mechanisms as defined in clause 5.7.2.7 are used to enforce the 5GS Subscribed QoS profile for</w:t>
      </w:r>
      <w:r w:rsidR="0001193E" w:rsidRPr="00873B6C">
        <w:t xml:space="preserve"> a DNN and S-NSSAI for</w:t>
      </w:r>
      <w:r w:rsidRPr="00873B6C">
        <w:t xml:space="preserve"> each UE within a group.</w:t>
      </w:r>
    </w:p>
    <w:p w14:paraId="4C8E67F6" w14:textId="6F6D8219" w:rsidR="00F05BA4" w:rsidRPr="00873B6C" w:rsidRDefault="00F05BA4" w:rsidP="007C2ADF">
      <w:pPr>
        <w:pStyle w:val="Heading3"/>
      </w:pPr>
      <w:bookmarkStart w:id="3670" w:name="_Toc193775148"/>
      <w:bookmarkStart w:id="3671" w:name="_CR5_20b_4"/>
      <w:bookmarkEnd w:id="3671"/>
      <w:r w:rsidRPr="00873B6C">
        <w:t>5.20b.</w:t>
      </w:r>
      <w:r w:rsidR="00985055" w:rsidRPr="00873B6C">
        <w:t>4</w:t>
      </w:r>
      <w:r w:rsidR="002506F3" w:rsidRPr="00873B6C">
        <w:tab/>
        <w:t>Void</w:t>
      </w:r>
      <w:bookmarkEnd w:id="3670"/>
    </w:p>
    <w:p w14:paraId="3C4B380E" w14:textId="257C8ED3" w:rsidR="00F05BA4" w:rsidRPr="00873B6C" w:rsidRDefault="00F05BA4" w:rsidP="00F05BA4"/>
    <w:p w14:paraId="7F856B74" w14:textId="31746E1D" w:rsidR="007C2ADF" w:rsidRPr="00873B6C" w:rsidRDefault="007C2ADF" w:rsidP="007C2ADF">
      <w:pPr>
        <w:pStyle w:val="Heading3"/>
      </w:pPr>
      <w:bookmarkStart w:id="3672" w:name="_Toc193775149"/>
      <w:bookmarkStart w:id="3673" w:name="_CR5_20b_5"/>
      <w:bookmarkEnd w:id="3673"/>
      <w:r w:rsidRPr="00873B6C">
        <w:t>5.20b.</w:t>
      </w:r>
      <w:r w:rsidR="00985055" w:rsidRPr="00873B6C">
        <w:t>5</w:t>
      </w:r>
      <w:r w:rsidR="000C6BFB" w:rsidRPr="00873B6C">
        <w:tab/>
        <w:t>Void</w:t>
      </w:r>
      <w:bookmarkEnd w:id="3672"/>
    </w:p>
    <w:p w14:paraId="4464FCB5" w14:textId="36333096" w:rsidR="007C2ADF" w:rsidRPr="00873B6C" w:rsidRDefault="007C2ADF" w:rsidP="007C2ADF"/>
    <w:p w14:paraId="600166B1" w14:textId="675B12A8" w:rsidR="00111015" w:rsidRPr="00873B6C" w:rsidRDefault="00111015" w:rsidP="00D40151">
      <w:pPr>
        <w:pStyle w:val="Heading2"/>
      </w:pPr>
      <w:bookmarkStart w:id="3674" w:name="_Toc193775150"/>
      <w:bookmarkStart w:id="3675" w:name="_CR5_20c"/>
      <w:bookmarkEnd w:id="3675"/>
      <w:r w:rsidRPr="00873B6C">
        <w:t>5.20c</w:t>
      </w:r>
      <w:r w:rsidRPr="00873B6C">
        <w:tab/>
        <w:t>Provisioning of traffic characteristics and monitoring of performance characteristics for a group</w:t>
      </w:r>
      <w:bookmarkEnd w:id="3674"/>
    </w:p>
    <w:p w14:paraId="1B7600F4" w14:textId="5F59BA7C" w:rsidR="00111015" w:rsidRPr="00873B6C" w:rsidRDefault="00111015" w:rsidP="00111015">
      <w:r w:rsidRPr="00873B6C">
        <w:t>NEF provisioning capability as defined in clause 5.20 allows an AF to perform provisioning of traffic characteristics and monitoring of performance characteristics for a</w:t>
      </w:r>
      <w:r w:rsidR="00CD22D1" w:rsidRPr="00873B6C">
        <w:t xml:space="preserve"> UE or</w:t>
      </w:r>
      <w:r w:rsidRPr="00873B6C">
        <w:t xml:space="preserve"> group of UEs as specified in</w:t>
      </w:r>
      <w:r w:rsidR="002506F3" w:rsidRPr="00873B6C">
        <w:t xml:space="preserve"> clause 4.15.6.14 of TS 23.502 [3] and clause 6.1.3.28 of TS 23.503 [45].</w:t>
      </w:r>
    </w:p>
    <w:p w14:paraId="5F025899" w14:textId="07A943CE" w:rsidR="002506F3" w:rsidRPr="00873B6C" w:rsidRDefault="002506F3" w:rsidP="005A13C0">
      <w:pPr>
        <w:pStyle w:val="NO"/>
      </w:pPr>
      <w:r w:rsidRPr="00873B6C">
        <w:t>NOTE :</w:t>
      </w:r>
      <w:r w:rsidRPr="00873B6C">
        <w:tab/>
        <w:t>The AF may use application layer functionalities to handle requests for UE-to-UE traffic as defined by SA WG6.</w:t>
      </w:r>
    </w:p>
    <w:p w14:paraId="19336EAD" w14:textId="41B58543" w:rsidR="002506F3" w:rsidRPr="00873B6C" w:rsidRDefault="002506F3" w:rsidP="00111015">
      <w:r w:rsidRPr="00873B6C">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rsidRPr="00873B6C">
        <w:t xml:space="preserve"> and handles it as described in clause 4.15.6.14 of TS 23.502 [3]</w:t>
      </w:r>
      <w:r w:rsidRPr="00873B6C">
        <w:t>. In the case that TSCTSF is not used, the AF request is handled as described in clause 4.15.6.14 of TS 23.502 [3] and clause 6.1.3.28 of TS 23.503 [45].</w:t>
      </w:r>
    </w:p>
    <w:p w14:paraId="6D9467F2" w14:textId="31F6E962" w:rsidR="002506F3" w:rsidRPr="00873B6C" w:rsidRDefault="002506F3" w:rsidP="002506F3">
      <w:r w:rsidRPr="00873B6C">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Pr="00873B6C" w:rsidRDefault="002506F3" w:rsidP="002506F3">
      <w:pPr>
        <w:pStyle w:val="B1"/>
      </w:pPr>
      <w:r w:rsidRPr="00873B6C">
        <w:t>-</w:t>
      </w:r>
      <w:r w:rsidRPr="00873B6C">
        <w:tab/>
      </w:r>
      <w:r w:rsidR="00CD22D1" w:rsidRPr="00873B6C">
        <w:t>TSCTSF t</w:t>
      </w:r>
      <w:r w:rsidRPr="00873B6C">
        <w:t>ranslate</w:t>
      </w:r>
      <w:r w:rsidR="00CD22D1" w:rsidRPr="00873B6C">
        <w:t>s</w:t>
      </w:r>
      <w:r w:rsidRPr="00873B6C">
        <w:t xml:space="preserve"> the</w:t>
      </w:r>
      <w:r w:rsidR="00CD22D1" w:rsidRPr="00873B6C">
        <w:t xml:space="preserve"> GPSI or</w:t>
      </w:r>
      <w:r w:rsidRPr="00873B6C">
        <w:t xml:space="preserve"> External</w:t>
      </w:r>
      <w:r w:rsidR="00CD22D1" w:rsidRPr="00873B6C">
        <w:t>/Internal</w:t>
      </w:r>
      <w:r w:rsidRPr="00873B6C">
        <w:t xml:space="preserve"> Group ID into a list of SUPIs by invoking Nudm_SDM_Get service.</w:t>
      </w:r>
    </w:p>
    <w:p w14:paraId="63938769" w14:textId="77777777" w:rsidR="002506F3" w:rsidRPr="00873B6C" w:rsidRDefault="002506F3" w:rsidP="002506F3">
      <w:pPr>
        <w:pStyle w:val="B1"/>
      </w:pPr>
      <w:r w:rsidRPr="00873B6C">
        <w:t>-</w:t>
      </w:r>
      <w:r w:rsidRPr="00873B6C">
        <w:tab/>
        <w:t>Determine which of these UE group members have active PDU Sessions matching the DNN and S-NSSAI and determine the relevant UE address.</w:t>
      </w:r>
    </w:p>
    <w:p w14:paraId="59767682" w14:textId="77777777" w:rsidR="002506F3" w:rsidRPr="00873B6C" w:rsidRDefault="002506F3" w:rsidP="002506F3">
      <w:pPr>
        <w:pStyle w:val="B1"/>
      </w:pPr>
      <w:r w:rsidRPr="00873B6C">
        <w:t>-</w:t>
      </w:r>
      <w:r w:rsidRPr="00873B6C">
        <w:tab/>
        <w:t>Manage the request status (activated, de-activated, failed) for each UE group member within the group:</w:t>
      </w:r>
    </w:p>
    <w:p w14:paraId="215FDC05" w14:textId="77777777" w:rsidR="002506F3" w:rsidRPr="00873B6C" w:rsidRDefault="002506F3" w:rsidP="005A13C0">
      <w:pPr>
        <w:pStyle w:val="B2"/>
      </w:pPr>
      <w:r w:rsidRPr="00873B6C">
        <w:t>-</w:t>
      </w:r>
      <w:r w:rsidRPr="00873B6C">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Pr="00873B6C" w:rsidRDefault="002506F3" w:rsidP="005A13C0">
      <w:pPr>
        <w:pStyle w:val="B2"/>
      </w:pPr>
      <w:r w:rsidRPr="00873B6C">
        <w:t>-</w:t>
      </w:r>
      <w:r w:rsidRPr="00873B6C">
        <w:tab/>
        <w:t>Set the status to de-activated if the UE group member is not registered or has no active PDU Session matching the DNN and S-NSSAI.</w:t>
      </w:r>
    </w:p>
    <w:p w14:paraId="2850C303" w14:textId="11DED4A8" w:rsidR="002506F3" w:rsidRPr="00873B6C" w:rsidRDefault="002506F3" w:rsidP="005A13C0">
      <w:pPr>
        <w:pStyle w:val="B2"/>
      </w:pPr>
      <w:r w:rsidRPr="00873B6C">
        <w:t>-</w:t>
      </w:r>
      <w:r w:rsidRPr="00873B6C">
        <w:tab/>
        <w:t>Delete the request status for the UE group member if the UE group member is removed from the group</w:t>
      </w:r>
      <w:r w:rsidR="00472CD7" w:rsidRPr="00873B6C">
        <w:t xml:space="preserve"> and</w:t>
      </w:r>
      <w:r w:rsidRPr="00873B6C">
        <w:t xml:space="preserve"> further revokes AF request QoS information if the request status is activated.</w:t>
      </w:r>
    </w:p>
    <w:p w14:paraId="1810D717" w14:textId="77777777" w:rsidR="002506F3" w:rsidRPr="00873B6C" w:rsidRDefault="002506F3" w:rsidP="005A13C0">
      <w:pPr>
        <w:pStyle w:val="B2"/>
      </w:pPr>
      <w:r w:rsidRPr="00873B6C">
        <w:t>-</w:t>
      </w:r>
      <w:r w:rsidRPr="00873B6C">
        <w:tab/>
        <w:t>Check whether to apply the AF requested QoS information and update the request status for the UE group member if the UE group member is newly added to the group.</w:t>
      </w:r>
    </w:p>
    <w:p w14:paraId="1305F6D9" w14:textId="6FE08EEE" w:rsidR="002506F3" w:rsidRPr="00873B6C" w:rsidRDefault="002506F3" w:rsidP="002506F3">
      <w:pPr>
        <w:pStyle w:val="B1"/>
      </w:pPr>
      <w:r w:rsidRPr="00873B6C">
        <w:t>-</w:t>
      </w:r>
      <w:r w:rsidRPr="00873B6C">
        <w:tab/>
        <w:t>When the AF requested QoS information contains temporal invalidity condition</w:t>
      </w:r>
      <w:r w:rsidR="00965644" w:rsidRPr="00873B6C">
        <w:t xml:space="preserve"> as described in clause 6.1.3.28 of TS 23.503 [45]</w:t>
      </w:r>
      <w:r w:rsidRPr="00873B6C">
        <w:t>:</w:t>
      </w:r>
    </w:p>
    <w:p w14:paraId="5A7F514E" w14:textId="77777777" w:rsidR="002506F3" w:rsidRPr="00873B6C" w:rsidRDefault="002506F3" w:rsidP="005A13C0">
      <w:pPr>
        <w:pStyle w:val="B2"/>
      </w:pPr>
      <w:r w:rsidRPr="00873B6C">
        <w:t>-</w:t>
      </w:r>
      <w:r w:rsidRPr="00873B6C">
        <w:tab/>
        <w:t>Revoke AF requested QoS information for each UE group member which is marked as active, so to e.g. to remove or modify PCC rules as defined in clause 4.16.5.2 of TS 23.502 [3] if the start-time is reached.</w:t>
      </w:r>
    </w:p>
    <w:p w14:paraId="3F5FA630" w14:textId="38AD426B" w:rsidR="002506F3" w:rsidRPr="00873B6C" w:rsidRDefault="002506F3" w:rsidP="005A13C0">
      <w:pPr>
        <w:pStyle w:val="B2"/>
      </w:pPr>
      <w:r w:rsidRPr="00873B6C">
        <w:t>-</w:t>
      </w:r>
      <w:r w:rsidRPr="00873B6C">
        <w:tab/>
        <w:t>Apply AF requested QoS information for each UE group member that has active PDU Sessions matching the DNN and S-NSSAI, e.g. to add or modify PCC rules as defined in clause 4.16.5.2 of TS 23.502 [3]</w:t>
      </w:r>
      <w:r w:rsidR="00965644" w:rsidRPr="00873B6C">
        <w:t xml:space="preserve"> if the end-time is reached</w:t>
      </w:r>
      <w:r w:rsidRPr="00873B6C">
        <w:t>.</w:t>
      </w:r>
    </w:p>
    <w:p w14:paraId="5138DABD" w14:textId="0C4E2C86" w:rsidR="00633BD1" w:rsidRPr="00873B6C" w:rsidRDefault="00633BD1" w:rsidP="00633BD1">
      <w:pPr>
        <w:pStyle w:val="Heading2"/>
        <w:rPr>
          <w:lang w:val="fr-FR"/>
        </w:rPr>
      </w:pPr>
      <w:bookmarkStart w:id="3676" w:name="_Toc193775151"/>
      <w:bookmarkStart w:id="3677" w:name="_CR5_20d"/>
      <w:bookmarkEnd w:id="3677"/>
      <w:r w:rsidRPr="00873B6C">
        <w:rPr>
          <w:lang w:val="fr-FR"/>
        </w:rPr>
        <w:t>5.20d</w:t>
      </w:r>
      <w:r w:rsidRPr="00873B6C">
        <w:rPr>
          <w:lang w:val="fr-FR"/>
        </w:rPr>
        <w:tab/>
        <w:t>User Plane Direct 5GS Information Exposure</w:t>
      </w:r>
      <w:bookmarkEnd w:id="3676"/>
    </w:p>
    <w:p w14:paraId="0D2C6F49" w14:textId="6851C970" w:rsidR="00633BD1" w:rsidRPr="00873B6C" w:rsidRDefault="00633BD1" w:rsidP="00633BD1">
      <w:pPr>
        <w:pStyle w:val="Heading3"/>
      </w:pPr>
      <w:bookmarkStart w:id="3678" w:name="_Toc193775152"/>
      <w:bookmarkStart w:id="3679" w:name="_CR5_20d_1"/>
      <w:bookmarkEnd w:id="3679"/>
      <w:r w:rsidRPr="00873B6C">
        <w:t>5.20d.1</w:t>
      </w:r>
      <w:r w:rsidRPr="00873B6C">
        <w:tab/>
        <w:t>General</w:t>
      </w:r>
      <w:bookmarkEnd w:id="3678"/>
    </w:p>
    <w:p w14:paraId="7CB60933" w14:textId="77777777" w:rsidR="00633BD1" w:rsidRPr="00873B6C" w:rsidRDefault="00633BD1" w:rsidP="00633BD1">
      <w:r w:rsidRPr="00873B6C">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Pr="00873B6C" w:rsidRDefault="00633BD1" w:rsidP="00633BD1">
      <w:pPr>
        <w:pStyle w:val="NO"/>
      </w:pPr>
      <w:r w:rsidRPr="00873B6C">
        <w:t>NOTE:</w:t>
      </w:r>
      <w:r w:rsidRPr="00873B6C">
        <w:tab/>
        <w:t xml:space="preserve">In the scenario of Edge Computing as described in </w:t>
      </w:r>
      <w:r w:rsidR="00972E70" w:rsidRPr="00873B6C">
        <w:t>TS 23.548 [</w:t>
      </w:r>
      <w:r w:rsidRPr="00873B6C">
        <w:t>130], the consumer can be the L-NEF or local AF when the local AF is trusted.</w:t>
      </w:r>
    </w:p>
    <w:p w14:paraId="08254199" w14:textId="77777777" w:rsidR="00633BD1" w:rsidRPr="00873B6C" w:rsidRDefault="00633BD1" w:rsidP="00633BD1">
      <w:r w:rsidRPr="00873B6C">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Pr="00873B6C" w:rsidRDefault="00633BD1" w:rsidP="00633BD1">
      <w:r w:rsidRPr="00873B6C">
        <w:t>When the exposed network information is provided by the NG-RAN, the NG-RAN may be instructed by the SMF to report the information via the GTP-U tunnel(s) between the NG RAN and PSA UPF, as defined in clause 5.45.</w:t>
      </w:r>
    </w:p>
    <w:p w14:paraId="2799464F" w14:textId="77777777" w:rsidR="00633BD1" w:rsidRPr="00873B6C" w:rsidRDefault="00633BD1" w:rsidP="00633BD1">
      <w:r w:rsidRPr="00873B6C">
        <w:t>The User Plane Direct 5GS Information Exposure may be used for exposing the following information:</w:t>
      </w:r>
    </w:p>
    <w:p w14:paraId="3E2B1F70" w14:textId="77777777" w:rsidR="00633BD1" w:rsidRPr="00873B6C" w:rsidRDefault="00633BD1" w:rsidP="00633BD1">
      <w:pPr>
        <w:pStyle w:val="B1"/>
      </w:pPr>
      <w:r w:rsidRPr="00873B6C">
        <w:t>-</w:t>
      </w:r>
      <w:r w:rsidRPr="00873B6C">
        <w:tab/>
        <w:t>QoS Monitoring information (see clause 5.45).</w:t>
      </w:r>
    </w:p>
    <w:p w14:paraId="3DBD7D31" w14:textId="5364B188" w:rsidR="009B42A2" w:rsidRPr="00873B6C" w:rsidRDefault="009B42A2" w:rsidP="009B42A2">
      <w:pPr>
        <w:pStyle w:val="B1"/>
      </w:pPr>
      <w:r w:rsidRPr="00873B6C">
        <w:t>-</w:t>
      </w:r>
      <w:r w:rsidRPr="00873B6C">
        <w:tab/>
        <w:t>TSC Management Information (see clause 5.28.3).</w:t>
      </w:r>
    </w:p>
    <w:p w14:paraId="4B833C08" w14:textId="52CB657E" w:rsidR="00D40151" w:rsidRPr="00873B6C" w:rsidRDefault="00D40151" w:rsidP="00D40151">
      <w:pPr>
        <w:pStyle w:val="Heading2"/>
      </w:pPr>
      <w:bookmarkStart w:id="3680" w:name="_Toc193775153"/>
      <w:bookmarkStart w:id="3681" w:name="_CR5_21"/>
      <w:bookmarkEnd w:id="3681"/>
      <w:r w:rsidRPr="00873B6C">
        <w:t>5.21</w:t>
      </w:r>
      <w:r w:rsidRPr="00873B6C">
        <w:tab/>
        <w:t>Architectural support for virtualized deployments</w:t>
      </w:r>
      <w:bookmarkEnd w:id="3657"/>
      <w:bookmarkEnd w:id="3658"/>
      <w:bookmarkEnd w:id="3659"/>
      <w:bookmarkEnd w:id="3660"/>
      <w:bookmarkEnd w:id="3661"/>
      <w:bookmarkEnd w:id="3662"/>
      <w:bookmarkEnd w:id="3680"/>
    </w:p>
    <w:p w14:paraId="04A2D8F9" w14:textId="77777777" w:rsidR="00D40151" w:rsidRPr="00873B6C" w:rsidRDefault="00D40151" w:rsidP="00D40151">
      <w:pPr>
        <w:pStyle w:val="Heading3"/>
      </w:pPr>
      <w:bookmarkStart w:id="3682" w:name="_Toc20150023"/>
      <w:bookmarkStart w:id="3683" w:name="_Toc27846822"/>
      <w:bookmarkStart w:id="3684" w:name="_Toc36187953"/>
      <w:bookmarkStart w:id="3685" w:name="_Toc45183857"/>
      <w:bookmarkStart w:id="3686" w:name="_Toc47342699"/>
      <w:bookmarkStart w:id="3687" w:name="_Toc51769400"/>
      <w:bookmarkStart w:id="3688" w:name="_Toc193775154"/>
      <w:bookmarkStart w:id="3689" w:name="_CR5_21_0"/>
      <w:bookmarkEnd w:id="3689"/>
      <w:r w:rsidRPr="00873B6C">
        <w:t>5.21.0</w:t>
      </w:r>
      <w:r w:rsidRPr="00873B6C">
        <w:tab/>
        <w:t>General</w:t>
      </w:r>
      <w:bookmarkEnd w:id="3682"/>
      <w:bookmarkEnd w:id="3683"/>
      <w:bookmarkEnd w:id="3684"/>
      <w:bookmarkEnd w:id="3685"/>
      <w:bookmarkEnd w:id="3686"/>
      <w:bookmarkEnd w:id="3687"/>
      <w:bookmarkEnd w:id="3688"/>
    </w:p>
    <w:p w14:paraId="766A88AB" w14:textId="77777777" w:rsidR="00D40151" w:rsidRPr="00873B6C" w:rsidRDefault="00D40151" w:rsidP="00D40151">
      <w:r w:rsidRPr="00873B6C">
        <w:t>5GC supports different virtualized deployment scenarios, including but not limited to the options below:</w:t>
      </w:r>
    </w:p>
    <w:p w14:paraId="7009FB82" w14:textId="444F096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be deployed as distributed, redundant, stateless</w:t>
      </w:r>
      <w:r w:rsidR="00472CD7" w:rsidRPr="00873B6C">
        <w:t xml:space="preserve"> and</w:t>
      </w:r>
      <w:r w:rsidRPr="00873B6C">
        <w:t xml:space="preserve"> scalable NF instance that provides the services from several locations and several execution instances in each location</w:t>
      </w:r>
      <w:r w:rsidRPr="00873B6C">
        <w:rPr>
          <w:rFonts w:eastAsia="DengXian"/>
        </w:rPr>
        <w:t>.</w:t>
      </w:r>
    </w:p>
    <w:p w14:paraId="4A029FF0" w14:textId="77777777" w:rsidR="00D40151" w:rsidRPr="00873B6C" w:rsidRDefault="00D40151" w:rsidP="00D40151">
      <w:pPr>
        <w:pStyle w:val="B2"/>
      </w:pPr>
      <w:r w:rsidRPr="00873B6C">
        <w:t>-</w:t>
      </w:r>
      <w:r w:rsidRPr="00873B6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also be deployed such that several network function instances are present within a NF set provide distributed, redundant, stateless and scalability together as a set of NF instances</w:t>
      </w:r>
      <w:r w:rsidRPr="00873B6C">
        <w:rPr>
          <w:rFonts w:eastAsia="DengXian"/>
        </w:rPr>
        <w:t>.</w:t>
      </w:r>
    </w:p>
    <w:p w14:paraId="69528A6B" w14:textId="77777777" w:rsidR="00D40151" w:rsidRPr="00873B6C" w:rsidRDefault="00D40151" w:rsidP="00D40151">
      <w:pPr>
        <w:pStyle w:val="B2"/>
      </w:pPr>
      <w:r w:rsidRPr="00873B6C">
        <w:t>-</w:t>
      </w:r>
      <w:r w:rsidRPr="00873B6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873B6C">
        <w:rPr>
          <w:lang w:eastAsia="zh-CN"/>
        </w:rPr>
        <w:t xml:space="preserve"> in the same AMF set</w:t>
      </w:r>
      <w:r w:rsidRPr="00873B6C">
        <w:t>.</w:t>
      </w:r>
    </w:p>
    <w:p w14:paraId="1E950D41" w14:textId="58EF16C5" w:rsidR="00D40151" w:rsidRPr="00873B6C" w:rsidRDefault="00D40151" w:rsidP="00D40151">
      <w:pPr>
        <w:pStyle w:val="B1"/>
      </w:pPr>
      <w:r w:rsidRPr="00873B6C">
        <w:t>-</w:t>
      </w:r>
      <w:r w:rsidRPr="00873B6C">
        <w:tab/>
        <w:t>The SEPP, although not a Network Function instance, can also be deployed distributed, redundant, stateless</w:t>
      </w:r>
      <w:r w:rsidR="00472CD7" w:rsidRPr="00873B6C">
        <w:t xml:space="preserve"> and</w:t>
      </w:r>
      <w:r w:rsidRPr="00873B6C">
        <w:t xml:space="preserve"> scalable.</w:t>
      </w:r>
    </w:p>
    <w:p w14:paraId="572A3D0B" w14:textId="05DEA175" w:rsidR="00D40151" w:rsidRPr="00873B6C" w:rsidRDefault="00D40151" w:rsidP="00D40151">
      <w:pPr>
        <w:pStyle w:val="B1"/>
      </w:pPr>
      <w:r w:rsidRPr="00873B6C">
        <w:t>-</w:t>
      </w:r>
      <w:r w:rsidRPr="00873B6C">
        <w:tab/>
        <w:t>The SCP, although not a Network Function instance, can also be deployed distributed, redundant</w:t>
      </w:r>
      <w:r w:rsidR="00472CD7" w:rsidRPr="00873B6C">
        <w:t xml:space="preserve"> and</w:t>
      </w:r>
      <w:r w:rsidRPr="00873B6C">
        <w:t xml:space="preserve"> scalable.</w:t>
      </w:r>
    </w:p>
    <w:p w14:paraId="0A74C550" w14:textId="77777777" w:rsidR="00D40151" w:rsidRPr="00873B6C" w:rsidRDefault="00D40151" w:rsidP="00D40151">
      <w:r w:rsidRPr="00873B6C">
        <w:t>Also, deployments taking advantage of only some or any combination of concepts from each of the above options is possible.</w:t>
      </w:r>
    </w:p>
    <w:p w14:paraId="3CC23A45" w14:textId="77777777" w:rsidR="00D40151" w:rsidRPr="00873B6C" w:rsidRDefault="00D40151" w:rsidP="00D40151">
      <w:pPr>
        <w:pStyle w:val="Heading3"/>
        <w:rPr>
          <w:lang w:eastAsia="zh-CN"/>
        </w:rPr>
      </w:pPr>
      <w:bookmarkStart w:id="3690" w:name="_Toc20150024"/>
      <w:bookmarkStart w:id="3691" w:name="_Toc27846823"/>
      <w:bookmarkStart w:id="3692" w:name="_Toc36187954"/>
      <w:bookmarkStart w:id="3693" w:name="_Toc45183858"/>
      <w:bookmarkStart w:id="3694" w:name="_Toc47342700"/>
      <w:bookmarkStart w:id="3695" w:name="_Toc51769401"/>
      <w:bookmarkStart w:id="3696" w:name="_Toc193775155"/>
      <w:bookmarkStart w:id="3697" w:name="_CR5_21_1"/>
      <w:bookmarkEnd w:id="3697"/>
      <w:r w:rsidRPr="00873B6C">
        <w:rPr>
          <w:lang w:eastAsia="zh-CN"/>
        </w:rPr>
        <w:t>5.21.1</w:t>
      </w:r>
      <w:r w:rsidRPr="00873B6C">
        <w:rPr>
          <w:lang w:eastAsia="zh-CN"/>
        </w:rPr>
        <w:tab/>
        <w:t>Architectural support for N2</w:t>
      </w:r>
      <w:bookmarkEnd w:id="3690"/>
      <w:bookmarkEnd w:id="3691"/>
      <w:bookmarkEnd w:id="3692"/>
      <w:bookmarkEnd w:id="3693"/>
      <w:bookmarkEnd w:id="3694"/>
      <w:bookmarkEnd w:id="3695"/>
      <w:bookmarkEnd w:id="3696"/>
    </w:p>
    <w:p w14:paraId="0242495A" w14:textId="77777777" w:rsidR="00D40151" w:rsidRPr="00873B6C" w:rsidRDefault="00D40151" w:rsidP="00D40151">
      <w:pPr>
        <w:pStyle w:val="Heading4"/>
      </w:pPr>
      <w:bookmarkStart w:id="3698" w:name="_Toc20150025"/>
      <w:bookmarkStart w:id="3699" w:name="_Toc27846824"/>
      <w:bookmarkStart w:id="3700" w:name="_Toc36187955"/>
      <w:bookmarkStart w:id="3701" w:name="_Toc45183859"/>
      <w:bookmarkStart w:id="3702" w:name="_Toc47342701"/>
      <w:bookmarkStart w:id="3703" w:name="_Toc51769402"/>
      <w:bookmarkStart w:id="3704" w:name="_Toc193775156"/>
      <w:bookmarkStart w:id="3705" w:name="_CR5_21_1_1"/>
      <w:bookmarkEnd w:id="3705"/>
      <w:r w:rsidRPr="00873B6C">
        <w:t>5.21.1.1</w:t>
      </w:r>
      <w:r w:rsidRPr="00873B6C">
        <w:tab/>
        <w:t>TNL associations</w:t>
      </w:r>
      <w:bookmarkEnd w:id="3698"/>
      <w:bookmarkEnd w:id="3699"/>
      <w:bookmarkEnd w:id="3700"/>
      <w:bookmarkEnd w:id="3701"/>
      <w:bookmarkEnd w:id="3702"/>
      <w:bookmarkEnd w:id="3703"/>
      <w:bookmarkEnd w:id="3704"/>
    </w:p>
    <w:p w14:paraId="4404C4D5" w14:textId="77777777" w:rsidR="00D40151" w:rsidRPr="00873B6C" w:rsidRDefault="00D40151" w:rsidP="00D40151">
      <w:pPr>
        <w:rPr>
          <w:rFonts w:eastAsia="DengXian"/>
        </w:rPr>
      </w:pPr>
      <w:r w:rsidRPr="00873B6C">
        <w:rPr>
          <w:rFonts w:eastAsia="DengXian"/>
        </w:rPr>
        <w:t>5G-AN node shall have the capability to support multiple TNL associations per AMF, i.e. AMF name.</w:t>
      </w:r>
    </w:p>
    <w:p w14:paraId="05FFEFA2" w14:textId="77777777" w:rsidR="00D40151" w:rsidRPr="00873B6C" w:rsidRDefault="00D40151" w:rsidP="00D40151">
      <w:r w:rsidRPr="00873B6C">
        <w:t>An AMF shall provide the 5G-AN node with the weight factors for each TNL association of the AMF.</w:t>
      </w:r>
    </w:p>
    <w:p w14:paraId="4698D292" w14:textId="77777777" w:rsidR="00D40151" w:rsidRPr="00873B6C" w:rsidRDefault="00D40151" w:rsidP="00D40151">
      <w:pPr>
        <w:rPr>
          <w:rFonts w:eastAsia="DengXian"/>
        </w:rPr>
      </w:pPr>
      <w:r w:rsidRPr="00873B6C">
        <w:rPr>
          <w:rFonts w:eastAsia="DengXian"/>
        </w:rPr>
        <w:t>The AMF shall be able to request the 5G-AN node to add or remove TNL associations to the AMF.</w:t>
      </w:r>
    </w:p>
    <w:p w14:paraId="6FD31822" w14:textId="77777777" w:rsidR="00D40151" w:rsidRPr="00873B6C" w:rsidRDefault="00D40151" w:rsidP="00D40151">
      <w:pPr>
        <w:rPr>
          <w:rFonts w:eastAsia="DengXian"/>
        </w:rPr>
      </w:pPr>
      <w:r w:rsidRPr="00873B6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873B6C" w:rsidRDefault="00D40151" w:rsidP="00D40151">
      <w:pPr>
        <w:pStyle w:val="NO"/>
        <w:rPr>
          <w:rFonts w:eastAsia="DengXian"/>
          <w:bCs/>
        </w:rPr>
      </w:pPr>
      <w:r w:rsidRPr="00873B6C">
        <w:t>NOTE: The TNL association(s) indicated for UE-associated and non-UE associated signalling can either be overlap or be different.</w:t>
      </w:r>
    </w:p>
    <w:p w14:paraId="2AACCC83" w14:textId="77777777" w:rsidR="00D40151" w:rsidRPr="00873B6C" w:rsidRDefault="00D40151" w:rsidP="00D40151">
      <w:pPr>
        <w:pStyle w:val="Heading4"/>
      </w:pPr>
      <w:bookmarkStart w:id="3706" w:name="_Toc20150026"/>
      <w:bookmarkStart w:id="3707" w:name="_Toc27846825"/>
      <w:bookmarkStart w:id="3708" w:name="_Toc36187956"/>
      <w:bookmarkStart w:id="3709" w:name="_Toc45183860"/>
      <w:bookmarkStart w:id="3710" w:name="_Toc47342702"/>
      <w:bookmarkStart w:id="3711" w:name="_Toc51769403"/>
      <w:bookmarkStart w:id="3712" w:name="_Toc193775157"/>
      <w:bookmarkStart w:id="3713" w:name="_CR5_21_1_2"/>
      <w:bookmarkEnd w:id="3713"/>
      <w:r w:rsidRPr="00873B6C">
        <w:t>5.21.1.2</w:t>
      </w:r>
      <w:r w:rsidRPr="00873B6C">
        <w:tab/>
        <w:t>NGAP UE-TNLA-binding</w:t>
      </w:r>
      <w:bookmarkEnd w:id="3706"/>
      <w:bookmarkEnd w:id="3707"/>
      <w:bookmarkEnd w:id="3708"/>
      <w:bookmarkEnd w:id="3709"/>
      <w:bookmarkEnd w:id="3710"/>
      <w:bookmarkEnd w:id="3711"/>
      <w:bookmarkEnd w:id="3712"/>
    </w:p>
    <w:p w14:paraId="422E7FFA" w14:textId="77777777" w:rsidR="00D40151" w:rsidRPr="00873B6C" w:rsidRDefault="00D40151" w:rsidP="00D40151">
      <w:pPr>
        <w:rPr>
          <w:rFonts w:eastAsia="DengXian"/>
        </w:rPr>
      </w:pPr>
      <w:r w:rsidRPr="00873B6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873B6C" w:rsidRDefault="00D40151" w:rsidP="00D40151">
      <w:pPr>
        <w:rPr>
          <w:rFonts w:eastAsia="DengXian"/>
        </w:rPr>
      </w:pPr>
      <w:r w:rsidRPr="00873B6C">
        <w:rPr>
          <w:rFonts w:eastAsia="DengXian"/>
        </w:rPr>
        <w:t>An AMF shall be able to update the NGAP UE-TNLA-binding (i.e. change the TNL association for the UE) in CM-CONNECTED state at any time.</w:t>
      </w:r>
      <w:r w:rsidR="003A2901" w:rsidRPr="00873B6C">
        <w:rPr>
          <w:rFonts w:eastAsia="DengXian"/>
        </w:rPr>
        <w:t xml:space="preserve"> The NGAP UE-TNLA-binding can also be updated when a UE-specific NGAP message initiated by AMF is received via a new TNL association.</w:t>
      </w:r>
    </w:p>
    <w:p w14:paraId="7F303076" w14:textId="77777777" w:rsidR="00D40151" w:rsidRPr="00873B6C" w:rsidRDefault="00D40151" w:rsidP="00D40151">
      <w:pPr>
        <w:rPr>
          <w:rFonts w:eastAsia="DengXian"/>
        </w:rPr>
      </w:pPr>
      <w:r w:rsidRPr="00873B6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873B6C" w:rsidRDefault="00D40151" w:rsidP="00D40151">
      <w:pPr>
        <w:rPr>
          <w:rFonts w:eastAsia="DengXian"/>
        </w:rPr>
      </w:pPr>
      <w:r w:rsidRPr="00873B6C">
        <w:rPr>
          <w:rFonts w:eastAsia="DengXian"/>
        </w:rPr>
        <w:t xml:space="preserve">An AMF shall be able to command the 5G-AN node to release the NGAP UE-TNLA-binding for a UE in CM-CONNECTED state </w:t>
      </w:r>
      <w:r w:rsidRPr="00873B6C">
        <w:t>while maintaining N3 (user-plane connectivity) for the UE</w:t>
      </w:r>
      <w:r w:rsidRPr="00873B6C">
        <w:rPr>
          <w:rFonts w:eastAsia="DengXian"/>
        </w:rPr>
        <w:t xml:space="preserve"> at any time.</w:t>
      </w:r>
    </w:p>
    <w:p w14:paraId="4163DF15" w14:textId="77777777" w:rsidR="00D40151" w:rsidRPr="00873B6C" w:rsidRDefault="00D40151" w:rsidP="00D40151">
      <w:pPr>
        <w:pStyle w:val="Heading4"/>
      </w:pPr>
      <w:bookmarkStart w:id="3714" w:name="_Toc20150027"/>
      <w:bookmarkStart w:id="3715" w:name="_Toc27846826"/>
      <w:bookmarkStart w:id="3716" w:name="_Toc36187957"/>
      <w:bookmarkStart w:id="3717" w:name="_Toc45183861"/>
      <w:bookmarkStart w:id="3718" w:name="_Toc47342703"/>
      <w:bookmarkStart w:id="3719" w:name="_Toc51769404"/>
      <w:bookmarkStart w:id="3720" w:name="_Toc193775158"/>
      <w:bookmarkStart w:id="3721" w:name="_CR5_21_1_3"/>
      <w:bookmarkEnd w:id="3721"/>
      <w:r w:rsidRPr="00873B6C">
        <w:t>5.21.1.3</w:t>
      </w:r>
      <w:r w:rsidRPr="00873B6C">
        <w:tab/>
        <w:t>N2 TNL association selection</w:t>
      </w:r>
      <w:bookmarkEnd w:id="3714"/>
      <w:bookmarkEnd w:id="3715"/>
      <w:bookmarkEnd w:id="3716"/>
      <w:bookmarkEnd w:id="3717"/>
      <w:bookmarkEnd w:id="3718"/>
      <w:bookmarkEnd w:id="3719"/>
      <w:bookmarkEnd w:id="3720"/>
    </w:p>
    <w:p w14:paraId="2F720012" w14:textId="77777777" w:rsidR="00D40151" w:rsidRPr="00873B6C" w:rsidRDefault="00D40151" w:rsidP="00D40151">
      <w:r w:rsidRPr="00873B6C">
        <w:t>The 5G-AN node shall consider the following factors for selecting a TNL association for the AMF for the initial N2 message e.g. N2 INITIAL UE MESSAGE:</w:t>
      </w:r>
    </w:p>
    <w:p w14:paraId="43798B67" w14:textId="77777777" w:rsidR="00D40151" w:rsidRPr="00873B6C" w:rsidRDefault="00D40151" w:rsidP="00D40151">
      <w:pPr>
        <w:pStyle w:val="B1"/>
      </w:pPr>
      <w:r w:rsidRPr="00873B6C">
        <w:t>-</w:t>
      </w:r>
      <w:r w:rsidRPr="00873B6C">
        <w:tab/>
        <w:t>Availability of candidate TNL associations.</w:t>
      </w:r>
    </w:p>
    <w:p w14:paraId="28E5D898" w14:textId="77777777" w:rsidR="00D40151" w:rsidRPr="00873B6C" w:rsidRDefault="00D40151" w:rsidP="00D40151">
      <w:pPr>
        <w:pStyle w:val="B1"/>
      </w:pPr>
      <w:r w:rsidRPr="00873B6C">
        <w:t>-</w:t>
      </w:r>
      <w:r w:rsidRPr="00873B6C">
        <w:tab/>
        <w:t>Weight factors of candidate TNL associations.</w:t>
      </w:r>
    </w:p>
    <w:p w14:paraId="14B30175" w14:textId="77777777" w:rsidR="00D40151" w:rsidRPr="00873B6C" w:rsidRDefault="00D40151" w:rsidP="00D40151">
      <w:pPr>
        <w:rPr>
          <w:rFonts w:eastAsia="DengXian"/>
        </w:rPr>
      </w:pPr>
      <w:r w:rsidRPr="00873B6C">
        <w:t>The AMF may use any TNL association intended for non-UE associated signalling for initiation of the N2 Paging procedure.</w:t>
      </w:r>
    </w:p>
    <w:p w14:paraId="324BAEDC" w14:textId="77777777" w:rsidR="00D40151" w:rsidRPr="00873B6C" w:rsidRDefault="00D40151" w:rsidP="00D40151">
      <w:pPr>
        <w:pStyle w:val="Heading3"/>
        <w:rPr>
          <w:lang w:eastAsia="zh-CN"/>
        </w:rPr>
      </w:pPr>
      <w:bookmarkStart w:id="3722" w:name="_Toc20150028"/>
      <w:bookmarkStart w:id="3723" w:name="_Toc27846827"/>
      <w:bookmarkStart w:id="3724" w:name="_Toc36187958"/>
      <w:bookmarkStart w:id="3725" w:name="_Toc45183862"/>
      <w:bookmarkStart w:id="3726" w:name="_Toc47342704"/>
      <w:bookmarkStart w:id="3727" w:name="_Toc51769405"/>
      <w:bookmarkStart w:id="3728" w:name="_Toc193775159"/>
      <w:bookmarkStart w:id="3729" w:name="_CR5_21_2"/>
      <w:bookmarkEnd w:id="3729"/>
      <w:r w:rsidRPr="00873B6C">
        <w:rPr>
          <w:lang w:eastAsia="zh-CN"/>
        </w:rPr>
        <w:t>5.21.2</w:t>
      </w:r>
      <w:r w:rsidRPr="00873B6C">
        <w:rPr>
          <w:lang w:eastAsia="zh-CN"/>
        </w:rPr>
        <w:tab/>
        <w:t>AMF Management</w:t>
      </w:r>
      <w:bookmarkEnd w:id="3722"/>
      <w:bookmarkEnd w:id="3723"/>
      <w:bookmarkEnd w:id="3724"/>
      <w:bookmarkEnd w:id="3725"/>
      <w:bookmarkEnd w:id="3726"/>
      <w:bookmarkEnd w:id="3727"/>
      <w:bookmarkEnd w:id="3728"/>
    </w:p>
    <w:p w14:paraId="1C800118" w14:textId="77777777" w:rsidR="00D40151" w:rsidRPr="00873B6C" w:rsidRDefault="00D40151" w:rsidP="00D40151">
      <w:pPr>
        <w:pStyle w:val="Heading4"/>
      </w:pPr>
      <w:bookmarkStart w:id="3730" w:name="_Toc20150029"/>
      <w:bookmarkStart w:id="3731" w:name="_Toc27846828"/>
      <w:bookmarkStart w:id="3732" w:name="_Toc36187959"/>
      <w:bookmarkStart w:id="3733" w:name="_Toc45183863"/>
      <w:bookmarkStart w:id="3734" w:name="_Toc47342705"/>
      <w:bookmarkStart w:id="3735" w:name="_Toc51769406"/>
      <w:bookmarkStart w:id="3736" w:name="_Toc193775160"/>
      <w:bookmarkStart w:id="3737" w:name="_CR5_21_2_1"/>
      <w:bookmarkEnd w:id="3737"/>
      <w:r w:rsidRPr="00873B6C">
        <w:t>5.21.2.1</w:t>
      </w:r>
      <w:r w:rsidRPr="00873B6C">
        <w:tab/>
        <w:t>AMF Addition/Update</w:t>
      </w:r>
      <w:bookmarkEnd w:id="3730"/>
      <w:bookmarkEnd w:id="3731"/>
      <w:bookmarkEnd w:id="3732"/>
      <w:bookmarkEnd w:id="3733"/>
      <w:bookmarkEnd w:id="3734"/>
      <w:bookmarkEnd w:id="3735"/>
      <w:bookmarkEnd w:id="3736"/>
    </w:p>
    <w:p w14:paraId="75B6C105" w14:textId="77777777" w:rsidR="00D40151" w:rsidRPr="00873B6C" w:rsidRDefault="00D40151" w:rsidP="00D40151">
      <w:r w:rsidRPr="00873B6C">
        <w:t>The 5G System should support establishment of association between AMF and 5G-AN node.</w:t>
      </w:r>
    </w:p>
    <w:p w14:paraId="7F17CBB5" w14:textId="77777777" w:rsidR="00D40151" w:rsidRPr="00873B6C" w:rsidRDefault="00D40151" w:rsidP="00D40151">
      <w:r w:rsidRPr="00873B6C">
        <w:rPr>
          <w:rFonts w:eastAsia="DengXian"/>
        </w:rPr>
        <w:t>A new AMF can be added to an AMF set and association between AMF and GUAMI can be created and/or updated as follows:</w:t>
      </w:r>
    </w:p>
    <w:p w14:paraId="4EEED85D" w14:textId="77777777" w:rsidR="00D40151" w:rsidRPr="00873B6C" w:rsidRDefault="00D40151" w:rsidP="00D40151">
      <w:pPr>
        <w:pStyle w:val="B1"/>
        <w:rPr>
          <w:rFonts w:eastAsia="DengXian"/>
        </w:rPr>
      </w:pPr>
      <w:r w:rsidRPr="00873B6C">
        <w:rPr>
          <w:rFonts w:eastAsia="DengXian"/>
        </w:rPr>
        <w:t>-</w:t>
      </w:r>
      <w:r w:rsidRPr="00873B6C">
        <w:rPr>
          <w:rFonts w:eastAsia="DengXian"/>
        </w:rPr>
        <w:tab/>
        <w:t>AMF shall be able to dynamically update the NRF with the new or updated GUAMI</w:t>
      </w:r>
      <w:r w:rsidRPr="00873B6C">
        <w:rPr>
          <w:rFonts w:eastAsia="DengXian"/>
          <w:lang w:eastAsia="zh-CN"/>
        </w:rPr>
        <w:t>(s)</w:t>
      </w:r>
      <w:r w:rsidRPr="00873B6C">
        <w:rPr>
          <w:rFonts w:eastAsia="DengXian"/>
        </w:rPr>
        <w:t xml:space="preserve"> to provide mapping between GUAMI</w:t>
      </w:r>
      <w:r w:rsidRPr="00873B6C">
        <w:rPr>
          <w:rFonts w:eastAsia="DengXian"/>
          <w:lang w:eastAsia="zh-CN"/>
        </w:rPr>
        <w:t>(s)</w:t>
      </w:r>
      <w:r w:rsidRPr="00873B6C">
        <w:rPr>
          <w:rFonts w:eastAsia="DengXian"/>
        </w:rPr>
        <w:t xml:space="preserve"> and AMF information. Association between GUAMI</w:t>
      </w:r>
      <w:r w:rsidRPr="00873B6C">
        <w:rPr>
          <w:rFonts w:eastAsia="DengXian"/>
          <w:lang w:eastAsia="zh-CN"/>
        </w:rPr>
        <w:t>(s)</w:t>
      </w:r>
      <w:r w:rsidRPr="00873B6C">
        <w:rPr>
          <w:rFonts w:eastAsia="DengXian"/>
        </w:rPr>
        <w:t xml:space="preserve"> and AMF is published to NRF. In addition, to deal with planned maintenance and failure</w:t>
      </w:r>
      <w:r w:rsidRPr="00873B6C">
        <w:rPr>
          <w:rFonts w:eastAsia="DengXian"/>
          <w:lang w:eastAsia="zh-CN"/>
        </w:rPr>
        <w:t xml:space="preserve">, </w:t>
      </w:r>
      <w:r w:rsidRPr="00873B6C">
        <w:rPr>
          <w:rFonts w:eastAsia="DengXian"/>
        </w:rPr>
        <w:t>an AMF may optionally provide backup AMF information</w:t>
      </w:r>
      <w:r w:rsidRPr="00873B6C">
        <w:rPr>
          <w:rFonts w:eastAsia="DengXian"/>
          <w:lang w:eastAsia="zh-CN"/>
        </w:rPr>
        <w:t>, i.e. it act as a backup AMF if the indicated GUAMI associated AMF is unavailable</w:t>
      </w:r>
      <w:r w:rsidRPr="00873B6C">
        <w:rPr>
          <w:rFonts w:eastAsia="DengXian"/>
        </w:rPr>
        <w:t>. It is assumed that the backup AMF and the original AMF are in the same AMF set as they have access to the same UE context. Based on that information one GUAMI is associated with a</w:t>
      </w:r>
      <w:r w:rsidRPr="00873B6C">
        <w:rPr>
          <w:rFonts w:eastAsia="DengXian"/>
          <w:lang w:eastAsia="zh-CN"/>
        </w:rPr>
        <w:t>n</w:t>
      </w:r>
      <w:r w:rsidRPr="00873B6C">
        <w:rPr>
          <w:rFonts w:eastAsia="DengXian"/>
        </w:rPr>
        <w:t xml:space="preserve"> AMF, optionally with a </w:t>
      </w:r>
      <w:r w:rsidRPr="00873B6C">
        <w:rPr>
          <w:rFonts w:eastAsia="DengXian"/>
          <w:lang w:eastAsia="zh-CN"/>
        </w:rPr>
        <w:t xml:space="preserve">backup </w:t>
      </w:r>
      <w:r w:rsidRPr="00873B6C">
        <w:rPr>
          <w:rFonts w:eastAsia="DengXian"/>
        </w:rPr>
        <w:t>AMF</w:t>
      </w:r>
      <w:r w:rsidRPr="00873B6C">
        <w:rPr>
          <w:rFonts w:eastAsia="DengXian"/>
          <w:lang w:eastAsia="zh-CN"/>
        </w:rPr>
        <w:t xml:space="preserve"> used for planned removal </w:t>
      </w:r>
      <w:r w:rsidRPr="00873B6C">
        <w:rPr>
          <w:rFonts w:eastAsia="DengXian"/>
        </w:rPr>
        <w:t>and/or</w:t>
      </w:r>
      <w:r w:rsidRPr="00873B6C">
        <w:rPr>
          <w:rFonts w:eastAsia="DengXian"/>
          <w:lang w:eastAsia="zh-CN"/>
        </w:rPr>
        <w:t xml:space="preserve"> another</w:t>
      </w:r>
      <w:r w:rsidRPr="00873B6C">
        <w:rPr>
          <w:rFonts w:eastAsia="DengXian"/>
        </w:rPr>
        <w:t xml:space="preserve"> (</w:t>
      </w:r>
      <w:r w:rsidRPr="00873B6C">
        <w:rPr>
          <w:rFonts w:eastAsia="DengXian"/>
          <w:lang w:eastAsia="zh-CN"/>
        </w:rPr>
        <w:t>same or different) backup</w:t>
      </w:r>
      <w:r w:rsidRPr="00873B6C">
        <w:rPr>
          <w:rFonts w:eastAsia="DengXian"/>
        </w:rPr>
        <w:t xml:space="preserve"> AMF</w:t>
      </w:r>
      <w:r w:rsidRPr="00873B6C">
        <w:rPr>
          <w:rFonts w:eastAsia="DengXian"/>
          <w:lang w:eastAsia="zh-CN"/>
        </w:rPr>
        <w:t xml:space="preserve"> used for failure</w:t>
      </w:r>
      <w:r w:rsidRPr="00873B6C">
        <w:rPr>
          <w:rFonts w:eastAsia="DengXian"/>
        </w:rPr>
        <w:t>.</w:t>
      </w:r>
    </w:p>
    <w:p w14:paraId="3BEF3A22" w14:textId="77777777" w:rsidR="00D40151" w:rsidRPr="00873B6C" w:rsidRDefault="00D40151" w:rsidP="00D40151">
      <w:pPr>
        <w:pStyle w:val="B1"/>
        <w:rPr>
          <w:rFonts w:eastAsia="DengXian"/>
        </w:rPr>
      </w:pPr>
      <w:r w:rsidRPr="00873B6C">
        <w:rPr>
          <w:rFonts w:eastAsia="DengXian"/>
        </w:rPr>
        <w:t>-</w:t>
      </w:r>
      <w:r w:rsidRPr="00873B6C">
        <w:rPr>
          <w:rFonts w:eastAsia="DengXian"/>
        </w:rPr>
        <w:tab/>
        <w:t>Upon successful update, the NRF considers the new and/or updated GUAMI</w:t>
      </w:r>
      <w:r w:rsidRPr="00873B6C">
        <w:rPr>
          <w:rFonts w:eastAsia="DengXian"/>
          <w:lang w:eastAsia="zh-CN"/>
        </w:rPr>
        <w:t>(s)</w:t>
      </w:r>
      <w:r w:rsidRPr="00873B6C">
        <w:rPr>
          <w:rFonts w:eastAsia="DengXian"/>
        </w:rPr>
        <w:t xml:space="preserve"> for providing AMF discovery results to the requester. Requester can be other CP network functions.</w:t>
      </w:r>
    </w:p>
    <w:p w14:paraId="6395F5BA" w14:textId="77777777" w:rsidR="00D40151" w:rsidRPr="00873B6C" w:rsidRDefault="00D40151" w:rsidP="00D40151">
      <w:pPr>
        <w:pStyle w:val="B1"/>
        <w:rPr>
          <w:rFonts w:eastAsia="DengXian"/>
        </w:rPr>
      </w:pPr>
      <w:r w:rsidRPr="00873B6C">
        <w:rPr>
          <w:rFonts w:eastAsia="DengXian"/>
        </w:rPr>
        <w:t>-</w:t>
      </w:r>
      <w:r w:rsidRPr="00873B6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873B6C" w:rsidRDefault="00D40151" w:rsidP="00D40151">
      <w:r w:rsidRPr="00873B6C">
        <w:t xml:space="preserve">Information about new AMF should be published and available in the DNS system. It </w:t>
      </w:r>
      <w:r w:rsidRPr="00873B6C">
        <w:rPr>
          <w:lang w:eastAsia="zh-CN"/>
        </w:rPr>
        <w:t>should</w:t>
      </w:r>
      <w:r w:rsidRPr="00873B6C">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873B6C" w:rsidRDefault="00D40151" w:rsidP="00D40151">
      <w:pPr>
        <w:rPr>
          <w:rFonts w:eastAsia="DengXian"/>
        </w:rPr>
      </w:pPr>
      <w:r w:rsidRPr="00873B6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873B6C" w:rsidRDefault="00D40151" w:rsidP="00D40151">
      <w:pPr>
        <w:pStyle w:val="Heading4"/>
      </w:pPr>
      <w:bookmarkStart w:id="3738" w:name="_Toc20150030"/>
      <w:bookmarkStart w:id="3739" w:name="_Toc27846829"/>
      <w:bookmarkStart w:id="3740" w:name="_Toc36187960"/>
      <w:bookmarkStart w:id="3741" w:name="_Toc45183864"/>
      <w:bookmarkStart w:id="3742" w:name="_Toc47342706"/>
      <w:bookmarkStart w:id="3743" w:name="_Toc51769407"/>
      <w:bookmarkStart w:id="3744" w:name="_Toc193775161"/>
      <w:bookmarkStart w:id="3745" w:name="_CR5_21_2_2"/>
      <w:bookmarkEnd w:id="3745"/>
      <w:r w:rsidRPr="00873B6C">
        <w:t>5.21.2.2</w:t>
      </w:r>
      <w:r w:rsidRPr="00873B6C">
        <w:tab/>
        <w:t>AMF planned removal procedure</w:t>
      </w:r>
      <w:bookmarkEnd w:id="3738"/>
      <w:bookmarkEnd w:id="3739"/>
      <w:bookmarkEnd w:id="3740"/>
      <w:bookmarkEnd w:id="3741"/>
      <w:bookmarkEnd w:id="3742"/>
      <w:bookmarkEnd w:id="3743"/>
      <w:bookmarkEnd w:id="3744"/>
    </w:p>
    <w:p w14:paraId="00DB137D" w14:textId="77777777" w:rsidR="00D40151" w:rsidRPr="00873B6C" w:rsidRDefault="00D40151" w:rsidP="00D40151">
      <w:pPr>
        <w:pStyle w:val="Heading5"/>
      </w:pPr>
      <w:bookmarkStart w:id="3746" w:name="_Toc20150031"/>
      <w:bookmarkStart w:id="3747" w:name="_Toc27846830"/>
      <w:bookmarkStart w:id="3748" w:name="_Toc36187961"/>
      <w:bookmarkStart w:id="3749" w:name="_Toc45183865"/>
      <w:bookmarkStart w:id="3750" w:name="_Toc47342707"/>
      <w:bookmarkStart w:id="3751" w:name="_Toc51769408"/>
      <w:bookmarkStart w:id="3752" w:name="_Toc193775162"/>
      <w:bookmarkStart w:id="3753" w:name="_CR5_21_2_2_1"/>
      <w:bookmarkEnd w:id="3753"/>
      <w:r w:rsidRPr="00873B6C">
        <w:t>5.21.2.2.1</w:t>
      </w:r>
      <w:r w:rsidRPr="00873B6C">
        <w:tab/>
        <w:t>AMF planned removal procedure with UDSF deployed</w:t>
      </w:r>
      <w:bookmarkEnd w:id="3746"/>
      <w:bookmarkEnd w:id="3747"/>
      <w:bookmarkEnd w:id="3748"/>
      <w:bookmarkEnd w:id="3749"/>
      <w:bookmarkEnd w:id="3750"/>
      <w:bookmarkEnd w:id="3751"/>
      <w:bookmarkEnd w:id="3752"/>
    </w:p>
    <w:p w14:paraId="6F87616C" w14:textId="77777777" w:rsidR="00D40151" w:rsidRPr="00873B6C" w:rsidRDefault="00D40151" w:rsidP="00D40151">
      <w:pPr>
        <w:rPr>
          <w:rFonts w:eastAsia="DengXian"/>
        </w:rPr>
      </w:pPr>
      <w:r w:rsidRPr="00873B6C">
        <w:rPr>
          <w:rFonts w:eastAsia="DengXian"/>
        </w:rPr>
        <w:t>An AMF can be taken graciously out of service as follows:</w:t>
      </w:r>
    </w:p>
    <w:p w14:paraId="37B16339" w14:textId="77777777" w:rsidR="00D40151" w:rsidRPr="00873B6C" w:rsidRDefault="00D40151" w:rsidP="00D40151">
      <w:pPr>
        <w:pStyle w:val="B1"/>
        <w:rPr>
          <w:rFonts w:eastAsia="DengXian"/>
        </w:rPr>
      </w:pPr>
      <w:r w:rsidRPr="00873B6C">
        <w:t>-</w:t>
      </w:r>
      <w:r w:rsidRPr="00873B6C">
        <w:tab/>
        <w:t xml:space="preserve">If an UDSF </w:t>
      </w:r>
      <w:r w:rsidRPr="00873B6C">
        <w:rPr>
          <w:rFonts w:eastAsia="DengXian"/>
        </w:rPr>
        <w:t xml:space="preserve">is deployed in the network, then the AMF stores the context for registered UE(s) in the UDSF. </w:t>
      </w:r>
      <w:r w:rsidRPr="00873B6C">
        <w:t xml:space="preserve">The UE context includes the AMF UE NGAP ID that is unique per AMF set. In order for the AMF planned removal procedure to work graciously, 5G-S-TMSI shall be unique per AMF Set. </w:t>
      </w:r>
      <w:r w:rsidRPr="00873B6C">
        <w:rPr>
          <w:rFonts w:eastAsia="DengXian"/>
        </w:rPr>
        <w:t>If there are ongoing transactions (e.g. N1 procedure) for certain UE(s), AMF stores the UE context(s) in the UDSF upon completion of an ongoing transaction.</w:t>
      </w:r>
    </w:p>
    <w:p w14:paraId="2B3851CF" w14:textId="77777777" w:rsidR="00D40151" w:rsidRPr="00873B6C" w:rsidRDefault="00D40151" w:rsidP="00D40151">
      <w:pPr>
        <w:pStyle w:val="B1"/>
        <w:rPr>
          <w:rFonts w:eastAsia="DengXian"/>
        </w:rPr>
      </w:pPr>
      <w:r w:rsidRPr="00873B6C">
        <w:t>-</w:t>
      </w:r>
      <w:r w:rsidRPr="00873B6C">
        <w:tab/>
        <w:t>The A</w:t>
      </w:r>
      <w:r w:rsidRPr="00873B6C">
        <w:rPr>
          <w:lang w:eastAsia="zh-CN"/>
        </w:rPr>
        <w:t>MF deregister itself from NRF indicating due to AMF planned removal.</w:t>
      </w:r>
    </w:p>
    <w:p w14:paraId="2AA72C58"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6A5D0402" w14:textId="77777777" w:rsidR="00D40151" w:rsidRPr="00873B6C" w:rsidRDefault="00D40151" w:rsidP="00D40151">
      <w:pPr>
        <w:pStyle w:val="NO"/>
        <w:rPr>
          <w:rFonts w:eastAsia="SimSun"/>
        </w:rPr>
      </w:pPr>
      <w:r w:rsidRPr="00873B6C">
        <w:rPr>
          <w:rFonts w:eastAsia="SimSun"/>
          <w:lang w:eastAsia="zh-CN"/>
        </w:rPr>
        <w:t>NOTE 2: Before removal of AMF the overload control mechanism can be used to reduce the amount of ongoing transaction.</w:t>
      </w:r>
    </w:p>
    <w:p w14:paraId="0D6FAAFA" w14:textId="77777777" w:rsidR="00D40151" w:rsidRPr="00873B6C" w:rsidRDefault="00D40151" w:rsidP="00D40151">
      <w:r w:rsidRPr="00873B6C">
        <w:t>An AMF identified by GUAMI(s) shall be able to notify the 5G-AN that it will be unavailable for processing transactions by including GUAMI(s) configured on this AMF. Upon receipt of the indication that an AMF(identified by GUAMI</w:t>
      </w:r>
      <w:r w:rsidRPr="00873B6C">
        <w:rPr>
          <w:lang w:eastAsia="zh-CN"/>
        </w:rPr>
        <w:t>(s)</w:t>
      </w:r>
      <w:r w:rsidRPr="00873B6C">
        <w:t>) is unavailable, 5G-AN shall take the following action:</w:t>
      </w:r>
    </w:p>
    <w:p w14:paraId="0FFF0207" w14:textId="77777777" w:rsidR="00D40151" w:rsidRPr="00873B6C" w:rsidRDefault="00D40151" w:rsidP="00D40151">
      <w:pPr>
        <w:pStyle w:val="B1"/>
      </w:pPr>
      <w:r w:rsidRPr="00873B6C">
        <w:t>-</w:t>
      </w:r>
      <w:r w:rsidRPr="00873B6C">
        <w:tab/>
      </w:r>
      <w:r w:rsidRPr="00873B6C">
        <w:rPr>
          <w:rFonts w:eastAsia="DengXian"/>
        </w:rPr>
        <w:t>5G-AN</w:t>
      </w:r>
      <w:r w:rsidRPr="00873B6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873B6C" w:rsidRDefault="00D40151" w:rsidP="00D40151">
      <w:pPr>
        <w:pStyle w:val="B1"/>
      </w:pPr>
      <w:r w:rsidRPr="00873B6C">
        <w:t>-</w:t>
      </w:r>
      <w:r w:rsidRPr="00873B6C">
        <w:tab/>
        <w:t>During NGAP Setup</w:t>
      </w:r>
      <w:r w:rsidRPr="00873B6C">
        <w:rPr>
          <w:lang w:eastAsia="zh-CN"/>
        </w:rPr>
        <w:t xml:space="preserve"> procedure</w:t>
      </w:r>
      <w:r w:rsidRPr="00873B6C">
        <w:t>, the AMF may include an additional indicator that the AMF will</w:t>
      </w:r>
      <w:r w:rsidRPr="00873B6C">
        <w:rPr>
          <w:lang w:eastAsia="zh-CN"/>
        </w:rPr>
        <w:t xml:space="preserve"> rebind or</w:t>
      </w:r>
      <w:r w:rsidRPr="00873B6C">
        <w:t xml:space="preserve"> release the N</w:t>
      </w:r>
      <w:r w:rsidRPr="00873B6C">
        <w:rPr>
          <w:lang w:eastAsia="zh-CN"/>
        </w:rPr>
        <w:t>G</w:t>
      </w:r>
      <w:r w:rsidRPr="00873B6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DDA13E3" w14:textId="77777777" w:rsidR="00D40151" w:rsidRPr="00873B6C" w:rsidRDefault="00D40151" w:rsidP="00D40151">
      <w:pPr>
        <w:pStyle w:val="NO"/>
      </w:pPr>
      <w:r w:rsidRPr="00873B6C">
        <w:t>NOTE 4:</w:t>
      </w:r>
      <w:r w:rsidRPr="00873B6C">
        <w:tab/>
        <w:t>The support and the use of timer mechanism in 5G-AN is up to implementation.</w:t>
      </w:r>
    </w:p>
    <w:p w14:paraId="1239C5C2" w14:textId="77777777" w:rsidR="00D40151" w:rsidRPr="00873B6C" w:rsidRDefault="00D40151" w:rsidP="00D40151">
      <w:pPr>
        <w:pStyle w:val="B1"/>
      </w:pPr>
      <w:r w:rsidRPr="00873B6C">
        <w:t>-</w:t>
      </w:r>
      <w:r w:rsidRPr="00873B6C">
        <w:tab/>
        <w:t xml:space="preserve">If the instruction does not include the indicator, for UE(s) in CM-CONNECTED state, 5G-AN considers this as a request to release the </w:t>
      </w:r>
      <w:r w:rsidRPr="00873B6C">
        <w:rPr>
          <w:lang w:eastAsia="zh-CN"/>
        </w:rPr>
        <w:t xml:space="preserve">NGAP UE-TNLA-binding </w:t>
      </w:r>
      <w:r w:rsidRPr="00873B6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pointing to an AMF that is marked unavailable, the </w:t>
      </w:r>
      <w:r w:rsidRPr="00873B6C">
        <w:rPr>
          <w:rFonts w:eastAsia="DengXian"/>
        </w:rPr>
        <w:t>5G-AN</w:t>
      </w:r>
      <w:r w:rsidRPr="00873B6C">
        <w:t xml:space="preserve"> should select a different AMF from the same AMF set and forward the initial NAS message.</w:t>
      </w:r>
      <w:r w:rsidRPr="00873B6C">
        <w:rPr>
          <w:lang w:eastAsia="zh-CN"/>
        </w:rPr>
        <w:t xml:space="preserve"> If the 5G-AN can't select an AMF from the same AMF set, the 5G-AN selects another new AMF</w:t>
      </w:r>
      <w:r w:rsidRPr="00873B6C">
        <w:t xml:space="preserve"> as </w:t>
      </w:r>
      <w:r w:rsidRPr="00873B6C">
        <w:rPr>
          <w:lang w:eastAsia="zh-CN"/>
        </w:rPr>
        <w:t xml:space="preserve">described </w:t>
      </w:r>
      <w:r w:rsidRPr="00873B6C">
        <w:t>in clause 6.3.5.</w:t>
      </w:r>
    </w:p>
    <w:p w14:paraId="1CB38876" w14:textId="77777777" w:rsidR="00D40151" w:rsidRPr="00873B6C" w:rsidRDefault="00D40151" w:rsidP="00D40151">
      <w:r w:rsidRPr="00873B6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873B6C">
        <w:rPr>
          <w:lang w:eastAsia="zh-CN"/>
        </w:rPr>
        <w:t>(s)</w:t>
      </w:r>
      <w:r w:rsidRPr="00873B6C">
        <w:t>) is unavailable, the other CP NFs shall take the following actions:</w:t>
      </w:r>
    </w:p>
    <w:p w14:paraId="2E86E757" w14:textId="77777777" w:rsidR="00D40151" w:rsidRPr="00873B6C" w:rsidRDefault="00D40151" w:rsidP="00D40151">
      <w:pPr>
        <w:pStyle w:val="B1"/>
      </w:pPr>
      <w:r w:rsidRPr="00873B6C">
        <w:t>-</w:t>
      </w:r>
      <w:r w:rsidRPr="00873B6C">
        <w:tab/>
      </w:r>
      <w:r w:rsidRPr="00873B6C">
        <w:rPr>
          <w:rFonts w:eastAsia="DengXian"/>
        </w:rPr>
        <w:t>CP NF</w:t>
      </w:r>
      <w:r w:rsidRPr="00873B6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873B6C" w:rsidRDefault="00D40151" w:rsidP="00D40151">
      <w:pPr>
        <w:pStyle w:val="B1"/>
      </w:pPr>
      <w:r w:rsidRPr="00873B6C">
        <w:t>-</w:t>
      </w:r>
      <w:r w:rsidRPr="00873B6C">
        <w:tab/>
        <w:t>Mark this AMF as unavailable while not changing the status of UE(s) associated to this AMF (</w:t>
      </w:r>
      <w:r w:rsidRPr="00873B6C">
        <w:rPr>
          <w:lang w:eastAsia="ko-KR"/>
        </w:rPr>
        <w:t>UE(s) previously served by the corresponding AMF still remain registered in the network)</w:t>
      </w:r>
      <w:r w:rsidR="00472CD7" w:rsidRPr="00873B6C">
        <w:t xml:space="preserve"> and</w:t>
      </w:r>
      <w:r w:rsidRPr="00873B6C">
        <w:t xml:space="preserve"> AMF Set information.</w:t>
      </w:r>
    </w:p>
    <w:p w14:paraId="452677A7" w14:textId="0FE61F70" w:rsidR="00D40151" w:rsidRPr="00873B6C" w:rsidRDefault="00D40151" w:rsidP="00D40151">
      <w:pPr>
        <w:pStyle w:val="B1"/>
        <w:rPr>
          <w:rFonts w:eastAsia="DengXian"/>
        </w:rPr>
      </w:pPr>
      <w:r w:rsidRPr="00873B6C">
        <w:t>-</w:t>
      </w:r>
      <w:r w:rsidRPr="00873B6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w:t>
      </w:r>
      <w:r w:rsidRPr="00873B6C">
        <w:t>.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6FC92DC9" w14:textId="77777777" w:rsidR="00D40151" w:rsidRPr="00873B6C" w:rsidRDefault="00D40151" w:rsidP="00D40151">
      <w:pPr>
        <w:pStyle w:val="NO"/>
      </w:pPr>
      <w:r w:rsidRPr="00873B6C">
        <w:t>NOTE 5:</w:t>
      </w:r>
      <w:r w:rsidRPr="00873B6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 and process the transaction</w:t>
      </w:r>
      <w:r w:rsidRPr="00873B6C">
        <w:t>.</w:t>
      </w:r>
    </w:p>
    <w:p w14:paraId="13EE7C59" w14:textId="77777777" w:rsidR="00D40151" w:rsidRPr="00873B6C" w:rsidRDefault="00D40151" w:rsidP="00D40151">
      <w:pPr>
        <w:pStyle w:val="B1"/>
      </w:pPr>
      <w:r w:rsidRPr="00873B6C">
        <w:t>Following actions should be performed by the newly selected AMF:</w:t>
      </w:r>
    </w:p>
    <w:p w14:paraId="3F250D6B" w14:textId="77777777" w:rsidR="00D40151" w:rsidRPr="00873B6C" w:rsidRDefault="00D40151" w:rsidP="00D40151">
      <w:pPr>
        <w:pStyle w:val="B1"/>
      </w:pPr>
      <w:r w:rsidRPr="00873B6C">
        <w:t>-</w:t>
      </w:r>
      <w:r w:rsidRPr="00873B6C">
        <w:tab/>
        <w:t xml:space="preserve">When there is a transaction with the UE the newly selected AMF retrieves the UE context from the UDSF based on </w:t>
      </w:r>
      <w:r w:rsidRPr="00873B6C">
        <w:rPr>
          <w:lang w:eastAsia="zh-CN"/>
        </w:rPr>
        <w:t xml:space="preserve">SUPI, </w:t>
      </w:r>
      <w:r w:rsidRPr="00873B6C">
        <w:t>5G-</w:t>
      </w:r>
      <w:r w:rsidRPr="00873B6C">
        <w:rPr>
          <w:lang w:eastAsia="zh-CN"/>
        </w:rPr>
        <w:t>GUTI</w:t>
      </w:r>
      <w:r w:rsidRPr="00873B6C">
        <w:t xml:space="preserve"> or AMF UE NGAP ID and processes the UE message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B80865C" w14:textId="77777777" w:rsidR="00D40151" w:rsidRPr="00873B6C" w:rsidRDefault="00D40151" w:rsidP="00D40151">
      <w:pPr>
        <w:pStyle w:val="B1"/>
      </w:pPr>
      <w:r w:rsidRPr="00873B6C">
        <w:t>-</w:t>
      </w:r>
      <w:r w:rsidRPr="00873B6C">
        <w:tab/>
        <w:t xml:space="preserve">When there is a transaction with the UE, the new </w:t>
      </w:r>
      <w:r w:rsidRPr="00873B6C">
        <w:rPr>
          <w:lang w:eastAsia="zh-CN"/>
        </w:rPr>
        <w:t xml:space="preserve">selected </w:t>
      </w:r>
      <w:r w:rsidRPr="00873B6C">
        <w:t xml:space="preserve">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w:t>
      </w:r>
      <w:r w:rsidRPr="00873B6C">
        <w:rPr>
          <w:lang w:eastAsia="zh-CN"/>
        </w:rPr>
        <w:t xml:space="preserve">selected </w:t>
      </w:r>
      <w:r w:rsidRPr="00873B6C">
        <w:t>AMF information</w:t>
      </w:r>
      <w:r w:rsidRPr="00873B6C">
        <w:rPr>
          <w:lang w:eastAsia="zh-CN"/>
        </w:rPr>
        <w:t>.</w:t>
      </w:r>
    </w:p>
    <w:p w14:paraId="5CAF2BA5" w14:textId="77777777" w:rsidR="00D40151" w:rsidRPr="00873B6C" w:rsidRDefault="00D40151" w:rsidP="00D40151">
      <w:pPr>
        <w:pStyle w:val="B1"/>
      </w:pPr>
      <w:r w:rsidRPr="00873B6C">
        <w:t>-</w:t>
      </w:r>
      <w:r w:rsidRPr="00873B6C">
        <w:tab/>
        <w:t xml:space="preserve">If the new AMF is aware of a different AMF serving the UE (by implementation specific means) it forwards </w:t>
      </w:r>
      <w:r w:rsidRPr="00873B6C">
        <w:rPr>
          <w:lang w:eastAsia="zh-CN"/>
        </w:rPr>
        <w:t xml:space="preserve">the uplink N2 signalling of </w:t>
      </w:r>
      <w:r w:rsidRPr="00873B6C">
        <w:t>the UE to that AMF directly if necessary</w:t>
      </w:r>
      <w:r w:rsidRPr="00873B6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873B6C">
        <w:t>.</w:t>
      </w:r>
    </w:p>
    <w:p w14:paraId="472A49EF" w14:textId="77777777" w:rsidR="00D40151" w:rsidRPr="00873B6C" w:rsidRDefault="00D40151" w:rsidP="00D40151">
      <w:pPr>
        <w:pStyle w:val="NO"/>
      </w:pPr>
      <w:r w:rsidRPr="00873B6C">
        <w:t>NOTE 6:</w:t>
      </w:r>
      <w:r w:rsidRPr="00873B6C">
        <w:tab/>
        <w:t xml:space="preserve">This </w:t>
      </w:r>
      <w:r w:rsidRPr="00873B6C">
        <w:rPr>
          <w:rFonts w:eastAsia="SimSun"/>
          <w:lang w:eastAsia="zh-CN"/>
        </w:rPr>
        <w:t>bul</w:t>
      </w:r>
      <w:r w:rsidRPr="00873B6C">
        <w:t>let above addresses situations where 5G-AN node selects an AMF and CP NFs select another AMF for the UE concurrently. It also addresses the situation where CP NFs select an AMF for the UE concurrently</w:t>
      </w:r>
    </w:p>
    <w:p w14:paraId="3C632C5E"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perform Initial Registration.</w:t>
      </w:r>
    </w:p>
    <w:p w14:paraId="43A9E41F" w14:textId="77777777" w:rsidR="00D40151" w:rsidRPr="00873B6C" w:rsidRDefault="00D40151" w:rsidP="00D40151">
      <w:pPr>
        <w:pStyle w:val="Heading5"/>
      </w:pPr>
      <w:bookmarkStart w:id="3754" w:name="_Toc20150032"/>
      <w:bookmarkStart w:id="3755" w:name="_Toc27846831"/>
      <w:bookmarkStart w:id="3756" w:name="_Toc36187962"/>
      <w:bookmarkStart w:id="3757" w:name="_Toc45183866"/>
      <w:bookmarkStart w:id="3758" w:name="_Toc47342708"/>
      <w:bookmarkStart w:id="3759" w:name="_Toc51769409"/>
      <w:bookmarkStart w:id="3760" w:name="_Toc193775163"/>
      <w:bookmarkStart w:id="3761" w:name="_CR5_21_2_2_2"/>
      <w:bookmarkEnd w:id="3761"/>
      <w:r w:rsidRPr="00873B6C">
        <w:t>5.21.2.2.2</w:t>
      </w:r>
      <w:r w:rsidRPr="00873B6C">
        <w:tab/>
        <w:t>AMF planned removal procedure without UDSF</w:t>
      </w:r>
      <w:bookmarkEnd w:id="3754"/>
      <w:bookmarkEnd w:id="3755"/>
      <w:bookmarkEnd w:id="3756"/>
      <w:bookmarkEnd w:id="3757"/>
      <w:bookmarkEnd w:id="3758"/>
      <w:bookmarkEnd w:id="3759"/>
      <w:bookmarkEnd w:id="3760"/>
    </w:p>
    <w:p w14:paraId="67A14829" w14:textId="77777777" w:rsidR="00D40151" w:rsidRPr="00873B6C" w:rsidRDefault="00D40151" w:rsidP="00D40151">
      <w:pPr>
        <w:rPr>
          <w:rFonts w:eastAsia="DengXian"/>
        </w:rPr>
      </w:pPr>
      <w:r w:rsidRPr="00873B6C">
        <w:rPr>
          <w:rFonts w:eastAsia="DengXian"/>
        </w:rPr>
        <w:t>An AMF can be taken graciously out of service as follows:</w:t>
      </w:r>
    </w:p>
    <w:p w14:paraId="315A3100" w14:textId="77777777" w:rsidR="00D40151" w:rsidRPr="00873B6C" w:rsidRDefault="00D40151" w:rsidP="00D40151">
      <w:pPr>
        <w:pStyle w:val="B1"/>
        <w:rPr>
          <w:rFonts w:eastAsia="DengXian"/>
        </w:rPr>
      </w:pPr>
      <w:r w:rsidRPr="00873B6C">
        <w:t>-</w:t>
      </w:r>
      <w:r w:rsidRPr="00873B6C">
        <w:tab/>
        <w:t xml:space="preserve">The AMF </w:t>
      </w:r>
      <w:r w:rsidRPr="00873B6C">
        <w:rPr>
          <w:rFonts w:eastAsia="DengXian"/>
        </w:rPr>
        <w:t xml:space="preserve">can forward registered UE contexts, </w:t>
      </w:r>
      <w:r w:rsidRPr="00873B6C">
        <w:t>UE contexts grouped by the same GUAMI value,</w:t>
      </w:r>
      <w:r w:rsidRPr="00873B6C">
        <w:rPr>
          <w:rFonts w:eastAsia="DengXian"/>
        </w:rPr>
        <w:t xml:space="preserve"> to target AMF(s) within the same AMF set,</w:t>
      </w:r>
      <w:r w:rsidRPr="00873B6C">
        <w:t xml:space="preserve"> </w:t>
      </w:r>
      <w:r w:rsidRPr="00873B6C">
        <w:rPr>
          <w:rFonts w:eastAsia="DengXian"/>
        </w:rPr>
        <w:t xml:space="preserve">including </w:t>
      </w:r>
      <w:r w:rsidRPr="00873B6C">
        <w:rPr>
          <w:rFonts w:eastAsia="DengXian"/>
          <w:lang w:eastAsia="zh-CN"/>
        </w:rPr>
        <w:t xml:space="preserve">the source </w:t>
      </w:r>
      <w:r w:rsidRPr="00873B6C">
        <w:rPr>
          <w:rFonts w:eastAsia="DengXian"/>
        </w:rPr>
        <w:t xml:space="preserve">AMF </w:t>
      </w:r>
      <w:r w:rsidRPr="00873B6C">
        <w:rPr>
          <w:rFonts w:eastAsia="DengXian"/>
          <w:lang w:eastAsia="zh-CN"/>
        </w:rPr>
        <w:t>name</w:t>
      </w:r>
      <w:r w:rsidRPr="00873B6C">
        <w:rPr>
          <w:rFonts w:eastAsia="DengXian"/>
        </w:rPr>
        <w:t xml:space="preserve"> used for redirecting UE's MT transaction. </w:t>
      </w:r>
      <w:r w:rsidRPr="00873B6C">
        <w:t xml:space="preserve">The UE context includes the per AMF Set unique AMF UE NGAP ID. In order for the AMF planned removal procedure to work graciously, 5G-S-TMSI shall be unique per AMF set. </w:t>
      </w:r>
      <w:r w:rsidRPr="00873B6C">
        <w:rPr>
          <w:rFonts w:eastAsia="DengXian"/>
        </w:rPr>
        <w:t>If there are ongoing transactions (e.g. N1 procedure) for certain UE(s), AMF forwards the UE context(s) to the target AMF upon completion of an ongoing transaction.</w:t>
      </w:r>
    </w:p>
    <w:p w14:paraId="6C169A40" w14:textId="77777777" w:rsidR="00D40151" w:rsidRPr="00873B6C" w:rsidRDefault="00D40151" w:rsidP="00D40151">
      <w:pPr>
        <w:pStyle w:val="B1"/>
      </w:pPr>
      <w:r w:rsidRPr="00873B6C">
        <w:t>-</w:t>
      </w:r>
      <w:r w:rsidRPr="00873B6C">
        <w:tab/>
        <w:t>The A</w:t>
      </w:r>
      <w:r w:rsidRPr="00873B6C">
        <w:rPr>
          <w:lang w:eastAsia="zh-CN"/>
        </w:rPr>
        <w:t>MF deregister itself from NRF indicating due to AMF planned removal.</w:t>
      </w:r>
    </w:p>
    <w:p w14:paraId="3A286D81"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3BFDC934" w14:textId="77777777" w:rsidR="00D40151" w:rsidRPr="00873B6C" w:rsidRDefault="00D40151" w:rsidP="00D40151">
      <w:pPr>
        <w:pStyle w:val="NO"/>
      </w:pPr>
      <w:r w:rsidRPr="00873B6C">
        <w:rPr>
          <w:rFonts w:eastAsia="SimSun"/>
          <w:lang w:eastAsia="zh-CN"/>
        </w:rPr>
        <w:t>NOTE 2: Before removal of AMF the overload control mechanism can be used to reduce the amount of ongoing transaction.</w:t>
      </w:r>
    </w:p>
    <w:p w14:paraId="121C937B" w14:textId="77777777" w:rsidR="00D40151" w:rsidRPr="00873B6C" w:rsidRDefault="00D40151" w:rsidP="00D40151">
      <w:r w:rsidRPr="00873B6C">
        <w:t xml:space="preserve">An AMF shall be able to instruct the 5G-AN that it will be unavailable for processing transactions by including GUAMI(s) configured on this AMF and its corresponding target AMF(s). The </w:t>
      </w:r>
      <w:r w:rsidRPr="00873B6C">
        <w:rPr>
          <w:lang w:eastAsia="zh-CN"/>
        </w:rPr>
        <w:t>target</w:t>
      </w:r>
      <w:r w:rsidRPr="00873B6C">
        <w:t xml:space="preserve"> AMF shall be able to update the 5G-AN that the UE(s) served by the old GUAMI(s) are now served by target AMF. </w:t>
      </w:r>
      <w:r w:rsidRPr="00873B6C">
        <w:rPr>
          <w:lang w:eastAsia="zh-CN"/>
        </w:rPr>
        <w:t>The target AMF</w:t>
      </w:r>
      <w:r w:rsidRPr="00873B6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873B6C" w:rsidRDefault="00D40151" w:rsidP="00D40151">
      <w:pPr>
        <w:pStyle w:val="B1"/>
        <w:rPr>
          <w:lang w:eastAsia="zh-CN"/>
        </w:rPr>
      </w:pPr>
      <w:r w:rsidRPr="00873B6C">
        <w:t>-</w:t>
      </w:r>
      <w:r w:rsidRPr="00873B6C">
        <w:tab/>
        <w:t>5G-AN should mark this AMF as unavailable and not consider the AMF for selection for subsequent N2 transactions until 5G-AN learns that it is available (e.g. as part of discovery results or by configuration).</w:t>
      </w:r>
      <w:r w:rsidRPr="00873B6C">
        <w:rPr>
          <w:lang w:eastAsia="zh-CN"/>
        </w:rPr>
        <w:t xml:space="preserve"> The associated GUAMIs are marked as unavailable.</w:t>
      </w:r>
    </w:p>
    <w:p w14:paraId="1179062D" w14:textId="77777777" w:rsidR="00D40151" w:rsidRPr="00873B6C" w:rsidRDefault="00D40151" w:rsidP="00D40151">
      <w:pPr>
        <w:pStyle w:val="B1"/>
      </w:pPr>
      <w:r w:rsidRPr="00873B6C">
        <w:rPr>
          <w:lang w:eastAsia="zh-CN"/>
        </w:rPr>
        <w:t>-</w:t>
      </w:r>
      <w:r w:rsidRPr="00873B6C">
        <w:rPr>
          <w:lang w:eastAsia="zh-CN"/>
        </w:rPr>
        <w:tab/>
      </w:r>
      <w:r w:rsidRPr="00873B6C">
        <w:t xml:space="preserve">During NGAP Setup, the AMF may include an additional indicator that the AMF will </w:t>
      </w:r>
      <w:r w:rsidRPr="00873B6C">
        <w:rPr>
          <w:lang w:eastAsia="zh-CN"/>
        </w:rPr>
        <w:t xml:space="preserve">rebind or </w:t>
      </w:r>
      <w:r w:rsidRPr="00873B6C">
        <w:t>release the N</w:t>
      </w:r>
      <w:r w:rsidRPr="00873B6C">
        <w:rPr>
          <w:lang w:eastAsia="zh-CN"/>
        </w:rPr>
        <w:t>G</w:t>
      </w:r>
      <w:r w:rsidRPr="00873B6C">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E4B40C6" w14:textId="77777777" w:rsidR="00D40151" w:rsidRPr="00873B6C" w:rsidRDefault="00D40151" w:rsidP="00D40151">
      <w:pPr>
        <w:pStyle w:val="NO"/>
      </w:pPr>
      <w:r w:rsidRPr="00873B6C">
        <w:t>NOTE 4:</w:t>
      </w:r>
      <w:r w:rsidRPr="00873B6C">
        <w:tab/>
        <w:t>The support and the use of timer mechanism in 5G-AN is up to implementation.</w:t>
      </w:r>
    </w:p>
    <w:p w14:paraId="0800CC11" w14:textId="77777777" w:rsidR="00D40151" w:rsidRPr="00873B6C" w:rsidRDefault="00D40151" w:rsidP="00D40151">
      <w:pPr>
        <w:pStyle w:val="B1"/>
      </w:pPr>
      <w:r w:rsidRPr="00873B6C">
        <w:tab/>
        <w:t xml:space="preserve">If the instruction does not include the indicator, for UE(s) in CM-CONNECTED state, 5G-AN considers this as a request to release the NGAP UE </w:t>
      </w:r>
      <w:r w:rsidRPr="00873B6C">
        <w:rPr>
          <w:lang w:eastAsia="zh-CN"/>
        </w:rPr>
        <w:t xml:space="preserve">UE-TNLA-binding(s) </w:t>
      </w:r>
      <w:r w:rsidRPr="00873B6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based resolution the 5G-AN uses 5G S-TMSI or GUAMI which points to the target AMF that has replaced the old unavailable AMF and, the </w:t>
      </w:r>
      <w:r w:rsidRPr="00873B6C">
        <w:rPr>
          <w:rFonts w:eastAsia="DengXian"/>
        </w:rPr>
        <w:t>5G-AN</w:t>
      </w:r>
      <w:r w:rsidRPr="00873B6C">
        <w:t xml:space="preserve"> forwards N2 message.</w:t>
      </w:r>
    </w:p>
    <w:p w14:paraId="4688045E" w14:textId="77777777" w:rsidR="00D40151" w:rsidRPr="00873B6C" w:rsidRDefault="00D40151" w:rsidP="00D40151">
      <w:pPr>
        <w:rPr>
          <w:rFonts w:eastAsia="DengXian"/>
        </w:rPr>
      </w:pPr>
      <w:r w:rsidRPr="00873B6C">
        <w:t xml:space="preserve">An AMF shall be able to instruct other peer CP NFs, subscribed to receive such a notification, that it will be unavailable for processing transactions by including GUAMI(s) configured on this AMF and its corresponding target AMF(s). The </w:t>
      </w:r>
      <w:r w:rsidRPr="00873B6C">
        <w:rPr>
          <w:lang w:eastAsia="zh-CN"/>
        </w:rPr>
        <w:t>target</w:t>
      </w:r>
      <w:r w:rsidRPr="00873B6C">
        <w:t xml:space="preserve"> AMF shall update the CP NF that the old GUAMI(s) is now served by target AMF. </w:t>
      </w:r>
      <w:r w:rsidRPr="00873B6C">
        <w:rPr>
          <w:lang w:eastAsia="zh-CN"/>
        </w:rPr>
        <w:t>The old AMF</w:t>
      </w:r>
      <w:r w:rsidRPr="00873B6C">
        <w:t xml:space="preserve"> provides the old GUAMI value </w:t>
      </w:r>
      <w:r w:rsidRPr="00873B6C">
        <w:rPr>
          <w:lang w:eastAsia="zh-CN"/>
        </w:rPr>
        <w:t xml:space="preserve">to target AMF and </w:t>
      </w:r>
      <w:r w:rsidRPr="00873B6C">
        <w:t xml:space="preserve">the </w:t>
      </w:r>
      <w:r w:rsidRPr="00873B6C">
        <w:rPr>
          <w:lang w:eastAsia="zh-CN"/>
        </w:rPr>
        <w:t>target AMF</w:t>
      </w:r>
      <w:r w:rsidRPr="00873B6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873B6C" w:rsidRDefault="00D40151" w:rsidP="00D40151">
      <w:pPr>
        <w:pStyle w:val="B1"/>
      </w:pPr>
      <w:r w:rsidRPr="00873B6C">
        <w:t>-</w:t>
      </w:r>
      <w:r w:rsidRPr="00873B6C">
        <w:tab/>
        <w:t>Mark this AMF and its associated GUAMI(s) as unavailable while not changing the status of UE(s) associated to this AMF (UE(s) previously served by the corresponding AMF still remain registered in the network)</w:t>
      </w:r>
      <w:r w:rsidR="00472CD7" w:rsidRPr="00873B6C">
        <w:t xml:space="preserve"> and</w:t>
      </w:r>
      <w:r w:rsidRPr="00873B6C">
        <w:t xml:space="preserve"> AMF Set information.</w:t>
      </w:r>
    </w:p>
    <w:p w14:paraId="386EB287" w14:textId="2577579B"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873B6C">
        <w:rPr>
          <w:lang w:eastAsia="zh-CN"/>
        </w:rPr>
        <w:t xml:space="preserve">together with the old GUAMI </w:t>
      </w:r>
      <w:r w:rsidRPr="00873B6C">
        <w:t>to the target AMF(s).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09C3AC9A" w14:textId="77777777" w:rsidR="00D40151" w:rsidRPr="00873B6C" w:rsidRDefault="00D40151" w:rsidP="00D40151">
      <w:pPr>
        <w:pStyle w:val="NO"/>
        <w:rPr>
          <w:rFonts w:eastAsia="SimSun"/>
        </w:rPr>
      </w:pPr>
      <w:r w:rsidRPr="00873B6C">
        <w:t>NOTE 5:</w:t>
      </w:r>
      <w:r w:rsidRPr="00873B6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873B6C" w:rsidRDefault="00D40151" w:rsidP="00D40151">
      <w:r w:rsidRPr="00873B6C">
        <w:t>The following actions should be performed by the target AMF:</w:t>
      </w:r>
    </w:p>
    <w:p w14:paraId="3DF358FF" w14:textId="3FE3642F" w:rsidR="00D40151" w:rsidRPr="00873B6C" w:rsidRDefault="00D40151" w:rsidP="00D40151">
      <w:pPr>
        <w:pStyle w:val="B1"/>
      </w:pPr>
      <w:r w:rsidRPr="00873B6C">
        <w:rPr>
          <w:rFonts w:eastAsia="MS Mincho"/>
        </w:rPr>
        <w:t>-</w:t>
      </w:r>
      <w:r w:rsidRPr="00873B6C">
        <w:rPr>
          <w:rFonts w:eastAsia="MS Mincho"/>
        </w:rPr>
        <w:tab/>
      </w:r>
      <w:r w:rsidRPr="00873B6C">
        <w:rPr>
          <w:lang w:eastAsia="zh-CN"/>
        </w:rPr>
        <w:t>To allow AMF process ongoing transactions for some UE(s) even after it notifies unavailable status to the target AMF, t</w:t>
      </w:r>
      <w:r w:rsidRPr="00873B6C">
        <w:t xml:space="preserve">he target AMF </w:t>
      </w:r>
      <w:r w:rsidRPr="00873B6C">
        <w:rPr>
          <w:lang w:eastAsia="zh-CN"/>
        </w:rPr>
        <w:t>keeps</w:t>
      </w:r>
      <w:r w:rsidRPr="00873B6C">
        <w:t xml:space="preserve"> the association of the old GUAMI(s) and the old AMF </w:t>
      </w:r>
      <w:r w:rsidRPr="00873B6C">
        <w:rPr>
          <w:lang w:eastAsia="zh-CN"/>
        </w:rPr>
        <w:t>for</w:t>
      </w:r>
      <w:r w:rsidRPr="00873B6C">
        <w:t xml:space="preserve"> a configured time. </w:t>
      </w:r>
      <w:r w:rsidRPr="00873B6C">
        <w:rPr>
          <w:lang w:eastAsia="zh-CN"/>
        </w:rPr>
        <w:t>During that configured period, i</w:t>
      </w:r>
      <w:r w:rsidRPr="00873B6C">
        <w:t>f target AMF receives the transaction from the peer CP NFs and cannot locate UE context, it rejects the transaction with old AMF name based on that association</w:t>
      </w:r>
      <w:r w:rsidR="00472CD7" w:rsidRPr="00873B6C">
        <w:t xml:space="preserve"> and</w:t>
      </w:r>
      <w:r w:rsidRPr="00873B6C">
        <w:t xml:space="preserve"> the indicated AMF is only used for the ongoing transaction</w:t>
      </w:r>
      <w:r w:rsidRPr="00873B6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873B6C" w:rsidRDefault="00D40151" w:rsidP="00D40151">
      <w:pPr>
        <w:pStyle w:val="B1"/>
      </w:pPr>
      <w:r w:rsidRPr="00873B6C">
        <w:t>-</w:t>
      </w:r>
      <w:r w:rsidRPr="00873B6C">
        <w:tab/>
        <w:t xml:space="preserve">When there is a transaction with the UE the target AMF uses </w:t>
      </w:r>
      <w:r w:rsidRPr="00873B6C">
        <w:rPr>
          <w:lang w:eastAsia="zh-CN"/>
        </w:rPr>
        <w:t xml:space="preserve">SUPI, </w:t>
      </w:r>
      <w:r w:rsidRPr="00873B6C">
        <w:t>5G-</w:t>
      </w:r>
      <w:r w:rsidRPr="00873B6C">
        <w:rPr>
          <w:lang w:eastAsia="zh-CN"/>
        </w:rPr>
        <w:t>GUT</w:t>
      </w:r>
      <w:r w:rsidRPr="00873B6C">
        <w:t xml:space="preserve">I or AMF UE NGAP ID to locate UE contexts and processes the UE transactions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6E2CD2D" w14:textId="77777777" w:rsidR="00D40151" w:rsidRPr="00873B6C" w:rsidRDefault="00D40151" w:rsidP="00D40151">
      <w:pPr>
        <w:pStyle w:val="B1"/>
      </w:pPr>
      <w:r w:rsidRPr="00873B6C">
        <w:t>-</w:t>
      </w:r>
      <w:r w:rsidRPr="00873B6C">
        <w:tab/>
        <w:t>Target AMF shall not use old GUAMI to allocate 5G-GUTI for UE(s) that are being served by Target AMF.</w:t>
      </w:r>
    </w:p>
    <w:p w14:paraId="45E5DF0F" w14:textId="77777777" w:rsidR="00D40151" w:rsidRPr="00873B6C" w:rsidRDefault="00D40151" w:rsidP="00D40151">
      <w:pPr>
        <w:pStyle w:val="Heading4"/>
      </w:pPr>
      <w:bookmarkStart w:id="3762" w:name="_Toc20150033"/>
      <w:bookmarkStart w:id="3763" w:name="_Toc27846832"/>
      <w:bookmarkStart w:id="3764" w:name="_Toc36187963"/>
      <w:bookmarkStart w:id="3765" w:name="_Toc45183867"/>
      <w:bookmarkStart w:id="3766" w:name="_Toc47342709"/>
      <w:bookmarkStart w:id="3767" w:name="_Toc51769410"/>
      <w:bookmarkStart w:id="3768" w:name="_Toc193775164"/>
      <w:bookmarkStart w:id="3769" w:name="_CR5_21_2_3"/>
      <w:bookmarkEnd w:id="3769"/>
      <w:r w:rsidRPr="00873B6C">
        <w:t>5.21.2.3</w:t>
      </w:r>
      <w:r w:rsidRPr="00873B6C">
        <w:tab/>
        <w:t>Procedure for AMF Auto-recovery</w:t>
      </w:r>
      <w:bookmarkEnd w:id="3762"/>
      <w:bookmarkEnd w:id="3763"/>
      <w:bookmarkEnd w:id="3764"/>
      <w:bookmarkEnd w:id="3765"/>
      <w:bookmarkEnd w:id="3766"/>
      <w:bookmarkEnd w:id="3767"/>
      <w:bookmarkEnd w:id="3768"/>
    </w:p>
    <w:p w14:paraId="1EAB26A1" w14:textId="77777777" w:rsidR="00D40151" w:rsidRPr="00873B6C" w:rsidRDefault="00D40151" w:rsidP="00D40151">
      <w:pPr>
        <w:rPr>
          <w:lang w:eastAsia="zh-CN"/>
        </w:rPr>
      </w:pPr>
      <w:r w:rsidRPr="00873B6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873B6C" w:rsidRDefault="00D40151" w:rsidP="00D40151">
      <w:pPr>
        <w:pStyle w:val="NO"/>
      </w:pPr>
      <w:r w:rsidRPr="00873B6C">
        <w:t>NOTE 1:</w:t>
      </w:r>
      <w:r w:rsidRPr="00873B6C">
        <w:tab/>
        <w:t>Frequency of backup is left to implementation.</w:t>
      </w:r>
    </w:p>
    <w:p w14:paraId="3D3B79E3" w14:textId="77777777" w:rsidR="00D40151" w:rsidRPr="00873B6C" w:rsidRDefault="00D40151" w:rsidP="00D40151">
      <w:r w:rsidRPr="00873B6C">
        <w:t xml:space="preserve">For deployments without UDSF, </w:t>
      </w:r>
      <w:r w:rsidRPr="00873B6C">
        <w:rPr>
          <w:lang w:eastAsia="zh-CN"/>
        </w:rPr>
        <w:t xml:space="preserve">for each GUAMI the </w:t>
      </w:r>
      <w:r w:rsidRPr="00873B6C">
        <w:t xml:space="preserve">backup AMF information (in association to </w:t>
      </w:r>
      <w:r w:rsidRPr="00873B6C">
        <w:rPr>
          <w:lang w:eastAsia="zh-CN"/>
        </w:rPr>
        <w:t>the</w:t>
      </w:r>
      <w:r w:rsidRPr="00873B6C">
        <w:t xml:space="preserve"> GUAMI) </w:t>
      </w:r>
      <w:r w:rsidRPr="00873B6C">
        <w:rPr>
          <w:lang w:eastAsia="zh-CN"/>
        </w:rPr>
        <w:t>is</w:t>
      </w:r>
      <w:r w:rsidRPr="00873B6C">
        <w:t xml:space="preserve"> configured in the AMF</w:t>
      </w:r>
      <w:r w:rsidRPr="00873B6C">
        <w:rPr>
          <w:lang w:eastAsia="zh-CN"/>
        </w:rPr>
        <w:t>. The AMF sends this information to</w:t>
      </w:r>
      <w:r w:rsidRPr="00873B6C">
        <w:t xml:space="preserve"> 5G-AN and other CP NFs</w:t>
      </w:r>
      <w:r w:rsidRPr="00873B6C">
        <w:rPr>
          <w:lang w:eastAsia="zh-CN"/>
        </w:rPr>
        <w:t xml:space="preserve"> during the N2 setup procedure or the first (per NF) interaction with other CP NFs</w:t>
      </w:r>
      <w:r w:rsidRPr="00873B6C">
        <w:t>.</w:t>
      </w:r>
    </w:p>
    <w:p w14:paraId="2DBFD507" w14:textId="77777777" w:rsidR="00D40151" w:rsidRPr="00873B6C" w:rsidRDefault="00D40151" w:rsidP="00D40151">
      <w:r w:rsidRPr="00873B6C">
        <w:t>In the case that an AMF fails and the 5G-AN/peer CP NFs detect that the AMF has failed</w:t>
      </w:r>
      <w:r w:rsidRPr="00873B6C">
        <w:rPr>
          <w:lang w:eastAsia="zh-CN"/>
        </w:rPr>
        <w:t>, or the 5G-AN/peer CP NFs receives notification from another AMF in the same AMF set that this AMF has failed</w:t>
      </w:r>
      <w:r w:rsidRPr="00873B6C">
        <w:t>, following actions are taken:</w:t>
      </w:r>
    </w:p>
    <w:p w14:paraId="335C4609" w14:textId="77777777" w:rsidR="00D40151" w:rsidRPr="00873B6C" w:rsidRDefault="00D40151" w:rsidP="00D40151">
      <w:pPr>
        <w:pStyle w:val="B1"/>
        <w:rPr>
          <w:rFonts w:eastAsia="SimSun"/>
        </w:rPr>
      </w:pPr>
      <w:r w:rsidRPr="00873B6C">
        <w:t>-</w:t>
      </w:r>
      <w:r w:rsidRPr="00873B6C">
        <w:tab/>
        <w:t xml:space="preserve">The </w:t>
      </w:r>
      <w:r w:rsidRPr="00873B6C">
        <w:rPr>
          <w:lang w:eastAsia="zh-CN"/>
        </w:rPr>
        <w:t>OAM deregister the AMF from NRF indicating due to AMF failure.</w:t>
      </w:r>
    </w:p>
    <w:p w14:paraId="75F78E99" w14:textId="77777777" w:rsidR="00D40151" w:rsidRPr="00873B6C" w:rsidRDefault="00D40151" w:rsidP="00D40151">
      <w:pPr>
        <w:pStyle w:val="B1"/>
      </w:pPr>
      <w:r w:rsidRPr="00873B6C">
        <w:rPr>
          <w:rFonts w:eastAsia="SimSun"/>
        </w:rPr>
        <w:t>-</w:t>
      </w:r>
      <w:r w:rsidRPr="00873B6C">
        <w:rPr>
          <w:rFonts w:eastAsia="SimSun"/>
        </w:rPr>
        <w:tab/>
        <w:t>5G-AN</w:t>
      </w:r>
      <w:r w:rsidRPr="00873B6C">
        <w:t xml:space="preserve"> marks this AMF as failed and not consider the AMF for selection until explicitly notified.</w:t>
      </w:r>
    </w:p>
    <w:p w14:paraId="352680CA" w14:textId="77777777" w:rsidR="00D40151" w:rsidRPr="00873B6C" w:rsidRDefault="00D40151" w:rsidP="00D40151">
      <w:pPr>
        <w:pStyle w:val="B1"/>
        <w:rPr>
          <w:lang w:eastAsia="zh-CN"/>
        </w:rPr>
      </w:pPr>
      <w:r w:rsidRPr="00873B6C">
        <w:t>-</w:t>
      </w:r>
      <w:r w:rsidRPr="00873B6C">
        <w:tab/>
        <w:t xml:space="preserve">For UE(s) in CM-CONNECTED state, </w:t>
      </w:r>
      <w:r w:rsidRPr="00873B6C">
        <w:rPr>
          <w:rFonts w:eastAsia="DengXian"/>
        </w:rPr>
        <w:t>5G-AN</w:t>
      </w:r>
      <w:r w:rsidRPr="00873B6C">
        <w:t xml:space="preserve"> considers failure detection </w:t>
      </w:r>
      <w:r w:rsidRPr="00873B6C">
        <w:rPr>
          <w:lang w:eastAsia="zh-CN"/>
        </w:rPr>
        <w:t xml:space="preserve">or failure notification </w:t>
      </w:r>
      <w:r w:rsidRPr="00873B6C">
        <w:t>as a trigger to release the NGAP UE-TNLA-binding(s) with the corresponding AMF for the respective UE(s) while maintaining N3 (user plane connectivity) and other UE context information. For subsequent N2 message,</w:t>
      </w:r>
      <w:r w:rsidRPr="00873B6C">
        <w:rPr>
          <w:lang w:eastAsia="zh-CN"/>
        </w:rPr>
        <w:t xml:space="preserve"> if the </w:t>
      </w:r>
      <w:r w:rsidRPr="00873B6C">
        <w:t>backup AMF information</w:t>
      </w:r>
      <w:r w:rsidRPr="00873B6C">
        <w:rPr>
          <w:lang w:eastAsia="zh-CN"/>
        </w:rPr>
        <w:t xml:space="preserve"> of the corresponding failed AMF is not available</w:t>
      </w:r>
      <w:r w:rsidRPr="00873B6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21278CF1" w14:textId="77777777" w:rsidR="00D40151" w:rsidRPr="00873B6C" w:rsidRDefault="00D40151" w:rsidP="00D40151">
      <w:pPr>
        <w:pStyle w:val="NO"/>
      </w:pPr>
      <w:r w:rsidRPr="00873B6C">
        <w:t>NOTE </w:t>
      </w:r>
      <w:r w:rsidRPr="00873B6C">
        <w:rPr>
          <w:rFonts w:eastAsia="SimSun"/>
          <w:lang w:eastAsia="zh-CN"/>
        </w:rPr>
        <w:t>2</w:t>
      </w:r>
      <w:r w:rsidRPr="00873B6C">
        <w:t>:</w:t>
      </w:r>
      <w:r w:rsidRPr="00873B6C">
        <w:tab/>
      </w:r>
      <w:r w:rsidRPr="00873B6C">
        <w:rPr>
          <w:rFonts w:eastAsia="SimSun"/>
          <w:lang w:eastAsia="zh-CN"/>
        </w:rPr>
        <w:t>One AMF in the AMF set may be configured to send this failure notification message.</w:t>
      </w:r>
    </w:p>
    <w:p w14:paraId="0556BEF0"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S-TMSI or GUAMI pointing to an AMF that is marked failed, </w:t>
      </w:r>
      <w:r w:rsidRPr="00873B6C">
        <w:rPr>
          <w:lang w:eastAsia="zh-CN"/>
        </w:rPr>
        <w:t xml:space="preserve">if the </w:t>
      </w:r>
      <w:r w:rsidRPr="00873B6C">
        <w:t>backup AMF information</w:t>
      </w:r>
      <w:r w:rsidRPr="00873B6C">
        <w:rPr>
          <w:lang w:eastAsia="zh-CN"/>
        </w:rPr>
        <w:t xml:space="preserve"> of the corresponding failed AMF is not available</w:t>
      </w:r>
      <w:r w:rsidRPr="00873B6C">
        <w:t xml:space="preserve"> the </w:t>
      </w:r>
      <w:r w:rsidRPr="00873B6C">
        <w:rPr>
          <w:rFonts w:eastAsia="DengXian"/>
        </w:rPr>
        <w:t>5G-AN</w:t>
      </w:r>
      <w:r w:rsidRPr="00873B6C">
        <w:t xml:space="preserve"> should select a different AMF from the same AMF set and forward the initial NAS message.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6BE7B84E" w14:textId="77777777" w:rsidR="00D40151" w:rsidRPr="00873B6C" w:rsidRDefault="00D40151" w:rsidP="00D40151">
      <w:pPr>
        <w:pStyle w:val="B1"/>
        <w:rPr>
          <w:rFonts w:eastAsia="DengXian"/>
        </w:rPr>
      </w:pPr>
      <w:r w:rsidRPr="00873B6C">
        <w:t>-</w:t>
      </w:r>
      <w:r w:rsidRPr="00873B6C">
        <w:tab/>
        <w:t>Peer CP NFs consider this AMF as unavailable while retaining the UE context.</w:t>
      </w:r>
    </w:p>
    <w:p w14:paraId="33966E3D" w14:textId="0DC721DA"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w:t>
      </w:r>
      <w:r w:rsidRPr="00873B6C">
        <w:rPr>
          <w:lang w:eastAsia="zh-CN"/>
        </w:rPr>
        <w:t xml:space="preserve">if backup AMF information of the corresponding failed AMF is not available, </w:t>
      </w:r>
      <w:r w:rsidRPr="00873B6C">
        <w:t>CP NF should select another AMF from the same AMF set and forward the transaction</w:t>
      </w:r>
      <w:r w:rsidRPr="00873B6C">
        <w:rPr>
          <w:lang w:eastAsia="zh-CN"/>
        </w:rPr>
        <w:t xml:space="preserve"> together with the old GUAMI</w:t>
      </w:r>
      <w:r w:rsidRPr="00873B6C">
        <w:t>. If neither the backup AMF nor any other AMF from the AMF set is available, then CP NF can select an AMF from the same AMF Region as in clause 6.3.5.</w:t>
      </w:r>
      <w:r w:rsidRPr="00873B6C">
        <w:rPr>
          <w:lang w:eastAsia="zh-CN"/>
        </w:rPr>
        <w:t xml:space="preserve"> If backup AMF information of the corresponding failed AMF is available, the CP NF forwards </w:t>
      </w:r>
      <w:r w:rsidRPr="00873B6C">
        <w:t>transaction</w:t>
      </w:r>
      <w:r w:rsidRPr="00873B6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sidRPr="00873B6C">
        <w:rPr>
          <w:lang w:eastAsia="zh-CN"/>
        </w:rPr>
        <w:t xml:space="preserve"> and</w:t>
      </w:r>
      <w:r w:rsidRPr="00873B6C">
        <w:rPr>
          <w:lang w:eastAsia="zh-CN"/>
        </w:rPr>
        <w:t xml:space="preserve"> use that Notification Address for subsequent communication.</w:t>
      </w:r>
    </w:p>
    <w:p w14:paraId="2D0FF533" w14:textId="77777777" w:rsidR="00D40151" w:rsidRPr="00873B6C" w:rsidRDefault="00D40151" w:rsidP="00D40151">
      <w:pPr>
        <w:pStyle w:val="B1"/>
      </w:pPr>
      <w:r w:rsidRPr="00873B6C">
        <w:t>-</w:t>
      </w:r>
      <w:r w:rsidRPr="00873B6C">
        <w:tab/>
        <w:t>When the 5G-AN or CP NFs need to select a different AMF from the same AMF set,</w:t>
      </w:r>
    </w:p>
    <w:p w14:paraId="583E739A" w14:textId="77777777" w:rsidR="00D40151" w:rsidRPr="00873B6C" w:rsidRDefault="00D40151" w:rsidP="00D40151">
      <w:pPr>
        <w:pStyle w:val="B2"/>
      </w:pPr>
      <w:r w:rsidRPr="00873B6C">
        <w:t>-</w:t>
      </w:r>
      <w:r w:rsidRPr="00873B6C">
        <w:tab/>
        <w:t>For deployments with UDSF, any AMF from the same AMF set can be selected.</w:t>
      </w:r>
    </w:p>
    <w:p w14:paraId="6EE5BF1F" w14:textId="77777777" w:rsidR="00D40151" w:rsidRPr="00873B6C" w:rsidRDefault="00D40151" w:rsidP="00D40151">
      <w:pPr>
        <w:pStyle w:val="B2"/>
      </w:pPr>
      <w:r w:rsidRPr="00873B6C">
        <w:t>-</w:t>
      </w:r>
      <w:r w:rsidRPr="00873B6C">
        <w:tab/>
        <w:t>For deployments without UDSF, the backup AMF is determined based on the GUAMI of the failed AMF.</w:t>
      </w:r>
    </w:p>
    <w:p w14:paraId="7EE202D7" w14:textId="77777777" w:rsidR="00D40151" w:rsidRPr="00873B6C" w:rsidRDefault="00D40151" w:rsidP="00D40151">
      <w:r w:rsidRPr="00873B6C">
        <w:t>Following actions should be taken by the newly selected AMF:</w:t>
      </w:r>
    </w:p>
    <w:p w14:paraId="3F93F89A" w14:textId="77777777" w:rsidR="00D40151" w:rsidRPr="00873B6C" w:rsidRDefault="00D40151" w:rsidP="00D40151">
      <w:pPr>
        <w:pStyle w:val="B1"/>
      </w:pPr>
      <w:r w:rsidRPr="00873B6C">
        <w:t>-</w:t>
      </w:r>
      <w:r w:rsidRPr="00873B6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873B6C" w:rsidRDefault="00D40151" w:rsidP="00D40151">
      <w:pPr>
        <w:pStyle w:val="B1"/>
        <w:rPr>
          <w:lang w:eastAsia="zh-CN"/>
        </w:rPr>
      </w:pPr>
      <w:r w:rsidRPr="00873B6C">
        <w:t>-</w:t>
      </w:r>
      <w:r w:rsidRPr="00873B6C">
        <w:tab/>
        <w:t xml:space="preserve">For deployments without UDSF, </w:t>
      </w:r>
      <w:r w:rsidRPr="00873B6C">
        <w:rPr>
          <w:lang w:eastAsia="zh-CN"/>
        </w:rPr>
        <w:t xml:space="preserve">backup AMF (the </w:t>
      </w:r>
      <w:r w:rsidRPr="00873B6C">
        <w:t>newly selected AMF)</w:t>
      </w:r>
      <w:r w:rsidRPr="00873B6C">
        <w:rPr>
          <w:lang w:eastAsia="zh-CN"/>
        </w:rPr>
        <w:t>, based on the failure detection of the old AMF,</w:t>
      </w:r>
      <w:r w:rsidRPr="00873B6C">
        <w:t xml:space="preserve"> instruct</w:t>
      </w:r>
      <w:r w:rsidRPr="00873B6C">
        <w:rPr>
          <w:lang w:eastAsia="zh-CN"/>
        </w:rPr>
        <w:t>s</w:t>
      </w:r>
      <w:r w:rsidRPr="00873B6C">
        <w:t xml:space="preserve"> peer CP NFs and 5G-AN </w:t>
      </w:r>
      <w:r w:rsidRPr="00873B6C">
        <w:rPr>
          <w:lang w:eastAsia="zh-CN"/>
        </w:rPr>
        <w:t xml:space="preserve">that the UE contexts corresponding to the GUAMI of the failed AMF </w:t>
      </w:r>
      <w:r w:rsidRPr="00873B6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873B6C" w:rsidRDefault="00D40151" w:rsidP="00D40151">
      <w:pPr>
        <w:pStyle w:val="B1"/>
      </w:pPr>
      <w:r w:rsidRPr="00873B6C">
        <w:t>-</w:t>
      </w:r>
      <w:r w:rsidRPr="00873B6C">
        <w:tab/>
        <w:t xml:space="preserve">When there is a transaction with the UE, the new 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AMF information</w:t>
      </w:r>
      <w:r w:rsidRPr="00873B6C">
        <w:rPr>
          <w:lang w:eastAsia="zh-CN"/>
        </w:rPr>
        <w:t>.</w:t>
      </w:r>
    </w:p>
    <w:p w14:paraId="17CC6A12" w14:textId="77777777" w:rsidR="00D40151" w:rsidRPr="00873B6C" w:rsidRDefault="00D40151" w:rsidP="00D40151">
      <w:pPr>
        <w:pStyle w:val="B1"/>
      </w:pPr>
      <w:r w:rsidRPr="00873B6C">
        <w:t>-</w:t>
      </w:r>
      <w:r w:rsidRPr="00873B6C">
        <w:tab/>
        <w:t xml:space="preserve">If the new AMF is aware of a different AMF serving the UE (by implementation specific means) it redirects the </w:t>
      </w:r>
      <w:r w:rsidRPr="00873B6C">
        <w:rPr>
          <w:lang w:eastAsia="zh-CN"/>
        </w:rPr>
        <w:t>uplink N2 signalling</w:t>
      </w:r>
      <w:r w:rsidRPr="00873B6C">
        <w:t xml:space="preserve"> to that AMF</w:t>
      </w:r>
      <w:r w:rsidRPr="00873B6C">
        <w:rPr>
          <w:lang w:eastAsia="zh-CN"/>
        </w:rPr>
        <w:t>, or reject the transaction from the peer CP NFs with a cause to indicate that new AMF has been selected. The peer CP NFs may wait for the update from the new AMF and resend the transaction to the new AMF</w:t>
      </w:r>
      <w:r w:rsidRPr="00873B6C">
        <w:t>.</w:t>
      </w:r>
    </w:p>
    <w:p w14:paraId="180DE578" w14:textId="77777777" w:rsidR="00D40151" w:rsidRPr="00873B6C" w:rsidRDefault="00D40151" w:rsidP="00D40151">
      <w:pPr>
        <w:pStyle w:val="NO"/>
      </w:pPr>
      <w:r w:rsidRPr="00873B6C">
        <w:t>NOTE 3:</w:t>
      </w:r>
      <w:r w:rsidRPr="00873B6C">
        <w:tab/>
        <w:t xml:space="preserve">This </w:t>
      </w:r>
      <w:r w:rsidRPr="00873B6C">
        <w:rPr>
          <w:lang w:eastAsia="zh-CN"/>
        </w:rPr>
        <w:t xml:space="preserve">bullet above </w:t>
      </w:r>
      <w:r w:rsidRPr="00873B6C">
        <w:t>addresses situations where 5G-AN node selects an AMF and other CP NFs select an AMF for the UE concurrently. It also addresses the situation where CP NFs select an AMF for the UE concurrently.</w:t>
      </w:r>
    </w:p>
    <w:p w14:paraId="6828F785" w14:textId="77777777" w:rsidR="00D40151" w:rsidRPr="00873B6C" w:rsidRDefault="00D40151" w:rsidP="00D40151">
      <w:pPr>
        <w:pStyle w:val="NO"/>
      </w:pPr>
      <w:r w:rsidRPr="00873B6C">
        <w:t>NOTE 4:</w:t>
      </w:r>
      <w:r w:rsidRPr="00873B6C">
        <w:tab/>
        <w:t>It is assumed that the UE contexts from the old AMF include all event subscriptions with peer CP NFs.</w:t>
      </w:r>
    </w:p>
    <w:p w14:paraId="06AC9BBC"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w:t>
      </w:r>
      <w:r w:rsidRPr="00873B6C">
        <w:rPr>
          <w:lang w:eastAsia="zh-CN"/>
        </w:rPr>
        <w:t>perform Initial Registration</w:t>
      </w:r>
      <w:r w:rsidRPr="00873B6C">
        <w:t>.</w:t>
      </w:r>
    </w:p>
    <w:p w14:paraId="26DF3CC9" w14:textId="77777777" w:rsidR="00D40151" w:rsidRPr="00873B6C" w:rsidRDefault="00D40151" w:rsidP="00D40151">
      <w:pPr>
        <w:pStyle w:val="B1"/>
      </w:pPr>
      <w:r w:rsidRPr="00873B6C">
        <w:t>-</w:t>
      </w:r>
      <w:r w:rsidRPr="00873B6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873B6C" w:rsidRDefault="00D40151" w:rsidP="00D40151">
      <w:pPr>
        <w:pStyle w:val="NO"/>
      </w:pPr>
      <w:r w:rsidRPr="00873B6C">
        <w:t>NOTE 5:</w:t>
      </w:r>
      <w:r w:rsidRPr="00873B6C">
        <w:tab/>
        <w:t>The above N2 TNL association selection and AMF management is applied to the selected PLMN.</w:t>
      </w:r>
    </w:p>
    <w:p w14:paraId="71C1CDE3" w14:textId="77777777" w:rsidR="00D40151" w:rsidRPr="00873B6C" w:rsidRDefault="00D40151" w:rsidP="00D40151">
      <w:pPr>
        <w:pStyle w:val="Heading3"/>
      </w:pPr>
      <w:bookmarkStart w:id="3770" w:name="_Toc20150034"/>
      <w:bookmarkStart w:id="3771" w:name="_Toc27846833"/>
      <w:bookmarkStart w:id="3772" w:name="_Toc36187964"/>
      <w:bookmarkStart w:id="3773" w:name="_Toc45183868"/>
      <w:bookmarkStart w:id="3774" w:name="_Toc47342710"/>
      <w:bookmarkStart w:id="3775" w:name="_Toc51769411"/>
      <w:bookmarkStart w:id="3776" w:name="_Toc193775165"/>
      <w:bookmarkStart w:id="3777" w:name="_CR5_21_3"/>
      <w:bookmarkEnd w:id="3777"/>
      <w:r w:rsidRPr="00873B6C">
        <w:t>5.21.3</w:t>
      </w:r>
      <w:r w:rsidRPr="00873B6C">
        <w:tab/>
        <w:t>Network Reliability support with Sets</w:t>
      </w:r>
      <w:bookmarkEnd w:id="3770"/>
      <w:bookmarkEnd w:id="3771"/>
      <w:bookmarkEnd w:id="3772"/>
      <w:bookmarkEnd w:id="3773"/>
      <w:bookmarkEnd w:id="3774"/>
      <w:bookmarkEnd w:id="3775"/>
      <w:bookmarkEnd w:id="3776"/>
    </w:p>
    <w:p w14:paraId="33046B63" w14:textId="77777777" w:rsidR="00D40151" w:rsidRPr="00873B6C" w:rsidRDefault="00D40151" w:rsidP="00D40151">
      <w:pPr>
        <w:pStyle w:val="Heading4"/>
      </w:pPr>
      <w:bookmarkStart w:id="3778" w:name="_Toc20150035"/>
      <w:bookmarkStart w:id="3779" w:name="_Toc27846834"/>
      <w:bookmarkStart w:id="3780" w:name="_Toc36187965"/>
      <w:bookmarkStart w:id="3781" w:name="_Toc45183869"/>
      <w:bookmarkStart w:id="3782" w:name="_Toc47342711"/>
      <w:bookmarkStart w:id="3783" w:name="_Toc51769412"/>
      <w:bookmarkStart w:id="3784" w:name="_Toc193775166"/>
      <w:bookmarkStart w:id="3785" w:name="_CR5_21_3_1"/>
      <w:bookmarkEnd w:id="3785"/>
      <w:r w:rsidRPr="00873B6C">
        <w:t>5.21.3.1</w:t>
      </w:r>
      <w:r w:rsidRPr="00873B6C">
        <w:tab/>
        <w:t>General</w:t>
      </w:r>
      <w:bookmarkEnd w:id="3778"/>
      <w:bookmarkEnd w:id="3779"/>
      <w:bookmarkEnd w:id="3780"/>
      <w:bookmarkEnd w:id="3781"/>
      <w:bookmarkEnd w:id="3782"/>
      <w:bookmarkEnd w:id="3783"/>
      <w:bookmarkEnd w:id="3784"/>
    </w:p>
    <w:p w14:paraId="4B987A6C" w14:textId="11D2223A" w:rsidR="00D40151" w:rsidRPr="00873B6C" w:rsidRDefault="00D40151" w:rsidP="00D40151">
      <w:r w:rsidRPr="00873B6C">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873B6C">
        <w:t>TS 23.502 [</w:t>
      </w:r>
      <w:r w:rsidRPr="00873B6C">
        <w:t>3].</w:t>
      </w:r>
    </w:p>
    <w:p w14:paraId="339D69AF" w14:textId="77777777" w:rsidR="00D40151" w:rsidRPr="00873B6C" w:rsidRDefault="00D40151" w:rsidP="00D40151">
      <w:pPr>
        <w:pStyle w:val="NO"/>
      </w:pPr>
      <w:r w:rsidRPr="00873B6C">
        <w:t>NOTE:</w:t>
      </w:r>
      <w:r w:rsidRPr="00873B6C">
        <w:tab/>
        <w:t>A NF can be replaced by an alternative NF within the same NF Set in the case of scenarios such as failure, load balancing, load re-balancing.</w:t>
      </w:r>
    </w:p>
    <w:p w14:paraId="38EC405B" w14:textId="77777777" w:rsidR="00D40151" w:rsidRPr="00873B6C" w:rsidRDefault="00D40151" w:rsidP="00D40151">
      <w:r w:rsidRPr="00873B6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873B6C" w:rsidRDefault="00D40151" w:rsidP="00D40151">
      <w:pPr>
        <w:pStyle w:val="Heading4"/>
      </w:pPr>
      <w:bookmarkStart w:id="3786" w:name="_Toc20150036"/>
      <w:bookmarkStart w:id="3787" w:name="_Toc27846835"/>
      <w:bookmarkStart w:id="3788" w:name="_Toc36187966"/>
      <w:bookmarkStart w:id="3789" w:name="_Toc45183870"/>
      <w:bookmarkStart w:id="3790" w:name="_Toc47342712"/>
      <w:bookmarkStart w:id="3791" w:name="_Toc51769413"/>
      <w:bookmarkStart w:id="3792" w:name="_Toc193775167"/>
      <w:bookmarkStart w:id="3793" w:name="_CR5_21_3_2"/>
      <w:bookmarkEnd w:id="3793"/>
      <w:r w:rsidRPr="00873B6C">
        <w:t>5.21.3.2</w:t>
      </w:r>
      <w:r w:rsidRPr="00873B6C">
        <w:tab/>
        <w:t>NF Set and NF Service Set</w:t>
      </w:r>
      <w:bookmarkEnd w:id="3786"/>
      <w:bookmarkEnd w:id="3787"/>
      <w:bookmarkEnd w:id="3788"/>
      <w:bookmarkEnd w:id="3789"/>
      <w:bookmarkEnd w:id="3790"/>
      <w:bookmarkEnd w:id="3791"/>
      <w:bookmarkEnd w:id="3792"/>
    </w:p>
    <w:p w14:paraId="3F30F283" w14:textId="2C624F1A" w:rsidR="00D40151" w:rsidRPr="00873B6C" w:rsidRDefault="00D40151" w:rsidP="00D40151">
      <w:r w:rsidRPr="00873B6C">
        <w:t>Equivalent Control Plane NFs may be grouped into NF Sets, e.g. several SMF instances are grouped into an SMF Set. NFs within a NF Set are interchangeable because they share the same context data</w:t>
      </w:r>
      <w:r w:rsidR="00472CD7" w:rsidRPr="00873B6C">
        <w:t xml:space="preserve"> and</w:t>
      </w:r>
      <w:r w:rsidRPr="00873B6C">
        <w:t xml:space="preserve"> may be deployed in different locations, e.g. different data </w:t>
      </w:r>
      <w:r w:rsidR="0047544D" w:rsidRPr="00873B6C">
        <w:t>centres</w:t>
      </w:r>
      <w:r w:rsidRPr="00873B6C">
        <w:t>.</w:t>
      </w:r>
    </w:p>
    <w:p w14:paraId="53D45B2A" w14:textId="77777777" w:rsidR="00D40151" w:rsidRPr="00873B6C" w:rsidRDefault="00D40151" w:rsidP="00D40151">
      <w:r w:rsidRPr="00873B6C">
        <w:t>In the case of SMF, multiple instances of SMFs within an SMF Set need to be connected to the same UPF:</w:t>
      </w:r>
    </w:p>
    <w:p w14:paraId="14BA305A" w14:textId="77777777" w:rsidR="00D40151" w:rsidRPr="00873B6C" w:rsidRDefault="00D40151" w:rsidP="00D40151">
      <w:pPr>
        <w:pStyle w:val="B1"/>
      </w:pPr>
      <w:r w:rsidRPr="00873B6C">
        <w:t>-</w:t>
      </w:r>
      <w:r w:rsidRPr="00873B6C">
        <w:tab/>
        <w:t>If the N4 association is established between a SMF instance and an UPF, each N4 association is only managed by the related SMF instance.</w:t>
      </w:r>
    </w:p>
    <w:p w14:paraId="45DDBB38" w14:textId="77777777" w:rsidR="00D40151" w:rsidRPr="00873B6C" w:rsidRDefault="00D40151" w:rsidP="00D40151">
      <w:pPr>
        <w:pStyle w:val="B1"/>
      </w:pPr>
      <w:r w:rsidRPr="00873B6C">
        <w:t>-</w:t>
      </w:r>
      <w:r w:rsidRPr="00873B6C">
        <w:tab/>
        <w:t>If only one N4 association is established between a SMF Set and an UPF, any SMF in the SMF Set should be able to manage the N4 association with the UPF.</w:t>
      </w:r>
    </w:p>
    <w:p w14:paraId="66643AF8" w14:textId="77777777" w:rsidR="00D40151" w:rsidRPr="00873B6C" w:rsidRDefault="00D40151" w:rsidP="00D40151">
      <w:r w:rsidRPr="00873B6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873B6C" w:rsidRDefault="00D40151" w:rsidP="00D40151">
      <w:r w:rsidRPr="00873B6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873B6C" w:rsidRDefault="00D40151" w:rsidP="00D40151">
      <w:pPr>
        <w:pStyle w:val="NO"/>
      </w:pPr>
      <w:r w:rsidRPr="00873B6C">
        <w:t>NOTE:</w:t>
      </w:r>
      <w:r w:rsidRPr="00873B6C">
        <w:tab/>
        <w:t>The actual mapping of instances to a given Set is up to deployment.</w:t>
      </w:r>
    </w:p>
    <w:p w14:paraId="6A057AD3" w14:textId="77777777" w:rsidR="00D40151" w:rsidRPr="00873B6C" w:rsidRDefault="00D40151" w:rsidP="00D40151">
      <w:pPr>
        <w:pStyle w:val="Heading4"/>
      </w:pPr>
      <w:bookmarkStart w:id="3794" w:name="_Toc20150037"/>
      <w:bookmarkStart w:id="3795" w:name="_Toc27846836"/>
      <w:bookmarkStart w:id="3796" w:name="_Toc36187967"/>
      <w:bookmarkStart w:id="3797" w:name="_Toc45183871"/>
      <w:bookmarkStart w:id="3798" w:name="_Toc47342713"/>
      <w:bookmarkStart w:id="3799" w:name="_Toc51769414"/>
      <w:bookmarkStart w:id="3800" w:name="_Toc193775168"/>
      <w:bookmarkStart w:id="3801" w:name="_CR5_21_3_3"/>
      <w:bookmarkEnd w:id="3801"/>
      <w:r w:rsidRPr="00873B6C">
        <w:t>5.21.3.3</w:t>
      </w:r>
      <w:r w:rsidRPr="00873B6C">
        <w:tab/>
        <w:t>Reliability of NF instances within the same NF Set</w:t>
      </w:r>
      <w:bookmarkEnd w:id="3794"/>
      <w:bookmarkEnd w:id="3795"/>
      <w:bookmarkEnd w:id="3796"/>
      <w:bookmarkEnd w:id="3797"/>
      <w:bookmarkEnd w:id="3798"/>
      <w:bookmarkEnd w:id="3799"/>
      <w:bookmarkEnd w:id="3800"/>
    </w:p>
    <w:p w14:paraId="6F45E6F6" w14:textId="77777777" w:rsidR="00D40151" w:rsidRPr="00873B6C" w:rsidRDefault="00D40151" w:rsidP="00D40151">
      <w:r w:rsidRPr="00873B6C">
        <w:t>The NF producer instance is the NF instance which host the NF Service Producer. When the NF producer instance is not available, another NF producer instance within the same NF Set is selected.</w:t>
      </w:r>
    </w:p>
    <w:p w14:paraId="67BA644D" w14:textId="77777777" w:rsidR="00D40151" w:rsidRPr="00873B6C" w:rsidRDefault="00D40151" w:rsidP="00D40151">
      <w:r w:rsidRPr="00873B6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873B6C" w:rsidRDefault="00D40151" w:rsidP="00D40151">
      <w:r w:rsidRPr="00873B6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873B6C" w:rsidRDefault="00D40151" w:rsidP="00D40151">
      <w:pPr>
        <w:pStyle w:val="NO"/>
      </w:pPr>
      <w:r w:rsidRPr="00873B6C">
        <w:t>NOTE:</w:t>
      </w:r>
      <w:r w:rsidRPr="00873B6C">
        <w:tab/>
        <w:t>It is up to the implementation on how the SCP knows a NF producer instance is not available anymore.</w:t>
      </w:r>
    </w:p>
    <w:p w14:paraId="1ED3D5B8" w14:textId="77777777" w:rsidR="00D40151" w:rsidRPr="00873B6C" w:rsidRDefault="00D40151" w:rsidP="00D40151">
      <w:pPr>
        <w:pStyle w:val="Heading4"/>
      </w:pPr>
      <w:bookmarkStart w:id="3802" w:name="_Toc20150038"/>
      <w:bookmarkStart w:id="3803" w:name="_Toc27846837"/>
      <w:bookmarkStart w:id="3804" w:name="_Toc36187968"/>
      <w:bookmarkStart w:id="3805" w:name="_Toc45183872"/>
      <w:bookmarkStart w:id="3806" w:name="_Toc47342714"/>
      <w:bookmarkStart w:id="3807" w:name="_Toc51769415"/>
      <w:bookmarkStart w:id="3808" w:name="_Toc193775169"/>
      <w:bookmarkStart w:id="3809" w:name="_CR5_21_3_4"/>
      <w:bookmarkEnd w:id="3809"/>
      <w:r w:rsidRPr="00873B6C">
        <w:t>5.21.3.4</w:t>
      </w:r>
      <w:r w:rsidRPr="00873B6C">
        <w:tab/>
        <w:t>Reliability of NF Services</w:t>
      </w:r>
      <w:bookmarkEnd w:id="3802"/>
      <w:bookmarkEnd w:id="3803"/>
      <w:bookmarkEnd w:id="3804"/>
      <w:bookmarkEnd w:id="3805"/>
      <w:bookmarkEnd w:id="3806"/>
      <w:bookmarkEnd w:id="3807"/>
      <w:bookmarkEnd w:id="3808"/>
    </w:p>
    <w:p w14:paraId="3FBAA43F" w14:textId="77777777" w:rsidR="00D40151" w:rsidRPr="00873B6C" w:rsidRDefault="00D40151" w:rsidP="00D40151">
      <w:r w:rsidRPr="00873B6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873B6C" w:rsidRDefault="00D40151" w:rsidP="00D40151">
      <w:pPr>
        <w:pStyle w:val="NO"/>
      </w:pPr>
      <w:r w:rsidRPr="00873B6C">
        <w:t>NOTE:</w:t>
      </w:r>
      <w:r w:rsidRPr="00873B6C">
        <w:tab/>
        <w:t>The NF Producer instance can change the NF Service instance in the response to the service request.</w:t>
      </w:r>
    </w:p>
    <w:p w14:paraId="73D080BD" w14:textId="77777777" w:rsidR="00D40151" w:rsidRPr="00873B6C" w:rsidRDefault="00D40151" w:rsidP="00D40151">
      <w:r w:rsidRPr="00873B6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873B6C" w:rsidRDefault="00D40151" w:rsidP="00D40151">
      <w:pPr>
        <w:pStyle w:val="Heading3"/>
      </w:pPr>
      <w:bookmarkStart w:id="3810" w:name="_Toc20150039"/>
      <w:bookmarkStart w:id="3811" w:name="_Toc27846838"/>
      <w:bookmarkStart w:id="3812" w:name="_Toc36187969"/>
      <w:bookmarkStart w:id="3813" w:name="_Toc45183873"/>
      <w:bookmarkStart w:id="3814" w:name="_Toc47342715"/>
      <w:bookmarkStart w:id="3815" w:name="_Toc51769416"/>
      <w:bookmarkStart w:id="3816" w:name="_Toc193775170"/>
      <w:bookmarkStart w:id="3817" w:name="_CR5_21_4"/>
      <w:bookmarkEnd w:id="3817"/>
      <w:r w:rsidRPr="00873B6C">
        <w:t>5.21.4</w:t>
      </w:r>
      <w:r w:rsidRPr="00873B6C">
        <w:tab/>
        <w:t>Network Function/NF Service Context Transfer</w:t>
      </w:r>
      <w:bookmarkEnd w:id="3810"/>
      <w:bookmarkEnd w:id="3811"/>
      <w:bookmarkEnd w:id="3812"/>
      <w:bookmarkEnd w:id="3813"/>
      <w:bookmarkEnd w:id="3814"/>
      <w:bookmarkEnd w:id="3815"/>
      <w:bookmarkEnd w:id="3816"/>
    </w:p>
    <w:p w14:paraId="74866896" w14:textId="77777777" w:rsidR="00D40151" w:rsidRPr="00873B6C" w:rsidRDefault="00D40151" w:rsidP="00D40151">
      <w:pPr>
        <w:pStyle w:val="Heading4"/>
      </w:pPr>
      <w:bookmarkStart w:id="3818" w:name="_Toc20150040"/>
      <w:bookmarkStart w:id="3819" w:name="_Toc27846839"/>
      <w:bookmarkStart w:id="3820" w:name="_Toc36187970"/>
      <w:bookmarkStart w:id="3821" w:name="_Toc45183874"/>
      <w:bookmarkStart w:id="3822" w:name="_Toc47342716"/>
      <w:bookmarkStart w:id="3823" w:name="_Toc51769417"/>
      <w:bookmarkStart w:id="3824" w:name="_Toc193775171"/>
      <w:bookmarkStart w:id="3825" w:name="_CR5_21_4_1"/>
      <w:bookmarkEnd w:id="3825"/>
      <w:r w:rsidRPr="00873B6C">
        <w:t>5.21.4.1</w:t>
      </w:r>
      <w:r w:rsidRPr="00873B6C">
        <w:tab/>
        <w:t>General</w:t>
      </w:r>
      <w:bookmarkEnd w:id="3818"/>
      <w:bookmarkEnd w:id="3819"/>
      <w:bookmarkEnd w:id="3820"/>
      <w:bookmarkEnd w:id="3821"/>
      <w:bookmarkEnd w:id="3822"/>
      <w:bookmarkEnd w:id="3823"/>
      <w:bookmarkEnd w:id="3824"/>
    </w:p>
    <w:p w14:paraId="63673CA0" w14:textId="262ED113" w:rsidR="00D40151" w:rsidRPr="00873B6C" w:rsidRDefault="00D40151" w:rsidP="00D40151">
      <w:pPr>
        <w:rPr>
          <w:lang w:eastAsia="x-none"/>
        </w:rPr>
      </w:pPr>
      <w:r w:rsidRPr="00873B6C">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873B6C">
        <w:rPr>
          <w:lang w:eastAsia="x-none"/>
        </w:rPr>
        <w:t>TS 23.502 [</w:t>
      </w:r>
      <w:r w:rsidRPr="00873B6C">
        <w:rPr>
          <w:lang w:eastAsia="x-none"/>
        </w:rPr>
        <w:t>3].</w:t>
      </w:r>
    </w:p>
    <w:p w14:paraId="0A8DA2F7" w14:textId="77777777" w:rsidR="00D40151" w:rsidRPr="00873B6C" w:rsidRDefault="00D40151" w:rsidP="00D40151">
      <w:r w:rsidRPr="00873B6C">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873B6C" w:rsidRDefault="00D40151" w:rsidP="00D40151">
      <w:pPr>
        <w:pStyle w:val="Heading2"/>
      </w:pPr>
      <w:bookmarkStart w:id="3826" w:name="_Toc20150041"/>
      <w:bookmarkStart w:id="3827" w:name="_Toc27846840"/>
      <w:bookmarkStart w:id="3828" w:name="_Toc36187971"/>
      <w:bookmarkStart w:id="3829" w:name="_Toc45183875"/>
      <w:bookmarkStart w:id="3830" w:name="_Toc47342717"/>
      <w:bookmarkStart w:id="3831" w:name="_Toc51769418"/>
      <w:bookmarkStart w:id="3832" w:name="_Toc193775172"/>
      <w:bookmarkStart w:id="3833" w:name="_CR5_22"/>
      <w:bookmarkEnd w:id="3833"/>
      <w:r w:rsidRPr="00873B6C">
        <w:t>5.22</w:t>
      </w:r>
      <w:r w:rsidRPr="00873B6C">
        <w:tab/>
        <w:t>System Enablers for priority mechanism</w:t>
      </w:r>
      <w:bookmarkEnd w:id="3826"/>
      <w:bookmarkEnd w:id="3827"/>
      <w:bookmarkEnd w:id="3828"/>
      <w:bookmarkEnd w:id="3829"/>
      <w:bookmarkEnd w:id="3830"/>
      <w:bookmarkEnd w:id="3831"/>
      <w:bookmarkEnd w:id="3832"/>
    </w:p>
    <w:p w14:paraId="156A0C70" w14:textId="77777777" w:rsidR="00D40151" w:rsidRPr="00873B6C" w:rsidRDefault="00D40151" w:rsidP="00D40151">
      <w:pPr>
        <w:pStyle w:val="Heading3"/>
      </w:pPr>
      <w:bookmarkStart w:id="3834" w:name="_Toc20150042"/>
      <w:bookmarkStart w:id="3835" w:name="_Toc27846841"/>
      <w:bookmarkStart w:id="3836" w:name="_Toc36187972"/>
      <w:bookmarkStart w:id="3837" w:name="_Toc45183876"/>
      <w:bookmarkStart w:id="3838" w:name="_Toc47342718"/>
      <w:bookmarkStart w:id="3839" w:name="_Toc51769419"/>
      <w:bookmarkStart w:id="3840" w:name="_Toc193775173"/>
      <w:bookmarkStart w:id="3841" w:name="_CR5_22_1"/>
      <w:bookmarkEnd w:id="3841"/>
      <w:r w:rsidRPr="00873B6C">
        <w:t>5.22.1</w:t>
      </w:r>
      <w:r w:rsidRPr="00873B6C">
        <w:tab/>
        <w:t>General</w:t>
      </w:r>
      <w:bookmarkEnd w:id="3834"/>
      <w:bookmarkEnd w:id="3835"/>
      <w:bookmarkEnd w:id="3836"/>
      <w:bookmarkEnd w:id="3837"/>
      <w:bookmarkEnd w:id="3838"/>
      <w:bookmarkEnd w:id="3839"/>
      <w:bookmarkEnd w:id="3840"/>
    </w:p>
    <w:p w14:paraId="206BDB9D" w14:textId="3F59BFD6" w:rsidR="00D40151" w:rsidRPr="00873B6C" w:rsidRDefault="00D40151" w:rsidP="00D40151">
      <w:r w:rsidRPr="00873B6C">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rsidRPr="00873B6C">
        <w:t xml:space="preserve"> and</w:t>
      </w:r>
      <w:r w:rsidRPr="00873B6C">
        <w:t xml:space="preserve"> releasing QoS Flows with priority</w:t>
      </w:r>
      <w:r w:rsidR="00472CD7" w:rsidRPr="00873B6C">
        <w:t xml:space="preserve"> and</w:t>
      </w:r>
      <w:r w:rsidRPr="00873B6C">
        <w:t xml:space="preserve"> delivering QoS Flow packets according to the QoS characteristics under network congestion conditions.</w:t>
      </w:r>
    </w:p>
    <w:p w14:paraId="64D4CEFB" w14:textId="77777777" w:rsidR="00D40151" w:rsidRPr="00873B6C" w:rsidRDefault="00D40151" w:rsidP="00D40151">
      <w:pPr>
        <w:rPr>
          <w:lang w:eastAsia="zh-CN"/>
        </w:rPr>
      </w:pPr>
      <w:r w:rsidRPr="00873B6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873B6C" w:rsidRDefault="00D40151" w:rsidP="00D40151">
      <w:r w:rsidRPr="00873B6C">
        <w:rPr>
          <w:lang w:eastAsia="zh-CN"/>
        </w:rPr>
        <w:t>I</w:t>
      </w:r>
      <w:r w:rsidRPr="00873B6C">
        <w:t>nvocation-related Priority Mechanisms include the ability for the service layer to request/invoke the activation of prioritized QoS Flows through an interaction over Rx/N5 and packet detection in the UPF.</w:t>
      </w:r>
    </w:p>
    <w:p w14:paraId="737DADBF" w14:textId="77777777" w:rsidR="00D40151" w:rsidRPr="00873B6C" w:rsidRDefault="00D40151" w:rsidP="00D40151">
      <w:r w:rsidRPr="00873B6C">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873B6C" w:rsidRDefault="00D40151" w:rsidP="00D40151">
      <w:r w:rsidRPr="00873B6C">
        <w:t xml:space="preserve">Messages associated with priority services that are exchanged over service-based interfaces may include a Message Priority header to indicate priority information, as specified in </w:t>
      </w:r>
      <w:r w:rsidR="00972E70" w:rsidRPr="00873B6C">
        <w:t>TS 23.502 [</w:t>
      </w:r>
      <w:r w:rsidRPr="00873B6C">
        <w:t xml:space="preserve">3] and </w:t>
      </w:r>
      <w:r w:rsidR="00972E70" w:rsidRPr="00873B6C">
        <w:t>TS 29.500 [</w:t>
      </w:r>
      <w:r w:rsidRPr="00873B6C">
        <w:t>49].</w:t>
      </w:r>
    </w:p>
    <w:p w14:paraId="2CDDF1A9" w14:textId="27576A37" w:rsidR="00D40151" w:rsidRPr="00873B6C" w:rsidRDefault="00D40151" w:rsidP="00D40151">
      <w:r w:rsidRPr="00873B6C">
        <w:t>In addition, the separation of concerns between the service classification provided by the core network through the association of Service Data Flows to QoS</w:t>
      </w:r>
      <w:r w:rsidR="00472CD7" w:rsidRPr="00873B6C">
        <w:t xml:space="preserve"> and</w:t>
      </w:r>
      <w:r w:rsidRPr="00873B6C">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873B6C" w:rsidRDefault="00D40151" w:rsidP="00D40151">
      <w:r w:rsidRPr="00873B6C">
        <w:t xml:space="preserve">In addition, it also includes the ability for the service layer to provide instructions on how to perform pre-emption of media flows with the same priority assigned through an interaction over Rx as defined in </w:t>
      </w:r>
      <w:r w:rsidR="00972E70" w:rsidRPr="00873B6C">
        <w:t>TS 23.503 [</w:t>
      </w:r>
      <w:r w:rsidRPr="00873B6C">
        <w:t>45].</w:t>
      </w:r>
    </w:p>
    <w:p w14:paraId="04955B35" w14:textId="77777777" w:rsidR="00D40151" w:rsidRPr="00873B6C" w:rsidRDefault="00D40151" w:rsidP="00D40151">
      <w:pPr>
        <w:pStyle w:val="Heading3"/>
      </w:pPr>
      <w:bookmarkStart w:id="3842" w:name="_Toc20150043"/>
      <w:bookmarkStart w:id="3843" w:name="_Toc27846842"/>
      <w:bookmarkStart w:id="3844" w:name="_Toc36187973"/>
      <w:bookmarkStart w:id="3845" w:name="_Toc45183877"/>
      <w:bookmarkStart w:id="3846" w:name="_Toc47342719"/>
      <w:bookmarkStart w:id="3847" w:name="_Toc51769420"/>
      <w:bookmarkStart w:id="3848" w:name="_Toc193775174"/>
      <w:bookmarkStart w:id="3849" w:name="_CR5_22_2"/>
      <w:bookmarkEnd w:id="3849"/>
      <w:r w:rsidRPr="00873B6C">
        <w:t>5.22.2</w:t>
      </w:r>
      <w:r w:rsidRPr="00873B6C">
        <w:tab/>
      </w:r>
      <w:r w:rsidRPr="00873B6C">
        <w:rPr>
          <w:lang w:eastAsia="zh-CN"/>
        </w:rPr>
        <w:t>Subscription-related Priority Mechanisms</w:t>
      </w:r>
      <w:bookmarkEnd w:id="3842"/>
      <w:bookmarkEnd w:id="3843"/>
      <w:bookmarkEnd w:id="3844"/>
      <w:bookmarkEnd w:id="3845"/>
      <w:bookmarkEnd w:id="3846"/>
      <w:bookmarkEnd w:id="3847"/>
      <w:bookmarkEnd w:id="3848"/>
    </w:p>
    <w:p w14:paraId="70D8C1BD" w14:textId="77777777" w:rsidR="00D40151" w:rsidRPr="00873B6C" w:rsidRDefault="00D40151" w:rsidP="00D40151">
      <w:r w:rsidRPr="00873B6C">
        <w:t>Subscription-related mechanisms which are always applied:</w:t>
      </w:r>
    </w:p>
    <w:p w14:paraId="468D666C" w14:textId="77777777" w:rsidR="00D40151" w:rsidRPr="00873B6C" w:rsidRDefault="00D40151" w:rsidP="00D40151">
      <w:pPr>
        <w:pStyle w:val="B1"/>
      </w:pPr>
      <w:r w:rsidRPr="00873B6C">
        <w:t>-</w:t>
      </w:r>
      <w:r w:rsidRPr="00873B6C">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Pr="00873B6C" w:rsidRDefault="006F101E" w:rsidP="00D40151">
      <w:pPr>
        <w:pStyle w:val="B1"/>
      </w:pPr>
      <w:r w:rsidRPr="00873B6C">
        <w:t>-</w:t>
      </w:r>
      <w:r w:rsidRPr="00873B6C">
        <w:tab/>
      </w:r>
      <w:r w:rsidRPr="00873B6C">
        <w:rPr>
          <w:b/>
          <w:bCs/>
        </w:rPr>
        <w:t>UDM:</w:t>
      </w:r>
      <w:r w:rsidRPr="00873B6C">
        <w:t xml:space="preserve"> As defined in clause 5.2.3 of </w:t>
      </w:r>
      <w:r w:rsidR="00972E70" w:rsidRPr="00873B6C">
        <w:t>TS 23.502 [</w:t>
      </w:r>
      <w:r w:rsidRPr="00873B6C">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rsidRPr="00873B6C">
        <w:t>TS 23.502 [</w:t>
      </w:r>
      <w:r w:rsidRPr="00873B6C">
        <w:t>3].</w:t>
      </w:r>
    </w:p>
    <w:p w14:paraId="399F1354" w14:textId="219D0D5F" w:rsidR="00D40151" w:rsidRPr="00873B6C" w:rsidRDefault="00D40151" w:rsidP="00D40151">
      <w:pPr>
        <w:pStyle w:val="B1"/>
      </w:pPr>
      <w:r w:rsidRPr="00873B6C">
        <w:t>-</w:t>
      </w:r>
      <w:r w:rsidRPr="00873B6C">
        <w:tab/>
      </w:r>
      <w:r w:rsidRPr="00873B6C">
        <w:rPr>
          <w:b/>
        </w:rPr>
        <w:t xml:space="preserve">AMF: </w:t>
      </w:r>
      <w:r w:rsidRPr="00873B6C">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873B6C">
        <w:t>TS 23.502 [</w:t>
      </w:r>
      <w:r w:rsidRPr="00873B6C">
        <w:t>3].</w:t>
      </w:r>
      <w:r w:rsidR="00FA7B3B" w:rsidRPr="00873B6C">
        <w:t xml:space="preserve"> If the AMF did not receive a designated Establishment Cause (i.e. high priority access), but when the AMF determines that there is a</w:t>
      </w:r>
      <w:r w:rsidR="006F101E" w:rsidRPr="00873B6C">
        <w:t xml:space="preserve"> MPS</w:t>
      </w:r>
      <w:r w:rsidR="00FA7B3B" w:rsidRPr="00873B6C">
        <w:t xml:space="preserve"> priority</w:t>
      </w:r>
      <w:r w:rsidR="006F101E" w:rsidRPr="00873B6C">
        <w:t xml:space="preserve"> (or MCX priority)</w:t>
      </w:r>
      <w:r w:rsidR="00FA7B3B" w:rsidRPr="00873B6C">
        <w:t xml:space="preserve"> in the UDM for that UE, the AMF shall provide priority handling for that UE at that time</w:t>
      </w:r>
      <w:r w:rsidR="006F101E" w:rsidRPr="00873B6C">
        <w:t xml:space="preserve"> and shall provide the MPS priority (or MCX priority) to the UE via the Registration or the UE Configuration Update procedure, as defined in clause 4.2 of </w:t>
      </w:r>
      <w:r w:rsidR="00972E70" w:rsidRPr="00873B6C">
        <w:t>TS 23.502 [</w:t>
      </w:r>
      <w:r w:rsidR="006F101E" w:rsidRPr="00873B6C">
        <w:t>3]</w:t>
      </w:r>
      <w:r w:rsidR="00FA7B3B" w:rsidRPr="00873B6C">
        <w:t>.</w:t>
      </w:r>
      <w:r w:rsidRPr="00873B6C">
        <w:t xml:space="preserve"> In addition, certain exemptions to Control Plane Congestion and Overload Control are provided as specified in clause 5.19.</w:t>
      </w:r>
    </w:p>
    <w:p w14:paraId="26B54C0B" w14:textId="77777777" w:rsidR="00D40151" w:rsidRPr="00873B6C" w:rsidRDefault="00D40151" w:rsidP="00D40151">
      <w:r w:rsidRPr="00873B6C">
        <w:t>Subscription-related mechanisms which are conditionally applied:</w:t>
      </w:r>
    </w:p>
    <w:p w14:paraId="14330343" w14:textId="77777777" w:rsidR="00D40151" w:rsidRPr="00873B6C" w:rsidRDefault="00D40151" w:rsidP="00D40151">
      <w:pPr>
        <w:pStyle w:val="B1"/>
      </w:pPr>
      <w:r w:rsidRPr="00873B6C">
        <w:t>-</w:t>
      </w:r>
      <w:r w:rsidRPr="00873B6C">
        <w:tab/>
      </w:r>
      <w:r w:rsidRPr="00873B6C">
        <w:rPr>
          <w:b/>
        </w:rPr>
        <w:t xml:space="preserve">UE: </w:t>
      </w:r>
      <w:r w:rsidRPr="00873B6C">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129787D5" w:rsidR="00D40151" w:rsidRPr="00873B6C" w:rsidRDefault="00D40151" w:rsidP="00D40151">
      <w:pPr>
        <w:pStyle w:val="B1"/>
      </w:pPr>
      <w:r w:rsidRPr="00873B6C">
        <w:t>-</w:t>
      </w:r>
      <w:r w:rsidRPr="00873B6C">
        <w:tab/>
      </w:r>
      <w:r w:rsidRPr="00873B6C">
        <w:rPr>
          <w:b/>
        </w:rPr>
        <w:t xml:space="preserve">UDM: </w:t>
      </w:r>
      <w:r w:rsidRPr="00873B6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rsidRPr="00873B6C">
        <w:t xml:space="preserve"> and</w:t>
      </w:r>
      <w:r w:rsidRPr="00873B6C">
        <w:t xml:space="preserve"> if configured, it overwrites the default value specified in the QoS characteristics Table 5.7.4-1.</w:t>
      </w:r>
    </w:p>
    <w:p w14:paraId="15F4B9C3" w14:textId="4A194CA1" w:rsidR="00D40151" w:rsidRPr="00873B6C" w:rsidRDefault="00D40151" w:rsidP="00D40151">
      <w:pPr>
        <w:pStyle w:val="B1"/>
      </w:pPr>
      <w:r w:rsidRPr="00873B6C">
        <w:t>-</w:t>
      </w:r>
      <w:r w:rsidRPr="00873B6C">
        <w:tab/>
      </w:r>
      <w:r w:rsidRPr="00873B6C">
        <w:rPr>
          <w:b/>
        </w:rPr>
        <w:t xml:space="preserve">PCF: </w:t>
      </w:r>
      <w:r w:rsidRPr="00873B6C">
        <w:t>The "IMS Signalling Priority" information is set for the subscriber in the UDM</w:t>
      </w:r>
      <w:r w:rsidR="00472CD7" w:rsidRPr="00873B6C">
        <w:t xml:space="preserve"> and</w:t>
      </w:r>
      <w:r w:rsidRPr="00873B6C">
        <w:t xml:space="preserve"> the PCF modifies the ARP of the QoS Flow used for IMS signalling, for each DN which supports prioritized services leveraging on IMS signalling, to an appropriate</w:t>
      </w:r>
      <w:r w:rsidRPr="00873B6C" w:rsidDel="009A6526">
        <w:t xml:space="preserve"> </w:t>
      </w:r>
      <w:r w:rsidRPr="00873B6C">
        <w:t>ARP priority level assigned for that service.</w:t>
      </w:r>
    </w:p>
    <w:p w14:paraId="2CEA887D" w14:textId="77777777" w:rsidR="00640EBF" w:rsidRPr="00873B6C" w:rsidRDefault="00640EBF" w:rsidP="00640EBF">
      <w:pPr>
        <w:pStyle w:val="B1"/>
      </w:pPr>
      <w:bookmarkStart w:id="3850" w:name="_Toc20150044"/>
      <w:bookmarkStart w:id="3851" w:name="_Toc27846843"/>
      <w:bookmarkStart w:id="3852" w:name="_Toc36187974"/>
      <w:bookmarkStart w:id="3853" w:name="_Toc45183878"/>
      <w:bookmarkStart w:id="3854" w:name="_Toc47342720"/>
      <w:bookmarkStart w:id="3855" w:name="_Toc51769421"/>
      <w:r w:rsidRPr="00873B6C">
        <w:t>-</w:t>
      </w:r>
      <w:r w:rsidRPr="00873B6C">
        <w:tab/>
      </w:r>
      <w:r w:rsidRPr="00873B6C">
        <w:rPr>
          <w:b/>
          <w:bCs/>
        </w:rPr>
        <w:t>SMF/AMF:</w:t>
      </w:r>
      <w:r w:rsidRPr="00873B6C">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Pr="00873B6C" w:rsidRDefault="00640EBF" w:rsidP="00DD6726">
      <w:pPr>
        <w:pStyle w:val="NO"/>
      </w:pPr>
      <w:r w:rsidRPr="00873B6C">
        <w:t>NOTE:</w:t>
      </w:r>
      <w:r w:rsidRPr="00873B6C">
        <w:tab/>
        <w:t>For a UE with MPS subscription, the MPS priority per DN can be different (e.g. only certain specific DNs has MPS priority while other DNs have no MPS priority).</w:t>
      </w:r>
    </w:p>
    <w:p w14:paraId="68873445" w14:textId="2EAB986B" w:rsidR="00D40151" w:rsidRPr="00873B6C" w:rsidRDefault="00D40151" w:rsidP="00D40151">
      <w:pPr>
        <w:pStyle w:val="Heading3"/>
      </w:pPr>
      <w:bookmarkStart w:id="3856" w:name="_Toc193775175"/>
      <w:bookmarkStart w:id="3857" w:name="_CR5_22_3"/>
      <w:bookmarkEnd w:id="3857"/>
      <w:r w:rsidRPr="00873B6C">
        <w:t>5.22.3</w:t>
      </w:r>
      <w:r w:rsidRPr="00873B6C">
        <w:tab/>
      </w:r>
      <w:r w:rsidRPr="00873B6C">
        <w:rPr>
          <w:lang w:eastAsia="zh-CN"/>
        </w:rPr>
        <w:t>Invocation-related Priority Mechanisms</w:t>
      </w:r>
      <w:bookmarkEnd w:id="3850"/>
      <w:bookmarkEnd w:id="3851"/>
      <w:bookmarkEnd w:id="3852"/>
      <w:bookmarkEnd w:id="3853"/>
      <w:bookmarkEnd w:id="3854"/>
      <w:bookmarkEnd w:id="3855"/>
      <w:bookmarkEnd w:id="3856"/>
    </w:p>
    <w:p w14:paraId="25ED3161" w14:textId="287D444D" w:rsidR="00D40151" w:rsidRPr="00873B6C" w:rsidRDefault="00D40151" w:rsidP="00D40151">
      <w:r w:rsidRPr="00873B6C">
        <w:t xml:space="preserve">The generic mechanisms used based on </w:t>
      </w:r>
      <w:r w:rsidRPr="00873B6C">
        <w:rPr>
          <w:lang w:eastAsia="zh-CN"/>
        </w:rPr>
        <w:t>invocation-related Priority Mechanisms</w:t>
      </w:r>
      <w:r w:rsidRPr="00873B6C">
        <w:t xml:space="preserve"> for prioritised services are based an interaction with an Application </w:t>
      </w:r>
      <w:r w:rsidR="00821D9E" w:rsidRPr="00873B6C">
        <w:t xml:space="preserve">Function </w:t>
      </w:r>
      <w:r w:rsidRPr="00873B6C">
        <w:t xml:space="preserve">and between the Application </w:t>
      </w:r>
      <w:r w:rsidR="00821D9E" w:rsidRPr="00873B6C">
        <w:t xml:space="preserve">Function </w:t>
      </w:r>
      <w:r w:rsidRPr="00873B6C">
        <w:t>and the PCF over Rx/N5 interface.</w:t>
      </w:r>
    </w:p>
    <w:p w14:paraId="1D01B70D" w14:textId="17683DFD" w:rsidR="00821D9E" w:rsidRPr="00873B6C" w:rsidRDefault="00821D9E" w:rsidP="00323277">
      <w:r w:rsidRPr="00873B6C">
        <w:t>These mechanisms apply to mobile originated as well as mobile terminated SIP call/sessions (</w:t>
      </w:r>
      <w:r w:rsidR="00D602DF" w:rsidRPr="00873B6C">
        <w:t xml:space="preserve">clause 5.21 of </w:t>
      </w:r>
      <w:r w:rsidR="00972E70" w:rsidRPr="00873B6C">
        <w:t>TS 23.228 [</w:t>
      </w:r>
      <w:r w:rsidRPr="00873B6C">
        <w:t>15]) and Priority PDU connectivity services including MPS for Data Transport Service.</w:t>
      </w:r>
    </w:p>
    <w:p w14:paraId="178C28D0" w14:textId="1118413B" w:rsidR="00D40151" w:rsidRPr="00873B6C" w:rsidRDefault="00D40151" w:rsidP="00D40151">
      <w:pPr>
        <w:pStyle w:val="NO"/>
      </w:pPr>
      <w:r w:rsidRPr="00873B6C">
        <w:t>NOTE</w:t>
      </w:r>
      <w:r w:rsidR="00821D9E" w:rsidRPr="00873B6C">
        <w:t> 1</w:t>
      </w:r>
      <w:r w:rsidRPr="00873B6C">
        <w:t>:</w:t>
      </w:r>
      <w:r w:rsidRPr="00873B6C">
        <w:tab/>
        <w:t xml:space="preserve">Clause 5.21 </w:t>
      </w:r>
      <w:r w:rsidR="00131D56" w:rsidRPr="00873B6C">
        <w:t>of</w:t>
      </w:r>
      <w:r w:rsidRPr="00873B6C">
        <w:t xml:space="preserve"> </w:t>
      </w:r>
      <w:r w:rsidR="00972E70" w:rsidRPr="00873B6C">
        <w:t>TS 23.228 [</w:t>
      </w:r>
      <w:r w:rsidRPr="00873B6C">
        <w:t>15] is applicable to 5GS, with the understanding that the term PCRF corresponds to PCF in the 5GS.</w:t>
      </w:r>
    </w:p>
    <w:p w14:paraId="77066D7B" w14:textId="77777777" w:rsidR="00D40151" w:rsidRPr="00873B6C" w:rsidRDefault="00D40151" w:rsidP="00D40151">
      <w:r w:rsidRPr="00873B6C">
        <w:t>Invocation-related mechanisms for Mobile Originations e.g. via SIP/IMS:</w:t>
      </w:r>
    </w:p>
    <w:p w14:paraId="4CA2F12F" w14:textId="22A04F4F" w:rsidR="00D40151" w:rsidRPr="00873B6C" w:rsidRDefault="00D40151" w:rsidP="00D40151">
      <w:pPr>
        <w:pStyle w:val="B1"/>
      </w:pPr>
      <w:r w:rsidRPr="00873B6C">
        <w:t>-</w:t>
      </w:r>
      <w:r w:rsidRPr="00873B6C">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873B6C">
        <w:t>TS 23.503 [</w:t>
      </w:r>
      <w:r w:rsidRPr="00873B6C">
        <w:t>45].</w:t>
      </w:r>
    </w:p>
    <w:p w14:paraId="220B6853" w14:textId="77777777" w:rsidR="00D40151" w:rsidRPr="00873B6C" w:rsidRDefault="00D40151" w:rsidP="00D40151">
      <w:pPr>
        <w:pStyle w:val="B1"/>
      </w:pPr>
      <w:r w:rsidRPr="00873B6C">
        <w:t>-</w:t>
      </w:r>
      <w:r w:rsidRPr="00873B6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873B6C" w:rsidRDefault="00D40151" w:rsidP="00D40151">
      <w:pPr>
        <w:pStyle w:val="B1"/>
      </w:pPr>
      <w:r w:rsidRPr="00873B6C">
        <w:t>-</w:t>
      </w:r>
      <w:r w:rsidRPr="00873B6C">
        <w:tab/>
        <w:t>PCF: When all active sessions to a particular DN are released</w:t>
      </w:r>
      <w:r w:rsidR="00472CD7" w:rsidRPr="00873B6C">
        <w:t xml:space="preserve"> and</w:t>
      </w:r>
      <w:r w:rsidRPr="00873B6C">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873B6C" w:rsidRDefault="00D40151" w:rsidP="00D40151">
      <w:r w:rsidRPr="00873B6C">
        <w:t>Invocation-related mechanisms for Mobile Terminations e.g. via SIP/IMS:</w:t>
      </w:r>
    </w:p>
    <w:p w14:paraId="271B2B38" w14:textId="77777777" w:rsidR="00D40151" w:rsidRPr="00873B6C" w:rsidRDefault="00D40151" w:rsidP="00D40151">
      <w:pPr>
        <w:pStyle w:val="B1"/>
      </w:pPr>
      <w:r w:rsidRPr="00873B6C">
        <w:t>-</w:t>
      </w:r>
      <w:r w:rsidRPr="00873B6C">
        <w:tab/>
        <w:t>PCF: When an indication for a session arrives over the Rx/N5 Interface, mechanisms as described above for Mobile Originations are applied.</w:t>
      </w:r>
    </w:p>
    <w:p w14:paraId="5855C581" w14:textId="7F53569E" w:rsidR="00D40151" w:rsidRPr="00873B6C" w:rsidRDefault="00D40151" w:rsidP="00D40151">
      <w:pPr>
        <w:pStyle w:val="B1"/>
      </w:pPr>
      <w:r w:rsidRPr="00873B6C">
        <w:t>-</w:t>
      </w:r>
      <w:r w:rsidRPr="00873B6C">
        <w:tab/>
        <w:t xml:space="preserve">UPF: If an IP packet arrives at the UPF for a UE that is CM-IDLE, the UPF sends a "Data Notification" including the information to identify the QoS Flow for the DL data packet to the SMF, as specified in clause 4.2.3.3 of </w:t>
      </w:r>
      <w:r w:rsidR="00972E70" w:rsidRPr="00873B6C">
        <w:t>TS 23.502 [</w:t>
      </w:r>
      <w:r w:rsidRPr="00873B6C">
        <w:t>3].</w:t>
      </w:r>
    </w:p>
    <w:p w14:paraId="6D86CE9C" w14:textId="71FE0AC9" w:rsidR="00D40151" w:rsidRPr="00873B6C" w:rsidRDefault="00D40151" w:rsidP="00D40151">
      <w:pPr>
        <w:pStyle w:val="B1"/>
      </w:pPr>
      <w:r w:rsidRPr="00873B6C">
        <w:t>-</w:t>
      </w:r>
      <w:r w:rsidRPr="00873B6C">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873B6C">
        <w:t>TS 23.502 [</w:t>
      </w:r>
      <w:r w:rsidRPr="00873B6C">
        <w:t>3].</w:t>
      </w:r>
      <w:r w:rsidR="00640EBF" w:rsidRPr="00873B6C">
        <w:t xml:space="preserve"> Based on the QoS parameters (e.g. ARP, 5QI) of a PDU Session, the SMF may also provide a PDU Session Priority to the AMF.</w:t>
      </w:r>
    </w:p>
    <w:p w14:paraId="67B13453" w14:textId="700FA414" w:rsidR="00D40151" w:rsidRPr="00873B6C" w:rsidRDefault="00D40151" w:rsidP="00D40151">
      <w:pPr>
        <w:pStyle w:val="B1"/>
      </w:pPr>
      <w:r w:rsidRPr="00873B6C">
        <w:t>-</w:t>
      </w:r>
      <w:r w:rsidRPr="00873B6C">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873B6C">
        <w:t>TS 23.502 [</w:t>
      </w:r>
      <w:r w:rsidRPr="00873B6C">
        <w:t>3].</w:t>
      </w:r>
      <w:r w:rsidR="00640EBF" w:rsidRPr="00873B6C">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873B6C" w:rsidRDefault="00D40151" w:rsidP="00D40151">
      <w:pPr>
        <w:pStyle w:val="B1"/>
      </w:pPr>
      <w:r w:rsidRPr="00873B6C">
        <w:t>-</w:t>
      </w:r>
      <w:r w:rsidRPr="00873B6C">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873B6C">
        <w:t>TS 23.502 [</w:t>
      </w:r>
      <w:r w:rsidRPr="00873B6C">
        <w:t>3].</w:t>
      </w:r>
      <w:r w:rsidR="00640EBF" w:rsidRPr="00873B6C">
        <w:t xml:space="preserve"> Based on the QoS parameters (e.g. ARP, 5QI) of a PDU Session, the SMF may also provide Session Priority to the AMF.</w:t>
      </w:r>
    </w:p>
    <w:p w14:paraId="4144D256" w14:textId="2AFCB0F6" w:rsidR="00D40151" w:rsidRPr="00873B6C" w:rsidRDefault="00D40151" w:rsidP="00D40151">
      <w:pPr>
        <w:pStyle w:val="B1"/>
      </w:pPr>
      <w:r w:rsidRPr="00873B6C">
        <w:t>-</w:t>
      </w:r>
      <w:r w:rsidRPr="00873B6C">
        <w:tab/>
        <w:t xml:space="preserve">AMF: Upon receiving the "N1N2MessageTransfer" message from the SMF with an ARP priority level that is entitled for priority use, the AMF updates the ARP for the Signalling QoS Flows, as specified in clause 4.3.3.2 of </w:t>
      </w:r>
      <w:r w:rsidR="00972E70" w:rsidRPr="00873B6C">
        <w:t>TS 23.502 [</w:t>
      </w:r>
      <w:r w:rsidRPr="00873B6C">
        <w:t>3].</w:t>
      </w:r>
    </w:p>
    <w:p w14:paraId="084610FA" w14:textId="39CB8BD1" w:rsidR="00D40151" w:rsidRPr="00873B6C" w:rsidRDefault="00D40151" w:rsidP="00D40151">
      <w:pPr>
        <w:pStyle w:val="B1"/>
      </w:pPr>
      <w:r w:rsidRPr="00873B6C">
        <w:t>-</w:t>
      </w:r>
      <w:r w:rsidRPr="00873B6C">
        <w:tab/>
        <w:t xml:space="preserve">(R)AN: Inclusion of the "Paging Priority" in the N2 "Paging" message triggers priority handling of paging in times of congestion at the (R)AN as specified in clause 4.2.3.3 of </w:t>
      </w:r>
      <w:r w:rsidR="00972E70" w:rsidRPr="00873B6C">
        <w:t>TS 23.502 [</w:t>
      </w:r>
      <w:r w:rsidRPr="00873B6C">
        <w:t>3].</w:t>
      </w:r>
    </w:p>
    <w:p w14:paraId="2B21DB4C" w14:textId="2543F092"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873B6C" w:rsidRDefault="00D40151" w:rsidP="00D40151">
      <w:r w:rsidRPr="00873B6C">
        <w:t>Invocation-related mechanisms for the Priority PDU connectivity services:</w:t>
      </w:r>
    </w:p>
    <w:p w14:paraId="160436EF" w14:textId="132C6641" w:rsidR="00D40151" w:rsidRPr="00873B6C" w:rsidRDefault="00D40151" w:rsidP="00D40151">
      <w:pPr>
        <w:pStyle w:val="B1"/>
      </w:pPr>
      <w:r w:rsidRPr="00873B6C">
        <w:t>-</w:t>
      </w:r>
      <w:r w:rsidRPr="00873B6C">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873B6C">
        <w:t>TS 23.502 [</w:t>
      </w:r>
      <w:r w:rsidRPr="00873B6C">
        <w:t>3].</w:t>
      </w:r>
    </w:p>
    <w:p w14:paraId="3ABC21C7" w14:textId="717EF501" w:rsidR="00D40151" w:rsidRPr="00873B6C" w:rsidRDefault="00D40151" w:rsidP="00D40151">
      <w:pPr>
        <w:pStyle w:val="B1"/>
      </w:pPr>
      <w:r w:rsidRPr="00873B6C">
        <w:t>-</w:t>
      </w:r>
      <w:r w:rsidRPr="00873B6C">
        <w:tab/>
        <w:t>PCF: If the state of Priority PDU connectivity services is modified from enabled to disabled, the QoS Flow(s) controlled by the Priority PDU connectivity services are modified from</w:t>
      </w:r>
      <w:r w:rsidR="00821D9E" w:rsidRPr="00873B6C">
        <w:t xml:space="preserve"> Priority PDU connectivity</w:t>
      </w:r>
      <w:r w:rsidRPr="00873B6C">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873B6C">
        <w:t>TS 23.502 [</w:t>
      </w:r>
      <w:r w:rsidRPr="00873B6C">
        <w:t>3].</w:t>
      </w:r>
    </w:p>
    <w:p w14:paraId="5CB2B3C5" w14:textId="77777777" w:rsidR="00821D9E" w:rsidRPr="00873B6C" w:rsidRDefault="00821D9E" w:rsidP="00821D9E">
      <w:bookmarkStart w:id="3858" w:name="_Toc20150045"/>
      <w:bookmarkStart w:id="3859" w:name="_Toc27846844"/>
      <w:bookmarkStart w:id="3860" w:name="_Toc36187975"/>
      <w:bookmarkStart w:id="3861" w:name="_Toc45183879"/>
      <w:bookmarkStart w:id="3862" w:name="_Toc47342721"/>
      <w:bookmarkStart w:id="3863" w:name="_Toc51769422"/>
      <w:r w:rsidRPr="00873B6C">
        <w:t>Invocation-related mechanisms for MPS for Data Transport Service:</w:t>
      </w:r>
    </w:p>
    <w:p w14:paraId="0C6948C7" w14:textId="77777777" w:rsidR="00821D9E" w:rsidRPr="00873B6C" w:rsidRDefault="00821D9E" w:rsidP="00323277">
      <w:pPr>
        <w:pStyle w:val="B1"/>
      </w:pPr>
      <w:r w:rsidRPr="00873B6C">
        <w:t>-</w:t>
      </w:r>
      <w:r w:rsidRPr="00873B6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873B6C" w:rsidRDefault="00821D9E" w:rsidP="00323277">
      <w:pPr>
        <w:pStyle w:val="NO"/>
      </w:pPr>
      <w:r w:rsidRPr="00873B6C">
        <w:t>NOTE 2:</w:t>
      </w:r>
      <w:r w:rsidRPr="00873B6C">
        <w:tab/>
        <w:t>If no configuration is provided, MPS for Data Transport Service applies to the QoS Flow associated with the default QoS rule.</w:t>
      </w:r>
    </w:p>
    <w:p w14:paraId="5E68AD8D" w14:textId="5E3BFFCA" w:rsidR="00D40151" w:rsidRPr="00873B6C" w:rsidRDefault="00D40151" w:rsidP="00D40151">
      <w:pPr>
        <w:pStyle w:val="Heading3"/>
        <w:rPr>
          <w:lang w:eastAsia="zh-CN"/>
        </w:rPr>
      </w:pPr>
      <w:bookmarkStart w:id="3864" w:name="_Toc193775176"/>
      <w:bookmarkStart w:id="3865" w:name="_CR5_22_4"/>
      <w:bookmarkEnd w:id="3865"/>
      <w:r w:rsidRPr="00873B6C">
        <w:t>5.22.4</w:t>
      </w:r>
      <w:r w:rsidRPr="00873B6C">
        <w:tab/>
        <w:t xml:space="preserve">QoS </w:t>
      </w:r>
      <w:r w:rsidRPr="00873B6C">
        <w:rPr>
          <w:lang w:eastAsia="zh-CN"/>
        </w:rPr>
        <w:t>Mechanisms applied to established QoS Flows</w:t>
      </w:r>
      <w:bookmarkEnd w:id="3858"/>
      <w:bookmarkEnd w:id="3859"/>
      <w:bookmarkEnd w:id="3860"/>
      <w:bookmarkEnd w:id="3861"/>
      <w:bookmarkEnd w:id="3862"/>
      <w:bookmarkEnd w:id="3863"/>
      <w:bookmarkEnd w:id="3864"/>
    </w:p>
    <w:p w14:paraId="70D6E764" w14:textId="77777777" w:rsidR="00D40151" w:rsidRPr="00873B6C" w:rsidRDefault="00D40151" w:rsidP="00D40151">
      <w:r w:rsidRPr="00873B6C">
        <w:t>Mechanisms applied to established QoS Flows:</w:t>
      </w:r>
    </w:p>
    <w:p w14:paraId="7F77DA1D" w14:textId="3EE9CB5A" w:rsidR="00D40151" w:rsidRPr="00873B6C" w:rsidRDefault="00D40151" w:rsidP="00D40151">
      <w:pPr>
        <w:pStyle w:val="B1"/>
      </w:pPr>
      <w:r w:rsidRPr="00873B6C">
        <w:t>-</w:t>
      </w:r>
      <w:r w:rsidRPr="00873B6C">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873B6C">
        <w:t>TS 23.502 [</w:t>
      </w:r>
      <w:r w:rsidRPr="00873B6C">
        <w:t>3].</w:t>
      </w:r>
    </w:p>
    <w:p w14:paraId="33F7953A" w14:textId="5F1D4016" w:rsidR="00D40151" w:rsidRPr="00873B6C" w:rsidRDefault="00D40151" w:rsidP="00D40151">
      <w:pPr>
        <w:pStyle w:val="B1"/>
      </w:pPr>
      <w:r w:rsidRPr="00873B6C">
        <w:t>-</w:t>
      </w:r>
      <w:r w:rsidRPr="00873B6C">
        <w:tab/>
        <w:t>SMF: Congestion management procedures in the SMF will provide priority to QoS Flows established for sessions during periods of extreme overload.</w:t>
      </w:r>
      <w:r w:rsidR="00704A9E" w:rsidRPr="00873B6C">
        <w:t xml:space="preserve"> </w:t>
      </w:r>
      <w:r w:rsidRPr="00873B6C">
        <w:t>Prioritised services are exempt from any session management congestion controls. See clause 5.19.</w:t>
      </w:r>
    </w:p>
    <w:p w14:paraId="3C24B44D" w14:textId="51719BEB" w:rsidR="00D40151" w:rsidRPr="00873B6C" w:rsidRDefault="00821D9E" w:rsidP="00D40151">
      <w:pPr>
        <w:pStyle w:val="B1"/>
      </w:pPr>
      <w:r w:rsidRPr="00873B6C">
        <w:t>-</w:t>
      </w:r>
      <w:r w:rsidR="00D40151" w:rsidRPr="00873B6C">
        <w:tab/>
        <w:t>AMF: Congestion management procedures in the AMF will provide priority to</w:t>
      </w:r>
      <w:r w:rsidR="008A60FE" w:rsidRPr="00873B6C">
        <w:t xml:space="preserve"> any</w:t>
      </w:r>
      <w:r w:rsidR="00D40151" w:rsidRPr="00873B6C">
        <w:t xml:space="preserve"> Mobility Management procedures required for the prioritised services during periods of extreme overload. Prioritised services are exempt from any Mobility Management congestion controls. See clause</w:t>
      </w:r>
      <w:r w:rsidR="008A60FE" w:rsidRPr="00873B6C">
        <w:t> 5.19.5</w:t>
      </w:r>
      <w:r w:rsidR="00D40151" w:rsidRPr="00873B6C">
        <w:t>.</w:t>
      </w:r>
    </w:p>
    <w:p w14:paraId="6725CCD4" w14:textId="2BE4B244" w:rsidR="00D40151" w:rsidRPr="00873B6C" w:rsidRDefault="00821D9E" w:rsidP="00D40151">
      <w:pPr>
        <w:pStyle w:val="B1"/>
      </w:pPr>
      <w:r w:rsidRPr="00873B6C">
        <w:t>-</w:t>
      </w:r>
      <w:r w:rsidR="00D40151" w:rsidRPr="00873B6C">
        <w:tab/>
        <w:t>QoS Flows whose ARP parameter is from the set allocated by the Service Provider for prioritised services' use shall be exempt from release during QoS Flow load rebalancing.</w:t>
      </w:r>
    </w:p>
    <w:p w14:paraId="302FDF92" w14:textId="3F10CB8F" w:rsidR="00D40151" w:rsidRPr="00873B6C" w:rsidRDefault="00821D9E" w:rsidP="00D40151">
      <w:pPr>
        <w:pStyle w:val="B1"/>
      </w:pPr>
      <w:r w:rsidRPr="00873B6C">
        <w:t>-</w:t>
      </w:r>
      <w:r w:rsidR="00D40151" w:rsidRPr="00873B6C">
        <w:tab/>
        <w:t>(R)AN, UPF: IMS Signalling Packets associated with prioritised services' use are handled with priority.</w:t>
      </w:r>
      <w:r w:rsidR="00704A9E" w:rsidRPr="00873B6C">
        <w:t xml:space="preserve"> </w:t>
      </w:r>
      <w:r w:rsidR="00D40151" w:rsidRPr="00873B6C">
        <w:t>Specifically, during times of severe congestion when it is necessary to drop packets on the IMS Signalling QoS Flow</w:t>
      </w:r>
      <w:r w:rsidRPr="00873B6C">
        <w:t>, or QoS Flow supporting MPS for Data Transport Service signalling,</w:t>
      </w:r>
      <w:r w:rsidR="00D40151" w:rsidRPr="00873B6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873B6C" w:rsidRDefault="00D40151" w:rsidP="00D40151">
      <w:pPr>
        <w:pStyle w:val="B1"/>
      </w:pPr>
      <w:r w:rsidRPr="00873B6C">
        <w:t>-</w:t>
      </w:r>
      <w:r w:rsidRPr="00873B6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873B6C">
        <w:t xml:space="preserve"> priority</w:t>
      </w:r>
      <w:r w:rsidRPr="00873B6C">
        <w:t xml:space="preserve"> sessions. See clauses 5.16.5 and 5.16.6.</w:t>
      </w:r>
    </w:p>
    <w:p w14:paraId="2B6DA040" w14:textId="77777777" w:rsidR="00D40151" w:rsidRPr="00873B6C" w:rsidRDefault="00D40151" w:rsidP="00D40151">
      <w:pPr>
        <w:pStyle w:val="Heading2"/>
      </w:pPr>
      <w:bookmarkStart w:id="3866" w:name="_Toc20150046"/>
      <w:bookmarkStart w:id="3867" w:name="_Toc27846845"/>
      <w:bookmarkStart w:id="3868" w:name="_Toc36187976"/>
      <w:bookmarkStart w:id="3869" w:name="_Toc45183880"/>
      <w:bookmarkStart w:id="3870" w:name="_Toc47342722"/>
      <w:bookmarkStart w:id="3871" w:name="_Toc51769423"/>
      <w:bookmarkStart w:id="3872" w:name="_Toc193775177"/>
      <w:bookmarkStart w:id="3873" w:name="_CR5_23"/>
      <w:bookmarkEnd w:id="3873"/>
      <w:r w:rsidRPr="00873B6C">
        <w:t>5.23</w:t>
      </w:r>
      <w:r w:rsidRPr="00873B6C">
        <w:tab/>
        <w:t>Supporting for Asynchronous Type Communication</w:t>
      </w:r>
      <w:bookmarkEnd w:id="3866"/>
      <w:bookmarkEnd w:id="3867"/>
      <w:bookmarkEnd w:id="3868"/>
      <w:bookmarkEnd w:id="3869"/>
      <w:bookmarkEnd w:id="3870"/>
      <w:bookmarkEnd w:id="3871"/>
      <w:bookmarkEnd w:id="3872"/>
    </w:p>
    <w:p w14:paraId="27A97D3C" w14:textId="0DAA6F72" w:rsidR="00D40151" w:rsidRPr="00873B6C" w:rsidRDefault="00D40151" w:rsidP="00D40151">
      <w:pPr>
        <w:rPr>
          <w:lang w:eastAsia="zh-CN"/>
        </w:rPr>
      </w:pPr>
      <w:r w:rsidRPr="00873B6C">
        <w:rPr>
          <w:lang w:eastAsia="zh-CN"/>
        </w:rPr>
        <w:t>Asynchronous type communication (ATC) enables 5GC to delay synchronizing UE context with the UE, so as to achieve an efficient signalling overhead and increase system capacity.</w:t>
      </w:r>
      <w:r w:rsidR="00A1192D" w:rsidRPr="00873B6C">
        <w:rPr>
          <w:lang w:eastAsia="zh-CN"/>
        </w:rPr>
        <w:t xml:space="preserve"> The support of ATC is optional for the AMF.</w:t>
      </w:r>
    </w:p>
    <w:p w14:paraId="2C36334D" w14:textId="77777777" w:rsidR="00D40151" w:rsidRPr="00873B6C" w:rsidRDefault="00D40151" w:rsidP="00D40151">
      <w:pPr>
        <w:rPr>
          <w:rFonts w:eastAsia="Batang"/>
        </w:rPr>
      </w:pPr>
      <w:r w:rsidRPr="00873B6C">
        <w:rPr>
          <w:rFonts w:eastAsia="Batang"/>
        </w:rPr>
        <w:t>5GC supports asynchronous type communication with the following functionality:</w:t>
      </w:r>
    </w:p>
    <w:p w14:paraId="365AD5E8" w14:textId="521525EF" w:rsidR="00D40151" w:rsidRPr="00873B6C" w:rsidRDefault="00D40151" w:rsidP="00D40151">
      <w:pPr>
        <w:pStyle w:val="B1"/>
        <w:rPr>
          <w:rFonts w:eastAsia="Batang"/>
        </w:rPr>
      </w:pPr>
      <w:r w:rsidRPr="00873B6C">
        <w:rPr>
          <w:lang w:eastAsia="zh-CN"/>
        </w:rPr>
        <w:t>-</w:t>
      </w:r>
      <w:r w:rsidRPr="00873B6C">
        <w:rPr>
          <w:lang w:eastAsia="zh-CN"/>
        </w:rPr>
        <w:tab/>
        <w:t>Capability to store the UE context based on the received message</w:t>
      </w:r>
      <w:r w:rsidR="00472CD7" w:rsidRPr="00873B6C">
        <w:rPr>
          <w:lang w:eastAsia="zh-CN"/>
        </w:rPr>
        <w:t xml:space="preserve"> and</w:t>
      </w:r>
      <w:r w:rsidRPr="00873B6C">
        <w:rPr>
          <w:lang w:eastAsia="zh-CN"/>
        </w:rPr>
        <w:t xml:space="preserve"> synchronize the UE context with the involved network functions or UE later;</w:t>
      </w:r>
    </w:p>
    <w:p w14:paraId="55CD0351" w14:textId="3E7EB0F2" w:rsidR="00D40151" w:rsidRPr="00873B6C" w:rsidRDefault="00D40151" w:rsidP="00D40151">
      <w:pPr>
        <w:rPr>
          <w:rFonts w:eastAsia="DengXian"/>
        </w:rPr>
      </w:pPr>
      <w:r w:rsidRPr="00873B6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873B6C">
        <w:rPr>
          <w:rFonts w:eastAsia="Batang"/>
        </w:rPr>
        <w:t xml:space="preserve"> and the requesting network function indicates to the AMF the ATC is allowed for the signalling, if</w:t>
      </w:r>
      <w:r w:rsidRPr="00873B6C">
        <w:rPr>
          <w:rFonts w:eastAsia="Batang"/>
        </w:rPr>
        <w:t xml:space="preserve"> </w:t>
      </w:r>
      <w:r w:rsidRPr="00873B6C">
        <w:rPr>
          <w:lang w:eastAsia="zh-CN"/>
        </w:rPr>
        <w:t>the AMF</w:t>
      </w:r>
      <w:r w:rsidR="00A1192D" w:rsidRPr="00873B6C">
        <w:rPr>
          <w:lang w:eastAsia="zh-CN"/>
        </w:rPr>
        <w:t xml:space="preserve"> supports the ATC feature, the AMF may</w:t>
      </w:r>
      <w:r w:rsidRPr="00873B6C">
        <w:rPr>
          <w:lang w:eastAsia="zh-CN"/>
        </w:rPr>
        <w:t xml:space="preserve"> update and store the UE context based on the received message without paging UE immediately. </w:t>
      </w:r>
      <w:r w:rsidRPr="00873B6C">
        <w:rPr>
          <w:rFonts w:eastAsia="Batang"/>
        </w:rPr>
        <w:t xml:space="preserve">When the UE </w:t>
      </w:r>
      <w:r w:rsidRPr="00873B6C">
        <w:rPr>
          <w:lang w:eastAsia="zh-CN"/>
        </w:rPr>
        <w:t>CM state in the AMF</w:t>
      </w:r>
      <w:r w:rsidRPr="00873B6C">
        <w:rPr>
          <w:rFonts w:eastAsia="Batang"/>
        </w:rPr>
        <w:t xml:space="preserve"> enters CM-CONNECTED state, the AMF </w:t>
      </w:r>
      <w:r w:rsidRPr="00873B6C">
        <w:rPr>
          <w:lang w:eastAsia="zh-CN"/>
        </w:rPr>
        <w:t xml:space="preserve">forwards N1 and N2 message to </w:t>
      </w:r>
      <w:r w:rsidRPr="00873B6C">
        <w:rPr>
          <w:rFonts w:eastAsia="Batang"/>
        </w:rPr>
        <w:t>synchronize the UE context with the (R)AN and/or the UE.</w:t>
      </w:r>
    </w:p>
    <w:p w14:paraId="09E8CBD1" w14:textId="77777777" w:rsidR="00A1192D" w:rsidRPr="00873B6C" w:rsidRDefault="00A1192D" w:rsidP="00A1192D">
      <w:bookmarkStart w:id="3874" w:name="_Toc20150047"/>
      <w:bookmarkStart w:id="3875" w:name="_Toc27846846"/>
      <w:bookmarkStart w:id="3876" w:name="_Toc36187977"/>
      <w:bookmarkStart w:id="3877" w:name="_Toc45183881"/>
      <w:bookmarkStart w:id="3878" w:name="_Toc47342723"/>
      <w:bookmarkStart w:id="3879" w:name="_Toc51769424"/>
      <w:r w:rsidRPr="00873B6C">
        <w:t>If the originating NF does not require immediate delivery, it may indicate that the AMF is allowed to use ATC.</w:t>
      </w:r>
    </w:p>
    <w:p w14:paraId="1B92EB35" w14:textId="77777777" w:rsidR="00A1192D" w:rsidRPr="00873B6C" w:rsidRDefault="00A1192D" w:rsidP="00C74FFE">
      <w:pPr>
        <w:pStyle w:val="NO"/>
      </w:pPr>
      <w:r w:rsidRPr="00873B6C">
        <w:t>NOTE:</w:t>
      </w:r>
      <w:r w:rsidRPr="00873B6C">
        <w:tab/>
        <w:t>Pre-Rel-17 AMF implementation cannot decode the indication that ATC is allowed.</w:t>
      </w:r>
    </w:p>
    <w:p w14:paraId="350512B1" w14:textId="6A220246" w:rsidR="00D40151" w:rsidRPr="00873B6C" w:rsidRDefault="00D40151" w:rsidP="00D40151">
      <w:pPr>
        <w:pStyle w:val="Heading2"/>
      </w:pPr>
      <w:bookmarkStart w:id="3880" w:name="_Toc193775178"/>
      <w:bookmarkStart w:id="3881" w:name="_CR5_24"/>
      <w:bookmarkEnd w:id="3881"/>
      <w:r w:rsidRPr="00873B6C">
        <w:t>5.24</w:t>
      </w:r>
      <w:r w:rsidRPr="00873B6C">
        <w:tab/>
        <w:t>3GPP PS Data Off</w:t>
      </w:r>
      <w:bookmarkEnd w:id="3874"/>
      <w:bookmarkEnd w:id="3875"/>
      <w:bookmarkEnd w:id="3876"/>
      <w:bookmarkEnd w:id="3877"/>
      <w:bookmarkEnd w:id="3878"/>
      <w:bookmarkEnd w:id="3879"/>
      <w:bookmarkEnd w:id="3880"/>
    </w:p>
    <w:p w14:paraId="1EAAE918" w14:textId="3E7D503D" w:rsidR="00D40151" w:rsidRPr="00873B6C" w:rsidRDefault="00D40151" w:rsidP="00D40151">
      <w:r w:rsidRPr="00873B6C">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873B6C">
        <w:t>TS 22.011 [</w:t>
      </w:r>
      <w:r w:rsidRPr="00873B6C">
        <w:t xml:space="preserve">25] and </w:t>
      </w:r>
      <w:r w:rsidR="00972E70" w:rsidRPr="00873B6C">
        <w:t>TS 23.221 [</w:t>
      </w:r>
      <w:r w:rsidRPr="00873B6C">
        <w:t>23], that are the only allowed services when the 3GPP PS Data Off feature has been activated by the user. The 5GC shall support 3GPP PS Data Off operation in both non-roaming and roaming scenarios.</w:t>
      </w:r>
    </w:p>
    <w:p w14:paraId="1DBCFA90" w14:textId="77777777" w:rsidR="00D40151" w:rsidRPr="00873B6C" w:rsidRDefault="00D40151" w:rsidP="00D40151">
      <w:r w:rsidRPr="00873B6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873B6C" w:rsidRDefault="00D40151" w:rsidP="00D40151">
      <w:pPr>
        <w:pStyle w:val="NO"/>
      </w:pPr>
      <w:r w:rsidRPr="00873B6C">
        <w:t>NOTE 1:</w:t>
      </w:r>
      <w:r w:rsidRPr="00873B6C">
        <w:tab/>
        <w:t>The operator needs to ensure coordinated list(s) of 3GPP Data Off Exempt Services provisioned in the UE and configured in the network.</w:t>
      </w:r>
    </w:p>
    <w:p w14:paraId="73EF8B76" w14:textId="77777777" w:rsidR="00D40151" w:rsidRPr="00873B6C" w:rsidRDefault="00D40151" w:rsidP="00D40151">
      <w:r w:rsidRPr="00873B6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873B6C" w:rsidRDefault="00D40151" w:rsidP="00D40151">
      <w:r w:rsidRPr="00873B6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873B6C" w:rsidRDefault="00D40151" w:rsidP="00D40151">
      <w:r w:rsidRPr="00873B6C">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873B6C" w:rsidRDefault="00D40151" w:rsidP="00D40151">
      <w:r w:rsidRPr="00873B6C">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873B6C" w:rsidRDefault="00D40151" w:rsidP="00D40151">
      <w:r w:rsidRPr="00873B6C">
        <w:t xml:space="preserve">The additional behaviour of the SMF for 3GPP PS Data Off is controlled by local configuration or policy from the PCF as defined in </w:t>
      </w:r>
      <w:r w:rsidR="00972E70" w:rsidRPr="00873B6C">
        <w:t>TS 23.503 [</w:t>
      </w:r>
      <w:r w:rsidRPr="00873B6C">
        <w:t>45].</w:t>
      </w:r>
    </w:p>
    <w:p w14:paraId="6B13D2E9" w14:textId="75868429" w:rsidR="00D40151" w:rsidRPr="00873B6C" w:rsidRDefault="00D40151" w:rsidP="00D40151">
      <w:pPr>
        <w:pStyle w:val="NO"/>
      </w:pPr>
      <w:r w:rsidRPr="00873B6C">
        <w:t>NOTE 2:</w:t>
      </w:r>
      <w:r w:rsidRPr="00873B6C">
        <w:tab/>
        <w:t xml:space="preserve">For the PDU Session used for IMS services, the 3GPP Data Off Exempt Services are enforced in the IMS domain as specified </w:t>
      </w:r>
      <w:r w:rsidR="00972E70" w:rsidRPr="00873B6C">
        <w:t>TS 23.228 [</w:t>
      </w:r>
      <w:r w:rsidRPr="00873B6C">
        <w:t>15]. Policies configured in the (H-)SMF/PCF need to ensure those services are always allowed when the 3GPP Data Off status of the UE is set to "activated".</w:t>
      </w:r>
    </w:p>
    <w:p w14:paraId="728F16A6" w14:textId="77777777" w:rsidR="00D40151" w:rsidRPr="00873B6C" w:rsidRDefault="00D40151" w:rsidP="00D40151">
      <w:pPr>
        <w:pStyle w:val="Heading2"/>
      </w:pPr>
      <w:bookmarkStart w:id="3882" w:name="_Toc20150048"/>
      <w:bookmarkStart w:id="3883" w:name="_Toc27846847"/>
      <w:bookmarkStart w:id="3884" w:name="_Toc36187978"/>
      <w:bookmarkStart w:id="3885" w:name="_Toc45183882"/>
      <w:bookmarkStart w:id="3886" w:name="_Toc47342724"/>
      <w:bookmarkStart w:id="3887" w:name="_Toc51769425"/>
      <w:bookmarkStart w:id="3888" w:name="_Toc193775179"/>
      <w:bookmarkStart w:id="3889" w:name="_CR5_25"/>
      <w:bookmarkEnd w:id="3889"/>
      <w:r w:rsidRPr="00873B6C">
        <w:t>5.25</w:t>
      </w:r>
      <w:r w:rsidRPr="00873B6C">
        <w:tab/>
        <w:t>Support of OAM Features</w:t>
      </w:r>
      <w:bookmarkEnd w:id="3882"/>
      <w:bookmarkEnd w:id="3883"/>
      <w:bookmarkEnd w:id="3884"/>
      <w:bookmarkEnd w:id="3885"/>
      <w:bookmarkEnd w:id="3886"/>
      <w:bookmarkEnd w:id="3887"/>
      <w:bookmarkEnd w:id="3888"/>
    </w:p>
    <w:p w14:paraId="7664CE9F" w14:textId="77777777" w:rsidR="00D40151" w:rsidRPr="00873B6C" w:rsidRDefault="00D40151" w:rsidP="00D40151">
      <w:pPr>
        <w:pStyle w:val="Heading3"/>
      </w:pPr>
      <w:bookmarkStart w:id="3890" w:name="_Toc20150049"/>
      <w:bookmarkStart w:id="3891" w:name="_Toc27846848"/>
      <w:bookmarkStart w:id="3892" w:name="_Toc36187979"/>
      <w:bookmarkStart w:id="3893" w:name="_Toc45183883"/>
      <w:bookmarkStart w:id="3894" w:name="_Toc47342725"/>
      <w:bookmarkStart w:id="3895" w:name="_Toc51769426"/>
      <w:bookmarkStart w:id="3896" w:name="_Toc193775180"/>
      <w:bookmarkStart w:id="3897" w:name="_CR5_25_1"/>
      <w:bookmarkEnd w:id="3897"/>
      <w:r w:rsidRPr="00873B6C">
        <w:t>5.25.1</w:t>
      </w:r>
      <w:r w:rsidRPr="00873B6C">
        <w:tab/>
        <w:t>Support of Tracing: Signalling Based Activation/Deactivation of Tracing</w:t>
      </w:r>
      <w:bookmarkEnd w:id="3890"/>
      <w:bookmarkEnd w:id="3891"/>
      <w:bookmarkEnd w:id="3892"/>
      <w:bookmarkEnd w:id="3893"/>
      <w:bookmarkEnd w:id="3894"/>
      <w:bookmarkEnd w:id="3895"/>
      <w:bookmarkEnd w:id="3896"/>
    </w:p>
    <w:p w14:paraId="14578E65" w14:textId="09E8D95C" w:rsidR="00D40151" w:rsidRPr="00873B6C" w:rsidRDefault="00D40151" w:rsidP="00D40151">
      <w:r w:rsidRPr="00873B6C">
        <w:t xml:space="preserve">5GS supports tracing as described in </w:t>
      </w:r>
      <w:r w:rsidR="00972E70" w:rsidRPr="00873B6C">
        <w:t>TS 32.421 [</w:t>
      </w:r>
      <w:r w:rsidRPr="00873B6C">
        <w:t xml:space="preserve">66]. 5GS support may include subscriber tracing (tracing targeting a SUPI) or equipment tracing (tracing targeting a PEI) but also other forms of tracing further described in </w:t>
      </w:r>
      <w:r w:rsidR="00972E70" w:rsidRPr="00873B6C">
        <w:t>TS 32.421 [</w:t>
      </w:r>
      <w:r w:rsidRPr="00873B6C">
        <w:t>66]</w:t>
      </w:r>
      <w:r w:rsidR="00AF2D89" w:rsidRPr="00873B6C">
        <w:t xml:space="preserve"> and TS 32.422 [192]</w:t>
      </w:r>
      <w:r w:rsidRPr="00873B6C">
        <w:t>.</w:t>
      </w:r>
    </w:p>
    <w:p w14:paraId="7DFE6A11" w14:textId="15E26001" w:rsidR="00D40151" w:rsidRPr="00873B6C" w:rsidRDefault="00D40151" w:rsidP="00D40151">
      <w:pPr>
        <w:pStyle w:val="NO"/>
      </w:pPr>
      <w:r w:rsidRPr="00873B6C">
        <w:t>NOTE 1:</w:t>
      </w:r>
      <w:r w:rsidRPr="00873B6C">
        <w:tab/>
        <w:t xml:space="preserve">TS 23.501 / </w:t>
      </w:r>
      <w:r w:rsidR="00972E70" w:rsidRPr="00873B6C">
        <w:t>TS 23.502 [</w:t>
      </w:r>
      <w:r w:rsidRPr="00873B6C">
        <w:t xml:space="preserve">3] / </w:t>
      </w:r>
      <w:r w:rsidR="00972E70" w:rsidRPr="00873B6C">
        <w:t>TS 23.503 [</w:t>
      </w:r>
      <w:r w:rsidRPr="00873B6C">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873B6C" w:rsidRDefault="00D40151" w:rsidP="00D40151">
      <w:r w:rsidRPr="00873B6C">
        <w:t xml:space="preserve">The content of Trace Requirements about a UE (e.g. trace reference, address of the Trace Collection Entity, etc.) is defined in </w:t>
      </w:r>
      <w:r w:rsidR="00972E70" w:rsidRPr="00873B6C">
        <w:t>TS 32.421 [</w:t>
      </w:r>
      <w:r w:rsidRPr="00873B6C">
        <w:t>66].</w:t>
      </w:r>
    </w:p>
    <w:p w14:paraId="13D4A4DA" w14:textId="77777777" w:rsidR="00D40151" w:rsidRPr="00873B6C" w:rsidRDefault="00D40151" w:rsidP="00D40151">
      <w:r w:rsidRPr="00873B6C">
        <w:t>Trace Requirements about a UE may be configured in subscription data of the UE and delivered together with other subscription data by the UDM towards the AMF, the SMF and/or the SMSF.</w:t>
      </w:r>
    </w:p>
    <w:p w14:paraId="3EE232DC" w14:textId="46FC0480" w:rsidR="00D40151" w:rsidRPr="00873B6C" w:rsidRDefault="00D40151" w:rsidP="00D40151">
      <w:r w:rsidRPr="00873B6C">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873B6C">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873B6C" w:rsidRDefault="00D40151" w:rsidP="00D40151">
      <w:r w:rsidRPr="00873B6C">
        <w:t>Trace Requirements about a UE may be sent by the AMF to the 5G-AN as part of:</w:t>
      </w:r>
    </w:p>
    <w:p w14:paraId="7244716F" w14:textId="77777777" w:rsidR="00D40151" w:rsidRPr="00873B6C" w:rsidRDefault="00D40151" w:rsidP="00D40151">
      <w:pPr>
        <w:pStyle w:val="B1"/>
      </w:pPr>
      <w:r w:rsidRPr="00873B6C">
        <w:t>-</w:t>
      </w:r>
      <w:r w:rsidRPr="00873B6C">
        <w:tab/>
        <w:t>the N2 procedures used to move the UE from CM-IDLE to CM-CONNECTED or,</w:t>
      </w:r>
    </w:p>
    <w:p w14:paraId="46C0AA35" w14:textId="77777777" w:rsidR="00D40151" w:rsidRPr="00873B6C" w:rsidRDefault="00D40151" w:rsidP="00D40151">
      <w:pPr>
        <w:pStyle w:val="B1"/>
      </w:pPr>
      <w:r w:rsidRPr="00873B6C">
        <w:t>-</w:t>
      </w:r>
      <w:r w:rsidRPr="00873B6C">
        <w:tab/>
        <w:t>the N2 procedures to request a Hand-over from a target NG-RAN or,</w:t>
      </w:r>
    </w:p>
    <w:p w14:paraId="684E88E5" w14:textId="77777777" w:rsidR="00D40151" w:rsidRPr="00873B6C" w:rsidRDefault="00D40151" w:rsidP="00D40151">
      <w:pPr>
        <w:pStyle w:val="B1"/>
      </w:pPr>
      <w:r w:rsidRPr="00873B6C">
        <w:t>-</w:t>
      </w:r>
      <w:r w:rsidRPr="00873B6C">
        <w:tab/>
        <w:t>a stand-alone dedicated N2 procedure when tracing is activated while the UE is CM-CONNECTED.</w:t>
      </w:r>
    </w:p>
    <w:p w14:paraId="27E6AAA2" w14:textId="77777777" w:rsidR="00D40151" w:rsidRPr="00873B6C" w:rsidRDefault="00D40151" w:rsidP="00D40151">
      <w:r w:rsidRPr="00873B6C">
        <w:t>Trace Requirements about a UE sent to a 5G-AN shall not contain information on the SUPI or on the PEI of the UE. Trace Requirements are directly sent from Source to Target NG-RAN in the case of Xn Hand-Over.</w:t>
      </w:r>
    </w:p>
    <w:p w14:paraId="572CE2D7" w14:textId="77777777" w:rsidR="00D40151" w:rsidRPr="00873B6C" w:rsidRDefault="00D40151" w:rsidP="00D40151">
      <w:r w:rsidRPr="00873B6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873B6C" w:rsidRDefault="00D40151" w:rsidP="00D40151">
      <w:r w:rsidRPr="00873B6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873B6C" w:rsidRDefault="00D40151" w:rsidP="00D40151">
      <w:pPr>
        <w:pStyle w:val="Heading3"/>
      </w:pPr>
      <w:bookmarkStart w:id="3898" w:name="_Toc20150050"/>
      <w:bookmarkStart w:id="3899" w:name="_Toc27846849"/>
      <w:bookmarkStart w:id="3900" w:name="_Toc36187980"/>
      <w:bookmarkStart w:id="3901" w:name="_Toc45183884"/>
      <w:bookmarkStart w:id="3902" w:name="_Toc47342726"/>
      <w:bookmarkStart w:id="3903" w:name="_Toc51769427"/>
      <w:bookmarkStart w:id="3904" w:name="_Toc193775181"/>
      <w:bookmarkStart w:id="3905" w:name="_CR5_25_2"/>
      <w:bookmarkEnd w:id="3905"/>
      <w:r w:rsidRPr="00873B6C">
        <w:t>5.25.2</w:t>
      </w:r>
      <w:r w:rsidRPr="00873B6C">
        <w:tab/>
        <w:t>Support of OAM-based 5G VN group management</w:t>
      </w:r>
      <w:bookmarkEnd w:id="3898"/>
      <w:bookmarkEnd w:id="3899"/>
      <w:bookmarkEnd w:id="3900"/>
      <w:bookmarkEnd w:id="3901"/>
      <w:bookmarkEnd w:id="3902"/>
      <w:bookmarkEnd w:id="3903"/>
      <w:bookmarkEnd w:id="3904"/>
    </w:p>
    <w:p w14:paraId="45A3918A" w14:textId="77777777" w:rsidR="00D40151" w:rsidRPr="00873B6C" w:rsidRDefault="00D40151" w:rsidP="00D40151">
      <w:r w:rsidRPr="00873B6C">
        <w:t>5GS supports 5G LAN-type service as defined in clause 5.29. 5G LAN-type service includes the 5G VN group management that can be configured by a network administrator.</w:t>
      </w:r>
    </w:p>
    <w:p w14:paraId="2F1326D0" w14:textId="77777777" w:rsidR="00D40151" w:rsidRPr="00873B6C" w:rsidRDefault="00D40151" w:rsidP="00D40151">
      <w:r w:rsidRPr="00873B6C">
        <w:t>The parameters for 5G VN group is defined in clause 5.29.</w:t>
      </w:r>
    </w:p>
    <w:p w14:paraId="0CC4BE93" w14:textId="77777777" w:rsidR="00D40151" w:rsidRPr="00873B6C" w:rsidRDefault="00D40151" w:rsidP="00D40151">
      <w:r w:rsidRPr="00873B6C">
        <w:t>The 5G VN group parameters about a UE may be configured in subscription data of the UE and delivered together with other subscription data by the UDM towards the AMF and SMF.</w:t>
      </w:r>
    </w:p>
    <w:p w14:paraId="6C656CF2" w14:textId="5EAA487E" w:rsidR="00060FE0" w:rsidRPr="00873B6C" w:rsidRDefault="00060FE0" w:rsidP="00060FE0">
      <w:pPr>
        <w:pStyle w:val="Heading3"/>
      </w:pPr>
      <w:bookmarkStart w:id="3906" w:name="_Toc193775182"/>
      <w:bookmarkStart w:id="3907" w:name="_Toc20150051"/>
      <w:bookmarkStart w:id="3908" w:name="_Toc27846850"/>
      <w:bookmarkStart w:id="3909" w:name="_Toc36187981"/>
      <w:bookmarkStart w:id="3910" w:name="_Toc45183885"/>
      <w:bookmarkStart w:id="3911" w:name="_Toc47342727"/>
      <w:bookmarkStart w:id="3912" w:name="_Toc51769428"/>
      <w:bookmarkStart w:id="3913" w:name="_CR5_25_3"/>
      <w:bookmarkEnd w:id="3913"/>
      <w:r w:rsidRPr="00873B6C">
        <w:t>5.25.3</w:t>
      </w:r>
      <w:r w:rsidRPr="00873B6C">
        <w:tab/>
        <w:t>Signalling Based Activation of QoE Measurement Collection</w:t>
      </w:r>
      <w:bookmarkEnd w:id="3906"/>
    </w:p>
    <w:p w14:paraId="29EE8EC3" w14:textId="77777777" w:rsidR="00060FE0" w:rsidRPr="00873B6C" w:rsidRDefault="00060FE0" w:rsidP="00060FE0">
      <w:r w:rsidRPr="00873B6C">
        <w:t>5GS may support QoE Measurement Collection (QMC) as described in TS 28.405 [190]. 5GS may support Signalling based activation and Management based activation as specified in TS 38.300 [27] and TS 28.405 [190].</w:t>
      </w:r>
    </w:p>
    <w:p w14:paraId="36EE6DBF" w14:textId="77777777" w:rsidR="00060FE0" w:rsidRPr="00873B6C" w:rsidRDefault="00060FE0" w:rsidP="00060FE0">
      <w:r w:rsidRPr="00873B6C">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873B6C" w:rsidRDefault="00D40151" w:rsidP="00D40151">
      <w:pPr>
        <w:pStyle w:val="Heading2"/>
      </w:pPr>
      <w:bookmarkStart w:id="3914" w:name="_Toc193775183"/>
      <w:bookmarkStart w:id="3915" w:name="_CR5_26"/>
      <w:bookmarkEnd w:id="3915"/>
      <w:r w:rsidRPr="00873B6C">
        <w:t>5.26</w:t>
      </w:r>
      <w:r w:rsidRPr="00873B6C">
        <w:tab/>
        <w:t>Configuration Transfer Procedure</w:t>
      </w:r>
      <w:bookmarkEnd w:id="3907"/>
      <w:bookmarkEnd w:id="3908"/>
      <w:bookmarkEnd w:id="3909"/>
      <w:bookmarkEnd w:id="3910"/>
      <w:bookmarkEnd w:id="3911"/>
      <w:bookmarkEnd w:id="3912"/>
      <w:bookmarkEnd w:id="3914"/>
    </w:p>
    <w:p w14:paraId="28D39624" w14:textId="3618F107" w:rsidR="00D40151" w:rsidRPr="00873B6C" w:rsidRDefault="00D40151" w:rsidP="00D40151">
      <w:r w:rsidRPr="00873B6C">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873B6C">
        <w:t>TS 38.413 [</w:t>
      </w:r>
      <w:r w:rsidRPr="00873B6C">
        <w:t>34].</w:t>
      </w:r>
    </w:p>
    <w:p w14:paraId="5833BC51" w14:textId="77777777" w:rsidR="00D40151" w:rsidRPr="00873B6C" w:rsidRDefault="00D40151" w:rsidP="00D40151">
      <w:pPr>
        <w:pStyle w:val="Heading3"/>
      </w:pPr>
      <w:bookmarkStart w:id="3916" w:name="_Toc20150052"/>
      <w:bookmarkStart w:id="3917" w:name="_Toc27846851"/>
      <w:bookmarkStart w:id="3918" w:name="_Toc36187982"/>
      <w:bookmarkStart w:id="3919" w:name="_Toc45183886"/>
      <w:bookmarkStart w:id="3920" w:name="_Toc47342728"/>
      <w:bookmarkStart w:id="3921" w:name="_Toc51769429"/>
      <w:bookmarkStart w:id="3922" w:name="_Toc193775184"/>
      <w:bookmarkStart w:id="3923" w:name="_CR5_26_1"/>
      <w:bookmarkEnd w:id="3923"/>
      <w:r w:rsidRPr="00873B6C">
        <w:t>5.26.1</w:t>
      </w:r>
      <w:r w:rsidRPr="00873B6C">
        <w:tab/>
        <w:t>Architecture Principles for Configuration Transfer</w:t>
      </w:r>
      <w:bookmarkEnd w:id="3916"/>
      <w:bookmarkEnd w:id="3917"/>
      <w:bookmarkEnd w:id="3918"/>
      <w:bookmarkEnd w:id="3919"/>
      <w:bookmarkEnd w:id="3920"/>
      <w:bookmarkEnd w:id="3921"/>
      <w:bookmarkEnd w:id="3922"/>
    </w:p>
    <w:p w14:paraId="53CC5614" w14:textId="77777777" w:rsidR="00D40151" w:rsidRPr="00873B6C" w:rsidRDefault="00D40151" w:rsidP="00D40151">
      <w:r w:rsidRPr="00873B6C">
        <w:t>Configuration Transfer between two RAN node provides a generic mechanism for the exchange of information between applications belonging to the RAN nodes.</w:t>
      </w:r>
    </w:p>
    <w:p w14:paraId="610F1142" w14:textId="77777777" w:rsidR="00D40151" w:rsidRPr="00873B6C" w:rsidRDefault="00D40151" w:rsidP="00D40151">
      <w:r w:rsidRPr="00873B6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924" w:name="_MON_1306138469"/>
    <w:bookmarkEnd w:id="3924"/>
    <w:p w14:paraId="1A160292" w14:textId="77777777" w:rsidR="00D40151" w:rsidRPr="00873B6C" w:rsidRDefault="00D40151" w:rsidP="00D40151">
      <w:pPr>
        <w:pStyle w:val="TH"/>
      </w:pPr>
      <w:r w:rsidRPr="00873B6C">
        <w:object w:dxaOrig="4301" w:dyaOrig="2405" w14:anchorId="3BFF8F66">
          <v:shape id="_x0000_i1099" type="#_x0000_t75" style="width:472.05pt;height:262.35pt" o:ole="">
            <v:imagedata r:id="rId157" o:title=""/>
          </v:shape>
          <o:OLEObject Type="Embed" ProgID="Word.Picture.8" ShapeID="_x0000_i1099" DrawAspect="Content" ObjectID="_1810837623" r:id="rId158"/>
        </w:object>
      </w:r>
    </w:p>
    <w:p w14:paraId="596D5C9A" w14:textId="77777777" w:rsidR="00D40151" w:rsidRPr="00873B6C" w:rsidRDefault="00D40151" w:rsidP="00D40151">
      <w:pPr>
        <w:pStyle w:val="TF"/>
      </w:pPr>
      <w:bookmarkStart w:id="3925" w:name="_CRFigure5_261"/>
      <w:r w:rsidRPr="00873B6C">
        <w:t xml:space="preserve">Figure </w:t>
      </w:r>
      <w:bookmarkEnd w:id="3925"/>
      <w:r w:rsidRPr="00873B6C">
        <w:t>5.26-1: inter NG-RAN Configuration Transfer basic network architecture</w:t>
      </w:r>
    </w:p>
    <w:p w14:paraId="53865750" w14:textId="77777777" w:rsidR="00D40151" w:rsidRPr="00873B6C" w:rsidRDefault="00D40151" w:rsidP="00D40151">
      <w:r w:rsidRPr="00873B6C">
        <w:t>The NG-RAN transparent containers are transferred from the source NG-RAN node to the destination NG-RAN node by use of Configuration Transfer messages.</w:t>
      </w:r>
    </w:p>
    <w:p w14:paraId="63D069F5" w14:textId="5DF86611" w:rsidR="00D40151" w:rsidRPr="00873B6C" w:rsidRDefault="00D40151" w:rsidP="00D40151">
      <w:r w:rsidRPr="00873B6C">
        <w:t>A Configuration Transfer message is used from the NG-RAN node to the AMF over N2 interface, a AMF Configuration Transfer message is used from the AMF to the NG-RAN over N2 interface</w:t>
      </w:r>
      <w:r w:rsidR="00472CD7" w:rsidRPr="00873B6C">
        <w:t xml:space="preserve"> and</w:t>
      </w:r>
      <w:r w:rsidRPr="00873B6C">
        <w:t xml:space="preserve"> a Configuration Transfer Tunnel message is used to tunnel the transparent container from a source AMF to a target AMF over the N14 interface.</w:t>
      </w:r>
    </w:p>
    <w:p w14:paraId="4D7DCA4C" w14:textId="77777777" w:rsidR="00D40151" w:rsidRPr="00873B6C" w:rsidRDefault="00D40151" w:rsidP="00D40151">
      <w:r w:rsidRPr="00873B6C">
        <w:t>Each Configuration Transfer message carrying the transparent container is routed and relayed independently by the core network node(s).</w:t>
      </w:r>
    </w:p>
    <w:p w14:paraId="6DC6ADD5" w14:textId="77777777" w:rsidR="00D40151" w:rsidRPr="00873B6C" w:rsidRDefault="00D40151" w:rsidP="00D40151">
      <w:pPr>
        <w:pStyle w:val="Heading3"/>
      </w:pPr>
      <w:bookmarkStart w:id="3926" w:name="_Toc20150053"/>
      <w:bookmarkStart w:id="3927" w:name="_Toc27846852"/>
      <w:bookmarkStart w:id="3928" w:name="_Toc36187983"/>
      <w:bookmarkStart w:id="3929" w:name="_Toc45183887"/>
      <w:bookmarkStart w:id="3930" w:name="_Toc47342729"/>
      <w:bookmarkStart w:id="3931" w:name="_Toc51769430"/>
      <w:bookmarkStart w:id="3932" w:name="_Toc193775185"/>
      <w:bookmarkStart w:id="3933" w:name="_CR5_26_2"/>
      <w:bookmarkEnd w:id="3933"/>
      <w:r w:rsidRPr="00873B6C">
        <w:t>5.26.2</w:t>
      </w:r>
      <w:r w:rsidRPr="00873B6C">
        <w:tab/>
        <w:t>Addressing, routing and relaying</w:t>
      </w:r>
      <w:bookmarkEnd w:id="3926"/>
      <w:bookmarkEnd w:id="3927"/>
      <w:bookmarkEnd w:id="3928"/>
      <w:bookmarkEnd w:id="3929"/>
      <w:bookmarkEnd w:id="3930"/>
      <w:bookmarkEnd w:id="3931"/>
      <w:bookmarkEnd w:id="3932"/>
    </w:p>
    <w:p w14:paraId="7A07B79E" w14:textId="77777777" w:rsidR="00D40151" w:rsidRPr="00873B6C" w:rsidRDefault="00D40151" w:rsidP="00D40151">
      <w:pPr>
        <w:pStyle w:val="Heading4"/>
      </w:pPr>
      <w:bookmarkStart w:id="3934" w:name="_Toc20150054"/>
      <w:bookmarkStart w:id="3935" w:name="_Toc27846853"/>
      <w:bookmarkStart w:id="3936" w:name="_Toc36187984"/>
      <w:bookmarkStart w:id="3937" w:name="_Toc45183888"/>
      <w:bookmarkStart w:id="3938" w:name="_Toc47342730"/>
      <w:bookmarkStart w:id="3939" w:name="_Toc51769431"/>
      <w:bookmarkStart w:id="3940" w:name="_Toc193775186"/>
      <w:bookmarkStart w:id="3941" w:name="_CR5_26_2_1"/>
      <w:bookmarkEnd w:id="3941"/>
      <w:r w:rsidRPr="00873B6C">
        <w:t>5.26.2.1</w:t>
      </w:r>
      <w:r w:rsidRPr="00873B6C">
        <w:tab/>
        <w:t>Addressing</w:t>
      </w:r>
      <w:bookmarkEnd w:id="3934"/>
      <w:bookmarkEnd w:id="3935"/>
      <w:bookmarkEnd w:id="3936"/>
      <w:bookmarkEnd w:id="3937"/>
      <w:bookmarkEnd w:id="3938"/>
      <w:bookmarkEnd w:id="3939"/>
      <w:bookmarkEnd w:id="3940"/>
    </w:p>
    <w:p w14:paraId="151C1054" w14:textId="77777777" w:rsidR="00D40151" w:rsidRPr="00873B6C" w:rsidRDefault="00D40151" w:rsidP="00D40151">
      <w:pPr>
        <w:rPr>
          <w:lang w:eastAsia="ja-JP"/>
        </w:rPr>
      </w:pPr>
      <w:r w:rsidRPr="00873B6C">
        <w:rPr>
          <w:lang w:eastAsia="ja-JP"/>
        </w:rPr>
        <w:t>All the Configuration Transfer messages contain the addresses of the source and destination RAN nodes. An NG-RAN node is addressed by the Target NG-RAN node identifier.</w:t>
      </w:r>
    </w:p>
    <w:p w14:paraId="70AB1797" w14:textId="77777777" w:rsidR="00D40151" w:rsidRPr="00873B6C" w:rsidRDefault="00D40151" w:rsidP="00D40151">
      <w:pPr>
        <w:pStyle w:val="Heading4"/>
      </w:pPr>
      <w:bookmarkStart w:id="3942" w:name="_Toc20150055"/>
      <w:bookmarkStart w:id="3943" w:name="_Toc27846854"/>
      <w:bookmarkStart w:id="3944" w:name="_Toc36187985"/>
      <w:bookmarkStart w:id="3945" w:name="_Toc45183889"/>
      <w:bookmarkStart w:id="3946" w:name="_Toc47342731"/>
      <w:bookmarkStart w:id="3947" w:name="_Toc51769432"/>
      <w:bookmarkStart w:id="3948" w:name="_Toc193775187"/>
      <w:bookmarkStart w:id="3949" w:name="_CR5_26_2_2"/>
      <w:bookmarkEnd w:id="3949"/>
      <w:r w:rsidRPr="00873B6C">
        <w:t>5.26.2.2</w:t>
      </w:r>
      <w:r w:rsidRPr="00873B6C">
        <w:tab/>
        <w:t>Routing</w:t>
      </w:r>
      <w:bookmarkEnd w:id="3942"/>
      <w:bookmarkEnd w:id="3943"/>
      <w:bookmarkEnd w:id="3944"/>
      <w:bookmarkEnd w:id="3945"/>
      <w:bookmarkEnd w:id="3946"/>
      <w:bookmarkEnd w:id="3947"/>
      <w:bookmarkEnd w:id="3948"/>
    </w:p>
    <w:p w14:paraId="6EB4FB15" w14:textId="77777777" w:rsidR="00D40151" w:rsidRPr="00873B6C" w:rsidRDefault="00D40151" w:rsidP="00D40151">
      <w:pPr>
        <w:rPr>
          <w:lang w:eastAsia="ja-JP"/>
        </w:rPr>
      </w:pPr>
      <w:r w:rsidRPr="00873B6C">
        <w:rPr>
          <w:lang w:eastAsia="ja-JP"/>
        </w:rPr>
        <w:t>The following description applies to all the Configuration Transfer messages used for the exchange of the transparent container.</w:t>
      </w:r>
    </w:p>
    <w:p w14:paraId="30113EF4" w14:textId="77777777" w:rsidR="00D40151" w:rsidRPr="00873B6C" w:rsidRDefault="00D40151" w:rsidP="00D40151">
      <w:pPr>
        <w:rPr>
          <w:lang w:eastAsia="ja-JP"/>
        </w:rPr>
      </w:pPr>
      <w:r w:rsidRPr="00873B6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873B6C" w:rsidRDefault="00D40151" w:rsidP="00D40151">
      <w:pPr>
        <w:rPr>
          <w:lang w:eastAsia="ja-JP"/>
        </w:rPr>
      </w:pPr>
      <w:r w:rsidRPr="00873B6C">
        <w:rPr>
          <w:lang w:eastAsia="ja-JP"/>
        </w:rPr>
        <w:t>The AMF connected to the destination RAN node decides which RAN node to send the message to, based on the destination address.</w:t>
      </w:r>
    </w:p>
    <w:p w14:paraId="0AAE80EA" w14:textId="77777777" w:rsidR="00D40151" w:rsidRPr="00873B6C" w:rsidRDefault="00D40151" w:rsidP="00D40151">
      <w:pPr>
        <w:pStyle w:val="Heading4"/>
      </w:pPr>
      <w:bookmarkStart w:id="3950" w:name="_Toc20150056"/>
      <w:bookmarkStart w:id="3951" w:name="_Toc27846855"/>
      <w:bookmarkStart w:id="3952" w:name="_Toc36187986"/>
      <w:bookmarkStart w:id="3953" w:name="_Toc45183890"/>
      <w:bookmarkStart w:id="3954" w:name="_Toc47342732"/>
      <w:bookmarkStart w:id="3955" w:name="_Toc51769433"/>
      <w:bookmarkStart w:id="3956" w:name="_Toc193775188"/>
      <w:bookmarkStart w:id="3957" w:name="_CR5_26_2_3"/>
      <w:bookmarkEnd w:id="3957"/>
      <w:r w:rsidRPr="00873B6C">
        <w:t>5.26.2.3</w:t>
      </w:r>
      <w:r w:rsidRPr="00873B6C">
        <w:tab/>
        <w:t>Relaying</w:t>
      </w:r>
      <w:bookmarkEnd w:id="3950"/>
      <w:bookmarkEnd w:id="3951"/>
      <w:bookmarkEnd w:id="3952"/>
      <w:bookmarkEnd w:id="3953"/>
      <w:bookmarkEnd w:id="3954"/>
      <w:bookmarkEnd w:id="3955"/>
      <w:bookmarkEnd w:id="3956"/>
    </w:p>
    <w:p w14:paraId="63943A71" w14:textId="1E0C4A71" w:rsidR="00D40151" w:rsidRPr="00873B6C" w:rsidRDefault="00D40151" w:rsidP="00D40151">
      <w:pPr>
        <w:rPr>
          <w:noProof/>
        </w:rPr>
      </w:pPr>
      <w:r w:rsidRPr="00873B6C">
        <w:rPr>
          <w:noProof/>
        </w:rPr>
        <w:t xml:space="preserve">The AMF performs relaying between N2 and N14 messages as described in </w:t>
      </w:r>
      <w:r w:rsidR="00972E70" w:rsidRPr="00873B6C">
        <w:rPr>
          <w:noProof/>
        </w:rPr>
        <w:t>TS 38.413 [</w:t>
      </w:r>
      <w:r w:rsidRPr="00873B6C">
        <w:rPr>
          <w:noProof/>
        </w:rPr>
        <w:t xml:space="preserve">34], </w:t>
      </w:r>
      <w:r w:rsidR="00972E70" w:rsidRPr="00873B6C">
        <w:rPr>
          <w:noProof/>
        </w:rPr>
        <w:t>TS 29.518 [</w:t>
      </w:r>
      <w:r w:rsidRPr="00873B6C">
        <w:rPr>
          <w:noProof/>
        </w:rPr>
        <w:t>71].</w:t>
      </w:r>
    </w:p>
    <w:p w14:paraId="4892EC0C" w14:textId="4B54E418" w:rsidR="00D40151" w:rsidRPr="00873B6C" w:rsidRDefault="00D40151" w:rsidP="00D40151">
      <w:pPr>
        <w:pStyle w:val="Heading2"/>
      </w:pPr>
      <w:bookmarkStart w:id="3958" w:name="_Toc20150057"/>
      <w:bookmarkStart w:id="3959" w:name="_Toc27846856"/>
      <w:bookmarkStart w:id="3960" w:name="_Toc36187987"/>
      <w:bookmarkStart w:id="3961" w:name="_Toc45183891"/>
      <w:bookmarkStart w:id="3962" w:name="_Toc47342733"/>
      <w:bookmarkStart w:id="3963" w:name="_Toc51769434"/>
      <w:bookmarkStart w:id="3964" w:name="_Toc193775189"/>
      <w:bookmarkStart w:id="3965" w:name="_CR5_27"/>
      <w:bookmarkEnd w:id="3965"/>
      <w:r w:rsidRPr="00873B6C">
        <w:t>5.27</w:t>
      </w:r>
      <w:r w:rsidRPr="00873B6C">
        <w:tab/>
      </w:r>
      <w:r w:rsidR="000E35F2" w:rsidRPr="00873B6C">
        <w:t xml:space="preserve">Enablers for </w:t>
      </w:r>
      <w:r w:rsidRPr="00873B6C">
        <w:t>Time Sensitive Communications</w:t>
      </w:r>
      <w:bookmarkEnd w:id="3958"/>
      <w:bookmarkEnd w:id="3959"/>
      <w:bookmarkEnd w:id="3960"/>
      <w:bookmarkEnd w:id="3961"/>
      <w:bookmarkEnd w:id="3962"/>
      <w:bookmarkEnd w:id="3963"/>
      <w:r w:rsidR="00E23065" w:rsidRPr="00873B6C">
        <w:t>,</w:t>
      </w:r>
      <w:r w:rsidR="000E35F2" w:rsidRPr="00873B6C">
        <w:t xml:space="preserve"> Time Synchronization</w:t>
      </w:r>
      <w:r w:rsidR="00E23065" w:rsidRPr="00873B6C">
        <w:t xml:space="preserve"> and Deterministic Networking</w:t>
      </w:r>
      <w:bookmarkEnd w:id="3964"/>
    </w:p>
    <w:p w14:paraId="477670E2" w14:textId="77777777" w:rsidR="00D40151" w:rsidRPr="00873B6C" w:rsidRDefault="00D40151" w:rsidP="00D40151">
      <w:pPr>
        <w:pStyle w:val="Heading3"/>
      </w:pPr>
      <w:bookmarkStart w:id="3966" w:name="_Toc20150058"/>
      <w:bookmarkStart w:id="3967" w:name="_Toc27846857"/>
      <w:bookmarkStart w:id="3968" w:name="_Toc36187988"/>
      <w:bookmarkStart w:id="3969" w:name="_Toc45183892"/>
      <w:bookmarkStart w:id="3970" w:name="_Toc47342734"/>
      <w:bookmarkStart w:id="3971" w:name="_Toc51769435"/>
      <w:bookmarkStart w:id="3972" w:name="_Toc193775190"/>
      <w:bookmarkStart w:id="3973" w:name="_CR5_27_0"/>
      <w:bookmarkEnd w:id="3973"/>
      <w:r w:rsidRPr="00873B6C">
        <w:t>5.27.0</w:t>
      </w:r>
      <w:r w:rsidRPr="00873B6C">
        <w:tab/>
        <w:t>General</w:t>
      </w:r>
      <w:bookmarkEnd w:id="3966"/>
      <w:bookmarkEnd w:id="3967"/>
      <w:bookmarkEnd w:id="3968"/>
      <w:bookmarkEnd w:id="3969"/>
      <w:bookmarkEnd w:id="3970"/>
      <w:bookmarkEnd w:id="3971"/>
      <w:bookmarkEnd w:id="3972"/>
    </w:p>
    <w:p w14:paraId="4E5FD651" w14:textId="67F2B0B5" w:rsidR="000E35F2" w:rsidRPr="00873B6C" w:rsidRDefault="00D40151" w:rsidP="00D40151">
      <w:r w:rsidRPr="00873B6C">
        <w:t xml:space="preserve">This clause describes 5G System features that </w:t>
      </w:r>
      <w:r w:rsidR="000E35F2" w:rsidRPr="00873B6C">
        <w:t>can be used</w:t>
      </w:r>
      <w:r w:rsidR="00BB2064" w:rsidRPr="00873B6C">
        <w:t xml:space="preserve"> independently or in combination</w:t>
      </w:r>
      <w:r w:rsidR="000E35F2" w:rsidRPr="00873B6C">
        <w:t xml:space="preserve"> to enable time-sensitive communication</w:t>
      </w:r>
      <w:r w:rsidR="00E23065" w:rsidRPr="00873B6C">
        <w:t>,</w:t>
      </w:r>
      <w:r w:rsidR="000E35F2" w:rsidRPr="00873B6C">
        <w:t xml:space="preserve"> time synchronization</w:t>
      </w:r>
      <w:r w:rsidR="00E23065" w:rsidRPr="00873B6C">
        <w:t xml:space="preserve"> and deterministic networking</w:t>
      </w:r>
      <w:r w:rsidR="000E35F2" w:rsidRPr="00873B6C">
        <w:t>:</w:t>
      </w:r>
    </w:p>
    <w:p w14:paraId="4D5AE016" w14:textId="77777777" w:rsidR="000E35F2" w:rsidRPr="00873B6C" w:rsidRDefault="000E35F2" w:rsidP="00323277">
      <w:pPr>
        <w:pStyle w:val="B1"/>
      </w:pPr>
      <w:r w:rsidRPr="00873B6C">
        <w:t>-</w:t>
      </w:r>
      <w:r w:rsidRPr="00873B6C">
        <w:tab/>
        <w:t>Delay-critical GBR;</w:t>
      </w:r>
    </w:p>
    <w:p w14:paraId="493C4E4F" w14:textId="44D5BE12" w:rsidR="000E35F2" w:rsidRPr="00873B6C" w:rsidRDefault="000E35F2" w:rsidP="00323277">
      <w:pPr>
        <w:pStyle w:val="B1"/>
      </w:pPr>
      <w:r w:rsidRPr="00873B6C">
        <w:t>-</w:t>
      </w:r>
      <w:r w:rsidRPr="00873B6C">
        <w:tab/>
        <w:t>A hold and forward mechanism to schedule traffic as defined in IEEE</w:t>
      </w:r>
      <w:r w:rsidR="00607A94" w:rsidRPr="00873B6C">
        <w:t> </w:t>
      </w:r>
      <w:r w:rsidRPr="00873B6C">
        <w:t>Std</w:t>
      </w:r>
      <w:r w:rsidR="00607A94" w:rsidRPr="00873B6C">
        <w:t> </w:t>
      </w:r>
      <w:r w:rsidRPr="00873B6C">
        <w:t xml:space="preserve">802.1Q [98] for Ethernet PDU </w:t>
      </w:r>
      <w:r w:rsidR="00BB2064" w:rsidRPr="00873B6C">
        <w:t>S</w:t>
      </w:r>
      <w:r w:rsidRPr="00873B6C">
        <w:t>essions</w:t>
      </w:r>
      <w:r w:rsidR="00BB2064" w:rsidRPr="00873B6C">
        <w:t xml:space="preserve"> in DS-TT and NW-TT (see clause 5.27.4) to de-jitter flows that have traversed the 5G System if the 5G System</w:t>
      </w:r>
      <w:r w:rsidRPr="00873B6C">
        <w:t xml:space="preserve"> is to participate transparently as a bridge in a TSN network;</w:t>
      </w:r>
    </w:p>
    <w:p w14:paraId="32778909" w14:textId="15EBAB72" w:rsidR="000E35F2" w:rsidRPr="00873B6C" w:rsidRDefault="000E35F2" w:rsidP="00323277">
      <w:pPr>
        <w:pStyle w:val="B1"/>
      </w:pPr>
      <w:r w:rsidRPr="00873B6C">
        <w:t>-</w:t>
      </w:r>
      <w:r w:rsidRPr="00873B6C">
        <w:tab/>
        <w:t>TSC Assistance Information: describes</w:t>
      </w:r>
      <w:r w:rsidR="00BB2064" w:rsidRPr="00873B6C">
        <w:t xml:space="preserve"> TSC flow</w:t>
      </w:r>
      <w:r w:rsidRPr="00873B6C">
        <w:t xml:space="preserve"> traffic characteristics</w:t>
      </w:r>
      <w:r w:rsidR="00BB2064" w:rsidRPr="00873B6C">
        <w:t xml:space="preserve"> as described in clause 5.27.2</w:t>
      </w:r>
      <w:r w:rsidRPr="00873B6C">
        <w:t xml:space="preserve"> that may be provided optionally for use by the gNB, to allow more efficiently schedule radio resources for periodic traffic and applies to PDU </w:t>
      </w:r>
      <w:r w:rsidR="00BB2064" w:rsidRPr="00873B6C">
        <w:t>S</w:t>
      </w:r>
      <w:r w:rsidRPr="00873B6C">
        <w:t>ession type Ethernet and IP.</w:t>
      </w:r>
    </w:p>
    <w:p w14:paraId="33FFAC30" w14:textId="466F57F3" w:rsidR="000E35F2" w:rsidRPr="00873B6C" w:rsidRDefault="000E35F2" w:rsidP="00323277">
      <w:pPr>
        <w:pStyle w:val="B1"/>
      </w:pPr>
      <w:r w:rsidRPr="00873B6C">
        <w:t>-</w:t>
      </w:r>
      <w:r w:rsidRPr="00873B6C">
        <w:tab/>
        <w:t>Time Synchronization: describes how 5GS can operate as a PTP Relay (IEEE</w:t>
      </w:r>
      <w:r w:rsidR="00607A94" w:rsidRPr="00873B6C">
        <w:t> Std </w:t>
      </w:r>
      <w:r w:rsidRPr="00873B6C">
        <w:t>802.1AS</w:t>
      </w:r>
      <w:r w:rsidR="00607A94" w:rsidRPr="00873B6C">
        <w:t> </w:t>
      </w:r>
      <w:r w:rsidRPr="00873B6C">
        <w:t>[104]), as a Boundary Clock or as Transparent Clock (IEEE</w:t>
      </w:r>
      <w:r w:rsidR="00607A94" w:rsidRPr="00873B6C">
        <w:t> Std </w:t>
      </w:r>
      <w:r w:rsidRPr="00873B6C">
        <w:t>1588 [</w:t>
      </w:r>
      <w:r w:rsidR="00607A94" w:rsidRPr="00873B6C">
        <w:t>126</w:t>
      </w:r>
      <w:r w:rsidRPr="00873B6C">
        <w:t xml:space="preserve">]) for PDU </w:t>
      </w:r>
      <w:r w:rsidR="00BB2064" w:rsidRPr="00873B6C">
        <w:t>S</w:t>
      </w:r>
      <w:r w:rsidRPr="00873B6C">
        <w:t>ession type Ethernet and IP</w:t>
      </w:r>
      <w:r w:rsidR="003A5CE6" w:rsidRPr="00873B6C">
        <w:t xml:space="preserve"> and how 5GS can detect and report the status of the time synchronization</w:t>
      </w:r>
      <w:r w:rsidRPr="00873B6C">
        <w:t>.</w:t>
      </w:r>
    </w:p>
    <w:p w14:paraId="450D8FE8" w14:textId="638593CD" w:rsidR="002062D8" w:rsidRPr="00873B6C" w:rsidRDefault="002062D8" w:rsidP="00972E70">
      <w:pPr>
        <w:pStyle w:val="B1"/>
      </w:pPr>
      <w:r w:rsidRPr="00873B6C">
        <w:t>-</w:t>
      </w:r>
      <w:r w:rsidRPr="00873B6C">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873B6C" w:rsidRDefault="000E35F2" w:rsidP="00D40151">
      <w:r w:rsidRPr="00873B6C">
        <w:t>The 5G System integration as a bridge in an IEEE</w:t>
      </w:r>
      <w:r w:rsidR="00607A94" w:rsidRPr="00873B6C">
        <w:t> </w:t>
      </w:r>
      <w:r w:rsidRPr="00873B6C">
        <w:t>802.1 TSN network as described in clause 5.28 can make use of all features listed above.</w:t>
      </w:r>
    </w:p>
    <w:p w14:paraId="093D607E" w14:textId="01E563AD" w:rsidR="00D40151" w:rsidRPr="00873B6C" w:rsidRDefault="000E35F2" w:rsidP="00D40151">
      <w:bookmarkStart w:id="3974" w:name="_Toc20150059"/>
      <w:r w:rsidRPr="00873B6C">
        <w:t>To support any of the above features to enable time-sensitive communication</w:t>
      </w:r>
      <w:r w:rsidR="00E23065" w:rsidRPr="00873B6C">
        <w:t>,</w:t>
      </w:r>
      <w:r w:rsidRPr="00873B6C">
        <w:t xml:space="preserve"> time synchronization</w:t>
      </w:r>
      <w:r w:rsidR="00E23065" w:rsidRPr="00873B6C">
        <w:t xml:space="preserve"> and deterministic networking</w:t>
      </w:r>
      <w:r w:rsidRPr="00873B6C">
        <w:t>, d</w:t>
      </w:r>
      <w:r w:rsidR="00D40151" w:rsidRPr="00873B6C">
        <w:t>uring the PDU Session establishment, the UE shall request to establish a PDU Session as an always-on PDU Session</w:t>
      </w:r>
      <w:r w:rsidR="00472CD7" w:rsidRPr="00873B6C">
        <w:t xml:space="preserve"> and</w:t>
      </w:r>
      <w:r w:rsidR="00D40151" w:rsidRPr="00873B6C">
        <w:t xml:space="preserve"> the PDU Sessions are established as Always-on PDU session as described in clause 5.6.13. In this release of the specification</w:t>
      </w:r>
      <w:r w:rsidRPr="00873B6C">
        <w:t>, to use any of the above features to enable time-sensitive communication</w:t>
      </w:r>
      <w:r w:rsidR="00E23065" w:rsidRPr="00873B6C">
        <w:t>,</w:t>
      </w:r>
      <w:r w:rsidRPr="00873B6C">
        <w:t xml:space="preserve"> time synchronization</w:t>
      </w:r>
      <w:r w:rsidR="00E23065" w:rsidRPr="00873B6C">
        <w:t xml:space="preserve"> and deterministic networking</w:t>
      </w:r>
      <w:r w:rsidR="00D40151" w:rsidRPr="00873B6C">
        <w:t>:</w:t>
      </w:r>
    </w:p>
    <w:p w14:paraId="12AB6657" w14:textId="6819A83F" w:rsidR="00D40151" w:rsidRPr="00873B6C" w:rsidRDefault="00D40151" w:rsidP="00D40151">
      <w:pPr>
        <w:pStyle w:val="B1"/>
      </w:pPr>
      <w:r w:rsidRPr="00873B6C">
        <w:t>-</w:t>
      </w:r>
      <w:r w:rsidRPr="00873B6C">
        <w:tab/>
        <w:t>Home Routed PDU Sessions are not supported;</w:t>
      </w:r>
    </w:p>
    <w:p w14:paraId="5481E3A8" w14:textId="475ED040" w:rsidR="00D40151" w:rsidRPr="00873B6C" w:rsidRDefault="00D40151" w:rsidP="00D40151">
      <w:pPr>
        <w:pStyle w:val="B1"/>
      </w:pPr>
      <w:r w:rsidRPr="00873B6C">
        <w:t>-</w:t>
      </w:r>
      <w:r w:rsidRPr="00873B6C">
        <w:tab/>
        <w:t>PDU Sessions are supported only</w:t>
      </w:r>
      <w:r w:rsidR="000E35F2" w:rsidRPr="00873B6C">
        <w:t xml:space="preserve"> for</w:t>
      </w:r>
      <w:r w:rsidRPr="00873B6C">
        <w:t xml:space="preserve"> SSC mode 1;</w:t>
      </w:r>
    </w:p>
    <w:p w14:paraId="16078BE2" w14:textId="448F3831" w:rsidR="00D40151" w:rsidRPr="00873B6C" w:rsidRDefault="00D40151" w:rsidP="00D40151">
      <w:pPr>
        <w:pStyle w:val="B1"/>
      </w:pPr>
      <w:r w:rsidRPr="00873B6C">
        <w:t>-</w:t>
      </w:r>
      <w:r w:rsidRPr="00873B6C">
        <w:tab/>
        <w:t>Service continuity is not supported when the UE moves from 5GS to EPS</w:t>
      </w:r>
      <w:r w:rsidR="00A46717" w:rsidRPr="00873B6C">
        <w:t xml:space="preserve"> .i.e. interworking with EPS is not supported for a PDU Session for time synchronization or TSC</w:t>
      </w:r>
      <w:r w:rsidR="00E23065" w:rsidRPr="00873B6C">
        <w:t xml:space="preserve"> or deterministic networking</w:t>
      </w:r>
      <w:r w:rsidRPr="00873B6C">
        <w:t>.</w:t>
      </w:r>
    </w:p>
    <w:p w14:paraId="3A8E2D80" w14:textId="7F2CCA77" w:rsidR="00D40151" w:rsidRPr="00873B6C" w:rsidRDefault="00D40151" w:rsidP="00D40151">
      <w:pPr>
        <w:pStyle w:val="Heading3"/>
      </w:pPr>
      <w:bookmarkStart w:id="3975" w:name="_Toc27846858"/>
      <w:bookmarkStart w:id="3976" w:name="_Toc36187989"/>
      <w:bookmarkStart w:id="3977" w:name="_Toc45183893"/>
      <w:bookmarkStart w:id="3978" w:name="_Toc47342735"/>
      <w:bookmarkStart w:id="3979" w:name="_Toc51769436"/>
      <w:bookmarkStart w:id="3980" w:name="_Toc193775191"/>
      <w:bookmarkStart w:id="3981" w:name="_CR5_27_1"/>
      <w:bookmarkEnd w:id="3981"/>
      <w:r w:rsidRPr="00873B6C">
        <w:t>5.27.1</w:t>
      </w:r>
      <w:r w:rsidRPr="00873B6C">
        <w:tab/>
        <w:t>Time Synchronization</w:t>
      </w:r>
      <w:bookmarkEnd w:id="3974"/>
      <w:bookmarkEnd w:id="3975"/>
      <w:bookmarkEnd w:id="3976"/>
      <w:bookmarkEnd w:id="3977"/>
      <w:bookmarkEnd w:id="3978"/>
      <w:bookmarkEnd w:id="3979"/>
      <w:bookmarkEnd w:id="3980"/>
    </w:p>
    <w:p w14:paraId="7B745D84" w14:textId="77777777" w:rsidR="00D40151" w:rsidRPr="00873B6C" w:rsidRDefault="00D40151" w:rsidP="00D40151">
      <w:pPr>
        <w:pStyle w:val="Heading4"/>
      </w:pPr>
      <w:bookmarkStart w:id="3982" w:name="_Toc20150060"/>
      <w:bookmarkStart w:id="3983" w:name="_Toc27846859"/>
      <w:bookmarkStart w:id="3984" w:name="_Toc36187990"/>
      <w:bookmarkStart w:id="3985" w:name="_Toc45183894"/>
      <w:bookmarkStart w:id="3986" w:name="_Toc47342736"/>
      <w:bookmarkStart w:id="3987" w:name="_Toc51769437"/>
      <w:bookmarkStart w:id="3988" w:name="_Toc193775192"/>
      <w:bookmarkStart w:id="3989" w:name="_CR5_27_1_1"/>
      <w:bookmarkEnd w:id="3989"/>
      <w:r w:rsidRPr="00873B6C">
        <w:t>5.27.1.1</w:t>
      </w:r>
      <w:r w:rsidRPr="00873B6C">
        <w:tab/>
        <w:t>General</w:t>
      </w:r>
      <w:bookmarkEnd w:id="3982"/>
      <w:bookmarkEnd w:id="3983"/>
      <w:bookmarkEnd w:id="3984"/>
      <w:bookmarkEnd w:id="3985"/>
      <w:bookmarkEnd w:id="3986"/>
      <w:bookmarkEnd w:id="3987"/>
      <w:bookmarkEnd w:id="3988"/>
    </w:p>
    <w:p w14:paraId="1A0662D4" w14:textId="3DB0AC1E" w:rsidR="006D2D57" w:rsidRPr="00873B6C" w:rsidRDefault="00D40151" w:rsidP="00D40151">
      <w:pPr>
        <w:rPr>
          <w:lang w:eastAsia="x-none"/>
        </w:rPr>
      </w:pPr>
      <w:r w:rsidRPr="00873B6C">
        <w:rPr>
          <w:lang w:eastAsia="x-none"/>
        </w:rPr>
        <w:t>For supporting time synchronization</w:t>
      </w:r>
      <w:r w:rsidR="006D2D57" w:rsidRPr="00873B6C">
        <w:rPr>
          <w:lang w:eastAsia="x-none"/>
        </w:rPr>
        <w:t xml:space="preserve"> service</w:t>
      </w:r>
      <w:r w:rsidRPr="00873B6C">
        <w:rPr>
          <w:lang w:eastAsia="x-none"/>
        </w:rPr>
        <w:t>, the 5GS</w:t>
      </w:r>
      <w:r w:rsidR="006D2D57" w:rsidRPr="00873B6C">
        <w:rPr>
          <w:lang w:eastAsia="x-none"/>
        </w:rPr>
        <w:t xml:space="preserve"> is configured to operate</w:t>
      </w:r>
      <w:r w:rsidR="0053150F" w:rsidRPr="00873B6C">
        <w:rPr>
          <w:lang w:eastAsia="x-none"/>
        </w:rPr>
        <w:t xml:space="preserve"> in one or multiple PTP instances and to operate</w:t>
      </w:r>
      <w:r w:rsidR="006D2D57" w:rsidRPr="00873B6C">
        <w:rPr>
          <w:lang w:eastAsia="x-none"/>
        </w:rPr>
        <w:t xml:space="preserve"> in one of the following modes (if supported)</w:t>
      </w:r>
      <w:r w:rsidR="0053150F" w:rsidRPr="00873B6C">
        <w:rPr>
          <w:lang w:eastAsia="x-none"/>
        </w:rPr>
        <w:t xml:space="preserve"> for each PTP instance</w:t>
      </w:r>
      <w:r w:rsidR="006D2D57" w:rsidRPr="00873B6C">
        <w:rPr>
          <w:lang w:eastAsia="x-none"/>
        </w:rPr>
        <w:t>:</w:t>
      </w:r>
    </w:p>
    <w:p w14:paraId="4C57EB31" w14:textId="33FC3832" w:rsidR="006D2D57" w:rsidRPr="00873B6C" w:rsidRDefault="006D2D57" w:rsidP="00562E84">
      <w:pPr>
        <w:pStyle w:val="B1"/>
      </w:pPr>
      <w:r w:rsidRPr="00873B6C">
        <w:t>1)</w:t>
      </w:r>
      <w:r w:rsidRPr="00873B6C">
        <w:tab/>
        <w:t>as time-aware system as described in IEEE</w:t>
      </w:r>
      <w:r w:rsidR="00607A94" w:rsidRPr="00873B6C">
        <w:t> </w:t>
      </w:r>
      <w:r w:rsidRPr="00873B6C">
        <w:t>Std</w:t>
      </w:r>
      <w:r w:rsidR="00607A94" w:rsidRPr="00873B6C">
        <w:t> </w:t>
      </w:r>
      <w:r w:rsidRPr="00873B6C">
        <w:t>802.1AS</w:t>
      </w:r>
      <w:r w:rsidR="00607A94" w:rsidRPr="00873B6C">
        <w:t> </w:t>
      </w:r>
      <w:r w:rsidRPr="00873B6C">
        <w:t>[104],</w:t>
      </w:r>
    </w:p>
    <w:p w14:paraId="205BA8D6" w14:textId="3191315D" w:rsidR="006D2D57" w:rsidRPr="00873B6C" w:rsidRDefault="006D2D57" w:rsidP="00562E84">
      <w:pPr>
        <w:pStyle w:val="B1"/>
      </w:pPr>
      <w:r w:rsidRPr="00873B6C">
        <w:t>2)</w:t>
      </w:r>
      <w:r w:rsidRPr="00873B6C">
        <w:tab/>
        <w:t>as Boundary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[126] Precision Time Protocol in Professional Broadcast Applications ST 2059-2:2015 [127];</w:t>
      </w:r>
    </w:p>
    <w:p w14:paraId="6516E622" w14:textId="3B09EA37" w:rsidR="00607A94" w:rsidRPr="00873B6C" w:rsidRDefault="00607A94" w:rsidP="00607A94">
      <w:pPr>
        <w:pStyle w:val="NO"/>
      </w:pPr>
      <w:r w:rsidRPr="00873B6C">
        <w:t>NOTE 1:</w:t>
      </w:r>
      <w:r w:rsidRPr="00873B6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873B6C" w:rsidRDefault="00607A94" w:rsidP="00607A94">
      <w:pPr>
        <w:pStyle w:val="NO"/>
      </w:pPr>
      <w:r w:rsidRPr="00873B6C">
        <w:t>NOTE 2:</w:t>
      </w:r>
      <w:r w:rsidRPr="00873B6C">
        <w:tab/>
        <w:t>In some cases where the 5G internal system clock is the time source for the PTP grandmaster function for the connected networks, it might not be required for the UE to receive gP</w:t>
      </w:r>
      <w:r w:rsidR="007B3699" w:rsidRPr="00873B6C">
        <w:t>T</w:t>
      </w:r>
      <w:r w:rsidRPr="00873B6C">
        <w:t>P or PTP messages over user plane. The UE and DS-TT uses the 5G timing information and generates the necessary</w:t>
      </w:r>
      <w:r w:rsidR="007B3699" w:rsidRPr="00873B6C">
        <w:t xml:space="preserve"> gPTP or PTP</w:t>
      </w:r>
      <w:r w:rsidRPr="00873B6C">
        <w:t xml:space="preserve"> message for the end station</w:t>
      </w:r>
      <w:r w:rsidR="00C950EF" w:rsidRPr="00873B6C">
        <w:t>,</w:t>
      </w:r>
      <w:r w:rsidR="007B3699" w:rsidRPr="00873B6C">
        <w:t xml:space="preserve"> if needed</w:t>
      </w:r>
      <w:r w:rsidRPr="00873B6C">
        <w:t xml:space="preserve"> (this is implementation specific).</w:t>
      </w:r>
    </w:p>
    <w:p w14:paraId="0E784246" w14:textId="5C38ABE9" w:rsidR="006D2D57" w:rsidRPr="00873B6C" w:rsidRDefault="006D2D57" w:rsidP="00562E84">
      <w:pPr>
        <w:pStyle w:val="B1"/>
      </w:pPr>
      <w:r w:rsidRPr="00873B6C">
        <w:t>3)</w:t>
      </w:r>
      <w:r w:rsidRPr="00873B6C">
        <w:tab/>
        <w:t>as peer-to-peer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 or</w:t>
      </w:r>
    </w:p>
    <w:p w14:paraId="3FD87717" w14:textId="7C83994B" w:rsidR="006D2D57" w:rsidRPr="00873B6C" w:rsidRDefault="006D2D57" w:rsidP="00562E84">
      <w:pPr>
        <w:pStyle w:val="B1"/>
      </w:pPr>
      <w:r w:rsidRPr="00873B6C">
        <w:t>4)</w:t>
      </w:r>
      <w:r w:rsidRPr="00873B6C">
        <w:tab/>
        <w:t>as end-to-end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w:t>
      </w:r>
      <w:r w:rsidRPr="00873B6C">
        <w:t>.</w:t>
      </w:r>
    </w:p>
    <w:p w14:paraId="7423D760" w14:textId="433BCBBA" w:rsidR="00607A94" w:rsidRPr="00873B6C" w:rsidRDefault="00607A94" w:rsidP="00562E84">
      <w:pPr>
        <w:pStyle w:val="NO"/>
      </w:pPr>
      <w:r w:rsidRPr="00873B6C">
        <w:t>NOTE 3:</w:t>
      </w:r>
      <w:r w:rsidRPr="00873B6C">
        <w:tab/>
        <w:t>When the GM is external, the operation of 5GS as Boundary Clock assumes that profiles that are supported by the 5GS allows the exemption specified in</w:t>
      </w:r>
      <w:r w:rsidR="00D602DF" w:rsidRPr="00873B6C">
        <w:t xml:space="preserve"> clauses 9.5.9 and 9.5.10 of</w:t>
      </w:r>
      <w:r w:rsidRPr="00873B6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873B6C" w:rsidRDefault="006D2D57" w:rsidP="00D40151">
      <w:pPr>
        <w:rPr>
          <w:lang w:eastAsia="x-none"/>
        </w:rPr>
      </w:pPr>
      <w:r w:rsidRPr="00873B6C">
        <w:rPr>
          <w:lang w:eastAsia="x-none"/>
        </w:rPr>
        <w:t>The configuration of the time synchronization service in 5GS for option 1 by TSN AF and CNC is described in clause 5.28.3</w:t>
      </w:r>
      <w:r w:rsidR="00472CD7" w:rsidRPr="00873B6C">
        <w:rPr>
          <w:lang w:eastAsia="x-none"/>
        </w:rPr>
        <w:t xml:space="preserve"> and</w:t>
      </w:r>
      <w:r w:rsidRPr="00873B6C">
        <w:rPr>
          <w:lang w:eastAsia="x-none"/>
        </w:rPr>
        <w:t xml:space="preserve"> for options 1-4 by AF</w:t>
      </w:r>
      <w:r w:rsidR="00F84AAF" w:rsidRPr="00873B6C">
        <w:rPr>
          <w:lang w:eastAsia="x-none"/>
        </w:rPr>
        <w:t>/</w:t>
      </w:r>
      <w:r w:rsidRPr="00873B6C">
        <w:rPr>
          <w:lang w:eastAsia="x-none"/>
        </w:rPr>
        <w:t>NEF</w:t>
      </w:r>
      <w:r w:rsidR="007B3699" w:rsidRPr="00873B6C">
        <w:rPr>
          <w:lang w:eastAsia="x-none"/>
        </w:rPr>
        <w:t xml:space="preserve"> </w:t>
      </w:r>
      <w:r w:rsidR="00F84AAF" w:rsidRPr="00873B6C">
        <w:rPr>
          <w:lang w:eastAsia="x-none"/>
        </w:rPr>
        <w:t xml:space="preserve">and </w:t>
      </w:r>
      <w:r w:rsidR="007B3699" w:rsidRPr="00873B6C">
        <w:rPr>
          <w:lang w:eastAsia="x-none"/>
        </w:rPr>
        <w:t>TSCTSF</w:t>
      </w:r>
      <w:r w:rsidRPr="00873B6C">
        <w:rPr>
          <w:lang w:eastAsia="x-none"/>
        </w:rPr>
        <w:t xml:space="preserve"> in clause 5.27.1.</w:t>
      </w:r>
      <w:r w:rsidR="00607A94" w:rsidRPr="00873B6C">
        <w:rPr>
          <w:lang w:eastAsia="x-none"/>
        </w:rPr>
        <w:t>8 and clause 5.28.3</w:t>
      </w:r>
      <w:r w:rsidRPr="00873B6C">
        <w:rPr>
          <w:lang w:eastAsia="x-none"/>
        </w:rPr>
        <w:t>.</w:t>
      </w:r>
    </w:p>
    <w:p w14:paraId="4EE48F67" w14:textId="1E8A3438" w:rsidR="006D2D57" w:rsidRPr="00873B6C" w:rsidRDefault="006D2D57" w:rsidP="00D40151">
      <w:pPr>
        <w:rPr>
          <w:lang w:eastAsia="x-none"/>
        </w:rPr>
      </w:pPr>
      <w:r w:rsidRPr="00873B6C">
        <w:rPr>
          <w:lang w:eastAsia="x-none"/>
        </w:rPr>
        <w:t>The 5GS shall be modelled as an IEEE</w:t>
      </w:r>
      <w:r w:rsidR="00607A94" w:rsidRPr="00873B6C">
        <w:rPr>
          <w:lang w:eastAsia="x-none"/>
        </w:rPr>
        <w:t> </w:t>
      </w:r>
      <w:r w:rsidRPr="00873B6C">
        <w:rPr>
          <w:lang w:eastAsia="x-none"/>
        </w:rPr>
        <w:t>Std</w:t>
      </w:r>
      <w:r w:rsidR="00607A94" w:rsidRPr="00873B6C">
        <w:rPr>
          <w:lang w:eastAsia="x-none"/>
        </w:rPr>
        <w:t> </w:t>
      </w:r>
      <w:r w:rsidRPr="00873B6C">
        <w:rPr>
          <w:lang w:eastAsia="x-none"/>
        </w:rPr>
        <w:t>802.1AS</w:t>
      </w:r>
      <w:r w:rsidR="00607A94" w:rsidRPr="00873B6C">
        <w:rPr>
          <w:lang w:eastAsia="x-none"/>
        </w:rPr>
        <w:t> </w:t>
      </w:r>
      <w:r w:rsidRPr="00873B6C">
        <w:rPr>
          <w:lang w:eastAsia="x-none"/>
        </w:rPr>
        <w:t>[104] or IEEE</w:t>
      </w:r>
      <w:r w:rsidR="00607A94" w:rsidRPr="00873B6C">
        <w:rPr>
          <w:lang w:eastAsia="x-none"/>
        </w:rPr>
        <w:t> </w:t>
      </w:r>
      <w:r w:rsidRPr="00873B6C">
        <w:rPr>
          <w:lang w:eastAsia="x-none"/>
        </w:rPr>
        <w:t>Std</w:t>
      </w:r>
      <w:r w:rsidR="00607A94" w:rsidRPr="00873B6C">
        <w:rPr>
          <w:lang w:eastAsia="x-none"/>
        </w:rPr>
        <w:t> </w:t>
      </w:r>
      <w:r w:rsidRPr="00873B6C">
        <w:rPr>
          <w:lang w:eastAsia="x-none"/>
        </w:rPr>
        <w:t>1588 [126] compliant entity</w:t>
      </w:r>
      <w:r w:rsidR="00055D0B" w:rsidRPr="00873B6C">
        <w:rPr>
          <w:lang w:eastAsia="x-none"/>
        </w:rPr>
        <w:t xml:space="preserve"> </w:t>
      </w:r>
      <w:r w:rsidRPr="00873B6C">
        <w:rPr>
          <w:lang w:eastAsia="x-none"/>
        </w:rPr>
        <w:t>based on the above configuration.</w:t>
      </w:r>
    </w:p>
    <w:p w14:paraId="4F6D75E3" w14:textId="4C3B7093" w:rsidR="00426DE4" w:rsidRPr="00873B6C" w:rsidRDefault="00426DE4" w:rsidP="00461850">
      <w:pPr>
        <w:pStyle w:val="NO"/>
      </w:pPr>
      <w:r w:rsidRPr="00873B6C">
        <w:t>NOTE 4:</w:t>
      </w:r>
      <w:r w:rsidRPr="00873B6C">
        <w:tab/>
        <w:t>This release of the specification does not support the PTP management mechanism or PTP management messages as described in clause 15 in IEEE Std 1588 [126].</w:t>
      </w:r>
    </w:p>
    <w:p w14:paraId="3A347EE0" w14:textId="79BC2247" w:rsidR="00D40151" w:rsidRPr="00873B6C" w:rsidRDefault="006D2D57" w:rsidP="00D40151">
      <w:pPr>
        <w:rPr>
          <w:lang w:eastAsia="x-none"/>
        </w:rPr>
      </w:pPr>
      <w:r w:rsidRPr="00873B6C">
        <w:rPr>
          <w:lang w:eastAsia="x-none"/>
        </w:rPr>
        <w:t>The</w:t>
      </w:r>
      <w:r w:rsidR="00B96062" w:rsidRPr="00873B6C">
        <w:rPr>
          <w:lang w:eastAsia="x-none"/>
        </w:rPr>
        <w:t xml:space="preserve"> DS-TT and NW-TT</w:t>
      </w:r>
      <w:r w:rsidR="00D40151" w:rsidRPr="00873B6C">
        <w:rPr>
          <w:lang w:eastAsia="x-none"/>
        </w:rPr>
        <w:t xml:space="preserve"> at the edge of the 5G system</w:t>
      </w:r>
      <w:r w:rsidRPr="00873B6C">
        <w:rPr>
          <w:lang w:eastAsia="x-none"/>
        </w:rPr>
        <w:t xml:space="preserve"> may</w:t>
      </w:r>
      <w:r w:rsidR="00D40151" w:rsidRPr="00873B6C">
        <w:rPr>
          <w:lang w:eastAsia="x-none"/>
        </w:rPr>
        <w:t xml:space="preserve"> support the IEEE Std 802.1AS [104]</w:t>
      </w:r>
      <w:r w:rsidRPr="00873B6C">
        <w:rPr>
          <w:lang w:eastAsia="x-none"/>
        </w:rPr>
        <w:t xml:space="preserve"> or other IEEE Std 1588 [126] profiles'</w:t>
      </w:r>
      <w:r w:rsidR="00D40151" w:rsidRPr="00873B6C">
        <w:rPr>
          <w:lang w:eastAsia="x-none"/>
        </w:rPr>
        <w:t xml:space="preserve"> operations</w:t>
      </w:r>
      <w:r w:rsidRPr="00873B6C">
        <w:rPr>
          <w:lang w:eastAsia="x-none"/>
        </w:rPr>
        <w:t xml:space="preserve"> respective to the configured mode of operation</w:t>
      </w:r>
      <w:r w:rsidR="00D40151" w:rsidRPr="00873B6C">
        <w:rPr>
          <w:lang w:eastAsia="x-none"/>
        </w:rPr>
        <w:t>.</w:t>
      </w:r>
      <w:r w:rsidRPr="00873B6C">
        <w:rPr>
          <w:lang w:eastAsia="x-none"/>
        </w:rPr>
        <w:t xml:space="preserve"> The</w:t>
      </w:r>
      <w:r w:rsidR="00D40151" w:rsidRPr="00873B6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873B6C">
        <w:rPr>
          <w:lang w:eastAsia="x-none"/>
        </w:rPr>
        <w:t xml:space="preserve"> and may </w:t>
      </w:r>
      <w:r w:rsidR="00607A94" w:rsidRPr="00873B6C">
        <w:rPr>
          <w:lang w:eastAsia="x-none"/>
        </w:rPr>
        <w:t>fulfil</w:t>
      </w:r>
      <w:r w:rsidRPr="00873B6C">
        <w:rPr>
          <w:lang w:eastAsia="x-none"/>
        </w:rPr>
        <w:t xml:space="preserve"> some functions related to IEEE Std 1588 [126]</w:t>
      </w:r>
      <w:r w:rsidR="00D40151" w:rsidRPr="00873B6C">
        <w:rPr>
          <w:lang w:eastAsia="x-none"/>
        </w:rPr>
        <w:t xml:space="preserve">, e.g. </w:t>
      </w:r>
      <w:r w:rsidRPr="00873B6C">
        <w:rPr>
          <w:lang w:eastAsia="x-none"/>
        </w:rPr>
        <w:t>(</w:t>
      </w:r>
      <w:r w:rsidR="00D40151" w:rsidRPr="00873B6C">
        <w:rPr>
          <w:lang w:eastAsia="x-none"/>
        </w:rPr>
        <w:t>g</w:t>
      </w:r>
      <w:r w:rsidRPr="00873B6C">
        <w:rPr>
          <w:lang w:eastAsia="x-none"/>
        </w:rPr>
        <w:t>)</w:t>
      </w:r>
      <w:r w:rsidR="00D40151" w:rsidRPr="00873B6C">
        <w:rPr>
          <w:lang w:eastAsia="x-none"/>
        </w:rPr>
        <w:t>PTP support</w:t>
      </w:r>
      <w:r w:rsidRPr="00873B6C">
        <w:rPr>
          <w:lang w:eastAsia="x-none"/>
        </w:rPr>
        <w:t xml:space="preserve"> and</w:t>
      </w:r>
      <w:r w:rsidR="00D40151" w:rsidRPr="00873B6C">
        <w:rPr>
          <w:lang w:eastAsia="x-none"/>
        </w:rPr>
        <w:t xml:space="preserve"> timestamping. Figure 5.27.1-1 illustrates the 5G and </w:t>
      </w:r>
      <w:r w:rsidRPr="00873B6C">
        <w:rPr>
          <w:lang w:eastAsia="x-none"/>
        </w:rPr>
        <w:t xml:space="preserve">PTP </w:t>
      </w:r>
      <w:r w:rsidR="00D40151" w:rsidRPr="00873B6C">
        <w:rPr>
          <w:lang w:eastAsia="x-none"/>
        </w:rPr>
        <w:t>grandmaster (GM) clock distribution model via 5GS.</w:t>
      </w:r>
    </w:p>
    <w:bookmarkStart w:id="3990" w:name="_MON_1587198493"/>
    <w:bookmarkEnd w:id="3990"/>
    <w:p w14:paraId="2620F6E8" w14:textId="22C7C81E" w:rsidR="006D2D57" w:rsidRPr="00873B6C" w:rsidRDefault="006D2D57" w:rsidP="00B96062">
      <w:pPr>
        <w:pStyle w:val="TH"/>
      </w:pPr>
      <w:r w:rsidRPr="00873B6C">
        <w:object w:dxaOrig="9640" w:dyaOrig="3251" w14:anchorId="6746E736">
          <v:shape id="_x0000_i1100" type="#_x0000_t75" style="width:481.45pt;height:162.15pt" o:ole="">
            <v:imagedata r:id="rId159" o:title=""/>
          </v:shape>
          <o:OLEObject Type="Embed" ProgID="Word.Picture.8" ShapeID="_x0000_i1100" DrawAspect="Content" ObjectID="_1810837624" r:id="rId160"/>
        </w:object>
      </w:r>
    </w:p>
    <w:p w14:paraId="5202FFD4" w14:textId="55C3EA64" w:rsidR="00D40151" w:rsidRPr="00873B6C" w:rsidRDefault="00D40151" w:rsidP="00D40151">
      <w:pPr>
        <w:pStyle w:val="TF"/>
      </w:pPr>
      <w:bookmarkStart w:id="3991" w:name="_CRFigure5_27_11"/>
      <w:r w:rsidRPr="00873B6C">
        <w:t xml:space="preserve">Figure </w:t>
      </w:r>
      <w:bookmarkEnd w:id="3991"/>
      <w:r w:rsidRPr="00873B6C">
        <w:t>5.27.1-1: 5G system is modelled as</w:t>
      </w:r>
      <w:r w:rsidR="006D2D57" w:rsidRPr="00873B6C">
        <w:t xml:space="preserve"> PTP instance</w:t>
      </w:r>
      <w:r w:rsidRPr="00873B6C">
        <w:t xml:space="preserve"> for supporting time synchronization</w:t>
      </w:r>
    </w:p>
    <w:p w14:paraId="581D49CC" w14:textId="417BEAAA" w:rsidR="00D40151" w:rsidRPr="00873B6C" w:rsidRDefault="00D40151" w:rsidP="00D40151">
      <w:r w:rsidRPr="00873B6C">
        <w:t>Figure 5.27.1-1 depicts the two synchronizations systems considered: the 5G</w:t>
      </w:r>
      <w:r w:rsidR="0053150F" w:rsidRPr="00873B6C">
        <w:t xml:space="preserve"> Clock</w:t>
      </w:r>
      <w:r w:rsidRPr="00873B6C">
        <w:t xml:space="preserve"> synchronization and the </w:t>
      </w:r>
      <w:r w:rsidR="006D2D57" w:rsidRPr="00873B6C">
        <w:t xml:space="preserve">(g)PTP </w:t>
      </w:r>
      <w:r w:rsidRPr="00873B6C">
        <w:t>domain synchronization.</w:t>
      </w:r>
    </w:p>
    <w:p w14:paraId="43E8A185" w14:textId="4A64251C" w:rsidR="00EC5600" w:rsidRPr="00873B6C" w:rsidRDefault="00EC5600" w:rsidP="00D40151">
      <w:pPr>
        <w:pStyle w:val="B1"/>
      </w:pPr>
      <w:r w:rsidRPr="00873B6C">
        <w:t>-</w:t>
      </w:r>
      <w:r w:rsidRPr="00873B6C">
        <w:tab/>
        <w:t xml:space="preserve">5G Access Stratum-based Time Distribution: Used for NG RAN synchronization and also distributed to the UE. The 5G Access Stratum-based Time Distribution over the radio interface towards the UE is specified in </w:t>
      </w:r>
      <w:r w:rsidR="00972E70" w:rsidRPr="00873B6C">
        <w:t>TS 38.331 [</w:t>
      </w:r>
      <w:r w:rsidRPr="00873B6C">
        <w:t xml:space="preserve">28]. This method may be used to either further distribute the 5G </w:t>
      </w:r>
      <w:del w:id="3992" w:author="23.501_CR6268R6_(Rel-18)_Vertical_LAN, IIoT, TEI18" w:date="2025-06-07T20:44:00Z">
        <w:r w:rsidRPr="00873B6C" w:rsidDel="0036079D">
          <w:delText xml:space="preserve">timing </w:delText>
        </w:r>
      </w:del>
      <w:ins w:id="3993" w:author="23.501_CR6268R6_(Rel-18)_Vertical_LAN, IIoT, TEI18" w:date="2025-06-07T20:44:00Z">
        <w:r w:rsidR="0036079D">
          <w:t xml:space="preserve">internal system clock </w:t>
        </w:r>
      </w:ins>
      <w:r w:rsidRPr="00873B6C">
        <w:t>to devices connected to a UE (using implementation-specific means) or to support the operation of the (g)PTP-based time distribution method.</w:t>
      </w:r>
    </w:p>
    <w:p w14:paraId="34772996" w14:textId="1511D483" w:rsidR="00EC5600" w:rsidRPr="00873B6C" w:rsidRDefault="00EC5600" w:rsidP="00D40151">
      <w:pPr>
        <w:pStyle w:val="B1"/>
      </w:pPr>
      <w:r w:rsidRPr="00873B6C">
        <w:t>-</w:t>
      </w:r>
      <w:r w:rsidRPr="00873B6C">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593E091" w:rsidR="00D40151" w:rsidRPr="00873B6C" w:rsidRDefault="00607A94" w:rsidP="00D40151">
      <w:r w:rsidRPr="00873B6C">
        <w:t>The</w:t>
      </w:r>
      <w:r w:rsidR="00D40151" w:rsidRPr="00873B6C">
        <w:t xml:space="preserve"> gNB needs to be synchronized to the 5G </w:t>
      </w:r>
      <w:del w:id="3994" w:author="23.501_CR6268R6_(Rel-18)_Vertical_LAN, IIoT, TEI18" w:date="2025-06-07T20:45:00Z">
        <w:r w:rsidR="00D40151" w:rsidRPr="00873B6C" w:rsidDel="0036079D">
          <w:delText xml:space="preserve">GM </w:delText>
        </w:r>
      </w:del>
      <w:ins w:id="3995" w:author="23.501_CR6268R6_(Rel-18)_Vertical_LAN, IIoT, TEI18" w:date="2025-06-07T20:45:00Z">
        <w:r w:rsidR="0036079D">
          <w:t xml:space="preserve">internal system </w:t>
        </w:r>
      </w:ins>
      <w:r w:rsidR="00D40151" w:rsidRPr="00873B6C">
        <w:t>clock.</w:t>
      </w:r>
    </w:p>
    <w:p w14:paraId="07502C56" w14:textId="77777777" w:rsidR="006D2D57" w:rsidRPr="00873B6C" w:rsidRDefault="006D2D57" w:rsidP="00D40151">
      <w:r w:rsidRPr="00873B6C">
        <w:t>The 5GS supports two methods for determining the grandmaster PTP Instance and the time-synchronization spanning tree.</w:t>
      </w:r>
    </w:p>
    <w:p w14:paraId="04B0114B" w14:textId="77777777" w:rsidR="006D2D57" w:rsidRPr="00873B6C" w:rsidRDefault="006D2D57" w:rsidP="00323277">
      <w:pPr>
        <w:pStyle w:val="B1"/>
      </w:pPr>
      <w:r w:rsidRPr="00873B6C">
        <w:t>-</w:t>
      </w:r>
      <w:r w:rsidRPr="00873B6C">
        <w:tab/>
        <w:t>Method a), BMCA procedure.</w:t>
      </w:r>
    </w:p>
    <w:p w14:paraId="589BA705" w14:textId="77777777" w:rsidR="006D2D57" w:rsidRPr="00873B6C" w:rsidRDefault="006D2D57" w:rsidP="00323277">
      <w:pPr>
        <w:pStyle w:val="B1"/>
      </w:pPr>
      <w:r w:rsidRPr="00873B6C">
        <w:t>-</w:t>
      </w:r>
      <w:r w:rsidRPr="00873B6C">
        <w:tab/>
        <w:t>Method b), local configuration.</w:t>
      </w:r>
    </w:p>
    <w:p w14:paraId="08ACB9F3" w14:textId="77777777" w:rsidR="006D2D57" w:rsidRPr="00873B6C" w:rsidRDefault="006D2D57" w:rsidP="00D40151">
      <w:r w:rsidRPr="00873B6C">
        <w:t>This is further described in clause 5.27.1.6.</w:t>
      </w:r>
    </w:p>
    <w:p w14:paraId="7380B63B" w14:textId="77777777" w:rsidR="00D40151" w:rsidRPr="00873B6C" w:rsidRDefault="00D40151" w:rsidP="00D40151">
      <w:pPr>
        <w:pStyle w:val="Heading4"/>
      </w:pPr>
      <w:bookmarkStart w:id="3996" w:name="_Toc20150061"/>
      <w:bookmarkStart w:id="3997" w:name="_Toc27846860"/>
      <w:bookmarkStart w:id="3998" w:name="_Toc36187991"/>
      <w:bookmarkStart w:id="3999" w:name="_Toc45183895"/>
      <w:bookmarkStart w:id="4000" w:name="_Toc47342737"/>
      <w:bookmarkStart w:id="4001" w:name="_Toc51769438"/>
      <w:bookmarkStart w:id="4002" w:name="_Toc193775193"/>
      <w:bookmarkStart w:id="4003" w:name="_CR5_27_1_2"/>
      <w:bookmarkEnd w:id="4003"/>
      <w:r w:rsidRPr="00873B6C">
        <w:t>5.27.1.2</w:t>
      </w:r>
      <w:r w:rsidRPr="00873B6C">
        <w:tab/>
        <w:t>Distribution of timing information</w:t>
      </w:r>
      <w:bookmarkEnd w:id="3996"/>
      <w:bookmarkEnd w:id="3997"/>
      <w:bookmarkEnd w:id="3998"/>
      <w:bookmarkEnd w:id="3999"/>
      <w:bookmarkEnd w:id="4000"/>
      <w:bookmarkEnd w:id="4001"/>
      <w:bookmarkEnd w:id="4002"/>
    </w:p>
    <w:p w14:paraId="2BDBFA6F" w14:textId="77777777" w:rsidR="00D40151" w:rsidRPr="00873B6C" w:rsidRDefault="00D40151" w:rsidP="00D40151">
      <w:pPr>
        <w:pStyle w:val="Heading5"/>
      </w:pPr>
      <w:bookmarkStart w:id="4004" w:name="_Toc20150062"/>
      <w:bookmarkStart w:id="4005" w:name="_Toc27846861"/>
      <w:bookmarkStart w:id="4006" w:name="_Toc36187992"/>
      <w:bookmarkStart w:id="4007" w:name="_Toc45183896"/>
      <w:bookmarkStart w:id="4008" w:name="_Toc47342738"/>
      <w:bookmarkStart w:id="4009" w:name="_Toc51769439"/>
      <w:bookmarkStart w:id="4010" w:name="_Toc193775194"/>
      <w:bookmarkStart w:id="4011" w:name="_CR5_27_1_2_1"/>
      <w:bookmarkEnd w:id="4011"/>
      <w:r w:rsidRPr="00873B6C">
        <w:t>5.27.1.2.1</w:t>
      </w:r>
      <w:r w:rsidRPr="00873B6C">
        <w:tab/>
        <w:t>Distribution of 5G internal system clock</w:t>
      </w:r>
      <w:bookmarkEnd w:id="4004"/>
      <w:bookmarkEnd w:id="4005"/>
      <w:bookmarkEnd w:id="4006"/>
      <w:bookmarkEnd w:id="4007"/>
      <w:bookmarkEnd w:id="4008"/>
      <w:bookmarkEnd w:id="4009"/>
      <w:bookmarkEnd w:id="4010"/>
    </w:p>
    <w:p w14:paraId="312337B0" w14:textId="7A39E667" w:rsidR="00D40151" w:rsidRPr="00873B6C" w:rsidRDefault="00D40151" w:rsidP="00D40151">
      <w:pPr>
        <w:rPr>
          <w:lang w:eastAsia="x-none"/>
        </w:rPr>
      </w:pPr>
      <w:r w:rsidRPr="00873B6C">
        <w:rPr>
          <w:lang w:eastAsia="x-none"/>
        </w:rPr>
        <w:t>The 5G internal system clock shall be</w:t>
      </w:r>
      <w:ins w:id="4012" w:author="23.501_CR6268R6_(Rel-18)_Vertical_LAN, IIoT, TEI18" w:date="2025-06-07T20:45:00Z">
        <w:r w:rsidR="0036079D">
          <w:rPr>
            <w:lang w:eastAsia="x-none"/>
          </w:rPr>
          <w:t xml:space="preserve"> traceable to a common time reference if any of time synchronization services as described in clause 5.27.1.1 is applied. The 5G internal system clock, shall be</w:t>
        </w:r>
      </w:ins>
      <w:r w:rsidRPr="00873B6C">
        <w:rPr>
          <w:lang w:eastAsia="x-none"/>
        </w:rPr>
        <w:t xml:space="preserv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873B6C">
        <w:rPr>
          <w:lang w:eastAsia="x-none"/>
        </w:rPr>
        <w:t>TS 38.331 [</w:t>
      </w:r>
      <w:r w:rsidRPr="00873B6C">
        <w:rPr>
          <w:lang w:eastAsia="x-none"/>
        </w:rPr>
        <w:t>28]. The 5G internal system clock shall be made available to DS-TT by the UE.</w:t>
      </w:r>
    </w:p>
    <w:p w14:paraId="2F1C19BB" w14:textId="52E351B6" w:rsidR="00D40151" w:rsidRPr="00873B6C" w:rsidRDefault="00D40151" w:rsidP="00D40151">
      <w:pPr>
        <w:pStyle w:val="Heading5"/>
      </w:pPr>
      <w:bookmarkStart w:id="4013" w:name="_Toc20150063"/>
      <w:bookmarkStart w:id="4014" w:name="_Toc27846862"/>
      <w:bookmarkStart w:id="4015" w:name="_Toc36187993"/>
      <w:bookmarkStart w:id="4016" w:name="_Toc45183897"/>
      <w:bookmarkStart w:id="4017" w:name="_Toc47342739"/>
      <w:bookmarkStart w:id="4018" w:name="_Toc51769440"/>
      <w:bookmarkStart w:id="4019" w:name="_Toc193775195"/>
      <w:bookmarkStart w:id="4020" w:name="_CR5_27_1_2_2"/>
      <w:bookmarkEnd w:id="4020"/>
      <w:r w:rsidRPr="00873B6C">
        <w:t>5.27.1.2.2</w:t>
      </w:r>
      <w:r w:rsidRPr="00873B6C">
        <w:tab/>
        <w:t>Distribution of grandmaster clock and time-stamping</w:t>
      </w:r>
      <w:bookmarkEnd w:id="4013"/>
      <w:bookmarkEnd w:id="4014"/>
      <w:bookmarkEnd w:id="4015"/>
      <w:bookmarkEnd w:id="4016"/>
      <w:bookmarkEnd w:id="4017"/>
      <w:bookmarkEnd w:id="4018"/>
      <w:bookmarkEnd w:id="4019"/>
    </w:p>
    <w:p w14:paraId="6BA8B654" w14:textId="5AC03992" w:rsidR="006D2D57" w:rsidRPr="00873B6C" w:rsidRDefault="006D2D57" w:rsidP="00323277">
      <w:pPr>
        <w:pStyle w:val="H6"/>
      </w:pPr>
      <w:bookmarkStart w:id="4021" w:name="_CR5_27_1_2_2_1"/>
      <w:r w:rsidRPr="00873B6C">
        <w:t>5.27.1.2.2.1</w:t>
      </w:r>
      <w:r w:rsidRPr="00873B6C">
        <w:tab/>
        <w:t>Distribution of gPTP Sync and Follow_Up messages</w:t>
      </w:r>
    </w:p>
    <w:bookmarkEnd w:id="4021"/>
    <w:p w14:paraId="6413D6A6" w14:textId="77777777" w:rsidR="00D40151" w:rsidRPr="00873B6C" w:rsidRDefault="00D40151" w:rsidP="00D40151">
      <w:pPr>
        <w:rPr>
          <w:lang w:eastAsia="x-none"/>
        </w:rPr>
      </w:pPr>
      <w:r w:rsidRPr="00873B6C">
        <w:rPr>
          <w:lang w:eastAsia="x-none"/>
        </w:rPr>
        <w:t>The mechanisms for distribution of TSN GM clock and time-stamping described in this clause are according to IEEE Std 802.1AS [104].</w:t>
      </w:r>
    </w:p>
    <w:p w14:paraId="681E9597" w14:textId="3AD6502C" w:rsidR="00D40151" w:rsidRPr="00873B6C" w:rsidRDefault="00D40151" w:rsidP="00D40151">
      <w:pPr>
        <w:pStyle w:val="NO"/>
      </w:pPr>
      <w:r w:rsidRPr="00873B6C">
        <w:t>NOTE 1:</w:t>
      </w:r>
      <w:r w:rsidRPr="00873B6C">
        <w:tab/>
        <w:t xml:space="preserve">It means Externally-observable </w:t>
      </w:r>
      <w:r w:rsidR="000E35F2" w:rsidRPr="00873B6C">
        <w:t>behaviour</w:t>
      </w:r>
      <w:r w:rsidRPr="00873B6C">
        <w:t xml:space="preserve"> of the 5GS bridge needs to comply with IEEE Std 802.1AS [104].</w:t>
      </w:r>
    </w:p>
    <w:p w14:paraId="785DA249" w14:textId="08CE47B1" w:rsidR="00D40151" w:rsidRPr="00873B6C" w:rsidRDefault="00C922CA" w:rsidP="00D40151">
      <w:pPr>
        <w:rPr>
          <w:lang w:eastAsia="x-none"/>
        </w:rPr>
      </w:pPr>
      <w:r w:rsidRPr="00873B6C">
        <w:rPr>
          <w:lang w:eastAsia="x-none"/>
        </w:rPr>
        <w:t>For downlink Time Synchronization, u</w:t>
      </w:r>
      <w:r w:rsidR="00D40151" w:rsidRPr="00873B6C">
        <w:rPr>
          <w:lang w:eastAsia="x-none"/>
        </w:rPr>
        <w:t>pon reception of a downlink gPTP message</w:t>
      </w:r>
      <w:r w:rsidR="00F84AAF" w:rsidRPr="00873B6C">
        <w:rPr>
          <w:lang w:eastAsia="x-none"/>
        </w:rPr>
        <w:t xml:space="preserve"> from NW-TT port in Follower state,</w:t>
      </w:r>
      <w:r w:rsidR="00D40151" w:rsidRPr="00873B6C">
        <w:rPr>
          <w:lang w:eastAsia="x-none"/>
        </w:rPr>
        <w:t xml:space="preserve"> the NW-TT makes an ingress timestamping (TSi)</w:t>
      </w:r>
      <w:ins w:id="4022" w:author="23.501_CR6268R6_(Rel-18)_Vertical_LAN, IIoT, TEI18" w:date="2025-06-07T20:46:00Z">
        <w:r w:rsidR="0036079D">
          <w:rPr>
            <w:lang w:eastAsia="x-none"/>
          </w:rPr>
          <w:t xml:space="preserve"> using 5G internal system clock</w:t>
        </w:r>
      </w:ins>
      <w:r w:rsidR="00D40151" w:rsidRPr="00873B6C">
        <w:rPr>
          <w:lang w:eastAsia="x-none"/>
        </w:rPr>
        <w:t xml:space="preserve">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873B6C">
        <w:rPr>
          <w:lang w:eastAsia="x-none"/>
        </w:rPr>
        <w:t xml:space="preserve"> connected to NW-TT</w:t>
      </w:r>
      <w:r w:rsidR="00D40151" w:rsidRPr="00873B6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873B6C" w:rsidRDefault="00D40151" w:rsidP="00D40151">
      <w:pPr>
        <w:pStyle w:val="B1"/>
      </w:pPr>
      <w:r w:rsidRPr="00873B6C">
        <w:t>-</w:t>
      </w:r>
      <w:r w:rsidRPr="00873B6C">
        <w:tab/>
        <w:t>Adds the link delay from the upstream TSN node in TSN GM time to the correction field.</w:t>
      </w:r>
    </w:p>
    <w:p w14:paraId="7F489C28" w14:textId="77777777" w:rsidR="00D40151" w:rsidRPr="00873B6C" w:rsidRDefault="00D40151" w:rsidP="00D40151">
      <w:pPr>
        <w:pStyle w:val="B1"/>
      </w:pPr>
      <w:r w:rsidRPr="00873B6C">
        <w:t>-</w:t>
      </w:r>
      <w:r w:rsidRPr="00873B6C">
        <w:tab/>
        <w:t>Replaces the cumulative rateRatio received from the upstream TSN node with the new cumulative rateRatio.</w:t>
      </w:r>
    </w:p>
    <w:p w14:paraId="1F9BA7AA" w14:textId="6E9B4E05" w:rsidR="00D40151" w:rsidRPr="00873B6C" w:rsidRDefault="00D40151" w:rsidP="00D40151">
      <w:pPr>
        <w:pStyle w:val="B1"/>
      </w:pPr>
      <w:r w:rsidRPr="00873B6C">
        <w:t>-</w:t>
      </w:r>
      <w:r w:rsidRPr="00873B6C">
        <w:tab/>
        <w:t xml:space="preserve">Adds TSi in the Suffix field of the gPTP packet as described in </w:t>
      </w:r>
      <w:r w:rsidR="00C922CA" w:rsidRPr="00873B6C">
        <w:t>clause </w:t>
      </w:r>
      <w:r w:rsidRPr="00873B6C">
        <w:t>H</w:t>
      </w:r>
      <w:r w:rsidR="00C922CA" w:rsidRPr="00873B6C">
        <w:t>.2</w:t>
      </w:r>
      <w:r w:rsidRPr="00873B6C">
        <w:t>.</w:t>
      </w:r>
    </w:p>
    <w:p w14:paraId="317BE56C" w14:textId="1710F205" w:rsidR="00D40151" w:rsidRPr="00873B6C" w:rsidRDefault="00616F73" w:rsidP="00D40151">
      <w:pPr>
        <w:rPr>
          <w:lang w:eastAsia="x-none"/>
        </w:rPr>
      </w:pPr>
      <w:r w:rsidRPr="00873B6C">
        <w:rPr>
          <w:lang w:eastAsia="x-none"/>
        </w:rPr>
        <w:t xml:space="preserve">The </w:t>
      </w:r>
      <w:r w:rsidR="00D40151" w:rsidRPr="00873B6C">
        <w:rPr>
          <w:lang w:eastAsia="x-none"/>
        </w:rPr>
        <w:t>UPF</w:t>
      </w:r>
      <w:r w:rsidR="00C922CA" w:rsidRPr="00873B6C">
        <w:rPr>
          <w:lang w:eastAsia="x-none"/>
        </w:rPr>
        <w:t>/NW-TT</w:t>
      </w:r>
      <w:r w:rsidRPr="00873B6C">
        <w:rPr>
          <w:lang w:eastAsia="x-none"/>
        </w:rPr>
        <w:t xml:space="preserve"> uses the</w:t>
      </w:r>
      <w:r w:rsidR="00283ED6" w:rsidRPr="00873B6C">
        <w:rPr>
          <w:lang w:eastAsia="x-none"/>
        </w:rPr>
        <w:t xml:space="preserve"> ingress port number of the NW-TT</w:t>
      </w:r>
      <w:r w:rsidR="00472CD7" w:rsidRPr="00873B6C">
        <w:rPr>
          <w:lang w:eastAsia="x-none"/>
        </w:rPr>
        <w:t xml:space="preserve"> and</w:t>
      </w:r>
      <w:r w:rsidRPr="00873B6C">
        <w:rPr>
          <w:lang w:eastAsia="x-none"/>
        </w:rPr>
        <w:t xml:space="preserve"> domainNumber and sdoId in the received gPTP message to assign the gPTP message to a PTP instance in the NW-TT.</w:t>
      </w:r>
      <w:r w:rsidR="00283ED6" w:rsidRPr="00873B6C">
        <w:rPr>
          <w:lang w:eastAsia="x-none"/>
        </w:rPr>
        <w:t xml:space="preserve"> If the NW-TT does not have a matching PTP instance, the UPF/NW-TT discards the message.</w:t>
      </w:r>
      <w:r w:rsidRPr="00873B6C">
        <w:rPr>
          <w:lang w:eastAsia="x-none"/>
        </w:rPr>
        <w:t xml:space="preserve"> The UPF/NW-TT</w:t>
      </w:r>
      <w:r w:rsidR="00D40151" w:rsidRPr="00873B6C">
        <w:rPr>
          <w:lang w:eastAsia="x-none"/>
        </w:rPr>
        <w:t xml:space="preserve"> then forwards the gPTP message from TSN network to the</w:t>
      </w:r>
      <w:r w:rsidRPr="00873B6C">
        <w:rPr>
          <w:lang w:eastAsia="x-none"/>
        </w:rPr>
        <w:t xml:space="preserve"> PTP ports in</w:t>
      </w:r>
      <w:r w:rsidR="00D40151" w:rsidRPr="00873B6C">
        <w:rPr>
          <w:lang w:eastAsia="x-none"/>
        </w:rPr>
        <w:t xml:space="preserve"> </w:t>
      </w:r>
      <w:r w:rsidR="00C922CA" w:rsidRPr="00873B6C">
        <w:rPr>
          <w:lang w:eastAsia="x-none"/>
        </w:rPr>
        <w:t>DS-TT</w:t>
      </w:r>
      <w:r w:rsidRPr="00873B6C">
        <w:rPr>
          <w:lang w:eastAsia="x-none"/>
        </w:rPr>
        <w:t>(s)</w:t>
      </w:r>
      <w:r w:rsidR="00C922CA" w:rsidRPr="00873B6C">
        <w:rPr>
          <w:lang w:eastAsia="x-none"/>
        </w:rPr>
        <w:t xml:space="preserve"> in </w:t>
      </w:r>
      <w:r w:rsidR="00CB6EDC" w:rsidRPr="00873B6C">
        <w:rPr>
          <w:lang w:eastAsia="x-none"/>
        </w:rPr>
        <w:t xml:space="preserve">Leader </w:t>
      </w:r>
      <w:r w:rsidR="00C922CA" w:rsidRPr="00873B6C">
        <w:rPr>
          <w:lang w:eastAsia="x-none"/>
        </w:rPr>
        <w:t>state</w:t>
      </w:r>
      <w:r w:rsidRPr="00873B6C">
        <w:rPr>
          <w:lang w:eastAsia="x-none"/>
        </w:rPr>
        <w:t xml:space="preserve"> within this PTP instance</w:t>
      </w:r>
      <w:r w:rsidR="00C922CA" w:rsidRPr="00873B6C">
        <w:rPr>
          <w:lang w:eastAsia="x-none"/>
        </w:rPr>
        <w:t xml:space="preserve"> </w:t>
      </w:r>
      <w:r w:rsidR="00D40151" w:rsidRPr="00873B6C">
        <w:rPr>
          <w:lang w:eastAsia="x-none"/>
        </w:rPr>
        <w:t>via PDU sessions terminating in this UPF that the UEs have established to the TSN network.</w:t>
      </w:r>
      <w:r w:rsidR="00F84AAF" w:rsidRPr="00873B6C">
        <w:rPr>
          <w:lang w:eastAsia="x-none"/>
        </w:rPr>
        <w:t xml:space="preserve"> The UPF/NW-TT also forwards the gPTP message to the PTP ports in NW-TT in Leader state within this PTP instance.</w:t>
      </w:r>
      <w:r w:rsidR="00D40151" w:rsidRPr="00873B6C">
        <w:rPr>
          <w:lang w:eastAsia="x-none"/>
        </w:rPr>
        <w:t xml:space="preserve"> All gPTP messages are transmitted on a QoS Flow that complies with the residence time upper bound requirement specified in IEEE Std 802.1AS [104].</w:t>
      </w:r>
    </w:p>
    <w:p w14:paraId="1971CE05" w14:textId="680E9028" w:rsidR="00CB6EDC" w:rsidRPr="00873B6C" w:rsidRDefault="00CB6EDC" w:rsidP="00D40151">
      <w:pPr>
        <w:pStyle w:val="NO"/>
      </w:pPr>
      <w:r w:rsidRPr="00873B6C">
        <w:t>NOTE 2:</w:t>
      </w:r>
      <w:r w:rsidRPr="00873B6C">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873B6C" w:rsidRDefault="00D40151" w:rsidP="00D40151">
      <w:pPr>
        <w:pStyle w:val="NO"/>
      </w:pPr>
      <w:r w:rsidRPr="00873B6C">
        <w:t>NOTE </w:t>
      </w:r>
      <w:r w:rsidR="00CB6EDC" w:rsidRPr="00873B6C">
        <w:t>3</w:t>
      </w:r>
      <w:r w:rsidRPr="00873B6C">
        <w:t>:</w:t>
      </w:r>
      <w:r w:rsidRPr="00873B6C">
        <w:tab/>
        <w:t>The sum of the UE-DS-TT residence time and the PDB of the QoS Flow needs to be lower than the residence time upper bound requirement for a time-aware system specified in IEEE Std 802.1AS [104]</w:t>
      </w:r>
      <w:r w:rsidR="002D6B6E" w:rsidRPr="00873B6C">
        <w:t xml:space="preserve"> in the following cases:</w:t>
      </w:r>
    </w:p>
    <w:p w14:paraId="12FDA131" w14:textId="77777777" w:rsidR="002D6B6E" w:rsidRPr="00873B6C" w:rsidRDefault="002D6B6E" w:rsidP="002D6B6E">
      <w:pPr>
        <w:pStyle w:val="B4"/>
      </w:pPr>
      <w:r w:rsidRPr="00873B6C">
        <w:t>a)</w:t>
      </w:r>
      <w:r w:rsidRPr="00873B6C">
        <w:tab/>
        <w:t xml:space="preserve">If the PTP port in DS-TT is in Follower state and a PTP port in the NW-TT is in Leader state; or </w:t>
      </w:r>
    </w:p>
    <w:p w14:paraId="791D30B4" w14:textId="3227674B" w:rsidR="00D40151" w:rsidRPr="00873B6C" w:rsidRDefault="002D6B6E" w:rsidP="00461850">
      <w:pPr>
        <w:pStyle w:val="B4"/>
      </w:pPr>
      <w:r w:rsidRPr="00873B6C">
        <w:t>b)</w:t>
      </w:r>
      <w:r w:rsidRPr="00873B6C">
        <w:tab/>
        <w:t>a PTP port in DS-TT is in Leader state and a PTP port in NW-TT is in Follower state</w:t>
      </w:r>
      <w:r w:rsidR="00D40151" w:rsidRPr="00873B6C">
        <w:t>.</w:t>
      </w:r>
    </w:p>
    <w:p w14:paraId="4AF12975" w14:textId="1C8046D9" w:rsidR="000E35F2" w:rsidRPr="00873B6C" w:rsidRDefault="000E35F2" w:rsidP="00323277">
      <w:pPr>
        <w:pStyle w:val="NO"/>
      </w:pPr>
      <w:r w:rsidRPr="00873B6C">
        <w:t>NOTE </w:t>
      </w:r>
      <w:r w:rsidR="00CB6EDC" w:rsidRPr="00873B6C">
        <w:t>4</w:t>
      </w:r>
      <w:r w:rsidRPr="00873B6C">
        <w:t>:</w:t>
      </w:r>
      <w:r w:rsidRPr="00873B6C">
        <w:tab/>
        <w:t xml:space="preserve">If the PTP port in DS-TT is in a </w:t>
      </w:r>
      <w:r w:rsidR="00CB6EDC" w:rsidRPr="00873B6C">
        <w:t xml:space="preserve">Follower </w:t>
      </w:r>
      <w:r w:rsidRPr="00873B6C">
        <w:t>state</w:t>
      </w:r>
      <w:r w:rsidR="00472CD7" w:rsidRPr="00873B6C">
        <w:t xml:space="preserve"> and</w:t>
      </w:r>
      <w:r w:rsidRPr="00873B6C">
        <w:t xml:space="preserve"> a PTP port in another DS-TT is in </w:t>
      </w:r>
      <w:r w:rsidR="00CB6EDC" w:rsidRPr="00873B6C">
        <w:t xml:space="preserve">Leader </w:t>
      </w:r>
      <w:r w:rsidRPr="00873B6C">
        <w:t>state, then the sum of the residence time for these two</w:t>
      </w:r>
      <w:r w:rsidR="002D6B6E" w:rsidRPr="00873B6C">
        <w:t xml:space="preserve"> DS-TT ports and the PDB of the QoS flow of the two</w:t>
      </w:r>
      <w:r w:rsidRPr="00873B6C">
        <w:t xml:space="preserve"> PDU Sessions needs to be lower than the residence time upper bound requirement for a time-aware system specified in IEEE Std 802.1AS [104].</w:t>
      </w:r>
    </w:p>
    <w:p w14:paraId="6FE26CBD" w14:textId="41DB665E" w:rsidR="00D40151" w:rsidRPr="00873B6C" w:rsidRDefault="00D40151" w:rsidP="00D40151">
      <w:pPr>
        <w:rPr>
          <w:lang w:eastAsia="x-none"/>
        </w:rPr>
      </w:pPr>
      <w:r w:rsidRPr="00873B6C">
        <w:rPr>
          <w:lang w:eastAsia="x-none"/>
        </w:rPr>
        <w:t>A UE receives the gPTP messages and forwards them to the DS-TT. The DS-TT then creates egress timestamping (TSe)</w:t>
      </w:r>
      <w:ins w:id="4023" w:author="23.501_CR6268R6_(Rel-18)_Vertical_LAN, IIoT, TEI18" w:date="2025-06-07T20:46:00Z">
        <w:r w:rsidR="0036079D">
          <w:rPr>
            <w:lang w:eastAsia="x-none"/>
          </w:rPr>
          <w:t xml:space="preserve"> using 5G internal system clock</w:t>
        </w:r>
      </w:ins>
      <w:r w:rsidRPr="00873B6C">
        <w:rPr>
          <w:lang w:eastAsia="x-none"/>
        </w:rPr>
        <w:t xml:space="preserv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873B6C">
        <w:rPr>
          <w:lang w:eastAsia="x-none"/>
        </w:rPr>
        <w:t xml:space="preserve"> (gPTP entity connected to DS-TT)</w:t>
      </w:r>
      <w:r w:rsidRPr="00873B6C">
        <w:rPr>
          <w:lang w:eastAsia="x-none"/>
        </w:rPr>
        <w:t xml:space="preserve"> as follows:</w:t>
      </w:r>
    </w:p>
    <w:p w14:paraId="5C727888" w14:textId="77777777" w:rsidR="00D40151" w:rsidRPr="00873B6C" w:rsidRDefault="00D40151" w:rsidP="00D40151">
      <w:pPr>
        <w:pStyle w:val="B1"/>
      </w:pPr>
      <w:r w:rsidRPr="00873B6C">
        <w:t>-</w:t>
      </w:r>
      <w:r w:rsidRPr="00873B6C">
        <w:tab/>
        <w:t>Adds the calculated residence time expressed in TSN GM time to the correction field.</w:t>
      </w:r>
    </w:p>
    <w:p w14:paraId="2E86EC93" w14:textId="77777777" w:rsidR="00D40151" w:rsidRPr="00873B6C" w:rsidRDefault="00D40151" w:rsidP="00D40151">
      <w:pPr>
        <w:pStyle w:val="B1"/>
      </w:pPr>
      <w:r w:rsidRPr="00873B6C">
        <w:t>-</w:t>
      </w:r>
      <w:r w:rsidRPr="00873B6C">
        <w:tab/>
        <w:t>Removes Suffix field that contains TSi.</w:t>
      </w:r>
    </w:p>
    <w:p w14:paraId="044F7461" w14:textId="6B141516" w:rsidR="00C922CA" w:rsidRPr="00873B6C" w:rsidRDefault="00C922CA" w:rsidP="00C922CA">
      <w:bookmarkStart w:id="4024" w:name="_Toc20150064"/>
      <w:bookmarkStart w:id="4025" w:name="_Toc27846863"/>
      <w:bookmarkStart w:id="4026" w:name="_Toc36187994"/>
      <w:bookmarkStart w:id="4027" w:name="_Toc45183898"/>
      <w:bookmarkStart w:id="4028" w:name="_Toc47342740"/>
      <w:bookmarkStart w:id="4029" w:name="_Toc51769441"/>
      <w:r w:rsidRPr="00873B6C">
        <w:t>If the ingress DS-TT has indicated support of the IEEE</w:t>
      </w:r>
      <w:r w:rsidR="007B3699" w:rsidRPr="00873B6C">
        <w:t> Std</w:t>
      </w:r>
      <w:r w:rsidRPr="00873B6C">
        <w:t> 802.1AS [104] PTP profile as described in clause K.2.1 and the network has configured a PTP instance with the IEEE</w:t>
      </w:r>
      <w:r w:rsidR="007B3699" w:rsidRPr="00873B6C">
        <w:t> Std</w:t>
      </w:r>
      <w:r w:rsidRPr="00873B6C">
        <w:t> 802.1AS [104] PTP profile for the ingress DS-TT, the ingress DS-TT performs the following operations for received UL gPTP messages for the PTP instance:</w:t>
      </w:r>
    </w:p>
    <w:p w14:paraId="182E84CF" w14:textId="77777777" w:rsidR="00C922CA" w:rsidRPr="00873B6C" w:rsidRDefault="00C922CA" w:rsidP="00562E84">
      <w:pPr>
        <w:pStyle w:val="B1"/>
      </w:pPr>
      <w:r w:rsidRPr="00873B6C">
        <w:t>-</w:t>
      </w:r>
      <w:r w:rsidRPr="00873B6C">
        <w:tab/>
        <w:t>Adds the link delay from the upstream TSN node (gPTP entity connected to DS-TT) in TSN GM time to the correction field.</w:t>
      </w:r>
    </w:p>
    <w:p w14:paraId="6FCE9D34" w14:textId="77777777" w:rsidR="00C922CA" w:rsidRPr="00873B6C" w:rsidRDefault="00C922CA" w:rsidP="00562E84">
      <w:pPr>
        <w:pStyle w:val="B1"/>
      </w:pPr>
      <w:r w:rsidRPr="00873B6C">
        <w:t>-</w:t>
      </w:r>
      <w:r w:rsidRPr="00873B6C">
        <w:tab/>
        <w:t>Replaces the cumulative rateRatio received from the upstream TSN node (gPTP entity connected to DS-TT) with the new cumulative rateRatio.</w:t>
      </w:r>
    </w:p>
    <w:p w14:paraId="7A58F720" w14:textId="1F27D7A2" w:rsidR="00C922CA" w:rsidRPr="00873B6C" w:rsidRDefault="00C922CA" w:rsidP="00562E84">
      <w:pPr>
        <w:pStyle w:val="B1"/>
      </w:pPr>
      <w:r w:rsidRPr="00873B6C">
        <w:t>-</w:t>
      </w:r>
      <w:r w:rsidRPr="00873B6C">
        <w:tab/>
        <w:t>Adds TSi</w:t>
      </w:r>
      <w:ins w:id="4030" w:author="23.501_CR6268R6_(Rel-18)_Vertical_LAN, IIoT, TEI18" w:date="2025-06-07T20:46:00Z">
        <w:r w:rsidR="0036079D">
          <w:t xml:space="preserve"> using 5G internal system clock</w:t>
        </w:r>
      </w:ins>
      <w:r w:rsidRPr="00873B6C">
        <w:t xml:space="preserve"> in the Suffix field of the gPTP packet.</w:t>
      </w:r>
    </w:p>
    <w:p w14:paraId="14B4DCCD" w14:textId="7E9C85A1" w:rsidR="00C922CA" w:rsidRPr="00873B6C" w:rsidRDefault="00C922CA" w:rsidP="00C922CA">
      <w:r w:rsidRPr="00873B6C">
        <w:t xml:space="preserve">The UE transparently forwards the gPTP message from DS-TT to the UPF/NW-TT. If the ingress DS-TT port is in Passive state, the UPF/NW-TT discards the gPTP messages. If the ingress DS-TT port is in </w:t>
      </w:r>
      <w:r w:rsidR="00CB6EDC" w:rsidRPr="00873B6C">
        <w:t xml:space="preserve">Follower </w:t>
      </w:r>
      <w:r w:rsidRPr="00873B6C">
        <w:t>state, the UPF/NW-TT forwards the gPTP messages as follows:</w:t>
      </w:r>
    </w:p>
    <w:p w14:paraId="4CB1E356" w14:textId="77777777" w:rsidR="00C922CA" w:rsidRPr="00873B6C" w:rsidRDefault="00C922CA" w:rsidP="00562E84">
      <w:pPr>
        <w:pStyle w:val="B1"/>
      </w:pPr>
      <w:r w:rsidRPr="00873B6C">
        <w:t>-</w:t>
      </w:r>
      <w:r w:rsidRPr="00873B6C">
        <w:tab/>
        <w:t>In the case of synchronizing end stations behind NW-TT, the egress port is in UPF/NW-TT. For the received UL gPTP messages, the egress UPF/NW-TT performs the following actions:</w:t>
      </w:r>
    </w:p>
    <w:p w14:paraId="2D5E0AF3" w14:textId="77777777" w:rsidR="00C922CA" w:rsidRPr="00873B6C" w:rsidRDefault="00C922CA" w:rsidP="00562E84">
      <w:pPr>
        <w:pStyle w:val="B2"/>
      </w:pPr>
      <w:r w:rsidRPr="00873B6C">
        <w:t>-</w:t>
      </w:r>
      <w:r w:rsidRPr="00873B6C">
        <w:tab/>
        <w:t>Adds the calculated residence time expressed in TSN GM to the correction field.</w:t>
      </w:r>
    </w:p>
    <w:p w14:paraId="4E32BF7A" w14:textId="77777777" w:rsidR="00C922CA" w:rsidRPr="00873B6C" w:rsidRDefault="00C922CA" w:rsidP="00562E84">
      <w:pPr>
        <w:pStyle w:val="B2"/>
      </w:pPr>
      <w:r w:rsidRPr="00873B6C">
        <w:t>-</w:t>
      </w:r>
      <w:r w:rsidRPr="00873B6C">
        <w:tab/>
        <w:t>Removes Suffix field that contains TSi.</w:t>
      </w:r>
    </w:p>
    <w:p w14:paraId="35B65B9C" w14:textId="7A466077" w:rsidR="00C922CA" w:rsidRPr="00873B6C" w:rsidRDefault="00C922CA" w:rsidP="00562E84">
      <w:pPr>
        <w:pStyle w:val="B1"/>
      </w:pPr>
      <w:r w:rsidRPr="00873B6C">
        <w:t>-</w:t>
      </w:r>
      <w:r w:rsidRPr="00873B6C">
        <w:tab/>
        <w:t>In the case of synchronizing TSN end stations behind DS-TT, the egress TT is DS-TT of the other UE</w:t>
      </w:r>
      <w:r w:rsidR="00472CD7" w:rsidRPr="00873B6C">
        <w:t xml:space="preserve"> and</w:t>
      </w:r>
      <w:r w:rsidRPr="00873B6C">
        <w:t xml:space="preserve"> the UPF/NW-TT</w:t>
      </w:r>
      <w:r w:rsidR="00616F73" w:rsidRPr="00873B6C">
        <w:t xml:space="preserve"> uses the port number of the </w:t>
      </w:r>
      <w:r w:rsidR="00283ED6" w:rsidRPr="00873B6C">
        <w:t xml:space="preserve">ingress </w:t>
      </w:r>
      <w:r w:rsidR="00616F73" w:rsidRPr="00873B6C">
        <w:t>DS-TT</w:t>
      </w:r>
      <w:r w:rsidR="00472CD7" w:rsidRPr="00873B6C">
        <w:t xml:space="preserve"> and</w:t>
      </w:r>
      <w:r w:rsidR="00616F73" w:rsidRPr="00873B6C">
        <w:t xml:space="preserve"> domainNumber and sdoId in the received gPTP message to assign the gPTP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UL gPTP message to the</w:t>
      </w:r>
      <w:r w:rsidR="00616F73" w:rsidRPr="00873B6C">
        <w:t xml:space="preserve"> PTP ports in </w:t>
      </w:r>
      <w:r w:rsidRPr="00873B6C">
        <w:t>DS-TT</w:t>
      </w:r>
      <w:r w:rsidR="00616F73" w:rsidRPr="00873B6C">
        <w:t>(s)</w:t>
      </w:r>
      <w:r w:rsidRPr="00873B6C">
        <w:t xml:space="preserve"> in </w:t>
      </w:r>
      <w:r w:rsidR="005309E6" w:rsidRPr="00873B6C">
        <w:t xml:space="preserve">Leader </w:t>
      </w:r>
      <w:r w:rsidRPr="00873B6C">
        <w:t>state</w:t>
      </w:r>
      <w:r w:rsidR="00616F73" w:rsidRPr="00873B6C">
        <w:t xml:space="preserve"> within this PTP instance</w:t>
      </w:r>
      <w:r w:rsidRPr="00873B6C">
        <w:t>. The egress DS-TT performs same actions as egress UPF/NW-TT in previous case.</w:t>
      </w:r>
    </w:p>
    <w:p w14:paraId="7FD198C7" w14:textId="349ACC66" w:rsidR="006D2D57" w:rsidRPr="00873B6C" w:rsidRDefault="006D2D57" w:rsidP="006D2D57">
      <w:pPr>
        <w:pStyle w:val="H6"/>
      </w:pPr>
      <w:bookmarkStart w:id="4031" w:name="_CR5_27_1_2_2_2"/>
      <w:r w:rsidRPr="00873B6C">
        <w:t>5.27.1.2.2.2</w:t>
      </w:r>
      <w:r w:rsidRPr="00873B6C">
        <w:tab/>
        <w:t>Distribution of PTP Sync and Follow_Up messages</w:t>
      </w:r>
    </w:p>
    <w:bookmarkEnd w:id="4031"/>
    <w:p w14:paraId="72947924" w14:textId="4F107959" w:rsidR="006D2D57" w:rsidRPr="00873B6C" w:rsidRDefault="006D2D57" w:rsidP="006D2D57">
      <w:r w:rsidRPr="00873B6C">
        <w:t>This clause applies if DS-TT and NW-TT support distribution of PTP Sync and Follow_Up messages. PTP support by DS-TT and NW-TT may be determined as described in clause K.2.1.</w:t>
      </w:r>
    </w:p>
    <w:p w14:paraId="66660C44" w14:textId="79A7D8BE" w:rsidR="006D2D57" w:rsidRPr="00873B6C" w:rsidRDefault="006D2D57" w:rsidP="006D2D57">
      <w:r w:rsidRPr="00873B6C">
        <w:t>The mechanisms for distribution of PTP GM clock and time-stamping described in thi</w:t>
      </w:r>
      <w:r w:rsidR="00323277" w:rsidRPr="00873B6C">
        <w:t xml:space="preserve">s clause </w:t>
      </w:r>
      <w:r w:rsidRPr="00873B6C">
        <w:t>are according to IEEE Std 1588 [126]</w:t>
      </w:r>
      <w:r w:rsidR="00607A94" w:rsidRPr="00873B6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w:t>
      </w:r>
      <w:ins w:id="4032" w:author="23.501_CR6268R6_(Rel-18)_Vertical_LAN, IIoT, TEI18" w:date="2025-06-07T20:46:00Z">
        <w:r w:rsidR="0036079D">
          <w:t xml:space="preserve"> system</w:t>
        </w:r>
      </w:ins>
      <w:r w:rsidR="00607A94" w:rsidRPr="00873B6C">
        <w:t xml:space="preserve"> clock, as described in clause 5.27.1.7</w:t>
      </w:r>
      <w:r w:rsidRPr="00873B6C">
        <w:t>.</w:t>
      </w:r>
    </w:p>
    <w:p w14:paraId="1313C4D6" w14:textId="306A8B5C" w:rsidR="006D2D57" w:rsidRPr="00873B6C" w:rsidRDefault="006D2D57" w:rsidP="00323277">
      <w:pPr>
        <w:pStyle w:val="NO"/>
      </w:pPr>
      <w:r w:rsidRPr="00873B6C">
        <w:t>NOTE 1:</w:t>
      </w:r>
      <w:r w:rsidRPr="00873B6C">
        <w:tab/>
        <w:t>This means externally-observable behaviour of the PTP instance in 5GS needs to comply with IEEE Std 1588 [126].</w:t>
      </w:r>
    </w:p>
    <w:p w14:paraId="017EDC62" w14:textId="5C46F25A" w:rsidR="006D2D57" w:rsidRPr="00873B6C" w:rsidRDefault="006D2D57" w:rsidP="006D2D57">
      <w:r w:rsidRPr="00873B6C">
        <w:t>Upon reception of a PTP event message from the upstream PTP instance, the ingress TT (i.e. NW-TT or DS-TT) makes an ingress timestamping (TSi)</w:t>
      </w:r>
      <w:ins w:id="4033" w:author="23.501_CR6268R6_(Rel-18)_Vertical_LAN, IIoT, TEI18" w:date="2025-06-07T20:46:00Z">
        <w:r w:rsidR="0036079D">
          <w:t xml:space="preserve"> using 5G internal system clock</w:t>
        </w:r>
      </w:ins>
      <w:r w:rsidRPr="00873B6C">
        <w:t xml:space="preserve"> for each PTP event (i.e. Sync) message.</w:t>
      </w:r>
    </w:p>
    <w:p w14:paraId="00286802" w14:textId="77777777" w:rsidR="006D2D57" w:rsidRPr="00873B6C" w:rsidRDefault="006D2D57" w:rsidP="006D2D57">
      <w:r w:rsidRPr="00873B6C">
        <w:t>The PTP port in the ingress TT measures the link delay from the upstream PTP instance as described in clause H.4.</w:t>
      </w:r>
    </w:p>
    <w:p w14:paraId="0F9E8C54" w14:textId="77777777" w:rsidR="006D2D57" w:rsidRPr="00873B6C" w:rsidRDefault="006D2D57" w:rsidP="006D2D57">
      <w:r w:rsidRPr="00873B6C">
        <w:t>The PTP port in the ingress TT modifies the PTP message payload (carried within Sync message for one-step operation or Follow_Up message for two-step operation) as follows:</w:t>
      </w:r>
    </w:p>
    <w:p w14:paraId="79A5CC38" w14:textId="77777777" w:rsidR="006D2D57" w:rsidRPr="00873B6C" w:rsidRDefault="006D2D57" w:rsidP="00323277">
      <w:pPr>
        <w:pStyle w:val="B1"/>
      </w:pPr>
      <w:r w:rsidRPr="00873B6C">
        <w:t>-</w:t>
      </w:r>
      <w:r w:rsidRPr="00873B6C">
        <w:tab/>
        <w:t>(if the PTP port in the ingress TT has measured the link delay) Adds the measured link delay from the upstream PTP instance in PTP GM time to the correction field.</w:t>
      </w:r>
    </w:p>
    <w:p w14:paraId="60C5241F" w14:textId="77777777" w:rsidR="006D2D57" w:rsidRPr="00873B6C" w:rsidRDefault="006D2D57" w:rsidP="00323277">
      <w:pPr>
        <w:pStyle w:val="B1"/>
      </w:pPr>
      <w:r w:rsidRPr="00873B6C">
        <w:t>-</w:t>
      </w:r>
      <w:r w:rsidRPr="00873B6C">
        <w:tab/>
        <w:t>(if the PTP port in the ingress TT has measured the link delay and rateRatio is used) Replaces the cumulative rateRatio received from the upstream PTP instance with the new cumulative rateRatio.</w:t>
      </w:r>
    </w:p>
    <w:p w14:paraId="6F187648" w14:textId="77777777" w:rsidR="006D2D57" w:rsidRPr="00873B6C" w:rsidRDefault="006D2D57" w:rsidP="00323277">
      <w:pPr>
        <w:pStyle w:val="B1"/>
      </w:pPr>
      <w:r w:rsidRPr="00873B6C">
        <w:t>-</w:t>
      </w:r>
      <w:r w:rsidRPr="00873B6C">
        <w:tab/>
        <w:t>Adds TSi in the Suffix field of the PTP message as described in clause H.2.</w:t>
      </w:r>
    </w:p>
    <w:p w14:paraId="2F2EFAA5" w14:textId="1D0A7C8E" w:rsidR="00607A94" w:rsidRPr="00873B6C" w:rsidRDefault="00607A94" w:rsidP="00323277">
      <w:pPr>
        <w:pStyle w:val="NO"/>
      </w:pPr>
      <w:r w:rsidRPr="00873B6C">
        <w:t>NOTE 2:</w:t>
      </w:r>
      <w:r w:rsidRPr="00873B6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873B6C" w:rsidRDefault="006D2D57" w:rsidP="00323277">
      <w:pPr>
        <w:pStyle w:val="NO"/>
      </w:pPr>
      <w:r w:rsidRPr="00873B6C">
        <w:t>NOTE </w:t>
      </w:r>
      <w:r w:rsidR="00607A94" w:rsidRPr="00873B6C">
        <w:t>3</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can be calculated with </w:t>
      </w:r>
      <w:r w:rsidRPr="00873B6C">
        <w:t>the residence time spent within the 5GS in 5G GM time</w:t>
      </w:r>
      <w:r w:rsidR="0053150F" w:rsidRPr="00873B6C">
        <w:t xml:space="preserve"> and if needed, with a correction factor, for instance, as specified in Equation (6) of clause 12.2.2 of IEEE Std 1588 [126], this gives a residence time expressed in PTP GM time that</w:t>
      </w:r>
      <w:r w:rsidRPr="00873B6C">
        <w:t xml:space="preserve"> is used to update the correction field of the received PTP Sync or Follow_Up message.</w:t>
      </w:r>
    </w:p>
    <w:p w14:paraId="3B740818" w14:textId="77777777" w:rsidR="006D2D57" w:rsidRPr="00873B6C" w:rsidRDefault="006D2D57" w:rsidP="006D2D57">
      <w:r w:rsidRPr="00873B6C">
        <w:t>The PTP port in the ingress TT then forwards the PTP message to the UPF/NW-TT. The UPF/NW-TT further distributes the PTP message as follows:</w:t>
      </w:r>
    </w:p>
    <w:p w14:paraId="6F47E8AF" w14:textId="7CD8D25D" w:rsidR="006D2D57" w:rsidRPr="00873B6C" w:rsidRDefault="006D2D57" w:rsidP="00323277">
      <w:pPr>
        <w:pStyle w:val="B1"/>
      </w:pPr>
      <w:r w:rsidRPr="00873B6C">
        <w:t>-</w:t>
      </w:r>
      <w:r w:rsidRPr="00873B6C">
        <w:tab/>
        <w:t>If the 5GS is configured to operate as Boundary Clock as described in IEEE Std 1588 [126], the</w:t>
      </w:r>
      <w:r w:rsidR="00616F73" w:rsidRPr="00873B6C">
        <w:t xml:space="preserve"> UPF/NW-TT uses the port number of the </w:t>
      </w:r>
      <w:r w:rsidR="00283ED6" w:rsidRPr="00873B6C">
        <w:t xml:space="preserve">ingress </w:t>
      </w:r>
      <w:r w:rsidR="00616F73" w:rsidRPr="00873B6C">
        <w:t>DS-TT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w:t>
      </w:r>
      <w:r w:rsidRPr="00873B6C">
        <w:t xml:space="preserve"> UPF/NW-TT</w:t>
      </w:r>
      <w:r w:rsidR="00616F73" w:rsidRPr="00873B6C">
        <w:t xml:space="preserve"> then</w:t>
      </w:r>
      <w:r w:rsidRPr="00873B6C">
        <w:t xml:space="preserve"> regenerates the Sync</w:t>
      </w:r>
      <w:r w:rsidR="00E47495" w:rsidRPr="00873B6C">
        <w:t xml:space="preserve"> and Follow_Up (for two-step operation)</w:t>
      </w:r>
      <w:r w:rsidRPr="00873B6C">
        <w:t xml:space="preserve"> messages based on the received Sync</w:t>
      </w:r>
      <w:r w:rsidR="00E47495" w:rsidRPr="00873B6C">
        <w:t xml:space="preserve"> and Follow_Up</w:t>
      </w:r>
      <w:r w:rsidRPr="00873B6C">
        <w:t xml:space="preserve"> messages for the</w:t>
      </w:r>
      <w:r w:rsidR="00616F73" w:rsidRPr="00873B6C">
        <w:t xml:space="preserve"> PTP ports in</w:t>
      </w:r>
      <w:r w:rsidRPr="00873B6C">
        <w:t xml:space="preserve"> </w:t>
      </w:r>
      <w:r w:rsidR="005309E6" w:rsidRPr="00873B6C">
        <w:t xml:space="preserve">Leader </w:t>
      </w:r>
      <w:r w:rsidR="00616F73" w:rsidRPr="00873B6C">
        <w:t xml:space="preserve">state </w:t>
      </w:r>
      <w:r w:rsidRPr="00873B6C">
        <w:t>in NW-TT and DS-TT(s)</w:t>
      </w:r>
      <w:r w:rsidR="00616F73" w:rsidRPr="00873B6C">
        <w:t xml:space="preserve"> within this PTP instance</w:t>
      </w:r>
      <w:r w:rsidRPr="00873B6C">
        <w:t>. The NW-TT/UPF forwards the regenerated Sync</w:t>
      </w:r>
      <w:r w:rsidR="00E47495" w:rsidRPr="00873B6C">
        <w:t xml:space="preserve"> and Follow_Up (for two-step operation)</w:t>
      </w:r>
      <w:r w:rsidRPr="00873B6C">
        <w:t xml:space="preserve"> messages to</w:t>
      </w:r>
      <w:r w:rsidR="00F84AAF" w:rsidRPr="00873B6C">
        <w:t xml:space="preserve"> the Leader ports in NW-TT and</w:t>
      </w:r>
      <w:r w:rsidRPr="00873B6C">
        <w:t xml:space="preserve"> the PDU session(s) related to the </w:t>
      </w:r>
      <w:r w:rsidR="005309E6" w:rsidRPr="00873B6C">
        <w:t xml:space="preserve">Leader </w:t>
      </w:r>
      <w:r w:rsidRPr="00873B6C">
        <w:t>ports in the DS-TT(s)</w:t>
      </w:r>
      <w:r w:rsidR="00616F73" w:rsidRPr="00873B6C">
        <w:t xml:space="preserve"> within this PTP instance</w:t>
      </w:r>
      <w:r w:rsidRPr="00873B6C">
        <w:t>.</w:t>
      </w:r>
    </w:p>
    <w:p w14:paraId="3B646BB7" w14:textId="1DD4034D" w:rsidR="006D2D57" w:rsidRPr="00873B6C" w:rsidRDefault="006D2D57" w:rsidP="00323277">
      <w:pPr>
        <w:pStyle w:val="B1"/>
      </w:pPr>
      <w:r w:rsidRPr="00873B6C">
        <w:t>-</w:t>
      </w:r>
      <w:r w:rsidRPr="00873B6C">
        <w:tab/>
        <w:t>If the 5GS is configured to operate as a Transparent Clock as described in IEEE Std 1588 [126], the UPF/NW-TT</w:t>
      </w:r>
      <w:r w:rsidR="00616F73" w:rsidRPr="00873B6C">
        <w:t xml:space="preserve"> uses the port number of the</w:t>
      </w:r>
      <w:r w:rsidR="00283ED6" w:rsidRPr="00873B6C">
        <w:t xml:space="preserve"> ingress TT</w:t>
      </w:r>
      <w:r w:rsidR="00616F73" w:rsidRPr="00873B6C">
        <w:t xml:space="preserve">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Sync messages to</w:t>
      </w:r>
      <w:r w:rsidR="00616F73" w:rsidRPr="00873B6C">
        <w:t xml:space="preserve"> PTP ports in</w:t>
      </w:r>
      <w:r w:rsidRPr="00873B6C">
        <w:t xml:space="preserve"> DS-TT(s)</w:t>
      </w:r>
      <w:r w:rsidR="00616F73" w:rsidRPr="00873B6C">
        <w:t xml:space="preserve"> within this PTP instance</w:t>
      </w:r>
      <w:r w:rsidRPr="00873B6C">
        <w:t xml:space="preserve"> via </w:t>
      </w:r>
      <w:r w:rsidR="00283ED6" w:rsidRPr="00873B6C">
        <w:t xml:space="preserve">corresponding </w:t>
      </w:r>
      <w:r w:rsidRPr="00873B6C">
        <w:t>PDU Sessions terminating to this UPF</w:t>
      </w:r>
      <w:r w:rsidR="00472CD7" w:rsidRPr="00873B6C">
        <w:t xml:space="preserve"> and</w:t>
      </w:r>
      <w:r w:rsidRPr="00873B6C">
        <w:t xml:space="preserve"> to NW-TT ports</w:t>
      </w:r>
      <w:r w:rsidR="00616F73" w:rsidRPr="00873B6C">
        <w:t xml:space="preserve"> within this PTP instance</w:t>
      </w:r>
      <w:r w:rsidRPr="00873B6C">
        <w:t>, except toward the ingress PTP port in the ingress TT.</w:t>
      </w:r>
    </w:p>
    <w:p w14:paraId="2F79EA16" w14:textId="0C98143C" w:rsidR="006D2D57" w:rsidRPr="00873B6C" w:rsidRDefault="006D2D57" w:rsidP="00323277">
      <w:pPr>
        <w:pStyle w:val="NO"/>
      </w:pPr>
      <w:r w:rsidRPr="00873B6C">
        <w:t>NOTE </w:t>
      </w:r>
      <w:r w:rsidR="00607A94" w:rsidRPr="00873B6C">
        <w:t>4</w:t>
      </w:r>
      <w:r w:rsidRPr="00873B6C">
        <w:t>:</w:t>
      </w:r>
      <w:r w:rsidRPr="00873B6C">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873B6C" w:rsidRDefault="00607A94" w:rsidP="00562E84">
      <w:pPr>
        <w:pStyle w:val="NO"/>
      </w:pPr>
      <w:r w:rsidRPr="00873B6C">
        <w:t>NOTE 5:</w:t>
      </w:r>
      <w:r w:rsidRPr="00873B6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7AD94F9A" w:rsidR="006D2D57" w:rsidRPr="00873B6C" w:rsidRDefault="006D2D57" w:rsidP="006D2D57">
      <w:r w:rsidRPr="00873B6C">
        <w:t>The PTP port in the egress TT then creates egress timestamping (TSe)</w:t>
      </w:r>
      <w:ins w:id="4034" w:author="23.501_CR6268R6_(Rel-18)_Vertical_LAN, IIoT, TEI18" w:date="2025-06-07T20:47:00Z">
        <w:r w:rsidR="0036079D">
          <w:t xml:space="preserve"> using 5G internal system clock</w:t>
        </w:r>
      </w:ins>
      <w:r w:rsidRPr="00873B6C">
        <w:t xml:space="preserv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873B6C" w:rsidRDefault="006D2D57" w:rsidP="006D2D57">
      <w:r w:rsidRPr="00873B6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873B6C" w:rsidRDefault="006D2D57" w:rsidP="006D2D57">
      <w:r w:rsidRPr="00873B6C">
        <w:t>The PTP port in the egress TT modifies the payload of the PTP message</w:t>
      </w:r>
      <w:r w:rsidR="002D6B6E" w:rsidRPr="00873B6C">
        <w:t xml:space="preserve"> (Sync message for one-step operation or Follow_Up message for two-step operation)</w:t>
      </w:r>
      <w:r w:rsidRPr="00873B6C">
        <w:t xml:space="preserve"> that it sends towards the downstream PTP instance as follows:</w:t>
      </w:r>
    </w:p>
    <w:p w14:paraId="00A75384" w14:textId="414D036F" w:rsidR="006D2D57" w:rsidRPr="00873B6C" w:rsidRDefault="006D2D57" w:rsidP="00323277">
      <w:pPr>
        <w:pStyle w:val="B1"/>
      </w:pPr>
      <w:r w:rsidRPr="00873B6C">
        <w:t>-</w:t>
      </w:r>
      <w:r w:rsidRPr="00873B6C">
        <w:tab/>
        <w:t>Adds the calculated residence time to the correction field.</w:t>
      </w:r>
    </w:p>
    <w:p w14:paraId="42D5B07C" w14:textId="6DE9A07F" w:rsidR="006D2D57" w:rsidRPr="00873B6C" w:rsidRDefault="006D2D57" w:rsidP="00323277">
      <w:pPr>
        <w:pStyle w:val="B1"/>
      </w:pPr>
      <w:r w:rsidRPr="00873B6C">
        <w:t>-</w:t>
      </w:r>
      <w:r w:rsidRPr="00873B6C">
        <w:tab/>
        <w:t>Removes Suffix field of the PTP message that contains TSi.</w:t>
      </w:r>
    </w:p>
    <w:p w14:paraId="6D3DC745" w14:textId="428997A9" w:rsidR="006D2D57" w:rsidRPr="00873B6C" w:rsidRDefault="006D2D57" w:rsidP="00323277">
      <w:pPr>
        <w:pStyle w:val="NO"/>
      </w:pPr>
      <w:r w:rsidRPr="00873B6C">
        <w:t>NOTE </w:t>
      </w:r>
      <w:r w:rsidR="00607A94" w:rsidRPr="00873B6C">
        <w:t>6</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is calculated with </w:t>
      </w:r>
      <w:r w:rsidRPr="00873B6C">
        <w:t>the residence time spent within the 5GS in 5G GM time</w:t>
      </w:r>
      <w:r w:rsidR="0053150F" w:rsidRPr="00873B6C">
        <w:t xml:space="preserve"> and, if needed, corrected for instance with the factor as specified in Equation (6) of clause 12.2.2 of IEEE Std 1588 [126] to get it expressed in PTP GM time. The residence time</w:t>
      </w:r>
      <w:r w:rsidRPr="00873B6C">
        <w:t xml:space="preserve"> is used to update the correction field of the received PTP event (e.g. Sync or Follow_Up) message.</w:t>
      </w:r>
    </w:p>
    <w:p w14:paraId="092E7DDA" w14:textId="5A2B9503" w:rsidR="00D40151" w:rsidRPr="00873B6C" w:rsidRDefault="00D40151" w:rsidP="00D40151">
      <w:pPr>
        <w:pStyle w:val="Heading4"/>
      </w:pPr>
      <w:bookmarkStart w:id="4035" w:name="_Toc193775196"/>
      <w:bookmarkStart w:id="4036" w:name="_CR5_27_1_3"/>
      <w:bookmarkEnd w:id="4036"/>
      <w:r w:rsidRPr="00873B6C">
        <w:t>5.27.1.3</w:t>
      </w:r>
      <w:r w:rsidRPr="00873B6C">
        <w:tab/>
        <w:t>Support for multiple</w:t>
      </w:r>
      <w:r w:rsidR="00607A94" w:rsidRPr="00873B6C">
        <w:t xml:space="preserve"> (g)PTP</w:t>
      </w:r>
      <w:r w:rsidRPr="00873B6C">
        <w:t xml:space="preserve"> domains</w:t>
      </w:r>
      <w:bookmarkEnd w:id="4024"/>
      <w:bookmarkEnd w:id="4025"/>
      <w:bookmarkEnd w:id="4026"/>
      <w:bookmarkEnd w:id="4027"/>
      <w:bookmarkEnd w:id="4028"/>
      <w:bookmarkEnd w:id="4029"/>
      <w:bookmarkEnd w:id="4035"/>
    </w:p>
    <w:p w14:paraId="194E8D02" w14:textId="0BCB092C" w:rsidR="006D2D57" w:rsidRPr="00873B6C" w:rsidRDefault="006D2D57" w:rsidP="006D2D57">
      <w:r w:rsidRPr="00873B6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24B7121" w:rsidR="00D40151" w:rsidRPr="00873B6C" w:rsidRDefault="00D40151" w:rsidP="00D40151">
      <w:pPr>
        <w:rPr>
          <w:lang w:eastAsia="x-none"/>
        </w:rPr>
      </w:pPr>
      <w:r w:rsidRPr="00873B6C">
        <w:rPr>
          <w:lang w:eastAsia="x-none"/>
        </w:rPr>
        <w:t xml:space="preserve">Each </w:t>
      </w:r>
      <w:r w:rsidR="006D2D57" w:rsidRPr="00873B6C">
        <w:rPr>
          <w:lang w:eastAsia="x-none"/>
        </w:rPr>
        <w:t xml:space="preserve">(g)PTP </w:t>
      </w:r>
      <w:r w:rsidRPr="00873B6C">
        <w:rPr>
          <w:lang w:eastAsia="x-none"/>
        </w:rPr>
        <w:t xml:space="preserve">domain sends its own </w:t>
      </w:r>
      <w:r w:rsidR="007B3699" w:rsidRPr="00873B6C">
        <w:rPr>
          <w:lang w:eastAsia="x-none"/>
        </w:rPr>
        <w:t>(</w:t>
      </w:r>
      <w:r w:rsidRPr="00873B6C">
        <w:rPr>
          <w:lang w:eastAsia="x-none"/>
        </w:rPr>
        <w:t>g</w:t>
      </w:r>
      <w:r w:rsidR="007B3699" w:rsidRPr="00873B6C">
        <w:rPr>
          <w:lang w:eastAsia="x-none"/>
        </w:rPr>
        <w:t>)</w:t>
      </w:r>
      <w:r w:rsidRPr="00873B6C">
        <w:rPr>
          <w:lang w:eastAsia="x-none"/>
        </w:rPr>
        <w:t>PTP messages.</w:t>
      </w:r>
      <w:r w:rsidR="006D2D57" w:rsidRPr="00873B6C">
        <w:rPr>
          <w:lang w:eastAsia="x-none"/>
        </w:rPr>
        <w:t xml:space="preserve"> The (</w:t>
      </w:r>
      <w:r w:rsidRPr="00873B6C">
        <w:rPr>
          <w:lang w:eastAsia="x-none"/>
        </w:rPr>
        <w:t>g</w:t>
      </w:r>
      <w:r w:rsidR="006D2D57" w:rsidRPr="00873B6C">
        <w:rPr>
          <w:lang w:eastAsia="x-none"/>
        </w:rPr>
        <w:t>)</w:t>
      </w:r>
      <w:r w:rsidRPr="00873B6C">
        <w:rPr>
          <w:lang w:eastAsia="x-none"/>
        </w:rPr>
        <w:t>PTP message carries a specific PTP "domainNumber" that indicates the time domain they are referring to. The</w:t>
      </w:r>
      <w:r w:rsidR="006D2D57" w:rsidRPr="00873B6C">
        <w:rPr>
          <w:lang w:eastAsia="x-none"/>
        </w:rPr>
        <w:t xml:space="preserve"> PTP port in ingress </w:t>
      </w:r>
      <w:r w:rsidRPr="00873B6C">
        <w:rPr>
          <w:lang w:eastAsia="x-none"/>
        </w:rPr>
        <w:t>TT makes ingress timestamping (TSi)</w:t>
      </w:r>
      <w:ins w:id="4037" w:author="23.501_CR6268R6_(Rel-18)_Vertical_LAN, IIoT, TEI18" w:date="2025-06-07T20:47:00Z">
        <w:r w:rsidR="0036079D">
          <w:rPr>
            <w:lang w:eastAsia="x-none"/>
          </w:rPr>
          <w:t xml:space="preserve"> using 5G internal system clock</w:t>
        </w:r>
      </w:ins>
      <w:r w:rsidRPr="00873B6C">
        <w:rPr>
          <w:lang w:eastAsia="x-none"/>
        </w:rPr>
        <w:t xml:space="preserve"> for the </w:t>
      </w:r>
      <w:r w:rsidR="006D2D57" w:rsidRPr="00873B6C">
        <w:rPr>
          <w:lang w:eastAsia="x-none"/>
        </w:rPr>
        <w:t>(</w:t>
      </w:r>
      <w:r w:rsidRPr="00873B6C">
        <w:rPr>
          <w:lang w:eastAsia="x-none"/>
        </w:rPr>
        <w:t>g</w:t>
      </w:r>
      <w:r w:rsidR="006D2D57" w:rsidRPr="00873B6C">
        <w:rPr>
          <w:lang w:eastAsia="x-none"/>
        </w:rPr>
        <w:t>)</w:t>
      </w:r>
      <w:r w:rsidRPr="00873B6C">
        <w:rPr>
          <w:lang w:eastAsia="x-none"/>
        </w:rPr>
        <w:t xml:space="preserve">PTP event messages of all domains and forwards the </w:t>
      </w:r>
      <w:r w:rsidR="006D2D57" w:rsidRPr="00873B6C">
        <w:rPr>
          <w:lang w:eastAsia="x-none"/>
        </w:rPr>
        <w:t>(</w:t>
      </w:r>
      <w:r w:rsidRPr="00873B6C">
        <w:rPr>
          <w:lang w:eastAsia="x-none"/>
        </w:rPr>
        <w:t>g</w:t>
      </w:r>
      <w:r w:rsidR="006D2D57" w:rsidRPr="00873B6C">
        <w:rPr>
          <w:lang w:eastAsia="x-none"/>
        </w:rPr>
        <w:t>)</w:t>
      </w:r>
      <w:r w:rsidRPr="00873B6C">
        <w:rPr>
          <w:lang w:eastAsia="x-none"/>
        </w:rPr>
        <w:t>PTP messages of all domains to the</w:t>
      </w:r>
      <w:r w:rsidR="00283ED6" w:rsidRPr="00873B6C">
        <w:rPr>
          <w:lang w:eastAsia="x-none"/>
        </w:rPr>
        <w:t xml:space="preserve"> UPF/NW-TT that further distributes the (g)PTP messages to the egress TTs</w:t>
      </w:r>
      <w:r w:rsidR="006D2D57" w:rsidRPr="00873B6C">
        <w:rPr>
          <w:lang w:eastAsia="x-none"/>
        </w:rPr>
        <w:t xml:space="preserve"> </w:t>
      </w:r>
      <w:r w:rsidRPr="00873B6C">
        <w:rPr>
          <w:lang w:eastAsia="x-none"/>
        </w:rPr>
        <w:t>as specified in clause 5.27.1.2.2.</w:t>
      </w:r>
    </w:p>
    <w:p w14:paraId="7F87785D" w14:textId="7169CE29" w:rsidR="00D40151" w:rsidRPr="00873B6C" w:rsidRDefault="006D2D57" w:rsidP="00D40151">
      <w:pPr>
        <w:rPr>
          <w:lang w:eastAsia="x-none"/>
        </w:rPr>
      </w:pPr>
      <w:r w:rsidRPr="00873B6C">
        <w:rPr>
          <w:lang w:eastAsia="x-none"/>
        </w:rPr>
        <w:t xml:space="preserve">The PTP port in the egress </w:t>
      </w:r>
      <w:r w:rsidR="00D40151" w:rsidRPr="00873B6C">
        <w:rPr>
          <w:lang w:eastAsia="x-none"/>
        </w:rPr>
        <w:t xml:space="preserve">TT receives the original </w:t>
      </w:r>
      <w:r w:rsidRPr="00873B6C">
        <w:rPr>
          <w:lang w:eastAsia="x-none"/>
        </w:rPr>
        <w:t xml:space="preserve">PTP </w:t>
      </w:r>
      <w:r w:rsidR="00D40151" w:rsidRPr="00873B6C">
        <w:rPr>
          <w:lang w:eastAsia="x-none"/>
        </w:rPr>
        <w:t xml:space="preserve">GM clock timing information and the corresponding TSi via </w:t>
      </w:r>
      <w:r w:rsidRPr="00873B6C">
        <w:rPr>
          <w:lang w:eastAsia="x-none"/>
        </w:rPr>
        <w:t>(</w:t>
      </w:r>
      <w:r w:rsidR="00D40151" w:rsidRPr="00873B6C">
        <w:rPr>
          <w:lang w:eastAsia="x-none"/>
        </w:rPr>
        <w:t>g</w:t>
      </w:r>
      <w:r w:rsidRPr="00873B6C">
        <w:rPr>
          <w:lang w:eastAsia="x-none"/>
        </w:rPr>
        <w:t>)</w:t>
      </w:r>
      <w:r w:rsidR="00D40151" w:rsidRPr="00873B6C">
        <w:rPr>
          <w:lang w:eastAsia="x-none"/>
        </w:rPr>
        <w:t>PTP messages for one or more</w:t>
      </w:r>
      <w:r w:rsidRPr="00873B6C">
        <w:rPr>
          <w:lang w:eastAsia="x-none"/>
        </w:rPr>
        <w:t xml:space="preserve"> (g)PTP</w:t>
      </w:r>
      <w:r w:rsidR="00D40151" w:rsidRPr="00873B6C">
        <w:rPr>
          <w:lang w:eastAsia="x-none"/>
        </w:rPr>
        <w:t xml:space="preserve"> domains. The</w:t>
      </w:r>
      <w:r w:rsidRPr="00873B6C">
        <w:rPr>
          <w:lang w:eastAsia="x-none"/>
        </w:rPr>
        <w:t xml:space="preserve"> PTP port in the egress </w:t>
      </w:r>
      <w:r w:rsidR="00D40151" w:rsidRPr="00873B6C">
        <w:rPr>
          <w:lang w:eastAsia="x-none"/>
        </w:rPr>
        <w:t>TT then makes egress timestamping (TSe)</w:t>
      </w:r>
      <w:ins w:id="4038" w:author="23.501_CR6268R6_(Rel-18)_Vertical_LAN, IIoT, TEI18" w:date="2025-06-07T20:47:00Z">
        <w:r w:rsidR="0036079D">
          <w:rPr>
            <w:lang w:eastAsia="x-none"/>
          </w:rPr>
          <w:t xml:space="preserve"> using 5G internal system clock</w:t>
        </w:r>
      </w:ins>
      <w:r w:rsidR="00D40151" w:rsidRPr="00873B6C">
        <w:rPr>
          <w:lang w:eastAsia="x-none"/>
        </w:rPr>
        <w:t xml:space="preserve"> for the </w:t>
      </w:r>
      <w:r w:rsidR="007B3699" w:rsidRPr="00873B6C">
        <w:rPr>
          <w:lang w:eastAsia="x-none"/>
        </w:rPr>
        <w:t>(</w:t>
      </w:r>
      <w:r w:rsidR="00D40151" w:rsidRPr="00873B6C">
        <w:rPr>
          <w:lang w:eastAsia="x-none"/>
        </w:rPr>
        <w:t>g</w:t>
      </w:r>
      <w:r w:rsidR="007B3699" w:rsidRPr="00873B6C">
        <w:rPr>
          <w:lang w:eastAsia="x-none"/>
        </w:rPr>
        <w:t>)</w:t>
      </w:r>
      <w:r w:rsidR="00D40151" w:rsidRPr="00873B6C">
        <w:rPr>
          <w:lang w:eastAsia="x-none"/>
        </w:rPr>
        <w:t>PTP event messages for every</w:t>
      </w:r>
      <w:r w:rsidRPr="00873B6C">
        <w:rPr>
          <w:lang w:eastAsia="x-none"/>
        </w:rPr>
        <w:t xml:space="preserve"> (g)PTP</w:t>
      </w:r>
      <w:r w:rsidR="00D40151" w:rsidRPr="00873B6C">
        <w:rPr>
          <w:lang w:eastAsia="x-none"/>
        </w:rPr>
        <w:t xml:space="preserve"> domain. Ingress and egress time stamping are based on the 5G</w:t>
      </w:r>
      <w:ins w:id="4039" w:author="23.501_CR6268R6_(Rel-18)_Vertical_LAN, IIoT, TEI18" w:date="2025-06-07T20:47:00Z">
        <w:r w:rsidR="0036079D">
          <w:rPr>
            <w:lang w:eastAsia="x-none"/>
          </w:rPr>
          <w:t xml:space="preserve"> internal</w:t>
        </w:r>
      </w:ins>
      <w:r w:rsidR="00D40151" w:rsidRPr="00873B6C">
        <w:rPr>
          <w:lang w:eastAsia="x-none"/>
        </w:rPr>
        <w:t xml:space="preserve"> system clock at NW-TT and DS-TT.</w:t>
      </w:r>
    </w:p>
    <w:p w14:paraId="0B2178DB" w14:textId="137AF8B7" w:rsidR="00D40151" w:rsidRPr="00873B6C" w:rsidRDefault="00D40151" w:rsidP="00D40151">
      <w:pPr>
        <w:pStyle w:val="NO"/>
      </w:pPr>
      <w:r w:rsidRPr="00873B6C">
        <w:t>NOTE 1:</w:t>
      </w:r>
      <w:r w:rsidRPr="00873B6C">
        <w:tab/>
        <w:t xml:space="preserve">An end-station can select </w:t>
      </w:r>
      <w:r w:rsidR="006D2D57" w:rsidRPr="00873B6C">
        <w:t xml:space="preserve">PTP </w:t>
      </w:r>
      <w:r w:rsidRPr="00873B6C">
        <w:t xml:space="preserve">timing information of interest based on the "domainNumber" in the </w:t>
      </w:r>
      <w:r w:rsidR="006D2D57" w:rsidRPr="00873B6C">
        <w:t>(</w:t>
      </w:r>
      <w:r w:rsidRPr="00873B6C">
        <w:t>g</w:t>
      </w:r>
      <w:r w:rsidR="006D2D57" w:rsidRPr="00873B6C">
        <w:t>)</w:t>
      </w:r>
      <w:r w:rsidRPr="00873B6C">
        <w:t>PTP message.</w:t>
      </w:r>
    </w:p>
    <w:p w14:paraId="1E2620C8" w14:textId="6FA4401F" w:rsidR="00D40151" w:rsidRPr="00873B6C" w:rsidRDefault="00D40151" w:rsidP="00D40151">
      <w:pPr>
        <w:rPr>
          <w:lang w:eastAsia="x-none"/>
        </w:rPr>
      </w:pPr>
      <w:r w:rsidRPr="00873B6C">
        <w:rPr>
          <w:lang w:eastAsia="x-none"/>
        </w:rPr>
        <w:t>The process described in clause 5.27.1.2.2 is thus repeated for each</w:t>
      </w:r>
      <w:r w:rsidR="006D2D57" w:rsidRPr="00873B6C">
        <w:rPr>
          <w:lang w:eastAsia="x-none"/>
        </w:rPr>
        <w:t xml:space="preserve"> (g)PTP</w:t>
      </w:r>
      <w:r w:rsidRPr="00873B6C">
        <w:rPr>
          <w:lang w:eastAsia="x-none"/>
        </w:rPr>
        <w:t xml:space="preserve"> domain between a DS-TT and the NW-TT it is connected to.</w:t>
      </w:r>
    </w:p>
    <w:p w14:paraId="37C46D7A" w14:textId="20913433" w:rsidR="00D40151" w:rsidRPr="00873B6C" w:rsidRDefault="00D40151" w:rsidP="00D40151">
      <w:pPr>
        <w:pStyle w:val="NO"/>
      </w:pPr>
      <w:r w:rsidRPr="00873B6C">
        <w:t>NOTE 2:</w:t>
      </w:r>
      <w:r w:rsidRPr="00873B6C">
        <w:tab/>
        <w:t>If all</w:t>
      </w:r>
      <w:r w:rsidR="006D2D57" w:rsidRPr="00873B6C">
        <w:t xml:space="preserve"> (g)PTP</w:t>
      </w:r>
      <w:r w:rsidRPr="00873B6C">
        <w:t xml:space="preserve"> domains can be made synchronous and the synchronization can be provided by the 5G</w:t>
      </w:r>
      <w:ins w:id="4040" w:author="23.501_CR6268R6_(Rel-18)_Vertical_LAN, IIoT, TEI18" w:date="2025-06-07T20:48:00Z">
        <w:r w:rsidR="0036079D">
          <w:t xml:space="preserve"> internal system</w:t>
        </w:r>
      </w:ins>
      <w:r w:rsidRPr="00873B6C">
        <w:t xml:space="preserve"> clock,</w:t>
      </w:r>
      <w:r w:rsidR="003B51EA" w:rsidRPr="00873B6C">
        <w:t xml:space="preserve"> the NW-TT</w:t>
      </w:r>
      <w:r w:rsidR="006D2D57" w:rsidRPr="00873B6C">
        <w:t xml:space="preserve"> or DS-TT(s)</w:t>
      </w:r>
      <w:r w:rsidR="003B51EA" w:rsidRPr="00873B6C">
        <w:t xml:space="preserve"> generates the </w:t>
      </w:r>
      <w:r w:rsidR="006D2D57" w:rsidRPr="00873B6C">
        <w:t>(</w:t>
      </w:r>
      <w:r w:rsidR="003B51EA" w:rsidRPr="00873B6C">
        <w:t>g</w:t>
      </w:r>
      <w:r w:rsidR="006D2D57" w:rsidRPr="00873B6C">
        <w:t>)</w:t>
      </w:r>
      <w:r w:rsidR="003B51EA" w:rsidRPr="00873B6C">
        <w:t>PTP event messages of all domains using 5G clock</w:t>
      </w:r>
      <w:r w:rsidR="006D2D57" w:rsidRPr="00873B6C">
        <w:t xml:space="preserve"> as described in clause 5.27.1.7</w:t>
      </w:r>
      <w:r w:rsidR="003B51EA" w:rsidRPr="00873B6C">
        <w:t>.</w:t>
      </w:r>
    </w:p>
    <w:p w14:paraId="05A8AC7A" w14:textId="53D3D3E5" w:rsidR="00D40151" w:rsidRPr="00873B6C" w:rsidRDefault="00D40151" w:rsidP="00D40151">
      <w:pPr>
        <w:pStyle w:val="NO"/>
      </w:pPr>
      <w:bookmarkStart w:id="4041" w:name="_Toc20150065"/>
      <w:bookmarkStart w:id="4042" w:name="_Toc27846864"/>
      <w:bookmarkStart w:id="4043" w:name="_Toc36187995"/>
      <w:bookmarkStart w:id="4044" w:name="_Toc45183899"/>
      <w:bookmarkStart w:id="4045" w:name="_Toc47342741"/>
      <w:r w:rsidRPr="00873B6C">
        <w:t>NOTE 3:</w:t>
      </w:r>
      <w:r w:rsidRPr="00873B6C">
        <w:tab/>
        <w:t>This Release of the specification supports multiple gPTP domains as defined in IEEE Std 802.1AS</w:t>
      </w:r>
      <w:r w:rsidR="00616F73" w:rsidRPr="00873B6C">
        <w:t> </w:t>
      </w:r>
      <w:r w:rsidRPr="00873B6C">
        <w:t>[104]. If a 5GS TSN bridge supports stream gates and/or transmission gates as defined in IEEE Std 802.1Q [98], then they operate based on a single given gPTP domain.</w:t>
      </w:r>
    </w:p>
    <w:p w14:paraId="01F790CD" w14:textId="0AB36C4B" w:rsidR="00B00E92" w:rsidRPr="00873B6C" w:rsidRDefault="00B00E92" w:rsidP="00B00E92">
      <w:pPr>
        <w:pStyle w:val="Heading4"/>
      </w:pPr>
      <w:bookmarkStart w:id="4046" w:name="_Toc193775197"/>
      <w:bookmarkStart w:id="4047" w:name="_Toc51769442"/>
      <w:bookmarkStart w:id="4048" w:name="_CR5_27_1_4"/>
      <w:bookmarkEnd w:id="4048"/>
      <w:r w:rsidRPr="00873B6C">
        <w:t>5.27.1.4</w:t>
      </w:r>
      <w:r w:rsidRPr="00873B6C">
        <w:tab/>
        <w:t>DS-TT and NW-TT Time Synchronization functionality</w:t>
      </w:r>
      <w:bookmarkEnd w:id="4046"/>
    </w:p>
    <w:p w14:paraId="09CE851A" w14:textId="0074E178" w:rsidR="00607A94" w:rsidRPr="00873B6C" w:rsidRDefault="00607A94" w:rsidP="00B00E92">
      <w:r w:rsidRPr="00873B6C">
        <w:t>This clause describes the support of</w:t>
      </w:r>
      <w:r w:rsidR="007B3699" w:rsidRPr="00873B6C">
        <w:t xml:space="preserve"> Time Synchronization functionality supported by the 5G System</w:t>
      </w:r>
      <w:r w:rsidRPr="00873B6C">
        <w:t>. Synchronization between UPF/NW-TT and NG-RAN is outside scope of 3GPP.</w:t>
      </w:r>
    </w:p>
    <w:p w14:paraId="66CD19D0" w14:textId="12CAD15D" w:rsidR="00B00E92" w:rsidRPr="00873B6C" w:rsidRDefault="00B00E92" w:rsidP="00B00E92">
      <w:r w:rsidRPr="00873B6C">
        <w:t>DS-TT and NW-TT may support the following PTP instance types:</w:t>
      </w:r>
    </w:p>
    <w:p w14:paraId="4EDC75FE" w14:textId="1EFA73F0" w:rsidR="00B00E92" w:rsidRPr="00873B6C" w:rsidRDefault="00B00E92" w:rsidP="00323277">
      <w:pPr>
        <w:pStyle w:val="B1"/>
      </w:pPr>
      <w:r w:rsidRPr="00873B6C">
        <w:t>-</w:t>
      </w:r>
      <w:r w:rsidRPr="00873B6C">
        <w:tab/>
        <w:t>Boundary Clock as defined in IEEE Std 1588 [126]</w:t>
      </w:r>
      <w:r w:rsidR="00607A94" w:rsidRPr="00873B6C">
        <w:t xml:space="preserve"> as described in clause 5.27.1.1</w:t>
      </w:r>
      <w:r w:rsidRPr="00873B6C">
        <w:t>;</w:t>
      </w:r>
    </w:p>
    <w:p w14:paraId="4F13AFF3" w14:textId="3FD3B5B6" w:rsidR="00B00E92" w:rsidRPr="00873B6C" w:rsidRDefault="00B00E92" w:rsidP="00323277">
      <w:pPr>
        <w:pStyle w:val="B1"/>
      </w:pPr>
      <w:r w:rsidRPr="00873B6C">
        <w:t>-</w:t>
      </w:r>
      <w:r w:rsidRPr="00873B6C">
        <w:tab/>
        <w:t>End-to-End Transparent Clock as defined in IEEE</w:t>
      </w:r>
      <w:r w:rsidR="001F3682" w:rsidRPr="00873B6C">
        <w:t> </w:t>
      </w:r>
      <w:r w:rsidRPr="00873B6C">
        <w:t>Std</w:t>
      </w:r>
      <w:r w:rsidR="001F3682" w:rsidRPr="00873B6C">
        <w:t> </w:t>
      </w:r>
      <w:r w:rsidRPr="00873B6C">
        <w:t>1588 [126]</w:t>
      </w:r>
      <w:r w:rsidR="00607A94" w:rsidRPr="00873B6C">
        <w:t xml:space="preserve"> as described in clause 5.27.1.1</w:t>
      </w:r>
      <w:r w:rsidRPr="00873B6C">
        <w:t>;</w:t>
      </w:r>
    </w:p>
    <w:p w14:paraId="7DD2D341" w14:textId="37EEEBF9" w:rsidR="00B00E92" w:rsidRPr="00873B6C" w:rsidRDefault="00B00E92" w:rsidP="00323277">
      <w:pPr>
        <w:pStyle w:val="B1"/>
      </w:pPr>
      <w:r w:rsidRPr="00873B6C">
        <w:t>-</w:t>
      </w:r>
      <w:r w:rsidRPr="00873B6C">
        <w:tab/>
        <w:t xml:space="preserve">Peer-to-Peer Transparent Clock as defined in </w:t>
      </w:r>
      <w:r w:rsidR="001F3682" w:rsidRPr="00873B6C">
        <w:t>IEEE Std 1588 [126]</w:t>
      </w:r>
      <w:r w:rsidR="00607A94" w:rsidRPr="00873B6C">
        <w:t xml:space="preserve"> as described in clause 5.27.1.1</w:t>
      </w:r>
      <w:r w:rsidRPr="00873B6C">
        <w:t>;</w:t>
      </w:r>
    </w:p>
    <w:p w14:paraId="2E9AC562" w14:textId="63DF75AA" w:rsidR="00B00E92" w:rsidRPr="00873B6C" w:rsidRDefault="00B00E92" w:rsidP="00323277">
      <w:pPr>
        <w:pStyle w:val="B1"/>
      </w:pPr>
      <w:r w:rsidRPr="00873B6C">
        <w:t>-</w:t>
      </w:r>
      <w:r w:rsidRPr="00873B6C">
        <w:tab/>
        <w:t>PTP Relay instance as defined in IEEE</w:t>
      </w:r>
      <w:r w:rsidR="001F3682" w:rsidRPr="00873B6C">
        <w:t> </w:t>
      </w:r>
      <w:r w:rsidRPr="00873B6C">
        <w:t>Std</w:t>
      </w:r>
      <w:r w:rsidR="001F3682" w:rsidRPr="00873B6C">
        <w:t> </w:t>
      </w:r>
      <w:r w:rsidRPr="00873B6C">
        <w:t>802.1AS</w:t>
      </w:r>
      <w:r w:rsidR="001F3682" w:rsidRPr="00873B6C">
        <w:t> </w:t>
      </w:r>
      <w:r w:rsidRPr="00873B6C">
        <w:t>[104].</w:t>
      </w:r>
    </w:p>
    <w:p w14:paraId="1CB8D76C" w14:textId="14772239" w:rsidR="00B00E92" w:rsidRPr="00873B6C" w:rsidRDefault="00B00E92" w:rsidP="00323277">
      <w:pPr>
        <w:pStyle w:val="EditorsNote"/>
      </w:pPr>
      <w:r w:rsidRPr="00873B6C">
        <w:t>Editor's note:</w:t>
      </w:r>
      <w:r w:rsidRPr="00873B6C">
        <w:tab/>
        <w:t>Support for external networks operating with IEEE</w:t>
      </w:r>
      <w:r w:rsidR="001F3682" w:rsidRPr="00873B6C">
        <w:t> Std </w:t>
      </w:r>
      <w:r w:rsidRPr="00873B6C">
        <w:t>1588-2008 [107] is for further study.</w:t>
      </w:r>
    </w:p>
    <w:p w14:paraId="2B83DB7D" w14:textId="77777777" w:rsidR="00B00E92" w:rsidRPr="00873B6C" w:rsidRDefault="00B00E92" w:rsidP="00B00E92">
      <w:r w:rsidRPr="00873B6C">
        <w:t>DS-TT and NW-TT may support the following transports for PTP:</w:t>
      </w:r>
    </w:p>
    <w:p w14:paraId="0B821858" w14:textId="0EB1DC2B" w:rsidR="00B00E92" w:rsidRPr="00873B6C" w:rsidRDefault="00B00E92" w:rsidP="00323277">
      <w:pPr>
        <w:pStyle w:val="B1"/>
      </w:pPr>
      <w:r w:rsidRPr="00873B6C">
        <w:t>-</w:t>
      </w:r>
      <w:r w:rsidRPr="00873B6C">
        <w:tab/>
        <w:t>IPv4 as defined in IEEE Std 1588 [126] Annex C;</w:t>
      </w:r>
    </w:p>
    <w:p w14:paraId="46BB459B" w14:textId="58581631" w:rsidR="00B00E92" w:rsidRPr="00873B6C" w:rsidRDefault="00B00E92" w:rsidP="00323277">
      <w:pPr>
        <w:pStyle w:val="B1"/>
      </w:pPr>
      <w:r w:rsidRPr="00873B6C">
        <w:t>-</w:t>
      </w:r>
      <w:r w:rsidRPr="00873B6C">
        <w:tab/>
        <w:t>IPv6 as defined in IEEE Std 1588 [126] Annex D;</w:t>
      </w:r>
    </w:p>
    <w:p w14:paraId="67E5207D" w14:textId="40F48F11" w:rsidR="00B00E92" w:rsidRPr="00873B6C" w:rsidRDefault="00B00E92" w:rsidP="00323277">
      <w:pPr>
        <w:pStyle w:val="B1"/>
      </w:pPr>
      <w:r w:rsidRPr="00873B6C">
        <w:tab/>
        <w:t>IEEE</w:t>
      </w:r>
      <w:r w:rsidR="00607A94" w:rsidRPr="00873B6C">
        <w:t> Std </w:t>
      </w:r>
      <w:r w:rsidRPr="00873B6C">
        <w:t>802.3</w:t>
      </w:r>
      <w:r w:rsidR="00607A94" w:rsidRPr="00873B6C">
        <w:t> [131]</w:t>
      </w:r>
      <w:r w:rsidRPr="00873B6C">
        <w:t xml:space="preserve"> (Ethernet) as defined in IEEE</w:t>
      </w:r>
      <w:r w:rsidR="00607A94" w:rsidRPr="00873B6C">
        <w:t> </w:t>
      </w:r>
      <w:r w:rsidRPr="00873B6C">
        <w:t>Std</w:t>
      </w:r>
      <w:r w:rsidR="00607A94" w:rsidRPr="00873B6C">
        <w:t> </w:t>
      </w:r>
      <w:r w:rsidRPr="00873B6C">
        <w:t>1588 [126] Annex E.</w:t>
      </w:r>
    </w:p>
    <w:p w14:paraId="41BAC3D8" w14:textId="77777777" w:rsidR="00B00E92" w:rsidRPr="00873B6C" w:rsidRDefault="00B00E92" w:rsidP="00B00E92">
      <w:r w:rsidRPr="00873B6C">
        <w:t>For operation as a Boundary clock or as a Transparent Clock, DS-TT and NW-TT may support the following path and link delay measurement methods:</w:t>
      </w:r>
    </w:p>
    <w:p w14:paraId="2C50124B" w14:textId="79748832" w:rsidR="00B00E92" w:rsidRPr="00873B6C" w:rsidRDefault="00B00E92"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58E782C1" w14:textId="0699EACB" w:rsidR="00B00E92" w:rsidRPr="00873B6C" w:rsidRDefault="00B00E92"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375BF383" w14:textId="13945A91" w:rsidR="00B00E92" w:rsidRPr="00873B6C" w:rsidRDefault="00B00E92" w:rsidP="00B00E92">
      <w:r w:rsidRPr="00873B6C">
        <w:t>DS-TT and NW-TT may support acting as a PTP grandmaster, i.e. may support generating (g)PTP Announce, Sync and Follow_Up messages.</w:t>
      </w:r>
      <w:r w:rsidR="00607A94" w:rsidRPr="00873B6C">
        <w:t xml:space="preserve"> </w:t>
      </w:r>
      <w:r w:rsidRPr="00873B6C">
        <w:t>DS-TT and NW-TT</w:t>
      </w:r>
      <w:r w:rsidR="00607A94" w:rsidRPr="00873B6C">
        <w:t xml:space="preserve"> supporting (g)PTP shall</w:t>
      </w:r>
      <w:r w:rsidRPr="00873B6C">
        <w:t xml:space="preserve"> support</w:t>
      </w:r>
      <w:r w:rsidR="00607A94" w:rsidRPr="00873B6C">
        <w:t xml:space="preserve"> one or more</w:t>
      </w:r>
      <w:r w:rsidRPr="00873B6C">
        <w:t xml:space="preserve"> PTP profiles as described in</w:t>
      </w:r>
      <w:r w:rsidR="00D602DF" w:rsidRPr="00873B6C">
        <w:t xml:space="preserve"> clause 20.3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r w:rsidR="008D5A3F" w:rsidRPr="00873B6C">
        <w:t xml:space="preserve"> </w:t>
      </w:r>
      <w:r w:rsidRPr="00873B6C">
        <w:t xml:space="preserve"> i.e.:</w:t>
      </w:r>
    </w:p>
    <w:p w14:paraId="160CADC8" w14:textId="3D5298C2" w:rsidR="00607A94" w:rsidRPr="00873B6C" w:rsidRDefault="00607A94" w:rsidP="00323277">
      <w:pPr>
        <w:pStyle w:val="B1"/>
      </w:pPr>
      <w:r w:rsidRPr="00873B6C">
        <w:t>-</w:t>
      </w:r>
      <w:r w:rsidRPr="00873B6C">
        <w:tab/>
        <w:t>Default PTP Profiles in IEEE Std 1588 [126], Annex I;</w:t>
      </w:r>
    </w:p>
    <w:p w14:paraId="6F9F3DCD" w14:textId="58FDA76C" w:rsidR="00B00E92" w:rsidRPr="00873B6C" w:rsidRDefault="00B00E92" w:rsidP="00323277">
      <w:pPr>
        <w:pStyle w:val="B1"/>
      </w:pPr>
      <w:r w:rsidRPr="00873B6C">
        <w:t>-</w:t>
      </w:r>
      <w:r w:rsidRPr="00873B6C">
        <w:tab/>
        <w:t>IEEE</w:t>
      </w:r>
      <w:r w:rsidR="008D5A3F" w:rsidRPr="00873B6C">
        <w:t> Std </w:t>
      </w:r>
      <w:r w:rsidRPr="00873B6C">
        <w:t>802.1AS</w:t>
      </w:r>
      <w:r w:rsidR="008D5A3F" w:rsidRPr="00873B6C">
        <w:t> [104]</w:t>
      </w:r>
      <w:r w:rsidRPr="00873B6C">
        <w:t xml:space="preserve"> PTP profile for transport of timing as defined in IEEE</w:t>
      </w:r>
      <w:r w:rsidR="008D5A3F" w:rsidRPr="00873B6C">
        <w:t> </w:t>
      </w:r>
      <w:r w:rsidRPr="00873B6C">
        <w:t>Std</w:t>
      </w:r>
      <w:r w:rsidR="008D5A3F" w:rsidRPr="00873B6C">
        <w:t> </w:t>
      </w:r>
      <w:r w:rsidRPr="00873B6C">
        <w:t>802.1AS</w:t>
      </w:r>
      <w:r w:rsidR="008D5A3F" w:rsidRPr="00873B6C">
        <w:t> </w:t>
      </w:r>
      <w:r w:rsidRPr="00873B6C">
        <w:t>[104] Annex F;</w:t>
      </w:r>
    </w:p>
    <w:p w14:paraId="34991C6B" w14:textId="1609C5ED" w:rsidR="00B00E92" w:rsidRPr="00873B6C" w:rsidRDefault="00B00E92" w:rsidP="00323277">
      <w:pPr>
        <w:pStyle w:val="B1"/>
      </w:pPr>
      <w:r w:rsidRPr="00873B6C">
        <w:t>-</w:t>
      </w:r>
      <w:r w:rsidRPr="00873B6C">
        <w:tab/>
        <w:t xml:space="preserve">SMPTE Profile for Use of </w:t>
      </w:r>
      <w:r w:rsidR="008D5A3F" w:rsidRPr="00873B6C">
        <w:t>IEEE Std </w:t>
      </w:r>
      <w:r w:rsidRPr="00873B6C">
        <w:t>1588</w:t>
      </w:r>
      <w:r w:rsidR="008D5A3F" w:rsidRPr="00873B6C">
        <w:t> [126]</w:t>
      </w:r>
      <w:r w:rsidRPr="00873B6C">
        <w:t xml:space="preserve"> Precision Time Protocol in Professional Broadcast Applications</w:t>
      </w:r>
      <w:r w:rsidR="00607A94" w:rsidRPr="00873B6C">
        <w:t xml:space="preserve"> ST 2059-2:2015</w:t>
      </w:r>
      <w:r w:rsidR="008D5A3F" w:rsidRPr="00873B6C">
        <w:t> </w:t>
      </w:r>
      <w:r w:rsidRPr="00873B6C">
        <w:t>[127].</w:t>
      </w:r>
    </w:p>
    <w:p w14:paraId="766BC0ED" w14:textId="1D3A3C56" w:rsidR="00B00E92" w:rsidRPr="00873B6C" w:rsidRDefault="00B00E92" w:rsidP="00B00E92">
      <w:r w:rsidRPr="00873B6C">
        <w:t xml:space="preserve">TSN AF and </w:t>
      </w:r>
      <w:r w:rsidR="00055D0B" w:rsidRPr="00873B6C">
        <w:t xml:space="preserve">TSCTSF </w:t>
      </w:r>
      <w:r w:rsidRPr="00873B6C">
        <w:t xml:space="preserve">may determine the PTP functionalities supported by DS-TT and NW-TT and may configure PTP instances in DS-TT and NW-TT using port and </w:t>
      </w:r>
      <w:r w:rsidR="00C4403A" w:rsidRPr="00873B6C">
        <w:t xml:space="preserve">user plane node </w:t>
      </w:r>
      <w:r w:rsidRPr="00873B6C">
        <w:t>management information exchange as described in Annex K, clause K.2.</w:t>
      </w:r>
    </w:p>
    <w:p w14:paraId="4BB7FD39" w14:textId="62FE53B7" w:rsidR="00D45059" w:rsidRPr="00873B6C" w:rsidRDefault="00D45059" w:rsidP="0073598F">
      <w:pPr>
        <w:pStyle w:val="NO"/>
      </w:pPr>
      <w:r w:rsidRPr="00873B6C">
        <w:t>NOTE:</w:t>
      </w:r>
      <w:r w:rsidRPr="00873B6C">
        <w:tab/>
        <w:t>How the TSN AF or TSCTSF assigns NW-TT port(s) of one NW-TT to different PTP instances is up to implementation.</w:t>
      </w:r>
    </w:p>
    <w:p w14:paraId="67A92440" w14:textId="6D074A3D" w:rsidR="006D2D57" w:rsidRPr="00873B6C" w:rsidRDefault="006D2D57" w:rsidP="008D5A3F">
      <w:pPr>
        <w:pStyle w:val="Heading4"/>
      </w:pPr>
      <w:bookmarkStart w:id="4049" w:name="_Toc193775198"/>
      <w:bookmarkStart w:id="4050" w:name="_CR5_27_1_5"/>
      <w:bookmarkEnd w:id="4050"/>
      <w:r w:rsidRPr="00873B6C">
        <w:t>5.27.1.5</w:t>
      </w:r>
      <w:r w:rsidRPr="00873B6C">
        <w:tab/>
        <w:t>Detection of (g)PTP Sync and Announce timeouts</w:t>
      </w:r>
      <w:bookmarkEnd w:id="4049"/>
    </w:p>
    <w:p w14:paraId="76BBBC17" w14:textId="3FD60608" w:rsidR="006D2D57" w:rsidRPr="00873B6C" w:rsidRDefault="006D2D57" w:rsidP="006D2D57">
      <w:r w:rsidRPr="00873B6C">
        <w:t>The procedure described in thi</w:t>
      </w:r>
      <w:r w:rsidR="00323277" w:rsidRPr="00873B6C">
        <w:t xml:space="preserve">s clause </w:t>
      </w:r>
      <w:r w:rsidRPr="00873B6C">
        <w:t>is applicable when the PTP instance in 5GS is configured to operate as a time-aware system or as a Boundary Clock</w:t>
      </w:r>
      <w:r w:rsidR="00472CD7" w:rsidRPr="00873B6C">
        <w:t xml:space="preserve"> and</w:t>
      </w:r>
      <w:r w:rsidRPr="00873B6C">
        <w:t xml:space="preserve"> the PTP grandmaster is external to the 5GS</w:t>
      </w:r>
      <w:r w:rsidR="00472CD7" w:rsidRPr="00873B6C">
        <w:t xml:space="preserve"> and</w:t>
      </w:r>
      <w:r w:rsidRPr="00873B6C">
        <w:t xml:space="preserve"> the BMCA procedure (Method a) is used as described in clause 5.27.1.6.</w:t>
      </w:r>
    </w:p>
    <w:p w14:paraId="588B0BB4" w14:textId="18B26195" w:rsidR="00B96062" w:rsidRPr="00873B6C" w:rsidRDefault="00B96062" w:rsidP="006D2D57">
      <w:r w:rsidRPr="00873B6C">
        <w:t>The NW-TT processes Announce messages according to IEEE Std 1588 [126].</w:t>
      </w:r>
    </w:p>
    <w:p w14:paraId="40BFBA06" w14:textId="0D38A576" w:rsidR="006D2D57" w:rsidRPr="00873B6C" w:rsidRDefault="00B96062" w:rsidP="006D2D57">
      <w:r w:rsidRPr="00873B6C">
        <w:t xml:space="preserve">In particular, the </w:t>
      </w:r>
      <w:r w:rsidR="006D2D57" w:rsidRPr="00873B6C">
        <w:t xml:space="preserve">NW-TT shall compute and maintain the time when the Announce and Sync timeout events occur for the PTP port in a </w:t>
      </w:r>
      <w:r w:rsidR="00CB6EDC" w:rsidRPr="00873B6C">
        <w:t xml:space="preserve">Follower </w:t>
      </w:r>
      <w:r w:rsidR="006D2D57" w:rsidRPr="00873B6C">
        <w:t xml:space="preserve">state. When the 5GS is configured to operate as a time-aware system, the NW-TT shall determine the Sync and Announce message interval for the PTP Port at the other end of the link to which the </w:t>
      </w:r>
      <w:r w:rsidR="00CB6EDC" w:rsidRPr="00873B6C">
        <w:t xml:space="preserve">Follower </w:t>
      </w:r>
      <w:r w:rsidR="006D2D57" w:rsidRPr="00873B6C">
        <w:t xml:space="preserve">PTP Port in 5GS is attached, as described in IEEE Std 802.1AS [104]. When the 5GS is configured to operate as a Boundary Clock, the NW-TT shall determine Announce interval based on the configuration of the </w:t>
      </w:r>
      <w:r w:rsidR="00CB6EDC" w:rsidRPr="00873B6C">
        <w:t xml:space="preserve">Follower </w:t>
      </w:r>
      <w:r w:rsidR="006D2D57" w:rsidRPr="00873B6C">
        <w:t>port in 5GS, as described in IEEE Std 1588 [126].</w:t>
      </w:r>
    </w:p>
    <w:p w14:paraId="2F726AD0" w14:textId="11ADB65E" w:rsidR="006D2D57" w:rsidRPr="00873B6C" w:rsidRDefault="00B96062" w:rsidP="006D2D57">
      <w:r w:rsidRPr="00873B6C">
        <w:t xml:space="preserve">The configuration of PTP instances in DS-TT and NW-TT for Sync and Announce timeouts is described in clause K.2. </w:t>
      </w:r>
      <w:r w:rsidR="006D2D57" w:rsidRPr="00873B6C">
        <w:t>Upon detection of the Sync or Announce timeout event, the NW-TT shall re-evaluate the DS-TT and NW-TT port states as described in clause 5.27.1.6.</w:t>
      </w:r>
    </w:p>
    <w:p w14:paraId="61183FB5" w14:textId="12E29681" w:rsidR="006D2D57" w:rsidRPr="00873B6C" w:rsidRDefault="006D2D57" w:rsidP="00323277">
      <w:pPr>
        <w:pStyle w:val="Heading4"/>
      </w:pPr>
      <w:bookmarkStart w:id="4051" w:name="_Toc193775199"/>
      <w:bookmarkStart w:id="4052" w:name="_CR5_27_1_6"/>
      <w:bookmarkEnd w:id="4052"/>
      <w:r w:rsidRPr="00873B6C">
        <w:t>5.27.1.6</w:t>
      </w:r>
      <w:r w:rsidRPr="00873B6C">
        <w:tab/>
        <w:t>Distribution of Announce messages and best master clock selection</w:t>
      </w:r>
      <w:bookmarkEnd w:id="4051"/>
    </w:p>
    <w:p w14:paraId="22C82EE3" w14:textId="0D8BA17E" w:rsidR="006D2D57" w:rsidRPr="00873B6C" w:rsidRDefault="006D2D57" w:rsidP="006D2D57">
      <w:r w:rsidRPr="00873B6C">
        <w:t>The procedure described in thi</w:t>
      </w:r>
      <w:r w:rsidR="00323277" w:rsidRPr="00873B6C">
        <w:t xml:space="preserve">s clause </w:t>
      </w:r>
      <w:r w:rsidRPr="00873B6C">
        <w:t>is applicable if DS-TT and NW-TT support operating as a Boundary Clock</w:t>
      </w:r>
      <w:r w:rsidR="00B96062" w:rsidRPr="00873B6C">
        <w:t xml:space="preserve"> described in IEEE Std 1588 [126]</w:t>
      </w:r>
      <w:r w:rsidRPr="00873B6C">
        <w:t xml:space="preserve"> or as a time-aware system</w:t>
      </w:r>
      <w:r w:rsidR="00B96062" w:rsidRPr="00873B6C">
        <w:t xml:space="preserve"> (support of the IEEE 802.1AS [104] PTP profile)</w:t>
      </w:r>
      <w:r w:rsidRPr="00873B6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873B6C" w:rsidRDefault="006D2D57" w:rsidP="006D2D57">
      <w:r w:rsidRPr="00873B6C">
        <w:t>The externally-observable behaviour of the Announce message handling by 5GS needs to comply with IEEE Std 802.1AS [104] or IEEE Std 1588 [126], respective to the configured mode of operation.</w:t>
      </w:r>
    </w:p>
    <w:p w14:paraId="744F2E2F" w14:textId="77777777" w:rsidR="006D2D57" w:rsidRPr="00873B6C" w:rsidRDefault="006D2D57" w:rsidP="006D2D57">
      <w:r w:rsidRPr="00873B6C">
        <w:t>The DS-TT forwards the received Announce messages to NW-TT over User plane. The NW-TT port forwards the received Announce messages from N6 interface to NW-TT.</w:t>
      </w:r>
    </w:p>
    <w:p w14:paraId="051CA75E" w14:textId="77777777" w:rsidR="006D2D57" w:rsidRPr="00873B6C" w:rsidRDefault="006D2D57" w:rsidP="006D2D57">
      <w:r w:rsidRPr="00873B6C">
        <w:t>The NW-TT maintains the PTP port state for each DS-TT port and NW-TT port. The PTP port states may be determined by NW-TT either via:</w:t>
      </w:r>
    </w:p>
    <w:p w14:paraId="31888F69" w14:textId="77777777" w:rsidR="006D2D57" w:rsidRPr="00873B6C" w:rsidRDefault="006D2D57" w:rsidP="00323277">
      <w:pPr>
        <w:pStyle w:val="B2"/>
      </w:pPr>
      <w:r w:rsidRPr="00873B6C">
        <w:t>-</w:t>
      </w:r>
      <w:r w:rsidRPr="00873B6C">
        <w:tab/>
        <w:t>Method a), BMCA procedure.</w:t>
      </w:r>
    </w:p>
    <w:p w14:paraId="685F6B6D" w14:textId="77777777" w:rsidR="006D2D57" w:rsidRPr="00873B6C" w:rsidRDefault="006D2D57" w:rsidP="00323277">
      <w:pPr>
        <w:pStyle w:val="B2"/>
      </w:pPr>
      <w:r w:rsidRPr="00873B6C">
        <w:t>-</w:t>
      </w:r>
      <w:r w:rsidRPr="00873B6C">
        <w:tab/>
        <w:t>Method b), local configuration.</w:t>
      </w:r>
    </w:p>
    <w:p w14:paraId="0983AC56" w14:textId="77777777" w:rsidR="006D2D57" w:rsidRPr="00873B6C" w:rsidRDefault="006D2D57" w:rsidP="006D2D57">
      <w:r w:rsidRPr="00873B6C">
        <w:t>When Method b) is used, the following applies:</w:t>
      </w:r>
    </w:p>
    <w:p w14:paraId="32A2AC3A" w14:textId="66577C7E" w:rsidR="006D2D57" w:rsidRPr="00873B6C" w:rsidRDefault="006D2D57" w:rsidP="00323277">
      <w:pPr>
        <w:pStyle w:val="B1"/>
      </w:pPr>
      <w:r w:rsidRPr="00873B6C">
        <w:t>-</w:t>
      </w:r>
      <w:r w:rsidRPr="00873B6C">
        <w:tab/>
        <w:t xml:space="preserve">When the PTP GM is external to the 5GS, for one of the NW-TT or DS-TT ports (per each PTP domain) the PTP port state is </w:t>
      </w:r>
      <w:r w:rsidR="00CB6EDC" w:rsidRPr="00873B6C">
        <w:t xml:space="preserve">Follower </w:t>
      </w:r>
      <w:r w:rsidRPr="00873B6C">
        <w:t xml:space="preserve">and for all other NW-TT and DS-TT ports of the same PTP domain the PTP port state is set either to Passive or </w:t>
      </w:r>
      <w:r w:rsidR="00CB6EDC" w:rsidRPr="00873B6C">
        <w:t xml:space="preserve">Leader </w:t>
      </w:r>
      <w:r w:rsidRPr="00873B6C">
        <w:t>(depending on implementation).</w:t>
      </w:r>
    </w:p>
    <w:p w14:paraId="50783A25" w14:textId="454FD4BA" w:rsidR="006D2D57" w:rsidRPr="00873B6C" w:rsidRDefault="006D2D57" w:rsidP="00323277">
      <w:pPr>
        <w:pStyle w:val="B1"/>
      </w:pPr>
      <w:r w:rsidRPr="00873B6C">
        <w:t>-</w:t>
      </w:r>
      <w:r w:rsidRPr="00873B6C">
        <w:tab/>
        <w:t xml:space="preserve">When the 5GS is configured as a grandmaster for a (g)PTP domain for the connected networks, all NW-TT ports and DS-TT ports are set to </w:t>
      </w:r>
      <w:r w:rsidR="00CB6EDC" w:rsidRPr="00873B6C">
        <w:t xml:space="preserve">Leader </w:t>
      </w:r>
      <w:r w:rsidRPr="00873B6C">
        <w:t>state for that (g)PTP domain.</w:t>
      </w:r>
    </w:p>
    <w:p w14:paraId="64AB036D" w14:textId="77777777" w:rsidR="006D2D57" w:rsidRPr="00873B6C" w:rsidRDefault="006D2D57" w:rsidP="006D2D57">
      <w:r w:rsidRPr="00873B6C">
        <w:t>The local configuration of PTP port states in DS-TT and NW-TT for Method b is described in clause K.2.</w:t>
      </w:r>
    </w:p>
    <w:p w14:paraId="463CD9D4" w14:textId="1FE38A4E" w:rsidR="006D2D57" w:rsidRPr="00873B6C" w:rsidRDefault="006D2D57" w:rsidP="006D2D57">
      <w:r w:rsidRPr="00873B6C">
        <w:t>When the Method a) is used (PTP port states are determined by BMCA procedure), the NW-TT needs to process the received Announce messages (from NW-TT port(s) and over user plane from the DS-TT(s)) for BMCA procedure, determine port states within the 5GS</w:t>
      </w:r>
      <w:r w:rsidR="00472CD7" w:rsidRPr="00873B6C">
        <w:t xml:space="preserve"> and</w:t>
      </w:r>
      <w:r w:rsidRPr="00873B6C">
        <w:t xml:space="preserve"> maintain the </w:t>
      </w:r>
      <w:r w:rsidR="00CB6EDC" w:rsidRPr="00873B6C">
        <w:t xml:space="preserve">Leader-Follower </w:t>
      </w:r>
      <w:r w:rsidRPr="00873B6C">
        <w:t>hierarchy.</w:t>
      </w:r>
    </w:p>
    <w:p w14:paraId="30783C5F" w14:textId="0E0B3DD7" w:rsidR="00283ED6" w:rsidRPr="00873B6C" w:rsidRDefault="00283ED6" w:rsidP="006D2D57">
      <w:r w:rsidRPr="00873B6C">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873B6C" w:rsidRDefault="006D2D57" w:rsidP="006D2D57">
      <w:r w:rsidRPr="00873B6C">
        <w:t>When the 5GS Clock is determined as a grandmaster for a (g)PTP domain, the Announce messages are distributed as described in clause 5.27.1.7.</w:t>
      </w:r>
    </w:p>
    <w:p w14:paraId="5E36B64A" w14:textId="01DCD6DD" w:rsidR="006D2D57" w:rsidRPr="00873B6C" w:rsidRDefault="00607A94" w:rsidP="006D2D57">
      <w:r w:rsidRPr="00873B6C">
        <w:t xml:space="preserve">When </w:t>
      </w:r>
      <w:r w:rsidR="006D2D57" w:rsidRPr="00873B6C">
        <w:t>the grandmaster is external to the 5GS, the NW-TT regenerates the Announce messages based on the Announce messages</w:t>
      </w:r>
      <w:r w:rsidR="00A46717" w:rsidRPr="00873B6C">
        <w:t xml:space="preserve"> received from </w:t>
      </w:r>
      <w:r w:rsidR="00CB6EDC" w:rsidRPr="00873B6C">
        <w:t xml:space="preserve">Follower </w:t>
      </w:r>
      <w:r w:rsidR="00A46717" w:rsidRPr="00873B6C">
        <w:t>port in NW-TT or DS-TT</w:t>
      </w:r>
      <w:r w:rsidR="006D2D57" w:rsidRPr="00873B6C">
        <w:t xml:space="preserve"> for the </w:t>
      </w:r>
      <w:r w:rsidR="005309E6" w:rsidRPr="00873B6C">
        <w:t xml:space="preserve">Leader </w:t>
      </w:r>
      <w:r w:rsidR="006D2D57" w:rsidRPr="00873B6C">
        <w:t xml:space="preserve">ports in NW-TT and DS-TT(s). The NW-TT/UPF forwards the regenerated Announce messages to the PDU session(s) related to the </w:t>
      </w:r>
      <w:r w:rsidR="005309E6" w:rsidRPr="00873B6C">
        <w:t xml:space="preserve">Leader </w:t>
      </w:r>
      <w:r w:rsidR="006D2D57" w:rsidRPr="00873B6C">
        <w:t>ports in the DS-TT(s).</w:t>
      </w:r>
    </w:p>
    <w:p w14:paraId="13CAF7C8" w14:textId="4BF3F911" w:rsidR="006D2D57" w:rsidRPr="00873B6C" w:rsidRDefault="006D2D57" w:rsidP="00323277">
      <w:pPr>
        <w:pStyle w:val="NO"/>
      </w:pPr>
      <w:r w:rsidRPr="00873B6C">
        <w:t>NOTE</w:t>
      </w:r>
      <w:r w:rsidR="00283ED6" w:rsidRPr="00873B6C">
        <w:t> 1</w:t>
      </w:r>
      <w:r w:rsidRPr="00873B6C">
        <w:t>:</w:t>
      </w:r>
      <w:r w:rsidRPr="00873B6C">
        <w:tab/>
        <w:t xml:space="preserve">The TSN AF or </w:t>
      </w:r>
      <w:r w:rsidR="00055D0B" w:rsidRPr="00873B6C">
        <w:t xml:space="preserve">TSCTSF </w:t>
      </w:r>
      <w:r w:rsidRPr="00873B6C">
        <w:t>can use the portDS.portState in the "Time synchronization information for each DS-TT port" element in</w:t>
      </w:r>
      <w:r w:rsidR="00B96062" w:rsidRPr="00873B6C">
        <w:t xml:space="preserve"> UMIC</w:t>
      </w:r>
      <w:r w:rsidRPr="00873B6C">
        <w:t xml:space="preserve"> to read and get notified for the port state changes for the PTP ports in DS-TT(s)</w:t>
      </w:r>
      <w:r w:rsidR="00472CD7" w:rsidRPr="00873B6C">
        <w:t xml:space="preserve"> and</w:t>
      </w:r>
      <w:r w:rsidRPr="00873B6C">
        <w:t xml:space="preserve"> the portDS.portState in PMIC to read and get notified for the port state changes for the PTP ports in NW-TT. </w:t>
      </w:r>
      <w:r w:rsidR="00607A94" w:rsidRPr="00873B6C">
        <w:t xml:space="preserve">Based </w:t>
      </w:r>
      <w:r w:rsidRPr="00873B6C">
        <w:t xml:space="preserve">on the change of the port states, TSN AF or </w:t>
      </w:r>
      <w:r w:rsidR="00055D0B" w:rsidRPr="00873B6C">
        <w:t xml:space="preserve">TSCTSF </w:t>
      </w:r>
      <w:r w:rsidRPr="00873B6C">
        <w:t>can determine that an external Grandmaster PTP Instance is found to be used instead of the GM in 5GS, or the GM in 5GS is selected as the Grandmaster PTP Instance</w:t>
      </w:r>
      <w:r w:rsidR="00472CD7" w:rsidRPr="00873B6C">
        <w:t xml:space="preserve"> and</w:t>
      </w:r>
      <w:r w:rsidRPr="00873B6C">
        <w:t xml:space="preserve"> TSN AF or </w:t>
      </w:r>
      <w:r w:rsidR="00055D0B" w:rsidRPr="00873B6C">
        <w:t xml:space="preserve">TSCTSF </w:t>
      </w:r>
      <w:r w:rsidRPr="00873B6C">
        <w:t>can disable or enable the (g)PTP grandmaster functionality in DS-TT(s), respectively.</w:t>
      </w:r>
    </w:p>
    <w:p w14:paraId="0A087B68" w14:textId="5A6219C6" w:rsidR="00283ED6" w:rsidRPr="00873B6C" w:rsidRDefault="00283ED6" w:rsidP="00283ED6">
      <w:pPr>
        <w:pStyle w:val="NO"/>
      </w:pPr>
      <w:r w:rsidRPr="00873B6C">
        <w:t>NOTE 2:</w:t>
      </w:r>
      <w:r w:rsidRPr="00873B6C">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873B6C" w:rsidRDefault="006D2D57" w:rsidP="00323277">
      <w:pPr>
        <w:pStyle w:val="Heading4"/>
      </w:pPr>
      <w:bookmarkStart w:id="4053" w:name="_Toc193775200"/>
      <w:bookmarkStart w:id="4054" w:name="_CR5_27_1_7"/>
      <w:bookmarkEnd w:id="4054"/>
      <w:r w:rsidRPr="00873B6C">
        <w:t>5.27.1.7</w:t>
      </w:r>
      <w:r w:rsidRPr="00873B6C">
        <w:tab/>
        <w:t>Support for PTP grandmaster function in 5GS</w:t>
      </w:r>
      <w:bookmarkEnd w:id="4053"/>
    </w:p>
    <w:p w14:paraId="735F03E6" w14:textId="77777777" w:rsidR="006D2D57" w:rsidRPr="00873B6C" w:rsidRDefault="006D2D57" w:rsidP="006D2D57">
      <w:r w:rsidRPr="00873B6C">
        <w:t>The 5GS that is configured to operate as a time-aware system or Boundary Clock may support acting as a PTP grandmaster for a (g)PTP domain.</w:t>
      </w:r>
    </w:p>
    <w:p w14:paraId="3A2897DF" w14:textId="77777777" w:rsidR="006D2D57" w:rsidRPr="00873B6C" w:rsidRDefault="006D2D57" w:rsidP="006D2D57">
      <w:r w:rsidRPr="00873B6C">
        <w:t>The configuration of PTP instances in DS-TT and NW-TT for PTP grandmaster function is described in clause K.2.</w:t>
      </w:r>
    </w:p>
    <w:p w14:paraId="22EF458F" w14:textId="368D719C"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0BE10171"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4837FD21" w14:textId="422D5D41" w:rsidR="006D2D57" w:rsidRPr="00873B6C" w:rsidRDefault="006D2D57" w:rsidP="00323277">
      <w:pPr>
        <w:pStyle w:val="B1"/>
      </w:pPr>
      <w:r w:rsidRPr="00873B6C">
        <w:tab/>
        <w:t xml:space="preserve">The NW-TT/UPF forwards the generated Sync, Follow_Up and Announce messages to the PDU session(s) related to the </w:t>
      </w:r>
      <w:r w:rsidR="00CB6EDC" w:rsidRPr="00873B6C">
        <w:t xml:space="preserve">Leader </w:t>
      </w:r>
      <w:r w:rsidRPr="00873B6C">
        <w:t>ports on the DS-TT(s). The NW-TT timestamps the (g)PTP event message</w:t>
      </w:r>
      <w:ins w:id="4055" w:author="23.501_CR6268R6_(Rel-18)_Vertical_LAN, IIoT, TEI18" w:date="2025-06-07T20:48:00Z">
        <w:r w:rsidR="0036079D">
          <w:t xml:space="preserve"> using 5G internal system clock</w:t>
        </w:r>
      </w:ins>
      <w:r w:rsidRPr="00873B6C">
        <w:t xml:space="preserve"> when the event message is sent to the PDU Session</w:t>
      </w:r>
      <w:r w:rsidR="00472CD7" w:rsidRPr="00873B6C">
        <w:t xml:space="preserve"> and</w:t>
      </w:r>
      <w:r w:rsidRPr="00873B6C">
        <w:t xml:space="preserve"> adds TSi corresponding to the timestamp to the Sync message and the OriginTimestamp correspond</w:t>
      </w:r>
      <w:r w:rsidR="00607A94" w:rsidRPr="00873B6C">
        <w:t>ing</w:t>
      </w:r>
      <w:r w:rsidRPr="00873B6C">
        <w:t xml:space="preserve"> to the timestamp to Sync message (if one-step operation is used) or</w:t>
      </w:r>
      <w:r w:rsidR="00607A94" w:rsidRPr="00873B6C">
        <w:t xml:space="preserve"> PreciseOriginTimestamp corresponding to the timestamp</w:t>
      </w:r>
      <w:r w:rsidRPr="00873B6C">
        <w:t xml:space="preserve"> to Follow_Up message (if two-step operation is used)</w:t>
      </w:r>
      <w:r w:rsidR="00472CD7" w:rsidRPr="00873B6C">
        <w:t xml:space="preserve"> and</w:t>
      </w:r>
      <w:r w:rsidRPr="00873B6C">
        <w:t xml:space="preserve"> sets the cumulative rateRatio value with 1.</w:t>
      </w:r>
      <w:r w:rsidR="00607A94" w:rsidRPr="00873B6C">
        <w:t xml:space="preserve"> The OriginTimestamp or PreciseOriginTimestamp shall be set by NW-TT/UPF to the 5GS internal</w:t>
      </w:r>
      <w:ins w:id="4056" w:author="23.501_CR6268R6_(Rel-18)_Vertical_LAN, IIoT, TEI18" w:date="2025-06-07T20:48:00Z">
        <w:r w:rsidR="0036079D">
          <w:t xml:space="preserve"> system</w:t>
        </w:r>
      </w:ins>
      <w:r w:rsidR="00607A94" w:rsidRPr="00873B6C">
        <w:t xml:space="preserve"> clock.</w:t>
      </w:r>
    </w:p>
    <w:p w14:paraId="0846469F" w14:textId="3E36F1BB" w:rsidR="006D2D57" w:rsidRPr="00873B6C" w:rsidRDefault="006D2D57" w:rsidP="00323277">
      <w:pPr>
        <w:pStyle w:val="B1"/>
      </w:pPr>
      <w:r w:rsidRPr="00873B6C">
        <w:tab/>
        <w:t>When DS-TT(s) receive the Sync, Follow_Up messages, it modifies the payload of the Sync, Follow_Up message as described for the PTP port in the egress TT in clause 5.27.1.2.2.2.</w:t>
      </w:r>
    </w:p>
    <w:p w14:paraId="00EC0B85" w14:textId="3A81213B" w:rsidR="006D2D57" w:rsidRPr="00873B6C" w:rsidRDefault="006D2D57" w:rsidP="00562E84">
      <w:pPr>
        <w:pStyle w:val="B1"/>
      </w:pPr>
      <w:r w:rsidRPr="00873B6C">
        <w:t>b)</w:t>
      </w:r>
      <w:r w:rsidRPr="00873B6C">
        <w:tab/>
        <w:t>DS-TT generates the Sync, Follow_Up and Announce messages in this DS-TT.</w:t>
      </w:r>
      <w:r w:rsidR="00607A94" w:rsidRPr="00873B6C">
        <w:t xml:space="preserve"> The OriginTimestamp or PreciseOriginTimestamp shall be set by DS-TT to the 5GS internal</w:t>
      </w:r>
      <w:ins w:id="4057" w:author="23.501_CR6268R6_(Rel-18)_Vertical_LAN, IIoT, TEI18" w:date="2025-06-07T20:48:00Z">
        <w:r w:rsidR="0036079D">
          <w:t xml:space="preserve"> system</w:t>
        </w:r>
      </w:ins>
      <w:r w:rsidR="00607A94" w:rsidRPr="00873B6C">
        <w:t xml:space="preserve"> clock.</w:t>
      </w:r>
    </w:p>
    <w:p w14:paraId="7FE6A2D9" w14:textId="65B9DCC8" w:rsidR="006D2D57" w:rsidRPr="00873B6C" w:rsidRDefault="006D2D57" w:rsidP="006D2D57">
      <w:r w:rsidRPr="00873B6C">
        <w:t xml:space="preserve">In both options, the NW-TT generates the Sync, Follow_Up and Announce messages for the </w:t>
      </w:r>
      <w:r w:rsidR="00CB6EDC" w:rsidRPr="00873B6C">
        <w:t xml:space="preserve">Leader </w:t>
      </w:r>
      <w:r w:rsidRPr="00873B6C">
        <w:t>ports on the NW-TT.</w:t>
      </w:r>
    </w:p>
    <w:p w14:paraId="0D536B34" w14:textId="2BBADD72" w:rsidR="008D5A3F" w:rsidRPr="00873B6C" w:rsidRDefault="008D5A3F" w:rsidP="008D5A3F">
      <w:pPr>
        <w:pStyle w:val="Heading4"/>
      </w:pPr>
      <w:bookmarkStart w:id="4058" w:name="_Toc193775201"/>
      <w:bookmarkStart w:id="4059" w:name="_CR5_27_1_8"/>
      <w:bookmarkEnd w:id="4059"/>
      <w:r w:rsidRPr="00873B6C">
        <w:t>5.27.1.</w:t>
      </w:r>
      <w:r w:rsidR="006D2D57" w:rsidRPr="00873B6C">
        <w:t>8</w:t>
      </w:r>
      <w:r w:rsidRPr="00873B6C">
        <w:tab/>
        <w:t>Exposure of Time Synchronization</w:t>
      </w:r>
      <w:bookmarkEnd w:id="4058"/>
    </w:p>
    <w:p w14:paraId="27A817FB" w14:textId="77777777" w:rsidR="008D5A3F" w:rsidRPr="00873B6C" w:rsidRDefault="008D5A3F" w:rsidP="008D5A3F">
      <w:r w:rsidRPr="00873B6C">
        <w:t>5G System supports time synchronization service that can be activated and deactivated by AF. Exposure of time synchronization comprises the following capabilities:</w:t>
      </w:r>
    </w:p>
    <w:p w14:paraId="5CEB59E8" w14:textId="6F38FA57" w:rsidR="008D5A3F" w:rsidRPr="00873B6C" w:rsidRDefault="008D5A3F" w:rsidP="00323277">
      <w:pPr>
        <w:pStyle w:val="B1"/>
      </w:pPr>
      <w:r w:rsidRPr="00873B6C">
        <w:t>-</w:t>
      </w:r>
      <w:r w:rsidRPr="00873B6C">
        <w:tab/>
        <w:t>The AF may learn 5GS</w:t>
      </w:r>
      <w:r w:rsidR="00182EE7" w:rsidRPr="00873B6C">
        <w:t xml:space="preserve"> and/or UE availability and</w:t>
      </w:r>
      <w:r w:rsidRPr="00873B6C">
        <w:t xml:space="preserve"> capabilities</w:t>
      </w:r>
      <w:r w:rsidR="00182EE7" w:rsidRPr="00873B6C">
        <w:t xml:space="preserve"> for</w:t>
      </w:r>
      <w:r w:rsidRPr="00873B6C">
        <w:t xml:space="preserve"> time synchronization</w:t>
      </w:r>
      <w:r w:rsidR="00182EE7" w:rsidRPr="00873B6C">
        <w:t xml:space="preserve"> service</w:t>
      </w:r>
      <w:r w:rsidRPr="00873B6C">
        <w:t>.</w:t>
      </w:r>
    </w:p>
    <w:p w14:paraId="467D4639" w14:textId="5C1462BA" w:rsidR="00EC5600" w:rsidRPr="00873B6C" w:rsidRDefault="00EC5600" w:rsidP="00323277">
      <w:pPr>
        <w:pStyle w:val="B1"/>
      </w:pPr>
      <w:r w:rsidRPr="00873B6C">
        <w:t>-</w:t>
      </w:r>
      <w:r w:rsidRPr="00873B6C">
        <w:tab/>
        <w:t>The AF controls activation and deactivation of the time synchronization service for the target UE(s).</w:t>
      </w:r>
    </w:p>
    <w:p w14:paraId="1D362AF9" w14:textId="6669128A" w:rsidR="003A5CE6" w:rsidRPr="00873B6C" w:rsidRDefault="003A5CE6" w:rsidP="003A5CE6">
      <w:pPr>
        <w:pStyle w:val="B1"/>
      </w:pPr>
      <w:r w:rsidRPr="00873B6C">
        <w:t>-</w:t>
      </w:r>
      <w:r w:rsidRPr="00873B6C">
        <w:tab/>
        <w:t>The AF may subscribe to time synchronization service status for the target UE(s).</w:t>
      </w:r>
    </w:p>
    <w:p w14:paraId="151C71E8" w14:textId="510FD1BF" w:rsidR="00EC5600" w:rsidRPr="00873B6C" w:rsidRDefault="00EC5600" w:rsidP="00972E70">
      <w:r w:rsidRPr="00873B6C">
        <w:t xml:space="preserve">The AF may use the service-specific parameters to control the time synchronization service for targeted UE(s). These parameters are specified in clause 4.15.9.3 and 4.15.9.4 of </w:t>
      </w:r>
      <w:r w:rsidR="00972E70" w:rsidRPr="00873B6C">
        <w:t>TS 23.502 [</w:t>
      </w:r>
      <w:r w:rsidRPr="00873B6C">
        <w:t>3] for (g)PTP-based and 5G access stratum-based time synchronization services, respectively.</w:t>
      </w:r>
    </w:p>
    <w:p w14:paraId="544BB2E1" w14:textId="2243C444" w:rsidR="00182EE7" w:rsidRPr="00873B6C" w:rsidRDefault="00182EE7" w:rsidP="008D5A3F">
      <w:r w:rsidRPr="00873B6C">
        <w:t>The AF may subscribe for 5GS and/or UE availability and capabilities for time synchronization service. The AF indicates in the request the DNN, S-NSSAI</w:t>
      </w:r>
      <w:r w:rsidR="00472CD7" w:rsidRPr="00873B6C">
        <w:t xml:space="preserve"> and</w:t>
      </w:r>
      <w:r w:rsidRPr="00873B6C">
        <w:t xml:space="preserve"> in addition the AF may indicate a list of UE identities or group identity to limit the subscription only to corresponding UEs. If the AF does not indicate DNN, S-NSSAI, the NEF determines the DNN, S-NSSAI based on the AF</w:t>
      </w:r>
      <w:r w:rsidR="00A1192D" w:rsidRPr="00873B6C">
        <w:t xml:space="preserve"> Identifier</w:t>
      </w:r>
      <w:r w:rsidRPr="00873B6C">
        <w:t>.</w:t>
      </w:r>
    </w:p>
    <w:p w14:paraId="6C86F3CD" w14:textId="6CE3EE91" w:rsidR="008D5A3F" w:rsidRPr="00873B6C" w:rsidRDefault="008D5A3F" w:rsidP="008D5A3F">
      <w:r w:rsidRPr="00873B6C">
        <w:t xml:space="preserve">The </w:t>
      </w:r>
      <w:r w:rsidR="007B3699" w:rsidRPr="00873B6C">
        <w:t xml:space="preserve">TSCTSF (directly or via </w:t>
      </w:r>
      <w:r w:rsidRPr="00873B6C">
        <w:t>NEF</w:t>
      </w:r>
      <w:r w:rsidR="007B3699" w:rsidRPr="00873B6C">
        <w:t>)</w:t>
      </w:r>
      <w:r w:rsidRPr="00873B6C">
        <w:t xml:space="preserve"> exposes the 5GS</w:t>
      </w:r>
      <w:r w:rsidR="00182EE7" w:rsidRPr="00873B6C">
        <w:t xml:space="preserve"> and/or UE availability and</w:t>
      </w:r>
      <w:r w:rsidRPr="00873B6C">
        <w:t xml:space="preserve"> capabilities</w:t>
      </w:r>
      <w:r w:rsidR="00182EE7" w:rsidRPr="00873B6C">
        <w:t xml:space="preserve"> for</w:t>
      </w:r>
      <w:r w:rsidRPr="00873B6C">
        <w:t xml:space="preserve"> synchronization service to the AF</w:t>
      </w:r>
      <w:r w:rsidR="00F860C3" w:rsidRPr="00873B6C">
        <w:t xml:space="preserve"> as described in clause 4.15.9.2 of </w:t>
      </w:r>
      <w:r w:rsidR="00972E70" w:rsidRPr="00873B6C">
        <w:t>TS 23.502 [</w:t>
      </w:r>
      <w:r w:rsidR="00F860C3" w:rsidRPr="00873B6C">
        <w:t>3]</w:t>
      </w:r>
      <w:r w:rsidRPr="00873B6C">
        <w:t>. The exposed information</w:t>
      </w:r>
      <w:r w:rsidR="00182EE7" w:rsidRPr="00873B6C">
        <w:t xml:space="preserve"> includes</w:t>
      </w:r>
      <w:r w:rsidR="00C950EF" w:rsidRPr="00873B6C">
        <w:t xml:space="preserve"> the list of user plane node identities,</w:t>
      </w:r>
      <w:r w:rsidR="00182EE7" w:rsidRPr="00873B6C">
        <w:t xml:space="preserve"> the list of UE identities and</w:t>
      </w:r>
      <w:r w:rsidRPr="00873B6C">
        <w:t xml:space="preserve"> may include the supported</w:t>
      </w:r>
      <w:r w:rsidR="00182EE7" w:rsidRPr="00873B6C">
        <w:t xml:space="preserve"> capabilities for (g)PTP time synchronization service </w:t>
      </w:r>
      <w:r w:rsidR="00C950EF" w:rsidRPr="00873B6C">
        <w:t>per user plane node and UE</w:t>
      </w:r>
      <w:r w:rsidR="00182EE7" w:rsidRPr="00873B6C">
        <w:t>.</w:t>
      </w:r>
    </w:p>
    <w:p w14:paraId="27C16F18" w14:textId="60F620AE" w:rsidR="00182EE7" w:rsidRPr="00873B6C" w:rsidRDefault="008D5A3F" w:rsidP="00182EE7">
      <w:r w:rsidRPr="00873B6C">
        <w:t>The AF request</w:t>
      </w:r>
      <w:r w:rsidR="00182EE7" w:rsidRPr="00873B6C">
        <w:t xml:space="preserve"> to control the (g)PTP time synchronization service is</w:t>
      </w:r>
      <w:r w:rsidRPr="00873B6C">
        <w:t xml:space="preserve"> sent to the </w:t>
      </w:r>
      <w:r w:rsidR="007B3699" w:rsidRPr="00873B6C">
        <w:t xml:space="preserve">TSCTSF (directly or via </w:t>
      </w:r>
      <w:r w:rsidRPr="00873B6C">
        <w:t>NEF</w:t>
      </w:r>
      <w:r w:rsidR="007B3699" w:rsidRPr="00873B6C">
        <w:t>)</w:t>
      </w:r>
      <w:r w:rsidRPr="00873B6C">
        <w:t>. The request</w:t>
      </w:r>
      <w:r w:rsidR="00C950EF" w:rsidRPr="00873B6C">
        <w:t xml:space="preserve"> is</w:t>
      </w:r>
      <w:r w:rsidR="00182EE7" w:rsidRPr="00873B6C">
        <w:t xml:space="preserve"> targeted to</w:t>
      </w:r>
      <w:r w:rsidR="00C950EF" w:rsidRPr="00873B6C">
        <w:t xml:space="preserve"> a set of AF-sessions that are associated with the exposure of UE availability and capabilities for synchronization service</w:t>
      </w:r>
      <w:r w:rsidR="00182EE7" w:rsidRPr="00873B6C">
        <w:t>.</w:t>
      </w:r>
    </w:p>
    <w:p w14:paraId="6A667E5C" w14:textId="5D4C32F3" w:rsidR="00182EE7" w:rsidRPr="00873B6C" w:rsidRDefault="00182EE7" w:rsidP="00182EE7">
      <w:r w:rsidRPr="00873B6C">
        <w:t>The AF</w:t>
      </w:r>
      <w:r w:rsidR="00F860C3" w:rsidRPr="00873B6C">
        <w:t xml:space="preserve"> may</w:t>
      </w:r>
      <w:r w:rsidRPr="00873B6C">
        <w:t xml:space="preserve"> request</w:t>
      </w:r>
      <w:r w:rsidR="00F860C3" w:rsidRPr="00873B6C">
        <w:t xml:space="preserve"> to use a specific PTP instance type when requesting the (g)PTP-based </w:t>
      </w:r>
      <w:r w:rsidRPr="00873B6C">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873B6C">
        <w:t xml:space="preserve"> specified in Table 4.15.9.3-1</w:t>
      </w:r>
      <w:r w:rsidRPr="00873B6C">
        <w:t xml:space="preserve"> in clause 4.15.9.3 of </w:t>
      </w:r>
      <w:r w:rsidR="00972E70" w:rsidRPr="00873B6C">
        <w:t>TS 23.502 [</w:t>
      </w:r>
      <w:r w:rsidRPr="00873B6C">
        <w:t>3].</w:t>
      </w:r>
    </w:p>
    <w:p w14:paraId="00538557" w14:textId="748A0838" w:rsidR="00182EE7" w:rsidRPr="00873B6C" w:rsidRDefault="00182EE7" w:rsidP="00182EE7">
      <w:r w:rsidRPr="00873B6C">
        <w:t>The AF may request to use the 5G</w:t>
      </w:r>
      <w:r w:rsidR="0010039C" w:rsidRPr="00873B6C">
        <w:t xml:space="preserve"> access stratum</w:t>
      </w:r>
      <w:r w:rsidRPr="00873B6C">
        <w:t xml:space="preserve"> as a time synchronization distribution method. In this case, the time source is provided by the 5GS. 5G-AN provides </w:t>
      </w:r>
      <w:r w:rsidR="0010039C" w:rsidRPr="00873B6C">
        <w:t xml:space="preserve">the </w:t>
      </w:r>
      <w:r w:rsidRPr="00873B6C">
        <w:t>5GS time to the UE via 3GPP radio access; UE/DS-TT may provide 5G</w:t>
      </w:r>
      <w:r w:rsidR="0010039C" w:rsidRPr="00873B6C">
        <w:t xml:space="preserve"> access stratum</w:t>
      </w:r>
      <w:r w:rsidRPr="00873B6C">
        <w:t xml:space="preserve"> timing information to end stations using implementation specific means. The request to control the 5G</w:t>
      </w:r>
      <w:r w:rsidR="0010039C" w:rsidRPr="00873B6C">
        <w:t xml:space="preserve"> access stratum</w:t>
      </w:r>
      <w:r w:rsidRPr="00873B6C">
        <w:t xml:space="preserve"> time distribution</w:t>
      </w:r>
      <w:r w:rsidR="00F860C3" w:rsidRPr="00873B6C">
        <w:t xml:space="preserve"> (including the parameters such AF requests may contain)</w:t>
      </w:r>
      <w:r w:rsidRPr="00873B6C">
        <w:t xml:space="preserve"> is described in clause 4.15.9.4 of </w:t>
      </w:r>
      <w:r w:rsidR="00972E70" w:rsidRPr="00873B6C">
        <w:t>TS 23.502 [</w:t>
      </w:r>
      <w:r w:rsidRPr="00873B6C">
        <w:t>3].</w:t>
      </w:r>
    </w:p>
    <w:p w14:paraId="35765EE7" w14:textId="1923858F" w:rsidR="00A46717" w:rsidRPr="00873B6C" w:rsidRDefault="00A46717" w:rsidP="008D5A3F">
      <w:r w:rsidRPr="00873B6C">
        <w:t>The AF or NEF selects the TSCTSF as specified in clause 6.3.24.</w:t>
      </w:r>
    </w:p>
    <w:p w14:paraId="6C9AA74D" w14:textId="178A2417" w:rsidR="0010039C" w:rsidRPr="00873B6C" w:rsidRDefault="0010039C" w:rsidP="008D5A3F">
      <w:r w:rsidRPr="00873B6C">
        <w:t>The AF request may include a time synchronization error budget (see also clause 5.2</w:t>
      </w:r>
      <w:r w:rsidR="00C950EF" w:rsidRPr="00873B6C">
        <w:t>7</w:t>
      </w:r>
      <w:r w:rsidRPr="00873B6C">
        <w:t>.1.9). The time synchronization error budget defines an upper bound for time synchronization errors introduced by 5GS.</w:t>
      </w:r>
    </w:p>
    <w:p w14:paraId="5E0E7715" w14:textId="2D684EE0" w:rsidR="0053150F" w:rsidRPr="00873B6C" w:rsidRDefault="0053150F" w:rsidP="008D5A3F">
      <w:r w:rsidRPr="00873B6C">
        <w:t xml:space="preserve">The AF uses the procedure for configuring the (g)PTP instance in 5GS as described in clause 4.15.9.3 of </w:t>
      </w:r>
      <w:r w:rsidR="00972E70" w:rsidRPr="00873B6C">
        <w:t>TS 23.502 [</w:t>
      </w:r>
      <w:r w:rsidRPr="00873B6C">
        <w:t xml:space="preserve">3] and uses the procedure for providing the 5G access stratum time distribution as described in clause 4.15.9.4 of </w:t>
      </w:r>
      <w:r w:rsidR="00972E70" w:rsidRPr="00873B6C">
        <w:t>TS 23.502 [</w:t>
      </w:r>
      <w:r w:rsidRPr="00873B6C">
        <w:t>3] for the UEs.</w:t>
      </w:r>
    </w:p>
    <w:p w14:paraId="443D8B22" w14:textId="708AE6BB" w:rsidR="008D5A3F" w:rsidRPr="00873B6C" w:rsidRDefault="008D5A3F" w:rsidP="008D5A3F">
      <w:r w:rsidRPr="00873B6C">
        <w:t xml:space="preserve">The </w:t>
      </w:r>
      <w:r w:rsidR="00055D0B" w:rsidRPr="00873B6C">
        <w:t xml:space="preserve">TSCTSF </w:t>
      </w:r>
      <w:r w:rsidRPr="00873B6C">
        <w:t>uses the Time Synchronization parameters</w:t>
      </w:r>
      <w:r w:rsidR="00F860C3" w:rsidRPr="00873B6C">
        <w:t xml:space="preserve"> (Table 4.15.9.3-1 in </w:t>
      </w:r>
      <w:r w:rsidR="00972E70" w:rsidRPr="00873B6C">
        <w:t>TS 23.502 [</w:t>
      </w:r>
      <w:r w:rsidR="00F860C3" w:rsidRPr="00873B6C">
        <w:t>3]) as</w:t>
      </w:r>
      <w:r w:rsidRPr="00873B6C">
        <w:t xml:space="preserve"> received from </w:t>
      </w:r>
      <w:r w:rsidR="00F860C3" w:rsidRPr="00873B6C">
        <w:t xml:space="preserve">the </w:t>
      </w:r>
      <w:r w:rsidRPr="00873B6C">
        <w:t>AF</w:t>
      </w:r>
      <w:r w:rsidR="00055D0B" w:rsidRPr="00873B6C">
        <w:t xml:space="preserve"> (directly or via NEF)</w:t>
      </w:r>
      <w:r w:rsidR="00182EE7" w:rsidRPr="00873B6C">
        <w:t xml:space="preserve"> to control the</w:t>
      </w:r>
      <w:r w:rsidR="00F860C3" w:rsidRPr="00873B6C">
        <w:t xml:space="preserve"> (g)PTP</w:t>
      </w:r>
      <w:r w:rsidR="00182EE7" w:rsidRPr="00873B6C">
        <w:t xml:space="preserve"> time synchronization service</w:t>
      </w:r>
      <w:r w:rsidRPr="00873B6C">
        <w:t xml:space="preserve">. When IEEE Std 1588 [126] or IEEE Std 802.1AS [104] operation have been selected, the </w:t>
      </w:r>
      <w:r w:rsidR="00055D0B" w:rsidRPr="00873B6C">
        <w:t xml:space="preserve">TSCTSF </w:t>
      </w:r>
      <w:r w:rsidRPr="00873B6C">
        <w:t xml:space="preserve">determines the necessary (g)PTP parameters to activate and control the service in DS-TT(s) and NW-TTs. For this purpose, the </w:t>
      </w:r>
      <w:r w:rsidR="00055D0B" w:rsidRPr="00873B6C">
        <w:t xml:space="preserve">TSCTSF </w:t>
      </w:r>
      <w:r w:rsidRPr="00873B6C">
        <w:t xml:space="preserve">uses the PMIC or </w:t>
      </w:r>
      <w:r w:rsidR="007B3699" w:rsidRPr="00873B6C">
        <w:t>U</w:t>
      </w:r>
      <w:r w:rsidRPr="00873B6C">
        <w:t>MIC to manage the IEEE Std 1588 [126] or IEEE Std 802.1AS [104] operation in the DS-TT</w:t>
      </w:r>
      <w:r w:rsidR="007B3699" w:rsidRPr="00873B6C">
        <w:t>(s)</w:t>
      </w:r>
      <w:r w:rsidRPr="00873B6C">
        <w:t xml:space="preserve"> or NW-TT</w:t>
      </w:r>
      <w:r w:rsidR="007B3699" w:rsidRPr="00873B6C">
        <w:t>s</w:t>
      </w:r>
      <w:r w:rsidRPr="00873B6C">
        <w:t>, respectively (see clause 5.27.1.4).</w:t>
      </w:r>
    </w:p>
    <w:p w14:paraId="03D86E23" w14:textId="2D1AAD72" w:rsidR="003A5CE6" w:rsidRPr="00873B6C" w:rsidRDefault="003A5CE6" w:rsidP="008D5A3F">
      <w:r w:rsidRPr="00873B6C">
        <w:t>The TSCTSF may indicate whether it can support the service or not as per the requested acceptance criteria</w:t>
      </w:r>
      <w:r w:rsidR="00424087" w:rsidRPr="00873B6C">
        <w:t xml:space="preserve"> (e.g. based on the known timing synchronization status attribute thresholds also pre-configured at gNB)</w:t>
      </w:r>
      <w:r w:rsidRPr="00873B6C">
        <w:t xml:space="preserve"> and provide notification when there is a service status update if the AF subscribes to service status updates (see also clause 5.27.1.12).</w:t>
      </w:r>
    </w:p>
    <w:p w14:paraId="106D52F7" w14:textId="4D3DAACF" w:rsidR="00F860C3" w:rsidRPr="00873B6C" w:rsidRDefault="00F860C3" w:rsidP="008D5A3F">
      <w:r w:rsidRPr="00873B6C">
        <w:t>The TSCTSF uses the Time Synchronization parameters (Table 4.15.9.4-1</w:t>
      </w:r>
      <w:r w:rsidR="003A5CE6" w:rsidRPr="00873B6C">
        <w:t xml:space="preserve"> of </w:t>
      </w:r>
      <w:r w:rsidR="00972E70" w:rsidRPr="00873B6C">
        <w:t>TS 23.502 [</w:t>
      </w:r>
      <w:r w:rsidR="003A5CE6" w:rsidRPr="00873B6C">
        <w:t>3]</w:t>
      </w:r>
      <w:r w:rsidRPr="00873B6C">
        <w:t xml:space="preserve">) as received from the AF (directly or via NEF) to control the 5G access stratum time synchronization distribution as described in clause 4.15.9.4 of </w:t>
      </w:r>
      <w:r w:rsidR="00972E70" w:rsidRPr="00873B6C">
        <w:t>TS 23.502 [</w:t>
      </w:r>
      <w:r w:rsidRPr="00873B6C">
        <w:t>3].</w:t>
      </w:r>
    </w:p>
    <w:p w14:paraId="203153CF" w14:textId="4A574134" w:rsidR="008D5A3F" w:rsidRPr="00873B6C" w:rsidRDefault="008D5A3F" w:rsidP="008D5A3F">
      <w:r w:rsidRPr="00873B6C">
        <w:t>For handling (g)PTP traffic, the PCF, according to PCC rule authorization, chooses a 5QI and dynamically set the PDB and/or MDBV according to requirements for (g)PTP protocol. The PCF provides the SMF with a PCC rule generated based on the AF request</w:t>
      </w:r>
      <w:r w:rsidR="00182EE7" w:rsidRPr="00873B6C">
        <w:t xml:space="preserve"> to control the (g)PTP time synchronization service</w:t>
      </w:r>
      <w:r w:rsidRPr="00873B6C">
        <w:t xml:space="preserve">. The SMF may take the information in the PCC rule to modify a PDU Session to create or modify or release a </w:t>
      </w:r>
      <w:r w:rsidR="00426DE4" w:rsidRPr="00873B6C">
        <w:t>QoS Flow</w:t>
      </w:r>
      <w:r w:rsidRPr="00873B6C">
        <w:t xml:space="preserve"> for transmitting the (g)PTP messages. The PCF acknowledges the</w:t>
      </w:r>
      <w:r w:rsidR="00182EE7" w:rsidRPr="00873B6C">
        <w:t xml:space="preserve"> policy</w:t>
      </w:r>
      <w:r w:rsidRPr="00873B6C">
        <w:t xml:space="preserve"> request to the </w:t>
      </w:r>
      <w:r w:rsidR="00055D0B" w:rsidRPr="00873B6C">
        <w:t>TSCTSF</w:t>
      </w:r>
      <w:r w:rsidR="00182EE7" w:rsidRPr="00873B6C">
        <w:t>. The</w:t>
      </w:r>
      <w:r w:rsidRPr="00873B6C">
        <w:t xml:space="preserve"> </w:t>
      </w:r>
      <w:r w:rsidR="00055D0B" w:rsidRPr="00873B6C">
        <w:t xml:space="preserve">TSCTSF </w:t>
      </w:r>
      <w:r w:rsidR="00182EE7" w:rsidRPr="00873B6C">
        <w:t xml:space="preserve">may report the result of the time synchronization request </w:t>
      </w:r>
      <w:r w:rsidRPr="00873B6C">
        <w:t>to the AF</w:t>
      </w:r>
      <w:r w:rsidR="00055D0B" w:rsidRPr="00873B6C">
        <w:t xml:space="preserve"> (directly or via NEF)</w:t>
      </w:r>
      <w:r w:rsidRPr="00873B6C">
        <w:t>.</w:t>
      </w:r>
    </w:p>
    <w:p w14:paraId="1B0444DE" w14:textId="26F71EA8" w:rsidR="00960CDA" w:rsidRPr="00873B6C" w:rsidRDefault="00960CDA" w:rsidP="00562E84">
      <w:r w:rsidRPr="00873B6C">
        <w:t>The AF may provide a temporal validity condition to the TSCTSF (directly or via NEF) when the AF activates</w:t>
      </w:r>
      <w:r w:rsidR="003A5CE6" w:rsidRPr="00873B6C">
        <w:t xml:space="preserve"> or modifies</w:t>
      </w:r>
      <w:r w:rsidRPr="00873B6C">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873B6C">
        <w:t xml:space="preserve"> The TSCTSF manages the temporal validity condition as described in clause</w:t>
      </w:r>
      <w:r w:rsidR="00F860C3" w:rsidRPr="00873B6C">
        <w:t xml:space="preserve">s </w:t>
      </w:r>
      <w:r w:rsidR="00C950EF" w:rsidRPr="00873B6C">
        <w:t>4.15.9.3</w:t>
      </w:r>
      <w:r w:rsidR="00F860C3" w:rsidRPr="00873B6C">
        <w:t xml:space="preserve"> and 4.15.9.4 of</w:t>
      </w:r>
      <w:r w:rsidR="00C950EF" w:rsidRPr="00873B6C">
        <w:t xml:space="preserve"> </w:t>
      </w:r>
      <w:r w:rsidR="00972E70" w:rsidRPr="00873B6C">
        <w:t>TS 23.502 [</w:t>
      </w:r>
      <w:r w:rsidR="00C950EF" w:rsidRPr="00873B6C">
        <w:t>3]</w:t>
      </w:r>
      <w:r w:rsidRPr="00873B6C">
        <w:t>.</w:t>
      </w:r>
    </w:p>
    <w:p w14:paraId="3D57C617" w14:textId="2C621953" w:rsidR="003A5CE6" w:rsidRPr="00873B6C" w:rsidRDefault="003A5CE6" w:rsidP="00972E70">
      <w:r w:rsidRPr="00873B6C">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Pr="00873B6C" w:rsidRDefault="00B975A9" w:rsidP="00972E70">
      <w:r w:rsidRPr="00873B6C">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rsidRPr="00873B6C">
        <w:t xml:space="preserve"> (see also clause 5.27.1.10)</w:t>
      </w:r>
      <w:r w:rsidRPr="00873B6C">
        <w:t>.</w:t>
      </w:r>
    </w:p>
    <w:p w14:paraId="428417EA" w14:textId="2CA69D5F" w:rsidR="0010039C" w:rsidRPr="00873B6C" w:rsidRDefault="0010039C" w:rsidP="0010039C">
      <w:pPr>
        <w:pStyle w:val="Heading4"/>
      </w:pPr>
      <w:bookmarkStart w:id="4060" w:name="_Toc193775202"/>
      <w:bookmarkStart w:id="4061" w:name="_CR5_27_1_9"/>
      <w:bookmarkEnd w:id="4061"/>
      <w:r w:rsidRPr="00873B6C">
        <w:t>5.27.1.9</w:t>
      </w:r>
      <w:r w:rsidRPr="00873B6C">
        <w:tab/>
        <w:t>Support for</w:t>
      </w:r>
      <w:r w:rsidR="00F860C3" w:rsidRPr="00873B6C">
        <w:t xml:space="preserve"> derivation of Uu time synchronization error budget</w:t>
      </w:r>
      <w:bookmarkEnd w:id="4060"/>
    </w:p>
    <w:p w14:paraId="2C3D29C4" w14:textId="758E5920" w:rsidR="00F860C3" w:rsidRPr="00873B6C" w:rsidRDefault="00F860C3" w:rsidP="0010039C">
      <w:r w:rsidRPr="00873B6C">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Pr="00873B6C" w:rsidRDefault="0022127D" w:rsidP="0010039C">
      <w:r w:rsidRPr="00873B6C">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873B6C" w:rsidRDefault="0010039C" w:rsidP="0010039C">
      <w:r w:rsidRPr="00873B6C">
        <w:t>To derive the Uu time synchronization error budget for each targeted UE, the TSCTSF takes the following into account:</w:t>
      </w:r>
    </w:p>
    <w:p w14:paraId="1A825A31" w14:textId="439615DA" w:rsidR="0010039C" w:rsidRPr="00873B6C" w:rsidRDefault="0010039C" w:rsidP="00C74FFE">
      <w:pPr>
        <w:pStyle w:val="B1"/>
      </w:pPr>
      <w:r w:rsidRPr="00873B6C">
        <w:t>-</w:t>
      </w:r>
      <w:r w:rsidRPr="00873B6C">
        <w:tab/>
        <w:t>selected time synchronization distribution method (</w:t>
      </w:r>
      <w:r w:rsidR="00E21C2B" w:rsidRPr="00873B6C">
        <w:t>i.e.</w:t>
      </w:r>
      <w:r w:rsidR="0022127D" w:rsidRPr="00873B6C">
        <w:t xml:space="preserve"> </w:t>
      </w:r>
      <w:r w:rsidRPr="00873B6C">
        <w:t>5G access stratum</w:t>
      </w:r>
      <w:r w:rsidR="00E21C2B" w:rsidRPr="00873B6C">
        <w:t>-based</w:t>
      </w:r>
      <w:r w:rsidRPr="00873B6C">
        <w:t xml:space="preserve"> time distribution or (g)PTP</w:t>
      </w:r>
      <w:r w:rsidR="00E21C2B" w:rsidRPr="00873B6C">
        <w:t>-</w:t>
      </w:r>
      <w:r w:rsidRPr="00873B6C">
        <w:t>based time distribution);</w:t>
      </w:r>
    </w:p>
    <w:p w14:paraId="15A3B8DD" w14:textId="3C8B3FEC" w:rsidR="0022127D" w:rsidRPr="00873B6C" w:rsidRDefault="0022127D" w:rsidP="00C74FFE">
      <w:pPr>
        <w:pStyle w:val="B1"/>
      </w:pPr>
      <w:r w:rsidRPr="00873B6C">
        <w:t>-</w:t>
      </w:r>
      <w:r w:rsidRPr="00873B6C">
        <w:tab/>
        <w:t>Uu time synchronization error budget in the Time Synchronization Subscription data defined in clause 5.27.1.11;</w:t>
      </w:r>
    </w:p>
    <w:p w14:paraId="68B4A3E7" w14:textId="4C41DC0D" w:rsidR="00E21C2B" w:rsidRPr="00873B6C" w:rsidRDefault="00E21C2B" w:rsidP="00C74FFE">
      <w:pPr>
        <w:pStyle w:val="B1"/>
      </w:pPr>
      <w:r w:rsidRPr="00873B6C">
        <w:t>-</w:t>
      </w:r>
      <w:r w:rsidRPr="00873B6C">
        <w:tab/>
        <w:t>in the case of the (g)PTP-based time distribution:</w:t>
      </w:r>
    </w:p>
    <w:p w14:paraId="44DEFEF7" w14:textId="51DB52FD" w:rsidR="00E21C2B" w:rsidRPr="00873B6C" w:rsidRDefault="0010039C" w:rsidP="00972E70">
      <w:pPr>
        <w:pStyle w:val="B2"/>
      </w:pPr>
      <w:r w:rsidRPr="00873B6C">
        <w:t>-</w:t>
      </w:r>
      <w:r w:rsidRPr="00873B6C">
        <w:tab/>
        <w:t>whether 5GS operates as a boundary clock and acts as a GM</w:t>
      </w:r>
      <w:r w:rsidR="00E21C2B" w:rsidRPr="00873B6C">
        <w:t>;</w:t>
      </w:r>
    </w:p>
    <w:p w14:paraId="1EF71104" w14:textId="660B952A" w:rsidR="0010039C" w:rsidRPr="00873B6C" w:rsidRDefault="00E21C2B" w:rsidP="00972E70">
      <w:pPr>
        <w:pStyle w:val="B2"/>
      </w:pPr>
      <w:r w:rsidRPr="00873B6C">
        <w:t>-</w:t>
      </w:r>
      <w:r w:rsidRPr="00873B6C">
        <w:tab/>
      </w:r>
      <w:r w:rsidR="0010039C" w:rsidRPr="00873B6C">
        <w:t>whether a clock connected to</w:t>
      </w:r>
      <w:r w:rsidRPr="00873B6C">
        <w:t xml:space="preserve"> the</w:t>
      </w:r>
      <w:r w:rsidR="0010039C" w:rsidRPr="00873B6C">
        <w:t xml:space="preserve"> DS-TT/NW-TT acts as</w:t>
      </w:r>
      <w:r w:rsidRPr="00873B6C">
        <w:t xml:space="preserve"> a</w:t>
      </w:r>
      <w:r w:rsidR="0010039C" w:rsidRPr="00873B6C">
        <w:t xml:space="preserve"> GM;</w:t>
      </w:r>
    </w:p>
    <w:p w14:paraId="22B7E50A" w14:textId="6566639E" w:rsidR="0010039C" w:rsidRPr="00873B6C" w:rsidRDefault="0010039C" w:rsidP="00C74FFE">
      <w:pPr>
        <w:pStyle w:val="B1"/>
      </w:pPr>
      <w:r w:rsidRPr="00873B6C">
        <w:t>-</w:t>
      </w:r>
      <w:r w:rsidRPr="00873B6C">
        <w:tab/>
        <w:t>PTP port states;</w:t>
      </w:r>
    </w:p>
    <w:p w14:paraId="70BA443D" w14:textId="3DFE91FB" w:rsidR="0010039C" w:rsidRPr="00873B6C" w:rsidRDefault="0010039C" w:rsidP="00C74FFE">
      <w:pPr>
        <w:pStyle w:val="B1"/>
      </w:pPr>
      <w:r w:rsidRPr="00873B6C">
        <w:t>-</w:t>
      </w:r>
      <w:r w:rsidRPr="00873B6C">
        <w:tab/>
      </w:r>
      <w:r w:rsidR="00E21C2B" w:rsidRPr="00873B6C">
        <w:t xml:space="preserve">a </w:t>
      </w:r>
      <w:r w:rsidRPr="00873B6C">
        <w:t>CN</w:t>
      </w:r>
      <w:r w:rsidR="00E21C2B" w:rsidRPr="00873B6C">
        <w:t xml:space="preserve"> part</w:t>
      </w:r>
      <w:r w:rsidRPr="00873B6C">
        <w:t xml:space="preserve"> and</w:t>
      </w:r>
      <w:r w:rsidR="00E21C2B" w:rsidRPr="00873B6C">
        <w:t xml:space="preserve"> a</w:t>
      </w:r>
      <w:r w:rsidRPr="00873B6C">
        <w:t xml:space="preserve"> Device part of the time synchronization error budget (</w:t>
      </w:r>
      <w:r w:rsidR="00E21C2B" w:rsidRPr="00873B6C">
        <w:t xml:space="preserve">both parts </w:t>
      </w:r>
      <w:r w:rsidRPr="00873B6C">
        <w:t>may be predefined</w:t>
      </w:r>
      <w:r w:rsidR="00E21C2B" w:rsidRPr="00873B6C">
        <w:t xml:space="preserve"> at the TSCTSF</w:t>
      </w:r>
      <w:r w:rsidRPr="00873B6C">
        <w:t>, or calculated by the 5GS</w:t>
      </w:r>
      <w:r w:rsidR="00E21C2B" w:rsidRPr="00873B6C">
        <w:t xml:space="preserve"> using the</w:t>
      </w:r>
      <w:r w:rsidRPr="00873B6C">
        <w:t xml:space="preserve"> implementation</w:t>
      </w:r>
      <w:r w:rsidR="00E21C2B" w:rsidRPr="00873B6C">
        <w:t>-specific means</w:t>
      </w:r>
      <w:r w:rsidRPr="00873B6C">
        <w:t>).</w:t>
      </w:r>
    </w:p>
    <w:p w14:paraId="4E797ABF" w14:textId="53904CEB" w:rsidR="0010039C" w:rsidRPr="00873B6C" w:rsidRDefault="0010039C" w:rsidP="0010039C">
      <w:r w:rsidRPr="00873B6C">
        <w:t xml:space="preserve">If the AF </w:t>
      </w:r>
      <w:r w:rsidR="00E21C2B" w:rsidRPr="00873B6C">
        <w:t xml:space="preserve">does </w:t>
      </w:r>
      <w:r w:rsidRPr="00873B6C">
        <w:t xml:space="preserve">not include a time synchronization error budget, the TSCTSF uses a preconfigured time synchronization error budget to derive the Uu time synchronization error budget. </w:t>
      </w:r>
      <w:r w:rsidR="00E21C2B" w:rsidRPr="00873B6C">
        <w:t xml:space="preserve"> The</w:t>
      </w:r>
      <w:r w:rsidRPr="00873B6C">
        <w:t>TSCTSF provides a</w:t>
      </w:r>
      <w:r w:rsidR="006E7E83" w:rsidRPr="00873B6C">
        <w:t xml:space="preserve"> 5G access stratum</w:t>
      </w:r>
      <w:r w:rsidRPr="00873B6C">
        <w:t xml:space="preserve"> time distribution indication and the</w:t>
      </w:r>
      <w:r w:rsidR="00E21C2B" w:rsidRPr="00873B6C">
        <w:t xml:space="preserve"> derived</w:t>
      </w:r>
      <w:r w:rsidRPr="00873B6C">
        <w:t xml:space="preserve"> Uu time synchronization error budget to NG-RAN as described in clause 4.15.9.4 of </w:t>
      </w:r>
      <w:r w:rsidR="00972E70" w:rsidRPr="00873B6C">
        <w:t>TS 23.502 [</w:t>
      </w:r>
      <w:r w:rsidRPr="00873B6C">
        <w:t>3]. Based on this, NG-RAN provides the 5G access stratum time to the UE according to the Uu interface time synchronization error budget as provided by the TSCTSF (if supported by UE and NG-RAN).</w:t>
      </w:r>
      <w:r w:rsidR="006E7E83" w:rsidRPr="00873B6C">
        <w:t xml:space="preserve"> During Handover</w:t>
      </w:r>
      <w:r w:rsidR="006F101E" w:rsidRPr="00873B6C">
        <w:t>, Service Request, mobility registration and AM policy modification</w:t>
      </w:r>
      <w:r w:rsidR="006E7E83" w:rsidRPr="00873B6C">
        <w:t xml:space="preserve"> procedure, the AMF may provide the 5G access stratum time distribution indication and the Uu time synchronization error budget to NG-RAN as described in clause 4.15.9.4 of </w:t>
      </w:r>
      <w:r w:rsidR="00972E70" w:rsidRPr="00873B6C">
        <w:t>TS 23.502 [</w:t>
      </w:r>
      <w:r w:rsidR="006E7E83" w:rsidRPr="00873B6C">
        <w:t>3], if needed.</w:t>
      </w:r>
    </w:p>
    <w:p w14:paraId="4FFA23C6" w14:textId="17633C59" w:rsidR="0010039C" w:rsidRPr="00873B6C" w:rsidRDefault="0010039C" w:rsidP="00C74FFE">
      <w:pPr>
        <w:pStyle w:val="NO"/>
      </w:pPr>
      <w:r w:rsidRPr="00873B6C">
        <w:t>NOTE:</w:t>
      </w:r>
      <w:r w:rsidRPr="00873B6C">
        <w:tab/>
        <w:t xml:space="preserve">This release of the specification assumes that deployments ensure that the targeted UEs and the NG-RAN nodes serving those UEs support Rel-17 propagation delay compensation as defined in </w:t>
      </w:r>
      <w:r w:rsidR="00972E70" w:rsidRPr="00873B6C">
        <w:t>TS 38.300 [</w:t>
      </w:r>
      <w:r w:rsidRPr="00873B6C">
        <w:t>27].</w:t>
      </w:r>
    </w:p>
    <w:p w14:paraId="4EA48323" w14:textId="5303B5A2" w:rsidR="001151EB" w:rsidRPr="00873B6C" w:rsidRDefault="001151EB" w:rsidP="007B6EB9">
      <w:pPr>
        <w:pStyle w:val="Heading4"/>
      </w:pPr>
      <w:bookmarkStart w:id="4062" w:name="_Toc193775203"/>
      <w:bookmarkStart w:id="4063" w:name="_CR5_27_1_10"/>
      <w:bookmarkEnd w:id="4063"/>
      <w:r w:rsidRPr="00873B6C">
        <w:t>5.27.1.10</w:t>
      </w:r>
      <w:r w:rsidRPr="00873B6C">
        <w:tab/>
        <w:t>Support for coverage area filters for time synchronization service</w:t>
      </w:r>
      <w:bookmarkEnd w:id="4062"/>
    </w:p>
    <w:p w14:paraId="0A3FF695" w14:textId="77777777" w:rsidR="001151EB" w:rsidRPr="00873B6C" w:rsidRDefault="001151EB" w:rsidP="001151EB">
      <w:r w:rsidRPr="00873B6C">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Pr="00873B6C" w:rsidRDefault="00022CB9" w:rsidP="001151EB">
      <w:r w:rsidRPr="00873B6C">
        <w:t>TSCTSF checks with the UDM if the UE is allowed to receive the time synchronization service requested by AF</w:t>
      </w:r>
      <w:r w:rsidR="00D72F02" w:rsidRPr="00873B6C">
        <w:t xml:space="preserve"> and may update the Time Synchronization Coverage Area as described in clause 5.27.1.11</w:t>
      </w:r>
      <w:r w:rsidRPr="00873B6C">
        <w:t>.</w:t>
      </w:r>
    </w:p>
    <w:p w14:paraId="4CC8A7CE" w14:textId="77777777" w:rsidR="00FB6BEB" w:rsidRPr="00873B6C" w:rsidRDefault="001151EB" w:rsidP="001151EB">
      <w:r w:rsidRPr="00873B6C">
        <w:t>The</w:t>
      </w:r>
      <w:r w:rsidR="00B975A9" w:rsidRPr="00873B6C">
        <w:t xml:space="preserve"> coverage area defines a</w:t>
      </w:r>
      <w:r w:rsidRPr="00873B6C">
        <w:t xml:space="preserve"> spatial validity condition</w:t>
      </w:r>
      <w:r w:rsidR="00B975A9" w:rsidRPr="00873B6C">
        <w:t xml:space="preserve"> for the</w:t>
      </w:r>
      <w:r w:rsidR="00FB6BEB" w:rsidRPr="00873B6C">
        <w:t xml:space="preserve"> targeted</w:t>
      </w:r>
      <w:r w:rsidR="00B975A9" w:rsidRPr="00873B6C">
        <w:t xml:space="preserve"> UE</w:t>
      </w:r>
      <w:r w:rsidR="00FB6BEB" w:rsidRPr="00873B6C">
        <w:t>(s)</w:t>
      </w:r>
      <w:r w:rsidR="00B975A9" w:rsidRPr="00873B6C">
        <w:t xml:space="preserve"> that</w:t>
      </w:r>
      <w:r w:rsidRPr="00873B6C">
        <w:t xml:space="preserve"> is resolved at the TSCTSF. In order to do that, the TSCTSF </w:t>
      </w:r>
      <w:r w:rsidR="00FB6BEB" w:rsidRPr="00873B6C">
        <w:t>may either:</w:t>
      </w:r>
    </w:p>
    <w:p w14:paraId="6A4373CE" w14:textId="7D057B32" w:rsidR="00FB6BEB" w:rsidRPr="00873B6C" w:rsidRDefault="00FB6BEB" w:rsidP="00FB6BEB">
      <w:pPr>
        <w:pStyle w:val="B1"/>
      </w:pPr>
      <w:r w:rsidRPr="00873B6C">
        <w:t>a)</w:t>
      </w:r>
      <w:r w:rsidRPr="00873B6C">
        <w:tab/>
      </w:r>
      <w:r w:rsidR="001151EB" w:rsidRPr="00873B6C">
        <w:t>discover the AMF(s) serving the list of TA(s) that comprise the spatial validity using</w:t>
      </w:r>
      <w:r w:rsidRPr="00873B6C">
        <w:t xml:space="preserve"> Nnrf_NFDiscovery_Request service from</w:t>
      </w:r>
      <w:r w:rsidR="001151EB" w:rsidRPr="00873B6C">
        <w:t xml:space="preserve"> the NRF and</w:t>
      </w:r>
      <w:r w:rsidRPr="00873B6C">
        <w:t xml:space="preserve"> subsequently, the TSCTSF</w:t>
      </w:r>
      <w:r w:rsidR="001151EB" w:rsidRPr="00873B6C">
        <w:t xml:space="preserve"> subscribes to the discovered AMF(s) to receive notifications about presence of the UE in an Area of Interest events (as described in clause 5.3.4.4). </w:t>
      </w:r>
      <w:r w:rsidRPr="00873B6C">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Pr="00873B6C" w:rsidRDefault="00FB6BEB" w:rsidP="00FB6BEB">
      <w:pPr>
        <w:pStyle w:val="B1"/>
      </w:pPr>
      <w:r w:rsidRPr="00873B6C">
        <w:t>b)</w:t>
      </w:r>
      <w:r w:rsidRPr="00873B6C">
        <w:tab/>
        <w:t>determine the serving AMF for each of the targeted UE(s) using the UDM and subscribe to the serving AMF to receive notification about presence of the UE in an Area of Interest (as described in clause 5.3.4.4).</w:t>
      </w:r>
    </w:p>
    <w:p w14:paraId="7314CC7E" w14:textId="1378C529" w:rsidR="001151EB" w:rsidRPr="00873B6C" w:rsidRDefault="001151EB" w:rsidP="00FB6BEB">
      <w:r w:rsidRPr="00873B6C">
        <w:t>An Area of Interest (AoI) for each AMF is represented by a list of TA(s), wherein the Area of Interest is identical to the</w:t>
      </w:r>
      <w:r w:rsidR="00D72F02" w:rsidRPr="00873B6C">
        <w:t xml:space="preserve"> Time Synchronization Coverage Area</w:t>
      </w:r>
      <w:r w:rsidRPr="00873B6C">
        <w:t>.</w:t>
      </w:r>
    </w:p>
    <w:p w14:paraId="1CF18A56" w14:textId="77777777" w:rsidR="001151EB" w:rsidRPr="00873B6C" w:rsidRDefault="001151EB" w:rsidP="001151EB">
      <w:r w:rsidRPr="00873B6C">
        <w:t>Based on the outcome provided by the AMF about the UE's presence in the AoI, the TSCTSF determines if the time synchronization service is activated or deactivated.</w:t>
      </w:r>
    </w:p>
    <w:p w14:paraId="2FF2240A" w14:textId="7DE994D8" w:rsidR="001151EB" w:rsidRPr="00873B6C" w:rsidRDefault="001151EB" w:rsidP="001151EB">
      <w:r w:rsidRPr="00873B6C">
        <w:t xml:space="preserve">For access stratum distribution activation/deactivation, the TSCTSF will enable/disable access stratum time distribution to the UE at the serving NG-RAN node reusing the procedures in clause 4.15.9.4 of </w:t>
      </w:r>
      <w:r w:rsidR="00972E70" w:rsidRPr="00873B6C">
        <w:t>TS 23.502 [</w:t>
      </w:r>
      <w:r w:rsidRPr="00873B6C">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Pr="00873B6C" w:rsidRDefault="001151EB" w:rsidP="001151EB">
      <w:r w:rsidRPr="00873B6C">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Pr="00873B6C" w:rsidRDefault="00022CB9" w:rsidP="00022CB9">
      <w:r w:rsidRPr="00873B6C">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Pr="00873B6C" w:rsidRDefault="00022CB9" w:rsidP="00972E70">
      <w:pPr>
        <w:pStyle w:val="NO"/>
      </w:pPr>
      <w:r w:rsidRPr="00873B6C">
        <w:t>NOTE 1:</w:t>
      </w:r>
      <w:r w:rsidRPr="00873B6C">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Pr="00873B6C" w:rsidRDefault="00022CB9" w:rsidP="00972E70">
      <w:pPr>
        <w:pStyle w:val="NO"/>
      </w:pPr>
      <w:r w:rsidRPr="00873B6C">
        <w:t>NOTE 2:</w:t>
      </w:r>
      <w:r w:rsidRPr="00873B6C">
        <w:tab/>
        <w:t>Since the RA can be specific to the UE, the result can be different Time Synchronization Coverage Area for different DS-TT ports of different UEs within a PTP instance.</w:t>
      </w:r>
    </w:p>
    <w:p w14:paraId="51728749" w14:textId="38C091C2" w:rsidR="007B6EB9" w:rsidRPr="00873B6C" w:rsidRDefault="007B6EB9" w:rsidP="007B6EB9">
      <w:pPr>
        <w:pStyle w:val="Heading4"/>
      </w:pPr>
      <w:bookmarkStart w:id="4064" w:name="_Toc193775204"/>
      <w:bookmarkStart w:id="4065" w:name="_CR5_27_1_11"/>
      <w:bookmarkEnd w:id="4065"/>
      <w:r w:rsidRPr="00873B6C">
        <w:t>5.27.1.1</w:t>
      </w:r>
      <w:r w:rsidR="001151EB" w:rsidRPr="00873B6C">
        <w:t>1</w:t>
      </w:r>
      <w:r w:rsidRPr="00873B6C">
        <w:tab/>
        <w:t>Controlling time synchronization service based on the Subscription</w:t>
      </w:r>
      <w:bookmarkEnd w:id="4064"/>
    </w:p>
    <w:p w14:paraId="467D69C8" w14:textId="2B715FB0" w:rsidR="007B6EB9" w:rsidRPr="00873B6C" w:rsidRDefault="007B6EB9" w:rsidP="007B6EB9">
      <w:r w:rsidRPr="00873B6C">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rsidRPr="00873B6C">
        <w:t>TS 23.502 [</w:t>
      </w:r>
      <w:r w:rsidRPr="00873B6C">
        <w:t>3] clause 5.2.3.3.1.</w:t>
      </w:r>
    </w:p>
    <w:p w14:paraId="0B2520CC" w14:textId="1B306B19" w:rsidR="007B6EB9" w:rsidRPr="00873B6C" w:rsidRDefault="007B6EB9" w:rsidP="007B6EB9">
      <w:r w:rsidRPr="00873B6C">
        <w:t>The Access and Mobility Subscription data include</w:t>
      </w:r>
      <w:r w:rsidR="00D72F02" w:rsidRPr="00873B6C">
        <w:t xml:space="preserve"> the following information</w:t>
      </w:r>
      <w:r w:rsidRPr="00873B6C">
        <w:t xml:space="preserve"> for the control of 5G access stratum-based time distribution:</w:t>
      </w:r>
    </w:p>
    <w:p w14:paraId="6F2759EE" w14:textId="39955CFE" w:rsidR="007B6EB9" w:rsidRPr="00873B6C" w:rsidRDefault="007B6EB9" w:rsidP="00695DF1">
      <w:pPr>
        <w:pStyle w:val="B1"/>
      </w:pPr>
      <w:r w:rsidRPr="00873B6C">
        <w:t>-</w:t>
      </w:r>
      <w:r w:rsidRPr="00873B6C">
        <w:tab/>
        <w:t xml:space="preserve">the Access Stratum Time Synchronization Service Authorization, which indicates whether the UE should be provisioned with 5G system internal clock timing information over access stratum as specified in </w:t>
      </w:r>
      <w:r w:rsidR="00972E70" w:rsidRPr="00873B6C">
        <w:t>TS 38.331 [</w:t>
      </w:r>
      <w:r w:rsidRPr="00873B6C">
        <w:t>28].</w:t>
      </w:r>
    </w:p>
    <w:p w14:paraId="4000E020" w14:textId="77777777" w:rsidR="007B6EB9" w:rsidRPr="00873B6C" w:rsidRDefault="007B6EB9" w:rsidP="00695DF1">
      <w:pPr>
        <w:pStyle w:val="B1"/>
      </w:pPr>
      <w:r w:rsidRPr="00873B6C">
        <w:t>-</w:t>
      </w:r>
      <w:r w:rsidRPr="00873B6C">
        <w:tab/>
        <w:t>optionally, the Uu time synchronization error budget.</w:t>
      </w:r>
    </w:p>
    <w:p w14:paraId="150FB82A" w14:textId="77777777" w:rsidR="007B6EB9" w:rsidRPr="00873B6C" w:rsidRDefault="007B6EB9" w:rsidP="00695DF1">
      <w:pPr>
        <w:pStyle w:val="B1"/>
      </w:pPr>
      <w:r w:rsidRPr="00873B6C">
        <w:t>-</w:t>
      </w:r>
      <w:r w:rsidRPr="00873B6C">
        <w:tab/>
        <w:t>optionally, one or more periods of start and stop times defining the times when the UE should be provisioned with 5G system internal clock timing information.</w:t>
      </w:r>
    </w:p>
    <w:p w14:paraId="7DBCF71C" w14:textId="77777777" w:rsidR="007B6EB9" w:rsidRPr="00873B6C" w:rsidRDefault="007B6EB9" w:rsidP="00695DF1">
      <w:pPr>
        <w:pStyle w:val="B1"/>
      </w:pPr>
      <w:r w:rsidRPr="00873B6C">
        <w:t>-</w:t>
      </w:r>
      <w:r w:rsidRPr="00873B6C">
        <w:tab/>
        <w:t>optionally, a Time Synchronization Coverage Area comprising a list of TAs where the UE shall be provisioned with 5G system internal clock timing information.</w:t>
      </w:r>
    </w:p>
    <w:p w14:paraId="7E726174" w14:textId="77777777" w:rsidR="003A5CE6" w:rsidRPr="00873B6C" w:rsidRDefault="003A5CE6" w:rsidP="00972E70">
      <w:pPr>
        <w:pStyle w:val="B1"/>
      </w:pPr>
      <w:r w:rsidRPr="00873B6C">
        <w:t>-</w:t>
      </w:r>
      <w:r w:rsidRPr="00873B6C">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Pr="00873B6C" w:rsidRDefault="003A5CE6" w:rsidP="00972E70">
      <w:pPr>
        <w:pStyle w:val="B1"/>
      </w:pPr>
      <w:r w:rsidRPr="00873B6C">
        <w:t>-</w:t>
      </w:r>
      <w:r w:rsidRPr="00873B6C">
        <w:tab/>
        <w:t>optionally, the clock quality acceptance criteria for the UE. It may be defined based on one or more</w:t>
      </w:r>
      <w:r w:rsidR="00424087" w:rsidRPr="00873B6C">
        <w:t xml:space="preserve"> attributes listed in Table 5.27.1.12-1</w:t>
      </w:r>
      <w:r w:rsidRPr="00873B6C">
        <w:t>.</w:t>
      </w:r>
    </w:p>
    <w:p w14:paraId="165FFF53" w14:textId="0DB0C073" w:rsidR="007B6EB9" w:rsidRPr="00873B6C" w:rsidRDefault="007B6EB9" w:rsidP="007B6EB9">
      <w:r w:rsidRPr="00873B6C">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Pr="00873B6C" w:rsidRDefault="007B6EB9" w:rsidP="00695DF1">
      <w:pPr>
        <w:pStyle w:val="B1"/>
      </w:pPr>
      <w:r w:rsidRPr="00873B6C">
        <w:t>-</w:t>
      </w:r>
      <w:r w:rsidRPr="00873B6C">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Pr="00873B6C" w:rsidRDefault="007B6EB9" w:rsidP="00695DF1">
      <w:pPr>
        <w:pStyle w:val="B1"/>
      </w:pPr>
      <w:r w:rsidRPr="00873B6C">
        <w:t>-</w:t>
      </w:r>
      <w:r w:rsidRPr="00873B6C">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Pr="00873B6C" w:rsidRDefault="007B6EB9" w:rsidP="00695DF1">
      <w:pPr>
        <w:pStyle w:val="B1"/>
      </w:pPr>
      <w:r w:rsidRPr="00873B6C">
        <w:t>-</w:t>
      </w:r>
      <w:r w:rsidRPr="00873B6C">
        <w:tab/>
        <w:t>If the UE's subscription contains Coverage Area (defined as a list of TAs), the AMF configures the NG-RAN to provide the 5G timing information to UE only when the UE is in the Coverage Area</w:t>
      </w:r>
      <w:r w:rsidR="00022CB9" w:rsidRPr="00873B6C">
        <w:t xml:space="preserve"> as described in clause 5.27.1.10</w:t>
      </w:r>
      <w:r w:rsidRPr="00873B6C">
        <w:t>.</w:t>
      </w:r>
    </w:p>
    <w:p w14:paraId="7C35E35E" w14:textId="3DFC7953" w:rsidR="007B6EB9" w:rsidRPr="00873B6C" w:rsidRDefault="007B6EB9" w:rsidP="007B6EB9">
      <w:pPr>
        <w:pStyle w:val="B1"/>
      </w:pPr>
      <w:r w:rsidRPr="00873B6C">
        <w:t>-</w:t>
      </w:r>
      <w:r w:rsidRPr="00873B6C">
        <w:tab/>
        <w:t xml:space="preserve">If the AMF receives the start and stop times, then the AMF enables and disables the 5G access stratum time distribution indication to the NG-RAN according to the expiry of start and stop times if the UE is in </w:t>
      </w:r>
      <w:r w:rsidR="00511811" w:rsidRPr="00873B6C">
        <w:t xml:space="preserve">CM-CONNECTED </w:t>
      </w:r>
      <w:r w:rsidRPr="00873B6C">
        <w:t xml:space="preserve">state. If the UE is in </w:t>
      </w:r>
      <w:r w:rsidR="00511811" w:rsidRPr="00873B6C">
        <w:t xml:space="preserve">CM-IDLE </w:t>
      </w:r>
      <w:r w:rsidRPr="00873B6C">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Pr="00873B6C" w:rsidRDefault="003A5CE6" w:rsidP="007B6EB9">
      <w:pPr>
        <w:pStyle w:val="B1"/>
      </w:pPr>
      <w:r w:rsidRPr="00873B6C">
        <w:t>-</w:t>
      </w:r>
      <w:r w:rsidRPr="00873B6C">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Pr="00873B6C" w:rsidRDefault="0022127D" w:rsidP="007B6EB9">
      <w:pPr>
        <w:pStyle w:val="B1"/>
      </w:pPr>
      <w:r w:rsidRPr="00873B6C">
        <w:t>-</w:t>
      </w:r>
      <w:r w:rsidRPr="00873B6C">
        <w:tab/>
        <w:t>If the AMF receives the same parameters both in the Access and Mobility Subscription data from UDM and in the AM Policy from PCF, the AMF shall use the value received from the AM policy.</w:t>
      </w:r>
    </w:p>
    <w:p w14:paraId="5E47B939" w14:textId="77777777" w:rsidR="007B6EB9" w:rsidRPr="00873B6C" w:rsidRDefault="007B6EB9" w:rsidP="00695DF1">
      <w:r w:rsidRPr="00873B6C">
        <w:t>The Time Synchronization Subscription data is the subscription data for the control of (g)PTP-based time distribution and 5G access stratum-based time distribution and includes the following information:</w:t>
      </w:r>
    </w:p>
    <w:p w14:paraId="277F6C25" w14:textId="77777777" w:rsidR="007B6EB9" w:rsidRPr="00873B6C" w:rsidRDefault="007B6EB9" w:rsidP="007B6EB9">
      <w:pPr>
        <w:pStyle w:val="B1"/>
      </w:pPr>
      <w:r w:rsidRPr="00873B6C">
        <w:t>-</w:t>
      </w:r>
      <w:r w:rsidRPr="00873B6C">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Pr="00873B6C" w:rsidRDefault="007B6EB9" w:rsidP="00695DF1">
      <w:pPr>
        <w:pStyle w:val="B2"/>
      </w:pPr>
      <w:r w:rsidRPr="00873B6C">
        <w:t>-</w:t>
      </w:r>
      <w:r w:rsidRPr="00873B6C">
        <w:tab/>
        <w:t>"allowed" or "not allowed" for (g)PTP based time synchronization service (per DNN/S-NSSAI and UE identity),</w:t>
      </w:r>
    </w:p>
    <w:p w14:paraId="35C99A98" w14:textId="77777777" w:rsidR="007B6EB9" w:rsidRPr="00873B6C" w:rsidRDefault="007B6EB9" w:rsidP="00695DF1">
      <w:pPr>
        <w:pStyle w:val="B2"/>
      </w:pPr>
      <w:r w:rsidRPr="00873B6C">
        <w:t>-</w:t>
      </w:r>
      <w:r w:rsidRPr="00873B6C">
        <w:tab/>
        <w:t>"allowed" or "not allowed" for ASTI based time synchronization services (per UE identity).</w:t>
      </w:r>
    </w:p>
    <w:p w14:paraId="3F8C536E" w14:textId="4DD6EEF3" w:rsidR="00A13197" w:rsidRPr="00873B6C" w:rsidRDefault="00A13197" w:rsidP="00745A3E">
      <w:pPr>
        <w:pStyle w:val="B2"/>
      </w:pPr>
      <w:r w:rsidRPr="00873B6C">
        <w:t>-</w:t>
      </w:r>
      <w:r w:rsidRPr="00873B6C">
        <w:tab/>
        <w:t>If the "AF request Authorization" is set to "allowed", the Time Synchronization Subscription data may contain additional information for</w:t>
      </w:r>
      <w:r w:rsidR="00500903" w:rsidRPr="00873B6C">
        <w:t xml:space="preserve"> authorization of</w:t>
      </w:r>
      <w:r w:rsidRPr="00873B6C">
        <w:t xml:space="preserve"> (g)PTP</w:t>
      </w:r>
      <w:r w:rsidR="00500903" w:rsidRPr="00873B6C">
        <w:t xml:space="preserve">- and </w:t>
      </w:r>
      <w:r w:rsidRPr="00873B6C">
        <w:t>ASTI</w:t>
      </w:r>
      <w:r w:rsidR="00500903" w:rsidRPr="00873B6C">
        <w:t>-</w:t>
      </w:r>
      <w:r w:rsidRPr="00873B6C">
        <w:t xml:space="preserve"> based time synchronization services</w:t>
      </w:r>
      <w:r w:rsidR="00500903" w:rsidRPr="00873B6C">
        <w:t>: this information is optional and may be provided separately for authorization of each service</w:t>
      </w:r>
      <w:r w:rsidRPr="00873B6C">
        <w:t>:</w:t>
      </w:r>
    </w:p>
    <w:p w14:paraId="38A8FAB5" w14:textId="26EDAE2F" w:rsidR="007B6EB9" w:rsidRPr="00873B6C" w:rsidRDefault="007B6EB9" w:rsidP="00745A3E">
      <w:pPr>
        <w:pStyle w:val="B3"/>
      </w:pPr>
      <w:r w:rsidRPr="00873B6C">
        <w:t>-</w:t>
      </w:r>
      <w:r w:rsidRPr="00873B6C">
        <w:tab/>
        <w:t>optionally, a list of TA(s) which specifies an area (a so</w:t>
      </w:r>
      <w:r w:rsidR="00A13197" w:rsidRPr="00873B6C">
        <w:t>-</w:t>
      </w:r>
      <w:r w:rsidRPr="00873B6C">
        <w:t>called</w:t>
      </w:r>
      <w:r w:rsidR="00F05BA4" w:rsidRPr="00873B6C">
        <w:t xml:space="preserve"> Authorized</w:t>
      </w:r>
      <w:r w:rsidRPr="00873B6C">
        <w:t xml:space="preserve"> Time Synchronization Coverage Area) in which an AF may request time synchronization services</w:t>
      </w:r>
      <w:r w:rsidR="00A13197" w:rsidRPr="00873B6C">
        <w:t>;</w:t>
      </w:r>
    </w:p>
    <w:p w14:paraId="286C372B" w14:textId="073FF740" w:rsidR="0022127D" w:rsidRPr="00873B6C" w:rsidRDefault="0022127D" w:rsidP="00745A3E">
      <w:pPr>
        <w:pStyle w:val="B3"/>
      </w:pPr>
      <w:r w:rsidRPr="00873B6C">
        <w:t>-</w:t>
      </w:r>
      <w:r w:rsidRPr="00873B6C">
        <w:tab/>
        <w:t>optionally, one or more periods of authorized start and stop times, which indicates the allowed time period during which an AF may request time synchronization services</w:t>
      </w:r>
      <w:r w:rsidR="00A13197" w:rsidRPr="00873B6C">
        <w:t>;</w:t>
      </w:r>
    </w:p>
    <w:p w14:paraId="12C9FDA2" w14:textId="3BFD123D" w:rsidR="0022127D" w:rsidRPr="00873B6C" w:rsidRDefault="0022127D" w:rsidP="00745A3E">
      <w:pPr>
        <w:pStyle w:val="B3"/>
      </w:pPr>
      <w:r w:rsidRPr="00873B6C">
        <w:t>-</w:t>
      </w:r>
      <w:r w:rsidRPr="00873B6C">
        <w:tab/>
        <w:t>optionally, authorized Uu time synchronization error budget, which indicates the limit the AF may request.</w:t>
      </w:r>
    </w:p>
    <w:p w14:paraId="26D91ACD" w14:textId="77777777" w:rsidR="00965644" w:rsidRPr="00873B6C" w:rsidRDefault="00965644" w:rsidP="00745A3E">
      <w:pPr>
        <w:pStyle w:val="B3"/>
      </w:pPr>
      <w:r w:rsidRPr="00873B6C">
        <w:t>-</w:t>
      </w:r>
      <w:r w:rsidRPr="00873B6C">
        <w:tab/>
        <w:t>optionally, "allowed" or "not allowed" for clock quality detail level equals to "clock quality metrics", which indicates whether clock quality metrics information may be provided to the UE.</w:t>
      </w:r>
    </w:p>
    <w:p w14:paraId="70C745C1" w14:textId="77777777" w:rsidR="00965644" w:rsidRPr="00873B6C" w:rsidRDefault="00965644" w:rsidP="00745A3E">
      <w:pPr>
        <w:pStyle w:val="B3"/>
      </w:pPr>
      <w:r w:rsidRPr="00873B6C">
        <w:t>-</w:t>
      </w:r>
      <w:r w:rsidRPr="00873B6C">
        <w:tab/>
        <w:t>optionally, "allowed" or "not allowed" for clock quality detail level equals to "acceptable/not acceptable indication", which indicates whether an acceptable/not acceptable indication may be provided to the UE.</w:t>
      </w:r>
    </w:p>
    <w:p w14:paraId="37B14E82" w14:textId="77777777" w:rsidR="00965644" w:rsidRPr="00873B6C" w:rsidRDefault="00965644" w:rsidP="00745A3E">
      <w:pPr>
        <w:pStyle w:val="B3"/>
      </w:pPr>
      <w:r w:rsidRPr="00873B6C">
        <w:t>-</w:t>
      </w:r>
      <w:r w:rsidRPr="00873B6C">
        <w:tab/>
        <w:t>optionally, one or more sets of clock quality acceptance criteria for the UE using the TSS attributes as defined in clause 5.27.1.12.</w:t>
      </w:r>
    </w:p>
    <w:p w14:paraId="16D0AA7C" w14:textId="6329E719" w:rsidR="00965644" w:rsidRPr="00873B6C" w:rsidRDefault="00965644" w:rsidP="00745A3E">
      <w:pPr>
        <w:pStyle w:val="NO"/>
      </w:pPr>
      <w:r w:rsidRPr="00873B6C">
        <w:t>NOTE 1:</w:t>
      </w:r>
      <w:r w:rsidRPr="00873B6C">
        <w:tab/>
        <w:t>If the clock quality detail level set to "acceptable/not acceptable indication" is "allowed", clock quality acceptance criteria need to be provided.</w:t>
      </w:r>
    </w:p>
    <w:p w14:paraId="2FC29391" w14:textId="1274A58F" w:rsidR="007B6EB9" w:rsidRPr="00873B6C" w:rsidRDefault="007B6EB9" w:rsidP="007B6EB9">
      <w:pPr>
        <w:pStyle w:val="B1"/>
      </w:pPr>
      <w:r w:rsidRPr="00873B6C">
        <w:t>-</w:t>
      </w:r>
      <w:r w:rsidRPr="00873B6C">
        <w:tab/>
        <w:t>one or more Subscribed time synchronization service ID(s), each containing the DNN/S-NSSAI and a reference to a PTP instance configuration pre-configured at the TSCTSF (e.g. PTP profile, PTP domain, etc.):</w:t>
      </w:r>
    </w:p>
    <w:p w14:paraId="1B905C2D" w14:textId="77777777" w:rsidR="007B6EB9" w:rsidRPr="00873B6C" w:rsidRDefault="007B6EB9" w:rsidP="00695DF1">
      <w:pPr>
        <w:pStyle w:val="B2"/>
      </w:pPr>
      <w:r w:rsidRPr="00873B6C">
        <w:t>-</w:t>
      </w:r>
      <w:r w:rsidRPr="00873B6C">
        <w:tab/>
        <w:t>optionally, for each PTP instance configuration, one or more periods of start and stop times defining active times of time synchronization service for the PTP instance.</w:t>
      </w:r>
    </w:p>
    <w:p w14:paraId="50F7E4DE" w14:textId="77777777" w:rsidR="007B6EB9" w:rsidRPr="00873B6C" w:rsidRDefault="007B6EB9" w:rsidP="00695DF1">
      <w:pPr>
        <w:pStyle w:val="B2"/>
      </w:pPr>
      <w:r w:rsidRPr="00873B6C">
        <w:t>-</w:t>
      </w:r>
      <w:r w:rsidRPr="00873B6C">
        <w:tab/>
        <w:t>optionally, for each PTP instance configuration, a Time Synchronization Coverage Area defining a list of TAs where the (g)PTP-based time synchronization is available for the UEs in the PTP instance.</w:t>
      </w:r>
    </w:p>
    <w:p w14:paraId="03986A9D" w14:textId="749ADD51" w:rsidR="007B6EB9" w:rsidRPr="00873B6C" w:rsidRDefault="007B6EB9" w:rsidP="00972E70">
      <w:pPr>
        <w:pStyle w:val="B2"/>
      </w:pPr>
      <w:r w:rsidRPr="00873B6C">
        <w:t>-</w:t>
      </w:r>
      <w:r w:rsidRPr="00873B6C">
        <w:tab/>
        <w:t>optionally,</w:t>
      </w:r>
      <w:r w:rsidR="0022127D" w:rsidRPr="00873B6C">
        <w:t xml:space="preserve"> for each PTP instance configuration,</w:t>
      </w:r>
      <w:r w:rsidRPr="00873B6C">
        <w:t xml:space="preserve"> Uu time synchronization error budget.</w:t>
      </w:r>
    </w:p>
    <w:p w14:paraId="79022201" w14:textId="04C5A4AE" w:rsidR="007B6EB9" w:rsidRPr="00873B6C" w:rsidRDefault="007B6EB9" w:rsidP="007B6EB9">
      <w:r w:rsidRPr="00873B6C">
        <w:t>The TSCTSF retrieves the Time Synchronization Subscription data from UDM.</w:t>
      </w:r>
      <w:r w:rsidR="0022127D" w:rsidRPr="00873B6C">
        <w:t xml:space="preserve"> If the TSCTSF receives the Time Synchronization Subscription data for a UE, the</w:t>
      </w:r>
      <w:r w:rsidRPr="00873B6C">
        <w:t xml:space="preserve"> TSCTSF controls the Time Synchronization Service</w:t>
      </w:r>
      <w:r w:rsidR="0022127D" w:rsidRPr="00873B6C">
        <w:t xml:space="preserve"> including (g)PTP-based time distribution and 5G access stratum-based time distribution</w:t>
      </w:r>
      <w:r w:rsidRPr="00873B6C">
        <w:t>:</w:t>
      </w:r>
    </w:p>
    <w:p w14:paraId="6611BDF0" w14:textId="45ADFA18" w:rsidR="00A13197" w:rsidRPr="00873B6C" w:rsidRDefault="007B6EB9" w:rsidP="00A13197">
      <w:pPr>
        <w:pStyle w:val="B1"/>
      </w:pPr>
      <w:r w:rsidRPr="00873B6C">
        <w:t>-</w:t>
      </w:r>
      <w:r w:rsidRPr="00873B6C">
        <w:tab/>
        <w:t>The TSCTSF retrieves the Time Synchronization Subscription data from the UDM when the TSCTSF receives an AF request for the time synchronization service (either ASTI or (g)PTP)</w:t>
      </w:r>
      <w:r w:rsidR="00A13197" w:rsidRPr="00873B6C">
        <w:t xml:space="preserve">. </w:t>
      </w:r>
      <w:r w:rsidRPr="00873B6C">
        <w:t>According to the "AF request Authorization" in the UE's</w:t>
      </w:r>
      <w:r w:rsidR="0022127D" w:rsidRPr="00873B6C">
        <w:t xml:space="preserve"> Time Synchronization</w:t>
      </w:r>
      <w:r w:rsidRPr="00873B6C">
        <w:t xml:space="preserve"> </w:t>
      </w:r>
      <w:r w:rsidR="0022127D" w:rsidRPr="00873B6C">
        <w:t>S</w:t>
      </w:r>
      <w:r w:rsidRPr="00873B6C">
        <w:t>ubscription data, the TSCTSF determines whether the UE is authorized for an AF-requested time synchronization service</w:t>
      </w:r>
      <w:r w:rsidR="00A13197" w:rsidRPr="00873B6C">
        <w:t>:</w:t>
      </w:r>
    </w:p>
    <w:p w14:paraId="68AE9DA5" w14:textId="2A887500" w:rsidR="007B6EB9" w:rsidRPr="00873B6C" w:rsidRDefault="00A13197" w:rsidP="00A13197">
      <w:pPr>
        <w:pStyle w:val="B2"/>
      </w:pPr>
      <w:r w:rsidRPr="00873B6C">
        <w:t>-</w:t>
      </w:r>
      <w:r w:rsidRPr="00873B6C">
        <w:tab/>
      </w:r>
      <w:r w:rsidR="0022127D" w:rsidRPr="00873B6C">
        <w:t xml:space="preserve">If </w:t>
      </w:r>
      <w:r w:rsidR="007B6EB9" w:rsidRPr="00873B6C">
        <w:t>the UE's</w:t>
      </w:r>
      <w:r w:rsidR="0022127D" w:rsidRPr="00873B6C">
        <w:t xml:space="preserve"> Time Synchronization</w:t>
      </w:r>
      <w:r w:rsidR="007B6EB9" w:rsidRPr="00873B6C">
        <w:t xml:space="preserve"> </w:t>
      </w:r>
      <w:r w:rsidR="0022127D" w:rsidRPr="00873B6C">
        <w:t>S</w:t>
      </w:r>
      <w:r w:rsidR="007B6EB9" w:rsidRPr="00873B6C">
        <w:t>ubscription data contains a</w:t>
      </w:r>
      <w:r w:rsidR="00F05BA4" w:rsidRPr="00873B6C">
        <w:t>n Authorized</w:t>
      </w:r>
      <w:r w:rsidR="007B6EB9" w:rsidRPr="00873B6C">
        <w:t xml:space="preserve"> Time Synchronization Coverage Area (i.e</w:t>
      </w:r>
      <w:r w:rsidR="006514B8" w:rsidRPr="00873B6C">
        <w:t>.</w:t>
      </w:r>
      <w:r w:rsidR="007B6EB9" w:rsidRPr="00873B6C">
        <w:t xml:space="preserve"> a list of TA(s) defining the restricted area for AF request),</w:t>
      </w:r>
      <w:r w:rsidRPr="00873B6C">
        <w:t xml:space="preserve"> TSCTSF checks</w:t>
      </w:r>
      <w:r w:rsidR="007B6EB9" w:rsidRPr="00873B6C">
        <w:t xml:space="preserve"> whether the</w:t>
      </w:r>
      <w:r w:rsidRPr="00873B6C">
        <w:t xml:space="preserve"> AF requested Coverage Area satisfies</w:t>
      </w:r>
      <w:r w:rsidR="007B6EB9" w:rsidRPr="00873B6C">
        <w:t xml:space="preserve"> the </w:t>
      </w:r>
      <w:r w:rsidR="00F05BA4" w:rsidRPr="00873B6C">
        <w:t xml:space="preserve">authorized </w:t>
      </w:r>
      <w:r w:rsidR="007B6EB9" w:rsidRPr="00873B6C">
        <w:t>area</w:t>
      </w:r>
      <w:r w:rsidRPr="00873B6C">
        <w:t>:</w:t>
      </w:r>
      <w:r w:rsidR="00F05BA4" w:rsidRPr="00873B6C">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rsidRPr="00873B6C">
        <w:t xml:space="preserve">intersection </w:t>
      </w:r>
      <w:r w:rsidR="00F05BA4" w:rsidRPr="00873B6C">
        <w:t>of them. If there is no overlap between them, the TSCTSF shall reject the AF request.</w:t>
      </w:r>
    </w:p>
    <w:p w14:paraId="19169FF2" w14:textId="4999B71E" w:rsidR="00A13197" w:rsidRPr="00873B6C" w:rsidRDefault="00A13197" w:rsidP="00A13197">
      <w:pPr>
        <w:pStyle w:val="B2"/>
      </w:pPr>
      <w:r w:rsidRPr="00873B6C">
        <w:t>-</w:t>
      </w:r>
      <w:r w:rsidRPr="00873B6C">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rsidRPr="00873B6C">
        <w:t xml:space="preserve"> Time Synchronization Coverage Area requested by AF or updated by TSCTSF</w:t>
      </w:r>
      <w:r w:rsidRPr="00873B6C">
        <w:t>, the TSCTSF shall disable Time Synchronization Service and notifies to AF.</w:t>
      </w:r>
    </w:p>
    <w:p w14:paraId="028B89B8" w14:textId="77777777" w:rsidR="0022127D" w:rsidRPr="00873B6C" w:rsidRDefault="0022127D" w:rsidP="00972E70">
      <w:pPr>
        <w:pStyle w:val="B2"/>
      </w:pPr>
      <w:r w:rsidRPr="00873B6C">
        <w:t>-</w:t>
      </w:r>
      <w:r w:rsidRPr="00873B6C">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Pr="00873B6C" w:rsidRDefault="0022127D" w:rsidP="00972E70">
      <w:pPr>
        <w:pStyle w:val="B2"/>
      </w:pPr>
      <w:r w:rsidRPr="00873B6C">
        <w:t>-</w:t>
      </w:r>
      <w:r w:rsidRPr="00873B6C">
        <w:tab/>
        <w:t>If the UE's Time Synchronization Subscription data contains periods of authorized start and stop times, the TSCTSF checks whether the AF requested temporal validity condition satisfies (i.e. within) any of the periods of authorized start and stop times.</w:t>
      </w:r>
      <w:r w:rsidR="00A13197" w:rsidRPr="00873B6C">
        <w:t xml:space="preserve"> If such period is found, the TSCTSF uses the start and stop times of the AF request.</w:t>
      </w:r>
    </w:p>
    <w:p w14:paraId="3F020EA9" w14:textId="77777777" w:rsidR="00965644" w:rsidRPr="00873B6C" w:rsidRDefault="00965644" w:rsidP="005A13C0">
      <w:pPr>
        <w:pStyle w:val="B2"/>
      </w:pPr>
      <w:r w:rsidRPr="00873B6C">
        <w:t>-</w:t>
      </w:r>
      <w:r w:rsidRPr="00873B6C">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Pr="00873B6C" w:rsidRDefault="00965644" w:rsidP="005A13C0">
      <w:pPr>
        <w:pStyle w:val="B2"/>
      </w:pPr>
      <w:r w:rsidRPr="00873B6C">
        <w:tab/>
        <w:t>Each parameter in the AF-requested clock quality is evaluated individually, if the TSCTSF determines that at least one parameter is "not acceptable", the TSCTSF rejects the AF request.</w:t>
      </w:r>
    </w:p>
    <w:p w14:paraId="31083987" w14:textId="77777777" w:rsidR="00965644" w:rsidRPr="00873B6C" w:rsidRDefault="00965644" w:rsidP="005A13C0">
      <w:pPr>
        <w:pStyle w:val="B2"/>
      </w:pPr>
      <w:r w:rsidRPr="00873B6C">
        <w:tab/>
        <w:t>If the "Traceable to GNSS" in the subscription data is "Yes", the AF request for Traceable to GNSS is allowed. Otherwise, the AF request for Traceable to GNSS is not allowed.</w:t>
      </w:r>
    </w:p>
    <w:p w14:paraId="6143AF36" w14:textId="77777777" w:rsidR="00965644" w:rsidRPr="00873B6C" w:rsidRDefault="00965644" w:rsidP="005A13C0">
      <w:pPr>
        <w:pStyle w:val="B2"/>
      </w:pPr>
      <w:r w:rsidRPr="00873B6C">
        <w:tab/>
        <w:t>If the "Traceable to UTC" in the subscription data is "Yes", the AF request for Traceable to UTC is allowed. Otherwise, the AF request for Traceable to UTC is not allowed.</w:t>
      </w:r>
    </w:p>
    <w:p w14:paraId="317D3847" w14:textId="77777777" w:rsidR="00965644" w:rsidRPr="00873B6C" w:rsidRDefault="00965644" w:rsidP="005A13C0">
      <w:pPr>
        <w:pStyle w:val="B2"/>
      </w:pPr>
      <w:r w:rsidRPr="00873B6C">
        <w:tab/>
        <w:t>For Frequency stability and Clock Accuracy, AF is not allowed to request value which is lower than value in subscription data.</w:t>
      </w:r>
    </w:p>
    <w:p w14:paraId="0997E6A3" w14:textId="692A4DC9" w:rsidR="00A13197" w:rsidRPr="00873B6C" w:rsidRDefault="00965644" w:rsidP="005A13C0">
      <w:pPr>
        <w:pStyle w:val="B2"/>
      </w:pPr>
      <w:r w:rsidRPr="00873B6C">
        <w:t>-</w:t>
      </w:r>
      <w:r w:rsidRPr="00873B6C">
        <w:tab/>
        <w:t>If the AF request is authorized, the TSCTSF proceeds as specified in clause 5.27.1.8 and in TS 23.502 [3]. Otherwise, the TSCTSF rejects the AF request.</w:t>
      </w:r>
    </w:p>
    <w:p w14:paraId="5EF9B558" w14:textId="0345032F" w:rsidR="007B6EB9" w:rsidRPr="00873B6C" w:rsidRDefault="007B6EB9" w:rsidP="00695DF1">
      <w:pPr>
        <w:pStyle w:val="B1"/>
      </w:pPr>
      <w:r w:rsidRPr="00873B6C">
        <w:t>-</w:t>
      </w:r>
      <w:r w:rsidRPr="00873B6C">
        <w:tab/>
        <w:t>The TSCTSF retrieves the Time Synchronization Subscription data from the UDM when it receives notification from the PCF that a UE has established a PDU Session that is potentially impacted by (g)PTP-based time synchronization service</w:t>
      </w:r>
      <w:r w:rsidR="0022127D" w:rsidRPr="00873B6C">
        <w:t>:</w:t>
      </w:r>
    </w:p>
    <w:p w14:paraId="63B164D9" w14:textId="29A1622D" w:rsidR="007B6EB9" w:rsidRPr="00873B6C" w:rsidRDefault="007B6EB9" w:rsidP="00695DF1">
      <w:pPr>
        <w:pStyle w:val="B2"/>
      </w:pPr>
      <w:r w:rsidRPr="00873B6C">
        <w:t>-</w:t>
      </w:r>
      <w:r w:rsidRPr="00873B6C">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Pr="00873B6C" w:rsidRDefault="007B6EB9" w:rsidP="00695DF1">
      <w:pPr>
        <w:pStyle w:val="B2"/>
      </w:pPr>
      <w:r w:rsidRPr="00873B6C">
        <w:t>-</w:t>
      </w:r>
      <w:r w:rsidRPr="00873B6C">
        <w:tab/>
        <w:t>The TSCTSF configures a PTP port in DS-TT and adds it to the corresponding PTP instance in NW-TT as described in clause K.2.2.</w:t>
      </w:r>
    </w:p>
    <w:p w14:paraId="6209A7A2" w14:textId="1663D1D3" w:rsidR="0022127D" w:rsidRPr="00873B6C" w:rsidRDefault="0022127D" w:rsidP="00695DF1">
      <w:pPr>
        <w:pStyle w:val="B2"/>
      </w:pPr>
      <w:r w:rsidRPr="00873B6C">
        <w:t>-</w:t>
      </w:r>
      <w:r w:rsidRPr="00873B6C">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Pr="00873B6C" w:rsidRDefault="007B6EB9" w:rsidP="00695DF1">
      <w:pPr>
        <w:pStyle w:val="B2"/>
      </w:pPr>
      <w:r w:rsidRPr="00873B6C">
        <w:t>-</w:t>
      </w:r>
      <w:r w:rsidRPr="00873B6C">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rsidRPr="00873B6C">
        <w:t xml:space="preserve"> removes the PTP port in DS-TT from the corresponding</w:t>
      </w:r>
      <w:r w:rsidRPr="00873B6C">
        <w:t xml:space="preserve"> PTP instance</w:t>
      </w:r>
      <w:r w:rsidR="00D72F02" w:rsidRPr="00873B6C">
        <w:t xml:space="preserve"> as specified in clause 4.15.9.3 of TS 23.502 [3]</w:t>
      </w:r>
      <w:r w:rsidRPr="00873B6C">
        <w:t>.</w:t>
      </w:r>
    </w:p>
    <w:p w14:paraId="4B985C4F" w14:textId="77777777" w:rsidR="007B6EB9" w:rsidRPr="00873B6C" w:rsidRDefault="007B6EB9" w:rsidP="00695DF1">
      <w:pPr>
        <w:pStyle w:val="B2"/>
      </w:pPr>
      <w:r w:rsidRPr="00873B6C">
        <w:t>-</w:t>
      </w:r>
      <w:r w:rsidRPr="00873B6C">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Pr="00873B6C" w:rsidRDefault="003A5CE6" w:rsidP="003A5CE6">
      <w:pPr>
        <w:pStyle w:val="Heading4"/>
      </w:pPr>
      <w:bookmarkStart w:id="4066" w:name="_Toc193775205"/>
      <w:bookmarkStart w:id="4067" w:name="_CR5_27_1_12"/>
      <w:bookmarkEnd w:id="4067"/>
      <w:r w:rsidRPr="00873B6C">
        <w:t>5.27.1.12</w:t>
      </w:r>
      <w:r w:rsidRPr="00873B6C">
        <w:tab/>
        <w:t>Support for network timing synchronization status monitoring</w:t>
      </w:r>
      <w:bookmarkEnd w:id="4066"/>
    </w:p>
    <w:p w14:paraId="68613D14" w14:textId="7F905E8E" w:rsidR="003A5CE6" w:rsidRPr="00873B6C" w:rsidRDefault="003A5CE6" w:rsidP="003A5CE6">
      <w:r w:rsidRPr="00873B6C">
        <w:t>While the time synchronization service is offered by the 5GS, based on 5G access stratum-based time distribution or (g)PTP-based time distribution, the network timing synchronization status of the nodes involved in the operation (e.g.</w:t>
      </w:r>
      <w:r w:rsidR="00424087" w:rsidRPr="00873B6C">
        <w:t xml:space="preserve"> gNBs</w:t>
      </w:r>
      <w:r w:rsidRPr="00873B6C">
        <w:t xml:space="preserve"> and/or UPF/NW-TTs) may change. </w:t>
      </w:r>
      <w:r w:rsidR="00424087" w:rsidRPr="00873B6C">
        <w:t xml:space="preserve">gNBs </w:t>
      </w:r>
      <w:r w:rsidRPr="00873B6C">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Pr="00873B6C" w:rsidRDefault="003A5CE6" w:rsidP="00972E70">
      <w:pPr>
        <w:pStyle w:val="B1"/>
      </w:pPr>
      <w:r w:rsidRPr="00873B6C">
        <w:t>-</w:t>
      </w:r>
      <w:r w:rsidRPr="00873B6C">
        <w:tab/>
        <w:t>TSCTSF may receive node-level information about timing synchronization status from</w:t>
      </w:r>
      <w:r w:rsidR="00424087" w:rsidRPr="00873B6C">
        <w:t xml:space="preserve"> gNB</w:t>
      </w:r>
      <w:r w:rsidRPr="00873B6C">
        <w:t xml:space="preserve"> and/or UPF/NW-TT directly from OAM or alternatively, if supported by a node, using control plane signalling at node level. Node level signalling uses UMIC for UPF/NW-TT case and an AMF service to report N2 node level information for</w:t>
      </w:r>
      <w:r w:rsidR="00424087" w:rsidRPr="00873B6C">
        <w:t xml:space="preserve"> the gNB</w:t>
      </w:r>
      <w:r w:rsidRPr="00873B6C">
        <w:t xml:space="preserve"> case.</w:t>
      </w:r>
      <w:r w:rsidR="00424087" w:rsidRPr="00873B6C">
        <w:t xml:space="preserve"> In the latter case, the</w:t>
      </w:r>
      <w:r w:rsidR="00F13E92" w:rsidRPr="00873B6C">
        <w:t xml:space="preserve"> TSCTSF may provide a list of gNB IDs or a list of TAs in the subscription request for RAN timing synchronization status reporting</w:t>
      </w:r>
      <w:r w:rsidR="00472CD7" w:rsidRPr="00873B6C">
        <w:t xml:space="preserve"> and</w:t>
      </w:r>
      <w:r w:rsidR="00F13E92" w:rsidRPr="00873B6C">
        <w:t xml:space="preserve"> the</w:t>
      </w:r>
      <w:r w:rsidR="00424087" w:rsidRPr="00873B6C">
        <w:t xml:space="preserve"> AMF controls the gNB node level reporting and subscription using NGAP messages (see TS 38.413 [34]).</w:t>
      </w:r>
    </w:p>
    <w:p w14:paraId="20A2BCF9" w14:textId="77777777" w:rsidR="003A5CE6" w:rsidRPr="00873B6C" w:rsidRDefault="003A5CE6" w:rsidP="00972E70">
      <w:pPr>
        <w:pStyle w:val="B1"/>
      </w:pPr>
      <w:r w:rsidRPr="00873B6C">
        <w:t>-</w:t>
      </w:r>
      <w:r w:rsidRPr="00873B6C">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Pr="00873B6C" w:rsidRDefault="003A5CE6" w:rsidP="00972E70">
      <w:pPr>
        <w:pStyle w:val="B1"/>
      </w:pPr>
      <w:r w:rsidRPr="00873B6C">
        <w:t>-</w:t>
      </w:r>
      <w:r w:rsidRPr="00873B6C">
        <w:tab/>
        <w:t>For 5G access stratum time synchronization service, the UE may receive clock quality information from the</w:t>
      </w:r>
      <w:r w:rsidR="00424087" w:rsidRPr="00873B6C">
        <w:t xml:space="preserve"> gNB</w:t>
      </w:r>
      <w:r w:rsidRPr="00873B6C">
        <w:t xml:space="preserve"> based on UE subscription data stored in the UDM (see clause 5.27.1.11) or AF request for clock quality reporting to the UE.</w:t>
      </w:r>
    </w:p>
    <w:p w14:paraId="5C3CFC5A" w14:textId="555148CD" w:rsidR="00965644" w:rsidRPr="00873B6C" w:rsidRDefault="003A5CE6" w:rsidP="003A5CE6">
      <w:r w:rsidRPr="00873B6C">
        <w:t>When activating time synchronization for a UE, TSCTSF</w:t>
      </w:r>
      <w:r w:rsidR="00541AF2" w:rsidRPr="00873B6C">
        <w:t xml:space="preserve"> forwards the clock quality detail level (if available) to</w:t>
      </w:r>
      <w:r w:rsidRPr="00873B6C">
        <w:t xml:space="preserve"> the AMF (via PCF using AM </w:t>
      </w:r>
      <w:r w:rsidR="00965644" w:rsidRPr="00873B6C">
        <w:t>P</w:t>
      </w:r>
      <w:r w:rsidRPr="00873B6C">
        <w:t>olicy</w:t>
      </w:r>
      <w:r w:rsidR="00965644" w:rsidRPr="00873B6C">
        <w:t xml:space="preserve"> Association Modification</w:t>
      </w:r>
      <w:r w:rsidRPr="00873B6C">
        <w:t>)</w:t>
      </w:r>
      <w:r w:rsidR="00541AF2" w:rsidRPr="00873B6C">
        <w:t>.</w:t>
      </w:r>
    </w:p>
    <w:p w14:paraId="7D6C19FD" w14:textId="33C4D686" w:rsidR="003A5CE6" w:rsidRPr="00873B6C" w:rsidRDefault="00965644" w:rsidP="003A5CE6">
      <w:r w:rsidRPr="00873B6C">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rsidRPr="00873B6C">
        <w:t>AMF</w:t>
      </w:r>
      <w:r w:rsidR="003A5CE6" w:rsidRPr="00873B6C">
        <w:t xml:space="preserve"> instruct</w:t>
      </w:r>
      <w:r w:rsidR="00541AF2" w:rsidRPr="00873B6C">
        <w:t>s</w:t>
      </w:r>
      <w:r w:rsidR="003A5CE6" w:rsidRPr="00873B6C">
        <w:t xml:space="preserve"> the UE to transition to </w:t>
      </w:r>
      <w:r w:rsidR="00541AF2" w:rsidRPr="00873B6C">
        <w:t xml:space="preserve">the </w:t>
      </w:r>
      <w:r w:rsidR="003A5CE6" w:rsidRPr="00873B6C">
        <w:t>RRC</w:t>
      </w:r>
      <w:r w:rsidR="00541AF2" w:rsidRPr="00873B6C">
        <w:t>_</w:t>
      </w:r>
      <w:r w:rsidR="003A5CE6" w:rsidRPr="00873B6C">
        <w:t>CONNECTED</w:t>
      </w:r>
      <w:r w:rsidR="00541AF2" w:rsidRPr="00873B6C">
        <w:t xml:space="preserve"> state</w:t>
      </w:r>
      <w:r w:rsidR="003A5CE6" w:rsidRPr="00873B6C">
        <w:t xml:space="preserve"> when the UE detects that the </w:t>
      </w:r>
      <w:r w:rsidR="00541AF2" w:rsidRPr="00873B6C">
        <w:t xml:space="preserve">gNB </w:t>
      </w:r>
      <w:r w:rsidR="003A5CE6" w:rsidRPr="00873B6C">
        <w:t>timing synchronization status has changed while the UE is in</w:t>
      </w:r>
      <w:r w:rsidR="00541AF2" w:rsidRPr="00873B6C">
        <w:t xml:space="preserve"> the</w:t>
      </w:r>
      <w:r w:rsidR="003A5CE6" w:rsidRPr="00873B6C">
        <w:t xml:space="preserve"> RRC_INACTIVE or RRC_IDLE state.</w:t>
      </w:r>
      <w:r w:rsidR="00541AF2" w:rsidRPr="00873B6C">
        <w:t xml:space="preserve"> When the UE wants to access the 5GS, the UE shall perform Unified Access Control as defined in TS 38.331 [28].</w:t>
      </w:r>
    </w:p>
    <w:p w14:paraId="560F80C8" w14:textId="5F2BCA7E" w:rsidR="00C62779" w:rsidRPr="00873B6C" w:rsidRDefault="00541AF2" w:rsidP="003A5CE6">
      <w:r w:rsidRPr="00873B6C">
        <w:t>gNBs</w:t>
      </w:r>
      <w:r w:rsidR="004D6126" w:rsidRPr="00873B6C">
        <w:t xml:space="preserve"> and TSCTSF</w:t>
      </w:r>
      <w:r w:rsidRPr="00873B6C">
        <w:t xml:space="preserve"> </w:t>
      </w:r>
      <w:r w:rsidR="003A5CE6" w:rsidRPr="00873B6C">
        <w:t xml:space="preserve">may be pre-configured with thresholds for each </w:t>
      </w:r>
      <w:r w:rsidR="00C62779" w:rsidRPr="00873B6C">
        <w:t>Timing Synchronization Status (TSS)</w:t>
      </w:r>
      <w:r w:rsidR="003A5CE6" w:rsidRPr="00873B6C">
        <w:t xml:space="preserve"> attribute, if supported, that is described in Table 5.27.1.12-1.</w:t>
      </w:r>
    </w:p>
    <w:p w14:paraId="50ACAAEA" w14:textId="77777777" w:rsidR="003D49E0" w:rsidRPr="00873B6C" w:rsidRDefault="00C62779" w:rsidP="003A5CE6">
      <w:r w:rsidRPr="00873B6C">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Pr="00873B6C" w:rsidRDefault="003D49E0" w:rsidP="003A5CE6">
      <w:r w:rsidRPr="00873B6C">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Pr="00873B6C" w:rsidRDefault="003D49E0" w:rsidP="003A5CE6">
      <w:r w:rsidRPr="00873B6C">
        <w:t xml:space="preserve">The </w:t>
      </w:r>
      <w:r w:rsidR="00541AF2" w:rsidRPr="00873B6C">
        <w:t>gNB</w:t>
      </w:r>
      <w:r w:rsidR="003A5CE6" w:rsidRPr="00873B6C">
        <w:t xml:space="preserve"> notifies the TSCTSF (either using N2 node level signalling via AMF, or via OAM)</w:t>
      </w:r>
      <w:r w:rsidRPr="00873B6C">
        <w:t xml:space="preserve"> about timing synchronization status changes based on the pre-configured thresholds</w:t>
      </w:r>
      <w:r w:rsidR="003A5CE6" w:rsidRPr="00873B6C">
        <w:t xml:space="preserve"> with the scope of the timing synchronization status</w:t>
      </w:r>
      <w:r w:rsidR="00541AF2" w:rsidRPr="00873B6C">
        <w:t xml:space="preserve"> (i.e.</w:t>
      </w:r>
      <w:r w:rsidR="0029208C" w:rsidRPr="00873B6C">
        <w:t xml:space="preserve"> gNB ID</w:t>
      </w:r>
      <w:r w:rsidR="00541AF2" w:rsidRPr="00873B6C">
        <w:t xml:space="preserve"> or a list of Cell IDs within a single gNB)</w:t>
      </w:r>
      <w:r w:rsidR="003A5CE6" w:rsidRPr="00873B6C">
        <w:t xml:space="preserve"> and the corresponding network timing synchronization status attributes as described in</w:t>
      </w:r>
      <w:r w:rsidR="00C62779" w:rsidRPr="00873B6C">
        <w:t xml:space="preserve"> Table 5.27.1.12-1</w:t>
      </w:r>
      <w:r w:rsidR="003A5CE6" w:rsidRPr="00873B6C">
        <w:t xml:space="preserve">. </w:t>
      </w:r>
      <w:r w:rsidRPr="00873B6C">
        <w:t>The gNB may support only one or more network timing synchronization status attributes.</w:t>
      </w:r>
      <w:r w:rsidR="004D6126" w:rsidRPr="00873B6C">
        <w:t xml:space="preserve"> Upon reception of the notification, the TSCTSF determines whether the TSS attribute meets (status improvement) or exceeds (status degradation) the preconfigured threshold value.</w:t>
      </w:r>
    </w:p>
    <w:p w14:paraId="7B144FE2" w14:textId="1B71CB99" w:rsidR="003A5CE6" w:rsidRPr="00873B6C" w:rsidRDefault="003A5CE6" w:rsidP="003A5CE6">
      <w:r w:rsidRPr="00873B6C">
        <w:t>The</w:t>
      </w:r>
      <w:r w:rsidR="00541AF2" w:rsidRPr="00873B6C">
        <w:t xml:space="preserve"> gNB</w:t>
      </w:r>
      <w:r w:rsidRPr="00873B6C">
        <w:t xml:space="preserve"> indicates the status change to the UEs via</w:t>
      </w:r>
      <w:r w:rsidR="00C62779" w:rsidRPr="00873B6C">
        <w:t xml:space="preserve"> the reference report ID change in</w:t>
      </w:r>
      <w:r w:rsidR="00541AF2" w:rsidRPr="00873B6C">
        <w:t xml:space="preserve"> SIB information</w:t>
      </w:r>
      <w:r w:rsidRPr="00873B6C">
        <w:t>:</w:t>
      </w:r>
    </w:p>
    <w:p w14:paraId="0FFEC826" w14:textId="7158D95D" w:rsidR="00541AF2" w:rsidRPr="00873B6C" w:rsidRDefault="00541AF2" w:rsidP="00972E70">
      <w:pPr>
        <w:pStyle w:val="B1"/>
      </w:pPr>
      <w:r w:rsidRPr="00873B6C">
        <w:t>-</w:t>
      </w:r>
      <w:r w:rsidRPr="00873B6C">
        <w:tab/>
        <w:t>When the network timing synchronization status exceeds any of the pre-configured thresholds</w:t>
      </w:r>
      <w:r w:rsidR="00C62779" w:rsidRPr="00873B6C">
        <w:t xml:space="preserve"> or meets the threshold again, the gNB changes the reference report ID in SIB information</w:t>
      </w:r>
      <w:r w:rsidRPr="00873B6C">
        <w:t>. Either event serves as a notification for the UEs reading the SIB information that there is new TSS information available.</w:t>
      </w:r>
    </w:p>
    <w:p w14:paraId="4C1F7752" w14:textId="7FE9C2EC" w:rsidR="00591B52" w:rsidRPr="00873B6C" w:rsidRDefault="00591B52" w:rsidP="00591B52">
      <w:pPr>
        <w:pStyle w:val="NO"/>
      </w:pPr>
      <w:r w:rsidRPr="00873B6C">
        <w:t>NOTE 1:</w:t>
      </w:r>
      <w:r w:rsidRPr="00873B6C">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Pr="00873B6C" w:rsidRDefault="00541AF2" w:rsidP="005A13C0">
      <w:pPr>
        <w:pStyle w:val="NO"/>
      </w:pPr>
      <w:r w:rsidRPr="00873B6C">
        <w:t>NOTE 2:</w:t>
      </w:r>
      <w:r w:rsidRPr="00873B6C">
        <w:tab/>
        <w:t>It is assumed the pre-configured thresholds in the gNB(s) are sufficient to meet UE time sync performance requirement which are configured by the operator.</w:t>
      </w:r>
    </w:p>
    <w:p w14:paraId="619E7592" w14:textId="1B722DB8" w:rsidR="00541AF2" w:rsidRPr="00873B6C" w:rsidRDefault="00541AF2" w:rsidP="00972E70">
      <w:pPr>
        <w:pStyle w:val="B1"/>
      </w:pPr>
      <w:r w:rsidRPr="00873B6C">
        <w:t>-</w:t>
      </w:r>
      <w:r w:rsidRPr="00873B6C">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Pr="00873B6C" w:rsidRDefault="00541AF2" w:rsidP="00972E70">
      <w:pPr>
        <w:pStyle w:val="B1"/>
      </w:pPr>
      <w:r w:rsidRPr="00873B6C">
        <w:t>-</w:t>
      </w:r>
      <w:r w:rsidRPr="00873B6C">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Pr="00873B6C" w:rsidRDefault="00541AF2" w:rsidP="00541AF2">
      <w:r w:rsidRPr="00873B6C">
        <w:t>The network timing synchronization status information from gNB or UPF/NW-TT to the TSCTSF may contain the following information as described in the Table 5.27.1.12-1.</w:t>
      </w:r>
      <w:r w:rsidR="0059213C" w:rsidRPr="00873B6C">
        <w:t xml:space="preserve"> The details for gNB timing synchronization status information are specified in TS 38.413 [34].</w:t>
      </w:r>
      <w:r w:rsidRPr="00873B6C">
        <w:t xml:space="preserve"> However, it is up to gNB to determine whether to provide its timing synchronization status reporting and which of the information elements to include in the TSS report to the TSCTSF, i.e. based on the implementation gNB may report all</w:t>
      </w:r>
      <w:r w:rsidR="003D49E0" w:rsidRPr="00873B6C">
        <w:t xml:space="preserve"> or</w:t>
      </w:r>
      <w:r w:rsidRPr="00873B6C">
        <w:t xml:space="preserve"> some, or none of the information elements from Table 5.27.1.12-1.</w:t>
      </w:r>
    </w:p>
    <w:p w14:paraId="657B4240" w14:textId="754A7595" w:rsidR="003A5CE6" w:rsidRPr="00873B6C" w:rsidRDefault="003A5CE6" w:rsidP="00972E70">
      <w:pPr>
        <w:pStyle w:val="TH"/>
      </w:pPr>
      <w:bookmarkStart w:id="4068" w:name="_CRTable5_27_1_121"/>
      <w:r w:rsidRPr="00873B6C">
        <w:t xml:space="preserve">Table </w:t>
      </w:r>
      <w:bookmarkEnd w:id="4068"/>
      <w:r w:rsidRPr="00873B6C">
        <w:t>5.27.1.12-1: Information elements</w:t>
      </w:r>
      <w:r w:rsidR="00541AF2" w:rsidRPr="00873B6C">
        <w:t xml:space="preserve"> that gNB</w:t>
      </w:r>
      <w:r w:rsidRPr="00873B6C">
        <w:t xml:space="preserve"> or UPF</w:t>
      </w:r>
      <w:r w:rsidR="00541AF2" w:rsidRPr="00873B6C">
        <w:t>/NW-TT</w:t>
      </w:r>
      <w:r w:rsidRPr="00873B6C">
        <w:t xml:space="preserve"> timing synchronization status information</w:t>
      </w:r>
      <w:r w:rsidR="00541AF2" w:rsidRPr="00873B6C">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873B6C" w14:paraId="0672A0D2" w14:textId="77777777" w:rsidTr="00C9561D">
        <w:tc>
          <w:tcPr>
            <w:tcW w:w="2864" w:type="dxa"/>
          </w:tcPr>
          <w:p w14:paraId="0DDA31D1" w14:textId="77777777" w:rsidR="00541AF2" w:rsidRPr="00873B6C" w:rsidRDefault="00541AF2" w:rsidP="00C9561D">
            <w:pPr>
              <w:pStyle w:val="TAH"/>
            </w:pPr>
            <w:r w:rsidRPr="00873B6C">
              <w:t>Information Name</w:t>
            </w:r>
          </w:p>
        </w:tc>
        <w:tc>
          <w:tcPr>
            <w:tcW w:w="6765" w:type="dxa"/>
          </w:tcPr>
          <w:p w14:paraId="06B5C5D1" w14:textId="77777777" w:rsidR="00541AF2" w:rsidRPr="00873B6C" w:rsidRDefault="00541AF2" w:rsidP="00C9561D">
            <w:pPr>
              <w:pStyle w:val="TAH"/>
            </w:pPr>
            <w:r w:rsidRPr="00873B6C">
              <w:t>Description</w:t>
            </w:r>
          </w:p>
        </w:tc>
      </w:tr>
      <w:tr w:rsidR="00541AF2" w:rsidRPr="00873B6C" w14:paraId="113F2FCD" w14:textId="77777777" w:rsidTr="00C9561D">
        <w:tc>
          <w:tcPr>
            <w:tcW w:w="2864" w:type="dxa"/>
          </w:tcPr>
          <w:p w14:paraId="76904D1C" w14:textId="77777777" w:rsidR="00541AF2" w:rsidRPr="00873B6C" w:rsidRDefault="00541AF2" w:rsidP="00C9561D">
            <w:pPr>
              <w:pStyle w:val="TAL"/>
            </w:pPr>
            <w:r w:rsidRPr="00873B6C">
              <w:t>Synchronization state</w:t>
            </w:r>
          </w:p>
        </w:tc>
        <w:tc>
          <w:tcPr>
            <w:tcW w:w="6765" w:type="dxa"/>
          </w:tcPr>
          <w:p w14:paraId="18EB2D8D" w14:textId="77777777" w:rsidR="00541AF2" w:rsidRPr="00873B6C" w:rsidRDefault="00541AF2" w:rsidP="00C9561D">
            <w:pPr>
              <w:pStyle w:val="TAL"/>
            </w:pPr>
            <w:r w:rsidRPr="00873B6C">
              <w:t>Indicates the state of the node synchronization, represented by the values "Locked", "Holdover", or "Freerun" (NOTE 1).</w:t>
            </w:r>
          </w:p>
        </w:tc>
      </w:tr>
      <w:tr w:rsidR="00541AF2" w:rsidRPr="00873B6C" w14:paraId="72FEBDC5" w14:textId="77777777" w:rsidTr="00C9561D">
        <w:tc>
          <w:tcPr>
            <w:tcW w:w="2864" w:type="dxa"/>
          </w:tcPr>
          <w:p w14:paraId="40197A14" w14:textId="77777777" w:rsidR="00541AF2" w:rsidRPr="00873B6C" w:rsidRDefault="00541AF2" w:rsidP="00C9561D">
            <w:pPr>
              <w:pStyle w:val="TAL"/>
            </w:pPr>
            <w:r w:rsidRPr="00873B6C">
              <w:t>Clock quality</w:t>
            </w:r>
          </w:p>
        </w:tc>
        <w:tc>
          <w:tcPr>
            <w:tcW w:w="6765" w:type="dxa"/>
          </w:tcPr>
          <w:p w14:paraId="2C6D2A5B" w14:textId="77777777" w:rsidR="00541AF2" w:rsidRPr="00873B6C" w:rsidRDefault="00541AF2" w:rsidP="00C9561D">
            <w:pPr>
              <w:pStyle w:val="TAC"/>
              <w:jc w:val="left"/>
            </w:pPr>
          </w:p>
        </w:tc>
      </w:tr>
      <w:tr w:rsidR="00541AF2" w:rsidRPr="00873B6C" w14:paraId="0866D2ED" w14:textId="77777777" w:rsidTr="00C9561D">
        <w:tc>
          <w:tcPr>
            <w:tcW w:w="2864" w:type="dxa"/>
          </w:tcPr>
          <w:p w14:paraId="31C3312B" w14:textId="77777777" w:rsidR="00541AF2" w:rsidRPr="00873B6C" w:rsidRDefault="00541AF2" w:rsidP="00C9561D">
            <w:pPr>
              <w:pStyle w:val="TAL"/>
            </w:pPr>
            <w:r w:rsidRPr="00873B6C">
              <w:t>&gt;&gt; Traceable to GNSS</w:t>
            </w:r>
          </w:p>
        </w:tc>
        <w:tc>
          <w:tcPr>
            <w:tcW w:w="6765" w:type="dxa"/>
          </w:tcPr>
          <w:p w14:paraId="2842092D" w14:textId="77777777" w:rsidR="00541AF2" w:rsidRPr="00873B6C" w:rsidRDefault="00541AF2" w:rsidP="005A13C0">
            <w:pPr>
              <w:pStyle w:val="TAL"/>
            </w:pPr>
            <w:r w:rsidRPr="00873B6C">
              <w:t>Indicates whether the current time source is traceable to the GNSS and represented by values “Yes” or “No”.</w:t>
            </w:r>
          </w:p>
        </w:tc>
      </w:tr>
      <w:tr w:rsidR="00541AF2" w:rsidRPr="00873B6C" w14:paraId="27B621C3" w14:textId="77777777" w:rsidTr="00C9561D">
        <w:tc>
          <w:tcPr>
            <w:tcW w:w="2864" w:type="dxa"/>
          </w:tcPr>
          <w:p w14:paraId="6BB67DD3" w14:textId="77777777" w:rsidR="00541AF2" w:rsidRPr="00873B6C" w:rsidRDefault="00541AF2" w:rsidP="00C9561D">
            <w:pPr>
              <w:pStyle w:val="TAL"/>
            </w:pPr>
            <w:r w:rsidRPr="00873B6C">
              <w:t>&gt;&gt; Traceable to UTC</w:t>
            </w:r>
          </w:p>
        </w:tc>
        <w:tc>
          <w:tcPr>
            <w:tcW w:w="6765" w:type="dxa"/>
          </w:tcPr>
          <w:p w14:paraId="5305FC8A" w14:textId="77777777" w:rsidR="00541AF2" w:rsidRPr="00873B6C" w:rsidRDefault="00541AF2" w:rsidP="00C9561D">
            <w:pPr>
              <w:pStyle w:val="TAL"/>
            </w:pPr>
            <w:r w:rsidRPr="00873B6C">
              <w:t>Indicates whether the current time source is traceable to the UTC and represented by values “Yes” or “No”.</w:t>
            </w:r>
          </w:p>
        </w:tc>
      </w:tr>
      <w:tr w:rsidR="00541AF2" w:rsidRPr="00873B6C" w14:paraId="5D6ACCC5" w14:textId="77777777" w:rsidTr="00C9561D">
        <w:tc>
          <w:tcPr>
            <w:tcW w:w="2864" w:type="dxa"/>
          </w:tcPr>
          <w:p w14:paraId="1139F156" w14:textId="77777777" w:rsidR="00541AF2" w:rsidRPr="00873B6C" w:rsidDel="00062DBD" w:rsidRDefault="00541AF2" w:rsidP="00C9561D">
            <w:pPr>
              <w:pStyle w:val="TAL"/>
            </w:pPr>
            <w:r w:rsidRPr="00873B6C">
              <w:t>&gt;&gt; Frequency stability</w:t>
            </w:r>
          </w:p>
        </w:tc>
        <w:tc>
          <w:tcPr>
            <w:tcW w:w="6765" w:type="dxa"/>
          </w:tcPr>
          <w:p w14:paraId="76EC2C42" w14:textId="77777777" w:rsidR="00541AF2" w:rsidRPr="00873B6C" w:rsidDel="00062DBD" w:rsidRDefault="00541AF2" w:rsidP="00C9561D">
            <w:pPr>
              <w:pStyle w:val="TAL"/>
            </w:pPr>
            <w:r w:rsidRPr="00873B6C">
              <w:t>Describes the estimate of the variation of the local clock when it is not synchronized to another source (NOTE 2).</w:t>
            </w:r>
          </w:p>
        </w:tc>
      </w:tr>
      <w:tr w:rsidR="00541AF2" w:rsidRPr="00873B6C" w14:paraId="401C67FB" w14:textId="77777777" w:rsidTr="00C9561D">
        <w:tc>
          <w:tcPr>
            <w:tcW w:w="2864" w:type="dxa"/>
          </w:tcPr>
          <w:p w14:paraId="653E97E0" w14:textId="77777777" w:rsidR="00541AF2" w:rsidRPr="00873B6C" w:rsidDel="00062DBD" w:rsidRDefault="00541AF2" w:rsidP="00C9561D">
            <w:pPr>
              <w:pStyle w:val="TAL"/>
            </w:pPr>
            <w:r w:rsidRPr="00873B6C">
              <w:t>&gt;&gt; Clock Accuracy</w:t>
            </w:r>
          </w:p>
        </w:tc>
        <w:tc>
          <w:tcPr>
            <w:tcW w:w="6765" w:type="dxa"/>
          </w:tcPr>
          <w:p w14:paraId="2D556550" w14:textId="77777777" w:rsidR="00541AF2" w:rsidRPr="00873B6C" w:rsidDel="00062DBD" w:rsidRDefault="00541AF2" w:rsidP="00C9561D">
            <w:pPr>
              <w:pStyle w:val="TAL"/>
            </w:pPr>
            <w:r w:rsidRPr="00873B6C">
              <w:t>Describes the mean in ns over an ensemble of measurements of the time between the clock under test and a reference clock (NOTE 3).</w:t>
            </w:r>
          </w:p>
        </w:tc>
      </w:tr>
      <w:tr w:rsidR="00541AF2" w:rsidRPr="00873B6C" w14:paraId="3B4FE4BC" w14:textId="77777777" w:rsidTr="00C9561D">
        <w:tc>
          <w:tcPr>
            <w:tcW w:w="2864" w:type="dxa"/>
          </w:tcPr>
          <w:p w14:paraId="1CCDF1AF" w14:textId="77777777" w:rsidR="00541AF2" w:rsidRPr="00873B6C" w:rsidRDefault="00541AF2" w:rsidP="00C9561D">
            <w:pPr>
              <w:pStyle w:val="TAL"/>
            </w:pPr>
            <w:r w:rsidRPr="00873B6C">
              <w:t>Parent time source</w:t>
            </w:r>
          </w:p>
        </w:tc>
        <w:tc>
          <w:tcPr>
            <w:tcW w:w="6765" w:type="dxa"/>
          </w:tcPr>
          <w:p w14:paraId="23BD96D3" w14:textId="77777777" w:rsidR="00541AF2" w:rsidRPr="00873B6C" w:rsidRDefault="00541AF2" w:rsidP="005A13C0">
            <w:pPr>
              <w:pStyle w:val="TAL"/>
            </w:pPr>
            <w:r w:rsidRPr="00873B6C">
              <w:t>Describes the primary source the node is currently using, represented by the values "SyncE", "PTP", "GNSS", "atomic clock", "terrestrial radio", "serial time code", "NTP", "hand_set", "other".</w:t>
            </w:r>
          </w:p>
        </w:tc>
      </w:tr>
      <w:tr w:rsidR="00541AF2" w:rsidRPr="00873B6C" w14:paraId="74A1F21D" w14:textId="77777777" w:rsidTr="00C9561D">
        <w:tc>
          <w:tcPr>
            <w:tcW w:w="9629" w:type="dxa"/>
            <w:gridSpan w:val="2"/>
          </w:tcPr>
          <w:p w14:paraId="0306D019" w14:textId="77777777" w:rsidR="00541AF2" w:rsidRPr="00873B6C" w:rsidRDefault="00541AF2" w:rsidP="00C9561D">
            <w:pPr>
              <w:pStyle w:val="TAN"/>
            </w:pPr>
            <w:r w:rsidRPr="00873B6C">
              <w:t>NOTE 1:</w:t>
            </w:r>
            <w:r w:rsidRPr="00873B6C">
              <w:tab/>
              <w:t>Clock is in the "Locked", "Holdover", or "Freerun" mode, as defined in ITU</w:t>
            </w:r>
            <w:r w:rsidRPr="00873B6C">
              <w:noBreakHyphen/>
              <w:t>T G.810 [164].</w:t>
            </w:r>
          </w:p>
          <w:p w14:paraId="376A13B8" w14:textId="77777777" w:rsidR="00541AF2" w:rsidRPr="00873B6C" w:rsidRDefault="00541AF2" w:rsidP="00C9561D">
            <w:pPr>
              <w:pStyle w:val="TAN"/>
            </w:pPr>
            <w:r w:rsidRPr="00873B6C">
              <w:t xml:space="preserve">NOTE 2: </w:t>
            </w:r>
            <w:r w:rsidRPr="00873B6C">
              <w:tab/>
              <w:t>Frequency stability is estimated in a similar manner as for offsetScaledLogVariance attribute defined in clause 7.6.3.5 of IEEE Std 1588 [126].</w:t>
            </w:r>
          </w:p>
          <w:p w14:paraId="7B833C01" w14:textId="77777777" w:rsidR="00541AF2" w:rsidRPr="00873B6C" w:rsidRDefault="00541AF2" w:rsidP="00C9561D">
            <w:pPr>
              <w:pStyle w:val="TAN"/>
            </w:pPr>
            <w:r w:rsidRPr="00873B6C">
              <w:t xml:space="preserve">NOTE 3: </w:t>
            </w:r>
            <w:r w:rsidRPr="00873B6C">
              <w:tab/>
              <w:t>Clock accuracy measurement considers accuracy up to gNB antenna and RAN internal process.</w:t>
            </w:r>
          </w:p>
        </w:tc>
      </w:tr>
    </w:tbl>
    <w:p w14:paraId="03598190" w14:textId="77777777" w:rsidR="00541AF2" w:rsidRPr="00873B6C" w:rsidRDefault="00541AF2" w:rsidP="005A13C0"/>
    <w:p w14:paraId="1B231734" w14:textId="7041FD1B" w:rsidR="003A5CE6" w:rsidRPr="00873B6C" w:rsidRDefault="003A5CE6" w:rsidP="003A5CE6">
      <w:r w:rsidRPr="00873B6C">
        <w:t>The TSCTSF determines the UEs impacted by</w:t>
      </w:r>
      <w:r w:rsidR="00541AF2" w:rsidRPr="00873B6C">
        <w:t xml:space="preserve"> gNB's</w:t>
      </w:r>
      <w:r w:rsidRPr="00873B6C">
        <w:t xml:space="preserve"> timing synchronization status change or UPF timing synchronization status change (only for the case when UPF/NW-TT is involved in providing time information to DS-TT)</w:t>
      </w:r>
      <w:r w:rsidR="00AF2D89" w:rsidRPr="00873B6C">
        <w:t xml:space="preserve"> by comparing the received timing synchronization status information with a clock quality acceptance criteria provided by the AF. The TSCTSF evaluates whether the received timing synchronization status is acceptable or not acceptable for a UE</w:t>
      </w:r>
      <w:r w:rsidRPr="00873B6C">
        <w:t>.</w:t>
      </w:r>
    </w:p>
    <w:p w14:paraId="2753776F" w14:textId="5408FBCE" w:rsidR="00AF2D89" w:rsidRPr="00873B6C" w:rsidRDefault="00AF2D89" w:rsidP="00745A3E">
      <w:r w:rsidRPr="00873B6C">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Pr="00873B6C" w:rsidRDefault="003A5CE6" w:rsidP="00972E70">
      <w:pPr>
        <w:pStyle w:val="B1"/>
      </w:pPr>
      <w:r w:rsidRPr="00873B6C">
        <w:t>-</w:t>
      </w:r>
      <w:r w:rsidRPr="00873B6C">
        <w:tab/>
        <w:t>For</w:t>
      </w:r>
      <w:r w:rsidR="00541AF2" w:rsidRPr="00873B6C">
        <w:t xml:space="preserve"> the gNB</w:t>
      </w:r>
      <w:r w:rsidRPr="00873B6C">
        <w:t xml:space="preserve"> case,</w:t>
      </w:r>
      <w:r w:rsidR="00541AF2" w:rsidRPr="00873B6C">
        <w:t xml:space="preserve"> when the TSCTSF receives information about timing synchronization status change,</w:t>
      </w:r>
      <w:r w:rsidRPr="00873B6C">
        <w:t xml:space="preserve"> the TSCTSF</w:t>
      </w:r>
      <w:r w:rsidR="00FB6BEB" w:rsidRPr="00873B6C">
        <w:t xml:space="preserve"> uses the NRF to</w:t>
      </w:r>
      <w:r w:rsidRPr="00873B6C">
        <w:t xml:space="preserve"> discover the AMFs serving the impacted</w:t>
      </w:r>
      <w:r w:rsidR="00541AF2" w:rsidRPr="00873B6C">
        <w:t xml:space="preserve"> gNBs</w:t>
      </w:r>
      <w:r w:rsidRPr="00873B6C">
        <w:t xml:space="preserve"> and subscribes to receive notifications for UE</w:t>
      </w:r>
      <w:r w:rsidR="00541AF2" w:rsidRPr="00873B6C">
        <w:t>'s</w:t>
      </w:r>
      <w:r w:rsidRPr="00873B6C">
        <w:t xml:space="preserve"> presence in Area of Interest information</w:t>
      </w:r>
      <w:r w:rsidR="00C62779" w:rsidRPr="00873B6C">
        <w:t xml:space="preserve"> from AMF as described in clause 5.3.4.4</w:t>
      </w:r>
      <w:r w:rsidRPr="00873B6C">
        <w:t>. The Area of Interest is set to</w:t>
      </w:r>
      <w:r w:rsidR="00541AF2" w:rsidRPr="00873B6C">
        <w:t xml:space="preserve"> the scope of the timing synchronization status (i.e. gNB</w:t>
      </w:r>
      <w:r w:rsidRPr="00873B6C">
        <w:t xml:space="preserve"> ID</w:t>
      </w:r>
      <w:r w:rsidR="00541AF2" w:rsidRPr="00873B6C">
        <w:t xml:space="preserve"> or a group of cells within the gNB specified with a list of Cell IDs</w:t>
      </w:r>
      <w:r w:rsidRPr="00873B6C">
        <w:t xml:space="preserve"> that </w:t>
      </w:r>
      <w:r w:rsidR="00541AF2" w:rsidRPr="00873B6C">
        <w:t xml:space="preserve">has </w:t>
      </w:r>
      <w:r w:rsidRPr="00873B6C">
        <w:t>reported status degradation (i.e. the pre-configured thresholds are exceeded in the</w:t>
      </w:r>
      <w:r w:rsidR="002768E9" w:rsidRPr="00873B6C">
        <w:t xml:space="preserve"> gNB</w:t>
      </w:r>
      <w:r w:rsidRPr="00873B6C">
        <w:t>). The subscription is targeted to any UE in the AMF</w:t>
      </w:r>
      <w:r w:rsidR="002768E9" w:rsidRPr="00873B6C">
        <w:t>,</w:t>
      </w:r>
      <w:r w:rsidR="00FB6BEB" w:rsidRPr="00873B6C">
        <w:t xml:space="preserve"> the TSCTSF may provide additional filtering information as specified in clause 5.3.4.4 (e.g</w:t>
      </w:r>
      <w:r w:rsidR="00965644" w:rsidRPr="00873B6C">
        <w:t>.</w:t>
      </w:r>
      <w:r w:rsidR="00FB6BEB" w:rsidRPr="00873B6C">
        <w:t xml:space="preserve"> List of UE IDs, DNN(s)/S-NNSAI(s)) to limit the subscription to the indicated UE identities, UEs having a PDU Session with the given DNN(s)/S-NSSAI(s). The</w:t>
      </w:r>
      <w:r w:rsidRPr="00873B6C">
        <w:t xml:space="preserve"> TSCTSF correlates information about impacted</w:t>
      </w:r>
      <w:r w:rsidR="002768E9" w:rsidRPr="00873B6C">
        <w:t xml:space="preserve"> gNBs</w:t>
      </w:r>
      <w:r w:rsidRPr="00873B6C">
        <w:t xml:space="preserve"> and the UE location information received from</w:t>
      </w:r>
      <w:r w:rsidR="002768E9" w:rsidRPr="00873B6C">
        <w:t xml:space="preserve"> the</w:t>
      </w:r>
      <w:r w:rsidRPr="00873B6C">
        <w:t xml:space="preserve"> AMF. If the</w:t>
      </w:r>
      <w:r w:rsidR="002768E9" w:rsidRPr="00873B6C">
        <w:t xml:space="preserve"> gNB</w:t>
      </w:r>
      <w:r w:rsidRPr="00873B6C">
        <w:t xml:space="preserve"> notifies the TSCTSF for the status improvement (i.e. the pre-configured thresholds are met in the</w:t>
      </w:r>
      <w:r w:rsidR="002768E9" w:rsidRPr="00873B6C">
        <w:t xml:space="preserve"> gNB</w:t>
      </w:r>
      <w:r w:rsidRPr="00873B6C">
        <w:t>), the TSCTSF modifies the subscription to remove the</w:t>
      </w:r>
      <w:r w:rsidR="002768E9" w:rsidRPr="00873B6C">
        <w:t xml:space="preserve"> corresponding Area of Interest</w:t>
      </w:r>
      <w:r w:rsidRPr="00873B6C">
        <w:t xml:space="preserve"> from the</w:t>
      </w:r>
      <w:r w:rsidR="002768E9" w:rsidRPr="00873B6C">
        <w:t xml:space="preserve"> subscription</w:t>
      </w:r>
      <w:r w:rsidRPr="00873B6C">
        <w:t>.</w:t>
      </w:r>
    </w:p>
    <w:p w14:paraId="198D6E52" w14:textId="0A91467C" w:rsidR="003A5CE6" w:rsidRPr="00873B6C" w:rsidRDefault="003A5CE6" w:rsidP="00972E70">
      <w:pPr>
        <w:pStyle w:val="B1"/>
      </w:pPr>
      <w:r w:rsidRPr="00873B6C">
        <w:t>-</w:t>
      </w:r>
      <w:r w:rsidRPr="00873B6C">
        <w:tab/>
        <w:t xml:space="preserve">For UPF case, the TSCTSF determines the UEs for which </w:t>
      </w:r>
      <w:r w:rsidR="002768E9" w:rsidRPr="00873B6C">
        <w:t xml:space="preserve">the </w:t>
      </w:r>
      <w:r w:rsidRPr="00873B6C">
        <w:t>impacted UPF/NW-TT is configured to send (g)PTP messages</w:t>
      </w:r>
      <w:r w:rsidR="002768E9" w:rsidRPr="00873B6C">
        <w:t xml:space="preserve"> on behalf of DS-TT (see clause 5.27.1.7)</w:t>
      </w:r>
      <w:r w:rsidRPr="00873B6C">
        <w:t>.</w:t>
      </w:r>
    </w:p>
    <w:p w14:paraId="37F6E6FA" w14:textId="0249ABD0" w:rsidR="003A5CE6" w:rsidRPr="00873B6C" w:rsidRDefault="003A5CE6" w:rsidP="003A5CE6">
      <w:r w:rsidRPr="00873B6C">
        <w:t>If</w:t>
      </w:r>
      <w:r w:rsidR="002768E9" w:rsidRPr="00873B6C">
        <w:t xml:space="preserve"> the gNB's</w:t>
      </w:r>
      <w:r w:rsidRPr="00873B6C">
        <w:t xml:space="preserve"> or UPF</w:t>
      </w:r>
      <w:r w:rsidR="002768E9" w:rsidRPr="00873B6C">
        <w:t>'s</w:t>
      </w:r>
      <w:r w:rsidRPr="00873B6C">
        <w:t xml:space="preserve"> timing synchronization status change, the TSCTSF may perform the following:</w:t>
      </w:r>
    </w:p>
    <w:p w14:paraId="5D100DE3" w14:textId="5F50F6D8" w:rsidR="003A5CE6" w:rsidRPr="00873B6C" w:rsidRDefault="003A5CE6" w:rsidP="00972E70">
      <w:pPr>
        <w:pStyle w:val="B1"/>
      </w:pPr>
      <w:r w:rsidRPr="00873B6C">
        <w:t>-</w:t>
      </w:r>
      <w:r w:rsidRPr="00873B6C">
        <w:tab/>
        <w:t>For AFs that subscribe for 5G access stratum time synchronization service or (g)PTP time synchronization service status update (i.e. change in</w:t>
      </w:r>
      <w:r w:rsidR="002768E9" w:rsidRPr="00873B6C">
        <w:t xml:space="preserve"> support status of the clock quality</w:t>
      </w:r>
      <w:r w:rsidRPr="00873B6C">
        <w:t xml:space="preserve"> acceptance criteria</w:t>
      </w:r>
      <w:r w:rsidR="002768E9" w:rsidRPr="00873B6C">
        <w:t xml:space="preserve"> provided by the AF and specified using TSS attributes from Table 5.27.1.12-1),</w:t>
      </w:r>
      <w:r w:rsidRPr="00873B6C">
        <w:t xml:space="preserve"> the TSCTSF may provide notification towards the AF when there is a change in support status for a UE or group of UEs.</w:t>
      </w:r>
    </w:p>
    <w:p w14:paraId="0F884E87" w14:textId="77777777" w:rsidR="003A5CE6" w:rsidRPr="00873B6C" w:rsidRDefault="003A5CE6" w:rsidP="00972E70">
      <w:pPr>
        <w:pStyle w:val="B1"/>
      </w:pPr>
      <w:r w:rsidRPr="00873B6C">
        <w:t>-</w:t>
      </w:r>
      <w:r w:rsidRPr="00873B6C">
        <w:tab/>
        <w:t>Deactivating/reactivating/updating time synchronization services:</w:t>
      </w:r>
    </w:p>
    <w:p w14:paraId="1B8F70B5" w14:textId="77777777" w:rsidR="003A5CE6" w:rsidRPr="00873B6C" w:rsidRDefault="003A5CE6" w:rsidP="00972E70">
      <w:pPr>
        <w:pStyle w:val="B2"/>
      </w:pPr>
      <w:r w:rsidRPr="00873B6C">
        <w:t>-</w:t>
      </w:r>
      <w:r w:rsidRPr="00873B6C">
        <w:tab/>
        <w:t>(g)PTP time synchronization service case: For UEs that are part of a PTP instance and which are impacted by NG-RAN or UPF time synchronization status degradation or improvement:</w:t>
      </w:r>
    </w:p>
    <w:p w14:paraId="1E4E5032" w14:textId="401AA3B9" w:rsidR="003A5CE6" w:rsidRPr="00873B6C" w:rsidRDefault="003A5CE6" w:rsidP="00972E70">
      <w:pPr>
        <w:pStyle w:val="B3"/>
      </w:pPr>
      <w:r w:rsidRPr="00873B6C">
        <w:t>-</w:t>
      </w:r>
      <w:r w:rsidRPr="00873B6C">
        <w:tab/>
        <w:t>If TSCTSF determines that the clock quality acceptance criteria provided by AF can still be met, then TSCTSF may update the clock</w:t>
      </w:r>
      <w:r w:rsidR="002768E9" w:rsidRPr="00873B6C">
        <w:t xml:space="preserve"> q</w:t>
      </w:r>
      <w:r w:rsidRPr="00873B6C">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Pr="00873B6C" w:rsidRDefault="003A5CE6" w:rsidP="00972E70">
      <w:pPr>
        <w:pStyle w:val="B3"/>
      </w:pPr>
      <w:r w:rsidRPr="00873B6C">
        <w:t>-</w:t>
      </w:r>
      <w:r w:rsidRPr="00873B6C">
        <w:tab/>
        <w:t>If TSCTSF determines that the clock quality acceptance criteria provided by AF cannot be met, then TSCTSF informs the AF</w:t>
      </w:r>
      <w:r w:rsidR="002768E9" w:rsidRPr="00873B6C">
        <w:t xml:space="preserve"> for the corresponding PTP port</w:t>
      </w:r>
      <w:r w:rsidR="00C62779" w:rsidRPr="00873B6C">
        <w:t>s</w:t>
      </w:r>
      <w:r w:rsidR="002768E9" w:rsidRPr="00873B6C">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rsidRPr="00873B6C">
        <w:t>.</w:t>
      </w:r>
    </w:p>
    <w:p w14:paraId="26B8FE41" w14:textId="0009F3E0" w:rsidR="003A5CE6" w:rsidRPr="00873B6C" w:rsidRDefault="003A5CE6" w:rsidP="00972E70">
      <w:pPr>
        <w:pStyle w:val="B3"/>
      </w:pPr>
      <w:r w:rsidRPr="00873B6C">
        <w:t>-</w:t>
      </w:r>
      <w:r w:rsidRPr="00873B6C">
        <w:tab/>
        <w:t>If TSCTSF determines that the clock quality acceptance criteria provided by AF can be met again then TSCTSF informs the AF about the result</w:t>
      </w:r>
      <w:r w:rsidR="002768E9" w:rsidRPr="00873B6C">
        <w:t>, adds the DS-TT PTP port to the PTP instance again and re-activates the Grandmaster functionality</w:t>
      </w:r>
      <w:r w:rsidRPr="00873B6C">
        <w:t>.</w:t>
      </w:r>
    </w:p>
    <w:p w14:paraId="529B5FFB" w14:textId="77777777" w:rsidR="00965644" w:rsidRPr="00873B6C" w:rsidRDefault="00965644" w:rsidP="00965644">
      <w:r w:rsidRPr="00873B6C">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Pr="00873B6C" w:rsidRDefault="003A5CE6" w:rsidP="00972E70">
      <w:pPr>
        <w:pStyle w:val="B1"/>
      </w:pPr>
      <w:r w:rsidRPr="00873B6C">
        <w:t>-</w:t>
      </w:r>
      <w:r w:rsidRPr="00873B6C">
        <w:tab/>
        <w:t xml:space="preserve">Clock quality detail level. It indicates whether and which clock quality information to provide to the UE and can take one of the following values: </w:t>
      </w:r>
      <w:r w:rsidR="00C62779" w:rsidRPr="00873B6C">
        <w:t>"</w:t>
      </w:r>
      <w:r w:rsidRPr="00873B6C">
        <w:t>clock quality metrics</w:t>
      </w:r>
      <w:r w:rsidR="00C62779" w:rsidRPr="00873B6C">
        <w:t>"</w:t>
      </w:r>
      <w:r w:rsidRPr="00873B6C">
        <w:t xml:space="preserve"> or </w:t>
      </w:r>
      <w:r w:rsidR="00C62779" w:rsidRPr="00873B6C">
        <w:t>"</w:t>
      </w:r>
      <w:r w:rsidRPr="00873B6C">
        <w:t>acceptable/not acceptable indication</w:t>
      </w:r>
      <w:r w:rsidR="00C62779" w:rsidRPr="00873B6C">
        <w:t>"</w:t>
      </w:r>
      <w:r w:rsidRPr="00873B6C">
        <w:t>.</w:t>
      </w:r>
    </w:p>
    <w:p w14:paraId="76BB5A5A" w14:textId="1452949D" w:rsidR="003A5CE6" w:rsidRPr="00873B6C" w:rsidRDefault="003A5CE6" w:rsidP="00972E70">
      <w:pPr>
        <w:pStyle w:val="B1"/>
      </w:pPr>
      <w:r w:rsidRPr="00873B6C">
        <w:t>-</w:t>
      </w:r>
      <w:r w:rsidRPr="00873B6C">
        <w:tab/>
        <w:t xml:space="preserve">If the clock quality detail level equals "clock quality metrics", the NG-RAN provides clock quality metrics to the UE that reflect its current timing synchronization status. </w:t>
      </w:r>
      <w:r w:rsidR="002768E9" w:rsidRPr="00873B6C">
        <w:t xml:space="preserve">i.e. one or more of the following information elements: </w:t>
      </w:r>
      <w:r w:rsidRPr="00873B6C">
        <w:t>clock accuracy, traceability to UTC</w:t>
      </w:r>
      <w:r w:rsidR="00C62779" w:rsidRPr="00873B6C">
        <w:t>, traceability</w:t>
      </w:r>
      <w:r w:rsidRPr="00873B6C">
        <w:t xml:space="preserve"> to GNSS, frequency stability, parent time source, synchronization state</w:t>
      </w:r>
      <w:r w:rsidR="002768E9" w:rsidRPr="00873B6C">
        <w:t xml:space="preserve"> as defined in Table 5.27.1.12-1. NG-RAN is locally configured which of the clock quality metrics supported by NG-RAN are provided to UE(s)</w:t>
      </w:r>
      <w:r w:rsidRPr="00873B6C">
        <w:t>.</w:t>
      </w:r>
    </w:p>
    <w:p w14:paraId="7C681F45" w14:textId="7532013A" w:rsidR="003A5CE6" w:rsidRPr="00873B6C" w:rsidRDefault="003A5CE6" w:rsidP="00972E70">
      <w:pPr>
        <w:pStyle w:val="B1"/>
      </w:pPr>
      <w:r w:rsidRPr="00873B6C">
        <w:t>-</w:t>
      </w:r>
      <w:r w:rsidRPr="00873B6C">
        <w:tab/>
        <w:t>If the clock quality detail level equals "acceptable/not acceptable indication",</w:t>
      </w:r>
      <w:r w:rsidR="00A10084" w:rsidRPr="00873B6C">
        <w:t xml:space="preserve"> NG-RAN provides</w:t>
      </w:r>
      <w:r w:rsidRPr="00873B6C">
        <w:t xml:space="preserve"> clock quality acceptance criteria for the UE. The</w:t>
      </w:r>
      <w:r w:rsidR="002768E9" w:rsidRPr="00873B6C">
        <w:t xml:space="preserve"> gNB</w:t>
      </w:r>
      <w:r w:rsidRPr="00873B6C">
        <w:t xml:space="preserve"> provides an acceptable indication to the UE if the</w:t>
      </w:r>
      <w:r w:rsidR="002768E9" w:rsidRPr="00873B6C">
        <w:t xml:space="preserve"> gNB</w:t>
      </w:r>
      <w:r w:rsidRPr="00873B6C">
        <w:t xml:space="preserve">'s timing synchronization status matches the acceptance criteria received from </w:t>
      </w:r>
      <w:r w:rsidR="002768E9" w:rsidRPr="00873B6C">
        <w:t xml:space="preserve">the </w:t>
      </w:r>
      <w:r w:rsidRPr="00873B6C">
        <w:t>AMF; otherwise,</w:t>
      </w:r>
      <w:r w:rsidR="002768E9" w:rsidRPr="00873B6C">
        <w:t xml:space="preserve"> the gNB</w:t>
      </w:r>
      <w:r w:rsidRPr="00873B6C">
        <w:t xml:space="preserve"> indicates "not acceptable" to the UE.</w:t>
      </w:r>
      <w:r w:rsidR="002768E9" w:rsidRPr="00873B6C">
        <w:t xml:space="preserve"> Clock quality a</w:t>
      </w:r>
      <w:r w:rsidRPr="00873B6C">
        <w:t>cceptance criteria can be defined based on one or more</w:t>
      </w:r>
      <w:r w:rsidR="002768E9" w:rsidRPr="00873B6C">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rsidRPr="00873B6C">
        <w:t>.</w:t>
      </w:r>
      <w:r w:rsidR="002768E9" w:rsidRPr="00873B6C">
        <w:t xml:space="preserve"> disable the service upon</w:t>
      </w:r>
      <w:r w:rsidR="00C62779" w:rsidRPr="00873B6C">
        <w:t xml:space="preserve"> status</w:t>
      </w:r>
      <w:r w:rsidR="002768E9" w:rsidRPr="00873B6C">
        <w:t xml:space="preserve"> degradation or enable it again upon</w:t>
      </w:r>
      <w:r w:rsidR="00C62779" w:rsidRPr="00873B6C">
        <w:t xml:space="preserve"> status improvement</w:t>
      </w:r>
      <w:r w:rsidR="002768E9" w:rsidRPr="00873B6C">
        <w:t>)</w:t>
      </w:r>
      <w:r w:rsidRPr="00873B6C">
        <w:t>.</w:t>
      </w:r>
    </w:p>
    <w:p w14:paraId="47DB49FD" w14:textId="7AF3F169" w:rsidR="002768E9" w:rsidRPr="00873B6C" w:rsidRDefault="003A5CE6" w:rsidP="003A5CE6">
      <w:r w:rsidRPr="00873B6C">
        <w:t>When determining the clock quality metrics for a UE and when determining whether clock quality is acceptable or not acceptable for a UE,</w:t>
      </w:r>
      <w:r w:rsidR="002768E9" w:rsidRPr="00873B6C">
        <w:t xml:space="preserve"> the gNB</w:t>
      </w:r>
      <w:r w:rsidRPr="00873B6C">
        <w:t xml:space="preserve"> considers whether propagation delay compensation is performed</w:t>
      </w:r>
      <w:r w:rsidR="002768E9" w:rsidRPr="00873B6C">
        <w:t>.</w:t>
      </w:r>
    </w:p>
    <w:p w14:paraId="33F2DC28" w14:textId="29DC2D99" w:rsidR="002768E9" w:rsidRPr="00873B6C" w:rsidRDefault="002768E9" w:rsidP="005A13C0">
      <w:pPr>
        <w:pStyle w:val="NO"/>
      </w:pPr>
      <w:r w:rsidRPr="00873B6C">
        <w:t>NOTE 3:</w:t>
      </w:r>
      <w:r w:rsidRPr="00873B6C">
        <w:tab/>
        <w:t>In this Release,</w:t>
      </w:r>
      <w:r w:rsidR="003A5CE6" w:rsidRPr="00873B6C">
        <w:t xml:space="preserve"> UE capabilities and internal inaccuracies are assumed to be budgeted by the client network operator when agreeing the required clock accuracy with the 5G network operator.</w:t>
      </w:r>
    </w:p>
    <w:p w14:paraId="720F418E" w14:textId="7ECE1122" w:rsidR="003A5CE6" w:rsidRPr="00873B6C" w:rsidRDefault="003A5CE6" w:rsidP="003A5CE6">
      <w:r w:rsidRPr="00873B6C">
        <w:t>To provision clock quality information to the UEs,</w:t>
      </w:r>
      <w:r w:rsidR="002768E9" w:rsidRPr="00873B6C">
        <w:t xml:space="preserve"> a gNB</w:t>
      </w:r>
      <w:r w:rsidRPr="00873B6C">
        <w:t xml:space="preserve"> uses unicast RRC signalling:</w:t>
      </w:r>
    </w:p>
    <w:p w14:paraId="0D250779" w14:textId="7A22DB00" w:rsidR="003A5CE6" w:rsidRPr="00873B6C" w:rsidRDefault="003A5CE6" w:rsidP="00972E70">
      <w:pPr>
        <w:pStyle w:val="B1"/>
      </w:pPr>
      <w:r w:rsidRPr="00873B6C">
        <w:t>-</w:t>
      </w:r>
      <w:r w:rsidRPr="00873B6C">
        <w:tab/>
        <w:t xml:space="preserve">For UEs in </w:t>
      </w:r>
      <w:r w:rsidR="002768E9" w:rsidRPr="00873B6C">
        <w:t>the</w:t>
      </w:r>
      <w:r w:rsidR="00C62779" w:rsidRPr="00873B6C">
        <w:t xml:space="preserve"> RRC_CONNECTED</w:t>
      </w:r>
      <w:r w:rsidRPr="00873B6C">
        <w:t xml:space="preserve"> state, the</w:t>
      </w:r>
      <w:r w:rsidR="002768E9" w:rsidRPr="00873B6C">
        <w:t xml:space="preserve"> gNB</w:t>
      </w:r>
      <w:r w:rsidRPr="00873B6C">
        <w:t xml:space="preserve"> uses unicast RRC signalling.</w:t>
      </w:r>
    </w:p>
    <w:p w14:paraId="6A6B9126" w14:textId="26388829" w:rsidR="003A5CE6" w:rsidRPr="00873B6C" w:rsidRDefault="003A5CE6" w:rsidP="00972E70">
      <w:pPr>
        <w:pStyle w:val="B1"/>
      </w:pPr>
      <w:r w:rsidRPr="00873B6C">
        <w:t>-</w:t>
      </w:r>
      <w:r w:rsidRPr="00873B6C">
        <w:tab/>
        <w:t>UE</w:t>
      </w:r>
      <w:r w:rsidR="002768E9" w:rsidRPr="00873B6C">
        <w:t>s</w:t>
      </w:r>
      <w:r w:rsidRPr="00873B6C">
        <w:t xml:space="preserve"> that </w:t>
      </w:r>
      <w:r w:rsidR="002768E9" w:rsidRPr="00873B6C">
        <w:t xml:space="preserve">are </w:t>
      </w:r>
      <w:r w:rsidRPr="00873B6C">
        <w:t>not in</w:t>
      </w:r>
      <w:r w:rsidR="002768E9" w:rsidRPr="00873B6C">
        <w:t xml:space="preserve"> the</w:t>
      </w:r>
      <w:r w:rsidRPr="00873B6C">
        <w:t xml:space="preserve"> RRC_CONNECTED state</w:t>
      </w:r>
      <w:r w:rsidR="002768E9" w:rsidRPr="00873B6C">
        <w:t xml:space="preserve"> first need to</w:t>
      </w:r>
      <w:r w:rsidRPr="00873B6C">
        <w:t xml:space="preserve"> establish or resume the RRC connection to receive the</w:t>
      </w:r>
      <w:r w:rsidR="00C62779" w:rsidRPr="00873B6C">
        <w:t xml:space="preserve"> clock quality</w:t>
      </w:r>
      <w:r w:rsidRPr="00873B6C">
        <w:t xml:space="preserve"> information from the</w:t>
      </w:r>
      <w:r w:rsidR="002768E9" w:rsidRPr="00873B6C">
        <w:t xml:space="preserve"> gNB via unicast RRC signalling</w:t>
      </w:r>
      <w:r w:rsidRPr="00873B6C">
        <w:t>.</w:t>
      </w:r>
    </w:p>
    <w:p w14:paraId="06F55510" w14:textId="7208AA98" w:rsidR="002768E9" w:rsidRPr="00873B6C" w:rsidRDefault="002768E9" w:rsidP="002768E9">
      <w:r w:rsidRPr="00873B6C">
        <w:t>During N2 Handover and Xn handover, Service Request, mobility registration and AM policy modification procedure, the AMF may provide the</w:t>
      </w:r>
      <w:r w:rsidR="00A10084" w:rsidRPr="00873B6C">
        <w:t xml:space="preserve"> CQRCI</w:t>
      </w:r>
      <w:r w:rsidRPr="00873B6C">
        <w:t xml:space="preserve"> to NG-RAN.</w:t>
      </w:r>
    </w:p>
    <w:p w14:paraId="32ED7EEA" w14:textId="5CC22458" w:rsidR="00D40151" w:rsidRPr="00873B6C" w:rsidRDefault="00D40151" w:rsidP="00D40151">
      <w:pPr>
        <w:pStyle w:val="Heading3"/>
      </w:pPr>
      <w:bookmarkStart w:id="4069" w:name="_Toc193775206"/>
      <w:bookmarkStart w:id="4070" w:name="_CR5_27_1a"/>
      <w:bookmarkEnd w:id="4070"/>
      <w:r w:rsidRPr="00873B6C">
        <w:t>5.27.1a</w:t>
      </w:r>
      <w:r w:rsidRPr="00873B6C">
        <w:tab/>
        <w:t>Periodic deterministic</w:t>
      </w:r>
      <w:r w:rsidR="00BB2064" w:rsidRPr="00873B6C">
        <w:t xml:space="preserve"> communication</w:t>
      </w:r>
      <w:bookmarkEnd w:id="4041"/>
      <w:bookmarkEnd w:id="4042"/>
      <w:bookmarkEnd w:id="4043"/>
      <w:bookmarkEnd w:id="4044"/>
      <w:bookmarkEnd w:id="4045"/>
      <w:bookmarkEnd w:id="4047"/>
      <w:bookmarkEnd w:id="4069"/>
    </w:p>
    <w:p w14:paraId="5C2AB27E" w14:textId="0416D60F" w:rsidR="00D40151" w:rsidRPr="00873B6C" w:rsidRDefault="00D40151" w:rsidP="00D40151">
      <w:r w:rsidRPr="00873B6C">
        <w:t>This</w:t>
      </w:r>
      <w:r w:rsidR="00BB2064" w:rsidRPr="00873B6C">
        <w:t xml:space="preserve"> clause describes 5G System</w:t>
      </w:r>
      <w:r w:rsidRPr="00873B6C">
        <w:t xml:space="preserve"> feature</w:t>
      </w:r>
      <w:r w:rsidR="00BB2064" w:rsidRPr="00873B6C">
        <w:t>s that</w:t>
      </w:r>
      <w:r w:rsidRPr="00873B6C">
        <w:t xml:space="preserve"> allow support</w:t>
      </w:r>
      <w:r w:rsidR="00BB2064" w:rsidRPr="00873B6C">
        <w:t xml:space="preserve"> of</w:t>
      </w:r>
      <w:r w:rsidRPr="00873B6C">
        <w:t xml:space="preserve"> periodic deterministic communication where the traffic characteristics are known a-priori</w:t>
      </w:r>
      <w:r w:rsidR="00472CD7" w:rsidRPr="00873B6C">
        <w:t xml:space="preserve"> and</w:t>
      </w:r>
      <w:r w:rsidRPr="00873B6C">
        <w:t xml:space="preserve"> a schedule for transmission from the UE to a downstream node, or from the UPF to an upstream node is provided via external protocols outside the scope of 3GPP (e.g. IEEE 802.1 TSN).</w:t>
      </w:r>
    </w:p>
    <w:p w14:paraId="6D0E83A8" w14:textId="77777777" w:rsidR="00D40151" w:rsidRPr="00873B6C" w:rsidRDefault="00D40151" w:rsidP="00D40151">
      <w:r w:rsidRPr="00873B6C">
        <w:t>The features include the following:</w:t>
      </w:r>
    </w:p>
    <w:p w14:paraId="60DDB5D8" w14:textId="109E008F" w:rsidR="00D40151" w:rsidRPr="00873B6C" w:rsidRDefault="00D40151" w:rsidP="00D40151">
      <w:pPr>
        <w:pStyle w:val="B1"/>
      </w:pPr>
      <w:r w:rsidRPr="00873B6C">
        <w:t>-</w:t>
      </w:r>
      <w:r w:rsidRPr="00873B6C">
        <w:tab/>
        <w:t xml:space="preserve">Providing TSC Assistance Information (TSCAI) that describe TSC flow traffic </w:t>
      </w:r>
      <w:r w:rsidR="00BB2064" w:rsidRPr="00873B6C">
        <w:t xml:space="preserve">characteristics </w:t>
      </w:r>
      <w:r w:rsidR="00CF2EC5" w:rsidRPr="00873B6C">
        <w:t>(</w:t>
      </w:r>
      <w:r w:rsidR="00BB2064" w:rsidRPr="00873B6C">
        <w:t>as described in clause 5.27.2</w:t>
      </w:r>
      <w:r w:rsidR="00CF2EC5" w:rsidRPr="00873B6C">
        <w:t>)</w:t>
      </w:r>
      <w:r w:rsidR="00BB2064" w:rsidRPr="00873B6C">
        <w:t xml:space="preserve"> </w:t>
      </w:r>
      <w:r w:rsidRPr="00873B6C">
        <w:t>at the gNB ingress and</w:t>
      </w:r>
      <w:r w:rsidR="00CF2EC5" w:rsidRPr="00873B6C">
        <w:t xml:space="preserve"> the egress of the</w:t>
      </w:r>
      <w:r w:rsidRPr="00873B6C">
        <w:t xml:space="preserve"> UE for traffic in downlink and uplink direction, respectively;</w:t>
      </w:r>
    </w:p>
    <w:p w14:paraId="34961C60" w14:textId="77777777" w:rsidR="00D40151" w:rsidRPr="00873B6C" w:rsidRDefault="00D40151" w:rsidP="00D40151">
      <w:pPr>
        <w:pStyle w:val="B1"/>
      </w:pPr>
      <w:r w:rsidRPr="00873B6C">
        <w:t>-</w:t>
      </w:r>
      <w:r w:rsidRPr="00873B6C">
        <w:tab/>
        <w:t>Support for hold &amp; forward buffering mechanism (see clause 5.27.4) in DS-TT and NW-TT to de-jitter flows that have traversed the 5G System.</w:t>
      </w:r>
    </w:p>
    <w:p w14:paraId="7DCB60D8" w14:textId="2E375278" w:rsidR="00D40151" w:rsidRPr="00873B6C" w:rsidRDefault="00D40151" w:rsidP="00D40151">
      <w:pPr>
        <w:pStyle w:val="Heading3"/>
      </w:pPr>
      <w:bookmarkStart w:id="4071" w:name="_Toc20150066"/>
      <w:bookmarkStart w:id="4072" w:name="_Toc27846865"/>
      <w:bookmarkStart w:id="4073" w:name="_Toc36187996"/>
      <w:bookmarkStart w:id="4074" w:name="_Toc45183900"/>
      <w:bookmarkStart w:id="4075" w:name="_Toc47342742"/>
      <w:bookmarkStart w:id="4076" w:name="_Toc51769443"/>
      <w:bookmarkStart w:id="4077" w:name="_Toc193775207"/>
      <w:bookmarkStart w:id="4078" w:name="_CR5_27_2"/>
      <w:bookmarkEnd w:id="4078"/>
      <w:r w:rsidRPr="00873B6C">
        <w:t>5.27.2</w:t>
      </w:r>
      <w:r w:rsidRPr="00873B6C">
        <w:tab/>
        <w:t>TSC Assistance Information (TSCAI)</w:t>
      </w:r>
      <w:bookmarkEnd w:id="4071"/>
      <w:bookmarkEnd w:id="4072"/>
      <w:bookmarkEnd w:id="4073"/>
      <w:bookmarkEnd w:id="4074"/>
      <w:bookmarkEnd w:id="4075"/>
      <w:bookmarkEnd w:id="4076"/>
      <w:r w:rsidR="00BB2064" w:rsidRPr="00873B6C">
        <w:t xml:space="preserve"> and TSC Assistance Container (TSCAC)</w:t>
      </w:r>
      <w:bookmarkEnd w:id="4077"/>
    </w:p>
    <w:p w14:paraId="4DF02F06" w14:textId="0D64490C" w:rsidR="000E35F2" w:rsidRPr="00873B6C" w:rsidRDefault="000E35F2" w:rsidP="000E35F2">
      <w:pPr>
        <w:pStyle w:val="Heading4"/>
      </w:pPr>
      <w:bookmarkStart w:id="4079" w:name="_Toc193775208"/>
      <w:bookmarkStart w:id="4080" w:name="_CR5_27_2_1"/>
      <w:bookmarkEnd w:id="4080"/>
      <w:r w:rsidRPr="00873B6C">
        <w:t>5.27.2.1</w:t>
      </w:r>
      <w:r w:rsidRPr="00873B6C">
        <w:tab/>
        <w:t>General</w:t>
      </w:r>
      <w:bookmarkEnd w:id="4079"/>
    </w:p>
    <w:p w14:paraId="72BC915C" w14:textId="77777777" w:rsidR="00F13E92" w:rsidRPr="00873B6C" w:rsidRDefault="000E35F2" w:rsidP="000E35F2">
      <w:r w:rsidRPr="00873B6C">
        <w:t>TSC Assistance Information (TSCAI)</w:t>
      </w:r>
      <w:r w:rsidR="00BB2064" w:rsidRPr="00873B6C">
        <w:t xml:space="preserve"> is defined in Table 5.27.2-1 and</w:t>
      </w:r>
      <w:r w:rsidRPr="00873B6C">
        <w:t xml:space="preserve"> describes TSC traffic characteristics for use in the 5G System. </w:t>
      </w:r>
      <w:r w:rsidR="00F13E92" w:rsidRPr="00873B6C">
        <w:t>It can also be used for services such as XR services (AR/VR applications) and interactive media services as specified in clause 5.37.</w:t>
      </w:r>
    </w:p>
    <w:p w14:paraId="5550B292" w14:textId="530E9D7C" w:rsidR="000E35F2" w:rsidRPr="00873B6C" w:rsidRDefault="000E35F2" w:rsidP="000E35F2">
      <w:r w:rsidRPr="00873B6C">
        <w:t>TSCAI may be used by</w:t>
      </w:r>
      <w:r w:rsidR="00BB2064" w:rsidRPr="00873B6C">
        <w:t xml:space="preserve"> the</w:t>
      </w:r>
      <w:r w:rsidRPr="00873B6C">
        <w:t xml:space="preserve"> 5G-AN</w:t>
      </w:r>
      <w:r w:rsidR="00BB2064" w:rsidRPr="00873B6C">
        <w:t>,</w:t>
      </w:r>
      <w:r w:rsidRPr="00873B6C">
        <w:t xml:space="preserve"> if provided by SMF. The knowledge of TSC traffic pattern is useful for 5G-AN </w:t>
      </w:r>
      <w:r w:rsidR="00BB2064" w:rsidRPr="00873B6C">
        <w:t xml:space="preserve">as it </w:t>
      </w:r>
      <w:r w:rsidRPr="00873B6C">
        <w:t>allow</w:t>
      </w:r>
      <w:r w:rsidR="00BB2064" w:rsidRPr="00873B6C">
        <w:t>s</w:t>
      </w:r>
      <w:r w:rsidRPr="00873B6C">
        <w:t xml:space="preserve"> more efficiently schedul</w:t>
      </w:r>
      <w:r w:rsidR="00BB2064" w:rsidRPr="00873B6C">
        <w:t xml:space="preserve">ing of QoS Flows that have a </w:t>
      </w:r>
      <w:r w:rsidRPr="00873B6C">
        <w:t xml:space="preserve">periodic, deterministic traffic </w:t>
      </w:r>
      <w:r w:rsidR="00BB2064" w:rsidRPr="00873B6C">
        <w:t xml:space="preserve">characteristics </w:t>
      </w:r>
      <w:r w:rsidRPr="00873B6C">
        <w:t>either via Configured Grants, Semi-Persistent Scheduling or with Dynamic Grants.</w:t>
      </w:r>
      <w:r w:rsidR="006E26ED" w:rsidRPr="00873B6C">
        <w:t xml:space="preserve"> TSCAI can be provided for both GBR and non-GBR QoS flows.</w:t>
      </w:r>
    </w:p>
    <w:p w14:paraId="7684F4D3" w14:textId="27395E9D" w:rsidR="000E35F2" w:rsidRPr="00873B6C" w:rsidRDefault="00BB2064" w:rsidP="000E35F2">
      <w:r w:rsidRPr="00873B6C">
        <w:t xml:space="preserve">The </w:t>
      </w:r>
      <w:r w:rsidR="00182EE7" w:rsidRPr="00873B6C">
        <w:t xml:space="preserve">TSCTSF </w:t>
      </w:r>
      <w:r w:rsidR="000E35F2" w:rsidRPr="00873B6C">
        <w:t>determine</w:t>
      </w:r>
      <w:r w:rsidRPr="00873B6C">
        <w:t>s the</w:t>
      </w:r>
      <w:r w:rsidR="000E35F2" w:rsidRPr="00873B6C">
        <w:t xml:space="preserve"> TSC Assistance Container</w:t>
      </w:r>
      <w:r w:rsidRPr="00873B6C">
        <w:t xml:space="preserve"> (defined in Table 5.27.2-2)</w:t>
      </w:r>
      <w:r w:rsidR="000E35F2" w:rsidRPr="00873B6C">
        <w:t xml:space="preserve"> based on information provided by an AF</w:t>
      </w:r>
      <w:r w:rsidR="00182EE7" w:rsidRPr="00873B6C">
        <w:t>/NEF</w:t>
      </w:r>
      <w:r w:rsidR="00E23065" w:rsidRPr="00873B6C">
        <w:t xml:space="preserve"> or a DetNet controller</w:t>
      </w:r>
      <w:r w:rsidRPr="00873B6C">
        <w:t xml:space="preserve"> as described in clause 5.27.2.3</w:t>
      </w:r>
      <w:r w:rsidR="000E35F2" w:rsidRPr="00873B6C">
        <w:t xml:space="preserve"> and provide</w:t>
      </w:r>
      <w:r w:rsidRPr="00873B6C">
        <w:t>s</w:t>
      </w:r>
      <w:r w:rsidR="000E35F2" w:rsidRPr="00873B6C">
        <w:t xml:space="preserve"> it to</w:t>
      </w:r>
      <w:r w:rsidRPr="00873B6C">
        <w:t xml:space="preserve"> the</w:t>
      </w:r>
      <w:r w:rsidR="000E35F2" w:rsidRPr="00873B6C">
        <w:t xml:space="preserve"> PCF for IP type and Ethernet type PDU </w:t>
      </w:r>
      <w:r w:rsidRPr="00873B6C">
        <w:t>S</w:t>
      </w:r>
      <w:r w:rsidR="000E35F2" w:rsidRPr="00873B6C">
        <w:t xml:space="preserve">essions. In </w:t>
      </w:r>
      <w:r w:rsidRPr="00873B6C">
        <w:t xml:space="preserve">the </w:t>
      </w:r>
      <w:r w:rsidR="000E35F2" w:rsidRPr="00873B6C">
        <w:t xml:space="preserve">case of integration with IEEE TSN network, </w:t>
      </w:r>
      <w:r w:rsidRPr="00873B6C">
        <w:t xml:space="preserve">the </w:t>
      </w:r>
      <w:r w:rsidR="000E35F2" w:rsidRPr="00873B6C">
        <w:t>TSN AF determine</w:t>
      </w:r>
      <w:r w:rsidRPr="00873B6C">
        <w:t>s</w:t>
      </w:r>
      <w:r w:rsidR="000E35F2" w:rsidRPr="00873B6C">
        <w:t xml:space="preserve"> TSC Assistance Container as described in clause 5.27.2.2 and provide</w:t>
      </w:r>
      <w:r w:rsidRPr="00873B6C">
        <w:t>s</w:t>
      </w:r>
      <w:r w:rsidR="000E35F2" w:rsidRPr="00873B6C">
        <w:t xml:space="preserve"> it to</w:t>
      </w:r>
      <w:r w:rsidRPr="00873B6C">
        <w:t xml:space="preserve"> the</w:t>
      </w:r>
      <w:r w:rsidR="000E35F2" w:rsidRPr="00873B6C">
        <w:t xml:space="preserve"> PCF for Ethernet PDU </w:t>
      </w:r>
      <w:r w:rsidRPr="00873B6C">
        <w:t>S</w:t>
      </w:r>
      <w:r w:rsidR="000E35F2" w:rsidRPr="00873B6C">
        <w:t xml:space="preserve">essions. </w:t>
      </w:r>
      <w:r w:rsidRPr="00873B6C">
        <w:t xml:space="preserve">The </w:t>
      </w:r>
      <w:r w:rsidR="000E35F2" w:rsidRPr="00873B6C">
        <w:t xml:space="preserve">PCF </w:t>
      </w:r>
      <w:r w:rsidRPr="00873B6C">
        <w:t xml:space="preserve">receives </w:t>
      </w:r>
      <w:r w:rsidR="000E35F2" w:rsidRPr="00873B6C">
        <w:t>the TSC Assistance Container</w:t>
      </w:r>
      <w:r w:rsidRPr="00873B6C">
        <w:t xml:space="preserve"> from the TSCTSF or the TSN AF and forwards it</w:t>
      </w:r>
      <w:r w:rsidR="000E35F2" w:rsidRPr="00873B6C">
        <w:t xml:space="preserve"> to</w:t>
      </w:r>
      <w:r w:rsidRPr="00873B6C">
        <w:t xml:space="preserve"> the</w:t>
      </w:r>
      <w:r w:rsidR="000E35F2" w:rsidRPr="00873B6C">
        <w:t xml:space="preserve"> SMF as part of PCC rule</w:t>
      </w:r>
      <w:r w:rsidRPr="00873B6C">
        <w:t xml:space="preserve"> as described in clause 6.1.3.23a of </w:t>
      </w:r>
      <w:r w:rsidR="00972E70" w:rsidRPr="00873B6C">
        <w:t>TS 23.503 [</w:t>
      </w:r>
      <w:r w:rsidRPr="00873B6C">
        <w:t>45]</w:t>
      </w:r>
      <w:r w:rsidR="000E35F2" w:rsidRPr="00873B6C">
        <w:t>.</w:t>
      </w:r>
    </w:p>
    <w:p w14:paraId="550572B1" w14:textId="6E08106C" w:rsidR="000E35F2" w:rsidRPr="00873B6C" w:rsidRDefault="00BB2064" w:rsidP="000E35F2">
      <w:r w:rsidRPr="00873B6C">
        <w:t xml:space="preserve">The </w:t>
      </w:r>
      <w:r w:rsidR="000E35F2" w:rsidRPr="00873B6C">
        <w:t>SMF binds</w:t>
      </w:r>
      <w:r w:rsidRPr="00873B6C">
        <w:t xml:space="preserve"> a</w:t>
      </w:r>
      <w:r w:rsidR="000E35F2" w:rsidRPr="00873B6C">
        <w:t xml:space="preserve"> PCC rule with a TSC Assistance Container</w:t>
      </w:r>
      <w:r w:rsidRPr="00873B6C">
        <w:t xml:space="preserve"> to a QoS Flow</w:t>
      </w:r>
      <w:r w:rsidR="000E35F2" w:rsidRPr="00873B6C">
        <w:t xml:space="preserve"> as described in clause 6.1.3.2.4 of </w:t>
      </w:r>
      <w:r w:rsidR="00972E70" w:rsidRPr="00873B6C">
        <w:t>TS 23.503 [</w:t>
      </w:r>
      <w:r w:rsidR="000E35F2" w:rsidRPr="00873B6C">
        <w:t xml:space="preserve">45]. </w:t>
      </w:r>
      <w:r w:rsidRPr="00873B6C">
        <w:t xml:space="preserve">The </w:t>
      </w:r>
      <w:r w:rsidR="000E35F2" w:rsidRPr="00873B6C">
        <w:t>SMF uses the TSC Assistance Container to derive</w:t>
      </w:r>
      <w:r w:rsidRPr="00873B6C">
        <w:t xml:space="preserve"> the</w:t>
      </w:r>
      <w:r w:rsidR="000E35F2" w:rsidRPr="00873B6C">
        <w:t xml:space="preserve"> TSCAI</w:t>
      </w:r>
      <w:r w:rsidRPr="00873B6C">
        <w:t xml:space="preserve"> for that</w:t>
      </w:r>
      <w:r w:rsidR="000E35F2" w:rsidRPr="00873B6C">
        <w:t xml:space="preserve"> QoS Flow and sends </w:t>
      </w:r>
      <w:r w:rsidRPr="00873B6C">
        <w:t xml:space="preserve">the derived TSCAI </w:t>
      </w:r>
      <w:r w:rsidR="000E35F2" w:rsidRPr="00873B6C">
        <w:t>to</w:t>
      </w:r>
      <w:r w:rsidRPr="00873B6C">
        <w:t xml:space="preserve"> the</w:t>
      </w:r>
      <w:r w:rsidR="000E35F2" w:rsidRPr="00873B6C">
        <w:t xml:space="preserve"> NG-RAN. The Periodicity</w:t>
      </w:r>
      <w:r w:rsidR="002062D8" w:rsidRPr="00873B6C">
        <w:t>, Periodicity Range</w:t>
      </w:r>
      <w:r w:rsidR="000E35F2" w:rsidRPr="00873B6C">
        <w:t>, Burst Arrival Time</w:t>
      </w:r>
      <w:r w:rsidR="002062D8" w:rsidRPr="00873B6C">
        <w:t xml:space="preserve"> (BAT)</w:t>
      </w:r>
      <w:r w:rsidR="000E35F2" w:rsidRPr="00873B6C">
        <w:t>,</w:t>
      </w:r>
      <w:r w:rsidR="002062D8" w:rsidRPr="00873B6C">
        <w:t xml:space="preserve"> BAT Window</w:t>
      </w:r>
      <w:r w:rsidR="000E35F2" w:rsidRPr="00873B6C">
        <w:t xml:space="preserve"> and Survival Time components of the TSCAI are specified</w:t>
      </w:r>
      <w:r w:rsidRPr="00873B6C">
        <w:t xml:space="preserve"> by the SMF</w:t>
      </w:r>
      <w:r w:rsidR="000E35F2" w:rsidRPr="00873B6C">
        <w:t xml:space="preserve"> with respect to the 5G clock. The SMF is responsible for mapping the Burst Arrival Time</w:t>
      </w:r>
      <w:r w:rsidR="002062D8" w:rsidRPr="00873B6C">
        <w:t>, BAT Window,</w:t>
      </w:r>
      <w:r w:rsidR="000E35F2" w:rsidRPr="00873B6C">
        <w:t xml:space="preserve"> Periodicity</w:t>
      </w:r>
      <w:r w:rsidR="002062D8" w:rsidRPr="00873B6C">
        <w:t xml:space="preserve"> and Periodicity Range</w:t>
      </w:r>
      <w:r w:rsidR="000E35F2" w:rsidRPr="00873B6C">
        <w:t xml:space="preserve"> from an external clock (when available) to the 5G clock based on the time offset and cumulative rateRatio</w:t>
      </w:r>
      <w:r w:rsidR="00426DE4" w:rsidRPr="00873B6C">
        <w:t xml:space="preserve"> (when available)</w:t>
      </w:r>
      <w:r w:rsidR="000E35F2" w:rsidRPr="00873B6C">
        <w:t xml:space="preserve"> between the external clock time and 5GS time as measured and reported by the UPF. The SMF</w:t>
      </w:r>
      <w:r w:rsidR="00426DE4" w:rsidRPr="00873B6C">
        <w:t xml:space="preserve"> determines</w:t>
      </w:r>
      <w:r w:rsidR="000E35F2" w:rsidRPr="00873B6C">
        <w:t xml:space="preserve"> the TSCAI</w:t>
      </w:r>
      <w:r w:rsidR="00426DE4" w:rsidRPr="00873B6C">
        <w:t xml:space="preserve"> as described in clause 5.27.2.4</w:t>
      </w:r>
      <w:r w:rsidR="000E35F2" w:rsidRPr="00873B6C">
        <w:t>.</w:t>
      </w:r>
    </w:p>
    <w:p w14:paraId="040D07D6" w14:textId="54511DA3" w:rsidR="000E35F2" w:rsidRPr="00873B6C" w:rsidRDefault="00B96062" w:rsidP="000E35F2">
      <w:r w:rsidRPr="00873B6C">
        <w:t xml:space="preserve">A </w:t>
      </w:r>
      <w:r w:rsidR="000E35F2" w:rsidRPr="00873B6C">
        <w:t>Survival Time</w:t>
      </w:r>
      <w:r w:rsidR="00BB2064" w:rsidRPr="00873B6C">
        <w:t>, which indicates the time period an application can survive without any data burst,</w:t>
      </w:r>
      <w:r w:rsidR="000E35F2" w:rsidRPr="00873B6C">
        <w:t xml:space="preserve"> may be provided by TSN AF/AF</w:t>
      </w:r>
      <w:r w:rsidR="00E23065" w:rsidRPr="00873B6C">
        <w:t xml:space="preserve"> or by the TSCTSF</w:t>
      </w:r>
      <w:r w:rsidR="000E35F2" w:rsidRPr="00873B6C">
        <w:t xml:space="preserve"> either in terms of maximum number of messages</w:t>
      </w:r>
      <w:r w:rsidRPr="00873B6C">
        <w:t xml:space="preserve"> (message is equivalent to</w:t>
      </w:r>
      <w:r w:rsidR="00BB2064" w:rsidRPr="00873B6C">
        <w:t xml:space="preserve"> all packets of</w:t>
      </w:r>
      <w:r w:rsidRPr="00873B6C">
        <w:t xml:space="preserve"> a</w:t>
      </w:r>
      <w:r w:rsidR="00BB2064" w:rsidRPr="00873B6C">
        <w:t xml:space="preserve"> data</w:t>
      </w:r>
      <w:r w:rsidRPr="00873B6C">
        <w:t xml:space="preserve"> burst) or in terms of time units. </w:t>
      </w:r>
      <w:r w:rsidR="00BB2064" w:rsidRPr="00873B6C">
        <w:t>Only a s</w:t>
      </w:r>
      <w:r w:rsidRPr="00873B6C">
        <w:t>ingle</w:t>
      </w:r>
      <w:r w:rsidR="00BB2064" w:rsidRPr="00873B6C">
        <w:t xml:space="preserve"> data</w:t>
      </w:r>
      <w:r w:rsidRPr="00873B6C">
        <w:t xml:space="preserve"> burst is expected within a single time period referred to as the periodicity</w:t>
      </w:r>
      <w:r w:rsidR="000E35F2" w:rsidRPr="00873B6C">
        <w:t>.</w:t>
      </w:r>
    </w:p>
    <w:p w14:paraId="27AF18D3" w14:textId="4E3FAF4A" w:rsidR="00BB2064" w:rsidRPr="00873B6C" w:rsidRDefault="00BB2064" w:rsidP="00BB2064">
      <w:r w:rsidRPr="00873B6C">
        <w:t xml:space="preserve">The SMF may send an update of the TSCAI to the NG-RAN as defined in clauses 4.3.3.2, 4.9.1.2.2 and 4.9.1.3.2 of </w:t>
      </w:r>
      <w:r w:rsidR="00972E70" w:rsidRPr="00873B6C">
        <w:t>TS 23.502 [</w:t>
      </w:r>
      <w:r w:rsidRPr="00873B6C">
        <w:t>3]</w:t>
      </w:r>
      <w:r w:rsidR="00E637EF" w:rsidRPr="00873B6C">
        <w:t xml:space="preserve"> or as defined in clause 5.37.8.2</w:t>
      </w:r>
      <w:r w:rsidRPr="00873B6C">
        <w:t>.</w:t>
      </w:r>
    </w:p>
    <w:p w14:paraId="5B52FACB" w14:textId="266C6D62" w:rsidR="000E35F2" w:rsidRPr="00873B6C" w:rsidRDefault="000E35F2" w:rsidP="00323277">
      <w:pPr>
        <w:pStyle w:val="TH"/>
        <w:rPr>
          <w:lang w:val="fr-FR"/>
        </w:rPr>
      </w:pPr>
      <w:bookmarkStart w:id="4081" w:name="_CRTable5_27_21"/>
      <w:r w:rsidRPr="00873B6C">
        <w:rPr>
          <w:lang w:val="fr-FR"/>
        </w:rPr>
        <w:t xml:space="preserve">Table </w:t>
      </w:r>
      <w:bookmarkEnd w:id="4081"/>
      <w:r w:rsidRPr="00873B6C">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873B6C" w14:paraId="22E9B0EB" w14:textId="77777777" w:rsidTr="00FD5C4A">
        <w:trPr>
          <w:cantSplit/>
          <w:jc w:val="center"/>
        </w:trPr>
        <w:tc>
          <w:tcPr>
            <w:tcW w:w="3166" w:type="dxa"/>
            <w:shd w:val="clear" w:color="auto" w:fill="auto"/>
          </w:tcPr>
          <w:p w14:paraId="084894C0" w14:textId="77777777" w:rsidR="000E35F2" w:rsidRPr="00873B6C" w:rsidRDefault="000E35F2" w:rsidP="00D63C5A">
            <w:pPr>
              <w:pStyle w:val="TAH"/>
            </w:pPr>
            <w:r w:rsidRPr="00873B6C">
              <w:t>Assistance Information</w:t>
            </w:r>
          </w:p>
        </w:tc>
        <w:tc>
          <w:tcPr>
            <w:tcW w:w="6465" w:type="dxa"/>
            <w:shd w:val="clear" w:color="auto" w:fill="auto"/>
          </w:tcPr>
          <w:p w14:paraId="637F3A3A" w14:textId="77777777" w:rsidR="000E35F2" w:rsidRPr="00873B6C" w:rsidRDefault="000E35F2" w:rsidP="00D63C5A">
            <w:pPr>
              <w:pStyle w:val="TAH"/>
            </w:pPr>
            <w:r w:rsidRPr="00873B6C">
              <w:t>Description</w:t>
            </w:r>
          </w:p>
        </w:tc>
      </w:tr>
      <w:tr w:rsidR="000E35F2" w:rsidRPr="00873B6C" w14:paraId="37F5FA4A" w14:textId="77777777" w:rsidTr="00FD5C4A">
        <w:trPr>
          <w:cantSplit/>
          <w:jc w:val="center"/>
        </w:trPr>
        <w:tc>
          <w:tcPr>
            <w:tcW w:w="3166" w:type="dxa"/>
            <w:shd w:val="clear" w:color="auto" w:fill="auto"/>
          </w:tcPr>
          <w:p w14:paraId="7A34E5C8" w14:textId="3BDC888C" w:rsidR="000E35F2" w:rsidRPr="00873B6C" w:rsidRDefault="000E35F2" w:rsidP="000E35F2">
            <w:pPr>
              <w:pStyle w:val="TAL"/>
            </w:pPr>
            <w:r w:rsidRPr="00873B6C">
              <w:t>Flow Direction</w:t>
            </w:r>
          </w:p>
        </w:tc>
        <w:tc>
          <w:tcPr>
            <w:tcW w:w="6465" w:type="dxa"/>
            <w:shd w:val="clear" w:color="auto" w:fill="auto"/>
          </w:tcPr>
          <w:p w14:paraId="5A60359F" w14:textId="4905C2C0" w:rsidR="000E35F2" w:rsidRPr="00873B6C" w:rsidRDefault="000E35F2" w:rsidP="000E35F2">
            <w:pPr>
              <w:pStyle w:val="TAL"/>
            </w:pPr>
            <w:r w:rsidRPr="00873B6C">
              <w:t>The direction of the flow (uplink or downlink).</w:t>
            </w:r>
          </w:p>
        </w:tc>
      </w:tr>
      <w:tr w:rsidR="000E35F2" w:rsidRPr="00873B6C" w14:paraId="73D21450" w14:textId="77777777" w:rsidTr="00FD5C4A">
        <w:trPr>
          <w:cantSplit/>
          <w:jc w:val="center"/>
        </w:trPr>
        <w:tc>
          <w:tcPr>
            <w:tcW w:w="3166" w:type="dxa"/>
            <w:shd w:val="clear" w:color="auto" w:fill="auto"/>
          </w:tcPr>
          <w:p w14:paraId="728FC771" w14:textId="166F3CDA" w:rsidR="000E35F2" w:rsidRPr="00873B6C" w:rsidRDefault="000E35F2" w:rsidP="000E35F2">
            <w:pPr>
              <w:pStyle w:val="TAL"/>
            </w:pPr>
            <w:r w:rsidRPr="00873B6C">
              <w:t>Periodicity</w:t>
            </w:r>
          </w:p>
        </w:tc>
        <w:tc>
          <w:tcPr>
            <w:tcW w:w="6465" w:type="dxa"/>
            <w:shd w:val="clear" w:color="auto" w:fill="auto"/>
          </w:tcPr>
          <w:p w14:paraId="10E31CBC" w14:textId="7C6D2FCB" w:rsidR="000E35F2" w:rsidRPr="00873B6C" w:rsidRDefault="000E35F2" w:rsidP="000E35F2">
            <w:pPr>
              <w:pStyle w:val="TAL"/>
            </w:pPr>
            <w:r w:rsidRPr="00873B6C">
              <w:t>It refers to the time period between start of two</w:t>
            </w:r>
            <w:r w:rsidR="00BB2064" w:rsidRPr="00873B6C">
              <w:t xml:space="preserve"> data</w:t>
            </w:r>
            <w:r w:rsidRPr="00873B6C">
              <w:t xml:space="preserve"> bursts.</w:t>
            </w:r>
          </w:p>
        </w:tc>
      </w:tr>
      <w:tr w:rsidR="000E35F2" w:rsidRPr="00873B6C" w14:paraId="26A7DD96" w14:textId="77777777" w:rsidTr="00FD5C4A">
        <w:trPr>
          <w:cantSplit/>
          <w:jc w:val="center"/>
        </w:trPr>
        <w:tc>
          <w:tcPr>
            <w:tcW w:w="3166" w:type="dxa"/>
            <w:shd w:val="clear" w:color="auto" w:fill="auto"/>
          </w:tcPr>
          <w:p w14:paraId="5D622DDB" w14:textId="364AD6EB" w:rsidR="000E35F2" w:rsidRPr="00873B6C" w:rsidRDefault="000E35F2" w:rsidP="000E35F2">
            <w:pPr>
              <w:pStyle w:val="TAL"/>
            </w:pPr>
            <w:r w:rsidRPr="00873B6C">
              <w:t xml:space="preserve">Burst Arrival </w:t>
            </w:r>
            <w:r w:rsidR="00BB2064" w:rsidRPr="00873B6C">
              <w:t>T</w:t>
            </w:r>
            <w:r w:rsidRPr="00873B6C">
              <w:t>ime (</w:t>
            </w:r>
            <w:r w:rsidR="00BB2064" w:rsidRPr="00873B6C">
              <w:t>o</w:t>
            </w:r>
            <w:r w:rsidRPr="00873B6C">
              <w:t>ptional)</w:t>
            </w:r>
          </w:p>
        </w:tc>
        <w:tc>
          <w:tcPr>
            <w:tcW w:w="6465" w:type="dxa"/>
            <w:shd w:val="clear" w:color="auto" w:fill="auto"/>
          </w:tcPr>
          <w:p w14:paraId="1A8620DF" w14:textId="188826F9" w:rsidR="000E35F2" w:rsidRPr="00873B6C" w:rsidRDefault="000E35F2" w:rsidP="000E35F2">
            <w:pPr>
              <w:pStyle w:val="TAL"/>
            </w:pPr>
            <w:r w:rsidRPr="00873B6C">
              <w:t>The latest possible time when the first packet of the data burst arrives at either the ingress of the RAN (downlink flow direction) or</w:t>
            </w:r>
            <w:r w:rsidR="00BB2064" w:rsidRPr="00873B6C">
              <w:t xml:space="preserve"> the</w:t>
            </w:r>
            <w:r w:rsidRPr="00873B6C">
              <w:t xml:space="preserve"> egress of the UE (uplink flow direction).</w:t>
            </w:r>
          </w:p>
        </w:tc>
      </w:tr>
      <w:tr w:rsidR="000E35F2" w:rsidRPr="00873B6C" w14:paraId="6129E609" w14:textId="77777777" w:rsidTr="00FD5C4A">
        <w:trPr>
          <w:cantSplit/>
          <w:jc w:val="center"/>
        </w:trPr>
        <w:tc>
          <w:tcPr>
            <w:tcW w:w="3166" w:type="dxa"/>
            <w:shd w:val="clear" w:color="auto" w:fill="auto"/>
          </w:tcPr>
          <w:p w14:paraId="77B29092" w14:textId="7023D01B" w:rsidR="000E35F2" w:rsidRPr="00873B6C" w:rsidRDefault="000E35F2" w:rsidP="000E35F2">
            <w:pPr>
              <w:pStyle w:val="TAL"/>
            </w:pPr>
            <w:r w:rsidRPr="00873B6C">
              <w:t>Survival Time (</w:t>
            </w:r>
            <w:r w:rsidR="00BB2064" w:rsidRPr="00873B6C">
              <w:t>o</w:t>
            </w:r>
            <w:r w:rsidRPr="00873B6C">
              <w:t>ptional)</w:t>
            </w:r>
          </w:p>
        </w:tc>
        <w:tc>
          <w:tcPr>
            <w:tcW w:w="6465" w:type="dxa"/>
            <w:shd w:val="clear" w:color="auto" w:fill="auto"/>
          </w:tcPr>
          <w:p w14:paraId="18612089" w14:textId="7D17487D" w:rsidR="000E35F2" w:rsidRPr="00873B6C" w:rsidRDefault="0010039C" w:rsidP="000E35F2">
            <w:pPr>
              <w:pStyle w:val="TAL"/>
            </w:pPr>
            <w:r w:rsidRPr="00873B6C">
              <w:t>Survival Time, as defined in TS 22.261 [2],</w:t>
            </w:r>
            <w:r w:rsidR="005309E6" w:rsidRPr="00873B6C">
              <w:t xml:space="preserve"> refers to</w:t>
            </w:r>
            <w:r w:rsidRPr="00873B6C">
              <w:t xml:space="preserve"> </w:t>
            </w:r>
            <w:r w:rsidR="000E35F2" w:rsidRPr="00873B6C">
              <w:t>the time period an application can survive without any</w:t>
            </w:r>
            <w:r w:rsidR="00BB2064" w:rsidRPr="00873B6C">
              <w:t xml:space="preserve"> data</w:t>
            </w:r>
            <w:r w:rsidR="000E35F2" w:rsidRPr="00873B6C">
              <w:t xml:space="preserve"> burst.</w:t>
            </w:r>
          </w:p>
        </w:tc>
      </w:tr>
      <w:tr w:rsidR="0026280E" w:rsidRPr="00873B6C" w14:paraId="2D003E00" w14:textId="77777777" w:rsidTr="00FD5C4A">
        <w:trPr>
          <w:cantSplit/>
          <w:jc w:val="center"/>
        </w:trPr>
        <w:tc>
          <w:tcPr>
            <w:tcW w:w="3166" w:type="dxa"/>
            <w:shd w:val="clear" w:color="auto" w:fill="auto"/>
          </w:tcPr>
          <w:p w14:paraId="1A62FAE0" w14:textId="77777777" w:rsidR="00872C86" w:rsidRPr="00873B6C" w:rsidRDefault="00872C86" w:rsidP="000E35F2">
            <w:pPr>
              <w:pStyle w:val="TAL"/>
            </w:pPr>
            <w:r w:rsidRPr="00873B6C">
              <w:t>Burst Arrival Time Window (BAT Window) (optional)</w:t>
            </w:r>
          </w:p>
          <w:p w14:paraId="58B00838" w14:textId="37FA763B" w:rsidR="0026280E" w:rsidRPr="00873B6C" w:rsidRDefault="00872C86" w:rsidP="000E35F2">
            <w:pPr>
              <w:pStyle w:val="TAL"/>
            </w:pPr>
            <w:r w:rsidRPr="00873B6C">
              <w:t>(NOTE 1) (NOTE 2)</w:t>
            </w:r>
          </w:p>
        </w:tc>
        <w:tc>
          <w:tcPr>
            <w:tcW w:w="6465" w:type="dxa"/>
            <w:shd w:val="clear" w:color="auto" w:fill="auto"/>
          </w:tcPr>
          <w:p w14:paraId="7438401B" w14:textId="4B0DE652" w:rsidR="0026280E" w:rsidRPr="00873B6C" w:rsidRDefault="00872C86" w:rsidP="000E35F2">
            <w:pPr>
              <w:pStyle w:val="TAL"/>
            </w:pPr>
            <w:r w:rsidRPr="00873B6C">
              <w:t>Indicates the acceptable earliest and latest arrival time of the first packet of the data burst at either the ingress of the RAN (downlink flow direction) or the egress of the UE (uplink flow direction).</w:t>
            </w:r>
          </w:p>
        </w:tc>
      </w:tr>
      <w:tr w:rsidR="0026280E" w:rsidRPr="00873B6C" w14:paraId="5BE117AA" w14:textId="77777777" w:rsidTr="00FD5C4A">
        <w:trPr>
          <w:cantSplit/>
          <w:jc w:val="center"/>
        </w:trPr>
        <w:tc>
          <w:tcPr>
            <w:tcW w:w="3166" w:type="dxa"/>
            <w:shd w:val="clear" w:color="auto" w:fill="auto"/>
          </w:tcPr>
          <w:p w14:paraId="12714E8F" w14:textId="3AC04759" w:rsidR="0026280E" w:rsidRPr="00873B6C" w:rsidRDefault="00872C86" w:rsidP="000E35F2">
            <w:pPr>
              <w:pStyle w:val="TAL"/>
            </w:pPr>
            <w:r w:rsidRPr="00873B6C">
              <w:t>Capability for BAT adaptation (optional) (NOTE 1)</w:t>
            </w:r>
          </w:p>
        </w:tc>
        <w:tc>
          <w:tcPr>
            <w:tcW w:w="6465" w:type="dxa"/>
            <w:shd w:val="clear" w:color="auto" w:fill="auto"/>
          </w:tcPr>
          <w:p w14:paraId="1FDF7D92" w14:textId="1858DA28" w:rsidR="0026280E" w:rsidRPr="00873B6C" w:rsidRDefault="00872C86" w:rsidP="000E35F2">
            <w:pPr>
              <w:pStyle w:val="TAL"/>
            </w:pPr>
            <w:r w:rsidRPr="00873B6C">
              <w:t>Indicates that the AF will adjust the burst sending time according to the network provided Burst Arrival Time offset (see clause 5.27.2.5).</w:t>
            </w:r>
          </w:p>
        </w:tc>
      </w:tr>
      <w:tr w:rsidR="00E637EF" w:rsidRPr="00873B6C" w14:paraId="1DECEF37" w14:textId="77777777" w:rsidTr="00C9561D">
        <w:trPr>
          <w:cantSplit/>
          <w:jc w:val="center"/>
        </w:trPr>
        <w:tc>
          <w:tcPr>
            <w:tcW w:w="3166" w:type="dxa"/>
            <w:shd w:val="clear" w:color="auto" w:fill="auto"/>
          </w:tcPr>
          <w:p w14:paraId="63A05003" w14:textId="77777777" w:rsidR="00E637EF" w:rsidRPr="00873B6C" w:rsidRDefault="00E637EF" w:rsidP="00C9561D">
            <w:pPr>
              <w:pStyle w:val="TAL"/>
            </w:pPr>
            <w:r w:rsidRPr="00873B6C">
              <w:t>N6 Jitter Information (optional)</w:t>
            </w:r>
          </w:p>
          <w:p w14:paraId="3013AB6C" w14:textId="59507C05" w:rsidR="00E637EF" w:rsidRPr="00873B6C" w:rsidRDefault="00E637EF" w:rsidP="00C9561D">
            <w:pPr>
              <w:pStyle w:val="TAL"/>
            </w:pPr>
            <w:r w:rsidRPr="00873B6C">
              <w:t>(NOTE 3)</w:t>
            </w:r>
          </w:p>
        </w:tc>
        <w:tc>
          <w:tcPr>
            <w:tcW w:w="6465" w:type="dxa"/>
            <w:shd w:val="clear" w:color="auto" w:fill="auto"/>
          </w:tcPr>
          <w:p w14:paraId="7DA42A05" w14:textId="4957DF4D" w:rsidR="00E637EF" w:rsidRPr="00873B6C" w:rsidRDefault="00E637EF" w:rsidP="00C9561D">
            <w:pPr>
              <w:pStyle w:val="TAL"/>
            </w:pPr>
            <w:r w:rsidRPr="00873B6C">
              <w:t>Jitter information associated with the Periodicity in downlink (see clause 5.37</w:t>
            </w:r>
            <w:r w:rsidR="00965644" w:rsidRPr="00873B6C">
              <w:t>.</w:t>
            </w:r>
            <w:r w:rsidRPr="00873B6C">
              <w:t>8.1).</w:t>
            </w:r>
          </w:p>
        </w:tc>
      </w:tr>
      <w:tr w:rsidR="00286939" w:rsidRPr="00873B6C" w14:paraId="6A9D6631" w14:textId="77777777" w:rsidTr="00C9561D">
        <w:trPr>
          <w:cantSplit/>
          <w:jc w:val="center"/>
        </w:trPr>
        <w:tc>
          <w:tcPr>
            <w:tcW w:w="3166" w:type="dxa"/>
            <w:shd w:val="clear" w:color="auto" w:fill="auto"/>
          </w:tcPr>
          <w:p w14:paraId="07D37945" w14:textId="23256D2A" w:rsidR="00286939" w:rsidRPr="00873B6C" w:rsidRDefault="00286939" w:rsidP="00C9561D">
            <w:pPr>
              <w:pStyle w:val="TAL"/>
            </w:pPr>
            <w:r w:rsidRPr="00873B6C">
              <w:t>Periodicity Range (optional) (NOTE </w:t>
            </w:r>
            <w:r w:rsidR="00E637EF" w:rsidRPr="00873B6C">
              <w:t>4</w:t>
            </w:r>
            <w:r w:rsidRPr="00873B6C">
              <w:t>)</w:t>
            </w:r>
          </w:p>
        </w:tc>
        <w:tc>
          <w:tcPr>
            <w:tcW w:w="6465" w:type="dxa"/>
            <w:shd w:val="clear" w:color="auto" w:fill="auto"/>
          </w:tcPr>
          <w:p w14:paraId="56E00144" w14:textId="0B70C15F"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26280E" w:rsidRPr="00873B6C" w14:paraId="47249E56" w14:textId="77777777" w:rsidTr="00C9561D">
        <w:trPr>
          <w:cantSplit/>
          <w:jc w:val="center"/>
        </w:trPr>
        <w:tc>
          <w:tcPr>
            <w:tcW w:w="9631" w:type="dxa"/>
            <w:gridSpan w:val="2"/>
            <w:shd w:val="clear" w:color="auto" w:fill="auto"/>
          </w:tcPr>
          <w:p w14:paraId="475A97E7" w14:textId="504C171C" w:rsidR="00872C86" w:rsidRPr="00873B6C" w:rsidRDefault="00872C86">
            <w:pPr>
              <w:pStyle w:val="TAN"/>
            </w:pPr>
            <w:r w:rsidRPr="00873B6C">
              <w:t>NOTE 1:</w:t>
            </w:r>
            <w:r w:rsidRPr="00873B6C">
              <w:tab/>
              <w:t>Only one of the parameters (BAT Window or Capability for BAT adaptation) can be provided.</w:t>
            </w:r>
          </w:p>
          <w:p w14:paraId="459C9EAA" w14:textId="2A28FF51" w:rsidR="00E637EF"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4EEB8038" w14:textId="5793361E" w:rsidR="00286939" w:rsidRPr="00873B6C" w:rsidRDefault="00E637EF" w:rsidP="00695DF1">
            <w:pPr>
              <w:pStyle w:val="TAN"/>
            </w:pPr>
            <w:r w:rsidRPr="00873B6C">
              <w:t>NOTE 3:</w:t>
            </w:r>
            <w:r w:rsidRPr="00873B6C">
              <w:tab/>
              <w:t>Only one of the parameters Burst Arrival Time or N6 Jitter Information may be provided for a given Traffic Flow</w:t>
            </w:r>
            <w:r w:rsidR="00C30502" w:rsidRPr="00873B6C">
              <w:t>.</w:t>
            </w:r>
          </w:p>
          <w:p w14:paraId="0194DE66" w14:textId="5CC81EFF" w:rsidR="0026280E" w:rsidRPr="00873B6C" w:rsidRDefault="00286939" w:rsidP="00695DF1">
            <w:pPr>
              <w:pStyle w:val="TAN"/>
            </w:pPr>
            <w:r w:rsidRPr="00873B6C">
              <w:t>NOTE </w:t>
            </w:r>
            <w:r w:rsidR="00E637EF" w:rsidRPr="00873B6C">
              <w:t>4</w:t>
            </w:r>
            <w:r w:rsidRPr="00873B6C">
              <w:t>:</w:t>
            </w:r>
            <w:r w:rsidRPr="00873B6C">
              <w:tab/>
              <w:t>The Periodicity Range can only be provided together with Periodicity when Burst Arrival Time and Burst Arrival Time Window are present.</w:t>
            </w:r>
          </w:p>
        </w:tc>
      </w:tr>
    </w:tbl>
    <w:p w14:paraId="10EC7D6A" w14:textId="77777777" w:rsidR="000E35F2" w:rsidRPr="00873B6C" w:rsidRDefault="000E35F2" w:rsidP="00323277">
      <w:pPr>
        <w:pStyle w:val="FP"/>
      </w:pPr>
    </w:p>
    <w:p w14:paraId="4E842149" w14:textId="658D509F" w:rsidR="00BB2064" w:rsidRPr="00873B6C" w:rsidRDefault="00BB2064" w:rsidP="00BB2064">
      <w:pPr>
        <w:pStyle w:val="TH"/>
      </w:pPr>
      <w:bookmarkStart w:id="4082" w:name="_CRTable5_27_22"/>
      <w:r w:rsidRPr="00873B6C">
        <w:t xml:space="preserve">Table </w:t>
      </w:r>
      <w:bookmarkEnd w:id="4082"/>
      <w:r w:rsidRPr="00873B6C">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873B6C" w14:paraId="6FB2CFD5" w14:textId="77777777" w:rsidTr="00C9561D">
        <w:trPr>
          <w:cantSplit/>
          <w:jc w:val="center"/>
        </w:trPr>
        <w:tc>
          <w:tcPr>
            <w:tcW w:w="3166" w:type="dxa"/>
            <w:shd w:val="clear" w:color="auto" w:fill="auto"/>
          </w:tcPr>
          <w:p w14:paraId="3DFDC0D7" w14:textId="77777777" w:rsidR="00BB2064" w:rsidRPr="00873B6C" w:rsidRDefault="00BB2064" w:rsidP="00C9561D">
            <w:pPr>
              <w:pStyle w:val="TAH"/>
            </w:pPr>
            <w:r w:rsidRPr="00873B6C">
              <w:t>Assistance Information</w:t>
            </w:r>
          </w:p>
        </w:tc>
        <w:tc>
          <w:tcPr>
            <w:tcW w:w="6465" w:type="dxa"/>
            <w:shd w:val="clear" w:color="auto" w:fill="auto"/>
          </w:tcPr>
          <w:p w14:paraId="4ADBDCCF" w14:textId="77777777" w:rsidR="00BB2064" w:rsidRPr="00873B6C" w:rsidRDefault="00BB2064" w:rsidP="00C9561D">
            <w:pPr>
              <w:pStyle w:val="TAH"/>
            </w:pPr>
            <w:r w:rsidRPr="00873B6C">
              <w:t>Description</w:t>
            </w:r>
          </w:p>
        </w:tc>
      </w:tr>
      <w:tr w:rsidR="00BB2064" w:rsidRPr="00873B6C" w14:paraId="57A2CF83" w14:textId="77777777" w:rsidTr="00C9561D">
        <w:trPr>
          <w:cantSplit/>
          <w:jc w:val="center"/>
        </w:trPr>
        <w:tc>
          <w:tcPr>
            <w:tcW w:w="3166" w:type="dxa"/>
            <w:shd w:val="clear" w:color="auto" w:fill="auto"/>
          </w:tcPr>
          <w:p w14:paraId="39DC0807" w14:textId="0DAA2420" w:rsidR="00BB2064" w:rsidRPr="00873B6C" w:rsidRDefault="00BB2064" w:rsidP="00C9561D">
            <w:pPr>
              <w:pStyle w:val="TAL"/>
            </w:pPr>
            <w:r w:rsidRPr="00873B6C">
              <w:t>Flow Direction</w:t>
            </w:r>
          </w:p>
        </w:tc>
        <w:tc>
          <w:tcPr>
            <w:tcW w:w="6465" w:type="dxa"/>
            <w:shd w:val="clear" w:color="auto" w:fill="auto"/>
          </w:tcPr>
          <w:p w14:paraId="492CD2E1" w14:textId="793FB2A8" w:rsidR="00BB2064" w:rsidRPr="00873B6C" w:rsidRDefault="00BB2064" w:rsidP="00C9561D">
            <w:pPr>
              <w:pStyle w:val="TAL"/>
            </w:pPr>
            <w:r w:rsidRPr="00873B6C">
              <w:t>The direction of the TSC flow (uplink or downlink).</w:t>
            </w:r>
          </w:p>
        </w:tc>
      </w:tr>
      <w:tr w:rsidR="00BB2064" w:rsidRPr="00873B6C" w14:paraId="1FE4B4D9" w14:textId="77777777" w:rsidTr="00C9561D">
        <w:trPr>
          <w:cantSplit/>
          <w:jc w:val="center"/>
        </w:trPr>
        <w:tc>
          <w:tcPr>
            <w:tcW w:w="3166" w:type="dxa"/>
            <w:shd w:val="clear" w:color="auto" w:fill="auto"/>
          </w:tcPr>
          <w:p w14:paraId="1BFFC343" w14:textId="255E2A07" w:rsidR="00BB2064" w:rsidRPr="00873B6C" w:rsidRDefault="00BB2064" w:rsidP="00C9561D">
            <w:pPr>
              <w:pStyle w:val="TAL"/>
            </w:pPr>
            <w:r w:rsidRPr="00873B6C">
              <w:t>Periodicity</w:t>
            </w:r>
          </w:p>
        </w:tc>
        <w:tc>
          <w:tcPr>
            <w:tcW w:w="6465" w:type="dxa"/>
            <w:shd w:val="clear" w:color="auto" w:fill="auto"/>
          </w:tcPr>
          <w:p w14:paraId="3DF29FAE" w14:textId="3B44A249" w:rsidR="00BB2064" w:rsidRPr="00873B6C" w:rsidRDefault="00BB2064" w:rsidP="00C9561D">
            <w:pPr>
              <w:pStyle w:val="TAL"/>
            </w:pPr>
            <w:r w:rsidRPr="00873B6C">
              <w:t>It refers to the time period between start of two data bursts.</w:t>
            </w:r>
          </w:p>
        </w:tc>
      </w:tr>
      <w:tr w:rsidR="00BB2064" w:rsidRPr="00873B6C" w14:paraId="28F9E0D5" w14:textId="77777777" w:rsidTr="00C9561D">
        <w:trPr>
          <w:cantSplit/>
          <w:jc w:val="center"/>
        </w:trPr>
        <w:tc>
          <w:tcPr>
            <w:tcW w:w="3166" w:type="dxa"/>
            <w:shd w:val="clear" w:color="auto" w:fill="auto"/>
          </w:tcPr>
          <w:p w14:paraId="23FAAC1F" w14:textId="30365785" w:rsidR="00BB2064" w:rsidRPr="00873B6C" w:rsidRDefault="00BB2064" w:rsidP="00C9561D">
            <w:pPr>
              <w:pStyle w:val="TAL"/>
            </w:pPr>
            <w:r w:rsidRPr="00873B6C">
              <w:t>Burst Arrival Time (optional)</w:t>
            </w:r>
          </w:p>
        </w:tc>
        <w:tc>
          <w:tcPr>
            <w:tcW w:w="6465" w:type="dxa"/>
            <w:shd w:val="clear" w:color="auto" w:fill="auto"/>
          </w:tcPr>
          <w:p w14:paraId="62A9D915" w14:textId="0867B1DE" w:rsidR="00BB2064" w:rsidRPr="00873B6C" w:rsidRDefault="00BB2064" w:rsidP="00C9561D">
            <w:pPr>
              <w:pStyle w:val="TAL"/>
            </w:pPr>
            <w:r w:rsidRPr="00873B6C">
              <w:t>The time when the first packet of the data burst arrives at the ingress port of 5GS for a given flow direction (DS-TT for uplink, NW-TT for downlink).</w:t>
            </w:r>
          </w:p>
        </w:tc>
      </w:tr>
      <w:tr w:rsidR="00BB2064" w:rsidRPr="00873B6C" w14:paraId="3023D367" w14:textId="77777777" w:rsidTr="00C9561D">
        <w:trPr>
          <w:cantSplit/>
          <w:jc w:val="center"/>
        </w:trPr>
        <w:tc>
          <w:tcPr>
            <w:tcW w:w="3166" w:type="dxa"/>
            <w:shd w:val="clear" w:color="auto" w:fill="auto"/>
          </w:tcPr>
          <w:p w14:paraId="15331BEE" w14:textId="1FB4EA97" w:rsidR="00BB2064" w:rsidRPr="00873B6C" w:rsidRDefault="00BB2064" w:rsidP="00C9561D">
            <w:pPr>
              <w:pStyle w:val="TAL"/>
            </w:pPr>
            <w:r w:rsidRPr="00873B6C">
              <w:t>Survival Time (optional)</w:t>
            </w:r>
          </w:p>
        </w:tc>
        <w:tc>
          <w:tcPr>
            <w:tcW w:w="6465" w:type="dxa"/>
            <w:shd w:val="clear" w:color="auto" w:fill="auto"/>
          </w:tcPr>
          <w:p w14:paraId="64C3370D" w14:textId="3A4BDAB3" w:rsidR="00BB2064" w:rsidRPr="00873B6C" w:rsidRDefault="00BB2064" w:rsidP="00C9561D">
            <w:pPr>
              <w:pStyle w:val="TAL"/>
            </w:pPr>
            <w:r w:rsidRPr="00873B6C">
              <w:t>It refers to the time period an application can survive without any data burst, as defined in</w:t>
            </w:r>
            <w:r w:rsidR="005309E6" w:rsidRPr="00873B6C">
              <w:t xml:space="preserve"> TS 22.261 [2]</w:t>
            </w:r>
            <w:r w:rsidRPr="00873B6C">
              <w:t>.</w:t>
            </w:r>
          </w:p>
        </w:tc>
      </w:tr>
      <w:tr w:rsidR="00BB2064" w:rsidRPr="00873B6C" w14:paraId="206686B6" w14:textId="77777777" w:rsidTr="00C9561D">
        <w:trPr>
          <w:cantSplit/>
          <w:jc w:val="center"/>
        </w:trPr>
        <w:tc>
          <w:tcPr>
            <w:tcW w:w="3166" w:type="dxa"/>
            <w:shd w:val="clear" w:color="auto" w:fill="auto"/>
          </w:tcPr>
          <w:p w14:paraId="3AA93E2E" w14:textId="45AE4EA2" w:rsidR="00BB2064" w:rsidRPr="00873B6C" w:rsidRDefault="00BB2064" w:rsidP="00C9561D">
            <w:pPr>
              <w:pStyle w:val="TAL"/>
            </w:pPr>
            <w:r w:rsidRPr="00873B6C">
              <w:t>Time Domain (optional)</w:t>
            </w:r>
          </w:p>
        </w:tc>
        <w:tc>
          <w:tcPr>
            <w:tcW w:w="6465" w:type="dxa"/>
            <w:shd w:val="clear" w:color="auto" w:fill="auto"/>
          </w:tcPr>
          <w:p w14:paraId="09C3321F" w14:textId="3FEC7731" w:rsidR="00BB2064" w:rsidRPr="00873B6C" w:rsidRDefault="00BB2064" w:rsidP="00C9561D">
            <w:pPr>
              <w:pStyle w:val="TAL"/>
            </w:pPr>
            <w:r w:rsidRPr="00873B6C">
              <w:t>The (g)PTP domain of the TSC flow.</w:t>
            </w:r>
          </w:p>
        </w:tc>
      </w:tr>
      <w:tr w:rsidR="00872C86" w:rsidRPr="00873B6C" w14:paraId="4D184CD3" w14:textId="77777777" w:rsidTr="00C9561D">
        <w:trPr>
          <w:cantSplit/>
          <w:jc w:val="center"/>
        </w:trPr>
        <w:tc>
          <w:tcPr>
            <w:tcW w:w="3166" w:type="dxa"/>
            <w:shd w:val="clear" w:color="auto" w:fill="auto"/>
          </w:tcPr>
          <w:p w14:paraId="6AEC40AF" w14:textId="77777777" w:rsidR="00872C86" w:rsidRPr="00873B6C" w:rsidRDefault="00872C86" w:rsidP="00C9561D">
            <w:pPr>
              <w:pStyle w:val="TAL"/>
            </w:pPr>
            <w:r w:rsidRPr="00873B6C">
              <w:t>Burst Arrival Time Window (BAT Window) (optional)</w:t>
            </w:r>
          </w:p>
          <w:p w14:paraId="6DEA051D" w14:textId="06D8540E" w:rsidR="00872C86" w:rsidRPr="00873B6C" w:rsidRDefault="00872C86" w:rsidP="00C9561D">
            <w:pPr>
              <w:pStyle w:val="TAL"/>
            </w:pPr>
            <w:r w:rsidRPr="00873B6C">
              <w:t>(NOTE 1) (NOTE 2)</w:t>
            </w:r>
          </w:p>
        </w:tc>
        <w:tc>
          <w:tcPr>
            <w:tcW w:w="6465" w:type="dxa"/>
            <w:shd w:val="clear" w:color="auto" w:fill="auto"/>
          </w:tcPr>
          <w:p w14:paraId="45D30FF7" w14:textId="6116895B" w:rsidR="00872C86" w:rsidRPr="00873B6C" w:rsidRDefault="00872C86" w:rsidP="00C9561D">
            <w:pPr>
              <w:pStyle w:val="TAL"/>
            </w:pPr>
            <w:r w:rsidRPr="00873B6C">
              <w:t xml:space="preserve">Indicates the acceptable earliest and latest arrival time of the first packet </w:t>
            </w:r>
            <w:r w:rsidR="00286939" w:rsidRPr="00873B6C">
              <w:t xml:space="preserve">of </w:t>
            </w:r>
            <w:r w:rsidRPr="00873B6C">
              <w:t>the data burst at the ingress port of 5GS for a given flow direction (DS-TT for uplink, NW-TT for downlink).</w:t>
            </w:r>
          </w:p>
        </w:tc>
      </w:tr>
      <w:tr w:rsidR="00872C86" w:rsidRPr="00873B6C" w14:paraId="05699439" w14:textId="77777777" w:rsidTr="00C9561D">
        <w:trPr>
          <w:cantSplit/>
          <w:jc w:val="center"/>
        </w:trPr>
        <w:tc>
          <w:tcPr>
            <w:tcW w:w="3166" w:type="dxa"/>
            <w:shd w:val="clear" w:color="auto" w:fill="auto"/>
          </w:tcPr>
          <w:p w14:paraId="15EBBD2A" w14:textId="0F2948DE" w:rsidR="00872C86" w:rsidRPr="00873B6C" w:rsidRDefault="00872C86" w:rsidP="00C9561D">
            <w:pPr>
              <w:pStyle w:val="TAL"/>
            </w:pPr>
            <w:r w:rsidRPr="00873B6C">
              <w:t>Capability for BAT adaptation (optional) (NOTE 1)</w:t>
            </w:r>
          </w:p>
        </w:tc>
        <w:tc>
          <w:tcPr>
            <w:tcW w:w="6465" w:type="dxa"/>
            <w:shd w:val="clear" w:color="auto" w:fill="auto"/>
          </w:tcPr>
          <w:p w14:paraId="0FC4A138" w14:textId="2EA84C42" w:rsidR="00872C86" w:rsidRPr="00873B6C" w:rsidRDefault="00872C86" w:rsidP="00C9561D">
            <w:pPr>
              <w:pStyle w:val="TAL"/>
            </w:pPr>
            <w:r w:rsidRPr="00873B6C">
              <w:t>It indicates that the AF will adjust the burst sending time according to the network provided Burst Arrival Time offset (see clause 5.27.2.5).</w:t>
            </w:r>
          </w:p>
        </w:tc>
      </w:tr>
      <w:tr w:rsidR="00286939" w:rsidRPr="00873B6C" w14:paraId="51203CF7" w14:textId="77777777" w:rsidTr="00C9561D">
        <w:trPr>
          <w:cantSplit/>
          <w:jc w:val="center"/>
        </w:trPr>
        <w:tc>
          <w:tcPr>
            <w:tcW w:w="3166" w:type="dxa"/>
            <w:shd w:val="clear" w:color="auto" w:fill="auto"/>
          </w:tcPr>
          <w:p w14:paraId="04E1D52D" w14:textId="028E2866" w:rsidR="00286939" w:rsidRPr="00873B6C" w:rsidRDefault="00286939" w:rsidP="00C9561D">
            <w:pPr>
              <w:pStyle w:val="TAL"/>
            </w:pPr>
            <w:r w:rsidRPr="00873B6C">
              <w:t>Periodicity Range (optional) (NOTE 3)</w:t>
            </w:r>
          </w:p>
        </w:tc>
        <w:tc>
          <w:tcPr>
            <w:tcW w:w="6465" w:type="dxa"/>
            <w:shd w:val="clear" w:color="auto" w:fill="auto"/>
          </w:tcPr>
          <w:p w14:paraId="66BBE3D5" w14:textId="7FB710CE"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872C86" w:rsidRPr="00873B6C" w14:paraId="5344C349" w14:textId="77777777" w:rsidTr="00C9561D">
        <w:trPr>
          <w:cantSplit/>
          <w:jc w:val="center"/>
        </w:trPr>
        <w:tc>
          <w:tcPr>
            <w:tcW w:w="9631" w:type="dxa"/>
            <w:gridSpan w:val="2"/>
            <w:shd w:val="clear" w:color="auto" w:fill="auto"/>
          </w:tcPr>
          <w:p w14:paraId="794238DE" w14:textId="1E3EB15E" w:rsidR="00872C86" w:rsidRPr="00873B6C" w:rsidRDefault="00872C86" w:rsidP="00872C86">
            <w:pPr>
              <w:pStyle w:val="TAN"/>
            </w:pPr>
            <w:r w:rsidRPr="00873B6C">
              <w:t>NOTE 1:</w:t>
            </w:r>
            <w:r w:rsidRPr="00873B6C">
              <w:tab/>
              <w:t>Only one of the parameters (BAT Window or Capability for BAT adaptation) can be provided.</w:t>
            </w:r>
          </w:p>
          <w:p w14:paraId="5234A548" w14:textId="01D790FC" w:rsidR="00286939"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78AB00A5" w14:textId="746F7C65" w:rsidR="00872C86" w:rsidRPr="00873B6C" w:rsidRDefault="00286939" w:rsidP="00695DF1">
            <w:pPr>
              <w:pStyle w:val="TAN"/>
            </w:pPr>
            <w:r w:rsidRPr="00873B6C">
              <w:t>NOTE 3:</w:t>
            </w:r>
            <w:r w:rsidRPr="00873B6C">
              <w:tab/>
              <w:t>The Periodicity Range can only be provided together with Periodicity when Burst Arrival Time and Burst Arrival Time Window are present.</w:t>
            </w:r>
          </w:p>
        </w:tc>
      </w:tr>
    </w:tbl>
    <w:p w14:paraId="6971DC8C" w14:textId="77777777" w:rsidR="00BB2064" w:rsidRPr="00873B6C" w:rsidRDefault="00BB2064" w:rsidP="00BB2064">
      <w:pPr>
        <w:pStyle w:val="FP"/>
      </w:pPr>
    </w:p>
    <w:p w14:paraId="41BC5938" w14:textId="77777777" w:rsidR="000E35F2" w:rsidRPr="00873B6C" w:rsidRDefault="000E35F2" w:rsidP="00323277">
      <w:pPr>
        <w:pStyle w:val="Heading4"/>
      </w:pPr>
      <w:bookmarkStart w:id="4083" w:name="_Toc193775209"/>
      <w:bookmarkStart w:id="4084" w:name="_CR5_27_2_2"/>
      <w:bookmarkEnd w:id="4084"/>
      <w:r w:rsidRPr="00873B6C">
        <w:t>5.27.2.2</w:t>
      </w:r>
      <w:r w:rsidRPr="00873B6C">
        <w:tab/>
        <w:t>TSC Assistance Container determination based on PSFP</w:t>
      </w:r>
      <w:bookmarkEnd w:id="4083"/>
    </w:p>
    <w:p w14:paraId="28F8565F" w14:textId="6F4E19C6" w:rsidR="000E35F2" w:rsidRPr="00873B6C" w:rsidRDefault="00BB2064" w:rsidP="000E35F2">
      <w:r w:rsidRPr="00873B6C">
        <w:t xml:space="preserve">In the case of integration with IEEE TSN network, the TSN AF determines a TSC Assistance Container (defined in Table 5.27.2-2) and provides it to the PCF. </w:t>
      </w:r>
      <w:r w:rsidR="000E35F2" w:rsidRPr="00873B6C">
        <w:t>The determination of TSC Assistance Container based on Per-Stream Filtering and Policing (PSFP) information applies only to Ethernet type PDU Sessions.</w:t>
      </w:r>
    </w:p>
    <w:p w14:paraId="7E4F33BA" w14:textId="39A4CB0B" w:rsidR="00D40151" w:rsidRPr="00873B6C" w:rsidRDefault="00D40151" w:rsidP="00D40151">
      <w:pPr>
        <w:pStyle w:val="NO"/>
      </w:pPr>
      <w:r w:rsidRPr="00873B6C">
        <w:t>NOTE 1:</w:t>
      </w:r>
      <w:r w:rsidRPr="00873B6C">
        <w:tab/>
        <w:t>This clause</w:t>
      </w:r>
      <w:r w:rsidR="003B51EA" w:rsidRPr="00873B6C">
        <w:t xml:space="preserve"> </w:t>
      </w:r>
      <w:r w:rsidRPr="00873B6C">
        <w:t>assumes that PSFP information as defined in IEEE Std 802.1Q [98] and Table</w:t>
      </w:r>
      <w:r w:rsidR="00A10084" w:rsidRPr="00873B6C">
        <w:t xml:space="preserve"> K</w:t>
      </w:r>
      <w:r w:rsidRPr="00873B6C">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873B6C">
        <w:t xml:space="preserve"> the TSC Assistance Container</w:t>
      </w:r>
      <w:r w:rsidRPr="00873B6C">
        <w:t xml:space="preserve"> if PSFP is not supported by 5GS and/or the CNC are beyond the scope of this specification.</w:t>
      </w:r>
    </w:p>
    <w:p w14:paraId="3F80711D" w14:textId="5CFC3B78" w:rsidR="00D40151" w:rsidRPr="00873B6C" w:rsidRDefault="00D40151" w:rsidP="00D40151">
      <w:r w:rsidRPr="00873B6C">
        <w:t xml:space="preserve">The TSN AF may be able to identify the ingress port and thereby the PDU </w:t>
      </w:r>
      <w:r w:rsidR="00BB2064" w:rsidRPr="00873B6C">
        <w:t>S</w:t>
      </w:r>
      <w:r w:rsidRPr="00873B6C">
        <w:t>ession as described in clause 5.28.2.</w:t>
      </w:r>
    </w:p>
    <w:p w14:paraId="49865114" w14:textId="538258F6" w:rsidR="00BB2064" w:rsidRPr="00873B6C" w:rsidRDefault="00D40151" w:rsidP="00D40151">
      <w:r w:rsidRPr="00873B6C">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873B6C">
        <w:t xml:space="preserve"> Survival </w:t>
      </w:r>
      <w:r w:rsidR="0010039C" w:rsidRPr="00873B6C">
        <w:t>T</w:t>
      </w:r>
      <w:r w:rsidR="000E35F2" w:rsidRPr="00873B6C">
        <w:t>ime may be pre-configured in TSN AF.</w:t>
      </w:r>
    </w:p>
    <w:p w14:paraId="3D8039D4" w14:textId="605A2153" w:rsidR="00D40151" w:rsidRPr="00873B6C" w:rsidRDefault="00D40151" w:rsidP="00D40151">
      <w:r w:rsidRPr="00873B6C">
        <w:t>TSN AF may enable aggregation of TSN streams if the TSN streams belong to the same traffic class, terminate in the same egress port and have the same periodicity and compatible Burst arrival time.</w:t>
      </w:r>
      <w:r w:rsidR="000E35F2" w:rsidRPr="00873B6C">
        <w:t xml:space="preserve"> When Survival Time information is provided for a TSN stream, then it should not be aggregated with other TSN streams into a single QoS </w:t>
      </w:r>
      <w:r w:rsidR="00BB2064" w:rsidRPr="00873B6C">
        <w:t>F</w:t>
      </w:r>
      <w:r w:rsidR="000E35F2" w:rsidRPr="00873B6C">
        <w:t>low, or if they are aggregated, then the Survival Time parameter shall not be provided.</w:t>
      </w:r>
      <w:r w:rsidRPr="00873B6C">
        <w:t xml:space="preserve"> One set of parameters and one </w:t>
      </w:r>
      <w:r w:rsidR="00BB2064" w:rsidRPr="00873B6C">
        <w:t>TSC Assistance C</w:t>
      </w:r>
      <w:r w:rsidRPr="00873B6C">
        <w:t xml:space="preserve">ontainer are </w:t>
      </w:r>
      <w:r w:rsidR="00BB2064" w:rsidRPr="00873B6C">
        <w:t xml:space="preserve">created </w:t>
      </w:r>
      <w:r w:rsidRPr="00873B6C">
        <w:t>by the TSN AF for multiple TSN streams to enable aggregation of TSN streams to the same QoS Flow.</w:t>
      </w:r>
    </w:p>
    <w:p w14:paraId="7B37611D" w14:textId="77777777" w:rsidR="00D40151" w:rsidRPr="00873B6C" w:rsidRDefault="00D40151" w:rsidP="00D40151">
      <w:r w:rsidRPr="00873B6C">
        <w:t>Annex I describe how the traffic pattern information is determined.</w:t>
      </w:r>
    </w:p>
    <w:p w14:paraId="16959358" w14:textId="77777777" w:rsidR="00D40151" w:rsidRPr="00873B6C" w:rsidRDefault="00D40151" w:rsidP="00D40151">
      <w:pPr>
        <w:pStyle w:val="NO"/>
      </w:pPr>
      <w:r w:rsidRPr="00873B6C">
        <w:t>NOTE 2:</w:t>
      </w:r>
      <w:r w:rsidRPr="00873B6C">
        <w:tab/>
        <w:t>Further details of aggregation of TSN streams (including determination of burst arrival times that are compatible so that TSN streams can be aggregated) are left for implementation.</w:t>
      </w:r>
    </w:p>
    <w:p w14:paraId="67D061EF" w14:textId="0315F855" w:rsidR="000E35F2" w:rsidRPr="00873B6C" w:rsidRDefault="000E35F2" w:rsidP="000E35F2">
      <w:pPr>
        <w:pStyle w:val="NO"/>
      </w:pPr>
      <w:r w:rsidRPr="00873B6C">
        <w:t>NOTE 3:</w:t>
      </w:r>
      <w:r w:rsidRPr="00873B6C">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873B6C" w:rsidRDefault="000E35F2" w:rsidP="00D40151">
      <w:r w:rsidRPr="00873B6C">
        <w:t>For</w:t>
      </w:r>
      <w:r w:rsidR="00BB2064" w:rsidRPr="00873B6C">
        <w:t xml:space="preserve"> a</w:t>
      </w:r>
      <w:r w:rsidRPr="00873B6C">
        <w:t xml:space="preserve"> UE-UE TSC stream, the (TSN) AF divides the stream into one uplink stream and one or more downlink streams as defined in clause 5.28.2. The TSN AF binds the uplink and downlink streams to the PDU Sessions</w:t>
      </w:r>
      <w:r w:rsidR="00472CD7" w:rsidRPr="00873B6C">
        <w:t xml:space="preserve"> and</w:t>
      </w:r>
      <w:r w:rsidRPr="00873B6C">
        <w:t xml:space="preserve"> provides the streams on </w:t>
      </w:r>
      <w:r w:rsidR="00412DC3" w:rsidRPr="00873B6C">
        <w:t xml:space="preserve">AF </w:t>
      </w:r>
      <w:r w:rsidRPr="00873B6C">
        <w:t>Session basis to the PCF(s). The TSN AF calculates traffic pattern parameters for the UL and the DL stream using the PSFP configuration (if provided) respectively:</w:t>
      </w:r>
    </w:p>
    <w:p w14:paraId="7651A4ED" w14:textId="77777777" w:rsidR="000E35F2" w:rsidRPr="00873B6C" w:rsidRDefault="000E35F2" w:rsidP="00323277">
      <w:pPr>
        <w:pStyle w:val="B1"/>
      </w:pPr>
      <w:r w:rsidRPr="00873B6C">
        <w:t>-</w:t>
      </w:r>
      <w:r w:rsidRPr="00873B6C">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873B6C" w:rsidRDefault="000E35F2" w:rsidP="00323277">
      <w:pPr>
        <w:pStyle w:val="B1"/>
      </w:pPr>
      <w:r w:rsidRPr="00873B6C">
        <w:t>-</w:t>
      </w:r>
      <w:r w:rsidRPr="00873B6C">
        <w:tab/>
        <w:t xml:space="preserve">For downlink stream, the Flow Direction is set to downlink, the burst arrival time is set to sum of burst arrival time of the UL stream and 5GS Bridge delay of PDU </w:t>
      </w:r>
      <w:r w:rsidR="00BB2064" w:rsidRPr="00873B6C">
        <w:t>S</w:t>
      </w:r>
      <w:r w:rsidRPr="00873B6C">
        <w:t>ession carrying the UL stream</w:t>
      </w:r>
      <w:r w:rsidR="00472CD7" w:rsidRPr="00873B6C">
        <w:t xml:space="preserve"> and</w:t>
      </w:r>
      <w:r w:rsidRPr="00873B6C">
        <w:t xml:space="preserve"> the periodicity is determined as described in Annex I.</w:t>
      </w:r>
    </w:p>
    <w:p w14:paraId="47F577A9" w14:textId="45548FE6" w:rsidR="000E35F2" w:rsidRPr="00873B6C" w:rsidRDefault="000E35F2" w:rsidP="000E35F2">
      <w:pPr>
        <w:pStyle w:val="Heading4"/>
      </w:pPr>
      <w:bookmarkStart w:id="4085" w:name="_Toc193775210"/>
      <w:bookmarkStart w:id="4086" w:name="_CR5_27_2_3"/>
      <w:bookmarkEnd w:id="4086"/>
      <w:r w:rsidRPr="00873B6C">
        <w:t>5.27.2.3</w:t>
      </w:r>
      <w:r w:rsidRPr="00873B6C">
        <w:tab/>
        <w:t>TSC Assistance Container determination by</w:t>
      </w:r>
      <w:r w:rsidR="00055D0B" w:rsidRPr="00873B6C">
        <w:t xml:space="preserve"> TSCTSF</w:t>
      </w:r>
      <w:bookmarkEnd w:id="4085"/>
    </w:p>
    <w:p w14:paraId="2EFC7460" w14:textId="6115549E" w:rsidR="000E35F2" w:rsidRPr="00873B6C" w:rsidRDefault="000E35F2" w:rsidP="000E35F2">
      <w:r w:rsidRPr="00873B6C">
        <w:t xml:space="preserve">The </w:t>
      </w:r>
      <w:r w:rsidR="00055D0B" w:rsidRPr="00873B6C">
        <w:t xml:space="preserve">TSCTSF </w:t>
      </w:r>
      <w:r w:rsidRPr="00873B6C">
        <w:t>constructs TSC Assistance Container</w:t>
      </w:r>
      <w:r w:rsidR="00BB2064" w:rsidRPr="00873B6C">
        <w:t xml:space="preserve"> (defined in Table 5.27.2-2)</w:t>
      </w:r>
      <w:r w:rsidRPr="00873B6C">
        <w:t xml:space="preserve"> based on information provided</w:t>
      </w:r>
      <w:r w:rsidR="00055D0B" w:rsidRPr="00873B6C">
        <w:t xml:space="preserve"> (directly or via NEF)</w:t>
      </w:r>
      <w:r w:rsidRPr="00873B6C">
        <w:t xml:space="preserve"> by the AF for IP or Ethernet type PDU Sessions</w:t>
      </w:r>
      <w:r w:rsidR="00E23065" w:rsidRPr="00873B6C">
        <w:t>, or by the DetNet controller for IP type PDU Sessions</w:t>
      </w:r>
      <w:r w:rsidRPr="00873B6C">
        <w:t>.</w:t>
      </w:r>
    </w:p>
    <w:p w14:paraId="26094285" w14:textId="275CE114" w:rsidR="000E35F2" w:rsidRPr="00873B6C" w:rsidRDefault="00E23065" w:rsidP="000E35F2">
      <w:r w:rsidRPr="00873B6C">
        <w:t xml:space="preserve">In the case of an AF request, the </w:t>
      </w:r>
      <w:r w:rsidR="000E35F2" w:rsidRPr="00873B6C">
        <w:t>AF may provide Flow Direction, Burst Arrival Time</w:t>
      </w:r>
      <w:r w:rsidR="00681FC7" w:rsidRPr="00873B6C">
        <w:t xml:space="preserve"> (optional)</w:t>
      </w:r>
      <w:r w:rsidR="000E35F2" w:rsidRPr="00873B6C">
        <w:t xml:space="preserve"> at the UE/DS-TT (uplink) or UPF/NW-TT (downlink), </w:t>
      </w:r>
      <w:r w:rsidR="00BB2064" w:rsidRPr="00873B6C">
        <w:t xml:space="preserve">Maximum </w:t>
      </w:r>
      <w:r w:rsidR="000E35F2" w:rsidRPr="00873B6C">
        <w:t>Burst Size, Periodicity, Survival Time</w:t>
      </w:r>
      <w:r w:rsidR="00681FC7" w:rsidRPr="00873B6C">
        <w:t xml:space="preserve"> (optional)</w:t>
      </w:r>
      <w:r w:rsidR="00472CD7" w:rsidRPr="00873B6C">
        <w:t xml:space="preserve"> and</w:t>
      </w:r>
      <w:r w:rsidR="000E35F2" w:rsidRPr="00873B6C">
        <w:t xml:space="preserve"> a Time Domain</w:t>
      </w:r>
      <w:r w:rsidR="00681FC7" w:rsidRPr="00873B6C">
        <w:t xml:space="preserve"> (optional)</w:t>
      </w:r>
      <w:r w:rsidR="000E35F2" w:rsidRPr="00873B6C">
        <w:t xml:space="preserve"> to the</w:t>
      </w:r>
      <w:r w:rsidR="00055D0B" w:rsidRPr="00873B6C">
        <w:t xml:space="preserve"> TSCTSF</w:t>
      </w:r>
      <w:r w:rsidR="000E35F2" w:rsidRPr="00873B6C">
        <w:t>.</w:t>
      </w:r>
      <w:r w:rsidR="00872C86" w:rsidRPr="00873B6C">
        <w:t xml:space="preserve"> If the AF is able to adjust the burst sending time, the AF may in addition provide a BAT Window or the Capability for BAT adaptation to the TSCTSF.</w:t>
      </w:r>
      <w:r w:rsidR="00286939" w:rsidRPr="00873B6C">
        <w:t xml:space="preserve"> Addtionally if the AF is able to adjust the periodicity, the AF may also provide the Periodicity Range along with the Periodicity to the TSCTSF.</w:t>
      </w:r>
      <w:r w:rsidR="000E35F2" w:rsidRPr="00873B6C">
        <w:t xml:space="preserve"> Based on these parameters, the </w:t>
      </w:r>
      <w:r w:rsidR="00055D0B" w:rsidRPr="00873B6C">
        <w:t xml:space="preserve">TSCTSF </w:t>
      </w:r>
      <w:r w:rsidR="000E35F2" w:rsidRPr="00873B6C">
        <w:t>constructs a TSC Assistance Container and provides it to PCF.</w:t>
      </w:r>
      <w:r w:rsidR="00D841E1" w:rsidRPr="00873B6C">
        <w:t xml:space="preserve"> If the AF provides to the TSCTSF a Burst Arrival Time or Periodicity without corresponding Time Domain, the TSCTSF sets the Time Domain = "5GS" in the TSC Assistance Container.</w:t>
      </w:r>
    </w:p>
    <w:p w14:paraId="3EB00805" w14:textId="714A2C0A" w:rsidR="002062D8" w:rsidRPr="00873B6C" w:rsidRDefault="002062D8" w:rsidP="002062D8">
      <w:r w:rsidRPr="00873B6C">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873B6C" w:rsidRDefault="00BB2064" w:rsidP="00461850">
      <w:pPr>
        <w:pStyle w:val="NO"/>
      </w:pPr>
      <w:r w:rsidRPr="00873B6C">
        <w:t>NOTE:</w:t>
      </w:r>
      <w:r w:rsidRPr="00873B6C">
        <w:tab/>
        <w:t>The Maximum Burst Size is signalled separately, i.e. it is not part of the TSC Assistance Container.</w:t>
      </w:r>
    </w:p>
    <w:p w14:paraId="2B0D302F" w14:textId="77777777" w:rsidR="00BB2064" w:rsidRPr="00873B6C" w:rsidRDefault="00BB2064" w:rsidP="000E35F2">
      <w:r w:rsidRPr="00873B6C">
        <w:t>The AF provides these parameters to the NEF and the NEF forwards these parameters to the TSCTSF. The AF trusted by the operator provides these parameters to the TSCTSF directly.</w:t>
      </w:r>
    </w:p>
    <w:p w14:paraId="0D7A38F1" w14:textId="24E67E93" w:rsidR="00E23065" w:rsidRPr="00873B6C" w:rsidRDefault="00E23065" w:rsidP="000E35F2">
      <w:r w:rsidRPr="00873B6C">
        <w:t xml:space="preserve">In the case of Deterministic Networking, the TSCTSF constructs the TSC Assistance Container based on information provided by the DetNet controller as defined in clause 6.1.3.23b of </w:t>
      </w:r>
      <w:r w:rsidR="00972E70" w:rsidRPr="00873B6C">
        <w:t>TS 23.503 [</w:t>
      </w:r>
      <w:r w:rsidRPr="00873B6C">
        <w:t>45].</w:t>
      </w:r>
    </w:p>
    <w:p w14:paraId="4C49B245" w14:textId="62B67A2F" w:rsidR="000E35F2" w:rsidRPr="00873B6C" w:rsidRDefault="000E35F2" w:rsidP="000E35F2">
      <w:r w:rsidRPr="00873B6C">
        <w:t xml:space="preserve">The </w:t>
      </w:r>
      <w:r w:rsidR="00055D0B" w:rsidRPr="00873B6C">
        <w:t xml:space="preserve">TSCTSF </w:t>
      </w:r>
      <w:r w:rsidRPr="00873B6C">
        <w:t>sends the TSC Assistance Container to</w:t>
      </w:r>
      <w:r w:rsidR="00BB2064" w:rsidRPr="00873B6C">
        <w:t xml:space="preserve"> the</w:t>
      </w:r>
      <w:r w:rsidRPr="00873B6C">
        <w:t xml:space="preserve"> PCF as follows:</w:t>
      </w:r>
    </w:p>
    <w:p w14:paraId="4248E59F" w14:textId="352C8C9C" w:rsidR="000E35F2" w:rsidRPr="00873B6C" w:rsidRDefault="000E35F2" w:rsidP="00323277">
      <w:pPr>
        <w:pStyle w:val="B1"/>
      </w:pPr>
      <w:r w:rsidRPr="00873B6C">
        <w:t>-</w:t>
      </w:r>
      <w:r w:rsidRPr="00873B6C">
        <w:tab/>
        <w:t xml:space="preserve">The </w:t>
      </w:r>
      <w:r w:rsidR="00055D0B" w:rsidRPr="00873B6C">
        <w:t xml:space="preserve">TSCTSF </w:t>
      </w:r>
      <w:r w:rsidRPr="00873B6C">
        <w:t>uses the UE IP address/</w:t>
      </w:r>
      <w:r w:rsidR="00BB2064" w:rsidRPr="00873B6C">
        <w:t xml:space="preserve">DS-TT port </w:t>
      </w:r>
      <w:r w:rsidRPr="00873B6C">
        <w:t>MAC address to identify the PCF and N5 association related to the PDU Session of</w:t>
      </w:r>
      <w:r w:rsidR="00BB2064" w:rsidRPr="00873B6C">
        <w:t xml:space="preserve"> a</w:t>
      </w:r>
      <w:r w:rsidRPr="00873B6C">
        <w:t xml:space="preserve"> UE/DS-TT.</w:t>
      </w:r>
    </w:p>
    <w:p w14:paraId="4E25C649" w14:textId="5868C5F6" w:rsidR="000E35F2" w:rsidRPr="00873B6C" w:rsidRDefault="000E35F2" w:rsidP="00323277">
      <w:pPr>
        <w:pStyle w:val="Heading4"/>
      </w:pPr>
      <w:bookmarkStart w:id="4087" w:name="_Toc193775211"/>
      <w:bookmarkStart w:id="4088" w:name="_CR5_27_2_4"/>
      <w:bookmarkEnd w:id="4088"/>
      <w:r w:rsidRPr="00873B6C">
        <w:t>5.27.2.4</w:t>
      </w:r>
      <w:r w:rsidRPr="00873B6C">
        <w:tab/>
        <w:t>TSCAI determination based on TSC Assistance Container</w:t>
      </w:r>
      <w:bookmarkEnd w:id="4087"/>
    </w:p>
    <w:p w14:paraId="467F5D6A" w14:textId="3C052071" w:rsidR="000E35F2" w:rsidRPr="00873B6C" w:rsidRDefault="00BB2064" w:rsidP="00D40151">
      <w:r w:rsidRPr="00873B6C">
        <w:t xml:space="preserve">The SMF determines the TSCAI (defined in Table 5.27.2-1) for the QoS Flow based on the TSC Assistance Container of the PCC rule bound to the QoS Flow. </w:t>
      </w:r>
      <w:r w:rsidR="000E35F2" w:rsidRPr="00873B6C">
        <w:t xml:space="preserve">This clause is applicable </w:t>
      </w:r>
      <w:r w:rsidRPr="00873B6C">
        <w:t xml:space="preserve">irrespective of whether the </w:t>
      </w:r>
      <w:r w:rsidR="000E35F2" w:rsidRPr="00873B6C">
        <w:t>TSC Assistance Container is determined by</w:t>
      </w:r>
      <w:r w:rsidRPr="00873B6C">
        <w:t xml:space="preserve"> the</w:t>
      </w:r>
      <w:r w:rsidR="000E35F2" w:rsidRPr="00873B6C">
        <w:t xml:space="preserve"> TSN AF or by the</w:t>
      </w:r>
      <w:r w:rsidR="00055D0B" w:rsidRPr="00873B6C">
        <w:t xml:space="preserve"> TSCTSF</w:t>
      </w:r>
      <w:r w:rsidR="000E35F2" w:rsidRPr="00873B6C">
        <w:t>.</w:t>
      </w:r>
    </w:p>
    <w:p w14:paraId="0342498D" w14:textId="0F8B670D" w:rsidR="00D40151" w:rsidRPr="00873B6C" w:rsidRDefault="00BB2064" w:rsidP="00D40151">
      <w:r w:rsidRPr="00873B6C">
        <w:t>The Burst Arrival Time and Periodicity component of the TSCAI that the SMF sends to the 5G-AN are specified with respect to the 5G clock.</w:t>
      </w:r>
      <w:r w:rsidR="00D40151" w:rsidRPr="00873B6C">
        <w:t xml:space="preserve"> The SMF is responsible for mapping the Burst Arrival Time and Periodicity</w:t>
      </w:r>
      <w:r w:rsidR="000E35F2" w:rsidRPr="00873B6C">
        <w:t xml:space="preserve"> in the TSC Assistance Container</w:t>
      </w:r>
      <w:r w:rsidR="00D40151" w:rsidRPr="00873B6C">
        <w:t xml:space="preserve"> from a</w:t>
      </w:r>
      <w:r w:rsidR="000E35F2" w:rsidRPr="00873B6C">
        <w:t>n external</w:t>
      </w:r>
      <w:r w:rsidR="00D40151" w:rsidRPr="00873B6C">
        <w:t xml:space="preserve"> clock to the 5G clock based on the time offset and cumulative rateRatio</w:t>
      </w:r>
      <w:r w:rsidR="00426DE4" w:rsidRPr="00873B6C">
        <w:t xml:space="preserve"> (when available)</w:t>
      </w:r>
      <w:r w:rsidR="00D40151" w:rsidRPr="00873B6C">
        <w:t xml:space="preserve"> between </w:t>
      </w:r>
      <w:r w:rsidR="000E35F2" w:rsidRPr="00873B6C">
        <w:t xml:space="preserve">external </w:t>
      </w:r>
      <w:r w:rsidR="00D40151" w:rsidRPr="00873B6C">
        <w:t>time and 5GS time as measured and reported by the UPF.</w:t>
      </w:r>
      <w:r w:rsidRPr="00873B6C">
        <w:t xml:space="preserve"> The SMF may correct the TSCAI based on the UPF report for time offset and cumulative rateRatio between external PTP time and 5GS time as measured and reported by the UPF.</w:t>
      </w:r>
    </w:p>
    <w:p w14:paraId="210C4AA4" w14:textId="77777777" w:rsidR="00D40151" w:rsidRPr="00873B6C" w:rsidRDefault="00D40151" w:rsidP="00D40151">
      <w:r w:rsidRPr="00873B6C">
        <w:t>The TSCAI parameter determination in SMF is done as follows:</w:t>
      </w:r>
    </w:p>
    <w:p w14:paraId="6F9833B2" w14:textId="7D0D2174" w:rsidR="00D40151" w:rsidRPr="00873B6C" w:rsidRDefault="00D40151" w:rsidP="00D40151">
      <w:pPr>
        <w:pStyle w:val="B1"/>
      </w:pPr>
      <w:r w:rsidRPr="00873B6C">
        <w:t>-</w:t>
      </w:r>
      <w:r w:rsidRPr="00873B6C">
        <w:tab/>
        <w:t>For traffic in downlink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w:t>
      </w:r>
      <w:r w:rsidR="002A4DF8" w:rsidRPr="00873B6C">
        <w:t xml:space="preserve"> the static value for the</w:t>
      </w:r>
      <w:r w:rsidRPr="00873B6C">
        <w:t xml:space="preserve"> CN PDB </w:t>
      </w:r>
      <w:r w:rsidR="002A4DF8" w:rsidRPr="00873B6C">
        <w:t>(</w:t>
      </w:r>
      <w:r w:rsidRPr="00873B6C">
        <w:t xml:space="preserve">as </w:t>
      </w:r>
      <w:r w:rsidR="002A4DF8" w:rsidRPr="00873B6C">
        <w:t xml:space="preserve">defined </w:t>
      </w:r>
      <w:r w:rsidRPr="00873B6C">
        <w:t>in clause 5.7.3.4</w:t>
      </w:r>
      <w:r w:rsidR="002A4DF8" w:rsidRPr="00873B6C">
        <w:t>)</w:t>
      </w:r>
      <w:r w:rsidRPr="00873B6C">
        <w:t>, representing the latest possible time when the first packet of the data burst arrives at the AN.</w:t>
      </w:r>
    </w:p>
    <w:p w14:paraId="3D041466" w14:textId="7388B4FD" w:rsidR="00D40151" w:rsidRPr="00873B6C" w:rsidRDefault="00D40151" w:rsidP="00D40151">
      <w:pPr>
        <w:pStyle w:val="B1"/>
      </w:pPr>
      <w:r w:rsidRPr="00873B6C">
        <w:t>-</w:t>
      </w:r>
      <w:r w:rsidRPr="00873B6C">
        <w:tab/>
        <w:t>For traffic in uplink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873B6C">
        <w:t xml:space="preserve"> egress of the</w:t>
      </w:r>
      <w:r w:rsidR="00BB2064" w:rsidRPr="00873B6C">
        <w:t xml:space="preserve"> UE</w:t>
      </w:r>
      <w:r w:rsidRPr="00873B6C">
        <w:t>.</w:t>
      </w:r>
      <w:r w:rsidR="0053150F" w:rsidRPr="00873B6C">
        <w:t xml:space="preserve"> How the SMF corrects the Burst Arrival Time if the UE-DS-TT </w:t>
      </w:r>
      <w:r w:rsidR="00CF2EC5" w:rsidRPr="00873B6C">
        <w:t>R</w:t>
      </w:r>
      <w:r w:rsidR="0053150F" w:rsidRPr="00873B6C">
        <w:t xml:space="preserve">esidence </w:t>
      </w:r>
      <w:r w:rsidR="00CF2EC5" w:rsidRPr="00873B6C">
        <w:t>T</w:t>
      </w:r>
      <w:r w:rsidR="0053150F" w:rsidRPr="00873B6C">
        <w:t>ime has not been provided by the UE is up to SMF implementation.</w:t>
      </w:r>
    </w:p>
    <w:p w14:paraId="608F53B6" w14:textId="33E3FD0C" w:rsidR="00D40151" w:rsidRPr="00873B6C" w:rsidRDefault="00D40151" w:rsidP="00D40151">
      <w:pPr>
        <w:pStyle w:val="B1"/>
      </w:pPr>
      <w:r w:rsidRPr="00873B6C">
        <w:t>-</w:t>
      </w:r>
      <w:r w:rsidRPr="00873B6C">
        <w:tab/>
        <w:t>The SMF corrects the Periodicity in the TS</w:t>
      </w:r>
      <w:r w:rsidR="000E35F2" w:rsidRPr="00873B6C">
        <w:t>C</w:t>
      </w:r>
      <w:r w:rsidRPr="00873B6C">
        <w:t xml:space="preserve"> Assistance Container </w:t>
      </w:r>
      <w:r w:rsidR="00426DE4" w:rsidRPr="00873B6C">
        <w:t xml:space="preserve">using the cumulative rateRatio if </w:t>
      </w:r>
      <w:r w:rsidRPr="00873B6C">
        <w:t>the cumulative rateRatio</w:t>
      </w:r>
      <w:r w:rsidR="00426DE4" w:rsidRPr="00873B6C">
        <w:t xml:space="preserve"> was previously received</w:t>
      </w:r>
      <w:r w:rsidRPr="00873B6C">
        <w:t xml:space="preserve"> from the UPF and sets the TSCAI Periodicity as the corrected value.</w:t>
      </w:r>
      <w:r w:rsidR="00426DE4" w:rsidRPr="00873B6C">
        <w:t xml:space="preserve"> Otherwise, the SMF sets the received Periodicity in the TSCAI without any correction.</w:t>
      </w:r>
    </w:p>
    <w:p w14:paraId="758B51F8" w14:textId="73285902" w:rsidR="00D40151" w:rsidRPr="00873B6C" w:rsidRDefault="00D40151" w:rsidP="00D40151">
      <w:pPr>
        <w:pStyle w:val="B1"/>
      </w:pPr>
      <w:r w:rsidRPr="00873B6C">
        <w:t>-</w:t>
      </w:r>
      <w:r w:rsidRPr="00873B6C">
        <w:tab/>
        <w:t>The SMF sets the TSCAI Flow Direction as the Flow Direction in the TS</w:t>
      </w:r>
      <w:r w:rsidR="000E35F2" w:rsidRPr="00873B6C">
        <w:t>C</w:t>
      </w:r>
      <w:r w:rsidRPr="00873B6C">
        <w:t xml:space="preserve"> Assistance Container.</w:t>
      </w:r>
    </w:p>
    <w:p w14:paraId="12B9DE28" w14:textId="22CD5E96" w:rsidR="00B96062" w:rsidRPr="00873B6C" w:rsidRDefault="00B96062" w:rsidP="00B96062">
      <w:pPr>
        <w:pStyle w:val="B1"/>
      </w:pPr>
      <w:r w:rsidRPr="00873B6C">
        <w:t>-</w:t>
      </w:r>
      <w:r w:rsidRPr="00873B6C">
        <w:tab/>
        <w:t>If Survival Time is provided in terms of maximum number of messages, the SMF converts maximum number of messages into time units by multiplying its value by the TSCAI Periodicity</w:t>
      </w:r>
      <w:r w:rsidR="00472CD7" w:rsidRPr="00873B6C">
        <w:t xml:space="preserve"> and</w:t>
      </w:r>
      <w:r w:rsidRPr="00873B6C">
        <w:t xml:space="preserve"> sets the TSCAI Survival Time to the calculated value. If Survival Time is provided in time units, the SMF corrects the Survival Time</w:t>
      </w:r>
      <w:r w:rsidR="00426DE4" w:rsidRPr="00873B6C">
        <w:t xml:space="preserve"> using the cumulative rateRatio if the</w:t>
      </w:r>
      <w:r w:rsidRPr="00873B6C">
        <w:t xml:space="preserve"> cumulative rateRatio</w:t>
      </w:r>
      <w:r w:rsidR="00426DE4" w:rsidRPr="00873B6C">
        <w:t xml:space="preserve"> was previously received</w:t>
      </w:r>
      <w:r w:rsidRPr="00873B6C">
        <w:t xml:space="preserve"> from the UPF and sets the TSCAI Survival Time to the corrected value.</w:t>
      </w:r>
      <w:r w:rsidR="00426DE4" w:rsidRPr="00873B6C">
        <w:t xml:space="preserve"> Otherwise, SMF sets the TSCAI Survival Time without correction.</w:t>
      </w:r>
    </w:p>
    <w:p w14:paraId="7DCFA4BF" w14:textId="77777777" w:rsidR="00872C86" w:rsidRPr="00873B6C" w:rsidRDefault="00872C86" w:rsidP="00695DF1">
      <w:pPr>
        <w:pStyle w:val="B1"/>
      </w:pPr>
      <w:r w:rsidRPr="00873B6C">
        <w:t>-</w:t>
      </w:r>
      <w:r w:rsidRPr="00873B6C">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Pr="00873B6C" w:rsidRDefault="00872C86" w:rsidP="00695DF1">
      <w:pPr>
        <w:pStyle w:val="B1"/>
      </w:pPr>
      <w:r w:rsidRPr="00873B6C">
        <w:t>-</w:t>
      </w:r>
      <w:r w:rsidRPr="00873B6C">
        <w:tab/>
        <w:t>If the TSC Assistance Container contains a Capability for BAT adaptation, the SMF sets the Capability for BAT adaptation in the TSCAI.</w:t>
      </w:r>
      <w:r w:rsidR="00286939" w:rsidRPr="00873B6C">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Pr="00873B6C" w:rsidRDefault="00286939" w:rsidP="00286939">
      <w:pPr>
        <w:pStyle w:val="B1"/>
      </w:pPr>
      <w:r w:rsidRPr="00873B6C">
        <w:t>-</w:t>
      </w:r>
      <w:r w:rsidRPr="00873B6C">
        <w:tab/>
        <w:t>If the TSC Assistance Container contains a Periodicity Range, the SMF sets and corrects the Periodicity Range in the same way it is described for the correction of the Periodicity above.</w:t>
      </w:r>
    </w:p>
    <w:p w14:paraId="6D3A53B2" w14:textId="44BA82BD" w:rsidR="002A4DF8" w:rsidRPr="00873B6C" w:rsidRDefault="002A4DF8" w:rsidP="00D40151">
      <w:r w:rsidRPr="00873B6C">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873B6C" w:rsidRDefault="00D841E1" w:rsidP="00D40151">
      <w:r w:rsidRPr="00873B6C">
        <w:t>Depending on whether the Time Domain is provided in the TSC Assistance container, SMF may perform the following:</w:t>
      </w:r>
    </w:p>
    <w:p w14:paraId="28D494F7"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(g)PTP time domain number that is configured to the NW-TT.</w:t>
      </w:r>
    </w:p>
    <w:p w14:paraId="4A800628"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given Time Domain number.</w:t>
      </w:r>
    </w:p>
    <w:p w14:paraId="18B13070" w14:textId="5EBD33EE" w:rsidR="00D841E1" w:rsidRPr="00873B6C" w:rsidRDefault="00D841E1" w:rsidP="00D40151">
      <w:r w:rsidRPr="00873B6C">
        <w:t xml:space="preserve">The SMF uses the N4 Association Setup or Update procedures as described in clause 4.4.3 of </w:t>
      </w:r>
      <w:r w:rsidR="00972E70" w:rsidRPr="00873B6C">
        <w:t>TS 23.502 [</w:t>
      </w:r>
      <w:r w:rsidRPr="00873B6C">
        <w:t>3] to provision the UPF to report the clock drifting.</w:t>
      </w:r>
    </w:p>
    <w:p w14:paraId="2EDC629A" w14:textId="2844006B" w:rsidR="00D841E1" w:rsidRPr="00873B6C" w:rsidRDefault="000E35F2" w:rsidP="00D40151">
      <w:r w:rsidRPr="00873B6C">
        <w:t xml:space="preserve">If the SMF has clock drift information for </w:t>
      </w:r>
      <w:r w:rsidR="00D841E1" w:rsidRPr="00873B6C">
        <w:t xml:space="preserve">a </w:t>
      </w:r>
      <w:r w:rsidRPr="00873B6C">
        <w:t>Time Domain</w:t>
      </w:r>
      <w:r w:rsidR="00D841E1" w:rsidRPr="00873B6C">
        <w:t xml:space="preserve"> and if the Time Domain matches with the Time Domain</w:t>
      </w:r>
      <w:r w:rsidRPr="00873B6C">
        <w:t xml:space="preserve"> in the TSC Assistance Container (i.e. clock drift between 5G timing and AF supplied Time Domain determined based on UPF reporting),</w:t>
      </w:r>
      <w:r w:rsidR="00D841E1" w:rsidRPr="00873B6C">
        <w:t xml:space="preserve"> or Time Domain information is not provided in the TSC Assistance Container,</w:t>
      </w:r>
      <w:r w:rsidRPr="00873B6C">
        <w:t xml:space="preserve"> then </w:t>
      </w:r>
      <w:r w:rsidR="00D841E1" w:rsidRPr="00873B6C">
        <w:t xml:space="preserve">the SMF </w:t>
      </w:r>
      <w:r w:rsidRPr="00873B6C">
        <w:t>may adjust the TSCAI information so that it reflects the 5GS Clock as described in clause 5.27.2.1.</w:t>
      </w:r>
    </w:p>
    <w:p w14:paraId="496A7445" w14:textId="2982BE3E" w:rsidR="000E35F2" w:rsidRPr="00873B6C" w:rsidRDefault="00D841E1" w:rsidP="00D40151">
      <w:r w:rsidRPr="00873B6C">
        <w:t xml:space="preserve">If </w:t>
      </w:r>
      <w:r w:rsidR="000E35F2" w:rsidRPr="00873B6C">
        <w:t>the SMF does not have synchronization information for a requested Time Domain</w:t>
      </w:r>
      <w:r w:rsidRPr="00873B6C">
        <w:t xml:space="preserve"> in the TSC Assistance Container, or the Time Domain in the TSC Assistance Container is set to a value = "5GS"</w:t>
      </w:r>
      <w:r w:rsidR="000E35F2" w:rsidRPr="00873B6C">
        <w:t>, then the TSCAI information will be used without adjustment.</w:t>
      </w:r>
    </w:p>
    <w:p w14:paraId="7FCBF23C" w14:textId="3883E3CC" w:rsidR="00D40151" w:rsidRPr="00873B6C" w:rsidRDefault="00D40151" w:rsidP="00D40151">
      <w:r w:rsidRPr="00873B6C">
        <w:t xml:space="preserve">In the case of drift between </w:t>
      </w:r>
      <w:r w:rsidR="000E35F2" w:rsidRPr="00873B6C">
        <w:t xml:space="preserve">external </w:t>
      </w:r>
      <w:r w:rsidRPr="00873B6C">
        <w:t>GM clock and 5G clock, the UPF updates the offset to SMF using the N4 Report Procedure as defined in</w:t>
      </w:r>
      <w:r w:rsidR="00131D56" w:rsidRPr="00873B6C">
        <w:t xml:space="preserve"> clause 4.4.3.4</w:t>
      </w:r>
      <w:r w:rsidRPr="00873B6C">
        <w:t xml:space="preserve"> </w:t>
      </w:r>
      <w:r w:rsidR="00131D56" w:rsidRPr="00873B6C">
        <w:t xml:space="preserve">of </w:t>
      </w:r>
      <w:r w:rsidR="00972E70" w:rsidRPr="00873B6C">
        <w:t>TS 23.502 [</w:t>
      </w:r>
      <w:r w:rsidRPr="00873B6C">
        <w:t>3]. I</w:t>
      </w:r>
      <w:r w:rsidR="00426DE4" w:rsidRPr="00873B6C">
        <w:t>f the cumulative rateRatio is available and i</w:t>
      </w:r>
      <w:r w:rsidRPr="00873B6C">
        <w:t xml:space="preserve">n the case of change of cumulative rateRatio between </w:t>
      </w:r>
      <w:r w:rsidR="000E35F2" w:rsidRPr="00873B6C">
        <w:t xml:space="preserve">external PTP </w:t>
      </w:r>
      <w:r w:rsidRPr="00873B6C">
        <w:t xml:space="preserve">time and 5G time, the UPF updates the cumulative rateRatio to SMF using the N4 Report Procedure as defined in </w:t>
      </w:r>
      <w:r w:rsidR="00131D56" w:rsidRPr="00873B6C">
        <w:t xml:space="preserve">clause 4.4.3.4 of </w:t>
      </w:r>
      <w:r w:rsidR="00972E70" w:rsidRPr="00873B6C">
        <w:t>TS 23.502 [</w:t>
      </w:r>
      <w:r w:rsidRPr="00873B6C">
        <w:t>3]. The SMF may then trigger a PDU Session Modification as defined in</w:t>
      </w:r>
      <w:r w:rsidR="00131D56" w:rsidRPr="00873B6C">
        <w:t xml:space="preserve"> clause 4.3.3</w:t>
      </w:r>
      <w:r w:rsidRPr="00873B6C">
        <w:t xml:space="preserve"> </w:t>
      </w:r>
      <w:r w:rsidR="00131D56" w:rsidRPr="00873B6C">
        <w:t xml:space="preserve">of </w:t>
      </w:r>
      <w:r w:rsidR="00972E70" w:rsidRPr="00873B6C">
        <w:t>TS 23.502 [</w:t>
      </w:r>
      <w:r w:rsidRPr="00873B6C">
        <w:t>3] in order to update the TSCAI to the NG-RAN without requiring AN or N1 specific signalling exchange with the UE.</w:t>
      </w:r>
    </w:p>
    <w:p w14:paraId="4E18F423" w14:textId="37A0F437" w:rsidR="00D40151" w:rsidRPr="00873B6C" w:rsidRDefault="00D40151" w:rsidP="00D40151">
      <w:pPr>
        <w:pStyle w:val="NO"/>
      </w:pPr>
      <w:r w:rsidRPr="00873B6C">
        <w:t>NOTE 4:</w:t>
      </w:r>
      <w:r w:rsidRPr="00873B6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873B6C">
        <w:t xml:space="preserve"> clause 4.4.3.4</w:t>
      </w:r>
      <w:r w:rsidRPr="00873B6C">
        <w:t xml:space="preserve"> </w:t>
      </w:r>
      <w:r w:rsidR="00131D56" w:rsidRPr="00873B6C">
        <w:t xml:space="preserve">of </w:t>
      </w:r>
      <w:r w:rsidR="00972E70" w:rsidRPr="00873B6C">
        <w:t>TS 23.502 [</w:t>
      </w:r>
      <w:r w:rsidRPr="00873B6C">
        <w:t>3].</w:t>
      </w:r>
    </w:p>
    <w:p w14:paraId="42D6513D" w14:textId="30EE93B2" w:rsidR="00872C86" w:rsidRPr="00873B6C" w:rsidRDefault="00872C86" w:rsidP="00872C86">
      <w:pPr>
        <w:pStyle w:val="Heading4"/>
      </w:pPr>
      <w:bookmarkStart w:id="4089" w:name="_Toc193775212"/>
      <w:bookmarkStart w:id="4090" w:name="_Toc20150067"/>
      <w:bookmarkStart w:id="4091" w:name="_Toc27846866"/>
      <w:bookmarkStart w:id="4092" w:name="_Toc36187997"/>
      <w:bookmarkStart w:id="4093" w:name="_Toc45183901"/>
      <w:bookmarkStart w:id="4094" w:name="_Toc47342743"/>
      <w:bookmarkStart w:id="4095" w:name="_Toc51769444"/>
      <w:bookmarkStart w:id="4096" w:name="_CR5_27_2_5"/>
      <w:bookmarkEnd w:id="4096"/>
      <w:r w:rsidRPr="00873B6C">
        <w:t>5.27.2.5</w:t>
      </w:r>
      <w:r w:rsidRPr="00873B6C">
        <w:tab/>
        <w:t>RAN feedback for Burst Arrival Time offset</w:t>
      </w:r>
      <w:r w:rsidR="0022127D" w:rsidRPr="00873B6C">
        <w:t xml:space="preserve"> and adjusted Periodicity</w:t>
      </w:r>
      <w:bookmarkEnd w:id="4089"/>
    </w:p>
    <w:p w14:paraId="580499DA" w14:textId="77777777" w:rsidR="00872C86" w:rsidRPr="00873B6C" w:rsidRDefault="00872C86" w:rsidP="00695DF1">
      <w:pPr>
        <w:pStyle w:val="Heading5"/>
      </w:pPr>
      <w:bookmarkStart w:id="4097" w:name="_Toc193775213"/>
      <w:bookmarkStart w:id="4098" w:name="_CR5_27_2_5_1"/>
      <w:bookmarkEnd w:id="4098"/>
      <w:r w:rsidRPr="00873B6C">
        <w:t>5.27.2.5.1</w:t>
      </w:r>
      <w:r w:rsidRPr="00873B6C">
        <w:tab/>
        <w:t>Overview</w:t>
      </w:r>
      <w:bookmarkEnd w:id="4097"/>
    </w:p>
    <w:p w14:paraId="6CA4F81A" w14:textId="77777777" w:rsidR="00872C86" w:rsidRPr="00873B6C" w:rsidRDefault="00872C86" w:rsidP="00872C86">
      <w:r w:rsidRPr="00873B6C">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Pr="00873B6C" w:rsidRDefault="0022127D" w:rsidP="00872C86">
      <w:r w:rsidRPr="00873B6C">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rsidRPr="00873B6C">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Pr="00873B6C" w:rsidRDefault="00872C86" w:rsidP="00872C86">
      <w:r w:rsidRPr="00873B6C">
        <w:t>NG-RAN may support the following feedback mechanisms:</w:t>
      </w:r>
    </w:p>
    <w:p w14:paraId="535B104F" w14:textId="00133493" w:rsidR="00872C86" w:rsidRPr="00873B6C" w:rsidRDefault="00872C86" w:rsidP="00695DF1">
      <w:pPr>
        <w:pStyle w:val="B1"/>
      </w:pPr>
      <w:r w:rsidRPr="00873B6C">
        <w:t>-</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r w:rsidRPr="00873B6C">
        <w:t>: NG-RAN may provide a Burst Arrival Time offset</w:t>
      </w:r>
      <w:r w:rsidR="0022127D" w:rsidRPr="00873B6C">
        <w:t xml:space="preserve"> and an adjusted Periodicity</w:t>
      </w:r>
      <w:r w:rsidRPr="00873B6C">
        <w:t xml:space="preserve"> as part of QoS flow establishment or modification as illustrated in clause 5.27.2.5.2;</w:t>
      </w:r>
    </w:p>
    <w:p w14:paraId="0AE7D42D" w14:textId="77777777" w:rsidR="00872C86" w:rsidRPr="00873B6C" w:rsidRDefault="00872C86" w:rsidP="00695DF1">
      <w:pPr>
        <w:pStyle w:val="B1"/>
      </w:pPr>
      <w:r w:rsidRPr="00873B6C">
        <w:t>-</w:t>
      </w:r>
      <w:r w:rsidRPr="00873B6C">
        <w:tab/>
        <w:t>Reactive RAN feedback for Burst Arrival Time adaptation: NG-RAN may provide a Burst Arrival Time offset after QoS flow establishment as illustrated in clause 5.27.2.5.3.</w:t>
      </w:r>
    </w:p>
    <w:p w14:paraId="758D5922" w14:textId="7BD4AA90" w:rsidR="00872C86" w:rsidRPr="00873B6C" w:rsidRDefault="00872C86" w:rsidP="00872C86">
      <w:pPr>
        <w:pStyle w:val="Heading5"/>
      </w:pPr>
      <w:bookmarkStart w:id="4099" w:name="_Toc193775214"/>
      <w:bookmarkStart w:id="4100" w:name="_CR5_27_2_5_2"/>
      <w:bookmarkEnd w:id="4100"/>
      <w:r w:rsidRPr="00873B6C">
        <w:t>5.27.2.5.2</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bookmarkEnd w:id="4099"/>
    </w:p>
    <w:p w14:paraId="540A6092" w14:textId="28A05B3D" w:rsidR="00872C86" w:rsidRPr="00873B6C" w:rsidRDefault="00872C86" w:rsidP="00872C86">
      <w:r w:rsidRPr="00873B6C">
        <w:t xml:space="preserve">If the </w:t>
      </w:r>
      <w:r w:rsidR="0022127D" w:rsidRPr="00873B6C">
        <w:t>NG-</w:t>
      </w:r>
      <w:r w:rsidRPr="00873B6C">
        <w:t>RAN receives a Burst Arrival Time and Burst Arrival Time Window in the TSCAI for a QoS Flow, the 5GS will perform the following actions:</w:t>
      </w:r>
    </w:p>
    <w:p w14:paraId="7061A1EF" w14:textId="7615E4D5" w:rsidR="00872C86" w:rsidRPr="00873B6C" w:rsidRDefault="00872C86" w:rsidP="00695DF1">
      <w:pPr>
        <w:pStyle w:val="B1"/>
      </w:pPr>
      <w:r w:rsidRPr="00873B6C">
        <w:t>-</w:t>
      </w:r>
      <w:r w:rsidRPr="00873B6C">
        <w:tab/>
        <w:t xml:space="preserve">The NG-RAN can determine a BAT offset in order to align the expected arrival of the traffic bursts (as indicated in the BAT) with the time when the next transmission over the air interface in each direction (i.e. DL or UL) is expected. </w:t>
      </w:r>
      <w:r w:rsidR="0022127D" w:rsidRPr="00873B6C">
        <w:t xml:space="preserve">The </w:t>
      </w:r>
      <w:r w:rsidRPr="00873B6C">
        <w:t>BAT offset shall always be provided by NG-RAN and it shall be within the BAT Window. The BAT offset is calculated with reference to</w:t>
      </w:r>
      <w:r w:rsidR="0022127D" w:rsidRPr="00873B6C">
        <w:t xml:space="preserve"> the BAT</w:t>
      </w:r>
      <w:r w:rsidRPr="00873B6C">
        <w:t>.</w:t>
      </w:r>
    </w:p>
    <w:p w14:paraId="2AFDCCBC" w14:textId="13480875" w:rsidR="00872C86" w:rsidRPr="00873B6C" w:rsidRDefault="00872C86" w:rsidP="00695DF1">
      <w:pPr>
        <w:pStyle w:val="B1"/>
      </w:pPr>
      <w:r w:rsidRPr="00873B6C">
        <w:t>-</w:t>
      </w:r>
      <w:r w:rsidRPr="00873B6C">
        <w:tab/>
      </w:r>
      <w:r w:rsidR="0022127D" w:rsidRPr="00873B6C">
        <w:t xml:space="preserve">If the </w:t>
      </w:r>
      <w:r w:rsidRPr="00873B6C">
        <w:t>BAT offset is provided from NG-RAN to the SMF in the response to the QoS Flow establishment or modification request</w:t>
      </w:r>
      <w:r w:rsidR="0022127D" w:rsidRPr="00873B6C">
        <w:t xml:space="preserve">, the </w:t>
      </w:r>
      <w:r w:rsidRPr="00873B6C">
        <w:t xml:space="preserve">SMF provides the BAT offset to the PCF and the PCF notifies the AF as described in clause 6.1.3.23a of </w:t>
      </w:r>
      <w:r w:rsidR="00972E70" w:rsidRPr="00873B6C">
        <w:t>TS 23.503 [</w:t>
      </w:r>
      <w:r w:rsidRPr="00873B6C">
        <w:t>45].</w:t>
      </w:r>
      <w:r w:rsidR="003D49E0" w:rsidRPr="00873B6C">
        <w:t xml:space="preserve"> The SMF also updates the BAT value of the locally stored TSCAI based on the received BAT offset.</w:t>
      </w:r>
    </w:p>
    <w:p w14:paraId="1F1B9569" w14:textId="1A541026" w:rsidR="003D49E0" w:rsidRPr="00873B6C" w:rsidRDefault="003D49E0" w:rsidP="003D49E0">
      <w:pPr>
        <w:pStyle w:val="NO"/>
      </w:pPr>
      <w:r w:rsidRPr="00873B6C">
        <w:t>NOTE 1:</w:t>
      </w:r>
      <w:r w:rsidRPr="00873B6C">
        <w:tab/>
        <w:t>SMF updates the locally stored TSCAI so that after a handover SMF provides the updated BAT (adjusted by the BAT offset) to the target NG-RAN node.</w:t>
      </w:r>
    </w:p>
    <w:p w14:paraId="2850BD34" w14:textId="2F73E1B9" w:rsidR="0022127D" w:rsidRPr="00873B6C" w:rsidRDefault="0022127D" w:rsidP="0022127D">
      <w:pPr>
        <w:pStyle w:val="B1"/>
      </w:pPr>
      <w:r w:rsidRPr="00873B6C">
        <w:t>-</w:t>
      </w:r>
      <w:r w:rsidRPr="00873B6C">
        <w:tab/>
        <w:t xml:space="preserve">The SMF may adjust the BAT offset received from NG-RAN based on the clock drifting report from UPF as specified in clause 4.4.3.4 of </w:t>
      </w:r>
      <w:r w:rsidR="00972E70" w:rsidRPr="00873B6C">
        <w:t>TS 23.502 [</w:t>
      </w:r>
      <w:r w:rsidRPr="00873B6C">
        <w:t>3].</w:t>
      </w:r>
    </w:p>
    <w:p w14:paraId="6A37807A" w14:textId="181BF1FA" w:rsidR="00872C86" w:rsidRPr="00873B6C" w:rsidRDefault="00872C86" w:rsidP="00972E70">
      <w:pPr>
        <w:pStyle w:val="NO"/>
      </w:pPr>
      <w:r w:rsidRPr="00873B6C">
        <w:t>NOTE</w:t>
      </w:r>
      <w:r w:rsidR="003D49E0" w:rsidRPr="00873B6C">
        <w:t> 2</w:t>
      </w:r>
      <w:r w:rsidRPr="00873B6C">
        <w:t>:</w:t>
      </w:r>
      <w:r w:rsidRPr="00873B6C">
        <w:tab/>
      </w:r>
      <w:r w:rsidR="0022127D" w:rsidRPr="00873B6C">
        <w:t xml:space="preserve">The </w:t>
      </w:r>
      <w:r w:rsidRPr="00873B6C">
        <w:t>feedback from RAN implies</w:t>
      </w:r>
      <w:r w:rsidR="0022127D" w:rsidRPr="00873B6C">
        <w:t xml:space="preserve"> that</w:t>
      </w:r>
      <w:r w:rsidRPr="00873B6C">
        <w:t xml:space="preserve"> the RAN accepts the BAT offset.</w:t>
      </w:r>
      <w:r w:rsidR="0022127D" w:rsidRPr="00873B6C">
        <w:t xml:space="preserve"> If the AF requested BAT is acceptable for NG-RAN, the NG-RAN provides a BAT offset of zero.</w:t>
      </w:r>
    </w:p>
    <w:p w14:paraId="03525942" w14:textId="77777777" w:rsidR="0022127D" w:rsidRPr="00873B6C" w:rsidRDefault="0022127D" w:rsidP="00695DF1">
      <w:pPr>
        <w:pStyle w:val="B1"/>
      </w:pPr>
      <w:r w:rsidRPr="00873B6C">
        <w:t>-</w:t>
      </w:r>
      <w:r w:rsidRPr="00873B6C">
        <w:tab/>
        <w:t>If the RAN also receives a Periodicity Range along with the Periodicity in the TSCAI for a QoS flow, the 5GS will further perform the following actions:</w:t>
      </w:r>
    </w:p>
    <w:p w14:paraId="4ACC6F42" w14:textId="77777777" w:rsidR="0022127D" w:rsidRPr="00873B6C" w:rsidRDefault="0022127D" w:rsidP="00972E70">
      <w:pPr>
        <w:pStyle w:val="B2"/>
      </w:pPr>
      <w:r w:rsidRPr="00873B6C">
        <w:t>-</w:t>
      </w:r>
      <w:r w:rsidRPr="00873B6C">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Pr="00873B6C" w:rsidRDefault="0022127D" w:rsidP="00972E70">
      <w:pPr>
        <w:pStyle w:val="B2"/>
      </w:pPr>
      <w:r w:rsidRPr="00873B6C">
        <w:t>-</w:t>
      </w:r>
      <w:r w:rsidRPr="00873B6C">
        <w:tab/>
        <w:t>The adjusted periodicity is forwarded to the AF via the SMF and the PCF together with a BAT offset in the same way it is described above.</w:t>
      </w:r>
      <w:r w:rsidR="003D49E0" w:rsidRPr="00873B6C">
        <w:t xml:space="preserve"> The SMF also updates the periodicity value of the locally stored TSCAI based on the received adjusted periodicity.</w:t>
      </w:r>
    </w:p>
    <w:p w14:paraId="262C7142" w14:textId="4F193C03" w:rsidR="003D49E0" w:rsidRPr="00873B6C" w:rsidRDefault="003D49E0" w:rsidP="003D49E0">
      <w:pPr>
        <w:pStyle w:val="NO"/>
      </w:pPr>
      <w:r w:rsidRPr="00873B6C">
        <w:t>NOTE 3:</w:t>
      </w:r>
      <w:r w:rsidRPr="00873B6C">
        <w:tab/>
        <w:t>SMF updates the locally stored TSCAI so that after a handover SMF provides the adjusted periodicity to the target NG-RAN node.</w:t>
      </w:r>
    </w:p>
    <w:p w14:paraId="595D5ABB" w14:textId="0AC16E4C" w:rsidR="00872C86" w:rsidRPr="00873B6C" w:rsidRDefault="00872C86" w:rsidP="00695DF1">
      <w:pPr>
        <w:pStyle w:val="B1"/>
      </w:pPr>
      <w:r w:rsidRPr="00873B6C">
        <w:t>-</w:t>
      </w:r>
      <w:r w:rsidRPr="00873B6C">
        <w:tab/>
        <w:t>If interworking with a TSN network deployed in the transport network is supported, the SMF/CUC uses the</w:t>
      </w:r>
      <w:r w:rsidR="0022127D" w:rsidRPr="00873B6C">
        <w:t xml:space="preserve"> adjusted</w:t>
      </w:r>
      <w:r w:rsidRPr="00873B6C">
        <w:t xml:space="preserve"> periodicity</w:t>
      </w:r>
      <w:r w:rsidR="0022127D" w:rsidRPr="00873B6C">
        <w:t xml:space="preserve"> (if provided)</w:t>
      </w:r>
      <w:r w:rsidRPr="00873B6C">
        <w:t xml:space="preserve"> and BAT offset accepted by the RAN to adjust the</w:t>
      </w:r>
      <w:r w:rsidR="00500903" w:rsidRPr="00873B6C">
        <w:t xml:space="preserve"> related parameters</w:t>
      </w:r>
      <w:r w:rsidRPr="00873B6C">
        <w:t xml:space="preserve"> in the Talker/Listener Group</w:t>
      </w:r>
      <w:r w:rsidR="00500903" w:rsidRPr="00873B6C">
        <w:t xml:space="preserve"> and the Talker/Listener Group is</w:t>
      </w:r>
      <w:r w:rsidRPr="00873B6C">
        <w:t xml:space="preserve"> as described in</w:t>
      </w:r>
      <w:r w:rsidR="007C1B83" w:rsidRPr="00873B6C">
        <w:t xml:space="preserve"> Annex M,</w:t>
      </w:r>
      <w:r w:rsidRPr="00873B6C">
        <w:t xml:space="preserve"> clause </w:t>
      </w:r>
      <w:r w:rsidR="007C1B83" w:rsidRPr="00873B6C">
        <w:t>M.1</w:t>
      </w:r>
      <w:r w:rsidRPr="00873B6C">
        <w:t>.</w:t>
      </w:r>
      <w:r w:rsidR="00500903" w:rsidRPr="00873B6C">
        <w:t xml:space="preserve"> How the related parameters are adjusted is left to the implementation.</w:t>
      </w:r>
    </w:p>
    <w:p w14:paraId="284660DA" w14:textId="19911E9F" w:rsidR="00872C86" w:rsidRPr="00873B6C" w:rsidRDefault="00872C86" w:rsidP="00695DF1">
      <w:pPr>
        <w:pStyle w:val="Heading5"/>
      </w:pPr>
      <w:bookmarkStart w:id="4101" w:name="_Toc193775215"/>
      <w:bookmarkStart w:id="4102" w:name="_CR5_27_2_5_3"/>
      <w:bookmarkEnd w:id="4102"/>
      <w:r w:rsidRPr="00873B6C">
        <w:t>5.27.2.5.</w:t>
      </w:r>
      <w:r w:rsidR="00D409DD" w:rsidRPr="00873B6C">
        <w:t>3</w:t>
      </w:r>
      <w:r w:rsidRPr="00873B6C">
        <w:tab/>
        <w:t>Reactive RAN feedback</w:t>
      </w:r>
      <w:r w:rsidR="0022127D" w:rsidRPr="00873B6C">
        <w:t xml:space="preserve"> for Burst Arrival Time adaptation</w:t>
      </w:r>
      <w:bookmarkEnd w:id="4101"/>
    </w:p>
    <w:p w14:paraId="6D0463A4" w14:textId="10893F2D" w:rsidR="00872C86" w:rsidRPr="00873B6C" w:rsidRDefault="00872C86" w:rsidP="00872C86">
      <w:r w:rsidRPr="00873B6C">
        <w:t>If the RAN receives the capability for BAT adaptation</w:t>
      </w:r>
      <w:r w:rsidR="0022127D" w:rsidRPr="00873B6C">
        <w:t xml:space="preserve"> without a Burst Arrival Time</w:t>
      </w:r>
      <w:r w:rsidRPr="00873B6C">
        <w:t xml:space="preserve"> in the TSCAI and notification control is enabled for this QoS Flow, the 5GS will perform the following actions:</w:t>
      </w:r>
    </w:p>
    <w:p w14:paraId="301AB1D8" w14:textId="5F7FECD8" w:rsidR="00872C86" w:rsidRPr="00873B6C" w:rsidRDefault="00872C86" w:rsidP="00695DF1">
      <w:pPr>
        <w:pStyle w:val="B1"/>
      </w:pPr>
      <w:r w:rsidRPr="00873B6C">
        <w:t>-</w:t>
      </w:r>
      <w:r w:rsidRPr="00873B6C">
        <w:tab/>
        <w:t>If NG-RAN determines that the PDB of the QoS flow cannot be fulfilled in DL</w:t>
      </w:r>
      <w:r w:rsidR="00D409DD" w:rsidRPr="00873B6C">
        <w:t xml:space="preserve"> and UL</w:t>
      </w:r>
      <w:r w:rsidRPr="00873B6C">
        <w:t xml:space="preserve"> direction, then if supported, NG-RAN shall determine a BAT offset value which reduces the time between the arrival of the traffic bursts and the time of the next possible transmission over the air interface</w:t>
      </w:r>
      <w:r w:rsidR="00D409DD" w:rsidRPr="00873B6C">
        <w:t xml:space="preserve"> for DL and UL, respectively</w:t>
      </w:r>
      <w:r w:rsidRPr="00873B6C">
        <w:t>. NG-RAN shall not provide a BAT offset with the same value until the PDB of the QoS Flow can be fulfilled again.</w:t>
      </w:r>
    </w:p>
    <w:p w14:paraId="34F18D7E" w14:textId="34F1328F" w:rsidR="00872C86" w:rsidRPr="00873B6C" w:rsidRDefault="00872C86" w:rsidP="00695DF1">
      <w:pPr>
        <w:pStyle w:val="NO"/>
      </w:pPr>
      <w:r w:rsidRPr="00873B6C">
        <w:t>NOTE:</w:t>
      </w:r>
      <w:r w:rsidRPr="00873B6C">
        <w:tab/>
        <w:t>NG-RAN determines BAT offset value in reference to the current arrival time of the bursts experienced by RAN</w:t>
      </w:r>
      <w:r w:rsidR="00D409DD" w:rsidRPr="00873B6C">
        <w:t xml:space="preserve"> in DL and by UE in UL. Further details on BAT offset determination for DL and UL</w:t>
      </w:r>
      <w:r w:rsidR="00DD4756" w:rsidRPr="00873B6C">
        <w:t xml:space="preserve"> are defined in TS 38.331 [28]</w:t>
      </w:r>
      <w:r w:rsidRPr="00873B6C">
        <w:t>.</w:t>
      </w:r>
    </w:p>
    <w:p w14:paraId="6EB50FD8" w14:textId="0445A4B1" w:rsidR="00872C86" w:rsidRPr="00873B6C" w:rsidRDefault="00872C86" w:rsidP="00695DF1">
      <w:pPr>
        <w:pStyle w:val="B1"/>
      </w:pPr>
      <w:r w:rsidRPr="00873B6C">
        <w:t>-</w:t>
      </w:r>
      <w:r w:rsidRPr="00873B6C">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rsidRPr="00873B6C">
        <w:t>TS 23.503 [</w:t>
      </w:r>
      <w:r w:rsidRPr="00873B6C">
        <w:t>45]</w:t>
      </w:r>
    </w:p>
    <w:p w14:paraId="606366BA" w14:textId="66A225B4" w:rsidR="00D40151" w:rsidRPr="00873B6C" w:rsidRDefault="00D40151" w:rsidP="00D40151">
      <w:pPr>
        <w:pStyle w:val="Heading3"/>
      </w:pPr>
      <w:bookmarkStart w:id="4103" w:name="_Toc193775216"/>
      <w:bookmarkStart w:id="4104" w:name="_CR5_27_3"/>
      <w:bookmarkEnd w:id="4104"/>
      <w:r w:rsidRPr="00873B6C">
        <w:t>5.27.3</w:t>
      </w:r>
      <w:r w:rsidRPr="00873B6C">
        <w:tab/>
        <w:t>Support for TSC QoS Flows</w:t>
      </w:r>
      <w:bookmarkEnd w:id="4090"/>
      <w:bookmarkEnd w:id="4091"/>
      <w:bookmarkEnd w:id="4092"/>
      <w:bookmarkEnd w:id="4093"/>
      <w:bookmarkEnd w:id="4094"/>
      <w:bookmarkEnd w:id="4095"/>
      <w:bookmarkEnd w:id="4103"/>
    </w:p>
    <w:p w14:paraId="6068D93E" w14:textId="1FC10958" w:rsidR="00D40151" w:rsidRPr="00873B6C" w:rsidRDefault="00D40151" w:rsidP="00D40151">
      <w:r w:rsidRPr="00873B6C">
        <w:t>TSC QoS Flows use a Delay</w:t>
      </w:r>
      <w:r w:rsidR="00704A9E" w:rsidRPr="00873B6C">
        <w:t>-c</w:t>
      </w:r>
      <w:r w:rsidRPr="00873B6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873B6C" w:rsidRDefault="00D40151" w:rsidP="00D40151">
      <w:r w:rsidRPr="00873B6C">
        <w:t>The following is applicable for the QoS profile defined for TSC QoS Flows:</w:t>
      </w:r>
    </w:p>
    <w:p w14:paraId="3D1F154B" w14:textId="77777777" w:rsidR="00D40151" w:rsidRPr="00873B6C" w:rsidRDefault="00D40151" w:rsidP="00D40151">
      <w:pPr>
        <w:pStyle w:val="B1"/>
      </w:pPr>
      <w:r w:rsidRPr="00873B6C">
        <w:t>1.</w:t>
      </w:r>
      <w:r w:rsidRPr="00873B6C">
        <w:tab/>
        <w:t>The TSC Burst Size may be used to set the MDBV as follows:</w:t>
      </w:r>
    </w:p>
    <w:p w14:paraId="6C80B8E8" w14:textId="6E711D3A" w:rsidR="00D40151" w:rsidRPr="00873B6C" w:rsidRDefault="00D40151" w:rsidP="00D40151">
      <w:pPr>
        <w:pStyle w:val="B2"/>
      </w:pPr>
      <w:r w:rsidRPr="00873B6C">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873B6C">
        <w:t xml:space="preserve">When integration with IEEE TSN applies, this </w:t>
      </w:r>
      <w:r w:rsidRPr="00873B6C">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rsidRPr="00873B6C">
        <w:t xml:space="preserve"> If interworking with a TSN network deployed in the transport network is supported, the maximum value of TSC Burst Size should be mapped to a 5QI with MDBV that is equal.</w:t>
      </w:r>
    </w:p>
    <w:p w14:paraId="2142943E" w14:textId="77777777" w:rsidR="00D40151" w:rsidRPr="00873B6C" w:rsidRDefault="00D40151" w:rsidP="00D40151">
      <w:pPr>
        <w:pStyle w:val="B1"/>
      </w:pPr>
      <w:r w:rsidRPr="00873B6C">
        <w:t>2.</w:t>
      </w:r>
      <w:r w:rsidRPr="00873B6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873B6C" w:rsidRDefault="00D40151" w:rsidP="00D40151">
      <w:pPr>
        <w:pStyle w:val="B1"/>
      </w:pPr>
      <w:bookmarkStart w:id="4105" w:name="_Toc20150068"/>
      <w:bookmarkStart w:id="4106" w:name="_Toc27846867"/>
      <w:bookmarkStart w:id="4107" w:name="_Toc36187998"/>
      <w:r w:rsidRPr="00873B6C">
        <w:t>3.</w:t>
      </w:r>
      <w:r w:rsidRPr="00873B6C">
        <w:tab/>
      </w:r>
      <w:r w:rsidR="00412DC3" w:rsidRPr="00873B6C">
        <w:t xml:space="preserve">When integration with IEEE TSN applies, the </w:t>
      </w:r>
      <w:r w:rsidRPr="00873B6C">
        <w:t>Maximum Flow Bitrate calculated by the TSN AF as per Annex I.1 may be used to set GBR. In this case, MBR is set equal to GBR.</w:t>
      </w:r>
    </w:p>
    <w:p w14:paraId="6AEE5621" w14:textId="77777777" w:rsidR="00D40151" w:rsidRPr="00873B6C" w:rsidRDefault="00D40151" w:rsidP="00D40151">
      <w:pPr>
        <w:pStyle w:val="B1"/>
      </w:pPr>
      <w:r w:rsidRPr="00873B6C">
        <w:t>4.</w:t>
      </w:r>
      <w:r w:rsidRPr="00873B6C">
        <w:tab/>
        <w:t>ARP is set to a pre-configured value.</w:t>
      </w:r>
    </w:p>
    <w:p w14:paraId="5058543C" w14:textId="12C4DD19" w:rsidR="00412DC3" w:rsidRPr="00873B6C" w:rsidRDefault="00412DC3" w:rsidP="00412DC3">
      <w:pPr>
        <w:pStyle w:val="B1"/>
      </w:pPr>
      <w:bookmarkStart w:id="4108" w:name="_Toc45183902"/>
      <w:bookmarkStart w:id="4109" w:name="_Toc47342744"/>
      <w:bookmarkStart w:id="4110" w:name="_Toc51769445"/>
      <w:r w:rsidRPr="00873B6C">
        <w:t>5.</w:t>
      </w:r>
      <w:r w:rsidRPr="00873B6C">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873B6C">
        <w:t xml:space="preserve"> clause 4.15.6.6 or clause 4.15.6.6a</w:t>
      </w:r>
      <w:r w:rsidRPr="00873B6C">
        <w:t xml:space="preserve"> </w:t>
      </w:r>
      <w:r w:rsidR="00131D56" w:rsidRPr="00873B6C">
        <w:t xml:space="preserve">of </w:t>
      </w:r>
      <w:r w:rsidR="00972E70" w:rsidRPr="00873B6C">
        <w:t>TS 23.502 [</w:t>
      </w:r>
      <w:r w:rsidRPr="00873B6C">
        <w:t>3] in the case of AF requested Time Sensitive Communication.</w:t>
      </w:r>
    </w:p>
    <w:p w14:paraId="546B1D9C" w14:textId="77777777" w:rsidR="00D40151" w:rsidRPr="00873B6C" w:rsidRDefault="00D40151" w:rsidP="00D40151">
      <w:pPr>
        <w:pStyle w:val="Heading3"/>
      </w:pPr>
      <w:bookmarkStart w:id="4111" w:name="_Toc193775217"/>
      <w:bookmarkStart w:id="4112" w:name="_CR5_27_4"/>
      <w:bookmarkEnd w:id="4112"/>
      <w:r w:rsidRPr="00873B6C">
        <w:t>5.27.4</w:t>
      </w:r>
      <w:r w:rsidRPr="00873B6C">
        <w:tab/>
        <w:t>Hold and Forward Buffering mechanism</w:t>
      </w:r>
      <w:bookmarkEnd w:id="4105"/>
      <w:bookmarkEnd w:id="4106"/>
      <w:bookmarkEnd w:id="4107"/>
      <w:bookmarkEnd w:id="4108"/>
      <w:bookmarkEnd w:id="4109"/>
      <w:bookmarkEnd w:id="4110"/>
      <w:bookmarkEnd w:id="4111"/>
    </w:p>
    <w:p w14:paraId="2C5BB99F" w14:textId="78DB66B7" w:rsidR="00D40151" w:rsidRPr="00873B6C" w:rsidRDefault="00D40151" w:rsidP="00D40151">
      <w:r w:rsidRPr="00873B6C">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873B6C">
        <w:t>behaviour</w:t>
      </w:r>
      <w:r w:rsidRPr="00873B6C">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873B6C" w:rsidRDefault="00A84CD4" w:rsidP="00D40151">
      <w:r w:rsidRPr="00873B6C">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873B6C" w:rsidRDefault="00D40151" w:rsidP="00D40151">
      <w:r w:rsidRPr="00873B6C">
        <w:t xml:space="preserve">To achieve externally observable </w:t>
      </w:r>
      <w:r w:rsidR="00412DC3" w:rsidRPr="00873B6C">
        <w:t>behaviour</w:t>
      </w:r>
      <w:r w:rsidRPr="00873B6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873B6C" w:rsidRDefault="00D40151" w:rsidP="00D40151">
      <w:pPr>
        <w:pStyle w:val="NO"/>
      </w:pPr>
      <w:r w:rsidRPr="00873B6C">
        <w:t>NOTE:</w:t>
      </w:r>
      <w:r w:rsidRPr="00873B6C">
        <w:tab/>
        <w:t>The details of how Hold and Forward buffering mechanism is provided by the</w:t>
      </w:r>
      <w:r w:rsidR="00B96062" w:rsidRPr="00873B6C">
        <w:t xml:space="preserve"> DS-TT and NW-TT</w:t>
      </w:r>
      <w:r w:rsidRPr="00873B6C">
        <w:t xml:space="preserve"> is up to implementation.</w:t>
      </w:r>
    </w:p>
    <w:p w14:paraId="7A560A64" w14:textId="77777777" w:rsidR="00D40151" w:rsidRPr="00873B6C" w:rsidRDefault="00D40151" w:rsidP="00D40151">
      <w:pPr>
        <w:pStyle w:val="Heading3"/>
      </w:pPr>
      <w:bookmarkStart w:id="4113" w:name="_Toc20150069"/>
      <w:bookmarkStart w:id="4114" w:name="_Toc27846868"/>
      <w:bookmarkStart w:id="4115" w:name="_Toc36187999"/>
      <w:bookmarkStart w:id="4116" w:name="_Toc45183903"/>
      <w:bookmarkStart w:id="4117" w:name="_Toc47342745"/>
      <w:bookmarkStart w:id="4118" w:name="_Toc51769446"/>
      <w:bookmarkStart w:id="4119" w:name="_Toc193775218"/>
      <w:bookmarkStart w:id="4120" w:name="_CR5_27_5"/>
      <w:bookmarkEnd w:id="4120"/>
      <w:r w:rsidRPr="00873B6C">
        <w:t>5.27.5</w:t>
      </w:r>
      <w:r w:rsidRPr="00873B6C">
        <w:tab/>
        <w:t>5G System Bridge delay</w:t>
      </w:r>
      <w:bookmarkEnd w:id="4113"/>
      <w:bookmarkEnd w:id="4114"/>
      <w:bookmarkEnd w:id="4115"/>
      <w:bookmarkEnd w:id="4116"/>
      <w:bookmarkEnd w:id="4117"/>
      <w:bookmarkEnd w:id="4118"/>
      <w:bookmarkEnd w:id="4119"/>
    </w:p>
    <w:p w14:paraId="6A7A8246" w14:textId="7388223B" w:rsidR="009D42BF" w:rsidRPr="00873B6C" w:rsidRDefault="009D42BF" w:rsidP="00D40151">
      <w:r w:rsidRPr="00873B6C">
        <w:t>This clause applies if 5GS is integrated as a bridge into an IEEE TSN network.</w:t>
      </w:r>
    </w:p>
    <w:p w14:paraId="51D994F0" w14:textId="6F05590C" w:rsidR="00D40151" w:rsidRPr="00873B6C" w:rsidRDefault="00D40151" w:rsidP="00D40151">
      <w:r w:rsidRPr="00873B6C">
        <w:t>In order for the 5G System to participate as a TSN bridge according to transmission gate schedules specified, the 5GS Bridge is required to provide Bridge Delays as defined in IEEE Std 802.1Q [9</w:t>
      </w:r>
      <w:r w:rsidR="007C1B83" w:rsidRPr="00873B6C">
        <w:t>8</w:t>
      </w:r>
      <w:r w:rsidRPr="00873B6C">
        <w:t>] for each port pair and traffic class of the 5GS bridge to an IEEE 802.1 TSN system. In order to determine 5GS Bridge Delays, the following components are needed:</w:t>
      </w:r>
    </w:p>
    <w:p w14:paraId="2333A9B5" w14:textId="16E63796" w:rsidR="00D40151" w:rsidRPr="00873B6C" w:rsidRDefault="00D40151" w:rsidP="00D40151">
      <w:pPr>
        <w:pStyle w:val="B1"/>
      </w:pPr>
      <w:r w:rsidRPr="00873B6C">
        <w:t>1.</w:t>
      </w:r>
      <w:r w:rsidRPr="00873B6C">
        <w:tab/>
        <w:t>UE-DS-TT Residence Time.</w:t>
      </w:r>
    </w:p>
    <w:p w14:paraId="457DE431" w14:textId="77777777" w:rsidR="00D40151" w:rsidRPr="00873B6C" w:rsidRDefault="00D40151" w:rsidP="00D40151">
      <w:pPr>
        <w:pStyle w:val="B1"/>
      </w:pPr>
      <w:r w:rsidRPr="00873B6C">
        <w:t>2.</w:t>
      </w:r>
      <w:r w:rsidRPr="00873B6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873B6C" w:rsidRDefault="00D40151" w:rsidP="00D40151">
      <w:r w:rsidRPr="00873B6C">
        <w:t>The TSN AF calculates the 5GS independentDelayMin and independentDelayMax values for each port pair and for each traffic class using the above components.</w:t>
      </w:r>
      <w:r w:rsidR="0053150F" w:rsidRPr="00873B6C">
        <w:t xml:space="preserve"> If the UE-DS-TT </w:t>
      </w:r>
      <w:r w:rsidR="00CF2EC5" w:rsidRPr="00873B6C">
        <w:t>R</w:t>
      </w:r>
      <w:r w:rsidR="0053150F" w:rsidRPr="00873B6C">
        <w:t xml:space="preserve">esidence </w:t>
      </w:r>
      <w:r w:rsidR="00CF2EC5" w:rsidRPr="00873B6C">
        <w:t>T</w:t>
      </w:r>
      <w:r w:rsidR="0053150F" w:rsidRPr="00873B6C">
        <w:t xml:space="preserve">ime has not been provided by the UE, then the TSN AF uses a locally configured minimum UE-DS-TT </w:t>
      </w:r>
      <w:r w:rsidR="00CF2EC5" w:rsidRPr="00873B6C">
        <w:t>R</w:t>
      </w:r>
      <w:r w:rsidR="0053150F" w:rsidRPr="00873B6C">
        <w:t xml:space="preserve">esidence </w:t>
      </w:r>
      <w:r w:rsidR="00CF2EC5" w:rsidRPr="00873B6C">
        <w:t>T</w:t>
      </w:r>
      <w:r w:rsidR="0053150F" w:rsidRPr="00873B6C">
        <w:t xml:space="preserve">ime for the calculation of independentDelayMin and a locally configured maximum UE-DS-TT </w:t>
      </w:r>
      <w:r w:rsidR="00CF2EC5" w:rsidRPr="00873B6C">
        <w:t>R</w:t>
      </w:r>
      <w:r w:rsidR="0053150F" w:rsidRPr="00873B6C">
        <w:t xml:space="preserve">esidence </w:t>
      </w:r>
      <w:r w:rsidR="00CF2EC5" w:rsidRPr="00873B6C">
        <w:t>T</w:t>
      </w:r>
      <w:r w:rsidR="0053150F" w:rsidRPr="00873B6C">
        <w:t>ime for the calculation of independentDelayMax.</w:t>
      </w:r>
    </w:p>
    <w:p w14:paraId="102EFC42" w14:textId="272DFD93" w:rsidR="00D40151" w:rsidRPr="00873B6C" w:rsidRDefault="00D40151" w:rsidP="00D40151">
      <w:r w:rsidRPr="00873B6C">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rsidRPr="00873B6C">
        <w:t>8</w:t>
      </w:r>
      <w:r w:rsidRPr="00873B6C">
        <w:t>].</w:t>
      </w:r>
    </w:p>
    <w:p w14:paraId="759032A9" w14:textId="2E1CB490" w:rsidR="00D40151" w:rsidRPr="00873B6C" w:rsidRDefault="00D40151" w:rsidP="00D40151">
      <w:pPr>
        <w:pStyle w:val="NO"/>
      </w:pPr>
      <w:r w:rsidRPr="00873B6C">
        <w:t>NOTE:</w:t>
      </w:r>
      <w:r w:rsidRPr="00873B6C">
        <w:tab/>
        <w:t>Further details how TSN AF determines dependentDelayMin and dependentDelayMax are up to implementation.</w:t>
      </w:r>
    </w:p>
    <w:p w14:paraId="37F4708F" w14:textId="2DFA90FD" w:rsidR="00D40151" w:rsidRPr="00873B6C" w:rsidRDefault="00D40151" w:rsidP="00D40151">
      <w:r w:rsidRPr="00873B6C">
        <w:t xml:space="preserve">Since </w:t>
      </w:r>
      <w:r w:rsidR="00CF2EC5" w:rsidRPr="00873B6C">
        <w:t>r</w:t>
      </w:r>
      <w:r w:rsidRPr="00873B6C">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873B6C">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873B6C" w:rsidRDefault="00D40151" w:rsidP="00D40151">
      <w:pPr>
        <w:pStyle w:val="Heading2"/>
      </w:pPr>
      <w:bookmarkStart w:id="4121" w:name="_Toc20150070"/>
      <w:bookmarkStart w:id="4122" w:name="_Toc27846869"/>
      <w:bookmarkStart w:id="4123" w:name="_Toc36188000"/>
      <w:bookmarkStart w:id="4124" w:name="_Toc45183904"/>
      <w:bookmarkStart w:id="4125" w:name="_Toc47342746"/>
      <w:bookmarkStart w:id="4126" w:name="_Toc51769447"/>
      <w:bookmarkStart w:id="4127" w:name="_Toc193775219"/>
      <w:bookmarkStart w:id="4128" w:name="_CR5_28"/>
      <w:bookmarkEnd w:id="4128"/>
      <w:r w:rsidRPr="00873B6C">
        <w:t>5.28</w:t>
      </w:r>
      <w:r w:rsidRPr="00873B6C">
        <w:tab/>
        <w:t>Support of integration with TSN</w:t>
      </w:r>
      <w:bookmarkEnd w:id="4121"/>
      <w:bookmarkEnd w:id="4122"/>
      <w:bookmarkEnd w:id="4123"/>
      <w:bookmarkEnd w:id="4124"/>
      <w:bookmarkEnd w:id="4125"/>
      <w:bookmarkEnd w:id="4126"/>
      <w:r w:rsidR="00E23065" w:rsidRPr="00873B6C">
        <w:t>, Time Sensitive Communications, Time Synchronization and Deterministic Networking</w:t>
      </w:r>
      <w:bookmarkEnd w:id="4127"/>
    </w:p>
    <w:p w14:paraId="37CA9BAA" w14:textId="345356D8" w:rsidR="00A92B4B" w:rsidRPr="00873B6C" w:rsidRDefault="00A92B4B" w:rsidP="00D40151">
      <w:pPr>
        <w:pStyle w:val="Heading3"/>
      </w:pPr>
      <w:bookmarkStart w:id="4129" w:name="_Toc193775220"/>
      <w:bookmarkStart w:id="4130" w:name="_Toc20150071"/>
      <w:bookmarkStart w:id="4131" w:name="_Toc27846870"/>
      <w:bookmarkStart w:id="4132" w:name="_Toc36188001"/>
      <w:bookmarkStart w:id="4133" w:name="_Toc45183905"/>
      <w:bookmarkStart w:id="4134" w:name="_Toc47342747"/>
      <w:bookmarkStart w:id="4135" w:name="_Toc51769448"/>
      <w:bookmarkStart w:id="4136" w:name="_CR5_28_0"/>
      <w:bookmarkEnd w:id="4136"/>
      <w:r w:rsidRPr="00873B6C">
        <w:t>5.28.0</w:t>
      </w:r>
      <w:r w:rsidRPr="00873B6C">
        <w:tab/>
        <w:t>General</w:t>
      </w:r>
      <w:bookmarkEnd w:id="4129"/>
    </w:p>
    <w:p w14:paraId="3FAF3423" w14:textId="772A33C4" w:rsidR="00D409DD" w:rsidRPr="00873B6C" w:rsidRDefault="00D409DD" w:rsidP="00A92B4B">
      <w:r w:rsidRPr="00873B6C">
        <w:t>Clause 5.28 defines the 5GS integration in TSN DN as a 5GS bridge.</w:t>
      </w:r>
    </w:p>
    <w:p w14:paraId="5DC6F0B5" w14:textId="066F86D7" w:rsidR="00A92B4B" w:rsidRPr="00873B6C" w:rsidRDefault="00A92B4B" w:rsidP="00972E70">
      <w:r w:rsidRPr="00873B6C">
        <w:t>In this scenario, 5GS is deployed in a TSN DN to provide wireless connectivity. From the perspective of the TSN DN, the 5GS is modelled as a Layer 2 Ethernet Bridge of the TSN DN.</w:t>
      </w:r>
    </w:p>
    <w:p w14:paraId="1635790B" w14:textId="113DCF7D" w:rsidR="00E23065" w:rsidRPr="00873B6C" w:rsidRDefault="00E23065" w:rsidP="00E23065">
      <w:r w:rsidRPr="00873B6C">
        <w:t>In addition to supporting interoperation with TSN, 5GS also supports Time Sensitive Communication, Time Synchronization and integration with Deterministic Networking.</w:t>
      </w:r>
    </w:p>
    <w:p w14:paraId="03D305E7" w14:textId="64D83476" w:rsidR="00D40151" w:rsidRPr="00873B6C" w:rsidRDefault="00D40151" w:rsidP="00D40151">
      <w:pPr>
        <w:pStyle w:val="Heading3"/>
      </w:pPr>
      <w:bookmarkStart w:id="4137" w:name="_Toc193775221"/>
      <w:bookmarkStart w:id="4138" w:name="_CR5_28_1"/>
      <w:bookmarkEnd w:id="4138"/>
      <w:r w:rsidRPr="00873B6C">
        <w:t>5.28.1</w:t>
      </w:r>
      <w:r w:rsidRPr="00873B6C">
        <w:tab/>
        <w:t>5GS bridge management</w:t>
      </w:r>
      <w:bookmarkEnd w:id="4130"/>
      <w:bookmarkEnd w:id="4131"/>
      <w:bookmarkEnd w:id="4132"/>
      <w:bookmarkEnd w:id="4133"/>
      <w:bookmarkEnd w:id="4134"/>
      <w:bookmarkEnd w:id="4135"/>
      <w:r w:rsidR="00E23065" w:rsidRPr="00873B6C">
        <w:t xml:space="preserve"> for TSN</w:t>
      </w:r>
      <w:bookmarkEnd w:id="4137"/>
    </w:p>
    <w:p w14:paraId="51961E32" w14:textId="468DBD43" w:rsidR="00D40151" w:rsidRPr="00873B6C" w:rsidRDefault="002D6443" w:rsidP="00D40151">
      <w:r w:rsidRPr="00873B6C">
        <w:t xml:space="preserve">5GS acts as a Layer 2 Ethernet Bridge. When integrated with IEEE TSN network, </w:t>
      </w:r>
      <w:r w:rsidR="00D40151" w:rsidRPr="00873B6C">
        <w:t>5GS functions acts as one or more TSN Bridges of the TSN network. The 5GS Bridge is composed of the ports on a single UPF (i.e. PSA) side, the user plane tunnel between the UE and UPF</w:t>
      </w:r>
      <w:r w:rsidR="00472CD7" w:rsidRPr="00873B6C">
        <w:t xml:space="preserve"> and</w:t>
      </w:r>
      <w:r w:rsidR="00D40151" w:rsidRPr="00873B6C">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873B6C" w:rsidRDefault="00D40151" w:rsidP="00D40151">
      <w:r w:rsidRPr="00873B6C">
        <w:t>The granularity of the 5GS TSN bridge is per UPF</w:t>
      </w:r>
      <w:r w:rsidR="00CD64F1" w:rsidRPr="00873B6C">
        <w:t xml:space="preserve"> for each network instance</w:t>
      </w:r>
      <w:r w:rsidR="003F2E5D" w:rsidRPr="00873B6C">
        <w:t xml:space="preserve"> or DNN/S-NSSAI</w:t>
      </w:r>
      <w:r w:rsidRPr="00873B6C">
        <w:t xml:space="preserve">. The bridge ID of the 5GS TSN bridge is bound to the UPF ID of the UPF as identified in </w:t>
      </w:r>
      <w:r w:rsidR="00972E70" w:rsidRPr="00873B6C">
        <w:t>TS 23.502 [</w:t>
      </w:r>
      <w:r w:rsidRPr="00873B6C">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873B6C" w:rsidRDefault="00D40151" w:rsidP="00D40151">
      <w:pPr>
        <w:pStyle w:val="NO"/>
      </w:pPr>
      <w:r w:rsidRPr="00873B6C">
        <w:t>NOTE 1:</w:t>
      </w:r>
      <w:r w:rsidRPr="00873B6C">
        <w:tab/>
        <w:t>How to realize single NW-TT entity within UPF is up to implementation.</w:t>
      </w:r>
    </w:p>
    <w:p w14:paraId="15884439" w14:textId="77777777" w:rsidR="00D40151" w:rsidRPr="00873B6C" w:rsidRDefault="00D40151" w:rsidP="00D40151">
      <w:pPr>
        <w:pStyle w:val="NO"/>
      </w:pPr>
      <w:r w:rsidRPr="00873B6C">
        <w:t>NOTE 2:</w:t>
      </w:r>
      <w:r w:rsidRPr="00873B6C">
        <w:tab/>
        <w:t>Ethernet PDU Session type in this release of the specification may be subject to the constraint that it supports a single N6 interface in a UPF associated with the N6 Network Instance.</w:t>
      </w:r>
    </w:p>
    <w:p w14:paraId="27ADE97E" w14:textId="77777777" w:rsidR="00D40151" w:rsidRPr="00873B6C" w:rsidRDefault="00D40151" w:rsidP="00D40151">
      <w:r w:rsidRPr="00873B6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873B6C" w:rsidRDefault="00D40151" w:rsidP="00D40151">
      <w:pPr>
        <w:pStyle w:val="NO"/>
      </w:pPr>
      <w:r w:rsidRPr="00873B6C">
        <w:t>NOTE 3:</w:t>
      </w:r>
      <w:r w:rsidRPr="00873B6C">
        <w:tab/>
        <w:t xml:space="preserve">It is assumed that all PDU </w:t>
      </w:r>
      <w:r w:rsidR="00EE23D1" w:rsidRPr="00873B6C">
        <w:t>S</w:t>
      </w:r>
      <w:r w:rsidRPr="00873B6C">
        <w:t>essions which connect to the same TSN network via a specific UPF are handled by the same TSN AF.</w:t>
      </w:r>
    </w:p>
    <w:bookmarkStart w:id="4139" w:name="_MON_1620822863"/>
    <w:bookmarkEnd w:id="4139"/>
    <w:p w14:paraId="0D5D6B76" w14:textId="77777777" w:rsidR="00D40151" w:rsidRPr="00873B6C" w:rsidRDefault="00D40151" w:rsidP="00D40151">
      <w:pPr>
        <w:pStyle w:val="TH"/>
      </w:pPr>
      <w:r w:rsidRPr="00873B6C">
        <w:object w:dxaOrig="9144" w:dyaOrig="3640" w14:anchorId="1A09EB3D">
          <v:shape id="_x0000_i1101" type="#_x0000_t75" style="width:458.3pt;height:182.2pt" o:ole="">
            <v:imagedata r:id="rId161" o:title=""/>
          </v:shape>
          <o:OLEObject Type="Embed" ProgID="Word.Picture.8" ShapeID="_x0000_i1101" DrawAspect="Content" ObjectID="_1810837625" r:id="rId162"/>
        </w:object>
      </w:r>
    </w:p>
    <w:p w14:paraId="53F056FF" w14:textId="77777777" w:rsidR="00D40151" w:rsidRPr="00873B6C" w:rsidRDefault="00D40151" w:rsidP="00D40151">
      <w:pPr>
        <w:pStyle w:val="TF"/>
      </w:pPr>
      <w:bookmarkStart w:id="4140" w:name="_CRFigure5_28_11"/>
      <w:r w:rsidRPr="00873B6C">
        <w:t xml:space="preserve">Figure </w:t>
      </w:r>
      <w:bookmarkEnd w:id="4140"/>
      <w:r w:rsidRPr="00873B6C">
        <w:t>5.28.1-1: Per UPF based 5GS bridge</w:t>
      </w:r>
    </w:p>
    <w:p w14:paraId="46465944" w14:textId="77777777" w:rsidR="00D40151" w:rsidRPr="00873B6C" w:rsidRDefault="00D40151" w:rsidP="00D40151">
      <w:pPr>
        <w:pStyle w:val="NO"/>
      </w:pPr>
      <w:r w:rsidRPr="00873B6C">
        <w:t>NOTE 4:</w:t>
      </w:r>
      <w:r w:rsidRPr="00873B6C">
        <w:tab/>
        <w:t>If a UE establishes multiple PDU Sessions terminating in different UPFs, then the UE is represented by multiple 5GS TSN bridges.</w:t>
      </w:r>
    </w:p>
    <w:p w14:paraId="13DB5D5F" w14:textId="2A65BFFA" w:rsidR="00D40151" w:rsidRPr="00873B6C" w:rsidRDefault="00D40151" w:rsidP="00D40151">
      <w:r w:rsidRPr="00873B6C">
        <w:t>In order to support</w:t>
      </w:r>
      <w:r w:rsidR="00EE23D1" w:rsidRPr="00873B6C">
        <w:t xml:space="preserve"> IEEE 802.1Q features related to TSN, including</w:t>
      </w:r>
      <w:r w:rsidRPr="00873B6C">
        <w:t xml:space="preserve"> TSN scheduled traffic (clause 8.6.8.4 in IEEE Std 802.1Q [98]) over 5GS Bridge, the 5GS supports the following functions:</w:t>
      </w:r>
    </w:p>
    <w:p w14:paraId="6199CCEB" w14:textId="77777777" w:rsidR="00D40151" w:rsidRPr="00873B6C" w:rsidRDefault="00D40151" w:rsidP="00D40151">
      <w:pPr>
        <w:pStyle w:val="B1"/>
      </w:pPr>
      <w:r w:rsidRPr="00873B6C">
        <w:t>-</w:t>
      </w:r>
      <w:r w:rsidRPr="00873B6C">
        <w:tab/>
        <w:t>Configure the bridge information in 5GS.</w:t>
      </w:r>
    </w:p>
    <w:p w14:paraId="6457312E" w14:textId="0DB34785" w:rsidR="00D40151" w:rsidRPr="00873B6C" w:rsidRDefault="00D40151" w:rsidP="00D40151">
      <w:pPr>
        <w:pStyle w:val="B1"/>
      </w:pPr>
      <w:r w:rsidRPr="00873B6C">
        <w:t>-</w:t>
      </w:r>
      <w:r w:rsidRPr="00873B6C">
        <w:tab/>
        <w:t xml:space="preserve">Report the bridge information of 5GS Bridge to TSN network after PDU </w:t>
      </w:r>
      <w:r w:rsidR="00EE23D1" w:rsidRPr="00873B6C">
        <w:t>S</w:t>
      </w:r>
      <w:r w:rsidRPr="00873B6C">
        <w:t>ession establishment.</w:t>
      </w:r>
    </w:p>
    <w:p w14:paraId="00069B70" w14:textId="77777777" w:rsidR="00D40151" w:rsidRPr="00873B6C" w:rsidRDefault="00D40151" w:rsidP="00D40151">
      <w:pPr>
        <w:pStyle w:val="B1"/>
      </w:pPr>
      <w:r w:rsidRPr="00873B6C">
        <w:t>-</w:t>
      </w:r>
      <w:r w:rsidRPr="00873B6C">
        <w:tab/>
        <w:t>Receiving the configuration from TSN network as defined in clause 5.28.2.</w:t>
      </w:r>
    </w:p>
    <w:p w14:paraId="1885D67B" w14:textId="77777777" w:rsidR="00D40151" w:rsidRPr="00873B6C" w:rsidRDefault="00D40151" w:rsidP="00D40151">
      <w:pPr>
        <w:pStyle w:val="B1"/>
      </w:pPr>
      <w:r w:rsidRPr="00873B6C">
        <w:t>-</w:t>
      </w:r>
      <w:r w:rsidRPr="00873B6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873B6C" w:rsidRDefault="00D40151" w:rsidP="00D40151">
      <w:r w:rsidRPr="00873B6C">
        <w:t>The bridge information of 5GS Bridge is used by the TSN network to make appropriate management configuration for the 5GS Bridge. The bridge information of 5GS Bridge includes at least the following:</w:t>
      </w:r>
    </w:p>
    <w:p w14:paraId="4FBD95FF" w14:textId="77777777" w:rsidR="00D40151" w:rsidRPr="00873B6C" w:rsidRDefault="00D40151" w:rsidP="00D40151">
      <w:pPr>
        <w:pStyle w:val="B1"/>
      </w:pPr>
      <w:r w:rsidRPr="00873B6C">
        <w:t>-</w:t>
      </w:r>
      <w:r w:rsidRPr="00873B6C">
        <w:tab/>
        <w:t>Information for 5GS Bridge:</w:t>
      </w:r>
    </w:p>
    <w:p w14:paraId="37303273" w14:textId="77777777" w:rsidR="00D40151" w:rsidRPr="00873B6C" w:rsidRDefault="00D40151" w:rsidP="00D40151">
      <w:pPr>
        <w:pStyle w:val="B2"/>
      </w:pPr>
      <w:r w:rsidRPr="00873B6C">
        <w:t>-</w:t>
      </w:r>
      <w:r w:rsidRPr="00873B6C">
        <w:tab/>
        <w:t>Bridge ID</w:t>
      </w:r>
    </w:p>
    <w:p w14:paraId="4F0C454F" w14:textId="77777777" w:rsidR="00D40151" w:rsidRPr="00873B6C" w:rsidRDefault="00D40151" w:rsidP="00D40151">
      <w:pPr>
        <w:pStyle w:val="B2"/>
      </w:pPr>
      <w:r w:rsidRPr="00873B6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873B6C" w:rsidRDefault="00D40151" w:rsidP="00D40151">
      <w:pPr>
        <w:pStyle w:val="B2"/>
      </w:pPr>
      <w:r w:rsidRPr="00873B6C">
        <w:t>-</w:t>
      </w:r>
      <w:r w:rsidRPr="00873B6C">
        <w:tab/>
        <w:t>Number of Ports;</w:t>
      </w:r>
    </w:p>
    <w:p w14:paraId="3B33959F" w14:textId="77777777" w:rsidR="00D40151" w:rsidRPr="00873B6C" w:rsidRDefault="00D40151" w:rsidP="00D40151">
      <w:pPr>
        <w:pStyle w:val="B2"/>
      </w:pPr>
      <w:r w:rsidRPr="00873B6C">
        <w:t>-</w:t>
      </w:r>
      <w:r w:rsidRPr="00873B6C">
        <w:tab/>
        <w:t>list of port numbers.</w:t>
      </w:r>
    </w:p>
    <w:p w14:paraId="44FFB919" w14:textId="5CA37288" w:rsidR="00D40151" w:rsidRPr="00873B6C" w:rsidRDefault="00D40151" w:rsidP="00D40151">
      <w:pPr>
        <w:pStyle w:val="B1"/>
      </w:pPr>
      <w:r w:rsidRPr="00873B6C">
        <w:t>-</w:t>
      </w:r>
      <w:r w:rsidRPr="00873B6C">
        <w:tab/>
        <w:t>Capabilities of 5GS Bridge as defined in IEEE Std 802.1Q [9</w:t>
      </w:r>
      <w:r w:rsidR="007C1B83" w:rsidRPr="00873B6C">
        <w:t>8</w:t>
      </w:r>
      <w:r w:rsidRPr="00873B6C">
        <w:t>]:</w:t>
      </w:r>
    </w:p>
    <w:p w14:paraId="216CC0BC" w14:textId="641D7A3F" w:rsidR="00D40151" w:rsidRPr="00873B6C" w:rsidRDefault="00D40151" w:rsidP="00D40151">
      <w:pPr>
        <w:pStyle w:val="B2"/>
      </w:pPr>
      <w:r w:rsidRPr="00873B6C">
        <w:t>-</w:t>
      </w:r>
      <w:r w:rsidRPr="00873B6C">
        <w:tab/>
        <w:t>5GS Bridge delay per port pair per traffic class, including 5GS Bridge delay (dependent and independent of frame size</w:t>
      </w:r>
      <w:r w:rsidR="00472CD7" w:rsidRPr="00873B6C">
        <w:t xml:space="preserve"> and</w:t>
      </w:r>
      <w:r w:rsidRPr="00873B6C">
        <w:t xml:space="preserve"> their maximum and minimum values: independentDelayMax, independentDelayMin, dependentDelayMax, dependentDelayMin), ingress port number, egress port number and traffic class.</w:t>
      </w:r>
    </w:p>
    <w:p w14:paraId="642ABF2A" w14:textId="77777777" w:rsidR="00D40151" w:rsidRPr="00873B6C" w:rsidRDefault="00D40151" w:rsidP="00D40151">
      <w:pPr>
        <w:pStyle w:val="B2"/>
      </w:pPr>
      <w:r w:rsidRPr="00873B6C">
        <w:t>-</w:t>
      </w:r>
      <w:r w:rsidRPr="00873B6C">
        <w:tab/>
        <w:t>Propagation delay per port (txPropagationDelay), including transmission propagation delay, egress port number.</w:t>
      </w:r>
    </w:p>
    <w:p w14:paraId="56F4AA6A" w14:textId="77777777" w:rsidR="00D40151" w:rsidRPr="00873B6C" w:rsidRDefault="00D40151" w:rsidP="00D40151">
      <w:pPr>
        <w:pStyle w:val="B2"/>
      </w:pPr>
      <w:r w:rsidRPr="00873B6C">
        <w:t>-</w:t>
      </w:r>
      <w:r w:rsidRPr="00873B6C">
        <w:tab/>
        <w:t>VLAN Configuration Information.</w:t>
      </w:r>
    </w:p>
    <w:p w14:paraId="033A7D87" w14:textId="77777777" w:rsidR="00D40151" w:rsidRPr="00873B6C" w:rsidRDefault="00D40151" w:rsidP="00D40151">
      <w:pPr>
        <w:pStyle w:val="NO"/>
      </w:pPr>
      <w:r w:rsidRPr="00873B6C">
        <w:t>NOTE 5:</w:t>
      </w:r>
      <w:r w:rsidRPr="00873B6C">
        <w:tab/>
        <w:t>This Release of the specification does not support the modification of VLAN Configuration Information at the TSN AF.</w:t>
      </w:r>
    </w:p>
    <w:p w14:paraId="75EE4F6C" w14:textId="388353B4" w:rsidR="00D40151" w:rsidRPr="00873B6C" w:rsidRDefault="00D40151" w:rsidP="00D40151">
      <w:pPr>
        <w:pStyle w:val="B1"/>
      </w:pPr>
      <w:r w:rsidRPr="00873B6C">
        <w:t>-</w:t>
      </w:r>
      <w:r w:rsidRPr="00873B6C">
        <w:tab/>
        <w:t>Topology</w:t>
      </w:r>
      <w:r w:rsidR="00857A0D" w:rsidRPr="00873B6C">
        <w:t xml:space="preserve"> related configuration</w:t>
      </w:r>
      <w:r w:rsidRPr="00873B6C">
        <w:t xml:space="preserve"> of</w:t>
      </w:r>
      <w:r w:rsidR="00857A0D" w:rsidRPr="00873B6C">
        <w:t xml:space="preserve"> the</w:t>
      </w:r>
      <w:r w:rsidRPr="00873B6C">
        <w:t xml:space="preserve"> 5GS Bridge as defined in IEEE Std 802.1AB [97]:</w:t>
      </w:r>
    </w:p>
    <w:p w14:paraId="1BB68B03" w14:textId="44031D95" w:rsidR="006810D1" w:rsidRPr="00873B6C" w:rsidRDefault="006810D1" w:rsidP="00D40151">
      <w:pPr>
        <w:pStyle w:val="B2"/>
      </w:pPr>
      <w:r w:rsidRPr="00873B6C">
        <w:t>-</w:t>
      </w:r>
      <w:r w:rsidRPr="00873B6C">
        <w:tab/>
        <w:t>LLDP Configuration Information.</w:t>
      </w:r>
    </w:p>
    <w:p w14:paraId="5269E8F5" w14:textId="16DF9DD4" w:rsidR="00D40151" w:rsidRPr="00873B6C" w:rsidRDefault="00D40151" w:rsidP="00D40151">
      <w:pPr>
        <w:pStyle w:val="B2"/>
      </w:pPr>
      <w:r w:rsidRPr="00873B6C">
        <w:t>-</w:t>
      </w:r>
      <w:r w:rsidRPr="00873B6C">
        <w:tab/>
        <w:t>Chassis ID subtype and Chassis ID of the 5GS Bridge.</w:t>
      </w:r>
    </w:p>
    <w:p w14:paraId="67762303" w14:textId="09C360CF" w:rsidR="00857A0D" w:rsidRPr="00873B6C" w:rsidRDefault="00857A0D" w:rsidP="001B7C50">
      <w:pPr>
        <w:pStyle w:val="B2"/>
      </w:pPr>
      <w:r w:rsidRPr="00873B6C">
        <w:t>-</w:t>
      </w:r>
      <w:r w:rsidRPr="00873B6C">
        <w:tab/>
        <w:t>Optional TLV types.</w:t>
      </w:r>
    </w:p>
    <w:p w14:paraId="3FDC3D80" w14:textId="4244E0F0" w:rsidR="006810D1" w:rsidRPr="00873B6C" w:rsidRDefault="006810D1" w:rsidP="001B7C50">
      <w:pPr>
        <w:pStyle w:val="B2"/>
      </w:pPr>
      <w:r w:rsidRPr="00873B6C">
        <w:t>-</w:t>
      </w:r>
      <w:r w:rsidRPr="00873B6C">
        <w:tab/>
        <w:t>LLDP Discovery Information for each discovered neighbor of each NW-TT port and DS-TT port.</w:t>
      </w:r>
    </w:p>
    <w:p w14:paraId="441AE030" w14:textId="2310355F" w:rsidR="00D40151" w:rsidRPr="00873B6C" w:rsidRDefault="00D40151" w:rsidP="00D40151">
      <w:pPr>
        <w:pStyle w:val="B1"/>
        <w:tabs>
          <w:tab w:val="left" w:pos="6096"/>
        </w:tabs>
      </w:pPr>
      <w:r w:rsidRPr="00873B6C">
        <w:t>-</w:t>
      </w:r>
      <w:r w:rsidRPr="00873B6C">
        <w:tab/>
        <w:t>Traffic classes and their priorities per port as defined in IEEE Std 802.1Q</w:t>
      </w:r>
      <w:r w:rsidRPr="00873B6C">
        <w:rPr>
          <w:lang w:eastAsia="zh-CN"/>
        </w:rPr>
        <w:t> [98]</w:t>
      </w:r>
      <w:r w:rsidRPr="00873B6C">
        <w:t>.</w:t>
      </w:r>
    </w:p>
    <w:p w14:paraId="56175B77" w14:textId="77777777" w:rsidR="00D40151" w:rsidRPr="00873B6C" w:rsidRDefault="00D40151" w:rsidP="00D40151">
      <w:pPr>
        <w:pStyle w:val="B1"/>
      </w:pPr>
      <w:r w:rsidRPr="00873B6C">
        <w:t>-</w:t>
      </w:r>
      <w:r w:rsidRPr="00873B6C">
        <w:tab/>
        <w:t>Stream Parameters as defined in clause 12.31.1 in IEEE Std 802.1Q [98], in order to support PSFP:</w:t>
      </w:r>
    </w:p>
    <w:p w14:paraId="591CCFC0" w14:textId="77777777" w:rsidR="00D40151" w:rsidRPr="00873B6C" w:rsidRDefault="00D40151" w:rsidP="00D40151">
      <w:pPr>
        <w:pStyle w:val="B2"/>
      </w:pPr>
      <w:r w:rsidRPr="00873B6C">
        <w:t>-</w:t>
      </w:r>
      <w:r w:rsidRPr="00873B6C">
        <w:tab/>
        <w:t>MaxStreamFilterInstances: The maximum number of Stream Filter instances supported by the bridge;</w:t>
      </w:r>
    </w:p>
    <w:p w14:paraId="415AEBB1" w14:textId="77777777" w:rsidR="00D40151" w:rsidRPr="00873B6C" w:rsidRDefault="00D40151" w:rsidP="00D40151">
      <w:pPr>
        <w:pStyle w:val="B2"/>
      </w:pPr>
      <w:r w:rsidRPr="00873B6C">
        <w:t>-</w:t>
      </w:r>
      <w:r w:rsidRPr="00873B6C">
        <w:tab/>
        <w:t>MaxStreamGateInstances: The maximum number of Stream Gate instances supported by the bridge;</w:t>
      </w:r>
    </w:p>
    <w:p w14:paraId="5810B134" w14:textId="77777777" w:rsidR="00D40151" w:rsidRPr="00873B6C" w:rsidRDefault="00D40151" w:rsidP="00D40151">
      <w:pPr>
        <w:pStyle w:val="B2"/>
      </w:pPr>
      <w:r w:rsidRPr="00873B6C">
        <w:t>-</w:t>
      </w:r>
      <w:r w:rsidRPr="00873B6C">
        <w:tab/>
        <w:t>MaxFlowMeterInstances: The maximum number of Flow Meter instances supported by the bridge (optional);</w:t>
      </w:r>
    </w:p>
    <w:p w14:paraId="136AF1CF" w14:textId="77777777" w:rsidR="00D40151" w:rsidRPr="00873B6C" w:rsidRDefault="00D40151" w:rsidP="00D40151">
      <w:pPr>
        <w:pStyle w:val="B2"/>
      </w:pPr>
      <w:r w:rsidRPr="00873B6C">
        <w:t>-</w:t>
      </w:r>
      <w:r w:rsidRPr="00873B6C">
        <w:tab/>
        <w:t>SupportedListMax: The maximum value supported by the bridge of the AdminControlListLength and OperControlListLength parameters.</w:t>
      </w:r>
    </w:p>
    <w:p w14:paraId="08CB447B" w14:textId="77777777" w:rsidR="00D40151" w:rsidRPr="00873B6C" w:rsidRDefault="00D40151" w:rsidP="00D40151">
      <w:r w:rsidRPr="00873B6C">
        <w:t>The following parameters: independentDelayMax and independentDelayMin, how to calculate them is left to implementation and not defined in this specification.</w:t>
      </w:r>
    </w:p>
    <w:p w14:paraId="7F62BFB0" w14:textId="08F1F127" w:rsidR="008546A1" w:rsidRPr="00873B6C" w:rsidRDefault="008546A1" w:rsidP="00D40151">
      <w:r w:rsidRPr="00873B6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873B6C" w:rsidRDefault="008546A1" w:rsidP="00C74FFE">
      <w:pPr>
        <w:pStyle w:val="NO"/>
      </w:pPr>
      <w:r w:rsidRPr="00873B6C">
        <w:t>NOTE 6:</w:t>
      </w:r>
      <w:r w:rsidRPr="00873B6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873B6C" w:rsidRDefault="00D40151" w:rsidP="00D40151">
      <w:r w:rsidRPr="00873B6C">
        <w:t>Bridge ID of the 5GS Bridge, port number(s) of the Ethernet port(s) in NW-TT could be preconfigured on the UPF. The UPF is selected for a PDU Session serving TSC as described in clause 6.3.3.3.</w:t>
      </w:r>
    </w:p>
    <w:p w14:paraId="488B5C74" w14:textId="77777777" w:rsidR="00D40151" w:rsidRPr="00873B6C" w:rsidRDefault="00D40151" w:rsidP="00D40151">
      <w:r w:rsidRPr="00873B6C">
        <w:t>This release of the specification requires that each DS-TT port is assigned with a globally unique MAC address.</w:t>
      </w:r>
    </w:p>
    <w:p w14:paraId="2566BCD0" w14:textId="4B6CF4A2" w:rsidR="00D40151" w:rsidRPr="00873B6C" w:rsidRDefault="00D40151" w:rsidP="00D40151">
      <w:pPr>
        <w:pStyle w:val="NO"/>
      </w:pPr>
      <w:r w:rsidRPr="00873B6C">
        <w:t>NOTE </w:t>
      </w:r>
      <w:r w:rsidR="008546A1" w:rsidRPr="00873B6C">
        <w:t>7</w:t>
      </w:r>
      <w:r w:rsidRPr="00873B6C">
        <w:t>:</w:t>
      </w:r>
      <w:r w:rsidRPr="00873B6C">
        <w:tab/>
        <w:t>The MAC address of the DS-TT port must not be used in user data traffic; it is used for identification of the PDU Session and the associated bridge port within the 3GPP system.</w:t>
      </w:r>
    </w:p>
    <w:p w14:paraId="716635E6" w14:textId="6A461A8C" w:rsidR="00D40151" w:rsidRPr="00873B6C" w:rsidRDefault="00CD64F1" w:rsidP="00D40151">
      <w:r w:rsidRPr="00873B6C">
        <w:t xml:space="preserve">When there are multiple network instances within a UPF, each network instance is considered logically separate. The network instance for the N6 interface (clause 5.6.12) may be indicated by the SMF to the UPF for a given PDU </w:t>
      </w:r>
      <w:r w:rsidR="00133F31" w:rsidRPr="00873B6C">
        <w:t>S</w:t>
      </w:r>
      <w:r w:rsidRPr="00873B6C">
        <w:t xml:space="preserve">ession during PDU </w:t>
      </w:r>
      <w:r w:rsidR="00133F31" w:rsidRPr="00873B6C">
        <w:t>S</w:t>
      </w:r>
      <w:r w:rsidRPr="00873B6C">
        <w:t>ession establishment.</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792EBD8D" w14:textId="2DF1B807" w:rsidR="00D40151" w:rsidRPr="00873B6C" w:rsidRDefault="00D40151" w:rsidP="00D40151">
      <w:r w:rsidRPr="00873B6C">
        <w:t>The TSN AF is responsible to receive the bridge information of 5GS Bridge from 5GS, as well as register or update this information to the</w:t>
      </w:r>
      <w:r w:rsidR="008546A1" w:rsidRPr="00873B6C">
        <w:t xml:space="preserve"> CNC</w:t>
      </w:r>
      <w:r w:rsidRPr="00873B6C">
        <w:t>.</w:t>
      </w:r>
    </w:p>
    <w:p w14:paraId="112AB3F3" w14:textId="6BB75A3B" w:rsidR="00D40151" w:rsidRPr="00873B6C" w:rsidRDefault="00D40151" w:rsidP="00D40151">
      <w:pPr>
        <w:pStyle w:val="Heading3"/>
      </w:pPr>
      <w:bookmarkStart w:id="4141" w:name="_Toc20150072"/>
      <w:bookmarkStart w:id="4142" w:name="_Toc27846871"/>
      <w:bookmarkStart w:id="4143" w:name="_Toc36188002"/>
      <w:bookmarkStart w:id="4144" w:name="_Toc45183906"/>
      <w:bookmarkStart w:id="4145" w:name="_Toc47342748"/>
      <w:bookmarkStart w:id="4146" w:name="_Toc51769449"/>
      <w:bookmarkStart w:id="4147" w:name="_Toc193775222"/>
      <w:bookmarkStart w:id="4148" w:name="_CR5_28_2"/>
      <w:bookmarkEnd w:id="4148"/>
      <w:r w:rsidRPr="00873B6C">
        <w:t>5.28.2</w:t>
      </w:r>
      <w:r w:rsidRPr="00873B6C">
        <w:tab/>
        <w:t>5GS Bridge configuration</w:t>
      </w:r>
      <w:bookmarkEnd w:id="4141"/>
      <w:bookmarkEnd w:id="4142"/>
      <w:bookmarkEnd w:id="4143"/>
      <w:bookmarkEnd w:id="4144"/>
      <w:bookmarkEnd w:id="4145"/>
      <w:bookmarkEnd w:id="4146"/>
      <w:r w:rsidR="00E23065" w:rsidRPr="00873B6C">
        <w:t xml:space="preserve"> for TSN</w:t>
      </w:r>
      <w:bookmarkEnd w:id="4147"/>
    </w:p>
    <w:p w14:paraId="2E463025" w14:textId="4CE1C155" w:rsidR="00D40151" w:rsidRPr="00873B6C" w:rsidRDefault="00D40151" w:rsidP="00D40151">
      <w:r w:rsidRPr="00873B6C">
        <w:t>The configuration information of 5GS Bridge as defined in</w:t>
      </w:r>
      <w:r w:rsidR="00D602DF" w:rsidRPr="00873B6C">
        <w:t xml:space="preserve"> clause 8.6.8.4</w:t>
      </w:r>
      <w:r w:rsidRPr="00873B6C">
        <w:t xml:space="preserve"> </w:t>
      </w:r>
      <w:r w:rsidR="00D602DF" w:rsidRPr="00873B6C">
        <w:t xml:space="preserve">of </w:t>
      </w:r>
      <w:r w:rsidRPr="00873B6C">
        <w:t>IEEE Std 802.1Q [98], includes the following:</w:t>
      </w:r>
    </w:p>
    <w:p w14:paraId="55B1BE20" w14:textId="77777777" w:rsidR="00D40151" w:rsidRPr="00873B6C" w:rsidRDefault="00D40151" w:rsidP="00D40151">
      <w:pPr>
        <w:pStyle w:val="B1"/>
      </w:pPr>
      <w:r w:rsidRPr="00873B6C">
        <w:t>-</w:t>
      </w:r>
      <w:r w:rsidRPr="00873B6C">
        <w:tab/>
        <w:t>Bridge ID of 5GS Bridge.</w:t>
      </w:r>
    </w:p>
    <w:p w14:paraId="1ED7C4CB" w14:textId="77777777" w:rsidR="00D40151" w:rsidRPr="00873B6C" w:rsidRDefault="00D40151" w:rsidP="00D40151">
      <w:pPr>
        <w:pStyle w:val="B1"/>
      </w:pPr>
      <w:r w:rsidRPr="00873B6C">
        <w:t>-</w:t>
      </w:r>
      <w:r w:rsidRPr="00873B6C">
        <w:tab/>
        <w:t>Configuration information of scheduled traffic on ports of DS-TT and NW-TT:</w:t>
      </w:r>
    </w:p>
    <w:p w14:paraId="56A55A30" w14:textId="1B316C70" w:rsidR="00D40151" w:rsidRPr="00873B6C" w:rsidRDefault="00D40151" w:rsidP="00D40151">
      <w:pPr>
        <w:pStyle w:val="B2"/>
      </w:pPr>
      <w:r w:rsidRPr="00873B6C">
        <w:t>-</w:t>
      </w:r>
      <w:r w:rsidRPr="00873B6C">
        <w:tab/>
        <w:t>Egress ports of 5GS Bridge, e.g. ports on DS-TT and NW-TT;</w:t>
      </w:r>
    </w:p>
    <w:p w14:paraId="2081D75B" w14:textId="77777777" w:rsidR="00D40151" w:rsidRPr="00873B6C" w:rsidRDefault="00D40151" w:rsidP="00D40151">
      <w:pPr>
        <w:pStyle w:val="B2"/>
      </w:pPr>
      <w:r w:rsidRPr="00873B6C">
        <w:t>-</w:t>
      </w:r>
      <w:r w:rsidRPr="00873B6C">
        <w:tab/>
        <w:t>Traffic classes and their priorities.</w:t>
      </w:r>
    </w:p>
    <w:p w14:paraId="302F7176" w14:textId="056DB309" w:rsidR="00D40151" w:rsidRPr="00873B6C" w:rsidRDefault="00D40151" w:rsidP="00D40151">
      <w:pPr>
        <w:pStyle w:val="NO"/>
      </w:pPr>
      <w:r w:rsidRPr="00873B6C">
        <w:t>NOTE</w:t>
      </w:r>
      <w:r w:rsidR="00CD64F1" w:rsidRPr="00873B6C">
        <w:t> </w:t>
      </w:r>
      <w:r w:rsidRPr="00873B6C">
        <w:t>1:</w:t>
      </w:r>
      <w:r w:rsidRPr="00873B6C">
        <w:tab/>
        <w:t>In this Release of the specification, scheduled traffic (clause 8.6.8.4 in IEEE </w:t>
      </w:r>
      <w:r w:rsidR="007C1B83" w:rsidRPr="00873B6C">
        <w:t>Std </w:t>
      </w:r>
      <w:r w:rsidRPr="00873B6C">
        <w:t xml:space="preserve">802.1Q [98]) is only supported with protected windows, (see </w:t>
      </w:r>
      <w:r w:rsidR="00D602DF" w:rsidRPr="00873B6C">
        <w:t>clause </w:t>
      </w:r>
      <w:r w:rsidRPr="00873B6C">
        <w:t>Q.2 in IEEE </w:t>
      </w:r>
      <w:r w:rsidR="007C1B83" w:rsidRPr="00873B6C">
        <w:t>Std </w:t>
      </w:r>
      <w:r w:rsidRPr="00873B6C">
        <w:t>802.1Q [98]), therefore, it is enough to support AdminControlList, AdminBaseTime, AdminCycleTime and TickGranularity for the configuration of the 5GS.</w:t>
      </w:r>
    </w:p>
    <w:p w14:paraId="27208693" w14:textId="77777777" w:rsidR="00D40151" w:rsidRPr="00873B6C" w:rsidRDefault="00D40151" w:rsidP="00D40151">
      <w:r w:rsidRPr="00873B6C">
        <w:t>The configuration information of 5GS Bridge as defined in IEEE Std 802.1Q [98], includes the following:</w:t>
      </w:r>
    </w:p>
    <w:p w14:paraId="25D76C8D" w14:textId="77777777" w:rsidR="00D40151" w:rsidRPr="00873B6C" w:rsidRDefault="00D40151" w:rsidP="00D40151">
      <w:pPr>
        <w:pStyle w:val="B1"/>
      </w:pPr>
      <w:r w:rsidRPr="00873B6C">
        <w:t>-</w:t>
      </w:r>
      <w:r w:rsidRPr="00873B6C">
        <w:tab/>
        <w:t>Chassis ID of 5GS Bridge;</w:t>
      </w:r>
    </w:p>
    <w:p w14:paraId="546C2B12" w14:textId="3BD8DFCA" w:rsidR="00D40151" w:rsidRPr="00873B6C" w:rsidRDefault="00D40151" w:rsidP="00D40151">
      <w:pPr>
        <w:pStyle w:val="B1"/>
      </w:pPr>
      <w:r w:rsidRPr="00873B6C">
        <w:t>-</w:t>
      </w:r>
      <w:r w:rsidRPr="00873B6C">
        <w:tab/>
        <w:t>Traffic forwarding information as defined in</w:t>
      </w:r>
      <w:r w:rsidR="00D602DF" w:rsidRPr="00873B6C">
        <w:t xml:space="preserve"> clause 8.8.1</w:t>
      </w:r>
      <w:r w:rsidRPr="00873B6C">
        <w:t xml:space="preserve"> </w:t>
      </w:r>
      <w:r w:rsidR="00D602DF" w:rsidRPr="00873B6C">
        <w:t xml:space="preserve">of </w:t>
      </w:r>
      <w:r w:rsidRPr="00873B6C">
        <w:t>IEEE Std 802.1Q [98]:</w:t>
      </w:r>
    </w:p>
    <w:p w14:paraId="54BD472D" w14:textId="77777777" w:rsidR="00D40151" w:rsidRPr="00873B6C" w:rsidRDefault="00D40151" w:rsidP="00D40151">
      <w:pPr>
        <w:pStyle w:val="B2"/>
      </w:pPr>
      <w:r w:rsidRPr="00873B6C">
        <w:t>-</w:t>
      </w:r>
      <w:r w:rsidRPr="00873B6C">
        <w:tab/>
        <w:t>Destination MAC address and VLAN ID of TSN stream;</w:t>
      </w:r>
    </w:p>
    <w:p w14:paraId="7C6069ED" w14:textId="39155328" w:rsidR="00D40151" w:rsidRPr="00873B6C" w:rsidRDefault="00D40151" w:rsidP="00D40151">
      <w:pPr>
        <w:pStyle w:val="B2"/>
      </w:pPr>
      <w:r w:rsidRPr="00873B6C">
        <w:t>-</w:t>
      </w:r>
      <w:r w:rsidRPr="00873B6C">
        <w:tab/>
        <w:t>Port number in the Port MAP as defined in</w:t>
      </w:r>
      <w:r w:rsidR="00D602DF" w:rsidRPr="00873B6C">
        <w:t xml:space="preserve"> clause 8.8.1</w:t>
      </w:r>
      <w:r w:rsidRPr="00873B6C">
        <w:t xml:space="preserve"> </w:t>
      </w:r>
      <w:r w:rsidR="00D602DF" w:rsidRPr="00873B6C">
        <w:t xml:space="preserve">of </w:t>
      </w:r>
      <w:r w:rsidRPr="00873B6C">
        <w:t>IEEE Std 802.1Q [98].</w:t>
      </w:r>
    </w:p>
    <w:p w14:paraId="5C4E17B8" w14:textId="0E44B0C6" w:rsidR="00D40151" w:rsidRPr="00873B6C" w:rsidRDefault="00D40151" w:rsidP="00D40151">
      <w:pPr>
        <w:pStyle w:val="B1"/>
      </w:pPr>
      <w:r w:rsidRPr="00873B6C">
        <w:t>-</w:t>
      </w:r>
      <w:r w:rsidRPr="00873B6C">
        <w:tab/>
        <w:t>Configuration information per stream according to</w:t>
      </w:r>
      <w:r w:rsidR="00D602DF" w:rsidRPr="00873B6C">
        <w:t xml:space="preserve"> clause 8.6.5.1</w:t>
      </w:r>
      <w:r w:rsidRPr="00873B6C">
        <w:t xml:space="preserve"> </w:t>
      </w:r>
      <w:r w:rsidR="00D602DF" w:rsidRPr="00873B6C">
        <w:t xml:space="preserve">of </w:t>
      </w:r>
      <w:r w:rsidRPr="00873B6C">
        <w:t>IEEE Std 802.1Q [98] including:</w:t>
      </w:r>
    </w:p>
    <w:p w14:paraId="3AF0DDCA" w14:textId="77777777" w:rsidR="00D40151" w:rsidRPr="00873B6C" w:rsidRDefault="00D40151" w:rsidP="00D40151">
      <w:pPr>
        <w:pStyle w:val="B2"/>
      </w:pPr>
      <w:r w:rsidRPr="00873B6C">
        <w:t>-</w:t>
      </w:r>
      <w:r w:rsidRPr="00873B6C">
        <w:tab/>
        <w:t>Stream filters.</w:t>
      </w:r>
    </w:p>
    <w:p w14:paraId="45795018" w14:textId="77777777" w:rsidR="00D40151" w:rsidRPr="00873B6C" w:rsidRDefault="00D40151" w:rsidP="00D40151">
      <w:pPr>
        <w:pStyle w:val="B2"/>
      </w:pPr>
      <w:r w:rsidRPr="00873B6C">
        <w:t>-</w:t>
      </w:r>
      <w:r w:rsidRPr="00873B6C">
        <w:tab/>
        <w:t>Stream gates.</w:t>
      </w:r>
    </w:p>
    <w:p w14:paraId="5A028E05" w14:textId="1D4CB91A" w:rsidR="00D40151" w:rsidRPr="00873B6C" w:rsidRDefault="00D40151" w:rsidP="00D40151">
      <w:pPr>
        <w:pStyle w:val="NO"/>
      </w:pPr>
      <w:r w:rsidRPr="00873B6C">
        <w:t>NOTE </w:t>
      </w:r>
      <w:r w:rsidR="001C7C66" w:rsidRPr="00873B6C">
        <w:t>2</w:t>
      </w:r>
      <w:r w:rsidRPr="00873B6C">
        <w:t>:</w:t>
      </w:r>
      <w:r w:rsidRPr="00873B6C">
        <w:tab/>
        <w:t>In order to support</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it is required to support the Stream Identification function as specified by IEEE Std 802.1CB [83].</w:t>
      </w:r>
    </w:p>
    <w:p w14:paraId="2F0F45D6" w14:textId="77777777" w:rsidR="00D40151" w:rsidRPr="00873B6C" w:rsidRDefault="00D40151" w:rsidP="00D40151">
      <w:r w:rsidRPr="00873B6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873B6C" w:rsidRDefault="00D40151" w:rsidP="00D40151">
      <w:bookmarkStart w:id="4149" w:name="_Toc20150073"/>
      <w:bookmarkStart w:id="4150" w:name="_Toc27846872"/>
      <w:r w:rsidRPr="00873B6C">
        <w:t>Two models are supported to configure 5GS QoS for TSN traffic:</w:t>
      </w:r>
    </w:p>
    <w:p w14:paraId="56B26F6A" w14:textId="77777777" w:rsidR="00D40151" w:rsidRPr="00873B6C" w:rsidRDefault="00D40151" w:rsidP="00D40151">
      <w:pPr>
        <w:pStyle w:val="B1"/>
      </w:pPr>
      <w:r w:rsidRPr="00873B6C">
        <w:t>-</w:t>
      </w:r>
      <w:r w:rsidRPr="00873B6C">
        <w:tab/>
        <w:t>Based on the assumption that PSFP information is always provided by CNC: In this case the QoS Flows are setup based on the PSFP information provided by CNC;</w:t>
      </w:r>
    </w:p>
    <w:p w14:paraId="166925FA" w14:textId="20580EB7" w:rsidR="00D40151" w:rsidRPr="00873B6C" w:rsidRDefault="00D40151" w:rsidP="00D40151">
      <w:pPr>
        <w:pStyle w:val="NO"/>
      </w:pPr>
      <w:r w:rsidRPr="00873B6C">
        <w:t>NOTE </w:t>
      </w:r>
      <w:r w:rsidR="001C7C66" w:rsidRPr="00873B6C">
        <w:t>3</w:t>
      </w:r>
      <w:r w:rsidRPr="00873B6C">
        <w:t>:</w:t>
      </w:r>
      <w:r w:rsidRPr="00873B6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873B6C" w:rsidRDefault="00D40151" w:rsidP="00D40151">
      <w:pPr>
        <w:pStyle w:val="B1"/>
      </w:pPr>
      <w:r w:rsidRPr="00873B6C">
        <w:t>-</w:t>
      </w:r>
      <w:r w:rsidRPr="00873B6C">
        <w:tab/>
        <w:t xml:space="preserve">Without requiring PSFP information provided by the CNC.: In this case, pre-configured </w:t>
      </w:r>
      <w:r w:rsidR="00426DE4" w:rsidRPr="00873B6C">
        <w:t>QoS Flow</w:t>
      </w:r>
      <w:r w:rsidRPr="00873B6C">
        <w:t xml:space="preserve">s are used and configured e.g. during PDU session establishment as described in clause 5.28.4. Additional </w:t>
      </w:r>
      <w:r w:rsidR="00426DE4" w:rsidRPr="00873B6C">
        <w:t>QoS Flow</w:t>
      </w:r>
      <w:r w:rsidRPr="00873B6C">
        <w:t>s are setup as necessary based on the PSFP, if available, as described in this clause.</w:t>
      </w:r>
    </w:p>
    <w:p w14:paraId="461E39BC" w14:textId="6D394730" w:rsidR="00D40151" w:rsidRPr="00873B6C" w:rsidRDefault="00D40151" w:rsidP="00D40151">
      <w:r w:rsidRPr="00873B6C">
        <w:t>When PSFP information is available, TSN AF identifies the ingress</w:t>
      </w:r>
      <w:r w:rsidR="003A2901" w:rsidRPr="00873B6C">
        <w:t xml:space="preserve"> and egress</w:t>
      </w:r>
      <w:r w:rsidRPr="00873B6C">
        <w:t xml:space="preserve"> port for the TSN stream as described in Annex I and determines the DS-TT</w:t>
      </w:r>
      <w:r w:rsidR="003A2901" w:rsidRPr="00873B6C">
        <w:t xml:space="preserve"> port</w:t>
      </w:r>
      <w:r w:rsidRPr="00873B6C">
        <w:t xml:space="preserve"> MAC address(es) identifying the corresponding PDU session(s) carrying </w:t>
      </w:r>
      <w:r w:rsidR="003A2901" w:rsidRPr="00873B6C">
        <w:t xml:space="preserve">the TSN </w:t>
      </w:r>
      <w:r w:rsidRPr="00873B6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873B6C" w:rsidRDefault="00D40151" w:rsidP="00D40151">
      <w:r w:rsidRPr="00873B6C">
        <w:t>The TSN AF uses the stream filter instances of PSFP information to derive the service data flow for TSN streams. The TSN AF uses the Priority values in the stream filter instances in PSFP information (if available)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r w:rsidR="00CD64F1" w:rsidRPr="00873B6C">
        <w:t xml:space="preserve"> the 5GS bridge delay information (see clause 5.27.5)</w:t>
      </w:r>
      <w:r w:rsidRPr="00873B6C">
        <w:t xml:space="preserve"> and may additionally use scheduled traffic information as defined in</w:t>
      </w:r>
      <w:r w:rsidR="00D602DF" w:rsidRPr="00873B6C">
        <w:t xml:space="preserve"> clause 8.6.8.4</w:t>
      </w:r>
      <w:r w:rsidRPr="00873B6C">
        <w:t xml:space="preserve"> </w:t>
      </w:r>
      <w:r w:rsidR="00D602DF" w:rsidRPr="00873B6C">
        <w:t xml:space="preserve">of </w:t>
      </w:r>
      <w:r w:rsidRPr="00873B6C">
        <w:t>IEEE Std 802.1Q [98], to derive the TSN QoS information</w:t>
      </w:r>
      <w:r w:rsidR="00CD64F1" w:rsidRPr="00873B6C">
        <w:t xml:space="preserve"> (i.e. priority and delay)</w:t>
      </w:r>
      <w:r w:rsidRPr="00873B6C">
        <w:t xml:space="preserve"> for a given TSN stream or flow of aggregated TSN streams</w:t>
      </w:r>
      <w:r w:rsidR="00A46717" w:rsidRPr="00873B6C">
        <w:t xml:space="preserve"> as specified in clause 5.28.4</w:t>
      </w:r>
      <w:r w:rsidRPr="00873B6C">
        <w:t>.</w:t>
      </w:r>
    </w:p>
    <w:p w14:paraId="649B9170" w14:textId="3B18790A" w:rsidR="009D42BF" w:rsidRPr="00873B6C" w:rsidRDefault="009D42BF" w:rsidP="00D40151">
      <w:r w:rsidRPr="00873B6C">
        <w:t>The TSN AF identifies the egress port</w:t>
      </w:r>
      <w:r w:rsidR="00CB6EDC" w:rsidRPr="00873B6C">
        <w:t>(s)</w:t>
      </w:r>
      <w:r w:rsidRPr="00873B6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873B6C">
        <w:t xml:space="preserve"> </w:t>
      </w:r>
      <w:r w:rsidRPr="00873B6C">
        <w:t>The SMF applies local switching as specified in clause 5.8.2.13 or clause 5.8.2.5.3 in order to enable UPF locally forward uplink stream from one PDU session as downlink stream in another PDU session.</w:t>
      </w:r>
    </w:p>
    <w:p w14:paraId="72A4B6CB" w14:textId="61EDF330" w:rsidR="00D40151" w:rsidRPr="00873B6C" w:rsidRDefault="00D40151" w:rsidP="00D40151">
      <w:r w:rsidRPr="00873B6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873B6C">
        <w:t xml:space="preserve"> clause 6.1.3.23</w:t>
      </w:r>
      <w:r w:rsidRPr="00873B6C">
        <w:t xml:space="preserve"> </w:t>
      </w:r>
      <w:r w:rsidR="00131D56" w:rsidRPr="00873B6C">
        <w:t xml:space="preserve">of </w:t>
      </w:r>
      <w:r w:rsidR="00972E70" w:rsidRPr="00873B6C">
        <w:t>TS 23.503 [</w:t>
      </w:r>
      <w:r w:rsidRPr="00873B6C">
        <w:t>45].</w:t>
      </w:r>
    </w:p>
    <w:p w14:paraId="34057425" w14:textId="25859C78" w:rsidR="00D40151" w:rsidRPr="00873B6C" w:rsidRDefault="00D40151" w:rsidP="00D40151">
      <w:pPr>
        <w:pStyle w:val="NO"/>
      </w:pPr>
      <w:r w:rsidRPr="00873B6C">
        <w:t>NOTE </w:t>
      </w:r>
      <w:r w:rsidR="001C7C66" w:rsidRPr="00873B6C">
        <w:t>4</w:t>
      </w:r>
      <w:r w:rsidRPr="00873B6C">
        <w:t>:</w:t>
      </w:r>
      <w:r w:rsidRPr="00873B6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873B6C">
        <w:t xml:space="preserve">clause 8.6.8.4 of </w:t>
      </w:r>
      <w:r w:rsidRPr="00873B6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rsidRPr="00873B6C">
        <w:t xml:space="preserve"> and</w:t>
      </w:r>
      <w:r w:rsidRPr="00873B6C">
        <w:t xml:space="preserve"> to derive an estimated MDBV based on the gate open interval and the assumed ingress port bitrate.</w:t>
      </w:r>
    </w:p>
    <w:p w14:paraId="6564634F" w14:textId="77777777" w:rsidR="008546A1" w:rsidRPr="00873B6C" w:rsidRDefault="008546A1" w:rsidP="008546A1">
      <w:bookmarkStart w:id="4151" w:name="_Toc36188003"/>
      <w:bookmarkStart w:id="4152" w:name="_Toc45183907"/>
      <w:bookmarkStart w:id="4153" w:name="_Toc47342749"/>
      <w:bookmarkStart w:id="4154" w:name="_Toc51769450"/>
      <w:r w:rsidRPr="00873B6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873B6C" w:rsidRDefault="008546A1" w:rsidP="00C74FFE">
      <w:pPr>
        <w:pStyle w:val="NO"/>
      </w:pPr>
      <w:r w:rsidRPr="00873B6C">
        <w:t>NOTE 5:</w:t>
      </w:r>
      <w:r w:rsidRPr="00873B6C">
        <w:tab/>
        <w:t>Configuration of TSN time domain number via PMIC is optional for NW-TT. NW-TT can instead be pre-configured with the single time domain that is used by the CNC for bridge configuration and reporting.</w:t>
      </w:r>
    </w:p>
    <w:p w14:paraId="50458695" w14:textId="6EEBFA5E" w:rsidR="00D40151" w:rsidRPr="00873B6C" w:rsidRDefault="00D40151" w:rsidP="00D40151">
      <w:pPr>
        <w:pStyle w:val="Heading3"/>
      </w:pPr>
      <w:bookmarkStart w:id="4155" w:name="_Toc193775223"/>
      <w:bookmarkStart w:id="4156" w:name="_CR5_28_3"/>
      <w:bookmarkEnd w:id="4156"/>
      <w:r w:rsidRPr="00873B6C">
        <w:t>5.28.3</w:t>
      </w:r>
      <w:r w:rsidRPr="00873B6C">
        <w:tab/>
        <w:t xml:space="preserve">Port and </w:t>
      </w:r>
      <w:r w:rsidR="00C4403A" w:rsidRPr="00873B6C">
        <w:t xml:space="preserve">user plane node </w:t>
      </w:r>
      <w:r w:rsidRPr="00873B6C">
        <w:t>management information exchange in 5GS</w:t>
      </w:r>
      <w:bookmarkEnd w:id="4149"/>
      <w:bookmarkEnd w:id="4150"/>
      <w:bookmarkEnd w:id="4151"/>
      <w:bookmarkEnd w:id="4152"/>
      <w:bookmarkEnd w:id="4153"/>
      <w:bookmarkEnd w:id="4154"/>
      <w:bookmarkEnd w:id="4155"/>
    </w:p>
    <w:p w14:paraId="1648E57D" w14:textId="77777777" w:rsidR="00D40151" w:rsidRPr="00873B6C" w:rsidRDefault="00D40151" w:rsidP="00D40151">
      <w:pPr>
        <w:pStyle w:val="Heading4"/>
      </w:pPr>
      <w:bookmarkStart w:id="4157" w:name="_Toc20150074"/>
      <w:bookmarkStart w:id="4158" w:name="_Toc27846873"/>
      <w:bookmarkStart w:id="4159" w:name="_Toc36188004"/>
      <w:bookmarkStart w:id="4160" w:name="_Toc45183908"/>
      <w:bookmarkStart w:id="4161" w:name="_Toc47342750"/>
      <w:bookmarkStart w:id="4162" w:name="_Toc51769451"/>
      <w:bookmarkStart w:id="4163" w:name="_Toc193775224"/>
      <w:bookmarkStart w:id="4164" w:name="_CR5_28_3_1"/>
      <w:bookmarkEnd w:id="4164"/>
      <w:r w:rsidRPr="00873B6C">
        <w:t>5.28.3.1</w:t>
      </w:r>
      <w:r w:rsidRPr="00873B6C">
        <w:tab/>
        <w:t>General</w:t>
      </w:r>
      <w:bookmarkEnd w:id="4157"/>
      <w:bookmarkEnd w:id="4158"/>
      <w:bookmarkEnd w:id="4159"/>
      <w:bookmarkEnd w:id="4160"/>
      <w:bookmarkEnd w:id="4161"/>
      <w:bookmarkEnd w:id="4162"/>
      <w:bookmarkEnd w:id="4163"/>
    </w:p>
    <w:p w14:paraId="3C80E73D" w14:textId="2FEC3477" w:rsidR="002D6443" w:rsidRPr="00873B6C" w:rsidRDefault="002D6443" w:rsidP="00D40151">
      <w:pPr>
        <w:rPr>
          <w:lang w:eastAsia="x-none"/>
        </w:rPr>
      </w:pPr>
      <w:r w:rsidRPr="00873B6C">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873B6C">
        <w:rPr>
          <w:lang w:eastAsia="x-none"/>
        </w:rPr>
        <w:t xml:space="preserve"> TSCTSF</w:t>
      </w:r>
      <w:r w:rsidRPr="00873B6C">
        <w:rPr>
          <w:lang w:eastAsia="x-none"/>
        </w:rPr>
        <w:t xml:space="preserve">. TSN AF or </w:t>
      </w:r>
      <w:r w:rsidR="00055D0B" w:rsidRPr="00873B6C">
        <w:rPr>
          <w:lang w:eastAsia="x-none"/>
        </w:rPr>
        <w:t xml:space="preserve">TSCTSF </w:t>
      </w:r>
      <w:r w:rsidRPr="00873B6C">
        <w:rPr>
          <w:lang w:eastAsia="x-none"/>
        </w:rPr>
        <w:t>maintains an association between the port number</w:t>
      </w:r>
      <w:r w:rsidR="00E23065" w:rsidRPr="00873B6C">
        <w:rPr>
          <w:lang w:eastAsia="x-none"/>
        </w:rPr>
        <w:t xml:space="preserve"> for the PDU Session</w:t>
      </w:r>
      <w:r w:rsidRPr="00873B6C">
        <w:rPr>
          <w:lang w:eastAsia="x-none"/>
        </w:rPr>
        <w:t xml:space="preserve"> and the</w:t>
      </w:r>
      <w:r w:rsidR="00426DE4" w:rsidRPr="00873B6C">
        <w:rPr>
          <w:lang w:eastAsia="x-none"/>
        </w:rPr>
        <w:t xml:space="preserve"> DS-TT port</w:t>
      </w:r>
      <w:r w:rsidRPr="00873B6C">
        <w:rPr>
          <w:lang w:eastAsia="x-none"/>
        </w:rPr>
        <w:t xml:space="preserve"> MAC address (with Ethernet type PDU session) or IP address (</w:t>
      </w:r>
      <w:r w:rsidR="00426DE4" w:rsidRPr="00873B6C">
        <w:rPr>
          <w:lang w:eastAsia="x-none"/>
        </w:rPr>
        <w:t xml:space="preserve">applicable for TSCTSF only, </w:t>
      </w:r>
      <w:r w:rsidRPr="00873B6C">
        <w:rPr>
          <w:lang w:eastAsia="x-none"/>
        </w:rPr>
        <w:t xml:space="preserve">with IP type PDU Session) of the UE. If a PDU session for which SMF has reported a port number to TSN AF or </w:t>
      </w:r>
      <w:r w:rsidR="00055D0B" w:rsidRPr="00873B6C">
        <w:rPr>
          <w:lang w:eastAsia="x-none"/>
        </w:rPr>
        <w:t xml:space="preserve">TSCTSF </w:t>
      </w:r>
      <w:r w:rsidRPr="00873B6C">
        <w:rPr>
          <w:lang w:eastAsia="x-none"/>
        </w:rPr>
        <w:t xml:space="preserve">is released, then SMF informs TSN AF or </w:t>
      </w:r>
      <w:r w:rsidR="00055D0B" w:rsidRPr="00873B6C">
        <w:rPr>
          <w:lang w:eastAsia="x-none"/>
        </w:rPr>
        <w:t xml:space="preserve">TSCTSF </w:t>
      </w:r>
      <w:r w:rsidRPr="00873B6C">
        <w:rPr>
          <w:lang w:eastAsia="x-none"/>
        </w:rPr>
        <w:t>accordingly.</w:t>
      </w:r>
      <w:r w:rsidR="00E23065" w:rsidRPr="00873B6C">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873B6C" w:rsidRDefault="002D6443" w:rsidP="00323277">
      <w:pPr>
        <w:pStyle w:val="NO"/>
      </w:pPr>
      <w:r w:rsidRPr="00873B6C">
        <w:t>NOTE</w:t>
      </w:r>
      <w:r w:rsidR="00426DE4" w:rsidRPr="00873B6C">
        <w:t> 1</w:t>
      </w:r>
      <w:r w:rsidRPr="00873B6C">
        <w:t>:</w:t>
      </w:r>
      <w:r w:rsidRPr="00873B6C">
        <w:tab/>
        <w:t>Port number can refer either to Ethernet port or PTP port. In Ethernet type PDU Sessions, it is assumed that the PTP port number is the same as the associated Ethernet port number.</w:t>
      </w:r>
    </w:p>
    <w:p w14:paraId="4A65E2B5" w14:textId="020E4702" w:rsidR="00D40151" w:rsidRPr="00873B6C" w:rsidRDefault="00E23065" w:rsidP="00D40151">
      <w:pPr>
        <w:rPr>
          <w:lang w:eastAsia="x-none"/>
        </w:rPr>
      </w:pPr>
      <w:r w:rsidRPr="00873B6C">
        <w:rPr>
          <w:lang w:eastAsia="x-none"/>
        </w:rPr>
        <w:t xml:space="preserve">When the DS-TT or the NW-TT functions are used, the </w:t>
      </w:r>
      <w:r w:rsidR="00D40151" w:rsidRPr="00873B6C">
        <w:rPr>
          <w:lang w:eastAsia="x-none"/>
        </w:rPr>
        <w:t>5GS shall support transfer of standardized and deployment-specific port 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873B6C">
        <w:rPr>
          <w:lang w:eastAsia="x-none"/>
        </w:rPr>
        <w:t xml:space="preserve">user plane node </w:t>
      </w:r>
      <w:r w:rsidR="00D40151" w:rsidRPr="00873B6C">
        <w:rPr>
          <w:lang w:eastAsia="x-none"/>
        </w:rPr>
        <w:t>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NW-TT, respectively inside a </w:t>
      </w:r>
      <w:r w:rsidR="007B3699" w:rsidRPr="00873B6C">
        <w:rPr>
          <w:lang w:eastAsia="x-none"/>
        </w:rPr>
        <w:t xml:space="preserve">User Plane Node </w:t>
      </w:r>
      <w:r w:rsidR="00D40151" w:rsidRPr="00873B6C">
        <w:rPr>
          <w:lang w:eastAsia="x-none"/>
        </w:rPr>
        <w:t>Management Information Container.</w:t>
      </w:r>
      <w:r w:rsidR="00A10084" w:rsidRPr="00873B6C">
        <w:rPr>
          <w:lang w:eastAsia="x-none"/>
        </w:rPr>
        <w:t xml:space="preserve"> Clause K.1</w:t>
      </w:r>
      <w:r w:rsidR="00D40151" w:rsidRPr="00873B6C">
        <w:rPr>
          <w:lang w:eastAsia="x-none"/>
        </w:rPr>
        <w:t xml:space="preserve"> list</w:t>
      </w:r>
      <w:r w:rsidR="00A10084" w:rsidRPr="00873B6C">
        <w:rPr>
          <w:lang w:eastAsia="x-none"/>
        </w:rPr>
        <w:t>s</w:t>
      </w:r>
      <w:r w:rsidR="00D40151" w:rsidRPr="00873B6C">
        <w:rPr>
          <w:lang w:eastAsia="x-none"/>
        </w:rPr>
        <w:t xml:space="preserve"> standardized port management information and </w:t>
      </w:r>
      <w:r w:rsidR="007B3699" w:rsidRPr="00873B6C">
        <w:rPr>
          <w:lang w:eastAsia="x-none"/>
        </w:rPr>
        <w:t xml:space="preserve">user plane node </w:t>
      </w:r>
      <w:r w:rsidR="00D40151" w:rsidRPr="00873B6C">
        <w:rPr>
          <w:lang w:eastAsia="x-none"/>
        </w:rPr>
        <w:t>management information, respectively.</w:t>
      </w:r>
    </w:p>
    <w:p w14:paraId="4817AC32" w14:textId="0C421BE9" w:rsidR="002D6443" w:rsidRPr="00873B6C" w:rsidRDefault="002D6443" w:rsidP="002D6443">
      <w:r w:rsidRPr="00873B6C">
        <w:t xml:space="preserve">If TSN AF is deployed, i.e. if 5GS is integrated with an IEEE TSN network, the port and </w:t>
      </w:r>
      <w:r w:rsidR="00C4403A" w:rsidRPr="00873B6C">
        <w:t xml:space="preserve">user plane node </w:t>
      </w:r>
      <w:r w:rsidRPr="00873B6C">
        <w:t>management information is exchanged between CNC and TSN AF. The port management information is related to ports located in DS-TT or NW-TT.</w:t>
      </w:r>
      <w:r w:rsidR="007B3699" w:rsidRPr="00873B6C">
        <w:t xml:space="preserve"> The user plane node management information container is related to 5GS bridge management.</w:t>
      </w:r>
    </w:p>
    <w:p w14:paraId="72CC30BE" w14:textId="771C8C91" w:rsidR="002D6443" w:rsidRPr="00873B6C" w:rsidRDefault="002D6443" w:rsidP="002D6443">
      <w:r w:rsidRPr="00873B6C">
        <w:t xml:space="preserve">If TSN AF is not deployed, the port and </w:t>
      </w:r>
      <w:r w:rsidR="00C4403A" w:rsidRPr="00873B6C">
        <w:t xml:space="preserve">user plane node </w:t>
      </w:r>
      <w:r w:rsidRPr="00873B6C">
        <w:t xml:space="preserve">management information is exchanged between </w:t>
      </w:r>
      <w:r w:rsidR="00055D0B" w:rsidRPr="00873B6C">
        <w:t xml:space="preserve">TSCTSF </w:t>
      </w:r>
      <w:r w:rsidRPr="00873B6C">
        <w:t>and DS-TT/NW-TT.</w:t>
      </w:r>
    </w:p>
    <w:p w14:paraId="5D7B674C" w14:textId="22B236A5" w:rsidR="00426DE4" w:rsidRPr="00873B6C" w:rsidRDefault="00426DE4" w:rsidP="00426DE4">
      <w:pPr>
        <w:pStyle w:val="NO"/>
      </w:pPr>
      <w:r w:rsidRPr="00873B6C">
        <w:t>NOTE 2:</w:t>
      </w:r>
      <w:r w:rsidRPr="00873B6C">
        <w:tab/>
        <w:t>The time synchronization parameters used in Port Management Information Container and User Plane Node Management Information Container are from IEEE Std 1588 [126], Edition 2019</w:t>
      </w:r>
      <w:r w:rsidR="00472CD7" w:rsidRPr="00873B6C">
        <w:t xml:space="preserve"> and</w:t>
      </w:r>
      <w:r w:rsidRPr="00873B6C">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873B6C" w:rsidRDefault="00D40151" w:rsidP="00D40151">
      <w:r w:rsidRPr="00873B6C">
        <w:t xml:space="preserve">Exchange of port and </w:t>
      </w:r>
      <w:r w:rsidR="00C4403A" w:rsidRPr="00873B6C">
        <w:t xml:space="preserve">user plane node </w:t>
      </w:r>
      <w:r w:rsidRPr="00873B6C">
        <w:t>management information between TSN AF</w:t>
      </w:r>
      <w:r w:rsidR="002D6443" w:rsidRPr="00873B6C">
        <w:t xml:space="preserve"> or </w:t>
      </w:r>
      <w:r w:rsidR="00055D0B" w:rsidRPr="00873B6C">
        <w:t xml:space="preserve">TSCTSF </w:t>
      </w:r>
      <w:r w:rsidRPr="00873B6C">
        <w:t>and NW-TT or</w:t>
      </w:r>
      <w:r w:rsidR="002D6443" w:rsidRPr="00873B6C">
        <w:t xml:space="preserve"> between TSN AF or </w:t>
      </w:r>
      <w:r w:rsidR="00055D0B" w:rsidRPr="00873B6C">
        <w:t xml:space="preserve">TSCTSF </w:t>
      </w:r>
      <w:r w:rsidR="002D6443" w:rsidRPr="00873B6C">
        <w:t>and</w:t>
      </w:r>
      <w:r w:rsidRPr="00873B6C">
        <w:t xml:space="preserve"> DS-TT allows TSN AF</w:t>
      </w:r>
      <w:r w:rsidR="002D6443" w:rsidRPr="00873B6C">
        <w:t xml:space="preserve"> or </w:t>
      </w:r>
      <w:r w:rsidR="00055D0B" w:rsidRPr="00873B6C">
        <w:t xml:space="preserve">TSCTSF </w:t>
      </w:r>
      <w:r w:rsidRPr="00873B6C">
        <w:t>to:</w:t>
      </w:r>
    </w:p>
    <w:p w14:paraId="418619FD" w14:textId="244B8590" w:rsidR="00D40151" w:rsidRPr="00873B6C" w:rsidRDefault="00D40151" w:rsidP="00D40151">
      <w:pPr>
        <w:pStyle w:val="B1"/>
      </w:pPr>
      <w:r w:rsidRPr="00873B6C">
        <w:t>1)</w:t>
      </w:r>
      <w:r w:rsidRPr="00873B6C">
        <w:tab/>
        <w:t xml:space="preserve">retrieve port management information for a DS-TT or NW-TT port or </w:t>
      </w:r>
      <w:r w:rsidR="00C4403A" w:rsidRPr="00873B6C">
        <w:t xml:space="preserve">user plane node </w:t>
      </w:r>
      <w:r w:rsidRPr="00873B6C">
        <w:t>management information;</w:t>
      </w:r>
    </w:p>
    <w:p w14:paraId="509FD3CE" w14:textId="004FB6FD" w:rsidR="00D40151" w:rsidRPr="00873B6C" w:rsidRDefault="00D40151" w:rsidP="00D40151">
      <w:pPr>
        <w:pStyle w:val="B1"/>
      </w:pPr>
      <w:r w:rsidRPr="00873B6C">
        <w:t>2)</w:t>
      </w:r>
      <w:r w:rsidRPr="00873B6C">
        <w:tab/>
        <w:t xml:space="preserve">send port management information for a DS-TT or NW-TT port or </w:t>
      </w:r>
      <w:r w:rsidR="00C4403A" w:rsidRPr="00873B6C">
        <w:t xml:space="preserve">user plane node </w:t>
      </w:r>
      <w:r w:rsidRPr="00873B6C">
        <w:t>management information;</w:t>
      </w:r>
    </w:p>
    <w:p w14:paraId="1E8D57F6" w14:textId="0D2BBAF1" w:rsidR="00D40151" w:rsidRPr="00873B6C" w:rsidRDefault="00D40151" w:rsidP="00D40151">
      <w:pPr>
        <w:pStyle w:val="B1"/>
      </w:pPr>
      <w:r w:rsidRPr="00873B6C">
        <w:t>3)</w:t>
      </w:r>
      <w:r w:rsidRPr="00873B6C">
        <w:tab/>
        <w:t xml:space="preserve">subscribe to and receive notifications if specific port management information for a DS-TT or NW-TT port changes or </w:t>
      </w:r>
      <w:r w:rsidR="00C4403A" w:rsidRPr="00873B6C">
        <w:t xml:space="preserve">user plane node </w:t>
      </w:r>
      <w:r w:rsidRPr="00873B6C">
        <w:t>management information changes.</w:t>
      </w:r>
    </w:p>
    <w:p w14:paraId="5AFBCEAE" w14:textId="77777777" w:rsidR="00CB6EDC" w:rsidRPr="00873B6C" w:rsidRDefault="00CB6EDC" w:rsidP="00461850">
      <w:pPr>
        <w:pStyle w:val="B1"/>
      </w:pPr>
      <w:r w:rsidRPr="00873B6C">
        <w:t>4)</w:t>
      </w:r>
      <w:r w:rsidRPr="00873B6C">
        <w:tab/>
        <w:t>delete selected entries in the following data structures:</w:t>
      </w:r>
    </w:p>
    <w:p w14:paraId="4B89F499" w14:textId="66645129" w:rsidR="00CB6EDC" w:rsidRPr="00873B6C" w:rsidRDefault="00CB6EDC" w:rsidP="00461850">
      <w:pPr>
        <w:pStyle w:val="B2"/>
      </w:pPr>
      <w:r w:rsidRPr="00873B6C">
        <w:t>-</w:t>
      </w:r>
      <w:r w:rsidRPr="00873B6C">
        <w:tab/>
        <w:t>"DS-TT port neighbour discovery configuration for DS-TT port" in UMIC using the DS-TT port number to reference the selected entry.</w:t>
      </w:r>
    </w:p>
    <w:p w14:paraId="437E2A03" w14:textId="77777777" w:rsidR="00CB6EDC" w:rsidRPr="00873B6C" w:rsidRDefault="00CB6EDC" w:rsidP="00461850">
      <w:pPr>
        <w:pStyle w:val="B2"/>
      </w:pPr>
      <w:r w:rsidRPr="00873B6C">
        <w:t>-</w:t>
      </w:r>
      <w:r w:rsidRPr="00873B6C">
        <w:tab/>
        <w:t>"Stream Filter Instance Table" in PMIC using the Stream Filter Instance ID to reference the selected entry.</w:t>
      </w:r>
    </w:p>
    <w:p w14:paraId="5E89B2B9" w14:textId="77777777" w:rsidR="00CB6EDC" w:rsidRPr="00873B6C" w:rsidRDefault="00CB6EDC" w:rsidP="00461850">
      <w:pPr>
        <w:pStyle w:val="B2"/>
      </w:pPr>
      <w:r w:rsidRPr="00873B6C">
        <w:t>-</w:t>
      </w:r>
      <w:r w:rsidRPr="00873B6C">
        <w:tab/>
        <w:t>"Stream Gate Instance Table" in PMIC using the Stream Gate Instance ID to reference the selected entry.</w:t>
      </w:r>
    </w:p>
    <w:p w14:paraId="1D34C005" w14:textId="77777777" w:rsidR="00CB6EDC" w:rsidRPr="00873B6C" w:rsidRDefault="00CB6EDC" w:rsidP="00461850">
      <w:pPr>
        <w:pStyle w:val="B2"/>
      </w:pPr>
      <w:r w:rsidRPr="00873B6C">
        <w:t>-</w:t>
      </w:r>
      <w:r w:rsidRPr="00873B6C">
        <w:tab/>
        <w:t>"Static Filtering Entries table" in UMIC using the (MAC address, VLAN ID) pair to reference the selected entry.</w:t>
      </w:r>
    </w:p>
    <w:p w14:paraId="0E293691" w14:textId="4CB4B45E" w:rsidR="00CB6EDC" w:rsidRPr="00873B6C" w:rsidRDefault="00CB6EDC" w:rsidP="00461850">
      <w:pPr>
        <w:pStyle w:val="B1"/>
      </w:pPr>
      <w:r w:rsidRPr="00873B6C">
        <w:t>5)</w:t>
      </w:r>
      <w:r w:rsidRPr="00873B6C">
        <w:tab/>
        <w:t>delete PTP Instances in a DS-TT port or NW-TT port using the PTP Instance ID to reference the selected entry as described in clause K.2.2.1.</w:t>
      </w:r>
    </w:p>
    <w:p w14:paraId="2F742ED7" w14:textId="0BB732EC" w:rsidR="00D40151" w:rsidRPr="00873B6C" w:rsidRDefault="00D40151" w:rsidP="00D40151">
      <w:r w:rsidRPr="00873B6C">
        <w:t>Exchange of port management information between TSN AF</w:t>
      </w:r>
      <w:r w:rsidR="002D6443" w:rsidRPr="00873B6C">
        <w:t xml:space="preserve"> or </w:t>
      </w:r>
      <w:r w:rsidR="00055D0B" w:rsidRPr="00873B6C">
        <w:t xml:space="preserve">TSCTSF </w:t>
      </w:r>
      <w:r w:rsidRPr="00873B6C">
        <w:t>and NW-TT or DS-TT is initiated by DS-TT or NW-TT to:</w:t>
      </w:r>
    </w:p>
    <w:p w14:paraId="1735C9F8" w14:textId="6FBFA8A8" w:rsidR="00D40151" w:rsidRPr="00873B6C" w:rsidRDefault="00D40151" w:rsidP="00D40151">
      <w:pPr>
        <w:pStyle w:val="B1"/>
      </w:pPr>
      <w:r w:rsidRPr="00873B6C">
        <w:t>-</w:t>
      </w:r>
      <w:r w:rsidRPr="00873B6C">
        <w:tab/>
        <w:t>notify TSN AF</w:t>
      </w:r>
      <w:r w:rsidR="00412DC3" w:rsidRPr="00873B6C">
        <w:t xml:space="preserve"> or TSCTSF</w:t>
      </w:r>
      <w:r w:rsidRPr="00873B6C">
        <w:t xml:space="preserve"> if port management information has changed that TSN AF</w:t>
      </w:r>
      <w:r w:rsidR="00412DC3" w:rsidRPr="00873B6C">
        <w:t xml:space="preserve"> or TSCTSF</w:t>
      </w:r>
      <w:r w:rsidRPr="00873B6C">
        <w:t xml:space="preserve"> has subscribed for.</w:t>
      </w:r>
    </w:p>
    <w:p w14:paraId="0591FD19" w14:textId="69A6F279" w:rsidR="00D40151" w:rsidRPr="00873B6C" w:rsidRDefault="00D40151" w:rsidP="00D40151">
      <w:r w:rsidRPr="00873B6C">
        <w:t xml:space="preserve">Exchange of </w:t>
      </w:r>
      <w:r w:rsidR="00C4403A" w:rsidRPr="00873B6C">
        <w:t xml:space="preserve">user plane node </w:t>
      </w:r>
      <w:r w:rsidRPr="00873B6C">
        <w:t>management information between TSN AF</w:t>
      </w:r>
      <w:r w:rsidR="007B3699" w:rsidRPr="00873B6C">
        <w:t xml:space="preserve"> or TSCTSF</w:t>
      </w:r>
      <w:r w:rsidRPr="00873B6C">
        <w:t xml:space="preserve"> and NW-TT is initiated by NW-TT to:</w:t>
      </w:r>
    </w:p>
    <w:p w14:paraId="4CA75EEE" w14:textId="31EECF64" w:rsidR="00D40151" w:rsidRPr="00873B6C" w:rsidRDefault="00D40151" w:rsidP="00D40151">
      <w:pPr>
        <w:pStyle w:val="B1"/>
      </w:pPr>
      <w:r w:rsidRPr="00873B6C">
        <w:t>-</w:t>
      </w:r>
      <w:r w:rsidRPr="00873B6C">
        <w:tab/>
        <w:t>notify TSN AF</w:t>
      </w:r>
      <w:r w:rsidR="002D6443" w:rsidRPr="00873B6C">
        <w:t xml:space="preserve"> or </w:t>
      </w:r>
      <w:r w:rsidR="00055D0B" w:rsidRPr="00873B6C">
        <w:t xml:space="preserve">TSCTSF </w:t>
      </w:r>
      <w:r w:rsidRPr="00873B6C">
        <w:t xml:space="preserve">if </w:t>
      </w:r>
      <w:r w:rsidR="00C4403A" w:rsidRPr="00873B6C">
        <w:t xml:space="preserve">user plane node </w:t>
      </w:r>
      <w:r w:rsidRPr="00873B6C">
        <w:t>management information has changed that TSN AF</w:t>
      </w:r>
      <w:r w:rsidR="002D6443" w:rsidRPr="00873B6C">
        <w:t xml:space="preserve"> or </w:t>
      </w:r>
      <w:r w:rsidR="00055D0B" w:rsidRPr="00873B6C">
        <w:t xml:space="preserve">TSCTSF </w:t>
      </w:r>
      <w:r w:rsidRPr="00873B6C">
        <w:t>has subscribed for.</w:t>
      </w:r>
    </w:p>
    <w:p w14:paraId="185FD6E3" w14:textId="5A1773BC" w:rsidR="00A13197" w:rsidRPr="00873B6C" w:rsidRDefault="00A13197" w:rsidP="00A13197">
      <w:pPr>
        <w:pStyle w:val="B1"/>
      </w:pPr>
      <w:r w:rsidRPr="00873B6C">
        <w:t>-</w:t>
      </w:r>
      <w:r w:rsidRPr="00873B6C">
        <w:tab/>
        <w:t>notify TSCTSF if time synchronization status information of UPF has changed that the TSCTSF has subscribed for.</w:t>
      </w:r>
    </w:p>
    <w:p w14:paraId="4BF1A8CD" w14:textId="77777777" w:rsidR="00D40151" w:rsidRPr="00873B6C" w:rsidRDefault="00D40151" w:rsidP="00D40151">
      <w:r w:rsidRPr="00873B6C">
        <w:t>Exchange of port management information is initiated by DS-TT to:</w:t>
      </w:r>
    </w:p>
    <w:p w14:paraId="10E5A03C" w14:textId="77777777" w:rsidR="00D40151" w:rsidRPr="00873B6C" w:rsidRDefault="00D40151" w:rsidP="00D40151">
      <w:pPr>
        <w:pStyle w:val="B1"/>
      </w:pPr>
      <w:r w:rsidRPr="00873B6C">
        <w:t>-</w:t>
      </w:r>
      <w:r w:rsidRPr="00873B6C">
        <w:tab/>
        <w:t>provide port management capabilities, i.e. provide information indicating which standardized and deployment-specific port management information is supported by DS-TT.</w:t>
      </w:r>
    </w:p>
    <w:p w14:paraId="5440D684" w14:textId="13E8D992" w:rsidR="00D40151" w:rsidRPr="00873B6C" w:rsidRDefault="00D40151" w:rsidP="00D40151">
      <w:r w:rsidRPr="00873B6C">
        <w:t>TSN AF</w:t>
      </w:r>
      <w:r w:rsidR="002D6443" w:rsidRPr="00873B6C">
        <w:t xml:space="preserve"> or </w:t>
      </w:r>
      <w:r w:rsidR="00055D0B" w:rsidRPr="00873B6C">
        <w:t xml:space="preserve">TSCTSF </w:t>
      </w:r>
      <w:r w:rsidRPr="00873B6C">
        <w:t xml:space="preserve">indicates inside the Port Management Information Container or </w:t>
      </w:r>
      <w:r w:rsidR="00C4403A" w:rsidRPr="00873B6C">
        <w:t xml:space="preserve">user plane node </w:t>
      </w:r>
      <w:r w:rsidRPr="00873B6C">
        <w:t xml:space="preserve">Management Information Container whether it wants to retrieve or send port or </w:t>
      </w:r>
      <w:r w:rsidR="00C4403A" w:rsidRPr="00873B6C">
        <w:t xml:space="preserve">user plane node </w:t>
      </w:r>
      <w:r w:rsidRPr="00873B6C">
        <w:t>management information or intends to (un-)subscribe for notifications.</w:t>
      </w:r>
      <w:r w:rsidR="002A3DAF" w:rsidRPr="00873B6C">
        <w:t xml:space="preserve"> If the TSN AF or TSCTSF has requested to receive notification of TSC management information and both SMF and UPF support</w:t>
      </w:r>
      <w:r w:rsidR="00511811" w:rsidRPr="00873B6C">
        <w:t xml:space="preserve"> direct reporting, the UPF may directly report TSC management information to the TSN AF or TSCTSF using Nupf_EventExposure_Notify.</w:t>
      </w:r>
    </w:p>
    <w:p w14:paraId="5672730C" w14:textId="7ACED300" w:rsidR="00D40151" w:rsidRPr="00873B6C" w:rsidRDefault="00D40151" w:rsidP="00D40151">
      <w:pPr>
        <w:pStyle w:val="Heading4"/>
      </w:pPr>
      <w:bookmarkStart w:id="4165" w:name="_Toc20150075"/>
      <w:bookmarkStart w:id="4166" w:name="_Toc27846874"/>
      <w:bookmarkStart w:id="4167" w:name="_Toc36188005"/>
      <w:bookmarkStart w:id="4168" w:name="_Toc45183909"/>
      <w:bookmarkStart w:id="4169" w:name="_Toc47342751"/>
      <w:bookmarkStart w:id="4170" w:name="_Toc51769452"/>
      <w:bookmarkStart w:id="4171" w:name="_Toc193775225"/>
      <w:bookmarkStart w:id="4172" w:name="_CR5_28_3_2"/>
      <w:bookmarkEnd w:id="4172"/>
      <w:r w:rsidRPr="00873B6C">
        <w:t>5.28.3.2</w:t>
      </w:r>
      <w:r w:rsidRPr="00873B6C">
        <w:tab/>
        <w:t xml:space="preserve">Transfer of port or </w:t>
      </w:r>
      <w:r w:rsidR="00C4403A" w:rsidRPr="00873B6C">
        <w:t xml:space="preserve">user plane node </w:t>
      </w:r>
      <w:r w:rsidRPr="00873B6C">
        <w:t>management information</w:t>
      </w:r>
      <w:bookmarkEnd w:id="4165"/>
      <w:bookmarkEnd w:id="4166"/>
      <w:bookmarkEnd w:id="4167"/>
      <w:bookmarkEnd w:id="4168"/>
      <w:bookmarkEnd w:id="4169"/>
      <w:bookmarkEnd w:id="4170"/>
      <w:bookmarkEnd w:id="4171"/>
    </w:p>
    <w:p w14:paraId="7FB47F2D" w14:textId="21B33866" w:rsidR="00D40151" w:rsidRPr="00873B6C" w:rsidRDefault="00D40151" w:rsidP="00D40151">
      <w:pPr>
        <w:rPr>
          <w:lang w:eastAsia="x-none"/>
        </w:rPr>
      </w:pPr>
      <w:r w:rsidRPr="00873B6C">
        <w:rPr>
          <w:lang w:eastAsia="x-none"/>
        </w:rPr>
        <w:t>Port 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DS-TT or NW-TT, respectively, inside a Port Management Information Container (PMIC). </w:t>
      </w:r>
      <w:r w:rsidR="00C4403A" w:rsidRPr="00873B6C">
        <w:rPr>
          <w:lang w:eastAsia="x-none"/>
        </w:rPr>
        <w:t xml:space="preserve">User plane node </w:t>
      </w:r>
      <w:r w:rsidRPr="00873B6C">
        <w:rPr>
          <w:lang w:eastAsia="x-none"/>
        </w:rPr>
        <w:t>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NW-TT inside a </w:t>
      </w:r>
      <w:r w:rsidR="00C4403A" w:rsidRPr="00873B6C">
        <w:rPr>
          <w:lang w:eastAsia="x-none"/>
        </w:rPr>
        <w:t xml:space="preserve">user plane node </w:t>
      </w:r>
      <w:r w:rsidRPr="00873B6C">
        <w:rPr>
          <w:lang w:eastAsia="x-none"/>
        </w:rPr>
        <w:t>Management Information Container (</w:t>
      </w:r>
      <w:r w:rsidR="007B3699" w:rsidRPr="00873B6C">
        <w:rPr>
          <w:lang w:eastAsia="x-none"/>
        </w:rPr>
        <w:t>U</w:t>
      </w:r>
      <w:r w:rsidRPr="00873B6C">
        <w:rPr>
          <w:lang w:eastAsia="x-none"/>
        </w:rPr>
        <w:t xml:space="preserve">MIC). The transfer of port or </w:t>
      </w:r>
      <w:r w:rsidR="00C4403A" w:rsidRPr="00873B6C">
        <w:rPr>
          <w:lang w:eastAsia="x-none"/>
        </w:rPr>
        <w:t xml:space="preserve">user plane node </w:t>
      </w:r>
      <w:r w:rsidRPr="00873B6C">
        <w:rPr>
          <w:lang w:eastAsia="x-none"/>
        </w:rPr>
        <w:t>management information is as follows:</w:t>
      </w:r>
    </w:p>
    <w:p w14:paraId="4A7FF029" w14:textId="357D95F6" w:rsidR="00D40151" w:rsidRPr="00873B6C" w:rsidRDefault="00D40151" w:rsidP="00D40151">
      <w:pPr>
        <w:pStyle w:val="B1"/>
      </w:pPr>
      <w:r w:rsidRPr="00873B6C">
        <w:t>-</w:t>
      </w:r>
      <w:r w:rsidRPr="00873B6C">
        <w:tab/>
        <w:t>To convey port management information from DS-TT or NW-TT to TSN AF</w:t>
      </w:r>
      <w:r w:rsidR="002D6443" w:rsidRPr="00873B6C">
        <w:t xml:space="preserve"> or</w:t>
      </w:r>
      <w:r w:rsidR="00055D0B" w:rsidRPr="00873B6C">
        <w:t xml:space="preserve"> TSCTSF</w:t>
      </w:r>
      <w:r w:rsidRPr="00873B6C">
        <w:t>:</w:t>
      </w:r>
    </w:p>
    <w:p w14:paraId="292D36D4" w14:textId="0E9A8DE6" w:rsidR="00D40151" w:rsidRPr="00873B6C" w:rsidRDefault="00D40151" w:rsidP="00D40151">
      <w:pPr>
        <w:pStyle w:val="B2"/>
      </w:pPr>
      <w:r w:rsidRPr="00873B6C">
        <w:t>-</w:t>
      </w:r>
      <w:r w:rsidRPr="00873B6C">
        <w:tab/>
        <w:t>DS-TT provides a PMIC and the DS-TT port MAC address</w:t>
      </w:r>
      <w:r w:rsidR="002D6443" w:rsidRPr="00873B6C">
        <w:t xml:space="preserve"> (if available)</w:t>
      </w:r>
      <w:r w:rsidRPr="00873B6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873B6C">
        <w:t xml:space="preserve"> or </w:t>
      </w:r>
      <w:r w:rsidR="00055D0B" w:rsidRPr="00873B6C">
        <w:t xml:space="preserve">TSCTSF </w:t>
      </w:r>
      <w:r w:rsidRPr="00873B6C">
        <w:t>as described in</w:t>
      </w:r>
      <w:r w:rsidR="00131D56" w:rsidRPr="00873B6C">
        <w:t xml:space="preserve"> clauses 4.3.2.2 and 4.3.3.2</w:t>
      </w:r>
      <w:r w:rsidRPr="00873B6C">
        <w:t xml:space="preserve"> </w:t>
      </w:r>
      <w:r w:rsidR="00131D56" w:rsidRPr="00873B6C">
        <w:t xml:space="preserve">of </w:t>
      </w:r>
      <w:r w:rsidR="00972E70" w:rsidRPr="00873B6C">
        <w:t>TS 23.502 [</w:t>
      </w:r>
      <w:r w:rsidRPr="00873B6C">
        <w:t>3];</w:t>
      </w:r>
    </w:p>
    <w:p w14:paraId="469D2600" w14:textId="13CC3277" w:rsidR="00D40151" w:rsidRPr="00873B6C" w:rsidRDefault="00D40151" w:rsidP="00D40151">
      <w:pPr>
        <w:pStyle w:val="B2"/>
      </w:pPr>
      <w:r w:rsidRPr="00873B6C">
        <w:t>-</w:t>
      </w:r>
      <w:r w:rsidRPr="00873B6C">
        <w:tab/>
        <w:t xml:space="preserve">NW-TT provides PMIC(s) and/or </w:t>
      </w:r>
      <w:r w:rsidR="007B3699" w:rsidRPr="00873B6C">
        <w:t>U</w:t>
      </w:r>
      <w:r w:rsidRPr="00873B6C">
        <w:t>MIC to the UPF, which</w:t>
      </w:r>
      <w:r w:rsidR="00511811" w:rsidRPr="00873B6C">
        <w:t xml:space="preserve"> may</w:t>
      </w:r>
      <w:r w:rsidRPr="00873B6C">
        <w:t xml:space="preserve"> trigger the N4 Session Level Reporting Procedure to forward the PMIC(s) and/or </w:t>
      </w:r>
      <w:r w:rsidR="007B3699" w:rsidRPr="00873B6C">
        <w:t>U</w:t>
      </w:r>
      <w:r w:rsidRPr="00873B6C">
        <w:t xml:space="preserve">MIC to SMF. UPF selects an N4 session corresponding to any of the N4 sessions for this NW-TT. SMF in turn forwards the PMIC(s) and the port number(s) of the related NW-TT port(s), or the </w:t>
      </w:r>
      <w:r w:rsidR="007B3699" w:rsidRPr="00873B6C">
        <w:t>U</w:t>
      </w:r>
      <w:r w:rsidRPr="00873B6C">
        <w:t>MIC, to TSN AF</w:t>
      </w:r>
      <w:r w:rsidR="002D6443" w:rsidRPr="00873B6C">
        <w:t xml:space="preserve"> or </w:t>
      </w:r>
      <w:r w:rsidR="00055D0B" w:rsidRPr="00873B6C">
        <w:t xml:space="preserve">TSCTSF </w:t>
      </w:r>
      <w:r w:rsidRPr="00873B6C">
        <w:t>as described in</w:t>
      </w:r>
      <w:r w:rsidR="00131D56" w:rsidRPr="00873B6C">
        <w:t xml:space="preserve"> clause 4.16.5.1</w:t>
      </w:r>
      <w:r w:rsidRPr="00873B6C">
        <w:t xml:space="preserve"> </w:t>
      </w:r>
      <w:r w:rsidR="00131D56" w:rsidRPr="00873B6C">
        <w:t xml:space="preserve">of </w:t>
      </w:r>
      <w:r w:rsidR="00972E70" w:rsidRPr="00873B6C">
        <w:t>TS 23.502 [</w:t>
      </w:r>
      <w:r w:rsidRPr="00873B6C">
        <w:t>3].</w:t>
      </w:r>
    </w:p>
    <w:p w14:paraId="50879658" w14:textId="6D123CA1" w:rsidR="00511811" w:rsidRPr="00873B6C" w:rsidRDefault="00511811" w:rsidP="00972E70">
      <w:pPr>
        <w:pStyle w:val="B2"/>
      </w:pPr>
      <w:r w:rsidRPr="00873B6C">
        <w:t>-</w:t>
      </w:r>
      <w:r w:rsidRPr="00873B6C">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rsidRPr="00873B6C">
        <w:t>TS 23.502 [</w:t>
      </w:r>
      <w:r w:rsidRPr="00873B6C">
        <w:t>3].</w:t>
      </w:r>
    </w:p>
    <w:p w14:paraId="15C7B6AD" w14:textId="6F23EEA8" w:rsidR="00D40151" w:rsidRPr="00873B6C" w:rsidRDefault="00D40151" w:rsidP="00D40151">
      <w:pPr>
        <w:pStyle w:val="NO"/>
      </w:pPr>
      <w:r w:rsidRPr="00873B6C">
        <w:t>NOTE</w:t>
      </w:r>
      <w:r w:rsidR="002D6443" w:rsidRPr="00873B6C">
        <w:t> 1</w:t>
      </w:r>
      <w:r w:rsidRPr="00873B6C">
        <w:t>:</w:t>
      </w:r>
      <w:r w:rsidRPr="00873B6C">
        <w:tab/>
        <w:t>There has to be at least one established PDU session for DS-TT port before the UPF can report PMIC/</w:t>
      </w:r>
      <w:r w:rsidR="007B3699" w:rsidRPr="00873B6C">
        <w:t>U</w:t>
      </w:r>
      <w:r w:rsidRPr="00873B6C">
        <w:t xml:space="preserve">MIC information towards the </w:t>
      </w:r>
      <w:r w:rsidR="00412DC3" w:rsidRPr="00873B6C">
        <w:t xml:space="preserve">TSN </w:t>
      </w:r>
      <w:r w:rsidRPr="00873B6C">
        <w:t>AF</w:t>
      </w:r>
      <w:r w:rsidR="00412DC3" w:rsidRPr="00873B6C">
        <w:t xml:space="preserve"> or TSCTSF</w:t>
      </w:r>
      <w:r w:rsidRPr="00873B6C">
        <w:t>.</w:t>
      </w:r>
    </w:p>
    <w:p w14:paraId="29B7DB2C" w14:textId="610649B7" w:rsidR="00D40151" w:rsidRPr="00873B6C" w:rsidRDefault="00D40151" w:rsidP="00D40151">
      <w:pPr>
        <w:pStyle w:val="B1"/>
      </w:pPr>
      <w:r w:rsidRPr="00873B6C">
        <w:t>-</w:t>
      </w:r>
      <w:r w:rsidRPr="00873B6C">
        <w:tab/>
        <w:t>To convey port management information from TSN AF</w:t>
      </w:r>
      <w:r w:rsidR="002D6443" w:rsidRPr="00873B6C">
        <w:t xml:space="preserve"> or </w:t>
      </w:r>
      <w:r w:rsidR="00055D0B" w:rsidRPr="00873B6C">
        <w:t xml:space="preserve">TSCTSF </w:t>
      </w:r>
      <w:r w:rsidRPr="00873B6C">
        <w:t>to DS-TT:</w:t>
      </w:r>
    </w:p>
    <w:p w14:paraId="0D5FF60A" w14:textId="2913F5D6" w:rsidR="00D40151" w:rsidRPr="00873B6C" w:rsidRDefault="00D40151" w:rsidP="00D40151">
      <w:pPr>
        <w:pStyle w:val="B2"/>
      </w:pPr>
      <w:r w:rsidRPr="00873B6C">
        <w:t>-</w:t>
      </w:r>
      <w:r w:rsidRPr="00873B6C">
        <w:tab/>
        <w:t>TSN AF</w:t>
      </w:r>
      <w:r w:rsidR="002D6443" w:rsidRPr="00873B6C">
        <w:t xml:space="preserve"> or </w:t>
      </w:r>
      <w:r w:rsidR="00055D0B" w:rsidRPr="00873B6C">
        <w:t xml:space="preserve">TSCTSF </w:t>
      </w:r>
      <w:r w:rsidRPr="00873B6C">
        <w:t xml:space="preserve">provides a PMIC, </w:t>
      </w:r>
      <w:r w:rsidR="00426DE4" w:rsidRPr="00873B6C">
        <w:t xml:space="preserve">DS-TT port </w:t>
      </w:r>
      <w:r w:rsidRPr="00873B6C">
        <w:t>MAC address</w:t>
      </w:r>
      <w:r w:rsidR="000E35F2" w:rsidRPr="00873B6C">
        <w:t xml:space="preserve"> or UE IP address</w:t>
      </w:r>
      <w:r w:rsidR="00426DE4" w:rsidRPr="00873B6C">
        <w:t xml:space="preserve"> (applicable for TSCTSF only)</w:t>
      </w:r>
      <w:r w:rsidRPr="00873B6C">
        <w:t xml:space="preserve"> reported for a PDU Session (i.e. MAC address of the DS-TT port</w:t>
      </w:r>
      <w:r w:rsidR="000E35F2" w:rsidRPr="00873B6C">
        <w:t xml:space="preserve"> or IP address</w:t>
      </w:r>
      <w:r w:rsidRPr="00873B6C">
        <w:t xml:space="preserve"> related to the PDU session) and the port number of the </w:t>
      </w:r>
      <w:r w:rsidR="00C4403A" w:rsidRPr="00873B6C">
        <w:t xml:space="preserve">DS-TT </w:t>
      </w:r>
      <w:r w:rsidRPr="00873B6C">
        <w:t>port to manage to the PCF by using the AF Session level Procedure, which forwards the information to SMF based on the MAC</w:t>
      </w:r>
      <w:r w:rsidR="000E35F2" w:rsidRPr="00873B6C">
        <w:t xml:space="preserve"> or IP</w:t>
      </w:r>
      <w:r w:rsidRPr="00873B6C">
        <w:t xml:space="preserve"> address using the PCF initiated SM Policy Association Modification procedure as described in</w:t>
      </w:r>
      <w:r w:rsidR="00131D56" w:rsidRPr="00873B6C">
        <w:t xml:space="preserve"> clause 4.16.5.2</w:t>
      </w:r>
      <w:r w:rsidRPr="00873B6C">
        <w:t xml:space="preserve"> </w:t>
      </w:r>
      <w:r w:rsidR="00131D56" w:rsidRPr="00873B6C">
        <w:t xml:space="preserve">of </w:t>
      </w:r>
      <w:r w:rsidR="00972E70" w:rsidRPr="00873B6C">
        <w:t>TS 23.502 [</w:t>
      </w:r>
      <w:r w:rsidRPr="00873B6C">
        <w:t>3]. SMF determines that the port number relates to a DS-TT port and based on this forwards the PMIC to DS-TT using the network requested PDU Session Modification procedure as described in</w:t>
      </w:r>
      <w:r w:rsidR="00131D56" w:rsidRPr="00873B6C">
        <w:t xml:space="preserve"> clause 4.3.3.2</w:t>
      </w:r>
      <w:r w:rsidRPr="00873B6C">
        <w:t xml:space="preserve"> </w:t>
      </w:r>
      <w:r w:rsidR="00131D56" w:rsidRPr="00873B6C">
        <w:t xml:space="preserve">of </w:t>
      </w:r>
      <w:r w:rsidR="00972E70" w:rsidRPr="00873B6C">
        <w:t>TS 23.502 [</w:t>
      </w:r>
      <w:r w:rsidRPr="00873B6C">
        <w:t>3].</w:t>
      </w:r>
    </w:p>
    <w:p w14:paraId="356E82F3" w14:textId="1EEAC24F" w:rsidR="00D40151" w:rsidRPr="00873B6C" w:rsidRDefault="00D40151" w:rsidP="00D40151">
      <w:bookmarkStart w:id="4173" w:name="_Toc20150076"/>
      <w:bookmarkStart w:id="4174" w:name="_Toc27846875"/>
      <w:bookmarkStart w:id="4175" w:name="_Toc36188006"/>
      <w:r w:rsidRPr="00873B6C">
        <w:t>-</w:t>
      </w:r>
      <w:r w:rsidRPr="00873B6C">
        <w:tab/>
        <w:t xml:space="preserve">To convey port or </w:t>
      </w:r>
      <w:r w:rsidR="00C4403A" w:rsidRPr="00873B6C">
        <w:t xml:space="preserve">user plane node </w:t>
      </w:r>
      <w:r w:rsidRPr="00873B6C">
        <w:t>management information from TSN AF</w:t>
      </w:r>
      <w:r w:rsidR="000E35F2" w:rsidRPr="00873B6C">
        <w:t xml:space="preserve"> or </w:t>
      </w:r>
      <w:r w:rsidR="00055D0B" w:rsidRPr="00873B6C">
        <w:t xml:space="preserve">TSCTSF </w:t>
      </w:r>
      <w:r w:rsidRPr="00873B6C">
        <w:t>to NW-TT:</w:t>
      </w:r>
    </w:p>
    <w:p w14:paraId="6BA26949" w14:textId="201DF480" w:rsidR="00D40151" w:rsidRPr="00873B6C" w:rsidRDefault="00D40151" w:rsidP="00D40151">
      <w:pPr>
        <w:pStyle w:val="B1"/>
      </w:pPr>
      <w:r w:rsidRPr="00873B6C">
        <w:t>-</w:t>
      </w:r>
      <w:r w:rsidRPr="00873B6C">
        <w:tab/>
        <w:t>TSN AF</w:t>
      </w:r>
      <w:r w:rsidR="000E35F2" w:rsidRPr="00873B6C">
        <w:t xml:space="preserve"> or </w:t>
      </w:r>
      <w:r w:rsidR="00055D0B" w:rsidRPr="00873B6C">
        <w:t xml:space="preserve">TSCTSF </w:t>
      </w:r>
      <w:r w:rsidRPr="00873B6C">
        <w:t>selects a PCF-AF session corresponding to any of the DS-TT MAC</w:t>
      </w:r>
      <w:r w:rsidR="000E35F2" w:rsidRPr="00873B6C">
        <w:t xml:space="preserve"> or IP</w:t>
      </w:r>
      <w:r w:rsidRPr="00873B6C">
        <w:t xml:space="preserve"> addresses</w:t>
      </w:r>
      <w:r w:rsidR="00426DE4" w:rsidRPr="00873B6C">
        <w:t xml:space="preserve"> (applicable for TSCTSF only)</w:t>
      </w:r>
      <w:r w:rsidRPr="00873B6C">
        <w:t xml:space="preserve"> for the related PDU sessions of this bridge</w:t>
      </w:r>
      <w:r w:rsidR="00E23065" w:rsidRPr="00873B6C">
        <w:t xml:space="preserve"> or router</w:t>
      </w:r>
      <w:r w:rsidRPr="00873B6C">
        <w:t xml:space="preserve"> and provides a PMIC(s) and the related NW-TT port number(s) and/or </w:t>
      </w:r>
      <w:r w:rsidR="007B3699" w:rsidRPr="00873B6C">
        <w:t>U</w:t>
      </w:r>
      <w:r w:rsidRPr="00873B6C">
        <w:t>MIC to the PCF. The PCF uses the PCF initiated SM Policy Association Modification procedure to forward the information received from TSN AF</w:t>
      </w:r>
      <w:r w:rsidR="000E35F2" w:rsidRPr="00873B6C">
        <w:t xml:space="preserve"> or </w:t>
      </w:r>
      <w:r w:rsidR="00055D0B" w:rsidRPr="00873B6C">
        <w:t xml:space="preserve">TSCTSF </w:t>
      </w:r>
      <w:r w:rsidRPr="00873B6C">
        <w:t xml:space="preserve">to SMF as described in </w:t>
      </w:r>
      <w:r w:rsidR="00131D56" w:rsidRPr="00873B6C">
        <w:t xml:space="preserve">clause 4.16.5.2 of </w:t>
      </w:r>
      <w:r w:rsidR="00972E70" w:rsidRPr="00873B6C">
        <w:t>TS 23.502 [</w:t>
      </w:r>
      <w:r w:rsidRPr="00873B6C">
        <w:t xml:space="preserve">3]. SMF determines that the included information needs to be delivered to the NW-TT either by determining that the port number(s) relate(s) to a NW-TT port(s) or based on the presence of </w:t>
      </w:r>
      <w:r w:rsidR="007B3699" w:rsidRPr="00873B6C">
        <w:t>U</w:t>
      </w:r>
      <w:r w:rsidRPr="00873B6C">
        <w:t>MIC</w:t>
      </w:r>
      <w:r w:rsidR="00472CD7" w:rsidRPr="00873B6C">
        <w:t xml:space="preserve"> and</w:t>
      </w:r>
      <w:r w:rsidRPr="00873B6C">
        <w:t xml:space="preserve"> forwards the container(s) and/or related port number(s) to NW-TT using the N4 Session Modification procedure described in </w:t>
      </w:r>
      <w:r w:rsidR="00131D56" w:rsidRPr="00873B6C">
        <w:t xml:space="preserve">clause 4.4.1.3 of </w:t>
      </w:r>
      <w:r w:rsidR="00972E70" w:rsidRPr="00873B6C">
        <w:t>TS 23.502 [</w:t>
      </w:r>
      <w:r w:rsidRPr="00873B6C">
        <w:t>3].</w:t>
      </w:r>
    </w:p>
    <w:p w14:paraId="50ADFA86" w14:textId="7BBF81DA" w:rsidR="00D40151" w:rsidRPr="00873B6C" w:rsidRDefault="00D40151" w:rsidP="00D40151">
      <w:pPr>
        <w:pStyle w:val="Heading4"/>
      </w:pPr>
      <w:bookmarkStart w:id="4176" w:name="_Toc45183910"/>
      <w:bookmarkStart w:id="4177" w:name="_Toc47342752"/>
      <w:bookmarkStart w:id="4178" w:name="_Toc51769453"/>
      <w:bookmarkStart w:id="4179" w:name="_Toc193775226"/>
      <w:bookmarkStart w:id="4180" w:name="_CR5_28_3_3"/>
      <w:bookmarkEnd w:id="4180"/>
      <w:r w:rsidRPr="00873B6C">
        <w:t>5.28.3.3</w:t>
      </w:r>
      <w:r w:rsidRPr="00873B6C">
        <w:tab/>
        <w:t>VLAN Configuration Information</w:t>
      </w:r>
      <w:bookmarkEnd w:id="4176"/>
      <w:bookmarkEnd w:id="4177"/>
      <w:bookmarkEnd w:id="4178"/>
      <w:r w:rsidR="00E23065" w:rsidRPr="00873B6C">
        <w:t xml:space="preserve"> for TSN</w:t>
      </w:r>
      <w:bookmarkEnd w:id="4179"/>
    </w:p>
    <w:p w14:paraId="3D70BAD3" w14:textId="2C3E5466" w:rsidR="00D40151" w:rsidRPr="00873B6C" w:rsidRDefault="00D40151" w:rsidP="00D40151">
      <w:pPr>
        <w:rPr>
          <w:lang w:eastAsia="x-none"/>
        </w:rPr>
      </w:pPr>
      <w:r w:rsidRPr="00873B6C">
        <w:rPr>
          <w:lang w:eastAsia="x-none"/>
        </w:rPr>
        <w:t>The CNC obtains the 5GS bridge VLAN configuration from TSN AF according to</w:t>
      </w:r>
      <w:r w:rsidR="00D602DF" w:rsidRPr="00873B6C">
        <w:rPr>
          <w:lang w:eastAsia="x-none"/>
        </w:rPr>
        <w:t xml:space="preserve"> clause 12.10.1.1</w:t>
      </w:r>
      <w:r w:rsidRPr="00873B6C">
        <w:rPr>
          <w:lang w:eastAsia="x-none"/>
        </w:rPr>
        <w:t xml:space="preserve"> </w:t>
      </w:r>
      <w:r w:rsidR="00D602DF" w:rsidRPr="00873B6C">
        <w:rPr>
          <w:lang w:eastAsia="x-none"/>
        </w:rPr>
        <w:t xml:space="preserve">of </w:t>
      </w:r>
      <w:r w:rsidRPr="00873B6C">
        <w:rPr>
          <w:lang w:eastAsia="x-none"/>
        </w:rPr>
        <w:t>IEEE Std 802.1Q [98]. The TSN AF and UPF/NW-TT are pre-configured with same 5GS bridge VLAN configuration.</w:t>
      </w:r>
    </w:p>
    <w:p w14:paraId="28BC09D2" w14:textId="77777777" w:rsidR="00D40151" w:rsidRPr="00873B6C" w:rsidRDefault="00D40151" w:rsidP="00D40151">
      <w:pPr>
        <w:pStyle w:val="NO"/>
      </w:pPr>
      <w:r w:rsidRPr="00873B6C">
        <w:t>NOTE:</w:t>
      </w:r>
      <w:r w:rsidRPr="00873B6C">
        <w:tab/>
        <w:t>In this Release, the VLAN Configuration Information are pre-configured at the TSN AF and the NW-TT and is not exchanged between the TSN AF and the UPF/NW-TT.</w:t>
      </w:r>
    </w:p>
    <w:p w14:paraId="50D1769C" w14:textId="4A8DC365" w:rsidR="00D40151" w:rsidRPr="00873B6C" w:rsidRDefault="00D40151" w:rsidP="00D40151">
      <w:pPr>
        <w:pStyle w:val="Heading3"/>
      </w:pPr>
      <w:bookmarkStart w:id="4181" w:name="_Toc45183911"/>
      <w:bookmarkStart w:id="4182" w:name="_Toc47342753"/>
      <w:bookmarkStart w:id="4183" w:name="_Toc51769454"/>
      <w:bookmarkStart w:id="4184" w:name="_Toc193775227"/>
      <w:bookmarkStart w:id="4185" w:name="_CR5_28_4"/>
      <w:bookmarkEnd w:id="4185"/>
      <w:r w:rsidRPr="00873B6C">
        <w:t>5.28.4</w:t>
      </w:r>
      <w:r w:rsidRPr="00873B6C">
        <w:tab/>
        <w:t>QoS mapping tables</w:t>
      </w:r>
      <w:bookmarkEnd w:id="4173"/>
      <w:bookmarkEnd w:id="4174"/>
      <w:bookmarkEnd w:id="4175"/>
      <w:bookmarkEnd w:id="4181"/>
      <w:bookmarkEnd w:id="4182"/>
      <w:bookmarkEnd w:id="4183"/>
      <w:r w:rsidR="00E23065" w:rsidRPr="00873B6C">
        <w:t xml:space="preserve"> for TSN</w:t>
      </w:r>
      <w:bookmarkEnd w:id="4184"/>
    </w:p>
    <w:p w14:paraId="0EC016CA" w14:textId="49F24C6A" w:rsidR="00D40151" w:rsidRPr="00873B6C" w:rsidRDefault="00D40151" w:rsidP="00D40151">
      <w:r w:rsidRPr="00873B6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rsidRPr="00873B6C">
        <w:t xml:space="preserve"> and</w:t>
      </w:r>
      <w:r w:rsidRPr="00873B6C">
        <w:t xml:space="preserve"> (2) QoS configuration phase as in clause 5.28.2</w:t>
      </w:r>
    </w:p>
    <w:p w14:paraId="7A370E3C" w14:textId="66EF7833" w:rsidR="00D40151" w:rsidRPr="00873B6C" w:rsidRDefault="00D40151" w:rsidP="00D40151">
      <w:pPr>
        <w:pStyle w:val="B1"/>
      </w:pPr>
      <w:r w:rsidRPr="00873B6C">
        <w:t>(1)</w:t>
      </w:r>
      <w:r w:rsidRPr="00873B6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873B6C">
        <w:t xml:space="preserve"> in the 5GS bridge</w:t>
      </w:r>
      <w:r w:rsidRPr="00873B6C">
        <w:t xml:space="preserve"> and determines the bridge delay per port pair per traffic class based on the pre-configured bridge delay and the UE-DS-TT residence time</w:t>
      </w:r>
      <w:r w:rsidR="009D42BF" w:rsidRPr="00873B6C">
        <w:t xml:space="preserve"> as described in clause 5.27.5</w:t>
      </w:r>
      <w:r w:rsidRPr="00873B6C">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873B6C" w:rsidRDefault="00D40151" w:rsidP="00D40151">
      <w:pPr>
        <w:pStyle w:val="B1"/>
      </w:pPr>
      <w:r w:rsidRPr="00873B6C">
        <w:t>(2)</w:t>
      </w:r>
      <w:r w:rsidRPr="00873B6C">
        <w:tab/>
        <w:t>CNC may distribute PSFP information and transmission gate scheduling parameters to 5GS Bridge via TSN AF, which can be mapped to TSN QoS requirements by the TSN AF.</w:t>
      </w:r>
    </w:p>
    <w:p w14:paraId="3F31D9A5" w14:textId="3459187D" w:rsidR="00D40151" w:rsidRPr="00873B6C" w:rsidRDefault="00D40151" w:rsidP="00D40151">
      <w:r w:rsidRPr="00873B6C">
        <w:t>The PCF mapping table provides a mapping from TSN QoS information (see</w:t>
      </w:r>
      <w:r w:rsidR="00D602DF" w:rsidRPr="00873B6C">
        <w:t xml:space="preserve"> clauses 6.2.1.2 and 6.1.3.23</w:t>
      </w:r>
      <w:r w:rsidRPr="00873B6C">
        <w:t xml:space="preserve"> </w:t>
      </w:r>
      <w:r w:rsidR="00D602DF" w:rsidRPr="00873B6C">
        <w:t xml:space="preserve">of </w:t>
      </w:r>
      <w:r w:rsidR="00972E70" w:rsidRPr="00873B6C">
        <w:t>TS 23.503 [</w:t>
      </w:r>
      <w:r w:rsidRPr="00873B6C">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873B6C" w:rsidRDefault="00D40151" w:rsidP="00D40151">
      <w:r w:rsidRPr="00873B6C">
        <w:t>Figure 5.28.4-1 illustrates the functional distribution of the mapping tables.</w:t>
      </w:r>
    </w:p>
    <w:bookmarkStart w:id="4186" w:name="_MON_1662652790"/>
    <w:bookmarkEnd w:id="4186"/>
    <w:p w14:paraId="1BDAF3A2" w14:textId="0F0F8B05" w:rsidR="003B51EA" w:rsidRPr="00873B6C" w:rsidRDefault="003B51EA" w:rsidP="00733F50">
      <w:pPr>
        <w:pStyle w:val="TH"/>
      </w:pPr>
      <w:r w:rsidRPr="00873B6C">
        <w:object w:dxaOrig="7867" w:dyaOrig="3380" w14:anchorId="0B3F1B86">
          <v:shape id="_x0000_i1102" type="#_x0000_t75" style="width:393.2pt;height:169.05pt" o:ole="">
            <v:imagedata r:id="rId163" o:title=""/>
          </v:shape>
          <o:OLEObject Type="Embed" ProgID="Word.Picture.8" ShapeID="_x0000_i1102" DrawAspect="Content" ObjectID="_1810837626" r:id="rId164"/>
        </w:object>
      </w:r>
    </w:p>
    <w:p w14:paraId="484A39F7" w14:textId="03FCFF4E" w:rsidR="00D40151" w:rsidRPr="00873B6C" w:rsidRDefault="00D40151" w:rsidP="00D40151">
      <w:pPr>
        <w:pStyle w:val="TF"/>
      </w:pPr>
      <w:bookmarkStart w:id="4187" w:name="_CRFigure5_28_41"/>
      <w:r w:rsidRPr="00873B6C">
        <w:t xml:space="preserve">Figure </w:t>
      </w:r>
      <w:bookmarkEnd w:id="4187"/>
      <w:r w:rsidRPr="00873B6C">
        <w:t>5.28.4-1: QoS Mapping Function distribution between PCF and TSN AF</w:t>
      </w:r>
    </w:p>
    <w:p w14:paraId="629EA287" w14:textId="77777777" w:rsidR="00D40151" w:rsidRPr="00873B6C" w:rsidRDefault="00D40151" w:rsidP="00D40151">
      <w:r w:rsidRPr="00873B6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873B6C" w:rsidRDefault="00D40151" w:rsidP="00D40151">
      <w:r w:rsidRPr="00873B6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873B6C">
        <w:t xml:space="preserve"> (excluding the UE-DS-TT residence time)</w:t>
      </w:r>
      <w:r w:rsidRPr="00873B6C">
        <w:t xml:space="preserve"> mapping can be performed using the QoS mapping table in the TSN AF as specified in </w:t>
      </w:r>
      <w:r w:rsidR="00972E70" w:rsidRPr="00873B6C">
        <w:t>TS 23.503 [</w:t>
      </w:r>
      <w:r w:rsidRPr="00873B6C">
        <w:t xml:space="preserve">45]. Subsequently in the PCF, the 5G QoS Flow can be configured by selecting a 5QI as specified in </w:t>
      </w:r>
      <w:r w:rsidR="00972E70" w:rsidRPr="00873B6C">
        <w:t>TS 23.503 [</w:t>
      </w:r>
      <w:r w:rsidRPr="00873B6C">
        <w:t>45]. This feedback approach uses the reported information to the CNC and the feedback of the configuration information coming from the CNC to perform the mapping and configuration in the 5GS.</w:t>
      </w:r>
    </w:p>
    <w:p w14:paraId="4C0F8638" w14:textId="491B09E4" w:rsidR="00D40151" w:rsidRPr="00873B6C" w:rsidRDefault="00D40151" w:rsidP="00D40151">
      <w:bookmarkStart w:id="4188" w:name="_Toc20150077"/>
      <w:r w:rsidRPr="00873B6C">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873B6C">
        <w:t>TS 23.503 [</w:t>
      </w:r>
      <w:r w:rsidRPr="00873B6C">
        <w:t>45].</w:t>
      </w:r>
    </w:p>
    <w:p w14:paraId="0A9CE3CB" w14:textId="0BE32548" w:rsidR="00D40151" w:rsidRPr="00873B6C" w:rsidRDefault="00D40151" w:rsidP="00D40151">
      <w:r w:rsidRPr="00873B6C">
        <w:t>Maximum Flow Bit Rate is calculated over</w:t>
      </w:r>
      <w:r w:rsidR="007C1B83" w:rsidRPr="00873B6C">
        <w:t xml:space="preserve"> StreamGateAdminCycleTime</w:t>
      </w:r>
      <w:r w:rsidRPr="00873B6C">
        <w:t xml:space="preserve"> as described in Annex I and provided by the TSN AF to the PCF. The PCF sets the GBR and MBR values to the Maximum Flow Bitrate value.</w:t>
      </w:r>
    </w:p>
    <w:p w14:paraId="3FDBA73B" w14:textId="2D864D2A" w:rsidR="00D40151" w:rsidRPr="00873B6C" w:rsidRDefault="00D40151" w:rsidP="00D40151">
      <w:r w:rsidRPr="00873B6C">
        <w:t xml:space="preserve">The Maximum Flow Bit Rate is adjusted according to Averaging Window associated with a pre-configured 5QI in the QoS mapping table or another selected 5QI (as specified in </w:t>
      </w:r>
      <w:r w:rsidR="00972E70" w:rsidRPr="00873B6C">
        <w:t>TS 23.503 [</w:t>
      </w:r>
      <w:r w:rsidRPr="00873B6C">
        <w:t xml:space="preserve">45]) to obtain GBR of the 5GS QoS profile. GBR is then used by SMF to calculate the GFBR per </w:t>
      </w:r>
      <w:r w:rsidR="00426DE4" w:rsidRPr="00873B6C">
        <w:t>QoS Flow</w:t>
      </w:r>
      <w:r w:rsidRPr="00873B6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873B6C" w:rsidRDefault="00D40151" w:rsidP="00D40151">
      <w:r w:rsidRPr="00873B6C">
        <w:t xml:space="preserve">Once the 5QIs to be used for TSN streams are identified by the PCF as specified in </w:t>
      </w:r>
      <w:r w:rsidR="00972E70" w:rsidRPr="00873B6C">
        <w:t>TS 23.503 [</w:t>
      </w:r>
      <w:r w:rsidRPr="00873B6C">
        <w:t>45], then it is possible to enumerate as many bridge port traffic classes as the number of selected 5QIs.</w:t>
      </w:r>
    </w:p>
    <w:p w14:paraId="111C79D0" w14:textId="4353B822" w:rsidR="00D40151" w:rsidRPr="00873B6C" w:rsidRDefault="00D40151" w:rsidP="00D40151">
      <w:bookmarkStart w:id="4189" w:name="_Toc27846876"/>
      <w:bookmarkStart w:id="4190" w:name="_Toc36188007"/>
      <w:bookmarkStart w:id="4191" w:name="_Toc45183912"/>
      <w:bookmarkStart w:id="4192" w:name="_Toc47342754"/>
      <w:r w:rsidRPr="00873B6C">
        <w:t>When PSFP information is not available to the TSN AF for a given TSN stream (e.</w:t>
      </w:r>
      <w:r w:rsidR="000E35F2" w:rsidRPr="00873B6C">
        <w:t>g.</w:t>
      </w:r>
      <w:r w:rsidRPr="00873B6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873B6C">
        <w:t>QoS Flow</w:t>
      </w:r>
      <w:r w:rsidRPr="00873B6C">
        <w:t>s.</w:t>
      </w:r>
    </w:p>
    <w:p w14:paraId="33FDFFC9" w14:textId="08CEA221" w:rsidR="00E23065" w:rsidRPr="00873B6C" w:rsidRDefault="00E23065" w:rsidP="00E23065">
      <w:pPr>
        <w:pStyle w:val="Heading3"/>
      </w:pPr>
      <w:bookmarkStart w:id="4193" w:name="_Toc193775228"/>
      <w:bookmarkStart w:id="4194" w:name="_Toc51769455"/>
      <w:bookmarkStart w:id="4195" w:name="_CR5_28_5"/>
      <w:bookmarkEnd w:id="4195"/>
      <w:r w:rsidRPr="00873B6C">
        <w:t>5.28.5</w:t>
      </w:r>
      <w:r w:rsidRPr="00873B6C">
        <w:tab/>
        <w:t>Support of integration with IETF Deterministic Networking</w:t>
      </w:r>
      <w:bookmarkEnd w:id="4193"/>
    </w:p>
    <w:p w14:paraId="7A2E88E7" w14:textId="01F5390D" w:rsidR="00E23065" w:rsidRPr="00873B6C" w:rsidRDefault="00E23065" w:rsidP="00E23065">
      <w:pPr>
        <w:pStyle w:val="Heading4"/>
      </w:pPr>
      <w:bookmarkStart w:id="4196" w:name="_Toc193775229"/>
      <w:bookmarkStart w:id="4197" w:name="_CR5_28_5_1"/>
      <w:bookmarkEnd w:id="4197"/>
      <w:r w:rsidRPr="00873B6C">
        <w:t>5.28.5.1</w:t>
      </w:r>
      <w:r w:rsidRPr="00873B6C">
        <w:tab/>
        <w:t>General</w:t>
      </w:r>
      <w:bookmarkEnd w:id="4196"/>
    </w:p>
    <w:p w14:paraId="40EE229C" w14:textId="5E505A0E" w:rsidR="00E23065" w:rsidRPr="00873B6C" w:rsidRDefault="00E23065" w:rsidP="00E23065">
      <w:r w:rsidRPr="00873B6C">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rsidRPr="00873B6C">
        <w:t xml:space="preserve"> and</w:t>
      </w:r>
      <w:r w:rsidRPr="00873B6C">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Pr="00873B6C" w:rsidRDefault="00E23065" w:rsidP="00E23065">
      <w:r w:rsidRPr="00873B6C">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Pr="00873B6C" w:rsidRDefault="00E23065" w:rsidP="00E23065">
      <w:r w:rsidRPr="00873B6C">
        <w:t>The integration with IETF Deterministic Networking assumes the following.</w:t>
      </w:r>
    </w:p>
    <w:p w14:paraId="60B6F0AB" w14:textId="77777777" w:rsidR="00E23065" w:rsidRPr="00873B6C" w:rsidRDefault="00E23065" w:rsidP="00972E70">
      <w:pPr>
        <w:pStyle w:val="B1"/>
      </w:pPr>
      <w:r w:rsidRPr="00873B6C">
        <w:t>-</w:t>
      </w:r>
      <w:r w:rsidRPr="00873B6C">
        <w:tab/>
        <w:t>The existing 3GPP routing mechanisms are re-used for DetNet.</w:t>
      </w:r>
    </w:p>
    <w:p w14:paraId="026C4A64" w14:textId="77777777" w:rsidR="00E23065" w:rsidRPr="00873B6C" w:rsidRDefault="00E23065" w:rsidP="00972E70">
      <w:pPr>
        <w:pStyle w:val="B1"/>
      </w:pPr>
      <w:r w:rsidRPr="00873B6C">
        <w:t>-</w:t>
      </w:r>
      <w:r w:rsidRPr="00873B6C">
        <w:tab/>
        <w:t>The existing multicast capabilities can be re-used for DetNet communications.</w:t>
      </w:r>
    </w:p>
    <w:p w14:paraId="1CCE80B0" w14:textId="77777777" w:rsidR="00E23065" w:rsidRPr="00873B6C" w:rsidRDefault="00E23065" w:rsidP="00972E70">
      <w:pPr>
        <w:pStyle w:val="B1"/>
      </w:pPr>
      <w:r w:rsidRPr="00873B6C">
        <w:t>-</w:t>
      </w:r>
      <w:r w:rsidRPr="00873B6C">
        <w:tab/>
        <w:t>The 5GS integration to IETF DetNet is based on DetNet for IP; DetNet for MPLS is not supported.</w:t>
      </w:r>
    </w:p>
    <w:p w14:paraId="5C6645C4" w14:textId="77777777" w:rsidR="00E23065" w:rsidRPr="00873B6C" w:rsidRDefault="00E23065" w:rsidP="00972E70">
      <w:pPr>
        <w:pStyle w:val="B1"/>
      </w:pPr>
      <w:r w:rsidRPr="00873B6C">
        <w:t>-</w:t>
      </w:r>
      <w:r w:rsidRPr="00873B6C">
        <w:tab/>
        <w:t>IPbased DetNet traffic is carried in IPtype PDU Sessions.</w:t>
      </w:r>
    </w:p>
    <w:p w14:paraId="18F2C1A3" w14:textId="52C72B11" w:rsidR="00E23065" w:rsidRPr="00873B6C" w:rsidRDefault="00E23065" w:rsidP="00972E70">
      <w:pPr>
        <w:pStyle w:val="B1"/>
      </w:pPr>
      <w:r w:rsidRPr="00873B6C">
        <w:t>-</w:t>
      </w:r>
      <w:r w:rsidRPr="00873B6C">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Pr="00873B6C" w:rsidRDefault="00E23065" w:rsidP="00E23065">
      <w:r w:rsidRPr="00873B6C">
        <w:t>The interface between the TSCTSF and the DetNet controller uses protocols defined in IETF. The DetNet configuration is carried in the YANG model [154] over Netconf [155] or Restconf [156].</w:t>
      </w:r>
    </w:p>
    <w:p w14:paraId="379A471E" w14:textId="45020494" w:rsidR="00E23065" w:rsidRPr="00873B6C" w:rsidRDefault="00E23065" w:rsidP="00E23065">
      <w:pPr>
        <w:pStyle w:val="Heading4"/>
      </w:pPr>
      <w:bookmarkStart w:id="4198" w:name="_Toc193775230"/>
      <w:bookmarkStart w:id="4199" w:name="_CR5_28_5_2"/>
      <w:bookmarkEnd w:id="4199"/>
      <w:r w:rsidRPr="00873B6C">
        <w:t>5.28.5.2</w:t>
      </w:r>
      <w:r w:rsidRPr="00873B6C">
        <w:tab/>
        <w:t>5GS DetNet node reporting</w:t>
      </w:r>
      <w:bookmarkEnd w:id="4198"/>
    </w:p>
    <w:p w14:paraId="729724F3" w14:textId="6771EF2D" w:rsidR="00E23065" w:rsidRPr="00873B6C" w:rsidRDefault="00E23065" w:rsidP="00E23065">
      <w:r w:rsidRPr="00873B6C">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Pr="00873B6C" w:rsidRDefault="00E23065" w:rsidP="00E23065">
      <w:r w:rsidRPr="00873B6C">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rsidRPr="00873B6C">
        <w:t>TS 23.503 [</w:t>
      </w:r>
      <w:r w:rsidRPr="00873B6C">
        <w:t>45].</w:t>
      </w:r>
    </w:p>
    <w:p w14:paraId="188F7571" w14:textId="77777777" w:rsidR="00E23065" w:rsidRPr="00873B6C" w:rsidRDefault="00E23065" w:rsidP="00E23065">
      <w:r w:rsidRPr="00873B6C">
        <w:t>When the MTU size for IPv4 or IPv6 is not provided to TSCTSF for a port, the TSCTSF may use a pre-configured default value for IPv4 or IPv6.</w:t>
      </w:r>
    </w:p>
    <w:p w14:paraId="49D2C709" w14:textId="3CDBAF23" w:rsidR="00E23065" w:rsidRPr="00873B6C" w:rsidRDefault="00E23065" w:rsidP="00E23065">
      <w:r w:rsidRPr="00873B6C">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Pr="00873B6C" w:rsidRDefault="00E23065" w:rsidP="00E23065">
      <w:r w:rsidRPr="00873B6C">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Pr="00873B6C" w:rsidRDefault="00E23065" w:rsidP="00E23065">
      <w:r w:rsidRPr="00873B6C">
        <w:t>The ports are identified by the port number within the 3GPP system. The port number may also be used to generate interface identifiers towards the DetNet controller that are unique within the 5GS node.</w:t>
      </w:r>
    </w:p>
    <w:p w14:paraId="6E6108F4" w14:textId="604EB154" w:rsidR="00E23065" w:rsidRPr="00873B6C" w:rsidRDefault="00E23065" w:rsidP="00972E70">
      <w:pPr>
        <w:pStyle w:val="NO"/>
      </w:pPr>
      <w:r w:rsidRPr="00873B6C">
        <w:t>NOTE 1:</w:t>
      </w:r>
      <w:r w:rsidRPr="00873B6C">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Pr="00873B6C" w:rsidRDefault="00E23065" w:rsidP="00E23065">
      <w:r w:rsidRPr="00873B6C">
        <w:t>The TSCTSF may use the user-plane node ID provided by the UPF to generate an identifier of the 5GS node that is provided to the DetNet controller.</w:t>
      </w:r>
    </w:p>
    <w:p w14:paraId="30F0A6DE" w14:textId="393E4BE1" w:rsidR="00E23065" w:rsidRPr="00873B6C" w:rsidRDefault="00E23065" w:rsidP="00972E70">
      <w:pPr>
        <w:pStyle w:val="NO"/>
      </w:pPr>
      <w:r w:rsidRPr="00873B6C">
        <w:t>NOTE 2:</w:t>
      </w:r>
      <w:r w:rsidRPr="00873B6C">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Pr="00873B6C" w:rsidRDefault="00E23065" w:rsidP="00E23065">
      <w:r w:rsidRPr="00873B6C">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Pr="00873B6C" w:rsidRDefault="00E23065" w:rsidP="00E23065">
      <w:pPr>
        <w:pStyle w:val="Heading4"/>
      </w:pPr>
      <w:bookmarkStart w:id="4200" w:name="_Toc193775231"/>
      <w:bookmarkStart w:id="4201" w:name="_CR5_28_5_3"/>
      <w:bookmarkEnd w:id="4201"/>
      <w:r w:rsidRPr="00873B6C">
        <w:t>5.28.5.3</w:t>
      </w:r>
      <w:r w:rsidRPr="00873B6C">
        <w:tab/>
        <w:t>DetNet node configuration mapping in 5GS</w:t>
      </w:r>
      <w:bookmarkEnd w:id="4200"/>
    </w:p>
    <w:p w14:paraId="095E9241" w14:textId="2E5331BB" w:rsidR="00E23065" w:rsidRPr="00873B6C" w:rsidRDefault="00E23065" w:rsidP="00E23065">
      <w:r w:rsidRPr="00873B6C">
        <w:t xml:space="preserve">The TSCTSF maps the parameters in the DetNet YANG configuration to 5GS parameters as defined in clause 6.1.3.23b of </w:t>
      </w:r>
      <w:r w:rsidR="00972E70" w:rsidRPr="00873B6C">
        <w:t>TS 23.503 [</w:t>
      </w:r>
      <w:r w:rsidRPr="00873B6C">
        <w:t>45].</w:t>
      </w:r>
    </w:p>
    <w:p w14:paraId="618698D8" w14:textId="77777777" w:rsidR="00E23065" w:rsidRPr="00873B6C" w:rsidRDefault="00E23065" w:rsidP="00E23065">
      <w:r w:rsidRPr="00873B6C">
        <w:t>The TSCTSF determines the UE address to bind the DetNet configuration as follows:</w:t>
      </w:r>
    </w:p>
    <w:p w14:paraId="4D0631DF" w14:textId="77777777" w:rsidR="00E23065" w:rsidRPr="00873B6C" w:rsidRDefault="00E23065" w:rsidP="00972E70">
      <w:pPr>
        <w:pStyle w:val="B1"/>
      </w:pPr>
      <w:r w:rsidRPr="00873B6C">
        <w:t>-</w:t>
      </w:r>
      <w:r w:rsidRPr="00873B6C">
        <w:tab/>
        <w:t>When available, the TSCTSF uses the identity of the incoming and outgoing interface to determine the affected UE address and whether the flow is uplink or downlink or UE-to-UE.</w:t>
      </w:r>
    </w:p>
    <w:p w14:paraId="381B47FE" w14:textId="77777777" w:rsidR="00E23065" w:rsidRPr="00873B6C" w:rsidRDefault="00E23065" w:rsidP="00972E70">
      <w:pPr>
        <w:pStyle w:val="B1"/>
      </w:pPr>
      <w:r w:rsidRPr="00873B6C">
        <w:t>-</w:t>
      </w:r>
      <w:r w:rsidRPr="00873B6C">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Pr="00873B6C" w:rsidRDefault="00E23065" w:rsidP="00972E70">
      <w:pPr>
        <w:pStyle w:val="NO"/>
      </w:pPr>
      <w:r w:rsidRPr="00873B6C">
        <w:t>NOTE 1:</w:t>
      </w:r>
      <w:r w:rsidRPr="00873B6C">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Pr="00873B6C" w:rsidRDefault="00E23065" w:rsidP="00972E70">
      <w:pPr>
        <w:pStyle w:val="NO"/>
      </w:pPr>
      <w:r w:rsidRPr="00873B6C">
        <w:t>NOTE 2:</w:t>
      </w:r>
      <w:r w:rsidRPr="00873B6C">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Pr="00873B6C" w:rsidRDefault="00E23065" w:rsidP="00972E70">
      <w:pPr>
        <w:pStyle w:val="B1"/>
      </w:pPr>
      <w:r w:rsidRPr="00873B6C">
        <w:t>-</w:t>
      </w:r>
      <w:r w:rsidRPr="00873B6C">
        <w:tab/>
        <w:t>When the information on IP addresses or IP prefixes not directly assigned to the port but reachable via the port is available as described in clause 5.28.5.2, the TSCTSF also takes such info into account.</w:t>
      </w:r>
    </w:p>
    <w:p w14:paraId="5D695F43" w14:textId="2D57E6AB" w:rsidR="00E23065" w:rsidRPr="00873B6C" w:rsidRDefault="00E23065" w:rsidP="00972E70">
      <w:pPr>
        <w:pStyle w:val="B1"/>
      </w:pPr>
      <w:r w:rsidRPr="00873B6C">
        <w:t>-</w:t>
      </w:r>
      <w:r w:rsidRPr="00873B6C">
        <w:tab/>
        <w:t>If the flow is UE-to-UE, two PDU Sessions will be affected for the flow</w:t>
      </w:r>
      <w:r w:rsidR="00472CD7" w:rsidRPr="00873B6C">
        <w:t xml:space="preserve"> and</w:t>
      </w:r>
      <w:r w:rsidRPr="00873B6C">
        <w:t xml:space="preserve"> the TSCTSF breaks up the requirements to individual requirements for the PDU Sessions.</w:t>
      </w:r>
    </w:p>
    <w:p w14:paraId="0D8045ED" w14:textId="07328327" w:rsidR="00E23065" w:rsidRPr="00873B6C" w:rsidRDefault="00E23065" w:rsidP="00E23065">
      <w:r w:rsidRPr="00873B6C">
        <w:t>The TSCTSF provides a response to the DetNet controller regarding the success of the configuration setup. When both the TSCTSF and the DetNet controller support 3GPP extensions to the IETF</w:t>
      </w:r>
      <w:r w:rsidR="000F3F9B" w:rsidRPr="00873B6C">
        <w:t> RFC 9633</w:t>
      </w:r>
      <w:r w:rsidRPr="00873B6C">
        <w:t> [154], the TSCTSF may provide 5GS specific status code information on the result of the configuration to the DetNet controller.</w:t>
      </w:r>
    </w:p>
    <w:p w14:paraId="63B721DC" w14:textId="61793360" w:rsidR="00E23065" w:rsidRPr="00873B6C" w:rsidRDefault="00E23065" w:rsidP="00972E70">
      <w:pPr>
        <w:pStyle w:val="NO"/>
      </w:pPr>
      <w:r w:rsidRPr="00873B6C">
        <w:t>NOTE 3:</w:t>
      </w:r>
      <w:r w:rsidRPr="00873B6C">
        <w:tab/>
        <w:t>The 3GPP extension to the IETF</w:t>
      </w:r>
      <w:r w:rsidR="000F3F9B" w:rsidRPr="00873B6C">
        <w:t> RFC 9633</w:t>
      </w:r>
      <w:r w:rsidRPr="00873B6C">
        <w:t xml:space="preserve"> [154] is defined in 3GPP as a YANG model which imports </w:t>
      </w:r>
      <w:r w:rsidR="008056BA" w:rsidRPr="00873B6C">
        <w:t>IETF RFC 9633</w:t>
      </w:r>
      <w:r w:rsidRPr="00873B6C">
        <w:t> [154] and adds the 3GPP specific parameters. The 3GPP defined YANG model uses the 3GPP namespace as defined in IETF RFC 5279 [158].</w:t>
      </w:r>
    </w:p>
    <w:p w14:paraId="49E1BCA6" w14:textId="438F2118" w:rsidR="00E23065" w:rsidRPr="00873B6C" w:rsidRDefault="00E23065" w:rsidP="00E23065">
      <w:r w:rsidRPr="00873B6C">
        <w:t>If the status of the flow changes later on for any reason, the TSCTSF notifies the DetNet controller. Upon release of a PDU Session that is part of the existing DetNet configuration, the PCF notifies the TSCTSF of the PDU Session release</w:t>
      </w:r>
      <w:r w:rsidR="00472CD7" w:rsidRPr="00873B6C">
        <w:t xml:space="preserve"> and</w:t>
      </w:r>
      <w:r w:rsidRPr="00873B6C">
        <w:t xml:space="preserve"> TSCTSF notifies the DetNet controller on the status of the flow.</w:t>
      </w:r>
    </w:p>
    <w:p w14:paraId="0774B406" w14:textId="3A6AA03B" w:rsidR="00E23065" w:rsidRPr="00873B6C" w:rsidRDefault="00E23065" w:rsidP="00E23065">
      <w:r w:rsidRPr="00873B6C">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Pr="00873B6C" w:rsidRDefault="00E23065" w:rsidP="00E23065">
      <w:r w:rsidRPr="00873B6C">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Pr="00873B6C" w:rsidRDefault="00A92B4B" w:rsidP="00D40151">
      <w:pPr>
        <w:pStyle w:val="Heading2"/>
      </w:pPr>
      <w:bookmarkStart w:id="4202" w:name="_Toc193775232"/>
      <w:bookmarkStart w:id="4203" w:name="_CR5_28a"/>
      <w:bookmarkEnd w:id="4203"/>
      <w:r w:rsidRPr="00873B6C">
        <w:t>5.28a</w:t>
      </w:r>
      <w:r w:rsidRPr="00873B6C">
        <w:tab/>
        <w:t>Support</w:t>
      </w:r>
      <w:r w:rsidR="00D409DD" w:rsidRPr="00873B6C">
        <w:t xml:space="preserve"> for</w:t>
      </w:r>
      <w:r w:rsidRPr="00873B6C">
        <w:t xml:space="preserve"> TSN</w:t>
      </w:r>
      <w:r w:rsidR="00D409DD" w:rsidRPr="00873B6C">
        <w:t xml:space="preserve"> enabled</w:t>
      </w:r>
      <w:r w:rsidRPr="00873B6C">
        <w:t xml:space="preserve"> Transport Network</w:t>
      </w:r>
      <w:bookmarkEnd w:id="4202"/>
    </w:p>
    <w:p w14:paraId="1C5DAFAE" w14:textId="09CAF50F" w:rsidR="00A92B4B" w:rsidRPr="00873B6C" w:rsidRDefault="00A92B4B" w:rsidP="00A92B4B">
      <w:pPr>
        <w:pStyle w:val="Heading3"/>
      </w:pPr>
      <w:bookmarkStart w:id="4204" w:name="_Toc193775233"/>
      <w:bookmarkStart w:id="4205" w:name="_CR5_28a_1"/>
      <w:bookmarkEnd w:id="4205"/>
      <w:r w:rsidRPr="00873B6C">
        <w:t>5.28a.1</w:t>
      </w:r>
      <w:r w:rsidRPr="00873B6C">
        <w:tab/>
        <w:t>General</w:t>
      </w:r>
      <w:bookmarkEnd w:id="4204"/>
    </w:p>
    <w:p w14:paraId="7D7555D6" w14:textId="1182D2EC" w:rsidR="00A92B4B" w:rsidRPr="00873B6C" w:rsidRDefault="00A92B4B" w:rsidP="00A92B4B">
      <w:r w:rsidRPr="00873B6C">
        <w:t>When the 5GS supports interworking with IEEE TSN deployed in the transport network, the CUC that is collocated with SMF interworks with the CNC in the transport network (TN CNC) as specified in clause 46.2 of IEEE Std 802.1Q [9</w:t>
      </w:r>
      <w:r w:rsidR="007C1B83" w:rsidRPr="00873B6C">
        <w:t>8</w:t>
      </w:r>
      <w:r w:rsidRPr="00873B6C">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Pr="00873B6C" w:rsidRDefault="00A92B4B" w:rsidP="00A92B4B">
      <w:r w:rsidRPr="00873B6C">
        <w:t>When interworking with TSN deployed in the transport network is applied, the dynamic value for the CN PDB of a Delay-critical GBR 5QI shall be</w:t>
      </w:r>
      <w:r w:rsidR="0028472D" w:rsidRPr="00873B6C">
        <w:t xml:space="preserve"> considered</w:t>
      </w:r>
      <w:r w:rsidRPr="00873B6C">
        <w:t xml:space="preserve"> as described in clause 5.7.3.4. When the SMF setups a new QoS Flow, the SMF signals TSCAI for the QoS Flow to NG-RAN on QoS Flow basis</w:t>
      </w:r>
      <w:r w:rsidR="0028472D" w:rsidRPr="00873B6C">
        <w:t xml:space="preserve"> as described in clause 5.27.2</w:t>
      </w:r>
      <w:r w:rsidRPr="00873B6C">
        <w:t>.</w:t>
      </w:r>
    </w:p>
    <w:p w14:paraId="093D93FB" w14:textId="011FA2F5" w:rsidR="00A92B4B" w:rsidRPr="00873B6C" w:rsidRDefault="00A92B4B" w:rsidP="00A92B4B">
      <w:r w:rsidRPr="00873B6C">
        <w:t>Upon receiving the TSCAI for a QoS Flow from the SMF, if the TSCAI includes a BAT in UL direction</w:t>
      </w:r>
      <w:r w:rsidR="0028472D" w:rsidRPr="00873B6C">
        <w:t xml:space="preserve"> and the dynamic value for the CN PDB is configured in the NG-RAN (as described in clause 5.7.3.4)</w:t>
      </w:r>
      <w:r w:rsidRPr="00873B6C">
        <w:t>, the NG-RAN</w:t>
      </w:r>
      <w:r w:rsidR="0028472D" w:rsidRPr="00873B6C">
        <w:t xml:space="preserve"> shall</w:t>
      </w:r>
      <w:r w:rsidRPr="00873B6C">
        <w:t xml:space="preserve"> provide the 5G-AN PDB in </w:t>
      </w:r>
      <w:r w:rsidR="0028472D" w:rsidRPr="00873B6C">
        <w:t xml:space="preserve">the </w:t>
      </w:r>
      <w:r w:rsidRPr="00873B6C">
        <w:t>response to the QoS Flow request.</w:t>
      </w:r>
      <w:r w:rsidR="0028472D" w:rsidRPr="00873B6C">
        <w:t xml:space="preserve"> The SMF/CUC uses 5G-AN-PDB to</w:t>
      </w:r>
      <w:r w:rsidRPr="00873B6C">
        <w:t xml:space="preserve"> generate EarliestTransmitOffset as described in Annex M</w:t>
      </w:r>
      <w:r w:rsidR="0028472D" w:rsidRPr="00873B6C">
        <w:t>, clause M.1</w:t>
      </w:r>
      <w:r w:rsidRPr="00873B6C">
        <w:t>.</w:t>
      </w:r>
    </w:p>
    <w:p w14:paraId="5907163D" w14:textId="38C26BFB" w:rsidR="00A92B4B" w:rsidRPr="00873B6C" w:rsidRDefault="00A92B4B" w:rsidP="00A92B4B">
      <w:r w:rsidRPr="00873B6C">
        <w:t>The details of providing End Station related information to generate the stream requirements for the QoS Flow by the SMF/CUC are described in Annex M</w:t>
      </w:r>
      <w:r w:rsidR="0028472D" w:rsidRPr="00873B6C">
        <w:t>, clause M.1</w:t>
      </w:r>
      <w:r w:rsidRPr="00873B6C">
        <w:t>.</w:t>
      </w:r>
    </w:p>
    <w:p w14:paraId="05D9F55B" w14:textId="0F95C158" w:rsidR="00A92B4B" w:rsidRPr="00873B6C" w:rsidRDefault="00A92B4B" w:rsidP="00A92B4B">
      <w:r w:rsidRPr="00873B6C">
        <w:t>If the NG-RAN and UPF support the TSN Talker and Listener functionality (i.e. implement the AN-TL and CN-TL, respectively), the SMF/CUC can communicate with the AN-TL and CN-TL via TL-Container. The TL-Container conveys the data sets defined in IEEE</w:t>
      </w:r>
      <w:r w:rsidR="00640EBF" w:rsidRPr="00873B6C">
        <w:t> Std </w:t>
      </w:r>
      <w:r w:rsidRPr="00873B6C">
        <w:t>802.1Qdj [146] between the SMF/CUC and AN-TL and CN-TL.</w:t>
      </w:r>
    </w:p>
    <w:p w14:paraId="28E37B2B" w14:textId="77777777" w:rsidR="00A92B4B" w:rsidRPr="00873B6C" w:rsidRDefault="00A92B4B" w:rsidP="00A92B4B">
      <w:r w:rsidRPr="00873B6C">
        <w:t>The AN-TL and CN-TL enable the following functions:</w:t>
      </w:r>
    </w:p>
    <w:p w14:paraId="1D3AAEBC" w14:textId="77777777" w:rsidR="00A92B4B" w:rsidRPr="00873B6C" w:rsidRDefault="00A92B4B" w:rsidP="00695DF1">
      <w:pPr>
        <w:pStyle w:val="B1"/>
      </w:pPr>
      <w:r w:rsidRPr="00873B6C">
        <w:t>a)</w:t>
      </w:r>
      <w:r w:rsidRPr="00873B6C">
        <w:tab/>
        <w:t>hold and buffer functionality in a case when the TSCAI contains a BAT in UL and/or DL direction.</w:t>
      </w:r>
    </w:p>
    <w:p w14:paraId="1626DCBF" w14:textId="77777777" w:rsidR="00A92B4B" w:rsidRPr="00873B6C" w:rsidRDefault="00A92B4B" w:rsidP="00695DF1">
      <w:pPr>
        <w:pStyle w:val="B1"/>
      </w:pPr>
      <w:r w:rsidRPr="00873B6C">
        <w:t>b)</w:t>
      </w:r>
      <w:r w:rsidRPr="00873B6C">
        <w:tab/>
        <w:t>support of stream transformation functionality with respective information exchange with SMF/CUC.</w:t>
      </w:r>
    </w:p>
    <w:p w14:paraId="54D28FE1" w14:textId="77777777" w:rsidR="00A92B4B" w:rsidRPr="00873B6C" w:rsidRDefault="00A92B4B" w:rsidP="00695DF1">
      <w:pPr>
        <w:pStyle w:val="B1"/>
      </w:pPr>
      <w:r w:rsidRPr="00873B6C">
        <w:t>c)</w:t>
      </w:r>
      <w:r w:rsidRPr="00873B6C">
        <w:tab/>
        <w:t>for SMF/CUC to retrieve the InterfaceCapabilities and/or EndStationInterfaces from the AN-TL or CN-TL.</w:t>
      </w:r>
    </w:p>
    <w:p w14:paraId="2222B752" w14:textId="77777777" w:rsidR="00A92B4B" w:rsidRPr="00873B6C" w:rsidRDefault="00A92B4B" w:rsidP="00695DF1">
      <w:pPr>
        <w:pStyle w:val="B1"/>
      </w:pPr>
      <w:r w:rsidRPr="00873B6C">
        <w:t>d)</w:t>
      </w:r>
      <w:r w:rsidRPr="00873B6C">
        <w:tab/>
        <w:t>topology information exchange functionality via LLDP in the TN as described in clause 5.28a.3.</w:t>
      </w:r>
    </w:p>
    <w:p w14:paraId="7D84DA74" w14:textId="681A6616" w:rsidR="00A92B4B" w:rsidRPr="00873B6C" w:rsidRDefault="00A92B4B" w:rsidP="00695DF1">
      <w:pPr>
        <w:pStyle w:val="NO"/>
      </w:pPr>
      <w:r w:rsidRPr="00873B6C">
        <w:t>NOTE</w:t>
      </w:r>
      <w:r w:rsidR="007C1B83" w:rsidRPr="00873B6C">
        <w:t> 1</w:t>
      </w:r>
      <w:r w:rsidRPr="00873B6C">
        <w:t>:</w:t>
      </w:r>
      <w:r w:rsidRPr="00873B6C">
        <w:tab/>
        <w:t>How to realize AN-TL in the base station and CN-TL in UPF is up to implementation.</w:t>
      </w:r>
    </w:p>
    <w:p w14:paraId="416FD46D" w14:textId="1E656FCD" w:rsidR="007C1B83" w:rsidRPr="00873B6C" w:rsidRDefault="007C1B83" w:rsidP="007C1B83">
      <w:pPr>
        <w:pStyle w:val="NO"/>
      </w:pPr>
      <w:r w:rsidRPr="00873B6C">
        <w:t>NOTE 2:</w:t>
      </w:r>
      <w:r w:rsidRPr="00873B6C">
        <w:tab/>
        <w:t>In this Release of the specification, it is assumed that connected mode mobility is not used in deployments with a TSN enabled TN.</w:t>
      </w:r>
    </w:p>
    <w:p w14:paraId="4A27ECBB" w14:textId="6E74171D" w:rsidR="00A92B4B" w:rsidRPr="00873B6C" w:rsidRDefault="00A92B4B" w:rsidP="00A92B4B">
      <w:pPr>
        <w:pStyle w:val="Heading3"/>
      </w:pPr>
      <w:bookmarkStart w:id="4206" w:name="_Toc193775234"/>
      <w:bookmarkStart w:id="4207" w:name="_CR5_28a_2"/>
      <w:bookmarkEnd w:id="4207"/>
      <w:r w:rsidRPr="00873B6C">
        <w:t>5.28a.2</w:t>
      </w:r>
      <w:r w:rsidRPr="00873B6C">
        <w:tab/>
        <w:t>Transfer of TL-Container between SMF/CUC and AN-TL and CN-TL</w:t>
      </w:r>
      <w:bookmarkEnd w:id="4206"/>
    </w:p>
    <w:p w14:paraId="22C805E3" w14:textId="3BAAF426" w:rsidR="00A92B4B" w:rsidRPr="00873B6C" w:rsidRDefault="00517FBD" w:rsidP="00A92B4B">
      <w:r w:rsidRPr="00873B6C">
        <w:t xml:space="preserve">If </w:t>
      </w:r>
      <w:r w:rsidR="00A92B4B" w:rsidRPr="00873B6C">
        <w:t>NG-RAN and UPF support AN-TL and CN-TL, the SMF/CUC may use the TL-Container to send a:</w:t>
      </w:r>
    </w:p>
    <w:p w14:paraId="24DE9FE0" w14:textId="77777777" w:rsidR="00A92B4B" w:rsidRPr="00873B6C" w:rsidRDefault="00A92B4B" w:rsidP="00695DF1">
      <w:pPr>
        <w:pStyle w:val="B1"/>
      </w:pPr>
      <w:r w:rsidRPr="00873B6C">
        <w:t>1)</w:t>
      </w:r>
      <w:r w:rsidRPr="00873B6C">
        <w:tab/>
        <w:t>get-request.</w:t>
      </w:r>
    </w:p>
    <w:p w14:paraId="485906D5" w14:textId="286527A1" w:rsidR="00A92B4B" w:rsidRPr="00873B6C" w:rsidRDefault="00A92B4B" w:rsidP="00695DF1">
      <w:pPr>
        <w:pStyle w:val="B1"/>
      </w:pPr>
      <w:r w:rsidRPr="00873B6C">
        <w:t>2)</w:t>
      </w:r>
      <w:r w:rsidRPr="00873B6C">
        <w:tab/>
        <w:t>set-request: submits the following</w:t>
      </w:r>
      <w:r w:rsidR="00517FBD" w:rsidRPr="00873B6C">
        <w:t xml:space="preserve"> information</w:t>
      </w:r>
      <w:r w:rsidRPr="00873B6C">
        <w:t xml:space="preserve"> elements to the AN-TL or CN-TL:</w:t>
      </w:r>
    </w:p>
    <w:p w14:paraId="4CF228A0" w14:textId="6F20841F" w:rsidR="00A92B4B" w:rsidRPr="00873B6C" w:rsidRDefault="00A92B4B" w:rsidP="00695DF1">
      <w:pPr>
        <w:pStyle w:val="B2"/>
      </w:pPr>
      <w:r w:rsidRPr="00873B6C">
        <w:t>-</w:t>
      </w:r>
      <w:r w:rsidRPr="00873B6C">
        <w:tab/>
        <w:t>InterfaceConfiguration</w:t>
      </w:r>
      <w:r w:rsidR="00517FBD" w:rsidRPr="00873B6C">
        <w:t xml:space="preserve"> as described in Annex M, clause M.1</w:t>
      </w:r>
      <w:r w:rsidRPr="00873B6C">
        <w:t xml:space="preserve"> (one InterfaceConfiguration is associated with each QFI in the N3 tunnel)</w:t>
      </w:r>
    </w:p>
    <w:p w14:paraId="71985CB6" w14:textId="77777777" w:rsidR="00517FBD" w:rsidRPr="00873B6C" w:rsidRDefault="00517FBD" w:rsidP="00FA7D5B">
      <w:pPr>
        <w:pStyle w:val="B2"/>
      </w:pPr>
      <w:r w:rsidRPr="00873B6C">
        <w:t>-</w:t>
      </w:r>
      <w:r w:rsidRPr="00873B6C">
        <w:tab/>
        <w:t>Interface ID Group.</w:t>
      </w:r>
    </w:p>
    <w:p w14:paraId="3F6396E2" w14:textId="77777777" w:rsidR="00517FBD" w:rsidRPr="00873B6C" w:rsidRDefault="00517FBD" w:rsidP="00FA7D5B">
      <w:pPr>
        <w:pStyle w:val="B2"/>
      </w:pPr>
      <w:r w:rsidRPr="00873B6C">
        <w:t>-</w:t>
      </w:r>
      <w:r w:rsidRPr="00873B6C">
        <w:tab/>
        <w:t>TN Stream Identification Information for DataFrameSpecification.</w:t>
      </w:r>
    </w:p>
    <w:p w14:paraId="20E01D9A" w14:textId="77777777" w:rsidR="00517FBD" w:rsidRPr="00873B6C" w:rsidRDefault="00517FBD" w:rsidP="00FA7D5B">
      <w:pPr>
        <w:pStyle w:val="B2"/>
      </w:pPr>
      <w:r w:rsidRPr="00873B6C">
        <w:t>-</w:t>
      </w:r>
      <w:r w:rsidRPr="00873B6C">
        <w:tab/>
        <w:t>TN Stream Identification Information for mask-and-match.</w:t>
      </w:r>
    </w:p>
    <w:p w14:paraId="6D08DE72" w14:textId="3DE62AA0" w:rsidR="00A92B4B" w:rsidRPr="00873B6C" w:rsidRDefault="00A92B4B" w:rsidP="00695DF1">
      <w:pPr>
        <w:pStyle w:val="B2"/>
      </w:pPr>
      <w:r w:rsidRPr="00873B6C">
        <w:t>-</w:t>
      </w:r>
      <w:r w:rsidRPr="00873B6C">
        <w:tab/>
        <w:t>Interval</w:t>
      </w:r>
      <w:r w:rsidR="00517FBD" w:rsidRPr="00873B6C">
        <w:t xml:space="preserve"> (only provided together with TimeAwareOffset)</w:t>
      </w:r>
      <w:r w:rsidRPr="00873B6C">
        <w:t>.</w:t>
      </w:r>
    </w:p>
    <w:p w14:paraId="64856FA6" w14:textId="1C85AC1E" w:rsidR="00C86B51" w:rsidRPr="00873B6C" w:rsidRDefault="00C86B51" w:rsidP="00695DF1">
      <w:pPr>
        <w:pStyle w:val="B2"/>
      </w:pPr>
      <w:r w:rsidRPr="00873B6C">
        <w:t>-</w:t>
      </w:r>
      <w:r w:rsidRPr="00873B6C">
        <w:tab/>
        <w:t>MaxFrameSize</w:t>
      </w:r>
      <w:r w:rsidR="00517FBD" w:rsidRPr="00873B6C">
        <w:t xml:space="preserve"> (only provided together with TimeAwareOffset)</w:t>
      </w:r>
      <w:r w:rsidRPr="00873B6C">
        <w:t>.</w:t>
      </w:r>
    </w:p>
    <w:p w14:paraId="20458A32" w14:textId="4D6A3132" w:rsidR="00A92B4B" w:rsidRPr="00873B6C" w:rsidRDefault="00A92B4B" w:rsidP="00A92B4B">
      <w:r w:rsidRPr="00873B6C">
        <w:t>The AN-TL or CN-TL may use the TL-Container to send a:</w:t>
      </w:r>
    </w:p>
    <w:p w14:paraId="15AF5B92" w14:textId="77777777" w:rsidR="00A92B4B" w:rsidRPr="00873B6C" w:rsidRDefault="00A92B4B" w:rsidP="00695DF1">
      <w:pPr>
        <w:pStyle w:val="B1"/>
      </w:pPr>
      <w:r w:rsidRPr="00873B6C">
        <w:t>1)</w:t>
      </w:r>
      <w:r w:rsidRPr="00873B6C">
        <w:tab/>
        <w:t>get-response: indicates the following elements of the Talker or Listener group from the AN-TL or CN-TL:</w:t>
      </w:r>
    </w:p>
    <w:p w14:paraId="7B4667F5" w14:textId="167125A5" w:rsidR="00A92B4B" w:rsidRPr="00873B6C" w:rsidRDefault="00A92B4B" w:rsidP="00695DF1">
      <w:pPr>
        <w:pStyle w:val="B2"/>
      </w:pPr>
      <w:r w:rsidRPr="00873B6C">
        <w:t>-</w:t>
      </w:r>
      <w:r w:rsidRPr="00873B6C">
        <w:tab/>
        <w:t>EndStationInterfaces: list of InterfaceIDs.</w:t>
      </w:r>
    </w:p>
    <w:p w14:paraId="5414472F" w14:textId="59650763" w:rsidR="00A92B4B" w:rsidRPr="00873B6C" w:rsidRDefault="00A92B4B" w:rsidP="00695DF1">
      <w:pPr>
        <w:pStyle w:val="B2"/>
      </w:pPr>
      <w:r w:rsidRPr="00873B6C">
        <w:t>-</w:t>
      </w:r>
      <w:r w:rsidRPr="00873B6C">
        <w:tab/>
        <w:t>InterfaceCapabilities.</w:t>
      </w:r>
    </w:p>
    <w:p w14:paraId="5E5E4A3A" w14:textId="0DBDD8BA" w:rsidR="00A92B4B" w:rsidRPr="00873B6C" w:rsidRDefault="00A92B4B" w:rsidP="00695DF1">
      <w:pPr>
        <w:pStyle w:val="B2"/>
      </w:pPr>
      <w:r w:rsidRPr="00873B6C">
        <w:t>-</w:t>
      </w:r>
      <w:r w:rsidRPr="00873B6C">
        <w:tab/>
        <w:t>Buffer capability: maximum possible buffer duration</w:t>
      </w:r>
      <w:r w:rsidR="00C86B51" w:rsidRPr="00873B6C">
        <w:t xml:space="preserve"> for a packet of a stream with</w:t>
      </w:r>
      <w:r w:rsidR="00517FBD" w:rsidRPr="00873B6C">
        <w:t xml:space="preserve"> the maximum size of an Ethernet packet (1522 Bytes)</w:t>
      </w:r>
      <w:r w:rsidR="00C86B51" w:rsidRPr="00873B6C">
        <w:t xml:space="preserve"> that is supported by the AN-TL / CN-TL when acting as a Talker</w:t>
      </w:r>
      <w:r w:rsidRPr="00873B6C">
        <w:t>.</w:t>
      </w:r>
    </w:p>
    <w:p w14:paraId="0E8DBF4E" w14:textId="47300A5F" w:rsidR="00A92B4B" w:rsidRPr="00873B6C" w:rsidRDefault="00A92B4B" w:rsidP="00695DF1">
      <w:pPr>
        <w:pStyle w:val="B1"/>
      </w:pPr>
      <w:r w:rsidRPr="00873B6C">
        <w:t>2)</w:t>
      </w:r>
      <w:r w:rsidRPr="00873B6C">
        <w:tab/>
        <w:t>set-response:</w:t>
      </w:r>
      <w:r w:rsidR="00517FBD" w:rsidRPr="00873B6C">
        <w:t xml:space="preserve"> reports the processing results for the corresponding set-request</w:t>
      </w:r>
      <w:r w:rsidRPr="00873B6C">
        <w:t xml:space="preserve"> to the SMF/CUC.</w:t>
      </w:r>
    </w:p>
    <w:p w14:paraId="13A20885" w14:textId="190ABE33" w:rsidR="006E26ED" w:rsidRPr="00873B6C" w:rsidRDefault="006E26ED" w:rsidP="00A92B4B">
      <w:r w:rsidRPr="00873B6C">
        <w:t xml:space="preserve">Details on the TL-Container information are provided in </w:t>
      </w:r>
      <w:r w:rsidR="00517FBD" w:rsidRPr="00873B6C">
        <w:t>T</w:t>
      </w:r>
      <w:r w:rsidRPr="00873B6C">
        <w:t>able M.2-1 of clause M.2.</w:t>
      </w:r>
    </w:p>
    <w:p w14:paraId="576F9F0A" w14:textId="4C2F5C48" w:rsidR="00A92B4B" w:rsidRPr="00873B6C" w:rsidRDefault="00A92B4B" w:rsidP="00A92B4B">
      <w:r w:rsidRPr="00873B6C">
        <w:t>The SMF</w:t>
      </w:r>
      <w:r w:rsidR="00517FBD" w:rsidRPr="00873B6C">
        <w:t>/CUC</w:t>
      </w:r>
      <w:r w:rsidRPr="00873B6C">
        <w:t xml:space="preserve"> may request the </w:t>
      </w:r>
      <w:r w:rsidR="007C1B83" w:rsidRPr="00873B6C">
        <w:t>NG-RAN/</w:t>
      </w:r>
      <w:r w:rsidRPr="00873B6C">
        <w:t>UPF to report AN-TL or CN-TL</w:t>
      </w:r>
      <w:r w:rsidR="006E26ED" w:rsidRPr="00873B6C">
        <w:t xml:space="preserve"> information</w:t>
      </w:r>
      <w:r w:rsidRPr="00873B6C">
        <w:t xml:space="preserve"> by including a TL-Container with a get-request to the AN-TL or CN-T</w:t>
      </w:r>
      <w:r w:rsidR="007C1B83" w:rsidRPr="00873B6C">
        <w:t>L</w:t>
      </w:r>
      <w:r w:rsidRPr="00873B6C">
        <w:t xml:space="preserve">, respectively. The get-request is sent to AN-TL in the N2 SM information and to CN-TL in the N4 Session Establishment as described in clause 4.3.2.2 of </w:t>
      </w:r>
      <w:r w:rsidR="00972E70" w:rsidRPr="00873B6C">
        <w:t>TS 23.502 [</w:t>
      </w:r>
      <w:r w:rsidRPr="00873B6C">
        <w:t>3].</w:t>
      </w:r>
    </w:p>
    <w:p w14:paraId="22B8659B" w14:textId="5ED7952C" w:rsidR="00A92B4B" w:rsidRPr="00873B6C" w:rsidRDefault="00A92B4B" w:rsidP="00A92B4B">
      <w:r w:rsidRPr="00873B6C">
        <w:t xml:space="preserve">If the NG-RAN/UPF supports AN-TL/CN-TL, the NG-RAN/AN-TL </w:t>
      </w:r>
      <w:r w:rsidR="00517FBD" w:rsidRPr="00873B6C">
        <w:t xml:space="preserve">and </w:t>
      </w:r>
      <w:r w:rsidRPr="00873B6C">
        <w:t>UPF/CN-TL responds with a TL-Container including the elements defined for the get-response.</w:t>
      </w:r>
    </w:p>
    <w:p w14:paraId="1F97BA5A" w14:textId="52BCB515" w:rsidR="00517FBD" w:rsidRPr="00873B6C" w:rsidRDefault="00A92B4B" w:rsidP="00A92B4B">
      <w:r w:rsidRPr="00873B6C">
        <w:t>The SMF</w:t>
      </w:r>
      <w:r w:rsidR="00517FBD" w:rsidRPr="00873B6C">
        <w:t>/CUC</w:t>
      </w:r>
      <w:r w:rsidRPr="00873B6C">
        <w:t xml:space="preserve"> may submit TL-Container including a set-request the elements defined for the set-request to NG-RAN/AN-TL </w:t>
      </w:r>
      <w:r w:rsidR="00517FBD" w:rsidRPr="00873B6C">
        <w:t xml:space="preserve">and </w:t>
      </w:r>
      <w:r w:rsidRPr="00873B6C">
        <w:t>UPF/CN-TL. The set-request is sent to AN-TL in the N2 SM information and to CN-TL in the N4 Session Modification request as described in clause 4.3.</w:t>
      </w:r>
      <w:r w:rsidR="00517FBD" w:rsidRPr="00873B6C">
        <w:t>3</w:t>
      </w:r>
      <w:r w:rsidRPr="00873B6C">
        <w:t xml:space="preserve">.2 of </w:t>
      </w:r>
      <w:r w:rsidR="00972E70" w:rsidRPr="00873B6C">
        <w:t>TS 23.502 [</w:t>
      </w:r>
      <w:r w:rsidRPr="00873B6C">
        <w:t xml:space="preserve">3]. </w:t>
      </w:r>
      <w:r w:rsidR="00517FBD" w:rsidRPr="00873B6C">
        <w:t>The SMF/CUC shall initiate to the CN-TL/AN-TL the deletion of TN stream configurations as described in 4.3.4.2 of TS 23.502 [3].</w:t>
      </w:r>
    </w:p>
    <w:p w14:paraId="295BE68B" w14:textId="2C7BC2CB" w:rsidR="00A92B4B" w:rsidRPr="00873B6C" w:rsidRDefault="00A92B4B" w:rsidP="00A92B4B">
      <w:r w:rsidRPr="00873B6C">
        <w:t>The InterfaceConfiguration is associated with the corresponding QFI in the N3 tunnel in the NG-RAN or UPF, respectively. The AN-TL</w:t>
      </w:r>
      <w:r w:rsidR="00517FBD" w:rsidRPr="00873B6C">
        <w:t>/</w:t>
      </w:r>
      <w:r w:rsidRPr="00873B6C">
        <w:t>CN-TL uses the provided configuration for the traffic in the QoS Flow of the given QFI as described in Annex M.</w:t>
      </w:r>
    </w:p>
    <w:p w14:paraId="76A7A293" w14:textId="1E549E27" w:rsidR="00A92B4B" w:rsidRPr="00873B6C" w:rsidRDefault="00A92B4B" w:rsidP="00A92B4B">
      <w:pPr>
        <w:pStyle w:val="Heading3"/>
      </w:pPr>
      <w:bookmarkStart w:id="4208" w:name="_Toc193775235"/>
      <w:bookmarkStart w:id="4209" w:name="_CR5_28a_3"/>
      <w:bookmarkEnd w:id="4209"/>
      <w:r w:rsidRPr="00873B6C">
        <w:t>5.28a.3</w:t>
      </w:r>
      <w:r w:rsidRPr="00873B6C">
        <w:tab/>
        <w:t>Topology Information for TSN TN</w:t>
      </w:r>
      <w:bookmarkEnd w:id="4208"/>
    </w:p>
    <w:p w14:paraId="31E1F238" w14:textId="5BAE0354" w:rsidR="00A92B4B" w:rsidRPr="00873B6C" w:rsidRDefault="00A92B4B" w:rsidP="00A92B4B">
      <w:r w:rsidRPr="00873B6C">
        <w:t xml:space="preserve">NG-RAN and UPF may support u-plane LLDP functionality to provide topology information to the TN. When LLDP is supported, AN-TL and CN-TL </w:t>
      </w:r>
      <w:r w:rsidR="007C1B83" w:rsidRPr="00873B6C">
        <w:t xml:space="preserve">shall </w:t>
      </w:r>
      <w:r w:rsidRPr="00873B6C">
        <w:t>perform</w:t>
      </w:r>
      <w:r w:rsidR="007C1B83" w:rsidRPr="00873B6C">
        <w:t xml:space="preserve"> </w:t>
      </w:r>
      <w:r w:rsidRPr="00873B6C">
        <w:t>the LLDP functionality at the u-plane without the need to interact with the c-plane. Further there is no need for 5GS interaction with TN CNC directly. This is achieved with following measures:</w:t>
      </w:r>
    </w:p>
    <w:p w14:paraId="2163C0FF" w14:textId="3D0D15F4" w:rsidR="00A92B4B" w:rsidRPr="00873B6C" w:rsidRDefault="00A92B4B" w:rsidP="00695DF1">
      <w:pPr>
        <w:pStyle w:val="B1"/>
      </w:pPr>
      <w:r w:rsidRPr="00873B6C">
        <w:t>-</w:t>
      </w:r>
      <w:r w:rsidRPr="00873B6C">
        <w:tab/>
        <w:t>AN-TL and CN-TL implement the Transmit Only operation mode as defined in clause 9.1 of IEEE Std 802.1AB [97].</w:t>
      </w:r>
    </w:p>
    <w:p w14:paraId="662E6BC5" w14:textId="623A97BD" w:rsidR="00A92B4B" w:rsidRPr="00873B6C" w:rsidRDefault="00A92B4B" w:rsidP="00695DF1">
      <w:pPr>
        <w:pStyle w:val="B1"/>
      </w:pPr>
      <w:r w:rsidRPr="00873B6C">
        <w:t>-</w:t>
      </w:r>
      <w:r w:rsidRPr="00873B6C">
        <w:tab/>
        <w:t>The TSN End Station is pre-configured with parameter set for Transmit Only operating mode as defined in clause 9.2 of IEEE Std 802.1AB [97].</w:t>
      </w:r>
    </w:p>
    <w:p w14:paraId="1867E951" w14:textId="29696260" w:rsidR="00A92B4B" w:rsidRPr="00873B6C" w:rsidRDefault="00A92B4B" w:rsidP="00695DF1">
      <w:pPr>
        <w:pStyle w:val="B1"/>
      </w:pPr>
      <w:r w:rsidRPr="00873B6C">
        <w:t>-</w:t>
      </w:r>
      <w:r w:rsidRPr="00873B6C">
        <w:tab/>
        <w:t>The System Capabilities TLV may also be set to Station Only as defined in clause 8.5.8 of IEEE Std 802.1AB [97].</w:t>
      </w:r>
    </w:p>
    <w:p w14:paraId="0C79D0BF" w14:textId="2701F51A" w:rsidR="00D40151" w:rsidRPr="00873B6C" w:rsidRDefault="00D40151" w:rsidP="00D40151">
      <w:pPr>
        <w:pStyle w:val="Heading2"/>
      </w:pPr>
      <w:bookmarkStart w:id="4210" w:name="_Toc193775236"/>
      <w:bookmarkStart w:id="4211" w:name="_CR5_29"/>
      <w:bookmarkEnd w:id="4211"/>
      <w:r w:rsidRPr="00873B6C">
        <w:t>5.29</w:t>
      </w:r>
      <w:r w:rsidRPr="00873B6C">
        <w:tab/>
        <w:t>Support for 5G LAN-type service</w:t>
      </w:r>
      <w:bookmarkEnd w:id="4188"/>
      <w:bookmarkEnd w:id="4189"/>
      <w:bookmarkEnd w:id="4190"/>
      <w:bookmarkEnd w:id="4191"/>
      <w:bookmarkEnd w:id="4192"/>
      <w:bookmarkEnd w:id="4194"/>
      <w:bookmarkEnd w:id="4210"/>
    </w:p>
    <w:p w14:paraId="3849DAFF" w14:textId="77777777" w:rsidR="00D40151" w:rsidRPr="00873B6C" w:rsidRDefault="00D40151" w:rsidP="00D40151">
      <w:pPr>
        <w:pStyle w:val="Heading3"/>
      </w:pPr>
      <w:bookmarkStart w:id="4212" w:name="_Toc20150078"/>
      <w:bookmarkStart w:id="4213" w:name="_Toc27846877"/>
      <w:bookmarkStart w:id="4214" w:name="_Toc36188008"/>
      <w:bookmarkStart w:id="4215" w:name="_Toc45183913"/>
      <w:bookmarkStart w:id="4216" w:name="_Toc47342755"/>
      <w:bookmarkStart w:id="4217" w:name="_Toc51769456"/>
      <w:bookmarkStart w:id="4218" w:name="_Toc193775237"/>
      <w:bookmarkStart w:id="4219" w:name="_CR5_29_1"/>
      <w:bookmarkEnd w:id="4219"/>
      <w:r w:rsidRPr="00873B6C">
        <w:t>5.29.1</w:t>
      </w:r>
      <w:r w:rsidRPr="00873B6C">
        <w:tab/>
        <w:t>General</w:t>
      </w:r>
      <w:bookmarkEnd w:id="4212"/>
      <w:bookmarkEnd w:id="4213"/>
      <w:bookmarkEnd w:id="4214"/>
      <w:bookmarkEnd w:id="4215"/>
      <w:bookmarkEnd w:id="4216"/>
      <w:bookmarkEnd w:id="4217"/>
      <w:bookmarkEnd w:id="4218"/>
    </w:p>
    <w:p w14:paraId="0463378A" w14:textId="702A71E8" w:rsidR="00D40151" w:rsidRPr="00873B6C" w:rsidRDefault="00D40151" w:rsidP="00D40151">
      <w:r w:rsidRPr="00873B6C">
        <w:t xml:space="preserve">The service requirements for 5G LAN-type service are specified in </w:t>
      </w:r>
      <w:r w:rsidR="00972E70" w:rsidRPr="00873B6C">
        <w:t>TS 22.261 [</w:t>
      </w:r>
      <w:r w:rsidRPr="00873B6C">
        <w:t>2].</w:t>
      </w:r>
    </w:p>
    <w:p w14:paraId="6D5666DF" w14:textId="77777777" w:rsidR="00D40151" w:rsidRPr="00873B6C" w:rsidRDefault="00D40151" w:rsidP="00D40151">
      <w:r w:rsidRPr="00873B6C">
        <w:t>A 5G Virtual Network (VN) group consists of a set of UEs using private communication for 5G LAN-type services.</w:t>
      </w:r>
    </w:p>
    <w:p w14:paraId="26B56CA1" w14:textId="77777777" w:rsidR="00D40151" w:rsidRPr="00873B6C" w:rsidRDefault="00D40151" w:rsidP="00D40151">
      <w:pPr>
        <w:pStyle w:val="Heading3"/>
      </w:pPr>
      <w:bookmarkStart w:id="4220" w:name="_Toc20150079"/>
      <w:bookmarkStart w:id="4221" w:name="_Toc27846878"/>
      <w:bookmarkStart w:id="4222" w:name="_Toc36188009"/>
      <w:bookmarkStart w:id="4223" w:name="_Toc45183914"/>
      <w:bookmarkStart w:id="4224" w:name="_Toc47342756"/>
      <w:bookmarkStart w:id="4225" w:name="_Toc51769457"/>
      <w:bookmarkStart w:id="4226" w:name="_Toc193775238"/>
      <w:bookmarkStart w:id="4227" w:name="_CR5_29_2"/>
      <w:bookmarkEnd w:id="4227"/>
      <w:r w:rsidRPr="00873B6C">
        <w:t>5.29.2</w:t>
      </w:r>
      <w:r w:rsidRPr="00873B6C">
        <w:tab/>
        <w:t>5G VN group management</w:t>
      </w:r>
      <w:bookmarkEnd w:id="4220"/>
      <w:bookmarkEnd w:id="4221"/>
      <w:bookmarkEnd w:id="4222"/>
      <w:bookmarkEnd w:id="4223"/>
      <w:bookmarkEnd w:id="4224"/>
      <w:bookmarkEnd w:id="4225"/>
      <w:bookmarkEnd w:id="4226"/>
    </w:p>
    <w:p w14:paraId="19151A75" w14:textId="77777777" w:rsidR="00D40151" w:rsidRPr="00873B6C" w:rsidRDefault="00D40151" w:rsidP="00D40151">
      <w:r w:rsidRPr="00873B6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873B6C" w:rsidRDefault="00D40151" w:rsidP="00D40151">
      <w:r w:rsidRPr="00873B6C">
        <w:t>A 5G VN group is characterized by the following:</w:t>
      </w:r>
    </w:p>
    <w:p w14:paraId="1EF25981" w14:textId="77777777" w:rsidR="00D40151" w:rsidRPr="00873B6C" w:rsidRDefault="00D40151" w:rsidP="00D40151">
      <w:pPr>
        <w:pStyle w:val="B1"/>
      </w:pPr>
      <w:r w:rsidRPr="00873B6C">
        <w:t>-</w:t>
      </w:r>
      <w:r w:rsidRPr="00873B6C">
        <w:tab/>
        <w:t>5G VN group identities: External Group ID and Internal Group ID are used to identify the 5G VN group.</w:t>
      </w:r>
    </w:p>
    <w:p w14:paraId="52605FD0" w14:textId="259B6BE0" w:rsidR="00D40151" w:rsidRPr="00873B6C" w:rsidRDefault="00D40151" w:rsidP="00D40151">
      <w:pPr>
        <w:pStyle w:val="B1"/>
      </w:pPr>
      <w:r w:rsidRPr="00873B6C">
        <w:t>-</w:t>
      </w:r>
      <w:r w:rsidRPr="00873B6C">
        <w:tab/>
        <w:t xml:space="preserve">5G VN group membership: The 5G VN group members are uniquely identified by GPSI. The group as described in clause 5.2.3.3.1 of </w:t>
      </w:r>
      <w:r w:rsidR="00972E70" w:rsidRPr="00873B6C">
        <w:t>TS 23.502 [</w:t>
      </w:r>
      <w:r w:rsidRPr="00873B6C">
        <w:t>3] is applicable to 5G LAN-type services.</w:t>
      </w:r>
    </w:p>
    <w:p w14:paraId="56488002" w14:textId="451F9B70" w:rsidR="00D40151" w:rsidRPr="00873B6C" w:rsidRDefault="00D40151" w:rsidP="00D40151">
      <w:pPr>
        <w:pStyle w:val="B1"/>
      </w:pPr>
      <w:r w:rsidRPr="00873B6C">
        <w:t>-</w:t>
      </w:r>
      <w:r w:rsidRPr="00873B6C">
        <w:tab/>
        <w:t>5G VN group data. The 5G VN group data may include the following parameters: PDU session type, DNN, S-NSSAI and Application descriptor,</w:t>
      </w:r>
      <w:r w:rsidR="00111015" w:rsidRPr="00873B6C">
        <w:t xml:space="preserve"> the indication that the 5G VN group is associated with 5G VN group communication,</w:t>
      </w:r>
      <w:r w:rsidRPr="00873B6C">
        <w:t xml:space="preserve"> Information related with secondary authentication / authorization (e.g. to enable IP address assignment by the DN-AAA</w:t>
      </w:r>
      <w:r w:rsidR="002506F3" w:rsidRPr="00873B6C">
        <w:t>, Maximum Group Data Rate</w:t>
      </w:r>
      <w:r w:rsidRPr="00873B6C">
        <w:t>).</w:t>
      </w:r>
    </w:p>
    <w:p w14:paraId="3663B793" w14:textId="77777777" w:rsidR="00D40151" w:rsidRPr="00873B6C" w:rsidRDefault="00D40151" w:rsidP="00D40151">
      <w:pPr>
        <w:pStyle w:val="B1"/>
      </w:pPr>
      <w:r w:rsidRPr="00873B6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873B6C" w:rsidRDefault="00D40151" w:rsidP="00D40151">
      <w:r w:rsidRPr="00873B6C">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Pr="00873B6C" w:rsidRDefault="00F05BA4" w:rsidP="00D40151">
      <w:r w:rsidRPr="00873B6C">
        <w:t>An AF can request provisioning of traffic characteristics</w:t>
      </w:r>
      <w:r w:rsidR="00354C8E" w:rsidRPr="00873B6C">
        <w:t>, QoS parameters</w:t>
      </w:r>
      <w:r w:rsidRPr="00873B6C">
        <w:t xml:space="preserve"> and monitoring of</w:t>
      </w:r>
      <w:r w:rsidR="00354C8E" w:rsidRPr="00873B6C">
        <w:t xml:space="preserve"> QoS parameters</w:t>
      </w:r>
      <w:r w:rsidRPr="00873B6C">
        <w:t xml:space="preserve"> for a 5G VN group as described in clause </w:t>
      </w:r>
      <w:r w:rsidR="00354C8E" w:rsidRPr="00873B6C">
        <w:t>6.1.3.28 of TS 23.503 [45]</w:t>
      </w:r>
      <w:r w:rsidRPr="00873B6C">
        <w:t>.</w:t>
      </w:r>
    </w:p>
    <w:p w14:paraId="7FAA46E6" w14:textId="2B157C78" w:rsidR="00D40151" w:rsidRPr="00873B6C" w:rsidRDefault="00D40151" w:rsidP="00D40151">
      <w:r w:rsidRPr="00873B6C">
        <w:t xml:space="preserve">A 5G VN group is identified by the AF using External Group ID. The NEF provides the External Group ID to UDM. The UDM maps the External Group ID to Internal Group ID. For a newly created 5G VN Group, an Internal Group ID is </w:t>
      </w:r>
      <w:r w:rsidR="0022127D" w:rsidRPr="00873B6C">
        <w:t xml:space="preserve">determined </w:t>
      </w:r>
      <w:r w:rsidRPr="00873B6C">
        <w:t>by the UDM</w:t>
      </w:r>
      <w:r w:rsidR="0022127D" w:rsidRPr="00873B6C">
        <w:t xml:space="preserve"> based on implementation specific means</w:t>
      </w:r>
      <w:r w:rsidRPr="00873B6C">
        <w:t>.</w:t>
      </w:r>
    </w:p>
    <w:p w14:paraId="5777CDE7" w14:textId="6F6B9264" w:rsidR="0022127D" w:rsidRPr="00873B6C" w:rsidRDefault="0022127D" w:rsidP="00972E70">
      <w:pPr>
        <w:pStyle w:val="NO"/>
      </w:pPr>
      <w:r w:rsidRPr="00873B6C">
        <w:t>NOTE </w:t>
      </w:r>
      <w:r w:rsidR="00354C8E" w:rsidRPr="00873B6C">
        <w:t>1</w:t>
      </w:r>
      <w:r w:rsidRPr="00873B6C">
        <w:t>:</w:t>
      </w:r>
      <w:r w:rsidRPr="00873B6C">
        <w:tab/>
        <w:t>The Internal Group ID determined by UDM has to comply with the format defined in TS 23.003</w:t>
      </w:r>
      <w:r w:rsidR="00972E70" w:rsidRPr="00873B6C">
        <w:t> [19]</w:t>
      </w:r>
      <w:r w:rsidRPr="00873B6C">
        <w:t>.</w:t>
      </w:r>
    </w:p>
    <w:p w14:paraId="426EE276" w14:textId="612805EA" w:rsidR="00D40151" w:rsidRPr="00873B6C" w:rsidRDefault="00D40151" w:rsidP="00D40151">
      <w:r w:rsidRPr="00873B6C">
        <w:t>The NEF can retrieve the Internal Group ID from UDM via Nudm_SDM_Get service operation (External Group ID, Group Identifier translation).</w:t>
      </w:r>
    </w:p>
    <w:p w14:paraId="32F29AEA" w14:textId="77777777" w:rsidR="00D40151" w:rsidRPr="00873B6C" w:rsidRDefault="00D40151" w:rsidP="00D40151">
      <w:r w:rsidRPr="00873B6C">
        <w:t>An External Group ID for a 5G VN group corresponds to a unique set of 5G VN group data parameters.</w:t>
      </w:r>
    </w:p>
    <w:p w14:paraId="202DD8E1" w14:textId="77777777" w:rsidR="00D40151" w:rsidRPr="00873B6C" w:rsidRDefault="00D40151" w:rsidP="00D40151">
      <w:r w:rsidRPr="00873B6C">
        <w:t>The 5G VN group configuration is either provided by OA&amp;M or provided by an AF to the NEF.</w:t>
      </w:r>
    </w:p>
    <w:p w14:paraId="19E5E95C" w14:textId="0C5C2048" w:rsidR="00D40151" w:rsidRPr="00873B6C" w:rsidRDefault="00D40151" w:rsidP="00D40151">
      <w:r w:rsidRPr="00873B6C">
        <w:t>When configuration is provided by an AF, the procedures described in</w:t>
      </w:r>
      <w:r w:rsidR="00131D56" w:rsidRPr="00873B6C">
        <w:t xml:space="preserve"> clause 4.15.6.2</w:t>
      </w:r>
      <w:r w:rsidRPr="00873B6C">
        <w:t xml:space="preserve"> </w:t>
      </w:r>
      <w:r w:rsidR="00131D56" w:rsidRPr="00873B6C">
        <w:t xml:space="preserve">of </w:t>
      </w:r>
      <w:r w:rsidR="00972E70" w:rsidRPr="00873B6C">
        <w:t>TS 23.502 [</w:t>
      </w:r>
      <w:r w:rsidRPr="00873B6C">
        <w:t>3] apply for storing the 5G VN group identifiers, group membership information and group data in the UDR, as follows:</w:t>
      </w:r>
    </w:p>
    <w:p w14:paraId="24363C0D" w14:textId="77777777" w:rsidR="00D40151" w:rsidRPr="00873B6C" w:rsidRDefault="00D40151" w:rsidP="00D40151">
      <w:pPr>
        <w:pStyle w:val="B1"/>
      </w:pPr>
      <w:r w:rsidRPr="00873B6C">
        <w:t>-</w:t>
      </w:r>
      <w:r w:rsidRPr="00873B6C">
        <w:tab/>
        <w:t>The NEF provides the External Group ID, 5G VN group membership information and 5G VN group data to the UDM.</w:t>
      </w:r>
    </w:p>
    <w:p w14:paraId="4FAA7917" w14:textId="77777777" w:rsidR="00D40151" w:rsidRPr="00873B6C" w:rsidRDefault="00D40151" w:rsidP="00D40151">
      <w:pPr>
        <w:pStyle w:val="B1"/>
      </w:pPr>
      <w:r w:rsidRPr="00873B6C">
        <w:t>-</w:t>
      </w:r>
      <w:r w:rsidRPr="00873B6C">
        <w:tab/>
        <w:t>The UDM updates the Internal Group ID-list of the corresponding UE's subscription data in UDR, if needed.</w:t>
      </w:r>
    </w:p>
    <w:p w14:paraId="59F4544D" w14:textId="77777777" w:rsidR="00D40151" w:rsidRPr="00873B6C" w:rsidRDefault="00D40151" w:rsidP="00D40151">
      <w:pPr>
        <w:pStyle w:val="B1"/>
      </w:pPr>
      <w:r w:rsidRPr="00873B6C">
        <w:t>-</w:t>
      </w:r>
      <w:r w:rsidRPr="00873B6C">
        <w:tab/>
        <w:t>The UDM updates the Group Identifier translation in the Group Subscription data with the Internal Group ID, External Group ID and list of group members, if needed.</w:t>
      </w:r>
    </w:p>
    <w:p w14:paraId="0D52EBDC" w14:textId="202F02D6" w:rsidR="00D40151" w:rsidRPr="00873B6C" w:rsidRDefault="00D40151" w:rsidP="00D40151">
      <w:pPr>
        <w:pStyle w:val="B1"/>
      </w:pPr>
      <w:r w:rsidRPr="00873B6C">
        <w:t>-</w:t>
      </w:r>
      <w:r w:rsidRPr="00873B6C">
        <w:tab/>
        <w:t>The UDM stores/updates the 5G VN group data (PDU session type, DNN and S-NSSAI, Application descriptor,</w:t>
      </w:r>
      <w:r w:rsidR="00111015" w:rsidRPr="00873B6C">
        <w:t xml:space="preserve"> the indication that the 5G VN group is associated with 5G VN group communication,</w:t>
      </w:r>
      <w:r w:rsidRPr="00873B6C">
        <w:t xml:space="preserve"> Information related with secondary authentication / authorization</w:t>
      </w:r>
      <w:r w:rsidR="002506F3" w:rsidRPr="00873B6C">
        <w:t>, Maximum Group Data Rate</w:t>
      </w:r>
      <w:r w:rsidRPr="00873B6C">
        <w:t>) in UDR.</w:t>
      </w:r>
    </w:p>
    <w:p w14:paraId="412F2140" w14:textId="0CDBED5C" w:rsidR="00D40151" w:rsidRPr="00873B6C" w:rsidRDefault="00D40151" w:rsidP="00D40151">
      <w:pPr>
        <w:pStyle w:val="NO"/>
      </w:pPr>
      <w:r w:rsidRPr="00873B6C">
        <w:t>NOTE </w:t>
      </w:r>
      <w:r w:rsidR="00354C8E" w:rsidRPr="00873B6C">
        <w:t>2</w:t>
      </w:r>
      <w:r w:rsidRPr="00873B6C">
        <w:t>:</w:t>
      </w:r>
      <w:r w:rsidRPr="00873B6C">
        <w:tab/>
        <w:t>It is assumed that all members of a 5G VN group belong to the same UDM Group ID. The NEF can select a UDM instance supporting the UDM Group ID of any of the member GPSIs of the 5G VN group.</w:t>
      </w:r>
    </w:p>
    <w:p w14:paraId="481B7548" w14:textId="6C2D8C9B" w:rsidR="00D40151" w:rsidRPr="00873B6C" w:rsidRDefault="00D40151" w:rsidP="00D40151">
      <w:pPr>
        <w:pStyle w:val="NO"/>
      </w:pPr>
      <w:r w:rsidRPr="00873B6C">
        <w:t>NOTE </w:t>
      </w:r>
      <w:r w:rsidR="00354C8E" w:rsidRPr="00873B6C">
        <w:t>3</w:t>
      </w:r>
      <w:r w:rsidRPr="00873B6C">
        <w:t>:</w:t>
      </w:r>
      <w:r w:rsidRPr="00873B6C">
        <w:tab/>
        <w:t xml:space="preserve">Shared data mechanisms as defined in </w:t>
      </w:r>
      <w:r w:rsidR="00972E70" w:rsidRPr="00873B6C">
        <w:t>TS 29.503 [</w:t>
      </w:r>
      <w:r w:rsidRPr="00873B6C">
        <w:t>122] can be used to support large 5G VN groups.</w:t>
      </w:r>
    </w:p>
    <w:p w14:paraId="66F0B1BB" w14:textId="57C8C22B" w:rsidR="00111015" w:rsidRPr="00873B6C" w:rsidRDefault="00111015" w:rsidP="00D40151">
      <w:r w:rsidRPr="00873B6C">
        <w:t>An AF may also configure and update the service area, QoS for the 5G VN group as described in clause 5.20</w:t>
      </w:r>
      <w:r w:rsidR="000046DD" w:rsidRPr="00873B6C">
        <w:t>b</w:t>
      </w:r>
      <w:r w:rsidRPr="00873B6C">
        <w:t xml:space="preserve"> as well as other parameters</w:t>
      </w:r>
      <w:r w:rsidR="000046DD" w:rsidRPr="00873B6C">
        <w:t xml:space="preserve"> (e.g. Expected UE Behaviour parameters, Network Configuration parameters, ECS Address Configuration Information, etc.)</w:t>
      </w:r>
      <w:r w:rsidRPr="00873B6C">
        <w:t xml:space="preserve"> for a 5G</w:t>
      </w:r>
      <w:r w:rsidR="000046DD" w:rsidRPr="00873B6C">
        <w:t xml:space="preserve"> </w:t>
      </w:r>
      <w:r w:rsidRPr="00873B6C">
        <w:t xml:space="preserve">VN group as described in clause 4.15.6 of </w:t>
      </w:r>
      <w:r w:rsidR="00972E70" w:rsidRPr="00873B6C">
        <w:t>TS 23.502 [</w:t>
      </w:r>
      <w:r w:rsidRPr="00873B6C">
        <w:t>3].</w:t>
      </w:r>
    </w:p>
    <w:p w14:paraId="606F2D9C" w14:textId="0A920E01" w:rsidR="00D40151" w:rsidRPr="00873B6C" w:rsidRDefault="00D40151" w:rsidP="00D40151">
      <w:r w:rsidRPr="00873B6C">
        <w:t>If a UE is member of a 5G VN Group, UDM retrieves UE subscription data and corresponding 5G VN group data from UDR</w:t>
      </w:r>
      <w:r w:rsidR="00472CD7" w:rsidRPr="00873B6C">
        <w:t xml:space="preserve"> and</w:t>
      </w:r>
      <w:r w:rsidRPr="00873B6C">
        <w:t xml:space="preserve"> provides the AMF and SMF with UE subscription data with 5G VN group data included.</w:t>
      </w:r>
      <w:r w:rsidR="00111015" w:rsidRPr="00873B6C">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873B6C" w:rsidRDefault="00D40151" w:rsidP="00D40151">
      <w:r w:rsidRPr="00873B6C">
        <w:t>The PCF generates URSP rules based on 5G VN group data. The PCF retrieves 5G VN group data from UDR. The PCF(s) that have subscribed to modifications of 5G VN group data receive(s) a Nudr_DM_Notify notification of</w:t>
      </w:r>
      <w:r w:rsidR="006F101E" w:rsidRPr="00873B6C">
        <w:t xml:space="preserve"> 5G VN group</w:t>
      </w:r>
      <w:r w:rsidRPr="00873B6C">
        <w:t xml:space="preserve"> data change from the UDR</w:t>
      </w:r>
      <w:r w:rsidR="006F101E" w:rsidRPr="00873B6C">
        <w:t xml:space="preserve"> as defined in </w:t>
      </w:r>
      <w:r w:rsidR="00972E70" w:rsidRPr="00873B6C">
        <w:t>TS 29.505 [</w:t>
      </w:r>
      <w:r w:rsidR="006F101E" w:rsidRPr="00873B6C">
        <w:t>145]</w:t>
      </w:r>
      <w:r w:rsidRPr="00873B6C">
        <w:t>. The PCF receives</w:t>
      </w:r>
      <w:r w:rsidR="006F101E" w:rsidRPr="00873B6C">
        <w:t xml:space="preserve"> from the AMF</w:t>
      </w:r>
      <w:r w:rsidRPr="00873B6C">
        <w:t xml:space="preserve"> at the UE Policy association establishment the Internal Group ID</w:t>
      </w:r>
      <w:r w:rsidR="006F101E" w:rsidRPr="00873B6C">
        <w:t>(s) corresponding to a UE</w:t>
      </w:r>
      <w:r w:rsidRPr="00873B6C">
        <w:t>, so that PCF identifies the 5G VN group data that needs to be used to generate URSP rules to the UE.</w:t>
      </w:r>
      <w:r w:rsidR="006F101E" w:rsidRPr="00873B6C">
        <w:t xml:space="preserve"> If the PCF is made aware of a change of UE Internal Group Identifier(s) as defined in </w:t>
      </w:r>
      <w:r w:rsidR="00972E70" w:rsidRPr="00873B6C">
        <w:t>TS 29.525 [</w:t>
      </w:r>
      <w:r w:rsidR="006F101E" w:rsidRPr="00873B6C">
        <w:t xml:space="preserve">144] or change of 5G VN group membership as defined in </w:t>
      </w:r>
      <w:r w:rsidR="00972E70" w:rsidRPr="00873B6C">
        <w:t>TS 29.505 [</w:t>
      </w:r>
      <w:r w:rsidR="006F101E" w:rsidRPr="00873B6C">
        <w:t>145], or both, the PCF then may update the URSP rules for the impacted 5G VN group members.</w:t>
      </w:r>
    </w:p>
    <w:p w14:paraId="5853D03B" w14:textId="4924369F" w:rsidR="006F101E" w:rsidRPr="00873B6C" w:rsidRDefault="006F101E" w:rsidP="00433EFC">
      <w:pPr>
        <w:pStyle w:val="NO"/>
      </w:pPr>
      <w:r w:rsidRPr="00873B6C">
        <w:t>NOTE </w:t>
      </w:r>
      <w:r w:rsidR="00354C8E" w:rsidRPr="00873B6C">
        <w:t>4</w:t>
      </w:r>
      <w:r w:rsidRPr="00873B6C">
        <w:t>:</w:t>
      </w:r>
      <w:r w:rsidRPr="00873B6C">
        <w:tab/>
        <w:t xml:space="preserve">The proper way to obtain the 5G VN group membership changes of a specific UE, e.g. if the UE is added to a new 5G VN group, is via the notification of change of UE Internal Group Identifier(s) from the AMF as specified in </w:t>
      </w:r>
      <w:r w:rsidR="00972E70" w:rsidRPr="00873B6C">
        <w:t>TS 29.525 [</w:t>
      </w:r>
      <w:r w:rsidRPr="00873B6C">
        <w:t>144]. The subscription in the UDR is for being notified about changes in the 5G VN group data and in the 5G VN group membership of a specific 5G VN group.</w:t>
      </w:r>
    </w:p>
    <w:p w14:paraId="5BCF9745" w14:textId="3EAE4025" w:rsidR="002506F3" w:rsidRPr="00873B6C" w:rsidRDefault="000C6BFB" w:rsidP="00D40151">
      <w:r w:rsidRPr="00873B6C">
        <w:t xml:space="preserve">If the </w:t>
      </w:r>
      <w:r w:rsidR="002506F3" w:rsidRPr="00873B6C">
        <w:t>PCF</w:t>
      </w:r>
      <w:r w:rsidRPr="00873B6C">
        <w:t xml:space="preserve"> receives</w:t>
      </w:r>
      <w:r w:rsidR="002506F3" w:rsidRPr="00873B6C">
        <w:t xml:space="preserve"> the Maximum Group Data Rate</w:t>
      </w:r>
      <w:r w:rsidRPr="00873B6C">
        <w:t xml:space="preserve"> as part of</w:t>
      </w:r>
      <w:r w:rsidR="002506F3" w:rsidRPr="00873B6C">
        <w:t xml:space="preserve"> the 5G VN group data,</w:t>
      </w:r>
      <w:r w:rsidRPr="00873B6C">
        <w:t xml:space="preserve"> it performs the group related policy control</w:t>
      </w:r>
      <w:r w:rsidR="002506F3" w:rsidRPr="00873B6C">
        <w:t xml:space="preserve"> as described in clauses 6.1.5 and 6.2.1.11 of TS 23.503 [45].</w:t>
      </w:r>
    </w:p>
    <w:p w14:paraId="3A4B6D84" w14:textId="2FDA111F" w:rsidR="00D40151" w:rsidRPr="00873B6C" w:rsidRDefault="00D40151" w:rsidP="00D40151">
      <w:r w:rsidRPr="00873B6C">
        <w:t>An AF may update the UE Identities of the 5G VN group at any time after the initial provisioning.</w:t>
      </w:r>
    </w:p>
    <w:p w14:paraId="224C51AB" w14:textId="688F731B" w:rsidR="003E5241" w:rsidRPr="00873B6C" w:rsidRDefault="003E5241" w:rsidP="00D40151">
      <w:r w:rsidRPr="00873B6C">
        <w:t>An AF may subscribe to notification of the group status changes for the 5G VN group as described in clause 5.20.</w:t>
      </w:r>
    </w:p>
    <w:p w14:paraId="7AB533E5" w14:textId="3DDF9ADE" w:rsidR="00D40151" w:rsidRPr="00873B6C" w:rsidRDefault="00D40151" w:rsidP="00D40151">
      <w:r w:rsidRPr="00873B6C">
        <w:t>The DNN, S-NSSAI provided within 5G VN group data cannot be modified after the initial provisioning.</w:t>
      </w:r>
    </w:p>
    <w:p w14:paraId="1494DB52" w14:textId="77777777" w:rsidR="00D40151" w:rsidRPr="00873B6C" w:rsidRDefault="00D40151" w:rsidP="00D40151">
      <w:r w:rsidRPr="00873B6C">
        <w:t>In this Release of the specification, the home network of the 5G VN group members is same.</w:t>
      </w:r>
    </w:p>
    <w:p w14:paraId="2DAE8779" w14:textId="3C4374DC" w:rsidR="00D40151" w:rsidRPr="00873B6C" w:rsidRDefault="00D40151" w:rsidP="00D40151">
      <w:r w:rsidRPr="00873B6C">
        <w:t xml:space="preserve">In this Release of the specification, only a 1:1 mapping between </w:t>
      </w:r>
      <w:r w:rsidR="003B51EA" w:rsidRPr="00873B6C">
        <w:t>(</w:t>
      </w:r>
      <w:r w:rsidRPr="00873B6C">
        <w:t>DNN</w:t>
      </w:r>
      <w:r w:rsidR="003B51EA" w:rsidRPr="00873B6C">
        <w:t>, S-NSSAI) combination</w:t>
      </w:r>
      <w:r w:rsidRPr="00873B6C">
        <w:t xml:space="preserve"> and 5G VN group is supported.</w:t>
      </w:r>
    </w:p>
    <w:p w14:paraId="1B8FE6A8" w14:textId="2A159FDE" w:rsidR="00D40151" w:rsidRPr="00873B6C" w:rsidRDefault="00D40151" w:rsidP="00D40151">
      <w:r w:rsidRPr="00873B6C">
        <w:t>The PCF delivers 5G VN group configuration information (DNN, S-NSSAI, PDU session type) to the UE for each GPSI that belongs to a</w:t>
      </w:r>
      <w:r w:rsidR="006F101E" w:rsidRPr="00873B6C">
        <w:t xml:space="preserve"> 5G VN group</w:t>
      </w:r>
      <w:r w:rsidRPr="00873B6C">
        <w:t xml:space="preserve">. The 5G VN group configuration information is delivered in the URSP from the PCF to the UE using the UE Configuration Update procedure for transparent UE Policy delivery as described in </w:t>
      </w:r>
      <w:r w:rsidR="00131D56" w:rsidRPr="00873B6C">
        <w:t xml:space="preserve">clause 4.2.4.3 of </w:t>
      </w:r>
      <w:r w:rsidR="00972E70" w:rsidRPr="00873B6C">
        <w:t>TS 23.502 [</w:t>
      </w:r>
      <w:r w:rsidRPr="00873B6C">
        <w:t xml:space="preserve">3] and </w:t>
      </w:r>
      <w:r w:rsidR="00131D56" w:rsidRPr="00873B6C">
        <w:t xml:space="preserve">clause 6.1.2.2 of </w:t>
      </w:r>
      <w:r w:rsidR="00972E70" w:rsidRPr="00873B6C">
        <w:t>TS 23.503 [</w:t>
      </w:r>
      <w:r w:rsidRPr="00873B6C">
        <w:t>45].</w:t>
      </w:r>
    </w:p>
    <w:p w14:paraId="7A906942" w14:textId="77777777" w:rsidR="00D40151" w:rsidRPr="00873B6C" w:rsidRDefault="00D40151" w:rsidP="00D40151">
      <w:pPr>
        <w:pStyle w:val="Heading3"/>
      </w:pPr>
      <w:bookmarkStart w:id="4228" w:name="_Toc20150080"/>
      <w:bookmarkStart w:id="4229" w:name="_Toc27846879"/>
      <w:bookmarkStart w:id="4230" w:name="_Toc36188010"/>
      <w:bookmarkStart w:id="4231" w:name="_Toc45183915"/>
      <w:bookmarkStart w:id="4232" w:name="_Toc47342757"/>
      <w:bookmarkStart w:id="4233" w:name="_Toc51769458"/>
      <w:bookmarkStart w:id="4234" w:name="_Toc193775239"/>
      <w:bookmarkStart w:id="4235" w:name="_CR5_29_3"/>
      <w:bookmarkEnd w:id="4235"/>
      <w:r w:rsidRPr="00873B6C">
        <w:t>5.29.3</w:t>
      </w:r>
      <w:r w:rsidRPr="00873B6C">
        <w:tab/>
        <w:t>PDU Session management</w:t>
      </w:r>
      <w:bookmarkEnd w:id="4228"/>
      <w:bookmarkEnd w:id="4229"/>
      <w:bookmarkEnd w:id="4230"/>
      <w:bookmarkEnd w:id="4231"/>
      <w:bookmarkEnd w:id="4232"/>
      <w:bookmarkEnd w:id="4233"/>
      <w:bookmarkEnd w:id="4234"/>
    </w:p>
    <w:p w14:paraId="11230BF4" w14:textId="155E98F4" w:rsidR="00D40151" w:rsidRPr="00873B6C" w:rsidRDefault="00D40151" w:rsidP="00D40151">
      <w:r w:rsidRPr="00873B6C">
        <w:t xml:space="preserve">Session management as defined for 5GS in clause 5.6 is applicable to </w:t>
      </w:r>
      <w:r w:rsidR="00704A9E" w:rsidRPr="00873B6C">
        <w:t>5G-VN</w:t>
      </w:r>
      <w:r w:rsidRPr="00873B6C">
        <w:t>-type services with the following clarification and enhancement:</w:t>
      </w:r>
    </w:p>
    <w:p w14:paraId="088E569A" w14:textId="77777777" w:rsidR="00D40151" w:rsidRPr="00873B6C" w:rsidRDefault="00D40151" w:rsidP="00D40151">
      <w:pPr>
        <w:pStyle w:val="B1"/>
      </w:pPr>
      <w:r w:rsidRPr="00873B6C">
        <w:t>-</w:t>
      </w:r>
      <w:r w:rsidRPr="00873B6C">
        <w:tab/>
        <w:t>A UE gets access to 5G LAN-type services via a PDU Session of IP PDU Session type or Ethernet PDU Session type.</w:t>
      </w:r>
    </w:p>
    <w:p w14:paraId="579D05F2" w14:textId="7C79752D" w:rsidR="00D40151" w:rsidRPr="00873B6C" w:rsidRDefault="00D40151" w:rsidP="00D40151">
      <w:pPr>
        <w:pStyle w:val="B1"/>
      </w:pPr>
      <w:r w:rsidRPr="00873B6C">
        <w:t>-</w:t>
      </w:r>
      <w:r w:rsidRPr="00873B6C">
        <w:tab/>
        <w:t>A PDU Session provides access to one and only one 5G VN group. The PDU Sessions accessing to a certain 5G VN group should all anchor at the same network, i.</w:t>
      </w:r>
      <w:r w:rsidR="000E35F2" w:rsidRPr="00873B6C">
        <w:t>e.</w:t>
      </w:r>
      <w:r w:rsidRPr="00873B6C">
        <w:t xml:space="preserve"> the common home network of 5G VN group members.</w:t>
      </w:r>
    </w:p>
    <w:p w14:paraId="43CAFF45" w14:textId="383769EE" w:rsidR="00FB1520" w:rsidRPr="00873B6C" w:rsidRDefault="00FB1520" w:rsidP="00D40151">
      <w:pPr>
        <w:pStyle w:val="B1"/>
      </w:pPr>
      <w:r w:rsidRPr="00873B6C">
        <w:t>-</w:t>
      </w:r>
      <w:r w:rsidRPr="00873B6C">
        <w:tab/>
        <w:t>A DNN and S-NSSAI is associated with a 5G VN group.</w:t>
      </w:r>
    </w:p>
    <w:p w14:paraId="5C0798FA" w14:textId="0DAB1C04" w:rsidR="00FB1520" w:rsidRPr="00873B6C" w:rsidRDefault="00FB1520" w:rsidP="00D40151">
      <w:pPr>
        <w:pStyle w:val="B1"/>
      </w:pPr>
      <w:r w:rsidRPr="00873B6C">
        <w:t>-</w:t>
      </w:r>
      <w:r w:rsidRPr="00873B6C">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873B6C" w:rsidRDefault="00D40151" w:rsidP="00D40151">
      <w:pPr>
        <w:pStyle w:val="NO"/>
      </w:pPr>
      <w:r w:rsidRPr="00873B6C">
        <w:t>NOTE 1:</w:t>
      </w:r>
      <w:r w:rsidRPr="00873B6C">
        <w:tab/>
      </w:r>
      <w:r w:rsidR="00FB1520" w:rsidRPr="00873B6C">
        <w:t xml:space="preserve">If a dedicated SMF (Set) is used to serve a 5G VN, the </w:t>
      </w:r>
      <w:r w:rsidRPr="00873B6C">
        <w:t>network is configured so that the same SMF</w:t>
      </w:r>
      <w:r w:rsidR="00FB1520" w:rsidRPr="00873B6C">
        <w:t xml:space="preserve"> (Set)</w:t>
      </w:r>
      <w:r w:rsidRPr="00873B6C">
        <w:t xml:space="preserve"> is always selected for a certain 5G VN group, e.g. only one SMF</w:t>
      </w:r>
      <w:r w:rsidR="00FB1520" w:rsidRPr="00873B6C">
        <w:t>, or SMFs in one SMF Set,</w:t>
      </w:r>
      <w:r w:rsidRPr="00873B6C">
        <w:t xml:space="preserve"> registers on the NRF with the DNN/S-NSSAI used for a given 5G VN group.</w:t>
      </w:r>
    </w:p>
    <w:p w14:paraId="5794E821" w14:textId="51E00613" w:rsidR="00D40151" w:rsidRPr="00873B6C" w:rsidRDefault="00D40151" w:rsidP="00D40151">
      <w:pPr>
        <w:pStyle w:val="NO"/>
      </w:pPr>
      <w:r w:rsidRPr="00873B6C">
        <w:t>NOTE 2:</w:t>
      </w:r>
      <w:r w:rsidRPr="00873B6C">
        <w:tab/>
        <w:t>Having a dedicated SMF serving a 5G VN does not contradict that redundancy solutions can be used to achieve high availability.</w:t>
      </w:r>
      <w:r w:rsidR="00FB1520" w:rsidRPr="00873B6C">
        <w:t xml:space="preserve"> If SMF Set(s) serve the 5G VN group, high availability is achieved by the set functionality.</w:t>
      </w:r>
    </w:p>
    <w:p w14:paraId="474ED2FE" w14:textId="75B09DCB" w:rsidR="00FB1520" w:rsidRPr="00873B6C" w:rsidRDefault="00FB1520" w:rsidP="00D40151">
      <w:pPr>
        <w:pStyle w:val="B1"/>
      </w:pPr>
      <w:r w:rsidRPr="00873B6C">
        <w:t>-</w:t>
      </w:r>
      <w:r w:rsidRPr="00873B6C">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Pr="00873B6C" w:rsidRDefault="00FB1520" w:rsidP="005A13C0">
      <w:pPr>
        <w:pStyle w:val="B2"/>
      </w:pPr>
      <w:r w:rsidRPr="00873B6C">
        <w:t>-</w:t>
      </w:r>
      <w:r w:rsidRPr="00873B6C">
        <w:tab/>
        <w:t>The associations between one or more SMF Sets and the DNN, S-NSSAI of the associated 5G VN group is registered and discovered in NRF.</w:t>
      </w:r>
    </w:p>
    <w:p w14:paraId="79477D8B" w14:textId="77777777" w:rsidR="00FB1520" w:rsidRPr="00873B6C" w:rsidRDefault="00FB1520" w:rsidP="005A13C0">
      <w:pPr>
        <w:pStyle w:val="B2"/>
      </w:pPr>
      <w:r w:rsidRPr="00873B6C">
        <w:t>-</w:t>
      </w:r>
      <w:r w:rsidRPr="00873B6C">
        <w:tab/>
        <w:t>The SMFs that registered to associate with the DNN, S-NSSAI of the 5G VN group should be available in the LADN service area of the 5G VN group.</w:t>
      </w:r>
    </w:p>
    <w:p w14:paraId="5FE91E55" w14:textId="2224CFE0" w:rsidR="00D40151" w:rsidRPr="00873B6C" w:rsidRDefault="00D40151" w:rsidP="00D40151">
      <w:pPr>
        <w:pStyle w:val="B1"/>
      </w:pPr>
      <w:r w:rsidRPr="00873B6C">
        <w:t>-</w:t>
      </w:r>
      <w:r w:rsidRPr="00873B6C">
        <w:tab/>
        <w:t>The UE provides the DNN and S-NSSAI associated with the 5G VN group to access the 5G LAN-type services for that 5G VN, using the PDU Session Establishment procedure described in</w:t>
      </w:r>
      <w:r w:rsidR="00131D56" w:rsidRPr="00873B6C">
        <w:t xml:space="preserve"> clause 4.3.2</w:t>
      </w:r>
      <w:r w:rsidRPr="00873B6C">
        <w:t xml:space="preserve"> </w:t>
      </w:r>
      <w:r w:rsidR="00131D56" w:rsidRPr="00873B6C">
        <w:t xml:space="preserve">of </w:t>
      </w:r>
      <w:r w:rsidR="00972E70" w:rsidRPr="00873B6C">
        <w:t>TS 23.502 [</w:t>
      </w:r>
      <w:r w:rsidRPr="00873B6C">
        <w:t>3].</w:t>
      </w:r>
    </w:p>
    <w:p w14:paraId="0D3D90E1" w14:textId="60E4272D" w:rsidR="00D40151" w:rsidRPr="00873B6C" w:rsidRDefault="00D40151" w:rsidP="00D40151">
      <w:pPr>
        <w:pStyle w:val="B1"/>
      </w:pPr>
      <w:r w:rsidRPr="00873B6C">
        <w:t>-</w:t>
      </w:r>
      <w:r w:rsidRPr="00873B6C">
        <w:tab/>
        <w:t xml:space="preserve">During establishment of the PDU Session, secondary authentication as described in clause 5.6.6 and in </w:t>
      </w:r>
      <w:r w:rsidR="00131D56" w:rsidRPr="00873B6C">
        <w:t xml:space="preserve">clause 4.3.2.3 of </w:t>
      </w:r>
      <w:r w:rsidR="00972E70" w:rsidRPr="00873B6C">
        <w:t>TS 23.502 [</w:t>
      </w:r>
      <w:r w:rsidRPr="00873B6C">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873B6C" w:rsidRDefault="00D40151" w:rsidP="00D40151">
      <w:pPr>
        <w:pStyle w:val="B1"/>
      </w:pPr>
      <w:r w:rsidRPr="00873B6C">
        <w:t>-</w:t>
      </w:r>
      <w:r w:rsidRPr="00873B6C">
        <w:tab/>
        <w:t>The SM level subscription data for a DNN and S-NSSAI available in UDM, as described in clause 5.6.1, applies to the DNN and S-NSSAI associated to a 5G VN group.</w:t>
      </w:r>
    </w:p>
    <w:p w14:paraId="257495EF" w14:textId="46BA6EC1" w:rsidR="00D40151" w:rsidRPr="00873B6C" w:rsidRDefault="00D40151" w:rsidP="00D40151">
      <w:pPr>
        <w:pStyle w:val="B1"/>
      </w:pPr>
      <w:r w:rsidRPr="00873B6C">
        <w:t>-</w:t>
      </w:r>
      <w:r w:rsidRPr="00873B6C">
        <w:tab/>
      </w:r>
      <w:r w:rsidR="00131D56" w:rsidRPr="00873B6C">
        <w:t xml:space="preserve">Session management related policy control for a DNN and S-NSSAI as described in </w:t>
      </w:r>
      <w:r w:rsidR="00972E70" w:rsidRPr="00873B6C">
        <w:t>TS 23.502 [</w:t>
      </w:r>
      <w:r w:rsidR="00131D56" w:rsidRPr="00873B6C">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873B6C" w:rsidRDefault="00D40151" w:rsidP="00D40151">
      <w:pPr>
        <w:pStyle w:val="B1"/>
      </w:pPr>
      <w:r w:rsidRPr="00873B6C">
        <w:t>-</w:t>
      </w:r>
      <w:r w:rsidRPr="00873B6C">
        <w:tab/>
        <w:t>Session and service continuity SSC mode 1, SSC mode 2</w:t>
      </w:r>
      <w:r w:rsidR="00472CD7" w:rsidRPr="00873B6C">
        <w:t xml:space="preserve"> and</w:t>
      </w:r>
      <w:r w:rsidRPr="00873B6C">
        <w:t xml:space="preserve"> SSC mode 3 as described in clause 5.6.9 are applicable to N6-based traffic forwarding of 5G VN communication within the associated 5G VN group.</w:t>
      </w:r>
    </w:p>
    <w:p w14:paraId="56B7772D" w14:textId="0F78104C" w:rsidR="00D40151" w:rsidRPr="00873B6C" w:rsidRDefault="00D40151" w:rsidP="00D40151">
      <w:pPr>
        <w:pStyle w:val="B1"/>
      </w:pPr>
      <w:r w:rsidRPr="00873B6C">
        <w:t>-</w:t>
      </w:r>
      <w:r w:rsidRPr="00873B6C">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rsidRPr="00873B6C">
        <w:t xml:space="preserve"> and</w:t>
      </w:r>
      <w:r w:rsidRPr="00873B6C">
        <w:t xml:space="preserve"> performs unicast, broadcast or multicast communication handling.</w:t>
      </w:r>
    </w:p>
    <w:p w14:paraId="5763D92E" w14:textId="691E8D46" w:rsidR="00D40151" w:rsidRPr="00873B6C" w:rsidRDefault="00D40151" w:rsidP="00D40151">
      <w:pPr>
        <w:pStyle w:val="B1"/>
      </w:pPr>
      <w:bookmarkStart w:id="4236" w:name="_Toc20150081"/>
      <w:r w:rsidRPr="00873B6C">
        <w:t>-</w:t>
      </w:r>
      <w:r w:rsidRPr="00873B6C">
        <w:tab/>
        <w:t xml:space="preserve">During the PDU Session Establishment procedure, the SMF retrieves SM subscription data related to </w:t>
      </w:r>
      <w:r w:rsidR="00704A9E" w:rsidRPr="00873B6C">
        <w:t>5G-VN</w:t>
      </w:r>
      <w:r w:rsidRPr="00873B6C">
        <w:t xml:space="preserve"> type service from the UDM as part of the UE subscription data for the DNN and S-NSSAI.</w:t>
      </w:r>
    </w:p>
    <w:p w14:paraId="2C8F9FC4" w14:textId="05CEED1F" w:rsidR="00D40151" w:rsidRPr="00873B6C" w:rsidRDefault="00D40151" w:rsidP="00D40151">
      <w:pPr>
        <w:pStyle w:val="B1"/>
      </w:pPr>
      <w:r w:rsidRPr="00873B6C">
        <w:t>-</w:t>
      </w:r>
      <w:r w:rsidRPr="00873B6C">
        <w:tab/>
        <w:t>In order to realize N19 traffic routing</w:t>
      </w:r>
      <w:r w:rsidR="00FB1520" w:rsidRPr="00873B6C">
        <w:t xml:space="preserve"> in the case that a single SMF (or single SMF Set) is serving the 5G VN</w:t>
      </w:r>
      <w:r w:rsidRPr="00873B6C">
        <w:t>, the SMF</w:t>
      </w:r>
      <w:r w:rsidR="00FB1520" w:rsidRPr="00873B6C">
        <w:t xml:space="preserve"> (or SMF Set)</w:t>
      </w:r>
      <w:r w:rsidRPr="00873B6C">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Pr="00873B6C" w:rsidRDefault="00FB1520" w:rsidP="005A13C0">
      <w:pPr>
        <w:pStyle w:val="NO"/>
      </w:pPr>
      <w:bookmarkStart w:id="4237" w:name="_Toc27846880"/>
      <w:bookmarkStart w:id="4238" w:name="_Toc36188011"/>
      <w:bookmarkStart w:id="4239" w:name="_Toc45183916"/>
      <w:bookmarkStart w:id="4240" w:name="_Toc47342758"/>
      <w:bookmarkStart w:id="4241" w:name="_Toc51769459"/>
      <w:r w:rsidRPr="00873B6C">
        <w:t>NOTE 3:</w:t>
      </w:r>
      <w:r w:rsidRPr="00873B6C">
        <w:tab/>
        <w:t>In the case of a SMF Set serving a 5G VN, implementation dependent mechanism can be used between SMF(s) that are part of a SMF Set to control the N19 configuration.</w:t>
      </w:r>
    </w:p>
    <w:p w14:paraId="34F1CE8B" w14:textId="77777777" w:rsidR="00FB1520" w:rsidRPr="00873B6C" w:rsidRDefault="00FB1520" w:rsidP="00FB1520">
      <w:pPr>
        <w:pStyle w:val="B1"/>
      </w:pPr>
      <w:r w:rsidRPr="00873B6C">
        <w:t>-</w:t>
      </w:r>
      <w:r w:rsidRPr="00873B6C">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873B6C" w:rsidRDefault="00D40151" w:rsidP="00D40151">
      <w:pPr>
        <w:pStyle w:val="Heading3"/>
      </w:pPr>
      <w:bookmarkStart w:id="4242" w:name="_Toc193775240"/>
      <w:bookmarkStart w:id="4243" w:name="_CR5_29_4"/>
      <w:bookmarkEnd w:id="4243"/>
      <w:r w:rsidRPr="00873B6C">
        <w:t>5.29.4</w:t>
      </w:r>
      <w:r w:rsidRPr="00873B6C">
        <w:tab/>
        <w:t>User Plane handling</w:t>
      </w:r>
      <w:bookmarkEnd w:id="4236"/>
      <w:bookmarkEnd w:id="4237"/>
      <w:bookmarkEnd w:id="4238"/>
      <w:bookmarkEnd w:id="4239"/>
      <w:bookmarkEnd w:id="4240"/>
      <w:bookmarkEnd w:id="4241"/>
      <w:bookmarkEnd w:id="4242"/>
    </w:p>
    <w:p w14:paraId="6086EBC2" w14:textId="77777777" w:rsidR="00D40151" w:rsidRPr="00873B6C" w:rsidRDefault="00D40151" w:rsidP="00D40151">
      <w:r w:rsidRPr="00873B6C">
        <w:t>User Plane management as defined for 5GS in clause 5.8 is applicable to 5G LAN-type services with the following clarifications:</w:t>
      </w:r>
    </w:p>
    <w:p w14:paraId="330F5668" w14:textId="77777777" w:rsidR="00D40151" w:rsidRPr="00873B6C" w:rsidRDefault="00D40151" w:rsidP="00D40151">
      <w:pPr>
        <w:pStyle w:val="B1"/>
      </w:pPr>
      <w:r w:rsidRPr="00873B6C">
        <w:t>-</w:t>
      </w:r>
      <w:r w:rsidRPr="00873B6C">
        <w:tab/>
        <w:t>There are three types of traffic forwarding methods allowed for 5G VN communication:</w:t>
      </w:r>
    </w:p>
    <w:p w14:paraId="6E72A0F4" w14:textId="77777777" w:rsidR="00D40151" w:rsidRPr="00873B6C" w:rsidRDefault="00D40151" w:rsidP="00D40151">
      <w:pPr>
        <w:pStyle w:val="B2"/>
      </w:pPr>
      <w:r w:rsidRPr="00873B6C">
        <w:t>-</w:t>
      </w:r>
      <w:r w:rsidRPr="00873B6C">
        <w:tab/>
        <w:t>N6-based, where the UL/DL traffic for the 5G VN communication is forwarded to/from the DN;</w:t>
      </w:r>
    </w:p>
    <w:p w14:paraId="23B42A1B" w14:textId="72FC9C55" w:rsidR="0053150F" w:rsidRPr="00873B6C" w:rsidRDefault="0053150F" w:rsidP="0053150F">
      <w:pPr>
        <w:pStyle w:val="NO"/>
      </w:pPr>
      <w:r w:rsidRPr="00873B6C">
        <w:t>NOTE 1:</w:t>
      </w:r>
      <w:r w:rsidRPr="00873B6C">
        <w:tab/>
        <w:t>Optionally a L2TP tunnel can be established over N6 as described in clause 5.8.2.16.</w:t>
      </w:r>
    </w:p>
    <w:p w14:paraId="3E95B44A" w14:textId="77777777" w:rsidR="00D40151" w:rsidRPr="00873B6C" w:rsidRDefault="00D40151" w:rsidP="00D40151">
      <w:pPr>
        <w:pStyle w:val="B2"/>
      </w:pPr>
      <w:r w:rsidRPr="00873B6C">
        <w:t>-</w:t>
      </w:r>
      <w:r w:rsidRPr="00873B6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873B6C" w:rsidRDefault="00D40151" w:rsidP="00D40151">
      <w:pPr>
        <w:pStyle w:val="B2"/>
      </w:pPr>
      <w:r w:rsidRPr="00873B6C">
        <w:t>-</w:t>
      </w:r>
      <w:r w:rsidRPr="00873B6C">
        <w:tab/>
        <w:t>Local switch, where traffic is locally forwarded by a single UPF if this UPF is the common PSA UPF of different PDU Sessions for the same 5G VN group.</w:t>
      </w:r>
    </w:p>
    <w:p w14:paraId="76BDC54E" w14:textId="355EC8FD" w:rsidR="00D40151" w:rsidRPr="00873B6C" w:rsidRDefault="00D40151" w:rsidP="00D40151">
      <w:pPr>
        <w:pStyle w:val="B1"/>
      </w:pPr>
      <w:r w:rsidRPr="00873B6C">
        <w:t>-</w:t>
      </w:r>
      <w:r w:rsidRPr="00873B6C">
        <w:tab/>
      </w:r>
      <w:r w:rsidR="00FB1520" w:rsidRPr="00873B6C">
        <w:t xml:space="preserve">For UPFs served by a single SMF Set, the </w:t>
      </w:r>
      <w:r w:rsidRPr="00873B6C">
        <w:t>SMF</w:t>
      </w:r>
      <w:r w:rsidR="00FB1520" w:rsidRPr="00873B6C">
        <w:t xml:space="preserve"> instance(s) in the SMF set</w:t>
      </w:r>
      <w:r w:rsidRPr="00873B6C">
        <w:t xml:space="preserve"> handles the user plane paths of the 5G VN group, including:</w:t>
      </w:r>
    </w:p>
    <w:p w14:paraId="69474309" w14:textId="0ED81CB1" w:rsidR="00D40151" w:rsidRPr="00873B6C" w:rsidRDefault="00D40151" w:rsidP="00D40151">
      <w:pPr>
        <w:pStyle w:val="B2"/>
      </w:pPr>
      <w:r w:rsidRPr="00873B6C">
        <w:t>-</w:t>
      </w:r>
      <w:r w:rsidRPr="00873B6C">
        <w:tab/>
        <w:t>The SMF</w:t>
      </w:r>
      <w:r w:rsidR="00FB1520" w:rsidRPr="00873B6C">
        <w:t xml:space="preserve"> instance(s)</w:t>
      </w:r>
      <w:r w:rsidRPr="00873B6C">
        <w:t xml:space="preserve"> may prefer to select a single PSA UPF for as many PDU sessions (targeting the same 5G VN group) as possible, in order to implement local switch on the UPF.</w:t>
      </w:r>
    </w:p>
    <w:p w14:paraId="6DE39A4A" w14:textId="57A9E7CE" w:rsidR="00D40151" w:rsidRPr="00873B6C" w:rsidRDefault="00D40151" w:rsidP="00D40151">
      <w:pPr>
        <w:pStyle w:val="B2"/>
      </w:pPr>
      <w:r w:rsidRPr="00873B6C">
        <w:t>-</w:t>
      </w:r>
      <w:r w:rsidRPr="00873B6C">
        <w:tab/>
        <w:t>(if needed) Establishing N19 tunnels between PSA UPFs</w:t>
      </w:r>
      <w:r w:rsidR="00FB1520" w:rsidRPr="00873B6C">
        <w:t xml:space="preserve"> served by the same SMF set</w:t>
      </w:r>
      <w:r w:rsidRPr="00873B6C">
        <w:t xml:space="preserve"> to support N19-based traffic forwarding.</w:t>
      </w:r>
    </w:p>
    <w:p w14:paraId="0EDB8A9F" w14:textId="0FEEC729" w:rsidR="00FB1520" w:rsidRPr="00873B6C" w:rsidRDefault="00FB1520" w:rsidP="00D40151">
      <w:pPr>
        <w:pStyle w:val="B1"/>
      </w:pPr>
      <w:r w:rsidRPr="00873B6C">
        <w:t>-</w:t>
      </w:r>
      <w:r w:rsidRPr="00873B6C">
        <w:tab/>
        <w:t>If multiple SMF (Set)s are serving a 5G VN, user plane forwarding between UPFs served by different SMF (Set)s can be achieved via the DN (i.e. N6) or via user plane tunnels on N6/N19 as described in clause 5.29.3.</w:t>
      </w:r>
    </w:p>
    <w:p w14:paraId="2CDB49ED" w14:textId="0C576073" w:rsidR="00FB1520" w:rsidRPr="00873B6C" w:rsidRDefault="00FB1520" w:rsidP="005A13C0">
      <w:pPr>
        <w:pStyle w:val="NO"/>
      </w:pPr>
      <w:r w:rsidRPr="00873B6C">
        <w:t>NOTE 2:</w:t>
      </w:r>
      <w:r w:rsidRPr="00873B6C">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873B6C" w:rsidRDefault="00D40151" w:rsidP="00D40151">
      <w:pPr>
        <w:pStyle w:val="B1"/>
      </w:pPr>
      <w:r w:rsidRPr="00873B6C">
        <w:t>-</w:t>
      </w:r>
      <w:r w:rsidRPr="00873B6C">
        <w:tab/>
        <w:t>For Ethernet PDU Session, the SMF may instruct the UPF(s) to classify frames based on VLAN tags</w:t>
      </w:r>
      <w:r w:rsidR="00472CD7" w:rsidRPr="00873B6C">
        <w:t xml:space="preserve"> and</w:t>
      </w:r>
      <w:r w:rsidRPr="00873B6C">
        <w:t xml:space="preserve"> to add and remove VLAN tags, on frames received and sent on N6 or N19 or internal interface ("5G VN internal"), as described in clause 5.6.10.2.</w:t>
      </w:r>
    </w:p>
    <w:p w14:paraId="3CC00164" w14:textId="10516BFA" w:rsidR="00D40151" w:rsidRPr="00873B6C" w:rsidRDefault="00D40151" w:rsidP="00D40151">
      <w:pPr>
        <w:pStyle w:val="NO"/>
      </w:pPr>
      <w:r w:rsidRPr="00873B6C">
        <w:t>NOTE </w:t>
      </w:r>
      <w:r w:rsidR="00FB1520" w:rsidRPr="00873B6C">
        <w:t>3</w:t>
      </w:r>
      <w:r w:rsidRPr="00873B6C">
        <w:t>:</w:t>
      </w:r>
      <w:r w:rsidRPr="00873B6C">
        <w:tab/>
        <w:t xml:space="preserve">For handling VLAN tags for traffic on N6, TSP ID could also be used as described in clause 6.2.2.6 of </w:t>
      </w:r>
      <w:r w:rsidR="00972E70" w:rsidRPr="00873B6C">
        <w:t>TS 23.503 [</w:t>
      </w:r>
      <w:r w:rsidRPr="00873B6C">
        <w:t>45].</w:t>
      </w:r>
    </w:p>
    <w:p w14:paraId="2D0239B0" w14:textId="77777777" w:rsidR="00D40151" w:rsidRPr="00873B6C" w:rsidRDefault="00D40151" w:rsidP="00D40151">
      <w:r w:rsidRPr="00873B6C">
        <w:t>Further description on User Plane management for 5G VN groups is available in clause 5.8.2.13.</w:t>
      </w:r>
    </w:p>
    <w:p w14:paraId="496BDF0B" w14:textId="77777777" w:rsidR="00D40151" w:rsidRPr="00873B6C" w:rsidRDefault="00D40151" w:rsidP="00D40151">
      <w:r w:rsidRPr="00873B6C">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873B6C" w:rsidRDefault="00D40151" w:rsidP="00D40151">
      <w:pPr>
        <w:pStyle w:val="NO"/>
      </w:pPr>
      <w:r w:rsidRPr="00873B6C">
        <w:t>NOTE </w:t>
      </w:r>
      <w:r w:rsidR="00FB1520" w:rsidRPr="00873B6C">
        <w:t>4</w:t>
      </w:r>
      <w:r w:rsidRPr="00873B6C">
        <w:t>:</w:t>
      </w:r>
      <w:r w:rsidRPr="00873B6C">
        <w:tab/>
        <w:t>When receiving a new PDU session establishment request for a 5G VN group, to avoid unnecessary N19 tunnels between UPFs, SMF can check previously selected UPFs for the same 5G VN group</w:t>
      </w:r>
      <w:r w:rsidR="00472CD7" w:rsidRPr="00873B6C">
        <w:t xml:space="preserve"> and</w:t>
      </w:r>
      <w:r w:rsidRPr="00873B6C">
        <w:t xml:space="preserve"> decide whether a previously selected UPF could serve the requested PDU session.</w:t>
      </w:r>
    </w:p>
    <w:p w14:paraId="3E921515" w14:textId="3162244C" w:rsidR="00D40151" w:rsidRPr="00873B6C" w:rsidRDefault="00D40151" w:rsidP="00D40151">
      <w:pPr>
        <w:pStyle w:val="NO"/>
      </w:pPr>
      <w:r w:rsidRPr="00873B6C">
        <w:t>NOTE </w:t>
      </w:r>
      <w:r w:rsidR="00FB1520" w:rsidRPr="00873B6C">
        <w:t>5</w:t>
      </w:r>
      <w:r w:rsidRPr="00873B6C">
        <w:t>:</w:t>
      </w:r>
      <w:r w:rsidRPr="00873B6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873B6C" w:rsidRDefault="00D40151" w:rsidP="00D40151">
      <w:pPr>
        <w:pStyle w:val="Heading2"/>
      </w:pPr>
      <w:bookmarkStart w:id="4244" w:name="_Toc20150082"/>
      <w:bookmarkStart w:id="4245" w:name="_Toc27846881"/>
      <w:bookmarkStart w:id="4246" w:name="_Toc36188012"/>
      <w:bookmarkStart w:id="4247" w:name="_Toc45183917"/>
      <w:bookmarkStart w:id="4248" w:name="_Toc47342759"/>
      <w:bookmarkStart w:id="4249" w:name="_Toc51769460"/>
      <w:bookmarkStart w:id="4250" w:name="_Toc193775241"/>
      <w:bookmarkStart w:id="4251" w:name="_CR5_30"/>
      <w:bookmarkEnd w:id="4251"/>
      <w:r w:rsidRPr="00873B6C">
        <w:t>5.30</w:t>
      </w:r>
      <w:r w:rsidRPr="00873B6C">
        <w:tab/>
        <w:t>Support for non-public networks</w:t>
      </w:r>
      <w:bookmarkEnd w:id="4244"/>
      <w:bookmarkEnd w:id="4245"/>
      <w:bookmarkEnd w:id="4246"/>
      <w:bookmarkEnd w:id="4247"/>
      <w:bookmarkEnd w:id="4248"/>
      <w:bookmarkEnd w:id="4249"/>
      <w:bookmarkEnd w:id="4250"/>
    </w:p>
    <w:p w14:paraId="72F3A4AC" w14:textId="77777777" w:rsidR="00D40151" w:rsidRPr="00873B6C" w:rsidRDefault="00D40151" w:rsidP="00D40151">
      <w:pPr>
        <w:pStyle w:val="Heading3"/>
      </w:pPr>
      <w:bookmarkStart w:id="4252" w:name="_Toc20150083"/>
      <w:bookmarkStart w:id="4253" w:name="_Toc27846882"/>
      <w:bookmarkStart w:id="4254" w:name="_Toc36188013"/>
      <w:bookmarkStart w:id="4255" w:name="_Toc45183918"/>
      <w:bookmarkStart w:id="4256" w:name="_Toc47342760"/>
      <w:bookmarkStart w:id="4257" w:name="_Toc51769461"/>
      <w:bookmarkStart w:id="4258" w:name="_Toc193775242"/>
      <w:bookmarkStart w:id="4259" w:name="_CR5_30_1"/>
      <w:bookmarkEnd w:id="4259"/>
      <w:r w:rsidRPr="00873B6C">
        <w:t>5.30.1</w:t>
      </w:r>
      <w:r w:rsidRPr="00873B6C">
        <w:tab/>
        <w:t>General</w:t>
      </w:r>
      <w:bookmarkEnd w:id="4252"/>
      <w:bookmarkEnd w:id="4253"/>
      <w:bookmarkEnd w:id="4254"/>
      <w:bookmarkEnd w:id="4255"/>
      <w:bookmarkEnd w:id="4256"/>
      <w:bookmarkEnd w:id="4257"/>
      <w:bookmarkEnd w:id="4258"/>
    </w:p>
    <w:p w14:paraId="080144E3" w14:textId="71843EC7" w:rsidR="00D40151" w:rsidRPr="00873B6C" w:rsidRDefault="00D40151" w:rsidP="00D40151">
      <w:r w:rsidRPr="00873B6C">
        <w:t xml:space="preserve">A Non-Public Network (NPN) is a 5GS deployed for non-public use, see </w:t>
      </w:r>
      <w:r w:rsidR="00972E70" w:rsidRPr="00873B6C">
        <w:t>TS 22.261 [</w:t>
      </w:r>
      <w:r w:rsidRPr="00873B6C">
        <w:t>2]. An NPN is either:</w:t>
      </w:r>
    </w:p>
    <w:p w14:paraId="33BC693F" w14:textId="77777777" w:rsidR="00D40151" w:rsidRPr="00873B6C" w:rsidRDefault="00D40151" w:rsidP="00D40151">
      <w:pPr>
        <w:pStyle w:val="B1"/>
      </w:pPr>
      <w:r w:rsidRPr="00873B6C">
        <w:t>-</w:t>
      </w:r>
      <w:r w:rsidRPr="00873B6C">
        <w:tab/>
        <w:t>a Stand-alone Non-Public Network (SNPN), i.e. operated by an NPN operator and not relying on network functions provided by a PLMN, or</w:t>
      </w:r>
    </w:p>
    <w:p w14:paraId="5E1E52E0" w14:textId="77777777" w:rsidR="00D40151" w:rsidRPr="00873B6C" w:rsidRDefault="00D40151" w:rsidP="00D40151">
      <w:pPr>
        <w:pStyle w:val="B1"/>
      </w:pPr>
      <w:r w:rsidRPr="00873B6C">
        <w:t>-</w:t>
      </w:r>
      <w:r w:rsidRPr="00873B6C">
        <w:tab/>
        <w:t>a Public Network Integrated NPN (PNI-NPN), i.e. a non-public network deployed with the support of a PLMN.</w:t>
      </w:r>
    </w:p>
    <w:p w14:paraId="4C5E5608" w14:textId="77777777" w:rsidR="00D40151" w:rsidRPr="00873B6C" w:rsidRDefault="00D40151" w:rsidP="00D40151">
      <w:pPr>
        <w:pStyle w:val="NO"/>
      </w:pPr>
      <w:r w:rsidRPr="00873B6C">
        <w:t>NOTE:</w:t>
      </w:r>
      <w:r w:rsidRPr="00873B6C">
        <w:tab/>
        <w:t>An NPN and a PLMN can share NG-RAN as described in clause 5.18.</w:t>
      </w:r>
    </w:p>
    <w:p w14:paraId="5A175802" w14:textId="77777777" w:rsidR="00D40151" w:rsidRPr="00873B6C" w:rsidRDefault="00D40151" w:rsidP="00D40151">
      <w:bookmarkStart w:id="4260" w:name="_Toc20150084"/>
      <w:bookmarkStart w:id="4261" w:name="_Toc27846883"/>
      <w:r w:rsidRPr="00873B6C">
        <w:t>Stand-alone NPN are described in clause 5.30.2 and Public Network Integrated NPNs are described in clause 5.30.3.</w:t>
      </w:r>
    </w:p>
    <w:p w14:paraId="4C981C2B" w14:textId="149429D3" w:rsidR="00D40151" w:rsidRPr="00873B6C" w:rsidRDefault="00D40151" w:rsidP="00D40151">
      <w:pPr>
        <w:pStyle w:val="Heading3"/>
      </w:pPr>
      <w:bookmarkStart w:id="4262" w:name="_Toc36188014"/>
      <w:bookmarkStart w:id="4263" w:name="_Toc45183919"/>
      <w:bookmarkStart w:id="4264" w:name="_Toc47342761"/>
      <w:bookmarkStart w:id="4265" w:name="_Toc51769462"/>
      <w:bookmarkStart w:id="4266" w:name="_Toc193775243"/>
      <w:bookmarkStart w:id="4267" w:name="_CR5_30_2"/>
      <w:bookmarkEnd w:id="4267"/>
      <w:r w:rsidRPr="00873B6C">
        <w:t>5.30.2</w:t>
      </w:r>
      <w:r w:rsidRPr="00873B6C">
        <w:tab/>
        <w:t xml:space="preserve">Stand-alone </w:t>
      </w:r>
      <w:r w:rsidR="004001F9" w:rsidRPr="00873B6C">
        <w:t>N</w:t>
      </w:r>
      <w:r w:rsidRPr="00873B6C">
        <w:t>on-</w:t>
      </w:r>
      <w:r w:rsidR="004001F9" w:rsidRPr="00873B6C">
        <w:t>P</w:t>
      </w:r>
      <w:r w:rsidRPr="00873B6C">
        <w:t xml:space="preserve">ublic </w:t>
      </w:r>
      <w:r w:rsidR="004001F9" w:rsidRPr="00873B6C">
        <w:t>N</w:t>
      </w:r>
      <w:r w:rsidRPr="00873B6C">
        <w:t>etworks</w:t>
      </w:r>
      <w:bookmarkEnd w:id="4260"/>
      <w:bookmarkEnd w:id="4261"/>
      <w:bookmarkEnd w:id="4262"/>
      <w:bookmarkEnd w:id="4263"/>
      <w:bookmarkEnd w:id="4264"/>
      <w:bookmarkEnd w:id="4265"/>
      <w:bookmarkEnd w:id="4266"/>
    </w:p>
    <w:p w14:paraId="027D767D" w14:textId="77777777" w:rsidR="00D40151" w:rsidRPr="00873B6C" w:rsidRDefault="00D40151" w:rsidP="00D40151">
      <w:pPr>
        <w:pStyle w:val="Heading4"/>
      </w:pPr>
      <w:bookmarkStart w:id="4268" w:name="_Toc51769463"/>
      <w:bookmarkStart w:id="4269" w:name="_Toc193775244"/>
      <w:bookmarkStart w:id="4270" w:name="_Toc20150085"/>
      <w:bookmarkStart w:id="4271" w:name="_Toc27846884"/>
      <w:bookmarkStart w:id="4272" w:name="_Toc36188015"/>
      <w:bookmarkStart w:id="4273" w:name="_Toc45183920"/>
      <w:bookmarkStart w:id="4274" w:name="_Toc47342762"/>
      <w:bookmarkStart w:id="4275" w:name="_CR5_30_2_0"/>
      <w:bookmarkEnd w:id="4275"/>
      <w:r w:rsidRPr="00873B6C">
        <w:t>5.30.2.0</w:t>
      </w:r>
      <w:r w:rsidRPr="00873B6C">
        <w:tab/>
        <w:t>General</w:t>
      </w:r>
      <w:bookmarkEnd w:id="4268"/>
      <w:bookmarkEnd w:id="4269"/>
    </w:p>
    <w:p w14:paraId="7016E607" w14:textId="77777777" w:rsidR="001F5968" w:rsidRPr="00873B6C" w:rsidRDefault="00D40151" w:rsidP="00D40151">
      <w:pPr>
        <w:rPr>
          <w:lang w:eastAsia="x-none"/>
        </w:rPr>
      </w:pPr>
      <w:r w:rsidRPr="00873B6C">
        <w:rPr>
          <w:lang w:eastAsia="x-none"/>
        </w:rPr>
        <w:t>SNPN 5GS deployments are based on</w:t>
      </w:r>
      <w:r w:rsidR="001F5968" w:rsidRPr="00873B6C">
        <w:rPr>
          <w:lang w:eastAsia="x-none"/>
        </w:rPr>
        <w:t>:</w:t>
      </w:r>
    </w:p>
    <w:p w14:paraId="4E66AE80" w14:textId="6032D4C8"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architecture depicted in clause 4.2.3</w:t>
      </w:r>
      <w:r w:rsidRPr="00873B6C">
        <w:rPr>
          <w:lang w:eastAsia="x-none"/>
        </w:rPr>
        <w:t>;</w:t>
      </w:r>
    </w:p>
    <w:p w14:paraId="19465778" w14:textId="13A1E5A2"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 xml:space="preserve">the architecture for 5GC with </w:t>
      </w:r>
      <w:r w:rsidRPr="00873B6C">
        <w:rPr>
          <w:lang w:eastAsia="x-none"/>
        </w:rPr>
        <w:t>U</w:t>
      </w:r>
      <w:r w:rsidR="00D40151" w:rsidRPr="00873B6C">
        <w:rPr>
          <w:lang w:eastAsia="x-none"/>
        </w:rPr>
        <w:t>ntrusted non-3GPP access (Figure 4.2.8.2.1-1) for</w:t>
      </w:r>
      <w:r w:rsidRPr="00873B6C">
        <w:rPr>
          <w:lang w:eastAsia="x-none"/>
        </w:rPr>
        <w:t xml:space="preserve"> either </w:t>
      </w:r>
      <w:r w:rsidR="00D40151" w:rsidRPr="00873B6C">
        <w:rPr>
          <w:lang w:eastAsia="x-none"/>
        </w:rPr>
        <w:t xml:space="preserve">access to SNPN services via a PLMN (and vice versa) </w:t>
      </w:r>
      <w:r w:rsidRPr="00873B6C">
        <w:rPr>
          <w:lang w:eastAsia="x-none"/>
        </w:rPr>
        <w:t>or for direct access to SNPN via non-3GPP access;</w:t>
      </w:r>
    </w:p>
    <w:p w14:paraId="4D8BC457" w14:textId="7EBDB0CE" w:rsidR="001F5968" w:rsidRPr="00873B6C" w:rsidRDefault="001F5968" w:rsidP="00D40151">
      <w:pPr>
        <w:rPr>
          <w:lang w:eastAsia="x-none"/>
        </w:rPr>
      </w:pPr>
      <w:r w:rsidRPr="00873B6C">
        <w:rPr>
          <w:lang w:eastAsia="x-none"/>
        </w:rPr>
        <w:t>-</w:t>
      </w:r>
      <w:r w:rsidRPr="00873B6C">
        <w:rPr>
          <w:lang w:eastAsia="x-none"/>
        </w:rPr>
        <w:tab/>
        <w:t xml:space="preserve">the architecture for 5GC with Trusted non-3GPP access (Figure 4.2.8.2.1-2); </w:t>
      </w:r>
      <w:r w:rsidR="00D40151" w:rsidRPr="00873B6C">
        <w:rPr>
          <w:lang w:eastAsia="x-none"/>
        </w:rPr>
        <w:t>and</w:t>
      </w:r>
    </w:p>
    <w:p w14:paraId="11B38206" w14:textId="44F3372A" w:rsidR="00757CAF"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additional functionality covered in clause 5.30.2.</w:t>
      </w:r>
    </w:p>
    <w:p w14:paraId="22375D39" w14:textId="06DFF08E" w:rsidR="00D40151" w:rsidRPr="00873B6C" w:rsidRDefault="00757CAF" w:rsidP="00D40151">
      <w:pPr>
        <w:rPr>
          <w:lang w:eastAsia="x-none"/>
        </w:rPr>
      </w:pPr>
      <w:r w:rsidRPr="00873B6C">
        <w:rPr>
          <w:lang w:eastAsia="x-none"/>
        </w:rPr>
        <w:t>Alternatively, a Credentials Holder (CH) may authenticate and authorize access to an SNPN separate from the Credentials Holder based on the architecture specified in clause 5.30.2.9.</w:t>
      </w:r>
      <w:r w:rsidR="00F00626" w:rsidRPr="00873B6C">
        <w:rPr>
          <w:lang w:eastAsia="x-none"/>
        </w:rPr>
        <w:t xml:space="preserve"> Idle</w:t>
      </w:r>
      <w:r w:rsidR="0026280E" w:rsidRPr="00873B6C">
        <w:rPr>
          <w:lang w:eastAsia="x-none"/>
        </w:rPr>
        <w:t xml:space="preserve"> and connected</w:t>
      </w:r>
      <w:r w:rsidR="00F00626" w:rsidRPr="00873B6C">
        <w:rPr>
          <w:lang w:eastAsia="x-none"/>
        </w:rPr>
        <w:t xml:space="preserve"> mode mobility is supported as defined in clause 5.30.2.11.</w:t>
      </w:r>
    </w:p>
    <w:p w14:paraId="5514B961" w14:textId="5B4C6684" w:rsidR="001F5968" w:rsidRPr="00873B6C" w:rsidRDefault="001F5968" w:rsidP="00D40151">
      <w:pPr>
        <w:rPr>
          <w:lang w:eastAsia="x-none"/>
        </w:rPr>
      </w:pPr>
      <w:r w:rsidRPr="00873B6C">
        <w:rPr>
          <w:lang w:eastAsia="x-none"/>
        </w:rPr>
        <w:t>Clauses 5.30.2.1 to 5.30.2.11 specify the common SNPN aspects applicable to both 3GPP and non-3GPP access, except where stated differently.</w:t>
      </w:r>
    </w:p>
    <w:p w14:paraId="24BEA25A" w14:textId="77777777" w:rsidR="001F5968" w:rsidRPr="00873B6C" w:rsidRDefault="001F5968" w:rsidP="00D40151">
      <w:pPr>
        <w:rPr>
          <w:lang w:eastAsia="x-none"/>
        </w:rPr>
      </w:pPr>
      <w:r w:rsidRPr="00873B6C">
        <w:rPr>
          <w:lang w:eastAsia="x-none"/>
        </w:rPr>
        <w:t>Aspects specific to Untrusted non-3GPP access for SNPN are specified in clause 5.30.2.12.</w:t>
      </w:r>
    </w:p>
    <w:p w14:paraId="2E31ACE0" w14:textId="77777777" w:rsidR="001F5968" w:rsidRPr="00873B6C" w:rsidRDefault="001F5968" w:rsidP="00D40151">
      <w:pPr>
        <w:rPr>
          <w:lang w:eastAsia="x-none"/>
        </w:rPr>
      </w:pPr>
      <w:r w:rsidRPr="00873B6C">
        <w:rPr>
          <w:lang w:eastAsia="x-none"/>
        </w:rPr>
        <w:t>Aspects specific to Trusted non-3GPP access for SNPN are specified in clause 5.30.2.13.</w:t>
      </w:r>
    </w:p>
    <w:p w14:paraId="313DC886" w14:textId="3A46736F" w:rsidR="002C4A81" w:rsidRPr="00873B6C" w:rsidRDefault="002C4A81" w:rsidP="00D40151">
      <w:pPr>
        <w:rPr>
          <w:lang w:eastAsia="x-none"/>
        </w:rPr>
      </w:pPr>
      <w:r w:rsidRPr="00873B6C">
        <w:rPr>
          <w:lang w:eastAsia="x-none"/>
        </w:rPr>
        <w:t>Aspects specific to N5CW devices accessing SNPN services are specified in clause 5.30.2.15.</w:t>
      </w:r>
    </w:p>
    <w:p w14:paraId="1C713F26" w14:textId="71966216" w:rsidR="00F00626" w:rsidRPr="00873B6C" w:rsidRDefault="00F00626" w:rsidP="00D40151">
      <w:pPr>
        <w:rPr>
          <w:lang w:eastAsia="x-none"/>
        </w:rPr>
      </w:pPr>
      <w:r w:rsidRPr="00873B6C">
        <w:rPr>
          <w:lang w:eastAsia="x-none"/>
        </w:rPr>
        <w:t>The following 5GS features and functionalities are not supported for SNPNs:</w:t>
      </w:r>
    </w:p>
    <w:p w14:paraId="4B01D746" w14:textId="4E34C2C0" w:rsidR="00F00626" w:rsidRPr="00873B6C" w:rsidRDefault="00F00626" w:rsidP="00F00626">
      <w:pPr>
        <w:pStyle w:val="B1"/>
      </w:pPr>
      <w:r w:rsidRPr="00873B6C">
        <w:t>-</w:t>
      </w:r>
      <w:r w:rsidRPr="00873B6C">
        <w:tab/>
      </w:r>
      <w:r w:rsidR="00D40151" w:rsidRPr="00873B6C">
        <w:t>Interworking with EPS</w:t>
      </w:r>
      <w:r w:rsidR="004001F9" w:rsidRPr="00873B6C">
        <w:t>;</w:t>
      </w:r>
    </w:p>
    <w:p w14:paraId="22B77BF2" w14:textId="3F828787" w:rsidR="00F00626" w:rsidRPr="00873B6C" w:rsidRDefault="00F00626" w:rsidP="00F00626">
      <w:pPr>
        <w:pStyle w:val="B1"/>
      </w:pPr>
      <w:r w:rsidRPr="00873B6C">
        <w:t>-</w:t>
      </w:r>
      <w:r w:rsidRPr="00873B6C">
        <w:tab/>
      </w:r>
      <w:r w:rsidR="004001F9" w:rsidRPr="00873B6C">
        <w:t>E</w:t>
      </w:r>
      <w:r w:rsidR="00D40151" w:rsidRPr="00873B6C">
        <w:t>mergency services</w:t>
      </w:r>
      <w:r w:rsidR="00AA610D" w:rsidRPr="00873B6C">
        <w:t xml:space="preserve"> when the UE accesses the SNPN over NWu via a PLMN</w:t>
      </w:r>
      <w:r w:rsidR="004001F9" w:rsidRPr="00873B6C">
        <w:t>;</w:t>
      </w:r>
    </w:p>
    <w:p w14:paraId="23A719FF" w14:textId="0D961F70" w:rsidR="00F00626" w:rsidRPr="00873B6C" w:rsidRDefault="00F00626" w:rsidP="00F00626">
      <w:pPr>
        <w:pStyle w:val="B1"/>
      </w:pPr>
      <w:r w:rsidRPr="00873B6C">
        <w:t>-</w:t>
      </w:r>
      <w:r w:rsidRPr="00873B6C">
        <w:tab/>
      </w:r>
      <w:r w:rsidR="003F2E5D" w:rsidRPr="00873B6C">
        <w:t>Roaming</w:t>
      </w:r>
      <w:r w:rsidR="00D40151" w:rsidRPr="00873B6C">
        <w:t>, e.g. roaming between SNPNs</w:t>
      </w:r>
      <w:r w:rsidR="003F2E5D" w:rsidRPr="00873B6C">
        <w:t>. However</w:t>
      </w:r>
      <w:r w:rsidR="00CB6EDC" w:rsidRPr="00873B6C">
        <w:t>, it is possible for a UE to access an SNPN with credentials from a CH as described in clause 5.30.2.9</w:t>
      </w:r>
      <w:r w:rsidR="0026280E" w:rsidRPr="00873B6C">
        <w:t xml:space="preserve"> and to move between equivalent SNPNs</w:t>
      </w:r>
      <w:r w:rsidR="004001F9" w:rsidRPr="00873B6C">
        <w:t>;</w:t>
      </w:r>
    </w:p>
    <w:p w14:paraId="07BE688C" w14:textId="7434F3F9" w:rsidR="00F00626" w:rsidRPr="00873B6C" w:rsidRDefault="00F00626" w:rsidP="00F00626">
      <w:pPr>
        <w:pStyle w:val="B1"/>
      </w:pPr>
      <w:r w:rsidRPr="00873B6C">
        <w:t>-</w:t>
      </w:r>
      <w:r w:rsidRPr="00873B6C">
        <w:tab/>
      </w:r>
      <w:r w:rsidR="00D40151" w:rsidRPr="00873B6C">
        <w:t>Handover between SNPN and PLMN or PNI</w:t>
      </w:r>
      <w:r w:rsidR="004001F9" w:rsidRPr="00873B6C">
        <w:t>-</w:t>
      </w:r>
      <w:r w:rsidR="00D40151" w:rsidRPr="00873B6C">
        <w:t>NPN</w:t>
      </w:r>
      <w:r w:rsidR="004001F9" w:rsidRPr="00873B6C">
        <w:t>;</w:t>
      </w:r>
    </w:p>
    <w:p w14:paraId="7BE9B788" w14:textId="14333825" w:rsidR="00F00626" w:rsidRPr="00873B6C" w:rsidRDefault="00F00626" w:rsidP="00F00626">
      <w:pPr>
        <w:pStyle w:val="B1"/>
      </w:pPr>
      <w:r w:rsidRPr="00873B6C">
        <w:t>-</w:t>
      </w:r>
      <w:r w:rsidRPr="00873B6C">
        <w:tab/>
      </w:r>
      <w:r w:rsidR="00D40151" w:rsidRPr="00873B6C">
        <w:t xml:space="preserve">CIoT 5GS </w:t>
      </w:r>
      <w:r w:rsidR="004001F9" w:rsidRPr="00873B6C">
        <w:t>O</w:t>
      </w:r>
      <w:r w:rsidR="00D40151" w:rsidRPr="00873B6C">
        <w:t>ptimizations</w:t>
      </w:r>
      <w:r w:rsidR="004001F9" w:rsidRPr="00873B6C">
        <w:t>;</w:t>
      </w:r>
    </w:p>
    <w:p w14:paraId="410015F2" w14:textId="0BFD9F8A" w:rsidR="00D40151" w:rsidRPr="00873B6C" w:rsidRDefault="00F00626" w:rsidP="00461850">
      <w:pPr>
        <w:pStyle w:val="B1"/>
      </w:pPr>
      <w:r w:rsidRPr="00873B6C">
        <w:t>-</w:t>
      </w:r>
      <w:r w:rsidRPr="00873B6C">
        <w:tab/>
      </w:r>
      <w:r w:rsidR="00C60901" w:rsidRPr="00873B6C">
        <w:t>CAG</w:t>
      </w:r>
      <w:r w:rsidR="004001F9" w:rsidRPr="00873B6C">
        <w:t>; and</w:t>
      </w:r>
    </w:p>
    <w:p w14:paraId="42379FF7" w14:textId="1BE7397B" w:rsidR="000E5655" w:rsidRPr="00873B6C" w:rsidRDefault="000E5655" w:rsidP="000E5655">
      <w:pPr>
        <w:pStyle w:val="B1"/>
      </w:pPr>
      <w:bookmarkStart w:id="4276" w:name="_Toc51769464"/>
      <w:r w:rsidRPr="00873B6C">
        <w:t>-</w:t>
      </w:r>
      <w:r w:rsidRPr="00873B6C">
        <w:tab/>
        <w:t xml:space="preserve">Proximity based Services (ProSe) as defined in </w:t>
      </w:r>
      <w:r w:rsidR="00972E70" w:rsidRPr="00873B6C">
        <w:t>TS 23.304 [</w:t>
      </w:r>
      <w:r w:rsidRPr="00873B6C">
        <w:t>128].</w:t>
      </w:r>
    </w:p>
    <w:p w14:paraId="4FDAD02B" w14:textId="77777777" w:rsidR="00BB2064" w:rsidRPr="00873B6C" w:rsidRDefault="00BB2064" w:rsidP="00BB2064">
      <w:pPr>
        <w:rPr>
          <w:lang w:eastAsia="x-none"/>
        </w:rPr>
      </w:pPr>
      <w:r w:rsidRPr="00873B6C">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873B6C" w:rsidRDefault="00BB2064" w:rsidP="00461850">
      <w:pPr>
        <w:pStyle w:val="NO"/>
      </w:pPr>
      <w:r w:rsidRPr="00873B6C">
        <w:t>NOTE:</w:t>
      </w:r>
      <w:r w:rsidRPr="00873B6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873B6C" w:rsidRDefault="00D40151" w:rsidP="00D40151">
      <w:pPr>
        <w:pStyle w:val="Heading4"/>
      </w:pPr>
      <w:bookmarkStart w:id="4277" w:name="_Toc193775245"/>
      <w:bookmarkStart w:id="4278" w:name="_CR5_30_2_1"/>
      <w:bookmarkEnd w:id="4278"/>
      <w:r w:rsidRPr="00873B6C">
        <w:t>5.30.2.1</w:t>
      </w:r>
      <w:r w:rsidRPr="00873B6C">
        <w:tab/>
        <w:t>Identifiers</w:t>
      </w:r>
      <w:bookmarkEnd w:id="4270"/>
      <w:bookmarkEnd w:id="4271"/>
      <w:bookmarkEnd w:id="4272"/>
      <w:bookmarkEnd w:id="4273"/>
      <w:bookmarkEnd w:id="4274"/>
      <w:bookmarkEnd w:id="4276"/>
      <w:bookmarkEnd w:id="4277"/>
    </w:p>
    <w:p w14:paraId="0ADAD88A" w14:textId="6134E837" w:rsidR="00D40151" w:rsidRPr="00873B6C" w:rsidRDefault="00D40151" w:rsidP="00D40151">
      <w:r w:rsidRPr="00873B6C">
        <w:t>The combination of a PLMN ID and</w:t>
      </w:r>
      <w:r w:rsidR="004001F9" w:rsidRPr="00873B6C">
        <w:t xml:space="preserve"> a</w:t>
      </w:r>
      <w:r w:rsidRPr="00873B6C">
        <w:t xml:space="preserve"> Network identifier (NID) identifies an SNPN.</w:t>
      </w:r>
    </w:p>
    <w:p w14:paraId="08B1CBE6" w14:textId="77777777" w:rsidR="00D40151" w:rsidRPr="00873B6C" w:rsidRDefault="00D40151" w:rsidP="00D40151">
      <w:pPr>
        <w:pStyle w:val="NO"/>
      </w:pPr>
      <w:r w:rsidRPr="00873B6C">
        <w:t>NOTE 1:</w:t>
      </w:r>
      <w:r w:rsidRPr="00873B6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873B6C" w:rsidRDefault="00D40151" w:rsidP="00D40151">
      <w:r w:rsidRPr="00873B6C">
        <w:t>The NID shall support two assignment models:</w:t>
      </w:r>
    </w:p>
    <w:p w14:paraId="0A2EE25F" w14:textId="5538976C" w:rsidR="00D40151" w:rsidRPr="00873B6C" w:rsidRDefault="00D40151" w:rsidP="00D40151">
      <w:pPr>
        <w:pStyle w:val="B1"/>
      </w:pPr>
      <w:r w:rsidRPr="00873B6C">
        <w:t>-</w:t>
      </w:r>
      <w:r w:rsidRPr="00873B6C">
        <w:tab/>
        <w:t xml:space="preserve">Self-assignment: NIDs are chosen individually by SNPNs at deployment time (and may therefore not be unique) but use a different numbering space than the coordinated assignment NIDs as defined in </w:t>
      </w:r>
      <w:r w:rsidR="00972E70" w:rsidRPr="00873B6C">
        <w:t>TS 23.003 [</w:t>
      </w:r>
      <w:r w:rsidRPr="00873B6C">
        <w:t>19].</w:t>
      </w:r>
    </w:p>
    <w:p w14:paraId="43AF068A" w14:textId="77777777" w:rsidR="00D40151" w:rsidRPr="00873B6C" w:rsidRDefault="00D40151" w:rsidP="00D40151">
      <w:pPr>
        <w:pStyle w:val="B1"/>
      </w:pPr>
      <w:r w:rsidRPr="00873B6C">
        <w:t>-</w:t>
      </w:r>
      <w:r w:rsidRPr="00873B6C">
        <w:tab/>
        <w:t>Coordinated assignment: NIDs are assigned using one of the following two options:</w:t>
      </w:r>
    </w:p>
    <w:p w14:paraId="2C9AC688" w14:textId="77777777" w:rsidR="00D40151" w:rsidRPr="00873B6C" w:rsidRDefault="00D40151" w:rsidP="00D40151">
      <w:pPr>
        <w:pStyle w:val="B2"/>
      </w:pPr>
      <w:r w:rsidRPr="00873B6C">
        <w:t>1.</w:t>
      </w:r>
      <w:r w:rsidRPr="00873B6C">
        <w:tab/>
        <w:t>The NID is assigned such that it is globally unique independent of the PLMN ID used; or</w:t>
      </w:r>
    </w:p>
    <w:p w14:paraId="48BF268C" w14:textId="77777777" w:rsidR="00D40151" w:rsidRPr="00873B6C" w:rsidRDefault="00D40151" w:rsidP="00D40151">
      <w:pPr>
        <w:pStyle w:val="B2"/>
      </w:pPr>
      <w:r w:rsidRPr="00873B6C">
        <w:t>2.</w:t>
      </w:r>
      <w:r w:rsidRPr="00873B6C">
        <w:tab/>
        <w:t>The NID is assigned such that the combination of the NID and the PLMN ID is globally unique.</w:t>
      </w:r>
    </w:p>
    <w:p w14:paraId="6836AC36" w14:textId="77777777" w:rsidR="00D40151" w:rsidRPr="00873B6C" w:rsidRDefault="00D40151" w:rsidP="00D40151">
      <w:pPr>
        <w:pStyle w:val="NO"/>
      </w:pPr>
      <w:r w:rsidRPr="00873B6C">
        <w:t>NOTE 2:</w:t>
      </w:r>
      <w:r w:rsidRPr="00873B6C">
        <w:tab/>
        <w:t>Which legal entities manage the number space is beyond the scope of this specification.</w:t>
      </w:r>
    </w:p>
    <w:p w14:paraId="44F53F8C" w14:textId="00F3EBD3" w:rsidR="000F5D21" w:rsidRPr="00873B6C" w:rsidRDefault="000F5D21" w:rsidP="00562E84">
      <w:pPr>
        <w:pStyle w:val="NO"/>
      </w:pPr>
      <w:r w:rsidRPr="00873B6C">
        <w:t>NOTE 3:</w:t>
      </w:r>
      <w:r w:rsidRPr="00873B6C">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873B6C">
        <w:t>1</w:t>
      </w:r>
      <w:r w:rsidRPr="00873B6C">
        <w:t>.</w:t>
      </w:r>
    </w:p>
    <w:p w14:paraId="48F0FA50" w14:textId="0EA7585A" w:rsidR="00EC761C" w:rsidRPr="00873B6C" w:rsidRDefault="00EC761C" w:rsidP="00D40151">
      <w:r w:rsidRPr="00873B6C">
        <w:t>The GIN shall support two assignment models:</w:t>
      </w:r>
    </w:p>
    <w:p w14:paraId="574C5140" w14:textId="0DB48E67" w:rsidR="00EC761C" w:rsidRPr="00873B6C" w:rsidRDefault="00EC761C" w:rsidP="00562E84">
      <w:pPr>
        <w:pStyle w:val="B1"/>
      </w:pPr>
      <w:r w:rsidRPr="00873B6C">
        <w:t>-</w:t>
      </w:r>
      <w:r w:rsidRPr="00873B6C">
        <w:tab/>
        <w:t>Self-assignment: GINs are chosen individually and may therefore not be unique.</w:t>
      </w:r>
      <w:r w:rsidR="007B3699" w:rsidRPr="00873B6C">
        <w:t xml:space="preserve"> It is defined as in </w:t>
      </w:r>
      <w:r w:rsidR="00972E70" w:rsidRPr="00873B6C">
        <w:t>TS 23.003 [</w:t>
      </w:r>
      <w:r w:rsidR="007B3699" w:rsidRPr="00873B6C">
        <w:t>19]</w:t>
      </w:r>
      <w:r w:rsidR="004001F9" w:rsidRPr="00873B6C">
        <w:t>; or</w:t>
      </w:r>
    </w:p>
    <w:p w14:paraId="65EB5D5E" w14:textId="67DAC1D7" w:rsidR="00EC761C" w:rsidRPr="00873B6C" w:rsidRDefault="00EC761C" w:rsidP="00562E84">
      <w:pPr>
        <w:pStyle w:val="B1"/>
      </w:pPr>
      <w:r w:rsidRPr="00873B6C">
        <w:t>-</w:t>
      </w:r>
      <w:r w:rsidRPr="00873B6C">
        <w:tab/>
        <w:t>Coordinated assignment: GIN</w:t>
      </w:r>
      <w:r w:rsidR="007B3699" w:rsidRPr="00873B6C">
        <w:t xml:space="preserve"> uses a combination of PLMN ID and NID and</w:t>
      </w:r>
      <w:r w:rsidRPr="00873B6C">
        <w:t xml:space="preserve"> is assigned</w:t>
      </w:r>
      <w:r w:rsidR="007B3699" w:rsidRPr="00873B6C">
        <w:t xml:space="preserve"> using one of the following two options</w:t>
      </w:r>
      <w:r w:rsidRPr="00873B6C">
        <w:t xml:space="preserve"> as defined in </w:t>
      </w:r>
      <w:r w:rsidR="00972E70" w:rsidRPr="00873B6C">
        <w:t>TS 23.003 [</w:t>
      </w:r>
      <w:r w:rsidRPr="00873B6C">
        <w:t>1</w:t>
      </w:r>
      <w:r w:rsidR="007B3699" w:rsidRPr="00873B6C">
        <w:t>9</w:t>
      </w:r>
      <w:r w:rsidRPr="00873B6C">
        <w:t>]</w:t>
      </w:r>
      <w:r w:rsidR="004001F9" w:rsidRPr="00873B6C">
        <w:t>:</w:t>
      </w:r>
    </w:p>
    <w:p w14:paraId="19C46D19" w14:textId="155F53D3" w:rsidR="007B3699" w:rsidRPr="00873B6C" w:rsidRDefault="007B3699" w:rsidP="00C74FFE">
      <w:pPr>
        <w:pStyle w:val="B2"/>
      </w:pPr>
      <w:r w:rsidRPr="00873B6C">
        <w:t>1.</w:t>
      </w:r>
      <w:r w:rsidRPr="00873B6C">
        <w:tab/>
        <w:t>The GIN is assigned such that the NID is globally unique (e.g. using IANA Private Enterprise Numbers) independent of the PLMN ID used; or</w:t>
      </w:r>
    </w:p>
    <w:p w14:paraId="73782198" w14:textId="77777777" w:rsidR="007B3699" w:rsidRPr="00873B6C" w:rsidRDefault="007B3699" w:rsidP="00C74FFE">
      <w:pPr>
        <w:pStyle w:val="B2"/>
      </w:pPr>
      <w:r w:rsidRPr="00873B6C">
        <w:t>2.</w:t>
      </w:r>
      <w:r w:rsidRPr="00873B6C">
        <w:tab/>
        <w:t>The GIN is assigned such that the combination of the NID and the PLMN ID is globally unique.</w:t>
      </w:r>
    </w:p>
    <w:p w14:paraId="70B0ADB2" w14:textId="50A694F5" w:rsidR="007B3699" w:rsidRPr="00873B6C" w:rsidRDefault="007B3699" w:rsidP="00C74FFE">
      <w:pPr>
        <w:pStyle w:val="NO"/>
      </w:pPr>
      <w:r w:rsidRPr="00873B6C">
        <w:t>NOTE 4:</w:t>
      </w:r>
      <w:r w:rsidRPr="00873B6C">
        <w:tab/>
        <w:t>Which legal entities manage the number space for GIN is beyond the scope of this specification.</w:t>
      </w:r>
    </w:p>
    <w:p w14:paraId="14798E47" w14:textId="1071020B" w:rsidR="00D40151" w:rsidRPr="00873B6C" w:rsidRDefault="00D40151" w:rsidP="00D40151">
      <w:r w:rsidRPr="00873B6C">
        <w:t xml:space="preserve">An optional human-readable network name helps to identify an SNPN during manual SNPN selection. The human-readable network name and how it is used for SNPN manual selection is specified in </w:t>
      </w:r>
      <w:r w:rsidR="00972E70" w:rsidRPr="00873B6C">
        <w:t>TS 22.261 [</w:t>
      </w:r>
      <w:r w:rsidRPr="00873B6C">
        <w:t xml:space="preserve">2] and </w:t>
      </w:r>
      <w:r w:rsidR="00972E70" w:rsidRPr="00873B6C">
        <w:t>TS 23.122 [</w:t>
      </w:r>
      <w:r w:rsidRPr="00873B6C">
        <w:t>17].</w:t>
      </w:r>
    </w:p>
    <w:p w14:paraId="1653FA89" w14:textId="77777777" w:rsidR="00D40151" w:rsidRPr="00873B6C" w:rsidRDefault="00D40151" w:rsidP="00D40151">
      <w:pPr>
        <w:pStyle w:val="Heading4"/>
      </w:pPr>
      <w:bookmarkStart w:id="4279" w:name="_Toc20150086"/>
      <w:bookmarkStart w:id="4280" w:name="_Toc27846885"/>
      <w:bookmarkStart w:id="4281" w:name="_Toc36188016"/>
      <w:bookmarkStart w:id="4282" w:name="_Toc45183921"/>
      <w:bookmarkStart w:id="4283" w:name="_Toc47342763"/>
      <w:bookmarkStart w:id="4284" w:name="_Toc51769465"/>
      <w:bookmarkStart w:id="4285" w:name="_Toc193775246"/>
      <w:bookmarkStart w:id="4286" w:name="_CR5_30_2_2"/>
      <w:bookmarkEnd w:id="4286"/>
      <w:r w:rsidRPr="00873B6C">
        <w:t>5.30.2.2</w:t>
      </w:r>
      <w:r w:rsidRPr="00873B6C">
        <w:tab/>
        <w:t>Broadcast system information</w:t>
      </w:r>
      <w:bookmarkEnd w:id="4279"/>
      <w:bookmarkEnd w:id="4280"/>
      <w:bookmarkEnd w:id="4281"/>
      <w:bookmarkEnd w:id="4282"/>
      <w:bookmarkEnd w:id="4283"/>
      <w:bookmarkEnd w:id="4284"/>
      <w:bookmarkEnd w:id="4285"/>
    </w:p>
    <w:p w14:paraId="2EBF0AD9" w14:textId="4A40B888" w:rsidR="00D40151" w:rsidRPr="00873B6C" w:rsidRDefault="00D40151" w:rsidP="00D40151">
      <w:r w:rsidRPr="00873B6C">
        <w:t>NG-RAN nodes</w:t>
      </w:r>
      <w:r w:rsidR="001F5968" w:rsidRPr="00873B6C">
        <w:t xml:space="preserve"> or Trusted non-3GPP access networks</w:t>
      </w:r>
      <w:r w:rsidRPr="00873B6C">
        <w:t xml:space="preserve"> which provide access to SNPNs broadcast the following information:</w:t>
      </w:r>
    </w:p>
    <w:p w14:paraId="720FFFB2" w14:textId="40C7D782" w:rsidR="00D40151" w:rsidRPr="00873B6C" w:rsidRDefault="00D40151" w:rsidP="00D40151">
      <w:pPr>
        <w:pStyle w:val="B1"/>
      </w:pPr>
      <w:r w:rsidRPr="00873B6C">
        <w:t>-</w:t>
      </w:r>
      <w:r w:rsidRPr="00873B6C">
        <w:tab/>
        <w:t>One or multiple PLMN IDs</w:t>
      </w:r>
      <w:r w:rsidR="004001F9" w:rsidRPr="00873B6C">
        <w:t>;</w:t>
      </w:r>
    </w:p>
    <w:p w14:paraId="6AD139D6" w14:textId="42958205" w:rsidR="00D40151" w:rsidRPr="00873B6C" w:rsidRDefault="00D40151" w:rsidP="00D40151">
      <w:pPr>
        <w:pStyle w:val="B1"/>
      </w:pPr>
      <w:r w:rsidRPr="00873B6C">
        <w:t>-</w:t>
      </w:r>
      <w:r w:rsidRPr="00873B6C">
        <w:tab/>
        <w:t>List of NIDs per PLMN ID identifying the non-public networks NG-RAN provides access to</w:t>
      </w:r>
      <w:r w:rsidR="004001F9" w:rsidRPr="00873B6C">
        <w:t>; and</w:t>
      </w:r>
    </w:p>
    <w:p w14:paraId="77A4AF6A" w14:textId="23D54ACE" w:rsidR="00D40151" w:rsidRPr="00873B6C" w:rsidRDefault="00D40151" w:rsidP="00D40151">
      <w:pPr>
        <w:pStyle w:val="NO"/>
      </w:pPr>
      <w:r w:rsidRPr="00873B6C">
        <w:t>NOTE 1:</w:t>
      </w:r>
      <w:r w:rsidRPr="00873B6C">
        <w:tab/>
        <w:t xml:space="preserve">It is assumed that an NG-RAN node supports broadcasting a total of twelve NIDs. Further details are defined in </w:t>
      </w:r>
      <w:r w:rsidR="00972E70" w:rsidRPr="00873B6C">
        <w:t>TS 38.331 [</w:t>
      </w:r>
      <w:r w:rsidRPr="00873B6C">
        <w:t>28].</w:t>
      </w:r>
    </w:p>
    <w:p w14:paraId="03EA6C46" w14:textId="77777777" w:rsidR="00D40151" w:rsidRPr="00873B6C" w:rsidRDefault="00D40151" w:rsidP="00D40151">
      <w:pPr>
        <w:pStyle w:val="NO"/>
      </w:pPr>
      <w:r w:rsidRPr="00873B6C">
        <w:t>NOTE°2:</w:t>
      </w:r>
      <w:r w:rsidRPr="00873B6C">
        <w:tab/>
        <w:t>The presence of a list of NIDs for a PLMN ID indicates that the related PLMN ID and NIDs identify SNPNs.</w:t>
      </w:r>
    </w:p>
    <w:p w14:paraId="01213FE4" w14:textId="77777777" w:rsidR="00B00E92" w:rsidRPr="00873B6C" w:rsidRDefault="00D40151" w:rsidP="00D40151">
      <w:pPr>
        <w:pStyle w:val="B1"/>
      </w:pPr>
      <w:r w:rsidRPr="00873B6C">
        <w:t>-</w:t>
      </w:r>
      <w:r w:rsidRPr="00873B6C">
        <w:tab/>
        <w:t>Optionally</w:t>
      </w:r>
      <w:r w:rsidR="00B00E92" w:rsidRPr="00873B6C">
        <w:t>:</w:t>
      </w:r>
    </w:p>
    <w:p w14:paraId="53486928" w14:textId="1CA81981" w:rsidR="00D40151" w:rsidRPr="00873B6C" w:rsidRDefault="00B00E92" w:rsidP="00323277">
      <w:pPr>
        <w:pStyle w:val="B2"/>
      </w:pPr>
      <w:r w:rsidRPr="00873B6C">
        <w:t>-</w:t>
      </w:r>
      <w:r w:rsidRPr="00873B6C">
        <w:tab/>
        <w:t xml:space="preserve">A </w:t>
      </w:r>
      <w:r w:rsidR="00D40151" w:rsidRPr="00873B6C">
        <w:t>human-readable network name per</w:t>
      </w:r>
      <w:r w:rsidRPr="00873B6C">
        <w:t xml:space="preserve"> SNPN;</w:t>
      </w:r>
    </w:p>
    <w:p w14:paraId="1BF7186C" w14:textId="7CD4ABCC" w:rsidR="00D40151" w:rsidRPr="00873B6C" w:rsidRDefault="00D40151" w:rsidP="00D40151">
      <w:pPr>
        <w:pStyle w:val="NO"/>
      </w:pPr>
      <w:r w:rsidRPr="00873B6C">
        <w:t>NOTE 3:</w:t>
      </w:r>
      <w:r w:rsidRPr="00873B6C">
        <w:tab/>
        <w:t>The human-readable network name per</w:t>
      </w:r>
      <w:r w:rsidR="00B00E92" w:rsidRPr="00873B6C">
        <w:t xml:space="preserve"> SNPN</w:t>
      </w:r>
      <w:r w:rsidRPr="00873B6C">
        <w:t xml:space="preserve"> is only used for manual SNPN selection.</w:t>
      </w:r>
      <w:r w:rsidR="0022127D" w:rsidRPr="00873B6C">
        <w:t xml:space="preserve"> If the SNPN supports </w:t>
      </w:r>
      <w:r w:rsidR="00BE0437" w:rsidRPr="00873B6C">
        <w:t>L</w:t>
      </w:r>
      <w:r w:rsidR="0022127D" w:rsidRPr="00873B6C">
        <w:t xml:space="preserve">ocalized </w:t>
      </w:r>
      <w:r w:rsidR="00BE0437" w:rsidRPr="00873B6C">
        <w:t>S</w:t>
      </w:r>
      <w:r w:rsidR="0022127D" w:rsidRPr="00873B6C">
        <w:t xml:space="preserve">ervice, the human-readable network name of the SNPN can be information related to the </w:t>
      </w:r>
      <w:r w:rsidR="00BE0437" w:rsidRPr="00873B6C">
        <w:t>L</w:t>
      </w:r>
      <w:r w:rsidR="0022127D" w:rsidRPr="00873B6C">
        <w:t xml:space="preserve">ocalized </w:t>
      </w:r>
      <w:r w:rsidR="00BE0437" w:rsidRPr="00873B6C">
        <w:t>S</w:t>
      </w:r>
      <w:r w:rsidR="0022127D" w:rsidRPr="00873B6C">
        <w:t>ervice.</w:t>
      </w:r>
      <w:r w:rsidRPr="00873B6C">
        <w:t xml:space="preserve"> The mechanism how human-readable network name is provided (i.e. whether it is broadcasted or unicasted) to the UE is specified in </w:t>
      </w:r>
      <w:r w:rsidR="00972E70" w:rsidRPr="00873B6C">
        <w:t>TS 38.331 [</w:t>
      </w:r>
      <w:r w:rsidRPr="00873B6C">
        <w:t>28].</w:t>
      </w:r>
    </w:p>
    <w:p w14:paraId="7170A87F" w14:textId="4E0D5E74" w:rsidR="00D40151" w:rsidRPr="00873B6C" w:rsidRDefault="00D40151" w:rsidP="00323277">
      <w:pPr>
        <w:pStyle w:val="B2"/>
      </w:pPr>
      <w:r w:rsidRPr="00873B6C">
        <w:t>-</w:t>
      </w:r>
      <w:r w:rsidRPr="00873B6C">
        <w:tab/>
      </w:r>
      <w:r w:rsidR="00B00E92" w:rsidRPr="00873B6C">
        <w:t>I</w:t>
      </w:r>
      <w:r w:rsidRPr="00873B6C">
        <w:t xml:space="preserve">nformation, as described in </w:t>
      </w:r>
      <w:r w:rsidR="00972E70" w:rsidRPr="00873B6C">
        <w:t>TS 38.300 [</w:t>
      </w:r>
      <w:r w:rsidRPr="00873B6C">
        <w:t xml:space="preserve">27], </w:t>
      </w:r>
      <w:r w:rsidR="00972E70" w:rsidRPr="00873B6C">
        <w:t>TS 38.331 [</w:t>
      </w:r>
      <w:r w:rsidRPr="00873B6C">
        <w:t xml:space="preserve">28] and in </w:t>
      </w:r>
      <w:r w:rsidR="00972E70" w:rsidRPr="00873B6C">
        <w:t>TS 38.304 [</w:t>
      </w:r>
      <w:r w:rsidRPr="00873B6C">
        <w:t>50], to prevent UEs not supporting SNPNs from accessing the cell, e.g. if the cell only provides access to non-public networks</w:t>
      </w:r>
      <w:r w:rsidR="00B00E92" w:rsidRPr="00873B6C">
        <w:t>;</w:t>
      </w:r>
    </w:p>
    <w:p w14:paraId="054E60BD" w14:textId="77777777" w:rsidR="00B00E92" w:rsidRPr="00873B6C" w:rsidRDefault="00B00E92" w:rsidP="00B00E92">
      <w:pPr>
        <w:pStyle w:val="B2"/>
      </w:pPr>
      <w:bookmarkStart w:id="4287" w:name="_Toc20150087"/>
      <w:bookmarkStart w:id="4288" w:name="_Toc27846886"/>
      <w:bookmarkStart w:id="4289" w:name="_Toc36188017"/>
      <w:bookmarkStart w:id="4290" w:name="_Toc45183922"/>
      <w:bookmarkStart w:id="4291" w:name="_Toc47342764"/>
      <w:bookmarkStart w:id="4292" w:name="_Toc51769466"/>
      <w:r w:rsidRPr="00873B6C">
        <w:t>-</w:t>
      </w:r>
      <w:r w:rsidRPr="00873B6C">
        <w:tab/>
        <w:t>An indication per SNPN of whether access using credentials from a Credentials Holder is supported;</w:t>
      </w:r>
    </w:p>
    <w:p w14:paraId="7F6DAA3C" w14:textId="4CC6EADF" w:rsidR="00B00E92" w:rsidRPr="00873B6C" w:rsidRDefault="00B00E92" w:rsidP="00B00E92">
      <w:pPr>
        <w:pStyle w:val="B2"/>
      </w:pPr>
      <w:r w:rsidRPr="00873B6C">
        <w:t>-</w:t>
      </w:r>
      <w:r w:rsidRPr="00873B6C">
        <w:tab/>
        <w:t>List of supported Group IDs for Network Selection (GINs) per SNPN;</w:t>
      </w:r>
      <w:r w:rsidR="004001F9" w:rsidRPr="00873B6C">
        <w:t xml:space="preserve"> and</w:t>
      </w:r>
    </w:p>
    <w:p w14:paraId="675A8834" w14:textId="5973A64C" w:rsidR="00B00E92" w:rsidRPr="00873B6C" w:rsidRDefault="00B00E92" w:rsidP="00B00E92">
      <w:pPr>
        <w:pStyle w:val="B2"/>
      </w:pPr>
      <w:r w:rsidRPr="00873B6C">
        <w:t>-</w:t>
      </w:r>
      <w:r w:rsidRPr="00873B6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873B6C" w:rsidRDefault="00B00E92" w:rsidP="00323277">
      <w:pPr>
        <w:pStyle w:val="NO"/>
      </w:pPr>
      <w:r w:rsidRPr="00873B6C">
        <w:t>NOTE 4:</w:t>
      </w:r>
      <w:r w:rsidRPr="00873B6C">
        <w:tab/>
        <w:t xml:space="preserve">Further details (including number of supported GINs per SNPN) are defined in </w:t>
      </w:r>
      <w:r w:rsidR="00972E70" w:rsidRPr="00873B6C">
        <w:t>TS 38.331 [</w:t>
      </w:r>
      <w:r w:rsidRPr="00873B6C">
        <w:t>28].</w:t>
      </w:r>
    </w:p>
    <w:p w14:paraId="09FCF1FF" w14:textId="3F3CA4EE" w:rsidR="00D40151" w:rsidRPr="00873B6C" w:rsidRDefault="00D40151" w:rsidP="00D40151">
      <w:pPr>
        <w:pStyle w:val="Heading4"/>
      </w:pPr>
      <w:bookmarkStart w:id="4293" w:name="_Toc193775247"/>
      <w:bookmarkStart w:id="4294" w:name="_CR5_30_2_3"/>
      <w:bookmarkEnd w:id="4294"/>
      <w:r w:rsidRPr="00873B6C">
        <w:t>5.30.2.3</w:t>
      </w:r>
      <w:r w:rsidRPr="00873B6C">
        <w:tab/>
        <w:t>UE configuration and subscription aspects</w:t>
      </w:r>
      <w:bookmarkEnd w:id="4287"/>
      <w:bookmarkEnd w:id="4288"/>
      <w:bookmarkEnd w:id="4289"/>
      <w:bookmarkEnd w:id="4290"/>
      <w:bookmarkEnd w:id="4291"/>
      <w:bookmarkEnd w:id="4292"/>
      <w:bookmarkEnd w:id="4293"/>
    </w:p>
    <w:p w14:paraId="0EC9BE23" w14:textId="77777777" w:rsidR="00B00E92" w:rsidRPr="00873B6C" w:rsidRDefault="00D40151" w:rsidP="00D40151">
      <w:r w:rsidRPr="00873B6C">
        <w:t xml:space="preserve">An SNPN-enabled UE is configured with </w:t>
      </w:r>
      <w:r w:rsidR="00B00E92" w:rsidRPr="00873B6C">
        <w:t>the following information for each subscribed SNPN:</w:t>
      </w:r>
    </w:p>
    <w:p w14:paraId="68935418" w14:textId="6245D0CB" w:rsidR="00B00E92" w:rsidRPr="00873B6C" w:rsidRDefault="00B00E92" w:rsidP="00323277">
      <w:pPr>
        <w:pStyle w:val="B1"/>
      </w:pPr>
      <w:r w:rsidRPr="00873B6C">
        <w:t>-</w:t>
      </w:r>
      <w:r w:rsidRPr="00873B6C">
        <w:tab/>
        <w:t>PLMN ID and NID of the</w:t>
      </w:r>
      <w:r w:rsidR="00EC761C" w:rsidRPr="00873B6C">
        <w:t xml:space="preserve"> subscribed</w:t>
      </w:r>
      <w:r w:rsidRPr="00873B6C">
        <w:t xml:space="preserve"> SNPN;</w:t>
      </w:r>
    </w:p>
    <w:p w14:paraId="533A71D6" w14:textId="4A44A908" w:rsidR="00B00E92" w:rsidRPr="00873B6C" w:rsidRDefault="00B00E92" w:rsidP="00B00E92">
      <w:pPr>
        <w:pStyle w:val="B1"/>
      </w:pPr>
      <w:r w:rsidRPr="00873B6C">
        <w:t>-</w:t>
      </w:r>
      <w:r w:rsidRPr="00873B6C">
        <w:tab/>
        <w:t>Subscri</w:t>
      </w:r>
      <w:r w:rsidR="00EC761C" w:rsidRPr="00873B6C">
        <w:t xml:space="preserve">ption </w:t>
      </w:r>
      <w:r w:rsidRPr="00873B6C">
        <w:t>identifier (SUPI) and credentials</w:t>
      </w:r>
      <w:r w:rsidR="00EC761C" w:rsidRPr="00873B6C">
        <w:t xml:space="preserve"> for the subscribed SNPN</w:t>
      </w:r>
      <w:r w:rsidRPr="00873B6C">
        <w:t>;</w:t>
      </w:r>
    </w:p>
    <w:p w14:paraId="73F96E8A" w14:textId="403E8AE5" w:rsidR="00B00E92" w:rsidRPr="00873B6C" w:rsidRDefault="00B00E92" w:rsidP="00B00E92">
      <w:pPr>
        <w:pStyle w:val="B1"/>
      </w:pPr>
      <w:r w:rsidRPr="00873B6C">
        <w:t>-</w:t>
      </w:r>
      <w:r w:rsidRPr="00873B6C">
        <w:tab/>
        <w:t>Optionally, an N3IWF FQDN and</w:t>
      </w:r>
      <w:r w:rsidR="00D51D1B" w:rsidRPr="00873B6C">
        <w:t xml:space="preserve"> the MCC</w:t>
      </w:r>
      <w:r w:rsidRPr="00873B6C">
        <w:t xml:space="preserve"> of the country where the configured N3IWF is located;</w:t>
      </w:r>
    </w:p>
    <w:p w14:paraId="7042A38C" w14:textId="77777777" w:rsidR="00AA4C8A" w:rsidRPr="00873B6C" w:rsidRDefault="00AA4C8A" w:rsidP="00B00E92">
      <w:pPr>
        <w:pStyle w:val="B1"/>
      </w:pPr>
      <w:r w:rsidRPr="00873B6C">
        <w:t>-</w:t>
      </w:r>
      <w:r w:rsidRPr="00873B6C">
        <w:tab/>
        <w:t>Optionally, if the UE supports access to an SNPN using credentials from a Credentials Holder:</w:t>
      </w:r>
    </w:p>
    <w:p w14:paraId="71810D87" w14:textId="77777777" w:rsidR="00AA4C8A" w:rsidRPr="00873B6C" w:rsidRDefault="00AA4C8A" w:rsidP="005A13C0">
      <w:pPr>
        <w:pStyle w:val="B2"/>
      </w:pPr>
      <w:r w:rsidRPr="00873B6C">
        <w:t>-</w:t>
      </w:r>
      <w:r w:rsidRPr="00873B6C">
        <w:tab/>
        <w:t>User controlled prioritized list of preferred SNPNs;</w:t>
      </w:r>
    </w:p>
    <w:p w14:paraId="7B139B02" w14:textId="77777777" w:rsidR="00AA4C8A" w:rsidRPr="00873B6C" w:rsidRDefault="00AA4C8A" w:rsidP="005A13C0">
      <w:pPr>
        <w:pStyle w:val="B2"/>
      </w:pPr>
      <w:r w:rsidRPr="00873B6C">
        <w:t>-</w:t>
      </w:r>
      <w:r w:rsidRPr="00873B6C">
        <w:tab/>
        <w:t>Credentials Holder controlled prioritized list of preferred SNPNs;</w:t>
      </w:r>
    </w:p>
    <w:p w14:paraId="28EEE45E" w14:textId="1BA85296" w:rsidR="00AA4C8A" w:rsidRPr="00873B6C" w:rsidRDefault="00AA4C8A" w:rsidP="005A13C0">
      <w:pPr>
        <w:pStyle w:val="B2"/>
      </w:pPr>
      <w:r w:rsidRPr="00873B6C">
        <w:t>-</w:t>
      </w:r>
      <w:r w:rsidRPr="00873B6C">
        <w:tab/>
        <w:t>Credentials Holder controlled prioritized list of GINs;</w:t>
      </w:r>
    </w:p>
    <w:p w14:paraId="39437683" w14:textId="5948E271" w:rsidR="00B00E92" w:rsidRPr="00873B6C" w:rsidRDefault="00B00E92" w:rsidP="00B00E92">
      <w:pPr>
        <w:pStyle w:val="B1"/>
      </w:pPr>
      <w:r w:rsidRPr="00873B6C">
        <w:t>-</w:t>
      </w:r>
      <w:r w:rsidRPr="00873B6C">
        <w:tab/>
        <w:t>Optionally, if the UE supports access to an SNPN using credentials from a Credentials Holder</w:t>
      </w:r>
      <w:r w:rsidR="00AA4C8A" w:rsidRPr="00873B6C">
        <w:t xml:space="preserve"> and access to an SNPN providing access for Localized Services</w:t>
      </w:r>
      <w:r w:rsidRPr="00873B6C">
        <w:t>:</w:t>
      </w:r>
    </w:p>
    <w:p w14:paraId="0E8F414E" w14:textId="51691F18" w:rsidR="00B00E92" w:rsidRPr="00873B6C" w:rsidRDefault="00B00E92" w:rsidP="00323277">
      <w:pPr>
        <w:pStyle w:val="B2"/>
      </w:pPr>
      <w:r w:rsidRPr="00873B6C">
        <w:t>-</w:t>
      </w:r>
      <w:r w:rsidRPr="00873B6C">
        <w:tab/>
        <w:t>User controlled prioritized list of preferred SNPNs;</w:t>
      </w:r>
    </w:p>
    <w:p w14:paraId="40FD6B13" w14:textId="41D20634" w:rsidR="00B00E92" w:rsidRPr="00873B6C" w:rsidRDefault="00B00E92" w:rsidP="00323277">
      <w:pPr>
        <w:pStyle w:val="B2"/>
      </w:pPr>
      <w:r w:rsidRPr="00873B6C">
        <w:t>-</w:t>
      </w:r>
      <w:r w:rsidRPr="00873B6C">
        <w:tab/>
        <w:t>Credentials Holder controlled prioritized list of preferred SNPNs</w:t>
      </w:r>
      <w:r w:rsidR="00AA4C8A" w:rsidRPr="00873B6C">
        <w:t xml:space="preserve"> for accessing Localized Services</w:t>
      </w:r>
      <w:r w:rsidR="00BC24B5" w:rsidRPr="00873B6C">
        <w:t>, each entry of the list includes:</w:t>
      </w:r>
    </w:p>
    <w:p w14:paraId="5AE13D7F" w14:textId="1D1746F6" w:rsidR="00BC24B5" w:rsidRPr="00873B6C" w:rsidRDefault="00BC24B5" w:rsidP="00972E70">
      <w:pPr>
        <w:pStyle w:val="B3"/>
      </w:pPr>
      <w:r w:rsidRPr="00873B6C">
        <w:t>-</w:t>
      </w:r>
      <w:r w:rsidRPr="00873B6C">
        <w:tab/>
        <w:t>an SNPN identifier;</w:t>
      </w:r>
    </w:p>
    <w:p w14:paraId="5C02E87A" w14:textId="19907E7A" w:rsidR="00BC24B5" w:rsidRPr="00873B6C" w:rsidRDefault="00BC24B5" w:rsidP="00972E70">
      <w:pPr>
        <w:pStyle w:val="B3"/>
      </w:pPr>
      <w:r w:rsidRPr="00873B6C">
        <w:t>-</w:t>
      </w:r>
      <w:r w:rsidRPr="00873B6C">
        <w:tab/>
        <w:t>validity information;</w:t>
      </w:r>
      <w:r w:rsidR="00AA4C8A" w:rsidRPr="00873B6C">
        <w:t xml:space="preserve"> and</w:t>
      </w:r>
    </w:p>
    <w:p w14:paraId="7DEABD41" w14:textId="185FE62E" w:rsidR="00AA4C8A" w:rsidRPr="00873B6C" w:rsidRDefault="00AA4C8A" w:rsidP="00AA4C8A">
      <w:pPr>
        <w:pStyle w:val="B3"/>
      </w:pPr>
      <w:r w:rsidRPr="00873B6C">
        <w:t>-</w:t>
      </w:r>
      <w:r w:rsidRPr="00873B6C">
        <w:tab/>
        <w:t>optionally, location assistance information;</w:t>
      </w:r>
    </w:p>
    <w:p w14:paraId="354739F8" w14:textId="78706B98" w:rsidR="00B00E92" w:rsidRPr="00873B6C" w:rsidRDefault="00B00E92" w:rsidP="00323277">
      <w:pPr>
        <w:pStyle w:val="B2"/>
      </w:pPr>
      <w:r w:rsidRPr="00873B6C">
        <w:t>-</w:t>
      </w:r>
      <w:r w:rsidRPr="00873B6C">
        <w:tab/>
        <w:t>Credentials Holder controlled prioritized list of GINs</w:t>
      </w:r>
      <w:r w:rsidR="00AA4C8A" w:rsidRPr="00873B6C">
        <w:t xml:space="preserve"> for accessing Localized Services</w:t>
      </w:r>
      <w:r w:rsidR="00BC24B5" w:rsidRPr="00873B6C">
        <w:t>, each entry of the list includes:</w:t>
      </w:r>
    </w:p>
    <w:p w14:paraId="030AD3EF" w14:textId="5750CE75" w:rsidR="00BC24B5" w:rsidRPr="00873B6C" w:rsidRDefault="00BC24B5" w:rsidP="00972E70">
      <w:pPr>
        <w:pStyle w:val="B3"/>
      </w:pPr>
      <w:r w:rsidRPr="00873B6C">
        <w:t>-</w:t>
      </w:r>
      <w:r w:rsidRPr="00873B6C">
        <w:tab/>
        <w:t>a GIN;</w:t>
      </w:r>
    </w:p>
    <w:p w14:paraId="7D3AFEC8" w14:textId="63003991" w:rsidR="00BC24B5" w:rsidRPr="00873B6C" w:rsidRDefault="00BC24B5" w:rsidP="00972E70">
      <w:pPr>
        <w:pStyle w:val="B3"/>
      </w:pPr>
      <w:r w:rsidRPr="00873B6C">
        <w:t>-</w:t>
      </w:r>
      <w:r w:rsidRPr="00873B6C">
        <w:tab/>
        <w:t>validity information;</w:t>
      </w:r>
      <w:r w:rsidR="00AA4C8A" w:rsidRPr="00873B6C">
        <w:t xml:space="preserve"> and</w:t>
      </w:r>
    </w:p>
    <w:p w14:paraId="37CEB857" w14:textId="3D196644" w:rsidR="00AA4C8A" w:rsidRPr="00873B6C" w:rsidRDefault="00AA4C8A" w:rsidP="00AA4C8A">
      <w:pPr>
        <w:pStyle w:val="B3"/>
      </w:pPr>
      <w:r w:rsidRPr="00873B6C">
        <w:t>-</w:t>
      </w:r>
      <w:r w:rsidRPr="00873B6C">
        <w:tab/>
        <w:t>optionally, location assistance information;</w:t>
      </w:r>
    </w:p>
    <w:p w14:paraId="17FF4D4B" w14:textId="63981100" w:rsidR="0054498C" w:rsidRPr="00873B6C" w:rsidRDefault="0054498C" w:rsidP="00695DF1">
      <w:pPr>
        <w:pStyle w:val="B1"/>
      </w:pPr>
      <w:r w:rsidRPr="00873B6C">
        <w:t>-</w:t>
      </w:r>
      <w:r w:rsidRPr="00873B6C">
        <w:tab/>
        <w:t xml:space="preserve">Protection scheme for concealing the SUPI as defined in </w:t>
      </w:r>
      <w:r w:rsidR="00972E70" w:rsidRPr="00873B6C">
        <w:t>TS 33.501 [</w:t>
      </w:r>
      <w:r w:rsidRPr="00873B6C">
        <w:t>29]</w:t>
      </w:r>
      <w:r w:rsidR="00BC24B5" w:rsidRPr="00873B6C">
        <w:t>.</w:t>
      </w:r>
    </w:p>
    <w:p w14:paraId="484B3E6B" w14:textId="239FD56D" w:rsidR="0054498C" w:rsidRPr="00873B6C" w:rsidRDefault="0054498C" w:rsidP="00695DF1">
      <w:pPr>
        <w:pStyle w:val="NO"/>
      </w:pPr>
      <w:r w:rsidRPr="00873B6C">
        <w:t>NOTE</w:t>
      </w:r>
      <w:r w:rsidR="00BC24B5" w:rsidRPr="00873B6C">
        <w:t> 1</w:t>
      </w:r>
      <w:r w:rsidRPr="00873B6C">
        <w:t>:</w:t>
      </w:r>
      <w:r w:rsidRPr="00873B6C">
        <w:tab/>
        <w:t xml:space="preserve">Additionally the UE can be configured with indication to use anonymous SUCI as defined in </w:t>
      </w:r>
      <w:r w:rsidR="00972E70" w:rsidRPr="00873B6C">
        <w:t>TS 24.501 [</w:t>
      </w:r>
      <w:r w:rsidRPr="00873B6C">
        <w:t>47].</w:t>
      </w:r>
    </w:p>
    <w:p w14:paraId="0E22A77C" w14:textId="635A3519" w:rsidR="00902C1F" w:rsidRPr="00873B6C" w:rsidRDefault="00902C1F" w:rsidP="00D40151">
      <w:r w:rsidRPr="00873B6C">
        <w:t>Validity information consists of:</w:t>
      </w:r>
    </w:p>
    <w:p w14:paraId="5F978568" w14:textId="229DC4A9" w:rsidR="00902C1F" w:rsidRPr="00873B6C" w:rsidRDefault="00902C1F" w:rsidP="00972E70">
      <w:pPr>
        <w:pStyle w:val="B1"/>
      </w:pPr>
      <w:r w:rsidRPr="00873B6C">
        <w:t>-</w:t>
      </w:r>
      <w:r w:rsidRPr="00873B6C">
        <w:tab/>
        <w:t>Time validity information, i.e. time periods (defined by start and end times) when access to the SNPN</w:t>
      </w:r>
      <w:r w:rsidR="00AA4C8A" w:rsidRPr="00873B6C">
        <w:t xml:space="preserve"> for accessing Localized Services</w:t>
      </w:r>
      <w:r w:rsidRPr="00873B6C">
        <w:t xml:space="preserve"> is allowed; and</w:t>
      </w:r>
    </w:p>
    <w:p w14:paraId="6FABC017" w14:textId="582F8321" w:rsidR="00F13E92" w:rsidRPr="00873B6C" w:rsidRDefault="00F13E92" w:rsidP="00F13E92">
      <w:pPr>
        <w:pStyle w:val="B1"/>
      </w:pPr>
      <w:r w:rsidRPr="00873B6C">
        <w:t>-</w:t>
      </w:r>
      <w:r w:rsidRPr="00873B6C">
        <w:tab/>
        <w:t>optionally, location validity information containing one or more location information as defined in TS 24.501 [47].</w:t>
      </w:r>
    </w:p>
    <w:p w14:paraId="70B04B6B" w14:textId="3536A39C" w:rsidR="00CD22D1" w:rsidRPr="00873B6C" w:rsidRDefault="00CD22D1" w:rsidP="00CD22D1">
      <w:pPr>
        <w:pStyle w:val="NO"/>
      </w:pPr>
      <w:r w:rsidRPr="00873B6C">
        <w:t>NOTE 2:</w:t>
      </w:r>
      <w:r w:rsidRPr="00873B6C">
        <w:tab/>
        <w:t>Usage of the location validity information is further explained in TS 23.122 [17].</w:t>
      </w:r>
    </w:p>
    <w:p w14:paraId="4F455249" w14:textId="36A7F205" w:rsidR="00AA4C8A" w:rsidRPr="00873B6C" w:rsidRDefault="00AA4C8A" w:rsidP="005A13C0">
      <w:r w:rsidRPr="00873B6C">
        <w:t>Location assistance information consisting of:</w:t>
      </w:r>
    </w:p>
    <w:p w14:paraId="756E3375" w14:textId="45D2C34D"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0615E52D"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450A4441" w14:textId="77777777" w:rsidR="00AA4C8A" w:rsidRPr="00873B6C" w:rsidRDefault="00AA4C8A" w:rsidP="00AA4C8A">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Pr="00873B6C" w:rsidRDefault="00AA4C8A" w:rsidP="00AA4C8A">
      <w:r w:rsidRPr="00873B6C">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873B6C" w:rsidRDefault="00D40151" w:rsidP="00D40151">
      <w:r w:rsidRPr="00873B6C">
        <w:t xml:space="preserve">A </w:t>
      </w:r>
      <w:r w:rsidR="003F2E5D" w:rsidRPr="00873B6C">
        <w:t xml:space="preserve">subscription </w:t>
      </w:r>
      <w:r w:rsidRPr="00873B6C">
        <w:t>of an SNPN is either:</w:t>
      </w:r>
    </w:p>
    <w:p w14:paraId="6D6976F5" w14:textId="66452A36" w:rsidR="00D40151" w:rsidRPr="00873B6C" w:rsidRDefault="00D40151" w:rsidP="00D40151">
      <w:pPr>
        <w:pStyle w:val="B1"/>
      </w:pPr>
      <w:r w:rsidRPr="00873B6C">
        <w:t>-</w:t>
      </w:r>
      <w:r w:rsidRPr="00873B6C">
        <w:tab/>
        <w:t>identified by a SUPI containing a network-specific identifier that takes the form of a Network Access Identifier (NAI) using the NAI RFC 7542 [20] based user identification as defined in</w:t>
      </w:r>
      <w:r w:rsidR="00131D56" w:rsidRPr="00873B6C">
        <w:t xml:space="preserve"> clause 28.7.2</w:t>
      </w:r>
      <w:r w:rsidRPr="00873B6C">
        <w:t xml:space="preserve"> </w:t>
      </w:r>
      <w:r w:rsidR="00131D56" w:rsidRPr="00873B6C">
        <w:t xml:space="preserve">of </w:t>
      </w:r>
      <w:r w:rsidR="00972E70" w:rsidRPr="00873B6C">
        <w:t>TS 23.003 [</w:t>
      </w:r>
      <w:r w:rsidRPr="00873B6C">
        <w:t>19]. The realm part of the NAI may include the NID of the SNPN; or</w:t>
      </w:r>
    </w:p>
    <w:p w14:paraId="02058EC4" w14:textId="77777777" w:rsidR="00D40151" w:rsidRPr="00873B6C" w:rsidRDefault="00D40151" w:rsidP="00D40151">
      <w:pPr>
        <w:pStyle w:val="B1"/>
      </w:pPr>
      <w:r w:rsidRPr="00873B6C">
        <w:t>-</w:t>
      </w:r>
      <w:r w:rsidRPr="00873B6C">
        <w:tab/>
        <w:t>identified by a SUPI containing an IMSI.</w:t>
      </w:r>
    </w:p>
    <w:p w14:paraId="6822CBFE" w14:textId="7BC959F2" w:rsidR="003F2E5D" w:rsidRPr="00873B6C" w:rsidRDefault="003F2E5D" w:rsidP="003F2E5D">
      <w:pPr>
        <w:pStyle w:val="NO"/>
      </w:pPr>
      <w:r w:rsidRPr="00873B6C">
        <w:t>NOTE </w:t>
      </w:r>
      <w:r w:rsidR="00CD22D1" w:rsidRPr="00873B6C">
        <w:t>3</w:t>
      </w:r>
      <w:r w:rsidRPr="00873B6C">
        <w:t>:</w:t>
      </w:r>
      <w:r w:rsidRPr="00873B6C">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873B6C">
        <w:t>TS 23.502 [</w:t>
      </w:r>
      <w:r w:rsidRPr="00873B6C">
        <w:t>3]. When the SNPN credential is stored in the USIM, the Routing Indicator is provisioned in the USIM, when the SNPN credential is stored in the ME, the Routing Indicator is provisioned in the ME.</w:t>
      </w:r>
    </w:p>
    <w:p w14:paraId="5280DC69" w14:textId="5AE9F9E7" w:rsidR="000E35F2" w:rsidRPr="00873B6C" w:rsidRDefault="000E35F2" w:rsidP="00D40151">
      <w:r w:rsidRPr="00873B6C">
        <w:t>In the case of access to an SNPN using credentials owned by a Credentials Holder as specified in</w:t>
      </w:r>
      <w:r w:rsidR="00EC761C" w:rsidRPr="00873B6C">
        <w:t xml:space="preserve"> clause 5.30.2.9.2 and</w:t>
      </w:r>
      <w:r w:rsidRPr="00873B6C">
        <w:t xml:space="preserve"> clause 5.30.2.</w:t>
      </w:r>
      <w:r w:rsidR="00A57580" w:rsidRPr="00873B6C">
        <w:t>9.3</w:t>
      </w:r>
      <w:r w:rsidRPr="00873B6C">
        <w:t>, the SUPI shall also contain identification for the Credentials Holder (i.e. the realm in the case of Network Specific Identifier based SUPI or the MCC and MNC in the case of an IMSI based SUPI).</w:t>
      </w:r>
      <w:r w:rsidR="00C1580A" w:rsidRPr="00873B6C">
        <w:t xml:space="preserve"> In the case of access to an SNPN using credentials owned by a Credentials Holder using AAA-S as specified in clause 5.30.2.9.2, only Network Specific Identifier based SUPI is supported.</w:t>
      </w:r>
    </w:p>
    <w:p w14:paraId="7829CAA3" w14:textId="7DF20F4A" w:rsidR="000E35F2" w:rsidRPr="00873B6C" w:rsidRDefault="000E35F2" w:rsidP="00323277">
      <w:pPr>
        <w:pStyle w:val="NO"/>
      </w:pPr>
      <w:r w:rsidRPr="00873B6C">
        <w:t>NOTE </w:t>
      </w:r>
      <w:r w:rsidR="00CD22D1" w:rsidRPr="00873B6C">
        <w:t>4</w:t>
      </w:r>
      <w:r w:rsidRPr="00873B6C">
        <w:t>:</w:t>
      </w:r>
      <w:r w:rsidRPr="00873B6C">
        <w:tab/>
        <w:t>When Credentials Holder is an SNPN</w:t>
      </w:r>
      <w:r w:rsidR="00472CD7" w:rsidRPr="00873B6C">
        <w:t xml:space="preserve"> and</w:t>
      </w:r>
      <w:r w:rsidRPr="00873B6C">
        <w:t xml:space="preserve"> the MCC and MNC of the SNPN is not unique</w:t>
      </w:r>
      <w:r w:rsidR="00C1580A" w:rsidRPr="00873B6C">
        <w:t xml:space="preserve"> (e.g. MCC =999 is used and MNC is not coordinated amongst the SNPNs)</w:t>
      </w:r>
      <w:r w:rsidRPr="00873B6C">
        <w:t>, then IMSI based SUPI is not supported as the MCC and MNC need not be</w:t>
      </w:r>
      <w:r w:rsidR="0010039C" w:rsidRPr="00873B6C">
        <w:t xml:space="preserve"> globally</w:t>
      </w:r>
      <w:r w:rsidRPr="00873B6C">
        <w:t xml:space="preserve"> unique always; instead USIM credentials are supported using Network Specific Identifier based SUPI.</w:t>
      </w:r>
    </w:p>
    <w:p w14:paraId="6DA73B45" w14:textId="093178CA" w:rsidR="000E35F2" w:rsidRPr="00873B6C" w:rsidRDefault="000E35F2" w:rsidP="00323277">
      <w:pPr>
        <w:pStyle w:val="NO"/>
      </w:pPr>
      <w:r w:rsidRPr="00873B6C">
        <w:t>NOTE </w:t>
      </w:r>
      <w:r w:rsidR="00CD22D1" w:rsidRPr="00873B6C">
        <w:t>5</w:t>
      </w:r>
      <w:r w:rsidRPr="00873B6C">
        <w:t>:</w:t>
      </w:r>
      <w:r w:rsidRPr="00873B6C">
        <w:tab/>
        <w:t>Network Specific Identifier are not supported for the case the Credentials Holder is provided by a PLMN.</w:t>
      </w:r>
    </w:p>
    <w:p w14:paraId="7CEC0BB9" w14:textId="4C3943BF" w:rsidR="0010039C" w:rsidRPr="00873B6C" w:rsidRDefault="0010039C" w:rsidP="0010039C">
      <w:pPr>
        <w:pStyle w:val="NO"/>
      </w:pPr>
      <w:r w:rsidRPr="00873B6C">
        <w:t>NOTE </w:t>
      </w:r>
      <w:r w:rsidR="00CD22D1" w:rsidRPr="00873B6C">
        <w:t>6</w:t>
      </w:r>
      <w:r w:rsidRPr="00873B6C">
        <w:t>:</w:t>
      </w:r>
      <w:r w:rsidRPr="00873B6C">
        <w:tab/>
      </w:r>
      <w:r w:rsidR="0053150F" w:rsidRPr="00873B6C">
        <w:t xml:space="preserve">It </w:t>
      </w:r>
      <w:r w:rsidRPr="00873B6C">
        <w:t xml:space="preserve">is assumed that normally the SNPN and the Credentials Holder use different PLMN ID. If </w:t>
      </w:r>
      <w:r w:rsidR="0053150F" w:rsidRPr="00873B6C">
        <w:t xml:space="preserve">the </w:t>
      </w:r>
      <w:r w:rsidRPr="00873B6C">
        <w:t>SNPN and CHs</w:t>
      </w:r>
      <w:r w:rsidR="0053150F" w:rsidRPr="00873B6C">
        <w:t xml:space="preserve"> (where CH can be another SNPN or a PLMN)</w:t>
      </w:r>
      <w:r w:rsidRPr="00873B6C">
        <w:t xml:space="preserve"> share PLMN ID</w:t>
      </w:r>
      <w:r w:rsidR="00472CD7" w:rsidRPr="00873B6C">
        <w:t xml:space="preserve"> and</w:t>
      </w:r>
      <w:r w:rsidRPr="00873B6C">
        <w:t xml:space="preserve"> IMSI based SUPI is used, then </w:t>
      </w:r>
      <w:r w:rsidR="00F00626" w:rsidRPr="00873B6C">
        <w:t xml:space="preserve">the Routing Indicator </w:t>
      </w:r>
      <w:r w:rsidRPr="00873B6C">
        <w:t xml:space="preserve">can be used for AUSF/UDM discovery and selection as long as the </w:t>
      </w:r>
      <w:r w:rsidR="00F00626" w:rsidRPr="00873B6C">
        <w:t xml:space="preserve">Routing Indicator </w:t>
      </w:r>
      <w:r w:rsidRPr="00873B6C">
        <w:t>values are coordinated among the involved SNPN and CHs. When the PLMN ID is not shared between SNPNs and CHs</w:t>
      </w:r>
      <w:r w:rsidR="00C1580A" w:rsidRPr="00873B6C">
        <w:t xml:space="preserve"> (where CH can be another SNPN or a PLMN) and IMSI based SUPI is used</w:t>
      </w:r>
      <w:r w:rsidRPr="00873B6C">
        <w:t xml:space="preserve">, then PLMN ID is sufficient to be used for AUSF/UDM discovery &amp; selection unless the CHs deploys multiple AUSF/UDM in which case also </w:t>
      </w:r>
      <w:r w:rsidR="00F00626" w:rsidRPr="00873B6C">
        <w:t xml:space="preserve">the Routing Indicator </w:t>
      </w:r>
      <w:r w:rsidRPr="00873B6C">
        <w:t xml:space="preserve">can be used as long as the </w:t>
      </w:r>
      <w:r w:rsidR="00F00626" w:rsidRPr="00873B6C">
        <w:t xml:space="preserve">Routing Indicator </w:t>
      </w:r>
      <w:r w:rsidRPr="00873B6C">
        <w:t>values are coordinated within the CH.</w:t>
      </w:r>
    </w:p>
    <w:p w14:paraId="556D29B5" w14:textId="597CEC46" w:rsidR="00B00E92" w:rsidRPr="00873B6C" w:rsidRDefault="00B00E92" w:rsidP="00D40151">
      <w:r w:rsidRPr="00873B6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873B6C" w:rsidRDefault="00B00E92" w:rsidP="00323277">
      <w:pPr>
        <w:pStyle w:val="B1"/>
      </w:pPr>
      <w:r w:rsidRPr="00873B6C">
        <w:t>-</w:t>
      </w:r>
      <w:r w:rsidRPr="00873B6C">
        <w:tab/>
        <w:t>User controlled prioritized list of preferred SNPNs;</w:t>
      </w:r>
    </w:p>
    <w:p w14:paraId="62F161B1" w14:textId="77777777" w:rsidR="00AA4C8A" w:rsidRPr="00873B6C" w:rsidRDefault="00AA4C8A" w:rsidP="00323277">
      <w:pPr>
        <w:pStyle w:val="B1"/>
      </w:pPr>
      <w:r w:rsidRPr="00873B6C">
        <w:t>-</w:t>
      </w:r>
      <w:r w:rsidRPr="00873B6C">
        <w:tab/>
        <w:t>Credentials Holder controlled prioritized list of preferred SNPNs;</w:t>
      </w:r>
    </w:p>
    <w:p w14:paraId="13D93EB8" w14:textId="77777777" w:rsidR="00AA4C8A" w:rsidRPr="00873B6C" w:rsidRDefault="00AA4C8A" w:rsidP="00323277">
      <w:pPr>
        <w:pStyle w:val="B1"/>
      </w:pPr>
      <w:r w:rsidRPr="00873B6C">
        <w:t>-</w:t>
      </w:r>
      <w:r w:rsidRPr="00873B6C">
        <w:tab/>
        <w:t>Credentials Holder controlled prioritized list of preferred GINs.</w:t>
      </w:r>
    </w:p>
    <w:p w14:paraId="2E33EEED" w14:textId="77777777" w:rsidR="00AA4C8A" w:rsidRPr="00873B6C" w:rsidRDefault="00AA4C8A" w:rsidP="00323277">
      <w:pPr>
        <w:pStyle w:val="B1"/>
      </w:pPr>
      <w:r w:rsidRPr="00873B6C">
        <w:t>-</w:t>
      </w:r>
      <w:r w:rsidRPr="00873B6C">
        <w:tab/>
        <w:t>Optionally if the UE supports access to an SNPN providing access for Localized Services:</w:t>
      </w:r>
    </w:p>
    <w:p w14:paraId="4713EC25" w14:textId="42D02F8C" w:rsidR="00B00E92" w:rsidRPr="00873B6C" w:rsidRDefault="00B00E92" w:rsidP="005A13C0">
      <w:pPr>
        <w:pStyle w:val="B2"/>
      </w:pPr>
      <w:r w:rsidRPr="00873B6C">
        <w:t>-</w:t>
      </w:r>
      <w:r w:rsidRPr="00873B6C">
        <w:tab/>
        <w:t>Credentials Holder controlled prioritized list of preferred SNPNs</w:t>
      </w:r>
      <w:r w:rsidR="005A6F3B" w:rsidRPr="00873B6C">
        <w:t xml:space="preserve"> for accessing Localized Services</w:t>
      </w:r>
      <w:r w:rsidR="00902C1F" w:rsidRPr="00873B6C">
        <w:t>, each entry of the list includes:</w:t>
      </w:r>
    </w:p>
    <w:p w14:paraId="157AB576" w14:textId="2F97DB2C" w:rsidR="00902C1F" w:rsidRPr="00873B6C" w:rsidRDefault="00902C1F" w:rsidP="005A13C0">
      <w:pPr>
        <w:pStyle w:val="B3"/>
      </w:pPr>
      <w:r w:rsidRPr="00873B6C">
        <w:t>-</w:t>
      </w:r>
      <w:r w:rsidRPr="00873B6C">
        <w:tab/>
        <w:t>an SNPN identifier;</w:t>
      </w:r>
    </w:p>
    <w:p w14:paraId="799162A7" w14:textId="3262A20B" w:rsidR="00902C1F" w:rsidRPr="00873B6C" w:rsidRDefault="00902C1F" w:rsidP="005A13C0">
      <w:pPr>
        <w:pStyle w:val="B3"/>
      </w:pPr>
      <w:r w:rsidRPr="00873B6C">
        <w:t>-</w:t>
      </w:r>
      <w:r w:rsidRPr="00873B6C">
        <w:tab/>
        <w:t>validity information;</w:t>
      </w:r>
      <w:r w:rsidR="005A6F3B" w:rsidRPr="00873B6C">
        <w:t xml:space="preserve"> and</w:t>
      </w:r>
    </w:p>
    <w:p w14:paraId="46EC64CA" w14:textId="11878D0A" w:rsidR="005A6F3B" w:rsidRPr="00873B6C" w:rsidRDefault="005A6F3B" w:rsidP="005A6F3B">
      <w:pPr>
        <w:pStyle w:val="B3"/>
      </w:pPr>
      <w:r w:rsidRPr="00873B6C">
        <w:t>-</w:t>
      </w:r>
      <w:r w:rsidRPr="00873B6C">
        <w:tab/>
        <w:t>optionally, location assistance information;</w:t>
      </w:r>
    </w:p>
    <w:p w14:paraId="44F4E9B2" w14:textId="7A215D05" w:rsidR="00B00E92" w:rsidRPr="00873B6C" w:rsidRDefault="00B00E92" w:rsidP="005A13C0">
      <w:pPr>
        <w:pStyle w:val="B2"/>
      </w:pPr>
      <w:r w:rsidRPr="00873B6C">
        <w:t>-</w:t>
      </w:r>
      <w:r w:rsidRPr="00873B6C">
        <w:tab/>
        <w:t>Credentials Holder controlled prioritized list of preferred GINs</w:t>
      </w:r>
      <w:r w:rsidR="005A6F3B" w:rsidRPr="00873B6C">
        <w:t xml:space="preserve"> for accessing Localized Services</w:t>
      </w:r>
      <w:r w:rsidR="00902C1F" w:rsidRPr="00873B6C">
        <w:t>, each entry of the list includes:</w:t>
      </w:r>
    </w:p>
    <w:p w14:paraId="2A559782" w14:textId="0CEF4E99" w:rsidR="00902C1F" w:rsidRPr="00873B6C" w:rsidRDefault="00902C1F" w:rsidP="005A13C0">
      <w:pPr>
        <w:pStyle w:val="B3"/>
      </w:pPr>
      <w:r w:rsidRPr="00873B6C">
        <w:t>-</w:t>
      </w:r>
      <w:r w:rsidRPr="00873B6C">
        <w:tab/>
        <w:t>a GIN;</w:t>
      </w:r>
    </w:p>
    <w:p w14:paraId="5463842A" w14:textId="4A7D084C" w:rsidR="00902C1F" w:rsidRPr="00873B6C" w:rsidRDefault="00902C1F" w:rsidP="005A13C0">
      <w:pPr>
        <w:pStyle w:val="B3"/>
      </w:pPr>
      <w:r w:rsidRPr="00873B6C">
        <w:t>-</w:t>
      </w:r>
      <w:r w:rsidRPr="00873B6C">
        <w:tab/>
        <w:t>validity information</w:t>
      </w:r>
      <w:r w:rsidR="005A6F3B" w:rsidRPr="00873B6C">
        <w:t>; and</w:t>
      </w:r>
    </w:p>
    <w:p w14:paraId="1BA99AEF" w14:textId="14CD9814" w:rsidR="005A6F3B" w:rsidRPr="00873B6C" w:rsidRDefault="005A6F3B" w:rsidP="005A6F3B">
      <w:pPr>
        <w:pStyle w:val="B3"/>
      </w:pPr>
      <w:r w:rsidRPr="00873B6C">
        <w:t>-</w:t>
      </w:r>
      <w:r w:rsidRPr="00873B6C">
        <w:tab/>
        <w:t>optionally, location assistance information.</w:t>
      </w:r>
    </w:p>
    <w:p w14:paraId="3018F24A" w14:textId="0F94B870" w:rsidR="00902C1F" w:rsidRPr="00873B6C" w:rsidRDefault="00902C1F" w:rsidP="00D40151">
      <w:r w:rsidRPr="00873B6C">
        <w:t>Validity information consists of</w:t>
      </w:r>
      <w:r w:rsidR="005A6F3B" w:rsidRPr="00873B6C">
        <w:t>:</w:t>
      </w:r>
    </w:p>
    <w:p w14:paraId="39902159" w14:textId="198E4DC1" w:rsidR="00902C1F" w:rsidRPr="00873B6C" w:rsidRDefault="00902C1F" w:rsidP="00972E70">
      <w:pPr>
        <w:pStyle w:val="B1"/>
      </w:pPr>
      <w:r w:rsidRPr="00873B6C">
        <w:t>-</w:t>
      </w:r>
      <w:r w:rsidRPr="00873B6C">
        <w:tab/>
        <w:t>Time validity information, i.e. time periods (defined by start and end times) when access to the SNPN</w:t>
      </w:r>
      <w:r w:rsidR="005A6F3B" w:rsidRPr="00873B6C">
        <w:t xml:space="preserve"> for accessing Localized Services</w:t>
      </w:r>
      <w:r w:rsidRPr="00873B6C">
        <w:t xml:space="preserve"> is allowed; and</w:t>
      </w:r>
    </w:p>
    <w:p w14:paraId="5526A18D" w14:textId="67AFF8FA" w:rsidR="00494FD0" w:rsidRPr="00873B6C" w:rsidRDefault="00494FD0" w:rsidP="00494FD0">
      <w:pPr>
        <w:pStyle w:val="B1"/>
      </w:pPr>
      <w:r w:rsidRPr="00873B6C">
        <w:t>-</w:t>
      </w:r>
      <w:r w:rsidRPr="00873B6C">
        <w:tab/>
        <w:t>optionally, location validity information containing one or more location information as defined in TS 24.501 [47].</w:t>
      </w:r>
    </w:p>
    <w:p w14:paraId="5613E424" w14:textId="384615AE" w:rsidR="00CD22D1" w:rsidRPr="00873B6C" w:rsidRDefault="00CD22D1" w:rsidP="005163AE">
      <w:pPr>
        <w:pStyle w:val="NO"/>
      </w:pPr>
      <w:r w:rsidRPr="00873B6C">
        <w:t>NOTE 7:</w:t>
      </w:r>
      <w:r w:rsidRPr="00873B6C">
        <w:tab/>
        <w:t>Usage of the location validity information is further explained in TS 23.122 [17].</w:t>
      </w:r>
    </w:p>
    <w:p w14:paraId="2D732DF2" w14:textId="0977DADC" w:rsidR="005A6F3B" w:rsidRPr="00873B6C" w:rsidRDefault="005A6F3B" w:rsidP="005A13C0">
      <w:r w:rsidRPr="00873B6C">
        <w:t>Location assistance information consisting of:</w:t>
      </w:r>
    </w:p>
    <w:p w14:paraId="0E759AA9" w14:textId="3D4CB575"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1E0F47C9"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6B77D3E9" w14:textId="4441C12F" w:rsidR="005A6F3B" w:rsidRPr="00873B6C" w:rsidRDefault="005A6F3B" w:rsidP="005A6F3B">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Pr="00873B6C" w:rsidRDefault="005A6F3B" w:rsidP="005A6F3B">
      <w:r w:rsidRPr="00873B6C">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Pr="00873B6C" w:rsidRDefault="005A6F3B" w:rsidP="005A6F3B">
      <w:r w:rsidRPr="00873B6C">
        <w:t>When the Credentials Holder updates a UE with the Credentials Holder controlled prioritized lists of preferred SNPNs and GINs</w:t>
      </w:r>
      <w:r w:rsidR="00472CD7" w:rsidRPr="00873B6C">
        <w:t xml:space="preserve"> and</w:t>
      </w:r>
      <w:r w:rsidRPr="00873B6C">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873B6C" w:rsidRDefault="00D40151" w:rsidP="00D40151">
      <w:pPr>
        <w:pStyle w:val="Heading4"/>
      </w:pPr>
      <w:bookmarkStart w:id="4295" w:name="_Toc20150088"/>
      <w:bookmarkStart w:id="4296" w:name="_Toc27846887"/>
      <w:bookmarkStart w:id="4297" w:name="_Toc36188018"/>
      <w:bookmarkStart w:id="4298" w:name="_Toc45183923"/>
      <w:bookmarkStart w:id="4299" w:name="_Toc47342765"/>
      <w:bookmarkStart w:id="4300" w:name="_Toc51769467"/>
      <w:bookmarkStart w:id="4301" w:name="_Toc193775248"/>
      <w:bookmarkStart w:id="4302" w:name="_CR5_30_2_4"/>
      <w:bookmarkEnd w:id="4302"/>
      <w:r w:rsidRPr="00873B6C">
        <w:t>5.30.2.4</w:t>
      </w:r>
      <w:r w:rsidRPr="00873B6C">
        <w:tab/>
        <w:t>Network selection in SNPN access mode</w:t>
      </w:r>
      <w:bookmarkEnd w:id="4295"/>
      <w:bookmarkEnd w:id="4296"/>
      <w:bookmarkEnd w:id="4297"/>
      <w:bookmarkEnd w:id="4298"/>
      <w:bookmarkEnd w:id="4299"/>
      <w:bookmarkEnd w:id="4300"/>
      <w:bookmarkEnd w:id="4301"/>
    </w:p>
    <w:p w14:paraId="09670335" w14:textId="77777777" w:rsidR="00B00E92" w:rsidRPr="00873B6C" w:rsidRDefault="00B00E92" w:rsidP="00323277">
      <w:pPr>
        <w:pStyle w:val="Heading5"/>
      </w:pPr>
      <w:bookmarkStart w:id="4303" w:name="_Toc193775249"/>
      <w:bookmarkStart w:id="4304" w:name="_CR5_30_2_4_1"/>
      <w:bookmarkEnd w:id="4304"/>
      <w:r w:rsidRPr="00873B6C">
        <w:t>5.30.2.4.1</w:t>
      </w:r>
      <w:r w:rsidRPr="00873B6C">
        <w:tab/>
        <w:t>General</w:t>
      </w:r>
      <w:bookmarkEnd w:id="4303"/>
    </w:p>
    <w:p w14:paraId="31184414" w14:textId="6BD88FE1" w:rsidR="00B00E92" w:rsidRPr="00873B6C" w:rsidRDefault="00B00E92" w:rsidP="00D40151">
      <w:r w:rsidRPr="00873B6C">
        <w:t>An SNPN-enabled UE supports the SNPN access mode. When the UE is set to operate in SNPN access mode the UE selects and registers with SNPNs over Uu as described in clause 5.30.2.4.</w:t>
      </w:r>
      <w:r w:rsidR="001F5968" w:rsidRPr="00873B6C">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873B6C" w:rsidRDefault="00B00E92" w:rsidP="00D40151">
      <w:r w:rsidRPr="00873B6C">
        <w:t>Emergency services are supported in SNPN access mode</w:t>
      </w:r>
      <w:r w:rsidR="001F5968" w:rsidRPr="00873B6C">
        <w:t xml:space="preserve"> over Uu</w:t>
      </w:r>
      <w:r w:rsidR="002D6B6E" w:rsidRPr="00873B6C">
        <w:t xml:space="preserve"> as defined in clause 5.16.4.1</w:t>
      </w:r>
      <w:r w:rsidR="008E69B3" w:rsidRPr="00873B6C">
        <w:t>.</w:t>
      </w:r>
      <w:r w:rsidR="001F5968" w:rsidRPr="00873B6C">
        <w:t xml:space="preserve"> Support for Emergency in SNPN access mode via Untrusted non-3GPP access is specified in clause 5.30.2.12.</w:t>
      </w:r>
    </w:p>
    <w:p w14:paraId="26C725FE" w14:textId="1983AB87" w:rsidR="00B00E92" w:rsidRPr="00873B6C" w:rsidRDefault="00B00E92" w:rsidP="00D40151">
      <w:r w:rsidRPr="00873B6C">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873B6C">
        <w:t>TS 23.122 [</w:t>
      </w:r>
      <w:r w:rsidRPr="00873B6C">
        <w:t>17]. For a UE capable of simultaneously connecting to an SNPN and a PLMN, the setting for operation in SNPN access mode is applied to</w:t>
      </w:r>
      <w:r w:rsidR="00D51D1B" w:rsidRPr="00873B6C">
        <w:t xml:space="preserve"> each of</w:t>
      </w:r>
      <w:r w:rsidRPr="00873B6C">
        <w:t xml:space="preserve"> the Uu</w:t>
      </w:r>
      <w:r w:rsidR="00D51D1B" w:rsidRPr="00873B6C">
        <w:t>/Yt/NWu</w:t>
      </w:r>
      <w:r w:rsidRPr="00873B6C">
        <w:t xml:space="preserve"> interface</w:t>
      </w:r>
      <w:r w:rsidR="00D51D1B" w:rsidRPr="00873B6C">
        <w:t>s independently</w:t>
      </w:r>
      <w:r w:rsidRPr="00873B6C">
        <w:t>. Clause D.4 provides more details.</w:t>
      </w:r>
    </w:p>
    <w:p w14:paraId="474DD138" w14:textId="77777777" w:rsidR="00B00E92" w:rsidRPr="00873B6C" w:rsidRDefault="00B00E92" w:rsidP="00D40151">
      <w:r w:rsidRPr="00873B6C">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873B6C" w:rsidRDefault="00B00E92" w:rsidP="00323277">
      <w:pPr>
        <w:pStyle w:val="NO"/>
      </w:pPr>
      <w:r w:rsidRPr="00873B6C">
        <w:t>NOTE</w:t>
      </w:r>
      <w:r w:rsidR="009D2FD1" w:rsidRPr="00873B6C">
        <w:t> 1</w:t>
      </w:r>
      <w:r w:rsidRPr="00873B6C">
        <w:t>:</w:t>
      </w:r>
      <w:r w:rsidRPr="00873B6C">
        <w:tab/>
        <w:t>Details of activation and deactivation of SNPN access mode are up to UE implementation.</w:t>
      </w:r>
    </w:p>
    <w:p w14:paraId="0BA3B4CE" w14:textId="23139675" w:rsidR="00D40151" w:rsidRPr="00873B6C" w:rsidRDefault="00D40151" w:rsidP="00D40151">
      <w:r w:rsidRPr="00873B6C">
        <w:t xml:space="preserve">When a UE is set to operate in SNPN access mode the UE does not perform normal PLMN selection procedures as defined in clause 4.4 of </w:t>
      </w:r>
      <w:r w:rsidR="00972E70" w:rsidRPr="00873B6C">
        <w:t>TS 23.122 [</w:t>
      </w:r>
      <w:r w:rsidRPr="00873B6C">
        <w:t>17].</w:t>
      </w:r>
    </w:p>
    <w:p w14:paraId="225C0958" w14:textId="6DD7D5AA" w:rsidR="00D40151" w:rsidRPr="00873B6C" w:rsidRDefault="00D40151" w:rsidP="00D40151">
      <w:r w:rsidRPr="00873B6C">
        <w:t>UEs operating in SNPN access mode read the</w:t>
      </w:r>
      <w:r w:rsidR="00B00E92" w:rsidRPr="00873B6C">
        <w:t xml:space="preserve"> information described in clause 5.30.2.2</w:t>
      </w:r>
      <w:r w:rsidRPr="00873B6C">
        <w:t xml:space="preserve"> from the broadcast system information and take them into account during network selection.</w:t>
      </w:r>
      <w:r w:rsidR="009D2FD1" w:rsidRPr="00873B6C">
        <w:t xml:space="preserve"> Furthermore, if the UE supports access to an SNPN providing access for Localized Services</w:t>
      </w:r>
      <w:r w:rsidR="00472CD7" w:rsidRPr="00873B6C">
        <w:t xml:space="preserve"> and</w:t>
      </w:r>
      <w:r w:rsidR="009D2FD1" w:rsidRPr="00873B6C">
        <w:t xml:space="preserve"> the end user enables to access the Localized Services the UE may select an SNPN providing access for Localized Services.</w:t>
      </w:r>
    </w:p>
    <w:p w14:paraId="3A593F51" w14:textId="55CF5D64" w:rsidR="009D2FD1" w:rsidRPr="00873B6C" w:rsidRDefault="009D2FD1" w:rsidP="009D2FD1">
      <w:pPr>
        <w:pStyle w:val="NO"/>
      </w:pPr>
      <w:r w:rsidRPr="00873B6C">
        <w:t>NOTE 2:</w:t>
      </w:r>
      <w:r w:rsidRPr="00873B6C">
        <w:tab/>
        <w:t>Details of how the user enables/disables access to Localized Services are up to UE implementation.</w:t>
      </w:r>
    </w:p>
    <w:p w14:paraId="0804C187" w14:textId="77777777" w:rsidR="00B00E92" w:rsidRPr="00873B6C" w:rsidRDefault="00B00E92" w:rsidP="00562E84">
      <w:pPr>
        <w:pStyle w:val="Heading5"/>
      </w:pPr>
      <w:bookmarkStart w:id="4305" w:name="_Toc193775250"/>
      <w:bookmarkStart w:id="4306" w:name="_CR5_30_2_4_2"/>
      <w:bookmarkEnd w:id="4306"/>
      <w:r w:rsidRPr="00873B6C">
        <w:t>5.30.2.4.2</w:t>
      </w:r>
      <w:r w:rsidRPr="00873B6C">
        <w:tab/>
        <w:t>Automatic network selection</w:t>
      </w:r>
      <w:bookmarkEnd w:id="4305"/>
    </w:p>
    <w:p w14:paraId="28BA66EF" w14:textId="50B5CFEA" w:rsidR="00B00E92" w:rsidRPr="00873B6C" w:rsidRDefault="00B00E92" w:rsidP="00323277">
      <w:pPr>
        <w:pStyle w:val="NO"/>
      </w:pPr>
      <w:r w:rsidRPr="00873B6C">
        <w:t>NOTE 1:</w:t>
      </w:r>
      <w:r w:rsidRPr="00873B6C">
        <w:tab/>
        <w:t>If the UE has multiple subscriptions</w:t>
      </w:r>
      <w:r w:rsidR="005A6F3B" w:rsidRPr="00873B6C">
        <w:t xml:space="preserve"> (SNPN and/or PLMN)</w:t>
      </w:r>
      <w:r w:rsidRPr="00873B6C">
        <w:t xml:space="preserve"> it is assumed that the subscription to use for automatic selection is determined by implementation specific means prior to network selection.</w:t>
      </w:r>
    </w:p>
    <w:p w14:paraId="42BD7D86" w14:textId="77777777" w:rsidR="009D2FD1" w:rsidRPr="00873B6C" w:rsidRDefault="009D2FD1" w:rsidP="00D40151">
      <w:r w:rsidRPr="00873B6C">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Pr="00873B6C" w:rsidRDefault="009D2FD1" w:rsidP="00972E70">
      <w:pPr>
        <w:pStyle w:val="B1"/>
      </w:pPr>
      <w:r w:rsidRPr="00873B6C">
        <w:t>(a)</w:t>
      </w:r>
      <w:r w:rsidRPr="00873B6C">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Pr="00873B6C" w:rsidRDefault="009D2FD1" w:rsidP="00972E70">
      <w:pPr>
        <w:pStyle w:val="B2"/>
      </w:pPr>
      <w:r w:rsidRPr="00873B6C">
        <w:t>i</w:t>
      </w:r>
      <w:r w:rsidRPr="00873B6C">
        <w:tab/>
        <w:t>the SNPN with the validity information the UE was last registered with (if the validity information is met)</w:t>
      </w:r>
      <w:r w:rsidR="00A10084" w:rsidRPr="00873B6C">
        <w:t xml:space="preserve"> or the SNPN's equivalent SNPN(s) (if available and the validity information of the SNPN that the UE was last registered with is met)</w:t>
      </w:r>
      <w:r w:rsidRPr="00873B6C">
        <w:t>;</w:t>
      </w:r>
    </w:p>
    <w:p w14:paraId="7C9C8705" w14:textId="4501CAAC" w:rsidR="00A10084" w:rsidRPr="00873B6C" w:rsidRDefault="00A10084" w:rsidP="00A10084">
      <w:pPr>
        <w:pStyle w:val="NO"/>
      </w:pPr>
      <w:r w:rsidRPr="00873B6C">
        <w:t>NOTE 2:</w:t>
      </w:r>
      <w:r w:rsidRPr="00873B6C">
        <w:tab/>
        <w:t>The equivalent SNPN(s) are assumed to provide access to the same Localized Services as the SNPN the UE was last registered with.</w:t>
      </w:r>
    </w:p>
    <w:p w14:paraId="53E4B9C3" w14:textId="53765791" w:rsidR="005A6F3B" w:rsidRPr="00873B6C" w:rsidRDefault="005A6F3B" w:rsidP="00972E70">
      <w:pPr>
        <w:pStyle w:val="B2"/>
      </w:pPr>
      <w:r w:rsidRPr="00873B6C">
        <w:t>ii</w:t>
      </w:r>
      <w:r w:rsidRPr="00873B6C">
        <w:tab/>
        <w:t>SNPNs in the Credentials Holder controlled prioritized list of preferred SNPNs for accessing Localized Services (in priority order) if the validity information is met;</w:t>
      </w:r>
    </w:p>
    <w:p w14:paraId="3EB4C94B" w14:textId="7E0A3069" w:rsidR="005A6F3B" w:rsidRPr="00873B6C" w:rsidRDefault="005A6F3B" w:rsidP="00972E70">
      <w:pPr>
        <w:pStyle w:val="B2"/>
      </w:pPr>
      <w:r w:rsidRPr="00873B6C">
        <w:t>iii</w:t>
      </w:r>
      <w:r w:rsidRPr="00873B6C">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Pr="00873B6C" w:rsidRDefault="009D2FD1" w:rsidP="00972E70">
      <w:pPr>
        <w:pStyle w:val="B1"/>
      </w:pPr>
      <w:r w:rsidRPr="00873B6C">
        <w:t>(b)</w:t>
      </w:r>
      <w:r w:rsidRPr="00873B6C">
        <w:tab/>
        <w:t>the SNPN without validity information the UE was last registered with (if available) or the equivalent SNPN (if available);</w:t>
      </w:r>
    </w:p>
    <w:p w14:paraId="20086315" w14:textId="77777777" w:rsidR="009D2FD1" w:rsidRPr="00873B6C" w:rsidRDefault="009D2FD1" w:rsidP="00972E70">
      <w:pPr>
        <w:pStyle w:val="B1"/>
      </w:pPr>
      <w:r w:rsidRPr="00873B6C">
        <w:t>(c)</w:t>
      </w:r>
      <w:r w:rsidRPr="00873B6C">
        <w:tab/>
        <w:t>the subscribed SNPN, which is identified by the PLMN ID and NID for which the UE has SUPI and credentials;</w:t>
      </w:r>
    </w:p>
    <w:p w14:paraId="01DD2925" w14:textId="77777777" w:rsidR="009D2FD1" w:rsidRPr="00873B6C" w:rsidRDefault="009D2FD1" w:rsidP="00972E70">
      <w:pPr>
        <w:pStyle w:val="B1"/>
      </w:pPr>
      <w:r w:rsidRPr="00873B6C">
        <w:t>(d)</w:t>
      </w:r>
      <w:r w:rsidRPr="00873B6C">
        <w:tab/>
        <w:t>the available and allowable SNPNs which broadcast the indication that access using credentials from a Credentials Holder is supported in the following order:</w:t>
      </w:r>
    </w:p>
    <w:p w14:paraId="20C8F953" w14:textId="77777777" w:rsidR="009D2FD1" w:rsidRPr="00873B6C" w:rsidRDefault="009D2FD1" w:rsidP="00972E70">
      <w:pPr>
        <w:pStyle w:val="B2"/>
      </w:pPr>
      <w:r w:rsidRPr="00873B6C">
        <w:t>i</w:t>
      </w:r>
      <w:r w:rsidRPr="00873B6C">
        <w:tab/>
        <w:t>SNPNs in the user controlled prioritized list of preferred SNPNs (in priority order);</w:t>
      </w:r>
    </w:p>
    <w:p w14:paraId="15E20A17" w14:textId="7850AB16" w:rsidR="009D2FD1" w:rsidRPr="00873B6C" w:rsidRDefault="009D2FD1" w:rsidP="00972E70">
      <w:pPr>
        <w:pStyle w:val="B2"/>
      </w:pPr>
      <w:r w:rsidRPr="00873B6C">
        <w:t>ii</w:t>
      </w:r>
      <w:r w:rsidRPr="00873B6C">
        <w:tab/>
        <w:t>SNPNs in the Credentials Holder controlled prioritized list of preferred SNPNs (in priority order);</w:t>
      </w:r>
    </w:p>
    <w:p w14:paraId="548B54A6" w14:textId="49C066EC" w:rsidR="009D2FD1" w:rsidRPr="00873B6C" w:rsidRDefault="009D2FD1" w:rsidP="00972E70">
      <w:pPr>
        <w:pStyle w:val="B2"/>
      </w:pPr>
      <w:r w:rsidRPr="00873B6C">
        <w:t>iii</w:t>
      </w:r>
      <w:r w:rsidRPr="00873B6C">
        <w:tab/>
        <w:t>SNPNs, which additionally broadcast a GIN contained in the Credentials Holder controlled prioritized list of preferred GINs (in priority order);</w:t>
      </w:r>
    </w:p>
    <w:p w14:paraId="672AE68B" w14:textId="160BF83C" w:rsidR="009D2FD1" w:rsidRPr="00873B6C" w:rsidRDefault="009D2FD1" w:rsidP="00972E70">
      <w:pPr>
        <w:pStyle w:val="B2"/>
      </w:pPr>
      <w:r w:rsidRPr="00873B6C">
        <w:t>iv-</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rsidRPr="00873B6C">
        <w:t>, nor in the Credentials Holder controlled prioritized lists of preferred SNPNs/GINs for accessing Localized Services</w:t>
      </w:r>
      <w:r w:rsidRPr="00873B6C">
        <w:t xml:space="preserve"> in the UE.</w:t>
      </w:r>
    </w:p>
    <w:p w14:paraId="087D6FC5" w14:textId="70C82CD2" w:rsidR="00494FD0" w:rsidRPr="00873B6C" w:rsidRDefault="00494FD0" w:rsidP="00D40151">
      <w:r w:rsidRPr="00873B6C">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Pr="00873B6C" w:rsidRDefault="009D2FD1" w:rsidP="00D40151">
      <w:r w:rsidRPr="00873B6C">
        <w:t>If the UE supports accessing an SNPN providing access for Localized Services and the end user enables to access Localized Services</w:t>
      </w:r>
      <w:r w:rsidR="005A6F3B" w:rsidRPr="00873B6C">
        <w:t>,</w:t>
      </w:r>
      <w:r w:rsidRPr="00873B6C">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Pr="00873B6C" w:rsidRDefault="009D2FD1" w:rsidP="00972E70">
      <w:pPr>
        <w:pStyle w:val="B1"/>
      </w:pPr>
      <w:r w:rsidRPr="00873B6C">
        <w:t>-</w:t>
      </w:r>
      <w:r w:rsidRPr="00873B6C">
        <w:tab/>
        <w:t>if there are one or more SNPNs with validity information which is met</w:t>
      </w:r>
      <w:r w:rsidR="00472CD7" w:rsidRPr="00873B6C">
        <w:t xml:space="preserve"> and</w:t>
      </w:r>
      <w:r w:rsidRPr="00873B6C">
        <w:t xml:space="preserve"> the UE is not registered to an SNPN which has highest priority among the one or more SNPNs; or</w:t>
      </w:r>
    </w:p>
    <w:p w14:paraId="12C646D7" w14:textId="78B8AE11" w:rsidR="009D2FD1" w:rsidRPr="00873B6C" w:rsidRDefault="009D2FD1" w:rsidP="00972E70">
      <w:pPr>
        <w:pStyle w:val="B1"/>
      </w:pPr>
      <w:r w:rsidRPr="00873B6C">
        <w:t>-</w:t>
      </w:r>
      <w:r w:rsidRPr="00873B6C">
        <w:tab/>
        <w:t>if there is no SNPN with validity information which is met</w:t>
      </w:r>
      <w:r w:rsidR="00472CD7" w:rsidRPr="00873B6C">
        <w:t xml:space="preserve"> and</w:t>
      </w:r>
      <w:r w:rsidRPr="00873B6C">
        <w:t xml:space="preserve"> there are one or more GINs with the validity information which is met</w:t>
      </w:r>
      <w:r w:rsidR="00472CD7" w:rsidRPr="00873B6C">
        <w:t xml:space="preserve"> and</w:t>
      </w:r>
      <w:r w:rsidRPr="00873B6C">
        <w:t xml:space="preserve"> the UE is not registered to an SNPN broadcasting a GIN which has highest priority among the one or more GINs; or</w:t>
      </w:r>
    </w:p>
    <w:p w14:paraId="097478CE" w14:textId="32CBEBE1" w:rsidR="009D2FD1" w:rsidRPr="00873B6C" w:rsidRDefault="009D2FD1" w:rsidP="00972E70">
      <w:pPr>
        <w:pStyle w:val="B1"/>
      </w:pPr>
      <w:r w:rsidRPr="00873B6C">
        <w:t>-</w:t>
      </w:r>
      <w:r w:rsidRPr="00873B6C">
        <w:tab/>
        <w:t>if there is no SNPN with validity information which is met and there is no GIN with validity information which is met</w:t>
      </w:r>
      <w:r w:rsidR="00472CD7" w:rsidRPr="00873B6C">
        <w:t xml:space="preserve"> and</w:t>
      </w:r>
      <w:r w:rsidRPr="00873B6C">
        <w:t xml:space="preserve"> the UE is not registered to the subscribed SNPN</w:t>
      </w:r>
    </w:p>
    <w:p w14:paraId="627AD28B" w14:textId="71D00586" w:rsidR="009D2FD1" w:rsidRPr="00873B6C" w:rsidRDefault="009D2FD1" w:rsidP="00D40151">
      <w:r w:rsidRPr="00873B6C">
        <w:t>Otherwise, the UE does not trigger periodic reselection and</w:t>
      </w:r>
      <w:r w:rsidR="005A6F3B" w:rsidRPr="00873B6C">
        <w:t xml:space="preserve"> does not</w:t>
      </w:r>
      <w:r w:rsidRPr="00873B6C">
        <w:t xml:space="preserve"> attempt registration on a higher priority SNPN</w:t>
      </w:r>
      <w:r w:rsidR="00494FD0" w:rsidRPr="00873B6C">
        <w:t>.</w:t>
      </w:r>
    </w:p>
    <w:p w14:paraId="44EC42D8" w14:textId="2F0BD9C8" w:rsidR="009D2FD1" w:rsidRPr="00873B6C" w:rsidRDefault="009D2FD1" w:rsidP="00972E70">
      <w:pPr>
        <w:pStyle w:val="NO"/>
      </w:pPr>
      <w:r w:rsidRPr="00873B6C">
        <w:t>NOTE </w:t>
      </w:r>
      <w:r w:rsidR="00A10084" w:rsidRPr="00873B6C">
        <w:t>3</w:t>
      </w:r>
      <w:r w:rsidRPr="00873B6C">
        <w:t>:</w:t>
      </w:r>
      <w:r w:rsidRPr="00873B6C">
        <w:tab/>
        <w:t xml:space="preserve">Details of network selection (e.g. validity information handling, periodicity determination) specified in </w:t>
      </w:r>
      <w:r w:rsidR="00972E70" w:rsidRPr="00873B6C">
        <w:t>TS 23.122 [</w:t>
      </w:r>
      <w:r w:rsidRPr="00873B6C">
        <w:t>17].</w:t>
      </w:r>
    </w:p>
    <w:p w14:paraId="01133F64" w14:textId="2698E1AD" w:rsidR="005A6F3B" w:rsidRPr="00873B6C" w:rsidRDefault="00F13E92" w:rsidP="00D40151">
      <w:r w:rsidRPr="00873B6C">
        <w:t>If the selected SNPN is an SNPN providing access for Localized Services</w:t>
      </w:r>
      <w:r w:rsidR="00472CD7" w:rsidRPr="00873B6C">
        <w:t xml:space="preserve"> and</w:t>
      </w:r>
      <w:r w:rsidRPr="00873B6C">
        <w:t xml:space="preserve"> the validity condition for the selected SNPN </w:t>
      </w:r>
      <w:r w:rsidR="005A6F3B" w:rsidRPr="00873B6C">
        <w:t xml:space="preserve">changes from met to not met, the UE </w:t>
      </w:r>
      <w:r w:rsidRPr="00873B6C">
        <w:t xml:space="preserve">may </w:t>
      </w:r>
      <w:r w:rsidR="005A6F3B" w:rsidRPr="00873B6C">
        <w:t>attempt selection and registration on an SNPN based on the above bullets (a) to (d).</w:t>
      </w:r>
    </w:p>
    <w:p w14:paraId="1E000EEE" w14:textId="572CBDFB" w:rsidR="00F13E92" w:rsidRPr="00873B6C" w:rsidRDefault="00F13E92" w:rsidP="00D40151">
      <w:r w:rsidRPr="00873B6C">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873B6C" w:rsidRDefault="009D2FD1" w:rsidP="00D40151">
      <w:r w:rsidRPr="00873B6C">
        <w:t xml:space="preserve">If the UE does not support to access an SNPN providing access for Localized Services or the end user does not enable to access the Localized Services, for </w:t>
      </w:r>
      <w:r w:rsidR="00B00E92" w:rsidRPr="00873B6C">
        <w:t>automatic network selection the UE</w:t>
      </w:r>
      <w:r w:rsidRPr="00873B6C">
        <w:t xml:space="preserve"> shall</w:t>
      </w:r>
      <w:r w:rsidR="00B00E92" w:rsidRPr="00873B6C">
        <w:t xml:space="preserve"> select and attempts registration on available and allowable SNPNs in the following order:</w:t>
      </w:r>
    </w:p>
    <w:p w14:paraId="07F5D4F7" w14:textId="1C55044D" w:rsidR="00B00E92" w:rsidRPr="00873B6C" w:rsidRDefault="00B00E92" w:rsidP="00323277">
      <w:pPr>
        <w:pStyle w:val="B1"/>
      </w:pPr>
      <w:r w:rsidRPr="00873B6C">
        <w:t>-</w:t>
      </w:r>
      <w:r w:rsidRPr="00873B6C">
        <w:tab/>
        <w:t>the SNPN</w:t>
      </w:r>
      <w:r w:rsidR="009D2FD1" w:rsidRPr="00873B6C">
        <w:t xml:space="preserve"> without validity information</w:t>
      </w:r>
      <w:r w:rsidRPr="00873B6C">
        <w:t xml:space="preserve"> the UE was last registered with (if available)</w:t>
      </w:r>
      <w:r w:rsidR="0026280E" w:rsidRPr="00873B6C">
        <w:t xml:space="preserve"> or the equivalent SNPN (if available)</w:t>
      </w:r>
      <w:r w:rsidRPr="00873B6C">
        <w:t>;</w:t>
      </w:r>
    </w:p>
    <w:p w14:paraId="49A73177" w14:textId="70D62FBE" w:rsidR="00B00E92" w:rsidRPr="00873B6C" w:rsidRDefault="00B00E92" w:rsidP="00323277">
      <w:pPr>
        <w:pStyle w:val="B1"/>
      </w:pPr>
      <w:r w:rsidRPr="00873B6C">
        <w:t>-</w:t>
      </w:r>
      <w:r w:rsidRPr="00873B6C">
        <w:tab/>
        <w:t>the</w:t>
      </w:r>
      <w:r w:rsidR="00EC761C" w:rsidRPr="00873B6C">
        <w:t xml:space="preserve"> subscribed</w:t>
      </w:r>
      <w:r w:rsidRPr="00873B6C">
        <w:t xml:space="preserve"> SNPN</w:t>
      </w:r>
      <w:r w:rsidR="00EC761C" w:rsidRPr="00873B6C">
        <w:t>, which is</w:t>
      </w:r>
      <w:r w:rsidRPr="00873B6C">
        <w:t xml:space="preserve"> identified by the PLMN ID and NID for which the UE has SUPI and credentials;</w:t>
      </w:r>
    </w:p>
    <w:p w14:paraId="2EC51ACB" w14:textId="77777777" w:rsidR="00B00E92" w:rsidRPr="00873B6C" w:rsidRDefault="00B00E92" w:rsidP="00323277">
      <w:pPr>
        <w:pStyle w:val="B1"/>
      </w:pPr>
      <w:r w:rsidRPr="00873B6C">
        <w:t>-</w:t>
      </w:r>
      <w:r w:rsidRPr="00873B6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873B6C" w:rsidRDefault="00B00E92" w:rsidP="00323277">
      <w:pPr>
        <w:pStyle w:val="B2"/>
      </w:pPr>
      <w:r w:rsidRPr="00873B6C">
        <w:t>-</w:t>
      </w:r>
      <w:r w:rsidRPr="00873B6C">
        <w:tab/>
        <w:t>SNPNs in the user controlled prioritized list of preferred SNPNs (in priority order);</w:t>
      </w:r>
    </w:p>
    <w:p w14:paraId="7DD45DCD" w14:textId="33B2CD1B" w:rsidR="00B00E92" w:rsidRPr="00873B6C" w:rsidRDefault="00B00E92" w:rsidP="00323277">
      <w:pPr>
        <w:pStyle w:val="B2"/>
      </w:pPr>
      <w:r w:rsidRPr="00873B6C">
        <w:t>-</w:t>
      </w:r>
      <w:r w:rsidRPr="00873B6C">
        <w:tab/>
        <w:t>SNPNs in the Credentials Holder controlled prioritized list of preferred SNPNs (in priority order);</w:t>
      </w:r>
    </w:p>
    <w:p w14:paraId="3EA6022D" w14:textId="7D9B5CA1" w:rsidR="00B00E92" w:rsidRPr="00873B6C" w:rsidRDefault="00B00E92" w:rsidP="00323277">
      <w:pPr>
        <w:pStyle w:val="B2"/>
      </w:pPr>
      <w:r w:rsidRPr="00873B6C">
        <w:t>-</w:t>
      </w:r>
      <w:r w:rsidRPr="00873B6C">
        <w:tab/>
        <w:t>SNPNs, which additionally broadcast a GIN contained in the Credentials Holder controlled prioritized list of preferred GINs (in priority order);</w:t>
      </w:r>
    </w:p>
    <w:p w14:paraId="2BE41981" w14:textId="74AEA2FF" w:rsidR="00B00E92" w:rsidRPr="00873B6C" w:rsidRDefault="00B00E92" w:rsidP="00323277">
      <w:pPr>
        <w:pStyle w:val="NO"/>
      </w:pPr>
      <w:r w:rsidRPr="00873B6C">
        <w:t>NOTE </w:t>
      </w:r>
      <w:r w:rsidR="00A10084" w:rsidRPr="00873B6C">
        <w:t>4</w:t>
      </w:r>
      <w:r w:rsidRPr="00873B6C">
        <w:t>:</w:t>
      </w:r>
      <w:r w:rsidRPr="00873B6C">
        <w:tab/>
        <w:t>If multiple SNPNs are available that broadcast the same GIN, the order in which the UE selects and attempts a registration with those SNPNs is implementation specific.</w:t>
      </w:r>
    </w:p>
    <w:p w14:paraId="26599942" w14:textId="4E0B13A6" w:rsidR="00B00E92" w:rsidRPr="00873B6C" w:rsidRDefault="00B00E92" w:rsidP="00323277">
      <w:pPr>
        <w:pStyle w:val="B2"/>
      </w:pPr>
      <w:r w:rsidRPr="00873B6C">
        <w:t>-</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873B6C" w:rsidRDefault="00B00E92" w:rsidP="00323277">
      <w:pPr>
        <w:pStyle w:val="NO"/>
      </w:pPr>
      <w:r w:rsidRPr="00873B6C">
        <w:t>NOTE </w:t>
      </w:r>
      <w:r w:rsidR="00A10084" w:rsidRPr="00873B6C">
        <w:t>5</w:t>
      </w:r>
      <w:r w:rsidRPr="00873B6C">
        <w:t>:</w:t>
      </w:r>
      <w:r w:rsidRPr="00873B6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873B6C" w:rsidRDefault="00B00E92" w:rsidP="00D40151">
      <w:r w:rsidRPr="00873B6C">
        <w:t>When a UE performs Registration</w:t>
      </w:r>
      <w:r w:rsidR="0026280E" w:rsidRPr="00873B6C">
        <w:t xml:space="preserve"> or Service Request</w:t>
      </w:r>
      <w:r w:rsidRPr="00873B6C">
        <w:t xml:space="preserve"> to an SNPN, the UE shall indicate the PLMN ID and NID as broadcast by the selected SNPN to NG-RAN. NG-RAN shall inform the AMF of the selected PLMN ID and NID.</w:t>
      </w:r>
    </w:p>
    <w:p w14:paraId="467EF799" w14:textId="2ECA5599" w:rsidR="00B00E92" w:rsidRPr="00873B6C" w:rsidRDefault="00B00E92" w:rsidP="00323277">
      <w:pPr>
        <w:pStyle w:val="Heading5"/>
      </w:pPr>
      <w:bookmarkStart w:id="4307" w:name="_Toc193775251"/>
      <w:bookmarkStart w:id="4308" w:name="_CR5_30_2_4_3"/>
      <w:bookmarkEnd w:id="4308"/>
      <w:r w:rsidRPr="00873B6C">
        <w:t>5.30.2.4.3</w:t>
      </w:r>
      <w:r w:rsidRPr="00873B6C">
        <w:tab/>
        <w:t>Manual network selection</w:t>
      </w:r>
      <w:bookmarkEnd w:id="4307"/>
    </w:p>
    <w:p w14:paraId="746F11E9" w14:textId="15D75BE3" w:rsidR="00D40151" w:rsidRPr="00873B6C" w:rsidRDefault="00D40151" w:rsidP="00D40151">
      <w:r w:rsidRPr="00873B6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873B6C">
        <w:t xml:space="preserve"> If the UEs supports access to an SNPN using credentials from a Credentials Holder, the UE also presents available SNPNs which broadcast the "access using credentials from a Credentials Holder is supported" indication</w:t>
      </w:r>
      <w:r w:rsidR="008E3DA0" w:rsidRPr="00873B6C">
        <w:t xml:space="preserve"> and the human-readable names related to the SNPNs (if available)</w:t>
      </w:r>
      <w:r w:rsidR="00B00E92" w:rsidRPr="00873B6C">
        <w:t>.</w:t>
      </w:r>
    </w:p>
    <w:p w14:paraId="640F1EAA" w14:textId="64F2D51A" w:rsidR="00D40151" w:rsidRPr="00873B6C" w:rsidRDefault="00D40151" w:rsidP="00D40151">
      <w:pPr>
        <w:pStyle w:val="NO"/>
      </w:pPr>
      <w:r w:rsidRPr="00873B6C">
        <w:t>NOTE:</w:t>
      </w:r>
      <w:r w:rsidRPr="00873B6C">
        <w:tab/>
        <w:t>The details of</w:t>
      </w:r>
      <w:r w:rsidR="00B00E92" w:rsidRPr="00873B6C">
        <w:t xml:space="preserve"> manual</w:t>
      </w:r>
      <w:r w:rsidRPr="00873B6C">
        <w:t xml:space="preserve"> SNPN selection </w:t>
      </w:r>
      <w:r w:rsidR="00B00E92" w:rsidRPr="00873B6C">
        <w:t xml:space="preserve">are </w:t>
      </w:r>
      <w:r w:rsidRPr="00873B6C">
        <w:t xml:space="preserve">defined in </w:t>
      </w:r>
      <w:r w:rsidR="00972E70" w:rsidRPr="00873B6C">
        <w:t>TS 23.122 [</w:t>
      </w:r>
      <w:r w:rsidRPr="00873B6C">
        <w:t>17].</w:t>
      </w:r>
    </w:p>
    <w:p w14:paraId="331845E3" w14:textId="0653E5B0" w:rsidR="00D40151" w:rsidRPr="00873B6C" w:rsidRDefault="00D40151" w:rsidP="00D40151">
      <w:r w:rsidRPr="00873B6C">
        <w:t>When a UE performs Initial Registration to an SNPN, the UE shall indicate the selected</w:t>
      </w:r>
      <w:r w:rsidR="00B00E92" w:rsidRPr="00873B6C">
        <w:t xml:space="preserve"> PLMN ID and NID as broadcast by the selected SNPN</w:t>
      </w:r>
      <w:r w:rsidRPr="00873B6C">
        <w:t xml:space="preserve"> to NG-RAN. NG-RAN shall inform the AMF of the selected PLMN ID and NID.</w:t>
      </w:r>
    </w:p>
    <w:p w14:paraId="453DDF0B" w14:textId="77777777" w:rsidR="00D40151" w:rsidRPr="00873B6C" w:rsidRDefault="00D40151" w:rsidP="00D40151">
      <w:pPr>
        <w:pStyle w:val="Heading4"/>
      </w:pPr>
      <w:bookmarkStart w:id="4309" w:name="_Toc20150089"/>
      <w:bookmarkStart w:id="4310" w:name="_Toc27846888"/>
      <w:bookmarkStart w:id="4311" w:name="_Toc36188019"/>
      <w:bookmarkStart w:id="4312" w:name="_Toc45183924"/>
      <w:bookmarkStart w:id="4313" w:name="_Toc47342766"/>
      <w:bookmarkStart w:id="4314" w:name="_Toc51769468"/>
      <w:bookmarkStart w:id="4315" w:name="_Toc193775252"/>
      <w:bookmarkStart w:id="4316" w:name="_CR5_30_2_5"/>
      <w:bookmarkEnd w:id="4316"/>
      <w:r w:rsidRPr="00873B6C">
        <w:t>5.30.2.5</w:t>
      </w:r>
      <w:r w:rsidRPr="00873B6C">
        <w:tab/>
        <w:t>Network access control</w:t>
      </w:r>
      <w:bookmarkEnd w:id="4309"/>
      <w:bookmarkEnd w:id="4310"/>
      <w:bookmarkEnd w:id="4311"/>
      <w:bookmarkEnd w:id="4312"/>
      <w:bookmarkEnd w:id="4313"/>
      <w:bookmarkEnd w:id="4314"/>
      <w:bookmarkEnd w:id="4315"/>
    </w:p>
    <w:p w14:paraId="71A29112" w14:textId="77777777" w:rsidR="00D40151" w:rsidRPr="00873B6C" w:rsidRDefault="00D40151" w:rsidP="00D40151">
      <w:r w:rsidRPr="00873B6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873B6C" w:rsidRDefault="00D40151" w:rsidP="00D40151">
      <w:r w:rsidRPr="00873B6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873B6C" w:rsidRDefault="00D40151" w:rsidP="00D40151">
      <w:pPr>
        <w:pStyle w:val="NO"/>
      </w:pPr>
      <w:r w:rsidRPr="00873B6C">
        <w:t>NOTE:</w:t>
      </w:r>
      <w:r w:rsidRPr="00873B6C">
        <w:tab/>
        <w:t xml:space="preserve">The details of rejection and cause codes is defined in </w:t>
      </w:r>
      <w:r w:rsidR="00972E70" w:rsidRPr="00873B6C">
        <w:t>TS 24.501 [</w:t>
      </w:r>
      <w:r w:rsidRPr="00873B6C">
        <w:t>47].</w:t>
      </w:r>
    </w:p>
    <w:p w14:paraId="17FEBD84" w14:textId="03B1465B" w:rsidR="007D1AB8" w:rsidRPr="00873B6C" w:rsidRDefault="007D1AB8" w:rsidP="00D40151">
      <w:r w:rsidRPr="00873B6C">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rsidRPr="00873B6C">
        <w:t>L</w:t>
      </w:r>
      <w:r w:rsidRPr="00873B6C">
        <w:t xml:space="preserve">ocalized </w:t>
      </w:r>
      <w:r w:rsidR="00BE0437" w:rsidRPr="00873B6C">
        <w:t>S</w:t>
      </w:r>
      <w:r w:rsidRPr="00873B6C">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873B6C" w:rsidRDefault="00D40151" w:rsidP="00D40151">
      <w:r w:rsidRPr="00873B6C">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873B6C">
        <w:t>TS 24.501 [</w:t>
      </w:r>
      <w:r w:rsidRPr="00873B6C">
        <w:t>47].</w:t>
      </w:r>
    </w:p>
    <w:p w14:paraId="09C51186" w14:textId="77777777" w:rsidR="00D40151" w:rsidRPr="00873B6C" w:rsidRDefault="00D40151" w:rsidP="00D40151">
      <w:pPr>
        <w:pStyle w:val="Heading4"/>
      </w:pPr>
      <w:bookmarkStart w:id="4317" w:name="_Toc20150090"/>
      <w:bookmarkStart w:id="4318" w:name="_Toc27846889"/>
      <w:bookmarkStart w:id="4319" w:name="_Toc36188020"/>
      <w:bookmarkStart w:id="4320" w:name="_Toc45183925"/>
      <w:bookmarkStart w:id="4321" w:name="_Toc47342767"/>
      <w:bookmarkStart w:id="4322" w:name="_Toc51769469"/>
      <w:bookmarkStart w:id="4323" w:name="_Toc193775253"/>
      <w:bookmarkStart w:id="4324" w:name="_CR5_30_2_6"/>
      <w:bookmarkEnd w:id="4324"/>
      <w:r w:rsidRPr="00873B6C">
        <w:t>5.30.2.6</w:t>
      </w:r>
      <w:r w:rsidRPr="00873B6C">
        <w:tab/>
        <w:t>Cell (re-)selection in SNPN access mode</w:t>
      </w:r>
      <w:bookmarkEnd w:id="4317"/>
      <w:bookmarkEnd w:id="4318"/>
      <w:bookmarkEnd w:id="4319"/>
      <w:bookmarkEnd w:id="4320"/>
      <w:bookmarkEnd w:id="4321"/>
      <w:bookmarkEnd w:id="4322"/>
      <w:bookmarkEnd w:id="4323"/>
    </w:p>
    <w:p w14:paraId="683DE558" w14:textId="59FC390F" w:rsidR="00D40151" w:rsidRPr="00873B6C" w:rsidRDefault="00D40151" w:rsidP="00D40151">
      <w:r w:rsidRPr="00873B6C">
        <w:t>UEs operating in SNPN access mode only select cells and networks broadcasting both PLMN ID and NID of the selected SNPN</w:t>
      </w:r>
      <w:r w:rsidR="0026280E" w:rsidRPr="00873B6C">
        <w:t xml:space="preserve"> or its equivalent SNPN</w:t>
      </w:r>
      <w:r w:rsidRPr="00873B6C">
        <w:t>.</w:t>
      </w:r>
    </w:p>
    <w:p w14:paraId="29944C7E" w14:textId="24043702" w:rsidR="00D40151" w:rsidRPr="00873B6C" w:rsidRDefault="00D40151" w:rsidP="00D40151">
      <w:pPr>
        <w:pStyle w:val="NO"/>
      </w:pPr>
      <w:r w:rsidRPr="00873B6C">
        <w:t>NOTE:</w:t>
      </w:r>
      <w:r w:rsidRPr="00873B6C">
        <w:tab/>
        <w:t xml:space="preserve">Further details on the NR idle and inactive mode procedures for SNPN cell selection is defined in </w:t>
      </w:r>
      <w:r w:rsidR="00972E70" w:rsidRPr="00873B6C">
        <w:t>TS 38.331 [</w:t>
      </w:r>
      <w:r w:rsidRPr="00873B6C">
        <w:t xml:space="preserve">28] and in </w:t>
      </w:r>
      <w:r w:rsidR="00972E70" w:rsidRPr="00873B6C">
        <w:t>TS 38.304 [</w:t>
      </w:r>
      <w:r w:rsidRPr="00873B6C">
        <w:t>50].</w:t>
      </w:r>
    </w:p>
    <w:p w14:paraId="39474A5A" w14:textId="77777777" w:rsidR="00D40151" w:rsidRPr="00873B6C" w:rsidRDefault="00D40151" w:rsidP="00D40151">
      <w:pPr>
        <w:pStyle w:val="Heading4"/>
      </w:pPr>
      <w:bookmarkStart w:id="4325" w:name="_Toc20150091"/>
      <w:bookmarkStart w:id="4326" w:name="_Toc27846890"/>
      <w:bookmarkStart w:id="4327" w:name="_Toc36188021"/>
      <w:bookmarkStart w:id="4328" w:name="_Toc45183926"/>
      <w:bookmarkStart w:id="4329" w:name="_Toc47342768"/>
      <w:bookmarkStart w:id="4330" w:name="_Toc51769470"/>
      <w:bookmarkStart w:id="4331" w:name="_Toc193775254"/>
      <w:bookmarkStart w:id="4332" w:name="_CR5_30_2_7"/>
      <w:bookmarkEnd w:id="4332"/>
      <w:r w:rsidRPr="00873B6C">
        <w:t>5.30.2.7</w:t>
      </w:r>
      <w:r w:rsidRPr="00873B6C">
        <w:tab/>
        <w:t>Access to PLMN services via stand-alone non-public networks</w:t>
      </w:r>
      <w:bookmarkEnd w:id="4325"/>
      <w:bookmarkEnd w:id="4326"/>
      <w:bookmarkEnd w:id="4327"/>
      <w:bookmarkEnd w:id="4328"/>
      <w:bookmarkEnd w:id="4329"/>
      <w:bookmarkEnd w:id="4330"/>
      <w:bookmarkEnd w:id="4331"/>
    </w:p>
    <w:p w14:paraId="7EFC2A98" w14:textId="421893FA" w:rsidR="00D40151" w:rsidRPr="00873B6C" w:rsidRDefault="00D40151" w:rsidP="00D40151">
      <w:r w:rsidRPr="00873B6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3]) and the SNPN taking the role of "Untrusted non-3GPP access". Annex D, clause D.3 provides additional details.</w:t>
      </w:r>
    </w:p>
    <w:p w14:paraId="2AFB097F" w14:textId="3CE60F84" w:rsidR="00D40151" w:rsidRPr="00873B6C" w:rsidRDefault="00D40151" w:rsidP="00D40151">
      <w:pPr>
        <w:pStyle w:val="NO"/>
      </w:pPr>
      <w:r w:rsidRPr="00873B6C">
        <w:t>NOTE:</w:t>
      </w:r>
      <w:r w:rsidRPr="00873B6C">
        <w:tab/>
        <w:t>QoS differentiation in the SNPN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PLMN,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PLMN to allocate different IPsec child SAs for QoS Flows with different QoS profiles.</w:t>
      </w:r>
    </w:p>
    <w:p w14:paraId="7BA825C6" w14:textId="3FCD61E7" w:rsidR="00D40151" w:rsidRPr="00873B6C" w:rsidRDefault="00D40151" w:rsidP="00D40151">
      <w:pPr>
        <w:pStyle w:val="NO"/>
      </w:pPr>
      <w:r w:rsidRPr="00873B6C">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rsidRPr="00873B6C">
        <w:t xml:space="preserve"> and</w:t>
      </w:r>
      <w:r w:rsidRPr="00873B6C">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873B6C" w:rsidRDefault="00D40151" w:rsidP="00D40151">
      <w:pPr>
        <w:pStyle w:val="NO"/>
      </w:pPr>
      <w:r w:rsidRPr="00873B6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873B6C" w:rsidRDefault="00BA212C" w:rsidP="00562E84">
      <w:pPr>
        <w:pStyle w:val="NO"/>
      </w:pPr>
      <w:bookmarkStart w:id="4333" w:name="_Toc20150092"/>
      <w:bookmarkStart w:id="4334" w:name="_Toc27846891"/>
      <w:bookmarkStart w:id="4335" w:name="_Toc36188022"/>
      <w:bookmarkStart w:id="4336" w:name="_Toc45183927"/>
      <w:bookmarkStart w:id="4337" w:name="_Toc47342769"/>
      <w:bookmarkStart w:id="4338" w:name="_Toc51769471"/>
      <w:r w:rsidRPr="00873B6C">
        <w:tab/>
        <w:t>Refer to clause D.7 for details on how to support QoS differentiation.</w:t>
      </w:r>
    </w:p>
    <w:p w14:paraId="10E981C3" w14:textId="441400C7" w:rsidR="00FD5C4A" w:rsidRPr="00873B6C" w:rsidRDefault="00FD5C4A" w:rsidP="00323277">
      <w:r w:rsidRPr="00873B6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873B6C" w:rsidRDefault="00D40151" w:rsidP="00D40151">
      <w:pPr>
        <w:pStyle w:val="Heading4"/>
      </w:pPr>
      <w:bookmarkStart w:id="4339" w:name="_Toc193775255"/>
      <w:bookmarkStart w:id="4340" w:name="_CR5_30_2_8"/>
      <w:bookmarkEnd w:id="4340"/>
      <w:r w:rsidRPr="00873B6C">
        <w:t>5.30.2.8</w:t>
      </w:r>
      <w:r w:rsidRPr="00873B6C">
        <w:tab/>
        <w:t>Access to stand-alone non-public network services via PLMN</w:t>
      </w:r>
      <w:bookmarkEnd w:id="4333"/>
      <w:bookmarkEnd w:id="4334"/>
      <w:bookmarkEnd w:id="4335"/>
      <w:bookmarkEnd w:id="4336"/>
      <w:bookmarkEnd w:id="4337"/>
      <w:bookmarkEnd w:id="4338"/>
      <w:bookmarkEnd w:id="4339"/>
    </w:p>
    <w:p w14:paraId="42380B0E" w14:textId="62B0306E" w:rsidR="00D40151" w:rsidRPr="00873B6C" w:rsidRDefault="00D40151" w:rsidP="00D40151">
      <w:r w:rsidRPr="00873B6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 xml:space="preserve">3]) and the PLMN taking the role of "Untrusted non-3GPP access" of the SNPN, i.e. using the procedures for Untrusted non-3GPP access in clause 4.12.2 of </w:t>
      </w:r>
      <w:r w:rsidR="00972E70" w:rsidRPr="00873B6C">
        <w:t>TS 23.502 [</w:t>
      </w:r>
      <w:r w:rsidRPr="00873B6C">
        <w:t>3]. Annex D, clause D.3 provides additional details. The case where UE that has successfully registered with a PLMN over non-3GPP access to access SNPN services is not specified in this Release.</w:t>
      </w:r>
    </w:p>
    <w:p w14:paraId="7B0CF48B" w14:textId="7568852D" w:rsidR="00D40151" w:rsidRPr="00873B6C" w:rsidRDefault="00D40151" w:rsidP="00D40151">
      <w:pPr>
        <w:pStyle w:val="NO"/>
      </w:pPr>
      <w:r w:rsidRPr="00873B6C">
        <w:t>NOTE:</w:t>
      </w:r>
      <w:r w:rsidRPr="00873B6C">
        <w:tab/>
        <w:t>QoS differentiation in the PLMN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SNPN,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SNPN to allocate different IPsec child SAs for QoS Flows with different QoS profiles.</w:t>
      </w:r>
    </w:p>
    <w:p w14:paraId="3B0E7E3E" w14:textId="1C808437" w:rsidR="00D40151" w:rsidRPr="00873B6C" w:rsidRDefault="00D40151" w:rsidP="00D40151">
      <w:pPr>
        <w:pStyle w:val="NO"/>
      </w:pPr>
      <w:r w:rsidRPr="00873B6C">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rsidRPr="00873B6C">
        <w:t xml:space="preserve"> and</w:t>
      </w:r>
      <w:r w:rsidRPr="00873B6C">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873B6C" w:rsidRDefault="00D40151" w:rsidP="00D40151">
      <w:pPr>
        <w:pStyle w:val="NO"/>
      </w:pPr>
      <w:r w:rsidRPr="00873B6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873B6C" w:rsidRDefault="00BA212C" w:rsidP="00BA212C">
      <w:pPr>
        <w:pStyle w:val="NO"/>
      </w:pPr>
      <w:bookmarkStart w:id="4341" w:name="_Toc20150093"/>
      <w:bookmarkStart w:id="4342" w:name="_Toc27846892"/>
      <w:bookmarkStart w:id="4343" w:name="_Toc36188023"/>
      <w:bookmarkStart w:id="4344" w:name="_Toc45183928"/>
      <w:bookmarkStart w:id="4345" w:name="_Toc47342770"/>
      <w:bookmarkStart w:id="4346" w:name="_Toc51769472"/>
      <w:r w:rsidRPr="00873B6C">
        <w:tab/>
        <w:t>Refer to clause D.7 for details on how to support QoS differentiation.</w:t>
      </w:r>
    </w:p>
    <w:p w14:paraId="2F4C1147" w14:textId="11602F04" w:rsidR="00FD5C4A" w:rsidRPr="00873B6C" w:rsidRDefault="00FD5C4A" w:rsidP="00FD5C4A">
      <w:r w:rsidRPr="00873B6C">
        <w:t xml:space="preserve">When the UE accesses the SNPN over </w:t>
      </w:r>
      <w:r w:rsidR="00412DC3" w:rsidRPr="00873B6C">
        <w:t xml:space="preserve">NWu </w:t>
      </w:r>
      <w:r w:rsidRPr="00873B6C">
        <w:t>via a PLMN, the AMF in the SNPN shall send an indication toward the UE during the Registration procedure to indicate whether an IMS voice over PS session is supported or not.</w:t>
      </w:r>
    </w:p>
    <w:p w14:paraId="301F93CA" w14:textId="78D42931" w:rsidR="009D42BF" w:rsidRPr="00873B6C" w:rsidRDefault="009D42BF" w:rsidP="009D42BF">
      <w:pPr>
        <w:pStyle w:val="Heading4"/>
      </w:pPr>
      <w:bookmarkStart w:id="4347" w:name="_Toc193775256"/>
      <w:bookmarkStart w:id="4348" w:name="_CR5_30_2_9"/>
      <w:bookmarkEnd w:id="4348"/>
      <w:r w:rsidRPr="00873B6C">
        <w:t>5.30.2.9</w:t>
      </w:r>
      <w:r w:rsidRPr="00873B6C">
        <w:tab/>
        <w:t>SNPN connectivity for UEs with credentials owned by Credentials Holder</w:t>
      </w:r>
      <w:bookmarkEnd w:id="4347"/>
    </w:p>
    <w:p w14:paraId="2BFBDDCF" w14:textId="4B07CBDE" w:rsidR="00A57580" w:rsidRPr="00873B6C" w:rsidRDefault="00A57580" w:rsidP="00323277">
      <w:pPr>
        <w:pStyle w:val="Heading5"/>
      </w:pPr>
      <w:bookmarkStart w:id="4349" w:name="_Toc193775257"/>
      <w:bookmarkStart w:id="4350" w:name="_CR5_30_2_9_1"/>
      <w:bookmarkEnd w:id="4350"/>
      <w:r w:rsidRPr="00873B6C">
        <w:t>5.30.2.9.1</w:t>
      </w:r>
      <w:r w:rsidRPr="00873B6C">
        <w:tab/>
        <w:t>General</w:t>
      </w:r>
      <w:bookmarkEnd w:id="4349"/>
    </w:p>
    <w:p w14:paraId="78792916" w14:textId="77777777" w:rsidR="00A57580" w:rsidRPr="00873B6C" w:rsidRDefault="00A57580" w:rsidP="00A57580">
      <w:r w:rsidRPr="00873B6C">
        <w:t>SNPNs may support UE access using credentials owned by a Credentials Holder separate from the SNPN. In this case the Session Management procedures (i.e. PDU Sessions) terminate in an SMF in the SNPN.</w:t>
      </w:r>
    </w:p>
    <w:p w14:paraId="735ECB6B" w14:textId="19ECB9DC" w:rsidR="00B96062" w:rsidRPr="00873B6C" w:rsidRDefault="00B96062" w:rsidP="00B96062">
      <w:r w:rsidRPr="00873B6C">
        <w:t>When an SNPN supports UE access using credentials assigned by a Credentials Holder separate from the SNPN, it is assumed that is supported homogeneously within the whole SNPN.</w:t>
      </w:r>
    </w:p>
    <w:p w14:paraId="4AF106A6" w14:textId="1B98FB1A" w:rsidR="000F5D21" w:rsidRPr="00873B6C" w:rsidRDefault="000F5D21" w:rsidP="00562E84">
      <w:r w:rsidRPr="00873B6C">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873B6C" w:rsidRDefault="009D42BF" w:rsidP="00323277">
      <w:pPr>
        <w:pStyle w:val="Heading5"/>
      </w:pPr>
      <w:bookmarkStart w:id="4351" w:name="_Toc193775258"/>
      <w:bookmarkStart w:id="4352" w:name="_CR5_30_2_9_2"/>
      <w:bookmarkEnd w:id="4352"/>
      <w:r w:rsidRPr="00873B6C">
        <w:t>5.30.2.9.</w:t>
      </w:r>
      <w:r w:rsidR="00A57580" w:rsidRPr="00873B6C">
        <w:t>2</w:t>
      </w:r>
      <w:r w:rsidRPr="00873B6C">
        <w:tab/>
        <w:t>Credentials Holder using AAA Server for primary authentication and authorization</w:t>
      </w:r>
      <w:bookmarkEnd w:id="4351"/>
    </w:p>
    <w:p w14:paraId="1CDADECF" w14:textId="22BD3395" w:rsidR="009D42BF" w:rsidRPr="00873B6C" w:rsidRDefault="009D42BF" w:rsidP="009D42BF">
      <w:r w:rsidRPr="00873B6C">
        <w:t>The AUSF</w:t>
      </w:r>
      <w:r w:rsidR="0053150F" w:rsidRPr="00873B6C">
        <w:t xml:space="preserve"> and the UDM</w:t>
      </w:r>
      <w:r w:rsidRPr="00873B6C">
        <w:t xml:space="preserve"> in SNPN may support primary authentication and authorization of UEs</w:t>
      </w:r>
      <w:r w:rsidR="0053150F" w:rsidRPr="00873B6C">
        <w:t xml:space="preserve"> using</w:t>
      </w:r>
      <w:r w:rsidRPr="00873B6C">
        <w:t xml:space="preserve"> credentials from a AAA Server in a Credentials Holder (CH).</w:t>
      </w:r>
    </w:p>
    <w:p w14:paraId="6FB0170A" w14:textId="54AFD758" w:rsidR="0054498C" w:rsidRPr="00873B6C" w:rsidRDefault="0054498C" w:rsidP="00323277">
      <w:pPr>
        <w:pStyle w:val="B1"/>
      </w:pPr>
      <w:r w:rsidRPr="00873B6C">
        <w:t>-</w:t>
      </w:r>
      <w:r w:rsidRPr="00873B6C">
        <w:tab/>
        <w:t xml:space="preserve">Only NSI based SUPI is supported and the SUPI is used to identify the UE during primary authentication and authorization towards the AAA Server. SUPI privacy is achieved according to methods in clause I.5 of </w:t>
      </w:r>
      <w:r w:rsidR="00972E70" w:rsidRPr="00873B6C">
        <w:t>TS 33.501 [</w:t>
      </w:r>
      <w:r w:rsidRPr="00873B6C">
        <w:t>29].</w:t>
      </w:r>
    </w:p>
    <w:p w14:paraId="7135D7FE" w14:textId="77777777" w:rsidR="0054498C" w:rsidRPr="00873B6C" w:rsidRDefault="0054498C" w:rsidP="00323277">
      <w:pPr>
        <w:pStyle w:val="B1"/>
      </w:pPr>
      <w:r w:rsidRPr="00873B6C">
        <w:t>-</w:t>
      </w:r>
      <w:r w:rsidRPr="00873B6C">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Pr="00873B6C" w:rsidRDefault="0054498C" w:rsidP="00323277">
      <w:pPr>
        <w:pStyle w:val="B1"/>
      </w:pPr>
      <w:r w:rsidRPr="00873B6C">
        <w:t>-</w:t>
      </w:r>
      <w:r w:rsidRPr="00873B6C">
        <w:tab/>
        <w:t xml:space="preserve">The AMF selects the UDM in the same SNPN, based on local configuration (e.g. using the realm part of the SUCI), or using the NRF procedure defined in clause 4.17.4a of </w:t>
      </w:r>
      <w:r w:rsidR="00972E70" w:rsidRPr="00873B6C">
        <w:t>TS 23.502 [</w:t>
      </w:r>
      <w:r w:rsidRPr="00873B6C">
        <w:t>3].</w:t>
      </w:r>
    </w:p>
    <w:p w14:paraId="1CE0F73E" w14:textId="4D935763" w:rsidR="00AF315F" w:rsidRPr="00873B6C" w:rsidRDefault="00AF315F" w:rsidP="00323277">
      <w:pPr>
        <w:pStyle w:val="B1"/>
      </w:pPr>
      <w:r w:rsidRPr="00873B6C">
        <w:t>-</w:t>
      </w:r>
      <w:r w:rsidRPr="00873B6C">
        <w:tab/>
        <w:t xml:space="preserve">If the UDM decides that the primary authentication is performed by AAA Server in CH based on </w:t>
      </w:r>
      <w:r w:rsidR="00A725B6" w:rsidRPr="00873B6C">
        <w:t xml:space="preserve">the UE's SUPI and </w:t>
      </w:r>
      <w:r w:rsidRPr="00873B6C">
        <w:t>subscription data</w:t>
      </w:r>
      <w:r w:rsidR="00A725B6" w:rsidRPr="00873B6C">
        <w:t>. The Home Network Identifier, is derived</w:t>
      </w:r>
      <w:r w:rsidRPr="00873B6C">
        <w:t xml:space="preserve"> by UDM from the SUCI received from AUSF</w:t>
      </w:r>
      <w:r w:rsidR="00A725B6" w:rsidRPr="00873B6C">
        <w:t>.</w:t>
      </w:r>
      <w:r w:rsidR="0054498C" w:rsidRPr="00873B6C">
        <w:t xml:space="preserve"> If the SUCI was generated using a privacy protection scheme that requires de-concealment, UDM de-conceal the SUCI as defined in </w:t>
      </w:r>
      <w:r w:rsidR="00972E70" w:rsidRPr="00873B6C">
        <w:t>TS 33.501 [</w:t>
      </w:r>
      <w:r w:rsidR="0054498C" w:rsidRPr="00873B6C">
        <w:t>29].</w:t>
      </w:r>
      <w:r w:rsidR="00A725B6" w:rsidRPr="00873B6C">
        <w:t xml:space="preserve"> The</w:t>
      </w:r>
      <w:r w:rsidRPr="00873B6C">
        <w:t xml:space="preserve"> UDM</w:t>
      </w:r>
      <w:r w:rsidR="00A725B6" w:rsidRPr="00873B6C">
        <w:t xml:space="preserve"> then</w:t>
      </w:r>
      <w:r w:rsidRPr="00873B6C">
        <w:t xml:space="preserve"> instructs</w:t>
      </w:r>
      <w:r w:rsidR="00A725B6" w:rsidRPr="00873B6C">
        <w:t xml:space="preserve"> the</w:t>
      </w:r>
      <w:r w:rsidRPr="00873B6C">
        <w:t xml:space="preserve"> AUSF that primary authentication by a AAA </w:t>
      </w:r>
      <w:r w:rsidR="00C1580A" w:rsidRPr="00873B6C">
        <w:t>S</w:t>
      </w:r>
      <w:r w:rsidRPr="00873B6C">
        <w:t>erver in a CH is required, the AUSF shall discover and select the NSSAAF</w:t>
      </w:r>
      <w:r w:rsidR="00472CD7" w:rsidRPr="00873B6C">
        <w:t xml:space="preserve"> and</w:t>
      </w:r>
      <w:r w:rsidRPr="00873B6C">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873B6C">
        <w:t>S</w:t>
      </w:r>
      <w:r w:rsidRPr="00873B6C">
        <w:t>erver acts as the EAP Server for the purpose of primary authentication.</w:t>
      </w:r>
    </w:p>
    <w:p w14:paraId="5E454362" w14:textId="436918A9" w:rsidR="00DA3BBC" w:rsidRPr="00873B6C" w:rsidRDefault="00DA3BBC" w:rsidP="00461850">
      <w:pPr>
        <w:pStyle w:val="NO"/>
      </w:pPr>
      <w:r w:rsidRPr="00873B6C">
        <w:t>NOTE</w:t>
      </w:r>
      <w:r w:rsidR="0054498C" w:rsidRPr="00873B6C">
        <w:t> 1</w:t>
      </w:r>
      <w:r w:rsidRPr="00873B6C">
        <w:t>:</w:t>
      </w:r>
      <w:r w:rsidRPr="00873B6C">
        <w:tab/>
        <w:t xml:space="preserve">The UDM in SNPN, based on SLA between Credentials Holder and SNPN, is pre-configured with information indicating whether the UE needs primary authentication from AAA </w:t>
      </w:r>
      <w:r w:rsidR="00C1580A" w:rsidRPr="00873B6C">
        <w:t>S</w:t>
      </w:r>
      <w:r w:rsidRPr="00873B6C">
        <w:t>erver.</w:t>
      </w:r>
    </w:p>
    <w:p w14:paraId="1384761F" w14:textId="2092B353" w:rsidR="0054498C" w:rsidRPr="00873B6C" w:rsidRDefault="0054498C" w:rsidP="00695DF1">
      <w:pPr>
        <w:pStyle w:val="NO"/>
      </w:pPr>
      <w:r w:rsidRPr="00873B6C">
        <w:t>NOTE 2:</w:t>
      </w:r>
      <w:r w:rsidRPr="00873B6C">
        <w:tab/>
        <w:t>It is assumed that the SNPN is configured on per Home Network Identifier basis to determine whether to perform primary authentication with AUSF/UDM or AAA server.</w:t>
      </w:r>
    </w:p>
    <w:p w14:paraId="238A19D1" w14:textId="7E77B789" w:rsidR="009D42BF" w:rsidRPr="00873B6C" w:rsidRDefault="009D42BF" w:rsidP="00323277">
      <w:pPr>
        <w:pStyle w:val="B1"/>
      </w:pPr>
      <w:r w:rsidRPr="00873B6C">
        <w:t>-</w:t>
      </w:r>
      <w:r w:rsidRPr="00873B6C">
        <w:tab/>
      </w:r>
      <w:r w:rsidR="000F5D21" w:rsidRPr="00873B6C">
        <w:t xml:space="preserve">The </w:t>
      </w:r>
      <w:r w:rsidRPr="00873B6C">
        <w:t>AMF and SMF shall retrieve the UE subscription data from UDM using SUPI.</w:t>
      </w:r>
    </w:p>
    <w:p w14:paraId="09A30617" w14:textId="058BE550" w:rsidR="009D42BF" w:rsidRPr="00873B6C" w:rsidRDefault="009D42BF" w:rsidP="009D42BF">
      <w:r w:rsidRPr="00873B6C">
        <w:t>Figure 5.30.2.9.</w:t>
      </w:r>
      <w:r w:rsidR="00A57580" w:rsidRPr="00873B6C">
        <w:t>2</w:t>
      </w:r>
      <w:r w:rsidRPr="00873B6C">
        <w:t>-1 depicts the 5G System architecture for SNPN with Credentials Holder using AAA Server for primary authentication and authorization.</w:t>
      </w:r>
    </w:p>
    <w:p w14:paraId="7A07FBC8" w14:textId="55509F14" w:rsidR="0054498C" w:rsidRPr="00873B6C" w:rsidRDefault="0054498C" w:rsidP="00695DF1">
      <w:pPr>
        <w:pStyle w:val="NO"/>
      </w:pPr>
      <w:r w:rsidRPr="00873B6C">
        <w:t>NOTE 3:</w:t>
      </w:r>
      <w:r w:rsidRPr="00873B6C">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rsidRPr="00873B6C">
        <w:t>TS 33.501 [</w:t>
      </w:r>
      <w:r w:rsidRPr="00873B6C">
        <w:t>29]), subscription data of the UE and authentication settings to allow UE authentication with AAA-S in CH.</w:t>
      </w:r>
    </w:p>
    <w:p w14:paraId="1DAF0912" w14:textId="5296B0C3" w:rsidR="005309E6" w:rsidRPr="00873B6C" w:rsidRDefault="005309E6" w:rsidP="0073598F">
      <w:pPr>
        <w:pStyle w:val="TH"/>
      </w:pPr>
      <w:r w:rsidRPr="00873B6C">
        <w:object w:dxaOrig="8535" w:dyaOrig="4635" w14:anchorId="78B8D382">
          <v:shape id="_x0000_i1103" type="#_x0000_t75" style="width:427.6pt;height:232.9pt" o:ole="">
            <v:imagedata r:id="rId165" o:title=""/>
          </v:shape>
          <o:OLEObject Type="Embed" ProgID="Visio.Drawing.11" ShapeID="_x0000_i1103" DrawAspect="Content" ObjectID="_1810837627" r:id="rId166"/>
        </w:object>
      </w:r>
    </w:p>
    <w:p w14:paraId="42010245" w14:textId="4DBE6ED7" w:rsidR="009D42BF" w:rsidRPr="00873B6C" w:rsidRDefault="009D42BF" w:rsidP="009D42BF">
      <w:pPr>
        <w:pStyle w:val="TF"/>
      </w:pPr>
      <w:bookmarkStart w:id="4353" w:name="_CRFigure5_30_2_9_21"/>
      <w:r w:rsidRPr="00873B6C">
        <w:t xml:space="preserve">Figure </w:t>
      </w:r>
      <w:bookmarkEnd w:id="4353"/>
      <w:r w:rsidRPr="00873B6C">
        <w:t>5.30.2.9.</w:t>
      </w:r>
      <w:r w:rsidR="00A57580" w:rsidRPr="00873B6C">
        <w:t>2</w:t>
      </w:r>
      <w:r w:rsidRPr="00873B6C">
        <w:t>-1: 5G System architecture with access to SNPN using credentials from Credentials Holder using AAA Server</w:t>
      </w:r>
    </w:p>
    <w:p w14:paraId="20545DA7" w14:textId="4877040F" w:rsidR="005309E6" w:rsidRPr="00873B6C" w:rsidRDefault="005309E6" w:rsidP="005309E6">
      <w:pPr>
        <w:pStyle w:val="NO"/>
      </w:pPr>
      <w:r w:rsidRPr="00873B6C">
        <w:t>NOTE</w:t>
      </w:r>
      <w:r w:rsidR="0054498C" w:rsidRPr="00873B6C">
        <w:t> 4</w:t>
      </w:r>
      <w:r w:rsidRPr="00873B6C">
        <w:t>:</w:t>
      </w:r>
      <w:r w:rsidRPr="00873B6C">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873B6C" w:rsidRDefault="000E35F2" w:rsidP="00323277">
      <w:pPr>
        <w:pStyle w:val="Heading5"/>
      </w:pPr>
      <w:bookmarkStart w:id="4354" w:name="_Toc193775259"/>
      <w:bookmarkStart w:id="4355" w:name="_CR5_30_2_9_3"/>
      <w:bookmarkEnd w:id="4355"/>
      <w:r w:rsidRPr="00873B6C">
        <w:t>5.30.2.</w:t>
      </w:r>
      <w:r w:rsidR="00A57580" w:rsidRPr="00873B6C">
        <w:t>9.3</w:t>
      </w:r>
      <w:r w:rsidRPr="00873B6C">
        <w:tab/>
        <w:t>Credentials Holder using AUSF and UDM for primary authentication and authorization</w:t>
      </w:r>
      <w:bookmarkEnd w:id="4354"/>
    </w:p>
    <w:p w14:paraId="575E8965" w14:textId="483EA1F9" w:rsidR="0053150F" w:rsidRPr="00873B6C" w:rsidRDefault="0053150F" w:rsidP="000E35F2">
      <w:r w:rsidRPr="00873B6C">
        <w:t>An SNPN may support primary authentication and authorization of UEs that use credentials from a Credentials Holder using AUSF and UDM. The Credentials Holder may be an SNPN or a PLMN.</w:t>
      </w:r>
      <w:r w:rsidR="00972BA6" w:rsidRPr="00873B6C">
        <w:t xml:space="preserve"> The Credentials Holder UDM provides to SNPN the subscription data.</w:t>
      </w:r>
    </w:p>
    <w:p w14:paraId="49EF6036" w14:textId="17483CBC" w:rsidR="00972BA6" w:rsidRPr="00873B6C" w:rsidRDefault="00972BA6" w:rsidP="00972BA6">
      <w:pPr>
        <w:pStyle w:val="NO"/>
      </w:pPr>
      <w:r w:rsidRPr="00873B6C">
        <w:t>NOTE 1:</w:t>
      </w:r>
      <w:r w:rsidRPr="00873B6C">
        <w:tab/>
        <w:t>A list of functionalities not supported in SNPN is provided in clause 5.30.2.0.</w:t>
      </w:r>
    </w:p>
    <w:p w14:paraId="1A8C04C7" w14:textId="77777777" w:rsidR="005309E6" w:rsidRPr="00873B6C" w:rsidRDefault="005309E6" w:rsidP="005309E6">
      <w:r w:rsidRPr="00873B6C">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873B6C" w:rsidRDefault="000E35F2" w:rsidP="000E35F2">
      <w:r w:rsidRPr="00873B6C">
        <w:t>Figure 5.30.2.</w:t>
      </w:r>
      <w:r w:rsidR="00A57580" w:rsidRPr="00873B6C">
        <w:t>9.3</w:t>
      </w:r>
      <w:r w:rsidRPr="00873B6C">
        <w:t>-1 depicts the 5G System architecture for SNPN with Credentials Holder using AUSF and UDM for primary authentication and authorization</w:t>
      </w:r>
      <w:r w:rsidR="005309E6" w:rsidRPr="00873B6C">
        <w:t xml:space="preserve"> and network slicing</w:t>
      </w:r>
      <w:r w:rsidRPr="00873B6C">
        <w:t>.</w:t>
      </w:r>
    </w:p>
    <w:p w14:paraId="27AA6B79" w14:textId="72BB6013" w:rsidR="000E35F2" w:rsidRPr="00873B6C" w:rsidRDefault="000E35F2" w:rsidP="00323277">
      <w:pPr>
        <w:pStyle w:val="NO"/>
      </w:pPr>
      <w:r w:rsidRPr="00873B6C">
        <w:t>NOTE</w:t>
      </w:r>
      <w:r w:rsidR="00972BA6" w:rsidRPr="00873B6C">
        <w:t> 2</w:t>
      </w:r>
      <w:r w:rsidRPr="00873B6C">
        <w:t>:</w:t>
      </w:r>
      <w:r w:rsidRPr="00873B6C">
        <w:tab/>
        <w:t>The architecture for SNPN and Credentials Holder</w:t>
      </w:r>
      <w:r w:rsidR="0053150F" w:rsidRPr="00873B6C">
        <w:t xml:space="preserve"> using AUSF and UDM</w:t>
      </w:r>
      <w:r w:rsidRPr="00873B6C">
        <w:t xml:space="preserve"> is depicted as a non-roaming reference architecture as the UE is not considered to be roaming, even though some of the roaming architecture reference points are also used</w:t>
      </w:r>
      <w:r w:rsidR="005309E6" w:rsidRPr="00873B6C">
        <w:t>, e.g. for AMF and SMF in SNPN to register with and retrieve subscription data from UDM of the Credentials Holder</w:t>
      </w:r>
      <w:r w:rsidRPr="00873B6C">
        <w:t>.</w:t>
      </w:r>
    </w:p>
    <w:p w14:paraId="789222EE" w14:textId="30986DB4" w:rsidR="005309E6" w:rsidRPr="00873B6C" w:rsidRDefault="005309E6" w:rsidP="0073598F">
      <w:pPr>
        <w:pStyle w:val="TH"/>
      </w:pPr>
      <w:r w:rsidRPr="00873B6C">
        <w:object w:dxaOrig="6571" w:dyaOrig="3870" w14:anchorId="3DCE5B7C">
          <v:shape id="_x0000_i1104" type="#_x0000_t75" style="width:334.95pt;height:197.2pt" o:ole="">
            <v:imagedata r:id="rId167" o:title=""/>
          </v:shape>
          <o:OLEObject Type="Embed" ProgID="Visio.Drawing.11" ShapeID="_x0000_i1104" DrawAspect="Content" ObjectID="_1810837628" r:id="rId168"/>
        </w:object>
      </w:r>
    </w:p>
    <w:p w14:paraId="5933B903" w14:textId="503E1400" w:rsidR="000E35F2" w:rsidRPr="00873B6C" w:rsidRDefault="000E35F2" w:rsidP="000E35F2">
      <w:pPr>
        <w:pStyle w:val="TF"/>
      </w:pPr>
      <w:bookmarkStart w:id="4356" w:name="_CRFigure5_30_2_9_31"/>
      <w:r w:rsidRPr="00873B6C">
        <w:t xml:space="preserve">Figure </w:t>
      </w:r>
      <w:bookmarkEnd w:id="4356"/>
      <w:r w:rsidRPr="00873B6C">
        <w:t>5.30.2.</w:t>
      </w:r>
      <w:r w:rsidR="00A57580" w:rsidRPr="00873B6C">
        <w:t>9.3</w:t>
      </w:r>
      <w:r w:rsidRPr="00873B6C">
        <w:t>-1: 5G System architecture with access to SNPN using credentials from Credentials Holder using AUSF and UDM</w:t>
      </w:r>
    </w:p>
    <w:p w14:paraId="0AFA2F1C" w14:textId="36204D50" w:rsidR="00C922CA" w:rsidRPr="00873B6C" w:rsidRDefault="00C922CA" w:rsidP="00C922CA">
      <w:pPr>
        <w:pStyle w:val="Heading4"/>
      </w:pPr>
      <w:bookmarkStart w:id="4357" w:name="_Toc193775260"/>
      <w:bookmarkStart w:id="4358" w:name="_CR5_30_2_10"/>
      <w:bookmarkEnd w:id="4358"/>
      <w:r w:rsidRPr="00873B6C">
        <w:t>5.30.2.10</w:t>
      </w:r>
      <w:r w:rsidRPr="00873B6C">
        <w:tab/>
        <w:t>Onboarding of UEs for SNPNs</w:t>
      </w:r>
      <w:bookmarkEnd w:id="4357"/>
    </w:p>
    <w:p w14:paraId="3F64B435" w14:textId="77777777" w:rsidR="00C922CA" w:rsidRPr="00873B6C" w:rsidRDefault="00C922CA" w:rsidP="00562E84">
      <w:pPr>
        <w:pStyle w:val="Heading5"/>
      </w:pPr>
      <w:bookmarkStart w:id="4359" w:name="_Toc193775261"/>
      <w:bookmarkStart w:id="4360" w:name="_CR5_30_2_10_1"/>
      <w:bookmarkEnd w:id="4360"/>
      <w:r w:rsidRPr="00873B6C">
        <w:t>5.30.2.10.1</w:t>
      </w:r>
      <w:r w:rsidRPr="00873B6C">
        <w:tab/>
        <w:t>General</w:t>
      </w:r>
      <w:bookmarkEnd w:id="4359"/>
    </w:p>
    <w:p w14:paraId="476AF0C3" w14:textId="456FD8FF" w:rsidR="00C922CA" w:rsidRPr="00873B6C" w:rsidRDefault="00C922CA" w:rsidP="00C922CA">
      <w:r w:rsidRPr="00873B6C">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873B6C" w:rsidRDefault="00C922CA" w:rsidP="00C922CA">
      <w:r w:rsidRPr="00873B6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873B6C" w:rsidRDefault="00C1580A" w:rsidP="00C74FFE">
      <w:pPr>
        <w:pStyle w:val="NO"/>
      </w:pPr>
      <w:r w:rsidRPr="00873B6C">
        <w:t>NOTE:</w:t>
      </w:r>
      <w:r w:rsidRPr="00873B6C">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873B6C" w:rsidRDefault="00C922CA" w:rsidP="00C922CA">
      <w:r w:rsidRPr="00873B6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873B6C" w:rsidRDefault="00C922CA" w:rsidP="00C922CA">
      <w:r w:rsidRPr="00873B6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873B6C" w:rsidRDefault="00C922CA" w:rsidP="00C922CA">
      <w:r w:rsidRPr="00873B6C">
        <w:t>ON-SNPN and SO-SNPN can be roles taken by either an SNPN or different SNPNs. It is possible for the same network to be in both roles with respect to a specific UE.</w:t>
      </w:r>
    </w:p>
    <w:p w14:paraId="353A59E6" w14:textId="77777777" w:rsidR="00C922CA" w:rsidRPr="00873B6C" w:rsidRDefault="00C922CA" w:rsidP="00562E84">
      <w:pPr>
        <w:pStyle w:val="Heading5"/>
      </w:pPr>
      <w:bookmarkStart w:id="4361" w:name="_Toc193775262"/>
      <w:bookmarkStart w:id="4362" w:name="_CR5_30_2_10_2"/>
      <w:bookmarkEnd w:id="4362"/>
      <w:r w:rsidRPr="00873B6C">
        <w:t>5.30.2.10.2</w:t>
      </w:r>
      <w:r w:rsidRPr="00873B6C">
        <w:tab/>
        <w:t>Onboarding Network is an SNPN</w:t>
      </w:r>
      <w:bookmarkEnd w:id="4361"/>
    </w:p>
    <w:p w14:paraId="577C0469" w14:textId="77777777" w:rsidR="00C922CA" w:rsidRPr="00873B6C" w:rsidRDefault="00C922CA" w:rsidP="00562E84">
      <w:pPr>
        <w:pStyle w:val="H6"/>
      </w:pPr>
      <w:bookmarkStart w:id="4363" w:name="_CR5_30_2_10_2_1"/>
      <w:r w:rsidRPr="00873B6C">
        <w:t>5.30.2.10.2.1</w:t>
      </w:r>
      <w:r w:rsidRPr="00873B6C">
        <w:tab/>
        <w:t>General</w:t>
      </w:r>
    </w:p>
    <w:bookmarkEnd w:id="4363"/>
    <w:p w14:paraId="723609FA" w14:textId="0F862CFB" w:rsidR="00C922CA" w:rsidRPr="00873B6C" w:rsidRDefault="00C922CA" w:rsidP="00C922CA">
      <w:r w:rsidRPr="00873B6C">
        <w:t xml:space="preserve">A UE configured with Default UE credentials may register with an </w:t>
      </w:r>
      <w:r w:rsidR="00FC0C60" w:rsidRPr="00873B6C">
        <w:t>ON-</w:t>
      </w:r>
      <w:r w:rsidRPr="00873B6C">
        <w:t>SNPN for the provisioning of SO-SNPN credentials.</w:t>
      </w:r>
    </w:p>
    <w:p w14:paraId="41A9294E" w14:textId="77777777" w:rsidR="00C922CA" w:rsidRPr="00873B6C" w:rsidRDefault="00C922CA" w:rsidP="00562E84">
      <w:pPr>
        <w:pStyle w:val="H6"/>
      </w:pPr>
      <w:bookmarkStart w:id="4364" w:name="_CR5_30_2_10_2_2"/>
      <w:r w:rsidRPr="00873B6C">
        <w:t>5.30.2.10.2.2</w:t>
      </w:r>
      <w:r w:rsidRPr="00873B6C">
        <w:tab/>
        <w:t>Architecture</w:t>
      </w:r>
    </w:p>
    <w:bookmarkEnd w:id="4364"/>
    <w:p w14:paraId="1E289330" w14:textId="4A43816D" w:rsidR="00C922CA" w:rsidRPr="00873B6C" w:rsidRDefault="00C922CA" w:rsidP="00C922CA">
      <w:r w:rsidRPr="00873B6C">
        <w:t>Figure</w:t>
      </w:r>
      <w:r w:rsidR="00296EC9" w:rsidRPr="00873B6C">
        <w:t>s</w:t>
      </w:r>
      <w:r w:rsidRPr="00873B6C">
        <w:t xml:space="preserve"> 5.30.2.10.2.2-1</w:t>
      </w:r>
      <w:r w:rsidR="005551CC" w:rsidRPr="00873B6C">
        <w:t>,</w:t>
      </w:r>
      <w:r w:rsidR="00B37A78" w:rsidRPr="00873B6C">
        <w:t xml:space="preserve"> 5.30.2.10.2.2-2</w:t>
      </w:r>
      <w:r w:rsidR="005551CC" w:rsidRPr="00873B6C">
        <w:t xml:space="preserve"> and 5.30.2.10.2.2-3</w:t>
      </w:r>
      <w:r w:rsidRPr="00873B6C">
        <w:t xml:space="preserve"> depict the architecture for Onboarding of UEs in an ON-SNPN.</w:t>
      </w:r>
    </w:p>
    <w:p w14:paraId="00FB53F8" w14:textId="6FFBE79C" w:rsidR="00FC0C60" w:rsidRPr="00873B6C" w:rsidRDefault="00FC0C60" w:rsidP="001B7C50">
      <w:pPr>
        <w:pStyle w:val="TH"/>
      </w:pPr>
      <w:r w:rsidRPr="00873B6C">
        <w:object w:dxaOrig="10575" w:dyaOrig="6346" w14:anchorId="246C761C">
          <v:shape id="_x0000_i1105" type="#_x0000_t75" style="width:481.45pt;height:303.65pt" o:ole="">
            <v:imagedata r:id="rId169" o:title=""/>
          </v:shape>
          <o:OLEObject Type="Embed" ProgID="Visio.Drawing.15" ShapeID="_x0000_i1105" DrawAspect="Content" ObjectID="_1810837629" r:id="rId170"/>
        </w:object>
      </w:r>
    </w:p>
    <w:p w14:paraId="033CE204" w14:textId="33C75457" w:rsidR="00C922CA" w:rsidRPr="00873B6C" w:rsidRDefault="00C922CA" w:rsidP="00C922CA">
      <w:pPr>
        <w:pStyle w:val="TF"/>
      </w:pPr>
      <w:bookmarkStart w:id="4365" w:name="_CRFigure5_30_2_10_2_21"/>
      <w:r w:rsidRPr="00873B6C">
        <w:t xml:space="preserve">Figure </w:t>
      </w:r>
      <w:bookmarkEnd w:id="4365"/>
      <w:r w:rsidRPr="00873B6C">
        <w:t>5.30.2.10.2.2-1: Architecture for UE Onboarding in ON-SNPN</w:t>
      </w:r>
      <w:r w:rsidR="00296EC9" w:rsidRPr="00873B6C">
        <w:t xml:space="preserve"> </w:t>
      </w:r>
      <w:r w:rsidR="00AE12FC" w:rsidRPr="00873B6C">
        <w:t>when the</w:t>
      </w:r>
      <w:r w:rsidR="00296EC9" w:rsidRPr="00873B6C">
        <w:t xml:space="preserve"> DCS includes an AUSF and a UDM</w:t>
      </w:r>
    </w:p>
    <w:p w14:paraId="5535528E" w14:textId="4999A8E4" w:rsidR="00FC0C60" w:rsidRPr="00873B6C" w:rsidRDefault="00FC0C60" w:rsidP="001B7C50">
      <w:pPr>
        <w:pStyle w:val="TH"/>
      </w:pPr>
      <w:r w:rsidRPr="00873B6C">
        <w:object w:dxaOrig="10576" w:dyaOrig="6346" w14:anchorId="094F7DCC">
          <v:shape id="_x0000_i1106" type="#_x0000_t75" style="width:480.2pt;height:300.5pt" o:ole="">
            <v:imagedata r:id="rId171" o:title=""/>
          </v:shape>
          <o:OLEObject Type="Embed" ProgID="Visio.Drawing.15" ShapeID="_x0000_i1106" DrawAspect="Content" ObjectID="_1810837630" r:id="rId172"/>
        </w:object>
      </w:r>
    </w:p>
    <w:p w14:paraId="43F412E4" w14:textId="6296F079" w:rsidR="00296EC9" w:rsidRPr="00873B6C" w:rsidRDefault="00296EC9" w:rsidP="00296EC9">
      <w:pPr>
        <w:pStyle w:val="TF"/>
      </w:pPr>
      <w:bookmarkStart w:id="4366" w:name="_CRFigure5_30_2_10_2_22"/>
      <w:r w:rsidRPr="00873B6C">
        <w:t xml:space="preserve">Figure </w:t>
      </w:r>
      <w:bookmarkEnd w:id="4366"/>
      <w:r w:rsidRPr="00873B6C">
        <w:t xml:space="preserve">5.30.2.10.2.2-2: Architecture for UE Onboarding in ON-SNPN </w:t>
      </w:r>
      <w:r w:rsidR="00AE12FC" w:rsidRPr="00873B6C">
        <w:t>when the</w:t>
      </w:r>
      <w:r w:rsidRPr="00873B6C">
        <w:t xml:space="preserve"> DCS includes a AAA </w:t>
      </w:r>
      <w:r w:rsidR="00C1580A" w:rsidRPr="00873B6C">
        <w:t>S</w:t>
      </w:r>
      <w:r w:rsidRPr="00873B6C">
        <w:t>erver used for primary authentication</w:t>
      </w:r>
    </w:p>
    <w:p w14:paraId="24787460" w14:textId="3B49E5F9" w:rsidR="005551CC" w:rsidRPr="00873B6C" w:rsidRDefault="005551CC" w:rsidP="001B7C50">
      <w:pPr>
        <w:pStyle w:val="TH"/>
      </w:pPr>
      <w:r w:rsidRPr="00873B6C">
        <w:object w:dxaOrig="10935" w:dyaOrig="6525" w14:anchorId="3C154EA8">
          <v:shape id="_x0000_i1107" type="#_x0000_t75" style="width:480.2pt;height:308.05pt" o:ole="">
            <v:imagedata r:id="rId173" o:title=""/>
          </v:shape>
          <o:OLEObject Type="Embed" ProgID="Visio.Drawing.15" ShapeID="_x0000_i1107" DrawAspect="Content" ObjectID="_1810837631" r:id="rId174"/>
        </w:object>
      </w:r>
    </w:p>
    <w:p w14:paraId="679DBA85" w14:textId="042BEEE5" w:rsidR="00296EC9" w:rsidRPr="00873B6C" w:rsidRDefault="00296EC9" w:rsidP="00296EC9">
      <w:pPr>
        <w:pStyle w:val="TF"/>
      </w:pPr>
      <w:bookmarkStart w:id="4367" w:name="_CRFigure5_30_2_10_2_23"/>
      <w:r w:rsidRPr="00873B6C">
        <w:t xml:space="preserve">Figure </w:t>
      </w:r>
      <w:bookmarkEnd w:id="4367"/>
      <w:r w:rsidRPr="00873B6C">
        <w:t xml:space="preserve">5.30.2.10.2.2-3: Architecture for UE Onboarding in ON-SNPN when </w:t>
      </w:r>
      <w:r w:rsidR="00AE12FC" w:rsidRPr="00873B6C">
        <w:t xml:space="preserve">the </w:t>
      </w:r>
      <w:r w:rsidRPr="00873B6C">
        <w:t>DCS is not involved during primary authentication</w:t>
      </w:r>
    </w:p>
    <w:p w14:paraId="42E9562F" w14:textId="3F383505" w:rsidR="00C922CA" w:rsidRPr="00873B6C" w:rsidRDefault="00C922CA">
      <w:pPr>
        <w:pStyle w:val="NO"/>
      </w:pPr>
      <w:r w:rsidRPr="00873B6C">
        <w:t>NOTE 1:</w:t>
      </w:r>
      <w:r w:rsidRPr="00873B6C">
        <w:tab/>
        <w:t>AUSF in the ON-SNPN interfaces with the DCS</w:t>
      </w:r>
      <w:r w:rsidR="00FC0C60" w:rsidRPr="00873B6C">
        <w:t xml:space="preserve"> via NSSAAF as shown in Figure 5.30.2.10.2.2-2</w:t>
      </w:r>
      <w:r w:rsidRPr="00873B6C">
        <w:t xml:space="preserve"> owned by an entity that is internal or external to the ON-SNPN.</w:t>
      </w:r>
    </w:p>
    <w:p w14:paraId="0DA77ADC" w14:textId="582402AF" w:rsidR="00C922CA" w:rsidRPr="00873B6C" w:rsidRDefault="00C922CA">
      <w:pPr>
        <w:pStyle w:val="NO"/>
      </w:pPr>
      <w:r w:rsidRPr="00873B6C">
        <w:t>NOTE 2:</w:t>
      </w:r>
      <w:r w:rsidRPr="00873B6C">
        <w:tab/>
        <w:t>The functionality with respect to exchange information between PVS and SO-SNPN to provision SNPN credentials</w:t>
      </w:r>
      <w:r w:rsidR="00366291" w:rsidRPr="00873B6C">
        <w:t xml:space="preserve"> and other data</w:t>
      </w:r>
      <w:r w:rsidRPr="00873B6C">
        <w:t xml:space="preserve"> from the SO-SNPN in the UE is</w:t>
      </w:r>
      <w:r w:rsidR="00366291" w:rsidRPr="00873B6C">
        <w:t xml:space="preserve"> out of 3GPP scope</w:t>
      </w:r>
      <w:r w:rsidRPr="00873B6C">
        <w:t>.</w:t>
      </w:r>
    </w:p>
    <w:p w14:paraId="7E460EBF" w14:textId="2C4C0DE9" w:rsidR="00C922CA" w:rsidRPr="00873B6C" w:rsidRDefault="00C922CA">
      <w:pPr>
        <w:pStyle w:val="NO"/>
      </w:pPr>
      <w:r w:rsidRPr="00873B6C">
        <w:t>NOTE 3:</w:t>
      </w:r>
      <w:r w:rsidRPr="00873B6C">
        <w:tab/>
        <w:t>The dotted lines in Figure 5.30.2.10.2.2-1</w:t>
      </w:r>
      <w:r w:rsidR="00FC0C60" w:rsidRPr="00873B6C">
        <w:t>, Figure 5.30.2.10.2.2-2 and Figure 5.30.2.10.2.2-3</w:t>
      </w:r>
      <w:r w:rsidRPr="00873B6C">
        <w:t xml:space="preserve"> indicate that </w:t>
      </w:r>
      <w:r w:rsidR="00FC0C60" w:rsidRPr="00873B6C">
        <w:t xml:space="preserve">whether </w:t>
      </w:r>
      <w:r w:rsidRPr="00873B6C">
        <w:t>domains (e.g. DCS domain, PVS domain</w:t>
      </w:r>
      <w:r w:rsidR="00472CD7" w:rsidRPr="00873B6C">
        <w:t xml:space="preserve"> and</w:t>
      </w:r>
      <w:r w:rsidRPr="00873B6C">
        <w:t xml:space="preserve"> SO-SNPN)</w:t>
      </w:r>
      <w:r w:rsidR="00FC0C60" w:rsidRPr="00873B6C">
        <w:t xml:space="preserve"> are</w:t>
      </w:r>
      <w:r w:rsidRPr="00873B6C">
        <w:t xml:space="preserve"> separated depend</w:t>
      </w:r>
      <w:r w:rsidR="00FC0C60" w:rsidRPr="00873B6C">
        <w:t>s</w:t>
      </w:r>
      <w:r w:rsidRPr="00873B6C">
        <w:t xml:space="preserve"> on the deployment scenario.</w:t>
      </w:r>
    </w:p>
    <w:p w14:paraId="6292990A" w14:textId="30824B02" w:rsidR="00E83620" w:rsidRPr="00873B6C" w:rsidRDefault="00E83620" w:rsidP="00C74FFE">
      <w:pPr>
        <w:pStyle w:val="NO"/>
      </w:pPr>
      <w:r w:rsidRPr="00873B6C">
        <w:t>NOTE 4:</w:t>
      </w:r>
      <w:r w:rsidRPr="00873B6C">
        <w:tab/>
        <w:t xml:space="preserve">See </w:t>
      </w:r>
      <w:r w:rsidR="00972E70" w:rsidRPr="00873B6C">
        <w:t>TS 33.501 [</w:t>
      </w:r>
      <w:r w:rsidRPr="00873B6C">
        <w:t>29] for the functionality beyond AUSF</w:t>
      </w:r>
      <w:r w:rsidR="00472CD7" w:rsidRPr="00873B6C">
        <w:t xml:space="preserve"> and</w:t>
      </w:r>
      <w:r w:rsidRPr="00873B6C">
        <w:t xml:space="preserve"> other interfaces required for security.</w:t>
      </w:r>
    </w:p>
    <w:p w14:paraId="4BAD632F" w14:textId="1F140968" w:rsidR="005551CC" w:rsidRPr="00873B6C" w:rsidRDefault="005551CC" w:rsidP="005551CC">
      <w:pPr>
        <w:pStyle w:val="NO"/>
      </w:pPr>
      <w:r w:rsidRPr="00873B6C">
        <w:t>NOTE 5:</w:t>
      </w:r>
      <w:r w:rsidRPr="00873B6C">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873B6C" w:rsidRDefault="00B37A78" w:rsidP="00296EC9">
      <w:r w:rsidRPr="00873B6C">
        <w:t>When the DCS is involved during mutual primary authentication during the Onboarding procedure (as in Figure 5.30.10.2.2-1 and Figure 5.30.10.2.2-2), the following appl</w:t>
      </w:r>
      <w:r w:rsidR="00C1580A" w:rsidRPr="00873B6C">
        <w:t>ies</w:t>
      </w:r>
      <w:r w:rsidRPr="00873B6C">
        <w:t>:</w:t>
      </w:r>
    </w:p>
    <w:p w14:paraId="47021024" w14:textId="1DB65FEB" w:rsidR="00B37A78" w:rsidRPr="00873B6C" w:rsidRDefault="00B37A78" w:rsidP="00461850">
      <w:pPr>
        <w:pStyle w:val="B1"/>
      </w:pPr>
      <w:r w:rsidRPr="00873B6C">
        <w:t>-</w:t>
      </w:r>
      <w:r w:rsidRPr="00873B6C">
        <w:tab/>
        <w:t>When the DCS includes an AUSF and a UDM functionality, then the AMF selects AUSF in the DCS domain. The ON-SNPN and DCS domain are connected via N32 and SEPP which are not shown in the Figure 5.30.2.10.2.2-1.</w:t>
      </w:r>
    </w:p>
    <w:p w14:paraId="3AB27C35" w14:textId="714C9D6D" w:rsidR="00B37A78" w:rsidRPr="00873B6C" w:rsidRDefault="00B37A78" w:rsidP="00B37A78">
      <w:pPr>
        <w:pStyle w:val="B1"/>
      </w:pPr>
      <w:r w:rsidRPr="00873B6C">
        <w:t>-</w:t>
      </w:r>
      <w:r w:rsidRPr="00873B6C">
        <w:tab/>
        <w:t xml:space="preserve">When the DCS includes a AAA </w:t>
      </w:r>
      <w:r w:rsidR="00C1580A" w:rsidRPr="00873B6C">
        <w:t>S</w:t>
      </w:r>
      <w:r w:rsidRPr="00873B6C">
        <w:t xml:space="preserve">erver functionality, </w:t>
      </w:r>
      <w:r w:rsidR="003F2E5D" w:rsidRPr="00873B6C">
        <w:t xml:space="preserve">only NSI based SUPI is supported and </w:t>
      </w:r>
      <w:r w:rsidRPr="00873B6C">
        <w:t>the AMF selects AUSF in the ON-SNPN. Based on local configuration</w:t>
      </w:r>
      <w:r w:rsidR="00FC0C60" w:rsidRPr="00873B6C">
        <w:t xml:space="preserve"> (e.g. using the realm part of the Onboarding SUCI),</w:t>
      </w:r>
      <w:r w:rsidRPr="00873B6C">
        <w:t xml:space="preserve"> the AUSF skips the UDM selection and directly performs primary authentication towards DCS with AAA </w:t>
      </w:r>
      <w:r w:rsidR="00C1580A" w:rsidRPr="00873B6C">
        <w:t>S</w:t>
      </w:r>
      <w:r w:rsidRPr="00873B6C">
        <w:t>erver functionality</w:t>
      </w:r>
      <w:r w:rsidR="006357E4" w:rsidRPr="00873B6C">
        <w:t xml:space="preserve"> using Default UE credentials for primary authentication</w:t>
      </w:r>
      <w:r w:rsidRPr="00873B6C">
        <w:t>. The AUSF uses an NSSAAF (and the NSSAAF may use a AAA-P which is not shown in the figure 5.30.2.10.2.2-2) to relay EAP messages towards the DCS including a AAA Server.</w:t>
      </w:r>
      <w:r w:rsidR="003F2E5D" w:rsidRPr="00873B6C">
        <w:t xml:space="preserve"> The NSSAAF selects AAA Server based on the domain name corresponding to the realm part of the SUPI.</w:t>
      </w:r>
    </w:p>
    <w:p w14:paraId="7FCB99A5" w14:textId="323DA934" w:rsidR="008B15DC" w:rsidRPr="00873B6C" w:rsidRDefault="008B15DC" w:rsidP="0073598F">
      <w:pPr>
        <w:pStyle w:val="NO"/>
      </w:pPr>
      <w:r w:rsidRPr="00873B6C">
        <w:t>NOTE 5:</w:t>
      </w:r>
      <w:r w:rsidRPr="00873B6C">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Pr="00873B6C" w:rsidRDefault="006357E4" w:rsidP="00433EFC">
      <w:pPr>
        <w:pStyle w:val="B1"/>
      </w:pPr>
      <w:r w:rsidRPr="00873B6C">
        <w:t>-</w:t>
      </w:r>
      <w:r w:rsidRPr="00873B6C">
        <w:tab/>
        <w:t xml:space="preserve">Upon establishment of the PDU Session used for User Plane Remote Provisioning the ON-SNPN may trigger secondary authentication procedure, as described in clause 4.3.2.3 of </w:t>
      </w:r>
      <w:r w:rsidR="00972E70" w:rsidRPr="00873B6C">
        <w:t>TS 23.502 [</w:t>
      </w:r>
      <w:r w:rsidRPr="00873B6C">
        <w:t xml:space="preserve">3], with a DN-AAA using Default UE credentials for secondary authentication as described in clause I.9.2.4 of </w:t>
      </w:r>
      <w:r w:rsidR="00972E70" w:rsidRPr="00873B6C">
        <w:t>TS 33.501 [</w:t>
      </w:r>
      <w:r w:rsidRPr="00873B6C">
        <w:t>29].</w:t>
      </w:r>
    </w:p>
    <w:p w14:paraId="7A5AF1D3" w14:textId="104FB9C1" w:rsidR="00B37A78" w:rsidRPr="00873B6C" w:rsidRDefault="00B37A78" w:rsidP="00296EC9">
      <w:r w:rsidRPr="00873B6C">
        <w:t>When the DCS is not involved during primary authentication (as in Figure 5.30.10.2.2-3), the following applies:</w:t>
      </w:r>
    </w:p>
    <w:p w14:paraId="3B8BDB6D" w14:textId="6578456B" w:rsidR="00B37A78" w:rsidRPr="00873B6C" w:rsidRDefault="00B37A78" w:rsidP="00461850">
      <w:pPr>
        <w:pStyle w:val="B1"/>
      </w:pPr>
      <w:r w:rsidRPr="00873B6C">
        <w:t>-</w:t>
      </w:r>
      <w:r w:rsidRPr="00873B6C">
        <w:tab/>
        <w:t>The AMF selects a local AUSF as described in clause 5.30.2.10.2.6 and performs primary authentication towards the local AUSF using Default UE credentials</w:t>
      </w:r>
      <w:r w:rsidR="006357E4" w:rsidRPr="00873B6C">
        <w:t xml:space="preserve"> for primary authentication</w:t>
      </w:r>
      <w:r w:rsidRPr="00873B6C">
        <w:t xml:space="preserve"> as described in </w:t>
      </w:r>
      <w:r w:rsidR="00972E70" w:rsidRPr="00873B6C">
        <w:t>TS 33.501 [</w:t>
      </w:r>
      <w:r w:rsidRPr="00873B6C">
        <w:t>29].</w:t>
      </w:r>
    </w:p>
    <w:p w14:paraId="5E078F0C" w14:textId="3BE35D3D" w:rsidR="00B37A78" w:rsidRPr="00873B6C" w:rsidRDefault="00B37A78" w:rsidP="00461850">
      <w:pPr>
        <w:pStyle w:val="B1"/>
      </w:pPr>
      <w:r w:rsidRPr="00873B6C">
        <w:t>-</w:t>
      </w:r>
      <w:r w:rsidRPr="00873B6C">
        <w:tab/>
      </w:r>
      <w:r w:rsidR="00C1580A" w:rsidRPr="00873B6C">
        <w:t>U</w:t>
      </w:r>
      <w:r w:rsidRPr="00873B6C">
        <w:t>pon establishment of the PDU Session</w:t>
      </w:r>
      <w:r w:rsidR="00C1580A" w:rsidRPr="00873B6C">
        <w:t xml:space="preserve"> used for User Plane Remote Provisioning</w:t>
      </w:r>
      <w:r w:rsidRPr="00873B6C">
        <w:t xml:space="preserve"> the ON-SNPN may trigger secondary authentication procedure</w:t>
      </w:r>
      <w:r w:rsidR="005551CC" w:rsidRPr="00873B6C">
        <w:t xml:space="preserve">, as described in clause 4.3.2.3 of </w:t>
      </w:r>
      <w:r w:rsidR="00972E70" w:rsidRPr="00873B6C">
        <w:t>TS 23.502 [</w:t>
      </w:r>
      <w:r w:rsidR="005551CC" w:rsidRPr="00873B6C">
        <w:t>3],</w:t>
      </w:r>
      <w:r w:rsidRPr="00873B6C">
        <w:t xml:space="preserve"> with the DCS</w:t>
      </w:r>
      <w:r w:rsidR="006357E4" w:rsidRPr="00873B6C">
        <w:t xml:space="preserve"> or with a DN-AAA server</w:t>
      </w:r>
      <w:r w:rsidRPr="00873B6C">
        <w:t xml:space="preserve"> using Default UE credentials</w:t>
      </w:r>
      <w:r w:rsidR="006357E4" w:rsidRPr="00873B6C">
        <w:t xml:space="preserve"> for secondary authentication,</w:t>
      </w:r>
      <w:r w:rsidRPr="00873B6C">
        <w:t xml:space="preserve"> as described in</w:t>
      </w:r>
      <w:r w:rsidR="006357E4" w:rsidRPr="00873B6C">
        <w:t xml:space="preserve"> clause I.9.2.4</w:t>
      </w:r>
      <w:r w:rsidRPr="00873B6C">
        <w:t xml:space="preserve"> of </w:t>
      </w:r>
      <w:r w:rsidR="00972E70" w:rsidRPr="00873B6C">
        <w:t>TS 33.501 [</w:t>
      </w:r>
      <w:r w:rsidRPr="00873B6C">
        <w:t>29].</w:t>
      </w:r>
      <w:r w:rsidR="005551CC" w:rsidRPr="00873B6C">
        <w:t xml:space="preserve"> When secondary authentication is used, the SMF identifies the</w:t>
      </w:r>
      <w:r w:rsidR="00575D44" w:rsidRPr="00873B6C">
        <w:t xml:space="preserve"> DCS or the</w:t>
      </w:r>
      <w:r w:rsidR="005551CC" w:rsidRPr="00873B6C">
        <w:t xml:space="preserve"> DN-AAA server as defined in clause 4.3.2.3 of </w:t>
      </w:r>
      <w:r w:rsidR="00972E70" w:rsidRPr="00873B6C">
        <w:t>TS 23.502 [</w:t>
      </w:r>
      <w:r w:rsidR="005551CC" w:rsidRPr="00873B6C">
        <w:t>3].</w:t>
      </w:r>
    </w:p>
    <w:p w14:paraId="63780DB4" w14:textId="394B90AA" w:rsidR="00B37A78" w:rsidRPr="00873B6C" w:rsidRDefault="00B37A78" w:rsidP="00461850">
      <w:pPr>
        <w:pStyle w:val="NO"/>
      </w:pPr>
      <w:r w:rsidRPr="00873B6C">
        <w:t>NOTE 6:</w:t>
      </w:r>
      <w:r w:rsidRPr="00873B6C">
        <w:tab/>
        <w:t>If the secondary authentication fails, the SMF rejects the PDU Session</w:t>
      </w:r>
      <w:r w:rsidR="00C1580A" w:rsidRPr="00873B6C">
        <w:t xml:space="preserve"> used</w:t>
      </w:r>
      <w:r w:rsidRPr="00873B6C">
        <w:t xml:space="preserve"> for</w:t>
      </w:r>
      <w:r w:rsidR="00C1580A" w:rsidRPr="00873B6C">
        <w:t xml:space="preserve"> User Plane Remote Provisioning</w:t>
      </w:r>
      <w:r w:rsidRPr="00873B6C">
        <w:t>. Based on local policy the AMF can deregister the UE as described in clause 5.30.2.10.2.7.</w:t>
      </w:r>
    </w:p>
    <w:p w14:paraId="51B35427" w14:textId="08D5D010" w:rsidR="00C922CA" w:rsidRPr="00873B6C" w:rsidRDefault="00C922CA">
      <w:pPr>
        <w:pStyle w:val="NO"/>
      </w:pPr>
      <w:r w:rsidRPr="00873B6C">
        <w:t>NOTE </w:t>
      </w:r>
      <w:r w:rsidR="00296EC9" w:rsidRPr="00873B6C">
        <w:t>7</w:t>
      </w:r>
      <w:r w:rsidRPr="00873B6C">
        <w:t>:</w:t>
      </w:r>
      <w:r w:rsidRPr="00873B6C">
        <w:tab/>
        <w:t>The DCS and PVS can be owned by an administrative entity that can be different from either the ON-SNPN or SO-SNPN. The ownership of DCS and PVS is outside the scope of 3GPP.</w:t>
      </w:r>
    </w:p>
    <w:p w14:paraId="0333F2CE" w14:textId="25FAB262" w:rsidR="00C922CA" w:rsidRPr="00873B6C" w:rsidRDefault="00C922CA" w:rsidP="00C922CA">
      <w:pPr>
        <w:pStyle w:val="H6"/>
      </w:pPr>
      <w:bookmarkStart w:id="4368" w:name="_CR5_30_2_10_2_3"/>
      <w:r w:rsidRPr="00873B6C">
        <w:t>5.30.2.10.2.3</w:t>
      </w:r>
      <w:r w:rsidRPr="00873B6C">
        <w:tab/>
        <w:t>Broadcast system information</w:t>
      </w:r>
    </w:p>
    <w:bookmarkEnd w:id="4368"/>
    <w:p w14:paraId="5CDBA000" w14:textId="58D55A8B" w:rsidR="00C922CA" w:rsidRPr="00873B6C" w:rsidRDefault="00C922CA" w:rsidP="00C922CA">
      <w:r w:rsidRPr="00873B6C">
        <w:t>When the SNPN supports Onboarding of UEs for SNPNs (i.e. the SNPN can be used as ON-SNPN), the NG-RAN node</w:t>
      </w:r>
      <w:r w:rsidR="001F5968" w:rsidRPr="00873B6C">
        <w:t xml:space="preserve"> or the Trusted non-3GPP access network providing access to SNPN</w:t>
      </w:r>
      <w:r w:rsidRPr="00873B6C">
        <w:t xml:space="preserve"> additionally broadcasts the following information:</w:t>
      </w:r>
    </w:p>
    <w:p w14:paraId="4628C0E7" w14:textId="1B2ACFAD" w:rsidR="00C922CA" w:rsidRPr="00873B6C" w:rsidRDefault="00C922CA" w:rsidP="00562E84">
      <w:pPr>
        <w:pStyle w:val="B1"/>
      </w:pPr>
      <w:r w:rsidRPr="00873B6C">
        <w:t>-</w:t>
      </w:r>
      <w:r w:rsidRPr="00873B6C">
        <w:tab/>
        <w:t xml:space="preserve">An onboarding enabled indication that indicates whether onboarding is currently enabled for the SNPN. </w:t>
      </w:r>
      <w:r w:rsidR="001F5968" w:rsidRPr="00873B6C">
        <w:t xml:space="preserve">For access to SNPN via NG-RAN the </w:t>
      </w:r>
      <w:r w:rsidRPr="00873B6C">
        <w:t>onboarding enabled indication is broadcasted per cell e.g. to allow start of the onboarding procedure only in parts of the SNPN.</w:t>
      </w:r>
    </w:p>
    <w:p w14:paraId="51E6F032" w14:textId="3D670039" w:rsidR="00C922CA" w:rsidRPr="00873B6C" w:rsidRDefault="00C922CA" w:rsidP="00562E84">
      <w:pPr>
        <w:pStyle w:val="NO"/>
      </w:pPr>
      <w:r w:rsidRPr="00873B6C">
        <w:t>NOTE:</w:t>
      </w:r>
      <w:r w:rsidRPr="00873B6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873B6C" w:rsidRDefault="00C922CA" w:rsidP="00C922CA">
      <w:pPr>
        <w:pStyle w:val="H6"/>
      </w:pPr>
      <w:bookmarkStart w:id="4369" w:name="_CR5_30_2_10_2_4"/>
      <w:r w:rsidRPr="00873B6C">
        <w:t>5.30.2.10.2.4</w:t>
      </w:r>
      <w:r w:rsidRPr="00873B6C">
        <w:tab/>
        <w:t>UE Configuration Aspects</w:t>
      </w:r>
    </w:p>
    <w:bookmarkEnd w:id="4369"/>
    <w:p w14:paraId="5136716E" w14:textId="1D3F541D" w:rsidR="00C922CA" w:rsidRPr="00873B6C" w:rsidRDefault="00C922CA" w:rsidP="00C922CA">
      <w:r w:rsidRPr="00873B6C">
        <w:t>A UE enabled to support UE Onboarding, shall be pre-configured with Default UE credentials</w:t>
      </w:r>
      <w:r w:rsidR="00472CD7" w:rsidRPr="00873B6C">
        <w:t xml:space="preserve"> and</w:t>
      </w:r>
      <w:r w:rsidRPr="00873B6C">
        <w:t xml:space="preserve"> the UE may be pre-configured with ON-SNPN selection information.</w:t>
      </w:r>
      <w:r w:rsidR="00575D44" w:rsidRPr="00873B6C">
        <w:t xml:space="preserve"> The Default UE credentials consist of credentials for primary authentication and optionally credentials for secondary authentication, as described in</w:t>
      </w:r>
      <w:r w:rsidR="00695DF1" w:rsidRPr="00873B6C">
        <w:t xml:space="preserve"> clause I.9 of</w:t>
      </w:r>
      <w:r w:rsidR="00575D44" w:rsidRPr="00873B6C">
        <w:t xml:space="preserve"> </w:t>
      </w:r>
      <w:r w:rsidR="00972E70" w:rsidRPr="00873B6C">
        <w:t>TS 33.501 [</w:t>
      </w:r>
      <w:r w:rsidR="00695DF1" w:rsidRPr="00873B6C">
        <w:t>29]</w:t>
      </w:r>
      <w:r w:rsidR="00575D44" w:rsidRPr="00873B6C">
        <w:t>.</w:t>
      </w:r>
    </w:p>
    <w:p w14:paraId="39CD6F85" w14:textId="47D6E07A" w:rsidR="00C922CA" w:rsidRPr="00873B6C" w:rsidRDefault="00C922CA" w:rsidP="00562E84">
      <w:pPr>
        <w:pStyle w:val="NO"/>
      </w:pPr>
      <w:r w:rsidRPr="00873B6C">
        <w:t>NOTE 1:</w:t>
      </w:r>
      <w:r w:rsidRPr="00873B6C">
        <w:tab/>
        <w:t>The content of the ON-SNPN network selection information depends on UE implementation and can include SNPN network identifiers and/or GIN(s).</w:t>
      </w:r>
    </w:p>
    <w:p w14:paraId="30D98B7E" w14:textId="77777777" w:rsidR="00C922CA" w:rsidRPr="00873B6C" w:rsidRDefault="00C922CA" w:rsidP="00C922CA">
      <w:r w:rsidRPr="00873B6C">
        <w:t>The UE uses the ON-SNPN selection information for selection of ON-SNPN (see clause 5.30.2.10.2.5).</w:t>
      </w:r>
    </w:p>
    <w:p w14:paraId="7897E528" w14:textId="1AECD264" w:rsidR="00F84AAF" w:rsidRPr="00873B6C" w:rsidRDefault="00F84AAF" w:rsidP="00F84AAF">
      <w:r w:rsidRPr="00873B6C">
        <w:t>The UE Configuration Data for UP Remote Provisioning is described in the clause 5.30.2.10.4.2.</w:t>
      </w:r>
    </w:p>
    <w:p w14:paraId="2CA3A64D" w14:textId="423051C9" w:rsidR="00C922CA" w:rsidRPr="00873B6C" w:rsidRDefault="00C922CA" w:rsidP="00562E84">
      <w:pPr>
        <w:pStyle w:val="NO"/>
      </w:pPr>
      <w:r w:rsidRPr="00873B6C">
        <w:t>NOTE 2:</w:t>
      </w:r>
      <w:r w:rsidRPr="00873B6C">
        <w:tab/>
        <w:t>It is assumed that the UE is not pre-configured with a S-NSSAI and DNN for the purpose of UE onboarding in the ON-SNPN.</w:t>
      </w:r>
    </w:p>
    <w:p w14:paraId="1FF1DA82" w14:textId="33EC21BE" w:rsidR="00366291" w:rsidRPr="00873B6C" w:rsidRDefault="00366291" w:rsidP="00366291">
      <w:pPr>
        <w:pStyle w:val="NO"/>
      </w:pPr>
      <w:r w:rsidRPr="00873B6C">
        <w:t>NOTE 3:</w:t>
      </w:r>
      <w:r w:rsidRPr="00873B6C">
        <w:tab/>
        <w:t xml:space="preserve">The Default UE credentials </w:t>
      </w:r>
      <w:r w:rsidR="00575D44" w:rsidRPr="00873B6C">
        <w:t xml:space="preserve">for primary authentication are </w:t>
      </w:r>
      <w:r w:rsidRPr="00873B6C">
        <w:t>used to derive a SUPI. When the UE derives the SUPI from the Default UE credentials</w:t>
      </w:r>
      <w:r w:rsidR="00575D44" w:rsidRPr="00873B6C">
        <w:t xml:space="preserve"> for primary authentication</w:t>
      </w:r>
      <w:r w:rsidRPr="00873B6C">
        <w:t>, the UE performs specific onboarding procedure as described in clause</w:t>
      </w:r>
      <w:r w:rsidR="00F84AAF" w:rsidRPr="00873B6C">
        <w:t xml:space="preserve">s </w:t>
      </w:r>
      <w:r w:rsidRPr="00873B6C">
        <w:t>5.30.2.10.2</w:t>
      </w:r>
      <w:r w:rsidR="00F84AAF" w:rsidRPr="00873B6C">
        <w:t>.5, 5.30.2.10.2.6 and 5.30.2.10.2.7</w:t>
      </w:r>
      <w:r w:rsidRPr="00873B6C">
        <w:t>.</w:t>
      </w:r>
    </w:p>
    <w:p w14:paraId="1DA575C0" w14:textId="35134AFE" w:rsidR="00C922CA" w:rsidRPr="00873B6C" w:rsidRDefault="00C922CA" w:rsidP="00C922CA">
      <w:pPr>
        <w:pStyle w:val="H6"/>
      </w:pPr>
      <w:bookmarkStart w:id="4370" w:name="_CR5_30_2_10_2_5"/>
      <w:r w:rsidRPr="00873B6C">
        <w:t>5.30.2.10.2.5</w:t>
      </w:r>
      <w:r w:rsidRPr="00873B6C">
        <w:tab/>
        <w:t>Network selection</w:t>
      </w:r>
    </w:p>
    <w:bookmarkEnd w:id="4370"/>
    <w:p w14:paraId="5DDEDC66" w14:textId="713112A7" w:rsidR="00C922CA" w:rsidRPr="00873B6C" w:rsidRDefault="00C922CA" w:rsidP="00C922CA">
      <w:r w:rsidRPr="00873B6C">
        <w:t>This clause applies only when the UE is in SNPN access mode.</w:t>
      </w:r>
    </w:p>
    <w:p w14:paraId="0310AAE6" w14:textId="409C621B" w:rsidR="00C922CA" w:rsidRPr="00873B6C" w:rsidRDefault="00C922CA" w:rsidP="00C922CA">
      <w:r w:rsidRPr="00873B6C">
        <w:t>When the UE wants to perform UE onboarding via an SNPN, the UE shall perform ON-SNPN selection as described below. An ON-SNPN is an SNPN providing</w:t>
      </w:r>
      <w:r w:rsidR="00FC0C60" w:rsidRPr="00873B6C">
        <w:t xml:space="preserve"> onboarding access and enabling remote provisioning for a UE registered for onboarding as specified in clause 4.2.2.2.4 of </w:t>
      </w:r>
      <w:r w:rsidR="00972E70" w:rsidRPr="00873B6C">
        <w:t>TS 23.502 [</w:t>
      </w:r>
      <w:r w:rsidR="00FC0C60" w:rsidRPr="00873B6C">
        <w:t>3]</w:t>
      </w:r>
      <w:r w:rsidRPr="00873B6C">
        <w:t>.</w:t>
      </w:r>
    </w:p>
    <w:p w14:paraId="40338D82" w14:textId="02A58BDB" w:rsidR="00C922CA" w:rsidRPr="00873B6C" w:rsidRDefault="00C922CA" w:rsidP="00562E84">
      <w:pPr>
        <w:pStyle w:val="NO"/>
      </w:pPr>
      <w:r w:rsidRPr="00873B6C">
        <w:t>NOTE:</w:t>
      </w:r>
      <w:r w:rsidRPr="00873B6C">
        <w:tab/>
        <w:t>The trigger for the UE to initiate the UE Onboarding procedure is UE implementation dependent (e.g. the trigger can be a power-on event in the UE, or an input by the user).</w:t>
      </w:r>
    </w:p>
    <w:p w14:paraId="6B4F92F7" w14:textId="59625630" w:rsidR="00C922CA" w:rsidRPr="00873B6C" w:rsidRDefault="00C922CA" w:rsidP="00C922CA">
      <w:r w:rsidRPr="00873B6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873B6C">
        <w:t xml:space="preserve"> as defined in clause 4.9.3.1.3 or clause 4.9.3.1.4 of </w:t>
      </w:r>
      <w:r w:rsidR="00972E70" w:rsidRPr="00873B6C">
        <w:t>TS 23.122 [</w:t>
      </w:r>
      <w:r w:rsidR="00CB6EDC" w:rsidRPr="00873B6C">
        <w:t>17]</w:t>
      </w:r>
      <w:r w:rsidRPr="00873B6C">
        <w:t>.</w:t>
      </w:r>
    </w:p>
    <w:p w14:paraId="52E12BE2" w14:textId="77777777" w:rsidR="00C922CA" w:rsidRPr="00873B6C" w:rsidRDefault="00C922CA" w:rsidP="00562E84">
      <w:pPr>
        <w:pStyle w:val="H6"/>
      </w:pPr>
      <w:bookmarkStart w:id="4371" w:name="_CR5_30_2_10_2_6"/>
      <w:r w:rsidRPr="00873B6C">
        <w:t>5.30.2.10.2.6</w:t>
      </w:r>
      <w:r w:rsidRPr="00873B6C">
        <w:tab/>
        <w:t>Registration for UE onboarding</w:t>
      </w:r>
    </w:p>
    <w:bookmarkEnd w:id="4371"/>
    <w:p w14:paraId="0D3820CA" w14:textId="5B285BBE" w:rsidR="00C922CA" w:rsidRPr="00873B6C" w:rsidRDefault="00C922CA" w:rsidP="00C922CA">
      <w:r w:rsidRPr="00873B6C">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873B6C">
        <w:t>TS 38.331 [</w:t>
      </w:r>
      <w:r w:rsidRPr="00873B6C">
        <w:t>28]. This indication allows the NG-RAN node to select an appropriate AMF that supports the UE onboarding procedures. The UE indicates the ON-SNPN as the selected network</w:t>
      </w:r>
      <w:r w:rsidR="00472CD7" w:rsidRPr="00873B6C">
        <w:t xml:space="preserve"> and</w:t>
      </w:r>
      <w:r w:rsidRPr="00873B6C">
        <w:t xml:space="preserve"> the NG-RAN node shall indicate the selected PLMN ID and NID of the ON-SNPN to the AMF.</w:t>
      </w:r>
    </w:p>
    <w:p w14:paraId="0C36B6FE" w14:textId="1B02FD0D" w:rsidR="00C922CA" w:rsidRPr="00873B6C" w:rsidRDefault="00C922CA" w:rsidP="00562E84">
      <w:pPr>
        <w:pStyle w:val="NO"/>
      </w:pPr>
      <w:r w:rsidRPr="00873B6C">
        <w:t>NOTE</w:t>
      </w:r>
      <w:r w:rsidR="00FC0C60" w:rsidRPr="00873B6C">
        <w:t> 1</w:t>
      </w:r>
      <w:r w:rsidRPr="00873B6C">
        <w:t>:</w:t>
      </w:r>
      <w:r w:rsidRPr="00873B6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873B6C" w:rsidRDefault="00C922CA" w:rsidP="00C922CA">
      <w:r w:rsidRPr="00873B6C">
        <w:t>The UE shall initiate the NAS registration procedure by sending a NAS Registration Request message with the following characteristics:</w:t>
      </w:r>
    </w:p>
    <w:p w14:paraId="5793FF25" w14:textId="77777777" w:rsidR="00C922CA" w:rsidRPr="00873B6C" w:rsidRDefault="00C922CA" w:rsidP="00562E84">
      <w:pPr>
        <w:pStyle w:val="B1"/>
      </w:pPr>
      <w:r w:rsidRPr="00873B6C">
        <w:t>-</w:t>
      </w:r>
      <w:r w:rsidRPr="00873B6C">
        <w:tab/>
        <w:t>The UE shall set the 5GS Registration Type to the value "SNPN Onboarding" indicating that the registration request is for onboarding.</w:t>
      </w:r>
    </w:p>
    <w:p w14:paraId="320B5393" w14:textId="6465195D" w:rsidR="00C922CA" w:rsidRPr="00873B6C" w:rsidRDefault="00C922CA" w:rsidP="00562E84">
      <w:pPr>
        <w:pStyle w:val="B1"/>
      </w:pPr>
      <w:r w:rsidRPr="00873B6C">
        <w:t>-</w:t>
      </w:r>
      <w:r w:rsidRPr="00873B6C">
        <w:tab/>
        <w:t xml:space="preserve">The UE shall provide a SUCI derived from a SUPI as specified in </w:t>
      </w:r>
      <w:r w:rsidR="00972E70" w:rsidRPr="00873B6C">
        <w:t>TS 23.003 [</w:t>
      </w:r>
      <w:r w:rsidRPr="00873B6C">
        <w:t xml:space="preserve">19] and </w:t>
      </w:r>
      <w:r w:rsidR="00972E70" w:rsidRPr="00873B6C">
        <w:t>TS 33.501 [</w:t>
      </w:r>
      <w:r w:rsidRPr="00873B6C">
        <w:t>29]. The SUPI shall uniquely identify the UE and</w:t>
      </w:r>
      <w:r w:rsidR="00366291" w:rsidRPr="00873B6C">
        <w:t xml:space="preserve"> shall be</w:t>
      </w:r>
      <w:r w:rsidRPr="00873B6C">
        <w:t xml:space="preserve"> derived from the Default UE </w:t>
      </w:r>
      <w:r w:rsidR="00F00626" w:rsidRPr="00873B6C">
        <w:t>c</w:t>
      </w:r>
      <w:r w:rsidRPr="00873B6C">
        <w:t>redentials</w:t>
      </w:r>
      <w:r w:rsidR="00575D44" w:rsidRPr="00873B6C">
        <w:t xml:space="preserve"> for primary authentication</w:t>
      </w:r>
      <w:r w:rsidRPr="00873B6C">
        <w:t>.</w:t>
      </w:r>
      <w:r w:rsidR="00FC0C60" w:rsidRPr="00873B6C">
        <w:t xml:space="preserve"> The SUPI used for onboarding may contain an IMSI or a network-specific identifier.</w:t>
      </w:r>
      <w:r w:rsidRPr="00873B6C">
        <w:t xml:space="preserve"> The ON-SNPN may determine the corresponding DCS identity or address/domain, based on the SUCI</w:t>
      </w:r>
      <w:r w:rsidR="00366291" w:rsidRPr="00873B6C">
        <w:t xml:space="preserve"> (i.e. based on the Home Network Identifier of the SUCI)</w:t>
      </w:r>
      <w:r w:rsidRPr="00873B6C">
        <w:t>.</w:t>
      </w:r>
    </w:p>
    <w:p w14:paraId="38C5FF06" w14:textId="298288B1" w:rsidR="00C922CA" w:rsidRPr="00873B6C" w:rsidRDefault="00C922CA" w:rsidP="00C922CA">
      <w:r w:rsidRPr="00873B6C">
        <w:t>The UE does not include a Requested NSSAI in NAS signalling when it registers for UE onboarding purposes to the ON</w:t>
      </w:r>
      <w:r w:rsidR="00C1580A" w:rsidRPr="00873B6C">
        <w:t>-SNP</w:t>
      </w:r>
      <w:r w:rsidRPr="00873B6C">
        <w:t>N.</w:t>
      </w:r>
    </w:p>
    <w:p w14:paraId="79841CA9" w14:textId="38F839AE" w:rsidR="00C922CA" w:rsidRPr="00873B6C" w:rsidRDefault="00C922CA" w:rsidP="00C922CA">
      <w:r w:rsidRPr="00873B6C">
        <w:t>The AMF supporting UE onboarding is configured with AMF Onboarding Configuration Data that include</w:t>
      </w:r>
      <w:r w:rsidR="0053150F" w:rsidRPr="00873B6C">
        <w:t>s</w:t>
      </w:r>
      <w:r w:rsidRPr="00873B6C">
        <w:t xml:space="preserve"> e.g.:</w:t>
      </w:r>
    </w:p>
    <w:p w14:paraId="7C523323" w14:textId="2BB7DB69" w:rsidR="00C922CA" w:rsidRPr="00873B6C" w:rsidRDefault="00C922CA" w:rsidP="00562E84">
      <w:pPr>
        <w:pStyle w:val="B1"/>
      </w:pPr>
      <w:r w:rsidRPr="00873B6C">
        <w:t>-</w:t>
      </w:r>
      <w:r w:rsidRPr="00873B6C">
        <w:tab/>
        <w:t>S-NSSAI and DNN to be used for onboarding or a configured SMF for the S-NSSAI</w:t>
      </w:r>
      <w:r w:rsidR="0053150F" w:rsidRPr="00873B6C">
        <w:t xml:space="preserve"> and DNN</w:t>
      </w:r>
      <w:r w:rsidRPr="00873B6C">
        <w:t xml:space="preserve"> used for onboarding</w:t>
      </w:r>
      <w:r w:rsidR="00C950EF" w:rsidRPr="00873B6C">
        <w:t>.</w:t>
      </w:r>
    </w:p>
    <w:p w14:paraId="360E12AB" w14:textId="47691121" w:rsidR="00366291" w:rsidRPr="00873B6C" w:rsidRDefault="00366291" w:rsidP="00C74FFE">
      <w:pPr>
        <w:pStyle w:val="B1"/>
      </w:pPr>
      <w:r w:rsidRPr="00873B6C">
        <w:t>-</w:t>
      </w:r>
      <w:r w:rsidRPr="00873B6C">
        <w:tab/>
        <w:t xml:space="preserve">Information to use a local AUSF(s) within the ON-SNPN for onboarding of UEs with a SUCI for a DCS with AAA </w:t>
      </w:r>
      <w:r w:rsidR="00C1580A" w:rsidRPr="00873B6C">
        <w:t>S</w:t>
      </w:r>
      <w:r w:rsidRPr="00873B6C">
        <w:t>erver</w:t>
      </w:r>
      <w:r w:rsidR="00B37A78" w:rsidRPr="00873B6C">
        <w:t xml:space="preserve"> or for onboarding of UEs in the case where the DCS is not involved during primary authentication</w:t>
      </w:r>
      <w:r w:rsidRPr="00873B6C">
        <w:t>.</w:t>
      </w:r>
    </w:p>
    <w:p w14:paraId="05A3E67D" w14:textId="3F3F4381" w:rsidR="003F2E5D" w:rsidRPr="00873B6C" w:rsidRDefault="003F2E5D" w:rsidP="003F2E5D">
      <w:pPr>
        <w:pStyle w:val="NO"/>
      </w:pPr>
      <w:r w:rsidRPr="00873B6C">
        <w:t>NOTE 2:</w:t>
      </w:r>
      <w:r w:rsidRPr="00873B6C">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873B6C" w:rsidRDefault="00C922CA" w:rsidP="00C922CA">
      <w:r w:rsidRPr="00873B6C">
        <w:t>When the AMF receives a NAS Registration Request with a 5GS Registration Type set to "SNPN Onboarding", the AMF:</w:t>
      </w:r>
    </w:p>
    <w:p w14:paraId="4D17A850" w14:textId="4FA0F9EB" w:rsidR="00C922CA" w:rsidRPr="00873B6C" w:rsidRDefault="00C922CA" w:rsidP="00562E84">
      <w:pPr>
        <w:pStyle w:val="B1"/>
      </w:pPr>
      <w:r w:rsidRPr="00873B6C">
        <w:t>-</w:t>
      </w:r>
      <w:r w:rsidRPr="00873B6C">
        <w:tab/>
        <w:t xml:space="preserve">starts an authentication procedure towards the AUSF, the authentication procedure is specified in </w:t>
      </w:r>
      <w:r w:rsidR="00972E70" w:rsidRPr="00873B6C">
        <w:t>TS 33.501 [</w:t>
      </w:r>
      <w:r w:rsidRPr="00873B6C">
        <w:t>29].</w:t>
      </w:r>
      <w:r w:rsidR="00F84AAF" w:rsidRPr="00873B6C">
        <w:t xml:space="preserve"> The AMF may be provided with PVS IP address(es) or PVS FQDN(s) from the DCS during authentication procedure.</w:t>
      </w:r>
      <w:r w:rsidRPr="00873B6C">
        <w:t xml:space="preserve"> The AMF selects an appropriate AUSF as described in clause 6.3.4</w:t>
      </w:r>
      <w:r w:rsidR="00366291" w:rsidRPr="00873B6C">
        <w:t xml:space="preserve"> based on the Home Network Identifier of the SUCI used during onboarding</w:t>
      </w:r>
      <w:r w:rsidR="00B37A78" w:rsidRPr="00873B6C">
        <w:t xml:space="preserve"> or based on local configuration in the AMF</w:t>
      </w:r>
      <w:r w:rsidRPr="00873B6C">
        <w:t>.</w:t>
      </w:r>
    </w:p>
    <w:p w14:paraId="77A44D35" w14:textId="12747649" w:rsidR="00C922CA" w:rsidRPr="00873B6C" w:rsidRDefault="00C922CA" w:rsidP="00562E84">
      <w:pPr>
        <w:pStyle w:val="B1"/>
      </w:pPr>
      <w:r w:rsidRPr="00873B6C">
        <w:t>-</w:t>
      </w:r>
      <w:r w:rsidRPr="00873B6C">
        <w:tab/>
        <w:t xml:space="preserve">applies the AMF Onboarding Configuration Data e.g. used to restrict UE network usage to only onboarding for </w:t>
      </w:r>
      <w:r w:rsidR="00F00626" w:rsidRPr="00873B6C">
        <w:t>U</w:t>
      </w:r>
      <w:r w:rsidRPr="00873B6C">
        <w:t xml:space="preserve">ser </w:t>
      </w:r>
      <w:r w:rsidR="00F00626" w:rsidRPr="00873B6C">
        <w:t>P</w:t>
      </w:r>
      <w:r w:rsidRPr="00873B6C">
        <w:t xml:space="preserve">lane </w:t>
      </w:r>
      <w:r w:rsidR="00F00626" w:rsidRPr="00873B6C">
        <w:t>R</w:t>
      </w:r>
      <w:r w:rsidRPr="00873B6C">
        <w:t xml:space="preserve">emote </w:t>
      </w:r>
      <w:r w:rsidR="00F00626" w:rsidRPr="00873B6C">
        <w:t>P</w:t>
      </w:r>
      <w:r w:rsidRPr="00873B6C">
        <w:t xml:space="preserve">rovisioning of UE as described in </w:t>
      </w:r>
      <w:r w:rsidR="003B4D25" w:rsidRPr="00873B6C">
        <w:t>clause </w:t>
      </w:r>
      <w:r w:rsidRPr="00873B6C">
        <w:t>5.30.2.10.4.3.</w:t>
      </w:r>
    </w:p>
    <w:p w14:paraId="7F89C4E9" w14:textId="192898FF" w:rsidR="003B4D25" w:rsidRPr="00873B6C" w:rsidRDefault="003B4D25" w:rsidP="003B4D25">
      <w:pPr>
        <w:pStyle w:val="B1"/>
      </w:pPr>
      <w:r w:rsidRPr="00873B6C">
        <w:t>-</w:t>
      </w:r>
      <w:r w:rsidRPr="00873B6C">
        <w:tab/>
        <w:t>stores in the UE context in AMF an indication that the UE is registered for SNPN onboarding.</w:t>
      </w:r>
    </w:p>
    <w:p w14:paraId="144D0688" w14:textId="4BEB6E34" w:rsidR="00FE24CE" w:rsidRPr="00873B6C" w:rsidRDefault="00FE24CE" w:rsidP="00FE24CE">
      <w:pPr>
        <w:pStyle w:val="B1"/>
      </w:pPr>
      <w:r w:rsidRPr="00873B6C">
        <w:t>-</w:t>
      </w:r>
      <w:r w:rsidRPr="00873B6C">
        <w:tab/>
        <w:t>shall handle the list of equivalent SNPNs as described in TS 24.501 [47].</w:t>
      </w:r>
    </w:p>
    <w:p w14:paraId="2A983C2D" w14:textId="62C478B5" w:rsidR="00C922CA" w:rsidRPr="00873B6C" w:rsidRDefault="00C922CA" w:rsidP="00C922CA">
      <w:r w:rsidRPr="00873B6C">
        <w:t>Upon successful authentication from AUSF, the AMF informs the UE about the result of the registration. If the UE is not successfully authenticated, the AMF shall reject the registration procedure for onboarding</w:t>
      </w:r>
      <w:r w:rsidR="00472CD7" w:rsidRPr="00873B6C">
        <w:t xml:space="preserve"> and</w:t>
      </w:r>
      <w:r w:rsidRPr="00873B6C">
        <w:t xml:space="preserve"> the UE may select a different ON-SNPN to attempt to register.</w:t>
      </w:r>
    </w:p>
    <w:p w14:paraId="5266FBBC" w14:textId="07791B5B" w:rsidR="00FC0C60" w:rsidRPr="00873B6C" w:rsidRDefault="00FC0C60" w:rsidP="00FC0C60">
      <w:pPr>
        <w:pStyle w:val="NO"/>
      </w:pPr>
      <w:r w:rsidRPr="00873B6C">
        <w:t>NOTE </w:t>
      </w:r>
      <w:r w:rsidR="003F2E5D" w:rsidRPr="00873B6C">
        <w:t>3</w:t>
      </w:r>
      <w:r w:rsidRPr="00873B6C">
        <w:t>:</w:t>
      </w:r>
      <w:r w:rsidRPr="00873B6C">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873B6C">
        <w:t>TS 23.502 [</w:t>
      </w:r>
      <w:r w:rsidRPr="00873B6C">
        <w:t>3]).</w:t>
      </w:r>
    </w:p>
    <w:p w14:paraId="66F4C6C2" w14:textId="7F2299FB" w:rsidR="00B04F2B" w:rsidRPr="00873B6C" w:rsidRDefault="00B04F2B" w:rsidP="00B04F2B">
      <w:pPr>
        <w:pStyle w:val="H6"/>
      </w:pPr>
      <w:bookmarkStart w:id="4372" w:name="_CR5_30_2_10_2_7"/>
      <w:r w:rsidRPr="00873B6C">
        <w:t>5.30.2.10.2.7</w:t>
      </w:r>
      <w:r w:rsidRPr="00873B6C">
        <w:tab/>
        <w:t>Deregistration from the ON-SNPN for onboarding registered UE</w:t>
      </w:r>
    </w:p>
    <w:bookmarkEnd w:id="4372"/>
    <w:p w14:paraId="6D798C1C" w14:textId="77777777" w:rsidR="00B04F2B" w:rsidRPr="00873B6C" w:rsidRDefault="00B04F2B" w:rsidP="00B04F2B">
      <w:r w:rsidRPr="00873B6C">
        <w:t>Once remote provisioning of SO-SNPN credentials is completed, the UE should initiate deregistration from the ON-SNPN.</w:t>
      </w:r>
    </w:p>
    <w:p w14:paraId="685AAB28" w14:textId="00F12572" w:rsidR="00B04F2B" w:rsidRPr="00873B6C" w:rsidRDefault="00B04F2B" w:rsidP="00B04F2B">
      <w:r w:rsidRPr="00873B6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873B6C" w:rsidRDefault="00B37A78" w:rsidP="00C74FFE">
      <w:r w:rsidRPr="00873B6C">
        <w:t>The AMF may also deregister the UE when it determines that the PDU Session</w:t>
      </w:r>
      <w:r w:rsidR="00C1580A" w:rsidRPr="00873B6C">
        <w:t xml:space="preserve"> used for User Plane Remote Provisioning</w:t>
      </w:r>
      <w:r w:rsidRPr="00873B6C">
        <w:t xml:space="preserve"> has been released by the SMF.</w:t>
      </w:r>
    </w:p>
    <w:p w14:paraId="13377054" w14:textId="3D6A5E04" w:rsidR="003B4D25" w:rsidRPr="00873B6C" w:rsidRDefault="003B4D25" w:rsidP="00C74FFE">
      <w:r w:rsidRPr="00873B6C">
        <w:t xml:space="preserve">When AMF re-allocation occurs for a UE registered for SNPN onboarding during mobility registration update procedure as described in </w:t>
      </w:r>
      <w:r w:rsidR="00972E70" w:rsidRPr="00873B6C">
        <w:t>TS 23.502 [</w:t>
      </w:r>
      <w:r w:rsidRPr="00873B6C">
        <w:t>3] in clause 4.2.2.2.</w:t>
      </w:r>
      <w:r w:rsidR="00F00626" w:rsidRPr="00873B6C">
        <w:t>4</w:t>
      </w:r>
      <w:r w:rsidRPr="00873B6C">
        <w:t xml:space="preserve"> or during N2 based handover as described in </w:t>
      </w:r>
      <w:r w:rsidR="00972E70" w:rsidRPr="00873B6C">
        <w:t>TS 23.502 [</w:t>
      </w:r>
      <w:r w:rsidRPr="00873B6C">
        <w:t xml:space="preserve">3] clause 4.9.1.3, the new AMF supporting SNPN </w:t>
      </w:r>
      <w:r w:rsidR="00C1580A" w:rsidRPr="00873B6C">
        <w:t>O</w:t>
      </w:r>
      <w:r w:rsidRPr="00873B6C">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873B6C" w:rsidRDefault="00B04F2B" w:rsidP="00562E84">
      <w:pPr>
        <w:pStyle w:val="NO"/>
      </w:pPr>
      <w:r w:rsidRPr="00873B6C">
        <w:t>NOTE:</w:t>
      </w:r>
      <w:r w:rsidRPr="00873B6C">
        <w:tab/>
        <w:t>This specific timer is used to prevent onboarding registered UEs from staying at the ON-SNPN indefinitely.</w:t>
      </w:r>
    </w:p>
    <w:p w14:paraId="0DB3AB17" w14:textId="77777777" w:rsidR="00C922CA" w:rsidRPr="00873B6C" w:rsidRDefault="00C922CA" w:rsidP="00562E84">
      <w:pPr>
        <w:pStyle w:val="Heading5"/>
      </w:pPr>
      <w:bookmarkStart w:id="4373" w:name="_Toc193775263"/>
      <w:bookmarkStart w:id="4374" w:name="_CR5_30_2_10_3"/>
      <w:bookmarkEnd w:id="4374"/>
      <w:r w:rsidRPr="00873B6C">
        <w:t>5.30.2.10.3</w:t>
      </w:r>
      <w:r w:rsidRPr="00873B6C">
        <w:tab/>
        <w:t>Onboarding Network is a PLMN</w:t>
      </w:r>
      <w:bookmarkEnd w:id="4373"/>
    </w:p>
    <w:p w14:paraId="53931D22" w14:textId="77777777" w:rsidR="00C922CA" w:rsidRPr="00873B6C" w:rsidRDefault="00C922CA" w:rsidP="00562E84">
      <w:pPr>
        <w:pStyle w:val="H6"/>
      </w:pPr>
      <w:bookmarkStart w:id="4375" w:name="_CR5_30_2_10_3_1"/>
      <w:r w:rsidRPr="00873B6C">
        <w:t>5.30.2.10.3.1</w:t>
      </w:r>
      <w:r w:rsidRPr="00873B6C">
        <w:tab/>
        <w:t>General</w:t>
      </w:r>
    </w:p>
    <w:bookmarkEnd w:id="4375"/>
    <w:p w14:paraId="7AFF3AFC" w14:textId="77777777" w:rsidR="00C922CA" w:rsidRPr="00873B6C" w:rsidRDefault="00C922CA" w:rsidP="00C922CA">
      <w:r w:rsidRPr="00873B6C">
        <w:t>A UE configured with PLMN credentials in USIM for primary authentication may register with a PLMN for the provisioning of SO-SNPN credentials.</w:t>
      </w:r>
    </w:p>
    <w:p w14:paraId="48DD59DD" w14:textId="77777777" w:rsidR="00C922CA" w:rsidRPr="00873B6C" w:rsidRDefault="00C922CA" w:rsidP="00562E84">
      <w:pPr>
        <w:pStyle w:val="H6"/>
      </w:pPr>
      <w:bookmarkStart w:id="4376" w:name="_CR5_30_2_10_3_2"/>
      <w:r w:rsidRPr="00873B6C">
        <w:t>5.30.2.10.3.2</w:t>
      </w:r>
      <w:r w:rsidRPr="00873B6C">
        <w:tab/>
        <w:t>Network selection and Registration</w:t>
      </w:r>
    </w:p>
    <w:bookmarkEnd w:id="4376"/>
    <w:p w14:paraId="546AFDED" w14:textId="79692263" w:rsidR="00C922CA" w:rsidRPr="00873B6C" w:rsidRDefault="00C922CA" w:rsidP="00C922CA">
      <w:r w:rsidRPr="00873B6C">
        <w:t>This clause</w:t>
      </w:r>
      <w:r w:rsidR="00055D0B" w:rsidRPr="00873B6C">
        <w:t xml:space="preserve"> </w:t>
      </w:r>
      <w:r w:rsidRPr="00873B6C">
        <w:t>applies only when the UE is not in SNPN access mode.</w:t>
      </w:r>
    </w:p>
    <w:p w14:paraId="4B2CECF1" w14:textId="50544E07" w:rsidR="00C922CA" w:rsidRPr="00873B6C" w:rsidRDefault="00C922CA" w:rsidP="00C922CA">
      <w:r w:rsidRPr="00873B6C">
        <w:t xml:space="preserve">When the UE is using PLMN credentials for accessing a PLMN as the Onboarding Network (ONN), then regular network selection, as per </w:t>
      </w:r>
      <w:r w:rsidR="00972E70" w:rsidRPr="00873B6C">
        <w:t>TS 23.122 [</w:t>
      </w:r>
      <w:r w:rsidRPr="00873B6C">
        <w:t xml:space="preserve">17] and regular initial registration procedures apply, as per </w:t>
      </w:r>
      <w:r w:rsidR="00972E70" w:rsidRPr="00873B6C">
        <w:t>TS 23.502 [</w:t>
      </w:r>
      <w:r w:rsidRPr="00873B6C">
        <w:t>3]. After successfully registering to the ON-PLMN, the UE is provisioned with the SO-SNPN credentials via User Plane as in clause 5.30.2.10.4.</w:t>
      </w:r>
      <w:r w:rsidR="00E83620" w:rsidRPr="00873B6C">
        <w:t>4</w:t>
      </w:r>
      <w:r w:rsidRPr="00873B6C">
        <w:t>.</w:t>
      </w:r>
    </w:p>
    <w:p w14:paraId="1FE06E9A" w14:textId="40E5A9A0" w:rsidR="00F00626" w:rsidRPr="00873B6C" w:rsidRDefault="00F00626" w:rsidP="00F00626">
      <w:pPr>
        <w:pStyle w:val="NO"/>
      </w:pPr>
      <w:r w:rsidRPr="00873B6C">
        <w:t>NOTE:</w:t>
      </w:r>
      <w:r w:rsidRPr="00873B6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873B6C" w:rsidRDefault="00C922CA" w:rsidP="00562E84">
      <w:pPr>
        <w:pStyle w:val="Heading5"/>
      </w:pPr>
      <w:bookmarkStart w:id="4377" w:name="_Toc193775264"/>
      <w:bookmarkStart w:id="4378" w:name="_CR5_30_2_10_4"/>
      <w:bookmarkEnd w:id="4378"/>
      <w:r w:rsidRPr="00873B6C">
        <w:t>5.30.2.10.4</w:t>
      </w:r>
      <w:r w:rsidRPr="00873B6C">
        <w:tab/>
        <w:t>Remote Provisioning of UEs in Onboarding Network</w:t>
      </w:r>
      <w:bookmarkEnd w:id="4377"/>
    </w:p>
    <w:p w14:paraId="64070FA1" w14:textId="77777777" w:rsidR="00C922CA" w:rsidRPr="00873B6C" w:rsidRDefault="00C922CA" w:rsidP="00562E84">
      <w:pPr>
        <w:pStyle w:val="H6"/>
      </w:pPr>
      <w:bookmarkStart w:id="4379" w:name="_CR5_30_2_10_4_1"/>
      <w:r w:rsidRPr="00873B6C">
        <w:t>5.30.2.10.4.1</w:t>
      </w:r>
      <w:r w:rsidRPr="00873B6C">
        <w:tab/>
        <w:t>General</w:t>
      </w:r>
    </w:p>
    <w:bookmarkEnd w:id="4379"/>
    <w:p w14:paraId="55E3C0F3" w14:textId="108BA436" w:rsidR="00C922CA" w:rsidRPr="00873B6C" w:rsidRDefault="00DA3BBC" w:rsidP="00C922CA">
      <w:r w:rsidRPr="00873B6C">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873B6C" w:rsidRDefault="00DA3BBC" w:rsidP="00C922CA">
      <w:r w:rsidRPr="00873B6C">
        <w:t>Onboarding Services are provided using a PDU Session for DNN</w:t>
      </w:r>
      <w:r w:rsidR="00C1580A" w:rsidRPr="00873B6C">
        <w:t xml:space="preserve"> and </w:t>
      </w:r>
      <w:r w:rsidRPr="00873B6C">
        <w:t>S-NSSAI used for onboarding allowing remote provisioning of UEs via User Plane. The PDU Session may be restricted</w:t>
      </w:r>
      <w:r w:rsidR="00C1580A" w:rsidRPr="00873B6C">
        <w:t xml:space="preserve"> only</w:t>
      </w:r>
      <w:r w:rsidRPr="00873B6C">
        <w:t xml:space="preserve"> to be used for Remote Provisioning of the UE.</w:t>
      </w:r>
    </w:p>
    <w:p w14:paraId="78CE18DB" w14:textId="77777777" w:rsidR="00C922CA" w:rsidRPr="00873B6C" w:rsidRDefault="00C922CA" w:rsidP="00562E84">
      <w:pPr>
        <w:pStyle w:val="H6"/>
      </w:pPr>
      <w:bookmarkStart w:id="4380" w:name="_CR5_30_2_10_4_2"/>
      <w:r w:rsidRPr="00873B6C">
        <w:t>5.30.2.10.4.2</w:t>
      </w:r>
      <w:r w:rsidRPr="00873B6C">
        <w:tab/>
        <w:t>Onboarding configuration for the UE</w:t>
      </w:r>
    </w:p>
    <w:bookmarkEnd w:id="4380"/>
    <w:p w14:paraId="7FC54736" w14:textId="4EBFF974" w:rsidR="00055D0B" w:rsidRPr="00873B6C" w:rsidRDefault="00055D0B">
      <w:r w:rsidRPr="00873B6C">
        <w:t xml:space="preserve">In order to enable UP Remote Provisioning of SNPN credentials for a UE, UE Configuration Data for </w:t>
      </w:r>
      <w:r w:rsidR="00E47495" w:rsidRPr="00873B6C">
        <w:t xml:space="preserve">User Plane </w:t>
      </w:r>
      <w:r w:rsidRPr="00873B6C">
        <w:t>Remote Provisioning are either pre-configured on the UE or provided by the ON</w:t>
      </w:r>
      <w:r w:rsidR="00426DE4" w:rsidRPr="00873B6C">
        <w:t>N</w:t>
      </w:r>
      <w:r w:rsidRPr="00873B6C">
        <w:t xml:space="preserve">. UE Configuration Data for </w:t>
      </w:r>
      <w:r w:rsidR="00E47495" w:rsidRPr="00873B6C">
        <w:t xml:space="preserve">User Plane </w:t>
      </w:r>
      <w:r w:rsidRPr="00873B6C">
        <w:t>Remote Provisioning provided by the ON</w:t>
      </w:r>
      <w:r w:rsidR="00426DE4" w:rsidRPr="00873B6C">
        <w:t>N</w:t>
      </w:r>
      <w:r w:rsidRPr="00873B6C">
        <w:t xml:space="preserve"> take precedence over corresponding configuration data stored in the UE.</w:t>
      </w:r>
    </w:p>
    <w:p w14:paraId="022AF414" w14:textId="6EE52BAE" w:rsidR="00055D0B" w:rsidRPr="00873B6C" w:rsidRDefault="00055D0B">
      <w:r w:rsidRPr="00873B6C">
        <w:t xml:space="preserve">UE Configuration Data for </w:t>
      </w:r>
      <w:r w:rsidR="00E47495" w:rsidRPr="00873B6C">
        <w:t xml:space="preserve">User Plane </w:t>
      </w:r>
      <w:r w:rsidRPr="00873B6C">
        <w:t>Remote Provisioning consist of PVS IP address</w:t>
      </w:r>
      <w:r w:rsidR="00D45059" w:rsidRPr="00873B6C">
        <w:t>(es)</w:t>
      </w:r>
      <w:r w:rsidRPr="00873B6C">
        <w:t xml:space="preserve"> </w:t>
      </w:r>
      <w:r w:rsidR="00D45059" w:rsidRPr="00873B6C">
        <w:t>and/</w:t>
      </w:r>
      <w:r w:rsidRPr="00873B6C">
        <w:t>or PVS FQDN</w:t>
      </w:r>
      <w:r w:rsidR="00D45059" w:rsidRPr="00873B6C">
        <w:t>(s)</w:t>
      </w:r>
      <w:r w:rsidRPr="00873B6C">
        <w:t>.</w:t>
      </w:r>
    </w:p>
    <w:p w14:paraId="058D0F99" w14:textId="316CB06A" w:rsidR="00055D0B" w:rsidRPr="00873B6C" w:rsidRDefault="00055D0B">
      <w:r w:rsidRPr="00873B6C">
        <w:t>If the UE does not have any PVS IP address or PVS FQDN after the establishment of the PDU Session used for</w:t>
      </w:r>
      <w:r w:rsidR="00E47495" w:rsidRPr="00873B6C">
        <w:t xml:space="preserve"> User Plane Remote Provisioning</w:t>
      </w:r>
      <w:r w:rsidRPr="00873B6C">
        <w:t xml:space="preserve">, the UE may construct an FQDN for PVS discovery as defined in </w:t>
      </w:r>
      <w:r w:rsidR="00972E70" w:rsidRPr="00873B6C">
        <w:t>TS 23.003 [</w:t>
      </w:r>
      <w:r w:rsidRPr="00873B6C">
        <w:t>19].</w:t>
      </w:r>
    </w:p>
    <w:p w14:paraId="7138FAF0" w14:textId="0AF8B2B3" w:rsidR="00055D0B" w:rsidRPr="00873B6C" w:rsidRDefault="00055D0B">
      <w:r w:rsidRPr="00873B6C">
        <w:t xml:space="preserve">The UE Configuration Data for </w:t>
      </w:r>
      <w:r w:rsidR="00E47495" w:rsidRPr="00873B6C">
        <w:t xml:space="preserve">User Plane </w:t>
      </w:r>
      <w:r w:rsidRPr="00873B6C">
        <w:t>Remote Provisioning may be stored in the ME.</w:t>
      </w:r>
    </w:p>
    <w:p w14:paraId="5A3CD066" w14:textId="73095C4C" w:rsidR="00366291" w:rsidRPr="00873B6C" w:rsidRDefault="00055D0B">
      <w:r w:rsidRPr="00873B6C">
        <w:t xml:space="preserve">The UE Configuration Data for </w:t>
      </w:r>
      <w:r w:rsidR="00E47495" w:rsidRPr="00873B6C">
        <w:t xml:space="preserve">User Plane </w:t>
      </w:r>
      <w:r w:rsidRPr="00873B6C">
        <w:t>Remote Provisioning (i.e. PVS IP address</w:t>
      </w:r>
      <w:r w:rsidR="00F84AAF" w:rsidRPr="00873B6C">
        <w:t>(es)</w:t>
      </w:r>
      <w:r w:rsidRPr="00873B6C">
        <w:t xml:space="preserve"> or PVS FQDN</w:t>
      </w:r>
      <w:r w:rsidR="00F84AAF" w:rsidRPr="00873B6C">
        <w:t>(s)</w:t>
      </w:r>
      <w:r w:rsidR="00D45059" w:rsidRPr="00873B6C">
        <w:t>, or both</w:t>
      </w:r>
      <w:r w:rsidRPr="00873B6C">
        <w:t>) may be</w:t>
      </w:r>
      <w:r w:rsidR="00366291" w:rsidRPr="00873B6C">
        <w:t>:</w:t>
      </w:r>
    </w:p>
    <w:p w14:paraId="4820952F" w14:textId="74A516D6" w:rsidR="00366291" w:rsidRPr="00873B6C" w:rsidRDefault="00366291" w:rsidP="00C74FFE">
      <w:pPr>
        <w:pStyle w:val="B1"/>
      </w:pPr>
      <w:r w:rsidRPr="00873B6C">
        <w:t>-</w:t>
      </w:r>
      <w:r w:rsidRPr="00873B6C">
        <w:tab/>
      </w:r>
      <w:r w:rsidR="00055D0B" w:rsidRPr="00873B6C">
        <w:t>locally configured in the SMF of ON</w:t>
      </w:r>
      <w:r w:rsidR="00426DE4" w:rsidRPr="00873B6C">
        <w:t>N</w:t>
      </w:r>
      <w:r w:rsidRPr="00873B6C">
        <w:t>;</w:t>
      </w:r>
      <w:r w:rsidR="00055D0B" w:rsidRPr="00873B6C">
        <w:t xml:space="preserve"> </w:t>
      </w:r>
      <w:r w:rsidR="009E78C1" w:rsidRPr="00873B6C">
        <w:t>and/</w:t>
      </w:r>
      <w:r w:rsidRPr="00873B6C">
        <w:t>or</w:t>
      </w:r>
    </w:p>
    <w:p w14:paraId="633F3E72" w14:textId="0E27F0CD" w:rsidR="00366291" w:rsidRPr="00873B6C" w:rsidRDefault="00366291" w:rsidP="00C74FFE">
      <w:pPr>
        <w:pStyle w:val="B1"/>
      </w:pPr>
      <w:r w:rsidRPr="00873B6C">
        <w:t>-</w:t>
      </w:r>
      <w:r w:rsidRPr="00873B6C">
        <w:tab/>
        <w:t xml:space="preserve">provided by the DCS to the AMF of ON-SNPN as part of the authentication procedure as specified in </w:t>
      </w:r>
      <w:r w:rsidR="00972E70" w:rsidRPr="00873B6C">
        <w:t>TS 33.501 [</w:t>
      </w:r>
      <w:r w:rsidRPr="00873B6C">
        <w:t>29] and sent by the AMF in the</w:t>
      </w:r>
      <w:r w:rsidR="00F00626" w:rsidRPr="00873B6C">
        <w:t xml:space="preserve"> Nsmf_PDUSession_CreateSMContext Request message</w:t>
      </w:r>
      <w:r w:rsidRPr="00873B6C">
        <w:t xml:space="preserve"> to the SMF</w:t>
      </w:r>
    </w:p>
    <w:p w14:paraId="61EA3A95" w14:textId="733B9CBA" w:rsidR="00D45059" w:rsidRPr="00873B6C" w:rsidRDefault="009E78C1">
      <w:r w:rsidRPr="00873B6C">
        <w:t xml:space="preserve">If the SNPN acting as ON-SNPN is not capable to provide access to </w:t>
      </w:r>
      <w:r w:rsidR="00BE0437" w:rsidRPr="00873B6C">
        <w:t>L</w:t>
      </w:r>
      <w:r w:rsidRPr="00873B6C">
        <w:t xml:space="preserve">ocalized </w:t>
      </w:r>
      <w:r w:rsidR="00BE0437" w:rsidRPr="00873B6C">
        <w:t>S</w:t>
      </w:r>
      <w:r w:rsidRPr="00873B6C">
        <w:t xml:space="preserve">ervices, the </w:t>
      </w:r>
      <w:r w:rsidR="00D45059" w:rsidRPr="00873B6C">
        <w:t>PVS IP address(es) and/or PVS FQDN(s) provided by the DCS take precedence over the locally configured PVS IP address(es) and/or PVS FQDN(s) in the ON-SNPN.</w:t>
      </w:r>
      <w:r w:rsidRPr="00873B6C">
        <w:t xml:space="preserve"> If the SNPN acting as ON-SNPN is capable to provides access to </w:t>
      </w:r>
      <w:r w:rsidR="00BE0437" w:rsidRPr="00873B6C">
        <w:t>L</w:t>
      </w:r>
      <w:r w:rsidRPr="00873B6C">
        <w:t xml:space="preserve">ocalized </w:t>
      </w:r>
      <w:r w:rsidR="00BE0437" w:rsidRPr="00873B6C">
        <w:t>S</w:t>
      </w:r>
      <w:r w:rsidRPr="00873B6C">
        <w:t>ervices, the SMF should include both DCS provided and the locally configured PVS IP address(es) and/or PVS FQDN(s), in the UE Configuration Data for User Plane Remote Provisioning.</w:t>
      </w:r>
    </w:p>
    <w:p w14:paraId="32FE4D70" w14:textId="6FE93D86" w:rsidR="00F84AAF" w:rsidRPr="00873B6C" w:rsidRDefault="00F84AAF">
      <w:r w:rsidRPr="00873B6C">
        <w:t xml:space="preserve">If the PCF is used for </w:t>
      </w:r>
      <w:r w:rsidR="00E47495" w:rsidRPr="00873B6C">
        <w:t xml:space="preserve">User Plane </w:t>
      </w:r>
      <w:r w:rsidRPr="00873B6C">
        <w:t>Remote Provisioning, the SMF provides the UE Configuration Data to the PCF as described in clause 5.30.2.10.4.3.</w:t>
      </w:r>
    </w:p>
    <w:p w14:paraId="71ECDC56" w14:textId="32FE9B2B" w:rsidR="00055D0B" w:rsidRPr="00873B6C" w:rsidRDefault="00366291">
      <w:r w:rsidRPr="00873B6C">
        <w:t xml:space="preserve">The UE Configuration Data for </w:t>
      </w:r>
      <w:r w:rsidR="00E47495" w:rsidRPr="00873B6C">
        <w:t xml:space="preserve">User Plane </w:t>
      </w:r>
      <w:r w:rsidRPr="00873B6C">
        <w:t xml:space="preserve">Remote Provisioning </w:t>
      </w:r>
      <w:r w:rsidR="00055D0B" w:rsidRPr="00873B6C">
        <w:t>may be provided to the UE during the establishment of the PDU Session</w:t>
      </w:r>
      <w:r w:rsidR="00E47495" w:rsidRPr="00873B6C">
        <w:t xml:space="preserve"> used for User Plane Remote Provisioning</w:t>
      </w:r>
      <w:r w:rsidR="00055D0B" w:rsidRPr="00873B6C">
        <w:t xml:space="preserve"> as part of Protocol Configuration Options (PCO) in the PDU Session Establishment Response.</w:t>
      </w:r>
    </w:p>
    <w:p w14:paraId="2E4812B8" w14:textId="5300D1E5" w:rsidR="00D45059" w:rsidRPr="00873B6C" w:rsidRDefault="00D45059" w:rsidP="0073598F">
      <w:pPr>
        <w:pStyle w:val="NO"/>
      </w:pPr>
      <w:r w:rsidRPr="00873B6C">
        <w:t>NOTE:</w:t>
      </w:r>
      <w:r w:rsidRPr="00873B6C">
        <w:tab/>
        <w:t>If there are multiple PVS IP addresses and/or PVS FQDNs in the UE, how the UE</w:t>
      </w:r>
      <w:r w:rsidR="009E78C1" w:rsidRPr="00873B6C">
        <w:t xml:space="preserve"> selects PVS from</w:t>
      </w:r>
      <w:r w:rsidRPr="00873B6C">
        <w:t xml:space="preserve"> this information is up to UE implementation.</w:t>
      </w:r>
    </w:p>
    <w:p w14:paraId="635C0C6B" w14:textId="77777777" w:rsidR="00C922CA" w:rsidRPr="00873B6C" w:rsidRDefault="00C922CA" w:rsidP="00562E84">
      <w:pPr>
        <w:pStyle w:val="H6"/>
      </w:pPr>
      <w:bookmarkStart w:id="4381" w:name="_CR5_30_2_10_4_3"/>
      <w:r w:rsidRPr="00873B6C">
        <w:t>5.30.2.10.4.3</w:t>
      </w:r>
      <w:r w:rsidRPr="00873B6C">
        <w:tab/>
        <w:t>User Plane Remote Provisioning of UEs when Onboarding Network is an ON-SNPN</w:t>
      </w:r>
    </w:p>
    <w:bookmarkEnd w:id="4381"/>
    <w:p w14:paraId="13EC591F" w14:textId="3DBED894" w:rsidR="00BA212C" w:rsidRPr="00873B6C" w:rsidRDefault="00E47495" w:rsidP="00C922CA">
      <w:r w:rsidRPr="00873B6C">
        <w:t xml:space="preserve">The </w:t>
      </w:r>
      <w:r w:rsidR="00BA212C" w:rsidRPr="00873B6C">
        <w:t>AMF selects an SMF used for</w:t>
      </w:r>
      <w:r w:rsidRPr="00873B6C">
        <w:t xml:space="preserve"> User Plane Remote Provisioning</w:t>
      </w:r>
      <w:r w:rsidR="00BA212C" w:rsidRPr="00873B6C">
        <w:t xml:space="preserve"> using the SMF discovery and selection functionality as described in clause 6.3.2. The</w:t>
      </w:r>
      <w:r w:rsidR="0053150F" w:rsidRPr="00873B6C">
        <w:t xml:space="preserve"> S-NSSAI and DNN of the</w:t>
      </w:r>
      <w:r w:rsidR="00BA212C" w:rsidRPr="00873B6C">
        <w:t xml:space="preserve"> AMF Onboarding Configuration Data may</w:t>
      </w:r>
      <w:r w:rsidR="0053150F" w:rsidRPr="00873B6C">
        <w:t xml:space="preserve"> be used to discover and</w:t>
      </w:r>
      <w:r w:rsidR="00BA212C" w:rsidRPr="00873B6C">
        <w:t xml:space="preserve"> select an SMF for</w:t>
      </w:r>
      <w:r w:rsidRPr="00873B6C">
        <w:t xml:space="preserve"> User Plane Remote Provisioning</w:t>
      </w:r>
      <w:r w:rsidR="00A84CD4" w:rsidRPr="00873B6C">
        <w:t>.</w:t>
      </w:r>
      <w:r w:rsidRPr="00873B6C">
        <w:t xml:space="preserve"> </w:t>
      </w:r>
      <w:r w:rsidR="0053150F" w:rsidRPr="00873B6C">
        <w:t>Alternatively, for SMF selection, the AMF Onboarding Configuration Data</w:t>
      </w:r>
      <w:r w:rsidR="00BA212C" w:rsidRPr="00873B6C">
        <w:t xml:space="preserve"> may contain a configured SMF for the </w:t>
      </w:r>
      <w:r w:rsidR="0053150F" w:rsidRPr="00873B6C">
        <w:t>S-NSSAI</w:t>
      </w:r>
      <w:r w:rsidRPr="00873B6C">
        <w:t xml:space="preserve"> and </w:t>
      </w:r>
      <w:r w:rsidR="00BA212C" w:rsidRPr="00873B6C">
        <w:t xml:space="preserve">DNN used for </w:t>
      </w:r>
      <w:r w:rsidRPr="00873B6C">
        <w:t>o</w:t>
      </w:r>
      <w:r w:rsidR="00BA212C" w:rsidRPr="00873B6C">
        <w:t>nboarding.</w:t>
      </w:r>
      <w:r w:rsidR="00C950EF" w:rsidRPr="00873B6C">
        <w:t xml:space="preserve"> The AMF provides Onboarding Indication to SMF via Nsmf_PDUSession_CreateSMContext request message when a PDU Session</w:t>
      </w:r>
      <w:r w:rsidRPr="00873B6C">
        <w:t xml:space="preserve"> used for User Plane Remote Provisioning</w:t>
      </w:r>
      <w:r w:rsidR="00C950EF" w:rsidRPr="00873B6C">
        <w:t xml:space="preserve"> is established.</w:t>
      </w:r>
      <w:r w:rsidR="00F84AAF" w:rsidRPr="00873B6C">
        <w:t xml:space="preserve"> During PDU Session establishment for remote provisioning, the AMF may provide the PVS IP address(es) </w:t>
      </w:r>
      <w:r w:rsidR="00D45059" w:rsidRPr="00873B6C">
        <w:t>and/</w:t>
      </w:r>
      <w:r w:rsidR="00F84AAF" w:rsidRPr="00873B6C">
        <w:t>or PVS FQDN(s) to the SMF.</w:t>
      </w:r>
    </w:p>
    <w:p w14:paraId="7589636D" w14:textId="36C45EE8" w:rsidR="00BA212C" w:rsidRPr="00873B6C" w:rsidRDefault="00BA212C" w:rsidP="00C922CA">
      <w:r w:rsidRPr="00873B6C">
        <w:t>When a UPF is selected for</w:t>
      </w:r>
      <w:r w:rsidR="00E47495" w:rsidRPr="00873B6C">
        <w:t xml:space="preserve"> User Plane Remote Provisioning</w:t>
      </w:r>
      <w:r w:rsidRPr="00873B6C">
        <w:t>, the UPF selection function described in clause 6.3.3 for normal services is applied considering the</w:t>
      </w:r>
      <w:r w:rsidR="00E47495" w:rsidRPr="00873B6C">
        <w:t xml:space="preserve"> S-NSSAI and</w:t>
      </w:r>
      <w:r w:rsidRPr="00873B6C">
        <w:t xml:space="preserve"> DNN used for </w:t>
      </w:r>
      <w:r w:rsidR="00E47495" w:rsidRPr="00873B6C">
        <w:t>o</w:t>
      </w:r>
      <w:r w:rsidRPr="00873B6C">
        <w:t>nboarding.</w:t>
      </w:r>
    </w:p>
    <w:p w14:paraId="1B51E12D" w14:textId="74DCEC62" w:rsidR="00BA212C" w:rsidRPr="00873B6C" w:rsidRDefault="00BA212C" w:rsidP="00C922CA">
      <w:r w:rsidRPr="00873B6C">
        <w:t xml:space="preserve">The SMF or the PCF may store S-NSSAI and DNN information used for </w:t>
      </w:r>
      <w:r w:rsidR="00E47495" w:rsidRPr="00873B6C">
        <w:t>o</w:t>
      </w:r>
      <w:r w:rsidRPr="00873B6C">
        <w:t xml:space="preserve">nboarding. Onboarding Configuration Data available to PCF (for details see </w:t>
      </w:r>
      <w:r w:rsidR="00972E70" w:rsidRPr="00873B6C">
        <w:t>TS 23.503 [</w:t>
      </w:r>
      <w:r w:rsidRPr="00873B6C">
        <w:t>45]) and/or SMF may include PVS FQDN</w:t>
      </w:r>
      <w:r w:rsidR="00F84AAF" w:rsidRPr="00873B6C">
        <w:t>(s)</w:t>
      </w:r>
      <w:r w:rsidRPr="00873B6C">
        <w:t xml:space="preserve"> and</w:t>
      </w:r>
      <w:r w:rsidR="00D45059" w:rsidRPr="00873B6C">
        <w:t>/or</w:t>
      </w:r>
      <w:r w:rsidRPr="00873B6C">
        <w:t xml:space="preserve"> PVS IP address(es).</w:t>
      </w:r>
      <w:r w:rsidR="00C950EF" w:rsidRPr="00873B6C">
        <w:t xml:space="preserve"> The SMF and the PCF may use Onboarding Indication and DNN</w:t>
      </w:r>
      <w:r w:rsidR="00E47495" w:rsidRPr="00873B6C">
        <w:t xml:space="preserve"> and </w:t>
      </w:r>
      <w:r w:rsidR="00C950EF" w:rsidRPr="00873B6C">
        <w:t xml:space="preserve">S-NSSAI used for </w:t>
      </w:r>
      <w:r w:rsidR="00E47495" w:rsidRPr="00873B6C">
        <w:t>o</w:t>
      </w:r>
      <w:r w:rsidR="00C950EF" w:rsidRPr="00873B6C">
        <w:t>nboarding to access</w:t>
      </w:r>
      <w:r w:rsidR="00A84CD4" w:rsidRPr="00873B6C">
        <w:t xml:space="preserve"> the</w:t>
      </w:r>
      <w:r w:rsidR="00C950EF" w:rsidRPr="00873B6C">
        <w:t xml:space="preserve"> Onboarding Configuration Data.</w:t>
      </w:r>
    </w:p>
    <w:p w14:paraId="655FB9F9" w14:textId="010F37C8" w:rsidR="00A84CD4" w:rsidRPr="00873B6C" w:rsidRDefault="00A84CD4" w:rsidP="001B7C50">
      <w:pPr>
        <w:pStyle w:val="NO"/>
      </w:pPr>
      <w:r w:rsidRPr="00873B6C">
        <w:t>NOTE:</w:t>
      </w:r>
      <w:r w:rsidRPr="00873B6C">
        <w:tab/>
        <w:t xml:space="preserve">The SMF is aware about the PVS IP address(es) </w:t>
      </w:r>
      <w:r w:rsidR="00D45059" w:rsidRPr="00873B6C">
        <w:t>and/</w:t>
      </w:r>
      <w:r w:rsidRPr="00873B6C">
        <w:t>or PVS FQDN(s) in one of the following ways: either received from the AMF or retrieved locally from the Onboarding Configuration Data.</w:t>
      </w:r>
    </w:p>
    <w:p w14:paraId="56187B94" w14:textId="34940930" w:rsidR="00BA212C" w:rsidRPr="00873B6C" w:rsidRDefault="00BA212C" w:rsidP="00C922CA">
      <w:r w:rsidRPr="00873B6C">
        <w:t>When the UE registered for Onboarding</w:t>
      </w:r>
      <w:r w:rsidR="00FC0C60" w:rsidRPr="00873B6C">
        <w:t xml:space="preserve"> (i.e. 5GS Registration Type is set to the value "SNPN Onboarding")</w:t>
      </w:r>
      <w:r w:rsidRPr="00873B6C">
        <w:t xml:space="preserve"> successfully completes the </w:t>
      </w:r>
      <w:r w:rsidR="00E47495" w:rsidRPr="00873B6C">
        <w:t>U</w:t>
      </w:r>
      <w:r w:rsidRPr="00873B6C">
        <w:t xml:space="preserve">ser </w:t>
      </w:r>
      <w:r w:rsidR="00E47495" w:rsidRPr="00873B6C">
        <w:t>P</w:t>
      </w:r>
      <w:r w:rsidRPr="00873B6C">
        <w:t xml:space="preserve">lane </w:t>
      </w:r>
      <w:r w:rsidR="00E47495" w:rsidRPr="00873B6C">
        <w:t>R</w:t>
      </w:r>
      <w:r w:rsidRPr="00873B6C">
        <w:t xml:space="preserve">emote </w:t>
      </w:r>
      <w:r w:rsidR="00E47495" w:rsidRPr="00873B6C">
        <w:t>P</w:t>
      </w:r>
      <w:r w:rsidRPr="00873B6C">
        <w:t>rovisioning of SNPN credentials via the Onboarding Network, then the UE should deregister from the Onboarding Network.</w:t>
      </w:r>
    </w:p>
    <w:p w14:paraId="1BA441D6" w14:textId="2E313CF2" w:rsidR="00BA212C" w:rsidRPr="00873B6C" w:rsidRDefault="00BA212C" w:rsidP="00C922CA">
      <w:r w:rsidRPr="00873B6C">
        <w:t>Initial QoS parameters used for</w:t>
      </w:r>
      <w:r w:rsidR="00E47495" w:rsidRPr="00873B6C">
        <w:t xml:space="preserve"> User Plane Remote Provisioning</w:t>
      </w:r>
      <w:r w:rsidRPr="00873B6C">
        <w:t xml:space="preserve"> are configured in the SMF when dynamic PCC is not used.</w:t>
      </w:r>
    </w:p>
    <w:p w14:paraId="136FC07E" w14:textId="5145D49A" w:rsidR="00BA212C" w:rsidRPr="00873B6C" w:rsidRDefault="00BA212C" w:rsidP="00C922CA">
      <w:r w:rsidRPr="00873B6C">
        <w:t xml:space="preserve">Dynamic PCC may be used for a PDU </w:t>
      </w:r>
      <w:r w:rsidR="00E47495" w:rsidRPr="00873B6C">
        <w:t>S</w:t>
      </w:r>
      <w:r w:rsidRPr="00873B6C">
        <w:t>ession</w:t>
      </w:r>
      <w:r w:rsidR="00E47495" w:rsidRPr="00873B6C">
        <w:t xml:space="preserve"> used for User Plane Remote Provisioning</w:t>
      </w:r>
      <w:r w:rsidRPr="00873B6C">
        <w:t xml:space="preserve"> as described in </w:t>
      </w:r>
      <w:r w:rsidR="00972E70" w:rsidRPr="00873B6C">
        <w:t>TS 23.503 [</w:t>
      </w:r>
      <w:r w:rsidRPr="00873B6C">
        <w:t>45].</w:t>
      </w:r>
      <w:r w:rsidR="00F84AAF" w:rsidRPr="00873B6C">
        <w:t xml:space="preserve"> </w:t>
      </w:r>
      <w:r w:rsidR="00A84CD4" w:rsidRPr="00873B6C">
        <w:t xml:space="preserve">If a PCF is used and the AMF provided an Onboarding Indication, the SMF provides Onboarding Indication to the PCF when requesting an SM Policy Association. </w:t>
      </w:r>
      <w:r w:rsidR="00F84AAF" w:rsidRPr="00873B6C">
        <w:t xml:space="preserve">The SMF may provide the UE Configuration Data (i.e. PVS IP address(es) </w:t>
      </w:r>
      <w:r w:rsidR="00D45059" w:rsidRPr="00873B6C">
        <w:t>and/</w:t>
      </w:r>
      <w:r w:rsidR="00F84AAF" w:rsidRPr="00873B6C">
        <w:t>or PVS FQDN(s)) to the PCF when requesting an SM Policy Association.</w:t>
      </w:r>
    </w:p>
    <w:p w14:paraId="0CB18B48" w14:textId="7DD9C732" w:rsidR="00BA212C" w:rsidRPr="00873B6C" w:rsidRDefault="00BA212C" w:rsidP="00C922CA">
      <w:r w:rsidRPr="00873B6C">
        <w:t>The QoS Flows of a</w:t>
      </w:r>
      <w:r w:rsidR="00A84CD4" w:rsidRPr="00873B6C">
        <w:t xml:space="preserve"> restricted</w:t>
      </w:r>
      <w:r w:rsidRPr="00873B6C">
        <w:t xml:space="preserve"> PDU Session</w:t>
      </w:r>
      <w:r w:rsidR="00A84CD4" w:rsidRPr="00873B6C">
        <w:t>, which is</w:t>
      </w:r>
      <w:r w:rsidRPr="00873B6C">
        <w:t xml:space="preserve"> associated with the </w:t>
      </w:r>
      <w:r w:rsidR="00A84CD4" w:rsidRPr="00873B6C">
        <w:t>S-NSSAI/</w:t>
      </w:r>
      <w:r w:rsidRPr="00873B6C">
        <w:t>DNN</w:t>
      </w:r>
      <w:r w:rsidR="00A84CD4" w:rsidRPr="00873B6C">
        <w:t xml:space="preserve"> used for Onboarding,</w:t>
      </w:r>
      <w:r w:rsidRPr="00873B6C">
        <w:t xml:space="preserve"> shall be dedicated to Onboarding Services. The SMF may configure</w:t>
      </w:r>
      <w:r w:rsidR="00A84CD4" w:rsidRPr="00873B6C">
        <w:t xml:space="preserve"> in the UPF</w:t>
      </w:r>
      <w:r w:rsidRPr="00873B6C">
        <w:t xml:space="preserve"> PDR</w:t>
      </w:r>
      <w:r w:rsidR="00A84CD4" w:rsidRPr="00873B6C">
        <w:t>(s)</w:t>
      </w:r>
      <w:r w:rsidRPr="00873B6C">
        <w:t xml:space="preserve"> and FAR</w:t>
      </w:r>
      <w:r w:rsidR="00A84CD4" w:rsidRPr="00873B6C">
        <w:t>(s)</w:t>
      </w:r>
      <w:r w:rsidRPr="00873B6C">
        <w:t xml:space="preserve"> including PVS and DNS server IP addresses to block any traffic that is not from or to PVS and DNS server addresses.</w:t>
      </w:r>
    </w:p>
    <w:p w14:paraId="1C1255AE" w14:textId="6640D3D5" w:rsidR="00C922CA" w:rsidRPr="00873B6C" w:rsidRDefault="00BA212C" w:rsidP="00C922CA">
      <w:r w:rsidRPr="00873B6C">
        <w:t>If the UE is registered for Onboarding</w:t>
      </w:r>
      <w:r w:rsidR="00FC0C60" w:rsidRPr="00873B6C">
        <w:t xml:space="preserve"> (i.e. 5GS Registration Type is set to the value "SNPN Onboarding")</w:t>
      </w:r>
      <w:r w:rsidRPr="00873B6C">
        <w:t>, the network should apply S-NSSAI and DNN</w:t>
      </w:r>
      <w:r w:rsidR="00A46717" w:rsidRPr="00873B6C">
        <w:t xml:space="preserve"> in the Onboarding Configuration Data</w:t>
      </w:r>
      <w:r w:rsidRPr="00873B6C">
        <w:t xml:space="preserve"> for the PDU Session Establishment request from the UE.</w:t>
      </w:r>
    </w:p>
    <w:p w14:paraId="7DC42D43" w14:textId="77777777" w:rsidR="00C922CA" w:rsidRPr="00873B6C" w:rsidRDefault="00C922CA" w:rsidP="00562E84">
      <w:pPr>
        <w:pStyle w:val="H6"/>
      </w:pPr>
      <w:bookmarkStart w:id="4382" w:name="_CR5_30_2_10_4_4"/>
      <w:r w:rsidRPr="00873B6C">
        <w:t>5.30.2.10.4.4</w:t>
      </w:r>
      <w:r w:rsidRPr="00873B6C">
        <w:tab/>
        <w:t>User Plane Remote Provisioning of UEs when Onboarding Network is a PLMN</w:t>
      </w:r>
    </w:p>
    <w:bookmarkEnd w:id="4382"/>
    <w:p w14:paraId="64D6495F" w14:textId="7FF3E580" w:rsidR="00681FC7" w:rsidRPr="00873B6C" w:rsidRDefault="00681FC7">
      <w:r w:rsidRPr="00873B6C">
        <w:t>Subscription</w:t>
      </w:r>
      <w:r w:rsidR="00D52D28" w:rsidRPr="00873B6C">
        <w:t xml:space="preserve"> data</w:t>
      </w:r>
      <w:r w:rsidRPr="00873B6C">
        <w:t xml:space="preserve"> of such a UE shall contain the DNN</w:t>
      </w:r>
      <w:r w:rsidR="003B4D25" w:rsidRPr="00873B6C">
        <w:t xml:space="preserve"> and </w:t>
      </w:r>
      <w:r w:rsidRPr="00873B6C">
        <w:t>S-NSSAI used for</w:t>
      </w:r>
      <w:r w:rsidR="003B4D25" w:rsidRPr="00873B6C">
        <w:t xml:space="preserve"> onboarding</w:t>
      </w:r>
      <w:r w:rsidRPr="00873B6C">
        <w:t>.</w:t>
      </w:r>
    </w:p>
    <w:p w14:paraId="1693A00D" w14:textId="68A9E95B" w:rsidR="00681FC7" w:rsidRPr="00873B6C" w:rsidRDefault="00681FC7">
      <w:r w:rsidRPr="00873B6C">
        <w:t xml:space="preserve">The AMF selects an SMF used for </w:t>
      </w:r>
      <w:r w:rsidR="00F00626" w:rsidRPr="00873B6C">
        <w:t>User Plane R</w:t>
      </w:r>
      <w:r w:rsidRPr="00873B6C">
        <w:t xml:space="preserve">emote </w:t>
      </w:r>
      <w:r w:rsidR="00F00626" w:rsidRPr="00873B6C">
        <w:t>P</w:t>
      </w:r>
      <w:r w:rsidRPr="00873B6C">
        <w:t>rovisioning using the SMF discovery and selection functionality as described in clause 6.3.2, considering the DNN</w:t>
      </w:r>
      <w:r w:rsidR="003B4D25" w:rsidRPr="00873B6C">
        <w:t xml:space="preserve"> and </w:t>
      </w:r>
      <w:r w:rsidRPr="00873B6C">
        <w:t>S-NSSAI used for</w:t>
      </w:r>
      <w:r w:rsidR="003B4D25" w:rsidRPr="00873B6C">
        <w:t xml:space="preserve"> onboarding</w:t>
      </w:r>
      <w:r w:rsidRPr="00873B6C">
        <w:t xml:space="preserve"> provided by the UE or the default DNN</w:t>
      </w:r>
      <w:r w:rsidR="003B4D25" w:rsidRPr="00873B6C">
        <w:t xml:space="preserve"> and </w:t>
      </w:r>
      <w:r w:rsidRPr="00873B6C">
        <w:t>S-NSSAI provided by UDM.</w:t>
      </w:r>
    </w:p>
    <w:p w14:paraId="1FBD6A5F" w14:textId="7625252C" w:rsidR="00681FC7" w:rsidRPr="00873B6C" w:rsidRDefault="00681FC7">
      <w:r w:rsidRPr="00873B6C">
        <w:t>The UPF selection function described in clause 6.3.3 is applied, considering the DNN</w:t>
      </w:r>
      <w:r w:rsidR="003B4D25" w:rsidRPr="00873B6C">
        <w:t xml:space="preserve"> and </w:t>
      </w:r>
      <w:r w:rsidRPr="00873B6C">
        <w:t>S-NSSAI used for</w:t>
      </w:r>
      <w:r w:rsidR="003B4D25" w:rsidRPr="00873B6C">
        <w:t xml:space="preserve"> onboarding</w:t>
      </w:r>
      <w:r w:rsidRPr="00873B6C">
        <w:t>.</w:t>
      </w:r>
    </w:p>
    <w:p w14:paraId="4030C4C5" w14:textId="42F8360A" w:rsidR="00C922CA" w:rsidRPr="00873B6C" w:rsidRDefault="00681FC7" w:rsidP="00562E84">
      <w:r w:rsidRPr="00873B6C">
        <w:t>The SMF may be configured with one or more PVS FQDN</w:t>
      </w:r>
      <w:r w:rsidR="00D45059" w:rsidRPr="00873B6C">
        <w:t>(s)</w:t>
      </w:r>
      <w:r w:rsidRPr="00873B6C">
        <w:t xml:space="preserve"> and/or PVS IP address(es) per DNN</w:t>
      </w:r>
      <w:r w:rsidR="003B4D25" w:rsidRPr="00873B6C">
        <w:t xml:space="preserve"> and </w:t>
      </w:r>
      <w:r w:rsidRPr="00873B6C">
        <w:t>S-NSSAI used for</w:t>
      </w:r>
      <w:r w:rsidR="003B4D25" w:rsidRPr="00873B6C">
        <w:t xml:space="preserve"> onboarding</w:t>
      </w:r>
      <w:r w:rsidRPr="00873B6C">
        <w:t xml:space="preserve">. </w:t>
      </w:r>
      <w:r w:rsidR="00C950EF" w:rsidRPr="00873B6C">
        <w:t>When the UE requests a PDU Session</w:t>
      </w:r>
      <w:r w:rsidR="00E47495" w:rsidRPr="00873B6C">
        <w:t xml:space="preserve"> used for User Plane Remote Provisioning by using</w:t>
      </w:r>
      <w:r w:rsidR="00C950EF" w:rsidRPr="00873B6C">
        <w:t xml:space="preserve"> DNN and S-NSSAI used for onboarding, the </w:t>
      </w:r>
      <w:r w:rsidRPr="00873B6C">
        <w:t>SMF send</w:t>
      </w:r>
      <w:r w:rsidR="00C950EF" w:rsidRPr="00873B6C">
        <w:t>s</w:t>
      </w:r>
      <w:r w:rsidRPr="00873B6C">
        <w:t xml:space="preserve"> the PVS FQDN</w:t>
      </w:r>
      <w:r w:rsidR="00D45059" w:rsidRPr="00873B6C">
        <w:t>(s)</w:t>
      </w:r>
      <w:r w:rsidRPr="00873B6C">
        <w:t xml:space="preserve"> and/or PVS IP address(es) associated to the DNN</w:t>
      </w:r>
      <w:r w:rsidR="003B4D25" w:rsidRPr="00873B6C">
        <w:t xml:space="preserve"> and </w:t>
      </w:r>
      <w:r w:rsidRPr="00873B6C">
        <w:t>S-NSSAI of the PDU Session to the UE</w:t>
      </w:r>
      <w:r w:rsidR="00D52D28" w:rsidRPr="00873B6C">
        <w:t xml:space="preserve"> as part of Protocol Configuration Options (PCO) in the PDU Session Establishment Response</w:t>
      </w:r>
      <w:r w:rsidR="00C950EF" w:rsidRPr="00873B6C">
        <w:t xml:space="preserve"> if the following conditions are met:</w:t>
      </w:r>
    </w:p>
    <w:p w14:paraId="7922378A" w14:textId="391C3310" w:rsidR="00C950EF" w:rsidRPr="00873B6C" w:rsidRDefault="00C950EF" w:rsidP="00C950EF">
      <w:pPr>
        <w:pStyle w:val="B1"/>
      </w:pPr>
      <w:r w:rsidRPr="00873B6C">
        <w:t>-</w:t>
      </w:r>
      <w:r w:rsidRPr="00873B6C">
        <w:tab/>
        <w:t>the UE subscription data contains the DNN and S-NSSAI used for onboarding; and</w:t>
      </w:r>
    </w:p>
    <w:p w14:paraId="5DB918F4" w14:textId="6BB15840" w:rsidR="00C950EF" w:rsidRPr="00873B6C" w:rsidRDefault="00C950EF" w:rsidP="00C950EF">
      <w:pPr>
        <w:pStyle w:val="B1"/>
      </w:pPr>
      <w:r w:rsidRPr="00873B6C">
        <w:t>-</w:t>
      </w:r>
      <w:r w:rsidRPr="00873B6C">
        <w:tab/>
        <w:t>the SMF has obtained the PVS FQDN</w:t>
      </w:r>
      <w:r w:rsidR="00D45059" w:rsidRPr="00873B6C">
        <w:t>(s)</w:t>
      </w:r>
      <w:r w:rsidRPr="00873B6C">
        <w:t xml:space="preserve"> and/or PVS IP address(es)</w:t>
      </w:r>
      <w:r w:rsidR="00D45059" w:rsidRPr="00873B6C">
        <w:t xml:space="preserve"> associated to the DNN and S-NSSAI of the PDU Session</w:t>
      </w:r>
      <w:r w:rsidRPr="00873B6C">
        <w:t xml:space="preserve"> from local configuration</w:t>
      </w:r>
      <w:r w:rsidR="00FC0C60" w:rsidRPr="00873B6C">
        <w:t>; and</w:t>
      </w:r>
    </w:p>
    <w:p w14:paraId="574AEA3C" w14:textId="24CDB08A" w:rsidR="00FC0C60" w:rsidRPr="00873B6C" w:rsidRDefault="00FC0C60" w:rsidP="00FC0C60">
      <w:pPr>
        <w:pStyle w:val="B1"/>
      </w:pPr>
      <w:r w:rsidRPr="00873B6C">
        <w:t>-</w:t>
      </w:r>
      <w:r w:rsidRPr="00873B6C">
        <w:tab/>
        <w:t>the UE has requested PVS information via PCO in PDU Session Establishment Request.</w:t>
      </w:r>
    </w:p>
    <w:p w14:paraId="2A6EFFC5" w14:textId="7BC3901A" w:rsidR="00DA3BBC" w:rsidRPr="00873B6C" w:rsidRDefault="00DA3BBC" w:rsidP="00DA3BBC">
      <w:pPr>
        <w:pStyle w:val="NO"/>
      </w:pPr>
      <w:r w:rsidRPr="00873B6C">
        <w:t>NOTE</w:t>
      </w:r>
      <w:r w:rsidR="00D45059" w:rsidRPr="00873B6C">
        <w:t> 1</w:t>
      </w:r>
      <w:r w:rsidRPr="00873B6C">
        <w:t>:</w:t>
      </w:r>
      <w:r w:rsidRPr="00873B6C">
        <w:tab/>
      </w:r>
      <w:r w:rsidR="00FC0C60" w:rsidRPr="00873B6C">
        <w:t xml:space="preserve">Local PCC or dynamic PCC can be used as described for PLMNs in </w:t>
      </w:r>
      <w:r w:rsidR="00972E70" w:rsidRPr="00873B6C">
        <w:t>TS 23.503 [</w:t>
      </w:r>
      <w:r w:rsidR="00FC0C60" w:rsidRPr="00873B6C">
        <w:t>45] and b</w:t>
      </w:r>
      <w:r w:rsidRPr="00873B6C">
        <w:t>ased on operator policy, PDR(s) and FAR(s) can be configured to restrict traffic other than provisioning traffic between PVS/DNS server(s) and UE(s).</w:t>
      </w:r>
    </w:p>
    <w:p w14:paraId="1154B1AE" w14:textId="7A3B61BF" w:rsidR="00D45059" w:rsidRPr="00873B6C" w:rsidRDefault="00D45059" w:rsidP="00D45059">
      <w:pPr>
        <w:pStyle w:val="NO"/>
      </w:pPr>
      <w:r w:rsidRPr="00873B6C">
        <w:t>NOTE 2:</w:t>
      </w:r>
      <w:r w:rsidRPr="00873B6C">
        <w:tab/>
        <w:t>If the UE receives multiple PVS IP addresses and/or PVS FQDNs, how the UE uses this information is up to UE implementation.</w:t>
      </w:r>
    </w:p>
    <w:p w14:paraId="2E8C29AD" w14:textId="527E58D1" w:rsidR="00C4403A" w:rsidRPr="00873B6C" w:rsidRDefault="00C4403A" w:rsidP="00C4403A">
      <w:pPr>
        <w:pStyle w:val="Heading4"/>
      </w:pPr>
      <w:bookmarkStart w:id="4383" w:name="_Toc193775265"/>
      <w:bookmarkStart w:id="4384" w:name="_CR5_30_2_11"/>
      <w:bookmarkEnd w:id="4384"/>
      <w:r w:rsidRPr="00873B6C">
        <w:t>5.30.2.11</w:t>
      </w:r>
      <w:r w:rsidRPr="00873B6C">
        <w:tab/>
        <w:t>UE Mobility support for SNPN</w:t>
      </w:r>
      <w:bookmarkEnd w:id="4383"/>
    </w:p>
    <w:p w14:paraId="4E45A6E3" w14:textId="7E983310" w:rsidR="00C4403A" w:rsidRPr="00873B6C" w:rsidRDefault="00C4403A" w:rsidP="00C4403A">
      <w:r w:rsidRPr="00873B6C">
        <w:t>If the UE moves its 3GPP access between SNPN and PLMN</w:t>
      </w:r>
      <w:r w:rsidR="0053150F" w:rsidRPr="00873B6C">
        <w:t>,</w:t>
      </w:r>
      <w:r w:rsidRPr="00873B6C">
        <w:t xml:space="preserve"> the</w:t>
      </w:r>
      <w:r w:rsidR="0053150F" w:rsidRPr="00873B6C">
        <w:t xml:space="preserve"> network selection is performed as specified in </w:t>
      </w:r>
      <w:r w:rsidR="00972E70" w:rsidRPr="00873B6C">
        <w:t>TS 23.122 [</w:t>
      </w:r>
      <w:r w:rsidR="0053150F" w:rsidRPr="00873B6C">
        <w:t>17] and</w:t>
      </w:r>
      <w:r w:rsidRPr="00873B6C">
        <w:t xml:space="preserve"> UE performs initial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09DC8005" w14:textId="363F84FD" w:rsidR="0053150F" w:rsidRPr="00873B6C" w:rsidRDefault="0053150F" w:rsidP="0053150F">
      <w:pPr>
        <w:pStyle w:val="NO"/>
      </w:pPr>
      <w:r w:rsidRPr="00873B6C">
        <w:t>NOTE 1:</w:t>
      </w:r>
      <w:r w:rsidRPr="00873B6C">
        <w:tab/>
        <w:t>When the UE moves its 3GPP access between SNPN and PLMN, it is up to UE implementation to activate/deactivate SNPN access mode.</w:t>
      </w:r>
    </w:p>
    <w:p w14:paraId="00FCBD9D" w14:textId="2B0165EE" w:rsidR="00C4403A" w:rsidRPr="00873B6C" w:rsidRDefault="00C4403A" w:rsidP="00C4403A">
      <w:r w:rsidRPr="00873B6C">
        <w:t>If the UE moves its 3GPP access between SNPNs,</w:t>
      </w:r>
      <w:r w:rsidR="0053150F" w:rsidRPr="00873B6C">
        <w:t xml:space="preserve"> the network selection is performed as specified in </w:t>
      </w:r>
      <w:r w:rsidR="00972E70" w:rsidRPr="00873B6C">
        <w:t>TS 23.122 [</w:t>
      </w:r>
      <w:r w:rsidR="0053150F" w:rsidRPr="00873B6C">
        <w:t>17],</w:t>
      </w:r>
      <w:r w:rsidRPr="00873B6C">
        <w:t xml:space="preserve"> then the UE performs initial or mobility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39A54157" w14:textId="7C7202D8" w:rsidR="00C4403A" w:rsidRPr="00873B6C" w:rsidRDefault="00C4403A" w:rsidP="00562E84">
      <w:pPr>
        <w:pStyle w:val="NO"/>
      </w:pPr>
      <w:r w:rsidRPr="00873B6C">
        <w:t>NOTE</w:t>
      </w:r>
      <w:r w:rsidR="0053150F" w:rsidRPr="00873B6C">
        <w:t> 2</w:t>
      </w:r>
      <w:r w:rsidRPr="00873B6C">
        <w:t>:</w:t>
      </w:r>
      <w:r w:rsidRPr="00873B6C">
        <w:tab/>
        <w:t>When the UE moves its 3GPP access between SNPNs, it is up to UE implementation whether and when to establish again PDU Sessions using existing mechanism.</w:t>
      </w:r>
    </w:p>
    <w:p w14:paraId="61B02BF9" w14:textId="143EDF74" w:rsidR="0026280E" w:rsidRPr="00873B6C" w:rsidRDefault="0026280E" w:rsidP="0026280E">
      <w:r w:rsidRPr="00873B6C">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Pr="00873B6C" w:rsidRDefault="001F5968" w:rsidP="001F5968">
      <w:pPr>
        <w:pStyle w:val="Heading4"/>
      </w:pPr>
      <w:bookmarkStart w:id="4385" w:name="_Toc193775266"/>
      <w:bookmarkStart w:id="4386" w:name="_CR5_30_2_12"/>
      <w:bookmarkEnd w:id="4386"/>
      <w:r w:rsidRPr="00873B6C">
        <w:t>5.30.2.12</w:t>
      </w:r>
      <w:r w:rsidRPr="00873B6C">
        <w:tab/>
        <w:t>Access to SNPN services via Untrusted non-3GPP access</w:t>
      </w:r>
      <w:bookmarkEnd w:id="4385"/>
    </w:p>
    <w:p w14:paraId="574EB277" w14:textId="77777777" w:rsidR="001F5968" w:rsidRPr="00873B6C" w:rsidRDefault="001F5968" w:rsidP="001F5968">
      <w:r w:rsidRPr="00873B6C">
        <w:t>Access to SNPN services via Untrusted non-3GPP access network follows the specification in the previous 5.30.2 clauses with the differences as specified in this clause.</w:t>
      </w:r>
    </w:p>
    <w:p w14:paraId="76AAE17C" w14:textId="77777777" w:rsidR="001F5968" w:rsidRPr="00873B6C" w:rsidRDefault="001F5968" w:rsidP="001F5968">
      <w:r w:rsidRPr="00873B6C">
        <w:t>N3IWF selection is supported as follows:</w:t>
      </w:r>
    </w:p>
    <w:p w14:paraId="2C2BF8BC" w14:textId="77777777" w:rsidR="001F5968" w:rsidRPr="00873B6C" w:rsidRDefault="001F5968" w:rsidP="00695DF1">
      <w:pPr>
        <w:pStyle w:val="B1"/>
      </w:pPr>
      <w:r w:rsidRPr="00873B6C">
        <w:t>-</w:t>
      </w:r>
      <w:r w:rsidRPr="00873B6C">
        <w:tab/>
        <w:t>When UE registers to SNPN with credentials owned by the SNPN, UE uses the same N3IWF selection procedure as specified for access to stand-alone non-public network services via PLMN in clause 6.3.6.2a.</w:t>
      </w:r>
    </w:p>
    <w:p w14:paraId="38D1E08C" w14:textId="77777777" w:rsidR="001F5968" w:rsidRPr="00873B6C" w:rsidRDefault="001F5968" w:rsidP="001F5968">
      <w:r w:rsidRPr="00873B6C">
        <w:t>Emergency services are supported as follows:</w:t>
      </w:r>
    </w:p>
    <w:p w14:paraId="3A2CBBFB" w14:textId="281BBCDC" w:rsidR="001F5968" w:rsidRPr="00873B6C" w:rsidRDefault="001F5968" w:rsidP="00695DF1">
      <w:pPr>
        <w:pStyle w:val="B1"/>
      </w:pPr>
      <w:r w:rsidRPr="00873B6C">
        <w:t>-</w:t>
      </w:r>
      <w:r w:rsidRPr="00873B6C">
        <w:tab/>
        <w:t>UE initiates N3IWF selection for emergency services when the UE detects a user request for emergency session and determines that Untrusted non-3GPP access is to be used for the emergency access. The UE</w:t>
      </w:r>
      <w:r w:rsidR="00FB1520" w:rsidRPr="00873B6C">
        <w:t xml:space="preserve"> in SNPN access mode</w:t>
      </w:r>
      <w:r w:rsidRPr="00873B6C">
        <w:t xml:space="preserve"> the following:</w:t>
      </w:r>
    </w:p>
    <w:p w14:paraId="6CA33E58" w14:textId="4052E346" w:rsidR="001F5968" w:rsidRPr="00873B6C" w:rsidRDefault="001F5968" w:rsidP="00695DF1">
      <w:pPr>
        <w:pStyle w:val="B2"/>
      </w:pPr>
      <w:r w:rsidRPr="00873B6C">
        <w:t>-</w:t>
      </w:r>
      <w:r w:rsidRPr="00873B6C">
        <w:tab/>
        <w:t>If the UE determines that it is located in the same country as the</w:t>
      </w:r>
      <w:r w:rsidR="00FB1520" w:rsidRPr="00873B6C">
        <w:t xml:space="preserve"> configured N3IWF of the</w:t>
      </w:r>
      <w:r w:rsidRPr="00873B6C">
        <w:t xml:space="preserve"> subscribed SNPN, the UE uses the configured N3IWF FQDN for N3IWF selection.</w:t>
      </w:r>
    </w:p>
    <w:p w14:paraId="54D046B7" w14:textId="50F87020" w:rsidR="00FB1520" w:rsidRPr="00873B6C" w:rsidRDefault="00FB1520" w:rsidP="00FB1520">
      <w:pPr>
        <w:pStyle w:val="B2"/>
      </w:pPr>
      <w:r w:rsidRPr="00873B6C">
        <w:t>-</w:t>
      </w:r>
      <w:r w:rsidRPr="00873B6C">
        <w:tab/>
        <w:t>Otherwise, the UE performs a DNS query using the</w:t>
      </w:r>
      <w:r w:rsidR="00BE0437" w:rsidRPr="00873B6C">
        <w:t xml:space="preserve"> Visited Country Emergency SNPN FQDN</w:t>
      </w:r>
      <w:r w:rsidRPr="00873B6C">
        <w:t>, as specified in</w:t>
      </w:r>
      <w:r w:rsidR="00BE0437" w:rsidRPr="00873B6C">
        <w:t xml:space="preserve"> clause 28.3.2.2.6.3 of</w:t>
      </w:r>
      <w:r w:rsidRPr="00873B6C">
        <w:t xml:space="preserve"> TS 23.003 [19] to determine which SNPNs in the visited country support emergency services in untrusted non-3GPP access via N3IWF; and:</w:t>
      </w:r>
    </w:p>
    <w:p w14:paraId="0681A091" w14:textId="77777777" w:rsidR="00FB1520" w:rsidRPr="00873B6C" w:rsidRDefault="00FB1520" w:rsidP="00FB1520">
      <w:pPr>
        <w:pStyle w:val="B2"/>
      </w:pPr>
      <w:r w:rsidRPr="00873B6C">
        <w:t>-</w:t>
      </w:r>
      <w:r w:rsidRPr="00873B6C">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Pr="00873B6C" w:rsidRDefault="00FB1520" w:rsidP="00FB1520">
      <w:pPr>
        <w:pStyle w:val="NO"/>
      </w:pPr>
      <w:r w:rsidRPr="00873B6C">
        <w:t>NOTE 1:</w:t>
      </w:r>
      <w:r w:rsidRPr="00873B6C">
        <w:tab/>
        <w:t>Self-assigned NIDs are not supported, since a DNS cannot be properly configured for multiple SNPNs using the same self-assigned NID (i.e. in collision scenarios).</w:t>
      </w:r>
    </w:p>
    <w:p w14:paraId="63F3E2FC" w14:textId="528A0192" w:rsidR="00FB1520" w:rsidRPr="00873B6C" w:rsidRDefault="00FB1520" w:rsidP="00FB1520">
      <w:pPr>
        <w:pStyle w:val="B2"/>
      </w:pPr>
      <w:r w:rsidRPr="00873B6C">
        <w:t>-</w:t>
      </w:r>
      <w:r w:rsidRPr="00873B6C">
        <w:tab/>
        <w:t>Once the UE has selected an SNPN, the UE selects a</w:t>
      </w:r>
      <w:r w:rsidR="00BE0437" w:rsidRPr="00873B6C">
        <w:t>n</w:t>
      </w:r>
      <w:r w:rsidRPr="00873B6C">
        <w:t xml:space="preserve"> N3IWF</w:t>
      </w:r>
      <w:r w:rsidR="00BE0437" w:rsidRPr="00873B6C">
        <w:t xml:space="preserve"> for Emergency</w:t>
      </w:r>
      <w:r w:rsidRPr="00873B6C">
        <w:t xml:space="preserve"> for the selected SNPN</w:t>
      </w:r>
      <w:r w:rsidR="00BE0437" w:rsidRPr="00873B6C">
        <w:t>, as specified in TS 23.003 [19]</w:t>
      </w:r>
      <w:r w:rsidRPr="00873B6C">
        <w:t>.</w:t>
      </w:r>
    </w:p>
    <w:p w14:paraId="6AE5312C" w14:textId="0C78D650" w:rsidR="00FB1520" w:rsidRPr="00873B6C" w:rsidRDefault="00FB1520" w:rsidP="005A13C0">
      <w:pPr>
        <w:pStyle w:val="B1"/>
      </w:pPr>
      <w:r w:rsidRPr="00873B6C">
        <w:tab/>
        <w:t>When an N3IWF has been selected, the UE initiates an Emergency Registration. If the Emergency Registration fails, the UE shall select another SNPN supporting emergency services in untrusted non-3GPP access.</w:t>
      </w:r>
    </w:p>
    <w:p w14:paraId="25F23FC6" w14:textId="23BE94E9" w:rsidR="00FB1520" w:rsidRPr="00873B6C" w:rsidRDefault="00FB1520" w:rsidP="005A13C0">
      <w:pPr>
        <w:pStyle w:val="B1"/>
      </w:pPr>
      <w:r w:rsidRPr="00873B6C">
        <w:tab/>
        <w:t>If the DNS response of the</w:t>
      </w:r>
      <w:r w:rsidR="00BE0437" w:rsidRPr="00873B6C">
        <w:t xml:space="preserve"> Visited Country Emergency SNPN FQDN</w:t>
      </w:r>
      <w:r w:rsidRPr="00873B6C">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Pr="00873B6C" w:rsidRDefault="00FB1520" w:rsidP="005A13C0">
      <w:pPr>
        <w:pStyle w:val="NO"/>
      </w:pPr>
      <w:r w:rsidRPr="00873B6C">
        <w:t>NOTE 2:</w:t>
      </w:r>
      <w:r w:rsidRPr="00873B6C">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rsidRPr="00873B6C">
        <w:t xml:space="preserve"> Visited Country Emergency SNPN FQDN</w:t>
      </w:r>
      <w:r w:rsidRPr="00873B6C">
        <w:t>.</w:t>
      </w:r>
    </w:p>
    <w:p w14:paraId="65C0857B" w14:textId="302AC1F7" w:rsidR="001F5968" w:rsidRPr="00873B6C" w:rsidRDefault="001F5968" w:rsidP="001F5968">
      <w:r w:rsidRPr="00873B6C">
        <w:t>UE onboarding is supported as follows:</w:t>
      </w:r>
    </w:p>
    <w:p w14:paraId="2489A5A0" w14:textId="0C195901" w:rsidR="001F5968" w:rsidRPr="00873B6C" w:rsidRDefault="001F5968" w:rsidP="00695DF1">
      <w:pPr>
        <w:pStyle w:val="B1"/>
      </w:pPr>
      <w:r w:rsidRPr="00873B6C">
        <w:t>-</w:t>
      </w:r>
      <w:r w:rsidRPr="00873B6C">
        <w:tab/>
        <w:t>When UE registers to SNPN over Untrusted non-3GPP access for UE Onboarding,</w:t>
      </w:r>
      <w:r w:rsidR="005656CA" w:rsidRPr="00873B6C">
        <w:t xml:space="preserve"> if the UE determines that it is located in the country where the configured N3IWF for onboarding is located, the</w:t>
      </w:r>
      <w:r w:rsidRPr="00873B6C">
        <w:t xml:space="preserve"> UE may select </w:t>
      </w:r>
      <w:r w:rsidR="005656CA" w:rsidRPr="00873B6C">
        <w:t xml:space="preserve">the </w:t>
      </w:r>
      <w:r w:rsidRPr="00873B6C">
        <w:t>N3IWF in the SNPN which supports UE Onboarding by using</w:t>
      </w:r>
      <w:r w:rsidR="005656CA" w:rsidRPr="00873B6C">
        <w:t xml:space="preserve"> the </w:t>
      </w:r>
      <w:r w:rsidRPr="00873B6C">
        <w:t>configured N3IWF FQDN used for Onboarding.</w:t>
      </w:r>
    </w:p>
    <w:p w14:paraId="65CD9303" w14:textId="3F785140" w:rsidR="005656CA" w:rsidRPr="00873B6C" w:rsidRDefault="005656CA" w:rsidP="00695DF1">
      <w:pPr>
        <w:pStyle w:val="B1"/>
      </w:pPr>
      <w:r w:rsidRPr="00873B6C">
        <w:t>-</w:t>
      </w:r>
      <w:r w:rsidRPr="00873B6C">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rsidRPr="00873B6C">
        <w:t xml:space="preserve"> Visited Country FQDN for SNPN N3IWF supporting Onboarding</w:t>
      </w:r>
      <w:r w:rsidRPr="00873B6C">
        <w:t>, as specified in</w:t>
      </w:r>
      <w:r w:rsidR="00BE0437" w:rsidRPr="00873B6C">
        <w:t xml:space="preserve"> clause 28.3.2.2.6.2 of</w:t>
      </w:r>
      <w:r w:rsidRPr="00873B6C">
        <w:t xml:space="preserve"> TS 23.003 [19]; and:</w:t>
      </w:r>
    </w:p>
    <w:p w14:paraId="4C05630F" w14:textId="77777777" w:rsidR="005656CA" w:rsidRPr="00873B6C" w:rsidRDefault="005656CA" w:rsidP="005A13C0">
      <w:pPr>
        <w:pStyle w:val="B2"/>
      </w:pPr>
      <w:r w:rsidRPr="00873B6C">
        <w:t>-</w:t>
      </w:r>
      <w:r w:rsidRPr="00873B6C">
        <w:tab/>
        <w:t>If no DNS response is received, the UE shall stop the N3IWF selection.</w:t>
      </w:r>
    </w:p>
    <w:p w14:paraId="5F832123" w14:textId="77777777" w:rsidR="005656CA" w:rsidRPr="00873B6C" w:rsidRDefault="005656CA" w:rsidP="005A13C0">
      <w:pPr>
        <w:pStyle w:val="B2"/>
      </w:pPr>
      <w:r w:rsidRPr="00873B6C">
        <w:t>-</w:t>
      </w:r>
      <w:r w:rsidRPr="00873B6C">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Pr="00873B6C" w:rsidRDefault="005656CA" w:rsidP="005A13C0">
      <w:pPr>
        <w:pStyle w:val="B3"/>
      </w:pPr>
      <w:r w:rsidRPr="00873B6C">
        <w:t>-</w:t>
      </w:r>
      <w:r w:rsidRPr="00873B6C">
        <w:tab/>
        <w:t>The UE shall select an SNPN based on its own implementation means.</w:t>
      </w:r>
    </w:p>
    <w:p w14:paraId="6F3D9238" w14:textId="77777777" w:rsidR="005656CA" w:rsidRPr="00873B6C" w:rsidRDefault="005656CA" w:rsidP="005A13C0">
      <w:pPr>
        <w:pStyle w:val="B3"/>
      </w:pPr>
      <w:r w:rsidRPr="00873B6C">
        <w:tab/>
        <w:t>If the UE cannot select any N3IWF included in the DNS response, then the UE shall stop the N3IWF selection.</w:t>
      </w:r>
    </w:p>
    <w:p w14:paraId="2C0C568F" w14:textId="77777777" w:rsidR="005656CA" w:rsidRPr="00873B6C" w:rsidRDefault="005656CA" w:rsidP="005656CA">
      <w:pPr>
        <w:pStyle w:val="B2"/>
      </w:pPr>
      <w:r w:rsidRPr="00873B6C">
        <w:t>-</w:t>
      </w:r>
      <w:r w:rsidRPr="00873B6C">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Pr="00873B6C" w:rsidRDefault="008606DA" w:rsidP="008606DA">
      <w:pPr>
        <w:pStyle w:val="B2"/>
      </w:pPr>
      <w:r w:rsidRPr="00873B6C">
        <w:t>-</w:t>
      </w:r>
      <w:r w:rsidRPr="00873B6C">
        <w:tab/>
        <w:t>If the UE has selected an SNPN for onboarding, the UE constructs the</w:t>
      </w:r>
      <w:r w:rsidR="00BE0437" w:rsidRPr="00873B6C">
        <w:t xml:space="preserve"> Operator Identifier based Onboarding FQDN for SNPN N3IWF as specified in clause 28.3.2.2.7.2 of TS 23.003 [19],</w:t>
      </w:r>
      <w:r w:rsidRPr="00873B6C">
        <w:t xml:space="preserve"> based on the SNPN ID of the selected SNPN</w:t>
      </w:r>
      <w:r w:rsidR="00BE0437" w:rsidRPr="00873B6C">
        <w:t xml:space="preserve"> and performs a DNS query:</w:t>
      </w:r>
    </w:p>
    <w:p w14:paraId="5446A34B" w14:textId="5F826DEB" w:rsidR="00BE0437" w:rsidRPr="00873B6C" w:rsidRDefault="00BE0437" w:rsidP="00FA7D5B">
      <w:pPr>
        <w:pStyle w:val="B3"/>
      </w:pPr>
      <w:r w:rsidRPr="00873B6C">
        <w:t>-</w:t>
      </w:r>
      <w:r w:rsidRPr="00873B6C">
        <w:tab/>
        <w:t>The DNS response contains the identifier of the N3IWF supporting the onboarding in the SNPN identified by the SNPN ID.</w:t>
      </w:r>
    </w:p>
    <w:p w14:paraId="0FA00369" w14:textId="5814ABB6" w:rsidR="001F5968" w:rsidRPr="00873B6C" w:rsidRDefault="001F5968" w:rsidP="00695DF1">
      <w:pPr>
        <w:pStyle w:val="B1"/>
      </w:pPr>
      <w:r w:rsidRPr="00873B6C">
        <w:t>-</w:t>
      </w:r>
      <w:r w:rsidRPr="00873B6C">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Pr="00873B6C" w:rsidRDefault="000046DD" w:rsidP="000046DD">
      <w:pPr>
        <w:pStyle w:val="B1"/>
      </w:pPr>
      <w:r w:rsidRPr="00873B6C">
        <w:t>-</w:t>
      </w:r>
      <w:r w:rsidRPr="00873B6C">
        <w:tab/>
        <w:t>As part of UE registration via Untrusted non-3GPP access, in Figure 4.12.2.2-1, step 5 of TS 23.502 [3], the UE provides an onboarding indication inside the AN-Parameters.</w:t>
      </w:r>
    </w:p>
    <w:p w14:paraId="1C392E52" w14:textId="647B6F6E" w:rsidR="001F5968" w:rsidRPr="00873B6C" w:rsidRDefault="001F5968" w:rsidP="001F5968">
      <w:pPr>
        <w:pStyle w:val="Heading4"/>
      </w:pPr>
      <w:bookmarkStart w:id="4387" w:name="_Toc193775267"/>
      <w:bookmarkStart w:id="4388" w:name="_CR5_30_2_13"/>
      <w:bookmarkEnd w:id="4388"/>
      <w:r w:rsidRPr="00873B6C">
        <w:t>5.30.2.13</w:t>
      </w:r>
      <w:r w:rsidRPr="00873B6C">
        <w:tab/>
        <w:t>Access to SNPN services via Trusted non-3GPP access</w:t>
      </w:r>
      <w:bookmarkEnd w:id="4387"/>
    </w:p>
    <w:p w14:paraId="14A241D1" w14:textId="77777777" w:rsidR="001F5968" w:rsidRPr="00873B6C" w:rsidRDefault="001F5968" w:rsidP="001F5968">
      <w:r w:rsidRPr="00873B6C">
        <w:t>Access to SNPN services via Trusted non-3GPP access network follows the specification in the previous (sub)clauses of clause 5.30.2 with the differences as specified in this clause.</w:t>
      </w:r>
    </w:p>
    <w:p w14:paraId="18C6653E" w14:textId="77777777" w:rsidR="001F5968" w:rsidRPr="00873B6C" w:rsidRDefault="001F5968" w:rsidP="001F5968">
      <w:r w:rsidRPr="00873B6C">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Pr="00873B6C" w:rsidRDefault="001F5968" w:rsidP="00695DF1">
      <w:pPr>
        <w:pStyle w:val="B1"/>
      </w:pPr>
      <w:r w:rsidRPr="00873B6C">
        <w:t>-</w:t>
      </w:r>
      <w:r w:rsidRPr="00873B6C">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Pr="00873B6C" w:rsidRDefault="001F5968" w:rsidP="00695DF1">
      <w:pPr>
        <w:pStyle w:val="B1"/>
      </w:pPr>
      <w:r w:rsidRPr="00873B6C">
        <w:t>-</w:t>
      </w:r>
      <w:r w:rsidRPr="00873B6C">
        <w:tab/>
        <w:t>The UE initiates the access network selection procedure specified in clause</w:t>
      </w:r>
      <w:r w:rsidR="00BE0437" w:rsidRPr="00873B6C">
        <w:t> </w:t>
      </w:r>
      <w:r w:rsidRPr="00873B6C">
        <w:t>6.3.12.2 and constructs a list of available SNPNs. This list contains the SNPNs advertised by all discovered non-3GPP access networks.</w:t>
      </w:r>
    </w:p>
    <w:p w14:paraId="079F59AB" w14:textId="77777777" w:rsidR="001F5968" w:rsidRPr="00873B6C" w:rsidRDefault="001F5968" w:rsidP="00695DF1">
      <w:pPr>
        <w:pStyle w:val="B1"/>
      </w:pPr>
      <w:r w:rsidRPr="00873B6C">
        <w:t>-</w:t>
      </w:r>
      <w:r w:rsidRPr="00873B6C">
        <w:tab/>
        <w:t>The UE selects an SNPN that is included in the list of available SNPNs following the procedure in clause 5.30.2.4.</w:t>
      </w:r>
    </w:p>
    <w:p w14:paraId="1C6E3F20" w14:textId="6A3A4587" w:rsidR="001F5968" w:rsidRPr="00873B6C" w:rsidRDefault="001F5968" w:rsidP="00695DF1">
      <w:pPr>
        <w:pStyle w:val="B1"/>
      </w:pPr>
      <w:r w:rsidRPr="00873B6C">
        <w:t>-</w:t>
      </w:r>
      <w:r w:rsidRPr="00873B6C">
        <w:tab/>
        <w:t xml:space="preserve">The UE selects a non-3GPP access network that supports 5G connectivity to the selected SNPN and initiates the registration procedure via Trusted non-3GPP access specified in clause 4.12a.2.2 of </w:t>
      </w:r>
      <w:r w:rsidR="00972E70" w:rsidRPr="00873B6C">
        <w:t>TS 23.502 [</w:t>
      </w:r>
      <w:r w:rsidRPr="00873B6C">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Pr="00873B6C" w:rsidRDefault="001F5968" w:rsidP="00695DF1">
      <w:pPr>
        <w:pStyle w:val="NO"/>
      </w:pPr>
      <w:r w:rsidRPr="00873B6C">
        <w:t>NOTE:</w:t>
      </w:r>
      <w:r w:rsidRPr="00873B6C">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Pr="00873B6C" w:rsidRDefault="001F5968" w:rsidP="00695DF1">
      <w:pPr>
        <w:pStyle w:val="B1"/>
      </w:pPr>
      <w:r w:rsidRPr="00873B6C">
        <w:t>-</w:t>
      </w:r>
      <w:r w:rsidRPr="00873B6C">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UE is not provided with WLANSP rules, the UE determines the priority of a non-3GPP access network by using implementation means.</w:t>
      </w:r>
    </w:p>
    <w:p w14:paraId="7A65C698" w14:textId="77777777" w:rsidR="001F5968" w:rsidRPr="00873B6C" w:rsidRDefault="001F5968" w:rsidP="001F5968">
      <w:r w:rsidRPr="00873B6C">
        <w:t>UE onboarding via Trusted non-3GPP access is supported as follows:</w:t>
      </w:r>
    </w:p>
    <w:p w14:paraId="3F57CF90" w14:textId="77777777" w:rsidR="001F5968" w:rsidRPr="00873B6C" w:rsidRDefault="001F5968" w:rsidP="00695DF1">
      <w:pPr>
        <w:pStyle w:val="B1"/>
      </w:pPr>
      <w:r w:rsidRPr="00873B6C">
        <w:t>-</w:t>
      </w:r>
      <w:r w:rsidRPr="00873B6C">
        <w:tab/>
        <w:t>The non-3GPP access network advertises (e.g. via ANQP) an Onboarding enabled indication, as specified in clause 5.30.2.10.2.3.</w:t>
      </w:r>
    </w:p>
    <w:p w14:paraId="4D57CE0B" w14:textId="77777777" w:rsidR="001F5968" w:rsidRPr="00873B6C" w:rsidRDefault="001F5968" w:rsidP="00695DF1">
      <w:pPr>
        <w:pStyle w:val="B1"/>
      </w:pPr>
      <w:r w:rsidRPr="00873B6C">
        <w:t>-</w:t>
      </w:r>
      <w:r w:rsidRPr="00873B6C">
        <w:tab/>
        <w:t>The UE selects an SNPN advertising the Onboarding enabled indication following the network selection procedure specified in clause 5.30.2.10.2.5.</w:t>
      </w:r>
    </w:p>
    <w:p w14:paraId="534C5BB1" w14:textId="0B91B270" w:rsidR="001F5968" w:rsidRPr="00873B6C" w:rsidRDefault="001F5968" w:rsidP="00695DF1">
      <w:pPr>
        <w:pStyle w:val="B1"/>
      </w:pPr>
      <w:r w:rsidRPr="00873B6C">
        <w:t>-</w:t>
      </w:r>
      <w:r w:rsidRPr="00873B6C">
        <w:tab/>
        <w:t xml:space="preserve">As part of UE registration via Trusted non-3GPP access, in Figure 4.12a.2.2-1, step 5 of </w:t>
      </w:r>
      <w:r w:rsidR="00972E70" w:rsidRPr="00873B6C">
        <w:t>TS 23.502 [</w:t>
      </w:r>
      <w:r w:rsidRPr="00873B6C">
        <w:t>3] the UE provides an onboarding indication inside the AN-Parameters.</w:t>
      </w:r>
    </w:p>
    <w:p w14:paraId="54FFD35D" w14:textId="6AF3CD04" w:rsidR="001F5968" w:rsidRPr="00873B6C" w:rsidRDefault="001F5968" w:rsidP="001F5968">
      <w:pPr>
        <w:pStyle w:val="Heading4"/>
      </w:pPr>
      <w:bookmarkStart w:id="4389" w:name="_Toc193775268"/>
      <w:bookmarkStart w:id="4390" w:name="_CR5_30_2_14"/>
      <w:bookmarkEnd w:id="4390"/>
      <w:r w:rsidRPr="00873B6C">
        <w:t>5.30.2.14</w:t>
      </w:r>
      <w:r w:rsidRPr="00873B6C">
        <w:tab/>
        <w:t>Access to SNPN services via wireline access network</w:t>
      </w:r>
      <w:bookmarkEnd w:id="4389"/>
    </w:p>
    <w:p w14:paraId="1CDABA75" w14:textId="21970A3F" w:rsidR="001F5968" w:rsidRPr="00873B6C" w:rsidRDefault="001F5968" w:rsidP="00695DF1">
      <w:r w:rsidRPr="00873B6C">
        <w:t>Access to SNPN services via a wireline access network</w:t>
      </w:r>
      <w:r w:rsidR="00022CB9" w:rsidRPr="00873B6C">
        <w:t xml:space="preserve"> is specified in </w:t>
      </w:r>
      <w:r w:rsidR="00972E70" w:rsidRPr="00873B6C">
        <w:t>TS 23.316 [</w:t>
      </w:r>
      <w:r w:rsidR="00022CB9" w:rsidRPr="00873B6C">
        <w:t>84]</w:t>
      </w:r>
      <w:r w:rsidRPr="00873B6C">
        <w:t>.</w:t>
      </w:r>
    </w:p>
    <w:p w14:paraId="0F604DDD" w14:textId="4FF3B87B" w:rsidR="002C4A81" w:rsidRPr="00873B6C" w:rsidRDefault="002C4A81" w:rsidP="002C4A81">
      <w:pPr>
        <w:pStyle w:val="Heading4"/>
      </w:pPr>
      <w:bookmarkStart w:id="4391" w:name="_Toc193775269"/>
      <w:bookmarkStart w:id="4392" w:name="_CR5_30_2_15"/>
      <w:bookmarkEnd w:id="4392"/>
      <w:r w:rsidRPr="00873B6C">
        <w:t>5.30.2.15</w:t>
      </w:r>
      <w:r w:rsidRPr="00873B6C">
        <w:tab/>
        <w:t>Access to SNPN services for N5CW devices</w:t>
      </w:r>
      <w:bookmarkEnd w:id="4391"/>
    </w:p>
    <w:p w14:paraId="39DA21EE" w14:textId="77777777" w:rsidR="002C4A81" w:rsidRPr="00873B6C" w:rsidRDefault="002C4A81" w:rsidP="002C4A81">
      <w:r w:rsidRPr="00873B6C">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Pr="00873B6C" w:rsidRDefault="002C4A81" w:rsidP="00972E70">
      <w:pPr>
        <w:pStyle w:val="B1"/>
      </w:pPr>
      <w:r w:rsidRPr="00873B6C">
        <w:t>-</w:t>
      </w:r>
      <w:r w:rsidRPr="00873B6C">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Pr="00873B6C" w:rsidRDefault="002C4A81" w:rsidP="00972E70">
      <w:pPr>
        <w:pStyle w:val="B1"/>
      </w:pPr>
      <w:r w:rsidRPr="00873B6C">
        <w:t>-</w:t>
      </w:r>
      <w:r w:rsidRPr="00873B6C">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Pr="00873B6C" w:rsidRDefault="002C4A81" w:rsidP="00972E70">
      <w:pPr>
        <w:pStyle w:val="B1"/>
      </w:pPr>
      <w:r w:rsidRPr="00873B6C">
        <w:t>-</w:t>
      </w:r>
      <w:r w:rsidRPr="00873B6C">
        <w:tab/>
        <w:t>The N5CW device selects an SNPN that is included in the list of available SNPNs with which "5G connectivity-without-NAS" is supported following the procedure in clause 5.30.2.4.</w:t>
      </w:r>
    </w:p>
    <w:p w14:paraId="075FB51D" w14:textId="03F070CF" w:rsidR="002C4A81" w:rsidRPr="00873B6C" w:rsidRDefault="002C4A81" w:rsidP="00972E70">
      <w:pPr>
        <w:pStyle w:val="B1"/>
      </w:pPr>
      <w:r w:rsidRPr="00873B6C">
        <w:t>-</w:t>
      </w:r>
      <w:r w:rsidRPr="00873B6C">
        <w:tab/>
        <w:t xml:space="preserve">The N5CW device selects a WLAN access network (e.g. an SSID) that supports "5G connectivity-without-NAS" to the selected SNPN and initiates the "Initial Registration and PDU Session Establishment" procedure specified in clause 4.12b.2 of </w:t>
      </w:r>
      <w:r w:rsidR="00972E70" w:rsidRPr="00873B6C">
        <w:t>TS 23.502 [</w:t>
      </w:r>
      <w:r w:rsidRPr="00873B6C">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Pr="00873B6C" w:rsidRDefault="002C4A81" w:rsidP="00972E70">
      <w:pPr>
        <w:pStyle w:val="NO"/>
      </w:pPr>
      <w:r w:rsidRPr="00873B6C">
        <w:t>NOTE:</w:t>
      </w:r>
      <w:r w:rsidRPr="00873B6C">
        <w:tab/>
        <w:t>How the N5CW device selects credentials to use for SNPN access is implementation specific.</w:t>
      </w:r>
    </w:p>
    <w:p w14:paraId="5037F432" w14:textId="77777777" w:rsidR="00D40151" w:rsidRPr="00873B6C" w:rsidRDefault="00D40151" w:rsidP="00D40151">
      <w:pPr>
        <w:pStyle w:val="Heading3"/>
      </w:pPr>
      <w:bookmarkStart w:id="4393" w:name="_Toc193775270"/>
      <w:bookmarkStart w:id="4394" w:name="_CR5_30_3"/>
      <w:bookmarkEnd w:id="4394"/>
      <w:r w:rsidRPr="00873B6C">
        <w:t>5.30.3</w:t>
      </w:r>
      <w:r w:rsidRPr="00873B6C">
        <w:tab/>
        <w:t>Public Network Integrated NPN</w:t>
      </w:r>
      <w:bookmarkEnd w:id="4341"/>
      <w:bookmarkEnd w:id="4342"/>
      <w:bookmarkEnd w:id="4343"/>
      <w:bookmarkEnd w:id="4344"/>
      <w:bookmarkEnd w:id="4345"/>
      <w:bookmarkEnd w:id="4346"/>
      <w:bookmarkEnd w:id="4393"/>
    </w:p>
    <w:p w14:paraId="0DA007FF" w14:textId="77777777" w:rsidR="00D40151" w:rsidRPr="00873B6C" w:rsidRDefault="00D40151" w:rsidP="00D40151">
      <w:pPr>
        <w:pStyle w:val="Heading4"/>
      </w:pPr>
      <w:bookmarkStart w:id="4395" w:name="_Toc20150094"/>
      <w:bookmarkStart w:id="4396" w:name="_Toc27846893"/>
      <w:bookmarkStart w:id="4397" w:name="_Toc36188024"/>
      <w:bookmarkStart w:id="4398" w:name="_Toc45183929"/>
      <w:bookmarkStart w:id="4399" w:name="_Toc47342771"/>
      <w:bookmarkStart w:id="4400" w:name="_Toc51769473"/>
      <w:bookmarkStart w:id="4401" w:name="_Toc193775271"/>
      <w:bookmarkStart w:id="4402" w:name="_CR5_30_3_1"/>
      <w:bookmarkEnd w:id="4402"/>
      <w:r w:rsidRPr="00873B6C">
        <w:t>5.30.3.1</w:t>
      </w:r>
      <w:r w:rsidRPr="00873B6C">
        <w:tab/>
        <w:t>General</w:t>
      </w:r>
      <w:bookmarkEnd w:id="4395"/>
      <w:bookmarkEnd w:id="4396"/>
      <w:bookmarkEnd w:id="4397"/>
      <w:bookmarkEnd w:id="4398"/>
      <w:bookmarkEnd w:id="4399"/>
      <w:bookmarkEnd w:id="4400"/>
      <w:bookmarkEnd w:id="4401"/>
    </w:p>
    <w:p w14:paraId="4F5F6F58" w14:textId="77777777" w:rsidR="00D40151" w:rsidRPr="00873B6C" w:rsidRDefault="00D40151" w:rsidP="00D40151">
      <w:r w:rsidRPr="00873B6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873B6C" w:rsidRDefault="00D40151" w:rsidP="00D40151">
      <w:pPr>
        <w:pStyle w:val="NO"/>
      </w:pPr>
      <w:r w:rsidRPr="00873B6C">
        <w:t>NOTE 1:</w:t>
      </w:r>
      <w:r w:rsidRPr="00873B6C">
        <w:tab/>
        <w:t>Annex D provides additional consideration to consider when supporting Non-Public Network as a Network Slice of a PLMN.</w:t>
      </w:r>
    </w:p>
    <w:p w14:paraId="67B3100F" w14:textId="77777777" w:rsidR="00D40151" w:rsidRPr="00873B6C" w:rsidRDefault="00D40151" w:rsidP="00D40151">
      <w:r w:rsidRPr="00873B6C">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873B6C" w:rsidRDefault="00D40151" w:rsidP="00D40151">
      <w:r w:rsidRPr="00873B6C">
        <w:t>A Closed Access Group identifies a group of subscribers who are permitted to access one or more CAG cells associated to the CAG.</w:t>
      </w:r>
    </w:p>
    <w:p w14:paraId="4120CEF6" w14:textId="77777777" w:rsidR="00D40151" w:rsidRPr="00873B6C" w:rsidRDefault="00D40151" w:rsidP="00D40151">
      <w:r w:rsidRPr="00873B6C">
        <w:t>CAG is used for the PNI-NPNs to prevent UE(s), which are not allowed to access the NPN via the associated cell(s), from automatically selecting and accessing the associated CAG cell(s).</w:t>
      </w:r>
    </w:p>
    <w:p w14:paraId="22B08D0F" w14:textId="77777777" w:rsidR="00D40151" w:rsidRPr="00873B6C" w:rsidRDefault="00D40151" w:rsidP="00D40151">
      <w:pPr>
        <w:pStyle w:val="NO"/>
      </w:pPr>
      <w:r w:rsidRPr="00873B6C">
        <w:t>NOTE 2:</w:t>
      </w:r>
      <w:r w:rsidRPr="00873B6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873B6C" w:rsidRDefault="00BA212C" w:rsidP="00D40151">
      <w:r w:rsidRPr="00873B6C">
        <w:t>The UE and PNI-NPN may support remote provisioning of credentials for NSSAA or credentials for secondary authentication/authorization to the UE, as specified in clause 5.39.</w:t>
      </w:r>
    </w:p>
    <w:p w14:paraId="0019458B" w14:textId="0776CF6A" w:rsidR="00BA212C" w:rsidRPr="00873B6C" w:rsidRDefault="00BA212C" w:rsidP="00562E84">
      <w:pPr>
        <w:pStyle w:val="NO"/>
      </w:pPr>
      <w:r w:rsidRPr="00873B6C">
        <w:t>NOTE 3:</w:t>
      </w:r>
      <w:r w:rsidRPr="00873B6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873B6C" w:rsidRDefault="00BA212C" w:rsidP="00562E84">
      <w:pPr>
        <w:pStyle w:val="NO"/>
      </w:pPr>
      <w:r w:rsidRPr="00873B6C">
        <w:t>NOTE 4:</w:t>
      </w:r>
      <w:r w:rsidRPr="00873B6C">
        <w:tab/>
        <w:t>The UE always has subscription to the HPLMN providing the PNI-NPN and has a USIM that contains primary authentication credentials.</w:t>
      </w:r>
    </w:p>
    <w:p w14:paraId="7AE5680B" w14:textId="755AE600" w:rsidR="000E5655" w:rsidRPr="00873B6C" w:rsidRDefault="000E5655" w:rsidP="000E5655">
      <w:bookmarkStart w:id="4403" w:name="_Toc20150095"/>
      <w:bookmarkStart w:id="4404" w:name="_Toc27846894"/>
      <w:bookmarkStart w:id="4405" w:name="_Toc36188025"/>
      <w:bookmarkStart w:id="4406" w:name="_Toc45183930"/>
      <w:bookmarkStart w:id="4407" w:name="_Toc47342772"/>
      <w:bookmarkStart w:id="4408" w:name="_Toc51769474"/>
      <w:r w:rsidRPr="00873B6C">
        <w:t xml:space="preserve">Support for Proximity based Services (ProSe) as defined in </w:t>
      </w:r>
      <w:r w:rsidR="00972E70" w:rsidRPr="00873B6C">
        <w:t>TS 23.304 [</w:t>
      </w:r>
      <w:r w:rsidRPr="00873B6C">
        <w:t>128] in conjunction with CAG is not specified in this Release of the specification.</w:t>
      </w:r>
    </w:p>
    <w:p w14:paraId="71B1B8B4" w14:textId="77777777" w:rsidR="00D40151" w:rsidRPr="00873B6C" w:rsidRDefault="00D40151" w:rsidP="00D40151">
      <w:pPr>
        <w:pStyle w:val="Heading4"/>
      </w:pPr>
      <w:bookmarkStart w:id="4409" w:name="_Toc193775272"/>
      <w:bookmarkStart w:id="4410" w:name="_CR5_30_3_2"/>
      <w:bookmarkEnd w:id="4410"/>
      <w:r w:rsidRPr="00873B6C">
        <w:t>5.30.3.2</w:t>
      </w:r>
      <w:r w:rsidRPr="00873B6C">
        <w:tab/>
        <w:t>Identifiers</w:t>
      </w:r>
      <w:bookmarkEnd w:id="4403"/>
      <w:bookmarkEnd w:id="4404"/>
      <w:bookmarkEnd w:id="4405"/>
      <w:bookmarkEnd w:id="4406"/>
      <w:bookmarkEnd w:id="4407"/>
      <w:bookmarkEnd w:id="4408"/>
      <w:bookmarkEnd w:id="4409"/>
    </w:p>
    <w:p w14:paraId="4A07C53B" w14:textId="77777777" w:rsidR="00D40151" w:rsidRPr="00873B6C" w:rsidRDefault="00D40151" w:rsidP="00D40151">
      <w:r w:rsidRPr="00873B6C">
        <w:t>The following is required for identification:</w:t>
      </w:r>
    </w:p>
    <w:p w14:paraId="27263B62" w14:textId="77777777" w:rsidR="00D40151" w:rsidRPr="00873B6C" w:rsidRDefault="00D40151" w:rsidP="00D40151">
      <w:pPr>
        <w:pStyle w:val="B1"/>
      </w:pPr>
      <w:r w:rsidRPr="00873B6C">
        <w:t>-</w:t>
      </w:r>
      <w:r w:rsidRPr="00873B6C">
        <w:tab/>
        <w:t>A CAG is identified by a CAG Identifier which is unique within the scope of a PLMN ID;</w:t>
      </w:r>
    </w:p>
    <w:p w14:paraId="00C0D501" w14:textId="77777777" w:rsidR="00D40151" w:rsidRPr="00873B6C" w:rsidRDefault="00D40151" w:rsidP="00D40151">
      <w:pPr>
        <w:pStyle w:val="B1"/>
      </w:pPr>
      <w:r w:rsidRPr="00873B6C">
        <w:t>-</w:t>
      </w:r>
      <w:r w:rsidRPr="00873B6C">
        <w:tab/>
        <w:t>A CAG cell broadcasts one or multiple CAG Identifiers per PLMN;</w:t>
      </w:r>
    </w:p>
    <w:p w14:paraId="00B835E6" w14:textId="30E31135" w:rsidR="00D40151" w:rsidRPr="00873B6C" w:rsidRDefault="00D40151" w:rsidP="00D40151">
      <w:pPr>
        <w:pStyle w:val="NO"/>
      </w:pPr>
      <w:r w:rsidRPr="00873B6C">
        <w:t>NOTE 1:</w:t>
      </w:r>
      <w:r w:rsidRPr="00873B6C">
        <w:tab/>
        <w:t xml:space="preserve">It is assumed that a cell supports broadcasting a total of twelve CAG Identifiers. Further details are defined in </w:t>
      </w:r>
      <w:r w:rsidR="00972E70" w:rsidRPr="00873B6C">
        <w:t>TS 38.331 [</w:t>
      </w:r>
      <w:r w:rsidRPr="00873B6C">
        <w:t>28].</w:t>
      </w:r>
    </w:p>
    <w:p w14:paraId="35F86451" w14:textId="77777777" w:rsidR="00D40151" w:rsidRPr="00873B6C" w:rsidRDefault="00D40151" w:rsidP="00D40151">
      <w:pPr>
        <w:pStyle w:val="B1"/>
      </w:pPr>
      <w:r w:rsidRPr="00873B6C">
        <w:t>-</w:t>
      </w:r>
      <w:r w:rsidRPr="00873B6C">
        <w:tab/>
        <w:t>A CAG cell may in addition broadcast a human-readable network name per CAG Identifier:</w:t>
      </w:r>
    </w:p>
    <w:p w14:paraId="152D3967" w14:textId="77777777" w:rsidR="00D40151" w:rsidRPr="00873B6C" w:rsidRDefault="00D40151" w:rsidP="00D40151">
      <w:pPr>
        <w:pStyle w:val="NO"/>
      </w:pPr>
      <w:r w:rsidRPr="00873B6C">
        <w:t>NOTE 2:</w:t>
      </w:r>
      <w:r w:rsidRPr="00873B6C">
        <w:tab/>
        <w:t>The human-readable network name per CAG Identifier is only used for presentation to user when user requests a manual CAG selection.</w:t>
      </w:r>
    </w:p>
    <w:p w14:paraId="02FFD19B" w14:textId="77777777" w:rsidR="00D40151" w:rsidRPr="00873B6C" w:rsidRDefault="00D40151" w:rsidP="00D40151">
      <w:pPr>
        <w:pStyle w:val="Heading4"/>
      </w:pPr>
      <w:bookmarkStart w:id="4411" w:name="_Toc20150096"/>
      <w:bookmarkStart w:id="4412" w:name="_Toc27846895"/>
      <w:bookmarkStart w:id="4413" w:name="_Toc36188026"/>
      <w:bookmarkStart w:id="4414" w:name="_Toc45183931"/>
      <w:bookmarkStart w:id="4415" w:name="_Toc47342773"/>
      <w:bookmarkStart w:id="4416" w:name="_Toc51769475"/>
      <w:bookmarkStart w:id="4417" w:name="_Toc193775273"/>
      <w:bookmarkStart w:id="4418" w:name="_CR5_30_3_3"/>
      <w:bookmarkEnd w:id="4418"/>
      <w:r w:rsidRPr="00873B6C">
        <w:t>5.30.3.3</w:t>
      </w:r>
      <w:r w:rsidRPr="00873B6C">
        <w:tab/>
        <w:t>UE configuration, subscription aspects and storage</w:t>
      </w:r>
      <w:bookmarkEnd w:id="4411"/>
      <w:bookmarkEnd w:id="4412"/>
      <w:bookmarkEnd w:id="4413"/>
      <w:bookmarkEnd w:id="4414"/>
      <w:bookmarkEnd w:id="4415"/>
      <w:bookmarkEnd w:id="4416"/>
      <w:bookmarkEnd w:id="4417"/>
    </w:p>
    <w:p w14:paraId="2B18C8BA" w14:textId="73B35B79" w:rsidR="00D40151" w:rsidRPr="00873B6C" w:rsidRDefault="00D40151" w:rsidP="00D40151">
      <w:r w:rsidRPr="00873B6C">
        <w:t>To use CAG, the UE, that supports CAG as indicated as part of the UE 5GMM Core Network Capability, may be pre-configured or</w:t>
      </w:r>
      <w:r w:rsidR="00704A9E" w:rsidRPr="00873B6C">
        <w:t xml:space="preserve"> </w:t>
      </w:r>
      <w:r w:rsidRPr="00873B6C">
        <w:t>(re)configured with the following CAG information, included in the subscription as part of the Mobility Restrictions:</w:t>
      </w:r>
    </w:p>
    <w:p w14:paraId="70D961DC" w14:textId="77777777" w:rsidR="00D40151" w:rsidRPr="00873B6C" w:rsidRDefault="00D40151" w:rsidP="00D40151">
      <w:pPr>
        <w:pStyle w:val="B1"/>
      </w:pPr>
      <w:r w:rsidRPr="00873B6C">
        <w:t>-</w:t>
      </w:r>
      <w:r w:rsidRPr="00873B6C">
        <w:tab/>
        <w:t>an Allowed CAG list i.e. a list of CAG Identifiers the UE is allowed to access; and</w:t>
      </w:r>
    </w:p>
    <w:p w14:paraId="3044D544" w14:textId="490396E0" w:rsidR="00022CB9" w:rsidRPr="00873B6C" w:rsidRDefault="00022CB9" w:rsidP="00D40151">
      <w:pPr>
        <w:pStyle w:val="B1"/>
      </w:pPr>
      <w:r w:rsidRPr="00873B6C">
        <w:t>-</w:t>
      </w:r>
      <w:r w:rsidRPr="00873B6C">
        <w:tab/>
        <w:t>each entry of the Allowed CAG list may be associated with time validity information</w:t>
      </w:r>
      <w:r w:rsidR="00494FD0" w:rsidRPr="00873B6C">
        <w:t xml:space="preserve"> containing one or more time periods</w:t>
      </w:r>
      <w:r w:rsidRPr="00873B6C">
        <w:t>; and</w:t>
      </w:r>
    </w:p>
    <w:p w14:paraId="5E8C210B" w14:textId="638322C5" w:rsidR="00D40151" w:rsidRPr="00873B6C" w:rsidRDefault="00D40151" w:rsidP="00D40151">
      <w:pPr>
        <w:pStyle w:val="B1"/>
      </w:pPr>
      <w:r w:rsidRPr="00873B6C">
        <w:t>-</w:t>
      </w:r>
      <w:r w:rsidRPr="00873B6C">
        <w:tab/>
        <w:t xml:space="preserve">optionally, a CAG-only indication whether the UE is only allowed to access 5GS via CAG cells (see </w:t>
      </w:r>
      <w:r w:rsidR="00972E70" w:rsidRPr="00873B6C">
        <w:t>TS 38.304 [</w:t>
      </w:r>
      <w:r w:rsidRPr="00873B6C">
        <w:t>50] for how the UE identifies whether a cell is a CAG cell);</w:t>
      </w:r>
    </w:p>
    <w:p w14:paraId="40DC8108" w14:textId="33264DC1" w:rsidR="00D40151" w:rsidRPr="00873B6C" w:rsidRDefault="00D40151" w:rsidP="00D40151">
      <w:r w:rsidRPr="00873B6C">
        <w:t>The HPLMN may configure or re-configure a UE with the above CAG information using the UE Configuration Update procedure for access and mobility management related parameters described</w:t>
      </w:r>
      <w:r w:rsidR="00131D56" w:rsidRPr="00873B6C">
        <w:t xml:space="preserve"> in clause 4.2.4.2</w:t>
      </w:r>
      <w:r w:rsidRPr="00873B6C">
        <w:t xml:space="preserve"> </w:t>
      </w:r>
      <w:r w:rsidR="00131D56" w:rsidRPr="00873B6C">
        <w:t>of</w:t>
      </w:r>
      <w:r w:rsidRPr="00873B6C">
        <w:t xml:space="preserve"> </w:t>
      </w:r>
      <w:r w:rsidR="00972E70" w:rsidRPr="00873B6C">
        <w:t>TS 23.502 [</w:t>
      </w:r>
      <w:r w:rsidRPr="00873B6C">
        <w:t>3].</w:t>
      </w:r>
    </w:p>
    <w:p w14:paraId="664EE82B" w14:textId="63F28E2C" w:rsidR="00D40151" w:rsidRPr="00873B6C" w:rsidRDefault="00D40151" w:rsidP="00D40151">
      <w:r w:rsidRPr="00873B6C">
        <w:t>The above CAG information is provided by the HPLMN on a per PLMN basis. In a PLMN the UE shall only consider the CAG information provided for this PLMN.</w:t>
      </w:r>
      <w:r w:rsidR="00022CB9" w:rsidRPr="00873B6C">
        <w:t xml:space="preserve"> The entries of the Allowed CAG list with</w:t>
      </w:r>
      <w:r w:rsidR="00494FD0" w:rsidRPr="00873B6C">
        <w:t xml:space="preserve"> time</w:t>
      </w:r>
      <w:r w:rsidR="00022CB9" w:rsidRPr="00873B6C">
        <w:t xml:space="preserve"> validity</w:t>
      </w:r>
      <w:r w:rsidR="00494FD0" w:rsidRPr="00873B6C">
        <w:t xml:space="preserve"> information</w:t>
      </w:r>
      <w:r w:rsidR="00022CB9" w:rsidRPr="00873B6C">
        <w:t xml:space="preserve"> </w:t>
      </w:r>
      <w:r w:rsidR="007C1B83" w:rsidRPr="00873B6C">
        <w:t xml:space="preserve">are </w:t>
      </w:r>
      <w:r w:rsidR="00022CB9" w:rsidRPr="00873B6C">
        <w:t>provided to the UE only if the UE indicates support of CAG with validity information.</w:t>
      </w:r>
    </w:p>
    <w:p w14:paraId="1BCB42D5" w14:textId="63428D7F" w:rsidR="007C1B83" w:rsidRPr="00873B6C" w:rsidRDefault="007C1B83" w:rsidP="005A13C0">
      <w:pPr>
        <w:pStyle w:val="NO"/>
      </w:pPr>
      <w:r w:rsidRPr="00873B6C">
        <w:t>NOTE 1:</w:t>
      </w:r>
      <w:r w:rsidRPr="00873B6C">
        <w:tab/>
        <w:t>If the UE supports CAG but not CAG with validity information and there are entries of the Allowed CAG list that are associated with</w:t>
      </w:r>
      <w:r w:rsidR="00494FD0" w:rsidRPr="00873B6C">
        <w:t xml:space="preserve"> time</w:t>
      </w:r>
      <w:r w:rsidRPr="00873B6C">
        <w:t xml:space="preserve"> validity information in the subscription data, the CAG Identifier of the corresponding entry in subscription data can be provided to the UE without</w:t>
      </w:r>
      <w:r w:rsidR="00494FD0" w:rsidRPr="00873B6C">
        <w:t xml:space="preserve"> time</w:t>
      </w:r>
      <w:r w:rsidRPr="00873B6C">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rsidRPr="00873B6C">
        <w:t xml:space="preserve"> time</w:t>
      </w:r>
      <w:r w:rsidRPr="00873B6C">
        <w:t xml:space="preserve"> validity information.</w:t>
      </w:r>
    </w:p>
    <w:p w14:paraId="7C2DB8C5" w14:textId="51C8B4C1" w:rsidR="00D40151" w:rsidRPr="00873B6C" w:rsidRDefault="00D40151" w:rsidP="00D40151">
      <w:r w:rsidRPr="00873B6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873B6C" w:rsidRDefault="00D40151" w:rsidP="00D40151">
      <w:r w:rsidRPr="00873B6C">
        <w:t>The AMF may update the UE using either the UE Configuration Update procedure after registration procedure is completed, or by including the new CAG information in the Registration Accept or in the Registration Reject</w:t>
      </w:r>
      <w:r w:rsidR="00CD64F1" w:rsidRPr="00873B6C">
        <w:t xml:space="preserve"> or in the Deregistration Request or in the Service Reject</w:t>
      </w:r>
      <w:r w:rsidRPr="00873B6C">
        <w:t>.</w:t>
      </w:r>
    </w:p>
    <w:p w14:paraId="537F7012" w14:textId="77777777" w:rsidR="00D40151" w:rsidRPr="00873B6C" w:rsidRDefault="00D40151" w:rsidP="00D40151">
      <w:r w:rsidRPr="00873B6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873B6C" w:rsidRDefault="00D40151" w:rsidP="00D40151">
      <w:r w:rsidRPr="00873B6C">
        <w:t xml:space="preserve">The UE shall store the latest available CAG information for every PLMN for which it is provided and keep it stored when the UE is de-registered or switched off, as described in </w:t>
      </w:r>
      <w:r w:rsidR="00972E70" w:rsidRPr="00873B6C">
        <w:t>TS 24.501 [</w:t>
      </w:r>
      <w:r w:rsidRPr="00873B6C">
        <w:t>47].</w:t>
      </w:r>
    </w:p>
    <w:p w14:paraId="22E9FFDE" w14:textId="0609A565" w:rsidR="00CD64F1" w:rsidRPr="00873B6C" w:rsidRDefault="00CD64F1" w:rsidP="00733F50">
      <w:r w:rsidRPr="00873B6C">
        <w:t>The CAG information is only applicable with 5GS.</w:t>
      </w:r>
    </w:p>
    <w:p w14:paraId="76812D41" w14:textId="7408F38E" w:rsidR="00D40151" w:rsidRPr="00873B6C" w:rsidRDefault="00D40151" w:rsidP="00D40151">
      <w:pPr>
        <w:pStyle w:val="NO"/>
      </w:pPr>
      <w:r w:rsidRPr="00873B6C">
        <w:t>NOTE</w:t>
      </w:r>
      <w:r w:rsidR="007C1B83" w:rsidRPr="00873B6C">
        <w:t> 2</w:t>
      </w:r>
      <w:r w:rsidRPr="00873B6C">
        <w:t>:</w:t>
      </w:r>
      <w:r w:rsidRPr="00873B6C">
        <w:tab/>
        <w:t>CAG information has no implication on whether and how the UE accesses 5GS over non-3GPP access.</w:t>
      </w:r>
    </w:p>
    <w:p w14:paraId="54B214DE" w14:textId="358B05A7" w:rsidR="00D40151" w:rsidRPr="00873B6C" w:rsidRDefault="00D40151" w:rsidP="00D40151">
      <w:pPr>
        <w:pStyle w:val="Heading4"/>
      </w:pPr>
      <w:bookmarkStart w:id="4419" w:name="_Toc20150097"/>
      <w:bookmarkStart w:id="4420" w:name="_Toc27846896"/>
      <w:bookmarkStart w:id="4421" w:name="_Toc36188027"/>
      <w:bookmarkStart w:id="4422" w:name="_Toc45183932"/>
      <w:bookmarkStart w:id="4423" w:name="_Toc47342774"/>
      <w:bookmarkStart w:id="4424" w:name="_Toc51769476"/>
      <w:bookmarkStart w:id="4425" w:name="_Toc193775274"/>
      <w:bookmarkStart w:id="4426" w:name="_CR5_30_3_4"/>
      <w:bookmarkEnd w:id="4426"/>
      <w:r w:rsidRPr="00873B6C">
        <w:t>5.30.3.4</w:t>
      </w:r>
      <w:r w:rsidRPr="00873B6C">
        <w:tab/>
        <w:t>Network and cell (re-)selection</w:t>
      </w:r>
      <w:r w:rsidR="00472CD7" w:rsidRPr="00873B6C">
        <w:t xml:space="preserve"> and</w:t>
      </w:r>
      <w:r w:rsidRPr="00873B6C">
        <w:t xml:space="preserve"> access control</w:t>
      </w:r>
      <w:bookmarkEnd w:id="4419"/>
      <w:bookmarkEnd w:id="4420"/>
      <w:bookmarkEnd w:id="4421"/>
      <w:bookmarkEnd w:id="4422"/>
      <w:bookmarkEnd w:id="4423"/>
      <w:bookmarkEnd w:id="4424"/>
      <w:bookmarkEnd w:id="4425"/>
    </w:p>
    <w:p w14:paraId="4ED76509" w14:textId="69E91435" w:rsidR="00D40151" w:rsidRPr="00873B6C" w:rsidRDefault="00D40151" w:rsidP="00D40151">
      <w:r w:rsidRPr="00873B6C">
        <w:t>The following is assumed for network and cell selection</w:t>
      </w:r>
      <w:r w:rsidR="00472CD7" w:rsidRPr="00873B6C">
        <w:t xml:space="preserve"> and</w:t>
      </w:r>
      <w:r w:rsidRPr="00873B6C">
        <w:t xml:space="preserve"> access control:</w:t>
      </w:r>
    </w:p>
    <w:p w14:paraId="384BE2B0" w14:textId="02DF76AF" w:rsidR="00D40151" w:rsidRPr="00873B6C" w:rsidRDefault="00D40151" w:rsidP="00D40151">
      <w:pPr>
        <w:pStyle w:val="B1"/>
      </w:pPr>
      <w:r w:rsidRPr="00873B6C">
        <w:t>-</w:t>
      </w:r>
      <w:r w:rsidRPr="00873B6C">
        <w:tab/>
        <w:t xml:space="preserve">The CAG cell shall broadcast information such that only UEs supporting CAG are accessing the cell (see </w:t>
      </w:r>
      <w:r w:rsidR="00972E70" w:rsidRPr="00873B6C">
        <w:t>TS 38.300 [</w:t>
      </w:r>
      <w:r w:rsidRPr="00873B6C">
        <w:t xml:space="preserve">27], </w:t>
      </w:r>
      <w:r w:rsidR="00972E70" w:rsidRPr="00873B6C">
        <w:t>TS 38.304 [</w:t>
      </w:r>
      <w:r w:rsidRPr="00873B6C">
        <w:t>50]);</w:t>
      </w:r>
    </w:p>
    <w:p w14:paraId="52443A4D" w14:textId="77777777" w:rsidR="00D40151" w:rsidRPr="00873B6C" w:rsidRDefault="00D40151" w:rsidP="00D40151">
      <w:pPr>
        <w:pStyle w:val="NO"/>
      </w:pPr>
      <w:r w:rsidRPr="00873B6C">
        <w:t>NOTE 1:</w:t>
      </w:r>
      <w:r w:rsidRPr="00873B6C">
        <w:tab/>
        <w:t>The above also implies that cells are either CAG cells or normal PLMN cells. For network sharing scenario between SNPN, PNI-NPN and PLMNs, please see clause 5.18.</w:t>
      </w:r>
    </w:p>
    <w:p w14:paraId="1E7D76F0" w14:textId="1C0AC2DD" w:rsidR="00D40151" w:rsidRPr="00873B6C" w:rsidRDefault="00D40151" w:rsidP="00D40151">
      <w:pPr>
        <w:pStyle w:val="B1"/>
      </w:pPr>
      <w:r w:rsidRPr="00873B6C">
        <w:t>-</w:t>
      </w:r>
      <w:r w:rsidRPr="00873B6C">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873B6C">
        <w:t>TS 24.501 [</w:t>
      </w:r>
      <w:r w:rsidRPr="00873B6C">
        <w:t>47] can be used.</w:t>
      </w:r>
    </w:p>
    <w:p w14:paraId="4E489C4B" w14:textId="3FD0411A" w:rsidR="00D40151" w:rsidRPr="00873B6C" w:rsidRDefault="00D40151" w:rsidP="00D40151">
      <w:pPr>
        <w:pStyle w:val="B1"/>
      </w:pPr>
      <w:r w:rsidRPr="00873B6C">
        <w:t>-</w:t>
      </w:r>
      <w:r w:rsidRPr="00873B6C">
        <w:tab/>
        <w:t xml:space="preserve">For aspects of automatic and manual network selection in relation to CAG, see </w:t>
      </w:r>
      <w:r w:rsidR="00972E70" w:rsidRPr="00873B6C">
        <w:t>TS 23.122 [</w:t>
      </w:r>
      <w:r w:rsidRPr="00873B6C">
        <w:t>17];</w:t>
      </w:r>
    </w:p>
    <w:p w14:paraId="52A0D18C" w14:textId="38AD9156" w:rsidR="00D40151" w:rsidRPr="00873B6C" w:rsidRDefault="00D40151" w:rsidP="00D40151">
      <w:pPr>
        <w:pStyle w:val="B1"/>
      </w:pPr>
      <w:r w:rsidRPr="00873B6C">
        <w:t>-</w:t>
      </w:r>
      <w:r w:rsidRPr="00873B6C">
        <w:tab/>
        <w:t xml:space="preserve">For aspects related to cell (re-)selection, see </w:t>
      </w:r>
      <w:r w:rsidR="00972E70" w:rsidRPr="00873B6C">
        <w:t>TS 38.304 [</w:t>
      </w:r>
      <w:r w:rsidRPr="00873B6C">
        <w:t>50];</w:t>
      </w:r>
    </w:p>
    <w:p w14:paraId="53A8E14B" w14:textId="6B451B74" w:rsidR="007C1B83" w:rsidRPr="00873B6C" w:rsidRDefault="007C1B83" w:rsidP="00D40151">
      <w:pPr>
        <w:pStyle w:val="B1"/>
      </w:pPr>
      <w:r w:rsidRPr="00873B6C">
        <w:t>-</w:t>
      </w:r>
      <w:r w:rsidRPr="00873B6C">
        <w:tab/>
        <w:t>If the UE is accessing a CAG cell and the corresponding entry of the Allowed CAG list configured on the UE is associated with</w:t>
      </w:r>
      <w:r w:rsidR="00494FD0" w:rsidRPr="00873B6C">
        <w:t xml:space="preserve"> time</w:t>
      </w:r>
      <w:r w:rsidRPr="00873B6C">
        <w:t xml:space="preserve"> validity information, the UE may trigger cell reselection and/or network selection procedure if the evaluation of the</w:t>
      </w:r>
      <w:r w:rsidR="00494FD0" w:rsidRPr="00873B6C">
        <w:t xml:space="preserve"> time</w:t>
      </w:r>
      <w:r w:rsidRPr="00873B6C">
        <w:t xml:space="preserve"> validity</w:t>
      </w:r>
      <w:r w:rsidR="00494FD0" w:rsidRPr="00873B6C">
        <w:t xml:space="preserve"> information</w:t>
      </w:r>
      <w:r w:rsidRPr="00873B6C">
        <w:t xml:space="preserve"> changes.</w:t>
      </w:r>
    </w:p>
    <w:p w14:paraId="7E93BBB3" w14:textId="13D4540B" w:rsidR="00D40151" w:rsidRPr="00873B6C" w:rsidRDefault="00D40151" w:rsidP="00D40151">
      <w:pPr>
        <w:pStyle w:val="B1"/>
      </w:pPr>
      <w:r w:rsidRPr="00873B6C">
        <w:t>-</w:t>
      </w:r>
      <w:r w:rsidRPr="00873B6C">
        <w:tab/>
        <w:t>The Mobility Restrictions shall be able to restrict the UE's mobility according to the Allowed CAG list (if configured in the subscription) and include an indication whether the UE is only allowed to access</w:t>
      </w:r>
      <w:r w:rsidR="00CD64F1" w:rsidRPr="00873B6C">
        <w:t xml:space="preserve"> 5GS via</w:t>
      </w:r>
      <w:r w:rsidRPr="00873B6C">
        <w:t xml:space="preserve"> CAG cells (if configured in the subscription)</w:t>
      </w:r>
      <w:r w:rsidR="00CD64F1" w:rsidRPr="00873B6C">
        <w:t xml:space="preserve"> as described in clause 5.30.3.3</w:t>
      </w:r>
      <w:r w:rsidRPr="00873B6C">
        <w:t>;</w:t>
      </w:r>
    </w:p>
    <w:p w14:paraId="1294BB5A" w14:textId="553B1971" w:rsidR="00022CB9" w:rsidRPr="00873B6C" w:rsidRDefault="00022CB9" w:rsidP="00D40151">
      <w:pPr>
        <w:pStyle w:val="B1"/>
      </w:pPr>
      <w:r w:rsidRPr="00873B6C">
        <w:t>-</w:t>
      </w:r>
      <w:r w:rsidRPr="00873B6C">
        <w:tab/>
        <w:t>The AMF shall update the Allowed CAG list in the Mobility Restrictions towards NG-RAN if the</w:t>
      </w:r>
      <w:r w:rsidR="007C1B83" w:rsidRPr="00873B6C">
        <w:t xml:space="preserve"> evaluation of the</w:t>
      </w:r>
      <w:r w:rsidR="00494FD0" w:rsidRPr="00873B6C">
        <w:t xml:space="preserve"> time</w:t>
      </w:r>
      <w:r w:rsidRPr="00873B6C">
        <w:t xml:space="preserve"> validity</w:t>
      </w:r>
      <w:r w:rsidR="00494FD0" w:rsidRPr="00873B6C">
        <w:t xml:space="preserve"> information</w:t>
      </w:r>
      <w:r w:rsidRPr="00873B6C">
        <w:t xml:space="preserve"> of an entry in the Allowed CAG list changes between</w:t>
      </w:r>
      <w:r w:rsidR="007C1B83" w:rsidRPr="00873B6C">
        <w:t xml:space="preserve"> true and false, unless the AMF releases the NAS signalling connection to the UE based on operator's policy if the evaluation of the validity condition changes from true to false</w:t>
      </w:r>
      <w:r w:rsidRPr="00873B6C">
        <w:t>.</w:t>
      </w:r>
    </w:p>
    <w:p w14:paraId="0494CC0D" w14:textId="75790AF0" w:rsidR="00D40151" w:rsidRPr="00873B6C" w:rsidRDefault="00D40151" w:rsidP="00D40151">
      <w:pPr>
        <w:pStyle w:val="B1"/>
      </w:pPr>
      <w:r w:rsidRPr="00873B6C">
        <w:t>-</w:t>
      </w:r>
      <w:r w:rsidRPr="00873B6C">
        <w:tab/>
        <w:t>During transition from CM-IDLE to CM-CONNECTED</w:t>
      </w:r>
      <w:r w:rsidR="00E83620" w:rsidRPr="00873B6C">
        <w:t xml:space="preserve"> and during Registration after connected mode mobility from E-UTRAN to NG-RAN as described in clause 4.11.1.2.2 of </w:t>
      </w:r>
      <w:r w:rsidR="00972E70" w:rsidRPr="00873B6C">
        <w:t>TS 23.502 [</w:t>
      </w:r>
      <w:r w:rsidR="00E83620" w:rsidRPr="00873B6C">
        <w:t>3]</w:t>
      </w:r>
      <w:r w:rsidRPr="00873B6C">
        <w:t>:</w:t>
      </w:r>
    </w:p>
    <w:p w14:paraId="5B64B250" w14:textId="77777777" w:rsidR="00D40151" w:rsidRPr="00873B6C" w:rsidRDefault="00D40151" w:rsidP="00D40151">
      <w:pPr>
        <w:pStyle w:val="B2"/>
      </w:pPr>
      <w:r w:rsidRPr="00873B6C">
        <w:t>-</w:t>
      </w:r>
      <w:r w:rsidRPr="00873B6C">
        <w:tab/>
        <w:t>The AMF shall verify whether UE access is allowed by Mobility Restrictions:</w:t>
      </w:r>
    </w:p>
    <w:p w14:paraId="41198B9E" w14:textId="22275B43" w:rsidR="00D40151" w:rsidRPr="00873B6C" w:rsidRDefault="00D40151" w:rsidP="00D40151">
      <w:pPr>
        <w:pStyle w:val="NO"/>
      </w:pPr>
      <w:r w:rsidRPr="00873B6C">
        <w:t>NOTE</w:t>
      </w:r>
      <w:r w:rsidR="00494FD0" w:rsidRPr="00873B6C">
        <w:t> </w:t>
      </w:r>
      <w:r w:rsidRPr="00873B6C">
        <w:t>2:</w:t>
      </w:r>
      <w:r w:rsidRPr="00873B6C">
        <w:tab/>
        <w:t>It is assumed that the AMF is made aware of the supported CAG Identifier(s) of the CAG cell by the NG-RAN.</w:t>
      </w:r>
    </w:p>
    <w:p w14:paraId="0C0DFD1A" w14:textId="12C67832"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at least one of the CAG Identifier(s) received from the NG-RAN is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accepts the NAS request;</w:t>
      </w:r>
    </w:p>
    <w:p w14:paraId="0FB3739D" w14:textId="4320322E"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none of the CAG Identifier(s) received from the NG-RAN are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873B6C" w:rsidRDefault="00D40151" w:rsidP="00D40151">
      <w:pPr>
        <w:pStyle w:val="B3"/>
      </w:pPr>
      <w:r w:rsidRPr="00873B6C">
        <w:t>-</w:t>
      </w:r>
      <w:r w:rsidRPr="00873B6C">
        <w:tab/>
        <w:t xml:space="preserve">If the UE is accessing the </w:t>
      </w:r>
      <w:r w:rsidR="00E83620" w:rsidRPr="00873B6C">
        <w:t xml:space="preserve">5GS </w:t>
      </w:r>
      <w:r w:rsidRPr="00873B6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873B6C" w:rsidRDefault="00D40151" w:rsidP="00D40151">
      <w:pPr>
        <w:pStyle w:val="B1"/>
      </w:pPr>
      <w:r w:rsidRPr="00873B6C">
        <w:t>-</w:t>
      </w:r>
      <w:r w:rsidRPr="00873B6C">
        <w:tab/>
        <w:t xml:space="preserve">During transition from </w:t>
      </w:r>
      <w:r w:rsidR="00511811" w:rsidRPr="00873B6C">
        <w:t xml:space="preserve">RRC_INACTIVE </w:t>
      </w:r>
      <w:r w:rsidRPr="00873B6C">
        <w:t xml:space="preserve">to </w:t>
      </w:r>
      <w:r w:rsidR="00511811" w:rsidRPr="00873B6C">
        <w:t xml:space="preserve">RRC_CONNECTED </w:t>
      </w:r>
      <w:r w:rsidRPr="00873B6C">
        <w:t>state:</w:t>
      </w:r>
    </w:p>
    <w:p w14:paraId="11C34EA2" w14:textId="14556056"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CAG cell, NG-RAN shall reject the RRC Resume request from the UE if none of the CAG Identifiers supported by the CAG cell are part of the UE's Allowed CAG list according to the Mobility Restrictions received from the AMF</w:t>
      </w:r>
      <w:r w:rsidR="006E7E83" w:rsidRPr="00873B6C">
        <w:t xml:space="preserve"> or if no Allowed CAG list has been received from the AMF</w:t>
      </w:r>
      <w:r w:rsidRPr="00873B6C">
        <w:t>.</w:t>
      </w:r>
    </w:p>
    <w:p w14:paraId="0CAC64B6" w14:textId="5E63E53B"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non-CAG cell, NG-RAN shall reject the UE's Resume request if the UE is only allowed to access CAG cells according to the Mobility Restrictions received from the AMF.</w:t>
      </w:r>
    </w:p>
    <w:p w14:paraId="4CA05503" w14:textId="20E780B4" w:rsidR="00D40151" w:rsidRPr="00873B6C" w:rsidRDefault="00D40151" w:rsidP="00D40151">
      <w:pPr>
        <w:pStyle w:val="B1"/>
      </w:pPr>
      <w:r w:rsidRPr="00873B6C">
        <w:t>-</w:t>
      </w:r>
      <w:r w:rsidRPr="00873B6C">
        <w:tab/>
        <w:t>During connected mode mobility procedures</w:t>
      </w:r>
      <w:r w:rsidR="00E83620" w:rsidRPr="00873B6C">
        <w:t xml:space="preserve"> within NG-RAN, i.e</w:t>
      </w:r>
      <w:r w:rsidR="006514B8" w:rsidRPr="00873B6C">
        <w:t>.</w:t>
      </w:r>
      <w:r w:rsidR="00E83620" w:rsidRPr="00873B6C">
        <w:t xml:space="preserve"> handover procedures as described in clause 4.9.1 of </w:t>
      </w:r>
      <w:r w:rsidR="00972E70" w:rsidRPr="00873B6C">
        <w:t>TS 23.502 [</w:t>
      </w:r>
      <w:r w:rsidR="00E83620" w:rsidRPr="00873B6C">
        <w:t>3]</w:t>
      </w:r>
      <w:r w:rsidRPr="00873B6C">
        <w:t>:</w:t>
      </w:r>
    </w:p>
    <w:p w14:paraId="5A9DA464" w14:textId="45E5D1A4" w:rsidR="00D40151" w:rsidRPr="00873B6C" w:rsidRDefault="00D40151" w:rsidP="0073598F">
      <w:pPr>
        <w:pStyle w:val="B2"/>
      </w:pPr>
      <w:r w:rsidRPr="00873B6C">
        <w:t>-</w:t>
      </w:r>
      <w:r w:rsidRPr="00873B6C">
        <w:tab/>
        <w:t>Source NG-RAN shall not handover the UE to a target NG-RAN node if the target is a CAG cell and none of the CAG Identifiers supported by the CAG cell are part of the UE's Allowed CAG list</w:t>
      </w:r>
      <w:r w:rsidR="006E7E83" w:rsidRPr="00873B6C">
        <w:t xml:space="preserve"> in the Mobility Restriction List or if no Allowed CAG list has been received from the AMF</w:t>
      </w:r>
      <w:r w:rsidRPr="00873B6C">
        <w:t>;</w:t>
      </w:r>
    </w:p>
    <w:p w14:paraId="6CB883A4" w14:textId="34F58B8C" w:rsidR="00D40151" w:rsidRPr="00873B6C" w:rsidRDefault="00D40151" w:rsidP="0073598F">
      <w:pPr>
        <w:pStyle w:val="B2"/>
      </w:pPr>
      <w:r w:rsidRPr="00873B6C">
        <w:t>-</w:t>
      </w:r>
      <w:r w:rsidRPr="00873B6C">
        <w:tab/>
        <w:t>Source NG-RAN shall not handover the UE to a non-CAG cell if the UE is only allowed to access CAG cells</w:t>
      </w:r>
      <w:r w:rsidR="006E7E83" w:rsidRPr="00873B6C">
        <w:t xml:space="preserve"> based on the Mobility Restriction List</w:t>
      </w:r>
      <w:r w:rsidRPr="00873B6C">
        <w:t>;</w:t>
      </w:r>
    </w:p>
    <w:p w14:paraId="7D9F1952" w14:textId="06D4A0FA" w:rsidR="00D40151" w:rsidRPr="00873B6C" w:rsidRDefault="00D40151" w:rsidP="0073598F">
      <w:pPr>
        <w:pStyle w:val="B2"/>
      </w:pPr>
      <w:r w:rsidRPr="00873B6C">
        <w:t>-</w:t>
      </w:r>
      <w:r w:rsidRPr="00873B6C">
        <w:tab/>
        <w:t>If the target cell is a CAG cell, target NG-RAN shall reject the N2 based handover procedure if none of the CAG Identifiers supported by the CAG cell are part of the UE's Allowed CAG list in the Mobility Restriction List</w:t>
      </w:r>
      <w:r w:rsidR="006E7E83" w:rsidRPr="00873B6C">
        <w:t xml:space="preserve"> or if no Allowed CAG list has been received from the AMF</w:t>
      </w:r>
      <w:r w:rsidRPr="00873B6C">
        <w:t>;</w:t>
      </w:r>
    </w:p>
    <w:p w14:paraId="5B9B4A9C" w14:textId="77777777" w:rsidR="00D40151" w:rsidRPr="00873B6C" w:rsidRDefault="00D40151" w:rsidP="0073598F">
      <w:pPr>
        <w:pStyle w:val="B2"/>
      </w:pPr>
      <w:r w:rsidRPr="00873B6C">
        <w:t>-</w:t>
      </w:r>
      <w:r w:rsidRPr="00873B6C">
        <w:tab/>
        <w:t>If the target cell is a non-CAG cell, target NG-RAN shall reject the N2 based handover procedure if the UE is only allowed to access CAG cells based on the Mobility Restriction List.</w:t>
      </w:r>
    </w:p>
    <w:p w14:paraId="6F8A2B32" w14:textId="77777777" w:rsidR="00D40151" w:rsidRPr="00873B6C" w:rsidRDefault="00D40151" w:rsidP="00D40151">
      <w:pPr>
        <w:pStyle w:val="B1"/>
      </w:pPr>
      <w:r w:rsidRPr="00873B6C">
        <w:t>-</w:t>
      </w:r>
      <w:r w:rsidRPr="00873B6C">
        <w:tab/>
        <w:t>Update of Mobility Restrictions:</w:t>
      </w:r>
    </w:p>
    <w:p w14:paraId="22A805EA" w14:textId="77777777" w:rsidR="00D40151" w:rsidRPr="00873B6C" w:rsidRDefault="00D40151" w:rsidP="00D40151">
      <w:pPr>
        <w:pStyle w:val="B2"/>
      </w:pPr>
      <w:r w:rsidRPr="00873B6C">
        <w:t>-</w:t>
      </w:r>
      <w:r w:rsidRPr="00873B6C">
        <w:tab/>
        <w:t>When the AMF receives the Nudm_SDM_Notification from the UDM and the AMF determines that the Allowed CAG list or the indication whether the UE is only allowed to access CAG cells have changed;</w:t>
      </w:r>
    </w:p>
    <w:p w14:paraId="22F7B974" w14:textId="2085BFB7" w:rsidR="00D40151" w:rsidRPr="00873B6C" w:rsidRDefault="00D40151" w:rsidP="00D40151">
      <w:pPr>
        <w:pStyle w:val="B3"/>
      </w:pPr>
      <w:r w:rsidRPr="00873B6C">
        <w:t>-</w:t>
      </w:r>
      <w:r w:rsidRPr="00873B6C">
        <w:tab/>
        <w:t>The AMF shall update the Mobility Restrictions in the UE and NG-RAN accordingly under the conditions as described in</w:t>
      </w:r>
      <w:r w:rsidR="00131D56" w:rsidRPr="00873B6C">
        <w:t xml:space="preserve"> clause 4.2.4.2</w:t>
      </w:r>
      <w:r w:rsidRPr="00873B6C">
        <w:t xml:space="preserve"> </w:t>
      </w:r>
      <w:r w:rsidR="00131D56" w:rsidRPr="00873B6C">
        <w:t xml:space="preserve">of </w:t>
      </w:r>
      <w:r w:rsidR="00972E70" w:rsidRPr="00873B6C">
        <w:t>TS 23.502 [</w:t>
      </w:r>
      <w:r w:rsidRPr="00873B6C">
        <w:t>3].</w:t>
      </w:r>
    </w:p>
    <w:p w14:paraId="149249A5" w14:textId="45EB152A" w:rsidR="00D40151" w:rsidRPr="00873B6C" w:rsidRDefault="00D40151" w:rsidP="00D40151">
      <w:pPr>
        <w:pStyle w:val="NO"/>
      </w:pPr>
      <w:r w:rsidRPr="00873B6C">
        <w:t>NOTE 3:</w:t>
      </w:r>
      <w:r w:rsidRPr="00873B6C">
        <w:tab/>
        <w:t>When the UE is accessing the network for emergency service</w:t>
      </w:r>
      <w:r w:rsidR="0053150F" w:rsidRPr="00873B6C">
        <w:t>s</w:t>
      </w:r>
      <w:r w:rsidRPr="00873B6C">
        <w:t xml:space="preserve"> the conditions for AMF in clause 5.16.4.3 apply.</w:t>
      </w:r>
    </w:p>
    <w:p w14:paraId="4B2002C0" w14:textId="77777777" w:rsidR="00D40151" w:rsidRPr="00873B6C" w:rsidRDefault="00D40151" w:rsidP="00D40151">
      <w:pPr>
        <w:pStyle w:val="Heading4"/>
      </w:pPr>
      <w:bookmarkStart w:id="4427" w:name="_Toc20150098"/>
      <w:bookmarkStart w:id="4428" w:name="_Toc27846897"/>
      <w:bookmarkStart w:id="4429" w:name="_Toc36188028"/>
      <w:bookmarkStart w:id="4430" w:name="_Toc45183933"/>
      <w:bookmarkStart w:id="4431" w:name="_Toc47342775"/>
      <w:bookmarkStart w:id="4432" w:name="_Toc51769477"/>
      <w:bookmarkStart w:id="4433" w:name="_Toc193775275"/>
      <w:bookmarkStart w:id="4434" w:name="_CR5_30_3_5"/>
      <w:bookmarkEnd w:id="4434"/>
      <w:r w:rsidRPr="00873B6C">
        <w:t>5.30.3.5</w:t>
      </w:r>
      <w:r w:rsidRPr="00873B6C">
        <w:tab/>
        <w:t>Support of emergency services in CAG cells</w:t>
      </w:r>
      <w:bookmarkEnd w:id="4427"/>
      <w:bookmarkEnd w:id="4428"/>
      <w:bookmarkEnd w:id="4429"/>
      <w:bookmarkEnd w:id="4430"/>
      <w:bookmarkEnd w:id="4431"/>
      <w:bookmarkEnd w:id="4432"/>
      <w:bookmarkEnd w:id="4433"/>
    </w:p>
    <w:p w14:paraId="2616685A" w14:textId="3F241612" w:rsidR="00D40151" w:rsidRPr="00873B6C" w:rsidRDefault="00D40151" w:rsidP="00D40151">
      <w:pPr>
        <w:rPr>
          <w:lang w:eastAsia="x-none"/>
        </w:rPr>
      </w:pPr>
      <w:r w:rsidRPr="00873B6C">
        <w:rPr>
          <w:lang w:eastAsia="x-none"/>
        </w:rPr>
        <w:t>Emergency Services are supported in CAG cells, for UEs supporting CAG, whether normally registered or emergency registered as described in clause 5.16.4 and</w:t>
      </w:r>
      <w:r w:rsidR="00D602DF" w:rsidRPr="00873B6C">
        <w:rPr>
          <w:lang w:eastAsia="x-none"/>
        </w:rPr>
        <w:t xml:space="preserve"> in clause 4.13.4</w:t>
      </w:r>
      <w:r w:rsidRPr="00873B6C">
        <w:rPr>
          <w:lang w:eastAsia="x-none"/>
        </w:rPr>
        <w:t xml:space="preserve"> </w:t>
      </w:r>
      <w:r w:rsidR="00D602DF" w:rsidRPr="00873B6C">
        <w:t>of</w:t>
      </w:r>
      <w:r w:rsidR="00D602DF" w:rsidRPr="00873B6C">
        <w:rPr>
          <w:lang w:eastAsia="x-none"/>
        </w:rPr>
        <w:t xml:space="preserve"> </w:t>
      </w:r>
      <w:r w:rsidR="00972E70" w:rsidRPr="00873B6C">
        <w:rPr>
          <w:lang w:eastAsia="x-none"/>
        </w:rPr>
        <w:t>TS 23.502 [</w:t>
      </w:r>
      <w:r w:rsidRPr="00873B6C">
        <w:rPr>
          <w:lang w:eastAsia="x-none"/>
        </w:rPr>
        <w:t>3].</w:t>
      </w:r>
    </w:p>
    <w:p w14:paraId="44AE0E0D" w14:textId="2DFA582F" w:rsidR="00D40151" w:rsidRPr="00873B6C" w:rsidRDefault="00D40151" w:rsidP="00D40151">
      <w:pPr>
        <w:rPr>
          <w:lang w:eastAsia="x-none"/>
        </w:rPr>
      </w:pPr>
      <w:r w:rsidRPr="00873B6C">
        <w:rPr>
          <w:lang w:eastAsia="x-none"/>
        </w:rPr>
        <w:t xml:space="preserve">A UE may camp on an acceptable CAG cell in limited service state as specified in </w:t>
      </w:r>
      <w:r w:rsidR="00972E70" w:rsidRPr="00873B6C">
        <w:rPr>
          <w:lang w:eastAsia="x-none"/>
        </w:rPr>
        <w:t>TS 23.122 [</w:t>
      </w:r>
      <w:r w:rsidRPr="00873B6C">
        <w:rPr>
          <w:lang w:eastAsia="x-none"/>
        </w:rPr>
        <w:t xml:space="preserve">17] and </w:t>
      </w:r>
      <w:r w:rsidR="00972E70" w:rsidRPr="00873B6C">
        <w:rPr>
          <w:lang w:eastAsia="x-none"/>
        </w:rPr>
        <w:t>TS 38.304 [</w:t>
      </w:r>
      <w:r w:rsidRPr="00873B6C">
        <w:rPr>
          <w:lang w:eastAsia="x-none"/>
        </w:rPr>
        <w:t xml:space="preserve">50], based on operator policy defined in </w:t>
      </w:r>
      <w:r w:rsidR="00972E70" w:rsidRPr="00873B6C">
        <w:rPr>
          <w:lang w:eastAsia="x-none"/>
        </w:rPr>
        <w:t>TS 38.300 [</w:t>
      </w:r>
      <w:r w:rsidRPr="00873B6C">
        <w:rPr>
          <w:lang w:eastAsia="x-none"/>
        </w:rPr>
        <w:t>27].</w:t>
      </w:r>
    </w:p>
    <w:p w14:paraId="7FC9AB7E" w14:textId="77777777" w:rsidR="00D40151" w:rsidRPr="00873B6C" w:rsidRDefault="00D40151" w:rsidP="00D40151">
      <w:pPr>
        <w:pStyle w:val="NO"/>
      </w:pPr>
      <w:r w:rsidRPr="00873B6C">
        <w:t>NOTE:</w:t>
      </w:r>
      <w:r w:rsidRPr="00873B6C">
        <w:tab/>
        <w:t>Support for Emergency services requires each cell with a Cell Identity associated with PLMNs or PNI-NPNs to only be connected to AMFs that supports emergency services.</w:t>
      </w:r>
    </w:p>
    <w:p w14:paraId="76C4EFAA" w14:textId="22F19DBD" w:rsidR="00D40151" w:rsidRPr="00873B6C" w:rsidRDefault="00D40151" w:rsidP="00D40151">
      <w:pPr>
        <w:rPr>
          <w:lang w:eastAsia="x-none"/>
        </w:rPr>
      </w:pPr>
      <w:r w:rsidRPr="00873B6C">
        <w:rPr>
          <w:lang w:eastAsia="x-none"/>
        </w:rPr>
        <w:t xml:space="preserve">The UE shall select a PLMN (of a CAG cell or non-CAG cell), as described in </w:t>
      </w:r>
      <w:r w:rsidR="00972E70" w:rsidRPr="00873B6C">
        <w:rPr>
          <w:lang w:eastAsia="x-none"/>
        </w:rPr>
        <w:t>TS 23.122 [</w:t>
      </w:r>
      <w:r w:rsidRPr="00873B6C">
        <w:rPr>
          <w:lang w:eastAsia="x-none"/>
        </w:rPr>
        <w:t xml:space="preserve">17] and </w:t>
      </w:r>
      <w:r w:rsidR="00972E70" w:rsidRPr="00873B6C">
        <w:rPr>
          <w:lang w:eastAsia="x-none"/>
        </w:rPr>
        <w:t>TS 23.167 [</w:t>
      </w:r>
      <w:r w:rsidRPr="00873B6C">
        <w:rPr>
          <w:lang w:eastAsia="x-none"/>
        </w:rPr>
        <w:t>18], when initiating emergency services from limited service state.</w:t>
      </w:r>
    </w:p>
    <w:p w14:paraId="7C2B465D" w14:textId="2F937311" w:rsidR="00D40151" w:rsidRPr="00873B6C" w:rsidRDefault="00D40151" w:rsidP="00D40151">
      <w:pPr>
        <w:rPr>
          <w:lang w:eastAsia="x-none"/>
        </w:rPr>
      </w:pPr>
      <w:r w:rsidRPr="00873B6C">
        <w:rPr>
          <w:lang w:eastAsia="x-none"/>
        </w:rPr>
        <w:t>During handover to a CAG cell, if the UE is not authorized to access the target CAG cell</w:t>
      </w:r>
      <w:r w:rsidR="006E7E83" w:rsidRPr="00873B6C">
        <w:rPr>
          <w:lang w:eastAsia="x-none"/>
        </w:rPr>
        <w:t xml:space="preserve"> as described in clause 5.30.3.4</w:t>
      </w:r>
      <w:r w:rsidRPr="00873B6C">
        <w:rPr>
          <w:lang w:eastAsia="x-none"/>
        </w:rPr>
        <w:t xml:space="preserve"> and has emergency services, the target NG-RAN node only accepts the emergency PDU </w:t>
      </w:r>
      <w:r w:rsidR="0053150F" w:rsidRPr="00873B6C">
        <w:rPr>
          <w:lang w:eastAsia="x-none"/>
        </w:rPr>
        <w:t>S</w:t>
      </w:r>
      <w:r w:rsidRPr="00873B6C">
        <w:rPr>
          <w:lang w:eastAsia="x-none"/>
        </w:rPr>
        <w:t xml:space="preserve">ession and the target AMF releases the non-emergency PDU </w:t>
      </w:r>
      <w:r w:rsidR="0053150F" w:rsidRPr="00873B6C">
        <w:rPr>
          <w:lang w:eastAsia="x-none"/>
        </w:rPr>
        <w:t xml:space="preserve">Sessions </w:t>
      </w:r>
      <w:r w:rsidRPr="00873B6C">
        <w:rPr>
          <w:lang w:eastAsia="x-none"/>
        </w:rPr>
        <w:t>that were not accepted by the NG-RAN node. Upon completion of handover the UE behave as emergency registered.</w:t>
      </w:r>
    </w:p>
    <w:p w14:paraId="2337567F" w14:textId="77777777" w:rsidR="00D40151" w:rsidRPr="00873B6C" w:rsidRDefault="00D40151" w:rsidP="00D40151">
      <w:pPr>
        <w:pStyle w:val="Heading2"/>
      </w:pPr>
      <w:bookmarkStart w:id="4435" w:name="_Toc20150099"/>
      <w:bookmarkStart w:id="4436" w:name="_Toc27846898"/>
      <w:bookmarkStart w:id="4437" w:name="_Toc36188029"/>
      <w:bookmarkStart w:id="4438" w:name="_Toc45183934"/>
      <w:bookmarkStart w:id="4439" w:name="_Toc47342776"/>
      <w:bookmarkStart w:id="4440" w:name="_Toc51769478"/>
      <w:bookmarkStart w:id="4441" w:name="_Toc193775276"/>
      <w:bookmarkStart w:id="4442" w:name="_CR5_31"/>
      <w:bookmarkEnd w:id="4442"/>
      <w:r w:rsidRPr="00873B6C">
        <w:t>5.31</w:t>
      </w:r>
      <w:r w:rsidRPr="00873B6C">
        <w:tab/>
        <w:t>Support for Cellular IoT</w:t>
      </w:r>
      <w:bookmarkEnd w:id="4435"/>
      <w:bookmarkEnd w:id="4436"/>
      <w:bookmarkEnd w:id="4437"/>
      <w:bookmarkEnd w:id="4438"/>
      <w:bookmarkEnd w:id="4439"/>
      <w:bookmarkEnd w:id="4440"/>
      <w:bookmarkEnd w:id="4441"/>
    </w:p>
    <w:p w14:paraId="1CFE1198" w14:textId="77777777" w:rsidR="00D40151" w:rsidRPr="00873B6C" w:rsidRDefault="00D40151" w:rsidP="00D40151">
      <w:pPr>
        <w:pStyle w:val="Heading3"/>
      </w:pPr>
      <w:bookmarkStart w:id="4443" w:name="_Toc20150100"/>
      <w:bookmarkStart w:id="4444" w:name="_Toc27846899"/>
      <w:bookmarkStart w:id="4445" w:name="_Toc36188030"/>
      <w:bookmarkStart w:id="4446" w:name="_Toc45183935"/>
      <w:bookmarkStart w:id="4447" w:name="_Toc47342777"/>
      <w:bookmarkStart w:id="4448" w:name="_Toc51769479"/>
      <w:bookmarkStart w:id="4449" w:name="_Toc193775277"/>
      <w:bookmarkStart w:id="4450" w:name="_CR5_31_1"/>
      <w:bookmarkEnd w:id="4450"/>
      <w:r w:rsidRPr="00873B6C">
        <w:t>5.31.1</w:t>
      </w:r>
      <w:r w:rsidRPr="00873B6C">
        <w:tab/>
        <w:t>General</w:t>
      </w:r>
      <w:bookmarkEnd w:id="4443"/>
      <w:bookmarkEnd w:id="4444"/>
      <w:bookmarkEnd w:id="4445"/>
      <w:bookmarkEnd w:id="4446"/>
      <w:bookmarkEnd w:id="4447"/>
      <w:bookmarkEnd w:id="4448"/>
      <w:bookmarkEnd w:id="4449"/>
    </w:p>
    <w:p w14:paraId="59F5A452" w14:textId="24AAA777" w:rsidR="00D40151" w:rsidRPr="00873B6C" w:rsidRDefault="00D40151" w:rsidP="00D40151">
      <w:r w:rsidRPr="00873B6C">
        <w:t xml:space="preserve">This clause provides an overview about 5GS optimisations and functionality for support of Cellular Internet-of-Things (Cellular IoT, or CIoT) according to service requirements described in </w:t>
      </w:r>
      <w:r w:rsidR="00972E70" w:rsidRPr="00873B6C">
        <w:t>TS 22.261 [</w:t>
      </w:r>
      <w:r w:rsidRPr="00873B6C">
        <w:t>2]. Cellular IoT is in earlier 3GPP releases also referred to as Machine Type Communication (MTC) (see</w:t>
      </w:r>
      <w:r w:rsidR="00D602DF" w:rsidRPr="00873B6C">
        <w:t xml:space="preserve"> clause 4.3.17</w:t>
      </w:r>
      <w:r w:rsidRPr="00873B6C">
        <w:t xml:space="preserve"> </w:t>
      </w:r>
      <w:r w:rsidR="00D602DF" w:rsidRPr="00873B6C">
        <w:t xml:space="preserve">of </w:t>
      </w:r>
      <w:r w:rsidR="00972E70" w:rsidRPr="00873B6C">
        <w:t>TS 23.401 [</w:t>
      </w:r>
      <w:r w:rsidRPr="00873B6C">
        <w:t xml:space="preserve">26]). The specific functionality is described in the affected procedures and features of this specification, in </w:t>
      </w:r>
      <w:r w:rsidR="00972E70" w:rsidRPr="00873B6C">
        <w:t>TS 23.502 [</w:t>
      </w:r>
      <w:r w:rsidRPr="00873B6C">
        <w:t xml:space="preserve">3], </w:t>
      </w:r>
      <w:r w:rsidR="00972E70" w:rsidRPr="00873B6C">
        <w:t>TS 23.503 [</w:t>
      </w:r>
      <w:r w:rsidRPr="00873B6C">
        <w:t>45] and other specifications.</w:t>
      </w:r>
    </w:p>
    <w:p w14:paraId="3FADCF28" w14:textId="77777777" w:rsidR="00D40151" w:rsidRPr="00873B6C" w:rsidRDefault="00D40151" w:rsidP="00D40151">
      <w:r w:rsidRPr="00873B6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873B6C" w:rsidRDefault="00D40151" w:rsidP="00D40151">
      <w:r w:rsidRPr="00873B6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873B6C" w:rsidRDefault="00D40151" w:rsidP="00D40151">
      <w:r w:rsidRPr="00873B6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873B6C" w:rsidRDefault="00D40151" w:rsidP="00D40151">
      <w:r w:rsidRPr="00873B6C">
        <w:t xml:space="preserve">Though motivated by scenarios and use cases defined in </w:t>
      </w:r>
      <w:r w:rsidR="00972E70" w:rsidRPr="00873B6C">
        <w:t>TS 22.261 [</w:t>
      </w:r>
      <w:r w:rsidRPr="00873B6C">
        <w:t>2], the functions added to support CIoT have general applicability and are in no way constrained to any specific scenario, use case or UE types, except where explicitly stated.</w:t>
      </w:r>
    </w:p>
    <w:p w14:paraId="7FF12A26" w14:textId="582FE97C" w:rsidR="00D40151" w:rsidRPr="00873B6C" w:rsidRDefault="00D40151" w:rsidP="00D40151">
      <w:r w:rsidRPr="00873B6C">
        <w:t xml:space="preserve">In the context of CIoT the term AF denotes an SCS/AS as defined </w:t>
      </w:r>
      <w:r w:rsidR="00972E70" w:rsidRPr="00873B6C">
        <w:t>TS 23.682 [</w:t>
      </w:r>
      <w:r w:rsidRPr="00873B6C">
        <w:t>36].</w:t>
      </w:r>
    </w:p>
    <w:p w14:paraId="61EB016B" w14:textId="77777777" w:rsidR="00D40151" w:rsidRPr="00873B6C" w:rsidRDefault="00D40151" w:rsidP="00D40151">
      <w:pPr>
        <w:pStyle w:val="Heading3"/>
      </w:pPr>
      <w:bookmarkStart w:id="4451" w:name="_Toc20150101"/>
      <w:bookmarkStart w:id="4452" w:name="_Toc27846900"/>
      <w:bookmarkStart w:id="4453" w:name="_Toc36188031"/>
      <w:bookmarkStart w:id="4454" w:name="_Toc45183936"/>
      <w:bookmarkStart w:id="4455" w:name="_Toc47342778"/>
      <w:bookmarkStart w:id="4456" w:name="_Toc51769480"/>
      <w:bookmarkStart w:id="4457" w:name="_Toc193775278"/>
      <w:bookmarkStart w:id="4458" w:name="_CR5_31_2"/>
      <w:bookmarkEnd w:id="4458"/>
      <w:r w:rsidRPr="00873B6C">
        <w:t>5.31.2</w:t>
      </w:r>
      <w:r w:rsidRPr="00873B6C">
        <w:tab/>
        <w:t>Preferred and Supported Network Behaviour</w:t>
      </w:r>
      <w:bookmarkEnd w:id="4451"/>
      <w:bookmarkEnd w:id="4452"/>
      <w:bookmarkEnd w:id="4453"/>
      <w:bookmarkEnd w:id="4454"/>
      <w:bookmarkEnd w:id="4455"/>
      <w:bookmarkEnd w:id="4456"/>
      <w:bookmarkEnd w:id="4457"/>
    </w:p>
    <w:p w14:paraId="0FA24B67" w14:textId="77777777" w:rsidR="00D40151" w:rsidRPr="00873B6C" w:rsidRDefault="00D40151" w:rsidP="00D40151">
      <w:r w:rsidRPr="00873B6C">
        <w:t>At registration, a UE includes its 5G Preferred Network Behaviour indicating the network behaviour the UE can support and what it would prefer to use.</w:t>
      </w:r>
    </w:p>
    <w:p w14:paraId="6033669D" w14:textId="77777777" w:rsidR="00D40151" w:rsidRPr="00873B6C" w:rsidRDefault="00D40151" w:rsidP="00D40151">
      <w:pPr>
        <w:pStyle w:val="NO"/>
      </w:pPr>
      <w:r w:rsidRPr="00873B6C">
        <w:t>NOTE:</w:t>
      </w:r>
      <w:r w:rsidRPr="00873B6C">
        <w:tab/>
        <w:t>If the UE supports S1-mode then the UE will indicate the supported EPS Network Behaviour Information in the S1 UE network capability IE.</w:t>
      </w:r>
    </w:p>
    <w:p w14:paraId="2EF477B8" w14:textId="77777777" w:rsidR="00D40151" w:rsidRPr="00873B6C" w:rsidRDefault="00D40151" w:rsidP="00D40151">
      <w:r w:rsidRPr="00873B6C">
        <w:t>The 5G Preferred Network Behaviour signalled by the UE includes the following information in the 5GMM Capability IE:</w:t>
      </w:r>
    </w:p>
    <w:p w14:paraId="73A189C9" w14:textId="77777777" w:rsidR="00D40151" w:rsidRPr="00873B6C" w:rsidRDefault="00D40151" w:rsidP="00D40151">
      <w:pPr>
        <w:pStyle w:val="B1"/>
      </w:pPr>
      <w:r w:rsidRPr="00873B6C">
        <w:t>-</w:t>
      </w:r>
      <w:r w:rsidRPr="00873B6C">
        <w:tab/>
        <w:t>Whether Control Plane CIoT 5GS Optimisation is supported.</w:t>
      </w:r>
    </w:p>
    <w:p w14:paraId="172FC9DA" w14:textId="77777777" w:rsidR="00D40151" w:rsidRPr="00873B6C" w:rsidRDefault="00D40151" w:rsidP="00D40151">
      <w:pPr>
        <w:pStyle w:val="B1"/>
      </w:pPr>
      <w:r w:rsidRPr="00873B6C">
        <w:t>-</w:t>
      </w:r>
      <w:r w:rsidRPr="00873B6C">
        <w:tab/>
        <w:t>Whether User Plane CIoT 5GS Optimisation is supported.</w:t>
      </w:r>
    </w:p>
    <w:p w14:paraId="1F5F5DFB" w14:textId="77777777" w:rsidR="00D40151" w:rsidRPr="00873B6C" w:rsidRDefault="00D40151" w:rsidP="00D40151">
      <w:pPr>
        <w:pStyle w:val="B1"/>
      </w:pPr>
      <w:r w:rsidRPr="00873B6C">
        <w:t>-</w:t>
      </w:r>
      <w:r w:rsidRPr="00873B6C">
        <w:tab/>
        <w:t>Whether N3 data transfer is supported.</w:t>
      </w:r>
    </w:p>
    <w:p w14:paraId="28A518FD" w14:textId="77777777" w:rsidR="00D40151" w:rsidRPr="00873B6C" w:rsidRDefault="00D40151" w:rsidP="00D40151">
      <w:pPr>
        <w:pStyle w:val="B1"/>
      </w:pPr>
      <w:r w:rsidRPr="00873B6C">
        <w:t>-</w:t>
      </w:r>
      <w:r w:rsidRPr="00873B6C">
        <w:tab/>
        <w:t>Whether header compression for Control Plane CIoT 5GS Optimisation is supported.</w:t>
      </w:r>
    </w:p>
    <w:p w14:paraId="60BC5B3B" w14:textId="77777777" w:rsidR="00D40151" w:rsidRPr="00873B6C" w:rsidRDefault="00D40151" w:rsidP="00D40151">
      <w:r w:rsidRPr="00873B6C">
        <w:t>And the following 5G Preferred Network Behaviour in other IEs:</w:t>
      </w:r>
    </w:p>
    <w:p w14:paraId="3504BE8D" w14:textId="77777777" w:rsidR="00D40151" w:rsidRPr="00873B6C" w:rsidRDefault="00D40151" w:rsidP="00D40151">
      <w:pPr>
        <w:pStyle w:val="B1"/>
      </w:pPr>
      <w:r w:rsidRPr="00873B6C">
        <w:t>-</w:t>
      </w:r>
      <w:r w:rsidRPr="00873B6C">
        <w:tab/>
        <w:t>Whether Control Plane CIoT 5GS Optimisation or User Plane CIoT 5GS Optimisation is preferred.</w:t>
      </w:r>
    </w:p>
    <w:p w14:paraId="120EF214" w14:textId="77777777" w:rsidR="00D40151" w:rsidRPr="00873B6C" w:rsidRDefault="00D40151" w:rsidP="00D40151">
      <w:r w:rsidRPr="00873B6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873B6C" w:rsidRDefault="00D40151" w:rsidP="00D40151">
      <w:r w:rsidRPr="00873B6C">
        <w:t>The AMF indicates the network behaviour the network accepts in the 5G Supported Network Behaviour information. This indication is per Registered Area. The AMF may indicate one or more of the following:</w:t>
      </w:r>
    </w:p>
    <w:p w14:paraId="0B52784F" w14:textId="77777777" w:rsidR="00D40151" w:rsidRPr="00873B6C" w:rsidRDefault="00D40151" w:rsidP="00D40151">
      <w:pPr>
        <w:pStyle w:val="B1"/>
      </w:pPr>
      <w:r w:rsidRPr="00873B6C">
        <w:t>-</w:t>
      </w:r>
      <w:r w:rsidRPr="00873B6C">
        <w:tab/>
        <w:t>Whether Control Plane CIoT 5GS Optimisation is supported.</w:t>
      </w:r>
    </w:p>
    <w:p w14:paraId="75DE185B" w14:textId="77777777" w:rsidR="00D40151" w:rsidRPr="00873B6C" w:rsidRDefault="00D40151" w:rsidP="00D40151">
      <w:pPr>
        <w:pStyle w:val="B1"/>
      </w:pPr>
      <w:r w:rsidRPr="00873B6C">
        <w:t>-</w:t>
      </w:r>
      <w:r w:rsidRPr="00873B6C">
        <w:tab/>
        <w:t>Whether User Plane CIoT 5GS Optimisation is supported.</w:t>
      </w:r>
    </w:p>
    <w:p w14:paraId="64595AF6" w14:textId="77777777" w:rsidR="00D40151" w:rsidRPr="00873B6C" w:rsidRDefault="00D40151" w:rsidP="00D40151">
      <w:pPr>
        <w:pStyle w:val="B1"/>
      </w:pPr>
      <w:r w:rsidRPr="00873B6C">
        <w:t>-</w:t>
      </w:r>
      <w:r w:rsidRPr="00873B6C">
        <w:tab/>
        <w:t>Whether N3 data transfer is supported.</w:t>
      </w:r>
    </w:p>
    <w:p w14:paraId="53036B9A" w14:textId="77777777" w:rsidR="00D40151" w:rsidRPr="00873B6C" w:rsidRDefault="00D40151" w:rsidP="00D40151">
      <w:pPr>
        <w:pStyle w:val="B1"/>
      </w:pPr>
      <w:r w:rsidRPr="00873B6C">
        <w:t>-</w:t>
      </w:r>
      <w:r w:rsidRPr="00873B6C">
        <w:tab/>
        <w:t>Whether header compression for Control Plane CIoT 5GS Optimisation is supported.</w:t>
      </w:r>
    </w:p>
    <w:p w14:paraId="4543E3CA" w14:textId="77777777" w:rsidR="00D40151" w:rsidRPr="00873B6C" w:rsidRDefault="00D40151" w:rsidP="00D40151">
      <w:r w:rsidRPr="00873B6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873B6C" w:rsidRDefault="00D40151" w:rsidP="00D40151">
      <w:r w:rsidRPr="00873B6C">
        <w:t>For NB-IoT UEs that only support Control Plane CIoT 5GS Optimisation, the AMF shall include support for Control Plane CIoT 5GS Optimisation in the Registration Accept message.</w:t>
      </w:r>
    </w:p>
    <w:p w14:paraId="3BA8B820" w14:textId="77777777" w:rsidR="00D40151" w:rsidRPr="00873B6C" w:rsidRDefault="00D40151" w:rsidP="00D40151">
      <w:r w:rsidRPr="00873B6C">
        <w:t>A UE that supports the NB-IoT shall always indicate support for Control Plane CIoT 5GS Optimisation.</w:t>
      </w:r>
    </w:p>
    <w:p w14:paraId="52AC71C6" w14:textId="77777777" w:rsidR="00D40151" w:rsidRPr="00873B6C" w:rsidRDefault="00D40151" w:rsidP="00D40151">
      <w:r w:rsidRPr="00873B6C">
        <w:t>A UE that supports WB-E-UTRA shall always indicate support for N3 data transfer.</w:t>
      </w:r>
    </w:p>
    <w:p w14:paraId="3C95A414" w14:textId="77777777" w:rsidR="00D40151" w:rsidRPr="00873B6C" w:rsidRDefault="00D40151" w:rsidP="00D40151">
      <w:r w:rsidRPr="00873B6C">
        <w:t>The 5G Preferred Network Behaviour indication from the UE may be used to influence policy decisions that can cause rerouting of the Registration Request from an AMF to another AMF.</w:t>
      </w:r>
    </w:p>
    <w:p w14:paraId="53C4635D" w14:textId="77777777" w:rsidR="00D40151" w:rsidRPr="00873B6C" w:rsidRDefault="00D40151" w:rsidP="00D40151">
      <w:pPr>
        <w:pStyle w:val="Heading3"/>
      </w:pPr>
      <w:bookmarkStart w:id="4459" w:name="_Toc20150102"/>
      <w:bookmarkStart w:id="4460" w:name="_Toc27846901"/>
      <w:bookmarkStart w:id="4461" w:name="_Toc36188032"/>
      <w:bookmarkStart w:id="4462" w:name="_Toc45183937"/>
      <w:bookmarkStart w:id="4463" w:name="_Toc47342779"/>
      <w:bookmarkStart w:id="4464" w:name="_Toc51769481"/>
      <w:bookmarkStart w:id="4465" w:name="_Toc193775279"/>
      <w:bookmarkStart w:id="4466" w:name="_CR5_31_3"/>
      <w:bookmarkEnd w:id="4466"/>
      <w:r w:rsidRPr="00873B6C">
        <w:t>5.31.3</w:t>
      </w:r>
      <w:r w:rsidRPr="00873B6C">
        <w:tab/>
        <w:t>Selection, steering and redirection between EPS and 5GS</w:t>
      </w:r>
      <w:bookmarkEnd w:id="4459"/>
      <w:bookmarkEnd w:id="4460"/>
      <w:bookmarkEnd w:id="4461"/>
      <w:bookmarkEnd w:id="4462"/>
      <w:bookmarkEnd w:id="4463"/>
      <w:bookmarkEnd w:id="4464"/>
      <w:bookmarkEnd w:id="4465"/>
    </w:p>
    <w:p w14:paraId="3024C74B" w14:textId="3302D52C" w:rsidR="00D40151" w:rsidRPr="00873B6C" w:rsidRDefault="00D40151" w:rsidP="00D40151">
      <w:r w:rsidRPr="00873B6C">
        <w:t>The UE selects the core network type (EPC or 5GC) based on the broadcast indications for both EPC and 5GC</w:t>
      </w:r>
      <w:r w:rsidR="00472CD7" w:rsidRPr="00873B6C">
        <w:t xml:space="preserve"> and</w:t>
      </w:r>
      <w:r w:rsidRPr="00873B6C">
        <w:t xml:space="preserve"> the UE's EPC and 5GC Preferred Network Behaviour. Networks that support NB-IoT shall broadcast an indication whether N3 data transfer is supported or not in system information.</w:t>
      </w:r>
    </w:p>
    <w:p w14:paraId="0DFE604A" w14:textId="77777777" w:rsidR="00D40151" w:rsidRPr="00873B6C" w:rsidRDefault="00D40151" w:rsidP="00D40151">
      <w:r w:rsidRPr="00873B6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873B6C" w:rsidRDefault="00D40151" w:rsidP="00D40151">
      <w:r w:rsidRPr="00873B6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873B6C" w:rsidRDefault="00D40151" w:rsidP="00D40151">
      <w:r w:rsidRPr="00873B6C">
        <w:t>In networks that support CIoT features in both EPC and 5GC, the operator may steer UEs from a specific CN type due to operator policy, e.</w:t>
      </w:r>
      <w:r w:rsidR="000E35F2" w:rsidRPr="00873B6C">
        <w:t>g.</w:t>
      </w:r>
      <w:r w:rsidRPr="00873B6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873B6C" w:rsidRDefault="00D40151" w:rsidP="00D40151">
      <w:r w:rsidRPr="00873B6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873B6C" w:rsidRDefault="00D40151" w:rsidP="00D40151">
      <w:r w:rsidRPr="00873B6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873B6C" w:rsidRDefault="00D40151" w:rsidP="00D40151">
      <w:r w:rsidRPr="00873B6C">
        <w:t>When determining whether to redirect the UE, the AMF/MME takes into account the UE support of S1/N1 mode, respectively</w:t>
      </w:r>
      <w:r w:rsidR="00472CD7" w:rsidRPr="00873B6C">
        <w:t xml:space="preserve"> and</w:t>
      </w:r>
      <w:r w:rsidRPr="00873B6C">
        <w:t xml:space="preserve"> the UE's Preferred Network Behaviour and the Supported Network Behaviour of the network the UE is being redirected towards.</w:t>
      </w:r>
    </w:p>
    <w:p w14:paraId="3024C8E4" w14:textId="08C08047" w:rsidR="00D40151" w:rsidRPr="00873B6C" w:rsidRDefault="00D40151" w:rsidP="00D40151">
      <w:r w:rsidRPr="00873B6C">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873B6C">
        <w:t>TS 24.501 [</w:t>
      </w:r>
      <w:r w:rsidRPr="00873B6C">
        <w:t>47].</w:t>
      </w:r>
    </w:p>
    <w:p w14:paraId="0E3BA46E" w14:textId="77777777" w:rsidR="00D40151" w:rsidRPr="00873B6C" w:rsidRDefault="00D40151" w:rsidP="00D40151">
      <w:r w:rsidRPr="00873B6C">
        <w:t>If after redirection the UE cannot find a cell supporting connectivity, the UE may re-enable the disabled N1/S1 mode and then perform Registration, Attach or TAU.</w:t>
      </w:r>
    </w:p>
    <w:p w14:paraId="211FBC05" w14:textId="77777777" w:rsidR="00D40151" w:rsidRPr="00873B6C" w:rsidRDefault="00D40151" w:rsidP="00D40151">
      <w:pPr>
        <w:pStyle w:val="Heading3"/>
      </w:pPr>
      <w:bookmarkStart w:id="4467" w:name="_Toc20150103"/>
      <w:bookmarkStart w:id="4468" w:name="_Toc27846902"/>
      <w:bookmarkStart w:id="4469" w:name="_Toc36188033"/>
      <w:bookmarkStart w:id="4470" w:name="_Toc45183938"/>
      <w:bookmarkStart w:id="4471" w:name="_Toc47342780"/>
      <w:bookmarkStart w:id="4472" w:name="_Toc51769482"/>
      <w:bookmarkStart w:id="4473" w:name="_Toc193775280"/>
      <w:bookmarkStart w:id="4474" w:name="_CR5_31_4"/>
      <w:bookmarkEnd w:id="4474"/>
      <w:r w:rsidRPr="00873B6C">
        <w:t>5.31.4</w:t>
      </w:r>
      <w:r w:rsidRPr="00873B6C">
        <w:tab/>
        <w:t>Control Plane CIoT 5GS Optimisation</w:t>
      </w:r>
      <w:bookmarkEnd w:id="4467"/>
      <w:bookmarkEnd w:id="4468"/>
      <w:bookmarkEnd w:id="4469"/>
      <w:bookmarkEnd w:id="4470"/>
      <w:bookmarkEnd w:id="4471"/>
      <w:bookmarkEnd w:id="4472"/>
      <w:bookmarkEnd w:id="4473"/>
    </w:p>
    <w:p w14:paraId="597CDE29" w14:textId="77777777" w:rsidR="00D40151" w:rsidRPr="00873B6C" w:rsidRDefault="00D40151" w:rsidP="001B7C50">
      <w:pPr>
        <w:pStyle w:val="Heading4"/>
      </w:pPr>
      <w:bookmarkStart w:id="4475" w:name="_Toc20150104"/>
      <w:bookmarkStart w:id="4476" w:name="_Toc27846903"/>
      <w:bookmarkStart w:id="4477" w:name="_Toc36188034"/>
      <w:bookmarkStart w:id="4478" w:name="_Toc45183939"/>
      <w:bookmarkStart w:id="4479" w:name="_Toc47342781"/>
      <w:bookmarkStart w:id="4480" w:name="_Toc51769483"/>
      <w:bookmarkStart w:id="4481" w:name="_Toc193775281"/>
      <w:bookmarkStart w:id="4482" w:name="_CR5_31_4_1"/>
      <w:bookmarkEnd w:id="4482"/>
      <w:r w:rsidRPr="00873B6C">
        <w:t>5.31.4.1</w:t>
      </w:r>
      <w:r w:rsidRPr="00873B6C">
        <w:tab/>
        <w:t>General</w:t>
      </w:r>
      <w:bookmarkEnd w:id="4475"/>
      <w:bookmarkEnd w:id="4476"/>
      <w:bookmarkEnd w:id="4477"/>
      <w:bookmarkEnd w:id="4478"/>
      <w:bookmarkEnd w:id="4479"/>
      <w:bookmarkEnd w:id="4480"/>
      <w:bookmarkEnd w:id="4481"/>
    </w:p>
    <w:p w14:paraId="2663BCA3" w14:textId="77777777" w:rsidR="00D40151" w:rsidRPr="00873B6C" w:rsidRDefault="00D40151" w:rsidP="00D40151">
      <w:r w:rsidRPr="00873B6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873B6C" w:rsidRDefault="00D40151" w:rsidP="00D40151">
      <w:pPr>
        <w:pStyle w:val="NO"/>
      </w:pPr>
      <w:r w:rsidRPr="00873B6C">
        <w:t>NOTE:</w:t>
      </w:r>
      <w:r w:rsidRPr="00873B6C">
        <w:tab/>
        <w:t>In the context of Control Plane CIoT 5GS Optimisation, established or activated user plane resources/connection refers to radio user plane resources/connection i.e Data Radio Bearer and N3 tunnel.</w:t>
      </w:r>
    </w:p>
    <w:p w14:paraId="08B1A39C" w14:textId="6711C570" w:rsidR="00D40151" w:rsidRPr="00873B6C" w:rsidRDefault="00D40151" w:rsidP="00D40151">
      <w:r w:rsidRPr="00873B6C">
        <w:t xml:space="preserve">UE and AMF negotiate support and use of Control Plane CIoT 5GS Optimisation as defined in clause 5.31.2. When the Control Plane CIoT 5GS Optimisation feature is used and the PDU </w:t>
      </w:r>
      <w:r w:rsidR="003A2901" w:rsidRPr="00873B6C">
        <w:t>S</w:t>
      </w:r>
      <w:r w:rsidRPr="00873B6C">
        <w:t xml:space="preserve">ession </w:t>
      </w:r>
      <w:r w:rsidR="003A2901" w:rsidRPr="00873B6C">
        <w:t>T</w:t>
      </w:r>
      <w:r w:rsidRPr="00873B6C">
        <w:t>ype is unstructured, the SMF selects either NEF or UPF based on information in the UE's subscription.</w:t>
      </w:r>
    </w:p>
    <w:p w14:paraId="21DE43F5" w14:textId="77777777" w:rsidR="00D40151" w:rsidRPr="00873B6C" w:rsidRDefault="00D40151" w:rsidP="00D40151">
      <w:r w:rsidRPr="00873B6C">
        <w:t>If UE and network have negotiated support and use of Control Plane CIoT 5GS Optimisation then the following paragraphs of this clause apply.</w:t>
      </w:r>
    </w:p>
    <w:p w14:paraId="66E1CEE4" w14:textId="77777777" w:rsidR="00D40151" w:rsidRPr="00873B6C" w:rsidRDefault="00D40151" w:rsidP="00D40151">
      <w:r w:rsidRPr="00873B6C">
        <w:t>During the PDU Session Establishment procedure the AMF indicates to the SMF that Control Plane CIoT 5GS Optimisation is available for data transmission.</w:t>
      </w:r>
    </w:p>
    <w:p w14:paraId="7FCAE634" w14:textId="5ACDD886" w:rsidR="00D40151" w:rsidRPr="00873B6C" w:rsidRDefault="00D40151" w:rsidP="00D40151">
      <w:r w:rsidRPr="00873B6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873B6C">
        <w:t>S</w:t>
      </w:r>
      <w:r w:rsidRPr="00873B6C">
        <w:t xml:space="preserve">ession shall only use the Control Plane CIoT 5GS Optimisation (i.e. that a user-plane connection shall never be established for the new PDU </w:t>
      </w:r>
      <w:r w:rsidR="003A2901" w:rsidRPr="00873B6C">
        <w:t>S</w:t>
      </w:r>
      <w:r w:rsidRPr="00873B6C">
        <w:t xml:space="preserve">ession). If a PDU </w:t>
      </w:r>
      <w:r w:rsidR="003A2901" w:rsidRPr="00873B6C">
        <w:t>S</w:t>
      </w:r>
      <w:r w:rsidRPr="00873B6C">
        <w:t xml:space="preserve">ession shall only use Control Plane CIoT 5GS Optimisation, the AMF provides a Control Plane Only Indicator to the SMF during the PDU </w:t>
      </w:r>
      <w:r w:rsidR="003A2901" w:rsidRPr="00873B6C">
        <w:t>S</w:t>
      </w:r>
      <w:r w:rsidRPr="00873B6C">
        <w:t xml:space="preserve">ession </w:t>
      </w:r>
      <w:r w:rsidR="003A2901" w:rsidRPr="00873B6C">
        <w:t>E</w:t>
      </w:r>
      <w:r w:rsidRPr="00873B6C">
        <w:t xml:space="preserve">stablishment. The SMF provides the Control Plane Only Indicator in the Session Management Request to the UE. A UE and SMF receiving the Control Plane Only Indicator for a PDU </w:t>
      </w:r>
      <w:r w:rsidR="003A2901" w:rsidRPr="00873B6C">
        <w:t>S</w:t>
      </w:r>
      <w:r w:rsidRPr="00873B6C">
        <w:t xml:space="preserve">ession shall always use the Control Plane CIoT 5GS Optimisation for this PDU </w:t>
      </w:r>
      <w:r w:rsidR="003A2901" w:rsidRPr="00873B6C">
        <w:t>S</w:t>
      </w:r>
      <w:r w:rsidRPr="00873B6C">
        <w:t>ession.</w:t>
      </w:r>
    </w:p>
    <w:p w14:paraId="25EE4FE1" w14:textId="4702FCA9" w:rsidR="00D40151" w:rsidRPr="00873B6C" w:rsidRDefault="00D40151" w:rsidP="00D40151">
      <w:r w:rsidRPr="00873B6C">
        <w:t xml:space="preserve">The following rules apply for the use of the Control Plane Only Indicator during PDU </w:t>
      </w:r>
      <w:r w:rsidR="003A2901" w:rsidRPr="00873B6C">
        <w:t>S</w:t>
      </w:r>
      <w:r w:rsidRPr="00873B6C">
        <w:t xml:space="preserve">ession </w:t>
      </w:r>
      <w:r w:rsidR="003A2901" w:rsidRPr="00873B6C">
        <w:t>E</w:t>
      </w:r>
      <w:r w:rsidRPr="00873B6C">
        <w:t>stablishment:</w:t>
      </w:r>
    </w:p>
    <w:p w14:paraId="427B2F4C" w14:textId="58A3A9A6" w:rsidR="00D40151" w:rsidRPr="00873B6C" w:rsidRDefault="00D40151" w:rsidP="00D40151">
      <w:pPr>
        <w:pStyle w:val="B1"/>
      </w:pPr>
      <w:r w:rsidRPr="00873B6C">
        <w:t>-</w:t>
      </w:r>
      <w:r w:rsidRPr="00873B6C">
        <w:tab/>
        <w:t xml:space="preserve">If N3 data transfer was not successfully negotiated, all PDU </w:t>
      </w:r>
      <w:r w:rsidR="003A2901" w:rsidRPr="00873B6C">
        <w:t>S</w:t>
      </w:r>
      <w:r w:rsidRPr="00873B6C">
        <w:t>essions shall include Control Plane Only Indicator.</w:t>
      </w:r>
    </w:p>
    <w:p w14:paraId="0AD2582B" w14:textId="77777777" w:rsidR="00D40151" w:rsidRPr="00873B6C" w:rsidRDefault="00D40151" w:rsidP="00D40151">
      <w:pPr>
        <w:pStyle w:val="B1"/>
      </w:pPr>
      <w:r w:rsidRPr="00873B6C">
        <w:t>-</w:t>
      </w:r>
      <w:r w:rsidRPr="00873B6C">
        <w:tab/>
        <w:t>If N3 data transfer was successfully negotiated then:</w:t>
      </w:r>
    </w:p>
    <w:p w14:paraId="428D3021" w14:textId="48898F99"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includes an Invoke NEF indication (i.e. for a PDU </w:t>
      </w:r>
      <w:r w:rsidR="003A2901" w:rsidRPr="00873B6C">
        <w:t>S</w:t>
      </w:r>
      <w:r w:rsidRPr="00873B6C">
        <w:t>ession which will be anchored in NEF), the AMF shall always include the Control Plane Only Indicator.</w:t>
      </w:r>
    </w:p>
    <w:p w14:paraId="3D7C38E8" w14:textId="6D68FBBA"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supports interworking with EPS based on the subscription data defined in </w:t>
      </w:r>
      <w:r w:rsidR="00972E70" w:rsidRPr="00873B6C">
        <w:t>TS 23.502 [</w:t>
      </w:r>
      <w:r w:rsidRPr="00873B6C">
        <w:t>3]:</w:t>
      </w:r>
    </w:p>
    <w:p w14:paraId="619FEABB" w14:textId="77777777" w:rsidR="00D40151" w:rsidRPr="00873B6C" w:rsidRDefault="00D40151" w:rsidP="00D40151">
      <w:pPr>
        <w:pStyle w:val="B3"/>
      </w:pPr>
      <w:r w:rsidRPr="00873B6C">
        <w:t>-</w:t>
      </w:r>
      <w:r w:rsidRPr="00873B6C">
        <w:tab/>
        <w:t>for the first PDU Session the AMF determines based on local policy whether to include the Control Plane Only Indicator or not;</w:t>
      </w:r>
    </w:p>
    <w:p w14:paraId="4EFCE897" w14:textId="05E0C855" w:rsidR="00D40151" w:rsidRPr="00873B6C" w:rsidRDefault="00D40151" w:rsidP="00D40151">
      <w:pPr>
        <w:pStyle w:val="B3"/>
      </w:pPr>
      <w:r w:rsidRPr="00873B6C">
        <w:t>-</w:t>
      </w:r>
      <w:r w:rsidRPr="00873B6C">
        <w:tab/>
        <w:t xml:space="preserve">if the AMF previously included a Control Plane Only Indicator for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include it also for the new PDU </w:t>
      </w:r>
      <w:r w:rsidR="003A2901" w:rsidRPr="00873B6C">
        <w:t>S</w:t>
      </w:r>
      <w:r w:rsidRPr="00873B6C">
        <w:t>ession;</w:t>
      </w:r>
    </w:p>
    <w:p w14:paraId="5773CED5" w14:textId="1A039881" w:rsidR="00D40151" w:rsidRPr="00873B6C" w:rsidRDefault="00D40151" w:rsidP="00D40151">
      <w:pPr>
        <w:pStyle w:val="B3"/>
      </w:pPr>
      <w:r w:rsidRPr="00873B6C">
        <w:t>-</w:t>
      </w:r>
      <w:r w:rsidRPr="00873B6C">
        <w:tab/>
        <w:t xml:space="preserve">if the AMF previously did not include a Control Plane Only Indicator for any of the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not include it for the new PDU </w:t>
      </w:r>
      <w:r w:rsidR="003A2901" w:rsidRPr="00873B6C">
        <w:t>S</w:t>
      </w:r>
      <w:r w:rsidRPr="00873B6C">
        <w:t>ession.</w:t>
      </w:r>
    </w:p>
    <w:p w14:paraId="10D2A363" w14:textId="62E80B73" w:rsidR="00D40151" w:rsidRPr="00873B6C" w:rsidRDefault="00D40151" w:rsidP="00D40151">
      <w:pPr>
        <w:pStyle w:val="B1"/>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does not support interworking with EPS based on the subscription data defined in </w:t>
      </w:r>
      <w:r w:rsidR="00972E70" w:rsidRPr="00873B6C">
        <w:t>TS 23.502 [</w:t>
      </w:r>
      <w:r w:rsidRPr="00873B6C">
        <w:t xml:space="preserve">3], AMF determines individually per PDU </w:t>
      </w:r>
      <w:r w:rsidR="003A2901" w:rsidRPr="00873B6C">
        <w:t>S</w:t>
      </w:r>
      <w:r w:rsidRPr="00873B6C">
        <w:t>ession whether to include the Control Plane Only Indicator or not.</w:t>
      </w:r>
    </w:p>
    <w:p w14:paraId="7BD2D6EA" w14:textId="674FD620" w:rsidR="00D40151" w:rsidRPr="00873B6C" w:rsidRDefault="00D40151" w:rsidP="00D40151">
      <w:r w:rsidRPr="00873B6C">
        <w:t xml:space="preserve">As described in clause 5.31.4.2, if UE and AMF successfully negotiate N3 data transfer in addition to Control Plane CIoT 5GS Optimisation, the UE or SMF may request to establish N3 data transfer for one or more PDU </w:t>
      </w:r>
      <w:r w:rsidR="003A2901" w:rsidRPr="00873B6C">
        <w:t>S</w:t>
      </w:r>
      <w:r w:rsidRPr="00873B6C">
        <w:t xml:space="preserve">essions for which Control Plane Only Indicator was not received. In CM-CONNECTED, the UE and the network use N3 delivery for PDU </w:t>
      </w:r>
      <w:r w:rsidR="003A2901" w:rsidRPr="00873B6C">
        <w:t>S</w:t>
      </w:r>
      <w:r w:rsidRPr="00873B6C">
        <w:t>essions for which user plane resources are established</w:t>
      </w:r>
      <w:r w:rsidR="00472CD7" w:rsidRPr="00873B6C">
        <w:t xml:space="preserve"> and</w:t>
      </w:r>
      <w:r w:rsidRPr="00873B6C">
        <w:t xml:space="preserve"> uses NAS for data transmission for PDU </w:t>
      </w:r>
      <w:r w:rsidR="003A2901" w:rsidRPr="00873B6C">
        <w:t>S</w:t>
      </w:r>
      <w:r w:rsidRPr="00873B6C">
        <w:t>essions for which user plane resources are not established.</w:t>
      </w:r>
    </w:p>
    <w:p w14:paraId="628BD9EC" w14:textId="49D1E576" w:rsidR="00D40151" w:rsidRPr="00873B6C" w:rsidRDefault="00D40151" w:rsidP="00D40151">
      <w:r w:rsidRPr="00873B6C">
        <w:t>If the AMF determines that Control Plane Only indication associated with PDU Session is not applicable any longer due to e.g. change of Preferred and Supported Network Behaviour, subscription data</w:t>
      </w:r>
      <w:r w:rsidR="00472CD7" w:rsidRPr="00873B6C">
        <w:t xml:space="preserve"> and</w:t>
      </w:r>
      <w:r w:rsidRPr="00873B6C">
        <w:t xml:space="preserve"> local policy, the AMF should request the SMF to release the PDU Session as specified in clause 4.3.4.2 or clause 4.3.4.3 of </w:t>
      </w:r>
      <w:r w:rsidR="00972E70" w:rsidRPr="00873B6C">
        <w:t>TS 23.502 [</w:t>
      </w:r>
      <w:r w:rsidRPr="00873B6C">
        <w:t>3].</w:t>
      </w:r>
    </w:p>
    <w:p w14:paraId="2A3429F2" w14:textId="77777777" w:rsidR="00D40151" w:rsidRPr="00873B6C" w:rsidRDefault="00D40151" w:rsidP="00D40151">
      <w:r w:rsidRPr="00873B6C">
        <w:t>Early Data Transmission may be initiated by the UE for mobile originated Control Plane CIoT 5GS Optimisation when the RAT Type is E-UTRA.</w:t>
      </w:r>
    </w:p>
    <w:p w14:paraId="5033E2BD" w14:textId="718E4D17" w:rsidR="003A2901" w:rsidRPr="00873B6C" w:rsidRDefault="003A2901" w:rsidP="00323277">
      <w:bookmarkStart w:id="4483" w:name="_Toc20150105"/>
      <w:bookmarkStart w:id="4484" w:name="_Toc27846904"/>
      <w:bookmarkStart w:id="4485" w:name="_Toc36188035"/>
      <w:bookmarkStart w:id="4486" w:name="_Toc45183940"/>
      <w:bookmarkStart w:id="4487" w:name="_Toc47342782"/>
      <w:bookmarkStart w:id="4488" w:name="_Toc51769484"/>
      <w:r w:rsidRPr="00873B6C">
        <w:t>The QoS model as defined in clause 5.7 is not supported for PDU Sessions using Control Plane CIoT 5GS Optimisation as user plane resources are not established for those PDU Sessions.</w:t>
      </w:r>
    </w:p>
    <w:p w14:paraId="2E3A0261" w14:textId="04767A06" w:rsidR="00D40151" w:rsidRPr="00873B6C" w:rsidRDefault="00D40151" w:rsidP="001B7C50">
      <w:pPr>
        <w:pStyle w:val="Heading4"/>
      </w:pPr>
      <w:bookmarkStart w:id="4489" w:name="_Toc193775282"/>
      <w:bookmarkStart w:id="4490" w:name="_CR5_31_4_2"/>
      <w:bookmarkEnd w:id="4490"/>
      <w:r w:rsidRPr="00873B6C">
        <w:t>5.31.4.2</w:t>
      </w:r>
      <w:r w:rsidRPr="00873B6C">
        <w:tab/>
        <w:t>Establishment of N3 data transfer during Data Transport in Control Plane CIoT 5GS Optimisation</w:t>
      </w:r>
      <w:bookmarkEnd w:id="4483"/>
      <w:bookmarkEnd w:id="4484"/>
      <w:bookmarkEnd w:id="4485"/>
      <w:bookmarkEnd w:id="4486"/>
      <w:bookmarkEnd w:id="4487"/>
      <w:bookmarkEnd w:id="4488"/>
      <w:bookmarkEnd w:id="4489"/>
    </w:p>
    <w:p w14:paraId="027A1870" w14:textId="0E66EFB5" w:rsidR="00D40151" w:rsidRPr="00873B6C" w:rsidRDefault="00D40151" w:rsidP="00D40151">
      <w:pPr>
        <w:rPr>
          <w:lang w:eastAsia="x-none"/>
        </w:rPr>
      </w:pPr>
      <w:r w:rsidRPr="00873B6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873B6C">
        <w:rPr>
          <w:lang w:eastAsia="x-none"/>
        </w:rPr>
        <w:t xml:space="preserve"> clause 4.2.10.2</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210821F5" w14:textId="6529F829" w:rsidR="00D40151" w:rsidRPr="00873B6C" w:rsidRDefault="00D40151" w:rsidP="00D40151">
      <w:pPr>
        <w:rPr>
          <w:lang w:eastAsia="x-none"/>
        </w:rPr>
      </w:pPr>
      <w:r w:rsidRPr="00873B6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873B6C">
        <w:rPr>
          <w:lang w:eastAsia="x-none"/>
        </w:rPr>
        <w:t xml:space="preserve"> clause 4.2.10.1</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500B805C" w14:textId="77777777" w:rsidR="00D40151" w:rsidRPr="00873B6C" w:rsidRDefault="00D40151" w:rsidP="001B7C50">
      <w:pPr>
        <w:pStyle w:val="Heading4"/>
      </w:pPr>
      <w:bookmarkStart w:id="4491" w:name="_Toc27846905"/>
      <w:bookmarkStart w:id="4492" w:name="_Toc36188036"/>
      <w:bookmarkStart w:id="4493" w:name="_Toc45183941"/>
      <w:bookmarkStart w:id="4494" w:name="_Toc47342783"/>
      <w:bookmarkStart w:id="4495" w:name="_Toc51769485"/>
      <w:bookmarkStart w:id="4496" w:name="_Toc193775283"/>
      <w:bookmarkStart w:id="4497" w:name="_Toc20150106"/>
      <w:bookmarkStart w:id="4498" w:name="_CR5_31_4_3"/>
      <w:bookmarkEnd w:id="4498"/>
      <w:r w:rsidRPr="00873B6C">
        <w:t>5.31.4.3</w:t>
      </w:r>
      <w:r w:rsidRPr="00873B6C">
        <w:tab/>
        <w:t>Control Plane Relocation Indication procedure</w:t>
      </w:r>
      <w:bookmarkEnd w:id="4491"/>
      <w:bookmarkEnd w:id="4492"/>
      <w:bookmarkEnd w:id="4493"/>
      <w:bookmarkEnd w:id="4494"/>
      <w:bookmarkEnd w:id="4495"/>
      <w:bookmarkEnd w:id="4496"/>
    </w:p>
    <w:p w14:paraId="6448176C" w14:textId="42813B1E" w:rsidR="00D40151" w:rsidRPr="00873B6C" w:rsidRDefault="00D40151" w:rsidP="00D40151">
      <w:pPr>
        <w:rPr>
          <w:lang w:eastAsia="x-none"/>
        </w:rPr>
      </w:pPr>
      <w:r w:rsidRPr="00873B6C">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873B6C">
        <w:rPr>
          <w:lang w:eastAsia="x-none"/>
        </w:rPr>
        <w:t>TS 33.501 [</w:t>
      </w:r>
      <w:r w:rsidRPr="00873B6C">
        <w:rPr>
          <w:lang w:eastAsia="x-none"/>
        </w:rPr>
        <w:t>29])</w:t>
      </w:r>
      <w:r w:rsidR="00472CD7" w:rsidRPr="00873B6C">
        <w:rPr>
          <w:lang w:eastAsia="x-none"/>
        </w:rPr>
        <w:t xml:space="preserve"> and</w:t>
      </w:r>
      <w:r w:rsidRPr="00873B6C">
        <w:rPr>
          <w:lang w:eastAsia="x-none"/>
        </w:rPr>
        <w:t xml:space="preserve"> initiate the establishment of the UE's N2 connection after the UE has initiated an RRC Re-Establishment procedure in a new NG-RAN node (see </w:t>
      </w:r>
      <w:r w:rsidR="00972E70" w:rsidRPr="00873B6C">
        <w:rPr>
          <w:lang w:eastAsia="x-none"/>
        </w:rPr>
        <w:t>TS 38.300 [</w:t>
      </w:r>
      <w:r w:rsidRPr="00873B6C">
        <w:rPr>
          <w:lang w:eastAsia="x-none"/>
        </w:rPr>
        <w:t>27]).</w:t>
      </w:r>
    </w:p>
    <w:p w14:paraId="3CB76772" w14:textId="617E0781" w:rsidR="00D40151" w:rsidRPr="00873B6C" w:rsidRDefault="00D40151" w:rsidP="00D40151">
      <w:pPr>
        <w:rPr>
          <w:lang w:eastAsia="x-none"/>
        </w:rPr>
      </w:pPr>
      <w:r w:rsidRPr="00873B6C">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873B6C">
        <w:rPr>
          <w:lang w:eastAsia="x-none"/>
        </w:rPr>
        <w:t>TS 23.003 [</w:t>
      </w:r>
      <w:r w:rsidRPr="00873B6C">
        <w:rPr>
          <w:lang w:eastAsia="x-none"/>
        </w:rPr>
        <w:t>19]).</w:t>
      </w:r>
    </w:p>
    <w:p w14:paraId="630858C1" w14:textId="714E67BB" w:rsidR="00D40151" w:rsidRPr="00873B6C" w:rsidRDefault="00D40151" w:rsidP="00D40151">
      <w:pPr>
        <w:rPr>
          <w:lang w:eastAsia="x-none"/>
        </w:rPr>
      </w:pPr>
      <w:r w:rsidRPr="00873B6C">
        <w:rPr>
          <w:lang w:eastAsia="x-none"/>
        </w:rPr>
        <w:t xml:space="preserve">The AMF configures the UE with the Truncated 5G-S-TMSI Configuration that provides the sizes of the components of the Truncated 5G-S-TMSI as described in </w:t>
      </w:r>
      <w:r w:rsidR="00972E70" w:rsidRPr="00873B6C">
        <w:rPr>
          <w:lang w:eastAsia="x-none"/>
        </w:rPr>
        <w:t>TS 24.501 [</w:t>
      </w:r>
      <w:r w:rsidRPr="00873B6C">
        <w:rPr>
          <w:lang w:eastAsia="x-none"/>
        </w:rPr>
        <w:t>47] during the Registration. The configuration of these parameters are specific to each PLMN.</w:t>
      </w:r>
    </w:p>
    <w:p w14:paraId="5241C3DF" w14:textId="15664B0C" w:rsidR="00D40151" w:rsidRPr="00873B6C" w:rsidRDefault="00D40151" w:rsidP="00D40151">
      <w:pPr>
        <w:pStyle w:val="NO"/>
      </w:pPr>
      <w:r w:rsidRPr="00873B6C">
        <w:t>NOTE:</w:t>
      </w:r>
      <w:r w:rsidRPr="00873B6C">
        <w:tab/>
        <w:t xml:space="preserve">Network sharing default configuration of the sizes of the truncated components is described in </w:t>
      </w:r>
      <w:r w:rsidR="00972E70" w:rsidRPr="00873B6C">
        <w:t>TS 23.003 [</w:t>
      </w:r>
      <w:r w:rsidRPr="00873B6C">
        <w:t>19].</w:t>
      </w:r>
    </w:p>
    <w:p w14:paraId="40042119" w14:textId="77777777" w:rsidR="00D40151" w:rsidRPr="00873B6C" w:rsidRDefault="00D40151" w:rsidP="00D40151">
      <w:pPr>
        <w:pStyle w:val="Heading3"/>
      </w:pPr>
      <w:bookmarkStart w:id="4499" w:name="_Toc27846906"/>
      <w:bookmarkStart w:id="4500" w:name="_Toc36188037"/>
      <w:bookmarkStart w:id="4501" w:name="_Toc45183942"/>
      <w:bookmarkStart w:id="4502" w:name="_Toc47342784"/>
      <w:bookmarkStart w:id="4503" w:name="_Toc51769486"/>
      <w:bookmarkStart w:id="4504" w:name="_Toc193775284"/>
      <w:bookmarkStart w:id="4505" w:name="_CR5_31_5"/>
      <w:bookmarkEnd w:id="4505"/>
      <w:r w:rsidRPr="00873B6C">
        <w:t>5.31.5</w:t>
      </w:r>
      <w:r w:rsidRPr="00873B6C">
        <w:tab/>
        <w:t>Non-IP Data Delivery (NIDD)</w:t>
      </w:r>
      <w:bookmarkEnd w:id="4497"/>
      <w:bookmarkEnd w:id="4499"/>
      <w:bookmarkEnd w:id="4500"/>
      <w:bookmarkEnd w:id="4501"/>
      <w:bookmarkEnd w:id="4502"/>
      <w:bookmarkEnd w:id="4503"/>
      <w:bookmarkEnd w:id="4504"/>
    </w:p>
    <w:p w14:paraId="797682D0" w14:textId="77777777" w:rsidR="00D40151" w:rsidRPr="00873B6C" w:rsidRDefault="00D40151" w:rsidP="00D40151">
      <w:r w:rsidRPr="00873B6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873B6C" w:rsidRDefault="00D40151" w:rsidP="00D40151">
      <w:pPr>
        <w:pStyle w:val="B1"/>
      </w:pPr>
      <w:r w:rsidRPr="00873B6C">
        <w:t>-</w:t>
      </w:r>
      <w:r w:rsidRPr="00873B6C">
        <w:tab/>
        <w:t>Delivery using the NIDD API;</w:t>
      </w:r>
    </w:p>
    <w:p w14:paraId="5F900520" w14:textId="77777777" w:rsidR="00D40151" w:rsidRPr="00873B6C" w:rsidRDefault="00D40151" w:rsidP="00D40151">
      <w:pPr>
        <w:pStyle w:val="B1"/>
      </w:pPr>
      <w:r w:rsidRPr="00873B6C">
        <w:t>-</w:t>
      </w:r>
      <w:r w:rsidRPr="00873B6C">
        <w:tab/>
        <w:t>Delivery using UPF via a Point-to-Point (PtP) N6 tunnel.</w:t>
      </w:r>
    </w:p>
    <w:p w14:paraId="33218560" w14:textId="3228AF27" w:rsidR="00D40151" w:rsidRPr="00873B6C" w:rsidRDefault="00D40151" w:rsidP="00D40151">
      <w:r w:rsidRPr="00873B6C">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873B6C" w:rsidRDefault="00D40151" w:rsidP="00D40151">
      <w:r w:rsidRPr="00873B6C">
        <w:t xml:space="preserve">The NEF exposes the NIDD APIs described in </w:t>
      </w:r>
      <w:r w:rsidR="00972E70" w:rsidRPr="00873B6C">
        <w:t>TS 23.502 [</w:t>
      </w:r>
      <w:r w:rsidRPr="00873B6C">
        <w:t>3] on the N33/Nnef reference point.</w:t>
      </w:r>
    </w:p>
    <w:p w14:paraId="1E15BB8D" w14:textId="1AC9FE08" w:rsidR="00D40151" w:rsidRPr="00873B6C" w:rsidRDefault="00D40151" w:rsidP="00D40151">
      <w:r w:rsidRPr="00873B6C">
        <w:t xml:space="preserve">The NEF uses the provisioned policies to map an AF </w:t>
      </w:r>
      <w:r w:rsidR="00A1192D" w:rsidRPr="00873B6C">
        <w:t xml:space="preserve">Identifier </w:t>
      </w:r>
      <w:r w:rsidRPr="00873B6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873B6C">
        <w:t xml:space="preserve">Identifier </w:t>
      </w:r>
      <w:r w:rsidRPr="00873B6C">
        <w:t>and User identity to a DNN.</w:t>
      </w:r>
    </w:p>
    <w:p w14:paraId="42C8DC46" w14:textId="77777777" w:rsidR="00D40151" w:rsidRPr="00873B6C" w:rsidRDefault="00D40151" w:rsidP="00D40151">
      <w:r w:rsidRPr="00873B6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873B6C" w:rsidRDefault="00D40151" w:rsidP="00D40151">
      <w:r w:rsidRPr="00873B6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873B6C" w:rsidRDefault="00D40151" w:rsidP="00D40151">
      <w:pPr>
        <w:pStyle w:val="Heading3"/>
      </w:pPr>
      <w:bookmarkStart w:id="4506" w:name="_Toc20150107"/>
      <w:bookmarkStart w:id="4507" w:name="_Toc27846907"/>
      <w:bookmarkStart w:id="4508" w:name="_Toc36188038"/>
      <w:bookmarkStart w:id="4509" w:name="_Toc45183943"/>
      <w:bookmarkStart w:id="4510" w:name="_Toc47342785"/>
      <w:bookmarkStart w:id="4511" w:name="_Toc51769487"/>
      <w:bookmarkStart w:id="4512" w:name="_Toc193775285"/>
      <w:bookmarkStart w:id="4513" w:name="_CR5_31_6"/>
      <w:bookmarkEnd w:id="4513"/>
      <w:r w:rsidRPr="00873B6C">
        <w:t>5.31.6</w:t>
      </w:r>
      <w:r w:rsidRPr="00873B6C">
        <w:tab/>
        <w:t>Reliable Data Service</w:t>
      </w:r>
      <w:bookmarkEnd w:id="4506"/>
      <w:bookmarkEnd w:id="4507"/>
      <w:bookmarkEnd w:id="4508"/>
      <w:bookmarkEnd w:id="4509"/>
      <w:bookmarkEnd w:id="4510"/>
      <w:bookmarkEnd w:id="4511"/>
      <w:bookmarkEnd w:id="4512"/>
    </w:p>
    <w:p w14:paraId="674CA89A" w14:textId="77777777" w:rsidR="00D40151" w:rsidRPr="00873B6C" w:rsidRDefault="00D40151" w:rsidP="00D40151">
      <w:r w:rsidRPr="00873B6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873B6C" w:rsidRDefault="00D40151" w:rsidP="00D40151">
      <w:r w:rsidRPr="00873B6C">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873B6C">
        <w:t>TS 24.250 [</w:t>
      </w:r>
      <w:r w:rsidRPr="00873B6C">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rsidRPr="00873B6C">
        <w:t xml:space="preserve"> and</w:t>
      </w:r>
      <w:r w:rsidRPr="00873B6C">
        <w:t xml:space="preserve"> MO NIDD procedures with the AF as specified in </w:t>
      </w:r>
      <w:r w:rsidR="00972E70" w:rsidRPr="00873B6C">
        <w:t>TS 23.502 [</w:t>
      </w:r>
      <w:r w:rsidRPr="00873B6C">
        <w:t>3].</w:t>
      </w:r>
    </w:p>
    <w:p w14:paraId="5AA04F08" w14:textId="77777777" w:rsidR="00D40151" w:rsidRPr="00873B6C" w:rsidRDefault="00D40151" w:rsidP="00D40151">
      <w:r w:rsidRPr="00873B6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873B6C" w:rsidRDefault="00D40151" w:rsidP="00D40151">
      <w:pPr>
        <w:pStyle w:val="NO"/>
      </w:pPr>
      <w:r w:rsidRPr="00873B6C">
        <w:t>NOTE:</w:t>
      </w:r>
      <w:r w:rsidRPr="00873B6C">
        <w:tab/>
        <w:t>Whether the UE Application or AF supports a given serialization format is outside the scope of 3GPP specifications.</w:t>
      </w:r>
    </w:p>
    <w:p w14:paraId="79621DDE" w14:textId="77777777" w:rsidR="00D40151" w:rsidRPr="00873B6C" w:rsidRDefault="00D40151" w:rsidP="00D40151">
      <w:r w:rsidRPr="00873B6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873B6C" w:rsidRDefault="00D40151" w:rsidP="00D40151">
      <w:r w:rsidRPr="00873B6C">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873B6C" w:rsidRDefault="00D40151" w:rsidP="00D40151">
      <w:r w:rsidRPr="00873B6C">
        <w:t xml:space="preserve">Reliable Data Service protocol is defined in </w:t>
      </w:r>
      <w:r w:rsidR="00972E70" w:rsidRPr="00873B6C">
        <w:t>TS 24.250 [</w:t>
      </w:r>
      <w:r w:rsidRPr="00873B6C">
        <w:t>80].</w:t>
      </w:r>
    </w:p>
    <w:p w14:paraId="285A7043" w14:textId="77777777" w:rsidR="00D40151" w:rsidRPr="00873B6C" w:rsidRDefault="00D40151" w:rsidP="00D40151">
      <w:pPr>
        <w:pStyle w:val="Heading3"/>
      </w:pPr>
      <w:bookmarkStart w:id="4514" w:name="_Toc20150108"/>
      <w:bookmarkStart w:id="4515" w:name="_Toc27846908"/>
      <w:bookmarkStart w:id="4516" w:name="_Toc36188039"/>
      <w:bookmarkStart w:id="4517" w:name="_Toc45183944"/>
      <w:bookmarkStart w:id="4518" w:name="_Toc47342786"/>
      <w:bookmarkStart w:id="4519" w:name="_Toc51769488"/>
      <w:bookmarkStart w:id="4520" w:name="_Toc193775286"/>
      <w:bookmarkStart w:id="4521" w:name="_CR5_31_7"/>
      <w:bookmarkEnd w:id="4521"/>
      <w:r w:rsidRPr="00873B6C">
        <w:t>5.31.7</w:t>
      </w:r>
      <w:r w:rsidRPr="00873B6C">
        <w:tab/>
        <w:t>Power Saving Enhancements</w:t>
      </w:r>
      <w:bookmarkEnd w:id="4514"/>
      <w:bookmarkEnd w:id="4515"/>
      <w:bookmarkEnd w:id="4516"/>
      <w:bookmarkEnd w:id="4517"/>
      <w:bookmarkEnd w:id="4518"/>
      <w:bookmarkEnd w:id="4519"/>
      <w:bookmarkEnd w:id="4520"/>
    </w:p>
    <w:p w14:paraId="30917F5A" w14:textId="77777777" w:rsidR="00D40151" w:rsidRPr="00873B6C" w:rsidRDefault="00D40151" w:rsidP="00D40151">
      <w:pPr>
        <w:pStyle w:val="Heading4"/>
      </w:pPr>
      <w:bookmarkStart w:id="4522" w:name="_Toc20150109"/>
      <w:bookmarkStart w:id="4523" w:name="_Toc27846909"/>
      <w:bookmarkStart w:id="4524" w:name="_Toc36188040"/>
      <w:bookmarkStart w:id="4525" w:name="_Toc45183945"/>
      <w:bookmarkStart w:id="4526" w:name="_Toc47342787"/>
      <w:bookmarkStart w:id="4527" w:name="_Toc51769489"/>
      <w:bookmarkStart w:id="4528" w:name="_Toc193775287"/>
      <w:bookmarkStart w:id="4529" w:name="_CR5_31_7_1"/>
      <w:bookmarkEnd w:id="4529"/>
      <w:r w:rsidRPr="00873B6C">
        <w:t>5.31.7.1</w:t>
      </w:r>
      <w:r w:rsidRPr="00873B6C">
        <w:tab/>
        <w:t>General</w:t>
      </w:r>
      <w:bookmarkEnd w:id="4522"/>
      <w:bookmarkEnd w:id="4523"/>
      <w:bookmarkEnd w:id="4524"/>
      <w:bookmarkEnd w:id="4525"/>
      <w:bookmarkEnd w:id="4526"/>
      <w:bookmarkEnd w:id="4527"/>
      <w:bookmarkEnd w:id="4528"/>
    </w:p>
    <w:p w14:paraId="58CF5E56" w14:textId="77777777" w:rsidR="00D40151" w:rsidRPr="00873B6C" w:rsidRDefault="00D40151" w:rsidP="00D40151">
      <w:r w:rsidRPr="00873B6C">
        <w:t>To enable UE power saving and to enhance MT reachability while using MICO mode, e.g. for CIoT, the following features are specified in the following clauses:</w:t>
      </w:r>
    </w:p>
    <w:p w14:paraId="2662DD63" w14:textId="395DEBA4" w:rsidR="00D40151" w:rsidRPr="00873B6C" w:rsidRDefault="00D40151" w:rsidP="00D40151">
      <w:pPr>
        <w:pStyle w:val="B1"/>
      </w:pPr>
      <w:r w:rsidRPr="00873B6C">
        <w:t>-</w:t>
      </w:r>
      <w:r w:rsidRPr="00873B6C">
        <w:tab/>
        <w:t>Extended Discontinuous Reception (DRX) for CM-IDLE and CM-CONNECTED with</w:t>
      </w:r>
      <w:r w:rsidR="00511811" w:rsidRPr="00873B6C">
        <w:t xml:space="preserve"> RRC_INACTIVE</w:t>
      </w:r>
      <w:r w:rsidRPr="00873B6C">
        <w:t>;</w:t>
      </w:r>
    </w:p>
    <w:p w14:paraId="39D3F821" w14:textId="77777777" w:rsidR="00D40151" w:rsidRPr="00873B6C" w:rsidRDefault="00D40151" w:rsidP="00D40151">
      <w:pPr>
        <w:pStyle w:val="B1"/>
      </w:pPr>
      <w:r w:rsidRPr="00873B6C">
        <w:t>-</w:t>
      </w:r>
      <w:r w:rsidRPr="00873B6C">
        <w:tab/>
        <w:t>MICO mode with Extended Connected Time;</w:t>
      </w:r>
    </w:p>
    <w:p w14:paraId="13E2E9AD" w14:textId="77777777" w:rsidR="00D40151" w:rsidRPr="00873B6C" w:rsidRDefault="00D40151" w:rsidP="00D40151">
      <w:pPr>
        <w:pStyle w:val="B1"/>
      </w:pPr>
      <w:r w:rsidRPr="00873B6C">
        <w:t>-</w:t>
      </w:r>
      <w:r w:rsidRPr="00873B6C">
        <w:tab/>
        <w:t>MICO mode with Active Time;</w:t>
      </w:r>
    </w:p>
    <w:p w14:paraId="032B439B" w14:textId="77777777" w:rsidR="00D40151" w:rsidRPr="00873B6C" w:rsidRDefault="00D40151" w:rsidP="00D40151">
      <w:pPr>
        <w:pStyle w:val="B1"/>
      </w:pPr>
      <w:r w:rsidRPr="00873B6C">
        <w:t>-</w:t>
      </w:r>
      <w:r w:rsidRPr="00873B6C">
        <w:tab/>
        <w:t>MICO mode and Periodic Registration Timer Control.</w:t>
      </w:r>
    </w:p>
    <w:p w14:paraId="2DCD35CD" w14:textId="77777777" w:rsidR="00D40151" w:rsidRPr="00873B6C" w:rsidRDefault="00D40151" w:rsidP="00D40151">
      <w:r w:rsidRPr="00873B6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Pr="00873B6C" w:rsidRDefault="00D51D1B" w:rsidP="00972E70">
      <w:bookmarkStart w:id="4530" w:name="_Toc20150110"/>
      <w:bookmarkStart w:id="4531" w:name="_Toc27846910"/>
      <w:bookmarkStart w:id="4532" w:name="_Toc36188041"/>
      <w:bookmarkStart w:id="4533" w:name="_Toc45183946"/>
      <w:bookmarkStart w:id="4534" w:name="_Toc47342788"/>
      <w:bookmarkStart w:id="4535" w:name="_Toc51769490"/>
      <w:r w:rsidRPr="00873B6C">
        <w:t xml:space="preserve">The functions and procedures to enable a UE using power saving functions to receive MBS service are defined in </w:t>
      </w:r>
      <w:r w:rsidR="00972E70" w:rsidRPr="00873B6C">
        <w:t>TS 23.247 [</w:t>
      </w:r>
      <w:r w:rsidRPr="00873B6C">
        <w:t>129].</w:t>
      </w:r>
    </w:p>
    <w:p w14:paraId="3495BE8F" w14:textId="598A0800" w:rsidR="00D40151" w:rsidRPr="00873B6C" w:rsidRDefault="00D40151" w:rsidP="00D40151">
      <w:pPr>
        <w:pStyle w:val="Heading4"/>
      </w:pPr>
      <w:bookmarkStart w:id="4536" w:name="_Toc193775288"/>
      <w:bookmarkStart w:id="4537" w:name="_CR5_31_7_2"/>
      <w:bookmarkEnd w:id="4537"/>
      <w:r w:rsidRPr="00873B6C">
        <w:t>5.31.7.2</w:t>
      </w:r>
      <w:r w:rsidRPr="00873B6C">
        <w:tab/>
        <w:t>Extended Discontinuous Reception (DRX) for CM-IDLE and CM-CONNECTED with RRC-INACTIVE</w:t>
      </w:r>
      <w:bookmarkEnd w:id="4530"/>
      <w:bookmarkEnd w:id="4531"/>
      <w:bookmarkEnd w:id="4532"/>
      <w:bookmarkEnd w:id="4533"/>
      <w:bookmarkEnd w:id="4534"/>
      <w:bookmarkEnd w:id="4535"/>
      <w:bookmarkEnd w:id="4536"/>
    </w:p>
    <w:p w14:paraId="6FBC508F" w14:textId="77777777" w:rsidR="00D40151" w:rsidRPr="00873B6C" w:rsidRDefault="00D40151" w:rsidP="00D40151">
      <w:pPr>
        <w:pStyle w:val="Heading5"/>
      </w:pPr>
      <w:bookmarkStart w:id="4538" w:name="_Toc20150111"/>
      <w:bookmarkStart w:id="4539" w:name="_Toc27846911"/>
      <w:bookmarkStart w:id="4540" w:name="_Toc36188042"/>
      <w:bookmarkStart w:id="4541" w:name="_Toc45183947"/>
      <w:bookmarkStart w:id="4542" w:name="_Toc47342789"/>
      <w:bookmarkStart w:id="4543" w:name="_Toc51769491"/>
      <w:bookmarkStart w:id="4544" w:name="_Toc193775289"/>
      <w:bookmarkStart w:id="4545" w:name="_CR5_31_7_2_1"/>
      <w:bookmarkEnd w:id="4545"/>
      <w:r w:rsidRPr="00873B6C">
        <w:t>5.31.7.2.1</w:t>
      </w:r>
      <w:r w:rsidRPr="00873B6C">
        <w:tab/>
        <w:t>Overview</w:t>
      </w:r>
      <w:bookmarkEnd w:id="4538"/>
      <w:bookmarkEnd w:id="4539"/>
      <w:bookmarkEnd w:id="4540"/>
      <w:bookmarkEnd w:id="4541"/>
      <w:bookmarkEnd w:id="4542"/>
      <w:bookmarkEnd w:id="4543"/>
      <w:bookmarkEnd w:id="4544"/>
    </w:p>
    <w:p w14:paraId="266B6B46" w14:textId="0721A669" w:rsidR="00D40151" w:rsidRPr="00873B6C" w:rsidRDefault="00D40151" w:rsidP="00D40151">
      <w:r w:rsidRPr="00873B6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873B6C">
        <w:t xml:space="preserve"> and NR</w:t>
      </w:r>
      <w:r w:rsidRPr="00873B6C">
        <w:t xml:space="preserve"> connected to 5GC. Extended DRX in CM-CONNECTED with </w:t>
      </w:r>
      <w:r w:rsidR="00511811" w:rsidRPr="00873B6C">
        <w:t xml:space="preserve">RRC_INACTIVE </w:t>
      </w:r>
      <w:r w:rsidRPr="00873B6C">
        <w:t>mode is supported for WB-E-UTRA</w:t>
      </w:r>
      <w:r w:rsidR="008546A1" w:rsidRPr="00873B6C">
        <w:t>,</w:t>
      </w:r>
      <w:r w:rsidRPr="00873B6C">
        <w:t xml:space="preserve"> LTE-M</w:t>
      </w:r>
      <w:r w:rsidR="008546A1" w:rsidRPr="00873B6C">
        <w:t xml:space="preserve"> and NR</w:t>
      </w:r>
      <w:r w:rsidRPr="00873B6C">
        <w:t xml:space="preserve"> connected to 5GC. </w:t>
      </w:r>
      <w:r w:rsidR="00511811" w:rsidRPr="00873B6C">
        <w:t xml:space="preserve">RRC_INACTIVE </w:t>
      </w:r>
      <w:r w:rsidRPr="00873B6C">
        <w:t>is not supported by NB-IoT connected to 5GC.</w:t>
      </w:r>
    </w:p>
    <w:p w14:paraId="01FF1082" w14:textId="2CFAAF8A" w:rsidR="00D40151" w:rsidRPr="00873B6C" w:rsidRDefault="00D40151" w:rsidP="00D40151">
      <w:r w:rsidRPr="00873B6C">
        <w:t>The negotiation of the eDRX parameters for</w:t>
      </w:r>
      <w:r w:rsidR="008546A1" w:rsidRPr="00873B6C">
        <w:t xml:space="preserve"> NR,</w:t>
      </w:r>
      <w:r w:rsidRPr="00873B6C">
        <w:t xml:space="preserve"> WB-E-UTRA and LTE-M is supported over any RAT.</w:t>
      </w:r>
    </w:p>
    <w:p w14:paraId="312907EB" w14:textId="5A684E65" w:rsidR="00D40151" w:rsidRPr="00873B6C" w:rsidRDefault="00D40151" w:rsidP="00D40151">
      <w:r w:rsidRPr="00873B6C">
        <w:t>Applications that want to use extended idle mode DRX need to consider specific handling of mobile terminating services or data transfers</w:t>
      </w:r>
      <w:r w:rsidR="00472CD7" w:rsidRPr="00873B6C">
        <w:t xml:space="preserve"> and</w:t>
      </w:r>
      <w:r w:rsidRPr="00873B6C">
        <w:t xml:space="preserve"> in particular they need to consider the delay tolerance of mobile terminated data. A network side application may send mobile terminated data, an SMS, or a device trigger</w:t>
      </w:r>
      <w:r w:rsidR="00472CD7" w:rsidRPr="00873B6C">
        <w:t xml:space="preserve"> and</w:t>
      </w:r>
      <w:r w:rsidRPr="00873B6C">
        <w:t xml:space="preserve"> needs to be aware that extended idle mode DRX may be in place. A UE should request for extended idle mode DRX only when all expected mobile terminating communication is tolerant to delay.</w:t>
      </w:r>
    </w:p>
    <w:p w14:paraId="0E21A129" w14:textId="77777777" w:rsidR="00D40151" w:rsidRPr="00873B6C" w:rsidRDefault="00D40151" w:rsidP="00D40151">
      <w:pPr>
        <w:pStyle w:val="NO"/>
      </w:pPr>
      <w:r w:rsidRPr="00873B6C">
        <w:t>NOTE 1:</w:t>
      </w:r>
      <w:r w:rsidRPr="00873B6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873B6C" w:rsidRDefault="00D40151" w:rsidP="00D40151">
      <w:r w:rsidRPr="00873B6C">
        <w:t>UE and NW negotiate the use of extended idle mode DRX as follows:</w:t>
      </w:r>
    </w:p>
    <w:p w14:paraId="4A6FD65A" w14:textId="77777777" w:rsidR="00D40151" w:rsidRPr="00873B6C" w:rsidRDefault="00D40151" w:rsidP="00D40151">
      <w:pPr>
        <w:pStyle w:val="B1"/>
      </w:pPr>
      <w:r w:rsidRPr="00873B6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873B6C" w:rsidRDefault="00D40151" w:rsidP="00D40151">
      <w:pPr>
        <w:pStyle w:val="B1"/>
      </w:pPr>
      <w:r w:rsidRPr="00873B6C">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rsidRPr="00873B6C">
        <w:t xml:space="preserve"> and</w:t>
      </w:r>
      <w:r w:rsidRPr="00873B6C">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873B6C">
        <w:t xml:space="preserve">NR, </w:t>
      </w:r>
      <w:r w:rsidRPr="00873B6C">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873B6C">
        <w:t xml:space="preserve"> For NR, Paging Time Window applies for extended DRX lengths greater than 10.24s as defined in </w:t>
      </w:r>
      <w:r w:rsidR="00972E70" w:rsidRPr="00873B6C">
        <w:t>TS 38.304 [</w:t>
      </w:r>
      <w:r w:rsidR="008546A1" w:rsidRPr="00873B6C">
        <w:t>50].</w:t>
      </w:r>
      <w:r w:rsidR="00283ED6" w:rsidRPr="00873B6C">
        <w:t xml:space="preserve"> For WB-E-UTRA, Paging Time Window applies for extended DRX lengths of 10.24s and greater as defined in </w:t>
      </w:r>
      <w:r w:rsidR="00972E70" w:rsidRPr="00873B6C">
        <w:t>TS 36.304 [</w:t>
      </w:r>
      <w:r w:rsidR="00283ED6" w:rsidRPr="00873B6C">
        <w:t>52].</w:t>
      </w:r>
    </w:p>
    <w:p w14:paraId="480616C3" w14:textId="71E9E8F1" w:rsidR="00283ED6" w:rsidRPr="00873B6C" w:rsidRDefault="00283ED6" w:rsidP="00D40151">
      <w:pPr>
        <w:pStyle w:val="B1"/>
      </w:pPr>
      <w:r w:rsidRPr="00873B6C">
        <w:tab/>
        <w:t>When the UE is accessing NR, if the AMF provides an extended idle mode DRX cycle length value of 10.24s</w:t>
      </w:r>
      <w:r w:rsidR="00472CD7" w:rsidRPr="00873B6C">
        <w:t xml:space="preserve"> and</w:t>
      </w:r>
      <w:r w:rsidRPr="00873B6C">
        <w:t xml:space="preserve"> the registration area of the UE contains only NR cells, the AMF does not include a Paging Time Window. If the AMF provides an extended idle mode DRX cycle length value of 10.24s</w:t>
      </w:r>
      <w:r w:rsidR="00472CD7" w:rsidRPr="00873B6C">
        <w:t xml:space="preserve"> and</w:t>
      </w:r>
      <w:r w:rsidRPr="00873B6C">
        <w:t xml:space="preserve"> the registration area of the UE contains E-UTRA cells and NR cells if the UE supports both E-UTRA and NR, the AMF includes a Paging Time Window.</w:t>
      </w:r>
    </w:p>
    <w:p w14:paraId="0B5A4564" w14:textId="6940CEC8" w:rsidR="00D40151" w:rsidRPr="00873B6C" w:rsidRDefault="00D40151" w:rsidP="00D40151">
      <w:pPr>
        <w:pStyle w:val="B1"/>
      </w:pPr>
      <w:r w:rsidRPr="00873B6C">
        <w:tab/>
        <w:t xml:space="preserve">For WB-E-UTRA and LTE-M the eNB broadcasts an indicator for support of extended idle mode DRX in 5GC in addition to the existing indicator for support of extended idle mode DRX in EPC as defined in </w:t>
      </w:r>
      <w:r w:rsidR="00972E70" w:rsidRPr="00873B6C">
        <w:t>TS 36.331 [</w:t>
      </w:r>
      <w:r w:rsidRPr="00873B6C">
        <w:t>51].</w:t>
      </w:r>
      <w:r w:rsidR="008546A1" w:rsidRPr="00873B6C">
        <w:t xml:space="preserve"> For NR the gNB broadcasts an indicator for support of extended idle mode DRX as defined in </w:t>
      </w:r>
      <w:r w:rsidR="00972E70" w:rsidRPr="00873B6C">
        <w:t>TS 38.331 [</w:t>
      </w:r>
      <w:r w:rsidR="008546A1" w:rsidRPr="00873B6C">
        <w:t>28].</w:t>
      </w:r>
      <w:r w:rsidRPr="00873B6C">
        <w:t xml:space="preserve"> This indicator is used by the UE in CM-IDLE state.</w:t>
      </w:r>
    </w:p>
    <w:p w14:paraId="2124C11B" w14:textId="77777777" w:rsidR="00D40151" w:rsidRPr="00873B6C" w:rsidRDefault="00D40151" w:rsidP="00D40151">
      <w:pPr>
        <w:pStyle w:val="NO"/>
      </w:pPr>
      <w:r w:rsidRPr="00873B6C">
        <w:t>NOTE 2:</w:t>
      </w:r>
      <w:r w:rsidRPr="00873B6C">
        <w:tab/>
        <w:t>A broadcast indicator for support of extended idle mode DRX is not needed for NB-IoT as it is always supported in NB-IoT.</w:t>
      </w:r>
    </w:p>
    <w:p w14:paraId="1A10EFFE" w14:textId="3FFCF0F6" w:rsidR="00D40151" w:rsidRPr="00873B6C" w:rsidRDefault="00D40151" w:rsidP="00D40151">
      <w:r w:rsidRPr="00873B6C">
        <w:t xml:space="preserve">The specific negotiation procedure handling is described in </w:t>
      </w:r>
      <w:r w:rsidR="00972E70" w:rsidRPr="00873B6C">
        <w:t>TS 23.502 [</w:t>
      </w:r>
      <w:r w:rsidRPr="00873B6C">
        <w:t>3].</w:t>
      </w:r>
    </w:p>
    <w:p w14:paraId="16D3AC2E" w14:textId="77777777" w:rsidR="00D40151" w:rsidRPr="00873B6C" w:rsidRDefault="00D40151" w:rsidP="00D40151">
      <w:pPr>
        <w:pStyle w:val="NO"/>
      </w:pPr>
      <w:r w:rsidRPr="00873B6C">
        <w:t>NOTE 3:</w:t>
      </w:r>
      <w:r w:rsidRPr="00873B6C">
        <w:tab/>
        <w:t>If the Periodic Registration Update timer assigned to the UE is not longer than the extended idle mode DRX cycle the power savings are not maximised.</w:t>
      </w:r>
    </w:p>
    <w:p w14:paraId="5181306F" w14:textId="7EDF014C" w:rsidR="00D40151" w:rsidRPr="00873B6C" w:rsidRDefault="00D40151" w:rsidP="00D40151">
      <w:r w:rsidRPr="00873B6C">
        <w:t xml:space="preserve">For RAT types that support extended DRX for CM-CONNECTED with </w:t>
      </w:r>
      <w:r w:rsidR="00511811" w:rsidRPr="00873B6C">
        <w:t xml:space="preserve">RRC_INACTIVE </w:t>
      </w:r>
      <w:r w:rsidRPr="00873B6C">
        <w:t>state, the AMF passes the UE's accepted idle mode eDRX value</w:t>
      </w:r>
      <w:r w:rsidR="00141A61" w:rsidRPr="00873B6C">
        <w:t>s</w:t>
      </w:r>
      <w:r w:rsidRPr="00873B6C">
        <w:t xml:space="preserve"> to NG-RAN. If the UE supports eDRX in</w:t>
      </w:r>
      <w:r w:rsidR="00511811" w:rsidRPr="00873B6C">
        <w:t xml:space="preserve"> RRC_INACTIVE</w:t>
      </w:r>
      <w:r w:rsidRPr="00873B6C">
        <w:t xml:space="preserve">, based on its UE radio capabilities, NG-RAN configures the UE with an eDRX cycle in </w:t>
      </w:r>
      <w:r w:rsidR="00511811" w:rsidRPr="00873B6C">
        <w:t xml:space="preserve">RRC_INACTIVE </w:t>
      </w:r>
      <w:r w:rsidR="0069561D" w:rsidRPr="00873B6C">
        <w:t xml:space="preserve">as specified in </w:t>
      </w:r>
      <w:r w:rsidR="00972E70" w:rsidRPr="00873B6C">
        <w:t>TS 38.300 [</w:t>
      </w:r>
      <w:r w:rsidR="0069561D" w:rsidRPr="00873B6C">
        <w:t>27]</w:t>
      </w:r>
      <w:r w:rsidRPr="00873B6C">
        <w:t xml:space="preserve"> up to the value for the UE's idle mode eDRX cycle as provided by the AMF in "RRC Inactive Assistance Information" as defined in clause 5.3.3.2.5.</w:t>
      </w:r>
    </w:p>
    <w:p w14:paraId="213040D7" w14:textId="0E89802D" w:rsidR="00A51A83" w:rsidRPr="00873B6C" w:rsidRDefault="00A51A83" w:rsidP="00D40151">
      <w:r w:rsidRPr="00873B6C">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rsidRPr="00873B6C">
        <w:t xml:space="preserve"> NG-RAN determined eDRX values (i.e. the eDRX cycle length and the Paging Time Window length) for RRC_INACTIVE</w:t>
      </w:r>
      <w:r w:rsidRPr="00873B6C">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Pr="00873B6C" w:rsidRDefault="0069561D" w:rsidP="00695DF1">
      <w:pPr>
        <w:pStyle w:val="NO"/>
      </w:pPr>
      <w:r w:rsidRPr="00873B6C">
        <w:t>NOTE </w:t>
      </w:r>
      <w:r w:rsidR="00A51A83" w:rsidRPr="00873B6C">
        <w:t>4</w:t>
      </w:r>
      <w:r w:rsidRPr="00873B6C">
        <w:t>:</w:t>
      </w:r>
      <w:r w:rsidRPr="00873B6C">
        <w:tab/>
        <w:t xml:space="preserve">If the indication that the UE is transitioning to </w:t>
      </w:r>
      <w:r w:rsidR="00511811" w:rsidRPr="00873B6C">
        <w:t xml:space="preserve">RRC_INACTIVE </w:t>
      </w:r>
      <w:r w:rsidRPr="00873B6C">
        <w:t xml:space="preserve">state is not sent (or sent after UE has entered </w:t>
      </w:r>
      <w:r w:rsidR="00511811" w:rsidRPr="00873B6C">
        <w:t xml:space="preserve">RRC_INACTIVE </w:t>
      </w:r>
      <w:r w:rsidRPr="00873B6C">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rsidRPr="00873B6C">
        <w:t xml:space="preserve"> NAS message delivery might fail</w:t>
      </w:r>
      <w:r w:rsidRPr="00873B6C">
        <w:t xml:space="preserve"> and downlink data in RAN might be lost.</w:t>
      </w:r>
    </w:p>
    <w:p w14:paraId="50C38712" w14:textId="07B0FC91" w:rsidR="00BE0437" w:rsidRPr="00873B6C" w:rsidRDefault="00BE0437" w:rsidP="00BE0437">
      <w:pPr>
        <w:pStyle w:val="NO"/>
      </w:pPr>
      <w:r w:rsidRPr="00873B6C">
        <w:t>NOTE 5:</w:t>
      </w:r>
      <w:r w:rsidRPr="00873B6C">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873B6C" w:rsidRDefault="00D40151" w:rsidP="00D40151">
      <w:r w:rsidRPr="00873B6C">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873B6C">
        <w:t xml:space="preserve">is </w:t>
      </w:r>
      <w:r w:rsidRPr="00873B6C">
        <w:t>released, the UE and AMF shall reuse the negotiated extended idle mode DRX parameters in the last Registration Update procedure.</w:t>
      </w:r>
    </w:p>
    <w:p w14:paraId="046A3CFC" w14:textId="7BD8D985" w:rsidR="00D40151" w:rsidRPr="00873B6C" w:rsidRDefault="00D40151" w:rsidP="00D40151">
      <w:r w:rsidRPr="00873B6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873B6C" w:rsidRDefault="00D40151" w:rsidP="00D40151">
      <w:pPr>
        <w:pStyle w:val="Heading5"/>
      </w:pPr>
      <w:bookmarkStart w:id="4546" w:name="_Toc20150112"/>
      <w:bookmarkStart w:id="4547" w:name="_Toc27846912"/>
      <w:bookmarkStart w:id="4548" w:name="_Toc36188043"/>
      <w:bookmarkStart w:id="4549" w:name="_Toc45183948"/>
      <w:bookmarkStart w:id="4550" w:name="_Toc47342790"/>
      <w:bookmarkStart w:id="4551" w:name="_Toc51769492"/>
      <w:bookmarkStart w:id="4552" w:name="_Toc193775290"/>
      <w:bookmarkStart w:id="4553" w:name="_CR5_31_7_2_2"/>
      <w:bookmarkEnd w:id="4553"/>
      <w:r w:rsidRPr="00873B6C">
        <w:t>5.31.7.2.2</w:t>
      </w:r>
      <w:r w:rsidRPr="00873B6C">
        <w:tab/>
        <w:t>Paging for extended idle mode DRX in E-UTRA</w:t>
      </w:r>
      <w:r w:rsidR="008546A1" w:rsidRPr="00873B6C">
        <w:t xml:space="preserve"> and NR</w:t>
      </w:r>
      <w:r w:rsidRPr="00873B6C">
        <w:t xml:space="preserve"> connected to 5GC</w:t>
      </w:r>
      <w:bookmarkEnd w:id="4546"/>
      <w:bookmarkEnd w:id="4547"/>
      <w:bookmarkEnd w:id="4548"/>
      <w:bookmarkEnd w:id="4549"/>
      <w:bookmarkEnd w:id="4550"/>
      <w:bookmarkEnd w:id="4551"/>
      <w:bookmarkEnd w:id="4552"/>
    </w:p>
    <w:p w14:paraId="23E76D2C" w14:textId="77777777" w:rsidR="00D40151" w:rsidRPr="00873B6C" w:rsidRDefault="00D40151" w:rsidP="00D40151">
      <w:pPr>
        <w:pStyle w:val="H6"/>
      </w:pPr>
      <w:bookmarkStart w:id="4554" w:name="_CR5_31_7_2_2_0"/>
      <w:r w:rsidRPr="00873B6C">
        <w:t>5.31.7.2.2.0</w:t>
      </w:r>
      <w:r w:rsidRPr="00873B6C">
        <w:tab/>
        <w:t>General</w:t>
      </w:r>
    </w:p>
    <w:bookmarkEnd w:id="4554"/>
    <w:p w14:paraId="0053FB3E" w14:textId="4C06FB57" w:rsidR="00D40151" w:rsidRPr="00873B6C" w:rsidRDefault="00D40151" w:rsidP="00D40151">
      <w:r w:rsidRPr="00873B6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873B6C">
        <w:t>e.</w:t>
      </w:r>
      <w:r w:rsidRPr="00873B6C">
        <w:t xml:space="preserve"> 20.48s, 40.96s, 81.92, etc.) up to a maximum of 10485.76s (almost 3 hours) (see </w:t>
      </w:r>
      <w:r w:rsidR="00972E70" w:rsidRPr="00873B6C">
        <w:t>TS 36.304 [</w:t>
      </w:r>
      <w:r w:rsidRPr="00873B6C">
        <w:t>52]).</w:t>
      </w:r>
      <w:r w:rsidR="008546A1" w:rsidRPr="00873B6C">
        <w:t xml:space="preserve"> For NR, the extended idle mode DRX value range will consist of values starting from 2.56s (i.e. 2.56s, 5.12s, 10.24s, 20.48s, etc.) up to a maximum of 10485.76s (almost 3 hours) (see </w:t>
      </w:r>
      <w:r w:rsidR="00972E70" w:rsidRPr="00873B6C">
        <w:t>TS 38.304 [</w:t>
      </w:r>
      <w:r w:rsidR="008546A1" w:rsidRPr="00873B6C">
        <w:t>50]).</w:t>
      </w:r>
      <w:r w:rsidRPr="00873B6C">
        <w:t xml:space="preserve"> The extended idle mode DRX cycle length is negotiated via NAS signalling. The AMF includes the extended idle mode DRX cycle length for </w:t>
      </w:r>
      <w:r w:rsidR="00CB6EDC" w:rsidRPr="00873B6C">
        <w:t xml:space="preserve">NR, </w:t>
      </w:r>
      <w:r w:rsidRPr="00873B6C">
        <w:t>WB-E-UTRA, LTE-M or NB-IoT in paging message to assist the NG-RAN node in paging the UE.</w:t>
      </w:r>
      <w:r w:rsidR="008546A1" w:rsidRPr="00873B6C">
        <w:t xml:space="preserve"> For NR, Paging Time Window applies for extended DRX lengths </w:t>
      </w:r>
      <w:r w:rsidR="00A2272A" w:rsidRPr="00873B6C">
        <w:t xml:space="preserve">longer </w:t>
      </w:r>
      <w:r w:rsidR="008546A1" w:rsidRPr="00873B6C">
        <w:t xml:space="preserve">than 10.24s as defined in </w:t>
      </w:r>
      <w:r w:rsidR="00972E70" w:rsidRPr="00873B6C">
        <w:t>TS 38.304 [</w:t>
      </w:r>
      <w:r w:rsidR="008546A1" w:rsidRPr="00873B6C">
        <w:t>50].</w:t>
      </w:r>
      <w:r w:rsidR="00A2272A" w:rsidRPr="00873B6C">
        <w:t xml:space="preserve"> For WB-E-UTRA, LTE-M and NB-IoT, Paging Time Window applies for extended DRX lengths of 10.24s and longer as defined in TS 36.304 [52].</w:t>
      </w:r>
    </w:p>
    <w:p w14:paraId="30DA2D3A" w14:textId="682CBAA7" w:rsidR="00D40151" w:rsidRPr="00873B6C" w:rsidRDefault="00A2272A" w:rsidP="00D40151">
      <w:r w:rsidRPr="00873B6C">
        <w:t xml:space="preserve">The </w:t>
      </w:r>
      <w:r w:rsidR="00D40151" w:rsidRPr="00873B6C">
        <w:t>network follows the regular paging strategy as defined in clause 5.4.5</w:t>
      </w:r>
      <w:r w:rsidRPr="00873B6C">
        <w:t xml:space="preserve"> when the extended idle mode DRX cycle length is 5.12s or less for WB-E-UTRA, LTE-M and NB-IoT, or 10.24s or less for NR</w:t>
      </w:r>
      <w:r w:rsidR="00D40151" w:rsidRPr="00873B6C">
        <w:t>.</w:t>
      </w:r>
    </w:p>
    <w:p w14:paraId="3D05CA49" w14:textId="32F678D3" w:rsidR="00D40151" w:rsidRPr="00873B6C" w:rsidRDefault="00A2272A" w:rsidP="00D40151">
      <w:r w:rsidRPr="00873B6C">
        <w:t>C</w:t>
      </w:r>
      <w:r w:rsidR="00D40151" w:rsidRPr="00873B6C">
        <w:t>lauses 5.31.7.2.2.1, 5.31.7.2.2.2 and 5.31.7.2.2.3 apply</w:t>
      </w:r>
      <w:r w:rsidRPr="00873B6C">
        <w:t xml:space="preserve"> when the extended idle mode DRX cycle length is 10.24s or longer for WB-E-UTRA, LTE-M and NB-IoT, or longer than 10.24s for NR</w:t>
      </w:r>
      <w:r w:rsidR="00D40151" w:rsidRPr="00873B6C">
        <w:t>.</w:t>
      </w:r>
    </w:p>
    <w:p w14:paraId="222E2DEF" w14:textId="77777777" w:rsidR="00D40151" w:rsidRPr="00873B6C" w:rsidRDefault="00D40151" w:rsidP="00D40151">
      <w:pPr>
        <w:pStyle w:val="H6"/>
      </w:pPr>
      <w:bookmarkStart w:id="4555" w:name="_CR5_31_7_2_2_1"/>
      <w:r w:rsidRPr="00873B6C">
        <w:t>5.31.7.2.2.1</w:t>
      </w:r>
      <w:r w:rsidRPr="00873B6C">
        <w:tab/>
        <w:t>Hyper SFN, Paging Hyperframe and Paging Time Window length</w:t>
      </w:r>
    </w:p>
    <w:bookmarkEnd w:id="4555"/>
    <w:p w14:paraId="60A4F460" w14:textId="7A9E2424" w:rsidR="00D40151" w:rsidRPr="00873B6C" w:rsidRDefault="00D40151" w:rsidP="00D40151">
      <w:r w:rsidRPr="00873B6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rsidRPr="00873B6C">
        <w:t xml:space="preserve"> and</w:t>
      </w:r>
      <w:r w:rsidRPr="00873B6C">
        <w:t xml:space="preserve"> a UE specific identifier,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873B6C" w:rsidRDefault="00D40151" w:rsidP="00D40151">
      <w:r w:rsidRPr="00873B6C">
        <w:t>The AMF also assigns a Paging Time Window length</w:t>
      </w:r>
      <w:r w:rsidR="00472CD7" w:rsidRPr="00873B6C">
        <w:t xml:space="preserve"> and</w:t>
      </w:r>
      <w:r w:rsidRPr="00873B6C">
        <w:t xml:space="preserve"> provides this value to the UE during Registration Update procedures together with the extended idle mode DRX cycle length. The UE first paging occasion is within the Paging Hyperframe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xml:space="preserve">. The UE is assumed reachable for paging within the Paging Time Window. The start and end of the Paging Time Window is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After the Paging Time Window length, the AMF considers the UE unreachable for paging until the next Paging Hyperfame.</w:t>
      </w:r>
    </w:p>
    <w:p w14:paraId="38D28DA8" w14:textId="77777777" w:rsidR="00D40151" w:rsidRPr="00873B6C" w:rsidRDefault="00D40151" w:rsidP="00D40151">
      <w:pPr>
        <w:pStyle w:val="H6"/>
      </w:pPr>
      <w:bookmarkStart w:id="4556" w:name="_CR5_31_7_2_2_2"/>
      <w:r w:rsidRPr="00873B6C">
        <w:t>5.31.7.2.2.2</w:t>
      </w:r>
      <w:r w:rsidRPr="00873B6C">
        <w:tab/>
        <w:t>Loose Hyper SFN synchronization</w:t>
      </w:r>
    </w:p>
    <w:bookmarkEnd w:id="4556"/>
    <w:p w14:paraId="0091348F" w14:textId="68CDE260"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D9A1336" w14:textId="77777777" w:rsidR="00D40151" w:rsidRPr="00873B6C" w:rsidRDefault="00D40151" w:rsidP="00D40151">
      <w:r w:rsidRPr="00873B6C">
        <w:t>In order for the UE to be paged at roughly similar time, the H-SFN of all NG-RAN nodes and AMFs should be loosely synchronized.</w:t>
      </w:r>
    </w:p>
    <w:p w14:paraId="7ADFE079" w14:textId="699D37CF" w:rsidR="00D40151" w:rsidRPr="00873B6C" w:rsidRDefault="00D40151" w:rsidP="00D40151">
      <w:r w:rsidRPr="00873B6C">
        <w:t>Each NG-RAN node and AMF synchronizes internally the H-SFN counter so that the start of H-SFN=0 coincides with the same a preconfigured time epoch. If NG-RAN nodes and AMFs use different epochs, e.</w:t>
      </w:r>
      <w:r w:rsidR="000E35F2" w:rsidRPr="00873B6C">
        <w:t>g.</w:t>
      </w:r>
      <w:r w:rsidRPr="00873B6C">
        <w:t xml:space="preserve"> due to the use of different time references, the GPS time should be set as the baseline</w:t>
      </w:r>
      <w:r w:rsidR="00472CD7" w:rsidRPr="00873B6C">
        <w:t xml:space="preserve"> and</w:t>
      </w:r>
      <w:r w:rsidRPr="00873B6C">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873B6C" w:rsidRDefault="00D40151" w:rsidP="00D40151">
      <w:r w:rsidRPr="00873B6C">
        <w:t>There is no signalling between network nodes required to achieve this level of loose H-SFN synchronization.</w:t>
      </w:r>
    </w:p>
    <w:p w14:paraId="73D4F066" w14:textId="77777777" w:rsidR="00D40151" w:rsidRPr="00873B6C" w:rsidRDefault="00D40151" w:rsidP="00D40151">
      <w:pPr>
        <w:pStyle w:val="H6"/>
      </w:pPr>
      <w:bookmarkStart w:id="4557" w:name="_CR5_31_7_2_2_3"/>
      <w:r w:rsidRPr="00873B6C">
        <w:t>5.31.7.2.2.3</w:t>
      </w:r>
      <w:r w:rsidRPr="00873B6C">
        <w:tab/>
        <w:t>AMF paging and paging retransmission strategy</w:t>
      </w:r>
    </w:p>
    <w:bookmarkEnd w:id="4557"/>
    <w:p w14:paraId="4B176CAB" w14:textId="08C0EE28"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CB0C073" w14:textId="77777777" w:rsidR="00D40151" w:rsidRPr="00873B6C" w:rsidRDefault="00D40151" w:rsidP="00D40151">
      <w:r w:rsidRPr="00873B6C">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873B6C" w:rsidRDefault="00D40151" w:rsidP="00D40151">
      <w:r w:rsidRPr="00873B6C">
        <w:t>The AMF determines the Paging Time Window length and a paging retransmission strategy</w:t>
      </w:r>
      <w:r w:rsidR="00472CD7" w:rsidRPr="00873B6C">
        <w:t xml:space="preserve"> and</w:t>
      </w:r>
      <w:r w:rsidRPr="00873B6C">
        <w:t xml:space="preserve"> executes the retransmission scheme.</w:t>
      </w:r>
    </w:p>
    <w:p w14:paraId="0CB3FBBE" w14:textId="365876DC" w:rsidR="00283ED6" w:rsidRPr="00873B6C" w:rsidRDefault="00283ED6" w:rsidP="00283ED6">
      <w:bookmarkStart w:id="4558" w:name="_Toc27846913"/>
      <w:bookmarkStart w:id="4559" w:name="_Toc36188044"/>
      <w:bookmarkStart w:id="4560" w:name="_Toc45183949"/>
      <w:bookmarkStart w:id="4561" w:name="_Toc47342791"/>
      <w:bookmarkStart w:id="4562" w:name="_Toc51769493"/>
      <w:bookmarkStart w:id="4563" w:name="_Toc20150113"/>
      <w:r w:rsidRPr="00873B6C">
        <w:t>For extended DRX length of 10.24s, in the paging request message the AMF sends the Paging Time Window to the ng-eNB but does not send the Paging Time Window to the gNB.</w:t>
      </w:r>
    </w:p>
    <w:p w14:paraId="71F5F1B6" w14:textId="77777777" w:rsidR="00D40151" w:rsidRPr="00873B6C" w:rsidRDefault="00D40151" w:rsidP="00D40151">
      <w:pPr>
        <w:pStyle w:val="Heading5"/>
      </w:pPr>
      <w:bookmarkStart w:id="4564" w:name="_Toc193775291"/>
      <w:bookmarkStart w:id="4565" w:name="_CR5_31_7_2_3"/>
      <w:bookmarkEnd w:id="4565"/>
      <w:r w:rsidRPr="00873B6C">
        <w:t>5.31.7.2.3</w:t>
      </w:r>
      <w:r w:rsidRPr="00873B6C">
        <w:tab/>
        <w:t>Paging for a UE registered in a tracking area with heterogeneous support of extended idle mode DRX</w:t>
      </w:r>
      <w:bookmarkEnd w:id="4558"/>
      <w:bookmarkEnd w:id="4559"/>
      <w:bookmarkEnd w:id="4560"/>
      <w:bookmarkEnd w:id="4561"/>
      <w:bookmarkEnd w:id="4562"/>
      <w:bookmarkEnd w:id="4564"/>
    </w:p>
    <w:p w14:paraId="0346D5CC" w14:textId="77777777" w:rsidR="00D40151" w:rsidRPr="00873B6C" w:rsidRDefault="00D40151" w:rsidP="00D40151">
      <w:pPr>
        <w:rPr>
          <w:lang w:eastAsia="x-none"/>
        </w:rPr>
      </w:pPr>
      <w:r w:rsidRPr="00873B6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873B6C" w:rsidRDefault="00D40151" w:rsidP="00D40151">
      <w:pPr>
        <w:pStyle w:val="NO"/>
      </w:pPr>
      <w:r w:rsidRPr="00873B6C">
        <w:t>NOTE:</w:t>
      </w:r>
      <w:r w:rsidRPr="00873B6C">
        <w:tab/>
        <w:t>Heterogeneous support of extended idle mode DRX in tracking areas assigned by AMF in a TAI list can result in significant battery life reduction in the UE as compared to homogeneous support by NG-RAN nodes of extended idle mode DR</w:t>
      </w:r>
      <w:r w:rsidR="00972E70" w:rsidRPr="00873B6C">
        <w:t>X</w:t>
      </w:r>
      <w:r w:rsidR="00F05BA4" w:rsidRPr="00873B6C">
        <w:t>.</w:t>
      </w:r>
    </w:p>
    <w:p w14:paraId="10BE68E1" w14:textId="634EDF42" w:rsidR="0069561D" w:rsidRPr="00873B6C" w:rsidRDefault="0069561D" w:rsidP="0069561D">
      <w:pPr>
        <w:pStyle w:val="Heading5"/>
      </w:pPr>
      <w:bookmarkStart w:id="4566" w:name="_Toc193775292"/>
      <w:bookmarkStart w:id="4567" w:name="_Toc27846914"/>
      <w:bookmarkStart w:id="4568" w:name="_Toc36188045"/>
      <w:bookmarkStart w:id="4569" w:name="_Toc45183950"/>
      <w:bookmarkStart w:id="4570" w:name="_Toc47342792"/>
      <w:bookmarkStart w:id="4571" w:name="_Toc51769494"/>
      <w:bookmarkStart w:id="4572" w:name="_CR5_31_7_2_4"/>
      <w:bookmarkEnd w:id="4572"/>
      <w:r w:rsidRPr="00873B6C">
        <w:t>5.31.7.2.4</w:t>
      </w:r>
      <w:r w:rsidRPr="00873B6C">
        <w:tab/>
        <w:t xml:space="preserve">Paging for extended DRX for </w:t>
      </w:r>
      <w:r w:rsidR="00511811" w:rsidRPr="00873B6C">
        <w:t xml:space="preserve">RRC_INACTIVE </w:t>
      </w:r>
      <w:r w:rsidRPr="00873B6C">
        <w:t>in NR connected to 5GC</w:t>
      </w:r>
      <w:bookmarkEnd w:id="4566"/>
    </w:p>
    <w:p w14:paraId="4A334235" w14:textId="68265C52" w:rsidR="0069561D" w:rsidRPr="00873B6C" w:rsidRDefault="0069561D" w:rsidP="0069561D">
      <w:r w:rsidRPr="00873B6C">
        <w:t xml:space="preserve">For NR, the NG-RAN may request the CN to handle mobile terminated (MT) communication for the UE configured with eDRX for </w:t>
      </w:r>
      <w:r w:rsidR="00511811" w:rsidRPr="00873B6C">
        <w:t xml:space="preserve">RRC_INACTIVE </w:t>
      </w:r>
      <w:r w:rsidRPr="00873B6C">
        <w:t xml:space="preserve">state by means of the Connection Inactive procedure with CN based MT communication handling Procedure (see clause 4.8.1.1a of </w:t>
      </w:r>
      <w:r w:rsidR="00972E70" w:rsidRPr="00873B6C">
        <w:t>TS 23.502 [</w:t>
      </w:r>
      <w:r w:rsidRPr="00873B6C">
        <w:t>3]). This allows the CN to apply high latency communication functions as specified in clause 5.31.8. The NG-RAN provides the</w:t>
      </w:r>
      <w:r w:rsidR="00141A61" w:rsidRPr="00873B6C">
        <w:t xml:space="preserve"> determined eDRX values (i.e. the eDRX cycle length and the Paging Time Window length)</w:t>
      </w:r>
      <w:r w:rsidRPr="00873B6C">
        <w:t xml:space="preserve"> for </w:t>
      </w:r>
      <w:r w:rsidR="00511811" w:rsidRPr="00873B6C">
        <w:t xml:space="preserve">RRC_INACTIVE </w:t>
      </w:r>
      <w:r w:rsidRPr="00873B6C">
        <w:t>to AMF (i.e. &gt;10.24s). Based on the request from NG-RAN, the AMF responds to NG-RAN and informs other NFs (e.g. SMF and UPF) involved in downlink data</w:t>
      </w:r>
      <w:r w:rsidR="003E03C2" w:rsidRPr="00873B6C">
        <w:t xml:space="preserve"> or signalling</w:t>
      </w:r>
      <w:r w:rsidRPr="00873B6C">
        <w:t xml:space="preserve"> handling and trigger the data buffering as specified in clause 4.8.1.1a of </w:t>
      </w:r>
      <w:r w:rsidR="00972E70" w:rsidRPr="00873B6C">
        <w:t>TS 23.502 [</w:t>
      </w:r>
      <w:r w:rsidRPr="00873B6C">
        <w:t>3].</w:t>
      </w:r>
      <w:r w:rsidR="00CA290C" w:rsidRPr="00873B6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Pr="00873B6C" w:rsidRDefault="0069561D" w:rsidP="0069561D">
      <w:r w:rsidRPr="00873B6C">
        <w:t xml:space="preserve">When MT data or signalling arrives for a UE in </w:t>
      </w:r>
      <w:r w:rsidR="00511811" w:rsidRPr="00873B6C">
        <w:t xml:space="preserve">RRC_INACTIVE </w:t>
      </w:r>
      <w:r w:rsidRPr="00873B6C">
        <w:t>state, the other NFs communicate with the AMF for delivery of MT data or signalling. The AMF calculates the UE reachability based on the eDRX value</w:t>
      </w:r>
      <w:r w:rsidR="00141A61" w:rsidRPr="00873B6C">
        <w:t>s</w:t>
      </w:r>
      <w:r w:rsidRPr="00873B6C">
        <w:t xml:space="preserve"> for </w:t>
      </w:r>
      <w:r w:rsidR="00511811" w:rsidRPr="00873B6C">
        <w:t xml:space="preserve">RRC_INACTIVE </w:t>
      </w:r>
      <w:r w:rsidRPr="00873B6C">
        <w:t>state provided by NG-RAN and triggers NG-RAN paging via an N2</w:t>
      </w:r>
      <w:r w:rsidR="00E26BE3" w:rsidRPr="00873B6C">
        <w:t xml:space="preserve"> RAN Paging Request</w:t>
      </w:r>
      <w:r w:rsidRPr="00873B6C">
        <w:t xml:space="preserve"> message if the UE is considered reachable as specified in clause 4.8.2.2b of </w:t>
      </w:r>
      <w:r w:rsidR="00972E70" w:rsidRPr="00873B6C">
        <w:t>TS 23.502 [</w:t>
      </w:r>
      <w:r w:rsidRPr="00873B6C">
        <w:t>3]</w:t>
      </w:r>
      <w:r w:rsidR="00A13197" w:rsidRPr="00873B6C">
        <w:t xml:space="preserve">. Otherwise, </w:t>
      </w:r>
      <w:r w:rsidRPr="00873B6C">
        <w:t>the AMF</w:t>
      </w:r>
      <w:r w:rsidR="00A13197" w:rsidRPr="00873B6C">
        <w:t xml:space="preserve"> stores the information received in the NF request and replies to the requesting NF to apply</w:t>
      </w:r>
      <w:r w:rsidRPr="00873B6C">
        <w:t xml:space="preserve"> high latency communication functions as specified in clause 5.31.8 based on eDRX </w:t>
      </w:r>
      <w:r w:rsidR="00141A61" w:rsidRPr="00873B6C">
        <w:t xml:space="preserve">values </w:t>
      </w:r>
      <w:r w:rsidRPr="00873B6C">
        <w:t xml:space="preserve">for </w:t>
      </w:r>
      <w:r w:rsidR="00511811" w:rsidRPr="00873B6C">
        <w:t xml:space="preserve">RRC_INACTIVE </w:t>
      </w:r>
      <w:r w:rsidRPr="00873B6C">
        <w:t>(e.g. an Estimated Maximum Wait Time is calculated based on eDRX value</w:t>
      </w:r>
      <w:r w:rsidR="00141A61" w:rsidRPr="00873B6C">
        <w:t>s</w:t>
      </w:r>
      <w:r w:rsidRPr="00873B6C">
        <w:t xml:space="preserve"> for</w:t>
      </w:r>
      <w:r w:rsidR="00511811" w:rsidRPr="00873B6C">
        <w:t xml:space="preserve"> RRC_INACTIVE</w:t>
      </w:r>
      <w:r w:rsidRPr="00873B6C">
        <w:t>).</w:t>
      </w:r>
      <w:r w:rsidR="00A13197" w:rsidRPr="00873B6C">
        <w:t xml:space="preserve"> When the AMF determines that the UE has become reachable for paging, the AMF uses the stored information to send an N2</w:t>
      </w:r>
      <w:r w:rsidR="00E26BE3" w:rsidRPr="00873B6C">
        <w:t xml:space="preserve"> RAN Paging Request</w:t>
      </w:r>
      <w:r w:rsidR="00A13197" w:rsidRPr="00873B6C">
        <w:t xml:space="preserve"> message.</w:t>
      </w:r>
      <w:r w:rsidR="00BE0437" w:rsidRPr="00873B6C">
        <w:t xml:space="preserve"> If UPF/SMF provides the downlink data size information, the AMF provides the information to NG-RAN as described in clause 4.8.2.2b of TS 23.502 [3].</w:t>
      </w:r>
    </w:p>
    <w:p w14:paraId="535D1A38" w14:textId="1F328F9D" w:rsidR="0069561D" w:rsidRPr="00873B6C" w:rsidRDefault="0069561D" w:rsidP="0069561D">
      <w:r w:rsidRPr="00873B6C">
        <w:t>When the UE</w:t>
      </w:r>
      <w:r w:rsidR="00386935" w:rsidRPr="00873B6C">
        <w:t xml:space="preserve"> resumes the RRC connection as specified in TS 38.300 [27] (e.g. including mobile originated small data transmission procedure),</w:t>
      </w:r>
      <w:r w:rsidRPr="00873B6C">
        <w:t xml:space="preserve"> if the NG-RAN had</w:t>
      </w:r>
      <w:r w:rsidR="003E03C2" w:rsidRPr="00873B6C">
        <w:t xml:space="preserve"> sent the indication for the CN to handle mobile terminated (MT) communication</w:t>
      </w:r>
      <w:r w:rsidRPr="00873B6C">
        <w:t>, NG-RAN</w:t>
      </w:r>
      <w:r w:rsidR="00386935" w:rsidRPr="00873B6C">
        <w:t xml:space="preserve"> proceeds</w:t>
      </w:r>
      <w:r w:rsidRPr="00873B6C">
        <w:t xml:space="preserve"> as specified in clause 4.8.2.2 of </w:t>
      </w:r>
      <w:r w:rsidR="00972E70" w:rsidRPr="00873B6C">
        <w:t>TS 23.502 [</w:t>
      </w:r>
      <w:r w:rsidRPr="00873B6C">
        <w:t>3]</w:t>
      </w:r>
      <w:r w:rsidR="00386935" w:rsidRPr="00873B6C">
        <w:t>, which indicates to the AMF that the UE is now reachable for downlink data and/or signalling</w:t>
      </w:r>
      <w:r w:rsidRPr="00873B6C">
        <w:t>. The AMF then informs other NFs that the UE is now reachable using the high latency communication functions as specified in clause 5.31.8 and MT data and signalling can be delivered to the UE.</w:t>
      </w:r>
    </w:p>
    <w:p w14:paraId="2DB5A8A7" w14:textId="77777777" w:rsidR="00D40151" w:rsidRPr="00873B6C" w:rsidRDefault="00D40151" w:rsidP="00D40151">
      <w:pPr>
        <w:pStyle w:val="Heading4"/>
      </w:pPr>
      <w:bookmarkStart w:id="4573" w:name="_Toc193775293"/>
      <w:bookmarkStart w:id="4574" w:name="_CR5_31_7_3"/>
      <w:bookmarkEnd w:id="4574"/>
      <w:r w:rsidRPr="00873B6C">
        <w:t>5.31.7.3</w:t>
      </w:r>
      <w:r w:rsidRPr="00873B6C">
        <w:tab/>
        <w:t>MICO mode with Extended Connected Time</w:t>
      </w:r>
      <w:bookmarkEnd w:id="4563"/>
      <w:bookmarkEnd w:id="4567"/>
      <w:bookmarkEnd w:id="4568"/>
      <w:bookmarkEnd w:id="4569"/>
      <w:bookmarkEnd w:id="4570"/>
      <w:bookmarkEnd w:id="4571"/>
      <w:bookmarkEnd w:id="4573"/>
    </w:p>
    <w:p w14:paraId="2D13D9E6" w14:textId="7D66D346" w:rsidR="00D40151" w:rsidRPr="00873B6C" w:rsidRDefault="00D40151" w:rsidP="00D40151">
      <w:r w:rsidRPr="00873B6C">
        <w:t xml:space="preserve">When a UE, using MICO mode, initiates MO signalling or MO data and the AMF is aware of pending or expected MT traffic, the AMF may keep the UE in CM-CONNECTED state and the RAN may keep the UE in </w:t>
      </w:r>
      <w:r w:rsidR="00511811" w:rsidRPr="00873B6C">
        <w:t xml:space="preserve">RRC_CONNECTED </w:t>
      </w:r>
      <w:r w:rsidRPr="00873B6C">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873B6C" w:rsidRDefault="00D40151" w:rsidP="00D40151">
      <w:r w:rsidRPr="00873B6C">
        <w:t xml:space="preserve">The AMF maintains the N2 connection for at least the Extended Connected Time and provides the Extended Connected Time value to the RAN. The Extended Connected Time value indicates the minimum time the RAN should keep the UE in </w:t>
      </w:r>
      <w:r w:rsidR="00511811" w:rsidRPr="00873B6C">
        <w:t xml:space="preserve">RRC_CONNECTED </w:t>
      </w:r>
      <w:r w:rsidRPr="00873B6C">
        <w:t>state regardless of inactivity. The Extended Connected Time value is provided to the RAN together with the</w:t>
      </w:r>
    </w:p>
    <w:p w14:paraId="70796C43" w14:textId="77777777" w:rsidR="00D40151" w:rsidRPr="00873B6C" w:rsidRDefault="00D40151" w:rsidP="00D40151">
      <w:pPr>
        <w:pStyle w:val="B1"/>
      </w:pPr>
      <w:r w:rsidRPr="00873B6C">
        <w:t>-</w:t>
      </w:r>
      <w:r w:rsidRPr="00873B6C">
        <w:tab/>
        <w:t>NAS Registration Accept message; or</w:t>
      </w:r>
    </w:p>
    <w:p w14:paraId="7D3B3EBF" w14:textId="77777777" w:rsidR="00D40151" w:rsidRPr="00873B6C" w:rsidRDefault="00D40151" w:rsidP="00D40151">
      <w:pPr>
        <w:pStyle w:val="B1"/>
      </w:pPr>
      <w:r w:rsidRPr="00873B6C">
        <w:t>-</w:t>
      </w:r>
      <w:r w:rsidRPr="00873B6C">
        <w:tab/>
        <w:t>NAS Service Accept message.</w:t>
      </w:r>
    </w:p>
    <w:p w14:paraId="64E321B1" w14:textId="77777777" w:rsidR="00D40151" w:rsidRPr="00873B6C" w:rsidRDefault="00D40151" w:rsidP="00D40151">
      <w:bookmarkStart w:id="4575" w:name="_Toc20150114"/>
      <w:bookmarkStart w:id="4576" w:name="_Toc27846915"/>
      <w:bookmarkStart w:id="4577" w:name="_Toc36188046"/>
      <w:bookmarkStart w:id="4578" w:name="_Toc45183951"/>
      <w:bookmarkStart w:id="4579" w:name="_Toc47342793"/>
      <w:r w:rsidRPr="00873B6C">
        <w:t>At inter-RAN node handovers, if some signalling or data are still pending, the target AMF may send the Extended Connected Time value to the target RAN node.</w:t>
      </w:r>
    </w:p>
    <w:p w14:paraId="78906A53" w14:textId="77777777" w:rsidR="00D40151" w:rsidRPr="00873B6C" w:rsidRDefault="00D40151" w:rsidP="00D40151">
      <w:pPr>
        <w:pStyle w:val="Heading4"/>
      </w:pPr>
      <w:bookmarkStart w:id="4580" w:name="_Toc51769495"/>
      <w:bookmarkStart w:id="4581" w:name="_Toc193775294"/>
      <w:bookmarkStart w:id="4582" w:name="_CR5_31_7_4"/>
      <w:bookmarkEnd w:id="4582"/>
      <w:r w:rsidRPr="00873B6C">
        <w:t>5.31.7.4</w:t>
      </w:r>
      <w:r w:rsidRPr="00873B6C">
        <w:tab/>
        <w:t>MICO mode with Active Time</w:t>
      </w:r>
      <w:bookmarkEnd w:id="4575"/>
      <w:bookmarkEnd w:id="4576"/>
      <w:bookmarkEnd w:id="4577"/>
      <w:bookmarkEnd w:id="4578"/>
      <w:bookmarkEnd w:id="4579"/>
      <w:bookmarkEnd w:id="4580"/>
      <w:bookmarkEnd w:id="4581"/>
    </w:p>
    <w:p w14:paraId="574BE8FD" w14:textId="3BCB72AE" w:rsidR="00D40151" w:rsidRPr="00873B6C" w:rsidRDefault="00D40151" w:rsidP="00D40151">
      <w:r w:rsidRPr="00873B6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rsidRPr="00873B6C">
        <w:t xml:space="preserve"> and</w:t>
      </w:r>
      <w:r w:rsidRPr="00873B6C">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rsidRPr="00873B6C">
        <w:t xml:space="preserve"> Together with the Active Time value, the UE may request a periodic registration time value as specified in clause 5.31.7.45.</w:t>
      </w:r>
    </w:p>
    <w:p w14:paraId="16360F0D" w14:textId="77777777" w:rsidR="00D40151" w:rsidRPr="00873B6C" w:rsidRDefault="00D40151" w:rsidP="00D40151">
      <w:r w:rsidRPr="00873B6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873B6C" w:rsidRDefault="00D40151" w:rsidP="00D40151">
      <w:r w:rsidRPr="00873B6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873B6C" w:rsidRDefault="00D40151" w:rsidP="00D40151">
      <w:r w:rsidRPr="00873B6C">
        <w:t>If no Active Time value was negotiated during the most recent Registration procedure the UE shall not start the timer and it shall instead enter MICO mode directly upon entering CM-IDLE state.</w:t>
      </w:r>
    </w:p>
    <w:p w14:paraId="3EC73F46" w14:textId="77777777" w:rsidR="00D40151" w:rsidRPr="00873B6C" w:rsidRDefault="00D40151" w:rsidP="00D40151">
      <w:r w:rsidRPr="00873B6C">
        <w:t>Active Time is not transferred between AMF and MME.</w:t>
      </w:r>
    </w:p>
    <w:p w14:paraId="7CD32AAE" w14:textId="77777777" w:rsidR="00D40151" w:rsidRPr="00873B6C" w:rsidRDefault="00D40151" w:rsidP="00D40151">
      <w:pPr>
        <w:pStyle w:val="Heading4"/>
      </w:pPr>
      <w:bookmarkStart w:id="4583" w:name="_Toc20150115"/>
      <w:bookmarkStart w:id="4584" w:name="_Toc27846916"/>
      <w:bookmarkStart w:id="4585" w:name="_Toc36188047"/>
      <w:bookmarkStart w:id="4586" w:name="_Toc45183952"/>
      <w:bookmarkStart w:id="4587" w:name="_Toc47342794"/>
      <w:bookmarkStart w:id="4588" w:name="_Toc51769496"/>
      <w:bookmarkStart w:id="4589" w:name="_Toc193775295"/>
      <w:bookmarkStart w:id="4590" w:name="_CR5_31_7_5"/>
      <w:bookmarkEnd w:id="4590"/>
      <w:r w:rsidRPr="00873B6C">
        <w:t>5.31.7.5</w:t>
      </w:r>
      <w:r w:rsidRPr="00873B6C">
        <w:tab/>
        <w:t>MICO mode and Periodic Registration Timer Control</w:t>
      </w:r>
      <w:bookmarkEnd w:id="4583"/>
      <w:bookmarkEnd w:id="4584"/>
      <w:bookmarkEnd w:id="4585"/>
      <w:bookmarkEnd w:id="4586"/>
      <w:bookmarkEnd w:id="4587"/>
      <w:bookmarkEnd w:id="4588"/>
      <w:bookmarkEnd w:id="4589"/>
    </w:p>
    <w:p w14:paraId="4C1955A3" w14:textId="77777777" w:rsidR="00D40151" w:rsidRPr="00873B6C" w:rsidRDefault="00D40151" w:rsidP="00D40151">
      <w:r w:rsidRPr="00873B6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873B6C" w:rsidRDefault="00D40151" w:rsidP="00D40151">
      <w:r w:rsidRPr="00873B6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873B6C">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rsidRPr="00873B6C">
        <w:t>TS 23.502 [</w:t>
      </w:r>
      <w:r w:rsidR="00183D3D" w:rsidRPr="00873B6C">
        <w:t>3].</w:t>
      </w:r>
    </w:p>
    <w:p w14:paraId="60B6DC83" w14:textId="741C15D2" w:rsidR="00D40151" w:rsidRPr="00873B6C" w:rsidRDefault="00D40151" w:rsidP="00D40151">
      <w:r w:rsidRPr="00873B6C">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w:t>
      </w:r>
      <w:r w:rsidR="00472CD7" w:rsidRPr="00873B6C">
        <w:t xml:space="preserve"> and</w:t>
      </w:r>
      <w:r w:rsidRPr="00873B6C">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873B6C" w:rsidRDefault="00D40151" w:rsidP="00D40151">
      <w:r w:rsidRPr="00873B6C">
        <w:t>When the UE and the AMF locally disable MICO mode (e.g. when an emergency service is initiated), the UE and the AMF shall not apply 'Strictly Periodic Registration Timer Indication'.</w:t>
      </w:r>
    </w:p>
    <w:p w14:paraId="5F1BEDC0" w14:textId="24DE45F0" w:rsidR="00D40151" w:rsidRPr="00873B6C" w:rsidRDefault="00D40151" w:rsidP="00D40151">
      <w:r w:rsidRPr="00873B6C">
        <w:t>If the periodic registration timer is renegotiated during a Registration procedure, e.g. triggered by UE Configuration Update</w:t>
      </w:r>
      <w:r w:rsidR="00472CD7" w:rsidRPr="00873B6C">
        <w:t xml:space="preserve"> and</w:t>
      </w:r>
      <w:r w:rsidRPr="00873B6C">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873B6C" w:rsidRDefault="00D40151" w:rsidP="00D40151">
      <w:pPr>
        <w:pStyle w:val="Heading3"/>
      </w:pPr>
      <w:bookmarkStart w:id="4591" w:name="_Toc20150116"/>
      <w:bookmarkStart w:id="4592" w:name="_Toc27846917"/>
      <w:bookmarkStart w:id="4593" w:name="_Toc36188048"/>
      <w:bookmarkStart w:id="4594" w:name="_Toc45183953"/>
      <w:bookmarkStart w:id="4595" w:name="_Toc47342795"/>
      <w:bookmarkStart w:id="4596" w:name="_Toc51769497"/>
      <w:bookmarkStart w:id="4597" w:name="_Toc193775296"/>
      <w:bookmarkStart w:id="4598" w:name="_CR5_31_8"/>
      <w:bookmarkEnd w:id="4598"/>
      <w:r w:rsidRPr="00873B6C">
        <w:t>5.31.8</w:t>
      </w:r>
      <w:r w:rsidRPr="00873B6C">
        <w:tab/>
        <w:t>High latency communication</w:t>
      </w:r>
      <w:bookmarkEnd w:id="4591"/>
      <w:bookmarkEnd w:id="4592"/>
      <w:bookmarkEnd w:id="4593"/>
      <w:bookmarkEnd w:id="4594"/>
      <w:bookmarkEnd w:id="4595"/>
      <w:bookmarkEnd w:id="4596"/>
      <w:bookmarkEnd w:id="4597"/>
    </w:p>
    <w:p w14:paraId="4840424F" w14:textId="3F54A903" w:rsidR="00D40151" w:rsidRPr="00873B6C" w:rsidRDefault="00D40151" w:rsidP="00D40151">
      <w:r w:rsidRPr="00873B6C">
        <w:t>Functions for High latency communication may be used to handle mobile terminated (MT) communication with UEs being unreachable while using power saving functions as specified in clause 5.31.7</w:t>
      </w:r>
      <w:r w:rsidR="00D01473" w:rsidRPr="00873B6C">
        <w:t xml:space="preserve"> or due to discontinuous coverage as described in clause 5.4.13</w:t>
      </w:r>
      <w:r w:rsidRPr="00873B6C">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873B6C" w:rsidRDefault="00E06501" w:rsidP="00D40151">
      <w:r w:rsidRPr="00873B6C">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873B6C" w:rsidRDefault="00D40151" w:rsidP="00D40151">
      <w:r w:rsidRPr="00873B6C">
        <w:t>High latency communication is supported by extended buffering of downlink data in the UPF, SMF or NEF when a UE is using power saving functions in CM-IDLE state</w:t>
      </w:r>
      <w:r w:rsidR="0069561D" w:rsidRPr="00873B6C">
        <w:t xml:space="preserve"> or in </w:t>
      </w:r>
      <w:r w:rsidR="00511811" w:rsidRPr="00873B6C">
        <w:t xml:space="preserve">RRC_INACTIVE </w:t>
      </w:r>
      <w:r w:rsidR="0069561D" w:rsidRPr="00873B6C">
        <w:t>state</w:t>
      </w:r>
      <w:r w:rsidR="00D01473" w:rsidRPr="00873B6C">
        <w:t>, or when the UE is using a satellite access with discontinuous coverage</w:t>
      </w:r>
      <w:r w:rsidRPr="00873B6C">
        <w:t xml:space="preserve"> and the UE is not reachable. For UPF anchored PDU sessions the SMF configures during AN release</w:t>
      </w:r>
      <w:r w:rsidR="0069561D" w:rsidRPr="00873B6C">
        <w:t xml:space="preserve"> or when NG-RAN indicates via the AMF the UE is in extended DRX for</w:t>
      </w:r>
      <w:r w:rsidR="00511811" w:rsidRPr="00873B6C">
        <w:t xml:space="preserve"> RRC_INACTIVE</w:t>
      </w:r>
      <w:r w:rsidR="0069561D" w:rsidRPr="00873B6C">
        <w:t>,</w:t>
      </w:r>
      <w:r w:rsidRPr="00873B6C">
        <w:t xml:space="preserve"> the UPF with user data Forwarding Action Rule and user data Buffering Action Rule according to </w:t>
      </w:r>
      <w:r w:rsidR="00972E70" w:rsidRPr="00873B6C">
        <w:t>TS 29.244 [</w:t>
      </w:r>
      <w:r w:rsidRPr="00873B6C">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873B6C">
        <w:t>TS 23.502 [</w:t>
      </w:r>
      <w:r w:rsidRPr="00873B6C">
        <w:t>3].</w:t>
      </w:r>
    </w:p>
    <w:p w14:paraId="03FD3D9D" w14:textId="77777777" w:rsidR="00D40151" w:rsidRPr="00873B6C" w:rsidRDefault="00D40151" w:rsidP="00D40151">
      <w:r w:rsidRPr="00873B6C">
        <w:t>High latency communication is also supported through notification procedures. The following procedures are available based on different monitoring events:</w:t>
      </w:r>
    </w:p>
    <w:p w14:paraId="253166BC" w14:textId="77777777" w:rsidR="00D40151" w:rsidRPr="00873B6C" w:rsidRDefault="00D40151" w:rsidP="00D40151">
      <w:pPr>
        <w:pStyle w:val="B1"/>
      </w:pPr>
      <w:r w:rsidRPr="00873B6C">
        <w:t>-</w:t>
      </w:r>
      <w:r w:rsidRPr="00873B6C">
        <w:tab/>
        <w:t>UE Reachability;</w:t>
      </w:r>
    </w:p>
    <w:p w14:paraId="733F04B3" w14:textId="77777777" w:rsidR="00D40151" w:rsidRPr="00873B6C" w:rsidRDefault="00D40151" w:rsidP="00D40151">
      <w:pPr>
        <w:pStyle w:val="B1"/>
      </w:pPr>
      <w:r w:rsidRPr="00873B6C">
        <w:t>-</w:t>
      </w:r>
      <w:r w:rsidRPr="00873B6C">
        <w:tab/>
        <w:t>Availability after DDN failure;</w:t>
      </w:r>
    </w:p>
    <w:p w14:paraId="53A42F07" w14:textId="77777777" w:rsidR="00D40151" w:rsidRPr="00873B6C" w:rsidRDefault="00D40151" w:rsidP="00D40151">
      <w:pPr>
        <w:pStyle w:val="B1"/>
      </w:pPr>
      <w:r w:rsidRPr="00873B6C">
        <w:t>-</w:t>
      </w:r>
      <w:r w:rsidRPr="00873B6C">
        <w:tab/>
        <w:t>Downlink Data Delivery Status.</w:t>
      </w:r>
    </w:p>
    <w:p w14:paraId="5CACFDE0" w14:textId="11889AED" w:rsidR="00D40151" w:rsidRPr="00873B6C" w:rsidRDefault="00D40151" w:rsidP="00D40151">
      <w:r w:rsidRPr="00873B6C">
        <w:t xml:space="preserve">An AF may request a one-time "UE Reachability" notification when it wants to send data to a UE which is using a power saving function (see event subscription procedure in clause 4.15.3.2 of </w:t>
      </w:r>
      <w:r w:rsidR="00972E70" w:rsidRPr="00873B6C">
        <w:t>TS 23.502 [</w:t>
      </w:r>
      <w:r w:rsidRPr="00873B6C">
        <w:t xml:space="preserve">3]). The SCS/AS/AF then waits with sending the data until it gets a notification that the UE is reachable (see notification procedures in </w:t>
      </w:r>
      <w:r w:rsidR="00972E70" w:rsidRPr="00873B6C">
        <w:t>TS 23.502 [</w:t>
      </w:r>
      <w:r w:rsidRPr="00873B6C">
        <w:t>3]).</w:t>
      </w:r>
    </w:p>
    <w:p w14:paraId="73946E83" w14:textId="521C4DEF" w:rsidR="00D40151" w:rsidRPr="00873B6C" w:rsidRDefault="00D40151" w:rsidP="00D40151">
      <w:r w:rsidRPr="00873B6C">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873B6C">
        <w:t>TS 23.502 [</w:t>
      </w:r>
      <w:r w:rsidRPr="00873B6C">
        <w:t>3]).</w:t>
      </w:r>
    </w:p>
    <w:p w14:paraId="20608643" w14:textId="77777777" w:rsidR="00D40151" w:rsidRPr="00873B6C" w:rsidRDefault="00D40151" w:rsidP="00D40151">
      <w:r w:rsidRPr="00873B6C">
        <w:t>An AF may request repeated "Downlink Data Delivery Status" notifications when it wants indications that DL data has been buffered or when buffered DL data has been delivered to the UE.</w:t>
      </w:r>
    </w:p>
    <w:p w14:paraId="3BC5807B" w14:textId="2F670924" w:rsidR="00A46717" w:rsidRPr="00873B6C" w:rsidRDefault="00A46717" w:rsidP="00D40151">
      <w:r w:rsidRPr="00873B6C">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873B6C" w:rsidRDefault="00D40151" w:rsidP="00D40151">
      <w:r w:rsidRPr="00873B6C">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873B6C">
        <w:t>TS 23.502 [</w:t>
      </w:r>
      <w:r w:rsidRPr="00873B6C">
        <w:t>3].</w:t>
      </w:r>
    </w:p>
    <w:p w14:paraId="7CD7AFB6" w14:textId="3D96C4E4" w:rsidR="00D40151" w:rsidRPr="00873B6C" w:rsidRDefault="00D40151" w:rsidP="00D40151">
      <w:bookmarkStart w:id="4599" w:name="_Toc20150117"/>
      <w:bookmarkStart w:id="4600" w:name="_Toc27846918"/>
      <w:bookmarkStart w:id="4601" w:name="_Toc36188049"/>
      <w:bookmarkStart w:id="4602" w:name="_Toc45183954"/>
      <w:bookmarkStart w:id="4603" w:name="_Toc47342796"/>
      <w:r w:rsidRPr="00873B6C">
        <w:t>If the AMF is aware that some signalling or data is pending in the network for an UE that is known as being unreachable for a long duration, e.g. for UE's having extended idle mode DRX</w:t>
      </w:r>
      <w:r w:rsidR="0069561D" w:rsidRPr="00873B6C">
        <w:t xml:space="preserve">, extended DRX for </w:t>
      </w:r>
      <w:r w:rsidR="00511811" w:rsidRPr="00873B6C">
        <w:t xml:space="preserve">RRC_INACTIVE </w:t>
      </w:r>
      <w:r w:rsidRPr="00873B6C">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rsidRPr="00873B6C">
        <w:t xml:space="preserve">RRC_CONNECTED </w:t>
      </w:r>
      <w:r w:rsidRPr="00873B6C">
        <w:t>state regardless of inactivity. At inter-RAN node handovers, if some signalling or data are still pending, the target AMF may send the Extended Connected Time value to the target RAN node.</w:t>
      </w:r>
    </w:p>
    <w:p w14:paraId="797CE501" w14:textId="77777777" w:rsidR="00D40151" w:rsidRPr="00873B6C" w:rsidRDefault="00D40151" w:rsidP="00D40151">
      <w:pPr>
        <w:pStyle w:val="Heading3"/>
      </w:pPr>
      <w:bookmarkStart w:id="4604" w:name="_Toc51769498"/>
      <w:bookmarkStart w:id="4605" w:name="_Toc193775297"/>
      <w:bookmarkStart w:id="4606" w:name="_CR5_31_9"/>
      <w:bookmarkEnd w:id="4606"/>
      <w:r w:rsidRPr="00873B6C">
        <w:t>5.31.9</w:t>
      </w:r>
      <w:r w:rsidRPr="00873B6C">
        <w:tab/>
        <w:t>Support for Monitoring Events</w:t>
      </w:r>
      <w:bookmarkEnd w:id="4599"/>
      <w:bookmarkEnd w:id="4600"/>
      <w:bookmarkEnd w:id="4601"/>
      <w:bookmarkEnd w:id="4602"/>
      <w:bookmarkEnd w:id="4603"/>
      <w:bookmarkEnd w:id="4604"/>
      <w:bookmarkEnd w:id="4605"/>
    </w:p>
    <w:p w14:paraId="476A5C5C" w14:textId="77777777" w:rsidR="00D40151" w:rsidRPr="00873B6C" w:rsidRDefault="00D40151" w:rsidP="00D40151">
      <w:r w:rsidRPr="00873B6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873B6C" w:rsidRDefault="00D40151" w:rsidP="00D40151">
      <w:r w:rsidRPr="00873B6C">
        <w:t xml:space="preserve">For CIoT, the list of supported monitoring events is specified in Table 4.15.3.1-1 of </w:t>
      </w:r>
      <w:r w:rsidR="00972E70" w:rsidRPr="00873B6C">
        <w:t>TS 23.502 [</w:t>
      </w:r>
      <w:r w:rsidRPr="00873B6C">
        <w:t>3].</w:t>
      </w:r>
    </w:p>
    <w:p w14:paraId="26C5B399" w14:textId="3BA7B8E1" w:rsidR="00D40151" w:rsidRPr="00873B6C" w:rsidRDefault="00D40151" w:rsidP="00D40151">
      <w:r w:rsidRPr="00873B6C">
        <w:t>Support for Monitoring Events can be offered via AMF, UDM</w:t>
      </w:r>
      <w:r w:rsidR="005E258C" w:rsidRPr="00873B6C">
        <w:t>, NSACF</w:t>
      </w:r>
      <w:r w:rsidRPr="00873B6C">
        <w:t xml:space="preserve"> and SMF</w:t>
      </w:r>
      <w:r w:rsidR="00472CD7" w:rsidRPr="00873B6C">
        <w:t xml:space="preserve"> and</w:t>
      </w:r>
      <w:r w:rsidRPr="00873B6C">
        <w:t xml:space="preserve"> can be reported via the NEF, as specified in clause 4.15.3 of </w:t>
      </w:r>
      <w:r w:rsidR="00972E70" w:rsidRPr="00873B6C">
        <w:t>TS 23.502 [</w:t>
      </w:r>
      <w:r w:rsidRPr="00873B6C">
        <w:t>3].</w:t>
      </w:r>
    </w:p>
    <w:p w14:paraId="0987B04E" w14:textId="77777777" w:rsidR="00D40151" w:rsidRPr="00873B6C" w:rsidRDefault="00D40151" w:rsidP="00D40151">
      <w:pPr>
        <w:pStyle w:val="Heading3"/>
      </w:pPr>
      <w:bookmarkStart w:id="4607" w:name="_Toc20150118"/>
      <w:bookmarkStart w:id="4608" w:name="_Toc27846919"/>
      <w:bookmarkStart w:id="4609" w:name="_Toc36188050"/>
      <w:bookmarkStart w:id="4610" w:name="_Toc45183955"/>
      <w:bookmarkStart w:id="4611" w:name="_Toc47342797"/>
      <w:bookmarkStart w:id="4612" w:name="_Toc51769499"/>
      <w:bookmarkStart w:id="4613" w:name="_Toc193775298"/>
      <w:bookmarkStart w:id="4614" w:name="_CR5_31_10"/>
      <w:bookmarkEnd w:id="4614"/>
      <w:r w:rsidRPr="00873B6C">
        <w:t>5.31.10</w:t>
      </w:r>
      <w:r w:rsidRPr="00873B6C">
        <w:tab/>
        <w:t>NB-IoT UE Radio Capability Handling</w:t>
      </w:r>
      <w:bookmarkEnd w:id="4607"/>
      <w:bookmarkEnd w:id="4608"/>
      <w:bookmarkEnd w:id="4609"/>
      <w:bookmarkEnd w:id="4610"/>
      <w:bookmarkEnd w:id="4611"/>
      <w:bookmarkEnd w:id="4612"/>
      <w:bookmarkEnd w:id="4613"/>
    </w:p>
    <w:p w14:paraId="35834AE5" w14:textId="77777777" w:rsidR="00D40151" w:rsidRPr="00873B6C" w:rsidRDefault="00D40151" w:rsidP="00D40151">
      <w:r w:rsidRPr="00873B6C">
        <w:t>NB-IoT Radio Capabilities are handled in the network independently from other RATs' Radio Capabilities, see clause 5.4.4.1.</w:t>
      </w:r>
    </w:p>
    <w:p w14:paraId="08DD13A1" w14:textId="77777777" w:rsidR="00D40151" w:rsidRPr="00873B6C" w:rsidRDefault="00D40151" w:rsidP="00D40151">
      <w:pPr>
        <w:pStyle w:val="Heading3"/>
      </w:pPr>
      <w:bookmarkStart w:id="4615" w:name="_Toc20150119"/>
      <w:bookmarkStart w:id="4616" w:name="_Toc27846920"/>
      <w:bookmarkStart w:id="4617" w:name="_Toc36188051"/>
      <w:bookmarkStart w:id="4618" w:name="_Toc45183956"/>
      <w:bookmarkStart w:id="4619" w:name="_Toc47342798"/>
      <w:bookmarkStart w:id="4620" w:name="_Toc51769500"/>
      <w:bookmarkStart w:id="4621" w:name="_Toc193775299"/>
      <w:bookmarkStart w:id="4622" w:name="_CR5_31_11"/>
      <w:bookmarkEnd w:id="4622"/>
      <w:r w:rsidRPr="00873B6C">
        <w:t>5.31.11</w:t>
      </w:r>
      <w:r w:rsidRPr="00873B6C">
        <w:tab/>
        <w:t>Inter-RAT idle mode mobility to and from NB-IoT</w:t>
      </w:r>
      <w:bookmarkEnd w:id="4615"/>
      <w:bookmarkEnd w:id="4616"/>
      <w:bookmarkEnd w:id="4617"/>
      <w:bookmarkEnd w:id="4618"/>
      <w:bookmarkEnd w:id="4619"/>
      <w:bookmarkEnd w:id="4620"/>
      <w:bookmarkEnd w:id="4621"/>
    </w:p>
    <w:p w14:paraId="2446B233" w14:textId="77777777" w:rsidR="00D40151" w:rsidRPr="00873B6C" w:rsidRDefault="00D40151" w:rsidP="00D40151">
      <w:r w:rsidRPr="00873B6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873B6C" w:rsidRDefault="00D40151" w:rsidP="00D40151">
      <w:r w:rsidRPr="00873B6C">
        <w:t>The specification in this clause does not apply to RAT type corresponding to Non-3GPP Access type.</w:t>
      </w:r>
    </w:p>
    <w:p w14:paraId="74804E99" w14:textId="77777777" w:rsidR="00D40151" w:rsidRPr="00873B6C" w:rsidRDefault="00D40151" w:rsidP="00D40151">
      <w:r w:rsidRPr="00873B6C">
        <w:t>PDU session handling is controlled by "PDU Session continuity at inter RAT mobility" in the UE's subscription data, which indicates per DNN/S-NSSAI whether to;</w:t>
      </w:r>
    </w:p>
    <w:p w14:paraId="795432B3" w14:textId="77777777" w:rsidR="00D40151" w:rsidRPr="00873B6C" w:rsidRDefault="00D40151" w:rsidP="00D40151">
      <w:pPr>
        <w:pStyle w:val="B1"/>
      </w:pPr>
      <w:r w:rsidRPr="00873B6C">
        <w:t>-</w:t>
      </w:r>
      <w:r w:rsidRPr="00873B6C">
        <w:tab/>
        <w:t>maintain the PDU session,</w:t>
      </w:r>
    </w:p>
    <w:p w14:paraId="2E29E541" w14:textId="77777777" w:rsidR="00D40151" w:rsidRPr="00873B6C" w:rsidRDefault="00D40151" w:rsidP="00D40151">
      <w:pPr>
        <w:pStyle w:val="B1"/>
      </w:pPr>
      <w:r w:rsidRPr="00873B6C">
        <w:t>-</w:t>
      </w:r>
      <w:r w:rsidRPr="00873B6C">
        <w:tab/>
        <w:t>disconnect the PDU session with a reactivation request,</w:t>
      </w:r>
    </w:p>
    <w:p w14:paraId="184CBB91" w14:textId="77777777" w:rsidR="00D40151" w:rsidRPr="00873B6C" w:rsidRDefault="00D40151" w:rsidP="00D40151">
      <w:pPr>
        <w:pStyle w:val="B1"/>
      </w:pPr>
      <w:r w:rsidRPr="00873B6C">
        <w:t>-</w:t>
      </w:r>
      <w:r w:rsidRPr="00873B6C">
        <w:tab/>
        <w:t>disconnect the PDU session without reactivation request, or</w:t>
      </w:r>
    </w:p>
    <w:p w14:paraId="52C4720E" w14:textId="77777777" w:rsidR="00D40151" w:rsidRPr="00873B6C" w:rsidRDefault="00D40151" w:rsidP="00D40151">
      <w:pPr>
        <w:pStyle w:val="B1"/>
      </w:pPr>
      <w:r w:rsidRPr="00873B6C">
        <w:t>-</w:t>
      </w:r>
      <w:r w:rsidRPr="00873B6C">
        <w:tab/>
        <w:t>leave it up to local VPLMN policy</w:t>
      </w:r>
    </w:p>
    <w:p w14:paraId="55586EC2" w14:textId="77777777" w:rsidR="00D40151" w:rsidRPr="00873B6C" w:rsidRDefault="00D40151" w:rsidP="00D40151">
      <w:r w:rsidRPr="00873B6C">
        <w:t>when the UE moves between a "broadband" RAT (e.g. NR or WB-E-UTRA) and a "narrowband" RAT (NB-IoT).</w:t>
      </w:r>
    </w:p>
    <w:p w14:paraId="3C9DE2FE" w14:textId="77777777" w:rsidR="00D40151" w:rsidRPr="00873B6C" w:rsidRDefault="00D40151" w:rsidP="00D40151">
      <w:r w:rsidRPr="00873B6C">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873B6C" w:rsidRDefault="00D40151" w:rsidP="00D40151">
      <w:r w:rsidRPr="00873B6C">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873B6C" w:rsidRDefault="00D40151" w:rsidP="00D40151">
      <w:pPr>
        <w:pStyle w:val="NO"/>
      </w:pPr>
      <w:r w:rsidRPr="00873B6C">
        <w:t>NOTE:</w:t>
      </w:r>
      <w:r w:rsidRPr="00873B6C">
        <w:tab/>
        <w:t>The "PDU Session continuity at inter RAT mobility" and "PDN continuity at inter-RAT mobility" subscription should be the same so that the PDU sessions/PDN connections are handled the same by both CN types.</w:t>
      </w:r>
    </w:p>
    <w:p w14:paraId="5083C102" w14:textId="54663818" w:rsidR="00D40151" w:rsidRPr="00873B6C" w:rsidRDefault="00D40151" w:rsidP="00D40151">
      <w:r w:rsidRPr="00873B6C">
        <w:t xml:space="preserve">During inter-RAT idle mode mobility to NB-IoT, if a PDU session has more than one QoS rule, the SMF shall initiate a PDU session modification procedure as described in </w:t>
      </w:r>
      <w:r w:rsidR="00972E70" w:rsidRPr="00873B6C">
        <w:t>TS 23.502 [</w:t>
      </w:r>
      <w:r w:rsidRPr="00873B6C">
        <w:t>3] to remove any non-default QoS rule</w:t>
      </w:r>
      <w:r w:rsidR="00472CD7" w:rsidRPr="00873B6C">
        <w:t xml:space="preserve"> and</w:t>
      </w:r>
      <w:r w:rsidRPr="00873B6C">
        <w:t xml:space="preserve"> maintain only the default QoS rule.</w:t>
      </w:r>
    </w:p>
    <w:p w14:paraId="69903C25" w14:textId="77777777" w:rsidR="00D40151" w:rsidRPr="00873B6C" w:rsidRDefault="00D40151" w:rsidP="00D40151">
      <w:pPr>
        <w:pStyle w:val="Heading3"/>
      </w:pPr>
      <w:bookmarkStart w:id="4623" w:name="_Toc20150120"/>
      <w:bookmarkStart w:id="4624" w:name="_Toc27846921"/>
      <w:bookmarkStart w:id="4625" w:name="_Toc36188052"/>
      <w:bookmarkStart w:id="4626" w:name="_Toc45183957"/>
      <w:bookmarkStart w:id="4627" w:name="_Toc47342799"/>
      <w:bookmarkStart w:id="4628" w:name="_Toc51769501"/>
      <w:bookmarkStart w:id="4629" w:name="_Toc193775300"/>
      <w:bookmarkStart w:id="4630" w:name="_CR5_31_12"/>
      <w:bookmarkEnd w:id="4630"/>
      <w:r w:rsidRPr="00873B6C">
        <w:t>5.31.12</w:t>
      </w:r>
      <w:r w:rsidRPr="00873B6C">
        <w:tab/>
        <w:t>Restriction of use of Enhanced Coverage</w:t>
      </w:r>
      <w:bookmarkEnd w:id="4623"/>
      <w:bookmarkEnd w:id="4624"/>
      <w:bookmarkEnd w:id="4625"/>
      <w:bookmarkEnd w:id="4626"/>
      <w:bookmarkEnd w:id="4627"/>
      <w:bookmarkEnd w:id="4628"/>
      <w:bookmarkEnd w:id="4629"/>
    </w:p>
    <w:p w14:paraId="5D605026" w14:textId="2924601B"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2EFB38C" w14:textId="77777777" w:rsidR="00D40151" w:rsidRPr="00873B6C" w:rsidRDefault="00D40151" w:rsidP="00D40151">
      <w:r w:rsidRPr="00873B6C">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873B6C" w:rsidRDefault="00D40151" w:rsidP="00D40151">
      <w:r w:rsidRPr="00873B6C">
        <w:t>The AMF receives Enhanced Coverage Restricted information from the UDM during the Registration procedure.</w:t>
      </w:r>
      <w:r w:rsidR="00CD64F1" w:rsidRPr="00873B6C">
        <w:t xml:space="preserve"> If the UE includes the support for restriction of use of Enhanced Coverage in the Registration Request message, the</w:t>
      </w:r>
      <w:r w:rsidRPr="00873B6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873B6C" w:rsidRDefault="00CD64F1" w:rsidP="00D40151">
      <w:r w:rsidRPr="00873B6C">
        <w:t xml:space="preserve">The </w:t>
      </w:r>
      <w:r w:rsidR="00D40151" w:rsidRPr="00873B6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873B6C" w:rsidRDefault="00D40151" w:rsidP="00D40151">
      <w:r w:rsidRPr="00873B6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873B6C" w:rsidRDefault="00D40151" w:rsidP="00D40151">
      <w:r w:rsidRPr="00873B6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873B6C" w:rsidRDefault="00D40151" w:rsidP="00D40151">
      <w:r w:rsidRPr="00873B6C">
        <w:t>The UE shall assume that restriction for use of Enhanced Coverage</w:t>
      </w:r>
      <w:r w:rsidR="00DB3C92" w:rsidRPr="00873B6C">
        <w:t xml:space="preserve"> indicated by Enhanced Coverage Restricted information</w:t>
      </w:r>
      <w:r w:rsidRPr="00873B6C">
        <w:t xml:space="preserve"> is the same in the equivalent PLMNs.</w:t>
      </w:r>
      <w:r w:rsidR="00DB3C92" w:rsidRPr="00873B6C">
        <w:t xml:space="preserve"> NB-IoT cells also broadcast the support of restriction of use of Enhanced Coverage as defined in </w:t>
      </w:r>
      <w:r w:rsidR="00972E70" w:rsidRPr="00873B6C">
        <w:t>TS 36.331 [</w:t>
      </w:r>
      <w:r w:rsidR="00DB3C92" w:rsidRPr="00873B6C">
        <w:t>51].</w:t>
      </w:r>
    </w:p>
    <w:p w14:paraId="2B43BCA2" w14:textId="5C49255C" w:rsidR="00D40151" w:rsidRPr="00873B6C" w:rsidRDefault="00D40151" w:rsidP="00D40151">
      <w:r w:rsidRPr="00873B6C">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873B6C">
        <w:t>TS 24.501 [</w:t>
      </w:r>
      <w:r w:rsidRPr="00873B6C">
        <w:t>47] and shall send the extended NAS-SM timer indication during PDU session establishment to the SMF.</w:t>
      </w:r>
    </w:p>
    <w:p w14:paraId="60A85769" w14:textId="77777777" w:rsidR="00D40151" w:rsidRPr="00873B6C" w:rsidRDefault="00D40151" w:rsidP="00D40151">
      <w:r w:rsidRPr="00873B6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873B6C" w:rsidRDefault="00D40151" w:rsidP="00D40151">
      <w:pPr>
        <w:pStyle w:val="B1"/>
      </w:pPr>
      <w:r w:rsidRPr="00873B6C">
        <w:t>-</w:t>
      </w:r>
      <w:r w:rsidRPr="00873B6C">
        <w:tab/>
        <w:t>The AMF determines when to enforce the change of restriction of use of Enhanced Coverage.</w:t>
      </w:r>
    </w:p>
    <w:p w14:paraId="4CB49032" w14:textId="2E47E7CD" w:rsidR="00D40151" w:rsidRPr="00873B6C" w:rsidRDefault="00D40151" w:rsidP="00D40151">
      <w:pPr>
        <w:pStyle w:val="B1"/>
      </w:pPr>
      <w:r w:rsidRPr="00873B6C">
        <w:t>-</w:t>
      </w:r>
      <w:r w:rsidRPr="00873B6C">
        <w:tab/>
        <w:t xml:space="preserve">When the UE is in CM-CONNECTED mode, the AMF can use the UE Configuration Update procedure, as specified in step 3a of clause 4.2.4.2 of </w:t>
      </w:r>
      <w:r w:rsidR="00972E70" w:rsidRPr="00873B6C">
        <w:t>TS 23.502 [</w:t>
      </w:r>
      <w:r w:rsidRPr="00873B6C">
        <w:t>3], to trigger a mobility registration update procedure in CM-CONNECTED mode for the AMF to inform the change of restriction of Enhanced Coverage towards the UE.</w:t>
      </w:r>
    </w:p>
    <w:p w14:paraId="460CA5E8" w14:textId="5AAF8DC3" w:rsidR="00D40151" w:rsidRPr="00873B6C" w:rsidRDefault="00D40151" w:rsidP="00D40151">
      <w:pPr>
        <w:pStyle w:val="B1"/>
      </w:pPr>
      <w:r w:rsidRPr="00873B6C">
        <w:t>-</w:t>
      </w:r>
      <w:r w:rsidRPr="00873B6C">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873B6C">
        <w:t>TS 23.502 [</w:t>
      </w:r>
      <w:r w:rsidRPr="00873B6C">
        <w:t>3] when the AMF determines that NAS-SM timer shall be updated due to the change of Enhanced Coverage Restriction.</w:t>
      </w:r>
    </w:p>
    <w:p w14:paraId="6E4583A7" w14:textId="77777777" w:rsidR="00D40151" w:rsidRPr="00873B6C" w:rsidRDefault="00D40151" w:rsidP="00D40151">
      <w:pPr>
        <w:pStyle w:val="B1"/>
      </w:pPr>
      <w:r w:rsidRPr="00873B6C">
        <w:t>-</w:t>
      </w:r>
      <w:r w:rsidRPr="00873B6C">
        <w:tab/>
        <w:t>The UE and network applies the new Enhanced Coverage Restriction information after mobility registration procedure is completed.</w:t>
      </w:r>
    </w:p>
    <w:p w14:paraId="7BD89DB8" w14:textId="36E0DA73" w:rsidR="00D40151" w:rsidRPr="00873B6C" w:rsidRDefault="00D40151" w:rsidP="00D40151">
      <w:r w:rsidRPr="00873B6C">
        <w:t xml:space="preserve">Based on the extended NAS-SM timer indication, the SMF shall use the extended NAS-SM timer setting for the UE as specified in </w:t>
      </w:r>
      <w:r w:rsidR="00972E70" w:rsidRPr="00873B6C">
        <w:t>TS 24.501 [</w:t>
      </w:r>
      <w:r w:rsidRPr="00873B6C">
        <w:t>47].</w:t>
      </w:r>
    </w:p>
    <w:p w14:paraId="40278604" w14:textId="6899E129" w:rsidR="00D40151" w:rsidRPr="00873B6C" w:rsidRDefault="00D40151" w:rsidP="00D40151">
      <w:r w:rsidRPr="00873B6C">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873B6C">
        <w:t>TS 23.502 [</w:t>
      </w:r>
      <w:r w:rsidRPr="00873B6C">
        <w:t>3].</w:t>
      </w:r>
    </w:p>
    <w:p w14:paraId="474D3021" w14:textId="77777777" w:rsidR="00D40151" w:rsidRPr="00873B6C" w:rsidRDefault="00D40151" w:rsidP="00D40151">
      <w:pPr>
        <w:pStyle w:val="Heading3"/>
      </w:pPr>
      <w:bookmarkStart w:id="4631" w:name="_Toc20150121"/>
      <w:bookmarkStart w:id="4632" w:name="_Toc27846922"/>
      <w:bookmarkStart w:id="4633" w:name="_Toc36188053"/>
      <w:bookmarkStart w:id="4634" w:name="_Toc45183958"/>
      <w:bookmarkStart w:id="4635" w:name="_Toc47342800"/>
      <w:bookmarkStart w:id="4636" w:name="_Toc51769502"/>
      <w:bookmarkStart w:id="4637" w:name="_Toc193775301"/>
      <w:bookmarkStart w:id="4638" w:name="_CR5_31_13"/>
      <w:bookmarkEnd w:id="4638"/>
      <w:r w:rsidRPr="00873B6C">
        <w:t>5.31.13</w:t>
      </w:r>
      <w:r w:rsidRPr="00873B6C">
        <w:tab/>
        <w:t>Paging for Enhanced Coverage</w:t>
      </w:r>
      <w:bookmarkEnd w:id="4631"/>
      <w:bookmarkEnd w:id="4632"/>
      <w:bookmarkEnd w:id="4633"/>
      <w:bookmarkEnd w:id="4634"/>
      <w:bookmarkEnd w:id="4635"/>
      <w:bookmarkEnd w:id="4636"/>
      <w:bookmarkEnd w:id="4637"/>
    </w:p>
    <w:p w14:paraId="773C324F" w14:textId="57F82153"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B62F61C" w14:textId="53318174" w:rsidR="00D40151" w:rsidRPr="00873B6C" w:rsidRDefault="00D40151" w:rsidP="00D40151">
      <w:r w:rsidRPr="00873B6C">
        <w:t>Whenever N2 is released and Paging Assistance Data for CE capable UE is available for the UE, the NG-RAN sends it to the AMF as described in</w:t>
      </w:r>
      <w:r w:rsidR="00131D56" w:rsidRPr="00873B6C">
        <w:t xml:space="preserve"> clause 4.2.6</w:t>
      </w:r>
      <w:r w:rsidRPr="00873B6C">
        <w:t xml:space="preserve"> </w:t>
      </w:r>
      <w:r w:rsidR="00131D56" w:rsidRPr="00873B6C">
        <w:t xml:space="preserve">of </w:t>
      </w:r>
      <w:r w:rsidR="00972E70" w:rsidRPr="00873B6C">
        <w:t>TS 23.502 [</w:t>
      </w:r>
      <w:r w:rsidRPr="00873B6C">
        <w:t>3].</w:t>
      </w:r>
    </w:p>
    <w:p w14:paraId="7E888249" w14:textId="2C32343B" w:rsidR="00D40151" w:rsidRPr="00873B6C" w:rsidRDefault="00D40151" w:rsidP="00D40151">
      <w:r w:rsidRPr="00873B6C">
        <w:t>The AMF stores the received Paging Assistance Data for CE capable UE and then the AMF includes it in every subsequent Paging message for all NG-RAN nodes selected by the AMF for paging.</w:t>
      </w:r>
    </w:p>
    <w:p w14:paraId="51A577F2" w14:textId="6A96C6E0" w:rsidR="00DB3C92" w:rsidRPr="00873B6C" w:rsidRDefault="00DB3C92" w:rsidP="001B7C50">
      <w:r w:rsidRPr="00873B6C">
        <w:t xml:space="preserve">If Enhanced Coverage is restricted for the UE as described in clause 5.31.12, the AMF sends the Enhanced Coverage Restriction parameter as defined in </w:t>
      </w:r>
      <w:r w:rsidR="00972E70" w:rsidRPr="00873B6C">
        <w:t>TS 38.413 [</w:t>
      </w:r>
      <w:r w:rsidRPr="00873B6C">
        <w:t>34].</w:t>
      </w:r>
    </w:p>
    <w:p w14:paraId="55FB1CDC" w14:textId="39FD9E0F" w:rsidR="00D40151" w:rsidRPr="00873B6C" w:rsidRDefault="00D40151" w:rsidP="00D40151">
      <w:pPr>
        <w:pStyle w:val="NO"/>
      </w:pPr>
      <w:r w:rsidRPr="00873B6C">
        <w:t>NOTE:</w:t>
      </w:r>
      <w:r w:rsidRPr="00873B6C">
        <w:tab/>
        <w:t>Only the NG-RAN node which cell ID is included in the Paging Assistance Data considers the assistance data.</w:t>
      </w:r>
    </w:p>
    <w:p w14:paraId="1D8F04F5" w14:textId="77777777" w:rsidR="00D40151" w:rsidRPr="00873B6C" w:rsidRDefault="00D40151" w:rsidP="00D40151">
      <w:pPr>
        <w:pStyle w:val="Heading3"/>
      </w:pPr>
      <w:bookmarkStart w:id="4639" w:name="_Toc20150122"/>
      <w:bookmarkStart w:id="4640" w:name="_Toc27846923"/>
      <w:bookmarkStart w:id="4641" w:name="_Toc36188054"/>
      <w:bookmarkStart w:id="4642" w:name="_Toc45183959"/>
      <w:bookmarkStart w:id="4643" w:name="_Toc47342801"/>
      <w:bookmarkStart w:id="4644" w:name="_Toc51769503"/>
      <w:bookmarkStart w:id="4645" w:name="_Toc193775302"/>
      <w:bookmarkStart w:id="4646" w:name="_CR5_31_14"/>
      <w:bookmarkEnd w:id="4646"/>
      <w:r w:rsidRPr="00873B6C">
        <w:t>5.31.14</w:t>
      </w:r>
      <w:r w:rsidRPr="00873B6C">
        <w:tab/>
        <w:t>Support of rate control of user data</w:t>
      </w:r>
      <w:bookmarkEnd w:id="4639"/>
      <w:bookmarkEnd w:id="4640"/>
      <w:bookmarkEnd w:id="4641"/>
      <w:bookmarkEnd w:id="4642"/>
      <w:bookmarkEnd w:id="4643"/>
      <w:bookmarkEnd w:id="4644"/>
      <w:bookmarkEnd w:id="4645"/>
    </w:p>
    <w:p w14:paraId="12BDE719" w14:textId="77777777" w:rsidR="00D40151" w:rsidRPr="00873B6C" w:rsidRDefault="00D40151" w:rsidP="00D40151">
      <w:pPr>
        <w:pStyle w:val="Heading4"/>
      </w:pPr>
      <w:bookmarkStart w:id="4647" w:name="_Toc20150123"/>
      <w:bookmarkStart w:id="4648" w:name="_Toc27846924"/>
      <w:bookmarkStart w:id="4649" w:name="_Toc36188055"/>
      <w:bookmarkStart w:id="4650" w:name="_Toc45183960"/>
      <w:bookmarkStart w:id="4651" w:name="_Toc47342802"/>
      <w:bookmarkStart w:id="4652" w:name="_Toc51769504"/>
      <w:bookmarkStart w:id="4653" w:name="_Toc193775303"/>
      <w:bookmarkStart w:id="4654" w:name="_CR5_31_14_1"/>
      <w:bookmarkEnd w:id="4654"/>
      <w:r w:rsidRPr="00873B6C">
        <w:t>5.31.14.1</w:t>
      </w:r>
      <w:r w:rsidRPr="00873B6C">
        <w:tab/>
        <w:t>General</w:t>
      </w:r>
      <w:bookmarkEnd w:id="4647"/>
      <w:bookmarkEnd w:id="4648"/>
      <w:bookmarkEnd w:id="4649"/>
      <w:bookmarkEnd w:id="4650"/>
      <w:bookmarkEnd w:id="4651"/>
      <w:bookmarkEnd w:id="4652"/>
      <w:bookmarkEnd w:id="4653"/>
    </w:p>
    <w:p w14:paraId="1A57777C" w14:textId="77777777" w:rsidR="00D40151" w:rsidRPr="00873B6C" w:rsidRDefault="00D40151" w:rsidP="00D40151">
      <w:r w:rsidRPr="00873B6C">
        <w:t>The rate of user data sent to and from a UE (e.g. a UE using CIoT 5GS Optimisations) can be controlled in two different ways:</w:t>
      </w:r>
    </w:p>
    <w:p w14:paraId="288F9BE0" w14:textId="77777777" w:rsidR="00D40151" w:rsidRPr="00873B6C" w:rsidRDefault="00D40151" w:rsidP="00D40151">
      <w:pPr>
        <w:pStyle w:val="B1"/>
      </w:pPr>
      <w:r w:rsidRPr="00873B6C">
        <w:t>-</w:t>
      </w:r>
      <w:r w:rsidRPr="00873B6C">
        <w:tab/>
        <w:t>Serving PLMN Rate Control;</w:t>
      </w:r>
    </w:p>
    <w:p w14:paraId="285BB353" w14:textId="77777777" w:rsidR="00D40151" w:rsidRPr="00873B6C" w:rsidRDefault="00D40151" w:rsidP="00D40151">
      <w:pPr>
        <w:pStyle w:val="B1"/>
      </w:pPr>
      <w:r w:rsidRPr="00873B6C">
        <w:t>-</w:t>
      </w:r>
      <w:r w:rsidRPr="00873B6C">
        <w:tab/>
        <w:t>Small Data Rate Control.</w:t>
      </w:r>
    </w:p>
    <w:p w14:paraId="60FB2D8C" w14:textId="77777777" w:rsidR="00D40151" w:rsidRPr="00873B6C" w:rsidRDefault="00D40151" w:rsidP="00D40151">
      <w:r w:rsidRPr="00873B6C">
        <w:t>Serving PLMN Rate Control is intended to allow the Serving PLMN to protect its AMF and the Signalling Radio Bearers in the NG-RAN from the load generated by NAS Data PDUs.</w:t>
      </w:r>
    </w:p>
    <w:p w14:paraId="1F0F4F1E" w14:textId="77777777" w:rsidR="00D40151" w:rsidRPr="00873B6C" w:rsidRDefault="00D40151" w:rsidP="00D40151">
      <w:r w:rsidRPr="00873B6C">
        <w:t>Small Data Rate Control is intended to allow HPLMN operators to offer customer services such as "maximum of Y messages per day".</w:t>
      </w:r>
    </w:p>
    <w:p w14:paraId="295B0406" w14:textId="77777777" w:rsidR="00D40151" w:rsidRPr="00873B6C" w:rsidRDefault="00D40151" w:rsidP="00D40151">
      <w:pPr>
        <w:pStyle w:val="NO"/>
      </w:pPr>
      <w:r w:rsidRPr="00873B6C">
        <w:t>NOTE:</w:t>
      </w:r>
      <w:r w:rsidRPr="00873B6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873B6C" w:rsidRDefault="00D40151" w:rsidP="00D40151">
      <w:r w:rsidRPr="00873B6C">
        <w:t>The SMF in the Serving PLMN may send the Small Data rate control parameter for an emergency PDU session.</w:t>
      </w:r>
    </w:p>
    <w:p w14:paraId="1AA9B288" w14:textId="77777777" w:rsidR="00D40151" w:rsidRPr="00873B6C" w:rsidRDefault="00D40151" w:rsidP="00D40151">
      <w:pPr>
        <w:pStyle w:val="Heading4"/>
      </w:pPr>
      <w:bookmarkStart w:id="4655" w:name="_Toc20150124"/>
      <w:bookmarkStart w:id="4656" w:name="_Toc27846925"/>
      <w:bookmarkStart w:id="4657" w:name="_Toc36188056"/>
      <w:bookmarkStart w:id="4658" w:name="_Toc45183961"/>
      <w:bookmarkStart w:id="4659" w:name="_Toc47342803"/>
      <w:bookmarkStart w:id="4660" w:name="_Toc51769505"/>
      <w:bookmarkStart w:id="4661" w:name="_Toc193775304"/>
      <w:bookmarkStart w:id="4662" w:name="_CR5_31_14_2"/>
      <w:bookmarkEnd w:id="4662"/>
      <w:r w:rsidRPr="00873B6C">
        <w:t>5.31.14.2</w:t>
      </w:r>
      <w:r w:rsidRPr="00873B6C">
        <w:tab/>
        <w:t>Serving PLMN Rate Control</w:t>
      </w:r>
      <w:bookmarkEnd w:id="4655"/>
      <w:bookmarkEnd w:id="4656"/>
      <w:bookmarkEnd w:id="4657"/>
      <w:bookmarkEnd w:id="4658"/>
      <w:bookmarkEnd w:id="4659"/>
      <w:bookmarkEnd w:id="4660"/>
      <w:bookmarkEnd w:id="4661"/>
    </w:p>
    <w:p w14:paraId="7B32D967" w14:textId="77777777" w:rsidR="00D40151" w:rsidRPr="00873B6C" w:rsidRDefault="00D40151" w:rsidP="00D40151">
      <w:r w:rsidRPr="00873B6C">
        <w:t>The Serving PLMN Rate Control value is configured in the (V-)SMF.</w:t>
      </w:r>
    </w:p>
    <w:p w14:paraId="68CB47FD" w14:textId="77777777" w:rsidR="00D40151" w:rsidRPr="00873B6C" w:rsidRDefault="00D40151" w:rsidP="00D40151">
      <w:pPr>
        <w:pStyle w:val="NO"/>
      </w:pPr>
      <w:r w:rsidRPr="00873B6C">
        <w:t>NOTE 1:</w:t>
      </w:r>
      <w:r w:rsidRPr="00873B6C">
        <w:tab/>
        <w:t>Homogeneous support of Serving PLMN Rate Control in a network is assumed.</w:t>
      </w:r>
    </w:p>
    <w:p w14:paraId="5995B39D" w14:textId="77777777" w:rsidR="00D40151" w:rsidRPr="00873B6C" w:rsidRDefault="00D40151" w:rsidP="00D40151">
      <w:r w:rsidRPr="00873B6C">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873B6C" w:rsidRDefault="00D40151" w:rsidP="00D40151">
      <w:r w:rsidRPr="00873B6C">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873B6C" w:rsidRDefault="00D40151" w:rsidP="00D40151">
      <w:pPr>
        <w:pStyle w:val="B1"/>
      </w:pPr>
      <w:r w:rsidRPr="00873B6C">
        <w:t>-</w:t>
      </w:r>
      <w:r w:rsidRPr="00873B6C">
        <w:tab/>
        <w:t>The UE shall limit the rate at which it generates uplink NAS Data PDUs to comply with the Serving PLMN policy. In the UE the indicated rate control applies only on the PDU Session where it was received</w:t>
      </w:r>
      <w:r w:rsidR="00472CD7" w:rsidRPr="00873B6C">
        <w:t xml:space="preserve"> and</w:t>
      </w:r>
      <w:r w:rsidRPr="00873B6C">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873B6C" w:rsidRDefault="00D40151" w:rsidP="00D40151">
      <w:pPr>
        <w:pStyle w:val="B1"/>
      </w:pPr>
      <w:r w:rsidRPr="00873B6C">
        <w:t>-</w:t>
      </w:r>
      <w:r w:rsidRPr="00873B6C">
        <w:tab/>
        <w:t>The UPF/NEF shall limit the rate at which it generates downlink Data PDUs. In the UPF/NEF the indicated rate control applies only on the PDU Session where it was received</w:t>
      </w:r>
      <w:r w:rsidR="00472CD7" w:rsidRPr="00873B6C">
        <w:t xml:space="preserve"> and</w:t>
      </w:r>
      <w:r w:rsidRPr="00873B6C">
        <w:t xml:space="preserve"> therefore the UPF/NEF shall limit the rate of its downlink Data PDUs to comply with the rate that is indicated for the PDU Session.</w:t>
      </w:r>
    </w:p>
    <w:p w14:paraId="64FB02FE" w14:textId="77777777" w:rsidR="00D40151" w:rsidRPr="00873B6C" w:rsidRDefault="00D40151" w:rsidP="00D40151">
      <w:pPr>
        <w:pStyle w:val="B1"/>
      </w:pPr>
      <w:r w:rsidRPr="00873B6C">
        <w:t>-</w:t>
      </w:r>
      <w:r w:rsidRPr="00873B6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873B6C" w:rsidRDefault="00D40151" w:rsidP="00D40151">
      <w:pPr>
        <w:pStyle w:val="NO"/>
      </w:pPr>
      <w:r w:rsidRPr="00873B6C">
        <w:t>NOTE 2:</w:t>
      </w:r>
      <w:r w:rsidRPr="00873B6C">
        <w:tab/>
        <w:t>If the UE/UPF/NEF start the Serving PLMN rate control at a different time than the (V-)SMF, PDUs sent within the limit enforced at the UE/UPF/NEF can still exceed the limit enforced by the (V-)SMF.</w:t>
      </w:r>
    </w:p>
    <w:p w14:paraId="250E24DC" w14:textId="77777777" w:rsidR="00D40151" w:rsidRPr="00873B6C" w:rsidRDefault="00D40151" w:rsidP="00D40151">
      <w:pPr>
        <w:pStyle w:val="NO"/>
      </w:pPr>
      <w:r w:rsidRPr="00873B6C">
        <w:t>NOTE 3</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873B6C" w:rsidRDefault="00D40151" w:rsidP="00D40151">
      <w:pPr>
        <w:pStyle w:val="Heading4"/>
      </w:pPr>
      <w:bookmarkStart w:id="4663" w:name="_Toc20150125"/>
      <w:bookmarkStart w:id="4664" w:name="_Toc27846926"/>
      <w:bookmarkStart w:id="4665" w:name="_Toc36188057"/>
      <w:bookmarkStart w:id="4666" w:name="_Toc45183962"/>
      <w:bookmarkStart w:id="4667" w:name="_Toc47342804"/>
      <w:bookmarkStart w:id="4668" w:name="_Toc51769506"/>
      <w:bookmarkStart w:id="4669" w:name="_Toc193775305"/>
      <w:bookmarkStart w:id="4670" w:name="_CR5_31_14_3"/>
      <w:bookmarkEnd w:id="4670"/>
      <w:r w:rsidRPr="00873B6C">
        <w:t>5.31.14.3</w:t>
      </w:r>
      <w:r w:rsidRPr="00873B6C">
        <w:tab/>
        <w:t>Small Data Rate Control</w:t>
      </w:r>
      <w:bookmarkEnd w:id="4663"/>
      <w:bookmarkEnd w:id="4664"/>
      <w:bookmarkEnd w:id="4665"/>
      <w:bookmarkEnd w:id="4666"/>
      <w:bookmarkEnd w:id="4667"/>
      <w:bookmarkEnd w:id="4668"/>
      <w:bookmarkEnd w:id="4669"/>
    </w:p>
    <w:p w14:paraId="2C217FE9" w14:textId="77777777" w:rsidR="00D40151" w:rsidRPr="00873B6C" w:rsidRDefault="00D40151" w:rsidP="00D40151">
      <w:r w:rsidRPr="00873B6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873B6C" w:rsidRDefault="00D40151" w:rsidP="00D40151">
      <w:r w:rsidRPr="00873B6C">
        <w:t>The Small Data Rate Control applies to data PDUs sent on that PDU Session by either Data Radio Bearers or Signalling Radio Bearers (NAS Data PDUs).</w:t>
      </w:r>
    </w:p>
    <w:p w14:paraId="32906984" w14:textId="77777777" w:rsidR="00D40151" w:rsidRPr="00873B6C" w:rsidRDefault="00D40151" w:rsidP="00D40151">
      <w:r w:rsidRPr="00873B6C">
        <w:t>The rate control information is separate for uplink and downlink and in the form of:</w:t>
      </w:r>
    </w:p>
    <w:p w14:paraId="692CBD59" w14:textId="6020960D" w:rsidR="00D40151" w:rsidRPr="00873B6C" w:rsidRDefault="00D40151" w:rsidP="00D40151">
      <w:pPr>
        <w:pStyle w:val="B1"/>
      </w:pPr>
      <w:r w:rsidRPr="00873B6C">
        <w:t>-</w:t>
      </w:r>
      <w:r w:rsidRPr="00873B6C">
        <w:tab/>
        <w:t>an integer 'number of packets per time unit'</w:t>
      </w:r>
      <w:r w:rsidR="00472CD7" w:rsidRPr="00873B6C">
        <w:t xml:space="preserve"> and</w:t>
      </w:r>
    </w:p>
    <w:p w14:paraId="7468FBB6" w14:textId="77777777" w:rsidR="00D40151" w:rsidRPr="00873B6C" w:rsidRDefault="00D40151" w:rsidP="00D40151">
      <w:pPr>
        <w:pStyle w:val="B1"/>
      </w:pPr>
      <w:r w:rsidRPr="00873B6C">
        <w:t>-</w:t>
      </w:r>
      <w:r w:rsidRPr="00873B6C">
        <w:tab/>
        <w:t>an integer 'number of additional allowed exception report packets per time unit' once the rate control limit has been reached.</w:t>
      </w:r>
    </w:p>
    <w:p w14:paraId="7A8D6309" w14:textId="77777777" w:rsidR="00D40151" w:rsidRPr="00873B6C" w:rsidRDefault="00D40151" w:rsidP="00D40151">
      <w:r w:rsidRPr="00873B6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873B6C" w:rsidRDefault="00D40151" w:rsidP="00D40151">
      <w:r w:rsidRPr="00873B6C">
        <w:t>When a PDU Session is first established, the (H-)SMF may provide the configured Small Data Rate Control parameters to the UE and UPF or NEF.</w:t>
      </w:r>
    </w:p>
    <w:p w14:paraId="059726E2" w14:textId="77777777" w:rsidR="00D40151" w:rsidRPr="00873B6C" w:rsidRDefault="00D40151" w:rsidP="00D40151">
      <w:r w:rsidRPr="00873B6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873B6C" w:rsidRDefault="00D40151" w:rsidP="00D40151">
      <w:r w:rsidRPr="00873B6C">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873B6C" w:rsidRDefault="00D40151" w:rsidP="00D40151">
      <w:pPr>
        <w:pStyle w:val="NO"/>
      </w:pPr>
      <w:r w:rsidRPr="00873B6C">
        <w:t>NOTE 1:</w:t>
      </w:r>
      <w:r w:rsidRPr="00873B6C">
        <w:tab/>
        <w:t>Storage of Small Data Rate Control Status information for very long time intervals can be implementation specific.</w:t>
      </w:r>
    </w:p>
    <w:p w14:paraId="4CAB2C52" w14:textId="77777777" w:rsidR="00D40151" w:rsidRPr="00873B6C" w:rsidRDefault="00D40151" w:rsidP="00D40151">
      <w:r w:rsidRPr="00873B6C">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873B6C" w:rsidRDefault="00D40151" w:rsidP="00D40151">
      <w:r w:rsidRPr="00873B6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873B6C" w:rsidRDefault="00D40151" w:rsidP="00D40151">
      <w:pPr>
        <w:pStyle w:val="NO"/>
      </w:pPr>
      <w:r w:rsidRPr="00873B6C">
        <w:t>NOTE 2:</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873B6C" w:rsidRDefault="00D40151" w:rsidP="00D40151">
      <w:r w:rsidRPr="00873B6C">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873B6C" w:rsidRDefault="00D40151" w:rsidP="00D40151">
      <w:pPr>
        <w:pStyle w:val="NO"/>
      </w:pPr>
      <w:r w:rsidRPr="00873B6C">
        <w:t>NOTE 3:</w:t>
      </w:r>
      <w:r w:rsidRPr="00873B6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873B6C" w:rsidRDefault="00D40151" w:rsidP="00D40151">
      <w:r w:rsidRPr="00873B6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873B6C" w:rsidRDefault="00D40151" w:rsidP="00D40151">
      <w:pPr>
        <w:pStyle w:val="Heading3"/>
      </w:pPr>
      <w:bookmarkStart w:id="4671" w:name="_Toc20150126"/>
      <w:bookmarkStart w:id="4672" w:name="_Toc27846927"/>
      <w:bookmarkStart w:id="4673" w:name="_Toc36188058"/>
      <w:bookmarkStart w:id="4674" w:name="_Toc45183963"/>
      <w:bookmarkStart w:id="4675" w:name="_Toc47342805"/>
      <w:bookmarkStart w:id="4676" w:name="_Toc51769507"/>
      <w:bookmarkStart w:id="4677" w:name="_Toc193775306"/>
      <w:bookmarkStart w:id="4678" w:name="_CR5_31_15"/>
      <w:bookmarkEnd w:id="4678"/>
      <w:r w:rsidRPr="00873B6C">
        <w:t>5.31.15</w:t>
      </w:r>
      <w:r w:rsidRPr="00873B6C">
        <w:tab/>
        <w:t>Control Plane Data Transfer Congestion Control</w:t>
      </w:r>
      <w:bookmarkEnd w:id="4671"/>
      <w:bookmarkEnd w:id="4672"/>
      <w:bookmarkEnd w:id="4673"/>
      <w:bookmarkEnd w:id="4674"/>
      <w:bookmarkEnd w:id="4675"/>
      <w:bookmarkEnd w:id="4676"/>
      <w:bookmarkEnd w:id="4677"/>
    </w:p>
    <w:p w14:paraId="3293E98B" w14:textId="77777777" w:rsidR="00D40151" w:rsidRPr="00873B6C" w:rsidRDefault="00D40151" w:rsidP="00D40151">
      <w:r w:rsidRPr="00873B6C">
        <w:t>NAS level congestion control may be applied in general for all NAS messages. To enable congestion control for control plane data transfer, a Control Plane data back-off timer is used, see clause 5.19.7.6.</w:t>
      </w:r>
    </w:p>
    <w:p w14:paraId="6F73470B" w14:textId="77777777" w:rsidR="00D40151" w:rsidRPr="00873B6C" w:rsidRDefault="00D40151" w:rsidP="00D40151">
      <w:pPr>
        <w:pStyle w:val="Heading3"/>
      </w:pPr>
      <w:bookmarkStart w:id="4679" w:name="_Toc20150127"/>
      <w:bookmarkStart w:id="4680" w:name="_Toc27846928"/>
      <w:bookmarkStart w:id="4681" w:name="_Toc36188059"/>
      <w:bookmarkStart w:id="4682" w:name="_Toc45183964"/>
      <w:bookmarkStart w:id="4683" w:name="_Toc47342806"/>
      <w:bookmarkStart w:id="4684" w:name="_Toc51769508"/>
      <w:bookmarkStart w:id="4685" w:name="_Toc193775307"/>
      <w:bookmarkStart w:id="4686" w:name="_CR5_31_16"/>
      <w:bookmarkEnd w:id="4686"/>
      <w:r w:rsidRPr="00873B6C">
        <w:t>5.31.16</w:t>
      </w:r>
      <w:r w:rsidRPr="00873B6C">
        <w:tab/>
        <w:t>Service Gap Control</w:t>
      </w:r>
      <w:bookmarkEnd w:id="4679"/>
      <w:bookmarkEnd w:id="4680"/>
      <w:bookmarkEnd w:id="4681"/>
      <w:bookmarkEnd w:id="4682"/>
      <w:bookmarkEnd w:id="4683"/>
      <w:bookmarkEnd w:id="4684"/>
      <w:bookmarkEnd w:id="4685"/>
    </w:p>
    <w:p w14:paraId="34797120" w14:textId="77777777" w:rsidR="00D40151" w:rsidRPr="00873B6C" w:rsidRDefault="00D40151" w:rsidP="00D40151">
      <w:r w:rsidRPr="00873B6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873B6C" w:rsidRDefault="00D40151" w:rsidP="00D40151">
      <w:pPr>
        <w:pStyle w:val="NO"/>
      </w:pPr>
      <w:r w:rsidRPr="00873B6C">
        <w:t>NOTE 1:</w:t>
      </w:r>
      <w:r w:rsidRPr="00873B6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873B6C" w:rsidRDefault="00D40151" w:rsidP="00D40151">
      <w:r w:rsidRPr="00873B6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873B6C" w:rsidRDefault="00D40151" w:rsidP="00D40151">
      <w:r w:rsidRPr="00873B6C">
        <w:t xml:space="preserve">Service Gap Control requires the UE to stay in CM-IDLE mode for at least the whole duration of the Service Gap timer before triggering Mobile Originated user data transmission, except for procedures that are exempted (see </w:t>
      </w:r>
      <w:r w:rsidR="00972E70" w:rsidRPr="00873B6C">
        <w:t>TS 24.501 [</w:t>
      </w:r>
      <w:r w:rsidRPr="00873B6C">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873B6C" w:rsidRDefault="00D40151" w:rsidP="00D40151">
      <w:r w:rsidRPr="00873B6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873B6C" w:rsidRDefault="00D40151" w:rsidP="00D40151">
      <w:pPr>
        <w:pStyle w:val="NO"/>
      </w:pPr>
      <w:r w:rsidRPr="00873B6C">
        <w:t>NOTE 2:</w:t>
      </w:r>
      <w:r w:rsidRPr="00873B6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873B6C" w:rsidRDefault="00D40151" w:rsidP="00D40151">
      <w:pPr>
        <w:pStyle w:val="NO"/>
      </w:pPr>
      <w:r w:rsidRPr="00873B6C">
        <w:t>NOTE 3:</w:t>
      </w:r>
      <w:r w:rsidRPr="00873B6C">
        <w:tab/>
        <w:t>Implementations need to make sure that latest and up-to-date data are always sent when a Service Gap timer expires.</w:t>
      </w:r>
    </w:p>
    <w:p w14:paraId="116F06FA" w14:textId="77777777" w:rsidR="00D40151" w:rsidRPr="00873B6C" w:rsidRDefault="00D40151" w:rsidP="00D40151">
      <w:r w:rsidRPr="00873B6C">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873B6C" w:rsidRDefault="00D40151" w:rsidP="00D40151">
      <w:pPr>
        <w:pStyle w:val="NO"/>
      </w:pPr>
      <w:r w:rsidRPr="00873B6C">
        <w:t>NOTE 4:</w:t>
      </w:r>
      <w:r w:rsidRPr="00873B6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873B6C" w:rsidRDefault="00D40151" w:rsidP="00D40151">
      <w:r w:rsidRPr="00873B6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873B6C" w:rsidRDefault="00D40151" w:rsidP="00D40151">
      <w:pPr>
        <w:pStyle w:val="NO"/>
      </w:pPr>
      <w:r w:rsidRPr="00873B6C">
        <w:t>NOTE 5:</w:t>
      </w:r>
      <w:r w:rsidRPr="00873B6C">
        <w:tab/>
        <w:t>This ensures that the AMF does not reject any UE requests just before the Service Gap timer expires e.g. because of slightly unsynchronized timers between UE and AMF.</w:t>
      </w:r>
    </w:p>
    <w:p w14:paraId="1997B771" w14:textId="77777777" w:rsidR="00D40151" w:rsidRPr="00873B6C" w:rsidRDefault="00D40151" w:rsidP="00D40151">
      <w:r w:rsidRPr="00873B6C">
        <w:t>A UE which transitions from a MICO mode or eDRX power saving state shall apply Service Gap Control when it wakes up if the Service Gap timer is still running.</w:t>
      </w:r>
    </w:p>
    <w:p w14:paraId="6C653234" w14:textId="77777777" w:rsidR="00D40151" w:rsidRPr="00873B6C" w:rsidRDefault="00D40151" w:rsidP="00D40151">
      <w:r w:rsidRPr="00873B6C">
        <w:t>Additional aspects of Service Gap Control:</w:t>
      </w:r>
    </w:p>
    <w:p w14:paraId="0143F206" w14:textId="77777777" w:rsidR="00D40151" w:rsidRPr="00873B6C" w:rsidRDefault="00D40151" w:rsidP="00D40151">
      <w:pPr>
        <w:pStyle w:val="B1"/>
      </w:pPr>
      <w:r w:rsidRPr="00873B6C">
        <w:t>-</w:t>
      </w:r>
      <w:r w:rsidRPr="00873B6C">
        <w:tab/>
        <w:t>Service Gap Control applies in all PLMNs.</w:t>
      </w:r>
    </w:p>
    <w:p w14:paraId="26A890D8" w14:textId="77777777" w:rsidR="00D40151" w:rsidRPr="00873B6C" w:rsidRDefault="00D40151" w:rsidP="00D40151">
      <w:pPr>
        <w:pStyle w:val="B1"/>
      </w:pPr>
      <w:r w:rsidRPr="00873B6C">
        <w:t>-</w:t>
      </w:r>
      <w:r w:rsidRPr="00873B6C">
        <w:tab/>
        <w:t>When the Service Gap timer is running and the UE receives paging, the UE shall respond as normal.</w:t>
      </w:r>
    </w:p>
    <w:p w14:paraId="2BC97EF2" w14:textId="77777777" w:rsidR="00D40151" w:rsidRPr="00873B6C" w:rsidRDefault="00D40151" w:rsidP="00D40151">
      <w:pPr>
        <w:pStyle w:val="B1"/>
      </w:pPr>
      <w:r w:rsidRPr="00873B6C">
        <w:t>-</w:t>
      </w:r>
      <w:r w:rsidRPr="00873B6C">
        <w:tab/>
        <w:t>Service Gap Control does not apply to exception reporting for NB-IoT.</w:t>
      </w:r>
    </w:p>
    <w:p w14:paraId="6C17CC09" w14:textId="77777777" w:rsidR="00D40151" w:rsidRPr="00873B6C" w:rsidRDefault="00D40151" w:rsidP="00D40151">
      <w:pPr>
        <w:pStyle w:val="B1"/>
      </w:pPr>
      <w:r w:rsidRPr="00873B6C">
        <w:t>-</w:t>
      </w:r>
      <w:r w:rsidRPr="00873B6C">
        <w:tab/>
        <w:t>Access to the network for regulatory prioritized services like Emergency services are allowed when a Service Gap timer is running.</w:t>
      </w:r>
    </w:p>
    <w:p w14:paraId="67FB6DB7" w14:textId="77777777" w:rsidR="00D40151" w:rsidRPr="00873B6C" w:rsidRDefault="00D40151" w:rsidP="00D40151">
      <w:pPr>
        <w:pStyle w:val="B1"/>
      </w:pPr>
      <w:r w:rsidRPr="00873B6C">
        <w:t>-</w:t>
      </w:r>
      <w:r w:rsidRPr="00873B6C">
        <w:tab/>
        <w:t>Service Gap Control shall be effective also for UEs performing de-registration and re-registration unless access to the network for regulatory prioritized services like Emergency services is required.</w:t>
      </w:r>
    </w:p>
    <w:p w14:paraId="33ACF20D" w14:textId="77777777" w:rsidR="00D40151" w:rsidRPr="00873B6C" w:rsidRDefault="00D40151" w:rsidP="00D40151">
      <w:pPr>
        <w:pStyle w:val="B1"/>
      </w:pPr>
      <w:r w:rsidRPr="00873B6C">
        <w:t>-</w:t>
      </w:r>
      <w:r w:rsidRPr="00873B6C">
        <w:tab/>
        <w:t>If the Service Gap timer is running, the Service Gap is applied at PLMN selection as follows:</w:t>
      </w:r>
    </w:p>
    <w:p w14:paraId="0CCEBE22" w14:textId="77777777" w:rsidR="00D40151" w:rsidRPr="00873B6C" w:rsidRDefault="00D40151" w:rsidP="00D40151">
      <w:pPr>
        <w:pStyle w:val="B2"/>
      </w:pPr>
      <w:r w:rsidRPr="00873B6C">
        <w:t>a)</w:t>
      </w:r>
      <w:r w:rsidRPr="00873B6C">
        <w:tab/>
        <w:t>Re-registration to the registered PLMN: The remaining Service Gap timer value survives.</w:t>
      </w:r>
    </w:p>
    <w:p w14:paraId="7260D6EB" w14:textId="77777777" w:rsidR="00D40151" w:rsidRPr="00873B6C" w:rsidRDefault="00D40151" w:rsidP="00D40151">
      <w:pPr>
        <w:pStyle w:val="B2"/>
      </w:pPr>
      <w:r w:rsidRPr="00873B6C">
        <w:t>b)</w:t>
      </w:r>
      <w:r w:rsidRPr="00873B6C">
        <w:tab/>
        <w:t>Registration to a different PLMN: The remaining Service Gap timer value survives.</w:t>
      </w:r>
    </w:p>
    <w:p w14:paraId="0821FAE6" w14:textId="77777777" w:rsidR="00D40151" w:rsidRPr="00873B6C" w:rsidRDefault="00D40151" w:rsidP="00D40151">
      <w:pPr>
        <w:pStyle w:val="B2"/>
      </w:pPr>
      <w:r w:rsidRPr="00873B6C">
        <w:t>c)</w:t>
      </w:r>
      <w:r w:rsidRPr="00873B6C">
        <w:tab/>
        <w:t>USIM swap: The Service Gap timer is no longer running and the Service Gap feature does not apply, unless re-instantiated by the serving PLMN.</w:t>
      </w:r>
    </w:p>
    <w:p w14:paraId="1AA2F10B" w14:textId="77777777" w:rsidR="00D40151" w:rsidRPr="00873B6C" w:rsidRDefault="00D40151" w:rsidP="00D40151">
      <w:pPr>
        <w:pStyle w:val="B1"/>
      </w:pPr>
      <w:r w:rsidRPr="00873B6C">
        <w:t>-</w:t>
      </w:r>
      <w:r w:rsidRPr="00873B6C">
        <w:tab/>
        <w:t>Multiple uplink packets and downlink packets are allowed during one RRC connection for UE operating within its Rate Control limits.</w:t>
      </w:r>
    </w:p>
    <w:p w14:paraId="78060244" w14:textId="77777777" w:rsidR="00D40151" w:rsidRPr="00873B6C" w:rsidRDefault="00D40151" w:rsidP="00D40151">
      <w:r w:rsidRPr="00873B6C">
        <w:t>The following procedures are impacted by Service Gap Control:</w:t>
      </w:r>
    </w:p>
    <w:p w14:paraId="1991F1A7" w14:textId="5E617727" w:rsidR="00D40151" w:rsidRPr="00873B6C" w:rsidRDefault="00D40151" w:rsidP="00D40151">
      <w:pPr>
        <w:pStyle w:val="B1"/>
      </w:pPr>
      <w:r w:rsidRPr="00873B6C">
        <w:t>-</w:t>
      </w:r>
      <w:r w:rsidRPr="00873B6C">
        <w:tab/>
        <w:t>Registration Procedure, see</w:t>
      </w:r>
      <w:r w:rsidR="00D602DF" w:rsidRPr="00873B6C">
        <w:t xml:space="preserve"> clause 4.2.2.2</w:t>
      </w:r>
      <w:r w:rsidRPr="00873B6C">
        <w:t xml:space="preserve"> </w:t>
      </w:r>
      <w:r w:rsidR="00D602DF" w:rsidRPr="00873B6C">
        <w:t xml:space="preserve">of </w:t>
      </w:r>
      <w:r w:rsidR="00972E70" w:rsidRPr="00873B6C">
        <w:t>TS 23.502 [</w:t>
      </w:r>
      <w:r w:rsidRPr="00873B6C">
        <w:t>3];</w:t>
      </w:r>
    </w:p>
    <w:p w14:paraId="0EF04C64" w14:textId="74B008F5" w:rsidR="00D40151" w:rsidRPr="00873B6C" w:rsidRDefault="00D40151" w:rsidP="00D40151">
      <w:pPr>
        <w:pStyle w:val="B1"/>
      </w:pPr>
      <w:r w:rsidRPr="00873B6C">
        <w:t>-</w:t>
      </w:r>
      <w:r w:rsidRPr="00873B6C">
        <w:tab/>
        <w:t>UE Triggered Service Request, see</w:t>
      </w:r>
      <w:r w:rsidR="00D602DF" w:rsidRPr="00873B6C">
        <w:t xml:space="preserve"> clause 4.2.3.2</w:t>
      </w:r>
      <w:r w:rsidRPr="00873B6C">
        <w:t xml:space="preserve"> </w:t>
      </w:r>
      <w:r w:rsidR="00D602DF" w:rsidRPr="00873B6C">
        <w:t xml:space="preserve">of </w:t>
      </w:r>
      <w:r w:rsidR="00972E70" w:rsidRPr="00873B6C">
        <w:t>TS 23.502 [</w:t>
      </w:r>
      <w:r w:rsidRPr="00873B6C">
        <w:t>3];</w:t>
      </w:r>
    </w:p>
    <w:p w14:paraId="33AF5F10" w14:textId="0B7298D6" w:rsidR="00D40151" w:rsidRPr="00873B6C" w:rsidRDefault="00D40151" w:rsidP="00D40151">
      <w:pPr>
        <w:pStyle w:val="NO"/>
      </w:pPr>
      <w:r w:rsidRPr="00873B6C">
        <w:t>NOTE 6:</w:t>
      </w:r>
      <w:r w:rsidRPr="00873B6C">
        <w:tab/>
        <w:t>Since UE triggered Service Request is prevented by Service Gap timer, this implicitly prevents the UE from initiating UPF anchored Mobile Originated Data Transport in Control Plane CIoT 5GS Optimisation (see</w:t>
      </w:r>
      <w:r w:rsidR="00D602DF" w:rsidRPr="00873B6C">
        <w:t xml:space="preserve"> clause 4.24.1</w:t>
      </w:r>
      <w:r w:rsidRPr="00873B6C">
        <w:t xml:space="preserve"> </w:t>
      </w:r>
      <w:r w:rsidR="00D602DF" w:rsidRPr="00873B6C">
        <w:t xml:space="preserve">of </w:t>
      </w:r>
      <w:r w:rsidR="00972E70" w:rsidRPr="00873B6C">
        <w:t>TS 23.502 [</w:t>
      </w:r>
      <w:r w:rsidRPr="00873B6C">
        <w:t>3]), NEF Anchored Mobile Originated Data Transport (see</w:t>
      </w:r>
      <w:r w:rsidR="00D602DF" w:rsidRPr="00873B6C">
        <w:t xml:space="preserve"> clause 4.25.4</w:t>
      </w:r>
      <w:r w:rsidRPr="00873B6C">
        <w:t xml:space="preserve"> </w:t>
      </w:r>
      <w:r w:rsidR="00D602DF" w:rsidRPr="00873B6C">
        <w:t xml:space="preserve">of </w:t>
      </w:r>
      <w:r w:rsidR="00972E70" w:rsidRPr="00873B6C">
        <w:t>TS 23.502 [</w:t>
      </w:r>
      <w:r w:rsidRPr="00873B6C">
        <w:t>3]) and MO SMS over NAS in CM-IDLE (see</w:t>
      </w:r>
      <w:r w:rsidR="00D602DF" w:rsidRPr="00873B6C">
        <w:t xml:space="preserve"> clause 4.13.3.3</w:t>
      </w:r>
      <w:r w:rsidRPr="00873B6C">
        <w:t xml:space="preserve"> </w:t>
      </w:r>
      <w:r w:rsidR="00D602DF" w:rsidRPr="00873B6C">
        <w:t xml:space="preserve">of </w:t>
      </w:r>
      <w:r w:rsidR="00972E70" w:rsidRPr="00873B6C">
        <w:t>TS 23.502 [</w:t>
      </w:r>
      <w:r w:rsidRPr="00873B6C">
        <w:t>3]).</w:t>
      </w:r>
    </w:p>
    <w:p w14:paraId="69DEAE45" w14:textId="77777777" w:rsidR="00D40151" w:rsidRPr="00873B6C" w:rsidRDefault="00D40151" w:rsidP="00D40151">
      <w:pPr>
        <w:pStyle w:val="Heading3"/>
      </w:pPr>
      <w:bookmarkStart w:id="4687" w:name="_Toc20150128"/>
      <w:bookmarkStart w:id="4688" w:name="_Toc27846929"/>
      <w:bookmarkStart w:id="4689" w:name="_Toc36188060"/>
      <w:bookmarkStart w:id="4690" w:name="_Toc45183965"/>
      <w:bookmarkStart w:id="4691" w:name="_Toc47342807"/>
      <w:bookmarkStart w:id="4692" w:name="_Toc51769509"/>
      <w:bookmarkStart w:id="4693" w:name="_Toc193775308"/>
      <w:bookmarkStart w:id="4694" w:name="_CR5_31_17"/>
      <w:bookmarkEnd w:id="4694"/>
      <w:r w:rsidRPr="00873B6C">
        <w:t>5.31.17</w:t>
      </w:r>
      <w:r w:rsidRPr="00873B6C">
        <w:tab/>
        <w:t>Inter-UE QoS for NB-IoT</w:t>
      </w:r>
      <w:bookmarkEnd w:id="4687"/>
      <w:bookmarkEnd w:id="4688"/>
      <w:bookmarkEnd w:id="4689"/>
      <w:bookmarkEnd w:id="4690"/>
      <w:bookmarkEnd w:id="4691"/>
      <w:bookmarkEnd w:id="4692"/>
      <w:bookmarkEnd w:id="4693"/>
    </w:p>
    <w:p w14:paraId="1ED07585" w14:textId="77777777" w:rsidR="00D40151" w:rsidRPr="00873B6C" w:rsidRDefault="00D40151" w:rsidP="00D40151">
      <w:r w:rsidRPr="00873B6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873B6C" w:rsidRDefault="00D40151" w:rsidP="00D40151">
      <w:r w:rsidRPr="00873B6C">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873B6C" w:rsidRDefault="00D40151" w:rsidP="00D40151">
      <w:pPr>
        <w:pStyle w:val="Heading3"/>
      </w:pPr>
      <w:bookmarkStart w:id="4695" w:name="_Toc20150129"/>
      <w:bookmarkStart w:id="4696" w:name="_Toc27846930"/>
      <w:bookmarkStart w:id="4697" w:name="_Toc36188061"/>
      <w:bookmarkStart w:id="4698" w:name="_Toc45183966"/>
      <w:bookmarkStart w:id="4699" w:name="_Toc47342808"/>
      <w:bookmarkStart w:id="4700" w:name="_Toc51769510"/>
      <w:bookmarkStart w:id="4701" w:name="_Toc193775309"/>
      <w:bookmarkStart w:id="4702" w:name="_CR5_31_18"/>
      <w:bookmarkEnd w:id="4702"/>
      <w:r w:rsidRPr="00873B6C">
        <w:t>5.31.18</w:t>
      </w:r>
      <w:r w:rsidRPr="00873B6C">
        <w:tab/>
        <w:t>User Plane CIoT 5GS Optimisation</w:t>
      </w:r>
      <w:bookmarkEnd w:id="4695"/>
      <w:bookmarkEnd w:id="4696"/>
      <w:bookmarkEnd w:id="4697"/>
      <w:bookmarkEnd w:id="4698"/>
      <w:bookmarkEnd w:id="4699"/>
      <w:bookmarkEnd w:id="4700"/>
      <w:bookmarkEnd w:id="4701"/>
    </w:p>
    <w:p w14:paraId="74FD95AB" w14:textId="77777777" w:rsidR="00D40151" w:rsidRPr="00873B6C" w:rsidRDefault="00D40151" w:rsidP="00D40151">
      <w:r w:rsidRPr="00873B6C">
        <w:t>User Plane CIoT 5GS Optimisation enables transfer of user plane data from CM-IDLE without the need for using the Service Request procedure to establish Access Stratum (AS) context in NG-RAN and UE.</w:t>
      </w:r>
    </w:p>
    <w:p w14:paraId="3F63B70F" w14:textId="77777777" w:rsidR="00D40151" w:rsidRPr="00873B6C" w:rsidRDefault="00D40151" w:rsidP="00D40151">
      <w:r w:rsidRPr="00873B6C">
        <w:t>If the following preconditions are met:</w:t>
      </w:r>
    </w:p>
    <w:p w14:paraId="6F7290B0" w14:textId="77777777" w:rsidR="00D40151" w:rsidRPr="00873B6C" w:rsidRDefault="00D40151" w:rsidP="00D40151">
      <w:pPr>
        <w:pStyle w:val="B1"/>
      </w:pPr>
      <w:r w:rsidRPr="00873B6C">
        <w:t>-</w:t>
      </w:r>
      <w:r w:rsidRPr="00873B6C">
        <w:tab/>
        <w:t>UE and AMF negotiated support User Plane CIoT 5GS Optimisation (see clause 5.31.2) over NAS,</w:t>
      </w:r>
    </w:p>
    <w:p w14:paraId="1925B2C4" w14:textId="25CF0A49" w:rsidR="00D40151" w:rsidRPr="00873B6C" w:rsidRDefault="00D40151" w:rsidP="00D40151">
      <w:pPr>
        <w:pStyle w:val="B1"/>
      </w:pPr>
      <w:r w:rsidRPr="00873B6C">
        <w:t>-</w:t>
      </w:r>
      <w:r w:rsidRPr="00873B6C">
        <w:tab/>
        <w:t xml:space="preserve">the UE has indicated support of User Plane CIoT 5GS Optimisation in the UE radio capabilities as defined in </w:t>
      </w:r>
      <w:r w:rsidR="00972E70" w:rsidRPr="00873B6C">
        <w:t>TS 36.331 [</w:t>
      </w:r>
      <w:r w:rsidRPr="00873B6C">
        <w:t>51],</w:t>
      </w:r>
    </w:p>
    <w:p w14:paraId="5647C25F" w14:textId="77777777" w:rsidR="00D40151" w:rsidRPr="00873B6C" w:rsidRDefault="00D40151" w:rsidP="00D40151">
      <w:pPr>
        <w:pStyle w:val="B1"/>
      </w:pPr>
      <w:r w:rsidRPr="00873B6C">
        <w:t>-</w:t>
      </w:r>
      <w:r w:rsidRPr="00873B6C">
        <w:tab/>
        <w:t>AMF has indicated User Plane CIoT 5GS Optimisation support for the UE to NG-RAN,</w:t>
      </w:r>
    </w:p>
    <w:p w14:paraId="19F8A70F" w14:textId="77777777" w:rsidR="00D40151" w:rsidRPr="00873B6C" w:rsidRDefault="00D40151" w:rsidP="00D40151">
      <w:pPr>
        <w:pStyle w:val="B1"/>
      </w:pPr>
      <w:r w:rsidRPr="00873B6C">
        <w:t>-</w:t>
      </w:r>
      <w:r w:rsidRPr="00873B6C">
        <w:tab/>
        <w:t>the UE has established at least one PDU session with active UP connection, i.e. AS context is established in NG-RAN and the UE,</w:t>
      </w:r>
    </w:p>
    <w:p w14:paraId="732D972E" w14:textId="36E765BD" w:rsidR="00D40151" w:rsidRPr="00873B6C" w:rsidRDefault="00D40151" w:rsidP="00D40151">
      <w:r w:rsidRPr="00873B6C">
        <w:t xml:space="preserve">then the RRC connection can be suspended by means of the Connection Suspend Procedure (see clause 4.8.1.2 of </w:t>
      </w:r>
      <w:r w:rsidR="00972E70" w:rsidRPr="00873B6C">
        <w:t>TS 23.502 [</w:t>
      </w:r>
      <w:r w:rsidRPr="00873B6C">
        <w:t>3]).</w:t>
      </w:r>
    </w:p>
    <w:p w14:paraId="370DAA69" w14:textId="32583B4F" w:rsidR="00D40151" w:rsidRPr="00873B6C" w:rsidRDefault="00D40151" w:rsidP="00D40151">
      <w:r w:rsidRPr="00873B6C">
        <w:t xml:space="preserve">Based on a trigger from the NAS layer when a UE is in CM-IDLE with Suspend, the UE should attempt the Connection Resume in CM-IDLE with Suspend procedure (clause 4.8.2.3 of </w:t>
      </w:r>
      <w:r w:rsidR="00972E70" w:rsidRPr="00873B6C">
        <w:t>TS 23.502 [</w:t>
      </w:r>
      <w:r w:rsidRPr="00873B6C">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873B6C">
        <w:t>TS 38.300 [</w:t>
      </w:r>
      <w:r w:rsidRPr="00873B6C">
        <w:t xml:space="preserve">27] and </w:t>
      </w:r>
      <w:r w:rsidR="00972E70" w:rsidRPr="00873B6C">
        <w:t>TS 38.423 [</w:t>
      </w:r>
      <w:r w:rsidRPr="00873B6C">
        <w:t>99].</w:t>
      </w:r>
    </w:p>
    <w:p w14:paraId="0A94D9BE" w14:textId="3EA78940" w:rsidR="00141A61" w:rsidRPr="00873B6C" w:rsidRDefault="00141A61" w:rsidP="00D40151">
      <w:r w:rsidRPr="00873B6C">
        <w:t>For MT data or signalling when the UE is in CM-IDLE with Suspend, Network Triggered Service Request procedure (clause 4.2.3.3 of TS 23.502 [3]) applies.</w:t>
      </w:r>
    </w:p>
    <w:p w14:paraId="224F4ACC" w14:textId="67FDB1A4" w:rsidR="00D40151" w:rsidRPr="00873B6C" w:rsidRDefault="00D40151" w:rsidP="00D40151">
      <w:r w:rsidRPr="00873B6C">
        <w:t>By using the Connection Suspend Procedure:</w:t>
      </w:r>
    </w:p>
    <w:p w14:paraId="56F546FB" w14:textId="77777777" w:rsidR="00D40151" w:rsidRPr="00873B6C" w:rsidRDefault="00D40151" w:rsidP="00D40151">
      <w:pPr>
        <w:pStyle w:val="B1"/>
      </w:pPr>
      <w:r w:rsidRPr="00873B6C">
        <w:t>-</w:t>
      </w:r>
      <w:r w:rsidRPr="00873B6C">
        <w:tab/>
        <w:t>the UE at transition into CM-IDLE stores the AS information;</w:t>
      </w:r>
    </w:p>
    <w:p w14:paraId="1AB0E0FB" w14:textId="77777777" w:rsidR="00D40151" w:rsidRPr="00873B6C" w:rsidRDefault="00D40151" w:rsidP="00D40151">
      <w:pPr>
        <w:pStyle w:val="B1"/>
      </w:pPr>
      <w:r w:rsidRPr="00873B6C">
        <w:t>-</w:t>
      </w:r>
      <w:r w:rsidRPr="00873B6C">
        <w:tab/>
        <w:t>NG-RAN stores the AS information, the NGAP UE association and the PDU session context for that UE;</w:t>
      </w:r>
    </w:p>
    <w:p w14:paraId="0EB3AFD7" w14:textId="77777777" w:rsidR="00D40151" w:rsidRPr="00873B6C" w:rsidRDefault="00D40151" w:rsidP="00D40151">
      <w:pPr>
        <w:pStyle w:val="B1"/>
      </w:pPr>
      <w:r w:rsidRPr="00873B6C">
        <w:t>-</w:t>
      </w:r>
      <w:r w:rsidRPr="00873B6C">
        <w:tab/>
        <w:t>AMF stores the NGAP UE association and other information necessary to later resume the UE, interacts with the SMF(s) to deactivate the user plane resources for the UE's PDU Sessions and enters CM-IDLE.</w:t>
      </w:r>
    </w:p>
    <w:p w14:paraId="1E6D767E" w14:textId="6E43C7A0" w:rsidR="00D40151" w:rsidRPr="00873B6C" w:rsidRDefault="00D40151" w:rsidP="00D40151">
      <w:r w:rsidRPr="00873B6C">
        <w:t xml:space="preserve">NG-RAN may decide based on implementation to delete the stored UE context and NGAP association. In that case, the RAN shall initiate the AN Release procedure as described in clause 4.2.6 of </w:t>
      </w:r>
      <w:r w:rsidR="00972E70" w:rsidRPr="00873B6C">
        <w:t>TS 23.502 [</w:t>
      </w:r>
      <w:r w:rsidRPr="00873B6C">
        <w:t>3]. NG-RAN does not initiate any RRC procedure to notify the UE of the UE context release.</w:t>
      </w:r>
    </w:p>
    <w:p w14:paraId="686779C4" w14:textId="77777777" w:rsidR="00D40151" w:rsidRPr="00873B6C" w:rsidRDefault="00D40151" w:rsidP="00D40151">
      <w:r w:rsidRPr="00873B6C">
        <w:t>By using the Connection Resume in CM-IDLE with Suspend procedure:</w:t>
      </w:r>
    </w:p>
    <w:p w14:paraId="64B744AB" w14:textId="77777777" w:rsidR="00D40151" w:rsidRPr="00873B6C" w:rsidRDefault="00D40151" w:rsidP="00D40151">
      <w:pPr>
        <w:pStyle w:val="B1"/>
      </w:pPr>
      <w:r w:rsidRPr="00873B6C">
        <w:t>-</w:t>
      </w:r>
      <w:r w:rsidRPr="00873B6C">
        <w:tab/>
        <w:t>the UE resumes the connection from CM-IDLE with the network using the AS information stored during the Connection Suspend procedure;</w:t>
      </w:r>
    </w:p>
    <w:p w14:paraId="65D2469C" w14:textId="77777777" w:rsidR="00D40151" w:rsidRPr="00873B6C" w:rsidRDefault="00D40151" w:rsidP="00D40151">
      <w:pPr>
        <w:pStyle w:val="B1"/>
      </w:pPr>
      <w:r w:rsidRPr="00873B6C">
        <w:t>-</w:t>
      </w:r>
      <w:r w:rsidRPr="00873B6C">
        <w:tab/>
        <w:t>NG-RAN notifies the AMF that the connection with the UE has been resumed;</w:t>
      </w:r>
    </w:p>
    <w:p w14:paraId="4EEBBD7D" w14:textId="77777777" w:rsidR="00D40151" w:rsidRPr="00873B6C" w:rsidRDefault="00D40151" w:rsidP="00D40151">
      <w:pPr>
        <w:pStyle w:val="B1"/>
      </w:pPr>
      <w:r w:rsidRPr="00873B6C">
        <w:t>-</w:t>
      </w:r>
      <w:r w:rsidRPr="00873B6C">
        <w:tab/>
        <w:t>AMF enters CM-CONNECTED and interacts with the SMF to activate the user plane resources for the UE's PDU Sessions.</w:t>
      </w:r>
    </w:p>
    <w:p w14:paraId="44D1570D" w14:textId="77777777" w:rsidR="00D40151" w:rsidRPr="00873B6C" w:rsidRDefault="00D40151" w:rsidP="00D40151">
      <w:r w:rsidRPr="00873B6C">
        <w:t>Early Data Transmission may be initiated by the UE for mobile originated User Plane CIoT 5GS Optimisation during Connection Resume.</w:t>
      </w:r>
    </w:p>
    <w:p w14:paraId="2E05641E" w14:textId="77777777" w:rsidR="00D40151" w:rsidRPr="00873B6C" w:rsidRDefault="00D40151" w:rsidP="00D40151">
      <w:r w:rsidRPr="00873B6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873B6C" w:rsidRDefault="00D40151" w:rsidP="00D40151">
      <w:r w:rsidRPr="00873B6C">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873B6C" w:rsidRDefault="00D40151" w:rsidP="00D40151">
      <w:bookmarkStart w:id="4703" w:name="_Toc20150130"/>
      <w:r w:rsidRPr="00873B6C">
        <w:t>Early Data Transmission may be initiated by the UE for mobile originated User Plane CIoT 5GS Optimisation when the RAT Type is E-UTRA.</w:t>
      </w:r>
    </w:p>
    <w:p w14:paraId="792A5815" w14:textId="77777777" w:rsidR="00D40151" w:rsidRPr="00873B6C" w:rsidRDefault="00D40151" w:rsidP="00D40151">
      <w:pPr>
        <w:pStyle w:val="Heading3"/>
      </w:pPr>
      <w:bookmarkStart w:id="4704" w:name="_Toc27846931"/>
      <w:bookmarkStart w:id="4705" w:name="_Toc36188062"/>
      <w:bookmarkStart w:id="4706" w:name="_Toc45183967"/>
      <w:bookmarkStart w:id="4707" w:name="_Toc47342809"/>
      <w:bookmarkStart w:id="4708" w:name="_Toc51769511"/>
      <w:bookmarkStart w:id="4709" w:name="_Toc193775310"/>
      <w:bookmarkStart w:id="4710" w:name="_CR5_31_19"/>
      <w:bookmarkEnd w:id="4710"/>
      <w:r w:rsidRPr="00873B6C">
        <w:t>5.31.19</w:t>
      </w:r>
      <w:r w:rsidRPr="00873B6C">
        <w:tab/>
        <w:t>QoS model for NB-IoT</w:t>
      </w:r>
      <w:bookmarkEnd w:id="4703"/>
      <w:bookmarkEnd w:id="4704"/>
      <w:bookmarkEnd w:id="4705"/>
      <w:bookmarkEnd w:id="4706"/>
      <w:bookmarkEnd w:id="4707"/>
      <w:bookmarkEnd w:id="4708"/>
      <w:bookmarkEnd w:id="4709"/>
    </w:p>
    <w:p w14:paraId="68821849" w14:textId="77777777" w:rsidR="00D40151" w:rsidRPr="00873B6C" w:rsidRDefault="00D40151" w:rsidP="00D40151">
      <w:r w:rsidRPr="00873B6C">
        <w:t>5GC QoS model described in clause 5.7 applies to NB-IoT with the following requirements:</w:t>
      </w:r>
    </w:p>
    <w:p w14:paraId="61EA8FB2" w14:textId="0DB3F001" w:rsidR="00D40151" w:rsidRPr="00873B6C" w:rsidRDefault="00D40151" w:rsidP="00D40151">
      <w:pPr>
        <w:pStyle w:val="B1"/>
      </w:pPr>
      <w:r w:rsidRPr="00873B6C">
        <w:t>-</w:t>
      </w:r>
      <w:r w:rsidRPr="00873B6C">
        <w:tab/>
        <w:t xml:space="preserve">The default QoS rule shall be the only QoS rule of a PDU Session for a UE connected to 5GC via NB-IoT. There is only one </w:t>
      </w:r>
      <w:r w:rsidR="00426DE4" w:rsidRPr="00873B6C">
        <w:t>QoS Flow</w:t>
      </w:r>
      <w:r w:rsidRPr="00873B6C">
        <w:t xml:space="preserve"> (corresponding to the default QoS rule) per PDU session.</w:t>
      </w:r>
    </w:p>
    <w:p w14:paraId="7E977E12" w14:textId="77777777" w:rsidR="00D40151" w:rsidRPr="00873B6C" w:rsidRDefault="00D40151" w:rsidP="00D40151">
      <w:pPr>
        <w:pStyle w:val="B1"/>
      </w:pPr>
      <w:r w:rsidRPr="00873B6C">
        <w:t>-</w:t>
      </w:r>
      <w:r w:rsidRPr="00873B6C">
        <w:tab/>
        <w:t>Reflective QoS is not supported over NB-IoT.</w:t>
      </w:r>
    </w:p>
    <w:p w14:paraId="14CC73A6" w14:textId="00155F56" w:rsidR="00D40151" w:rsidRPr="00873B6C" w:rsidRDefault="00D40151" w:rsidP="00D40151">
      <w:pPr>
        <w:pStyle w:val="B1"/>
      </w:pPr>
      <w:r w:rsidRPr="00873B6C">
        <w:t>-</w:t>
      </w:r>
      <w:r w:rsidRPr="00873B6C">
        <w:tab/>
        <w:t xml:space="preserve">For NB-IoT, there is a 1:1 mapping between the </w:t>
      </w:r>
      <w:r w:rsidR="00426DE4" w:rsidRPr="00873B6C">
        <w:t>QoS Flow</w:t>
      </w:r>
      <w:r w:rsidRPr="00873B6C">
        <w:t xml:space="preserve"> corresponding to the default QoS of a PDU session and a Data Radio Bearer when user plane resources are active for that PDU session.</w:t>
      </w:r>
    </w:p>
    <w:p w14:paraId="027D6B92" w14:textId="77777777" w:rsidR="00D40151" w:rsidRPr="00873B6C" w:rsidRDefault="00D40151" w:rsidP="00D40151">
      <w:pPr>
        <w:pStyle w:val="B1"/>
      </w:pPr>
      <w:r w:rsidRPr="00873B6C">
        <w:t>-</w:t>
      </w:r>
      <w:r w:rsidRPr="00873B6C">
        <w:tab/>
        <w:t>A maximum of two Data Radio Bearers are supported over NB-IoT. Therefore, at most two PDU sessions can have active user plane resources at the same time.</w:t>
      </w:r>
    </w:p>
    <w:p w14:paraId="20945F5D" w14:textId="2992E3D1" w:rsidR="00D40151" w:rsidRPr="00873B6C" w:rsidRDefault="00D40151" w:rsidP="00D40151">
      <w:pPr>
        <w:pStyle w:val="B1"/>
      </w:pPr>
      <w:bookmarkStart w:id="4711" w:name="_Toc27846932"/>
      <w:bookmarkStart w:id="4712" w:name="_Toc36188063"/>
      <w:bookmarkStart w:id="4713" w:name="_Toc45183968"/>
      <w:bookmarkStart w:id="4714" w:name="_Toc47342810"/>
      <w:bookmarkStart w:id="4715" w:name="_Toc20150131"/>
      <w:r w:rsidRPr="00873B6C">
        <w:t>-</w:t>
      </w:r>
      <w:r w:rsidRPr="00873B6C">
        <w:tab/>
        <w:t xml:space="preserve">The capability of multiple UP resource support for NB-IoT UEs is indicated in the UE 5GMM Core Network Capability (see </w:t>
      </w:r>
      <w:r w:rsidR="00972E70" w:rsidRPr="00873B6C">
        <w:t>TS 24.501 [</w:t>
      </w:r>
      <w:r w:rsidRPr="00873B6C">
        <w:t xml:space="preserve">47]). During PDU Session Establishment or UP resource activation, the AMF checks if the UE can support the establishment of user plane resources (See clause 4.2.3.2 and clause 4.3.2.2.1 of </w:t>
      </w:r>
      <w:r w:rsidR="00972E70" w:rsidRPr="00873B6C">
        <w:t>TS 23.502 [</w:t>
      </w:r>
      <w:r w:rsidRPr="00873B6C">
        <w:t>3]).</w:t>
      </w:r>
    </w:p>
    <w:p w14:paraId="771B236A" w14:textId="77777777" w:rsidR="00D40151" w:rsidRPr="00873B6C" w:rsidRDefault="00D40151" w:rsidP="00D40151">
      <w:pPr>
        <w:pStyle w:val="Heading3"/>
      </w:pPr>
      <w:bookmarkStart w:id="4716" w:name="_Toc51769512"/>
      <w:bookmarkStart w:id="4717" w:name="_Toc193775311"/>
      <w:bookmarkStart w:id="4718" w:name="_CR5_31_20"/>
      <w:bookmarkEnd w:id="4718"/>
      <w:r w:rsidRPr="00873B6C">
        <w:t>5.31.20</w:t>
      </w:r>
      <w:r w:rsidRPr="00873B6C">
        <w:tab/>
        <w:t>Category M UEs differentiation</w:t>
      </w:r>
      <w:bookmarkEnd w:id="4711"/>
      <w:bookmarkEnd w:id="4712"/>
      <w:bookmarkEnd w:id="4713"/>
      <w:bookmarkEnd w:id="4714"/>
      <w:bookmarkEnd w:id="4716"/>
      <w:bookmarkEnd w:id="4717"/>
    </w:p>
    <w:p w14:paraId="672A85ED" w14:textId="77777777" w:rsidR="00D40151" w:rsidRPr="00873B6C" w:rsidRDefault="00D40151" w:rsidP="00D40151">
      <w:r w:rsidRPr="00873B6C">
        <w:t>This functionality is used by the network to identify traffic to/from Category M UEs, e.g. for charging differentiation.</w:t>
      </w:r>
    </w:p>
    <w:p w14:paraId="6560CF01" w14:textId="53856C11" w:rsidR="00D40151" w:rsidRPr="00873B6C" w:rsidRDefault="00D40151" w:rsidP="00D40151">
      <w:r w:rsidRPr="00873B6C">
        <w:t xml:space="preserve">A Category M UE using E-UTRA shall provide a Category M indication to the NG-RAN during RRC Connection Establishment procedure as defined in </w:t>
      </w:r>
      <w:r w:rsidR="00972E70" w:rsidRPr="00873B6C">
        <w:t>TS 36.331 [</w:t>
      </w:r>
      <w:r w:rsidRPr="00873B6C">
        <w:t>51].</w:t>
      </w:r>
    </w:p>
    <w:p w14:paraId="4DF24782" w14:textId="5C69190E" w:rsidR="00D40151" w:rsidRPr="00873B6C" w:rsidRDefault="00D40151" w:rsidP="00D40151">
      <w:r w:rsidRPr="00873B6C">
        <w:t>When the UE has provided a Category M indication to the NG-RAN during RRC Connection Establishment, the NG-RAN shall provide an LTE-M Indication to the AMF in the Initial UE Message (see</w:t>
      </w:r>
      <w:r w:rsidR="00D602DF" w:rsidRPr="00873B6C">
        <w:t xml:space="preserve"> clause 4.2.2.2.1</w:t>
      </w:r>
      <w:r w:rsidRPr="00873B6C">
        <w:t xml:space="preserve"> </w:t>
      </w:r>
      <w:r w:rsidR="00D602DF" w:rsidRPr="00873B6C">
        <w:t xml:space="preserve">of </w:t>
      </w:r>
      <w:r w:rsidR="00972E70" w:rsidRPr="00873B6C">
        <w:t>TS 23.502 [</w:t>
      </w:r>
      <w:r w:rsidRPr="00873B6C">
        <w:t xml:space="preserve">3] and </w:t>
      </w:r>
      <w:r w:rsidR="00972E70" w:rsidRPr="00873B6C">
        <w:t>TS 38.413 [</w:t>
      </w:r>
      <w:r w:rsidRPr="00873B6C">
        <w:t>34]).</w:t>
      </w:r>
    </w:p>
    <w:p w14:paraId="62AE2083" w14:textId="147763FA" w:rsidR="00D40151" w:rsidRPr="00873B6C" w:rsidRDefault="00D40151" w:rsidP="00D40151">
      <w:r w:rsidRPr="00873B6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rsidRPr="00873B6C">
        <w:t xml:space="preserve"> The PCF can also receive the RAT Type as LTE-M,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4D223D12" w14:textId="77777777" w:rsidR="00D40151" w:rsidRPr="00873B6C" w:rsidRDefault="00D40151" w:rsidP="00D40151">
      <w:r w:rsidRPr="00873B6C">
        <w:t>The NFs generating CDRs shall include the LTE-M RAT type in their CDRs.</w:t>
      </w:r>
    </w:p>
    <w:p w14:paraId="358DC291" w14:textId="77777777" w:rsidR="00D40151" w:rsidRPr="00873B6C" w:rsidRDefault="00D40151" w:rsidP="00D40151">
      <w:r w:rsidRPr="00873B6C">
        <w:t>Upon AMF change or inter-system mobility from 5GS to EPS, the source AMF shall provide the "LTE-M Indication" to the target AMF or MME as part of the UE context.</w:t>
      </w:r>
    </w:p>
    <w:p w14:paraId="1A6E0527" w14:textId="0529E6B4" w:rsidR="00D40151" w:rsidRPr="00873B6C" w:rsidRDefault="00D40151" w:rsidP="00D40151">
      <w:r w:rsidRPr="00873B6C">
        <w:t xml:space="preserve">During EPS to 5GS Mobility Registration Procedure, the AMF shall disregard any "LTE-M Indication" received from the MME in the UE context (see </w:t>
      </w:r>
      <w:r w:rsidR="00972E70" w:rsidRPr="00873B6C">
        <w:t>TS 23.401 [</w:t>
      </w:r>
      <w:r w:rsidRPr="00873B6C">
        <w:t>26])</w:t>
      </w:r>
      <w:r w:rsidR="00472CD7" w:rsidRPr="00873B6C">
        <w:t xml:space="preserve"> and</w:t>
      </w:r>
      <w:r w:rsidRPr="00873B6C">
        <w:t xml:space="preserve"> take into account the "LTE-M Indication" received from NG-RAN, as specified above.</w:t>
      </w:r>
    </w:p>
    <w:p w14:paraId="09C85FCB" w14:textId="77777777" w:rsidR="00D40151" w:rsidRPr="00873B6C" w:rsidRDefault="00D40151" w:rsidP="00D40151">
      <w:pPr>
        <w:pStyle w:val="Heading2"/>
      </w:pPr>
      <w:bookmarkStart w:id="4719" w:name="_Toc27846933"/>
      <w:bookmarkStart w:id="4720" w:name="_Toc36188064"/>
      <w:bookmarkStart w:id="4721" w:name="_Toc45183969"/>
      <w:bookmarkStart w:id="4722" w:name="_Toc47342811"/>
      <w:bookmarkStart w:id="4723" w:name="_Toc51769513"/>
      <w:bookmarkStart w:id="4724" w:name="_Toc193775312"/>
      <w:bookmarkStart w:id="4725" w:name="_CR5_32"/>
      <w:bookmarkEnd w:id="4725"/>
      <w:r w:rsidRPr="00873B6C">
        <w:t>5.32</w:t>
      </w:r>
      <w:r w:rsidRPr="00873B6C">
        <w:tab/>
        <w:t>Support for ATSSS</w:t>
      </w:r>
      <w:bookmarkEnd w:id="4715"/>
      <w:bookmarkEnd w:id="4719"/>
      <w:bookmarkEnd w:id="4720"/>
      <w:bookmarkEnd w:id="4721"/>
      <w:bookmarkEnd w:id="4722"/>
      <w:bookmarkEnd w:id="4723"/>
      <w:bookmarkEnd w:id="4724"/>
    </w:p>
    <w:p w14:paraId="670FB22E" w14:textId="77777777" w:rsidR="00D40151" w:rsidRPr="00873B6C" w:rsidRDefault="00D40151" w:rsidP="00D40151">
      <w:pPr>
        <w:pStyle w:val="Heading3"/>
      </w:pPr>
      <w:bookmarkStart w:id="4726" w:name="_Toc20150132"/>
      <w:bookmarkStart w:id="4727" w:name="_Toc27846934"/>
      <w:bookmarkStart w:id="4728" w:name="_Toc36188065"/>
      <w:bookmarkStart w:id="4729" w:name="_Toc45183970"/>
      <w:bookmarkStart w:id="4730" w:name="_Toc47342812"/>
      <w:bookmarkStart w:id="4731" w:name="_Toc51769514"/>
      <w:bookmarkStart w:id="4732" w:name="_Toc193775313"/>
      <w:bookmarkStart w:id="4733" w:name="_CR5_32_1"/>
      <w:bookmarkEnd w:id="4733"/>
      <w:r w:rsidRPr="00873B6C">
        <w:t>5.32.1</w:t>
      </w:r>
      <w:r w:rsidRPr="00873B6C">
        <w:tab/>
        <w:t>General</w:t>
      </w:r>
      <w:bookmarkEnd w:id="4726"/>
      <w:bookmarkEnd w:id="4727"/>
      <w:bookmarkEnd w:id="4728"/>
      <w:bookmarkEnd w:id="4729"/>
      <w:bookmarkEnd w:id="4730"/>
      <w:bookmarkEnd w:id="4731"/>
      <w:bookmarkEnd w:id="4732"/>
    </w:p>
    <w:p w14:paraId="60337AD5" w14:textId="77777777" w:rsidR="00D40151" w:rsidRPr="00873B6C" w:rsidRDefault="00D40151" w:rsidP="00D40151">
      <w:r w:rsidRPr="00873B6C">
        <w:t>The ATSSS feature is an optional feature that may be supported by the UE and the 5GC network.</w:t>
      </w:r>
    </w:p>
    <w:p w14:paraId="31FC1B57" w14:textId="4D1F6E49" w:rsidR="00D40151" w:rsidRPr="00873B6C" w:rsidRDefault="00D40151" w:rsidP="00D40151">
      <w:r w:rsidRPr="00873B6C">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873B6C">
        <w:t xml:space="preserve"> This assumes both 3GPP access and non-3GPP access are allowed for the S-NSSAI of the PDU Session.</w:t>
      </w:r>
    </w:p>
    <w:p w14:paraId="2FB1A9E7" w14:textId="77777777" w:rsidR="00D40151" w:rsidRPr="00873B6C" w:rsidRDefault="00D40151" w:rsidP="00D40151">
      <w:r w:rsidRPr="00873B6C">
        <w:t>The UE may request a MA PDU Session when the UE is registered via both 3GPP and non-3GPP accesses, or when the UE is registered via one access only.</w:t>
      </w:r>
    </w:p>
    <w:p w14:paraId="4DCFDFD4" w14:textId="2B3BABD6" w:rsidR="00D40151" w:rsidRPr="00873B6C" w:rsidRDefault="00D40151" w:rsidP="00D40151">
      <w:r w:rsidRPr="00873B6C">
        <w:t>After the establishment of a MA PDU Session</w:t>
      </w:r>
      <w:r w:rsidR="00472CD7" w:rsidRPr="00873B6C">
        <w:t xml:space="preserve"> and</w:t>
      </w:r>
      <w:r w:rsidRPr="00873B6C">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rsidRPr="00873B6C">
        <w:t xml:space="preserve"> the</w:t>
      </w:r>
      <w:r w:rsidRPr="00873B6C">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873B6C" w:rsidRDefault="00D40151" w:rsidP="00D40151">
      <w:r w:rsidRPr="00873B6C">
        <w:t>The type of a MA PDU Session may be one of the following types defined in clause 5.6.1: IPv4, IPv6, IPv4v6</w:t>
      </w:r>
      <w:r w:rsidR="00472CD7" w:rsidRPr="00873B6C">
        <w:t xml:space="preserve"> and</w:t>
      </w:r>
      <w:r w:rsidRPr="00873B6C">
        <w:t xml:space="preserve"> Ethernet. In this release of the specification, the Unstructured type is not supported. The clause 5.32.6.2.1</w:t>
      </w:r>
      <w:r w:rsidR="007C2ADF" w:rsidRPr="00873B6C">
        <w:t>, the clause 5.32.6.2.2</w:t>
      </w:r>
      <w:r w:rsidRPr="00873B6C">
        <w:t xml:space="preserve"> and the clause 5.32.6.3.1 below define what Steering Functionalities can be used for each supported type of a MA PDU Session.</w:t>
      </w:r>
    </w:p>
    <w:p w14:paraId="0C0910B7" w14:textId="77777777" w:rsidR="00D40151" w:rsidRPr="00873B6C" w:rsidRDefault="00D40151" w:rsidP="00D40151">
      <w:r w:rsidRPr="00873B6C">
        <w:t>The handling of 3GPP PS Data Off feature for MA PDU Session is specified in clause 5.24.</w:t>
      </w:r>
    </w:p>
    <w:p w14:paraId="52D2F3B4" w14:textId="0F303F28" w:rsidR="00D40151" w:rsidRPr="00873B6C" w:rsidRDefault="00D40151" w:rsidP="00D40151">
      <w:r w:rsidRPr="00873B6C">
        <w:t>The ATSSS feature can be supported over any type of access network, including untrusted and trusted non-3GPP access networks (see clauses 4.2.8 and 5.5), wireline 5G access networks (see clause 4.2.8), etc</w:t>
      </w:r>
      <w:r w:rsidR="00022CB9" w:rsidRPr="00873B6C">
        <w:t>.</w:t>
      </w:r>
      <w:r w:rsidRPr="00873B6C">
        <w:t xml:space="preserve"> as long as a MA PDU Session can be established over this type of access network.</w:t>
      </w:r>
    </w:p>
    <w:p w14:paraId="01DC1537" w14:textId="77777777" w:rsidR="00D40151" w:rsidRPr="00873B6C" w:rsidRDefault="00D40151" w:rsidP="00D40151">
      <w:r w:rsidRPr="00873B6C">
        <w:t>In this Release of the specification, a MA PDU Session using IPv6 multi-homing (see clause 5.6.4.3) or UL Classifier (see clause 5.6.4.2) is not specified.</w:t>
      </w:r>
    </w:p>
    <w:p w14:paraId="732683C4" w14:textId="77777777" w:rsidR="00D40151" w:rsidRPr="00873B6C" w:rsidRDefault="00D40151" w:rsidP="00D40151">
      <w:r w:rsidRPr="00873B6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873B6C" w:rsidRDefault="008A60FE" w:rsidP="00D40151">
      <w:r w:rsidRPr="00873B6C">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873B6C" w:rsidRDefault="00D40151" w:rsidP="00D40151">
      <w:r w:rsidRPr="00873B6C">
        <w:t xml:space="preserve">If the UE, due to mobility, moves from being served by a source AMF supporting ATSSS to a target AMF not supporting ATSSS, the MA PDU Session is released as described in </w:t>
      </w:r>
      <w:r w:rsidR="00972E70" w:rsidRPr="00873B6C">
        <w:t>TS 23.502 [</w:t>
      </w:r>
      <w:r w:rsidRPr="00873B6C">
        <w:t>3].</w:t>
      </w:r>
    </w:p>
    <w:p w14:paraId="599FF03E" w14:textId="2F4EFFF9" w:rsidR="00D40151" w:rsidRPr="00873B6C" w:rsidRDefault="00D40151" w:rsidP="00D40151">
      <w:pPr>
        <w:pStyle w:val="NO"/>
      </w:pPr>
      <w:r w:rsidRPr="00873B6C">
        <w:t>NOTE</w:t>
      </w:r>
      <w:r w:rsidR="00C05113" w:rsidRPr="00873B6C">
        <w:t> 1</w:t>
      </w:r>
      <w:r w:rsidRPr="00873B6C">
        <w:t>:</w:t>
      </w:r>
      <w:r w:rsidRPr="00873B6C">
        <w:tab/>
        <w:t>Deployment of ATSSS that is homogeneous per PLMN</w:t>
      </w:r>
      <w:r w:rsidR="007C2ADF" w:rsidRPr="00873B6C">
        <w:t>,</w:t>
      </w:r>
      <w:r w:rsidRPr="00873B6C">
        <w:t xml:space="preserve"> or network slice enables consistent behavio</w:t>
      </w:r>
      <w:r w:rsidR="00704A9E" w:rsidRPr="00873B6C">
        <w:t>u</w:t>
      </w:r>
      <w:r w:rsidRPr="00873B6C">
        <w:t>r. In the case of non-homogenous support of ATSSS in a PLMN/slice (i.e. some NFs in a PLMN/slice may not support ATSSS), MA PDU Sessions can be released due to UE mobility.</w:t>
      </w:r>
    </w:p>
    <w:p w14:paraId="4EA5874E" w14:textId="7DBC1C71" w:rsidR="009E78C1" w:rsidRPr="00873B6C" w:rsidRDefault="009E78C1" w:rsidP="00D40151">
      <w:r w:rsidRPr="00873B6C">
        <w:t>A Multi-Access PDU Session may</w:t>
      </w:r>
      <w:r w:rsidR="007C2ADF" w:rsidRPr="00873B6C">
        <w:t>,</w:t>
      </w:r>
      <w:r w:rsidRPr="00873B6C">
        <w:t xml:space="preserve"> for the 3GPP access and/or non-3GPP access</w:t>
      </w:r>
      <w:r w:rsidR="007C2ADF" w:rsidRPr="00873B6C">
        <w:t>,</w:t>
      </w:r>
      <w:r w:rsidRPr="00873B6C">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873B6C" w:rsidRDefault="00C05113" w:rsidP="00323277">
      <w:pPr>
        <w:pStyle w:val="NO"/>
      </w:pPr>
      <w:r w:rsidRPr="00873B6C">
        <w:t>NOTE </w:t>
      </w:r>
      <w:r w:rsidR="009E78C1" w:rsidRPr="00873B6C">
        <w:t>2</w:t>
      </w:r>
      <w:r w:rsidRPr="00873B6C">
        <w:t>:</w:t>
      </w:r>
      <w:r w:rsidRPr="00873B6C">
        <w:tab/>
        <w:t>Co-existence with NBIFOM is not defined. It is assumed that NBIFOM and the multi-access connectivity described in this clause are not deployed in the same network.</w:t>
      </w:r>
    </w:p>
    <w:p w14:paraId="4EADF825" w14:textId="4A2C9471" w:rsidR="00C05113" w:rsidRPr="00873B6C" w:rsidRDefault="00C05113" w:rsidP="00323277">
      <w:pPr>
        <w:pStyle w:val="NO"/>
      </w:pPr>
      <w:r w:rsidRPr="00873B6C">
        <w:t>NOTE </w:t>
      </w:r>
      <w:r w:rsidR="009E78C1" w:rsidRPr="00873B6C">
        <w:t>3</w:t>
      </w:r>
      <w:r w:rsidRPr="00873B6C">
        <w:t>:</w:t>
      </w:r>
      <w:r w:rsidRPr="00873B6C">
        <w:tab/>
        <w:t>To the MME and SGW this is a regular PDN Connection and the support for ATSSS is transparent to MME and SGW.</w:t>
      </w:r>
    </w:p>
    <w:p w14:paraId="56C85730" w14:textId="1C81D327" w:rsidR="00227007" w:rsidRPr="00873B6C" w:rsidRDefault="00227007" w:rsidP="00562E84">
      <w:r w:rsidRPr="00873B6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873B6C" w:rsidRDefault="00227007" w:rsidP="00562E84">
      <w:pPr>
        <w:pStyle w:val="B1"/>
      </w:pPr>
      <w:r w:rsidRPr="00873B6C">
        <w:t>-</w:t>
      </w:r>
      <w:r w:rsidRPr="00873B6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873B6C" w:rsidRDefault="00227007" w:rsidP="00562E84">
      <w:pPr>
        <w:pStyle w:val="B1"/>
      </w:pPr>
      <w:r w:rsidRPr="00873B6C">
        <w:t>-</w:t>
      </w:r>
      <w:r w:rsidRPr="00873B6C">
        <w:tab/>
        <w:t>MAR rules in the UPF are still used for distributing DL traffic between 3GPP access and non-3GPP access.</w:t>
      </w:r>
    </w:p>
    <w:p w14:paraId="1B4DC357" w14:textId="77777777" w:rsidR="00227007" w:rsidRPr="00873B6C" w:rsidRDefault="00227007" w:rsidP="00562E84">
      <w:pPr>
        <w:pStyle w:val="B1"/>
      </w:pPr>
      <w:r w:rsidRPr="00873B6C">
        <w:t>-</w:t>
      </w:r>
      <w:r w:rsidRPr="00873B6C">
        <w:tab/>
        <w:t>For traffic on 3GPP access, the SMF may update N4 rules and QoS rules/EPS bearer contexts on the UE to take into account that no QoS differentiation is possible over 3GPP access.</w:t>
      </w:r>
    </w:p>
    <w:p w14:paraId="590505AA" w14:textId="32587A91" w:rsidR="00C05113" w:rsidRPr="00873B6C" w:rsidRDefault="009E78C1" w:rsidP="00D40151">
      <w:r w:rsidRPr="00873B6C">
        <w:t>S</w:t>
      </w:r>
      <w:r w:rsidR="00C05113" w:rsidRPr="00873B6C">
        <w:t>upport of Multi-Access PDU Sessions using</w:t>
      </w:r>
      <w:r w:rsidRPr="00873B6C">
        <w:t xml:space="preserve"> one leg</w:t>
      </w:r>
      <w:r w:rsidR="00C05113" w:rsidRPr="00873B6C">
        <w:t xml:space="preserve"> associated </w:t>
      </w:r>
      <w:r w:rsidRPr="00873B6C">
        <w:t xml:space="preserve">with </w:t>
      </w:r>
      <w:r w:rsidR="00C05113" w:rsidRPr="00873B6C">
        <w:t>PDN Connection</w:t>
      </w:r>
      <w:r w:rsidRPr="00873B6C">
        <w:t xml:space="preserve"> in EPC and one leg associated with PDU Session in</w:t>
      </w:r>
      <w:r w:rsidR="00C05113" w:rsidRPr="00873B6C">
        <w:t xml:space="preserve"> 5GC is further defined in </w:t>
      </w:r>
      <w:r w:rsidR="00972E70" w:rsidRPr="00873B6C">
        <w:t>TS 23.502 [</w:t>
      </w:r>
      <w:r w:rsidR="00C05113" w:rsidRPr="00873B6C">
        <w:t>3].</w:t>
      </w:r>
    </w:p>
    <w:p w14:paraId="67D0704F" w14:textId="0A9A358D" w:rsidR="00D40151" w:rsidRPr="00873B6C" w:rsidRDefault="00D40151" w:rsidP="00D40151">
      <w:r w:rsidRPr="00873B6C">
        <w:t>The following clauses specify the functionality that enables ATSSS.</w:t>
      </w:r>
    </w:p>
    <w:p w14:paraId="42717538" w14:textId="77777777" w:rsidR="00D40151" w:rsidRPr="00873B6C" w:rsidRDefault="00D40151" w:rsidP="00D40151">
      <w:pPr>
        <w:pStyle w:val="Heading3"/>
      </w:pPr>
      <w:bookmarkStart w:id="4734" w:name="_Toc20150133"/>
      <w:bookmarkStart w:id="4735" w:name="_Toc27846935"/>
      <w:bookmarkStart w:id="4736" w:name="_Toc36188066"/>
      <w:bookmarkStart w:id="4737" w:name="_Toc45183971"/>
      <w:bookmarkStart w:id="4738" w:name="_Toc47342813"/>
      <w:bookmarkStart w:id="4739" w:name="_Toc51769515"/>
      <w:bookmarkStart w:id="4740" w:name="_Toc193775314"/>
      <w:bookmarkStart w:id="4741" w:name="_CR5_32_2"/>
      <w:bookmarkEnd w:id="4741"/>
      <w:r w:rsidRPr="00873B6C">
        <w:t>5.32.2</w:t>
      </w:r>
      <w:r w:rsidRPr="00873B6C">
        <w:tab/>
        <w:t>Multi Access PDU Sessions</w:t>
      </w:r>
      <w:bookmarkEnd w:id="4734"/>
      <w:bookmarkEnd w:id="4735"/>
      <w:bookmarkEnd w:id="4736"/>
      <w:bookmarkEnd w:id="4737"/>
      <w:bookmarkEnd w:id="4738"/>
      <w:bookmarkEnd w:id="4739"/>
      <w:bookmarkEnd w:id="4740"/>
    </w:p>
    <w:p w14:paraId="15AABC1D" w14:textId="77777777" w:rsidR="00D40151" w:rsidRPr="00873B6C" w:rsidRDefault="00D40151" w:rsidP="00D40151">
      <w:r w:rsidRPr="00873B6C">
        <w:t>A Multi-Access PDU (MA PDU) Session is managed by using the session management functionality specified in clause 5.6, with the following additions and modifications:</w:t>
      </w:r>
    </w:p>
    <w:p w14:paraId="51FF650C" w14:textId="77777777" w:rsidR="00D40151" w:rsidRPr="00873B6C" w:rsidRDefault="00D40151" w:rsidP="00D40151">
      <w:pPr>
        <w:pStyle w:val="B1"/>
      </w:pPr>
      <w:r w:rsidRPr="00873B6C">
        <w:t>-</w:t>
      </w:r>
      <w:r w:rsidRPr="00873B6C">
        <w:tab/>
        <w:t>When the UE wants to request a new MA PDU Session:</w:t>
      </w:r>
    </w:p>
    <w:p w14:paraId="4DD46642" w14:textId="77777777" w:rsidR="00D40151" w:rsidRPr="00873B6C" w:rsidRDefault="00D40151" w:rsidP="00D40151">
      <w:pPr>
        <w:pStyle w:val="B2"/>
      </w:pPr>
      <w:r w:rsidRPr="00873B6C">
        <w:t>-</w:t>
      </w:r>
      <w:r w:rsidRPr="00873B6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873B6C" w:rsidRDefault="00D40151" w:rsidP="00D40151">
      <w:pPr>
        <w:pStyle w:val="B2"/>
      </w:pPr>
      <w:r w:rsidRPr="00873B6C">
        <w:t>-</w:t>
      </w:r>
      <w:r w:rsidRPr="00873B6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873B6C" w:rsidRDefault="00D40151" w:rsidP="00D40151">
      <w:pPr>
        <w:pStyle w:val="B2"/>
      </w:pPr>
      <w:r w:rsidRPr="00873B6C">
        <w:t>-</w:t>
      </w:r>
      <w:r w:rsidRPr="00873B6C">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873B6C" w:rsidRDefault="00D40151" w:rsidP="00D40151">
      <w:pPr>
        <w:pStyle w:val="B2"/>
      </w:pPr>
      <w:r w:rsidRPr="00873B6C">
        <w:t>-</w:t>
      </w:r>
      <w:r w:rsidRPr="00873B6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Pr="00873B6C" w:rsidRDefault="00D40151" w:rsidP="00D40151">
      <w:pPr>
        <w:pStyle w:val="B2"/>
      </w:pPr>
      <w:r w:rsidRPr="00873B6C">
        <w:t>-</w:t>
      </w:r>
      <w:r w:rsidRPr="00873B6C">
        <w:tab/>
        <w:t>If the UE indicates it is capable of supporting</w:t>
      </w:r>
      <w:r w:rsidR="007C2ADF" w:rsidRPr="00873B6C">
        <w:t>:</w:t>
      </w:r>
    </w:p>
    <w:p w14:paraId="4B4D78CE" w14:textId="5D50099D" w:rsidR="007C2ADF" w:rsidRPr="00873B6C" w:rsidRDefault="007C2ADF" w:rsidP="00972E70">
      <w:pPr>
        <w:pStyle w:val="B3"/>
      </w:pPr>
      <w:r w:rsidRPr="00873B6C">
        <w:t>-</w:t>
      </w:r>
      <w:r w:rsidRPr="00873B6C">
        <w:tab/>
      </w:r>
      <w:r w:rsidR="00D40151" w:rsidRPr="00873B6C">
        <w:t xml:space="preserve">the </w:t>
      </w:r>
      <w:ins w:id="4742" w:author="23.501_CR6276R3_(Rel-18)_ATSSS_Ph3" w:date="2025-06-07T20:50:00Z">
        <w:r w:rsidR="0036079D">
          <w:t>"</w:t>
        </w:r>
      </w:ins>
      <w:r w:rsidR="00D40151" w:rsidRPr="00873B6C">
        <w:t>ATSSS-LL functionality with any steering mode</w:t>
      </w:r>
      <w:ins w:id="4743" w:author="23.501_CR6276R3_(Rel-18)_ATSSS_Ph3" w:date="2025-06-07T20:50:00Z">
        <w:r w:rsidR="0036079D">
          <w:t xml:space="preserve"> allowed for ATSSS-LL supported" capability</w:t>
        </w:r>
      </w:ins>
      <w:r w:rsidR="00D40151" w:rsidRPr="00873B6C">
        <w:t xml:space="preserve"> (as specified in clause 5.32.6.1)</w:t>
      </w:r>
      <w:r w:rsidRPr="00873B6C">
        <w:t>;</w:t>
      </w:r>
    </w:p>
    <w:p w14:paraId="15EE1D81" w14:textId="3A4AE4F2" w:rsidR="00D40151" w:rsidRPr="00873B6C" w:rsidRDefault="007C2ADF" w:rsidP="00D40151">
      <w:pPr>
        <w:pStyle w:val="B2"/>
      </w:pPr>
      <w:r w:rsidRPr="00873B6C">
        <w:tab/>
      </w:r>
      <w:r w:rsidR="00D40151" w:rsidRPr="00873B6C">
        <w:t>and the network accepts to activate this functionality, then the network may provide to UE Measurement Assistance Information (see details in clause 5.32.5) and shall provide to UE one or more ATSSS rules.</w:t>
      </w:r>
    </w:p>
    <w:p w14:paraId="5034B142" w14:textId="55711A5C" w:rsidR="00F03116" w:rsidRPr="00873B6C" w:rsidRDefault="00F03116" w:rsidP="00972E70">
      <w:pPr>
        <w:pStyle w:val="NO"/>
      </w:pPr>
      <w:r w:rsidRPr="00873B6C">
        <w:t>NOTE 1:</w:t>
      </w:r>
      <w:r w:rsidRPr="00873B6C">
        <w:tab/>
        <w:t xml:space="preserve">As specified in Table 5.32.8-1 and in Table </w:t>
      </w:r>
      <w:r w:rsidR="003D4653" w:rsidRPr="00873B6C">
        <w:t>5.8.5</w:t>
      </w:r>
      <w:r w:rsidRPr="00873B6C">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Pr="00873B6C" w:rsidRDefault="00D40151" w:rsidP="00D40151">
      <w:pPr>
        <w:pStyle w:val="B2"/>
      </w:pPr>
      <w:r w:rsidRPr="00873B6C">
        <w:t>-</w:t>
      </w:r>
      <w:r w:rsidRPr="00873B6C">
        <w:tab/>
        <w:t>If the UE indicates it is capable of supporting</w:t>
      </w:r>
      <w:r w:rsidR="007C2ADF" w:rsidRPr="00873B6C">
        <w:t>:</w:t>
      </w:r>
    </w:p>
    <w:p w14:paraId="31BD66B3" w14:textId="7BDF7C68" w:rsidR="007C2ADF" w:rsidRPr="00873B6C" w:rsidRDefault="007C2ADF" w:rsidP="00972E70">
      <w:pPr>
        <w:pStyle w:val="B3"/>
      </w:pPr>
      <w:r w:rsidRPr="00873B6C">
        <w:t>-</w:t>
      </w:r>
      <w:r w:rsidRPr="00873B6C">
        <w:tab/>
      </w:r>
      <w:r w:rsidR="00D40151" w:rsidRPr="00873B6C">
        <w:t xml:space="preserve">the </w:t>
      </w:r>
      <w:ins w:id="4744" w:author="23.501_CR6276R3_(Rel-18)_ATSSS_Ph3" w:date="2025-06-07T20:50:00Z">
        <w:r w:rsidR="0036079D">
          <w:t>"</w:t>
        </w:r>
      </w:ins>
      <w:r w:rsidR="00D40151" w:rsidRPr="00873B6C">
        <w:t>MPTCP functionality with any steering mode</w:t>
      </w:r>
      <w:ins w:id="4745" w:author="23.501_CR6276R3_(Rel-18)_ATSSS_Ph3" w:date="2025-06-07T20:50:00Z">
        <w:r w:rsidR="0036079D">
          <w:t xml:space="preserve"> supported" capability</w:t>
        </w:r>
      </w:ins>
      <w:r w:rsidR="00D40151" w:rsidRPr="00873B6C">
        <w:t xml:space="preserve"> and the </w:t>
      </w:r>
      <w:ins w:id="4746" w:author="23.501_CR6276R3_(Rel-18)_ATSSS_Ph3" w:date="2025-06-07T20:50:00Z">
        <w:r w:rsidR="0036079D">
          <w:t>"</w:t>
        </w:r>
      </w:ins>
      <w:r w:rsidR="00D40151" w:rsidRPr="00873B6C">
        <w:t>ATSSS-LL functionality with only the Active-Standby steering mode</w:t>
      </w:r>
      <w:ins w:id="4747" w:author="23.501_CR6276R3_(Rel-18)_ATSSS_Ph3" w:date="2025-06-07T20:50:00Z">
        <w:r w:rsidR="0036079D">
          <w:t xml:space="preserve"> supported" capability</w:t>
        </w:r>
      </w:ins>
      <w:r w:rsidR="00D40151" w:rsidRPr="00873B6C">
        <w:t xml:space="preserve"> (as specified in clause 5.32.6.1)</w:t>
      </w:r>
      <w:r w:rsidRPr="00873B6C">
        <w:t>; or</w:t>
      </w:r>
    </w:p>
    <w:p w14:paraId="3B0AD499" w14:textId="5376F939" w:rsidR="007C2ADF" w:rsidRPr="00873B6C" w:rsidRDefault="007C2ADF" w:rsidP="00972E70">
      <w:pPr>
        <w:pStyle w:val="B3"/>
      </w:pPr>
      <w:r w:rsidRPr="00873B6C">
        <w:t>-</w:t>
      </w:r>
      <w:r w:rsidRPr="00873B6C">
        <w:tab/>
        <w:t xml:space="preserve">the </w:t>
      </w:r>
      <w:ins w:id="4748" w:author="23.501_CR6276R3_(Rel-18)_ATSSS_Ph3" w:date="2025-06-07T20:51:00Z">
        <w:r w:rsidR="0036079D">
          <w:t>"</w:t>
        </w:r>
      </w:ins>
      <w:r w:rsidRPr="00873B6C">
        <w:t>MPTCP functionality with any steering mode</w:t>
      </w:r>
      <w:ins w:id="4749" w:author="23.501_CR6276R3_(Rel-18)_ATSSS_Ph3" w:date="2025-06-07T20:51:00Z">
        <w:r w:rsidR="0036079D">
          <w:t xml:space="preserve"> supported" capability</w:t>
        </w:r>
      </w:ins>
      <w:r w:rsidRPr="00873B6C">
        <w:t xml:space="preserve"> and the </w:t>
      </w:r>
      <w:ins w:id="4750" w:author="23.501_CR6276R3_(Rel-18)_ATSSS_Ph3" w:date="2025-06-07T20:51:00Z">
        <w:r w:rsidR="0036079D">
          <w:t>"</w:t>
        </w:r>
      </w:ins>
      <w:r w:rsidRPr="00873B6C">
        <w:t>ATSSS-LL functionality with any steering mode</w:t>
      </w:r>
      <w:ins w:id="4751" w:author="23.501_CR6276R3_(Rel-18)_ATSSS_Ph3" w:date="2025-06-07T20:51:00Z">
        <w:r w:rsidR="0036079D">
          <w:t xml:space="preserve"> allowed for ATSSS-LL supported" capability</w:t>
        </w:r>
      </w:ins>
      <w:r w:rsidRPr="00873B6C">
        <w:t xml:space="preserve"> (as specified in clause 5.32.6.1);</w:t>
      </w:r>
    </w:p>
    <w:p w14:paraId="6AEEAB69" w14:textId="6946E2FF" w:rsidR="00D40151" w:rsidRPr="00873B6C" w:rsidRDefault="007C2ADF" w:rsidP="00D40151">
      <w:pPr>
        <w:pStyle w:val="B2"/>
      </w:pPr>
      <w:r w:rsidRPr="00873B6C">
        <w:tab/>
      </w:r>
      <w:r w:rsidR="00D40151" w:rsidRPr="00873B6C">
        <w:t>and the network accepts to activate these functionalities, then the network provides MPTCP proxy information to UE</w:t>
      </w:r>
      <w:r w:rsidR="00472CD7" w:rsidRPr="00873B6C">
        <w:t xml:space="preserve"> and</w:t>
      </w:r>
      <w:r w:rsidR="00D40151" w:rsidRPr="00873B6C">
        <w:t xml:space="preserve"> allocates to UE</w:t>
      </w:r>
      <w:r w:rsidRPr="00873B6C">
        <w:t xml:space="preserve"> (a)</w:t>
      </w:r>
      <w:r w:rsidR="00D40151" w:rsidRPr="00873B6C">
        <w:t xml:space="preserve"> one IP address/prefix for the MA PDU session (as defined in clause 5.8.2.2) and</w:t>
      </w:r>
      <w:r w:rsidRPr="00873B6C">
        <w:t xml:space="preserve"> (b)</w:t>
      </w:r>
      <w:r w:rsidR="00D40151" w:rsidRPr="00873B6C">
        <w:t xml:space="preserve"> two additional IP addresses/prefixes, called "</w:t>
      </w:r>
      <w:r w:rsidRPr="00873B6C">
        <w:t xml:space="preserve">MPTCP </w:t>
      </w:r>
      <w:r w:rsidR="00D40151" w:rsidRPr="00873B6C">
        <w:t>link-specific multipath" addresses. Further details are provided in clause 5.32.6.2</w:t>
      </w:r>
      <w:r w:rsidRPr="00873B6C">
        <w:t>.1</w:t>
      </w:r>
      <w:r w:rsidR="00D40151" w:rsidRPr="00873B6C">
        <w:t>. In addition, the network may provide to UE Measurement Assistance Information and shall provide to UE one or more ATSSS rules</w:t>
      </w:r>
      <w:r w:rsidRPr="00873B6C">
        <w:t xml:space="preserve">. If the UE supports the ATSSS-LL functionality with only the Active-Standby steering mode, the network shall provide to UE </w:t>
      </w:r>
      <w:r w:rsidR="00D40151" w:rsidRPr="00873B6C">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Pr="00873B6C" w:rsidRDefault="007C2ADF" w:rsidP="00D40151">
      <w:pPr>
        <w:pStyle w:val="B2"/>
      </w:pPr>
      <w:r w:rsidRPr="00873B6C">
        <w:t>-</w:t>
      </w:r>
      <w:r w:rsidRPr="00873B6C">
        <w:tab/>
        <w:t>If the UE indicates it is capable of supporting</w:t>
      </w:r>
    </w:p>
    <w:p w14:paraId="6EACBA7F" w14:textId="2E1A029E" w:rsidR="007C2ADF" w:rsidRPr="00873B6C" w:rsidRDefault="007C2ADF" w:rsidP="00972E70">
      <w:pPr>
        <w:pStyle w:val="B3"/>
      </w:pPr>
      <w:r w:rsidRPr="00873B6C">
        <w:t>-</w:t>
      </w:r>
      <w:r w:rsidRPr="00873B6C">
        <w:tab/>
        <w:t xml:space="preserve">the </w:t>
      </w:r>
      <w:ins w:id="4752" w:author="23.501_CR6276R3_(Rel-18)_ATSSS_Ph3" w:date="2025-06-07T20:51:00Z">
        <w:r w:rsidR="0036079D">
          <w:t>"</w:t>
        </w:r>
      </w:ins>
      <w:r w:rsidRPr="00873B6C">
        <w:t>MPQUIC functionality with any steering mode</w:t>
      </w:r>
      <w:ins w:id="4753" w:author="23.501_CR6276R3_(Rel-18)_ATSSS_Ph3" w:date="2025-06-07T20:51:00Z">
        <w:r w:rsidR="0036079D">
          <w:t xml:space="preserve"> supported" capability</w:t>
        </w:r>
      </w:ins>
      <w:r w:rsidRPr="00873B6C">
        <w:t xml:space="preserve"> and the </w:t>
      </w:r>
      <w:ins w:id="4754" w:author="23.501_CR6276R3_(Rel-18)_ATSSS_Ph3" w:date="2025-06-07T20:52:00Z">
        <w:r w:rsidR="0036079D">
          <w:t>"</w:t>
        </w:r>
      </w:ins>
      <w:r w:rsidRPr="00873B6C">
        <w:t>ATSSS-LL functionality with only the Active-Standby steering mode</w:t>
      </w:r>
      <w:ins w:id="4755" w:author="23.501_CR6276R3_(Rel-18)_ATSSS_Ph3" w:date="2025-06-07T20:52:00Z">
        <w:r w:rsidR="0036079D">
          <w:t xml:space="preserve"> supported" capability</w:t>
        </w:r>
      </w:ins>
      <w:r w:rsidRPr="00873B6C">
        <w:t xml:space="preserve"> (as specified in clause 5.32.6.1); or</w:t>
      </w:r>
    </w:p>
    <w:p w14:paraId="5FD76670" w14:textId="001562F6" w:rsidR="007C2ADF" w:rsidRPr="00873B6C" w:rsidRDefault="007C2ADF" w:rsidP="00972E70">
      <w:pPr>
        <w:pStyle w:val="B3"/>
      </w:pPr>
      <w:r w:rsidRPr="00873B6C">
        <w:t>-</w:t>
      </w:r>
      <w:r w:rsidRPr="00873B6C">
        <w:tab/>
        <w:t xml:space="preserve">the </w:t>
      </w:r>
      <w:ins w:id="4756" w:author="23.501_CR6276R3_(Rel-18)_ATSSS_Ph3" w:date="2025-06-07T20:52:00Z">
        <w:r w:rsidR="0036079D">
          <w:t>"</w:t>
        </w:r>
      </w:ins>
      <w:r w:rsidRPr="00873B6C">
        <w:t>MPQUIC functionality with any steering mode</w:t>
      </w:r>
      <w:ins w:id="4757" w:author="23.501_CR6276R3_(Rel-18)_ATSSS_Ph3" w:date="2025-06-07T20:52:00Z">
        <w:r w:rsidR="0036079D">
          <w:t xml:space="preserve"> supported" capability</w:t>
        </w:r>
      </w:ins>
      <w:r w:rsidRPr="00873B6C">
        <w:t xml:space="preserve"> and the </w:t>
      </w:r>
      <w:ins w:id="4758" w:author="23.501_CR6276R3_(Rel-18)_ATSSS_Ph3" w:date="2025-06-07T20:52:00Z">
        <w:r w:rsidR="0036079D">
          <w:t>"</w:t>
        </w:r>
      </w:ins>
      <w:r w:rsidRPr="00873B6C">
        <w:t>ATSSS-LL functionality with any steering mode</w:t>
      </w:r>
      <w:ins w:id="4759" w:author="23.501_CR6276R3_(Rel-18)_ATSSS_Ph3" w:date="2025-06-07T20:52:00Z">
        <w:r w:rsidR="0036079D">
          <w:t xml:space="preserve"> allowed for ATSSS-LL supported" capability</w:t>
        </w:r>
      </w:ins>
      <w:r w:rsidRPr="00873B6C">
        <w:t xml:space="preserve"> (as specified in clause 5.32.6.1);</w:t>
      </w:r>
    </w:p>
    <w:p w14:paraId="0D085C73" w14:textId="3016D341" w:rsidR="007C2ADF" w:rsidRPr="00873B6C" w:rsidRDefault="007C2ADF" w:rsidP="00D40151">
      <w:pPr>
        <w:pStyle w:val="B2"/>
      </w:pPr>
      <w:r w:rsidRPr="00873B6C">
        <w:tab/>
        <w:t>and the network accepts to activate these functionalities, then the network provides MPQUIC proxy information to UE</w:t>
      </w:r>
      <w:r w:rsidR="00472CD7" w:rsidRPr="00873B6C">
        <w:t xml:space="preserve"> and</w:t>
      </w:r>
      <w:r w:rsidRPr="00873B6C">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Pr="00873B6C" w:rsidRDefault="007C2ADF" w:rsidP="00D40151">
      <w:pPr>
        <w:pStyle w:val="B2"/>
      </w:pPr>
      <w:r w:rsidRPr="00873B6C">
        <w:t>-</w:t>
      </w:r>
      <w:r w:rsidRPr="00873B6C">
        <w:tab/>
        <w:t>If the UE indicates it is capable of supporting</w:t>
      </w:r>
    </w:p>
    <w:p w14:paraId="633289AB" w14:textId="0481EFF3" w:rsidR="007C2ADF" w:rsidRPr="00873B6C" w:rsidRDefault="007C2ADF" w:rsidP="00972E70">
      <w:pPr>
        <w:pStyle w:val="B3"/>
      </w:pPr>
      <w:r w:rsidRPr="00873B6C">
        <w:t>-</w:t>
      </w:r>
      <w:r w:rsidRPr="00873B6C">
        <w:tab/>
        <w:t xml:space="preserve">the </w:t>
      </w:r>
      <w:ins w:id="4760" w:author="23.501_CR6276R3_(Rel-18)_ATSSS_Ph3" w:date="2025-06-07T20:52:00Z">
        <w:r w:rsidR="0036079D">
          <w:t>"</w:t>
        </w:r>
      </w:ins>
      <w:r w:rsidRPr="00873B6C">
        <w:t>MPTCP functionality with any steering mode</w:t>
      </w:r>
      <w:ins w:id="4761" w:author="23.501_CR6276R3_(Rel-18)_ATSSS_Ph3" w:date="2025-06-07T20:52:00Z">
        <w:r w:rsidR="0036079D">
          <w:t xml:space="preserve"> supported" capability,</w:t>
        </w:r>
      </w:ins>
      <w:del w:id="4762" w:author="23.501_CR6276R3_(Rel-18)_ATSSS_Ph3" w:date="2025-06-07T20:52:00Z">
        <w:r w:rsidR="00472CD7" w:rsidRPr="00873B6C" w:rsidDel="0036079D">
          <w:delText xml:space="preserve"> and</w:delText>
        </w:r>
      </w:del>
      <w:r w:rsidRPr="00873B6C">
        <w:t xml:space="preserve"> the </w:t>
      </w:r>
      <w:ins w:id="4763" w:author="23.501_CR6276R3_(Rel-18)_ATSSS_Ph3" w:date="2025-06-07T20:53:00Z">
        <w:r w:rsidR="0036079D">
          <w:t>"</w:t>
        </w:r>
      </w:ins>
      <w:r w:rsidRPr="00873B6C">
        <w:t>MPQUIC functionality with any steering mode</w:t>
      </w:r>
      <w:ins w:id="4764" w:author="23.501_CR6276R3_(Rel-18)_ATSSS_Ph3" w:date="2025-06-07T20:53:00Z">
        <w:r w:rsidR="0036079D">
          <w:t xml:space="preserve"> supported" capability</w:t>
        </w:r>
      </w:ins>
      <w:r w:rsidR="00472CD7" w:rsidRPr="00873B6C">
        <w:t xml:space="preserve"> and</w:t>
      </w:r>
      <w:r w:rsidRPr="00873B6C">
        <w:t xml:space="preserve"> the </w:t>
      </w:r>
      <w:ins w:id="4765" w:author="23.501_CR6276R3_(Rel-18)_ATSSS_Ph3" w:date="2025-06-07T20:53:00Z">
        <w:r w:rsidR="0036079D">
          <w:t>"</w:t>
        </w:r>
      </w:ins>
      <w:r w:rsidRPr="00873B6C">
        <w:t>ATSSS-LL functionality with only the Active-Standby steering mode</w:t>
      </w:r>
      <w:ins w:id="4766" w:author="23.501_CR6276R3_(Rel-18)_ATSSS_Ph3" w:date="2025-06-07T20:53:00Z">
        <w:r w:rsidR="0036079D">
          <w:t xml:space="preserve"> supported" capability</w:t>
        </w:r>
      </w:ins>
      <w:r w:rsidRPr="00873B6C">
        <w:t xml:space="preserve"> (as specified in clause 5.32.6.1); or</w:t>
      </w:r>
    </w:p>
    <w:p w14:paraId="7FC82B64" w14:textId="74831781" w:rsidR="007C2ADF" w:rsidRPr="00873B6C" w:rsidRDefault="007C2ADF" w:rsidP="00972E70">
      <w:pPr>
        <w:pStyle w:val="B3"/>
      </w:pPr>
      <w:r w:rsidRPr="00873B6C">
        <w:t>-</w:t>
      </w:r>
      <w:r w:rsidRPr="00873B6C">
        <w:tab/>
        <w:t xml:space="preserve">the </w:t>
      </w:r>
      <w:ins w:id="4767" w:author="23.501_CR6276R3_(Rel-18)_ATSSS_Ph3" w:date="2025-06-07T20:53:00Z">
        <w:r w:rsidR="0036079D">
          <w:t>"</w:t>
        </w:r>
      </w:ins>
      <w:r w:rsidRPr="00873B6C">
        <w:t>MPTCP functionality with any steering mode</w:t>
      </w:r>
      <w:ins w:id="4768" w:author="23.501_CR6276R3_(Rel-18)_ATSSS_Ph3" w:date="2025-06-07T20:53:00Z">
        <w:r w:rsidR="0036079D">
          <w:t xml:space="preserve"> supported" capability,</w:t>
        </w:r>
      </w:ins>
      <w:del w:id="4769" w:author="23.501_CR6276R3_(Rel-18)_ATSSS_Ph3" w:date="2025-06-07T20:53:00Z">
        <w:r w:rsidR="00472CD7" w:rsidRPr="00873B6C" w:rsidDel="0036079D">
          <w:delText xml:space="preserve"> and</w:delText>
        </w:r>
      </w:del>
      <w:r w:rsidRPr="00873B6C">
        <w:t xml:space="preserve"> the </w:t>
      </w:r>
      <w:ins w:id="4770" w:author="23.501_CR6276R3_(Rel-18)_ATSSS_Ph3" w:date="2025-06-07T20:53:00Z">
        <w:r w:rsidR="0036079D">
          <w:t>"</w:t>
        </w:r>
      </w:ins>
      <w:r w:rsidRPr="00873B6C">
        <w:t>MPQUIC functionality with any steering mode</w:t>
      </w:r>
      <w:ins w:id="4771" w:author="23.501_CR6276R3_(Rel-18)_ATSSS_Ph3" w:date="2025-06-07T20:54:00Z">
        <w:r w:rsidR="0036079D">
          <w:t xml:space="preserve"> supported" capability</w:t>
        </w:r>
      </w:ins>
      <w:r w:rsidR="00472CD7" w:rsidRPr="00873B6C">
        <w:t xml:space="preserve"> and</w:t>
      </w:r>
      <w:r w:rsidRPr="00873B6C">
        <w:t xml:space="preserve"> the </w:t>
      </w:r>
      <w:ins w:id="4772" w:author="23.501_CR6276R3_(Rel-18)_ATSSS_Ph3" w:date="2025-06-07T20:54:00Z">
        <w:r w:rsidR="0036079D">
          <w:t>"</w:t>
        </w:r>
      </w:ins>
      <w:r w:rsidRPr="00873B6C">
        <w:t>ATSSS-LL functionality with any steering mode</w:t>
      </w:r>
      <w:ins w:id="4773" w:author="23.501_CR6276R3_(Rel-18)_ATSSS_Ph3" w:date="2025-06-07T20:54:00Z">
        <w:r w:rsidR="0036079D">
          <w:t xml:space="preserve"> allowed for ATSSS-LL supported" capability</w:t>
        </w:r>
      </w:ins>
      <w:r w:rsidRPr="00873B6C">
        <w:t xml:space="preserve"> (as specified in clause 5.32.6.1);</w:t>
      </w:r>
    </w:p>
    <w:p w14:paraId="792FF8F5" w14:textId="7EE0E0D8" w:rsidR="007C2ADF" w:rsidRPr="00873B6C" w:rsidRDefault="007C2ADF" w:rsidP="00D40151">
      <w:pPr>
        <w:pStyle w:val="B2"/>
      </w:pPr>
      <w:r w:rsidRPr="00873B6C">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rsidRPr="00873B6C">
        <w:t xml:space="preserve"> and</w:t>
      </w:r>
      <w:r w:rsidRPr="00873B6C">
        <w:t xml:space="preserve">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873B6C" w:rsidRDefault="007C2ADF" w:rsidP="007C2ADF">
      <w:pPr>
        <w:pStyle w:val="NO"/>
      </w:pPr>
      <w:r w:rsidRPr="00873B6C">
        <w:t>NOTE </w:t>
      </w:r>
      <w:r w:rsidR="00F03116" w:rsidRPr="00873B6C">
        <w:t>2</w:t>
      </w:r>
      <w:r w:rsidRPr="00873B6C">
        <w:t>:</w:t>
      </w:r>
      <w:r w:rsidRPr="00873B6C">
        <w:tab/>
        <w:t>The "MPTCP link-specific multipath" addresses and the "MPQUIC link-specific multipath" addresses can be the same.</w:t>
      </w:r>
    </w:p>
    <w:p w14:paraId="7712D748" w14:textId="24E17AC7" w:rsidR="00D40151" w:rsidRPr="00873B6C" w:rsidRDefault="00D40151" w:rsidP="00D40151">
      <w:pPr>
        <w:pStyle w:val="B2"/>
      </w:pPr>
      <w:r w:rsidRPr="00873B6C">
        <w:t>-</w:t>
      </w:r>
      <w:r w:rsidRPr="00873B6C">
        <w:tab/>
        <w:t>If the UE requests an S-NSSAI, this S-NSSAI should be allowed on both accesses. Otherwise, the MA PDU Session shall not be established.</w:t>
      </w:r>
    </w:p>
    <w:p w14:paraId="28D9D09B" w14:textId="77777777" w:rsidR="00D40151" w:rsidRPr="00873B6C" w:rsidRDefault="00D40151" w:rsidP="00D40151">
      <w:pPr>
        <w:pStyle w:val="B2"/>
      </w:pPr>
      <w:r w:rsidRPr="00873B6C">
        <w:t>-</w:t>
      </w:r>
      <w:r w:rsidRPr="00873B6C">
        <w:tab/>
        <w:t>The SMF determines the ATSSS capabilities supported for the MA PDU Session based on the ATSSS capabilities provided by the UE and per DNN configuration on SMF, as follows:</w:t>
      </w:r>
    </w:p>
    <w:p w14:paraId="38DDB5A0" w14:textId="0536BA19" w:rsidR="00C86B51" w:rsidRPr="00873B6C" w:rsidRDefault="00D40151" w:rsidP="00D40151">
      <w:pPr>
        <w:pStyle w:val="B3"/>
      </w:pPr>
      <w:r w:rsidRPr="00873B6C">
        <w:t>a)</w:t>
      </w:r>
      <w:r w:rsidRPr="00873B6C">
        <w:tab/>
        <w:t>If the UE includes in its ATSSS capabilities</w:t>
      </w:r>
      <w:ins w:id="4774" w:author="23.501_CR6276R3_(Rel-18)_ATSSS_Ph3" w:date="2025-06-07T20:54:00Z">
        <w:r w:rsidR="000555AB">
          <w:t xml:space="preserve"> the</w:t>
        </w:r>
      </w:ins>
      <w:r w:rsidRPr="00873B6C">
        <w:t xml:space="preserve"> "MPTCP functionality with any steering mode</w:t>
      </w:r>
      <w:ins w:id="4775" w:author="23.501_CR6276R3_(Rel-18)_ATSSS_Ph3" w:date="2025-06-07T20:55:00Z">
        <w:r w:rsidR="000555AB">
          <w:t xml:space="preserve"> supported" capability</w:t>
        </w:r>
      </w:ins>
      <w:r w:rsidRPr="00873B6C">
        <w:t xml:space="preserve"> and </w:t>
      </w:r>
      <w:ins w:id="4776" w:author="23.501_CR6276R3_(Rel-18)_ATSSS_Ph3" w:date="2025-06-07T20:55:00Z">
        <w:r w:rsidR="000555AB">
          <w:t>the "</w:t>
        </w:r>
      </w:ins>
      <w:r w:rsidRPr="00873B6C">
        <w:t>ATSSS-LL functionality with only Active-Standby steering mode</w:t>
      </w:r>
      <w:ins w:id="4777" w:author="23.501_CR6276R3_(Rel-18)_ATSSS_Ph3" w:date="2025-06-07T20:55:00Z">
        <w:r w:rsidR="000555AB">
          <w:t xml:space="preserve"> supported" capability</w:t>
        </w:r>
      </w:ins>
      <w:del w:id="4778" w:author="23.501_CR6276R3_(Rel-18)_ATSSS_Ph3" w:date="2025-06-07T20:55:00Z">
        <w:r w:rsidRPr="00873B6C" w:rsidDel="000555AB">
          <w:delText>"</w:delText>
        </w:r>
      </w:del>
      <w:r w:rsidRPr="00873B6C">
        <w:t xml:space="preserve"> (as specified in clause 5.32.6.1), </w:t>
      </w:r>
      <w:r w:rsidR="00C86B51" w:rsidRPr="00873B6C">
        <w:t>then:</w:t>
      </w:r>
    </w:p>
    <w:p w14:paraId="47249011" w14:textId="7846B818" w:rsidR="00D40151" w:rsidRPr="00873B6C" w:rsidRDefault="00C86B51" w:rsidP="005A13C0">
      <w:pPr>
        <w:pStyle w:val="B4"/>
      </w:pPr>
      <w:r w:rsidRPr="00873B6C">
        <w:t>i)</w:t>
      </w:r>
      <w:r w:rsidRPr="00873B6C">
        <w:tab/>
        <w:t xml:space="preserve">If </w:t>
      </w:r>
      <w:r w:rsidR="00D40151" w:rsidRPr="00873B6C">
        <w:t>the DNN configuration allows MPTCP and ATSSS-LL with any steering mode</w:t>
      </w:r>
      <w:r w:rsidR="00F03116" w:rsidRPr="00873B6C">
        <w:t xml:space="preserve"> (i.e. any Steering Mode allowed for ATSSS-LL)</w:t>
      </w:r>
      <w:r w:rsidR="00D40151" w:rsidRPr="00873B6C">
        <w:t>, including RTT measurement without using PMF protocol, the MA PDU Session is capable of (1) MPTCP and ATSSS-LL with any steering mode</w:t>
      </w:r>
      <w:r w:rsidR="00F03116" w:rsidRPr="00873B6C">
        <w:t xml:space="preserve"> (i.e. any Steering Mode allowed for ATSSS-LL)</w:t>
      </w:r>
      <w:r w:rsidR="00D40151" w:rsidRPr="00873B6C">
        <w:t xml:space="preserve"> in the downlink</w:t>
      </w:r>
      <w:r w:rsidR="00472CD7" w:rsidRPr="00873B6C">
        <w:t xml:space="preserve"> and</w:t>
      </w:r>
      <w:r w:rsidR="00D40151" w:rsidRPr="00873B6C">
        <w:t xml:space="preserve"> (2) MPTCP and ATSSS-LL with Active-Standby mode in the uplink.</w:t>
      </w:r>
    </w:p>
    <w:p w14:paraId="60B7BA22" w14:textId="38902512" w:rsidR="00D40151" w:rsidRPr="00873B6C" w:rsidRDefault="00D40151" w:rsidP="00D40151">
      <w:pPr>
        <w:pStyle w:val="NO"/>
      </w:pPr>
      <w:r w:rsidRPr="00873B6C">
        <w:t>NOTE </w:t>
      </w:r>
      <w:r w:rsidR="00F03116" w:rsidRPr="00873B6C">
        <w:t>3</w:t>
      </w:r>
      <w:r w:rsidRPr="00873B6C">
        <w:t>:</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Pr="00873B6C" w:rsidRDefault="00C86B51" w:rsidP="005A13C0">
      <w:pPr>
        <w:pStyle w:val="B4"/>
      </w:pPr>
      <w:r w:rsidRPr="00873B6C">
        <w:t>ii)</w:t>
      </w:r>
      <w:r w:rsidRPr="00873B6C">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 and ATSSS-LL with Active-Standby mode in the uplink.</w:t>
      </w:r>
    </w:p>
    <w:p w14:paraId="6862E452" w14:textId="2BBCFB4E" w:rsidR="00C86B51" w:rsidRPr="00873B6C" w:rsidRDefault="00C86B51" w:rsidP="00C86B51">
      <w:pPr>
        <w:pStyle w:val="B4"/>
      </w:pPr>
      <w:r w:rsidRPr="00873B6C">
        <w:t>iii)</w:t>
      </w:r>
      <w:r w:rsidRPr="00873B6C">
        <w:tab/>
        <w:t>If the DNN configuration allows MPTCP with any steering mode and ATSSS-LL with only Active-Standby steering mode, the MA PDU Session is capable of MPTCP and ATSSS-LL with Active-Standby mode in the uplink and in the downlink.</w:t>
      </w:r>
    </w:p>
    <w:p w14:paraId="37480A50" w14:textId="0E2D8DF2" w:rsidR="00C86B51" w:rsidRPr="00873B6C" w:rsidRDefault="00C86B51" w:rsidP="00D40151">
      <w:pPr>
        <w:pStyle w:val="B3"/>
      </w:pPr>
      <w:r w:rsidRPr="00873B6C">
        <w:t>b)</w:t>
      </w:r>
      <w:r w:rsidRPr="00873B6C">
        <w:tab/>
        <w:t>If the UE includes in its ATSSS capabilities</w:t>
      </w:r>
      <w:ins w:id="4779" w:author="23.501_CR6276R3_(Rel-18)_ATSSS_Ph3" w:date="2025-06-07T20:55:00Z">
        <w:r w:rsidR="000555AB">
          <w:t xml:space="preserve"> the</w:t>
        </w:r>
      </w:ins>
      <w:r w:rsidRPr="00873B6C">
        <w:t xml:space="preserve"> "MPQUIC functionality with any steering mode</w:t>
      </w:r>
      <w:ins w:id="4780" w:author="23.501_CR6276R3_(Rel-18)_ATSSS_Ph3" w:date="2025-06-07T20:56:00Z">
        <w:r w:rsidR="000555AB">
          <w:t xml:space="preserve"> supported" capability</w:t>
        </w:r>
      </w:ins>
      <w:r w:rsidRPr="00873B6C">
        <w:t xml:space="preserve"> and </w:t>
      </w:r>
      <w:ins w:id="4781" w:author="23.501_CR6276R3_(Rel-18)_ATSSS_Ph3" w:date="2025-06-07T20:56:00Z">
        <w:r w:rsidR="000555AB">
          <w:t>the "</w:t>
        </w:r>
      </w:ins>
      <w:r w:rsidRPr="00873B6C">
        <w:t>ATSSS-LL functionality with only Active-Standby steering mode</w:t>
      </w:r>
      <w:ins w:id="4782" w:author="23.501_CR6276R3_(Rel-18)_ATSSS_Ph3" w:date="2025-06-07T20:56:00Z">
        <w:r w:rsidR="000555AB">
          <w:t xml:space="preserve"> supported" capability</w:t>
        </w:r>
      </w:ins>
      <w:del w:id="4783" w:author="23.501_CR6276R3_(Rel-18)_ATSSS_Ph3" w:date="2025-06-07T20:56:00Z">
        <w:r w:rsidRPr="00873B6C" w:rsidDel="000555AB">
          <w:delText>"</w:delText>
        </w:r>
      </w:del>
      <w:r w:rsidRPr="00873B6C">
        <w:t xml:space="preserve"> (as specified in clause 5.32.6.1), then:</w:t>
      </w:r>
    </w:p>
    <w:p w14:paraId="5E4C142F" w14:textId="2A0A301A" w:rsidR="00C86B51" w:rsidRPr="00873B6C" w:rsidRDefault="00C86B51" w:rsidP="005A13C0">
      <w:pPr>
        <w:pStyle w:val="B4"/>
      </w:pPr>
      <w:r w:rsidRPr="00873B6C">
        <w:t>i)</w:t>
      </w:r>
      <w:r w:rsidRPr="00873B6C">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rsidRPr="00873B6C">
        <w:t xml:space="preserve"> and</w:t>
      </w:r>
      <w:r w:rsidRPr="00873B6C">
        <w:t xml:space="preserve"> (2) MPQUIC and ATSSS-LL with Active-Standby mode in the uplink.</w:t>
      </w:r>
    </w:p>
    <w:p w14:paraId="16E3D619" w14:textId="6247531B" w:rsidR="00C86B51" w:rsidRPr="00873B6C" w:rsidRDefault="00C86B51" w:rsidP="005A13C0">
      <w:pPr>
        <w:pStyle w:val="NO"/>
      </w:pPr>
      <w:r w:rsidRPr="00873B6C">
        <w:t>NOTE 4:</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Pr="00873B6C" w:rsidRDefault="00C86B51" w:rsidP="005A13C0">
      <w:pPr>
        <w:pStyle w:val="B4"/>
      </w:pPr>
      <w:r w:rsidRPr="00873B6C">
        <w:t>ii)</w:t>
      </w:r>
      <w:r w:rsidRPr="00873B6C">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MPQUIC and ATSSS-LL with Active-Standby mode in the uplink.</w:t>
      </w:r>
    </w:p>
    <w:p w14:paraId="4A51612F" w14:textId="77777777" w:rsidR="00C86B51" w:rsidRPr="00873B6C" w:rsidRDefault="00C86B51" w:rsidP="005A13C0">
      <w:pPr>
        <w:pStyle w:val="B4"/>
      </w:pPr>
      <w:r w:rsidRPr="00873B6C">
        <w:t>iii)</w:t>
      </w:r>
      <w:r w:rsidRPr="00873B6C">
        <w:tab/>
        <w:t>If the DNN configuration allows MPQUIC with any steering mode and ATSSS-LL with only Active-Standby steering mode, the MA PDU Session is capable of MPQUIC and ATSSS-LL with Active-Standby mode in the uplink and in the downlink.</w:t>
      </w:r>
    </w:p>
    <w:p w14:paraId="50997930" w14:textId="52473BA5" w:rsidR="00C86B51" w:rsidRPr="00873B6C" w:rsidRDefault="00C86B51" w:rsidP="00D40151">
      <w:pPr>
        <w:pStyle w:val="B3"/>
      </w:pPr>
      <w:r w:rsidRPr="00873B6C">
        <w:t>c)</w:t>
      </w:r>
      <w:r w:rsidRPr="00873B6C">
        <w:tab/>
        <w:t>If the UE includes in its ATSSS capabilities</w:t>
      </w:r>
      <w:ins w:id="4784" w:author="23.501_CR6276R3_(Rel-18)_ATSSS_Ph3" w:date="2025-06-07T20:56:00Z">
        <w:r w:rsidR="000555AB">
          <w:t xml:space="preserve"> the</w:t>
        </w:r>
      </w:ins>
      <w:r w:rsidRPr="00873B6C">
        <w:t xml:space="preserve"> "MPQUIC functionality with any steering mode</w:t>
      </w:r>
      <w:ins w:id="4785" w:author="23.501_CR6276R3_(Rel-18)_ATSSS_Ph3" w:date="2025-06-07T20:56:00Z">
        <w:r w:rsidR="000555AB">
          <w:t xml:space="preserve"> supported" capability</w:t>
        </w:r>
      </w:ins>
      <w:r w:rsidRPr="00873B6C">
        <w:t xml:space="preserve"> and </w:t>
      </w:r>
      <w:ins w:id="4786" w:author="23.501_CR6276R3_(Rel-18)_ATSSS_Ph3" w:date="2025-06-07T20:56:00Z">
        <w:r w:rsidR="000555AB">
          <w:t>the "</w:t>
        </w:r>
      </w:ins>
      <w:r w:rsidRPr="00873B6C">
        <w:t>ATSSS-LL functionality with any steering mode</w:t>
      </w:r>
      <w:ins w:id="4787" w:author="23.501_CR6276R3_(Rel-18)_ATSSS_Ph3" w:date="2025-06-07T20:57:00Z">
        <w:r w:rsidR="000555AB">
          <w:t xml:space="preserve"> supported" capability</w:t>
        </w:r>
      </w:ins>
      <w:del w:id="4788" w:author="23.501_CR6276R3_(Rel-18)_ATSSS_Ph3" w:date="2025-06-07T20:57:00Z">
        <w:r w:rsidRPr="00873B6C" w:rsidDel="000555AB">
          <w:delText>"</w:delText>
        </w:r>
      </w:del>
      <w:r w:rsidRPr="00873B6C">
        <w:t xml:space="preserve"> (as specified in clause 5.32.6.1)</w:t>
      </w:r>
      <w:r w:rsidR="00472CD7" w:rsidRPr="00873B6C">
        <w:t xml:space="preserve"> and</w:t>
      </w:r>
      <w:r w:rsidRPr="00873B6C">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526AC974" w:rsidR="00D40151" w:rsidRPr="00873B6C" w:rsidRDefault="00D40151" w:rsidP="00D40151">
      <w:pPr>
        <w:pStyle w:val="B3"/>
      </w:pPr>
      <w:r w:rsidRPr="00873B6C">
        <w:t>d)</w:t>
      </w:r>
      <w:r w:rsidRPr="00873B6C">
        <w:tab/>
        <w:t>If the UE includes in its ATSSS capabilities</w:t>
      </w:r>
      <w:ins w:id="4789" w:author="23.501_CR6276R3_(Rel-18)_ATSSS_Ph3" w:date="2025-06-07T20:57:00Z">
        <w:r w:rsidR="000555AB">
          <w:t xml:space="preserve"> the</w:t>
        </w:r>
      </w:ins>
      <w:r w:rsidRPr="00873B6C">
        <w:t xml:space="preserve"> "ATSSS-LL functionality with any steering mode</w:t>
      </w:r>
      <w:ins w:id="4790" w:author="23.501_CR6276R3_(Rel-18)_ATSSS_Ph3" w:date="2025-06-07T20:57:00Z">
        <w:r w:rsidR="000555AB">
          <w:t xml:space="preserve"> allowed for ATSSS-LL supported" capability</w:t>
        </w:r>
      </w:ins>
      <w:del w:id="4791" w:author="23.501_CR6276R3_(Rel-18)_ATSSS_Ph3" w:date="2025-06-07T20:57:00Z">
        <w:r w:rsidRPr="00873B6C" w:rsidDel="000555AB">
          <w:delText>"</w:delText>
        </w:r>
      </w:del>
      <w:r w:rsidRPr="00873B6C">
        <w:t xml:space="preserve"> (as specified in clause 5.32.6.1) and the DNN configuration allows ATSSS-LL with any steering mode</w:t>
      </w:r>
      <w:r w:rsidR="00F03116" w:rsidRPr="00873B6C">
        <w:t xml:space="preserve"> allowed for ATSSS-LL</w:t>
      </w:r>
      <w:r w:rsidRPr="00873B6C">
        <w:t>, the MA PDU Session is capable of ATSSS-LL with any steering mode</w:t>
      </w:r>
      <w:r w:rsidR="00F03116" w:rsidRPr="00873B6C">
        <w:t xml:space="preserve"> allowed for ATSSS-LL</w:t>
      </w:r>
      <w:r w:rsidRPr="00873B6C">
        <w:t xml:space="preserve"> in the uplink and in the downlink.</w:t>
      </w:r>
    </w:p>
    <w:p w14:paraId="0F99C956" w14:textId="26CDD5CA" w:rsidR="00D40151" w:rsidRPr="00873B6C" w:rsidRDefault="00D40151" w:rsidP="00D40151">
      <w:pPr>
        <w:pStyle w:val="B3"/>
      </w:pPr>
      <w:r w:rsidRPr="00873B6C">
        <w:t>e)</w:t>
      </w:r>
      <w:r w:rsidRPr="00873B6C">
        <w:tab/>
        <w:t>If the UE includes in its ATSSS capabilities</w:t>
      </w:r>
      <w:ins w:id="4792" w:author="23.501_CR6276R3_(Rel-18)_ATSSS_Ph3" w:date="2025-06-07T20:57:00Z">
        <w:r w:rsidR="000555AB">
          <w:t xml:space="preserve"> the</w:t>
        </w:r>
      </w:ins>
      <w:r w:rsidRPr="00873B6C">
        <w:t xml:space="preserve"> "MPTCP functionality with any steering mode</w:t>
      </w:r>
      <w:ins w:id="4793" w:author="23.501_CR6276R3_(Rel-18)_ATSSS_Ph3" w:date="2025-06-07T20:57:00Z">
        <w:r w:rsidR="000555AB">
          <w:t xml:space="preserve"> supported" capability</w:t>
        </w:r>
      </w:ins>
      <w:r w:rsidRPr="00873B6C">
        <w:t xml:space="preserve"> and </w:t>
      </w:r>
      <w:ins w:id="4794" w:author="23.501_CR6276R3_(Rel-18)_ATSSS_Ph3" w:date="2025-06-07T20:58:00Z">
        <w:r w:rsidR="000555AB">
          <w:t>the "</w:t>
        </w:r>
      </w:ins>
      <w:r w:rsidRPr="00873B6C">
        <w:t>ATSSS-LL functionality with any steering mode</w:t>
      </w:r>
      <w:ins w:id="4795" w:author="23.501_CR6276R3_(Rel-18)_ATSSS_Ph3" w:date="2025-06-07T20:58:00Z">
        <w:r w:rsidR="000555AB">
          <w:t xml:space="preserve"> supported" capability</w:t>
        </w:r>
      </w:ins>
      <w:del w:id="4796" w:author="23.501_CR6276R3_(Rel-18)_ATSSS_Ph3" w:date="2025-06-07T20:58:00Z">
        <w:r w:rsidRPr="00873B6C" w:rsidDel="000555AB">
          <w:delText>"</w:delText>
        </w:r>
      </w:del>
      <w:r w:rsidRPr="00873B6C">
        <w:t xml:space="preserve"> (as specified in clause 5.32.6.1)</w:t>
      </w:r>
      <w:r w:rsidR="00472CD7" w:rsidRPr="00873B6C">
        <w:t xml:space="preserve"> and</w:t>
      </w:r>
      <w:r w:rsidRPr="00873B6C">
        <w:t xml:space="preserve"> the DNN configuration allows MPTCP and ATSSS-LL with any steering mode</w:t>
      </w:r>
      <w:r w:rsidR="00F03116" w:rsidRPr="00873B6C">
        <w:t xml:space="preserve"> (i.e. any Steering Mode allowed for ATSSS-LL)</w:t>
      </w:r>
      <w:r w:rsidRPr="00873B6C">
        <w:t>, the MA PDU Session is capable of MPTCP and ATSSS-LL with any steering mode</w:t>
      </w:r>
      <w:r w:rsidR="00F03116" w:rsidRPr="00873B6C">
        <w:t xml:space="preserve"> (i.e. any Steering Mode allowed for ATSSS-LL)</w:t>
      </w:r>
      <w:r w:rsidRPr="00873B6C">
        <w:t xml:space="preserve"> in the uplink and in the downlink.</w:t>
      </w:r>
    </w:p>
    <w:p w14:paraId="5A2BA6D6" w14:textId="6008D540" w:rsidR="00C86B51" w:rsidRPr="00873B6C" w:rsidRDefault="00C86B51" w:rsidP="00C86B51">
      <w:pPr>
        <w:pStyle w:val="B3"/>
      </w:pPr>
      <w:r w:rsidRPr="00873B6C">
        <w:t>f)</w:t>
      </w:r>
      <w:r w:rsidRPr="00873B6C">
        <w:tab/>
        <w:t>If the UE includes in its ATSSS capabilities</w:t>
      </w:r>
      <w:ins w:id="4797" w:author="23.501_CR6276R3_(Rel-18)_ATSSS_Ph3" w:date="2025-06-07T20:58:00Z">
        <w:r w:rsidR="000555AB">
          <w:t xml:space="preserve"> the</w:t>
        </w:r>
      </w:ins>
      <w:r w:rsidRPr="00873B6C">
        <w:t xml:space="preserve"> "MPTCP functionality with any steering mode</w:t>
      </w:r>
      <w:ins w:id="4798" w:author="23.501_CR6276R3_(Rel-18)_ATSSS_Ph3" w:date="2025-06-07T20:58:00Z">
        <w:r w:rsidR="000555AB">
          <w:t xml:space="preserve"> supported" capability,</w:t>
        </w:r>
      </w:ins>
      <w:del w:id="4799" w:author="23.501_CR6276R3_(Rel-18)_ATSSS_Ph3" w:date="2025-06-07T20:58:00Z">
        <w:r w:rsidR="00472CD7" w:rsidRPr="00873B6C" w:rsidDel="000555AB">
          <w:delText xml:space="preserve"> and</w:delText>
        </w:r>
      </w:del>
      <w:r w:rsidRPr="00873B6C">
        <w:t xml:space="preserve"> the MPQUIC functionality with any steering mode</w:t>
      </w:r>
      <w:ins w:id="4800" w:author="23.501_CR6276R3_(Rel-18)_ATSSS_Ph3" w:date="2025-06-07T20:58:00Z">
        <w:r w:rsidR="000555AB">
          <w:t xml:space="preserve"> supported" capability</w:t>
        </w:r>
      </w:ins>
      <w:r w:rsidR="00472CD7" w:rsidRPr="00873B6C">
        <w:t xml:space="preserve"> and</w:t>
      </w:r>
      <w:r w:rsidRPr="00873B6C">
        <w:t xml:space="preserve"> the </w:t>
      </w:r>
      <w:ins w:id="4801" w:author="23.501_CR6276R3_(Rel-18)_ATSSS_Ph3" w:date="2025-06-07T20:59:00Z">
        <w:r w:rsidR="000555AB">
          <w:t>"</w:t>
        </w:r>
      </w:ins>
      <w:r w:rsidRPr="00873B6C">
        <w:t>ATSSS-LL functionality with any steering mode</w:t>
      </w:r>
      <w:ins w:id="4802" w:author="23.501_CR6276R3_(Rel-18)_ATSSS_Ph3" w:date="2025-06-07T20:59:00Z">
        <w:r w:rsidR="000555AB">
          <w:t xml:space="preserve"> supported" capability</w:t>
        </w:r>
      </w:ins>
      <w:del w:id="4803" w:author="23.501_CR6276R3_(Rel-18)_ATSSS_Ph3" w:date="2025-06-07T20:59:00Z">
        <w:r w:rsidRPr="00873B6C" w:rsidDel="000555AB">
          <w:delText>"</w:delText>
        </w:r>
      </w:del>
      <w:r w:rsidRPr="00873B6C">
        <w:t xml:space="preserve"> (as specified in clause 5.32.6.1)</w:t>
      </w:r>
      <w:r w:rsidR="00472CD7" w:rsidRPr="00873B6C">
        <w:t xml:space="preserve"> and</w:t>
      </w:r>
      <w:r w:rsidRPr="00873B6C">
        <w:t xml:space="preserve"> the DNN configuration allows MPTCP</w:t>
      </w:r>
      <w:r w:rsidR="003D49E0" w:rsidRPr="00873B6C">
        <w:t>,</w:t>
      </w:r>
      <w:r w:rsidRPr="00873B6C">
        <w:t xml:space="preserve"> MPQUIC and ATSSS-LL with any steering mode (i.e. any Steering Mode allowed for ATSSS-LL), the MA PDU Session is capable of MPTCP</w:t>
      </w:r>
      <w:r w:rsidR="003D49E0" w:rsidRPr="00873B6C">
        <w:t>,</w:t>
      </w:r>
      <w:r w:rsidRPr="00873B6C">
        <w:t xml:space="preserve"> MPQUIC and ATSSS-LL with any steering mode (i.e. any Steering Mode allowed for ATSSS-LL) in the uplink and in the downlink.</w:t>
      </w:r>
    </w:p>
    <w:p w14:paraId="0E0A5D6F" w14:textId="205BB674" w:rsidR="00C86B51" w:rsidRPr="00873B6C" w:rsidRDefault="00C86B51" w:rsidP="00C86B51">
      <w:pPr>
        <w:pStyle w:val="B3"/>
      </w:pPr>
      <w:r w:rsidRPr="00873B6C">
        <w:t>g)</w:t>
      </w:r>
      <w:r w:rsidRPr="00873B6C">
        <w:tab/>
        <w:t>If the UE includes in its ATSSS capabilities</w:t>
      </w:r>
      <w:ins w:id="4804" w:author="23.501_CR6276R3_(Rel-18)_ATSSS_Ph3" w:date="2025-06-07T20:59:00Z">
        <w:r w:rsidR="000555AB">
          <w:t xml:space="preserve"> the</w:t>
        </w:r>
      </w:ins>
      <w:r w:rsidRPr="00873B6C">
        <w:t xml:space="preserve"> "MPTCP functionality with any steering mode</w:t>
      </w:r>
      <w:ins w:id="4805" w:author="23.501_CR6276R3_(Rel-18)_ATSSS_Ph3" w:date="2025-06-07T20:59:00Z">
        <w:r w:rsidR="000555AB">
          <w:t xml:space="preserve"> supported" capability,</w:t>
        </w:r>
      </w:ins>
      <w:del w:id="4806" w:author="23.501_CR6276R3_(Rel-18)_ATSSS_Ph3" w:date="2025-06-07T20:59:00Z">
        <w:r w:rsidR="00472CD7" w:rsidRPr="00873B6C" w:rsidDel="000555AB">
          <w:delText xml:space="preserve"> and</w:delText>
        </w:r>
      </w:del>
      <w:r w:rsidRPr="00873B6C">
        <w:t xml:space="preserve"> the </w:t>
      </w:r>
      <w:ins w:id="4807" w:author="23.501_CR6276R3_(Rel-18)_ATSSS_Ph3" w:date="2025-06-07T20:59:00Z">
        <w:r w:rsidR="000555AB">
          <w:t>"</w:t>
        </w:r>
      </w:ins>
      <w:r w:rsidRPr="00873B6C">
        <w:t>MPQUIC functionality with any steering mode</w:t>
      </w:r>
      <w:ins w:id="4808" w:author="23.501_CR6276R3_(Rel-18)_ATSSS_Ph3" w:date="2025-06-07T20:59:00Z">
        <w:r w:rsidR="000555AB">
          <w:t xml:space="preserve"> supported" capability</w:t>
        </w:r>
      </w:ins>
      <w:r w:rsidR="00472CD7" w:rsidRPr="00873B6C">
        <w:t xml:space="preserve"> and</w:t>
      </w:r>
      <w:r w:rsidRPr="00873B6C">
        <w:t xml:space="preserve"> the </w:t>
      </w:r>
      <w:ins w:id="4809" w:author="23.501_CR6276R3_(Rel-18)_ATSSS_Ph3" w:date="2025-06-07T20:59:00Z">
        <w:r w:rsidR="000555AB">
          <w:t>"</w:t>
        </w:r>
      </w:ins>
      <w:r w:rsidRPr="00873B6C">
        <w:t>ATSSS-LL functionality with only the Active-Standby steering mode</w:t>
      </w:r>
      <w:ins w:id="4810" w:author="23.501_CR6276R3_(Rel-18)_ATSSS_Ph3" w:date="2025-06-07T21:00:00Z">
        <w:r w:rsidR="000555AB">
          <w:t xml:space="preserve"> supported" capability</w:t>
        </w:r>
      </w:ins>
      <w:del w:id="4811" w:author="23.501_CR6276R3_(Rel-18)_ATSSS_Ph3" w:date="2025-06-07T21:00:00Z">
        <w:r w:rsidRPr="00873B6C" w:rsidDel="000555AB">
          <w:delText>"</w:delText>
        </w:r>
      </w:del>
      <w:r w:rsidRPr="00873B6C">
        <w:t xml:space="preserve"> (as specified in clause 5.32.6.1), then:</w:t>
      </w:r>
    </w:p>
    <w:p w14:paraId="4F172F98" w14:textId="3F11376A" w:rsidR="00C86B51" w:rsidRPr="00873B6C" w:rsidRDefault="00C86B51" w:rsidP="005A13C0">
      <w:pPr>
        <w:pStyle w:val="B4"/>
      </w:pPr>
      <w:r w:rsidRPr="00873B6C">
        <w:t>i)</w:t>
      </w:r>
      <w:r w:rsidRPr="00873B6C">
        <w:tab/>
        <w:t>If the DNN configuration allows MPTCP</w:t>
      </w:r>
      <w:r w:rsidR="003D49E0" w:rsidRPr="00873B6C">
        <w:t>,</w:t>
      </w:r>
      <w:r w:rsidRPr="00873B6C">
        <w:t xml:space="preserve"> MPQUIC and ATSSS-LL with any steering mode (i.e. any Steering Mode allowed for ATSSS-LL), including RTT measurement without using PMF protocol, the MA PDU Session is capable of (1) MPTCP</w:t>
      </w:r>
      <w:r w:rsidR="003D49E0" w:rsidRPr="00873B6C">
        <w:t>,</w:t>
      </w:r>
      <w:r w:rsidRPr="00873B6C">
        <w:t xml:space="preserve"> MPQUIC and ATSSS-LL with any steering mode (i.e. any Steering Mode allowed for ATSSS-LL) in the downlink</w:t>
      </w:r>
      <w:r w:rsidR="00472CD7" w:rsidRPr="00873B6C">
        <w:t xml:space="preserve"> and</w:t>
      </w:r>
      <w:r w:rsidRPr="00873B6C">
        <w:t xml:space="preserve"> (2) MPTCP</w:t>
      </w:r>
      <w:r w:rsidR="003D49E0" w:rsidRPr="00873B6C">
        <w:t>,</w:t>
      </w:r>
      <w:r w:rsidRPr="00873B6C">
        <w:t xml:space="preserve"> MPQUIC and ATSSS-LL with Active-Standby mode in the uplink.</w:t>
      </w:r>
    </w:p>
    <w:p w14:paraId="01A43073" w14:textId="53DDCCB8" w:rsidR="00C86B51" w:rsidRPr="00873B6C" w:rsidRDefault="00C86B51" w:rsidP="005A13C0">
      <w:pPr>
        <w:pStyle w:val="NO"/>
      </w:pPr>
      <w:r w:rsidRPr="00873B6C">
        <w:t>NOTE 5:</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Pr="00873B6C" w:rsidRDefault="00C86B51" w:rsidP="005A13C0">
      <w:pPr>
        <w:pStyle w:val="B4"/>
      </w:pPr>
      <w:r w:rsidRPr="00873B6C">
        <w:t>ii)</w:t>
      </w:r>
      <w:r w:rsidRPr="00873B6C">
        <w:tab/>
        <w:t>If the DNN configuration allows MPTCP</w:t>
      </w:r>
      <w:r w:rsidR="003D49E0" w:rsidRPr="00873B6C">
        <w:t>,</w:t>
      </w:r>
      <w:r w:rsidRPr="00873B6C">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w:t>
      </w:r>
      <w:r w:rsidR="003D49E0" w:rsidRPr="00873B6C">
        <w:t>,</w:t>
      </w:r>
      <w:r w:rsidRPr="00873B6C">
        <w:t xml:space="preserve"> MPQUIC and ATSSS-LL with Active-Standby mode in the uplink.</w:t>
      </w:r>
    </w:p>
    <w:p w14:paraId="2CF827E8" w14:textId="77777777" w:rsidR="00C86B51" w:rsidRPr="00873B6C" w:rsidRDefault="00C86B51" w:rsidP="005A13C0">
      <w:pPr>
        <w:pStyle w:val="B4"/>
      </w:pPr>
      <w:r w:rsidRPr="00873B6C">
        <w:t>iii)</w:t>
      </w:r>
      <w:r w:rsidRPr="00873B6C">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873B6C" w:rsidRDefault="00D40151" w:rsidP="00D40151">
      <w:pPr>
        <w:pStyle w:val="B2"/>
      </w:pPr>
      <w:r w:rsidRPr="00873B6C">
        <w:tab/>
        <w:t>The SMF provides the ATSSS capabilities of the MA PDU Session to the PCF during PDU Session Establishment.</w:t>
      </w:r>
    </w:p>
    <w:p w14:paraId="0176C107" w14:textId="79012D8C" w:rsidR="00D40151" w:rsidRPr="00873B6C" w:rsidRDefault="00D40151" w:rsidP="00D40151">
      <w:pPr>
        <w:pStyle w:val="B2"/>
      </w:pPr>
      <w:r w:rsidRPr="00873B6C">
        <w:t>-</w:t>
      </w:r>
      <w:r w:rsidRPr="00873B6C">
        <w:tab/>
        <w:t xml:space="preserve">The PCC rules provided by PCF include MA PDU Session Control information (see </w:t>
      </w:r>
      <w:r w:rsidR="00972E70" w:rsidRPr="00873B6C">
        <w:t>TS 23.503 [</w:t>
      </w:r>
      <w:r w:rsidRPr="00873B6C">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873B6C" w:rsidRDefault="00D40151" w:rsidP="00D40151">
      <w:pPr>
        <w:pStyle w:val="B2"/>
      </w:pPr>
      <w:r w:rsidRPr="00873B6C">
        <w:t>-</w:t>
      </w:r>
      <w:r w:rsidRPr="00873B6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873B6C" w:rsidRDefault="00D40151" w:rsidP="00D40151">
      <w:pPr>
        <w:pStyle w:val="B2"/>
      </w:pPr>
      <w:r w:rsidRPr="00873B6C">
        <w:t>-</w:t>
      </w:r>
      <w:r w:rsidRPr="00873B6C">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Pr="00873B6C" w:rsidRDefault="00424087" w:rsidP="00424087">
      <w:pPr>
        <w:pStyle w:val="B2"/>
      </w:pPr>
      <w:r w:rsidRPr="00873B6C">
        <w:t>-</w:t>
      </w:r>
      <w:r w:rsidRPr="00873B6C">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Pr="00873B6C" w:rsidRDefault="00424087" w:rsidP="005A13C0">
      <w:pPr>
        <w:pStyle w:val="NO"/>
      </w:pPr>
      <w:r w:rsidRPr="00873B6C">
        <w:t>NOTE </w:t>
      </w:r>
      <w:r w:rsidR="00C86B51" w:rsidRPr="00873B6C">
        <w:t>6</w:t>
      </w:r>
      <w:r w:rsidRPr="00873B6C">
        <w:t>:</w:t>
      </w:r>
      <w:r w:rsidRPr="00873B6C">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873B6C" w:rsidRDefault="00D40151" w:rsidP="00D40151">
      <w:pPr>
        <w:pStyle w:val="B1"/>
      </w:pPr>
      <w:r w:rsidRPr="00873B6C">
        <w:t>-</w:t>
      </w:r>
      <w:r w:rsidRPr="00873B6C">
        <w:tab/>
        <w:t>After the MA PDU Session establishment:</w:t>
      </w:r>
    </w:p>
    <w:p w14:paraId="40F76A2F" w14:textId="77777777" w:rsidR="00D40151" w:rsidRPr="00873B6C" w:rsidRDefault="00D40151" w:rsidP="00D40151">
      <w:pPr>
        <w:pStyle w:val="B2"/>
      </w:pPr>
      <w:r w:rsidRPr="00873B6C">
        <w:t>-</w:t>
      </w:r>
      <w:r w:rsidRPr="00873B6C">
        <w:tab/>
        <w:t>At any given time, the MA PDU session may have user-plane resources on both 3GPP and non-3GPP accesses, or on one access only, or may have no user-plane resources on any access.</w:t>
      </w:r>
    </w:p>
    <w:p w14:paraId="6EB15C92" w14:textId="77777777" w:rsidR="00D40151" w:rsidRPr="00873B6C" w:rsidRDefault="00D40151" w:rsidP="00D40151">
      <w:pPr>
        <w:pStyle w:val="B2"/>
      </w:pPr>
      <w:r w:rsidRPr="00873B6C">
        <w:t>-</w:t>
      </w:r>
      <w:r w:rsidRPr="00873B6C">
        <w:tab/>
        <w:t>The AMF, SMF, PCF and UPF maintain their MA PDU Session contexts, even when the UE deregisters from one access (but remains registered on the other access).</w:t>
      </w:r>
    </w:p>
    <w:p w14:paraId="25394287" w14:textId="77777777" w:rsidR="00D40151" w:rsidRPr="00873B6C" w:rsidRDefault="00D40151" w:rsidP="00D40151">
      <w:pPr>
        <w:pStyle w:val="B2"/>
      </w:pPr>
      <w:r w:rsidRPr="00873B6C">
        <w:t>-</w:t>
      </w:r>
      <w:r w:rsidRPr="00873B6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873B6C" w:rsidRDefault="00D40151" w:rsidP="00D40151">
      <w:pPr>
        <w:pStyle w:val="B2"/>
      </w:pPr>
      <w:r w:rsidRPr="00873B6C">
        <w:t>-</w:t>
      </w:r>
      <w:r w:rsidRPr="00873B6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873B6C" w:rsidRDefault="00D40151" w:rsidP="00D40151">
      <w:pPr>
        <w:pStyle w:val="B2"/>
      </w:pPr>
      <w:r w:rsidRPr="00873B6C">
        <w:t>-</w:t>
      </w:r>
      <w:r w:rsidRPr="00873B6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873B6C" w:rsidRDefault="00D40151" w:rsidP="00D40151">
      <w:pPr>
        <w:pStyle w:val="B2"/>
      </w:pPr>
      <w:r w:rsidRPr="00873B6C">
        <w:t>-</w:t>
      </w:r>
      <w:r w:rsidRPr="00873B6C">
        <w:tab/>
        <w:t>If the network wants to re-activate the user-plane resources over 3GPP access or non-3GPP access of the MA PDU Session, the network shall initiate the Network Triggered Service Request procedure, as specified in</w:t>
      </w:r>
      <w:r w:rsidR="00131D56" w:rsidRPr="00873B6C">
        <w:t xml:space="preserve"> clause 4.22.7</w:t>
      </w:r>
      <w:r w:rsidRPr="00873B6C">
        <w:t xml:space="preserve"> </w:t>
      </w:r>
      <w:r w:rsidR="00131D56" w:rsidRPr="00873B6C">
        <w:t xml:space="preserve">of </w:t>
      </w:r>
      <w:r w:rsidR="00972E70" w:rsidRPr="00873B6C">
        <w:t>TS 23.502 [</w:t>
      </w:r>
      <w:r w:rsidRPr="00873B6C">
        <w:t>3].</w:t>
      </w:r>
    </w:p>
    <w:p w14:paraId="5FDF56D0" w14:textId="55726AC7" w:rsidR="00BC24B5" w:rsidRPr="00873B6C" w:rsidRDefault="00BC24B5" w:rsidP="00C25C3D">
      <w:pPr>
        <w:pStyle w:val="B2"/>
      </w:pPr>
      <w:r w:rsidRPr="00873B6C">
        <w:t>-</w:t>
      </w:r>
      <w:r w:rsidRPr="00873B6C">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rsidRPr="00873B6C">
        <w:t>TS 23.502 [</w:t>
      </w:r>
      <w:r w:rsidRPr="00873B6C">
        <w:t>3], clause 4.22.9.5. This procedure may also be used to move the non-3GPP user-plane resources of single access PDU Session(s).</w:t>
      </w:r>
    </w:p>
    <w:p w14:paraId="15BE3B8A" w14:textId="67E866C2" w:rsidR="00BC24B5" w:rsidRPr="00873B6C" w:rsidRDefault="00BC24B5" w:rsidP="00972E70">
      <w:pPr>
        <w:pStyle w:val="NO"/>
      </w:pPr>
      <w:r w:rsidRPr="00873B6C">
        <w:t>NOTE </w:t>
      </w:r>
      <w:r w:rsidR="00C86B51" w:rsidRPr="00873B6C">
        <w:t>7</w:t>
      </w:r>
      <w:r w:rsidRPr="00873B6C">
        <w:t>:</w:t>
      </w:r>
      <w:r w:rsidRPr="00873B6C">
        <w:tab/>
        <w:t>The UE can request activation of single access PDU Session(s) over the target non-3GPP access while performing Mobility Registration Update procedure according to the existing procedure.</w:t>
      </w:r>
    </w:p>
    <w:p w14:paraId="5C6020AC" w14:textId="589636B9" w:rsidR="00C25C3D" w:rsidRPr="00873B6C" w:rsidRDefault="00C25C3D" w:rsidP="00C25C3D">
      <w:pPr>
        <w:pStyle w:val="B2"/>
      </w:pPr>
      <w:r w:rsidRPr="00873B6C">
        <w:t>-</w:t>
      </w:r>
      <w:r w:rsidRPr="00873B6C">
        <w:tab/>
        <w:t>The SMF may add, remove or update one or more individual ATSSS rules of the UE by sending new or updated ATSSS rules with the corresponding Rule IDs to the UE.</w:t>
      </w:r>
    </w:p>
    <w:p w14:paraId="7518028C" w14:textId="77777777" w:rsidR="00D40151" w:rsidRPr="00873B6C" w:rsidRDefault="00D40151" w:rsidP="00D40151">
      <w:r w:rsidRPr="00873B6C">
        <w:t>A MA PDU Session may be established either:</w:t>
      </w:r>
    </w:p>
    <w:p w14:paraId="35269FC8" w14:textId="77777777" w:rsidR="00D40151" w:rsidRPr="00873B6C" w:rsidRDefault="00D40151" w:rsidP="00D40151">
      <w:pPr>
        <w:pStyle w:val="B1"/>
      </w:pPr>
      <w:r w:rsidRPr="00873B6C">
        <w:t>a)</w:t>
      </w:r>
      <w:r w:rsidRPr="00873B6C">
        <w:tab/>
        <w:t>when it is explicitly requested by an ATSSS-capable UE; or</w:t>
      </w:r>
    </w:p>
    <w:p w14:paraId="25CC9D4A" w14:textId="6364118E" w:rsidR="00D40151" w:rsidRPr="00873B6C" w:rsidRDefault="00D40151" w:rsidP="00D40151">
      <w:pPr>
        <w:pStyle w:val="B1"/>
      </w:pPr>
      <w:r w:rsidRPr="00873B6C">
        <w:t>b)</w:t>
      </w:r>
      <w:r w:rsidRPr="00873B6C">
        <w:tab/>
        <w:t>when an ATSSS-capable UE requests a single-access PDU Session but the network decides to establish a MA PDU Session instead. This is an optional scenario specified in</w:t>
      </w:r>
      <w:r w:rsidR="00131D56" w:rsidRPr="00873B6C">
        <w:t xml:space="preserve"> clause 4.22.3</w:t>
      </w:r>
      <w:r w:rsidRPr="00873B6C">
        <w:t xml:space="preserve"> </w:t>
      </w:r>
      <w:r w:rsidR="00131D56" w:rsidRPr="00873B6C">
        <w:t xml:space="preserve">of </w:t>
      </w:r>
      <w:r w:rsidR="00972E70" w:rsidRPr="00873B6C">
        <w:t>TS 23.502 [</w:t>
      </w:r>
      <w:r w:rsidRPr="00873B6C">
        <w:t>3], which may occur when the UE requests a single-access PDU Session but no policy (e.g. no URSP rule) and no local restrictions in the UE mandate a single access for the PDU Session.</w:t>
      </w:r>
    </w:p>
    <w:p w14:paraId="35BAED5C" w14:textId="76F747AF" w:rsidR="00D40151" w:rsidRPr="00873B6C" w:rsidRDefault="00D40151" w:rsidP="00D40151">
      <w:r w:rsidRPr="00873B6C">
        <w:t>A MA PDU Session may be established during a PDU Session modification procedure when the UE moves from EPS to 5GS, as specified in</w:t>
      </w:r>
      <w:r w:rsidR="00131D56" w:rsidRPr="00873B6C">
        <w:t xml:space="preserve"> clause 4.22.6.3</w:t>
      </w:r>
      <w:r w:rsidRPr="00873B6C">
        <w:t xml:space="preserve"> </w:t>
      </w:r>
      <w:r w:rsidR="00131D56" w:rsidRPr="00873B6C">
        <w:t xml:space="preserve">of </w:t>
      </w:r>
      <w:r w:rsidR="00972E70" w:rsidRPr="00873B6C">
        <w:t>TS 23.502 [</w:t>
      </w:r>
      <w:r w:rsidRPr="00873B6C">
        <w:t>3].</w:t>
      </w:r>
    </w:p>
    <w:p w14:paraId="5F30B537" w14:textId="77777777" w:rsidR="00D40151" w:rsidRPr="00873B6C" w:rsidRDefault="00D40151" w:rsidP="00D40151">
      <w:r w:rsidRPr="00873B6C">
        <w:t>The AMF indicates as part of the Registration procedure whether ATSSS is supported or not. When ATSSS is not supported, the UE shall not</w:t>
      </w:r>
    </w:p>
    <w:p w14:paraId="6AA4F42B" w14:textId="12983F29" w:rsidR="00D40151" w:rsidRPr="00873B6C" w:rsidRDefault="00D40151" w:rsidP="00D40151">
      <w:pPr>
        <w:pStyle w:val="B1"/>
      </w:pPr>
      <w:r w:rsidRPr="00873B6C">
        <w:t>-</w:t>
      </w:r>
      <w:r w:rsidRPr="00873B6C">
        <w:tab/>
        <w:t xml:space="preserve">request establishment of a MA PDU Session (as described in clause 4.22.2 of </w:t>
      </w:r>
      <w:r w:rsidR="00972E70" w:rsidRPr="00873B6C">
        <w:t>TS 23.502 [</w:t>
      </w:r>
      <w:r w:rsidRPr="00873B6C">
        <w:t>3]); or</w:t>
      </w:r>
    </w:p>
    <w:p w14:paraId="5537F2C2" w14:textId="4236B84F" w:rsidR="00D40151" w:rsidRPr="00873B6C" w:rsidRDefault="00D40151" w:rsidP="00D40151">
      <w:pPr>
        <w:pStyle w:val="B1"/>
      </w:pPr>
      <w:r w:rsidRPr="00873B6C">
        <w:t>-</w:t>
      </w:r>
      <w:r w:rsidRPr="00873B6C">
        <w:tab/>
        <w:t xml:space="preserve">request addition of User Plane resources for an existing MA PDU Session (as described in clause 4.22.7 of </w:t>
      </w:r>
      <w:r w:rsidR="00972E70" w:rsidRPr="00873B6C">
        <w:t>TS 23.502 [</w:t>
      </w:r>
      <w:r w:rsidRPr="00873B6C">
        <w:t>3]); or</w:t>
      </w:r>
    </w:p>
    <w:p w14:paraId="5E68CDD9" w14:textId="60FE65C6" w:rsidR="00D40151" w:rsidRPr="00873B6C" w:rsidRDefault="00D40151" w:rsidP="00D40151">
      <w:pPr>
        <w:pStyle w:val="B1"/>
      </w:pPr>
      <w:r w:rsidRPr="00873B6C">
        <w:t>-</w:t>
      </w:r>
      <w:r w:rsidRPr="00873B6C">
        <w:tab/>
        <w:t xml:space="preserve">request establishment of a PDU Session with "MA PDU Network-Upgrade Allowed" indication (as described in clause 4.22.3 of </w:t>
      </w:r>
      <w:r w:rsidR="00972E70" w:rsidRPr="00873B6C">
        <w:t>TS 23.502 [</w:t>
      </w:r>
      <w:r w:rsidRPr="00873B6C">
        <w:t>3]); or</w:t>
      </w:r>
    </w:p>
    <w:p w14:paraId="75ADE1B5" w14:textId="02FB0EF9" w:rsidR="00D40151" w:rsidRPr="00873B6C" w:rsidRDefault="00D40151" w:rsidP="00D40151">
      <w:pPr>
        <w:pStyle w:val="B1"/>
      </w:pPr>
      <w:r w:rsidRPr="00873B6C">
        <w:t>-</w:t>
      </w:r>
      <w:r w:rsidRPr="00873B6C">
        <w:tab/>
        <w:t xml:space="preserve">request PDU Session Modification with Request Type of "MA PDU request" or with "MA PDU Network-Upgrade Allowed" indication after moving from EPC to 5GC (as described in clause 4.22.6.3 of </w:t>
      </w:r>
      <w:r w:rsidR="00972E70" w:rsidRPr="00873B6C">
        <w:t>TS 23.502 [</w:t>
      </w:r>
      <w:r w:rsidRPr="00873B6C">
        <w:t>3]).</w:t>
      </w:r>
    </w:p>
    <w:p w14:paraId="45814273" w14:textId="6DBCB355" w:rsidR="00BC24B5" w:rsidRPr="00873B6C" w:rsidRDefault="00BC24B5" w:rsidP="00D40151">
      <w:r w:rsidRPr="00873B6C">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rsidRPr="00873B6C">
        <w:t xml:space="preserve"> The SMF indicates as part of the PDU Session Establishment procedure whether it supports non-3GPP access path switching. If the</w:t>
      </w:r>
      <w:r w:rsidR="004119E4" w:rsidRPr="00873B6C">
        <w:t xml:space="preserve"> UE has</w:t>
      </w:r>
      <w:r w:rsidR="00456BDF" w:rsidRPr="00873B6C">
        <w:t xml:space="preserve"> one or</w:t>
      </w:r>
      <w:r w:rsidR="004119E4" w:rsidRPr="00873B6C">
        <w:t xml:space="preserve"> more PDU session</w:t>
      </w:r>
      <w:r w:rsidR="00456BDF" w:rsidRPr="00873B6C">
        <w:t>s</w:t>
      </w:r>
      <w:r w:rsidR="004119E4" w:rsidRPr="00873B6C">
        <w:t xml:space="preserve"> and at least one serving SMF for the PDU Sessions</w:t>
      </w:r>
      <w:r w:rsidR="00424087" w:rsidRPr="00873B6C">
        <w:t xml:space="preserve"> support</w:t>
      </w:r>
      <w:r w:rsidR="004119E4" w:rsidRPr="00873B6C">
        <w:t>s</w:t>
      </w:r>
      <w:r w:rsidR="00424087" w:rsidRPr="00873B6C">
        <w:t xml:space="preserve"> non-3GPP access path switching, the UE</w:t>
      </w:r>
      <w:r w:rsidR="004119E4" w:rsidRPr="00873B6C">
        <w:t xml:space="preserve"> may</w:t>
      </w:r>
      <w:r w:rsidR="00424087" w:rsidRPr="00873B6C">
        <w:t xml:space="preserve"> include ("Non-3GPP path switching while using old AN resources") indication when the UE performs the Mobility Registration Update procedure for non-3GPP access path switching.</w:t>
      </w:r>
      <w:r w:rsidR="00141A61" w:rsidRPr="00873B6C">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Pr="00873B6C" w:rsidRDefault="004119E4" w:rsidP="004119E4">
      <w:pPr>
        <w:pStyle w:val="NO"/>
      </w:pPr>
      <w:r w:rsidRPr="00873B6C">
        <w:t>NOTE 8:</w:t>
      </w:r>
      <w:r w:rsidRPr="00873B6C">
        <w:tab/>
        <w:t>If the AMF receives ("Non-3GPP path switching while using old AN resources") indication from Mobility Registration Update procedure</w:t>
      </w:r>
      <w:r w:rsidR="00472CD7" w:rsidRPr="00873B6C">
        <w:t xml:space="preserve"> and</w:t>
      </w:r>
      <w:r w:rsidRPr="00873B6C">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873B6C" w:rsidRDefault="00D40151" w:rsidP="00D40151">
      <w:r w:rsidRPr="00873B6C">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873B6C">
        <w:t>TS 23.503 [</w:t>
      </w:r>
      <w:r w:rsidRPr="00873B6C">
        <w:t>45]).</w:t>
      </w:r>
    </w:p>
    <w:p w14:paraId="11BC4C46" w14:textId="77777777" w:rsidR="00D40151" w:rsidRPr="00873B6C" w:rsidRDefault="00D40151" w:rsidP="00D40151">
      <w:pPr>
        <w:pStyle w:val="Heading3"/>
      </w:pPr>
      <w:bookmarkStart w:id="4812" w:name="_Toc20150134"/>
      <w:bookmarkStart w:id="4813" w:name="_Toc27846936"/>
      <w:bookmarkStart w:id="4814" w:name="_Toc36188067"/>
      <w:bookmarkStart w:id="4815" w:name="_Toc45183972"/>
      <w:bookmarkStart w:id="4816" w:name="_Toc47342814"/>
      <w:bookmarkStart w:id="4817" w:name="_Toc51769516"/>
      <w:bookmarkStart w:id="4818" w:name="_Toc193775315"/>
      <w:bookmarkStart w:id="4819" w:name="_CR5_32_3"/>
      <w:bookmarkEnd w:id="4819"/>
      <w:r w:rsidRPr="00873B6C">
        <w:t>5.32.3</w:t>
      </w:r>
      <w:r w:rsidRPr="00873B6C">
        <w:tab/>
        <w:t>Policy for ATSSS Control</w:t>
      </w:r>
      <w:bookmarkEnd w:id="4812"/>
      <w:bookmarkEnd w:id="4813"/>
      <w:bookmarkEnd w:id="4814"/>
      <w:bookmarkEnd w:id="4815"/>
      <w:bookmarkEnd w:id="4816"/>
      <w:bookmarkEnd w:id="4817"/>
      <w:bookmarkEnd w:id="4818"/>
    </w:p>
    <w:p w14:paraId="7FC6CD20" w14:textId="0561E673" w:rsidR="00D40151" w:rsidRPr="00873B6C" w:rsidRDefault="00D40151" w:rsidP="00D40151">
      <w:r w:rsidRPr="00873B6C">
        <w:t xml:space="preserve">If dynamic PCC is to be used for the MA PDU Session, the PCF may take ATSSS policy decisions and create PCC rules that contain MA PDU Session Control information, (as specified in </w:t>
      </w:r>
      <w:r w:rsidR="00972E70" w:rsidRPr="00873B6C">
        <w:t>TS 23.503 [</w:t>
      </w:r>
      <w:r w:rsidRPr="00873B6C">
        <w:t>45]), which determines how the uplink and the downlink traffic of the MA PDU Session should be distributed across the 3GPP and non-3GPP accesses. If dynamic PCC is not deployed, local policy in SMF is used.</w:t>
      </w:r>
    </w:p>
    <w:p w14:paraId="08B85192" w14:textId="2BF578FE" w:rsidR="00D40151" w:rsidRPr="00873B6C" w:rsidRDefault="00D40151" w:rsidP="00D40151">
      <w:r w:rsidRPr="00873B6C">
        <w:t>The SMF receives the PCC rules with MA PDU Session Control information and maps these rules into (a) ATSSS rules, which are sent to the UE</w:t>
      </w:r>
      <w:r w:rsidR="00472CD7" w:rsidRPr="00873B6C">
        <w:t xml:space="preserve"> and</w:t>
      </w:r>
      <w:r w:rsidRPr="00873B6C">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873B6C" w:rsidRDefault="00D40151" w:rsidP="00D40151">
      <w:r w:rsidRPr="00873B6C">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873B6C" w:rsidRDefault="00D40151" w:rsidP="00D40151">
      <w:r w:rsidRPr="00873B6C">
        <w:t xml:space="preserve">The details of the policy control related to ATSSS are specified in </w:t>
      </w:r>
      <w:r w:rsidR="00972E70" w:rsidRPr="00873B6C">
        <w:t>TS 23.503 [</w:t>
      </w:r>
      <w:r w:rsidRPr="00873B6C">
        <w:t>45].</w:t>
      </w:r>
    </w:p>
    <w:p w14:paraId="413BE01A" w14:textId="77777777" w:rsidR="00D40151" w:rsidRPr="00873B6C" w:rsidRDefault="00D40151" w:rsidP="00D40151">
      <w:pPr>
        <w:pStyle w:val="Heading3"/>
      </w:pPr>
      <w:bookmarkStart w:id="4820" w:name="_Toc20150135"/>
      <w:bookmarkStart w:id="4821" w:name="_Toc27846937"/>
      <w:bookmarkStart w:id="4822" w:name="_Toc36188068"/>
      <w:bookmarkStart w:id="4823" w:name="_Toc45183973"/>
      <w:bookmarkStart w:id="4824" w:name="_Toc47342815"/>
      <w:bookmarkStart w:id="4825" w:name="_Toc51769517"/>
      <w:bookmarkStart w:id="4826" w:name="_Toc193775316"/>
      <w:bookmarkStart w:id="4827" w:name="_CR5_32_4"/>
      <w:bookmarkEnd w:id="4827"/>
      <w:r w:rsidRPr="00873B6C">
        <w:t>5.32.4</w:t>
      </w:r>
      <w:r w:rsidRPr="00873B6C">
        <w:tab/>
        <w:t>QoS Support</w:t>
      </w:r>
      <w:bookmarkEnd w:id="4820"/>
      <w:bookmarkEnd w:id="4821"/>
      <w:bookmarkEnd w:id="4822"/>
      <w:bookmarkEnd w:id="4823"/>
      <w:bookmarkEnd w:id="4824"/>
      <w:bookmarkEnd w:id="4825"/>
      <w:bookmarkEnd w:id="4826"/>
    </w:p>
    <w:p w14:paraId="311120C9" w14:textId="77777777" w:rsidR="00D40151" w:rsidRPr="00873B6C" w:rsidRDefault="00D40151" w:rsidP="00D40151">
      <w:r w:rsidRPr="00873B6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873B6C" w:rsidRDefault="00D40151" w:rsidP="00D40151">
      <w:r w:rsidRPr="00873B6C">
        <w:t>A QoS Flow of the MA PDU Session may be either Non-GBR or GBR depending on its QoS profile.</w:t>
      </w:r>
    </w:p>
    <w:p w14:paraId="62564800" w14:textId="7B6D57C7" w:rsidR="00D40151" w:rsidRPr="00873B6C" w:rsidRDefault="00D40151" w:rsidP="00D40151">
      <w:r w:rsidRPr="00873B6C">
        <w:t>For a Non-GBR QoS Flow, the SMF provides a QoS profile</w:t>
      </w:r>
      <w:r w:rsidR="009F0D6B" w:rsidRPr="00873B6C">
        <w:t xml:space="preserve"> to both</w:t>
      </w:r>
      <w:r w:rsidRPr="00873B6C">
        <w:t xml:space="preserve"> 5G-AN</w:t>
      </w:r>
      <w:r w:rsidR="009F0D6B" w:rsidRPr="00873B6C">
        <w:t xml:space="preserve">s </w:t>
      </w:r>
      <w:r w:rsidRPr="00873B6C">
        <w:t>during MA PDU Session Establishment or MA PDU Session Modification procedure:</w:t>
      </w:r>
    </w:p>
    <w:p w14:paraId="23152429" w14:textId="77777777" w:rsidR="00D40151" w:rsidRPr="00873B6C" w:rsidRDefault="00D40151" w:rsidP="00D40151">
      <w:pPr>
        <w:pStyle w:val="B1"/>
      </w:pPr>
      <w:r w:rsidRPr="00873B6C">
        <w:t>-</w:t>
      </w:r>
      <w:r w:rsidRPr="00873B6C">
        <w:tab/>
        <w:t>During MA PDU Session Establishment procedure, the QoS profile to both ANs if the UE is registered over both accesses.</w:t>
      </w:r>
    </w:p>
    <w:p w14:paraId="7D18EB8B" w14:textId="77777777" w:rsidR="00D40151" w:rsidRPr="00873B6C" w:rsidRDefault="00D40151" w:rsidP="00D40151">
      <w:pPr>
        <w:pStyle w:val="B1"/>
      </w:pPr>
      <w:r w:rsidRPr="00873B6C">
        <w:t>-</w:t>
      </w:r>
      <w:r w:rsidRPr="00873B6C">
        <w:tab/>
        <w:t>During MA PDU Session Modification procedure, the QoS profile is provided to the 5G-AN(s) over which the user plane resources are activated.</w:t>
      </w:r>
    </w:p>
    <w:p w14:paraId="40112B9B" w14:textId="5F9556D1" w:rsidR="00D40151" w:rsidRPr="00873B6C" w:rsidRDefault="00D40151" w:rsidP="00D40151">
      <w:r w:rsidRPr="00873B6C">
        <w:t>For a GBR QoS Flow, the SMF shall provide a QoS profile to</w:t>
      </w:r>
      <w:r w:rsidR="009F0D6B" w:rsidRPr="00873B6C">
        <w:t xml:space="preserve"> 5G-AN(s)</w:t>
      </w:r>
      <w:r w:rsidRPr="00873B6C">
        <w:t xml:space="preserve"> as follows:</w:t>
      </w:r>
    </w:p>
    <w:p w14:paraId="6DC2B9BD" w14:textId="77777777" w:rsidR="00D40151" w:rsidRPr="00873B6C" w:rsidRDefault="00D40151" w:rsidP="00D40151">
      <w:pPr>
        <w:pStyle w:val="B1"/>
      </w:pPr>
      <w:r w:rsidRPr="00873B6C">
        <w:t>-</w:t>
      </w:r>
      <w:r w:rsidRPr="00873B6C">
        <w:tab/>
        <w:t>If the PCC rule allows a GBR QoS Flow in a single access, the SMF provides the QoS profile for the GBR QoS Flow to the access network allowed by the PCC rule.</w:t>
      </w:r>
    </w:p>
    <w:p w14:paraId="625C7F18" w14:textId="64FEB804" w:rsidR="00D40151" w:rsidRPr="00873B6C" w:rsidRDefault="00D40151" w:rsidP="00D40151">
      <w:pPr>
        <w:pStyle w:val="B1"/>
      </w:pPr>
      <w:r w:rsidRPr="00873B6C">
        <w:t>-</w:t>
      </w:r>
      <w:r w:rsidRPr="00873B6C">
        <w:tab/>
        <w:t>If the PCC rule allows a GBR QoS Flow in both accesses</w:t>
      </w:r>
      <w:r w:rsidR="009F0D6B" w:rsidRPr="00873B6C">
        <w:t xml:space="preserve"> and the Steering Mode is different from Redundant</w:t>
      </w:r>
      <w:r w:rsidRPr="00873B6C">
        <w:t>, the SMF decides to which access network to provide the QoS profile for the GBR QoS Flow based on its local policy (e.g. the access where the traffic is ongoing according to the Multi Access Routing rule).</w:t>
      </w:r>
    </w:p>
    <w:p w14:paraId="144BE2CB" w14:textId="77777777" w:rsidR="009F0D6B" w:rsidRPr="00873B6C" w:rsidRDefault="009F0D6B" w:rsidP="00FA7D5B">
      <w:pPr>
        <w:pStyle w:val="B1"/>
      </w:pPr>
      <w:r w:rsidRPr="00873B6C">
        <w:t>-</w:t>
      </w:r>
      <w:r w:rsidRPr="00873B6C">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Pr="00873B6C" w:rsidRDefault="009F0D6B" w:rsidP="00FA7D5B">
      <w:pPr>
        <w:pStyle w:val="NO"/>
      </w:pPr>
      <w:r w:rsidRPr="00873B6C">
        <w:t>NOTE 1:</w:t>
      </w:r>
      <w:r w:rsidRPr="00873B6C">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Pr="00873B6C" w:rsidRDefault="00D40151" w:rsidP="00D40151">
      <w:r w:rsidRPr="00873B6C">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873B6C" w:rsidRDefault="00D40151" w:rsidP="00D40151">
      <w:r w:rsidRPr="00873B6C">
        <w:t>Based on the</w:t>
      </w:r>
      <w:r w:rsidR="009F0D6B" w:rsidRPr="00873B6C">
        <w:t xml:space="preserve"> Access Availability</w:t>
      </w:r>
      <w:r w:rsidRPr="00873B6C">
        <w:t xml:space="preserve"> report</w:t>
      </w:r>
      <w:r w:rsidR="009F0D6B" w:rsidRPr="00873B6C">
        <w:t xml:space="preserve"> and if the Steering Mode is different from Redundant</w:t>
      </w:r>
      <w:r w:rsidRPr="00873B6C">
        <w:t>, the SMF decides whether to move GBR QoS Flows to the other access</w:t>
      </w:r>
      <w:r w:rsidR="009F0D6B" w:rsidRPr="00873B6C">
        <w:t xml:space="preserve"> when one access is not available</w:t>
      </w:r>
      <w:r w:rsidRPr="00873B6C">
        <w:t>:</w:t>
      </w:r>
    </w:p>
    <w:p w14:paraId="2983BCEE" w14:textId="77777777" w:rsidR="00D40151" w:rsidRPr="00873B6C" w:rsidRDefault="00D40151" w:rsidP="00D40151">
      <w:pPr>
        <w:pStyle w:val="B1"/>
      </w:pPr>
      <w:r w:rsidRPr="00873B6C">
        <w:t>-</w:t>
      </w:r>
      <w:r w:rsidRPr="00873B6C">
        <w:tab/>
        <w:t>if the PCC rule allows the GBR QoS Flows only on this access, the SMF shall release the resources for the GBR QoS Flow and report to the PCF about the removal of the PCC rule.</w:t>
      </w:r>
    </w:p>
    <w:p w14:paraId="3DF3B6FA" w14:textId="77777777" w:rsidR="00D40151" w:rsidRPr="00873B6C" w:rsidRDefault="00D40151" w:rsidP="00D40151">
      <w:pPr>
        <w:pStyle w:val="B1"/>
      </w:pPr>
      <w:r w:rsidRPr="00873B6C">
        <w:t>-</w:t>
      </w:r>
      <w:r w:rsidRPr="00873B6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873B6C" w:rsidRDefault="00D40151" w:rsidP="00D40151">
      <w:pPr>
        <w:pStyle w:val="B1"/>
      </w:pPr>
      <w:r w:rsidRPr="00873B6C">
        <w:t>-</w:t>
      </w:r>
      <w:r w:rsidRPr="00873B6C">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873B6C" w:rsidRDefault="00D40151" w:rsidP="00D40151">
      <w:pPr>
        <w:pStyle w:val="B2"/>
      </w:pPr>
      <w:r w:rsidRPr="00873B6C">
        <w:t>-</w:t>
      </w:r>
      <w:r w:rsidRPr="00873B6C">
        <w:tab/>
      </w:r>
      <w:r w:rsidR="009F0D6B" w:rsidRPr="00873B6C">
        <w:t>i</w:t>
      </w:r>
      <w:r w:rsidRPr="00873B6C">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873B6C" w:rsidRDefault="00D40151" w:rsidP="00D40151">
      <w:pPr>
        <w:pStyle w:val="B2"/>
      </w:pPr>
      <w:r w:rsidRPr="00873B6C">
        <w:t>-</w:t>
      </w:r>
      <w:r w:rsidRPr="00873B6C">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873B6C" w:rsidRDefault="00D40151" w:rsidP="00D40151">
      <w:pPr>
        <w:pStyle w:val="NO"/>
      </w:pPr>
      <w:r w:rsidRPr="00873B6C">
        <w:t>NOTE </w:t>
      </w:r>
      <w:r w:rsidR="009F0D6B" w:rsidRPr="00873B6C">
        <w:t>2</w:t>
      </w:r>
      <w:r w:rsidRPr="00873B6C">
        <w:t>:</w:t>
      </w:r>
      <w:r w:rsidRPr="00873B6C">
        <w:tab/>
        <w:t>The ATSSS rule for GBR QoS Flow only allows the UE to steer traffic over a single access so that</w:t>
      </w:r>
      <w:r w:rsidR="009F0D6B" w:rsidRPr="00873B6C">
        <w:t xml:space="preserve"> the</w:t>
      </w:r>
      <w:r w:rsidRPr="00873B6C">
        <w:t xml:space="preserve"> network knows in which access the UE sends GBR traffic. If the network wants to move GBR QoS Flow to the other access, the network needs to update ATSSS rule of the UE.</w:t>
      </w:r>
    </w:p>
    <w:p w14:paraId="3408BF5C" w14:textId="77777777" w:rsidR="009F0D6B" w:rsidRPr="00873B6C" w:rsidRDefault="009F0D6B" w:rsidP="00D40151">
      <w:r w:rsidRPr="00873B6C">
        <w:t>Based on the Access Availability report and if the Steering Mode is Redundant, the SMF behaves as follows:</w:t>
      </w:r>
    </w:p>
    <w:p w14:paraId="2CC70B96" w14:textId="77777777" w:rsidR="009F0D6B" w:rsidRPr="00873B6C" w:rsidRDefault="009F0D6B" w:rsidP="00FA7D5B">
      <w:pPr>
        <w:pStyle w:val="B1"/>
      </w:pPr>
      <w:r w:rsidRPr="00873B6C">
        <w:t>-</w:t>
      </w:r>
      <w:r w:rsidRPr="00873B6C">
        <w:tab/>
        <w:t>if both accesses are not available, the SMF shall release the resources for the GBR QoS Flow and report to the PCF about the removal of the PCC rule.</w:t>
      </w:r>
    </w:p>
    <w:p w14:paraId="0629B16B" w14:textId="4100A7DF" w:rsidR="009F0D6B" w:rsidRPr="00873B6C" w:rsidRDefault="009F0D6B" w:rsidP="00FA7D5B">
      <w:pPr>
        <w:pStyle w:val="NO"/>
      </w:pPr>
      <w:r w:rsidRPr="00873B6C">
        <w:t>NOTE 3:</w:t>
      </w:r>
      <w:r w:rsidRPr="00873B6C">
        <w:tab/>
        <w:t>The UPF can detect that both accesses are not available based on implementation specific means.</w:t>
      </w:r>
    </w:p>
    <w:p w14:paraId="773B49AE" w14:textId="77777777" w:rsidR="009F0D6B" w:rsidRPr="00873B6C" w:rsidRDefault="009F0D6B" w:rsidP="00FA7D5B">
      <w:pPr>
        <w:pStyle w:val="B1"/>
      </w:pPr>
      <w:r w:rsidRPr="00873B6C">
        <w:t>-</w:t>
      </w:r>
      <w:r w:rsidRPr="00873B6C">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Pr="00873B6C" w:rsidRDefault="009F0D6B" w:rsidP="00FA7D5B">
      <w:pPr>
        <w:pStyle w:val="NO"/>
      </w:pPr>
      <w:r w:rsidRPr="00873B6C">
        <w:t>NOTE 4:</w:t>
      </w:r>
      <w:r w:rsidRPr="00873B6C">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873B6C" w:rsidRDefault="00D40151" w:rsidP="00D40151">
      <w:r w:rsidRPr="00873B6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873B6C" w:rsidRDefault="00D40151" w:rsidP="00D40151">
      <w:r w:rsidRPr="00873B6C">
        <w:t>The derived QoS rule generated by Reflective QoS is applied independently of the access on which the RQI was received. When the MPTCP functionality</w:t>
      </w:r>
      <w:r w:rsidR="007C2ADF" w:rsidRPr="00873B6C">
        <w:t xml:space="preserve"> and/or the MPQUIC functionality</w:t>
      </w:r>
      <w:r w:rsidRPr="00873B6C">
        <w:t xml:space="preserve"> is used in the UE, the UE shall use the IP address/prefix of the MA PDU Session and the final destination address to generate the derived QoS rule.</w:t>
      </w:r>
    </w:p>
    <w:p w14:paraId="7B4F0079" w14:textId="4E8541E7" w:rsidR="00D40151" w:rsidRPr="00873B6C" w:rsidRDefault="00D40151" w:rsidP="00D40151">
      <w:r w:rsidRPr="00873B6C">
        <w:t>When</w:t>
      </w:r>
      <w:r w:rsidR="007C2ADF" w:rsidRPr="00873B6C">
        <w:t xml:space="preserve"> the</w:t>
      </w:r>
      <w:r w:rsidRPr="00873B6C">
        <w:t xml:space="preserve"> MPTCP functionality</w:t>
      </w:r>
      <w:r w:rsidR="007C2ADF" w:rsidRPr="00873B6C">
        <w:t xml:space="preserve"> and/or MPQUIC functionality</w:t>
      </w:r>
      <w:r w:rsidRPr="00873B6C">
        <w:t xml:space="preserve"> is enabled for the MA PDU Session:</w:t>
      </w:r>
    </w:p>
    <w:p w14:paraId="20D20F48" w14:textId="4CA0123F" w:rsidR="00D40151" w:rsidRPr="00873B6C" w:rsidRDefault="00D40151" w:rsidP="00D40151">
      <w:pPr>
        <w:pStyle w:val="B1"/>
      </w:pPr>
      <w:r w:rsidRPr="00873B6C">
        <w:t>-</w:t>
      </w:r>
      <w:r w:rsidRPr="00873B6C">
        <w:tab/>
        <w:t>any QoS rules or PDRs that apply to the MA PDU Session IP address/prefix and port also apply</w:t>
      </w:r>
      <w:r w:rsidR="007C2ADF" w:rsidRPr="00873B6C">
        <w:t xml:space="preserve"> (a)</w:t>
      </w:r>
      <w:r w:rsidRPr="00873B6C">
        <w:t xml:space="preserve"> to the</w:t>
      </w:r>
      <w:r w:rsidR="007C2ADF" w:rsidRPr="00873B6C">
        <w:t xml:space="preserve"> MPTCP</w:t>
      </w:r>
      <w:r w:rsidRPr="00873B6C">
        <w:t xml:space="preserve"> "link-specific multipath" addresses/prefixes and ports used by the UE to establish MPTCP subflows over 3GPP and non-3GPP accesses</w:t>
      </w:r>
      <w:r w:rsidR="007C2ADF" w:rsidRPr="00873B6C">
        <w:t xml:space="preserve"> </w:t>
      </w:r>
      <w:r w:rsidR="00472CD7" w:rsidRPr="00873B6C">
        <w:t xml:space="preserve"> and</w:t>
      </w:r>
      <w:r w:rsidR="007C2ADF" w:rsidRPr="00873B6C">
        <w:t xml:space="preserve"> (b) to the "MPQUIC link-specific multipath" addresses and ports used by the UE to transmit UDP flows over 3GPP and non-3GPP accesses</w:t>
      </w:r>
      <w:r w:rsidRPr="00873B6C">
        <w:t>; and</w:t>
      </w:r>
    </w:p>
    <w:p w14:paraId="35A0F13B" w14:textId="40550859" w:rsidR="00D40151" w:rsidRPr="00873B6C" w:rsidRDefault="00D40151" w:rsidP="00D40151">
      <w:pPr>
        <w:pStyle w:val="B1"/>
      </w:pPr>
      <w:r w:rsidRPr="00873B6C">
        <w:t>-</w:t>
      </w:r>
      <w:r w:rsidRPr="00873B6C">
        <w:tab/>
        <w:t>any QoS rules or PDRs that apply to the IP address/prefix and port of the final destination server in DN also apply</w:t>
      </w:r>
      <w:r w:rsidR="007C2ADF" w:rsidRPr="00873B6C">
        <w:t xml:space="preserve"> (a)</w:t>
      </w:r>
      <w:r w:rsidRPr="00873B6C">
        <w:t xml:space="preserve"> to the IP address and port of the MPTCP proxy for corresponding MPTCP subflows that are terminated at the proxy</w:t>
      </w:r>
      <w:r w:rsidR="007C2ADF" w:rsidRPr="00873B6C">
        <w:t xml:space="preserve"> and (b) to the IP address and port of the MPQUIC proxy for corresponding UDP flows that are terminated at the proxy</w:t>
      </w:r>
      <w:r w:rsidRPr="00873B6C">
        <w:t>.</w:t>
      </w:r>
    </w:p>
    <w:p w14:paraId="7A53477C" w14:textId="0B89A308" w:rsidR="00D40151" w:rsidRPr="00873B6C" w:rsidRDefault="00D40151" w:rsidP="00D40151">
      <w:pPr>
        <w:pStyle w:val="NO"/>
      </w:pPr>
      <w:r w:rsidRPr="00873B6C">
        <w:t>NOTE </w:t>
      </w:r>
      <w:r w:rsidR="009F0D6B" w:rsidRPr="00873B6C">
        <w:t>5</w:t>
      </w:r>
      <w:r w:rsidRPr="00873B6C">
        <w:t>:</w:t>
      </w:r>
      <w:r w:rsidRPr="00873B6C">
        <w:tab/>
        <w:t>How these associations are made is left up to the UE and UPF implementations.</w:t>
      </w:r>
    </w:p>
    <w:p w14:paraId="67EA6531" w14:textId="77777777" w:rsidR="00D40151" w:rsidRPr="00873B6C" w:rsidRDefault="00D40151" w:rsidP="00D40151">
      <w:pPr>
        <w:pStyle w:val="Heading3"/>
      </w:pPr>
      <w:bookmarkStart w:id="4828" w:name="_Toc20150136"/>
      <w:bookmarkStart w:id="4829" w:name="_Toc27846938"/>
      <w:bookmarkStart w:id="4830" w:name="_Toc36188069"/>
      <w:bookmarkStart w:id="4831" w:name="_Toc45183974"/>
      <w:bookmarkStart w:id="4832" w:name="_Toc47342816"/>
      <w:bookmarkStart w:id="4833" w:name="_Toc51769518"/>
      <w:bookmarkStart w:id="4834" w:name="_Toc193775317"/>
      <w:bookmarkStart w:id="4835" w:name="_CR5_32_5"/>
      <w:bookmarkEnd w:id="4835"/>
      <w:r w:rsidRPr="00873B6C">
        <w:t>5.32.5</w:t>
      </w:r>
      <w:r w:rsidRPr="00873B6C">
        <w:tab/>
        <w:t>Access Network Performance Measurements</w:t>
      </w:r>
      <w:bookmarkEnd w:id="4828"/>
      <w:bookmarkEnd w:id="4829"/>
      <w:bookmarkEnd w:id="4830"/>
      <w:bookmarkEnd w:id="4831"/>
      <w:bookmarkEnd w:id="4832"/>
      <w:bookmarkEnd w:id="4833"/>
      <w:bookmarkEnd w:id="4834"/>
    </w:p>
    <w:p w14:paraId="26390077" w14:textId="77777777" w:rsidR="00D40151" w:rsidRPr="00873B6C" w:rsidRDefault="00D40151" w:rsidP="00D40151">
      <w:pPr>
        <w:pStyle w:val="Heading4"/>
      </w:pPr>
      <w:bookmarkStart w:id="4836" w:name="_Toc20150137"/>
      <w:bookmarkStart w:id="4837" w:name="_Toc27846939"/>
      <w:bookmarkStart w:id="4838" w:name="_Toc36188070"/>
      <w:bookmarkStart w:id="4839" w:name="_Toc45183975"/>
      <w:bookmarkStart w:id="4840" w:name="_Toc47342817"/>
      <w:bookmarkStart w:id="4841" w:name="_Toc51769519"/>
      <w:bookmarkStart w:id="4842" w:name="_Toc193775318"/>
      <w:bookmarkStart w:id="4843" w:name="_CR5_32_5_1"/>
      <w:bookmarkEnd w:id="4843"/>
      <w:r w:rsidRPr="00873B6C">
        <w:t>5.32.5.1</w:t>
      </w:r>
      <w:r w:rsidRPr="00873B6C">
        <w:tab/>
        <w:t>General principles</w:t>
      </w:r>
      <w:bookmarkEnd w:id="4836"/>
      <w:bookmarkEnd w:id="4837"/>
      <w:bookmarkEnd w:id="4838"/>
      <w:bookmarkEnd w:id="4839"/>
      <w:bookmarkEnd w:id="4840"/>
      <w:bookmarkEnd w:id="4841"/>
      <w:bookmarkEnd w:id="4842"/>
    </w:p>
    <w:p w14:paraId="73D38BC7" w14:textId="77777777" w:rsidR="00D40151" w:rsidRPr="00873B6C" w:rsidRDefault="00D40151" w:rsidP="00D40151">
      <w:r w:rsidRPr="00873B6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873B6C" w:rsidRDefault="00D40151" w:rsidP="00D40151">
      <w:r w:rsidRPr="00873B6C">
        <w:t>Measurement Assistance Information shall include the addressing information of a Performance Measurement Function (PMF) in the UPF, the UE can send PMF protocol messages to:</w:t>
      </w:r>
    </w:p>
    <w:p w14:paraId="242A7995" w14:textId="6D765C36" w:rsidR="00D40151" w:rsidRPr="00873B6C" w:rsidRDefault="00D40151" w:rsidP="00D40151">
      <w:pPr>
        <w:pStyle w:val="B1"/>
      </w:pPr>
      <w:r w:rsidRPr="00873B6C">
        <w:t>-</w:t>
      </w:r>
      <w:r w:rsidRPr="00873B6C">
        <w:tab/>
        <w:t>For a PDU Session of IP type, Measurement Assistance Information contains one IP address for the PMF, one UDP port associated with 3GPP access and another UDP port associated with non-3GPP access</w:t>
      </w:r>
      <w:r w:rsidR="00B93E3D" w:rsidRPr="00873B6C">
        <w:t>. PMF messages sent by UE to one of these UDP ports, shall be transmitted to UPF via the</w:t>
      </w:r>
      <w:r w:rsidR="00F84AAF" w:rsidRPr="00873B6C">
        <w:t xml:space="preserve"> QoS Flow associated with the default QoS rule</w:t>
      </w:r>
      <w:r w:rsidR="00B93E3D" w:rsidRPr="00873B6C">
        <w:t>.</w:t>
      </w:r>
    </w:p>
    <w:p w14:paraId="0C870753" w14:textId="0ACF2467" w:rsidR="00D40151" w:rsidRPr="00873B6C" w:rsidRDefault="00D40151" w:rsidP="00D40151">
      <w:pPr>
        <w:pStyle w:val="B1"/>
      </w:pPr>
      <w:r w:rsidRPr="00873B6C">
        <w:t>-</w:t>
      </w:r>
      <w:r w:rsidRPr="00873B6C">
        <w:tab/>
        <w:t>For a PDU Session of Ethernet type, Measurement Assistance Information contains one MAC address associated with 3GPP access and another MAC address associated with non-3GPP access.</w:t>
      </w:r>
      <w:r w:rsidR="00B93E3D" w:rsidRPr="00873B6C">
        <w:t xml:space="preserve"> PMF messages sent by UE to one of these MAC addresses, shall be transmitted to UPF via the</w:t>
      </w:r>
      <w:r w:rsidR="00F84AAF" w:rsidRPr="00873B6C">
        <w:t xml:space="preserve"> QoS Flow associated with the default QoS rule</w:t>
      </w:r>
      <w:r w:rsidR="00B93E3D" w:rsidRPr="00873B6C">
        <w:t>.</w:t>
      </w:r>
    </w:p>
    <w:p w14:paraId="3330A57D" w14:textId="77777777" w:rsidR="00D40151" w:rsidRPr="00873B6C" w:rsidRDefault="00D40151" w:rsidP="00D40151">
      <w:pPr>
        <w:pStyle w:val="NO"/>
      </w:pPr>
      <w:r w:rsidRPr="00873B6C">
        <w:t>NOTE 1:</w:t>
      </w:r>
      <w:r w:rsidRPr="00873B6C">
        <w:tab/>
        <w:t>To protect the PMF in the UPF (e.g. to block DDOS to the PMF), the IP addresses of the PMF are only accessible from the UE IP address via the N3/N9 interface.</w:t>
      </w:r>
    </w:p>
    <w:p w14:paraId="6C4977EF" w14:textId="77777777" w:rsidR="00D40151" w:rsidRPr="00873B6C" w:rsidRDefault="00D40151" w:rsidP="00D40151">
      <w:pPr>
        <w:pStyle w:val="NO"/>
      </w:pPr>
      <w:r w:rsidRPr="00873B6C">
        <w:t>NOTE 2:</w:t>
      </w:r>
      <w:r w:rsidRPr="00873B6C">
        <w:tab/>
        <w:t>After the MA PDU Session is released, the same UE IP address/prefix is not allocated to another UE for MA PDU Session in a short time.</w:t>
      </w:r>
    </w:p>
    <w:p w14:paraId="66ADE273" w14:textId="5BC245A4" w:rsidR="00B93E3D" w:rsidRPr="00873B6C" w:rsidRDefault="00B93E3D" w:rsidP="00D40151">
      <w:r w:rsidRPr="00873B6C">
        <w:t xml:space="preserve">If the SMF determines that access performance measurements per QoS </w:t>
      </w:r>
      <w:r w:rsidR="00426DE4" w:rsidRPr="00873B6C">
        <w:t>F</w:t>
      </w:r>
      <w:r w:rsidRPr="00873B6C">
        <w:t xml:space="preserve">low shall be applied for the MA PDU Session, then the Measurement Assistance Information shall also include a list of QoS </w:t>
      </w:r>
      <w:r w:rsidR="00426DE4" w:rsidRPr="00873B6C">
        <w:t>F</w:t>
      </w:r>
      <w:r w:rsidRPr="00873B6C">
        <w:t xml:space="preserve">lows on which access performance measurements may be performed. For each QoS </w:t>
      </w:r>
      <w:r w:rsidR="00426DE4" w:rsidRPr="00873B6C">
        <w:t>F</w:t>
      </w:r>
      <w:r w:rsidRPr="00873B6C">
        <w:t>low in this list, the following information is included:</w:t>
      </w:r>
    </w:p>
    <w:p w14:paraId="0BDDAC0D" w14:textId="46F6926C" w:rsidR="00B93E3D" w:rsidRPr="00873B6C" w:rsidRDefault="00B93E3D" w:rsidP="00562E84">
      <w:pPr>
        <w:pStyle w:val="B1"/>
      </w:pPr>
      <w:r w:rsidRPr="00873B6C">
        <w:t>-</w:t>
      </w:r>
      <w:r w:rsidRPr="00873B6C">
        <w:tab/>
        <w:t xml:space="preserve">The QFI of the associated QoS </w:t>
      </w:r>
      <w:r w:rsidR="00426DE4" w:rsidRPr="00873B6C">
        <w:t>F</w:t>
      </w:r>
      <w:r w:rsidRPr="00873B6C">
        <w:t>low.</w:t>
      </w:r>
    </w:p>
    <w:p w14:paraId="2B00172D" w14:textId="7C5C1E02" w:rsidR="00B93E3D" w:rsidRPr="00873B6C" w:rsidRDefault="00B93E3D" w:rsidP="00562E84">
      <w:pPr>
        <w:pStyle w:val="B1"/>
      </w:pPr>
      <w:r w:rsidRPr="00873B6C">
        <w:t>-</w:t>
      </w:r>
      <w:r w:rsidRPr="00873B6C">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873B6C">
        <w:t>F</w:t>
      </w:r>
      <w:r w:rsidRPr="00873B6C">
        <w:t>low.</w:t>
      </w:r>
    </w:p>
    <w:p w14:paraId="7765D8A6" w14:textId="74F83EB1" w:rsidR="00B93E3D" w:rsidRPr="00873B6C" w:rsidRDefault="00B93E3D" w:rsidP="00562E84">
      <w:pPr>
        <w:pStyle w:val="B1"/>
      </w:pPr>
      <w:r w:rsidRPr="00873B6C">
        <w:t>-</w:t>
      </w:r>
      <w:r w:rsidRPr="00873B6C">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873B6C">
        <w:t>F</w:t>
      </w:r>
      <w:r w:rsidRPr="00873B6C">
        <w:t>low.</w:t>
      </w:r>
    </w:p>
    <w:p w14:paraId="0C963149" w14:textId="310F30A7" w:rsidR="00B93E3D" w:rsidRPr="00873B6C" w:rsidRDefault="00B93E3D" w:rsidP="00D40151">
      <w:r w:rsidRPr="00873B6C">
        <w:t xml:space="preserve">The QoS rules and the N4 rules provided by SMF to UE and to UPF respectively shall include information (e.g. packet filters containing the UDP port or the MAC address associated with a QoS </w:t>
      </w:r>
      <w:r w:rsidR="00426DE4" w:rsidRPr="00873B6C">
        <w:t>F</w:t>
      </w:r>
      <w:r w:rsidRPr="00873B6C">
        <w:t xml:space="preserve">low), which enables the UE and UPF to route a PMF message to a specific QoS </w:t>
      </w:r>
      <w:r w:rsidR="00426DE4" w:rsidRPr="00873B6C">
        <w:t>F</w:t>
      </w:r>
      <w:r w:rsidRPr="00873B6C">
        <w:t>low.</w:t>
      </w:r>
    </w:p>
    <w:p w14:paraId="3BA83495" w14:textId="2F312CF3" w:rsidR="00405088" w:rsidRPr="00873B6C" w:rsidRDefault="00405088" w:rsidP="00D40151">
      <w:r w:rsidRPr="00873B6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873B6C" w:rsidRDefault="00405088" w:rsidP="00D40151">
      <w:r w:rsidRPr="00873B6C">
        <w:t>If the UE and the UPF decide to initiate access performance measurements to estimate the RTT and/or the PLR for an SDF, the access performance measurements shall be performed either</w:t>
      </w:r>
    </w:p>
    <w:p w14:paraId="52D9E593" w14:textId="2ECA3A08" w:rsidR="00405088" w:rsidRPr="00873B6C" w:rsidRDefault="00405088" w:rsidP="00323277">
      <w:pPr>
        <w:pStyle w:val="B1"/>
      </w:pPr>
      <w:r w:rsidRPr="00873B6C">
        <w:t>(a)</w:t>
      </w:r>
      <w:r w:rsidRPr="00873B6C">
        <w:tab/>
        <w:t>using the</w:t>
      </w:r>
      <w:r w:rsidR="00F84AAF" w:rsidRPr="00873B6C">
        <w:t xml:space="preserve"> QoS Flow associated with the default QoS rule;</w:t>
      </w:r>
      <w:r w:rsidRPr="00873B6C">
        <w:t xml:space="preserve"> or</w:t>
      </w:r>
    </w:p>
    <w:p w14:paraId="6B3F1B54" w14:textId="77777777" w:rsidR="00405088" w:rsidRPr="00873B6C" w:rsidRDefault="00405088" w:rsidP="00323277">
      <w:pPr>
        <w:pStyle w:val="B1"/>
      </w:pPr>
      <w:r w:rsidRPr="00873B6C">
        <w:t>(b)</w:t>
      </w:r>
      <w:r w:rsidRPr="00873B6C">
        <w:tab/>
        <w:t>using the target QoS Flow, which is the QoS Flow that the SDF traffic is transmitted on.</w:t>
      </w:r>
    </w:p>
    <w:p w14:paraId="06C5B0E2" w14:textId="5097A5BF" w:rsidR="00BA212C" w:rsidRPr="00873B6C" w:rsidRDefault="00BA212C" w:rsidP="00D40151">
      <w:r w:rsidRPr="00873B6C">
        <w:t xml:space="preserve">When the access performance measurements are using the target QoS </w:t>
      </w:r>
      <w:r w:rsidR="00426DE4" w:rsidRPr="00873B6C">
        <w:t>F</w:t>
      </w:r>
      <w:r w:rsidRPr="00873B6C">
        <w:t xml:space="preserve">low, it is termed that "access performance measurements per QoS </w:t>
      </w:r>
      <w:r w:rsidR="00426DE4" w:rsidRPr="00873B6C">
        <w:t>F</w:t>
      </w:r>
      <w:r w:rsidRPr="00873B6C">
        <w:t>low" are applied for the MA PDU Session.</w:t>
      </w:r>
    </w:p>
    <w:p w14:paraId="10EB37E2" w14:textId="244D8D6D" w:rsidR="00BA212C" w:rsidRPr="00873B6C" w:rsidRDefault="00BA212C" w:rsidP="00D40151">
      <w:r w:rsidRPr="00873B6C">
        <w:t xml:space="preserve">The UE shall indicate in its ATSSS capabilities that it supports access performance measurements per QoS </w:t>
      </w:r>
      <w:r w:rsidR="00426DE4" w:rsidRPr="00873B6C">
        <w:t>F</w:t>
      </w:r>
      <w:r w:rsidRPr="00873B6C">
        <w:t xml:space="preserve">low. Based on this UE capability and other information (such as local policy), the SMF determines whether access performance measurements per QoS </w:t>
      </w:r>
      <w:r w:rsidR="00426DE4" w:rsidRPr="00873B6C">
        <w:t>F</w:t>
      </w:r>
      <w:r w:rsidRPr="00873B6C">
        <w:t xml:space="preserve">low shall be applied for the MA PDU Session or not. If the SMF determines that access performance measurements per QoS </w:t>
      </w:r>
      <w:r w:rsidR="00426DE4" w:rsidRPr="00873B6C">
        <w:t>F</w:t>
      </w:r>
      <w:r w:rsidRPr="00873B6C">
        <w:t>low shall be applied for the MA PDU Session, then:</w:t>
      </w:r>
    </w:p>
    <w:p w14:paraId="5E9D72C5" w14:textId="3C0800E1" w:rsidR="00BA212C" w:rsidRPr="00873B6C" w:rsidRDefault="00BA212C" w:rsidP="00562E84">
      <w:pPr>
        <w:pStyle w:val="B1"/>
      </w:pPr>
      <w:r w:rsidRPr="00873B6C">
        <w:t>-</w:t>
      </w:r>
      <w:r w:rsidRPr="00873B6C">
        <w:tab/>
        <w:t>The SMF</w:t>
      </w:r>
      <w:r w:rsidR="00426DE4" w:rsidRPr="00873B6C">
        <w:t xml:space="preserve"> determines</w:t>
      </w:r>
      <w:r w:rsidRPr="00873B6C">
        <w:t xml:space="preserve"> a list of QoS </w:t>
      </w:r>
      <w:r w:rsidR="00426DE4" w:rsidRPr="00873B6C">
        <w:t>F</w:t>
      </w:r>
      <w:r w:rsidRPr="00873B6C">
        <w:t>lows over which access performance measurements may be performed</w:t>
      </w:r>
      <w:r w:rsidR="00426DE4" w:rsidRPr="00873B6C">
        <w:t xml:space="preserve"> and provides this list to the UE (within the Measurement Assistance Information) and to the UPF</w:t>
      </w:r>
      <w:r w:rsidRPr="00873B6C">
        <w:t>.</w:t>
      </w:r>
    </w:p>
    <w:p w14:paraId="0A654CC1" w14:textId="47B07D9A" w:rsidR="00BA212C" w:rsidRPr="00873B6C" w:rsidRDefault="00BA212C" w:rsidP="00562E84">
      <w:pPr>
        <w:pStyle w:val="B1"/>
      </w:pPr>
      <w:r w:rsidRPr="00873B6C">
        <w:t>-</w:t>
      </w:r>
      <w:r w:rsidRPr="00873B6C">
        <w:tab/>
        <w:t xml:space="preserve">The UE and the UPF may initiate access performance measurements on one or more of the QoS </w:t>
      </w:r>
      <w:r w:rsidR="00426DE4" w:rsidRPr="00873B6C">
        <w:t>F</w:t>
      </w:r>
      <w:r w:rsidRPr="00873B6C">
        <w:t xml:space="preserve">lows included in this list. The UE and the UPF shall be able to receive and respond to PMF messages sent on any QoS </w:t>
      </w:r>
      <w:r w:rsidR="00426DE4" w:rsidRPr="00873B6C">
        <w:t>F</w:t>
      </w:r>
      <w:r w:rsidRPr="00873B6C">
        <w:t>low</w:t>
      </w:r>
      <w:r w:rsidR="00426DE4" w:rsidRPr="00873B6C">
        <w:t xml:space="preserve"> included in this list</w:t>
      </w:r>
      <w:r w:rsidRPr="00873B6C">
        <w:t>.</w:t>
      </w:r>
    </w:p>
    <w:p w14:paraId="0EEDA3F6" w14:textId="77777777" w:rsidR="00426DE4" w:rsidRPr="00873B6C" w:rsidRDefault="00426DE4" w:rsidP="00426DE4">
      <w:pPr>
        <w:pStyle w:val="B1"/>
      </w:pPr>
      <w:r w:rsidRPr="00873B6C">
        <w:t>-</w:t>
      </w:r>
      <w:r w:rsidRPr="00873B6C">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873B6C" w:rsidRDefault="00426DE4" w:rsidP="00461850">
      <w:pPr>
        <w:pStyle w:val="NO"/>
      </w:pPr>
      <w:r w:rsidRPr="00873B6C">
        <w:t>NOTE 3:</w:t>
      </w:r>
      <w:r w:rsidRPr="00873B6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873B6C" w:rsidRDefault="00405088" w:rsidP="00D40151">
      <w:r w:rsidRPr="00873B6C">
        <w:t>The UE shall perform access performance measurements</w:t>
      </w:r>
      <w:r w:rsidR="00BA212C" w:rsidRPr="00873B6C">
        <w:t xml:space="preserve"> per</w:t>
      </w:r>
      <w:r w:rsidRPr="00873B6C">
        <w:t xml:space="preserve"> QoS Flow only when this is explicitly indicated in the Measurement Assistance Information</w:t>
      </w:r>
      <w:r w:rsidR="00BA212C" w:rsidRPr="00873B6C">
        <w:t xml:space="preserve">, i.e. only when the UE receives the list of QoS </w:t>
      </w:r>
      <w:r w:rsidR="00426DE4" w:rsidRPr="00873B6C">
        <w:t>F</w:t>
      </w:r>
      <w:r w:rsidR="00BA212C" w:rsidRPr="00873B6C">
        <w:t>lows over which access performance measurements may be performed</w:t>
      </w:r>
      <w:r w:rsidRPr="00873B6C">
        <w:t>. Otherwise, the UE shall perform access performance measurements based on the</w:t>
      </w:r>
      <w:r w:rsidR="00F84AAF" w:rsidRPr="00873B6C">
        <w:t xml:space="preserve"> QoS Flow associated with the default QoS rule</w:t>
      </w:r>
      <w:r w:rsidRPr="00873B6C">
        <w:t>. The UPF shall perform access performance measurements</w:t>
      </w:r>
      <w:r w:rsidR="00BA212C" w:rsidRPr="00873B6C">
        <w:t xml:space="preserve"> per</w:t>
      </w:r>
      <w:r w:rsidRPr="00873B6C">
        <w:t xml:space="preserve"> QoS Flow only when this is explicitly indicated by SMF</w:t>
      </w:r>
      <w:r w:rsidR="00BA212C" w:rsidRPr="00873B6C">
        <w:t xml:space="preserve">, i.e. only when the UPF receives the list of QoS </w:t>
      </w:r>
      <w:r w:rsidR="00426DE4" w:rsidRPr="00873B6C">
        <w:t>F</w:t>
      </w:r>
      <w:r w:rsidR="00BA212C" w:rsidRPr="00873B6C">
        <w:t>lows over which access performance measurements may be performed</w:t>
      </w:r>
      <w:r w:rsidRPr="00873B6C">
        <w:t>. Otherwise, the UPF shall perform access performance measurements based on the</w:t>
      </w:r>
      <w:r w:rsidR="00F84AAF" w:rsidRPr="00873B6C">
        <w:t xml:space="preserve"> QoS Flow associated with the default QoS rule</w:t>
      </w:r>
      <w:r w:rsidRPr="00873B6C">
        <w:t>.</w:t>
      </w:r>
      <w:r w:rsidR="00F84AAF" w:rsidRPr="00873B6C">
        <w:t xml:space="preserve"> In this case the UPF learns what QoS Flow to use as described in </w:t>
      </w:r>
      <w:r w:rsidR="00972E70" w:rsidRPr="00873B6C">
        <w:t>TS 29.244 [</w:t>
      </w:r>
      <w:r w:rsidR="00F84AAF" w:rsidRPr="00873B6C">
        <w:t>65].</w:t>
      </w:r>
    </w:p>
    <w:p w14:paraId="314D9DFD" w14:textId="00B5BD25" w:rsidR="00405088" w:rsidRPr="00873B6C" w:rsidRDefault="00405088" w:rsidP="00D40151">
      <w:r w:rsidRPr="00873B6C">
        <w:t>The UE and the UPF may decide not to initiate access performance measurements using PMF over a certain target QoS Flow, when they already have access performance measurements for another target QoS Flow which they determine can be reused</w:t>
      </w:r>
      <w:r w:rsidR="00BA212C" w:rsidRPr="00873B6C">
        <w:t>.</w:t>
      </w:r>
    </w:p>
    <w:p w14:paraId="0998DFF3" w14:textId="6777DDA6" w:rsidR="00405088" w:rsidRPr="00873B6C" w:rsidRDefault="00405088" w:rsidP="00323277">
      <w:pPr>
        <w:pStyle w:val="NO"/>
      </w:pPr>
      <w:r w:rsidRPr="00873B6C">
        <w:t>NOTE </w:t>
      </w:r>
      <w:r w:rsidR="00426DE4" w:rsidRPr="00873B6C">
        <w:t>4</w:t>
      </w:r>
      <w:r w:rsidRPr="00873B6C">
        <w:t>:</w:t>
      </w:r>
      <w:r w:rsidRPr="00873B6C">
        <w:tab/>
        <w:t>How the UE and UPF determine that the performance measurements using a certain target QoS Flow apply to another target QoS Flow is based on implementation</w:t>
      </w:r>
      <w:r w:rsidR="006648CD" w:rsidRPr="00873B6C">
        <w:t>,</w:t>
      </w:r>
      <w:r w:rsidRPr="00873B6C">
        <w:t xml:space="preserve"> e.g. AN resource to QoS Flow mapping in the UE or getting similar access measurements results with other QoS Flow.</w:t>
      </w:r>
    </w:p>
    <w:p w14:paraId="2B311046" w14:textId="77777777" w:rsidR="00B04F2B" w:rsidRPr="00873B6C" w:rsidRDefault="00B04F2B" w:rsidP="00D40151">
      <w:r w:rsidRPr="00873B6C">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873B6C" w:rsidRDefault="00B04F2B" w:rsidP="00562E84">
      <w:pPr>
        <w:pStyle w:val="NO"/>
      </w:pPr>
      <w:r w:rsidRPr="00873B6C">
        <w:t>NOTE </w:t>
      </w:r>
      <w:r w:rsidR="00426DE4" w:rsidRPr="00873B6C">
        <w:t>5</w:t>
      </w:r>
      <w:r w:rsidRPr="00873B6C">
        <w:t>:</w:t>
      </w:r>
      <w:r w:rsidRPr="00873B6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873B6C" w:rsidRDefault="00D40151" w:rsidP="00D40151">
      <w:r w:rsidRPr="00873B6C">
        <w:t>The addressing information of the PMF in the UPF is retrieved by the SMF from the UPF during N4 session establishment.</w:t>
      </w:r>
      <w:r w:rsidR="006648CD" w:rsidRPr="00873B6C">
        <w:t xml:space="preserve"> If the UPF receives from the SMF, during N4 session establishment or modification procedure, a list of QoS </w:t>
      </w:r>
      <w:r w:rsidR="00426DE4" w:rsidRPr="00873B6C">
        <w:t xml:space="preserve">Flows </w:t>
      </w:r>
      <w:r w:rsidR="006648CD" w:rsidRPr="00873B6C">
        <w:t xml:space="preserve">over which access performance measurements may be performed, the UPF allocates different UDP ports per QoS </w:t>
      </w:r>
      <w:r w:rsidR="00426DE4" w:rsidRPr="00873B6C">
        <w:t xml:space="preserve">Flow </w:t>
      </w:r>
      <w:r w:rsidR="006648CD" w:rsidRPr="00873B6C">
        <w:t xml:space="preserve">per access for IP PDU sessions, or allocates different MAC addresses per QoS </w:t>
      </w:r>
      <w:r w:rsidR="00426DE4" w:rsidRPr="00873B6C">
        <w:t xml:space="preserve">Flow </w:t>
      </w:r>
      <w:r w:rsidR="006648CD" w:rsidRPr="00873B6C">
        <w:t xml:space="preserve">per access for Ethernet PDU sessions. For IP PDU sessions, the UPF sends the PMF IP addressing information and the UDP ports with the QFI of the associated QoS </w:t>
      </w:r>
      <w:r w:rsidR="00426DE4" w:rsidRPr="00873B6C">
        <w:t xml:space="preserve">Flow </w:t>
      </w:r>
      <w:r w:rsidR="006648CD" w:rsidRPr="00873B6C">
        <w:t xml:space="preserve">to the SMF. For Ethernet PDU sessions, the UPF sends the MAC addresses with the QFI of the associated QoS </w:t>
      </w:r>
      <w:r w:rsidR="00426DE4" w:rsidRPr="00873B6C">
        <w:t xml:space="preserve">Flow </w:t>
      </w:r>
      <w:r w:rsidR="006648CD" w:rsidRPr="00873B6C">
        <w:t>to the SMF.</w:t>
      </w:r>
    </w:p>
    <w:p w14:paraId="46E33415" w14:textId="761EBBB7" w:rsidR="00D40151" w:rsidRPr="00873B6C" w:rsidRDefault="00D40151" w:rsidP="00D40151">
      <w:r w:rsidRPr="00873B6C">
        <w:t>The following PMF protocol messages can be exchanged between the UE and the</w:t>
      </w:r>
      <w:r w:rsidR="00114986" w:rsidRPr="00873B6C">
        <w:t xml:space="preserve"> UPF</w:t>
      </w:r>
      <w:r w:rsidRPr="00873B6C">
        <w:t>:</w:t>
      </w:r>
    </w:p>
    <w:p w14:paraId="1551E3FF" w14:textId="12570ECB" w:rsidR="00D40151" w:rsidRPr="00873B6C" w:rsidRDefault="00D40151" w:rsidP="00D40151">
      <w:pPr>
        <w:pStyle w:val="B1"/>
      </w:pPr>
      <w:r w:rsidRPr="00873B6C">
        <w:t>-</w:t>
      </w:r>
      <w:r w:rsidRPr="00873B6C">
        <w:tab/>
        <w:t>Messages to allow for Round Trip Time (RTT) measurements, i.e. when the "Smallest Delay" steering mode is used</w:t>
      </w:r>
      <w:r w:rsidR="00616F73" w:rsidRPr="00873B6C">
        <w:t xml:space="preserve"> or when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RTT threshold value being applied</w:t>
      </w:r>
      <w:r w:rsidRPr="00873B6C">
        <w:t>;</w:t>
      </w:r>
    </w:p>
    <w:p w14:paraId="1CFCB4D5" w14:textId="30DF39DE" w:rsidR="00405088" w:rsidRPr="00873B6C" w:rsidRDefault="00405088" w:rsidP="00D40151">
      <w:pPr>
        <w:pStyle w:val="B1"/>
      </w:pPr>
      <w:r w:rsidRPr="00873B6C">
        <w:t>-</w:t>
      </w:r>
      <w:r w:rsidRPr="00873B6C">
        <w:tab/>
        <w:t>Messages to allow for Packet Loss Rate (PLR) measurements, i.e. when steering mode is used</w:t>
      </w:r>
      <w:r w:rsidR="00616F73" w:rsidRPr="00873B6C">
        <w:t xml:space="preserve">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PLR threshold value being applied</w:t>
      </w:r>
      <w:r w:rsidRPr="00873B6C">
        <w:t>;</w:t>
      </w:r>
    </w:p>
    <w:p w14:paraId="01A4635D" w14:textId="183DFC17" w:rsidR="00D40151" w:rsidRPr="00873B6C" w:rsidRDefault="00D40151" w:rsidP="00D40151">
      <w:pPr>
        <w:pStyle w:val="B1"/>
      </w:pPr>
      <w:r w:rsidRPr="00873B6C">
        <w:t>-</w:t>
      </w:r>
      <w:r w:rsidRPr="00873B6C">
        <w:tab/>
        <w:t>Messages for reporting Access availability/unavailability by the UE to the UPF.</w:t>
      </w:r>
    </w:p>
    <w:p w14:paraId="0469895B" w14:textId="77777777" w:rsidR="00C922CA" w:rsidRPr="00873B6C" w:rsidRDefault="00C922CA" w:rsidP="00562E84">
      <w:pPr>
        <w:pStyle w:val="B1"/>
      </w:pPr>
      <w:r w:rsidRPr="00873B6C">
        <w:t>-</w:t>
      </w:r>
      <w:r w:rsidRPr="00873B6C">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873B6C" w:rsidRDefault="00F03116" w:rsidP="00F03116">
      <w:pPr>
        <w:pStyle w:val="B1"/>
      </w:pPr>
      <w:r w:rsidRPr="00873B6C">
        <w:t>-</w:t>
      </w:r>
      <w:r w:rsidRPr="00873B6C">
        <w:tab/>
        <w:t>Messages for sending Suspend Traffic Duplication and Resume Traffic Duplication from UPF to UE to suspend or resume traffic duplication as defined in clause 5.32.5.6.</w:t>
      </w:r>
    </w:p>
    <w:p w14:paraId="66EE50C1" w14:textId="1438FDA5" w:rsidR="00616F73" w:rsidRPr="00873B6C" w:rsidRDefault="00616F73" w:rsidP="00616F73">
      <w:r w:rsidRPr="00873B6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873B6C" w:rsidRDefault="00D40151" w:rsidP="00D40151">
      <w:r w:rsidRPr="00873B6C">
        <w:t xml:space="preserve">The PMF protocol is specified in </w:t>
      </w:r>
      <w:r w:rsidR="00972E70" w:rsidRPr="00873B6C">
        <w:t>TS 24.193 [</w:t>
      </w:r>
      <w:r w:rsidRPr="00873B6C">
        <w:t>109].</w:t>
      </w:r>
    </w:p>
    <w:p w14:paraId="6D7A9E5D" w14:textId="77FBBC93" w:rsidR="00D40151" w:rsidRPr="00873B6C" w:rsidRDefault="00D40151" w:rsidP="00D40151">
      <w:r w:rsidRPr="00873B6C">
        <w:t>The PMF protocol messages</w:t>
      </w:r>
      <w:r w:rsidR="00405088" w:rsidRPr="00873B6C">
        <w:t xml:space="preserve"> used for access availability/unavailability reports shall be sent on the</w:t>
      </w:r>
      <w:r w:rsidRPr="00873B6C">
        <w:t xml:space="preserve"> QoS Flow associated with</w:t>
      </w:r>
      <w:r w:rsidR="00F84AAF" w:rsidRPr="00873B6C">
        <w:t xml:space="preserve"> the</w:t>
      </w:r>
      <w:r w:rsidRPr="00873B6C">
        <w:t xml:space="preserve"> default QoS rule.</w:t>
      </w:r>
      <w:r w:rsidR="00405088" w:rsidRPr="00873B6C">
        <w:t xml:space="preserve"> The PMF protocol messages used for access performance measurements shall be sent either on the</w:t>
      </w:r>
      <w:r w:rsidR="00F84AAF" w:rsidRPr="00873B6C">
        <w:t xml:space="preserve"> QoS Flow associated with the default QoS rule</w:t>
      </w:r>
      <w:r w:rsidR="00405088" w:rsidRPr="00873B6C">
        <w:t>, or on the target QoS Flow, as specified above.</w:t>
      </w:r>
    </w:p>
    <w:p w14:paraId="141A3AC1" w14:textId="1D90651B" w:rsidR="00D40151" w:rsidRPr="00873B6C" w:rsidRDefault="00D40151" w:rsidP="00D40151">
      <w:r w:rsidRPr="00873B6C">
        <w:t>The QoS Flow associated with</w:t>
      </w:r>
      <w:r w:rsidR="00F84AAF" w:rsidRPr="00873B6C">
        <w:t xml:space="preserve"> the</w:t>
      </w:r>
      <w:r w:rsidRPr="00873B6C">
        <w:t xml:space="preserve"> default QoS rule for MA PDU Session is Non-GBR QoS Flow.</w:t>
      </w:r>
    </w:p>
    <w:p w14:paraId="4D4CBBA1" w14:textId="77777777" w:rsidR="00D40151" w:rsidRPr="00873B6C" w:rsidRDefault="00D40151" w:rsidP="00D40151">
      <w:r w:rsidRPr="00873B6C">
        <w:t>The UE shall not apply the ATSSS rules and the UPF shall not apply the MAR rules for the PMF protocol messages.</w:t>
      </w:r>
    </w:p>
    <w:p w14:paraId="76F495E8" w14:textId="7EBBD55B" w:rsidR="007C2ADF" w:rsidRPr="00873B6C" w:rsidRDefault="00D40151" w:rsidP="00D40151">
      <w:r w:rsidRPr="00873B6C">
        <w:t>When the UE requests a MA PDU session and indicates it is capable to support</w:t>
      </w:r>
      <w:r w:rsidR="007C2ADF" w:rsidRPr="00873B6C">
        <w:t>:</w:t>
      </w:r>
    </w:p>
    <w:p w14:paraId="1EABDAFB" w14:textId="46121610" w:rsidR="007C2ADF" w:rsidRPr="00873B6C" w:rsidRDefault="007C2ADF" w:rsidP="007C2ADF">
      <w:pPr>
        <w:pStyle w:val="B1"/>
      </w:pPr>
      <w:r w:rsidRPr="00873B6C">
        <w:t>-</w:t>
      </w:r>
      <w:r w:rsidRPr="00873B6C">
        <w:tab/>
      </w:r>
      <w:r w:rsidR="00D40151" w:rsidRPr="00873B6C">
        <w:t xml:space="preserve">the </w:t>
      </w:r>
      <w:ins w:id="4844" w:author="23.501_CR6276R3_(Rel-18)_ATSSS_Ph3" w:date="2025-06-07T21:00:00Z">
        <w:r w:rsidR="000555AB">
          <w:t>"</w:t>
        </w:r>
      </w:ins>
      <w:r w:rsidR="00D40151" w:rsidRPr="00873B6C">
        <w:t>MPTCP functionality with any steering mode</w:t>
      </w:r>
      <w:ins w:id="4845" w:author="23.501_CR6276R3_(Rel-18)_ATSSS_Ph3" w:date="2025-06-07T21:00:00Z">
        <w:r w:rsidR="000555AB">
          <w:t xml:space="preserve"> supported" capability</w:t>
        </w:r>
      </w:ins>
      <w:r w:rsidR="00D40151" w:rsidRPr="00873B6C">
        <w:t xml:space="preserve"> and the </w:t>
      </w:r>
      <w:ins w:id="4846" w:author="23.501_CR6276R3_(Rel-18)_ATSSS_Ph3" w:date="2025-06-07T21:00:00Z">
        <w:r w:rsidR="000555AB">
          <w:t>"</w:t>
        </w:r>
      </w:ins>
      <w:r w:rsidR="00D40151" w:rsidRPr="00873B6C">
        <w:t>ATSSS-LL functionality with only the Active-Standby steering mode</w:t>
      </w:r>
      <w:ins w:id="4847" w:author="23.501_CR6276R3_(Rel-18)_ATSSS_Ph3" w:date="2025-06-07T21:01:00Z">
        <w:r w:rsidR="000555AB">
          <w:t xml:space="preserve"> supported" capability</w:t>
        </w:r>
      </w:ins>
      <w:r w:rsidR="00D40151" w:rsidRPr="00873B6C">
        <w:t xml:space="preserve"> (as specified in clause 5.32.6.1)</w:t>
      </w:r>
      <w:r w:rsidRPr="00873B6C">
        <w:t>; or</w:t>
      </w:r>
    </w:p>
    <w:p w14:paraId="7F853D4F" w14:textId="132FA4C5" w:rsidR="007C2ADF" w:rsidRPr="00873B6C" w:rsidRDefault="007C2ADF" w:rsidP="007C2ADF">
      <w:pPr>
        <w:pStyle w:val="B1"/>
      </w:pPr>
      <w:r w:rsidRPr="00873B6C">
        <w:t>-</w:t>
      </w:r>
      <w:r w:rsidRPr="00873B6C">
        <w:tab/>
        <w:t xml:space="preserve">the </w:t>
      </w:r>
      <w:ins w:id="4848" w:author="23.501_CR6276R3_(Rel-18)_ATSSS_Ph3" w:date="2025-06-07T21:01:00Z">
        <w:r w:rsidR="000555AB">
          <w:t>"</w:t>
        </w:r>
      </w:ins>
      <w:r w:rsidRPr="00873B6C">
        <w:t>MPQUIC functionality with any steering mode</w:t>
      </w:r>
      <w:ins w:id="4849" w:author="23.501_CR6276R3_(Rel-18)_ATSSS_Ph3" w:date="2025-06-07T21:01:00Z">
        <w:r w:rsidR="000555AB">
          <w:t xml:space="preserve"> supported" capability</w:t>
        </w:r>
      </w:ins>
      <w:r w:rsidRPr="00873B6C">
        <w:t xml:space="preserve"> and the </w:t>
      </w:r>
      <w:ins w:id="4850" w:author="23.501_CR6276R3_(Rel-18)_ATSSS_Ph3" w:date="2025-06-07T21:01:00Z">
        <w:r w:rsidR="000555AB">
          <w:t>"</w:t>
        </w:r>
      </w:ins>
      <w:r w:rsidRPr="00873B6C">
        <w:t>ATSSS-LL functionality with only the Active-Standby steering mode</w:t>
      </w:r>
      <w:ins w:id="4851" w:author="23.501_CR6276R3_(Rel-18)_ATSSS_Ph3" w:date="2025-06-07T21:01:00Z">
        <w:r w:rsidR="000555AB">
          <w:t xml:space="preserve"> supported" capability</w:t>
        </w:r>
      </w:ins>
      <w:r w:rsidRPr="00873B6C">
        <w:t xml:space="preserve"> (as specified in clause 5.32.6.1); or</w:t>
      </w:r>
    </w:p>
    <w:p w14:paraId="7F9048F0" w14:textId="61A814EE" w:rsidR="007C2ADF" w:rsidRPr="00873B6C" w:rsidRDefault="007C2ADF" w:rsidP="007C2ADF">
      <w:pPr>
        <w:pStyle w:val="B1"/>
      </w:pPr>
      <w:r w:rsidRPr="00873B6C">
        <w:t>-</w:t>
      </w:r>
      <w:r w:rsidRPr="00873B6C">
        <w:tab/>
        <w:t xml:space="preserve">the </w:t>
      </w:r>
      <w:ins w:id="4852" w:author="23.501_CR6276R3_(Rel-18)_ATSSS_Ph3" w:date="2025-06-07T21:01:00Z">
        <w:r w:rsidR="000555AB">
          <w:t>"</w:t>
        </w:r>
      </w:ins>
      <w:r w:rsidRPr="00873B6C">
        <w:t>MPTCP functionality with any steering mode</w:t>
      </w:r>
      <w:ins w:id="4853" w:author="23.501_CR6276R3_(Rel-18)_ATSSS_Ph3" w:date="2025-06-07T21:01:00Z">
        <w:r w:rsidR="000555AB">
          <w:t xml:space="preserve"> supported" capability,</w:t>
        </w:r>
      </w:ins>
      <w:del w:id="4854" w:author="23.501_CR6276R3_(Rel-18)_ATSSS_Ph3" w:date="2025-06-07T21:01:00Z">
        <w:r w:rsidR="00472CD7" w:rsidRPr="00873B6C" w:rsidDel="000555AB">
          <w:delText xml:space="preserve"> and</w:delText>
        </w:r>
      </w:del>
      <w:r w:rsidRPr="00873B6C">
        <w:t xml:space="preserve"> the </w:t>
      </w:r>
      <w:ins w:id="4855" w:author="23.501_CR6276R3_(Rel-18)_ATSSS_Ph3" w:date="2025-06-07T21:01:00Z">
        <w:r w:rsidR="000555AB">
          <w:t>"</w:t>
        </w:r>
      </w:ins>
      <w:r w:rsidRPr="00873B6C">
        <w:t>MPQUIC functionality with any steering mode</w:t>
      </w:r>
      <w:ins w:id="4856" w:author="23.501_CR6276R3_(Rel-18)_ATSSS_Ph3" w:date="2025-06-07T21:01:00Z">
        <w:r w:rsidR="000555AB">
          <w:t xml:space="preserve"> supported" capability</w:t>
        </w:r>
      </w:ins>
      <w:r w:rsidRPr="00873B6C">
        <w:t xml:space="preserve"> and the </w:t>
      </w:r>
      <w:ins w:id="4857" w:author="23.501_CR6276R3_(Rel-18)_ATSSS_Ph3" w:date="2025-06-07T21:02:00Z">
        <w:r w:rsidR="000555AB">
          <w:t>"</w:t>
        </w:r>
      </w:ins>
      <w:r w:rsidRPr="00873B6C">
        <w:t>ATSSS-LL functionality with only the Active-Standby steering mode</w:t>
      </w:r>
      <w:ins w:id="4858" w:author="23.501_CR6276R3_(Rel-18)_ATSSS_Ph3" w:date="2025-06-07T21:02:00Z">
        <w:r w:rsidR="000555AB">
          <w:t xml:space="preserve"> supported" capability</w:t>
        </w:r>
      </w:ins>
      <w:r w:rsidRPr="00873B6C">
        <w:t xml:space="preserve"> (as specified in clause 5.32.6.1);</w:t>
      </w:r>
    </w:p>
    <w:p w14:paraId="13C6EE33" w14:textId="0B65746E" w:rsidR="00D40151" w:rsidRPr="00873B6C" w:rsidRDefault="00D40151" w:rsidP="007C2ADF">
      <w:r w:rsidRPr="00873B6C">
        <w:t>the network may send Measurement Assistance Information for the UE to send Access availability/unavailability reports to the UPF. In this case, the UE and UPF shall not perform RTT</w:t>
      </w:r>
      <w:r w:rsidR="00405088" w:rsidRPr="00873B6C">
        <w:t xml:space="preserve"> and PLR</w:t>
      </w:r>
      <w:r w:rsidRPr="00873B6C">
        <w:t xml:space="preserve"> measurements using PMF as the UE and UPF can use measurements available at the MPTCP layer</w:t>
      </w:r>
      <w:r w:rsidR="007C2ADF" w:rsidRPr="00873B6C">
        <w:t xml:space="preserve"> and/or at the MPQUIC layer</w:t>
      </w:r>
      <w:r w:rsidRPr="00873B6C">
        <w:t>.</w:t>
      </w:r>
    </w:p>
    <w:p w14:paraId="606D74BD" w14:textId="71978BAD" w:rsidR="00AA610D" w:rsidRPr="00873B6C" w:rsidRDefault="00AA610D" w:rsidP="00D40151">
      <w:pPr>
        <w:pStyle w:val="Heading4"/>
      </w:pPr>
      <w:bookmarkStart w:id="4859" w:name="_Toc193775319"/>
      <w:bookmarkStart w:id="4860" w:name="_Toc20150138"/>
      <w:bookmarkStart w:id="4861" w:name="_Toc27846940"/>
      <w:bookmarkStart w:id="4862" w:name="_Toc36188071"/>
      <w:bookmarkStart w:id="4863" w:name="_Toc45183976"/>
      <w:bookmarkStart w:id="4864" w:name="_Toc47342818"/>
      <w:bookmarkStart w:id="4865" w:name="_Toc51769520"/>
      <w:bookmarkStart w:id="4866" w:name="_CR5_32_5_1a"/>
      <w:bookmarkEnd w:id="4866"/>
      <w:r w:rsidRPr="00873B6C">
        <w:t>5.32.5.1a</w:t>
      </w:r>
      <w:r w:rsidRPr="00873B6C">
        <w:tab/>
        <w:t>Address of PMF messages</w:t>
      </w:r>
      <w:bookmarkEnd w:id="4859"/>
    </w:p>
    <w:p w14:paraId="5DD93074" w14:textId="77777777" w:rsidR="00AA610D" w:rsidRPr="00873B6C" w:rsidRDefault="00AA610D" w:rsidP="00AA610D">
      <w:r w:rsidRPr="00873B6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873B6C" w:rsidRDefault="00AA610D" w:rsidP="00C74FFE">
      <w:pPr>
        <w:pStyle w:val="B1"/>
      </w:pPr>
      <w:r w:rsidRPr="00873B6C">
        <w:t>1.</w:t>
      </w:r>
      <w:r w:rsidRPr="00873B6C">
        <w:tab/>
        <w:t>In the case of a MA PDU Session of IP type:</w:t>
      </w:r>
    </w:p>
    <w:p w14:paraId="5FF57E3B" w14:textId="0F7E4239"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873B6C" w:rsidRDefault="00AA610D" w:rsidP="00C74FFE">
      <w:pPr>
        <w:pStyle w:val="B2"/>
      </w:pPr>
      <w:r w:rsidRPr="00873B6C">
        <w:tab/>
        <w:t xml:space="preserve">If access performance measurements per QoS </w:t>
      </w:r>
      <w:r w:rsidR="00426DE4" w:rsidRPr="00873B6C">
        <w:t>F</w:t>
      </w:r>
      <w:r w:rsidRPr="00873B6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873B6C" w:rsidRDefault="00AA610D" w:rsidP="00C74FFE">
      <w:pPr>
        <w:pStyle w:val="B2"/>
      </w:pPr>
      <w:r w:rsidRPr="00873B6C">
        <w:tab/>
        <w:t xml:space="preserve">If access performance measurements per QoS </w:t>
      </w:r>
      <w:r w:rsidR="00426DE4" w:rsidRPr="00873B6C">
        <w:t>F</w:t>
      </w:r>
      <w:r w:rsidRPr="00873B6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873B6C" w:rsidRDefault="00AA610D" w:rsidP="00C74FFE">
      <w:pPr>
        <w:pStyle w:val="B2"/>
      </w:pPr>
      <w:r w:rsidRPr="00873B6C">
        <w:t>-</w:t>
      </w:r>
      <w:r w:rsidRPr="00873B6C">
        <w:tab/>
        <w:t>If the UE receives Measurement Assistance Information, the UE shall inform the network via the user plane about the UE's dynamically allocated UDP port</w:t>
      </w:r>
      <w:r w:rsidR="00472CD7" w:rsidRPr="00873B6C">
        <w:t xml:space="preserve"> and</w:t>
      </w:r>
      <w:r w:rsidRPr="00873B6C">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873B6C" w:rsidRDefault="00AA610D" w:rsidP="00C74FFE">
      <w:pPr>
        <w:pStyle w:val="NO"/>
      </w:pPr>
      <w:r w:rsidRPr="00873B6C">
        <w:t>NOTE 1:</w:t>
      </w:r>
      <w:r w:rsidRPr="00873B6C">
        <w:tab/>
        <w:t>Regardless of whether access performance measurements per QoS Flow is applied or not, the UE only allocates a single UDP port for PMF messages.</w:t>
      </w:r>
    </w:p>
    <w:p w14:paraId="642ACE6B" w14:textId="77777777" w:rsidR="00AA610D" w:rsidRPr="00873B6C" w:rsidRDefault="00AA610D" w:rsidP="00C74FFE">
      <w:pPr>
        <w:pStyle w:val="B1"/>
      </w:pPr>
      <w:r w:rsidRPr="00873B6C">
        <w:t>2.</w:t>
      </w:r>
      <w:r w:rsidRPr="00873B6C">
        <w:tab/>
        <w:t>In the case of a MA PDU Session of Ethernet type:</w:t>
      </w:r>
    </w:p>
    <w:p w14:paraId="74CF2101" w14:textId="6488CF93" w:rsidR="00AA610D" w:rsidRPr="00873B6C" w:rsidRDefault="00AA610D" w:rsidP="00C74FFE">
      <w:pPr>
        <w:pStyle w:val="B2"/>
      </w:pPr>
      <w:r w:rsidRPr="00873B6C">
        <w:t>-</w:t>
      </w:r>
      <w:r w:rsidRPr="00873B6C">
        <w:tab/>
        <w:t>The PMF in the UE sends PMF messages to the PMF in the UPF over Ethernet. The Ethertype is the Ethertype contained in the Measurement Assistance Information. If access performance measurements are performed only over the</w:t>
      </w:r>
      <w:r w:rsidR="00F84AAF" w:rsidRPr="00873B6C">
        <w:t xml:space="preserve"> QoS Flow associated with the default QoS rule</w:t>
      </w:r>
      <w:r w:rsidRPr="00873B6C">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873B6C" w:rsidRDefault="00AA610D" w:rsidP="00C74FFE">
      <w:pPr>
        <w:pStyle w:val="B2"/>
      </w:pPr>
      <w:r w:rsidRPr="00873B6C">
        <w:tab/>
        <w:t xml:space="preserve">If access performance measurements per QoS </w:t>
      </w:r>
      <w:r w:rsidR="00426DE4" w:rsidRPr="00873B6C">
        <w:t>F</w:t>
      </w:r>
      <w:r w:rsidRPr="00873B6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873B6C" w:rsidRDefault="00AA610D" w:rsidP="00C74FFE">
      <w:pPr>
        <w:pStyle w:val="B2"/>
      </w:pPr>
      <w:r w:rsidRPr="00873B6C">
        <w:t>-</w:t>
      </w:r>
      <w:r w:rsidRPr="00873B6C">
        <w:tab/>
        <w:t>The PMF in the UPF sends PMF messages to the PMF in the UE over Ethernet. The Ethertype is the same Ethertype as the one provided in the Measurement Assistance Information. If access performance measurements are performed only over the</w:t>
      </w:r>
      <w:r w:rsidR="00F84AAF" w:rsidRPr="00873B6C">
        <w:t xml:space="preserve"> QoS Flow associated with the default QoS rule</w:t>
      </w:r>
      <w:r w:rsidRPr="00873B6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873B6C" w:rsidRDefault="00AA610D" w:rsidP="00C74FFE">
      <w:pPr>
        <w:pStyle w:val="B2"/>
      </w:pPr>
      <w:r w:rsidRPr="00873B6C">
        <w:tab/>
        <w:t xml:space="preserve">If access performance measurements per </w:t>
      </w:r>
      <w:r w:rsidR="00426DE4" w:rsidRPr="00873B6C">
        <w:t>QoS Flow</w:t>
      </w:r>
      <w:r w:rsidRPr="00873B6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873B6C" w:rsidRDefault="00AA610D" w:rsidP="00C74FFE">
      <w:pPr>
        <w:pStyle w:val="B2"/>
      </w:pPr>
      <w:r w:rsidRPr="00873B6C">
        <w:t>-</w:t>
      </w:r>
      <w:r w:rsidRPr="00873B6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873B6C" w:rsidRDefault="00AA610D" w:rsidP="00C74FFE">
      <w:pPr>
        <w:pStyle w:val="NO"/>
      </w:pPr>
      <w:r w:rsidRPr="00873B6C">
        <w:t>NOTE 2:</w:t>
      </w:r>
      <w:r w:rsidRPr="00873B6C">
        <w:tab/>
        <w:t>Regardless of whether access performance measurements per QoS Flow is applied or not, the UE only use a single MAC address.</w:t>
      </w:r>
    </w:p>
    <w:p w14:paraId="51ACE4C8" w14:textId="2CB615C2" w:rsidR="00D40151" w:rsidRPr="00873B6C" w:rsidRDefault="00D40151" w:rsidP="00D40151">
      <w:pPr>
        <w:pStyle w:val="Heading4"/>
      </w:pPr>
      <w:bookmarkStart w:id="4867" w:name="_Toc193775320"/>
      <w:bookmarkStart w:id="4868" w:name="_CR5_32_5_2"/>
      <w:bookmarkEnd w:id="4868"/>
      <w:r w:rsidRPr="00873B6C">
        <w:t>5.32.5.2</w:t>
      </w:r>
      <w:r w:rsidRPr="00873B6C">
        <w:tab/>
        <w:t>Round Trip Time Measurements</w:t>
      </w:r>
      <w:bookmarkEnd w:id="4860"/>
      <w:bookmarkEnd w:id="4861"/>
      <w:bookmarkEnd w:id="4862"/>
      <w:bookmarkEnd w:id="4863"/>
      <w:bookmarkEnd w:id="4864"/>
      <w:bookmarkEnd w:id="4865"/>
      <w:bookmarkEnd w:id="4867"/>
    </w:p>
    <w:p w14:paraId="70D1A6B8" w14:textId="141449DA" w:rsidR="00D40151" w:rsidRPr="00873B6C" w:rsidRDefault="00D40151" w:rsidP="00D40151">
      <w:r w:rsidRPr="00873B6C">
        <w:t>RTT measurements can be conducted by the UE and UPF independently. There is no measurement reporting from one side to the other. RTT measurements are defined to support the "Smallest Delay"</w:t>
      </w:r>
      <w:r w:rsidR="00616F73" w:rsidRPr="00873B6C">
        <w:t>, "Priority-based"</w:t>
      </w:r>
      <w:r w:rsidR="00114986" w:rsidRPr="00873B6C">
        <w:t>,</w:t>
      </w:r>
      <w:r w:rsidR="00405088" w:rsidRPr="00873B6C">
        <w:t xml:space="preserve"> "Load Balancing"</w:t>
      </w:r>
      <w:r w:rsidR="00114986" w:rsidRPr="00873B6C">
        <w:t xml:space="preserve"> or "Redundant"</w:t>
      </w:r>
      <w:r w:rsidRPr="00873B6C">
        <w:t xml:space="preserve"> steering mode</w:t>
      </w:r>
      <w:r w:rsidR="00616F73" w:rsidRPr="00873B6C">
        <w:t xml:space="preserve"> (i.e. when RTT threshold value is applied)</w:t>
      </w:r>
      <w:r w:rsidRPr="00873B6C">
        <w:t>.</w:t>
      </w:r>
    </w:p>
    <w:p w14:paraId="35F5C76C" w14:textId="77777777" w:rsidR="00D40151" w:rsidRPr="00873B6C" w:rsidRDefault="00D40151" w:rsidP="00D40151">
      <w:r w:rsidRPr="00873B6C">
        <w:t>The estimation of the RTT by the UE and by the UPF is based on the following mechanism:</w:t>
      </w:r>
    </w:p>
    <w:p w14:paraId="30F04756" w14:textId="1D527788" w:rsidR="00D40151" w:rsidRPr="00873B6C" w:rsidRDefault="00D40151" w:rsidP="00D40151">
      <w:pPr>
        <w:pStyle w:val="B1"/>
      </w:pPr>
      <w:r w:rsidRPr="00873B6C">
        <w:t>1.</w:t>
      </w:r>
      <w:r w:rsidRPr="00873B6C">
        <w:tab/>
        <w:t>The PMF in the UE sends over the user plane PMF-Echo Request messages to the PMF in the UPF</w:t>
      </w:r>
      <w:r w:rsidR="00472CD7" w:rsidRPr="00873B6C">
        <w:t xml:space="preserve"> and</w:t>
      </w:r>
      <w:r w:rsidRPr="00873B6C">
        <w:t xml:space="preserve"> the PMF in the UPF responds to each one with a PMF-Echo Response message. Similarly, the PMF in the UPF sends over the user plane PMF-Echo Request messages to the PMF in the UE</w:t>
      </w:r>
      <w:r w:rsidR="00472CD7" w:rsidRPr="00873B6C">
        <w:t xml:space="preserve"> and</w:t>
      </w:r>
      <w:r w:rsidRPr="00873B6C">
        <w:t xml:space="preserve"> the PMF in the UE responds to each one with a PMF-Echo Response message.</w:t>
      </w:r>
    </w:p>
    <w:p w14:paraId="43B01B09" w14:textId="78F5A822" w:rsidR="00D40151" w:rsidRPr="00873B6C" w:rsidRDefault="00AA610D" w:rsidP="00D40151">
      <w:pPr>
        <w:pStyle w:val="B1"/>
      </w:pPr>
      <w:r w:rsidRPr="00873B6C">
        <w:t>2</w:t>
      </w:r>
      <w:r w:rsidR="00D40151" w:rsidRPr="00873B6C">
        <w:t>.</w:t>
      </w:r>
      <w:r w:rsidR="00D40151" w:rsidRPr="00873B6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873B6C" w:rsidRDefault="00AA610D" w:rsidP="00D40151">
      <w:pPr>
        <w:pStyle w:val="B1"/>
      </w:pPr>
      <w:r w:rsidRPr="00873B6C">
        <w:t>3</w:t>
      </w:r>
      <w:r w:rsidR="00D40151" w:rsidRPr="00873B6C">
        <w:t>.</w:t>
      </w:r>
      <w:r w:rsidR="00D40151" w:rsidRPr="00873B6C">
        <w:tab/>
        <w:t>The UE and the UPF derive an estimation of the average RTT over an access type</w:t>
      </w:r>
      <w:r w:rsidR="00405088" w:rsidRPr="00873B6C">
        <w:t xml:space="preserve"> and QoS Flow</w:t>
      </w:r>
      <w:r w:rsidR="00D40151" w:rsidRPr="00873B6C">
        <w:t xml:space="preserve"> by averaging the RTT measurements obtained over this access</w:t>
      </w:r>
      <w:r w:rsidR="00405088" w:rsidRPr="00873B6C">
        <w:t xml:space="preserve"> type and QoS Flow</w:t>
      </w:r>
      <w:r w:rsidR="00D40151" w:rsidRPr="00873B6C">
        <w:t>.</w:t>
      </w:r>
    </w:p>
    <w:p w14:paraId="04D88023" w14:textId="636FC865" w:rsidR="00405088" w:rsidRPr="00873B6C" w:rsidRDefault="00405088" w:rsidP="00405088">
      <w:pPr>
        <w:pStyle w:val="Heading4"/>
      </w:pPr>
      <w:bookmarkStart w:id="4869" w:name="_Toc193775321"/>
      <w:bookmarkStart w:id="4870" w:name="_Toc20150139"/>
      <w:bookmarkStart w:id="4871" w:name="_Toc27846941"/>
      <w:bookmarkStart w:id="4872" w:name="_Toc36188072"/>
      <w:bookmarkStart w:id="4873" w:name="_Toc45183977"/>
      <w:bookmarkStart w:id="4874" w:name="_Toc47342819"/>
      <w:bookmarkStart w:id="4875" w:name="_Toc51769521"/>
      <w:bookmarkStart w:id="4876" w:name="_CR5_32_5_2a"/>
      <w:bookmarkEnd w:id="4876"/>
      <w:r w:rsidRPr="00873B6C">
        <w:t>5.32.5.2a</w:t>
      </w:r>
      <w:r w:rsidRPr="00873B6C">
        <w:tab/>
        <w:t>Packet Loss Rate Measurements</w:t>
      </w:r>
      <w:bookmarkEnd w:id="4869"/>
    </w:p>
    <w:p w14:paraId="00828A66" w14:textId="77777777" w:rsidR="00405088" w:rsidRPr="00873B6C" w:rsidRDefault="00405088" w:rsidP="00405088">
      <w:r w:rsidRPr="00873B6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873B6C" w:rsidRDefault="00405088" w:rsidP="00405088">
      <w:r w:rsidRPr="00873B6C">
        <w:t>The UE and the UPF calculate the PLR for an SDF by exchanging PMF-PLR Report messages, as specified below. A PMF-PLR Report message is sent over 3GPP access or over non-3GPP access, using either the</w:t>
      </w:r>
      <w:r w:rsidR="00F84AAF" w:rsidRPr="00873B6C">
        <w:t xml:space="preserve"> QoS Flow associated with the default QoS rule</w:t>
      </w:r>
      <w:r w:rsidRPr="00873B6C">
        <w:t xml:space="preserve"> or a "target" </w:t>
      </w:r>
      <w:r w:rsidR="00426DE4" w:rsidRPr="00873B6C">
        <w:t>QoS Flow</w:t>
      </w:r>
      <w:r w:rsidRPr="00873B6C">
        <w:t>, as specified in clause 5.32.5.1.</w:t>
      </w:r>
    </w:p>
    <w:p w14:paraId="3C20BDE1" w14:textId="069364B5" w:rsidR="00405088" w:rsidRPr="00873B6C" w:rsidRDefault="00405088" w:rsidP="00405088">
      <w:r w:rsidRPr="00873B6C">
        <w:t xml:space="preserve">The calculation of the PLR by the UE and by the UPF is based on the following mechanism. It is assumed that the PLR should be calculated for a target </w:t>
      </w:r>
      <w:r w:rsidR="00426DE4" w:rsidRPr="00873B6C">
        <w:t>QoS Flow</w:t>
      </w:r>
      <w:r w:rsidRPr="00873B6C">
        <w:t>, however, the same mechanism applies when the PLR should be calculated for the</w:t>
      </w:r>
      <w:r w:rsidR="00F84AAF" w:rsidRPr="00873B6C">
        <w:t xml:space="preserve"> QoS Flow associated with the default QoS rule</w:t>
      </w:r>
      <w:r w:rsidRPr="00873B6C">
        <w:t>.</w:t>
      </w:r>
    </w:p>
    <w:p w14:paraId="7BBF331C" w14:textId="4D177797" w:rsidR="00405088" w:rsidRPr="00873B6C" w:rsidRDefault="00405088" w:rsidP="00323277">
      <w:pPr>
        <w:pStyle w:val="B1"/>
      </w:pPr>
      <w:r w:rsidRPr="00873B6C">
        <w:t>-</w:t>
      </w:r>
      <w:r w:rsidRPr="00873B6C">
        <w:tab/>
        <w:t>The UE requests from UPF to start counting the number of received UL packets by sending a PMF-PLR Count Request message</w:t>
      </w:r>
      <w:r w:rsidR="00E3255E" w:rsidRPr="00873B6C">
        <w:t xml:space="preserve"> over the target </w:t>
      </w:r>
      <w:r w:rsidR="00426DE4" w:rsidRPr="00873B6C">
        <w:t>QoS Flow</w:t>
      </w:r>
      <w:r w:rsidRPr="00873B6C">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873B6C">
        <w:t xml:space="preserve">sends </w:t>
      </w:r>
      <w:r w:rsidRPr="00873B6C">
        <w:t xml:space="preserve">a PMF-PLR Count </w:t>
      </w:r>
      <w:r w:rsidR="00E3255E" w:rsidRPr="00873B6C">
        <w:t xml:space="preserve">Request </w:t>
      </w:r>
      <w:r w:rsidRPr="00873B6C">
        <w:t xml:space="preserve">message </w:t>
      </w:r>
      <w:r w:rsidR="00E3255E" w:rsidRPr="00873B6C">
        <w:t xml:space="preserve">to </w:t>
      </w:r>
      <w:r w:rsidRPr="00873B6C">
        <w:t>UPF.</w:t>
      </w:r>
    </w:p>
    <w:p w14:paraId="3513C82E" w14:textId="2BFCD66B" w:rsidR="00405088" w:rsidRPr="00873B6C" w:rsidRDefault="00405088" w:rsidP="00323277">
      <w:pPr>
        <w:pStyle w:val="B1"/>
      </w:pPr>
      <w:r w:rsidRPr="00873B6C">
        <w:t>-</w:t>
      </w:r>
      <w:r w:rsidRPr="00873B6C">
        <w:tab/>
        <w:t>The UE</w:t>
      </w:r>
      <w:r w:rsidR="00E3255E" w:rsidRPr="00873B6C">
        <w:t xml:space="preserve"> stops the counting and</w:t>
      </w:r>
      <w:r w:rsidRPr="00873B6C">
        <w:t xml:space="preserve"> requests from UPF to report the number of counted UL packets by sending a PMF-PLR Report Request message</w:t>
      </w:r>
      <w:r w:rsidR="00E3255E" w:rsidRPr="00873B6C">
        <w:t xml:space="preserve"> over the target </w:t>
      </w:r>
      <w:r w:rsidR="00426DE4" w:rsidRPr="00873B6C">
        <w:t>QoS Flow</w:t>
      </w:r>
      <w:r w:rsidRPr="00873B6C">
        <w:t>. The UPF</w:t>
      </w:r>
      <w:r w:rsidR="00E3255E" w:rsidRPr="00873B6C">
        <w:t xml:space="preserve"> stops the counting and</w:t>
      </w:r>
      <w:r w:rsidRPr="00873B6C">
        <w:t xml:space="preserve"> sends a PMF-PLR Report Response message</w:t>
      </w:r>
      <w:r w:rsidR="00E3255E" w:rsidRPr="00873B6C">
        <w:t xml:space="preserve"> over the </w:t>
      </w:r>
      <w:r w:rsidR="00426DE4" w:rsidRPr="00873B6C">
        <w:t>QoS Flow</w:t>
      </w:r>
      <w:r w:rsidRPr="00873B6C">
        <w:t xml:space="preserve"> including the number of UL packets counted since it received the last PMF-PLR Count Request message.</w:t>
      </w:r>
    </w:p>
    <w:p w14:paraId="7A5A88EC" w14:textId="3CAC28DD" w:rsidR="00405088" w:rsidRPr="00873B6C" w:rsidRDefault="00405088" w:rsidP="00323277">
      <w:pPr>
        <w:pStyle w:val="NO"/>
      </w:pPr>
      <w:r w:rsidRPr="00873B6C">
        <w:t>NOTE</w:t>
      </w:r>
      <w:r w:rsidR="00E3255E" w:rsidRPr="00873B6C">
        <w:t> 1</w:t>
      </w:r>
      <w:r w:rsidRPr="00873B6C">
        <w:t>:</w:t>
      </w:r>
      <w:r w:rsidRPr="00873B6C">
        <w:tab/>
        <w:t>A PMF-PLR Report Request message can also indicate to UPF to start counting packets if the UE wants to measure the Packet Loss Rate again.</w:t>
      </w:r>
    </w:p>
    <w:p w14:paraId="0D73E103" w14:textId="77777777" w:rsidR="00405088" w:rsidRPr="00873B6C" w:rsidRDefault="00405088" w:rsidP="00323277">
      <w:pPr>
        <w:pStyle w:val="B1"/>
      </w:pPr>
      <w:r w:rsidRPr="00873B6C">
        <w:t>-</w:t>
      </w:r>
      <w:r w:rsidRPr="00873B6C">
        <w:tab/>
        <w:t>The UE calculates the UL packet loss ratio based on the local counting result of the number of transmitted UL packets and reported number of received UL packets in the UPF.</w:t>
      </w:r>
    </w:p>
    <w:p w14:paraId="60079370" w14:textId="009D7C81" w:rsidR="00405088" w:rsidRPr="00873B6C" w:rsidRDefault="00405088" w:rsidP="00323277">
      <w:pPr>
        <w:pStyle w:val="B1"/>
      </w:pPr>
      <w:r w:rsidRPr="00873B6C">
        <w:t>-</w:t>
      </w:r>
      <w:r w:rsidRPr="00873B6C">
        <w:tab/>
        <w:t>The UPF applies the same procedure for calculating the DL PLR</w:t>
      </w:r>
      <w:r w:rsidR="00B04F2B" w:rsidRPr="00873B6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873B6C" w:rsidRDefault="00405088" w:rsidP="00323277">
      <w:pPr>
        <w:pStyle w:val="B1"/>
      </w:pPr>
      <w:r w:rsidRPr="00873B6C">
        <w:t>-</w:t>
      </w:r>
      <w:r w:rsidRPr="00873B6C">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873B6C" w:rsidRDefault="00405088" w:rsidP="00323277">
      <w:pPr>
        <w:pStyle w:val="B1"/>
      </w:pPr>
      <w:r w:rsidRPr="00873B6C">
        <w:t>-</w:t>
      </w:r>
      <w:r w:rsidRPr="00873B6C">
        <w:tab/>
        <w:t>The UE and the UPF derive an estimation of the average PLR per QoS Flow over an access type by averaging the PLR measurements obtained over this access.</w:t>
      </w:r>
    </w:p>
    <w:p w14:paraId="698074E6" w14:textId="2BA34542" w:rsidR="00E3255E" w:rsidRPr="00873B6C" w:rsidRDefault="00E3255E" w:rsidP="00E3255E">
      <w:pPr>
        <w:pStyle w:val="NO"/>
      </w:pPr>
      <w:r w:rsidRPr="00873B6C">
        <w:t>NOTE 2:</w:t>
      </w:r>
      <w:r w:rsidRPr="00873B6C">
        <w:tab/>
        <w:t>The details of the packet loss measurements, including error cases and mechanisms for improving the measurement accuracy, are considered in the Stage 3 specifications.</w:t>
      </w:r>
    </w:p>
    <w:p w14:paraId="5B7DE122" w14:textId="43934C07" w:rsidR="00D40151" w:rsidRPr="00873B6C" w:rsidRDefault="00D40151" w:rsidP="00D40151">
      <w:pPr>
        <w:pStyle w:val="Heading4"/>
      </w:pPr>
      <w:bookmarkStart w:id="4877" w:name="_Toc193775322"/>
      <w:bookmarkStart w:id="4878" w:name="_CR5_32_5_3"/>
      <w:bookmarkEnd w:id="4878"/>
      <w:r w:rsidRPr="00873B6C">
        <w:t>5.32.5.3</w:t>
      </w:r>
      <w:r w:rsidRPr="00873B6C">
        <w:tab/>
        <w:t>Access Availability/Unavailability Report</w:t>
      </w:r>
      <w:bookmarkEnd w:id="4870"/>
      <w:bookmarkEnd w:id="4871"/>
      <w:bookmarkEnd w:id="4872"/>
      <w:bookmarkEnd w:id="4873"/>
      <w:bookmarkEnd w:id="4874"/>
      <w:bookmarkEnd w:id="4875"/>
      <w:bookmarkEnd w:id="4877"/>
    </w:p>
    <w:p w14:paraId="0732B497" w14:textId="7140740F" w:rsidR="00D40151" w:rsidRPr="00873B6C" w:rsidRDefault="00D40151" w:rsidP="00D40151">
      <w:r w:rsidRPr="00873B6C">
        <w:t>If required by the network in the Measurement Assistance Information, the UE shall provide access availability/unavailability reports to the network. How the UE detects the unavailability and the availability of an access is based on implementation.</w:t>
      </w:r>
      <w:r w:rsidR="0001796C" w:rsidRPr="00873B6C">
        <w:t xml:space="preserve"> The CM state of a UE is not a factor when determining whether the 3GPP access is available.</w:t>
      </w:r>
      <w:r w:rsidRPr="00873B6C">
        <w:t xml:space="preserve"> When the UE detects the unavailability/availability of an access, it shall:</w:t>
      </w:r>
    </w:p>
    <w:p w14:paraId="3F46B329" w14:textId="77777777" w:rsidR="00D40151" w:rsidRPr="00873B6C" w:rsidRDefault="00D40151" w:rsidP="00D40151">
      <w:pPr>
        <w:pStyle w:val="B1"/>
      </w:pPr>
      <w:r w:rsidRPr="00873B6C">
        <w:t>-</w:t>
      </w:r>
      <w:r w:rsidRPr="00873B6C">
        <w:tab/>
        <w:t>build a PMF-Access Report containing the access type and an indication of availability/unavailability of this access;</w:t>
      </w:r>
    </w:p>
    <w:p w14:paraId="16540F7A" w14:textId="77777777" w:rsidR="00D40151" w:rsidRPr="00873B6C" w:rsidRDefault="00D40151" w:rsidP="00D40151">
      <w:pPr>
        <w:pStyle w:val="B1"/>
      </w:pPr>
      <w:r w:rsidRPr="00873B6C">
        <w:t>-</w:t>
      </w:r>
      <w:r w:rsidRPr="00873B6C">
        <w:tab/>
        <w:t>send the PMF-Access Report to the UPF via the user plane.</w:t>
      </w:r>
    </w:p>
    <w:p w14:paraId="31E27E28" w14:textId="77777777" w:rsidR="00D40151" w:rsidRPr="00873B6C" w:rsidRDefault="00D40151" w:rsidP="00D40151">
      <w:r w:rsidRPr="00873B6C">
        <w:t>The UPF shall acknowledge the PMF-Access Report received from the UE.</w:t>
      </w:r>
    </w:p>
    <w:p w14:paraId="590E9F45" w14:textId="77777777" w:rsidR="00D40151" w:rsidRPr="00873B6C" w:rsidRDefault="00D40151" w:rsidP="00D40151">
      <w:pPr>
        <w:pStyle w:val="Heading4"/>
      </w:pPr>
      <w:bookmarkStart w:id="4879" w:name="_Toc20150140"/>
      <w:bookmarkStart w:id="4880" w:name="_Toc27846942"/>
      <w:bookmarkStart w:id="4881" w:name="_Toc36188073"/>
      <w:bookmarkStart w:id="4882" w:name="_Toc45183978"/>
      <w:bookmarkStart w:id="4883" w:name="_Toc47342820"/>
      <w:bookmarkStart w:id="4884" w:name="_Toc51769522"/>
      <w:bookmarkStart w:id="4885" w:name="_Toc193775323"/>
      <w:bookmarkStart w:id="4886" w:name="_CR5_32_5_4"/>
      <w:bookmarkEnd w:id="4886"/>
      <w:r w:rsidRPr="00873B6C">
        <w:t>5.32.5.4</w:t>
      </w:r>
      <w:r w:rsidRPr="00873B6C">
        <w:tab/>
        <w:t>Protocol stack for user plane measurements and measurement reports</w:t>
      </w:r>
      <w:bookmarkEnd w:id="4879"/>
      <w:bookmarkEnd w:id="4880"/>
      <w:bookmarkEnd w:id="4881"/>
      <w:bookmarkEnd w:id="4882"/>
      <w:bookmarkEnd w:id="4883"/>
      <w:bookmarkEnd w:id="4884"/>
      <w:bookmarkEnd w:id="4885"/>
    </w:p>
    <w:p w14:paraId="14907D33" w14:textId="671C057F" w:rsidR="00C922CA" w:rsidRPr="00873B6C" w:rsidRDefault="00C922CA" w:rsidP="00B96062">
      <w:pPr>
        <w:pStyle w:val="TH"/>
      </w:pPr>
      <w:r w:rsidRPr="00873B6C">
        <w:object w:dxaOrig="6724" w:dyaOrig="3077" w14:anchorId="1D8F111E">
          <v:shape id="_x0000_i1108" type="#_x0000_t75" style="width:334.35pt;height:153.4pt" o:ole="">
            <v:imagedata r:id="rId175" o:title=""/>
          </v:shape>
          <o:OLEObject Type="Embed" ProgID="Word.Picture.8" ShapeID="_x0000_i1108" DrawAspect="Content" ObjectID="_1810837632" r:id="rId176"/>
        </w:object>
      </w:r>
    </w:p>
    <w:p w14:paraId="3C68FF27" w14:textId="3D55DCB0" w:rsidR="00D40151" w:rsidRPr="00873B6C" w:rsidRDefault="00D40151" w:rsidP="00D40151">
      <w:pPr>
        <w:pStyle w:val="TF"/>
      </w:pPr>
      <w:bookmarkStart w:id="4887" w:name="_CRFigure5_32_5_41"/>
      <w:r w:rsidRPr="00873B6C">
        <w:t xml:space="preserve">Figure </w:t>
      </w:r>
      <w:bookmarkEnd w:id="4887"/>
      <w:r w:rsidRPr="00873B6C">
        <w:t>5.32.5.4-1: UE/UPF measurements related protocol stack for 3GPP access and for an MA PDU Session with type IP</w:t>
      </w:r>
    </w:p>
    <w:p w14:paraId="23114DE4" w14:textId="77777777" w:rsidR="00D40151" w:rsidRPr="00873B6C" w:rsidRDefault="00D40151" w:rsidP="00D40151">
      <w:r w:rsidRPr="00873B6C">
        <w:t>In the case of an MA PDU Session with type Ethernet, the protocol stack over 3GPP access is that same as the one in the above figure, but the PMF protocol operates on top of Ethernet, instead of UDP/IP.</w:t>
      </w:r>
    </w:p>
    <w:bookmarkStart w:id="4888" w:name="_MON_1693491459"/>
    <w:bookmarkEnd w:id="4888"/>
    <w:p w14:paraId="62E8E515" w14:textId="4B1B1AEB" w:rsidR="00824EE1" w:rsidRPr="00873B6C" w:rsidRDefault="00824EE1" w:rsidP="00461850">
      <w:pPr>
        <w:pStyle w:val="TH"/>
      </w:pPr>
      <w:r w:rsidRPr="00873B6C">
        <w:object w:dxaOrig="8931" w:dyaOrig="3399" w14:anchorId="4A94D779">
          <v:shape id="_x0000_i1109" type="#_x0000_t75" style="width:446.4pt;height:169.05pt" o:ole="">
            <v:imagedata r:id="rId177" o:title=""/>
          </v:shape>
          <o:OLEObject Type="Embed" ProgID="Word.Picture.8" ShapeID="_x0000_i1109" DrawAspect="Content" ObjectID="_1810837633" r:id="rId178"/>
        </w:object>
      </w:r>
    </w:p>
    <w:p w14:paraId="348F79D5" w14:textId="457F6D4F" w:rsidR="00D40151" w:rsidRPr="00873B6C" w:rsidRDefault="00D40151" w:rsidP="00D40151">
      <w:pPr>
        <w:pStyle w:val="TF"/>
      </w:pPr>
      <w:bookmarkStart w:id="4889" w:name="_CRFigure5_32_5_42"/>
      <w:r w:rsidRPr="00873B6C">
        <w:t xml:space="preserve">Figure </w:t>
      </w:r>
      <w:bookmarkEnd w:id="4889"/>
      <w:r w:rsidRPr="00873B6C">
        <w:t>5.32.5.4-2: UE/UPF measurements related protocol stack for</w:t>
      </w:r>
      <w:r w:rsidR="00824EE1" w:rsidRPr="00873B6C">
        <w:t xml:space="preserve"> Untrusted</w:t>
      </w:r>
      <w:r w:rsidRPr="00873B6C">
        <w:t xml:space="preserve"> non-3GPP access and for an MA PDU Session with type IP</w:t>
      </w:r>
    </w:p>
    <w:p w14:paraId="7F41B15F" w14:textId="7C081194" w:rsidR="00D40151" w:rsidRPr="00873B6C" w:rsidRDefault="00D40151" w:rsidP="00D40151">
      <w:r w:rsidRPr="00873B6C">
        <w:t>In the case of an MA PDU Session with type Ethernet, the protocol stack over</w:t>
      </w:r>
      <w:r w:rsidR="00824EE1" w:rsidRPr="00873B6C">
        <w:t xml:space="preserve"> Untrusted</w:t>
      </w:r>
      <w:r w:rsidRPr="00873B6C">
        <w:t xml:space="preserve"> non-3GPP access is </w:t>
      </w:r>
      <w:r w:rsidR="00824EE1" w:rsidRPr="00873B6C">
        <w:t xml:space="preserve">the </w:t>
      </w:r>
      <w:r w:rsidRPr="00873B6C">
        <w:t>same as the one in the above figure, but the PMF protocol operates on top of Ethernet, instead of UDP/IP.</w:t>
      </w:r>
    </w:p>
    <w:bookmarkStart w:id="4890" w:name="_Toc20150141"/>
    <w:bookmarkStart w:id="4891" w:name="_Toc27846943"/>
    <w:bookmarkStart w:id="4892" w:name="_Toc36188074"/>
    <w:bookmarkStart w:id="4893" w:name="_Toc45183979"/>
    <w:bookmarkStart w:id="4894" w:name="_Toc47342821"/>
    <w:bookmarkStart w:id="4895" w:name="_Toc51769523"/>
    <w:bookmarkStart w:id="4896" w:name="_MON_1693484984"/>
    <w:bookmarkEnd w:id="4896"/>
    <w:p w14:paraId="77E13F80" w14:textId="77777777" w:rsidR="00824EE1" w:rsidRPr="00873B6C" w:rsidRDefault="00824EE1" w:rsidP="00824EE1">
      <w:pPr>
        <w:pStyle w:val="TH"/>
      </w:pPr>
      <w:r w:rsidRPr="00873B6C">
        <w:object w:dxaOrig="8931" w:dyaOrig="3400" w14:anchorId="70834B00">
          <v:shape id="_x0000_i1110" type="#_x0000_t75" style="width:446.4pt;height:168.4pt" o:ole="">
            <v:imagedata r:id="rId179" o:title=""/>
          </v:shape>
          <o:OLEObject Type="Embed" ProgID="Word.Picture.8" ShapeID="_x0000_i1110" DrawAspect="Content" ObjectID="_1810837634" r:id="rId180"/>
        </w:object>
      </w:r>
    </w:p>
    <w:p w14:paraId="174DFF1F" w14:textId="77777777" w:rsidR="00824EE1" w:rsidRPr="00873B6C" w:rsidRDefault="00824EE1" w:rsidP="00824EE1">
      <w:pPr>
        <w:pStyle w:val="TF"/>
      </w:pPr>
      <w:bookmarkStart w:id="4897" w:name="_CRFigure5_32_5_43"/>
      <w:r w:rsidRPr="00873B6C">
        <w:t xml:space="preserve">Figure </w:t>
      </w:r>
      <w:bookmarkEnd w:id="4897"/>
      <w:r w:rsidRPr="00873B6C">
        <w:t>5.32.5.4-3: UE/UPF measurements related protocol stack for Trusted non-3GPP access and for an MA PDU Session with type IP</w:t>
      </w:r>
    </w:p>
    <w:p w14:paraId="3DA7A07C" w14:textId="408A47A8" w:rsidR="00824EE1" w:rsidRPr="00873B6C" w:rsidRDefault="00824EE1" w:rsidP="00824EE1">
      <w:r w:rsidRPr="00873B6C">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873B6C" w:rsidRDefault="00C922CA" w:rsidP="00C922CA">
      <w:pPr>
        <w:pStyle w:val="Heading4"/>
      </w:pPr>
      <w:bookmarkStart w:id="4898" w:name="_Toc193775324"/>
      <w:bookmarkStart w:id="4899" w:name="_CR5_32_5_5"/>
      <w:bookmarkEnd w:id="4899"/>
      <w:r w:rsidRPr="00873B6C">
        <w:t>5.32.5.5</w:t>
      </w:r>
      <w:r w:rsidRPr="00873B6C">
        <w:tab/>
        <w:t>UE Assistance</w:t>
      </w:r>
      <w:r w:rsidR="00C25C3D" w:rsidRPr="00873B6C">
        <w:t xml:space="preserve"> Operation</w:t>
      </w:r>
      <w:bookmarkEnd w:id="4898"/>
    </w:p>
    <w:p w14:paraId="513A3D7E" w14:textId="10A8788F" w:rsidR="00C25C3D" w:rsidRPr="00873B6C" w:rsidRDefault="00C25C3D" w:rsidP="00C922CA">
      <w:r w:rsidRPr="00873B6C">
        <w:t>When UE-assistance operation is authorized by the PCF in the PCC Rule, the SMF provides an indication for UE-assistance in the ATSSS Rule to the UE, as described in clause 5.32.8</w:t>
      </w:r>
      <w:r w:rsidR="00472CD7" w:rsidRPr="00873B6C">
        <w:t xml:space="preserve"> and</w:t>
      </w:r>
      <w:r w:rsidRPr="00873B6C">
        <w:t xml:space="preserve"> in the MAR to the UPF, as described in clause </w:t>
      </w:r>
      <w:r w:rsidR="003D4653" w:rsidRPr="00873B6C">
        <w:t>5.8.5</w:t>
      </w:r>
      <w:r w:rsidRPr="00873B6C">
        <w:t>.8.</w:t>
      </w:r>
    </w:p>
    <w:p w14:paraId="754EF50D" w14:textId="26ACE0D6" w:rsidR="00C922CA" w:rsidRPr="00873B6C" w:rsidRDefault="00C922CA" w:rsidP="00C922CA">
      <w:r w:rsidRPr="00873B6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873B6C" w:rsidRDefault="00426DE4" w:rsidP="00562E84">
      <w:pPr>
        <w:pStyle w:val="B1"/>
      </w:pPr>
      <w:r w:rsidRPr="00873B6C">
        <w:t>-</w:t>
      </w:r>
      <w:r w:rsidRPr="00873B6C">
        <w:tab/>
        <w:t>The UE may apply any split percentages for the UL traffic distribution of an SDF, based on implementation specific criteria.</w:t>
      </w:r>
    </w:p>
    <w:p w14:paraId="13E6C5A8" w14:textId="59D5383A" w:rsidR="00C922CA" w:rsidRPr="00873B6C" w:rsidRDefault="00C922CA" w:rsidP="00562E84">
      <w:pPr>
        <w:pStyle w:val="B1"/>
      </w:pPr>
      <w:r w:rsidRPr="00873B6C">
        <w:t>-</w:t>
      </w:r>
      <w:r w:rsidRPr="00873B6C">
        <w:tab/>
        <w:t>The UE may send a PMF-UAD (UE Assistance Data) message to UPF that contains</w:t>
      </w:r>
      <w:r w:rsidR="00C25C3D" w:rsidRPr="00873B6C">
        <w:t xml:space="preserve"> the split percentages that may be used by UPF for all DL traffic that the UE-assistance operation applies</w:t>
      </w:r>
      <w:r w:rsidRPr="00873B6C">
        <w:t>.</w:t>
      </w:r>
      <w:r w:rsidR="006F101E" w:rsidRPr="00873B6C">
        <w:t xml:space="preserve"> The UPF acknowledges the reception of the PMF-UAD message by sending a PMF-UAD complete message to the UE.</w:t>
      </w:r>
    </w:p>
    <w:p w14:paraId="688BE669" w14:textId="072CFAE8" w:rsidR="00C25C3D" w:rsidRPr="00873B6C" w:rsidRDefault="00C25C3D" w:rsidP="00C74FFE">
      <w:pPr>
        <w:pStyle w:val="NO"/>
      </w:pPr>
      <w:r w:rsidRPr="00873B6C">
        <w:t>NOTE:</w:t>
      </w:r>
      <w:r w:rsidRPr="00873B6C">
        <w:tab/>
        <w:t>If the UE has multiple ATSSS rules that allow UE-assistance operation</w:t>
      </w:r>
      <w:r w:rsidR="00472CD7" w:rsidRPr="00873B6C">
        <w:t xml:space="preserve"> and</w:t>
      </w:r>
      <w:r w:rsidRPr="00873B6C">
        <w:t xml:space="preserve"> the UE decides to use different UL</w:t>
      </w:r>
      <w:r w:rsidR="00426DE4" w:rsidRPr="00873B6C">
        <w:t xml:space="preserve"> split</w:t>
      </w:r>
      <w:r w:rsidRPr="00873B6C">
        <w:t xml:space="preserve"> percentages for their respective SDFs, then the split percentages included in the PMF-UAD message are selected by the UE based on implementation specific criteria.</w:t>
      </w:r>
    </w:p>
    <w:p w14:paraId="5DF5932A" w14:textId="1E153682" w:rsidR="00C922CA" w:rsidRPr="00873B6C" w:rsidRDefault="00C922CA" w:rsidP="00562E84">
      <w:pPr>
        <w:pStyle w:val="B1"/>
      </w:pPr>
      <w:r w:rsidRPr="00873B6C">
        <w:t>-</w:t>
      </w:r>
      <w:r w:rsidRPr="00873B6C">
        <w:tab/>
        <w:t>The UPF may apply the information in a received PMF-UAD message to align the DL traffic distribution for</w:t>
      </w:r>
      <w:r w:rsidR="00C25C3D" w:rsidRPr="00873B6C">
        <w:t xml:space="preserve"> traffic that is allowed to use UE-assistance operation, i.e. traffic where the MAR contains a Steering Mode Indicator set to UE-assistance operation</w:t>
      </w:r>
      <w:r w:rsidRPr="00873B6C">
        <w:t>.</w:t>
      </w:r>
    </w:p>
    <w:p w14:paraId="08B922F9" w14:textId="6BDB6A42" w:rsidR="00AA610D" w:rsidRPr="00873B6C" w:rsidRDefault="00AA610D" w:rsidP="00C74FFE">
      <w:pPr>
        <w:pStyle w:val="B1"/>
      </w:pPr>
      <w:r w:rsidRPr="00873B6C">
        <w:t>-</w:t>
      </w:r>
      <w:r w:rsidRPr="00873B6C">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873B6C">
        <w:t xml:space="preserve"> split percentages in the</w:t>
      </w:r>
      <w:r w:rsidRPr="00873B6C">
        <w:t xml:space="preserve"> ATSSS rule received from the network. If the UPF receives the PMF-UAT message, the UPF</w:t>
      </w:r>
      <w:r w:rsidR="006F101E" w:rsidRPr="00873B6C">
        <w:t xml:space="preserve"> acknowledges the reception by sending a PMF-UAT complete message and</w:t>
      </w:r>
      <w:r w:rsidR="00426DE4" w:rsidRPr="00873B6C">
        <w:t xml:space="preserve"> performs DL traffic distribution by applying the split percentages included in the MAR</w:t>
      </w:r>
      <w:r w:rsidRPr="00873B6C">
        <w:t>.</w:t>
      </w:r>
    </w:p>
    <w:p w14:paraId="5488AD38" w14:textId="4AB02B44" w:rsidR="00F03116" w:rsidRPr="00873B6C" w:rsidRDefault="00F03116" w:rsidP="00F03116">
      <w:pPr>
        <w:pStyle w:val="Heading4"/>
      </w:pPr>
      <w:bookmarkStart w:id="4900" w:name="_Toc193775325"/>
      <w:bookmarkStart w:id="4901" w:name="_CR5_32_5_6"/>
      <w:bookmarkEnd w:id="4901"/>
      <w:r w:rsidRPr="00873B6C">
        <w:t>5.32.5.6</w:t>
      </w:r>
      <w:r w:rsidRPr="00873B6C">
        <w:tab/>
        <w:t>Suspend and Resume Traffic Duplication</w:t>
      </w:r>
      <w:bookmarkEnd w:id="4900"/>
    </w:p>
    <w:p w14:paraId="6CAFE610" w14:textId="445742DB" w:rsidR="00F03116" w:rsidRPr="00873B6C" w:rsidRDefault="00F03116" w:rsidP="00F03116">
      <w:r w:rsidRPr="00873B6C">
        <w:t xml:space="preserve">As part of the Redundant Steering Mode, </w:t>
      </w:r>
      <w:r w:rsidR="00FA5436" w:rsidRPr="00873B6C">
        <w:t xml:space="preserve">a </w:t>
      </w:r>
      <w:r w:rsidRPr="00873B6C">
        <w:t>UPF can decide to suspend traffic duplication for a UE by sending PMF- Suspend Duplication Request message to the UE. How the UPF determines to suspend traffic duplication is implementation specific.</w:t>
      </w:r>
    </w:p>
    <w:p w14:paraId="31A762F3" w14:textId="3A403117" w:rsidR="00F03116" w:rsidRPr="00873B6C" w:rsidRDefault="00F03116" w:rsidP="00972E70">
      <w:pPr>
        <w:pStyle w:val="NO"/>
      </w:pPr>
      <w:r w:rsidRPr="00873B6C">
        <w:t>NOTE 1:</w:t>
      </w:r>
      <w:r w:rsidRPr="00873B6C">
        <w:tab/>
      </w:r>
      <w:r w:rsidR="00FA5436" w:rsidRPr="00873B6C">
        <w:t xml:space="preserve">The </w:t>
      </w:r>
      <w:r w:rsidRPr="00873B6C">
        <w:t>Suspension</w:t>
      </w:r>
      <w:r w:rsidR="00FA5436" w:rsidRPr="00873B6C">
        <w:t xml:space="preserve"> of traffic duplication can be caused by e.g. the locally detected</w:t>
      </w:r>
      <w:r w:rsidRPr="00873B6C">
        <w:t xml:space="preserve"> UPF congestion. In that way the UPF can stop receiving duplicated traffic via 3GPP and non-3GPP access</w:t>
      </w:r>
      <w:r w:rsidR="00FA5436" w:rsidRPr="00873B6C">
        <w:t xml:space="preserve"> network</w:t>
      </w:r>
      <w:r w:rsidRPr="00873B6C">
        <w:t xml:space="preserve"> simultaneously.</w:t>
      </w:r>
    </w:p>
    <w:p w14:paraId="35BF52B3" w14:textId="4BA80843" w:rsidR="00F03116" w:rsidRPr="00873B6C" w:rsidRDefault="00F03116" w:rsidP="00F03116">
      <w:r w:rsidRPr="00873B6C">
        <w:t>The UPF may indicate in</w:t>
      </w:r>
      <w:r w:rsidR="00FA5436" w:rsidRPr="00873B6C">
        <w:t xml:space="preserve"> the</w:t>
      </w:r>
      <w:r w:rsidRPr="00873B6C">
        <w:t xml:space="preserve"> PMF-Suspend Duplication Request message the type of traffic (i.e. GBR or non-GBR) for which traffic duplication is being suspended.</w:t>
      </w:r>
      <w:r w:rsidR="0029208C" w:rsidRPr="00873B6C">
        <w:t xml:space="preserve"> </w:t>
      </w:r>
      <w:r w:rsidR="00FA5436" w:rsidRPr="00873B6C">
        <w:t xml:space="preserve">The </w:t>
      </w:r>
      <w:r w:rsidR="0029208C" w:rsidRPr="00873B6C">
        <w:t xml:space="preserve">PMF-Suspend Duplication Request message is sent </w:t>
      </w:r>
      <w:r w:rsidR="00FA5436" w:rsidRPr="00873B6C">
        <w:t xml:space="preserve">over </w:t>
      </w:r>
      <w:r w:rsidR="0029208C" w:rsidRPr="00873B6C">
        <w:t>the user plane of any available access</w:t>
      </w:r>
      <w:r w:rsidR="00FA5436" w:rsidRPr="00873B6C">
        <w:t xml:space="preserve"> network</w:t>
      </w:r>
      <w:r w:rsidR="0029208C" w:rsidRPr="00873B6C">
        <w:t xml:space="preserve"> of the MA PDU Session.</w:t>
      </w:r>
      <w:r w:rsidRPr="00873B6C">
        <w:t xml:space="preserve"> Once the UE receives</w:t>
      </w:r>
      <w:r w:rsidR="00FA5436" w:rsidRPr="00873B6C">
        <w:t xml:space="preserve"> the</w:t>
      </w:r>
      <w:r w:rsidRPr="00873B6C">
        <w:t xml:space="preserve"> PMF-Suspend Duplication Request message from the UPF, the UE shall stop duplicating the type of traffic for which traffic duplication is suspended.</w:t>
      </w:r>
    </w:p>
    <w:p w14:paraId="41BD57A2" w14:textId="35EFAA9D" w:rsidR="00FA5436" w:rsidRPr="00873B6C" w:rsidRDefault="00FA5436" w:rsidP="00FA5436">
      <w:r w:rsidRPr="00873B6C">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Pr="00873B6C" w:rsidRDefault="00FA5436" w:rsidP="00F03116">
      <w:r w:rsidRPr="00873B6C">
        <w:t xml:space="preserve">The </w:t>
      </w:r>
      <w:r w:rsidR="00F03116" w:rsidRPr="00873B6C">
        <w:t xml:space="preserve">UPF may decide to resume traffic duplication for a UE by sending </w:t>
      </w:r>
      <w:r w:rsidRPr="00873B6C">
        <w:t xml:space="preserve">the </w:t>
      </w:r>
      <w:r w:rsidR="00F03116" w:rsidRPr="00873B6C">
        <w:t>PMF-Resume Duplication Request message. How the UPF determines to resume traffic duplication is implementation specific.</w:t>
      </w:r>
    </w:p>
    <w:p w14:paraId="2C24B349" w14:textId="4230EF70" w:rsidR="00F03116" w:rsidRPr="00873B6C" w:rsidRDefault="00F03116" w:rsidP="00972E70">
      <w:pPr>
        <w:pStyle w:val="NO"/>
      </w:pPr>
      <w:r w:rsidRPr="00873B6C">
        <w:t>NOTE </w:t>
      </w:r>
      <w:r w:rsidR="00FA5436" w:rsidRPr="00873B6C">
        <w:t>2</w:t>
      </w:r>
      <w:r w:rsidRPr="00873B6C">
        <w:t>:</w:t>
      </w:r>
      <w:r w:rsidR="00FA5436" w:rsidRPr="00873B6C">
        <w:tab/>
        <w:t>T</w:t>
      </w:r>
      <w:r w:rsidRPr="00873B6C">
        <w:t>raffic duplication can</w:t>
      </w:r>
      <w:r w:rsidR="00FA5436" w:rsidRPr="00873B6C">
        <w:t xml:space="preserve"> be resumed</w:t>
      </w:r>
      <w:r w:rsidRPr="00873B6C">
        <w:t xml:space="preserve"> e.g.</w:t>
      </w:r>
      <w:r w:rsidR="00FA5436" w:rsidRPr="00873B6C">
        <w:t xml:space="preserve"> when the</w:t>
      </w:r>
      <w:r w:rsidRPr="00873B6C">
        <w:t xml:space="preserve"> UPF has detected that local congestion has diminished.</w:t>
      </w:r>
    </w:p>
    <w:p w14:paraId="76AC808D" w14:textId="6A5E7B38" w:rsidR="00F03116" w:rsidRPr="00873B6C" w:rsidRDefault="00F03116" w:rsidP="00F03116">
      <w:r w:rsidRPr="00873B6C">
        <w:t xml:space="preserve">Once the UE receives </w:t>
      </w:r>
      <w:r w:rsidR="00FA5436" w:rsidRPr="00873B6C">
        <w:t xml:space="preserve">the </w:t>
      </w:r>
      <w:r w:rsidRPr="00873B6C">
        <w:t>PMF-Resume Duplication Request message from the UPF, the UE may</w:t>
      </w:r>
      <w:r w:rsidR="00FA5436" w:rsidRPr="00873B6C">
        <w:t xml:space="preserve"> restart to</w:t>
      </w:r>
      <w:r w:rsidRPr="00873B6C">
        <w:t xml:space="preserve"> duplicate the type of traffic for which traffic duplication is resumed based on the provided Redundant steering mode policies and UE implementation.</w:t>
      </w:r>
    </w:p>
    <w:p w14:paraId="163E9747" w14:textId="6EFD5BD6" w:rsidR="00D40151" w:rsidRPr="00873B6C" w:rsidRDefault="00D40151" w:rsidP="00D40151">
      <w:pPr>
        <w:pStyle w:val="Heading3"/>
      </w:pPr>
      <w:bookmarkStart w:id="4902" w:name="_Toc193775326"/>
      <w:bookmarkStart w:id="4903" w:name="_CR5_32_6"/>
      <w:bookmarkEnd w:id="4903"/>
      <w:r w:rsidRPr="00873B6C">
        <w:t>5.32.6</w:t>
      </w:r>
      <w:r w:rsidRPr="00873B6C">
        <w:tab/>
        <w:t>Support of Steering Functionalities</w:t>
      </w:r>
      <w:bookmarkEnd w:id="4890"/>
      <w:bookmarkEnd w:id="4891"/>
      <w:bookmarkEnd w:id="4892"/>
      <w:bookmarkEnd w:id="4893"/>
      <w:bookmarkEnd w:id="4894"/>
      <w:bookmarkEnd w:id="4895"/>
      <w:bookmarkEnd w:id="4902"/>
    </w:p>
    <w:p w14:paraId="7A3E4BBE" w14:textId="77777777" w:rsidR="00D40151" w:rsidRPr="00873B6C" w:rsidRDefault="00D40151" w:rsidP="00D40151">
      <w:pPr>
        <w:pStyle w:val="Heading4"/>
      </w:pPr>
      <w:bookmarkStart w:id="4904" w:name="_Toc20150142"/>
      <w:bookmarkStart w:id="4905" w:name="_Toc27846944"/>
      <w:bookmarkStart w:id="4906" w:name="_Toc36188075"/>
      <w:bookmarkStart w:id="4907" w:name="_Toc45183980"/>
      <w:bookmarkStart w:id="4908" w:name="_Toc47342822"/>
      <w:bookmarkStart w:id="4909" w:name="_Toc51769524"/>
      <w:bookmarkStart w:id="4910" w:name="_Toc193775327"/>
      <w:bookmarkStart w:id="4911" w:name="_CR5_32_6_1"/>
      <w:bookmarkEnd w:id="4911"/>
      <w:r w:rsidRPr="00873B6C">
        <w:t>5.32.6.1</w:t>
      </w:r>
      <w:r w:rsidRPr="00873B6C">
        <w:tab/>
        <w:t>General</w:t>
      </w:r>
      <w:bookmarkEnd w:id="4904"/>
      <w:bookmarkEnd w:id="4905"/>
      <w:bookmarkEnd w:id="4906"/>
      <w:bookmarkEnd w:id="4907"/>
      <w:bookmarkEnd w:id="4908"/>
      <w:bookmarkEnd w:id="4909"/>
      <w:bookmarkEnd w:id="4910"/>
    </w:p>
    <w:p w14:paraId="42ECA6C5" w14:textId="77777777" w:rsidR="00D40151" w:rsidRPr="00873B6C" w:rsidRDefault="00D40151" w:rsidP="00D40151">
      <w:r w:rsidRPr="00873B6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873B6C" w:rsidRDefault="00D40151" w:rsidP="00D40151">
      <w:pPr>
        <w:pStyle w:val="B1"/>
      </w:pPr>
      <w:r w:rsidRPr="00873B6C">
        <w:t>-</w:t>
      </w:r>
      <w:r w:rsidRPr="00873B6C">
        <w:tab/>
        <w:t>High-layer steering functionalities, which operate above the IP layer:</w:t>
      </w:r>
    </w:p>
    <w:p w14:paraId="32F58B0F" w14:textId="7B38C0DB" w:rsidR="007C2ADF" w:rsidRPr="00873B6C" w:rsidRDefault="00D40151" w:rsidP="00D40151">
      <w:pPr>
        <w:pStyle w:val="B2"/>
      </w:pPr>
      <w:r w:rsidRPr="00873B6C">
        <w:t>-</w:t>
      </w:r>
      <w:r w:rsidRPr="00873B6C">
        <w:tab/>
        <w:t>In this release of the specification,</w:t>
      </w:r>
      <w:r w:rsidR="007C2ADF" w:rsidRPr="00873B6C">
        <w:t xml:space="preserve"> two</w:t>
      </w:r>
      <w:r w:rsidRPr="00873B6C">
        <w:t xml:space="preserve"> high-layer steering functionalit</w:t>
      </w:r>
      <w:r w:rsidR="007C2ADF" w:rsidRPr="00873B6C">
        <w:t xml:space="preserve">ies are </w:t>
      </w:r>
      <w:r w:rsidRPr="00873B6C">
        <w:t>specified</w:t>
      </w:r>
      <w:r w:rsidR="007C2ADF" w:rsidRPr="00873B6C">
        <w:t>:</w:t>
      </w:r>
    </w:p>
    <w:p w14:paraId="5CE963A1" w14:textId="3C951A3D" w:rsidR="00D40151" w:rsidRPr="00873B6C" w:rsidRDefault="007C2ADF" w:rsidP="00972E70">
      <w:pPr>
        <w:pStyle w:val="B3"/>
      </w:pPr>
      <w:r w:rsidRPr="00873B6C">
        <w:t>-</w:t>
      </w:r>
      <w:r w:rsidRPr="00873B6C">
        <w:tab/>
        <w:t xml:space="preserve">The first </w:t>
      </w:r>
      <w:r w:rsidR="00D40151" w:rsidRPr="00873B6C">
        <w:t>applies the MPTCP protocol (IETF RFC 8684 [81]) and is called "MPTCP functionality" (see clause 5.32.6.2.1). This steering functionality can be applied to steer, switch and split the TCP traffic</w:t>
      </w:r>
      <w:r w:rsidRPr="00873B6C">
        <w:t xml:space="preserve"> flows identified in the ATSSS/N4 rules</w:t>
      </w:r>
      <w:r w:rsidR="00D40151" w:rsidRPr="00873B6C">
        <w:t>. The MPTCP functionality in the UE may communicate with an associated MPTCP Proxy functionality in the UPF, by using the MPTCP protocol over the 3GPP and/or the non-3GPP user plane.</w:t>
      </w:r>
    </w:p>
    <w:p w14:paraId="19EF84CA" w14:textId="429A18C7" w:rsidR="007C2ADF" w:rsidRPr="00873B6C" w:rsidRDefault="007C2ADF" w:rsidP="00972E70">
      <w:pPr>
        <w:pStyle w:val="B3"/>
      </w:pPr>
      <w:r w:rsidRPr="00873B6C">
        <w:t>-</w:t>
      </w:r>
      <w:r w:rsidRPr="00873B6C">
        <w:tab/>
        <w:t>The second applies the QUIC protocol (RFC 9000 [166], RFC 9001 [167], RFC 9002 [168]) and its multipath extensions (draft-ietf-quic-multipath [174])</w:t>
      </w:r>
      <w:r w:rsidR="00472CD7" w:rsidRPr="00873B6C">
        <w:t xml:space="preserve"> and</w:t>
      </w:r>
      <w:r w:rsidRPr="00873B6C">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873B6C" w:rsidRDefault="00D40151" w:rsidP="00D40151">
      <w:pPr>
        <w:pStyle w:val="B1"/>
      </w:pPr>
      <w:r w:rsidRPr="00873B6C">
        <w:t>-</w:t>
      </w:r>
      <w:r w:rsidRPr="00873B6C">
        <w:tab/>
        <w:t>Low-layer steering functionalities, which operate below the IP layer:</w:t>
      </w:r>
    </w:p>
    <w:p w14:paraId="142AA77B" w14:textId="77777777" w:rsidR="00D40151" w:rsidRPr="00873B6C" w:rsidRDefault="00D40151" w:rsidP="00D40151">
      <w:pPr>
        <w:pStyle w:val="B2"/>
      </w:pPr>
      <w:r w:rsidRPr="00873B6C">
        <w:t>-</w:t>
      </w:r>
      <w:r w:rsidRPr="00873B6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873B6C" w:rsidRDefault="00D40151" w:rsidP="00D40151">
      <w:pPr>
        <w:pStyle w:val="NO"/>
      </w:pPr>
      <w:r w:rsidRPr="00873B6C">
        <w:t>NOTE:</w:t>
      </w:r>
      <w:r w:rsidRPr="00873B6C">
        <w:tab/>
        <w:t>Filters used in ATSSS rules related with a MA PDU Session of type Ethernet can refer to IP level parameters such as IP addresses and TCP/UDP ports.</w:t>
      </w:r>
    </w:p>
    <w:p w14:paraId="03ABD33D" w14:textId="77777777" w:rsidR="00D40151" w:rsidRPr="00873B6C" w:rsidRDefault="00D40151" w:rsidP="00D40151">
      <w:r w:rsidRPr="00873B6C">
        <w:t>The UE indicates to the network its supported steering functionalities and steering modes by including in the UE ATSSS Capability one of the following:</w:t>
      </w:r>
    </w:p>
    <w:p w14:paraId="71D3897F" w14:textId="139876B4" w:rsidR="00D40151" w:rsidRPr="00873B6C" w:rsidRDefault="00D40151" w:rsidP="00D40151">
      <w:pPr>
        <w:pStyle w:val="B1"/>
      </w:pPr>
      <w:r w:rsidRPr="00873B6C">
        <w:t>1)</w:t>
      </w:r>
      <w:r w:rsidRPr="00873B6C">
        <w:tab/>
      </w:r>
      <w:ins w:id="4912" w:author="23.501_CR6276R3_(Rel-18)_ATSSS_Ph3" w:date="2025-06-07T21:02:00Z">
        <w:r w:rsidR="000555AB">
          <w:t>The "</w:t>
        </w:r>
      </w:ins>
      <w:r w:rsidRPr="00873B6C">
        <w:t>ATSSS-LL functionality with any steering mode</w:t>
      </w:r>
      <w:ins w:id="4913" w:author="23.501_CR6276R3_(Rel-18)_ATSSS_Ph3" w:date="2025-06-07T21:02:00Z">
        <w:r w:rsidR="000555AB">
          <w:t xml:space="preserve"> allowed for ATSSS-LL supported" capability</w:t>
        </w:r>
      </w:ins>
      <w:r w:rsidRPr="00873B6C">
        <w:t>.</w:t>
      </w:r>
    </w:p>
    <w:p w14:paraId="5B4ED222" w14:textId="698D469B" w:rsidR="00D40151" w:rsidRPr="00873B6C" w:rsidRDefault="00D40151" w:rsidP="00D40151">
      <w:pPr>
        <w:pStyle w:val="B1"/>
      </w:pPr>
      <w:r w:rsidRPr="00873B6C">
        <w:tab/>
        <w:t>In this case, the UE indicates that it is capable to steer, switch and split all traffic of the MA PDU Session by using the ATSSS-LL functionality with any steering mode</w:t>
      </w:r>
      <w:r w:rsidR="00F03116" w:rsidRPr="00873B6C">
        <w:t xml:space="preserve"> allowed for ATSSS-LL, as</w:t>
      </w:r>
      <w:r w:rsidRPr="00873B6C">
        <w:t xml:space="preserve"> specified in clause 5.32.8.</w:t>
      </w:r>
    </w:p>
    <w:p w14:paraId="79E04C12" w14:textId="5BF56EEC" w:rsidR="00D40151" w:rsidRPr="00873B6C" w:rsidRDefault="00D40151" w:rsidP="00D40151">
      <w:pPr>
        <w:pStyle w:val="B1"/>
      </w:pPr>
      <w:r w:rsidRPr="00873B6C">
        <w:t>2)</w:t>
      </w:r>
      <w:r w:rsidRPr="00873B6C">
        <w:tab/>
      </w:r>
      <w:ins w:id="4914" w:author="23.501_CR6276R3_(Rel-18)_ATSSS_Ph3" w:date="2025-06-07T21:02:00Z">
        <w:r w:rsidR="000555AB">
          <w:t>The "</w:t>
        </w:r>
      </w:ins>
      <w:r w:rsidRPr="00873B6C">
        <w:t>MPTCP functionality with any steering mode</w:t>
      </w:r>
      <w:ins w:id="4915" w:author="23.501_CR6276R3_(Rel-18)_ATSSS_Ph3" w:date="2025-06-07T21:02:00Z">
        <w:r w:rsidR="000555AB">
          <w:t xml:space="preserve"> supported" capability</w:t>
        </w:r>
      </w:ins>
      <w:r w:rsidRPr="00873B6C">
        <w:t xml:space="preserve"> and </w:t>
      </w:r>
      <w:ins w:id="4916" w:author="23.501_CR6276R3_(Rel-18)_ATSSS_Ph3" w:date="2025-06-07T21:02:00Z">
        <w:r w:rsidR="000555AB">
          <w:t>the "</w:t>
        </w:r>
      </w:ins>
      <w:r w:rsidRPr="00873B6C">
        <w:t>ATSSS-LL functionality with only Active-Standby steering mode</w:t>
      </w:r>
      <w:ins w:id="4917" w:author="23.501_CR6276R3_(Rel-18)_ATSSS_Ph3" w:date="2025-06-07T21:03:00Z">
        <w:r w:rsidR="000555AB">
          <w:t xml:space="preserve"> supported" capability</w:t>
        </w:r>
      </w:ins>
      <w:r w:rsidRPr="00873B6C">
        <w:t>.</w:t>
      </w:r>
    </w:p>
    <w:p w14:paraId="2CD35A0F" w14:textId="77777777" w:rsidR="00D40151" w:rsidRPr="00873B6C" w:rsidRDefault="00D40151" w:rsidP="00D40151">
      <w:pPr>
        <w:pStyle w:val="B1"/>
      </w:pPr>
      <w:r w:rsidRPr="00873B6C">
        <w:tab/>
        <w:t>In this case, the UE indicates that:</w:t>
      </w:r>
    </w:p>
    <w:p w14:paraId="4332AD51"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0A2FDB4A" w14:textId="77777777" w:rsidR="00D40151" w:rsidRPr="00873B6C" w:rsidRDefault="00D40151" w:rsidP="00D40151">
      <w:pPr>
        <w:pStyle w:val="B2"/>
      </w:pPr>
      <w:r w:rsidRPr="00873B6C">
        <w:t>b)</w:t>
      </w:r>
      <w:r w:rsidRPr="00873B6C">
        <w:tab/>
        <w:t>it is capable to steer and switch all other traffic (i.e. the non-MPTCP traffic) of the MA PDU Session by using the ATSSS-LL functionality with the Active-Standby steering mode specified in clause 5.32.8.</w:t>
      </w:r>
    </w:p>
    <w:p w14:paraId="68FC57B5" w14:textId="0E861EC2" w:rsidR="00D40151" w:rsidRPr="00873B6C" w:rsidRDefault="00D40151" w:rsidP="00D40151">
      <w:pPr>
        <w:pStyle w:val="B1"/>
      </w:pPr>
      <w:r w:rsidRPr="00873B6C">
        <w:t>3)</w:t>
      </w:r>
      <w:r w:rsidRPr="00873B6C">
        <w:tab/>
      </w:r>
      <w:ins w:id="4918" w:author="23.501_CR6276R3_(Rel-18)_ATSSS_Ph3" w:date="2025-06-07T21:03:00Z">
        <w:r w:rsidR="000555AB">
          <w:t>The "</w:t>
        </w:r>
      </w:ins>
      <w:r w:rsidRPr="00873B6C">
        <w:t>MPTCP functionality with any steering mode</w:t>
      </w:r>
      <w:ins w:id="4919" w:author="23.501_CR6276R3_(Rel-18)_ATSSS_Ph3" w:date="2025-06-07T21:03:00Z">
        <w:r w:rsidR="000555AB">
          <w:t xml:space="preserve"> supported" capability</w:t>
        </w:r>
      </w:ins>
      <w:r w:rsidRPr="00873B6C">
        <w:t xml:space="preserve"> and </w:t>
      </w:r>
      <w:ins w:id="4920" w:author="23.501_CR6276R3_(Rel-18)_ATSSS_Ph3" w:date="2025-06-07T21:03:00Z">
        <w:r w:rsidR="000555AB">
          <w:t>the "</w:t>
        </w:r>
      </w:ins>
      <w:r w:rsidRPr="00873B6C">
        <w:t>ATSSS-LL functionality with any steering mode</w:t>
      </w:r>
      <w:ins w:id="4921" w:author="23.501_CR6276R3_(Rel-18)_ATSSS_Ph3" w:date="2025-06-07T21:03:00Z">
        <w:r w:rsidR="000555AB">
          <w:t xml:space="preserve"> allowed for ATSSS-LL supported" capability</w:t>
        </w:r>
      </w:ins>
      <w:r w:rsidRPr="00873B6C">
        <w:t>.</w:t>
      </w:r>
    </w:p>
    <w:p w14:paraId="33BDB2F1" w14:textId="77777777" w:rsidR="00D40151" w:rsidRPr="00873B6C" w:rsidRDefault="00D40151" w:rsidP="00D40151">
      <w:pPr>
        <w:pStyle w:val="B1"/>
      </w:pPr>
      <w:r w:rsidRPr="00873B6C">
        <w:tab/>
        <w:t>In this case, the UE indicates that:</w:t>
      </w:r>
    </w:p>
    <w:p w14:paraId="0F868884"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372FF5F0" w14:textId="0CE4D879" w:rsidR="00D40151" w:rsidRPr="00873B6C" w:rsidRDefault="00D40151" w:rsidP="00D40151">
      <w:pPr>
        <w:pStyle w:val="B2"/>
      </w:pPr>
      <w:r w:rsidRPr="00873B6C">
        <w:t>b)</w:t>
      </w:r>
      <w:r w:rsidRPr="00873B6C">
        <w:tab/>
        <w:t>it is capable to steer, switch and split all other traffic (i.e. the non-MPTCP traffic) of the MA PDU Session by using the ATSSS-LL functionality with any steering mode</w:t>
      </w:r>
      <w:r w:rsidR="00F03116" w:rsidRPr="00873B6C">
        <w:t>, as</w:t>
      </w:r>
      <w:r w:rsidRPr="00873B6C">
        <w:t xml:space="preserve"> specified in clause 5.32.8.</w:t>
      </w:r>
    </w:p>
    <w:p w14:paraId="4DB02569" w14:textId="3835A590" w:rsidR="007C2ADF" w:rsidRPr="00873B6C" w:rsidRDefault="007C2ADF" w:rsidP="007C2ADF">
      <w:pPr>
        <w:pStyle w:val="B1"/>
      </w:pPr>
      <w:r w:rsidRPr="00873B6C">
        <w:t>4)</w:t>
      </w:r>
      <w:r w:rsidRPr="00873B6C">
        <w:tab/>
      </w:r>
      <w:ins w:id="4922" w:author="23.501_CR6276R3_(Rel-18)_ATSSS_Ph3" w:date="2025-06-07T21:04:00Z">
        <w:r w:rsidR="000555AB">
          <w:t>The "</w:t>
        </w:r>
      </w:ins>
      <w:r w:rsidRPr="00873B6C">
        <w:t>MPQUIC functionality with any steering mode</w:t>
      </w:r>
      <w:ins w:id="4923" w:author="23.501_CR6276R3_(Rel-18)_ATSSS_Ph3" w:date="2025-06-07T21:04:00Z">
        <w:r w:rsidR="000555AB">
          <w:t xml:space="preserve"> supported" capability</w:t>
        </w:r>
      </w:ins>
      <w:r w:rsidRPr="00873B6C">
        <w:t xml:space="preserve"> and </w:t>
      </w:r>
      <w:ins w:id="4924" w:author="23.501_CR6276R3_(Rel-18)_ATSSS_Ph3" w:date="2025-06-07T21:04:00Z">
        <w:r w:rsidR="000555AB">
          <w:t>the "</w:t>
        </w:r>
      </w:ins>
      <w:r w:rsidRPr="00873B6C">
        <w:t>ATSSS-LL functionality with only Active-Standby steering mode</w:t>
      </w:r>
      <w:ins w:id="4925" w:author="23.501_CR6276R3_(Rel-18)_ATSSS_Ph3" w:date="2025-06-07T21:04:00Z">
        <w:r w:rsidR="000555AB">
          <w:t xml:space="preserve"> supported" capability</w:t>
        </w:r>
      </w:ins>
      <w:r w:rsidRPr="00873B6C">
        <w:t>.</w:t>
      </w:r>
    </w:p>
    <w:p w14:paraId="56A1969E" w14:textId="77777777" w:rsidR="007C2ADF" w:rsidRPr="00873B6C" w:rsidRDefault="007C2ADF" w:rsidP="007C2ADF">
      <w:pPr>
        <w:pStyle w:val="B1"/>
      </w:pPr>
      <w:r w:rsidRPr="00873B6C">
        <w:tab/>
        <w:t>In this case, the UE indicates that:</w:t>
      </w:r>
    </w:p>
    <w:p w14:paraId="2B833516"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1C61319D" w14:textId="77777777" w:rsidR="007C2ADF" w:rsidRPr="00873B6C" w:rsidRDefault="007C2ADF" w:rsidP="00972E70">
      <w:pPr>
        <w:pStyle w:val="B2"/>
      </w:pPr>
      <w:r w:rsidRPr="00873B6C">
        <w:t>b)</w:t>
      </w:r>
      <w:r w:rsidRPr="00873B6C">
        <w:tab/>
        <w:t>it is capable to steer and switch all other traffic (i.e. the non-MPQUIC traffic) of the MA PDU Session by using the ATSSS-LL functionality with the Active-Standby steering mode specified in clause 5.32.8.</w:t>
      </w:r>
    </w:p>
    <w:p w14:paraId="74898E69" w14:textId="042B66D9" w:rsidR="007C2ADF" w:rsidRPr="00873B6C" w:rsidRDefault="007C2ADF" w:rsidP="007C2ADF">
      <w:pPr>
        <w:pStyle w:val="B1"/>
      </w:pPr>
      <w:r w:rsidRPr="00873B6C">
        <w:t>5)</w:t>
      </w:r>
      <w:r w:rsidRPr="00873B6C">
        <w:tab/>
      </w:r>
      <w:ins w:id="4926" w:author="23.501_CR6276R3_(Rel-18)_ATSSS_Ph3" w:date="2025-06-07T21:04:00Z">
        <w:r w:rsidR="000555AB">
          <w:t>The "</w:t>
        </w:r>
      </w:ins>
      <w:r w:rsidRPr="00873B6C">
        <w:t>MPQUIC functionality with any steering mode</w:t>
      </w:r>
      <w:ins w:id="4927" w:author="23.501_CR6276R3_(Rel-18)_ATSSS_Ph3" w:date="2025-06-07T21:04:00Z">
        <w:r w:rsidR="000555AB">
          <w:t xml:space="preserve"> supported" capability</w:t>
        </w:r>
      </w:ins>
      <w:r w:rsidRPr="00873B6C">
        <w:t xml:space="preserve"> and </w:t>
      </w:r>
      <w:ins w:id="4928" w:author="23.501_CR6276R3_(Rel-18)_ATSSS_Ph3" w:date="2025-06-07T21:04:00Z">
        <w:r w:rsidR="000555AB">
          <w:t>the "</w:t>
        </w:r>
      </w:ins>
      <w:r w:rsidRPr="00873B6C">
        <w:t>ATSSS-LL functionality with any steering mode</w:t>
      </w:r>
      <w:ins w:id="4929" w:author="23.501_CR6276R3_(Rel-18)_ATSSS_Ph3" w:date="2025-06-07T21:04:00Z">
        <w:r w:rsidR="000555AB">
          <w:t xml:space="preserve"> allowed for ATSSS-LL supported" capability</w:t>
        </w:r>
      </w:ins>
      <w:r w:rsidRPr="00873B6C">
        <w:t>.</w:t>
      </w:r>
    </w:p>
    <w:p w14:paraId="33EDA442" w14:textId="77777777" w:rsidR="007C2ADF" w:rsidRPr="00873B6C" w:rsidRDefault="007C2ADF" w:rsidP="007C2ADF">
      <w:pPr>
        <w:pStyle w:val="B1"/>
      </w:pPr>
      <w:r w:rsidRPr="00873B6C">
        <w:tab/>
        <w:t>In this case, the UE indicates that:</w:t>
      </w:r>
    </w:p>
    <w:p w14:paraId="45583D64"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4E900FB2" w14:textId="77777777" w:rsidR="007C2ADF" w:rsidRPr="00873B6C" w:rsidRDefault="007C2ADF" w:rsidP="00972E70">
      <w:pPr>
        <w:pStyle w:val="B2"/>
      </w:pPr>
      <w:r w:rsidRPr="00873B6C">
        <w:t>b)</w:t>
      </w:r>
      <w:r w:rsidRPr="00873B6C">
        <w:tab/>
        <w:t>it is capable to steer, switch and split all other traffic (i.e. the non-MPQUIC traffic) of the MA PDU Session by using the ATSSS-LL functionality with any steering mode that can be used with ATSSS-LL, as specified in clause 5.32.8.</w:t>
      </w:r>
    </w:p>
    <w:p w14:paraId="13FE5F79" w14:textId="6F44BEAC" w:rsidR="007C2ADF" w:rsidRPr="00873B6C" w:rsidRDefault="007C2ADF" w:rsidP="007C2ADF">
      <w:pPr>
        <w:pStyle w:val="B1"/>
      </w:pPr>
      <w:r w:rsidRPr="00873B6C">
        <w:t>6)</w:t>
      </w:r>
      <w:r w:rsidRPr="00873B6C">
        <w:tab/>
      </w:r>
      <w:ins w:id="4930" w:author="23.501_CR6276R3_(Rel-18)_ATSSS_Ph3" w:date="2025-06-07T21:04:00Z">
        <w:r w:rsidR="000555AB">
          <w:t>The "</w:t>
        </w:r>
      </w:ins>
      <w:r w:rsidRPr="00873B6C">
        <w:t>MPTCP functionality with any steering mode</w:t>
      </w:r>
      <w:ins w:id="4931" w:author="23.501_CR6276R3_(Rel-18)_ATSSS_Ph3" w:date="2025-06-07T21:05:00Z">
        <w:r w:rsidR="000555AB">
          <w:t xml:space="preserve"> supported" capability</w:t>
        </w:r>
      </w:ins>
      <w:r w:rsidRPr="00873B6C">
        <w:t xml:space="preserve">, </w:t>
      </w:r>
      <w:ins w:id="4932" w:author="23.501_CR6276R3_(Rel-18)_ATSSS_Ph3" w:date="2025-06-07T21:05:00Z">
        <w:r w:rsidR="000555AB">
          <w:t>the "</w:t>
        </w:r>
      </w:ins>
      <w:r w:rsidRPr="00873B6C">
        <w:t>MPQUIC functionality with any steering mode</w:t>
      </w:r>
      <w:ins w:id="4933" w:author="23.501_CR6276R3_(Rel-18)_ATSSS_Ph3" w:date="2025-06-07T21:05:00Z">
        <w:r w:rsidR="000555AB">
          <w:t xml:space="preserve"> supported" capability</w:t>
        </w:r>
      </w:ins>
      <w:r w:rsidR="00472CD7" w:rsidRPr="00873B6C">
        <w:t xml:space="preserve"> and</w:t>
      </w:r>
      <w:r w:rsidRPr="00873B6C">
        <w:t xml:space="preserve"> </w:t>
      </w:r>
      <w:ins w:id="4934" w:author="23.501_CR6276R3_(Rel-18)_ATSSS_Ph3" w:date="2025-06-07T21:05:00Z">
        <w:r w:rsidR="000555AB">
          <w:t>the "</w:t>
        </w:r>
      </w:ins>
      <w:r w:rsidRPr="00873B6C">
        <w:t>ATSSS-LL functionality with only Active-Standby steering mode</w:t>
      </w:r>
      <w:ins w:id="4935" w:author="23.501_CR6276R3_(Rel-18)_ATSSS_Ph3" w:date="2025-06-07T21:05:00Z">
        <w:r w:rsidR="000555AB">
          <w:t xml:space="preserve"> supported" capability</w:t>
        </w:r>
      </w:ins>
      <w:r w:rsidRPr="00873B6C">
        <w:t>.</w:t>
      </w:r>
    </w:p>
    <w:p w14:paraId="320F7716" w14:textId="77777777" w:rsidR="007C2ADF" w:rsidRPr="00873B6C" w:rsidRDefault="007C2ADF" w:rsidP="007C2ADF">
      <w:pPr>
        <w:pStyle w:val="B1"/>
      </w:pPr>
      <w:r w:rsidRPr="00873B6C">
        <w:tab/>
        <w:t>In this case, the UE indicates that:</w:t>
      </w:r>
    </w:p>
    <w:p w14:paraId="5806175C"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0E3613D5"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6343927E" w14:textId="77777777" w:rsidR="007C2ADF" w:rsidRPr="00873B6C" w:rsidRDefault="007C2ADF" w:rsidP="00972E70">
      <w:pPr>
        <w:pStyle w:val="B2"/>
      </w:pPr>
      <w:r w:rsidRPr="00873B6C">
        <w:t>c)</w:t>
      </w:r>
      <w:r w:rsidRPr="00873B6C">
        <w:tab/>
        <w:t>it is capable to steer and switch all other traffic (i.e. the non-MPTCP traffic and the non-MPQUIC traffic) of the MA PDU Session by using the ATSSS-LL functionality with the Active-Standby steering mode specified in clause 5.32.8.</w:t>
      </w:r>
    </w:p>
    <w:p w14:paraId="70723998" w14:textId="5F7248CB" w:rsidR="007C2ADF" w:rsidRPr="00873B6C" w:rsidRDefault="007C2ADF" w:rsidP="007C2ADF">
      <w:pPr>
        <w:pStyle w:val="B1"/>
      </w:pPr>
      <w:r w:rsidRPr="00873B6C">
        <w:t>7)</w:t>
      </w:r>
      <w:r w:rsidRPr="00873B6C">
        <w:tab/>
      </w:r>
      <w:ins w:id="4936" w:author="23.501_CR6276R3_(Rel-18)_ATSSS_Ph3" w:date="2025-06-07T21:05:00Z">
        <w:r w:rsidR="000555AB">
          <w:t>The "</w:t>
        </w:r>
      </w:ins>
      <w:r w:rsidRPr="00873B6C">
        <w:t>MPTCP functionality with any steering mode</w:t>
      </w:r>
      <w:ins w:id="4937" w:author="23.501_CR6276R3_(Rel-18)_ATSSS_Ph3" w:date="2025-06-07T21:05:00Z">
        <w:r w:rsidR="000555AB">
          <w:t xml:space="preserve"> supported" capability</w:t>
        </w:r>
      </w:ins>
      <w:r w:rsidRPr="00873B6C">
        <w:t xml:space="preserve">, </w:t>
      </w:r>
      <w:ins w:id="4938" w:author="23.501_CR6276R3_(Rel-18)_ATSSS_Ph3" w:date="2025-06-07T21:06:00Z">
        <w:r w:rsidR="000555AB">
          <w:t>the "</w:t>
        </w:r>
      </w:ins>
      <w:r w:rsidRPr="00873B6C">
        <w:t>MPQUIC functionality with any steering mode</w:t>
      </w:r>
      <w:ins w:id="4939" w:author="23.501_CR6276R3_(Rel-18)_ATSSS_Ph3" w:date="2025-06-07T21:06:00Z">
        <w:r w:rsidR="000555AB">
          <w:t xml:space="preserve"> supported" capability</w:t>
        </w:r>
      </w:ins>
      <w:r w:rsidR="00472CD7" w:rsidRPr="00873B6C">
        <w:t xml:space="preserve"> and</w:t>
      </w:r>
      <w:r w:rsidRPr="00873B6C">
        <w:t xml:space="preserve"> </w:t>
      </w:r>
      <w:ins w:id="4940" w:author="23.501_CR6276R3_(Rel-18)_ATSSS_Ph3" w:date="2025-06-07T21:06:00Z">
        <w:r w:rsidR="000555AB">
          <w:t>the "</w:t>
        </w:r>
      </w:ins>
      <w:r w:rsidRPr="00873B6C">
        <w:t>ATSSS-LL functionality with any steering mode</w:t>
      </w:r>
      <w:ins w:id="4941" w:author="23.501_CR6276R3_(Rel-18)_ATSSS_Ph3" w:date="2025-06-07T21:06:00Z">
        <w:r w:rsidR="000555AB">
          <w:t xml:space="preserve"> allowed for ATSSS-LL supported" capability</w:t>
        </w:r>
      </w:ins>
      <w:r w:rsidRPr="00873B6C">
        <w:t>.</w:t>
      </w:r>
    </w:p>
    <w:p w14:paraId="6B924B2B" w14:textId="77777777" w:rsidR="007C2ADF" w:rsidRPr="00873B6C" w:rsidRDefault="007C2ADF" w:rsidP="007C2ADF">
      <w:pPr>
        <w:pStyle w:val="B1"/>
      </w:pPr>
      <w:r w:rsidRPr="00873B6C">
        <w:tab/>
        <w:t>In this case, the UE indicates that:</w:t>
      </w:r>
    </w:p>
    <w:p w14:paraId="0AF96E3E"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1F47EB58"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129381B3" w14:textId="77777777" w:rsidR="007C2ADF" w:rsidRPr="00873B6C" w:rsidRDefault="007C2ADF" w:rsidP="00972E70">
      <w:pPr>
        <w:pStyle w:val="B2"/>
      </w:pPr>
      <w:r w:rsidRPr="00873B6C">
        <w:t>c)</w:t>
      </w:r>
      <w:r w:rsidRPr="00873B6C">
        <w:tab/>
        <w:t>it is capable to steer, switch and split all other traffic (i.e. the non-MPTCP traffic and the non-MPQUIC traffic) of the MA PDU Session by using the ATSSS-LL functionality with any steering mode that can be used with ATSSS-LL, as specified in clause 5.32.8.</w:t>
      </w:r>
    </w:p>
    <w:p w14:paraId="45FAC4B0" w14:textId="3F1C7C36" w:rsidR="00D40151" w:rsidRPr="00873B6C" w:rsidRDefault="00D40151" w:rsidP="00D40151">
      <w:r w:rsidRPr="00873B6C">
        <w:t>The above steering functionalities are schematically illustrated in the Figure 5.32.6.1-1, which shows an example model for an ATSSS-capable UE supporting the MPTCP functionality</w:t>
      </w:r>
      <w:r w:rsidR="007C2ADF" w:rsidRPr="00873B6C">
        <w:t>, the MPQUIC functionality</w:t>
      </w:r>
      <w:r w:rsidRPr="00873B6C">
        <w:t xml:space="preserve"> and the ATSSS-LL functionality. The MPTCP flows</w:t>
      </w:r>
      <w:r w:rsidR="007C2ADF" w:rsidRPr="00873B6C">
        <w:t xml:space="preserve"> and the MPQUIC flows</w:t>
      </w:r>
      <w:r w:rsidRPr="00873B6C">
        <w:t xml:space="preserve"> in this figure represent the traffic of the applications for which MPTCP can be applied</w:t>
      </w:r>
      <w:r w:rsidR="007C2ADF" w:rsidRPr="00873B6C">
        <w:t xml:space="preserve"> and for which MPQUIC can be applied respectively</w:t>
      </w:r>
      <w:r w:rsidRPr="00873B6C">
        <w:t xml:space="preserve">. The </w:t>
      </w:r>
      <w:r w:rsidR="007C2ADF" w:rsidRPr="00873B6C">
        <w:t xml:space="preserve">five </w:t>
      </w:r>
      <w:r w:rsidRPr="00873B6C">
        <w:t>different IP addresses illustrated in the UE are further described in clause 5.32.6.2.1</w:t>
      </w:r>
      <w:r w:rsidR="007C2ADF" w:rsidRPr="00873B6C">
        <w:t xml:space="preserve"> and in clause 5.32.6.2.2</w:t>
      </w:r>
      <w:r w:rsidRPr="00873B6C">
        <w:t>.</w:t>
      </w:r>
      <w:r w:rsidR="007C2ADF" w:rsidRPr="00873B6C">
        <w:t xml:space="preserve"> When the MPTCP functionality and the MPQUIC functionality are both applied, the addresses (IP@1, IP@2) used for MPTCP may be the same as the addresses (IP@4, IP@5) used for MPQUIC.</w:t>
      </w:r>
      <w:r w:rsidRPr="00873B6C">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Pr="00873B6C" w:rsidRDefault="007C2ADF" w:rsidP="00972E70">
      <w:pPr>
        <w:pStyle w:val="TH"/>
      </w:pPr>
      <w:r w:rsidRPr="00873B6C">
        <w:object w:dxaOrig="8781" w:dyaOrig="7761" w14:anchorId="5DE9FFF6">
          <v:shape id="_x0000_i1111" type="#_x0000_t75" style="width:359.35pt;height:318.05pt" o:ole="">
            <v:imagedata r:id="rId181" o:title=""/>
          </v:shape>
          <o:OLEObject Type="Embed" ProgID="Visio.Drawing.15" ShapeID="_x0000_i1111" DrawAspect="Content" ObjectID="_1810837635" r:id="rId182"/>
        </w:object>
      </w:r>
    </w:p>
    <w:p w14:paraId="1E15FED6" w14:textId="3FAB1ABE" w:rsidR="00D40151" w:rsidRPr="00873B6C" w:rsidRDefault="00D40151" w:rsidP="00D40151">
      <w:pPr>
        <w:pStyle w:val="TF"/>
      </w:pPr>
      <w:bookmarkStart w:id="4942" w:name="_CRFigure5_32_6_11"/>
      <w:r w:rsidRPr="00873B6C">
        <w:t xml:space="preserve">Figure </w:t>
      </w:r>
      <w:bookmarkEnd w:id="4942"/>
      <w:r w:rsidRPr="00873B6C">
        <w:t>5.32.6.1-1: Steering functionalities in an example UE model</w:t>
      </w:r>
    </w:p>
    <w:p w14:paraId="4CDE09A5" w14:textId="150DC7ED" w:rsidR="00D40151" w:rsidRPr="00873B6C" w:rsidRDefault="00D40151" w:rsidP="00D40151">
      <w:r w:rsidRPr="00873B6C">
        <w:t>Within the same MA PDU Session in the UE, it is possible to steer the MPTCP flows by using the MPTCP functionality</w:t>
      </w:r>
      <w:r w:rsidR="007C2ADF" w:rsidRPr="00873B6C">
        <w:t>, to steer the MPQUIC flows by using the MPQUIC functionality</w:t>
      </w:r>
      <w:r w:rsidRPr="00873B6C">
        <w:t xml:space="preserve"> and, simultaneously, to steer all other flows by using the ATSSS-LL functionality. For the same packet flow, only one steering functionality shall be used.</w:t>
      </w:r>
    </w:p>
    <w:p w14:paraId="7D24D7BA" w14:textId="77777777" w:rsidR="00D40151" w:rsidRPr="00873B6C" w:rsidRDefault="00D40151" w:rsidP="00D40151">
      <w:r w:rsidRPr="00873B6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873B6C" w:rsidRDefault="00D40151" w:rsidP="00D40151">
      <w:r w:rsidRPr="00873B6C">
        <w:t>If the UE supports</w:t>
      </w:r>
      <w:r w:rsidR="007C2ADF" w:rsidRPr="00873B6C">
        <w:t xml:space="preserve"> multiple steering functionalities, e.g.</w:t>
      </w:r>
      <w:r w:rsidRPr="00873B6C">
        <w:t xml:space="preserve"> both the MPTCP functionality and the ATSSS-LL functionality,</w:t>
      </w:r>
      <w:r w:rsidR="003D49E0" w:rsidRPr="00873B6C">
        <w:t xml:space="preserve"> both the MPQUIC functionality and the ATSSS-LL functionality,</w:t>
      </w:r>
      <w:r w:rsidR="007C2ADF" w:rsidRPr="00873B6C">
        <w:t xml:space="preserve"> or the MPTCP functionality, the MPQUIC functionality and the ATSSS-LL functionality,</w:t>
      </w:r>
      <w:r w:rsidRPr="00873B6C">
        <w:t xml:space="preserve"> it shall use the provisioned ATSSS rules (see </w:t>
      </w:r>
      <w:r w:rsidR="00972E70" w:rsidRPr="00873B6C">
        <w:t>TS 23.503 [</w:t>
      </w:r>
      <w:r w:rsidRPr="00873B6C">
        <w:t>45]) to decide which steering functionality to apply for a specific packet flow.</w:t>
      </w:r>
    </w:p>
    <w:p w14:paraId="692C9F6F" w14:textId="77777777" w:rsidR="00D40151" w:rsidRPr="00873B6C" w:rsidRDefault="00D40151" w:rsidP="00D40151">
      <w:pPr>
        <w:pStyle w:val="Heading4"/>
      </w:pPr>
      <w:bookmarkStart w:id="4943" w:name="_Toc20150143"/>
      <w:bookmarkStart w:id="4944" w:name="_Toc27846945"/>
      <w:bookmarkStart w:id="4945" w:name="_Toc36188076"/>
      <w:bookmarkStart w:id="4946" w:name="_Toc45183981"/>
      <w:bookmarkStart w:id="4947" w:name="_Toc47342823"/>
      <w:bookmarkStart w:id="4948" w:name="_Toc51769525"/>
      <w:bookmarkStart w:id="4949" w:name="_Toc193775328"/>
      <w:bookmarkStart w:id="4950" w:name="_CR5_32_6_2"/>
      <w:bookmarkEnd w:id="4950"/>
      <w:r w:rsidRPr="00873B6C">
        <w:t>5.32.6.2</w:t>
      </w:r>
      <w:r w:rsidRPr="00873B6C">
        <w:tab/>
        <w:t>High-Layer Steering Functionalities</w:t>
      </w:r>
      <w:bookmarkEnd w:id="4943"/>
      <w:bookmarkEnd w:id="4944"/>
      <w:bookmarkEnd w:id="4945"/>
      <w:bookmarkEnd w:id="4946"/>
      <w:bookmarkEnd w:id="4947"/>
      <w:bookmarkEnd w:id="4948"/>
      <w:bookmarkEnd w:id="4949"/>
    </w:p>
    <w:p w14:paraId="6FED54AA" w14:textId="77777777" w:rsidR="00D40151" w:rsidRPr="00873B6C" w:rsidRDefault="00D40151" w:rsidP="00D40151">
      <w:pPr>
        <w:pStyle w:val="Heading5"/>
      </w:pPr>
      <w:bookmarkStart w:id="4951" w:name="_Toc20150144"/>
      <w:bookmarkStart w:id="4952" w:name="_Toc27846946"/>
      <w:bookmarkStart w:id="4953" w:name="_Toc36188077"/>
      <w:bookmarkStart w:id="4954" w:name="_Toc45183982"/>
      <w:bookmarkStart w:id="4955" w:name="_Toc47342824"/>
      <w:bookmarkStart w:id="4956" w:name="_Toc51769526"/>
      <w:bookmarkStart w:id="4957" w:name="_Toc193775329"/>
      <w:bookmarkStart w:id="4958" w:name="_CR5_32_6_2_1"/>
      <w:bookmarkEnd w:id="4958"/>
      <w:r w:rsidRPr="00873B6C">
        <w:t>5.32.6.2.1</w:t>
      </w:r>
      <w:r w:rsidRPr="00873B6C">
        <w:tab/>
        <w:t>MPTCP Functionality</w:t>
      </w:r>
      <w:bookmarkEnd w:id="4951"/>
      <w:bookmarkEnd w:id="4952"/>
      <w:bookmarkEnd w:id="4953"/>
      <w:bookmarkEnd w:id="4954"/>
      <w:bookmarkEnd w:id="4955"/>
      <w:bookmarkEnd w:id="4956"/>
      <w:bookmarkEnd w:id="4957"/>
    </w:p>
    <w:p w14:paraId="7ED5FACF" w14:textId="77777777" w:rsidR="00D40151" w:rsidRPr="00873B6C" w:rsidRDefault="00D40151" w:rsidP="00D40151">
      <w:r w:rsidRPr="00873B6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873B6C" w:rsidRDefault="00D40151" w:rsidP="00D40151">
      <w:r w:rsidRPr="00873B6C">
        <w:t>The MPTCP functionality may be enabled in the UE when the UE provides an "MPTCP capability" during PDU Session Establishment procedure.</w:t>
      </w:r>
    </w:p>
    <w:p w14:paraId="19571190" w14:textId="77777777" w:rsidR="00D40151" w:rsidRPr="00873B6C" w:rsidRDefault="00D40151" w:rsidP="00D40151">
      <w:r w:rsidRPr="00873B6C">
        <w:t>The network shall not enable the MPTCP functionality when the type of the MA PDU Session is Ethernet.</w:t>
      </w:r>
    </w:p>
    <w:p w14:paraId="3C4982BA" w14:textId="7154F249" w:rsidR="00D40151" w:rsidRPr="00873B6C" w:rsidRDefault="00D40151" w:rsidP="00D40151">
      <w:r w:rsidRPr="00873B6C">
        <w:t>If the UE indicates it is capable of supporting the MPTCP functionality, as described in clause 5.32.2</w:t>
      </w:r>
      <w:r w:rsidR="00472CD7" w:rsidRPr="00873B6C">
        <w:t xml:space="preserve"> and</w:t>
      </w:r>
      <w:r w:rsidRPr="00873B6C">
        <w:t xml:space="preserve"> the network agrees to enable the MPTCP functionality for the MA PDU Session then:</w:t>
      </w:r>
    </w:p>
    <w:p w14:paraId="6B28E2FF" w14:textId="77777777" w:rsidR="00D40151" w:rsidRPr="00873B6C" w:rsidRDefault="00D40151" w:rsidP="00D40151">
      <w:pPr>
        <w:pStyle w:val="B1"/>
      </w:pPr>
      <w:r w:rsidRPr="00873B6C">
        <w:t>i)</w:t>
      </w:r>
      <w:r w:rsidRPr="00873B6C">
        <w:tab/>
        <w:t>An associated MPTCP Proxy functionality is enabled in the UPF for the MA PDU Session by MPTCP functionality indication received in the Multi-Access Rules (MAR).</w:t>
      </w:r>
    </w:p>
    <w:p w14:paraId="1A995124" w14:textId="60990D77" w:rsidR="00D40151" w:rsidRPr="00873B6C" w:rsidRDefault="00D40151" w:rsidP="00D40151">
      <w:pPr>
        <w:pStyle w:val="B1"/>
      </w:pPr>
      <w:r w:rsidRPr="00873B6C">
        <w:t>ii)</w:t>
      </w:r>
      <w:r w:rsidRPr="00873B6C">
        <w:tab/>
        <w:t>The network allocates to UE one IP address/prefix for the MA PDU Session and two additional IP addresses/prefixes, called "</w:t>
      </w:r>
      <w:r w:rsidR="007C2ADF" w:rsidRPr="00873B6C">
        <w:t xml:space="preserve">MPTCP </w:t>
      </w:r>
      <w:r w:rsidRPr="00873B6C">
        <w:t>link-specific multipath" addresses/prefixes; one associated with 3GPP access and another associated with the non-3GPP access. In the UE, these two IP addresses/prefixes are used only by the MPTCP functionality. Each "</w:t>
      </w:r>
      <w:r w:rsidR="007C2ADF" w:rsidRPr="00873B6C">
        <w:t xml:space="preserve">MPTCP </w:t>
      </w:r>
      <w:r w:rsidRPr="00873B6C">
        <w:t>link-specific multipath" address/prefix assigned to UE may not be routable via N6. The MPTCP functionality in the UE and the MPTCP Proxy functionality in the UPF shall use the "</w:t>
      </w:r>
      <w:r w:rsidR="007C2ADF" w:rsidRPr="00873B6C">
        <w:t xml:space="preserve">MPTCP </w:t>
      </w:r>
      <w:r w:rsidRPr="00873B6C">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rsidRPr="00873B6C">
        <w:t xml:space="preserve">MPTCP </w:t>
      </w:r>
      <w:r w:rsidRPr="00873B6C">
        <w:t>link-specific multipath" IP addresses. The following UE IP address management applies:</w:t>
      </w:r>
    </w:p>
    <w:p w14:paraId="06CA9957" w14:textId="77777777" w:rsidR="00D40151" w:rsidRPr="00873B6C" w:rsidRDefault="00D40151" w:rsidP="00D40151">
      <w:pPr>
        <w:pStyle w:val="B2"/>
      </w:pPr>
      <w:r w:rsidRPr="00873B6C">
        <w:t>-</w:t>
      </w:r>
      <w:r w:rsidRPr="00873B6C">
        <w:tab/>
        <w:t>The MA PDU IP address/prefix shall be provided to the UE via mechanisms defined in clause 5.8.2.2.</w:t>
      </w:r>
    </w:p>
    <w:p w14:paraId="2569481E" w14:textId="4808B2EF" w:rsidR="00D40151" w:rsidRPr="00873B6C" w:rsidRDefault="00D40151" w:rsidP="00D40151">
      <w:pPr>
        <w:pStyle w:val="B2"/>
      </w:pPr>
      <w:r w:rsidRPr="00873B6C">
        <w:t>-</w:t>
      </w:r>
      <w:r w:rsidRPr="00873B6C">
        <w:tab/>
        <w:t>The "</w:t>
      </w:r>
      <w:r w:rsidR="007C2ADF" w:rsidRPr="00873B6C">
        <w:t xml:space="preserve">MPTCP </w:t>
      </w:r>
      <w:r w:rsidRPr="00873B6C">
        <w:t>link-specific multipath" IP addresses/prefixes shall be allocated by the UPF and shall be provided to the UE via SM NAS signalling.</w:t>
      </w:r>
    </w:p>
    <w:p w14:paraId="53007280" w14:textId="28ADE90E" w:rsidR="00D40151" w:rsidRPr="00873B6C" w:rsidRDefault="00D40151" w:rsidP="00D40151">
      <w:pPr>
        <w:pStyle w:val="NO"/>
      </w:pPr>
      <w:r w:rsidRPr="00873B6C">
        <w:t>NOTE 1:</w:t>
      </w:r>
      <w:r w:rsidRPr="00873B6C">
        <w:tab/>
        <w:t xml:space="preserve">After the MA PDU Session is released, the same UE IP addresses/prefixes </w:t>
      </w:r>
      <w:r w:rsidR="007C2ADF" w:rsidRPr="00873B6C">
        <w:t xml:space="preserve">are </w:t>
      </w:r>
      <w:r w:rsidRPr="00873B6C">
        <w:t>not allocated to another UE for MA PDU Session in a short time.</w:t>
      </w:r>
    </w:p>
    <w:p w14:paraId="53357CE7" w14:textId="3CF37659" w:rsidR="00D40151" w:rsidRPr="00873B6C" w:rsidRDefault="00D40151" w:rsidP="00D40151">
      <w:pPr>
        <w:pStyle w:val="NO"/>
      </w:pPr>
      <w:r w:rsidRPr="00873B6C">
        <w:t>NOTE 2:</w:t>
      </w:r>
      <w:r w:rsidRPr="00873B6C">
        <w:tab/>
        <w:t>The act of the UPF performing translation on traffic associated with the "</w:t>
      </w:r>
      <w:r w:rsidR="007C2ADF" w:rsidRPr="00873B6C">
        <w:t xml:space="preserve">MPTCP </w:t>
      </w:r>
      <w:r w:rsidRPr="00873B6C">
        <w:t>link-specific multipath" addresses to/from the MA PDU session IP address can lead to TCP port collision and exhaustion. The port collision can potentially occur because the UE also uses the MA PDU session IP address for non-MPTCP traffic</w:t>
      </w:r>
      <w:r w:rsidR="00472CD7" w:rsidRPr="00873B6C">
        <w:t xml:space="preserve"> and</w:t>
      </w:r>
      <w:r w:rsidRPr="00873B6C">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rsidRPr="00873B6C">
        <w:t xml:space="preserve"> and</w:t>
      </w:r>
      <w:r w:rsidRPr="00873B6C">
        <w:t xml:space="preserve"> avoid them by, for example, using additional N6-routable IP addresses for traffic associated to the link-specific multipath addresses/prefixes. How this is done is left to the implementation.</w:t>
      </w:r>
    </w:p>
    <w:p w14:paraId="4605930B" w14:textId="77777777" w:rsidR="00D40151" w:rsidRPr="00873B6C" w:rsidRDefault="00D40151" w:rsidP="00D40151">
      <w:pPr>
        <w:pStyle w:val="B1"/>
      </w:pPr>
      <w:r w:rsidRPr="00873B6C">
        <w:t>iii)</w:t>
      </w:r>
      <w:r w:rsidRPr="00873B6C">
        <w:tab/>
        <w:t>The network shall send MPTCP proxy information to UE, i.e. the IP address, a port number and the type of the MPTCP proxy. The following type of MPTCP proxy shall be supported in this release:</w:t>
      </w:r>
    </w:p>
    <w:p w14:paraId="5EE6E0C4" w14:textId="77777777" w:rsidR="00D40151" w:rsidRPr="00873B6C" w:rsidRDefault="00D40151" w:rsidP="00D40151">
      <w:pPr>
        <w:pStyle w:val="B2"/>
      </w:pPr>
      <w:r w:rsidRPr="00873B6C">
        <w:t>-</w:t>
      </w:r>
      <w:r w:rsidRPr="00873B6C">
        <w:tab/>
        <w:t>Type 1: Transport Converter, as defined in IETF RFC 8803 [82].</w:t>
      </w:r>
    </w:p>
    <w:p w14:paraId="5A499BE3" w14:textId="77777777" w:rsidR="00D40151" w:rsidRPr="00873B6C" w:rsidRDefault="00D40151" w:rsidP="00D40151">
      <w:pPr>
        <w:pStyle w:val="B2"/>
      </w:pPr>
      <w:r w:rsidRPr="00873B6C">
        <w:tab/>
        <w:t>The MPTCP proxy information is retrieved by the SMF from the UPF during N4 session establishment.</w:t>
      </w:r>
    </w:p>
    <w:p w14:paraId="54EE47C1" w14:textId="77777777" w:rsidR="00D40151" w:rsidRPr="00873B6C" w:rsidRDefault="00D40151" w:rsidP="00D40151">
      <w:pPr>
        <w:pStyle w:val="B2"/>
      </w:pPr>
      <w:r w:rsidRPr="00873B6C">
        <w:tab/>
        <w:t>The UE shall support the client extensions specified in IETF RFC 8803 [82].</w:t>
      </w:r>
    </w:p>
    <w:p w14:paraId="54438D5B" w14:textId="77777777" w:rsidR="00D40151" w:rsidRPr="00873B6C" w:rsidRDefault="00D40151" w:rsidP="00D40151">
      <w:pPr>
        <w:pStyle w:val="B1"/>
      </w:pPr>
      <w:r w:rsidRPr="00873B6C">
        <w:t>iv)</w:t>
      </w:r>
      <w:r w:rsidRPr="00873B6C">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873B6C" w:rsidRDefault="00D40151" w:rsidP="00D40151">
      <w:pPr>
        <w:pStyle w:val="NO"/>
      </w:pPr>
      <w:r w:rsidRPr="00873B6C">
        <w:t>NOTE 3:</w:t>
      </w:r>
      <w:r w:rsidRPr="00873B6C">
        <w:tab/>
        <w:t>To protect the MPTCP proxy function (e.g. to block DDOS to the MPTCP proxy function), the IP addresses of the MPTCP Proxy Function are only accessible from the two "</w:t>
      </w:r>
      <w:r w:rsidR="007C2ADF" w:rsidRPr="00873B6C">
        <w:t xml:space="preserve">MPTCP </w:t>
      </w:r>
      <w:r w:rsidRPr="00873B6C">
        <w:t>link-specific multipath" IP addresses of the UE via the N3/N9 interface.</w:t>
      </w:r>
    </w:p>
    <w:p w14:paraId="1DBDA5B4" w14:textId="77777777" w:rsidR="00D40151" w:rsidRPr="00873B6C" w:rsidRDefault="00D40151" w:rsidP="00D40151">
      <w:pPr>
        <w:pStyle w:val="B1"/>
      </w:pPr>
      <w:r w:rsidRPr="00873B6C">
        <w:t>v)</w:t>
      </w:r>
      <w:r w:rsidRPr="00873B6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Pr="00873B6C" w:rsidRDefault="007C2ADF" w:rsidP="007C2ADF">
      <w:pPr>
        <w:pStyle w:val="Heading5"/>
      </w:pPr>
      <w:bookmarkStart w:id="4959" w:name="_Toc193775330"/>
      <w:bookmarkStart w:id="4960" w:name="_Toc20150145"/>
      <w:bookmarkStart w:id="4961" w:name="_Toc27846947"/>
      <w:bookmarkStart w:id="4962" w:name="_Toc36188078"/>
      <w:bookmarkStart w:id="4963" w:name="_Toc45183983"/>
      <w:bookmarkStart w:id="4964" w:name="_Toc47342825"/>
      <w:bookmarkStart w:id="4965" w:name="_Toc51769527"/>
      <w:bookmarkStart w:id="4966" w:name="_CR5_32_6_2_2"/>
      <w:bookmarkEnd w:id="4966"/>
      <w:r w:rsidRPr="00873B6C">
        <w:t>5.32.6.2.2</w:t>
      </w:r>
      <w:r w:rsidRPr="00873B6C">
        <w:tab/>
        <w:t>MPQUIC Functionality</w:t>
      </w:r>
      <w:bookmarkEnd w:id="4959"/>
    </w:p>
    <w:p w14:paraId="5EC8145A" w14:textId="7AFF3403" w:rsidR="007C2ADF" w:rsidRPr="00873B6C" w:rsidRDefault="007C2ADF" w:rsidP="007C2ADF">
      <w:r w:rsidRPr="00873B6C">
        <w:t>The MPQUIC functionality enables steering, switching</w:t>
      </w:r>
      <w:r w:rsidR="00472CD7" w:rsidRPr="00873B6C">
        <w:t xml:space="preserve"> and</w:t>
      </w:r>
      <w:r w:rsidRPr="00873B6C">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Pr="00873B6C" w:rsidRDefault="007C2ADF" w:rsidP="007C2ADF">
      <w:r w:rsidRPr="00873B6C">
        <w:t>The MPQUIC functionality in the UE communicates with the MPQUIC Proxy functionality in the UPF (see Figure 4.2.10-1) using the user plane of the 3GPP access, or the non-3GPP access, or both.</w:t>
      </w:r>
    </w:p>
    <w:p w14:paraId="0F6A44D5" w14:textId="77777777" w:rsidR="007C2ADF" w:rsidRPr="00873B6C" w:rsidRDefault="007C2ADF" w:rsidP="007C2ADF">
      <w:r w:rsidRPr="00873B6C">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Pr="00873B6C" w:rsidRDefault="007C2ADF" w:rsidP="007C2ADF">
      <w:r w:rsidRPr="00873B6C">
        <w:t>The MPQUIC functionality is composed of three components:</w:t>
      </w:r>
    </w:p>
    <w:p w14:paraId="79D599FF" w14:textId="77777777" w:rsidR="007C2ADF" w:rsidRPr="00873B6C" w:rsidRDefault="007C2ADF" w:rsidP="00972E70">
      <w:pPr>
        <w:pStyle w:val="B1"/>
      </w:pPr>
      <w:r w:rsidRPr="00873B6C">
        <w:t>1)</w:t>
      </w:r>
      <w:r w:rsidRPr="00873B6C">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Pr="00873B6C" w:rsidRDefault="007C2ADF" w:rsidP="00972E70">
      <w:pPr>
        <w:pStyle w:val="B1"/>
      </w:pPr>
      <w:r w:rsidRPr="00873B6C">
        <w:tab/>
        <w:t>In the UE, this component is only used in the uplink direction, while, in the UPF, this component is only used in the downlink direction.</w:t>
      </w:r>
    </w:p>
    <w:p w14:paraId="31FF07D1" w14:textId="6F87A7B8" w:rsidR="007C2ADF" w:rsidRPr="00873B6C" w:rsidRDefault="007C2ADF" w:rsidP="00972E70">
      <w:pPr>
        <w:pStyle w:val="B1"/>
      </w:pPr>
      <w:r w:rsidRPr="00873B6C">
        <w:t>2)</w:t>
      </w:r>
      <w:r w:rsidRPr="00873B6C">
        <w:tab/>
        <w:t>HTTP/3 layer: Supports the HTTP/3 protocol defined in RFC 9114 [171] and the extensions defined in:</w:t>
      </w:r>
    </w:p>
    <w:p w14:paraId="4B38CC4A" w14:textId="4AED57D6" w:rsidR="007C2ADF" w:rsidRPr="00873B6C" w:rsidRDefault="007C2ADF" w:rsidP="00972E70">
      <w:pPr>
        <w:pStyle w:val="B2"/>
      </w:pPr>
      <w:r w:rsidRPr="00873B6C">
        <w:t>-</w:t>
      </w:r>
      <w:r w:rsidRPr="00873B6C">
        <w:tab/>
        <w:t>RFC 9298 [170] for supporting UDP proxying over HTTP;</w:t>
      </w:r>
    </w:p>
    <w:p w14:paraId="31C3317C" w14:textId="1CB6EA9F" w:rsidR="007C2ADF" w:rsidRPr="00873B6C" w:rsidRDefault="007C2ADF" w:rsidP="00972E70">
      <w:pPr>
        <w:pStyle w:val="B2"/>
      </w:pPr>
      <w:r w:rsidRPr="00873B6C">
        <w:t>-</w:t>
      </w:r>
      <w:r w:rsidRPr="00873B6C">
        <w:tab/>
        <w:t>RFC 9297 [172] for supporting HTTP datagrams; and</w:t>
      </w:r>
    </w:p>
    <w:p w14:paraId="0E3A247B" w14:textId="11D882E9" w:rsidR="007C2ADF" w:rsidRPr="00873B6C" w:rsidRDefault="007C2ADF" w:rsidP="00972E70">
      <w:pPr>
        <w:pStyle w:val="B2"/>
      </w:pPr>
      <w:r w:rsidRPr="00873B6C">
        <w:t>-</w:t>
      </w:r>
      <w:r w:rsidRPr="00873B6C">
        <w:tab/>
        <w:t>RFC 9220 [173] for supporting Extended CONNECT.</w:t>
      </w:r>
    </w:p>
    <w:p w14:paraId="0F82EBE4" w14:textId="77777777" w:rsidR="007C2ADF" w:rsidRPr="00873B6C" w:rsidRDefault="007C2ADF" w:rsidP="00972E70">
      <w:pPr>
        <w:pStyle w:val="B1"/>
      </w:pPr>
      <w:r w:rsidRPr="00873B6C">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Pr="00873B6C" w:rsidRDefault="007C2ADF" w:rsidP="00972E70">
      <w:pPr>
        <w:pStyle w:val="B1"/>
      </w:pPr>
      <w:r w:rsidRPr="00873B6C">
        <w:tab/>
        <w:t>In the UE, the HTTP/3 layer implements an HTTP/3 client, while, in the UPF, it implements an HTTP/3 proxy.</w:t>
      </w:r>
    </w:p>
    <w:p w14:paraId="0E7E2B4E" w14:textId="39FB190E" w:rsidR="007C2ADF" w:rsidRPr="00873B6C" w:rsidRDefault="007C2ADF" w:rsidP="00972E70">
      <w:pPr>
        <w:pStyle w:val="B1"/>
      </w:pPr>
      <w:r w:rsidRPr="00873B6C">
        <w:t>3)</w:t>
      </w:r>
      <w:r w:rsidRPr="00873B6C">
        <w:tab/>
        <w:t>QUIC layer: Supports the QUIC protocol as defined in the applicable IETF specifications (RFC 9000 [166], RFC 9001 [167], RFC 9002 [168]) and the extensions defined in:</w:t>
      </w:r>
    </w:p>
    <w:p w14:paraId="312EED34" w14:textId="35E6A39E" w:rsidR="007C2ADF" w:rsidRPr="00873B6C" w:rsidRDefault="007C2ADF" w:rsidP="00972E70">
      <w:pPr>
        <w:pStyle w:val="B2"/>
      </w:pPr>
      <w:r w:rsidRPr="00873B6C">
        <w:t>-</w:t>
      </w:r>
      <w:r w:rsidRPr="00873B6C">
        <w:tab/>
        <w:t>RFC 9221 [169] for supporting unreliable datagram transport with QUIC; and</w:t>
      </w:r>
    </w:p>
    <w:p w14:paraId="18419B91" w14:textId="4186F305" w:rsidR="007C2ADF" w:rsidRPr="00873B6C" w:rsidRDefault="007C2ADF" w:rsidP="00972E70">
      <w:pPr>
        <w:pStyle w:val="B2"/>
      </w:pPr>
      <w:r w:rsidRPr="00873B6C">
        <w:t>-</w:t>
      </w:r>
      <w:r w:rsidRPr="00873B6C">
        <w:tab/>
        <w:t>draft-ietf-quic-multipath [174] for supporting QUIC connections using multiple paths simultaneously.</w:t>
      </w:r>
    </w:p>
    <w:p w14:paraId="0C9AAAA7" w14:textId="06F6F23B" w:rsidR="007C2ADF" w:rsidRPr="00873B6C" w:rsidRDefault="007C2ADF" w:rsidP="007C2ADF">
      <w:r w:rsidRPr="00873B6C">
        <w:t>When the MPQUIC functionality is applied, the protocol stack of the user plane is depicted in figure below.</w:t>
      </w:r>
    </w:p>
    <w:p w14:paraId="0463E6CB" w14:textId="06143919" w:rsidR="00BA4B57" w:rsidRPr="00873B6C" w:rsidRDefault="00BA4B57" w:rsidP="00DD6726">
      <w:pPr>
        <w:pStyle w:val="TH"/>
      </w:pPr>
      <w:r w:rsidRPr="00873B6C">
        <w:object w:dxaOrig="11191" w:dyaOrig="4351" w14:anchorId="276919EC">
          <v:shape id="_x0000_i1112" type="#_x0000_t75" style="width:481.45pt;height:187.85pt" o:ole="">
            <v:imagedata r:id="rId183" o:title=""/>
          </v:shape>
          <o:OLEObject Type="Embed" ProgID="Visio.Drawing.15" ShapeID="_x0000_i1112" DrawAspect="Content" ObjectID="_1810837636" r:id="rId184"/>
        </w:object>
      </w:r>
    </w:p>
    <w:p w14:paraId="4AB783D2" w14:textId="567C94C3" w:rsidR="007C2ADF" w:rsidRPr="00873B6C" w:rsidRDefault="007C2ADF" w:rsidP="007C2ADF">
      <w:pPr>
        <w:pStyle w:val="TF"/>
      </w:pPr>
      <w:bookmarkStart w:id="4967" w:name="_CRFigure5_32_6_2_21"/>
      <w:r w:rsidRPr="00873B6C">
        <w:t xml:space="preserve">Figure </w:t>
      </w:r>
      <w:bookmarkEnd w:id="4967"/>
      <w:r w:rsidRPr="00873B6C">
        <w:t>5.32.6.2.2-1: UP protocol stack when the MPQUIC functionality is applied</w:t>
      </w:r>
    </w:p>
    <w:p w14:paraId="57008802" w14:textId="37A814C9" w:rsidR="007C2ADF" w:rsidRPr="00873B6C" w:rsidRDefault="007C2ADF" w:rsidP="007C2ADF">
      <w:r w:rsidRPr="00873B6C">
        <w:t>If the UE indicates that it is capable of supporting the MPQUIC functionality, as described in clause 5.32.2</w:t>
      </w:r>
      <w:r w:rsidR="00472CD7" w:rsidRPr="00873B6C">
        <w:t xml:space="preserve"> and</w:t>
      </w:r>
      <w:r w:rsidRPr="00873B6C">
        <w:t xml:space="preserve"> the network agrees to enable the MPQUIC functionality for the MA PDU Session then:</w:t>
      </w:r>
    </w:p>
    <w:p w14:paraId="1E4AC17D" w14:textId="77777777" w:rsidR="007C2ADF" w:rsidRPr="00873B6C" w:rsidRDefault="007C2ADF" w:rsidP="00972E70">
      <w:pPr>
        <w:pStyle w:val="B1"/>
      </w:pPr>
      <w:r w:rsidRPr="00873B6C">
        <w:t>i)</w:t>
      </w:r>
      <w:r w:rsidRPr="00873B6C">
        <w:tab/>
        <w:t>An associated MPQUIC Proxy functionality is enabled in the UPF for the MA PDU Session.</w:t>
      </w:r>
    </w:p>
    <w:p w14:paraId="2AD01B38" w14:textId="77777777" w:rsidR="007C2ADF" w:rsidRPr="00873B6C" w:rsidRDefault="007C2ADF" w:rsidP="00972E70">
      <w:pPr>
        <w:pStyle w:val="B1"/>
      </w:pPr>
      <w:r w:rsidRPr="00873B6C">
        <w:t>ii)</w:t>
      </w:r>
      <w:r w:rsidRPr="00873B6C">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Pr="00873B6C" w:rsidRDefault="007C2ADF" w:rsidP="00972E70">
      <w:pPr>
        <w:pStyle w:val="B2"/>
      </w:pPr>
      <w:r w:rsidRPr="00873B6C">
        <w:t>-</w:t>
      </w:r>
      <w:r w:rsidRPr="00873B6C">
        <w:tab/>
        <w:t>The MA PDU IP address/prefix shall be provided to the UE via mechanisms defined in clause 5.8.2.2.</w:t>
      </w:r>
    </w:p>
    <w:p w14:paraId="3928A919" w14:textId="77777777" w:rsidR="007C2ADF" w:rsidRPr="00873B6C" w:rsidRDefault="007C2ADF" w:rsidP="00972E70">
      <w:pPr>
        <w:pStyle w:val="B2"/>
      </w:pPr>
      <w:r w:rsidRPr="00873B6C">
        <w:t>-</w:t>
      </w:r>
      <w:r w:rsidRPr="00873B6C">
        <w:tab/>
        <w:t>The "MPQUIC link-specific multipath" IP addresses/prefixes shall be allocated by the UPF and shall be provided to the UE via SM NAS signalling.</w:t>
      </w:r>
    </w:p>
    <w:p w14:paraId="622BA768" w14:textId="5CA46B72" w:rsidR="007C2ADF" w:rsidRPr="00873B6C" w:rsidRDefault="007C2ADF" w:rsidP="00972E70">
      <w:pPr>
        <w:pStyle w:val="NO"/>
      </w:pPr>
      <w:r w:rsidRPr="00873B6C">
        <w:t>NOTE 1:</w:t>
      </w:r>
      <w:r w:rsidRPr="00873B6C">
        <w:tab/>
        <w:t>After the MA PDU Session is released, the same UE IP addresses/prefixes are not allocated to another UE for MA PDU Session in a short time.</w:t>
      </w:r>
    </w:p>
    <w:p w14:paraId="3DC6F991" w14:textId="77777777" w:rsidR="007C2ADF" w:rsidRPr="00873B6C" w:rsidRDefault="007C2ADF" w:rsidP="00972E70">
      <w:pPr>
        <w:pStyle w:val="B1"/>
      </w:pPr>
      <w:r w:rsidRPr="00873B6C">
        <w:t>iii)</w:t>
      </w:r>
      <w:r w:rsidRPr="00873B6C">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Pr="00873B6C" w:rsidRDefault="007C2ADF" w:rsidP="00972E70">
      <w:pPr>
        <w:pStyle w:val="B1"/>
      </w:pPr>
      <w:r w:rsidRPr="00873B6C">
        <w:t>iv)</w:t>
      </w:r>
      <w:r w:rsidRPr="00873B6C">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Pr="00873B6C" w:rsidRDefault="00BA4B57" w:rsidP="00972E70">
      <w:pPr>
        <w:pStyle w:val="B1"/>
      </w:pPr>
      <w:r w:rsidRPr="00873B6C">
        <w:tab/>
        <w:t>Security aspects are defined in TS 33.501 [29].</w:t>
      </w:r>
    </w:p>
    <w:p w14:paraId="3888DB8C" w14:textId="27EAE1C8" w:rsidR="007C2ADF" w:rsidRPr="00873B6C" w:rsidRDefault="007C2ADF" w:rsidP="00972E70">
      <w:pPr>
        <w:pStyle w:val="B1"/>
      </w:pPr>
      <w:r w:rsidRPr="00873B6C">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Pr="00873B6C" w:rsidRDefault="007C2ADF" w:rsidP="00972E70">
      <w:pPr>
        <w:pStyle w:val="B1"/>
      </w:pPr>
      <w:r w:rsidRPr="00873B6C">
        <w:t>v)</w:t>
      </w:r>
      <w:r w:rsidRPr="00873B6C">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Pr="00873B6C" w:rsidRDefault="007C2ADF" w:rsidP="00972E70">
      <w:pPr>
        <w:pStyle w:val="B1"/>
      </w:pPr>
      <w:r w:rsidRPr="00873B6C">
        <w:tab/>
        <w:t>In addition, during a QUIC connection establishment the QoS flow associated with this connection</w:t>
      </w:r>
      <w:r w:rsidR="00C86B51" w:rsidRPr="00873B6C">
        <w:t xml:space="preserve"> is determined</w:t>
      </w:r>
      <w:r w:rsidRPr="00873B6C">
        <w:t>.</w:t>
      </w:r>
      <w:r w:rsidR="00C86B51" w:rsidRPr="00873B6C">
        <w:t xml:space="preserve"> The UE sends all traffic of a QUIC connection over the QoS flow associated with this QUIC connection.</w:t>
      </w:r>
      <w:r w:rsidRPr="00873B6C">
        <w:t xml:space="preserve"> This enables the UPF</w:t>
      </w:r>
      <w:r w:rsidR="00C86B51" w:rsidRPr="00873B6C">
        <w:t xml:space="preserve"> to determine the QoS flow associated with a QUIC connection and</w:t>
      </w:r>
      <w:r w:rsidRPr="00873B6C">
        <w:t xml:space="preserve"> to select a QUIC connection for sending the downlink traffic of a QoS flow.</w:t>
      </w:r>
    </w:p>
    <w:p w14:paraId="0CAAEC48" w14:textId="05DA64E2" w:rsidR="007C2ADF" w:rsidRPr="00873B6C" w:rsidRDefault="007C2ADF" w:rsidP="00972E70">
      <w:pPr>
        <w:pStyle w:val="B1"/>
      </w:pPr>
      <w:r w:rsidRPr="00873B6C">
        <w:t>vi)</w:t>
      </w:r>
      <w:r w:rsidRPr="00873B6C">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rsidRPr="00873B6C">
        <w:t xml:space="preserve">HTTP/3 </w:t>
      </w:r>
      <w:r w:rsidRPr="00873B6C">
        <w:t>proxy in the UPF.</w:t>
      </w:r>
    </w:p>
    <w:p w14:paraId="10BCB2AF" w14:textId="77777777" w:rsidR="007C2ADF" w:rsidRPr="00873B6C" w:rsidRDefault="007C2ADF" w:rsidP="00972E70">
      <w:pPr>
        <w:pStyle w:val="B1"/>
      </w:pPr>
      <w:r w:rsidRPr="00873B6C">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Pr="00873B6C" w:rsidRDefault="007C2ADF" w:rsidP="007C2ADF">
      <w:pPr>
        <w:pStyle w:val="H6"/>
      </w:pPr>
      <w:bookmarkStart w:id="4968" w:name="_CR5_32_6_2_2_1"/>
      <w:r w:rsidRPr="00873B6C">
        <w:t>5.32.6.2.2.1</w:t>
      </w:r>
      <w:r w:rsidRPr="00873B6C">
        <w:tab/>
        <w:t>Supported Transport Modes</w:t>
      </w:r>
    </w:p>
    <w:bookmarkEnd w:id="4968"/>
    <w:p w14:paraId="78BA38E6" w14:textId="77777777" w:rsidR="007C2ADF" w:rsidRPr="00873B6C" w:rsidRDefault="007C2ADF" w:rsidP="007C2ADF">
      <w:r w:rsidRPr="00873B6C">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Pr="00873B6C" w:rsidRDefault="007C2ADF" w:rsidP="00972E70">
      <w:pPr>
        <w:pStyle w:val="B1"/>
      </w:pPr>
      <w:r w:rsidRPr="00873B6C">
        <w:t>-</w:t>
      </w:r>
      <w:r w:rsidRPr="00873B6C">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Pr="00873B6C" w:rsidRDefault="007C2ADF" w:rsidP="00972E70">
      <w:pPr>
        <w:pStyle w:val="B1"/>
      </w:pPr>
      <w:r w:rsidRPr="00873B6C">
        <w:t>-</w:t>
      </w:r>
      <w:r w:rsidRPr="00873B6C">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rsidRPr="00873B6C">
        <w:t xml:space="preserve"> are defined in TS 24.193 [109]</w:t>
      </w:r>
      <w:r w:rsidRPr="00873B6C">
        <w:t>.</w:t>
      </w:r>
    </w:p>
    <w:p w14:paraId="5678D39A" w14:textId="77777777" w:rsidR="007C2ADF" w:rsidRPr="00873B6C" w:rsidRDefault="007C2ADF" w:rsidP="00972E70">
      <w:pPr>
        <w:pStyle w:val="B1"/>
      </w:pPr>
      <w:r w:rsidRPr="00873B6C">
        <w:t>-</w:t>
      </w:r>
      <w:r w:rsidRPr="00873B6C">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Pr="00873B6C" w:rsidRDefault="007C2ADF" w:rsidP="00972E70">
      <w:pPr>
        <w:pStyle w:val="NO"/>
      </w:pPr>
      <w:r w:rsidRPr="00873B6C">
        <w:t>NOTE 1:</w:t>
      </w:r>
      <w:r w:rsidRPr="00873B6C">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Pr="00873B6C" w:rsidRDefault="007C2ADF" w:rsidP="00972E70">
      <w:pPr>
        <w:pStyle w:val="NO"/>
      </w:pPr>
      <w:r w:rsidRPr="00873B6C">
        <w:t>NOTE 2:</w:t>
      </w:r>
      <w:r w:rsidRPr="00873B6C">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873B6C" w:rsidRDefault="00D40151" w:rsidP="00D40151">
      <w:pPr>
        <w:pStyle w:val="Heading4"/>
      </w:pPr>
      <w:bookmarkStart w:id="4969" w:name="_Toc193775331"/>
      <w:bookmarkStart w:id="4970" w:name="_CR5_32_6_3"/>
      <w:bookmarkEnd w:id="4970"/>
      <w:r w:rsidRPr="00873B6C">
        <w:t>5.32.6.3</w:t>
      </w:r>
      <w:r w:rsidRPr="00873B6C">
        <w:tab/>
        <w:t>Low-Layer Steering Functionalities</w:t>
      </w:r>
      <w:bookmarkEnd w:id="4960"/>
      <w:bookmarkEnd w:id="4961"/>
      <w:bookmarkEnd w:id="4962"/>
      <w:bookmarkEnd w:id="4963"/>
      <w:bookmarkEnd w:id="4964"/>
      <w:bookmarkEnd w:id="4965"/>
      <w:bookmarkEnd w:id="4969"/>
    </w:p>
    <w:p w14:paraId="55277030" w14:textId="77777777" w:rsidR="00D40151" w:rsidRPr="00873B6C" w:rsidRDefault="00D40151" w:rsidP="00D40151">
      <w:pPr>
        <w:pStyle w:val="Heading5"/>
      </w:pPr>
      <w:bookmarkStart w:id="4971" w:name="_Toc20150146"/>
      <w:bookmarkStart w:id="4972" w:name="_Toc27846948"/>
      <w:bookmarkStart w:id="4973" w:name="_Toc36188079"/>
      <w:bookmarkStart w:id="4974" w:name="_Toc45183984"/>
      <w:bookmarkStart w:id="4975" w:name="_Toc47342826"/>
      <w:bookmarkStart w:id="4976" w:name="_Toc51769528"/>
      <w:bookmarkStart w:id="4977" w:name="_Toc193775332"/>
      <w:bookmarkStart w:id="4978" w:name="_CR5_32_6_3_1"/>
      <w:bookmarkEnd w:id="4978"/>
      <w:r w:rsidRPr="00873B6C">
        <w:t>5.32.6.3.1</w:t>
      </w:r>
      <w:r w:rsidRPr="00873B6C">
        <w:tab/>
        <w:t>ATSSS-LL Functionality</w:t>
      </w:r>
      <w:bookmarkEnd w:id="4971"/>
      <w:bookmarkEnd w:id="4972"/>
      <w:bookmarkEnd w:id="4973"/>
      <w:bookmarkEnd w:id="4974"/>
      <w:bookmarkEnd w:id="4975"/>
      <w:bookmarkEnd w:id="4976"/>
      <w:bookmarkEnd w:id="4977"/>
    </w:p>
    <w:p w14:paraId="6507CB62" w14:textId="1EA58B67" w:rsidR="00D40151" w:rsidRPr="00873B6C" w:rsidRDefault="00D40151" w:rsidP="00D40151">
      <w:r w:rsidRPr="00873B6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rsidRPr="00873B6C">
        <w:t xml:space="preserve"> The ATSSS-LL functionality</w:t>
      </w:r>
      <w:r w:rsidR="0029208C" w:rsidRPr="00873B6C">
        <w:t xml:space="preserve"> does not support the</w:t>
      </w:r>
      <w:r w:rsidR="00F03116" w:rsidRPr="00873B6C">
        <w:t xml:space="preserve"> Redundant Steering Mode.</w:t>
      </w:r>
    </w:p>
    <w:p w14:paraId="771268A8" w14:textId="77777777" w:rsidR="00D40151" w:rsidRPr="00873B6C" w:rsidRDefault="00D40151" w:rsidP="00D40151">
      <w:r w:rsidRPr="00873B6C">
        <w:t>The ATSSS-LL functionality may be enabled in the UE when the UE provides an "ATSSS-LL capability" during the PDU Session Establishment procedure.</w:t>
      </w:r>
    </w:p>
    <w:p w14:paraId="036B084A" w14:textId="77777777" w:rsidR="0029208C" w:rsidRPr="00873B6C" w:rsidRDefault="00D40151" w:rsidP="00D40151">
      <w:r w:rsidRPr="00873B6C">
        <w:t xml:space="preserve">The ATSSS-LL functionality is mandatory in the UE for MA PDU Session of type Ethernet. </w:t>
      </w:r>
      <w:r w:rsidR="0029208C" w:rsidRPr="00873B6C">
        <w:t>In addition:</w:t>
      </w:r>
    </w:p>
    <w:p w14:paraId="74FA6E25" w14:textId="1ED01712" w:rsidR="0029208C" w:rsidRPr="00873B6C" w:rsidRDefault="0029208C" w:rsidP="0029208C">
      <w:pPr>
        <w:pStyle w:val="B1"/>
      </w:pPr>
      <w:r w:rsidRPr="00873B6C">
        <w:t>-</w:t>
      </w:r>
      <w:r w:rsidRPr="00873B6C">
        <w:tab/>
      </w:r>
      <w:r w:rsidR="00D40151" w:rsidRPr="00873B6C">
        <w:t>When the UE</w:t>
      </w:r>
      <w:r w:rsidRPr="00873B6C">
        <w:t xml:space="preserve"> neither</w:t>
      </w:r>
      <w:r w:rsidR="00D40151" w:rsidRPr="00873B6C">
        <w:t xml:space="preserve"> support</w:t>
      </w:r>
      <w:r w:rsidRPr="00873B6C">
        <w:t>s</w:t>
      </w:r>
      <w:r w:rsidR="00D40151" w:rsidRPr="00873B6C">
        <w:t xml:space="preserve"> the MPTCP functionality</w:t>
      </w:r>
      <w:r w:rsidRPr="00873B6C">
        <w:t xml:space="preserve"> nor the MPQUIC functionality</w:t>
      </w:r>
      <w:r w:rsidR="00D40151" w:rsidRPr="00873B6C">
        <w:t>, the ATSSS-LL functionality is mandatory in the UE for an MA PDU Session of type IP.</w:t>
      </w:r>
    </w:p>
    <w:p w14:paraId="1845F11E" w14:textId="2AACBACE" w:rsidR="00D40151" w:rsidRPr="00873B6C" w:rsidRDefault="0029208C" w:rsidP="00D64A02">
      <w:pPr>
        <w:pStyle w:val="B1"/>
      </w:pPr>
      <w:r w:rsidRPr="00873B6C">
        <w:t>-</w:t>
      </w:r>
      <w:r w:rsidRPr="00873B6C">
        <w:tab/>
      </w:r>
      <w:r w:rsidR="00D40151" w:rsidRPr="00873B6C">
        <w:t>When the UE supports the MPTCP functionality</w:t>
      </w:r>
      <w:r w:rsidRPr="00873B6C">
        <w:t xml:space="preserve"> and does not support the MPQUIC functionality</w:t>
      </w:r>
      <w:r w:rsidR="00D40151" w:rsidRPr="00873B6C">
        <w:t>, the ATSSS-LL functionality with Active-Standby Steering Mode is mandatory in the UE for an MA PDU Session of type IP to support non-MPTCP traffic.</w:t>
      </w:r>
    </w:p>
    <w:p w14:paraId="6259323B" w14:textId="77777777" w:rsidR="0029208C" w:rsidRPr="00873B6C" w:rsidRDefault="0029208C" w:rsidP="0029208C">
      <w:pPr>
        <w:pStyle w:val="B1"/>
      </w:pPr>
      <w:r w:rsidRPr="00873B6C">
        <w:t>-</w:t>
      </w:r>
      <w:r w:rsidRPr="00873B6C">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Pr="00873B6C" w:rsidRDefault="0029208C" w:rsidP="0029208C">
      <w:pPr>
        <w:pStyle w:val="B1"/>
      </w:pPr>
      <w:r w:rsidRPr="00873B6C">
        <w:t>-</w:t>
      </w:r>
      <w:r w:rsidRPr="00873B6C">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873B6C" w:rsidRDefault="00D40151" w:rsidP="00D40151">
      <w:r w:rsidRPr="00873B6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873B6C" w:rsidRDefault="00D40151" w:rsidP="00D40151">
      <w:pPr>
        <w:pStyle w:val="Heading3"/>
      </w:pPr>
      <w:bookmarkStart w:id="4979" w:name="_Toc20150147"/>
      <w:bookmarkStart w:id="4980" w:name="_Toc27846949"/>
      <w:bookmarkStart w:id="4981" w:name="_Toc36188080"/>
      <w:bookmarkStart w:id="4982" w:name="_Toc45183985"/>
      <w:bookmarkStart w:id="4983" w:name="_Toc47342827"/>
      <w:bookmarkStart w:id="4984" w:name="_Toc51769529"/>
      <w:bookmarkStart w:id="4985" w:name="_Toc193775333"/>
      <w:bookmarkStart w:id="4986" w:name="_CR5_32_7"/>
      <w:bookmarkEnd w:id="4986"/>
      <w:r w:rsidRPr="00873B6C">
        <w:t>5.32.7</w:t>
      </w:r>
      <w:r w:rsidRPr="00873B6C">
        <w:tab/>
        <w:t>Interworking with EPS</w:t>
      </w:r>
      <w:bookmarkEnd w:id="4979"/>
      <w:bookmarkEnd w:id="4980"/>
      <w:bookmarkEnd w:id="4981"/>
      <w:bookmarkEnd w:id="4982"/>
      <w:bookmarkEnd w:id="4983"/>
      <w:bookmarkEnd w:id="4984"/>
      <w:bookmarkEnd w:id="4985"/>
    </w:p>
    <w:p w14:paraId="3230AA9F" w14:textId="77777777" w:rsidR="00D40151" w:rsidRPr="00873B6C" w:rsidRDefault="00D40151" w:rsidP="00D40151">
      <w:pPr>
        <w:pStyle w:val="Heading4"/>
      </w:pPr>
      <w:bookmarkStart w:id="4987" w:name="_Toc20150148"/>
      <w:bookmarkStart w:id="4988" w:name="_Toc27846950"/>
      <w:bookmarkStart w:id="4989" w:name="_Toc36188081"/>
      <w:bookmarkStart w:id="4990" w:name="_Toc45183986"/>
      <w:bookmarkStart w:id="4991" w:name="_Toc47342828"/>
      <w:bookmarkStart w:id="4992" w:name="_Toc51769530"/>
      <w:bookmarkStart w:id="4993" w:name="_Toc193775334"/>
      <w:bookmarkStart w:id="4994" w:name="_CR5_32_7_1"/>
      <w:bookmarkEnd w:id="4994"/>
      <w:r w:rsidRPr="00873B6C">
        <w:t>5.32.7.1</w:t>
      </w:r>
      <w:r w:rsidRPr="00873B6C">
        <w:tab/>
        <w:t>General</w:t>
      </w:r>
      <w:bookmarkEnd w:id="4987"/>
      <w:bookmarkEnd w:id="4988"/>
      <w:bookmarkEnd w:id="4989"/>
      <w:bookmarkEnd w:id="4990"/>
      <w:bookmarkEnd w:id="4991"/>
      <w:bookmarkEnd w:id="4992"/>
      <w:bookmarkEnd w:id="4993"/>
    </w:p>
    <w:p w14:paraId="100E6377" w14:textId="1760C3FE" w:rsidR="00D40151" w:rsidRPr="00873B6C" w:rsidRDefault="00D40151" w:rsidP="00D40151">
      <w:pPr>
        <w:rPr>
          <w:lang w:eastAsia="x-none"/>
        </w:rPr>
      </w:pPr>
      <w:r w:rsidRPr="00873B6C">
        <w:rPr>
          <w:lang w:eastAsia="x-none"/>
        </w:rPr>
        <w:t>Multi-access connectivity using ATSSS</w:t>
      </w:r>
      <w:r w:rsidR="00F13E92" w:rsidRPr="00873B6C">
        <w:rPr>
          <w:lang w:eastAsia="x-none"/>
        </w:rPr>
        <w:t xml:space="preserve"> established</w:t>
      </w:r>
      <w:r w:rsidRPr="00873B6C">
        <w:rPr>
          <w:lang w:eastAsia="x-none"/>
        </w:rPr>
        <w:t xml:space="preserve"> via EPC only is not supported.</w:t>
      </w:r>
    </w:p>
    <w:p w14:paraId="130A8D92" w14:textId="77777777" w:rsidR="00D40151" w:rsidRPr="00873B6C" w:rsidRDefault="00D40151" w:rsidP="00D40151">
      <w:pPr>
        <w:rPr>
          <w:lang w:eastAsia="x-none"/>
        </w:rPr>
      </w:pPr>
      <w:r w:rsidRPr="00873B6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873B6C" w:rsidRDefault="00D40151" w:rsidP="00D40151">
      <w:pPr>
        <w:rPr>
          <w:lang w:eastAsia="x-none"/>
        </w:rPr>
      </w:pPr>
      <w:r w:rsidRPr="00873B6C">
        <w:rPr>
          <w:lang w:eastAsia="x-none"/>
        </w:rPr>
        <w:t>A PDN Connection in EPS may be modified into a MA PDU Session when transferred to 5GS if the UE and the SMF</w:t>
      </w:r>
      <w:r w:rsidR="00704A9E" w:rsidRPr="00873B6C">
        <w:rPr>
          <w:lang w:eastAsia="x-none"/>
        </w:rPr>
        <w:t>+PGW-C</w:t>
      </w:r>
      <w:r w:rsidRPr="00873B6C">
        <w:rPr>
          <w:lang w:eastAsia="x-none"/>
        </w:rPr>
        <w:t xml:space="preserve"> support the ATSSS feature.</w:t>
      </w:r>
    </w:p>
    <w:p w14:paraId="0B48F8C3" w14:textId="77777777" w:rsidR="00D40151" w:rsidRPr="00873B6C" w:rsidRDefault="00D40151" w:rsidP="00D40151">
      <w:pPr>
        <w:pStyle w:val="Heading4"/>
      </w:pPr>
      <w:bookmarkStart w:id="4995" w:name="_Toc20150149"/>
      <w:bookmarkStart w:id="4996" w:name="_Toc27846951"/>
      <w:bookmarkStart w:id="4997" w:name="_Toc36188082"/>
      <w:bookmarkStart w:id="4998" w:name="_Toc45183987"/>
      <w:bookmarkStart w:id="4999" w:name="_Toc47342829"/>
      <w:bookmarkStart w:id="5000" w:name="_Toc51769531"/>
      <w:bookmarkStart w:id="5001" w:name="_Toc193775335"/>
      <w:bookmarkStart w:id="5002" w:name="_CR5_32_7_2"/>
      <w:bookmarkEnd w:id="5002"/>
      <w:r w:rsidRPr="00873B6C">
        <w:t>5.32.7.2</w:t>
      </w:r>
      <w:r w:rsidRPr="00873B6C">
        <w:tab/>
        <w:t>Interworking with N26 Interface</w:t>
      </w:r>
      <w:bookmarkEnd w:id="4995"/>
      <w:bookmarkEnd w:id="4996"/>
      <w:bookmarkEnd w:id="4997"/>
      <w:bookmarkEnd w:id="4998"/>
      <w:bookmarkEnd w:id="4999"/>
      <w:bookmarkEnd w:id="5000"/>
      <w:bookmarkEnd w:id="5001"/>
    </w:p>
    <w:p w14:paraId="097C17A7" w14:textId="77777777" w:rsidR="00D40151" w:rsidRPr="00873B6C" w:rsidRDefault="00D40151" w:rsidP="00D40151">
      <w:pPr>
        <w:rPr>
          <w:lang w:eastAsia="x-none"/>
        </w:rPr>
      </w:pPr>
      <w:r w:rsidRPr="00873B6C">
        <w:rPr>
          <w:lang w:eastAsia="x-none"/>
        </w:rPr>
        <w:t>Interworking with N26 interface is based on clause 5.17.2.2, with the following differences and clarifications:</w:t>
      </w:r>
    </w:p>
    <w:p w14:paraId="78A407BA" w14:textId="7AC48D76" w:rsidR="00D40151" w:rsidRPr="00873B6C" w:rsidRDefault="00D40151" w:rsidP="00D40151">
      <w:pPr>
        <w:pStyle w:val="B1"/>
      </w:pPr>
      <w:r w:rsidRPr="00873B6C">
        <w:t>-</w:t>
      </w:r>
      <w:r w:rsidRPr="00873B6C">
        <w:tab/>
        <w:t>When the UE is registered to the same PLMN over 3GPP and non-3GPP accesses</w:t>
      </w:r>
      <w:r w:rsidR="00472CD7" w:rsidRPr="00873B6C">
        <w:t xml:space="preserve"> and</w:t>
      </w:r>
      <w:r w:rsidRPr="00873B6C">
        <w:t xml:space="preserve"> the UE request a new MA PDU Session via non-3GPP access, the AMF also includes the indication of interworking with N26 to SMF.</w:t>
      </w:r>
    </w:p>
    <w:p w14:paraId="47C97543" w14:textId="74AA0E1D" w:rsidR="00D40151" w:rsidRPr="00873B6C" w:rsidRDefault="00D40151" w:rsidP="00D40151">
      <w:pPr>
        <w:pStyle w:val="B1"/>
      </w:pPr>
      <w:r w:rsidRPr="00873B6C">
        <w:t>-</w:t>
      </w:r>
      <w:r w:rsidRPr="00873B6C">
        <w:tab/>
        <w:t>The SMF does not request EBI allocation when MA PDU Session is established only over non-3GPP access. If MA PDU Session is released over 3GPP access, the allocated EBI(s) for the MA PDU Session is revoked by the SMF as described in</w:t>
      </w:r>
      <w:r w:rsidR="00131D56" w:rsidRPr="00873B6C">
        <w:t xml:space="preserve"> clause 4.11.1.4.3 of</w:t>
      </w:r>
      <w:r w:rsidRPr="00873B6C">
        <w:t xml:space="preserve"> </w:t>
      </w:r>
      <w:r w:rsidR="00972E70" w:rsidRPr="00873B6C">
        <w:t>TS 23.502 [</w:t>
      </w:r>
      <w:r w:rsidRPr="00873B6C">
        <w:t>3].</w:t>
      </w:r>
    </w:p>
    <w:p w14:paraId="16A46D93" w14:textId="77777777" w:rsidR="00D40151" w:rsidRPr="00873B6C" w:rsidRDefault="00D40151" w:rsidP="00D40151">
      <w:pPr>
        <w:pStyle w:val="B1"/>
      </w:pPr>
      <w:r w:rsidRPr="00873B6C">
        <w:t>-</w:t>
      </w:r>
      <w:r w:rsidRPr="00873B6C">
        <w:tab/>
        <w:t>The SMF does not request EBI allocation for GBR QoS Flow if the GBR QoS Flow is only allowed over non-3GPP access.</w:t>
      </w:r>
    </w:p>
    <w:p w14:paraId="17BB1C1F" w14:textId="44A31042" w:rsidR="00DB3C92" w:rsidRPr="00873B6C" w:rsidRDefault="00DB3C92" w:rsidP="00D40151">
      <w:pPr>
        <w:pStyle w:val="B1"/>
      </w:pPr>
      <w:r w:rsidRPr="00873B6C">
        <w:t>-</w:t>
      </w:r>
      <w:r w:rsidRPr="00873B6C">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873B6C">
        <w:t>TS 23.502 [</w:t>
      </w:r>
      <w:r w:rsidRPr="00873B6C">
        <w:t>3].</w:t>
      </w:r>
    </w:p>
    <w:p w14:paraId="2C6EA018" w14:textId="77777777" w:rsidR="00DB3C92" w:rsidRPr="00873B6C" w:rsidRDefault="00DB3C92" w:rsidP="00D40151">
      <w:pPr>
        <w:pStyle w:val="B1"/>
      </w:pPr>
      <w:r w:rsidRPr="00873B6C">
        <w:t>-</w:t>
      </w:r>
      <w:r w:rsidRPr="00873B6C">
        <w:tab/>
        <w:t>If the UE or the network does not support MA PDU Session with 3GPP access connected to EPC, the MA PDU Session is handled as follows:</w:t>
      </w:r>
    </w:p>
    <w:p w14:paraId="3D0C58E6" w14:textId="0032803F" w:rsidR="00D40151" w:rsidRPr="00873B6C" w:rsidRDefault="00D40151" w:rsidP="001B7C50">
      <w:pPr>
        <w:pStyle w:val="B2"/>
      </w:pPr>
      <w:r w:rsidRPr="00873B6C">
        <w:t>-</w:t>
      </w:r>
      <w:r w:rsidRPr="00873B6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873B6C" w:rsidRDefault="00D40151" w:rsidP="001B7C50">
      <w:pPr>
        <w:pStyle w:val="B2"/>
      </w:pPr>
      <w:r w:rsidRPr="00873B6C">
        <w:t>-</w:t>
      </w:r>
      <w:r w:rsidRPr="00873B6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873B6C" w:rsidRDefault="00D40151" w:rsidP="001B7C50">
      <w:pPr>
        <w:pStyle w:val="B2"/>
      </w:pPr>
      <w:r w:rsidRPr="00873B6C">
        <w:t>-</w:t>
      </w:r>
      <w:r w:rsidRPr="00873B6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873B6C">
        <w:t>of</w:t>
      </w:r>
      <w:r w:rsidRPr="00873B6C">
        <w:t xml:space="preserve"> </w:t>
      </w:r>
      <w:r w:rsidR="00972E70" w:rsidRPr="00873B6C">
        <w:t>TS 23.502 [</w:t>
      </w:r>
      <w:r w:rsidRPr="00873B6C">
        <w:t>3] to provide the ATSSS Capability to SMF</w:t>
      </w:r>
      <w:r w:rsidR="00704A9E" w:rsidRPr="00873B6C">
        <w:t>+PGW-C</w:t>
      </w:r>
      <w:r w:rsidRPr="00873B6C">
        <w:t>. The SMF</w:t>
      </w:r>
      <w:r w:rsidR="00704A9E" w:rsidRPr="00873B6C">
        <w:t>+PGW-C</w:t>
      </w:r>
      <w:r w:rsidRPr="00873B6C">
        <w:t xml:space="preserve"> may determine whether to modify this PDU Session to a MA PDU Session in 5GS, e.g. based on SMF</w:t>
      </w:r>
      <w:r w:rsidR="00704A9E" w:rsidRPr="00873B6C">
        <w:t>+PGW-C</w:t>
      </w:r>
      <w:r w:rsidRPr="00873B6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Pr="00873B6C" w:rsidRDefault="00F13E92" w:rsidP="00F13E92">
      <w:pPr>
        <w:pStyle w:val="B1"/>
      </w:pPr>
      <w:bookmarkStart w:id="5003" w:name="_Toc20150150"/>
      <w:bookmarkStart w:id="5004" w:name="_Toc27846952"/>
      <w:bookmarkStart w:id="5005" w:name="_Toc36188083"/>
      <w:bookmarkStart w:id="5006" w:name="_Toc45183988"/>
      <w:bookmarkStart w:id="5007" w:name="_Toc47342830"/>
      <w:bookmarkStart w:id="5008" w:name="_Toc51769532"/>
      <w:r w:rsidRPr="00873B6C">
        <w:t>-</w:t>
      </w:r>
      <w:r w:rsidRPr="00873B6C">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Pr="00873B6C" w:rsidRDefault="00F13E92" w:rsidP="00F13E92">
      <w:pPr>
        <w:pStyle w:val="B1"/>
      </w:pPr>
      <w:r w:rsidRPr="00873B6C">
        <w:t>-</w:t>
      </w:r>
      <w:r w:rsidRPr="00873B6C">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873B6C" w:rsidRDefault="00D40151" w:rsidP="00D40151">
      <w:pPr>
        <w:pStyle w:val="Heading4"/>
      </w:pPr>
      <w:bookmarkStart w:id="5009" w:name="_Toc193775336"/>
      <w:bookmarkStart w:id="5010" w:name="_CR5_32_7_3"/>
      <w:bookmarkEnd w:id="5010"/>
      <w:r w:rsidRPr="00873B6C">
        <w:t>5.32.7.3</w:t>
      </w:r>
      <w:r w:rsidRPr="00873B6C">
        <w:tab/>
        <w:t>Interworking without N26 Interface</w:t>
      </w:r>
      <w:bookmarkEnd w:id="5003"/>
      <w:bookmarkEnd w:id="5004"/>
      <w:bookmarkEnd w:id="5005"/>
      <w:bookmarkEnd w:id="5006"/>
      <w:bookmarkEnd w:id="5007"/>
      <w:bookmarkEnd w:id="5008"/>
      <w:bookmarkEnd w:id="5009"/>
    </w:p>
    <w:p w14:paraId="2DDCAE1D" w14:textId="77777777" w:rsidR="00D40151" w:rsidRPr="00873B6C" w:rsidRDefault="00D40151" w:rsidP="00D40151">
      <w:pPr>
        <w:rPr>
          <w:lang w:eastAsia="x-none"/>
        </w:rPr>
      </w:pPr>
      <w:r w:rsidRPr="00873B6C">
        <w:rPr>
          <w:lang w:eastAsia="x-none"/>
        </w:rPr>
        <w:t>Interworking without N26 interface is based on clause 5.17.2.3, with the following differences and clarifications:</w:t>
      </w:r>
    </w:p>
    <w:p w14:paraId="06105B0A" w14:textId="48BCCF06" w:rsidR="00D40151" w:rsidRPr="00873B6C" w:rsidRDefault="00D40151" w:rsidP="00D40151">
      <w:pPr>
        <w:pStyle w:val="B1"/>
      </w:pPr>
      <w:r w:rsidRPr="00873B6C">
        <w:t>-</w:t>
      </w:r>
      <w:r w:rsidRPr="00873B6C">
        <w:tab/>
        <w:t>After UE moves from 5GS to EPS, UE may send a PDN Connectivity Request with "handover" indication to transfer the MA PDU Session to EPS. Then</w:t>
      </w:r>
      <w:r w:rsidR="00FC0C60" w:rsidRPr="00873B6C">
        <w:t>, if the UE or the network does not support MA PDU Session with 3GPP access connected to EPC, the</w:t>
      </w:r>
      <w:r w:rsidRPr="00873B6C">
        <w:t xml:space="preserve"> SMF</w:t>
      </w:r>
      <w:r w:rsidR="00704A9E" w:rsidRPr="00873B6C">
        <w:t>+PGW-C</w:t>
      </w:r>
      <w:r w:rsidRPr="00873B6C">
        <w:t xml:space="preserve"> triggers to release MA PDU in 5GS. If UE does not transfer the MA PDU Session to EPS, UE keeps the MA PDU Session in 5GS</w:t>
      </w:r>
      <w:r w:rsidR="00F13E92" w:rsidRPr="00873B6C">
        <w:t xml:space="preserve"> and UE may report to UPF that 3GPP access is unavailable, all MA PDU Session traffic is transported over N3GPP access. Later, if UE returns to 5GS, UE may report the 3GPP access availability to UPF</w:t>
      </w:r>
      <w:r w:rsidRPr="00873B6C">
        <w:t>.</w:t>
      </w:r>
      <w:r w:rsidR="00FC0C60" w:rsidRPr="00873B6C">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873B6C">
        <w:t>TS 23.502 [</w:t>
      </w:r>
      <w:r w:rsidR="00FC0C60" w:rsidRPr="00873B6C">
        <w:t>3].</w:t>
      </w:r>
    </w:p>
    <w:p w14:paraId="3C815391" w14:textId="61A5E903" w:rsidR="00D40151" w:rsidRPr="00873B6C" w:rsidRDefault="00D40151" w:rsidP="00D40151">
      <w:pPr>
        <w:pStyle w:val="B1"/>
      </w:pPr>
      <w:r w:rsidRPr="00873B6C">
        <w:t>-</w:t>
      </w:r>
      <w:r w:rsidRPr="00873B6C">
        <w:tab/>
        <w:t>After UE moves from EPS to 5GS, UE may trigger PDU Session Establishment procedure to transfer the PDN Connection to 5GS. During the PDU Session Establishment procedure,</w:t>
      </w:r>
      <w:r w:rsidR="00FC0C60" w:rsidRPr="00873B6C">
        <w:t xml:space="preserve"> if the PDN Connection was not used as the 3GPP access leg of the MA PDU Session, the</w:t>
      </w:r>
      <w:r w:rsidRPr="00873B6C">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873B6C" w:rsidRDefault="00D40151" w:rsidP="00D40151">
      <w:pPr>
        <w:pStyle w:val="Heading3"/>
      </w:pPr>
      <w:bookmarkStart w:id="5011" w:name="_Toc20150151"/>
      <w:bookmarkStart w:id="5012" w:name="_Toc27846953"/>
      <w:bookmarkStart w:id="5013" w:name="_Toc36188084"/>
      <w:bookmarkStart w:id="5014" w:name="_Toc45183989"/>
      <w:bookmarkStart w:id="5015" w:name="_Toc47342831"/>
      <w:bookmarkStart w:id="5016" w:name="_Toc51769533"/>
      <w:bookmarkStart w:id="5017" w:name="_Toc193775337"/>
      <w:bookmarkStart w:id="5018" w:name="_CR5_32_8"/>
      <w:bookmarkEnd w:id="5018"/>
      <w:r w:rsidRPr="00873B6C">
        <w:t>5.32.8</w:t>
      </w:r>
      <w:r w:rsidRPr="00873B6C">
        <w:tab/>
        <w:t>ATSSS Rules</w:t>
      </w:r>
      <w:bookmarkEnd w:id="5011"/>
      <w:bookmarkEnd w:id="5012"/>
      <w:bookmarkEnd w:id="5013"/>
      <w:bookmarkEnd w:id="5014"/>
      <w:bookmarkEnd w:id="5015"/>
      <w:bookmarkEnd w:id="5016"/>
      <w:bookmarkEnd w:id="5017"/>
    </w:p>
    <w:p w14:paraId="021A8163" w14:textId="0DFEACCA" w:rsidR="00D40151" w:rsidRPr="00873B6C" w:rsidRDefault="00D40151" w:rsidP="00D40151">
      <w:r w:rsidRPr="00873B6C">
        <w:t>As specified in clause 5.32.3, after the establishment of a MA PDU Session, the UE receives a prioritized list of ATSSS rules from the SMF. The structure of an ATSSS rule is specified in Table 5.32.8-1.</w:t>
      </w:r>
    </w:p>
    <w:p w14:paraId="4DE26564" w14:textId="77777777" w:rsidR="00D40151" w:rsidRPr="00873B6C" w:rsidRDefault="00D40151" w:rsidP="00D40151">
      <w:pPr>
        <w:pStyle w:val="TH"/>
      </w:pPr>
      <w:bookmarkStart w:id="5019" w:name="_CRTable5_32_81"/>
      <w:r w:rsidRPr="00873B6C">
        <w:t xml:space="preserve">Table </w:t>
      </w:r>
      <w:bookmarkEnd w:id="5019"/>
      <w:r w:rsidRPr="00873B6C">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873B6C" w14:paraId="1EB4E6AC" w14:textId="77777777" w:rsidTr="00FD5C4A">
        <w:trPr>
          <w:cantSplit/>
          <w:jc w:val="center"/>
        </w:trPr>
        <w:tc>
          <w:tcPr>
            <w:tcW w:w="1645" w:type="dxa"/>
            <w:shd w:val="clear" w:color="auto" w:fill="F2F2F2"/>
          </w:tcPr>
          <w:p w14:paraId="0158908A" w14:textId="77777777" w:rsidR="00D40151" w:rsidRPr="00873B6C" w:rsidRDefault="00D40151" w:rsidP="009D14FB">
            <w:pPr>
              <w:pStyle w:val="TAH"/>
            </w:pPr>
            <w:r w:rsidRPr="00873B6C">
              <w:t>Information name</w:t>
            </w:r>
          </w:p>
        </w:tc>
        <w:tc>
          <w:tcPr>
            <w:tcW w:w="2890" w:type="dxa"/>
            <w:shd w:val="clear" w:color="auto" w:fill="F2F2F2"/>
          </w:tcPr>
          <w:p w14:paraId="3DADB521" w14:textId="77777777" w:rsidR="00D40151" w:rsidRPr="00873B6C" w:rsidRDefault="00D40151" w:rsidP="009D14FB">
            <w:pPr>
              <w:pStyle w:val="TAH"/>
            </w:pPr>
            <w:r w:rsidRPr="00873B6C">
              <w:t>Description</w:t>
            </w:r>
          </w:p>
        </w:tc>
        <w:tc>
          <w:tcPr>
            <w:tcW w:w="1669" w:type="dxa"/>
            <w:shd w:val="clear" w:color="auto" w:fill="F2F2F2"/>
          </w:tcPr>
          <w:p w14:paraId="4C0A9944" w14:textId="77777777" w:rsidR="00D40151" w:rsidRPr="00873B6C" w:rsidRDefault="00D40151" w:rsidP="009D14FB">
            <w:pPr>
              <w:pStyle w:val="TAH"/>
            </w:pPr>
            <w:r w:rsidRPr="00873B6C">
              <w:t>Category</w:t>
            </w:r>
          </w:p>
        </w:tc>
        <w:tc>
          <w:tcPr>
            <w:tcW w:w="1937" w:type="dxa"/>
            <w:shd w:val="clear" w:color="auto" w:fill="F2F2F2"/>
          </w:tcPr>
          <w:p w14:paraId="4DA6A8AF" w14:textId="77777777" w:rsidR="00D40151" w:rsidRPr="00873B6C" w:rsidRDefault="00D40151" w:rsidP="009D14FB">
            <w:pPr>
              <w:pStyle w:val="TAH"/>
            </w:pPr>
            <w:r w:rsidRPr="00873B6C">
              <w:t>SMF permitted to modify in a PDU context</w:t>
            </w:r>
          </w:p>
        </w:tc>
        <w:tc>
          <w:tcPr>
            <w:tcW w:w="1490" w:type="dxa"/>
            <w:shd w:val="clear" w:color="auto" w:fill="F2F2F2"/>
          </w:tcPr>
          <w:p w14:paraId="0DA21965" w14:textId="77777777" w:rsidR="00D40151" w:rsidRPr="00873B6C" w:rsidRDefault="00D40151" w:rsidP="009D14FB">
            <w:pPr>
              <w:pStyle w:val="TAH"/>
            </w:pPr>
            <w:r w:rsidRPr="00873B6C">
              <w:t>Scope</w:t>
            </w:r>
          </w:p>
        </w:tc>
      </w:tr>
      <w:tr w:rsidR="00C25C3D" w:rsidRPr="00873B6C" w14:paraId="72D34A19" w14:textId="77777777" w:rsidTr="00960CDA">
        <w:trPr>
          <w:cantSplit/>
          <w:jc w:val="center"/>
        </w:trPr>
        <w:tc>
          <w:tcPr>
            <w:tcW w:w="1645" w:type="dxa"/>
            <w:shd w:val="clear" w:color="auto" w:fill="auto"/>
          </w:tcPr>
          <w:p w14:paraId="4E36303B" w14:textId="33B58920" w:rsidR="00C25C3D" w:rsidRPr="00873B6C" w:rsidRDefault="00C25C3D" w:rsidP="00C25C3D">
            <w:pPr>
              <w:pStyle w:val="TAL"/>
              <w:rPr>
                <w:b/>
              </w:rPr>
            </w:pPr>
            <w:r w:rsidRPr="00873B6C">
              <w:rPr>
                <w:b/>
              </w:rPr>
              <w:t>Rule identifier</w:t>
            </w:r>
          </w:p>
        </w:tc>
        <w:tc>
          <w:tcPr>
            <w:tcW w:w="2890" w:type="dxa"/>
            <w:shd w:val="clear" w:color="auto" w:fill="auto"/>
          </w:tcPr>
          <w:p w14:paraId="0FE52DB7" w14:textId="7A334D3F" w:rsidR="00C25C3D" w:rsidRPr="00873B6C" w:rsidRDefault="00C25C3D" w:rsidP="00C25C3D">
            <w:pPr>
              <w:pStyle w:val="TAL"/>
            </w:pPr>
            <w:r w:rsidRPr="00873B6C">
              <w:t>Unique identifier to identify the ATSSS Rule</w:t>
            </w:r>
          </w:p>
        </w:tc>
        <w:tc>
          <w:tcPr>
            <w:tcW w:w="1669" w:type="dxa"/>
            <w:shd w:val="clear" w:color="auto" w:fill="auto"/>
          </w:tcPr>
          <w:p w14:paraId="661776A2" w14:textId="724C785C" w:rsidR="00C25C3D" w:rsidRPr="00873B6C" w:rsidRDefault="00C25C3D" w:rsidP="00C25C3D">
            <w:pPr>
              <w:pStyle w:val="TAL"/>
            </w:pPr>
            <w:r w:rsidRPr="00873B6C">
              <w:t>Mandatory</w:t>
            </w:r>
          </w:p>
        </w:tc>
        <w:tc>
          <w:tcPr>
            <w:tcW w:w="1937" w:type="dxa"/>
            <w:shd w:val="clear" w:color="auto" w:fill="auto"/>
          </w:tcPr>
          <w:p w14:paraId="2D2F04B0" w14:textId="0E76B021" w:rsidR="00C25C3D" w:rsidRPr="00873B6C" w:rsidRDefault="00C25C3D" w:rsidP="00C25C3D">
            <w:pPr>
              <w:pStyle w:val="TAL"/>
            </w:pPr>
            <w:r w:rsidRPr="00873B6C">
              <w:t>No</w:t>
            </w:r>
          </w:p>
        </w:tc>
        <w:tc>
          <w:tcPr>
            <w:tcW w:w="1490" w:type="dxa"/>
            <w:shd w:val="clear" w:color="auto" w:fill="auto"/>
          </w:tcPr>
          <w:p w14:paraId="7FD3939F" w14:textId="23878008" w:rsidR="00C25C3D" w:rsidRPr="00873B6C" w:rsidRDefault="00C25C3D" w:rsidP="00C25C3D">
            <w:pPr>
              <w:pStyle w:val="TAL"/>
            </w:pPr>
            <w:r w:rsidRPr="00873B6C">
              <w:t>PDU context</w:t>
            </w:r>
          </w:p>
        </w:tc>
      </w:tr>
      <w:tr w:rsidR="00C25C3D" w:rsidRPr="00873B6C" w14:paraId="1432F55E" w14:textId="77777777" w:rsidTr="00FD5C4A">
        <w:trPr>
          <w:cantSplit/>
          <w:jc w:val="center"/>
        </w:trPr>
        <w:tc>
          <w:tcPr>
            <w:tcW w:w="1645" w:type="dxa"/>
            <w:shd w:val="clear" w:color="auto" w:fill="auto"/>
          </w:tcPr>
          <w:p w14:paraId="1D022A0E" w14:textId="77777777" w:rsidR="00C25C3D" w:rsidRPr="00873B6C" w:rsidRDefault="00C25C3D" w:rsidP="00C25C3D">
            <w:pPr>
              <w:pStyle w:val="TAL"/>
            </w:pPr>
            <w:r w:rsidRPr="00873B6C">
              <w:t xml:space="preserve">Rule </w:t>
            </w:r>
            <w:r w:rsidRPr="00873B6C">
              <w:rPr>
                <w:lang w:eastAsia="ja-JP"/>
              </w:rPr>
              <w:t>Precedence</w:t>
            </w:r>
          </w:p>
        </w:tc>
        <w:tc>
          <w:tcPr>
            <w:tcW w:w="2890" w:type="dxa"/>
            <w:shd w:val="clear" w:color="auto" w:fill="auto"/>
          </w:tcPr>
          <w:p w14:paraId="77141F31" w14:textId="77777777" w:rsidR="00C25C3D" w:rsidRPr="00873B6C" w:rsidRDefault="00C25C3D" w:rsidP="00C25C3D">
            <w:pPr>
              <w:pStyle w:val="TAL"/>
            </w:pPr>
            <w:r w:rsidRPr="00873B6C">
              <w:t>Determines the order in which the ATSSS rule is evaluated in the UE.</w:t>
            </w:r>
          </w:p>
        </w:tc>
        <w:tc>
          <w:tcPr>
            <w:tcW w:w="1669" w:type="dxa"/>
            <w:shd w:val="clear" w:color="auto" w:fill="auto"/>
          </w:tcPr>
          <w:p w14:paraId="59FD9F46" w14:textId="77777777" w:rsidR="00C25C3D" w:rsidRPr="00873B6C" w:rsidRDefault="00C25C3D" w:rsidP="00C25C3D">
            <w:pPr>
              <w:pStyle w:val="TAL"/>
              <w:rPr>
                <w:lang w:eastAsia="ja-JP"/>
              </w:rPr>
            </w:pPr>
            <w:r w:rsidRPr="00873B6C">
              <w:rPr>
                <w:lang w:eastAsia="ja-JP"/>
              </w:rPr>
              <w:t>Mandatory</w:t>
            </w:r>
          </w:p>
          <w:p w14:paraId="71D41FA9" w14:textId="77777777" w:rsidR="00C25C3D" w:rsidRPr="00873B6C" w:rsidRDefault="00C25C3D" w:rsidP="00C25C3D">
            <w:pPr>
              <w:pStyle w:val="TAL"/>
            </w:pPr>
            <w:r w:rsidRPr="00873B6C">
              <w:t>(NOTE 1)</w:t>
            </w:r>
          </w:p>
        </w:tc>
        <w:tc>
          <w:tcPr>
            <w:tcW w:w="1937" w:type="dxa"/>
            <w:shd w:val="clear" w:color="auto" w:fill="auto"/>
          </w:tcPr>
          <w:p w14:paraId="71CF916D" w14:textId="77777777" w:rsidR="00C25C3D" w:rsidRPr="00873B6C" w:rsidRDefault="00C25C3D" w:rsidP="00C25C3D">
            <w:pPr>
              <w:pStyle w:val="TAL"/>
            </w:pPr>
            <w:r w:rsidRPr="00873B6C">
              <w:rPr>
                <w:lang w:eastAsia="ja-JP"/>
              </w:rPr>
              <w:t>Yes</w:t>
            </w:r>
          </w:p>
        </w:tc>
        <w:tc>
          <w:tcPr>
            <w:tcW w:w="1490" w:type="dxa"/>
            <w:shd w:val="clear" w:color="auto" w:fill="auto"/>
          </w:tcPr>
          <w:p w14:paraId="430AE654" w14:textId="77777777" w:rsidR="00C25C3D" w:rsidRPr="00873B6C" w:rsidRDefault="00C25C3D" w:rsidP="00C25C3D">
            <w:pPr>
              <w:pStyle w:val="TAL"/>
            </w:pPr>
            <w:r w:rsidRPr="00873B6C">
              <w:t>PDU context</w:t>
            </w:r>
          </w:p>
        </w:tc>
      </w:tr>
      <w:tr w:rsidR="00C25C3D" w:rsidRPr="00873B6C" w14:paraId="20D51322" w14:textId="77777777" w:rsidTr="00FD5C4A">
        <w:trPr>
          <w:cantSplit/>
          <w:jc w:val="center"/>
        </w:trPr>
        <w:tc>
          <w:tcPr>
            <w:tcW w:w="1645" w:type="dxa"/>
            <w:shd w:val="clear" w:color="auto" w:fill="auto"/>
          </w:tcPr>
          <w:p w14:paraId="01FBCA41" w14:textId="77777777" w:rsidR="00C25C3D" w:rsidRPr="00873B6C" w:rsidRDefault="00C25C3D" w:rsidP="00C25C3D">
            <w:pPr>
              <w:pStyle w:val="TAL"/>
            </w:pPr>
            <w:r w:rsidRPr="00873B6C">
              <w:rPr>
                <w:b/>
              </w:rPr>
              <w:t>Traffic Descriptor</w:t>
            </w:r>
          </w:p>
        </w:tc>
        <w:tc>
          <w:tcPr>
            <w:tcW w:w="2890" w:type="dxa"/>
            <w:shd w:val="clear" w:color="auto" w:fill="auto"/>
          </w:tcPr>
          <w:p w14:paraId="338ACE72" w14:textId="77777777" w:rsidR="00C25C3D" w:rsidRPr="00873B6C" w:rsidRDefault="00C25C3D" w:rsidP="00C25C3D">
            <w:pPr>
              <w:pStyle w:val="TAL"/>
            </w:pPr>
            <w:r w:rsidRPr="00873B6C">
              <w:rPr>
                <w:i/>
              </w:rPr>
              <w:t>This part defines the Traffic descriptor components for the ATSSS rule.</w:t>
            </w:r>
          </w:p>
        </w:tc>
        <w:tc>
          <w:tcPr>
            <w:tcW w:w="1669" w:type="dxa"/>
            <w:shd w:val="clear" w:color="auto" w:fill="auto"/>
          </w:tcPr>
          <w:p w14:paraId="6F1EB30C" w14:textId="77777777" w:rsidR="00C25C3D" w:rsidRPr="00873B6C" w:rsidRDefault="00C25C3D" w:rsidP="00C25C3D">
            <w:pPr>
              <w:pStyle w:val="TAL"/>
            </w:pPr>
            <w:r w:rsidRPr="00873B6C">
              <w:t>Mandatory</w:t>
            </w:r>
          </w:p>
          <w:p w14:paraId="07C7B6B8" w14:textId="77777777" w:rsidR="00C25C3D" w:rsidRPr="00873B6C" w:rsidRDefault="00C25C3D" w:rsidP="00C25C3D">
            <w:pPr>
              <w:pStyle w:val="TAL"/>
            </w:pPr>
            <w:r w:rsidRPr="00873B6C">
              <w:t>(NOTE 2)</w:t>
            </w:r>
          </w:p>
        </w:tc>
        <w:tc>
          <w:tcPr>
            <w:tcW w:w="1937" w:type="dxa"/>
            <w:shd w:val="clear" w:color="auto" w:fill="auto"/>
          </w:tcPr>
          <w:p w14:paraId="13B95EED" w14:textId="77777777" w:rsidR="00C25C3D" w:rsidRPr="00873B6C" w:rsidRDefault="00C25C3D" w:rsidP="00C25C3D">
            <w:pPr>
              <w:pStyle w:val="TAL"/>
            </w:pPr>
          </w:p>
        </w:tc>
        <w:tc>
          <w:tcPr>
            <w:tcW w:w="1490" w:type="dxa"/>
            <w:shd w:val="clear" w:color="auto" w:fill="auto"/>
          </w:tcPr>
          <w:p w14:paraId="497B78C6" w14:textId="77777777" w:rsidR="00C25C3D" w:rsidRPr="00873B6C" w:rsidRDefault="00C25C3D" w:rsidP="00C25C3D">
            <w:pPr>
              <w:pStyle w:val="TAL"/>
            </w:pPr>
          </w:p>
        </w:tc>
      </w:tr>
      <w:tr w:rsidR="00C25C3D" w:rsidRPr="00873B6C" w14:paraId="36A96A8D" w14:textId="77777777" w:rsidTr="00FD5C4A">
        <w:trPr>
          <w:cantSplit/>
          <w:jc w:val="center"/>
        </w:trPr>
        <w:tc>
          <w:tcPr>
            <w:tcW w:w="1645" w:type="dxa"/>
            <w:shd w:val="clear" w:color="auto" w:fill="auto"/>
          </w:tcPr>
          <w:p w14:paraId="294BB29B" w14:textId="3CF1DE26" w:rsidR="00C25C3D" w:rsidRPr="00873B6C" w:rsidRDefault="00C25C3D" w:rsidP="00C25C3D">
            <w:pPr>
              <w:pStyle w:val="TAL"/>
              <w:rPr>
                <w:b/>
              </w:rPr>
            </w:pPr>
            <w:r w:rsidRPr="00873B6C">
              <w:t>Application descriptors</w:t>
            </w:r>
          </w:p>
        </w:tc>
        <w:tc>
          <w:tcPr>
            <w:tcW w:w="2890" w:type="dxa"/>
            <w:shd w:val="clear" w:color="auto" w:fill="auto"/>
          </w:tcPr>
          <w:p w14:paraId="580FA113" w14:textId="77777777" w:rsidR="00C25C3D" w:rsidRPr="00873B6C" w:rsidRDefault="00C25C3D" w:rsidP="00C25C3D">
            <w:pPr>
              <w:pStyle w:val="TAL"/>
              <w:rPr>
                <w:i/>
              </w:rPr>
            </w:pPr>
            <w:r w:rsidRPr="00873B6C">
              <w:t>One or more application identities that identify the application(s) generating the traffic (NOTE 3).</w:t>
            </w:r>
          </w:p>
        </w:tc>
        <w:tc>
          <w:tcPr>
            <w:tcW w:w="1669" w:type="dxa"/>
            <w:shd w:val="clear" w:color="auto" w:fill="auto"/>
          </w:tcPr>
          <w:p w14:paraId="6AA33BA7" w14:textId="77777777" w:rsidR="00C25C3D" w:rsidRPr="00873B6C" w:rsidRDefault="00C25C3D" w:rsidP="00C25C3D">
            <w:pPr>
              <w:pStyle w:val="TAL"/>
            </w:pPr>
            <w:r w:rsidRPr="00873B6C">
              <w:t>Optional</w:t>
            </w:r>
          </w:p>
        </w:tc>
        <w:tc>
          <w:tcPr>
            <w:tcW w:w="1937" w:type="dxa"/>
            <w:shd w:val="clear" w:color="auto" w:fill="auto"/>
          </w:tcPr>
          <w:p w14:paraId="13346923" w14:textId="77777777" w:rsidR="00C25C3D" w:rsidRPr="00873B6C" w:rsidRDefault="00C25C3D" w:rsidP="00C25C3D">
            <w:pPr>
              <w:pStyle w:val="TAL"/>
            </w:pPr>
            <w:r w:rsidRPr="00873B6C">
              <w:t>Yes</w:t>
            </w:r>
          </w:p>
        </w:tc>
        <w:tc>
          <w:tcPr>
            <w:tcW w:w="1490" w:type="dxa"/>
            <w:shd w:val="clear" w:color="auto" w:fill="auto"/>
          </w:tcPr>
          <w:p w14:paraId="5CB213AB" w14:textId="77777777" w:rsidR="00C25C3D" w:rsidRPr="00873B6C" w:rsidRDefault="00C25C3D" w:rsidP="00C25C3D">
            <w:pPr>
              <w:pStyle w:val="TAL"/>
            </w:pPr>
            <w:r w:rsidRPr="00873B6C">
              <w:t>PDU context</w:t>
            </w:r>
          </w:p>
        </w:tc>
      </w:tr>
      <w:tr w:rsidR="00C25C3D" w:rsidRPr="00873B6C" w14:paraId="039781D2" w14:textId="77777777" w:rsidTr="00FD5C4A">
        <w:trPr>
          <w:cantSplit/>
          <w:jc w:val="center"/>
        </w:trPr>
        <w:tc>
          <w:tcPr>
            <w:tcW w:w="1645" w:type="dxa"/>
            <w:shd w:val="clear" w:color="auto" w:fill="auto"/>
          </w:tcPr>
          <w:p w14:paraId="1C697E7D" w14:textId="77777777" w:rsidR="00C25C3D" w:rsidRPr="00873B6C" w:rsidRDefault="00C25C3D" w:rsidP="00C25C3D">
            <w:pPr>
              <w:pStyle w:val="TAL"/>
            </w:pPr>
            <w:r w:rsidRPr="00873B6C">
              <w:t>IP descriptors</w:t>
            </w:r>
          </w:p>
          <w:p w14:paraId="16263E08" w14:textId="77777777" w:rsidR="00C25C3D" w:rsidRPr="00873B6C" w:rsidRDefault="00C25C3D" w:rsidP="00C25C3D">
            <w:pPr>
              <w:pStyle w:val="TAL"/>
            </w:pPr>
            <w:r w:rsidRPr="00873B6C">
              <w:t>(NOTE 4)</w:t>
            </w:r>
          </w:p>
        </w:tc>
        <w:tc>
          <w:tcPr>
            <w:tcW w:w="2890" w:type="dxa"/>
            <w:shd w:val="clear" w:color="auto" w:fill="auto"/>
          </w:tcPr>
          <w:p w14:paraId="54266A5C" w14:textId="77777777" w:rsidR="00C25C3D" w:rsidRPr="00873B6C" w:rsidRDefault="00C25C3D" w:rsidP="00C25C3D">
            <w:pPr>
              <w:pStyle w:val="TAL"/>
            </w:pPr>
            <w:r w:rsidRPr="00873B6C">
              <w:t>One or more 5-tuples that identify the destination of IP traffic.</w:t>
            </w:r>
          </w:p>
        </w:tc>
        <w:tc>
          <w:tcPr>
            <w:tcW w:w="1669" w:type="dxa"/>
            <w:shd w:val="clear" w:color="auto" w:fill="auto"/>
          </w:tcPr>
          <w:p w14:paraId="60CB20C3" w14:textId="77777777" w:rsidR="00C25C3D" w:rsidRPr="00873B6C" w:rsidRDefault="00C25C3D" w:rsidP="00C25C3D">
            <w:pPr>
              <w:pStyle w:val="TAL"/>
            </w:pPr>
            <w:r w:rsidRPr="00873B6C">
              <w:t>Optional</w:t>
            </w:r>
          </w:p>
        </w:tc>
        <w:tc>
          <w:tcPr>
            <w:tcW w:w="1937" w:type="dxa"/>
            <w:shd w:val="clear" w:color="auto" w:fill="auto"/>
          </w:tcPr>
          <w:p w14:paraId="6BB4D4C5" w14:textId="77777777" w:rsidR="00C25C3D" w:rsidRPr="00873B6C" w:rsidRDefault="00C25C3D" w:rsidP="00C25C3D">
            <w:pPr>
              <w:pStyle w:val="TAL"/>
            </w:pPr>
            <w:r w:rsidRPr="00873B6C">
              <w:t>Yes</w:t>
            </w:r>
          </w:p>
        </w:tc>
        <w:tc>
          <w:tcPr>
            <w:tcW w:w="1490" w:type="dxa"/>
            <w:shd w:val="clear" w:color="auto" w:fill="auto"/>
          </w:tcPr>
          <w:p w14:paraId="1353740B" w14:textId="77777777" w:rsidR="00C25C3D" w:rsidRPr="00873B6C" w:rsidRDefault="00C25C3D" w:rsidP="00C25C3D">
            <w:pPr>
              <w:pStyle w:val="TAL"/>
            </w:pPr>
            <w:r w:rsidRPr="00873B6C">
              <w:t>PDU context</w:t>
            </w:r>
          </w:p>
        </w:tc>
      </w:tr>
      <w:tr w:rsidR="00C25C3D" w:rsidRPr="00873B6C" w14:paraId="0ABB9D48" w14:textId="77777777" w:rsidTr="00FD5C4A">
        <w:trPr>
          <w:cantSplit/>
          <w:jc w:val="center"/>
        </w:trPr>
        <w:tc>
          <w:tcPr>
            <w:tcW w:w="1645" w:type="dxa"/>
            <w:shd w:val="clear" w:color="auto" w:fill="auto"/>
          </w:tcPr>
          <w:p w14:paraId="665C1520" w14:textId="77777777" w:rsidR="00C25C3D" w:rsidRPr="00873B6C" w:rsidRDefault="00C25C3D" w:rsidP="00C25C3D">
            <w:pPr>
              <w:pStyle w:val="TAL"/>
            </w:pPr>
            <w:r w:rsidRPr="00873B6C">
              <w:t>Non-IP descriptors</w:t>
            </w:r>
          </w:p>
          <w:p w14:paraId="75A36389" w14:textId="77777777" w:rsidR="00C25C3D" w:rsidRPr="00873B6C" w:rsidRDefault="00C25C3D" w:rsidP="00C25C3D">
            <w:pPr>
              <w:pStyle w:val="TAL"/>
            </w:pPr>
            <w:r w:rsidRPr="00873B6C">
              <w:t>(NOTE 4)</w:t>
            </w:r>
          </w:p>
        </w:tc>
        <w:tc>
          <w:tcPr>
            <w:tcW w:w="2890" w:type="dxa"/>
            <w:shd w:val="clear" w:color="auto" w:fill="auto"/>
          </w:tcPr>
          <w:p w14:paraId="182E62BA" w14:textId="77777777" w:rsidR="00C25C3D" w:rsidRPr="00873B6C" w:rsidRDefault="00C25C3D" w:rsidP="00C25C3D">
            <w:pPr>
              <w:pStyle w:val="TAL"/>
            </w:pPr>
            <w:r w:rsidRPr="00873B6C">
              <w:t>One or more descriptors that identify the destination of non-IP traffic, i.e. of Ethernet traffic.</w:t>
            </w:r>
          </w:p>
        </w:tc>
        <w:tc>
          <w:tcPr>
            <w:tcW w:w="1669" w:type="dxa"/>
            <w:shd w:val="clear" w:color="auto" w:fill="auto"/>
          </w:tcPr>
          <w:p w14:paraId="468E3909" w14:textId="77777777" w:rsidR="00C25C3D" w:rsidRPr="00873B6C" w:rsidRDefault="00C25C3D" w:rsidP="00C25C3D">
            <w:pPr>
              <w:pStyle w:val="TAL"/>
            </w:pPr>
            <w:r w:rsidRPr="00873B6C">
              <w:t>Optional</w:t>
            </w:r>
          </w:p>
        </w:tc>
        <w:tc>
          <w:tcPr>
            <w:tcW w:w="1937" w:type="dxa"/>
            <w:shd w:val="clear" w:color="auto" w:fill="auto"/>
          </w:tcPr>
          <w:p w14:paraId="592EE256" w14:textId="77777777" w:rsidR="00C25C3D" w:rsidRPr="00873B6C" w:rsidRDefault="00C25C3D" w:rsidP="00C25C3D">
            <w:pPr>
              <w:pStyle w:val="TAL"/>
            </w:pPr>
            <w:r w:rsidRPr="00873B6C">
              <w:t>Yes</w:t>
            </w:r>
          </w:p>
        </w:tc>
        <w:tc>
          <w:tcPr>
            <w:tcW w:w="1490" w:type="dxa"/>
            <w:shd w:val="clear" w:color="auto" w:fill="auto"/>
          </w:tcPr>
          <w:p w14:paraId="76ADF5CC" w14:textId="77777777" w:rsidR="00C25C3D" w:rsidRPr="00873B6C" w:rsidRDefault="00C25C3D" w:rsidP="00C25C3D">
            <w:pPr>
              <w:pStyle w:val="TAL"/>
            </w:pPr>
            <w:r w:rsidRPr="00873B6C">
              <w:t>PDU context</w:t>
            </w:r>
          </w:p>
        </w:tc>
      </w:tr>
      <w:tr w:rsidR="00C25C3D" w:rsidRPr="00873B6C" w14:paraId="5DA297C4" w14:textId="77777777" w:rsidTr="00FD5C4A">
        <w:trPr>
          <w:cantSplit/>
          <w:jc w:val="center"/>
        </w:trPr>
        <w:tc>
          <w:tcPr>
            <w:tcW w:w="1645" w:type="dxa"/>
            <w:shd w:val="clear" w:color="auto" w:fill="auto"/>
          </w:tcPr>
          <w:p w14:paraId="5A8D8488" w14:textId="77777777" w:rsidR="00C25C3D" w:rsidRPr="00873B6C" w:rsidRDefault="00C25C3D" w:rsidP="00C25C3D">
            <w:pPr>
              <w:pStyle w:val="TAL"/>
            </w:pPr>
            <w:r w:rsidRPr="00873B6C">
              <w:rPr>
                <w:b/>
              </w:rPr>
              <w:t>Access Selection Descriptor</w:t>
            </w:r>
          </w:p>
        </w:tc>
        <w:tc>
          <w:tcPr>
            <w:tcW w:w="2890" w:type="dxa"/>
            <w:shd w:val="clear" w:color="auto" w:fill="auto"/>
          </w:tcPr>
          <w:p w14:paraId="02224A26" w14:textId="77777777" w:rsidR="00C25C3D" w:rsidRPr="00873B6C" w:rsidRDefault="00C25C3D" w:rsidP="00C25C3D">
            <w:pPr>
              <w:pStyle w:val="TAL"/>
            </w:pPr>
            <w:r w:rsidRPr="00873B6C">
              <w:rPr>
                <w:i/>
              </w:rPr>
              <w:t>This part defines the Access Selection Descriptor components for the ATSSS rule.</w:t>
            </w:r>
          </w:p>
        </w:tc>
        <w:tc>
          <w:tcPr>
            <w:tcW w:w="1669" w:type="dxa"/>
            <w:shd w:val="clear" w:color="auto" w:fill="auto"/>
          </w:tcPr>
          <w:p w14:paraId="78834721" w14:textId="77777777" w:rsidR="00C25C3D" w:rsidRPr="00873B6C" w:rsidRDefault="00C25C3D" w:rsidP="00C25C3D">
            <w:pPr>
              <w:pStyle w:val="TAL"/>
            </w:pPr>
            <w:r w:rsidRPr="00873B6C">
              <w:t>Mandatory</w:t>
            </w:r>
          </w:p>
        </w:tc>
        <w:tc>
          <w:tcPr>
            <w:tcW w:w="1937" w:type="dxa"/>
            <w:shd w:val="clear" w:color="auto" w:fill="auto"/>
          </w:tcPr>
          <w:p w14:paraId="5F4CA716" w14:textId="77777777" w:rsidR="00C25C3D" w:rsidRPr="00873B6C" w:rsidRDefault="00C25C3D" w:rsidP="00C25C3D">
            <w:pPr>
              <w:pStyle w:val="TAL"/>
            </w:pPr>
          </w:p>
        </w:tc>
        <w:tc>
          <w:tcPr>
            <w:tcW w:w="1490" w:type="dxa"/>
            <w:shd w:val="clear" w:color="auto" w:fill="auto"/>
          </w:tcPr>
          <w:p w14:paraId="1AB2EFB4" w14:textId="77777777" w:rsidR="00C25C3D" w:rsidRPr="00873B6C" w:rsidRDefault="00C25C3D" w:rsidP="00C25C3D">
            <w:pPr>
              <w:pStyle w:val="TAL"/>
            </w:pPr>
          </w:p>
        </w:tc>
      </w:tr>
      <w:tr w:rsidR="00C25C3D" w:rsidRPr="00873B6C" w14:paraId="7C0DC03C" w14:textId="77777777" w:rsidTr="00FD5C4A">
        <w:trPr>
          <w:cantSplit/>
          <w:jc w:val="center"/>
        </w:trPr>
        <w:tc>
          <w:tcPr>
            <w:tcW w:w="1645" w:type="dxa"/>
            <w:shd w:val="clear" w:color="auto" w:fill="auto"/>
          </w:tcPr>
          <w:p w14:paraId="41A53011" w14:textId="77777777" w:rsidR="00C25C3D" w:rsidRPr="00873B6C" w:rsidRDefault="00C25C3D" w:rsidP="00C25C3D">
            <w:pPr>
              <w:pStyle w:val="TAL"/>
            </w:pPr>
            <w:r w:rsidRPr="00873B6C">
              <w:t>Steering Mode</w:t>
            </w:r>
          </w:p>
        </w:tc>
        <w:tc>
          <w:tcPr>
            <w:tcW w:w="2890" w:type="dxa"/>
            <w:shd w:val="clear" w:color="auto" w:fill="auto"/>
          </w:tcPr>
          <w:p w14:paraId="7931CB4C" w14:textId="6C7464ED" w:rsidR="00C25C3D" w:rsidRPr="00873B6C" w:rsidRDefault="00C25C3D" w:rsidP="00C25C3D">
            <w:pPr>
              <w:pStyle w:val="TAL"/>
            </w:pPr>
            <w:r w:rsidRPr="00873B6C">
              <w:t>Identifies the steering mode that should be applied for the matching traffic and associated parameters.</w:t>
            </w:r>
          </w:p>
        </w:tc>
        <w:tc>
          <w:tcPr>
            <w:tcW w:w="1669" w:type="dxa"/>
            <w:shd w:val="clear" w:color="auto" w:fill="auto"/>
          </w:tcPr>
          <w:p w14:paraId="016C4166" w14:textId="77777777" w:rsidR="00F03116" w:rsidRPr="00873B6C" w:rsidRDefault="00C25C3D" w:rsidP="00C25C3D">
            <w:pPr>
              <w:pStyle w:val="TAL"/>
            </w:pPr>
            <w:r w:rsidRPr="00873B6C">
              <w:t>Mandatory</w:t>
            </w:r>
          </w:p>
          <w:p w14:paraId="06511B9F" w14:textId="612BA149" w:rsidR="00C25C3D" w:rsidRPr="00873B6C" w:rsidRDefault="00F03116" w:rsidP="00C25C3D">
            <w:pPr>
              <w:pStyle w:val="TAL"/>
            </w:pPr>
            <w:r w:rsidRPr="00873B6C">
              <w:t>(NOTE 8)</w:t>
            </w:r>
          </w:p>
        </w:tc>
        <w:tc>
          <w:tcPr>
            <w:tcW w:w="1937" w:type="dxa"/>
            <w:shd w:val="clear" w:color="auto" w:fill="auto"/>
          </w:tcPr>
          <w:p w14:paraId="709D63B9" w14:textId="77777777" w:rsidR="00C25C3D" w:rsidRPr="00873B6C" w:rsidRDefault="00C25C3D" w:rsidP="00C25C3D">
            <w:pPr>
              <w:pStyle w:val="TAL"/>
            </w:pPr>
            <w:r w:rsidRPr="00873B6C">
              <w:rPr>
                <w:lang w:eastAsia="zh-CN"/>
              </w:rPr>
              <w:t>Yes</w:t>
            </w:r>
          </w:p>
        </w:tc>
        <w:tc>
          <w:tcPr>
            <w:tcW w:w="1490" w:type="dxa"/>
            <w:shd w:val="clear" w:color="auto" w:fill="auto"/>
          </w:tcPr>
          <w:p w14:paraId="61079C8D" w14:textId="77777777" w:rsidR="00C25C3D" w:rsidRPr="00873B6C" w:rsidRDefault="00C25C3D" w:rsidP="00C25C3D">
            <w:pPr>
              <w:pStyle w:val="TAL"/>
            </w:pPr>
            <w:r w:rsidRPr="00873B6C">
              <w:t>PDU context</w:t>
            </w:r>
          </w:p>
        </w:tc>
      </w:tr>
      <w:tr w:rsidR="00C25C3D" w:rsidRPr="00873B6C" w14:paraId="1A0FEE9B" w14:textId="77777777" w:rsidTr="0047544D">
        <w:trPr>
          <w:cantSplit/>
          <w:jc w:val="center"/>
        </w:trPr>
        <w:tc>
          <w:tcPr>
            <w:tcW w:w="1645" w:type="dxa"/>
            <w:shd w:val="clear" w:color="auto" w:fill="auto"/>
          </w:tcPr>
          <w:p w14:paraId="4567C517" w14:textId="256E6AFA" w:rsidR="00C25C3D" w:rsidRPr="00873B6C" w:rsidRDefault="00C25C3D" w:rsidP="00C25C3D">
            <w:pPr>
              <w:pStyle w:val="TAL"/>
            </w:pPr>
            <w:r w:rsidRPr="00873B6C">
              <w:t>Steering Mode Indicator</w:t>
            </w:r>
          </w:p>
        </w:tc>
        <w:tc>
          <w:tcPr>
            <w:tcW w:w="2890" w:type="dxa"/>
            <w:shd w:val="clear" w:color="auto" w:fill="auto"/>
          </w:tcPr>
          <w:p w14:paraId="3900DDA5" w14:textId="16204A3C" w:rsidR="00C25C3D" w:rsidRPr="00873B6C" w:rsidRDefault="00C25C3D" w:rsidP="00C25C3D">
            <w:pPr>
              <w:pStyle w:val="TAL"/>
            </w:pPr>
            <w:r w:rsidRPr="00873B6C">
              <w:t>Indicates either autonomous load-balance operation or UE-assistance operation if steering mode is set to "Load Balancing".</w:t>
            </w:r>
          </w:p>
        </w:tc>
        <w:tc>
          <w:tcPr>
            <w:tcW w:w="1669" w:type="dxa"/>
            <w:shd w:val="clear" w:color="auto" w:fill="auto"/>
          </w:tcPr>
          <w:p w14:paraId="5D460DD3" w14:textId="77777777" w:rsidR="00C25C3D" w:rsidRPr="00873B6C" w:rsidRDefault="00C25C3D" w:rsidP="00C25C3D">
            <w:pPr>
              <w:pStyle w:val="TAL"/>
            </w:pPr>
            <w:r w:rsidRPr="00873B6C">
              <w:t>Optional</w:t>
            </w:r>
          </w:p>
          <w:p w14:paraId="7143D80F" w14:textId="74B13DE6" w:rsidR="00426DE4" w:rsidRPr="00873B6C" w:rsidRDefault="00426DE4" w:rsidP="00C25C3D">
            <w:pPr>
              <w:pStyle w:val="TAL"/>
            </w:pPr>
            <w:r w:rsidRPr="00873B6C">
              <w:t>(NOTE 6)</w:t>
            </w:r>
          </w:p>
        </w:tc>
        <w:tc>
          <w:tcPr>
            <w:tcW w:w="1937" w:type="dxa"/>
            <w:shd w:val="clear" w:color="auto" w:fill="auto"/>
          </w:tcPr>
          <w:p w14:paraId="52C49E7A" w14:textId="27DEDD61" w:rsidR="00C25C3D" w:rsidRPr="00873B6C" w:rsidRDefault="00C25C3D" w:rsidP="00C25C3D">
            <w:pPr>
              <w:pStyle w:val="TAL"/>
            </w:pPr>
            <w:r w:rsidRPr="00873B6C">
              <w:t>Yes</w:t>
            </w:r>
          </w:p>
        </w:tc>
        <w:tc>
          <w:tcPr>
            <w:tcW w:w="1490" w:type="dxa"/>
            <w:shd w:val="clear" w:color="auto" w:fill="auto"/>
          </w:tcPr>
          <w:p w14:paraId="5C007EDE" w14:textId="2BDF9753" w:rsidR="00C25C3D" w:rsidRPr="00873B6C" w:rsidRDefault="00C25C3D" w:rsidP="00C25C3D">
            <w:pPr>
              <w:pStyle w:val="TAL"/>
            </w:pPr>
            <w:r w:rsidRPr="00873B6C">
              <w:t>PDU context</w:t>
            </w:r>
          </w:p>
        </w:tc>
      </w:tr>
      <w:tr w:rsidR="00C25C3D" w:rsidRPr="00873B6C" w14:paraId="1BC6FF11" w14:textId="77777777" w:rsidTr="00FD5C4A">
        <w:trPr>
          <w:cantSplit/>
          <w:jc w:val="center"/>
        </w:trPr>
        <w:tc>
          <w:tcPr>
            <w:tcW w:w="1645" w:type="dxa"/>
            <w:shd w:val="clear" w:color="auto" w:fill="auto"/>
          </w:tcPr>
          <w:p w14:paraId="41CED6FF" w14:textId="77777777" w:rsidR="00C25C3D" w:rsidRPr="00873B6C" w:rsidRDefault="00C25C3D" w:rsidP="00C25C3D">
            <w:pPr>
              <w:pStyle w:val="TAL"/>
            </w:pPr>
            <w:r w:rsidRPr="00873B6C">
              <w:t>Threshold Values</w:t>
            </w:r>
          </w:p>
          <w:p w14:paraId="7555B56A" w14:textId="0AB34A8A" w:rsidR="00F03116" w:rsidRPr="00873B6C" w:rsidRDefault="00F03116" w:rsidP="00C25C3D">
            <w:pPr>
              <w:pStyle w:val="TAL"/>
            </w:pPr>
            <w:r w:rsidRPr="00873B6C">
              <w:t>(NOTE 9)</w:t>
            </w:r>
          </w:p>
        </w:tc>
        <w:tc>
          <w:tcPr>
            <w:tcW w:w="2890" w:type="dxa"/>
            <w:shd w:val="clear" w:color="auto" w:fill="auto"/>
          </w:tcPr>
          <w:p w14:paraId="741DAAC0" w14:textId="6C430FC1" w:rsidR="00C25C3D" w:rsidRPr="00873B6C" w:rsidRDefault="00C25C3D" w:rsidP="00C25C3D">
            <w:pPr>
              <w:pStyle w:val="TAL"/>
            </w:pPr>
            <w:r w:rsidRPr="00873B6C">
              <w:t>A Maximum RTT and/or a Maximum Packet Loss Rate.</w:t>
            </w:r>
          </w:p>
        </w:tc>
        <w:tc>
          <w:tcPr>
            <w:tcW w:w="1669" w:type="dxa"/>
            <w:shd w:val="clear" w:color="auto" w:fill="auto"/>
          </w:tcPr>
          <w:p w14:paraId="0E4A3C1A" w14:textId="77777777" w:rsidR="00C25C3D" w:rsidRPr="00873B6C" w:rsidRDefault="00C25C3D" w:rsidP="00C25C3D">
            <w:pPr>
              <w:pStyle w:val="TAL"/>
            </w:pPr>
            <w:r w:rsidRPr="00873B6C">
              <w:t>Optional</w:t>
            </w:r>
          </w:p>
          <w:p w14:paraId="312C82B5" w14:textId="50F07ACD" w:rsidR="00426DE4" w:rsidRPr="00873B6C" w:rsidRDefault="00426DE4" w:rsidP="00C25C3D">
            <w:pPr>
              <w:pStyle w:val="TAL"/>
            </w:pPr>
            <w:r w:rsidRPr="00873B6C">
              <w:t>(NOTE 6)</w:t>
            </w:r>
          </w:p>
        </w:tc>
        <w:tc>
          <w:tcPr>
            <w:tcW w:w="1937" w:type="dxa"/>
            <w:shd w:val="clear" w:color="auto" w:fill="auto"/>
          </w:tcPr>
          <w:p w14:paraId="139F3671" w14:textId="0FE7D3C2" w:rsidR="00C25C3D" w:rsidRPr="00873B6C" w:rsidRDefault="00C25C3D" w:rsidP="00C25C3D">
            <w:pPr>
              <w:pStyle w:val="TAL"/>
            </w:pPr>
            <w:r w:rsidRPr="00873B6C">
              <w:t>Yes</w:t>
            </w:r>
          </w:p>
        </w:tc>
        <w:tc>
          <w:tcPr>
            <w:tcW w:w="1490" w:type="dxa"/>
            <w:shd w:val="clear" w:color="auto" w:fill="auto"/>
          </w:tcPr>
          <w:p w14:paraId="5DF85AFA" w14:textId="4BB376FE" w:rsidR="00C25C3D" w:rsidRPr="00873B6C" w:rsidRDefault="00C25C3D" w:rsidP="00C25C3D">
            <w:pPr>
              <w:pStyle w:val="TAL"/>
            </w:pPr>
            <w:r w:rsidRPr="00873B6C">
              <w:t>PDU context</w:t>
            </w:r>
          </w:p>
        </w:tc>
      </w:tr>
      <w:tr w:rsidR="00C25C3D" w:rsidRPr="00873B6C" w14:paraId="296D4A21" w14:textId="77777777" w:rsidTr="00FD5C4A">
        <w:trPr>
          <w:cantSplit/>
          <w:jc w:val="center"/>
        </w:trPr>
        <w:tc>
          <w:tcPr>
            <w:tcW w:w="1645" w:type="dxa"/>
            <w:shd w:val="clear" w:color="auto" w:fill="auto"/>
          </w:tcPr>
          <w:p w14:paraId="3694B708" w14:textId="77777777" w:rsidR="00C25C3D" w:rsidRPr="00873B6C" w:rsidRDefault="00C25C3D" w:rsidP="00C25C3D">
            <w:pPr>
              <w:pStyle w:val="TAL"/>
            </w:pPr>
            <w:r w:rsidRPr="00873B6C">
              <w:t>Steering Functionality</w:t>
            </w:r>
          </w:p>
        </w:tc>
        <w:tc>
          <w:tcPr>
            <w:tcW w:w="2890" w:type="dxa"/>
            <w:shd w:val="clear" w:color="auto" w:fill="auto"/>
          </w:tcPr>
          <w:p w14:paraId="023E83DA" w14:textId="582E49D0" w:rsidR="00C25C3D" w:rsidRPr="00873B6C" w:rsidRDefault="00C25C3D" w:rsidP="00C25C3D">
            <w:pPr>
              <w:pStyle w:val="TAL"/>
            </w:pPr>
            <w:r w:rsidRPr="00873B6C">
              <w:t>Identifies whether the MPTCP functionality</w:t>
            </w:r>
            <w:r w:rsidR="007C2ADF" w:rsidRPr="00873B6C">
              <w:t>, the MPQUIC functionality,</w:t>
            </w:r>
            <w:r w:rsidRPr="00873B6C">
              <w:t xml:space="preserve"> or the ATSSS-LL functionality should be applied for the matching traffic.</w:t>
            </w:r>
          </w:p>
        </w:tc>
        <w:tc>
          <w:tcPr>
            <w:tcW w:w="1669" w:type="dxa"/>
            <w:shd w:val="clear" w:color="auto" w:fill="auto"/>
          </w:tcPr>
          <w:p w14:paraId="335502C9" w14:textId="77777777" w:rsidR="00C25C3D" w:rsidRPr="00873B6C" w:rsidRDefault="00C25C3D" w:rsidP="00C25C3D">
            <w:pPr>
              <w:pStyle w:val="TAL"/>
            </w:pPr>
            <w:r w:rsidRPr="00873B6C">
              <w:t>Optional</w:t>
            </w:r>
          </w:p>
          <w:p w14:paraId="644B84F9" w14:textId="77777777" w:rsidR="00C25C3D" w:rsidRPr="00873B6C" w:rsidRDefault="00C25C3D" w:rsidP="00C25C3D">
            <w:pPr>
              <w:pStyle w:val="TAL"/>
            </w:pPr>
            <w:r w:rsidRPr="00873B6C">
              <w:t>(NOTE 5)</w:t>
            </w:r>
          </w:p>
          <w:p w14:paraId="5F58A286" w14:textId="45D6F16E" w:rsidR="00F03116" w:rsidRPr="00873B6C" w:rsidRDefault="00F03116" w:rsidP="00C25C3D">
            <w:pPr>
              <w:pStyle w:val="TAL"/>
            </w:pPr>
            <w:r w:rsidRPr="00873B6C">
              <w:t>(NOTE 8)</w:t>
            </w:r>
          </w:p>
        </w:tc>
        <w:tc>
          <w:tcPr>
            <w:tcW w:w="1937" w:type="dxa"/>
            <w:shd w:val="clear" w:color="auto" w:fill="auto"/>
          </w:tcPr>
          <w:p w14:paraId="665FE6CA" w14:textId="77777777" w:rsidR="00C25C3D" w:rsidRPr="00873B6C" w:rsidRDefault="00C25C3D" w:rsidP="00C25C3D">
            <w:pPr>
              <w:pStyle w:val="TAL"/>
              <w:rPr>
                <w:lang w:eastAsia="zh-CN"/>
              </w:rPr>
            </w:pPr>
            <w:r w:rsidRPr="00873B6C">
              <w:rPr>
                <w:lang w:eastAsia="zh-CN"/>
              </w:rPr>
              <w:t>Yes</w:t>
            </w:r>
          </w:p>
        </w:tc>
        <w:tc>
          <w:tcPr>
            <w:tcW w:w="1490" w:type="dxa"/>
            <w:shd w:val="clear" w:color="auto" w:fill="auto"/>
          </w:tcPr>
          <w:p w14:paraId="0825B3BF" w14:textId="77777777" w:rsidR="00C25C3D" w:rsidRPr="00873B6C" w:rsidRDefault="00C25C3D" w:rsidP="00C25C3D">
            <w:pPr>
              <w:pStyle w:val="TAL"/>
            </w:pPr>
            <w:r w:rsidRPr="00873B6C">
              <w:t>PDU context</w:t>
            </w:r>
          </w:p>
        </w:tc>
      </w:tr>
      <w:tr w:rsidR="007C2ADF" w:rsidRPr="00873B6C" w14:paraId="2C3174AB" w14:textId="77777777" w:rsidTr="00C9561D">
        <w:trPr>
          <w:cantSplit/>
          <w:jc w:val="center"/>
        </w:trPr>
        <w:tc>
          <w:tcPr>
            <w:tcW w:w="1645" w:type="dxa"/>
            <w:shd w:val="clear" w:color="auto" w:fill="auto"/>
          </w:tcPr>
          <w:p w14:paraId="235EB417" w14:textId="47EDCAF6" w:rsidR="007C2ADF" w:rsidRPr="00873B6C" w:rsidRDefault="007C2ADF" w:rsidP="007C2ADF">
            <w:pPr>
              <w:pStyle w:val="TAL"/>
            </w:pPr>
            <w:r w:rsidRPr="00873B6C">
              <w:t>Transport Mode</w:t>
            </w:r>
          </w:p>
        </w:tc>
        <w:tc>
          <w:tcPr>
            <w:tcW w:w="2890" w:type="dxa"/>
            <w:shd w:val="clear" w:color="auto" w:fill="auto"/>
          </w:tcPr>
          <w:p w14:paraId="032F8B69" w14:textId="707EBFF2" w:rsidR="007C2ADF" w:rsidRPr="00873B6C" w:rsidRDefault="007C2ADF" w:rsidP="007C2ADF">
            <w:pPr>
              <w:pStyle w:val="TAL"/>
            </w:pPr>
            <w:r w:rsidRPr="00873B6C">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Pr="00873B6C" w:rsidRDefault="007C2ADF" w:rsidP="007C2ADF">
            <w:pPr>
              <w:pStyle w:val="TAL"/>
            </w:pPr>
            <w:r w:rsidRPr="00873B6C">
              <w:t>Optional</w:t>
            </w:r>
          </w:p>
          <w:p w14:paraId="59DF1BB5" w14:textId="77777777" w:rsidR="007C2ADF" w:rsidRPr="00873B6C" w:rsidRDefault="007C2ADF" w:rsidP="007C2ADF">
            <w:pPr>
              <w:pStyle w:val="TAL"/>
            </w:pPr>
            <w:r w:rsidRPr="00873B6C">
              <w:t>(NOTE 7)</w:t>
            </w:r>
          </w:p>
          <w:p w14:paraId="799BB5D1" w14:textId="1C393626" w:rsidR="007C2ADF" w:rsidRPr="00873B6C" w:rsidRDefault="007C2ADF" w:rsidP="007C2ADF">
            <w:pPr>
              <w:pStyle w:val="TAL"/>
            </w:pPr>
          </w:p>
        </w:tc>
        <w:tc>
          <w:tcPr>
            <w:tcW w:w="1937" w:type="dxa"/>
            <w:shd w:val="clear" w:color="auto" w:fill="auto"/>
          </w:tcPr>
          <w:p w14:paraId="659B0005" w14:textId="79A4B585" w:rsidR="007C2ADF" w:rsidRPr="00873B6C" w:rsidRDefault="007C2ADF" w:rsidP="007C2ADF">
            <w:pPr>
              <w:pStyle w:val="TAL"/>
              <w:rPr>
                <w:lang w:eastAsia="zh-CN"/>
              </w:rPr>
            </w:pPr>
            <w:r w:rsidRPr="00873B6C">
              <w:rPr>
                <w:lang w:eastAsia="zh-CN"/>
              </w:rPr>
              <w:t>Yes</w:t>
            </w:r>
          </w:p>
        </w:tc>
        <w:tc>
          <w:tcPr>
            <w:tcW w:w="1490" w:type="dxa"/>
            <w:shd w:val="clear" w:color="auto" w:fill="auto"/>
          </w:tcPr>
          <w:p w14:paraId="065CABA4" w14:textId="148C60C6" w:rsidR="007C2ADF" w:rsidRPr="00873B6C" w:rsidRDefault="007C2ADF" w:rsidP="007C2ADF">
            <w:pPr>
              <w:pStyle w:val="TAL"/>
            </w:pPr>
            <w:r w:rsidRPr="00873B6C">
              <w:t>PDU context</w:t>
            </w:r>
          </w:p>
        </w:tc>
      </w:tr>
      <w:tr w:rsidR="007C2ADF" w:rsidRPr="00873B6C" w14:paraId="41DC922C" w14:textId="77777777" w:rsidTr="00FD5C4A">
        <w:trPr>
          <w:cantSplit/>
          <w:jc w:val="center"/>
        </w:trPr>
        <w:tc>
          <w:tcPr>
            <w:tcW w:w="9631" w:type="dxa"/>
            <w:gridSpan w:val="5"/>
            <w:shd w:val="clear" w:color="auto" w:fill="auto"/>
          </w:tcPr>
          <w:p w14:paraId="60C1A01D" w14:textId="77777777" w:rsidR="007C2ADF" w:rsidRPr="00873B6C" w:rsidRDefault="007C2ADF" w:rsidP="007C2ADF">
            <w:pPr>
              <w:pStyle w:val="TAN"/>
            </w:pPr>
            <w:r w:rsidRPr="00873B6C">
              <w:t>NOTE 1:</w:t>
            </w:r>
            <w:r w:rsidRPr="00873B6C">
              <w:tab/>
              <w:t>Each ATSSS rule has a different precedence value from the other ATSSS rules.</w:t>
            </w:r>
          </w:p>
          <w:p w14:paraId="7F28675A" w14:textId="77777777" w:rsidR="007C2ADF" w:rsidRPr="00873B6C" w:rsidRDefault="007C2ADF" w:rsidP="007C2ADF">
            <w:pPr>
              <w:pStyle w:val="TAN"/>
            </w:pPr>
            <w:r w:rsidRPr="00873B6C">
              <w:t>NOTE 2:</w:t>
            </w:r>
            <w:r w:rsidRPr="00873B6C">
              <w:tab/>
              <w:t>At least one of the Traffic Descriptor components is present.</w:t>
            </w:r>
          </w:p>
          <w:p w14:paraId="4C11DA56" w14:textId="77777777" w:rsidR="007C2ADF" w:rsidRPr="00873B6C" w:rsidRDefault="007C2ADF" w:rsidP="007C2ADF">
            <w:pPr>
              <w:pStyle w:val="TAN"/>
            </w:pPr>
            <w:r w:rsidRPr="00873B6C">
              <w:t>NOTE 3:</w:t>
            </w:r>
            <w:r w:rsidRPr="00873B6C">
              <w:tab/>
              <w:t>An application identity consists of an OSId and an OSAppId.</w:t>
            </w:r>
          </w:p>
          <w:p w14:paraId="63F1EBC8" w14:textId="77777777" w:rsidR="007C2ADF" w:rsidRPr="00873B6C" w:rsidRDefault="007C2ADF" w:rsidP="007C2ADF">
            <w:pPr>
              <w:pStyle w:val="TAN"/>
            </w:pPr>
            <w:r w:rsidRPr="00873B6C">
              <w:t>NOTE 4:</w:t>
            </w:r>
            <w:r w:rsidRPr="00873B6C">
              <w:tab/>
              <w:t>An ATSSS rule cannot contain both IP descriptors and Non-IP descriptors.</w:t>
            </w:r>
          </w:p>
          <w:p w14:paraId="0D7ACE3F" w14:textId="77777777" w:rsidR="007C2ADF" w:rsidRPr="00873B6C" w:rsidRDefault="007C2ADF" w:rsidP="007C2ADF">
            <w:pPr>
              <w:pStyle w:val="TAN"/>
            </w:pPr>
            <w:r w:rsidRPr="00873B6C">
              <w:t>NOTE 5:</w:t>
            </w:r>
            <w:r w:rsidRPr="00873B6C">
              <w:tab/>
              <w:t>If the UE supports only one Steering Functionality, this component is omitted.</w:t>
            </w:r>
          </w:p>
          <w:p w14:paraId="3E40F5A3" w14:textId="77777777" w:rsidR="007C2ADF" w:rsidRPr="00873B6C" w:rsidRDefault="007C2ADF" w:rsidP="007C2ADF">
            <w:pPr>
              <w:pStyle w:val="TAN"/>
            </w:pPr>
            <w:r w:rsidRPr="00873B6C">
              <w:t>NOTE 6:</w:t>
            </w:r>
            <w:r w:rsidRPr="00873B6C">
              <w:tab/>
              <w:t>The Steering Mode Indicator and the Threshold Values shall not be provided together.</w:t>
            </w:r>
          </w:p>
          <w:p w14:paraId="5470E71C" w14:textId="77777777" w:rsidR="00F03116" w:rsidRPr="00873B6C" w:rsidRDefault="007C2ADF" w:rsidP="007C2ADF">
            <w:pPr>
              <w:pStyle w:val="TAN"/>
            </w:pPr>
            <w:r w:rsidRPr="00873B6C">
              <w:t>NOTE 7:</w:t>
            </w:r>
            <w:r w:rsidRPr="00873B6C">
              <w:tab/>
              <w:t>The Transport Mode shall be included when the Steering Functionality is the MPQUIC functionality. In all other cases, the Transport Mode shall not be included.</w:t>
            </w:r>
          </w:p>
          <w:p w14:paraId="78A71AB7" w14:textId="297C48CB" w:rsidR="00F03116" w:rsidRPr="00873B6C" w:rsidRDefault="00F03116" w:rsidP="007C2ADF">
            <w:pPr>
              <w:pStyle w:val="TAN"/>
            </w:pPr>
            <w:r w:rsidRPr="00873B6C">
              <w:t>NOTE 8:</w:t>
            </w:r>
            <w:r w:rsidRPr="00873B6C">
              <w:tab/>
              <w:t>The Steering functionality "ATSSS-LL functionality" shall not be provided together with Steering Mode "Redundant".</w:t>
            </w:r>
          </w:p>
          <w:p w14:paraId="52EF4FFE" w14:textId="101A95A1" w:rsidR="007C2ADF" w:rsidRPr="00873B6C" w:rsidRDefault="00F03116" w:rsidP="007C2ADF">
            <w:pPr>
              <w:pStyle w:val="TAN"/>
            </w:pPr>
            <w:r w:rsidRPr="00873B6C">
              <w:t>NOTE 9:</w:t>
            </w:r>
            <w:r w:rsidRPr="00873B6C">
              <w:tab/>
              <w:t>If the Steering Mode is "Redundant", either a Maximum RTT or a Maximum Packet Loss Rate may be provided, but not both.</w:t>
            </w:r>
          </w:p>
        </w:tc>
      </w:tr>
    </w:tbl>
    <w:p w14:paraId="45E08617" w14:textId="77777777" w:rsidR="00D40151" w:rsidRPr="00873B6C" w:rsidRDefault="00D40151" w:rsidP="00D40151"/>
    <w:p w14:paraId="5184ED9B" w14:textId="77777777" w:rsidR="00D40151" w:rsidRPr="00873B6C" w:rsidRDefault="00D40151" w:rsidP="00D40151">
      <w:r w:rsidRPr="00873B6C">
        <w:t>The UE evaluates the ATSSS rules in priority order.</w:t>
      </w:r>
    </w:p>
    <w:p w14:paraId="739C378F" w14:textId="77777777" w:rsidR="00D40151" w:rsidRPr="00873B6C" w:rsidRDefault="00D40151" w:rsidP="00D40151">
      <w:r w:rsidRPr="00873B6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873B6C" w:rsidRDefault="00D40151" w:rsidP="00D40151">
      <w:r w:rsidRPr="00873B6C">
        <w:t>Depending on the type of the MA PDU Session, the Traffic Descriptor may contain the following components (the details of the Traffic Descriptor generation are described in clause 5.32.3):</w:t>
      </w:r>
    </w:p>
    <w:p w14:paraId="365E8C96" w14:textId="77777777" w:rsidR="00D40151" w:rsidRPr="00873B6C" w:rsidRDefault="00D40151" w:rsidP="00D40151">
      <w:pPr>
        <w:pStyle w:val="B1"/>
      </w:pPr>
      <w:r w:rsidRPr="00873B6C">
        <w:t>-</w:t>
      </w:r>
      <w:r w:rsidRPr="00873B6C">
        <w:tab/>
        <w:t>For IPv4, or IPv6, or IPv4v6 type: Application descriptors and/or IP descriptors.</w:t>
      </w:r>
    </w:p>
    <w:p w14:paraId="64443965" w14:textId="77777777" w:rsidR="00D40151" w:rsidRPr="00873B6C" w:rsidRDefault="00D40151" w:rsidP="00D40151">
      <w:pPr>
        <w:pStyle w:val="B1"/>
      </w:pPr>
      <w:r w:rsidRPr="00873B6C">
        <w:t>-</w:t>
      </w:r>
      <w:r w:rsidRPr="00873B6C">
        <w:tab/>
        <w:t>For Ethernet type: Application descriptors and/or Non-IP descriptors.</w:t>
      </w:r>
    </w:p>
    <w:p w14:paraId="285ACEE7" w14:textId="77777777" w:rsidR="00D40151" w:rsidRPr="00873B6C" w:rsidRDefault="00D40151" w:rsidP="00D40151">
      <w:r w:rsidRPr="00873B6C">
        <w:t>One ATSSS rule with a "match all" Traffic Descriptor may be provided, which matches all SDFs. When provided, it shall have the least Rule Precedence value, so it shall be the last one evaluated by the UE.</w:t>
      </w:r>
    </w:p>
    <w:p w14:paraId="3EC04D62" w14:textId="77777777" w:rsidR="00D40151" w:rsidRPr="00873B6C" w:rsidRDefault="00D40151" w:rsidP="00D40151">
      <w:pPr>
        <w:pStyle w:val="NO"/>
      </w:pPr>
      <w:r w:rsidRPr="00873B6C">
        <w:t>NOTE 1:</w:t>
      </w:r>
      <w:r w:rsidRPr="00873B6C">
        <w:tab/>
        <w:t>The format of the "match all" Traffic descriptor of an ATSSS rule is defined in stage-3.</w:t>
      </w:r>
    </w:p>
    <w:p w14:paraId="72657DCB" w14:textId="77777777" w:rsidR="00D40151" w:rsidRPr="00873B6C" w:rsidRDefault="00D40151" w:rsidP="00D40151">
      <w:r w:rsidRPr="00873B6C">
        <w:t>Each ATSSS rule contains an Access Selection Descriptor that contains the following components:</w:t>
      </w:r>
    </w:p>
    <w:p w14:paraId="3A97C2BE" w14:textId="77777777" w:rsidR="00D40151" w:rsidRPr="00873B6C" w:rsidRDefault="00D40151" w:rsidP="00D40151">
      <w:pPr>
        <w:pStyle w:val="B1"/>
      </w:pPr>
      <w:r w:rsidRPr="00873B6C">
        <w:t>-</w:t>
      </w:r>
      <w:r w:rsidRPr="00873B6C">
        <w:tab/>
        <w:t>A Steering Mode, which determines how the traffic of the matching SDF should be distributed across 3GPP and non-3GPP accesses. The following Steering Modes are supported:</w:t>
      </w:r>
    </w:p>
    <w:p w14:paraId="6B16BF60" w14:textId="349E0341" w:rsidR="00D40151" w:rsidRPr="00873B6C" w:rsidRDefault="00D40151" w:rsidP="00D40151">
      <w:pPr>
        <w:pStyle w:val="B2"/>
      </w:pPr>
      <w:r w:rsidRPr="00873B6C">
        <w:t>-</w:t>
      </w:r>
      <w:r w:rsidRPr="00873B6C">
        <w:tab/>
        <w:t>Active-Standby: It is used to steer a SDF on one access (the Active access), when this access is available</w:t>
      </w:r>
      <w:r w:rsidR="00472CD7" w:rsidRPr="00873B6C">
        <w:t xml:space="preserve"> and</w:t>
      </w:r>
      <w:r w:rsidRPr="00873B6C">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873B6C" w:rsidRDefault="00D40151" w:rsidP="00D40151">
      <w:pPr>
        <w:pStyle w:val="B2"/>
      </w:pPr>
      <w:r w:rsidRPr="00873B6C">
        <w:t>-</w:t>
      </w:r>
      <w:r w:rsidRPr="00873B6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873B6C">
        <w:t>N</w:t>
      </w:r>
      <w:r w:rsidRPr="00873B6C">
        <w:t>on-GBR SDF.</w:t>
      </w:r>
    </w:p>
    <w:p w14:paraId="605B1B39" w14:textId="4302B811" w:rsidR="00D40151" w:rsidRPr="00873B6C" w:rsidRDefault="00D40151" w:rsidP="00D40151">
      <w:pPr>
        <w:pStyle w:val="B2"/>
      </w:pPr>
      <w:r w:rsidRPr="00873B6C">
        <w:t>-</w:t>
      </w:r>
      <w:r w:rsidRPr="00873B6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873B6C">
        <w:t>N</w:t>
      </w:r>
      <w:r w:rsidRPr="00873B6C">
        <w:t>on-GBR SDF. In addition, if one access becomes unavailable, all SDF traffic is switched to the other available access, as if the percentage of the SDF traffic transported via the available access was 100%.</w:t>
      </w:r>
    </w:p>
    <w:p w14:paraId="22303F29" w14:textId="5A5C44AF" w:rsidR="00D40151" w:rsidRPr="00873B6C" w:rsidRDefault="00D40151" w:rsidP="00D40151">
      <w:pPr>
        <w:pStyle w:val="B2"/>
      </w:pPr>
      <w:r w:rsidRPr="00873B6C">
        <w:t>-</w:t>
      </w:r>
      <w:r w:rsidRPr="00873B6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873B6C">
        <w:t>N</w:t>
      </w:r>
      <w:r w:rsidRPr="00873B6C">
        <w:t>on-GBR SDF.</w:t>
      </w:r>
    </w:p>
    <w:p w14:paraId="5AD5D66D" w14:textId="6587C79B" w:rsidR="00F03116" w:rsidRPr="00873B6C" w:rsidRDefault="00F03116" w:rsidP="00972E70">
      <w:pPr>
        <w:pStyle w:val="B2"/>
      </w:pPr>
      <w:r w:rsidRPr="00873B6C">
        <w:t>-</w:t>
      </w:r>
      <w:r w:rsidRPr="00873B6C">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873B6C" w:rsidRDefault="0047544D" w:rsidP="00D40151">
      <w:pPr>
        <w:pStyle w:val="B1"/>
      </w:pPr>
      <w:r w:rsidRPr="00873B6C">
        <w:t>-</w:t>
      </w:r>
      <w:r w:rsidRPr="00873B6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873B6C" w:rsidRDefault="0047544D" w:rsidP="00461850">
      <w:pPr>
        <w:pStyle w:val="B2"/>
      </w:pPr>
      <w:r w:rsidRPr="00873B6C">
        <w:t>-</w:t>
      </w:r>
      <w:r w:rsidRPr="00873B6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873B6C" w:rsidRDefault="00B04F2B" w:rsidP="00461850">
      <w:pPr>
        <w:pStyle w:val="B2"/>
      </w:pPr>
      <w:r w:rsidRPr="00873B6C">
        <w:t>-</w:t>
      </w:r>
      <w:r w:rsidRPr="00873B6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rsidRPr="00873B6C">
        <w:t xml:space="preserve"> and</w:t>
      </w:r>
      <w:r w:rsidRPr="00873B6C">
        <w:t xml:space="preserve"> that (b) the UE may inform the UPF how it decided to distribute the UL traffic of the matching SDF. In the normal cases, although with this indicator provided, the UE shall distribute the UL traffic as indicated by the network.</w:t>
      </w:r>
    </w:p>
    <w:p w14:paraId="288490D8" w14:textId="00E071F9" w:rsidR="00B04F2B" w:rsidRPr="00873B6C" w:rsidRDefault="00B04F2B" w:rsidP="00562E84">
      <w:pPr>
        <w:pStyle w:val="NO"/>
      </w:pPr>
      <w:r w:rsidRPr="00873B6C">
        <w:t>NOTE 2:</w:t>
      </w:r>
      <w:r w:rsidRPr="00873B6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rsidRPr="00873B6C">
        <w:t xml:space="preserve"> and</w:t>
      </w:r>
      <w:r w:rsidRPr="00873B6C">
        <w:t xml:space="preserve"> (ii) that the UE is allowed to use other split percentages, such as 0% - 100%, if this is needed by the UE to optimize its operation (e.g. to minimize its battery consumption).</w:t>
      </w:r>
    </w:p>
    <w:p w14:paraId="4D3D4C9F" w14:textId="75C3449D" w:rsidR="00681FC7" w:rsidRPr="00873B6C" w:rsidRDefault="00405088" w:rsidP="00D40151">
      <w:pPr>
        <w:pStyle w:val="B1"/>
      </w:pPr>
      <w:r w:rsidRPr="00873B6C">
        <w:t>-</w:t>
      </w:r>
      <w:r w:rsidRPr="00873B6C">
        <w:tab/>
        <w:t>Threshold Values: One or more threshold values may be provided when the Steering Mode is</w:t>
      </w:r>
      <w:r w:rsidR="00681FC7" w:rsidRPr="00873B6C">
        <w:t xml:space="preserve"> Priority-based or when the Steering Mode is</w:t>
      </w:r>
      <w:r w:rsidRPr="00873B6C">
        <w:t xml:space="preserve"> Load-Balancing</w:t>
      </w:r>
      <w:r w:rsidR="00681FC7" w:rsidRPr="00873B6C">
        <w:t xml:space="preserve"> with fixed split percentages</w:t>
      </w:r>
      <w:r w:rsidR="00616F73" w:rsidRPr="00873B6C">
        <w:t xml:space="preserve"> (i.e. without the Autonomous load-balance indicator or UE assistance indicator)</w:t>
      </w:r>
      <w:r w:rsidRPr="00873B6C">
        <w:t>.</w:t>
      </w:r>
      <w:r w:rsidR="00F03116" w:rsidRPr="00873B6C">
        <w:t xml:space="preserve"> One threshold value may be provided when the Steering Mode is Redundant.</w:t>
      </w:r>
      <w:r w:rsidRPr="00873B6C">
        <w:t xml:space="preserve"> A threshold value may be either a </w:t>
      </w:r>
      <w:r w:rsidR="00681FC7" w:rsidRPr="00873B6C">
        <w:t xml:space="preserve">value for </w:t>
      </w:r>
      <w:r w:rsidRPr="00873B6C">
        <w:t>RTT or</w:t>
      </w:r>
      <w:r w:rsidR="00681FC7" w:rsidRPr="00873B6C">
        <w:t xml:space="preserve"> a value for</w:t>
      </w:r>
      <w:r w:rsidRPr="00873B6C">
        <w:t xml:space="preserve"> Packet Loss Rate. </w:t>
      </w:r>
      <w:r w:rsidR="00681FC7" w:rsidRPr="00873B6C">
        <w:t xml:space="preserve">The </w:t>
      </w:r>
      <w:r w:rsidRPr="00873B6C">
        <w:t>threshold value</w:t>
      </w:r>
      <w:r w:rsidR="00681FC7" w:rsidRPr="00873B6C">
        <w:t>s are</w:t>
      </w:r>
      <w:r w:rsidRPr="00873B6C">
        <w:t xml:space="preserve"> applicable to both accesses</w:t>
      </w:r>
      <w:r w:rsidR="00681FC7" w:rsidRPr="00873B6C">
        <w:t xml:space="preserve"> and are applied by the UE and UPF as follows:</w:t>
      </w:r>
    </w:p>
    <w:p w14:paraId="69CD5A8D" w14:textId="6DD5427F" w:rsidR="00405088" w:rsidRPr="00873B6C" w:rsidRDefault="00681FC7" w:rsidP="00562E84">
      <w:pPr>
        <w:pStyle w:val="B2"/>
      </w:pPr>
      <w:r w:rsidRPr="00873B6C">
        <w:t>-</w:t>
      </w:r>
      <w:r w:rsidRPr="00873B6C">
        <w:tab/>
        <w:t>Load-Balancing Steering Mode with fixed split percentages</w:t>
      </w:r>
      <w:r w:rsidR="00616F73" w:rsidRPr="00873B6C">
        <w:t xml:space="preserve"> (i.e. without the Autonomous load-balance indicator or UE assistance indicator)</w:t>
      </w:r>
      <w:r w:rsidRPr="00873B6C">
        <w:t>:</w:t>
      </w:r>
      <w:r w:rsidR="00405088" w:rsidRPr="00873B6C">
        <w:t xml:space="preserve"> When at least one measured parameter (i.e. RTT or Packet Loss Rate) on one access exceeds the provided threshold value, the UE and UPF</w:t>
      </w:r>
      <w:r w:rsidR="0053150F" w:rsidRPr="00873B6C">
        <w:t xml:space="preserve"> may stop sending traffic on this access, or</w:t>
      </w:r>
      <w:r w:rsidR="00405088" w:rsidRPr="00873B6C">
        <w:t xml:space="preserve"> may continue send</w:t>
      </w:r>
      <w:r w:rsidR="0053150F" w:rsidRPr="00873B6C">
        <w:t>ing</w:t>
      </w:r>
      <w:r w:rsidR="00405088" w:rsidRPr="00873B6C">
        <w:t xml:space="preserve"> traffic on this access but should reduce the traffic on this access by an implementation specific amount</w:t>
      </w:r>
      <w:r w:rsidRPr="00873B6C">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873B6C">
        <w:t>.</w:t>
      </w:r>
    </w:p>
    <w:p w14:paraId="1A49B6D2" w14:textId="65061125" w:rsidR="00681FC7" w:rsidRPr="00873B6C" w:rsidRDefault="00681FC7" w:rsidP="00562E84">
      <w:pPr>
        <w:pStyle w:val="B2"/>
      </w:pPr>
      <w:r w:rsidRPr="00873B6C">
        <w:t>-</w:t>
      </w:r>
      <w:r w:rsidRPr="00873B6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Pr="00873B6C" w:rsidRDefault="00F03116" w:rsidP="00972E70">
      <w:pPr>
        <w:pStyle w:val="B2"/>
      </w:pPr>
      <w:r w:rsidRPr="00873B6C">
        <w:t>-</w:t>
      </w:r>
      <w:r w:rsidRPr="00873B6C">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rsidRPr="00873B6C">
        <w:t xml:space="preserve"> the lowest RTT access or the lowest Packet Loss Rate access</w:t>
      </w:r>
      <w:r w:rsidRPr="00873B6C">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873B6C" w:rsidRDefault="00D40151" w:rsidP="00D40151">
      <w:pPr>
        <w:pStyle w:val="B1"/>
      </w:pPr>
      <w:r w:rsidRPr="00873B6C">
        <w:t>-</w:t>
      </w:r>
      <w:r w:rsidRPr="00873B6C">
        <w:tab/>
        <w:t>A Steering Functionality, which identifies whether the MPTCP functionality</w:t>
      </w:r>
      <w:r w:rsidR="007C2ADF" w:rsidRPr="00873B6C">
        <w:t>, or the MPQUIC functionality,</w:t>
      </w:r>
      <w:r w:rsidRPr="00873B6C">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Pr="00873B6C" w:rsidRDefault="007C2ADF" w:rsidP="00972E70">
      <w:pPr>
        <w:pStyle w:val="B1"/>
      </w:pPr>
      <w:r w:rsidRPr="00873B6C">
        <w:t>-</w:t>
      </w:r>
      <w:r w:rsidRPr="00873B6C">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873B6C" w:rsidRDefault="00D40151" w:rsidP="00D40151">
      <w:pPr>
        <w:pStyle w:val="NO"/>
      </w:pPr>
      <w:r w:rsidRPr="00873B6C">
        <w:t>NOTE </w:t>
      </w:r>
      <w:r w:rsidR="00B04F2B" w:rsidRPr="00873B6C">
        <w:t>3</w:t>
      </w:r>
      <w:r w:rsidRPr="00873B6C">
        <w:t>:</w:t>
      </w:r>
      <w:r w:rsidRPr="00873B6C">
        <w:tab/>
        <w:t>There is no need to update the ATSSS rules when one access becomes unavailable or available.</w:t>
      </w:r>
    </w:p>
    <w:p w14:paraId="34FC2CC4" w14:textId="77777777" w:rsidR="00D40151" w:rsidRPr="00873B6C" w:rsidRDefault="00D40151" w:rsidP="00D40151">
      <w:r w:rsidRPr="00873B6C">
        <w:t>As an example, the following ATSSS rules could be provided to UE:</w:t>
      </w:r>
    </w:p>
    <w:p w14:paraId="494E1E30" w14:textId="77777777" w:rsidR="00D40151" w:rsidRPr="00873B6C" w:rsidRDefault="00D40151" w:rsidP="00D40151">
      <w:pPr>
        <w:pStyle w:val="B1"/>
      </w:pPr>
      <w:r w:rsidRPr="00873B6C">
        <w:t>a)</w:t>
      </w:r>
      <w:r w:rsidRPr="00873B6C">
        <w:tab/>
        <w:t>"Traffic Descriptor: UDP, DestAddr 1.2.3.4", "Steering Mode: Active-Standby, Active=3GPP, Standby=non-3GPP":</w:t>
      </w:r>
    </w:p>
    <w:p w14:paraId="54E9001D" w14:textId="77777777" w:rsidR="00D40151" w:rsidRPr="00873B6C" w:rsidRDefault="00D40151" w:rsidP="00D40151">
      <w:pPr>
        <w:pStyle w:val="B2"/>
      </w:pPr>
      <w:r w:rsidRPr="00873B6C">
        <w:t>-</w:t>
      </w:r>
      <w:r w:rsidRPr="00873B6C">
        <w:tab/>
        <w:t>This rule means "steer UDP traffic with destination IP address 1.2.3.4 to the active access (3GPP), if available. If the active access is not available, use the standby access (non-3GPP)".</w:t>
      </w:r>
    </w:p>
    <w:p w14:paraId="09B628DD" w14:textId="7CB58C7E" w:rsidR="00D40151" w:rsidRPr="00873B6C" w:rsidRDefault="00D40151" w:rsidP="00D40151">
      <w:pPr>
        <w:pStyle w:val="B1"/>
      </w:pPr>
      <w:r w:rsidRPr="00873B6C">
        <w:t>b)</w:t>
      </w:r>
      <w:r w:rsidRPr="00873B6C">
        <w:tab/>
        <w:t>"Traffic Descriptor: TCP, DestPort 8080", "Steering Mode: Smallest Delay":</w:t>
      </w:r>
    </w:p>
    <w:p w14:paraId="2C4A4EF9" w14:textId="77777777" w:rsidR="00D40151" w:rsidRPr="00873B6C" w:rsidRDefault="00D40151" w:rsidP="00D40151">
      <w:pPr>
        <w:pStyle w:val="B2"/>
      </w:pPr>
      <w:r w:rsidRPr="00873B6C">
        <w:t>-</w:t>
      </w:r>
      <w:r w:rsidRPr="00873B6C">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873B6C" w:rsidRDefault="00D40151" w:rsidP="00D40151">
      <w:pPr>
        <w:pStyle w:val="B1"/>
      </w:pPr>
      <w:r w:rsidRPr="00873B6C">
        <w:t>c)</w:t>
      </w:r>
      <w:r w:rsidRPr="00873B6C">
        <w:tab/>
        <w:t>"Traffic Descriptor:</w:t>
      </w:r>
      <w:r w:rsidR="007C2ADF" w:rsidRPr="00873B6C">
        <w:t xml:space="preserve"> TCP traffic of</w:t>
      </w:r>
      <w:r w:rsidRPr="00873B6C">
        <w:t xml:space="preserve"> Application-1", "Steering Mode: Load-Balancing, 3GPP=20%, non-3GPP=80%", "Steering Functionality: MPTCP":</w:t>
      </w:r>
    </w:p>
    <w:p w14:paraId="405B6DB9" w14:textId="000D1661" w:rsidR="00D40151" w:rsidRPr="00873B6C" w:rsidRDefault="00D40151" w:rsidP="00D40151">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by using the MPTCP functionality".</w:t>
      </w:r>
    </w:p>
    <w:p w14:paraId="5856D606" w14:textId="05121C44" w:rsidR="00405088" w:rsidRPr="00873B6C" w:rsidRDefault="00405088" w:rsidP="00405088">
      <w:pPr>
        <w:pStyle w:val="B1"/>
      </w:pPr>
      <w:bookmarkStart w:id="5020" w:name="_Toc20150152"/>
      <w:bookmarkStart w:id="5021" w:name="_Toc27846954"/>
      <w:bookmarkStart w:id="5022" w:name="_Toc36188085"/>
      <w:bookmarkStart w:id="5023" w:name="_Toc45183990"/>
      <w:bookmarkStart w:id="5024" w:name="_Toc47342832"/>
      <w:bookmarkStart w:id="5025" w:name="_Toc51769534"/>
      <w:r w:rsidRPr="00873B6C">
        <w:t>d)</w:t>
      </w:r>
      <w:r w:rsidRPr="00873B6C">
        <w:tab/>
        <w:t>"Traffic Descriptor:</w:t>
      </w:r>
      <w:r w:rsidR="007C2ADF" w:rsidRPr="00873B6C">
        <w:t xml:space="preserve"> TCP traffic of</w:t>
      </w:r>
      <w:r w:rsidRPr="00873B6C">
        <w:t xml:space="preserve"> Application-1", "Steering Mode: Load-Balancing, 3GPP=20%, non-3GPP=80%, "Threshold</w:t>
      </w:r>
      <w:r w:rsidR="00681FC7" w:rsidRPr="00873B6C">
        <w:t xml:space="preserve"> Value for</w:t>
      </w:r>
      <w:r w:rsidRPr="00873B6C">
        <w:t xml:space="preserve"> Packet Loss Rate</w:t>
      </w:r>
      <w:r w:rsidR="00681FC7" w:rsidRPr="00873B6C">
        <w:t>:</w:t>
      </w:r>
      <w:r w:rsidRPr="00873B6C">
        <w:t xml:space="preserve"> 1%", "Steering Functionality: MPTCP":</w:t>
      </w:r>
    </w:p>
    <w:p w14:paraId="165D78ED" w14:textId="19379083" w:rsidR="00405088" w:rsidRPr="00873B6C" w:rsidRDefault="00405088" w:rsidP="00323277">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w:t>
      </w:r>
      <w:r w:rsidR="00681FC7" w:rsidRPr="00873B6C">
        <w:t xml:space="preserve">as long as the </w:t>
      </w:r>
      <w:r w:rsidRPr="00873B6C">
        <w:t>Packet Loss Rate</w:t>
      </w:r>
      <w:r w:rsidR="00681FC7" w:rsidRPr="00873B6C">
        <w:t xml:space="preserve"> does not exceed </w:t>
      </w:r>
      <w:r w:rsidRPr="00873B6C">
        <w:t>1% on both accesses</w:t>
      </w:r>
      <w:r w:rsidR="00681FC7" w:rsidRPr="00873B6C">
        <w:t>,</w:t>
      </w:r>
      <w:r w:rsidRPr="00873B6C">
        <w:t xml:space="preserve"> by using the MPTCP functionality. If the measured Packet Loss Rate of an access</w:t>
      </w:r>
      <w:r w:rsidR="00681FC7" w:rsidRPr="00873B6C">
        <w:t xml:space="preserve"> exceeds</w:t>
      </w:r>
      <w:r w:rsidRPr="00873B6C">
        <w:t xml:space="preserve"> 1%, then the</w:t>
      </w:r>
      <w:r w:rsidR="007C2ADF" w:rsidRPr="00873B6C">
        <w:t xml:space="preserve"> TCP</w:t>
      </w:r>
      <w:r w:rsidRPr="00873B6C">
        <w:t xml:space="preserve"> traffic of Application-1 may be reduced on</w:t>
      </w:r>
      <w:r w:rsidR="00681FC7" w:rsidRPr="00873B6C">
        <w:t xml:space="preserve"> this</w:t>
      </w:r>
      <w:r w:rsidRPr="00873B6C">
        <w:t xml:space="preserve"> access</w:t>
      </w:r>
      <w:r w:rsidR="00681FC7" w:rsidRPr="00873B6C">
        <w:t xml:space="preserve"> and</w:t>
      </w:r>
      <w:r w:rsidRPr="00873B6C">
        <w:t xml:space="preserve"> sent via the other access".</w:t>
      </w:r>
    </w:p>
    <w:p w14:paraId="3D0DED91" w14:textId="511D1E70" w:rsidR="007C2ADF" w:rsidRPr="00873B6C" w:rsidRDefault="007C2ADF" w:rsidP="007C2ADF">
      <w:pPr>
        <w:pStyle w:val="B1"/>
      </w:pPr>
      <w:r w:rsidRPr="00873B6C">
        <w:t>e)</w:t>
      </w:r>
      <w:r w:rsidRPr="00873B6C">
        <w:tab/>
        <w:t>"Traffic Descriptor: UDP traffic of Application-1", "Steering Mode: Load-Balancing, 3GPP=30%, non-3GPP=70%", "Steering Functionality: MPQUIC", "Transport Mode: Datagram mode 1":</w:t>
      </w:r>
    </w:p>
    <w:p w14:paraId="5A5F98FC" w14:textId="77777777" w:rsidR="007C2ADF" w:rsidRPr="00873B6C" w:rsidRDefault="007C2ADF" w:rsidP="00972E70">
      <w:pPr>
        <w:pStyle w:val="B2"/>
      </w:pPr>
      <w:r w:rsidRPr="00873B6C">
        <w:t>-</w:t>
      </w:r>
      <w:r w:rsidRPr="00873B6C">
        <w:tab/>
        <w:t>This rule means "send 30% of the UDP traffic of Application-1 to 3GPP access and 70% to non-3GPP access by using the MPQUIC functionality with the Datagram mode 1".</w:t>
      </w:r>
    </w:p>
    <w:p w14:paraId="5150CAF3" w14:textId="1BC045E7" w:rsidR="00F03116" w:rsidRPr="00873B6C" w:rsidRDefault="00F03116" w:rsidP="00F03116">
      <w:pPr>
        <w:pStyle w:val="B1"/>
      </w:pPr>
      <w:r w:rsidRPr="00873B6C">
        <w:t>f)</w:t>
      </w:r>
      <w:r w:rsidRPr="00873B6C">
        <w:tab/>
        <w:t>"Traffic Descriptor: com.example.app0, TCP", "Steering Mode: Redundant", "Steering Functionality: MPTCP":</w:t>
      </w:r>
    </w:p>
    <w:p w14:paraId="2386B960" w14:textId="77777777" w:rsidR="00F03116" w:rsidRPr="00873B6C" w:rsidRDefault="00F03116" w:rsidP="00972E70">
      <w:pPr>
        <w:pStyle w:val="B2"/>
      </w:pPr>
      <w:r w:rsidRPr="00873B6C">
        <w:t>-</w:t>
      </w:r>
      <w:r w:rsidRPr="00873B6C">
        <w:tab/>
        <w:t>This rule means "traffic duplication is applied by the MPTCP steering functionality to the TCP traffic of application com.example.app0 and 100% of the traffic is duplicated over both accesses".</w:t>
      </w:r>
    </w:p>
    <w:p w14:paraId="02825D56" w14:textId="4BE868D2" w:rsidR="00F03116" w:rsidRPr="00873B6C" w:rsidRDefault="00F03116" w:rsidP="00F03116">
      <w:pPr>
        <w:pStyle w:val="B1"/>
      </w:pPr>
      <w:r w:rsidRPr="00873B6C">
        <w:t>g)</w:t>
      </w:r>
      <w:r w:rsidRPr="00873B6C">
        <w:tab/>
        <w:t>"Traffic Descriptor: com.example.app1, TCP", "Steering Mode: Redundant, Primary Access=3GPP, Threshold Value for Packet Loss Rate: 0.1%", "Steering Functionality: MPTCP":</w:t>
      </w:r>
    </w:p>
    <w:p w14:paraId="5E436E54" w14:textId="77777777" w:rsidR="00F03116" w:rsidRPr="00873B6C" w:rsidRDefault="00F03116" w:rsidP="00972E70">
      <w:pPr>
        <w:pStyle w:val="B2"/>
      </w:pPr>
      <w:r w:rsidRPr="00873B6C">
        <w:t>-</w:t>
      </w:r>
      <w:r w:rsidRPr="00873B6C">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Pr="00873B6C" w:rsidRDefault="00114986" w:rsidP="00114986">
      <w:pPr>
        <w:pStyle w:val="B1"/>
      </w:pPr>
      <w:r w:rsidRPr="00873B6C">
        <w:t>h)</w:t>
      </w:r>
      <w:r w:rsidRPr="00873B6C">
        <w:tab/>
        <w:t>"Traffic Descriptor: com.example.app2, TCP", "Steering Mode: Redundant, Threshold Value for Packet Loss Rate: 0.1%", "Steering Functionality: MPTCP".</w:t>
      </w:r>
    </w:p>
    <w:p w14:paraId="3919CFB2" w14:textId="77777777" w:rsidR="00114986" w:rsidRPr="00873B6C" w:rsidRDefault="00114986" w:rsidP="00114986">
      <w:pPr>
        <w:pStyle w:val="B2"/>
      </w:pPr>
      <w:r w:rsidRPr="00873B6C">
        <w:t>-</w:t>
      </w:r>
      <w:r w:rsidRPr="00873B6C">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873B6C" w:rsidRDefault="00D40151" w:rsidP="00D40151">
      <w:pPr>
        <w:pStyle w:val="Heading2"/>
      </w:pPr>
      <w:bookmarkStart w:id="5026" w:name="_Toc193775338"/>
      <w:bookmarkStart w:id="5027" w:name="_CR5_33"/>
      <w:bookmarkEnd w:id="5027"/>
      <w:r w:rsidRPr="00873B6C">
        <w:t>5.33</w:t>
      </w:r>
      <w:r w:rsidRPr="00873B6C">
        <w:tab/>
        <w:t>Support for Ultra Reliable Low Latency Communication</w:t>
      </w:r>
      <w:bookmarkEnd w:id="5020"/>
      <w:bookmarkEnd w:id="5021"/>
      <w:bookmarkEnd w:id="5022"/>
      <w:bookmarkEnd w:id="5023"/>
      <w:bookmarkEnd w:id="5024"/>
      <w:bookmarkEnd w:id="5025"/>
      <w:bookmarkEnd w:id="5026"/>
    </w:p>
    <w:p w14:paraId="5A8BE6C3" w14:textId="77777777" w:rsidR="00D40151" w:rsidRPr="00873B6C" w:rsidRDefault="00D40151" w:rsidP="00D40151">
      <w:pPr>
        <w:pStyle w:val="Heading3"/>
      </w:pPr>
      <w:bookmarkStart w:id="5028" w:name="_Toc20150153"/>
      <w:bookmarkStart w:id="5029" w:name="_Toc27846955"/>
      <w:bookmarkStart w:id="5030" w:name="_Toc36188086"/>
      <w:bookmarkStart w:id="5031" w:name="_Toc45183991"/>
      <w:bookmarkStart w:id="5032" w:name="_Toc47342833"/>
      <w:bookmarkStart w:id="5033" w:name="_Toc51769535"/>
      <w:bookmarkStart w:id="5034" w:name="_Toc193775339"/>
      <w:bookmarkStart w:id="5035" w:name="_CR5_33_1"/>
      <w:bookmarkEnd w:id="5035"/>
      <w:r w:rsidRPr="00873B6C">
        <w:t>5.33.1</w:t>
      </w:r>
      <w:r w:rsidRPr="00873B6C">
        <w:tab/>
        <w:t>General</w:t>
      </w:r>
      <w:bookmarkEnd w:id="5028"/>
      <w:bookmarkEnd w:id="5029"/>
      <w:bookmarkEnd w:id="5030"/>
      <w:bookmarkEnd w:id="5031"/>
      <w:bookmarkEnd w:id="5032"/>
      <w:bookmarkEnd w:id="5033"/>
      <w:bookmarkEnd w:id="5034"/>
    </w:p>
    <w:p w14:paraId="4420A001" w14:textId="77777777" w:rsidR="00D40151" w:rsidRPr="00873B6C" w:rsidRDefault="00D40151" w:rsidP="00D40151">
      <w:r w:rsidRPr="00873B6C">
        <w:t>The following features described in 5.33 may be used to enhance 5GS to support Ultra Reliable Low Latency Communication (URLLC):</w:t>
      </w:r>
    </w:p>
    <w:p w14:paraId="32A7260C" w14:textId="77777777" w:rsidR="00D40151" w:rsidRPr="00873B6C" w:rsidRDefault="00D40151" w:rsidP="00D40151">
      <w:pPr>
        <w:pStyle w:val="B1"/>
      </w:pPr>
      <w:r w:rsidRPr="00873B6C">
        <w:t>-</w:t>
      </w:r>
      <w:r w:rsidRPr="00873B6C">
        <w:tab/>
        <w:t>Redundant transmission for high reliability communication.</w:t>
      </w:r>
    </w:p>
    <w:p w14:paraId="516B7279" w14:textId="77777777" w:rsidR="00D40151" w:rsidRPr="00873B6C" w:rsidRDefault="00D40151" w:rsidP="00D40151">
      <w:r w:rsidRPr="00873B6C">
        <w:t>In this Release, URLLC applies to 3GPP access only.</w:t>
      </w:r>
    </w:p>
    <w:p w14:paraId="22137D2D" w14:textId="77777777" w:rsidR="00D40151" w:rsidRPr="00873B6C" w:rsidRDefault="00D40151" w:rsidP="00D40151">
      <w:r w:rsidRPr="00873B6C">
        <w:t>When a PDU Session is to serve URLLC QoS Flow, the UE and SMF should establish the PDU Session as always-on PDU Session as described in clause 5.6.13.</w:t>
      </w:r>
    </w:p>
    <w:p w14:paraId="60B5EC6E" w14:textId="77777777" w:rsidR="00D40151" w:rsidRPr="00873B6C" w:rsidRDefault="00D40151" w:rsidP="00D40151">
      <w:pPr>
        <w:pStyle w:val="NO"/>
      </w:pPr>
      <w:r w:rsidRPr="00873B6C">
        <w:t>NOTE 1:</w:t>
      </w:r>
      <w:r w:rsidRPr="00873B6C">
        <w:tab/>
        <w:t>How the UE knows whether a PDU Session is to serve a URLLC QoS Flow when triggering PDU Session establishment is up to UE implementation.</w:t>
      </w:r>
    </w:p>
    <w:p w14:paraId="3E3C23EF" w14:textId="77777777" w:rsidR="00D40151" w:rsidRPr="00873B6C" w:rsidRDefault="00D40151" w:rsidP="00D40151">
      <w:pPr>
        <w:pStyle w:val="NO"/>
      </w:pPr>
      <w:r w:rsidRPr="00873B6C">
        <w:t>NOTE 2:</w:t>
      </w:r>
      <w:r w:rsidRPr="00873B6C">
        <w:tab/>
        <w:t>No additional functionality is specified for URLLC in order to support Home Routed roaming scenario in this Release.</w:t>
      </w:r>
    </w:p>
    <w:p w14:paraId="243B57DA" w14:textId="77777777" w:rsidR="00D40151" w:rsidRPr="00873B6C" w:rsidRDefault="00D40151" w:rsidP="00D40151">
      <w:pPr>
        <w:pStyle w:val="Heading3"/>
      </w:pPr>
      <w:bookmarkStart w:id="5036" w:name="_Toc20150154"/>
      <w:bookmarkStart w:id="5037" w:name="_Toc27846956"/>
      <w:bookmarkStart w:id="5038" w:name="_Toc36188087"/>
      <w:bookmarkStart w:id="5039" w:name="_Toc45183992"/>
      <w:bookmarkStart w:id="5040" w:name="_Toc47342834"/>
      <w:bookmarkStart w:id="5041" w:name="_Toc51769536"/>
      <w:bookmarkStart w:id="5042" w:name="_Toc193775340"/>
      <w:bookmarkStart w:id="5043" w:name="_CR5_33_2"/>
      <w:bookmarkEnd w:id="5043"/>
      <w:r w:rsidRPr="00873B6C">
        <w:t>5.33.2</w:t>
      </w:r>
      <w:r w:rsidRPr="00873B6C">
        <w:tab/>
        <w:t>Redundant transmission for high reliability communication</w:t>
      </w:r>
      <w:bookmarkEnd w:id="5036"/>
      <w:bookmarkEnd w:id="5037"/>
      <w:bookmarkEnd w:id="5038"/>
      <w:bookmarkEnd w:id="5039"/>
      <w:bookmarkEnd w:id="5040"/>
      <w:bookmarkEnd w:id="5041"/>
      <w:bookmarkEnd w:id="5042"/>
    </w:p>
    <w:p w14:paraId="13A5F960" w14:textId="77777777" w:rsidR="00D40151" w:rsidRPr="00873B6C" w:rsidRDefault="00D40151" w:rsidP="00D40151">
      <w:pPr>
        <w:pStyle w:val="Heading4"/>
      </w:pPr>
      <w:bookmarkStart w:id="5044" w:name="_Toc20150155"/>
      <w:bookmarkStart w:id="5045" w:name="_Toc27846957"/>
      <w:bookmarkStart w:id="5046" w:name="_Toc36188088"/>
      <w:bookmarkStart w:id="5047" w:name="_Toc45183993"/>
      <w:bookmarkStart w:id="5048" w:name="_Toc47342835"/>
      <w:bookmarkStart w:id="5049" w:name="_Toc51769537"/>
      <w:bookmarkStart w:id="5050" w:name="_Toc193775341"/>
      <w:bookmarkStart w:id="5051" w:name="_CR5_33_2_1"/>
      <w:bookmarkEnd w:id="5051"/>
      <w:r w:rsidRPr="00873B6C">
        <w:t>5.33.2.1</w:t>
      </w:r>
      <w:r w:rsidRPr="00873B6C">
        <w:tab/>
        <w:t>Dual Connectivity based end to end Redundant User Plane Paths</w:t>
      </w:r>
      <w:bookmarkEnd w:id="5044"/>
      <w:bookmarkEnd w:id="5045"/>
      <w:bookmarkEnd w:id="5046"/>
      <w:bookmarkEnd w:id="5047"/>
      <w:bookmarkEnd w:id="5048"/>
      <w:bookmarkEnd w:id="5049"/>
      <w:bookmarkEnd w:id="5050"/>
    </w:p>
    <w:p w14:paraId="615C8DAC" w14:textId="77777777" w:rsidR="00D40151" w:rsidRPr="00873B6C" w:rsidRDefault="00D40151" w:rsidP="00D40151">
      <w:r w:rsidRPr="00873B6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873B6C" w:rsidRDefault="00D40151" w:rsidP="00D40151">
      <w:pPr>
        <w:pStyle w:val="NO"/>
      </w:pPr>
      <w:r w:rsidRPr="00873B6C">
        <w:t>NOTE 1:</w:t>
      </w:r>
      <w:r w:rsidRPr="00873B6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873B6C" w:rsidRDefault="00D40151" w:rsidP="00D40151">
      <w:pPr>
        <w:pStyle w:val="NO"/>
      </w:pPr>
      <w:r w:rsidRPr="00873B6C">
        <w:t>NOTE 2:</w:t>
      </w:r>
      <w:r w:rsidRPr="00873B6C">
        <w:tab/>
        <w:t>The following redundant network deployment aspects are within the responsibility of the operator and are not subject to 3GPP standardization:</w:t>
      </w:r>
    </w:p>
    <w:p w14:paraId="0345FAA6" w14:textId="186595AD" w:rsidR="00D40151" w:rsidRPr="00873B6C" w:rsidRDefault="00D40151" w:rsidP="00D40151">
      <w:pPr>
        <w:pStyle w:val="B4"/>
      </w:pPr>
      <w:r w:rsidRPr="00873B6C">
        <w:t>-</w:t>
      </w:r>
      <w:r w:rsidRPr="00873B6C">
        <w:tab/>
        <w:t>RAN supports dual connectivity</w:t>
      </w:r>
      <w:r w:rsidR="00472CD7" w:rsidRPr="00873B6C">
        <w:t xml:space="preserve"> and</w:t>
      </w:r>
      <w:r w:rsidRPr="00873B6C">
        <w:t xml:space="preserve"> there is sufficient RAN coverage for dual connectivity in the target area.</w:t>
      </w:r>
    </w:p>
    <w:p w14:paraId="2EAD5D9D" w14:textId="77777777" w:rsidR="00D40151" w:rsidRPr="00873B6C" w:rsidRDefault="00D40151" w:rsidP="00D40151">
      <w:pPr>
        <w:pStyle w:val="B4"/>
      </w:pPr>
      <w:r w:rsidRPr="00873B6C">
        <w:t>-</w:t>
      </w:r>
      <w:r w:rsidRPr="00873B6C">
        <w:tab/>
        <w:t>UEs support dual connectivity.</w:t>
      </w:r>
    </w:p>
    <w:p w14:paraId="4BED296D" w14:textId="77777777" w:rsidR="00D40151" w:rsidRPr="00873B6C" w:rsidRDefault="00D40151" w:rsidP="00D40151">
      <w:pPr>
        <w:pStyle w:val="B4"/>
      </w:pPr>
      <w:r w:rsidRPr="00873B6C">
        <w:t>-</w:t>
      </w:r>
      <w:r w:rsidRPr="00873B6C">
        <w:tab/>
        <w:t>The core network UPF deployment is aligned with RAN deployment and supports redundant user plane paths.</w:t>
      </w:r>
    </w:p>
    <w:p w14:paraId="645B1FD3" w14:textId="77777777" w:rsidR="00D40151" w:rsidRPr="00873B6C" w:rsidRDefault="00D40151" w:rsidP="00D40151">
      <w:pPr>
        <w:pStyle w:val="B4"/>
      </w:pPr>
      <w:r w:rsidRPr="00873B6C">
        <w:t>-</w:t>
      </w:r>
      <w:r w:rsidRPr="00873B6C">
        <w:tab/>
        <w:t>The underlying transport topology is aligned with the RAN and UPF deployment and supports redundant user plane paths.</w:t>
      </w:r>
    </w:p>
    <w:p w14:paraId="16E0CAB4" w14:textId="77777777" w:rsidR="00D40151" w:rsidRPr="00873B6C" w:rsidRDefault="00D40151" w:rsidP="00D40151">
      <w:pPr>
        <w:pStyle w:val="B4"/>
      </w:pPr>
      <w:r w:rsidRPr="00873B6C">
        <w:t>-</w:t>
      </w:r>
      <w:r w:rsidRPr="00873B6C">
        <w:tab/>
        <w:t>The physical network topology and geographical distribution of functions also supports the redundant user plane paths to the extent deemed necessary by the operator.</w:t>
      </w:r>
    </w:p>
    <w:p w14:paraId="48CD2831" w14:textId="77777777" w:rsidR="00D40151" w:rsidRPr="00873B6C" w:rsidRDefault="00D40151" w:rsidP="00D40151">
      <w:pPr>
        <w:pStyle w:val="B4"/>
      </w:pPr>
      <w:r w:rsidRPr="00873B6C">
        <w:t>-</w:t>
      </w:r>
      <w:r w:rsidRPr="00873B6C">
        <w:tab/>
        <w:t>The operation of the redundant user plane paths is made sufficiently independent, to the extent deemed necessary by the operator, e.g. independent power supplies.</w:t>
      </w:r>
    </w:p>
    <w:p w14:paraId="018BC09D" w14:textId="088CDD55" w:rsidR="00D40151" w:rsidRPr="00873B6C" w:rsidRDefault="00D40151" w:rsidP="00D40151">
      <w:r w:rsidRPr="00873B6C">
        <w:t xml:space="preserve">Figure 5.33.2.1-1 illustrates an example user plane resource configuration of dual PDU </w:t>
      </w:r>
      <w:r w:rsidR="009D14FB" w:rsidRPr="00873B6C">
        <w:t>S</w:t>
      </w:r>
      <w:r w:rsidRPr="00873B6C">
        <w:t>essions when redundancy is applied. One PDU Session spans from the UE via Master RAN</w:t>
      </w:r>
      <w:r w:rsidR="004001F9" w:rsidRPr="00873B6C">
        <w:t xml:space="preserve"> node</w:t>
      </w:r>
      <w:r w:rsidRPr="00873B6C">
        <w:t xml:space="preserve"> to UPF1 acting as the PDU Session Anchor</w:t>
      </w:r>
      <w:r w:rsidR="00472CD7" w:rsidRPr="00873B6C">
        <w:t xml:space="preserve"> and</w:t>
      </w:r>
      <w:r w:rsidRPr="00873B6C">
        <w:t xml:space="preserve"> the other PDU Session spans from the UE via Secondary RAN</w:t>
      </w:r>
      <w:r w:rsidR="004001F9" w:rsidRPr="00873B6C">
        <w:t xml:space="preserve"> node</w:t>
      </w:r>
      <w:r w:rsidRPr="00873B6C">
        <w:t xml:space="preserve"> to UPF2 acting as the PDU Session Anchor. As described in </w:t>
      </w:r>
      <w:r w:rsidR="00972E70" w:rsidRPr="00873B6C">
        <w:t>TS 37.340 [</w:t>
      </w:r>
      <w:r w:rsidRPr="00873B6C">
        <w:t xml:space="preserve">31], NG-RAN may realize redundant user plane resources for the two PDU </w:t>
      </w:r>
      <w:r w:rsidR="009D14FB" w:rsidRPr="00873B6C">
        <w:t>S</w:t>
      </w:r>
      <w:r w:rsidRPr="00873B6C">
        <w:t>essions with two NG-RAN nodes (i.e. Master RAN</w:t>
      </w:r>
      <w:r w:rsidR="004001F9" w:rsidRPr="00873B6C">
        <w:t xml:space="preserve"> node</w:t>
      </w:r>
      <w:r w:rsidRPr="00873B6C">
        <w:t xml:space="preserve"> and Secondary RAN</w:t>
      </w:r>
      <w:r w:rsidR="004001F9" w:rsidRPr="00873B6C">
        <w:t xml:space="preserve"> node</w:t>
      </w:r>
      <w:r w:rsidRPr="00873B6C">
        <w:t xml:space="preserve"> as shown in Figure 5.33.2.1-1) or a single NG-RAN node. In both cases, there is a single N1 interface towards AMF.</w:t>
      </w:r>
    </w:p>
    <w:p w14:paraId="6968EE38" w14:textId="77777777" w:rsidR="00D40151" w:rsidRPr="00873B6C" w:rsidRDefault="00D40151" w:rsidP="00D40151">
      <w:r w:rsidRPr="00873B6C">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873B6C" w:rsidRDefault="00D40151" w:rsidP="00D40151">
      <w:r w:rsidRPr="00873B6C">
        <w:t xml:space="preserve">In order to establish two redundant PDU </w:t>
      </w:r>
      <w:r w:rsidR="009D14FB" w:rsidRPr="00873B6C">
        <w:t>S</w:t>
      </w:r>
      <w:r w:rsidRPr="00873B6C">
        <w:t xml:space="preserve">essions and associate the duplicated traffic coming from the same application to these PDU </w:t>
      </w:r>
      <w:r w:rsidR="009D14FB" w:rsidRPr="00873B6C">
        <w:t>S</w:t>
      </w:r>
      <w:r w:rsidRPr="00873B6C">
        <w:t>essions, URSP</w:t>
      </w:r>
      <w:r w:rsidR="00B93E3D" w:rsidRPr="00873B6C">
        <w:t xml:space="preserve"> as specified in </w:t>
      </w:r>
      <w:r w:rsidR="00972E70" w:rsidRPr="00873B6C">
        <w:t>TS 23.503 [</w:t>
      </w:r>
      <w:r w:rsidR="00B93E3D" w:rsidRPr="00873B6C">
        <w:t>45] may be used, or alternatively the UE may perform this task independently from URSP</w:t>
      </w:r>
      <w:r w:rsidRPr="00873B6C">
        <w:t>.</w:t>
      </w:r>
    </w:p>
    <w:p w14:paraId="1ACCC942" w14:textId="139F2DA8" w:rsidR="00B93E3D" w:rsidRPr="00873B6C" w:rsidRDefault="00B93E3D" w:rsidP="00D40151">
      <w:r w:rsidRPr="00873B6C">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873B6C">
        <w:t>TS 23.503 [</w:t>
      </w:r>
      <w:r w:rsidRPr="00873B6C">
        <w:t>45].</w:t>
      </w:r>
    </w:p>
    <w:p w14:paraId="1DF32031" w14:textId="77777777" w:rsidR="00B93E3D" w:rsidRPr="00873B6C" w:rsidRDefault="00B93E3D" w:rsidP="00D40151">
      <w:r w:rsidRPr="00873B6C">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873B6C" w:rsidRDefault="00B93E3D" w:rsidP="00562E84">
      <w:pPr>
        <w:pStyle w:val="NO"/>
      </w:pPr>
      <w:r w:rsidRPr="00873B6C">
        <w:t>NOTE 3:</w:t>
      </w:r>
      <w:r w:rsidRPr="00873B6C">
        <w:tab/>
        <w:t>As an example, the UE may use the implementation of FRER (Frame Replication and Elimination for Reliability), IEEE Std 802.1CB-2017 [83], in the UE's operating system.</w:t>
      </w:r>
    </w:p>
    <w:p w14:paraId="40B9645F" w14:textId="1FC5DEF7" w:rsidR="00B93E3D" w:rsidRPr="00873B6C" w:rsidRDefault="00B93E3D" w:rsidP="00D40151">
      <w:r w:rsidRPr="00873B6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873B6C" w:rsidRDefault="00D40151" w:rsidP="00D40151">
      <w:r w:rsidRPr="00873B6C">
        <w:t>The redundant user plane set up applies to both IP and Ethernet PDU Sessions.</w:t>
      </w:r>
    </w:p>
    <w:bookmarkStart w:id="5052" w:name="_MON_1615375242"/>
    <w:bookmarkEnd w:id="5052"/>
    <w:p w14:paraId="6EC49938" w14:textId="77777777" w:rsidR="00D40151" w:rsidRPr="00873B6C" w:rsidRDefault="00D40151" w:rsidP="00D40151">
      <w:pPr>
        <w:pStyle w:val="TH"/>
      </w:pPr>
      <w:r w:rsidRPr="00873B6C">
        <w:object w:dxaOrig="5070" w:dyaOrig="3618" w14:anchorId="2C5E72CE">
          <v:shape id="_x0000_i1113" type="#_x0000_t75" style="width:256.05pt;height:184.05pt" o:ole="">
            <v:imagedata r:id="rId185" o:title=""/>
          </v:shape>
          <o:OLEObject Type="Embed" ProgID="Word.Picture.8" ShapeID="_x0000_i1113" DrawAspect="Content" ObjectID="_1810837637" r:id="rId186"/>
        </w:object>
      </w:r>
    </w:p>
    <w:p w14:paraId="0736DA61" w14:textId="77777777" w:rsidR="00D40151" w:rsidRPr="00873B6C" w:rsidRDefault="00D40151" w:rsidP="00D40151">
      <w:pPr>
        <w:pStyle w:val="TF"/>
      </w:pPr>
      <w:bookmarkStart w:id="5053" w:name="_CRFigure5_33_2_11"/>
      <w:r w:rsidRPr="00873B6C">
        <w:t xml:space="preserve">Figure </w:t>
      </w:r>
      <w:bookmarkEnd w:id="5053"/>
      <w:r w:rsidRPr="00873B6C">
        <w:t>5.33.2.1-1: Example scenario for end to end redundant User Plane paths using Dual Connectivity</w:t>
      </w:r>
    </w:p>
    <w:p w14:paraId="5E647767" w14:textId="77777777" w:rsidR="00D40151" w:rsidRPr="00873B6C" w:rsidRDefault="00D40151" w:rsidP="00D40151">
      <w:r w:rsidRPr="00873B6C">
        <w:t>Support of redundant PDU Sessions include:</w:t>
      </w:r>
    </w:p>
    <w:p w14:paraId="399945E7" w14:textId="6299B4D0" w:rsidR="00B93E3D" w:rsidRPr="00873B6C" w:rsidRDefault="00B93E3D" w:rsidP="00D40151">
      <w:pPr>
        <w:pStyle w:val="B1"/>
      </w:pPr>
      <w:r w:rsidRPr="00873B6C">
        <w:t>-</w:t>
      </w:r>
      <w:r w:rsidRPr="00873B6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873B6C" w:rsidRDefault="00B93E3D" w:rsidP="00562E84">
      <w:pPr>
        <w:pStyle w:val="B2"/>
      </w:pPr>
      <w:r w:rsidRPr="00873B6C">
        <w:t>-</w:t>
      </w:r>
      <w:r w:rsidRPr="00873B6C">
        <w:tab/>
        <w:t>The UE may include a PDU Session Pair ID and/or RSN in each of the PDU Session establishment Request when it establishes redundant PDU Sessions. UE determines</w:t>
      </w:r>
      <w:r w:rsidR="0010039C" w:rsidRPr="00873B6C">
        <w:t xml:space="preserve"> the PDU Session</w:t>
      </w:r>
      <w:r w:rsidRPr="00873B6C">
        <w:t xml:space="preserve"> Pair ID and/or RSN based on UE local mechanism or the matched URSP rules.</w:t>
      </w:r>
    </w:p>
    <w:p w14:paraId="3DDD90E0" w14:textId="3C77A480" w:rsidR="00D40151" w:rsidRPr="00873B6C" w:rsidRDefault="00D40151" w:rsidP="00D40151">
      <w:pPr>
        <w:pStyle w:val="B1"/>
      </w:pPr>
      <w:r w:rsidRPr="00873B6C">
        <w:t>-</w:t>
      </w:r>
      <w:r w:rsidRPr="00873B6C">
        <w:tab/>
        <w:t>The SMF determines whether the PDU Session is to be handled redundantly. The determination is based on the</w:t>
      </w:r>
      <w:r w:rsidR="009D14FB" w:rsidRPr="00873B6C">
        <w:t xml:space="preserve"> </w:t>
      </w:r>
      <w:r w:rsidR="00B93E3D" w:rsidRPr="00873B6C">
        <w:t xml:space="preserve">presence of the PDU Session Pair ID and/or RSN in the PDU Session Establishment Request or the determination is based on an </w:t>
      </w:r>
      <w:r w:rsidR="009D14FB" w:rsidRPr="00873B6C">
        <w:t>indication that redundant PDU Session is required</w:t>
      </w:r>
      <w:r w:rsidRPr="00873B6C">
        <w:t xml:space="preserve"> provided by PCF for the PDU Session,</w:t>
      </w:r>
      <w:r w:rsidR="009D14FB" w:rsidRPr="00873B6C">
        <w:t xml:space="preserve"> if dynamic PCC applies for the PDU Session or the</w:t>
      </w:r>
      <w:r w:rsidRPr="00873B6C">
        <w:t xml:space="preserve"> combination of the S-NSSAI, DNN, user subscription and local policy configuration</w:t>
      </w:r>
      <w:r w:rsidR="009D14FB" w:rsidRPr="00873B6C">
        <w:t xml:space="preserve"> in the SMF if dynamic PCC is not used for the PDU Session.</w:t>
      </w:r>
      <w:r w:rsidR="00B93E3D" w:rsidRPr="00873B6C">
        <w:t xml:space="preserve"> If the PDU session is to be handled redundantly and the PDU Session Pair ID was not included in the PDU Session Establishment request, the SMF uses S-NSSAI, DNN and local configuration to determine the PDU Session Pair ID.</w:t>
      </w:r>
      <w:r w:rsidR="009D14FB" w:rsidRPr="00873B6C">
        <w:t xml:space="preserve"> If the PDU session is to be handled redundantly</w:t>
      </w:r>
      <w:r w:rsidR="00B93E3D" w:rsidRPr="00873B6C">
        <w:t xml:space="preserve"> and RSN was not included in the PDU Session Establishment request</w:t>
      </w:r>
      <w:r w:rsidR="009D14FB" w:rsidRPr="00873B6C">
        <w:t>, the</w:t>
      </w:r>
      <w:r w:rsidRPr="00873B6C">
        <w:t xml:space="preserve"> SMF uses</w:t>
      </w:r>
      <w:r w:rsidR="009D14FB" w:rsidRPr="00873B6C">
        <w:t xml:space="preserve"> S-NSSAI, DNN</w:t>
      </w:r>
      <w:r w:rsidRPr="00873B6C">
        <w:t xml:space="preserve"> to determine the RSN </w:t>
      </w:r>
      <w:r w:rsidR="009D14FB" w:rsidRPr="00873B6C">
        <w:t>value</w:t>
      </w:r>
      <w:r w:rsidR="00B93E3D" w:rsidRPr="00873B6C">
        <w:t>. The RSN</w:t>
      </w:r>
      <w:r w:rsidRPr="00873B6C">
        <w:t xml:space="preserve"> differentiates the PDU Sessions that are handled redundantly and indicates redundant user plane requirements for the PDU Sessions in NG-RAN.</w:t>
      </w:r>
    </w:p>
    <w:p w14:paraId="70B68A62" w14:textId="516EAC0E" w:rsidR="00B93E3D" w:rsidRPr="00873B6C" w:rsidRDefault="00B93E3D" w:rsidP="00D40151">
      <w:pPr>
        <w:pStyle w:val="B1"/>
      </w:pPr>
      <w:r w:rsidRPr="00873B6C">
        <w:t>-</w:t>
      </w:r>
      <w:r w:rsidRPr="00873B6C">
        <w:tab/>
        <w:t xml:space="preserve">The SMF </w:t>
      </w:r>
      <w:r w:rsidR="00C25C3D" w:rsidRPr="00873B6C">
        <w:t xml:space="preserve">shall provide </w:t>
      </w:r>
      <w:r w:rsidRPr="00873B6C">
        <w:t>the</w:t>
      </w:r>
      <w:r w:rsidR="00C25C3D" w:rsidRPr="00873B6C">
        <w:t xml:space="preserve"> RSN and</w:t>
      </w:r>
      <w:r w:rsidRPr="00873B6C">
        <w:t xml:space="preserve"> PDU Session Pair ID to the NG-RAN for a redundant PDU Session.</w:t>
      </w:r>
    </w:p>
    <w:p w14:paraId="780BB4B1" w14:textId="41583A04" w:rsidR="00D40151" w:rsidRPr="00873B6C" w:rsidRDefault="00D40151" w:rsidP="00D40151">
      <w:pPr>
        <w:pStyle w:val="B1"/>
      </w:pPr>
      <w:r w:rsidRPr="00873B6C">
        <w:t>-</w:t>
      </w:r>
      <w:r w:rsidRPr="00873B6C">
        <w:tab/>
        <w:t>Operator configuration of UPF selection ensures the appropriate UPF selection for disjoint paths.</w:t>
      </w:r>
    </w:p>
    <w:p w14:paraId="741FE9E7" w14:textId="247DF988" w:rsidR="00D40151" w:rsidRPr="00873B6C" w:rsidRDefault="00D40151" w:rsidP="00D40151">
      <w:pPr>
        <w:pStyle w:val="B1"/>
      </w:pPr>
      <w:r w:rsidRPr="00873B6C">
        <w:t>-</w:t>
      </w:r>
      <w:r w:rsidRPr="00873B6C">
        <w:tab/>
        <w:t xml:space="preserve">At establishment of the PDU Sessions or at transitions to CM-CONNECTED state, the RSN parameter indicates to NG-RAN that redundant user plane resources shall be provided for the given PDU </w:t>
      </w:r>
      <w:r w:rsidR="009D14FB" w:rsidRPr="00873B6C">
        <w:t>S</w:t>
      </w:r>
      <w:r w:rsidRPr="00873B6C">
        <w:t>essions by means of dual connectivity.</w:t>
      </w:r>
      <w:r w:rsidR="00B93E3D" w:rsidRPr="00873B6C">
        <w:t xml:space="preserve"> The PDU Session Pair ID identifies the two redundant PDU Sessions that belong together.</w:t>
      </w:r>
      <w:r w:rsidRPr="00873B6C">
        <w:t xml:space="preserve"> The value of the RSN parameter</w:t>
      </w:r>
      <w:r w:rsidR="00B93E3D" w:rsidRPr="00873B6C">
        <w:t xml:space="preserve"> and the PDU Session Pair ID</w:t>
      </w:r>
      <w:r w:rsidRPr="00873B6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873B6C">
        <w:t>, the PDU Session Pair ID</w:t>
      </w:r>
      <w:r w:rsidRPr="00873B6C">
        <w:t xml:space="preserve"> and RAN configuration, the NG-RAN sets up dual connectivity as defined in </w:t>
      </w:r>
      <w:r w:rsidR="00972E70" w:rsidRPr="00873B6C">
        <w:t>TS 37.340 [</w:t>
      </w:r>
      <w:r w:rsidRPr="00873B6C">
        <w:t>31] so that the sessions have end to end redundant paths. When there are multiple PDU Sessions with the RSN parameter set</w:t>
      </w:r>
      <w:r w:rsidR="00B93E3D" w:rsidRPr="00873B6C">
        <w:t>, of</w:t>
      </w:r>
      <w:r w:rsidRPr="00873B6C">
        <w:t xml:space="preserve"> different values of RSN</w:t>
      </w:r>
      <w:r w:rsidR="00B93E3D" w:rsidRPr="00873B6C">
        <w:t xml:space="preserve"> and the same PDU Session Pair ID</w:t>
      </w:r>
      <w:r w:rsidRPr="00873B6C">
        <w:t>, this indicates to NG-RAN that CN is requesting dual connectivity to be set up and the user plane shall be handled as indicated by the RSN parameter</w:t>
      </w:r>
      <w:r w:rsidR="00B93E3D" w:rsidRPr="00873B6C">
        <w:t>, the PDU Session Pair ID</w:t>
      </w:r>
      <w:r w:rsidRPr="00873B6C">
        <w:t xml:space="preserve"> and the associated RAN configuration. If the RSN value</w:t>
      </w:r>
      <w:r w:rsidR="00B93E3D" w:rsidRPr="00873B6C">
        <w:t xml:space="preserve"> and PDU Session Pair ID are</w:t>
      </w:r>
      <w:r w:rsidRPr="00873B6C">
        <w:t xml:space="preserve"> provided to the NG-RAN, NG-RAN shall consider the RSN value</w:t>
      </w:r>
      <w:r w:rsidR="00B93E3D" w:rsidRPr="00873B6C">
        <w:t xml:space="preserve"> and PDU Session Pair ID</w:t>
      </w:r>
      <w:r w:rsidRPr="00873B6C">
        <w:t xml:space="preserve"> when it associates the PDU Sessions with NG-RAN UP.</w:t>
      </w:r>
    </w:p>
    <w:p w14:paraId="075D29A6" w14:textId="77777777" w:rsidR="00D40151" w:rsidRPr="00873B6C" w:rsidRDefault="00D40151" w:rsidP="00D40151">
      <w:pPr>
        <w:pStyle w:val="NO"/>
      </w:pPr>
      <w:r w:rsidRPr="00873B6C">
        <w:t>NOTE 4:</w:t>
      </w:r>
      <w:r w:rsidRPr="00873B6C">
        <w:tab/>
        <w:t>The decision to set up dual connectivity remains in NG-RAN as defined today. NG-RAN takes into account the additional request for the dual connectivity setup provided by the CN.</w:t>
      </w:r>
    </w:p>
    <w:p w14:paraId="1C1379FB" w14:textId="783EBAD8" w:rsidR="00D40151" w:rsidRPr="00873B6C" w:rsidRDefault="00D40151" w:rsidP="00D40151">
      <w:pPr>
        <w:pStyle w:val="B1"/>
      </w:pPr>
      <w:r w:rsidRPr="00873B6C">
        <w:t>-</w:t>
      </w:r>
      <w:r w:rsidRPr="00873B6C">
        <w:tab/>
        <w:t>Using NG-RAN local configuration, NG-RAN determines whether the request to establish RAN resources for a PDU Session is fulfilled or not considering user plane requirements indicated by the RSN parameter</w:t>
      </w:r>
      <w:r w:rsidR="00B93E3D" w:rsidRPr="00873B6C">
        <w:t xml:space="preserve"> and the PDU Session Pair ID</w:t>
      </w:r>
      <w:r w:rsidRPr="00873B6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873B6C">
        <w:t xml:space="preserve"> and the PDU Session Pair ID</w:t>
      </w:r>
      <w:r w:rsidRPr="00873B6C">
        <w:t xml:space="preserve"> can no longer be maintained and SMF can use that to determine if the PDU Session should be released.</w:t>
      </w:r>
    </w:p>
    <w:p w14:paraId="323B6043" w14:textId="135710D4" w:rsidR="00D40151" w:rsidRPr="00873B6C" w:rsidRDefault="00D40151" w:rsidP="00D40151">
      <w:pPr>
        <w:pStyle w:val="B1"/>
      </w:pPr>
      <w:r w:rsidRPr="00873B6C">
        <w:t>-</w:t>
      </w:r>
      <w:r w:rsidRPr="00873B6C">
        <w:tab/>
        <w:t>In the case of Ethernet PDU Sessions, the SMF has the possibility to change the UPF (acting as the PSA) and select a new UPF based on the identity of the Secondary RAN</w:t>
      </w:r>
      <w:r w:rsidR="004001F9" w:rsidRPr="00873B6C">
        <w:t xml:space="preserve"> node</w:t>
      </w:r>
      <w:r w:rsidRPr="00873B6C">
        <w:t xml:space="preserve"> for the second PDU Session if the Secondary RAN</w:t>
      </w:r>
      <w:r w:rsidR="004001F9" w:rsidRPr="00873B6C">
        <w:t xml:space="preserve"> node</w:t>
      </w:r>
      <w:r w:rsidRPr="00873B6C">
        <w:t xml:space="preserve"> is modified (or added/released), using the Ethernet PDU Session Anchor Relocation procedure described in clause 4.3.5.8 of </w:t>
      </w:r>
      <w:r w:rsidR="00972E70" w:rsidRPr="00873B6C">
        <w:t>TS 23.502 [</w:t>
      </w:r>
      <w:r w:rsidRPr="00873B6C">
        <w:t>3].</w:t>
      </w:r>
    </w:p>
    <w:p w14:paraId="2AE8A828" w14:textId="77777777" w:rsidR="00D40151" w:rsidRPr="00873B6C" w:rsidRDefault="00D40151" w:rsidP="00D40151">
      <w:pPr>
        <w:pStyle w:val="B1"/>
      </w:pPr>
      <w:r w:rsidRPr="00873B6C">
        <w:t>-</w:t>
      </w:r>
      <w:r w:rsidRPr="00873B6C">
        <w:tab/>
        <w:t>The SMF's charging record may reflect the RSN information.</w:t>
      </w:r>
    </w:p>
    <w:p w14:paraId="3A87DAC0" w14:textId="358983D6" w:rsidR="00D40151" w:rsidRPr="00873B6C" w:rsidRDefault="00D40151" w:rsidP="00D40151">
      <w:pPr>
        <w:pStyle w:val="B1"/>
      </w:pPr>
      <w:r w:rsidRPr="00873B6C">
        <w:t>-</w:t>
      </w:r>
      <w:r w:rsidRPr="00873B6C">
        <w:tab/>
        <w:t xml:space="preserve">The RSN </w:t>
      </w:r>
      <w:r w:rsidR="00B93E3D" w:rsidRPr="00873B6C">
        <w:t xml:space="preserve">parameter and the PDU Session Pair ID, if available, </w:t>
      </w:r>
      <w:r w:rsidRPr="00873B6C">
        <w:t>is transferred from Source NG-RAN to Target NG-RAN in the case of handover.</w:t>
      </w:r>
    </w:p>
    <w:p w14:paraId="08DFD7E3" w14:textId="77777777" w:rsidR="00D40151" w:rsidRPr="00873B6C" w:rsidRDefault="00D40151" w:rsidP="00D40151">
      <w:pPr>
        <w:pStyle w:val="Heading4"/>
      </w:pPr>
      <w:bookmarkStart w:id="5054" w:name="_Toc20150156"/>
      <w:bookmarkStart w:id="5055" w:name="_Toc27846958"/>
      <w:bookmarkStart w:id="5056" w:name="_Toc36188089"/>
      <w:bookmarkStart w:id="5057" w:name="_Toc45183994"/>
      <w:bookmarkStart w:id="5058" w:name="_Toc47342836"/>
      <w:bookmarkStart w:id="5059" w:name="_Toc51769538"/>
      <w:bookmarkStart w:id="5060" w:name="_Toc193775342"/>
      <w:bookmarkStart w:id="5061" w:name="_CR5_33_2_2"/>
      <w:bookmarkEnd w:id="5061"/>
      <w:r w:rsidRPr="00873B6C">
        <w:t>5.33.2.2</w:t>
      </w:r>
      <w:r w:rsidRPr="00873B6C">
        <w:tab/>
        <w:t>Support of redundant transmission on N3/N9 interfaces</w:t>
      </w:r>
      <w:bookmarkEnd w:id="5054"/>
      <w:bookmarkEnd w:id="5055"/>
      <w:bookmarkEnd w:id="5056"/>
      <w:bookmarkEnd w:id="5057"/>
      <w:bookmarkEnd w:id="5058"/>
      <w:bookmarkEnd w:id="5059"/>
      <w:bookmarkEnd w:id="5060"/>
    </w:p>
    <w:p w14:paraId="0E69D4AB" w14:textId="231A13AD" w:rsidR="00D40151" w:rsidRPr="00873B6C" w:rsidRDefault="00D40151" w:rsidP="00D40151">
      <w:pPr>
        <w:rPr>
          <w:lang w:eastAsia="x-none"/>
        </w:rPr>
      </w:pPr>
      <w:r w:rsidRPr="00873B6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873B6C">
        <w:rPr>
          <w:lang w:eastAsia="x-none"/>
        </w:rPr>
        <w:t xml:space="preserve"> SMF may make use of Redundant Transmission Experience analytics provided by NWDAF, as described in clause 6.13 of </w:t>
      </w:r>
      <w:r w:rsidR="00972E70" w:rsidRPr="00873B6C">
        <w:rPr>
          <w:lang w:eastAsia="x-none"/>
        </w:rPr>
        <w:t>TS 23.288 [</w:t>
      </w:r>
      <w:r w:rsidR="00F92505" w:rsidRPr="00873B6C">
        <w:rPr>
          <w:lang w:eastAsia="x-none"/>
        </w:rPr>
        <w:t>86], to determine whether redundant transmission for the PDU session of the URLLC shall be performed or (if activated) shall be stopped.</w:t>
      </w:r>
    </w:p>
    <w:p w14:paraId="0D105640" w14:textId="53AEFEBD" w:rsidR="00D40151" w:rsidRPr="00873B6C" w:rsidRDefault="00D40151" w:rsidP="00D40151">
      <w:pPr>
        <w:rPr>
          <w:lang w:eastAsia="x-none"/>
        </w:rPr>
      </w:pPr>
      <w:r w:rsidRPr="00873B6C">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873B6C">
        <w:rPr>
          <w:lang w:eastAsia="x-none"/>
        </w:rPr>
        <w:t>QoS Flow</w:t>
      </w:r>
      <w:r w:rsidRPr="00873B6C">
        <w:rPr>
          <w:lang w:eastAsia="x-none"/>
        </w:rPr>
        <w:t xml:space="preserve"> granularity and are sharing the same QoS Flow ID.</w:t>
      </w:r>
    </w:p>
    <w:p w14:paraId="46C99C95" w14:textId="7CB6939C" w:rsidR="00D40151" w:rsidRPr="00873B6C" w:rsidRDefault="00D40151" w:rsidP="00D40151">
      <w:pPr>
        <w:rPr>
          <w:lang w:eastAsia="x-none"/>
        </w:rPr>
      </w:pPr>
      <w:r w:rsidRPr="00873B6C">
        <w:rPr>
          <w:lang w:eastAsia="x-none"/>
        </w:rPr>
        <w:t xml:space="preserve">During or after a URLLC </w:t>
      </w:r>
      <w:r w:rsidR="00426DE4" w:rsidRPr="00873B6C">
        <w:rPr>
          <w:lang w:eastAsia="x-none"/>
        </w:rPr>
        <w:t>QoS Flow</w:t>
      </w:r>
      <w:r w:rsidRPr="00873B6C">
        <w:rPr>
          <w:lang w:eastAsia="x-none"/>
        </w:rPr>
        <w:t xml:space="preserve"> establishment, if the SMF decided that redundant transmission shall be performed based on authorized 5QI, NG-RAN node capability</w:t>
      </w:r>
      <w:r w:rsidR="00F92505" w:rsidRPr="00873B6C">
        <w:rPr>
          <w:lang w:eastAsia="x-none"/>
        </w:rPr>
        <w:t>,</w:t>
      </w:r>
      <w:r w:rsidRPr="00873B6C">
        <w:rPr>
          <w:lang w:eastAsia="x-none"/>
        </w:rPr>
        <w:t xml:space="preserve"> operator configuration</w:t>
      </w:r>
      <w:r w:rsidR="00F92505" w:rsidRPr="00873B6C">
        <w:rPr>
          <w:lang w:eastAsia="x-none"/>
        </w:rPr>
        <w:t xml:space="preserve"> and/or Redundant Transmission Experience analytics</w:t>
      </w:r>
      <w:r w:rsidRPr="00873B6C">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w:t>
      </w:r>
    </w:p>
    <w:p w14:paraId="3F88D6F9" w14:textId="77777777" w:rsidR="00D40151" w:rsidRPr="00873B6C" w:rsidRDefault="00D40151" w:rsidP="00D40151">
      <w:pPr>
        <w:pStyle w:val="NO"/>
      </w:pPr>
      <w:r w:rsidRPr="00873B6C">
        <w:t>NOTE 1:</w:t>
      </w:r>
      <w:r w:rsidRPr="00873B6C">
        <w:tab/>
        <w:t>The NG-RAN node capability to support the redundant transmission on N3/N9 can be configured in the SMF per network slice or per SMF service area.</w:t>
      </w:r>
    </w:p>
    <w:p w14:paraId="7FABD5EF" w14:textId="77777777" w:rsidR="00D40151" w:rsidRPr="00873B6C" w:rsidRDefault="00D40151" w:rsidP="00D40151">
      <w:pPr>
        <w:rPr>
          <w:lang w:eastAsia="x-none"/>
        </w:rPr>
      </w:pPr>
      <w:r w:rsidRPr="00873B6C">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873B6C" w:rsidRDefault="00D40151" w:rsidP="00D40151">
      <w:pPr>
        <w:rPr>
          <w:lang w:eastAsia="x-none"/>
        </w:rPr>
      </w:pPr>
      <w:r w:rsidRPr="00873B6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873B6C" w:rsidRDefault="00D40151" w:rsidP="00D40151">
      <w:pPr>
        <w:pStyle w:val="NO"/>
      </w:pPr>
      <w:r w:rsidRPr="00873B6C">
        <w:t>NOTE 2:</w:t>
      </w:r>
      <w:r w:rsidRPr="00873B6C">
        <w:tab/>
        <w:t>How to realize the sequence number for support of GTP-U duplication over N3/N9 is up to stage 3.</w:t>
      </w:r>
    </w:p>
    <w:p w14:paraId="00A2435B" w14:textId="77777777" w:rsidR="00D40151" w:rsidRPr="00873B6C" w:rsidRDefault="00D40151" w:rsidP="00D40151">
      <w:pPr>
        <w:pStyle w:val="NO"/>
      </w:pPr>
      <w:r w:rsidRPr="00873B6C">
        <w:t>NOTE 3:</w:t>
      </w:r>
      <w:r w:rsidRPr="00873B6C">
        <w:tab/>
        <w:t>For redundant transmission on N3/N9 interfaces, reordering is not required on the receiver side.</w:t>
      </w:r>
    </w:p>
    <w:p w14:paraId="6BFEB51A" w14:textId="77777777" w:rsidR="00D40151" w:rsidRPr="00873B6C" w:rsidRDefault="00D40151" w:rsidP="00D40151">
      <w:pPr>
        <w:rPr>
          <w:lang w:eastAsia="x-none"/>
        </w:rPr>
      </w:pPr>
      <w:r w:rsidRPr="00873B6C">
        <w:rPr>
          <w:lang w:eastAsia="x-none"/>
        </w:rPr>
        <w:t>The PSA UPF and NG-RAN may transmit packets via one or both of the tunnels per QoS Flow based on SMF instruction.</w:t>
      </w:r>
    </w:p>
    <w:p w14:paraId="25768562" w14:textId="77777777" w:rsidR="00D40151" w:rsidRPr="00873B6C" w:rsidRDefault="00D40151" w:rsidP="00D40151">
      <w:pPr>
        <w:pStyle w:val="NO"/>
      </w:pPr>
      <w:r w:rsidRPr="00873B6C">
        <w:t>NOTE 4:</w:t>
      </w:r>
      <w:r w:rsidRPr="00873B6C">
        <w:tab/>
        <w:t>The AMF selects an SMF supporting redundant transmission based on the requested S-NSSAI and/or DNN.</w:t>
      </w:r>
    </w:p>
    <w:p w14:paraId="4EE7C503" w14:textId="4A1EABFA" w:rsidR="00D40151" w:rsidRPr="00873B6C" w:rsidRDefault="00D40151" w:rsidP="00D40151">
      <w:pPr>
        <w:rPr>
          <w:lang w:eastAsia="x-none"/>
        </w:rPr>
      </w:pPr>
      <w:r w:rsidRPr="00873B6C">
        <w:rPr>
          <w:lang w:eastAsia="x-none"/>
        </w:rPr>
        <w:t xml:space="preserve">During UE mobility, when the UE moves from NG-RAN supporting redundant transmission to NG-RAN not supporting redundant transmission, the SMF may release the </w:t>
      </w:r>
      <w:r w:rsidR="00426DE4" w:rsidRPr="00873B6C">
        <w:rPr>
          <w:lang w:eastAsia="x-none"/>
        </w:rPr>
        <w:t>QoS Flow</w:t>
      </w:r>
      <w:r w:rsidRPr="00873B6C">
        <w:rPr>
          <w:lang w:eastAsia="x-none"/>
        </w:rPr>
        <w:t xml:space="preserve"> which are subject to redundant transmission.</w:t>
      </w:r>
    </w:p>
    <w:p w14:paraId="2C7DD7B6" w14:textId="77777777" w:rsidR="00D40151" w:rsidRPr="00873B6C" w:rsidRDefault="00D40151" w:rsidP="00D40151">
      <w:r w:rsidRPr="00873B6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873B6C" w:rsidRDefault="00D40151" w:rsidP="00D40151">
      <w:pPr>
        <w:pStyle w:val="TH"/>
      </w:pPr>
      <w:r w:rsidRPr="00873B6C">
        <w:object w:dxaOrig="6968" w:dyaOrig="2108" w14:anchorId="3E672393">
          <v:shape id="_x0000_i1114" type="#_x0000_t75" style="width:346.85pt;height:105.2pt" o:ole="">
            <v:imagedata r:id="rId187" o:title=""/>
          </v:shape>
          <o:OLEObject Type="Embed" ProgID="Visio.Drawing.11" ShapeID="_x0000_i1114" DrawAspect="Content" ObjectID="_1810837638" r:id="rId188"/>
        </w:object>
      </w:r>
    </w:p>
    <w:p w14:paraId="2B3E2DD1" w14:textId="77777777" w:rsidR="00D40151" w:rsidRPr="00873B6C" w:rsidRDefault="00D40151" w:rsidP="00D40151">
      <w:pPr>
        <w:pStyle w:val="TF"/>
      </w:pPr>
      <w:bookmarkStart w:id="5062" w:name="_CRFigure5_33_2_21"/>
      <w:r w:rsidRPr="00873B6C">
        <w:t xml:space="preserve">Figure </w:t>
      </w:r>
      <w:bookmarkEnd w:id="5062"/>
      <w:r w:rsidRPr="00873B6C">
        <w:t>5.33.2.2-1: Redundant transmission with two N3 tunnels between the PSA UPF and a single NG-RAN node</w:t>
      </w:r>
    </w:p>
    <w:p w14:paraId="0B708093" w14:textId="77777777" w:rsidR="00D40151" w:rsidRPr="00873B6C" w:rsidRDefault="00D40151" w:rsidP="00D40151">
      <w:pPr>
        <w:rPr>
          <w:lang w:eastAsia="x-none"/>
        </w:rPr>
      </w:pPr>
      <w:r w:rsidRPr="00873B6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873B6C" w:rsidRDefault="00D40151" w:rsidP="00D40151">
      <w:pPr>
        <w:pStyle w:val="TH"/>
      </w:pPr>
      <w:r w:rsidRPr="00873B6C">
        <w:object w:dxaOrig="8333" w:dyaOrig="1996" w14:anchorId="15CC96F8">
          <v:shape id="_x0000_i1115" type="#_x0000_t75" style="width:416.35pt;height:96.4pt" o:ole="">
            <v:imagedata r:id="rId189" o:title=""/>
          </v:shape>
          <o:OLEObject Type="Embed" ProgID="Visio.Drawing.11" ShapeID="_x0000_i1115" DrawAspect="Content" ObjectID="_1810837639" r:id="rId190"/>
        </w:object>
      </w:r>
    </w:p>
    <w:p w14:paraId="260654E4" w14:textId="77777777" w:rsidR="00D40151" w:rsidRPr="00873B6C" w:rsidRDefault="00D40151" w:rsidP="00D40151">
      <w:pPr>
        <w:pStyle w:val="TF"/>
      </w:pPr>
      <w:bookmarkStart w:id="5063" w:name="_CRFigure5_33_2_22"/>
      <w:r w:rsidRPr="00873B6C">
        <w:t xml:space="preserve">Figure </w:t>
      </w:r>
      <w:bookmarkEnd w:id="5063"/>
      <w:r w:rsidRPr="00873B6C">
        <w:t>5.33.2.2-2: Two N3 and N9 tunnels between NG-RAN and PSA UPF for redundant transmission</w:t>
      </w:r>
    </w:p>
    <w:p w14:paraId="5BF36826" w14:textId="62E2128F" w:rsidR="00D40151" w:rsidRPr="00873B6C" w:rsidRDefault="00D40151" w:rsidP="00D40151">
      <w:pPr>
        <w:rPr>
          <w:lang w:eastAsia="x-none"/>
        </w:rPr>
      </w:pPr>
      <w:r w:rsidRPr="00873B6C">
        <w:rPr>
          <w:lang w:eastAsia="x-none"/>
        </w:rPr>
        <w:t xml:space="preserve">In figure 5.33.2.2-2, there are two N3 and N9 tunnels between NG-RAN and PSA UPF for the URLLC QoS Flow(s) of the same PDU Session for redundant transmission established during or after a URLLC </w:t>
      </w:r>
      <w:r w:rsidR="00426DE4" w:rsidRPr="00873B6C">
        <w:rPr>
          <w:lang w:eastAsia="x-none"/>
        </w:rPr>
        <w:t>QoS Flow</w:t>
      </w:r>
      <w:r w:rsidRPr="00873B6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873B6C" w:rsidRDefault="00D40151" w:rsidP="00D40151">
      <w:pPr>
        <w:rPr>
          <w:lang w:eastAsia="x-none"/>
        </w:rPr>
      </w:pPr>
      <w:r w:rsidRPr="00873B6C">
        <w:rPr>
          <w:lang w:eastAsia="x-none"/>
        </w:rPr>
        <w:t>The I-UPFs inserted on one leg of the redundant paths shall not behave in an UL CL or Branching Point role.</w:t>
      </w:r>
    </w:p>
    <w:p w14:paraId="2F269597" w14:textId="77777777" w:rsidR="00D40151" w:rsidRPr="00873B6C" w:rsidRDefault="00D40151" w:rsidP="00D40151">
      <w:pPr>
        <w:pStyle w:val="Heading4"/>
      </w:pPr>
      <w:bookmarkStart w:id="5064" w:name="_Toc20150157"/>
      <w:bookmarkStart w:id="5065" w:name="_Toc27846959"/>
      <w:bookmarkStart w:id="5066" w:name="_Toc36188090"/>
      <w:bookmarkStart w:id="5067" w:name="_Toc45183995"/>
      <w:bookmarkStart w:id="5068" w:name="_Toc47342837"/>
      <w:bookmarkStart w:id="5069" w:name="_Toc51769539"/>
      <w:bookmarkStart w:id="5070" w:name="_Toc193775343"/>
      <w:bookmarkStart w:id="5071" w:name="_CR5_33_2_3"/>
      <w:bookmarkEnd w:id="5071"/>
      <w:r w:rsidRPr="00873B6C">
        <w:t>5.33.2.3</w:t>
      </w:r>
      <w:r w:rsidRPr="00873B6C">
        <w:tab/>
        <w:t>Support for redundant transmission at transport layer</w:t>
      </w:r>
      <w:bookmarkEnd w:id="5064"/>
      <w:bookmarkEnd w:id="5065"/>
      <w:bookmarkEnd w:id="5066"/>
      <w:bookmarkEnd w:id="5067"/>
      <w:bookmarkEnd w:id="5068"/>
      <w:bookmarkEnd w:id="5069"/>
      <w:bookmarkEnd w:id="5070"/>
    </w:p>
    <w:p w14:paraId="764586F0" w14:textId="77777777" w:rsidR="00D40151" w:rsidRPr="00873B6C" w:rsidRDefault="00D40151" w:rsidP="00D40151">
      <w:pPr>
        <w:rPr>
          <w:lang w:eastAsia="x-none"/>
        </w:rPr>
      </w:pPr>
      <w:r w:rsidRPr="00873B6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873B6C" w:rsidRDefault="00D40151" w:rsidP="00D40151">
      <w:pPr>
        <w:rPr>
          <w:lang w:eastAsia="x-none"/>
        </w:rPr>
      </w:pPr>
      <w:r w:rsidRPr="00873B6C">
        <w:rPr>
          <w:lang w:eastAsia="x-none"/>
        </w:rPr>
        <w:t>Following are the required steps:</w:t>
      </w:r>
    </w:p>
    <w:p w14:paraId="680BA1FE" w14:textId="77777777" w:rsidR="00D40151" w:rsidRPr="00873B6C" w:rsidRDefault="00D40151" w:rsidP="00D40151">
      <w:pPr>
        <w:pStyle w:val="B1"/>
      </w:pPr>
      <w:r w:rsidRPr="00873B6C">
        <w:t>-</w:t>
      </w:r>
      <w:r w:rsidRPr="00873B6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873B6C" w:rsidRDefault="00D40151" w:rsidP="00D40151">
      <w:pPr>
        <w:pStyle w:val="B1"/>
      </w:pPr>
      <w:r w:rsidRPr="00873B6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873B6C" w:rsidRDefault="00D40151" w:rsidP="00D40151">
      <w:pPr>
        <w:pStyle w:val="B1"/>
      </w:pPr>
      <w:r w:rsidRPr="00873B6C">
        <w:t>-</w:t>
      </w:r>
      <w:r w:rsidRPr="00873B6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873B6C" w:rsidRDefault="00D40151" w:rsidP="00D40151">
      <w:pPr>
        <w:pStyle w:val="B1"/>
      </w:pPr>
      <w:r w:rsidRPr="00873B6C">
        <w:t>-</w:t>
      </w:r>
      <w:r w:rsidRPr="00873B6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873B6C" w:rsidRDefault="00D40151" w:rsidP="00D40151">
      <w:pPr>
        <w:pStyle w:val="Heading3"/>
      </w:pPr>
      <w:bookmarkStart w:id="5072" w:name="_Toc20150158"/>
      <w:bookmarkStart w:id="5073" w:name="_Toc27846960"/>
      <w:bookmarkStart w:id="5074" w:name="_Toc36188091"/>
      <w:bookmarkStart w:id="5075" w:name="_Toc45183996"/>
      <w:bookmarkStart w:id="5076" w:name="_Toc47342838"/>
      <w:bookmarkStart w:id="5077" w:name="_Toc51769540"/>
      <w:bookmarkStart w:id="5078" w:name="_Toc193775344"/>
      <w:bookmarkStart w:id="5079" w:name="_CR5_33_3"/>
      <w:bookmarkEnd w:id="5079"/>
      <w:r w:rsidRPr="00873B6C">
        <w:t>5.33.3</w:t>
      </w:r>
      <w:r w:rsidRPr="00873B6C">
        <w:tab/>
        <w:t>QoS Monitoring</w:t>
      </w:r>
      <w:r w:rsidR="003D4653" w:rsidRPr="00873B6C">
        <w:t xml:space="preserve"> for packet delay</w:t>
      </w:r>
      <w:bookmarkEnd w:id="5072"/>
      <w:bookmarkEnd w:id="5073"/>
      <w:bookmarkEnd w:id="5074"/>
      <w:bookmarkEnd w:id="5075"/>
      <w:bookmarkEnd w:id="5076"/>
      <w:bookmarkEnd w:id="5077"/>
      <w:bookmarkEnd w:id="5078"/>
    </w:p>
    <w:p w14:paraId="7427C7F4" w14:textId="77777777" w:rsidR="00D40151" w:rsidRPr="00873B6C" w:rsidRDefault="00D40151" w:rsidP="00D40151">
      <w:pPr>
        <w:pStyle w:val="Heading4"/>
      </w:pPr>
      <w:bookmarkStart w:id="5080" w:name="_Toc20150159"/>
      <w:bookmarkStart w:id="5081" w:name="_Toc27846961"/>
      <w:bookmarkStart w:id="5082" w:name="_Toc36188092"/>
      <w:bookmarkStart w:id="5083" w:name="_Toc45183997"/>
      <w:bookmarkStart w:id="5084" w:name="_Toc47342839"/>
      <w:bookmarkStart w:id="5085" w:name="_Toc51769541"/>
      <w:bookmarkStart w:id="5086" w:name="_Toc193775345"/>
      <w:bookmarkStart w:id="5087" w:name="_CR5_33_3_1"/>
      <w:bookmarkEnd w:id="5087"/>
      <w:r w:rsidRPr="00873B6C">
        <w:t>5.33.3.1</w:t>
      </w:r>
      <w:r w:rsidRPr="00873B6C">
        <w:tab/>
        <w:t>General</w:t>
      </w:r>
      <w:bookmarkEnd w:id="5080"/>
      <w:bookmarkEnd w:id="5081"/>
      <w:bookmarkEnd w:id="5082"/>
      <w:bookmarkEnd w:id="5083"/>
      <w:bookmarkEnd w:id="5084"/>
      <w:bookmarkEnd w:id="5085"/>
      <w:bookmarkEnd w:id="5086"/>
    </w:p>
    <w:p w14:paraId="352ECD4F" w14:textId="3011DB3E" w:rsidR="00D40151" w:rsidRPr="00873B6C" w:rsidRDefault="00D40151" w:rsidP="00D40151">
      <w:pPr>
        <w:rPr>
          <w:lang w:eastAsia="x-none"/>
        </w:rPr>
      </w:pPr>
      <w:r w:rsidRPr="00873B6C">
        <w:rPr>
          <w:lang w:eastAsia="x-none"/>
        </w:rPr>
        <w:t>QoS Monitoring for packet delay</w:t>
      </w:r>
      <w:r w:rsidR="003D4653" w:rsidRPr="00873B6C">
        <w:rPr>
          <w:lang w:eastAsia="x-none"/>
        </w:rPr>
        <w:t xml:space="preserve"> can be applied based on 3rd party application request or PCF policy control</w:t>
      </w:r>
      <w:r w:rsidR="0029208C" w:rsidRPr="00873B6C">
        <w:rPr>
          <w:lang w:eastAsia="x-none"/>
        </w:rPr>
        <w:t xml:space="preserve"> or both</w:t>
      </w:r>
      <w:r w:rsidR="003D4653" w:rsidRPr="00873B6C">
        <w:rPr>
          <w:lang w:eastAsia="x-none"/>
        </w:rPr>
        <w:t>, e.g. to assist URLLC services</w:t>
      </w:r>
      <w:r w:rsidRPr="00873B6C">
        <w:rPr>
          <w:lang w:eastAsia="x-none"/>
        </w:rPr>
        <w:t xml:space="preserve">. The packet delay between UE and PSA UPF is a combination of the RAN part of UL/DL packet delay as defined in </w:t>
      </w:r>
      <w:r w:rsidR="00972E70" w:rsidRPr="00873B6C">
        <w:rPr>
          <w:lang w:eastAsia="x-none"/>
        </w:rPr>
        <w:t>TS 38.314 [</w:t>
      </w:r>
      <w:r w:rsidRPr="00873B6C">
        <w:rPr>
          <w:lang w:eastAsia="x-none"/>
        </w:rPr>
        <w:t xml:space="preserve">120] and UL/DL packet delay between NG-RAN and PSA UPF. The NG-RAN is required to provide the QoS </w:t>
      </w:r>
      <w:r w:rsidR="003D4653" w:rsidRPr="00873B6C">
        <w:rPr>
          <w:lang w:eastAsia="x-none"/>
        </w:rPr>
        <w:t>m</w:t>
      </w:r>
      <w:r w:rsidRPr="00873B6C">
        <w:rPr>
          <w:lang w:eastAsia="x-none"/>
        </w:rPr>
        <w:t>onitoring</w:t>
      </w:r>
      <w:r w:rsidR="003D4653" w:rsidRPr="00873B6C">
        <w:rPr>
          <w:lang w:eastAsia="x-none"/>
        </w:rPr>
        <w:t xml:space="preserve"> results</w:t>
      </w:r>
      <w:r w:rsidRPr="00873B6C">
        <w:rPr>
          <w:lang w:eastAsia="x-none"/>
        </w:rPr>
        <w:t xml:space="preserve"> on the RAN part of UL/DL packet delay measurement. The</w:t>
      </w:r>
      <w:r w:rsidR="003D4653" w:rsidRPr="00873B6C">
        <w:rPr>
          <w:lang w:eastAsia="x-none"/>
        </w:rPr>
        <w:t xml:space="preserve"> measurement of the</w:t>
      </w:r>
      <w:r w:rsidRPr="00873B6C">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873B6C" w:rsidRDefault="00D40151" w:rsidP="00D40151">
      <w:pPr>
        <w:rPr>
          <w:lang w:eastAsia="x-none"/>
        </w:rPr>
      </w:pPr>
      <w:bookmarkStart w:id="5088" w:name="_Toc20150160"/>
      <w:bookmarkStart w:id="5089" w:name="_Toc27846962"/>
      <w:r w:rsidRPr="00873B6C">
        <w:rPr>
          <w:lang w:eastAsia="x-none"/>
        </w:rPr>
        <w:t>The PCF generates the authorized QoS Monitoring policy for a service data flow based on the QoS Monitoring request received from the AF</w:t>
      </w:r>
      <w:r w:rsidR="003D4653" w:rsidRPr="00873B6C">
        <w:rPr>
          <w:lang w:eastAsia="x-none"/>
        </w:rPr>
        <w:t xml:space="preserve"> (as described in clause 6.1.3.21 of </w:t>
      </w:r>
      <w:r w:rsidR="00972E70" w:rsidRPr="00873B6C">
        <w:rPr>
          <w:lang w:eastAsia="x-none"/>
        </w:rPr>
        <w:t>TS 23.503 [</w:t>
      </w:r>
      <w:r w:rsidR="003D4653" w:rsidRPr="00873B6C">
        <w:rPr>
          <w:lang w:eastAsia="x-none"/>
        </w:rPr>
        <w:t>45])</w:t>
      </w:r>
      <w:r w:rsidRPr="00873B6C">
        <w:rPr>
          <w:lang w:eastAsia="x-none"/>
        </w:rPr>
        <w:t>. The PCF includes the authorized QoS Monitoring policy in the PCC rule and provides it to the SMF.</w:t>
      </w:r>
    </w:p>
    <w:p w14:paraId="669C0C5D" w14:textId="566D102A" w:rsidR="003D4653" w:rsidRPr="00873B6C" w:rsidRDefault="003D4653" w:rsidP="003D4653">
      <w:pPr>
        <w:rPr>
          <w:lang w:eastAsia="x-none"/>
        </w:rPr>
      </w:pPr>
      <w:bookmarkStart w:id="5090" w:name="_Toc36188093"/>
      <w:bookmarkStart w:id="5091" w:name="_Toc45183998"/>
      <w:bookmarkStart w:id="5092" w:name="_Toc47342840"/>
      <w:bookmarkStart w:id="5093" w:name="_Toc51769542"/>
      <w:r w:rsidRPr="00873B6C">
        <w:rPr>
          <w:lang w:eastAsia="x-none"/>
        </w:rPr>
        <w:t>When SMF receives the authorized QoS Monitoring policy for packet delay</w:t>
      </w:r>
      <w:r w:rsidR="0029208C" w:rsidRPr="00873B6C">
        <w:rPr>
          <w:lang w:eastAsia="x-none"/>
        </w:rPr>
        <w:t xml:space="preserve"> in a PCC rule from the PCF (as described in clause 6.1.3.21 of TS 23.503 [45])</w:t>
      </w:r>
      <w:r w:rsidRPr="00873B6C">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Pr="00873B6C" w:rsidRDefault="003D4653" w:rsidP="003D4653">
      <w:pPr>
        <w:rPr>
          <w:lang w:eastAsia="x-none"/>
        </w:rPr>
      </w:pPr>
      <w:r w:rsidRPr="00873B6C">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873B6C" w:rsidRDefault="00D40151" w:rsidP="00D40151">
      <w:pPr>
        <w:pStyle w:val="Heading4"/>
      </w:pPr>
      <w:bookmarkStart w:id="5094" w:name="_Toc193775346"/>
      <w:bookmarkStart w:id="5095" w:name="_CR5_33_3_2"/>
      <w:bookmarkEnd w:id="5095"/>
      <w:r w:rsidRPr="00873B6C">
        <w:t>5.33.3.2</w:t>
      </w:r>
      <w:r w:rsidRPr="00873B6C">
        <w:tab/>
        <w:t>Per QoS Flow per UE QoS</w:t>
      </w:r>
      <w:r w:rsidR="003D4653" w:rsidRPr="00873B6C">
        <w:t xml:space="preserve"> Measurement</w:t>
      </w:r>
      <w:bookmarkEnd w:id="5088"/>
      <w:bookmarkEnd w:id="5089"/>
      <w:bookmarkEnd w:id="5090"/>
      <w:bookmarkEnd w:id="5091"/>
      <w:bookmarkEnd w:id="5092"/>
      <w:bookmarkEnd w:id="5093"/>
      <w:bookmarkEnd w:id="5094"/>
    </w:p>
    <w:p w14:paraId="3D51E960" w14:textId="77777777" w:rsidR="00D40151" w:rsidRPr="00873B6C" w:rsidRDefault="00D40151" w:rsidP="00D40151">
      <w:pPr>
        <w:rPr>
          <w:lang w:eastAsia="x-none"/>
        </w:rPr>
      </w:pPr>
      <w:r w:rsidRPr="00873B6C">
        <w:rPr>
          <w:lang w:eastAsia="x-none"/>
        </w:rPr>
        <w:t>SMF may activate the end to end UL/DL packet delay measurement between UE and PSA UPF for a QoS Flow during the PDU Session Establishment or Modification procedure.</w:t>
      </w:r>
    </w:p>
    <w:p w14:paraId="0A72CCAA" w14:textId="77777777" w:rsidR="00D40151" w:rsidRPr="00873B6C" w:rsidRDefault="00D40151" w:rsidP="00D40151">
      <w:pPr>
        <w:rPr>
          <w:lang w:eastAsia="x-none"/>
        </w:rPr>
      </w:pPr>
      <w:r w:rsidRPr="00873B6C">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873B6C" w:rsidRDefault="00D40151" w:rsidP="00D40151">
      <w:pPr>
        <w:rPr>
          <w:lang w:eastAsia="x-none"/>
        </w:rPr>
      </w:pPr>
      <w:r w:rsidRPr="00873B6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873B6C" w:rsidRDefault="00D40151" w:rsidP="00D40151">
      <w:pPr>
        <w:rPr>
          <w:lang w:eastAsia="x-none"/>
        </w:rPr>
      </w:pPr>
      <w:r w:rsidRPr="00873B6C">
        <w:rPr>
          <w:lang w:eastAsia="x-none"/>
        </w:rPr>
        <w:t>If the NG-RAN and PSA UPF are time synchronised, the one way packet delay monitoring between NG-RAN and PSA UPF is supported.</w:t>
      </w:r>
    </w:p>
    <w:p w14:paraId="49D39332" w14:textId="3BBBA659" w:rsidR="00D40151" w:rsidRPr="00873B6C" w:rsidRDefault="00D40151" w:rsidP="00D40151">
      <w:pPr>
        <w:rPr>
          <w:lang w:eastAsia="x-none"/>
        </w:rPr>
      </w:pPr>
      <w:r w:rsidRPr="00873B6C">
        <w:rPr>
          <w:lang w:eastAsia="x-none"/>
        </w:rPr>
        <w:t xml:space="preserve">If the NG-RAN and PSA UPF are not time synchronised, it is assumed that the UL packet delay and the DL packet delay between NG-RAN and PSA UPF </w:t>
      </w:r>
      <w:r w:rsidR="008A60FE" w:rsidRPr="00873B6C">
        <w:rPr>
          <w:lang w:eastAsia="x-none"/>
        </w:rPr>
        <w:t xml:space="preserve">are </w:t>
      </w:r>
      <w:r w:rsidRPr="00873B6C">
        <w:rPr>
          <w:lang w:eastAsia="x-none"/>
        </w:rPr>
        <w:t>the same.</w:t>
      </w:r>
    </w:p>
    <w:p w14:paraId="54C2CF69" w14:textId="322D4139" w:rsidR="00D40151" w:rsidRPr="00873B6C" w:rsidRDefault="00D40151" w:rsidP="00D40151">
      <w:pPr>
        <w:rPr>
          <w:lang w:eastAsia="x-none"/>
        </w:rPr>
      </w:pPr>
      <w:r w:rsidRPr="00873B6C">
        <w:rPr>
          <w:lang w:eastAsia="x-none"/>
        </w:rPr>
        <w:t>For both time synchronised and not time synchronised between NG-RAN and PSA UPF, the PSA UPF creates and sends the monitoring packets to the RAN</w:t>
      </w:r>
      <w:r w:rsidR="003A2901" w:rsidRPr="00873B6C">
        <w:rPr>
          <w:lang w:eastAsia="x-none"/>
        </w:rPr>
        <w:t xml:space="preserve"> in a measurement frequency, decided by the PSA UPF, taking the Reporting frequency for QoS Monitoring received from the SMF into account</w:t>
      </w:r>
      <w:r w:rsidRPr="00873B6C">
        <w:rPr>
          <w:lang w:eastAsia="x-none"/>
        </w:rPr>
        <w:t>:</w:t>
      </w:r>
    </w:p>
    <w:p w14:paraId="509BDEB6" w14:textId="77777777" w:rsidR="00D40151" w:rsidRPr="00873B6C" w:rsidRDefault="00D40151" w:rsidP="00D40151">
      <w:pPr>
        <w:pStyle w:val="B1"/>
      </w:pPr>
      <w:r w:rsidRPr="00873B6C">
        <w:t>-</w:t>
      </w:r>
      <w:r w:rsidRPr="00873B6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873B6C" w:rsidRDefault="00D40151" w:rsidP="00D40151">
      <w:pPr>
        <w:pStyle w:val="B1"/>
      </w:pPr>
      <w:r w:rsidRPr="00873B6C">
        <w:t>-</w:t>
      </w:r>
      <w:r w:rsidRPr="00873B6C">
        <w:tab/>
        <w:t>The NG-RAN records the local time T1 received in the GTP-U header and the local time T2 at the reception of the DL monitoring packets.</w:t>
      </w:r>
    </w:p>
    <w:p w14:paraId="6F4F5B06" w14:textId="77777777" w:rsidR="00D40151" w:rsidRPr="00873B6C" w:rsidRDefault="00D40151" w:rsidP="00D40151">
      <w:pPr>
        <w:pStyle w:val="B1"/>
      </w:pPr>
      <w:r w:rsidRPr="00873B6C">
        <w:t>-</w:t>
      </w:r>
      <w:r w:rsidRPr="00873B6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873B6C" w:rsidRDefault="00D40151" w:rsidP="00D40151">
      <w:pPr>
        <w:pStyle w:val="NO"/>
      </w:pPr>
      <w:r w:rsidRPr="00873B6C">
        <w:t>NOTE</w:t>
      </w:r>
      <w:r w:rsidR="008A60FE" w:rsidRPr="00873B6C">
        <w:t> 1</w:t>
      </w:r>
      <w:r w:rsidRPr="00873B6C">
        <w:t>:</w:t>
      </w:r>
      <w:r w:rsidRPr="00873B6C">
        <w:tab/>
        <w:t>When the NG-RAN sends the dummy UL packet as monitoring response to PSA UPF depends on NG-RAN's implementation.</w:t>
      </w:r>
    </w:p>
    <w:p w14:paraId="5D14C197" w14:textId="2927AE03" w:rsidR="00D40151" w:rsidRPr="00873B6C" w:rsidRDefault="00D40151" w:rsidP="00D40151">
      <w:pPr>
        <w:pStyle w:val="B1"/>
      </w:pPr>
      <w:r w:rsidRPr="00873B6C">
        <w:t>-</w:t>
      </w:r>
      <w:r w:rsidRPr="00873B6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873B6C">
        <w:t xml:space="preserve"> </w:t>
      </w:r>
      <w:r w:rsidRPr="00873B6C">
        <w:t>response</w:t>
      </w:r>
      <w:r w:rsidR="008A60FE" w:rsidRPr="00873B6C">
        <w:t xml:space="preserve"> </w:t>
      </w:r>
      <w:r w:rsidRPr="00873B6C">
        <w:t xml:space="preserve">packet. </w:t>
      </w:r>
      <w:r w:rsidR="008A60FE" w:rsidRPr="00873B6C">
        <w:t xml:space="preserve">If the NG-RAN and PSA UPF are not time synchronised, the </w:t>
      </w:r>
      <w:r w:rsidRPr="00873B6C">
        <w:t>PSA UPF calculates the UL/DL packet delay between the NG-RAN and the PSA UPF based on the (T2-T1+T4-T3)/2.</w:t>
      </w:r>
      <w:r w:rsidR="008A60FE" w:rsidRPr="00873B6C">
        <w:t xml:space="preserve"> If the NG-RAN and PSA UPF are time synchronised, the PSA UPF calculates the UL packet delay and DL packet delay between the NG-RAN and the PSA UPF based on (T4-T3) and (T2-T1), respectively.</w:t>
      </w:r>
      <w:r w:rsidRPr="00873B6C">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873B6C" w:rsidRDefault="008A60FE" w:rsidP="00323277">
      <w:pPr>
        <w:pStyle w:val="NO"/>
      </w:pPr>
      <w:bookmarkStart w:id="5096" w:name="_Toc20150161"/>
      <w:r w:rsidRPr="00873B6C">
        <w:t>NOTE 2:</w:t>
      </w:r>
      <w:r w:rsidRPr="00873B6C">
        <w:tab/>
        <w:t>If the NG-RAN and PSA UPF are not time synchronised, it can cause inaccurate result of UL/DL packet delay.</w:t>
      </w:r>
    </w:p>
    <w:p w14:paraId="746DB1BA" w14:textId="59202E5C" w:rsidR="003D4653" w:rsidRPr="00873B6C" w:rsidRDefault="003D4653" w:rsidP="00972E70">
      <w:pPr>
        <w:pStyle w:val="B1"/>
      </w:pPr>
      <w:r w:rsidRPr="00873B6C">
        <w:t>-</w:t>
      </w:r>
      <w:r w:rsidRPr="00873B6C">
        <w:tab/>
        <w:t>The PSA UPF reports the QoS Monitoring results as described in clause 5.8.2.18.</w:t>
      </w:r>
    </w:p>
    <w:p w14:paraId="0053A0EA" w14:textId="724B7404" w:rsidR="00D40151" w:rsidRPr="00873B6C" w:rsidRDefault="00D40151" w:rsidP="00D40151">
      <w:r w:rsidRPr="00873B6C">
        <w:t>If the redundant transmission on N3/N9 interfaces is activated, the UPF and NG-RAN performs QoS monitoring for both UP paths. The UPF reports the packet delay</w:t>
      </w:r>
      <w:r w:rsidR="003D4653" w:rsidRPr="00873B6C">
        <w:t>s</w:t>
      </w:r>
      <w:r w:rsidRPr="00873B6C">
        <w:t xml:space="preserve"> of the two UP paths </w:t>
      </w:r>
      <w:r w:rsidR="003D4653" w:rsidRPr="00873B6C">
        <w:t xml:space="preserve">independently </w:t>
      </w:r>
      <w:r w:rsidRPr="00873B6C">
        <w:t>to the SMF.</w:t>
      </w:r>
    </w:p>
    <w:p w14:paraId="2350E96E" w14:textId="53AEAFDE" w:rsidR="00D40151" w:rsidRPr="00873B6C" w:rsidRDefault="00D40151" w:rsidP="00D40151">
      <w:pPr>
        <w:pStyle w:val="Heading4"/>
      </w:pPr>
      <w:bookmarkStart w:id="5097" w:name="_Toc27846963"/>
      <w:bookmarkStart w:id="5098" w:name="_Toc36188094"/>
      <w:bookmarkStart w:id="5099" w:name="_Toc45183999"/>
      <w:bookmarkStart w:id="5100" w:name="_Toc47342841"/>
      <w:bookmarkStart w:id="5101" w:name="_Toc51769543"/>
      <w:bookmarkStart w:id="5102" w:name="_Toc193775347"/>
      <w:bookmarkStart w:id="5103" w:name="_CR5_33_3_3"/>
      <w:bookmarkEnd w:id="5103"/>
      <w:r w:rsidRPr="00873B6C">
        <w:t>5.33.3.3</w:t>
      </w:r>
      <w:r w:rsidRPr="00873B6C">
        <w:tab/>
        <w:t>GTP-U Path</w:t>
      </w:r>
      <w:r w:rsidR="003D4653" w:rsidRPr="00873B6C">
        <w:t xml:space="preserve"> Measurement</w:t>
      </w:r>
      <w:bookmarkEnd w:id="5096"/>
      <w:bookmarkEnd w:id="5097"/>
      <w:bookmarkEnd w:id="5098"/>
      <w:bookmarkEnd w:id="5099"/>
      <w:bookmarkEnd w:id="5100"/>
      <w:bookmarkEnd w:id="5101"/>
      <w:bookmarkEnd w:id="5102"/>
    </w:p>
    <w:p w14:paraId="7217F22F" w14:textId="51DC901C" w:rsidR="00D40151" w:rsidRPr="00873B6C" w:rsidRDefault="00D40151" w:rsidP="00D40151">
      <w:pPr>
        <w:rPr>
          <w:lang w:eastAsia="x-none"/>
        </w:rPr>
      </w:pPr>
      <w:r w:rsidRPr="00873B6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873B6C">
        <w:rPr>
          <w:lang w:eastAsia="x-none"/>
        </w:rPr>
        <w:t xml:space="preserve"> In this case, the SMF performs the QoS Flow Binding without taking the QoS Monitoring Policy within the PCC rule into account.</w:t>
      </w:r>
      <w:r w:rsidRPr="00873B6C">
        <w:rPr>
          <w:lang w:eastAsia="x-none"/>
        </w:rPr>
        <w:t xml:space="preserve"> The SMF sends the QoS monitoring policy to each involved UPF and the (R)AN via N4 interface and via N2 interface respectively.</w:t>
      </w:r>
    </w:p>
    <w:p w14:paraId="2B0C31AD" w14:textId="2E2FE1CF" w:rsidR="00EC761C" w:rsidRPr="00873B6C" w:rsidRDefault="00EC761C" w:rsidP="00562E84">
      <w:pPr>
        <w:pStyle w:val="NO"/>
      </w:pPr>
      <w:r w:rsidRPr="00873B6C">
        <w:t>NOTE 1:</w:t>
      </w:r>
      <w:r w:rsidRPr="00873B6C">
        <w:tab/>
        <w:t>The PCC rule containing a QoS monitoring policy is just a trigger for the SMF to instruct the UPFs to initiate the GTP-U based QoS Monitoring.</w:t>
      </w:r>
    </w:p>
    <w:p w14:paraId="1BB2D968" w14:textId="048CDD23" w:rsidR="00D40151" w:rsidRPr="00873B6C" w:rsidRDefault="00D40151" w:rsidP="00D40151">
      <w:pPr>
        <w:rPr>
          <w:lang w:eastAsia="x-none"/>
        </w:rPr>
      </w:pPr>
      <w:r w:rsidRPr="00873B6C">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873B6C">
        <w:rPr>
          <w:lang w:eastAsia="x-none"/>
        </w:rPr>
        <w:t xml:space="preserve"> packet</w:t>
      </w:r>
      <w:r w:rsidRPr="00873B6C">
        <w:rPr>
          <w:lang w:eastAsia="x-none"/>
        </w:rPr>
        <w:t xml:space="preserve"> delay represents an estimated elapsed time since a user plane packet entered 3GPP domain.</w:t>
      </w:r>
    </w:p>
    <w:p w14:paraId="374B26A6" w14:textId="79C7B8AE" w:rsidR="00D40151" w:rsidRPr="00873B6C" w:rsidRDefault="00D40151" w:rsidP="00D40151">
      <w:pPr>
        <w:rPr>
          <w:lang w:eastAsia="x-none"/>
        </w:rPr>
      </w:pPr>
      <w:r w:rsidRPr="00873B6C">
        <w:rPr>
          <w:lang w:eastAsia="x-none"/>
        </w:rPr>
        <w:t>It is expected that a GTP-U sender determines RTT periodically in order to detect changes in transport delays. QoS monitoring is performed by a GTP-U end-point (UP function) that receive</w:t>
      </w:r>
      <w:r w:rsidR="003B51EA" w:rsidRPr="00873B6C">
        <w:rPr>
          <w:lang w:eastAsia="x-none"/>
        </w:rPr>
        <w:t>s</w:t>
      </w:r>
      <w:r w:rsidR="003D4653" w:rsidRPr="00873B6C">
        <w:rPr>
          <w:lang w:eastAsia="x-none"/>
        </w:rPr>
        <w:t>,</w:t>
      </w:r>
      <w:r w:rsidRPr="00873B6C">
        <w:rPr>
          <w:lang w:eastAsia="x-none"/>
        </w:rPr>
        <w:t xml:space="preserve"> store</w:t>
      </w:r>
      <w:r w:rsidR="003B51EA" w:rsidRPr="00873B6C">
        <w:rPr>
          <w:lang w:eastAsia="x-none"/>
        </w:rPr>
        <w:t>s</w:t>
      </w:r>
      <w:r w:rsidR="003D4653" w:rsidRPr="00873B6C">
        <w:rPr>
          <w:lang w:eastAsia="x-none"/>
        </w:rPr>
        <w:t xml:space="preserve"> and executes the</w:t>
      </w:r>
      <w:r w:rsidRPr="00873B6C">
        <w:rPr>
          <w:lang w:eastAsia="x-none"/>
        </w:rPr>
        <w:t xml:space="preserve"> QoS</w:t>
      </w:r>
      <w:r w:rsidR="003B51EA" w:rsidRPr="00873B6C">
        <w:rPr>
          <w:lang w:eastAsia="x-none"/>
        </w:rPr>
        <w:t xml:space="preserve"> monitoring policy</w:t>
      </w:r>
      <w:r w:rsidR="003D4653" w:rsidRPr="00873B6C">
        <w:rPr>
          <w:lang w:eastAsia="x-none"/>
        </w:rPr>
        <w:t xml:space="preserve"> as described below</w:t>
      </w:r>
      <w:r w:rsidRPr="00873B6C">
        <w:rPr>
          <w:lang w:eastAsia="x-none"/>
        </w:rPr>
        <w:t xml:space="preserve"> for </w:t>
      </w:r>
      <w:r w:rsidR="003B51EA" w:rsidRPr="00873B6C">
        <w:rPr>
          <w:lang w:eastAsia="x-none"/>
        </w:rPr>
        <w:t xml:space="preserve">a </w:t>
      </w:r>
      <w:r w:rsidR="00426DE4" w:rsidRPr="00873B6C">
        <w:rPr>
          <w:lang w:eastAsia="x-none"/>
        </w:rPr>
        <w:t>QoS Flow</w:t>
      </w:r>
      <w:r w:rsidR="003B51EA" w:rsidRPr="00873B6C">
        <w:rPr>
          <w:lang w:eastAsia="x-none"/>
        </w:rPr>
        <w:t>. QoS monitoring is performed</w:t>
      </w:r>
      <w:r w:rsidRPr="00873B6C">
        <w:rPr>
          <w:lang w:eastAsia="x-none"/>
        </w:rPr>
        <w:t xml:space="preserve"> by comparing a </w:t>
      </w:r>
      <w:r w:rsidR="008A60FE" w:rsidRPr="00873B6C">
        <w:rPr>
          <w:lang w:eastAsia="x-none"/>
        </w:rPr>
        <w:t xml:space="preserve">measured </w:t>
      </w:r>
      <w:r w:rsidRPr="00873B6C">
        <w:rPr>
          <w:lang w:eastAsia="x-none"/>
        </w:rPr>
        <w:t>accumulated packet delay with the stored parameter</w:t>
      </w:r>
      <w:r w:rsidR="003D4653" w:rsidRPr="00873B6C">
        <w:rPr>
          <w:lang w:eastAsia="x-none"/>
        </w:rPr>
        <w:t>s</w:t>
      </w:r>
      <w:r w:rsidRPr="00873B6C">
        <w:rPr>
          <w:lang w:eastAsia="x-none"/>
        </w:rPr>
        <w:t>. If the GTP-U end-point</w:t>
      </w:r>
      <w:r w:rsidR="003B51EA" w:rsidRPr="00873B6C">
        <w:rPr>
          <w:lang w:eastAsia="x-none"/>
        </w:rPr>
        <w:t xml:space="preserve"> (the PSA UPF, in the case of accumulated packet delay reporting)</w:t>
      </w:r>
      <w:r w:rsidRPr="00873B6C">
        <w:rPr>
          <w:lang w:eastAsia="x-none"/>
        </w:rPr>
        <w:t xml:space="preserve"> determines that the packet delay exceeds the</w:t>
      </w:r>
      <w:r w:rsidR="003D4653" w:rsidRPr="00873B6C">
        <w:rPr>
          <w:lang w:eastAsia="x-none"/>
        </w:rPr>
        <w:t xml:space="preserve"> value of a stored parameter</w:t>
      </w:r>
      <w:r w:rsidR="003B51EA" w:rsidRPr="00873B6C">
        <w:rPr>
          <w:lang w:eastAsia="x-none"/>
        </w:rPr>
        <w:t>,</w:t>
      </w:r>
      <w:r w:rsidRPr="00873B6C">
        <w:rPr>
          <w:lang w:eastAsia="x-none"/>
        </w:rPr>
        <w:t xml:space="preserve"> then the node triggers QoS monitoring alert signalling to</w:t>
      </w:r>
      <w:r w:rsidR="003B51EA" w:rsidRPr="00873B6C">
        <w:rPr>
          <w:lang w:eastAsia="x-none"/>
        </w:rPr>
        <w:t xml:space="preserve"> the relevant SMF</w:t>
      </w:r>
      <w:r w:rsidRPr="00873B6C">
        <w:rPr>
          <w:lang w:eastAsia="x-none"/>
        </w:rPr>
        <w:t xml:space="preserve"> or to </w:t>
      </w:r>
      <w:r w:rsidR="003B51EA" w:rsidRPr="00873B6C">
        <w:rPr>
          <w:lang w:eastAsia="x-none"/>
        </w:rPr>
        <w:t xml:space="preserve">the </w:t>
      </w:r>
      <w:r w:rsidRPr="00873B6C">
        <w:rPr>
          <w:lang w:eastAsia="x-none"/>
        </w:rPr>
        <w:t>OA&amp;M function</w:t>
      </w:r>
      <w:r w:rsidR="003D4653" w:rsidRPr="00873B6C">
        <w:rPr>
          <w:lang w:eastAsia="x-none"/>
        </w:rPr>
        <w:t xml:space="preserve"> as further described in </w:t>
      </w:r>
      <w:r w:rsidR="00972E70" w:rsidRPr="00873B6C">
        <w:rPr>
          <w:lang w:eastAsia="x-none"/>
        </w:rPr>
        <w:t>TS 29.244 [</w:t>
      </w:r>
      <w:r w:rsidR="003D4653" w:rsidRPr="00873B6C">
        <w:rPr>
          <w:lang w:eastAsia="x-none"/>
        </w:rPr>
        <w:t>65]</w:t>
      </w:r>
      <w:r w:rsidRPr="00873B6C">
        <w:rPr>
          <w:lang w:eastAsia="x-none"/>
        </w:rPr>
        <w:t>.</w:t>
      </w:r>
    </w:p>
    <w:p w14:paraId="59168D2A" w14:textId="3CD13B54" w:rsidR="00D40151" w:rsidRPr="00873B6C" w:rsidRDefault="00D40151" w:rsidP="00D40151">
      <w:pPr>
        <w:pStyle w:val="NO"/>
      </w:pPr>
      <w:r w:rsidRPr="00873B6C">
        <w:t>NOTE</w:t>
      </w:r>
      <w:r w:rsidR="00EC761C" w:rsidRPr="00873B6C">
        <w:t> 2</w:t>
      </w:r>
      <w:r w:rsidRPr="00873B6C">
        <w:t>:</w:t>
      </w:r>
      <w:r w:rsidRPr="00873B6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873B6C">
        <w:t>QoS Flow</w:t>
      </w:r>
      <w:r w:rsidRPr="00873B6C">
        <w:t>s (user data).</w:t>
      </w:r>
    </w:p>
    <w:p w14:paraId="06423D0A" w14:textId="77777777" w:rsidR="003D4653" w:rsidRPr="00873B6C" w:rsidRDefault="003D4653" w:rsidP="003D4653">
      <w:pPr>
        <w:rPr>
          <w:lang w:eastAsia="x-none"/>
        </w:rPr>
      </w:pPr>
      <w:r w:rsidRPr="00873B6C">
        <w:rPr>
          <w:lang w:eastAsia="x-none"/>
        </w:rPr>
        <w:t>When QoS Monitoring is used to measure the packet delay for a QoS Flow, the following applies:</w:t>
      </w:r>
    </w:p>
    <w:p w14:paraId="1411799A" w14:textId="52931991" w:rsidR="00D40151" w:rsidRPr="00873B6C" w:rsidRDefault="00D40151" w:rsidP="00D40151">
      <w:pPr>
        <w:pStyle w:val="B1"/>
      </w:pPr>
      <w:r w:rsidRPr="00873B6C">
        <w:t>-</w:t>
      </w:r>
      <w:r w:rsidRPr="00873B6C">
        <w:tab/>
        <w:t xml:space="preserve">Packet delay measurement is performed by using GTP-U Echo Request/Response as defined in the </w:t>
      </w:r>
      <w:r w:rsidR="00972E70" w:rsidRPr="00873B6C">
        <w:t>TS 28.552 [</w:t>
      </w:r>
      <w:r w:rsidRPr="00873B6C">
        <w:t xml:space="preserve">108], in the corresponding user plane transport path(s), independent of the corresponding PDU Session and the 5QI for a given </w:t>
      </w:r>
      <w:r w:rsidR="00426DE4" w:rsidRPr="00873B6C">
        <w:t>QoS Flow</w:t>
      </w:r>
      <w:r w:rsidRPr="00873B6C">
        <w:t>.</w:t>
      </w:r>
    </w:p>
    <w:p w14:paraId="7D72C9E8" w14:textId="5DE505A3" w:rsidR="00D40151" w:rsidRPr="00873B6C" w:rsidRDefault="00D40151" w:rsidP="00D40151">
      <w:pPr>
        <w:pStyle w:val="B1"/>
      </w:pPr>
      <w:r w:rsidRPr="00873B6C">
        <w:t>-</w:t>
      </w:r>
      <w:r w:rsidRPr="00873B6C">
        <w:tab/>
        <w:t>RAN measures</w:t>
      </w:r>
      <w:r w:rsidR="008A60FE" w:rsidRPr="00873B6C">
        <w:t xml:space="preserve"> and provides</w:t>
      </w:r>
      <w:r w:rsidRPr="00873B6C">
        <w:t xml:space="preserve"> the RAN part of UL/DL packet delay towards </w:t>
      </w:r>
      <w:r w:rsidR="003B51EA" w:rsidRPr="00873B6C">
        <w:t xml:space="preserve">UPF </w:t>
      </w:r>
      <w:r w:rsidRPr="00873B6C">
        <w:t>(</w:t>
      </w:r>
      <w:r w:rsidR="003D4653" w:rsidRPr="00873B6C">
        <w:t xml:space="preserve">in the GTP-U header of the respective QoS Flow </w:t>
      </w:r>
      <w:r w:rsidRPr="00873B6C">
        <w:t>via N</w:t>
      </w:r>
      <w:r w:rsidR="003B51EA" w:rsidRPr="00873B6C">
        <w:t>3</w:t>
      </w:r>
      <w:r w:rsidRPr="00873B6C">
        <w:t>).</w:t>
      </w:r>
    </w:p>
    <w:p w14:paraId="37B8B5A1" w14:textId="759AF776" w:rsidR="00D40151" w:rsidRPr="00873B6C" w:rsidRDefault="00D40151" w:rsidP="00D40151">
      <w:pPr>
        <w:pStyle w:val="B1"/>
      </w:pPr>
      <w:r w:rsidRPr="00873B6C">
        <w:t>-</w:t>
      </w:r>
      <w:r w:rsidRPr="00873B6C">
        <w:tab/>
        <w:t>The UPF calculates the UL/DL packet delay</w:t>
      </w:r>
      <w:r w:rsidR="003D4653" w:rsidRPr="00873B6C">
        <w:t xml:space="preserve"> by combining the received measurements of RAN part with the measurements</w:t>
      </w:r>
      <w:r w:rsidRPr="00873B6C">
        <w:t xml:space="preserve"> of N3/N9 interface (N9 is applicable when I-UPF exists).</w:t>
      </w:r>
    </w:p>
    <w:p w14:paraId="441CAE24" w14:textId="1688E339" w:rsidR="00D40151" w:rsidRPr="00873B6C" w:rsidRDefault="00D40151" w:rsidP="00D40151">
      <w:pPr>
        <w:pStyle w:val="B1"/>
      </w:pPr>
      <w:r w:rsidRPr="00873B6C">
        <w:t>-</w:t>
      </w:r>
      <w:r w:rsidRPr="00873B6C">
        <w:tab/>
      </w:r>
      <w:r w:rsidR="003D4653" w:rsidRPr="00873B6C">
        <w:t xml:space="preserve">The </w:t>
      </w:r>
      <w:r w:rsidRPr="00873B6C">
        <w:t>UPF reports</w:t>
      </w:r>
      <w:r w:rsidR="003D4653" w:rsidRPr="00873B6C">
        <w:t xml:space="preserve"> the</w:t>
      </w:r>
      <w:r w:rsidRPr="00873B6C">
        <w:t xml:space="preserve"> QoS Monitoring result</w:t>
      </w:r>
      <w:r w:rsidR="003D4653" w:rsidRPr="00873B6C">
        <w:t>s as described in clause 5.8.2.18</w:t>
      </w:r>
      <w:r w:rsidR="00412DC3" w:rsidRPr="00873B6C">
        <w:t>.</w:t>
      </w:r>
    </w:p>
    <w:p w14:paraId="519925CA" w14:textId="4F89A4B6" w:rsidR="003D4653" w:rsidRPr="00873B6C" w:rsidRDefault="003D4653" w:rsidP="00972E70">
      <w:r w:rsidRPr="00873B6C">
        <w:t>QoS Monitoring can also be used to measure the packet delay for transport paths to influence the mapping of QoS Flows to appropriate network instances, DSCP values as follows:</w:t>
      </w:r>
    </w:p>
    <w:p w14:paraId="5E12CAB6" w14:textId="6564BDBE" w:rsidR="003D4653" w:rsidRPr="00873B6C" w:rsidRDefault="003D4653" w:rsidP="00D40151">
      <w:pPr>
        <w:pStyle w:val="B1"/>
      </w:pPr>
      <w:r w:rsidRPr="00873B6C">
        <w:t>-</w:t>
      </w:r>
      <w:r w:rsidRPr="00873B6C">
        <w:tab/>
        <w:t>SMF activates QoS monitoring for the GTP-U path(s) between all UPF(s) and all (R)AN nodes based on locally configured policies.</w:t>
      </w:r>
    </w:p>
    <w:p w14:paraId="1B516DF4" w14:textId="52D204E6" w:rsidR="00D40151" w:rsidRPr="00873B6C" w:rsidRDefault="00D40151" w:rsidP="00D40151">
      <w:pPr>
        <w:pStyle w:val="B1"/>
      </w:pPr>
      <w:r w:rsidRPr="00873B6C">
        <w:t>-</w:t>
      </w:r>
      <w:r w:rsidRPr="00873B6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873B6C" w:rsidRDefault="00D40151" w:rsidP="00D40151">
      <w:pPr>
        <w:pStyle w:val="B1"/>
      </w:pPr>
      <w:r w:rsidRPr="00873B6C">
        <w:t>-</w:t>
      </w:r>
      <w:r w:rsidRPr="00873B6C">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873B6C" w:rsidRDefault="00D40151" w:rsidP="00D40151">
      <w:pPr>
        <w:pStyle w:val="B1"/>
      </w:pPr>
      <w:r w:rsidRPr="00873B6C">
        <w:t>-</w:t>
      </w:r>
      <w:r w:rsidRPr="00873B6C">
        <w:tab/>
        <w:t>The UPF performing the QoS monitoring can provide the corresponding {Network instance, DSCP} along with the measured</w:t>
      </w:r>
      <w:r w:rsidR="008A60FE" w:rsidRPr="00873B6C">
        <w:t xml:space="preserve"> accumulated</w:t>
      </w:r>
      <w:r w:rsidRPr="00873B6C">
        <w:t xml:space="preserve"> packet delay for the corresponding transport path to the SMF.</w:t>
      </w:r>
      <w:r w:rsidR="003D4653" w:rsidRPr="00873B6C">
        <w:t xml:space="preserve"> The UPF reports the measurement results to the SMF based on some specific conditions e.g. first time, periodic, event triggered, when thresholds for reporting towards SMF (via N4) are reached.</w:t>
      </w:r>
    </w:p>
    <w:p w14:paraId="3113F955" w14:textId="1679D424" w:rsidR="00D40151" w:rsidRPr="00873B6C" w:rsidRDefault="00D40151" w:rsidP="00D40151">
      <w:pPr>
        <w:pStyle w:val="B1"/>
      </w:pPr>
      <w:r w:rsidRPr="00873B6C">
        <w:t>-</w:t>
      </w:r>
      <w:r w:rsidRPr="00873B6C">
        <w:tab/>
        <w:t xml:space="preserve">Based on this, SMF can determine QoS Flow mapping to the appropriate {Network instance, DSCP} considering {5QI, QoS characteristics, ARP} for the given </w:t>
      </w:r>
      <w:r w:rsidR="00426DE4" w:rsidRPr="00873B6C">
        <w:t>QoS Flow</w:t>
      </w:r>
      <w:r w:rsidRPr="00873B6C">
        <w:t>.</w:t>
      </w:r>
    </w:p>
    <w:p w14:paraId="6651123C" w14:textId="77777777" w:rsidR="00D40151" w:rsidRPr="00873B6C" w:rsidRDefault="00D40151" w:rsidP="00D40151">
      <w:pPr>
        <w:pStyle w:val="Heading2"/>
      </w:pPr>
      <w:bookmarkStart w:id="5104" w:name="_Toc20150162"/>
      <w:bookmarkStart w:id="5105" w:name="_Toc27846964"/>
      <w:bookmarkStart w:id="5106" w:name="_Toc36188095"/>
      <w:bookmarkStart w:id="5107" w:name="_Toc45184000"/>
      <w:bookmarkStart w:id="5108" w:name="_Toc47342842"/>
      <w:bookmarkStart w:id="5109" w:name="_Toc51769544"/>
      <w:bookmarkStart w:id="5110" w:name="_Toc193775348"/>
      <w:bookmarkStart w:id="5111" w:name="_CR5_34"/>
      <w:bookmarkEnd w:id="5111"/>
      <w:r w:rsidRPr="00873B6C">
        <w:t>5.34</w:t>
      </w:r>
      <w:r w:rsidRPr="00873B6C">
        <w:tab/>
        <w:t>Support of deployments topologies with specific SMF Service Areas</w:t>
      </w:r>
      <w:bookmarkEnd w:id="5104"/>
      <w:bookmarkEnd w:id="5105"/>
      <w:bookmarkEnd w:id="5106"/>
      <w:bookmarkEnd w:id="5107"/>
      <w:bookmarkEnd w:id="5108"/>
      <w:bookmarkEnd w:id="5109"/>
      <w:bookmarkEnd w:id="5110"/>
    </w:p>
    <w:p w14:paraId="4F357843" w14:textId="77777777" w:rsidR="00D40151" w:rsidRPr="00873B6C" w:rsidRDefault="00D40151" w:rsidP="00D40151">
      <w:pPr>
        <w:pStyle w:val="Heading3"/>
      </w:pPr>
      <w:bookmarkStart w:id="5112" w:name="_Toc20150163"/>
      <w:bookmarkStart w:id="5113" w:name="_Toc27846965"/>
      <w:bookmarkStart w:id="5114" w:name="_Toc36188096"/>
      <w:bookmarkStart w:id="5115" w:name="_Toc45184001"/>
      <w:bookmarkStart w:id="5116" w:name="_Toc47342843"/>
      <w:bookmarkStart w:id="5117" w:name="_Toc51769545"/>
      <w:bookmarkStart w:id="5118" w:name="_Toc193775349"/>
      <w:bookmarkStart w:id="5119" w:name="_CR5_34_1"/>
      <w:bookmarkEnd w:id="5119"/>
      <w:r w:rsidRPr="00873B6C">
        <w:t>5.34.1</w:t>
      </w:r>
      <w:r w:rsidRPr="00873B6C">
        <w:tab/>
        <w:t>General</w:t>
      </w:r>
      <w:bookmarkEnd w:id="5112"/>
      <w:bookmarkEnd w:id="5113"/>
      <w:bookmarkEnd w:id="5114"/>
      <w:bookmarkEnd w:id="5115"/>
      <w:bookmarkEnd w:id="5116"/>
      <w:bookmarkEnd w:id="5117"/>
      <w:bookmarkEnd w:id="5118"/>
    </w:p>
    <w:p w14:paraId="515394D4" w14:textId="709E0018" w:rsidR="00D40151" w:rsidRPr="00873B6C" w:rsidRDefault="00D40151" w:rsidP="00D40151">
      <w:r w:rsidRPr="00873B6C">
        <w:t>When the UE is outside of the SMF Service Area,</w:t>
      </w:r>
      <w:r w:rsidR="006101B9" w:rsidRPr="00873B6C">
        <w:t xml:space="preserve"> or current SMF cannot serve the target DNAI for the traffic routing </w:t>
      </w:r>
      <w:r w:rsidR="00D841E1" w:rsidRPr="00873B6C">
        <w:t xml:space="preserve">for local access to the </w:t>
      </w:r>
      <w:r w:rsidR="006101B9" w:rsidRPr="00873B6C">
        <w:t>DN,</w:t>
      </w:r>
      <w:r w:rsidRPr="00873B6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873B6C" w:rsidRDefault="00D40151" w:rsidP="00D40151">
      <w:r w:rsidRPr="00873B6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873B6C" w:rsidRDefault="00D40151" w:rsidP="00D40151">
      <w:r w:rsidRPr="00873B6C">
        <w:t>In this Release of the specification, deployments topologies with specific SMF Service Areas apply only for 3GPP access.</w:t>
      </w:r>
    </w:p>
    <w:p w14:paraId="64CFAB35" w14:textId="77777777" w:rsidR="00D40151" w:rsidRPr="00873B6C" w:rsidRDefault="00D40151" w:rsidP="00D40151">
      <w:r w:rsidRPr="00873B6C">
        <w:t>The SMF shall release or reject the PDU Session if the DNN of the PDU Session corresponds to a LADN and the I-SMF is inserted to the PDU Session.</w:t>
      </w:r>
    </w:p>
    <w:p w14:paraId="0DE7FAA8" w14:textId="77777777" w:rsidR="00D40151" w:rsidRPr="00873B6C" w:rsidRDefault="00D40151" w:rsidP="00D40151">
      <w:pPr>
        <w:pStyle w:val="NO"/>
      </w:pPr>
      <w:r w:rsidRPr="00873B6C">
        <w:t>NOTE 1:</w:t>
      </w:r>
      <w:r w:rsidRPr="00873B6C">
        <w:tab/>
        <w:t>This implies that operators need to plan the LADN deployment in such a way that the LADN Service area needs to be within the SMF Service Area, but not across SMFs' Service Areas.</w:t>
      </w:r>
    </w:p>
    <w:p w14:paraId="1787AFD0" w14:textId="77777777" w:rsidR="00D40151" w:rsidRPr="00873B6C" w:rsidRDefault="00D40151" w:rsidP="00D40151">
      <w:pPr>
        <w:pStyle w:val="NO"/>
      </w:pPr>
      <w:r w:rsidRPr="00873B6C">
        <w:t>NOTE 2:</w:t>
      </w:r>
      <w:r w:rsidRPr="00873B6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873B6C" w:rsidRDefault="00D40151" w:rsidP="00D40151">
      <w:bookmarkStart w:id="5120" w:name="_Toc20150164"/>
      <w:r w:rsidRPr="00873B6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873B6C" w:rsidRDefault="00D40151" w:rsidP="00D40151">
      <w:pPr>
        <w:pStyle w:val="NO"/>
      </w:pPr>
      <w:r w:rsidRPr="00873B6C">
        <w:t>NOTE 3:</w:t>
      </w:r>
      <w:r w:rsidRPr="00873B6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873B6C">
        <w:t xml:space="preserve">s clause </w:t>
      </w:r>
      <w:r w:rsidRPr="00873B6C">
        <w:t>are not needed.</w:t>
      </w:r>
    </w:p>
    <w:p w14:paraId="11B400D8" w14:textId="77777777" w:rsidR="00D40151" w:rsidRPr="00873B6C" w:rsidRDefault="00D40151" w:rsidP="00D40151">
      <w:bookmarkStart w:id="5121" w:name="_Toc27846966"/>
      <w:bookmarkStart w:id="5122" w:name="_Toc36188097"/>
      <w:r w:rsidRPr="00873B6C">
        <w:t>In this Release, how TSC (as defined in clauses 5.27 and 5.28) is supported for PDU Sessions involving an I-SMF is not specified.</w:t>
      </w:r>
    </w:p>
    <w:p w14:paraId="41910F8C" w14:textId="77777777" w:rsidR="00D40151" w:rsidRPr="00873B6C" w:rsidRDefault="00D40151" w:rsidP="00D40151">
      <w:r w:rsidRPr="00873B6C">
        <w:t>In this Release, Redundant User Plane Paths as defined in clause 5.33.2.2 is not supported for PDU Sessions involving an I-SMF.</w:t>
      </w:r>
    </w:p>
    <w:p w14:paraId="750E46B9" w14:textId="77777777" w:rsidR="00D40151" w:rsidRPr="00873B6C" w:rsidRDefault="00D40151" w:rsidP="00D40151">
      <w:r w:rsidRPr="00873B6C">
        <w:t>Redundant PDU sessions support as defined in clause 5.33.2.1 is supported for PDU Sessions involving an I-SMF, when different S-NSSAIs are used for the redundant PDU sessions.</w:t>
      </w:r>
    </w:p>
    <w:p w14:paraId="3FBC1161" w14:textId="77777777" w:rsidR="00D40151" w:rsidRPr="00873B6C" w:rsidRDefault="00D40151" w:rsidP="00D40151">
      <w:r w:rsidRPr="00873B6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873B6C" w:rsidRDefault="00D40151" w:rsidP="00D40151">
      <w:r w:rsidRPr="00873B6C">
        <w:t>QoS monitoring (as defined in clause 5.33.3) is supported as long as SMF and not I-SMF initiates the QoS monitoring function.</w:t>
      </w:r>
    </w:p>
    <w:p w14:paraId="19244755" w14:textId="77777777" w:rsidR="00D40151" w:rsidRPr="00873B6C" w:rsidRDefault="00D40151" w:rsidP="00D40151">
      <w:r w:rsidRPr="00873B6C">
        <w:t>Dynamic CN PDB provisioning (as defined in clause 5.7.3.4) is supported for PDU Sessions involving an I-SMF.</w:t>
      </w:r>
    </w:p>
    <w:p w14:paraId="1FD156EE" w14:textId="77777777" w:rsidR="00D40151" w:rsidRPr="00873B6C" w:rsidRDefault="00D40151" w:rsidP="00D40151">
      <w:r w:rsidRPr="00873B6C">
        <w:t>In this Release, no dedicated functionality is specified for I-SMF and N16a in order to support NPN.</w:t>
      </w:r>
    </w:p>
    <w:p w14:paraId="3D00B424" w14:textId="77777777" w:rsidR="00D40151" w:rsidRPr="00873B6C" w:rsidRDefault="00D40151" w:rsidP="00D40151">
      <w:pPr>
        <w:pStyle w:val="Heading3"/>
      </w:pPr>
      <w:bookmarkStart w:id="5123" w:name="_Toc45184002"/>
      <w:bookmarkStart w:id="5124" w:name="_Toc47342844"/>
      <w:bookmarkStart w:id="5125" w:name="_Toc51769546"/>
      <w:bookmarkStart w:id="5126" w:name="_Toc193775350"/>
      <w:bookmarkStart w:id="5127" w:name="_CR5_34_2"/>
      <w:bookmarkEnd w:id="5127"/>
      <w:r w:rsidRPr="00873B6C">
        <w:t>5.34.2</w:t>
      </w:r>
      <w:r w:rsidRPr="00873B6C">
        <w:tab/>
        <w:t>Architecture</w:t>
      </w:r>
      <w:bookmarkEnd w:id="5120"/>
      <w:bookmarkEnd w:id="5121"/>
      <w:bookmarkEnd w:id="5122"/>
      <w:bookmarkEnd w:id="5123"/>
      <w:bookmarkEnd w:id="5124"/>
      <w:bookmarkEnd w:id="5125"/>
      <w:bookmarkEnd w:id="5126"/>
    </w:p>
    <w:p w14:paraId="5F0B8E16" w14:textId="77777777" w:rsidR="00D40151" w:rsidRPr="00873B6C" w:rsidRDefault="00D40151" w:rsidP="00D40151">
      <w:pPr>
        <w:pStyle w:val="Heading4"/>
      </w:pPr>
      <w:bookmarkStart w:id="5128" w:name="_Toc20150165"/>
      <w:bookmarkStart w:id="5129" w:name="_Toc27846967"/>
      <w:bookmarkStart w:id="5130" w:name="_Toc36188098"/>
      <w:bookmarkStart w:id="5131" w:name="_Toc45184003"/>
      <w:bookmarkStart w:id="5132" w:name="_Toc47342845"/>
      <w:bookmarkStart w:id="5133" w:name="_Toc51769547"/>
      <w:bookmarkStart w:id="5134" w:name="_Toc193775351"/>
      <w:bookmarkStart w:id="5135" w:name="_CR5_34_2_1"/>
      <w:bookmarkEnd w:id="5135"/>
      <w:r w:rsidRPr="00873B6C">
        <w:t>5.34.2.1</w:t>
      </w:r>
      <w:r w:rsidRPr="00873B6C">
        <w:tab/>
        <w:t>SBA architecture</w:t>
      </w:r>
      <w:bookmarkEnd w:id="5128"/>
      <w:bookmarkEnd w:id="5129"/>
      <w:bookmarkEnd w:id="5130"/>
      <w:bookmarkEnd w:id="5131"/>
      <w:bookmarkEnd w:id="5132"/>
      <w:bookmarkEnd w:id="5133"/>
      <w:bookmarkEnd w:id="5134"/>
    </w:p>
    <w:p w14:paraId="5956C6FF" w14:textId="77777777" w:rsidR="00D40151" w:rsidRPr="00873B6C" w:rsidRDefault="00D40151" w:rsidP="00D40151">
      <w:r w:rsidRPr="00873B6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873B6C" w:rsidRDefault="00D40151" w:rsidP="00D40151">
      <w:pPr>
        <w:pStyle w:val="Heading4"/>
      </w:pPr>
      <w:bookmarkStart w:id="5136" w:name="_Toc20150166"/>
      <w:bookmarkStart w:id="5137" w:name="_Toc27846968"/>
      <w:bookmarkStart w:id="5138" w:name="_Toc36188099"/>
      <w:bookmarkStart w:id="5139" w:name="_Toc45184004"/>
      <w:bookmarkStart w:id="5140" w:name="_Toc47342846"/>
      <w:bookmarkStart w:id="5141" w:name="_Toc51769548"/>
      <w:bookmarkStart w:id="5142" w:name="_Toc193775352"/>
      <w:bookmarkStart w:id="5143" w:name="_CR5_34_2_2"/>
      <w:bookmarkEnd w:id="5143"/>
      <w:r w:rsidRPr="00873B6C">
        <w:t>5.34.2.2</w:t>
      </w:r>
      <w:r w:rsidRPr="00873B6C">
        <w:tab/>
        <w:t>Non-roaming architecture</w:t>
      </w:r>
      <w:bookmarkEnd w:id="5136"/>
      <w:bookmarkEnd w:id="5137"/>
      <w:bookmarkEnd w:id="5138"/>
      <w:bookmarkEnd w:id="5139"/>
      <w:bookmarkEnd w:id="5140"/>
      <w:bookmarkEnd w:id="5141"/>
      <w:bookmarkEnd w:id="5142"/>
    </w:p>
    <w:p w14:paraId="7F80E9D1" w14:textId="77777777" w:rsidR="00D40151" w:rsidRPr="00873B6C" w:rsidRDefault="00D40151" w:rsidP="00D40151">
      <w:r w:rsidRPr="00873B6C">
        <w:t>Figure 5.34.2.2-1 depicts the non-roaming architecture with an I-SMF insertion to the PDU Session without UL-CL/BP, using reference point representation.</w:t>
      </w:r>
    </w:p>
    <w:p w14:paraId="0F96FD20" w14:textId="77777777" w:rsidR="00D40151" w:rsidRPr="00873B6C" w:rsidRDefault="00D40151" w:rsidP="00D40151">
      <w:pPr>
        <w:pStyle w:val="TH"/>
      </w:pPr>
      <w:r w:rsidRPr="00873B6C">
        <w:object w:dxaOrig="12818" w:dyaOrig="5993" w14:anchorId="64C87664">
          <v:shape id="_x0000_i1116" type="#_x0000_t75" style="width:408.2pt;height:189.1pt" o:ole="">
            <v:imagedata r:id="rId191" o:title=""/>
          </v:shape>
          <o:OLEObject Type="Embed" ProgID="Visio.Drawing.11" ShapeID="_x0000_i1116" DrawAspect="Content" ObjectID="_1810837640" r:id="rId192"/>
        </w:object>
      </w:r>
    </w:p>
    <w:p w14:paraId="2E797464" w14:textId="77777777" w:rsidR="00D40151" w:rsidRPr="00873B6C" w:rsidRDefault="00D40151" w:rsidP="00D40151">
      <w:pPr>
        <w:pStyle w:val="NF"/>
      </w:pPr>
      <w:r w:rsidRPr="00873B6C">
        <w:t>NOTE 1:</w:t>
      </w:r>
      <w:r w:rsidRPr="00873B6C">
        <w:tab/>
        <w:t>N16a is the interface between SMF and I-SMF.</w:t>
      </w:r>
    </w:p>
    <w:p w14:paraId="0472E9E9" w14:textId="77777777" w:rsidR="00D40151" w:rsidRPr="00873B6C" w:rsidRDefault="00D40151" w:rsidP="00D40151">
      <w:pPr>
        <w:pStyle w:val="NF"/>
      </w:pPr>
      <w:r w:rsidRPr="00873B6C">
        <w:t>NOTE 2:</w:t>
      </w:r>
      <w:r w:rsidRPr="00873B6C">
        <w:tab/>
        <w:t>N38 is the interface between I-SMFs.</w:t>
      </w:r>
    </w:p>
    <w:p w14:paraId="4784515B" w14:textId="77777777" w:rsidR="00D40151" w:rsidRPr="00873B6C" w:rsidRDefault="00D40151" w:rsidP="00D40151">
      <w:pPr>
        <w:pStyle w:val="NF"/>
      </w:pPr>
    </w:p>
    <w:p w14:paraId="3A31F55D" w14:textId="77777777" w:rsidR="00D40151" w:rsidRPr="00873B6C" w:rsidRDefault="00D40151" w:rsidP="00D40151">
      <w:pPr>
        <w:pStyle w:val="TF"/>
      </w:pPr>
      <w:bookmarkStart w:id="5144" w:name="_CRFigure5_34_2_21"/>
      <w:r w:rsidRPr="00873B6C">
        <w:t xml:space="preserve">Figure </w:t>
      </w:r>
      <w:bookmarkEnd w:id="5144"/>
      <w:r w:rsidRPr="00873B6C">
        <w:t>5.34.2.2-1: Non-roaming architecture with I-SMF insertion to the PDU Session in reference point representation, with no UL-CL/BP</w:t>
      </w:r>
    </w:p>
    <w:p w14:paraId="299EBA71" w14:textId="77777777" w:rsidR="00D40151" w:rsidRPr="00873B6C" w:rsidRDefault="00D40151" w:rsidP="00D40151">
      <w:r w:rsidRPr="00873B6C">
        <w:t>Figure 5.34.2.2-2 depicts the non-roaming architecture for an I-SMF insertion to the PDU Session with UL-CL/BP, using reference point representation.</w:t>
      </w:r>
    </w:p>
    <w:p w14:paraId="496349BB" w14:textId="77777777" w:rsidR="00D40151" w:rsidRPr="00873B6C" w:rsidRDefault="00D40151" w:rsidP="00D40151">
      <w:pPr>
        <w:pStyle w:val="TH"/>
      </w:pPr>
      <w:r w:rsidRPr="00873B6C">
        <w:rPr>
          <w:rFonts w:eastAsia="DengXian"/>
          <w:b w:val="0"/>
        </w:rPr>
        <w:object w:dxaOrig="12828" w:dyaOrig="6001" w14:anchorId="7972D369">
          <v:shape id="_x0000_i1117" type="#_x0000_t75" style="width:472.7pt;height:222.25pt" o:ole="">
            <v:imagedata r:id="rId193" o:title=""/>
          </v:shape>
          <o:OLEObject Type="Embed" ProgID="Visio.Drawing.11" ShapeID="_x0000_i1117" DrawAspect="Content" ObjectID="_1810837641" r:id="rId194"/>
        </w:object>
      </w:r>
    </w:p>
    <w:p w14:paraId="01106C1F" w14:textId="77777777" w:rsidR="00D40151" w:rsidRPr="00873B6C" w:rsidRDefault="00D40151" w:rsidP="00D40151">
      <w:pPr>
        <w:pStyle w:val="TF"/>
      </w:pPr>
      <w:bookmarkStart w:id="5145" w:name="_CRFigure5_34_2_22"/>
      <w:r w:rsidRPr="00873B6C">
        <w:t xml:space="preserve">Figure </w:t>
      </w:r>
      <w:bookmarkEnd w:id="5145"/>
      <w:r w:rsidRPr="00873B6C">
        <w:t>5.34.2.2-2: Non-roaming architecture with I-SMF insertion to the PDU Session in reference point representation, with UL-CL/BP</w:t>
      </w:r>
    </w:p>
    <w:p w14:paraId="6E1084ED" w14:textId="77777777" w:rsidR="00D40151" w:rsidRPr="00873B6C" w:rsidRDefault="00D40151" w:rsidP="00D40151">
      <w:pPr>
        <w:pStyle w:val="Heading4"/>
      </w:pPr>
      <w:bookmarkStart w:id="5146" w:name="_Toc20150167"/>
      <w:bookmarkStart w:id="5147" w:name="_Toc27846969"/>
      <w:bookmarkStart w:id="5148" w:name="_Toc36188100"/>
      <w:bookmarkStart w:id="5149" w:name="_Toc45184005"/>
      <w:bookmarkStart w:id="5150" w:name="_Toc47342847"/>
      <w:bookmarkStart w:id="5151" w:name="_Toc51769549"/>
      <w:bookmarkStart w:id="5152" w:name="_Toc193775353"/>
      <w:bookmarkStart w:id="5153" w:name="_CR5_34_2_3"/>
      <w:bookmarkEnd w:id="5153"/>
      <w:r w:rsidRPr="00873B6C">
        <w:t>5.34.2.3</w:t>
      </w:r>
      <w:r w:rsidRPr="00873B6C">
        <w:tab/>
        <w:t>Roaming architecture</w:t>
      </w:r>
      <w:bookmarkEnd w:id="5146"/>
      <w:bookmarkEnd w:id="5147"/>
      <w:bookmarkEnd w:id="5148"/>
      <w:bookmarkEnd w:id="5149"/>
      <w:bookmarkEnd w:id="5150"/>
      <w:bookmarkEnd w:id="5151"/>
      <w:bookmarkEnd w:id="5152"/>
    </w:p>
    <w:p w14:paraId="0AC863A0" w14:textId="77777777" w:rsidR="00D40151" w:rsidRPr="00873B6C" w:rsidRDefault="00D40151" w:rsidP="00D40151">
      <w:r w:rsidRPr="00873B6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873B6C" w:rsidRDefault="00D40151" w:rsidP="00D40151">
      <w:pPr>
        <w:pStyle w:val="TH"/>
      </w:pPr>
      <w:r w:rsidRPr="00873B6C">
        <w:rPr>
          <w:rFonts w:eastAsia="DengXian"/>
          <w:b w:val="0"/>
        </w:rPr>
        <w:object w:dxaOrig="11977" w:dyaOrig="6847" w14:anchorId="4525515D">
          <v:shape id="_x0000_i1118" type="#_x0000_t75" style="width:445.75pt;height:254.8pt" o:ole="">
            <v:imagedata r:id="rId195" o:title=""/>
          </v:shape>
          <o:OLEObject Type="Embed" ProgID="Visio.Drawing.11" ShapeID="_x0000_i1118" DrawAspect="Content" ObjectID="_1810837642" r:id="rId196"/>
        </w:object>
      </w:r>
    </w:p>
    <w:p w14:paraId="2E523C77" w14:textId="77777777" w:rsidR="00D40151" w:rsidRPr="00873B6C" w:rsidRDefault="00D40151" w:rsidP="00D40151">
      <w:pPr>
        <w:pStyle w:val="TF"/>
      </w:pPr>
      <w:bookmarkStart w:id="5154" w:name="_CRFigure5_34_2_31"/>
      <w:r w:rsidRPr="00873B6C">
        <w:t xml:space="preserve">Figure </w:t>
      </w:r>
      <w:bookmarkEnd w:id="5154"/>
      <w:r w:rsidRPr="00873B6C">
        <w:t>5.34.2.3-1: Roaming 5G System architecture with SMF/I-SMF - local breakout scenario in reference point representation</w:t>
      </w:r>
    </w:p>
    <w:p w14:paraId="23E66232" w14:textId="77777777" w:rsidR="00D40151" w:rsidRPr="00873B6C" w:rsidRDefault="00D40151" w:rsidP="00D40151">
      <w:r w:rsidRPr="00873B6C">
        <w:t>For the case of home routed scenario, Figure 4.2.4-6 applies.</w:t>
      </w:r>
    </w:p>
    <w:p w14:paraId="5851DE25" w14:textId="77777777" w:rsidR="00D40151" w:rsidRPr="00873B6C" w:rsidRDefault="00D40151" w:rsidP="00D40151">
      <w:pPr>
        <w:pStyle w:val="Heading3"/>
      </w:pPr>
      <w:bookmarkStart w:id="5155" w:name="_Toc20150168"/>
      <w:bookmarkStart w:id="5156" w:name="_Toc27846970"/>
      <w:bookmarkStart w:id="5157" w:name="_Toc36188101"/>
      <w:bookmarkStart w:id="5158" w:name="_Toc45184006"/>
      <w:bookmarkStart w:id="5159" w:name="_Toc47342848"/>
      <w:bookmarkStart w:id="5160" w:name="_Toc51769550"/>
      <w:bookmarkStart w:id="5161" w:name="_Toc193775354"/>
      <w:bookmarkStart w:id="5162" w:name="_CR5_34_3"/>
      <w:bookmarkEnd w:id="5162"/>
      <w:r w:rsidRPr="00873B6C">
        <w:t>5.34.3</w:t>
      </w:r>
      <w:r w:rsidRPr="00873B6C">
        <w:tab/>
        <w:t>I-SMF selection</w:t>
      </w:r>
      <w:bookmarkEnd w:id="5155"/>
      <w:bookmarkEnd w:id="5156"/>
      <w:r w:rsidRPr="00873B6C">
        <w:t>, V-SMF reselection</w:t>
      </w:r>
      <w:bookmarkEnd w:id="5157"/>
      <w:bookmarkEnd w:id="5158"/>
      <w:bookmarkEnd w:id="5159"/>
      <w:bookmarkEnd w:id="5160"/>
      <w:bookmarkEnd w:id="5161"/>
    </w:p>
    <w:p w14:paraId="58CED96A" w14:textId="77777777" w:rsidR="006101B9" w:rsidRPr="00873B6C" w:rsidRDefault="00D40151" w:rsidP="00D40151">
      <w:r w:rsidRPr="00873B6C">
        <w:t>The AMF is responsible of detecting when to add or to remove an I-SMF or a V-SMF for a PDU Session. For this purpose, the AMF gets from NRF information about the Service Area</w:t>
      </w:r>
      <w:r w:rsidR="006101B9" w:rsidRPr="00873B6C">
        <w:t xml:space="preserve"> and supported DNAI(s)</w:t>
      </w:r>
      <w:r w:rsidRPr="00873B6C">
        <w:t xml:space="preserve"> of SMF(s).</w:t>
      </w:r>
    </w:p>
    <w:p w14:paraId="57C4244E" w14:textId="60B5DFDF" w:rsidR="00D40151" w:rsidRPr="00873B6C" w:rsidRDefault="00D40151" w:rsidP="00D40151">
      <w:r w:rsidRPr="00873B6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873B6C">
        <w:t xml:space="preserve"> A V-SMF change may take place either at intra-PLMN or inter-PLMN mobility.</w:t>
      </w:r>
    </w:p>
    <w:p w14:paraId="2E1B91AE" w14:textId="587768B8" w:rsidR="006101B9" w:rsidRPr="00873B6C" w:rsidRDefault="006101B9" w:rsidP="00D40151">
      <w:r w:rsidRPr="00873B6C">
        <w:t xml:space="preserve">According to the PCC rules related with AF influence traffic mechanism regarding DNAI(s), the SMF determines the target DNAI which </w:t>
      </w:r>
      <w:r w:rsidR="00960CDA" w:rsidRPr="00873B6C">
        <w:t xml:space="preserve">is </w:t>
      </w:r>
      <w:r w:rsidRPr="00873B6C">
        <w:t>applicable to the current UE location</w:t>
      </w:r>
      <w:r w:rsidR="00AB1E8D" w:rsidRPr="00873B6C">
        <w:t xml:space="preserve"> and which can be based on the common DNAI (if applicable) as described in </w:t>
      </w:r>
      <w:r w:rsidR="00972E70" w:rsidRPr="00873B6C">
        <w:t>TS 23.548 [</w:t>
      </w:r>
      <w:r w:rsidR="00AB1E8D" w:rsidRPr="00873B6C">
        <w:t>130]</w:t>
      </w:r>
      <w:r w:rsidRPr="00873B6C">
        <w:t>. If current (I-)SMF cannot serve the target DNAI</w:t>
      </w:r>
      <w:r w:rsidR="00DA3BBC" w:rsidRPr="00873B6C">
        <w:t xml:space="preserve"> or if the SMF can server the target DNAI and existing I-SMF is not needed</w:t>
      </w:r>
      <w:r w:rsidRPr="00873B6C">
        <w:t>, the SMF may send the target DNAI</w:t>
      </w:r>
      <w:r w:rsidR="00960CDA" w:rsidRPr="00873B6C">
        <w:t xml:space="preserve"> information</w:t>
      </w:r>
      <w:r w:rsidRPr="00873B6C">
        <w:t xml:space="preserve"> to the AMF for triggering I-SMF (re)selection</w:t>
      </w:r>
      <w:r w:rsidR="00DA3BBC" w:rsidRPr="00873B6C">
        <w:t xml:space="preserve"> or removal</w:t>
      </w:r>
      <w:r w:rsidRPr="00873B6C">
        <w:t>, e.g. the AMF performs I-SMF (re)selection</w:t>
      </w:r>
      <w:r w:rsidR="00DA3BBC" w:rsidRPr="00873B6C">
        <w:t xml:space="preserve"> or removal</w:t>
      </w:r>
      <w:r w:rsidRPr="00873B6C">
        <w:t xml:space="preserve"> based on</w:t>
      </w:r>
      <w:r w:rsidR="00DA3BBC" w:rsidRPr="00873B6C">
        <w:t xml:space="preserve"> the</w:t>
      </w:r>
      <w:r w:rsidRPr="00873B6C">
        <w:t xml:space="preserve"> target DNAI</w:t>
      </w:r>
      <w:r w:rsidR="00DA3BBC" w:rsidRPr="00873B6C">
        <w:t xml:space="preserve"> and supported DNAI(s) of (I-)SMF</w:t>
      </w:r>
      <w:r w:rsidRPr="00873B6C">
        <w:t>.</w:t>
      </w:r>
      <w:r w:rsidR="0053150F" w:rsidRPr="00873B6C">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873B6C" w:rsidRDefault="00D40151" w:rsidP="00D40151">
      <w:r w:rsidRPr="00873B6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873B6C" w:rsidRDefault="00D40151" w:rsidP="00D40151">
      <w:r w:rsidRPr="00873B6C">
        <w:t>Compared to the SMF selection function defined in clause 6.3.2, the following parameters are not applicable for I-SMF</w:t>
      </w:r>
      <w:r w:rsidR="00704A9E" w:rsidRPr="00873B6C">
        <w:t>/V-SMF</w:t>
      </w:r>
      <w:r w:rsidRPr="00873B6C">
        <w:t xml:space="preserve"> selection:</w:t>
      </w:r>
    </w:p>
    <w:p w14:paraId="2FBA57BB" w14:textId="77777777" w:rsidR="00D40151" w:rsidRPr="00873B6C" w:rsidRDefault="00D40151" w:rsidP="00D40151">
      <w:pPr>
        <w:pStyle w:val="B1"/>
      </w:pPr>
      <w:r w:rsidRPr="00873B6C">
        <w:t>-</w:t>
      </w:r>
      <w:r w:rsidRPr="00873B6C">
        <w:tab/>
        <w:t>Data Network Name (DNN).</w:t>
      </w:r>
    </w:p>
    <w:p w14:paraId="1AC479BA" w14:textId="77777777" w:rsidR="00D40151" w:rsidRPr="00873B6C" w:rsidRDefault="00D40151" w:rsidP="00D40151">
      <w:pPr>
        <w:pStyle w:val="B1"/>
      </w:pPr>
      <w:r w:rsidRPr="00873B6C">
        <w:t>-</w:t>
      </w:r>
      <w:r w:rsidRPr="00873B6C">
        <w:tab/>
        <w:t>Subscription information from UDM.</w:t>
      </w:r>
    </w:p>
    <w:p w14:paraId="7E7E9169" w14:textId="6738F9AC" w:rsidR="00D40151" w:rsidRPr="00873B6C" w:rsidRDefault="00D40151" w:rsidP="00D40151">
      <w:pPr>
        <w:pStyle w:val="NO"/>
      </w:pPr>
      <w:r w:rsidRPr="00873B6C">
        <w:t>NOTE 1:</w:t>
      </w:r>
      <w:r w:rsidRPr="00873B6C">
        <w:tab/>
        <w:t xml:space="preserve">All SMF(s) and I-SMF are assumed to be able to control the UPF mapping between EPC bearers and 5GC </w:t>
      </w:r>
      <w:r w:rsidR="00426DE4" w:rsidRPr="00873B6C">
        <w:t>QoS Flow</w:t>
      </w:r>
      <w:r w:rsidRPr="00873B6C">
        <w:t>s.</w:t>
      </w:r>
    </w:p>
    <w:p w14:paraId="217D83D9" w14:textId="1B27FC12" w:rsidR="00114986" w:rsidRPr="00873B6C" w:rsidRDefault="00114986" w:rsidP="00D40151">
      <w:r w:rsidRPr="00873B6C">
        <w:t>If HR-SBO roaming is allowed for a PDU Session, the DNN is also considered for V-SMF selection.</w:t>
      </w:r>
    </w:p>
    <w:p w14:paraId="589D55DD" w14:textId="340AE846" w:rsidR="00D40151" w:rsidRPr="00873B6C" w:rsidRDefault="00D40151" w:rsidP="00D40151">
      <w:r w:rsidRPr="00873B6C">
        <w:t>If delegated SMF discovery is used at PDU Session establishment:</w:t>
      </w:r>
    </w:p>
    <w:p w14:paraId="26F3EEB5" w14:textId="77777777" w:rsidR="00D40151" w:rsidRPr="00873B6C" w:rsidRDefault="00D40151" w:rsidP="00D40151">
      <w:pPr>
        <w:pStyle w:val="B1"/>
      </w:pPr>
      <w:r w:rsidRPr="00873B6C">
        <w:t>1.</w:t>
      </w:r>
      <w:r w:rsidRPr="00873B6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873B6C" w:rsidRDefault="00D40151" w:rsidP="00D40151">
      <w:pPr>
        <w:pStyle w:val="B1"/>
      </w:pPr>
      <w:r w:rsidRPr="00873B6C">
        <w:t>2.</w:t>
      </w:r>
      <w:r w:rsidRPr="00873B6C">
        <w:tab/>
        <w:t>If the SCP cannot select an SMF matching all discovery and selection parameters, the SCP returns a dedicated error to AMF. In this case the I-SMF also need be discovered.</w:t>
      </w:r>
    </w:p>
    <w:p w14:paraId="20ADC783" w14:textId="77777777" w:rsidR="00D40151" w:rsidRPr="00873B6C" w:rsidRDefault="00D40151" w:rsidP="00D40151">
      <w:pPr>
        <w:pStyle w:val="B1"/>
      </w:pPr>
      <w:r w:rsidRPr="00873B6C">
        <w:t>3.</w:t>
      </w:r>
      <w:r w:rsidRPr="00873B6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873B6C" w:rsidRDefault="00D40151" w:rsidP="00D40151">
      <w:pPr>
        <w:pStyle w:val="B1"/>
      </w:pPr>
      <w:r w:rsidRPr="00873B6C">
        <w:t>4.</w:t>
      </w:r>
      <w:r w:rsidRPr="00873B6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873B6C" w:rsidRDefault="00D40151" w:rsidP="00D40151">
      <w:pPr>
        <w:pStyle w:val="B1"/>
      </w:pPr>
      <w:r w:rsidRPr="00873B6C">
        <w:t>5.</w:t>
      </w:r>
      <w:r w:rsidRPr="00873B6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873B6C" w:rsidRDefault="00D40151" w:rsidP="00D40151">
      <w:pPr>
        <w:pStyle w:val="B1"/>
      </w:pPr>
      <w:r w:rsidRPr="00873B6C">
        <w:t>6.</w:t>
      </w:r>
      <w:r w:rsidRPr="00873B6C">
        <w:tab/>
        <w:t>The SMF answers to the I-SMF that answers to the AMF; in this answer the AMF receives the I-SMF ID.</w:t>
      </w:r>
    </w:p>
    <w:p w14:paraId="6251B90E" w14:textId="77777777" w:rsidR="00D40151" w:rsidRPr="00873B6C" w:rsidRDefault="00D40151" w:rsidP="00D40151">
      <w:pPr>
        <w:pStyle w:val="B1"/>
      </w:pPr>
      <w:r w:rsidRPr="00873B6C">
        <w:t>7.</w:t>
      </w:r>
      <w:r w:rsidRPr="00873B6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873B6C" w:rsidRDefault="00D40151" w:rsidP="00D40151">
      <w:bookmarkStart w:id="5163" w:name="_Toc20150169"/>
      <w:bookmarkStart w:id="5164" w:name="_Toc27846971"/>
      <w:r w:rsidRPr="00873B6C">
        <w:t xml:space="preserve">If delegated I-SMF discovery is used once the PDU Session establishment has been established, the procedure starts at step 4 above and is further detailed in the messages flows </w:t>
      </w:r>
      <w:r w:rsidR="00D602DF" w:rsidRPr="00873B6C">
        <w:t>in</w:t>
      </w:r>
      <w:r w:rsidRPr="00873B6C">
        <w:t xml:space="preserve"> </w:t>
      </w:r>
      <w:r w:rsidR="00D602DF" w:rsidRPr="00873B6C">
        <w:t xml:space="preserve">clause 23 of </w:t>
      </w:r>
      <w:r w:rsidR="00972E70" w:rsidRPr="00873B6C">
        <w:t>TS 23.502 [</w:t>
      </w:r>
      <w:r w:rsidRPr="00873B6C">
        <w:t>3].</w:t>
      </w:r>
    </w:p>
    <w:p w14:paraId="39A21A3B" w14:textId="116C26F0" w:rsidR="00D40151" w:rsidRPr="00873B6C" w:rsidRDefault="00D40151" w:rsidP="00D40151">
      <w:r w:rsidRPr="00873B6C">
        <w:t>If delegated V-SMF discovery is used for V-SMF reselection, clause 6.3.2 applies, but there is no need for discovery and selection of the H-SMF. This is further detailed in the messages flows</w:t>
      </w:r>
      <w:r w:rsidR="00D602DF" w:rsidRPr="00873B6C">
        <w:t xml:space="preserve"> in clause 23</w:t>
      </w:r>
      <w:r w:rsidRPr="00873B6C">
        <w:t xml:space="preserve"> of </w:t>
      </w:r>
      <w:r w:rsidR="00972E70" w:rsidRPr="00873B6C">
        <w:t>TS 23.502 [</w:t>
      </w:r>
      <w:r w:rsidRPr="00873B6C">
        <w:t>3].</w:t>
      </w:r>
    </w:p>
    <w:p w14:paraId="1AD52260" w14:textId="77777777" w:rsidR="00D40151" w:rsidRPr="00873B6C" w:rsidRDefault="00D40151" w:rsidP="00D40151">
      <w:pPr>
        <w:pStyle w:val="Heading3"/>
      </w:pPr>
      <w:bookmarkStart w:id="5165" w:name="_Toc36188102"/>
      <w:bookmarkStart w:id="5166" w:name="_Toc45184007"/>
      <w:bookmarkStart w:id="5167" w:name="_Toc47342849"/>
      <w:bookmarkStart w:id="5168" w:name="_Toc51769551"/>
      <w:bookmarkStart w:id="5169" w:name="_Toc193775355"/>
      <w:bookmarkStart w:id="5170" w:name="_CR5_34_4"/>
      <w:bookmarkEnd w:id="5170"/>
      <w:r w:rsidRPr="00873B6C">
        <w:t>5.34.4</w:t>
      </w:r>
      <w:r w:rsidRPr="00873B6C">
        <w:tab/>
        <w:t>Usage of an UL Classifier for a PDU Session controlled by I-SMF</w:t>
      </w:r>
      <w:bookmarkEnd w:id="5163"/>
      <w:bookmarkEnd w:id="5164"/>
      <w:bookmarkEnd w:id="5165"/>
      <w:bookmarkEnd w:id="5166"/>
      <w:bookmarkEnd w:id="5167"/>
      <w:bookmarkEnd w:id="5168"/>
      <w:bookmarkEnd w:id="5169"/>
    </w:p>
    <w:p w14:paraId="7D9487A6" w14:textId="77777777" w:rsidR="00D40151" w:rsidRPr="00873B6C" w:rsidRDefault="00D40151" w:rsidP="00D40151">
      <w:r w:rsidRPr="00873B6C">
        <w:t>This clause applies only in the case of non-roaming or LBO roaming as control of UL CL/BP in VPLMN is not supported in HR case.</w:t>
      </w:r>
    </w:p>
    <w:p w14:paraId="4624F626" w14:textId="77777777" w:rsidR="00D40151" w:rsidRPr="00873B6C" w:rsidRDefault="00D40151" w:rsidP="00D40151">
      <w:r w:rsidRPr="00873B6C">
        <w:t>When I-SMF is involved for a PDU Session, it is possible that the UL CL controlled by I-SMF is inserted into the data path of the PDU Session. The usage of an ULCL controlled by I-SMF in the data path of a PDU Session is depicted in Figure 5.34.4-1.</w:t>
      </w:r>
    </w:p>
    <w:bookmarkStart w:id="5171" w:name="_MON_1608475077"/>
    <w:bookmarkEnd w:id="5171"/>
    <w:p w14:paraId="1303D99D" w14:textId="77777777" w:rsidR="00D40151" w:rsidRPr="00873B6C" w:rsidRDefault="00D40151" w:rsidP="00D40151">
      <w:pPr>
        <w:pStyle w:val="TH"/>
      </w:pPr>
      <w:r w:rsidRPr="00873B6C">
        <w:object w:dxaOrig="7655" w:dyaOrig="3683" w14:anchorId="43AF3E1E">
          <v:shape id="_x0000_i1119" type="#_x0000_t75" style="width:381.9pt;height:185.3pt" o:ole="">
            <v:imagedata r:id="rId197" o:title=""/>
          </v:shape>
          <o:OLEObject Type="Embed" ProgID="Word.Picture.8" ShapeID="_x0000_i1119" DrawAspect="Content" ObjectID="_1810837643" r:id="rId198"/>
        </w:object>
      </w:r>
    </w:p>
    <w:p w14:paraId="15C00C4B" w14:textId="77777777" w:rsidR="00D40151" w:rsidRPr="00873B6C" w:rsidRDefault="00D40151" w:rsidP="00D40151">
      <w:pPr>
        <w:pStyle w:val="TF"/>
      </w:pPr>
      <w:bookmarkStart w:id="5172" w:name="_CRFigure5_34_41"/>
      <w:r w:rsidRPr="00873B6C">
        <w:t xml:space="preserve">Figure </w:t>
      </w:r>
      <w:bookmarkEnd w:id="5172"/>
      <w:r w:rsidRPr="00873B6C">
        <w:t>5.34.4-1: User plane Architecture for the Uplink Classifier controlled by I-SMF</w:t>
      </w:r>
    </w:p>
    <w:p w14:paraId="03A44BD4" w14:textId="3F8E793F" w:rsidR="00D40151" w:rsidRPr="00873B6C" w:rsidRDefault="00D40151" w:rsidP="00D40151">
      <w:r w:rsidRPr="00873B6C">
        <w:t>The I-SMF determines whether UL CL will be inserted based on information received from SMF</w:t>
      </w:r>
      <w:r w:rsidR="00472CD7" w:rsidRPr="00873B6C">
        <w:t xml:space="preserve"> and</w:t>
      </w:r>
      <w:r w:rsidRPr="00873B6C">
        <w:t xml:space="preserve"> the I-SMF selects the UPFs acting as UL CL and/or PDU Session Anchor providing local access to the Data Network.</w:t>
      </w:r>
    </w:p>
    <w:p w14:paraId="50FDA86E" w14:textId="77777777" w:rsidR="00D40151" w:rsidRPr="00873B6C" w:rsidRDefault="00D40151" w:rsidP="00D40151">
      <w:pPr>
        <w:pStyle w:val="Heading3"/>
      </w:pPr>
      <w:bookmarkStart w:id="5173" w:name="_Toc20150170"/>
      <w:bookmarkStart w:id="5174" w:name="_Toc27846972"/>
      <w:bookmarkStart w:id="5175" w:name="_Toc36188103"/>
      <w:bookmarkStart w:id="5176" w:name="_Toc45184008"/>
      <w:bookmarkStart w:id="5177" w:name="_Toc47342850"/>
      <w:bookmarkStart w:id="5178" w:name="_Toc51769552"/>
      <w:bookmarkStart w:id="5179" w:name="_Toc193775356"/>
      <w:bookmarkStart w:id="5180" w:name="_CR5_34_5"/>
      <w:bookmarkEnd w:id="5180"/>
      <w:r w:rsidRPr="00873B6C">
        <w:t>5.34.5</w:t>
      </w:r>
      <w:r w:rsidRPr="00873B6C">
        <w:tab/>
        <w:t>Usage of IPv6 multi-homing for a PDU Session controlled by I-SMF</w:t>
      </w:r>
      <w:bookmarkEnd w:id="5173"/>
      <w:bookmarkEnd w:id="5174"/>
      <w:bookmarkEnd w:id="5175"/>
      <w:bookmarkEnd w:id="5176"/>
      <w:bookmarkEnd w:id="5177"/>
      <w:bookmarkEnd w:id="5178"/>
      <w:bookmarkEnd w:id="5179"/>
    </w:p>
    <w:p w14:paraId="2E336871" w14:textId="77777777" w:rsidR="00D40151" w:rsidRPr="00873B6C" w:rsidRDefault="00D40151" w:rsidP="00D40151">
      <w:r w:rsidRPr="00873B6C">
        <w:t>This clause applies only in the case of non-roaming or LBO roaming as control of UL CL/BP in VPLMN is not supported in HR case.</w:t>
      </w:r>
    </w:p>
    <w:p w14:paraId="053A80C9" w14:textId="77777777" w:rsidR="00D40151" w:rsidRPr="00873B6C" w:rsidRDefault="00D40151" w:rsidP="00D40151">
      <w:r w:rsidRPr="00873B6C">
        <w:t>When I-SMF is involved for a PDU Session, it is possible that the BP controlled by I-SMF is inserted into the data path of the PDU Session. The usage of a BP controlled by I-SMF in the data path of a PDU Session is depicted in Figure 5.34.5-1.</w:t>
      </w:r>
    </w:p>
    <w:bookmarkStart w:id="5181" w:name="_MON_1608475473"/>
    <w:bookmarkEnd w:id="5181"/>
    <w:p w14:paraId="306B484E" w14:textId="77777777" w:rsidR="00D40151" w:rsidRPr="00873B6C" w:rsidRDefault="00D40151" w:rsidP="00D40151">
      <w:pPr>
        <w:pStyle w:val="TH"/>
      </w:pPr>
      <w:r w:rsidRPr="00873B6C">
        <w:object w:dxaOrig="7655" w:dyaOrig="3683" w14:anchorId="34EEDCDE">
          <v:shape id="_x0000_i1120" type="#_x0000_t75" style="width:381.9pt;height:185.3pt" o:ole="">
            <v:imagedata r:id="rId199" o:title=""/>
          </v:shape>
          <o:OLEObject Type="Embed" ProgID="Word.Picture.8" ShapeID="_x0000_i1120" DrawAspect="Content" ObjectID="_1810837644" r:id="rId200"/>
        </w:object>
      </w:r>
    </w:p>
    <w:p w14:paraId="1EC1B566" w14:textId="77777777" w:rsidR="00D40151" w:rsidRPr="00873B6C" w:rsidRDefault="00D40151" w:rsidP="00D40151">
      <w:pPr>
        <w:pStyle w:val="TF"/>
      </w:pPr>
      <w:bookmarkStart w:id="5182" w:name="_CRFigure5_34_51"/>
      <w:r w:rsidRPr="00873B6C">
        <w:t xml:space="preserve">Figure </w:t>
      </w:r>
      <w:bookmarkEnd w:id="5182"/>
      <w:r w:rsidRPr="00873B6C">
        <w:t>5.34.5-1: Multi-homed PDU Session: Branching Point controlled by I-SMF</w:t>
      </w:r>
    </w:p>
    <w:p w14:paraId="0858D476" w14:textId="1B08B26F" w:rsidR="00D40151" w:rsidRPr="00873B6C" w:rsidRDefault="00D40151" w:rsidP="00D40151">
      <w:r w:rsidRPr="00873B6C">
        <w:t>The I-SMF determines whether BP will be inserted based on information received from SMF</w:t>
      </w:r>
      <w:r w:rsidR="00472CD7" w:rsidRPr="00873B6C">
        <w:t xml:space="preserve"> and</w:t>
      </w:r>
      <w:r w:rsidRPr="00873B6C">
        <w:t xml:space="preserve"> the I-SMF selects the UPFs acting as BP and/or PDU Session Anchor providing local access to the Data Network.</w:t>
      </w:r>
    </w:p>
    <w:p w14:paraId="52DB7481" w14:textId="77777777" w:rsidR="00D40151" w:rsidRPr="00873B6C" w:rsidRDefault="00D40151" w:rsidP="00D40151">
      <w:pPr>
        <w:pStyle w:val="Heading3"/>
      </w:pPr>
      <w:bookmarkStart w:id="5183" w:name="_Toc20150171"/>
      <w:bookmarkStart w:id="5184" w:name="_Toc27846973"/>
      <w:bookmarkStart w:id="5185" w:name="_Toc36188104"/>
      <w:bookmarkStart w:id="5186" w:name="_Toc45184009"/>
      <w:bookmarkStart w:id="5187" w:name="_Toc47342851"/>
      <w:bookmarkStart w:id="5188" w:name="_Toc51769553"/>
      <w:bookmarkStart w:id="5189" w:name="_Toc193775357"/>
      <w:bookmarkStart w:id="5190" w:name="_CR5_34_6"/>
      <w:bookmarkEnd w:id="5190"/>
      <w:r w:rsidRPr="00873B6C">
        <w:t>5.34.6</w:t>
      </w:r>
      <w:r w:rsidRPr="00873B6C">
        <w:tab/>
        <w:t>Interaction between I-SMF and SMF for the support of traffic offload by UPF controlled by the I-SMF</w:t>
      </w:r>
      <w:bookmarkEnd w:id="5183"/>
      <w:bookmarkEnd w:id="5184"/>
      <w:bookmarkEnd w:id="5185"/>
      <w:bookmarkEnd w:id="5186"/>
      <w:bookmarkEnd w:id="5187"/>
      <w:bookmarkEnd w:id="5188"/>
      <w:bookmarkEnd w:id="5189"/>
    </w:p>
    <w:p w14:paraId="48115733" w14:textId="77777777" w:rsidR="00D40151" w:rsidRPr="00873B6C" w:rsidRDefault="00D40151" w:rsidP="00D40151">
      <w:pPr>
        <w:pStyle w:val="Heading4"/>
      </w:pPr>
      <w:bookmarkStart w:id="5191" w:name="_Toc20150172"/>
      <w:bookmarkStart w:id="5192" w:name="_Toc27846974"/>
      <w:bookmarkStart w:id="5193" w:name="_Toc36188105"/>
      <w:bookmarkStart w:id="5194" w:name="_Toc45184010"/>
      <w:bookmarkStart w:id="5195" w:name="_Toc47342852"/>
      <w:bookmarkStart w:id="5196" w:name="_Toc51769554"/>
      <w:bookmarkStart w:id="5197" w:name="_Toc193775358"/>
      <w:bookmarkStart w:id="5198" w:name="_CR5_34_6_1"/>
      <w:bookmarkEnd w:id="5198"/>
      <w:r w:rsidRPr="00873B6C">
        <w:t>5.34.6.1</w:t>
      </w:r>
      <w:r w:rsidRPr="00873B6C">
        <w:tab/>
        <w:t>General</w:t>
      </w:r>
      <w:bookmarkEnd w:id="5191"/>
      <w:bookmarkEnd w:id="5192"/>
      <w:bookmarkEnd w:id="5193"/>
      <w:bookmarkEnd w:id="5194"/>
      <w:bookmarkEnd w:id="5195"/>
      <w:bookmarkEnd w:id="5196"/>
      <w:bookmarkEnd w:id="5197"/>
    </w:p>
    <w:p w14:paraId="5C4B0D4D" w14:textId="77777777" w:rsidR="00D40151" w:rsidRPr="00873B6C" w:rsidRDefault="00D40151" w:rsidP="00D40151">
      <w:r w:rsidRPr="00873B6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873B6C" w:rsidRDefault="00D40151" w:rsidP="00D40151">
      <w:r w:rsidRPr="00873B6C">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873B6C" w:rsidRDefault="00D40151" w:rsidP="00D40151">
      <w:r w:rsidRPr="00873B6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rsidRPr="00873B6C">
        <w:t xml:space="preserve"> and</w:t>
      </w:r>
      <w:r w:rsidRPr="00873B6C">
        <w:t xml:space="preserve"> insert these UPF(s) into the data path of the PDU Session.</w:t>
      </w:r>
    </w:p>
    <w:p w14:paraId="0CF1B9CB" w14:textId="77777777" w:rsidR="00D40151" w:rsidRPr="00873B6C" w:rsidRDefault="00D40151" w:rsidP="00D40151">
      <w:r w:rsidRPr="00873B6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873B6C" w:rsidRDefault="00D40151" w:rsidP="00D40151">
      <w:r w:rsidRPr="00873B6C">
        <w:t>From now on the SMF and I-SMF interactions entail:</w:t>
      </w:r>
    </w:p>
    <w:p w14:paraId="09176518" w14:textId="77777777" w:rsidR="00D40151" w:rsidRPr="00873B6C" w:rsidRDefault="00D40151" w:rsidP="00D40151">
      <w:pPr>
        <w:pStyle w:val="B1"/>
      </w:pPr>
      <w:r w:rsidRPr="00873B6C">
        <w:t>-</w:t>
      </w:r>
      <w:r w:rsidRPr="00873B6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873B6C" w:rsidRDefault="00D40151" w:rsidP="00D40151">
      <w:pPr>
        <w:pStyle w:val="B1"/>
      </w:pPr>
      <w:r w:rsidRPr="00873B6C">
        <w:t>-</w:t>
      </w:r>
      <w:r w:rsidRPr="00873B6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873B6C" w:rsidRDefault="00D40151" w:rsidP="00D40151">
      <w:pPr>
        <w:pStyle w:val="B1"/>
      </w:pPr>
      <w:r w:rsidRPr="00873B6C">
        <w:t>-</w:t>
      </w:r>
      <w:r w:rsidRPr="00873B6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873B6C" w:rsidRDefault="00D40151" w:rsidP="00D40151">
      <w:pPr>
        <w:pStyle w:val="NO"/>
      </w:pPr>
      <w:r w:rsidRPr="00873B6C">
        <w:t>NOTE:</w:t>
      </w:r>
      <w:r w:rsidRPr="00873B6C">
        <w:tab/>
        <w:t>How the SMF decides what traffic steering and enforcement actions are enforced in UPF(s) controlled by I-SMF is left for implementation.</w:t>
      </w:r>
    </w:p>
    <w:p w14:paraId="5427EF08" w14:textId="77777777" w:rsidR="00D40151" w:rsidRPr="00873B6C" w:rsidRDefault="00D40151" w:rsidP="00D40151">
      <w:r w:rsidRPr="00873B6C">
        <w:t>The I-SMF is responsible of the N4 interface towards the local UPF(s) including:</w:t>
      </w:r>
    </w:p>
    <w:p w14:paraId="1B09F268" w14:textId="77777777" w:rsidR="00D40151" w:rsidRPr="00873B6C" w:rsidRDefault="00D40151" w:rsidP="00D40151">
      <w:pPr>
        <w:pStyle w:val="B1"/>
      </w:pPr>
      <w:r w:rsidRPr="00873B6C">
        <w:t>-</w:t>
      </w:r>
      <w:r w:rsidRPr="00873B6C">
        <w:tab/>
        <w:t>the usage of AN Tunnel Info received from the 5G AN via the AMF in order to build PDR and FAR;</w:t>
      </w:r>
    </w:p>
    <w:p w14:paraId="67A533DB" w14:textId="77777777" w:rsidR="00D40151" w:rsidRPr="00873B6C" w:rsidRDefault="00D40151" w:rsidP="00D40151">
      <w:pPr>
        <w:pStyle w:val="B1"/>
      </w:pPr>
      <w:r w:rsidRPr="00873B6C">
        <w:t>-</w:t>
      </w:r>
      <w:r w:rsidRPr="00873B6C">
        <w:tab/>
        <w:t>requesting the allocation of the CN Tunnel Info between local UPFs (if needed);</w:t>
      </w:r>
    </w:p>
    <w:p w14:paraId="47C33B9D" w14:textId="77777777" w:rsidR="00D40151" w:rsidRPr="00873B6C" w:rsidRDefault="00D40151" w:rsidP="00D40151">
      <w:pPr>
        <w:pStyle w:val="B1"/>
      </w:pPr>
      <w:r w:rsidRPr="00873B6C">
        <w:t>-</w:t>
      </w:r>
      <w:r w:rsidRPr="00873B6C">
        <w:tab/>
        <w:t>to control UPF actions when the UP of the PDU Session becomes INACTIVE.</w:t>
      </w:r>
    </w:p>
    <w:p w14:paraId="27D2D4D2" w14:textId="77777777" w:rsidR="00D40151" w:rsidRPr="00873B6C" w:rsidRDefault="00D40151" w:rsidP="00D40151">
      <w:pPr>
        <w:pStyle w:val="B1"/>
      </w:pPr>
      <w:bookmarkStart w:id="5199" w:name="_Toc20150173"/>
      <w:r w:rsidRPr="00873B6C">
        <w:t>-</w:t>
      </w:r>
      <w:r w:rsidRPr="00873B6C">
        <w:tab/>
        <w:t>provide Trace Requirements on the N4 interface towards the UPF(s) it is controlling, using Trace Requirements received from AMF.</w:t>
      </w:r>
    </w:p>
    <w:p w14:paraId="5E3B4D83" w14:textId="77777777" w:rsidR="00D40151" w:rsidRPr="00873B6C" w:rsidRDefault="00D40151" w:rsidP="00D40151">
      <w:pPr>
        <w:pStyle w:val="Heading4"/>
      </w:pPr>
      <w:bookmarkStart w:id="5200" w:name="_Toc27846975"/>
      <w:bookmarkStart w:id="5201" w:name="_Toc36188106"/>
      <w:bookmarkStart w:id="5202" w:name="_Toc45184011"/>
      <w:bookmarkStart w:id="5203" w:name="_Toc47342853"/>
      <w:bookmarkStart w:id="5204" w:name="_Toc51769555"/>
      <w:bookmarkStart w:id="5205" w:name="_Toc193775359"/>
      <w:bookmarkStart w:id="5206" w:name="_CR5_34_6_2"/>
      <w:bookmarkEnd w:id="5206"/>
      <w:r w:rsidRPr="00873B6C">
        <w:t>5.34.6.2</w:t>
      </w:r>
      <w:r w:rsidRPr="00873B6C">
        <w:tab/>
        <w:t>N4 information sent from SMF to I-SMF for local traffic offload</w:t>
      </w:r>
      <w:bookmarkEnd w:id="5199"/>
      <w:bookmarkEnd w:id="5200"/>
      <w:bookmarkEnd w:id="5201"/>
      <w:bookmarkEnd w:id="5202"/>
      <w:bookmarkEnd w:id="5203"/>
      <w:bookmarkEnd w:id="5204"/>
      <w:bookmarkEnd w:id="5205"/>
    </w:p>
    <w:p w14:paraId="24197089" w14:textId="6A5EA1D4" w:rsidR="00D40151" w:rsidRPr="00873B6C" w:rsidRDefault="00D40151" w:rsidP="00D40151">
      <w:pPr>
        <w:rPr>
          <w:lang w:eastAsia="x-none"/>
        </w:rPr>
      </w:pPr>
      <w:r w:rsidRPr="00873B6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sidRPr="00873B6C">
        <w:rPr>
          <w:lang w:eastAsia="x-none"/>
        </w:rPr>
        <w:t xml:space="preserve"> and</w:t>
      </w:r>
      <w:r w:rsidRPr="00873B6C">
        <w:rPr>
          <w:lang w:eastAsia="x-none"/>
        </w:rPr>
        <w:t xml:space="preserve"> the I-SMF uses this N4 information to derive rules installed in the UPFs controlled by the I-SMF.</w:t>
      </w:r>
    </w:p>
    <w:p w14:paraId="7EFEF85B" w14:textId="1C81B6AF" w:rsidR="00D40151" w:rsidRPr="00873B6C" w:rsidRDefault="00D40151" w:rsidP="00D40151">
      <w:pPr>
        <w:rPr>
          <w:lang w:eastAsia="x-none"/>
        </w:rPr>
      </w:pPr>
      <w:r w:rsidRPr="00873B6C">
        <w:rPr>
          <w:lang w:eastAsia="x-none"/>
        </w:rPr>
        <w:t>The N4 information for local traffic offload corresponds to rules and parameters defined in clause </w:t>
      </w:r>
      <w:r w:rsidR="003D4653" w:rsidRPr="00873B6C">
        <w:rPr>
          <w:lang w:eastAsia="x-none"/>
        </w:rPr>
        <w:t>5.8.5</w:t>
      </w:r>
      <w:r w:rsidRPr="00873B6C">
        <w:rPr>
          <w:lang w:eastAsia="x-none"/>
        </w:rPr>
        <w:t>, i.e. PDR, FAR, URR and QER. It contains identifiers allowing the SMF to later modify or delete these rules.</w:t>
      </w:r>
    </w:p>
    <w:p w14:paraId="168AAAEE" w14:textId="77777777" w:rsidR="00D40151" w:rsidRPr="00873B6C" w:rsidRDefault="00D40151" w:rsidP="00D40151">
      <w:pPr>
        <w:rPr>
          <w:lang w:eastAsia="x-none"/>
        </w:rPr>
      </w:pPr>
      <w:r w:rsidRPr="00873B6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873B6C" w:rsidRDefault="00D40151" w:rsidP="00D40151">
      <w:pPr>
        <w:pStyle w:val="NO"/>
      </w:pPr>
      <w:r w:rsidRPr="00873B6C">
        <w:t>NOTE:</w:t>
      </w:r>
      <w:r w:rsidRPr="00873B6C">
        <w:tab/>
        <w:t>The SMF is not aware of whether there is a single PSA or multiple PSA controlled by I-SMF.</w:t>
      </w:r>
    </w:p>
    <w:p w14:paraId="130BBF30" w14:textId="77777777" w:rsidR="00D40151" w:rsidRPr="00873B6C" w:rsidRDefault="00D40151" w:rsidP="00D40151">
      <w:pPr>
        <w:rPr>
          <w:lang w:eastAsia="x-none"/>
        </w:rPr>
      </w:pPr>
      <w:r w:rsidRPr="00873B6C">
        <w:rPr>
          <w:lang w:eastAsia="x-none"/>
        </w:rPr>
        <w:t>The following parameters are managed by the I-SMF:</w:t>
      </w:r>
    </w:p>
    <w:p w14:paraId="44B25999" w14:textId="77777777" w:rsidR="00D40151" w:rsidRPr="00873B6C" w:rsidRDefault="00D40151" w:rsidP="00D40151">
      <w:pPr>
        <w:pStyle w:val="B1"/>
      </w:pPr>
      <w:r w:rsidRPr="00873B6C">
        <w:t>-</w:t>
      </w:r>
      <w:r w:rsidRPr="00873B6C">
        <w:tab/>
        <w:t>The 5G AN Tunnel Info.</w:t>
      </w:r>
    </w:p>
    <w:p w14:paraId="09240F2A" w14:textId="77777777" w:rsidR="00D40151" w:rsidRPr="00873B6C" w:rsidRDefault="00D40151" w:rsidP="00D40151">
      <w:pPr>
        <w:pStyle w:val="B1"/>
      </w:pPr>
      <w:r w:rsidRPr="00873B6C">
        <w:t>-</w:t>
      </w:r>
      <w:r w:rsidRPr="00873B6C">
        <w:tab/>
        <w:t>CN tunnel info between local UPFs.</w:t>
      </w:r>
    </w:p>
    <w:p w14:paraId="476663CC" w14:textId="77777777" w:rsidR="00D40151" w:rsidRPr="00873B6C" w:rsidRDefault="00D40151" w:rsidP="00D40151">
      <w:pPr>
        <w:pStyle w:val="B1"/>
      </w:pPr>
      <w:r w:rsidRPr="00873B6C">
        <w:t>-</w:t>
      </w:r>
      <w:r w:rsidRPr="00873B6C">
        <w:tab/>
        <w:t>Network instance (if needed).</w:t>
      </w:r>
    </w:p>
    <w:p w14:paraId="3E0F6306" w14:textId="77777777" w:rsidR="00D40151" w:rsidRPr="00873B6C" w:rsidRDefault="00D40151" w:rsidP="00D40151">
      <w:r w:rsidRPr="00873B6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873B6C" w:rsidRDefault="00D40151" w:rsidP="00D40151">
      <w:r w:rsidRPr="00873B6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873B6C" w:rsidRDefault="00D40151" w:rsidP="00D40151">
      <w:pPr>
        <w:pStyle w:val="Heading3"/>
      </w:pPr>
      <w:bookmarkStart w:id="5207" w:name="_Toc27846976"/>
      <w:bookmarkStart w:id="5208" w:name="_Toc36188107"/>
      <w:bookmarkStart w:id="5209" w:name="_Toc45184012"/>
      <w:bookmarkStart w:id="5210" w:name="_Toc47342854"/>
      <w:bookmarkStart w:id="5211" w:name="_Toc51769556"/>
      <w:bookmarkStart w:id="5212" w:name="_Toc193775360"/>
      <w:bookmarkStart w:id="5213" w:name="_Toc20150174"/>
      <w:bookmarkStart w:id="5214" w:name="_CR5_34_7"/>
      <w:bookmarkEnd w:id="5214"/>
      <w:r w:rsidRPr="00873B6C">
        <w:t>5.34.7</w:t>
      </w:r>
      <w:r w:rsidRPr="00873B6C">
        <w:tab/>
        <w:t>Event Management</w:t>
      </w:r>
      <w:bookmarkEnd w:id="5207"/>
      <w:bookmarkEnd w:id="5208"/>
      <w:bookmarkEnd w:id="5209"/>
      <w:bookmarkEnd w:id="5210"/>
      <w:bookmarkEnd w:id="5211"/>
      <w:bookmarkEnd w:id="5212"/>
    </w:p>
    <w:p w14:paraId="075D52B4" w14:textId="77777777" w:rsidR="00D40151" w:rsidRPr="00873B6C" w:rsidRDefault="00D40151" w:rsidP="00D40151">
      <w:pPr>
        <w:pStyle w:val="Heading4"/>
      </w:pPr>
      <w:bookmarkStart w:id="5215" w:name="_Toc27846977"/>
      <w:bookmarkStart w:id="5216" w:name="_Toc36188108"/>
      <w:bookmarkStart w:id="5217" w:name="_Toc45184013"/>
      <w:bookmarkStart w:id="5218" w:name="_Toc47342855"/>
      <w:bookmarkStart w:id="5219" w:name="_Toc51769557"/>
      <w:bookmarkStart w:id="5220" w:name="_Toc193775361"/>
      <w:bookmarkStart w:id="5221" w:name="_CR5_34_7_1"/>
      <w:bookmarkEnd w:id="5221"/>
      <w:r w:rsidRPr="00873B6C">
        <w:t>5.34.7.1</w:t>
      </w:r>
      <w:r w:rsidRPr="00873B6C">
        <w:tab/>
        <w:t>UE's Mobility Event Management</w:t>
      </w:r>
      <w:bookmarkEnd w:id="5213"/>
      <w:bookmarkEnd w:id="5215"/>
      <w:bookmarkEnd w:id="5216"/>
      <w:bookmarkEnd w:id="5217"/>
      <w:bookmarkEnd w:id="5218"/>
      <w:bookmarkEnd w:id="5219"/>
      <w:bookmarkEnd w:id="5220"/>
    </w:p>
    <w:p w14:paraId="223A7346" w14:textId="74D9E4E1" w:rsidR="00D40151" w:rsidRPr="00873B6C" w:rsidRDefault="00D40151" w:rsidP="00D40151">
      <w:r w:rsidRPr="00873B6C">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873B6C">
        <w:t>TS 23.502 [</w:t>
      </w:r>
      <w:r w:rsidRPr="00873B6C">
        <w:t>3] and subscribes directly with the serving AMF.</w:t>
      </w:r>
    </w:p>
    <w:p w14:paraId="3764FA87" w14:textId="77777777" w:rsidR="00D40151" w:rsidRPr="00873B6C" w:rsidRDefault="00D40151" w:rsidP="00D40151">
      <w:r w:rsidRPr="00873B6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873B6C" w:rsidRDefault="00D40151" w:rsidP="00D40151">
      <w:bookmarkStart w:id="5222" w:name="_Toc20150175"/>
      <w:r w:rsidRPr="00873B6C">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873B6C" w:rsidRDefault="00D40151" w:rsidP="00D40151">
      <w:r w:rsidRPr="00873B6C">
        <w:t>The subscription from the old SMF entity (old I-SMF, SMF) is removed via an explicitly request from this old SMF entity.</w:t>
      </w:r>
    </w:p>
    <w:p w14:paraId="747A4A3A" w14:textId="77777777" w:rsidR="00D40151" w:rsidRPr="00873B6C" w:rsidRDefault="00D40151" w:rsidP="00D40151">
      <w:pPr>
        <w:pStyle w:val="Heading4"/>
      </w:pPr>
      <w:bookmarkStart w:id="5223" w:name="_Toc27846978"/>
      <w:bookmarkStart w:id="5224" w:name="_Toc36188109"/>
      <w:bookmarkStart w:id="5225" w:name="_Toc45184014"/>
      <w:bookmarkStart w:id="5226" w:name="_Toc47342856"/>
      <w:bookmarkStart w:id="5227" w:name="_Toc51769558"/>
      <w:bookmarkStart w:id="5228" w:name="_Toc193775362"/>
      <w:bookmarkStart w:id="5229" w:name="_CR5_34_7_2"/>
      <w:bookmarkEnd w:id="5229"/>
      <w:r w:rsidRPr="00873B6C">
        <w:t>5.34.7.2</w:t>
      </w:r>
      <w:r w:rsidRPr="00873B6C">
        <w:tab/>
        <w:t>SMF event exposure service</w:t>
      </w:r>
      <w:bookmarkEnd w:id="5223"/>
      <w:bookmarkEnd w:id="5224"/>
      <w:bookmarkEnd w:id="5225"/>
      <w:bookmarkEnd w:id="5226"/>
      <w:bookmarkEnd w:id="5227"/>
      <w:bookmarkEnd w:id="5228"/>
    </w:p>
    <w:p w14:paraId="127E7D19" w14:textId="77777777" w:rsidR="00D40151" w:rsidRPr="00873B6C" w:rsidRDefault="00D40151" w:rsidP="00D40151">
      <w:pPr>
        <w:rPr>
          <w:lang w:eastAsia="x-none"/>
        </w:rPr>
      </w:pPr>
      <w:r w:rsidRPr="00873B6C">
        <w:rPr>
          <w:lang w:eastAsia="x-none"/>
        </w:rPr>
        <w:t>Consumers of SMF events do not need to be aware of the insertion / removal / change of an I-SMF as they always subscribe to the SMF of the PDU Session.</w:t>
      </w:r>
    </w:p>
    <w:p w14:paraId="1991DC76" w14:textId="0C77AEA8" w:rsidR="00D40151" w:rsidRPr="00873B6C" w:rsidRDefault="00D40151" w:rsidP="00D40151">
      <w:pPr>
        <w:rPr>
          <w:lang w:eastAsia="x-none"/>
        </w:rPr>
      </w:pPr>
      <w:r w:rsidRPr="00873B6C">
        <w:rPr>
          <w:lang w:eastAsia="x-none"/>
        </w:rPr>
        <w:t xml:space="preserve">Except for the events documented in the present clause, the I-SMF does not need to support the events defined in </w:t>
      </w:r>
      <w:r w:rsidR="00131D56" w:rsidRPr="00873B6C">
        <w:rPr>
          <w:lang w:eastAsia="x-none"/>
        </w:rPr>
        <w:t xml:space="preserve">clause 5.2.8.3.1 of </w:t>
      </w:r>
      <w:r w:rsidR="00972E70" w:rsidRPr="00873B6C">
        <w:rPr>
          <w:lang w:eastAsia="x-none"/>
        </w:rPr>
        <w:t>TS 23.502 [</w:t>
      </w:r>
      <w:r w:rsidRPr="00873B6C">
        <w:rPr>
          <w:lang w:eastAsia="x-none"/>
        </w:rPr>
        <w:t>3].</w:t>
      </w:r>
    </w:p>
    <w:p w14:paraId="0BC34D13" w14:textId="625EFA8E" w:rsidR="00D40151" w:rsidRPr="00873B6C" w:rsidRDefault="00D40151" w:rsidP="00D40151">
      <w:pPr>
        <w:rPr>
          <w:lang w:eastAsia="x-none"/>
        </w:rPr>
      </w:pPr>
      <w:r w:rsidRPr="00873B6C">
        <w:rPr>
          <w:lang w:eastAsia="x-none"/>
        </w:rPr>
        <w:t>For Events "First downlink packet per source of the downlink IP traffic (buffered / discarded / transmitted)"</w:t>
      </w:r>
      <w:r w:rsidR="00DD4756" w:rsidRPr="00873B6C">
        <w:rPr>
          <w:lang w:eastAsia="x-none"/>
        </w:rPr>
        <w:t xml:space="preserve"> and UPF event exposure for User DataUsage Measures and User DataUsage Trends</w:t>
      </w:r>
      <w:r w:rsidRPr="00873B6C">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sidRPr="00873B6C">
        <w:rPr>
          <w:lang w:eastAsia="x-none"/>
        </w:rPr>
        <w:t xml:space="preserve"> or I-UPF</w:t>
      </w:r>
      <w:r w:rsidRPr="00873B6C">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sidRPr="00873B6C">
        <w:rPr>
          <w:lang w:eastAsia="x-none"/>
        </w:rPr>
        <w:t xml:space="preserve"> or UPF</w:t>
      </w:r>
      <w:r w:rsidRPr="00873B6C">
        <w:rPr>
          <w:lang w:eastAsia="x-none"/>
        </w:rPr>
        <w:t xml:space="preserve"> event</w:t>
      </w:r>
      <w:r w:rsidR="00DD4756" w:rsidRPr="00873B6C">
        <w:rPr>
          <w:lang w:eastAsia="x-none"/>
        </w:rPr>
        <w:t xml:space="preserve"> or to continue the UPF event subscription for the final consumer</w:t>
      </w:r>
      <w:r w:rsidRPr="00873B6C">
        <w:rPr>
          <w:lang w:eastAsia="x-none"/>
        </w:rPr>
        <w:t>. At I-SMF change or removal the corresponding subscription is removed in the source I-SMF when it removes the context associated with the PDU Session Id.</w:t>
      </w:r>
    </w:p>
    <w:p w14:paraId="5E7079D6" w14:textId="77777777" w:rsidR="00D40151" w:rsidRPr="00873B6C" w:rsidRDefault="00D40151" w:rsidP="00D40151">
      <w:pPr>
        <w:pStyle w:val="Heading4"/>
      </w:pPr>
      <w:bookmarkStart w:id="5230" w:name="_Toc27846979"/>
      <w:bookmarkStart w:id="5231" w:name="_Toc36188110"/>
      <w:bookmarkStart w:id="5232" w:name="_Toc45184015"/>
      <w:bookmarkStart w:id="5233" w:name="_Toc47342857"/>
      <w:bookmarkStart w:id="5234" w:name="_Toc51769559"/>
      <w:bookmarkStart w:id="5235" w:name="_Toc193775363"/>
      <w:bookmarkStart w:id="5236" w:name="_CR5_34_7_3"/>
      <w:bookmarkEnd w:id="5236"/>
      <w:r w:rsidRPr="00873B6C">
        <w:t>5.34.7.3</w:t>
      </w:r>
      <w:r w:rsidRPr="00873B6C">
        <w:tab/>
        <w:t>AMF implicit subscription about events related with the PDU Session</w:t>
      </w:r>
      <w:bookmarkEnd w:id="5230"/>
      <w:bookmarkEnd w:id="5231"/>
      <w:bookmarkEnd w:id="5232"/>
      <w:bookmarkEnd w:id="5233"/>
      <w:bookmarkEnd w:id="5234"/>
      <w:bookmarkEnd w:id="5235"/>
    </w:p>
    <w:p w14:paraId="1BFEFFD4" w14:textId="77777777" w:rsidR="00D40151" w:rsidRPr="00873B6C" w:rsidRDefault="00D40151" w:rsidP="00D40151">
      <w:pPr>
        <w:rPr>
          <w:lang w:eastAsia="x-none"/>
        </w:rPr>
      </w:pPr>
      <w:r w:rsidRPr="00873B6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873B6C" w:rsidRDefault="00D40151" w:rsidP="00D40151">
      <w:pPr>
        <w:pStyle w:val="Heading3"/>
      </w:pPr>
      <w:bookmarkStart w:id="5237" w:name="_Toc27846980"/>
      <w:bookmarkStart w:id="5238" w:name="_Toc36188111"/>
      <w:bookmarkStart w:id="5239" w:name="_Toc45184016"/>
      <w:bookmarkStart w:id="5240" w:name="_Toc47342858"/>
      <w:bookmarkStart w:id="5241" w:name="_Toc51769560"/>
      <w:bookmarkStart w:id="5242" w:name="_Toc193775364"/>
      <w:bookmarkStart w:id="5243" w:name="_CR5_34_8"/>
      <w:bookmarkEnd w:id="5243"/>
      <w:r w:rsidRPr="00873B6C">
        <w:t>5.34.8</w:t>
      </w:r>
      <w:r w:rsidRPr="00873B6C">
        <w:tab/>
        <w:t>Support for Cellular IoT</w:t>
      </w:r>
      <w:bookmarkEnd w:id="5237"/>
      <w:bookmarkEnd w:id="5238"/>
      <w:bookmarkEnd w:id="5239"/>
      <w:bookmarkEnd w:id="5240"/>
      <w:bookmarkEnd w:id="5241"/>
      <w:bookmarkEnd w:id="5242"/>
    </w:p>
    <w:p w14:paraId="159E5F46" w14:textId="19704C54" w:rsidR="00D40151" w:rsidRPr="00873B6C" w:rsidRDefault="00D40151" w:rsidP="00D40151">
      <w:r w:rsidRPr="00873B6C">
        <w:t>Thi</w:t>
      </w:r>
      <w:r w:rsidR="00323277" w:rsidRPr="00873B6C">
        <w:t xml:space="preserve">s clause </w:t>
      </w:r>
      <w:r w:rsidRPr="00873B6C">
        <w:t>defines the specific impacts of deployments topologies with specific SMF Service Areas on how 5GS supports Cellular IoT as defined in clause 5.31.</w:t>
      </w:r>
    </w:p>
    <w:p w14:paraId="77B9AB10" w14:textId="77777777" w:rsidR="00D40151" w:rsidRPr="00873B6C" w:rsidRDefault="00D40151" w:rsidP="00D40151">
      <w:r w:rsidRPr="00873B6C">
        <w:t>For a PDU Session supporting Control Plane CIoT 5GS Optimisation as defined in clause 5.31.4:</w:t>
      </w:r>
    </w:p>
    <w:p w14:paraId="28E46C37" w14:textId="3AD704DF" w:rsidR="00D40151" w:rsidRPr="00873B6C" w:rsidRDefault="00D40151" w:rsidP="00D40151">
      <w:pPr>
        <w:pStyle w:val="B1"/>
      </w:pPr>
      <w:r w:rsidRPr="00873B6C">
        <w:t>-</w:t>
      </w:r>
      <w:r w:rsidRPr="00873B6C">
        <w:tab/>
        <w:t xml:space="preserve">For a PDU </w:t>
      </w:r>
      <w:r w:rsidR="00472CD7" w:rsidRPr="00873B6C">
        <w:t>S</w:t>
      </w:r>
      <w:r w:rsidRPr="00873B6C">
        <w:t xml:space="preserve">ession towards a DNN/S-NSSAI for which the </w:t>
      </w:r>
      <w:r w:rsidR="00472CD7" w:rsidRPr="00873B6C">
        <w:t>SMF Selection S</w:t>
      </w:r>
      <w:r w:rsidRPr="00873B6C">
        <w:t>ubscription</w:t>
      </w:r>
      <w:r w:rsidR="00472CD7" w:rsidRPr="00873B6C">
        <w:t xml:space="preserve"> data</w:t>
      </w:r>
      <w:r w:rsidRPr="00873B6C">
        <w:t xml:space="preserve"> includes</w:t>
      </w:r>
      <w:r w:rsidR="00472CD7" w:rsidRPr="00873B6C">
        <w:t xml:space="preserve"> Invoke NEF Indication</w:t>
      </w:r>
      <w:r w:rsidRPr="00873B6C">
        <w:t xml:space="preserve"> (i.e. for a PDU </w:t>
      </w:r>
      <w:r w:rsidR="00472CD7" w:rsidRPr="00873B6C">
        <w:t>S</w:t>
      </w:r>
      <w:r w:rsidRPr="00873B6C">
        <w:t>ession which will be anchored in NEF), the AMF never inserts an I-SMF.</w:t>
      </w:r>
    </w:p>
    <w:p w14:paraId="5E1846EE" w14:textId="77777777" w:rsidR="00D40151" w:rsidRPr="00873B6C" w:rsidRDefault="00D40151" w:rsidP="00D40151">
      <w:r w:rsidRPr="00873B6C">
        <w:t>When an I-SMF is inserted to serve a PDU Session, the I-SMF supports the features that, as specified in clause 5.31, apply to the V-SMF in the case of Home Routed.</w:t>
      </w:r>
    </w:p>
    <w:p w14:paraId="64660734" w14:textId="7E738125" w:rsidR="00D40151" w:rsidRPr="00873B6C" w:rsidRDefault="00D40151" w:rsidP="00D40151">
      <w:pPr>
        <w:pStyle w:val="NO"/>
      </w:pPr>
      <w:r w:rsidRPr="00873B6C">
        <w:t>NOTE:</w:t>
      </w:r>
      <w:r w:rsidRPr="00873B6C">
        <w:tab/>
        <w:t>This can require the SMF to subscribe onto I-SMF about RAT type change for a PDU Session as described in</w:t>
      </w:r>
      <w:r w:rsidR="00D602DF" w:rsidRPr="00873B6C">
        <w:t xml:space="preserve"> clause 4.23</w:t>
      </w:r>
      <w:r w:rsidRPr="00873B6C">
        <w:t xml:space="preserve"> </w:t>
      </w:r>
      <w:r w:rsidR="00D602DF" w:rsidRPr="00873B6C">
        <w:t xml:space="preserve">of </w:t>
      </w:r>
      <w:r w:rsidR="00972E70" w:rsidRPr="00873B6C">
        <w:t>TS 23.502 [</w:t>
      </w:r>
      <w:r w:rsidRPr="00873B6C">
        <w:t>3].</w:t>
      </w:r>
    </w:p>
    <w:p w14:paraId="392F4190" w14:textId="77777777" w:rsidR="00D40151" w:rsidRPr="00873B6C" w:rsidRDefault="00D40151" w:rsidP="00D40151">
      <w:pPr>
        <w:pStyle w:val="Heading3"/>
      </w:pPr>
      <w:bookmarkStart w:id="5244" w:name="_Toc45184017"/>
      <w:bookmarkStart w:id="5245" w:name="_Toc47342859"/>
      <w:bookmarkStart w:id="5246" w:name="_Toc51769561"/>
      <w:bookmarkStart w:id="5247" w:name="_Toc193775365"/>
      <w:bookmarkStart w:id="5248" w:name="_Toc27846981"/>
      <w:bookmarkStart w:id="5249" w:name="_Toc36188112"/>
      <w:bookmarkStart w:id="5250" w:name="_CR5_34_9"/>
      <w:bookmarkEnd w:id="5250"/>
      <w:r w:rsidRPr="00873B6C">
        <w:t>5.34.9</w:t>
      </w:r>
      <w:r w:rsidRPr="00873B6C">
        <w:tab/>
        <w:t>Support of the Deployment Topologies with specific SMF Service Areas feature within and between PLMN(s)</w:t>
      </w:r>
      <w:bookmarkEnd w:id="5244"/>
      <w:bookmarkEnd w:id="5245"/>
      <w:bookmarkEnd w:id="5246"/>
      <w:bookmarkEnd w:id="5247"/>
    </w:p>
    <w:p w14:paraId="64F30BD3" w14:textId="77777777" w:rsidR="00D40151" w:rsidRPr="00873B6C" w:rsidRDefault="00D40151" w:rsidP="00D40151">
      <w:r w:rsidRPr="00873B6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873B6C" w:rsidRDefault="00D40151" w:rsidP="00D40151">
      <w:pPr>
        <w:pStyle w:val="NO"/>
      </w:pPr>
      <w:r w:rsidRPr="00873B6C">
        <w:t>NOTE 1:</w:t>
      </w:r>
      <w:r w:rsidRPr="00873B6C">
        <w:tab/>
        <w:t>The specifications do not support AMF selection related with Deployment Topologies with specific SMF Service Areas.</w:t>
      </w:r>
    </w:p>
    <w:p w14:paraId="7D76D282" w14:textId="1CDA9162" w:rsidR="00D40151" w:rsidRPr="00873B6C" w:rsidRDefault="00D40151" w:rsidP="00D40151">
      <w:r w:rsidRPr="00873B6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rsidRPr="00873B6C">
        <w:t xml:space="preserve"> and</w:t>
      </w:r>
      <w:r w:rsidRPr="00873B6C">
        <w:t xml:space="preserve"> if a V-SMF serving the full VPLMN is available, AMF should prefer to select such V-SMF.</w:t>
      </w:r>
    </w:p>
    <w:p w14:paraId="5276BD30" w14:textId="77777777" w:rsidR="00D40151" w:rsidRPr="00873B6C" w:rsidRDefault="00D40151" w:rsidP="00D40151">
      <w:r w:rsidRPr="00873B6C">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873B6C" w:rsidRDefault="00D40151" w:rsidP="00D40151">
      <w:r w:rsidRPr="00873B6C">
        <w:t>NOTE 2:</w:t>
      </w:r>
      <w:r w:rsidRPr="00873B6C">
        <w:tab/>
        <w:t>The AMF can determine whether the H-SMF supports V-SMF change based on NRF look up.</w:t>
      </w:r>
    </w:p>
    <w:p w14:paraId="55AB2623" w14:textId="77777777" w:rsidR="00D40151" w:rsidRPr="00873B6C" w:rsidRDefault="00D40151" w:rsidP="00D40151">
      <w:pPr>
        <w:pStyle w:val="Heading3"/>
      </w:pPr>
      <w:bookmarkStart w:id="5251" w:name="_Toc45184018"/>
      <w:bookmarkStart w:id="5252" w:name="_Toc47342860"/>
      <w:bookmarkStart w:id="5253" w:name="_Toc51769562"/>
      <w:bookmarkStart w:id="5254" w:name="_Toc193775366"/>
      <w:bookmarkStart w:id="5255" w:name="_CR5_34_10"/>
      <w:bookmarkEnd w:id="5255"/>
      <w:r w:rsidRPr="00873B6C">
        <w:t>5.34.10</w:t>
      </w:r>
      <w:r w:rsidRPr="00873B6C">
        <w:tab/>
        <w:t>Support for 5G LAN-type service</w:t>
      </w:r>
      <w:bookmarkEnd w:id="5251"/>
      <w:bookmarkEnd w:id="5252"/>
      <w:bookmarkEnd w:id="5253"/>
      <w:bookmarkEnd w:id="5254"/>
    </w:p>
    <w:p w14:paraId="21E2FA56" w14:textId="77777777" w:rsidR="00D40151" w:rsidRPr="00873B6C" w:rsidRDefault="00D40151" w:rsidP="00D40151">
      <w:r w:rsidRPr="00873B6C">
        <w:t>This clause defines how 5GS supports 5G LAN-type service as defined in clause 5.29 in the case of deployments topologies with specific SMF Service Areas.</w:t>
      </w:r>
    </w:p>
    <w:p w14:paraId="1BAA851E" w14:textId="77777777" w:rsidR="00D40151" w:rsidRPr="00873B6C" w:rsidRDefault="00D40151" w:rsidP="00D40151">
      <w:r w:rsidRPr="00873B6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873B6C" w:rsidRDefault="00D40151" w:rsidP="00D40151">
      <w:pPr>
        <w:pStyle w:val="Heading2"/>
      </w:pPr>
      <w:bookmarkStart w:id="5256" w:name="_Toc45184019"/>
      <w:bookmarkStart w:id="5257" w:name="_Toc47342861"/>
      <w:bookmarkStart w:id="5258" w:name="_Toc51769563"/>
      <w:bookmarkStart w:id="5259" w:name="_Toc193775367"/>
      <w:bookmarkStart w:id="5260" w:name="_CR5_35"/>
      <w:bookmarkEnd w:id="5260"/>
      <w:r w:rsidRPr="00873B6C">
        <w:t>5.35</w:t>
      </w:r>
      <w:r w:rsidRPr="00873B6C">
        <w:tab/>
        <w:t>Support for Integrated access and backhaul (IAB)</w:t>
      </w:r>
      <w:bookmarkEnd w:id="5222"/>
      <w:bookmarkEnd w:id="5248"/>
      <w:bookmarkEnd w:id="5249"/>
      <w:bookmarkEnd w:id="5256"/>
      <w:bookmarkEnd w:id="5257"/>
      <w:bookmarkEnd w:id="5258"/>
      <w:bookmarkEnd w:id="5259"/>
    </w:p>
    <w:p w14:paraId="597761E7" w14:textId="77777777" w:rsidR="00D40151" w:rsidRPr="00873B6C" w:rsidRDefault="00D40151" w:rsidP="00D40151">
      <w:pPr>
        <w:pStyle w:val="Heading3"/>
      </w:pPr>
      <w:bookmarkStart w:id="5261" w:name="_Toc20150176"/>
      <w:bookmarkStart w:id="5262" w:name="_Toc27846982"/>
      <w:bookmarkStart w:id="5263" w:name="_Toc36188113"/>
      <w:bookmarkStart w:id="5264" w:name="_Toc45184020"/>
      <w:bookmarkStart w:id="5265" w:name="_Toc47342862"/>
      <w:bookmarkStart w:id="5266" w:name="_Toc51769564"/>
      <w:bookmarkStart w:id="5267" w:name="_Toc193775368"/>
      <w:bookmarkStart w:id="5268" w:name="_CR5_35_1"/>
      <w:bookmarkEnd w:id="5268"/>
      <w:r w:rsidRPr="00873B6C">
        <w:t>5.35.1</w:t>
      </w:r>
      <w:r w:rsidRPr="00873B6C">
        <w:tab/>
        <w:t>IAB architecture and functional entities</w:t>
      </w:r>
      <w:bookmarkEnd w:id="5261"/>
      <w:bookmarkEnd w:id="5262"/>
      <w:bookmarkEnd w:id="5263"/>
      <w:bookmarkEnd w:id="5264"/>
      <w:bookmarkEnd w:id="5265"/>
      <w:bookmarkEnd w:id="5266"/>
      <w:bookmarkEnd w:id="5267"/>
    </w:p>
    <w:p w14:paraId="2FB54F02" w14:textId="20D74868" w:rsidR="0053150F" w:rsidRPr="00873B6C" w:rsidRDefault="00D40151" w:rsidP="00D40151">
      <w:r w:rsidRPr="00873B6C">
        <w:t xml:space="preserve">Integrated access and backhaul (IAB) enables wireless in-band and out-of-band relaying of NR Uu access traffic via NR Uu backhaul links. </w:t>
      </w:r>
      <w:r w:rsidR="0053150F" w:rsidRPr="00873B6C">
        <w:t>In this Release of the specification, NR satellite access is not applicable. The serving PLMN may provide the mobility restriction for NR satellite access as specified in clause 5.3.4.1</w:t>
      </w:r>
    </w:p>
    <w:p w14:paraId="53F3C40B" w14:textId="1B8A9CFD" w:rsidR="00D40151" w:rsidRPr="00873B6C" w:rsidRDefault="00D40151" w:rsidP="00D40151">
      <w:r w:rsidRPr="00873B6C">
        <w:t>The Uu backhaul links can exist between the IAB-node and:</w:t>
      </w:r>
    </w:p>
    <w:p w14:paraId="49B4ADC4" w14:textId="77777777" w:rsidR="00D40151" w:rsidRPr="00873B6C" w:rsidRDefault="00D40151" w:rsidP="00D40151">
      <w:pPr>
        <w:pStyle w:val="B1"/>
      </w:pPr>
      <w:r w:rsidRPr="00873B6C">
        <w:t>-</w:t>
      </w:r>
      <w:r w:rsidRPr="00873B6C">
        <w:tab/>
        <w:t>a gNB referred to as IAB-donor; or</w:t>
      </w:r>
    </w:p>
    <w:p w14:paraId="337B14E4" w14:textId="77777777" w:rsidR="00D40151" w:rsidRPr="00873B6C" w:rsidRDefault="00D40151" w:rsidP="00D40151">
      <w:pPr>
        <w:pStyle w:val="B1"/>
      </w:pPr>
      <w:r w:rsidRPr="00873B6C">
        <w:t>-</w:t>
      </w:r>
      <w:r w:rsidRPr="00873B6C">
        <w:tab/>
        <w:t>another IAB-node.</w:t>
      </w:r>
    </w:p>
    <w:p w14:paraId="13DD3CC2" w14:textId="77777777" w:rsidR="00D40151" w:rsidRPr="00873B6C" w:rsidRDefault="00D40151" w:rsidP="00D40151">
      <w:r w:rsidRPr="00873B6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873B6C" w:rsidRDefault="00283ED6" w:rsidP="00D40151">
      <w:r w:rsidRPr="00873B6C">
        <w:t>In this Release of the specification, the IAB-UE function does not apply to the NR RedCap UE.</w:t>
      </w:r>
    </w:p>
    <w:p w14:paraId="29708E5C" w14:textId="28CB15A9" w:rsidR="00D40151" w:rsidRPr="00873B6C" w:rsidRDefault="00D40151" w:rsidP="00D40151">
      <w:r w:rsidRPr="00873B6C">
        <w:t>At high level, IAB has the following characteristics:</w:t>
      </w:r>
    </w:p>
    <w:p w14:paraId="5E121585" w14:textId="1EB1F4FD" w:rsidR="00D40151" w:rsidRPr="00873B6C" w:rsidRDefault="00D40151" w:rsidP="00D40151">
      <w:pPr>
        <w:pStyle w:val="B1"/>
      </w:pPr>
      <w:r w:rsidRPr="00873B6C">
        <w:t>-</w:t>
      </w:r>
      <w:r w:rsidRPr="00873B6C">
        <w:tab/>
        <w:t xml:space="preserve">IAB uses the CU/DU architecture defined in </w:t>
      </w:r>
      <w:r w:rsidR="00972E70" w:rsidRPr="00873B6C">
        <w:t>TS 38.401 [</w:t>
      </w:r>
      <w:r w:rsidRPr="00873B6C">
        <w:t>42]</w:t>
      </w:r>
      <w:r w:rsidR="00472CD7" w:rsidRPr="00873B6C">
        <w:t xml:space="preserve"> and</w:t>
      </w:r>
      <w:r w:rsidRPr="00873B6C">
        <w:t xml:space="preserve"> the IAB operation via F1 (between IAB-donor and IAB-node) is invisible to the 5GC;</w:t>
      </w:r>
    </w:p>
    <w:p w14:paraId="76D06EB2" w14:textId="0A079DD8" w:rsidR="00D40151" w:rsidRPr="00873B6C" w:rsidRDefault="00D40151" w:rsidP="00D40151">
      <w:pPr>
        <w:pStyle w:val="B1"/>
      </w:pPr>
      <w:r w:rsidRPr="00873B6C">
        <w:t>-</w:t>
      </w:r>
      <w:r w:rsidRPr="00873B6C">
        <w:tab/>
        <w:t>IAB performs relaying at layer-2</w:t>
      </w:r>
      <w:r w:rsidR="00472CD7" w:rsidRPr="00873B6C">
        <w:t xml:space="preserve"> and</w:t>
      </w:r>
      <w:r w:rsidRPr="00873B6C">
        <w:t xml:space="preserve"> therefore does not require a local UPF;</w:t>
      </w:r>
    </w:p>
    <w:p w14:paraId="3533ABA2" w14:textId="77777777" w:rsidR="00D40151" w:rsidRPr="00873B6C" w:rsidRDefault="00D40151" w:rsidP="00D40151">
      <w:pPr>
        <w:pStyle w:val="B1"/>
      </w:pPr>
      <w:r w:rsidRPr="00873B6C">
        <w:t>-</w:t>
      </w:r>
      <w:r w:rsidRPr="00873B6C">
        <w:tab/>
        <w:t>IAB supports multi-hop backhauling;</w:t>
      </w:r>
    </w:p>
    <w:p w14:paraId="1A4C4131" w14:textId="77777777" w:rsidR="00D40151" w:rsidRPr="00873B6C" w:rsidRDefault="00D40151" w:rsidP="00D40151">
      <w:pPr>
        <w:pStyle w:val="B1"/>
      </w:pPr>
      <w:r w:rsidRPr="00873B6C">
        <w:t>-</w:t>
      </w:r>
      <w:r w:rsidRPr="00873B6C">
        <w:tab/>
        <w:t>IAB supports dynamic topology update, i.e. the IAB-node can change the parent node, e.g. another IAB-node, or the IAB-donor, during operation, for example in response to backhaul link failure or blockage.</w:t>
      </w:r>
    </w:p>
    <w:p w14:paraId="7A6DB862" w14:textId="77777777" w:rsidR="00D40151" w:rsidRPr="00873B6C" w:rsidRDefault="00D40151" w:rsidP="00D40151">
      <w:r w:rsidRPr="00873B6C">
        <w:t>Figure 5.35.1-1 shows the IAB reference architecture with two backhaul hops, when connected to 5GC.</w:t>
      </w:r>
    </w:p>
    <w:p w14:paraId="5E4781A9" w14:textId="77777777" w:rsidR="00D40151" w:rsidRPr="00873B6C" w:rsidRDefault="00D40151" w:rsidP="00D40151">
      <w:pPr>
        <w:pStyle w:val="TH"/>
      </w:pPr>
      <w:r w:rsidRPr="00873B6C">
        <w:object w:dxaOrig="8307" w:dyaOrig="10321" w14:anchorId="4A9BED91">
          <v:shape id="_x0000_i1121" type="#_x0000_t75" style="width:244.8pt;height:302.4pt" o:ole="">
            <v:imagedata r:id="rId201" o:title=""/>
          </v:shape>
          <o:OLEObject Type="Embed" ProgID="Visio.Drawing.11" ShapeID="_x0000_i1121" DrawAspect="Content" ObjectID="_1810837645" r:id="rId202"/>
        </w:object>
      </w:r>
    </w:p>
    <w:p w14:paraId="7846062F" w14:textId="77777777" w:rsidR="00D40151" w:rsidRPr="00873B6C" w:rsidRDefault="00D40151" w:rsidP="00D40151">
      <w:pPr>
        <w:pStyle w:val="TF"/>
      </w:pPr>
      <w:bookmarkStart w:id="5269" w:name="_CRFigure5_35_11"/>
      <w:r w:rsidRPr="00873B6C">
        <w:t xml:space="preserve">Figure </w:t>
      </w:r>
      <w:bookmarkEnd w:id="5269"/>
      <w:r w:rsidRPr="00873B6C">
        <w:t>5.35.1-1: IAB architecture for 5GS</w:t>
      </w:r>
    </w:p>
    <w:p w14:paraId="31683874" w14:textId="77777777" w:rsidR="00D40151" w:rsidRPr="00873B6C" w:rsidRDefault="00D40151" w:rsidP="00D40151">
      <w:r w:rsidRPr="00873B6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873B6C" w:rsidRDefault="00D40151" w:rsidP="00D40151">
      <w:r w:rsidRPr="00873B6C">
        <w:t>The IAB-UE function behaves as a UE</w:t>
      </w:r>
      <w:r w:rsidR="00472CD7" w:rsidRPr="00873B6C">
        <w:t xml:space="preserve"> and</w:t>
      </w:r>
      <w:r w:rsidRPr="00873B6C">
        <w:t xml:space="preserve"> reuses UE procedures to connect to:</w:t>
      </w:r>
    </w:p>
    <w:p w14:paraId="74E563D2" w14:textId="77777777" w:rsidR="00D40151" w:rsidRPr="00873B6C" w:rsidRDefault="00D40151" w:rsidP="00D40151">
      <w:pPr>
        <w:pStyle w:val="B1"/>
      </w:pPr>
      <w:r w:rsidRPr="00873B6C">
        <w:t>-</w:t>
      </w:r>
      <w:r w:rsidRPr="00873B6C">
        <w:tab/>
        <w:t>the gNB-DU on a parent IAB-node or IAB-donor for access and backhauling;</w:t>
      </w:r>
    </w:p>
    <w:p w14:paraId="1F335FC2" w14:textId="77777777" w:rsidR="00D40151" w:rsidRPr="00873B6C" w:rsidRDefault="00D40151" w:rsidP="00D40151">
      <w:pPr>
        <w:pStyle w:val="B1"/>
      </w:pPr>
      <w:r w:rsidRPr="00873B6C">
        <w:t>-</w:t>
      </w:r>
      <w:r w:rsidRPr="00873B6C">
        <w:tab/>
        <w:t>the gNB-CU on the IAB-donor via RRC for control of the access and backhaul link;</w:t>
      </w:r>
    </w:p>
    <w:p w14:paraId="10ED61AF" w14:textId="77777777" w:rsidR="00D40151" w:rsidRPr="00873B6C" w:rsidRDefault="00D40151" w:rsidP="00D40151">
      <w:pPr>
        <w:pStyle w:val="B1"/>
      </w:pPr>
      <w:r w:rsidRPr="00873B6C">
        <w:t>-</w:t>
      </w:r>
      <w:r w:rsidRPr="00873B6C">
        <w:tab/>
        <w:t>5GC, e.g. AMF, via NAS;</w:t>
      </w:r>
    </w:p>
    <w:p w14:paraId="7DC91FA2" w14:textId="77777777" w:rsidR="00D40151" w:rsidRPr="00873B6C" w:rsidRDefault="00D40151" w:rsidP="00D40151">
      <w:pPr>
        <w:pStyle w:val="B1"/>
      </w:pPr>
      <w:r w:rsidRPr="00873B6C">
        <w:t>-</w:t>
      </w:r>
      <w:r w:rsidRPr="00873B6C">
        <w:tab/>
        <w:t>OAM system via a PDU session or PDN connection (based on implementation).</w:t>
      </w:r>
    </w:p>
    <w:p w14:paraId="27CF785F" w14:textId="048D9998" w:rsidR="00D40151" w:rsidRPr="00873B6C" w:rsidRDefault="00D40151" w:rsidP="00D40151">
      <w:pPr>
        <w:pStyle w:val="NO"/>
      </w:pPr>
      <w:r w:rsidRPr="00873B6C">
        <w:t>NOTE:</w:t>
      </w:r>
      <w:r w:rsidRPr="00873B6C">
        <w:tab/>
        <w:t xml:space="preserve">The 5GC, e.g. SMF, may detect that a PDU session for the IAB-UE is for the OAM system access, e.g. by checking the DNN and/or configuration. It is up to the operator configuration to choose whether to use 1 or multiple </w:t>
      </w:r>
      <w:r w:rsidR="00426DE4" w:rsidRPr="00873B6C">
        <w:t>QoS Flow</w:t>
      </w:r>
      <w:r w:rsidRPr="00873B6C">
        <w:t>s for OAM traffic and the appropriate QoS parameters, e.g. using 5QI=6 for software downloading</w:t>
      </w:r>
      <w:r w:rsidR="00472CD7" w:rsidRPr="00873B6C">
        <w:t xml:space="preserve"> and</w:t>
      </w:r>
      <w:r w:rsidRPr="00873B6C">
        <w:t xml:space="preserve"> 5QI=80 with signalled higher priority or a pre-configured 5QI for alarm or control traffic.</w:t>
      </w:r>
    </w:p>
    <w:p w14:paraId="5D49AB5A" w14:textId="221EE552" w:rsidR="00D40151" w:rsidRPr="00873B6C" w:rsidRDefault="00D40151" w:rsidP="00D40151">
      <w:r w:rsidRPr="00873B6C">
        <w:t xml:space="preserve">The IAB-UE can connect to 5GC over NR (SA mode) or connect to EPC (EN-DC mode). The UE served by the IAB-node can operate in the same or different modes than the IAB-node as defined in </w:t>
      </w:r>
      <w:r w:rsidR="00972E70" w:rsidRPr="00873B6C">
        <w:t>TS 38.401 [</w:t>
      </w:r>
      <w:r w:rsidRPr="00873B6C">
        <w:t xml:space="preserve">42]. The operation mode with both UE and IAB-node connected to EPC is covered in </w:t>
      </w:r>
      <w:r w:rsidR="00972E70" w:rsidRPr="00873B6C">
        <w:t>TS 23.401 [</w:t>
      </w:r>
      <w:r w:rsidRPr="00873B6C">
        <w:t>26]. Operation modes with UE and IAB-node connected to different core networks are described in clause 5.35.6.</w:t>
      </w:r>
    </w:p>
    <w:p w14:paraId="6E3F898A" w14:textId="77777777" w:rsidR="00D40151" w:rsidRPr="00873B6C" w:rsidRDefault="00D40151" w:rsidP="00D40151">
      <w:pPr>
        <w:pStyle w:val="Heading3"/>
      </w:pPr>
      <w:bookmarkStart w:id="5270" w:name="_Toc20150177"/>
      <w:bookmarkStart w:id="5271" w:name="_Toc27846983"/>
      <w:bookmarkStart w:id="5272" w:name="_Toc36188114"/>
      <w:bookmarkStart w:id="5273" w:name="_Toc45184021"/>
      <w:bookmarkStart w:id="5274" w:name="_Toc47342863"/>
      <w:bookmarkStart w:id="5275" w:name="_Toc51769565"/>
      <w:bookmarkStart w:id="5276" w:name="_Toc193775369"/>
      <w:bookmarkStart w:id="5277" w:name="_CR5_35_2"/>
      <w:bookmarkEnd w:id="5277"/>
      <w:r w:rsidRPr="00873B6C">
        <w:t>5.35.2</w:t>
      </w:r>
      <w:r w:rsidRPr="00873B6C">
        <w:tab/>
        <w:t>5G System enhancements to support IAB</w:t>
      </w:r>
      <w:bookmarkEnd w:id="5270"/>
      <w:bookmarkEnd w:id="5271"/>
      <w:bookmarkEnd w:id="5272"/>
      <w:bookmarkEnd w:id="5273"/>
      <w:bookmarkEnd w:id="5274"/>
      <w:bookmarkEnd w:id="5275"/>
      <w:bookmarkEnd w:id="5276"/>
    </w:p>
    <w:p w14:paraId="168C57EA" w14:textId="17373621" w:rsidR="00D40151" w:rsidRPr="00873B6C" w:rsidRDefault="00D40151" w:rsidP="00D40151">
      <w:r w:rsidRPr="00873B6C">
        <w:t xml:space="preserve">In IAB operation, the IAB-UE interacts with the 5GC using procedures defined for UE. The IAB-node gNB-DU only interacts with the IAB-donor-CU and follows the CU/DU design defined in </w:t>
      </w:r>
      <w:r w:rsidR="00972E70" w:rsidRPr="00873B6C">
        <w:t>TS 38.401 [</w:t>
      </w:r>
      <w:r w:rsidRPr="00873B6C">
        <w:t>42].</w:t>
      </w:r>
    </w:p>
    <w:p w14:paraId="4DC31549" w14:textId="7E51BC74" w:rsidR="00D40151" w:rsidRPr="00873B6C" w:rsidRDefault="00D40151" w:rsidP="00D40151">
      <w:r w:rsidRPr="00873B6C">
        <w:t xml:space="preserve">For the IAB-UE operation, the existing UE authentication methods as defined in </w:t>
      </w:r>
      <w:r w:rsidR="00972E70" w:rsidRPr="00873B6C">
        <w:t>TS 33.501 [</w:t>
      </w:r>
      <w:r w:rsidRPr="00873B6C">
        <w:t>29] applies. Both USIM based methods and EAP based methods are allowed</w:t>
      </w:r>
      <w:r w:rsidR="00472CD7" w:rsidRPr="00873B6C">
        <w:t xml:space="preserve"> and</w:t>
      </w:r>
      <w:r w:rsidRPr="00873B6C">
        <w:t xml:space="preserve"> NAI based SUPIs can be used.</w:t>
      </w:r>
    </w:p>
    <w:p w14:paraId="3A7E790F" w14:textId="109B9003" w:rsidR="00D40151" w:rsidRPr="00873B6C" w:rsidRDefault="00D40151" w:rsidP="00D40151">
      <w:r w:rsidRPr="00873B6C">
        <w:t>The following aspects are enhanced to support the IAB operation</w:t>
      </w:r>
      <w:r w:rsidR="00E26BE3" w:rsidRPr="00873B6C">
        <w:t xml:space="preserve"> in the Registration procedure as defined in clause 4.2.2.2 of TS 23.502 [3]</w:t>
      </w:r>
      <w:r w:rsidRPr="00873B6C">
        <w:t>:</w:t>
      </w:r>
    </w:p>
    <w:p w14:paraId="41A9B605" w14:textId="3B6FAB89" w:rsidR="00D40151" w:rsidRPr="00873B6C" w:rsidRDefault="00D40151" w:rsidP="00D40151">
      <w:pPr>
        <w:pStyle w:val="B1"/>
      </w:pPr>
      <w:r w:rsidRPr="00873B6C">
        <w:t>-</w:t>
      </w:r>
      <w:r w:rsidRPr="00873B6C">
        <w:tab/>
        <w:t xml:space="preserve">The IAB-node provides an IAB-indication to the IAB-donor-CU when the RRC connection is established as defined in </w:t>
      </w:r>
      <w:r w:rsidR="00972E70" w:rsidRPr="00873B6C">
        <w:t>TS 38.331 [</w:t>
      </w:r>
      <w:r w:rsidRPr="00873B6C">
        <w:t xml:space="preserve">28]. When the IAB-indication is received, the IAB-donor-CU selects an AMF that supports IAB and includes the IAB-indication in the N2 INITIAL UE MESSAGE as defined in </w:t>
      </w:r>
      <w:r w:rsidR="00972E70" w:rsidRPr="00873B6C">
        <w:t>TS 38.413 [</w:t>
      </w:r>
      <w:r w:rsidRPr="00873B6C">
        <w:t>34] so that the AMF can perform IAB authorization</w:t>
      </w:r>
      <w:r w:rsidR="00E26BE3" w:rsidRPr="00873B6C">
        <w:t>;</w:t>
      </w:r>
    </w:p>
    <w:p w14:paraId="26B8B3C3" w14:textId="70FD9B02" w:rsidR="00D40151" w:rsidRPr="00873B6C" w:rsidRDefault="00D40151" w:rsidP="00D40151">
      <w:pPr>
        <w:pStyle w:val="B1"/>
      </w:pPr>
      <w:r w:rsidRPr="00873B6C">
        <w:t>-</w:t>
      </w:r>
      <w:r w:rsidRPr="00873B6C">
        <w:tab/>
        <w:t xml:space="preserve">the UE Subscription data as defined in </w:t>
      </w:r>
      <w:r w:rsidR="00131D56" w:rsidRPr="00873B6C">
        <w:t xml:space="preserve">clause 5.2.3 of </w:t>
      </w:r>
      <w:r w:rsidR="00972E70" w:rsidRPr="00873B6C">
        <w:t>TS 23.502 [</w:t>
      </w:r>
      <w:r w:rsidRPr="00873B6C">
        <w:t>3] is enhanced to include the authorization information for the IAB operation;</w:t>
      </w:r>
    </w:p>
    <w:p w14:paraId="16D5006E" w14:textId="77777777" w:rsidR="00D40151" w:rsidRPr="00873B6C" w:rsidRDefault="00D40151" w:rsidP="00D40151">
      <w:pPr>
        <w:pStyle w:val="B1"/>
      </w:pPr>
      <w:r w:rsidRPr="00873B6C">
        <w:t>-</w:t>
      </w:r>
      <w:r w:rsidRPr="00873B6C">
        <w:tab/>
        <w:t>Authorization procedure during the UE Registration procedure is enhanced to perform verification of IAB subscription information;</w:t>
      </w:r>
    </w:p>
    <w:p w14:paraId="2CDD50FD" w14:textId="5596DCF7" w:rsidR="00571B2E" w:rsidRPr="00873B6C" w:rsidRDefault="00571B2E" w:rsidP="00D40151">
      <w:pPr>
        <w:pStyle w:val="B1"/>
      </w:pPr>
      <w:r w:rsidRPr="00873B6C">
        <w:t>-</w:t>
      </w:r>
      <w:r w:rsidRPr="00873B6C">
        <w:tab/>
        <w:t>If the IAB operation is not authorized</w:t>
      </w:r>
      <w:r w:rsidR="00E26BE3" w:rsidRPr="00873B6C">
        <w:t xml:space="preserve"> and IAB-UE is not allowed to be registered</w:t>
      </w:r>
      <w:r w:rsidRPr="00873B6C">
        <w:t>, the AMF reject</w:t>
      </w:r>
      <w:r w:rsidR="00E26BE3" w:rsidRPr="00873B6C">
        <w:t>s</w:t>
      </w:r>
      <w:r w:rsidRPr="00873B6C">
        <w:t xml:space="preserve"> the IAB-UE's registration or de-register the IAB-UE. </w:t>
      </w:r>
      <w:r w:rsidR="00E26BE3" w:rsidRPr="00873B6C">
        <w:t xml:space="preserve">The </w:t>
      </w:r>
      <w:r w:rsidRPr="00873B6C">
        <w:t>AMF initiate</w:t>
      </w:r>
      <w:r w:rsidR="00E26BE3" w:rsidRPr="00873B6C">
        <w:t>s</w:t>
      </w:r>
      <w:r w:rsidRPr="00873B6C">
        <w:t xml:space="preserve"> UE Context setup/modification procedure by providing IAB authorized indication with the value set to "not authorized" to the NG-RAN, </w:t>
      </w:r>
      <w:r w:rsidR="00E26BE3" w:rsidRPr="00873B6C">
        <w:t xml:space="preserve">if </w:t>
      </w:r>
      <w:r w:rsidRPr="00873B6C">
        <w:t>the IAB-UE is still</w:t>
      </w:r>
      <w:r w:rsidR="00E26BE3" w:rsidRPr="00873B6C">
        <w:t xml:space="preserve"> allowed to be</w:t>
      </w:r>
      <w:r w:rsidRPr="00873B6C">
        <w:t xml:space="preserve"> registered</w:t>
      </w:r>
      <w:r w:rsidR="00E26BE3" w:rsidRPr="00873B6C">
        <w:t>;</w:t>
      </w:r>
    </w:p>
    <w:p w14:paraId="047E4578" w14:textId="453AF3AE" w:rsidR="00D40151" w:rsidRPr="00873B6C" w:rsidRDefault="00D40151" w:rsidP="00D40151">
      <w:pPr>
        <w:pStyle w:val="B1"/>
      </w:pPr>
      <w:r w:rsidRPr="00873B6C">
        <w:t>-</w:t>
      </w:r>
      <w:r w:rsidRPr="00873B6C">
        <w:tab/>
      </w:r>
      <w:r w:rsidR="00571B2E" w:rsidRPr="00873B6C">
        <w:t xml:space="preserve">If the IAB operation is authorized, </w:t>
      </w:r>
      <w:r w:rsidRPr="00873B6C">
        <w:t>UE Context setup/modification procedure is enhanced to provide IAB authorized indication</w:t>
      </w:r>
      <w:r w:rsidR="00571B2E" w:rsidRPr="00873B6C">
        <w:t xml:space="preserve"> with the value set to "authorized"</w:t>
      </w:r>
      <w:r w:rsidRPr="00873B6C">
        <w:t xml:space="preserve"> to NG-RAN.</w:t>
      </w:r>
    </w:p>
    <w:p w14:paraId="7B3BC756" w14:textId="17A7CFCB" w:rsidR="00D40151" w:rsidRPr="00873B6C" w:rsidRDefault="00D40151" w:rsidP="00D40151">
      <w:r w:rsidRPr="00873B6C">
        <w:t>After registered to the 5G system, the IAB-node remains in CM-CONNECTED state</w:t>
      </w:r>
      <w:r w:rsidR="00571B2E" w:rsidRPr="00873B6C">
        <w:t xml:space="preserve"> if the IAB operation is authorized</w:t>
      </w:r>
      <w:r w:rsidRPr="00873B6C">
        <w:t>. In the case of radio link failure, the IAB-UE uses existing UE procedure to restore the connection with the network. The IAB-UE uses Deregistration Procedure as defined in</w:t>
      </w:r>
      <w:r w:rsidR="00131D56" w:rsidRPr="00873B6C">
        <w:t xml:space="preserve"> clause 4.2.2.3</w:t>
      </w:r>
      <w:r w:rsidRPr="00873B6C">
        <w:t xml:space="preserve"> </w:t>
      </w:r>
      <w:r w:rsidR="00131D56" w:rsidRPr="00873B6C">
        <w:t xml:space="preserve">of </w:t>
      </w:r>
      <w:r w:rsidR="00972E70" w:rsidRPr="00873B6C">
        <w:t>TS 23.502 [</w:t>
      </w:r>
      <w:r w:rsidRPr="00873B6C">
        <w:t>3] to disconnect from the network.</w:t>
      </w:r>
      <w:r w:rsidR="00386935" w:rsidRPr="00873B6C">
        <w:t xml:space="preserve"> In the case of controlled IAB-node release as specified in clause 8.9.10 of TS 38.401 [42] (including the case when authorization state of the IAB-node is changed from authorized to non-authorized),</w:t>
      </w:r>
      <w:r w:rsidR="00E26BE3" w:rsidRPr="00873B6C">
        <w:t xml:space="preserve"> after UE Context Modification message to NG-RAN with authorization indication as not authorized and after a certain period (e.g. based on the expiration of a timer configured on the AMF),</w:t>
      </w:r>
      <w:r w:rsidR="00386935" w:rsidRPr="00873B6C">
        <w:t xml:space="preserve"> the AMF may trigger the IAB-UE Deregistration.</w:t>
      </w:r>
    </w:p>
    <w:p w14:paraId="3F5B17AB" w14:textId="77777777" w:rsidR="00D40151" w:rsidRPr="00873B6C" w:rsidRDefault="00D40151" w:rsidP="00D40151">
      <w:pPr>
        <w:pStyle w:val="Heading3"/>
      </w:pPr>
      <w:bookmarkStart w:id="5278" w:name="_Toc20150178"/>
      <w:bookmarkStart w:id="5279" w:name="_Toc27846984"/>
      <w:bookmarkStart w:id="5280" w:name="_Toc36188115"/>
      <w:bookmarkStart w:id="5281" w:name="_Toc45184022"/>
      <w:bookmarkStart w:id="5282" w:name="_Toc47342864"/>
      <w:bookmarkStart w:id="5283" w:name="_Toc51769566"/>
      <w:bookmarkStart w:id="5284" w:name="_Toc193775370"/>
      <w:bookmarkStart w:id="5285" w:name="_CR5_35_3"/>
      <w:bookmarkEnd w:id="5285"/>
      <w:r w:rsidRPr="00873B6C">
        <w:t>5.35.3</w:t>
      </w:r>
      <w:r w:rsidRPr="00873B6C">
        <w:tab/>
        <w:t>Data handling and QoS support with IAB</w:t>
      </w:r>
      <w:bookmarkEnd w:id="5278"/>
      <w:bookmarkEnd w:id="5279"/>
      <w:bookmarkEnd w:id="5280"/>
      <w:bookmarkEnd w:id="5281"/>
      <w:bookmarkEnd w:id="5282"/>
      <w:bookmarkEnd w:id="5283"/>
      <w:bookmarkEnd w:id="5284"/>
    </w:p>
    <w:p w14:paraId="24A7C47A" w14:textId="4B50A772" w:rsidR="00D40151" w:rsidRPr="00873B6C" w:rsidRDefault="00D40151" w:rsidP="00D40151">
      <w:r w:rsidRPr="00873B6C">
        <w:t xml:space="preserve">Control plane and user plane protocol stacks for IAB operation are defined in </w:t>
      </w:r>
      <w:r w:rsidR="00972E70" w:rsidRPr="00873B6C">
        <w:t>TS 38.300 [</w:t>
      </w:r>
      <w:r w:rsidRPr="00873B6C">
        <w:t>27].</w:t>
      </w:r>
    </w:p>
    <w:p w14:paraId="53294F7D" w14:textId="3D2BA8E5" w:rsidR="00D40151" w:rsidRPr="00873B6C" w:rsidRDefault="00D40151" w:rsidP="00D40151">
      <w:r w:rsidRPr="00873B6C">
        <w:t xml:space="preserve">QoS management for IAB can remain transparent to the 5GC. If NG-RAN cannot meet a QoS requirement for a </w:t>
      </w:r>
      <w:r w:rsidR="00426DE4" w:rsidRPr="00873B6C">
        <w:t>QoS Flow</w:t>
      </w:r>
      <w:r w:rsidRPr="00873B6C">
        <w:t xml:space="preserve"> to IAB-related resource constraints, the NG-RAN can reject the request using procedures defined in </w:t>
      </w:r>
      <w:r w:rsidR="00972E70" w:rsidRPr="00873B6C">
        <w:t>TS 23.502 [</w:t>
      </w:r>
      <w:r w:rsidRPr="00873B6C">
        <w:t>3].</w:t>
      </w:r>
    </w:p>
    <w:p w14:paraId="72DB6013" w14:textId="77777777" w:rsidR="00D40151" w:rsidRPr="00873B6C" w:rsidRDefault="00D40151" w:rsidP="00D40151">
      <w:r w:rsidRPr="00873B6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873B6C" w:rsidRDefault="00D40151" w:rsidP="00D40151">
      <w:pPr>
        <w:pStyle w:val="NO"/>
      </w:pPr>
      <w:bookmarkStart w:id="5286" w:name="_Toc20150179"/>
      <w:bookmarkStart w:id="5287" w:name="_Toc27846985"/>
      <w:bookmarkStart w:id="5288" w:name="_Toc36188116"/>
      <w:bookmarkStart w:id="5289" w:name="_Toc45184023"/>
      <w:bookmarkStart w:id="5290" w:name="_Toc47342865"/>
      <w:r w:rsidRPr="00873B6C">
        <w:t>NOTE:</w:t>
      </w:r>
      <w:r w:rsidRPr="00873B6C">
        <w:tab/>
        <w:t>For OAM traffic, based on their specific requirements, operators can select QoS characteristics and reference them by</w:t>
      </w:r>
      <w:r w:rsidR="00153C7D" w:rsidRPr="00873B6C">
        <w:t xml:space="preserve"> pre-configured</w:t>
      </w:r>
      <w:r w:rsidRPr="00873B6C">
        <w:t xml:space="preserve"> 5QI(s) or using signalled QoS characteristics within the operator's network.</w:t>
      </w:r>
    </w:p>
    <w:p w14:paraId="0B8F105C" w14:textId="77777777" w:rsidR="00D40151" w:rsidRPr="00873B6C" w:rsidRDefault="00D40151" w:rsidP="00D40151">
      <w:pPr>
        <w:pStyle w:val="Heading3"/>
      </w:pPr>
      <w:bookmarkStart w:id="5291" w:name="_Toc51769567"/>
      <w:bookmarkStart w:id="5292" w:name="_Toc193775371"/>
      <w:bookmarkStart w:id="5293" w:name="_CR5_35_4"/>
      <w:bookmarkEnd w:id="5293"/>
      <w:r w:rsidRPr="00873B6C">
        <w:t>5.35.4</w:t>
      </w:r>
      <w:r w:rsidRPr="00873B6C">
        <w:tab/>
        <w:t>Mobility support with IAB</w:t>
      </w:r>
      <w:bookmarkEnd w:id="5286"/>
      <w:bookmarkEnd w:id="5287"/>
      <w:bookmarkEnd w:id="5288"/>
      <w:bookmarkEnd w:id="5289"/>
      <w:bookmarkEnd w:id="5290"/>
      <w:bookmarkEnd w:id="5291"/>
      <w:bookmarkEnd w:id="5292"/>
    </w:p>
    <w:p w14:paraId="0A734555" w14:textId="3100C797" w:rsidR="00D40151" w:rsidRPr="00873B6C" w:rsidRDefault="00D40151" w:rsidP="00D40151">
      <w:r w:rsidRPr="00873B6C">
        <w:t>For UEs, all existing NR intra-RAT mobility and dual-connectivity procedures are supported when the UE is served by an IAB-node</w:t>
      </w:r>
      <w:r w:rsidR="0053150F" w:rsidRPr="00873B6C">
        <w:t xml:space="preserve"> except for the cases of NR satellite access</w:t>
      </w:r>
      <w:r w:rsidRPr="00873B6C">
        <w:t>.</w:t>
      </w:r>
      <w:r w:rsidR="0030234B" w:rsidRPr="00873B6C">
        <w:t xml:space="preserve"> For</w:t>
      </w:r>
      <w:r w:rsidRPr="00873B6C">
        <w:t xml:space="preserve"> a UE served by an IAB-node when the serving IAB-node changes its IAB-donor-CU</w:t>
      </w:r>
      <w:r w:rsidR="0030234B" w:rsidRPr="00873B6C">
        <w:t xml:space="preserve"> due to mobility, the mobility support is specified in clause 5.35A.1 and clause 5.35A.3</w:t>
      </w:r>
      <w:r w:rsidRPr="00873B6C">
        <w:t>.</w:t>
      </w:r>
    </w:p>
    <w:p w14:paraId="0337924B" w14:textId="77777777" w:rsidR="00D40151" w:rsidRPr="00873B6C" w:rsidRDefault="00D40151" w:rsidP="00D40151">
      <w:pPr>
        <w:pStyle w:val="Heading3"/>
      </w:pPr>
      <w:bookmarkStart w:id="5294" w:name="_Toc20150180"/>
      <w:bookmarkStart w:id="5295" w:name="_Toc27846986"/>
      <w:bookmarkStart w:id="5296" w:name="_Toc36188117"/>
      <w:bookmarkStart w:id="5297" w:name="_Toc45184024"/>
      <w:bookmarkStart w:id="5298" w:name="_Toc47342866"/>
      <w:bookmarkStart w:id="5299" w:name="_Toc51769568"/>
      <w:bookmarkStart w:id="5300" w:name="_Toc193775372"/>
      <w:bookmarkStart w:id="5301" w:name="_CR5_35_5"/>
      <w:bookmarkEnd w:id="5301"/>
      <w:r w:rsidRPr="00873B6C">
        <w:t>5.35.5</w:t>
      </w:r>
      <w:r w:rsidRPr="00873B6C">
        <w:tab/>
        <w:t>Charging support with IAB</w:t>
      </w:r>
      <w:bookmarkEnd w:id="5294"/>
      <w:bookmarkEnd w:id="5295"/>
      <w:bookmarkEnd w:id="5296"/>
      <w:bookmarkEnd w:id="5297"/>
      <w:bookmarkEnd w:id="5298"/>
      <w:bookmarkEnd w:id="5299"/>
      <w:bookmarkEnd w:id="5300"/>
    </w:p>
    <w:p w14:paraId="05F3F482" w14:textId="77777777" w:rsidR="00D40151" w:rsidRPr="00873B6C" w:rsidRDefault="00D40151" w:rsidP="00D40151">
      <w:r w:rsidRPr="00873B6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873B6C" w:rsidRDefault="004D7805" w:rsidP="004D7805">
      <w:pPr>
        <w:pStyle w:val="Heading3"/>
      </w:pPr>
      <w:bookmarkStart w:id="5302" w:name="_Toc193775373"/>
      <w:bookmarkStart w:id="5303" w:name="_Toc27846987"/>
      <w:bookmarkStart w:id="5304" w:name="_Toc36188118"/>
      <w:bookmarkStart w:id="5305" w:name="_Toc45184025"/>
      <w:bookmarkStart w:id="5306" w:name="_Toc47342867"/>
      <w:bookmarkStart w:id="5307" w:name="_Toc51769569"/>
      <w:bookmarkStart w:id="5308" w:name="_Toc20150181"/>
      <w:bookmarkStart w:id="5309" w:name="_CR5_35_6"/>
      <w:bookmarkEnd w:id="5309"/>
      <w:r w:rsidRPr="00873B6C">
        <w:t>5.35.6</w:t>
      </w:r>
      <w:r w:rsidRPr="00873B6C">
        <w:tab/>
        <w:t>IAB operation involving EPC</w:t>
      </w:r>
      <w:bookmarkEnd w:id="5302"/>
    </w:p>
    <w:p w14:paraId="3473B087" w14:textId="77777777" w:rsidR="004D7805" w:rsidRPr="00873B6C" w:rsidRDefault="004D7805" w:rsidP="004D7805">
      <w:r w:rsidRPr="00873B6C">
        <w:t>When the IAB-donor gNB has connection to both EPC and 5GC, based on PLMN configuration, there are two possible operation modes:</w:t>
      </w:r>
    </w:p>
    <w:p w14:paraId="55480508" w14:textId="42F5A8B7" w:rsidR="004D7805" w:rsidRPr="00873B6C" w:rsidRDefault="004D7805" w:rsidP="004D7805">
      <w:pPr>
        <w:pStyle w:val="B1"/>
      </w:pPr>
      <w:r w:rsidRPr="00873B6C">
        <w:t>-</w:t>
      </w:r>
      <w:r w:rsidRPr="00873B6C">
        <w:tab/>
        <w:t xml:space="preserve">the IAB-node connects to a 5GC via the IAB-donor gNB, while the UEs served by the IAB-node connect to EPC with Dual Connectivity as defined in </w:t>
      </w:r>
      <w:r w:rsidR="00972E70" w:rsidRPr="00873B6C">
        <w:t>TS 37.340 [</w:t>
      </w:r>
      <w:r w:rsidRPr="00873B6C">
        <w:t>31]. In this operation mode, the IAB-donor gNB has connection to an eNB</w:t>
      </w:r>
      <w:r w:rsidR="00472CD7" w:rsidRPr="00873B6C">
        <w:t xml:space="preserve"> and</w:t>
      </w:r>
      <w:r w:rsidRPr="00873B6C">
        <w:t xml:space="preserve"> the 5GC is restricted for IAB-node access only; and</w:t>
      </w:r>
    </w:p>
    <w:p w14:paraId="46F5E384" w14:textId="13437864" w:rsidR="004D7805" w:rsidRPr="00873B6C" w:rsidRDefault="004D7805" w:rsidP="004D7805">
      <w:pPr>
        <w:pStyle w:val="B1"/>
      </w:pPr>
      <w:r w:rsidRPr="00873B6C">
        <w:t>-</w:t>
      </w:r>
      <w:r w:rsidRPr="00873B6C">
        <w:tab/>
        <w:t xml:space="preserve">the IAB-node connects to an EPC via the IAB-donor gNB with Dual Connectivity as defined in </w:t>
      </w:r>
      <w:r w:rsidR="00972E70" w:rsidRPr="00873B6C">
        <w:t>TS 37.340 [</w:t>
      </w:r>
      <w:r w:rsidRPr="00873B6C">
        <w:t>31], while the UEs served by the IAB-node connect to the 5GC. In this operation mode, the EPC is restricted for IAB-node access only.</w:t>
      </w:r>
    </w:p>
    <w:p w14:paraId="62261019" w14:textId="0432FCFA" w:rsidR="004D7805" w:rsidRPr="00873B6C" w:rsidRDefault="004D7805" w:rsidP="004D7805">
      <w:r w:rsidRPr="00873B6C">
        <w:t xml:space="preserve">To support the above operation modes, the IAB-UE shall be configured to select only a specific PLMN (as defined in </w:t>
      </w:r>
      <w:r w:rsidR="00972E70" w:rsidRPr="00873B6C">
        <w:t>TS 23.122 [</w:t>
      </w:r>
      <w:r w:rsidRPr="00873B6C">
        <w:t>17]) and whether it needs to connect to 5GC or EPC.</w:t>
      </w:r>
    </w:p>
    <w:p w14:paraId="6944846B" w14:textId="77777777" w:rsidR="004D7805" w:rsidRPr="00873B6C" w:rsidRDefault="004D7805" w:rsidP="004D7805">
      <w:pPr>
        <w:pStyle w:val="NO"/>
      </w:pPr>
      <w:r w:rsidRPr="00873B6C">
        <w:t>NOTE:</w:t>
      </w:r>
      <w:r w:rsidRPr="00873B6C">
        <w:tab/>
        <w:t>For a particular PLMN, it is expected that only one of the modes would be deployed in a known region.</w:t>
      </w:r>
    </w:p>
    <w:p w14:paraId="0891C226" w14:textId="66C167EF" w:rsidR="00A92B4B" w:rsidRPr="00873B6C" w:rsidRDefault="00A92B4B" w:rsidP="00695DF1">
      <w:pPr>
        <w:pStyle w:val="Heading2"/>
      </w:pPr>
      <w:bookmarkStart w:id="5310" w:name="_Toc193775374"/>
      <w:bookmarkStart w:id="5311" w:name="_CR5_35A"/>
      <w:bookmarkEnd w:id="5311"/>
      <w:r w:rsidRPr="00873B6C">
        <w:t>5.35A</w:t>
      </w:r>
      <w:r w:rsidRPr="00873B6C">
        <w:tab/>
        <w:t>Support for Mobile Base Station Relay (MBSR)</w:t>
      </w:r>
      <w:bookmarkEnd w:id="5310"/>
    </w:p>
    <w:p w14:paraId="385E2482" w14:textId="2BB5C777" w:rsidR="0030234B" w:rsidRPr="00873B6C" w:rsidRDefault="0030234B" w:rsidP="0030234B">
      <w:pPr>
        <w:pStyle w:val="Heading3"/>
      </w:pPr>
      <w:bookmarkStart w:id="5312" w:name="_Toc193775375"/>
      <w:bookmarkStart w:id="5313" w:name="_CR5_35A_1"/>
      <w:bookmarkEnd w:id="5313"/>
      <w:r w:rsidRPr="00873B6C">
        <w:t>5.35A.1</w:t>
      </w:r>
      <w:r w:rsidRPr="00873B6C">
        <w:tab/>
        <w:t>General</w:t>
      </w:r>
      <w:bookmarkEnd w:id="5312"/>
    </w:p>
    <w:p w14:paraId="26843CCE" w14:textId="395B24BB" w:rsidR="00A92B4B" w:rsidRPr="00873B6C" w:rsidRDefault="00A92B4B" w:rsidP="00A92B4B">
      <w:r w:rsidRPr="00873B6C">
        <w:t>The MBSR uses the IAB architecture as defined in clause 5.35</w:t>
      </w:r>
      <w:r w:rsidR="00472CD7" w:rsidRPr="00873B6C">
        <w:t xml:space="preserve"> and</w:t>
      </w:r>
      <w:r w:rsidRPr="00873B6C">
        <w:t xml:space="preserve"> operates as an IAB node (with an IAB-UE and gNB-DU) with mobility when integrated with the serving PLMN. The architecture described in clause 5.35 applies</w:t>
      </w:r>
      <w:r w:rsidR="0030234B" w:rsidRPr="00873B6C">
        <w:t xml:space="preserve"> unless specific handling is specified in clause 5.35A</w:t>
      </w:r>
      <w:r w:rsidRPr="00873B6C">
        <w:t>. Additionally, the following limitations apply to the MBSR:</w:t>
      </w:r>
    </w:p>
    <w:p w14:paraId="17C5A60D" w14:textId="77777777" w:rsidR="00A92B4B" w:rsidRPr="00873B6C" w:rsidRDefault="00A92B4B" w:rsidP="00695DF1">
      <w:pPr>
        <w:pStyle w:val="B1"/>
      </w:pPr>
      <w:r w:rsidRPr="00873B6C">
        <w:t>-</w:t>
      </w:r>
      <w:r w:rsidRPr="00873B6C">
        <w:tab/>
        <w:t>the MBSR has a single hop to the IAB-donor node;</w:t>
      </w:r>
    </w:p>
    <w:p w14:paraId="0CFBAC5D" w14:textId="383824FE" w:rsidR="00A92B4B" w:rsidRPr="00873B6C" w:rsidRDefault="00A92B4B" w:rsidP="00695DF1">
      <w:pPr>
        <w:pStyle w:val="B1"/>
      </w:pPr>
      <w:r w:rsidRPr="00873B6C">
        <w:t>-</w:t>
      </w:r>
      <w:r w:rsidRPr="00873B6C">
        <w:tab/>
        <w:t>NR Uu is used for the radio link between a MBSR and served UEs</w:t>
      </w:r>
      <w:r w:rsidR="00472CD7" w:rsidRPr="00873B6C">
        <w:t xml:space="preserve"> and</w:t>
      </w:r>
      <w:r w:rsidRPr="00873B6C">
        <w:t xml:space="preserve"> between MBSR and IAB-donor node.</w:t>
      </w:r>
    </w:p>
    <w:p w14:paraId="052535D2" w14:textId="414FB110" w:rsidR="00A92B4B" w:rsidRPr="00873B6C" w:rsidRDefault="00A92B4B" w:rsidP="00A92B4B">
      <w:r w:rsidRPr="00873B6C">
        <w:t xml:space="preserve">Regulatory requirements (e.g. emergency services, priority services) are supported when UEs access 5GS via a MBSR. LCS framework as defined in </w:t>
      </w:r>
      <w:r w:rsidR="00972E70" w:rsidRPr="00873B6C">
        <w:t>TS 23.273 [</w:t>
      </w:r>
      <w:r w:rsidRPr="00873B6C">
        <w:t>87] is used for providing the location service to the served UEs, with additional enhancements described in clause 5.35A.5.</w:t>
      </w:r>
    </w:p>
    <w:p w14:paraId="28D8395D" w14:textId="459955AC" w:rsidR="00A92B4B" w:rsidRPr="00873B6C" w:rsidRDefault="00A92B4B" w:rsidP="00A92B4B">
      <w:r w:rsidRPr="00873B6C">
        <w:t>Roaming of the MBSR is supported, i.e. a MBSR can</w:t>
      </w:r>
      <w:r w:rsidR="00153C7D" w:rsidRPr="00873B6C">
        <w:t xml:space="preserve"> be</w:t>
      </w:r>
      <w:r w:rsidRPr="00873B6C">
        <w:t xml:space="preserve"> integrated with a VPLMN's IAB-donor</w:t>
      </w:r>
      <w:r w:rsidR="00153C7D" w:rsidRPr="00873B6C">
        <w:t xml:space="preserve"> gNB</w:t>
      </w:r>
      <w:r w:rsidRPr="00873B6C">
        <w:t xml:space="preserve"> node. The corresponding enhancements to support MBSR roaming are described in clause 5.35A.4.</w:t>
      </w:r>
    </w:p>
    <w:p w14:paraId="0FA9106A" w14:textId="209F0150" w:rsidR="00A92B4B" w:rsidRPr="00873B6C" w:rsidRDefault="00A92B4B" w:rsidP="00A92B4B">
      <w:r w:rsidRPr="00873B6C">
        <w:t>CAG mechanism as defined in clause 5.30 can be used for the control of UE's access to the MBSR. Optional enhancements to the CAG mechanism for MBSR use are described in clause 5.35A.</w:t>
      </w:r>
      <w:r w:rsidR="00F1595A" w:rsidRPr="00873B6C">
        <w:t>7</w:t>
      </w:r>
      <w:r w:rsidRPr="00873B6C">
        <w:t>.</w:t>
      </w:r>
    </w:p>
    <w:p w14:paraId="0DBBBE4E" w14:textId="081C7A8F" w:rsidR="00A92B4B" w:rsidRPr="00873B6C" w:rsidRDefault="00A92B4B" w:rsidP="00A92B4B">
      <w:r w:rsidRPr="00873B6C">
        <w:t>For a MBSR node</w:t>
      </w:r>
      <w:r w:rsidR="00252264" w:rsidRPr="00873B6C">
        <w:t xml:space="preserve"> to operate as a MBSR</w:t>
      </w:r>
      <w:r w:rsidRPr="00873B6C">
        <w:t xml:space="preserve">, it provides a mobile IAB-indication to the IAB-donor-CU when the RRC connection is established as defined in </w:t>
      </w:r>
      <w:r w:rsidR="00972E70" w:rsidRPr="00873B6C">
        <w:t>TS 38.331 [</w:t>
      </w:r>
      <w:r w:rsidRPr="00873B6C">
        <w:t>28]. When the mobile IAB-indication is received, the IAB-donor-CU selects an AMF that supports</w:t>
      </w:r>
      <w:r w:rsidR="00517FBD" w:rsidRPr="00873B6C">
        <w:t xml:space="preserve"> mobile</w:t>
      </w:r>
      <w:r w:rsidRPr="00873B6C">
        <w:t xml:space="preserve"> IAB-node and includes the mobile IAB-indication in the N2 INITIAL UE MESSAGE as defined in </w:t>
      </w:r>
      <w:r w:rsidR="00972E70" w:rsidRPr="00873B6C">
        <w:t>TS 38.413 [</w:t>
      </w:r>
      <w:r w:rsidRPr="00873B6C">
        <w:t>34] so that the AMF can perform</w:t>
      </w:r>
      <w:r w:rsidR="00517FBD" w:rsidRPr="00873B6C">
        <w:t xml:space="preserve"> MBSR</w:t>
      </w:r>
      <w:r w:rsidRPr="00873B6C">
        <w:t xml:space="preserve"> authorization</w:t>
      </w:r>
      <w:r w:rsidR="0030234B" w:rsidRPr="00873B6C">
        <w:t xml:space="preserve"> as described in clause 5.35A.4</w:t>
      </w:r>
      <w:r w:rsidRPr="00873B6C">
        <w:t>.</w:t>
      </w:r>
      <w:r w:rsidR="00252264" w:rsidRPr="00873B6C">
        <w:t xml:space="preserve"> If the MBSR node</w:t>
      </w:r>
      <w:r w:rsidR="00517FBD" w:rsidRPr="00873B6C">
        <w:t xml:space="preserve"> is not authorized</w:t>
      </w:r>
      <w:r w:rsidR="00252264" w:rsidRPr="00873B6C">
        <w:t>, e.g. due to the MBSR authorization indication from AMF, it</w:t>
      </w:r>
      <w:r w:rsidR="00517FBD" w:rsidRPr="00873B6C">
        <w:t xml:space="preserve"> also</w:t>
      </w:r>
      <w:r w:rsidR="00252264" w:rsidRPr="00873B6C">
        <w:t xml:space="preserve"> provide</w:t>
      </w:r>
      <w:r w:rsidR="00517FBD" w:rsidRPr="00873B6C">
        <w:t>s</w:t>
      </w:r>
      <w:r w:rsidR="00252264" w:rsidRPr="00873B6C">
        <w:t xml:space="preserve"> the</w:t>
      </w:r>
      <w:r w:rsidR="00517FBD" w:rsidRPr="00873B6C">
        <w:t xml:space="preserve"> mobile IAB-</w:t>
      </w:r>
      <w:r w:rsidR="00252264" w:rsidRPr="00873B6C">
        <w:t>indication when establishing new RRC connection</w:t>
      </w:r>
      <w:r w:rsidR="00EF4A8B" w:rsidRPr="00873B6C">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rsidRPr="00873B6C">
        <w:t>.</w:t>
      </w:r>
    </w:p>
    <w:p w14:paraId="4A77EB9C" w14:textId="03AF3908" w:rsidR="003D49E0" w:rsidRPr="00873B6C" w:rsidRDefault="003D49E0" w:rsidP="00A92B4B">
      <w:r w:rsidRPr="00873B6C">
        <w:t>As defined in TS 38.331 [28], when a MBSR includes the mobile IAB-indication when establishing the RRC connection, it shall not include the IAB-indication as described in clause 5.35.2.</w:t>
      </w:r>
    </w:p>
    <w:p w14:paraId="050DA90B" w14:textId="4D1BC5D6" w:rsidR="00A92B4B" w:rsidRPr="00873B6C" w:rsidRDefault="00A92B4B" w:rsidP="00A92B4B">
      <w:r w:rsidRPr="00873B6C">
        <w:t xml:space="preserve">After the IAB-UE performs registration procedure in 5GS, further mobility procedure can be performed to change the IAB-donor-DU, the IAB-donor-CU as specified in </w:t>
      </w:r>
      <w:r w:rsidR="00972E70" w:rsidRPr="00873B6C">
        <w:t>TS 38.401 [</w:t>
      </w:r>
      <w:r w:rsidRPr="00873B6C">
        <w:t>42].</w:t>
      </w:r>
      <w:r w:rsidR="0030234B" w:rsidRPr="00873B6C">
        <w:t xml:space="preserve"> The mobility support of UEs served by the MBSR is specified in clause 5.35A.3</w:t>
      </w:r>
      <w:ins w:id="5314" w:author="23.501_CR6211R2_(Rel-18)_VMR" w:date="2025-06-07T20:42:00Z">
        <w:r w:rsidR="0036079D">
          <w:t>.</w:t>
        </w:r>
      </w:ins>
    </w:p>
    <w:p w14:paraId="44E07D20" w14:textId="4F8F38BE" w:rsidR="0036079D" w:rsidRPr="00873B6C" w:rsidRDefault="0036079D" w:rsidP="0036079D">
      <w:pPr>
        <w:rPr>
          <w:ins w:id="5315" w:author="23.501_CR6211R2_(Rel-18)_VMR" w:date="2025-06-07T20:42:00Z"/>
        </w:rPr>
      </w:pPr>
      <w:bookmarkStart w:id="5316" w:name="_Toc193775376"/>
      <w:bookmarkStart w:id="5317" w:name="_CR5_35A_2"/>
      <w:bookmarkEnd w:id="5317"/>
      <w:ins w:id="5318" w:author="23.501_CR6211R2_(Rel-18)_VMR" w:date="2025-06-07T20:42:00Z">
        <w:r>
          <w:t>The support of PWS functionality with MBSR is described in TS 23.041 [46].</w:t>
        </w:r>
      </w:ins>
    </w:p>
    <w:p w14:paraId="3F660014" w14:textId="54469533" w:rsidR="00A92B4B" w:rsidRPr="00873B6C" w:rsidRDefault="00A92B4B" w:rsidP="00A92B4B">
      <w:pPr>
        <w:pStyle w:val="Heading3"/>
      </w:pPr>
      <w:r w:rsidRPr="00873B6C">
        <w:t>5.35A.2</w:t>
      </w:r>
      <w:r w:rsidRPr="00873B6C">
        <w:tab/>
      </w:r>
      <w:r w:rsidRPr="00873B6C">
        <w:tab/>
        <w:t>Configuration of the MBSR</w:t>
      </w:r>
      <w:bookmarkEnd w:id="5316"/>
    </w:p>
    <w:p w14:paraId="3A8D742B" w14:textId="5EBEAE9A" w:rsidR="0022127D" w:rsidRPr="00873B6C" w:rsidRDefault="0022127D" w:rsidP="0022127D">
      <w:r w:rsidRPr="00873B6C">
        <w:t xml:space="preserve">In order for an MBSR to operate as a mobile IAB node, it receives configuration from the OAM system of the serving PLMN as specified in </w:t>
      </w:r>
      <w:r w:rsidR="00972E70" w:rsidRPr="00873B6C">
        <w:t>TS 38.401 [</w:t>
      </w:r>
      <w:r w:rsidRPr="00873B6C">
        <w:t xml:space="preserve">42]. The MBSR </w:t>
      </w:r>
      <w:r w:rsidR="00153C7D" w:rsidRPr="00873B6C">
        <w:t>(</w:t>
      </w:r>
      <w:r w:rsidRPr="00873B6C">
        <w:t>IAB-UE</w:t>
      </w:r>
      <w:r w:rsidR="00153C7D" w:rsidRPr="00873B6C">
        <w:t>)</w:t>
      </w:r>
      <w:r w:rsidRPr="00873B6C">
        <w:t xml:space="preserve"> establishes a secure and trusted connection to the OAM server only if it is authorized to operate as MBSR in the serving PLMN</w:t>
      </w:r>
      <w:r w:rsidR="002A3DAF" w:rsidRPr="00873B6C">
        <w:t xml:space="preserve"> as defined in TS 38.401 [42]</w:t>
      </w:r>
      <w:r w:rsidRPr="00873B6C">
        <w:t>.</w:t>
      </w:r>
    </w:p>
    <w:p w14:paraId="1FAF58D8" w14:textId="41C4476E" w:rsidR="0022127D" w:rsidRPr="00873B6C" w:rsidRDefault="0022127D" w:rsidP="0022127D">
      <w:r w:rsidRPr="00873B6C">
        <w:t xml:space="preserve">In addition, the MBSR(IAB-UE) is assumed to be configured with preferred PLMN lists and forbidden PLMNs by the HPLMN to perform PLMN selection as specified in </w:t>
      </w:r>
      <w:r w:rsidR="00972E70" w:rsidRPr="00873B6C">
        <w:t>TS 23.122 [</w:t>
      </w:r>
      <w:r w:rsidRPr="00873B6C">
        <w:t>17].</w:t>
      </w:r>
    </w:p>
    <w:p w14:paraId="512587E3" w14:textId="0930ABC2" w:rsidR="0022127D" w:rsidRPr="00873B6C" w:rsidRDefault="0022127D" w:rsidP="0022127D">
      <w:r w:rsidRPr="00873B6C">
        <w:t>When a PDU session is used for the MBSR to access the OAM server, the MBSR</w:t>
      </w:r>
      <w:r w:rsidR="00153C7D" w:rsidRPr="00873B6C">
        <w:t xml:space="preserve"> (IAB-UE)</w:t>
      </w:r>
      <w:r w:rsidRPr="00873B6C">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rsidRPr="00873B6C">
        <w:t>TS 23.503 [</w:t>
      </w:r>
      <w:r w:rsidRPr="00873B6C">
        <w:t>45] including the OAM access PDU session parameters for the authorized PLMNs.</w:t>
      </w:r>
    </w:p>
    <w:p w14:paraId="18EBA920" w14:textId="19B731E1" w:rsidR="00A92B4B" w:rsidRPr="00873B6C" w:rsidRDefault="00A92B4B" w:rsidP="00A92B4B">
      <w:pPr>
        <w:pStyle w:val="Heading3"/>
      </w:pPr>
      <w:bookmarkStart w:id="5319" w:name="_Toc193775377"/>
      <w:bookmarkStart w:id="5320" w:name="_CR5_35A_3"/>
      <w:bookmarkEnd w:id="5320"/>
      <w:r w:rsidRPr="00873B6C">
        <w:t>5.35A.3</w:t>
      </w:r>
      <w:r w:rsidRPr="00873B6C">
        <w:tab/>
        <w:t>Mobility support of UEs served by MBSR</w:t>
      </w:r>
      <w:bookmarkEnd w:id="5319"/>
    </w:p>
    <w:p w14:paraId="2EBBF7FA" w14:textId="77777777" w:rsidR="00A92B4B" w:rsidRPr="00873B6C" w:rsidRDefault="00A92B4B" w:rsidP="00695DF1">
      <w:pPr>
        <w:pStyle w:val="Heading4"/>
      </w:pPr>
      <w:bookmarkStart w:id="5321" w:name="_Toc193775378"/>
      <w:bookmarkStart w:id="5322" w:name="_CR5_35A_3_1"/>
      <w:bookmarkEnd w:id="5322"/>
      <w:r w:rsidRPr="00873B6C">
        <w:t>5.35A.3.1</w:t>
      </w:r>
      <w:r w:rsidRPr="00873B6C">
        <w:tab/>
        <w:t>UE mobility between a fixed cell and MBSR cell</w:t>
      </w:r>
      <w:bookmarkEnd w:id="5321"/>
    </w:p>
    <w:p w14:paraId="7938E97F" w14:textId="79E39784" w:rsidR="00A92B4B" w:rsidRPr="00873B6C" w:rsidRDefault="00A92B4B" w:rsidP="00A92B4B">
      <w:r w:rsidRPr="00873B6C">
        <w:t>For UEs in RRC_IDLE and RRC_INACTIVE state when a MBSR goes out-of-service, procedure for cell (re</w:t>
      </w:r>
      <w:r w:rsidR="00AB1E8D" w:rsidRPr="00873B6C">
        <w:noBreakHyphen/>
      </w:r>
      <w:r w:rsidRPr="00873B6C">
        <w:t xml:space="preserve">)selection as specified in </w:t>
      </w:r>
      <w:r w:rsidR="00972E70" w:rsidRPr="00873B6C">
        <w:t>TS 38.304 [</w:t>
      </w:r>
      <w:r w:rsidRPr="00873B6C">
        <w:t>50] for RRC_IDLE and RRC_INACTIVE is used</w:t>
      </w:r>
      <w:r w:rsidR="00500903" w:rsidRPr="00873B6C">
        <w:t xml:space="preserve"> between MBSR cell and other cells</w:t>
      </w:r>
      <w:r w:rsidRPr="00873B6C">
        <w:t>.</w:t>
      </w:r>
    </w:p>
    <w:p w14:paraId="123A7946" w14:textId="2C5146A6" w:rsidR="00500903" w:rsidRPr="00873B6C" w:rsidRDefault="00500903" w:rsidP="00AB1E8D">
      <w:r w:rsidRPr="00873B6C">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Pr="00873B6C" w:rsidRDefault="00AB1E8D" w:rsidP="00AB1E8D">
      <w:r w:rsidRPr="00873B6C">
        <w:t>The IAB-donor-CU triggers handover procedure when it is possible for the UEs accessing emergency service and being served by the MBSR, if MBSR is about to become unavailable to provide the services.</w:t>
      </w:r>
    </w:p>
    <w:p w14:paraId="7094035F" w14:textId="6AD6D659" w:rsidR="00A92B4B" w:rsidRPr="00873B6C" w:rsidRDefault="00A92B4B" w:rsidP="00A92B4B">
      <w:pPr>
        <w:pStyle w:val="Heading4"/>
      </w:pPr>
      <w:bookmarkStart w:id="5323" w:name="_Toc193775379"/>
      <w:bookmarkStart w:id="5324" w:name="_CR5_35A_3_2"/>
      <w:bookmarkEnd w:id="5324"/>
      <w:r w:rsidRPr="00873B6C">
        <w:t>5.35A.3.2</w:t>
      </w:r>
      <w:r w:rsidRPr="00873B6C">
        <w:tab/>
        <w:t>UE mobility between MBSR cells</w:t>
      </w:r>
      <w:bookmarkEnd w:id="5323"/>
    </w:p>
    <w:p w14:paraId="501FB35B" w14:textId="7A873E3B" w:rsidR="00A92B4B" w:rsidRPr="00873B6C" w:rsidRDefault="00A92B4B" w:rsidP="00A92B4B">
      <w:r w:rsidRPr="00873B6C">
        <w:t>Similar to the behaviours described in clause 5.35A.3.1, UEs</w:t>
      </w:r>
      <w:r w:rsidR="00500903" w:rsidRPr="00873B6C">
        <w:t xml:space="preserve"> and NG-RAN</w:t>
      </w:r>
      <w:r w:rsidRPr="00873B6C">
        <w:t xml:space="preserve"> use existing procedures</w:t>
      </w:r>
      <w:r w:rsidR="00500903" w:rsidRPr="00873B6C">
        <w:t xml:space="preserve"> as specified in clause 8.23 of</w:t>
      </w:r>
      <w:r w:rsidRPr="00873B6C">
        <w:t xml:space="preserve"> </w:t>
      </w:r>
      <w:r w:rsidR="00972E70" w:rsidRPr="00873B6C">
        <w:t>TS 38.401 [</w:t>
      </w:r>
      <w:r w:rsidRPr="00873B6C">
        <w:t xml:space="preserve">42], </w:t>
      </w:r>
      <w:r w:rsidR="00972E70" w:rsidRPr="00873B6C">
        <w:t>TS 23.502 [</w:t>
      </w:r>
      <w:r w:rsidRPr="00873B6C">
        <w:t xml:space="preserve">3], or </w:t>
      </w:r>
      <w:r w:rsidR="00972E70" w:rsidRPr="00873B6C">
        <w:t>TS 38.304 [</w:t>
      </w:r>
      <w:r w:rsidRPr="00873B6C">
        <w:t>50] to handle the mobility between MBSR cells.</w:t>
      </w:r>
    </w:p>
    <w:p w14:paraId="787FB04E" w14:textId="77777777" w:rsidR="00A92B4B" w:rsidRPr="00873B6C" w:rsidRDefault="00A92B4B" w:rsidP="00695DF1">
      <w:pPr>
        <w:pStyle w:val="Heading4"/>
      </w:pPr>
      <w:bookmarkStart w:id="5325" w:name="_Toc193775380"/>
      <w:bookmarkStart w:id="5326" w:name="_CR5_35A_3_3"/>
      <w:bookmarkEnd w:id="5326"/>
      <w:r w:rsidRPr="00873B6C">
        <w:t>5.35A.3.3</w:t>
      </w:r>
      <w:r w:rsidRPr="00873B6C">
        <w:tab/>
        <w:t>UE mobility when moving together with a MBSR cell</w:t>
      </w:r>
      <w:bookmarkEnd w:id="5325"/>
    </w:p>
    <w:p w14:paraId="062FBA17" w14:textId="6B0F296C" w:rsidR="0022127D" w:rsidRPr="00873B6C" w:rsidRDefault="0022127D" w:rsidP="0022127D">
      <w:r w:rsidRPr="00873B6C">
        <w:t xml:space="preserve">For a UE served by a MBSR cell, it may observe change of TAC and/or cell IDs, even if it is still connected to the same MBSR. This can trigger mobility registrations, as defined in </w:t>
      </w:r>
      <w:r w:rsidR="00972E70" w:rsidRPr="00873B6C">
        <w:t>TS 23.502 [</w:t>
      </w:r>
      <w:r w:rsidRPr="00873B6C">
        <w:t>3], if the new TAC is not in the TAI list in the RA.</w:t>
      </w:r>
    </w:p>
    <w:p w14:paraId="7E11009A" w14:textId="705C154F" w:rsidR="00500903" w:rsidRPr="00873B6C" w:rsidRDefault="00500903" w:rsidP="00500903">
      <w:pPr>
        <w:pStyle w:val="Heading4"/>
      </w:pPr>
      <w:bookmarkStart w:id="5327" w:name="_Toc193775381"/>
      <w:bookmarkStart w:id="5328" w:name="_CR5_35A_3_4"/>
      <w:bookmarkEnd w:id="5328"/>
      <w:r w:rsidRPr="00873B6C">
        <w:t>5.35A.3.4</w:t>
      </w:r>
      <w:r w:rsidRPr="00873B6C">
        <w:tab/>
        <w:t>MBSR mobility</w:t>
      </w:r>
      <w:bookmarkEnd w:id="5327"/>
    </w:p>
    <w:p w14:paraId="7194D5F3" w14:textId="77777777" w:rsidR="00500903" w:rsidRPr="00873B6C" w:rsidRDefault="00500903" w:rsidP="00500903">
      <w:r w:rsidRPr="00873B6C">
        <w:t>The mobility of MBSR between different IAB-donor gNBs is described in clause 8.23 of TS 38.401 [42].</w:t>
      </w:r>
    </w:p>
    <w:p w14:paraId="4B0DA977" w14:textId="77777777" w:rsidR="00500903" w:rsidRPr="00873B6C" w:rsidRDefault="00500903" w:rsidP="00500903">
      <w:r w:rsidRPr="00873B6C">
        <w:t>If a MBSR operates without PDU sessions,</w:t>
      </w:r>
    </w:p>
    <w:p w14:paraId="1C20805A" w14:textId="546D5CD6" w:rsidR="00500903" w:rsidRPr="00873B6C" w:rsidRDefault="00500903" w:rsidP="00745A3E">
      <w:pPr>
        <w:pStyle w:val="B1"/>
      </w:pPr>
      <w:r w:rsidRPr="00873B6C">
        <w:t>-</w:t>
      </w:r>
      <w:r w:rsidRPr="00873B6C">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873B6C">
        <w:rPr>
          <w:i/>
          <w:iCs/>
        </w:rPr>
        <w:t>No PDU Session Indication</w:t>
      </w:r>
      <w:r w:rsidRPr="00873B6C">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873B6C">
        <w:rPr>
          <w:i/>
          <w:iCs/>
        </w:rPr>
        <w:t>No PDU Session Indication</w:t>
      </w:r>
      <w:r w:rsidRPr="00873B6C">
        <w:t xml:space="preserve"> IE defined in TS 38.413 [34]).</w:t>
      </w:r>
    </w:p>
    <w:p w14:paraId="45E8CA68" w14:textId="77777777" w:rsidR="00500903" w:rsidRPr="00873B6C" w:rsidRDefault="00500903" w:rsidP="00745A3E">
      <w:pPr>
        <w:pStyle w:val="B1"/>
      </w:pPr>
      <w:r w:rsidRPr="00873B6C">
        <w:t>-</w:t>
      </w:r>
      <w:r w:rsidRPr="00873B6C">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Pr="00873B6C" w:rsidRDefault="00A92B4B" w:rsidP="00A92B4B">
      <w:pPr>
        <w:pStyle w:val="Heading3"/>
      </w:pPr>
      <w:bookmarkStart w:id="5329" w:name="_Toc193775382"/>
      <w:bookmarkStart w:id="5330" w:name="_CR5_35A_4"/>
      <w:bookmarkEnd w:id="5330"/>
      <w:r w:rsidRPr="00873B6C">
        <w:t>5.35A.4</w:t>
      </w:r>
      <w:r w:rsidRPr="00873B6C">
        <w:tab/>
        <w:t>MBSR authorization</w:t>
      </w:r>
      <w:bookmarkEnd w:id="5329"/>
    </w:p>
    <w:p w14:paraId="67A6B59F" w14:textId="7A009DBA" w:rsidR="00A92B4B" w:rsidRPr="00873B6C" w:rsidRDefault="00A92B4B" w:rsidP="00A92B4B">
      <w:r w:rsidRPr="00873B6C">
        <w:t>For a MBSR, the subscription information stored in the HPLMN indicates whether it is authorized to operate as MBSR</w:t>
      </w:r>
      <w:r w:rsidR="00472CD7" w:rsidRPr="00873B6C">
        <w:t xml:space="preserve"> and</w:t>
      </w:r>
      <w:r w:rsidRPr="00873B6C">
        <w:t xml:space="preserve"> the corresponding location and time</w:t>
      </w:r>
      <w:r w:rsidR="00FA5436" w:rsidRPr="00873B6C">
        <w:t xml:space="preserve"> information as specified in TS 23.502 [3]</w:t>
      </w:r>
      <w:r w:rsidRPr="00873B6C">
        <w:t>.</w:t>
      </w:r>
    </w:p>
    <w:p w14:paraId="3D914BF8" w14:textId="0483D954" w:rsidR="00252264" w:rsidRPr="00873B6C" w:rsidRDefault="00252264" w:rsidP="005A13C0">
      <w:pPr>
        <w:pStyle w:val="NO"/>
      </w:pPr>
      <w:r w:rsidRPr="00873B6C">
        <w:t>NOTE 1:</w:t>
      </w:r>
      <w:r w:rsidRPr="00873B6C">
        <w:tab/>
        <w:t>For non-roaming MBSRs, the operator local policy can be taken into consideration for MBSR authorization, e.g. based on the network status, or a limit on the number of MBSRs operating in a certain area.</w:t>
      </w:r>
    </w:p>
    <w:p w14:paraId="61BB70A6" w14:textId="126C82E3" w:rsidR="00A92B4B" w:rsidRPr="00873B6C" w:rsidRDefault="00A92B4B" w:rsidP="00A92B4B">
      <w:r w:rsidRPr="00873B6C">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rsidRPr="00873B6C">
        <w:t xml:space="preserve"> the MBSR node over NAS and</w:t>
      </w:r>
      <w:r w:rsidRPr="00873B6C">
        <w:t xml:space="preserve"> NG-RAN</w:t>
      </w:r>
      <w:r w:rsidR="00252264" w:rsidRPr="00873B6C">
        <w:t xml:space="preserve"> over NGAP as described in the registration procedure in TS 23.502 [3]</w:t>
      </w:r>
      <w:r w:rsidRPr="00873B6C">
        <w:t>. The MBSR establishes the connection to OAM system using the configuration information for MBSR operation</w:t>
      </w:r>
      <w:r w:rsidR="00252264" w:rsidRPr="00873B6C">
        <w:t xml:space="preserve"> upon the reception of MBSR authorization indication (authorized)</w:t>
      </w:r>
      <w:r w:rsidRPr="00873B6C">
        <w:t>.</w:t>
      </w:r>
      <w:r w:rsidR="0014088C" w:rsidRPr="00873B6C">
        <w:t xml:space="preserve"> The MBSR provides the information about the authorization result (authorized) to its IAB</w:t>
      </w:r>
      <w:r w:rsidR="0050142C" w:rsidRPr="00873B6C">
        <w:t xml:space="preserve"> gNB</w:t>
      </w:r>
      <w:r w:rsidR="0014088C" w:rsidRPr="00873B6C">
        <w:t>-DU component.</w:t>
      </w:r>
      <w:r w:rsidR="00FA5436" w:rsidRPr="00873B6C">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873B6C" w:rsidRDefault="00FA5436" w:rsidP="00FA5436">
      <w:pPr>
        <w:pStyle w:val="NO"/>
      </w:pPr>
      <w:r w:rsidRPr="00873B6C">
        <w:t>NOTE 2:</w:t>
      </w:r>
      <w:r w:rsidRPr="00873B6C">
        <w:tab/>
        <w:t>The MBSR support can be deployed in certain Network Slices based on operator configuration and Network slicing functionalities (e.g. the function specified in clause 5.15.18) can be applied when suitable.</w:t>
      </w:r>
    </w:p>
    <w:p w14:paraId="7E74A56A" w14:textId="77777777" w:rsidR="00252264" w:rsidRPr="00873B6C" w:rsidRDefault="00252264" w:rsidP="00252264">
      <w:r w:rsidRPr="00873B6C">
        <w:t>When MBSR roaming is supported, a roaming agreement between VPLMN and HPLMN regarding MBSR operation is in place. The AMF can make use of the subscription data for authorization of the MBSR in the V-PLMN.</w:t>
      </w:r>
    </w:p>
    <w:p w14:paraId="5BFADE59" w14:textId="39E2C2C8" w:rsidR="00252264" w:rsidRPr="00873B6C" w:rsidRDefault="00252264" w:rsidP="00252264">
      <w:r w:rsidRPr="00873B6C">
        <w:t>MBSR (IAB</w:t>
      </w:r>
      <w:r w:rsidR="0050142C" w:rsidRPr="00873B6C">
        <w:t xml:space="preserve"> gNB</w:t>
      </w:r>
      <w:r w:rsidRPr="00873B6C">
        <w:t>-DU) can use IAB-node integration procedure or inter-IAB-donor gNB mobility procedure to integrate into the serving PLMN to provide service.</w:t>
      </w:r>
    </w:p>
    <w:p w14:paraId="31CCD06B" w14:textId="0F1CDAE0" w:rsidR="00A92B4B" w:rsidRPr="00873B6C" w:rsidRDefault="00A92B4B" w:rsidP="00695DF1">
      <w:pPr>
        <w:pStyle w:val="NO"/>
      </w:pPr>
      <w:r w:rsidRPr="00873B6C">
        <w:t>NOTE </w:t>
      </w:r>
      <w:r w:rsidR="00FA5436" w:rsidRPr="00873B6C">
        <w:t>3</w:t>
      </w:r>
      <w:r w:rsidRPr="00873B6C">
        <w:t>:</w:t>
      </w:r>
      <w:r w:rsidRPr="00873B6C">
        <w:tab/>
        <w:t>How the MBSR obtains the configuration information for MBSR operation is described in clause 5.35A.2.</w:t>
      </w:r>
    </w:p>
    <w:p w14:paraId="69244077" w14:textId="3A9DDF38" w:rsidR="00A92B4B" w:rsidRPr="00873B6C" w:rsidRDefault="00252264" w:rsidP="00A92B4B">
      <w:r w:rsidRPr="00873B6C">
        <w:t>If the MBSR operation is not authorized (e.g. due to location or time limitation</w:t>
      </w:r>
      <w:r w:rsidR="0050142C" w:rsidRPr="00873B6C">
        <w:t>, or due to lack of authorization altogether to operate as MBSR</w:t>
      </w:r>
      <w:r w:rsidRPr="00873B6C">
        <w:t xml:space="preserve">), the </w:t>
      </w:r>
      <w:r w:rsidR="00A92B4B" w:rsidRPr="00873B6C">
        <w:t>AMF of the MBSR</w:t>
      </w:r>
      <w:r w:rsidR="0050142C" w:rsidRPr="00873B6C">
        <w:t xml:space="preserve"> (IAB-UE)</w:t>
      </w:r>
      <w:r w:rsidR="00A92B4B" w:rsidRPr="00873B6C">
        <w:t xml:space="preserve"> can indicate to the MBSR</w:t>
      </w:r>
      <w:r w:rsidR="00AB1E8D" w:rsidRPr="00873B6C">
        <w:t xml:space="preserve"> </w:t>
      </w:r>
      <w:r w:rsidR="0050142C" w:rsidRPr="00873B6C">
        <w:t>(</w:t>
      </w:r>
      <w:r w:rsidR="00AB1E8D" w:rsidRPr="00873B6C">
        <w:t>IAB-UE</w:t>
      </w:r>
      <w:r w:rsidR="0050142C" w:rsidRPr="00873B6C">
        <w:t>)</w:t>
      </w:r>
      <w:r w:rsidR="00A92B4B" w:rsidRPr="00873B6C">
        <w:t xml:space="preserve"> that it is not allowed to act as an</w:t>
      </w:r>
      <w:r w:rsidR="00AB1E8D" w:rsidRPr="00873B6C">
        <w:t xml:space="preserve"> MBSR</w:t>
      </w:r>
      <w:r w:rsidRPr="00873B6C">
        <w:t>, i.e. the MBSR authorization indication (not authorized),</w:t>
      </w:r>
      <w:r w:rsidR="00A92B4B" w:rsidRPr="00873B6C">
        <w:t xml:space="preserve"> as part of registration procedure</w:t>
      </w:r>
      <w:r w:rsidRPr="00873B6C">
        <w:t>.</w:t>
      </w:r>
      <w:r w:rsidR="00AB1E8D" w:rsidRPr="00873B6C">
        <w:t xml:space="preserve"> The AMF may provide the indication in a Registration Accept (if the PLMN allows the MBSR IAB-UE to be registered in the PLM</w:t>
      </w:r>
      <w:r w:rsidR="00E26BE3" w:rsidRPr="00873B6C">
        <w:t>N</w:t>
      </w:r>
      <w:r w:rsidR="00AB1E8D" w:rsidRPr="00873B6C">
        <w:t>)</w:t>
      </w:r>
      <w:r w:rsidR="00E26BE3" w:rsidRPr="00873B6C">
        <w:t xml:space="preserve">. In this case, the AMF includes the MBSR authorization indication (not authorized) to </w:t>
      </w:r>
      <w:r w:rsidR="0050142C" w:rsidRPr="00873B6C">
        <w:t>IAB-</w:t>
      </w:r>
      <w:r w:rsidR="00E26BE3" w:rsidRPr="00873B6C">
        <w:t>donor-gNB. The MBSR provides the</w:t>
      </w:r>
      <w:r w:rsidR="0014088C" w:rsidRPr="00873B6C">
        <w:t xml:space="preserve"> information about the</w:t>
      </w:r>
      <w:r w:rsidR="00E26BE3" w:rsidRPr="00873B6C">
        <w:t xml:space="preserve"> authorization</w:t>
      </w:r>
      <w:r w:rsidR="0014088C" w:rsidRPr="00873B6C">
        <w:t xml:space="preserve"> result</w:t>
      </w:r>
      <w:r w:rsidR="00E26BE3" w:rsidRPr="00873B6C">
        <w:t xml:space="preserve"> (not authorized) to its</w:t>
      </w:r>
      <w:r w:rsidR="0014088C" w:rsidRPr="00873B6C">
        <w:t xml:space="preserve"> IAB-DU component</w:t>
      </w:r>
      <w:r w:rsidR="00E26BE3" w:rsidRPr="00873B6C">
        <w:t>. The AMF may reject the</w:t>
      </w:r>
      <w:r w:rsidR="00AB1E8D" w:rsidRPr="00873B6C">
        <w:t xml:space="preserve"> Registration (if the PLMN does not allow the MBSR IAB-UE to be registered in the PLMN)</w:t>
      </w:r>
      <w:r w:rsidRPr="00873B6C">
        <w:t xml:space="preserve">. </w:t>
      </w:r>
    </w:p>
    <w:p w14:paraId="505E7855" w14:textId="5805E3E2" w:rsidR="00252264" w:rsidRPr="00873B6C" w:rsidRDefault="00252264" w:rsidP="00252264">
      <w:r w:rsidRPr="00873B6C">
        <w:t>When the MBSR authorization state changes for a registered MBSR node (either authorized, or not authorized), the AMF</w:t>
      </w:r>
      <w:r w:rsidR="0050142C" w:rsidRPr="00873B6C">
        <w:t xml:space="preserve"> of the MBSR (IAB-UE)</w:t>
      </w:r>
      <w:r w:rsidRPr="00873B6C">
        <w:t xml:space="preserve"> updates the MBSR</w:t>
      </w:r>
      <w:r w:rsidR="0050142C" w:rsidRPr="00873B6C">
        <w:t xml:space="preserve"> (IAB-UE)</w:t>
      </w:r>
      <w:r w:rsidRPr="00873B6C">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Pr="00873B6C" w:rsidRDefault="0050142C" w:rsidP="005A13C0">
      <w:pPr>
        <w:pStyle w:val="B1"/>
      </w:pPr>
      <w:r w:rsidRPr="00873B6C">
        <w:t>-</w:t>
      </w:r>
      <w:r w:rsidRPr="00873B6C">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Pr="00873B6C" w:rsidRDefault="0050142C" w:rsidP="005A13C0">
      <w:pPr>
        <w:pStyle w:val="B1"/>
      </w:pPr>
      <w:r w:rsidRPr="00873B6C">
        <w:t>-</w:t>
      </w:r>
      <w:r w:rsidRPr="00873B6C">
        <w:tab/>
        <w:t>The Deregistration procedure without re-registration required indication is used if the PLMN does not allow the MBSR (IAB-UE) to remain registered in the PLMN.</w:t>
      </w:r>
    </w:p>
    <w:p w14:paraId="6BC5C893" w14:textId="77777777" w:rsidR="0050142C" w:rsidRPr="00873B6C" w:rsidRDefault="0050142C" w:rsidP="005A13C0">
      <w:pPr>
        <w:pStyle w:val="B1"/>
      </w:pPr>
      <w:r w:rsidRPr="00873B6C">
        <w:t>-</w:t>
      </w:r>
      <w:r w:rsidRPr="00873B6C">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Pr="00873B6C" w:rsidRDefault="00252264" w:rsidP="00252264">
      <w:r w:rsidRPr="00873B6C">
        <w:t>The AMF</w:t>
      </w:r>
      <w:r w:rsidR="0050142C" w:rsidRPr="00873B6C">
        <w:t xml:space="preserve"> of the MBSR (IAB-UE)</w:t>
      </w:r>
      <w:r w:rsidRPr="00873B6C">
        <w:t xml:space="preserve"> informs the NG-RAN</w:t>
      </w:r>
      <w:r w:rsidR="0050142C" w:rsidRPr="00873B6C">
        <w:t xml:space="preserve"> (i.e. the IAB-donor gNB)</w:t>
      </w:r>
      <w:r w:rsidRPr="00873B6C">
        <w:t xml:space="preserve"> of the new authorization status using UE Context Modification, Initial Context Setup procedure or the DOWNLINK NAS TRANSPORT message, with the following principles:</w:t>
      </w:r>
    </w:p>
    <w:p w14:paraId="33F144EC" w14:textId="3957C73C" w:rsidR="00252264" w:rsidRPr="00873B6C" w:rsidRDefault="00252264" w:rsidP="005A13C0">
      <w:pPr>
        <w:pStyle w:val="B1"/>
      </w:pPr>
      <w:r w:rsidRPr="00873B6C">
        <w:t>-</w:t>
      </w:r>
      <w:r w:rsidRPr="00873B6C">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Pr="00873B6C" w:rsidRDefault="00252264" w:rsidP="005A13C0">
      <w:pPr>
        <w:pStyle w:val="B1"/>
      </w:pPr>
      <w:r w:rsidRPr="00873B6C">
        <w:t>-</w:t>
      </w:r>
      <w:r w:rsidRPr="00873B6C">
        <w:tab/>
        <w:t>If the authorization state changes from authorized to not authorized and the AMF uses the Deregistration procedure to update the MBSR, the AMF sends the UE Context Modification message to NG-RAN</w:t>
      </w:r>
      <w:r w:rsidR="003D49E0" w:rsidRPr="00873B6C">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rsidRPr="00873B6C">
        <w:t xml:space="preserve"> after a certain period (e.g. based on the expiration of a timer configured on the AMF) the AMF executes the deregistration procedure with MBSR and releases the NAS signalling connection</w:t>
      </w:r>
      <w:r w:rsidRPr="00873B6C">
        <w:t>.</w:t>
      </w:r>
    </w:p>
    <w:p w14:paraId="29583AD2" w14:textId="51EE1EA3" w:rsidR="00FE24CE" w:rsidRPr="00873B6C" w:rsidRDefault="00FE24CE" w:rsidP="00252264">
      <w:r w:rsidRPr="00873B6C">
        <w:t xml:space="preserve">If the Network-initiated Deregistration procedure is triggered for MBSR </w:t>
      </w:r>
      <w:r w:rsidR="0050142C" w:rsidRPr="00873B6C">
        <w:t>(</w:t>
      </w:r>
      <w:r w:rsidRPr="00873B6C">
        <w:t>IAB-UE</w:t>
      </w:r>
      <w:r w:rsidR="0050142C" w:rsidRPr="00873B6C">
        <w:t>)</w:t>
      </w:r>
      <w:r w:rsidRPr="00873B6C">
        <w:t xml:space="preserve"> that is registered with authorization to act as MBSR, the AMF sends the UE Context Modification message to</w:t>
      </w:r>
      <w:r w:rsidR="0050142C" w:rsidRPr="00873B6C">
        <w:t xml:space="preserve"> the</w:t>
      </w:r>
      <w:r w:rsidRPr="00873B6C">
        <w:t xml:space="preserve"> NG-RAN</w:t>
      </w:r>
      <w:r w:rsidR="0050142C" w:rsidRPr="00873B6C">
        <w:t xml:space="preserve"> (i.e. the IAB-donor gNB)</w:t>
      </w:r>
      <w:r w:rsidRPr="00873B6C">
        <w:t xml:space="preserve"> and updates the NG-RAN with the authorization indication as not authorized</w:t>
      </w:r>
      <w:r w:rsidR="003D49E0" w:rsidRPr="00873B6C">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rsidRPr="00873B6C">
        <w:t xml:space="preserve"> after a certain period (e.g. based on the expiration of a timer configured on the AMF) the AMF executes the deregistration procedure with MBSR and releases the NAS signalling connection.</w:t>
      </w:r>
    </w:p>
    <w:p w14:paraId="1B1D3408" w14:textId="0642655C" w:rsidR="00FE24CE" w:rsidRPr="00873B6C" w:rsidRDefault="00FE24CE" w:rsidP="00FA7D5B">
      <w:pPr>
        <w:pStyle w:val="NO"/>
      </w:pPr>
      <w:r w:rsidRPr="00873B6C">
        <w:t>NOTE </w:t>
      </w:r>
      <w:r w:rsidR="00FA5436" w:rsidRPr="00873B6C">
        <w:t>4</w:t>
      </w:r>
      <w:r w:rsidRPr="00873B6C">
        <w:t>:</w:t>
      </w:r>
      <w:r w:rsidRPr="00873B6C">
        <w:tab/>
        <w:t>The AMF delays the MBSR de-registration to allow the IAB-donor gNB to move all connected UEs via MBSR to other cells as specified in clause 8.9.10 of TS 38.401 [42].</w:t>
      </w:r>
    </w:p>
    <w:p w14:paraId="16500099" w14:textId="3006215B" w:rsidR="00252264" w:rsidRPr="00873B6C" w:rsidRDefault="00252264" w:rsidP="00252264">
      <w:r w:rsidRPr="00873B6C">
        <w:t>If a PDU session is used to provide OAM access for MBSR when it is not authorized but remains registered, the AMF</w:t>
      </w:r>
      <w:r w:rsidR="0050142C" w:rsidRPr="00873B6C">
        <w:t xml:space="preserve"> of the MBSR (IAB-UE)</w:t>
      </w:r>
      <w:r w:rsidRPr="00873B6C">
        <w:t xml:space="preserve"> may notify the SMF serving the PDU session for O&amp;M access to trigger the release of the PDU Session.</w:t>
      </w:r>
    </w:p>
    <w:p w14:paraId="4C3EB933" w14:textId="7679B3DC" w:rsidR="00A92B4B" w:rsidRPr="00873B6C" w:rsidRDefault="00A92B4B" w:rsidP="00695DF1">
      <w:pPr>
        <w:pStyle w:val="NO"/>
      </w:pPr>
      <w:r w:rsidRPr="00873B6C">
        <w:t>NOTE </w:t>
      </w:r>
      <w:r w:rsidR="00FA5436" w:rsidRPr="00873B6C">
        <w:t>5</w:t>
      </w:r>
      <w:r w:rsidRPr="00873B6C">
        <w:t>:</w:t>
      </w:r>
      <w:r w:rsidRPr="00873B6C">
        <w:tab/>
        <w:t>The mechanism applies to both roaming and non-roaming MBSR operations.</w:t>
      </w:r>
    </w:p>
    <w:p w14:paraId="3234A3E1" w14:textId="30C7222E" w:rsidR="00A92B4B" w:rsidRPr="00873B6C" w:rsidRDefault="00A92B4B" w:rsidP="00A92B4B">
      <w:pPr>
        <w:pStyle w:val="Heading3"/>
      </w:pPr>
      <w:bookmarkStart w:id="5331" w:name="_Toc193775383"/>
      <w:bookmarkStart w:id="5332" w:name="_CR5_35A_5"/>
      <w:bookmarkEnd w:id="5332"/>
      <w:r w:rsidRPr="00873B6C">
        <w:t>5.35A.5</w:t>
      </w:r>
      <w:r w:rsidRPr="00873B6C">
        <w:tab/>
        <w:t>Location Service Support of UEs served by MBSR</w:t>
      </w:r>
      <w:bookmarkEnd w:id="5331"/>
    </w:p>
    <w:p w14:paraId="627711E1" w14:textId="507744D6" w:rsidR="00A92B4B" w:rsidRPr="00873B6C" w:rsidRDefault="00A92B4B" w:rsidP="00A92B4B">
      <w:r w:rsidRPr="00873B6C">
        <w:t xml:space="preserve">When a UE accesses 5GS via a MBSR, it can use the location service as defined in </w:t>
      </w:r>
      <w:r w:rsidR="00972E70" w:rsidRPr="00873B6C">
        <w:t>TS 23.273 [</w:t>
      </w:r>
      <w:r w:rsidRPr="00873B6C">
        <w:t xml:space="preserve">87]. However, in order to provide accurate estimation of the UE location, LMF needs to take the location of the MBSR into account. Enhancements to the LCS framework for MBSR support is described in clause 5.9 of </w:t>
      </w:r>
      <w:r w:rsidR="00972E70" w:rsidRPr="00873B6C">
        <w:t>TS 23.273 [</w:t>
      </w:r>
      <w:r w:rsidRPr="00873B6C">
        <w:t>87].</w:t>
      </w:r>
    </w:p>
    <w:p w14:paraId="4EE9F464" w14:textId="569F5A70" w:rsidR="00A92B4B" w:rsidRPr="00873B6C" w:rsidRDefault="00A92B4B" w:rsidP="00A92B4B">
      <w:pPr>
        <w:pStyle w:val="Heading3"/>
      </w:pPr>
      <w:bookmarkStart w:id="5333" w:name="_Toc193775384"/>
      <w:bookmarkStart w:id="5334" w:name="_CR5_35A_6"/>
      <w:bookmarkEnd w:id="5334"/>
      <w:r w:rsidRPr="00873B6C">
        <w:t>5.35A.6</w:t>
      </w:r>
      <w:r w:rsidRPr="00873B6C">
        <w:tab/>
        <w:t>Providing cell ID/TAC of MBSR for services</w:t>
      </w:r>
      <w:bookmarkEnd w:id="5333"/>
    </w:p>
    <w:p w14:paraId="38A1E034" w14:textId="7C83C564" w:rsidR="009E78C1" w:rsidRPr="00873B6C" w:rsidRDefault="009E78C1" w:rsidP="009E78C1">
      <w:r w:rsidRPr="00873B6C">
        <w:t>The TAC and cell ID broadcasted by the MBSR cell(s) are configured</w:t>
      </w:r>
      <w:r w:rsidR="00F13E92" w:rsidRPr="00873B6C">
        <w:t xml:space="preserve"> and reconfigured e.g. upon mobility</w:t>
      </w:r>
      <w:r w:rsidRPr="00873B6C">
        <w:t xml:space="preserve"> as specified in</w:t>
      </w:r>
      <w:r w:rsidR="00F13E92" w:rsidRPr="00873B6C">
        <w:t xml:space="preserve"> TS 38.401 [42].</w:t>
      </w:r>
    </w:p>
    <w:p w14:paraId="1E3244FB" w14:textId="4AB3D14C" w:rsidR="00386935" w:rsidRPr="00873B6C" w:rsidRDefault="00517FBD" w:rsidP="00386935">
      <w:r w:rsidRPr="00873B6C">
        <w:t xml:space="preserve">After the MBSR is authorized as defined in 5.35A.4, when </w:t>
      </w:r>
      <w:r w:rsidR="00386935" w:rsidRPr="00873B6C">
        <w:t>a UE is served by a cell</w:t>
      </w:r>
      <w:r w:rsidRPr="00873B6C">
        <w:t xml:space="preserve"> of this MBSR</w:t>
      </w:r>
      <w:r w:rsidR="00386935" w:rsidRPr="00873B6C">
        <w:t>, the IAB-donor-CU may provide 'Additional ULI'</w:t>
      </w:r>
      <w:r w:rsidRPr="00873B6C">
        <w:t xml:space="preserve"> in addition to</w:t>
      </w:r>
      <w:r w:rsidR="00386935" w:rsidRPr="00873B6C">
        <w:t xml:space="preserve"> User Location Information, in N2 messages. The 'Additional ULI' is the ULI of the IAB-UE. The AMF may consider the 'Additional ULI' when it</w:t>
      </w:r>
      <w:r w:rsidRPr="00873B6C">
        <w:t xml:space="preserve"> determines UE location and</w:t>
      </w:r>
      <w:r w:rsidR="00386935" w:rsidRPr="00873B6C">
        <w:t xml:space="preserve"> manages the UE location related functions (e.g. Mobility Restrictions).</w:t>
      </w:r>
    </w:p>
    <w:p w14:paraId="0681E4D3" w14:textId="761F5177" w:rsidR="00386935" w:rsidRPr="00873B6C" w:rsidRDefault="00386935" w:rsidP="00386935">
      <w:r w:rsidRPr="00873B6C">
        <w:t>When</w:t>
      </w:r>
      <w:r w:rsidR="00517FBD" w:rsidRPr="00873B6C">
        <w:t xml:space="preserve"> the</w:t>
      </w:r>
      <w:r w:rsidRPr="00873B6C">
        <w:t xml:space="preserve"> AMF provides user location information to</w:t>
      </w:r>
      <w:r w:rsidR="00472CD7" w:rsidRPr="00873B6C">
        <w:t xml:space="preserve"> the LMF</w:t>
      </w:r>
      <w:r w:rsidR="00517FBD" w:rsidRPr="00873B6C">
        <w:t xml:space="preserve"> as specified in clause 5.9 of TS 23.273 [87]</w:t>
      </w:r>
      <w:r w:rsidRPr="00873B6C">
        <w:t xml:space="preserve"> for a UE connected via MBSR, the AMF may also send the Additional ULI received via N2 messages.</w:t>
      </w:r>
    </w:p>
    <w:p w14:paraId="37D5D923" w14:textId="211B6AA1" w:rsidR="00A92B4B" w:rsidRPr="00873B6C" w:rsidRDefault="00A92B4B" w:rsidP="00A92B4B">
      <w:pPr>
        <w:pStyle w:val="Heading3"/>
      </w:pPr>
      <w:bookmarkStart w:id="5335" w:name="_Toc193775385"/>
      <w:bookmarkStart w:id="5336" w:name="_CR5_35A_7"/>
      <w:bookmarkEnd w:id="5336"/>
      <w:r w:rsidRPr="00873B6C">
        <w:t>5.35A.7</w:t>
      </w:r>
      <w:r w:rsidRPr="00873B6C">
        <w:tab/>
        <w:t>Control of UE access to MBSR</w:t>
      </w:r>
      <w:bookmarkEnd w:id="5335"/>
    </w:p>
    <w:p w14:paraId="5FA94116" w14:textId="77777777" w:rsidR="00A92B4B" w:rsidRPr="00873B6C" w:rsidRDefault="00A92B4B" w:rsidP="00A92B4B">
      <w:r w:rsidRPr="00873B6C">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Pr="00873B6C" w:rsidRDefault="00A92B4B" w:rsidP="00695DF1">
      <w:pPr>
        <w:pStyle w:val="B1"/>
      </w:pPr>
      <w:r w:rsidRPr="00873B6C">
        <w:t>-</w:t>
      </w:r>
      <w:r w:rsidRPr="00873B6C">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Pr="00873B6C" w:rsidRDefault="00141A61" w:rsidP="00141A61">
      <w:pPr>
        <w:pStyle w:val="NO"/>
      </w:pPr>
      <w:r w:rsidRPr="00873B6C">
        <w:t>NOTE 1:</w:t>
      </w:r>
      <w:r w:rsidRPr="00873B6C">
        <w:tab/>
        <w:t>The CAG for MBSR is supported as part of the PNI-NPN concept described in clause 5.30.3.</w:t>
      </w:r>
    </w:p>
    <w:p w14:paraId="5F795701" w14:textId="77777777" w:rsidR="00A92B4B" w:rsidRPr="00873B6C" w:rsidRDefault="00A92B4B" w:rsidP="00695DF1">
      <w:pPr>
        <w:pStyle w:val="B1"/>
      </w:pPr>
      <w:r w:rsidRPr="00873B6C">
        <w:t>-</w:t>
      </w:r>
      <w:r w:rsidRPr="00873B6C">
        <w:tab/>
        <w:t>NG-RAN and 5GC support the UE access control based on the CAG identifier associated with the MBSR cell and the allowed CAG identifiers for the UE that supports CAG functionality.</w:t>
      </w:r>
    </w:p>
    <w:p w14:paraId="3EB623EA" w14:textId="77777777" w:rsidR="00A92B4B" w:rsidRPr="00873B6C" w:rsidRDefault="00A92B4B" w:rsidP="00695DF1">
      <w:pPr>
        <w:pStyle w:val="B1"/>
      </w:pPr>
      <w:r w:rsidRPr="00873B6C">
        <w:t>-</w:t>
      </w:r>
      <w:r w:rsidRPr="00873B6C">
        <w:tab/>
        <w:t>For the UE that does not support CAG functionality, NG-RAN and 5GC are allowed to use not only CAG mechanism but also the other existing mechanism e.g. forbidden Tracking Area, to manage its access to MBSR.</w:t>
      </w:r>
    </w:p>
    <w:p w14:paraId="3F472CAC" w14:textId="6151C4D0" w:rsidR="00A92B4B" w:rsidRPr="00873B6C" w:rsidRDefault="00A92B4B" w:rsidP="00695DF1">
      <w:pPr>
        <w:pStyle w:val="B1"/>
      </w:pPr>
      <w:r w:rsidRPr="00873B6C">
        <w:t>-</w:t>
      </w:r>
      <w:r w:rsidRPr="00873B6C">
        <w:tab/>
        <w:t>Time</w:t>
      </w:r>
      <w:r w:rsidR="00F1595A" w:rsidRPr="00873B6C">
        <w:t xml:space="preserve"> validity information</w:t>
      </w:r>
      <w:r w:rsidRPr="00873B6C">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Pr="00873B6C" w:rsidRDefault="00A92B4B" w:rsidP="00695DF1">
      <w:pPr>
        <w:pStyle w:val="NO"/>
      </w:pPr>
      <w:r w:rsidRPr="00873B6C">
        <w:t>NOTE 2:</w:t>
      </w:r>
      <w:r w:rsidRPr="00873B6C">
        <w:tab/>
        <w:t>Control of the MBSR access to the serving network is based on normal mobility restriction management based on subscription data form MBSR (i.e. IAB-UE).</w:t>
      </w:r>
    </w:p>
    <w:p w14:paraId="5677BF7C" w14:textId="77777777" w:rsidR="00D40151" w:rsidRPr="00873B6C" w:rsidRDefault="00D40151" w:rsidP="00D40151">
      <w:pPr>
        <w:pStyle w:val="Heading2"/>
      </w:pPr>
      <w:bookmarkStart w:id="5337" w:name="_Toc27846988"/>
      <w:bookmarkStart w:id="5338" w:name="_Toc36188119"/>
      <w:bookmarkStart w:id="5339" w:name="_Toc45184026"/>
      <w:bookmarkStart w:id="5340" w:name="_Toc47342868"/>
      <w:bookmarkStart w:id="5341" w:name="_Toc51769570"/>
      <w:bookmarkStart w:id="5342" w:name="_Toc193775386"/>
      <w:bookmarkStart w:id="5343" w:name="_CR5_36"/>
      <w:bookmarkEnd w:id="5303"/>
      <w:bookmarkEnd w:id="5304"/>
      <w:bookmarkEnd w:id="5305"/>
      <w:bookmarkEnd w:id="5306"/>
      <w:bookmarkEnd w:id="5307"/>
      <w:bookmarkEnd w:id="5343"/>
      <w:r w:rsidRPr="00873B6C">
        <w:t>5.36</w:t>
      </w:r>
      <w:r w:rsidRPr="00873B6C">
        <w:tab/>
        <w:t>RIM Information Transfer</w:t>
      </w:r>
      <w:bookmarkEnd w:id="5337"/>
      <w:bookmarkEnd w:id="5338"/>
      <w:bookmarkEnd w:id="5339"/>
      <w:bookmarkEnd w:id="5340"/>
      <w:bookmarkEnd w:id="5341"/>
      <w:bookmarkEnd w:id="5342"/>
    </w:p>
    <w:p w14:paraId="4AF9CAC4" w14:textId="633667EF" w:rsidR="00D40151" w:rsidRPr="00873B6C" w:rsidRDefault="00D40151" w:rsidP="00D40151">
      <w:r w:rsidRPr="00873B6C">
        <w:t xml:space="preserve">The purpose of RIM Information Transfer is to enable the transfer of RIM information between two RAN nodes via 5GC. The RIM Information Transfer is specified in </w:t>
      </w:r>
      <w:r w:rsidR="00972E70" w:rsidRPr="00873B6C">
        <w:t>TS 38.413 [</w:t>
      </w:r>
      <w:r w:rsidRPr="00873B6C">
        <w:t>34].</w:t>
      </w:r>
    </w:p>
    <w:p w14:paraId="6BE4AF6C" w14:textId="3FFD295D" w:rsidR="00D40151" w:rsidRPr="00873B6C" w:rsidRDefault="00D40151" w:rsidP="00D40151">
      <w:r w:rsidRPr="00873B6C">
        <w:t xml:space="preserve">When the source AMF receives RIM information from source NG-RAN towards target NG-RAN, the source AMF forwards the RIM information to the target AMF, as described in </w:t>
      </w:r>
      <w:r w:rsidR="00972E70" w:rsidRPr="00873B6C">
        <w:t>TS 38.413 [</w:t>
      </w:r>
      <w:r w:rsidRPr="00873B6C">
        <w:t>34]</w:t>
      </w:r>
      <w:r w:rsidR="00131D56" w:rsidRPr="00873B6C">
        <w:t xml:space="preserve"> and</w:t>
      </w:r>
      <w:r w:rsidRPr="00873B6C">
        <w:t xml:space="preserve"> </w:t>
      </w:r>
      <w:r w:rsidR="00972E70" w:rsidRPr="00873B6C">
        <w:t>TS 29.518 [</w:t>
      </w:r>
      <w:r w:rsidRPr="00873B6C">
        <w:t>71]. The AMF does not interpret the transferred RIM information.</w:t>
      </w:r>
    </w:p>
    <w:p w14:paraId="19C85BC1" w14:textId="7DC0B5AF" w:rsidR="0047544D" w:rsidRPr="00873B6C" w:rsidRDefault="0047544D" w:rsidP="0047544D">
      <w:pPr>
        <w:pStyle w:val="Heading2"/>
      </w:pPr>
      <w:bookmarkStart w:id="5344" w:name="_Toc193775387"/>
      <w:bookmarkStart w:id="5345" w:name="_Toc27846989"/>
      <w:bookmarkStart w:id="5346" w:name="_Toc36188120"/>
      <w:bookmarkStart w:id="5347" w:name="_Toc45184027"/>
      <w:bookmarkStart w:id="5348" w:name="_Toc47342869"/>
      <w:bookmarkStart w:id="5349" w:name="_Toc51769571"/>
      <w:bookmarkStart w:id="5350" w:name="_CR5_37"/>
      <w:bookmarkEnd w:id="5350"/>
      <w:r w:rsidRPr="00873B6C">
        <w:t>5.37</w:t>
      </w:r>
      <w:r w:rsidRPr="00873B6C">
        <w:tab/>
        <w:t>Support for high data rate low latency services</w:t>
      </w:r>
      <w:r w:rsidR="002C4A81" w:rsidRPr="00873B6C">
        <w:t>, eXtended Reality (XR) and interactive media services</w:t>
      </w:r>
      <w:bookmarkEnd w:id="5344"/>
    </w:p>
    <w:p w14:paraId="5E61C078" w14:textId="77777777" w:rsidR="002C4A81" w:rsidRPr="00873B6C" w:rsidRDefault="002C4A81" w:rsidP="002C4A81">
      <w:pPr>
        <w:pStyle w:val="Heading3"/>
      </w:pPr>
      <w:bookmarkStart w:id="5351" w:name="_Toc193775388"/>
      <w:bookmarkStart w:id="5352" w:name="_CR5_37_1"/>
      <w:bookmarkEnd w:id="5352"/>
      <w:r w:rsidRPr="00873B6C">
        <w:t>5.37.1</w:t>
      </w:r>
      <w:r w:rsidRPr="00873B6C">
        <w:tab/>
        <w:t>General</w:t>
      </w:r>
      <w:bookmarkEnd w:id="5351"/>
    </w:p>
    <w:p w14:paraId="70B1466B" w14:textId="37AFB0D7" w:rsidR="002C4A81" w:rsidRPr="00873B6C" w:rsidRDefault="002C4A81" w:rsidP="002C4A81">
      <w:r w:rsidRPr="00873B6C">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rsidRPr="00873B6C">
        <w:t>TS 22.261 [</w:t>
      </w:r>
      <w:r w:rsidRPr="00873B6C">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Pr="00873B6C" w:rsidRDefault="002C4A81" w:rsidP="00972E70">
      <w:pPr>
        <w:pStyle w:val="B1"/>
      </w:pPr>
      <w:r w:rsidRPr="00873B6C">
        <w:t>-</w:t>
      </w:r>
      <w:r w:rsidRPr="00873B6C">
        <w:tab/>
        <w:t>The 5GS may support QoS policy control for multi-modal traffic, see clause 5.37.</w:t>
      </w:r>
      <w:r w:rsidR="00C92133" w:rsidRPr="00873B6C">
        <w:t>2</w:t>
      </w:r>
      <w:r w:rsidRPr="00873B6C">
        <w:t>.</w:t>
      </w:r>
    </w:p>
    <w:p w14:paraId="59FB03C8" w14:textId="5084E748" w:rsidR="002C4A81" w:rsidRPr="00873B6C" w:rsidRDefault="002C4A81" w:rsidP="00972E70">
      <w:pPr>
        <w:pStyle w:val="B1"/>
      </w:pPr>
      <w:r w:rsidRPr="00873B6C">
        <w:t>-</w:t>
      </w:r>
      <w:r w:rsidRPr="00873B6C">
        <w:tab/>
        <w:t>The 5GS may support network information exposure which can be based on ECN markings for L4S, see clause 5.37.</w:t>
      </w:r>
      <w:r w:rsidR="00C92133" w:rsidRPr="00873B6C">
        <w:t>3</w:t>
      </w:r>
      <w:r w:rsidRPr="00873B6C">
        <w:t xml:space="preserve"> or 5GS exposure API, see clause 5.37.</w:t>
      </w:r>
      <w:r w:rsidR="00B17714" w:rsidRPr="00873B6C">
        <w:t>4</w:t>
      </w:r>
      <w:r w:rsidRPr="00873B6C">
        <w:t>.</w:t>
      </w:r>
    </w:p>
    <w:p w14:paraId="0DCD05E5" w14:textId="088FE78B" w:rsidR="002C4A81" w:rsidRPr="00873B6C" w:rsidRDefault="002C4A81" w:rsidP="00972E70">
      <w:pPr>
        <w:pStyle w:val="B1"/>
      </w:pPr>
      <w:r w:rsidRPr="00873B6C">
        <w:t>-</w:t>
      </w:r>
      <w:r w:rsidRPr="00873B6C">
        <w:tab/>
        <w:t>The 5GS may support PDU Set based QoS handling including PDU Set identification and marking, see clause 5.37.</w:t>
      </w:r>
      <w:r w:rsidR="00B17714" w:rsidRPr="00873B6C">
        <w:t>5</w:t>
      </w:r>
      <w:r w:rsidRPr="00873B6C">
        <w:t>.</w:t>
      </w:r>
    </w:p>
    <w:p w14:paraId="0D67EDCC" w14:textId="515740B1" w:rsidR="002C4A81" w:rsidRPr="00873B6C" w:rsidRDefault="002C4A81" w:rsidP="00972E70">
      <w:pPr>
        <w:pStyle w:val="B1"/>
      </w:pPr>
      <w:r w:rsidRPr="00873B6C">
        <w:t>-</w:t>
      </w:r>
      <w:r w:rsidRPr="00873B6C">
        <w:tab/>
        <w:t>The 5GS may ensure that the UL and DL packets together meet the requested round trip delay and also update the delay for UL and DL considering QoS monitoring results, see clause 5.37.</w:t>
      </w:r>
      <w:r w:rsidR="00B17714" w:rsidRPr="00873B6C">
        <w:t>6</w:t>
      </w:r>
      <w:r w:rsidRPr="00873B6C">
        <w:t>.</w:t>
      </w:r>
    </w:p>
    <w:p w14:paraId="671A6926" w14:textId="6620DA28" w:rsidR="002C4A81" w:rsidRPr="00873B6C" w:rsidRDefault="002C4A81" w:rsidP="00972E70">
      <w:pPr>
        <w:pStyle w:val="B1"/>
      </w:pPr>
      <w:r w:rsidRPr="00873B6C">
        <w:t>-</w:t>
      </w:r>
      <w:r w:rsidRPr="00873B6C">
        <w:tab/>
        <w:t>The 5GS may perform per-flow Packet Delay Variation (PDV) monitoring and policy control according to AF provided requirements, see clause 5.37.</w:t>
      </w:r>
      <w:r w:rsidR="00B17714" w:rsidRPr="00873B6C">
        <w:t>7</w:t>
      </w:r>
      <w:r w:rsidRPr="00873B6C">
        <w:t>.</w:t>
      </w:r>
    </w:p>
    <w:p w14:paraId="7B40BFED" w14:textId="25755A92" w:rsidR="002C4A81" w:rsidRPr="00873B6C" w:rsidRDefault="002C4A81" w:rsidP="00972E70">
      <w:pPr>
        <w:pStyle w:val="B1"/>
      </w:pPr>
      <w:r w:rsidRPr="00873B6C">
        <w:t>-</w:t>
      </w:r>
      <w:r w:rsidRPr="00873B6C">
        <w:tab/>
        <w:t>The 5GC may provide traffic assistance information to the NG-RAN to enable Connected mode DRX power saving, see clause 5.37.</w:t>
      </w:r>
      <w:r w:rsidR="00B17714" w:rsidRPr="00873B6C">
        <w:t>8</w:t>
      </w:r>
      <w:r w:rsidRPr="00873B6C">
        <w:t>.</w:t>
      </w:r>
    </w:p>
    <w:p w14:paraId="0C47D520" w14:textId="05526CBF" w:rsidR="00857A0D" w:rsidRPr="00873B6C" w:rsidRDefault="00857A0D" w:rsidP="00A4240B">
      <w:pPr>
        <w:pStyle w:val="NO"/>
      </w:pPr>
      <w:r w:rsidRPr="00873B6C">
        <w:t>NOTE:</w:t>
      </w:r>
      <w:r w:rsidRPr="00873B6C">
        <w:tab/>
        <w:t>Home-routed roaming deployments cannot always support the low latency communication requirements of XR services or interactive media services.</w:t>
      </w:r>
    </w:p>
    <w:p w14:paraId="294CB87B" w14:textId="2354EE54" w:rsidR="00B5050B" w:rsidRPr="00873B6C" w:rsidRDefault="00B5050B" w:rsidP="00B5050B">
      <w:pPr>
        <w:pStyle w:val="Heading3"/>
      </w:pPr>
      <w:bookmarkStart w:id="5353" w:name="_Toc193775389"/>
      <w:bookmarkStart w:id="5354" w:name="_CR5_37_2"/>
      <w:bookmarkEnd w:id="5354"/>
      <w:r w:rsidRPr="00873B6C">
        <w:t>5.37.2</w:t>
      </w:r>
      <w:r w:rsidRPr="00873B6C">
        <w:tab/>
        <w:t>Policy control enhancements to support multi-modal services</w:t>
      </w:r>
      <w:bookmarkEnd w:id="5353"/>
    </w:p>
    <w:p w14:paraId="5F2B132E" w14:textId="792F0999" w:rsidR="007E4CBA" w:rsidRPr="00873B6C" w:rsidRDefault="007E4CBA" w:rsidP="00B5050B">
      <w:r w:rsidRPr="00873B6C">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w:t>
      </w:r>
      <w:ins w:id="5355" w:author="23.501_CR5255R12_(Rel-18)_XRM" w:date="2025-06-07T16:57:00Z">
        <w:r w:rsidR="008D6138">
          <w:t xml:space="preserve"> </w:t>
        </w:r>
      </w:ins>
      <w:r w:rsidRPr="00873B6C">
        <w:t>(e.g. a single UE, a single device or multiple devices connected to the single UE, or multiple UEs).</w:t>
      </w:r>
    </w:p>
    <w:p w14:paraId="63A17F5E" w14:textId="42FAB60F" w:rsidR="008D6138" w:rsidRPr="00873B6C" w:rsidRDefault="008D6138" w:rsidP="008D6138">
      <w:pPr>
        <w:pStyle w:val="NO"/>
        <w:rPr>
          <w:ins w:id="5356" w:author="23.501_CR5255R12_(Rel-18)_XRM" w:date="2025-06-07T16:57:00Z"/>
        </w:rPr>
      </w:pPr>
      <w:ins w:id="5357" w:author="23.501_CR5255R12_(Rel-18)_XRM" w:date="2025-06-07T16:57:00Z">
        <w:r w:rsidRPr="00873B6C">
          <w:t>NOTE</w:t>
        </w:r>
        <w:r>
          <w:t> 1</w:t>
        </w:r>
        <w:r w:rsidRPr="00873B6C">
          <w:t>:</w:t>
        </w:r>
        <w:r w:rsidRPr="00873B6C">
          <w:tab/>
        </w:r>
        <w:r>
          <w:t>The term "data flow" used in this clause describes a service data flow from the perspective of the AF.</w:t>
        </w:r>
      </w:ins>
    </w:p>
    <w:p w14:paraId="7356A572" w14:textId="27F00CDC" w:rsidR="00B5050B" w:rsidRPr="00873B6C" w:rsidRDefault="00B5050B" w:rsidP="00B5050B">
      <w:r w:rsidRPr="00873B6C">
        <w:t xml:space="preserve">For the single UE case, </w:t>
      </w:r>
      <w:r w:rsidR="007E4CBA" w:rsidRPr="00873B6C">
        <w:t xml:space="preserve">it is </w:t>
      </w:r>
      <w:r w:rsidRPr="00873B6C">
        <w:t>expected that those data flows are closely related and require strong application coordination for</w:t>
      </w:r>
      <w:r w:rsidR="007E4CBA" w:rsidRPr="00873B6C">
        <w:t xml:space="preserve"> the proper execution</w:t>
      </w:r>
      <w:r w:rsidRPr="00873B6C">
        <w:t xml:space="preserve"> of the multi-modal application</w:t>
      </w:r>
      <w:r w:rsidR="007E4CBA" w:rsidRPr="00873B6C">
        <w:t xml:space="preserve"> and therefore, all those data flows</w:t>
      </w:r>
      <w:r w:rsidRPr="00873B6C">
        <w:t xml:space="preserve"> are transmitted in a single PDU </w:t>
      </w:r>
      <w:del w:id="5358" w:author="23.501_CR5255R12_(Rel-18)_XRM" w:date="2025-06-07T16:57:00Z">
        <w:r w:rsidRPr="00873B6C" w:rsidDel="008D6138">
          <w:delText>s</w:delText>
        </w:r>
      </w:del>
      <w:ins w:id="5359" w:author="23.501_CR5255R12_(Rel-18)_XRM" w:date="2025-06-07T16:57:00Z">
        <w:r w:rsidR="008D6138">
          <w:t>S</w:t>
        </w:r>
      </w:ins>
      <w:r w:rsidRPr="00873B6C">
        <w:t>ession.</w:t>
      </w:r>
    </w:p>
    <w:p w14:paraId="6C610FFF" w14:textId="11BDD1A8" w:rsidR="007E4CBA" w:rsidRPr="00873B6C" w:rsidRDefault="007E4CBA" w:rsidP="007E4CBA">
      <w:r w:rsidRPr="00873B6C">
        <w:t>The Nnef_AFsessionWithQoS service allows the AF to provide</w:t>
      </w:r>
      <w:del w:id="5360" w:author="23.501_CR5255R12_(Rel-18)_XRM" w:date="2025-06-07T16:58:00Z">
        <w:r w:rsidRPr="00873B6C" w:rsidDel="008D6138">
          <w:delText>,</w:delText>
        </w:r>
      </w:del>
      <w:ins w:id="5361" w:author="23.501_CR5255R12_(Rel-18)_XRM" w:date="2025-06-07T16:58:00Z">
        <w:r w:rsidR="008D6138">
          <w:t xml:space="preserve"> a Multi-modal Service ID and</w:t>
        </w:r>
      </w:ins>
      <w:r w:rsidRPr="00873B6C">
        <w:t xml:space="preserve"> at the same time, for each data flow that belongs to the multi-modal service,</w:t>
      </w:r>
      <w:del w:id="5362" w:author="23.501_CR5255R12_(Rel-18)_XRM" w:date="2025-06-07T16:59:00Z">
        <w:r w:rsidRPr="00873B6C" w:rsidDel="008D6138">
          <w:delText xml:space="preserve"> a Multi-modal Service ID,</w:delText>
        </w:r>
      </w:del>
      <w:r w:rsidRPr="00873B6C">
        <w:t xml:space="preserve"> the</w:t>
      </w:r>
      <w:ins w:id="5363" w:author="23.501_CR5255R12_(Rel-18)_XRM" w:date="2025-06-07T16:59:00Z">
        <w:r w:rsidR="008D6138">
          <w:t xml:space="preserve"> QoS information and</w:t>
        </w:r>
      </w:ins>
      <w:r w:rsidRPr="00873B6C">
        <w:t xml:space="preserve"> service requirements and the QoS monitoring requirements:</w:t>
      </w:r>
      <w:ins w:id="5364" w:author="23.501_CR5255R12_(Rel-18)_XRM" w:date="2025-06-07T16:59:00Z">
        <w:r w:rsidR="008D6138">
          <w:t xml:space="preserve"> The Multi-modal Service ID is an explicit indication that data flows are related to a multi-modal service. The PCF uses the AF provided information to derive the correct PCC rules and to apply appropriate QoS policies and QoS Monitoring policies for the data flows that are part of a specific multi-modal application as described in clause 6.1.3.27.3 of TS 23.503 [45].</w:t>
        </w:r>
      </w:ins>
    </w:p>
    <w:p w14:paraId="24F3CFDB" w14:textId="32892397" w:rsidR="007E4CBA" w:rsidRPr="00873B6C" w:rsidDel="008D6138" w:rsidRDefault="007E4CBA" w:rsidP="007E4CBA">
      <w:pPr>
        <w:pStyle w:val="B1"/>
        <w:rPr>
          <w:del w:id="5365" w:author="23.501_CR5255R12_(Rel-18)_XRM" w:date="2025-06-07T16:59:00Z"/>
        </w:rPr>
      </w:pPr>
      <w:del w:id="5366" w:author="23.501_CR5255R12_(Rel-18)_XRM" w:date="2025-06-07T16:59:00Z">
        <w:r w:rsidRPr="00873B6C" w:rsidDel="008D6138">
          <w:delText>-</w:delText>
        </w:r>
        <w:r w:rsidRPr="00873B6C" w:rsidDel="008D6138">
          <w:tab/>
          <w:delText>The Multi-modal Service ID is an explicit indication that data flows are related to a multi-modal service. The PCF may use this information to derive the correct PCC rules and to apply appropriate QoS policies for the data flows that are part of a specific multi-modal application.</w:delText>
        </w:r>
      </w:del>
    </w:p>
    <w:p w14:paraId="332E0511" w14:textId="41D30C0E" w:rsidR="007E4CBA" w:rsidRPr="00873B6C" w:rsidDel="008D6138" w:rsidRDefault="007E4CBA" w:rsidP="007E4CBA">
      <w:pPr>
        <w:pStyle w:val="B1"/>
        <w:rPr>
          <w:del w:id="5367" w:author="23.501_CR5255R12_(Rel-18)_XRM" w:date="2025-06-07T16:59:00Z"/>
        </w:rPr>
      </w:pPr>
      <w:del w:id="5368" w:author="23.501_CR5255R12_(Rel-18)_XRM" w:date="2025-06-07T16:59:00Z">
        <w:r w:rsidRPr="00873B6C" w:rsidDel="008D6138">
          <w:delText>-</w:delText>
        </w:r>
        <w:r w:rsidRPr="00873B6C" w:rsidDel="008D6138">
          <w:tab/>
          <w:delText>The AF may provide QoS monitoring requirements for data flows associated to a multi-modal service to the PCF . The PCF generates the authorized QoS Monitoring policy for each data flow.</w:delText>
        </w:r>
      </w:del>
    </w:p>
    <w:p w14:paraId="26050780" w14:textId="6D3F55D2" w:rsidR="00B5050B" w:rsidRPr="00873B6C" w:rsidRDefault="00B5050B" w:rsidP="00972E70">
      <w:pPr>
        <w:pStyle w:val="NO"/>
      </w:pPr>
      <w:r w:rsidRPr="00873B6C">
        <w:t>NOTE</w:t>
      </w:r>
      <w:ins w:id="5369" w:author="23.501_CR5255R12_(Rel-18)_XRM" w:date="2025-06-07T17:00:00Z">
        <w:r w:rsidR="008D6138">
          <w:t> 2</w:t>
        </w:r>
      </w:ins>
      <w:r w:rsidRPr="00873B6C">
        <w:t>:</w:t>
      </w:r>
      <w:r w:rsidRPr="00873B6C">
        <w:tab/>
        <w:t>In order to start the</w:t>
      </w:r>
      <w:r w:rsidR="007E4CBA" w:rsidRPr="00873B6C">
        <w:t xml:space="preserve"> QoS</w:t>
      </w:r>
      <w:r w:rsidRPr="00873B6C">
        <w:t xml:space="preserve"> monitoring for</w:t>
      </w:r>
      <w:r w:rsidR="007E4CBA" w:rsidRPr="00873B6C">
        <w:t xml:space="preserve"> the</w:t>
      </w:r>
      <w:r w:rsidRPr="00873B6C">
        <w:t xml:space="preserve"> data flows associated to a multi-modal service within a certain period</w:t>
      </w:r>
      <w:r w:rsidR="007E4CBA" w:rsidRPr="00873B6C">
        <w:t xml:space="preserve"> of time</w:t>
      </w:r>
      <w:r w:rsidRPr="00873B6C">
        <w:t>, the PCF needs to receive the</w:t>
      </w:r>
      <w:r w:rsidR="007E4CBA" w:rsidRPr="00873B6C">
        <w:t xml:space="preserve"> QoS monitoring requirements for those data flows from AF within a single request or, in case of multiple requests, within a short period of time</w:t>
      </w:r>
      <w:r w:rsidRPr="00873B6C">
        <w:t>.</w:t>
      </w:r>
    </w:p>
    <w:p w14:paraId="7CD9E701" w14:textId="76E16368" w:rsidR="00B5050B" w:rsidRPr="00873B6C" w:rsidRDefault="00B5050B" w:rsidP="00B5050B">
      <w:r w:rsidRPr="00873B6C">
        <w:t>In addition to the features that are provided for the case that the</w:t>
      </w:r>
      <w:r w:rsidR="007E4CBA" w:rsidRPr="00873B6C">
        <w:t xml:space="preserve"> data</w:t>
      </w:r>
      <w:r w:rsidRPr="00873B6C">
        <w:t xml:space="preserve"> flows are associated with a single UE, the following features are provided for the case where the</w:t>
      </w:r>
      <w:r w:rsidR="007E4CBA" w:rsidRPr="00873B6C">
        <w:t xml:space="preserve"> data</w:t>
      </w:r>
      <w:r w:rsidRPr="00873B6C">
        <w:t xml:space="preserve"> flows are associated with more than one UE:</w:t>
      </w:r>
    </w:p>
    <w:p w14:paraId="4E7FFE3C" w14:textId="31377925" w:rsidR="00B5050B" w:rsidRPr="00873B6C" w:rsidRDefault="00B5050B" w:rsidP="00972E70">
      <w:pPr>
        <w:pStyle w:val="B1"/>
      </w:pPr>
      <w:r w:rsidRPr="00873B6C">
        <w:t>-</w:t>
      </w:r>
      <w:r w:rsidRPr="00873B6C">
        <w:tab/>
        <w:t>The same DNN/S-NSSAI combination for the multi-modal service should be selected</w:t>
      </w:r>
      <w:r w:rsidR="007E4CBA" w:rsidRPr="00873B6C">
        <w:t xml:space="preserve"> by each of the involved</w:t>
      </w:r>
      <w:r w:rsidRPr="00873B6C">
        <w:t xml:space="preserve"> UEs. The URSP Rule evaluation framework is used to ensure that the same DNN/S-NSSAI is selected.</w:t>
      </w:r>
    </w:p>
    <w:p w14:paraId="1F491ACA" w14:textId="166CF7A7" w:rsidR="00B5050B" w:rsidRPr="00873B6C" w:rsidRDefault="00B5050B" w:rsidP="00972E70">
      <w:pPr>
        <w:pStyle w:val="B1"/>
      </w:pPr>
      <w:r w:rsidRPr="00873B6C">
        <w:t>-</w:t>
      </w:r>
      <w:r w:rsidRPr="00873B6C">
        <w:tab/>
        <w:t>The AF</w:t>
      </w:r>
      <w:r w:rsidR="007E4CBA" w:rsidRPr="00873B6C">
        <w:t xml:space="preserve"> should use</w:t>
      </w:r>
      <w:r w:rsidRPr="00873B6C">
        <w:t xml:space="preserve"> the same Multi-modal Service ID</w:t>
      </w:r>
      <w:r w:rsidR="007E4CBA" w:rsidRPr="00873B6C">
        <w:t xml:space="preserve"> in the interactions with the PCF(s) for all the involved UEs</w:t>
      </w:r>
      <w:r w:rsidRPr="00873B6C">
        <w:t xml:space="preserve"> that</w:t>
      </w:r>
      <w:r w:rsidR="007E4CBA" w:rsidRPr="00873B6C">
        <w:t xml:space="preserve"> relate to</w:t>
      </w:r>
      <w:r w:rsidRPr="00873B6C">
        <w:t xml:space="preserve"> a multi-modal service. The PCF may take this information into account (e.g. to </w:t>
      </w:r>
      <w:r w:rsidR="007E4CBA" w:rsidRPr="00873B6C">
        <w:t xml:space="preserve">apply </w:t>
      </w:r>
      <w:r w:rsidRPr="00873B6C">
        <w:t>a specific QoS</w:t>
      </w:r>
      <w:r w:rsidR="007E4CBA" w:rsidRPr="00873B6C">
        <w:t xml:space="preserve"> policy</w:t>
      </w:r>
      <w:r w:rsidRPr="00873B6C">
        <w:t>) when processing each</w:t>
      </w:r>
      <w:r w:rsidR="007E4CBA" w:rsidRPr="00873B6C">
        <w:t xml:space="preserve"> AF request</w:t>
      </w:r>
      <w:r w:rsidRPr="00873B6C">
        <w:t xml:space="preserve"> independently. The data flows contribute to the service experience, but</w:t>
      </w:r>
      <w:r w:rsidR="007E4CBA" w:rsidRPr="00873B6C">
        <w:t xml:space="preserve"> are</w:t>
      </w:r>
      <w:r w:rsidRPr="00873B6C">
        <w:t xml:space="preserve"> still valid stand-alone,</w:t>
      </w:r>
      <w:r w:rsidR="007E4CBA" w:rsidRPr="00873B6C">
        <w:t xml:space="preserve"> as they are</w:t>
      </w:r>
      <w:r w:rsidRPr="00873B6C">
        <w:t xml:space="preserve"> transmitted over separate PDU </w:t>
      </w:r>
      <w:r w:rsidR="007E4CBA" w:rsidRPr="00873B6C">
        <w:t>S</w:t>
      </w:r>
      <w:r w:rsidRPr="00873B6C">
        <w:t>essions</w:t>
      </w:r>
      <w:r w:rsidR="007E4CBA" w:rsidRPr="00873B6C">
        <w:t xml:space="preserve"> to/from the involved</w:t>
      </w:r>
      <w:r w:rsidRPr="00873B6C">
        <w:t xml:space="preserve"> UEs.</w:t>
      </w:r>
    </w:p>
    <w:p w14:paraId="52958CCD" w14:textId="27B8E90E" w:rsidR="00B5050B" w:rsidRPr="00873B6C" w:rsidRDefault="00B5050B" w:rsidP="00972E70">
      <w:pPr>
        <w:pStyle w:val="B1"/>
      </w:pPr>
      <w:r w:rsidRPr="00873B6C">
        <w:t>-</w:t>
      </w:r>
      <w:r w:rsidRPr="00873B6C">
        <w:tab/>
      </w:r>
      <w:r w:rsidR="00A13197" w:rsidRPr="00873B6C">
        <w:t xml:space="preserve">If </w:t>
      </w:r>
      <w:r w:rsidRPr="00873B6C">
        <w:t>multiple PCFs are involved, the PCFs take policy decisions according to the input provided by the AF. There is no support for policy coordination among the multiple PCFs</w:t>
      </w:r>
      <w:r w:rsidR="00A13197" w:rsidRPr="00873B6C">
        <w:t xml:space="preserve"> in this Release of the specification</w:t>
      </w:r>
      <w:r w:rsidRPr="00873B6C">
        <w:t xml:space="preserve">. Policy decisions are taken by each PCF separately on a per PDU </w:t>
      </w:r>
      <w:r w:rsidR="007E4CBA" w:rsidRPr="00873B6C">
        <w:t>S</w:t>
      </w:r>
      <w:r w:rsidRPr="00873B6C">
        <w:t>ession basis.</w:t>
      </w:r>
    </w:p>
    <w:p w14:paraId="78E2C005" w14:textId="0FC01073" w:rsidR="00D409DD" w:rsidRPr="00873B6C" w:rsidRDefault="00D409DD" w:rsidP="00D409DD">
      <w:pPr>
        <w:pStyle w:val="Heading3"/>
      </w:pPr>
      <w:bookmarkStart w:id="5370" w:name="_Toc193775390"/>
      <w:bookmarkStart w:id="5371" w:name="_CR5_37_3"/>
      <w:bookmarkEnd w:id="5371"/>
      <w:r w:rsidRPr="00873B6C">
        <w:t>5.37.3</w:t>
      </w:r>
      <w:r w:rsidRPr="00873B6C">
        <w:tab/>
        <w:t>Support of ECN marking for L4S to expose the congestion information</w:t>
      </w:r>
      <w:bookmarkEnd w:id="5370"/>
    </w:p>
    <w:p w14:paraId="3AC89D07" w14:textId="77777777" w:rsidR="00D409DD" w:rsidRPr="00873B6C" w:rsidRDefault="00D409DD" w:rsidP="00972E70">
      <w:pPr>
        <w:pStyle w:val="Heading4"/>
      </w:pPr>
      <w:bookmarkStart w:id="5372" w:name="_Toc193775391"/>
      <w:bookmarkStart w:id="5373" w:name="_CR5_37_3_1"/>
      <w:bookmarkEnd w:id="5373"/>
      <w:r w:rsidRPr="00873B6C">
        <w:t>5.37.3.1</w:t>
      </w:r>
      <w:r w:rsidRPr="00873B6C">
        <w:tab/>
        <w:t>General</w:t>
      </w:r>
      <w:bookmarkEnd w:id="5372"/>
    </w:p>
    <w:p w14:paraId="30A46C4D" w14:textId="3DE6FA74" w:rsidR="00D409DD" w:rsidRPr="00873B6C" w:rsidRDefault="00D409DD" w:rsidP="00D409DD">
      <w:r w:rsidRPr="00873B6C">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Pr="00873B6C" w:rsidRDefault="00D409DD" w:rsidP="00D409DD">
      <w:r w:rsidRPr="00873B6C">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rsidRPr="00873B6C">
        <w:t>TS 38.300 [</w:t>
      </w:r>
      <w:r w:rsidRPr="00873B6C">
        <w:t>27]), or in the PSA UPF (see clause 5.37.3.3).</w:t>
      </w:r>
    </w:p>
    <w:p w14:paraId="744FC048" w14:textId="2D409003" w:rsidR="00D409DD" w:rsidRPr="00873B6C" w:rsidRDefault="00D409DD" w:rsidP="00972E70">
      <w:pPr>
        <w:pStyle w:val="NO"/>
      </w:pPr>
      <w:r w:rsidRPr="00873B6C">
        <w:t>NOTE 1:</w:t>
      </w:r>
      <w:r w:rsidRPr="00873B6C">
        <w:tab/>
      </w:r>
      <w:r w:rsidR="0054077B" w:rsidRPr="00873B6C">
        <w:t>Based on operator's network configuration and policies, SMF decides w</w:t>
      </w:r>
      <w:r w:rsidRPr="00873B6C">
        <w:t>hether NG-RAN or PSA UPF based ECN marking for L4S is used.</w:t>
      </w:r>
    </w:p>
    <w:p w14:paraId="6DFBFE76" w14:textId="15B8F393" w:rsidR="00D409DD" w:rsidRPr="00873B6C" w:rsidRDefault="00D409DD" w:rsidP="00D409DD">
      <w:r w:rsidRPr="00873B6C">
        <w:t>In the case of ECN marking for L4S by</w:t>
      </w:r>
      <w:r w:rsidR="00386935" w:rsidRPr="00873B6C">
        <w:t xml:space="preserve"> PSA</w:t>
      </w:r>
      <w:r w:rsidRPr="00873B6C">
        <w:t xml:space="preserve"> UPF, the NG-RAN is instructed to perform congestion information monitoring</w:t>
      </w:r>
      <w:r w:rsidR="0054077B" w:rsidRPr="00873B6C">
        <w:t xml:space="preserve"> and report to the PSA UPF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w:t>
      </w:r>
    </w:p>
    <w:p w14:paraId="6A842E65" w14:textId="078B07F3" w:rsidR="00D409DD" w:rsidRPr="00873B6C" w:rsidRDefault="00D409DD" w:rsidP="00972E70">
      <w:pPr>
        <w:pStyle w:val="NO"/>
      </w:pPr>
      <w:r w:rsidRPr="00873B6C">
        <w:t>NOTE 2:</w:t>
      </w:r>
      <w:r w:rsidRPr="00873B6C">
        <w:tab/>
        <w:t xml:space="preserve">As for any QoS </w:t>
      </w:r>
      <w:r w:rsidR="0054077B" w:rsidRPr="00873B6C">
        <w:t>F</w:t>
      </w:r>
      <w:r w:rsidRPr="00873B6C">
        <w:t>low, QoS rules in the UE and PDRs in the PSA UPF control which packets are bound to the L4S enabled QoS flow. The Packet Filter Set in the QoS rule or PDR can use packet filter(s) in clause 5.7.6.2 (e.g.</w:t>
      </w:r>
      <w:r w:rsidR="0054077B" w:rsidRPr="00873B6C">
        <w:t xml:space="preserve"> match packets with</w:t>
      </w:r>
      <w:r w:rsidRPr="00873B6C">
        <w:t xml:space="preserve"> ECT(1) or</w:t>
      </w:r>
      <w:r w:rsidR="0054077B" w:rsidRPr="00873B6C">
        <w:t xml:space="preserve"> CE (See RFC 9331 [160]) together with</w:t>
      </w:r>
      <w:r w:rsidRPr="00873B6C">
        <w:t xml:space="preserve"> IP 5 tuple) to steer traffic to an L4S enabled QoS Flow.</w:t>
      </w:r>
    </w:p>
    <w:p w14:paraId="4BBDD278" w14:textId="44DA3A61" w:rsidR="00D409DD" w:rsidRPr="00873B6C" w:rsidRDefault="00D409DD" w:rsidP="00972E70">
      <w:pPr>
        <w:pStyle w:val="NO"/>
      </w:pPr>
      <w:r w:rsidRPr="00873B6C">
        <w:t>NOTE 3:</w:t>
      </w:r>
      <w:r w:rsidRPr="00873B6C">
        <w:tab/>
        <w:t xml:space="preserve">A QoS </w:t>
      </w:r>
      <w:r w:rsidR="0054077B" w:rsidRPr="00873B6C">
        <w:t>F</w:t>
      </w:r>
      <w:r w:rsidRPr="00873B6C">
        <w:t xml:space="preserve">low may be enabled with ECN marking for L4S requirement e.g. statically when a PDU session is established based on configuration in SMF or PCF, or dynamically based on detection of the L4S traffic </w:t>
      </w:r>
      <w:r w:rsidR="0054077B" w:rsidRPr="00873B6C">
        <w:t>(</w:t>
      </w:r>
      <w:r w:rsidRPr="00873B6C">
        <w:t xml:space="preserve">e.g. </w:t>
      </w:r>
      <w:r w:rsidR="0054077B" w:rsidRPr="00873B6C">
        <w:t xml:space="preserve">match packets with </w:t>
      </w:r>
      <w:r w:rsidRPr="00873B6C">
        <w:t>ECT(1) or</w:t>
      </w:r>
      <w:r w:rsidR="0054077B" w:rsidRPr="00873B6C">
        <w:t xml:space="preserve"> CE (See RFC 9331 [160]) together with</w:t>
      </w:r>
      <w:r w:rsidRPr="00873B6C">
        <w:t xml:space="preserve"> IP 5 tuple</w:t>
      </w:r>
      <w:r w:rsidR="0054077B" w:rsidRPr="00873B6C">
        <w:t>)</w:t>
      </w:r>
      <w:r w:rsidRPr="00873B6C">
        <w:t xml:space="preserve"> in the IP header whereby SMF or PCF triggers a setup of a QoS Flow enabled for L4S, or by requests by an AF.</w:t>
      </w:r>
    </w:p>
    <w:p w14:paraId="521CC157" w14:textId="7386D0E6" w:rsidR="00D409DD" w:rsidRPr="00873B6C" w:rsidRDefault="00D409DD" w:rsidP="00972E70">
      <w:pPr>
        <w:pStyle w:val="NO"/>
      </w:pPr>
      <w:r w:rsidRPr="00873B6C">
        <w:t>NOTE 4:</w:t>
      </w:r>
      <w:r w:rsidRPr="00873B6C">
        <w:tab/>
        <w:t>To support this functionality, the UE needs to support L4S feedback as described in IETF RFC 9330 [159], which is not in the scope of 3GPP.</w:t>
      </w:r>
    </w:p>
    <w:p w14:paraId="55462415" w14:textId="6314D0B2" w:rsidR="00386935" w:rsidRPr="00873B6C" w:rsidRDefault="00386935" w:rsidP="00386935">
      <w:r w:rsidRPr="00873B6C">
        <w:t>When serving PSA UPF or NG-RAN is changed e.g. due to inter-NG-RAN handover or PSA UPF relocation, target NG-RAN and target PSA UPF</w:t>
      </w:r>
      <w:r w:rsidR="0054077B" w:rsidRPr="00873B6C">
        <w:t>, if supported,</w:t>
      </w:r>
      <w:r w:rsidRPr="00873B6C">
        <w:t xml:space="preserve"> should</w:t>
      </w:r>
      <w:r w:rsidR="0054077B" w:rsidRPr="00873B6C">
        <w:t xml:space="preserve"> continue to perform</w:t>
      </w:r>
      <w:r w:rsidRPr="00873B6C">
        <w:t xml:space="preserve"> ECN marking for L4S for the QoS Flow. However, if not available (i.e. ECN marking for L4S is not supported in both, target NG-RAN and target PSA UPF), AF should be notified</w:t>
      </w:r>
      <w:r w:rsidR="00516747" w:rsidRPr="00873B6C">
        <w:t xml:space="preserve"> that ECN marking for L4S can no longer be performed if</w:t>
      </w:r>
      <w:r w:rsidR="00A10084" w:rsidRPr="00873B6C">
        <w:t xml:space="preserve"> ECN marking for L4S had been enabled for the QoS Flow based on AF request</w:t>
      </w:r>
      <w:r w:rsidRPr="00873B6C">
        <w:t>.</w:t>
      </w:r>
      <w:r w:rsidR="00516747" w:rsidRPr="00873B6C">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Pr="00873B6C" w:rsidRDefault="00D409DD" w:rsidP="00972E70">
      <w:pPr>
        <w:pStyle w:val="Heading4"/>
      </w:pPr>
      <w:bookmarkStart w:id="5374" w:name="_Toc193775392"/>
      <w:bookmarkStart w:id="5375" w:name="_CR5_37_3_2"/>
      <w:bookmarkEnd w:id="5375"/>
      <w:r w:rsidRPr="00873B6C">
        <w:t>5.37.3.2</w:t>
      </w:r>
      <w:r w:rsidRPr="00873B6C">
        <w:tab/>
        <w:t>Support of ECN marking for L4S in NG-RAN</w:t>
      </w:r>
      <w:bookmarkEnd w:id="5374"/>
    </w:p>
    <w:p w14:paraId="5DB02F6E" w14:textId="0C9EC879" w:rsidR="00D409DD" w:rsidRPr="00873B6C" w:rsidRDefault="00D409DD" w:rsidP="00D409DD">
      <w:r w:rsidRPr="00873B6C">
        <w:t xml:space="preserve">ECN marking for L4S may be supported in NG-RAN as specified in </w:t>
      </w:r>
      <w:r w:rsidR="00972E70" w:rsidRPr="00873B6C">
        <w:t>TS 38.300 [</w:t>
      </w:r>
      <w:r w:rsidRPr="00873B6C">
        <w:t>27].</w:t>
      </w:r>
    </w:p>
    <w:p w14:paraId="5891E77F" w14:textId="47FBF1BA" w:rsidR="00D409DD" w:rsidRPr="00873B6C" w:rsidRDefault="00D409DD" w:rsidP="00D409DD">
      <w:r w:rsidRPr="00873B6C">
        <w:t>To enable ECN marking for L4S in NG-RAN, dedicated QoS Flow(s) are used for carrying L4S enabled IP traffic. The SMF may</w:t>
      </w:r>
      <w:r w:rsidR="00A10084" w:rsidRPr="00873B6C">
        <w:t xml:space="preserve"> be instructed</w:t>
      </w:r>
      <w:r w:rsidRPr="00873B6C">
        <w:t>, based on</w:t>
      </w:r>
      <w:r w:rsidR="00A10084" w:rsidRPr="00873B6C">
        <w:t xml:space="preserve"> either dynamic or predefined</w:t>
      </w:r>
      <w:r w:rsidRPr="00873B6C">
        <w:t xml:space="preserve"> PCC </w:t>
      </w:r>
      <w:r w:rsidR="0054077B" w:rsidRPr="00873B6C">
        <w:t>r</w:t>
      </w:r>
      <w:r w:rsidRPr="00873B6C">
        <w:t>ule</w:t>
      </w:r>
      <w:r w:rsidR="00A10084" w:rsidRPr="00873B6C">
        <w:t>, to</w:t>
      </w:r>
      <w:r w:rsidRPr="00873B6C">
        <w:t xml:space="preserve"> provide an indication for ECN marking for L4S to NG-RAN for a corresponding QoS Flow(s)</w:t>
      </w:r>
      <w:r w:rsidR="00A10084" w:rsidRPr="00873B6C">
        <w:t xml:space="preserve"> in UL and</w:t>
      </w:r>
      <w:r w:rsidR="0054077B" w:rsidRPr="00873B6C">
        <w:t>/or</w:t>
      </w:r>
      <w:r w:rsidR="00A10084" w:rsidRPr="00873B6C">
        <w:t xml:space="preserve"> DL directions. In </w:t>
      </w:r>
      <w:r w:rsidRPr="00873B6C">
        <w:t xml:space="preserve">the absence of such </w:t>
      </w:r>
      <w:r w:rsidR="00A10084" w:rsidRPr="00873B6C">
        <w:t>PCC rule</w:t>
      </w:r>
      <w:r w:rsidR="0054077B" w:rsidRPr="00873B6C">
        <w:t>,</w:t>
      </w:r>
      <w:r w:rsidR="00A10084" w:rsidRPr="00873B6C">
        <w:t xml:space="preserve"> </w:t>
      </w:r>
      <w:r w:rsidRPr="00873B6C">
        <w:t xml:space="preserve">the use of </w:t>
      </w:r>
      <w:r w:rsidR="00A10084" w:rsidRPr="00873B6C">
        <w:t xml:space="preserve">ECN marking for L4S in NG-RAN </w:t>
      </w:r>
      <w:r w:rsidRPr="00873B6C">
        <w:t xml:space="preserve">on a QoS </w:t>
      </w:r>
      <w:r w:rsidR="0054077B" w:rsidRPr="00873B6C">
        <w:t>F</w:t>
      </w:r>
      <w:r w:rsidRPr="00873B6C">
        <w:t>low is controlled by a coordinated configuration in NG-RAN and 5GC.</w:t>
      </w:r>
    </w:p>
    <w:p w14:paraId="50D8B544" w14:textId="2739EC1E" w:rsidR="00857A0D" w:rsidRPr="00873B6C" w:rsidRDefault="00857A0D" w:rsidP="00A4240B">
      <w:pPr>
        <w:pStyle w:val="NO"/>
      </w:pPr>
      <w:r w:rsidRPr="00873B6C">
        <w:t>NOTE:</w:t>
      </w:r>
      <w:r w:rsidRPr="00873B6C">
        <w:tab/>
        <w:t>In home-routed roaming scenarios, a coordinated configuration in NG-RAN and 5GC would require an appropriate SLA between the HPLMN and the VPLMN.</w:t>
      </w:r>
    </w:p>
    <w:p w14:paraId="4BB98AD4" w14:textId="6999EAFC" w:rsidR="00D409DD" w:rsidRPr="00873B6C" w:rsidRDefault="00D409DD" w:rsidP="00D409DD">
      <w:r w:rsidRPr="00873B6C">
        <w:t>The criteria based on which NG-RAN decides to mark ECN bits for L4S is NG-RAN implementation specific.</w:t>
      </w:r>
    </w:p>
    <w:p w14:paraId="46A3627B" w14:textId="29EE6E1D" w:rsidR="00386935" w:rsidRPr="00873B6C" w:rsidRDefault="00386935" w:rsidP="00386935">
      <w:r w:rsidRPr="00873B6C">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Pr="00873B6C" w:rsidRDefault="00D409DD" w:rsidP="00972E70">
      <w:pPr>
        <w:pStyle w:val="Heading4"/>
      </w:pPr>
      <w:bookmarkStart w:id="5376" w:name="_Toc193775393"/>
      <w:bookmarkStart w:id="5377" w:name="_CR5_37_3_3"/>
      <w:bookmarkEnd w:id="5377"/>
      <w:r w:rsidRPr="00873B6C">
        <w:t>5.37.3.3</w:t>
      </w:r>
      <w:r w:rsidRPr="00873B6C">
        <w:tab/>
        <w:t>Support of ECN marking for L4S in PSA UPF</w:t>
      </w:r>
      <w:bookmarkEnd w:id="5376"/>
    </w:p>
    <w:p w14:paraId="7B1389C5" w14:textId="6DBFA36D" w:rsidR="00D409DD" w:rsidRPr="00873B6C" w:rsidRDefault="00D409DD" w:rsidP="00D409DD">
      <w:r w:rsidRPr="00873B6C">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 If there is no UL packet when report for DL and/or UL needs to be provided, NG-RAN may generate an UL Dummy GTP-U Packet for such a reporting.</w:t>
      </w:r>
    </w:p>
    <w:p w14:paraId="2E146C13" w14:textId="581B2753" w:rsidR="00A10084" w:rsidRPr="00873B6C" w:rsidRDefault="00A10084" w:rsidP="00D409DD">
      <w:r w:rsidRPr="00873B6C">
        <w:t xml:space="preserve">The SMF may be instructed, based on either dynamic or predefined PCC </w:t>
      </w:r>
      <w:r w:rsidR="0054077B" w:rsidRPr="00873B6C">
        <w:t>r</w:t>
      </w:r>
      <w:r w:rsidRPr="00873B6C">
        <w:t>ule, to provide an indication for ECN marking for L4S to PSA UPF for a corresponding QoS Flow(s) in UL and</w:t>
      </w:r>
      <w:r w:rsidR="0054077B" w:rsidRPr="00873B6C">
        <w:t>/or</w:t>
      </w:r>
      <w:r w:rsidRPr="00873B6C">
        <w:t xml:space="preserve"> DL directions.</w:t>
      </w:r>
    </w:p>
    <w:p w14:paraId="1615B2FD" w14:textId="644580BB" w:rsidR="00D409DD" w:rsidRPr="00873B6C" w:rsidRDefault="00D409DD" w:rsidP="00D409DD">
      <w:r w:rsidRPr="00873B6C">
        <w:t>Upon successful activation of congestion information reporting for UL and/or DL</w:t>
      </w:r>
      <w:r w:rsidR="0054077B" w:rsidRPr="00873B6C">
        <w:t xml:space="preserve"> directions</w:t>
      </w:r>
      <w:r w:rsidRPr="00873B6C">
        <w:t xml:space="preserve">, PSA UPF uses information sent by NG-RAN in GTP-U header extension (see </w:t>
      </w:r>
      <w:r w:rsidR="00972E70" w:rsidRPr="00873B6C">
        <w:t>TS 38.415 [</w:t>
      </w:r>
      <w:r w:rsidRPr="00873B6C">
        <w:t xml:space="preserve">116] and </w:t>
      </w:r>
      <w:r w:rsidR="00972E70" w:rsidRPr="00873B6C">
        <w:t>TS 38.300 [</w:t>
      </w:r>
      <w:r w:rsidRPr="00873B6C">
        <w:t>27]) to perform ECN bits marking for L4S for the corresponding direction.</w:t>
      </w:r>
    </w:p>
    <w:p w14:paraId="0A3AFE5E" w14:textId="05D7BF37" w:rsidR="00386935" w:rsidRPr="00873B6C" w:rsidRDefault="00386935" w:rsidP="00386935">
      <w:pPr>
        <w:pStyle w:val="NO"/>
      </w:pPr>
      <w:r w:rsidRPr="00873B6C">
        <w:t>NOTE:</w:t>
      </w:r>
      <w:r w:rsidRPr="00873B6C">
        <w:tab/>
        <w:t>How the congestion information is converted to ECN markings is UPF implementation specific.</w:t>
      </w:r>
    </w:p>
    <w:p w14:paraId="6734187A" w14:textId="77777777" w:rsidR="00386935" w:rsidRPr="00873B6C" w:rsidRDefault="00386935" w:rsidP="00386935">
      <w:r w:rsidRPr="00873B6C">
        <w:t>The criteria based on which NG-RAN decides to provide the congestion information is up to NG-RAN implementation.</w:t>
      </w:r>
    </w:p>
    <w:p w14:paraId="1B3F9C11" w14:textId="4D3F6D0D" w:rsidR="00386935" w:rsidRPr="00873B6C" w:rsidRDefault="00386935" w:rsidP="00386935">
      <w:r w:rsidRPr="00873B6C">
        <w:t>In the case of PSA UPF relocation, if the ECN marking for L4S has been enabled on source PSA UPF</w:t>
      </w:r>
      <w:r w:rsidR="0054077B" w:rsidRPr="00873B6C">
        <w:t>,</w:t>
      </w:r>
      <w:r w:rsidRPr="00873B6C">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Pr="00873B6C" w:rsidRDefault="00386935" w:rsidP="00386935">
      <w:r w:rsidRPr="00873B6C">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rsidRPr="00873B6C">
        <w:t xml:space="preserve">If ECN marking for L4S is supported by the target NG-RAN, the </w:t>
      </w:r>
      <w:r w:rsidRPr="00873B6C">
        <w:t>SMF may</w:t>
      </w:r>
      <w:r w:rsidR="0054077B" w:rsidRPr="00873B6C">
        <w:t xml:space="preserve"> instruct the target NG-RAN to perform</w:t>
      </w:r>
      <w:r w:rsidRPr="00873B6C">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Pr="00873B6C" w:rsidRDefault="00C92133" w:rsidP="00C92133">
      <w:pPr>
        <w:pStyle w:val="Heading3"/>
      </w:pPr>
      <w:bookmarkStart w:id="5378" w:name="_Toc193775394"/>
      <w:bookmarkStart w:id="5379" w:name="_CR5_37_4"/>
      <w:bookmarkEnd w:id="5379"/>
      <w:r w:rsidRPr="00873B6C">
        <w:t>5.37.4</w:t>
      </w:r>
      <w:r w:rsidRPr="00873B6C">
        <w:tab/>
        <w:t>Network Exposure of 5GS information</w:t>
      </w:r>
      <w:bookmarkEnd w:id="5378"/>
    </w:p>
    <w:p w14:paraId="7D78600A" w14:textId="77777777" w:rsidR="00C92133" w:rsidRPr="00873B6C" w:rsidRDefault="00C92133" w:rsidP="00C92133">
      <w:r w:rsidRPr="00873B6C">
        <w:t>5GS and XR/media services cooperate to provide a better user experience using External Network Exposure.</w:t>
      </w:r>
    </w:p>
    <w:p w14:paraId="0E0953DA" w14:textId="3FEDD861" w:rsidR="00C92133" w:rsidRPr="00873B6C" w:rsidRDefault="00C92133" w:rsidP="00C92133">
      <w:r w:rsidRPr="00873B6C">
        <w:t>Based on the AF request, the 5GS can</w:t>
      </w:r>
      <w:r w:rsidR="002506F3" w:rsidRPr="00873B6C">
        <w:t xml:space="preserve"> expose the following information</w:t>
      </w:r>
      <w:r w:rsidRPr="00873B6C">
        <w:t xml:space="preserve"> based on the QoS Monitoring as defined in clause 5.33.3 and/or clause 5.45:</w:t>
      </w:r>
    </w:p>
    <w:p w14:paraId="184F0A32" w14:textId="45D26AC1" w:rsidR="00644F65" w:rsidRPr="00873B6C" w:rsidRDefault="00C92133" w:rsidP="00972E70">
      <w:pPr>
        <w:pStyle w:val="B1"/>
      </w:pPr>
      <w:r w:rsidRPr="00873B6C">
        <w:t>-</w:t>
      </w:r>
      <w:r w:rsidRPr="00873B6C">
        <w:tab/>
      </w:r>
      <w:r w:rsidR="00644F65" w:rsidRPr="00873B6C">
        <w:t xml:space="preserve">The </w:t>
      </w:r>
      <w:r w:rsidR="002506F3" w:rsidRPr="00873B6C">
        <w:t>UL and/or DL</w:t>
      </w:r>
      <w:r w:rsidRPr="00873B6C">
        <w:t xml:space="preserve"> congestion information</w:t>
      </w:r>
      <w:r w:rsidR="002506F3" w:rsidRPr="00873B6C">
        <w:t xml:space="preserve"> monitoring (see clause 5.45.3)</w:t>
      </w:r>
      <w:r w:rsidR="00644F65" w:rsidRPr="00873B6C">
        <w:t>.</w:t>
      </w:r>
    </w:p>
    <w:p w14:paraId="16E27B2F" w14:textId="31B6E879" w:rsidR="00C92133" w:rsidRPr="00873B6C" w:rsidRDefault="00644F65" w:rsidP="00972E70">
      <w:pPr>
        <w:pStyle w:val="B1"/>
      </w:pPr>
      <w:r w:rsidRPr="00873B6C">
        <w:tab/>
        <w:t>B</w:t>
      </w:r>
      <w:r w:rsidR="00C92133" w:rsidRPr="00873B6C">
        <w:t>ased on the PCC rule from PCF, the SMF requests the NG-RAN to report</w:t>
      </w:r>
      <w:r w:rsidR="002506F3" w:rsidRPr="00873B6C">
        <w:t xml:space="preserve"> </w:t>
      </w:r>
      <w:r w:rsidR="003D49E0" w:rsidRPr="00873B6C">
        <w:t xml:space="preserve">congestion </w:t>
      </w:r>
      <w:r w:rsidR="002506F3" w:rsidRPr="00873B6C">
        <w:t>information</w:t>
      </w:r>
      <w:r w:rsidR="003D49E0" w:rsidRPr="00873B6C">
        <w:t xml:space="preserve"> (i.e. a percentage of congestion level for exposure)</w:t>
      </w:r>
      <w:r w:rsidR="00C92133" w:rsidRPr="00873B6C">
        <w:t xml:space="preserve"> via GTP-U header to PSA UPF</w:t>
      </w:r>
      <w:r w:rsidR="0054077B" w:rsidRPr="00873B6C">
        <w:t>.</w:t>
      </w:r>
      <w:r w:rsidR="002506F3" w:rsidRPr="00873B6C">
        <w:t xml:space="preserve"> This </w:t>
      </w:r>
      <w:r w:rsidR="00C92133" w:rsidRPr="00873B6C">
        <w:t>NG-RAN</w:t>
      </w:r>
      <w:r w:rsidR="002506F3" w:rsidRPr="00873B6C">
        <w:t xml:space="preserve"> reported</w:t>
      </w:r>
      <w:r w:rsidR="003D49E0" w:rsidRPr="00873B6C">
        <w:t xml:space="preserve"> congestion</w:t>
      </w:r>
      <w:r w:rsidR="00C92133" w:rsidRPr="00873B6C">
        <w:t xml:space="preserve"> information</w:t>
      </w:r>
      <w:r w:rsidR="002506F3" w:rsidRPr="00873B6C">
        <w:t xml:space="preserve"> is </w:t>
      </w:r>
      <w:r w:rsidR="003D49E0" w:rsidRPr="00873B6C">
        <w:t xml:space="preserve">sent to the PSA UPF in a common information element </w:t>
      </w:r>
      <w:r w:rsidR="002506F3" w:rsidRPr="00873B6C">
        <w:t>to support congestion information exposure and</w:t>
      </w:r>
      <w:r w:rsidR="00C92133" w:rsidRPr="00873B6C">
        <w:t xml:space="preserve"> to support ECN marking for L4S in PSA UPF as described in clause 5.37.3.3</w:t>
      </w:r>
      <w:r w:rsidR="002506F3" w:rsidRPr="00873B6C">
        <w:t>. In the case of congestion information exposure, the PSA UPF</w:t>
      </w:r>
      <w:r w:rsidR="003D49E0" w:rsidRPr="00873B6C">
        <w:t xml:space="preserve"> interprets the RAN reported information as the percentage of congestion level for exposure and</w:t>
      </w:r>
      <w:r w:rsidR="002506F3" w:rsidRPr="00873B6C">
        <w:t xml:space="preserve"> exposes the</w:t>
      </w:r>
      <w:r w:rsidR="003D49E0" w:rsidRPr="00873B6C">
        <w:t xml:space="preserve"> corresponding</w:t>
      </w:r>
      <w:r w:rsidR="002506F3" w:rsidRPr="00873B6C">
        <w:t xml:space="preserve"> UL and/or DL congestion information </w:t>
      </w:r>
      <w:r w:rsidR="00C92133" w:rsidRPr="00873B6C">
        <w:t>via Nupf_EventExposure service or via SMF/PCF/NEF as described in clause 5.8.2.18.</w:t>
      </w:r>
      <w:r w:rsidR="002506F3" w:rsidRPr="00873B6C">
        <w:t xml:space="preserve"> It can be applied to a Non-GBR or GBR QoS </w:t>
      </w:r>
      <w:r w:rsidR="0054077B" w:rsidRPr="00873B6C">
        <w:t>F</w:t>
      </w:r>
      <w:r w:rsidR="002506F3" w:rsidRPr="00873B6C">
        <w:t>low.</w:t>
      </w:r>
      <w:r w:rsidR="003D49E0" w:rsidRPr="00873B6C">
        <w:t xml:space="preserve"> In the case of ECN marking for L4S in PSA UPF, the PSA UPF interprets the RAN reported information as percentage of packets that UPF uses for ECN marking for L4S as described in clause 5.37.3.3.</w:t>
      </w:r>
    </w:p>
    <w:p w14:paraId="62D54B86" w14:textId="77777777" w:rsidR="00644F65" w:rsidRPr="00873B6C" w:rsidRDefault="00C92133" w:rsidP="00972E70">
      <w:pPr>
        <w:pStyle w:val="B1"/>
      </w:pPr>
      <w:r w:rsidRPr="00873B6C">
        <w:t>-</w:t>
      </w:r>
      <w:r w:rsidRPr="00873B6C">
        <w:tab/>
      </w:r>
      <w:r w:rsidR="00644F65" w:rsidRPr="00873B6C">
        <w:t xml:space="preserve">The UL and/or DL </w:t>
      </w:r>
      <w:r w:rsidRPr="00873B6C">
        <w:t>Data rate information</w:t>
      </w:r>
      <w:r w:rsidR="002506F3" w:rsidRPr="00873B6C">
        <w:t xml:space="preserve"> </w:t>
      </w:r>
      <w:r w:rsidR="00644F65" w:rsidRPr="00873B6C">
        <w:t>(see clause 5.45.4).</w:t>
      </w:r>
    </w:p>
    <w:p w14:paraId="2C7FD728" w14:textId="7052790B" w:rsidR="00644F65" w:rsidRPr="00873B6C" w:rsidRDefault="003D49E0" w:rsidP="00972E70">
      <w:pPr>
        <w:pStyle w:val="B1"/>
      </w:pPr>
      <w:r w:rsidRPr="00873B6C">
        <w:tab/>
      </w:r>
      <w:r w:rsidR="00644F65" w:rsidRPr="00873B6C">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Pr="00873B6C" w:rsidRDefault="00644F65" w:rsidP="00972E70">
      <w:pPr>
        <w:pStyle w:val="B1"/>
      </w:pPr>
      <w:r w:rsidRPr="00873B6C">
        <w:t>-</w:t>
      </w:r>
      <w:r w:rsidRPr="00873B6C">
        <w:tab/>
        <w:t>The round trip delay for two service data flows considering the UL direction of a service data flow and the DL direction of another service data flow in the same PDU Session.</w:t>
      </w:r>
    </w:p>
    <w:p w14:paraId="386EC6A5" w14:textId="2FCC3B66" w:rsidR="00644F65" w:rsidRPr="00873B6C" w:rsidRDefault="00644F65" w:rsidP="00972E70">
      <w:pPr>
        <w:pStyle w:val="B1"/>
      </w:pPr>
      <w:r w:rsidRPr="00873B6C">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Pr="00873B6C" w:rsidRDefault="00644F65" w:rsidP="00972E70">
      <w:pPr>
        <w:pStyle w:val="B1"/>
      </w:pPr>
      <w:r w:rsidRPr="00873B6C">
        <w:t>-</w:t>
      </w:r>
      <w:r w:rsidRPr="00873B6C">
        <w:tab/>
        <w:t>The round trip delay for one service data flow.</w:t>
      </w:r>
    </w:p>
    <w:p w14:paraId="132727FB" w14:textId="6143F355" w:rsidR="00644F65" w:rsidRPr="00873B6C" w:rsidRDefault="00644F65" w:rsidP="00972E70">
      <w:pPr>
        <w:pStyle w:val="B1"/>
      </w:pPr>
      <w:r w:rsidRPr="00873B6C">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Pr="00873B6C" w:rsidRDefault="00C92133" w:rsidP="00972E70">
      <w:pPr>
        <w:pStyle w:val="NO"/>
      </w:pPr>
      <w:r w:rsidRPr="00873B6C">
        <w:t>NOTE:</w:t>
      </w:r>
      <w:r w:rsidRPr="00873B6C">
        <w:tab/>
        <w:t xml:space="preserve">How PCF calculates the requested round trip delay for multiple QoS </w:t>
      </w:r>
      <w:r w:rsidR="0054077B" w:rsidRPr="00873B6C">
        <w:t>F</w:t>
      </w:r>
      <w:r w:rsidRPr="00873B6C">
        <w:t xml:space="preserve">lows from delays of individual QoS Flows is not </w:t>
      </w:r>
      <w:r w:rsidR="0054077B" w:rsidRPr="00873B6C">
        <w:t xml:space="preserve">specified </w:t>
      </w:r>
      <w:r w:rsidRPr="00873B6C">
        <w:t>in this specification.</w:t>
      </w:r>
    </w:p>
    <w:p w14:paraId="0FE08796" w14:textId="7C1940B1" w:rsidR="00C92133" w:rsidRPr="00873B6C" w:rsidRDefault="00C92133" w:rsidP="00C92133">
      <w:r w:rsidRPr="00873B6C">
        <w:t xml:space="preserve">The AF may provide the Alternative QoS parameter set requirements and Averaging Window to the NEF/PCF for the GBR QoS Flow as specified in clause 4.15.6.6 of </w:t>
      </w:r>
      <w:r w:rsidR="00972E70" w:rsidRPr="00873B6C">
        <w:t>TS 23.502 [</w:t>
      </w:r>
      <w:r w:rsidRPr="00873B6C">
        <w:t>3].</w:t>
      </w:r>
    </w:p>
    <w:p w14:paraId="2D07E2FF" w14:textId="0A160BD1" w:rsidR="00C92133" w:rsidRPr="00873B6C" w:rsidRDefault="00C92133" w:rsidP="00C92133">
      <w:pPr>
        <w:pStyle w:val="Heading3"/>
      </w:pPr>
      <w:bookmarkStart w:id="5380" w:name="_Toc193775395"/>
      <w:bookmarkStart w:id="5381" w:name="_CR5_37_5"/>
      <w:bookmarkEnd w:id="5381"/>
      <w:r w:rsidRPr="00873B6C">
        <w:t>5.37.5</w:t>
      </w:r>
      <w:r w:rsidRPr="00873B6C">
        <w:tab/>
        <w:t>PDU Set based Handling</w:t>
      </w:r>
      <w:bookmarkEnd w:id="5380"/>
    </w:p>
    <w:p w14:paraId="229C199F" w14:textId="245C6B68" w:rsidR="00C92133" w:rsidRPr="00873B6C" w:rsidRDefault="00C92133" w:rsidP="00972E70">
      <w:pPr>
        <w:pStyle w:val="Heading4"/>
      </w:pPr>
      <w:bookmarkStart w:id="5382" w:name="_Toc193775396"/>
      <w:bookmarkStart w:id="5383" w:name="_CR5_37_5_1"/>
      <w:bookmarkEnd w:id="5383"/>
      <w:r w:rsidRPr="00873B6C">
        <w:t>5.37.5.1</w:t>
      </w:r>
      <w:r w:rsidRPr="00873B6C">
        <w:tab/>
        <w:t>General</w:t>
      </w:r>
      <w:bookmarkEnd w:id="5382"/>
    </w:p>
    <w:p w14:paraId="781D6089" w14:textId="391F3D21" w:rsidR="00C92133" w:rsidRPr="00873B6C" w:rsidRDefault="00C92133" w:rsidP="00C92133">
      <w:r w:rsidRPr="00873B6C">
        <w:t xml:space="preserve">A PDU Set is comprised of one or more PDUs carrying an application layer payload such as a video frame or video slice. The PDU Set based QoS handling by the NG-RAN is determined by PDU Set QoS </w:t>
      </w:r>
      <w:r w:rsidR="00A10084" w:rsidRPr="00873B6C">
        <w:t>P</w:t>
      </w:r>
      <w:r w:rsidRPr="00873B6C">
        <w:t xml:space="preserve">arameters </w:t>
      </w:r>
      <w:r w:rsidR="0029208C" w:rsidRPr="00873B6C">
        <w:t>in the QoS profile of the QoS Flow (</w:t>
      </w:r>
      <w:r w:rsidRPr="00873B6C">
        <w:t>specified in clause 5.7.7</w:t>
      </w:r>
      <w:r w:rsidR="0029208C" w:rsidRPr="00873B6C">
        <w:t>)</w:t>
      </w:r>
      <w:r w:rsidRPr="00873B6C">
        <w:t xml:space="preserve"> and PDU Set </w:t>
      </w:r>
      <w:r w:rsidR="00965644" w:rsidRPr="00873B6C">
        <w:t>I</w:t>
      </w:r>
      <w:r w:rsidRPr="00873B6C">
        <w:t>nformation provided by the PSA UPF</w:t>
      </w:r>
      <w:r w:rsidR="0029208C" w:rsidRPr="00873B6C">
        <w:t xml:space="preserve"> via N3/N9 interface</w:t>
      </w:r>
      <w:r w:rsidRPr="00873B6C">
        <w:t xml:space="preserve"> as described in clause 5.37.5.2.</w:t>
      </w:r>
      <w:r w:rsidR="00A10084" w:rsidRPr="00873B6C">
        <w:t xml:space="preserve"> The PDU Set based Handling can be applied for GBR and non-GBR QoS Flows.</w:t>
      </w:r>
      <w:r w:rsidR="00AF2D89" w:rsidRPr="00873B6C">
        <w:t xml:space="preserve"> </w:t>
      </w:r>
      <w:r w:rsidR="00644F65" w:rsidRPr="00873B6C">
        <w:t xml:space="preserve">The AF should </w:t>
      </w:r>
      <w:r w:rsidRPr="00873B6C">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rsidRPr="00873B6C">
        <w:t>TS 23.502 [</w:t>
      </w:r>
      <w:r w:rsidRPr="00873B6C">
        <w:t>3].</w:t>
      </w:r>
    </w:p>
    <w:p w14:paraId="1A0D6F78" w14:textId="42A505E9" w:rsidR="00C92133" w:rsidRPr="00873B6C" w:rsidRDefault="00C92133" w:rsidP="00972E70">
      <w:pPr>
        <w:pStyle w:val="B1"/>
      </w:pPr>
      <w:r w:rsidRPr="00873B6C">
        <w:t>-</w:t>
      </w:r>
      <w:r w:rsidRPr="00873B6C">
        <w:tab/>
        <w:t xml:space="preserve">PDU Set QoS </w:t>
      </w:r>
      <w:r w:rsidR="00A10084" w:rsidRPr="00873B6C">
        <w:t>P</w:t>
      </w:r>
      <w:r w:rsidRPr="00873B6C">
        <w:t>arameters as described in clause 5.7.7</w:t>
      </w:r>
    </w:p>
    <w:p w14:paraId="79EE97E3" w14:textId="3D813CBE" w:rsidR="00644F65" w:rsidRPr="00873B6C" w:rsidRDefault="00A2272A" w:rsidP="00A2272A">
      <w:pPr>
        <w:pStyle w:val="B1"/>
      </w:pPr>
      <w:r w:rsidRPr="00873B6C">
        <w:t>-</w:t>
      </w:r>
      <w:r w:rsidRPr="00873B6C">
        <w:tab/>
        <w:t>Protocol Description: Indicates</w:t>
      </w:r>
      <w:r w:rsidR="00644F65" w:rsidRPr="00873B6C">
        <w:t xml:space="preserve"> the</w:t>
      </w:r>
      <w:r w:rsidRPr="00873B6C">
        <w:t xml:space="preserve"> transport protocol</w:t>
      </w:r>
      <w:r w:rsidR="00644F65" w:rsidRPr="00873B6C">
        <w:t xml:space="preserve"> used by the service data flow</w:t>
      </w:r>
      <w:r w:rsidRPr="00873B6C">
        <w:t xml:space="preserve"> (e.g. RTP, SRTP)</w:t>
      </w:r>
      <w:r w:rsidR="00644F65" w:rsidRPr="00873B6C">
        <w:t xml:space="preserve"> and information, e.g. the following:</w:t>
      </w:r>
    </w:p>
    <w:p w14:paraId="1090BE4F" w14:textId="4A9DE08D" w:rsidR="00644F65" w:rsidRPr="00873B6C" w:rsidRDefault="00644F65" w:rsidP="00FA7D5B">
      <w:pPr>
        <w:pStyle w:val="B2"/>
      </w:pPr>
      <w:r w:rsidRPr="00873B6C">
        <w:t>-</w:t>
      </w:r>
      <w:r w:rsidRPr="00873B6C">
        <w:tab/>
        <w:t>RTP [185] or SRTP [186];</w:t>
      </w:r>
    </w:p>
    <w:p w14:paraId="3759608A" w14:textId="77777777" w:rsidR="00644F65" w:rsidRPr="00873B6C" w:rsidRDefault="00644F65" w:rsidP="00FA7D5B">
      <w:pPr>
        <w:pStyle w:val="B2"/>
      </w:pPr>
      <w:r w:rsidRPr="00873B6C">
        <w:t>-</w:t>
      </w:r>
      <w:r w:rsidRPr="00873B6C">
        <w:tab/>
        <w:t>RTP or SRTP with RTP Header Extensions, including:</w:t>
      </w:r>
    </w:p>
    <w:p w14:paraId="7E1DF3AA" w14:textId="77777777" w:rsidR="00644F65" w:rsidRPr="00873B6C" w:rsidRDefault="00644F65" w:rsidP="00FA7D5B">
      <w:pPr>
        <w:pStyle w:val="B3"/>
      </w:pPr>
      <w:r w:rsidRPr="00873B6C">
        <w:t>-</w:t>
      </w:r>
      <w:r w:rsidRPr="00873B6C">
        <w:tab/>
        <w:t>RTP Header Extensions for PDU Set Marking as defined in TS 26.522 [179];</w:t>
      </w:r>
    </w:p>
    <w:p w14:paraId="1D0C6F1E" w14:textId="2AFDB9B3" w:rsidR="00644F65" w:rsidRPr="00873B6C" w:rsidRDefault="00644F65" w:rsidP="00FA7D5B">
      <w:pPr>
        <w:pStyle w:val="B3"/>
      </w:pPr>
      <w:r w:rsidRPr="00873B6C">
        <w:t>-</w:t>
      </w:r>
      <w:r w:rsidRPr="00873B6C">
        <w:tab/>
        <w:t>Other RTP Header Extensions as defined RFC 8285 [189];</w:t>
      </w:r>
    </w:p>
    <w:p w14:paraId="7D0A21BC" w14:textId="77777777" w:rsidR="00644F65" w:rsidRPr="00873B6C" w:rsidRDefault="00644F65" w:rsidP="00FA7D5B">
      <w:pPr>
        <w:pStyle w:val="B2"/>
      </w:pPr>
      <w:r w:rsidRPr="00873B6C">
        <w:t>-</w:t>
      </w:r>
      <w:r w:rsidRPr="00873B6C">
        <w:tab/>
        <w:t>RTP or SRTP without RTP Header Extensions, but together with RTP Payload Format (e.g. H.264 [187] or H.265 [188]);</w:t>
      </w:r>
    </w:p>
    <w:p w14:paraId="5B0ACF63" w14:textId="6A5C92DE" w:rsidR="00644F65" w:rsidRPr="00873B6C" w:rsidRDefault="00644F65" w:rsidP="00FA7D5B">
      <w:pPr>
        <w:pStyle w:val="B2"/>
      </w:pPr>
      <w:r w:rsidRPr="00873B6C">
        <w:t>-</w:t>
      </w:r>
      <w:r w:rsidRPr="00873B6C">
        <w:tab/>
        <w:t>RTP or SRTP with RTP Header Extensions for PDU Set Marking as defined in TS 26.522 [179]</w:t>
      </w:r>
      <w:r w:rsidR="00472CD7" w:rsidRPr="00873B6C">
        <w:t xml:space="preserve"> and</w:t>
      </w:r>
      <w:r w:rsidRPr="00873B6C">
        <w:t xml:space="preserve"> together with RTP Payload Format (e.g. H.264 [187] or H.265 [188]);</w:t>
      </w:r>
    </w:p>
    <w:p w14:paraId="42D33A0C" w14:textId="1C87ECAE" w:rsidR="00644F65" w:rsidRPr="00873B6C" w:rsidRDefault="00644F65" w:rsidP="00FA7D5B">
      <w:pPr>
        <w:pStyle w:val="B2"/>
      </w:pPr>
      <w:r w:rsidRPr="00873B6C">
        <w:t>-</w:t>
      </w:r>
      <w:r w:rsidRPr="00873B6C">
        <w:tab/>
        <w:t>RTP or SRTP with other RTP Header Extensions following RFC 8285 [189]</w:t>
      </w:r>
      <w:r w:rsidR="00472CD7" w:rsidRPr="00873B6C">
        <w:t xml:space="preserve"> and</w:t>
      </w:r>
      <w:r w:rsidRPr="00873B6C">
        <w:t xml:space="preserve"> together with RTP Payload Format (e.g. H.264 [187] or H.265 [188]).</w:t>
      </w:r>
    </w:p>
    <w:p w14:paraId="1BACCD27" w14:textId="3896D6F7" w:rsidR="00AF2D89" w:rsidRPr="00873B6C" w:rsidRDefault="00AF2D89" w:rsidP="00AF2D89">
      <w:pPr>
        <w:pStyle w:val="NO"/>
      </w:pPr>
      <w:r w:rsidRPr="00873B6C">
        <w:t>NOTE 1:</w:t>
      </w:r>
      <w:r w:rsidRPr="00873B6C">
        <w:tab/>
        <w:t>With the Protocol Description options combining SRTP together with RTP Payload Format the UPF can still obtain some of the PDU Set information from the RTP Header (refer to Annex A of TS 26.522 [179]).</w:t>
      </w:r>
    </w:p>
    <w:p w14:paraId="676EB966" w14:textId="435B365D" w:rsidR="00644F65" w:rsidRPr="00873B6C" w:rsidRDefault="00965644" w:rsidP="00745A3E">
      <w:pPr>
        <w:pStyle w:val="B1"/>
      </w:pPr>
      <w:r w:rsidRPr="00873B6C">
        <w:tab/>
      </w:r>
      <w:r w:rsidR="00644F65" w:rsidRPr="00873B6C">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Pr="00873B6C" w:rsidRDefault="00965644" w:rsidP="00745A3E">
      <w:pPr>
        <w:pStyle w:val="B1"/>
      </w:pPr>
      <w:r w:rsidRPr="00873B6C">
        <w:tab/>
      </w:r>
      <w:r w:rsidR="00644F65" w:rsidRPr="00873B6C">
        <w:t>When RTP Payload Format is included, the differentiation between different RTP Payload Formats should be supported.</w:t>
      </w:r>
    </w:p>
    <w:p w14:paraId="01A4E7F2" w14:textId="0010694E" w:rsidR="00644F65" w:rsidRPr="00873B6C" w:rsidRDefault="00644F65" w:rsidP="00FA7D5B">
      <w:pPr>
        <w:pStyle w:val="NO"/>
      </w:pPr>
      <w:r w:rsidRPr="00873B6C">
        <w:t>NOTE </w:t>
      </w:r>
      <w:r w:rsidR="00AF2D89" w:rsidRPr="00873B6C">
        <w:t>2</w:t>
      </w:r>
      <w:r w:rsidRPr="00873B6C">
        <w:t>:</w:t>
      </w:r>
      <w:r w:rsidRPr="00873B6C">
        <w:tab/>
        <w:t xml:space="preserve">Multiplexing of different transport protocols and different media traffic for differentiated PDU Set </w:t>
      </w:r>
      <w:r w:rsidR="00965644" w:rsidRPr="00873B6C">
        <w:t xml:space="preserve">based </w:t>
      </w:r>
      <w:r w:rsidRPr="00873B6C">
        <w:t>handling is not supported in the current Release.</w:t>
      </w:r>
    </w:p>
    <w:p w14:paraId="5DF8CF68" w14:textId="7C1485AF" w:rsidR="00456BDF" w:rsidRPr="00873B6C" w:rsidRDefault="00456BDF" w:rsidP="00C92133">
      <w:r w:rsidRPr="00873B6C">
        <w:t>The Protocol Description can be UL only, DL only or UL and DL. The Protocol Description for UL and DL traffic may be different.</w:t>
      </w:r>
    </w:p>
    <w:p w14:paraId="33694151" w14:textId="10A48DC3" w:rsidR="00C92133" w:rsidRPr="00873B6C" w:rsidRDefault="00C92133" w:rsidP="00C92133">
      <w:r w:rsidRPr="00873B6C">
        <w:t>AF provided PDU Set QoS Parameters and</w:t>
      </w:r>
      <w:r w:rsidR="00456BDF" w:rsidRPr="00873B6C">
        <w:t xml:space="preserve"> UL and/or DL</w:t>
      </w:r>
      <w:r w:rsidRPr="00873B6C">
        <w:t xml:space="preserve"> Protocol Description may be used in determining</w:t>
      </w:r>
      <w:r w:rsidR="00644F65" w:rsidRPr="00873B6C">
        <w:t xml:space="preserve"> the</w:t>
      </w:r>
      <w:r w:rsidR="00A13197" w:rsidRPr="00873B6C">
        <w:t xml:space="preserve"> PCC Rule</w:t>
      </w:r>
      <w:r w:rsidRPr="00873B6C">
        <w:t xml:space="preserve"> by the PCF</w:t>
      </w:r>
      <w:r w:rsidR="00571B2E" w:rsidRPr="00873B6C">
        <w:t xml:space="preserve"> as defined in clause 6.1.3.27.4 of TS 23.503 [45]</w:t>
      </w:r>
      <w:r w:rsidRPr="00873B6C">
        <w:t xml:space="preserve"> and</w:t>
      </w:r>
      <w:r w:rsidR="00A13197" w:rsidRPr="00873B6C">
        <w:t xml:space="preserve"> the</w:t>
      </w:r>
      <w:r w:rsidR="00456BDF" w:rsidRPr="00873B6C">
        <w:t xml:space="preserve"> DL</w:t>
      </w:r>
      <w:r w:rsidR="00A13197" w:rsidRPr="00873B6C">
        <w:t xml:space="preserve"> Protocol Description may be used for</w:t>
      </w:r>
      <w:r w:rsidRPr="00873B6C">
        <w:t xml:space="preserve"> identifying the PDU Set </w:t>
      </w:r>
      <w:r w:rsidR="00965644" w:rsidRPr="00873B6C">
        <w:t>I</w:t>
      </w:r>
      <w:r w:rsidRPr="00873B6C">
        <w:t>nformation</w:t>
      </w:r>
      <w:r w:rsidR="00AF2D89" w:rsidRPr="00873B6C">
        <w:t xml:space="preserve"> and PDU Set Information marking</w:t>
      </w:r>
      <w:r w:rsidRPr="00873B6C">
        <w:t xml:space="preserve"> by the PSA UPF.</w:t>
      </w:r>
    </w:p>
    <w:p w14:paraId="04D1DD72" w14:textId="179B42E8" w:rsidR="00A13197" w:rsidRPr="00873B6C" w:rsidRDefault="00A13197" w:rsidP="00A13197">
      <w:r w:rsidRPr="00873B6C">
        <w:t>When the</w:t>
      </w:r>
      <w:r w:rsidR="0029208C" w:rsidRPr="00873B6C">
        <w:t xml:space="preserve"> SMF receives</w:t>
      </w:r>
      <w:r w:rsidRPr="00873B6C">
        <w:t xml:space="preserve"> </w:t>
      </w:r>
      <w:r w:rsidR="00644F65" w:rsidRPr="00873B6C">
        <w:t xml:space="preserve">the </w:t>
      </w:r>
      <w:r w:rsidRPr="00873B6C">
        <w:t>PCC rule</w:t>
      </w:r>
      <w:r w:rsidR="00644F65" w:rsidRPr="00873B6C">
        <w:t>, the SMF performs binding of the PCC rule to one QoS Flow as described in clause 6.1.3.2.4 of TS 23.503 [45].</w:t>
      </w:r>
      <w:r w:rsidR="00AF2D89" w:rsidRPr="00873B6C">
        <w:t xml:space="preserve"> At least one of the following shall be included in the PCC rule to enable PDU Set based</w:t>
      </w:r>
      <w:ins w:id="5384" w:author="23.501_CR6204R2_(Rel-18)_XRM" w:date="2025-06-07T20:38:00Z">
        <w:r w:rsidR="0036079D">
          <w:t xml:space="preserve"> QoS</w:t>
        </w:r>
      </w:ins>
      <w:r w:rsidR="00AF2D89" w:rsidRPr="00873B6C">
        <w:t xml:space="preserve"> handling: 1) a PSIHI and/or 2) both PSDB and PSER. Based on the PCC rule</w:t>
      </w:r>
      <w:r w:rsidR="0029208C" w:rsidRPr="00873B6C">
        <w:t>,</w:t>
      </w:r>
      <w:r w:rsidRPr="00873B6C">
        <w:t xml:space="preserve"> the SMF</w:t>
      </w:r>
      <w:r w:rsidR="0029208C" w:rsidRPr="00873B6C">
        <w:t xml:space="preserve"> adds the PDU Set QoS </w:t>
      </w:r>
      <w:r w:rsidR="00965644" w:rsidRPr="00873B6C">
        <w:t>P</w:t>
      </w:r>
      <w:r w:rsidR="0029208C" w:rsidRPr="00873B6C">
        <w:t>arameters to the</w:t>
      </w:r>
      <w:r w:rsidRPr="00873B6C">
        <w:t xml:space="preserve"> QoS Profile </w:t>
      </w:r>
      <w:r w:rsidR="0029208C" w:rsidRPr="00873B6C">
        <w:t xml:space="preserve">of </w:t>
      </w:r>
      <w:r w:rsidRPr="00873B6C">
        <w:t>the QoS Flow</w:t>
      </w:r>
      <w:r w:rsidR="0029208C" w:rsidRPr="00873B6C">
        <w:t xml:space="preserve"> as described in clause 6.2.2.4 of TS 23.503 [45]</w:t>
      </w:r>
      <w:r w:rsidRPr="00873B6C">
        <w:t>. Alternatively, the SMF may be configured to support PDU Set</w:t>
      </w:r>
      <w:r w:rsidR="00A10084" w:rsidRPr="00873B6C">
        <w:t xml:space="preserve"> based</w:t>
      </w:r>
      <w:r w:rsidRPr="00873B6C">
        <w:t xml:space="preserve"> </w:t>
      </w:r>
      <w:r w:rsidR="00A10084" w:rsidRPr="00873B6C">
        <w:t>Handling</w:t>
      </w:r>
      <w:r w:rsidRPr="00873B6C">
        <w:t xml:space="preserve"> without receiving PCC rules from a PCF.</w:t>
      </w:r>
    </w:p>
    <w:p w14:paraId="41172D99" w14:textId="56CA59E3" w:rsidR="00A13197" w:rsidRPr="00873B6C" w:rsidRDefault="0029208C" w:rsidP="00A13197">
      <w:r w:rsidRPr="00873B6C">
        <w:t xml:space="preserve">For the downlink direction, the </w:t>
      </w:r>
      <w:r w:rsidR="00A13197" w:rsidRPr="00873B6C">
        <w:t>PSA UPF identifies PDUs that belong to PDU Sets</w:t>
      </w:r>
      <w:r w:rsidRPr="00873B6C">
        <w:t xml:space="preserve"> and marks them accordingly as described in clause 5.37.5.2</w:t>
      </w:r>
      <w:r w:rsidR="00A13197" w:rsidRPr="00873B6C">
        <w:t>. If the</w:t>
      </w:r>
      <w:r w:rsidR="0054077B" w:rsidRPr="00873B6C">
        <w:t xml:space="preserve"> PSA</w:t>
      </w:r>
      <w:r w:rsidR="00A13197" w:rsidRPr="00873B6C">
        <w:t xml:space="preserve"> UPF receives a PDU that does not belong to a PDU Set based on Protocol Description for PDU Set identification, then the</w:t>
      </w:r>
      <w:r w:rsidR="0054077B" w:rsidRPr="00873B6C">
        <w:t xml:space="preserve"> PSA</w:t>
      </w:r>
      <w:r w:rsidR="00A13197" w:rsidRPr="00873B6C">
        <w:t xml:space="preserve"> UPF still maps it to a PDU Set and determines the PDU Set Information as described in clause 5.37.5.2.</w:t>
      </w:r>
    </w:p>
    <w:p w14:paraId="6257D4EC" w14:textId="5132409C" w:rsidR="00A13197" w:rsidRPr="00873B6C" w:rsidRDefault="00A13197" w:rsidP="005A13C0">
      <w:pPr>
        <w:pStyle w:val="NO"/>
      </w:pPr>
      <w:r w:rsidRPr="00873B6C">
        <w:t>NOTE</w:t>
      </w:r>
      <w:r w:rsidR="00893B12" w:rsidRPr="00873B6C">
        <w:t> </w:t>
      </w:r>
      <w:r w:rsidR="00AF2D89" w:rsidRPr="00873B6C">
        <w:t>3</w:t>
      </w:r>
      <w:r w:rsidRPr="00873B6C">
        <w:t>:</w:t>
      </w:r>
      <w:r w:rsidRPr="00873B6C">
        <w:tab/>
        <w:t>If the PSA UPF receives a PDU that does not belong to a PDU Set, then it is assumed that the UPF determines the PDU Set Importance value based on pre-configuration.</w:t>
      </w:r>
    </w:p>
    <w:p w14:paraId="55969368" w14:textId="0DA0EB18" w:rsidR="00893B12" w:rsidRPr="00873B6C" w:rsidRDefault="00893B12" w:rsidP="00FA7D5B">
      <w:r w:rsidRPr="00873B6C">
        <w:t>For the uplink direction, the UE may identify PDU Sets</w:t>
      </w:r>
      <w:r w:rsidR="00472CD7" w:rsidRPr="00873B6C">
        <w:t xml:space="preserve"> and</w:t>
      </w:r>
      <w:r w:rsidRPr="00873B6C">
        <w:t xml:space="preserve"> how this is done is left up to UE implementation. The SMF may send</w:t>
      </w:r>
      <w:r w:rsidR="00456BDF" w:rsidRPr="00873B6C">
        <w:t xml:space="preserve"> the UL</w:t>
      </w:r>
      <w:r w:rsidRPr="00873B6C">
        <w:t xml:space="preserve"> Protocol Description associated with the QoS rule to UE.</w:t>
      </w:r>
    </w:p>
    <w:p w14:paraId="0CA1ECCD" w14:textId="0FE59317" w:rsidR="00893B12" w:rsidRPr="00873B6C" w:rsidRDefault="00893B12" w:rsidP="00893B12">
      <w:pPr>
        <w:pStyle w:val="NO"/>
      </w:pPr>
      <w:r w:rsidRPr="00873B6C">
        <w:t>NOTE </w:t>
      </w:r>
      <w:r w:rsidR="00AF2D89" w:rsidRPr="00873B6C">
        <w:t>4</w:t>
      </w:r>
      <w:r w:rsidRPr="00873B6C">
        <w:t>:</w:t>
      </w:r>
      <w:r w:rsidRPr="00873B6C">
        <w:tab/>
        <w:t>Using the Protocol Description or not is left to UE implementation. The use of Protocol Description does not impact QoS Flow Mapping in the UE.</w:t>
      </w:r>
    </w:p>
    <w:p w14:paraId="594C210D" w14:textId="75489AD7" w:rsidR="00FB6BEB" w:rsidRPr="00873B6C" w:rsidRDefault="00FB6BEB" w:rsidP="00FB6BEB">
      <w:r w:rsidRPr="00873B6C">
        <w:t>In this Release, the PDU Set based handling is supported in 5GS for UE registered in 3GPP access for single access PDU Session with IP PDU Session Type.</w:t>
      </w:r>
    </w:p>
    <w:p w14:paraId="37DBD116" w14:textId="2ECF01E9" w:rsidR="00C92133" w:rsidRPr="00873B6C" w:rsidRDefault="00C92133" w:rsidP="00972E70">
      <w:pPr>
        <w:pStyle w:val="Heading4"/>
      </w:pPr>
      <w:bookmarkStart w:id="5385" w:name="_Toc193775397"/>
      <w:bookmarkStart w:id="5386" w:name="_CR5_37_5_2"/>
      <w:bookmarkEnd w:id="5386"/>
      <w:r w:rsidRPr="00873B6C">
        <w:t>5.37.5.2</w:t>
      </w:r>
      <w:r w:rsidRPr="00873B6C">
        <w:tab/>
        <w:t>PDU Set Information and Identification</w:t>
      </w:r>
      <w:bookmarkEnd w:id="5385"/>
    </w:p>
    <w:p w14:paraId="06F10C8B" w14:textId="0F079693" w:rsidR="00C92133" w:rsidRPr="00873B6C" w:rsidRDefault="00C92133" w:rsidP="00C92133">
      <w:r w:rsidRPr="00873B6C">
        <w:t xml:space="preserve">To support PDU Set based </w:t>
      </w:r>
      <w:del w:id="5387" w:author="23.501_CR6204R2_(Rel-18)_XRM" w:date="2025-06-07T20:39:00Z">
        <w:r w:rsidRPr="00873B6C" w:rsidDel="0036079D">
          <w:delText xml:space="preserve">QoS </w:delText>
        </w:r>
      </w:del>
      <w:r w:rsidRPr="00873B6C">
        <w:t xml:space="preserve">handling, the PSA UPF identifies PDUs that belong to </w:t>
      </w:r>
      <w:r w:rsidR="00CA290C" w:rsidRPr="00873B6C">
        <w:t xml:space="preserve">a </w:t>
      </w:r>
      <w:r w:rsidRPr="00873B6C">
        <w:t>PDU Set and determines the below PDU Set Information</w:t>
      </w:r>
      <w:r w:rsidR="00CA290C" w:rsidRPr="00873B6C">
        <w:t xml:space="preserve"> and</w:t>
      </w:r>
      <w:r w:rsidRPr="00873B6C">
        <w:t xml:space="preserve"> sends </w:t>
      </w:r>
      <w:r w:rsidR="00CA290C" w:rsidRPr="00873B6C">
        <w:t xml:space="preserve">it </w:t>
      </w:r>
      <w:r w:rsidRPr="00873B6C">
        <w:t xml:space="preserve">to the NG-RAN in the GTP-U header. The PDU Set information is used by the NG-RAN for PDU Set based </w:t>
      </w:r>
      <w:del w:id="5388" w:author="23.501_CR6204R2_(Rel-18)_XRM" w:date="2025-06-07T20:39:00Z">
        <w:r w:rsidRPr="00873B6C" w:rsidDel="0036079D">
          <w:delText xml:space="preserve">QoS </w:delText>
        </w:r>
      </w:del>
      <w:r w:rsidRPr="00873B6C">
        <w:t>handling as described above.</w:t>
      </w:r>
    </w:p>
    <w:p w14:paraId="687AD1E9" w14:textId="77777777" w:rsidR="00C92133" w:rsidRPr="00873B6C" w:rsidRDefault="00C92133" w:rsidP="00C92133">
      <w:r w:rsidRPr="00873B6C">
        <w:t>The PDU Set Information comprises:</w:t>
      </w:r>
    </w:p>
    <w:p w14:paraId="4AD3D84C" w14:textId="77777777" w:rsidR="00C92133" w:rsidRPr="00873B6C" w:rsidRDefault="00C92133" w:rsidP="00972E70">
      <w:pPr>
        <w:pStyle w:val="B1"/>
      </w:pPr>
      <w:r w:rsidRPr="00873B6C">
        <w:t>-</w:t>
      </w:r>
      <w:r w:rsidRPr="00873B6C">
        <w:tab/>
        <w:t>PDU Set Sequence Number.</w:t>
      </w:r>
    </w:p>
    <w:p w14:paraId="3C1DB0BA" w14:textId="77777777" w:rsidR="00C92133" w:rsidRPr="00873B6C" w:rsidRDefault="00C92133" w:rsidP="00972E70">
      <w:pPr>
        <w:pStyle w:val="B1"/>
      </w:pPr>
      <w:r w:rsidRPr="00873B6C">
        <w:t>-</w:t>
      </w:r>
      <w:r w:rsidRPr="00873B6C">
        <w:tab/>
        <w:t>Indication of End PDU of the PDU Set.</w:t>
      </w:r>
    </w:p>
    <w:p w14:paraId="5A11B698" w14:textId="77777777" w:rsidR="00C92133" w:rsidRPr="00873B6C" w:rsidRDefault="00C92133" w:rsidP="00972E70">
      <w:pPr>
        <w:pStyle w:val="B1"/>
      </w:pPr>
      <w:r w:rsidRPr="00873B6C">
        <w:t>-</w:t>
      </w:r>
      <w:r w:rsidRPr="00873B6C">
        <w:tab/>
        <w:t>PDU Sequence Number within a PDU Set.</w:t>
      </w:r>
    </w:p>
    <w:p w14:paraId="7496DC0D" w14:textId="77777777" w:rsidR="00C92133" w:rsidRPr="00873B6C" w:rsidRDefault="00C92133" w:rsidP="00972E70">
      <w:pPr>
        <w:pStyle w:val="B1"/>
      </w:pPr>
      <w:r w:rsidRPr="00873B6C">
        <w:t>-</w:t>
      </w:r>
      <w:r w:rsidRPr="00873B6C">
        <w:tab/>
        <w:t>PDU Set Size in bytes.</w:t>
      </w:r>
    </w:p>
    <w:p w14:paraId="5A84E212" w14:textId="77777777" w:rsidR="00C92133" w:rsidRPr="00873B6C" w:rsidRDefault="00C92133" w:rsidP="00972E70">
      <w:pPr>
        <w:pStyle w:val="B1"/>
      </w:pPr>
      <w:r w:rsidRPr="00873B6C">
        <w:t>-</w:t>
      </w:r>
      <w:r w:rsidRPr="00873B6C">
        <w:tab/>
        <w:t>PDU Set Importance, which identifies the relative importance of a PDU Set compared to other PDU Sets within a QoS Flow.</w:t>
      </w:r>
    </w:p>
    <w:p w14:paraId="36E1B66A" w14:textId="7F3CA63C" w:rsidR="00C92133" w:rsidRPr="00873B6C" w:rsidRDefault="00C92133" w:rsidP="00C92133">
      <w:r w:rsidRPr="00873B6C">
        <w:t>The NG-RAN may use the</w:t>
      </w:r>
      <w:r w:rsidR="00A51A83" w:rsidRPr="00873B6C">
        <w:t xml:space="preserve"> Priority Level (see clause 5.7.3.3) across QoS Flows and</w:t>
      </w:r>
      <w:r w:rsidRPr="00873B6C">
        <w:t xml:space="preserve"> PDU Set Importance within a QoS Flow for PDU Set level packet discarding in presence of congestion.</w:t>
      </w:r>
    </w:p>
    <w:p w14:paraId="38A026D3" w14:textId="4E2D57FB" w:rsidR="00A51A83" w:rsidRPr="00873B6C" w:rsidRDefault="00A51A83" w:rsidP="00A51A83">
      <w:pPr>
        <w:pStyle w:val="NO"/>
      </w:pPr>
      <w:r w:rsidRPr="00873B6C">
        <w:t>NOTE 1:</w:t>
      </w:r>
      <w:r w:rsidRPr="00873B6C">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Pr="00873B6C" w:rsidRDefault="00C92133" w:rsidP="00972E70">
      <w:pPr>
        <w:pStyle w:val="NO"/>
      </w:pPr>
      <w:r w:rsidRPr="00873B6C">
        <w:t>NOTE</w:t>
      </w:r>
      <w:r w:rsidR="00571B2E" w:rsidRPr="00873B6C">
        <w:t> </w:t>
      </w:r>
      <w:r w:rsidR="00A51A83" w:rsidRPr="00873B6C">
        <w:t>2</w:t>
      </w:r>
      <w:r w:rsidRPr="00873B6C">
        <w:t>:</w:t>
      </w:r>
      <w:r w:rsidRPr="00873B6C">
        <w:tab/>
        <w:t>The PDU Set Information can be different for different PDU Sets within a QoS Flow.</w:t>
      </w:r>
    </w:p>
    <w:p w14:paraId="579233DA" w14:textId="04114594" w:rsidR="00C92133" w:rsidRPr="00873B6C" w:rsidRDefault="00AF2D89" w:rsidP="00C92133">
      <w:r w:rsidRPr="00873B6C">
        <w:t>If the NG-RAN has provided a PDU Set based handling support Indication indicating that PDU Set</w:t>
      </w:r>
      <w:ins w:id="5389" w:author="23.501_CR6204R2_(Rel-18)_XRM" w:date="2025-06-07T20:39:00Z">
        <w:r w:rsidR="0036079D">
          <w:t xml:space="preserve"> based</w:t>
        </w:r>
      </w:ins>
      <w:r w:rsidRPr="00873B6C">
        <w:t xml:space="preserve"> handling is supported and a Protocol Description together with 1) a PSIHI and/or 2) PSDB and PSER is included in the PCC rule, the </w:t>
      </w:r>
      <w:r w:rsidR="00C92133" w:rsidRPr="00873B6C">
        <w:t>SMF instructs PSA UPF to perform PDU Set marking and may provide the PSA UPF the</w:t>
      </w:r>
      <w:r w:rsidR="00456BDF" w:rsidRPr="00873B6C">
        <w:t xml:space="preserve"> DL</w:t>
      </w:r>
      <w:r w:rsidR="00C92133" w:rsidRPr="00873B6C">
        <w:t xml:space="preserve"> Protocol Description used by the service data flow. The</w:t>
      </w:r>
      <w:r w:rsidR="00456BDF" w:rsidRPr="00873B6C">
        <w:t xml:space="preserve"> DL</w:t>
      </w:r>
      <w:r w:rsidR="00C92133" w:rsidRPr="00873B6C">
        <w:t xml:space="preserve"> Protocol Description may be received in the PCC rule, based on information provided by the AF or by PCF local policies as described in clause 5.37.5.1.</w:t>
      </w:r>
    </w:p>
    <w:p w14:paraId="1EDC26C9" w14:textId="12A517CB" w:rsidR="00C92133" w:rsidRPr="00873B6C" w:rsidRDefault="00C92133" w:rsidP="00C92133">
      <w:r w:rsidRPr="00873B6C">
        <w:t xml:space="preserve">PSA UPF can identify the PDU Set </w:t>
      </w:r>
      <w:r w:rsidR="00571B2E" w:rsidRPr="00873B6C">
        <w:t>I</w:t>
      </w:r>
      <w:r w:rsidRPr="00873B6C">
        <w:t>nformation using the</w:t>
      </w:r>
      <w:r w:rsidR="00456BDF" w:rsidRPr="00873B6C">
        <w:t xml:space="preserve"> DL</w:t>
      </w:r>
      <w:r w:rsidRPr="00873B6C">
        <w:t xml:space="preserve"> Protocol Description and the received</w:t>
      </w:r>
      <w:r w:rsidR="00A2272A" w:rsidRPr="00873B6C">
        <w:t xml:space="preserve"> transport protocol headers and payload</w:t>
      </w:r>
      <w:r w:rsidRPr="00873B6C">
        <w:t xml:space="preserve"> or using implementation specific means.</w:t>
      </w:r>
      <w:r w:rsidR="00571B2E" w:rsidRPr="00873B6C">
        <w:t xml:space="preserve"> The details of the RTP/SRTP headers, header extensions and/or payloads used to identify PDU Set Information are defined in TS 26.522 [179].</w:t>
      </w:r>
    </w:p>
    <w:p w14:paraId="75654FE7" w14:textId="6ED907FF" w:rsidR="00C92133" w:rsidRPr="00873B6C" w:rsidRDefault="00C92133" w:rsidP="00C92133">
      <w:r w:rsidRPr="00873B6C">
        <w:t xml:space="preserve">For each DL PDU received on N6 for which PDU Set based </w:t>
      </w:r>
      <w:del w:id="5390" w:author="23.501_CR6204R2_(Rel-18)_XRM" w:date="2025-06-07T20:39:00Z">
        <w:r w:rsidRPr="00873B6C" w:rsidDel="0036079D">
          <w:delText xml:space="preserve">QoS </w:delText>
        </w:r>
      </w:del>
      <w:r w:rsidRPr="00873B6C">
        <w:t>handling is indicated from the SMF, the PSA UPF applies the rules for PDU Set identification and provides</w:t>
      </w:r>
      <w:r w:rsidR="0054077B" w:rsidRPr="00873B6C">
        <w:t xml:space="preserve"> the available</w:t>
      </w:r>
      <w:r w:rsidRPr="00873B6C">
        <w:t xml:space="preserve"> PDU Set Information to the RAN in the GTP-U header.</w:t>
      </w:r>
    </w:p>
    <w:p w14:paraId="061E4784" w14:textId="11FA171C" w:rsidR="00644F65" w:rsidRPr="00873B6C" w:rsidRDefault="00644F65" w:rsidP="00644F65">
      <w:pPr>
        <w:pStyle w:val="NO"/>
      </w:pPr>
      <w:r w:rsidRPr="00873B6C">
        <w:t>NOTE 3:</w:t>
      </w:r>
      <w:r w:rsidRPr="00873B6C">
        <w:tab/>
        <w:t>The PSA UPF is expected to assign a unique PDU Set Sequence Number in the GTP-U header to each PDU Set of the QoS Flow.</w:t>
      </w:r>
    </w:p>
    <w:p w14:paraId="249BC1CA" w14:textId="5761C9EF" w:rsidR="003D25E4" w:rsidRPr="00873B6C" w:rsidRDefault="003D25E4" w:rsidP="003D25E4">
      <w:pPr>
        <w:pStyle w:val="Heading4"/>
      </w:pPr>
      <w:bookmarkStart w:id="5391" w:name="_Toc193775398"/>
      <w:bookmarkStart w:id="5392" w:name="_CR5_37_5_3"/>
      <w:bookmarkEnd w:id="5392"/>
      <w:r w:rsidRPr="00873B6C">
        <w:t>5.37.5.3</w:t>
      </w:r>
      <w:r w:rsidRPr="00873B6C">
        <w:tab/>
        <w:t>Non-homogenous support of PDU set based handling in NG-RAN</w:t>
      </w:r>
      <w:bookmarkEnd w:id="5391"/>
    </w:p>
    <w:p w14:paraId="77FE5DCF" w14:textId="522E28C2" w:rsidR="00591B52" w:rsidRPr="00873B6C" w:rsidRDefault="00AF2D89" w:rsidP="003D25E4">
      <w:r w:rsidRPr="00873B6C">
        <w:t xml:space="preserve">The SMF, by </w:t>
      </w:r>
      <w:r w:rsidR="003D25E4" w:rsidRPr="00873B6C">
        <w:t>sending PDU Set QoS parameter</w:t>
      </w:r>
      <w:r w:rsidRPr="00873B6C">
        <w:t>s</w:t>
      </w:r>
      <w:r w:rsidR="003D25E4" w:rsidRPr="00873B6C">
        <w:t xml:space="preserve"> to the NG-RAN</w:t>
      </w:r>
      <w:r w:rsidRPr="00873B6C">
        <w:t xml:space="preserve"> as described in clause 5.7.7.1</w:t>
      </w:r>
      <w:r w:rsidR="003D25E4" w:rsidRPr="00873B6C">
        <w:t>, requests the NG-RAN to activate PDU Set</w:t>
      </w:r>
      <w:ins w:id="5393" w:author="23.501_CR6204R2_(Rel-18)_XRM" w:date="2025-06-07T20:39:00Z">
        <w:r w:rsidR="0036079D">
          <w:t xml:space="preserve"> based</w:t>
        </w:r>
      </w:ins>
      <w:r w:rsidR="003D25E4" w:rsidRPr="00873B6C">
        <w:t xml:space="preserve"> QoS handling for a given QoS </w:t>
      </w:r>
      <w:r w:rsidR="00516747" w:rsidRPr="00873B6C">
        <w:t>F</w:t>
      </w:r>
      <w:r w:rsidR="003D25E4" w:rsidRPr="00873B6C">
        <w:t>low and the NG-RAN provides the SMF with</w:t>
      </w:r>
      <w:r w:rsidR="00516747" w:rsidRPr="00873B6C">
        <w:t xml:space="preserve"> a PDU Set Based Handling Support Indication if</w:t>
      </w:r>
      <w:r w:rsidR="003D25E4" w:rsidRPr="00873B6C">
        <w:t xml:space="preserve"> the PDU Set</w:t>
      </w:r>
      <w:r w:rsidR="00591B52" w:rsidRPr="00873B6C">
        <w:t xml:space="preserve"> based handling is supported. Based on this</w:t>
      </w:r>
      <w:r w:rsidR="0054077B" w:rsidRPr="00873B6C">
        <w:t xml:space="preserve"> indication</w:t>
      </w:r>
      <w:r w:rsidR="00591B52" w:rsidRPr="00873B6C">
        <w:t>, SMF may activate the PDU Set identification and marking in the PSA UPF.</w:t>
      </w:r>
    </w:p>
    <w:p w14:paraId="2EC472B0" w14:textId="4D9C18DB" w:rsidR="003D25E4" w:rsidRPr="00873B6C" w:rsidRDefault="00516747" w:rsidP="003D25E4">
      <w:r w:rsidRPr="00873B6C">
        <w:t xml:space="preserve">During </w:t>
      </w:r>
      <w:r w:rsidR="00FB6BEB" w:rsidRPr="00873B6C">
        <w:t xml:space="preserve">mobility procedures that result in the change of NG-RAN, </w:t>
      </w:r>
      <w:r w:rsidR="003D25E4" w:rsidRPr="00873B6C">
        <w:t>the target NG-RAN provides to the SMF</w:t>
      </w:r>
      <w:r w:rsidRPr="00873B6C">
        <w:t xml:space="preserve"> a PDU Set Based Handling Support Indication if it </w:t>
      </w:r>
      <w:r w:rsidR="003D25E4" w:rsidRPr="00873B6C">
        <w:t>supports PDU Set based handling, as specified in TS 38.413 [34]. Based on the</w:t>
      </w:r>
      <w:r w:rsidR="00FB6BEB" w:rsidRPr="00873B6C">
        <w:t xml:space="preserve"> target</w:t>
      </w:r>
      <w:r w:rsidR="003D25E4" w:rsidRPr="00873B6C">
        <w:t xml:space="preserve"> NG-RAN indication, the SMF</w:t>
      </w:r>
      <w:r w:rsidR="00591B52" w:rsidRPr="00873B6C">
        <w:t xml:space="preserve"> may, upon completion of the </w:t>
      </w:r>
      <w:r w:rsidR="00FB6BEB" w:rsidRPr="00873B6C">
        <w:t xml:space="preserve">mobility </w:t>
      </w:r>
      <w:r w:rsidR="00591B52" w:rsidRPr="00873B6C">
        <w:t>procedure, initiate the PDU Session modification procedure to provide PDU Set QoS parameters to NG-RAN and</w:t>
      </w:r>
      <w:r w:rsidR="0054077B" w:rsidRPr="00873B6C">
        <w:t xml:space="preserve"> may</w:t>
      </w:r>
      <w:r w:rsidR="003D25E4" w:rsidRPr="00873B6C">
        <w:t xml:space="preserve"> configure the PSA UPF to activate the PDU Set identification and marking.</w:t>
      </w:r>
      <w:r w:rsidRPr="00873B6C">
        <w:t xml:space="preserve"> If the PDU Set Based Handling Support Indication is not received from the target NG-RAN and PDU Set identification and marking is active in the PSA UPF, the SMF may deactivate it.</w:t>
      </w:r>
    </w:p>
    <w:p w14:paraId="146B32F7" w14:textId="59BA82B3" w:rsidR="003D25E4" w:rsidRPr="00873B6C" w:rsidRDefault="003D25E4" w:rsidP="003D25E4">
      <w:r w:rsidRPr="00873B6C">
        <w:t>In the case where the PSA UPF identifies and marks PDUs with PDU Set information in GTP-U header</w:t>
      </w:r>
      <w:r w:rsidR="0054077B" w:rsidRPr="00873B6C">
        <w:t>,</w:t>
      </w:r>
      <w:r w:rsidRPr="00873B6C">
        <w:t xml:space="preserve"> it shall start doing so from a complete PDU Set.</w:t>
      </w:r>
    </w:p>
    <w:p w14:paraId="40328FFB" w14:textId="460E107F" w:rsidR="009E78C1" w:rsidRPr="00873B6C" w:rsidRDefault="009E78C1" w:rsidP="009E78C1">
      <w:pPr>
        <w:pStyle w:val="Heading3"/>
      </w:pPr>
      <w:bookmarkStart w:id="5394" w:name="_Toc193775399"/>
      <w:bookmarkStart w:id="5395" w:name="_CR5_37_6"/>
      <w:bookmarkEnd w:id="5395"/>
      <w:r w:rsidRPr="00873B6C">
        <w:t>5.37.</w:t>
      </w:r>
      <w:r w:rsidR="00B17714" w:rsidRPr="00873B6C">
        <w:t>6</w:t>
      </w:r>
      <w:r w:rsidRPr="00873B6C">
        <w:tab/>
        <w:t>UL/DL policy control based on round-trip latency requirement</w:t>
      </w:r>
      <w:bookmarkEnd w:id="5394"/>
    </w:p>
    <w:p w14:paraId="3008737E" w14:textId="02C63C7A" w:rsidR="009E78C1" w:rsidRPr="00873B6C" w:rsidRDefault="009E78C1" w:rsidP="009E78C1">
      <w:r w:rsidRPr="00873B6C">
        <w:t>For XR and other interactive media services that require very low Round-Trip (RT) latency, Uplink-Downlink</w:t>
      </w:r>
      <w:r w:rsidR="007D1AB8" w:rsidRPr="00873B6C">
        <w:t xml:space="preserve"> policy control may be</w:t>
      </w:r>
      <w:r w:rsidRPr="00873B6C">
        <w:t xml:space="preserve"> supported to meet the RT latency requirement. RT latency requirement is the upper bound for the sum of UL delay and DL delay of a</w:t>
      </w:r>
      <w:r w:rsidR="009F0D6B" w:rsidRPr="00873B6C">
        <w:t xml:space="preserve"> single</w:t>
      </w:r>
      <w:ins w:id="5396" w:author="23.501_CR5255R12_(Rel-18)_XRM" w:date="2025-06-07T17:00:00Z">
        <w:r w:rsidR="008D6138">
          <w:t xml:space="preserve"> service</w:t>
        </w:r>
      </w:ins>
      <w:r w:rsidRPr="00873B6C">
        <w:t xml:space="preserve"> data flow</w:t>
      </w:r>
      <w:r w:rsidR="009F0D6B" w:rsidRPr="00873B6C">
        <w:t xml:space="preserve"> or two different</w:t>
      </w:r>
      <w:ins w:id="5397" w:author="23.501_CR5255R12_(Rel-18)_XRM" w:date="2025-06-07T17:00:00Z">
        <w:r w:rsidR="008D6138">
          <w:t xml:space="preserve"> service</w:t>
        </w:r>
      </w:ins>
      <w:r w:rsidR="009F0D6B" w:rsidRPr="00873B6C">
        <w:t xml:space="preserve"> data flows</w:t>
      </w:r>
      <w:r w:rsidRPr="00873B6C">
        <w:t xml:space="preserve"> between UE and N6 termination point at the UPF. PCF may support Uplink-Downlink</w:t>
      </w:r>
      <w:r w:rsidR="007D1AB8" w:rsidRPr="00873B6C">
        <w:t xml:space="preserve"> policy control based on</w:t>
      </w:r>
      <w:r w:rsidRPr="00873B6C">
        <w:t xml:space="preserve"> RT latency requirement based on an RT latency indication from AF</w:t>
      </w:r>
      <w:r w:rsidR="009F0D6B" w:rsidRPr="00873B6C">
        <w:t xml:space="preserve"> (as defined in clause 6.1.3.27.2 of TS 23.503 [45])</w:t>
      </w:r>
      <w:r w:rsidRPr="00873B6C">
        <w:t xml:space="preserve"> during the AF session with the required QoS procedure as defined in clause 4.15.6.6 of </w:t>
      </w:r>
      <w:r w:rsidR="00972E70" w:rsidRPr="00873B6C">
        <w:t>TS 23.502 [</w:t>
      </w:r>
      <w:r w:rsidRPr="00873B6C">
        <w:t>3].</w:t>
      </w:r>
    </w:p>
    <w:p w14:paraId="3564AAEA" w14:textId="684B11FA" w:rsidR="009E78C1" w:rsidRPr="00873B6C" w:rsidRDefault="009E78C1" w:rsidP="009E78C1">
      <w:r w:rsidRPr="00873B6C">
        <w:t>The AF can provide an RT latency indication with a single direction delay requirement between the UE and the PSA UPF expressed as the QoS Reference parameter or individual QoS parameter</w:t>
      </w:r>
      <w:r w:rsidR="007D1AB8" w:rsidRPr="00873B6C">
        <w:t>s</w:t>
      </w:r>
      <w:r w:rsidRPr="00873B6C">
        <w:t xml:space="preserve"> (as defined in clause 6.1.3.22 of </w:t>
      </w:r>
      <w:r w:rsidR="00972E70" w:rsidRPr="00873B6C">
        <w:t>TS 23.503 [</w:t>
      </w:r>
      <w:r w:rsidRPr="00873B6C">
        <w:t>45]). The RT latency indication indicates the need to meet the RT latency requirement</w:t>
      </w:r>
      <w:r w:rsidR="007D1AB8" w:rsidRPr="00873B6C">
        <w:t xml:space="preserve"> for</w:t>
      </w:r>
      <w:ins w:id="5398" w:author="23.501_CR5255R12_(Rel-18)_XRM" w:date="2025-06-07T17:00:00Z">
        <w:r w:rsidR="008D6138">
          <w:t xml:space="preserve"> the service</w:t>
        </w:r>
      </w:ins>
      <w:r w:rsidR="007D1AB8" w:rsidRPr="00873B6C">
        <w:t xml:space="preserve"> data flow</w:t>
      </w:r>
      <w:r w:rsidRPr="00873B6C">
        <w:t>,</w:t>
      </w:r>
      <w:r w:rsidR="007D1AB8" w:rsidRPr="00873B6C">
        <w:t xml:space="preserve"> i.e.</w:t>
      </w:r>
      <w:r w:rsidRPr="00873B6C">
        <w:t xml:space="preserve"> doubling of the single direction delay requirement between the UE and the PSA UPF expressed by the QoS Reference parameter or individual QoS parameter.</w:t>
      </w:r>
    </w:p>
    <w:p w14:paraId="475DCAF1" w14:textId="457AF6F3" w:rsidR="007D1AB8" w:rsidRPr="00873B6C" w:rsidRDefault="009E78C1" w:rsidP="009E78C1">
      <w:r w:rsidRPr="00873B6C">
        <w:t>PCF determines the</w:t>
      </w:r>
      <w:ins w:id="5399" w:author="23.501_CR5255R12_(Rel-18)_XRM" w:date="2025-06-07T17:00:00Z">
        <w:r w:rsidR="008D6138">
          <w:t xml:space="preserve"> service</w:t>
        </w:r>
      </w:ins>
      <w:r w:rsidRPr="00873B6C">
        <w:t xml:space="preserve"> data flow's UL PDB and DL PDB based on the RT latency requirement. The UL PDB and DL PDB can be unequal, but their sum shall not exceed the RT latency requirement. The PCF shall generate two PCC rules</w:t>
      </w:r>
      <w:r w:rsidR="007D1AB8" w:rsidRPr="00873B6C">
        <w:t>, one for UL QoS flow for UL traffic of the</w:t>
      </w:r>
      <w:ins w:id="5400" w:author="23.501_CR5255R12_(Rel-18)_XRM" w:date="2025-06-07T17:00:00Z">
        <w:r w:rsidR="008D6138">
          <w:t xml:space="preserve"> service</w:t>
        </w:r>
      </w:ins>
      <w:r w:rsidR="007D1AB8" w:rsidRPr="00873B6C">
        <w:t xml:space="preserve"> data flow and one for DL QoS flow for DL traffic of the</w:t>
      </w:r>
      <w:ins w:id="5401" w:author="23.501_CR5255R12_(Rel-18)_XRM" w:date="2025-06-07T17:00:00Z">
        <w:r w:rsidR="008D6138">
          <w:t xml:space="preserve"> service</w:t>
        </w:r>
      </w:ins>
      <w:r w:rsidR="007D1AB8" w:rsidRPr="00873B6C">
        <w:t xml:space="preserve"> data flow, respectively. PCF shall assign the 5QIs for each of these two PCC rules according to the derived UL PDB and DL PDB.</w:t>
      </w:r>
    </w:p>
    <w:p w14:paraId="49016A7E" w14:textId="68D61FF1" w:rsidR="009E78C1" w:rsidRPr="00873B6C" w:rsidRDefault="009E78C1" w:rsidP="009E78C1">
      <w:r w:rsidRPr="00873B6C">
        <w:t xml:space="preserve">To support UL and DL delay tracking, the QoS monitoring for UL packet delay and the DL packet delay (as defined in clause 6.1.3.21 of </w:t>
      </w:r>
      <w:r w:rsidR="00972E70" w:rsidRPr="00873B6C">
        <w:t>TS 23.503 [</w:t>
      </w:r>
      <w:r w:rsidRPr="00873B6C">
        <w:t xml:space="preserve">45]) shall be triggered respectively to request tracking the UL packet delay of the QoS flow used in UL and DL packet delay of the QoS flow used in DL independently. Based on the QoS monitoring results, the PCF may </w:t>
      </w:r>
      <w:r w:rsidR="007D1AB8" w:rsidRPr="00873B6C">
        <w:t>re</w:t>
      </w:r>
      <w:r w:rsidRPr="00873B6C">
        <w:t>adjust the UL PDB and/or DL PDB under the consideration of the RT latency requirement to better fit the new situation.</w:t>
      </w:r>
    </w:p>
    <w:p w14:paraId="79C63CBB" w14:textId="130CEADC" w:rsidR="009F0D6B" w:rsidRPr="00873B6C" w:rsidRDefault="009F0D6B" w:rsidP="00FA7D5B">
      <w:r w:rsidRPr="00873B6C">
        <w:t>The Uplink-Downlink policy control based on round-trip latency requirement for two unidirectional service data flows is described in clause 6.1.3.27.2 of TS 23.503 [45].</w:t>
      </w:r>
    </w:p>
    <w:p w14:paraId="64FFCBB6" w14:textId="62D75434" w:rsidR="009E78C1" w:rsidRPr="00873B6C" w:rsidRDefault="009E78C1" w:rsidP="00972E70">
      <w:pPr>
        <w:pStyle w:val="NO"/>
      </w:pPr>
      <w:r w:rsidRPr="00873B6C">
        <w:t>NOTE:</w:t>
      </w:r>
      <w:r w:rsidRPr="00873B6C">
        <w:tab/>
        <w:t>How the PCF derives the round-trip latency and takes policy decisions is up to</w:t>
      </w:r>
      <w:r w:rsidR="007D1AB8" w:rsidRPr="00873B6C">
        <w:t xml:space="preserve"> the</w:t>
      </w:r>
      <w:r w:rsidRPr="00873B6C">
        <w:t xml:space="preserve"> implementation.</w:t>
      </w:r>
    </w:p>
    <w:p w14:paraId="58DC8BB5" w14:textId="16EB562E" w:rsidR="00C92133" w:rsidRPr="00873B6C" w:rsidRDefault="00C92133" w:rsidP="00C92133">
      <w:pPr>
        <w:pStyle w:val="Heading3"/>
      </w:pPr>
      <w:bookmarkStart w:id="5402" w:name="_Toc193775400"/>
      <w:bookmarkStart w:id="5403" w:name="_CR5_37_7"/>
      <w:bookmarkEnd w:id="5403"/>
      <w:r w:rsidRPr="00873B6C">
        <w:t>5.37.7</w:t>
      </w:r>
      <w:r w:rsidRPr="00873B6C">
        <w:tab/>
        <w:t>5GS Packet Delay Variation monitoring and reporting</w:t>
      </w:r>
      <w:bookmarkEnd w:id="5402"/>
    </w:p>
    <w:p w14:paraId="1FE88AE1" w14:textId="32964FF1" w:rsidR="00C92133" w:rsidRPr="00873B6C" w:rsidRDefault="00C92133" w:rsidP="00972E70">
      <w:pPr>
        <w:pStyle w:val="Heading4"/>
      </w:pPr>
      <w:bookmarkStart w:id="5404" w:name="_Toc193775401"/>
      <w:bookmarkStart w:id="5405" w:name="_CR5_37_7_1"/>
      <w:bookmarkEnd w:id="5405"/>
      <w:r w:rsidRPr="00873B6C">
        <w:t>5.37.7.1</w:t>
      </w:r>
      <w:r w:rsidRPr="00873B6C">
        <w:tab/>
        <w:t>General</w:t>
      </w:r>
      <w:bookmarkEnd w:id="5404"/>
    </w:p>
    <w:p w14:paraId="37249156" w14:textId="78726B69" w:rsidR="00C92133" w:rsidRPr="00873B6C" w:rsidRDefault="00C92133" w:rsidP="00C92133">
      <w:r w:rsidRPr="00873B6C">
        <w:t>The 5GS Packet Delay Variation is the variation of packet delay measured between UE and PSA UPF. The AF may send the requirement for Packet Delay Variation monitoring to 5GS together with the requirement for packet delay measurement, as described in clause 6.1.3.2</w:t>
      </w:r>
      <w:r w:rsidR="00494FD0" w:rsidRPr="00873B6C">
        <w:t>6</w:t>
      </w:r>
      <w:r w:rsidRPr="00873B6C">
        <w:t xml:space="preserve"> of </w:t>
      </w:r>
      <w:r w:rsidR="00972E70" w:rsidRPr="00873B6C">
        <w:t>TS 23.503 [45</w:t>
      </w:r>
      <w:r w:rsidRPr="00873B6C">
        <w:t>].</w:t>
      </w:r>
    </w:p>
    <w:p w14:paraId="10E8618B" w14:textId="345589DA" w:rsidR="00C92133" w:rsidRPr="00873B6C" w:rsidRDefault="00C92133" w:rsidP="00C92133">
      <w:r w:rsidRPr="00873B6C">
        <w:t>Upon AF request for Packet Delay Variation monitoring</w:t>
      </w:r>
      <w:r w:rsidR="002506F3" w:rsidRPr="00873B6C">
        <w:t xml:space="preserve"> together with packet delay monitoring</w:t>
      </w:r>
      <w:r w:rsidRPr="00873B6C">
        <w:t>, the PCF triggers the QoS monitoring procedure</w:t>
      </w:r>
      <w:r w:rsidR="00472CD7" w:rsidRPr="00873B6C">
        <w:t xml:space="preserve"> and</w:t>
      </w:r>
      <w:r w:rsidRPr="00873B6C">
        <w:t xml:space="preserve"> </w:t>
      </w:r>
      <w:r w:rsidR="00494FD0" w:rsidRPr="00873B6C">
        <w:t xml:space="preserve">obtains </w:t>
      </w:r>
      <w:r w:rsidRPr="00873B6C">
        <w:t xml:space="preserve">the UL, DL or RT QoS Monitoring result from the SMF. </w:t>
      </w:r>
      <w:r w:rsidR="00494FD0" w:rsidRPr="00873B6C">
        <w:t xml:space="preserve">After receiving the QoS Monitoring result, the </w:t>
      </w:r>
      <w:r w:rsidRPr="00873B6C">
        <w:t>PCF derives the 5GS Packet Delay Variation based on the QoS Monitoring result and then reports to the AF/NEF both packet delay measurements and Packet Delay Variation.</w:t>
      </w:r>
    </w:p>
    <w:p w14:paraId="6376104C" w14:textId="7E3F3C0F" w:rsidR="00494FD0" w:rsidRPr="00873B6C" w:rsidRDefault="00494FD0" w:rsidP="00745A3E">
      <w:r w:rsidRPr="00873B6C">
        <w:t>The details of the QoS Monitoring and QoS Monitoring for packet delay are described in clauses 5.45 and 5.33.3.</w:t>
      </w:r>
    </w:p>
    <w:p w14:paraId="3DF2C80B" w14:textId="23392CBD" w:rsidR="00C92133" w:rsidRPr="00873B6C" w:rsidRDefault="00C92133" w:rsidP="00972E70">
      <w:pPr>
        <w:pStyle w:val="NO"/>
      </w:pPr>
      <w:r w:rsidRPr="00873B6C">
        <w:t>NOTE:</w:t>
      </w:r>
      <w:r w:rsidRPr="00873B6C">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873B6C" w:rsidRDefault="002506F3" w:rsidP="005A13C0">
      <w:r w:rsidRPr="00873B6C">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Pr="00873B6C" w:rsidRDefault="00C92133" w:rsidP="00972E70">
      <w:pPr>
        <w:pStyle w:val="Heading3"/>
      </w:pPr>
      <w:bookmarkStart w:id="5406" w:name="_Toc193775402"/>
      <w:bookmarkStart w:id="5407" w:name="_CR5_37_8"/>
      <w:bookmarkEnd w:id="5407"/>
      <w:r w:rsidRPr="00873B6C">
        <w:t>5.37.8</w:t>
      </w:r>
      <w:r w:rsidRPr="00873B6C">
        <w:tab/>
        <w:t>UE power saving management</w:t>
      </w:r>
      <w:bookmarkEnd w:id="5406"/>
    </w:p>
    <w:p w14:paraId="1874BFF2" w14:textId="055087D3" w:rsidR="00C92133" w:rsidRPr="00873B6C" w:rsidRDefault="00C92133" w:rsidP="00972E70">
      <w:pPr>
        <w:pStyle w:val="Heading4"/>
      </w:pPr>
      <w:bookmarkStart w:id="5408" w:name="_Toc193775403"/>
      <w:bookmarkStart w:id="5409" w:name="_CR5_37_8_1"/>
      <w:bookmarkEnd w:id="5409"/>
      <w:r w:rsidRPr="00873B6C">
        <w:t>5.37.8.1</w:t>
      </w:r>
      <w:r w:rsidRPr="00873B6C">
        <w:tab/>
        <w:t>General</w:t>
      </w:r>
      <w:bookmarkEnd w:id="5408"/>
    </w:p>
    <w:p w14:paraId="51F476B6" w14:textId="71189DD4" w:rsidR="00C92133" w:rsidRPr="00873B6C" w:rsidRDefault="00C92133" w:rsidP="00C92133">
      <w:r w:rsidRPr="00873B6C">
        <w:t>The following traffic assistance information may be provided by the CN to NG</w:t>
      </w:r>
      <w:r w:rsidR="00354C8E" w:rsidRPr="00873B6C">
        <w:t>-</w:t>
      </w:r>
      <w:r w:rsidRPr="00873B6C">
        <w:t>RAN in order to configure UE power saving management scheme for connected mode DRX:</w:t>
      </w:r>
    </w:p>
    <w:p w14:paraId="2A7B0F1E" w14:textId="77777777" w:rsidR="00C92133" w:rsidRPr="00873B6C" w:rsidRDefault="00C92133" w:rsidP="00972E70">
      <w:pPr>
        <w:pStyle w:val="B1"/>
      </w:pPr>
      <w:r w:rsidRPr="00873B6C">
        <w:t>-</w:t>
      </w:r>
      <w:r w:rsidRPr="00873B6C">
        <w:tab/>
        <w:t>UL and/or DL Periodicity;</w:t>
      </w:r>
    </w:p>
    <w:p w14:paraId="4DFFB40F" w14:textId="77777777" w:rsidR="00C92133" w:rsidRPr="00873B6C" w:rsidRDefault="00C92133" w:rsidP="00972E70">
      <w:pPr>
        <w:pStyle w:val="B1"/>
      </w:pPr>
      <w:r w:rsidRPr="00873B6C">
        <w:t>-</w:t>
      </w:r>
      <w:r w:rsidRPr="00873B6C">
        <w:tab/>
        <w:t>N6 Jitter Information associated with the DL Periodicity;</w:t>
      </w:r>
    </w:p>
    <w:p w14:paraId="65AB8C32" w14:textId="77777777" w:rsidR="00C92133" w:rsidRPr="00873B6C" w:rsidRDefault="00C92133" w:rsidP="00972E70">
      <w:pPr>
        <w:pStyle w:val="B1"/>
      </w:pPr>
      <w:r w:rsidRPr="00873B6C">
        <w:t>-</w:t>
      </w:r>
      <w:r w:rsidRPr="00873B6C">
        <w:tab/>
        <w:t>Indication of End of Data Burst.</w:t>
      </w:r>
    </w:p>
    <w:p w14:paraId="27404112" w14:textId="01A47633" w:rsidR="00A13197" w:rsidRPr="00873B6C" w:rsidRDefault="00A13197" w:rsidP="005A13C0">
      <w:r w:rsidRPr="00873B6C">
        <w:t>The UL and/or DL Periodicity and N6 Jitter Information associated with the DL Periodicity are provided by the CN to NG RAN via TSCAI.</w:t>
      </w:r>
    </w:p>
    <w:p w14:paraId="012E57D3" w14:textId="5716F84B" w:rsidR="00C92133" w:rsidRPr="00873B6C" w:rsidRDefault="00C92133" w:rsidP="00972E70">
      <w:pPr>
        <w:pStyle w:val="Heading4"/>
      </w:pPr>
      <w:bookmarkStart w:id="5410" w:name="_Toc193775404"/>
      <w:bookmarkStart w:id="5411" w:name="_CR5_37_8_2"/>
      <w:bookmarkEnd w:id="5411"/>
      <w:r w:rsidRPr="00873B6C">
        <w:t>5.37.8.2</w:t>
      </w:r>
      <w:r w:rsidRPr="00873B6C">
        <w:tab/>
        <w:t>Periodicity and N6 Jitter Information associated with Periodicity</w:t>
      </w:r>
      <w:bookmarkEnd w:id="5410"/>
    </w:p>
    <w:p w14:paraId="69EBDE37" w14:textId="283494DD" w:rsidR="00C92133" w:rsidRPr="00873B6C" w:rsidRDefault="00354C8E" w:rsidP="00C92133">
      <w:r w:rsidRPr="00873B6C">
        <w:t xml:space="preserve">In the procedures for setting up or updating an AF session </w:t>
      </w:r>
      <w:r w:rsidR="00C92133" w:rsidRPr="00873B6C">
        <w:t>with QoS, the 5G System may be provided with</w:t>
      </w:r>
      <w:r w:rsidR="00E26BE3" w:rsidRPr="00873B6C">
        <w:t xml:space="preserve"> UL/DL</w:t>
      </w:r>
      <w:r w:rsidR="00C92133" w:rsidRPr="00873B6C">
        <w:t xml:space="preserve"> Periodicity information for NG</w:t>
      </w:r>
      <w:r w:rsidRPr="00873B6C">
        <w:t>-</w:t>
      </w:r>
      <w:r w:rsidR="00C92133" w:rsidRPr="00873B6C">
        <w:t>RAN to configure UE power management for connected mode DRX. The</w:t>
      </w:r>
      <w:r w:rsidR="00E26BE3" w:rsidRPr="00873B6C">
        <w:t xml:space="preserve"> UL/DL</w:t>
      </w:r>
      <w:r w:rsidR="00C92133" w:rsidRPr="00873B6C">
        <w:t xml:space="preserve"> Periodicity information is provided by the AF to the PCF via NEF or directly to the PCF when the AF is trusted.</w:t>
      </w:r>
    </w:p>
    <w:p w14:paraId="49331FE4" w14:textId="7F77522A" w:rsidR="00500903" w:rsidRPr="00873B6C" w:rsidRDefault="00500903" w:rsidP="00500903">
      <w:pPr>
        <w:pStyle w:val="NO"/>
      </w:pPr>
      <w:r w:rsidRPr="00873B6C">
        <w:t>NOTE 1:</w:t>
      </w:r>
      <w:r w:rsidRPr="00873B6C">
        <w:tab/>
        <w:t>AF can provide the updated periodicity and 5G system can provide the updated UL/DL periodicity to NG-RAN.</w:t>
      </w:r>
    </w:p>
    <w:p w14:paraId="3276DAA2" w14:textId="7943B917" w:rsidR="00354C8E" w:rsidRPr="00873B6C" w:rsidRDefault="00354C8E" w:rsidP="00354C8E">
      <w:r w:rsidRPr="00873B6C">
        <w:t>If</w:t>
      </w:r>
      <w:r w:rsidR="00E26BE3" w:rsidRPr="00873B6C">
        <w:t xml:space="preserve"> UL/DL</w:t>
      </w:r>
      <w:r w:rsidRPr="00873B6C">
        <w:t xml:space="preserve"> Periodicity information is available at the PCF, the PCF sends the Periodicity information received from the AF/NEF to the SMF</w:t>
      </w:r>
      <w:r w:rsidR="00E26BE3" w:rsidRPr="00873B6C">
        <w:t>. In</w:t>
      </w:r>
      <w:r w:rsidRPr="00873B6C">
        <w:t xml:space="preserve"> accordance with the operator's local policies,</w:t>
      </w:r>
      <w:r w:rsidR="00E26BE3" w:rsidRPr="00873B6C">
        <w:t xml:space="preserve"> the PCF may</w:t>
      </w:r>
      <w:r w:rsidRPr="00873B6C">
        <w:t xml:space="preserve"> include an indication for SMF to request the UPF to perform N6 Traffic Parameter(s) measurement (i.e. N6 </w:t>
      </w:r>
      <w:r w:rsidR="00E26BE3" w:rsidRPr="00873B6C">
        <w:t>J</w:t>
      </w:r>
      <w:r w:rsidRPr="00873B6C">
        <w:t>itter</w:t>
      </w:r>
      <w:r w:rsidR="00E26BE3" w:rsidRPr="00873B6C">
        <w:t xml:space="preserve"> Information associated with the DL Periodicity</w:t>
      </w:r>
      <w:r w:rsidRPr="00873B6C">
        <w:t xml:space="preserve"> and if not provided by the AF, UL/DL periodicity) within the PCC Rules.</w:t>
      </w:r>
    </w:p>
    <w:p w14:paraId="230A2A57" w14:textId="4FFF6A6E" w:rsidR="00354C8E" w:rsidRPr="00873B6C" w:rsidRDefault="00354C8E" w:rsidP="00C92133">
      <w:r w:rsidRPr="00873B6C">
        <w:t>Upon reception of a PCC rule with Periodicity information, the SMF determines the TSCAI and forwards it to the NG-RAN. If the PCC rule indicates to perform N6 Traffic Parameter measurements, the SMF shall request the UPF to monitor and periodically</w:t>
      </w:r>
      <w:r w:rsidR="00500903" w:rsidRPr="00873B6C">
        <w:t xml:space="preserve"> or event-triggered</w:t>
      </w:r>
      <w:r w:rsidRPr="00873B6C">
        <w:t xml:space="preserve"> report the N6 Traffic Parameters (i.e. the N6 </w:t>
      </w:r>
      <w:r w:rsidR="00E26BE3" w:rsidRPr="00873B6C">
        <w:t>J</w:t>
      </w:r>
      <w:r w:rsidRPr="00873B6C">
        <w:t xml:space="preserve">itter </w:t>
      </w:r>
      <w:r w:rsidR="00E26BE3" w:rsidRPr="00873B6C">
        <w:t xml:space="preserve">Information </w:t>
      </w:r>
      <w:r w:rsidRPr="00873B6C">
        <w:t xml:space="preserve">associated with the DL Periodicity and, if not provided by the AF, UL/DL periodicity) using the N4 Session Modification procedure, see clause 5.8.5.11. If the measurement of N6 </w:t>
      </w:r>
      <w:r w:rsidR="00E26BE3" w:rsidRPr="00873B6C">
        <w:t>J</w:t>
      </w:r>
      <w:r w:rsidRPr="00873B6C">
        <w:t>itter</w:t>
      </w:r>
      <w:r w:rsidR="00E26BE3" w:rsidRPr="00873B6C">
        <w:t xml:space="preserve"> Information</w:t>
      </w:r>
      <w:r w:rsidRPr="00873B6C">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Pr="00873B6C" w:rsidRDefault="00354C8E" w:rsidP="00972E70">
      <w:pPr>
        <w:pStyle w:val="NO"/>
      </w:pPr>
      <w:r w:rsidRPr="00873B6C">
        <w:t>NOTE </w:t>
      </w:r>
      <w:r w:rsidR="00500903" w:rsidRPr="00873B6C">
        <w:t>2</w:t>
      </w:r>
      <w:r w:rsidRPr="00873B6C">
        <w:t>:</w:t>
      </w:r>
      <w:r w:rsidRPr="00873B6C">
        <w:tab/>
        <w:t>How the UPF derives the N6 jitter and periodicity (i.e. when periodicity is not provided by the AF) is implementation dependent.</w:t>
      </w:r>
    </w:p>
    <w:p w14:paraId="135A499A" w14:textId="5972AF57" w:rsidR="00354C8E" w:rsidRPr="00873B6C" w:rsidRDefault="00354C8E" w:rsidP="00C92133">
      <w:r w:rsidRPr="00873B6C">
        <w:t xml:space="preserve">At reception of measured N6 Traffic Parameter(s) from the UPF in the N4 Session Level Report, the SMF includes the N6 </w:t>
      </w:r>
      <w:r w:rsidR="00E26BE3" w:rsidRPr="00873B6C">
        <w:t>J</w:t>
      </w:r>
      <w:r w:rsidRPr="00873B6C">
        <w:t xml:space="preserve">itter </w:t>
      </w:r>
      <w:r w:rsidR="00E26BE3" w:rsidRPr="00873B6C">
        <w:t xml:space="preserve">Information associated with the DL Periodicity </w:t>
      </w:r>
      <w:r w:rsidRPr="00873B6C">
        <w:t>together with the DL periodicity and the UL periodicity if not provided by the AF in the TSCAI and forwards it to the NG-RAN in an NGAP message, see clause 5.27.2.</w:t>
      </w:r>
    </w:p>
    <w:p w14:paraId="2A2AD3FD" w14:textId="5EF5ED58" w:rsidR="00C92133" w:rsidRPr="00873B6C" w:rsidRDefault="00C92133" w:rsidP="00972E70">
      <w:pPr>
        <w:pStyle w:val="NO"/>
      </w:pPr>
      <w:r w:rsidRPr="00873B6C">
        <w:t>NOTE </w:t>
      </w:r>
      <w:r w:rsidR="00500903" w:rsidRPr="00873B6C">
        <w:t>3</w:t>
      </w:r>
      <w:r w:rsidRPr="00873B6C">
        <w:t>:</w:t>
      </w:r>
      <w:r w:rsidRPr="00873B6C">
        <w:tab/>
        <w:t>In order to prevent frequent updates from the UPF, the UPF sends the N6 Jitter Measurement Report periodically or only when the</w:t>
      </w:r>
      <w:r w:rsidR="00354C8E" w:rsidRPr="00873B6C">
        <w:t xml:space="preserve"> N6</w:t>
      </w:r>
      <w:r w:rsidRPr="00873B6C">
        <w:t xml:space="preserve"> jitter is larger than a threshold.</w:t>
      </w:r>
    </w:p>
    <w:p w14:paraId="31EBB938" w14:textId="2557FB8D" w:rsidR="00354C8E" w:rsidRPr="00873B6C" w:rsidRDefault="00354C8E" w:rsidP="00354C8E">
      <w:r w:rsidRPr="00873B6C">
        <w:t xml:space="preserve">The N6 </w:t>
      </w:r>
      <w:r w:rsidR="00E26BE3" w:rsidRPr="00873B6C">
        <w:t>J</w:t>
      </w:r>
      <w:r w:rsidRPr="00873B6C">
        <w:t>itter</w:t>
      </w:r>
      <w:r w:rsidR="00E26BE3" w:rsidRPr="00873B6C">
        <w:t xml:space="preserve"> Information associated with the DL Periodicity</w:t>
      </w:r>
      <w:r w:rsidRPr="00873B6C">
        <w:t xml:space="preserve"> indicates the</w:t>
      </w:r>
      <w:r w:rsidR="00E26BE3" w:rsidRPr="00873B6C">
        <w:t xml:space="preserve"> range of the</w:t>
      </w:r>
      <w:r w:rsidRPr="00873B6C">
        <w:t xml:space="preserve"> positive or negative deviation of the arrival time of first</w:t>
      </w:r>
      <w:r w:rsidR="00E26BE3" w:rsidRPr="00873B6C">
        <w:t xml:space="preserve"> arrived</w:t>
      </w:r>
      <w:r w:rsidRPr="00873B6C">
        <w:t xml:space="preserve"> packet of a Data Burst compared to the ideal Data Burst start time which is determined based on the DL periodicity.</w:t>
      </w:r>
    </w:p>
    <w:p w14:paraId="4813662E" w14:textId="2EB83770" w:rsidR="00C92133" w:rsidRPr="00873B6C" w:rsidRDefault="00C92133" w:rsidP="00972E70">
      <w:pPr>
        <w:pStyle w:val="Heading4"/>
      </w:pPr>
      <w:bookmarkStart w:id="5412" w:name="_Toc193775405"/>
      <w:bookmarkStart w:id="5413" w:name="_CR5_37_8_3"/>
      <w:bookmarkEnd w:id="5413"/>
      <w:r w:rsidRPr="00873B6C">
        <w:t>5.37.8.3</w:t>
      </w:r>
      <w:r w:rsidRPr="00873B6C">
        <w:tab/>
        <w:t>End of Data Burst Indication</w:t>
      </w:r>
      <w:bookmarkEnd w:id="5412"/>
    </w:p>
    <w:p w14:paraId="2B43C150" w14:textId="2C816E2B" w:rsidR="00C92133" w:rsidRPr="00873B6C" w:rsidRDefault="00C92133" w:rsidP="00C92133">
      <w:r w:rsidRPr="00873B6C">
        <w:t>An indication of End of Data Burst may be provided to the NG-RAN by the</w:t>
      </w:r>
      <w:r w:rsidR="00F1595A" w:rsidRPr="00873B6C">
        <w:t xml:space="preserve"> PSA</w:t>
      </w:r>
      <w:r w:rsidRPr="00873B6C">
        <w:t xml:space="preserve"> UPF, e.g. to configure UE power management schemes like connected mode DRX.</w:t>
      </w:r>
    </w:p>
    <w:p w14:paraId="1D0534FC" w14:textId="58ED3AEA" w:rsidR="00C92133" w:rsidRPr="00873B6C" w:rsidRDefault="00E26BE3" w:rsidP="00C92133">
      <w:r w:rsidRPr="00873B6C">
        <w:t xml:space="preserve">Based on the End of Data Burst Marking Indication in a PCC rule and/or on local operator policies, </w:t>
      </w:r>
      <w:r w:rsidR="00C92133" w:rsidRPr="00873B6C">
        <w:t>SMF should request the</w:t>
      </w:r>
      <w:r w:rsidR="00F1595A" w:rsidRPr="00873B6C">
        <w:t xml:space="preserve"> PSA</w:t>
      </w:r>
      <w:r w:rsidR="00C92133" w:rsidRPr="00873B6C">
        <w:t xml:space="preserve"> UPF to detect the last PDU of the data burst and mark the End of Data burst in the GTP-U header of the last PDU in downlink.</w:t>
      </w:r>
      <w:r w:rsidR="00A2272A" w:rsidRPr="00873B6C">
        <w:t xml:space="preserve"> The SMF may provide the PSA UPF the</w:t>
      </w:r>
      <w:r w:rsidRPr="00873B6C">
        <w:t xml:space="preserve"> End of Data Burst Marking Indication and</w:t>
      </w:r>
      <w:r w:rsidR="00A2272A" w:rsidRPr="00873B6C">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Pr="00873B6C" w:rsidRDefault="00C92133" w:rsidP="00C92133">
      <w:r w:rsidRPr="00873B6C">
        <w:t>According to the request and information from the SMF, the UPF identifies the last PDU of a Data burst in the DL traffic</w:t>
      </w:r>
      <w:r w:rsidR="00F1595A" w:rsidRPr="00873B6C">
        <w:t xml:space="preserve"> using the DL Protocol Description and the received transport protocol headers as defined in TS 26.522 [179] or using implementation specific means</w:t>
      </w:r>
      <w:r w:rsidRPr="00873B6C">
        <w:t xml:space="preserve"> and provides an End of Data Burst indication to the NG-RAN </w:t>
      </w:r>
      <w:r w:rsidR="00F1595A" w:rsidRPr="00873B6C">
        <w:t xml:space="preserve">in </w:t>
      </w:r>
      <w:r w:rsidRPr="00873B6C">
        <w:t>GTP-U</w:t>
      </w:r>
      <w:r w:rsidR="00F1595A" w:rsidRPr="00873B6C">
        <w:t xml:space="preserve"> header</w:t>
      </w:r>
      <w:r w:rsidRPr="00873B6C">
        <w:t xml:space="preserve"> of the last PDU of </w:t>
      </w:r>
      <w:r w:rsidR="00F1595A" w:rsidRPr="00873B6C">
        <w:t xml:space="preserve">the </w:t>
      </w:r>
      <w:r w:rsidRPr="00873B6C">
        <w:t>Data burst.</w:t>
      </w:r>
    </w:p>
    <w:p w14:paraId="1E42ABA7" w14:textId="77777777" w:rsidR="00C92133" w:rsidRPr="00873B6C" w:rsidRDefault="00C92133" w:rsidP="00972E70">
      <w:pPr>
        <w:pStyle w:val="NO"/>
      </w:pPr>
      <w:r w:rsidRPr="00873B6C">
        <w:t>NOTE:</w:t>
      </w:r>
      <w:r w:rsidRPr="00873B6C">
        <w:tab/>
        <w:t>There can be some packets from the Data Burst received by NG-RAN after the PDU with End of Data Burst Indication if packets are received out of sequence.</w:t>
      </w:r>
    </w:p>
    <w:p w14:paraId="224AC6B9" w14:textId="77BA4694" w:rsidR="00C922CA" w:rsidRPr="00873B6C" w:rsidRDefault="00C922CA" w:rsidP="00C922CA">
      <w:pPr>
        <w:pStyle w:val="Heading2"/>
      </w:pPr>
      <w:bookmarkStart w:id="5414" w:name="_Toc193775406"/>
      <w:bookmarkStart w:id="5415" w:name="_CR5_38"/>
      <w:bookmarkEnd w:id="5415"/>
      <w:r w:rsidRPr="00873B6C">
        <w:t>5.38</w:t>
      </w:r>
      <w:r w:rsidRPr="00873B6C">
        <w:tab/>
        <w:t>Support for Multi-USIM UE</w:t>
      </w:r>
      <w:bookmarkEnd w:id="5414"/>
    </w:p>
    <w:p w14:paraId="125E441E" w14:textId="77777777" w:rsidR="00C922CA" w:rsidRPr="00873B6C" w:rsidRDefault="00C922CA" w:rsidP="00562E84">
      <w:pPr>
        <w:pStyle w:val="Heading3"/>
      </w:pPr>
      <w:bookmarkStart w:id="5416" w:name="_Toc193775407"/>
      <w:bookmarkStart w:id="5417" w:name="_CR5_38_1"/>
      <w:bookmarkEnd w:id="5417"/>
      <w:r w:rsidRPr="00873B6C">
        <w:t>5.38.1</w:t>
      </w:r>
      <w:r w:rsidRPr="00873B6C">
        <w:tab/>
        <w:t>General</w:t>
      </w:r>
      <w:bookmarkEnd w:id="5416"/>
    </w:p>
    <w:p w14:paraId="3EFD970A" w14:textId="1B4C78CD" w:rsidR="00C922CA" w:rsidRPr="00873B6C" w:rsidRDefault="00C922CA" w:rsidP="00C922CA">
      <w:r w:rsidRPr="00873B6C">
        <w:t>A network and a</w:t>
      </w:r>
      <w:r w:rsidR="00F84AAF" w:rsidRPr="00873B6C">
        <w:t xml:space="preserve"> Multi-USIM</w:t>
      </w:r>
      <w:r w:rsidRPr="00873B6C">
        <w:t xml:space="preserve"> UE may support one or more of the following </w:t>
      </w:r>
      <w:r w:rsidR="008546A1" w:rsidRPr="00873B6C">
        <w:t xml:space="preserve">features </w:t>
      </w:r>
      <w:r w:rsidRPr="00873B6C">
        <w:t>for Multi-USIM UE operation:</w:t>
      </w:r>
    </w:p>
    <w:p w14:paraId="63D79D85" w14:textId="1F8835FD" w:rsidR="00C922CA" w:rsidRPr="00873B6C" w:rsidRDefault="00C922CA" w:rsidP="00562E84">
      <w:pPr>
        <w:pStyle w:val="B1"/>
      </w:pPr>
      <w:r w:rsidRPr="00873B6C">
        <w:t>-</w:t>
      </w:r>
      <w:r w:rsidRPr="00873B6C">
        <w:tab/>
        <w:t xml:space="preserve">Connection </w:t>
      </w:r>
      <w:r w:rsidR="008546A1" w:rsidRPr="00873B6C">
        <w:t>R</w:t>
      </w:r>
      <w:r w:rsidRPr="00873B6C">
        <w:t>elease as described in clause 5.38.2;</w:t>
      </w:r>
    </w:p>
    <w:p w14:paraId="0C87FE8E" w14:textId="77777777" w:rsidR="00C922CA" w:rsidRPr="00873B6C" w:rsidRDefault="00C922CA" w:rsidP="00562E84">
      <w:pPr>
        <w:pStyle w:val="B1"/>
      </w:pPr>
      <w:r w:rsidRPr="00873B6C">
        <w:t>-</w:t>
      </w:r>
      <w:r w:rsidRPr="00873B6C">
        <w:tab/>
        <w:t>Paging Cause Indication for Voice Service, as described in clause 5.38.3;</w:t>
      </w:r>
    </w:p>
    <w:p w14:paraId="6E6F8ACE" w14:textId="5E99CE35" w:rsidR="00C922CA" w:rsidRPr="00873B6C" w:rsidRDefault="00C922CA" w:rsidP="00562E84">
      <w:pPr>
        <w:pStyle w:val="B1"/>
      </w:pPr>
      <w:r w:rsidRPr="00873B6C">
        <w:t>-</w:t>
      </w:r>
      <w:r w:rsidRPr="00873B6C">
        <w:tab/>
        <w:t xml:space="preserve">Reject </w:t>
      </w:r>
      <w:r w:rsidR="008546A1" w:rsidRPr="00873B6C">
        <w:t>P</w:t>
      </w:r>
      <w:r w:rsidRPr="00873B6C">
        <w:t xml:space="preserve">aging </w:t>
      </w:r>
      <w:r w:rsidR="008546A1" w:rsidRPr="00873B6C">
        <w:t>R</w:t>
      </w:r>
      <w:r w:rsidRPr="00873B6C">
        <w:t>equest, as described in clause 5.38.4;</w:t>
      </w:r>
    </w:p>
    <w:p w14:paraId="7DC7D9D4" w14:textId="296501E4" w:rsidR="00C922CA" w:rsidRPr="00873B6C" w:rsidRDefault="00C922CA" w:rsidP="00562E84">
      <w:pPr>
        <w:pStyle w:val="B1"/>
      </w:pPr>
      <w:r w:rsidRPr="00873B6C">
        <w:t>-</w:t>
      </w:r>
      <w:r w:rsidRPr="00873B6C">
        <w:tab/>
        <w:t>Paging Restriction, as described in clause 5.38.5</w:t>
      </w:r>
      <w:r w:rsidR="006648CD" w:rsidRPr="00873B6C">
        <w:t>;</w:t>
      </w:r>
    </w:p>
    <w:p w14:paraId="212CCA32" w14:textId="4469C81D" w:rsidR="006648CD" w:rsidRPr="00873B6C" w:rsidRDefault="006648CD" w:rsidP="006648CD">
      <w:pPr>
        <w:pStyle w:val="B1"/>
      </w:pPr>
      <w:r w:rsidRPr="00873B6C">
        <w:t>-</w:t>
      </w:r>
      <w:r w:rsidRPr="00873B6C">
        <w:tab/>
        <w:t>Paging Timing Collision Control, as described in clause 5.38.6.</w:t>
      </w:r>
    </w:p>
    <w:p w14:paraId="4F032228" w14:textId="0485CEFB" w:rsidR="00C922CA" w:rsidRPr="00873B6C" w:rsidRDefault="00C922CA" w:rsidP="00C922CA">
      <w:r w:rsidRPr="00873B6C">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873B6C">
        <w:t xml:space="preserve"> (except for the Paging Timing Collision Control feature)</w:t>
      </w:r>
      <w:r w:rsidRPr="00873B6C">
        <w:t xml:space="preserve">. Based on the received indication of </w:t>
      </w:r>
      <w:r w:rsidR="008546A1" w:rsidRPr="00873B6C">
        <w:t xml:space="preserve">the </w:t>
      </w:r>
      <w:r w:rsidRPr="00873B6C">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873B6C">
        <w:t>re</w:t>
      </w:r>
      <w:r w:rsidRPr="00873B6C">
        <w:t>turns to hav</w:t>
      </w:r>
      <w:r w:rsidR="008546A1" w:rsidRPr="00873B6C">
        <w:t xml:space="preserve">ing </w:t>
      </w:r>
      <w:r w:rsidRPr="00873B6C">
        <w:t>only one USIM active from a Multi-USIM UE that previously indicated to the network</w:t>
      </w:r>
      <w:r w:rsidR="008546A1" w:rsidRPr="00873B6C">
        <w:t xml:space="preserve"> it</w:t>
      </w:r>
      <w:r w:rsidRPr="00873B6C">
        <w:t xml:space="preserve"> supported Multi-USIM feature(s), the UE shall indicate all the Multi-USIM features are not supported to the network for th</w:t>
      </w:r>
      <w:r w:rsidR="008546A1" w:rsidRPr="00873B6C">
        <w:t xml:space="preserve">at </w:t>
      </w:r>
      <w:r w:rsidRPr="00873B6C">
        <w:t>USIM. The AMF shall</w:t>
      </w:r>
      <w:r w:rsidR="008546A1" w:rsidRPr="00873B6C">
        <w:t xml:space="preserve"> only</w:t>
      </w:r>
      <w:r w:rsidRPr="00873B6C">
        <w:t xml:space="preserve"> indicate the support of Paging Restriction feature together with the support of either Connection Release feature or Reject Paging</w:t>
      </w:r>
      <w:r w:rsidR="008546A1" w:rsidRPr="00873B6C">
        <w:t xml:space="preserve"> Request</w:t>
      </w:r>
      <w:r w:rsidRPr="00873B6C">
        <w:t xml:space="preserve"> feature.</w:t>
      </w:r>
    </w:p>
    <w:p w14:paraId="78140FD5" w14:textId="5E3E498F" w:rsidR="00C922CA" w:rsidRPr="00873B6C" w:rsidRDefault="00C922CA" w:rsidP="00C922CA">
      <w:r w:rsidRPr="00873B6C">
        <w:t xml:space="preserve">The Multi-USIM UE includes the support of individual features for Connection </w:t>
      </w:r>
      <w:r w:rsidR="008546A1" w:rsidRPr="00873B6C">
        <w:t>R</w:t>
      </w:r>
      <w:r w:rsidRPr="00873B6C">
        <w:t xml:space="preserve">elease, Paging Cause Indication for Voice Service, Reject </w:t>
      </w:r>
      <w:r w:rsidR="008546A1" w:rsidRPr="00873B6C">
        <w:t>P</w:t>
      </w:r>
      <w:r w:rsidRPr="00873B6C">
        <w:t xml:space="preserve">aging </w:t>
      </w:r>
      <w:r w:rsidR="008546A1" w:rsidRPr="00873B6C">
        <w:t>R</w:t>
      </w:r>
      <w:r w:rsidRPr="00873B6C">
        <w:t>equest and Paging Restriction as specified in clause 5.4.4a.</w:t>
      </w:r>
    </w:p>
    <w:p w14:paraId="4CC13AC4" w14:textId="2C6A3D92" w:rsidR="006648CD" w:rsidRPr="00873B6C" w:rsidRDefault="006648CD" w:rsidP="00461850">
      <w:pPr>
        <w:pStyle w:val="NO"/>
      </w:pPr>
      <w:r w:rsidRPr="00873B6C">
        <w:t>NOTE:</w:t>
      </w:r>
      <w:r w:rsidRPr="00873B6C">
        <w:tab/>
        <w:t>The Paging Timing Collision Control feature being based on the Mobility Registration Update</w:t>
      </w:r>
      <w:r w:rsidR="00472CD7" w:rsidRPr="00873B6C">
        <w:t xml:space="preserve"> and</w:t>
      </w:r>
      <w:r w:rsidRPr="00873B6C">
        <w:t xml:space="preserve"> it doesn't require capability exchange between the UE and network.</w:t>
      </w:r>
    </w:p>
    <w:p w14:paraId="554A4B49" w14:textId="1E370517" w:rsidR="006648CD" w:rsidRPr="00873B6C" w:rsidRDefault="006648CD" w:rsidP="00C922CA">
      <w:r w:rsidRPr="00873B6C">
        <w:t>The network shall not indicate support for any Multi-USIM feature to the UE as part of the Emergency Registration procedure.</w:t>
      </w:r>
    </w:p>
    <w:p w14:paraId="160D0242" w14:textId="23065621" w:rsidR="00C922CA" w:rsidRPr="00873B6C" w:rsidRDefault="00C922CA" w:rsidP="00C922CA">
      <w:r w:rsidRPr="00873B6C">
        <w:t xml:space="preserve">A Multi-USIM UE shall use a separate PEI for each USIM when it registers </w:t>
      </w:r>
      <w:r w:rsidR="00F84AAF" w:rsidRPr="00873B6C">
        <w:t xml:space="preserve">with </w:t>
      </w:r>
      <w:r w:rsidRPr="00873B6C">
        <w:t>the network.</w:t>
      </w:r>
    </w:p>
    <w:p w14:paraId="460B0F53" w14:textId="1698CA8B" w:rsidR="00C922CA" w:rsidRPr="00873B6C" w:rsidRDefault="00C922CA" w:rsidP="00562E84">
      <w:pPr>
        <w:pStyle w:val="Heading3"/>
      </w:pPr>
      <w:bookmarkStart w:id="5418" w:name="_Toc193775408"/>
      <w:bookmarkStart w:id="5419" w:name="_CR5_38_2"/>
      <w:bookmarkEnd w:id="5419"/>
      <w:r w:rsidRPr="00873B6C">
        <w:t>5.38.2</w:t>
      </w:r>
      <w:r w:rsidRPr="00873B6C">
        <w:tab/>
        <w:t xml:space="preserve">Connection </w:t>
      </w:r>
      <w:r w:rsidR="008546A1" w:rsidRPr="00873B6C">
        <w:t>R</w:t>
      </w:r>
      <w:r w:rsidRPr="00873B6C">
        <w:t>elease</w:t>
      </w:r>
      <w:bookmarkEnd w:id="5418"/>
    </w:p>
    <w:p w14:paraId="0E0E4D0B" w14:textId="151C37D3" w:rsidR="00C922CA" w:rsidRPr="00873B6C" w:rsidRDefault="00C922CA" w:rsidP="00C922CA">
      <w:r w:rsidRPr="00873B6C">
        <w:t xml:space="preserve">A Multi-USIM UE may request the network to release the UE from </w:t>
      </w:r>
      <w:r w:rsidR="00511811" w:rsidRPr="00873B6C">
        <w:t xml:space="preserve">RRC_CONNECTED </w:t>
      </w:r>
      <w:r w:rsidRPr="00873B6C">
        <w:t>state</w:t>
      </w:r>
      <w:r w:rsidR="00366291" w:rsidRPr="00873B6C">
        <w:t xml:space="preserve"> in 3GPP access</w:t>
      </w:r>
      <w:r w:rsidRPr="00873B6C">
        <w:t xml:space="preserve"> for a USIM due to activity on another USIM</w:t>
      </w:r>
      <w:r w:rsidR="00366291" w:rsidRPr="00873B6C">
        <w:t xml:space="preserve"> in 3GPP access</w:t>
      </w:r>
      <w:r w:rsidRPr="00873B6C">
        <w:t xml:space="preserve">, if both UE and network indicate </w:t>
      </w:r>
      <w:r w:rsidR="008546A1" w:rsidRPr="00873B6C">
        <w:t xml:space="preserve">the Connection Release </w:t>
      </w:r>
      <w:r w:rsidRPr="00873B6C">
        <w:t>feature is supported to each other.</w:t>
      </w:r>
    </w:p>
    <w:p w14:paraId="3C7A1E22" w14:textId="76964808" w:rsidR="00C922CA" w:rsidRPr="00873B6C" w:rsidRDefault="00366291" w:rsidP="00C922CA">
      <w:r w:rsidRPr="00873B6C">
        <w:t xml:space="preserve">In the case of NAS connection release procedure, the </w:t>
      </w:r>
      <w:r w:rsidR="00C922CA" w:rsidRPr="00873B6C">
        <w:t xml:space="preserve">UE indicates that it requests to be released from </w:t>
      </w:r>
      <w:r w:rsidR="00511811" w:rsidRPr="00873B6C">
        <w:t xml:space="preserve">RRC_CONNECTED </w:t>
      </w:r>
      <w:r w:rsidR="00C922CA" w:rsidRPr="00873B6C">
        <w:t>state, by initiating either a Service Request procedure</w:t>
      </w:r>
      <w:r w:rsidR="00C60901" w:rsidRPr="00873B6C">
        <w:t xml:space="preserve"> over 3GPP access</w:t>
      </w:r>
      <w:r w:rsidR="00C922CA" w:rsidRPr="00873B6C">
        <w:t xml:space="preserve"> or a Registration procedure</w:t>
      </w:r>
      <w:r w:rsidR="00C60901" w:rsidRPr="00873B6C">
        <w:t xml:space="preserve"> over 3GPP access</w:t>
      </w:r>
      <w:r w:rsidR="00C922CA" w:rsidRPr="00873B6C">
        <w:t xml:space="preserve"> (</w:t>
      </w:r>
      <w:r w:rsidR="00F84AAF" w:rsidRPr="00873B6C">
        <w:t xml:space="preserve">if </w:t>
      </w:r>
      <w:r w:rsidR="00C922CA" w:rsidRPr="00873B6C">
        <w:t>case the UE needs to perform Registration Update at the same time with this network</w:t>
      </w:r>
      <w:r w:rsidR="00F84AAF" w:rsidRPr="00873B6C">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873B6C">
        <w:t xml:space="preserve">), </w:t>
      </w:r>
      <w:r w:rsidR="008546A1" w:rsidRPr="00873B6C">
        <w:t xml:space="preserve">by </w:t>
      </w:r>
      <w:r w:rsidR="00C922CA" w:rsidRPr="00873B6C">
        <w:t>including a Release</w:t>
      </w:r>
      <w:r w:rsidR="008546A1" w:rsidRPr="00873B6C">
        <w:t xml:space="preserve"> Request</w:t>
      </w:r>
      <w:r w:rsidR="00C922CA" w:rsidRPr="00873B6C">
        <w:t xml:space="preserve"> Indication. If supported by the UE</w:t>
      </w:r>
      <w:r w:rsidR="008546A1" w:rsidRPr="00873B6C">
        <w:t xml:space="preserve"> and network</w:t>
      </w:r>
      <w:r w:rsidR="00C922CA" w:rsidRPr="00873B6C">
        <w:t>, the UE may also provide, only together with the Release</w:t>
      </w:r>
      <w:r w:rsidR="008546A1" w:rsidRPr="00873B6C">
        <w:t xml:space="preserve"> Request</w:t>
      </w:r>
      <w:r w:rsidR="00C922CA" w:rsidRPr="00873B6C">
        <w:t xml:space="preserve"> Indication, Paging Restriction Information, as specified in clause 5.38.5, which requests the network to restrict paging.</w:t>
      </w:r>
      <w:r w:rsidR="006310D8" w:rsidRPr="00873B6C">
        <w:t xml:space="preserve"> If the UE is performing an Emergency Registration then it shall not include a Release Request Indication.</w:t>
      </w:r>
    </w:p>
    <w:p w14:paraId="0AB1F235" w14:textId="0B1483A4" w:rsidR="00366291" w:rsidRPr="00873B6C" w:rsidRDefault="00366291" w:rsidP="00C74FFE">
      <w:r w:rsidRPr="00873B6C">
        <w:t xml:space="preserve">For NR/5G access, an AS method for the UE to request the network to release the UE from </w:t>
      </w:r>
      <w:r w:rsidR="00511811" w:rsidRPr="00873B6C">
        <w:t xml:space="preserve">RRC_CONNECTED </w:t>
      </w:r>
      <w:r w:rsidRPr="00873B6C">
        <w:t xml:space="preserve">state is specified in </w:t>
      </w:r>
      <w:r w:rsidR="00972E70" w:rsidRPr="00873B6C">
        <w:t>TS 38.300 [</w:t>
      </w:r>
      <w:r w:rsidRPr="00873B6C">
        <w:t>27]. This mechanism does not allow the UE to indicate Paging Restrictions.</w:t>
      </w:r>
    </w:p>
    <w:p w14:paraId="0C2EC426" w14:textId="4EB3585E" w:rsidR="00366291" w:rsidRPr="00873B6C" w:rsidRDefault="00366291" w:rsidP="00562E84">
      <w:pPr>
        <w:pStyle w:val="NO"/>
      </w:pPr>
      <w:r w:rsidRPr="00873B6C">
        <w:t>NOTE 1:</w:t>
      </w:r>
      <w:r w:rsidRPr="00873B6C">
        <w:tab/>
        <w:t>When both the access stratum and NAS based approaches for requesting the connection release are supported by the UE and the network, it depends on the UE implementation which of the two to use (for example: based on the preferred end state (</w:t>
      </w:r>
      <w:r w:rsidR="00511811" w:rsidRPr="00873B6C">
        <w:t xml:space="preserve">RRC_INACTIVE </w:t>
      </w:r>
      <w:r w:rsidRPr="00873B6C">
        <w:t xml:space="preserve">or </w:t>
      </w:r>
      <w:r w:rsidR="00511811" w:rsidRPr="00873B6C">
        <w:t>RRC_</w:t>
      </w:r>
      <w:r w:rsidRPr="00873B6C">
        <w:t>IDLE) and whether Paging Restriction Information is to be provided).</w:t>
      </w:r>
    </w:p>
    <w:p w14:paraId="77890B35" w14:textId="26AB5483" w:rsidR="00C922CA" w:rsidRPr="00873B6C" w:rsidRDefault="00C922CA" w:rsidP="00562E84">
      <w:pPr>
        <w:pStyle w:val="NO"/>
      </w:pPr>
      <w:r w:rsidRPr="00873B6C">
        <w:t>NOTE</w:t>
      </w:r>
      <w:r w:rsidR="00366291" w:rsidRPr="00873B6C">
        <w:t> 2</w:t>
      </w:r>
      <w:r w:rsidRPr="00873B6C">
        <w:t>:</w:t>
      </w:r>
      <w:r w:rsidRPr="00873B6C">
        <w:tab/>
        <w:t xml:space="preserve">When there is no PLMN-wide support for the Connection Release feature, it can occur that upon </w:t>
      </w:r>
      <w:r w:rsidR="008546A1" w:rsidRPr="00873B6C">
        <w:t>M</w:t>
      </w:r>
      <w:r w:rsidRPr="00873B6C">
        <w:t xml:space="preserve">obility </w:t>
      </w:r>
      <w:r w:rsidR="008546A1" w:rsidRPr="00873B6C">
        <w:t>Registration U</w:t>
      </w:r>
      <w:r w:rsidRPr="00873B6C">
        <w:t xml:space="preserve">pdate with Release </w:t>
      </w:r>
      <w:r w:rsidR="008546A1" w:rsidRPr="00873B6C">
        <w:t>R</w:t>
      </w:r>
      <w:r w:rsidRPr="00873B6C">
        <w:t>equest</w:t>
      </w:r>
      <w:r w:rsidR="008546A1" w:rsidRPr="00873B6C">
        <w:t xml:space="preserve"> indication</w:t>
      </w:r>
      <w:r w:rsidRPr="00873B6C">
        <w:t xml:space="preserve"> the UE is not released by the network. The UE behaviour, when it detects that the network does not support the feature in a new RA, is outside the scope of this specification.</w:t>
      </w:r>
    </w:p>
    <w:p w14:paraId="1B5D2B15" w14:textId="7CF42DE9" w:rsidR="00C922CA" w:rsidRPr="00873B6C" w:rsidRDefault="00C922CA" w:rsidP="004E7C02">
      <w:pPr>
        <w:pStyle w:val="Heading3"/>
      </w:pPr>
      <w:bookmarkStart w:id="5420" w:name="_Toc193775409"/>
      <w:bookmarkStart w:id="5421" w:name="_CR5_38_3"/>
      <w:bookmarkEnd w:id="5421"/>
      <w:r w:rsidRPr="00873B6C">
        <w:t>5.38.3</w:t>
      </w:r>
      <w:r w:rsidRPr="00873B6C">
        <w:tab/>
        <w:t xml:space="preserve">Paging </w:t>
      </w:r>
      <w:r w:rsidR="008546A1" w:rsidRPr="00873B6C">
        <w:t>C</w:t>
      </w:r>
      <w:r w:rsidRPr="00873B6C">
        <w:t xml:space="preserve">ause </w:t>
      </w:r>
      <w:r w:rsidR="008546A1" w:rsidRPr="00873B6C">
        <w:t>I</w:t>
      </w:r>
      <w:r w:rsidRPr="00873B6C">
        <w:t xml:space="preserve">ndication for </w:t>
      </w:r>
      <w:r w:rsidR="008546A1" w:rsidRPr="00873B6C">
        <w:t>V</w:t>
      </w:r>
      <w:r w:rsidRPr="00873B6C">
        <w:t xml:space="preserve">oice </w:t>
      </w:r>
      <w:r w:rsidR="008546A1" w:rsidRPr="00873B6C">
        <w:t>S</w:t>
      </w:r>
      <w:r w:rsidRPr="00873B6C">
        <w:t>ervice</w:t>
      </w:r>
      <w:bookmarkEnd w:id="5420"/>
    </w:p>
    <w:p w14:paraId="257843C4" w14:textId="29CB9570" w:rsidR="00C922CA" w:rsidRPr="00873B6C" w:rsidRDefault="00F84AAF" w:rsidP="00C922CA">
      <w:r w:rsidRPr="00873B6C">
        <w:t xml:space="preserve">A Multi-USIM </w:t>
      </w:r>
      <w:r w:rsidR="00C922CA" w:rsidRPr="00873B6C">
        <w:t>UE and the network may support Paging Cause Indication for Voice Service feature.</w:t>
      </w:r>
    </w:p>
    <w:p w14:paraId="6E94C82E" w14:textId="77777777" w:rsidR="00C922CA" w:rsidRPr="00873B6C" w:rsidRDefault="00C922CA" w:rsidP="00C922CA">
      <w:r w:rsidRPr="00873B6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873B6C" w:rsidRDefault="00C922CA" w:rsidP="00C922CA">
      <w:r w:rsidRPr="00873B6C">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873B6C" w:rsidRDefault="00C922CA" w:rsidP="00C922CA">
      <w:r w:rsidRPr="00873B6C">
        <w:t>When the UE context</w:t>
      </w:r>
      <w:r w:rsidR="008546A1" w:rsidRPr="00873B6C">
        <w:t xml:space="preserve"> in the AMF</w:t>
      </w:r>
      <w:r w:rsidRPr="00873B6C">
        <w:t xml:space="preserve"> indicates Paging Cause Indication for Voice Service feature is supported, in order to require NG RAN to deliver the Voice Service Indication in RAN paging for</w:t>
      </w:r>
      <w:r w:rsidR="008546A1" w:rsidRPr="00873B6C">
        <w:t xml:space="preserve"> the</w:t>
      </w:r>
      <w:r w:rsidRPr="00873B6C">
        <w:t xml:space="preserve"> UE in </w:t>
      </w:r>
      <w:r w:rsidR="00511811" w:rsidRPr="00873B6C">
        <w:t xml:space="preserve">RRC_INACTIVE </w:t>
      </w:r>
      <w:r w:rsidRPr="00873B6C">
        <w:t>state, the AMF provides an indication indicating the Paging Cause Indication for Voice Service feature is supported to the NG-RAN. Upon reception</w:t>
      </w:r>
      <w:r w:rsidR="008546A1" w:rsidRPr="00873B6C">
        <w:t xml:space="preserve"> of</w:t>
      </w:r>
      <w:r w:rsidRPr="00873B6C">
        <w:t xml:space="preserve"> the indication, the NG-RAN </w:t>
      </w:r>
      <w:r w:rsidR="008546A1" w:rsidRPr="00873B6C">
        <w:t xml:space="preserve">that </w:t>
      </w:r>
      <w:r w:rsidRPr="00873B6C">
        <w:t>support</w:t>
      </w:r>
      <w:r w:rsidR="008546A1" w:rsidRPr="00873B6C">
        <w:t xml:space="preserve">s </w:t>
      </w:r>
      <w:r w:rsidRPr="00873B6C">
        <w:t>the</w:t>
      </w:r>
      <w:r w:rsidR="008546A1" w:rsidRPr="00873B6C">
        <w:t xml:space="preserve"> feature stores a</w:t>
      </w:r>
      <w:r w:rsidRPr="00873B6C">
        <w:t xml:space="preserve"> Paging Cause Indication for Voice Service indication in</w:t>
      </w:r>
      <w:r w:rsidR="008546A1" w:rsidRPr="00873B6C">
        <w:t xml:space="preserve"> its </w:t>
      </w:r>
      <w:r w:rsidRPr="00873B6C">
        <w:t>the UE context. For a UE in</w:t>
      </w:r>
      <w:r w:rsidR="00511811" w:rsidRPr="00873B6C">
        <w:t xml:space="preserve"> RRC_INACTIVE</w:t>
      </w:r>
      <w:r w:rsidRPr="00873B6C">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873B6C" w:rsidRDefault="00C922CA" w:rsidP="00C922CA">
      <w:r w:rsidRPr="00873B6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873B6C">
        <w:t xml:space="preserve"> How the UE distinguishes the Paging from a </w:t>
      </w:r>
      <w:r w:rsidR="006310D8" w:rsidRPr="00873B6C">
        <w:t xml:space="preserve">RAN </w:t>
      </w:r>
      <w:r w:rsidR="0010039C" w:rsidRPr="00873B6C">
        <w:t xml:space="preserve">that does not support the Paging Cause Indication for Voice Service feature and Paging without the Voice Service Indication is defined in </w:t>
      </w:r>
      <w:r w:rsidR="00972E70" w:rsidRPr="00873B6C">
        <w:t>TS 38.331 [</w:t>
      </w:r>
      <w:r w:rsidR="0010039C" w:rsidRPr="00873B6C">
        <w:t>28].</w:t>
      </w:r>
      <w:r w:rsidR="006310D8" w:rsidRPr="00873B6C">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rsidRPr="00873B6C">
        <w:t xml:space="preserve"> and</w:t>
      </w:r>
      <w:r w:rsidR="006310D8" w:rsidRPr="00873B6C">
        <w:t xml:space="preserve"> by 5GC, as indicated in the MUSIM capability exchange with the AMF.</w:t>
      </w:r>
    </w:p>
    <w:p w14:paraId="5BFCAC60" w14:textId="2FAFFC9F" w:rsidR="006310D8" w:rsidRPr="00873B6C" w:rsidRDefault="006310D8" w:rsidP="001B7C50">
      <w:r w:rsidRPr="00873B6C">
        <w:t xml:space="preserve">The UE uses the Paging Cause Indication for Voice Service as described in </w:t>
      </w:r>
      <w:r w:rsidR="00972E70" w:rsidRPr="00873B6C">
        <w:t>TS 24.501 [</w:t>
      </w:r>
      <w:r w:rsidRPr="00873B6C">
        <w:t xml:space="preserve">47] and </w:t>
      </w:r>
      <w:r w:rsidR="00972E70" w:rsidRPr="00873B6C">
        <w:t>TS 38.331 [</w:t>
      </w:r>
      <w:r w:rsidRPr="00873B6C">
        <w:t>28].</w:t>
      </w:r>
    </w:p>
    <w:p w14:paraId="086FA6E9" w14:textId="1C2BEBAA" w:rsidR="00C922CA" w:rsidRPr="00873B6C" w:rsidRDefault="00C922CA" w:rsidP="00562E84">
      <w:pPr>
        <w:pStyle w:val="Heading3"/>
      </w:pPr>
      <w:bookmarkStart w:id="5422" w:name="_Toc193775410"/>
      <w:bookmarkStart w:id="5423" w:name="_CR5_38_4"/>
      <w:bookmarkEnd w:id="5423"/>
      <w:r w:rsidRPr="00873B6C">
        <w:t>5.38.4</w:t>
      </w:r>
      <w:r w:rsidRPr="00873B6C">
        <w:tab/>
        <w:t xml:space="preserve">Reject </w:t>
      </w:r>
      <w:r w:rsidR="008546A1" w:rsidRPr="00873B6C">
        <w:t>P</w:t>
      </w:r>
      <w:r w:rsidRPr="00873B6C">
        <w:t xml:space="preserve">aging </w:t>
      </w:r>
      <w:r w:rsidR="008546A1" w:rsidRPr="00873B6C">
        <w:t>R</w:t>
      </w:r>
      <w:r w:rsidRPr="00873B6C">
        <w:t>equest</w:t>
      </w:r>
      <w:bookmarkEnd w:id="5422"/>
    </w:p>
    <w:p w14:paraId="318E4D38" w14:textId="5F8BAEE1" w:rsidR="00C922CA" w:rsidRPr="00873B6C" w:rsidRDefault="00C922CA" w:rsidP="00C922CA">
      <w:r w:rsidRPr="00873B6C">
        <w:t>A Multi-USIM UE may set</w:t>
      </w:r>
      <w:r w:rsidR="008546A1" w:rsidRPr="00873B6C">
        <w:t xml:space="preserve"> </w:t>
      </w:r>
      <w:r w:rsidRPr="00873B6C">
        <w:t>up</w:t>
      </w:r>
      <w:r w:rsidR="008546A1" w:rsidRPr="00873B6C">
        <w:t xml:space="preserve"> a</w:t>
      </w:r>
      <w:r w:rsidRPr="00873B6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873B6C">
        <w:t xml:space="preserve">the Reject Paging Request </w:t>
      </w:r>
      <w:r w:rsidRPr="00873B6C">
        <w:t>feature is supported to each other.</w:t>
      </w:r>
    </w:p>
    <w:p w14:paraId="2840759C" w14:textId="20A7E7CD" w:rsidR="00C922CA" w:rsidRPr="00873B6C" w:rsidRDefault="00C922CA" w:rsidP="00C922CA">
      <w:r w:rsidRPr="00873B6C">
        <w:t xml:space="preserve">Upon being paged by the network, the Multi-USIM UE in CM-IDLE state attempts to send a Service Request message to </w:t>
      </w:r>
      <w:r w:rsidR="008546A1" w:rsidRPr="00873B6C">
        <w:t xml:space="preserve">the paging </w:t>
      </w:r>
      <w:r w:rsidRPr="00873B6C">
        <w:t>network including the Reject Paging Indication</w:t>
      </w:r>
      <w:r w:rsidR="008546A1" w:rsidRPr="00873B6C">
        <w:t xml:space="preserve"> as the response to the paging</w:t>
      </w:r>
      <w:r w:rsidRPr="00873B6C">
        <w:t>, unless it is unable to do so, e.g. due to UE implementation constraints. In addition to the Reject Paging Indication, the UE may include Paging Restriction Information as specified in clause 5.38.5 in the Service Request message, if supported by UE</w:t>
      </w:r>
      <w:r w:rsidR="008546A1" w:rsidRPr="00873B6C">
        <w:t xml:space="preserve"> and network.</w:t>
      </w:r>
    </w:p>
    <w:p w14:paraId="0665E67B" w14:textId="00386999" w:rsidR="006F101E" w:rsidRPr="00873B6C" w:rsidRDefault="006F101E" w:rsidP="00433EFC">
      <w:pPr>
        <w:pStyle w:val="NO"/>
      </w:pPr>
      <w:r w:rsidRPr="00873B6C">
        <w:t>NOTE:</w:t>
      </w:r>
      <w:r w:rsidRPr="00873B6C">
        <w:tab/>
        <w:t xml:space="preserve">A Multi-USIM UE in RRC_INACTIVE state can decide to not initiate the RRC connection resumption procedure, e.g. when it decides not to respond to the paging message due to UE implementation constraints as specified in </w:t>
      </w:r>
      <w:r w:rsidR="00972E70" w:rsidRPr="00873B6C">
        <w:t>TS 24.501 [</w:t>
      </w:r>
      <w:r w:rsidRPr="00873B6C">
        <w:t xml:space="preserve">47] and </w:t>
      </w:r>
      <w:r w:rsidR="00972E70" w:rsidRPr="00873B6C">
        <w:t>TS 38.331 [</w:t>
      </w:r>
      <w:r w:rsidRPr="00873B6C">
        <w:t>28].</w:t>
      </w:r>
    </w:p>
    <w:p w14:paraId="4FFA0F44" w14:textId="2430FCFB" w:rsidR="00C922CA" w:rsidRPr="00873B6C" w:rsidRDefault="00C922CA" w:rsidP="00562E84">
      <w:pPr>
        <w:pStyle w:val="Heading3"/>
      </w:pPr>
      <w:bookmarkStart w:id="5424" w:name="_Toc193775411"/>
      <w:bookmarkStart w:id="5425" w:name="_CR5_38_5"/>
      <w:bookmarkEnd w:id="5425"/>
      <w:r w:rsidRPr="00873B6C">
        <w:t>5.38.5</w:t>
      </w:r>
      <w:r w:rsidRPr="00873B6C">
        <w:tab/>
        <w:t xml:space="preserve">Paging </w:t>
      </w:r>
      <w:r w:rsidR="008546A1" w:rsidRPr="00873B6C">
        <w:t>R</w:t>
      </w:r>
      <w:r w:rsidRPr="00873B6C">
        <w:t>estriction</w:t>
      </w:r>
      <w:bookmarkEnd w:id="5424"/>
    </w:p>
    <w:p w14:paraId="2AEEBA1F" w14:textId="2F570143" w:rsidR="00F84AAF" w:rsidRPr="00873B6C" w:rsidRDefault="00F84AAF" w:rsidP="00C922CA">
      <w:r w:rsidRPr="00873B6C">
        <w:t xml:space="preserve">A Multi-USIM </w:t>
      </w:r>
      <w:r w:rsidR="00C922CA" w:rsidRPr="00873B6C">
        <w:t xml:space="preserve">UE and the network may support Paging Restriction. </w:t>
      </w:r>
      <w:r w:rsidRPr="00873B6C">
        <w:t xml:space="preserve">A Multi-USIM </w:t>
      </w:r>
      <w:r w:rsidR="00C922CA" w:rsidRPr="00873B6C">
        <w:t>UE, if the AMF indicates that the network supports Paging Restriction feature, may indicate Paging Restriction Information in the Service Request or Registration Request message</w:t>
      </w:r>
      <w:r w:rsidRPr="00873B6C">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873B6C">
        <w:t xml:space="preserve"> as specified in clauses 5.38.2 and 5.38.4.</w:t>
      </w:r>
    </w:p>
    <w:p w14:paraId="15887184" w14:textId="72BE0FBB" w:rsidR="00F84AAF" w:rsidRPr="00873B6C" w:rsidRDefault="00F84AAF" w:rsidP="00C922CA">
      <w:r w:rsidRPr="00873B6C">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873B6C">
        <w:t xml:space="preserve"> Registration</w:t>
      </w:r>
      <w:r w:rsidRPr="00873B6C">
        <w:t xml:space="preserve"> Accept or Service Accept message.</w:t>
      </w:r>
    </w:p>
    <w:p w14:paraId="10B101C1" w14:textId="77777777" w:rsidR="00F84AAF" w:rsidRPr="00873B6C" w:rsidRDefault="00F84AAF" w:rsidP="00C922CA">
      <w:r w:rsidRPr="00873B6C">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873B6C" w:rsidRDefault="00C922CA" w:rsidP="00C922CA">
      <w:r w:rsidRPr="00873B6C">
        <w:t>The Paging Restriction Information may indicate any of the following:</w:t>
      </w:r>
    </w:p>
    <w:p w14:paraId="43B054CE" w14:textId="78A0814D" w:rsidR="00C922CA" w:rsidRPr="00873B6C" w:rsidRDefault="00C922CA" w:rsidP="00562E84">
      <w:pPr>
        <w:pStyle w:val="B1"/>
      </w:pPr>
      <w:r w:rsidRPr="00873B6C">
        <w:t>a)</w:t>
      </w:r>
      <w:r w:rsidRPr="00873B6C">
        <w:tab/>
        <w:t>all paging is restricted; or</w:t>
      </w:r>
    </w:p>
    <w:p w14:paraId="73C66D6F" w14:textId="369029F2" w:rsidR="00C922CA" w:rsidRPr="00873B6C" w:rsidRDefault="00C922CA" w:rsidP="00562E84">
      <w:pPr>
        <w:pStyle w:val="B1"/>
      </w:pPr>
      <w:r w:rsidRPr="00873B6C">
        <w:t>b)</w:t>
      </w:r>
      <w:r w:rsidRPr="00873B6C">
        <w:tab/>
        <w:t>all paging is restricted, except paging for voice service (IMS voice); or</w:t>
      </w:r>
    </w:p>
    <w:p w14:paraId="4CC12D2D" w14:textId="5A98C36C" w:rsidR="00C922CA" w:rsidRPr="00873B6C" w:rsidRDefault="00C922CA" w:rsidP="00562E84">
      <w:pPr>
        <w:pStyle w:val="B1"/>
      </w:pPr>
      <w:r w:rsidRPr="00873B6C">
        <w:t>c)</w:t>
      </w:r>
      <w:r w:rsidRPr="00873B6C">
        <w:tab/>
        <w:t>all paging is restricted, except for certain PDU Session(s); or</w:t>
      </w:r>
    </w:p>
    <w:p w14:paraId="51D22BA4" w14:textId="77777777" w:rsidR="00C922CA" w:rsidRPr="00873B6C" w:rsidRDefault="00C922CA" w:rsidP="00562E84">
      <w:pPr>
        <w:pStyle w:val="B1"/>
      </w:pPr>
      <w:r w:rsidRPr="00873B6C">
        <w:t>d)</w:t>
      </w:r>
      <w:r w:rsidRPr="00873B6C">
        <w:tab/>
        <w:t>all paging is restricted, except paging for voice service (IMS voice) and certain PDU session(s).</w:t>
      </w:r>
    </w:p>
    <w:p w14:paraId="0A9EC4F2" w14:textId="5855BB92" w:rsidR="00C922CA" w:rsidRPr="00873B6C" w:rsidRDefault="00C922CA" w:rsidP="00562E84">
      <w:pPr>
        <w:pStyle w:val="NO"/>
      </w:pPr>
      <w:r w:rsidRPr="00873B6C">
        <w:t>NOTE 1:</w:t>
      </w:r>
      <w:r w:rsidRPr="00873B6C">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873B6C">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873B6C" w:rsidRDefault="00C922CA" w:rsidP="00562E84">
      <w:pPr>
        <w:pStyle w:val="NO"/>
      </w:pPr>
      <w:r w:rsidRPr="00873B6C">
        <w:t>NOTE 2:</w:t>
      </w:r>
      <w:r w:rsidRPr="00873B6C">
        <w:tab/>
        <w:t xml:space="preserve">In the case of roaming, the Paging Restrictions for voice service implied by bullet b) and d) depends on the existence of an agreement with the HPLMN to support voice service via IMS. Hence the support of </w:t>
      </w:r>
      <w:r w:rsidR="008546A1" w:rsidRPr="00873B6C">
        <w:t>P</w:t>
      </w:r>
      <w:r w:rsidRPr="00873B6C">
        <w:t xml:space="preserve">aging </w:t>
      </w:r>
      <w:r w:rsidR="008546A1" w:rsidRPr="00873B6C">
        <w:t>R</w:t>
      </w:r>
      <w:r w:rsidRPr="00873B6C">
        <w:t>estrictions in bullets b) and d) takes the IMS voice service agreement into consideration.</w:t>
      </w:r>
    </w:p>
    <w:p w14:paraId="3BAF8E28" w14:textId="022DD976" w:rsidR="00F84AAF" w:rsidRPr="00873B6C" w:rsidRDefault="00F84AAF" w:rsidP="00F84AAF">
      <w:pPr>
        <w:pStyle w:val="NO"/>
      </w:pPr>
      <w:r w:rsidRPr="00873B6C">
        <w:t>NOTE 3:</w:t>
      </w:r>
      <w:r w:rsidRPr="00873B6C">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873B6C" w:rsidRDefault="006648CD" w:rsidP="006648CD">
      <w:pPr>
        <w:pStyle w:val="Heading3"/>
      </w:pPr>
      <w:bookmarkStart w:id="5426" w:name="_Toc193775412"/>
      <w:bookmarkStart w:id="5427" w:name="_CR5_38_6"/>
      <w:bookmarkEnd w:id="5427"/>
      <w:r w:rsidRPr="00873B6C">
        <w:t>5.38.6</w:t>
      </w:r>
      <w:r w:rsidRPr="00873B6C">
        <w:tab/>
        <w:t>Paging Timing Collision Control</w:t>
      </w:r>
      <w:bookmarkEnd w:id="5426"/>
    </w:p>
    <w:p w14:paraId="76ED15D1" w14:textId="77777777" w:rsidR="006648CD" w:rsidRPr="00873B6C" w:rsidRDefault="006648CD" w:rsidP="006648CD">
      <w:r w:rsidRPr="00873B6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873B6C" w:rsidRDefault="006648CD" w:rsidP="00461850">
      <w:pPr>
        <w:pStyle w:val="NO"/>
      </w:pPr>
      <w:r w:rsidRPr="00873B6C">
        <w:t>NOTE:</w:t>
      </w:r>
      <w:r w:rsidRPr="00873B6C">
        <w:tab/>
        <w:t>It is recommended to avoid excessive signalling load from UE due to this procedure.</w:t>
      </w:r>
    </w:p>
    <w:p w14:paraId="138884DA" w14:textId="7AF27B6B" w:rsidR="00BA212C" w:rsidRPr="00873B6C" w:rsidRDefault="00BA212C" w:rsidP="00BA212C">
      <w:pPr>
        <w:pStyle w:val="Heading2"/>
      </w:pPr>
      <w:bookmarkStart w:id="5428" w:name="_Toc193775413"/>
      <w:bookmarkStart w:id="5429" w:name="_CR5_39"/>
      <w:bookmarkEnd w:id="5429"/>
      <w:r w:rsidRPr="00873B6C">
        <w:t>5.39</w:t>
      </w:r>
      <w:r w:rsidRPr="00873B6C">
        <w:tab/>
        <w:t>Remote provisioning of credentials for NSSAA or secondary authentication/authorization</w:t>
      </w:r>
      <w:bookmarkEnd w:id="5428"/>
    </w:p>
    <w:p w14:paraId="4988DE2E" w14:textId="77777777" w:rsidR="00BA212C" w:rsidRPr="00873B6C" w:rsidRDefault="00BA212C" w:rsidP="00562E84">
      <w:pPr>
        <w:pStyle w:val="Heading3"/>
      </w:pPr>
      <w:bookmarkStart w:id="5430" w:name="_Toc193775414"/>
      <w:bookmarkStart w:id="5431" w:name="_CR5_39_1"/>
      <w:bookmarkEnd w:id="5431"/>
      <w:r w:rsidRPr="00873B6C">
        <w:t>5.39.1</w:t>
      </w:r>
      <w:r w:rsidRPr="00873B6C">
        <w:tab/>
        <w:t>General</w:t>
      </w:r>
      <w:bookmarkEnd w:id="5430"/>
    </w:p>
    <w:p w14:paraId="41C16682" w14:textId="0210CB00" w:rsidR="00BA212C" w:rsidRPr="00873B6C" w:rsidRDefault="00BA212C" w:rsidP="00BA212C">
      <w:r w:rsidRPr="00873B6C">
        <w:t>The</w:t>
      </w:r>
      <w:r w:rsidR="006310D8" w:rsidRPr="00873B6C">
        <w:t xml:space="preserve"> UE's subscribed network (i.e.</w:t>
      </w:r>
      <w:r w:rsidRPr="00873B6C">
        <w:t xml:space="preserve"> HPLMN</w:t>
      </w:r>
      <w:r w:rsidR="006310D8" w:rsidRPr="00873B6C">
        <w:t>, or subscribed SNPN)</w:t>
      </w:r>
      <w:r w:rsidRPr="00873B6C">
        <w:t xml:space="preserve"> may provide functionalities to provision or update the credentials used for NSSAA or credentials</w:t>
      </w:r>
      <w:r w:rsidR="00F00626" w:rsidRPr="00873B6C">
        <w:t xml:space="preserve"> used</w:t>
      </w:r>
      <w:r w:rsidRPr="00873B6C">
        <w:t xml:space="preserve"> for secondary authentication/authorization to the UE. The provisioning procedure</w:t>
      </w:r>
      <w:r w:rsidR="006310D8" w:rsidRPr="00873B6C">
        <w:t xml:space="preserve"> is supported</w:t>
      </w:r>
      <w:r w:rsidRPr="00873B6C">
        <w:t xml:space="preserve"> via User Plane.</w:t>
      </w:r>
    </w:p>
    <w:p w14:paraId="19C88F69" w14:textId="71B55FE4" w:rsidR="00BA212C" w:rsidRPr="00873B6C" w:rsidRDefault="00BA212C" w:rsidP="00BA212C">
      <w:r w:rsidRPr="00873B6C">
        <w:t xml:space="preserve">For User Plane </w:t>
      </w:r>
      <w:r w:rsidR="00E47495" w:rsidRPr="00873B6C">
        <w:t>Remote P</w:t>
      </w:r>
      <w:r w:rsidRPr="00873B6C">
        <w:t xml:space="preserve">rovisioning, the UE establishes a PDU </w:t>
      </w:r>
      <w:r w:rsidR="00F00626" w:rsidRPr="00873B6C">
        <w:t>S</w:t>
      </w:r>
      <w:r w:rsidRPr="00873B6C">
        <w:t>ession that is used for remote provisioning, e.g. by using DNN(s)/S-NSSAI(s) which can access the</w:t>
      </w:r>
      <w:r w:rsidR="00F00626" w:rsidRPr="00873B6C">
        <w:t xml:space="preserve"> PVS</w:t>
      </w:r>
      <w:r w:rsidRPr="00873B6C">
        <w:t>.</w:t>
      </w:r>
      <w:r w:rsidR="00DA3BBC" w:rsidRPr="00873B6C">
        <w:t xml:space="preserve"> The AMF selects an SMF used for remote provisioning using the SMF discovery and selection functionality as described in clause 6.3.2.</w:t>
      </w:r>
      <w:r w:rsidRPr="00873B6C">
        <w:t xml:space="preserve"> If the SMF is configured with the</w:t>
      </w:r>
      <w:r w:rsidR="00A46717" w:rsidRPr="00873B6C">
        <w:t xml:space="preserve"> PVS</w:t>
      </w:r>
      <w:r w:rsidRPr="00873B6C">
        <w:t xml:space="preserve"> address(es)</w:t>
      </w:r>
      <w:r w:rsidR="00A46717" w:rsidRPr="00873B6C">
        <w:t xml:space="preserve"> and/or PVS FQDN(s)</w:t>
      </w:r>
      <w:r w:rsidRPr="00873B6C">
        <w:t>, the SMF shall send the</w:t>
      </w:r>
      <w:r w:rsidR="00DA3BBC" w:rsidRPr="00873B6C">
        <w:t xml:space="preserve"> PVS address(es) and/or PVS FQDN(s)</w:t>
      </w:r>
      <w:r w:rsidRPr="00873B6C">
        <w:t xml:space="preserve"> per DNN/S-NSSAI to the UE via PCO during PDU Session </w:t>
      </w:r>
      <w:r w:rsidR="00FC0C60" w:rsidRPr="00873B6C">
        <w:t>E</w:t>
      </w:r>
      <w:r w:rsidRPr="00873B6C">
        <w:t>stablishment procedure</w:t>
      </w:r>
      <w:r w:rsidR="00DA3BBC" w:rsidRPr="00873B6C">
        <w:t>, based on the UE's subscribed DNN(s)/S-NSSAI(s)</w:t>
      </w:r>
      <w:r w:rsidR="00FC0C60" w:rsidRPr="00873B6C">
        <w:t xml:space="preserve"> and the UE's request of PVS information from the network</w:t>
      </w:r>
      <w:r w:rsidRPr="00873B6C">
        <w:t>. Alternatively, the UE may be configured with an address of a</w:t>
      </w:r>
      <w:r w:rsidR="00F00626" w:rsidRPr="00873B6C">
        <w:t xml:space="preserve"> PVS</w:t>
      </w:r>
      <w:r w:rsidRPr="00873B6C">
        <w:t xml:space="preserve"> or the</w:t>
      </w:r>
      <w:r w:rsidR="00F00626" w:rsidRPr="00873B6C">
        <w:t xml:space="preserve"> PVS</w:t>
      </w:r>
      <w:r w:rsidRPr="00873B6C">
        <w:t xml:space="preserve"> may subscribe for UE Reachability Notification and may use the Application Triggering procedure as specified in </w:t>
      </w:r>
      <w:r w:rsidR="00972E70" w:rsidRPr="00873B6C">
        <w:t>TS 23.502 [</w:t>
      </w:r>
      <w:r w:rsidRPr="00873B6C">
        <w:t xml:space="preserve">3] to trigger the UE to initiate the setup of </w:t>
      </w:r>
      <w:r w:rsidR="00F00626" w:rsidRPr="00873B6C">
        <w:t xml:space="preserve">a </w:t>
      </w:r>
      <w:r w:rsidRPr="00873B6C">
        <w:t>connection for remote provisioning.</w:t>
      </w:r>
    </w:p>
    <w:p w14:paraId="4D42333C" w14:textId="2AD0BEFA" w:rsidR="00A46717" w:rsidRPr="00873B6C" w:rsidRDefault="00A46717" w:rsidP="00A46717">
      <w:pPr>
        <w:pStyle w:val="Heading3"/>
      </w:pPr>
      <w:bookmarkStart w:id="5432" w:name="_Toc193775415"/>
      <w:bookmarkStart w:id="5433" w:name="_CR5_39_2"/>
      <w:bookmarkEnd w:id="5433"/>
      <w:r w:rsidRPr="00873B6C">
        <w:t>5.39.2</w:t>
      </w:r>
      <w:r w:rsidRPr="00873B6C">
        <w:tab/>
        <w:t>Configuration for the UE</w:t>
      </w:r>
      <w:bookmarkEnd w:id="5432"/>
    </w:p>
    <w:p w14:paraId="68AEDA48" w14:textId="0060E64A" w:rsidR="00A46717" w:rsidRPr="00873B6C" w:rsidRDefault="00A46717" w:rsidP="00A46717">
      <w:r w:rsidRPr="00873B6C">
        <w:t>In order to enable UP Remote Provisioning of credentials for NSSAA or secondary authentication/authorization, UE Configuration Data for UP Remote Provisioning are either pre-configured on the UE or provided by the network</w:t>
      </w:r>
      <w:r w:rsidR="00F00626" w:rsidRPr="00873B6C">
        <w:t xml:space="preserve"> to the UE</w:t>
      </w:r>
      <w:r w:rsidRPr="00873B6C">
        <w:t>. UE Configuration Data for UP Remote Provisioning provided by the network take precedence over corresponding configuration data stored in the UE.</w:t>
      </w:r>
    </w:p>
    <w:p w14:paraId="2555E67D" w14:textId="77777777" w:rsidR="00A46717" w:rsidRPr="00873B6C" w:rsidRDefault="00A46717" w:rsidP="00A46717">
      <w:r w:rsidRPr="00873B6C">
        <w:t>UE Configuration Data for UP Remote Provisioning consist of PVS IP address(es) and/or PVS FQDN(s). The PVS IP address or PVS FQDN may be associated with dedicated DNN(s) and/or S-NSSAI(s).</w:t>
      </w:r>
    </w:p>
    <w:p w14:paraId="33142407" w14:textId="3A648A18" w:rsidR="00A46717" w:rsidRPr="00873B6C" w:rsidRDefault="00A46717" w:rsidP="00A46717">
      <w:r w:rsidRPr="00873B6C">
        <w:t>If the UE does not have any PVS IP address or PVS FQDN after the establishment</w:t>
      </w:r>
      <w:r w:rsidR="00F00626" w:rsidRPr="00873B6C">
        <w:t xml:space="preserve"> of a</w:t>
      </w:r>
      <w:r w:rsidRPr="00873B6C">
        <w:t xml:space="preserve"> PDU Session used for UP remote provisioning, the UE may construct an FQDN for PVS discovery as defined in </w:t>
      </w:r>
      <w:r w:rsidR="00972E70" w:rsidRPr="00873B6C">
        <w:t>TS 23.003 [</w:t>
      </w:r>
      <w:r w:rsidRPr="00873B6C">
        <w:t>19].</w:t>
      </w:r>
    </w:p>
    <w:p w14:paraId="55AD47E4" w14:textId="77777777" w:rsidR="00A46717" w:rsidRPr="00873B6C" w:rsidRDefault="00A46717" w:rsidP="00A46717">
      <w:r w:rsidRPr="00873B6C">
        <w:t>The UE Configuration Data for UP Remote Provisioning may be stored in the ME.</w:t>
      </w:r>
    </w:p>
    <w:p w14:paraId="4EFE2F2D" w14:textId="5690B1AE" w:rsidR="00A46717" w:rsidRPr="00873B6C" w:rsidRDefault="00A46717" w:rsidP="00A46717">
      <w:r w:rsidRPr="00873B6C">
        <w:t>The UE Configuration Data for UP Remote Provisioning (i.e. PVS IP address(es) or PVS FQDN(s)) associated with dedicated DNN(s) and/or S-NSSAI(s) may be locally configured in the SMF</w:t>
      </w:r>
      <w:r w:rsidR="00FC0C60" w:rsidRPr="00873B6C">
        <w:t>. The UE Configuration Data for UP Remote Provisioning, if available, shall</w:t>
      </w:r>
      <w:r w:rsidRPr="00873B6C">
        <w:t xml:space="preserve"> be provided to the UE during the establishment of any PDU Session used for UP Remote Provisioning as part of Protocol Configuration Options (PCO) in the PDU Session Establishment Response</w:t>
      </w:r>
      <w:r w:rsidR="00FC0C60" w:rsidRPr="00873B6C">
        <w:t>, if the UE has requested the PVS information via PCO in the PDU Session Establishment Request</w:t>
      </w:r>
      <w:r w:rsidRPr="00873B6C">
        <w:t>.</w:t>
      </w:r>
    </w:p>
    <w:p w14:paraId="2B165E7F" w14:textId="506F5798" w:rsidR="00F8101C" w:rsidRPr="00873B6C" w:rsidRDefault="00F8101C" w:rsidP="00F8101C">
      <w:pPr>
        <w:pStyle w:val="Heading2"/>
      </w:pPr>
      <w:bookmarkStart w:id="5434" w:name="_Toc193775416"/>
      <w:bookmarkStart w:id="5435" w:name="_CR5_40"/>
      <w:bookmarkEnd w:id="5435"/>
      <w:r w:rsidRPr="00873B6C">
        <w:t>5.40</w:t>
      </w:r>
      <w:r w:rsidRPr="00873B6C">
        <w:tab/>
        <w:t>Support of Disaster Roaming with Minimization of Service Interruption</w:t>
      </w:r>
      <w:bookmarkEnd w:id="5434"/>
    </w:p>
    <w:p w14:paraId="0CD74C42" w14:textId="77777777" w:rsidR="00F8101C" w:rsidRPr="00873B6C" w:rsidRDefault="00F8101C" w:rsidP="00C74FFE">
      <w:pPr>
        <w:pStyle w:val="Heading3"/>
      </w:pPr>
      <w:bookmarkStart w:id="5436" w:name="_Toc193775417"/>
      <w:bookmarkStart w:id="5437" w:name="_CR5_40_1"/>
      <w:bookmarkEnd w:id="5437"/>
      <w:r w:rsidRPr="00873B6C">
        <w:t>5.40.1</w:t>
      </w:r>
      <w:r w:rsidRPr="00873B6C">
        <w:tab/>
        <w:t>General</w:t>
      </w:r>
      <w:bookmarkEnd w:id="5436"/>
    </w:p>
    <w:p w14:paraId="0ADDA40E" w14:textId="154E38D2" w:rsidR="00F8101C" w:rsidRPr="00873B6C" w:rsidRDefault="00F8101C" w:rsidP="00F8101C">
      <w:r w:rsidRPr="00873B6C">
        <w:t>Subject to operator policy and national/regional regulations, 5GS provides Disaster Roaming service for the UEs from PLMN(s) with Disaster Condition. The UE shall attempt Disaster Roaming only if:</w:t>
      </w:r>
    </w:p>
    <w:p w14:paraId="1A5153B8" w14:textId="3FAADBDC" w:rsidR="00DA3BBC" w:rsidRPr="00873B6C" w:rsidRDefault="00DA3BBC" w:rsidP="00C74FFE">
      <w:pPr>
        <w:pStyle w:val="B1"/>
      </w:pPr>
      <w:r w:rsidRPr="00873B6C">
        <w:t>-</w:t>
      </w:r>
      <w:r w:rsidRPr="00873B6C">
        <w:tab/>
        <w:t xml:space="preserve">there is no available PLMN which is allowable (see </w:t>
      </w:r>
      <w:r w:rsidR="00972E70" w:rsidRPr="00873B6C">
        <w:t>TS 23.122 [</w:t>
      </w:r>
      <w:r w:rsidRPr="00873B6C">
        <w:t>17]);</w:t>
      </w:r>
    </w:p>
    <w:p w14:paraId="14BB4EE7" w14:textId="77777777" w:rsidR="00DA3BBC" w:rsidRPr="00873B6C" w:rsidRDefault="00DA3BBC" w:rsidP="00C74FFE">
      <w:pPr>
        <w:pStyle w:val="B1"/>
      </w:pPr>
      <w:r w:rsidRPr="00873B6C">
        <w:t>-</w:t>
      </w:r>
      <w:r w:rsidRPr="00873B6C">
        <w:tab/>
        <w:t>the UE is not in RM-REGISTERED and CM-CONNECTED state over non-3GPP access connected to 5GCN;</w:t>
      </w:r>
    </w:p>
    <w:p w14:paraId="4517E6EC" w14:textId="77777777" w:rsidR="00DA3BBC" w:rsidRPr="00873B6C" w:rsidRDefault="00DA3BBC" w:rsidP="00C74FFE">
      <w:pPr>
        <w:pStyle w:val="B1"/>
      </w:pPr>
      <w:r w:rsidRPr="00873B6C">
        <w:t>-</w:t>
      </w:r>
      <w:r w:rsidRPr="00873B6C">
        <w:tab/>
        <w:t>the UE cannot get service over non-3GPP access through ePDG;</w:t>
      </w:r>
    </w:p>
    <w:p w14:paraId="786B89F6" w14:textId="7D24C128" w:rsidR="000E5655" w:rsidRPr="00873B6C" w:rsidRDefault="000E5655" w:rsidP="00C74FFE">
      <w:pPr>
        <w:pStyle w:val="B1"/>
      </w:pPr>
      <w:r w:rsidRPr="00873B6C">
        <w:t>-</w:t>
      </w:r>
      <w:r w:rsidRPr="00873B6C">
        <w:tab/>
        <w:t>the UE supports Disaster Roaming service;</w:t>
      </w:r>
    </w:p>
    <w:p w14:paraId="587BFCCB" w14:textId="07FD442B" w:rsidR="00F8101C" w:rsidRPr="00873B6C" w:rsidRDefault="00F8101C" w:rsidP="00C74FFE">
      <w:pPr>
        <w:pStyle w:val="B1"/>
      </w:pPr>
      <w:r w:rsidRPr="00873B6C">
        <w:t>-</w:t>
      </w:r>
      <w:r w:rsidRPr="00873B6C">
        <w:tab/>
        <w:t>the UE has been configured by the HPLMN with</w:t>
      </w:r>
      <w:r w:rsidR="000E5655" w:rsidRPr="00873B6C">
        <w:t xml:space="preserve"> an indication of whether Disaster roaming is enabled in the UE set to "disaster roaming is enabled in the UE" as specified in clause 5.40.2</w:t>
      </w:r>
      <w:r w:rsidRPr="00873B6C">
        <w:t>; and</w:t>
      </w:r>
    </w:p>
    <w:p w14:paraId="0DA186F5" w14:textId="77777777" w:rsidR="00F8101C" w:rsidRPr="00873B6C" w:rsidRDefault="00F8101C" w:rsidP="00C74FFE">
      <w:pPr>
        <w:pStyle w:val="B1"/>
      </w:pPr>
      <w:r w:rsidRPr="00873B6C">
        <w:t>-</w:t>
      </w:r>
      <w:r w:rsidRPr="00873B6C">
        <w:tab/>
        <w:t>a PLMN without Disaster Condition is able to accept Disaster Inbound Roamers from the PLMN with Disaster Condition.</w:t>
      </w:r>
    </w:p>
    <w:p w14:paraId="09C549E7" w14:textId="49DEA0B8" w:rsidR="00F8101C" w:rsidRPr="00873B6C" w:rsidRDefault="00F8101C" w:rsidP="00F8101C">
      <w:r w:rsidRPr="00873B6C">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873B6C" w:rsidRDefault="00F8101C" w:rsidP="00C74FFE">
      <w:pPr>
        <w:pStyle w:val="Heading3"/>
      </w:pPr>
      <w:bookmarkStart w:id="5438" w:name="_Toc193775418"/>
      <w:bookmarkStart w:id="5439" w:name="_CR5_40_2"/>
      <w:bookmarkEnd w:id="5439"/>
      <w:r w:rsidRPr="00873B6C">
        <w:t>5.40.2</w:t>
      </w:r>
      <w:r w:rsidRPr="00873B6C">
        <w:tab/>
        <w:t>UE configuration and provisioning for Disaster Roaming</w:t>
      </w:r>
      <w:bookmarkEnd w:id="5438"/>
    </w:p>
    <w:p w14:paraId="7D3DB204" w14:textId="77777777" w:rsidR="00F8101C" w:rsidRPr="00873B6C" w:rsidRDefault="00F8101C" w:rsidP="00F8101C">
      <w:r w:rsidRPr="00873B6C">
        <w:t>A UE supporting Disaster Roaming is configured with the following information:</w:t>
      </w:r>
    </w:p>
    <w:p w14:paraId="03B0ACDE" w14:textId="4B2393A3" w:rsidR="000E5655" w:rsidRPr="00873B6C" w:rsidRDefault="000E5655" w:rsidP="000E5655">
      <w:pPr>
        <w:pStyle w:val="B1"/>
      </w:pPr>
      <w:r w:rsidRPr="00873B6C">
        <w:t>-</w:t>
      </w:r>
      <w:r w:rsidRPr="00873B6C">
        <w:tab/>
        <w:t>Optionally, indication of whether disaster roaming is enabled in the UE;</w:t>
      </w:r>
    </w:p>
    <w:p w14:paraId="2EE3B28D" w14:textId="48FBE4E5" w:rsidR="000E5655" w:rsidRPr="00873B6C" w:rsidRDefault="000E5655" w:rsidP="000E5655">
      <w:pPr>
        <w:pStyle w:val="B1"/>
      </w:pPr>
      <w:r w:rsidRPr="00873B6C">
        <w:t>-</w:t>
      </w:r>
      <w:r w:rsidRPr="00873B6C">
        <w:tab/>
        <w:t>Optionally, indication of 'applicability of "lists of PLMN(s) to be used in disaster condition" provided by a VPLMN';</w:t>
      </w:r>
    </w:p>
    <w:p w14:paraId="203A9D4D" w14:textId="7E931E2C" w:rsidR="00F8101C" w:rsidRPr="00873B6C" w:rsidRDefault="00F8101C" w:rsidP="00C74FFE">
      <w:pPr>
        <w:pStyle w:val="B1"/>
      </w:pPr>
      <w:r w:rsidRPr="00873B6C">
        <w:t>-</w:t>
      </w:r>
      <w:r w:rsidRPr="00873B6C">
        <w:tab/>
      </w:r>
      <w:r w:rsidR="00627C2F" w:rsidRPr="00873B6C">
        <w:t>Optionally, l</w:t>
      </w:r>
      <w:r w:rsidRPr="00873B6C">
        <w:t>ist of PLMN(s) to be used in Disaster Condition.</w:t>
      </w:r>
    </w:p>
    <w:p w14:paraId="3CFF534D" w14:textId="275880D1" w:rsidR="00627C2F" w:rsidRPr="00873B6C" w:rsidRDefault="00627C2F" w:rsidP="00F8101C">
      <w:r w:rsidRPr="00873B6C">
        <w:t>The Activation of Disaster Roaming is performed by the HPLMN</w:t>
      </w:r>
      <w:r w:rsidR="00A84CD4" w:rsidRPr="00873B6C">
        <w:t xml:space="preserve"> by setting the indication of whether Disaster roaming is enabled in the UE to "disaster roaming is enabled in the UE"</w:t>
      </w:r>
      <w:r w:rsidRPr="00873B6C">
        <w:t xml:space="preserve"> using the UE Parameters Update Procedure as defined in </w:t>
      </w:r>
      <w:r w:rsidR="00972E70" w:rsidRPr="00873B6C">
        <w:t>TS 23.502 [</w:t>
      </w:r>
      <w:r w:rsidRPr="00873B6C">
        <w:t>3].</w:t>
      </w:r>
      <w:r w:rsidR="00A84CD4" w:rsidRPr="00873B6C">
        <w:t xml:space="preserve"> The UE shall only perform disaster roaming if the HPLMN has configured the UE with the indication of whether disaster roaming is enabled in the UE and set the indication to "disaster roaming is enabled in the UE".</w:t>
      </w:r>
      <w:r w:rsidR="00E47495" w:rsidRPr="00873B6C">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873B6C" w:rsidRDefault="00F8101C" w:rsidP="00F8101C">
      <w:r w:rsidRPr="00873B6C">
        <w:t>The</w:t>
      </w:r>
      <w:r w:rsidR="00627C2F" w:rsidRPr="00873B6C">
        <w:t xml:space="preserve"> optional</w:t>
      </w:r>
      <w:r w:rsidRPr="00873B6C">
        <w:t xml:space="preserve"> 'list of PLMN(s) to be used in Disaster Condition' may be pre-configured in USIM or provided by</w:t>
      </w:r>
      <w:r w:rsidR="00627C2F" w:rsidRPr="00873B6C">
        <w:t xml:space="preserve"> the</w:t>
      </w:r>
      <w:r w:rsidRPr="00873B6C">
        <w:t xml:space="preserve"> HPLMN</w:t>
      </w:r>
      <w:r w:rsidR="00627C2F" w:rsidRPr="00873B6C">
        <w:t xml:space="preserve"> during and</w:t>
      </w:r>
      <w:r w:rsidRPr="00873B6C">
        <w:t xml:space="preserve"> after a successful registration procedure over 3GPP access or non-3GPP access</w:t>
      </w:r>
      <w:r w:rsidR="00627C2F" w:rsidRPr="00873B6C">
        <w:t xml:space="preserve"> via Registration Request procedure or UE Configuration Update procedure as defined in </w:t>
      </w:r>
      <w:r w:rsidR="00972E70" w:rsidRPr="00873B6C">
        <w:t>TS 23.502 [</w:t>
      </w:r>
      <w:r w:rsidR="00627C2F" w:rsidRPr="00873B6C">
        <w:t>3]</w:t>
      </w:r>
      <w:r w:rsidRPr="00873B6C">
        <w:t>. The 'list of PLMN(s) to be used in Disaster Condition' may be configured over non-3GPP access before disaster condition has occurred.</w:t>
      </w:r>
    </w:p>
    <w:p w14:paraId="2CE7A297" w14:textId="1B6D2656" w:rsidR="00F8101C" w:rsidRPr="00873B6C" w:rsidRDefault="00F8101C" w:rsidP="00F8101C">
      <w:r w:rsidRPr="00873B6C">
        <w:t xml:space="preserve">While roaming (i.e. not in HPLMN), the Registered PLMN may provide the 'list of PLMN(s) to be used in </w:t>
      </w:r>
      <w:r w:rsidR="00627C2F" w:rsidRPr="00873B6C">
        <w:t>D</w:t>
      </w:r>
      <w:r w:rsidRPr="00873B6C">
        <w:t xml:space="preserve">isaster </w:t>
      </w:r>
      <w:r w:rsidR="00627C2F" w:rsidRPr="00873B6C">
        <w:t>C</w:t>
      </w:r>
      <w:r w:rsidRPr="00873B6C">
        <w:t>ondition</w:t>
      </w:r>
      <w:r w:rsidR="00627C2F" w:rsidRPr="00873B6C">
        <w:t>' during and</w:t>
      </w:r>
      <w:r w:rsidRPr="00873B6C">
        <w:t xml:space="preserve"> after a successful registration procedure to the UE</w:t>
      </w:r>
      <w:r w:rsidR="00627C2F" w:rsidRPr="00873B6C">
        <w:t xml:space="preserve"> via Registration Request procedure or UE Configuration Update procedure as specified in </w:t>
      </w:r>
      <w:r w:rsidR="00972E70" w:rsidRPr="00873B6C">
        <w:t>TS 23.502 [</w:t>
      </w:r>
      <w:r w:rsidR="00627C2F" w:rsidRPr="00873B6C">
        <w:t>3]</w:t>
      </w:r>
      <w:r w:rsidRPr="00873B6C">
        <w:t>. This list shall not alter any list provided by the HPLMN</w:t>
      </w:r>
      <w:r w:rsidR="00A84CD4" w:rsidRPr="00873B6C">
        <w:t xml:space="preserve"> and shall only be used if the UE is configured by the HPLMN using the UE Parameters Update Procedure as defined in </w:t>
      </w:r>
      <w:r w:rsidR="00972E70" w:rsidRPr="00873B6C">
        <w:t>TS 23.502 [</w:t>
      </w:r>
      <w:r w:rsidR="00A84CD4" w:rsidRPr="00873B6C">
        <w:t>3] with the indication of 'applicability of "lists of PLMN(s) to be used in disaster condition" provided by a VPLMN' set to "True"</w:t>
      </w:r>
      <w:r w:rsidRPr="00873B6C">
        <w:t>.</w:t>
      </w:r>
    </w:p>
    <w:p w14:paraId="5C5D10D2" w14:textId="461DA8C0" w:rsidR="00F8101C" w:rsidRPr="00873B6C" w:rsidRDefault="00F8101C" w:rsidP="00F8101C">
      <w:r w:rsidRPr="00873B6C">
        <w:t xml:space="preserve">The details of the UE behaviour regarding the usage of this list are described in </w:t>
      </w:r>
      <w:r w:rsidR="00972E70" w:rsidRPr="00873B6C">
        <w:t>TS 23.122 [</w:t>
      </w:r>
      <w:r w:rsidRPr="00873B6C">
        <w:t xml:space="preserve">17] and </w:t>
      </w:r>
      <w:r w:rsidR="00972E70" w:rsidRPr="00873B6C">
        <w:t>TS 24.501 [</w:t>
      </w:r>
      <w:r w:rsidRPr="00873B6C">
        <w:t>47].</w:t>
      </w:r>
      <w:r w:rsidR="00627C2F" w:rsidRPr="00873B6C">
        <w:t xml:space="preserve"> If the UE is not configured with 'list of PLMN(s) to be used in Disaster Condition'</w:t>
      </w:r>
      <w:r w:rsidR="00A84CD4" w:rsidRPr="00873B6C">
        <w:t>, the UE</w:t>
      </w:r>
      <w:r w:rsidR="00627C2F" w:rsidRPr="00873B6C">
        <w:t xml:space="preserve"> follows the procedure described in </w:t>
      </w:r>
      <w:r w:rsidR="00972E70" w:rsidRPr="00873B6C">
        <w:t>TS 23.122 [</w:t>
      </w:r>
      <w:r w:rsidR="00627C2F" w:rsidRPr="00873B6C">
        <w:t>17] to select PLMN to be used in Disaster Condition.</w:t>
      </w:r>
    </w:p>
    <w:p w14:paraId="2F61932D" w14:textId="09DDAA60" w:rsidR="006E7E83" w:rsidRPr="00873B6C" w:rsidRDefault="006E7E83" w:rsidP="0073598F">
      <w:r w:rsidRPr="00873B6C">
        <w:t xml:space="preserve">The HPLMN may use UE Parameters Update Procedure as defined in </w:t>
      </w:r>
      <w:r w:rsidR="00972E70" w:rsidRPr="00873B6C">
        <w:t>TS 23.502 [</w:t>
      </w:r>
      <w:r w:rsidRPr="00873B6C">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rsidRPr="00873B6C">
        <w:t>TS 23.502 [</w:t>
      </w:r>
      <w:r w:rsidRPr="00873B6C">
        <w:t>3].</w:t>
      </w:r>
    </w:p>
    <w:p w14:paraId="5C229BF5" w14:textId="25CFC913" w:rsidR="00F8101C" w:rsidRPr="00873B6C" w:rsidRDefault="00F8101C" w:rsidP="00C74FFE">
      <w:pPr>
        <w:pStyle w:val="Heading3"/>
      </w:pPr>
      <w:bookmarkStart w:id="5440" w:name="_Toc193775419"/>
      <w:bookmarkStart w:id="5441" w:name="_CR5_40_3"/>
      <w:bookmarkEnd w:id="5441"/>
      <w:r w:rsidRPr="00873B6C">
        <w:t>5.40.3</w:t>
      </w:r>
      <w:r w:rsidRPr="00873B6C">
        <w:tab/>
        <w:t>Disaster Condition Notification and Determination</w:t>
      </w:r>
      <w:bookmarkEnd w:id="5440"/>
    </w:p>
    <w:p w14:paraId="706901F7" w14:textId="1BC8ED85" w:rsidR="00F8101C" w:rsidRPr="00873B6C" w:rsidRDefault="00F8101C" w:rsidP="00F8101C">
      <w:r w:rsidRPr="00873B6C">
        <w:t>The NG-RAN in the PLMN that provides Disaster Roaming service, broadcasts an indication of accessibility for Disaster Roaming service</w:t>
      </w:r>
      <w:r w:rsidR="00472CD7" w:rsidRPr="00873B6C">
        <w:t xml:space="preserve"> and</w:t>
      </w:r>
      <w:r w:rsidRPr="00873B6C">
        <w:t xml:space="preserve"> optionally, a </w:t>
      </w:r>
      <w:r w:rsidR="00627C2F" w:rsidRPr="00873B6C">
        <w:t>'</w:t>
      </w:r>
      <w:r w:rsidRPr="00873B6C">
        <w:t>list of</w:t>
      </w:r>
      <w:r w:rsidR="00627C2F" w:rsidRPr="00873B6C">
        <w:t xml:space="preserve"> one or more</w:t>
      </w:r>
      <w:r w:rsidRPr="00873B6C">
        <w:t xml:space="preserve"> PLMN(s) with Disaster Condition for which Disaster Roaming service is offered by the </w:t>
      </w:r>
      <w:r w:rsidR="00627C2F" w:rsidRPr="00873B6C">
        <w:t xml:space="preserve">available </w:t>
      </w:r>
      <w:r w:rsidRPr="00873B6C">
        <w:t>PLMN</w:t>
      </w:r>
      <w:r w:rsidR="00627C2F" w:rsidRPr="00873B6C">
        <w:t>'</w:t>
      </w:r>
      <w:r w:rsidRPr="00873B6C">
        <w:t xml:space="preserve"> in the impacted area</w:t>
      </w:r>
      <w:r w:rsidR="0053150F" w:rsidRPr="00873B6C">
        <w:t xml:space="preserve"> as described in </w:t>
      </w:r>
      <w:r w:rsidR="00972E70" w:rsidRPr="00873B6C">
        <w:t>TS 38.304 [</w:t>
      </w:r>
      <w:r w:rsidR="0053150F" w:rsidRPr="00873B6C">
        <w:t xml:space="preserve">50] and </w:t>
      </w:r>
      <w:r w:rsidR="00972E70" w:rsidRPr="00873B6C">
        <w:t>TS 38.331 [</w:t>
      </w:r>
      <w:r w:rsidR="0053150F" w:rsidRPr="00873B6C">
        <w:t>28]</w:t>
      </w:r>
      <w:r w:rsidRPr="00873B6C">
        <w:t>.</w:t>
      </w:r>
    </w:p>
    <w:p w14:paraId="379F3874" w14:textId="4C08087E" w:rsidR="00F8101C" w:rsidRPr="00873B6C" w:rsidRDefault="00F8101C" w:rsidP="00F8101C">
      <w:r w:rsidRPr="00873B6C">
        <w:t>A UE determines the Disaster Condition based on the information broadcasted from the NG-RAN providing Disaster Roaming service</w:t>
      </w:r>
      <w:r w:rsidR="00472CD7" w:rsidRPr="00873B6C">
        <w:t xml:space="preserve"> and</w:t>
      </w:r>
      <w:r w:rsidRPr="00873B6C">
        <w:t xml:space="preserve"> performs the network selection and the access control for the Disaster Roaming as described in </w:t>
      </w:r>
      <w:r w:rsidR="00972E70" w:rsidRPr="00873B6C">
        <w:t>TS 23.122 [</w:t>
      </w:r>
      <w:r w:rsidRPr="00873B6C">
        <w:t xml:space="preserve">17] and </w:t>
      </w:r>
      <w:r w:rsidR="00972E70" w:rsidRPr="00873B6C">
        <w:t>TS 24.501 [</w:t>
      </w:r>
      <w:r w:rsidRPr="00873B6C">
        <w:t>47].</w:t>
      </w:r>
    </w:p>
    <w:p w14:paraId="23033CE8" w14:textId="41A6C699" w:rsidR="00F8101C" w:rsidRPr="00873B6C" w:rsidRDefault="00F8101C" w:rsidP="00C74FFE">
      <w:pPr>
        <w:pStyle w:val="NO"/>
      </w:pPr>
      <w:r w:rsidRPr="00873B6C">
        <w:t>NOTE 1:</w:t>
      </w:r>
      <w:r w:rsidRPr="00873B6C">
        <w:tab/>
        <w:t>How a PLMN is notified that another PLMN is a PLMN with Disaster Condition and how a PLMN is notified of the area where the associated Disaster Condition applies is managed by the government agencies or the authorities</w:t>
      </w:r>
      <w:r w:rsidR="00472CD7" w:rsidRPr="00873B6C">
        <w:t xml:space="preserve"> and</w:t>
      </w:r>
      <w:r w:rsidRPr="00873B6C">
        <w:t xml:space="preserve"> is out of scope of 3GPP.</w:t>
      </w:r>
    </w:p>
    <w:p w14:paraId="2E32A0C4" w14:textId="4348DAB7" w:rsidR="00F8101C" w:rsidRPr="00873B6C" w:rsidRDefault="00F8101C" w:rsidP="00C74FFE">
      <w:pPr>
        <w:pStyle w:val="NO"/>
      </w:pPr>
      <w:r w:rsidRPr="00873B6C">
        <w:t>NOTE 2:</w:t>
      </w:r>
      <w:r w:rsidRPr="00873B6C">
        <w:tab/>
        <w:t>The broadcast for Disaster Roaming service from the NG-RAN occurs only during the Disaster Condition.</w:t>
      </w:r>
    </w:p>
    <w:p w14:paraId="0CB43379" w14:textId="77777777" w:rsidR="00F8101C" w:rsidRPr="00873B6C" w:rsidRDefault="00F8101C" w:rsidP="00C74FFE">
      <w:pPr>
        <w:pStyle w:val="Heading3"/>
      </w:pPr>
      <w:bookmarkStart w:id="5442" w:name="_Toc193775420"/>
      <w:bookmarkStart w:id="5443" w:name="_CR5_40_4"/>
      <w:bookmarkEnd w:id="5443"/>
      <w:r w:rsidRPr="00873B6C">
        <w:t>5.40.4</w:t>
      </w:r>
      <w:r w:rsidRPr="00873B6C">
        <w:tab/>
        <w:t>Registration for Disaster Roaming service</w:t>
      </w:r>
      <w:bookmarkEnd w:id="5442"/>
    </w:p>
    <w:p w14:paraId="4FF9A979" w14:textId="6241B1C9" w:rsidR="00F8101C" w:rsidRPr="00873B6C" w:rsidRDefault="00F8101C" w:rsidP="00F8101C">
      <w:r w:rsidRPr="00873B6C">
        <w:t>For a UE to receive Disaster Roaming service from a PLMN providing Disaster Roaming service, the UE sends a NAS Registration Request message with Registration Type value "Disaster Roaming</w:t>
      </w:r>
      <w:r w:rsidR="0010576F" w:rsidRPr="00873B6C">
        <w:t xml:space="preserve"> Initial Registration" or "Disaster Roaming Mobility Registration Update</w:t>
      </w:r>
      <w:r w:rsidRPr="00873B6C">
        <w:t>":</w:t>
      </w:r>
    </w:p>
    <w:p w14:paraId="1D24B98E" w14:textId="294563FA" w:rsidR="00426DE4" w:rsidRPr="00873B6C" w:rsidRDefault="00F8101C" w:rsidP="00C74FFE">
      <w:pPr>
        <w:pStyle w:val="B1"/>
      </w:pPr>
      <w:r w:rsidRPr="00873B6C">
        <w:t>-</w:t>
      </w:r>
      <w:r w:rsidRPr="00873B6C">
        <w:tab/>
        <w:t>When the AMF in the PLMN providing Disaster Roaming service receives a NAS Registration Request with Registration Type set to "Disaster Roaming</w:t>
      </w:r>
      <w:r w:rsidR="0010576F" w:rsidRPr="00873B6C">
        <w:t xml:space="preserve"> Initial Registration" or "Disaster Roaming Mobility Registration Update</w:t>
      </w:r>
      <w:r w:rsidRPr="00873B6C">
        <w:t>"</w:t>
      </w:r>
      <w:r w:rsidR="00426DE4" w:rsidRPr="00873B6C">
        <w:t>;</w:t>
      </w:r>
    </w:p>
    <w:p w14:paraId="39F38EA4" w14:textId="5B3ABD12" w:rsidR="00426DE4" w:rsidRPr="00873B6C" w:rsidRDefault="00426DE4" w:rsidP="00C74FFE">
      <w:pPr>
        <w:pStyle w:val="B1"/>
      </w:pPr>
      <w:r w:rsidRPr="00873B6C">
        <w:t>-</w:t>
      </w:r>
      <w:r w:rsidRPr="00873B6C">
        <w:tab/>
      </w:r>
      <w:r w:rsidR="00F8101C" w:rsidRPr="00873B6C">
        <w:t>the AMF controls if the UE is allowed to access Disaster Roaming service in the area with Disaster Condition as specified in</w:t>
      </w:r>
      <w:r w:rsidR="00972BA6" w:rsidRPr="00873B6C">
        <w:t xml:space="preserve"> clause 4.2.2.2.2</w:t>
      </w:r>
      <w:r w:rsidR="00F8101C" w:rsidRPr="00873B6C">
        <w:t xml:space="preserve"> </w:t>
      </w:r>
      <w:r w:rsidR="00972BA6" w:rsidRPr="00873B6C">
        <w:t xml:space="preserve">of </w:t>
      </w:r>
      <w:r w:rsidR="00972E70" w:rsidRPr="00873B6C">
        <w:t>TS 23.502 [</w:t>
      </w:r>
      <w:r w:rsidR="00F8101C" w:rsidRPr="00873B6C">
        <w:t>3]</w:t>
      </w:r>
      <w:r w:rsidRPr="00873B6C">
        <w:t>;</w:t>
      </w:r>
    </w:p>
    <w:p w14:paraId="7D84AE96" w14:textId="1AF3490C" w:rsidR="00F8101C" w:rsidRPr="00873B6C" w:rsidRDefault="00426DE4" w:rsidP="00C74FFE">
      <w:pPr>
        <w:pStyle w:val="B1"/>
      </w:pPr>
      <w:r w:rsidRPr="00873B6C">
        <w:t>-</w:t>
      </w:r>
      <w:r w:rsidRPr="00873B6C">
        <w:tab/>
        <w:t>the AMF may provide the Disaster Roaming service indication to AUSF and UDM as specified in</w:t>
      </w:r>
      <w:r w:rsidR="00972BA6" w:rsidRPr="00873B6C">
        <w:t xml:space="preserve"> clause 4.2.2.2.2</w:t>
      </w:r>
      <w:r w:rsidRPr="00873B6C">
        <w:t xml:space="preserve"> </w:t>
      </w:r>
      <w:r w:rsidR="00972BA6" w:rsidRPr="00873B6C">
        <w:t xml:space="preserve">of </w:t>
      </w:r>
      <w:r w:rsidR="00972E70" w:rsidRPr="00873B6C">
        <w:t>TS 23.502 [</w:t>
      </w:r>
      <w:r w:rsidRPr="00873B6C">
        <w:t xml:space="preserve">3] and </w:t>
      </w:r>
      <w:r w:rsidR="00972E70" w:rsidRPr="00873B6C">
        <w:t>TS 33.501 [</w:t>
      </w:r>
      <w:r w:rsidRPr="00873B6C">
        <w:t>29]</w:t>
      </w:r>
      <w:r w:rsidR="00F8101C" w:rsidRPr="00873B6C">
        <w:t>.</w:t>
      </w:r>
      <w:r w:rsidR="00972BA6" w:rsidRPr="00873B6C">
        <w:t xml:space="preserve"> The AMF may provide the Disaster Roaming service indication to SMF as specified in clause 4.3.2 of </w:t>
      </w:r>
      <w:r w:rsidR="00972E70" w:rsidRPr="00873B6C">
        <w:t>TS 23.502 [</w:t>
      </w:r>
      <w:r w:rsidR="00972BA6" w:rsidRPr="00873B6C">
        <w:t>3].</w:t>
      </w:r>
    </w:p>
    <w:p w14:paraId="391BCE4D" w14:textId="2CCB81A6" w:rsidR="00426DE4" w:rsidRPr="00873B6C" w:rsidRDefault="00426DE4" w:rsidP="00461850">
      <w:pPr>
        <w:pStyle w:val="NO"/>
      </w:pPr>
      <w:r w:rsidRPr="00873B6C">
        <w:t>NOTE 1:</w:t>
      </w:r>
      <w:r w:rsidRPr="00873B6C">
        <w:tab/>
        <w:t>The AUSF and the UDM are configured with Disaster Condition via OAM based on operator policy and the request by the government agencies. Based on this local configuration</w:t>
      </w:r>
      <w:r w:rsidR="00972BA6" w:rsidRPr="00873B6C">
        <w:t xml:space="preserve"> and/or the Disaster Roaming service indication</w:t>
      </w:r>
      <w:r w:rsidRPr="00873B6C">
        <w:t>, the AUSF can execute authentication of the UE</w:t>
      </w:r>
      <w:r w:rsidR="00472CD7" w:rsidRPr="00873B6C">
        <w:t xml:space="preserve"> and</w:t>
      </w:r>
      <w:r w:rsidRPr="00873B6C">
        <w:t xml:space="preserve"> the UDM can provides the subscription data for a Disaster Roaming service to the AMF</w:t>
      </w:r>
      <w:r w:rsidR="005309E6" w:rsidRPr="00873B6C">
        <w:t xml:space="preserve"> and/or the SMF</w:t>
      </w:r>
      <w:r w:rsidRPr="00873B6C">
        <w:t>.</w:t>
      </w:r>
    </w:p>
    <w:p w14:paraId="0E0FA779" w14:textId="4C22493C" w:rsidR="00F8101C" w:rsidRPr="00873B6C" w:rsidRDefault="00F8101C" w:rsidP="00F8101C">
      <w:r w:rsidRPr="00873B6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873B6C" w:rsidRDefault="00F8101C" w:rsidP="00F8101C">
      <w:r w:rsidRPr="00873B6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873B6C" w:rsidRDefault="00F8101C" w:rsidP="00F8101C">
      <w:r w:rsidRPr="00873B6C">
        <w:t>The AMF in the PLMN providing Disaster Roaming service provides the mobility restriction list to the NG-RAN as specified in clause 5.3.4.1.1 considering the area with Disaster Condition</w:t>
      </w:r>
      <w:r w:rsidR="00472CD7" w:rsidRPr="00873B6C">
        <w:t xml:space="preserve"> and</w:t>
      </w:r>
      <w:r w:rsidRPr="00873B6C">
        <w:t xml:space="preserve"> also indicating that EPC is not an allowed core network.</w:t>
      </w:r>
    </w:p>
    <w:p w14:paraId="2DCE0465" w14:textId="66C4B29C" w:rsidR="0053150F" w:rsidRPr="00873B6C" w:rsidRDefault="0053150F" w:rsidP="00461850">
      <w:pPr>
        <w:pStyle w:val="NO"/>
      </w:pPr>
      <w:r w:rsidRPr="00873B6C">
        <w:t>NOTE </w:t>
      </w:r>
      <w:r w:rsidR="009D1A77" w:rsidRPr="00873B6C">
        <w:t>2</w:t>
      </w:r>
      <w:r w:rsidRPr="00873B6C">
        <w:t>:</w:t>
      </w:r>
      <w:r w:rsidRPr="00873B6C">
        <w:tab/>
        <w:t>From the perspective of emergency services, a UE is following procedures</w:t>
      </w:r>
      <w:r w:rsidR="006F101E" w:rsidRPr="00873B6C">
        <w:t xml:space="preserve"> as described in clause 4.24 of </w:t>
      </w:r>
      <w:r w:rsidR="00972E70" w:rsidRPr="00873B6C">
        <w:t>TS 24.501 [</w:t>
      </w:r>
      <w:r w:rsidR="006F101E" w:rsidRPr="00873B6C">
        <w:t>47]</w:t>
      </w:r>
      <w:r w:rsidRPr="00873B6C">
        <w:t xml:space="preserve"> when registered for Disaster Roaming service.</w:t>
      </w:r>
    </w:p>
    <w:p w14:paraId="2F7580F1" w14:textId="69DD12FD" w:rsidR="00BA4B57" w:rsidRPr="00873B6C" w:rsidRDefault="00BA4B57" w:rsidP="00BA4B57">
      <w:pPr>
        <w:pStyle w:val="NO"/>
      </w:pPr>
      <w:r w:rsidRPr="00873B6C">
        <w:t>NOTE 3:</w:t>
      </w:r>
      <w:r w:rsidRPr="00873B6C">
        <w:tab/>
        <w:t>When the UE is registered for Disaster Roaming service, SMS over NAS can be supported with the procedures as described in clause 4.13.3.1 of TS 23.502 [3] based on subscription data.</w:t>
      </w:r>
    </w:p>
    <w:p w14:paraId="0ED780C8" w14:textId="489240D5" w:rsidR="00F8101C" w:rsidRPr="00873B6C" w:rsidRDefault="00F8101C" w:rsidP="00C74FFE">
      <w:pPr>
        <w:pStyle w:val="Heading3"/>
      </w:pPr>
      <w:bookmarkStart w:id="5444" w:name="_Toc193775421"/>
      <w:bookmarkStart w:id="5445" w:name="_CR5_40_5"/>
      <w:bookmarkEnd w:id="5445"/>
      <w:r w:rsidRPr="00873B6C">
        <w:t>5.40.5</w:t>
      </w:r>
      <w:r w:rsidRPr="00873B6C">
        <w:tab/>
        <w:t>Handling when a Disaster Condition is no longer applicable</w:t>
      </w:r>
      <w:bookmarkEnd w:id="5444"/>
    </w:p>
    <w:p w14:paraId="27EBBE82" w14:textId="01ED76FF" w:rsidR="00F8101C" w:rsidRPr="00873B6C" w:rsidRDefault="00F8101C" w:rsidP="00F8101C">
      <w:r w:rsidRPr="00873B6C">
        <w:t xml:space="preserve">When a UE detects a Disaster Condition is no longer applicable, the UE performs PLMN selection as described in </w:t>
      </w:r>
      <w:r w:rsidR="00972E70" w:rsidRPr="00873B6C">
        <w:t>TS 23.122 [</w:t>
      </w:r>
      <w:r w:rsidRPr="00873B6C">
        <w:t xml:space="preserve">17] and </w:t>
      </w:r>
      <w:r w:rsidR="00972E70" w:rsidRPr="00873B6C">
        <w:t>TS 24.501 [</w:t>
      </w:r>
      <w:r w:rsidRPr="00873B6C">
        <w:t>47] and may return to the PLMN previously with Disaster Condition.</w:t>
      </w:r>
    </w:p>
    <w:p w14:paraId="63FBF8B0" w14:textId="77777777" w:rsidR="00F8101C" w:rsidRPr="00873B6C" w:rsidRDefault="00F8101C" w:rsidP="00F8101C">
      <w:r w:rsidRPr="00873B6C">
        <w:t>A PLMN providing Disaster Roaming:</w:t>
      </w:r>
    </w:p>
    <w:p w14:paraId="5C211631" w14:textId="2025E285" w:rsidR="00F8101C" w:rsidRPr="00873B6C" w:rsidRDefault="00F8101C" w:rsidP="00C74FFE">
      <w:pPr>
        <w:pStyle w:val="B1"/>
      </w:pPr>
      <w:r w:rsidRPr="00873B6C">
        <w:t>-</w:t>
      </w:r>
      <w:r w:rsidRPr="00873B6C">
        <w:tab/>
        <w:t>May trigger the</w:t>
      </w:r>
      <w:r w:rsidR="00824EE1" w:rsidRPr="00873B6C">
        <w:t xml:space="preserve"> Disaster Inbound Roaming</w:t>
      </w:r>
      <w:r w:rsidRPr="00873B6C">
        <w:t xml:space="preserve"> UEs to return to the PLMN previously with Disaster Condition when the Disaster Inbound Roamers attempt to transit to 5GMM-CONNECTED mode.</w:t>
      </w:r>
    </w:p>
    <w:p w14:paraId="20298DCF" w14:textId="41DC7C58" w:rsidR="00824EE1" w:rsidRPr="00873B6C" w:rsidRDefault="00824EE1" w:rsidP="00C74FFE">
      <w:pPr>
        <w:pStyle w:val="B1"/>
      </w:pPr>
      <w:r w:rsidRPr="00873B6C">
        <w:t>-</w:t>
      </w:r>
      <w:r w:rsidRPr="00873B6C">
        <w:tab/>
        <w:t>May trigger the Disaster Inbound Roaming UEs to return to the PLMN previously with Disaster Condition by triggering Deregistration</w:t>
      </w:r>
      <w:r w:rsidR="006E7E83" w:rsidRPr="00873B6C">
        <w:t xml:space="preserve"> procedure</w:t>
      </w:r>
      <w:r w:rsidRPr="00873B6C">
        <w:t>.</w:t>
      </w:r>
    </w:p>
    <w:p w14:paraId="02E1116D" w14:textId="26F28C55" w:rsidR="009D1A77" w:rsidRPr="00873B6C" w:rsidRDefault="009D1A77" w:rsidP="00C74FFE">
      <w:pPr>
        <w:pStyle w:val="B1"/>
      </w:pPr>
      <w:r w:rsidRPr="00873B6C">
        <w:t>-</w:t>
      </w:r>
      <w:r w:rsidRPr="00873B6C">
        <w:tab/>
        <w:t>May trigger the Disaster Inbound Roaming UEs to return to the PLMN previously with Disaster Condition by rejecting Registration</w:t>
      </w:r>
      <w:r w:rsidR="006E7E83" w:rsidRPr="00873B6C">
        <w:t xml:space="preserve"> Request message</w:t>
      </w:r>
      <w:r w:rsidRPr="00873B6C">
        <w:t>.</w:t>
      </w:r>
    </w:p>
    <w:p w14:paraId="5347C75B" w14:textId="48AACCF6" w:rsidR="009D1A77" w:rsidRPr="00873B6C" w:rsidRDefault="009D1A77" w:rsidP="00C74FFE">
      <w:pPr>
        <w:pStyle w:val="B1"/>
      </w:pPr>
      <w:r w:rsidRPr="00873B6C">
        <w:t>-</w:t>
      </w:r>
      <w:r w:rsidRPr="00873B6C">
        <w:tab/>
        <w:t>May trigger the Disaster Inbound Roaming UEs to return to the PLMN previously with Disaster Condition by rejecting Service Request</w:t>
      </w:r>
      <w:r w:rsidR="006E7E83" w:rsidRPr="00873B6C">
        <w:t xml:space="preserve"> message</w:t>
      </w:r>
      <w:r w:rsidRPr="00873B6C">
        <w:t>.</w:t>
      </w:r>
    </w:p>
    <w:p w14:paraId="5E6C489E" w14:textId="5F40C80F" w:rsidR="00F8101C" w:rsidRPr="00873B6C" w:rsidRDefault="00F8101C" w:rsidP="00C74FFE">
      <w:pPr>
        <w:pStyle w:val="B1"/>
      </w:pPr>
      <w:r w:rsidRPr="00873B6C">
        <w:t>-</w:t>
      </w:r>
      <w:r w:rsidRPr="00873B6C">
        <w:tab/>
        <w:t>Shall organise the return of the Disaster Roaming UEs in a manner that does not cause overload (e.g. of signalling) in the PLMN that previously had the Disaster Condition.</w:t>
      </w:r>
    </w:p>
    <w:p w14:paraId="41EA3BCF" w14:textId="0A386A42" w:rsidR="0053150F" w:rsidRPr="00873B6C" w:rsidRDefault="0053150F" w:rsidP="0053150F">
      <w:pPr>
        <w:pStyle w:val="B1"/>
      </w:pPr>
      <w:r w:rsidRPr="00873B6C">
        <w:t>-</w:t>
      </w:r>
      <w:r w:rsidRPr="00873B6C">
        <w:tab/>
        <w:t>Stop broadcasting of providing Disaster Roaming service as specified in clause 5.40.3.</w:t>
      </w:r>
    </w:p>
    <w:p w14:paraId="3CF5C02D" w14:textId="6DEC6B37" w:rsidR="006E7E83" w:rsidRPr="00873B6C" w:rsidRDefault="006E7E83" w:rsidP="006E7E83">
      <w:pPr>
        <w:pStyle w:val="B1"/>
      </w:pPr>
      <w:r w:rsidRPr="00873B6C">
        <w:t>-</w:t>
      </w:r>
      <w:r w:rsidRPr="00873B6C">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rsidRPr="00873B6C">
        <w:t>TS 24.501 [</w:t>
      </w:r>
      <w:r w:rsidRPr="00873B6C">
        <w:t>47].</w:t>
      </w:r>
    </w:p>
    <w:p w14:paraId="5F0D6392" w14:textId="5B3DDBD1" w:rsidR="00183D3D" w:rsidRPr="00873B6C" w:rsidRDefault="00183D3D" w:rsidP="00183D3D">
      <w:pPr>
        <w:pStyle w:val="B1"/>
      </w:pPr>
      <w:r w:rsidRPr="00873B6C">
        <w:t>-</w:t>
      </w:r>
      <w:r w:rsidRPr="00873B6C">
        <w:tab/>
        <w:t xml:space="preserve">May determine that the disaster condition has ended and inform the UE by initiating the UE configuration update procedure indicating re-registration from UE is required as specified in clause 5.4.4 of </w:t>
      </w:r>
      <w:r w:rsidR="00972E70" w:rsidRPr="00873B6C">
        <w:t>TS 24.501 [</w:t>
      </w:r>
      <w:r w:rsidRPr="00873B6C">
        <w:t>47] if the UE is in CM-CONNECTED mode.</w:t>
      </w:r>
    </w:p>
    <w:p w14:paraId="7E886E0C" w14:textId="77777777" w:rsidR="00F8101C" w:rsidRPr="00873B6C" w:rsidRDefault="00F8101C" w:rsidP="00C74FFE">
      <w:pPr>
        <w:pStyle w:val="NO"/>
      </w:pPr>
      <w:r w:rsidRPr="00873B6C">
        <w:t>NOTE:</w:t>
      </w:r>
      <w:r w:rsidRPr="00873B6C">
        <w:tab/>
        <w:t>Whether and how long the PLMN waits before paging the Disaster Inbound Roamers upon being notified that a Disaster Condition no longer applies is up to operator's policy.</w:t>
      </w:r>
    </w:p>
    <w:p w14:paraId="6D5C82C6" w14:textId="1111D74D" w:rsidR="006E7E83" w:rsidRPr="00873B6C" w:rsidRDefault="006E7E83" w:rsidP="0073598F">
      <w:r w:rsidRPr="00873B6C">
        <w:t>The HPLMN i.e. the UDM may trigger the Disaster Inbound Roaming UEs to return to the PLMN previously with Disaster Condition by triggering Deregistration procedure.</w:t>
      </w:r>
    </w:p>
    <w:p w14:paraId="5ECD6FA0" w14:textId="1C6F1A9C" w:rsidR="00F8101C" w:rsidRPr="00873B6C" w:rsidRDefault="00F8101C" w:rsidP="00C74FFE">
      <w:pPr>
        <w:pStyle w:val="Heading3"/>
      </w:pPr>
      <w:bookmarkStart w:id="5446" w:name="_Toc193775422"/>
      <w:bookmarkStart w:id="5447" w:name="_CR5_40_6"/>
      <w:bookmarkEnd w:id="5447"/>
      <w:r w:rsidRPr="00873B6C">
        <w:t>5.40.6</w:t>
      </w:r>
      <w:r w:rsidRPr="00873B6C">
        <w:tab/>
        <w:t>Prevention of signalling overload related to Disaster Condition and Disaster Roaming service</w:t>
      </w:r>
      <w:bookmarkEnd w:id="5446"/>
    </w:p>
    <w:p w14:paraId="592F07EC" w14:textId="4EC3F009" w:rsidR="00F8101C" w:rsidRPr="00873B6C" w:rsidRDefault="00F8101C" w:rsidP="00F8101C">
      <w:r w:rsidRPr="00873B6C">
        <w:t>The load control, congestion and overload control mechanism specified in clause 5.19</w:t>
      </w:r>
      <w:r w:rsidR="00DA3BBC" w:rsidRPr="00873B6C">
        <w:t xml:space="preserve"> and access control and barring specified in clause 5.2.5</w:t>
      </w:r>
      <w:r w:rsidRPr="00873B6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873B6C" w:rsidRDefault="00F8101C" w:rsidP="00F8101C">
      <w:r w:rsidRPr="00873B6C">
        <w:t>To prevent signalling overload in PLMN providing Disaster Roaming, the HPLMN or registered PLMN:</w:t>
      </w:r>
    </w:p>
    <w:p w14:paraId="210D35AF" w14:textId="672B1DB7" w:rsidR="00F8101C" w:rsidRPr="00873B6C" w:rsidRDefault="00F8101C" w:rsidP="00C74FFE">
      <w:pPr>
        <w:pStyle w:val="B1"/>
      </w:pPr>
      <w:r w:rsidRPr="00873B6C">
        <w:t>-</w:t>
      </w:r>
      <w:r w:rsidRPr="00873B6C">
        <w:tab/>
        <w:t xml:space="preserve">may </w:t>
      </w:r>
      <w:r w:rsidR="00627C2F" w:rsidRPr="00873B6C">
        <w:t xml:space="preserve">provide </w:t>
      </w:r>
      <w:r w:rsidRPr="00873B6C">
        <w:t>the UE in a prioritized manner with the list of PLMNs described in clause 5.40.2 for Disaster Roaming;</w:t>
      </w:r>
    </w:p>
    <w:p w14:paraId="636F5775" w14:textId="65A93ADC" w:rsidR="00F8101C" w:rsidRPr="00873B6C" w:rsidRDefault="00F8101C" w:rsidP="00C74FFE">
      <w:pPr>
        <w:pStyle w:val="B1"/>
      </w:pPr>
      <w:r w:rsidRPr="00873B6C">
        <w:t>-</w:t>
      </w:r>
      <w:r w:rsidRPr="00873B6C">
        <w:tab/>
        <w:t>may</w:t>
      </w:r>
      <w:r w:rsidR="00627C2F" w:rsidRPr="00873B6C">
        <w:t xml:space="preserve"> provide disaster roaming wait range information to control</w:t>
      </w:r>
      <w:r w:rsidRPr="00873B6C">
        <w:t xml:space="preserve"> when the UE can initiate the registration for Disaster Roaming service upon arriving in the PLMN providing Disaster Roaming service</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 and</w:t>
      </w:r>
    </w:p>
    <w:p w14:paraId="280AD6FC" w14:textId="5AFFB39B" w:rsidR="00F8101C" w:rsidRPr="00873B6C" w:rsidRDefault="00F8101C" w:rsidP="00C74FFE">
      <w:pPr>
        <w:pStyle w:val="B1"/>
      </w:pPr>
      <w:r w:rsidRPr="00873B6C">
        <w:t>-</w:t>
      </w:r>
      <w:r w:rsidRPr="00873B6C">
        <w:tab/>
        <w:t xml:space="preserve">applies Access Identity 3 for Disaster Roaming service request as specified in </w:t>
      </w:r>
      <w:r w:rsidR="00972E70" w:rsidRPr="00873B6C">
        <w:t>TS 24.501 [</w:t>
      </w:r>
      <w:r w:rsidRPr="00873B6C">
        <w:t>47].</w:t>
      </w:r>
    </w:p>
    <w:p w14:paraId="0283C9F1" w14:textId="77777777" w:rsidR="00F8101C" w:rsidRPr="00873B6C" w:rsidRDefault="00F8101C" w:rsidP="00C74FFE">
      <w:pPr>
        <w:pStyle w:val="NO"/>
      </w:pPr>
      <w:r w:rsidRPr="00873B6C">
        <w:t>NOTE:</w:t>
      </w:r>
      <w:r w:rsidRPr="00873B6C">
        <w:tab/>
        <w:t>The mechanisms available at the AMF and the SMF for mitigation of overload and congestion are used for 5GSM congestion mitigation during the Disaster Roaming.</w:t>
      </w:r>
    </w:p>
    <w:p w14:paraId="74E1B0E8" w14:textId="1220FF3C" w:rsidR="00F8101C" w:rsidRPr="00873B6C" w:rsidRDefault="00F8101C" w:rsidP="00F8101C">
      <w:r w:rsidRPr="00873B6C">
        <w:t>To prevent signalling overload by returning UEs in PLMN previously with Disaster Condition which is no long applicable, the</w:t>
      </w:r>
      <w:r w:rsidR="00627C2F" w:rsidRPr="00873B6C">
        <w:t xml:space="preserve"> HPLMN or registered PLMN</w:t>
      </w:r>
      <w:r w:rsidRPr="00873B6C">
        <w:t>:</w:t>
      </w:r>
    </w:p>
    <w:p w14:paraId="17303CCF" w14:textId="69F4000A" w:rsidR="00F8101C" w:rsidRPr="00873B6C" w:rsidRDefault="00F8101C" w:rsidP="00C74FFE">
      <w:pPr>
        <w:pStyle w:val="B1"/>
      </w:pPr>
      <w:r w:rsidRPr="00873B6C">
        <w:t>-</w:t>
      </w:r>
      <w:r w:rsidRPr="00873B6C">
        <w:tab/>
        <w:t>may</w:t>
      </w:r>
      <w:r w:rsidR="00627C2F" w:rsidRPr="00873B6C">
        <w:t xml:space="preserve"> provide disaster return wait range information to control</w:t>
      </w:r>
      <w:r w:rsidRPr="00873B6C">
        <w:t xml:space="preserve"> when the UE can initiate the registration upon returning to the PLMN previously with Disaster Condition</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w:t>
      </w:r>
    </w:p>
    <w:p w14:paraId="7FED3605" w14:textId="6E639B0D" w:rsidR="00A46717" w:rsidRPr="00873B6C" w:rsidRDefault="00A46717" w:rsidP="00A46717">
      <w:pPr>
        <w:pStyle w:val="Heading2"/>
      </w:pPr>
      <w:bookmarkStart w:id="5448" w:name="_Toc193775423"/>
      <w:bookmarkStart w:id="5449" w:name="_CR5_41"/>
      <w:bookmarkEnd w:id="5449"/>
      <w:r w:rsidRPr="00873B6C">
        <w:t>5.41</w:t>
      </w:r>
      <w:r w:rsidRPr="00873B6C">
        <w:tab/>
        <w:t>NR RedCap</w:t>
      </w:r>
      <w:r w:rsidR="00153C7D" w:rsidRPr="00873B6C">
        <w:t xml:space="preserve"> and NR eRedCap</w:t>
      </w:r>
      <w:r w:rsidRPr="00873B6C">
        <w:t xml:space="preserve"> UEs differentiation</w:t>
      </w:r>
      <w:bookmarkEnd w:id="5448"/>
    </w:p>
    <w:p w14:paraId="37DE4246" w14:textId="2C64E651" w:rsidR="00A46717" w:rsidRPr="00873B6C" w:rsidRDefault="00A46717" w:rsidP="00A46717">
      <w:r w:rsidRPr="00873B6C">
        <w:t>This functionality is used by the network to identify traffic to/from UEs accessing over NR RedCap</w:t>
      </w:r>
      <w:r w:rsidR="00153C7D" w:rsidRPr="00873B6C">
        <w:t xml:space="preserve"> or NR eRedCap</w:t>
      </w:r>
      <w:r w:rsidRPr="00873B6C">
        <w:t>, e.g. for charging differentiation.</w:t>
      </w:r>
    </w:p>
    <w:p w14:paraId="0AD5EA30" w14:textId="0AA03ABC" w:rsidR="00A46717" w:rsidRPr="00873B6C" w:rsidRDefault="00A46717" w:rsidP="00A46717">
      <w:r w:rsidRPr="00873B6C">
        <w:t>An NR RedCap UE</w:t>
      </w:r>
      <w:r w:rsidR="00153C7D" w:rsidRPr="00873B6C">
        <w:t xml:space="preserve"> or NR eRedCap UE</w:t>
      </w:r>
      <w:r w:rsidRPr="00873B6C">
        <w:t xml:space="preserve"> using NR shall provide an NR RedCap indication</w:t>
      </w:r>
      <w:r w:rsidR="00153C7D" w:rsidRPr="00873B6C">
        <w:t xml:space="preserve"> or respectively an NR eRedCap indication</w:t>
      </w:r>
      <w:r w:rsidRPr="00873B6C">
        <w:t xml:space="preserve"> to the NG-RAN during RRC Connection Establishment procedure as defined in </w:t>
      </w:r>
      <w:r w:rsidR="00972E70" w:rsidRPr="00873B6C">
        <w:t>TS 38.300 [</w:t>
      </w:r>
      <w:r w:rsidRPr="00873B6C">
        <w:t>2</w:t>
      </w:r>
      <w:r w:rsidR="0054498C" w:rsidRPr="00873B6C">
        <w:t>7</w:t>
      </w:r>
      <w:r w:rsidRPr="00873B6C">
        <w:t>].</w:t>
      </w:r>
    </w:p>
    <w:p w14:paraId="42612142" w14:textId="5A9C10A1" w:rsidR="00A46717" w:rsidRPr="00873B6C" w:rsidRDefault="00A46717" w:rsidP="00A46717">
      <w:r w:rsidRPr="00873B6C">
        <w:t>When the UE has provided an NR RedCap indication</w:t>
      </w:r>
      <w:r w:rsidR="00153C7D" w:rsidRPr="00873B6C">
        <w:t xml:space="preserve"> indicating support of NR RedCap</w:t>
      </w:r>
      <w:r w:rsidRPr="00873B6C">
        <w:t xml:space="preserve"> to the NG-RAN during RRC Connection Establishment, the NG-RAN shall provide an NR RedCap Indication to the AMF in the Initial UE Message (see clause 4.2.2.2.1 of </w:t>
      </w:r>
      <w:r w:rsidR="00972E70" w:rsidRPr="00873B6C">
        <w:t>TS 23.502 [</w:t>
      </w:r>
      <w:r w:rsidRPr="00873B6C">
        <w:t xml:space="preserve">3] and </w:t>
      </w:r>
      <w:r w:rsidR="00972E70" w:rsidRPr="00873B6C">
        <w:t>TS 38.413 [</w:t>
      </w:r>
      <w:r w:rsidRPr="00873B6C">
        <w:t>34]).</w:t>
      </w:r>
    </w:p>
    <w:p w14:paraId="6C3E596C" w14:textId="793EA1EA" w:rsidR="00153C7D" w:rsidRPr="00873B6C" w:rsidRDefault="00153C7D" w:rsidP="00A46717">
      <w:r w:rsidRPr="00873B6C">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873B6C" w:rsidRDefault="00A46717" w:rsidP="00A46717">
      <w:r w:rsidRPr="00873B6C">
        <w:t>When the AMF receives an NR RedCap Indication</w:t>
      </w:r>
      <w:r w:rsidR="00153C7D" w:rsidRPr="00873B6C">
        <w:t xml:space="preserve"> or NR eRedCap Indication</w:t>
      </w:r>
      <w:r w:rsidRPr="00873B6C">
        <w:t xml:space="preserve"> from NG-RAN in an Initial UE Message, the AMF shall store the NR RedCap Indication</w:t>
      </w:r>
      <w:r w:rsidR="00153C7D" w:rsidRPr="00873B6C">
        <w:t xml:space="preserve"> or NR RedCap Indication</w:t>
      </w:r>
      <w:r w:rsidRPr="00873B6C">
        <w:t xml:space="preserve"> in the UE context, consider that the RAT type is NR RedCap</w:t>
      </w:r>
      <w:r w:rsidR="00153C7D" w:rsidRPr="00873B6C">
        <w:t xml:space="preserve"> or NR eRedCap</w:t>
      </w:r>
      <w:r w:rsidRPr="00873B6C">
        <w:t xml:space="preserve"> and signal it accordingly to the SMSF during registration procedure for SMS over NAS, to the SMF during PDU Session Establishment or PDU Session Modification procedure.</w:t>
      </w:r>
      <w:r w:rsidR="00CD22D1" w:rsidRPr="00873B6C">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02D6724E" w14:textId="11523267" w:rsidR="00627C2F" w:rsidRPr="00873B6C" w:rsidRDefault="00627C2F" w:rsidP="00A46717">
      <w:r w:rsidRPr="00873B6C">
        <w:t>During handover from E-UTRA to NR, the target NG-RAN (i.e. gNB) provides the NR RedCap indication</w:t>
      </w:r>
      <w:r w:rsidR="00153C7D" w:rsidRPr="00873B6C">
        <w:t xml:space="preserve"> or NR eRedCap indication</w:t>
      </w:r>
      <w:r w:rsidRPr="00873B6C">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873B6C">
        <w:t>TS 38.300 [</w:t>
      </w:r>
      <w:r w:rsidRPr="00873B6C">
        <w:t>27].</w:t>
      </w:r>
    </w:p>
    <w:p w14:paraId="3BA94DB5" w14:textId="307075EC" w:rsidR="00A46717" w:rsidRPr="00873B6C" w:rsidRDefault="00A46717" w:rsidP="00A46717">
      <w:r w:rsidRPr="00873B6C">
        <w:t>The NFs interacting with CHF shall include the NR RedCap</w:t>
      </w:r>
      <w:r w:rsidR="00153C7D" w:rsidRPr="00873B6C">
        <w:t xml:space="preserve"> or NR eRedCap</w:t>
      </w:r>
      <w:r w:rsidRPr="00873B6C">
        <w:t xml:space="preserve"> as RAT type.</w:t>
      </w:r>
    </w:p>
    <w:p w14:paraId="318AB5B3" w14:textId="5A7AE4A3" w:rsidR="00A46717" w:rsidRPr="00873B6C" w:rsidRDefault="00A46717" w:rsidP="00A46717">
      <w:r w:rsidRPr="00873B6C">
        <w:t>Upon AMF change, the source AMF shall provide the "NR RedCap Indication"</w:t>
      </w:r>
      <w:r w:rsidR="00153C7D" w:rsidRPr="00873B6C">
        <w:t xml:space="preserve"> or "NR eRedCap Indication"</w:t>
      </w:r>
      <w:r w:rsidRPr="00873B6C">
        <w:t xml:space="preserve"> to the target AMF.</w:t>
      </w:r>
    </w:p>
    <w:p w14:paraId="4582F93B" w14:textId="46E6AAF8" w:rsidR="00CD22D1" w:rsidRPr="00873B6C" w:rsidRDefault="00CD22D1" w:rsidP="00CD22D1">
      <w:r w:rsidRPr="00873B6C">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873B6C" w:rsidRDefault="00D841E1" w:rsidP="00D841E1">
      <w:pPr>
        <w:pStyle w:val="Heading2"/>
      </w:pPr>
      <w:bookmarkStart w:id="5450" w:name="_Toc193775424"/>
      <w:bookmarkStart w:id="5451" w:name="_CR5_42"/>
      <w:bookmarkEnd w:id="5451"/>
      <w:r w:rsidRPr="00873B6C">
        <w:t>5.42</w:t>
      </w:r>
      <w:r w:rsidRPr="00873B6C">
        <w:tab/>
        <w:t>Support of Non-seamless WLAN offload</w:t>
      </w:r>
      <w:bookmarkEnd w:id="5450"/>
    </w:p>
    <w:p w14:paraId="33F9AD5B" w14:textId="77777777" w:rsidR="00D841E1" w:rsidRPr="00873B6C" w:rsidRDefault="00D841E1" w:rsidP="00D841E1">
      <w:r w:rsidRPr="00873B6C">
        <w:t>Non-seamless WLAN offload is an optional capability of a UE supporting WLAN radio access.</w:t>
      </w:r>
    </w:p>
    <w:p w14:paraId="17FB359C" w14:textId="77777777" w:rsidR="00D841E1" w:rsidRPr="00873B6C" w:rsidRDefault="00D841E1" w:rsidP="00D841E1">
      <w:r w:rsidRPr="00873B6C">
        <w:t>The architecture to support authentication for Non-seamless WLAN offload in 5GS is defined in clause 4.2.15.</w:t>
      </w:r>
    </w:p>
    <w:p w14:paraId="20B9632B" w14:textId="376A088D" w:rsidR="00D841E1" w:rsidRPr="00873B6C" w:rsidRDefault="00D45059" w:rsidP="00D841E1">
      <w:r w:rsidRPr="00873B6C">
        <w:t xml:space="preserve">A </w:t>
      </w:r>
      <w:r w:rsidR="00D841E1" w:rsidRPr="00873B6C">
        <w:t xml:space="preserve">UE supporting </w:t>
      </w:r>
      <w:r w:rsidRPr="00873B6C">
        <w:t>N</w:t>
      </w:r>
      <w:r w:rsidR="00D841E1" w:rsidRPr="00873B6C">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873B6C">
        <w:t>TS 23.503 [</w:t>
      </w:r>
      <w:r w:rsidR="00D841E1" w:rsidRPr="00873B6C">
        <w:t>45]. For these data flows, the UE uses the local IP address allocated by the WLAN access network and no IP address preservation is provided between WLAN and NG-RAN.</w:t>
      </w:r>
    </w:p>
    <w:p w14:paraId="19A8A326" w14:textId="6CBA3BF5" w:rsidR="00D841E1" w:rsidRPr="00873B6C" w:rsidRDefault="00D841E1" w:rsidP="00D841E1">
      <w:r w:rsidRPr="00873B6C">
        <w:t xml:space="preserve">For performing the </w:t>
      </w:r>
      <w:r w:rsidR="00D45059" w:rsidRPr="00873B6C">
        <w:t>N</w:t>
      </w:r>
      <w:r w:rsidRPr="00873B6C">
        <w:t xml:space="preserve">on-seamless WLAN offload, the UE needs to acquire a local IP address </w:t>
      </w:r>
      <w:r w:rsidR="00D45059" w:rsidRPr="00873B6C">
        <w:t xml:space="preserve">from the </w:t>
      </w:r>
      <w:r w:rsidRPr="00873B6C">
        <w:t>WLAN access</w:t>
      </w:r>
      <w:r w:rsidR="00D45059" w:rsidRPr="00873B6C">
        <w:t xml:space="preserve"> network</w:t>
      </w:r>
      <w:r w:rsidRPr="00873B6C">
        <w:t xml:space="preserve"> and it is not required to connect to an N3IWF, ePDG or TNGF. If the WLAN</w:t>
      </w:r>
      <w:r w:rsidR="00D45059" w:rsidRPr="00873B6C">
        <w:t xml:space="preserve"> access</w:t>
      </w:r>
      <w:r w:rsidRPr="00873B6C">
        <w:t xml:space="preserve"> network is configured to require the 5GS based access authentication of the UE for connecting to the WLAN, the UE performs</w:t>
      </w:r>
      <w:r w:rsidR="00D45059" w:rsidRPr="00873B6C">
        <w:t xml:space="preserve"> the</w:t>
      </w:r>
      <w:r w:rsidRPr="00873B6C">
        <w:t xml:space="preserve"> authentication procedure for Non-seamless WLAN offload in 5GS defined in clause 4.2.15 and in Annex S of </w:t>
      </w:r>
      <w:r w:rsidR="00972E70" w:rsidRPr="00873B6C">
        <w:t>TS 33.501 [</w:t>
      </w:r>
      <w:r w:rsidRPr="00873B6C">
        <w:t>29]. After successful authentication, the UE is not considered to be entered in 5GS Registered state. The UE can send and receive traffic not traversing the 5GC</w:t>
      </w:r>
      <w:r w:rsidR="00D45059" w:rsidRPr="00873B6C">
        <w:t xml:space="preserve"> </w:t>
      </w:r>
      <w:r w:rsidRPr="00873B6C">
        <w:t>and which is not under the control of</w:t>
      </w:r>
      <w:r w:rsidR="00D45059" w:rsidRPr="00873B6C">
        <w:t xml:space="preserve"> the</w:t>
      </w:r>
      <w:r w:rsidRPr="00873B6C">
        <w:t xml:space="preserve"> 5GC.</w:t>
      </w:r>
    </w:p>
    <w:p w14:paraId="6C672C72" w14:textId="440CC51A" w:rsidR="00B7520E" w:rsidRPr="00873B6C" w:rsidRDefault="00B7520E" w:rsidP="00D841E1">
      <w:r w:rsidRPr="00873B6C">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rsidRPr="00873B6C">
        <w:t>, as specified in clauses 28.7.9.1 and 28.7.9.2 of TS 23.003 [19],</w:t>
      </w:r>
      <w:r w:rsidRPr="00873B6C">
        <w:t xml:space="preserve"> through which the NSWO request should be sent towards the HPLMN.</w:t>
      </w:r>
    </w:p>
    <w:p w14:paraId="057FC1E0" w14:textId="77777777" w:rsidR="009F0D6B" w:rsidRPr="00873B6C" w:rsidRDefault="009F0D6B" w:rsidP="00D841E1">
      <w:r w:rsidRPr="00873B6C">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Pr="00873B6C" w:rsidRDefault="009F0D6B" w:rsidP="00FA7D5B">
      <w:pPr>
        <w:pStyle w:val="B1"/>
      </w:pPr>
      <w:r w:rsidRPr="00873B6C">
        <w:t>-</w:t>
      </w:r>
      <w:r w:rsidRPr="00873B6C">
        <w:tab/>
        <w:t>The CH hosts AUSF/UDM and the CH is reached by the UE via a WLAN access connected to a SNPN different from the CH as defined in Figure 4.2.15-3a.</w:t>
      </w:r>
    </w:p>
    <w:p w14:paraId="293D19D3" w14:textId="77777777" w:rsidR="009F0D6B" w:rsidRPr="00873B6C" w:rsidRDefault="009F0D6B" w:rsidP="00FA7D5B">
      <w:pPr>
        <w:pStyle w:val="B1"/>
      </w:pPr>
      <w:r w:rsidRPr="00873B6C">
        <w:t>-</w:t>
      </w:r>
      <w:r w:rsidRPr="00873B6C">
        <w:tab/>
        <w:t>The CH hosts AAA server and the CH is reached by the UE via a WLAN access connected to the AAA proxy in specific SNPN as defined in Figure 4.2.15-3b.</w:t>
      </w:r>
    </w:p>
    <w:p w14:paraId="0D0B9667" w14:textId="127EE5A8" w:rsidR="00D841E1" w:rsidRPr="00873B6C" w:rsidRDefault="00D841E1" w:rsidP="00D841E1">
      <w:r w:rsidRPr="00873B6C">
        <w:t>A UE connected to a WLAN access network using 5GS credentials (as shown in Figure 4.2.15-1), may also be connected to</w:t>
      </w:r>
      <w:r w:rsidR="00D45059" w:rsidRPr="00873B6C">
        <w:t xml:space="preserve"> the</w:t>
      </w:r>
      <w:r w:rsidRPr="00873B6C">
        <w:t xml:space="preserve"> 5GC</w:t>
      </w:r>
      <w:r w:rsidR="00D45059" w:rsidRPr="00873B6C">
        <w:t>, for example to establish a PDU session</w:t>
      </w:r>
      <w:r w:rsidRPr="00873B6C">
        <w:t xml:space="preserve">. </w:t>
      </w:r>
      <w:r w:rsidR="00D45059" w:rsidRPr="00873B6C">
        <w:t xml:space="preserve">For example, the </w:t>
      </w:r>
      <w:r w:rsidRPr="00873B6C">
        <w:t>UE may connect to</w:t>
      </w:r>
      <w:r w:rsidR="00D45059" w:rsidRPr="00873B6C">
        <w:t xml:space="preserve"> the</w:t>
      </w:r>
      <w:r w:rsidRPr="00873B6C">
        <w:t xml:space="preserve"> 5GC either via another access type (such as NG-RAN), or via the same WLAN access network </w:t>
      </w:r>
      <w:r w:rsidR="00D45059" w:rsidRPr="00873B6C">
        <w:t xml:space="preserve">by </w:t>
      </w:r>
      <w:r w:rsidRPr="00873B6C">
        <w:t xml:space="preserve">performing the 5GS registration via </w:t>
      </w:r>
      <w:r w:rsidR="00D45059" w:rsidRPr="00873B6C">
        <w:t>U</w:t>
      </w:r>
      <w:r w:rsidRPr="00873B6C">
        <w:t xml:space="preserve">ntrusted non-3GPP access procedure (using N3IWF) or interworking between ePDG connected to EPC and 5GS (using ePDG) defined in </w:t>
      </w:r>
      <w:r w:rsidR="00972E70" w:rsidRPr="00873B6C">
        <w:t>TS 23.502 [</w:t>
      </w:r>
      <w:r w:rsidRPr="00873B6C">
        <w:t>3].</w:t>
      </w:r>
    </w:p>
    <w:p w14:paraId="03E99237" w14:textId="57497557" w:rsidR="00D841E1" w:rsidRPr="00873B6C" w:rsidRDefault="00D841E1" w:rsidP="00D841E1">
      <w:r w:rsidRPr="00873B6C">
        <w:t xml:space="preserve">When a UE is connected to a WLAN access network </w:t>
      </w:r>
      <w:r w:rsidR="00D45059" w:rsidRPr="00873B6C">
        <w:t xml:space="preserve">(e.g. </w:t>
      </w:r>
      <w:r w:rsidRPr="00873B6C">
        <w:t>using 5GS credentials</w:t>
      </w:r>
      <w:r w:rsidR="00D45059" w:rsidRPr="00873B6C">
        <w:t>)</w:t>
      </w:r>
      <w:r w:rsidRPr="00873B6C">
        <w:t xml:space="preserve"> and using an </w:t>
      </w:r>
      <w:r w:rsidR="00D45059" w:rsidRPr="00873B6C">
        <w:t>U</w:t>
      </w:r>
      <w:r w:rsidRPr="00873B6C">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Pr="00873B6C" w:rsidRDefault="00D45059" w:rsidP="00D45059">
      <w:r w:rsidRPr="00873B6C">
        <w:t xml:space="preserve">A UE may use the Registration procedure for Trusted non-3GPP access defined in clause 4.12a.2.2 of </w:t>
      </w:r>
      <w:r w:rsidR="00972E70" w:rsidRPr="00873B6C">
        <w:t>TS 23.502 [</w:t>
      </w:r>
      <w:r w:rsidR="00695DF1" w:rsidRPr="00873B6C">
        <w:t>3</w:t>
      </w:r>
      <w:r w:rsidRPr="00873B6C">
        <w:t>] and then determine to send some traffic (to be subject to Non-seamless WLAN offload) outside of the IPSec tunnel established with the TNGF.</w:t>
      </w:r>
    </w:p>
    <w:p w14:paraId="589FDEB5" w14:textId="0D7BBD1D" w:rsidR="00D45059" w:rsidRPr="00873B6C" w:rsidRDefault="00D45059" w:rsidP="0073598F">
      <w:pPr>
        <w:pStyle w:val="NO"/>
      </w:pPr>
      <w:r w:rsidRPr="00873B6C">
        <w:t>NOTE:</w:t>
      </w:r>
      <w:r w:rsidRPr="00873B6C">
        <w:tab/>
        <w:t>A UE cannot first connect to a WLAN access network using 5GS credentials and without performing 5GS registration</w:t>
      </w:r>
      <w:r w:rsidR="00472CD7" w:rsidRPr="00873B6C">
        <w:t xml:space="preserve"> and</w:t>
      </w:r>
      <w:r w:rsidRPr="00873B6C">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rsidRPr="00873B6C">
        <w:t>TS 23.502 [</w:t>
      </w:r>
      <w:r w:rsidR="00695DF1" w:rsidRPr="00873B6C">
        <w:t>3</w:t>
      </w:r>
      <w:r w:rsidRPr="00873B6C">
        <w:t>].</w:t>
      </w:r>
    </w:p>
    <w:p w14:paraId="74A30E77" w14:textId="7583D271" w:rsidR="00D45059" w:rsidRPr="00873B6C" w:rsidRDefault="00D45059" w:rsidP="00D45059">
      <w:r w:rsidRPr="00873B6C">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rsidRPr="00873B6C">
        <w:t>TS 23.003 [</w:t>
      </w:r>
      <w:r w:rsidRPr="00873B6C">
        <w:t>19]).</w:t>
      </w:r>
    </w:p>
    <w:p w14:paraId="6E9306EE" w14:textId="0950FE1F" w:rsidR="00D45059" w:rsidRPr="00873B6C" w:rsidRDefault="00D45059" w:rsidP="00D45059">
      <w:r w:rsidRPr="00873B6C">
        <w:t xml:space="preserve">The NAI format for 5G NSWO is defined in </w:t>
      </w:r>
      <w:r w:rsidR="00972E70" w:rsidRPr="00873B6C">
        <w:t>TS 23.003 [</w:t>
      </w:r>
      <w:r w:rsidRPr="00873B6C">
        <w:t>19].</w:t>
      </w:r>
    </w:p>
    <w:p w14:paraId="3FED4130" w14:textId="140C2930" w:rsidR="004817F2" w:rsidRPr="00873B6C" w:rsidRDefault="004817F2" w:rsidP="004817F2">
      <w:pPr>
        <w:pStyle w:val="Heading2"/>
      </w:pPr>
      <w:bookmarkStart w:id="5452" w:name="_Toc193775425"/>
      <w:bookmarkStart w:id="5453" w:name="_CR5_43"/>
      <w:bookmarkEnd w:id="5453"/>
      <w:r w:rsidRPr="00873B6C">
        <w:t>5.43</w:t>
      </w:r>
      <w:r w:rsidRPr="00873B6C">
        <w:tab/>
        <w:t>Support for 5G Satellite Backhaul</w:t>
      </w:r>
      <w:bookmarkEnd w:id="5452"/>
    </w:p>
    <w:p w14:paraId="3194C126" w14:textId="23570A32" w:rsidR="004817F2" w:rsidRPr="00873B6C" w:rsidRDefault="004817F2" w:rsidP="004817F2">
      <w:pPr>
        <w:pStyle w:val="Heading3"/>
      </w:pPr>
      <w:bookmarkStart w:id="5454" w:name="_Toc193775426"/>
      <w:bookmarkStart w:id="5455" w:name="_CR5_43_1"/>
      <w:bookmarkEnd w:id="5455"/>
      <w:r w:rsidRPr="00873B6C">
        <w:t>5.43.1</w:t>
      </w:r>
      <w:r w:rsidRPr="00873B6C">
        <w:tab/>
        <w:t>General</w:t>
      </w:r>
      <w:bookmarkEnd w:id="5454"/>
    </w:p>
    <w:p w14:paraId="56C09D0D" w14:textId="77777777" w:rsidR="00A92B4B" w:rsidRPr="00873B6C" w:rsidRDefault="00A92B4B" w:rsidP="004817F2">
      <w:r w:rsidRPr="00873B6C">
        <w:t>Satellite may be used as part of the backhaul between (R)AN and 5GC. The 5G System supports to report of usage of satellite backhaul as described in clause 5.43.2.</w:t>
      </w:r>
    </w:p>
    <w:p w14:paraId="0FF7D406" w14:textId="4F9B7902" w:rsidR="00A92B4B" w:rsidRPr="00873B6C" w:rsidRDefault="00A92B4B" w:rsidP="004817F2">
      <w:r w:rsidRPr="00873B6C">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Pr="00873B6C" w:rsidRDefault="00A92B4B" w:rsidP="00A92B4B">
      <w:pPr>
        <w:pStyle w:val="Heading3"/>
      </w:pPr>
      <w:bookmarkStart w:id="5456" w:name="_Toc193775427"/>
      <w:bookmarkStart w:id="5457" w:name="_CR5_43_2"/>
      <w:bookmarkEnd w:id="5457"/>
      <w:r w:rsidRPr="00873B6C">
        <w:t>5.43.2</w:t>
      </w:r>
      <w:r w:rsidRPr="00873B6C">
        <w:tab/>
        <w:t>Edge Computing via UPF deployed on satellite</w:t>
      </w:r>
      <w:bookmarkEnd w:id="5456"/>
    </w:p>
    <w:p w14:paraId="5D3D716F" w14:textId="521F597F" w:rsidR="00A92B4B" w:rsidRPr="00873B6C" w:rsidRDefault="00A92B4B" w:rsidP="00A92B4B">
      <w:r w:rsidRPr="00873B6C">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Pr="00873B6C" w:rsidRDefault="00A92B4B" w:rsidP="00695DF1">
      <w:pPr>
        <w:pStyle w:val="NO"/>
      </w:pPr>
      <w:r w:rsidRPr="00873B6C">
        <w:t>NOTE 1:</w:t>
      </w:r>
      <w:r w:rsidRPr="00873B6C">
        <w:tab/>
        <w:t>In this Release, Edge Computing via UPF deployed on satellite only applies to GEO satellite backhaul.</w:t>
      </w:r>
    </w:p>
    <w:p w14:paraId="049AB393" w14:textId="124D3545" w:rsidR="00A92B4B" w:rsidRPr="00873B6C" w:rsidRDefault="000C6BFB" w:rsidP="00A92B4B">
      <w:r w:rsidRPr="00873B6C">
        <w:t xml:space="preserve">To select </w:t>
      </w:r>
      <w:r w:rsidR="00A92B4B" w:rsidRPr="00873B6C">
        <w:t>the UPF deployed on satellite as PSA, the following enhancements apply:</w:t>
      </w:r>
    </w:p>
    <w:p w14:paraId="68796C92" w14:textId="6EB3A35C" w:rsidR="00A92B4B" w:rsidRPr="00873B6C" w:rsidRDefault="00A92B4B" w:rsidP="00695DF1">
      <w:pPr>
        <w:pStyle w:val="B1"/>
      </w:pPr>
      <w:r w:rsidRPr="00873B6C">
        <w:t>-</w:t>
      </w:r>
      <w:r w:rsidRPr="00873B6C">
        <w:tab/>
        <w:t>If the UE is accessing gNB with satellite backhaul</w:t>
      </w:r>
      <w:r w:rsidR="00472CD7" w:rsidRPr="00873B6C">
        <w:t xml:space="preserve"> and</w:t>
      </w:r>
      <w:r w:rsidRPr="00873B6C">
        <w:t xml:space="preserve"> AMF is aware</w:t>
      </w:r>
      <w:r w:rsidR="000C6BFB" w:rsidRPr="00873B6C">
        <w:t xml:space="preserve"> of</w:t>
      </w:r>
      <w:r w:rsidRPr="00873B6C">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rsidRPr="00873B6C">
        <w:t>TS 23.503 [</w:t>
      </w:r>
      <w:r w:rsidRPr="00873B6C">
        <w:t>45] to including an appropriate Route Selection Descriptor for services deployed on GEO satellite, which further enable PDU Session Establishment with PSA UPF on the satellite.</w:t>
      </w:r>
    </w:p>
    <w:p w14:paraId="2C51CD18" w14:textId="3E4E75D5" w:rsidR="00A92B4B" w:rsidRPr="00873B6C" w:rsidRDefault="000C6BFB" w:rsidP="00A92B4B">
      <w:r w:rsidRPr="00873B6C">
        <w:t xml:space="preserve">Based on GEO satellite ID provided by the AMF, </w:t>
      </w:r>
      <w:r w:rsidR="00A92B4B" w:rsidRPr="00873B6C">
        <w:t>the SMF performs</w:t>
      </w:r>
      <w:r w:rsidR="00F05BA4" w:rsidRPr="00873B6C">
        <w:t xml:space="preserve"> PSA UPF selection or</w:t>
      </w:r>
      <w:r w:rsidR="00A92B4B" w:rsidRPr="00873B6C">
        <w:t xml:space="preserve"> UL CL/BP/local PSA selection and insertion during the PDU Session Establishment procedure as described in clause 4.3.2 of </w:t>
      </w:r>
      <w:r w:rsidR="00972E70" w:rsidRPr="00873B6C">
        <w:t>TS 23.502 [</w:t>
      </w:r>
      <w:r w:rsidR="00A92B4B" w:rsidRPr="00873B6C">
        <w:t xml:space="preserve">3] or PDU Session Modification procedure as described in clause 4.3.3 of </w:t>
      </w:r>
      <w:r w:rsidR="00972E70" w:rsidRPr="00873B6C">
        <w:t>TS 23.502 [</w:t>
      </w:r>
      <w:r w:rsidR="00A92B4B" w:rsidRPr="00873B6C">
        <w:t>3]</w:t>
      </w:r>
      <w:r w:rsidRPr="00873B6C">
        <w:t xml:space="preserve"> to select the UPF deployed on the GEO satellite if available</w:t>
      </w:r>
      <w:r w:rsidR="00A92B4B" w:rsidRPr="00873B6C">
        <w:t>, which includes:</w:t>
      </w:r>
    </w:p>
    <w:p w14:paraId="4B1339A0" w14:textId="76132914" w:rsidR="00A92B4B" w:rsidRPr="00873B6C" w:rsidRDefault="00A92B4B" w:rsidP="00A92B4B">
      <w:pPr>
        <w:pStyle w:val="B1"/>
      </w:pPr>
      <w:r w:rsidRPr="00873B6C">
        <w:t>-</w:t>
      </w:r>
      <w:r w:rsidRPr="00873B6C">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Pr="00873B6C" w:rsidRDefault="00A92B4B" w:rsidP="00695DF1">
      <w:pPr>
        <w:pStyle w:val="NO"/>
      </w:pPr>
      <w:r w:rsidRPr="00873B6C">
        <w:t>NOTE 2:</w:t>
      </w:r>
      <w:r w:rsidRPr="00873B6C">
        <w:tab/>
        <w:t>It is assumed that AMF determines the GEO Satellite ID based on local configuration, e.g. based on Global RAN Node IDs associated with satellite backhaul.</w:t>
      </w:r>
    </w:p>
    <w:p w14:paraId="1F024C81" w14:textId="67F805C4" w:rsidR="00A92B4B" w:rsidRPr="00873B6C" w:rsidRDefault="00A92B4B" w:rsidP="00A92B4B">
      <w:pPr>
        <w:pStyle w:val="B1"/>
      </w:pPr>
      <w:r w:rsidRPr="00873B6C">
        <w:t>-</w:t>
      </w:r>
      <w:r w:rsidRPr="00873B6C">
        <w:tab/>
        <w:t>The SMF determines DNAI based on local configuration</w:t>
      </w:r>
      <w:r w:rsidR="00FB1520" w:rsidRPr="00873B6C">
        <w:t>, DNN or S-NSSAI or both</w:t>
      </w:r>
      <w:r w:rsidRPr="00873B6C">
        <w:t xml:space="preserve"> and the GEO Satellite ID received from AMF.</w:t>
      </w:r>
    </w:p>
    <w:p w14:paraId="76A565F6" w14:textId="16A06729" w:rsidR="00A92B4B" w:rsidRPr="00873B6C" w:rsidRDefault="00A92B4B" w:rsidP="00695DF1">
      <w:pPr>
        <w:pStyle w:val="NO"/>
      </w:pPr>
      <w:r w:rsidRPr="00873B6C">
        <w:t>NOTE 3:</w:t>
      </w:r>
      <w:r w:rsidRPr="00873B6C">
        <w:tab/>
        <w:t>It</w:t>
      </w:r>
      <w:r w:rsidR="00FB1520" w:rsidRPr="00873B6C">
        <w:t xml:space="preserve"> is </w:t>
      </w:r>
      <w:r w:rsidRPr="00873B6C">
        <w:t xml:space="preserve">assumed that </w:t>
      </w:r>
      <w:r w:rsidR="00FB1520" w:rsidRPr="00873B6C">
        <w:t xml:space="preserve">one or more </w:t>
      </w:r>
      <w:r w:rsidRPr="00873B6C">
        <w:t>DNAI value</w:t>
      </w:r>
      <w:r w:rsidR="00FB1520" w:rsidRPr="00873B6C">
        <w:t>s are</w:t>
      </w:r>
      <w:r w:rsidRPr="00873B6C">
        <w:t xml:space="preserve"> assigned for each GEO Satellite ID by the operator. SMF is locally configured with mapping relationship between DNAI and GEO Satellite ID.</w:t>
      </w:r>
    </w:p>
    <w:p w14:paraId="7165ED29" w14:textId="732156BE" w:rsidR="00A92B4B" w:rsidRPr="00873B6C" w:rsidRDefault="00A92B4B" w:rsidP="00A92B4B">
      <w:pPr>
        <w:pStyle w:val="B1"/>
      </w:pPr>
      <w:r w:rsidRPr="00873B6C">
        <w:t>-</w:t>
      </w:r>
      <w:r w:rsidRPr="00873B6C">
        <w:tab/>
        <w:t xml:space="preserve">If the UE is allowed to access the service(s) according to the EAS Deployment Information as described in clause 6.2.3.4 of </w:t>
      </w:r>
      <w:r w:rsidR="00972E70" w:rsidRPr="00873B6C">
        <w:t>TS 23.548 [</w:t>
      </w:r>
      <w:r w:rsidRPr="00873B6C">
        <w:t>130], the SMF selects the</w:t>
      </w:r>
      <w:r w:rsidR="00F05BA4" w:rsidRPr="00873B6C">
        <w:t xml:space="preserve"> PSA UPF or</w:t>
      </w:r>
      <w:r w:rsidRPr="00873B6C">
        <w:t xml:space="preserve"> UL CL/BP/local PSA based on the DNAI corresponding to the GEO Satellite ID and other factors as described in clause 6.2.3.2 of </w:t>
      </w:r>
      <w:r w:rsidR="00972E70" w:rsidRPr="00873B6C">
        <w:t>TS 23.548 [</w:t>
      </w:r>
      <w:r w:rsidRPr="00873B6C">
        <w:t>130].</w:t>
      </w:r>
    </w:p>
    <w:p w14:paraId="351EFA6A" w14:textId="6679B98B" w:rsidR="00FB1520" w:rsidRPr="00873B6C" w:rsidRDefault="00FB1520" w:rsidP="00FB1520">
      <w:pPr>
        <w:pStyle w:val="NO"/>
      </w:pPr>
      <w:r w:rsidRPr="00873B6C">
        <w:t>NOTE 4:</w:t>
      </w:r>
      <w:r w:rsidRPr="00873B6C">
        <w:tab/>
        <w:t>EASDF may be deployed on satellite based on local configuration.</w:t>
      </w:r>
    </w:p>
    <w:p w14:paraId="53803F7F" w14:textId="3AA98F82" w:rsidR="00A92B4B" w:rsidRPr="00873B6C" w:rsidRDefault="00A92B4B" w:rsidP="00A92B4B">
      <w:pPr>
        <w:pStyle w:val="Heading3"/>
      </w:pPr>
      <w:bookmarkStart w:id="5458" w:name="_Toc193775428"/>
      <w:bookmarkStart w:id="5459" w:name="_CR5_43_3"/>
      <w:bookmarkEnd w:id="5459"/>
      <w:r w:rsidRPr="00873B6C">
        <w:t>5.43.3</w:t>
      </w:r>
      <w:r w:rsidRPr="00873B6C">
        <w:tab/>
        <w:t>Local switch for UE-to-UE communications via UPF deployed on GEO satellite</w:t>
      </w:r>
      <w:bookmarkEnd w:id="5458"/>
    </w:p>
    <w:p w14:paraId="350B4C00" w14:textId="5BBA44C3" w:rsidR="00A92B4B" w:rsidRPr="00873B6C" w:rsidRDefault="00A92B4B" w:rsidP="00A92B4B">
      <w:pPr>
        <w:pStyle w:val="Heading4"/>
      </w:pPr>
      <w:bookmarkStart w:id="5460" w:name="_Toc193775429"/>
      <w:bookmarkStart w:id="5461" w:name="_CR5_43_3_1"/>
      <w:bookmarkEnd w:id="5461"/>
      <w:r w:rsidRPr="00873B6C">
        <w:t>5.43.3.1</w:t>
      </w:r>
      <w:r w:rsidRPr="00873B6C">
        <w:tab/>
        <w:t>General</w:t>
      </w:r>
      <w:bookmarkEnd w:id="5460"/>
    </w:p>
    <w:p w14:paraId="629C2200" w14:textId="32E11E1A" w:rsidR="00A92B4B" w:rsidRPr="00873B6C" w:rsidRDefault="00A92B4B" w:rsidP="00A92B4B">
      <w:r w:rsidRPr="00873B6C">
        <w:t>The UE to UE traffic may be locally routed by UPF(s) deployed on satellite (i.e. through local switch) to the target UE without traversing back to the satellite gateway on the ground.</w:t>
      </w:r>
    </w:p>
    <w:p w14:paraId="0A33C99D" w14:textId="77777777" w:rsidR="00A92B4B" w:rsidRPr="00873B6C" w:rsidRDefault="00A92B4B" w:rsidP="00A92B4B">
      <w:r w:rsidRPr="00873B6C">
        <w:t>Local switching via UPF(s) deployed on satellite in this clause only applies on GEO satellite backhaul case and considers only DNNs and slices for 5G VN.</w:t>
      </w:r>
    </w:p>
    <w:p w14:paraId="0DB6CD79" w14:textId="0E48DD38" w:rsidR="00A92B4B" w:rsidRPr="00873B6C" w:rsidRDefault="00A92B4B" w:rsidP="00A92B4B">
      <w:r w:rsidRPr="00873B6C">
        <w:t>N19 tunnel may be established between two UPFs deployed on different satellites</w:t>
      </w:r>
      <w:r w:rsidR="00985055" w:rsidRPr="00873B6C">
        <w:t xml:space="preserve"> for traffic between UEs</w:t>
      </w:r>
      <w:r w:rsidRPr="00873B6C">
        <w:t>.</w:t>
      </w:r>
      <w:r w:rsidR="00985055" w:rsidRPr="00873B6C">
        <w:t xml:space="preserve"> Also, N6 may be used for carrying traffic between UPFs deployed on different satellites.</w:t>
      </w:r>
    </w:p>
    <w:p w14:paraId="6D25E685" w14:textId="77777777" w:rsidR="00A92B4B" w:rsidRPr="00873B6C" w:rsidRDefault="00A92B4B" w:rsidP="00A92B4B">
      <w:r w:rsidRPr="00873B6C">
        <w:t>Only a single SMF is supported for local switching and N19 forwarding, i.e. both UEs are served by the same SMF.</w:t>
      </w:r>
    </w:p>
    <w:p w14:paraId="7C9744BC" w14:textId="1C5B54E9" w:rsidR="00A92B4B" w:rsidRPr="00873B6C" w:rsidRDefault="00A92B4B" w:rsidP="00695DF1">
      <w:pPr>
        <w:pStyle w:val="NO"/>
      </w:pPr>
      <w:r w:rsidRPr="00873B6C">
        <w:t>NOTE:</w:t>
      </w:r>
      <w:r w:rsidRPr="00873B6C">
        <w:tab/>
        <w:t xml:space="preserve">The latency optimisation that can be gained by inter-satellite </w:t>
      </w:r>
      <w:r w:rsidR="00985055" w:rsidRPr="00873B6C">
        <w:t xml:space="preserve">link </w:t>
      </w:r>
      <w:r w:rsidRPr="00873B6C">
        <w:t>between UPFs on different GEO satellites depends on the distance between the satellites that can be substantial, depending on the number of deployed satellites.</w:t>
      </w:r>
    </w:p>
    <w:p w14:paraId="36090074" w14:textId="352E9E72" w:rsidR="00A92B4B" w:rsidRPr="00873B6C" w:rsidRDefault="00A92B4B" w:rsidP="00A92B4B">
      <w:r w:rsidRPr="00873B6C">
        <w:t>Clause 5.43.3.2 describes the case of PSA UPF deployed on satellite, clause 5.43.3.3 describes the case of UL</w:t>
      </w:r>
      <w:r w:rsidR="000046DD" w:rsidRPr="00873B6C">
        <w:t xml:space="preserve"> </w:t>
      </w:r>
      <w:r w:rsidRPr="00873B6C">
        <w:t>CL</w:t>
      </w:r>
      <w:r w:rsidR="000046DD" w:rsidRPr="00873B6C">
        <w:t>/BP</w:t>
      </w:r>
      <w:r w:rsidRPr="00873B6C">
        <w:t xml:space="preserve"> and local PSA deployed on satellite (PSA UPF is on the ground). Selection of PSA UPF or UL CL/BP/local PSA on satellite is described in clause 6.3.3</w:t>
      </w:r>
      <w:r w:rsidR="00985055" w:rsidRPr="00873B6C">
        <w:t xml:space="preserve"> and determination of DNAI to select the UPF deployed on the corresponding GEO satellite reuses the mechanism described in clause 5.43.2</w:t>
      </w:r>
      <w:r w:rsidRPr="00873B6C">
        <w:t>.</w:t>
      </w:r>
    </w:p>
    <w:p w14:paraId="5C4099A8" w14:textId="2736203F" w:rsidR="00985055" w:rsidRPr="00873B6C" w:rsidRDefault="00985055" w:rsidP="00985055">
      <w:r w:rsidRPr="00873B6C">
        <w:t xml:space="preserve">A combination of DNN/S-NSSAI is assigned by the operator for the communications between UEs where backhaul with UPF is deployed on GEO satellite, the URSP is described in </w:t>
      </w:r>
      <w:r w:rsidR="00972E70" w:rsidRPr="00873B6C">
        <w:t>TS 23.503 [</w:t>
      </w:r>
      <w:r w:rsidRPr="00873B6C">
        <w:t>45] and its configuration to enable the selection PSA UPF on the GEO satellite reuses the mechanism described in clause 5.43.2.</w:t>
      </w:r>
    </w:p>
    <w:p w14:paraId="7EDE05BD" w14:textId="75DAF064" w:rsidR="00A92B4B" w:rsidRPr="00873B6C" w:rsidRDefault="00A92B4B" w:rsidP="00A92B4B">
      <w:pPr>
        <w:pStyle w:val="Heading4"/>
      </w:pPr>
      <w:bookmarkStart w:id="5462" w:name="_Toc193775430"/>
      <w:bookmarkStart w:id="5463" w:name="_CR5_43_3_2"/>
      <w:bookmarkEnd w:id="5463"/>
      <w:r w:rsidRPr="00873B6C">
        <w:t>5.43.3.2</w:t>
      </w:r>
      <w:r w:rsidRPr="00873B6C">
        <w:tab/>
        <w:t>Local switch with PSA UPF deployed on satellite</w:t>
      </w:r>
      <w:bookmarkEnd w:id="5462"/>
    </w:p>
    <w:p w14:paraId="79A590EC" w14:textId="2042D437" w:rsidR="00A92B4B" w:rsidRPr="00873B6C" w:rsidRDefault="00A92B4B" w:rsidP="00A92B4B">
      <w:r w:rsidRPr="00873B6C">
        <w:t>If SMF selects the UPF deployed on satellite as PSA of UE's PDU Session, the SMF configures the UE's N4 session to forward/detect packet to/from the internal interface as</w:t>
      </w:r>
      <w:r w:rsidR="00985055" w:rsidRPr="00873B6C">
        <w:t xml:space="preserve"> specified for</w:t>
      </w:r>
      <w:r w:rsidRPr="00873B6C">
        <w:t xml:space="preserve"> the configuration for the 5GVN group member's N4 Session in clause 5.8.2.13.1 (Support for unicast traffic forwarding of a 5G VN).</w:t>
      </w:r>
    </w:p>
    <w:p w14:paraId="4AB50115" w14:textId="27BE5AC3" w:rsidR="00985055" w:rsidRPr="00873B6C" w:rsidRDefault="00985055" w:rsidP="00A92B4B">
      <w:r w:rsidRPr="00873B6C">
        <w:t>SMF may reuse the mechanism described in clause 5.8.2.13.1 to configure group-level N4 session rules for each N19 tunnel.</w:t>
      </w:r>
    </w:p>
    <w:p w14:paraId="2B88C6B4" w14:textId="6C2AC92B" w:rsidR="00A92B4B" w:rsidRPr="00873B6C" w:rsidRDefault="00A92B4B" w:rsidP="00A92B4B">
      <w:r w:rsidRPr="00873B6C">
        <w:t>For establishing N19 tunnel between the</w:t>
      </w:r>
      <w:r w:rsidR="000046DD" w:rsidRPr="00873B6C">
        <w:t xml:space="preserve"> PSA</w:t>
      </w:r>
      <w:r w:rsidRPr="00873B6C">
        <w:t xml:space="preserve"> UPFs onboard the satellite, the</w:t>
      </w:r>
      <w:r w:rsidR="000046DD" w:rsidRPr="00873B6C">
        <w:t xml:space="preserve"> PSA</w:t>
      </w:r>
      <w:r w:rsidRPr="00873B6C">
        <w:t xml:space="preserve"> UPFs are controlled by the same SMF.</w:t>
      </w:r>
    </w:p>
    <w:p w14:paraId="4F7CA834" w14:textId="5A5A73CF" w:rsidR="00A92B4B" w:rsidRPr="00873B6C" w:rsidRDefault="00A92B4B" w:rsidP="00695DF1">
      <w:pPr>
        <w:pStyle w:val="B1"/>
      </w:pPr>
      <w:r w:rsidRPr="00873B6C">
        <w:t>-</w:t>
      </w:r>
      <w:r w:rsidRPr="00873B6C">
        <w:tab/>
        <w:t>To process packets between UE and servers residing in DN, SMF configures rules to route traffic via N6 as described in clause 5.8.2.13.1.</w:t>
      </w:r>
    </w:p>
    <w:p w14:paraId="32049EBC" w14:textId="0164CBF0" w:rsidR="00A92B4B" w:rsidRPr="00873B6C" w:rsidRDefault="00A92B4B" w:rsidP="00A92B4B">
      <w:r w:rsidRPr="00873B6C">
        <w:t>The group-level N4 session is per DNN and</w:t>
      </w:r>
      <w:r w:rsidR="00985055" w:rsidRPr="00873B6C">
        <w:t xml:space="preserve"> S-NSSAI</w:t>
      </w:r>
      <w:r w:rsidRPr="00873B6C">
        <w:t>. The SMF can create, update or delete the group-level N4 Session, i.e</w:t>
      </w:r>
      <w:r w:rsidR="006514B8" w:rsidRPr="00873B6C">
        <w:t>.</w:t>
      </w:r>
      <w:r w:rsidRPr="00873B6C">
        <w:t xml:space="preserve"> add or delete N4 rules, allocate or release the N19 tunnel resources based on operator deployment, e.g. based on GEO satellite's pla</w:t>
      </w:r>
      <w:r w:rsidR="00985055" w:rsidRPr="00873B6C">
        <w:t>n</w:t>
      </w:r>
      <w:r w:rsidRPr="00873B6C">
        <w:t>ned obsolescence or new GEO satellite setup.</w:t>
      </w:r>
    </w:p>
    <w:p w14:paraId="6E768D34" w14:textId="0269D8F5" w:rsidR="00985055" w:rsidRPr="00873B6C" w:rsidRDefault="00985055" w:rsidP="00985055">
      <w:r w:rsidRPr="00873B6C">
        <w:t>N6 may be used for carrying traffic between PSA UPFs deployed on different satellites. If N6 is used, SMF configures corresponding N4 rules for processing traffic to/from N6.</w:t>
      </w:r>
    </w:p>
    <w:p w14:paraId="22CB09CA" w14:textId="59C66D1F" w:rsidR="00A92B4B" w:rsidRPr="00873B6C" w:rsidRDefault="00A92B4B" w:rsidP="00A92B4B">
      <w:pPr>
        <w:pStyle w:val="Heading4"/>
      </w:pPr>
      <w:bookmarkStart w:id="5464" w:name="_Toc193775431"/>
      <w:bookmarkStart w:id="5465" w:name="_CR5_43_3_3"/>
      <w:bookmarkEnd w:id="5465"/>
      <w:r w:rsidRPr="00873B6C">
        <w:t>5.43.3.3</w:t>
      </w:r>
      <w:r w:rsidRPr="00873B6C">
        <w:tab/>
        <w:t>Local switch</w:t>
      </w:r>
      <w:r w:rsidR="00985055" w:rsidRPr="00873B6C">
        <w:t>ing</w:t>
      </w:r>
      <w:r w:rsidRPr="00873B6C">
        <w:t xml:space="preserve"> with UL</w:t>
      </w:r>
      <w:r w:rsidR="00985055" w:rsidRPr="00873B6C">
        <w:t xml:space="preserve"> </w:t>
      </w:r>
      <w:r w:rsidRPr="00873B6C">
        <w:t>CL/BP and local PSA UPF deployed on satellite</w:t>
      </w:r>
      <w:bookmarkEnd w:id="5464"/>
    </w:p>
    <w:p w14:paraId="182DBAD8" w14:textId="1C6DA395" w:rsidR="00A92B4B" w:rsidRPr="00873B6C" w:rsidRDefault="000C6BFB" w:rsidP="00A92B4B">
      <w:r w:rsidRPr="00873B6C">
        <w:t xml:space="preserve">If </w:t>
      </w:r>
      <w:r w:rsidR="00A92B4B" w:rsidRPr="00873B6C">
        <w:t>the UEs</w:t>
      </w:r>
      <w:r w:rsidRPr="00873B6C">
        <w:t xml:space="preserve"> using GEO satellite backhaul</w:t>
      </w:r>
      <w:r w:rsidR="00A92B4B" w:rsidRPr="00873B6C">
        <w:t xml:space="preserve"> are served by the same SMF</w:t>
      </w:r>
      <w:r w:rsidRPr="00873B6C">
        <w:t xml:space="preserve"> and the GEO satellite(s) serving the UEs has UPF deployed</w:t>
      </w:r>
      <w:r w:rsidR="00A92B4B" w:rsidRPr="00873B6C">
        <w:t>, the SMF</w:t>
      </w:r>
      <w:r w:rsidR="00985055" w:rsidRPr="00873B6C">
        <w:t xml:space="preserve"> may</w:t>
      </w:r>
      <w:r w:rsidR="00A92B4B" w:rsidRPr="00873B6C">
        <w:t xml:space="preserve"> determine to activate local switching and N19 forwarding for the UEs, based on:</w:t>
      </w:r>
    </w:p>
    <w:p w14:paraId="2FBF678B" w14:textId="2338F9CF" w:rsidR="00A92B4B" w:rsidRPr="00873B6C" w:rsidRDefault="00A92B4B" w:rsidP="00695DF1">
      <w:pPr>
        <w:pStyle w:val="B1"/>
      </w:pPr>
      <w:r w:rsidRPr="00873B6C">
        <w:t>1)</w:t>
      </w:r>
      <w:r w:rsidRPr="00873B6C">
        <w:tab/>
        <w:t>AF request including of UE</w:t>
      </w:r>
      <w:r w:rsidR="00985055" w:rsidRPr="00873B6C">
        <w:t xml:space="preserve"> identifier</w:t>
      </w:r>
      <w:r w:rsidRPr="00873B6C">
        <w:t>s which require communication</w:t>
      </w:r>
      <w:r w:rsidR="00985055" w:rsidRPr="00873B6C">
        <w:t xml:space="preserve"> between UEs as described in clause 5.29.2</w:t>
      </w:r>
      <w:r w:rsidRPr="00873B6C">
        <w:t>;</w:t>
      </w:r>
      <w:r w:rsidR="000C6BFB" w:rsidRPr="00873B6C">
        <w:t xml:space="preserve"> and/or</w:t>
      </w:r>
    </w:p>
    <w:p w14:paraId="74D7F0E6" w14:textId="44A5BAB6" w:rsidR="00A92B4B" w:rsidRPr="00873B6C" w:rsidRDefault="00A92B4B" w:rsidP="00695DF1">
      <w:pPr>
        <w:pStyle w:val="B1"/>
      </w:pPr>
      <w:r w:rsidRPr="00873B6C">
        <w:t>2)</w:t>
      </w:r>
      <w:r w:rsidRPr="00873B6C">
        <w:tab/>
      </w:r>
      <w:r w:rsidR="000046DD" w:rsidRPr="00873B6C">
        <w:t xml:space="preserve">Destination </w:t>
      </w:r>
      <w:r w:rsidRPr="00873B6C">
        <w:t>IP</w:t>
      </w:r>
      <w:r w:rsidR="000046DD" w:rsidRPr="00873B6C">
        <w:t xml:space="preserve"> address(es) </w:t>
      </w:r>
      <w:r w:rsidRPr="00873B6C">
        <w:t>reported by on-ground PSA UPF as current reporting mechanism in clause </w:t>
      </w:r>
      <w:r w:rsidR="003D4653" w:rsidRPr="00873B6C">
        <w:t>5.8.5</w:t>
      </w:r>
      <w:r w:rsidRPr="00873B6C">
        <w:t xml:space="preserve">.7. </w:t>
      </w:r>
      <w:r w:rsidR="000046DD" w:rsidRPr="00873B6C">
        <w:t xml:space="preserve">To enable the destination IP address(es) reporting, </w:t>
      </w:r>
      <w:r w:rsidRPr="00873B6C">
        <w:t>SMF configures the on-ground P</w:t>
      </w:r>
      <w:r w:rsidR="000046DD" w:rsidRPr="00873B6C">
        <w:t>S</w:t>
      </w:r>
      <w:r w:rsidRPr="00873B6C">
        <w:t>A UPF to detect UL packets with destination IP addresses which belong to the current UPF address pool.</w:t>
      </w:r>
    </w:p>
    <w:p w14:paraId="32BB383A" w14:textId="11B972AC" w:rsidR="00A92B4B" w:rsidRPr="00873B6C" w:rsidRDefault="00985055" w:rsidP="00A92B4B">
      <w:r w:rsidRPr="00873B6C">
        <w:t xml:space="preserve">If the </w:t>
      </w:r>
      <w:r w:rsidR="00A92B4B" w:rsidRPr="00873B6C">
        <w:t xml:space="preserve">SMF determines that </w:t>
      </w:r>
      <w:r w:rsidRPr="00873B6C">
        <w:t xml:space="preserve">the </w:t>
      </w:r>
      <w:r w:rsidR="00A92B4B" w:rsidRPr="00873B6C">
        <w:t>UEs</w:t>
      </w:r>
      <w:r w:rsidR="000046DD" w:rsidRPr="00873B6C">
        <w:t xml:space="preserve"> (i.e. corresponding to AF request in bullet 1) and</w:t>
      </w:r>
      <w:r w:rsidR="000C6BFB" w:rsidRPr="00873B6C">
        <w:t>/or the</w:t>
      </w:r>
      <w:r w:rsidR="000046DD" w:rsidRPr="00873B6C">
        <w:t xml:space="preserve"> Destination IP address(es) reported in bullet 2))</w:t>
      </w:r>
      <w:r w:rsidRPr="00873B6C">
        <w:t xml:space="preserve"> are under the same GEO satellite (or multiple connectable GEO satellites) based on GEO Satellite ID(s) reported by AMF</w:t>
      </w:r>
      <w:r w:rsidR="00A92B4B" w:rsidRPr="00873B6C">
        <w:t xml:space="preserve"> and</w:t>
      </w:r>
      <w:r w:rsidRPr="00873B6C">
        <w:t xml:space="preserve"> the</w:t>
      </w:r>
      <w:r w:rsidR="00A92B4B" w:rsidRPr="00873B6C">
        <w:t xml:space="preserve"> UEs are allowed to access the DNAIs corresponding to the GEO satellite</w:t>
      </w:r>
      <w:r w:rsidRPr="00873B6C">
        <w:t xml:space="preserve"> ID</w:t>
      </w:r>
      <w:r w:rsidR="00A92B4B" w:rsidRPr="00873B6C">
        <w:t>s, for each UE communicating with target UE(s) in the communication group, the SMF</w:t>
      </w:r>
      <w:r w:rsidR="000046DD" w:rsidRPr="00873B6C">
        <w:t xml:space="preserve"> may</w:t>
      </w:r>
      <w:r w:rsidR="00A92B4B" w:rsidRPr="00873B6C">
        <w:t xml:space="preserve"> select</w:t>
      </w:r>
      <w:r w:rsidRPr="00873B6C">
        <w:t xml:space="preserve"> and insert</w:t>
      </w:r>
      <w:r w:rsidR="00A92B4B" w:rsidRPr="00873B6C">
        <w:t xml:space="preserve"> the UPF deployed on GEO satellite according to the DNAI as UL</w:t>
      </w:r>
      <w:r w:rsidRPr="00873B6C">
        <w:t xml:space="preserve"> </w:t>
      </w:r>
      <w:r w:rsidR="00A92B4B" w:rsidRPr="00873B6C">
        <w:t>CL/BP and L-PSA</w:t>
      </w:r>
      <w:r w:rsidR="00472CD7" w:rsidRPr="00873B6C">
        <w:t xml:space="preserve"> and</w:t>
      </w:r>
      <w:r w:rsidR="00A92B4B" w:rsidRPr="00873B6C">
        <w:t xml:space="preserve"> configures UL</w:t>
      </w:r>
      <w:r w:rsidRPr="00873B6C">
        <w:t xml:space="preserve"> </w:t>
      </w:r>
      <w:r w:rsidR="00A92B4B" w:rsidRPr="00873B6C">
        <w:t>CL/BP with the following rule:</w:t>
      </w:r>
    </w:p>
    <w:p w14:paraId="76D658D8" w14:textId="292D17EB" w:rsidR="00A92B4B" w:rsidRPr="00873B6C" w:rsidRDefault="00985055" w:rsidP="00695DF1">
      <w:pPr>
        <w:pStyle w:val="B1"/>
      </w:pPr>
      <w:r w:rsidRPr="00873B6C">
        <w:t>-</w:t>
      </w:r>
      <w:r w:rsidR="00A92B4B" w:rsidRPr="00873B6C">
        <w:tab/>
        <w:t>Route the data traffic received from the UE and destined to IP address(es) of the target UE(s) to the L-PSA.</w:t>
      </w:r>
    </w:p>
    <w:p w14:paraId="2C266E24" w14:textId="41FB537C" w:rsidR="00A92B4B" w:rsidRPr="00873B6C" w:rsidRDefault="00985055" w:rsidP="00695DF1">
      <w:pPr>
        <w:pStyle w:val="B1"/>
      </w:pPr>
      <w:r w:rsidRPr="00873B6C">
        <w:t>-</w:t>
      </w:r>
      <w:r w:rsidR="00A92B4B" w:rsidRPr="00873B6C">
        <w:tab/>
        <w:t>Route other data traffic received from the UE to the PSA</w:t>
      </w:r>
      <w:r w:rsidRPr="00873B6C">
        <w:t xml:space="preserve"> UPF</w:t>
      </w:r>
      <w:r w:rsidR="00A92B4B" w:rsidRPr="00873B6C">
        <w:t xml:space="preserve"> of the UE's PDU Session.</w:t>
      </w:r>
    </w:p>
    <w:p w14:paraId="2E612B76" w14:textId="4BC10907" w:rsidR="000C6BFB" w:rsidRPr="00873B6C" w:rsidRDefault="000C6BFB" w:rsidP="000C6BFB">
      <w:pPr>
        <w:pStyle w:val="NO"/>
      </w:pPr>
      <w:r w:rsidRPr="00873B6C">
        <w:t>NOTE 1:</w:t>
      </w:r>
      <w:r w:rsidRPr="00873B6C">
        <w:tab/>
        <w:t>The SMF determines the GEO satellites are connectable based on configuration.</w:t>
      </w:r>
    </w:p>
    <w:p w14:paraId="245FEAC1" w14:textId="05788BE0" w:rsidR="00A92B4B" w:rsidRPr="00873B6C" w:rsidRDefault="00A92B4B" w:rsidP="00A92B4B">
      <w:r w:rsidRPr="00873B6C">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rsidRPr="00873B6C">
        <w:t xml:space="preserve"> If UEs are members of the same</w:t>
      </w:r>
      <w:r w:rsidRPr="00873B6C">
        <w:t xml:space="preserve"> 5G VN group,</w:t>
      </w:r>
      <w:r w:rsidR="00985055" w:rsidRPr="00873B6C">
        <w:t xml:space="preserve"> the SMF may</w:t>
      </w:r>
      <w:r w:rsidRPr="00873B6C">
        <w:t xml:space="preserve"> configure the local data forwarding rules on L-PSA(s)</w:t>
      </w:r>
      <w:r w:rsidR="00985055" w:rsidRPr="00873B6C">
        <w:t xml:space="preserve"> using</w:t>
      </w:r>
      <w:r w:rsidRPr="00873B6C">
        <w:t xml:space="preserve"> 5GVN user plane handing mechanism in clause 5.8.2.13.1 (Support for unicast traffic forwarding of a 5G VN).</w:t>
      </w:r>
    </w:p>
    <w:p w14:paraId="192C219B" w14:textId="601B887C" w:rsidR="00A92B4B" w:rsidRPr="00873B6C" w:rsidRDefault="00A92B4B" w:rsidP="00695DF1">
      <w:pPr>
        <w:pStyle w:val="NO"/>
      </w:pPr>
      <w:r w:rsidRPr="00873B6C">
        <w:t>NOTE</w:t>
      </w:r>
      <w:r w:rsidR="000C6BFB" w:rsidRPr="00873B6C">
        <w:t> 2</w:t>
      </w:r>
      <w:r w:rsidRPr="00873B6C">
        <w:t>:</w:t>
      </w:r>
      <w:r w:rsidRPr="00873B6C">
        <w:tab/>
        <w:t>The selected UPF deployed on satellite can be inserted as UL</w:t>
      </w:r>
      <w:r w:rsidR="00985055" w:rsidRPr="00873B6C">
        <w:t xml:space="preserve"> </w:t>
      </w:r>
      <w:r w:rsidRPr="00873B6C">
        <w:t>CL/BP/L-PSA reusing existing UL</w:t>
      </w:r>
      <w:r w:rsidR="00985055" w:rsidRPr="00873B6C">
        <w:t xml:space="preserve"> </w:t>
      </w:r>
      <w:r w:rsidRPr="00873B6C">
        <w:t xml:space="preserve">CL/BP insertion procedures defined in </w:t>
      </w:r>
      <w:r w:rsidR="00972E70" w:rsidRPr="00873B6C">
        <w:t>TS 23.502 [</w:t>
      </w:r>
      <w:r w:rsidRPr="00873B6C">
        <w:t xml:space="preserve">3] or </w:t>
      </w:r>
      <w:r w:rsidR="00972E70" w:rsidRPr="00873B6C">
        <w:t>TS 23.548 [</w:t>
      </w:r>
      <w:r w:rsidR="00695DF1" w:rsidRPr="00873B6C">
        <w:t>130</w:t>
      </w:r>
      <w:r w:rsidRPr="00873B6C">
        <w:t>].</w:t>
      </w:r>
    </w:p>
    <w:p w14:paraId="15A9F83C" w14:textId="3EE121EA" w:rsidR="00985055" w:rsidRPr="00873B6C" w:rsidRDefault="00985055" w:rsidP="00972E70">
      <w:r w:rsidRPr="00873B6C">
        <w:t>N6 may be used for carrying traffic between L-PSA UPFs deployed on different satellites. If N6 is used, SMF configures corresponding N4 rules for processing traffic to/from N6.</w:t>
      </w:r>
    </w:p>
    <w:p w14:paraId="581D1E60" w14:textId="37CB8494" w:rsidR="00A92B4B" w:rsidRPr="00873B6C" w:rsidRDefault="00A92B4B" w:rsidP="00A92B4B">
      <w:pPr>
        <w:pStyle w:val="Heading3"/>
      </w:pPr>
      <w:bookmarkStart w:id="5466" w:name="_Toc193775432"/>
      <w:bookmarkStart w:id="5467" w:name="_CR5_43_4"/>
      <w:bookmarkEnd w:id="5467"/>
      <w:r w:rsidRPr="00873B6C">
        <w:t>5.43.4</w:t>
      </w:r>
      <w:r w:rsidRPr="00873B6C">
        <w:tab/>
        <w:t>Reporting of satellite backhaul to SMF</w:t>
      </w:r>
      <w:bookmarkEnd w:id="5466"/>
    </w:p>
    <w:p w14:paraId="52A848FA" w14:textId="44382418" w:rsidR="00A92B4B" w:rsidRPr="00873B6C" w:rsidRDefault="00A92B4B" w:rsidP="00A92B4B">
      <w:r w:rsidRPr="00873B6C">
        <w:t xml:space="preserve">If the AMF is aware that a satellite backhaul is used towards 5G AN, the AMF may report this to SMF as part of the PDU Session establishment procedure as described in clause 4.3.2 of </w:t>
      </w:r>
      <w:r w:rsidR="00972E70" w:rsidRPr="00873B6C">
        <w:t>TS 23.502 [</w:t>
      </w:r>
      <w:r w:rsidRPr="00873B6C">
        <w:t xml:space="preserve">3]. If AMF is aware that satellite backhaul category changes (e.g. at handover), the AMF reports the current </w:t>
      </w:r>
      <w:r w:rsidR="0028472D" w:rsidRPr="00873B6C">
        <w:t xml:space="preserve">Satellite </w:t>
      </w:r>
      <w:r w:rsidRPr="00873B6C">
        <w:t>backhaul category to SMF.</w:t>
      </w:r>
      <w:r w:rsidR="0028472D" w:rsidRPr="00873B6C">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Pr="00873B6C" w:rsidRDefault="00A92B4B" w:rsidP="00A92B4B">
      <w:r w:rsidRPr="00873B6C">
        <w:t>Satellite backhaul category refers to the type of the satellite</w:t>
      </w:r>
      <w:r w:rsidR="0028472D" w:rsidRPr="00873B6C">
        <w:t xml:space="preserve"> (i.e. GEO, MEO, LEO or OTHERSAT, DYNAMIC_GEO, DYNAMIC_MEO, DYNAMIC_LEO</w:t>
      </w:r>
      <w:r w:rsidR="00472CD7" w:rsidRPr="00873B6C">
        <w:t xml:space="preserve"> and</w:t>
      </w:r>
      <w:r w:rsidR="0028472D" w:rsidRPr="00873B6C">
        <w:t xml:space="preserve"> DYNAMIC_OTHERSAT)</w:t>
      </w:r>
      <w:r w:rsidRPr="00873B6C">
        <w:t xml:space="preserve"> used in the backhaul</w:t>
      </w:r>
      <w:r w:rsidR="0001193E" w:rsidRPr="00873B6C">
        <w:t xml:space="preserve"> as specified in clause 5.4.3.39 of TS 29.571 [183]</w:t>
      </w:r>
      <w:r w:rsidRPr="00873B6C">
        <w:t>.</w:t>
      </w:r>
      <w:r w:rsidR="0028472D" w:rsidRPr="00873B6C">
        <w:t xml:space="preserve"> The dynamic satellite backhaul category (i.e. DYNAMIC_GEO, DYNAMIC_MEO, DYNAMIC_LEO</w:t>
      </w:r>
      <w:r w:rsidR="00472CD7" w:rsidRPr="00873B6C">
        <w:t xml:space="preserve"> and</w:t>
      </w:r>
      <w:r w:rsidR="0028472D" w:rsidRPr="00873B6C">
        <w:t xml:space="preserve"> DYNAMIC_OTHERSAT) refers that i.e. capabilities (latency and/or bandwidth) of the satellite backhaul change over time due to e.g. use of varying inter-satellite links as part of backhaul.</w:t>
      </w:r>
      <w:r w:rsidRPr="00873B6C">
        <w:t xml:space="preserve"> Only a single backhaul category can be indicated.</w:t>
      </w:r>
    </w:p>
    <w:p w14:paraId="16DCDEBD" w14:textId="77777777" w:rsidR="00A92B4B" w:rsidRPr="00873B6C" w:rsidRDefault="00A92B4B" w:rsidP="00695DF1">
      <w:pPr>
        <w:pStyle w:val="NO"/>
      </w:pPr>
      <w:r w:rsidRPr="00873B6C">
        <w:t>NOTE:</w:t>
      </w:r>
      <w:r w:rsidRPr="00873B6C">
        <w:tab/>
        <w:t>It is assumed that the AMF can determine the Satellite backhaul category for the notification to the SMF based on local configuration, e.g. based on Global RAN Node IDs associated with satellite backhaul.</w:t>
      </w:r>
    </w:p>
    <w:p w14:paraId="42AFA4C7" w14:textId="5FAD2B70" w:rsidR="00A92B4B" w:rsidRPr="00873B6C" w:rsidRDefault="00A92B4B" w:rsidP="00A92B4B">
      <w:pPr>
        <w:pStyle w:val="Heading3"/>
      </w:pPr>
      <w:bookmarkStart w:id="5468" w:name="_Toc193775433"/>
      <w:bookmarkStart w:id="5469" w:name="_CR5_43_5"/>
      <w:bookmarkEnd w:id="5469"/>
      <w:r w:rsidRPr="00873B6C">
        <w:t>5.43.5</w:t>
      </w:r>
      <w:r w:rsidRPr="00873B6C">
        <w:tab/>
        <w:t>QoS monitoring when dynamic Satellite Backhaul is used</w:t>
      </w:r>
      <w:bookmarkEnd w:id="5468"/>
    </w:p>
    <w:p w14:paraId="563B5C64" w14:textId="4064FC0F" w:rsidR="00A92B4B" w:rsidRPr="00873B6C" w:rsidRDefault="00A92B4B" w:rsidP="00A92B4B">
      <w:r w:rsidRPr="00873B6C">
        <w:t xml:space="preserve">If dynamic satellite backhaul is used, QoS monitoring </w:t>
      </w:r>
      <w:r w:rsidR="0028472D" w:rsidRPr="00873B6C">
        <w:t xml:space="preserve">may </w:t>
      </w:r>
      <w:r w:rsidRPr="00873B6C">
        <w:t xml:space="preserve">be used to </w:t>
      </w:r>
      <w:r w:rsidR="00A51A83" w:rsidRPr="00873B6C">
        <w:t xml:space="preserve">measure </w:t>
      </w:r>
      <w:r w:rsidRPr="00873B6C">
        <w:t>packet delay as specified in clause </w:t>
      </w:r>
      <w:r w:rsidR="00A51A83" w:rsidRPr="00873B6C">
        <w:t>5.45.2</w:t>
      </w:r>
      <w:r w:rsidRPr="00873B6C">
        <w:t>.</w:t>
      </w:r>
    </w:p>
    <w:p w14:paraId="52DB9398" w14:textId="4F5D9105" w:rsidR="00A51A83" w:rsidRPr="00873B6C" w:rsidRDefault="00A51A83" w:rsidP="00A92B4B">
      <w:r w:rsidRPr="00873B6C">
        <w:t>If the Satellite backhaul category received from SMF indicates dynamic satellite backhaul is used, the PCF may</w:t>
      </w:r>
      <w:r w:rsidR="0029208C" w:rsidRPr="00873B6C">
        <w:t>, based on PCF local policy or configuration,</w:t>
      </w:r>
      <w:r w:rsidRPr="00873B6C">
        <w:t xml:space="preserve"> request QoS monitoring for the packet delay between UE and PSA UPF as specified in clause 5.45.2.</w:t>
      </w:r>
      <w:r w:rsidR="0029208C" w:rsidRPr="00873B6C">
        <w:t xml:space="preserve"> The AF</w:t>
      </w:r>
      <w:r w:rsidR="0028472D" w:rsidRPr="00873B6C">
        <w:t xml:space="preserve"> may</w:t>
      </w:r>
      <w:r w:rsidR="0029208C" w:rsidRPr="00873B6C">
        <w:t xml:space="preserve"> trigger QoS monitoring by requesting QoS monitoring report from the PCF e.g. when the AF has received</w:t>
      </w:r>
      <w:r w:rsidR="0028472D" w:rsidRPr="00873B6C">
        <w:t xml:space="preserve"> a</w:t>
      </w:r>
      <w:r w:rsidR="0029208C" w:rsidRPr="00873B6C">
        <w:t xml:space="preserve"> dynamic satellite backhaul</w:t>
      </w:r>
      <w:r w:rsidR="0028472D" w:rsidRPr="00873B6C">
        <w:t xml:space="preserve"> category</w:t>
      </w:r>
      <w:r w:rsidR="0029208C" w:rsidRPr="00873B6C">
        <w:t>.</w:t>
      </w:r>
    </w:p>
    <w:p w14:paraId="6579CD54" w14:textId="61D46E75" w:rsidR="005656CA" w:rsidRPr="00873B6C" w:rsidRDefault="005656CA" w:rsidP="005A13C0">
      <w:pPr>
        <w:pStyle w:val="NO"/>
      </w:pPr>
      <w:r w:rsidRPr="00873B6C">
        <w:t>NOTE:</w:t>
      </w:r>
      <w:r w:rsidRPr="00873B6C">
        <w:tab/>
        <w:t>PCF handling of satellite backhaul category indication and possible QoS monitoring is specified in TS 23.503 [45].</w:t>
      </w:r>
    </w:p>
    <w:p w14:paraId="712BD1E2" w14:textId="77777777" w:rsidR="0030234B" w:rsidRPr="00873B6C" w:rsidRDefault="0030234B" w:rsidP="0030234B">
      <w:pPr>
        <w:pStyle w:val="Heading2"/>
      </w:pPr>
      <w:bookmarkStart w:id="5470" w:name="_Toc193775434"/>
      <w:bookmarkStart w:id="5471" w:name="_CR5_44"/>
      <w:bookmarkEnd w:id="5471"/>
      <w:r w:rsidRPr="00873B6C">
        <w:t>5.44</w:t>
      </w:r>
      <w:r w:rsidRPr="00873B6C">
        <w:tab/>
        <w:t>Support of Personal IoT network service</w:t>
      </w:r>
      <w:bookmarkEnd w:id="5470"/>
    </w:p>
    <w:p w14:paraId="12DB8BB1" w14:textId="77777777" w:rsidR="0030234B" w:rsidRPr="00873B6C" w:rsidRDefault="0030234B" w:rsidP="00972E70">
      <w:pPr>
        <w:pStyle w:val="Heading3"/>
      </w:pPr>
      <w:bookmarkStart w:id="5472" w:name="_Toc193775435"/>
      <w:bookmarkStart w:id="5473" w:name="_CR5_44_1"/>
      <w:bookmarkEnd w:id="5473"/>
      <w:r w:rsidRPr="00873B6C">
        <w:t>5.44.1</w:t>
      </w:r>
      <w:r w:rsidRPr="00873B6C">
        <w:tab/>
        <w:t>General</w:t>
      </w:r>
      <w:bookmarkEnd w:id="5472"/>
    </w:p>
    <w:p w14:paraId="5945D746" w14:textId="737C669E" w:rsidR="00A51A83" w:rsidRPr="00873B6C" w:rsidRDefault="00A51A83" w:rsidP="0030234B">
      <w:r w:rsidRPr="00873B6C">
        <w:t>Personal IoT Network (PIN) provides local connectivity between PIN</w:t>
      </w:r>
      <w:r w:rsidR="00500903" w:rsidRPr="00873B6C">
        <w:t>Es,</w:t>
      </w:r>
      <w:r w:rsidRPr="00873B6C">
        <w:t xml:space="preserve"> i.e. UEs and/or non-3GPP devices. PIN</w:t>
      </w:r>
      <w:r w:rsidR="00500903" w:rsidRPr="00873B6C">
        <w:t>Es</w:t>
      </w:r>
      <w:r w:rsidRPr="00873B6C">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rsidRPr="00873B6C">
        <w:t xml:space="preserve"> PIN</w:t>
      </w:r>
      <w:r w:rsidRPr="00873B6C">
        <w:t xml:space="preserve"> management traffic pass via a</w:t>
      </w:r>
      <w:r w:rsidR="00500903" w:rsidRPr="00873B6C">
        <w:t xml:space="preserve"> PEGC</w:t>
      </w:r>
      <w:r w:rsidRPr="00873B6C">
        <w:t>. With the support of the PEGC registered to 5G network, the PIN</w:t>
      </w:r>
      <w:r w:rsidR="00500903" w:rsidRPr="00873B6C">
        <w:t>Es</w:t>
      </w:r>
      <w:r w:rsidRPr="00873B6C">
        <w:t xml:space="preserve"> have access to the 5G network services and may communicate with other PIN</w:t>
      </w:r>
      <w:r w:rsidR="00500903" w:rsidRPr="00873B6C">
        <w:t>Es</w:t>
      </w:r>
      <w:r w:rsidR="00A10084" w:rsidRPr="00873B6C">
        <w:t xml:space="preserve"> within the PIN or with the DN</w:t>
      </w:r>
      <w:r w:rsidRPr="00873B6C">
        <w:t xml:space="preserve"> via 5G</w:t>
      </w:r>
      <w:r w:rsidR="00500903" w:rsidRPr="00873B6C">
        <w:t xml:space="preserve"> network</w:t>
      </w:r>
      <w:r w:rsidRPr="00873B6C">
        <w:t>. A PEGC may support multiple PINs.</w:t>
      </w:r>
      <w:r w:rsidR="00A13197" w:rsidRPr="00873B6C">
        <w:t xml:space="preserve"> For each PIN, a dedicated </w:t>
      </w:r>
      <w:r w:rsidR="00500903" w:rsidRPr="00873B6C">
        <w:t>(</w:t>
      </w:r>
      <w:r w:rsidR="00A13197" w:rsidRPr="00873B6C">
        <w:t>DNN</w:t>
      </w:r>
      <w:r w:rsidR="00500903" w:rsidRPr="00873B6C">
        <w:t xml:space="preserve">, </w:t>
      </w:r>
      <w:r w:rsidR="00A13197" w:rsidRPr="00873B6C">
        <w:t>S-NSSAI</w:t>
      </w:r>
      <w:r w:rsidR="00500903" w:rsidRPr="00873B6C">
        <w:t>) combination</w:t>
      </w:r>
      <w:r w:rsidR="00A13197" w:rsidRPr="00873B6C">
        <w:t xml:space="preserve"> shall be configured.</w:t>
      </w:r>
    </w:p>
    <w:p w14:paraId="5335AF74" w14:textId="0EF96695" w:rsidR="0030234B" w:rsidRPr="00873B6C" w:rsidRDefault="0030234B" w:rsidP="0030234B">
      <w:r w:rsidRPr="00873B6C">
        <w:t>PIN and PIN</w:t>
      </w:r>
      <w:r w:rsidR="00500903" w:rsidRPr="00873B6C">
        <w:t>Es</w:t>
      </w:r>
      <w:r w:rsidRPr="00873B6C">
        <w:t xml:space="preserve"> are managed by specific</w:t>
      </w:r>
      <w:r w:rsidR="00500903" w:rsidRPr="00873B6C">
        <w:t xml:space="preserve"> PEMC</w:t>
      </w:r>
      <w:r w:rsidRPr="00873B6C">
        <w:t xml:space="preserve"> </w:t>
      </w:r>
      <w:r w:rsidR="00A13197" w:rsidRPr="00873B6C">
        <w:t xml:space="preserve">with support </w:t>
      </w:r>
      <w:r w:rsidR="00A10084" w:rsidRPr="00873B6C">
        <w:t xml:space="preserve">of </w:t>
      </w:r>
      <w:r w:rsidRPr="00873B6C">
        <w:t>an AF</w:t>
      </w:r>
      <w:r w:rsidR="00A51A83" w:rsidRPr="00873B6C">
        <w:t>,</w:t>
      </w:r>
      <w:r w:rsidRPr="00873B6C">
        <w:t xml:space="preserve"> if AF</w:t>
      </w:r>
      <w:r w:rsidR="00717746" w:rsidRPr="00873B6C">
        <w:t xml:space="preserve"> (Application Server and PIN server as specified in TS 23.542 [181]) is</w:t>
      </w:r>
      <w:r w:rsidRPr="00873B6C">
        <w:t xml:space="preserve"> deployed. A PIN includes at least one PEGC and at least one PEMC. The management of the PIN </w:t>
      </w:r>
      <w:r w:rsidR="00114986" w:rsidRPr="00873B6C">
        <w:t>(i.e. the management of PIN creation, deletion and update)</w:t>
      </w:r>
      <w:r w:rsidRPr="00873B6C">
        <w:t xml:space="preserve"> and PIN</w:t>
      </w:r>
      <w:r w:rsidR="00500903" w:rsidRPr="00873B6C">
        <w:t>E</w:t>
      </w:r>
      <w:r w:rsidRPr="00873B6C">
        <w:t xml:space="preserve"> (including the management role distribution between PEMC and AF) is out of the scope of this specification.</w:t>
      </w:r>
    </w:p>
    <w:p w14:paraId="09316CE5" w14:textId="10E124E5" w:rsidR="0030234B" w:rsidRPr="00873B6C" w:rsidRDefault="0030234B" w:rsidP="0030234B">
      <w:r w:rsidRPr="00873B6C">
        <w:t>The PEGC is a UE with subscription data related to PIN within the 5GS</w:t>
      </w:r>
      <w:r w:rsidR="00A10084" w:rsidRPr="00873B6C">
        <w:t xml:space="preserve"> (i.e.</w:t>
      </w:r>
      <w:r w:rsidR="00500903" w:rsidRPr="00873B6C">
        <w:t xml:space="preserve"> dedicated</w:t>
      </w:r>
      <w:r w:rsidR="00A10084" w:rsidRPr="00873B6C">
        <w:t xml:space="preserve"> (DNN, S-NSSAI) combination(s) for PIN)</w:t>
      </w:r>
      <w:r w:rsidRPr="00873B6C">
        <w:t xml:space="preserve"> and </w:t>
      </w:r>
      <w:r w:rsidR="00A13197" w:rsidRPr="00873B6C">
        <w:t xml:space="preserve">shall </w:t>
      </w:r>
      <w:r w:rsidRPr="00873B6C">
        <w:t>register to 5G</w:t>
      </w:r>
      <w:r w:rsidR="00500903" w:rsidRPr="00873B6C">
        <w:t xml:space="preserve"> network</w:t>
      </w:r>
      <w:r w:rsidR="00A13197" w:rsidRPr="00873B6C">
        <w:t xml:space="preserve"> as UE in order to</w:t>
      </w:r>
      <w:r w:rsidR="00141A61" w:rsidRPr="00873B6C">
        <w:t xml:space="preserve"> support PIN indirect communication and PIN-DN communication</w:t>
      </w:r>
      <w:r w:rsidR="00A13197" w:rsidRPr="00873B6C">
        <w:t xml:space="preserve"> via dedicated PDU session. The UE acting as</w:t>
      </w:r>
      <w:r w:rsidRPr="00873B6C">
        <w:t xml:space="preserve"> PEMC does not have subscription data related to PIN within the 5GS and behaves as normal UE if it is registered in 5GS.</w:t>
      </w:r>
    </w:p>
    <w:p w14:paraId="2EB61ED7" w14:textId="49435445" w:rsidR="00A13197" w:rsidRPr="00873B6C" w:rsidRDefault="0030234B" w:rsidP="0030234B">
      <w:r w:rsidRPr="00873B6C">
        <w:t>An AF for PIN may be deployed to support the PIN service. The AF for PIN may communicate with</w:t>
      </w:r>
      <w:r w:rsidR="00717746" w:rsidRPr="00873B6C">
        <w:t xml:space="preserve"> PIN</w:t>
      </w:r>
      <w:r w:rsidR="00500903" w:rsidRPr="00873B6C">
        <w:t>Es</w:t>
      </w:r>
      <w:r w:rsidR="00717746" w:rsidRPr="00873B6C">
        <w:t>, including</w:t>
      </w:r>
      <w:r w:rsidRPr="00873B6C">
        <w:t xml:space="preserve"> PEMC and PEGC</w:t>
      </w:r>
      <w:r w:rsidR="00717746" w:rsidRPr="00873B6C">
        <w:t>,</w:t>
      </w:r>
      <w:r w:rsidRPr="00873B6C">
        <w:t xml:space="preserve"> via application layer for management of the PIN which is transported as user plane data transparently to 5G</w:t>
      </w:r>
      <w:r w:rsidR="00500903" w:rsidRPr="00873B6C">
        <w:t xml:space="preserve"> network</w:t>
      </w:r>
      <w:r w:rsidR="00A13197" w:rsidRPr="00873B6C">
        <w:t xml:space="preserve"> and</w:t>
      </w:r>
      <w:r w:rsidR="00500903" w:rsidRPr="00873B6C">
        <w:t xml:space="preserve"> the AF for PIN may communicate</w:t>
      </w:r>
      <w:r w:rsidR="00A13197" w:rsidRPr="00873B6C">
        <w:t xml:space="preserve"> with the 5GC via NEF.</w:t>
      </w:r>
    </w:p>
    <w:p w14:paraId="199E162D" w14:textId="05721A6B" w:rsidR="00A13197" w:rsidRPr="00873B6C" w:rsidRDefault="00A13197" w:rsidP="0030234B">
      <w:r w:rsidRPr="00873B6C">
        <w:t xml:space="preserve">The PEMC can manage </w:t>
      </w:r>
      <w:r w:rsidR="00500903" w:rsidRPr="00873B6C">
        <w:t xml:space="preserve">a </w:t>
      </w:r>
      <w:r w:rsidRPr="00873B6C">
        <w:t>PIN via</w:t>
      </w:r>
      <w:r w:rsidR="00141A61" w:rsidRPr="00873B6C">
        <w:t xml:space="preserve"> PIN direction communication or PIN indirect communication</w:t>
      </w:r>
      <w:r w:rsidRPr="00873B6C">
        <w:t xml:space="preserve"> with the other</w:t>
      </w:r>
      <w:r w:rsidR="00500903" w:rsidRPr="00873B6C">
        <w:t xml:space="preserve"> PINEs</w:t>
      </w:r>
      <w:r w:rsidRPr="00873B6C">
        <w:t xml:space="preserve"> of</w:t>
      </w:r>
      <w:r w:rsidR="00500903" w:rsidRPr="00873B6C">
        <w:t xml:space="preserve"> the</w:t>
      </w:r>
      <w:r w:rsidRPr="00873B6C">
        <w:t xml:space="preserve"> PIN or via</w:t>
      </w:r>
      <w:r w:rsidR="00141A61" w:rsidRPr="00873B6C">
        <w:t xml:space="preserve"> PIN-DN communication</w:t>
      </w:r>
      <w:r w:rsidRPr="00873B6C">
        <w:t xml:space="preserve"> with </w:t>
      </w:r>
      <w:r w:rsidR="00500903" w:rsidRPr="00873B6C">
        <w:t xml:space="preserve">an </w:t>
      </w:r>
      <w:r w:rsidRPr="00873B6C">
        <w:t>AF</w:t>
      </w:r>
      <w:r w:rsidR="00500903" w:rsidRPr="00873B6C">
        <w:t xml:space="preserve"> for PIN</w:t>
      </w:r>
      <w:r w:rsidRPr="00873B6C">
        <w:t xml:space="preserve"> which enables the exchange of information with 5GC.</w:t>
      </w:r>
    </w:p>
    <w:p w14:paraId="33138D2C" w14:textId="056C33E5" w:rsidR="0030234B" w:rsidRPr="00873B6C" w:rsidRDefault="0030234B" w:rsidP="0030234B">
      <w:r w:rsidRPr="00873B6C">
        <w:t>The 5GC is enhanced to support the delivery of UE policy related to PIN service for PEGC (as specified in clause 5.44.</w:t>
      </w:r>
      <w:r w:rsidR="00680C07" w:rsidRPr="00873B6C">
        <w:t>2</w:t>
      </w:r>
      <w:r w:rsidRPr="00873B6C">
        <w:t>) and to support the PDU session management for PIN service (as specified in clause 5.44.</w:t>
      </w:r>
      <w:r w:rsidR="00680C07" w:rsidRPr="00873B6C">
        <w:t>3</w:t>
      </w:r>
      <w:r w:rsidRPr="00873B6C">
        <w:t>).</w:t>
      </w:r>
    </w:p>
    <w:p w14:paraId="6492A8C5" w14:textId="230F9470" w:rsidR="00141A61" w:rsidRPr="00873B6C" w:rsidRDefault="00141A61" w:rsidP="0030234B">
      <w:r w:rsidRPr="00873B6C">
        <w:t>See information in Annex P for the relation between PIN and 5GS. The PINE, PEMC and PEGC application layer functionalities are defined in TS 23.542 [181] and are transparent in 5G</w:t>
      </w:r>
      <w:r w:rsidR="00500903" w:rsidRPr="00873B6C">
        <w:t xml:space="preserve"> network</w:t>
      </w:r>
      <w:r w:rsidRPr="00873B6C">
        <w:t>.</w:t>
      </w:r>
    </w:p>
    <w:p w14:paraId="0DD49097" w14:textId="668FACF0" w:rsidR="0030234B" w:rsidRPr="00873B6C" w:rsidRDefault="0030234B" w:rsidP="0030234B">
      <w:r w:rsidRPr="00873B6C">
        <w:t>The support of</w:t>
      </w:r>
      <w:r w:rsidR="00A2272A" w:rsidRPr="00873B6C">
        <w:t xml:space="preserve"> PIN by</w:t>
      </w:r>
      <w:r w:rsidRPr="00873B6C">
        <w:t xml:space="preserve"> 5G-RG</w:t>
      </w:r>
      <w:r w:rsidR="00A2272A" w:rsidRPr="00873B6C">
        <w:t xml:space="preserve"> and FN-RG</w:t>
      </w:r>
      <w:r w:rsidRPr="00873B6C">
        <w:t xml:space="preserve"> is not</w:t>
      </w:r>
      <w:r w:rsidR="00A2272A" w:rsidRPr="00873B6C">
        <w:t xml:space="preserve"> specified</w:t>
      </w:r>
      <w:r w:rsidRPr="00873B6C">
        <w:t>.</w:t>
      </w:r>
    </w:p>
    <w:p w14:paraId="0C73DC50" w14:textId="6657C761" w:rsidR="00A2272A" w:rsidRPr="00873B6C" w:rsidRDefault="00A2272A" w:rsidP="00A2272A">
      <w:r w:rsidRPr="00873B6C">
        <w:t>Redundant PDU session for URLLC is not supported in conjunction with PIN.</w:t>
      </w:r>
    </w:p>
    <w:p w14:paraId="1F4D8A7B" w14:textId="6A403035" w:rsidR="006514B8" w:rsidRPr="00873B6C" w:rsidRDefault="006514B8" w:rsidP="006514B8">
      <w:pPr>
        <w:pStyle w:val="Heading3"/>
      </w:pPr>
      <w:bookmarkStart w:id="5474" w:name="_Toc193775436"/>
      <w:bookmarkStart w:id="5475" w:name="_CR5_44_2"/>
      <w:bookmarkEnd w:id="5475"/>
      <w:r w:rsidRPr="00873B6C">
        <w:t>5.44.2</w:t>
      </w:r>
      <w:r w:rsidRPr="00873B6C">
        <w:tab/>
        <w:t>UE policy delivery for PIN</w:t>
      </w:r>
      <w:bookmarkEnd w:id="5474"/>
    </w:p>
    <w:p w14:paraId="3B865D8F" w14:textId="4E6A35AA" w:rsidR="006514B8" w:rsidRPr="00873B6C" w:rsidRDefault="006514B8" w:rsidP="00972E70">
      <w:r w:rsidRPr="00873B6C">
        <w:t>For a PEGC registered in the 5G</w:t>
      </w:r>
      <w:r w:rsidR="00500903" w:rsidRPr="00873B6C">
        <w:t xml:space="preserve"> network</w:t>
      </w:r>
      <w:r w:rsidRPr="00873B6C">
        <w:t>, the 5G</w:t>
      </w:r>
      <w:r w:rsidR="00500903" w:rsidRPr="00873B6C">
        <w:t xml:space="preserve"> network</w:t>
      </w:r>
      <w:r w:rsidRPr="00873B6C">
        <w:t xml:space="preserve"> supports the provisioning of URSP rules that include a PIN ID as Traffic Descriptor. URSP rules with a PIN ID in the Traffic Descriptor are sent to the </w:t>
      </w:r>
      <w:r w:rsidR="00500903" w:rsidRPr="00873B6C">
        <w:t xml:space="preserve">PEGC </w:t>
      </w:r>
      <w:r w:rsidRPr="00873B6C">
        <w:t xml:space="preserve">based on the information provided from an AF for PIN as specified in </w:t>
      </w:r>
      <w:r w:rsidR="00972E70" w:rsidRPr="00873B6C">
        <w:t>TS 23.502 [</w:t>
      </w:r>
      <w:r w:rsidRPr="00873B6C">
        <w:t xml:space="preserve">3] and </w:t>
      </w:r>
      <w:r w:rsidR="00972E70" w:rsidRPr="00873B6C">
        <w:t>TS 23.503 [</w:t>
      </w:r>
      <w:r w:rsidRPr="00873B6C">
        <w:t>45] for policy delivery.</w:t>
      </w:r>
    </w:p>
    <w:p w14:paraId="2ED3F2D2" w14:textId="1CAFE333" w:rsidR="006514B8" w:rsidRPr="00873B6C" w:rsidRDefault="006514B8" w:rsidP="006514B8">
      <w:pPr>
        <w:pStyle w:val="Heading3"/>
      </w:pPr>
      <w:bookmarkStart w:id="5476" w:name="_Toc193775437"/>
      <w:bookmarkStart w:id="5477" w:name="_CR5_44_3"/>
      <w:bookmarkEnd w:id="5477"/>
      <w:r w:rsidRPr="00873B6C">
        <w:t>5.44.3</w:t>
      </w:r>
      <w:r w:rsidRPr="00873B6C">
        <w:tab/>
        <w:t>Session management enhancement for PIN service support</w:t>
      </w:r>
      <w:bookmarkEnd w:id="5476"/>
    </w:p>
    <w:p w14:paraId="48DA6B6C" w14:textId="3BE4E30B" w:rsidR="006514B8" w:rsidRPr="00873B6C" w:rsidRDefault="006514B8" w:rsidP="006514B8">
      <w:pPr>
        <w:pStyle w:val="Heading4"/>
      </w:pPr>
      <w:bookmarkStart w:id="5478" w:name="_Toc193775438"/>
      <w:bookmarkStart w:id="5479" w:name="_CR5_44_3_1"/>
      <w:bookmarkEnd w:id="5479"/>
      <w:r w:rsidRPr="00873B6C">
        <w:t>5.44.3.1</w:t>
      </w:r>
      <w:r w:rsidRPr="00873B6C">
        <w:tab/>
        <w:t>PDU Session Establishment for PIN</w:t>
      </w:r>
      <w:bookmarkEnd w:id="5478"/>
    </w:p>
    <w:p w14:paraId="6E8035FA" w14:textId="5B999079" w:rsidR="006514B8" w:rsidRPr="00873B6C" w:rsidRDefault="006514B8" w:rsidP="006514B8">
      <w:r w:rsidRPr="00873B6C">
        <w:t xml:space="preserve">When a PDU Session associated with a PIN is established by PEGC, an SMF is selected according to clause 4.3.2.2.3 of </w:t>
      </w:r>
      <w:r w:rsidR="00972E70" w:rsidRPr="00873B6C">
        <w:t>TS 23.502 [</w:t>
      </w:r>
      <w:r w:rsidRPr="00873B6C">
        <w:t>3]</w:t>
      </w:r>
      <w:r w:rsidR="00141A61" w:rsidRPr="00873B6C">
        <w:t xml:space="preserve"> based on </w:t>
      </w:r>
      <w:r w:rsidR="00500903" w:rsidRPr="00873B6C">
        <w:t>(</w:t>
      </w:r>
      <w:r w:rsidR="00141A61" w:rsidRPr="00873B6C">
        <w:t>DNN</w:t>
      </w:r>
      <w:r w:rsidR="00500903" w:rsidRPr="00873B6C">
        <w:t>, S-NSSAI) combination</w:t>
      </w:r>
      <w:r w:rsidRPr="00873B6C">
        <w:t>. The PEGC may use IP address allocation methods as specified in clause 5.8.2 (e.g. IPv6 Prefix Delegation feature).</w:t>
      </w:r>
    </w:p>
    <w:p w14:paraId="0AEF83E1" w14:textId="2D486A5E" w:rsidR="00386935" w:rsidRPr="00873B6C" w:rsidRDefault="00386935" w:rsidP="00386935">
      <w:r w:rsidRPr="00873B6C">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rsidRPr="00873B6C">
        <w:t xml:space="preserve"> the</w:t>
      </w:r>
      <w:r w:rsidRPr="00873B6C">
        <w:t xml:space="preserve"> PEGC is not required in 5GS. Otherwise, different </w:t>
      </w:r>
      <w:r w:rsidR="00500903" w:rsidRPr="00873B6C">
        <w:t>(</w:t>
      </w:r>
      <w:r w:rsidRPr="00873B6C">
        <w:t>DNN</w:t>
      </w:r>
      <w:r w:rsidR="00500903" w:rsidRPr="00873B6C">
        <w:t xml:space="preserve">, </w:t>
      </w:r>
      <w:r w:rsidRPr="00873B6C">
        <w:t>S-NSSAI</w:t>
      </w:r>
      <w:r w:rsidR="00500903" w:rsidRPr="00873B6C">
        <w:t>) combination</w:t>
      </w:r>
      <w:r w:rsidRPr="00873B6C">
        <w:t>s shall be applied to distinguish the PINs by different PDU sessions of the PEGC.</w:t>
      </w:r>
    </w:p>
    <w:p w14:paraId="6CC3C7ED" w14:textId="11970740" w:rsidR="006514B8" w:rsidRPr="00873B6C" w:rsidRDefault="003D25E4" w:rsidP="006514B8">
      <w:r w:rsidRPr="00873B6C">
        <w:t>One PIN can be served by only one PDU session in the PEGC</w:t>
      </w:r>
      <w:r w:rsidR="006514B8" w:rsidRPr="00873B6C">
        <w:t>.</w:t>
      </w:r>
      <w:r w:rsidR="00A13197" w:rsidRPr="00873B6C">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Pr="00873B6C" w:rsidRDefault="006514B8" w:rsidP="00972E70">
      <w:pPr>
        <w:pStyle w:val="Heading4"/>
      </w:pPr>
      <w:bookmarkStart w:id="5480" w:name="_Toc193775439"/>
      <w:bookmarkStart w:id="5481" w:name="_CR5_44_3_2"/>
      <w:bookmarkEnd w:id="5481"/>
      <w:r w:rsidRPr="00873B6C">
        <w:t>5.44.3.2</w:t>
      </w:r>
      <w:r w:rsidRPr="00873B6C">
        <w:tab/>
        <w:t>Session management related policy control</w:t>
      </w:r>
      <w:bookmarkEnd w:id="5480"/>
    </w:p>
    <w:p w14:paraId="7EF9E83D" w14:textId="7E91E94F" w:rsidR="006514B8" w:rsidRPr="00873B6C" w:rsidRDefault="006514B8" w:rsidP="006514B8">
      <w:r w:rsidRPr="00873B6C">
        <w:t xml:space="preserve">For PIN </w:t>
      </w:r>
      <w:r w:rsidR="00141A61" w:rsidRPr="00873B6C">
        <w:t xml:space="preserve">indirect communication and PIN-DN communication </w:t>
      </w:r>
      <w:r w:rsidRPr="00873B6C">
        <w:t>via PEGC</w:t>
      </w:r>
      <w:r w:rsidR="00500903" w:rsidRPr="00873B6C">
        <w:t xml:space="preserve"> and 5G network</w:t>
      </w:r>
      <w:r w:rsidRPr="00873B6C">
        <w:t xml:space="preserve"> with PDU session, the 5G</w:t>
      </w:r>
      <w:r w:rsidR="00500903" w:rsidRPr="00873B6C">
        <w:t xml:space="preserve"> network</w:t>
      </w:r>
      <w:r w:rsidRPr="00873B6C">
        <w:t xml:space="preserve"> supports the</w:t>
      </w:r>
      <w:r w:rsidR="00141A61" w:rsidRPr="00873B6C">
        <w:t xml:space="preserve"> session</w:t>
      </w:r>
      <w:r w:rsidRPr="00873B6C">
        <w:t xml:space="preserve"> policy control. The policy control is based on session management procedures as specified in </w:t>
      </w:r>
      <w:r w:rsidR="00972E70" w:rsidRPr="00873B6C">
        <w:t>TS 23.502 [</w:t>
      </w:r>
      <w:r w:rsidRPr="00873B6C">
        <w:t xml:space="preserve">3] and </w:t>
      </w:r>
      <w:r w:rsidR="00972E70" w:rsidRPr="00873B6C">
        <w:t>TS 23.503 [</w:t>
      </w:r>
      <w:r w:rsidRPr="00873B6C">
        <w:t>45].</w:t>
      </w:r>
    </w:p>
    <w:p w14:paraId="4492E000" w14:textId="6FF8F8BC" w:rsidR="00C86B51" w:rsidRPr="00873B6C" w:rsidRDefault="00C86B51" w:rsidP="00C86B51">
      <w:r w:rsidRPr="00873B6C">
        <w:t>An AF</w:t>
      </w:r>
      <w:r w:rsidR="00500903" w:rsidRPr="00873B6C">
        <w:t xml:space="preserve"> for PIN</w:t>
      </w:r>
      <w:r w:rsidRPr="00873B6C">
        <w:t xml:space="preserve"> may provide QoS parameters for PIN traffic to 5GC as specified in clauses 4.15.6.6, 4.15.6.6a</w:t>
      </w:r>
      <w:r w:rsidR="00472CD7" w:rsidRPr="00873B6C">
        <w:t xml:space="preserve"> and</w:t>
      </w:r>
      <w:r w:rsidRPr="00873B6C">
        <w:t xml:space="preserve"> 4.15.6.14 of TS 23.502 [3].</w:t>
      </w:r>
    </w:p>
    <w:p w14:paraId="3A643AED" w14:textId="2BD0EFFB" w:rsidR="00C86B51" w:rsidRPr="00873B6C" w:rsidRDefault="00C86B51" w:rsidP="00C86B51">
      <w:r w:rsidRPr="00873B6C">
        <w:t>An AF</w:t>
      </w:r>
      <w:r w:rsidR="00500903" w:rsidRPr="00873B6C">
        <w:t xml:space="preserve"> for PIN</w:t>
      </w:r>
      <w:r w:rsidRPr="00873B6C">
        <w:t xml:space="preserve"> may influence traffic routing for PDU sessions for PIN-DN communication as specified in clause 5.6.7 and in clause 4.3.6 of TS 23.502 [3].</w:t>
      </w:r>
    </w:p>
    <w:p w14:paraId="607F67DB" w14:textId="38151C75" w:rsidR="004969CB" w:rsidRPr="00873B6C" w:rsidRDefault="004969CB" w:rsidP="004969CB">
      <w:pPr>
        <w:pStyle w:val="Heading4"/>
      </w:pPr>
      <w:bookmarkStart w:id="5482" w:name="_Toc193775440"/>
      <w:bookmarkStart w:id="5483" w:name="_CR5_44_3_3"/>
      <w:bookmarkEnd w:id="5483"/>
      <w:r w:rsidRPr="00873B6C">
        <w:t>5.44.3.3</w:t>
      </w:r>
      <w:r w:rsidRPr="00873B6C">
        <w:tab/>
        <w:t>Non-3GPP QoS Assistance Information</w:t>
      </w:r>
      <w:bookmarkEnd w:id="5482"/>
    </w:p>
    <w:p w14:paraId="0F473501" w14:textId="01845BA9" w:rsidR="004969CB" w:rsidRPr="00873B6C" w:rsidRDefault="004969CB" w:rsidP="004969CB">
      <w:r w:rsidRPr="00873B6C">
        <w:t>QoS experienced by</w:t>
      </w:r>
      <w:r w:rsidR="00500903" w:rsidRPr="00873B6C">
        <w:t xml:space="preserve"> a</w:t>
      </w:r>
      <w:r w:rsidRPr="00873B6C">
        <w:t xml:space="preserve"> PINE connected behind a PEGC depends on the end-to-end path between </w:t>
      </w:r>
      <w:r w:rsidR="00500903" w:rsidRPr="00873B6C">
        <w:t xml:space="preserve">the </w:t>
      </w:r>
      <w:r w:rsidRPr="00873B6C">
        <w:t>PINE and the</w:t>
      </w:r>
      <w:r w:rsidR="00500903" w:rsidRPr="00873B6C">
        <w:t xml:space="preserve"> DN</w:t>
      </w:r>
      <w:r w:rsidRPr="00873B6C">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Pr="00873B6C" w:rsidRDefault="004969CB" w:rsidP="004969CB">
      <w:r w:rsidRPr="00873B6C">
        <w:t>During PDU session establishment and PDU session modification</w:t>
      </w:r>
      <w:r w:rsidR="00500903" w:rsidRPr="00873B6C">
        <w:t xml:space="preserve"> procedure</w:t>
      </w:r>
      <w:r w:rsidRPr="00873B6C">
        <w:t>, if the SMF provides the PEGC with QoS flow descriptions, the SMF may additionally signal N3QAI for each QoS flow to the PEGC</w:t>
      </w:r>
      <w:r w:rsidR="00120E23" w:rsidRPr="00873B6C">
        <w:t xml:space="preserve"> based on the (DNN, S-NSSAI) combination of the PDU Session</w:t>
      </w:r>
      <w:r w:rsidRPr="00873B6C">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Pr="00873B6C" w:rsidRDefault="004969CB" w:rsidP="004969CB">
      <w:r w:rsidRPr="00873B6C">
        <w:t>How to enforce QoS based on the N3QAI in the non-3GPP network is considered outside the scope of 3GPP.</w:t>
      </w:r>
    </w:p>
    <w:p w14:paraId="1CF17E03" w14:textId="27A50E2D" w:rsidR="004969CB" w:rsidRPr="00873B6C" w:rsidRDefault="004969CB" w:rsidP="004969CB">
      <w:pPr>
        <w:pStyle w:val="Heading4"/>
      </w:pPr>
      <w:bookmarkStart w:id="5484" w:name="_Toc193775441"/>
      <w:bookmarkStart w:id="5485" w:name="_CR5_44_3_4"/>
      <w:bookmarkEnd w:id="5485"/>
      <w:r w:rsidRPr="00873B6C">
        <w:t>5.44.3.4</w:t>
      </w:r>
      <w:r w:rsidRPr="00873B6C">
        <w:tab/>
        <w:t>Non-3GPP delay budget between PINE and PEGC</w:t>
      </w:r>
      <w:bookmarkEnd w:id="5484"/>
    </w:p>
    <w:p w14:paraId="5B4CF305" w14:textId="4DBD1D83" w:rsidR="004969CB" w:rsidRPr="00873B6C" w:rsidRDefault="00120E23" w:rsidP="004969CB">
      <w:r w:rsidRPr="00873B6C">
        <w:t>For PIN</w:t>
      </w:r>
      <w:r w:rsidR="00141A61" w:rsidRPr="00873B6C">
        <w:t xml:space="preserve"> indirect communication and PIN-DN communication</w:t>
      </w:r>
      <w:r w:rsidR="00500903" w:rsidRPr="00873B6C">
        <w:t xml:space="preserve"> of a PINE</w:t>
      </w:r>
      <w:r w:rsidRPr="00873B6C">
        <w:t xml:space="preserve"> via</w:t>
      </w:r>
      <w:r w:rsidR="00500903" w:rsidRPr="00873B6C">
        <w:t xml:space="preserve"> a</w:t>
      </w:r>
      <w:r w:rsidRPr="00873B6C">
        <w:t xml:space="preserve"> PEGC and 5G</w:t>
      </w:r>
      <w:r w:rsidR="00500903" w:rsidRPr="00873B6C">
        <w:t xml:space="preserve"> network</w:t>
      </w:r>
      <w:r w:rsidRPr="00873B6C">
        <w:t>, n</w:t>
      </w:r>
      <w:r w:rsidR="004969CB" w:rsidRPr="00873B6C">
        <w:t xml:space="preserve">on-3GPP delay is the delay between the PEGC and the PINE. 5GC may need to be aware of the non-3GPP delay and compensate for this delay in 5GS. The compensation is achieved by </w:t>
      </w:r>
      <w:r w:rsidR="00FA5436" w:rsidRPr="00873B6C">
        <w:t xml:space="preserve">adjusting the dynamic CN </w:t>
      </w:r>
      <w:r w:rsidR="004969CB" w:rsidRPr="00873B6C">
        <w:t>PDB for the 3GPP network by the non-3GPP delay</w:t>
      </w:r>
      <w:r w:rsidR="00FA5436" w:rsidRPr="00873B6C">
        <w:t xml:space="preserve"> (i.e. the network determined original PDB value is unchanged, but it needs to cover non-3GPP delay, besides the AN PDB and CN PDB)</w:t>
      </w:r>
      <w:r w:rsidR="004969CB" w:rsidRPr="00873B6C">
        <w:t>.</w:t>
      </w:r>
    </w:p>
    <w:p w14:paraId="278D0B5A" w14:textId="6B22107E" w:rsidR="004969CB" w:rsidRPr="00873B6C" w:rsidRDefault="004969CB" w:rsidP="004969CB">
      <w:r w:rsidRPr="00873B6C">
        <w:t xml:space="preserve">If the PEGC supports </w:t>
      </w:r>
      <w:r w:rsidR="00893B12" w:rsidRPr="00873B6C">
        <w:t xml:space="preserve">providing </w:t>
      </w:r>
      <w:r w:rsidRPr="00873B6C">
        <w:t>of the non-3GPP delay budget for a specific</w:t>
      </w:r>
      <w:r w:rsidR="00120E23" w:rsidRPr="00873B6C">
        <w:t xml:space="preserve"> </w:t>
      </w:r>
      <w:r w:rsidR="00893B12" w:rsidRPr="00873B6C">
        <w:t xml:space="preserve">QoS </w:t>
      </w:r>
      <w:r w:rsidRPr="00873B6C">
        <w:t>flow</w:t>
      </w:r>
      <w:r w:rsidR="00893B12" w:rsidRPr="00873B6C">
        <w:t xml:space="preserve"> of the PIN traffic</w:t>
      </w:r>
      <w:r w:rsidRPr="00873B6C">
        <w:t xml:space="preserve">, the PEGC may </w:t>
      </w:r>
      <w:r w:rsidR="00893B12" w:rsidRPr="00873B6C">
        <w:t xml:space="preserve">provide a non-3GPP delay budget to SMF by using </w:t>
      </w:r>
      <w:r w:rsidRPr="00873B6C">
        <w:t>the UE requested PDU Session Modification procedure.</w:t>
      </w:r>
      <w:r w:rsidR="00120E23" w:rsidRPr="00873B6C">
        <w:t xml:space="preserve"> Based on the (DNN, S-NSSAI) combination of the PDU Session, the SMF</w:t>
      </w:r>
      <w:r w:rsidR="00893B12" w:rsidRPr="00873B6C">
        <w:t xml:space="preserve"> may, according to operator policy and implementation, consider the non-3GPP delay budget when signalling the dynamic CN PDB to NG-RAN. The</w:t>
      </w:r>
      <w:r w:rsidR="00120E23" w:rsidRPr="00873B6C">
        <w:t xml:space="preserve"> dynamic CN PDB</w:t>
      </w:r>
      <w:r w:rsidR="00893B12" w:rsidRPr="00873B6C">
        <w:t xml:space="preserve"> signalled to the NG-RAN may be calculated as the sum of the value of dynamic CN PDB</w:t>
      </w:r>
      <w:r w:rsidR="00120E23" w:rsidRPr="00873B6C">
        <w:t xml:space="preserve"> for the related GBR QoS flow </w:t>
      </w:r>
      <w:r w:rsidR="00893B12" w:rsidRPr="00873B6C">
        <w:t xml:space="preserve">and </w:t>
      </w:r>
      <w:r w:rsidR="00120E23" w:rsidRPr="00873B6C">
        <w:t>the requested non-3GPP delay budge. If the dynamic CN PDB changes in the SMF (e.g</w:t>
      </w:r>
      <w:r w:rsidR="00965644" w:rsidRPr="00873B6C">
        <w:t>.</w:t>
      </w:r>
      <w:r w:rsidR="00120E23" w:rsidRPr="00873B6C">
        <w:t xml:space="preserve"> when an I-UPF is inserted by the SMF), based on the (DNN, S-NSSAI) combination of the PDU Session, the SMF</w:t>
      </w:r>
      <w:r w:rsidR="00893B12" w:rsidRPr="00873B6C">
        <w:t xml:space="preserve"> may</w:t>
      </w:r>
      <w:r w:rsidR="00120E23" w:rsidRPr="00873B6C">
        <w:t xml:space="preserve"> appl</w:t>
      </w:r>
      <w:r w:rsidR="00893B12" w:rsidRPr="00873B6C">
        <w:t xml:space="preserve">y </w:t>
      </w:r>
      <w:r w:rsidR="00120E23" w:rsidRPr="00873B6C">
        <w:t>the non-3GPP delay budget again before signalling the dynamic CN PDB to NG-RAN. The non-3GPP delay budget does not impact the QoS flow binding in SMF.</w:t>
      </w:r>
    </w:p>
    <w:p w14:paraId="5EA81CC0" w14:textId="14DF9847" w:rsidR="00120E23" w:rsidRPr="00873B6C" w:rsidRDefault="00120E23" w:rsidP="00120E23">
      <w:pPr>
        <w:pStyle w:val="NO"/>
      </w:pPr>
      <w:r w:rsidRPr="00873B6C">
        <w:t>NOTE:</w:t>
      </w:r>
      <w:r w:rsidRPr="00873B6C">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Pr="00873B6C" w:rsidRDefault="004969CB" w:rsidP="004969CB">
      <w:r w:rsidRPr="00873B6C">
        <w:t>It is assumed that the PEGC will limit the frequency of triggering the UE-initiated PDU Session Modification request to provide the non-3GPP delay budget to the network to avoid unnecessary signalling.</w:t>
      </w:r>
    </w:p>
    <w:p w14:paraId="7E9DF1B3" w14:textId="60491C42" w:rsidR="00120E23" w:rsidRPr="00873B6C" w:rsidRDefault="00120E23" w:rsidP="00120E23">
      <w:pPr>
        <w:pStyle w:val="Heading3"/>
      </w:pPr>
      <w:bookmarkStart w:id="5486" w:name="_Toc193775442"/>
      <w:bookmarkStart w:id="5487" w:name="_CR5_44_4"/>
      <w:bookmarkEnd w:id="5487"/>
      <w:r w:rsidRPr="00873B6C">
        <w:t>5.44.4</w:t>
      </w:r>
      <w:r w:rsidRPr="00873B6C">
        <w:tab/>
        <w:t>Identifiers for PIN</w:t>
      </w:r>
      <w:bookmarkEnd w:id="5486"/>
    </w:p>
    <w:p w14:paraId="690895F0" w14:textId="764FA23B" w:rsidR="0001796C" w:rsidRPr="00873B6C" w:rsidRDefault="00120E23" w:rsidP="005A13C0">
      <w:r w:rsidRPr="00873B6C">
        <w:t>A PIN is managed at the PIN application layer.</w:t>
      </w:r>
      <w:r w:rsidR="00E26BE3" w:rsidRPr="00873B6C">
        <w:t xml:space="preserve"> A unique PIN ID in a PLMN is designated to a PIN, e.g. by PIN</w:t>
      </w:r>
      <w:r w:rsidR="00500903" w:rsidRPr="00873B6C">
        <w:t xml:space="preserve"> server</w:t>
      </w:r>
      <w:r w:rsidR="00E26BE3" w:rsidRPr="00873B6C">
        <w:t xml:space="preserve"> as specified in TS 23.542 [181].</w:t>
      </w:r>
      <w:r w:rsidRPr="00873B6C">
        <w:t xml:space="preserve"> In 5GS </w:t>
      </w:r>
      <w:r w:rsidR="00E26BE3" w:rsidRPr="00873B6C">
        <w:t xml:space="preserve">the </w:t>
      </w:r>
      <w:r w:rsidRPr="00873B6C">
        <w:t>PIN ID is only used in the traffic descriptor of URSP rules, for routing traffic of specific PIN towards a dedicated (DNN, S-NSSAI) combination</w:t>
      </w:r>
      <w:r w:rsidR="00E26BE3" w:rsidRPr="00873B6C">
        <w:t xml:space="preserve"> as specified in clause 6.6.2 of TS 23.503 [45]</w:t>
      </w:r>
      <w:r w:rsidRPr="00873B6C">
        <w:t>.</w:t>
      </w:r>
    </w:p>
    <w:p w14:paraId="45BC8BBF" w14:textId="680FAC8A" w:rsidR="00120E23" w:rsidRPr="00873B6C" w:rsidRDefault="00120E23" w:rsidP="005A13C0">
      <w:r w:rsidRPr="00873B6C">
        <w:t xml:space="preserve">If a PIN contains more than one PEGCs, the list of PEGCs may be grouped together following the 5G VN group management principles as specified in clause 5.29.2. Then the PEGCs of a PIN can be identified by an External Group ID by </w:t>
      </w:r>
      <w:r w:rsidR="00500903" w:rsidRPr="00873B6C">
        <w:t xml:space="preserve">an </w:t>
      </w:r>
      <w:r w:rsidRPr="00873B6C">
        <w:t>AF for PIN. The AF for PIN may use the External Group ID to manage the list of PEGC</w:t>
      </w:r>
      <w:r w:rsidR="00141A61" w:rsidRPr="00873B6C">
        <w:t>s</w:t>
      </w:r>
      <w:r w:rsidRPr="00873B6C">
        <w:t xml:space="preserve"> that are part of a PIN and for providing URSP guidance</w:t>
      </w:r>
      <w:r w:rsidR="00141A61" w:rsidRPr="00873B6C">
        <w:t xml:space="preserve"> (as specified in clause 5.44.2)</w:t>
      </w:r>
      <w:r w:rsidRPr="00873B6C">
        <w:t xml:space="preserve"> and/or QoS requests applicable to all the PEGCs</w:t>
      </w:r>
      <w:r w:rsidR="00141A61" w:rsidRPr="00873B6C">
        <w:t xml:space="preserve"> (as specified in clause 5.44.3)</w:t>
      </w:r>
      <w:r w:rsidRPr="00873B6C">
        <w:t>.</w:t>
      </w:r>
    </w:p>
    <w:p w14:paraId="67DFBC87" w14:textId="685310F4" w:rsidR="00893B12" w:rsidRPr="00873B6C" w:rsidRDefault="00893B12" w:rsidP="00FA7D5B">
      <w:pPr>
        <w:pStyle w:val="NO"/>
      </w:pPr>
      <w:r w:rsidRPr="00873B6C">
        <w:t>NOTE:</w:t>
      </w:r>
      <w:r w:rsidRPr="00873B6C">
        <w:tab/>
        <w:t>The PEMCs can also be grouped together with the PEGCs using the 5G VN group management functionality for enabling the PEMCs to communicate with PEGCs via UPF local switch in order to manage the PIN.</w:t>
      </w:r>
    </w:p>
    <w:p w14:paraId="41643D50" w14:textId="204A926A" w:rsidR="003B7084" w:rsidRPr="00873B6C" w:rsidRDefault="003B7084" w:rsidP="003B7084">
      <w:pPr>
        <w:pStyle w:val="Heading2"/>
      </w:pPr>
      <w:bookmarkStart w:id="5488" w:name="_Toc193775443"/>
      <w:bookmarkStart w:id="5489" w:name="_CR5_45"/>
      <w:bookmarkEnd w:id="5489"/>
      <w:r w:rsidRPr="00873B6C">
        <w:t>5.45</w:t>
      </w:r>
      <w:r w:rsidRPr="00873B6C">
        <w:tab/>
        <w:t>QoS Monitoring</w:t>
      </w:r>
      <w:bookmarkEnd w:id="5488"/>
    </w:p>
    <w:p w14:paraId="4F0263A2" w14:textId="17296D63" w:rsidR="001029D4" w:rsidRPr="00873B6C" w:rsidRDefault="001029D4" w:rsidP="00972E70">
      <w:pPr>
        <w:pStyle w:val="Heading3"/>
      </w:pPr>
      <w:bookmarkStart w:id="5490" w:name="_Toc193775444"/>
      <w:bookmarkStart w:id="5491" w:name="_CR5_45_1"/>
      <w:bookmarkEnd w:id="5491"/>
      <w:r w:rsidRPr="00873B6C">
        <w:t>5.45.1</w:t>
      </w:r>
      <w:r w:rsidRPr="00873B6C">
        <w:tab/>
        <w:t>General</w:t>
      </w:r>
      <w:bookmarkEnd w:id="5490"/>
    </w:p>
    <w:p w14:paraId="29B52BA0" w14:textId="2B778F85" w:rsidR="001029D4" w:rsidRPr="00873B6C" w:rsidRDefault="001029D4" w:rsidP="001029D4">
      <w:r w:rsidRPr="00873B6C">
        <w:t>QoS monitoring comprises of measurements of QoS</w:t>
      </w:r>
      <w:r w:rsidR="00644F65" w:rsidRPr="00873B6C">
        <w:t xml:space="preserve"> monitoring</w:t>
      </w:r>
      <w:r w:rsidRPr="00873B6C">
        <w:t xml:space="preserve"> parameters</w:t>
      </w:r>
      <w:r w:rsidR="00FB1520" w:rsidRPr="00873B6C">
        <w:t xml:space="preserve"> and reports of the measurement result</w:t>
      </w:r>
      <w:r w:rsidRPr="00873B6C">
        <w:t xml:space="preserve"> for a QoS Flow and can be enabled based on 3rd party application requests and/or operator policies configured in the PCF.</w:t>
      </w:r>
      <w:r w:rsidR="00644F65" w:rsidRPr="00873B6C">
        <w:t xml:space="preserve"> Event Reporting from PCF is specified in clause 6.1.3.18 of TS 23.503 [45] and User Plane QoS Flow related QoS monitoring and reporting in clause 5.8.2.18.</w:t>
      </w:r>
    </w:p>
    <w:p w14:paraId="421C47CB" w14:textId="260E647F" w:rsidR="00FB1520" w:rsidRPr="00873B6C" w:rsidRDefault="00FB1520" w:rsidP="001029D4">
      <w:r w:rsidRPr="00873B6C">
        <w:t>The AF may request measurements for one or more of the following QoS</w:t>
      </w:r>
      <w:r w:rsidR="00644F65" w:rsidRPr="00873B6C">
        <w:t xml:space="preserve"> monitoring</w:t>
      </w:r>
      <w:r w:rsidRPr="00873B6C">
        <w:t xml:space="preserve"> parameters, which may trigger QoS monitoring for service data flow(s):</w:t>
      </w:r>
    </w:p>
    <w:p w14:paraId="293F0A94" w14:textId="47874D58" w:rsidR="00FB1520" w:rsidRPr="00873B6C" w:rsidRDefault="00FB1520" w:rsidP="005A13C0">
      <w:pPr>
        <w:pStyle w:val="B1"/>
      </w:pPr>
      <w:r w:rsidRPr="00873B6C">
        <w:t>-</w:t>
      </w:r>
      <w:r w:rsidRPr="00873B6C">
        <w:tab/>
        <w:t>UL packet delay, DL packet delay, round trip packet delay</w:t>
      </w:r>
      <w:r w:rsidR="00644F65" w:rsidRPr="00873B6C">
        <w:t xml:space="preserve"> for a service data flow</w:t>
      </w:r>
      <w:r w:rsidRPr="00873B6C">
        <w:t>, see clause 5.45.2.</w:t>
      </w:r>
    </w:p>
    <w:p w14:paraId="09365A1C" w14:textId="77777777" w:rsidR="00FB1520" w:rsidRPr="00873B6C" w:rsidRDefault="00FB1520" w:rsidP="005A13C0">
      <w:pPr>
        <w:pStyle w:val="B1"/>
      </w:pPr>
      <w:r w:rsidRPr="00873B6C">
        <w:t>-</w:t>
      </w:r>
      <w:r w:rsidRPr="00873B6C">
        <w:tab/>
        <w:t>Congestion, see clause 5.45.3.</w:t>
      </w:r>
    </w:p>
    <w:p w14:paraId="33C59BE7" w14:textId="77777777" w:rsidR="00FB1520" w:rsidRPr="00873B6C" w:rsidRDefault="00FB1520" w:rsidP="005A13C0">
      <w:pPr>
        <w:pStyle w:val="B1"/>
      </w:pPr>
      <w:r w:rsidRPr="00873B6C">
        <w:t>-</w:t>
      </w:r>
      <w:r w:rsidRPr="00873B6C">
        <w:tab/>
        <w:t>Data Rate, see clause 5.45.4.</w:t>
      </w:r>
    </w:p>
    <w:p w14:paraId="3271B723" w14:textId="77777777" w:rsidR="00FB1520" w:rsidRPr="00873B6C" w:rsidRDefault="00FB1520" w:rsidP="005A13C0">
      <w:pPr>
        <w:pStyle w:val="B1"/>
      </w:pPr>
      <w:r w:rsidRPr="00873B6C">
        <w:t>-</w:t>
      </w:r>
      <w:r w:rsidRPr="00873B6C">
        <w:tab/>
        <w:t>Packet Delay Variation, see clause 5.37.7.</w:t>
      </w:r>
    </w:p>
    <w:p w14:paraId="36FF1366" w14:textId="317CB14D" w:rsidR="00FB1520" w:rsidRPr="00873B6C" w:rsidRDefault="00FB1520" w:rsidP="005A13C0">
      <w:pPr>
        <w:pStyle w:val="B1"/>
      </w:pPr>
      <w:r w:rsidRPr="00873B6C">
        <w:t>-</w:t>
      </w:r>
      <w:r w:rsidRPr="00873B6C">
        <w:tab/>
        <w:t>Round trip packet delay</w:t>
      </w:r>
      <w:r w:rsidR="00644F65" w:rsidRPr="00873B6C">
        <w:t xml:space="preserve"> considering UL on a service data flow and DL of another service data flow</w:t>
      </w:r>
      <w:r w:rsidRPr="00873B6C">
        <w:t>, see clause 5.37.4.</w:t>
      </w:r>
    </w:p>
    <w:p w14:paraId="3E0C163C" w14:textId="77777777" w:rsidR="00644F65" w:rsidRPr="00873B6C" w:rsidRDefault="00644F65" w:rsidP="001029D4">
      <w:r w:rsidRPr="00873B6C">
        <w:t>The following AF requested QoS requirements may trigger QoS monitoring for service data flow(s):</w:t>
      </w:r>
    </w:p>
    <w:p w14:paraId="3FDBC751" w14:textId="77777777" w:rsidR="00644F65" w:rsidRPr="00873B6C" w:rsidRDefault="00644F65" w:rsidP="00FA7D5B">
      <w:pPr>
        <w:pStyle w:val="B1"/>
      </w:pPr>
      <w:r w:rsidRPr="00873B6C">
        <w:t>-</w:t>
      </w:r>
      <w:r w:rsidRPr="00873B6C">
        <w:tab/>
        <w:t>Round-trip latency requirement, see clause 5.37.6.</w:t>
      </w:r>
    </w:p>
    <w:p w14:paraId="26575093" w14:textId="70BDE3DF" w:rsidR="001029D4" w:rsidRPr="00873B6C" w:rsidRDefault="001029D4" w:rsidP="001029D4">
      <w:r w:rsidRPr="00873B6C">
        <w:t xml:space="preserve">The PCF may generate the authorized QoS Monitoring policy for a service data flow based on the QoS Monitoring request received from the AF (as described in clause 6.1.3.21 of </w:t>
      </w:r>
      <w:r w:rsidR="00972E70" w:rsidRPr="00873B6C">
        <w:t>TS 23.503 [</w:t>
      </w:r>
      <w:r w:rsidRPr="00873B6C">
        <w:t>45])</w:t>
      </w:r>
      <w:r w:rsidR="0029208C" w:rsidRPr="00873B6C">
        <w:t xml:space="preserve"> or based on PCF local policy or configuration reasons, such as PCF awareness of dynamic satellite backhaul connection</w:t>
      </w:r>
      <w:r w:rsidRPr="00873B6C">
        <w:t>. The PCF includes the authorized QoS Monitoring policy in the PCC rule and provides it to the SMF.</w:t>
      </w:r>
    </w:p>
    <w:p w14:paraId="4FCEA42B" w14:textId="68587E5B" w:rsidR="00FB1520" w:rsidRPr="00873B6C" w:rsidRDefault="00FB1520" w:rsidP="001029D4">
      <w:r w:rsidRPr="00873B6C">
        <w:t>The QoS</w:t>
      </w:r>
      <w:r w:rsidR="00644F65" w:rsidRPr="00873B6C">
        <w:t xml:space="preserve"> monitoring</w:t>
      </w:r>
      <w:r w:rsidRPr="00873B6C">
        <w:t xml:space="preserve"> parameter(s) that can be measured by means of QoS monitoring are listed below. The QoS monitoring policy in PCC rule (described in clause 6.3.1 of TS 23.503 [45]) may include the following:</w:t>
      </w:r>
    </w:p>
    <w:p w14:paraId="5803C741" w14:textId="77777777" w:rsidR="00FB1520" w:rsidRPr="00873B6C" w:rsidRDefault="00FB1520" w:rsidP="005A13C0">
      <w:pPr>
        <w:pStyle w:val="B1"/>
      </w:pPr>
      <w:r w:rsidRPr="00873B6C">
        <w:t>-</w:t>
      </w:r>
      <w:r w:rsidRPr="00873B6C">
        <w:tab/>
        <w:t>UL packet delay, DL packet delay, round trip packet delay, see clause 5.45.2.</w:t>
      </w:r>
    </w:p>
    <w:p w14:paraId="2D3A2FCF" w14:textId="77777777" w:rsidR="00FB1520" w:rsidRPr="00873B6C" w:rsidRDefault="00FB1520" w:rsidP="005A13C0">
      <w:pPr>
        <w:pStyle w:val="B1"/>
      </w:pPr>
      <w:r w:rsidRPr="00873B6C">
        <w:t>-</w:t>
      </w:r>
      <w:r w:rsidRPr="00873B6C">
        <w:tab/>
        <w:t>Congestion, see clause 5.45.3.</w:t>
      </w:r>
    </w:p>
    <w:p w14:paraId="05DBF6E9" w14:textId="77777777" w:rsidR="00FB1520" w:rsidRPr="00873B6C" w:rsidRDefault="00FB1520" w:rsidP="005A13C0">
      <w:pPr>
        <w:pStyle w:val="B1"/>
      </w:pPr>
      <w:r w:rsidRPr="00873B6C">
        <w:t>-</w:t>
      </w:r>
      <w:r w:rsidRPr="00873B6C">
        <w:tab/>
        <w:t>Data Rate, see clause 5.45.4.</w:t>
      </w:r>
    </w:p>
    <w:p w14:paraId="7372B5CC" w14:textId="17AA9E88" w:rsidR="00644F65" w:rsidRPr="00873B6C" w:rsidRDefault="001029D4" w:rsidP="001029D4">
      <w:r w:rsidRPr="00873B6C">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rsidRPr="00873B6C">
        <w:t xml:space="preserve"> or both</w:t>
      </w:r>
      <w:r w:rsidRPr="00873B6C">
        <w:t>.</w:t>
      </w:r>
    </w:p>
    <w:p w14:paraId="7EBADAC2" w14:textId="1DE34DB0" w:rsidR="001029D4" w:rsidRPr="00873B6C" w:rsidRDefault="00FB1520" w:rsidP="001029D4">
      <w:r w:rsidRPr="00873B6C">
        <w:t>The SMF may also configure RAN to measure the QoS</w:t>
      </w:r>
      <w:r w:rsidR="00644F65" w:rsidRPr="00873B6C">
        <w:t xml:space="preserve"> monitoring</w:t>
      </w:r>
      <w:r w:rsidRPr="00873B6C">
        <w:t xml:space="preserve"> parameters</w:t>
      </w:r>
      <w:r w:rsidR="00644F65" w:rsidRPr="00873B6C">
        <w:t xml:space="preserve"> by sending QoS monitoring request</w:t>
      </w:r>
      <w:r w:rsidRPr="00873B6C">
        <w:t xml:space="preserve"> based on the authorized QoS Monitoring policy received from the PCF and/or local configuration.</w:t>
      </w:r>
      <w:r w:rsidR="00644F65" w:rsidRPr="00873B6C">
        <w:t xml:space="preserve"> The QoS monitoring request to the NG RAN for different parameters is as defined in clause 5.45.2 and 5.45.3.</w:t>
      </w:r>
    </w:p>
    <w:p w14:paraId="61674FFE" w14:textId="58D8F03B" w:rsidR="001029D4" w:rsidRPr="00873B6C" w:rsidRDefault="001029D4" w:rsidP="001029D4">
      <w:r w:rsidRPr="00873B6C">
        <w:t>The following clauses describe the QoS</w:t>
      </w:r>
      <w:r w:rsidR="00644F65" w:rsidRPr="00873B6C">
        <w:t xml:space="preserve"> monitoring</w:t>
      </w:r>
      <w:r w:rsidRPr="00873B6C">
        <w:t xml:space="preserve"> parameters which can be measured and any specific actions or constraints for their measurement.</w:t>
      </w:r>
    </w:p>
    <w:p w14:paraId="5374A581" w14:textId="608BDC94" w:rsidR="001029D4" w:rsidRPr="00873B6C" w:rsidRDefault="001029D4" w:rsidP="00972E70">
      <w:pPr>
        <w:pStyle w:val="NO"/>
      </w:pPr>
      <w:r w:rsidRPr="00873B6C">
        <w:t>NOTE:</w:t>
      </w:r>
      <w:r w:rsidRPr="00873B6C">
        <w:tab/>
        <w:t>The QoS</w:t>
      </w:r>
      <w:r w:rsidR="00644F65" w:rsidRPr="00873B6C">
        <w:t xml:space="preserve"> monitoring</w:t>
      </w:r>
      <w:r w:rsidRPr="00873B6C">
        <w:t xml:space="preserve"> parameter which can be measured are parameters which describe the QoS experienced in the 5GS by the application, i.e. they are not restricted to the 5G QoS Parameters defined in clause 5.7.2.</w:t>
      </w:r>
    </w:p>
    <w:p w14:paraId="3CFE24B9" w14:textId="35A03109" w:rsidR="001029D4" w:rsidRPr="00873B6C" w:rsidRDefault="001029D4" w:rsidP="00972E70">
      <w:pPr>
        <w:pStyle w:val="Heading3"/>
      </w:pPr>
      <w:bookmarkStart w:id="5492" w:name="_Toc193775445"/>
      <w:bookmarkStart w:id="5493" w:name="_CR5_45_2"/>
      <w:bookmarkEnd w:id="5493"/>
      <w:r w:rsidRPr="00873B6C">
        <w:t>5.45.2</w:t>
      </w:r>
      <w:r w:rsidRPr="00873B6C">
        <w:tab/>
        <w:t>Packet delay monitoring</w:t>
      </w:r>
      <w:bookmarkEnd w:id="5492"/>
    </w:p>
    <w:p w14:paraId="7CD3A565" w14:textId="77777777" w:rsidR="001029D4" w:rsidRPr="00873B6C" w:rsidRDefault="001029D4" w:rsidP="001029D4">
      <w:r w:rsidRPr="00873B6C">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Pr="00873B6C" w:rsidRDefault="00FB1520" w:rsidP="00FA7D5B">
      <w:r w:rsidRPr="00873B6C">
        <w:t>The PCF may calculate Packet Delay Variation (clause 5.37.7) and the round trip packet delay when UL and DL are on different QoS flows (clause 5.37.4) based on packet delay monitoring results of QoS flows.</w:t>
      </w:r>
    </w:p>
    <w:p w14:paraId="626A5D01" w14:textId="2AC03508" w:rsidR="002B09F2" w:rsidRPr="00873B6C" w:rsidRDefault="002B09F2" w:rsidP="00972E70">
      <w:pPr>
        <w:pStyle w:val="Heading3"/>
      </w:pPr>
      <w:bookmarkStart w:id="5494" w:name="_Toc193775446"/>
      <w:bookmarkStart w:id="5495" w:name="_CR5_45_3"/>
      <w:bookmarkEnd w:id="5495"/>
      <w:r w:rsidRPr="00873B6C">
        <w:t>5.45.</w:t>
      </w:r>
      <w:r w:rsidR="001029D4" w:rsidRPr="00873B6C">
        <w:t>3</w:t>
      </w:r>
      <w:r w:rsidRPr="00873B6C">
        <w:tab/>
        <w:t>Congestion information monitoring</w:t>
      </w:r>
      <w:bookmarkEnd w:id="5494"/>
    </w:p>
    <w:p w14:paraId="1E514C74" w14:textId="69FCCD57" w:rsidR="002B09F2" w:rsidRPr="00873B6C" w:rsidRDefault="002B09F2" w:rsidP="003B7084">
      <w:r w:rsidRPr="00873B6C">
        <w:t>The NG-RAN may be required to provide the UL and/or DL QoS Flow congestion information</w:t>
      </w:r>
      <w:r w:rsidR="00644F65" w:rsidRPr="00873B6C">
        <w:t xml:space="preserve"> to UPF</w:t>
      </w:r>
      <w:r w:rsidRPr="00873B6C">
        <w:t xml:space="preserve"> (i.e. a percentage of congestion level for exposure). The UPF may be required to monitor</w:t>
      </w:r>
      <w:r w:rsidR="00644F65" w:rsidRPr="00873B6C">
        <w:t xml:space="preserve"> and expose</w:t>
      </w:r>
      <w:r w:rsidRPr="00873B6C">
        <w:t xml:space="preserve"> the UL and/or DL QoS Flow congestion information reported from the NG-RAN.</w:t>
      </w:r>
    </w:p>
    <w:p w14:paraId="7FA6D26D" w14:textId="1C22A079" w:rsidR="00644F65" w:rsidRPr="00873B6C" w:rsidRDefault="002B09F2" w:rsidP="003B7084">
      <w:r w:rsidRPr="00873B6C">
        <w:t>QoS monitoring request</w:t>
      </w:r>
      <w:r w:rsidR="00644F65" w:rsidRPr="00873B6C">
        <w:t xml:space="preserve"> for congestion information provided by the SMF</w:t>
      </w:r>
      <w:r w:rsidRPr="00873B6C">
        <w:t xml:space="preserve"> to the NG-RAN</w:t>
      </w:r>
      <w:r w:rsidR="00644F65" w:rsidRPr="00873B6C">
        <w:t xml:space="preserve"> is to trigger the</w:t>
      </w:r>
      <w:r w:rsidRPr="00873B6C">
        <w:t xml:space="preserve"> NG-RAN</w:t>
      </w:r>
      <w:r w:rsidR="00644F65" w:rsidRPr="00873B6C">
        <w:t xml:space="preserve"> to measure and report </w:t>
      </w:r>
      <w:r w:rsidRPr="00873B6C">
        <w:t>UL and/or DL QoS Flow congestion information to PSA UPF as defined in 5.37.3.</w:t>
      </w:r>
    </w:p>
    <w:p w14:paraId="2CD53EC8" w14:textId="0A9F78C6" w:rsidR="00644F65" w:rsidRPr="00873B6C" w:rsidRDefault="00644F65" w:rsidP="00FA7D5B">
      <w:pPr>
        <w:pStyle w:val="NO"/>
      </w:pPr>
      <w:r w:rsidRPr="00873B6C">
        <w:t>NOTE 1:</w:t>
      </w:r>
      <w:r w:rsidRPr="00873B6C">
        <w:tab/>
        <w:t>How the RAN measures and reports the congestion information is up to RAN implementation.</w:t>
      </w:r>
    </w:p>
    <w:p w14:paraId="4F31E2F3" w14:textId="09052703" w:rsidR="00644F65" w:rsidRPr="00873B6C" w:rsidRDefault="00644F65" w:rsidP="00FA7D5B">
      <w:pPr>
        <w:pStyle w:val="NO"/>
      </w:pPr>
      <w:r w:rsidRPr="00873B6C">
        <w:t>NOTE 2:</w:t>
      </w:r>
      <w:r w:rsidRPr="00873B6C">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Pr="00873B6C" w:rsidRDefault="00644F65" w:rsidP="003B7084">
      <w:r w:rsidRPr="00873B6C">
        <w:t xml:space="preserve">For the reporting of the congestion information from PSA UPF, the periodical reporting is not applied and only the </w:t>
      </w:r>
      <w:r w:rsidRPr="00873B6C">
        <w:rPr>
          <w:i/>
          <w:iCs/>
        </w:rPr>
        <w:t>Reporting frequency</w:t>
      </w:r>
      <w:r w:rsidRPr="00873B6C">
        <w:t xml:space="preserve"> 'event triggered' applies, see clause 5.8.2.18.</w:t>
      </w:r>
    </w:p>
    <w:p w14:paraId="1E723BA5" w14:textId="49BBF472" w:rsidR="002B09F2" w:rsidRPr="00873B6C" w:rsidRDefault="002B09F2" w:rsidP="003B7084">
      <w:r w:rsidRPr="00873B6C">
        <w:t>The PSA UPF reports the received UL and/or DL QoS Flow congestion information to the target NF as instructed by the QoS Monitoring request</w:t>
      </w:r>
      <w:r w:rsidR="00644F65" w:rsidRPr="00873B6C">
        <w:t xml:space="preserve"> (see clause 5.8.2.18)</w:t>
      </w:r>
      <w:r w:rsidRPr="00873B6C">
        <w:t xml:space="preserve"> from the SMF.</w:t>
      </w:r>
    </w:p>
    <w:p w14:paraId="384E53F8" w14:textId="5A4209A4" w:rsidR="00386935" w:rsidRPr="00873B6C" w:rsidRDefault="00386935" w:rsidP="00386935">
      <w:r w:rsidRPr="00873B6C">
        <w:t xml:space="preserve">Only ECN marking for L4S in </w:t>
      </w:r>
      <w:r w:rsidR="00883CA6" w:rsidRPr="00873B6C">
        <w:t>NG-</w:t>
      </w:r>
      <w:r w:rsidRPr="00873B6C">
        <w:t xml:space="preserve">RAN </w:t>
      </w:r>
      <w:r w:rsidR="00883CA6" w:rsidRPr="00873B6C">
        <w:t>(</w:t>
      </w:r>
      <w:r w:rsidRPr="00873B6C">
        <w:t>as described in clause 5.37.3) or QoS monitoring of congestion information may be requested to NG-RAN for a QoS Flow.</w:t>
      </w:r>
      <w:r w:rsidR="00883CA6" w:rsidRPr="00873B6C">
        <w:t xml:space="preserve"> QoS Monitoring of congestion information for exposure and ECN marking for L4S (in NG-RAN or UPF)</w:t>
      </w:r>
      <w:r w:rsidRPr="00873B6C">
        <w:t xml:space="preserve"> are mutually exclusive, therefore, measurements of Congestion information on a QoS Flow are not </w:t>
      </w:r>
      <w:r w:rsidR="00883CA6" w:rsidRPr="00873B6C">
        <w:t xml:space="preserve">exposed </w:t>
      </w:r>
      <w:r w:rsidRPr="00873B6C">
        <w:t>in QoS Monitoring reports if SMF enables ECN marking for L4S (see clause</w:t>
      </w:r>
      <w:r w:rsidR="00883CA6" w:rsidRPr="00873B6C">
        <w:t xml:space="preserve">s </w:t>
      </w:r>
      <w:r w:rsidRPr="00873B6C">
        <w:t>5.37.3</w:t>
      </w:r>
      <w:r w:rsidR="00883CA6" w:rsidRPr="00873B6C">
        <w:t xml:space="preserve"> and 5.37.4</w:t>
      </w:r>
      <w:r w:rsidRPr="00873B6C">
        <w:t>).</w:t>
      </w:r>
    </w:p>
    <w:p w14:paraId="6C6A7E29" w14:textId="2BCB11DB" w:rsidR="002B09F2" w:rsidRPr="00873B6C" w:rsidRDefault="002B09F2" w:rsidP="00972E70">
      <w:pPr>
        <w:pStyle w:val="Heading3"/>
      </w:pPr>
      <w:bookmarkStart w:id="5496" w:name="_Toc193775447"/>
      <w:bookmarkStart w:id="5497" w:name="_CR5_45_4"/>
      <w:bookmarkEnd w:id="5497"/>
      <w:r w:rsidRPr="00873B6C">
        <w:t>5.45.</w:t>
      </w:r>
      <w:r w:rsidR="001029D4" w:rsidRPr="00873B6C">
        <w:t>4</w:t>
      </w:r>
      <w:r w:rsidRPr="00873B6C">
        <w:tab/>
        <w:t>Data rate monitoring</w:t>
      </w:r>
      <w:bookmarkEnd w:id="5496"/>
    </w:p>
    <w:p w14:paraId="30BCBC96" w14:textId="66ECDCCE" w:rsidR="002B09F2" w:rsidRPr="00873B6C" w:rsidRDefault="002B09F2" w:rsidP="003B7084">
      <w:r w:rsidRPr="00873B6C">
        <w:t>The QoS Monitoring</w:t>
      </w:r>
      <w:r w:rsidR="003D25E4" w:rsidRPr="00873B6C">
        <w:t xml:space="preserve"> for data rate allows the measurement of</w:t>
      </w:r>
      <w:r w:rsidRPr="00873B6C">
        <w:t xml:space="preserve"> the UL and/or DL data rate per QoS flow</w:t>
      </w:r>
      <w:r w:rsidR="003D25E4" w:rsidRPr="00873B6C">
        <w:t xml:space="preserve"> at</w:t>
      </w:r>
      <w:r w:rsidR="00644F65" w:rsidRPr="00873B6C">
        <w:t xml:space="preserve"> the PSA</w:t>
      </w:r>
      <w:r w:rsidR="003D25E4" w:rsidRPr="00873B6C">
        <w:t xml:space="preserve"> UPF and </w:t>
      </w:r>
      <w:r w:rsidRPr="00873B6C">
        <w:t>it can be applied to a Non-GBR or GBR QoS flow.</w:t>
      </w:r>
      <w:r w:rsidR="003D25E4" w:rsidRPr="00873B6C">
        <w:t xml:space="preserve"> The data rate is measured over a monitoring averaging window with a standardized value.</w:t>
      </w:r>
    </w:p>
    <w:p w14:paraId="52EFF1E0" w14:textId="4F1D8009" w:rsidR="002B09F2" w:rsidRPr="00873B6C" w:rsidRDefault="00644F65" w:rsidP="003B7084">
      <w:r w:rsidRPr="00873B6C">
        <w:t xml:space="preserve">The SMF may configure the UPF to perform and report QoS monitoring for data rates as described in clause 5.8.2.18. </w:t>
      </w:r>
      <w:r w:rsidR="002B09F2" w:rsidRPr="00873B6C">
        <w:t>According to the QoS Monitoring request for UL and/or DL data rate from</w:t>
      </w:r>
      <w:r w:rsidRPr="00873B6C">
        <w:t xml:space="preserve"> the</w:t>
      </w:r>
      <w:r w:rsidR="002B09F2" w:rsidRPr="00873B6C">
        <w:t xml:space="preserve"> SMF,</w:t>
      </w:r>
      <w:r w:rsidRPr="00873B6C">
        <w:t xml:space="preserve"> the</w:t>
      </w:r>
      <w:r w:rsidR="002B09F2" w:rsidRPr="00873B6C">
        <w:t xml:space="preserve"> UPF is required to initiate data rate measurement for a QoS Flow</w:t>
      </w:r>
      <w:r w:rsidR="003D25E4" w:rsidRPr="00873B6C">
        <w:t xml:space="preserve"> and to</w:t>
      </w:r>
      <w:r w:rsidR="002B09F2" w:rsidRPr="00873B6C">
        <w:t xml:space="preserve"> report the measured data rate as instructed.</w:t>
      </w:r>
    </w:p>
    <w:p w14:paraId="1E913DBD" w14:textId="1F5F5BF6" w:rsidR="002B09F2" w:rsidRPr="00873B6C" w:rsidRDefault="002B09F2" w:rsidP="00972E70">
      <w:pPr>
        <w:pStyle w:val="Heading3"/>
      </w:pPr>
      <w:bookmarkStart w:id="5498" w:name="_Toc193775448"/>
      <w:bookmarkStart w:id="5499" w:name="_CR5_45_5"/>
      <w:bookmarkEnd w:id="5499"/>
      <w:r w:rsidRPr="00873B6C">
        <w:t>5.45.</w:t>
      </w:r>
      <w:r w:rsidR="001029D4" w:rsidRPr="00873B6C">
        <w:t>5</w:t>
      </w:r>
      <w:r w:rsidR="003D25E4" w:rsidRPr="00873B6C">
        <w:tab/>
        <w:t>Void</w:t>
      </w:r>
      <w:bookmarkEnd w:id="5498"/>
    </w:p>
    <w:p w14:paraId="3A132085" w14:textId="1B5740B8" w:rsidR="002B09F2" w:rsidRPr="00873B6C" w:rsidRDefault="002B09F2" w:rsidP="003B7084"/>
    <w:p w14:paraId="22980822" w14:textId="77777777" w:rsidR="006514B8" w:rsidRPr="00873B6C" w:rsidRDefault="006514B8" w:rsidP="006514B8">
      <w:pPr>
        <w:pStyle w:val="Heading2"/>
      </w:pPr>
      <w:bookmarkStart w:id="5500" w:name="_Toc193775449"/>
      <w:bookmarkStart w:id="5501" w:name="_CR5_46"/>
      <w:bookmarkEnd w:id="5501"/>
      <w:r w:rsidRPr="00873B6C">
        <w:t>5.46</w:t>
      </w:r>
      <w:r w:rsidRPr="00873B6C">
        <w:tab/>
        <w:t>Assistance to AI/ML Operations in the Application Layer</w:t>
      </w:r>
      <w:bookmarkEnd w:id="5500"/>
    </w:p>
    <w:p w14:paraId="745F0570" w14:textId="77777777" w:rsidR="006514B8" w:rsidRPr="00873B6C" w:rsidRDefault="006514B8" w:rsidP="00972E70">
      <w:pPr>
        <w:pStyle w:val="Heading3"/>
      </w:pPr>
      <w:bookmarkStart w:id="5502" w:name="_Toc193775450"/>
      <w:bookmarkStart w:id="5503" w:name="_CR5_46_1"/>
      <w:bookmarkEnd w:id="5503"/>
      <w:r w:rsidRPr="00873B6C">
        <w:t>5.46.1</w:t>
      </w:r>
      <w:r w:rsidRPr="00873B6C">
        <w:tab/>
        <w:t>General</w:t>
      </w:r>
      <w:bookmarkEnd w:id="5502"/>
    </w:p>
    <w:p w14:paraId="22F16738" w14:textId="27AE8F7D" w:rsidR="009B42A2" w:rsidRPr="00873B6C" w:rsidRDefault="009B42A2" w:rsidP="009B42A2">
      <w:r w:rsidRPr="00873B6C">
        <w:t>This clause describes the list of 5GC enablers to support the following AI/ML operations in the Application layer over the 5G System:</w:t>
      </w:r>
    </w:p>
    <w:p w14:paraId="354E8CA5" w14:textId="77777777" w:rsidR="009B42A2" w:rsidRPr="00873B6C" w:rsidRDefault="009B42A2" w:rsidP="005A13C0">
      <w:pPr>
        <w:pStyle w:val="B1"/>
      </w:pPr>
      <w:r w:rsidRPr="00873B6C">
        <w:t>-</w:t>
      </w:r>
      <w:r w:rsidRPr="00873B6C">
        <w:tab/>
        <w:t>AI/ML operation splitting between AI/ML endpoints;</w:t>
      </w:r>
    </w:p>
    <w:p w14:paraId="5438A508" w14:textId="77777777" w:rsidR="009B42A2" w:rsidRPr="00873B6C" w:rsidRDefault="009B42A2" w:rsidP="005A13C0">
      <w:pPr>
        <w:pStyle w:val="B1"/>
      </w:pPr>
      <w:r w:rsidRPr="00873B6C">
        <w:t>-</w:t>
      </w:r>
      <w:r w:rsidRPr="00873B6C">
        <w:tab/>
        <w:t>AI/ML model/data distribution and sharing;</w:t>
      </w:r>
    </w:p>
    <w:p w14:paraId="12257C43" w14:textId="77777777" w:rsidR="009B42A2" w:rsidRPr="00873B6C" w:rsidRDefault="009B42A2" w:rsidP="005A13C0">
      <w:pPr>
        <w:pStyle w:val="B1"/>
      </w:pPr>
      <w:r w:rsidRPr="00873B6C">
        <w:t>-</w:t>
      </w:r>
      <w:r w:rsidRPr="00873B6C">
        <w:tab/>
        <w:t>Distributed/Federated Learning.</w:t>
      </w:r>
    </w:p>
    <w:p w14:paraId="416614E2" w14:textId="3BC8B76A" w:rsidR="009B42A2" w:rsidRPr="00873B6C" w:rsidRDefault="009B42A2" w:rsidP="005A13C0">
      <w:pPr>
        <w:pStyle w:val="NO"/>
      </w:pPr>
      <w:r w:rsidRPr="00873B6C">
        <w:t>NOTE 1:</w:t>
      </w:r>
      <w:r w:rsidRPr="00873B6C">
        <w:tab/>
        <w:t>Requirements on</w:t>
      </w:r>
      <w:r w:rsidR="0004047F" w:rsidRPr="00873B6C">
        <w:t xml:space="preserve"> 5G System assistance to</w:t>
      </w:r>
      <w:r w:rsidRPr="00873B6C">
        <w:t xml:space="preserve"> AI/ML operations</w:t>
      </w:r>
      <w:r w:rsidR="0004047F" w:rsidRPr="00873B6C">
        <w:t xml:space="preserve"> in the Application layer</w:t>
      </w:r>
      <w:r w:rsidRPr="00873B6C">
        <w:t xml:space="preserve"> are specified in clause 6.40 of TS 22.261 [2].</w:t>
      </w:r>
    </w:p>
    <w:p w14:paraId="02537363" w14:textId="55BCE89A" w:rsidR="009B42A2" w:rsidRPr="00873B6C" w:rsidRDefault="009B42A2" w:rsidP="009B42A2">
      <w:r w:rsidRPr="00873B6C">
        <w:t xml:space="preserve">The AF may subscribe to NEF monitoring events as described in clause 4.15.3.2.3 </w:t>
      </w:r>
      <w:r w:rsidR="0004047F" w:rsidRPr="00873B6C">
        <w:t xml:space="preserve">of </w:t>
      </w:r>
      <w:r w:rsidRPr="00873B6C">
        <w:t>TS 23.502 [3]</w:t>
      </w:r>
      <w:r w:rsidR="0004047F" w:rsidRPr="00873B6C">
        <w:t xml:space="preserve"> in order</w:t>
      </w:r>
      <w:r w:rsidRPr="00873B6C">
        <w:t xml:space="preserve"> to assist its application AI/ML operations. For example, the AF may subscribe to session inactivity time monitoring event</w:t>
      </w:r>
      <w:r w:rsidR="0004047F" w:rsidRPr="00873B6C">
        <w:t xml:space="preserve"> in order</w:t>
      </w:r>
      <w:r w:rsidRPr="00873B6C">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rsidRPr="00873B6C">
        <w:t xml:space="preserve"> in order</w:t>
      </w:r>
      <w:r w:rsidRPr="00873B6C">
        <w:t xml:space="preserve"> to assist the AF with the transfer of AI/ML data.</w:t>
      </w:r>
    </w:p>
    <w:p w14:paraId="209EB2AB" w14:textId="48A4C0D8" w:rsidR="009B42A2" w:rsidRPr="00873B6C" w:rsidRDefault="009B42A2" w:rsidP="009B42A2">
      <w:r w:rsidRPr="00873B6C">
        <w:t>The AF that aims to provide an AI/ML operation may request assistance from the 5GC as described in clause 5.46.2</w:t>
      </w:r>
      <w:r w:rsidR="0004047F" w:rsidRPr="00873B6C">
        <w:t>. The AF initially provides</w:t>
      </w:r>
      <w:r w:rsidRPr="00873B6C">
        <w:t xml:space="preserve"> a list of target member UE(s)</w:t>
      </w:r>
      <w:r w:rsidR="0004047F" w:rsidRPr="00873B6C">
        <w:t xml:space="preserve"> and at least one filtering criterion</w:t>
      </w:r>
      <w:r w:rsidRPr="00873B6C">
        <w:t xml:space="preserve">, </w:t>
      </w:r>
      <w:r w:rsidR="0004047F" w:rsidRPr="00873B6C">
        <w:t xml:space="preserve">when </w:t>
      </w:r>
      <w:r w:rsidRPr="00873B6C">
        <w:t xml:space="preserve">subscribing to the NEF to be notified about </w:t>
      </w:r>
      <w:r w:rsidR="0004047F" w:rsidRPr="00873B6C">
        <w:t xml:space="preserve">a </w:t>
      </w:r>
      <w:r w:rsidRPr="00873B6C">
        <w:t>subset list of UE(s) (i.e. list of candidate UE(s)) that fulfil certain filtering criteria. Details of the procedures are described in clause 4.15.13 of TS 23.502 [3]. This subset list of UE(s) may become the member UE(s) used in</w:t>
      </w:r>
      <w:r w:rsidR="0004047F" w:rsidRPr="00873B6C">
        <w:t xml:space="preserve"> the</w:t>
      </w:r>
      <w:r w:rsidRPr="00873B6C">
        <w:t xml:space="preserve"> AI/ML operation depending on the AF</w:t>
      </w:r>
      <w:r w:rsidR="00FA5436" w:rsidRPr="00873B6C">
        <w:t>'s final decision, considering its internal logic</w:t>
      </w:r>
      <w:r w:rsidRPr="00873B6C">
        <w:t>. Alternatively, the AF may select the list of UEs for the AI/ML operation without NEF involvement as described in Annex I of TS 23.502 [3]: in this case, the AF determines a list of UEs without any assistance from the NEF</w:t>
      </w:r>
      <w:r w:rsidR="0004047F" w:rsidRPr="00873B6C">
        <w:t xml:space="preserve"> and</w:t>
      </w:r>
      <w:r w:rsidRPr="00873B6C">
        <w:t xml:space="preserve"> may use</w:t>
      </w:r>
      <w:r w:rsidR="0004047F" w:rsidRPr="00873B6C">
        <w:t>, for example,</w:t>
      </w:r>
      <w:r w:rsidRPr="00873B6C">
        <w:t xml:space="preserve"> NWDAF</w:t>
      </w:r>
      <w:r w:rsidR="0004047F" w:rsidRPr="00873B6C">
        <w:t xml:space="preserve"> analytics to assist</w:t>
      </w:r>
      <w:r w:rsidRPr="00873B6C">
        <w:t xml:space="preserve"> with the AI/ML operation over 5G </w:t>
      </w:r>
      <w:r w:rsidR="0004047F" w:rsidRPr="00873B6C">
        <w:t>S</w:t>
      </w:r>
      <w:r w:rsidRPr="00873B6C">
        <w:t>ystem.</w:t>
      </w:r>
    </w:p>
    <w:p w14:paraId="7AF8FC04" w14:textId="77777777" w:rsidR="009B42A2" w:rsidRPr="00873B6C" w:rsidRDefault="009B42A2" w:rsidP="009B42A2">
      <w:r w:rsidRPr="00873B6C">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Pr="00873B6C" w:rsidRDefault="009B42A2" w:rsidP="009B42A2">
      <w:r w:rsidRPr="00873B6C">
        <w:t>At the time or during the AI/ML operation, the AF may request the serving NEF to provide QoS for a list of UEs</w:t>
      </w:r>
      <w:r w:rsidR="007F79AC" w:rsidRPr="00873B6C">
        <w:t>. E</w:t>
      </w:r>
      <w:r w:rsidRPr="00873B6C">
        <w:t>ach UE</w:t>
      </w:r>
      <w:r w:rsidR="007F79AC" w:rsidRPr="00873B6C">
        <w:t xml:space="preserve"> is</w:t>
      </w:r>
      <w:r w:rsidRPr="00873B6C">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Pr="00873B6C" w:rsidRDefault="009B42A2" w:rsidP="009B42A2">
      <w:r w:rsidRPr="00873B6C">
        <w:t>As</w:t>
      </w:r>
      <w:r w:rsidR="007F79AC" w:rsidRPr="00873B6C">
        <w:t xml:space="preserve"> a</w:t>
      </w:r>
      <w:r w:rsidRPr="00873B6C">
        <w:t xml:space="preserve"> result of the</w:t>
      </w:r>
      <w:r w:rsidR="007F79AC" w:rsidRPr="00873B6C">
        <w:t xml:space="preserve"> AF</w:t>
      </w:r>
      <w:r w:rsidRPr="00873B6C">
        <w:t xml:space="preserve"> subscription to NEF to provide the subset list of UE(s) that fulfil certain filtering criteria, the AF may be notified about changes in the subset list of UE(s)</w:t>
      </w:r>
      <w:r w:rsidR="007F79AC" w:rsidRPr="00873B6C">
        <w:t xml:space="preserve"> and in such a case</w:t>
      </w:r>
      <w:r w:rsidRPr="00873B6C">
        <w:t xml:space="preserve"> the AF</w:t>
      </w:r>
      <w:r w:rsidR="00FA5436" w:rsidRPr="00873B6C">
        <w:t xml:space="preserve"> may determine a updated list of UEs used in the AI/ML operation from the new subset list of UE(s) provided by NEF</w:t>
      </w:r>
      <w:r w:rsidR="00472CD7" w:rsidRPr="00873B6C">
        <w:t xml:space="preserve"> and</w:t>
      </w:r>
      <w:r w:rsidR="00FA5436" w:rsidRPr="00873B6C">
        <w:t xml:space="preserve"> the AF</w:t>
      </w:r>
      <w:r w:rsidRPr="00873B6C">
        <w:t xml:space="preserve"> may request a new recommended time window for the AI/ML operation using the Planned Data Transfer with QoS (PDTQ) requirements as described in clause 6.1.2.7 of TS 23.503 [45] and in clause 4.1</w:t>
      </w:r>
      <w:r w:rsidR="007F79AC" w:rsidRPr="00873B6C">
        <w:t>6</w:t>
      </w:r>
      <w:r w:rsidRPr="00873B6C">
        <w:t>.1</w:t>
      </w:r>
      <w:r w:rsidR="007F79AC" w:rsidRPr="00873B6C">
        <w:t>5</w:t>
      </w:r>
      <w:r w:rsidRPr="00873B6C">
        <w:t xml:space="preserve"> of TS 23.502 [3]. The AF may request the NEF to provide QoS for the updated list of UEs, each identified by UE IP address, that results in QoS resources previously allocated to some UE</w:t>
      </w:r>
      <w:r w:rsidR="007F79AC" w:rsidRPr="00873B6C">
        <w:t>s to</w:t>
      </w:r>
      <w:r w:rsidRPr="00873B6C">
        <w:t xml:space="preserve"> be released, while</w:t>
      </w:r>
      <w:r w:rsidR="007F79AC" w:rsidRPr="00873B6C">
        <w:t xml:space="preserve"> QoS resources for</w:t>
      </w:r>
      <w:r w:rsidRPr="00873B6C">
        <w:t xml:space="preserve"> other UE</w:t>
      </w:r>
      <w:r w:rsidR="007F79AC" w:rsidRPr="00873B6C">
        <w:t>s to be allocated</w:t>
      </w:r>
      <w:r w:rsidRPr="00873B6C">
        <w:t xml:space="preserve"> and QoS monitoring</w:t>
      </w:r>
      <w:r w:rsidR="007F79AC" w:rsidRPr="00873B6C">
        <w:t xml:space="preserve"> to be initiated</w:t>
      </w:r>
      <w:r w:rsidRPr="00873B6C">
        <w:t>.</w:t>
      </w:r>
    </w:p>
    <w:p w14:paraId="71BDDFED" w14:textId="337867D1" w:rsidR="009B42A2" w:rsidRPr="00873B6C" w:rsidRDefault="009B42A2" w:rsidP="009B42A2">
      <w:r w:rsidRPr="00873B6C">
        <w:t>The AF may also subscribe</w:t>
      </w:r>
      <w:r w:rsidR="007F79AC" w:rsidRPr="00873B6C">
        <w:t xml:space="preserve"> to</w:t>
      </w:r>
      <w:r w:rsidRPr="00873B6C">
        <w:t>, or request Network Data Analytics as defined in TS 23.288 [86], such as End-to-end data volume transfer time analytics, DN performance analytics, Network performance analytics, UE mobility analytics, WLAN performance analytics etc.</w:t>
      </w:r>
      <w:r w:rsidR="007F79AC" w:rsidRPr="00873B6C">
        <w:t xml:space="preserve"> in order</w:t>
      </w:r>
      <w:r w:rsidRPr="00873B6C">
        <w:t xml:space="preserve"> to assist its AI/ML operations.</w:t>
      </w:r>
    </w:p>
    <w:p w14:paraId="7EA18A49" w14:textId="4C04363D" w:rsidR="009B42A2" w:rsidRPr="00873B6C" w:rsidRDefault="009B42A2" w:rsidP="009B42A2">
      <w:r w:rsidRPr="00873B6C">
        <w:t>The AF hosting an AI/ML based application may provision the Expected UE Behaviour parameters captured in Table 4.15.6.3-1 of TS 23.502 [3] and/or the Application-Specific Expected UE Behaviour parameter(s) captured in Table 4.15.6.3</w:t>
      </w:r>
      <w:r w:rsidR="00D71283" w:rsidRPr="00873B6C">
        <w:t>f</w:t>
      </w:r>
      <w:r w:rsidRPr="00873B6C">
        <w:t>-1 of TS 23.502 [3] to the 5GC. The parameters may be provisioned with corresponding confidence and/or accuracy levels</w:t>
      </w:r>
      <w:r w:rsidR="00472CD7" w:rsidRPr="00873B6C">
        <w:t xml:space="preserve"> and</w:t>
      </w:r>
      <w:r w:rsidRPr="00873B6C">
        <w:t xml:space="preserve"> a threshold may also be provided to the UDM by the NF (e.g. AMF or SMF) subscribing to such externally provisioned parameters as described in clause 4.15.6.2 of TS 23.502 [3].</w:t>
      </w:r>
    </w:p>
    <w:p w14:paraId="40D53D74" w14:textId="0AE64BAB" w:rsidR="009B42A2" w:rsidRPr="00873B6C" w:rsidRDefault="00D71283" w:rsidP="009B42A2">
      <w:r w:rsidRPr="00873B6C">
        <w:t>In addition, the following principles apply when 5GS assists the AI/ML operation at the application layer:</w:t>
      </w:r>
    </w:p>
    <w:p w14:paraId="02A1EB4B" w14:textId="76BE42BC" w:rsidR="007C2ADF" w:rsidRPr="00873B6C" w:rsidRDefault="007C2ADF" w:rsidP="00972E70">
      <w:pPr>
        <w:pStyle w:val="B1"/>
      </w:pPr>
      <w:r w:rsidRPr="00873B6C">
        <w:t>-</w:t>
      </w:r>
      <w:r w:rsidRPr="00873B6C">
        <w:tab/>
        <w:t>AF</w:t>
      </w:r>
      <w:r w:rsidR="007F79AC" w:rsidRPr="00873B6C">
        <w:t xml:space="preserve"> requesting</w:t>
      </w:r>
      <w:r w:rsidRPr="00873B6C">
        <w:t xml:space="preserve"> 5GS assistance to AI/ML operations in the application layer shall be authorized by the 5GC using</w:t>
      </w:r>
      <w:r w:rsidR="007F79AC" w:rsidRPr="00873B6C">
        <w:t xml:space="preserve"> the</w:t>
      </w:r>
      <w:r w:rsidRPr="00873B6C">
        <w:t xml:space="preserve"> existing mechanisms.</w:t>
      </w:r>
    </w:p>
    <w:p w14:paraId="6F15D528" w14:textId="7C13193C" w:rsidR="007C2ADF" w:rsidRPr="00873B6C" w:rsidRDefault="007C2ADF" w:rsidP="00972E70">
      <w:pPr>
        <w:pStyle w:val="NO"/>
      </w:pPr>
      <w:r w:rsidRPr="00873B6C">
        <w:t>NOTE</w:t>
      </w:r>
      <w:r w:rsidR="00D71283" w:rsidRPr="00873B6C">
        <w:t> 2</w:t>
      </w:r>
      <w:r w:rsidRPr="00873B6C">
        <w:t>:</w:t>
      </w:r>
      <w:r w:rsidRPr="00873B6C">
        <w:tab/>
        <w:t xml:space="preserve">In this Release, assistance to AI/ML operations in the application layer is not supported </w:t>
      </w:r>
      <w:r w:rsidR="007F79AC" w:rsidRPr="00873B6C">
        <w:t xml:space="preserve">for </w:t>
      </w:r>
      <w:r w:rsidRPr="00873B6C">
        <w:t>roaming UEs.</w:t>
      </w:r>
    </w:p>
    <w:p w14:paraId="144ECA93" w14:textId="370B606F" w:rsidR="005656CA" w:rsidRPr="00873B6C" w:rsidRDefault="005656CA" w:rsidP="005656CA">
      <w:pPr>
        <w:pStyle w:val="NO"/>
      </w:pPr>
      <w:r w:rsidRPr="00873B6C">
        <w:t>NOTE 3:</w:t>
      </w:r>
      <w:r w:rsidRPr="00873B6C">
        <w:tab/>
        <w:t xml:space="preserve">Policy and charging control as defined in TS 23.503 [45] can be used for traffic related to AI/ML operations as described in clause 6.40.1 of TS 22.261 [2]. </w:t>
      </w:r>
      <w:r w:rsidR="003B4BD9" w:rsidRPr="00873B6C">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rsidRPr="00873B6C">
        <w:t>The UPF will then handle such traffic accordingly. This enables charging of AI/ML traffic according to operator's policies.</w:t>
      </w:r>
    </w:p>
    <w:p w14:paraId="4F2AB3FA" w14:textId="77777777" w:rsidR="007C2ADF" w:rsidRPr="00873B6C" w:rsidRDefault="007C2ADF" w:rsidP="00972E70">
      <w:pPr>
        <w:pStyle w:val="B1"/>
      </w:pPr>
      <w:r w:rsidRPr="00873B6C">
        <w:t>-</w:t>
      </w:r>
      <w:r w:rsidRPr="00873B6C">
        <w:tab/>
        <w:t>Application AI/ML decisions and their internal operation logic reside at the AF and UE application client and is out of scope of 3GPP.</w:t>
      </w:r>
    </w:p>
    <w:p w14:paraId="1BFEE054" w14:textId="2FBDA89C" w:rsidR="007C2ADF" w:rsidRPr="00873B6C" w:rsidRDefault="007C2ADF" w:rsidP="00972E70">
      <w:pPr>
        <w:pStyle w:val="B1"/>
      </w:pPr>
      <w:r w:rsidRPr="00873B6C">
        <w:t>-</w:t>
      </w:r>
      <w:r w:rsidRPr="00873B6C">
        <w:tab/>
        <w:t>Based on application logic, it is the application decision whether to request assistance from 5GC</w:t>
      </w:r>
      <w:r w:rsidR="00FA5436" w:rsidRPr="00873B6C">
        <w:t>,</w:t>
      </w:r>
      <w:r w:rsidRPr="00873B6C">
        <w:t xml:space="preserve"> e.g. for the purpose of selection of</w:t>
      </w:r>
      <w:r w:rsidR="007F79AC" w:rsidRPr="00873B6C">
        <w:t xml:space="preserve"> Member</w:t>
      </w:r>
      <w:r w:rsidRPr="00873B6C">
        <w:t xml:space="preserve"> UEs that participate in certain AI/ML operation.</w:t>
      </w:r>
    </w:p>
    <w:p w14:paraId="7BEF98D8" w14:textId="65E5A7C8" w:rsidR="007C2ADF" w:rsidRPr="00873B6C" w:rsidRDefault="007C2ADF" w:rsidP="00972E70">
      <w:pPr>
        <w:pStyle w:val="B1"/>
      </w:pPr>
      <w:r w:rsidRPr="00873B6C">
        <w:t>-</w:t>
      </w:r>
      <w:r w:rsidRPr="00873B6C">
        <w:tab/>
        <w:t>In this Release, 5GS assistance to AI/ML operations in the application layer</w:t>
      </w:r>
      <w:r w:rsidR="003B4BD9" w:rsidRPr="00873B6C">
        <w:t xml:space="preserve"> is</w:t>
      </w:r>
      <w:r w:rsidRPr="00873B6C">
        <w:t xml:space="preserve"> conducted within a single slice.</w:t>
      </w:r>
    </w:p>
    <w:p w14:paraId="447B0156" w14:textId="673A7328" w:rsidR="006514B8" w:rsidRPr="00873B6C" w:rsidRDefault="006514B8" w:rsidP="006514B8">
      <w:pPr>
        <w:pStyle w:val="Heading3"/>
      </w:pPr>
      <w:bookmarkStart w:id="5504" w:name="_Toc193775451"/>
      <w:bookmarkStart w:id="5505" w:name="_CR5_46_2"/>
      <w:bookmarkEnd w:id="5505"/>
      <w:r w:rsidRPr="00873B6C">
        <w:t>5.46.2</w:t>
      </w:r>
      <w:r w:rsidRPr="00873B6C">
        <w:tab/>
      </w:r>
      <w:r w:rsidR="00A13197" w:rsidRPr="00873B6C">
        <w:t xml:space="preserve">Member UE </w:t>
      </w:r>
      <w:r w:rsidRPr="00873B6C">
        <w:t>selection assistance functionality for application operation</w:t>
      </w:r>
      <w:bookmarkEnd w:id="5504"/>
    </w:p>
    <w:p w14:paraId="4431482A" w14:textId="0BF629AF" w:rsidR="00A13197" w:rsidRPr="00873B6C" w:rsidRDefault="006514B8" w:rsidP="006514B8">
      <w:r w:rsidRPr="00873B6C">
        <w:t xml:space="preserve">5G </w:t>
      </w:r>
      <w:r w:rsidR="007F79AC" w:rsidRPr="00873B6C">
        <w:t>S</w:t>
      </w:r>
      <w:r w:rsidRPr="00873B6C">
        <w:t xml:space="preserve">ystem may support </w:t>
      </w:r>
      <w:r w:rsidR="00A13197" w:rsidRPr="00873B6C">
        <w:t xml:space="preserve">Member UE </w:t>
      </w:r>
      <w:r w:rsidRPr="00873B6C">
        <w:t>selection assistance functionality to assist the AF</w:t>
      </w:r>
      <w:r w:rsidR="00A13197" w:rsidRPr="00873B6C">
        <w:t xml:space="preserve"> to select</w:t>
      </w:r>
      <w:r w:rsidRPr="00873B6C">
        <w:t xml:space="preserve"> member UE(s) that can be used in application operations such as AI/ML based applications (e.g. Federated Learning)</w:t>
      </w:r>
      <w:r w:rsidR="00FA5436" w:rsidRPr="00873B6C">
        <w:t xml:space="preserve"> as specified in clause 5.46.1</w:t>
      </w:r>
      <w:r w:rsidR="00A13197" w:rsidRPr="00873B6C">
        <w:t xml:space="preserve"> according to the AF's inputs</w:t>
      </w:r>
      <w:r w:rsidRPr="00873B6C">
        <w:t>.</w:t>
      </w:r>
    </w:p>
    <w:p w14:paraId="61D2B44C" w14:textId="4C2F4F0F" w:rsidR="006514B8" w:rsidRPr="00873B6C" w:rsidRDefault="006514B8" w:rsidP="006514B8">
      <w:r w:rsidRPr="00873B6C">
        <w:t xml:space="preserve">The </w:t>
      </w:r>
      <w:r w:rsidR="00A13197" w:rsidRPr="00873B6C">
        <w:t xml:space="preserve">Member UE </w:t>
      </w:r>
      <w:r w:rsidRPr="00873B6C">
        <w:t>selection assistance functionality shall be hosted by NEF</w:t>
      </w:r>
      <w:r w:rsidR="00472CD7" w:rsidRPr="00873B6C">
        <w:t xml:space="preserve"> and</w:t>
      </w:r>
      <w:r w:rsidRPr="00873B6C">
        <w:t xml:space="preserve"> the features of the </w:t>
      </w:r>
      <w:r w:rsidR="00A13197" w:rsidRPr="00873B6C">
        <w:t xml:space="preserve">Member UE </w:t>
      </w:r>
      <w:r w:rsidRPr="00873B6C">
        <w:t>selection assistance functionality hosted by</w:t>
      </w:r>
      <w:r w:rsidR="007F79AC" w:rsidRPr="00873B6C">
        <w:t xml:space="preserve"> the</w:t>
      </w:r>
      <w:r w:rsidRPr="00873B6C">
        <w:t xml:space="preserve"> NEF include (see clause 4.15.13 of </w:t>
      </w:r>
      <w:r w:rsidR="00972E70" w:rsidRPr="00873B6C">
        <w:t>TS 23.502 [</w:t>
      </w:r>
      <w:r w:rsidRPr="00873B6C">
        <w:t xml:space="preserve">3] for details of </w:t>
      </w:r>
      <w:r w:rsidR="00A13197" w:rsidRPr="00873B6C">
        <w:t xml:space="preserve">Member UE </w:t>
      </w:r>
      <w:r w:rsidRPr="00873B6C">
        <w:t>selection procedures):</w:t>
      </w:r>
    </w:p>
    <w:p w14:paraId="685E892F" w14:textId="5BE4AE83" w:rsidR="006514B8" w:rsidRPr="00873B6C" w:rsidRDefault="006514B8" w:rsidP="00972E70">
      <w:pPr>
        <w:pStyle w:val="B1"/>
      </w:pPr>
      <w:r w:rsidRPr="00873B6C">
        <w:t>-</w:t>
      </w:r>
      <w:r w:rsidRPr="00873B6C">
        <w:tab/>
        <w:t>Receiving a request from the AF that shall include a list of target member UE(s)</w:t>
      </w:r>
      <w:r w:rsidR="007F79AC" w:rsidRPr="00873B6C">
        <w:t xml:space="preserve"> (which may not necessarily be a part of the subsequent updated request)</w:t>
      </w:r>
      <w:r w:rsidRPr="00873B6C">
        <w:t>, optionally (a) time window(s)</w:t>
      </w:r>
      <w:r w:rsidR="00472CD7" w:rsidRPr="00873B6C">
        <w:t xml:space="preserve"> and</w:t>
      </w:r>
      <w:r w:rsidRPr="00873B6C">
        <w:t xml:space="preserve"> one or more filtering criteria as specified in Table 4.15.13.2-1 of </w:t>
      </w:r>
      <w:r w:rsidR="00972E70" w:rsidRPr="00873B6C">
        <w:t>TS 23.502 [</w:t>
      </w:r>
      <w:r w:rsidRPr="00873B6C">
        <w:t>3] (e.g. UE</w:t>
      </w:r>
      <w:r w:rsidR="000046DD" w:rsidRPr="00873B6C">
        <w:t xml:space="preserve"> current</w:t>
      </w:r>
      <w:r w:rsidRPr="00873B6C">
        <w:t xml:space="preserve"> location</w:t>
      </w:r>
      <w:r w:rsidR="000046DD" w:rsidRPr="00873B6C">
        <w:t>, UE historical location</w:t>
      </w:r>
      <w:r w:rsidR="007F79AC" w:rsidRPr="00873B6C">
        <w:t>,</w:t>
      </w:r>
      <w:r w:rsidR="000046DD" w:rsidRPr="00873B6C">
        <w:t xml:space="preserve"> UE</w:t>
      </w:r>
      <w:r w:rsidRPr="00873B6C">
        <w:t xml:space="preserve"> direction,</w:t>
      </w:r>
      <w:r w:rsidR="003D25E4" w:rsidRPr="00873B6C">
        <w:t xml:space="preserve"> UE separation distance,</w:t>
      </w:r>
      <w:r w:rsidRPr="00873B6C">
        <w:t xml:space="preserve"> QoS requirements, DNN, preferred access/RAT type, Desired</w:t>
      </w:r>
      <w:r w:rsidR="000046DD" w:rsidRPr="00873B6C">
        <w:t xml:space="preserve"> end-to-end data volume transfer time</w:t>
      </w:r>
      <w:r w:rsidRPr="00873B6C">
        <w:t xml:space="preserve"> performance</w:t>
      </w:r>
      <w:r w:rsidR="00A13197" w:rsidRPr="00873B6C">
        <w:t>, or Service Experience</w:t>
      </w:r>
      <w:r w:rsidRPr="00873B6C">
        <w:t>).</w:t>
      </w:r>
    </w:p>
    <w:p w14:paraId="2756CA1E" w14:textId="460519FD" w:rsidR="006514B8" w:rsidRPr="00873B6C" w:rsidRDefault="006514B8" w:rsidP="00972E70">
      <w:pPr>
        <w:pStyle w:val="B1"/>
      </w:pPr>
      <w:r w:rsidRPr="00873B6C">
        <w:t>-</w:t>
      </w:r>
      <w:r w:rsidRPr="00873B6C">
        <w:tab/>
        <w:t>Referring to the filtering criteria provided by the AF</w:t>
      </w:r>
      <w:r w:rsidR="007F79AC" w:rsidRPr="00873B6C">
        <w:t xml:space="preserve"> and then</w:t>
      </w:r>
      <w:r w:rsidRPr="00873B6C">
        <w:t xml:space="preserve"> interact</w:t>
      </w:r>
      <w:r w:rsidR="007F79AC" w:rsidRPr="00873B6C">
        <w:t xml:space="preserve">ing </w:t>
      </w:r>
      <w:r w:rsidRPr="00873B6C">
        <w:t>with 5GC NFs using existing services</w:t>
      </w:r>
      <w:r w:rsidR="007F79AC" w:rsidRPr="00873B6C">
        <w:t xml:space="preserve"> in order</w:t>
      </w:r>
      <w:r w:rsidRPr="00873B6C">
        <w:t xml:space="preserve"> to </w:t>
      </w:r>
      <w:r w:rsidR="004119E4" w:rsidRPr="00873B6C">
        <w:t xml:space="preserve">have </w:t>
      </w:r>
      <w:r w:rsidRPr="00873B6C">
        <w:t>the corresponding data</w:t>
      </w:r>
      <w:r w:rsidR="007F79AC" w:rsidRPr="00873B6C">
        <w:t xml:space="preserve"> for</w:t>
      </w:r>
      <w:r w:rsidR="004119E4" w:rsidRPr="00873B6C">
        <w:t xml:space="preserve"> all the UEs in the list of target member UE</w:t>
      </w:r>
      <w:r w:rsidRPr="00873B6C">
        <w:t xml:space="preserve"> from relevant 5GC NFs (e.g. PCF, NWDAF</w:t>
      </w:r>
      <w:r w:rsidR="007F79AC" w:rsidRPr="00873B6C">
        <w:t>,</w:t>
      </w:r>
      <w:r w:rsidRPr="00873B6C">
        <w:t xml:space="preserve"> AMF</w:t>
      </w:r>
      <w:r w:rsidR="007F79AC" w:rsidRPr="00873B6C">
        <w:t>, SMF</w:t>
      </w:r>
      <w:r w:rsidRPr="00873B6C">
        <w:t>) to derive the list(s) of candidate UE(s) (i.e. UE(s) among the list of target member UE(s) provided by the AF)</w:t>
      </w:r>
      <w:r w:rsidR="007F79AC" w:rsidRPr="00873B6C">
        <w:t xml:space="preserve"> which fulfil the filtering criteria</w:t>
      </w:r>
      <w:r w:rsidRPr="00873B6C">
        <w:t>.</w:t>
      </w:r>
    </w:p>
    <w:p w14:paraId="5FA6D3B7" w14:textId="16ACE96F" w:rsidR="006514B8" w:rsidRPr="00873B6C" w:rsidRDefault="006514B8" w:rsidP="00972E70">
      <w:pPr>
        <w:pStyle w:val="B1"/>
      </w:pPr>
      <w:r w:rsidRPr="00873B6C">
        <w:t>-</w:t>
      </w:r>
      <w:r w:rsidRPr="00873B6C">
        <w:tab/>
        <w:t xml:space="preserve">Providing the AF with the </w:t>
      </w:r>
      <w:r w:rsidR="00A13197" w:rsidRPr="00873B6C">
        <w:t xml:space="preserve">Member UE </w:t>
      </w:r>
      <w:r w:rsidRPr="00873B6C">
        <w:t>selection assistance information, including one or more lists of candidate UE(s)</w:t>
      </w:r>
      <w:r w:rsidR="00472CD7" w:rsidRPr="00873B6C">
        <w:t xml:space="preserve"> and</w:t>
      </w:r>
      <w:r w:rsidRPr="00873B6C">
        <w:t xml:space="preserve"> optionally other additional information (e.g. one or more recommended time window(s) for performing the application operation, QoS of each target UE, UE(s) location, Access/RAT type</w:t>
      </w:r>
      <w:r w:rsidR="00A13197" w:rsidRPr="00873B6C">
        <w:t>, or Service Experience</w:t>
      </w:r>
      <w:r w:rsidR="00FA5436" w:rsidRPr="00873B6C">
        <w:t>)</w:t>
      </w:r>
      <w:r w:rsidRPr="00873B6C">
        <w:t>.</w:t>
      </w:r>
      <w:r w:rsidR="007F79AC" w:rsidRPr="00873B6C">
        <w:t xml:space="preserve"> NEF may also provide the number of UEs per each filtering criterion that do not fulfil the corresponding filtering criterion.</w:t>
      </w:r>
    </w:p>
    <w:p w14:paraId="7B837C7B" w14:textId="4CC2CB7D" w:rsidR="006514B8" w:rsidRPr="00873B6C" w:rsidRDefault="006514B8" w:rsidP="006514B8">
      <w:r w:rsidRPr="00873B6C">
        <w:t xml:space="preserve">The </w:t>
      </w:r>
      <w:r w:rsidR="00A13197" w:rsidRPr="00873B6C">
        <w:t xml:space="preserve">Member UE </w:t>
      </w:r>
      <w:r w:rsidRPr="00873B6C">
        <w:t xml:space="preserve">selection assistance information provided by the NEF </w:t>
      </w:r>
      <w:r w:rsidR="007F79AC" w:rsidRPr="00873B6C">
        <w:t xml:space="preserve">may </w:t>
      </w:r>
      <w:r w:rsidRPr="00873B6C">
        <w:t>be used by the AF to select member UE</w:t>
      </w:r>
      <w:r w:rsidR="000046DD" w:rsidRPr="00873B6C">
        <w:t>(</w:t>
      </w:r>
      <w:r w:rsidRPr="00873B6C">
        <w:t>s</w:t>
      </w:r>
      <w:r w:rsidR="000046DD" w:rsidRPr="00873B6C">
        <w:t>) used in application</w:t>
      </w:r>
      <w:r w:rsidR="007F79AC" w:rsidRPr="00873B6C">
        <w:t xml:space="preserve"> AI/ML</w:t>
      </w:r>
      <w:r w:rsidR="000046DD" w:rsidRPr="00873B6C">
        <w:t xml:space="preserve"> operation</w:t>
      </w:r>
      <w:r w:rsidRPr="00873B6C">
        <w:t>. (See clause 5.2.6.3</w:t>
      </w:r>
      <w:r w:rsidR="007F79AC" w:rsidRPr="00873B6C">
        <w:t>2</w:t>
      </w:r>
      <w:r w:rsidRPr="00873B6C">
        <w:t xml:space="preserve"> of </w:t>
      </w:r>
      <w:r w:rsidR="00972E70" w:rsidRPr="00873B6C">
        <w:t>TS 23.502 [</w:t>
      </w:r>
      <w:r w:rsidRPr="00873B6C">
        <w:t>3] for details of parameters)</w:t>
      </w:r>
      <w:r w:rsidR="007F79AC" w:rsidRPr="00873B6C">
        <w:t>.</w:t>
      </w:r>
    </w:p>
    <w:p w14:paraId="31BBBC85" w14:textId="2B2A59D0" w:rsidR="006514B8" w:rsidRPr="00873B6C" w:rsidRDefault="006514B8" w:rsidP="00972E70">
      <w:pPr>
        <w:pStyle w:val="NO"/>
      </w:pPr>
      <w:r w:rsidRPr="00873B6C">
        <w:t>NOTE:</w:t>
      </w:r>
      <w:r w:rsidRPr="00873B6C">
        <w:tab/>
      </w:r>
      <w:r w:rsidR="003B4BD9" w:rsidRPr="00873B6C">
        <w:t xml:space="preserve">The </w:t>
      </w:r>
      <w:r w:rsidRPr="00873B6C">
        <w:t xml:space="preserve">AF can </w:t>
      </w:r>
      <w:r w:rsidR="007F79AC" w:rsidRPr="00873B6C">
        <w:t xml:space="preserve">decide </w:t>
      </w:r>
      <w:r w:rsidRPr="00873B6C">
        <w:t xml:space="preserve">whether to use the </w:t>
      </w:r>
      <w:r w:rsidR="00A13197" w:rsidRPr="00873B6C">
        <w:t xml:space="preserve">Member UE </w:t>
      </w:r>
      <w:r w:rsidRPr="00873B6C">
        <w:t>selection assistance functionality provided by NEF.</w:t>
      </w:r>
    </w:p>
    <w:p w14:paraId="2DAD3496" w14:textId="6805464F" w:rsidR="006514B8" w:rsidRPr="00873B6C" w:rsidRDefault="00FA5436" w:rsidP="006514B8">
      <w:r w:rsidRPr="00873B6C">
        <w:t xml:space="preserve">Without using the Member UE selection assistance functionality, </w:t>
      </w:r>
      <w:r w:rsidR="006514B8" w:rsidRPr="00873B6C">
        <w:t xml:space="preserve">AF in either trusted or untrusted domain can select the </w:t>
      </w:r>
      <w:r w:rsidR="00A13197" w:rsidRPr="00873B6C">
        <w:t>Member UE</w:t>
      </w:r>
      <w:r w:rsidRPr="00873B6C">
        <w:t>(</w:t>
      </w:r>
      <w:r w:rsidR="00A13197" w:rsidRPr="00873B6C">
        <w:t>s</w:t>
      </w:r>
      <w:r w:rsidRPr="00873B6C">
        <w:t>)</w:t>
      </w:r>
      <w:r w:rsidR="007F79AC" w:rsidRPr="00873B6C">
        <w:t xml:space="preserve"> for</w:t>
      </w:r>
      <w:r w:rsidR="00A13197" w:rsidRPr="00873B6C">
        <w:t xml:space="preserve"> </w:t>
      </w:r>
      <w:r w:rsidR="006514B8" w:rsidRPr="00873B6C">
        <w:t xml:space="preserve">e.g. participating in federating learning operation, by collecting the corresponding data using network exposure information as described in clause 4.15 of </w:t>
      </w:r>
      <w:r w:rsidR="00972E70" w:rsidRPr="00873B6C">
        <w:t>TS 23.502 [</w:t>
      </w:r>
      <w:r w:rsidR="006514B8" w:rsidRPr="00873B6C">
        <w:t>3], e.g. UE location reporting from the AMF, user plane information from the UPF and</w:t>
      </w:r>
      <w:r w:rsidRPr="00873B6C">
        <w:t xml:space="preserve"> network</w:t>
      </w:r>
      <w:r w:rsidR="006514B8" w:rsidRPr="00873B6C">
        <w:t xml:space="preserve"> data analytics from NWDAF.</w:t>
      </w:r>
    </w:p>
    <w:p w14:paraId="6688B024" w14:textId="07379085" w:rsidR="00494FD0" w:rsidRPr="00873B6C" w:rsidRDefault="00494FD0" w:rsidP="00494FD0">
      <w:pPr>
        <w:pStyle w:val="Heading2"/>
      </w:pPr>
      <w:bookmarkStart w:id="5506" w:name="_Toc193775452"/>
      <w:bookmarkStart w:id="5507" w:name="_CR5_47"/>
      <w:bookmarkEnd w:id="5507"/>
      <w:r w:rsidRPr="00873B6C">
        <w:t>5.47</w:t>
      </w:r>
      <w:r w:rsidRPr="00873B6C">
        <w:tab/>
        <w:t>Support for Network Controlled Repeater (NCR)</w:t>
      </w:r>
      <w:bookmarkEnd w:id="5506"/>
    </w:p>
    <w:p w14:paraId="098B109B" w14:textId="77777777" w:rsidR="00494FD0" w:rsidRPr="00873B6C" w:rsidRDefault="00494FD0" w:rsidP="00494FD0">
      <w:r w:rsidRPr="00873B6C">
        <w:t>A Network-Controlled Repeater node, referred to as NCR-node, is an RF repeater that enables wireless amplifying-and-forwarding functionality in NG-RAN as defined in TS 38.300 [27].</w:t>
      </w:r>
    </w:p>
    <w:p w14:paraId="48BF67E5" w14:textId="77777777" w:rsidR="00494FD0" w:rsidRPr="00873B6C" w:rsidRDefault="00494FD0" w:rsidP="00494FD0">
      <w:r w:rsidRPr="00873B6C">
        <w:t>In NCR operation, the NCR-MT as defined in TS 38.300 [27] interacts with the 5GC using procedures defined for UE. The following aspects are enhanced to support the NCR operation:</w:t>
      </w:r>
    </w:p>
    <w:p w14:paraId="3F89DDBD" w14:textId="1707B390" w:rsidR="00494FD0" w:rsidRPr="00873B6C" w:rsidRDefault="00494FD0" w:rsidP="00745A3E">
      <w:pPr>
        <w:pStyle w:val="B1"/>
      </w:pPr>
      <w:r w:rsidRPr="00873B6C">
        <w:t>-</w:t>
      </w:r>
      <w:r w:rsidRPr="00873B6C">
        <w:tab/>
        <w:t>The UE Subscription data as defined in clause 5.2.3 of TS 23.502 [3] is enhanced to include the authorization information for the NCR operation;</w:t>
      </w:r>
    </w:p>
    <w:p w14:paraId="6C0C57BD" w14:textId="77777777" w:rsidR="00494FD0" w:rsidRPr="00873B6C" w:rsidRDefault="00494FD0" w:rsidP="00745A3E">
      <w:pPr>
        <w:pStyle w:val="B1"/>
      </w:pPr>
      <w:r w:rsidRPr="00873B6C">
        <w:t>-</w:t>
      </w:r>
      <w:r w:rsidRPr="00873B6C">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Pr="00873B6C" w:rsidRDefault="00494FD0" w:rsidP="00745A3E">
      <w:pPr>
        <w:pStyle w:val="B1"/>
      </w:pPr>
      <w:r w:rsidRPr="00873B6C">
        <w:t>-</w:t>
      </w:r>
      <w:r w:rsidRPr="00873B6C">
        <w:tab/>
        <w:t>If the authorization status of NCR-MT changes after initial registration, the AMF uses the UE Context Modification procedure to NG-RAN to update the NG-RAN with the new authorization status.</w:t>
      </w:r>
    </w:p>
    <w:p w14:paraId="3F2AA37E" w14:textId="491C2751" w:rsidR="00D40151" w:rsidRPr="00873B6C" w:rsidRDefault="00D40151" w:rsidP="00D40151">
      <w:pPr>
        <w:pStyle w:val="Heading1"/>
      </w:pPr>
      <w:bookmarkStart w:id="5508" w:name="_Toc193775453"/>
      <w:bookmarkStart w:id="5509" w:name="_CR6"/>
      <w:bookmarkEnd w:id="5509"/>
      <w:r w:rsidRPr="00873B6C">
        <w:t>6</w:t>
      </w:r>
      <w:r w:rsidRPr="00873B6C">
        <w:tab/>
        <w:t>Network Functions</w:t>
      </w:r>
      <w:bookmarkEnd w:id="5308"/>
      <w:bookmarkEnd w:id="5345"/>
      <w:bookmarkEnd w:id="5346"/>
      <w:bookmarkEnd w:id="5347"/>
      <w:bookmarkEnd w:id="5348"/>
      <w:bookmarkEnd w:id="5349"/>
      <w:bookmarkEnd w:id="5508"/>
    </w:p>
    <w:p w14:paraId="61CEE9EB" w14:textId="77777777" w:rsidR="00D40151" w:rsidRPr="00873B6C" w:rsidRDefault="00D40151" w:rsidP="00D40151">
      <w:pPr>
        <w:pStyle w:val="Heading2"/>
      </w:pPr>
      <w:bookmarkStart w:id="5510" w:name="_Toc20150182"/>
      <w:bookmarkStart w:id="5511" w:name="_Toc27846990"/>
      <w:bookmarkStart w:id="5512" w:name="_Toc36188121"/>
      <w:bookmarkStart w:id="5513" w:name="_Toc45184028"/>
      <w:bookmarkStart w:id="5514" w:name="_Toc47342870"/>
      <w:bookmarkStart w:id="5515" w:name="_Toc51769572"/>
      <w:bookmarkStart w:id="5516" w:name="_Toc193775454"/>
      <w:bookmarkStart w:id="5517" w:name="_CR6_1"/>
      <w:bookmarkEnd w:id="5517"/>
      <w:r w:rsidRPr="00873B6C">
        <w:t>6.1</w:t>
      </w:r>
      <w:r w:rsidRPr="00873B6C">
        <w:tab/>
        <w:t>General</w:t>
      </w:r>
      <w:bookmarkEnd w:id="5510"/>
      <w:bookmarkEnd w:id="5511"/>
      <w:bookmarkEnd w:id="5512"/>
      <w:bookmarkEnd w:id="5513"/>
      <w:bookmarkEnd w:id="5514"/>
      <w:bookmarkEnd w:id="5515"/>
      <w:bookmarkEnd w:id="5516"/>
    </w:p>
    <w:p w14:paraId="59F0D1B5" w14:textId="0970FB28" w:rsidR="00D40151" w:rsidRPr="00873B6C" w:rsidRDefault="00D40151" w:rsidP="00D40151">
      <w:r w:rsidRPr="00873B6C">
        <w:t>Clause 6 provides the functional description of the Network Functions and network entities and the principles for Network Function and Network Function Service discovery and selection.</w:t>
      </w:r>
    </w:p>
    <w:p w14:paraId="45737E40" w14:textId="06F11D77" w:rsidR="00160667" w:rsidRPr="00873B6C" w:rsidRDefault="00160667" w:rsidP="00160667">
      <w:bookmarkStart w:id="5518" w:name="_Toc20150183"/>
      <w:bookmarkStart w:id="5519" w:name="_Toc27846991"/>
      <w:bookmarkStart w:id="5520" w:name="_Toc36188122"/>
      <w:bookmarkStart w:id="5521" w:name="_Toc45184029"/>
      <w:bookmarkStart w:id="5522" w:name="_Toc47342871"/>
      <w:bookmarkStart w:id="5523" w:name="_Toc51769573"/>
      <w:r w:rsidRPr="00873B6C">
        <w:t xml:space="preserve">NG-RAN functions and entities are described in </w:t>
      </w:r>
      <w:r w:rsidR="00972E70" w:rsidRPr="00873B6C">
        <w:t>TS 38.300 [</w:t>
      </w:r>
      <w:r w:rsidRPr="00873B6C">
        <w:t xml:space="preserve">27] and </w:t>
      </w:r>
      <w:r w:rsidR="00972E70" w:rsidRPr="00873B6C">
        <w:t>TS 38.401 [</w:t>
      </w:r>
      <w:r w:rsidRPr="00873B6C">
        <w:t>42].</w:t>
      </w:r>
    </w:p>
    <w:p w14:paraId="152719BA" w14:textId="42BC6B75" w:rsidR="00160667" w:rsidRPr="00873B6C" w:rsidRDefault="00160667" w:rsidP="00160667">
      <w:r w:rsidRPr="00873B6C">
        <w:t xml:space="preserve">Security functions and entities are described in </w:t>
      </w:r>
      <w:r w:rsidR="00972E70" w:rsidRPr="00873B6C">
        <w:t>TS 33.501 [</w:t>
      </w:r>
      <w:r w:rsidRPr="00873B6C">
        <w:t xml:space="preserve">29] and </w:t>
      </w:r>
      <w:r w:rsidR="00972E70" w:rsidRPr="00873B6C">
        <w:t>TS 33.535 [</w:t>
      </w:r>
      <w:r w:rsidRPr="00873B6C">
        <w:t>124].</w:t>
      </w:r>
    </w:p>
    <w:p w14:paraId="2223FF3C" w14:textId="41E70BDA" w:rsidR="00160667" w:rsidRPr="00873B6C" w:rsidRDefault="00160667" w:rsidP="00160667">
      <w:r w:rsidRPr="00873B6C">
        <w:t xml:space="preserve">5G Media streaming functions are described in </w:t>
      </w:r>
      <w:r w:rsidR="00972E70" w:rsidRPr="00873B6C">
        <w:t>TS 26.501 [</w:t>
      </w:r>
      <w:r w:rsidRPr="00873B6C">
        <w:t>135].</w:t>
      </w:r>
    </w:p>
    <w:p w14:paraId="06A9F7D5" w14:textId="081053FE" w:rsidR="00D40151" w:rsidRPr="00873B6C" w:rsidRDefault="00D40151" w:rsidP="00D40151">
      <w:pPr>
        <w:pStyle w:val="Heading2"/>
      </w:pPr>
      <w:bookmarkStart w:id="5524" w:name="_Toc193775455"/>
      <w:bookmarkStart w:id="5525" w:name="_CR6_2"/>
      <w:bookmarkEnd w:id="5525"/>
      <w:r w:rsidRPr="00873B6C">
        <w:t>6.2</w:t>
      </w:r>
      <w:r w:rsidRPr="00873B6C">
        <w:tab/>
        <w:t>Network Function Functional description</w:t>
      </w:r>
      <w:bookmarkEnd w:id="5518"/>
      <w:bookmarkEnd w:id="5519"/>
      <w:bookmarkEnd w:id="5520"/>
      <w:bookmarkEnd w:id="5521"/>
      <w:bookmarkEnd w:id="5522"/>
      <w:bookmarkEnd w:id="5523"/>
      <w:bookmarkEnd w:id="5524"/>
    </w:p>
    <w:p w14:paraId="41954925" w14:textId="77777777" w:rsidR="00D40151" w:rsidRPr="00873B6C" w:rsidRDefault="00D40151" w:rsidP="00D40151">
      <w:pPr>
        <w:pStyle w:val="Heading3"/>
      </w:pPr>
      <w:bookmarkStart w:id="5526" w:name="_Toc20150184"/>
      <w:bookmarkStart w:id="5527" w:name="_Toc27846992"/>
      <w:bookmarkStart w:id="5528" w:name="_Toc36188123"/>
      <w:bookmarkStart w:id="5529" w:name="_Toc45184030"/>
      <w:bookmarkStart w:id="5530" w:name="_Toc47342872"/>
      <w:bookmarkStart w:id="5531" w:name="_Toc51769574"/>
      <w:bookmarkStart w:id="5532" w:name="_Toc193775456"/>
      <w:bookmarkStart w:id="5533" w:name="_CR6_2_1"/>
      <w:bookmarkEnd w:id="5533"/>
      <w:r w:rsidRPr="00873B6C">
        <w:t>6.2.1</w:t>
      </w:r>
      <w:r w:rsidRPr="00873B6C">
        <w:tab/>
        <w:t>AMF</w:t>
      </w:r>
      <w:bookmarkEnd w:id="5526"/>
      <w:bookmarkEnd w:id="5527"/>
      <w:bookmarkEnd w:id="5528"/>
      <w:bookmarkEnd w:id="5529"/>
      <w:bookmarkEnd w:id="5530"/>
      <w:bookmarkEnd w:id="5531"/>
      <w:bookmarkEnd w:id="5532"/>
    </w:p>
    <w:p w14:paraId="1723F513" w14:textId="77777777" w:rsidR="00D40151" w:rsidRPr="00873B6C" w:rsidRDefault="00D40151" w:rsidP="00D40151">
      <w:r w:rsidRPr="00873B6C">
        <w:t>The Access and Mobility Management function (AMF) includes the following functionality. Some or all of the AMF functionalities may be supported in a single instance of an AMF:</w:t>
      </w:r>
    </w:p>
    <w:p w14:paraId="597D8B34" w14:textId="77777777" w:rsidR="00D40151" w:rsidRPr="00873B6C" w:rsidRDefault="00D40151" w:rsidP="00D40151">
      <w:pPr>
        <w:pStyle w:val="B1"/>
      </w:pPr>
      <w:r w:rsidRPr="00873B6C">
        <w:t>-</w:t>
      </w:r>
      <w:r w:rsidRPr="00873B6C">
        <w:tab/>
        <w:t>Termination of RAN CP interface (N2).</w:t>
      </w:r>
    </w:p>
    <w:p w14:paraId="405237A9" w14:textId="77777777" w:rsidR="00D40151" w:rsidRPr="00873B6C" w:rsidRDefault="00D40151" w:rsidP="00D40151">
      <w:pPr>
        <w:pStyle w:val="B1"/>
      </w:pPr>
      <w:r w:rsidRPr="00873B6C">
        <w:t>-</w:t>
      </w:r>
      <w:r w:rsidRPr="00873B6C">
        <w:tab/>
        <w:t>Termination of NAS (N1), NAS ciphering and integrity protection.</w:t>
      </w:r>
    </w:p>
    <w:p w14:paraId="2D2E2C35" w14:textId="77777777" w:rsidR="00D40151" w:rsidRPr="00873B6C" w:rsidRDefault="00D40151" w:rsidP="00D40151">
      <w:pPr>
        <w:pStyle w:val="B1"/>
      </w:pPr>
      <w:r w:rsidRPr="00873B6C">
        <w:t>-</w:t>
      </w:r>
      <w:r w:rsidRPr="00873B6C">
        <w:tab/>
        <w:t>Registration management.</w:t>
      </w:r>
    </w:p>
    <w:p w14:paraId="5F62B09D" w14:textId="77777777" w:rsidR="00D40151" w:rsidRPr="00873B6C" w:rsidRDefault="00D40151" w:rsidP="00D40151">
      <w:pPr>
        <w:pStyle w:val="B1"/>
      </w:pPr>
      <w:r w:rsidRPr="00873B6C">
        <w:t>-</w:t>
      </w:r>
      <w:r w:rsidRPr="00873B6C">
        <w:tab/>
        <w:t>Connection management.</w:t>
      </w:r>
    </w:p>
    <w:p w14:paraId="681E5C30" w14:textId="77777777" w:rsidR="00D40151" w:rsidRPr="00873B6C" w:rsidRDefault="00D40151" w:rsidP="00D40151">
      <w:pPr>
        <w:pStyle w:val="B1"/>
      </w:pPr>
      <w:r w:rsidRPr="00873B6C">
        <w:t>-</w:t>
      </w:r>
      <w:r w:rsidRPr="00873B6C">
        <w:tab/>
        <w:t>Reachability management.</w:t>
      </w:r>
    </w:p>
    <w:p w14:paraId="6FC37F84" w14:textId="77777777" w:rsidR="00D40151" w:rsidRPr="00873B6C" w:rsidRDefault="00D40151" w:rsidP="00D40151">
      <w:pPr>
        <w:pStyle w:val="B1"/>
      </w:pPr>
      <w:r w:rsidRPr="00873B6C">
        <w:t>-</w:t>
      </w:r>
      <w:r w:rsidRPr="00873B6C">
        <w:tab/>
        <w:t>Mobility Management.</w:t>
      </w:r>
    </w:p>
    <w:p w14:paraId="39FFE23D" w14:textId="77777777" w:rsidR="00D40151" w:rsidRPr="00873B6C" w:rsidRDefault="00D40151" w:rsidP="00D40151">
      <w:pPr>
        <w:pStyle w:val="B1"/>
      </w:pPr>
      <w:r w:rsidRPr="00873B6C">
        <w:t>-</w:t>
      </w:r>
      <w:r w:rsidRPr="00873B6C">
        <w:tab/>
        <w:t>Lawful intercept (for AMF events and interface to LI System).</w:t>
      </w:r>
    </w:p>
    <w:p w14:paraId="28971E98" w14:textId="77777777" w:rsidR="00D40151" w:rsidRPr="00873B6C" w:rsidRDefault="00D40151" w:rsidP="00D40151">
      <w:pPr>
        <w:pStyle w:val="B1"/>
      </w:pPr>
      <w:r w:rsidRPr="00873B6C">
        <w:t>-</w:t>
      </w:r>
      <w:r w:rsidRPr="00873B6C">
        <w:tab/>
        <w:t>Provide transport for SM messages between UE and SMF.</w:t>
      </w:r>
    </w:p>
    <w:p w14:paraId="487D7E4A" w14:textId="77777777" w:rsidR="00D40151" w:rsidRPr="00873B6C" w:rsidRDefault="00D40151" w:rsidP="00D40151">
      <w:pPr>
        <w:pStyle w:val="B1"/>
      </w:pPr>
      <w:r w:rsidRPr="00873B6C">
        <w:t>-</w:t>
      </w:r>
      <w:r w:rsidRPr="00873B6C">
        <w:tab/>
        <w:t>Transparent proxy for routing SM messages.</w:t>
      </w:r>
    </w:p>
    <w:p w14:paraId="1162CB41" w14:textId="77777777" w:rsidR="00D40151" w:rsidRPr="00873B6C" w:rsidRDefault="00D40151" w:rsidP="00D40151">
      <w:pPr>
        <w:pStyle w:val="B1"/>
      </w:pPr>
      <w:r w:rsidRPr="00873B6C">
        <w:t>-</w:t>
      </w:r>
      <w:r w:rsidRPr="00873B6C">
        <w:tab/>
        <w:t>Access Authentication.</w:t>
      </w:r>
    </w:p>
    <w:p w14:paraId="161C4572" w14:textId="77777777" w:rsidR="00D40151" w:rsidRPr="00873B6C" w:rsidRDefault="00D40151" w:rsidP="00D40151">
      <w:pPr>
        <w:pStyle w:val="B1"/>
      </w:pPr>
      <w:r w:rsidRPr="00873B6C">
        <w:t>-</w:t>
      </w:r>
      <w:r w:rsidRPr="00873B6C">
        <w:tab/>
        <w:t>Access Authorization.</w:t>
      </w:r>
    </w:p>
    <w:p w14:paraId="55A0EF2B" w14:textId="77777777" w:rsidR="00D40151" w:rsidRPr="00873B6C" w:rsidRDefault="00D40151" w:rsidP="00D40151">
      <w:pPr>
        <w:pStyle w:val="B1"/>
      </w:pPr>
      <w:r w:rsidRPr="00873B6C">
        <w:t>-</w:t>
      </w:r>
      <w:r w:rsidRPr="00873B6C">
        <w:tab/>
      </w:r>
      <w:r w:rsidRPr="00873B6C">
        <w:rPr>
          <w:lang w:eastAsia="zh-CN"/>
        </w:rPr>
        <w:t>Provide transport for</w:t>
      </w:r>
      <w:r w:rsidRPr="00873B6C">
        <w:t xml:space="preserve"> SMS messages</w:t>
      </w:r>
      <w:r w:rsidRPr="00873B6C">
        <w:rPr>
          <w:lang w:eastAsia="zh-CN"/>
        </w:rPr>
        <w:t xml:space="preserve"> between UE and SMSF.</w:t>
      </w:r>
    </w:p>
    <w:p w14:paraId="1A042CC6" w14:textId="3EF72498" w:rsidR="00D40151" w:rsidRPr="00873B6C" w:rsidRDefault="00D40151" w:rsidP="00D40151">
      <w:pPr>
        <w:pStyle w:val="B1"/>
      </w:pPr>
      <w:r w:rsidRPr="00873B6C">
        <w:t>-</w:t>
      </w:r>
      <w:r w:rsidRPr="00873B6C">
        <w:tab/>
        <w:t xml:space="preserve">Security Anchor Functionality (SEAF) as specified in </w:t>
      </w:r>
      <w:r w:rsidR="00972E70" w:rsidRPr="00873B6C">
        <w:t>TS 33.501 [</w:t>
      </w:r>
      <w:r w:rsidRPr="00873B6C">
        <w:t>29].</w:t>
      </w:r>
    </w:p>
    <w:p w14:paraId="2D366DD7" w14:textId="77777777" w:rsidR="00D40151" w:rsidRPr="00873B6C" w:rsidRDefault="00D40151" w:rsidP="00D40151">
      <w:pPr>
        <w:pStyle w:val="B1"/>
      </w:pPr>
      <w:r w:rsidRPr="00873B6C">
        <w:t>-</w:t>
      </w:r>
      <w:r w:rsidRPr="00873B6C">
        <w:tab/>
        <w:t>Location Services management for regulatory services.</w:t>
      </w:r>
    </w:p>
    <w:p w14:paraId="1C2096A4" w14:textId="77777777" w:rsidR="00D40151" w:rsidRPr="00873B6C" w:rsidRDefault="00D40151" w:rsidP="00D40151">
      <w:pPr>
        <w:pStyle w:val="B1"/>
        <w:rPr>
          <w:lang w:eastAsia="zh-CN"/>
        </w:rPr>
      </w:pPr>
      <w:r w:rsidRPr="00873B6C">
        <w:t>-</w:t>
      </w:r>
      <w:r w:rsidRPr="00873B6C">
        <w:tab/>
      </w:r>
      <w:r w:rsidRPr="00873B6C">
        <w:rPr>
          <w:lang w:eastAsia="zh-CN"/>
        </w:rPr>
        <w:t>Provide transport for</w:t>
      </w:r>
      <w:r w:rsidRPr="00873B6C">
        <w:t xml:space="preserve"> Location Services messages</w:t>
      </w:r>
      <w:r w:rsidRPr="00873B6C">
        <w:rPr>
          <w:lang w:eastAsia="zh-CN"/>
        </w:rPr>
        <w:t xml:space="preserve"> between UE and LMF as well as between RAN and LMF.</w:t>
      </w:r>
    </w:p>
    <w:p w14:paraId="293FDAA3" w14:textId="77777777" w:rsidR="00D40151" w:rsidRPr="00873B6C" w:rsidRDefault="00D40151" w:rsidP="00D40151">
      <w:pPr>
        <w:pStyle w:val="B1"/>
      </w:pPr>
      <w:r w:rsidRPr="00873B6C">
        <w:t>-</w:t>
      </w:r>
      <w:r w:rsidRPr="00873B6C">
        <w:tab/>
        <w:t>EPS Bearer ID allocation for interworking with EPS.</w:t>
      </w:r>
    </w:p>
    <w:p w14:paraId="11B35684" w14:textId="77777777" w:rsidR="00D40151" w:rsidRPr="00873B6C" w:rsidRDefault="00D40151" w:rsidP="00D40151">
      <w:pPr>
        <w:pStyle w:val="B1"/>
      </w:pPr>
      <w:r w:rsidRPr="00873B6C">
        <w:t>-</w:t>
      </w:r>
      <w:r w:rsidRPr="00873B6C">
        <w:tab/>
        <w:t>UE mobility event notification.</w:t>
      </w:r>
    </w:p>
    <w:p w14:paraId="0577C4C8" w14:textId="5EC4E646" w:rsidR="00B04F2B" w:rsidRPr="00873B6C" w:rsidRDefault="00B04F2B" w:rsidP="00D40151">
      <w:pPr>
        <w:pStyle w:val="B1"/>
      </w:pPr>
      <w:r w:rsidRPr="00873B6C">
        <w:t>-</w:t>
      </w:r>
      <w:r w:rsidRPr="00873B6C">
        <w:tab/>
        <w:t>S-NSSAIs per TA mapping notification.</w:t>
      </w:r>
    </w:p>
    <w:p w14:paraId="280ABB61" w14:textId="2E5EC9FD" w:rsidR="00D40151" w:rsidRPr="00873B6C" w:rsidRDefault="00D40151" w:rsidP="00D40151">
      <w:pPr>
        <w:pStyle w:val="B1"/>
      </w:pPr>
      <w:r w:rsidRPr="00873B6C">
        <w:t>-</w:t>
      </w:r>
      <w:r w:rsidRPr="00873B6C">
        <w:tab/>
        <w:t>Support for Control Plane CIoT 5GS Optimisation.</w:t>
      </w:r>
    </w:p>
    <w:p w14:paraId="3EC33F45" w14:textId="77777777" w:rsidR="00D40151" w:rsidRPr="00873B6C" w:rsidRDefault="00D40151" w:rsidP="00D40151">
      <w:pPr>
        <w:pStyle w:val="B1"/>
      </w:pPr>
      <w:r w:rsidRPr="00873B6C">
        <w:t>-</w:t>
      </w:r>
      <w:r w:rsidRPr="00873B6C">
        <w:tab/>
        <w:t>Support for User Plane CIoT 5GS Optimisation.</w:t>
      </w:r>
    </w:p>
    <w:p w14:paraId="5CB5407D" w14:textId="3077DEC4" w:rsidR="00CD64F1" w:rsidRPr="00873B6C" w:rsidRDefault="00CD64F1" w:rsidP="00D40151">
      <w:pPr>
        <w:pStyle w:val="B1"/>
      </w:pPr>
      <w:r w:rsidRPr="00873B6C">
        <w:t>-</w:t>
      </w:r>
      <w:r w:rsidRPr="00873B6C">
        <w:tab/>
        <w:t>Support for restriction of use of Enhanced Coverage.</w:t>
      </w:r>
    </w:p>
    <w:p w14:paraId="635F1B65" w14:textId="2B57A72D" w:rsidR="00D40151" w:rsidRPr="00873B6C" w:rsidRDefault="00D40151" w:rsidP="00D40151">
      <w:pPr>
        <w:pStyle w:val="B1"/>
      </w:pPr>
      <w:r w:rsidRPr="00873B6C">
        <w:t>-</w:t>
      </w:r>
      <w:r w:rsidRPr="00873B6C">
        <w:tab/>
        <w:t>Provisioning of external parameters (Expected UE Behaviour parameters or Network Configuration parameters).</w:t>
      </w:r>
    </w:p>
    <w:p w14:paraId="52AAF005" w14:textId="77777777" w:rsidR="00D40151" w:rsidRPr="00873B6C" w:rsidRDefault="00D40151" w:rsidP="00D40151">
      <w:pPr>
        <w:pStyle w:val="B1"/>
      </w:pPr>
      <w:r w:rsidRPr="00873B6C">
        <w:t>-</w:t>
      </w:r>
      <w:r w:rsidRPr="00873B6C">
        <w:tab/>
        <w:t>Support for Network Slice-Specific Authentication and Authorization.</w:t>
      </w:r>
    </w:p>
    <w:p w14:paraId="2373CE3E" w14:textId="4D5161B2" w:rsidR="008A60FE" w:rsidRPr="00873B6C" w:rsidRDefault="008A60FE" w:rsidP="00323277">
      <w:pPr>
        <w:pStyle w:val="B1"/>
      </w:pPr>
      <w:r w:rsidRPr="00873B6C">
        <w:t>-</w:t>
      </w:r>
      <w:r w:rsidRPr="00873B6C">
        <w:tab/>
      </w:r>
      <w:r w:rsidR="00A346EF" w:rsidRPr="00873B6C">
        <w:t>Support for charging</w:t>
      </w:r>
      <w:r w:rsidRPr="00873B6C">
        <w:t>.</w:t>
      </w:r>
    </w:p>
    <w:p w14:paraId="1272E151" w14:textId="2B75B16C" w:rsidR="007B6EB9" w:rsidRPr="00873B6C" w:rsidRDefault="007B6EB9" w:rsidP="007B6EB9">
      <w:pPr>
        <w:pStyle w:val="B1"/>
      </w:pPr>
      <w:r w:rsidRPr="00873B6C">
        <w:t>-</w:t>
      </w:r>
      <w:r w:rsidRPr="00873B6C">
        <w:tab/>
        <w:t>Controlling the 5G access stratum-based time distribution based on UE's subscription data.</w:t>
      </w:r>
    </w:p>
    <w:p w14:paraId="380CF336" w14:textId="4187C944" w:rsidR="00386935" w:rsidRPr="00873B6C" w:rsidRDefault="00386935" w:rsidP="00386935">
      <w:pPr>
        <w:pStyle w:val="B1"/>
      </w:pPr>
      <w:r w:rsidRPr="00873B6C">
        <w:t>-</w:t>
      </w:r>
      <w:r w:rsidRPr="00873B6C">
        <w:tab/>
        <w:t>Controlling the gNB's time synchronization status reporting and subscription.</w:t>
      </w:r>
    </w:p>
    <w:p w14:paraId="02C6D31A" w14:textId="20DB9870" w:rsidR="00D40151" w:rsidRPr="00873B6C" w:rsidRDefault="00D40151" w:rsidP="00D40151">
      <w:pPr>
        <w:pStyle w:val="NO"/>
        <w:rPr>
          <w:iCs/>
        </w:rPr>
      </w:pPr>
      <w:r w:rsidRPr="00873B6C">
        <w:rPr>
          <w:iCs/>
        </w:rPr>
        <w:t>NOTE 1:</w:t>
      </w:r>
      <w:r w:rsidRPr="00873B6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873B6C" w:rsidRDefault="00D40151" w:rsidP="00D40151">
      <w:r w:rsidRPr="00873B6C">
        <w:t>In addition to the functionalities of the AMF described above, the AMF may include the following functionality to support non-3GPP access networks:</w:t>
      </w:r>
    </w:p>
    <w:p w14:paraId="49CA0801" w14:textId="74F9299A" w:rsidR="00D40151" w:rsidRPr="00873B6C" w:rsidRDefault="00D40151" w:rsidP="00D40151">
      <w:pPr>
        <w:pStyle w:val="B1"/>
        <w:rPr>
          <w:rFonts w:eastAsia="Malgun Gothic"/>
          <w:lang w:eastAsia="ko-KR"/>
        </w:rPr>
      </w:pPr>
      <w:r w:rsidRPr="00873B6C">
        <w:t>-</w:t>
      </w:r>
      <w:r w:rsidRPr="00873B6C">
        <w:tab/>
        <w:t>Support of N2 interface</w:t>
      </w:r>
      <w:r w:rsidRPr="00873B6C">
        <w:rPr>
          <w:rFonts w:eastAsia="Malgun Gothic"/>
          <w:lang w:eastAsia="ko-KR"/>
        </w:rPr>
        <w:t xml:space="preserve"> with N3IWF/TNGF. Over this interface, some information (e.g. 3GPP Cell Identification) and procedures (e.g. Handover related) defined over 3GPP access may not apply</w:t>
      </w:r>
      <w:r w:rsidR="00472CD7" w:rsidRPr="00873B6C">
        <w:rPr>
          <w:rFonts w:eastAsia="Malgun Gothic"/>
          <w:lang w:eastAsia="ko-KR"/>
        </w:rPr>
        <w:t xml:space="preserve"> and</w:t>
      </w:r>
      <w:r w:rsidRPr="00873B6C">
        <w:rPr>
          <w:rFonts w:eastAsia="Malgun Gothic"/>
          <w:lang w:eastAsia="ko-KR"/>
        </w:rPr>
        <w:t xml:space="preserve"> non-3GPP access specific information may be applied that do not apply to 3GPP accesses.</w:t>
      </w:r>
    </w:p>
    <w:p w14:paraId="66A1FC6E" w14:textId="77777777" w:rsidR="00D40151" w:rsidRPr="00873B6C" w:rsidRDefault="00D40151" w:rsidP="00D40151">
      <w:pPr>
        <w:pStyle w:val="B1"/>
        <w:rPr>
          <w:rFonts w:eastAsia="Malgun Gothic"/>
          <w:lang w:eastAsia="ko-KR"/>
        </w:rPr>
      </w:pPr>
      <w:r w:rsidRPr="00873B6C">
        <w:t>-</w:t>
      </w:r>
      <w:r w:rsidRPr="00873B6C">
        <w:tab/>
        <w:t>Support of NAS signalling with a UE over N3IWF/TNGF. Some procedures supported by NAS signalling over 3GPP access may be not applicable to untrusted non-3GPP (e.g. Paging) access.</w:t>
      </w:r>
    </w:p>
    <w:p w14:paraId="6F5E01A4" w14:textId="77777777" w:rsidR="00D40151" w:rsidRPr="00873B6C" w:rsidRDefault="00D40151" w:rsidP="00D40151">
      <w:pPr>
        <w:pStyle w:val="B1"/>
        <w:rPr>
          <w:rFonts w:eastAsia="MS Mincho"/>
        </w:rPr>
      </w:pPr>
      <w:r w:rsidRPr="00873B6C">
        <w:t>-</w:t>
      </w:r>
      <w:r w:rsidRPr="00873B6C">
        <w:tab/>
        <w:t>Support of authentication of UEs connected over N3IWF/TNGF.</w:t>
      </w:r>
    </w:p>
    <w:p w14:paraId="0471F02F" w14:textId="3051A37D" w:rsidR="00D40151" w:rsidRPr="00873B6C" w:rsidRDefault="00D40151" w:rsidP="00D40151">
      <w:pPr>
        <w:pStyle w:val="B1"/>
      </w:pPr>
      <w:r w:rsidRPr="00873B6C">
        <w:t>-</w:t>
      </w:r>
      <w:r w:rsidRPr="00873B6C">
        <w:tab/>
        <w:t>Management of mobility, authentication</w:t>
      </w:r>
      <w:r w:rsidR="00472CD7" w:rsidRPr="00873B6C">
        <w:t xml:space="preserve"> and</w:t>
      </w:r>
      <w:r w:rsidRPr="00873B6C">
        <w:t xml:space="preserve"> separate security context state(s) of a UE connected via a non-3GPP access or connected via a 3GPP access and a non-3GPP access simultaneously.</w:t>
      </w:r>
    </w:p>
    <w:p w14:paraId="2217FB71" w14:textId="77777777" w:rsidR="00D40151" w:rsidRPr="00873B6C" w:rsidRDefault="00D40151" w:rsidP="00D40151">
      <w:pPr>
        <w:pStyle w:val="B1"/>
      </w:pPr>
      <w:r w:rsidRPr="00873B6C">
        <w:t>-</w:t>
      </w:r>
      <w:r w:rsidRPr="00873B6C">
        <w:tab/>
        <w:t>Support as described in clause </w:t>
      </w:r>
      <w:r w:rsidRPr="00873B6C">
        <w:rPr>
          <w:lang w:eastAsia="zh-CN"/>
        </w:rPr>
        <w:t xml:space="preserve">5.3.2.3 </w:t>
      </w:r>
      <w:r w:rsidRPr="00873B6C">
        <w:t>a co-ordinated RM management context valid over a 3GPP access and a Non 3GPP access.</w:t>
      </w:r>
    </w:p>
    <w:p w14:paraId="0D15D2A7" w14:textId="77777777" w:rsidR="00D40151" w:rsidRPr="00873B6C" w:rsidRDefault="00D40151" w:rsidP="00D40151">
      <w:pPr>
        <w:pStyle w:val="B1"/>
        <w:rPr>
          <w:iCs/>
        </w:rPr>
      </w:pPr>
      <w:r w:rsidRPr="00873B6C">
        <w:t>-</w:t>
      </w:r>
      <w:r w:rsidRPr="00873B6C">
        <w:tab/>
        <w:t>Support as described in clause </w:t>
      </w:r>
      <w:r w:rsidRPr="00873B6C">
        <w:rPr>
          <w:lang w:eastAsia="zh-CN"/>
        </w:rPr>
        <w:t xml:space="preserve">5.3.3.4 </w:t>
      </w:r>
      <w:r w:rsidRPr="00873B6C">
        <w:t>dedicated CM management contexts for the UE for connectivity over non-3GPP access.</w:t>
      </w:r>
    </w:p>
    <w:p w14:paraId="43A2FF23" w14:textId="25E27886" w:rsidR="0069561D" w:rsidRPr="00873B6C" w:rsidRDefault="0069561D" w:rsidP="0069561D">
      <w:pPr>
        <w:pStyle w:val="B1"/>
        <w:rPr>
          <w:iCs/>
        </w:rPr>
      </w:pPr>
      <w:r w:rsidRPr="00873B6C">
        <w:rPr>
          <w:iCs/>
        </w:rPr>
        <w:t>-</w:t>
      </w:r>
      <w:r w:rsidRPr="00873B6C">
        <w:rPr>
          <w:iCs/>
        </w:rPr>
        <w:tab/>
        <w:t>Determine whether the serving N3IWF</w:t>
      </w:r>
      <w:r w:rsidR="00587044" w:rsidRPr="00873B6C">
        <w:rPr>
          <w:iCs/>
        </w:rPr>
        <w:t>/TNGF</w:t>
      </w:r>
      <w:r w:rsidRPr="00873B6C">
        <w:rPr>
          <w:iCs/>
        </w:rPr>
        <w:t xml:space="preserve"> is appropriate based on the slices supported by the N3IWFs</w:t>
      </w:r>
      <w:r w:rsidR="00587044" w:rsidRPr="00873B6C">
        <w:rPr>
          <w:iCs/>
        </w:rPr>
        <w:t>/TNGFs</w:t>
      </w:r>
      <w:r w:rsidRPr="00873B6C">
        <w:rPr>
          <w:iCs/>
        </w:rPr>
        <w:t xml:space="preserve"> as specified in clause 6.3.6</w:t>
      </w:r>
      <w:r w:rsidR="00587044" w:rsidRPr="00873B6C">
        <w:rPr>
          <w:iCs/>
        </w:rPr>
        <w:t xml:space="preserve"> and clause 6.3.12 respectively</w:t>
      </w:r>
      <w:r w:rsidRPr="00873B6C">
        <w:rPr>
          <w:iCs/>
        </w:rPr>
        <w:t>.</w:t>
      </w:r>
    </w:p>
    <w:p w14:paraId="193F17C7" w14:textId="77777777" w:rsidR="00D40151" w:rsidRPr="00873B6C" w:rsidRDefault="00D40151" w:rsidP="00D40151">
      <w:pPr>
        <w:pStyle w:val="NO"/>
        <w:rPr>
          <w:iCs/>
        </w:rPr>
      </w:pPr>
      <w:r w:rsidRPr="00873B6C">
        <w:rPr>
          <w:iCs/>
        </w:rPr>
        <w:t>NOTE 2:</w:t>
      </w:r>
      <w:r w:rsidRPr="00873B6C">
        <w:rPr>
          <w:iCs/>
        </w:rPr>
        <w:tab/>
        <w:t>Not all of the functionalities are required to be supported in an instance of a Network Slice.</w:t>
      </w:r>
    </w:p>
    <w:p w14:paraId="247FEF3B" w14:textId="3461E310" w:rsidR="00D40151" w:rsidRPr="00873B6C" w:rsidRDefault="00D40151" w:rsidP="00D40151">
      <w:pPr>
        <w:rPr>
          <w:iCs/>
        </w:rPr>
      </w:pPr>
      <w:r w:rsidRPr="00873B6C">
        <w:t>In addition to the functionalities of the AMF described above, the AMF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w:t>
      </w:r>
      <w:r w:rsidRPr="00873B6C">
        <w:rPr>
          <w:rFonts w:eastAsia="SimSun"/>
          <w:lang w:eastAsia="zh-CN"/>
        </w:rPr>
        <w:t xml:space="preserve"> 6.2.8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B097E47" w14:textId="5310CDE1" w:rsidR="00D40151" w:rsidRPr="00873B6C" w:rsidRDefault="00D40151" w:rsidP="00D40151">
      <w:pPr>
        <w:rPr>
          <w:iCs/>
        </w:rPr>
      </w:pPr>
      <w:bookmarkStart w:id="5534" w:name="_Toc20150185"/>
      <w:bookmarkStart w:id="5535" w:name="_Toc27846993"/>
      <w:r w:rsidRPr="00873B6C">
        <w:rPr>
          <w:iCs/>
        </w:rPr>
        <w:t>The AMF uses the N14 interface for AMF re-allocation and AMF to AMF information transfer. This interface may be either intra-PLMN or inter-PLMN (e.g. in the case of inter-PLMN mobility).</w:t>
      </w:r>
    </w:p>
    <w:p w14:paraId="163E4D73" w14:textId="77777777" w:rsidR="00D40151" w:rsidRPr="00873B6C" w:rsidRDefault="00D40151" w:rsidP="00D40151">
      <w:pPr>
        <w:rPr>
          <w:iCs/>
        </w:rPr>
      </w:pPr>
      <w:bookmarkStart w:id="5536" w:name="_Toc36188124"/>
      <w:r w:rsidRPr="00873B6C">
        <w:rPr>
          <w:iCs/>
        </w:rPr>
        <w:t>In addition to the functionality of the AMF described above, the AMF may include the following functionality to support monitoring in roaming scenarios:</w:t>
      </w:r>
    </w:p>
    <w:p w14:paraId="6F2DFE94" w14:textId="77777777" w:rsidR="00D40151" w:rsidRPr="00873B6C" w:rsidRDefault="00D40151" w:rsidP="00D40151">
      <w:pPr>
        <w:pStyle w:val="B1"/>
      </w:pPr>
      <w:r w:rsidRPr="00873B6C">
        <w:t>-</w:t>
      </w:r>
      <w:r w:rsidRPr="00873B6C">
        <w:tab/>
        <w:t>Normalization of reports according to roaming agreements between VPLMN and HPLMN (e.g. change the location granularity in a report from cell level to a level that is appropriate for the HPLMN); and</w:t>
      </w:r>
    </w:p>
    <w:p w14:paraId="528C70BF" w14:textId="77777777" w:rsidR="00D40151" w:rsidRPr="00873B6C" w:rsidRDefault="00D40151" w:rsidP="00D40151">
      <w:pPr>
        <w:pStyle w:val="B1"/>
      </w:pPr>
      <w:r w:rsidRPr="00873B6C">
        <w:t>-</w:t>
      </w:r>
      <w:r w:rsidRPr="00873B6C">
        <w:tab/>
        <w:t>Generation of charging/accounting information for Monitoring Event Reports that are sent to the HPLMN.</w:t>
      </w:r>
    </w:p>
    <w:p w14:paraId="21954EB7" w14:textId="01AB0E49" w:rsidR="00967FB9" w:rsidRPr="00873B6C" w:rsidRDefault="00967FB9" w:rsidP="00323277">
      <w:bookmarkStart w:id="5537" w:name="_Toc45184031"/>
      <w:bookmarkStart w:id="5538" w:name="_Toc47342873"/>
      <w:bookmarkStart w:id="5539" w:name="_Toc51769575"/>
      <w:r w:rsidRPr="00873B6C">
        <w:t>In addition to the functionality of the AMF described above, the AMF may provide support for Network Slice restriction and Network Slice instance restriction based on NWDAF analytics.</w:t>
      </w:r>
    </w:p>
    <w:p w14:paraId="509425A2" w14:textId="2114E84A" w:rsidR="00F8101C" w:rsidRPr="00873B6C" w:rsidRDefault="00F8101C" w:rsidP="00F8101C">
      <w:r w:rsidRPr="00873B6C">
        <w:t>In addition to the functionalities of the AMF described above, the AMF may provide support for the Disaster Roaming as described in clause 5.40.</w:t>
      </w:r>
    </w:p>
    <w:p w14:paraId="395AC976" w14:textId="77777777" w:rsidR="00A1192D" w:rsidRPr="00873B6C" w:rsidRDefault="00A1192D" w:rsidP="00A1192D">
      <w:r w:rsidRPr="00873B6C">
        <w:t>In addition to the functionalities of the AMF described above, the AMF may also include following functionalities to support Network Slice Admission Control:</w:t>
      </w:r>
    </w:p>
    <w:p w14:paraId="00282C71" w14:textId="38913E40"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w:t>
      </w:r>
      <w:r w:rsidRPr="00873B6C">
        <w:t>5.15.11.1</w:t>
      </w:r>
      <w:r w:rsidR="00DA3BBC" w:rsidRPr="00873B6C">
        <w:t xml:space="preserve"> and 5.15.11.3</w:t>
      </w:r>
      <w:r w:rsidRPr="00873B6C">
        <w:t>.</w:t>
      </w:r>
    </w:p>
    <w:p w14:paraId="26AE8500" w14:textId="77777777" w:rsidR="00616F73" w:rsidRPr="00873B6C" w:rsidRDefault="00616F73" w:rsidP="00616F73">
      <w:r w:rsidRPr="00873B6C">
        <w:t>In addition to the functionality of the AMF described above, the AMF may include the following functionality to support SNPNs:</w:t>
      </w:r>
    </w:p>
    <w:p w14:paraId="4545F9D1" w14:textId="300E51DB" w:rsidR="00616F73" w:rsidRPr="00873B6C" w:rsidRDefault="00616F73" w:rsidP="00C74FFE">
      <w:pPr>
        <w:pStyle w:val="B1"/>
      </w:pPr>
      <w:r w:rsidRPr="00873B6C">
        <w:t>-</w:t>
      </w:r>
      <w:r w:rsidRPr="00873B6C">
        <w:tab/>
        <w:t>Support for Onboarding of UEs for SNPNs.</w:t>
      </w:r>
    </w:p>
    <w:p w14:paraId="1337327F" w14:textId="77777777" w:rsidR="00E06501" w:rsidRPr="00873B6C" w:rsidRDefault="00E06501" w:rsidP="0073598F">
      <w:r w:rsidRPr="00873B6C">
        <w:t>In addition to the functionalities of the AMF described above, the AMF may also include following functionalities to support satellite backhaul:</w:t>
      </w:r>
    </w:p>
    <w:p w14:paraId="4798E59D" w14:textId="5D85798C" w:rsidR="00E06501" w:rsidRPr="00873B6C" w:rsidRDefault="00E06501" w:rsidP="00E06501">
      <w:pPr>
        <w:pStyle w:val="B1"/>
      </w:pPr>
      <w:r w:rsidRPr="00873B6C">
        <w:t>-</w:t>
      </w:r>
      <w:r w:rsidRPr="00873B6C">
        <w:tab/>
        <w:t>Support for reporting satellite backhaul category and its modification based on AMF local configuration to SMF as defined in clause </w:t>
      </w:r>
      <w:r w:rsidR="0001193E" w:rsidRPr="00873B6C">
        <w:t>5.43.4</w:t>
      </w:r>
      <w:r w:rsidRPr="00873B6C">
        <w:t>.</w:t>
      </w:r>
    </w:p>
    <w:p w14:paraId="578A232A" w14:textId="32472ACE" w:rsidR="00D409DD" w:rsidRPr="00873B6C" w:rsidRDefault="00D409DD" w:rsidP="00D409DD">
      <w:r w:rsidRPr="00873B6C">
        <w:t>In addition to the functionalities of the AMF described above, the AMF may provide support for Network Slice instance change for PDU sessions as defined in clause 5.15.5.3.</w:t>
      </w:r>
    </w:p>
    <w:p w14:paraId="40D4CB82" w14:textId="5E390A06" w:rsidR="00D01473" w:rsidRPr="00873B6C" w:rsidRDefault="00D01473" w:rsidP="00D01473">
      <w:r w:rsidRPr="00873B6C">
        <w:t>In addition to the functionalities of the AMF described above, the AMF may also support functionalities for Partial Network Slice support in a Registration Area as described in clause 5.15.17.</w:t>
      </w:r>
    </w:p>
    <w:p w14:paraId="4F55B1B9" w14:textId="49CBD8CE" w:rsidR="00335A94" w:rsidRPr="00873B6C" w:rsidRDefault="00335A94" w:rsidP="00335A94">
      <w:r w:rsidRPr="00873B6C">
        <w:t>In addition to the functionalities of the AMF described above, the AMF may also include functionalities to support NS-AoS not matching deployed Tracking Areas as described in clause 5.15.18.</w:t>
      </w:r>
    </w:p>
    <w:p w14:paraId="624E17A6" w14:textId="78FCBF39" w:rsidR="003E03C2" w:rsidRPr="00873B6C" w:rsidRDefault="003E03C2" w:rsidP="003E03C2">
      <w:r w:rsidRPr="00873B6C">
        <w:t>In addition to the functionalities of the AMF described above, the AMF may also include functionalities to support Network Slice Replacement as described in clause 5.15.19.</w:t>
      </w:r>
    </w:p>
    <w:p w14:paraId="53AE9D36" w14:textId="56FD5C03" w:rsidR="000C6BFB" w:rsidRPr="00873B6C" w:rsidRDefault="000C6BFB" w:rsidP="000C6BFB">
      <w:r w:rsidRPr="00873B6C">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873B6C" w:rsidRDefault="00D40151" w:rsidP="00D40151">
      <w:pPr>
        <w:pStyle w:val="Heading3"/>
      </w:pPr>
      <w:bookmarkStart w:id="5540" w:name="_Toc193775457"/>
      <w:bookmarkStart w:id="5541" w:name="_CR6_2_2"/>
      <w:bookmarkEnd w:id="5541"/>
      <w:r w:rsidRPr="00873B6C">
        <w:t>6.2.2</w:t>
      </w:r>
      <w:r w:rsidRPr="00873B6C">
        <w:tab/>
        <w:t>SMF</w:t>
      </w:r>
      <w:bookmarkEnd w:id="5534"/>
      <w:bookmarkEnd w:id="5535"/>
      <w:bookmarkEnd w:id="5536"/>
      <w:bookmarkEnd w:id="5537"/>
      <w:bookmarkEnd w:id="5538"/>
      <w:bookmarkEnd w:id="5539"/>
      <w:bookmarkEnd w:id="5540"/>
    </w:p>
    <w:p w14:paraId="2FEDE94C" w14:textId="77777777" w:rsidR="00D40151" w:rsidRPr="00873B6C" w:rsidRDefault="00D40151" w:rsidP="00D40151">
      <w:r w:rsidRPr="00873B6C">
        <w:t>The Session Management function (SMF) includes the following functionality. Some or all of the SMF functionalities may be supported in a single instance of a SMF:</w:t>
      </w:r>
    </w:p>
    <w:p w14:paraId="551BC6E0" w14:textId="77777777" w:rsidR="00D40151" w:rsidRPr="00873B6C" w:rsidRDefault="00D40151" w:rsidP="00D40151">
      <w:pPr>
        <w:pStyle w:val="B1"/>
        <w:rPr>
          <w:rFonts w:eastAsia="SimSun"/>
        </w:rPr>
      </w:pPr>
      <w:r w:rsidRPr="00873B6C">
        <w:rPr>
          <w:rFonts w:eastAsia="SimSun"/>
        </w:rPr>
        <w:t>-</w:t>
      </w:r>
      <w:r w:rsidRPr="00873B6C">
        <w:rPr>
          <w:rFonts w:eastAsia="SimSun"/>
        </w:rPr>
        <w:tab/>
        <w:t xml:space="preserve">Session Management </w:t>
      </w:r>
      <w:r w:rsidRPr="00873B6C">
        <w:rPr>
          <w:lang w:eastAsia="zh-CN"/>
        </w:rPr>
        <w:t>e.g. Session Establishment, modify and release, including tunnel maintain between UPF and AN node</w:t>
      </w:r>
      <w:r w:rsidRPr="00873B6C">
        <w:rPr>
          <w:rFonts w:eastAsia="SimSun"/>
        </w:rPr>
        <w:t>.</w:t>
      </w:r>
    </w:p>
    <w:p w14:paraId="25A9570B" w14:textId="77777777" w:rsidR="00D40151" w:rsidRPr="00873B6C" w:rsidRDefault="00D40151" w:rsidP="00D40151">
      <w:pPr>
        <w:pStyle w:val="B1"/>
        <w:rPr>
          <w:rFonts w:eastAsia="SimSun"/>
        </w:rPr>
      </w:pPr>
      <w:r w:rsidRPr="00873B6C">
        <w:rPr>
          <w:rFonts w:eastAsia="SimSun"/>
        </w:rPr>
        <w:t>-</w:t>
      </w:r>
      <w:r w:rsidRPr="00873B6C">
        <w:rPr>
          <w:rFonts w:eastAsia="SimSun"/>
        </w:rPr>
        <w:tab/>
        <w:t>UE IP address allocation &amp; management (including optional Authorization). The UE IP address may be received from a UPF or from an external data network.</w:t>
      </w:r>
    </w:p>
    <w:p w14:paraId="6C7D0866" w14:textId="77777777" w:rsidR="00D40151" w:rsidRPr="00873B6C" w:rsidRDefault="00D40151" w:rsidP="00D40151">
      <w:pPr>
        <w:pStyle w:val="B1"/>
        <w:rPr>
          <w:rFonts w:eastAsia="SimSun"/>
        </w:rPr>
      </w:pPr>
      <w:r w:rsidRPr="00873B6C">
        <w:rPr>
          <w:rFonts w:eastAsia="SimSun"/>
        </w:rPr>
        <w:t>-</w:t>
      </w:r>
      <w:r w:rsidRPr="00873B6C">
        <w:rPr>
          <w:rFonts w:eastAsia="SimSun"/>
        </w:rPr>
        <w:tab/>
        <w:t>DHCPv4 (server and client) and DHCPv6 (server and client) functions.</w:t>
      </w:r>
    </w:p>
    <w:p w14:paraId="13B8353B" w14:textId="77777777" w:rsidR="00D40151" w:rsidRPr="00873B6C" w:rsidRDefault="00D40151" w:rsidP="00D40151">
      <w:pPr>
        <w:pStyle w:val="B1"/>
        <w:rPr>
          <w:rFonts w:eastAsia="SimSun"/>
        </w:rPr>
      </w:pPr>
      <w:r w:rsidRPr="00873B6C">
        <w:t>-</w:t>
      </w:r>
      <w:r w:rsidRPr="00873B6C">
        <w:tab/>
        <w:t>Functionality to respond to Address Resolution Protocol (</w:t>
      </w:r>
      <w:r w:rsidRPr="00873B6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873B6C" w:rsidRDefault="00D40151" w:rsidP="00D40151">
      <w:pPr>
        <w:pStyle w:val="B1"/>
        <w:rPr>
          <w:rFonts w:eastAsia="SimSun"/>
        </w:rPr>
      </w:pPr>
      <w:r w:rsidRPr="00873B6C">
        <w:rPr>
          <w:rFonts w:eastAsia="SimSun"/>
        </w:rPr>
        <w:t>-</w:t>
      </w:r>
      <w:r w:rsidRPr="00873B6C">
        <w:rPr>
          <w:rFonts w:eastAsia="SimSun"/>
        </w:rPr>
        <w:tab/>
        <w:t>Selection and control of UP function</w:t>
      </w:r>
      <w:r w:rsidRPr="00873B6C">
        <w:t>, including controlling the UPF to proxy ARP or IPv6 Neighbour Discovery, or to forward all ARP/IPv6 Neighbour Solicitation traffic to the SMF, for Ethernet PDU Sessions</w:t>
      </w:r>
      <w:r w:rsidRPr="00873B6C">
        <w:rPr>
          <w:rFonts w:eastAsia="SimSun"/>
        </w:rPr>
        <w:t>.</w:t>
      </w:r>
    </w:p>
    <w:p w14:paraId="2CA2DFE7" w14:textId="77777777" w:rsidR="00D40151" w:rsidRPr="00873B6C" w:rsidRDefault="00D40151" w:rsidP="00D40151">
      <w:pPr>
        <w:pStyle w:val="B1"/>
        <w:rPr>
          <w:rFonts w:eastAsia="SimSun"/>
        </w:rPr>
      </w:pPr>
      <w:r w:rsidRPr="00873B6C">
        <w:t>-</w:t>
      </w:r>
      <w:r w:rsidRPr="00873B6C">
        <w:tab/>
        <w:t>Configures traffic steering at UPF to route traffic to proper destination.</w:t>
      </w:r>
    </w:p>
    <w:p w14:paraId="7F745CA2" w14:textId="484FE216" w:rsidR="00D40151" w:rsidRPr="00873B6C" w:rsidRDefault="00D40151" w:rsidP="00D40151">
      <w:pPr>
        <w:pStyle w:val="B1"/>
        <w:rPr>
          <w:rFonts w:eastAsia="SimSun"/>
        </w:rPr>
      </w:pPr>
      <w:r w:rsidRPr="00873B6C">
        <w:rPr>
          <w:rFonts w:eastAsia="SimSun"/>
        </w:rPr>
        <w:t>-</w:t>
      </w:r>
      <w:r w:rsidRPr="00873B6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sidRPr="00873B6C">
        <w:rPr>
          <w:rFonts w:eastAsia="SimSun"/>
        </w:rPr>
        <w:t>, manage traffic forwarding in the case that a SMF Set or multiple SMF Sets are serving a 5G VN</w:t>
      </w:r>
      <w:r w:rsidRPr="00873B6C">
        <w:rPr>
          <w:rFonts w:eastAsia="SimSun"/>
        </w:rPr>
        <w:t>.</w:t>
      </w:r>
    </w:p>
    <w:p w14:paraId="2E12AA24"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interfaces towards Policy control functions.</w:t>
      </w:r>
    </w:p>
    <w:p w14:paraId="1D15E126" w14:textId="77777777" w:rsidR="00D40151" w:rsidRPr="00873B6C" w:rsidRDefault="00D40151" w:rsidP="00D40151">
      <w:pPr>
        <w:pStyle w:val="B1"/>
        <w:rPr>
          <w:rFonts w:eastAsia="SimSun"/>
        </w:rPr>
      </w:pPr>
      <w:r w:rsidRPr="00873B6C">
        <w:rPr>
          <w:rFonts w:eastAsia="SimSun"/>
        </w:rPr>
        <w:t>-</w:t>
      </w:r>
      <w:r w:rsidRPr="00873B6C">
        <w:rPr>
          <w:rFonts w:eastAsia="SimSun"/>
        </w:rPr>
        <w:tab/>
        <w:t>Lawful intercept (for SM events and interface to LI System).</w:t>
      </w:r>
    </w:p>
    <w:p w14:paraId="6B6B3FE0" w14:textId="3DE2FBE8" w:rsidR="00D40151" w:rsidRPr="00873B6C" w:rsidRDefault="00D40151" w:rsidP="00D40151">
      <w:pPr>
        <w:pStyle w:val="B1"/>
      </w:pPr>
      <w:r w:rsidRPr="00873B6C">
        <w:t>-</w:t>
      </w:r>
      <w:r w:rsidRPr="00873B6C">
        <w:tab/>
      </w:r>
      <w:r w:rsidR="00A346EF" w:rsidRPr="00873B6C">
        <w:t>Support for charging</w:t>
      </w:r>
      <w:r w:rsidRPr="00873B6C">
        <w:t>.</w:t>
      </w:r>
    </w:p>
    <w:p w14:paraId="0C7E62BF" w14:textId="77777777" w:rsidR="00D40151" w:rsidRPr="00873B6C" w:rsidRDefault="00D40151" w:rsidP="00D40151">
      <w:pPr>
        <w:pStyle w:val="B1"/>
        <w:rPr>
          <w:rFonts w:eastAsia="SimSun"/>
        </w:rPr>
      </w:pPr>
      <w:r w:rsidRPr="00873B6C">
        <w:rPr>
          <w:rFonts w:eastAsia="SimSun"/>
        </w:rPr>
        <w:t>-</w:t>
      </w:r>
      <w:r w:rsidRPr="00873B6C">
        <w:rPr>
          <w:rFonts w:eastAsia="SimSun"/>
        </w:rPr>
        <w:tab/>
        <w:t>Control and coordination of charging data collection at UPF.</w:t>
      </w:r>
    </w:p>
    <w:p w14:paraId="679F024A"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SM parts of NAS messages.</w:t>
      </w:r>
    </w:p>
    <w:p w14:paraId="5A27C6F8" w14:textId="77777777" w:rsidR="00D40151" w:rsidRPr="00873B6C" w:rsidRDefault="00D40151" w:rsidP="00D40151">
      <w:pPr>
        <w:pStyle w:val="B1"/>
        <w:rPr>
          <w:rFonts w:eastAsia="SimSun"/>
        </w:rPr>
      </w:pPr>
      <w:r w:rsidRPr="00873B6C">
        <w:rPr>
          <w:rFonts w:eastAsia="SimSun"/>
        </w:rPr>
        <w:t>-</w:t>
      </w:r>
      <w:r w:rsidRPr="00873B6C">
        <w:rPr>
          <w:rFonts w:eastAsia="SimSun"/>
        </w:rPr>
        <w:tab/>
        <w:t>Downlink Data Notification.</w:t>
      </w:r>
    </w:p>
    <w:p w14:paraId="4308FC20" w14:textId="77777777" w:rsidR="00D40151" w:rsidRPr="00873B6C" w:rsidRDefault="00D40151" w:rsidP="00D40151">
      <w:pPr>
        <w:pStyle w:val="B1"/>
        <w:rPr>
          <w:rFonts w:eastAsia="SimSun"/>
        </w:rPr>
      </w:pPr>
      <w:r w:rsidRPr="00873B6C">
        <w:rPr>
          <w:rFonts w:eastAsia="SimSun"/>
        </w:rPr>
        <w:t>-</w:t>
      </w:r>
      <w:r w:rsidRPr="00873B6C">
        <w:rPr>
          <w:rFonts w:eastAsia="SimSun"/>
        </w:rPr>
        <w:tab/>
        <w:t>Initiator of AN specific SM information, sent via AMF over N2 to AN.</w:t>
      </w:r>
    </w:p>
    <w:p w14:paraId="4ABD1DE8" w14:textId="77777777" w:rsidR="00D40151" w:rsidRPr="00873B6C" w:rsidRDefault="00D40151" w:rsidP="00D40151">
      <w:pPr>
        <w:pStyle w:val="B1"/>
        <w:rPr>
          <w:rFonts w:eastAsia="SimSun"/>
        </w:rPr>
      </w:pPr>
      <w:r w:rsidRPr="00873B6C">
        <w:rPr>
          <w:lang w:eastAsia="zh-CN"/>
        </w:rPr>
        <w:t>-</w:t>
      </w:r>
      <w:r w:rsidRPr="00873B6C">
        <w:rPr>
          <w:lang w:eastAsia="zh-CN"/>
        </w:rPr>
        <w:tab/>
        <w:t xml:space="preserve">Determine </w:t>
      </w:r>
      <w:r w:rsidRPr="00873B6C">
        <w:t>SSC</w:t>
      </w:r>
      <w:r w:rsidRPr="00873B6C">
        <w:rPr>
          <w:rFonts w:eastAsia="MS Mincho"/>
        </w:rPr>
        <w:t xml:space="preserve"> mode of a session.</w:t>
      </w:r>
    </w:p>
    <w:p w14:paraId="543135A8" w14:textId="77777777" w:rsidR="00D40151" w:rsidRPr="00873B6C" w:rsidRDefault="00D40151" w:rsidP="00D40151">
      <w:pPr>
        <w:pStyle w:val="B1"/>
        <w:rPr>
          <w:rFonts w:eastAsia="SimSun"/>
        </w:rPr>
      </w:pPr>
      <w:r w:rsidRPr="00873B6C">
        <w:rPr>
          <w:rFonts w:eastAsia="SimSun"/>
        </w:rPr>
        <w:t>-</w:t>
      </w:r>
      <w:r w:rsidRPr="00873B6C">
        <w:rPr>
          <w:rFonts w:eastAsia="SimSun"/>
        </w:rPr>
        <w:tab/>
        <w:t>Support for Control Plane CIoT 5GS Optimisation.</w:t>
      </w:r>
    </w:p>
    <w:p w14:paraId="7EE448D7" w14:textId="77777777" w:rsidR="00D40151" w:rsidRPr="00873B6C" w:rsidRDefault="00D40151" w:rsidP="00D40151">
      <w:pPr>
        <w:pStyle w:val="B1"/>
        <w:rPr>
          <w:rFonts w:eastAsia="SimSun"/>
        </w:rPr>
      </w:pPr>
      <w:r w:rsidRPr="00873B6C">
        <w:rPr>
          <w:rFonts w:eastAsia="SimSun"/>
        </w:rPr>
        <w:t>-</w:t>
      </w:r>
      <w:r w:rsidRPr="00873B6C">
        <w:rPr>
          <w:rFonts w:eastAsia="SimSun"/>
        </w:rPr>
        <w:tab/>
        <w:t>Support of header compression.</w:t>
      </w:r>
    </w:p>
    <w:p w14:paraId="16CB6601" w14:textId="77777777" w:rsidR="00D40151" w:rsidRPr="00873B6C" w:rsidRDefault="00D40151" w:rsidP="00D40151">
      <w:pPr>
        <w:pStyle w:val="B1"/>
        <w:rPr>
          <w:rFonts w:eastAsia="SimSun"/>
        </w:rPr>
      </w:pPr>
      <w:r w:rsidRPr="00873B6C">
        <w:rPr>
          <w:rFonts w:eastAsia="SimSun"/>
        </w:rPr>
        <w:t>-</w:t>
      </w:r>
      <w:r w:rsidRPr="00873B6C">
        <w:rPr>
          <w:rFonts w:eastAsia="SimSun"/>
        </w:rPr>
        <w:tab/>
        <w:t>Act as I-SMF in deployments where I-SMF can be inserted, removed and relocated.</w:t>
      </w:r>
    </w:p>
    <w:p w14:paraId="1414FE9F" w14:textId="77777777" w:rsidR="00D40151" w:rsidRPr="00873B6C" w:rsidRDefault="00D40151" w:rsidP="00D40151">
      <w:pPr>
        <w:pStyle w:val="B1"/>
        <w:rPr>
          <w:rFonts w:eastAsia="SimSun"/>
        </w:rPr>
      </w:pPr>
      <w:r w:rsidRPr="00873B6C">
        <w:rPr>
          <w:rFonts w:eastAsia="SimSun"/>
        </w:rPr>
        <w:t>-</w:t>
      </w:r>
      <w:r w:rsidRPr="00873B6C">
        <w:rPr>
          <w:rFonts w:eastAsia="SimSun"/>
        </w:rPr>
        <w:tab/>
        <w:t>Provisioning of external parameters (Expected UE Behaviour parameters or Network Configuration parameters).</w:t>
      </w:r>
    </w:p>
    <w:p w14:paraId="0478CD77" w14:textId="77777777" w:rsidR="00D40151" w:rsidRPr="00873B6C" w:rsidRDefault="00D40151" w:rsidP="00D40151">
      <w:pPr>
        <w:pStyle w:val="B1"/>
        <w:rPr>
          <w:rFonts w:eastAsia="SimSun"/>
        </w:rPr>
      </w:pPr>
      <w:r w:rsidRPr="00873B6C">
        <w:rPr>
          <w:rFonts w:eastAsia="SimSun"/>
        </w:rPr>
        <w:t>-</w:t>
      </w:r>
      <w:r w:rsidRPr="00873B6C">
        <w:rPr>
          <w:rFonts w:eastAsia="SimSun"/>
        </w:rPr>
        <w:tab/>
        <w:t>Support P-CSCF discovery for IMS services.</w:t>
      </w:r>
    </w:p>
    <w:p w14:paraId="296F0E72" w14:textId="1F261DA3" w:rsidR="00D40151" w:rsidRPr="00873B6C" w:rsidRDefault="00D40151" w:rsidP="00D40151">
      <w:pPr>
        <w:pStyle w:val="B1"/>
        <w:rPr>
          <w:rFonts w:eastAsia="SimSun"/>
        </w:rPr>
      </w:pPr>
      <w:r w:rsidRPr="00873B6C">
        <w:rPr>
          <w:rFonts w:eastAsia="SimSun"/>
        </w:rPr>
        <w:t>-</w:t>
      </w:r>
      <w:r w:rsidRPr="00873B6C">
        <w:rPr>
          <w:rFonts w:eastAsia="SimSun"/>
        </w:rPr>
        <w:tab/>
      </w:r>
      <w:r w:rsidR="00CD64F1" w:rsidRPr="00873B6C">
        <w:rPr>
          <w:rFonts w:eastAsia="SimSun"/>
        </w:rPr>
        <w:t>Act as V-SMF with following r</w:t>
      </w:r>
      <w:r w:rsidRPr="00873B6C">
        <w:rPr>
          <w:rFonts w:eastAsia="SimSun"/>
        </w:rPr>
        <w:t>oaming functionalit</w:t>
      </w:r>
      <w:r w:rsidR="00CD64F1" w:rsidRPr="00873B6C">
        <w:rPr>
          <w:rFonts w:eastAsia="SimSun"/>
        </w:rPr>
        <w:t>ies</w:t>
      </w:r>
      <w:r w:rsidRPr="00873B6C">
        <w:rPr>
          <w:rFonts w:eastAsia="SimSun"/>
        </w:rPr>
        <w:t>:</w:t>
      </w:r>
    </w:p>
    <w:p w14:paraId="2489F871"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Handle local enforcement to apply QoS SLAs (VPLMN).</w:t>
      </w:r>
    </w:p>
    <w:p w14:paraId="5C0CD666" w14:textId="47E6CC5F"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Charging (VPLMN).</w:t>
      </w:r>
    </w:p>
    <w:p w14:paraId="7389EE9A"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Lawful intercept (in VPLMN for SM events and interface to LI System).</w:t>
      </w:r>
    </w:p>
    <w:p w14:paraId="0D938B33" w14:textId="77777777" w:rsidR="00D40151" w:rsidRPr="00873B6C" w:rsidRDefault="00D40151" w:rsidP="00733F50">
      <w:pPr>
        <w:pStyle w:val="B1"/>
      </w:pPr>
      <w:r w:rsidRPr="00873B6C">
        <w:t>-</w:t>
      </w:r>
      <w:r w:rsidRPr="00873B6C">
        <w:tab/>
        <w:t>Support for interaction with external DN for transport of signalling for PDU Session authentication/authorization by external DN.</w:t>
      </w:r>
    </w:p>
    <w:p w14:paraId="704FE3BD" w14:textId="2C353CC8" w:rsidR="00D40151" w:rsidRPr="00873B6C" w:rsidRDefault="00D40151" w:rsidP="00733F50">
      <w:pPr>
        <w:pStyle w:val="B1"/>
      </w:pPr>
      <w:r w:rsidRPr="00873B6C">
        <w:t>-</w:t>
      </w:r>
      <w:r w:rsidRPr="00873B6C">
        <w:tab/>
        <w:t>Instructs UPF and NG-RAN to perform redundant transmission on N3/N9 interfaces.</w:t>
      </w:r>
    </w:p>
    <w:p w14:paraId="224DB0E7" w14:textId="77777777" w:rsidR="002062D8" w:rsidRPr="00873B6C" w:rsidRDefault="002062D8" w:rsidP="002062D8">
      <w:pPr>
        <w:pStyle w:val="B1"/>
      </w:pPr>
      <w:r w:rsidRPr="00873B6C">
        <w:t>-</w:t>
      </w:r>
      <w:r w:rsidRPr="00873B6C">
        <w:tab/>
        <w:t>Generation of the TSC Assistance Information based on the TSC Assistance Container received from the PCF.</w:t>
      </w:r>
    </w:p>
    <w:p w14:paraId="19884824" w14:textId="77777777" w:rsidR="002062D8" w:rsidRPr="00873B6C" w:rsidRDefault="002062D8" w:rsidP="002062D8">
      <w:pPr>
        <w:pStyle w:val="B1"/>
      </w:pPr>
      <w:r w:rsidRPr="00873B6C">
        <w:t>-</w:t>
      </w:r>
      <w:r w:rsidRPr="00873B6C">
        <w:tab/>
        <w:t>Support for RAN feedback for BAT offset and adjusted periodicity as defined in clause 5.27.2.5.</w:t>
      </w:r>
    </w:p>
    <w:p w14:paraId="43E0BD0D" w14:textId="77777777" w:rsidR="00D40151" w:rsidRPr="00873B6C" w:rsidRDefault="00D40151" w:rsidP="00D40151">
      <w:pPr>
        <w:pStyle w:val="NO"/>
        <w:rPr>
          <w:iCs/>
        </w:rPr>
      </w:pPr>
      <w:r w:rsidRPr="00873B6C">
        <w:rPr>
          <w:iCs/>
        </w:rPr>
        <w:t>NOTE:</w:t>
      </w:r>
      <w:r w:rsidRPr="00873B6C">
        <w:rPr>
          <w:iCs/>
        </w:rPr>
        <w:tab/>
        <w:t>Not all of the functionalities are required to be supported in an instance of a Network Slice.</w:t>
      </w:r>
    </w:p>
    <w:p w14:paraId="1FC16B13" w14:textId="4AA25689" w:rsidR="00D40151" w:rsidRPr="00873B6C" w:rsidRDefault="00D40151" w:rsidP="00D40151">
      <w:pPr>
        <w:rPr>
          <w:iCs/>
        </w:rPr>
      </w:pPr>
      <w:r w:rsidRPr="00873B6C">
        <w:t>In addition to the functionalities of the SMF described above, the SMF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 </w:t>
      </w:r>
      <w:r w:rsidRPr="00873B6C">
        <w:rPr>
          <w:rFonts w:eastAsia="SimSun"/>
          <w:lang w:eastAsia="zh-CN"/>
        </w:rPr>
        <w:t xml:space="preserve">6.2.2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A357917" w14:textId="77777777" w:rsidR="00D40151" w:rsidRPr="00873B6C" w:rsidRDefault="00D40151" w:rsidP="00D40151">
      <w:bookmarkStart w:id="5542" w:name="_Toc20150186"/>
      <w:bookmarkStart w:id="5543" w:name="_Toc27846994"/>
      <w:bookmarkStart w:id="5544" w:name="_Toc36188125"/>
      <w:r w:rsidRPr="00873B6C">
        <w:t>In addition to the functionality of the SMF described above, the SMF may include the following functionality to support monitoring in roaming scenarios:</w:t>
      </w:r>
    </w:p>
    <w:p w14:paraId="5073423E" w14:textId="77777777" w:rsidR="00D40151" w:rsidRPr="00873B6C" w:rsidRDefault="00D40151" w:rsidP="00D40151">
      <w:pPr>
        <w:pStyle w:val="B1"/>
      </w:pPr>
      <w:r w:rsidRPr="00873B6C">
        <w:t>-</w:t>
      </w:r>
      <w:r w:rsidRPr="00873B6C">
        <w:tab/>
        <w:t>Normalization of reports according to roaming agreements between VPLMN and HPLMN; and</w:t>
      </w:r>
    </w:p>
    <w:p w14:paraId="70C12B06" w14:textId="624971F9" w:rsidR="00D40151" w:rsidRPr="00873B6C" w:rsidRDefault="00D40151" w:rsidP="00D40151">
      <w:pPr>
        <w:pStyle w:val="B1"/>
      </w:pPr>
      <w:r w:rsidRPr="00873B6C">
        <w:t>-</w:t>
      </w:r>
      <w:r w:rsidRPr="00873B6C">
        <w:tab/>
        <w:t>Generation of charging information for Monitoring Event Reports that are sent to the HPLMN.</w:t>
      </w:r>
    </w:p>
    <w:p w14:paraId="4E4F8ACE" w14:textId="5768D93A" w:rsidR="00B04F2B" w:rsidRPr="00873B6C" w:rsidRDefault="00B04F2B" w:rsidP="00B04F2B">
      <w:bookmarkStart w:id="5545" w:name="_Toc45184032"/>
      <w:bookmarkStart w:id="5546" w:name="_Toc47342874"/>
      <w:bookmarkStart w:id="5547" w:name="_Toc51769576"/>
      <w:r w:rsidRPr="00873B6C">
        <w:t xml:space="preserve">The SMF may also include following functionalities to support Edge Computing enhancements (further defined in </w:t>
      </w:r>
      <w:r w:rsidR="00972E70" w:rsidRPr="00873B6C">
        <w:t>TS 23.548 [</w:t>
      </w:r>
      <w:r w:rsidRPr="00873B6C">
        <w:t>130]):</w:t>
      </w:r>
    </w:p>
    <w:p w14:paraId="24B6391D" w14:textId="4346CBF4" w:rsidR="00B04F2B" w:rsidRPr="00873B6C" w:rsidRDefault="00B04F2B" w:rsidP="00562E84">
      <w:pPr>
        <w:pStyle w:val="B1"/>
      </w:pPr>
      <w:r w:rsidRPr="00873B6C">
        <w:t>-</w:t>
      </w:r>
      <w:r w:rsidRPr="00873B6C">
        <w:tab/>
        <w:t>Selection of EASDF</w:t>
      </w:r>
      <w:r w:rsidR="00CD22D1" w:rsidRPr="00873B6C">
        <w:t>, obtain and/or provision DNS security information of the EASDF</w:t>
      </w:r>
      <w:r w:rsidRPr="00873B6C">
        <w:t xml:space="preserve"> and provision of its address to the UE as the DNS Server for the PDU session;</w:t>
      </w:r>
    </w:p>
    <w:p w14:paraId="6F26B6CC" w14:textId="50205C16" w:rsidR="00B04F2B" w:rsidRPr="00873B6C" w:rsidRDefault="00B04F2B" w:rsidP="00562E84">
      <w:pPr>
        <w:pStyle w:val="B1"/>
      </w:pPr>
      <w:r w:rsidRPr="00873B6C">
        <w:t>-</w:t>
      </w:r>
      <w:r w:rsidRPr="00873B6C">
        <w:tab/>
        <w:t xml:space="preserve">Usage of EASDF services as defined in </w:t>
      </w:r>
      <w:r w:rsidR="00972E70" w:rsidRPr="00873B6C">
        <w:t>TS 23.548 [</w:t>
      </w:r>
      <w:r w:rsidRPr="00873B6C">
        <w:t>130];</w:t>
      </w:r>
    </w:p>
    <w:p w14:paraId="131438FE" w14:textId="72E96B3F" w:rsidR="00B04F2B" w:rsidRPr="00873B6C" w:rsidRDefault="00B04F2B" w:rsidP="00562E84">
      <w:pPr>
        <w:pStyle w:val="B1"/>
      </w:pPr>
      <w:r w:rsidRPr="00873B6C">
        <w:t>-</w:t>
      </w:r>
      <w:r w:rsidRPr="00873B6C">
        <w:tab/>
        <w:t xml:space="preserve">For supporting the Application Layer Architecture defined in </w:t>
      </w:r>
      <w:r w:rsidR="00972E70" w:rsidRPr="00873B6C">
        <w:t>TS 23.558 [</w:t>
      </w:r>
      <w:r w:rsidRPr="00873B6C">
        <w:t>134]: Provision and updates of ECS Address Configuration Information to the UE</w:t>
      </w:r>
      <w:r w:rsidR="003D49E0" w:rsidRPr="00873B6C">
        <w:t>;</w:t>
      </w:r>
    </w:p>
    <w:p w14:paraId="13C8F245" w14:textId="18C003B8" w:rsidR="003D49E0" w:rsidRPr="00873B6C" w:rsidRDefault="003D49E0" w:rsidP="003D49E0">
      <w:pPr>
        <w:pStyle w:val="B1"/>
      </w:pPr>
      <w:r w:rsidRPr="00873B6C">
        <w:t>-</w:t>
      </w:r>
      <w:r w:rsidRPr="00873B6C">
        <w:tab/>
        <w:t>For supporting the HR-SBO as defined in clause 6.7 of TS 23.548 [130].</w:t>
      </w:r>
    </w:p>
    <w:p w14:paraId="56F27EC9" w14:textId="77777777" w:rsidR="00A1192D" w:rsidRPr="00873B6C" w:rsidRDefault="00A1192D" w:rsidP="00A1192D">
      <w:r w:rsidRPr="00873B6C">
        <w:t>The SMF and SMF+ PGW-C may also include following functionalities to support Network Slice Admission Control:</w:t>
      </w:r>
    </w:p>
    <w:p w14:paraId="2C715CA4" w14:textId="1853E9B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PDU sessions as defined in clauses 5.15.11.2</w:t>
      </w:r>
      <w:r w:rsidR="00DA3BBC" w:rsidRPr="00873B6C">
        <w:t>, 5.15.11.3</w:t>
      </w:r>
      <w:r w:rsidRPr="00873B6C">
        <w:t xml:space="preserve"> and 5.15.11.5.</w:t>
      </w:r>
    </w:p>
    <w:p w14:paraId="2C9C1BB1" w14:textId="4897C0A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5.15.11.3 and </w:t>
      </w:r>
      <w:r w:rsidRPr="00873B6C">
        <w:t>5.15.11.5.</w:t>
      </w:r>
    </w:p>
    <w:p w14:paraId="1B8C04F8" w14:textId="77777777" w:rsidR="004969CB" w:rsidRPr="00873B6C" w:rsidRDefault="004969CB" w:rsidP="004969CB">
      <w:r w:rsidRPr="00873B6C">
        <w:t>The SMF may also include following functionalities:</w:t>
      </w:r>
    </w:p>
    <w:p w14:paraId="63916A6D" w14:textId="6864E0F0" w:rsidR="004969CB" w:rsidRPr="00873B6C" w:rsidRDefault="004969CB" w:rsidP="00972E70">
      <w:pPr>
        <w:pStyle w:val="B1"/>
      </w:pPr>
      <w:r w:rsidRPr="00873B6C">
        <w:t>-</w:t>
      </w:r>
      <w:r w:rsidRPr="00873B6C">
        <w:tab/>
        <w:t>Providing per-QoS flow Non-3GPP QoS assistance information to the UE (e.g. PEGC)</w:t>
      </w:r>
      <w:r w:rsidR="00120E23" w:rsidRPr="00873B6C">
        <w:t xml:space="preserve"> and formulation of the CN PDB based on non-3GPP delay budget from UE (e.g. PEGC) as described in clause 5.44.3.4</w:t>
      </w:r>
      <w:r w:rsidRPr="00873B6C">
        <w:t>.</w:t>
      </w:r>
    </w:p>
    <w:p w14:paraId="13656349" w14:textId="7A6577AF" w:rsidR="00965644" w:rsidRPr="00873B6C" w:rsidRDefault="00965644" w:rsidP="00965644">
      <w:pPr>
        <w:pStyle w:val="B1"/>
      </w:pPr>
      <w:r w:rsidRPr="00873B6C">
        <w:t>-</w:t>
      </w:r>
      <w:r w:rsidRPr="00873B6C">
        <w:tab/>
        <w:t>Support of PDU Set based handling as described in clause 5.37.5.</w:t>
      </w:r>
    </w:p>
    <w:p w14:paraId="7E330213" w14:textId="654B6381" w:rsidR="003E03C2" w:rsidRPr="00873B6C" w:rsidRDefault="003E03C2" w:rsidP="003E03C2">
      <w:r w:rsidRPr="00873B6C">
        <w:t>In addition to the functionalities of the SMF described above, the SMF may also include functionalities to support Network Slice Replacement as described in clause 5.15.19.</w:t>
      </w:r>
    </w:p>
    <w:p w14:paraId="285C0370" w14:textId="6B5A80A1" w:rsidR="00517FBD" w:rsidRPr="00873B6C" w:rsidRDefault="00517FBD" w:rsidP="00517FBD">
      <w:r w:rsidRPr="00873B6C">
        <w:t>The SMF may also include functionalities to support indirect UPF event exposure service subscription on behalf of the consumer NF(s) as described in clause 4.15.4.5 of TS 23.502 [3].</w:t>
      </w:r>
    </w:p>
    <w:p w14:paraId="3D9C719A" w14:textId="4C5D5E0A" w:rsidR="00D40151" w:rsidRPr="00873B6C" w:rsidRDefault="00D40151" w:rsidP="00D40151">
      <w:pPr>
        <w:pStyle w:val="Heading3"/>
      </w:pPr>
      <w:bookmarkStart w:id="5548" w:name="_Toc193775458"/>
      <w:bookmarkStart w:id="5549" w:name="_CR6_2_3"/>
      <w:bookmarkEnd w:id="5549"/>
      <w:r w:rsidRPr="00873B6C">
        <w:t>6.2.3</w:t>
      </w:r>
      <w:r w:rsidRPr="00873B6C">
        <w:tab/>
        <w:t>UPF</w:t>
      </w:r>
      <w:bookmarkEnd w:id="5542"/>
      <w:bookmarkEnd w:id="5543"/>
      <w:bookmarkEnd w:id="5544"/>
      <w:bookmarkEnd w:id="5545"/>
      <w:bookmarkEnd w:id="5546"/>
      <w:bookmarkEnd w:id="5547"/>
      <w:bookmarkEnd w:id="5548"/>
    </w:p>
    <w:p w14:paraId="35BEF47E" w14:textId="77777777" w:rsidR="00D40151" w:rsidRPr="00873B6C" w:rsidRDefault="00D40151" w:rsidP="00D40151">
      <w:r w:rsidRPr="00873B6C">
        <w:t>The User plane function (UPF) includes the following functionality. Some or all of the UPF functionalities may be supported in a single instance of a UPF:</w:t>
      </w:r>
    </w:p>
    <w:p w14:paraId="79B64D8D" w14:textId="77777777" w:rsidR="00D40151" w:rsidRPr="00873B6C" w:rsidRDefault="00D40151" w:rsidP="00D40151">
      <w:pPr>
        <w:pStyle w:val="B1"/>
      </w:pPr>
      <w:r w:rsidRPr="00873B6C">
        <w:t>-</w:t>
      </w:r>
      <w:r w:rsidRPr="00873B6C">
        <w:tab/>
        <w:t>Anchor point for Intra-/Inter-RAT mobility (when applicable).</w:t>
      </w:r>
    </w:p>
    <w:p w14:paraId="61CA1ADF" w14:textId="77777777" w:rsidR="00D40151" w:rsidRPr="00873B6C" w:rsidRDefault="00D40151" w:rsidP="00D40151">
      <w:pPr>
        <w:pStyle w:val="B1"/>
      </w:pPr>
      <w:r w:rsidRPr="00873B6C">
        <w:t>-</w:t>
      </w:r>
      <w:r w:rsidRPr="00873B6C">
        <w:tab/>
        <w:t>Allocation of UE IP address/prefix (if supported) in response to SMF request.</w:t>
      </w:r>
    </w:p>
    <w:p w14:paraId="2175D892" w14:textId="77777777" w:rsidR="00D40151" w:rsidRPr="00873B6C" w:rsidRDefault="00D40151" w:rsidP="00D40151">
      <w:pPr>
        <w:pStyle w:val="B1"/>
      </w:pPr>
      <w:r w:rsidRPr="00873B6C">
        <w:t>-</w:t>
      </w:r>
      <w:r w:rsidRPr="00873B6C">
        <w:tab/>
        <w:t>External PDU Session point of interconnect to Data Network.</w:t>
      </w:r>
    </w:p>
    <w:p w14:paraId="410220AC" w14:textId="77777777" w:rsidR="00D40151" w:rsidRPr="00873B6C" w:rsidRDefault="00D40151" w:rsidP="00D40151">
      <w:pPr>
        <w:pStyle w:val="B1"/>
      </w:pPr>
      <w:r w:rsidRPr="00873B6C">
        <w:t>-</w:t>
      </w:r>
      <w:r w:rsidRPr="00873B6C">
        <w:tab/>
        <w:t xml:space="preserve">Packet routing &amp; forwarding (e.g. </w:t>
      </w:r>
      <w:r w:rsidRPr="00873B6C">
        <w:rPr>
          <w:rFonts w:eastAsia="SimSun"/>
          <w:lang w:eastAsia="zh-CN"/>
        </w:rPr>
        <w:t xml:space="preserve">support of </w:t>
      </w:r>
      <w:r w:rsidRPr="00873B6C">
        <w:t>Uplink classifier to rout</w:t>
      </w:r>
      <w:r w:rsidRPr="00873B6C">
        <w:rPr>
          <w:rFonts w:eastAsia="SimSun"/>
          <w:lang w:eastAsia="zh-CN"/>
        </w:rPr>
        <w:t>e</w:t>
      </w:r>
      <w:r w:rsidRPr="00873B6C">
        <w:t xml:space="preserve"> traffic flows to </w:t>
      </w:r>
      <w:r w:rsidRPr="00873B6C">
        <w:rPr>
          <w:rFonts w:eastAsia="SimSun"/>
          <w:lang w:eastAsia="zh-CN"/>
        </w:rPr>
        <w:t xml:space="preserve">an instance of </w:t>
      </w:r>
      <w:r w:rsidRPr="00873B6C">
        <w:t xml:space="preserve">a data network, </w:t>
      </w:r>
      <w:r w:rsidRPr="00873B6C">
        <w:rPr>
          <w:rFonts w:eastAsia="SimSun"/>
          <w:lang w:eastAsia="zh-CN"/>
        </w:rPr>
        <w:t xml:space="preserve">support of </w:t>
      </w:r>
      <w:r w:rsidRPr="00873B6C">
        <w:t>Branching point to support multi-homed PDU Session, support of traffic forwarding within a 5G VN group (UPF local switching, via N6, via N19)).</w:t>
      </w:r>
    </w:p>
    <w:p w14:paraId="09AC32D7" w14:textId="77777777" w:rsidR="00D40151" w:rsidRPr="00873B6C" w:rsidRDefault="00D40151" w:rsidP="00D40151">
      <w:pPr>
        <w:pStyle w:val="B1"/>
      </w:pPr>
      <w:r w:rsidRPr="00873B6C">
        <w:t>-</w:t>
      </w:r>
      <w:r w:rsidRPr="00873B6C">
        <w:tab/>
        <w:t>Packet inspection (e.g. Application detection based on service data flow template and the optional PFDs received from the SMF in addition).</w:t>
      </w:r>
    </w:p>
    <w:p w14:paraId="2E27191B" w14:textId="77777777" w:rsidR="00D40151" w:rsidRPr="00873B6C" w:rsidRDefault="00D40151" w:rsidP="00D40151">
      <w:pPr>
        <w:pStyle w:val="B1"/>
      </w:pPr>
      <w:r w:rsidRPr="00873B6C">
        <w:rPr>
          <w:rFonts w:eastAsia="SimSun"/>
          <w:lang w:eastAsia="zh-CN"/>
        </w:rPr>
        <w:t>-</w:t>
      </w:r>
      <w:r w:rsidRPr="00873B6C">
        <w:rPr>
          <w:rFonts w:eastAsia="SimSun"/>
          <w:lang w:eastAsia="zh-CN"/>
        </w:rPr>
        <w:tab/>
        <w:t xml:space="preserve">User Plane part of policy rule enforcement, e.g. Gating, Redirection, </w:t>
      </w:r>
      <w:r w:rsidRPr="00873B6C">
        <w:rPr>
          <w:lang w:eastAsia="zh-CN"/>
        </w:rPr>
        <w:t>Traffic steering</w:t>
      </w:r>
      <w:r w:rsidRPr="00873B6C">
        <w:rPr>
          <w:rFonts w:eastAsia="SimSun"/>
          <w:lang w:eastAsia="zh-CN"/>
        </w:rPr>
        <w:t>).</w:t>
      </w:r>
    </w:p>
    <w:p w14:paraId="2CFAE0B9" w14:textId="77777777" w:rsidR="00D40151" w:rsidRPr="00873B6C" w:rsidRDefault="00D40151" w:rsidP="00D40151">
      <w:pPr>
        <w:pStyle w:val="B1"/>
      </w:pPr>
      <w:r w:rsidRPr="00873B6C">
        <w:t>-</w:t>
      </w:r>
      <w:r w:rsidRPr="00873B6C">
        <w:tab/>
        <w:t>Lawful intercept (UP collection).</w:t>
      </w:r>
    </w:p>
    <w:p w14:paraId="2F8BF0B9" w14:textId="77777777" w:rsidR="00D40151" w:rsidRPr="00873B6C" w:rsidRDefault="00D40151" w:rsidP="00D40151">
      <w:pPr>
        <w:pStyle w:val="B1"/>
      </w:pPr>
      <w:r w:rsidRPr="00873B6C">
        <w:t>-</w:t>
      </w:r>
      <w:r w:rsidRPr="00873B6C">
        <w:tab/>
        <w:t>Traffic usage reporting.</w:t>
      </w:r>
    </w:p>
    <w:p w14:paraId="269EC90B" w14:textId="77777777" w:rsidR="00D40151" w:rsidRPr="00873B6C" w:rsidRDefault="00D40151" w:rsidP="00D40151">
      <w:pPr>
        <w:pStyle w:val="B1"/>
        <w:rPr>
          <w:lang w:eastAsia="zh-CN"/>
        </w:rPr>
      </w:pPr>
      <w:r w:rsidRPr="00873B6C">
        <w:rPr>
          <w:lang w:eastAsia="zh-CN"/>
        </w:rPr>
        <w:t>-</w:t>
      </w:r>
      <w:r w:rsidRPr="00873B6C">
        <w:rPr>
          <w:lang w:eastAsia="zh-CN"/>
        </w:rPr>
        <w:tab/>
        <w:t>QoS handling for user plane, e.g. UL/DL rate enforcement, Reflective QoS marking in DL.</w:t>
      </w:r>
    </w:p>
    <w:p w14:paraId="34936AB0" w14:textId="77777777" w:rsidR="00D40151" w:rsidRPr="00873B6C" w:rsidRDefault="00D40151" w:rsidP="00D40151">
      <w:pPr>
        <w:pStyle w:val="B1"/>
      </w:pPr>
      <w:r w:rsidRPr="00873B6C">
        <w:t>-</w:t>
      </w:r>
      <w:r w:rsidRPr="00873B6C">
        <w:tab/>
        <w:t>Uplink Traffic verification (SDF to QoS Flow mapping).</w:t>
      </w:r>
    </w:p>
    <w:p w14:paraId="1670A48D" w14:textId="77777777" w:rsidR="00D40151" w:rsidRPr="00873B6C" w:rsidRDefault="00D40151" w:rsidP="00D40151">
      <w:pPr>
        <w:pStyle w:val="B1"/>
      </w:pPr>
      <w:r w:rsidRPr="00873B6C">
        <w:rPr>
          <w:lang w:eastAsia="zh-CN"/>
        </w:rPr>
        <w:t>-</w:t>
      </w:r>
      <w:r w:rsidRPr="00873B6C">
        <w:rPr>
          <w:lang w:eastAsia="zh-CN"/>
        </w:rPr>
        <w:tab/>
      </w:r>
      <w:r w:rsidRPr="00873B6C">
        <w:t>Transport level packet marking in the uplink and downlink.</w:t>
      </w:r>
    </w:p>
    <w:p w14:paraId="7A657B0D" w14:textId="77777777" w:rsidR="00D40151" w:rsidRPr="00873B6C" w:rsidRDefault="00D40151" w:rsidP="00D40151">
      <w:pPr>
        <w:pStyle w:val="B1"/>
        <w:rPr>
          <w:lang w:eastAsia="zh-CN"/>
        </w:rPr>
      </w:pPr>
      <w:r w:rsidRPr="00873B6C">
        <w:t>-</w:t>
      </w:r>
      <w:r w:rsidRPr="00873B6C">
        <w:tab/>
      </w:r>
      <w:r w:rsidRPr="00873B6C">
        <w:rPr>
          <w:lang w:eastAsia="zh-CN"/>
        </w:rPr>
        <w:t>Downlink packet buffering and downlink data notification triggering.</w:t>
      </w:r>
    </w:p>
    <w:p w14:paraId="222EAD04" w14:textId="77777777" w:rsidR="00D40151" w:rsidRPr="00873B6C" w:rsidRDefault="00D40151" w:rsidP="00D40151">
      <w:pPr>
        <w:pStyle w:val="B1"/>
        <w:rPr>
          <w:lang w:eastAsia="zh-CN"/>
        </w:rPr>
      </w:pPr>
      <w:r w:rsidRPr="00873B6C">
        <w:rPr>
          <w:lang w:eastAsia="zh-CN"/>
        </w:rPr>
        <w:t>-</w:t>
      </w:r>
      <w:r w:rsidRPr="00873B6C">
        <w:rPr>
          <w:lang w:eastAsia="zh-CN"/>
        </w:rPr>
        <w:tab/>
        <w:t>Sending and forwarding of one or more "end marker" to the source NG-RAN node.</w:t>
      </w:r>
    </w:p>
    <w:p w14:paraId="73B03FB4" w14:textId="77777777" w:rsidR="00D40151" w:rsidRPr="00873B6C" w:rsidRDefault="00D40151" w:rsidP="00D40151">
      <w:pPr>
        <w:pStyle w:val="B1"/>
      </w:pPr>
      <w:r w:rsidRPr="00873B6C">
        <w:rPr>
          <w:lang w:eastAsia="zh-CN"/>
        </w:rPr>
        <w:t>-</w:t>
      </w:r>
      <w:r w:rsidRPr="00873B6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873B6C" w:rsidRDefault="00D40151" w:rsidP="00D40151">
      <w:pPr>
        <w:pStyle w:val="B1"/>
        <w:rPr>
          <w:lang w:eastAsia="zh-CN"/>
        </w:rPr>
      </w:pPr>
      <w:r w:rsidRPr="00873B6C">
        <w:rPr>
          <w:lang w:eastAsia="zh-CN"/>
        </w:rPr>
        <w:t>-</w:t>
      </w:r>
      <w:r w:rsidRPr="00873B6C">
        <w:rPr>
          <w:lang w:eastAsia="zh-CN"/>
        </w:rPr>
        <w:tab/>
        <w:t>Packet duplication in downlink direction and elimination in uplink direction in GTP-U layer.</w:t>
      </w:r>
    </w:p>
    <w:p w14:paraId="58535547" w14:textId="719DD104" w:rsidR="00D40151" w:rsidRPr="00873B6C" w:rsidRDefault="00D40151" w:rsidP="00D40151">
      <w:pPr>
        <w:pStyle w:val="B1"/>
        <w:rPr>
          <w:lang w:eastAsia="zh-CN"/>
        </w:rPr>
      </w:pPr>
      <w:r w:rsidRPr="00873B6C">
        <w:rPr>
          <w:lang w:eastAsia="zh-CN"/>
        </w:rPr>
        <w:t>-</w:t>
      </w:r>
      <w:r w:rsidRPr="00873B6C">
        <w:rPr>
          <w:lang w:eastAsia="zh-CN"/>
        </w:rPr>
        <w:tab/>
        <w:t>NW-TT functionality.</w:t>
      </w:r>
    </w:p>
    <w:p w14:paraId="0FFB6EBF" w14:textId="77777777" w:rsidR="00D40151" w:rsidRPr="00873B6C" w:rsidRDefault="00D40151" w:rsidP="00D40151">
      <w:pPr>
        <w:pStyle w:val="B1"/>
        <w:rPr>
          <w:lang w:eastAsia="zh-CN"/>
        </w:rPr>
      </w:pPr>
      <w:r w:rsidRPr="00873B6C">
        <w:rPr>
          <w:lang w:eastAsia="zh-CN"/>
        </w:rPr>
        <w:t>-</w:t>
      </w:r>
      <w:r w:rsidRPr="00873B6C">
        <w:rPr>
          <w:lang w:eastAsia="zh-CN"/>
        </w:rPr>
        <w:tab/>
        <w:t>High latency communication, see clause 5.31.8.</w:t>
      </w:r>
    </w:p>
    <w:p w14:paraId="3BD442B8" w14:textId="77777777" w:rsidR="00D40151" w:rsidRPr="00873B6C" w:rsidRDefault="00D40151" w:rsidP="00D40151">
      <w:pPr>
        <w:pStyle w:val="B1"/>
        <w:rPr>
          <w:lang w:eastAsia="zh-CN"/>
        </w:rPr>
      </w:pPr>
      <w:r w:rsidRPr="00873B6C">
        <w:rPr>
          <w:lang w:eastAsia="zh-CN"/>
        </w:rPr>
        <w:t>-</w:t>
      </w:r>
      <w:r w:rsidRPr="00873B6C">
        <w:rPr>
          <w:lang w:eastAsia="zh-CN"/>
        </w:rPr>
        <w:tab/>
        <w:t>ATSSS Steering functionality to steer the MA PDU Session traffic, refer to clause 5.32.6.</w:t>
      </w:r>
    </w:p>
    <w:p w14:paraId="5910628F" w14:textId="77777777" w:rsidR="00D40151" w:rsidRPr="00873B6C" w:rsidRDefault="00D40151" w:rsidP="00D40151">
      <w:pPr>
        <w:pStyle w:val="NO"/>
        <w:rPr>
          <w:iCs/>
        </w:rPr>
      </w:pPr>
      <w:r w:rsidRPr="00873B6C">
        <w:t>NOTE:</w:t>
      </w:r>
      <w:r w:rsidRPr="00873B6C">
        <w:tab/>
        <w:t>Not all of the UPF functionalities are required to be supported in an instance of user plane function of a Network Slice.</w:t>
      </w:r>
    </w:p>
    <w:p w14:paraId="64A2005B" w14:textId="77777777" w:rsidR="00D40151" w:rsidRPr="00873B6C" w:rsidRDefault="00D40151" w:rsidP="00D40151">
      <w:pPr>
        <w:pStyle w:val="B1"/>
        <w:rPr>
          <w:lang w:eastAsia="zh-CN"/>
        </w:rPr>
      </w:pPr>
      <w:bookmarkStart w:id="5550" w:name="_Toc20150187"/>
      <w:bookmarkStart w:id="5551" w:name="_Toc27846995"/>
      <w:r w:rsidRPr="00873B6C">
        <w:rPr>
          <w:lang w:eastAsia="zh-CN"/>
        </w:rPr>
        <w:t>-</w:t>
      </w:r>
      <w:r w:rsidRPr="00873B6C">
        <w:rPr>
          <w:lang w:eastAsia="zh-CN"/>
        </w:rPr>
        <w:tab/>
        <w:t>Inter PLMN UP Security (IPUPS) functionality, specified in clause 5.8.2.14.</w:t>
      </w:r>
    </w:p>
    <w:p w14:paraId="1BFACB1A" w14:textId="653457B7" w:rsidR="003E5241" w:rsidRPr="00873B6C" w:rsidRDefault="003E5241" w:rsidP="00412DC3">
      <w:pPr>
        <w:pStyle w:val="B1"/>
        <w:rPr>
          <w:lang w:eastAsia="zh-CN"/>
        </w:rPr>
      </w:pPr>
      <w:bookmarkStart w:id="5552" w:name="_Toc36188126"/>
      <w:bookmarkStart w:id="5553" w:name="_Toc45184033"/>
      <w:bookmarkStart w:id="5554" w:name="_Toc47342875"/>
      <w:bookmarkStart w:id="5555" w:name="_Toc51769577"/>
      <w:r w:rsidRPr="00873B6C">
        <w:rPr>
          <w:lang w:eastAsia="zh-CN"/>
        </w:rPr>
        <w:t>-</w:t>
      </w:r>
      <w:r w:rsidRPr="00873B6C">
        <w:rPr>
          <w:lang w:eastAsia="zh-CN"/>
        </w:rPr>
        <w:tab/>
      </w:r>
      <w:r w:rsidR="000C6BFB" w:rsidRPr="00873B6C">
        <w:rPr>
          <w:lang w:eastAsia="zh-CN"/>
        </w:rPr>
        <w:t>E</w:t>
      </w:r>
      <w:r w:rsidRPr="00873B6C">
        <w:rPr>
          <w:lang w:eastAsia="zh-CN"/>
        </w:rPr>
        <w:t>vent exposure, including exposure of network information, i.e. the QoS monitoring information, as specified in clause </w:t>
      </w:r>
      <w:r w:rsidR="003D4653" w:rsidRPr="00873B6C">
        <w:rPr>
          <w:lang w:eastAsia="zh-CN"/>
        </w:rPr>
        <w:t>5.8.2.18</w:t>
      </w:r>
      <w:r w:rsidR="00511811" w:rsidRPr="00873B6C">
        <w:rPr>
          <w:lang w:eastAsia="zh-CN"/>
        </w:rPr>
        <w:t>,</w:t>
      </w:r>
      <w:r w:rsidRPr="00873B6C">
        <w:rPr>
          <w:lang w:eastAsia="zh-CN"/>
        </w:rPr>
        <w:t xml:space="preserve"> events as specified in clause 5.2.26.2 of </w:t>
      </w:r>
      <w:r w:rsidR="00972E70" w:rsidRPr="00873B6C">
        <w:rPr>
          <w:lang w:eastAsia="zh-CN"/>
        </w:rPr>
        <w:t>TS 23.502 [</w:t>
      </w:r>
      <w:r w:rsidRPr="00873B6C">
        <w:rPr>
          <w:lang w:eastAsia="zh-CN"/>
        </w:rPr>
        <w:t xml:space="preserve">3], exposure of data collected for analytics, as specified in clause 5.2.26.2 of </w:t>
      </w:r>
      <w:r w:rsidR="00972E70" w:rsidRPr="00873B6C">
        <w:rPr>
          <w:lang w:eastAsia="zh-CN"/>
        </w:rPr>
        <w:t>TS 23.502 [</w:t>
      </w:r>
      <w:r w:rsidRPr="00873B6C">
        <w:rPr>
          <w:lang w:eastAsia="zh-CN"/>
        </w:rPr>
        <w:t>3]</w:t>
      </w:r>
      <w:r w:rsidR="00511811" w:rsidRPr="00873B6C">
        <w:rPr>
          <w:lang w:eastAsia="zh-CN"/>
        </w:rPr>
        <w:t xml:space="preserve"> and exposure of the TSC management information as specified in clause </w:t>
      </w:r>
      <w:r w:rsidR="003D4653" w:rsidRPr="00873B6C">
        <w:rPr>
          <w:lang w:eastAsia="zh-CN"/>
        </w:rPr>
        <w:t>5.8.5</w:t>
      </w:r>
      <w:r w:rsidR="00511811" w:rsidRPr="00873B6C">
        <w:rPr>
          <w:lang w:eastAsia="zh-CN"/>
        </w:rPr>
        <w:t>.14</w:t>
      </w:r>
      <w:r w:rsidRPr="00873B6C">
        <w:rPr>
          <w:lang w:eastAsia="zh-CN"/>
        </w:rPr>
        <w:t>.</w:t>
      </w:r>
    </w:p>
    <w:p w14:paraId="2730BA27" w14:textId="0C10980D" w:rsidR="00C86B51" w:rsidRPr="00873B6C" w:rsidRDefault="00C86B51" w:rsidP="00AB1E8D">
      <w:pPr>
        <w:pStyle w:val="B1"/>
        <w:rPr>
          <w:lang w:eastAsia="zh-CN"/>
        </w:rPr>
      </w:pPr>
      <w:r w:rsidRPr="00873B6C">
        <w:rPr>
          <w:lang w:eastAsia="zh-CN"/>
        </w:rPr>
        <w:t>-</w:t>
      </w:r>
      <w:r w:rsidRPr="00873B6C">
        <w:rPr>
          <w:lang w:eastAsia="zh-CN"/>
        </w:rPr>
        <w:tab/>
        <w:t>Exposure of the UE</w:t>
      </w:r>
      <w:r w:rsidR="000C6BFB" w:rsidRPr="00873B6C">
        <w:rPr>
          <w:lang w:eastAsia="zh-CN"/>
        </w:rPr>
        <w:t xml:space="preserve"> information, e.g. UE</w:t>
      </w:r>
      <w:r w:rsidRPr="00873B6C">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5CEB20EE" w:rsidR="00AB1E8D" w:rsidRPr="00873B6C" w:rsidRDefault="00AB1E8D" w:rsidP="00AB1E8D">
      <w:pPr>
        <w:pStyle w:val="B1"/>
        <w:rPr>
          <w:lang w:eastAsia="zh-CN"/>
        </w:rPr>
      </w:pPr>
      <w:r w:rsidRPr="00873B6C">
        <w:rPr>
          <w:lang w:eastAsia="zh-CN"/>
        </w:rPr>
        <w:t>-</w:t>
      </w:r>
      <w:r w:rsidRPr="00873B6C">
        <w:rPr>
          <w:lang w:eastAsia="zh-CN"/>
        </w:rPr>
        <w:tab/>
        <w:t>Support PDU Set</w:t>
      </w:r>
      <w:ins w:id="5556" w:author="23.501_CR6204R2_(Rel-18)_XRM" w:date="2025-06-07T20:40:00Z">
        <w:r w:rsidR="0036079D">
          <w:rPr>
            <w:lang w:eastAsia="zh-CN"/>
          </w:rPr>
          <w:t xml:space="preserve"> based</w:t>
        </w:r>
      </w:ins>
      <w:r w:rsidRPr="00873B6C">
        <w:rPr>
          <w:lang w:eastAsia="zh-CN"/>
        </w:rPr>
        <w:t xml:space="preserve"> </w:t>
      </w:r>
      <w:del w:id="5557" w:author="23.501_CR6204R2_(Rel-18)_XRM" w:date="2025-06-07T20:40:00Z">
        <w:r w:rsidRPr="00873B6C" w:rsidDel="0036079D">
          <w:rPr>
            <w:lang w:eastAsia="zh-CN"/>
          </w:rPr>
          <w:delText>H</w:delText>
        </w:r>
      </w:del>
      <w:ins w:id="5558" w:author="23.501_CR6204R2_(Rel-18)_XRM" w:date="2025-06-07T20:40:00Z">
        <w:r w:rsidR="0036079D">
          <w:rPr>
            <w:lang w:eastAsia="zh-CN"/>
          </w:rPr>
          <w:t>h</w:t>
        </w:r>
      </w:ins>
      <w:r w:rsidRPr="00873B6C">
        <w:rPr>
          <w:lang w:eastAsia="zh-CN"/>
        </w:rPr>
        <w:t>andling as defined in clause 5.37.</w:t>
      </w:r>
      <w:r w:rsidR="00C92133" w:rsidRPr="00873B6C">
        <w:rPr>
          <w:lang w:eastAsia="zh-CN"/>
        </w:rPr>
        <w:t>5</w:t>
      </w:r>
      <w:r w:rsidRPr="00873B6C">
        <w:rPr>
          <w:lang w:eastAsia="zh-CN"/>
        </w:rPr>
        <w:t>.</w:t>
      </w:r>
    </w:p>
    <w:p w14:paraId="35F49F4A" w14:textId="77777777" w:rsidR="00D40151" w:rsidRPr="00873B6C" w:rsidRDefault="00D40151" w:rsidP="00D40151">
      <w:pPr>
        <w:pStyle w:val="Heading3"/>
      </w:pPr>
      <w:bookmarkStart w:id="5559" w:name="_Toc193775459"/>
      <w:bookmarkStart w:id="5560" w:name="_CR6_2_4"/>
      <w:bookmarkEnd w:id="5560"/>
      <w:r w:rsidRPr="00873B6C">
        <w:t>6.2.4</w:t>
      </w:r>
      <w:r w:rsidRPr="00873B6C">
        <w:tab/>
        <w:t>PCF</w:t>
      </w:r>
      <w:bookmarkEnd w:id="5550"/>
      <w:bookmarkEnd w:id="5551"/>
      <w:bookmarkEnd w:id="5552"/>
      <w:bookmarkEnd w:id="5553"/>
      <w:bookmarkEnd w:id="5554"/>
      <w:bookmarkEnd w:id="5555"/>
      <w:bookmarkEnd w:id="5559"/>
    </w:p>
    <w:p w14:paraId="048FB9DF" w14:textId="77777777" w:rsidR="00D40151" w:rsidRPr="00873B6C" w:rsidRDefault="00D40151" w:rsidP="00D40151">
      <w:r w:rsidRPr="00873B6C">
        <w:t>The Policy Control Function (PCF) includes the following functionality:</w:t>
      </w:r>
    </w:p>
    <w:p w14:paraId="18DA4747" w14:textId="77777777" w:rsidR="00D40151" w:rsidRPr="00873B6C" w:rsidRDefault="00D40151" w:rsidP="00D40151">
      <w:pPr>
        <w:pStyle w:val="B1"/>
      </w:pPr>
      <w:r w:rsidRPr="00873B6C">
        <w:t>-</w:t>
      </w:r>
      <w:r w:rsidRPr="00873B6C">
        <w:tab/>
        <w:t>Supports unified policy framework to govern network behaviour.</w:t>
      </w:r>
    </w:p>
    <w:p w14:paraId="08ED292A" w14:textId="77777777" w:rsidR="00D40151" w:rsidRPr="00873B6C" w:rsidRDefault="00D40151" w:rsidP="00D40151">
      <w:pPr>
        <w:pStyle w:val="B1"/>
      </w:pPr>
      <w:r w:rsidRPr="00873B6C">
        <w:t>-</w:t>
      </w:r>
      <w:r w:rsidRPr="00873B6C">
        <w:tab/>
        <w:t>Provides policy rules to Control Plane function(s) to enforce them.</w:t>
      </w:r>
    </w:p>
    <w:p w14:paraId="0D50F6D8" w14:textId="77777777" w:rsidR="00D40151" w:rsidRPr="00873B6C" w:rsidRDefault="00D40151" w:rsidP="00D40151">
      <w:pPr>
        <w:pStyle w:val="B1"/>
      </w:pPr>
      <w:r w:rsidRPr="00873B6C">
        <w:t>-</w:t>
      </w:r>
      <w:r w:rsidRPr="00873B6C">
        <w:tab/>
        <w:t>Accesses subscription information relevant for policy decisions in a Unified Data Repository (UDR).</w:t>
      </w:r>
    </w:p>
    <w:p w14:paraId="39A28EFC" w14:textId="41E66995" w:rsidR="00AB1E8D" w:rsidRPr="00873B6C" w:rsidRDefault="00AB1E8D" w:rsidP="00AB1E8D">
      <w:pPr>
        <w:pStyle w:val="B1"/>
      </w:pPr>
      <w:r w:rsidRPr="00873B6C">
        <w:t>-</w:t>
      </w:r>
      <w:r w:rsidRPr="00873B6C">
        <w:tab/>
        <w:t xml:space="preserve">Support PDU Set </w:t>
      </w:r>
      <w:ins w:id="5561" w:author="23.501_CR6204R2_(Rel-18)_XRM" w:date="2025-06-07T20:40:00Z">
        <w:r w:rsidR="0036079D">
          <w:t xml:space="preserve">based </w:t>
        </w:r>
      </w:ins>
      <w:del w:id="5562" w:author="23.501_CR6204R2_(Rel-18)_XRM" w:date="2025-06-07T20:40:00Z">
        <w:r w:rsidRPr="00873B6C" w:rsidDel="0036079D">
          <w:delText>H</w:delText>
        </w:r>
      </w:del>
      <w:ins w:id="5563" w:author="23.501_CR6204R2_(Rel-18)_XRM" w:date="2025-06-07T20:40:00Z">
        <w:r w:rsidR="0036079D">
          <w:t>h</w:t>
        </w:r>
      </w:ins>
      <w:r w:rsidRPr="00873B6C">
        <w:t>andling as defined in clause 5.37.</w:t>
      </w:r>
      <w:r w:rsidR="00C92133" w:rsidRPr="00873B6C">
        <w:t>5</w:t>
      </w:r>
      <w:r w:rsidRPr="00873B6C">
        <w:t>.</w:t>
      </w:r>
    </w:p>
    <w:p w14:paraId="761A73FD" w14:textId="77777777" w:rsidR="00D40151" w:rsidRPr="00873B6C" w:rsidRDefault="00D40151" w:rsidP="00D40151">
      <w:pPr>
        <w:pStyle w:val="B1"/>
        <w:rPr>
          <w:rFonts w:eastAsia="SimSun"/>
          <w:lang w:eastAsia="zh-CN"/>
        </w:rPr>
      </w:pPr>
      <w:r w:rsidRPr="00873B6C">
        <w:rPr>
          <w:rFonts w:eastAsia="SimSun"/>
          <w:lang w:eastAsia="zh-CN"/>
        </w:rPr>
        <w:t>NOTE:</w:t>
      </w:r>
      <w:r w:rsidRPr="00873B6C">
        <w:rPr>
          <w:rFonts w:eastAsia="SimSun"/>
          <w:lang w:eastAsia="zh-CN"/>
        </w:rPr>
        <w:tab/>
        <w:t>The PCF accesses the UDR located in the same PLMN as the PCF.</w:t>
      </w:r>
    </w:p>
    <w:p w14:paraId="6FE0A19A" w14:textId="08A19075" w:rsidR="00D40151" w:rsidRPr="00873B6C" w:rsidRDefault="00D40151" w:rsidP="00D40151">
      <w:r w:rsidRPr="00873B6C">
        <w:t xml:space="preserve">The details of the PCF functionality are defined in clause 6.2.1 of </w:t>
      </w:r>
      <w:r w:rsidR="00972E70" w:rsidRPr="00873B6C">
        <w:t>TS 23.503 [</w:t>
      </w:r>
      <w:r w:rsidRPr="00873B6C">
        <w:t>45].</w:t>
      </w:r>
    </w:p>
    <w:p w14:paraId="17A471FB" w14:textId="7E928D75" w:rsidR="00D40151" w:rsidRPr="00873B6C" w:rsidRDefault="00D40151" w:rsidP="00D40151">
      <w:pPr>
        <w:pStyle w:val="Heading3"/>
      </w:pPr>
      <w:bookmarkStart w:id="5564" w:name="_Toc20150188"/>
      <w:bookmarkStart w:id="5565" w:name="_Toc27846996"/>
      <w:bookmarkStart w:id="5566" w:name="_Toc36188127"/>
      <w:bookmarkStart w:id="5567" w:name="_Toc45184034"/>
      <w:bookmarkStart w:id="5568" w:name="_Toc47342876"/>
      <w:bookmarkStart w:id="5569" w:name="_Toc51769578"/>
      <w:bookmarkStart w:id="5570" w:name="_Toc193775460"/>
      <w:bookmarkStart w:id="5571" w:name="_CR6_2_5"/>
      <w:bookmarkEnd w:id="5571"/>
      <w:r w:rsidRPr="00873B6C">
        <w:t>6.2.5</w:t>
      </w:r>
      <w:r w:rsidRPr="00873B6C">
        <w:tab/>
        <w:t>NEF</w:t>
      </w:r>
      <w:bookmarkEnd w:id="5564"/>
      <w:bookmarkEnd w:id="5565"/>
      <w:bookmarkEnd w:id="5566"/>
      <w:bookmarkEnd w:id="5567"/>
      <w:bookmarkEnd w:id="5568"/>
      <w:bookmarkEnd w:id="5569"/>
      <w:bookmarkEnd w:id="5570"/>
    </w:p>
    <w:p w14:paraId="5749CE85" w14:textId="32B9A648" w:rsidR="00704A9E" w:rsidRPr="00873B6C" w:rsidRDefault="00704A9E" w:rsidP="00733F50">
      <w:pPr>
        <w:pStyle w:val="Heading4"/>
      </w:pPr>
      <w:bookmarkStart w:id="5572" w:name="_Toc193775461"/>
      <w:bookmarkStart w:id="5573" w:name="_CR6_2_5_0"/>
      <w:bookmarkEnd w:id="5573"/>
      <w:r w:rsidRPr="00873B6C">
        <w:t>6.2.5.0</w:t>
      </w:r>
      <w:r w:rsidRPr="00873B6C">
        <w:tab/>
        <w:t>NEF functionality</w:t>
      </w:r>
      <w:bookmarkEnd w:id="5572"/>
    </w:p>
    <w:p w14:paraId="1AB5665B" w14:textId="77777777" w:rsidR="00D40151" w:rsidRPr="00873B6C" w:rsidRDefault="00D40151" w:rsidP="00D40151">
      <w:r w:rsidRPr="00873B6C">
        <w:t>The Network Exposure Function (NEF) supports the following independent functionality:</w:t>
      </w:r>
    </w:p>
    <w:p w14:paraId="3C245F11" w14:textId="77777777" w:rsidR="00D40151" w:rsidRPr="00873B6C" w:rsidRDefault="00D40151" w:rsidP="00D40151">
      <w:pPr>
        <w:pStyle w:val="B1"/>
        <w:rPr>
          <w:lang w:eastAsia="zh-CN"/>
        </w:rPr>
      </w:pPr>
      <w:r w:rsidRPr="00873B6C">
        <w:t>-</w:t>
      </w:r>
      <w:r w:rsidRPr="00873B6C">
        <w:tab/>
      </w:r>
      <w:r w:rsidRPr="00873B6C">
        <w:rPr>
          <w:lang w:eastAsia="zh-CN"/>
        </w:rPr>
        <w:t>Exposure of capabilities and events:</w:t>
      </w:r>
    </w:p>
    <w:p w14:paraId="5A5FD6E2" w14:textId="77777777" w:rsidR="00D40151" w:rsidRPr="00873B6C" w:rsidRDefault="00D40151" w:rsidP="00562E84">
      <w:pPr>
        <w:pStyle w:val="B2"/>
      </w:pPr>
      <w:r w:rsidRPr="00873B6C">
        <w:tab/>
        <w:t>NF capabilities and events may be securely exposed by NEF for e.g. 3rd party, Application Functions, Edge Computing as described in clause 5.13.</w:t>
      </w:r>
    </w:p>
    <w:p w14:paraId="29C36F6C" w14:textId="77777777" w:rsidR="00D40151" w:rsidRPr="00873B6C" w:rsidRDefault="00D40151" w:rsidP="00562E84">
      <w:pPr>
        <w:pStyle w:val="B2"/>
      </w:pPr>
      <w:r w:rsidRPr="00873B6C">
        <w:tab/>
        <w:t>NEF stores/retrieves information as structured data using a standardized interface (Nudr) to the Unified Data Repository (UDR).</w:t>
      </w:r>
    </w:p>
    <w:p w14:paraId="49965B79" w14:textId="77777777" w:rsidR="00D40151" w:rsidRPr="00873B6C" w:rsidRDefault="00D40151" w:rsidP="00D40151">
      <w:pPr>
        <w:pStyle w:val="B1"/>
        <w:rPr>
          <w:lang w:eastAsia="zh-CN"/>
        </w:rPr>
      </w:pPr>
      <w:r w:rsidRPr="00873B6C">
        <w:t>-</w:t>
      </w:r>
      <w:r w:rsidRPr="00873B6C">
        <w:tab/>
      </w:r>
      <w:r w:rsidRPr="00873B6C">
        <w:rPr>
          <w:lang w:eastAsia="zh-CN"/>
        </w:rPr>
        <w:t>Secure provision of information from external application to 3GPP network:</w:t>
      </w:r>
    </w:p>
    <w:p w14:paraId="2840179C" w14:textId="61581892" w:rsidR="00D40151" w:rsidRPr="00873B6C" w:rsidRDefault="00D40151" w:rsidP="00562E84">
      <w:pPr>
        <w:pStyle w:val="B2"/>
      </w:pPr>
      <w:r w:rsidRPr="00873B6C">
        <w:tab/>
        <w:t xml:space="preserve">It provides a means for the Application Functions to securely provide information to 3GPP network, e.g. Expected UE Behaviour, </w:t>
      </w:r>
      <w:r w:rsidR="00704A9E" w:rsidRPr="00873B6C">
        <w:t>5G-VN</w:t>
      </w:r>
      <w:r w:rsidRPr="00873B6C">
        <w:t xml:space="preserve"> group information</w:t>
      </w:r>
      <w:r w:rsidR="008D5A3F" w:rsidRPr="00873B6C">
        <w:t>, time synchronization service information</w:t>
      </w:r>
      <w:r w:rsidRPr="00873B6C">
        <w:t xml:space="preserve"> and</w:t>
      </w:r>
      <w:r w:rsidR="00AB1E8D" w:rsidRPr="00873B6C">
        <w:t xml:space="preserve"> PDU Set</w:t>
      </w:r>
      <w:ins w:id="5574" w:author="23.501_CR6204R2_(Rel-18)_XRM" w:date="2025-06-07T20:40:00Z">
        <w:r w:rsidR="0036079D">
          <w:t xml:space="preserve"> based</w:t>
        </w:r>
      </w:ins>
      <w:r w:rsidR="00AB1E8D" w:rsidRPr="00873B6C">
        <w:t xml:space="preserve"> handling</w:t>
      </w:r>
      <w:r w:rsidRPr="00873B6C">
        <w:t xml:space="preserve"> service specific information. In that case the NEF may authenticate and authorize and assist in throttling the Application Functions.</w:t>
      </w:r>
    </w:p>
    <w:p w14:paraId="3DD68FAB" w14:textId="77777777" w:rsidR="00D40151" w:rsidRPr="00873B6C" w:rsidRDefault="00D40151" w:rsidP="00D40151">
      <w:pPr>
        <w:pStyle w:val="B1"/>
      </w:pPr>
      <w:r w:rsidRPr="00873B6C">
        <w:t>-</w:t>
      </w:r>
      <w:r w:rsidRPr="00873B6C">
        <w:tab/>
        <w:t>Translation of internal-external information:</w:t>
      </w:r>
    </w:p>
    <w:p w14:paraId="6B525E59" w14:textId="77777777" w:rsidR="00D40151" w:rsidRPr="00873B6C" w:rsidRDefault="00D40151" w:rsidP="00562E84">
      <w:pPr>
        <w:pStyle w:val="B2"/>
      </w:pPr>
      <w:r w:rsidRPr="00873B6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873B6C" w:rsidRDefault="00D40151" w:rsidP="00562E84">
      <w:pPr>
        <w:pStyle w:val="B2"/>
      </w:pPr>
      <w:r w:rsidRPr="00873B6C">
        <w:tab/>
        <w:t>In particular, NEF handles masking of network and user sensitive information to external AF's according to the network policy.</w:t>
      </w:r>
    </w:p>
    <w:p w14:paraId="592457E0" w14:textId="624C096F" w:rsidR="00160667" w:rsidRPr="00873B6C" w:rsidRDefault="00160667" w:rsidP="00562E84">
      <w:pPr>
        <w:pStyle w:val="B2"/>
      </w:pPr>
      <w:r w:rsidRPr="00873B6C">
        <w:t>-</w:t>
      </w:r>
      <w:r w:rsidRPr="00873B6C">
        <w:tab/>
        <w:t>Redirecting the AF to a more suitable NEF/L-NEF e.g. when serving an AF request for local information exposure and detecting there is a more appropriate NEF instance to serve the AF's request.</w:t>
      </w:r>
    </w:p>
    <w:p w14:paraId="0DE50F6C" w14:textId="77292FE9" w:rsidR="00D40151" w:rsidRPr="00873B6C" w:rsidRDefault="00D40151" w:rsidP="00562E84">
      <w:pPr>
        <w:pStyle w:val="B2"/>
      </w:pPr>
      <w:r w:rsidRPr="00873B6C">
        <w:t>-</w:t>
      </w:r>
      <w:r w:rsidRPr="00873B6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rsidRPr="00873B6C">
        <w:t xml:space="preserve"> and</w:t>
      </w:r>
      <w:r w:rsidRPr="00873B6C">
        <w:t xml:space="preserve"> used for other purposes such as analytics.</w:t>
      </w:r>
    </w:p>
    <w:p w14:paraId="278D54BD" w14:textId="5E9B660F" w:rsidR="00D40151" w:rsidRPr="00873B6C" w:rsidRDefault="00D40151" w:rsidP="00562E84">
      <w:pPr>
        <w:pStyle w:val="B2"/>
      </w:pPr>
      <w:r w:rsidRPr="00873B6C">
        <w:t>-</w:t>
      </w:r>
      <w:r w:rsidRPr="00873B6C">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873B6C">
        <w:t>TS 23.503 [</w:t>
      </w:r>
      <w:r w:rsidRPr="00873B6C">
        <w:t>45].</w:t>
      </w:r>
    </w:p>
    <w:p w14:paraId="73F89A78" w14:textId="4F5F0E79" w:rsidR="00D40151" w:rsidRPr="00873B6C" w:rsidRDefault="00D40151" w:rsidP="00562E84">
      <w:pPr>
        <w:pStyle w:val="B2"/>
      </w:pPr>
      <w:r w:rsidRPr="00873B6C">
        <w:t>-</w:t>
      </w:r>
      <w:r w:rsidRPr="00873B6C">
        <w:tab/>
        <w:t xml:space="preserve">A NEF may also support a </w:t>
      </w:r>
      <w:r w:rsidR="00704A9E" w:rsidRPr="00873B6C">
        <w:t>5G-VN</w:t>
      </w:r>
      <w:r w:rsidRPr="00873B6C">
        <w:t xml:space="preserve"> Group Management Function: The </w:t>
      </w:r>
      <w:r w:rsidR="00704A9E" w:rsidRPr="00873B6C">
        <w:t>5G-VN</w:t>
      </w:r>
      <w:r w:rsidRPr="00873B6C">
        <w:t xml:space="preserve"> Group Management Function in the NEF may store the </w:t>
      </w:r>
      <w:r w:rsidR="00704A9E" w:rsidRPr="00873B6C">
        <w:t>5G-VN</w:t>
      </w:r>
      <w:r w:rsidRPr="00873B6C">
        <w:t xml:space="preserve"> group information in the UDR via UDM as described in </w:t>
      </w:r>
      <w:r w:rsidR="00972E70" w:rsidRPr="00873B6C">
        <w:t>TS 23.502 [</w:t>
      </w:r>
      <w:r w:rsidRPr="00873B6C">
        <w:t>3].</w:t>
      </w:r>
    </w:p>
    <w:p w14:paraId="6B742CAE" w14:textId="77777777" w:rsidR="00A13197" w:rsidRPr="00873B6C" w:rsidRDefault="00A13197" w:rsidP="00A13197">
      <w:pPr>
        <w:pStyle w:val="B2"/>
      </w:pPr>
      <w:r w:rsidRPr="00873B6C">
        <w:t>-</w:t>
      </w:r>
      <w:r w:rsidRPr="00873B6C">
        <w:tab/>
        <w:t>Support management of ECS Address Information.</w:t>
      </w:r>
    </w:p>
    <w:p w14:paraId="62E30F09" w14:textId="77777777" w:rsidR="00A13197" w:rsidRPr="00873B6C" w:rsidRDefault="00A13197" w:rsidP="00A13197">
      <w:pPr>
        <w:pStyle w:val="B2"/>
      </w:pPr>
      <w:r w:rsidRPr="00873B6C">
        <w:t>-</w:t>
      </w:r>
      <w:r w:rsidRPr="00873B6C">
        <w:tab/>
        <w:t>Support management of relationship between DNAI and EAS Address Information.</w:t>
      </w:r>
    </w:p>
    <w:p w14:paraId="234AD632" w14:textId="77777777" w:rsidR="00D40151" w:rsidRPr="00873B6C" w:rsidRDefault="00D40151" w:rsidP="00D40151">
      <w:pPr>
        <w:pStyle w:val="B1"/>
      </w:pPr>
      <w:r w:rsidRPr="00873B6C">
        <w:t>-</w:t>
      </w:r>
      <w:r w:rsidRPr="00873B6C">
        <w:tab/>
        <w:t>Exposure of analytics:</w:t>
      </w:r>
    </w:p>
    <w:p w14:paraId="09080586" w14:textId="511F314D" w:rsidR="00D40151" w:rsidRPr="00873B6C" w:rsidRDefault="00D40151" w:rsidP="00562E84">
      <w:pPr>
        <w:pStyle w:val="B2"/>
      </w:pPr>
      <w:r w:rsidRPr="00873B6C">
        <w:tab/>
        <w:t xml:space="preserve">NWDAF analytics may be securely exposed by NEF for external party, as specified in </w:t>
      </w:r>
      <w:r w:rsidR="00972E70" w:rsidRPr="00873B6C">
        <w:t>TS 23.288 [</w:t>
      </w:r>
      <w:r w:rsidRPr="00873B6C">
        <w:t>86].</w:t>
      </w:r>
    </w:p>
    <w:p w14:paraId="13C8927D" w14:textId="77777777" w:rsidR="00D40151" w:rsidRPr="00873B6C" w:rsidRDefault="00D40151" w:rsidP="00D40151">
      <w:pPr>
        <w:pStyle w:val="B1"/>
      </w:pPr>
      <w:r w:rsidRPr="00873B6C">
        <w:t>-</w:t>
      </w:r>
      <w:r w:rsidRPr="00873B6C">
        <w:tab/>
        <w:t>Retrieval of data from external party by NWDAF:</w:t>
      </w:r>
    </w:p>
    <w:p w14:paraId="10A890B7" w14:textId="53A44612" w:rsidR="00D40151" w:rsidRPr="00873B6C" w:rsidRDefault="00D40151" w:rsidP="00562E84">
      <w:pPr>
        <w:pStyle w:val="B2"/>
      </w:pPr>
      <w:r w:rsidRPr="00873B6C">
        <w:tab/>
        <w:t xml:space="preserve">Data provided by the external party may be collected by NWDAF via NEF for analytics generation purpose. NEF handles and forwards requests and notifications between NWDAF and AF, as specified in </w:t>
      </w:r>
      <w:r w:rsidR="00972E70" w:rsidRPr="00873B6C">
        <w:t>TS 23.288 [</w:t>
      </w:r>
      <w:r w:rsidRPr="00873B6C">
        <w:t>86].</w:t>
      </w:r>
    </w:p>
    <w:p w14:paraId="2DC48503" w14:textId="77777777" w:rsidR="00D40151" w:rsidRPr="00873B6C" w:rsidRDefault="00D40151" w:rsidP="00D40151">
      <w:pPr>
        <w:pStyle w:val="B1"/>
      </w:pPr>
      <w:r w:rsidRPr="00873B6C">
        <w:t>-</w:t>
      </w:r>
      <w:r w:rsidRPr="00873B6C">
        <w:tab/>
        <w:t>Support of Non-IP Data Delivery:</w:t>
      </w:r>
    </w:p>
    <w:p w14:paraId="672F9755" w14:textId="4BE70093" w:rsidR="00D40151" w:rsidRPr="00873B6C" w:rsidRDefault="00D40151" w:rsidP="00562E84">
      <w:pPr>
        <w:pStyle w:val="B2"/>
      </w:pPr>
      <w:r w:rsidRPr="00873B6C">
        <w:tab/>
        <w:t xml:space="preserve">NEF provides a means for management of NIDD configuration and delivery of MO/MT unstructured data by exposing the NIDD APIs as described in </w:t>
      </w:r>
      <w:r w:rsidR="00972E70" w:rsidRPr="00873B6C">
        <w:t>TS 23.502 [</w:t>
      </w:r>
      <w:r w:rsidRPr="00873B6C">
        <w:t>3] on the N33/Nnef reference point. See clause 5.31.5.</w:t>
      </w:r>
    </w:p>
    <w:p w14:paraId="7B8CCE2A" w14:textId="63CE2A26" w:rsidR="008A60FE" w:rsidRPr="00873B6C" w:rsidRDefault="008A60FE" w:rsidP="00562E84">
      <w:pPr>
        <w:pStyle w:val="B2"/>
      </w:pPr>
      <w:r w:rsidRPr="00873B6C">
        <w:t>-</w:t>
      </w:r>
      <w:r w:rsidRPr="00873B6C">
        <w:tab/>
        <w:t>Charging data collection and support of charging interfaces.</w:t>
      </w:r>
    </w:p>
    <w:p w14:paraId="3A44DFDA" w14:textId="09558C54" w:rsidR="006514B8" w:rsidRPr="00873B6C" w:rsidRDefault="006514B8" w:rsidP="00562E84">
      <w:pPr>
        <w:pStyle w:val="B1"/>
      </w:pPr>
      <w:r w:rsidRPr="00873B6C">
        <w:t>-</w:t>
      </w:r>
      <w:r w:rsidRPr="00873B6C">
        <w:tab/>
        <w:t xml:space="preserve">Support of </w:t>
      </w:r>
      <w:r w:rsidR="00A13197" w:rsidRPr="00873B6C">
        <w:t xml:space="preserve">Member UE </w:t>
      </w:r>
      <w:r w:rsidRPr="00873B6C">
        <w:t>selection assistance functionality:</w:t>
      </w:r>
    </w:p>
    <w:p w14:paraId="4C2762E5" w14:textId="7044B7E4" w:rsidR="006514B8" w:rsidRPr="00873B6C" w:rsidRDefault="006514B8" w:rsidP="00972E70">
      <w:pPr>
        <w:pStyle w:val="B2"/>
      </w:pPr>
      <w:r w:rsidRPr="00873B6C">
        <w:t>-</w:t>
      </w:r>
      <w:r w:rsidRPr="00873B6C">
        <w:tab/>
        <w:t>NEF may provide one or more list(s) of candidate UE(s) (among the list of target member UE(s) provided by the AF) and additional information to the AF based on the parameters contained in the request from the AF as described in clause 5.46.2</w:t>
      </w:r>
      <w:r w:rsidR="007F79AC" w:rsidRPr="00873B6C">
        <w:t>. NEF supports the translation of the member</w:t>
      </w:r>
      <w:r w:rsidR="009B42A2" w:rsidRPr="00873B6C">
        <w:t xml:space="preserve"> UE selection filtering criteria parameters</w:t>
      </w:r>
      <w:r w:rsidR="007F79AC" w:rsidRPr="00873B6C">
        <w:t xml:space="preserve"> received</w:t>
      </w:r>
      <w:r w:rsidR="009B42A2" w:rsidRPr="00873B6C">
        <w:t xml:space="preserve"> from the AF to the corresponding event or analytics filters that can be understood by the 5GC NFs for event</w:t>
      </w:r>
      <w:r w:rsidR="007F79AC" w:rsidRPr="00873B6C">
        <w:t>s</w:t>
      </w:r>
      <w:r w:rsidR="009B42A2" w:rsidRPr="00873B6C">
        <w:t xml:space="preserve"> or analytics related data collection. NEF interacts with 5GC NFs using existing services</w:t>
      </w:r>
      <w:r w:rsidR="007F79AC" w:rsidRPr="00873B6C">
        <w:t xml:space="preserve"> in order</w:t>
      </w:r>
      <w:r w:rsidR="009B42A2" w:rsidRPr="00873B6C">
        <w:t xml:space="preserve"> to collect the corresponding data</w:t>
      </w:r>
      <w:r w:rsidR="007F79AC" w:rsidRPr="00873B6C">
        <w:t xml:space="preserve"> and then</w:t>
      </w:r>
      <w:r w:rsidR="009B42A2" w:rsidRPr="00873B6C">
        <w:t xml:space="preserve"> derive the list(s) of candidate UE(s) and other assistance information as described in clause 4.15.13 of TS 23.502 [3]</w:t>
      </w:r>
      <w:r w:rsidRPr="00873B6C">
        <w:t>.</w:t>
      </w:r>
    </w:p>
    <w:p w14:paraId="15DA5104" w14:textId="174FA2A9" w:rsidR="002A3DAF" w:rsidRPr="00873B6C" w:rsidRDefault="002A3DAF" w:rsidP="00562E84">
      <w:pPr>
        <w:pStyle w:val="B1"/>
      </w:pPr>
      <w:r w:rsidRPr="00873B6C">
        <w:t>-</w:t>
      </w:r>
      <w:r w:rsidRPr="00873B6C">
        <w:tab/>
        <w:t>Support of Multi-member AF session with required QoS for a set of UEs identified by a list of UE addresses:</w:t>
      </w:r>
    </w:p>
    <w:p w14:paraId="2C27E0C8" w14:textId="38A12D4F" w:rsidR="002A3DAF" w:rsidRPr="00873B6C" w:rsidRDefault="002A3DAF" w:rsidP="005A13C0">
      <w:pPr>
        <w:pStyle w:val="B2"/>
      </w:pPr>
      <w:r w:rsidRPr="00873B6C">
        <w:t>-</w:t>
      </w:r>
      <w:r w:rsidRPr="00873B6C">
        <w:tab/>
        <w:t>Details are specified in clause 4.15.6.13 of TS 23.502 [3].</w:t>
      </w:r>
    </w:p>
    <w:p w14:paraId="40BCC158" w14:textId="7362B0DC" w:rsidR="00C84B6D" w:rsidRPr="00873B6C" w:rsidRDefault="00C84B6D" w:rsidP="00562E84">
      <w:pPr>
        <w:pStyle w:val="B1"/>
      </w:pPr>
      <w:r w:rsidRPr="00873B6C">
        <w:t>-</w:t>
      </w:r>
      <w:r w:rsidRPr="00873B6C">
        <w:tab/>
        <w:t>Support of UAS NF functionality:</w:t>
      </w:r>
    </w:p>
    <w:p w14:paraId="7D62D37B" w14:textId="27CBB181" w:rsidR="00C84B6D" w:rsidRPr="00873B6C" w:rsidRDefault="00C84B6D" w:rsidP="00562E84">
      <w:pPr>
        <w:pStyle w:val="B2"/>
      </w:pPr>
      <w:r w:rsidRPr="00873B6C">
        <w:tab/>
        <w:t xml:space="preserve">Details are defined in </w:t>
      </w:r>
      <w:r w:rsidR="00972E70" w:rsidRPr="00873B6C">
        <w:t>TS 23.256 [</w:t>
      </w:r>
      <w:r w:rsidRPr="00873B6C">
        <w:t>136].</w:t>
      </w:r>
    </w:p>
    <w:p w14:paraId="539F6B8E" w14:textId="77777777" w:rsidR="007C344D" w:rsidRPr="00873B6C" w:rsidRDefault="007C344D" w:rsidP="00C74FFE">
      <w:pPr>
        <w:pStyle w:val="B1"/>
      </w:pPr>
      <w:r w:rsidRPr="00873B6C">
        <w:t>-</w:t>
      </w:r>
      <w:r w:rsidRPr="00873B6C">
        <w:tab/>
        <w:t>Support of EAS deployment functionality:</w:t>
      </w:r>
    </w:p>
    <w:p w14:paraId="3A8CB97D" w14:textId="147463F2" w:rsidR="007C344D" w:rsidRPr="00873B6C" w:rsidRDefault="007C344D" w:rsidP="00C74FFE">
      <w:pPr>
        <w:pStyle w:val="B2"/>
      </w:pPr>
      <w:r w:rsidRPr="00873B6C">
        <w:tab/>
        <w:t xml:space="preserve">Details are defined in </w:t>
      </w:r>
      <w:r w:rsidR="00972E70" w:rsidRPr="00873B6C">
        <w:t>TS 23.548 [</w:t>
      </w:r>
      <w:r w:rsidRPr="00873B6C">
        <w:t>130].</w:t>
      </w:r>
    </w:p>
    <w:p w14:paraId="06D7281F" w14:textId="77777777" w:rsidR="00183D3D" w:rsidRPr="00873B6C" w:rsidRDefault="00183D3D" w:rsidP="00433EFC">
      <w:pPr>
        <w:pStyle w:val="B1"/>
      </w:pPr>
      <w:r w:rsidRPr="00873B6C">
        <w:t>-</w:t>
      </w:r>
      <w:r w:rsidRPr="00873B6C">
        <w:tab/>
        <w:t>Support of SBI-based MO SM transmit for MSISDN-less MO SMS:</w:t>
      </w:r>
    </w:p>
    <w:p w14:paraId="155B090C" w14:textId="596244D6" w:rsidR="00183D3D" w:rsidRPr="00873B6C" w:rsidRDefault="00183D3D" w:rsidP="00433EFC">
      <w:pPr>
        <w:pStyle w:val="B2"/>
      </w:pPr>
      <w:r w:rsidRPr="00873B6C">
        <w:tab/>
        <w:t xml:space="preserve">Details are defined in </w:t>
      </w:r>
      <w:r w:rsidR="00972E70" w:rsidRPr="00873B6C">
        <w:t>TS 23.540 [</w:t>
      </w:r>
      <w:r w:rsidRPr="00873B6C">
        <w:t>142].</w:t>
      </w:r>
    </w:p>
    <w:p w14:paraId="2DB5EDEB" w14:textId="1B4423A0" w:rsidR="00AB1E8D" w:rsidRPr="00873B6C" w:rsidRDefault="00AB1E8D" w:rsidP="00AB1E8D">
      <w:pPr>
        <w:pStyle w:val="B1"/>
      </w:pPr>
      <w:r w:rsidRPr="00873B6C">
        <w:t>-</w:t>
      </w:r>
      <w:r w:rsidRPr="00873B6C">
        <w:tab/>
        <w:t>Support PDU Set</w:t>
      </w:r>
      <w:ins w:id="5575" w:author="23.501_CR6204R2_(Rel-18)_XRM" w:date="2025-06-07T20:41:00Z">
        <w:r w:rsidR="0036079D">
          <w:t xml:space="preserve"> based</w:t>
        </w:r>
      </w:ins>
      <w:r w:rsidRPr="00873B6C">
        <w:t xml:space="preserve"> </w:t>
      </w:r>
      <w:del w:id="5576" w:author="23.501_CR6204R2_(Rel-18)_XRM" w:date="2025-06-07T20:41:00Z">
        <w:r w:rsidRPr="00873B6C" w:rsidDel="0036079D">
          <w:delText>H</w:delText>
        </w:r>
      </w:del>
      <w:ins w:id="5577" w:author="23.501_CR6204R2_(Rel-18)_XRM" w:date="2025-06-07T20:41:00Z">
        <w:r w:rsidR="0036079D">
          <w:t>h</w:t>
        </w:r>
      </w:ins>
      <w:r w:rsidRPr="00873B6C">
        <w:t>andling as defined in clause 5.37.</w:t>
      </w:r>
      <w:r w:rsidR="00C92133" w:rsidRPr="00873B6C">
        <w:t>5</w:t>
      </w:r>
      <w:r w:rsidRPr="00873B6C">
        <w:t>.</w:t>
      </w:r>
    </w:p>
    <w:p w14:paraId="5680C4FD" w14:textId="77777777" w:rsidR="0029208C" w:rsidRPr="00873B6C" w:rsidRDefault="0029208C" w:rsidP="0029208C">
      <w:pPr>
        <w:pStyle w:val="B1"/>
      </w:pPr>
      <w:r w:rsidRPr="00873B6C">
        <w:t>-</w:t>
      </w:r>
      <w:r w:rsidRPr="00873B6C">
        <w:tab/>
        <w:t>Support management of common EAS and common DNAI:</w:t>
      </w:r>
    </w:p>
    <w:p w14:paraId="2511F8A6" w14:textId="77777777" w:rsidR="0029208C" w:rsidRPr="00873B6C" w:rsidRDefault="0029208C" w:rsidP="00D64A02">
      <w:pPr>
        <w:pStyle w:val="B2"/>
      </w:pPr>
      <w:r w:rsidRPr="00873B6C">
        <w:tab/>
        <w:t>Details are defined in TS 23.548 [130].</w:t>
      </w:r>
    </w:p>
    <w:p w14:paraId="27CD9084" w14:textId="072AF08D" w:rsidR="00D40151" w:rsidRPr="00873B6C" w:rsidRDefault="00D40151" w:rsidP="00D40151">
      <w:r w:rsidRPr="00873B6C">
        <w:t>A specific NEF instance may support one or more of the functionalities described above and consequently an individual NEF may support a subset of the APIs specified for capability exposure.</w:t>
      </w:r>
    </w:p>
    <w:p w14:paraId="142DDC5E" w14:textId="77777777" w:rsidR="00D40151" w:rsidRPr="00873B6C" w:rsidRDefault="00D40151" w:rsidP="00D40151">
      <w:pPr>
        <w:pStyle w:val="NO"/>
      </w:pPr>
      <w:r w:rsidRPr="00873B6C">
        <w:t>NOTE:</w:t>
      </w:r>
      <w:r w:rsidRPr="00873B6C">
        <w:tab/>
      </w:r>
      <w:r w:rsidRPr="00873B6C">
        <w:rPr>
          <w:rFonts w:eastAsia="SimSun"/>
          <w:lang w:eastAsia="zh-CN"/>
        </w:rPr>
        <w:t>The NEF can access the UDR located in the same PLMN as the NEF</w:t>
      </w:r>
      <w:r w:rsidRPr="00873B6C">
        <w:t>.</w:t>
      </w:r>
    </w:p>
    <w:p w14:paraId="3E6BAF68" w14:textId="77777777" w:rsidR="00D40151" w:rsidRPr="00873B6C" w:rsidRDefault="00D40151" w:rsidP="00D40151">
      <w:r w:rsidRPr="00873B6C">
        <w:t>The services provided by the NEF are specified in clause 7.2.8.</w:t>
      </w:r>
    </w:p>
    <w:p w14:paraId="3F08F293" w14:textId="77777777" w:rsidR="00D40151" w:rsidRPr="00873B6C" w:rsidRDefault="00D40151" w:rsidP="00D40151">
      <w:r w:rsidRPr="00873B6C">
        <w:t>For external exposure of services related to specific UE(s), the NEF resides in the HPLMN. Depending on operator agreements, the NEF in the HPLMN may have interface(s) with NF(s) in the VPLMN.</w:t>
      </w:r>
    </w:p>
    <w:p w14:paraId="554EC6E5" w14:textId="77777777" w:rsidR="00D40151" w:rsidRPr="00873B6C" w:rsidRDefault="00D40151" w:rsidP="00D40151">
      <w:r w:rsidRPr="00873B6C">
        <w:t>When a UE is capable of switching between EPC and 5GC, an SCEF+NEF is used for service exposure. See clause 5.17.5 for a description of the SCEF+NEF.</w:t>
      </w:r>
    </w:p>
    <w:p w14:paraId="4A3122B2" w14:textId="77777777" w:rsidR="00D40151" w:rsidRPr="00873B6C" w:rsidRDefault="00D40151" w:rsidP="00D40151">
      <w:pPr>
        <w:pStyle w:val="Heading4"/>
      </w:pPr>
      <w:bookmarkStart w:id="5578" w:name="_Toc20150189"/>
      <w:bookmarkStart w:id="5579" w:name="_Toc27846997"/>
      <w:bookmarkStart w:id="5580" w:name="_Toc36188128"/>
      <w:bookmarkStart w:id="5581" w:name="_Toc45184035"/>
      <w:bookmarkStart w:id="5582" w:name="_Toc47342877"/>
      <w:bookmarkStart w:id="5583" w:name="_Toc51769579"/>
      <w:bookmarkStart w:id="5584" w:name="_Toc193775462"/>
      <w:bookmarkStart w:id="5585" w:name="_CR6_2_5_1"/>
      <w:bookmarkEnd w:id="5585"/>
      <w:r w:rsidRPr="00873B6C">
        <w:t>6.2.5.1</w:t>
      </w:r>
      <w:r w:rsidRPr="00873B6C">
        <w:tab/>
        <w:t>Support for CAPIF</w:t>
      </w:r>
      <w:bookmarkEnd w:id="5578"/>
      <w:bookmarkEnd w:id="5579"/>
      <w:bookmarkEnd w:id="5580"/>
      <w:bookmarkEnd w:id="5581"/>
      <w:bookmarkEnd w:id="5582"/>
      <w:bookmarkEnd w:id="5583"/>
      <w:bookmarkEnd w:id="5584"/>
    </w:p>
    <w:p w14:paraId="5A0CE8E5" w14:textId="3374E4FE" w:rsidR="00D40151" w:rsidRPr="00873B6C" w:rsidRDefault="00D40151" w:rsidP="00D40151">
      <w:pPr>
        <w:rPr>
          <w:lang w:eastAsia="x-none"/>
        </w:rPr>
      </w:pPr>
      <w:r w:rsidRPr="00873B6C">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873B6C">
        <w:rPr>
          <w:lang w:eastAsia="x-none"/>
        </w:rPr>
        <w:t>TS 23.222 [</w:t>
      </w:r>
      <w:r w:rsidRPr="00873B6C">
        <w:rPr>
          <w:lang w:eastAsia="x-none"/>
        </w:rPr>
        <w:t>64].</w:t>
      </w:r>
    </w:p>
    <w:p w14:paraId="3C4F780D" w14:textId="77777777" w:rsidR="00D40151" w:rsidRPr="00873B6C" w:rsidRDefault="00D40151" w:rsidP="00D40151">
      <w:pPr>
        <w:pStyle w:val="Heading3"/>
      </w:pPr>
      <w:bookmarkStart w:id="5586" w:name="_Toc20150190"/>
      <w:bookmarkStart w:id="5587" w:name="_Toc27846998"/>
      <w:bookmarkStart w:id="5588" w:name="_Toc36188129"/>
      <w:bookmarkStart w:id="5589" w:name="_Toc45184036"/>
      <w:bookmarkStart w:id="5590" w:name="_Toc47342878"/>
      <w:bookmarkStart w:id="5591" w:name="_Toc51769580"/>
      <w:bookmarkStart w:id="5592" w:name="_Toc193775463"/>
      <w:bookmarkStart w:id="5593" w:name="_CR6_2_5a"/>
      <w:bookmarkEnd w:id="5593"/>
      <w:r w:rsidRPr="00873B6C">
        <w:t>6.2.5a</w:t>
      </w:r>
      <w:r w:rsidRPr="00873B6C">
        <w:tab/>
        <w:t>Void</w:t>
      </w:r>
      <w:bookmarkEnd w:id="5586"/>
      <w:bookmarkEnd w:id="5587"/>
      <w:bookmarkEnd w:id="5588"/>
      <w:bookmarkEnd w:id="5589"/>
      <w:bookmarkEnd w:id="5590"/>
      <w:bookmarkEnd w:id="5591"/>
      <w:bookmarkEnd w:id="5592"/>
    </w:p>
    <w:p w14:paraId="4FBD62EA" w14:textId="77777777" w:rsidR="00D40151" w:rsidRPr="00873B6C" w:rsidRDefault="00D40151" w:rsidP="00D40151"/>
    <w:p w14:paraId="2F887CD5" w14:textId="77777777" w:rsidR="00D40151" w:rsidRPr="00873B6C" w:rsidRDefault="00D40151" w:rsidP="00D40151">
      <w:pPr>
        <w:pStyle w:val="Heading3"/>
      </w:pPr>
      <w:bookmarkStart w:id="5594" w:name="_Toc20150191"/>
      <w:bookmarkStart w:id="5595" w:name="_Toc27846999"/>
      <w:bookmarkStart w:id="5596" w:name="_Toc36188130"/>
      <w:bookmarkStart w:id="5597" w:name="_Toc45184037"/>
      <w:bookmarkStart w:id="5598" w:name="_Toc47342879"/>
      <w:bookmarkStart w:id="5599" w:name="_Toc51769581"/>
      <w:bookmarkStart w:id="5600" w:name="_Toc193775464"/>
      <w:bookmarkStart w:id="5601" w:name="_CR6_2_6"/>
      <w:bookmarkEnd w:id="5601"/>
      <w:r w:rsidRPr="00873B6C">
        <w:t>6.2.6</w:t>
      </w:r>
      <w:r w:rsidRPr="00873B6C">
        <w:tab/>
        <w:t>NRF</w:t>
      </w:r>
      <w:bookmarkEnd w:id="5594"/>
      <w:bookmarkEnd w:id="5595"/>
      <w:bookmarkEnd w:id="5596"/>
      <w:bookmarkEnd w:id="5597"/>
      <w:bookmarkEnd w:id="5598"/>
      <w:bookmarkEnd w:id="5599"/>
      <w:bookmarkEnd w:id="5600"/>
    </w:p>
    <w:p w14:paraId="2229B858" w14:textId="77777777" w:rsidR="00D40151" w:rsidRPr="00873B6C" w:rsidRDefault="00D40151" w:rsidP="00D40151">
      <w:pPr>
        <w:pStyle w:val="Heading4"/>
      </w:pPr>
      <w:bookmarkStart w:id="5602" w:name="_Toc45184038"/>
      <w:bookmarkStart w:id="5603" w:name="_Toc47342880"/>
      <w:bookmarkStart w:id="5604" w:name="_Toc51769582"/>
      <w:bookmarkStart w:id="5605" w:name="_Toc193775465"/>
      <w:bookmarkStart w:id="5606" w:name="_CR6_2_6_1"/>
      <w:bookmarkEnd w:id="5606"/>
      <w:r w:rsidRPr="00873B6C">
        <w:t>6.2.6.1</w:t>
      </w:r>
      <w:r w:rsidRPr="00873B6C">
        <w:tab/>
        <w:t>General</w:t>
      </w:r>
      <w:bookmarkEnd w:id="5602"/>
      <w:bookmarkEnd w:id="5603"/>
      <w:bookmarkEnd w:id="5604"/>
      <w:bookmarkEnd w:id="5605"/>
    </w:p>
    <w:p w14:paraId="3591CDF4" w14:textId="77777777" w:rsidR="00D40151" w:rsidRPr="00873B6C" w:rsidRDefault="00D40151" w:rsidP="00D40151">
      <w:r w:rsidRPr="00873B6C">
        <w:t>The Network Repository Function (NRF) supports the following functionality:</w:t>
      </w:r>
    </w:p>
    <w:p w14:paraId="38C5D6BA" w14:textId="18CB75EA" w:rsidR="006E7E83" w:rsidRPr="00873B6C" w:rsidRDefault="006E7E83" w:rsidP="00D40151">
      <w:pPr>
        <w:pStyle w:val="B1"/>
      </w:pPr>
      <w:r w:rsidRPr="00873B6C">
        <w:t>-</w:t>
      </w:r>
      <w:r w:rsidRPr="00873B6C">
        <w:tab/>
        <w:t>Supports service discovery of NRF services and their endpoint addresses by the NRF bootstrapping service.</w:t>
      </w:r>
    </w:p>
    <w:p w14:paraId="3596D625" w14:textId="2109979E" w:rsidR="00D40151" w:rsidRPr="00873B6C" w:rsidRDefault="00D40151" w:rsidP="00D40151">
      <w:pPr>
        <w:pStyle w:val="B1"/>
      </w:pPr>
      <w:r w:rsidRPr="00873B6C">
        <w:t>-</w:t>
      </w:r>
      <w:r w:rsidRPr="00873B6C">
        <w:tab/>
        <w:t>Supports service discovery function. Receive NF Discovery Request from NF instance or SCP</w:t>
      </w:r>
      <w:r w:rsidR="00472CD7" w:rsidRPr="00873B6C">
        <w:t xml:space="preserve"> and</w:t>
      </w:r>
      <w:r w:rsidRPr="00873B6C">
        <w:t xml:space="preserve"> provides the information of the discovered NF instances (be discovered) to the NF instance or SCP.</w:t>
      </w:r>
    </w:p>
    <w:p w14:paraId="76A20E5F"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P-CSCF discovery (specialized case of AF discovery by SMF).</w:t>
      </w:r>
    </w:p>
    <w:p w14:paraId="420E56E9" w14:textId="77777777" w:rsidR="00D40151" w:rsidRPr="00873B6C" w:rsidRDefault="00D40151" w:rsidP="00D40151">
      <w:pPr>
        <w:pStyle w:val="B1"/>
      </w:pPr>
      <w:r w:rsidRPr="00873B6C">
        <w:rPr>
          <w:rFonts w:eastAsia="DengXian"/>
        </w:rPr>
        <w:t>-</w:t>
      </w:r>
      <w:r w:rsidRPr="00873B6C">
        <w:rPr>
          <w:rFonts w:eastAsia="DengXian"/>
        </w:rPr>
        <w:tab/>
        <w:t>Maintains</w:t>
      </w:r>
      <w:r w:rsidRPr="00873B6C">
        <w:t xml:space="preserve"> the NF profile of available NF instances and their supported services.</w:t>
      </w:r>
    </w:p>
    <w:p w14:paraId="3B2900FC"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SCP profile of available SCP instances.</w:t>
      </w:r>
    </w:p>
    <w:p w14:paraId="2F17A34E"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SCP discovery by SCP instances.</w:t>
      </w:r>
    </w:p>
    <w:p w14:paraId="38E0C66C" w14:textId="77777777" w:rsidR="00D40151" w:rsidRPr="00873B6C" w:rsidRDefault="00D40151" w:rsidP="00D40151">
      <w:pPr>
        <w:pStyle w:val="B1"/>
        <w:rPr>
          <w:rFonts w:eastAsia="DengXian"/>
        </w:rPr>
      </w:pPr>
      <w:r w:rsidRPr="00873B6C">
        <w:rPr>
          <w:rFonts w:eastAsia="DengXian"/>
        </w:rPr>
        <w:t>-</w:t>
      </w:r>
      <w:r w:rsidRPr="00873B6C">
        <w:rPr>
          <w:rFonts w:eastAsia="DengXian"/>
        </w:rPr>
        <w:tab/>
        <w:t>Notifies about newly registered/updated/ deregistered NF and SCP instances along with its potential NF services to the subscribed NF service consumer or SCP.</w:t>
      </w:r>
    </w:p>
    <w:p w14:paraId="2228E3F8"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the health status of NFs and SCP.</w:t>
      </w:r>
    </w:p>
    <w:p w14:paraId="15BE668E" w14:textId="77777777" w:rsidR="00D40151" w:rsidRPr="00873B6C" w:rsidRDefault="00D40151" w:rsidP="00D40151">
      <w:pPr>
        <w:rPr>
          <w:lang w:eastAsia="zh-CN"/>
        </w:rPr>
      </w:pPr>
      <w:r w:rsidRPr="00873B6C">
        <w:rPr>
          <w:lang w:eastAsia="zh-CN"/>
        </w:rPr>
        <w:t>In the context of Network Slicing, based on network implementation, multiple NRFs can be deployed at different levels (see clause 5.15.5):</w:t>
      </w:r>
    </w:p>
    <w:p w14:paraId="447117AC" w14:textId="77777777" w:rsidR="00D40151" w:rsidRPr="00873B6C" w:rsidRDefault="00D40151" w:rsidP="00D40151">
      <w:pPr>
        <w:pStyle w:val="B1"/>
        <w:rPr>
          <w:lang w:eastAsia="zh-CN"/>
        </w:rPr>
      </w:pPr>
      <w:r w:rsidRPr="00873B6C">
        <w:rPr>
          <w:lang w:eastAsia="zh-CN"/>
        </w:rPr>
        <w:t>-</w:t>
      </w:r>
      <w:r w:rsidRPr="00873B6C">
        <w:rPr>
          <w:lang w:eastAsia="zh-CN"/>
        </w:rPr>
        <w:tab/>
        <w:t>PLMN level (the NRF is configured with information for the whole PLMN),</w:t>
      </w:r>
    </w:p>
    <w:p w14:paraId="41A60344" w14:textId="77777777" w:rsidR="00D40151" w:rsidRPr="00873B6C" w:rsidRDefault="00D40151" w:rsidP="00D40151">
      <w:pPr>
        <w:pStyle w:val="B1"/>
        <w:rPr>
          <w:lang w:eastAsia="zh-CN"/>
        </w:rPr>
      </w:pPr>
      <w:r w:rsidRPr="00873B6C">
        <w:rPr>
          <w:lang w:eastAsia="zh-CN"/>
        </w:rPr>
        <w:t>-</w:t>
      </w:r>
      <w:r w:rsidRPr="00873B6C">
        <w:rPr>
          <w:lang w:eastAsia="zh-CN"/>
        </w:rPr>
        <w:tab/>
        <w:t>shared-slice level (the NRF is configured with information belonging to a set of Network Slices),</w:t>
      </w:r>
    </w:p>
    <w:p w14:paraId="18D8231E" w14:textId="77777777" w:rsidR="00D40151" w:rsidRPr="00873B6C" w:rsidRDefault="00D40151" w:rsidP="00D40151">
      <w:pPr>
        <w:pStyle w:val="B1"/>
        <w:rPr>
          <w:lang w:eastAsia="zh-CN"/>
        </w:rPr>
      </w:pPr>
      <w:r w:rsidRPr="00873B6C">
        <w:rPr>
          <w:lang w:eastAsia="zh-CN"/>
        </w:rPr>
        <w:t>-</w:t>
      </w:r>
      <w:r w:rsidRPr="00873B6C">
        <w:rPr>
          <w:lang w:eastAsia="zh-CN"/>
        </w:rPr>
        <w:tab/>
        <w:t>slice-specific level (the NRF is configured with information belonging to an S-NSSAI).</w:t>
      </w:r>
    </w:p>
    <w:p w14:paraId="36C80074" w14:textId="77777777" w:rsidR="00D40151" w:rsidRPr="00873B6C" w:rsidRDefault="00D40151" w:rsidP="00D40151">
      <w:pPr>
        <w:rPr>
          <w:lang w:eastAsia="zh-CN"/>
        </w:rPr>
      </w:pPr>
      <w:r w:rsidRPr="00873B6C">
        <w:rPr>
          <w:lang w:eastAsia="zh-CN"/>
        </w:rPr>
        <w:t>In the context of roaming, multiple NRFs may be deployed in the different networks (see clause 4.2.4):</w:t>
      </w:r>
    </w:p>
    <w:p w14:paraId="31C631B7" w14:textId="77777777" w:rsidR="00D40151" w:rsidRPr="00873B6C" w:rsidRDefault="00D40151" w:rsidP="00D40151">
      <w:pPr>
        <w:pStyle w:val="B1"/>
        <w:rPr>
          <w:lang w:eastAsia="zh-CN"/>
        </w:rPr>
      </w:pPr>
      <w:r w:rsidRPr="00873B6C">
        <w:rPr>
          <w:lang w:eastAsia="zh-CN"/>
        </w:rPr>
        <w:t>-</w:t>
      </w:r>
      <w:r w:rsidRPr="00873B6C">
        <w:rPr>
          <w:lang w:eastAsia="zh-CN"/>
        </w:rPr>
        <w:tab/>
        <w:t>the NRF(s) in the Visited PLMN (known as the vNRF) configured with information for the visited PLMN.</w:t>
      </w:r>
    </w:p>
    <w:p w14:paraId="1B6E0F93" w14:textId="77777777" w:rsidR="00D40151" w:rsidRPr="00873B6C" w:rsidRDefault="00D40151" w:rsidP="00D40151">
      <w:pPr>
        <w:pStyle w:val="B1"/>
        <w:rPr>
          <w:lang w:eastAsia="zh-CN"/>
        </w:rPr>
      </w:pPr>
      <w:r w:rsidRPr="00873B6C">
        <w:rPr>
          <w:lang w:eastAsia="zh-CN"/>
        </w:rPr>
        <w:t>-</w:t>
      </w:r>
      <w:r w:rsidRPr="00873B6C">
        <w:rPr>
          <w:lang w:eastAsia="zh-CN"/>
        </w:rPr>
        <w:tab/>
        <w:t>the NRF(s) in the Home PLMN (known as the hNRF) configured with information for the home PLMN, referenced by the vNRF via the N27 interface.</w:t>
      </w:r>
    </w:p>
    <w:p w14:paraId="685848ED" w14:textId="77777777" w:rsidR="00D40151" w:rsidRPr="00873B6C" w:rsidRDefault="00D40151" w:rsidP="00D40151">
      <w:pPr>
        <w:pStyle w:val="Heading4"/>
      </w:pPr>
      <w:bookmarkStart w:id="5607" w:name="_Toc45184039"/>
      <w:bookmarkStart w:id="5608" w:name="_Toc47342881"/>
      <w:bookmarkStart w:id="5609" w:name="_Toc51769583"/>
      <w:bookmarkStart w:id="5610" w:name="_Toc193775466"/>
      <w:bookmarkStart w:id="5611" w:name="_CR6_2_6_2"/>
      <w:bookmarkEnd w:id="5611"/>
      <w:r w:rsidRPr="00873B6C">
        <w:t>6.2.6.2</w:t>
      </w:r>
      <w:r w:rsidRPr="00873B6C">
        <w:tab/>
        <w:t>NF profile</w:t>
      </w:r>
      <w:bookmarkEnd w:id="5607"/>
      <w:bookmarkEnd w:id="5608"/>
      <w:bookmarkEnd w:id="5609"/>
      <w:bookmarkEnd w:id="5610"/>
    </w:p>
    <w:p w14:paraId="1DF293BA" w14:textId="77777777" w:rsidR="00D40151" w:rsidRPr="00873B6C" w:rsidRDefault="00D40151" w:rsidP="00D40151">
      <w:pPr>
        <w:rPr>
          <w:lang w:eastAsia="zh-CN"/>
        </w:rPr>
      </w:pPr>
      <w:r w:rsidRPr="00873B6C">
        <w:rPr>
          <w:lang w:eastAsia="zh-CN"/>
        </w:rPr>
        <w:t>NF profile of NF instance maintained in an NRF includes the following information:</w:t>
      </w:r>
    </w:p>
    <w:p w14:paraId="7E1A020F" w14:textId="77777777" w:rsidR="00D40151" w:rsidRPr="00873B6C" w:rsidRDefault="00D40151" w:rsidP="00D40151">
      <w:pPr>
        <w:pStyle w:val="B1"/>
        <w:rPr>
          <w:lang w:eastAsia="zh-CN"/>
        </w:rPr>
      </w:pPr>
      <w:r w:rsidRPr="00873B6C">
        <w:t>-</w:t>
      </w:r>
      <w:r w:rsidRPr="00873B6C">
        <w:tab/>
      </w:r>
      <w:r w:rsidRPr="00873B6C">
        <w:rPr>
          <w:lang w:eastAsia="zh-CN"/>
        </w:rPr>
        <w:t>NF instance ID.</w:t>
      </w:r>
    </w:p>
    <w:p w14:paraId="46CE0231" w14:textId="77777777" w:rsidR="00D40151" w:rsidRPr="00873B6C" w:rsidRDefault="00D40151" w:rsidP="00D40151">
      <w:pPr>
        <w:pStyle w:val="B1"/>
        <w:rPr>
          <w:lang w:eastAsia="zh-CN"/>
        </w:rPr>
      </w:pPr>
      <w:r w:rsidRPr="00873B6C">
        <w:t>-</w:t>
      </w:r>
      <w:r w:rsidRPr="00873B6C">
        <w:tab/>
      </w:r>
      <w:r w:rsidRPr="00873B6C">
        <w:rPr>
          <w:lang w:eastAsia="zh-CN"/>
        </w:rPr>
        <w:t>NF type.</w:t>
      </w:r>
    </w:p>
    <w:p w14:paraId="6836FEAB" w14:textId="45F0F26B" w:rsidR="00D40151" w:rsidRPr="00873B6C" w:rsidRDefault="00D40151" w:rsidP="00D40151">
      <w:pPr>
        <w:pStyle w:val="B1"/>
        <w:rPr>
          <w:lang w:eastAsia="zh-CN"/>
        </w:rPr>
      </w:pPr>
      <w:r w:rsidRPr="00873B6C">
        <w:t>-</w:t>
      </w:r>
      <w:r w:rsidRPr="00873B6C">
        <w:tab/>
      </w:r>
      <w:r w:rsidRPr="00873B6C">
        <w:rPr>
          <w:lang w:eastAsia="zh-CN"/>
        </w:rPr>
        <w:t>PLMN ID</w:t>
      </w:r>
      <w:r w:rsidR="00EC761C" w:rsidRPr="00873B6C">
        <w:rPr>
          <w:lang w:eastAsia="zh-CN"/>
        </w:rPr>
        <w:t xml:space="preserve"> in the case of PLMN, PLMN ID + NID in the case of SNPN</w:t>
      </w:r>
      <w:r w:rsidRPr="00873B6C">
        <w:rPr>
          <w:lang w:eastAsia="zh-CN"/>
        </w:rPr>
        <w:t>.</w:t>
      </w:r>
    </w:p>
    <w:p w14:paraId="20D4E367" w14:textId="77777777" w:rsidR="00D40151" w:rsidRPr="00873B6C" w:rsidRDefault="00D40151" w:rsidP="00D40151">
      <w:pPr>
        <w:pStyle w:val="B1"/>
        <w:rPr>
          <w:lang w:eastAsia="zh-CN"/>
        </w:rPr>
      </w:pPr>
      <w:r w:rsidRPr="00873B6C">
        <w:t>-</w:t>
      </w:r>
      <w:r w:rsidRPr="00873B6C">
        <w:tab/>
        <w:t xml:space="preserve">Network Slice related </w:t>
      </w:r>
      <w:r w:rsidRPr="00873B6C">
        <w:rPr>
          <w:lang w:eastAsia="zh-CN"/>
        </w:rPr>
        <w:t>Identifier(s) e.g. S-NSSAI, NSI ID.</w:t>
      </w:r>
    </w:p>
    <w:p w14:paraId="2224B4DF" w14:textId="77777777" w:rsidR="00D40151" w:rsidRPr="00873B6C" w:rsidRDefault="00D40151" w:rsidP="00D40151">
      <w:pPr>
        <w:pStyle w:val="B1"/>
        <w:rPr>
          <w:lang w:eastAsia="zh-CN"/>
        </w:rPr>
      </w:pPr>
      <w:r w:rsidRPr="00873B6C">
        <w:t>-</w:t>
      </w:r>
      <w:r w:rsidRPr="00873B6C">
        <w:tab/>
      </w:r>
      <w:r w:rsidRPr="00873B6C">
        <w:rPr>
          <w:lang w:eastAsia="zh-CN"/>
        </w:rPr>
        <w:t>FQDN or IP address of NF.</w:t>
      </w:r>
    </w:p>
    <w:p w14:paraId="753B894E" w14:textId="77777777" w:rsidR="00D40151" w:rsidRPr="00873B6C" w:rsidRDefault="00D40151" w:rsidP="00D40151">
      <w:pPr>
        <w:pStyle w:val="B1"/>
        <w:rPr>
          <w:lang w:eastAsia="zh-CN"/>
        </w:rPr>
      </w:pPr>
      <w:r w:rsidRPr="00873B6C">
        <w:t>-</w:t>
      </w:r>
      <w:r w:rsidRPr="00873B6C">
        <w:tab/>
        <w:t xml:space="preserve">NF </w:t>
      </w:r>
      <w:r w:rsidRPr="00873B6C">
        <w:rPr>
          <w:lang w:eastAsia="zh-CN"/>
        </w:rPr>
        <w:t>capacity information.</w:t>
      </w:r>
    </w:p>
    <w:p w14:paraId="080F5B51"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NF priority information.</w:t>
      </w:r>
    </w:p>
    <w:p w14:paraId="502EEE25" w14:textId="7F002AED" w:rsidR="00D40151" w:rsidRPr="00873B6C" w:rsidRDefault="00D40151" w:rsidP="00D40151">
      <w:pPr>
        <w:pStyle w:val="NO"/>
        <w:rPr>
          <w:rFonts w:eastAsia="Malgun Gothic"/>
          <w:lang w:eastAsia="ko-KR"/>
        </w:rPr>
      </w:pPr>
      <w:r w:rsidRPr="00873B6C">
        <w:rPr>
          <w:rFonts w:eastAsia="Malgun Gothic"/>
          <w:lang w:eastAsia="ko-KR"/>
        </w:rPr>
        <w:t>NOTE 1:</w:t>
      </w:r>
      <w:r w:rsidRPr="00873B6C">
        <w:rPr>
          <w:rFonts w:eastAsia="Malgun Gothic"/>
          <w:lang w:eastAsia="ko-KR"/>
        </w:rPr>
        <w:tab/>
        <w:t xml:space="preserve">This parameter is used for AMF selection, if applicable, as specified in clause 6.3.5. See clause 6.1.6.2.2 of </w:t>
      </w:r>
      <w:r w:rsidR="00972E70" w:rsidRPr="00873B6C">
        <w:rPr>
          <w:rFonts w:eastAsia="Malgun Gothic"/>
          <w:lang w:eastAsia="ko-KR"/>
        </w:rPr>
        <w:t>TS 29.510 [</w:t>
      </w:r>
      <w:r w:rsidRPr="00873B6C">
        <w:rPr>
          <w:rFonts w:eastAsia="Malgun Gothic"/>
          <w:lang w:eastAsia="ko-KR"/>
        </w:rPr>
        <w:t>58] for its detailed use.</w:t>
      </w:r>
    </w:p>
    <w:p w14:paraId="3372D25D"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Set ID.</w:t>
      </w:r>
    </w:p>
    <w:p w14:paraId="56FD1A37"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Service Set ID of the NF service instance.</w:t>
      </w:r>
    </w:p>
    <w:p w14:paraId="46E3A76B" w14:textId="77777777" w:rsidR="00D40151" w:rsidRPr="00873B6C" w:rsidRDefault="00D40151" w:rsidP="00D40151">
      <w:pPr>
        <w:pStyle w:val="B1"/>
        <w:rPr>
          <w:lang w:eastAsia="zh-CN"/>
        </w:rPr>
      </w:pPr>
      <w:r w:rsidRPr="00873B6C">
        <w:rPr>
          <w:rFonts w:eastAsia="Malgun Gothic"/>
        </w:rPr>
        <w:t>-</w:t>
      </w:r>
      <w:r w:rsidRPr="00873B6C">
        <w:tab/>
        <w:t>NF Specific Service authorization information.</w:t>
      </w:r>
    </w:p>
    <w:p w14:paraId="269A7BE1" w14:textId="77777777" w:rsidR="00D40151" w:rsidRPr="00873B6C" w:rsidRDefault="00D40151" w:rsidP="00D40151">
      <w:pPr>
        <w:pStyle w:val="B1"/>
        <w:rPr>
          <w:lang w:eastAsia="zh-CN"/>
        </w:rPr>
      </w:pPr>
      <w:r w:rsidRPr="00873B6C">
        <w:t>-</w:t>
      </w:r>
      <w:r w:rsidRPr="00873B6C">
        <w:tab/>
        <w:t xml:space="preserve">if applicable, </w:t>
      </w:r>
      <w:r w:rsidRPr="00873B6C">
        <w:rPr>
          <w:lang w:eastAsia="zh-CN"/>
        </w:rPr>
        <w:t>Names of supported services.</w:t>
      </w:r>
    </w:p>
    <w:p w14:paraId="0F8F2F92" w14:textId="77777777" w:rsidR="00D40151" w:rsidRPr="00873B6C" w:rsidRDefault="00D40151" w:rsidP="00D40151">
      <w:pPr>
        <w:pStyle w:val="B1"/>
        <w:rPr>
          <w:lang w:eastAsia="zh-CN"/>
        </w:rPr>
      </w:pPr>
      <w:r w:rsidRPr="00873B6C">
        <w:t>-</w:t>
      </w:r>
      <w:r w:rsidRPr="00873B6C">
        <w:tab/>
      </w:r>
      <w:r w:rsidRPr="00873B6C">
        <w:rPr>
          <w:lang w:eastAsia="zh-CN"/>
        </w:rPr>
        <w:t>Endpoint Address(es) of instance(s) of each supported service.</w:t>
      </w:r>
    </w:p>
    <w:p w14:paraId="0320BCCC" w14:textId="77777777" w:rsidR="00D40151" w:rsidRPr="00873B6C" w:rsidRDefault="00D40151" w:rsidP="00D40151">
      <w:pPr>
        <w:pStyle w:val="B1"/>
        <w:rPr>
          <w:lang w:eastAsia="zh-CN"/>
        </w:rPr>
      </w:pPr>
      <w:r w:rsidRPr="00873B6C">
        <w:rPr>
          <w:lang w:eastAsia="zh-CN"/>
        </w:rPr>
        <w:t>-</w:t>
      </w:r>
      <w:r w:rsidRPr="00873B6C">
        <w:rPr>
          <w:lang w:eastAsia="zh-CN"/>
        </w:rPr>
        <w:tab/>
        <w:t>Identification of stored data/information.</w:t>
      </w:r>
    </w:p>
    <w:p w14:paraId="19F79FE6" w14:textId="54B4D1B9" w:rsidR="00D40151" w:rsidRPr="00873B6C" w:rsidRDefault="00D40151" w:rsidP="00D40151">
      <w:pPr>
        <w:pStyle w:val="NO"/>
        <w:rPr>
          <w:lang w:eastAsia="zh-CN"/>
        </w:rPr>
      </w:pPr>
      <w:r w:rsidRPr="00873B6C">
        <w:rPr>
          <w:lang w:eastAsia="zh-CN"/>
        </w:rPr>
        <w:t>NOTE </w:t>
      </w:r>
      <w:r w:rsidRPr="00873B6C">
        <w:rPr>
          <w:rFonts w:eastAsia="Malgun Gothic"/>
          <w:lang w:eastAsia="zh-CN"/>
        </w:rPr>
        <w:t>2</w:t>
      </w:r>
      <w:r w:rsidRPr="00873B6C">
        <w:rPr>
          <w:lang w:eastAsia="zh-CN"/>
        </w:rPr>
        <w:t>:</w:t>
      </w:r>
      <w:r w:rsidRPr="00873B6C">
        <w:rPr>
          <w:lang w:eastAsia="zh-CN"/>
        </w:rPr>
        <w:tab/>
        <w:t>This is only applicable for a UDR profile. See applicable input parameters for Nnrf_NFManagement_NFRegister service operation in</w:t>
      </w:r>
      <w:r w:rsidR="00131D56" w:rsidRPr="00873B6C">
        <w:rPr>
          <w:lang w:eastAsia="zh-CN"/>
        </w:rPr>
        <w:t xml:space="preserve"> clause 5.2.7.2.2</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 This information applicability to other NF profiles is implementation specific.</w:t>
      </w:r>
    </w:p>
    <w:p w14:paraId="4BBE0077" w14:textId="4B029638" w:rsidR="00D40151" w:rsidRPr="00873B6C" w:rsidRDefault="00D40151" w:rsidP="00D40151">
      <w:pPr>
        <w:pStyle w:val="B1"/>
        <w:rPr>
          <w:lang w:eastAsia="zh-CN"/>
        </w:rPr>
      </w:pPr>
      <w:r w:rsidRPr="00873B6C">
        <w:rPr>
          <w:lang w:eastAsia="zh-CN"/>
        </w:rPr>
        <w:t>-</w:t>
      </w:r>
      <w:r w:rsidRPr="00873B6C">
        <w:rPr>
          <w:lang w:eastAsia="zh-CN"/>
        </w:rPr>
        <w:tab/>
        <w:t>Other service parameter, e.</w:t>
      </w:r>
      <w:r w:rsidR="000E35F2" w:rsidRPr="00873B6C">
        <w:rPr>
          <w:lang w:eastAsia="zh-CN"/>
        </w:rPr>
        <w:t>g.</w:t>
      </w:r>
      <w:r w:rsidRPr="00873B6C">
        <w:rPr>
          <w:lang w:eastAsia="zh-CN"/>
        </w:rPr>
        <w:t xml:space="preserve"> DNN or DNN list, notification endpoint for each type of notification that the NF service is interested in receiving.</w:t>
      </w:r>
    </w:p>
    <w:p w14:paraId="5324B1C4" w14:textId="77777777" w:rsidR="00D40151" w:rsidRPr="00873B6C" w:rsidRDefault="00D40151" w:rsidP="00D40151">
      <w:pPr>
        <w:pStyle w:val="B1"/>
      </w:pPr>
      <w:r w:rsidRPr="00873B6C">
        <w:t>-</w:t>
      </w:r>
      <w:r w:rsidRPr="00873B6C">
        <w:tab/>
        <w:t>Location information for the NF instance.</w:t>
      </w:r>
    </w:p>
    <w:p w14:paraId="41C4928E" w14:textId="314245BF" w:rsidR="00D40151" w:rsidRPr="00873B6C" w:rsidRDefault="00D40151" w:rsidP="00D40151">
      <w:pPr>
        <w:pStyle w:val="NO"/>
      </w:pPr>
      <w:r w:rsidRPr="00873B6C">
        <w:t>NOTE </w:t>
      </w:r>
      <w:r w:rsidRPr="00873B6C">
        <w:rPr>
          <w:rFonts w:eastAsia="Malgun Gothic"/>
        </w:rPr>
        <w:t>3</w:t>
      </w:r>
      <w:r w:rsidRPr="00873B6C">
        <w:t>:</w:t>
      </w:r>
      <w:r w:rsidRPr="00873B6C">
        <w:tab/>
        <w:t xml:space="preserve">This information is operator specific. Examples of such information can be geographical location, data </w:t>
      </w:r>
      <w:r w:rsidR="0047544D" w:rsidRPr="00873B6C">
        <w:t>centre</w:t>
      </w:r>
      <w:r w:rsidRPr="00873B6C">
        <w:t>.</w:t>
      </w:r>
    </w:p>
    <w:p w14:paraId="2D373012" w14:textId="77777777" w:rsidR="00D40151" w:rsidRPr="00873B6C" w:rsidRDefault="00D40151" w:rsidP="00D40151">
      <w:pPr>
        <w:pStyle w:val="B1"/>
      </w:pPr>
      <w:r w:rsidRPr="00873B6C">
        <w:t>-</w:t>
      </w:r>
      <w:r w:rsidRPr="00873B6C">
        <w:tab/>
        <w:t>TAI(s).</w:t>
      </w:r>
    </w:p>
    <w:p w14:paraId="393BFE41" w14:textId="77777777" w:rsidR="00D40151" w:rsidRPr="00873B6C" w:rsidRDefault="00D40151" w:rsidP="00D40151">
      <w:pPr>
        <w:pStyle w:val="B1"/>
      </w:pPr>
      <w:r w:rsidRPr="00873B6C">
        <w:t>-</w:t>
      </w:r>
      <w:r w:rsidRPr="00873B6C">
        <w:tab/>
        <w:t>NF load information.</w:t>
      </w:r>
    </w:p>
    <w:p w14:paraId="4D95C3AD" w14:textId="390D2203" w:rsidR="00D40151" w:rsidRPr="00873B6C" w:rsidRDefault="00D40151" w:rsidP="00D40151">
      <w:pPr>
        <w:pStyle w:val="B1"/>
      </w:pPr>
      <w:r w:rsidRPr="00873B6C">
        <w:t>-</w:t>
      </w:r>
      <w:r w:rsidRPr="00873B6C">
        <w:tab/>
        <w:t>Routing Indicator,</w:t>
      </w:r>
      <w:r w:rsidR="00616F73" w:rsidRPr="00873B6C">
        <w:t xml:space="preserve"> Home Network Public Key identifier,</w:t>
      </w:r>
      <w:r w:rsidRPr="00873B6C">
        <w:t xml:space="preserve"> for UDM and AUSF.</w:t>
      </w:r>
    </w:p>
    <w:p w14:paraId="3DA0E2D7" w14:textId="602B30E3" w:rsidR="00DA3BBC" w:rsidRPr="00873B6C" w:rsidRDefault="00DA3BBC" w:rsidP="00D40151">
      <w:pPr>
        <w:pStyle w:val="B1"/>
      </w:pPr>
      <w:r w:rsidRPr="00873B6C">
        <w:t>-</w:t>
      </w:r>
      <w:r w:rsidRPr="00873B6C">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873B6C" w:rsidRDefault="00616F73" w:rsidP="00D40151">
      <w:pPr>
        <w:pStyle w:val="B1"/>
      </w:pPr>
      <w:r w:rsidRPr="00873B6C">
        <w:t>-</w:t>
      </w:r>
      <w:r w:rsidRPr="00873B6C">
        <w:tab/>
        <w:t>For UDM and AUSF</w:t>
      </w:r>
      <w:r w:rsidR="00472CD7" w:rsidRPr="00873B6C">
        <w:t xml:space="preserve"> and</w:t>
      </w:r>
      <w:r w:rsidRPr="00873B6C">
        <w:t xml:space="preserve"> if UDM/AUSF is used for access to an SNPN using credentials owned by a Credentials Holder, identification of Credentials Holder (i.e. the realm if Network Specific Identifier based SUPI </w:t>
      </w:r>
      <w:r w:rsidR="00DA3BBC" w:rsidRPr="00873B6C">
        <w:t xml:space="preserve">is </w:t>
      </w:r>
      <w:r w:rsidRPr="00873B6C">
        <w:t xml:space="preserve">used or the MCC and MNC if IMSI based SUPI </w:t>
      </w:r>
      <w:r w:rsidR="00DA3BBC" w:rsidRPr="00873B6C">
        <w:t xml:space="preserve">is </w:t>
      </w:r>
      <w:r w:rsidRPr="00873B6C">
        <w:t>used); see clause 5.30.2.1.</w:t>
      </w:r>
    </w:p>
    <w:p w14:paraId="3D9BF9FD" w14:textId="77777777" w:rsidR="00DA3BBC" w:rsidRPr="00873B6C" w:rsidRDefault="00DA3BBC" w:rsidP="00D40151">
      <w:pPr>
        <w:pStyle w:val="B1"/>
      </w:pPr>
      <w:r w:rsidRPr="00873B6C">
        <w:t>-</w:t>
      </w:r>
      <w:r w:rsidRPr="00873B6C">
        <w:tab/>
        <w:t>For AUSF and NSSAAF in the case of SNPN Onboarding using a DCS with AAA server, identification of DCS (i.e. the realm of the Network Specific Identifier based SUPI).</w:t>
      </w:r>
    </w:p>
    <w:p w14:paraId="04216BF0" w14:textId="74B2409F" w:rsidR="00DA3BBC" w:rsidRPr="00873B6C" w:rsidRDefault="00DA3BBC" w:rsidP="00D40151">
      <w:pPr>
        <w:pStyle w:val="B1"/>
      </w:pPr>
      <w:r w:rsidRPr="00873B6C">
        <w:t>-</w:t>
      </w:r>
      <w:r w:rsidRPr="00873B6C">
        <w:tab/>
        <w:t>For UDM and AUSF</w:t>
      </w:r>
      <w:r w:rsidR="00472CD7" w:rsidRPr="00873B6C">
        <w:t xml:space="preserve"> and</w:t>
      </w:r>
      <w:r w:rsidRPr="00873B6C">
        <w:t xml:space="preserve"> if UDM/AUSF is used as DCS in the case of SNPN Onboarding, identification of DCS (i.e. the realm if Network Specific Identifier based SUPI, or the MCC and MNC if IMSI based SUPI).</w:t>
      </w:r>
    </w:p>
    <w:p w14:paraId="0580A94E" w14:textId="51FD7940" w:rsidR="00D40151" w:rsidRPr="00873B6C" w:rsidRDefault="00D40151" w:rsidP="00D40151">
      <w:pPr>
        <w:pStyle w:val="B1"/>
      </w:pPr>
      <w:r w:rsidRPr="00873B6C">
        <w:t>-</w:t>
      </w:r>
      <w:r w:rsidRPr="00873B6C">
        <w:tab/>
        <w:t>One or more GUAMI(s), in the case of AMF.</w:t>
      </w:r>
    </w:p>
    <w:p w14:paraId="3CBA504B" w14:textId="1F3AC860" w:rsidR="002C4A81" w:rsidRPr="00873B6C" w:rsidRDefault="002C4A81" w:rsidP="00D40151">
      <w:pPr>
        <w:pStyle w:val="B1"/>
      </w:pPr>
      <w:r w:rsidRPr="00873B6C">
        <w:t>-</w:t>
      </w:r>
      <w:r w:rsidRPr="00873B6C">
        <w:tab/>
        <w:t xml:space="preserve">For the UPF, see clause 5.2.7.2.2 of </w:t>
      </w:r>
      <w:r w:rsidR="00972E70" w:rsidRPr="00873B6C">
        <w:t>TS 23.502 [</w:t>
      </w:r>
      <w:r w:rsidRPr="00873B6C">
        <w:t>3].</w:t>
      </w:r>
    </w:p>
    <w:p w14:paraId="772D691C" w14:textId="77777777" w:rsidR="00D40151" w:rsidRPr="00873B6C" w:rsidRDefault="00D40151" w:rsidP="00D40151">
      <w:pPr>
        <w:pStyle w:val="B1"/>
      </w:pPr>
      <w:r w:rsidRPr="00873B6C">
        <w:t>-</w:t>
      </w:r>
      <w:r w:rsidRPr="00873B6C">
        <w:tab/>
        <w:t>UDM Group ID, range(s) of SUPIs, range(s) of GPSIs, range(s) of internal group identifiers, range(s) of external group identifiers for UDM.</w:t>
      </w:r>
    </w:p>
    <w:p w14:paraId="24265F78" w14:textId="77777777" w:rsidR="00D40151" w:rsidRPr="00873B6C" w:rsidRDefault="00D40151" w:rsidP="00D40151">
      <w:pPr>
        <w:pStyle w:val="B1"/>
      </w:pPr>
      <w:r w:rsidRPr="00873B6C">
        <w:t>-</w:t>
      </w:r>
      <w:r w:rsidRPr="00873B6C">
        <w:tab/>
        <w:t>UDR Group ID, range(s) of SUPIs, range(s) of GPSIs, range(s) of external group identifiers for UDR.</w:t>
      </w:r>
    </w:p>
    <w:p w14:paraId="6F2941A7" w14:textId="77777777" w:rsidR="00D40151" w:rsidRPr="00873B6C" w:rsidRDefault="00D40151" w:rsidP="00D40151">
      <w:pPr>
        <w:pStyle w:val="B1"/>
      </w:pPr>
      <w:r w:rsidRPr="00873B6C">
        <w:t>-</w:t>
      </w:r>
      <w:r w:rsidRPr="00873B6C">
        <w:tab/>
        <w:t>AUSF Group ID, range(s) of SUPIs for AUSF.</w:t>
      </w:r>
    </w:p>
    <w:p w14:paraId="1CC89350" w14:textId="77777777" w:rsidR="00D40151" w:rsidRPr="00873B6C" w:rsidRDefault="00D40151" w:rsidP="00D40151">
      <w:pPr>
        <w:pStyle w:val="B1"/>
      </w:pPr>
      <w:r w:rsidRPr="00873B6C">
        <w:t>-</w:t>
      </w:r>
      <w:r w:rsidRPr="00873B6C">
        <w:tab/>
        <w:t>PCF Group ID, range(s) of SUPIs for PCF.</w:t>
      </w:r>
    </w:p>
    <w:p w14:paraId="55C8306A" w14:textId="77777777" w:rsidR="00D40151" w:rsidRPr="00873B6C" w:rsidRDefault="00D40151" w:rsidP="00D40151">
      <w:pPr>
        <w:pStyle w:val="B1"/>
      </w:pPr>
      <w:r w:rsidRPr="00873B6C">
        <w:t>-</w:t>
      </w:r>
      <w:r w:rsidRPr="00873B6C">
        <w:tab/>
        <w:t>HSS Group ID, set(s) of IMPIs, set(s) of IMPU, set(s) of IMSIs, set(s) of PSIs, set(s) of MSISDN for HSS.</w:t>
      </w:r>
    </w:p>
    <w:p w14:paraId="3DBFF5D3" w14:textId="5A337E8A" w:rsidR="00472CD7" w:rsidRPr="00873B6C" w:rsidRDefault="00472CD7" w:rsidP="00D40151">
      <w:pPr>
        <w:pStyle w:val="B1"/>
      </w:pPr>
      <w:r w:rsidRPr="00873B6C">
        <w:t>-</w:t>
      </w:r>
      <w:r w:rsidRPr="00873B6C">
        <w:tab/>
        <w:t>CHF Group ID(s), range(s) of SUPIs, range(s) of GPSI(s), list of PLMN(s) for CHF, as defined in clause 6.1 of TS 32.290 [67] and TS 29.510 [58].</w:t>
      </w:r>
    </w:p>
    <w:p w14:paraId="0DE02CFD" w14:textId="2B1773BD" w:rsidR="00591B52" w:rsidRPr="00873B6C" w:rsidRDefault="00D40151" w:rsidP="00D40151">
      <w:pPr>
        <w:pStyle w:val="B1"/>
      </w:pPr>
      <w:r w:rsidRPr="00873B6C">
        <w:t>-</w:t>
      </w:r>
      <w:r w:rsidRPr="00873B6C">
        <w:tab/>
      </w:r>
      <w:r w:rsidR="00A725B6" w:rsidRPr="00873B6C">
        <w:t>For NWDAF</w:t>
      </w:r>
      <w:r w:rsidR="00591B52" w:rsidRPr="00873B6C">
        <w:t>, the following information are supported</w:t>
      </w:r>
      <w:r w:rsidR="00A725B6" w:rsidRPr="00873B6C">
        <w:t>:</w:t>
      </w:r>
    </w:p>
    <w:p w14:paraId="41358D95" w14:textId="157AD808" w:rsidR="00591B52" w:rsidRPr="00873B6C" w:rsidRDefault="00591B52" w:rsidP="00D64A02">
      <w:pPr>
        <w:pStyle w:val="B2"/>
      </w:pPr>
      <w:r w:rsidRPr="00873B6C">
        <w:t>-</w:t>
      </w:r>
      <w:r w:rsidRPr="00873B6C">
        <w:tab/>
      </w:r>
      <w:r w:rsidR="00D40151" w:rsidRPr="00873B6C">
        <w:t>Analytics ID(s)</w:t>
      </w:r>
      <w:r w:rsidR="00405088" w:rsidRPr="00873B6C">
        <w:t xml:space="preserve"> </w:t>
      </w:r>
      <w:r w:rsidRPr="00873B6C">
        <w:t>(</w:t>
      </w:r>
      <w:r w:rsidR="00405088" w:rsidRPr="00873B6C">
        <w:t>possibly per service</w:t>
      </w:r>
      <w:r w:rsidRPr="00873B6C">
        <w:t>).</w:t>
      </w:r>
    </w:p>
    <w:p w14:paraId="638DFA1C" w14:textId="601E686E" w:rsidR="00591B52" w:rsidRPr="00873B6C" w:rsidRDefault="00591B52" w:rsidP="00D64A02">
      <w:pPr>
        <w:pStyle w:val="B2"/>
      </w:pPr>
      <w:r w:rsidRPr="00873B6C">
        <w:t>-</w:t>
      </w:r>
      <w:r w:rsidRPr="00873B6C">
        <w:tab/>
      </w:r>
      <w:r w:rsidR="00D40151" w:rsidRPr="00873B6C">
        <w:t>NWDAF Serving Area information</w:t>
      </w:r>
      <w:r w:rsidR="00BA4B57" w:rsidRPr="00873B6C">
        <w:t xml:space="preserve"> (refer to clause 6.3.13)</w:t>
      </w:r>
      <w:r w:rsidRPr="00873B6C">
        <w:t>.</w:t>
      </w:r>
    </w:p>
    <w:p w14:paraId="112E54A4" w14:textId="39CF7DE4" w:rsidR="00591B52" w:rsidRPr="00873B6C" w:rsidRDefault="00591B52" w:rsidP="00D64A02">
      <w:pPr>
        <w:pStyle w:val="B2"/>
      </w:pPr>
      <w:r w:rsidRPr="00873B6C">
        <w:t>-</w:t>
      </w:r>
      <w:r w:rsidRPr="00873B6C">
        <w:tab/>
      </w:r>
      <w:r w:rsidR="00821D9E" w:rsidRPr="00873B6C">
        <w:t>Supported Analytics Delay per Analytics ID</w:t>
      </w:r>
      <w:r w:rsidR="00A725B6" w:rsidRPr="00873B6C">
        <w:t xml:space="preserve"> (if available)</w:t>
      </w:r>
      <w:r w:rsidRPr="00873B6C">
        <w:t>.</w:t>
      </w:r>
    </w:p>
    <w:p w14:paraId="3BD6FB0D" w14:textId="49CBE466" w:rsidR="00591B52" w:rsidRPr="00873B6C" w:rsidRDefault="00591B52" w:rsidP="00D64A02">
      <w:pPr>
        <w:pStyle w:val="B2"/>
      </w:pPr>
      <w:r w:rsidRPr="00873B6C">
        <w:t>-</w:t>
      </w:r>
      <w:r w:rsidRPr="00873B6C">
        <w:tab/>
      </w:r>
      <w:r w:rsidR="00F92505" w:rsidRPr="00873B6C">
        <w:t>NF types of the NF data sources, NF Set IDs of the NF data sources,</w:t>
      </w:r>
      <w:r w:rsidR="00D40151" w:rsidRPr="00873B6C">
        <w:t xml:space="preserve"> if available</w:t>
      </w:r>
      <w:r w:rsidRPr="00873B6C">
        <w:t>.</w:t>
      </w:r>
    </w:p>
    <w:p w14:paraId="146DFFF3" w14:textId="2E0600C9" w:rsidR="00591B52" w:rsidRPr="00873B6C" w:rsidRDefault="00591B52" w:rsidP="00D64A02">
      <w:pPr>
        <w:pStyle w:val="B2"/>
      </w:pPr>
      <w:r w:rsidRPr="00873B6C">
        <w:t>-</w:t>
      </w:r>
      <w:r w:rsidRPr="00873B6C">
        <w:tab/>
      </w:r>
      <w:r w:rsidR="00A725B6" w:rsidRPr="00873B6C">
        <w:t>Analytics aggregation capability (if available)</w:t>
      </w:r>
      <w:r w:rsidRPr="00873B6C">
        <w:t>.</w:t>
      </w:r>
    </w:p>
    <w:p w14:paraId="21837E88" w14:textId="3758EFCB" w:rsidR="00591B52" w:rsidRPr="00873B6C" w:rsidRDefault="00591B52" w:rsidP="00D64A02">
      <w:pPr>
        <w:pStyle w:val="B2"/>
      </w:pPr>
      <w:r w:rsidRPr="00873B6C">
        <w:t>-</w:t>
      </w:r>
      <w:r w:rsidRPr="00873B6C">
        <w:tab/>
      </w:r>
      <w:r w:rsidR="00A725B6" w:rsidRPr="00873B6C">
        <w:t>Analytics metadata provisioning capability (if available)</w:t>
      </w:r>
      <w:r w:rsidRPr="00873B6C">
        <w:t>.</w:t>
      </w:r>
    </w:p>
    <w:p w14:paraId="0F803220" w14:textId="16D7462D" w:rsidR="004119E4" w:rsidRPr="00873B6C" w:rsidRDefault="00591B52" w:rsidP="00D64A02">
      <w:pPr>
        <w:pStyle w:val="B2"/>
      </w:pPr>
      <w:r w:rsidRPr="00873B6C">
        <w:t>-</w:t>
      </w:r>
      <w:r w:rsidRPr="00873B6C">
        <w:tab/>
      </w:r>
      <w:r w:rsidR="00A725B6" w:rsidRPr="00873B6C">
        <w:t>ML model Filter information parameters</w:t>
      </w:r>
      <w:r w:rsidR="004119E4" w:rsidRPr="00873B6C">
        <w:t xml:space="preserve"> include</w:t>
      </w:r>
      <w:r w:rsidR="00A725B6" w:rsidRPr="00873B6C">
        <w:t xml:space="preserve"> S-NSSAI(s) and Area(s) of Interest for the trained ML model(s) per Analytics ID(s)</w:t>
      </w:r>
      <w:r w:rsidR="004119E4" w:rsidRPr="00873B6C">
        <w:t>.</w:t>
      </w:r>
    </w:p>
    <w:p w14:paraId="78B409DD" w14:textId="29EF62EF" w:rsidR="00591B52" w:rsidRPr="00873B6C" w:rsidRDefault="004119E4" w:rsidP="00D64A02">
      <w:pPr>
        <w:pStyle w:val="B2"/>
      </w:pPr>
      <w:r w:rsidRPr="00873B6C">
        <w:t>-</w:t>
      </w:r>
      <w:r w:rsidRPr="00873B6C">
        <w:tab/>
      </w:r>
      <w:r w:rsidR="00591B52" w:rsidRPr="00873B6C">
        <w:t>ML Model Interoperability indicator</w:t>
      </w:r>
      <w:r w:rsidR="00A725B6" w:rsidRPr="00873B6C">
        <w:t xml:space="preserve"> (if available)</w:t>
      </w:r>
      <w:r w:rsidRPr="00873B6C">
        <w:t xml:space="preserve"> per Analytics ID(s)</w:t>
      </w:r>
      <w:r w:rsidR="00591B52" w:rsidRPr="00873B6C">
        <w:t>.</w:t>
      </w:r>
    </w:p>
    <w:p w14:paraId="7B27BF87" w14:textId="30363D7F" w:rsidR="00591B52" w:rsidRPr="00873B6C" w:rsidRDefault="00591B52" w:rsidP="00D64A02">
      <w:pPr>
        <w:pStyle w:val="B2"/>
      </w:pPr>
      <w:r w:rsidRPr="00873B6C">
        <w:t>-</w:t>
      </w:r>
      <w:r w:rsidRPr="00873B6C">
        <w:tab/>
      </w:r>
      <w:r w:rsidR="00114986" w:rsidRPr="00873B6C">
        <w:t>FL capability information per analytics ID including</w:t>
      </w:r>
      <w:r w:rsidR="001151EB" w:rsidRPr="00873B6C">
        <w:t xml:space="preserve"> FL capability type (i.e. FL server</w:t>
      </w:r>
      <w:r w:rsidR="000C6BFB" w:rsidRPr="00873B6C">
        <w:t xml:space="preserve"> </w:t>
      </w:r>
      <w:r w:rsidR="003D49E0" w:rsidRPr="00873B6C">
        <w:t>and/</w:t>
      </w:r>
      <w:r w:rsidR="001151EB" w:rsidRPr="00873B6C">
        <w:t>or FL client, if available)</w:t>
      </w:r>
      <w:r w:rsidRPr="00873B6C">
        <w:t>.</w:t>
      </w:r>
    </w:p>
    <w:p w14:paraId="126B4C82" w14:textId="3AAE48FF" w:rsidR="00591B52" w:rsidRPr="00873B6C" w:rsidRDefault="00591B52" w:rsidP="00D64A02">
      <w:pPr>
        <w:pStyle w:val="B2"/>
      </w:pPr>
      <w:r w:rsidRPr="00873B6C">
        <w:t>-</w:t>
      </w:r>
      <w:r w:rsidRPr="00873B6C">
        <w:tab/>
      </w:r>
      <w:r w:rsidR="001151EB" w:rsidRPr="00873B6C">
        <w:t>Time interval supporting FL (if available)</w:t>
      </w:r>
      <w:r w:rsidRPr="00873B6C">
        <w:t>.</w:t>
      </w:r>
    </w:p>
    <w:p w14:paraId="29996103" w14:textId="4B33430A" w:rsidR="00591B52" w:rsidRPr="00873B6C" w:rsidRDefault="00591B52" w:rsidP="00D64A02">
      <w:pPr>
        <w:pStyle w:val="B2"/>
      </w:pPr>
      <w:r w:rsidRPr="00873B6C">
        <w:t>-</w:t>
      </w:r>
      <w:r w:rsidRPr="00873B6C">
        <w:tab/>
      </w:r>
      <w:r w:rsidR="009B42A2" w:rsidRPr="00873B6C">
        <w:t>Accuracy checking capability</w:t>
      </w:r>
      <w:r w:rsidRPr="00873B6C">
        <w:t xml:space="preserve"> for ML model accuracy monitoring or Analytics Accuracy Monitoring</w:t>
      </w:r>
      <w:r w:rsidR="009B42A2" w:rsidRPr="00873B6C">
        <w:t xml:space="preserve"> (if available)</w:t>
      </w:r>
      <w:r w:rsidRPr="00873B6C">
        <w:t>.</w:t>
      </w:r>
    </w:p>
    <w:p w14:paraId="7BF62FDD" w14:textId="1FD661F6" w:rsidR="00D40151" w:rsidRPr="00873B6C" w:rsidRDefault="00591B52" w:rsidP="00D64A02">
      <w:pPr>
        <w:pStyle w:val="B2"/>
      </w:pPr>
      <w:r w:rsidRPr="00873B6C">
        <w:t>-</w:t>
      </w:r>
      <w:r w:rsidRPr="00873B6C">
        <w:tab/>
        <w:t>R</w:t>
      </w:r>
      <w:r w:rsidR="006E26ED" w:rsidRPr="00873B6C">
        <w:t>oaming exchange capability (if available)</w:t>
      </w:r>
      <w:r w:rsidR="00D40151" w:rsidRPr="00873B6C">
        <w:t>.</w:t>
      </w:r>
    </w:p>
    <w:p w14:paraId="2E973DED" w14:textId="79A7C657" w:rsidR="00D40151" w:rsidRPr="00873B6C" w:rsidRDefault="00D40151" w:rsidP="00D40151">
      <w:pPr>
        <w:pStyle w:val="NO"/>
      </w:pPr>
      <w:r w:rsidRPr="00873B6C">
        <w:t>NOTE 4:</w:t>
      </w:r>
      <w:r w:rsidRPr="00873B6C">
        <w:tab/>
        <w:t>The NWDAF's Serving Area information is common to all its supported Analytics IDs.</w:t>
      </w:r>
    </w:p>
    <w:p w14:paraId="27B07908" w14:textId="4BCEEF65" w:rsidR="00821D9E" w:rsidRPr="00873B6C" w:rsidRDefault="00821D9E" w:rsidP="00821D9E">
      <w:pPr>
        <w:pStyle w:val="NO"/>
      </w:pPr>
      <w:r w:rsidRPr="00873B6C">
        <w:t>NOTE 5:</w:t>
      </w:r>
      <w:r w:rsidRPr="00873B6C">
        <w:tab/>
        <w:t>The Analytics IDs supported by the NWDAF may be associated with a Supported Analytics Delay</w:t>
      </w:r>
      <w:r w:rsidR="00B04F2B" w:rsidRPr="00873B6C">
        <w:t xml:space="preserve"> i.e. the Analytics report can be generated with a time (including data collection delay and inference delay) in less than or equal to the Supported Analytics Delay</w:t>
      </w:r>
      <w:r w:rsidRPr="00873B6C">
        <w:t>.</w:t>
      </w:r>
    </w:p>
    <w:p w14:paraId="403904FA" w14:textId="690471DF" w:rsidR="00821D9E" w:rsidRPr="00873B6C" w:rsidRDefault="00821D9E" w:rsidP="00821D9E">
      <w:pPr>
        <w:pStyle w:val="NO"/>
      </w:pPr>
      <w:r w:rsidRPr="00873B6C">
        <w:t>NOTE 6:</w:t>
      </w:r>
      <w:r w:rsidRPr="00873B6C">
        <w:tab/>
        <w:t>The determination of Supported Analytics Delay</w:t>
      </w:r>
      <w:r w:rsidR="00472CD7" w:rsidRPr="00873B6C">
        <w:t xml:space="preserve"> and</w:t>
      </w:r>
      <w:r w:rsidRPr="00873B6C">
        <w:t xml:space="preserve"> how the NWDAF avoid updating its Supported Analytics Delay in NRF frequently is NWDAF implementation specific.</w:t>
      </w:r>
    </w:p>
    <w:p w14:paraId="7B2F84AF" w14:textId="42AE4D2F" w:rsidR="00D40151" w:rsidRPr="00873B6C" w:rsidRDefault="00D40151" w:rsidP="00D40151">
      <w:pPr>
        <w:pStyle w:val="B1"/>
      </w:pPr>
      <w:r w:rsidRPr="00873B6C">
        <w:t>-</w:t>
      </w:r>
      <w:r w:rsidRPr="00873B6C">
        <w:tab/>
        <w:t>Event ID(s) supported by AFs, in the case of NEF.</w:t>
      </w:r>
    </w:p>
    <w:p w14:paraId="0FDED9B6" w14:textId="656184A4" w:rsidR="003E5241" w:rsidRPr="00873B6C" w:rsidRDefault="003E5241" w:rsidP="00D40151">
      <w:pPr>
        <w:pStyle w:val="B1"/>
      </w:pPr>
      <w:r w:rsidRPr="00873B6C">
        <w:t>-</w:t>
      </w:r>
      <w:r w:rsidRPr="00873B6C">
        <w:tab/>
        <w:t>Event Exposure service supported event ID(s) by UPF.</w:t>
      </w:r>
    </w:p>
    <w:p w14:paraId="69023ABD" w14:textId="03B34807" w:rsidR="00D40151" w:rsidRPr="00873B6C" w:rsidRDefault="00D40151" w:rsidP="00D40151">
      <w:pPr>
        <w:pStyle w:val="B1"/>
      </w:pPr>
      <w:r w:rsidRPr="00873B6C">
        <w:t>-</w:t>
      </w:r>
      <w:r w:rsidRPr="00873B6C">
        <w:tab/>
        <w:t xml:space="preserve">Application </w:t>
      </w:r>
      <w:r w:rsidR="00704A9E" w:rsidRPr="00873B6C">
        <w:t>Identifier</w:t>
      </w:r>
      <w:r w:rsidRPr="00873B6C">
        <w:t>(s) supported by AFs, in the case of NEF.</w:t>
      </w:r>
    </w:p>
    <w:p w14:paraId="15944698" w14:textId="77777777" w:rsidR="00D40151" w:rsidRPr="00873B6C" w:rsidRDefault="00D40151" w:rsidP="00D40151">
      <w:pPr>
        <w:pStyle w:val="B1"/>
      </w:pPr>
      <w:r w:rsidRPr="00873B6C">
        <w:t>-</w:t>
      </w:r>
      <w:r w:rsidRPr="00873B6C">
        <w:tab/>
        <w:t>Range(s) of External Identifiers, or range(s) of External Group Identifiers, or the domain names served by the NEF, in the case of NEF.</w:t>
      </w:r>
    </w:p>
    <w:p w14:paraId="7464F834" w14:textId="6FB6426E" w:rsidR="00D40151" w:rsidRPr="00873B6C" w:rsidRDefault="00D40151" w:rsidP="00D40151">
      <w:pPr>
        <w:pStyle w:val="NO"/>
      </w:pPr>
      <w:r w:rsidRPr="00873B6C">
        <w:t>NOTE </w:t>
      </w:r>
      <w:r w:rsidR="00821D9E" w:rsidRPr="00873B6C">
        <w:t>7</w:t>
      </w:r>
      <w:r w:rsidRPr="00873B6C">
        <w:t>:</w:t>
      </w:r>
      <w:r w:rsidRPr="00873B6C">
        <w:tab/>
        <w:t xml:space="preserve">This is applicable when NEF exposes AF information for analytics purpose as detailed in </w:t>
      </w:r>
      <w:r w:rsidR="00972E70" w:rsidRPr="00873B6C">
        <w:t>TS 23.288 [</w:t>
      </w:r>
      <w:r w:rsidRPr="00873B6C">
        <w:t>86].</w:t>
      </w:r>
    </w:p>
    <w:p w14:paraId="6092CB90" w14:textId="661491CF" w:rsidR="00D40151" w:rsidRPr="00873B6C" w:rsidRDefault="00D40151" w:rsidP="00D40151">
      <w:pPr>
        <w:pStyle w:val="NO"/>
      </w:pPr>
      <w:r w:rsidRPr="00873B6C">
        <w:t>NOTE </w:t>
      </w:r>
      <w:r w:rsidR="00821D9E" w:rsidRPr="00873B6C">
        <w:t>8</w:t>
      </w:r>
      <w:r w:rsidRPr="00873B6C">
        <w:t>:</w:t>
      </w:r>
      <w:r w:rsidRPr="00873B6C">
        <w:tab/>
        <w:t>It is expected service authorization information is usually provided by OA&amp;M system</w:t>
      </w:r>
      <w:r w:rsidR="00472CD7" w:rsidRPr="00873B6C">
        <w:t xml:space="preserve"> and</w:t>
      </w:r>
      <w:r w:rsidRPr="00873B6C">
        <w:t xml:space="preserve"> it can also be included in the NF profile in the case that e.g. an NF instance has an exceptional service authorization information.</w:t>
      </w:r>
    </w:p>
    <w:p w14:paraId="7A984A12" w14:textId="10A36AED" w:rsidR="00D40151" w:rsidRPr="00873B6C" w:rsidRDefault="00D40151" w:rsidP="00D40151">
      <w:pPr>
        <w:pStyle w:val="NO"/>
      </w:pPr>
      <w:r w:rsidRPr="00873B6C">
        <w:t>NOTE </w:t>
      </w:r>
      <w:r w:rsidR="00821D9E" w:rsidRPr="00873B6C">
        <w:t>9</w:t>
      </w:r>
      <w:r w:rsidRPr="00873B6C">
        <w:t>:</w:t>
      </w:r>
      <w:r w:rsidRPr="00873B6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873B6C" w:rsidRDefault="00D40151" w:rsidP="00D40151">
      <w:pPr>
        <w:pStyle w:val="B1"/>
      </w:pPr>
      <w:r w:rsidRPr="00873B6C">
        <w:t>-</w:t>
      </w:r>
      <w:r w:rsidRPr="00873B6C">
        <w:tab/>
        <w:t xml:space="preserve">IP domain list as described in clause 6.1.6.2.21 of </w:t>
      </w:r>
      <w:r w:rsidR="00972E70" w:rsidRPr="00873B6C">
        <w:t>TS 29.510 [</w:t>
      </w:r>
      <w:r w:rsidRPr="00873B6C">
        <w:t>58], Range(s) of (UE) IPv4 addresses or Range(s) of (UE) IPv6 prefixes</w:t>
      </w:r>
      <w:r w:rsidR="00AA610D" w:rsidRPr="00873B6C">
        <w:t>, Range(s) of SUPIs or Range(s) of GPSIs</w:t>
      </w:r>
      <w:r w:rsidR="00CB6EDC" w:rsidRPr="00873B6C">
        <w:t xml:space="preserve"> or a BSF Group ID</w:t>
      </w:r>
      <w:r w:rsidRPr="00873B6C">
        <w:t>, in the case of BSF.</w:t>
      </w:r>
    </w:p>
    <w:p w14:paraId="29EA754B" w14:textId="77777777" w:rsidR="00D40151" w:rsidRPr="00873B6C" w:rsidRDefault="00D40151" w:rsidP="00D40151">
      <w:pPr>
        <w:pStyle w:val="B1"/>
      </w:pPr>
      <w:bookmarkStart w:id="5612" w:name="_Toc45184040"/>
      <w:bookmarkStart w:id="5613" w:name="_Toc47342882"/>
      <w:bookmarkStart w:id="5614" w:name="_Toc20150192"/>
      <w:bookmarkStart w:id="5615" w:name="_Toc27847000"/>
      <w:bookmarkStart w:id="5616" w:name="_Toc36188131"/>
      <w:r w:rsidRPr="00873B6C">
        <w:t>-</w:t>
      </w:r>
      <w:r w:rsidRPr="00873B6C">
        <w:tab/>
        <w:t>SCP Domain the NF belongs to.</w:t>
      </w:r>
    </w:p>
    <w:p w14:paraId="408E7D87" w14:textId="6DF06053" w:rsidR="001F3682" w:rsidRPr="00873B6C" w:rsidRDefault="001F3682" w:rsidP="001F3682">
      <w:pPr>
        <w:pStyle w:val="B1"/>
      </w:pPr>
      <w:bookmarkStart w:id="5617" w:name="_Toc51769584"/>
      <w:r w:rsidRPr="00873B6C">
        <w:t>-</w:t>
      </w:r>
      <w:r w:rsidRPr="00873B6C">
        <w:tab/>
        <w:t>DCCF Serving Area information, NF types of the data sources, NF Set IDs of the data sources,</w:t>
      </w:r>
      <w:r w:rsidR="00B04F2B" w:rsidRPr="00873B6C">
        <w:t xml:space="preserve"> if available,</w:t>
      </w:r>
      <w:r w:rsidRPr="00873B6C">
        <w:t xml:space="preserve"> in the case of DCCF.</w:t>
      </w:r>
    </w:p>
    <w:p w14:paraId="2DA79E19" w14:textId="0F4F1518" w:rsidR="006101B9" w:rsidRPr="00873B6C" w:rsidRDefault="006101B9" w:rsidP="006101B9">
      <w:pPr>
        <w:pStyle w:val="B1"/>
      </w:pPr>
      <w:r w:rsidRPr="00873B6C">
        <w:t>-</w:t>
      </w:r>
      <w:r w:rsidRPr="00873B6C">
        <w:tab/>
        <w:t>Supported DNAI list, in the case of SMF.</w:t>
      </w:r>
    </w:p>
    <w:p w14:paraId="6AF969E8" w14:textId="41680740" w:rsidR="00DA3BBC" w:rsidRPr="00873B6C" w:rsidRDefault="00DA3BBC" w:rsidP="00DA3BBC">
      <w:pPr>
        <w:pStyle w:val="B1"/>
      </w:pPr>
      <w:r w:rsidRPr="00873B6C">
        <w:t>-</w:t>
      </w:r>
      <w:r w:rsidRPr="00873B6C">
        <w:tab/>
        <w:t>For SNPN, capability to support SNPN Onboarding in the case of AMF and</w:t>
      </w:r>
      <w:r w:rsidR="00E06501" w:rsidRPr="00873B6C">
        <w:t xml:space="preserve"> capability to support User Plane Remote Provisioning in the case of</w:t>
      </w:r>
      <w:r w:rsidRPr="00873B6C">
        <w:t xml:space="preserve"> SMF.</w:t>
      </w:r>
    </w:p>
    <w:p w14:paraId="2EDC02DD" w14:textId="4EEDDFB6" w:rsidR="003E5241" w:rsidRPr="00873B6C" w:rsidRDefault="003E5241" w:rsidP="00246EB9">
      <w:pPr>
        <w:pStyle w:val="B1"/>
      </w:pPr>
      <w:r w:rsidRPr="00873B6C">
        <w:t>-</w:t>
      </w:r>
      <w:r w:rsidRPr="00873B6C">
        <w:tab/>
        <w:t>IP address range, DNAI for UPF.</w:t>
      </w:r>
    </w:p>
    <w:p w14:paraId="7FC1AFF8" w14:textId="2349DC24" w:rsidR="00CD22D1" w:rsidRPr="00873B6C" w:rsidRDefault="00CD22D1" w:rsidP="00246EB9">
      <w:pPr>
        <w:pStyle w:val="B1"/>
      </w:pPr>
      <w:r w:rsidRPr="00873B6C">
        <w:t>-</w:t>
      </w:r>
      <w:r w:rsidRPr="00873B6C">
        <w:tab/>
        <w:t>Supported DNS security protocols, in the case of EASDF.</w:t>
      </w:r>
    </w:p>
    <w:p w14:paraId="23DA088D" w14:textId="30D89465" w:rsidR="00246EB9" w:rsidRPr="00873B6C" w:rsidRDefault="00246EB9" w:rsidP="00246EB9">
      <w:pPr>
        <w:pStyle w:val="B1"/>
      </w:pPr>
      <w:r w:rsidRPr="00873B6C">
        <w:t>-</w:t>
      </w:r>
      <w:r w:rsidRPr="00873B6C">
        <w:tab/>
        <w:t xml:space="preserve">Additional V2X related NF profile parameters are defined in </w:t>
      </w:r>
      <w:r w:rsidR="00972E70" w:rsidRPr="00873B6C">
        <w:t>TS 23.287 [</w:t>
      </w:r>
      <w:r w:rsidRPr="00873B6C">
        <w:t>121].</w:t>
      </w:r>
    </w:p>
    <w:p w14:paraId="7E86D665" w14:textId="00DAB315" w:rsidR="00246EB9" w:rsidRPr="00873B6C" w:rsidRDefault="00246EB9" w:rsidP="00246EB9">
      <w:pPr>
        <w:pStyle w:val="B1"/>
      </w:pPr>
      <w:r w:rsidRPr="00873B6C">
        <w:t>-</w:t>
      </w:r>
      <w:r w:rsidRPr="00873B6C">
        <w:tab/>
        <w:t xml:space="preserve">Additional ProSe related NF profile parameters are defined in </w:t>
      </w:r>
      <w:r w:rsidR="00972E70" w:rsidRPr="00873B6C">
        <w:t>TS 23.304 [</w:t>
      </w:r>
      <w:r w:rsidRPr="00873B6C">
        <w:t>128].</w:t>
      </w:r>
    </w:p>
    <w:p w14:paraId="15DBE458" w14:textId="48C73099" w:rsidR="00246EB9" w:rsidRPr="00873B6C" w:rsidRDefault="00246EB9" w:rsidP="00246EB9">
      <w:pPr>
        <w:pStyle w:val="B1"/>
      </w:pPr>
      <w:r w:rsidRPr="00873B6C">
        <w:t>-</w:t>
      </w:r>
      <w:r w:rsidRPr="00873B6C">
        <w:tab/>
        <w:t xml:space="preserve">Additional MBS related NF profile parameters are defined in </w:t>
      </w:r>
      <w:r w:rsidR="00972E70" w:rsidRPr="00873B6C">
        <w:t>TS 23.247 [</w:t>
      </w:r>
      <w:r w:rsidRPr="00873B6C">
        <w:t>129].</w:t>
      </w:r>
    </w:p>
    <w:p w14:paraId="2FD3BCFE" w14:textId="3A50A3E4" w:rsidR="00246EB9" w:rsidRPr="00873B6C" w:rsidRDefault="00246EB9" w:rsidP="00246EB9">
      <w:pPr>
        <w:pStyle w:val="B1"/>
      </w:pPr>
      <w:r w:rsidRPr="00873B6C">
        <w:t>-</w:t>
      </w:r>
      <w:r w:rsidRPr="00873B6C">
        <w:tab/>
        <w:t xml:space="preserve">Additional UAS related NF profile parameters are defined in </w:t>
      </w:r>
      <w:r w:rsidR="00972E70" w:rsidRPr="00873B6C">
        <w:t>TS 23.256 [</w:t>
      </w:r>
      <w:r w:rsidRPr="00873B6C">
        <w:t>136].</w:t>
      </w:r>
    </w:p>
    <w:p w14:paraId="74000CBF" w14:textId="68CAAF38" w:rsidR="00A13197" w:rsidRPr="00873B6C" w:rsidRDefault="00A13197" w:rsidP="00A13197">
      <w:pPr>
        <w:pStyle w:val="B1"/>
      </w:pPr>
      <w:r w:rsidRPr="00873B6C">
        <w:t>-</w:t>
      </w:r>
      <w:r w:rsidRPr="00873B6C">
        <w:tab/>
        <w:t>Additional Ranging based services and Sidelink Positioning related NF profile parameters are defined in TS 23.586 [180].</w:t>
      </w:r>
    </w:p>
    <w:p w14:paraId="27870EA3" w14:textId="27B13756" w:rsidR="00893B12" w:rsidRPr="00873B6C" w:rsidRDefault="00893B12" w:rsidP="00893B12">
      <w:pPr>
        <w:pStyle w:val="B1"/>
      </w:pPr>
      <w:r w:rsidRPr="00873B6C">
        <w:t>-</w:t>
      </w:r>
      <w:r w:rsidRPr="00873B6C">
        <w:tab/>
        <w:t>For additional information in PCF profile, see clause 5.2.7.2.2 of TS 23.502 [3].</w:t>
      </w:r>
    </w:p>
    <w:p w14:paraId="22A283A2" w14:textId="77777777" w:rsidR="00D40151" w:rsidRPr="00873B6C" w:rsidRDefault="00D40151" w:rsidP="00D40151">
      <w:pPr>
        <w:pStyle w:val="Heading4"/>
      </w:pPr>
      <w:bookmarkStart w:id="5618" w:name="_Toc193775467"/>
      <w:bookmarkStart w:id="5619" w:name="_CR6_2_6_3"/>
      <w:bookmarkEnd w:id="5619"/>
      <w:r w:rsidRPr="00873B6C">
        <w:t>6.2.6.3</w:t>
      </w:r>
      <w:r w:rsidRPr="00873B6C">
        <w:tab/>
        <w:t>SCP profile</w:t>
      </w:r>
      <w:bookmarkEnd w:id="5612"/>
      <w:bookmarkEnd w:id="5613"/>
      <w:bookmarkEnd w:id="5617"/>
      <w:bookmarkEnd w:id="5618"/>
    </w:p>
    <w:p w14:paraId="4FA098F8" w14:textId="77777777" w:rsidR="00D40151" w:rsidRPr="00873B6C" w:rsidRDefault="00D40151" w:rsidP="00D40151">
      <w:pPr>
        <w:rPr>
          <w:lang w:eastAsia="x-none"/>
        </w:rPr>
      </w:pPr>
      <w:r w:rsidRPr="00873B6C">
        <w:rPr>
          <w:lang w:eastAsia="x-none"/>
        </w:rPr>
        <w:t>SCP profile maintained in an NRF includes the following information:</w:t>
      </w:r>
    </w:p>
    <w:p w14:paraId="5F1947FF" w14:textId="77777777" w:rsidR="00D40151" w:rsidRPr="00873B6C" w:rsidRDefault="00D40151" w:rsidP="00D40151">
      <w:pPr>
        <w:pStyle w:val="B1"/>
      </w:pPr>
      <w:r w:rsidRPr="00873B6C">
        <w:t>-</w:t>
      </w:r>
      <w:r w:rsidRPr="00873B6C">
        <w:tab/>
        <w:t>SCP ID.</w:t>
      </w:r>
    </w:p>
    <w:p w14:paraId="67EBDCAC" w14:textId="77777777" w:rsidR="00D40151" w:rsidRPr="00873B6C" w:rsidRDefault="00D40151" w:rsidP="00D40151">
      <w:pPr>
        <w:pStyle w:val="B1"/>
      </w:pPr>
      <w:r w:rsidRPr="00873B6C">
        <w:t>-</w:t>
      </w:r>
      <w:r w:rsidRPr="00873B6C">
        <w:tab/>
        <w:t>FQDN or IP address of SCP.</w:t>
      </w:r>
    </w:p>
    <w:p w14:paraId="5E7DA6EC" w14:textId="77777777" w:rsidR="00D40151" w:rsidRPr="00873B6C" w:rsidRDefault="00D40151" w:rsidP="00D40151">
      <w:pPr>
        <w:pStyle w:val="B1"/>
      </w:pPr>
      <w:r w:rsidRPr="00873B6C">
        <w:t>-</w:t>
      </w:r>
      <w:r w:rsidRPr="00873B6C">
        <w:tab/>
        <w:t>Indication that the profile is of an SCP (e.g. NF type parameter set to type SCP).</w:t>
      </w:r>
    </w:p>
    <w:p w14:paraId="15798FEB" w14:textId="77777777" w:rsidR="00D40151" w:rsidRPr="00873B6C" w:rsidRDefault="00D40151" w:rsidP="00D40151">
      <w:pPr>
        <w:pStyle w:val="B1"/>
      </w:pPr>
      <w:r w:rsidRPr="00873B6C">
        <w:t>-</w:t>
      </w:r>
      <w:r w:rsidRPr="00873B6C">
        <w:tab/>
        <w:t>SCP capacity information.</w:t>
      </w:r>
    </w:p>
    <w:p w14:paraId="7392D839" w14:textId="77777777" w:rsidR="00D40151" w:rsidRPr="00873B6C" w:rsidRDefault="00D40151" w:rsidP="00D40151">
      <w:pPr>
        <w:pStyle w:val="B1"/>
      </w:pPr>
      <w:r w:rsidRPr="00873B6C">
        <w:t>-</w:t>
      </w:r>
      <w:r w:rsidRPr="00873B6C">
        <w:tab/>
        <w:t>SCP load information.</w:t>
      </w:r>
    </w:p>
    <w:p w14:paraId="637E0934" w14:textId="77777777" w:rsidR="00D40151" w:rsidRPr="00873B6C" w:rsidRDefault="00D40151" w:rsidP="00D40151">
      <w:pPr>
        <w:pStyle w:val="B1"/>
      </w:pPr>
      <w:r w:rsidRPr="00873B6C">
        <w:t>-</w:t>
      </w:r>
      <w:r w:rsidRPr="00873B6C">
        <w:tab/>
        <w:t>SCP priority.</w:t>
      </w:r>
    </w:p>
    <w:p w14:paraId="7533EB86" w14:textId="37043063" w:rsidR="00D40151" w:rsidRPr="00873B6C" w:rsidRDefault="00D40151" w:rsidP="00D40151">
      <w:pPr>
        <w:pStyle w:val="B1"/>
      </w:pPr>
      <w:r w:rsidRPr="00873B6C">
        <w:t>-</w:t>
      </w:r>
      <w:r w:rsidRPr="00873B6C">
        <w:tab/>
        <w:t>Location information for the SCP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63DF7980" w14:textId="20D2AB1D" w:rsidR="00D40151" w:rsidRPr="00873B6C" w:rsidRDefault="00D40151" w:rsidP="00D40151">
      <w:pPr>
        <w:pStyle w:val="B1"/>
      </w:pPr>
      <w:r w:rsidRPr="00873B6C">
        <w:t>-</w:t>
      </w:r>
      <w:r w:rsidRPr="00873B6C">
        <w:tab/>
        <w:t>Served Location(s) (see servingScope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0F450D3A" w14:textId="77777777" w:rsidR="00D40151" w:rsidRPr="00873B6C" w:rsidRDefault="00D40151" w:rsidP="00D40151">
      <w:pPr>
        <w:pStyle w:val="B1"/>
      </w:pPr>
      <w:r w:rsidRPr="00873B6C">
        <w:t>-</w:t>
      </w:r>
      <w:r w:rsidRPr="00873B6C">
        <w:tab/>
        <w:t>Network Slice related Identifier(s) e.g. S-NSSAI, NSI ID.</w:t>
      </w:r>
    </w:p>
    <w:p w14:paraId="671928DC" w14:textId="77777777" w:rsidR="00D40151" w:rsidRPr="00873B6C" w:rsidRDefault="00D40151" w:rsidP="00D40151">
      <w:pPr>
        <w:pStyle w:val="B1"/>
      </w:pPr>
      <w:r w:rsidRPr="00873B6C">
        <w:t>-</w:t>
      </w:r>
      <w:r w:rsidRPr="00873B6C">
        <w:tab/>
        <w:t>Remote PLMNs reachable through SCP.</w:t>
      </w:r>
    </w:p>
    <w:p w14:paraId="4B416201" w14:textId="77777777" w:rsidR="00D40151" w:rsidRPr="00873B6C" w:rsidRDefault="00D40151" w:rsidP="00D40151">
      <w:pPr>
        <w:pStyle w:val="B1"/>
      </w:pPr>
      <w:r w:rsidRPr="00873B6C">
        <w:t>-</w:t>
      </w:r>
      <w:r w:rsidRPr="00873B6C">
        <w:tab/>
        <w:t>Endpoint addresses accessible via the SCP.</w:t>
      </w:r>
    </w:p>
    <w:p w14:paraId="2659914A" w14:textId="77777777" w:rsidR="00D40151" w:rsidRPr="00873B6C" w:rsidRDefault="00D40151" w:rsidP="00D40151">
      <w:pPr>
        <w:pStyle w:val="B1"/>
      </w:pPr>
      <w:r w:rsidRPr="00873B6C">
        <w:t>-</w:t>
      </w:r>
      <w:r w:rsidRPr="00873B6C">
        <w:tab/>
        <w:t>NF sets of NFs served by the SCP.</w:t>
      </w:r>
    </w:p>
    <w:p w14:paraId="55277DF4" w14:textId="77777777" w:rsidR="00D40151" w:rsidRPr="00873B6C" w:rsidRDefault="00D40151" w:rsidP="00D40151">
      <w:pPr>
        <w:pStyle w:val="B1"/>
      </w:pPr>
      <w:r w:rsidRPr="00873B6C">
        <w:t>-</w:t>
      </w:r>
      <w:r w:rsidRPr="00873B6C">
        <w:tab/>
        <w:t>SCP Domain the SCP belongs to. If an SCP belongs to more than one SCP Domain, the SCP will be able bridge these domains, i.e. sending messages between these domains.</w:t>
      </w:r>
    </w:p>
    <w:p w14:paraId="6717CAB6" w14:textId="6E1DF471" w:rsidR="00D40151" w:rsidRPr="00873B6C" w:rsidRDefault="00D40151" w:rsidP="00D40151">
      <w:pPr>
        <w:pStyle w:val="NO"/>
      </w:pPr>
      <w:r w:rsidRPr="00873B6C">
        <w:t>NOTE:</w:t>
      </w:r>
      <w:r w:rsidRPr="00873B6C">
        <w:tab/>
        <w:t xml:space="preserve">Service definition defines optional and mandatory parameters, see </w:t>
      </w:r>
      <w:r w:rsidR="00972E70" w:rsidRPr="00873B6C">
        <w:t>TS 23.502 [</w:t>
      </w:r>
      <w:r w:rsidRPr="00873B6C">
        <w:t>3].</w:t>
      </w:r>
    </w:p>
    <w:p w14:paraId="16C8967D" w14:textId="77777777" w:rsidR="00D40151" w:rsidRPr="00873B6C" w:rsidRDefault="00D40151" w:rsidP="00D40151">
      <w:pPr>
        <w:pStyle w:val="Heading3"/>
      </w:pPr>
      <w:bookmarkStart w:id="5620" w:name="_Toc45184041"/>
      <w:bookmarkStart w:id="5621" w:name="_Toc47342883"/>
      <w:bookmarkStart w:id="5622" w:name="_Toc51769585"/>
      <w:bookmarkStart w:id="5623" w:name="_Toc193775468"/>
      <w:bookmarkStart w:id="5624" w:name="_CR6_2_7"/>
      <w:bookmarkEnd w:id="5624"/>
      <w:r w:rsidRPr="00873B6C">
        <w:t>6.2.7</w:t>
      </w:r>
      <w:r w:rsidRPr="00873B6C">
        <w:tab/>
        <w:t>UDM</w:t>
      </w:r>
      <w:bookmarkEnd w:id="5614"/>
      <w:bookmarkEnd w:id="5615"/>
      <w:bookmarkEnd w:id="5616"/>
      <w:bookmarkEnd w:id="5620"/>
      <w:bookmarkEnd w:id="5621"/>
      <w:bookmarkEnd w:id="5622"/>
      <w:bookmarkEnd w:id="5623"/>
    </w:p>
    <w:p w14:paraId="2842023E" w14:textId="77777777" w:rsidR="00D40151" w:rsidRPr="00873B6C" w:rsidRDefault="00D40151" w:rsidP="00D40151">
      <w:r w:rsidRPr="00873B6C">
        <w:t xml:space="preserve">The Unified Data Management (UDM) </w:t>
      </w:r>
      <w:r w:rsidRPr="00873B6C">
        <w:rPr>
          <w:lang w:eastAsia="zh-CN"/>
        </w:rPr>
        <w:t xml:space="preserve">includes </w:t>
      </w:r>
      <w:r w:rsidRPr="00873B6C">
        <w:t>support for the following functionality:</w:t>
      </w:r>
    </w:p>
    <w:p w14:paraId="075CCD48" w14:textId="77777777" w:rsidR="00D40151" w:rsidRPr="00873B6C" w:rsidRDefault="00D40151" w:rsidP="00D40151">
      <w:pPr>
        <w:pStyle w:val="B1"/>
      </w:pPr>
      <w:r w:rsidRPr="00873B6C">
        <w:rPr>
          <w:lang w:eastAsia="zh-CN"/>
        </w:rPr>
        <w:t>-</w:t>
      </w:r>
      <w:r w:rsidRPr="00873B6C">
        <w:rPr>
          <w:lang w:eastAsia="zh-CN"/>
        </w:rPr>
        <w:tab/>
        <w:t xml:space="preserve">Generation of 3GPP AKA </w:t>
      </w:r>
      <w:r w:rsidRPr="00873B6C">
        <w:t>Authentication Credentials.</w:t>
      </w:r>
    </w:p>
    <w:p w14:paraId="0E3C04F2" w14:textId="77777777" w:rsidR="00D40151" w:rsidRPr="00873B6C" w:rsidRDefault="00D40151" w:rsidP="00D40151">
      <w:pPr>
        <w:pStyle w:val="B1"/>
        <w:tabs>
          <w:tab w:val="left" w:pos="1298"/>
          <w:tab w:val="left" w:pos="3432"/>
        </w:tabs>
      </w:pPr>
      <w:r w:rsidRPr="00873B6C">
        <w:t>-</w:t>
      </w:r>
      <w:r w:rsidRPr="00873B6C">
        <w:tab/>
        <w:t>User Identification Handling (e.g. storage and management of SUPI for each subscriber in the 5G system).</w:t>
      </w:r>
    </w:p>
    <w:p w14:paraId="2F967DD3" w14:textId="77777777" w:rsidR="00D40151" w:rsidRPr="00873B6C" w:rsidRDefault="00D40151" w:rsidP="00D40151">
      <w:pPr>
        <w:pStyle w:val="B1"/>
        <w:tabs>
          <w:tab w:val="left" w:pos="1298"/>
          <w:tab w:val="left" w:pos="3432"/>
        </w:tabs>
      </w:pPr>
      <w:r w:rsidRPr="00873B6C">
        <w:t>-</w:t>
      </w:r>
      <w:r w:rsidRPr="00873B6C">
        <w:tab/>
        <w:t>Support of de-concealment of privacy-protected subscription identifier (SUCI).</w:t>
      </w:r>
    </w:p>
    <w:p w14:paraId="3B65CD30" w14:textId="77777777" w:rsidR="00D40151" w:rsidRPr="00873B6C" w:rsidRDefault="00D40151" w:rsidP="00D40151">
      <w:pPr>
        <w:pStyle w:val="B1"/>
        <w:tabs>
          <w:tab w:val="left" w:pos="1298"/>
          <w:tab w:val="left" w:pos="3432"/>
        </w:tabs>
      </w:pPr>
      <w:r w:rsidRPr="00873B6C">
        <w:t>-</w:t>
      </w:r>
      <w:r w:rsidRPr="00873B6C">
        <w:tab/>
        <w:t>Access authorization based on subscription data (e.g. roaming restrictions).</w:t>
      </w:r>
    </w:p>
    <w:p w14:paraId="4B7D737E" w14:textId="77777777" w:rsidR="00D40151" w:rsidRPr="00873B6C" w:rsidRDefault="00D40151" w:rsidP="00D40151">
      <w:pPr>
        <w:pStyle w:val="B1"/>
      </w:pPr>
      <w:r w:rsidRPr="00873B6C">
        <w:t>-</w:t>
      </w:r>
      <w:r w:rsidRPr="00873B6C">
        <w:tab/>
        <w:t>UE's Serving NF Registration Management (e.g. storing serving AMF for UE, storing serving SMF for UE's PDU Session).</w:t>
      </w:r>
    </w:p>
    <w:p w14:paraId="26C48670" w14:textId="77777777" w:rsidR="00D40151" w:rsidRPr="00873B6C" w:rsidRDefault="00D40151" w:rsidP="00D40151">
      <w:pPr>
        <w:pStyle w:val="B1"/>
      </w:pPr>
      <w:r w:rsidRPr="00873B6C">
        <w:t>-</w:t>
      </w:r>
      <w:r w:rsidRPr="00873B6C">
        <w:tab/>
        <w:t>Support to service/session continuity e.g. by keeping SMF/DNN assignment of ongoing sessions.</w:t>
      </w:r>
    </w:p>
    <w:p w14:paraId="5C662C1C" w14:textId="77777777" w:rsidR="00D40151" w:rsidRPr="00873B6C" w:rsidRDefault="00D40151" w:rsidP="00D40151">
      <w:pPr>
        <w:pStyle w:val="B1"/>
      </w:pPr>
      <w:r w:rsidRPr="00873B6C">
        <w:t>-</w:t>
      </w:r>
      <w:r w:rsidRPr="00873B6C">
        <w:tab/>
        <w:t>MT-SMS delivery support.</w:t>
      </w:r>
    </w:p>
    <w:p w14:paraId="56B71B91" w14:textId="77777777" w:rsidR="00D40151" w:rsidRPr="00873B6C" w:rsidRDefault="00D40151" w:rsidP="00D40151">
      <w:pPr>
        <w:pStyle w:val="B1"/>
      </w:pPr>
      <w:r w:rsidRPr="00873B6C">
        <w:t>-</w:t>
      </w:r>
      <w:r w:rsidRPr="00873B6C">
        <w:tab/>
        <w:t>Lawful Intercept Functionality (especially in outbound roaming case where UDM is the only point of contact for LI).</w:t>
      </w:r>
    </w:p>
    <w:p w14:paraId="49A96B02" w14:textId="77777777" w:rsidR="00D40151" w:rsidRPr="00873B6C" w:rsidRDefault="00D40151" w:rsidP="00D40151">
      <w:pPr>
        <w:pStyle w:val="B1"/>
      </w:pPr>
      <w:r w:rsidRPr="00873B6C">
        <w:t>-</w:t>
      </w:r>
      <w:r w:rsidRPr="00873B6C">
        <w:tab/>
        <w:t>Subscription management.</w:t>
      </w:r>
    </w:p>
    <w:p w14:paraId="037B03B2" w14:textId="77777777" w:rsidR="00D40151" w:rsidRPr="00873B6C" w:rsidRDefault="00D40151" w:rsidP="00D40151">
      <w:pPr>
        <w:pStyle w:val="B1"/>
      </w:pPr>
      <w:r w:rsidRPr="00873B6C">
        <w:t>-</w:t>
      </w:r>
      <w:r w:rsidRPr="00873B6C">
        <w:tab/>
        <w:t>SMS management.</w:t>
      </w:r>
    </w:p>
    <w:p w14:paraId="21498095" w14:textId="08183E12" w:rsidR="00D40151" w:rsidRPr="00873B6C" w:rsidRDefault="00D40151" w:rsidP="00D40151">
      <w:pPr>
        <w:pStyle w:val="B1"/>
      </w:pPr>
      <w:r w:rsidRPr="00873B6C">
        <w:t>-</w:t>
      </w:r>
      <w:r w:rsidRPr="00873B6C">
        <w:tab/>
      </w:r>
      <w:r w:rsidR="00704A9E" w:rsidRPr="00873B6C">
        <w:t>5G-VN</w:t>
      </w:r>
      <w:r w:rsidRPr="00873B6C">
        <w:t xml:space="preserve"> group management handling.</w:t>
      </w:r>
    </w:p>
    <w:p w14:paraId="1BD6A175" w14:textId="77777777" w:rsidR="00D40151" w:rsidRPr="00873B6C" w:rsidRDefault="00D40151" w:rsidP="00D40151">
      <w:pPr>
        <w:pStyle w:val="B1"/>
      </w:pPr>
      <w:r w:rsidRPr="00873B6C">
        <w:t>-</w:t>
      </w:r>
      <w:r w:rsidRPr="00873B6C">
        <w:tab/>
        <w:t>Support of external parameter provisioning (Expected UE Behaviour parameters or Network Configuration parameters).</w:t>
      </w:r>
    </w:p>
    <w:p w14:paraId="7F21E3CA" w14:textId="19097B24" w:rsidR="00426DE4" w:rsidRPr="00873B6C" w:rsidRDefault="00426DE4" w:rsidP="00426DE4">
      <w:pPr>
        <w:pStyle w:val="B1"/>
      </w:pPr>
      <w:r w:rsidRPr="00873B6C">
        <w:t>-</w:t>
      </w:r>
      <w:r w:rsidRPr="00873B6C">
        <w:tab/>
        <w:t>Support for the Disaster Roaming as described in clause 5.40.</w:t>
      </w:r>
    </w:p>
    <w:p w14:paraId="7531F00E" w14:textId="2848357E" w:rsidR="007B6EB9" w:rsidRPr="00873B6C" w:rsidRDefault="007B6EB9" w:rsidP="007B6EB9">
      <w:pPr>
        <w:pStyle w:val="B1"/>
      </w:pPr>
      <w:r w:rsidRPr="00873B6C">
        <w:t>-</w:t>
      </w:r>
      <w:r w:rsidRPr="00873B6C">
        <w:tab/>
        <w:t>Support for the control of time synchronization service based on subscription data as described in clause 5.27.1.1</w:t>
      </w:r>
      <w:r w:rsidR="001151EB" w:rsidRPr="00873B6C">
        <w:t>1</w:t>
      </w:r>
      <w:r w:rsidRPr="00873B6C">
        <w:t>.</w:t>
      </w:r>
    </w:p>
    <w:p w14:paraId="13FCCA5E" w14:textId="77777777" w:rsidR="00D40151" w:rsidRPr="00873B6C" w:rsidRDefault="00D40151" w:rsidP="00D40151">
      <w:pPr>
        <w:rPr>
          <w:lang w:eastAsia="zh-CN"/>
        </w:rPr>
      </w:pPr>
      <w:r w:rsidRPr="00873B6C">
        <w:t>To provide this functionality, the UDM uses</w:t>
      </w:r>
      <w:r w:rsidRPr="00873B6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873B6C" w:rsidRDefault="00D40151" w:rsidP="00D40151">
      <w:pPr>
        <w:pStyle w:val="NO"/>
        <w:tabs>
          <w:tab w:val="left" w:pos="5529"/>
        </w:tabs>
      </w:pPr>
      <w:r w:rsidRPr="00873B6C">
        <w:t>NOTE</w:t>
      </w:r>
      <w:r w:rsidRPr="00873B6C">
        <w:rPr>
          <w:rFonts w:eastAsia="SimSun"/>
          <w:lang w:eastAsia="zh-CN"/>
        </w:rPr>
        <w:t> 1</w:t>
      </w:r>
      <w:r w:rsidRPr="00873B6C">
        <w:t>:</w:t>
      </w:r>
      <w:r w:rsidRPr="00873B6C">
        <w:tab/>
      </w:r>
      <w:r w:rsidRPr="00873B6C">
        <w:rPr>
          <w:rFonts w:eastAsia="SimSun"/>
          <w:lang w:eastAsia="zh-CN"/>
        </w:rPr>
        <w:t xml:space="preserve">The interaction between UDM and HSS, when they are deployed as separate network functions, is defined in </w:t>
      </w:r>
      <w:r w:rsidR="00972E70" w:rsidRPr="00873B6C">
        <w:rPr>
          <w:rFonts w:eastAsia="SimSun"/>
          <w:lang w:eastAsia="zh-CN"/>
        </w:rPr>
        <w:t>TS 23.632 [</w:t>
      </w:r>
      <w:r w:rsidRPr="00873B6C">
        <w:rPr>
          <w:rFonts w:eastAsia="SimSun"/>
          <w:lang w:eastAsia="zh-CN"/>
        </w:rPr>
        <w:t xml:space="preserve">102] and </w:t>
      </w:r>
      <w:r w:rsidR="00972E70" w:rsidRPr="00873B6C">
        <w:rPr>
          <w:rFonts w:eastAsia="SimSun"/>
          <w:lang w:eastAsia="zh-CN"/>
        </w:rPr>
        <w:t>TS 29.563 [</w:t>
      </w:r>
      <w:r w:rsidRPr="00873B6C">
        <w:rPr>
          <w:rFonts w:eastAsia="SimSun"/>
          <w:lang w:eastAsia="zh-CN"/>
        </w:rPr>
        <w:t>103] or it is implementation specific</w:t>
      </w:r>
      <w:r w:rsidRPr="00873B6C">
        <w:t>.</w:t>
      </w:r>
    </w:p>
    <w:p w14:paraId="75E80F94" w14:textId="07166A94" w:rsidR="00D40151" w:rsidRPr="00873B6C" w:rsidRDefault="00D40151" w:rsidP="00D40151">
      <w:pPr>
        <w:pStyle w:val="NO"/>
      </w:pPr>
      <w:r w:rsidRPr="00873B6C">
        <w:t>NOTE</w:t>
      </w:r>
      <w:r w:rsidRPr="00873B6C">
        <w:rPr>
          <w:rFonts w:eastAsia="SimSun"/>
          <w:lang w:eastAsia="zh-CN"/>
        </w:rPr>
        <w:t> 2</w:t>
      </w:r>
      <w:r w:rsidRPr="00873B6C">
        <w:t>:</w:t>
      </w:r>
      <w:r w:rsidRPr="00873B6C">
        <w:tab/>
      </w:r>
      <w:r w:rsidRPr="00873B6C">
        <w:rPr>
          <w:rFonts w:eastAsia="SimSun"/>
          <w:lang w:eastAsia="zh-CN"/>
        </w:rPr>
        <w:t>The UDM is located in the HPLMN of the subscribers it serves</w:t>
      </w:r>
      <w:r w:rsidR="00472CD7" w:rsidRPr="00873B6C">
        <w:rPr>
          <w:rFonts w:eastAsia="SimSun"/>
          <w:lang w:eastAsia="zh-CN"/>
        </w:rPr>
        <w:t xml:space="preserve"> and</w:t>
      </w:r>
      <w:r w:rsidRPr="00873B6C">
        <w:rPr>
          <w:rFonts w:eastAsia="SimSun"/>
          <w:lang w:eastAsia="zh-CN"/>
        </w:rPr>
        <w:t xml:space="preserve"> access the information of the UDR located in the same PLMN</w:t>
      </w:r>
      <w:r w:rsidRPr="00873B6C">
        <w:t>.</w:t>
      </w:r>
    </w:p>
    <w:p w14:paraId="62AA9F8B" w14:textId="77777777" w:rsidR="00D40151" w:rsidRPr="00873B6C" w:rsidRDefault="00D40151" w:rsidP="00D40151">
      <w:pPr>
        <w:pStyle w:val="Heading3"/>
      </w:pPr>
      <w:bookmarkStart w:id="5625" w:name="_Toc20150193"/>
      <w:bookmarkStart w:id="5626" w:name="_Toc27847001"/>
      <w:bookmarkStart w:id="5627" w:name="_Toc36188132"/>
      <w:bookmarkStart w:id="5628" w:name="_Toc45184042"/>
      <w:bookmarkStart w:id="5629" w:name="_Toc47342884"/>
      <w:bookmarkStart w:id="5630" w:name="_Toc51769586"/>
      <w:bookmarkStart w:id="5631" w:name="_Toc193775469"/>
      <w:bookmarkStart w:id="5632" w:name="_CR6_2_8"/>
      <w:bookmarkEnd w:id="5632"/>
      <w:r w:rsidRPr="00873B6C">
        <w:t>6.2.8</w:t>
      </w:r>
      <w:r w:rsidRPr="00873B6C">
        <w:tab/>
        <w:t>AUSF</w:t>
      </w:r>
      <w:bookmarkEnd w:id="5625"/>
      <w:bookmarkEnd w:id="5626"/>
      <w:bookmarkEnd w:id="5627"/>
      <w:bookmarkEnd w:id="5628"/>
      <w:bookmarkEnd w:id="5629"/>
      <w:bookmarkEnd w:id="5630"/>
      <w:bookmarkEnd w:id="5631"/>
    </w:p>
    <w:p w14:paraId="46B77E39" w14:textId="77777777" w:rsidR="00D40151" w:rsidRPr="00873B6C" w:rsidRDefault="00D40151" w:rsidP="00D40151">
      <w:r w:rsidRPr="00873B6C">
        <w:t>The Authentication Server Function (AUSF) supports the following functionality:</w:t>
      </w:r>
    </w:p>
    <w:p w14:paraId="08722BAC" w14:textId="0DD7B115" w:rsidR="00D40151" w:rsidRPr="00873B6C" w:rsidRDefault="00D40151" w:rsidP="00D40151">
      <w:pPr>
        <w:pStyle w:val="B1"/>
      </w:pPr>
      <w:r w:rsidRPr="00873B6C">
        <w:rPr>
          <w:lang w:eastAsia="zh-CN"/>
        </w:rPr>
        <w:t>-</w:t>
      </w:r>
      <w:r w:rsidRPr="00873B6C">
        <w:rPr>
          <w:lang w:eastAsia="zh-CN"/>
        </w:rPr>
        <w:tab/>
        <w:t>Supports</w:t>
      </w:r>
      <w:r w:rsidRPr="00873B6C">
        <w:t xml:space="preserve"> authentication for 3GPP access and untrusted non-3GPP access as specified in </w:t>
      </w:r>
      <w:r w:rsidR="00972E70" w:rsidRPr="00873B6C">
        <w:t>TS 33.501 [</w:t>
      </w:r>
      <w:r w:rsidRPr="00873B6C">
        <w:t>29].</w:t>
      </w:r>
    </w:p>
    <w:p w14:paraId="7D83035C" w14:textId="7BC9EA8C" w:rsidR="00426DE4" w:rsidRPr="00873B6C" w:rsidRDefault="00426DE4" w:rsidP="00426DE4">
      <w:pPr>
        <w:pStyle w:val="B1"/>
      </w:pPr>
      <w:bookmarkStart w:id="5633" w:name="_Toc20150194"/>
      <w:bookmarkStart w:id="5634" w:name="_Toc27847002"/>
      <w:bookmarkStart w:id="5635" w:name="_Toc36188133"/>
      <w:bookmarkStart w:id="5636" w:name="_Toc45184043"/>
      <w:bookmarkStart w:id="5637" w:name="_Toc47342885"/>
      <w:bookmarkStart w:id="5638" w:name="_Toc51769587"/>
      <w:r w:rsidRPr="00873B6C">
        <w:t>-</w:t>
      </w:r>
      <w:r w:rsidRPr="00873B6C">
        <w:tab/>
        <w:t xml:space="preserve">Supports authentication of UE for a Disaster Roaming service as specified in </w:t>
      </w:r>
      <w:r w:rsidR="00972E70" w:rsidRPr="00873B6C">
        <w:t>TS 33.501 [</w:t>
      </w:r>
      <w:r w:rsidRPr="00873B6C">
        <w:t>29].</w:t>
      </w:r>
    </w:p>
    <w:p w14:paraId="1F022C98" w14:textId="77777777" w:rsidR="00D40151" w:rsidRPr="00873B6C" w:rsidRDefault="00D40151" w:rsidP="00D40151">
      <w:pPr>
        <w:pStyle w:val="Heading3"/>
      </w:pPr>
      <w:bookmarkStart w:id="5639" w:name="_Toc193775470"/>
      <w:bookmarkStart w:id="5640" w:name="_CR6_2_9"/>
      <w:bookmarkEnd w:id="5640"/>
      <w:r w:rsidRPr="00873B6C">
        <w:t>6.2.9</w:t>
      </w:r>
      <w:r w:rsidRPr="00873B6C">
        <w:tab/>
        <w:t>N3IWF</w:t>
      </w:r>
      <w:bookmarkEnd w:id="5633"/>
      <w:bookmarkEnd w:id="5634"/>
      <w:bookmarkEnd w:id="5635"/>
      <w:bookmarkEnd w:id="5636"/>
      <w:bookmarkEnd w:id="5637"/>
      <w:bookmarkEnd w:id="5638"/>
      <w:bookmarkEnd w:id="5639"/>
    </w:p>
    <w:p w14:paraId="31758528" w14:textId="77777777" w:rsidR="00D40151" w:rsidRPr="00873B6C" w:rsidRDefault="00D40151" w:rsidP="00D40151">
      <w:r w:rsidRPr="00873B6C">
        <w:t>The functionality of N3IWF in the case of untrusted non-3GPP access includes the following:</w:t>
      </w:r>
    </w:p>
    <w:p w14:paraId="04822361" w14:textId="77777777" w:rsidR="00D40151" w:rsidRPr="00873B6C" w:rsidRDefault="00D40151" w:rsidP="00D40151">
      <w:pPr>
        <w:pStyle w:val="B1"/>
      </w:pPr>
      <w:r w:rsidRPr="00873B6C">
        <w:t>-</w:t>
      </w:r>
      <w:r w:rsidRPr="00873B6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873B6C" w:rsidRDefault="00D40151" w:rsidP="00D40151">
      <w:pPr>
        <w:pStyle w:val="B1"/>
      </w:pPr>
      <w:r w:rsidRPr="00873B6C">
        <w:t>-</w:t>
      </w:r>
      <w:r w:rsidRPr="00873B6C">
        <w:tab/>
        <w:t>Termination of N2 and N3 interfaces to 5G Core Network for control</w:t>
      </w:r>
      <w:r w:rsidRPr="00873B6C" w:rsidDel="00EA7500">
        <w:t xml:space="preserve"> </w:t>
      </w:r>
      <w:r w:rsidRPr="00873B6C">
        <w:t>- plane and user-plane respectively.</w:t>
      </w:r>
    </w:p>
    <w:p w14:paraId="3B721436" w14:textId="77777777" w:rsidR="00D40151" w:rsidRPr="00873B6C" w:rsidRDefault="00D40151" w:rsidP="00D40151">
      <w:pPr>
        <w:pStyle w:val="B1"/>
      </w:pPr>
      <w:r w:rsidRPr="00873B6C">
        <w:t>-</w:t>
      </w:r>
      <w:r w:rsidRPr="00873B6C">
        <w:tab/>
        <w:t>Relaying uplink and downlink control-plane NAS (N1) signalling between the UE and AMF.</w:t>
      </w:r>
    </w:p>
    <w:p w14:paraId="227E323D" w14:textId="77777777" w:rsidR="00D40151" w:rsidRPr="00873B6C" w:rsidRDefault="00D40151" w:rsidP="00D40151">
      <w:pPr>
        <w:pStyle w:val="B1"/>
      </w:pPr>
      <w:r w:rsidRPr="00873B6C">
        <w:t>-</w:t>
      </w:r>
      <w:r w:rsidRPr="00873B6C">
        <w:tab/>
        <w:t>Handling of N2 signalling from SMF (relayed by AMF) related to PDU Sessions and QoS.</w:t>
      </w:r>
    </w:p>
    <w:p w14:paraId="5E5A00BC" w14:textId="77777777" w:rsidR="00D40151" w:rsidRPr="00873B6C" w:rsidRDefault="00D40151" w:rsidP="00D40151">
      <w:pPr>
        <w:pStyle w:val="B1"/>
      </w:pPr>
      <w:r w:rsidRPr="00873B6C">
        <w:t>-</w:t>
      </w:r>
      <w:r w:rsidRPr="00873B6C">
        <w:tab/>
        <w:t>Establishment of IPsec Security Association (IPsec SA) to support PDU Session traffic.</w:t>
      </w:r>
    </w:p>
    <w:p w14:paraId="3DDB1D70" w14:textId="77777777" w:rsidR="00D40151" w:rsidRPr="00873B6C" w:rsidRDefault="00D40151" w:rsidP="00D40151">
      <w:pPr>
        <w:pStyle w:val="B1"/>
      </w:pPr>
      <w:r w:rsidRPr="00873B6C">
        <w:t>-</w:t>
      </w:r>
      <w:r w:rsidRPr="00873B6C">
        <w:tab/>
        <w:t>Relaying uplink and downlink user-plane packets between the UE and UPF. This involves:</w:t>
      </w:r>
    </w:p>
    <w:p w14:paraId="1A05362B" w14:textId="6F0134C0" w:rsidR="00D40151" w:rsidRPr="00873B6C" w:rsidRDefault="00D40151" w:rsidP="00D40151">
      <w:pPr>
        <w:pStyle w:val="B2"/>
        <w:rPr>
          <w:rFonts w:eastAsia="MS Mincho"/>
        </w:rPr>
      </w:pPr>
      <w:r w:rsidRPr="00873B6C">
        <w:t>-</w:t>
      </w:r>
      <w:r w:rsidRPr="00873B6C">
        <w:tab/>
        <w:t>De-capsulation/ encapsulation of packets for IPSec and N3 tunnelling</w:t>
      </w:r>
      <w:r w:rsidR="00A51A83" w:rsidRPr="00873B6C">
        <w:t>.</w:t>
      </w:r>
    </w:p>
    <w:p w14:paraId="54FBD959" w14:textId="20AF1A52" w:rsidR="00D40151" w:rsidRPr="00873B6C" w:rsidRDefault="00D40151" w:rsidP="00D40151">
      <w:pPr>
        <w:pStyle w:val="B1"/>
      </w:pPr>
      <w:r w:rsidRPr="00873B6C">
        <w:t>-</w:t>
      </w:r>
      <w:r w:rsidRPr="00873B6C">
        <w:tab/>
        <w:t>Enforcing QoS corresponding to N3 packet marking</w:t>
      </w:r>
      <w:r w:rsidR="00A51A83" w:rsidRPr="00873B6C">
        <w:t xml:space="preserve"> (e.g. DSCP)</w:t>
      </w:r>
      <w:r w:rsidRPr="00873B6C">
        <w:t>, taking into account QoS requirements associated to such marking received over N2</w:t>
      </w:r>
      <w:r w:rsidR="00A51A83" w:rsidRPr="00873B6C">
        <w:t>. QoS includes 5QI, the Priority Level (if explicitly signalled) and optionally, the ARP priority level.</w:t>
      </w:r>
    </w:p>
    <w:p w14:paraId="55C6CCAE" w14:textId="77777777" w:rsidR="00A51A83" w:rsidRPr="00873B6C" w:rsidRDefault="00A51A83" w:rsidP="005A13C0">
      <w:pPr>
        <w:pStyle w:val="NO"/>
      </w:pPr>
      <w:r w:rsidRPr="00873B6C">
        <w:t>NOTE:</w:t>
      </w:r>
      <w:r w:rsidRPr="00873B6C">
        <w:tab/>
        <w:t>Based on operator policy and/or regional/national regulations, the N3IWF can apply a different DSCP value to the outer ESP tunnel packet than the DSCP value of the inner IP packet.</w:t>
      </w:r>
    </w:p>
    <w:p w14:paraId="084C6C14" w14:textId="5479706C" w:rsidR="00A51A83" w:rsidRPr="00873B6C" w:rsidRDefault="00A51A83" w:rsidP="00D40151">
      <w:pPr>
        <w:pStyle w:val="B1"/>
      </w:pPr>
      <w:r w:rsidRPr="00873B6C">
        <w:t>-</w:t>
      </w:r>
      <w:r w:rsidRPr="00873B6C">
        <w:tab/>
        <w:t>Packet marking, e.g. setting the DSCP value based on the Establishment cause on N2</w:t>
      </w:r>
      <w:r w:rsidR="00472CD7" w:rsidRPr="00873B6C">
        <w:t xml:space="preserve"> and</w:t>
      </w:r>
      <w:r w:rsidRPr="00873B6C">
        <w:t xml:space="preserve"> based on 5QI, the Priority Level (if explicitly signalled) and optionally, the ARP priority level on N3.</w:t>
      </w:r>
    </w:p>
    <w:p w14:paraId="6AE20A07" w14:textId="77777777" w:rsidR="00D40151" w:rsidRPr="00873B6C" w:rsidRDefault="00D40151" w:rsidP="00D40151">
      <w:pPr>
        <w:pStyle w:val="B1"/>
      </w:pPr>
      <w:r w:rsidRPr="00873B6C">
        <w:t>-</w:t>
      </w:r>
      <w:r w:rsidRPr="00873B6C">
        <w:tab/>
        <w:t>Local mobility anchor within untrusted non-3GPP access networks using MOBIKE per IETF RFC 4555 [57].</w:t>
      </w:r>
    </w:p>
    <w:p w14:paraId="7CA79F4F" w14:textId="77777777" w:rsidR="00D40151" w:rsidRPr="00873B6C" w:rsidRDefault="00D40151" w:rsidP="00D40151">
      <w:pPr>
        <w:pStyle w:val="B1"/>
        <w:rPr>
          <w:rFonts w:eastAsia="MS Mincho"/>
        </w:rPr>
      </w:pPr>
      <w:r w:rsidRPr="00873B6C">
        <w:t>-</w:t>
      </w:r>
      <w:r w:rsidRPr="00873B6C">
        <w:tab/>
        <w:t>Supporting AMF selection.</w:t>
      </w:r>
    </w:p>
    <w:p w14:paraId="459781C6" w14:textId="77777777" w:rsidR="00D40151" w:rsidRPr="00873B6C" w:rsidRDefault="00D40151" w:rsidP="00D40151">
      <w:pPr>
        <w:pStyle w:val="Heading3"/>
      </w:pPr>
      <w:bookmarkStart w:id="5641" w:name="_Toc20150195"/>
      <w:bookmarkStart w:id="5642" w:name="_Toc27847003"/>
      <w:bookmarkStart w:id="5643" w:name="_Toc36188134"/>
      <w:bookmarkStart w:id="5644" w:name="_Toc45184044"/>
      <w:bookmarkStart w:id="5645" w:name="_Toc47342886"/>
      <w:bookmarkStart w:id="5646" w:name="_Toc51769588"/>
      <w:bookmarkStart w:id="5647" w:name="_Toc193775471"/>
      <w:bookmarkStart w:id="5648" w:name="_CR6_2_9A"/>
      <w:bookmarkEnd w:id="5648"/>
      <w:r w:rsidRPr="00873B6C">
        <w:t>6.2.9A</w:t>
      </w:r>
      <w:r w:rsidRPr="00873B6C">
        <w:tab/>
        <w:t>TNGF</w:t>
      </w:r>
      <w:bookmarkEnd w:id="5641"/>
      <w:bookmarkEnd w:id="5642"/>
      <w:bookmarkEnd w:id="5643"/>
      <w:bookmarkEnd w:id="5644"/>
      <w:bookmarkEnd w:id="5645"/>
      <w:bookmarkEnd w:id="5646"/>
      <w:bookmarkEnd w:id="5647"/>
    </w:p>
    <w:p w14:paraId="605A6E4E" w14:textId="77777777" w:rsidR="00D40151" w:rsidRPr="00873B6C" w:rsidRDefault="00D40151" w:rsidP="00D40151">
      <w:r w:rsidRPr="00873B6C">
        <w:t>The functionality of TNGF in the case of trusted non-3GPP access includes the following:</w:t>
      </w:r>
    </w:p>
    <w:p w14:paraId="08469D53" w14:textId="77777777" w:rsidR="00D40151" w:rsidRPr="00873B6C" w:rsidRDefault="00D40151" w:rsidP="00D40151">
      <w:pPr>
        <w:pStyle w:val="B1"/>
      </w:pPr>
      <w:r w:rsidRPr="00873B6C">
        <w:t>-</w:t>
      </w:r>
      <w:r w:rsidRPr="00873B6C">
        <w:tab/>
        <w:t>Terminates the N2 and N3 interfaces.</w:t>
      </w:r>
    </w:p>
    <w:p w14:paraId="180E3DB7" w14:textId="77777777" w:rsidR="00D40151" w:rsidRPr="00873B6C" w:rsidRDefault="00D40151" w:rsidP="00D40151">
      <w:pPr>
        <w:pStyle w:val="B1"/>
      </w:pPr>
      <w:r w:rsidRPr="00873B6C">
        <w:t>-</w:t>
      </w:r>
      <w:r w:rsidRPr="00873B6C">
        <w:tab/>
        <w:t>Terminates the EAP-5G signalling and behaves as authenticator when the UE attempts to register to 5GC via the TNAN.</w:t>
      </w:r>
    </w:p>
    <w:p w14:paraId="756250AC" w14:textId="77777777" w:rsidR="00D40151" w:rsidRPr="00873B6C" w:rsidRDefault="00D40151" w:rsidP="00D40151">
      <w:pPr>
        <w:pStyle w:val="B1"/>
      </w:pPr>
      <w:r w:rsidRPr="00873B6C">
        <w:t>-</w:t>
      </w:r>
      <w:r w:rsidRPr="00873B6C">
        <w:tab/>
        <w:t>Implements the AMF selection procedure.</w:t>
      </w:r>
    </w:p>
    <w:p w14:paraId="57BDC35B" w14:textId="77777777" w:rsidR="00D40151" w:rsidRPr="00873B6C" w:rsidRDefault="00D40151" w:rsidP="00D40151">
      <w:pPr>
        <w:pStyle w:val="B1"/>
      </w:pPr>
      <w:r w:rsidRPr="00873B6C">
        <w:t>-</w:t>
      </w:r>
      <w:r w:rsidRPr="00873B6C">
        <w:tab/>
        <w:t>Transparently relays NAS messages between the UE and the AMF, via NWt.</w:t>
      </w:r>
    </w:p>
    <w:p w14:paraId="25FC510D" w14:textId="77777777" w:rsidR="00D40151" w:rsidRPr="00873B6C" w:rsidRDefault="00D40151" w:rsidP="00D40151">
      <w:pPr>
        <w:pStyle w:val="B1"/>
      </w:pPr>
      <w:r w:rsidRPr="00873B6C">
        <w:t>-</w:t>
      </w:r>
      <w:r w:rsidRPr="00873B6C">
        <w:tab/>
        <w:t>Handles N2 signalling with SMF (relayed by AMF) for supporting PDU sessions and QoS.</w:t>
      </w:r>
    </w:p>
    <w:p w14:paraId="5BBE3524" w14:textId="77777777" w:rsidR="00D40151" w:rsidRPr="00873B6C" w:rsidRDefault="00D40151" w:rsidP="00D40151">
      <w:pPr>
        <w:pStyle w:val="B1"/>
      </w:pPr>
      <w:r w:rsidRPr="00873B6C">
        <w:t>-</w:t>
      </w:r>
      <w:r w:rsidRPr="00873B6C">
        <w:tab/>
        <w:t>Transparently relays PDU data units between the UE and UPF(s).</w:t>
      </w:r>
    </w:p>
    <w:p w14:paraId="2B09829E" w14:textId="77777777" w:rsidR="00D40151" w:rsidRPr="00873B6C" w:rsidRDefault="00D40151" w:rsidP="00D40151">
      <w:pPr>
        <w:pStyle w:val="B1"/>
      </w:pPr>
      <w:r w:rsidRPr="00873B6C">
        <w:t>-</w:t>
      </w:r>
      <w:r w:rsidRPr="00873B6C">
        <w:tab/>
        <w:t>Implements a local mobility anchor within the TNAN.</w:t>
      </w:r>
    </w:p>
    <w:p w14:paraId="00F6C487" w14:textId="5081E4FD" w:rsidR="00A51A83" w:rsidRPr="00873B6C" w:rsidRDefault="00A51A83" w:rsidP="00A51A83">
      <w:pPr>
        <w:pStyle w:val="B1"/>
      </w:pPr>
      <w:bookmarkStart w:id="5649" w:name="_Toc20150196"/>
      <w:bookmarkStart w:id="5650" w:name="_Toc27847004"/>
      <w:bookmarkStart w:id="5651" w:name="_Toc36188135"/>
      <w:bookmarkStart w:id="5652" w:name="_Toc45184045"/>
      <w:bookmarkStart w:id="5653" w:name="_Toc47342887"/>
      <w:bookmarkStart w:id="5654" w:name="_Toc51769589"/>
      <w:r w:rsidRPr="00873B6C">
        <w:t>-</w:t>
      </w:r>
      <w:r w:rsidRPr="00873B6C">
        <w:tab/>
        <w:t>Packet marking in the downlink</w:t>
      </w:r>
      <w:r w:rsidR="00472CD7" w:rsidRPr="00873B6C">
        <w:t xml:space="preserve"> and</w:t>
      </w:r>
      <w:r w:rsidRPr="00873B6C">
        <w:t xml:space="preserve"> the uplink on N2 and N3, as for the N3IWF (clause 6.2.9).</w:t>
      </w:r>
    </w:p>
    <w:p w14:paraId="2CF65F73" w14:textId="77777777" w:rsidR="00D40151" w:rsidRPr="00873B6C" w:rsidRDefault="00D40151" w:rsidP="00D40151">
      <w:pPr>
        <w:pStyle w:val="Heading3"/>
      </w:pPr>
      <w:bookmarkStart w:id="5655" w:name="_Toc193775472"/>
      <w:bookmarkStart w:id="5656" w:name="_CR6_2_10"/>
      <w:bookmarkEnd w:id="5656"/>
      <w:r w:rsidRPr="00873B6C">
        <w:t>6.2.10</w:t>
      </w:r>
      <w:r w:rsidRPr="00873B6C">
        <w:tab/>
        <w:t>AF</w:t>
      </w:r>
      <w:bookmarkEnd w:id="5649"/>
      <w:bookmarkEnd w:id="5650"/>
      <w:bookmarkEnd w:id="5651"/>
      <w:bookmarkEnd w:id="5652"/>
      <w:bookmarkEnd w:id="5653"/>
      <w:bookmarkEnd w:id="5654"/>
      <w:bookmarkEnd w:id="5655"/>
    </w:p>
    <w:p w14:paraId="02B89A7E" w14:textId="77777777" w:rsidR="00D40151" w:rsidRPr="00873B6C" w:rsidRDefault="00D40151" w:rsidP="00D40151">
      <w:r w:rsidRPr="00873B6C">
        <w:t>The Application Function (AF) interacts with the 3GPP Core Network in order to provide services, for example to support the following:</w:t>
      </w:r>
    </w:p>
    <w:p w14:paraId="7F0B93D5" w14:textId="5208127E" w:rsidR="00D40151" w:rsidRPr="00873B6C" w:rsidRDefault="00D40151" w:rsidP="00D40151">
      <w:pPr>
        <w:pStyle w:val="B1"/>
      </w:pPr>
      <w:r w:rsidRPr="00873B6C">
        <w:t>-</w:t>
      </w:r>
      <w:r w:rsidRPr="00873B6C">
        <w:tab/>
        <w:t>Application</w:t>
      </w:r>
      <w:r w:rsidR="00D409DD" w:rsidRPr="00873B6C">
        <w:t xml:space="preserve"> Function</w:t>
      </w:r>
      <w:r w:rsidRPr="00873B6C">
        <w:t xml:space="preserve"> influence on traffic routing (see clause 5.6.7);</w:t>
      </w:r>
    </w:p>
    <w:p w14:paraId="47408BD8" w14:textId="57036C40" w:rsidR="00D409DD" w:rsidRPr="00873B6C" w:rsidRDefault="00D409DD" w:rsidP="00D40151">
      <w:pPr>
        <w:pStyle w:val="B1"/>
      </w:pPr>
      <w:r w:rsidRPr="00873B6C">
        <w:t>-</w:t>
      </w:r>
      <w:r w:rsidRPr="00873B6C">
        <w:tab/>
        <w:t>Application Function influence on Service Function Chaining (see clause 5.6.16</w:t>
      </w:r>
      <w:r w:rsidR="000046DD" w:rsidRPr="00873B6C">
        <w:t>.2</w:t>
      </w:r>
      <w:r w:rsidRPr="00873B6C">
        <w:t>);</w:t>
      </w:r>
    </w:p>
    <w:p w14:paraId="7A335E32" w14:textId="35603791" w:rsidR="00D40151" w:rsidRPr="00873B6C" w:rsidRDefault="00D40151" w:rsidP="00D40151">
      <w:pPr>
        <w:pStyle w:val="B1"/>
      </w:pPr>
      <w:r w:rsidRPr="00873B6C">
        <w:t>-</w:t>
      </w:r>
      <w:r w:rsidRPr="00873B6C">
        <w:tab/>
        <w:t>Accessing Network Exposure Function (see clause 5.20);</w:t>
      </w:r>
    </w:p>
    <w:p w14:paraId="1FB192D6" w14:textId="04745118" w:rsidR="00D40151" w:rsidRPr="00873B6C" w:rsidRDefault="00D40151" w:rsidP="00D40151">
      <w:pPr>
        <w:pStyle w:val="B1"/>
      </w:pPr>
      <w:r w:rsidRPr="00873B6C">
        <w:t>-</w:t>
      </w:r>
      <w:r w:rsidRPr="00873B6C">
        <w:tab/>
        <w:t>Interacting with the Policy</w:t>
      </w:r>
      <w:r w:rsidR="000046DD" w:rsidRPr="00873B6C">
        <w:t xml:space="preserve"> and charging control</w:t>
      </w:r>
      <w:r w:rsidRPr="00873B6C">
        <w:t xml:space="preserve"> framework (see clause 5.14);</w:t>
      </w:r>
    </w:p>
    <w:p w14:paraId="6B33F84D" w14:textId="6C4C4901" w:rsidR="000E35F2" w:rsidRPr="00873B6C" w:rsidRDefault="000E35F2" w:rsidP="00D40151">
      <w:pPr>
        <w:pStyle w:val="B1"/>
      </w:pPr>
      <w:r w:rsidRPr="00873B6C">
        <w:t>-</w:t>
      </w:r>
      <w:r w:rsidRPr="00873B6C">
        <w:tab/>
        <w:t>Time synchronization service (see clause 5.27.1.</w:t>
      </w:r>
      <w:r w:rsidR="005309E6" w:rsidRPr="00873B6C">
        <w:t>8</w:t>
      </w:r>
      <w:r w:rsidRPr="00873B6C">
        <w:t>);</w:t>
      </w:r>
    </w:p>
    <w:p w14:paraId="7A5ADA27" w14:textId="2DBDF385" w:rsidR="00D40151" w:rsidRPr="00873B6C" w:rsidRDefault="00D40151" w:rsidP="00D40151">
      <w:pPr>
        <w:pStyle w:val="B1"/>
      </w:pPr>
      <w:r w:rsidRPr="00873B6C">
        <w:t>-</w:t>
      </w:r>
      <w:r w:rsidRPr="00873B6C">
        <w:tab/>
        <w:t>IMS interactions with 5GC (see clause 5.16).</w:t>
      </w:r>
    </w:p>
    <w:p w14:paraId="7C5B6CD4" w14:textId="1B047311" w:rsidR="00AB1E8D" w:rsidRPr="00873B6C" w:rsidRDefault="00AB1E8D" w:rsidP="00AB1E8D">
      <w:pPr>
        <w:pStyle w:val="B1"/>
      </w:pPr>
      <w:r w:rsidRPr="00873B6C">
        <w:t>-</w:t>
      </w:r>
      <w:r w:rsidRPr="00873B6C">
        <w:tab/>
        <w:t>Support PDU Set</w:t>
      </w:r>
      <w:ins w:id="5657" w:author="23.501_CR6204R2_(Rel-18)_XRM" w:date="2025-06-07T20:41:00Z">
        <w:r w:rsidR="0036079D">
          <w:t xml:space="preserve"> based</w:t>
        </w:r>
      </w:ins>
      <w:r w:rsidRPr="00873B6C">
        <w:t xml:space="preserve"> </w:t>
      </w:r>
      <w:del w:id="5658" w:author="23.501_CR6204R2_(Rel-18)_XRM" w:date="2025-06-07T20:41:00Z">
        <w:r w:rsidRPr="00873B6C" w:rsidDel="0036079D">
          <w:delText>H</w:delText>
        </w:r>
      </w:del>
      <w:ins w:id="5659" w:author="23.501_CR6204R2_(Rel-18)_XRM" w:date="2025-06-07T20:41:00Z">
        <w:r w:rsidR="0036079D">
          <w:t>h</w:t>
        </w:r>
      </w:ins>
      <w:r w:rsidRPr="00873B6C">
        <w:t>andling as defined in clause 5.37.</w:t>
      </w:r>
      <w:r w:rsidR="00C92133" w:rsidRPr="00873B6C">
        <w:t>5</w:t>
      </w:r>
      <w:r w:rsidRPr="00873B6C">
        <w:t>.</w:t>
      </w:r>
    </w:p>
    <w:p w14:paraId="0A701623" w14:textId="77777777" w:rsidR="00D40151" w:rsidRPr="00873B6C" w:rsidRDefault="00D40151" w:rsidP="00D40151">
      <w:r w:rsidRPr="00873B6C">
        <w:t>Based on operator deployment, Application Functions considered to be trusted by the operator can be allowed to interact directly with relevant Network Functions.</w:t>
      </w:r>
    </w:p>
    <w:p w14:paraId="090DFBE2" w14:textId="77777777" w:rsidR="00D40151" w:rsidRPr="00873B6C" w:rsidRDefault="00D40151" w:rsidP="00D40151">
      <w:r w:rsidRPr="00873B6C">
        <w:t>Application Functions not allowed by the operator to access directly the Network Functions shall use the external exposure framework (see clause 7.3) via the NEF to interact with relevant Network Functions.</w:t>
      </w:r>
    </w:p>
    <w:p w14:paraId="7884C54B" w14:textId="77777777" w:rsidR="00D40151" w:rsidRPr="00873B6C" w:rsidRDefault="00D40151" w:rsidP="00D40151">
      <w:r w:rsidRPr="00873B6C">
        <w:t>The functionality and purpose of Application Functions are only defined in this specification with respect to their interaction with the 3GPP Core Network.</w:t>
      </w:r>
    </w:p>
    <w:p w14:paraId="1891D74B" w14:textId="77777777" w:rsidR="00D40151" w:rsidRPr="00873B6C" w:rsidRDefault="00D40151" w:rsidP="00D40151">
      <w:pPr>
        <w:pStyle w:val="Heading3"/>
      </w:pPr>
      <w:bookmarkStart w:id="5660" w:name="_Toc20150197"/>
      <w:bookmarkStart w:id="5661" w:name="_Toc27847005"/>
      <w:bookmarkStart w:id="5662" w:name="_Toc36188136"/>
      <w:bookmarkStart w:id="5663" w:name="_Toc45184046"/>
      <w:bookmarkStart w:id="5664" w:name="_Toc47342888"/>
      <w:bookmarkStart w:id="5665" w:name="_Toc51769590"/>
      <w:bookmarkStart w:id="5666" w:name="_Toc193775473"/>
      <w:bookmarkStart w:id="5667" w:name="_CR6_2_11"/>
      <w:bookmarkEnd w:id="5667"/>
      <w:r w:rsidRPr="00873B6C">
        <w:t>6.2.11</w:t>
      </w:r>
      <w:r w:rsidRPr="00873B6C">
        <w:tab/>
        <w:t>UDR</w:t>
      </w:r>
      <w:bookmarkEnd w:id="5660"/>
      <w:bookmarkEnd w:id="5661"/>
      <w:bookmarkEnd w:id="5662"/>
      <w:bookmarkEnd w:id="5663"/>
      <w:bookmarkEnd w:id="5664"/>
      <w:bookmarkEnd w:id="5665"/>
      <w:bookmarkEnd w:id="5666"/>
    </w:p>
    <w:p w14:paraId="2DFD1444" w14:textId="77777777" w:rsidR="00D40151" w:rsidRPr="00873B6C" w:rsidRDefault="00D40151" w:rsidP="00D40151">
      <w:r w:rsidRPr="00873B6C">
        <w:t>The Unified Data Repository (UDR) supports the following functionality:</w:t>
      </w:r>
    </w:p>
    <w:p w14:paraId="60FF3B22"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 xml:space="preserve">subscription data </w:t>
      </w:r>
      <w:r w:rsidRPr="00873B6C">
        <w:t xml:space="preserve">by the </w:t>
      </w:r>
      <w:r w:rsidRPr="00873B6C">
        <w:rPr>
          <w:lang w:eastAsia="zh-CN"/>
        </w:rPr>
        <w:t>UDM</w:t>
      </w:r>
      <w:r w:rsidRPr="00873B6C">
        <w:t>.</w:t>
      </w:r>
    </w:p>
    <w:p w14:paraId="3A8C7DAA"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policy data</w:t>
      </w:r>
      <w:r w:rsidRPr="00873B6C">
        <w:t xml:space="preserve"> by the </w:t>
      </w:r>
      <w:r w:rsidRPr="00873B6C">
        <w:rPr>
          <w:lang w:eastAsia="zh-CN"/>
        </w:rPr>
        <w:t>PCF</w:t>
      </w:r>
      <w:r w:rsidRPr="00873B6C">
        <w:t>.</w:t>
      </w:r>
    </w:p>
    <w:p w14:paraId="3ABDB554" w14:textId="77777777" w:rsidR="00D40151" w:rsidRPr="00873B6C" w:rsidRDefault="00D40151" w:rsidP="00D40151">
      <w:pPr>
        <w:pStyle w:val="B1"/>
      </w:pPr>
      <w:r w:rsidRPr="00873B6C">
        <w:t>-</w:t>
      </w:r>
      <w:r w:rsidRPr="00873B6C">
        <w:tab/>
        <w:t>Storage and retrieval of structured data for exposure.</w:t>
      </w:r>
    </w:p>
    <w:p w14:paraId="1AE237CD" w14:textId="3CCE9929" w:rsidR="00D40151" w:rsidRPr="00873B6C" w:rsidRDefault="00D40151" w:rsidP="00D40151">
      <w:pPr>
        <w:pStyle w:val="B1"/>
      </w:pPr>
      <w:r w:rsidRPr="00873B6C">
        <w:t>-</w:t>
      </w:r>
      <w:r w:rsidRPr="00873B6C">
        <w:tab/>
      </w:r>
      <w:r w:rsidRPr="00873B6C">
        <w:rPr>
          <w:lang w:eastAsia="zh-CN"/>
        </w:rPr>
        <w:t>Application data (including</w:t>
      </w:r>
      <w:r w:rsidRPr="00873B6C">
        <w:rPr>
          <w:bCs/>
        </w:rPr>
        <w:t xml:space="preserve"> Packet Flow Descriptions (PFDs) for application detection</w:t>
      </w:r>
      <w:r w:rsidRPr="00873B6C">
        <w:rPr>
          <w:lang w:eastAsia="zh-CN"/>
        </w:rPr>
        <w:t xml:space="preserve">, AF request information for multiple UEs, </w:t>
      </w:r>
      <w:r w:rsidR="00704A9E" w:rsidRPr="00873B6C">
        <w:rPr>
          <w:lang w:eastAsia="zh-CN"/>
        </w:rPr>
        <w:t>5G-VN</w:t>
      </w:r>
      <w:r w:rsidRPr="00873B6C">
        <w:rPr>
          <w:lang w:eastAsia="zh-CN"/>
        </w:rPr>
        <w:t xml:space="preserve"> group information for </w:t>
      </w:r>
      <w:r w:rsidR="00704A9E" w:rsidRPr="00873B6C">
        <w:rPr>
          <w:lang w:eastAsia="zh-CN"/>
        </w:rPr>
        <w:t>5G-VN</w:t>
      </w:r>
      <w:r w:rsidRPr="00873B6C">
        <w:rPr>
          <w:lang w:eastAsia="zh-CN"/>
        </w:rPr>
        <w:t xml:space="preserve"> management)</w:t>
      </w:r>
      <w:r w:rsidRPr="00873B6C">
        <w:t>.</w:t>
      </w:r>
    </w:p>
    <w:p w14:paraId="7383769B" w14:textId="77777777" w:rsidR="00D40151" w:rsidRPr="00873B6C" w:rsidRDefault="00D40151" w:rsidP="00D40151">
      <w:pPr>
        <w:pStyle w:val="B1"/>
        <w:rPr>
          <w:lang w:eastAsia="zh-CN"/>
        </w:rPr>
      </w:pPr>
      <w:r w:rsidRPr="00873B6C">
        <w:rPr>
          <w:lang w:eastAsia="zh-CN"/>
        </w:rPr>
        <w:t>-</w:t>
      </w:r>
      <w:r w:rsidRPr="00873B6C">
        <w:rPr>
          <w:lang w:eastAsia="zh-CN"/>
        </w:rPr>
        <w:tab/>
        <w:t>Storage and retrieval of NF Group ID corresponding to subscriber identifier (e.g. IMPI, IMPU, SUPI).</w:t>
      </w:r>
    </w:p>
    <w:p w14:paraId="156A0EEC" w14:textId="77777777" w:rsidR="00D40151" w:rsidRPr="00873B6C" w:rsidRDefault="00D40151" w:rsidP="00D40151">
      <w:r w:rsidRPr="00873B6C">
        <w:rPr>
          <w:lang w:eastAsia="zh-CN"/>
        </w:rPr>
        <w:t>The Unified Data Repository is located in the same PLMN as the NF service consumers storing in and retrieving data from it using Nudr. Nudr is an intra-PLMN interface.</w:t>
      </w:r>
    </w:p>
    <w:p w14:paraId="20CB3BE4" w14:textId="77777777" w:rsidR="00D40151" w:rsidRPr="00873B6C" w:rsidRDefault="00D40151" w:rsidP="00D40151">
      <w:pPr>
        <w:pStyle w:val="NO"/>
      </w:pPr>
      <w:r w:rsidRPr="00873B6C">
        <w:t>NOTE 1:</w:t>
      </w:r>
      <w:r w:rsidRPr="00873B6C">
        <w:tab/>
        <w:t>Deployments can choose to collocate UDR with UDSF.</w:t>
      </w:r>
    </w:p>
    <w:p w14:paraId="2FC57099" w14:textId="77777777" w:rsidR="00D40151" w:rsidRPr="00873B6C" w:rsidRDefault="00D40151" w:rsidP="00D40151">
      <w:pPr>
        <w:pStyle w:val="Heading3"/>
      </w:pPr>
      <w:bookmarkStart w:id="5668" w:name="_Toc20150198"/>
      <w:bookmarkStart w:id="5669" w:name="_Toc27847006"/>
      <w:bookmarkStart w:id="5670" w:name="_Toc36188137"/>
      <w:bookmarkStart w:id="5671" w:name="_Toc45184047"/>
      <w:bookmarkStart w:id="5672" w:name="_Toc47342889"/>
      <w:bookmarkStart w:id="5673" w:name="_Toc51769591"/>
      <w:bookmarkStart w:id="5674" w:name="_Toc193775474"/>
      <w:bookmarkStart w:id="5675" w:name="_CR6_2_12"/>
      <w:bookmarkEnd w:id="5675"/>
      <w:r w:rsidRPr="00873B6C">
        <w:t>6.2.12</w:t>
      </w:r>
      <w:r w:rsidRPr="00873B6C">
        <w:tab/>
        <w:t>UDSF</w:t>
      </w:r>
      <w:bookmarkEnd w:id="5668"/>
      <w:bookmarkEnd w:id="5669"/>
      <w:bookmarkEnd w:id="5670"/>
      <w:bookmarkEnd w:id="5671"/>
      <w:bookmarkEnd w:id="5672"/>
      <w:bookmarkEnd w:id="5673"/>
      <w:bookmarkEnd w:id="5674"/>
    </w:p>
    <w:p w14:paraId="447D5E18" w14:textId="77777777" w:rsidR="00D40151" w:rsidRPr="00873B6C" w:rsidRDefault="00D40151" w:rsidP="00D40151">
      <w:r w:rsidRPr="00873B6C">
        <w:t>The UDSF is an optional function that supports the following functionality:</w:t>
      </w:r>
    </w:p>
    <w:p w14:paraId="188FA79F" w14:textId="67A7B1B1" w:rsidR="00D40151" w:rsidRPr="00873B6C" w:rsidRDefault="00D40151" w:rsidP="00D40151">
      <w:pPr>
        <w:pStyle w:val="B1"/>
      </w:pPr>
      <w:r w:rsidRPr="00873B6C">
        <w:t>-</w:t>
      </w:r>
      <w:r w:rsidRPr="00873B6C">
        <w:tab/>
        <w:t>Storage and retrieval of information as unstructured data by any NF</w:t>
      </w:r>
      <w:r w:rsidR="006F101E" w:rsidRPr="00873B6C">
        <w:t>. Notify a NF consumer if information validity has expired</w:t>
      </w:r>
      <w:r w:rsidRPr="00873B6C">
        <w:t>.</w:t>
      </w:r>
    </w:p>
    <w:p w14:paraId="1A7702C4" w14:textId="1346B2D0" w:rsidR="006F101E" w:rsidRPr="00873B6C" w:rsidRDefault="006F101E" w:rsidP="00433EFC">
      <w:pPr>
        <w:pStyle w:val="B1"/>
      </w:pPr>
      <w:r w:rsidRPr="00873B6C">
        <w:t>-</w:t>
      </w:r>
      <w:r w:rsidRPr="00873B6C">
        <w:tab/>
        <w:t>Timer service to any NF.</w:t>
      </w:r>
    </w:p>
    <w:p w14:paraId="5A1E3DA0" w14:textId="5D477C43"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2:</w:t>
      </w:r>
      <w:r w:rsidRPr="00873B6C">
        <w:tab/>
        <w:t>Deployments can choose to collocate UDSF with UDR.</w:t>
      </w:r>
    </w:p>
    <w:p w14:paraId="08F2E727" w14:textId="77777777" w:rsidR="00D40151" w:rsidRPr="00873B6C" w:rsidRDefault="00D40151" w:rsidP="00D40151">
      <w:pPr>
        <w:pStyle w:val="Heading3"/>
      </w:pPr>
      <w:bookmarkStart w:id="5676" w:name="_Toc20150199"/>
      <w:bookmarkStart w:id="5677" w:name="_Toc27847007"/>
      <w:bookmarkStart w:id="5678" w:name="_Toc36188138"/>
      <w:bookmarkStart w:id="5679" w:name="_Toc45184048"/>
      <w:bookmarkStart w:id="5680" w:name="_Toc47342890"/>
      <w:bookmarkStart w:id="5681" w:name="_Toc51769592"/>
      <w:bookmarkStart w:id="5682" w:name="_Toc193775475"/>
      <w:bookmarkStart w:id="5683" w:name="_CR6_2_13"/>
      <w:bookmarkEnd w:id="5683"/>
      <w:r w:rsidRPr="00873B6C">
        <w:t>6.2.13</w:t>
      </w:r>
      <w:r w:rsidRPr="00873B6C">
        <w:tab/>
        <w:t>SMSF</w:t>
      </w:r>
      <w:bookmarkEnd w:id="5676"/>
      <w:bookmarkEnd w:id="5677"/>
      <w:bookmarkEnd w:id="5678"/>
      <w:bookmarkEnd w:id="5679"/>
      <w:bookmarkEnd w:id="5680"/>
      <w:bookmarkEnd w:id="5681"/>
      <w:bookmarkEnd w:id="5682"/>
    </w:p>
    <w:p w14:paraId="699A7D9C" w14:textId="77777777" w:rsidR="00D40151" w:rsidRPr="00873B6C" w:rsidRDefault="00D40151" w:rsidP="00D40151">
      <w:r w:rsidRPr="00873B6C">
        <w:t>The SMSF supports the following functionality to support SMS over NAS:</w:t>
      </w:r>
    </w:p>
    <w:p w14:paraId="66D1BD95" w14:textId="77777777" w:rsidR="00D40151" w:rsidRPr="00873B6C" w:rsidRDefault="00D40151" w:rsidP="00D40151">
      <w:pPr>
        <w:pStyle w:val="B1"/>
      </w:pPr>
      <w:r w:rsidRPr="00873B6C">
        <w:t>-</w:t>
      </w:r>
      <w:r w:rsidRPr="00873B6C">
        <w:tab/>
        <w:t>SMS management subscription data checking and conducting SMS delivery accordingly.</w:t>
      </w:r>
    </w:p>
    <w:p w14:paraId="1762FD42" w14:textId="590D13D3" w:rsidR="00D40151" w:rsidRPr="00873B6C" w:rsidRDefault="00D40151" w:rsidP="00D40151">
      <w:pPr>
        <w:pStyle w:val="B1"/>
      </w:pPr>
      <w:r w:rsidRPr="00873B6C">
        <w:t>-</w:t>
      </w:r>
      <w:r w:rsidRPr="00873B6C">
        <w:tab/>
        <w:t xml:space="preserve">SM-RP/SM-CP with the UE (see </w:t>
      </w:r>
      <w:r w:rsidR="00972E70" w:rsidRPr="00873B6C">
        <w:t>TS 24.011 [</w:t>
      </w:r>
      <w:r w:rsidRPr="00873B6C">
        <w:t>6]).</w:t>
      </w:r>
    </w:p>
    <w:p w14:paraId="4B9A97AE" w14:textId="77777777" w:rsidR="00D40151" w:rsidRPr="00873B6C" w:rsidRDefault="00D40151" w:rsidP="00D40151">
      <w:pPr>
        <w:pStyle w:val="B1"/>
      </w:pPr>
      <w:r w:rsidRPr="00873B6C">
        <w:t>-</w:t>
      </w:r>
      <w:r w:rsidRPr="00873B6C">
        <w:tab/>
        <w:t>Relay the SM from UE toward SMS-GMSC/IWMSC/SMS-Router.</w:t>
      </w:r>
    </w:p>
    <w:p w14:paraId="04B9CBBA" w14:textId="77777777" w:rsidR="00D40151" w:rsidRPr="00873B6C" w:rsidRDefault="00D40151" w:rsidP="00D40151">
      <w:pPr>
        <w:pStyle w:val="B1"/>
      </w:pPr>
      <w:r w:rsidRPr="00873B6C">
        <w:t>-</w:t>
      </w:r>
      <w:r w:rsidRPr="00873B6C">
        <w:tab/>
        <w:t>Relay the SM from SMS-GMSC/IWMSC/SMS-Router toward the UE.</w:t>
      </w:r>
    </w:p>
    <w:p w14:paraId="66C9460E" w14:textId="31A3CEAC" w:rsidR="00D40151" w:rsidRPr="00873B6C" w:rsidRDefault="00D40151" w:rsidP="00D40151">
      <w:pPr>
        <w:pStyle w:val="B1"/>
      </w:pPr>
      <w:r w:rsidRPr="00873B6C">
        <w:t>-</w:t>
      </w:r>
      <w:r w:rsidRPr="00873B6C">
        <w:tab/>
        <w:t>SMS</w:t>
      </w:r>
      <w:r w:rsidR="00A346EF" w:rsidRPr="00873B6C">
        <w:t xml:space="preserve"> charging</w:t>
      </w:r>
      <w:r w:rsidRPr="00873B6C">
        <w:t>.</w:t>
      </w:r>
    </w:p>
    <w:p w14:paraId="52917CB9" w14:textId="77777777" w:rsidR="00D40151" w:rsidRPr="00873B6C" w:rsidRDefault="00D40151" w:rsidP="00D40151">
      <w:pPr>
        <w:pStyle w:val="B1"/>
      </w:pPr>
      <w:r w:rsidRPr="00873B6C">
        <w:t>-</w:t>
      </w:r>
      <w:r w:rsidRPr="00873B6C">
        <w:tab/>
        <w:t>Lawful Interception.</w:t>
      </w:r>
    </w:p>
    <w:p w14:paraId="326AA5CA" w14:textId="77777777" w:rsidR="00D40151" w:rsidRPr="00873B6C" w:rsidRDefault="00D40151" w:rsidP="00D40151">
      <w:pPr>
        <w:pStyle w:val="B1"/>
      </w:pPr>
      <w:r w:rsidRPr="00873B6C">
        <w:t>-</w:t>
      </w:r>
      <w:r w:rsidRPr="00873B6C">
        <w:tab/>
        <w:t>Interaction with AMF and SMS-GMSC for notification procedure that the UE is unavailable for SMS transfer (i.e, notifies SMS-GMSC to inform UDM when UE is unavailable for SMS).</w:t>
      </w:r>
    </w:p>
    <w:p w14:paraId="40671564" w14:textId="77777777" w:rsidR="00D40151" w:rsidRPr="00873B6C" w:rsidRDefault="00D40151" w:rsidP="00D40151">
      <w:pPr>
        <w:pStyle w:val="Heading3"/>
      </w:pPr>
      <w:bookmarkStart w:id="5684" w:name="_Toc20150200"/>
      <w:bookmarkStart w:id="5685" w:name="_Toc27847008"/>
      <w:bookmarkStart w:id="5686" w:name="_Toc36188139"/>
      <w:bookmarkStart w:id="5687" w:name="_Toc45184049"/>
      <w:bookmarkStart w:id="5688" w:name="_Toc47342891"/>
      <w:bookmarkStart w:id="5689" w:name="_Toc51769593"/>
      <w:bookmarkStart w:id="5690" w:name="_Toc193775476"/>
      <w:bookmarkStart w:id="5691" w:name="_CR6_2_14"/>
      <w:bookmarkEnd w:id="5691"/>
      <w:r w:rsidRPr="00873B6C">
        <w:t>6.2.14</w:t>
      </w:r>
      <w:r w:rsidRPr="00873B6C">
        <w:tab/>
        <w:t>NSSF</w:t>
      </w:r>
      <w:bookmarkEnd w:id="5684"/>
      <w:bookmarkEnd w:id="5685"/>
      <w:bookmarkEnd w:id="5686"/>
      <w:bookmarkEnd w:id="5687"/>
      <w:bookmarkEnd w:id="5688"/>
      <w:bookmarkEnd w:id="5689"/>
      <w:bookmarkEnd w:id="5690"/>
    </w:p>
    <w:p w14:paraId="4DAC8374" w14:textId="77777777" w:rsidR="00D40151" w:rsidRPr="00873B6C" w:rsidRDefault="00D40151" w:rsidP="00D40151">
      <w:r w:rsidRPr="00873B6C">
        <w:t>The Network Slice Selection Function (NSSF) supports the following functionality:</w:t>
      </w:r>
    </w:p>
    <w:p w14:paraId="6E3BE915" w14:textId="77777777" w:rsidR="00D40151" w:rsidRPr="00873B6C" w:rsidRDefault="00D40151" w:rsidP="00D40151">
      <w:pPr>
        <w:pStyle w:val="B1"/>
        <w:rPr>
          <w:lang w:eastAsia="zh-CN"/>
        </w:rPr>
      </w:pPr>
      <w:r w:rsidRPr="00873B6C">
        <w:rPr>
          <w:lang w:eastAsia="zh-CN"/>
        </w:rPr>
        <w:t>-</w:t>
      </w:r>
      <w:r w:rsidRPr="00873B6C">
        <w:rPr>
          <w:lang w:eastAsia="zh-CN"/>
        </w:rPr>
        <w:tab/>
        <w:t>Selecting the set of Network Slice instances serving the UE;</w:t>
      </w:r>
    </w:p>
    <w:p w14:paraId="0B69B2B5" w14:textId="77777777" w:rsidR="00D40151" w:rsidRPr="00873B6C" w:rsidRDefault="00D40151" w:rsidP="00D40151">
      <w:pPr>
        <w:pStyle w:val="B1"/>
        <w:rPr>
          <w:lang w:eastAsia="zh-CN"/>
        </w:rPr>
      </w:pPr>
      <w:r w:rsidRPr="00873B6C">
        <w:rPr>
          <w:lang w:eastAsia="zh-CN"/>
        </w:rPr>
        <w:t>-</w:t>
      </w:r>
      <w:r w:rsidRPr="00873B6C">
        <w:rPr>
          <w:lang w:eastAsia="zh-CN"/>
        </w:rPr>
        <w:tab/>
        <w:t>Determining the Allowed NSSAI and, if needed, the mapping to the Subscribed S-NSSAIs;</w:t>
      </w:r>
    </w:p>
    <w:p w14:paraId="70F988C4" w14:textId="77777777" w:rsidR="00D40151" w:rsidRPr="00873B6C" w:rsidRDefault="00D40151" w:rsidP="00D40151">
      <w:pPr>
        <w:pStyle w:val="B1"/>
        <w:rPr>
          <w:lang w:eastAsia="zh-CN"/>
        </w:rPr>
      </w:pPr>
      <w:r w:rsidRPr="00873B6C">
        <w:rPr>
          <w:lang w:eastAsia="zh-CN"/>
        </w:rPr>
        <w:t>-</w:t>
      </w:r>
      <w:r w:rsidRPr="00873B6C">
        <w:rPr>
          <w:lang w:eastAsia="zh-CN"/>
        </w:rPr>
        <w:tab/>
        <w:t>Determining the Configured NSSAI and, if needed, the mapping to the Subscribed S-NSSAIs;</w:t>
      </w:r>
    </w:p>
    <w:p w14:paraId="3000BE31" w14:textId="224F7E59" w:rsidR="00D40151" w:rsidRPr="00873B6C" w:rsidRDefault="00D40151" w:rsidP="00D40151">
      <w:pPr>
        <w:pStyle w:val="B1"/>
        <w:rPr>
          <w:lang w:eastAsia="zh-CN"/>
        </w:rPr>
      </w:pPr>
      <w:r w:rsidRPr="00873B6C">
        <w:rPr>
          <w:lang w:eastAsia="zh-CN"/>
        </w:rPr>
        <w:t>-</w:t>
      </w:r>
      <w:r w:rsidRPr="00873B6C">
        <w:rPr>
          <w:lang w:eastAsia="zh-CN"/>
        </w:rPr>
        <w:tab/>
        <w:t>Determining the AMF Set to be used to serve the UE, or, based on configuration, a list of candidate AMF(s), possibly by querying the NRF</w:t>
      </w:r>
      <w:r w:rsidR="00967FB9" w:rsidRPr="00873B6C">
        <w:rPr>
          <w:lang w:eastAsia="zh-CN"/>
        </w:rPr>
        <w:t>;</w:t>
      </w:r>
    </w:p>
    <w:p w14:paraId="2750D056" w14:textId="4B5605D6" w:rsidR="00967FB9" w:rsidRPr="00873B6C" w:rsidRDefault="00967FB9" w:rsidP="00323277">
      <w:pPr>
        <w:pStyle w:val="B1"/>
      </w:pPr>
      <w:bookmarkStart w:id="5692" w:name="_Toc20150201"/>
      <w:bookmarkStart w:id="5693" w:name="_Toc27847009"/>
      <w:bookmarkStart w:id="5694" w:name="_Toc36188140"/>
      <w:bookmarkStart w:id="5695" w:name="_Toc45184050"/>
      <w:bookmarkStart w:id="5696" w:name="_Toc47342892"/>
      <w:bookmarkStart w:id="5697" w:name="_Toc51769594"/>
      <w:r w:rsidRPr="00873B6C">
        <w:t>-</w:t>
      </w:r>
      <w:r w:rsidRPr="00873B6C">
        <w:tab/>
        <w:t>The NSSF may provide support for Network Slice restriction and Network Slice instance restriction based on NWDAF analytics.</w:t>
      </w:r>
    </w:p>
    <w:p w14:paraId="1951B68B" w14:textId="55694A33" w:rsidR="00AB1E8D" w:rsidRPr="00873B6C" w:rsidRDefault="00AB1E8D" w:rsidP="00AB1E8D">
      <w:pPr>
        <w:pStyle w:val="B1"/>
      </w:pPr>
      <w:r w:rsidRPr="00873B6C">
        <w:t>-</w:t>
      </w:r>
      <w:r w:rsidRPr="00873B6C">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873B6C" w:rsidRDefault="00D40151" w:rsidP="00D40151">
      <w:pPr>
        <w:pStyle w:val="Heading3"/>
      </w:pPr>
      <w:bookmarkStart w:id="5698" w:name="_Toc193775477"/>
      <w:bookmarkStart w:id="5699" w:name="_CR6_2_15"/>
      <w:bookmarkEnd w:id="5699"/>
      <w:r w:rsidRPr="00873B6C">
        <w:t>6.2.</w:t>
      </w:r>
      <w:r w:rsidRPr="00873B6C">
        <w:rPr>
          <w:lang w:eastAsia="zh-CN"/>
        </w:rPr>
        <w:t>15</w:t>
      </w:r>
      <w:r w:rsidRPr="00873B6C">
        <w:tab/>
        <w:t>5G-</w:t>
      </w:r>
      <w:r w:rsidRPr="00873B6C">
        <w:rPr>
          <w:lang w:eastAsia="zh-CN"/>
        </w:rPr>
        <w:t>EIR</w:t>
      </w:r>
      <w:bookmarkEnd w:id="5692"/>
      <w:bookmarkEnd w:id="5693"/>
      <w:bookmarkEnd w:id="5694"/>
      <w:bookmarkEnd w:id="5695"/>
      <w:bookmarkEnd w:id="5696"/>
      <w:bookmarkEnd w:id="5697"/>
      <w:bookmarkEnd w:id="5698"/>
    </w:p>
    <w:p w14:paraId="6C6C04FA" w14:textId="77777777" w:rsidR="00D40151" w:rsidRPr="00873B6C" w:rsidRDefault="00D40151" w:rsidP="00D40151">
      <w:r w:rsidRPr="00873B6C">
        <w:t>The 5G-</w:t>
      </w:r>
      <w:r w:rsidRPr="00873B6C">
        <w:rPr>
          <w:lang w:eastAsia="zh-CN"/>
        </w:rPr>
        <w:t>EIR</w:t>
      </w:r>
      <w:r w:rsidRPr="00873B6C">
        <w:t xml:space="preserve"> is an optional </w:t>
      </w:r>
      <w:r w:rsidRPr="00873B6C">
        <w:rPr>
          <w:lang w:eastAsia="zh-CN"/>
        </w:rPr>
        <w:t xml:space="preserve">network </w:t>
      </w:r>
      <w:r w:rsidRPr="00873B6C">
        <w:t>function that supports the following functionality:</w:t>
      </w:r>
    </w:p>
    <w:p w14:paraId="0707D7B2" w14:textId="54FECE2B" w:rsidR="00D40151" w:rsidRPr="00873B6C" w:rsidRDefault="00D40151" w:rsidP="00D40151">
      <w:pPr>
        <w:pStyle w:val="B1"/>
      </w:pPr>
      <w:r w:rsidRPr="00873B6C">
        <w:t>-</w:t>
      </w:r>
      <w:r w:rsidRPr="00873B6C">
        <w:tab/>
      </w:r>
      <w:r w:rsidRPr="00873B6C">
        <w:rPr>
          <w:lang w:eastAsia="zh-CN"/>
        </w:rPr>
        <w:t>C</w:t>
      </w:r>
      <w:r w:rsidRPr="00873B6C">
        <w:t xml:space="preserve">heck the status </w:t>
      </w:r>
      <w:r w:rsidRPr="00873B6C">
        <w:rPr>
          <w:lang w:eastAsia="zh-CN"/>
        </w:rPr>
        <w:t xml:space="preserve">of </w:t>
      </w:r>
      <w:r w:rsidRPr="00873B6C">
        <w:t>PEI (e.g. to check that it has not been</w:t>
      </w:r>
      <w:r w:rsidR="000E35F2" w:rsidRPr="00873B6C">
        <w:t xml:space="preserve"> prohibited</w:t>
      </w:r>
      <w:r w:rsidRPr="00873B6C">
        <w:t>).</w:t>
      </w:r>
    </w:p>
    <w:p w14:paraId="52EA784B" w14:textId="77777777" w:rsidR="00D40151" w:rsidRPr="00873B6C" w:rsidRDefault="00D40151" w:rsidP="00D40151">
      <w:pPr>
        <w:pStyle w:val="Heading3"/>
      </w:pPr>
      <w:bookmarkStart w:id="5700" w:name="_Toc20150202"/>
      <w:bookmarkStart w:id="5701" w:name="_Toc27847010"/>
      <w:bookmarkStart w:id="5702" w:name="_Toc36188141"/>
      <w:bookmarkStart w:id="5703" w:name="_Toc45184051"/>
      <w:bookmarkStart w:id="5704" w:name="_Toc47342893"/>
      <w:bookmarkStart w:id="5705" w:name="_Toc51769595"/>
      <w:bookmarkStart w:id="5706" w:name="_Toc193775478"/>
      <w:bookmarkStart w:id="5707" w:name="_CR6_2_16"/>
      <w:bookmarkEnd w:id="5707"/>
      <w:r w:rsidRPr="00873B6C">
        <w:t>6.2.16</w:t>
      </w:r>
      <w:r w:rsidRPr="00873B6C">
        <w:tab/>
        <w:t>LMF</w:t>
      </w:r>
      <w:bookmarkEnd w:id="5700"/>
      <w:bookmarkEnd w:id="5701"/>
      <w:bookmarkEnd w:id="5702"/>
      <w:bookmarkEnd w:id="5703"/>
      <w:bookmarkEnd w:id="5704"/>
      <w:bookmarkEnd w:id="5705"/>
      <w:bookmarkEnd w:id="5706"/>
    </w:p>
    <w:p w14:paraId="0815AAAB" w14:textId="17768145" w:rsidR="00D40151" w:rsidRPr="00873B6C" w:rsidRDefault="00D40151" w:rsidP="00D40151">
      <w:pPr>
        <w:rPr>
          <w:lang w:eastAsia="zh-CN"/>
        </w:rPr>
      </w:pPr>
      <w:r w:rsidRPr="00873B6C">
        <w:rPr>
          <w:lang w:eastAsia="zh-CN"/>
        </w:rPr>
        <w:t xml:space="preserve">The functionality of LMF is defined in clause 4.3.8 of </w:t>
      </w:r>
      <w:r w:rsidR="00972E70" w:rsidRPr="00873B6C">
        <w:rPr>
          <w:lang w:eastAsia="zh-CN"/>
        </w:rPr>
        <w:t>TS 23.273 [</w:t>
      </w:r>
      <w:r w:rsidRPr="00873B6C">
        <w:rPr>
          <w:lang w:eastAsia="zh-CN"/>
        </w:rPr>
        <w:t>87].</w:t>
      </w:r>
    </w:p>
    <w:p w14:paraId="4241184B" w14:textId="77777777" w:rsidR="00D40151" w:rsidRPr="00873B6C" w:rsidRDefault="00D40151" w:rsidP="00D40151">
      <w:pPr>
        <w:pStyle w:val="Heading3"/>
      </w:pPr>
      <w:bookmarkStart w:id="5708" w:name="_Toc20150203"/>
      <w:bookmarkStart w:id="5709" w:name="_Toc27847011"/>
      <w:bookmarkStart w:id="5710" w:name="_Toc36188142"/>
      <w:bookmarkStart w:id="5711" w:name="_Toc45184052"/>
      <w:bookmarkStart w:id="5712" w:name="_Toc47342894"/>
      <w:bookmarkStart w:id="5713" w:name="_Toc51769596"/>
      <w:bookmarkStart w:id="5714" w:name="_Toc193775479"/>
      <w:bookmarkStart w:id="5715" w:name="_CR6_2_16A"/>
      <w:bookmarkEnd w:id="5715"/>
      <w:r w:rsidRPr="00873B6C">
        <w:t>6.2.16A</w:t>
      </w:r>
      <w:r w:rsidRPr="00873B6C">
        <w:tab/>
        <w:t>GMLC</w:t>
      </w:r>
      <w:bookmarkEnd w:id="5708"/>
      <w:bookmarkEnd w:id="5709"/>
      <w:bookmarkEnd w:id="5710"/>
      <w:bookmarkEnd w:id="5711"/>
      <w:bookmarkEnd w:id="5712"/>
      <w:bookmarkEnd w:id="5713"/>
      <w:bookmarkEnd w:id="5714"/>
    </w:p>
    <w:p w14:paraId="564DDB99" w14:textId="775C0B3E" w:rsidR="00D40151" w:rsidRPr="00873B6C" w:rsidRDefault="00D40151" w:rsidP="00D40151">
      <w:r w:rsidRPr="00873B6C">
        <w:t xml:space="preserve">The functionality of GMLC is defined in clause 4.3.8 of </w:t>
      </w:r>
      <w:r w:rsidR="00972E70" w:rsidRPr="00873B6C">
        <w:t>TS 23.273 [</w:t>
      </w:r>
      <w:r w:rsidRPr="00873B6C">
        <w:t>87].</w:t>
      </w:r>
    </w:p>
    <w:p w14:paraId="03EE5B12" w14:textId="77777777" w:rsidR="00D40151" w:rsidRPr="00873B6C" w:rsidRDefault="00D40151" w:rsidP="00D40151">
      <w:pPr>
        <w:pStyle w:val="Heading3"/>
      </w:pPr>
      <w:bookmarkStart w:id="5716" w:name="_Toc20150204"/>
      <w:bookmarkStart w:id="5717" w:name="_Toc27847012"/>
      <w:bookmarkStart w:id="5718" w:name="_Toc36188143"/>
      <w:bookmarkStart w:id="5719" w:name="_Toc45184053"/>
      <w:bookmarkStart w:id="5720" w:name="_Toc47342895"/>
      <w:bookmarkStart w:id="5721" w:name="_Toc51769597"/>
      <w:bookmarkStart w:id="5722" w:name="_Toc193775480"/>
      <w:bookmarkStart w:id="5723" w:name="_CR6_2_17"/>
      <w:bookmarkEnd w:id="5723"/>
      <w:r w:rsidRPr="00873B6C">
        <w:t>6.2.</w:t>
      </w:r>
      <w:r w:rsidRPr="00873B6C">
        <w:rPr>
          <w:lang w:eastAsia="zh-CN"/>
        </w:rPr>
        <w:t>17</w:t>
      </w:r>
      <w:r w:rsidRPr="00873B6C">
        <w:tab/>
        <w:t>SEPP</w:t>
      </w:r>
      <w:bookmarkEnd w:id="5716"/>
      <w:bookmarkEnd w:id="5717"/>
      <w:bookmarkEnd w:id="5718"/>
      <w:bookmarkEnd w:id="5719"/>
      <w:bookmarkEnd w:id="5720"/>
      <w:bookmarkEnd w:id="5721"/>
      <w:bookmarkEnd w:id="5722"/>
    </w:p>
    <w:p w14:paraId="6A2876E3" w14:textId="77777777" w:rsidR="00D40151" w:rsidRPr="00873B6C" w:rsidRDefault="00D40151" w:rsidP="00D40151">
      <w:r w:rsidRPr="00873B6C">
        <w:t>The Security Edge Protection Proxy (SEPP) is a non-transparent proxy and supports the following functionality:</w:t>
      </w:r>
    </w:p>
    <w:p w14:paraId="2D65C8E5" w14:textId="77777777" w:rsidR="00D40151" w:rsidRPr="00873B6C" w:rsidRDefault="00D40151" w:rsidP="00D40151">
      <w:pPr>
        <w:pStyle w:val="B1"/>
      </w:pPr>
      <w:r w:rsidRPr="00873B6C">
        <w:t>-</w:t>
      </w:r>
      <w:r w:rsidRPr="00873B6C">
        <w:tab/>
        <w:t>Message filtering and policing on inter-PLMN control plane interfaces.</w:t>
      </w:r>
    </w:p>
    <w:p w14:paraId="34D8B848" w14:textId="77777777" w:rsidR="00D40151" w:rsidRPr="00873B6C" w:rsidRDefault="00D40151" w:rsidP="00D40151">
      <w:pPr>
        <w:pStyle w:val="NO"/>
      </w:pPr>
      <w:r w:rsidRPr="00873B6C">
        <w:t>NOTE:</w:t>
      </w:r>
      <w:r w:rsidRPr="00873B6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873B6C" w:rsidRDefault="00D40151" w:rsidP="00D40151">
      <w:pPr>
        <w:pStyle w:val="B1"/>
      </w:pPr>
      <w:r w:rsidRPr="00873B6C">
        <w:t>-</w:t>
      </w:r>
      <w:r w:rsidRPr="00873B6C">
        <w:tab/>
        <w:t>Topology hiding.</w:t>
      </w:r>
    </w:p>
    <w:p w14:paraId="3AA57B30" w14:textId="6FCDEB50" w:rsidR="00D40151" w:rsidRPr="00873B6C" w:rsidRDefault="00D40151" w:rsidP="00D40151">
      <w:r w:rsidRPr="00873B6C">
        <w:t xml:space="preserve">Detailed functionality of SEPP, related flows and the N32 reference point, are specified in </w:t>
      </w:r>
      <w:r w:rsidR="00972E70" w:rsidRPr="00873B6C">
        <w:t>TS 33.501 [</w:t>
      </w:r>
      <w:r w:rsidRPr="00873B6C">
        <w:t>29].</w:t>
      </w:r>
    </w:p>
    <w:p w14:paraId="7973C25E" w14:textId="28822F39" w:rsidR="00D40151" w:rsidRPr="00873B6C" w:rsidRDefault="00D40151" w:rsidP="00D40151">
      <w:r w:rsidRPr="00873B6C">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873B6C">
        <w:t>TS 29.500 [</w:t>
      </w:r>
      <w:r w:rsidRPr="00873B6C">
        <w:t xml:space="preserve">49] and </w:t>
      </w:r>
      <w:r w:rsidR="00972E70" w:rsidRPr="00873B6C">
        <w:t>TS 33.501 [</w:t>
      </w:r>
      <w:r w:rsidRPr="00873B6C">
        <w:t>29].</w:t>
      </w:r>
    </w:p>
    <w:p w14:paraId="68F4797F" w14:textId="77777777" w:rsidR="00D40151" w:rsidRPr="00873B6C" w:rsidRDefault="00D40151" w:rsidP="00D40151">
      <w:pPr>
        <w:pStyle w:val="Heading3"/>
      </w:pPr>
      <w:bookmarkStart w:id="5724" w:name="_Toc20150205"/>
      <w:bookmarkStart w:id="5725" w:name="_Toc27847013"/>
      <w:bookmarkStart w:id="5726" w:name="_Toc36188144"/>
      <w:bookmarkStart w:id="5727" w:name="_Toc45184054"/>
      <w:bookmarkStart w:id="5728" w:name="_Toc47342896"/>
      <w:bookmarkStart w:id="5729" w:name="_Toc51769598"/>
      <w:bookmarkStart w:id="5730" w:name="_Toc193775481"/>
      <w:bookmarkStart w:id="5731" w:name="_CR6_2_18"/>
      <w:bookmarkEnd w:id="5731"/>
      <w:r w:rsidRPr="00873B6C">
        <w:t>6.2.18</w:t>
      </w:r>
      <w:r w:rsidRPr="00873B6C">
        <w:tab/>
        <w:t>Network Data Analytics Function (NWDAF)</w:t>
      </w:r>
      <w:bookmarkEnd w:id="5724"/>
      <w:bookmarkEnd w:id="5725"/>
      <w:bookmarkEnd w:id="5726"/>
      <w:bookmarkEnd w:id="5727"/>
      <w:bookmarkEnd w:id="5728"/>
      <w:bookmarkEnd w:id="5729"/>
      <w:bookmarkEnd w:id="5730"/>
    </w:p>
    <w:p w14:paraId="348228BD" w14:textId="3B5FB1D3" w:rsidR="0047544D" w:rsidRPr="00873B6C" w:rsidRDefault="0047544D" w:rsidP="00D40151">
      <w:r w:rsidRPr="00873B6C">
        <w:t>The Network Data Analytics Function (NWDAF) includes one or more of the following functionalities:</w:t>
      </w:r>
    </w:p>
    <w:p w14:paraId="5FB3ECA0" w14:textId="77777777" w:rsidR="00D40151" w:rsidRPr="00873B6C" w:rsidRDefault="00D40151" w:rsidP="00D40151">
      <w:pPr>
        <w:pStyle w:val="B1"/>
      </w:pPr>
      <w:r w:rsidRPr="00873B6C">
        <w:t>-</w:t>
      </w:r>
      <w:r w:rsidRPr="00873B6C">
        <w:tab/>
        <w:t>Support data collection from NFs and AFs;</w:t>
      </w:r>
    </w:p>
    <w:p w14:paraId="1489A34C" w14:textId="77777777" w:rsidR="00D40151" w:rsidRPr="00873B6C" w:rsidRDefault="00D40151" w:rsidP="00D40151">
      <w:pPr>
        <w:pStyle w:val="B1"/>
      </w:pPr>
      <w:r w:rsidRPr="00873B6C">
        <w:t>-</w:t>
      </w:r>
      <w:r w:rsidRPr="00873B6C">
        <w:tab/>
        <w:t>Support data collection from OAM;</w:t>
      </w:r>
    </w:p>
    <w:p w14:paraId="582027AE" w14:textId="77777777" w:rsidR="00591B52" w:rsidRPr="00873B6C" w:rsidRDefault="00591B52" w:rsidP="00D40151">
      <w:pPr>
        <w:pStyle w:val="B1"/>
      </w:pPr>
      <w:r w:rsidRPr="00873B6C">
        <w:t>-</w:t>
      </w:r>
      <w:r w:rsidRPr="00873B6C">
        <w:tab/>
        <w:t>Support retrieval of information from data repositories (e.g. UDR via UDM for subscriber-related information or via NEF(PFDF) for PFD information);</w:t>
      </w:r>
    </w:p>
    <w:p w14:paraId="4647FDF2" w14:textId="77777777" w:rsidR="00591B52" w:rsidRPr="00873B6C" w:rsidRDefault="00591B52" w:rsidP="00D40151">
      <w:pPr>
        <w:pStyle w:val="B1"/>
      </w:pPr>
      <w:r w:rsidRPr="00873B6C">
        <w:t>-</w:t>
      </w:r>
      <w:r w:rsidRPr="00873B6C">
        <w:tab/>
        <w:t>Support data collection of location information from LCS system;</w:t>
      </w:r>
    </w:p>
    <w:p w14:paraId="7F4A6708" w14:textId="649F1726" w:rsidR="00D40151" w:rsidRPr="00873B6C" w:rsidRDefault="00D40151" w:rsidP="00D40151">
      <w:pPr>
        <w:pStyle w:val="B1"/>
      </w:pPr>
      <w:r w:rsidRPr="00873B6C">
        <w:t>-</w:t>
      </w:r>
      <w:r w:rsidRPr="00873B6C">
        <w:tab/>
        <w:t>NWDAF service registration and metadata exposure to NFs</w:t>
      </w:r>
      <w:r w:rsidR="0047544D" w:rsidRPr="00873B6C">
        <w:t xml:space="preserve"> and </w:t>
      </w:r>
      <w:r w:rsidRPr="00873B6C">
        <w:t>AFs;</w:t>
      </w:r>
    </w:p>
    <w:p w14:paraId="645FA899" w14:textId="793793EE" w:rsidR="00D40151" w:rsidRPr="00873B6C" w:rsidRDefault="00D40151" w:rsidP="00D40151">
      <w:pPr>
        <w:pStyle w:val="B1"/>
      </w:pPr>
      <w:r w:rsidRPr="00873B6C">
        <w:t>-</w:t>
      </w:r>
      <w:r w:rsidRPr="00873B6C">
        <w:tab/>
        <w:t>Support analytics information provisioning to NFs</w:t>
      </w:r>
      <w:r w:rsidR="0047544D" w:rsidRPr="00873B6C">
        <w:t xml:space="preserve"> and</w:t>
      </w:r>
      <w:r w:rsidRPr="00873B6C">
        <w:t xml:space="preserve"> AF</w:t>
      </w:r>
      <w:r w:rsidR="0047544D" w:rsidRPr="00873B6C">
        <w:t>s;</w:t>
      </w:r>
    </w:p>
    <w:p w14:paraId="3724F415" w14:textId="3D29F88C" w:rsidR="00500903" w:rsidRPr="00873B6C" w:rsidRDefault="00500903" w:rsidP="00500903">
      <w:pPr>
        <w:pStyle w:val="B1"/>
      </w:pPr>
      <w:r w:rsidRPr="00873B6C">
        <w:t>-</w:t>
      </w:r>
      <w:r w:rsidRPr="00873B6C">
        <w:tab/>
        <w:t>Support analytics collection from MDAF;</w:t>
      </w:r>
    </w:p>
    <w:p w14:paraId="1A1F13D5" w14:textId="1878B9C1" w:rsidR="0047544D" w:rsidRPr="00873B6C" w:rsidRDefault="0047544D" w:rsidP="00323277">
      <w:pPr>
        <w:pStyle w:val="B1"/>
      </w:pPr>
      <w:r w:rsidRPr="00873B6C">
        <w:t>-</w:t>
      </w:r>
      <w:r w:rsidRPr="00873B6C">
        <w:tab/>
        <w:t>Support Machine Learning (ML) model training and provisioning to NWDAF</w:t>
      </w:r>
      <w:r w:rsidR="00500903" w:rsidRPr="00873B6C">
        <w:t xml:space="preserve"> </w:t>
      </w:r>
      <w:r w:rsidRPr="00873B6C">
        <w:t>containing</w:t>
      </w:r>
      <w:r w:rsidR="00500903" w:rsidRPr="00873B6C">
        <w:t xml:space="preserve"> AnLF or NWDAF containing MTLF</w:t>
      </w:r>
      <w:r w:rsidR="009B42A2" w:rsidRPr="00873B6C">
        <w:t>;</w:t>
      </w:r>
    </w:p>
    <w:p w14:paraId="3628E0F1" w14:textId="38143C2A" w:rsidR="00500903" w:rsidRPr="00873B6C" w:rsidRDefault="00500903" w:rsidP="009B42A2">
      <w:pPr>
        <w:pStyle w:val="B1"/>
      </w:pPr>
      <w:r w:rsidRPr="00873B6C">
        <w:t>-</w:t>
      </w:r>
      <w:r w:rsidRPr="00873B6C">
        <w:tab/>
        <w:t>Support ML Model storage to and retrieval from ADRF;</w:t>
      </w:r>
    </w:p>
    <w:p w14:paraId="32EF00E2" w14:textId="10876B37" w:rsidR="00591B52" w:rsidRPr="00873B6C" w:rsidRDefault="00591B52" w:rsidP="009B42A2">
      <w:pPr>
        <w:pStyle w:val="B1"/>
      </w:pPr>
      <w:r w:rsidRPr="00873B6C">
        <w:t>-</w:t>
      </w:r>
      <w:r w:rsidRPr="00873B6C">
        <w:tab/>
        <w:t>Support bulked data related to Analytics ID(s) provisioning for NFs;</w:t>
      </w:r>
    </w:p>
    <w:p w14:paraId="7A721324" w14:textId="665DAE27" w:rsidR="009B42A2" w:rsidRPr="00873B6C" w:rsidRDefault="009B42A2" w:rsidP="009B42A2">
      <w:pPr>
        <w:pStyle w:val="B1"/>
      </w:pPr>
      <w:r w:rsidRPr="00873B6C">
        <w:t>-</w:t>
      </w:r>
      <w:r w:rsidRPr="00873B6C">
        <w:tab/>
        <w:t>Support accuracy information about Analytics IDs provisioning for NFs;</w:t>
      </w:r>
    </w:p>
    <w:p w14:paraId="05554444" w14:textId="3F7EEA79" w:rsidR="009B42A2" w:rsidRPr="00873B6C" w:rsidRDefault="009B42A2" w:rsidP="009B42A2">
      <w:pPr>
        <w:pStyle w:val="B1"/>
      </w:pPr>
      <w:r w:rsidRPr="00873B6C">
        <w:t>-</w:t>
      </w:r>
      <w:r w:rsidRPr="00873B6C">
        <w:tab/>
        <w:t>Support accuracy information</w:t>
      </w:r>
      <w:r w:rsidR="00591B52" w:rsidRPr="00873B6C">
        <w:t xml:space="preserve"> or accuracy degradation</w:t>
      </w:r>
      <w:r w:rsidRPr="00873B6C">
        <w:t xml:space="preserve"> about ML model provisioning for NFs</w:t>
      </w:r>
      <w:r w:rsidR="00BE0437" w:rsidRPr="00873B6C">
        <w:t>;</w:t>
      </w:r>
    </w:p>
    <w:p w14:paraId="786413FD" w14:textId="02F5EF90" w:rsidR="006E26ED" w:rsidRPr="00873B6C" w:rsidRDefault="006E26ED" w:rsidP="006E26ED">
      <w:pPr>
        <w:pStyle w:val="B1"/>
      </w:pPr>
      <w:r w:rsidRPr="00873B6C">
        <w:t>-</w:t>
      </w:r>
      <w:r w:rsidRPr="00873B6C">
        <w:tab/>
        <w:t>Support roaming exchange capability to exchange data and analytics between PLMNs</w:t>
      </w:r>
      <w:r w:rsidR="00BE0437" w:rsidRPr="00873B6C">
        <w:t>;</w:t>
      </w:r>
    </w:p>
    <w:p w14:paraId="782D9153" w14:textId="4BC3E739" w:rsidR="00BE0437" w:rsidRPr="00873B6C" w:rsidRDefault="00BE0437" w:rsidP="00BE0437">
      <w:pPr>
        <w:pStyle w:val="B1"/>
      </w:pPr>
      <w:r w:rsidRPr="00873B6C">
        <w:t>-</w:t>
      </w:r>
      <w:r w:rsidRPr="00873B6C">
        <w:tab/>
        <w:t>Support Federated Learning (FL) to train an ML model among multiple NWDAFs (containing MTLF).</w:t>
      </w:r>
    </w:p>
    <w:p w14:paraId="44D3D7D0" w14:textId="65D2B1AC" w:rsidR="00D40151" w:rsidRPr="00873B6C" w:rsidRDefault="00D40151" w:rsidP="00D40151">
      <w:r w:rsidRPr="00873B6C">
        <w:t xml:space="preserve">The details of the NWDAF functionality are defined in </w:t>
      </w:r>
      <w:r w:rsidR="00972E70" w:rsidRPr="00873B6C">
        <w:t>TS 23.288 [</w:t>
      </w:r>
      <w:r w:rsidRPr="00873B6C">
        <w:t>86].</w:t>
      </w:r>
    </w:p>
    <w:p w14:paraId="628D8277" w14:textId="5403E2FB" w:rsidR="0047544D" w:rsidRPr="00873B6C" w:rsidRDefault="0047544D" w:rsidP="00D40151">
      <w:pPr>
        <w:pStyle w:val="NO"/>
      </w:pPr>
      <w:r w:rsidRPr="00873B6C">
        <w:t>NOTE 1:</w:t>
      </w:r>
      <w:r w:rsidRPr="00873B6C">
        <w:tab/>
        <w:t>Some or all of the NWDAF functionalities can be supported in a single instance of an NWDAF.</w:t>
      </w:r>
    </w:p>
    <w:p w14:paraId="0E0B256D" w14:textId="6FFE61CD" w:rsidR="00D40151" w:rsidRPr="00873B6C" w:rsidRDefault="00D40151" w:rsidP="00D40151">
      <w:pPr>
        <w:pStyle w:val="NO"/>
      </w:pPr>
      <w:r w:rsidRPr="00873B6C">
        <w:t>NOTE</w:t>
      </w:r>
      <w:r w:rsidR="0047544D" w:rsidRPr="00873B6C">
        <w:t> 2</w:t>
      </w:r>
      <w:r w:rsidRPr="00873B6C">
        <w:t>:</w:t>
      </w:r>
      <w:r w:rsidRPr="00873B6C">
        <w:tab/>
        <w:t>NWDAF functionality beyond its support for Nnwdaf is out of scope of 3GPP.</w:t>
      </w:r>
    </w:p>
    <w:p w14:paraId="5CA7786C" w14:textId="77777777" w:rsidR="00D40151" w:rsidRPr="00873B6C" w:rsidRDefault="00D40151" w:rsidP="00D40151">
      <w:pPr>
        <w:pStyle w:val="Heading3"/>
      </w:pPr>
      <w:bookmarkStart w:id="5732" w:name="_Toc20150206"/>
      <w:bookmarkStart w:id="5733" w:name="_Toc27847014"/>
      <w:bookmarkStart w:id="5734" w:name="_Toc36188145"/>
      <w:bookmarkStart w:id="5735" w:name="_Toc45184055"/>
      <w:bookmarkStart w:id="5736" w:name="_Toc47342897"/>
      <w:bookmarkStart w:id="5737" w:name="_Toc51769599"/>
      <w:bookmarkStart w:id="5738" w:name="_Toc193775482"/>
      <w:bookmarkStart w:id="5739" w:name="_CR6_2_19"/>
      <w:bookmarkEnd w:id="5739"/>
      <w:r w:rsidRPr="00873B6C">
        <w:t>6.2.19</w:t>
      </w:r>
      <w:r w:rsidRPr="00873B6C">
        <w:tab/>
        <w:t>SCP</w:t>
      </w:r>
      <w:bookmarkEnd w:id="5732"/>
      <w:bookmarkEnd w:id="5733"/>
      <w:bookmarkEnd w:id="5734"/>
      <w:bookmarkEnd w:id="5735"/>
      <w:bookmarkEnd w:id="5736"/>
      <w:bookmarkEnd w:id="5737"/>
      <w:bookmarkEnd w:id="5738"/>
    </w:p>
    <w:p w14:paraId="1FC3BF6C" w14:textId="77777777" w:rsidR="00D40151" w:rsidRPr="00873B6C" w:rsidRDefault="00D40151" w:rsidP="00D40151">
      <w:r w:rsidRPr="00873B6C">
        <w:t>The Service Communication Proxy (SCP) includes one or more of the following functionalities. Some or all of the SCP functionalities may be supported in a single instance of an SCP:</w:t>
      </w:r>
    </w:p>
    <w:p w14:paraId="33935333" w14:textId="77777777" w:rsidR="00D40151" w:rsidRPr="00873B6C" w:rsidRDefault="00D40151" w:rsidP="00D40151">
      <w:pPr>
        <w:pStyle w:val="B1"/>
      </w:pPr>
      <w:r w:rsidRPr="00873B6C">
        <w:t>-</w:t>
      </w:r>
      <w:r w:rsidRPr="00873B6C">
        <w:tab/>
        <w:t>Indirect Communication (see clause 7.1.1 for details).</w:t>
      </w:r>
    </w:p>
    <w:p w14:paraId="35EB9183" w14:textId="77777777" w:rsidR="00D40151" w:rsidRPr="00873B6C" w:rsidRDefault="00D40151" w:rsidP="00D40151">
      <w:pPr>
        <w:pStyle w:val="B1"/>
      </w:pPr>
      <w:r w:rsidRPr="00873B6C">
        <w:t>-</w:t>
      </w:r>
      <w:r w:rsidRPr="00873B6C">
        <w:tab/>
        <w:t>Delegated Discovery (see clauses 7.1.1 and 6.3.1 for details).</w:t>
      </w:r>
    </w:p>
    <w:p w14:paraId="293A1B18" w14:textId="77777777" w:rsidR="00D40151" w:rsidRPr="00873B6C" w:rsidRDefault="00D40151" w:rsidP="00D40151">
      <w:pPr>
        <w:pStyle w:val="B1"/>
      </w:pPr>
      <w:r w:rsidRPr="00873B6C">
        <w:t>-</w:t>
      </w:r>
      <w:r w:rsidRPr="00873B6C">
        <w:tab/>
        <w:t>Message forwarding and routing to destination NF/NF service.</w:t>
      </w:r>
    </w:p>
    <w:p w14:paraId="352E2CA7" w14:textId="77777777" w:rsidR="00D40151" w:rsidRPr="00873B6C" w:rsidRDefault="00D40151" w:rsidP="00D40151">
      <w:pPr>
        <w:pStyle w:val="B1"/>
      </w:pPr>
      <w:r w:rsidRPr="00873B6C">
        <w:t>-</w:t>
      </w:r>
      <w:r w:rsidRPr="00873B6C">
        <w:tab/>
        <w:t>Message forwarding and routing to a next hop SCP.</w:t>
      </w:r>
    </w:p>
    <w:p w14:paraId="4773E0B4" w14:textId="77777777" w:rsidR="00D40151" w:rsidRPr="00873B6C" w:rsidRDefault="00D40151" w:rsidP="00D40151">
      <w:pPr>
        <w:pStyle w:val="B1"/>
      </w:pPr>
      <w:r w:rsidRPr="00873B6C">
        <w:t>-</w:t>
      </w:r>
      <w:r w:rsidRPr="00873B6C">
        <w:tab/>
        <w:t>Communication security (e.g. authorization of the NF Service Consumer to access the NF Service Producer API), load balancing, monitoring, overload control, etc.</w:t>
      </w:r>
    </w:p>
    <w:p w14:paraId="438031A8" w14:textId="77777777" w:rsidR="00D40151" w:rsidRPr="00873B6C" w:rsidRDefault="00D40151" w:rsidP="00D40151">
      <w:pPr>
        <w:pStyle w:val="B1"/>
      </w:pPr>
      <w:r w:rsidRPr="00873B6C">
        <w:t>-</w:t>
      </w:r>
      <w:r w:rsidRPr="00873B6C">
        <w:tab/>
        <w:t>Optionally interact with UDR, to resolve the UDM Group ID/UDR Group ID/AUSF Group ID/PCF Group ID/CHF Group ID/HSS Group ID based on UE identity, e.g. SUPI or IMPI/IMPU (see clause 6.3.1 for details).</w:t>
      </w:r>
    </w:p>
    <w:p w14:paraId="27FDD2D3" w14:textId="17A2CCE5" w:rsidR="00D40151" w:rsidRPr="00873B6C" w:rsidRDefault="00D40151" w:rsidP="00D40151">
      <w:pPr>
        <w:pStyle w:val="NO"/>
      </w:pPr>
      <w:r w:rsidRPr="00873B6C">
        <w:t>NOTE 1:</w:t>
      </w:r>
      <w:r w:rsidRPr="00873B6C">
        <w:tab/>
        <w:t xml:space="preserve">Communication security, e.g. authorization of the NF Service Consumer to access the NF Service Producer's API is specified in </w:t>
      </w:r>
      <w:r w:rsidR="00972E70" w:rsidRPr="00873B6C">
        <w:t>TS 33.501 [</w:t>
      </w:r>
      <w:r w:rsidRPr="00873B6C">
        <w:t>29].</w:t>
      </w:r>
    </w:p>
    <w:p w14:paraId="4F8DA57E" w14:textId="77777777" w:rsidR="00D40151" w:rsidRPr="00873B6C" w:rsidRDefault="00D40151" w:rsidP="00D40151">
      <w:pPr>
        <w:pStyle w:val="NO"/>
      </w:pPr>
      <w:r w:rsidRPr="00873B6C">
        <w:t>NOTE 2:</w:t>
      </w:r>
      <w:r w:rsidRPr="00873B6C">
        <w:tab/>
        <w:t>Load balancing, monitoring, overload control functionality provided by the SCP is left up to implementation.</w:t>
      </w:r>
    </w:p>
    <w:p w14:paraId="0812BF80" w14:textId="77777777" w:rsidR="00D40151" w:rsidRPr="00873B6C" w:rsidRDefault="00D40151" w:rsidP="00D40151">
      <w:r w:rsidRPr="00873B6C">
        <w:t>The SCP may be deployed in a distributed manner.</w:t>
      </w:r>
    </w:p>
    <w:p w14:paraId="5249341E" w14:textId="77777777" w:rsidR="00D40151" w:rsidRPr="00873B6C" w:rsidRDefault="00D40151" w:rsidP="00D40151">
      <w:pPr>
        <w:pStyle w:val="NO"/>
      </w:pPr>
      <w:r w:rsidRPr="00873B6C">
        <w:t>NOTE 3:</w:t>
      </w:r>
      <w:r w:rsidRPr="00873B6C">
        <w:tab/>
        <w:t>More than one SCP can be present in the communication path between NF Services.</w:t>
      </w:r>
    </w:p>
    <w:p w14:paraId="5D613997" w14:textId="77777777" w:rsidR="00D40151" w:rsidRPr="00873B6C" w:rsidRDefault="00D40151" w:rsidP="00D40151">
      <w:r w:rsidRPr="00873B6C">
        <w:t>SCPs can be deployed at PLMN level, shared-slice level and slice-specific level. It is left to operator deployment to ensure that SCPs can communicate with relevant NRFs.</w:t>
      </w:r>
    </w:p>
    <w:p w14:paraId="75EB35C3" w14:textId="77777777" w:rsidR="00D40151" w:rsidRPr="00873B6C" w:rsidRDefault="00D40151" w:rsidP="00D40151">
      <w:bookmarkStart w:id="5740" w:name="_Toc20150207"/>
      <w:bookmarkStart w:id="5741" w:name="_Toc27847015"/>
      <w:bookmarkStart w:id="5742" w:name="_Toc36188146"/>
      <w:r w:rsidRPr="00873B6C">
        <w:t>In order to enable SCPs to route messages through several SCPs (i.e. next SCP hop discovery, see clause 6.3.16), an SCP may register its profile in the NRF. Alternatively, local configuration may be used.</w:t>
      </w:r>
    </w:p>
    <w:p w14:paraId="5B7A66DC" w14:textId="77777777" w:rsidR="00D40151" w:rsidRPr="00873B6C" w:rsidRDefault="00D40151" w:rsidP="00D40151">
      <w:pPr>
        <w:pStyle w:val="Heading3"/>
      </w:pPr>
      <w:bookmarkStart w:id="5743" w:name="_Toc45184056"/>
      <w:bookmarkStart w:id="5744" w:name="_Toc47342898"/>
      <w:bookmarkStart w:id="5745" w:name="_Toc51769600"/>
      <w:bookmarkStart w:id="5746" w:name="_Toc193775483"/>
      <w:bookmarkStart w:id="5747" w:name="_CR6_2_20"/>
      <w:bookmarkEnd w:id="5747"/>
      <w:r w:rsidRPr="00873B6C">
        <w:t>6.2.20</w:t>
      </w:r>
      <w:r w:rsidRPr="00873B6C">
        <w:tab/>
        <w:t>W-AGF</w:t>
      </w:r>
      <w:bookmarkEnd w:id="5740"/>
      <w:bookmarkEnd w:id="5741"/>
      <w:bookmarkEnd w:id="5742"/>
      <w:bookmarkEnd w:id="5743"/>
      <w:bookmarkEnd w:id="5744"/>
      <w:bookmarkEnd w:id="5745"/>
      <w:bookmarkEnd w:id="5746"/>
    </w:p>
    <w:p w14:paraId="01C8EADB" w14:textId="5DF2A5EC" w:rsidR="00D40151" w:rsidRPr="00873B6C" w:rsidRDefault="00D40151" w:rsidP="00D40151">
      <w:r w:rsidRPr="00873B6C">
        <w:t xml:space="preserve">The functionality of W-AGF is specified in </w:t>
      </w:r>
      <w:r w:rsidR="00972E70" w:rsidRPr="00873B6C">
        <w:t>TS 23.316 [</w:t>
      </w:r>
      <w:r w:rsidRPr="00873B6C">
        <w:t>84].</w:t>
      </w:r>
    </w:p>
    <w:p w14:paraId="13E67A60" w14:textId="77777777" w:rsidR="00D40151" w:rsidRPr="00873B6C" w:rsidRDefault="00D40151" w:rsidP="00D40151">
      <w:pPr>
        <w:pStyle w:val="Heading3"/>
      </w:pPr>
      <w:bookmarkStart w:id="5748" w:name="_Toc20150208"/>
      <w:bookmarkStart w:id="5749" w:name="_Toc27847016"/>
      <w:bookmarkStart w:id="5750" w:name="_Toc36188147"/>
      <w:bookmarkStart w:id="5751" w:name="_Toc45184057"/>
      <w:bookmarkStart w:id="5752" w:name="_Toc47342899"/>
      <w:bookmarkStart w:id="5753" w:name="_Toc51769601"/>
      <w:bookmarkStart w:id="5754" w:name="_Toc193775484"/>
      <w:bookmarkStart w:id="5755" w:name="_CR6_2_21"/>
      <w:bookmarkEnd w:id="5755"/>
      <w:r w:rsidRPr="00873B6C">
        <w:t>6.2.21</w:t>
      </w:r>
      <w:r w:rsidRPr="00873B6C">
        <w:tab/>
        <w:t>UE radio Capability Management Function (UCMF)</w:t>
      </w:r>
      <w:bookmarkEnd w:id="5748"/>
      <w:bookmarkEnd w:id="5749"/>
      <w:bookmarkEnd w:id="5750"/>
      <w:bookmarkEnd w:id="5751"/>
      <w:bookmarkEnd w:id="5752"/>
      <w:bookmarkEnd w:id="5753"/>
      <w:bookmarkEnd w:id="5754"/>
    </w:p>
    <w:p w14:paraId="0BF16BCE" w14:textId="77777777" w:rsidR="00D40151" w:rsidRPr="00873B6C" w:rsidRDefault="00D40151" w:rsidP="00D40151">
      <w:r w:rsidRPr="00873B6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873B6C" w:rsidRDefault="00D40151" w:rsidP="00D40151">
      <w:r w:rsidRPr="00873B6C">
        <w:t xml:space="preserve">Provisioning of Manufacturer-assigned UE Radio Capability ID entries in the UCMF is performed from an AF that interacts with the UCMF either directly or via the NEF (or via Network Management) using a procedure defined in </w:t>
      </w:r>
      <w:r w:rsidR="00972E70" w:rsidRPr="00873B6C">
        <w:t>TS 23.502 [</w:t>
      </w:r>
      <w:r w:rsidRPr="00873B6C">
        <w:t xml:space="preserve">3]. A UCMF that serves both EPS and 5GS shall require provisioning the UE Radio Capability ID with the </w:t>
      </w:r>
      <w:r w:rsidR="00972E70" w:rsidRPr="00873B6C">
        <w:t>TS 36.331 [</w:t>
      </w:r>
      <w:r w:rsidRPr="00873B6C">
        <w:t xml:space="preserve">51] format or </w:t>
      </w:r>
      <w:r w:rsidR="00972E70" w:rsidRPr="00873B6C">
        <w:t>TS 38.331 [</w:t>
      </w:r>
      <w:r w:rsidRPr="00873B6C">
        <w:t>28] format or both the formats of the UE radio capabilities.</w:t>
      </w:r>
    </w:p>
    <w:p w14:paraId="61A96CCE" w14:textId="77777777" w:rsidR="00D40151" w:rsidRPr="00873B6C" w:rsidRDefault="00D40151" w:rsidP="00D40151">
      <w:r w:rsidRPr="00873B6C">
        <w:t>The UCMF also assigns the PLMN-assigned UE Radio Capability ID values.</w:t>
      </w:r>
    </w:p>
    <w:p w14:paraId="3BBFFB1F" w14:textId="77777777" w:rsidR="00D40151" w:rsidRPr="00873B6C" w:rsidRDefault="00D40151" w:rsidP="00D40151">
      <w:r w:rsidRPr="00873B6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873B6C" w:rsidRDefault="00D40151" w:rsidP="00D40151">
      <w:bookmarkStart w:id="5756" w:name="_Toc20150209"/>
      <w:r w:rsidRPr="00873B6C">
        <w:t>The UCMF stores a Version ID value for the PLMN assigned UE Radio Capability IDs so it is included in the PLMN assigned UE Radio Capability IDs it assigns. This shall be configured in the UCMF.</w:t>
      </w:r>
    </w:p>
    <w:p w14:paraId="70E9F44D" w14:textId="4BE31127" w:rsidR="00D40151" w:rsidRPr="00873B6C" w:rsidRDefault="00D40151" w:rsidP="00D40151">
      <w:r w:rsidRPr="00873B6C">
        <w:t>The UCMF may be provisioned with a dictionary of Manufacturer-assigned UE Radio Capability IDs which include a "Vendor ID" that applies to the Manufacturers of these UE</w:t>
      </w:r>
      <w:r w:rsidR="00472CD7" w:rsidRPr="00873B6C">
        <w:t xml:space="preserve"> and</w:t>
      </w:r>
      <w:r w:rsidRPr="00873B6C">
        <w:t xml:space="preserve"> a list of TACs for which the PLMN has obtained-Manufacturer-assigned UE Radio Capability IDs.</w:t>
      </w:r>
    </w:p>
    <w:p w14:paraId="5A4E1C6A" w14:textId="77777777" w:rsidR="00D40151" w:rsidRPr="00873B6C" w:rsidRDefault="00D40151" w:rsidP="00D40151">
      <w:r w:rsidRPr="00873B6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873B6C" w:rsidRDefault="00D40151" w:rsidP="00D40151">
      <w:r w:rsidRPr="00873B6C">
        <w:t>For the case that the PLMN is configured to store PLMN assigned IDs in the Manufacturer Assigned operation requested list defined in clause 4.4.1a, the UCMF does not remove from storage any PLMN assigned UE Radio Capability ID no longer used</w:t>
      </w:r>
      <w:r w:rsidR="00472CD7" w:rsidRPr="00873B6C">
        <w:t xml:space="preserve"> and</w:t>
      </w:r>
      <w:r w:rsidRPr="00873B6C">
        <w:t xml:space="preserve"> rather quarantines it to avoid any future reassignment.</w:t>
      </w:r>
    </w:p>
    <w:p w14:paraId="6962FFD8" w14:textId="15FDED38" w:rsidR="00E83620" w:rsidRPr="00873B6C" w:rsidRDefault="00E83620" w:rsidP="00C74FFE">
      <w:bookmarkStart w:id="5757" w:name="_Toc36188148"/>
      <w:bookmarkStart w:id="5758" w:name="_Toc45184058"/>
      <w:bookmarkStart w:id="5759" w:name="_Toc47342900"/>
      <w:bookmarkStart w:id="5760" w:name="_Toc51769602"/>
      <w:bookmarkStart w:id="5761" w:name="_Toc27847017"/>
      <w:r w:rsidRPr="00873B6C">
        <w:t>A UCMF dictionary entry shall include also the related UE Radio Capability for Paging for each RAT.</w:t>
      </w:r>
    </w:p>
    <w:p w14:paraId="32B6BEDC" w14:textId="5E25C0D1" w:rsidR="00D40151" w:rsidRPr="00873B6C" w:rsidRDefault="00D40151" w:rsidP="00D40151">
      <w:pPr>
        <w:pStyle w:val="Heading3"/>
      </w:pPr>
      <w:bookmarkStart w:id="5762" w:name="_Toc193775485"/>
      <w:bookmarkStart w:id="5763" w:name="_CR6_2_22"/>
      <w:bookmarkEnd w:id="5763"/>
      <w:r w:rsidRPr="00873B6C">
        <w:t>6.2.22</w:t>
      </w:r>
      <w:r w:rsidRPr="00873B6C">
        <w:tab/>
        <w:t>TWIF</w:t>
      </w:r>
      <w:bookmarkEnd w:id="5757"/>
      <w:bookmarkEnd w:id="5758"/>
      <w:bookmarkEnd w:id="5759"/>
      <w:bookmarkEnd w:id="5760"/>
      <w:bookmarkEnd w:id="5762"/>
    </w:p>
    <w:p w14:paraId="27C4DE35" w14:textId="77777777" w:rsidR="00D40151" w:rsidRPr="00873B6C" w:rsidRDefault="00D40151" w:rsidP="00D40151">
      <w:r w:rsidRPr="00873B6C">
        <w:t>The functionality of Trusted WLAN Interworking Function (TWIF) is specified in clause 4.2.8.5.3.</w:t>
      </w:r>
    </w:p>
    <w:p w14:paraId="468D65E4" w14:textId="77777777" w:rsidR="00D40151" w:rsidRPr="00873B6C" w:rsidRDefault="00D40151" w:rsidP="00D40151">
      <w:pPr>
        <w:pStyle w:val="Heading3"/>
      </w:pPr>
      <w:bookmarkStart w:id="5764" w:name="_Toc45184059"/>
      <w:bookmarkStart w:id="5765" w:name="_Toc47342901"/>
      <w:bookmarkStart w:id="5766" w:name="_Toc51769603"/>
      <w:bookmarkStart w:id="5767" w:name="_Toc193775486"/>
      <w:bookmarkStart w:id="5768" w:name="_Toc36188149"/>
      <w:bookmarkStart w:id="5769" w:name="_CR6_2_23"/>
      <w:bookmarkEnd w:id="5769"/>
      <w:r w:rsidRPr="00873B6C">
        <w:t>6.2.23</w:t>
      </w:r>
      <w:r w:rsidRPr="00873B6C">
        <w:tab/>
        <w:t>NSSAAF</w:t>
      </w:r>
      <w:bookmarkEnd w:id="5764"/>
      <w:bookmarkEnd w:id="5765"/>
      <w:bookmarkEnd w:id="5766"/>
      <w:bookmarkEnd w:id="5767"/>
    </w:p>
    <w:p w14:paraId="398ABABA" w14:textId="72A553C4" w:rsidR="00D40151" w:rsidRPr="00873B6C" w:rsidRDefault="00D40151" w:rsidP="00D40151">
      <w:r w:rsidRPr="00873B6C">
        <w:t>The Network Slice</w:t>
      </w:r>
      <w:r w:rsidR="00AF315F" w:rsidRPr="00873B6C">
        <w:t>-s</w:t>
      </w:r>
      <w:r w:rsidRPr="00873B6C">
        <w:t>pecific</w:t>
      </w:r>
      <w:r w:rsidR="00AF315F" w:rsidRPr="00873B6C">
        <w:t xml:space="preserve"> and SNPN</w:t>
      </w:r>
      <w:r w:rsidRPr="00873B6C">
        <w:t xml:space="preserve"> Authentication and Authorization Function (NSSAAF) supports the following functionality:</w:t>
      </w:r>
    </w:p>
    <w:p w14:paraId="1A2A3A1B" w14:textId="61A39350" w:rsidR="00D40151" w:rsidRPr="00873B6C" w:rsidRDefault="00D40151" w:rsidP="00D40151">
      <w:pPr>
        <w:pStyle w:val="B1"/>
      </w:pPr>
      <w:r w:rsidRPr="00873B6C">
        <w:t>-</w:t>
      </w:r>
      <w:r w:rsidRPr="00873B6C">
        <w:tab/>
        <w:t xml:space="preserve">Support for Network Slice-Specific Authentication and Authorization as specified in </w:t>
      </w:r>
      <w:r w:rsidR="00972E70" w:rsidRPr="00873B6C">
        <w:t>TS 23.502 [</w:t>
      </w:r>
      <w:r w:rsidRPr="00873B6C">
        <w:t>3] with a AAA Server (AAA-S). If the AAA-S belongs to a third party, the NSSAAF may contact the AAA-S via a AAA proxy (AAA-P).</w:t>
      </w:r>
    </w:p>
    <w:p w14:paraId="43890D3F" w14:textId="4EF64345" w:rsidR="00AF315F" w:rsidRPr="00873B6C" w:rsidRDefault="00AF315F" w:rsidP="00AF315F">
      <w:pPr>
        <w:pStyle w:val="B1"/>
      </w:pPr>
      <w:bookmarkStart w:id="5770" w:name="_Toc45184060"/>
      <w:bookmarkStart w:id="5771" w:name="_Toc47342902"/>
      <w:bookmarkStart w:id="5772" w:name="_Toc51769604"/>
      <w:r w:rsidRPr="00873B6C">
        <w:t>-</w:t>
      </w:r>
      <w:r w:rsidRPr="00873B6C">
        <w:tab/>
        <w:t>Support for access to SNPN using credentials from Credentials Holder using AAA server (AAA-S) as specified in clause 5.30.2.9.2</w:t>
      </w:r>
      <w:r w:rsidR="00B37A78" w:rsidRPr="00873B6C">
        <w:t xml:space="preserve"> or using credentials from Default Credentials Server using AAA server (AAA-S) as specified in clause 5.30.2.10.2</w:t>
      </w:r>
      <w:r w:rsidRPr="00873B6C">
        <w:t>. If the Credentials Holder</w:t>
      </w:r>
      <w:r w:rsidR="00B37A78" w:rsidRPr="00873B6C">
        <w:t xml:space="preserve"> or Default Credentials Server</w:t>
      </w:r>
      <w:r w:rsidRPr="00873B6C">
        <w:t xml:space="preserve"> belongs to a third party, the NSSAAF may contact the AAA server via a AAA proxy (AAA-P).</w:t>
      </w:r>
    </w:p>
    <w:p w14:paraId="2C970113" w14:textId="104B017A" w:rsidR="00AF315F" w:rsidRPr="00873B6C" w:rsidRDefault="00AF315F" w:rsidP="00562E84">
      <w:pPr>
        <w:pStyle w:val="NO"/>
      </w:pPr>
      <w:r w:rsidRPr="00873B6C">
        <w:t>NOTE:</w:t>
      </w:r>
      <w:r w:rsidRPr="00873B6C">
        <w:tab/>
        <w:t>When the NSSA</w:t>
      </w:r>
      <w:r w:rsidR="00616F73" w:rsidRPr="00873B6C">
        <w:t>A</w:t>
      </w:r>
      <w:r w:rsidRPr="00873B6C">
        <w:t xml:space="preserve">F is deployed in a PLMN, </w:t>
      </w:r>
      <w:r w:rsidR="006648CD" w:rsidRPr="00873B6C">
        <w:t xml:space="preserve">the NSSAAF </w:t>
      </w:r>
      <w:r w:rsidRPr="00873B6C">
        <w:t>supports Network Slice-Specific Authentication and Authorization, while when the NSSA</w:t>
      </w:r>
      <w:r w:rsidR="00616F73" w:rsidRPr="00873B6C">
        <w:t>A</w:t>
      </w:r>
      <w:r w:rsidRPr="00873B6C">
        <w:t xml:space="preserve">F is deployed in a SNPN </w:t>
      </w:r>
      <w:r w:rsidR="006648CD" w:rsidRPr="00873B6C">
        <w:t xml:space="preserve">the NSSAAF can </w:t>
      </w:r>
      <w:r w:rsidRPr="00873B6C">
        <w:t>support Network Slice-Specific Authentication and Authorization and/or</w:t>
      </w:r>
      <w:r w:rsidR="006648CD" w:rsidRPr="00873B6C">
        <w:t xml:space="preserve"> the NSSAAF can support</w:t>
      </w:r>
      <w:r w:rsidRPr="00873B6C">
        <w:t xml:space="preserve"> access to SNPN using credentials from Credentials Holder</w:t>
      </w:r>
      <w:r w:rsidR="006648CD" w:rsidRPr="00873B6C">
        <w:t>.</w:t>
      </w:r>
    </w:p>
    <w:p w14:paraId="4A813BF2" w14:textId="43D427C6" w:rsidR="00D63C5A" w:rsidRPr="00873B6C" w:rsidRDefault="00D63C5A" w:rsidP="00D63C5A">
      <w:pPr>
        <w:pStyle w:val="Heading3"/>
      </w:pPr>
      <w:bookmarkStart w:id="5773" w:name="_Toc193775487"/>
      <w:bookmarkStart w:id="5774" w:name="_CR6_2_24"/>
      <w:bookmarkEnd w:id="5774"/>
      <w:r w:rsidRPr="00873B6C">
        <w:t>6.2.24</w:t>
      </w:r>
      <w:r w:rsidRPr="00873B6C">
        <w:tab/>
        <w:t>DCCF</w:t>
      </w:r>
      <w:bookmarkEnd w:id="5773"/>
    </w:p>
    <w:p w14:paraId="617EFD75" w14:textId="77777777" w:rsidR="00D63C5A" w:rsidRPr="00873B6C" w:rsidRDefault="00D63C5A" w:rsidP="00D63C5A">
      <w:r w:rsidRPr="00873B6C">
        <w:t>The Data Collection Coordination Function (DCCF) supports the following functionality:</w:t>
      </w:r>
    </w:p>
    <w:p w14:paraId="081641AE" w14:textId="77777777" w:rsidR="00D63C5A" w:rsidRPr="00873B6C" w:rsidRDefault="00D63C5A" w:rsidP="00323277">
      <w:pPr>
        <w:pStyle w:val="B1"/>
      </w:pPr>
      <w:r w:rsidRPr="00873B6C">
        <w:t>-</w:t>
      </w:r>
      <w:r w:rsidRPr="00873B6C">
        <w:tab/>
        <w:t>Determining Data Sources that can provide data for a received data request.</w:t>
      </w:r>
    </w:p>
    <w:p w14:paraId="7F36F2B1" w14:textId="77777777" w:rsidR="00D63C5A" w:rsidRPr="00873B6C" w:rsidRDefault="00D63C5A" w:rsidP="00323277">
      <w:pPr>
        <w:pStyle w:val="B1"/>
      </w:pPr>
      <w:r w:rsidRPr="00873B6C">
        <w:t>-</w:t>
      </w:r>
      <w:r w:rsidRPr="00873B6C">
        <w:tab/>
        <w:t>Determining whether data is already being collected from a data source.</w:t>
      </w:r>
    </w:p>
    <w:p w14:paraId="1044C28D" w14:textId="77777777" w:rsidR="00D63C5A" w:rsidRPr="00873B6C" w:rsidRDefault="00D63C5A" w:rsidP="00323277">
      <w:pPr>
        <w:pStyle w:val="B1"/>
      </w:pPr>
      <w:r w:rsidRPr="00873B6C">
        <w:t>-</w:t>
      </w:r>
      <w:r w:rsidRPr="00873B6C">
        <w:tab/>
        <w:t>Instructing a Messaging Framework to send data to consumers or notification endpoints.</w:t>
      </w:r>
    </w:p>
    <w:p w14:paraId="469DF27B" w14:textId="77777777" w:rsidR="00D63C5A" w:rsidRPr="00873B6C" w:rsidRDefault="00D63C5A" w:rsidP="00323277">
      <w:pPr>
        <w:pStyle w:val="B1"/>
      </w:pPr>
      <w:r w:rsidRPr="00873B6C">
        <w:t>-</w:t>
      </w:r>
      <w:r w:rsidRPr="00873B6C">
        <w:tab/>
        <w:t>Instructing a Messaging Framework to do formatting and processing of the data sent via the Messaging Framework.</w:t>
      </w:r>
    </w:p>
    <w:p w14:paraId="33710C28" w14:textId="77777777" w:rsidR="00D63C5A" w:rsidRPr="00873B6C" w:rsidRDefault="00D63C5A" w:rsidP="00323277">
      <w:pPr>
        <w:pStyle w:val="B1"/>
      </w:pPr>
      <w:r w:rsidRPr="00873B6C">
        <w:t>-</w:t>
      </w:r>
      <w:r w:rsidRPr="00873B6C">
        <w:tab/>
        <w:t>Formatting and processing of data.</w:t>
      </w:r>
    </w:p>
    <w:p w14:paraId="07A897C4" w14:textId="77777777" w:rsidR="00D63C5A" w:rsidRPr="00873B6C" w:rsidRDefault="00D63C5A" w:rsidP="00323277">
      <w:pPr>
        <w:pStyle w:val="B1"/>
      </w:pPr>
      <w:r w:rsidRPr="00873B6C">
        <w:t>-</w:t>
      </w:r>
      <w:r w:rsidRPr="00873B6C">
        <w:tab/>
        <w:t>Sending data to consumers or notification endpoints.</w:t>
      </w:r>
    </w:p>
    <w:p w14:paraId="5CA1761F" w14:textId="77777777" w:rsidR="00D63C5A" w:rsidRPr="00873B6C" w:rsidRDefault="00D63C5A" w:rsidP="00323277">
      <w:pPr>
        <w:pStyle w:val="B1"/>
      </w:pPr>
      <w:r w:rsidRPr="00873B6C">
        <w:t>-</w:t>
      </w:r>
      <w:r w:rsidRPr="00873B6C">
        <w:tab/>
        <w:t>Registering NWDAFs and ADRFs that are already receiving data from a Data Source.</w:t>
      </w:r>
    </w:p>
    <w:p w14:paraId="05489C2B" w14:textId="10E98148" w:rsidR="00D63C5A" w:rsidRPr="00873B6C" w:rsidRDefault="00D63C5A" w:rsidP="00D63C5A">
      <w:r w:rsidRPr="00873B6C">
        <w:t xml:space="preserve">The DCCF functionality is specified in </w:t>
      </w:r>
      <w:r w:rsidR="00972E70" w:rsidRPr="00873B6C">
        <w:t>TS 23.288 [</w:t>
      </w:r>
      <w:r w:rsidRPr="00873B6C">
        <w:t>86].</w:t>
      </w:r>
    </w:p>
    <w:p w14:paraId="6E697579" w14:textId="77777777" w:rsidR="00D63C5A" w:rsidRPr="00873B6C" w:rsidRDefault="00D63C5A" w:rsidP="00323277">
      <w:pPr>
        <w:pStyle w:val="Heading3"/>
      </w:pPr>
      <w:bookmarkStart w:id="5775" w:name="_Toc193775488"/>
      <w:bookmarkStart w:id="5776" w:name="_CR6_2_25"/>
      <w:bookmarkEnd w:id="5776"/>
      <w:r w:rsidRPr="00873B6C">
        <w:t>6.2.25</w:t>
      </w:r>
      <w:r w:rsidRPr="00873B6C">
        <w:tab/>
        <w:t>MFAF</w:t>
      </w:r>
      <w:bookmarkEnd w:id="5775"/>
    </w:p>
    <w:p w14:paraId="5D83CA98" w14:textId="77777777" w:rsidR="00D63C5A" w:rsidRPr="00873B6C" w:rsidRDefault="00D63C5A" w:rsidP="00D63C5A">
      <w:r w:rsidRPr="00873B6C">
        <w:t>The Messaging Framework Adaptor Function (MFAF) supports the following functionality:</w:t>
      </w:r>
    </w:p>
    <w:p w14:paraId="30681DC7" w14:textId="77777777" w:rsidR="00D63C5A" w:rsidRPr="00873B6C" w:rsidRDefault="00D63C5A" w:rsidP="00323277">
      <w:pPr>
        <w:pStyle w:val="B1"/>
      </w:pPr>
      <w:r w:rsidRPr="00873B6C">
        <w:t>-</w:t>
      </w:r>
      <w:r w:rsidRPr="00873B6C">
        <w:tab/>
        <w:t>Interfacing with a DCCF that controls how a messaging framework will process, format and send data to consumers or notification endpoints.</w:t>
      </w:r>
    </w:p>
    <w:p w14:paraId="4DC7131D" w14:textId="77777777" w:rsidR="00D63C5A" w:rsidRPr="00873B6C" w:rsidRDefault="00D63C5A" w:rsidP="00323277">
      <w:pPr>
        <w:pStyle w:val="B1"/>
      </w:pPr>
      <w:r w:rsidRPr="00873B6C">
        <w:t>-</w:t>
      </w:r>
      <w:r w:rsidRPr="00873B6C">
        <w:tab/>
        <w:t>Receiving data from Data Sources via services offered by those Data Sources.</w:t>
      </w:r>
    </w:p>
    <w:p w14:paraId="33969111" w14:textId="77777777" w:rsidR="00D63C5A" w:rsidRPr="00873B6C" w:rsidRDefault="00D63C5A" w:rsidP="00323277">
      <w:pPr>
        <w:pStyle w:val="B1"/>
      </w:pPr>
      <w:r w:rsidRPr="00873B6C">
        <w:t>-</w:t>
      </w:r>
      <w:r w:rsidRPr="00873B6C">
        <w:tab/>
        <w:t>Sending data received from Data Sources to a messaging framework (outside the scope of 3GPP).</w:t>
      </w:r>
    </w:p>
    <w:p w14:paraId="12E028B0" w14:textId="77777777" w:rsidR="00D63C5A" w:rsidRPr="00873B6C" w:rsidRDefault="00D63C5A" w:rsidP="00323277">
      <w:pPr>
        <w:pStyle w:val="B1"/>
      </w:pPr>
      <w:r w:rsidRPr="00873B6C">
        <w:t>-</w:t>
      </w:r>
      <w:r w:rsidRPr="00873B6C">
        <w:tab/>
        <w:t>Receiving data from a messaging framework (outside the scope of 3GPP).</w:t>
      </w:r>
    </w:p>
    <w:p w14:paraId="6D7F997A" w14:textId="77777777" w:rsidR="00D63C5A" w:rsidRPr="00873B6C" w:rsidRDefault="00D63C5A" w:rsidP="00323277">
      <w:pPr>
        <w:pStyle w:val="B1"/>
      </w:pPr>
      <w:r w:rsidRPr="00873B6C">
        <w:t>-</w:t>
      </w:r>
      <w:r w:rsidRPr="00873B6C">
        <w:tab/>
        <w:t>Processing, formatting and sending data to specified consumers or notification endpoints.</w:t>
      </w:r>
    </w:p>
    <w:p w14:paraId="4E4EEEE9" w14:textId="4C5C2E20" w:rsidR="00D63C5A" w:rsidRPr="00873B6C" w:rsidRDefault="00D63C5A" w:rsidP="00323277">
      <w:pPr>
        <w:pStyle w:val="NO"/>
      </w:pPr>
      <w:r w:rsidRPr="00873B6C">
        <w:t>NOTE:</w:t>
      </w:r>
      <w:r w:rsidRPr="00873B6C">
        <w:tab/>
        <w:t>The internal logic of Messaging Framework is outside the scope of 3GPP, only MFAF and the interface between MFAF and other 3GPP defined NF is under 3GPP scope.</w:t>
      </w:r>
    </w:p>
    <w:p w14:paraId="685160EC" w14:textId="630B907B" w:rsidR="00D63C5A" w:rsidRPr="00873B6C" w:rsidRDefault="00D63C5A" w:rsidP="00D63C5A">
      <w:r w:rsidRPr="00873B6C">
        <w:t xml:space="preserve">The MFAF functionality is specified in </w:t>
      </w:r>
      <w:r w:rsidR="00972E70" w:rsidRPr="00873B6C">
        <w:t>TS 23.288 [</w:t>
      </w:r>
      <w:r w:rsidRPr="00873B6C">
        <w:t>86].</w:t>
      </w:r>
    </w:p>
    <w:p w14:paraId="40DCE555" w14:textId="331964CC" w:rsidR="00D63C5A" w:rsidRPr="00873B6C" w:rsidRDefault="00D63C5A" w:rsidP="00323277">
      <w:pPr>
        <w:pStyle w:val="Heading3"/>
      </w:pPr>
      <w:bookmarkStart w:id="5777" w:name="_Toc193775489"/>
      <w:bookmarkStart w:id="5778" w:name="_CR6_2_26"/>
      <w:bookmarkEnd w:id="5778"/>
      <w:r w:rsidRPr="00873B6C">
        <w:t>6.2.26</w:t>
      </w:r>
      <w:r w:rsidRPr="00873B6C">
        <w:tab/>
        <w:t>ADRF</w:t>
      </w:r>
      <w:bookmarkEnd w:id="5777"/>
    </w:p>
    <w:p w14:paraId="46639AED" w14:textId="77777777" w:rsidR="00D63C5A" w:rsidRPr="00873B6C" w:rsidRDefault="00D63C5A" w:rsidP="00D63C5A">
      <w:r w:rsidRPr="00873B6C">
        <w:t>The Analytics Data Repository Function (ADRF) supports the following functionality:</w:t>
      </w:r>
    </w:p>
    <w:p w14:paraId="5B262AFD" w14:textId="77777777" w:rsidR="00D63C5A" w:rsidRPr="00873B6C" w:rsidRDefault="00D63C5A" w:rsidP="00323277">
      <w:pPr>
        <w:pStyle w:val="B1"/>
      </w:pPr>
      <w:r w:rsidRPr="00873B6C">
        <w:t>-</w:t>
      </w:r>
      <w:r w:rsidRPr="00873B6C">
        <w:tab/>
        <w:t>Storage and retrieval of analytics generated by NWDAFs and collected data.</w:t>
      </w:r>
    </w:p>
    <w:p w14:paraId="68CFC726" w14:textId="5FAF8296" w:rsidR="009E78C1" w:rsidRPr="00873B6C" w:rsidRDefault="009E78C1" w:rsidP="009E78C1">
      <w:pPr>
        <w:pStyle w:val="B1"/>
      </w:pPr>
      <w:r w:rsidRPr="00873B6C">
        <w:t>-</w:t>
      </w:r>
      <w:r w:rsidRPr="00873B6C">
        <w:tab/>
        <w:t>Storage and retrieval of ML model files trained by NWDAFs containing MTLF.</w:t>
      </w:r>
    </w:p>
    <w:p w14:paraId="1CBB8370" w14:textId="6DC0D130" w:rsidR="00D63C5A" w:rsidRPr="00873B6C" w:rsidRDefault="00D63C5A" w:rsidP="00D63C5A">
      <w:r w:rsidRPr="00873B6C">
        <w:t xml:space="preserve">The Analytics Data Repository Function (ADRF) is specified in </w:t>
      </w:r>
      <w:r w:rsidR="00972E70" w:rsidRPr="00873B6C">
        <w:t>TS 23.288 [</w:t>
      </w:r>
      <w:r w:rsidRPr="00873B6C">
        <w:t>86].</w:t>
      </w:r>
    </w:p>
    <w:p w14:paraId="24165E02" w14:textId="23030730" w:rsidR="00607A94" w:rsidRPr="00873B6C" w:rsidRDefault="00607A94" w:rsidP="00607A94">
      <w:pPr>
        <w:pStyle w:val="Heading3"/>
      </w:pPr>
      <w:bookmarkStart w:id="5779" w:name="_Toc193775490"/>
      <w:bookmarkStart w:id="5780" w:name="_CR6_2_27"/>
      <w:bookmarkEnd w:id="5780"/>
      <w:r w:rsidRPr="00873B6C">
        <w:t>6.2.27</w:t>
      </w:r>
      <w:r w:rsidRPr="00873B6C">
        <w:tab/>
        <w:t>MB-SMF</w:t>
      </w:r>
      <w:bookmarkEnd w:id="5779"/>
    </w:p>
    <w:p w14:paraId="06E591B9" w14:textId="404C4AC4" w:rsidR="00607A94" w:rsidRPr="00873B6C" w:rsidRDefault="00607A94" w:rsidP="00607A94">
      <w:r w:rsidRPr="00873B6C">
        <w:t xml:space="preserve">The functionality of MB-SMF is specified in </w:t>
      </w:r>
      <w:r w:rsidR="00972E70" w:rsidRPr="00873B6C">
        <w:t>TS 23.247 [</w:t>
      </w:r>
      <w:r w:rsidRPr="00873B6C">
        <w:t>129].</w:t>
      </w:r>
    </w:p>
    <w:p w14:paraId="107D257B" w14:textId="743C7BDD" w:rsidR="00607A94" w:rsidRPr="00873B6C" w:rsidRDefault="00607A94" w:rsidP="00C74FFE">
      <w:pPr>
        <w:pStyle w:val="Heading3"/>
      </w:pPr>
      <w:bookmarkStart w:id="5781" w:name="_Toc193775491"/>
      <w:bookmarkStart w:id="5782" w:name="_CR6_2_27a"/>
      <w:bookmarkEnd w:id="5782"/>
      <w:r w:rsidRPr="00873B6C">
        <w:t>6.2.27</w:t>
      </w:r>
      <w:r w:rsidR="00366291" w:rsidRPr="00873B6C">
        <w:t>a</w:t>
      </w:r>
      <w:r w:rsidRPr="00873B6C">
        <w:tab/>
        <w:t>MB-UPF</w:t>
      </w:r>
      <w:bookmarkEnd w:id="5781"/>
    </w:p>
    <w:p w14:paraId="04944DFF" w14:textId="01353733" w:rsidR="00607A94" w:rsidRPr="00873B6C" w:rsidRDefault="00607A94" w:rsidP="00607A94">
      <w:r w:rsidRPr="00873B6C">
        <w:t xml:space="preserve">The functionality of MB-UPF is specified in </w:t>
      </w:r>
      <w:r w:rsidR="00972E70" w:rsidRPr="00873B6C">
        <w:t>TS 23.247 [</w:t>
      </w:r>
      <w:r w:rsidRPr="00873B6C">
        <w:t>129].</w:t>
      </w:r>
    </w:p>
    <w:p w14:paraId="117659A7" w14:textId="4F68D641" w:rsidR="00607A94" w:rsidRPr="00873B6C" w:rsidRDefault="00607A94" w:rsidP="00C74FFE">
      <w:pPr>
        <w:pStyle w:val="Heading3"/>
      </w:pPr>
      <w:bookmarkStart w:id="5783" w:name="_Toc193775492"/>
      <w:bookmarkStart w:id="5784" w:name="_CR6_2_27b"/>
      <w:bookmarkEnd w:id="5784"/>
      <w:r w:rsidRPr="00873B6C">
        <w:t>6.2.27</w:t>
      </w:r>
      <w:r w:rsidR="00366291" w:rsidRPr="00873B6C">
        <w:t>b</w:t>
      </w:r>
      <w:r w:rsidRPr="00873B6C">
        <w:tab/>
        <w:t>MBSF</w:t>
      </w:r>
      <w:bookmarkEnd w:id="5783"/>
    </w:p>
    <w:p w14:paraId="0FB01CD9" w14:textId="60D676BB" w:rsidR="00607A94" w:rsidRPr="00873B6C" w:rsidRDefault="00607A94" w:rsidP="00607A94">
      <w:r w:rsidRPr="00873B6C">
        <w:t xml:space="preserve">The functionality of MBSF is specified in </w:t>
      </w:r>
      <w:r w:rsidR="00972E70" w:rsidRPr="00873B6C">
        <w:t>TS 23.247 [</w:t>
      </w:r>
      <w:r w:rsidRPr="00873B6C">
        <w:t>129].</w:t>
      </w:r>
    </w:p>
    <w:p w14:paraId="6AAE1D88" w14:textId="03F056F4" w:rsidR="00607A94" w:rsidRPr="00873B6C" w:rsidRDefault="00607A94" w:rsidP="00C74FFE">
      <w:pPr>
        <w:pStyle w:val="Heading3"/>
      </w:pPr>
      <w:bookmarkStart w:id="5785" w:name="_Toc193775493"/>
      <w:bookmarkStart w:id="5786" w:name="_CR6_2_27c"/>
      <w:bookmarkEnd w:id="5786"/>
      <w:r w:rsidRPr="00873B6C">
        <w:t>6.2.27</w:t>
      </w:r>
      <w:r w:rsidR="00366291" w:rsidRPr="00873B6C">
        <w:t>c</w:t>
      </w:r>
      <w:r w:rsidRPr="00873B6C">
        <w:tab/>
        <w:t>MBSTF</w:t>
      </w:r>
      <w:bookmarkEnd w:id="5785"/>
    </w:p>
    <w:p w14:paraId="307FD3C4" w14:textId="534E9869" w:rsidR="00607A94" w:rsidRPr="00873B6C" w:rsidRDefault="00607A94" w:rsidP="00607A94">
      <w:r w:rsidRPr="00873B6C">
        <w:t xml:space="preserve">The functionality of MBSTF is specified in </w:t>
      </w:r>
      <w:r w:rsidR="00972E70" w:rsidRPr="00873B6C">
        <w:t>TS 23.247 [</w:t>
      </w:r>
      <w:r w:rsidRPr="00873B6C">
        <w:t>129].</w:t>
      </w:r>
    </w:p>
    <w:p w14:paraId="52A0D204" w14:textId="20EFD164" w:rsidR="00B93E3D" w:rsidRPr="00873B6C" w:rsidRDefault="00B93E3D" w:rsidP="00B93E3D">
      <w:pPr>
        <w:pStyle w:val="Heading3"/>
        <w:rPr>
          <w:lang w:eastAsia="zh-CN"/>
        </w:rPr>
      </w:pPr>
      <w:bookmarkStart w:id="5787" w:name="_Toc193775494"/>
      <w:bookmarkStart w:id="5788" w:name="_CR6_2_28"/>
      <w:bookmarkEnd w:id="5788"/>
      <w:r w:rsidRPr="00873B6C">
        <w:rPr>
          <w:lang w:eastAsia="zh-CN"/>
        </w:rPr>
        <w:t>6.2.28</w:t>
      </w:r>
      <w:r w:rsidRPr="00873B6C">
        <w:rPr>
          <w:lang w:eastAsia="zh-CN"/>
        </w:rPr>
        <w:tab/>
        <w:t>NSACF</w:t>
      </w:r>
      <w:bookmarkEnd w:id="5787"/>
    </w:p>
    <w:p w14:paraId="1F89C6AB" w14:textId="77777777" w:rsidR="00B93E3D" w:rsidRPr="00873B6C" w:rsidRDefault="00B93E3D" w:rsidP="00B93E3D">
      <w:pPr>
        <w:rPr>
          <w:lang w:eastAsia="zh-CN"/>
        </w:rPr>
      </w:pPr>
      <w:r w:rsidRPr="00873B6C">
        <w:rPr>
          <w:lang w:eastAsia="zh-CN"/>
        </w:rPr>
        <w:t>The Network Slice Admission Control Function (NSACF) supports the following functionality:</w:t>
      </w:r>
    </w:p>
    <w:p w14:paraId="5E93C70B" w14:textId="7777777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registered UEs per network slice.</w:t>
      </w:r>
    </w:p>
    <w:p w14:paraId="0C9EA1C7" w14:textId="63AFAA18" w:rsidR="002506F3" w:rsidRPr="00873B6C" w:rsidRDefault="002506F3" w:rsidP="00562E84">
      <w:pPr>
        <w:pStyle w:val="B1"/>
        <w:rPr>
          <w:lang w:eastAsia="zh-CN"/>
        </w:rPr>
      </w:pPr>
      <w:r w:rsidRPr="00873B6C">
        <w:rPr>
          <w:lang w:eastAsia="zh-CN"/>
        </w:rPr>
        <w:t>-</w:t>
      </w:r>
      <w:r w:rsidRPr="00873B6C">
        <w:rPr>
          <w:lang w:eastAsia="zh-CN"/>
        </w:rPr>
        <w:tab/>
        <w:t>Support of monitoring and controlling the number of UEs with at least one PDU Session/PDN Connection per network slice in case of EPC interworking.</w:t>
      </w:r>
    </w:p>
    <w:p w14:paraId="00DF6421" w14:textId="250D5C6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established PDU Sessions per network slice.</w:t>
      </w:r>
    </w:p>
    <w:p w14:paraId="44AFB964" w14:textId="77777777" w:rsidR="00B93E3D" w:rsidRPr="00873B6C" w:rsidRDefault="00B93E3D" w:rsidP="00562E84">
      <w:pPr>
        <w:pStyle w:val="B1"/>
        <w:rPr>
          <w:lang w:eastAsia="zh-CN"/>
        </w:rPr>
      </w:pPr>
      <w:r w:rsidRPr="00873B6C">
        <w:rPr>
          <w:lang w:eastAsia="zh-CN"/>
        </w:rPr>
        <w:t>-</w:t>
      </w:r>
      <w:r w:rsidRPr="00873B6C">
        <w:rPr>
          <w:lang w:eastAsia="zh-CN"/>
        </w:rPr>
        <w:tab/>
        <w:t>Support of event based Network Slice status notification and reports to a consumer NF.</w:t>
      </w:r>
    </w:p>
    <w:p w14:paraId="5A8DA828" w14:textId="6A3ADD91" w:rsidR="002C4A81" w:rsidRPr="00873B6C" w:rsidRDefault="002C4A81" w:rsidP="002C4A81">
      <w:pPr>
        <w:pStyle w:val="B1"/>
        <w:rPr>
          <w:lang w:eastAsia="zh-CN"/>
        </w:rPr>
      </w:pPr>
      <w:r w:rsidRPr="00873B6C">
        <w:rPr>
          <w:lang w:eastAsia="zh-CN"/>
        </w:rPr>
        <w:t>-</w:t>
      </w:r>
      <w:r w:rsidRPr="00873B6C">
        <w:rPr>
          <w:lang w:eastAsia="zh-CN"/>
        </w:rPr>
        <w:tab/>
        <w:t>Acting as a Centralized NSACF in PLMNs deploying a centralized architecture as described in clause</w:t>
      </w:r>
      <w:r w:rsidR="007B0B8F" w:rsidRPr="00873B6C">
        <w:rPr>
          <w:lang w:eastAsia="zh-CN"/>
        </w:rPr>
        <w:t> </w:t>
      </w:r>
      <w:r w:rsidRPr="00873B6C">
        <w:rPr>
          <w:lang w:eastAsia="zh-CN"/>
        </w:rPr>
        <w:t>5.15.11.0.</w:t>
      </w:r>
    </w:p>
    <w:p w14:paraId="66B902A6"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UEs per network slice.</w:t>
      </w:r>
    </w:p>
    <w:p w14:paraId="62A78CCB"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PDU Sessions per network slice.</w:t>
      </w:r>
    </w:p>
    <w:p w14:paraId="12A9C0F5" w14:textId="44707435" w:rsidR="00AD480D" w:rsidRPr="00873B6C" w:rsidRDefault="00AD480D" w:rsidP="00972E70">
      <w:pPr>
        <w:pStyle w:val="B1"/>
      </w:pPr>
      <w:r w:rsidRPr="00873B6C">
        <w:t>-</w:t>
      </w:r>
      <w:r w:rsidRPr="00873B6C">
        <w:tab/>
        <w:t>Acting as a Primary NSACF in PLMNs deploying a hierarchal architecture as described in clause 5.15.11.0.</w:t>
      </w:r>
    </w:p>
    <w:p w14:paraId="453DE0E1" w14:textId="7823DB87" w:rsidR="00B93E3D" w:rsidRPr="00873B6C" w:rsidRDefault="00B93E3D" w:rsidP="00B93E3D">
      <w:pPr>
        <w:rPr>
          <w:lang w:eastAsia="zh-CN"/>
        </w:rPr>
      </w:pPr>
      <w:r w:rsidRPr="00873B6C">
        <w:rPr>
          <w:lang w:eastAsia="zh-CN"/>
        </w:rPr>
        <w:t>The details of the NSACF functionality are defined in clause 5.15.11.</w:t>
      </w:r>
    </w:p>
    <w:p w14:paraId="576E110B" w14:textId="73240F40" w:rsidR="00055D0B" w:rsidRPr="00873B6C" w:rsidRDefault="00055D0B" w:rsidP="00055D0B">
      <w:pPr>
        <w:pStyle w:val="Heading3"/>
        <w:rPr>
          <w:lang w:eastAsia="zh-CN"/>
        </w:rPr>
      </w:pPr>
      <w:bookmarkStart w:id="5789" w:name="_Toc193775495"/>
      <w:bookmarkStart w:id="5790" w:name="_CR6_2_29"/>
      <w:bookmarkEnd w:id="5790"/>
      <w:r w:rsidRPr="00873B6C">
        <w:rPr>
          <w:lang w:eastAsia="zh-CN"/>
        </w:rPr>
        <w:t>6.2.29</w:t>
      </w:r>
      <w:r w:rsidRPr="00873B6C">
        <w:rPr>
          <w:lang w:eastAsia="zh-CN"/>
        </w:rPr>
        <w:tab/>
        <w:t>TSCTSF</w:t>
      </w:r>
      <w:bookmarkEnd w:id="5789"/>
    </w:p>
    <w:p w14:paraId="26159698" w14:textId="20D1BAF9" w:rsidR="00055D0B" w:rsidRPr="00873B6C" w:rsidRDefault="00055D0B" w:rsidP="00055D0B">
      <w:pPr>
        <w:rPr>
          <w:lang w:eastAsia="zh-CN"/>
        </w:rPr>
      </w:pPr>
      <w:r w:rsidRPr="00873B6C">
        <w:rPr>
          <w:lang w:eastAsia="zh-CN"/>
        </w:rPr>
        <w:t xml:space="preserve">The </w:t>
      </w:r>
      <w:r w:rsidR="00A46717" w:rsidRPr="00873B6C">
        <w:rPr>
          <w:lang w:eastAsia="zh-CN"/>
        </w:rPr>
        <w:t>Time Sensitive Communication and Time Synchronization Function (</w:t>
      </w:r>
      <w:r w:rsidRPr="00873B6C">
        <w:rPr>
          <w:lang w:eastAsia="zh-CN"/>
        </w:rPr>
        <w:t>TSCTSF</w:t>
      </w:r>
      <w:r w:rsidR="00A46717" w:rsidRPr="00873B6C">
        <w:rPr>
          <w:lang w:eastAsia="zh-CN"/>
        </w:rPr>
        <w:t>)</w:t>
      </w:r>
      <w:r w:rsidRPr="00873B6C">
        <w:rPr>
          <w:lang w:eastAsia="zh-CN"/>
        </w:rPr>
        <w:t xml:space="preserve"> supports the following functionality:</w:t>
      </w:r>
    </w:p>
    <w:p w14:paraId="7EF6B261" w14:textId="1BF212AB" w:rsidR="00055D0B" w:rsidRPr="00873B6C" w:rsidRDefault="00055D0B" w:rsidP="00562E84">
      <w:pPr>
        <w:pStyle w:val="B1"/>
        <w:rPr>
          <w:lang w:eastAsia="zh-CN"/>
        </w:rPr>
      </w:pPr>
      <w:r w:rsidRPr="00873B6C">
        <w:rPr>
          <w:lang w:eastAsia="zh-CN"/>
        </w:rPr>
        <w:t>-</w:t>
      </w:r>
      <w:r w:rsidRPr="00873B6C">
        <w:rPr>
          <w:lang w:eastAsia="zh-CN"/>
        </w:rPr>
        <w:tab/>
        <w:t>Associating the time synchronization service request</w:t>
      </w:r>
      <w:r w:rsidR="005309E6" w:rsidRPr="00873B6C">
        <w:rPr>
          <w:lang w:eastAsia="zh-CN"/>
        </w:rPr>
        <w:t xml:space="preserve"> (see clause 5.27.1.8)</w:t>
      </w:r>
      <w:r w:rsidRPr="00873B6C">
        <w:rPr>
          <w:lang w:eastAsia="zh-CN"/>
        </w:rPr>
        <w:t xml:space="preserve"> from the NF consumer to the AF sessions with the PCF (the session between the PCF and TSCTSF).</w:t>
      </w:r>
    </w:p>
    <w:p w14:paraId="6A04F353" w14:textId="77777777" w:rsidR="007B6EB9" w:rsidRPr="00873B6C" w:rsidRDefault="007B6EB9" w:rsidP="00562E84">
      <w:pPr>
        <w:pStyle w:val="B1"/>
        <w:rPr>
          <w:lang w:eastAsia="zh-CN"/>
        </w:rPr>
      </w:pPr>
      <w:r w:rsidRPr="00873B6C">
        <w:rPr>
          <w:lang w:eastAsia="zh-CN"/>
        </w:rPr>
        <w:t>-</w:t>
      </w:r>
      <w:r w:rsidRPr="00873B6C">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Pr="00873B6C" w:rsidRDefault="007B6EB9" w:rsidP="00695DF1">
      <w:pPr>
        <w:pStyle w:val="B2"/>
        <w:rPr>
          <w:lang w:eastAsia="zh-CN"/>
        </w:rPr>
      </w:pPr>
      <w:r w:rsidRPr="00873B6C">
        <w:rPr>
          <w:lang w:eastAsia="zh-CN"/>
        </w:rPr>
        <w:t>-</w:t>
      </w:r>
      <w:r w:rsidRPr="00873B6C">
        <w:rPr>
          <w:lang w:eastAsia="zh-CN"/>
        </w:rPr>
        <w:tab/>
        <w:t>a reference to the PTP instance configuration.</w:t>
      </w:r>
    </w:p>
    <w:p w14:paraId="2AAAB2F6" w14:textId="77777777" w:rsidR="007B6EB9" w:rsidRPr="00873B6C" w:rsidRDefault="007B6EB9" w:rsidP="00695DF1">
      <w:pPr>
        <w:pStyle w:val="B2"/>
        <w:rPr>
          <w:lang w:eastAsia="zh-CN"/>
        </w:rPr>
      </w:pPr>
      <w:r w:rsidRPr="00873B6C">
        <w:rPr>
          <w:lang w:eastAsia="zh-CN"/>
        </w:rPr>
        <w:t>-</w:t>
      </w:r>
      <w:r w:rsidRPr="00873B6C">
        <w:rPr>
          <w:lang w:eastAsia="zh-CN"/>
        </w:rPr>
        <w:tab/>
        <w:t>PTP profile.</w:t>
      </w:r>
    </w:p>
    <w:p w14:paraId="2E203E0F" w14:textId="77777777" w:rsidR="007B6EB9" w:rsidRPr="00873B6C" w:rsidRDefault="007B6EB9" w:rsidP="00695DF1">
      <w:pPr>
        <w:pStyle w:val="B2"/>
        <w:rPr>
          <w:lang w:eastAsia="zh-CN"/>
        </w:rPr>
      </w:pPr>
      <w:r w:rsidRPr="00873B6C">
        <w:rPr>
          <w:lang w:eastAsia="zh-CN"/>
        </w:rPr>
        <w:t>-</w:t>
      </w:r>
      <w:r w:rsidRPr="00873B6C">
        <w:rPr>
          <w:lang w:eastAsia="zh-CN"/>
        </w:rPr>
        <w:tab/>
        <w:t>PTP domain.</w:t>
      </w:r>
    </w:p>
    <w:p w14:paraId="48090FCA" w14:textId="364DAAA9" w:rsidR="003A5CE6" w:rsidRPr="00873B6C" w:rsidRDefault="003A5CE6" w:rsidP="00562E84">
      <w:pPr>
        <w:pStyle w:val="B1"/>
        <w:rPr>
          <w:lang w:eastAsia="zh-CN"/>
        </w:rPr>
      </w:pPr>
      <w:r w:rsidRPr="00873B6C">
        <w:rPr>
          <w:lang w:eastAsia="zh-CN"/>
        </w:rPr>
        <w:t>-</w:t>
      </w:r>
      <w:r w:rsidRPr="00873B6C">
        <w:rPr>
          <w:lang w:eastAsia="zh-CN"/>
        </w:rPr>
        <w:tab/>
        <w:t>Detecting and reporting time synchronization service status based on NG-RAN and UPF/NW-TT timing synchronization status information and reporting status updates.</w:t>
      </w:r>
    </w:p>
    <w:p w14:paraId="30B9B679" w14:textId="1A29936A" w:rsidR="00055D0B" w:rsidRPr="00873B6C" w:rsidRDefault="00055D0B" w:rsidP="00562E84">
      <w:pPr>
        <w:pStyle w:val="B1"/>
        <w:rPr>
          <w:lang w:eastAsia="zh-CN"/>
        </w:rPr>
      </w:pPr>
      <w:r w:rsidRPr="00873B6C">
        <w:rPr>
          <w:lang w:eastAsia="zh-CN"/>
        </w:rPr>
        <w:t>-</w:t>
      </w:r>
      <w:r w:rsidRPr="00873B6C">
        <w:rPr>
          <w:lang w:eastAsia="zh-CN"/>
        </w:rPr>
        <w:tab/>
        <w:t>Managing the DS-TT and NW-TT via exchange of PMIC and UMIC as described in Annex K.</w:t>
      </w:r>
    </w:p>
    <w:p w14:paraId="3158ECC5" w14:textId="5A6C38AE" w:rsidR="00055D0B" w:rsidRPr="00873B6C" w:rsidRDefault="00055D0B" w:rsidP="00562E84">
      <w:pPr>
        <w:pStyle w:val="B1"/>
        <w:rPr>
          <w:lang w:eastAsia="zh-CN"/>
        </w:rPr>
      </w:pPr>
      <w:r w:rsidRPr="00873B6C">
        <w:rPr>
          <w:lang w:eastAsia="zh-CN"/>
        </w:rPr>
        <w:t>-</w:t>
      </w:r>
      <w:r w:rsidRPr="00873B6C">
        <w:rPr>
          <w:lang w:eastAsia="zh-CN"/>
        </w:rPr>
        <w:tab/>
        <w:t xml:space="preserve">Detecting availability of </w:t>
      </w:r>
      <w:r w:rsidR="003F2E5D" w:rsidRPr="00873B6C">
        <w:rPr>
          <w:lang w:eastAsia="zh-CN"/>
        </w:rPr>
        <w:t>5GS B</w:t>
      </w:r>
      <w:r w:rsidRPr="00873B6C">
        <w:rPr>
          <w:lang w:eastAsia="zh-CN"/>
        </w:rPr>
        <w:t>ridge</w:t>
      </w:r>
      <w:r w:rsidR="00E23065" w:rsidRPr="00873B6C">
        <w:rPr>
          <w:lang w:eastAsia="zh-CN"/>
        </w:rPr>
        <w:t>/Router</w:t>
      </w:r>
      <w:r w:rsidRPr="00873B6C">
        <w:rPr>
          <w:lang w:eastAsia="zh-CN"/>
        </w:rPr>
        <w:t xml:space="preserve"> information (including user plane node ID that applies also for IP</w:t>
      </w:r>
      <w:r w:rsidR="003F2E5D" w:rsidRPr="00873B6C">
        <w:rPr>
          <w:lang w:eastAsia="zh-CN"/>
        </w:rPr>
        <w:t xml:space="preserve"> type</w:t>
      </w:r>
      <w:r w:rsidRPr="00873B6C">
        <w:rPr>
          <w:lang w:eastAsia="zh-CN"/>
        </w:rPr>
        <w:t xml:space="preserve"> PDU Sessions) as reported by PCF for both </w:t>
      </w:r>
      <w:r w:rsidR="00426DE4" w:rsidRPr="00873B6C">
        <w:rPr>
          <w:lang w:eastAsia="zh-CN"/>
        </w:rPr>
        <w:t xml:space="preserve">Ethernet </w:t>
      </w:r>
      <w:r w:rsidRPr="00873B6C">
        <w:rPr>
          <w:lang w:eastAsia="zh-CN"/>
        </w:rPr>
        <w:t>and IP</w:t>
      </w:r>
      <w:r w:rsidR="00426DE4" w:rsidRPr="00873B6C">
        <w:rPr>
          <w:lang w:eastAsia="zh-CN"/>
        </w:rPr>
        <w:t xml:space="preserve"> type</w:t>
      </w:r>
      <w:r w:rsidRPr="00873B6C">
        <w:rPr>
          <w:lang w:eastAsia="zh-CN"/>
        </w:rPr>
        <w:t xml:space="preserve"> PDU Session</w:t>
      </w:r>
      <w:r w:rsidR="00426DE4" w:rsidRPr="00873B6C">
        <w:rPr>
          <w:lang w:eastAsia="zh-CN"/>
        </w:rPr>
        <w:t>s</w:t>
      </w:r>
      <w:r w:rsidR="005309E6" w:rsidRPr="00873B6C">
        <w:rPr>
          <w:lang w:eastAsia="zh-CN"/>
        </w:rPr>
        <w:t xml:space="preserve"> (including the need to (un)subscribe 5GS Bridge</w:t>
      </w:r>
      <w:r w:rsidR="00E23065" w:rsidRPr="00873B6C">
        <w:rPr>
          <w:lang w:eastAsia="zh-CN"/>
        </w:rPr>
        <w:t>/Router</w:t>
      </w:r>
      <w:r w:rsidR="005309E6" w:rsidRPr="00873B6C">
        <w:rPr>
          <w:lang w:eastAsia="zh-CN"/>
        </w:rPr>
        <w:t xml:space="preserve"> information Notification from PCF)</w:t>
      </w:r>
      <w:r w:rsidRPr="00873B6C">
        <w:rPr>
          <w:lang w:eastAsia="zh-CN"/>
        </w:rPr>
        <w:t>.</w:t>
      </w:r>
    </w:p>
    <w:p w14:paraId="6D4AF63E" w14:textId="6167707E"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C</w:t>
      </w:r>
      <w:r w:rsidR="00A46717" w:rsidRPr="00873B6C">
        <w:rPr>
          <w:lang w:eastAsia="zh-CN"/>
        </w:rPr>
        <w:t xml:space="preserve">reating </w:t>
      </w:r>
      <w:r w:rsidR="00426DE4" w:rsidRPr="00873B6C">
        <w:rPr>
          <w:lang w:eastAsia="zh-CN"/>
        </w:rPr>
        <w:t xml:space="preserve">the </w:t>
      </w:r>
      <w:r w:rsidRPr="00873B6C">
        <w:rPr>
          <w:lang w:eastAsia="zh-CN"/>
        </w:rPr>
        <w:t xml:space="preserve">TSC </w:t>
      </w:r>
      <w:r w:rsidR="00426DE4" w:rsidRPr="00873B6C">
        <w:rPr>
          <w:lang w:eastAsia="zh-CN"/>
        </w:rPr>
        <w:t>A</w:t>
      </w:r>
      <w:r w:rsidRPr="00873B6C">
        <w:rPr>
          <w:lang w:eastAsia="zh-CN"/>
        </w:rPr>
        <w:t xml:space="preserve">ssistance </w:t>
      </w:r>
      <w:r w:rsidR="00426DE4" w:rsidRPr="00873B6C">
        <w:rPr>
          <w:lang w:eastAsia="zh-CN"/>
        </w:rPr>
        <w:t>C</w:t>
      </w:r>
      <w:r w:rsidRPr="00873B6C">
        <w:rPr>
          <w:lang w:eastAsia="zh-CN"/>
        </w:rPr>
        <w:t>ontainer based on individual traffic pattern parameters from</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w:t>
      </w:r>
      <w:r w:rsidRPr="00873B6C">
        <w:rPr>
          <w:lang w:eastAsia="zh-CN"/>
        </w:rPr>
        <w:t>it to</w:t>
      </w:r>
      <w:r w:rsidR="00426DE4" w:rsidRPr="00873B6C">
        <w:rPr>
          <w:lang w:eastAsia="zh-CN"/>
        </w:rPr>
        <w:t xml:space="preserve"> the</w:t>
      </w:r>
      <w:r w:rsidRPr="00873B6C">
        <w:rPr>
          <w:lang w:eastAsia="zh-CN"/>
        </w:rPr>
        <w:t xml:space="preserve"> PCF.</w:t>
      </w:r>
    </w:p>
    <w:p w14:paraId="71410A20" w14:textId="6F0A9E8C"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D</w:t>
      </w:r>
      <w:r w:rsidR="00A46717" w:rsidRPr="00873B6C">
        <w:rPr>
          <w:lang w:eastAsia="zh-CN"/>
        </w:rPr>
        <w:t>etermining the</w:t>
      </w:r>
      <w:r w:rsidR="00426DE4" w:rsidRPr="00873B6C">
        <w:rPr>
          <w:lang w:eastAsia="zh-CN"/>
        </w:rPr>
        <w:t xml:space="preserve"> Requested PDB by subtracting</w:t>
      </w:r>
      <w:r w:rsidRPr="00873B6C">
        <w:rPr>
          <w:lang w:eastAsia="zh-CN"/>
        </w:rPr>
        <w:t xml:space="preserve"> the </w:t>
      </w:r>
      <w:r w:rsidR="00426DE4" w:rsidRPr="00873B6C">
        <w:rPr>
          <w:lang w:eastAsia="zh-CN"/>
        </w:rPr>
        <w:t>UE-</w:t>
      </w:r>
      <w:r w:rsidRPr="00873B6C">
        <w:rPr>
          <w:lang w:eastAsia="zh-CN"/>
        </w:rPr>
        <w:t xml:space="preserve">DS-TT </w:t>
      </w:r>
      <w:r w:rsidR="00426DE4" w:rsidRPr="00873B6C">
        <w:rPr>
          <w:lang w:eastAsia="zh-CN"/>
        </w:rPr>
        <w:t>R</w:t>
      </w:r>
      <w:r w:rsidRPr="00873B6C">
        <w:rPr>
          <w:lang w:eastAsia="zh-CN"/>
        </w:rPr>
        <w:t xml:space="preserve">esidence </w:t>
      </w:r>
      <w:r w:rsidR="00426DE4" w:rsidRPr="00873B6C">
        <w:rPr>
          <w:lang w:eastAsia="zh-CN"/>
        </w:rPr>
        <w:t>T</w:t>
      </w:r>
      <w:r w:rsidRPr="00873B6C">
        <w:rPr>
          <w:lang w:eastAsia="zh-CN"/>
        </w:rPr>
        <w:t>ime from the</w:t>
      </w:r>
      <w:r w:rsidR="00426DE4" w:rsidRPr="00873B6C">
        <w:rPr>
          <w:lang w:eastAsia="zh-CN"/>
        </w:rPr>
        <w:t xml:space="preserve"> Requested</w:t>
      </w:r>
      <w:r w:rsidRPr="00873B6C">
        <w:rPr>
          <w:lang w:eastAsia="zh-CN"/>
        </w:rPr>
        <w:t xml:space="preserve"> 5GS </w:t>
      </w:r>
      <w:r w:rsidR="003F2E5D" w:rsidRPr="00873B6C">
        <w:rPr>
          <w:lang w:eastAsia="zh-CN"/>
        </w:rPr>
        <w:t>D</w:t>
      </w:r>
      <w:r w:rsidRPr="00873B6C">
        <w:rPr>
          <w:lang w:eastAsia="zh-CN"/>
        </w:rPr>
        <w:t>elay provided by</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the determined Requested PDB </w:t>
      </w:r>
      <w:r w:rsidRPr="00873B6C">
        <w:rPr>
          <w:lang w:eastAsia="zh-CN"/>
        </w:rPr>
        <w:t>to</w:t>
      </w:r>
      <w:r w:rsidR="00426DE4" w:rsidRPr="00873B6C">
        <w:rPr>
          <w:lang w:eastAsia="zh-CN"/>
        </w:rPr>
        <w:t xml:space="preserve"> the</w:t>
      </w:r>
      <w:r w:rsidRPr="00873B6C">
        <w:rPr>
          <w:lang w:eastAsia="zh-CN"/>
        </w:rPr>
        <w:t xml:space="preserve"> PCF.</w:t>
      </w:r>
    </w:p>
    <w:p w14:paraId="7596B17A" w14:textId="3C5EA47D" w:rsidR="001151EB" w:rsidRPr="00873B6C" w:rsidRDefault="001151EB" w:rsidP="001151EB">
      <w:pPr>
        <w:pStyle w:val="B1"/>
        <w:rPr>
          <w:lang w:eastAsia="zh-CN"/>
        </w:rPr>
      </w:pPr>
      <w:r w:rsidRPr="00873B6C">
        <w:rPr>
          <w:lang w:eastAsia="zh-CN"/>
        </w:rPr>
        <w:t>-</w:t>
      </w:r>
      <w:r w:rsidRPr="00873B6C">
        <w:rPr>
          <w:lang w:eastAsia="zh-CN"/>
        </w:rPr>
        <w:tab/>
        <w:t>Discovering the AMFs serving the list of TA(s) that comprise the spatial validity condition from the NRF</w:t>
      </w:r>
      <w:r w:rsidR="00FB6BEB" w:rsidRPr="00873B6C">
        <w:rPr>
          <w:lang w:eastAsia="zh-CN"/>
        </w:rPr>
        <w:t xml:space="preserve"> or AMFs serving the UE(s) from the UDM</w:t>
      </w:r>
      <w:r w:rsidRPr="00873B6C">
        <w:rPr>
          <w:lang w:eastAsia="zh-CN"/>
        </w:rPr>
        <w:t xml:space="preserve"> and subscribing to the discovered AMF(s) to receive notifications about presence of the UE in an Area of Interes</w:t>
      </w:r>
      <w:r w:rsidR="00F13E92" w:rsidRPr="00873B6C">
        <w:rPr>
          <w:lang w:eastAsia="zh-CN"/>
        </w:rPr>
        <w:t>t</w:t>
      </w:r>
      <w:r w:rsidRPr="00873B6C">
        <w:rPr>
          <w:lang w:eastAsia="zh-CN"/>
        </w:rPr>
        <w:t>.</w:t>
      </w:r>
    </w:p>
    <w:p w14:paraId="59F476F1" w14:textId="77777777" w:rsidR="00386935" w:rsidRPr="00873B6C" w:rsidRDefault="00386935" w:rsidP="001151EB">
      <w:pPr>
        <w:pStyle w:val="B1"/>
        <w:rPr>
          <w:lang w:eastAsia="zh-CN"/>
        </w:rPr>
      </w:pPr>
      <w:r w:rsidRPr="00873B6C">
        <w:rPr>
          <w:lang w:eastAsia="zh-CN"/>
        </w:rPr>
        <w:t>-</w:t>
      </w:r>
      <w:r w:rsidRPr="00873B6C">
        <w:rPr>
          <w:lang w:eastAsia="zh-CN"/>
        </w:rPr>
        <w:tab/>
        <w:t>Discovering the AMF(s) serving a UE or a list of TA(s) and subscribing to gNB's node-level timing synchronization status.</w:t>
      </w:r>
    </w:p>
    <w:p w14:paraId="68FCB3B6" w14:textId="77777777" w:rsidR="00386935" w:rsidRPr="00873B6C" w:rsidRDefault="00386935" w:rsidP="001151EB">
      <w:pPr>
        <w:pStyle w:val="B1"/>
        <w:rPr>
          <w:lang w:eastAsia="zh-CN"/>
        </w:rPr>
      </w:pPr>
      <w:r w:rsidRPr="00873B6C">
        <w:rPr>
          <w:lang w:eastAsia="zh-CN"/>
        </w:rPr>
        <w:t>-</w:t>
      </w:r>
      <w:r w:rsidRPr="00873B6C">
        <w:rPr>
          <w:lang w:eastAsia="zh-CN"/>
        </w:rPr>
        <w:tab/>
        <w:t>Obtaining gNB's and UPF's node-level timing synchronization status information as defined in clause 5.27.1.12.</w:t>
      </w:r>
    </w:p>
    <w:p w14:paraId="3DFAFE1E" w14:textId="1283E534" w:rsidR="001151EB" w:rsidRPr="00873B6C" w:rsidRDefault="001151EB" w:rsidP="001151EB">
      <w:pPr>
        <w:pStyle w:val="B1"/>
        <w:rPr>
          <w:lang w:eastAsia="zh-CN"/>
        </w:rPr>
      </w:pPr>
      <w:r w:rsidRPr="00873B6C">
        <w:rPr>
          <w:lang w:eastAsia="zh-CN"/>
        </w:rPr>
        <w:t>-</w:t>
      </w:r>
      <w:r w:rsidRPr="00873B6C">
        <w:rPr>
          <w:lang w:eastAsia="zh-CN"/>
        </w:rPr>
        <w:tab/>
        <w:t>Determining the spatial validity condition from the requested coverage area by the NEF/AF and enforcing time synchronization service for the requested coverage area.</w:t>
      </w:r>
    </w:p>
    <w:p w14:paraId="2973195D" w14:textId="77777777" w:rsidR="00B7083B" w:rsidRPr="00873B6C" w:rsidRDefault="00B7083B" w:rsidP="00B7083B">
      <w:pPr>
        <w:pStyle w:val="B1"/>
        <w:rPr>
          <w:lang w:eastAsia="zh-CN"/>
        </w:rPr>
      </w:pPr>
      <w:r w:rsidRPr="00873B6C">
        <w:rPr>
          <w:lang w:eastAsia="zh-CN"/>
        </w:rPr>
        <w:t>-</w:t>
      </w:r>
      <w:r w:rsidRPr="00873B6C">
        <w:rPr>
          <w:lang w:eastAsia="zh-CN"/>
        </w:rPr>
        <w:tab/>
        <w:t>Support for RAN feedback for BAT offset and adjusted periodicity as defined in clause 5.27.2.5.</w:t>
      </w:r>
    </w:p>
    <w:p w14:paraId="70AA8870" w14:textId="3540A3F0" w:rsidR="00E23065" w:rsidRPr="00873B6C" w:rsidRDefault="00E23065" w:rsidP="00E23065">
      <w:pPr>
        <w:pStyle w:val="B1"/>
        <w:rPr>
          <w:lang w:eastAsia="zh-CN"/>
        </w:rPr>
      </w:pPr>
      <w:r w:rsidRPr="00873B6C">
        <w:rPr>
          <w:lang w:eastAsia="zh-CN"/>
        </w:rPr>
        <w:t>-</w:t>
      </w:r>
      <w:r w:rsidRPr="00873B6C">
        <w:rPr>
          <w:lang w:eastAsia="zh-CN"/>
        </w:rPr>
        <w:tab/>
        <w:t xml:space="preserve">In </w:t>
      </w:r>
      <w:r w:rsidR="002062D8" w:rsidRPr="00873B6C">
        <w:rPr>
          <w:lang w:eastAsia="zh-CN"/>
        </w:rPr>
        <w:t xml:space="preserve">the </w:t>
      </w:r>
      <w:r w:rsidRPr="00873B6C">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873B6C" w:rsidRDefault="00160667" w:rsidP="00160667">
      <w:pPr>
        <w:pStyle w:val="Heading3"/>
        <w:rPr>
          <w:lang w:eastAsia="zh-CN"/>
        </w:rPr>
      </w:pPr>
      <w:bookmarkStart w:id="5791" w:name="_Toc193775496"/>
      <w:bookmarkStart w:id="5792" w:name="_CR6_2_30"/>
      <w:bookmarkEnd w:id="5792"/>
      <w:r w:rsidRPr="00873B6C">
        <w:rPr>
          <w:lang w:eastAsia="zh-CN"/>
        </w:rPr>
        <w:t>6.2.30</w:t>
      </w:r>
      <w:r w:rsidRPr="00873B6C">
        <w:rPr>
          <w:lang w:eastAsia="zh-CN"/>
        </w:rPr>
        <w:tab/>
        <w:t>5G DDNMF</w:t>
      </w:r>
      <w:bookmarkEnd w:id="5791"/>
    </w:p>
    <w:p w14:paraId="0A406219" w14:textId="34FD5C0D" w:rsidR="00160667" w:rsidRPr="00873B6C" w:rsidRDefault="00160667" w:rsidP="00562E84">
      <w:pPr>
        <w:rPr>
          <w:lang w:eastAsia="zh-CN"/>
        </w:rPr>
      </w:pPr>
      <w:r w:rsidRPr="00873B6C">
        <w:rPr>
          <w:lang w:eastAsia="zh-CN"/>
        </w:rPr>
        <w:t xml:space="preserve">The functionality of 5G DDNMF is defined in </w:t>
      </w:r>
      <w:r w:rsidR="00972E70" w:rsidRPr="00873B6C">
        <w:rPr>
          <w:lang w:eastAsia="zh-CN"/>
        </w:rPr>
        <w:t>TS 23.304 [</w:t>
      </w:r>
      <w:r w:rsidRPr="00873B6C">
        <w:rPr>
          <w:lang w:eastAsia="zh-CN"/>
        </w:rPr>
        <w:t>128].</w:t>
      </w:r>
    </w:p>
    <w:p w14:paraId="161F52AF" w14:textId="73F7421D" w:rsidR="00C84B6D" w:rsidRPr="00873B6C" w:rsidRDefault="00C84B6D" w:rsidP="00C84B6D">
      <w:pPr>
        <w:pStyle w:val="Heading3"/>
        <w:rPr>
          <w:lang w:eastAsia="zh-CN"/>
        </w:rPr>
      </w:pPr>
      <w:bookmarkStart w:id="5793" w:name="_Toc193775497"/>
      <w:bookmarkStart w:id="5794" w:name="_CR6_2_31"/>
      <w:bookmarkEnd w:id="5794"/>
      <w:r w:rsidRPr="00873B6C">
        <w:rPr>
          <w:lang w:eastAsia="zh-CN"/>
        </w:rPr>
        <w:t>6.2.31</w:t>
      </w:r>
      <w:r w:rsidRPr="00873B6C">
        <w:rPr>
          <w:lang w:eastAsia="zh-CN"/>
        </w:rPr>
        <w:tab/>
        <w:t>EASDF</w:t>
      </w:r>
      <w:bookmarkEnd w:id="5793"/>
    </w:p>
    <w:p w14:paraId="6FB049BE" w14:textId="278797C1" w:rsidR="00C84B6D" w:rsidRPr="00873B6C" w:rsidRDefault="00C84B6D" w:rsidP="00562E84">
      <w:pPr>
        <w:rPr>
          <w:lang w:eastAsia="zh-CN"/>
        </w:rPr>
      </w:pPr>
      <w:r w:rsidRPr="00873B6C">
        <w:rPr>
          <w:lang w:eastAsia="zh-CN"/>
        </w:rPr>
        <w:t xml:space="preserve">The functionality of EASDF is defined in </w:t>
      </w:r>
      <w:r w:rsidR="00972E70" w:rsidRPr="00873B6C">
        <w:rPr>
          <w:lang w:eastAsia="zh-CN"/>
        </w:rPr>
        <w:t>TS 23.548 [</w:t>
      </w:r>
      <w:r w:rsidRPr="00873B6C">
        <w:rPr>
          <w:lang w:eastAsia="zh-CN"/>
        </w:rPr>
        <w:t>130].</w:t>
      </w:r>
    </w:p>
    <w:p w14:paraId="3126BF91" w14:textId="24C37180" w:rsidR="007B3699" w:rsidRPr="00873B6C" w:rsidRDefault="007B3699" w:rsidP="007B3699">
      <w:pPr>
        <w:pStyle w:val="Heading3"/>
        <w:rPr>
          <w:lang w:eastAsia="zh-CN"/>
        </w:rPr>
      </w:pPr>
      <w:bookmarkStart w:id="5795" w:name="_Toc193775498"/>
      <w:bookmarkStart w:id="5796" w:name="_CR6_2_32"/>
      <w:bookmarkEnd w:id="5796"/>
      <w:r w:rsidRPr="00873B6C">
        <w:rPr>
          <w:lang w:eastAsia="zh-CN"/>
        </w:rPr>
        <w:t>6.2.32</w:t>
      </w:r>
      <w:r w:rsidRPr="00873B6C">
        <w:rPr>
          <w:lang w:eastAsia="zh-CN"/>
        </w:rPr>
        <w:tab/>
        <w:t>TSN AF</w:t>
      </w:r>
      <w:bookmarkEnd w:id="5795"/>
    </w:p>
    <w:p w14:paraId="6DBA257A" w14:textId="688D16E5" w:rsidR="007B3699" w:rsidRPr="00873B6C" w:rsidRDefault="007B3699" w:rsidP="007B3699">
      <w:pPr>
        <w:rPr>
          <w:lang w:eastAsia="zh-CN"/>
        </w:rPr>
      </w:pPr>
      <w:r w:rsidRPr="00873B6C">
        <w:rPr>
          <w:lang w:eastAsia="zh-CN"/>
        </w:rPr>
        <w:t>The TSN AF supports control plane translator functionality for the integration of the 5GS with a TSN network, this involves e.g.:</w:t>
      </w:r>
    </w:p>
    <w:p w14:paraId="47EE4F4A" w14:textId="77777777" w:rsidR="007B3699" w:rsidRPr="00873B6C" w:rsidRDefault="007B3699" w:rsidP="00C74FFE">
      <w:pPr>
        <w:pStyle w:val="B1"/>
        <w:rPr>
          <w:lang w:eastAsia="zh-CN"/>
        </w:rPr>
      </w:pPr>
      <w:r w:rsidRPr="00873B6C">
        <w:rPr>
          <w:lang w:eastAsia="zh-CN"/>
        </w:rPr>
        <w:t>-</w:t>
      </w:r>
      <w:r w:rsidRPr="00873B6C">
        <w:rPr>
          <w:lang w:eastAsia="zh-CN"/>
        </w:rPr>
        <w:tab/>
        <w:t>5GS Bridge management.</w:t>
      </w:r>
    </w:p>
    <w:p w14:paraId="5AB06FF9" w14:textId="77777777" w:rsidR="007B3699" w:rsidRPr="00873B6C" w:rsidRDefault="007B3699" w:rsidP="00C74FFE">
      <w:pPr>
        <w:pStyle w:val="B1"/>
        <w:rPr>
          <w:lang w:eastAsia="zh-CN"/>
        </w:rPr>
      </w:pPr>
      <w:r w:rsidRPr="00873B6C">
        <w:rPr>
          <w:lang w:eastAsia="zh-CN"/>
        </w:rPr>
        <w:t>-</w:t>
      </w:r>
      <w:r w:rsidRPr="00873B6C">
        <w:rPr>
          <w:lang w:eastAsia="zh-CN"/>
        </w:rPr>
        <w:tab/>
        <w:t>Port and bridge management information exchange with DS-TT or NW-TT.</w:t>
      </w:r>
    </w:p>
    <w:p w14:paraId="2581B484" w14:textId="77777777" w:rsidR="007B3699" w:rsidRPr="00873B6C" w:rsidRDefault="007B3699" w:rsidP="00C74FFE">
      <w:pPr>
        <w:pStyle w:val="B1"/>
        <w:rPr>
          <w:lang w:eastAsia="zh-CN"/>
        </w:rPr>
      </w:pPr>
      <w:r w:rsidRPr="00873B6C">
        <w:rPr>
          <w:lang w:eastAsia="zh-CN"/>
        </w:rPr>
        <w:t>-</w:t>
      </w:r>
      <w:r w:rsidRPr="00873B6C">
        <w:rPr>
          <w:lang w:eastAsia="zh-CN"/>
        </w:rPr>
        <w:tab/>
        <w:t>Interactions with the CNC for 5GS Bridge configuration and reporting.</w:t>
      </w:r>
    </w:p>
    <w:p w14:paraId="448B11F7" w14:textId="5EEB2DA6" w:rsidR="007B3699" w:rsidRPr="00873B6C" w:rsidRDefault="007B3699" w:rsidP="00C74FFE">
      <w:pPr>
        <w:pStyle w:val="B1"/>
        <w:rPr>
          <w:lang w:eastAsia="zh-CN"/>
        </w:rPr>
      </w:pPr>
      <w:r w:rsidRPr="00873B6C">
        <w:rPr>
          <w:lang w:eastAsia="zh-CN"/>
        </w:rPr>
        <w:t>-</w:t>
      </w:r>
      <w:r w:rsidRPr="00873B6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873B6C" w:rsidRDefault="00D45059" w:rsidP="00D45059">
      <w:pPr>
        <w:pStyle w:val="Heading3"/>
        <w:rPr>
          <w:lang w:eastAsia="zh-CN"/>
        </w:rPr>
      </w:pPr>
      <w:bookmarkStart w:id="5797" w:name="_Toc193775499"/>
      <w:bookmarkStart w:id="5798" w:name="_CR6_2_33"/>
      <w:bookmarkEnd w:id="5798"/>
      <w:r w:rsidRPr="00873B6C">
        <w:rPr>
          <w:lang w:eastAsia="zh-CN"/>
        </w:rPr>
        <w:t>6.2.33</w:t>
      </w:r>
      <w:r w:rsidRPr="00873B6C">
        <w:rPr>
          <w:lang w:eastAsia="zh-CN"/>
        </w:rPr>
        <w:tab/>
        <w:t>NSWOF</w:t>
      </w:r>
      <w:bookmarkEnd w:id="5797"/>
    </w:p>
    <w:p w14:paraId="62582E06" w14:textId="37202780" w:rsidR="00D45059" w:rsidRPr="00873B6C" w:rsidRDefault="00D45059" w:rsidP="0073598F">
      <w:pPr>
        <w:rPr>
          <w:lang w:eastAsia="zh-CN"/>
        </w:rPr>
      </w:pPr>
      <w:r w:rsidRPr="00873B6C">
        <w:rPr>
          <w:lang w:eastAsia="zh-CN"/>
        </w:rPr>
        <w:t xml:space="preserve">The NSWOF interfaces the WLAN access network using the SWa interface as defined in </w:t>
      </w:r>
      <w:r w:rsidR="00972E70" w:rsidRPr="00873B6C">
        <w:rPr>
          <w:lang w:eastAsia="zh-CN"/>
        </w:rPr>
        <w:t>TS 23.402 [</w:t>
      </w:r>
      <w:r w:rsidRPr="00873B6C">
        <w:rPr>
          <w:lang w:eastAsia="zh-CN"/>
        </w:rPr>
        <w:t>43] and interfaces the AUSF using the Nausf SBI performing protocol translation and AUSF discovery (see clause 6.3.4).</w:t>
      </w:r>
    </w:p>
    <w:p w14:paraId="6103CAB0" w14:textId="77777777" w:rsidR="00D40151" w:rsidRPr="00873B6C" w:rsidRDefault="00D40151" w:rsidP="00D40151">
      <w:pPr>
        <w:pStyle w:val="Heading2"/>
      </w:pPr>
      <w:bookmarkStart w:id="5799" w:name="_Toc193775500"/>
      <w:bookmarkStart w:id="5800" w:name="_CR6_3"/>
      <w:bookmarkEnd w:id="5800"/>
      <w:r w:rsidRPr="00873B6C">
        <w:t>6.3</w:t>
      </w:r>
      <w:r w:rsidRPr="00873B6C">
        <w:tab/>
        <w:t>Principles for Network Function and Network Function Service discovery and selection</w:t>
      </w:r>
      <w:bookmarkEnd w:id="5756"/>
      <w:bookmarkEnd w:id="5761"/>
      <w:bookmarkEnd w:id="5768"/>
      <w:bookmarkEnd w:id="5770"/>
      <w:bookmarkEnd w:id="5771"/>
      <w:bookmarkEnd w:id="5772"/>
      <w:bookmarkEnd w:id="5799"/>
    </w:p>
    <w:p w14:paraId="6983BA92" w14:textId="77777777" w:rsidR="00D40151" w:rsidRPr="00873B6C" w:rsidRDefault="00D40151" w:rsidP="00D40151">
      <w:pPr>
        <w:pStyle w:val="Heading3"/>
        <w:rPr>
          <w:lang w:eastAsia="zh-CN"/>
        </w:rPr>
      </w:pPr>
      <w:bookmarkStart w:id="5801" w:name="_Toc20150210"/>
      <w:bookmarkStart w:id="5802" w:name="_Toc27847018"/>
      <w:bookmarkStart w:id="5803" w:name="_Toc36188150"/>
      <w:bookmarkStart w:id="5804" w:name="_Toc45184061"/>
      <w:bookmarkStart w:id="5805" w:name="_Toc47342903"/>
      <w:bookmarkStart w:id="5806" w:name="_Toc51769605"/>
      <w:bookmarkStart w:id="5807" w:name="_Toc193775501"/>
      <w:bookmarkStart w:id="5808" w:name="_CR6_3_1"/>
      <w:bookmarkEnd w:id="5808"/>
      <w:r w:rsidRPr="00873B6C">
        <w:rPr>
          <w:lang w:eastAsia="zh-CN"/>
        </w:rPr>
        <w:t>6.3.1</w:t>
      </w:r>
      <w:r w:rsidRPr="00873B6C">
        <w:rPr>
          <w:lang w:eastAsia="zh-CN"/>
        </w:rPr>
        <w:tab/>
        <w:t>General</w:t>
      </w:r>
      <w:bookmarkEnd w:id="5801"/>
      <w:bookmarkEnd w:id="5802"/>
      <w:bookmarkEnd w:id="5803"/>
      <w:bookmarkEnd w:id="5804"/>
      <w:bookmarkEnd w:id="5805"/>
      <w:bookmarkEnd w:id="5806"/>
      <w:bookmarkEnd w:id="5807"/>
    </w:p>
    <w:p w14:paraId="7D995DCF" w14:textId="1FA4B4DF" w:rsidR="00D40151" w:rsidRPr="00873B6C" w:rsidRDefault="00D40151" w:rsidP="00D40151">
      <w:pPr>
        <w:rPr>
          <w:lang w:eastAsia="zh-CN"/>
        </w:rPr>
      </w:pPr>
      <w:r w:rsidRPr="00873B6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873B6C">
        <w:rPr>
          <w:lang w:eastAsia="zh-CN"/>
        </w:rPr>
        <w:t xml:space="preserve"> clauses 4.17.4, 4.17.5, 4.17.9 and 4.17.10</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7FB0C82E" w14:textId="77777777" w:rsidR="00D40151" w:rsidRPr="00873B6C" w:rsidRDefault="00D40151" w:rsidP="00D40151">
      <w:pPr>
        <w:rPr>
          <w:lang w:eastAsia="zh-CN"/>
        </w:rPr>
      </w:pPr>
      <w:r w:rsidRPr="00873B6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873B6C">
        <w:t xml:space="preserve"> </w:t>
      </w:r>
      <w:r w:rsidRPr="00873B6C">
        <w:rPr>
          <w:lang w:eastAsia="zh-CN"/>
        </w:rPr>
        <w:t>is the logical function that is used to support the functionality of NF and NF service discovery and status notification as specified in clause 6.2.6.</w:t>
      </w:r>
    </w:p>
    <w:p w14:paraId="3BFC81D3" w14:textId="77777777" w:rsidR="00D40151" w:rsidRPr="00873B6C" w:rsidRDefault="00D40151" w:rsidP="00D40151">
      <w:pPr>
        <w:pStyle w:val="NO"/>
        <w:rPr>
          <w:lang w:eastAsia="zh-CN"/>
        </w:rPr>
      </w:pPr>
      <w:r w:rsidRPr="00873B6C">
        <w:rPr>
          <w:lang w:eastAsia="zh-CN"/>
        </w:rPr>
        <w:t>NOTE 1:</w:t>
      </w:r>
      <w:r w:rsidRPr="00873B6C">
        <w:rPr>
          <w:lang w:eastAsia="zh-CN"/>
        </w:rPr>
        <w:tab/>
        <w:t>NRF can be colocated together with SCP e.g. for communication option D, depicted in Annex E.</w:t>
      </w:r>
    </w:p>
    <w:p w14:paraId="610D51E5" w14:textId="76D3C840" w:rsidR="00D40151" w:rsidRPr="00873B6C" w:rsidRDefault="00D40151" w:rsidP="00D40151">
      <w:pPr>
        <w:rPr>
          <w:lang w:eastAsia="zh-CN"/>
        </w:rPr>
      </w:pPr>
      <w:r w:rsidRPr="00873B6C">
        <w:rPr>
          <w:lang w:eastAsia="zh-CN"/>
        </w:rPr>
        <w:t xml:space="preserve">In order for the requested NF type or NF service to be discovered via the NRF, the NF instance need to be registered in the NRF. This is done by sending a </w:t>
      </w:r>
      <w:r w:rsidRPr="00873B6C">
        <w:rPr>
          <w:noProof/>
          <w:lang w:eastAsia="zh-CN"/>
        </w:rPr>
        <w:t>Nnrf_NFManagement_NFRegister</w:t>
      </w:r>
      <w:r w:rsidRPr="00873B6C">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873B6C">
        <w:rPr>
          <w:lang w:eastAsia="zh-CN"/>
        </w:rPr>
        <w:t xml:space="preserve"> clause 4.17.1</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570B9AA7" w14:textId="364888F7" w:rsidR="00D40151" w:rsidRPr="00873B6C" w:rsidRDefault="00D40151" w:rsidP="00D40151">
      <w:pPr>
        <w:rPr>
          <w:lang w:eastAsia="zh-CN"/>
        </w:rPr>
      </w:pPr>
      <w:r w:rsidRPr="00873B6C">
        <w:rPr>
          <w:lang w:eastAsia="zh-CN"/>
        </w:rPr>
        <w:t>In order for the requester NF or SCP to obtain information about the NF and/or NF service(s) registered or configured in a PLMN/slice, based on local configuration the</w:t>
      </w:r>
      <w:r w:rsidRPr="00873B6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873B6C">
        <w:rPr>
          <w:lang w:eastAsia="zh-CN"/>
        </w:rPr>
        <w:t xml:space="preserve"> For the detailed service parameter(s) used for specific NF and NF service discovery refer to clause 5.2.7.3.2 of </w:t>
      </w:r>
      <w:r w:rsidR="00972E70" w:rsidRPr="00873B6C">
        <w:rPr>
          <w:lang w:eastAsia="zh-CN"/>
        </w:rPr>
        <w:t>TS 23.502 [</w:t>
      </w:r>
      <w:r w:rsidRPr="00873B6C">
        <w:rPr>
          <w:lang w:eastAsia="zh-CN"/>
        </w:rPr>
        <w:t>3]. The requester NF may also provide NF Set related information to enable reselection of NF instances within the NF set.</w:t>
      </w:r>
      <w:r w:rsidR="00DF6095" w:rsidRPr="00873B6C">
        <w:rPr>
          <w:lang w:eastAsia="zh-CN"/>
        </w:rPr>
        <w:t xml:space="preserve"> The requester NF may also provide the required supported features of the NF.</w:t>
      </w:r>
    </w:p>
    <w:p w14:paraId="7338D80D" w14:textId="77777777" w:rsidR="00D40151" w:rsidRPr="00873B6C" w:rsidRDefault="00D40151" w:rsidP="00D40151">
      <w:pPr>
        <w:rPr>
          <w:lang w:eastAsia="zh-CN"/>
        </w:rPr>
      </w:pPr>
      <w:r w:rsidRPr="00873B6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873B6C" w:rsidRDefault="00D40151" w:rsidP="00D40151">
      <w:pPr>
        <w:rPr>
          <w:lang w:eastAsia="zh-CN"/>
        </w:rPr>
      </w:pPr>
      <w:r w:rsidRPr="00873B6C">
        <w:rPr>
          <w:lang w:eastAsia="zh-CN"/>
        </w:rPr>
        <w:t>In the case of Indirect Communication, a NF Service Consumer employs an SCP which routes the request to the intended target of the request.</w:t>
      </w:r>
    </w:p>
    <w:p w14:paraId="3A346ADB" w14:textId="77777777" w:rsidR="00D40151" w:rsidRPr="00873B6C" w:rsidRDefault="00D40151" w:rsidP="00D40151">
      <w:pPr>
        <w:rPr>
          <w:lang w:eastAsia="zh-CN"/>
        </w:rPr>
      </w:pPr>
      <w:r w:rsidRPr="00873B6C">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873B6C" w:rsidRDefault="00D40151" w:rsidP="00D40151">
      <w:pPr>
        <w:pStyle w:val="NO"/>
        <w:rPr>
          <w:lang w:eastAsia="zh-CN"/>
        </w:rPr>
      </w:pPr>
      <w:r w:rsidRPr="00873B6C">
        <w:rPr>
          <w:lang w:eastAsia="zh-CN"/>
        </w:rPr>
        <w:t>NOTE 2:</w:t>
      </w:r>
      <w:r w:rsidRPr="00873B6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873B6C" w:rsidRDefault="00D40151" w:rsidP="00D40151">
      <w:pPr>
        <w:rPr>
          <w:lang w:eastAsia="zh-CN"/>
        </w:rPr>
      </w:pPr>
      <w:r w:rsidRPr="00873B6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873B6C" w:rsidRDefault="00D40151" w:rsidP="00D40151">
      <w:pPr>
        <w:pStyle w:val="NO"/>
        <w:rPr>
          <w:lang w:eastAsia="zh-CN"/>
        </w:rPr>
      </w:pPr>
      <w:r w:rsidRPr="00873B6C">
        <w:rPr>
          <w:lang w:eastAsia="zh-CN"/>
        </w:rPr>
        <w:t>NOTE 3:</w:t>
      </w:r>
      <w:r w:rsidRPr="00873B6C">
        <w:rPr>
          <w:lang w:eastAsia="zh-CN"/>
        </w:rPr>
        <w:tab/>
        <w:t xml:space="preserve">Refer to </w:t>
      </w:r>
      <w:r w:rsidR="00972E70" w:rsidRPr="00873B6C">
        <w:rPr>
          <w:lang w:eastAsia="zh-CN"/>
        </w:rPr>
        <w:t>TS 29.510 [</w:t>
      </w:r>
      <w:r w:rsidRPr="00873B6C">
        <w:rPr>
          <w:lang w:eastAsia="zh-CN"/>
        </w:rPr>
        <w:t>58] for details on using the validity period.</w:t>
      </w:r>
    </w:p>
    <w:p w14:paraId="20F2C25F" w14:textId="50830BB8" w:rsidR="00D40151" w:rsidRPr="00873B6C" w:rsidRDefault="00D40151" w:rsidP="00D40151">
      <w:pPr>
        <w:rPr>
          <w:lang w:eastAsia="zh-CN"/>
        </w:rPr>
      </w:pPr>
      <w:r w:rsidRPr="00873B6C">
        <w:rPr>
          <w:lang w:eastAsia="zh-CN"/>
        </w:rPr>
        <w:t>In the case of Direct Communication, the requester NF uses the discovery result to select NF instance and a NF service instance that is able to provide a requested NF Service (e.</w:t>
      </w:r>
      <w:r w:rsidR="000E35F2" w:rsidRPr="00873B6C">
        <w:rPr>
          <w:lang w:eastAsia="zh-CN"/>
        </w:rPr>
        <w:t>g.</w:t>
      </w:r>
      <w:r w:rsidRPr="00873B6C">
        <w:rPr>
          <w:lang w:eastAsia="zh-CN"/>
        </w:rPr>
        <w:t xml:space="preserve"> a service instance of the PCF that can provide Policy Authorization).</w:t>
      </w:r>
    </w:p>
    <w:p w14:paraId="1C178C62" w14:textId="77777777" w:rsidR="00D40151" w:rsidRPr="00873B6C" w:rsidRDefault="00D40151" w:rsidP="00D40151">
      <w:pPr>
        <w:rPr>
          <w:lang w:eastAsia="zh-CN"/>
        </w:rPr>
      </w:pPr>
      <w:r w:rsidRPr="00873B6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873B6C" w:rsidRDefault="00D40151" w:rsidP="00D40151">
      <w:pPr>
        <w:rPr>
          <w:lang w:eastAsia="zh-CN"/>
        </w:rPr>
      </w:pPr>
      <w:r w:rsidRPr="00873B6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873B6C" w:rsidRDefault="00D40151" w:rsidP="00D40151">
      <w:pPr>
        <w:rPr>
          <w:lang w:eastAsia="zh-CN"/>
        </w:rPr>
      </w:pPr>
      <w:r w:rsidRPr="00873B6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873B6C" w:rsidRDefault="00D40151" w:rsidP="00D40151">
      <w:pPr>
        <w:pStyle w:val="NO"/>
        <w:rPr>
          <w:lang w:eastAsia="zh-CN"/>
        </w:rPr>
      </w:pPr>
      <w:r w:rsidRPr="00873B6C">
        <w:rPr>
          <w:lang w:eastAsia="zh-CN"/>
        </w:rPr>
        <w:t>NOTE 4:</w:t>
      </w:r>
      <w:r w:rsidRPr="00873B6C">
        <w:rPr>
          <w:lang w:eastAsia="zh-CN"/>
        </w:rPr>
        <w:tab/>
        <w:t>In a given PLMN, Direct Communication, Indirect Communication, or both may apply.</w:t>
      </w:r>
    </w:p>
    <w:p w14:paraId="5398C79E" w14:textId="2BBE7B55" w:rsidR="00D40151" w:rsidRPr="00873B6C" w:rsidRDefault="00D40151" w:rsidP="00D40151">
      <w:bookmarkStart w:id="5809" w:name="_Toc20150211"/>
      <w:r w:rsidRPr="00873B6C">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873B6C">
        <w:t xml:space="preserve"> clauses 4.17.7 and 4.17.8</w:t>
      </w:r>
      <w:r w:rsidRPr="00873B6C">
        <w:t xml:space="preserve"> </w:t>
      </w:r>
      <w:r w:rsidR="00131D56" w:rsidRPr="00873B6C">
        <w:t xml:space="preserve">of </w:t>
      </w:r>
      <w:r w:rsidR="00972E70" w:rsidRPr="00873B6C">
        <w:t>TS 23.502 [</w:t>
      </w:r>
      <w:r w:rsidRPr="00873B6C">
        <w:t>3].</w:t>
      </w:r>
    </w:p>
    <w:p w14:paraId="272ED649" w14:textId="44737036" w:rsidR="00D40151" w:rsidRPr="00873B6C" w:rsidRDefault="00D40151" w:rsidP="00D40151">
      <w:r w:rsidRPr="00873B6C">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873B6C">
        <w:t>TS 23.502 [</w:t>
      </w:r>
      <w:r w:rsidRPr="00873B6C">
        <w:t>3].</w:t>
      </w:r>
    </w:p>
    <w:p w14:paraId="4ADF78D9" w14:textId="0C0913B2" w:rsidR="00D40151" w:rsidRPr="00873B6C" w:rsidRDefault="00D40151" w:rsidP="00D40151">
      <w:pPr>
        <w:pStyle w:val="NO"/>
      </w:pPr>
      <w:r w:rsidRPr="00873B6C">
        <w:t>NOTE 5:</w:t>
      </w:r>
      <w:r w:rsidRPr="00873B6C">
        <w:tab/>
        <w:t xml:space="preserve">See </w:t>
      </w:r>
      <w:r w:rsidR="00972E70" w:rsidRPr="00873B6C">
        <w:t>TS 29.510 [</w:t>
      </w:r>
      <w:r w:rsidRPr="00873B6C">
        <w:t>58] for details on using the target PLMN ID specific query to reach the NRF in the remote PLMN.</w:t>
      </w:r>
    </w:p>
    <w:p w14:paraId="7A2BFDDC" w14:textId="77777777" w:rsidR="00D40151" w:rsidRPr="00873B6C" w:rsidRDefault="00D40151" w:rsidP="00D40151">
      <w:r w:rsidRPr="00873B6C">
        <w:t>For topology hiding, see clause 6.2.17.</w:t>
      </w:r>
    </w:p>
    <w:p w14:paraId="04B6E9BF" w14:textId="77777777" w:rsidR="00D40151" w:rsidRPr="00873B6C" w:rsidRDefault="00D40151" w:rsidP="00D40151">
      <w:pPr>
        <w:pStyle w:val="Heading4"/>
      </w:pPr>
      <w:bookmarkStart w:id="5810" w:name="_Toc27847019"/>
      <w:bookmarkStart w:id="5811" w:name="_Toc36188151"/>
      <w:bookmarkStart w:id="5812" w:name="_Toc45184062"/>
      <w:bookmarkStart w:id="5813" w:name="_Toc47342904"/>
      <w:bookmarkStart w:id="5814" w:name="_Toc51769606"/>
      <w:bookmarkStart w:id="5815" w:name="_Toc193775502"/>
      <w:bookmarkStart w:id="5816" w:name="_CR6_3_1_0"/>
      <w:bookmarkEnd w:id="5816"/>
      <w:r w:rsidRPr="00873B6C">
        <w:t>6.3.1.0</w:t>
      </w:r>
      <w:r w:rsidRPr="00873B6C">
        <w:tab/>
        <w:t>Principles for Binding, Selection and Reselection</w:t>
      </w:r>
      <w:bookmarkEnd w:id="5809"/>
      <w:bookmarkEnd w:id="5810"/>
      <w:bookmarkEnd w:id="5811"/>
      <w:bookmarkEnd w:id="5812"/>
      <w:bookmarkEnd w:id="5813"/>
      <w:bookmarkEnd w:id="5814"/>
      <w:bookmarkEnd w:id="5815"/>
    </w:p>
    <w:p w14:paraId="7831EB92" w14:textId="77777777" w:rsidR="00D40151" w:rsidRPr="00873B6C" w:rsidRDefault="00D40151" w:rsidP="00D40151">
      <w:pPr>
        <w:rPr>
          <w:lang w:eastAsia="x-none"/>
        </w:rPr>
      </w:pPr>
      <w:r w:rsidRPr="00873B6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873B6C" w:rsidRDefault="00D40151" w:rsidP="00D40151">
      <w:pPr>
        <w:rPr>
          <w:lang w:eastAsia="x-none"/>
        </w:rPr>
      </w:pPr>
      <w:r w:rsidRPr="00873B6C">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873B6C" w:rsidRDefault="00D40151" w:rsidP="00D40151">
      <w:pPr>
        <w:rPr>
          <w:lang w:eastAsia="x-none"/>
        </w:rPr>
      </w:pPr>
      <w:r w:rsidRPr="00873B6C">
        <w:rPr>
          <w:lang w:eastAsia="x-none"/>
        </w:rPr>
        <w:t>The Binding Indication contains the information in Table 6.3.1.0-1.</w:t>
      </w:r>
    </w:p>
    <w:p w14:paraId="43151968" w14:textId="77777777" w:rsidR="00D40151" w:rsidRPr="00873B6C" w:rsidRDefault="00D40151" w:rsidP="00D40151">
      <w:pPr>
        <w:rPr>
          <w:lang w:eastAsia="x-none"/>
        </w:rPr>
      </w:pPr>
      <w:r w:rsidRPr="00873B6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873B6C" w:rsidRDefault="00D40151" w:rsidP="00D40151">
      <w:pPr>
        <w:pStyle w:val="NO"/>
      </w:pPr>
      <w:r w:rsidRPr="00873B6C">
        <w:t>NOTE 1:</w:t>
      </w:r>
      <w:r w:rsidRPr="00873B6C">
        <w:tab/>
        <w:t>Subscription request messages can contain both a Binding Indication and a Routing Binding Indication.</w:t>
      </w:r>
    </w:p>
    <w:p w14:paraId="0FF07C5B" w14:textId="77777777" w:rsidR="00D40151" w:rsidRPr="00873B6C" w:rsidRDefault="00D40151" w:rsidP="00D40151">
      <w:pPr>
        <w:rPr>
          <w:lang w:eastAsia="x-none"/>
        </w:rPr>
      </w:pPr>
      <w:r w:rsidRPr="00873B6C">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873B6C" w:rsidRDefault="00D40151" w:rsidP="00D40151">
      <w:pPr>
        <w:rPr>
          <w:lang w:eastAsia="x-none"/>
        </w:rPr>
      </w:pPr>
      <w:r w:rsidRPr="00873B6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sidRPr="00873B6C">
        <w:rPr>
          <w:lang w:eastAsia="x-none"/>
        </w:rPr>
        <w:t xml:space="preserve"> and</w:t>
      </w:r>
      <w:r w:rsidRPr="00873B6C">
        <w:rPr>
          <w:lang w:eastAsia="x-none"/>
        </w:rPr>
        <w:t xml:space="preserve"> may also include the service name. The NF Service Set ID, NF service instance ID</w:t>
      </w:r>
      <w:r w:rsidR="00472CD7" w:rsidRPr="00873B6C">
        <w:rPr>
          <w:lang w:eastAsia="x-none"/>
        </w:rPr>
        <w:t xml:space="preserve"> and</w:t>
      </w:r>
      <w:r w:rsidRPr="00873B6C">
        <w:rPr>
          <w:lang w:eastAsia="x-none"/>
        </w:rPr>
        <w:t xml:space="preserve"> service name relate to the service of the NF service consumer that will handle the notification.</w:t>
      </w:r>
    </w:p>
    <w:p w14:paraId="6FC873F5" w14:textId="77777777" w:rsidR="00D40151" w:rsidRPr="00873B6C" w:rsidRDefault="00D40151" w:rsidP="00D40151">
      <w:pPr>
        <w:pStyle w:val="NO"/>
      </w:pPr>
      <w:r w:rsidRPr="00873B6C">
        <w:t>NOTE 2:</w:t>
      </w:r>
      <w:r w:rsidRPr="00873B6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873B6C" w:rsidRDefault="00D40151" w:rsidP="00D40151">
      <w:pPr>
        <w:rPr>
          <w:lang w:eastAsia="x-none"/>
        </w:rPr>
      </w:pPr>
      <w:r w:rsidRPr="00873B6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873B6C" w:rsidRDefault="00D40151" w:rsidP="00D40151">
      <w:pPr>
        <w:pStyle w:val="B1"/>
      </w:pPr>
      <w:r w:rsidRPr="00873B6C">
        <w:t>-</w:t>
      </w:r>
      <w:r w:rsidRPr="00873B6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873B6C" w:rsidRDefault="00D40151" w:rsidP="00D40151">
      <w:pPr>
        <w:pStyle w:val="B1"/>
      </w:pPr>
      <w:r w:rsidRPr="00873B6C">
        <w:t>-</w:t>
      </w:r>
      <w:r w:rsidRPr="00873B6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873B6C" w:rsidRDefault="00D40151" w:rsidP="00D40151">
      <w:pPr>
        <w:rPr>
          <w:lang w:eastAsia="x-none"/>
        </w:rPr>
      </w:pPr>
      <w:r w:rsidRPr="00873B6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873B6C" w:rsidRDefault="00D40151" w:rsidP="00D40151">
      <w:pPr>
        <w:pStyle w:val="B1"/>
      </w:pPr>
      <w:r w:rsidRPr="00873B6C">
        <w:t>-</w:t>
      </w:r>
      <w:r w:rsidRPr="00873B6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873B6C" w:rsidRDefault="00D40151" w:rsidP="00D40151">
      <w:pPr>
        <w:pStyle w:val="B1"/>
      </w:pPr>
      <w:r w:rsidRPr="00873B6C">
        <w:t>-</w:t>
      </w:r>
      <w:r w:rsidRPr="00873B6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873B6C" w:rsidRDefault="00D40151" w:rsidP="00D40151">
      <w:r w:rsidRPr="00873B6C">
        <w:t xml:space="preserve">For subscription to notifications via another network function, a separate Binding Indication for subscription related events may be provided by the NF service consumer (see clause 4.17.12.4 of </w:t>
      </w:r>
      <w:r w:rsidR="00972E70" w:rsidRPr="00873B6C">
        <w:t>TS 23.502 [</w:t>
      </w:r>
      <w:r w:rsidRPr="00873B6C">
        <w:t>3]) and if provided shall be associated with an applicability indicating notification for subscription related events.</w:t>
      </w:r>
    </w:p>
    <w:p w14:paraId="50619ABB" w14:textId="77777777" w:rsidR="00D40151" w:rsidRPr="00873B6C" w:rsidRDefault="00D40151" w:rsidP="00D40151">
      <w:r w:rsidRPr="00873B6C">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873B6C" w:rsidRDefault="00D40151" w:rsidP="00D40151">
      <w:r w:rsidRPr="00873B6C">
        <w:t>For NF Set or NF Instance level of binding, a Binding Indication for notifications and other services may be combined if it relates to the same service</w:t>
      </w:r>
      <w:r w:rsidR="00472CD7" w:rsidRPr="00873B6C">
        <w:t xml:space="preserve"> and</w:t>
      </w:r>
      <w:r w:rsidRPr="00873B6C">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873B6C" w:rsidRDefault="00D40151" w:rsidP="00D40151">
      <w:r w:rsidRPr="00873B6C">
        <w:t xml:space="preserve">If no applicability is indicated in a request or subscribe messages, a Binding Indication in that messages is applicable for notification to all events except for the subscription related event (see clause 4.17.12.4 of </w:t>
      </w:r>
      <w:r w:rsidR="00972E70" w:rsidRPr="00873B6C">
        <w:t>TS 23.502 [</w:t>
      </w:r>
      <w:r w:rsidRPr="00873B6C">
        <w:t>3]).</w:t>
      </w:r>
    </w:p>
    <w:p w14:paraId="712B7404" w14:textId="77777777" w:rsidR="00D40151" w:rsidRPr="00873B6C" w:rsidRDefault="00D40151" w:rsidP="00D40151">
      <w:pPr>
        <w:pStyle w:val="NO"/>
      </w:pPr>
      <w:r w:rsidRPr="00873B6C">
        <w:t>NOTE 3:</w:t>
      </w:r>
      <w:r w:rsidRPr="00873B6C">
        <w:tab/>
        <w:t>Such a request message can be used for implicit subscription.</w:t>
      </w:r>
    </w:p>
    <w:p w14:paraId="2B0EACF3" w14:textId="7F9BE545" w:rsidR="00D40151" w:rsidRPr="00873B6C" w:rsidRDefault="00D40151" w:rsidP="00D40151">
      <w:pPr>
        <w:pStyle w:val="NO"/>
      </w:pPr>
      <w:r w:rsidRPr="00873B6C">
        <w:t>NOTE 4:</w:t>
      </w:r>
      <w:r w:rsidRPr="00873B6C">
        <w:tab/>
        <w:t>Request messages can contain both the Binding Indications for services and for notifications</w:t>
      </w:r>
      <w:r w:rsidR="00472CD7" w:rsidRPr="00873B6C">
        <w:t xml:space="preserve"> and</w:t>
      </w:r>
      <w:r w:rsidRPr="00873B6C">
        <w:t xml:space="preserve"> in addition, the Routing Binding Indication in the case of indirect communication.</w:t>
      </w:r>
    </w:p>
    <w:p w14:paraId="1A70590D" w14:textId="6ABC0577" w:rsidR="00426DE4" w:rsidRPr="00873B6C" w:rsidRDefault="00426DE4" w:rsidP="00D40151">
      <w:pPr>
        <w:rPr>
          <w:lang w:eastAsia="x-none"/>
        </w:rPr>
      </w:pPr>
      <w:r w:rsidRPr="00873B6C">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873B6C">
        <w:rPr>
          <w:lang w:eastAsia="x-none"/>
        </w:rPr>
        <w:t>TS 29.500 [</w:t>
      </w:r>
      <w:r w:rsidRPr="00873B6C">
        <w:rPr>
          <w:lang w:eastAsia="x-none"/>
        </w:rPr>
        <w:t>49].</w:t>
      </w:r>
    </w:p>
    <w:p w14:paraId="6D0DA48A" w14:textId="53993209" w:rsidR="00D40151" w:rsidRPr="00873B6C" w:rsidRDefault="00D40151" w:rsidP="00D40151">
      <w:pPr>
        <w:rPr>
          <w:lang w:eastAsia="x-none"/>
        </w:rPr>
      </w:pPr>
      <w:r w:rsidRPr="00873B6C">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873B6C">
        <w:rPr>
          <w:lang w:eastAsia="x-none"/>
        </w:rPr>
        <w:t>TS 23.502 [</w:t>
      </w:r>
      <w:r w:rsidRPr="00873B6C">
        <w:rPr>
          <w:lang w:eastAsia="x-none"/>
        </w:rPr>
        <w:t>3]</w:t>
      </w:r>
      <w:r w:rsidR="00426DE4" w:rsidRPr="00873B6C">
        <w:rPr>
          <w:lang w:eastAsia="x-none"/>
        </w:rPr>
        <w:t>.</w:t>
      </w:r>
    </w:p>
    <w:p w14:paraId="3F6E402A" w14:textId="77777777" w:rsidR="00D40151" w:rsidRPr="00873B6C" w:rsidRDefault="00D40151" w:rsidP="00D40151">
      <w:pPr>
        <w:pStyle w:val="TH"/>
        <w:rPr>
          <w:lang w:eastAsia="zh-CN"/>
        </w:rPr>
      </w:pPr>
      <w:bookmarkStart w:id="5817" w:name="_CRTable6_3_1_01"/>
      <w:r w:rsidRPr="00873B6C">
        <w:rPr>
          <w:lang w:eastAsia="zh-CN"/>
        </w:rPr>
        <w:t xml:space="preserve">Table </w:t>
      </w:r>
      <w:bookmarkEnd w:id="5817"/>
      <w:r w:rsidRPr="00873B6C">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873B6C" w14:paraId="5546A112" w14:textId="77777777" w:rsidTr="00FD5C4A">
        <w:trPr>
          <w:cantSplit/>
          <w:jc w:val="center"/>
        </w:trPr>
        <w:tc>
          <w:tcPr>
            <w:tcW w:w="2400" w:type="dxa"/>
            <w:shd w:val="clear" w:color="auto" w:fill="auto"/>
          </w:tcPr>
          <w:p w14:paraId="03A052D1" w14:textId="77777777" w:rsidR="00D40151" w:rsidRPr="00873B6C" w:rsidRDefault="00D40151" w:rsidP="009D14FB">
            <w:pPr>
              <w:pStyle w:val="TAH"/>
              <w:rPr>
                <w:lang w:eastAsia="zh-CN"/>
              </w:rPr>
            </w:pPr>
            <w:r w:rsidRPr="00873B6C">
              <w:rPr>
                <w:lang w:eastAsia="zh-CN"/>
              </w:rPr>
              <w:t>Level of Binding Indication</w:t>
            </w:r>
          </w:p>
        </w:tc>
        <w:tc>
          <w:tcPr>
            <w:tcW w:w="2407" w:type="dxa"/>
            <w:shd w:val="clear" w:color="auto" w:fill="auto"/>
          </w:tcPr>
          <w:p w14:paraId="3895E14F" w14:textId="77777777" w:rsidR="00D40151" w:rsidRPr="00873B6C" w:rsidRDefault="00D40151" w:rsidP="009D14FB">
            <w:pPr>
              <w:pStyle w:val="TAH"/>
              <w:rPr>
                <w:lang w:eastAsia="zh-CN"/>
              </w:rPr>
            </w:pPr>
            <w:r w:rsidRPr="00873B6C">
              <w:rPr>
                <w:lang w:eastAsia="zh-CN"/>
              </w:rPr>
              <w:t>The NF Consumer / Notification sender / SCP selects</w:t>
            </w:r>
          </w:p>
        </w:tc>
        <w:tc>
          <w:tcPr>
            <w:tcW w:w="2416" w:type="dxa"/>
            <w:shd w:val="clear" w:color="auto" w:fill="auto"/>
          </w:tcPr>
          <w:p w14:paraId="68F1752E" w14:textId="77777777" w:rsidR="00D40151" w:rsidRPr="00873B6C" w:rsidRDefault="00D40151" w:rsidP="009D14FB">
            <w:pPr>
              <w:pStyle w:val="TAH"/>
              <w:rPr>
                <w:lang w:eastAsia="zh-CN"/>
              </w:rPr>
            </w:pPr>
            <w:r w:rsidRPr="00873B6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873B6C" w:rsidRDefault="00D40151" w:rsidP="009D14FB">
            <w:pPr>
              <w:pStyle w:val="TAH"/>
              <w:rPr>
                <w:lang w:eastAsia="zh-CN"/>
              </w:rPr>
            </w:pPr>
            <w:r w:rsidRPr="00873B6C">
              <w:rPr>
                <w:lang w:eastAsia="zh-CN"/>
              </w:rPr>
              <w:t>Binding information for selection and re-selection</w:t>
            </w:r>
          </w:p>
        </w:tc>
      </w:tr>
      <w:tr w:rsidR="00D40151" w:rsidRPr="00873B6C" w14:paraId="3D9580D9" w14:textId="77777777" w:rsidTr="00FD5C4A">
        <w:trPr>
          <w:cantSplit/>
          <w:jc w:val="center"/>
        </w:trPr>
        <w:tc>
          <w:tcPr>
            <w:tcW w:w="2400" w:type="dxa"/>
            <w:shd w:val="clear" w:color="auto" w:fill="auto"/>
          </w:tcPr>
          <w:p w14:paraId="119E23FB" w14:textId="77777777" w:rsidR="00D40151" w:rsidRPr="00873B6C" w:rsidRDefault="00D40151" w:rsidP="009D14FB">
            <w:pPr>
              <w:pStyle w:val="TAL"/>
              <w:rPr>
                <w:b/>
                <w:lang w:eastAsia="zh-CN"/>
              </w:rPr>
            </w:pPr>
            <w:bookmarkStart w:id="5818" w:name="_PERM_MCCTEMPBM_CRPT99180005___2" w:colFirst="2" w:colLast="2"/>
            <w:bookmarkStart w:id="5819" w:name="_PERM_MCCTEMPBM_CRPT40600005___2" w:colFirst="2" w:colLast="2"/>
            <w:bookmarkStart w:id="5820" w:name="_PERM_MCCTEMPBM_CRPT31810005___2" w:colFirst="2" w:colLast="2"/>
            <w:bookmarkStart w:id="5821" w:name="_PERM_MCCTEMPBM_CRPT38860010___2" w:colFirst="2" w:colLast="2"/>
            <w:bookmarkStart w:id="5822" w:name="_PERM_MCCTEMPBM_CRPT75020005___2" w:colFirst="2" w:colLast="2"/>
            <w:bookmarkStart w:id="5823" w:name="_PERM_MCCTEMPBM_CRPT37790005___2" w:colFirst="2" w:colLast="2"/>
            <w:r w:rsidRPr="00873B6C">
              <w:rPr>
                <w:b/>
                <w:lang w:eastAsia="zh-CN"/>
              </w:rPr>
              <w:t>NF Service Instance</w:t>
            </w:r>
          </w:p>
        </w:tc>
        <w:tc>
          <w:tcPr>
            <w:tcW w:w="2407" w:type="dxa"/>
            <w:shd w:val="clear" w:color="auto" w:fill="auto"/>
          </w:tcPr>
          <w:p w14:paraId="7AD711FF" w14:textId="77777777" w:rsidR="00D40151" w:rsidRPr="00873B6C" w:rsidRDefault="00D40151" w:rsidP="009D14FB">
            <w:pPr>
              <w:pStyle w:val="TAL"/>
              <w:rPr>
                <w:lang w:eastAsia="zh-CN"/>
              </w:rPr>
            </w:pPr>
            <w:r w:rsidRPr="00873B6C">
              <w:rPr>
                <w:lang w:eastAsia="zh-CN"/>
              </w:rPr>
              <w:t>The indicated NF Service Instance</w:t>
            </w:r>
          </w:p>
        </w:tc>
        <w:tc>
          <w:tcPr>
            <w:tcW w:w="2416" w:type="dxa"/>
            <w:shd w:val="clear" w:color="auto" w:fill="auto"/>
          </w:tcPr>
          <w:p w14:paraId="27DA5E39" w14:textId="77777777" w:rsidR="00D40151" w:rsidRPr="00873B6C" w:rsidRDefault="00D40151" w:rsidP="009D14FB">
            <w:pPr>
              <w:pStyle w:val="TAL"/>
              <w:rPr>
                <w:lang w:eastAsia="zh-CN"/>
              </w:rPr>
            </w:pPr>
            <w:r w:rsidRPr="00873B6C">
              <w:rPr>
                <w:lang w:eastAsia="zh-CN"/>
              </w:rPr>
              <w:t>An equivalent NF Service instance:</w:t>
            </w:r>
          </w:p>
          <w:p w14:paraId="7F5D6A79"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Service Set (if applicable)</w:t>
            </w:r>
          </w:p>
          <w:p w14:paraId="3DCAA5E2"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instance</w:t>
            </w:r>
          </w:p>
          <w:p w14:paraId="224AA7BE"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Set (if applicable)</w:t>
            </w:r>
          </w:p>
        </w:tc>
        <w:tc>
          <w:tcPr>
            <w:tcW w:w="2408" w:type="dxa"/>
            <w:shd w:val="clear" w:color="auto" w:fill="auto"/>
          </w:tcPr>
          <w:p w14:paraId="2511F94B" w14:textId="77777777" w:rsidR="00D40151" w:rsidRPr="00873B6C" w:rsidRDefault="00D40151" w:rsidP="009D14FB">
            <w:pPr>
              <w:pStyle w:val="TAL"/>
              <w:rPr>
                <w:lang w:eastAsia="zh-CN"/>
              </w:rPr>
            </w:pPr>
            <w:r w:rsidRPr="00873B6C">
              <w:rPr>
                <w:lang w:eastAsia="zh-CN"/>
              </w:rPr>
              <w:t>NF Service Instance ID, NF Service Set ID, NF Instance ID, NF Set ID, Service name (NOTE 4)</w:t>
            </w:r>
          </w:p>
        </w:tc>
      </w:tr>
      <w:bookmarkEnd w:id="5818"/>
      <w:bookmarkEnd w:id="5819"/>
      <w:bookmarkEnd w:id="5820"/>
      <w:bookmarkEnd w:id="5821"/>
      <w:bookmarkEnd w:id="5822"/>
      <w:bookmarkEnd w:id="5823"/>
      <w:tr w:rsidR="00D40151" w:rsidRPr="00873B6C" w14:paraId="181F2D0B" w14:textId="77777777" w:rsidTr="00FD5C4A">
        <w:trPr>
          <w:cantSplit/>
          <w:jc w:val="center"/>
        </w:trPr>
        <w:tc>
          <w:tcPr>
            <w:tcW w:w="2400" w:type="dxa"/>
            <w:shd w:val="clear" w:color="auto" w:fill="auto"/>
          </w:tcPr>
          <w:p w14:paraId="2B7CCD11" w14:textId="77777777" w:rsidR="00D40151" w:rsidRPr="00873B6C" w:rsidRDefault="00D40151" w:rsidP="009D14FB">
            <w:pPr>
              <w:pStyle w:val="TAL"/>
              <w:rPr>
                <w:b/>
                <w:lang w:eastAsia="zh-CN"/>
              </w:rPr>
            </w:pPr>
            <w:r w:rsidRPr="00873B6C">
              <w:rPr>
                <w:b/>
                <w:lang w:eastAsia="zh-CN"/>
              </w:rPr>
              <w:t>NF Service Set</w:t>
            </w:r>
          </w:p>
        </w:tc>
        <w:tc>
          <w:tcPr>
            <w:tcW w:w="2407" w:type="dxa"/>
            <w:shd w:val="clear" w:color="auto" w:fill="auto"/>
          </w:tcPr>
          <w:p w14:paraId="6DD3BC8C" w14:textId="77777777" w:rsidR="00D40151" w:rsidRPr="00873B6C" w:rsidRDefault="00D40151" w:rsidP="009D14FB">
            <w:pPr>
              <w:pStyle w:val="TAL"/>
              <w:rPr>
                <w:lang w:eastAsia="zh-CN"/>
              </w:rPr>
            </w:pPr>
            <w:r w:rsidRPr="00873B6C">
              <w:rPr>
                <w:lang w:eastAsia="zh-CN"/>
              </w:rPr>
              <w:t>Any NF Service instance within the indicated NF Service Set</w:t>
            </w:r>
          </w:p>
        </w:tc>
        <w:tc>
          <w:tcPr>
            <w:tcW w:w="2416" w:type="dxa"/>
            <w:shd w:val="clear" w:color="auto" w:fill="auto"/>
          </w:tcPr>
          <w:p w14:paraId="6EF5299D" w14:textId="77777777" w:rsidR="00D40151" w:rsidRPr="00873B6C" w:rsidRDefault="00D40151" w:rsidP="009D14FB">
            <w:pPr>
              <w:pStyle w:val="TAL"/>
              <w:rPr>
                <w:lang w:eastAsia="zh-CN"/>
              </w:rPr>
            </w:pPr>
            <w:r w:rsidRPr="00873B6C">
              <w:rPr>
                <w:lang w:eastAsia="zh-CN"/>
              </w:rPr>
              <w:t>Any NF Service instance within an equivalent NF Service Set within the NF Set (if applicable)</w:t>
            </w:r>
          </w:p>
          <w:p w14:paraId="4E4A5575" w14:textId="77777777" w:rsidR="00D40151" w:rsidRPr="00873B6C" w:rsidRDefault="00D40151" w:rsidP="009D14FB">
            <w:pPr>
              <w:pStyle w:val="TAL"/>
              <w:rPr>
                <w:lang w:eastAsia="zh-CN"/>
              </w:rPr>
            </w:pPr>
            <w:r w:rsidRPr="00873B6C">
              <w:rPr>
                <w:lang w:eastAsia="zh-CN"/>
              </w:rPr>
              <w:t>(Note 2)</w:t>
            </w:r>
          </w:p>
          <w:p w14:paraId="14BD593A" w14:textId="77777777" w:rsidR="00D40151" w:rsidRPr="00873B6C" w:rsidRDefault="00D40151" w:rsidP="009D14FB">
            <w:pPr>
              <w:pStyle w:val="TAL"/>
              <w:rPr>
                <w:lang w:eastAsia="zh-CN"/>
              </w:rPr>
            </w:pPr>
          </w:p>
        </w:tc>
        <w:tc>
          <w:tcPr>
            <w:tcW w:w="2408" w:type="dxa"/>
            <w:shd w:val="clear" w:color="auto" w:fill="auto"/>
          </w:tcPr>
          <w:p w14:paraId="3F14B2E1" w14:textId="77777777" w:rsidR="00D40151" w:rsidRPr="00873B6C" w:rsidRDefault="00D40151" w:rsidP="009D14FB">
            <w:pPr>
              <w:pStyle w:val="TAL"/>
              <w:rPr>
                <w:lang w:eastAsia="zh-CN"/>
              </w:rPr>
            </w:pPr>
            <w:r w:rsidRPr="00873B6C">
              <w:rPr>
                <w:lang w:eastAsia="zh-CN"/>
              </w:rPr>
              <w:t>NF Service Set ID, NF Instance ID, NF Set ID, Service name (NOTE 4)</w:t>
            </w:r>
          </w:p>
        </w:tc>
      </w:tr>
      <w:tr w:rsidR="00D40151" w:rsidRPr="00873B6C" w14:paraId="45668310" w14:textId="77777777" w:rsidTr="00FD5C4A">
        <w:trPr>
          <w:cantSplit/>
          <w:jc w:val="center"/>
        </w:trPr>
        <w:tc>
          <w:tcPr>
            <w:tcW w:w="2400" w:type="dxa"/>
            <w:shd w:val="clear" w:color="auto" w:fill="auto"/>
          </w:tcPr>
          <w:p w14:paraId="7F0FC786" w14:textId="77777777" w:rsidR="00D40151" w:rsidRPr="00873B6C" w:rsidRDefault="00D40151" w:rsidP="009D14FB">
            <w:pPr>
              <w:pStyle w:val="TAL"/>
              <w:rPr>
                <w:b/>
                <w:lang w:eastAsia="zh-CN"/>
              </w:rPr>
            </w:pPr>
            <w:r w:rsidRPr="00873B6C">
              <w:rPr>
                <w:b/>
                <w:lang w:eastAsia="zh-CN"/>
              </w:rPr>
              <w:t>NF Instance</w:t>
            </w:r>
          </w:p>
        </w:tc>
        <w:tc>
          <w:tcPr>
            <w:tcW w:w="2407" w:type="dxa"/>
            <w:shd w:val="clear" w:color="auto" w:fill="auto"/>
          </w:tcPr>
          <w:p w14:paraId="1B66594A" w14:textId="77777777" w:rsidR="00D40151" w:rsidRPr="00873B6C" w:rsidRDefault="00D40151" w:rsidP="009D14FB">
            <w:pPr>
              <w:pStyle w:val="TAL"/>
              <w:rPr>
                <w:lang w:eastAsia="zh-CN"/>
              </w:rPr>
            </w:pPr>
            <w:r w:rsidRPr="00873B6C">
              <w:rPr>
                <w:lang w:eastAsia="zh-CN"/>
              </w:rPr>
              <w:t>Any equivalent NF Service instance within the NF instance.</w:t>
            </w:r>
          </w:p>
        </w:tc>
        <w:tc>
          <w:tcPr>
            <w:tcW w:w="2416" w:type="dxa"/>
            <w:shd w:val="clear" w:color="auto" w:fill="auto"/>
          </w:tcPr>
          <w:p w14:paraId="407C3E3B" w14:textId="77777777" w:rsidR="00D40151" w:rsidRPr="00873B6C" w:rsidRDefault="00D40151" w:rsidP="009D14FB">
            <w:pPr>
              <w:pStyle w:val="TAL"/>
              <w:rPr>
                <w:lang w:eastAsia="zh-CN"/>
              </w:rPr>
            </w:pPr>
            <w:r w:rsidRPr="00873B6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873B6C" w:rsidRDefault="00D40151" w:rsidP="009D14FB">
            <w:pPr>
              <w:pStyle w:val="TAL"/>
              <w:rPr>
                <w:lang w:eastAsia="zh-CN"/>
              </w:rPr>
            </w:pPr>
            <w:r w:rsidRPr="00873B6C">
              <w:rPr>
                <w:lang w:eastAsia="zh-CN"/>
              </w:rPr>
              <w:t>NF Instance ID, NF Set ID, Service name (NOTE 4)</w:t>
            </w:r>
          </w:p>
        </w:tc>
      </w:tr>
      <w:tr w:rsidR="00D40151" w:rsidRPr="00873B6C" w14:paraId="2FA747A4" w14:textId="77777777" w:rsidTr="00FD5C4A">
        <w:trPr>
          <w:cantSplit/>
          <w:jc w:val="center"/>
        </w:trPr>
        <w:tc>
          <w:tcPr>
            <w:tcW w:w="2400" w:type="dxa"/>
            <w:shd w:val="clear" w:color="auto" w:fill="auto"/>
          </w:tcPr>
          <w:p w14:paraId="08BECC04" w14:textId="77777777" w:rsidR="00D40151" w:rsidRPr="00873B6C" w:rsidRDefault="00D40151" w:rsidP="009D14FB">
            <w:pPr>
              <w:pStyle w:val="TAL"/>
              <w:rPr>
                <w:b/>
                <w:lang w:eastAsia="zh-CN"/>
              </w:rPr>
            </w:pPr>
            <w:r w:rsidRPr="00873B6C">
              <w:rPr>
                <w:b/>
                <w:lang w:eastAsia="zh-CN"/>
              </w:rPr>
              <w:t>NF Set</w:t>
            </w:r>
          </w:p>
        </w:tc>
        <w:tc>
          <w:tcPr>
            <w:tcW w:w="2407" w:type="dxa"/>
            <w:shd w:val="clear" w:color="auto" w:fill="auto"/>
          </w:tcPr>
          <w:p w14:paraId="1AA568B5" w14:textId="77777777" w:rsidR="00D40151" w:rsidRPr="00873B6C" w:rsidRDefault="00D40151" w:rsidP="009D14FB">
            <w:pPr>
              <w:pStyle w:val="TAL"/>
              <w:rPr>
                <w:lang w:eastAsia="zh-CN"/>
              </w:rPr>
            </w:pPr>
            <w:r w:rsidRPr="00873B6C">
              <w:rPr>
                <w:lang w:eastAsia="zh-CN"/>
              </w:rPr>
              <w:t>Any equivalent NF Service instance within the indicated NF Set</w:t>
            </w:r>
          </w:p>
        </w:tc>
        <w:tc>
          <w:tcPr>
            <w:tcW w:w="2416" w:type="dxa"/>
            <w:shd w:val="clear" w:color="auto" w:fill="auto"/>
          </w:tcPr>
          <w:p w14:paraId="56AEA485" w14:textId="77777777" w:rsidR="00D40151" w:rsidRPr="00873B6C" w:rsidRDefault="00D40151" w:rsidP="009D14FB">
            <w:pPr>
              <w:pStyle w:val="TAL"/>
              <w:rPr>
                <w:lang w:eastAsia="zh-CN"/>
              </w:rPr>
            </w:pPr>
            <w:r w:rsidRPr="00873B6C">
              <w:rPr>
                <w:lang w:eastAsia="zh-CN"/>
              </w:rPr>
              <w:t>Any equivalent NF Service instance within the NF Set</w:t>
            </w:r>
          </w:p>
        </w:tc>
        <w:tc>
          <w:tcPr>
            <w:tcW w:w="2408" w:type="dxa"/>
            <w:shd w:val="clear" w:color="auto" w:fill="auto"/>
          </w:tcPr>
          <w:p w14:paraId="04EA6813" w14:textId="77777777" w:rsidR="00D40151" w:rsidRPr="00873B6C" w:rsidRDefault="00D40151" w:rsidP="009D14FB">
            <w:pPr>
              <w:pStyle w:val="TAL"/>
              <w:rPr>
                <w:lang w:eastAsia="zh-CN"/>
              </w:rPr>
            </w:pPr>
            <w:r w:rsidRPr="00873B6C">
              <w:rPr>
                <w:lang w:eastAsia="zh-CN"/>
              </w:rPr>
              <w:t>NF Set ID, Service name (NOTE 4)</w:t>
            </w:r>
          </w:p>
        </w:tc>
      </w:tr>
      <w:tr w:rsidR="00D40151" w:rsidRPr="00873B6C" w14:paraId="4441E0B6" w14:textId="77777777" w:rsidTr="00FD5C4A">
        <w:trPr>
          <w:cantSplit/>
          <w:jc w:val="center"/>
        </w:trPr>
        <w:tc>
          <w:tcPr>
            <w:tcW w:w="9631" w:type="dxa"/>
            <w:gridSpan w:val="4"/>
            <w:shd w:val="clear" w:color="auto" w:fill="auto"/>
          </w:tcPr>
          <w:p w14:paraId="3F7434E5" w14:textId="77777777" w:rsidR="00D40151" w:rsidRPr="00873B6C" w:rsidRDefault="00D40151" w:rsidP="009D14FB">
            <w:pPr>
              <w:pStyle w:val="TAN"/>
              <w:rPr>
                <w:lang w:eastAsia="zh-CN"/>
              </w:rPr>
            </w:pPr>
            <w:r w:rsidRPr="00873B6C">
              <w:rPr>
                <w:lang w:eastAsia="zh-CN"/>
              </w:rPr>
              <w:t>NOTE 1:</w:t>
            </w:r>
            <w:r w:rsidRPr="00873B6C">
              <w:rPr>
                <w:lang w:eastAsia="zh-CN"/>
              </w:rPr>
              <w:tab/>
              <w:t>if the Binding Indication is not available, the NF Consumer routes the service request to the target based on routing information available.</w:t>
            </w:r>
          </w:p>
          <w:p w14:paraId="681E189E" w14:textId="77777777" w:rsidR="00D40151" w:rsidRPr="00873B6C" w:rsidRDefault="00D40151" w:rsidP="009D14FB">
            <w:pPr>
              <w:pStyle w:val="TAN"/>
              <w:rPr>
                <w:lang w:eastAsia="zh-CN"/>
              </w:rPr>
            </w:pPr>
            <w:r w:rsidRPr="00873B6C">
              <w:rPr>
                <w:lang w:eastAsia="zh-CN"/>
              </w:rPr>
              <w:t>NOTE 2:</w:t>
            </w:r>
            <w:r w:rsidRPr="00873B6C">
              <w:rPr>
                <w:lang w:eastAsia="zh-CN"/>
              </w:rPr>
              <w:tab/>
              <w:t>NF Service Sets in different NFs are considered equivalent if they include same type and variant (e.g. identical NF Service Set ID) of NF Services.</w:t>
            </w:r>
          </w:p>
          <w:p w14:paraId="65A36706" w14:textId="77777777" w:rsidR="00D40151" w:rsidRPr="00873B6C" w:rsidRDefault="00D40151" w:rsidP="009D14FB">
            <w:pPr>
              <w:pStyle w:val="TAN"/>
              <w:rPr>
                <w:lang w:eastAsia="zh-CN"/>
              </w:rPr>
            </w:pPr>
            <w:r w:rsidRPr="00873B6C">
              <w:rPr>
                <w:lang w:eastAsia="zh-CN"/>
              </w:rPr>
              <w:t>NOTE 3:</w:t>
            </w:r>
            <w:r w:rsidRPr="00873B6C">
              <w:rPr>
                <w:lang w:eastAsia="zh-CN"/>
              </w:rPr>
              <w:tab/>
              <w:t>If a Routing Binding Indication is not available, the SCP routes the service request to the target based on available routing information.</w:t>
            </w:r>
          </w:p>
          <w:p w14:paraId="48B43429" w14:textId="77777777" w:rsidR="00D40151" w:rsidRPr="00873B6C" w:rsidRDefault="00D40151" w:rsidP="009D14FB">
            <w:pPr>
              <w:pStyle w:val="TAN"/>
              <w:rPr>
                <w:lang w:eastAsia="zh-CN"/>
              </w:rPr>
            </w:pPr>
            <w:r w:rsidRPr="00873B6C">
              <w:rPr>
                <w:lang w:eastAsia="zh-CN"/>
              </w:rPr>
              <w:t>NOTE 4:</w:t>
            </w:r>
            <w:r w:rsidRPr="00873B6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873B6C" w:rsidRDefault="00D40151" w:rsidP="00D40151">
      <w:pPr>
        <w:rPr>
          <w:lang w:eastAsia="zh-CN"/>
        </w:rPr>
      </w:pPr>
    </w:p>
    <w:p w14:paraId="46CB336F" w14:textId="77777777" w:rsidR="00D40151" w:rsidRPr="00873B6C" w:rsidRDefault="00D40151" w:rsidP="00D40151">
      <w:pPr>
        <w:pStyle w:val="Heading4"/>
      </w:pPr>
      <w:bookmarkStart w:id="5824" w:name="_Toc20150212"/>
      <w:bookmarkStart w:id="5825" w:name="_Toc27847020"/>
      <w:bookmarkStart w:id="5826" w:name="_Toc36188152"/>
      <w:bookmarkStart w:id="5827" w:name="_Toc45184063"/>
      <w:bookmarkStart w:id="5828" w:name="_Toc47342905"/>
      <w:bookmarkStart w:id="5829" w:name="_Toc51769607"/>
      <w:bookmarkStart w:id="5830" w:name="_Toc193775503"/>
      <w:bookmarkStart w:id="5831" w:name="_CR6_3_1_1"/>
      <w:bookmarkEnd w:id="5831"/>
      <w:r w:rsidRPr="00873B6C">
        <w:t>6.3.1.1</w:t>
      </w:r>
      <w:r w:rsidRPr="00873B6C">
        <w:tab/>
        <w:t>NF Discovery and Selection aspects relevant with indirect communication</w:t>
      </w:r>
      <w:bookmarkEnd w:id="5824"/>
      <w:bookmarkEnd w:id="5825"/>
      <w:bookmarkEnd w:id="5826"/>
      <w:bookmarkEnd w:id="5827"/>
      <w:bookmarkEnd w:id="5828"/>
      <w:bookmarkEnd w:id="5829"/>
      <w:bookmarkEnd w:id="5830"/>
    </w:p>
    <w:p w14:paraId="7C8113CB" w14:textId="77777777" w:rsidR="00D40151" w:rsidRPr="00873B6C" w:rsidRDefault="00D40151" w:rsidP="00D40151">
      <w:r w:rsidRPr="00873B6C">
        <w:t>For indirect communication shown in Annex E, the SCP performs the following functionalities regarding Network Function and Network Function Service discovery and selection:</w:t>
      </w:r>
    </w:p>
    <w:p w14:paraId="7EE15737" w14:textId="77777777" w:rsidR="00D40151" w:rsidRPr="00873B6C" w:rsidRDefault="00D40151" w:rsidP="00D40151">
      <w:pPr>
        <w:pStyle w:val="B1"/>
      </w:pPr>
      <w:r w:rsidRPr="00873B6C">
        <w:t>-</w:t>
      </w:r>
      <w:r w:rsidRPr="00873B6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873B6C" w:rsidRDefault="00D40151" w:rsidP="00D40151">
      <w:pPr>
        <w:pStyle w:val="B1"/>
      </w:pPr>
      <w:r w:rsidRPr="00873B6C">
        <w:t>-</w:t>
      </w:r>
      <w:r w:rsidRPr="00873B6C">
        <w:tab/>
        <w:t>If the request recipient had previously provided a Binding Indication, then the request sender shall include a Routing Binding Indication with the same contents in subsequent related requests.</w:t>
      </w:r>
    </w:p>
    <w:p w14:paraId="7EF6A882" w14:textId="77777777" w:rsidR="00D40151" w:rsidRPr="00873B6C" w:rsidRDefault="00D40151" w:rsidP="00D40151">
      <w:pPr>
        <w:pStyle w:val="Heading4"/>
      </w:pPr>
      <w:bookmarkStart w:id="5832" w:name="_Toc20150213"/>
      <w:bookmarkStart w:id="5833" w:name="_Toc27847021"/>
      <w:bookmarkStart w:id="5834" w:name="_Toc36188153"/>
      <w:bookmarkStart w:id="5835" w:name="_Toc45184064"/>
      <w:bookmarkStart w:id="5836" w:name="_Toc47342906"/>
      <w:bookmarkStart w:id="5837" w:name="_Toc51769608"/>
      <w:bookmarkStart w:id="5838" w:name="_Toc193775504"/>
      <w:bookmarkStart w:id="5839" w:name="_CR6_3_1_2"/>
      <w:bookmarkEnd w:id="5839"/>
      <w:r w:rsidRPr="00873B6C">
        <w:t>6.3.1.2</w:t>
      </w:r>
      <w:r w:rsidRPr="00873B6C">
        <w:tab/>
        <w:t>Location information</w:t>
      </w:r>
      <w:bookmarkEnd w:id="5832"/>
      <w:bookmarkEnd w:id="5833"/>
      <w:bookmarkEnd w:id="5834"/>
      <w:bookmarkEnd w:id="5835"/>
      <w:bookmarkEnd w:id="5836"/>
      <w:bookmarkEnd w:id="5837"/>
      <w:bookmarkEnd w:id="5838"/>
    </w:p>
    <w:p w14:paraId="57AB6DC6" w14:textId="77777777" w:rsidR="00D40151" w:rsidRPr="00873B6C" w:rsidRDefault="00D40151" w:rsidP="00D40151">
      <w:pPr>
        <w:rPr>
          <w:lang w:eastAsia="x-none"/>
        </w:rPr>
      </w:pPr>
      <w:r w:rsidRPr="00873B6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873B6C" w:rsidRDefault="00D40151" w:rsidP="00D40151">
      <w:pPr>
        <w:rPr>
          <w:lang w:eastAsia="x-none"/>
        </w:rPr>
      </w:pPr>
      <w:r w:rsidRPr="00873B6C">
        <w:rPr>
          <w:lang w:eastAsia="x-none"/>
        </w:rPr>
        <w:t>The location information may be used to select the NF service instance or NF instance from a particular network location based on local configuration.</w:t>
      </w:r>
    </w:p>
    <w:p w14:paraId="03212996" w14:textId="5652E947" w:rsidR="00D40151" w:rsidRPr="00873B6C" w:rsidRDefault="00D40151" w:rsidP="00D40151">
      <w:pPr>
        <w:pStyle w:val="NO"/>
      </w:pPr>
      <w:r w:rsidRPr="00873B6C">
        <w:t>NOTE:</w:t>
      </w:r>
      <w:r w:rsidRPr="00873B6C">
        <w:tab/>
        <w:t xml:space="preserve">The location information in </w:t>
      </w:r>
      <w:r w:rsidR="00972E70" w:rsidRPr="00873B6C">
        <w:t>TS 29.510 [</w:t>
      </w:r>
      <w:r w:rsidRPr="00873B6C">
        <w:t>58] specifies the granularity of location information. It is up to each deployment to determine the granularity of location information to be used.</w:t>
      </w:r>
    </w:p>
    <w:p w14:paraId="2A4505EF" w14:textId="77777777" w:rsidR="00D40151" w:rsidRPr="00873B6C" w:rsidRDefault="00D40151" w:rsidP="00D40151">
      <w:pPr>
        <w:pStyle w:val="Heading3"/>
      </w:pPr>
      <w:bookmarkStart w:id="5840" w:name="_Toc20150214"/>
      <w:bookmarkStart w:id="5841" w:name="_Toc27847022"/>
      <w:bookmarkStart w:id="5842" w:name="_Toc36188154"/>
      <w:bookmarkStart w:id="5843" w:name="_Toc45184065"/>
      <w:bookmarkStart w:id="5844" w:name="_Toc47342907"/>
      <w:bookmarkStart w:id="5845" w:name="_Toc51769609"/>
      <w:bookmarkStart w:id="5846" w:name="_Toc193775505"/>
      <w:bookmarkStart w:id="5847" w:name="_CR6_3_2"/>
      <w:bookmarkEnd w:id="5847"/>
      <w:r w:rsidRPr="00873B6C">
        <w:t>6.3.2</w:t>
      </w:r>
      <w:r w:rsidRPr="00873B6C">
        <w:tab/>
        <w:t>SMF discovery and selection</w:t>
      </w:r>
      <w:bookmarkEnd w:id="5840"/>
      <w:bookmarkEnd w:id="5841"/>
      <w:bookmarkEnd w:id="5842"/>
      <w:bookmarkEnd w:id="5843"/>
      <w:bookmarkEnd w:id="5844"/>
      <w:bookmarkEnd w:id="5845"/>
      <w:bookmarkEnd w:id="5846"/>
    </w:p>
    <w:p w14:paraId="35015C46" w14:textId="0CE61557" w:rsidR="00D40151" w:rsidRPr="00873B6C" w:rsidRDefault="00D40151" w:rsidP="00D40151">
      <w:r w:rsidRPr="00873B6C">
        <w:t xml:space="preserve">The SMF selection functionality is supported by the AMF and SCP and is used to allocate an SMF that shall manage the PDU Session. The SMF selection procedures are described in clause 4.3.2.2.3 of </w:t>
      </w:r>
      <w:r w:rsidR="00972E70" w:rsidRPr="00873B6C">
        <w:t>TS 23.502 [</w:t>
      </w:r>
      <w:r w:rsidRPr="00873B6C">
        <w:t>3].</w:t>
      </w:r>
    </w:p>
    <w:p w14:paraId="103DA7A0" w14:textId="77777777" w:rsidR="00D40151" w:rsidRPr="00873B6C" w:rsidRDefault="00D40151" w:rsidP="00D40151">
      <w:r w:rsidRPr="00873B6C">
        <w:t>The SMF discovery and selection functionality follows the principles stated in clause 6.3.1.</w:t>
      </w:r>
    </w:p>
    <w:p w14:paraId="28544F76" w14:textId="77777777" w:rsidR="00D40151" w:rsidRPr="00873B6C" w:rsidRDefault="00D40151" w:rsidP="00D40151">
      <w:r w:rsidRPr="00873B6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873B6C" w:rsidRDefault="00D40151" w:rsidP="00D40151">
      <w:pPr>
        <w:pStyle w:val="NO"/>
      </w:pPr>
      <w:r w:rsidRPr="00873B6C">
        <w:t>NOTE 1:</w:t>
      </w:r>
      <w:r w:rsidRPr="00873B6C">
        <w:tab/>
        <w:t xml:space="preserve">Protocol aspects of the access to NRF are specified in </w:t>
      </w:r>
      <w:r w:rsidR="00972E70" w:rsidRPr="00873B6C">
        <w:t>TS 29.510 [</w:t>
      </w:r>
      <w:r w:rsidRPr="00873B6C">
        <w:t>58].</w:t>
      </w:r>
    </w:p>
    <w:p w14:paraId="54CF5920" w14:textId="77777777" w:rsidR="00D40151" w:rsidRPr="00873B6C" w:rsidRDefault="00D40151" w:rsidP="00D40151">
      <w:r w:rsidRPr="00873B6C">
        <w:t>The SMF selection functionality is applicable to both 3GPP access and non-3GPP access.</w:t>
      </w:r>
    </w:p>
    <w:p w14:paraId="319B0DDF" w14:textId="77777777" w:rsidR="00D40151" w:rsidRPr="00873B6C" w:rsidRDefault="00D40151" w:rsidP="00D40151">
      <w:r w:rsidRPr="00873B6C">
        <w:t>The SMF selection for Emergency services is described in clause 5.16.4.5.</w:t>
      </w:r>
    </w:p>
    <w:p w14:paraId="246FF769" w14:textId="77777777" w:rsidR="00D40151" w:rsidRPr="00873B6C" w:rsidRDefault="00D40151" w:rsidP="00D40151">
      <w:r w:rsidRPr="00873B6C">
        <w:t>The following factors may be considered during the SMF selection:</w:t>
      </w:r>
    </w:p>
    <w:p w14:paraId="767330FC" w14:textId="77777777" w:rsidR="00D40151" w:rsidRPr="00873B6C" w:rsidRDefault="00D40151" w:rsidP="00D40151">
      <w:pPr>
        <w:pStyle w:val="B1"/>
      </w:pPr>
      <w:r w:rsidRPr="00873B6C">
        <w:t>a)</w:t>
      </w:r>
      <w:r w:rsidRPr="00873B6C">
        <w:tab/>
        <w:t>Selected Data Network Name (DNN). In the case of the home routed roaming, the DNN is not applied for the V-SMF selection.</w:t>
      </w:r>
    </w:p>
    <w:p w14:paraId="3C2B3C71" w14:textId="0DD1125E" w:rsidR="00D40151" w:rsidRPr="00873B6C" w:rsidRDefault="00D40151" w:rsidP="00D40151">
      <w:pPr>
        <w:pStyle w:val="B1"/>
      </w:pPr>
      <w:r w:rsidRPr="00873B6C">
        <w:t>b)</w:t>
      </w:r>
      <w:r w:rsidRPr="00873B6C">
        <w:tab/>
        <w:t>S-NSSAI of the HPLMN (for non-roaming and home-routed roaming scenarios)</w:t>
      </w:r>
      <w:r w:rsidR="00472CD7" w:rsidRPr="00873B6C">
        <w:t xml:space="preserve"> and</w:t>
      </w:r>
      <w:r w:rsidRPr="00873B6C">
        <w:t xml:space="preserve"> S-NSSAI of the VPLMN (for roaming with local breakout and home-routed roaming scenarios).</w:t>
      </w:r>
    </w:p>
    <w:p w14:paraId="61BA8F7E" w14:textId="77777777" w:rsidR="00D40151" w:rsidRPr="00873B6C" w:rsidRDefault="00D40151" w:rsidP="00D40151">
      <w:pPr>
        <w:pStyle w:val="B1"/>
      </w:pPr>
      <w:r w:rsidRPr="00873B6C">
        <w:t>c)</w:t>
      </w:r>
      <w:r w:rsidRPr="00873B6C">
        <w:tab/>
        <w:t>NSI-ID.</w:t>
      </w:r>
    </w:p>
    <w:p w14:paraId="4D1FC9D0" w14:textId="77777777" w:rsidR="00D40151" w:rsidRPr="00873B6C" w:rsidRDefault="00D40151" w:rsidP="00D40151">
      <w:pPr>
        <w:pStyle w:val="NO"/>
      </w:pPr>
      <w:r w:rsidRPr="00873B6C">
        <w:t>NOTE 2:</w:t>
      </w:r>
      <w:r w:rsidRPr="00873B6C">
        <w:tab/>
        <w:t>The use of NSI -ID in the network is optional and depends on the deployment choices of the operator. If used, the NSI ID is associated with S-NSSAI.</w:t>
      </w:r>
    </w:p>
    <w:p w14:paraId="578DFFC3" w14:textId="77777777" w:rsidR="00D40151" w:rsidRPr="00873B6C" w:rsidRDefault="00D40151" w:rsidP="00D40151">
      <w:pPr>
        <w:pStyle w:val="B1"/>
      </w:pPr>
      <w:r w:rsidRPr="00873B6C">
        <w:t>d)</w:t>
      </w:r>
      <w:r w:rsidRPr="00873B6C">
        <w:tab/>
        <w:t>Access technology being used by the UE.</w:t>
      </w:r>
    </w:p>
    <w:p w14:paraId="7D99B573" w14:textId="77777777" w:rsidR="00D40151" w:rsidRPr="00873B6C" w:rsidRDefault="00D40151" w:rsidP="00D40151">
      <w:pPr>
        <w:pStyle w:val="B1"/>
      </w:pPr>
      <w:r w:rsidRPr="00873B6C">
        <w:t>e)</w:t>
      </w:r>
      <w:r w:rsidRPr="00873B6C">
        <w:tab/>
        <w:t>Support for Control Plane CIoT 5GS Optimisation.</w:t>
      </w:r>
    </w:p>
    <w:p w14:paraId="0CD30646" w14:textId="77777777" w:rsidR="00D40151" w:rsidRPr="00873B6C" w:rsidRDefault="00D40151" w:rsidP="00D40151">
      <w:pPr>
        <w:pStyle w:val="B1"/>
      </w:pPr>
      <w:r w:rsidRPr="00873B6C">
        <w:t>f)</w:t>
      </w:r>
      <w:r w:rsidRPr="00873B6C">
        <w:tab/>
        <w:t>Subscription information from UDM, e.g.</w:t>
      </w:r>
    </w:p>
    <w:p w14:paraId="16A46AE6" w14:textId="77777777" w:rsidR="00D40151" w:rsidRPr="00873B6C" w:rsidRDefault="00D40151" w:rsidP="00D40151">
      <w:pPr>
        <w:pStyle w:val="B2"/>
      </w:pPr>
      <w:r w:rsidRPr="00873B6C">
        <w:t>-</w:t>
      </w:r>
      <w:r w:rsidRPr="00873B6C">
        <w:tab/>
        <w:t>per DNN: whether LBO roaming is allowed.</w:t>
      </w:r>
    </w:p>
    <w:p w14:paraId="441B6E25" w14:textId="2447FF37" w:rsidR="00D51D1B" w:rsidRPr="00873B6C" w:rsidRDefault="00D51D1B" w:rsidP="00D40151">
      <w:pPr>
        <w:pStyle w:val="B2"/>
      </w:pPr>
      <w:r w:rsidRPr="00873B6C">
        <w:t>-</w:t>
      </w:r>
      <w:r w:rsidRPr="00873B6C">
        <w:tab/>
        <w:t>per DNN: whether HR-SBO roaming is allowed.</w:t>
      </w:r>
    </w:p>
    <w:p w14:paraId="3CA5A743" w14:textId="6611634D" w:rsidR="00D40151" w:rsidRPr="00873B6C" w:rsidRDefault="00D40151" w:rsidP="00D40151">
      <w:pPr>
        <w:pStyle w:val="B2"/>
      </w:pPr>
      <w:r w:rsidRPr="00873B6C">
        <w:t>-</w:t>
      </w:r>
      <w:r w:rsidRPr="00873B6C">
        <w:tab/>
        <w:t>per S-NSSAI: the subscribed DNN(s).</w:t>
      </w:r>
    </w:p>
    <w:p w14:paraId="3A0E8789" w14:textId="77777777" w:rsidR="00D40151" w:rsidRPr="00873B6C" w:rsidRDefault="00D40151" w:rsidP="00D40151">
      <w:pPr>
        <w:pStyle w:val="B2"/>
      </w:pPr>
      <w:r w:rsidRPr="00873B6C">
        <w:t>-</w:t>
      </w:r>
      <w:r w:rsidRPr="00873B6C">
        <w:tab/>
        <w:t>per (S-NSSAI, subscribed DNN): whether LBO roaming is allowed.</w:t>
      </w:r>
    </w:p>
    <w:p w14:paraId="40C38EB5" w14:textId="540DA0AF" w:rsidR="00D51D1B" w:rsidRPr="00873B6C" w:rsidRDefault="00D51D1B" w:rsidP="00D40151">
      <w:pPr>
        <w:pStyle w:val="B2"/>
      </w:pPr>
      <w:r w:rsidRPr="00873B6C">
        <w:t>-</w:t>
      </w:r>
      <w:r w:rsidRPr="00873B6C">
        <w:tab/>
        <w:t>per (S-NSSAI, subscribed DNN): whether HR-SBO roaming is allowed.</w:t>
      </w:r>
    </w:p>
    <w:p w14:paraId="5A727693" w14:textId="34EB4505" w:rsidR="00D40151" w:rsidRPr="00873B6C" w:rsidRDefault="00D40151" w:rsidP="00D40151">
      <w:pPr>
        <w:pStyle w:val="B2"/>
      </w:pPr>
      <w:r w:rsidRPr="00873B6C">
        <w:t>-</w:t>
      </w:r>
      <w:r w:rsidRPr="00873B6C">
        <w:tab/>
        <w:t>per (S-NSSAI, subscribed DNN): whether EPC interworking is supported.</w:t>
      </w:r>
    </w:p>
    <w:p w14:paraId="743BBD24" w14:textId="77777777" w:rsidR="00D40151" w:rsidRPr="00873B6C" w:rsidRDefault="00D40151" w:rsidP="00D40151">
      <w:pPr>
        <w:pStyle w:val="B2"/>
      </w:pPr>
      <w:r w:rsidRPr="00873B6C">
        <w:t>-</w:t>
      </w:r>
      <w:r w:rsidRPr="00873B6C">
        <w:tab/>
        <w:t>per (S-NSSAI, subscribed DNN): whether selecting the same SMF for all PDU sessions to the same S-NSSAI and DNN is required.</w:t>
      </w:r>
    </w:p>
    <w:p w14:paraId="41FA0094" w14:textId="14D9F2F2" w:rsidR="00FB1520" w:rsidRPr="00873B6C" w:rsidRDefault="00FB1520" w:rsidP="00FB1520">
      <w:pPr>
        <w:pStyle w:val="B2"/>
      </w:pPr>
      <w:r w:rsidRPr="00873B6C">
        <w:t>-</w:t>
      </w:r>
      <w:r w:rsidRPr="00873B6C">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873B6C" w:rsidRDefault="00D40151" w:rsidP="00D40151">
      <w:pPr>
        <w:pStyle w:val="B1"/>
      </w:pPr>
      <w:r w:rsidRPr="00873B6C">
        <w:t>g)</w:t>
      </w:r>
      <w:r w:rsidRPr="00873B6C">
        <w:tab/>
        <w:t>Void.</w:t>
      </w:r>
    </w:p>
    <w:p w14:paraId="0A7CE5C5" w14:textId="77777777" w:rsidR="00D40151" w:rsidRPr="00873B6C" w:rsidRDefault="00D40151" w:rsidP="00D40151">
      <w:pPr>
        <w:pStyle w:val="B1"/>
      </w:pPr>
      <w:r w:rsidRPr="00873B6C">
        <w:t>h)</w:t>
      </w:r>
      <w:r w:rsidRPr="00873B6C">
        <w:tab/>
        <w:t>Local operator policies.</w:t>
      </w:r>
    </w:p>
    <w:p w14:paraId="748761DF" w14:textId="77777777" w:rsidR="00D40151" w:rsidRPr="00873B6C" w:rsidRDefault="00D40151" w:rsidP="00D40151">
      <w:pPr>
        <w:pStyle w:val="NO"/>
      </w:pPr>
      <w:r w:rsidRPr="00873B6C">
        <w:t>NOTE 3:</w:t>
      </w:r>
      <w:r w:rsidRPr="00873B6C">
        <w:tab/>
        <w:t>These policies can take into account whether the SMF to be selected is an I-SMF or a V-SMF or a SMF.</w:t>
      </w:r>
    </w:p>
    <w:p w14:paraId="08C2A7C5" w14:textId="77777777" w:rsidR="00D40151" w:rsidRPr="00873B6C" w:rsidRDefault="00D40151" w:rsidP="00D40151">
      <w:pPr>
        <w:pStyle w:val="B1"/>
      </w:pPr>
      <w:r w:rsidRPr="00873B6C">
        <w:t>i)</w:t>
      </w:r>
      <w:r w:rsidRPr="00873B6C">
        <w:tab/>
        <w:t>Load conditions of the candidate SMFs.</w:t>
      </w:r>
    </w:p>
    <w:p w14:paraId="2EAAD881" w14:textId="07B8338A" w:rsidR="00D40151" w:rsidRPr="00873B6C" w:rsidRDefault="00D40151" w:rsidP="00D40151">
      <w:pPr>
        <w:pStyle w:val="B1"/>
      </w:pPr>
      <w:r w:rsidRPr="00873B6C">
        <w:t>j)</w:t>
      </w:r>
      <w:r w:rsidRPr="00873B6C">
        <w:tab/>
        <w:t xml:space="preserve">Analytics (i.e. statistics or predictions) for candidate SMFs' load as received from NWDAF (see </w:t>
      </w:r>
      <w:r w:rsidR="00972E70" w:rsidRPr="00873B6C">
        <w:t>TS 23.288 [</w:t>
      </w:r>
      <w:r w:rsidRPr="00873B6C">
        <w:t>86]), if NWDAF is deployed.</w:t>
      </w:r>
    </w:p>
    <w:p w14:paraId="6B409F95" w14:textId="77777777" w:rsidR="00D40151" w:rsidRPr="00873B6C" w:rsidRDefault="00D40151" w:rsidP="00D40151">
      <w:pPr>
        <w:pStyle w:val="B1"/>
        <w:rPr>
          <w:lang w:val="fr-FR"/>
        </w:rPr>
      </w:pPr>
      <w:r w:rsidRPr="00873B6C">
        <w:rPr>
          <w:lang w:val="fr-FR"/>
        </w:rPr>
        <w:t>k)</w:t>
      </w:r>
      <w:r w:rsidRPr="00873B6C">
        <w:rPr>
          <w:lang w:val="fr-FR"/>
        </w:rPr>
        <w:tab/>
        <w:t>UE location (i.e. TA).</w:t>
      </w:r>
    </w:p>
    <w:p w14:paraId="2937055A" w14:textId="77777777" w:rsidR="00D40151" w:rsidRPr="00873B6C" w:rsidRDefault="00D40151" w:rsidP="00D40151">
      <w:pPr>
        <w:pStyle w:val="B1"/>
      </w:pPr>
      <w:r w:rsidRPr="00873B6C">
        <w:t>l)</w:t>
      </w:r>
      <w:r w:rsidRPr="00873B6C">
        <w:tab/>
        <w:t>Service Area of the candidate SMFs.</w:t>
      </w:r>
    </w:p>
    <w:p w14:paraId="3ED508AA" w14:textId="77777777" w:rsidR="00D40151" w:rsidRPr="00873B6C" w:rsidRDefault="00D40151" w:rsidP="00D40151">
      <w:pPr>
        <w:pStyle w:val="B1"/>
      </w:pPr>
      <w:r w:rsidRPr="00873B6C">
        <w:t>m)</w:t>
      </w:r>
      <w:r w:rsidRPr="00873B6C">
        <w:tab/>
        <w:t>Capability of the SMF to support a MA PDU Session.</w:t>
      </w:r>
    </w:p>
    <w:p w14:paraId="0DBA39BA" w14:textId="77777777" w:rsidR="00D40151" w:rsidRPr="00873B6C" w:rsidRDefault="00D40151" w:rsidP="00D40151">
      <w:pPr>
        <w:pStyle w:val="B1"/>
      </w:pPr>
      <w:r w:rsidRPr="00873B6C">
        <w:t>n)</w:t>
      </w:r>
      <w:r w:rsidRPr="00873B6C">
        <w:tab/>
        <w:t>If interworking with EPS is required.</w:t>
      </w:r>
    </w:p>
    <w:p w14:paraId="5836DFDF" w14:textId="13E311FE" w:rsidR="00CD64F1" w:rsidRPr="00873B6C" w:rsidRDefault="00CD64F1" w:rsidP="00733F50">
      <w:pPr>
        <w:pStyle w:val="B1"/>
      </w:pPr>
      <w:r w:rsidRPr="00873B6C">
        <w:t>o)</w:t>
      </w:r>
      <w:r w:rsidRPr="00873B6C">
        <w:tab/>
        <w:t>Preference of V-SMF support. This is applicable only for V-SMF selection in the case of home routed roaming.</w:t>
      </w:r>
    </w:p>
    <w:p w14:paraId="211BF479" w14:textId="2F2E797D" w:rsidR="006101B9" w:rsidRPr="00873B6C" w:rsidRDefault="006101B9" w:rsidP="006101B9">
      <w:pPr>
        <w:pStyle w:val="B1"/>
      </w:pPr>
      <w:r w:rsidRPr="00873B6C">
        <w:t>p)</w:t>
      </w:r>
      <w:r w:rsidRPr="00873B6C">
        <w:tab/>
        <w:t>Target DNAI.</w:t>
      </w:r>
    </w:p>
    <w:p w14:paraId="1F86EF72" w14:textId="7A73629F" w:rsidR="0010039C" w:rsidRPr="00873B6C" w:rsidRDefault="0010039C" w:rsidP="0010039C">
      <w:pPr>
        <w:pStyle w:val="B1"/>
      </w:pPr>
      <w:r w:rsidRPr="00873B6C">
        <w:t>q)</w:t>
      </w:r>
      <w:r w:rsidRPr="00873B6C">
        <w:tab/>
        <w:t>Capability of the SMF to support</w:t>
      </w:r>
      <w:r w:rsidR="003F2E5D" w:rsidRPr="00873B6C">
        <w:t xml:space="preserve"> User Plane Remote Provisioning (see clause 5.30.2.10.4.3)</w:t>
      </w:r>
      <w:r w:rsidRPr="00873B6C">
        <w:t>.</w:t>
      </w:r>
    </w:p>
    <w:p w14:paraId="2120D10A" w14:textId="4CD7C28F" w:rsidR="00DA3BBC" w:rsidRPr="00873B6C" w:rsidRDefault="00DA3BBC" w:rsidP="00DA3BBC">
      <w:pPr>
        <w:pStyle w:val="B1"/>
      </w:pPr>
      <w:r w:rsidRPr="00873B6C">
        <w:t>r)</w:t>
      </w:r>
      <w:r w:rsidRPr="00873B6C">
        <w:tab/>
        <w:t>Supported DNAI list.</w:t>
      </w:r>
    </w:p>
    <w:p w14:paraId="14888556" w14:textId="1E22EB81" w:rsidR="00D51D1B" w:rsidRPr="00873B6C" w:rsidRDefault="00D51D1B" w:rsidP="00D51D1B">
      <w:pPr>
        <w:pStyle w:val="B1"/>
      </w:pPr>
      <w:r w:rsidRPr="00873B6C">
        <w:t>s)</w:t>
      </w:r>
      <w:r w:rsidRPr="00873B6C">
        <w:tab/>
        <w:t xml:space="preserve">HR-SBO support (according to clause 6.7 of </w:t>
      </w:r>
      <w:r w:rsidR="00972E70" w:rsidRPr="00873B6C">
        <w:t>TS 23.548 [</w:t>
      </w:r>
      <w:r w:rsidRPr="00873B6C">
        <w:t>130]).</w:t>
      </w:r>
    </w:p>
    <w:p w14:paraId="1E558E07" w14:textId="4BA5C507" w:rsidR="00BC24B5" w:rsidRPr="00873B6C" w:rsidRDefault="00BC24B5" w:rsidP="00BC24B5">
      <w:pPr>
        <w:pStyle w:val="B1"/>
      </w:pPr>
      <w:r w:rsidRPr="00873B6C">
        <w:t>t)</w:t>
      </w:r>
      <w:r w:rsidRPr="00873B6C">
        <w:tab/>
        <w:t>Capability of the SMF (V-SMF and H-SMF) to support non-3GPP access path switching.</w:t>
      </w:r>
    </w:p>
    <w:p w14:paraId="3C45517D" w14:textId="24C91D4D" w:rsidR="00D40151" w:rsidRPr="00873B6C" w:rsidRDefault="00D40151" w:rsidP="00D40151">
      <w:r w:rsidRPr="00873B6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873B6C" w:rsidRDefault="00D40151" w:rsidP="00D40151">
      <w:r w:rsidRPr="00873B6C">
        <w:t>In the case of delegated discovery, the AMF, shall send all the available factors a)-d), k) and n) to the SCP.</w:t>
      </w:r>
    </w:p>
    <w:p w14:paraId="12071886" w14:textId="77777777" w:rsidR="00D40151" w:rsidRPr="00873B6C" w:rsidRDefault="00D40151" w:rsidP="00D40151">
      <w:r w:rsidRPr="00873B6C">
        <w:t>In addition, the AMF may indicate to the SCP which NRF to use (in the case of NRF dedicated to the target slice).</w:t>
      </w:r>
    </w:p>
    <w:p w14:paraId="35447D62" w14:textId="11CA7469" w:rsidR="00D40151" w:rsidRPr="00873B6C" w:rsidRDefault="00D40151" w:rsidP="00D40151">
      <w:r w:rsidRPr="00873B6C">
        <w:t>If there is an existing PDU Session and the UE requests to establish another PDU Session to the same DNN and S-NSSAI of the HPLMN</w:t>
      </w:r>
      <w:r w:rsidR="00472CD7" w:rsidRPr="00873B6C">
        <w:t xml:space="preserve"> and</w:t>
      </w:r>
      <w:r w:rsidRPr="00873B6C">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873B6C">
        <w:t>g.</w:t>
      </w:r>
      <w:r w:rsidRPr="00873B6C">
        <w:t xml:space="preserve"> a SMF starts to no more take new PDU Sessions).</w:t>
      </w:r>
    </w:p>
    <w:p w14:paraId="1F8AF4FE" w14:textId="27D93CFC" w:rsidR="00D40151" w:rsidRPr="00873B6C" w:rsidRDefault="00D40151" w:rsidP="00D40151">
      <w:r w:rsidRPr="00873B6C">
        <w:t xml:space="preserve">In the home-routed roaming case, the SMF selection functionality selects an SMF in VPLMN based on the S-NSSAI of the VPLMN, as well as an SMF in HPLMN based on the S-NSSAI of the HPLMN. This is specified in clause 4.3.2.2.3.3 of </w:t>
      </w:r>
      <w:r w:rsidR="00972E70" w:rsidRPr="00873B6C">
        <w:t>TS 23.502 [</w:t>
      </w:r>
      <w:r w:rsidRPr="00873B6C">
        <w:t>3].</w:t>
      </w:r>
    </w:p>
    <w:p w14:paraId="7774D1AE" w14:textId="420298AF" w:rsidR="00114986" w:rsidRPr="00873B6C" w:rsidRDefault="00114986" w:rsidP="00D40151">
      <w:r w:rsidRPr="00873B6C">
        <w:t>If the HR-SBO roaming is allowed for the PDU Session, the DNN is also considered for V-SMF selection.</w:t>
      </w:r>
    </w:p>
    <w:p w14:paraId="30E56654" w14:textId="4DEF7BFF" w:rsidR="00D40151" w:rsidRPr="00873B6C" w:rsidRDefault="00D40151" w:rsidP="00D40151">
      <w:r w:rsidRPr="00873B6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873B6C" w:rsidRDefault="00D40151" w:rsidP="00D40151">
      <w:r w:rsidRPr="00873B6C">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873B6C" w:rsidRDefault="00D40151" w:rsidP="00D40151">
      <w:pPr>
        <w:pStyle w:val="B1"/>
      </w:pPr>
      <w:r w:rsidRPr="00873B6C">
        <w:t>-</w:t>
      </w:r>
      <w:r w:rsidRPr="00873B6C">
        <w:tab/>
        <w:t>If the AMF does discovery, the SMF selection functionality in AMF selects an SMF from the VPLMN.</w:t>
      </w:r>
    </w:p>
    <w:p w14:paraId="484C4EA6" w14:textId="77777777" w:rsidR="00D40151" w:rsidRPr="00873B6C" w:rsidRDefault="00D40151" w:rsidP="00D40151">
      <w:pPr>
        <w:pStyle w:val="B1"/>
      </w:pPr>
      <w:r w:rsidRPr="00873B6C">
        <w:t>-</w:t>
      </w:r>
      <w:r w:rsidRPr="00873B6C">
        <w:tab/>
        <w:t>If delegated discovery is used, the SCP selects an SMF from the VPLMN.</w:t>
      </w:r>
    </w:p>
    <w:p w14:paraId="3272062E" w14:textId="77777777" w:rsidR="00D40151" w:rsidRPr="00873B6C" w:rsidRDefault="00D40151" w:rsidP="00D40151">
      <w:r w:rsidRPr="00873B6C">
        <w:t>If an SMF in the VPLMN cannot be derived for the DNN and S-NSSAI of the VPLMN, or if the subscription does not allow for handling the PDU Session in the VPLMN using LBO, then the following applies:</w:t>
      </w:r>
    </w:p>
    <w:p w14:paraId="5B63DE50" w14:textId="27137D61" w:rsidR="00D40151" w:rsidRPr="00873B6C" w:rsidRDefault="00D40151" w:rsidP="00D40151">
      <w:pPr>
        <w:pStyle w:val="B1"/>
      </w:pPr>
      <w:r w:rsidRPr="00873B6C">
        <w:t>-</w:t>
      </w:r>
      <w:r w:rsidRPr="00873B6C">
        <w:tab/>
        <w:t>If the AMF does discovery, both an SMF in VPLMN and an SMF in HPLMN are selected</w:t>
      </w:r>
      <w:r w:rsidR="00472CD7" w:rsidRPr="00873B6C">
        <w:t xml:space="preserve"> and</w:t>
      </w:r>
      <w:r w:rsidRPr="00873B6C">
        <w:t xml:space="preserve"> the DNN and S-NSSAI of the HPLMN is used to derive an SMF identifier from the HPLMN.</w:t>
      </w:r>
    </w:p>
    <w:p w14:paraId="21548778" w14:textId="77777777" w:rsidR="00D40151" w:rsidRPr="00873B6C" w:rsidRDefault="00D40151" w:rsidP="00D40151">
      <w:pPr>
        <w:pStyle w:val="B1"/>
      </w:pPr>
      <w:r w:rsidRPr="00873B6C">
        <w:t>-</w:t>
      </w:r>
      <w:r w:rsidRPr="00873B6C">
        <w:tab/>
        <w:t>If delegated discovery is used:</w:t>
      </w:r>
    </w:p>
    <w:p w14:paraId="42DDC95B" w14:textId="77777777" w:rsidR="00D40151" w:rsidRPr="00873B6C" w:rsidRDefault="00D40151" w:rsidP="00D40151">
      <w:pPr>
        <w:pStyle w:val="B2"/>
      </w:pPr>
      <w:r w:rsidRPr="00873B6C">
        <w:t>-</w:t>
      </w:r>
      <w:r w:rsidRPr="00873B6C">
        <w:tab/>
        <w:t>The AMF performs discovery and selection of H-SMF from NRF. The AMF may indicate the maximum number of H-SMF instances to be returned from NRF, i.e. SMF selection at NRF.</w:t>
      </w:r>
    </w:p>
    <w:p w14:paraId="51827BD4" w14:textId="53E44B24" w:rsidR="00D40151" w:rsidRPr="00873B6C" w:rsidRDefault="00D40151" w:rsidP="00D40151">
      <w:pPr>
        <w:pStyle w:val="B2"/>
      </w:pPr>
      <w:r w:rsidRPr="00873B6C">
        <w:t>-</w:t>
      </w:r>
      <w:r w:rsidRPr="00873B6C">
        <w:tab/>
        <w:t>The AMF sends Nsmf_PDUSession_CreateSMContext Request to SCP, which includes the endpoint (e.g. URI) of the selected H-SMF</w:t>
      </w:r>
      <w:r w:rsidR="00472CD7" w:rsidRPr="00873B6C">
        <w:t xml:space="preserve"> and</w:t>
      </w:r>
      <w:r w:rsidRPr="00873B6C">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873B6C" w:rsidRDefault="00D40151" w:rsidP="00D40151">
      <w:pPr>
        <w:pStyle w:val="B2"/>
      </w:pPr>
      <w:r w:rsidRPr="00873B6C">
        <w:t>-</w:t>
      </w:r>
      <w:r w:rsidRPr="00873B6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873B6C" w:rsidRDefault="00D40151" w:rsidP="00D40151">
      <w:pPr>
        <w:pStyle w:val="B2"/>
      </w:pPr>
      <w:r w:rsidRPr="00873B6C">
        <w:t>-</w:t>
      </w:r>
      <w:r w:rsidRPr="00873B6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873B6C" w:rsidRDefault="00D40151" w:rsidP="00D40151">
      <w:r w:rsidRPr="00873B6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873B6C" w:rsidRDefault="00D40151" w:rsidP="00D40151">
      <w:r w:rsidRPr="00873B6C">
        <w:t>The AMF selects SMF(s) considering support for CIoT 5GS optimisations (e.g. Control Plane CIoT 5GS Optimisation).</w:t>
      </w:r>
    </w:p>
    <w:p w14:paraId="5EE5D922" w14:textId="7D977D59" w:rsidR="00DA3BBC" w:rsidRPr="00873B6C" w:rsidRDefault="00DA3BBC" w:rsidP="00D40151">
      <w:r w:rsidRPr="00873B6C">
        <w:t xml:space="preserve">In the case of </w:t>
      </w:r>
      <w:r w:rsidR="003F2E5D" w:rsidRPr="00873B6C">
        <w:t>o</w:t>
      </w:r>
      <w:r w:rsidRPr="00873B6C">
        <w:t>nboarding</w:t>
      </w:r>
      <w:r w:rsidR="003F2E5D" w:rsidRPr="00873B6C">
        <w:t xml:space="preserve"> of UEs for SNPNs, when the UE is registered for SNPN onboarding</w:t>
      </w:r>
      <w:r w:rsidRPr="00873B6C">
        <w:t xml:space="preserve"> the AMF selects SMF(s)</w:t>
      </w:r>
      <w:r w:rsidR="003F2E5D" w:rsidRPr="00873B6C">
        <w:t xml:space="preserve"> of Onboarding Network</w:t>
      </w:r>
      <w:r w:rsidRPr="00873B6C">
        <w:t xml:space="preserve"> considering the Capability of SMF to support</w:t>
      </w:r>
      <w:r w:rsidR="003F2E5D" w:rsidRPr="00873B6C">
        <w:t xml:space="preserve"> User Plane Remote Provisioning</w:t>
      </w:r>
      <w:r w:rsidRPr="00873B6C">
        <w:t>.</w:t>
      </w:r>
    </w:p>
    <w:p w14:paraId="728BF383" w14:textId="3DA786A9" w:rsidR="00D40151" w:rsidRPr="00873B6C" w:rsidRDefault="00D40151" w:rsidP="00D40151">
      <w:r w:rsidRPr="00873B6C">
        <w:t>Additional details of AMF selection of an I-SMF are described in clause 5.34.</w:t>
      </w:r>
    </w:p>
    <w:p w14:paraId="7E09CB31" w14:textId="77777777" w:rsidR="00D40151" w:rsidRPr="00873B6C" w:rsidRDefault="00D40151" w:rsidP="00D40151">
      <w:r w:rsidRPr="00873B6C">
        <w:t>In the case of home routed scenario, the AMF selects a new V-SMF if it determines that the current V-SMF cannot serve the UE location. The selection/relocation is same as an I-SMF selection/relocation as described in clause 5.34.</w:t>
      </w:r>
    </w:p>
    <w:p w14:paraId="2C10B60F" w14:textId="50832DE8" w:rsidR="008056BA" w:rsidRPr="00873B6C" w:rsidRDefault="008056BA" w:rsidP="008056BA">
      <w:bookmarkStart w:id="5848" w:name="_Toc20150215"/>
      <w:bookmarkStart w:id="5849" w:name="_Toc27847023"/>
      <w:bookmarkStart w:id="5850" w:name="_Toc36188155"/>
      <w:bookmarkStart w:id="5851" w:name="_Toc45184066"/>
      <w:bookmarkStart w:id="5852" w:name="_Toc47342908"/>
      <w:bookmarkStart w:id="5853" w:name="_Toc51769610"/>
      <w:r w:rsidRPr="00873B6C">
        <w:t>In the case of SMF event exposure service for any UE and in deployments with I-SMF, the DNAI and/or AoI are not used in the SMF discovery request by the UPF event consumer.</w:t>
      </w:r>
    </w:p>
    <w:p w14:paraId="58C51880" w14:textId="38F584E7" w:rsidR="00D40151" w:rsidRPr="00873B6C" w:rsidRDefault="00D40151" w:rsidP="00D40151">
      <w:pPr>
        <w:pStyle w:val="Heading3"/>
      </w:pPr>
      <w:bookmarkStart w:id="5854" w:name="_Toc193775506"/>
      <w:bookmarkStart w:id="5855" w:name="_CR6_3_3"/>
      <w:bookmarkEnd w:id="5855"/>
      <w:r w:rsidRPr="00873B6C">
        <w:t>6.3.3</w:t>
      </w:r>
      <w:r w:rsidRPr="00873B6C">
        <w:tab/>
        <w:t>User Plane Function Selection</w:t>
      </w:r>
      <w:bookmarkEnd w:id="5848"/>
      <w:bookmarkEnd w:id="5849"/>
      <w:bookmarkEnd w:id="5850"/>
      <w:bookmarkEnd w:id="5851"/>
      <w:bookmarkEnd w:id="5852"/>
      <w:bookmarkEnd w:id="5853"/>
      <w:bookmarkEnd w:id="5854"/>
    </w:p>
    <w:p w14:paraId="1C49D087" w14:textId="77777777" w:rsidR="00D40151" w:rsidRPr="00873B6C" w:rsidRDefault="00D40151" w:rsidP="00D40151">
      <w:pPr>
        <w:pStyle w:val="Heading4"/>
      </w:pPr>
      <w:bookmarkStart w:id="5856" w:name="_Toc20150216"/>
      <w:bookmarkStart w:id="5857" w:name="_Toc27847024"/>
      <w:bookmarkStart w:id="5858" w:name="_Toc36188156"/>
      <w:bookmarkStart w:id="5859" w:name="_Toc45184067"/>
      <w:bookmarkStart w:id="5860" w:name="_Toc47342909"/>
      <w:bookmarkStart w:id="5861" w:name="_Toc51769611"/>
      <w:bookmarkStart w:id="5862" w:name="_Toc193775507"/>
      <w:bookmarkStart w:id="5863" w:name="_CR6_3_3_1"/>
      <w:bookmarkEnd w:id="5863"/>
      <w:r w:rsidRPr="00873B6C">
        <w:t>6.3.3.1</w:t>
      </w:r>
      <w:r w:rsidRPr="00873B6C">
        <w:tab/>
        <w:t>Overview</w:t>
      </w:r>
      <w:bookmarkEnd w:id="5856"/>
      <w:bookmarkEnd w:id="5857"/>
      <w:bookmarkEnd w:id="5858"/>
      <w:bookmarkEnd w:id="5859"/>
      <w:bookmarkEnd w:id="5860"/>
      <w:bookmarkEnd w:id="5861"/>
      <w:bookmarkEnd w:id="5862"/>
    </w:p>
    <w:p w14:paraId="56D17F58" w14:textId="4A6C23AE" w:rsidR="00D40151" w:rsidRPr="00873B6C" w:rsidRDefault="00D40151" w:rsidP="00D40151">
      <w:r w:rsidRPr="00873B6C">
        <w:t>The selection and reselection of the UPF</w:t>
      </w:r>
      <w:r w:rsidR="007C2ADF" w:rsidRPr="00873B6C">
        <w:t xml:space="preserve"> for PDU session establishment, UE mobility or UE traffic offloading</w:t>
      </w:r>
      <w:r w:rsidRPr="00873B6C">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873B6C" w:rsidRDefault="00CD22D1" w:rsidP="00D40151">
      <w:r w:rsidRPr="00873B6C">
        <w:t xml:space="preserve">When the </w:t>
      </w:r>
      <w:r w:rsidR="007C2ADF" w:rsidRPr="00873B6C">
        <w:t>UPF selection for PDU session establishment</w:t>
      </w:r>
      <w:r w:rsidRPr="00873B6C">
        <w:t xml:space="preserve"> takes place</w:t>
      </w:r>
      <w:r w:rsidR="007C2ADF" w:rsidRPr="00873B6C">
        <w:t xml:space="preserve"> in </w:t>
      </w:r>
      <w:r w:rsidR="00D40151" w:rsidRPr="00873B6C">
        <w:t>home routed roaming case, the UPF(s) in home PLMN is selected by SMF(s) in HPLMN</w:t>
      </w:r>
      <w:r w:rsidR="00472CD7" w:rsidRPr="00873B6C">
        <w:t xml:space="preserve"> and</w:t>
      </w:r>
      <w:r w:rsidR="00D40151" w:rsidRPr="00873B6C">
        <w:t xml:space="preserve"> the UPF(s) in the VPLMN is selected by SMF(s) in VPLMN. The exact set of parameters used for the selection mechanism is deployment specific and controlled by the operator configuration.</w:t>
      </w:r>
    </w:p>
    <w:p w14:paraId="65FAA118" w14:textId="6AFF9557" w:rsidR="00D40151" w:rsidRPr="00873B6C" w:rsidRDefault="00D40151" w:rsidP="00D40151">
      <w:r w:rsidRPr="00873B6C">
        <w:t>The UPF selection</w:t>
      </w:r>
      <w:r w:rsidR="007C2ADF" w:rsidRPr="00873B6C">
        <w:t xml:space="preserve"> for PDU session establishment, UE mobility or UE traffic offloading</w:t>
      </w:r>
      <w:r w:rsidRPr="00873B6C">
        <w:t xml:space="preserve"> involves:</w:t>
      </w:r>
    </w:p>
    <w:p w14:paraId="5B030E6D" w14:textId="2581BAF3" w:rsidR="00D40151" w:rsidRPr="00873B6C" w:rsidRDefault="00D40151" w:rsidP="00D40151">
      <w:pPr>
        <w:pStyle w:val="B1"/>
      </w:pPr>
      <w:r w:rsidRPr="00873B6C">
        <w:t>-</w:t>
      </w:r>
      <w:r w:rsidRPr="00873B6C">
        <w:tab/>
      </w:r>
      <w:r w:rsidR="00CD22D1" w:rsidRPr="00873B6C">
        <w:t>A</w:t>
      </w:r>
      <w:r w:rsidRPr="00873B6C">
        <w:t xml:space="preserve"> step of SMF Provisioning of available UPF(s)</w:t>
      </w:r>
      <w:r w:rsidR="00CD22D1" w:rsidRPr="00873B6C">
        <w:t xml:space="preserve"> (details are described in clause 6.3.3.2)</w:t>
      </w:r>
      <w:r w:rsidRPr="00873B6C">
        <w:t>. This step may take place while there is no PDU Session to establish and</w:t>
      </w:r>
      <w:r w:rsidR="00CD22D1" w:rsidRPr="00873B6C">
        <w:t xml:space="preserve"> is</w:t>
      </w:r>
      <w:r w:rsidRPr="00873B6C">
        <w:t xml:space="preserve"> followed by N4 Node Level procedures defined in clause 4.4.3 of </w:t>
      </w:r>
      <w:r w:rsidR="00972E70" w:rsidRPr="00873B6C">
        <w:t>TS 23.502 [</w:t>
      </w:r>
      <w:r w:rsidRPr="00873B6C">
        <w:t>3] where the UPF and the SMF may exchange information such as the support of optional functionalities and capabilities.</w:t>
      </w:r>
    </w:p>
    <w:p w14:paraId="1F4D5D57" w14:textId="7CEDCC4C" w:rsidR="00D40151" w:rsidRPr="00873B6C" w:rsidRDefault="00D40151" w:rsidP="00D40151">
      <w:pPr>
        <w:pStyle w:val="B1"/>
      </w:pPr>
      <w:r w:rsidRPr="00873B6C">
        <w:t>-</w:t>
      </w:r>
      <w:r w:rsidRPr="00873B6C">
        <w:tab/>
        <w:t>A step of selection of an UPF for a particular PDU Session</w:t>
      </w:r>
      <w:r w:rsidR="00CD22D1" w:rsidRPr="00873B6C">
        <w:t xml:space="preserve"> (details are described in clause 6.3.3.3) which</w:t>
      </w:r>
      <w:r w:rsidRPr="00873B6C">
        <w:t xml:space="preserve"> is followed by N4 session management procedures defined in clause 4.4.1 of </w:t>
      </w:r>
      <w:r w:rsidR="00972E70" w:rsidRPr="00873B6C">
        <w:t>TS 23.502 [</w:t>
      </w:r>
      <w:r w:rsidRPr="00873B6C">
        <w:t>3].</w:t>
      </w:r>
    </w:p>
    <w:p w14:paraId="63150B9A" w14:textId="6BFFA0D3" w:rsidR="007C2ADF" w:rsidRPr="00873B6C" w:rsidRDefault="00CD22D1" w:rsidP="007C2ADF">
      <w:bookmarkStart w:id="5864" w:name="_Toc20150217"/>
      <w:bookmarkStart w:id="5865" w:name="_Toc27847025"/>
      <w:bookmarkStart w:id="5866" w:name="_Toc36188157"/>
      <w:bookmarkStart w:id="5867" w:name="_Toc45184068"/>
      <w:bookmarkStart w:id="5868" w:name="_Toc47342910"/>
      <w:bookmarkStart w:id="5869" w:name="_Toc51769612"/>
      <w:r w:rsidRPr="00873B6C">
        <w:t xml:space="preserve">The selection and reselection of the UPF is also performed by an NF (other than the SMF) in order to </w:t>
      </w:r>
      <w:r w:rsidR="007C2ADF" w:rsidRPr="00873B6C">
        <w:t>collect the data from the UPF as defined in clause 5.8.2.17</w:t>
      </w:r>
      <w:r w:rsidRPr="00873B6C">
        <w:t>. In this case</w:t>
      </w:r>
      <w:r w:rsidR="007C2ADF" w:rsidRPr="00873B6C">
        <w:t>, the related dedicated UPF is discovered and selected as follow</w:t>
      </w:r>
      <w:r w:rsidRPr="00873B6C">
        <w:t>s</w:t>
      </w:r>
      <w:r w:rsidR="007C2ADF" w:rsidRPr="00873B6C">
        <w:t>:</w:t>
      </w:r>
    </w:p>
    <w:p w14:paraId="0B497086" w14:textId="51551658" w:rsidR="007C2ADF" w:rsidRPr="00873B6C" w:rsidRDefault="007C2ADF" w:rsidP="00972E70">
      <w:pPr>
        <w:pStyle w:val="B1"/>
      </w:pPr>
      <w:r w:rsidRPr="00873B6C">
        <w:t>-</w:t>
      </w:r>
      <w:r w:rsidRPr="00873B6C">
        <w:tab/>
        <w:t>When the NF consumer or SCP directly subscribes to the UPF</w:t>
      </w:r>
      <w:r w:rsidR="00CD22D1" w:rsidRPr="00873B6C">
        <w:t xml:space="preserve"> (if allowed by the conditions defined in clause 5.8.2.17)</w:t>
      </w:r>
      <w:r w:rsidRPr="00873B6C">
        <w:t>, the NF consumer or SCP queries the NRF including the related discovery parameter</w:t>
      </w:r>
      <w:r w:rsidR="00CD22D1" w:rsidRPr="00873B6C">
        <w:t>s</w:t>
      </w:r>
      <w:r w:rsidRPr="00873B6C">
        <w:t>. The NRF returns the UPF(s) which meet(s) the discovery request.</w:t>
      </w:r>
    </w:p>
    <w:p w14:paraId="5A03C04F" w14:textId="7D50972F" w:rsidR="007C2ADF" w:rsidRPr="00873B6C" w:rsidRDefault="007C2ADF" w:rsidP="00972E70">
      <w:pPr>
        <w:pStyle w:val="B1"/>
      </w:pPr>
      <w:r w:rsidRPr="00873B6C">
        <w:t>-</w:t>
      </w:r>
      <w:r w:rsidRPr="00873B6C">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rsidRPr="00873B6C">
        <w:t xml:space="preserve">UE </w:t>
      </w:r>
      <w:r w:rsidRPr="00873B6C">
        <w:t>IP address, DNN and S-NSSAI).</w:t>
      </w:r>
    </w:p>
    <w:p w14:paraId="7602A21A" w14:textId="2CC6B912" w:rsidR="00D40151" w:rsidRPr="00873B6C" w:rsidRDefault="00D40151" w:rsidP="00D40151">
      <w:pPr>
        <w:pStyle w:val="Heading4"/>
      </w:pPr>
      <w:bookmarkStart w:id="5870" w:name="_Toc193775508"/>
      <w:bookmarkStart w:id="5871" w:name="_CR6_3_3_2"/>
      <w:bookmarkEnd w:id="5871"/>
      <w:r w:rsidRPr="00873B6C">
        <w:t>6.3.3.2</w:t>
      </w:r>
      <w:r w:rsidRPr="00873B6C">
        <w:tab/>
        <w:t>SMF Provisioning of available UPF(s)</w:t>
      </w:r>
      <w:bookmarkEnd w:id="5864"/>
      <w:bookmarkEnd w:id="5865"/>
      <w:bookmarkEnd w:id="5866"/>
      <w:bookmarkEnd w:id="5867"/>
      <w:bookmarkEnd w:id="5868"/>
      <w:bookmarkEnd w:id="5869"/>
      <w:bookmarkEnd w:id="5870"/>
    </w:p>
    <w:p w14:paraId="5E11B4EE" w14:textId="2C0F6874" w:rsidR="00D40151" w:rsidRPr="00873B6C" w:rsidRDefault="00D40151" w:rsidP="00D40151">
      <w:r w:rsidRPr="00873B6C">
        <w:t>SMF may be locally configured with the information about the available UPFs, e.g. by OAM system when</w:t>
      </w:r>
      <w:r w:rsidR="00CD22D1" w:rsidRPr="00873B6C">
        <w:t xml:space="preserve"> a</w:t>
      </w:r>
      <w:r w:rsidRPr="00873B6C">
        <w:t xml:space="preserve"> UPF is instantiated or removed</w:t>
      </w:r>
      <w:r w:rsidR="00CD22D1" w:rsidRPr="00873B6C">
        <w:t>, or the SMF may become aware of a UPF via a UPF initiated N4 Association establishment (as described in clause 4.4.3 of TS 23.502 [3])</w:t>
      </w:r>
      <w:r w:rsidRPr="00873B6C">
        <w:t>.</w:t>
      </w:r>
    </w:p>
    <w:p w14:paraId="68570778" w14:textId="719F6F42" w:rsidR="00D40151" w:rsidRPr="00873B6C" w:rsidRDefault="00D40151" w:rsidP="00D40151">
      <w:pPr>
        <w:pStyle w:val="NO"/>
      </w:pPr>
      <w:r w:rsidRPr="00873B6C">
        <w:t>NOTE 1:</w:t>
      </w:r>
      <w:r w:rsidRPr="00873B6C">
        <w:tab/>
        <w:t xml:space="preserve">UPF information </w:t>
      </w:r>
      <w:r w:rsidRPr="00873B6C">
        <w:rPr>
          <w:rFonts w:eastAsia="SimSun"/>
        </w:rPr>
        <w:t>can</w:t>
      </w:r>
      <w:r w:rsidRPr="00873B6C">
        <w:t xml:space="preserve"> be updated e.g. by OAM system any time after the initial provisioning, or UPF itself updates its information to the SMF</w:t>
      </w:r>
      <w:r w:rsidR="00CD22D1" w:rsidRPr="00873B6C">
        <w:t xml:space="preserve"> via N4</w:t>
      </w:r>
      <w:r w:rsidRPr="00873B6C">
        <w:t xml:space="preserve"> node level</w:t>
      </w:r>
      <w:r w:rsidR="00CD22D1" w:rsidRPr="00873B6C">
        <w:t xml:space="preserve"> procedures anytime after N4 Association establishment</w:t>
      </w:r>
      <w:r w:rsidRPr="00873B6C">
        <w:t>.</w:t>
      </w:r>
    </w:p>
    <w:p w14:paraId="6DC66DD8" w14:textId="1052E005" w:rsidR="00D40151" w:rsidRPr="00873B6C" w:rsidRDefault="00D40151" w:rsidP="00D40151">
      <w:r w:rsidRPr="00873B6C">
        <w:t>The UPF selection functionality in the SMF may optionally utilize the NRF to discover UPF(s). In this case, the SMF issues a request to the NRF that may include following parameters: DNN, S-NSSAI, SMF Area Identity,</w:t>
      </w:r>
      <w:r w:rsidR="0054077B" w:rsidRPr="00873B6C">
        <w:t xml:space="preserve"> the requested functionalities and capabilities (e.g.</w:t>
      </w:r>
      <w:r w:rsidRPr="00873B6C">
        <w:t xml:space="preserve"> ATSSS steering capabilities</w:t>
      </w:r>
      <w:r w:rsidR="0054077B" w:rsidRPr="00873B6C">
        <w:t>, functionality associated with high data rate low latency service etc.)</w:t>
      </w:r>
      <w:r w:rsidRPr="00873B6C">
        <w:t>. In its answer, the NRF provides the NF profile(s) that include(s) the IP address(es) or the FQDN of the N4 interface of corresponding UPF(s) to the SMF.</w:t>
      </w:r>
    </w:p>
    <w:p w14:paraId="7070DCD8" w14:textId="77777777" w:rsidR="00D40151" w:rsidRPr="00873B6C" w:rsidRDefault="00D40151" w:rsidP="00D40151">
      <w:r w:rsidRPr="00873B6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873B6C" w:rsidRDefault="00D40151" w:rsidP="00D40151">
      <w:r w:rsidRPr="00873B6C">
        <w:t xml:space="preserve">The NRF may be configured by OAM with information on the available UPF(s) or the UPF(s) may register its/their NF profile(s) in the NRF. This is further defined in </w:t>
      </w:r>
      <w:r w:rsidR="00131D56" w:rsidRPr="00873B6C">
        <w:t xml:space="preserve">clause 4.17 of </w:t>
      </w:r>
      <w:r w:rsidR="00972E70" w:rsidRPr="00873B6C">
        <w:t>TS 23.502 [</w:t>
      </w:r>
      <w:r w:rsidRPr="00873B6C">
        <w:t>3].</w:t>
      </w:r>
    </w:p>
    <w:p w14:paraId="743FCA02" w14:textId="55C97134" w:rsidR="00D40151" w:rsidRPr="00873B6C" w:rsidRDefault="00D40151" w:rsidP="00D40151">
      <w:pPr>
        <w:pStyle w:val="Heading4"/>
      </w:pPr>
      <w:bookmarkStart w:id="5872" w:name="_Toc20150218"/>
      <w:bookmarkStart w:id="5873" w:name="_Toc27847026"/>
      <w:bookmarkStart w:id="5874" w:name="_Toc36188158"/>
      <w:bookmarkStart w:id="5875" w:name="_Toc45184069"/>
      <w:bookmarkStart w:id="5876" w:name="_Toc47342911"/>
      <w:bookmarkStart w:id="5877" w:name="_Toc51769613"/>
      <w:bookmarkStart w:id="5878" w:name="_Toc193775509"/>
      <w:bookmarkStart w:id="5879" w:name="_CR6_3_3_3"/>
      <w:bookmarkEnd w:id="5879"/>
      <w:r w:rsidRPr="00873B6C">
        <w:t>6.3.3.3</w:t>
      </w:r>
      <w:r w:rsidRPr="00873B6C">
        <w:tab/>
        <w:t>Selection of an UPF for a particular PDU Session</w:t>
      </w:r>
      <w:bookmarkEnd w:id="5872"/>
      <w:bookmarkEnd w:id="5873"/>
      <w:bookmarkEnd w:id="5874"/>
      <w:bookmarkEnd w:id="5875"/>
      <w:bookmarkEnd w:id="5876"/>
      <w:bookmarkEnd w:id="5877"/>
      <w:bookmarkEnd w:id="5878"/>
    </w:p>
    <w:p w14:paraId="39A7264E" w14:textId="77777777" w:rsidR="00D40151" w:rsidRPr="00873B6C" w:rsidRDefault="00D40151" w:rsidP="00D40151">
      <w:r w:rsidRPr="00873B6C">
        <w:t>The following parameter(s) and information may be considered by the SMF for UPF selection and re-selection:</w:t>
      </w:r>
    </w:p>
    <w:p w14:paraId="5C755B2C" w14:textId="77777777" w:rsidR="00D40151" w:rsidRPr="00873B6C" w:rsidRDefault="00D40151" w:rsidP="00D40151">
      <w:pPr>
        <w:pStyle w:val="B1"/>
      </w:pPr>
      <w:r w:rsidRPr="00873B6C">
        <w:t>-</w:t>
      </w:r>
      <w:r w:rsidRPr="00873B6C">
        <w:tab/>
        <w:t>UPF's dynamic load.</w:t>
      </w:r>
    </w:p>
    <w:p w14:paraId="1D3782D9" w14:textId="0D67BD65" w:rsidR="00D40151" w:rsidRPr="00873B6C" w:rsidRDefault="00D40151" w:rsidP="00D40151">
      <w:pPr>
        <w:pStyle w:val="B1"/>
      </w:pPr>
      <w:r w:rsidRPr="00873B6C">
        <w:t>-</w:t>
      </w:r>
      <w:r w:rsidRPr="00873B6C">
        <w:tab/>
        <w:t>Analytics (i.e. statistics or predictions) for UPF load</w:t>
      </w:r>
      <w:r w:rsidR="00405088" w:rsidRPr="00873B6C">
        <w:t>, Service Experience analytics</w:t>
      </w:r>
      <w:r w:rsidR="000F5D21" w:rsidRPr="00873B6C">
        <w:t xml:space="preserve"> and/or DN Performance analytics</w:t>
      </w:r>
      <w:r w:rsidR="00405088" w:rsidRPr="00873B6C">
        <w:t xml:space="preserve"> per UP path (including UPF and/or DNAI and/or AS instance)</w:t>
      </w:r>
      <w:r w:rsidRPr="00873B6C">
        <w:t xml:space="preserve"> and UE related analytics (UE mobility, UE communication</w:t>
      </w:r>
      <w:r w:rsidR="00472CD7" w:rsidRPr="00873B6C">
        <w:t xml:space="preserve"> and</w:t>
      </w:r>
      <w:r w:rsidRPr="00873B6C">
        <w:t xml:space="preserve"> expected UE behavioural parameters) as received from NWDAF (see </w:t>
      </w:r>
      <w:r w:rsidR="00972E70" w:rsidRPr="00873B6C">
        <w:t>TS 23.288 [</w:t>
      </w:r>
      <w:r w:rsidRPr="00873B6C">
        <w:t>86]), if NWDAF is deployed.</w:t>
      </w:r>
    </w:p>
    <w:p w14:paraId="75A38CD4" w14:textId="77777777" w:rsidR="00D40151" w:rsidRPr="00873B6C" w:rsidRDefault="00D40151" w:rsidP="00D40151">
      <w:pPr>
        <w:pStyle w:val="B1"/>
      </w:pPr>
      <w:r w:rsidRPr="00873B6C">
        <w:t>-</w:t>
      </w:r>
      <w:r w:rsidRPr="00873B6C">
        <w:tab/>
        <w:t>UPF's relative static capacity among UPFs supporting the same DNN.</w:t>
      </w:r>
    </w:p>
    <w:p w14:paraId="1E5EA498" w14:textId="77777777" w:rsidR="00D40151" w:rsidRPr="00873B6C" w:rsidRDefault="00D40151" w:rsidP="00D40151">
      <w:pPr>
        <w:pStyle w:val="B1"/>
      </w:pPr>
      <w:r w:rsidRPr="00873B6C">
        <w:t>-</w:t>
      </w:r>
      <w:r w:rsidRPr="00873B6C">
        <w:tab/>
        <w:t>UPF location available at the SMF.</w:t>
      </w:r>
    </w:p>
    <w:p w14:paraId="2FDD0D32" w14:textId="77777777" w:rsidR="00D40151" w:rsidRPr="00873B6C" w:rsidRDefault="00D40151" w:rsidP="00D40151">
      <w:pPr>
        <w:pStyle w:val="B1"/>
      </w:pPr>
      <w:r w:rsidRPr="00873B6C">
        <w:t>-</w:t>
      </w:r>
      <w:r w:rsidRPr="00873B6C">
        <w:tab/>
        <w:t>UE location information.</w:t>
      </w:r>
    </w:p>
    <w:p w14:paraId="4E5016EC" w14:textId="77777777" w:rsidR="00D40151" w:rsidRPr="00873B6C" w:rsidRDefault="00D40151" w:rsidP="00D40151">
      <w:pPr>
        <w:pStyle w:val="B1"/>
      </w:pPr>
      <w:r w:rsidRPr="00873B6C">
        <w:t>-</w:t>
      </w:r>
      <w:r w:rsidRPr="00873B6C">
        <w:tab/>
        <w:t>Capability of the UPF and the functionality required for the particular UE session: An appropriate UPF can be selected by matching the functionality and features required for an UE.</w:t>
      </w:r>
    </w:p>
    <w:p w14:paraId="718C3AD1" w14:textId="77777777" w:rsidR="00D40151" w:rsidRPr="00873B6C" w:rsidRDefault="00D40151" w:rsidP="00D40151">
      <w:pPr>
        <w:pStyle w:val="B1"/>
      </w:pPr>
      <w:r w:rsidRPr="00873B6C">
        <w:t>-</w:t>
      </w:r>
      <w:r w:rsidRPr="00873B6C">
        <w:tab/>
        <w:t>Data Network Name (DNN).</w:t>
      </w:r>
    </w:p>
    <w:p w14:paraId="2BB95106" w14:textId="77777777" w:rsidR="00D40151" w:rsidRPr="00873B6C" w:rsidRDefault="00D40151" w:rsidP="00D40151">
      <w:pPr>
        <w:pStyle w:val="B1"/>
      </w:pPr>
      <w:r w:rsidRPr="00873B6C">
        <w:t>-</w:t>
      </w:r>
      <w:r w:rsidRPr="00873B6C">
        <w:tab/>
        <w:t>PDU Session Type (i.e. IPv4, IPv6, IPv4v6, Ethernet Type or Unstructured Type) and if applicable, the static IP address/prefix.</w:t>
      </w:r>
    </w:p>
    <w:p w14:paraId="7F6618A2" w14:textId="77777777" w:rsidR="00D40151" w:rsidRPr="00873B6C" w:rsidRDefault="00D40151" w:rsidP="00D40151">
      <w:pPr>
        <w:pStyle w:val="B1"/>
      </w:pPr>
      <w:r w:rsidRPr="00873B6C">
        <w:t>-</w:t>
      </w:r>
      <w:r w:rsidRPr="00873B6C">
        <w:tab/>
        <w:t>SSC mode selected for the PDU Session.</w:t>
      </w:r>
    </w:p>
    <w:p w14:paraId="0ACC0DAB" w14:textId="77777777" w:rsidR="00D40151" w:rsidRPr="00873B6C" w:rsidRDefault="00D40151" w:rsidP="00D40151">
      <w:pPr>
        <w:pStyle w:val="B1"/>
      </w:pPr>
      <w:r w:rsidRPr="00873B6C">
        <w:t>-</w:t>
      </w:r>
      <w:r w:rsidRPr="00873B6C">
        <w:tab/>
        <w:t>UE subscription profile in UDM.</w:t>
      </w:r>
    </w:p>
    <w:p w14:paraId="513514B0" w14:textId="77777777" w:rsidR="00D40151" w:rsidRPr="00873B6C" w:rsidRDefault="00D40151" w:rsidP="00D40151">
      <w:pPr>
        <w:pStyle w:val="B1"/>
      </w:pPr>
      <w:r w:rsidRPr="00873B6C">
        <w:t>-</w:t>
      </w:r>
      <w:r w:rsidRPr="00873B6C">
        <w:tab/>
        <w:t>DNAI as included in the PCC Rules and described in clause 5.6.7.</w:t>
      </w:r>
    </w:p>
    <w:p w14:paraId="7C678D49" w14:textId="77777777" w:rsidR="00D40151" w:rsidRPr="00873B6C" w:rsidRDefault="00D40151" w:rsidP="00D40151">
      <w:pPr>
        <w:pStyle w:val="B1"/>
      </w:pPr>
      <w:r w:rsidRPr="00873B6C">
        <w:t>-</w:t>
      </w:r>
      <w:r w:rsidRPr="00873B6C">
        <w:tab/>
        <w:t>Local operator policies.</w:t>
      </w:r>
    </w:p>
    <w:p w14:paraId="2BA41232" w14:textId="77777777" w:rsidR="00D40151" w:rsidRPr="00873B6C" w:rsidRDefault="00D40151" w:rsidP="00D40151">
      <w:pPr>
        <w:pStyle w:val="B1"/>
      </w:pPr>
      <w:r w:rsidRPr="00873B6C">
        <w:t>-</w:t>
      </w:r>
      <w:r w:rsidRPr="00873B6C">
        <w:tab/>
        <w:t>S-NSSAI.</w:t>
      </w:r>
    </w:p>
    <w:p w14:paraId="505AD890" w14:textId="77777777" w:rsidR="00D40151" w:rsidRPr="00873B6C" w:rsidRDefault="00D40151" w:rsidP="00D40151">
      <w:pPr>
        <w:pStyle w:val="B1"/>
      </w:pPr>
      <w:r w:rsidRPr="00873B6C">
        <w:t>-</w:t>
      </w:r>
      <w:r w:rsidRPr="00873B6C">
        <w:tab/>
        <w:t>Access technology being used by the UE.</w:t>
      </w:r>
    </w:p>
    <w:p w14:paraId="4832E254" w14:textId="77777777" w:rsidR="00D40151" w:rsidRPr="00873B6C" w:rsidRDefault="00D40151" w:rsidP="00D40151">
      <w:pPr>
        <w:pStyle w:val="B1"/>
      </w:pPr>
      <w:r w:rsidRPr="00873B6C">
        <w:t>-</w:t>
      </w:r>
      <w:r w:rsidRPr="00873B6C">
        <w:tab/>
        <w:t>Information related to user plane topology and user plane terminations, that may be deduced from:</w:t>
      </w:r>
    </w:p>
    <w:p w14:paraId="63219E6F" w14:textId="77777777" w:rsidR="00D40151" w:rsidRPr="00873B6C" w:rsidRDefault="00D40151" w:rsidP="00D40151">
      <w:pPr>
        <w:pStyle w:val="B2"/>
      </w:pPr>
      <w:r w:rsidRPr="00873B6C">
        <w:t>-</w:t>
      </w:r>
      <w:r w:rsidRPr="00873B6C">
        <w:tab/>
        <w:t>5G-AN-provided identities (e.g. CellID, TAI), available UPF(s) and DNAI(s);</w:t>
      </w:r>
    </w:p>
    <w:p w14:paraId="1BC7F413" w14:textId="77777777" w:rsidR="00D40151" w:rsidRPr="00873B6C" w:rsidRDefault="00D40151" w:rsidP="00D40151">
      <w:pPr>
        <w:pStyle w:val="B1"/>
      </w:pPr>
      <w:r w:rsidRPr="00873B6C">
        <w:t>-</w:t>
      </w:r>
      <w:r w:rsidRPr="00873B6C">
        <w:tab/>
        <w:t>Identifiers (i.e. a FQDN and/or IP address(es)) of N3 terminations provided by a W-AGF or a TNGF or a TWIF;</w:t>
      </w:r>
    </w:p>
    <w:p w14:paraId="6649A0BD" w14:textId="7898BF26" w:rsidR="00CD22D1" w:rsidRPr="00873B6C" w:rsidRDefault="00CD22D1" w:rsidP="005163AE">
      <w:pPr>
        <w:pStyle w:val="NO"/>
      </w:pPr>
      <w:r w:rsidRPr="00873B6C">
        <w:t>NOTE 1:</w:t>
      </w:r>
      <w:r w:rsidRPr="00873B6C">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873B6C" w:rsidRDefault="00D40151" w:rsidP="00D40151">
      <w:pPr>
        <w:pStyle w:val="B1"/>
      </w:pPr>
      <w:r w:rsidRPr="00873B6C">
        <w:t>-</w:t>
      </w:r>
      <w:r w:rsidRPr="00873B6C">
        <w:tab/>
        <w:t>Information regarding the user plane interfaces of UPF(s). This information may be acquired by the SMF using N4;</w:t>
      </w:r>
    </w:p>
    <w:p w14:paraId="3AD0FDB8" w14:textId="77777777" w:rsidR="00D40151" w:rsidRPr="00873B6C" w:rsidRDefault="00D40151" w:rsidP="00D40151">
      <w:pPr>
        <w:pStyle w:val="B1"/>
      </w:pPr>
      <w:r w:rsidRPr="00873B6C">
        <w:t>-</w:t>
      </w:r>
      <w:r w:rsidRPr="00873B6C">
        <w:tab/>
        <w:t>Information regarding the N3 User Plane termination(s) of the AN serving the UE. This may be deduced from 5G-AN-provided identities (e.g. CellID, TAI);</w:t>
      </w:r>
    </w:p>
    <w:p w14:paraId="7EA256E1" w14:textId="77777777" w:rsidR="00D40151" w:rsidRPr="00873B6C" w:rsidRDefault="00D40151" w:rsidP="00D40151">
      <w:pPr>
        <w:pStyle w:val="B1"/>
      </w:pPr>
      <w:r w:rsidRPr="00873B6C">
        <w:t>-</w:t>
      </w:r>
      <w:r w:rsidRPr="00873B6C">
        <w:tab/>
        <w:t>Information regarding the N9 User Plane termination(s) of UPF(s) if needed;</w:t>
      </w:r>
    </w:p>
    <w:p w14:paraId="34EBEA2E" w14:textId="77777777" w:rsidR="00D40151" w:rsidRPr="00873B6C" w:rsidRDefault="00D40151" w:rsidP="00D40151">
      <w:pPr>
        <w:pStyle w:val="B1"/>
      </w:pPr>
      <w:r w:rsidRPr="00873B6C">
        <w:t>-</w:t>
      </w:r>
      <w:r w:rsidRPr="00873B6C">
        <w:tab/>
        <w:t>Information regarding the User plane termination(s) corresponding to DNAI(s).</w:t>
      </w:r>
    </w:p>
    <w:p w14:paraId="5983A4AD" w14:textId="77777777" w:rsidR="00D40151" w:rsidRPr="00873B6C" w:rsidRDefault="00D40151" w:rsidP="00D40151">
      <w:pPr>
        <w:pStyle w:val="B1"/>
      </w:pPr>
      <w:r w:rsidRPr="00873B6C">
        <w:t>-</w:t>
      </w:r>
      <w:r w:rsidRPr="00873B6C">
        <w:tab/>
        <w:t>RSN, support for redundant GTP-U path or support for redundant transport path in the transport layer (as in clause 5.33.2) when redundant UP handling is applicable.</w:t>
      </w:r>
    </w:p>
    <w:p w14:paraId="2A516301" w14:textId="727645FD" w:rsidR="00D40151" w:rsidRPr="00873B6C" w:rsidRDefault="00D40151" w:rsidP="00D40151">
      <w:pPr>
        <w:pStyle w:val="B1"/>
      </w:pPr>
      <w:r w:rsidRPr="00873B6C">
        <w:t>-</w:t>
      </w:r>
      <w:r w:rsidRPr="00873B6C">
        <w:tab/>
        <w:t>Information regarding the ATSSS Steering Capability of the UE session (</w:t>
      </w:r>
      <w:r w:rsidR="007C2ADF" w:rsidRPr="00873B6C">
        <w:t xml:space="preserve">e.g. any combination of </w:t>
      </w:r>
      <w:r w:rsidRPr="00873B6C">
        <w:t>ATSSS-LL capability, MPTCP capability,</w:t>
      </w:r>
      <w:r w:rsidR="007C2ADF" w:rsidRPr="00873B6C">
        <w:t xml:space="preserve"> MPQUIC capability</w:t>
      </w:r>
      <w:r w:rsidRPr="00873B6C">
        <w:t>) and information on the UPF support of RTT measurements without PMF.</w:t>
      </w:r>
    </w:p>
    <w:p w14:paraId="0F4FF542" w14:textId="77777777" w:rsidR="00D40151" w:rsidRPr="00873B6C" w:rsidRDefault="00D40151" w:rsidP="00D40151">
      <w:pPr>
        <w:pStyle w:val="B1"/>
      </w:pPr>
      <w:r w:rsidRPr="00873B6C">
        <w:t>-</w:t>
      </w:r>
      <w:r w:rsidRPr="00873B6C">
        <w:tab/>
        <w:t>Support for UPF allocation of IP address/prefix.</w:t>
      </w:r>
    </w:p>
    <w:p w14:paraId="09809AEE" w14:textId="77777777" w:rsidR="00D40151" w:rsidRPr="00873B6C" w:rsidRDefault="00D40151" w:rsidP="00D40151">
      <w:pPr>
        <w:pStyle w:val="B1"/>
      </w:pPr>
      <w:r w:rsidRPr="00873B6C">
        <w:t>-</w:t>
      </w:r>
      <w:r w:rsidRPr="00873B6C">
        <w:tab/>
        <w:t>Support of the IPUPS functionality, specified in clause 5.8.2.14.</w:t>
      </w:r>
    </w:p>
    <w:p w14:paraId="25C4478C" w14:textId="77777777" w:rsidR="00D40151" w:rsidRPr="00873B6C" w:rsidRDefault="00D40151" w:rsidP="00D40151">
      <w:pPr>
        <w:pStyle w:val="B1"/>
      </w:pPr>
      <w:r w:rsidRPr="00873B6C">
        <w:t>-</w:t>
      </w:r>
      <w:r w:rsidRPr="00873B6C">
        <w:tab/>
        <w:t>Support for High latency communication (see clause 5.31.8).</w:t>
      </w:r>
    </w:p>
    <w:p w14:paraId="5FBDFEA4" w14:textId="56F55A83" w:rsidR="00386935" w:rsidRPr="00873B6C" w:rsidRDefault="00386935" w:rsidP="00562E84">
      <w:pPr>
        <w:pStyle w:val="B1"/>
        <w:rPr>
          <w:lang w:eastAsia="zh-CN"/>
        </w:rPr>
      </w:pPr>
      <w:r w:rsidRPr="00873B6C">
        <w:rPr>
          <w:lang w:eastAsia="zh-CN"/>
        </w:rPr>
        <w:t>-</w:t>
      </w:r>
      <w:r w:rsidRPr="00873B6C">
        <w:rPr>
          <w:lang w:eastAsia="zh-CN"/>
        </w:rPr>
        <w:tab/>
        <w:t>Support for</w:t>
      </w:r>
      <w:r w:rsidR="00357584" w:rsidRPr="00873B6C">
        <w:rPr>
          <w:lang w:eastAsia="zh-CN"/>
        </w:rPr>
        <w:t xml:space="preserve"> functionality associated with high data rate low latency services, eXtended Reality (XR) and interactive media services, specified in clause 5.37 (for example,</w:t>
      </w:r>
      <w:r w:rsidRPr="00873B6C">
        <w:rPr>
          <w:lang w:eastAsia="zh-CN"/>
        </w:rPr>
        <w:t xml:space="preserve"> ECN marking for L4S, specified in clause 5.37.3</w:t>
      </w:r>
      <w:r w:rsidR="00357584" w:rsidRPr="00873B6C">
        <w:rPr>
          <w:lang w:eastAsia="zh-CN"/>
        </w:rPr>
        <w:t>, PDU Set Marking, specified in clause 5.37.5, UE power saving management, specified in clause 5.37.8)</w:t>
      </w:r>
      <w:r w:rsidRPr="00873B6C">
        <w:rPr>
          <w:lang w:eastAsia="zh-CN"/>
        </w:rPr>
        <w:t>.</w:t>
      </w:r>
    </w:p>
    <w:p w14:paraId="593BFBFA" w14:textId="23827B39" w:rsidR="00681FC7" w:rsidRPr="00873B6C" w:rsidRDefault="00681FC7" w:rsidP="00562E84">
      <w:pPr>
        <w:pStyle w:val="B1"/>
        <w:rPr>
          <w:lang w:eastAsia="zh-CN"/>
        </w:rPr>
      </w:pPr>
      <w:r w:rsidRPr="00873B6C">
        <w:rPr>
          <w:lang w:eastAsia="zh-CN"/>
        </w:rPr>
        <w:t>-</w:t>
      </w:r>
      <w:r w:rsidRPr="00873B6C">
        <w:rPr>
          <w:lang w:eastAsia="zh-CN"/>
        </w:rPr>
        <w:tab/>
        <w:t>User Plane Latency Requirements within AF request (see clause 5.6.7.1 and</w:t>
      </w:r>
      <w:r w:rsidR="00D602DF" w:rsidRPr="00873B6C">
        <w:rPr>
          <w:lang w:eastAsia="zh-CN"/>
        </w:rPr>
        <w:t xml:space="preserve"> clause 6.3.6</w:t>
      </w:r>
      <w:r w:rsidRPr="00873B6C">
        <w:rPr>
          <w:lang w:eastAsia="zh-CN"/>
        </w:rPr>
        <w:t xml:space="preserve"> </w:t>
      </w:r>
      <w:r w:rsidR="00D602DF" w:rsidRPr="00873B6C">
        <w:rPr>
          <w:lang w:eastAsia="zh-CN"/>
        </w:rPr>
        <w:t xml:space="preserve">of </w:t>
      </w:r>
      <w:r w:rsidR="00972E70" w:rsidRPr="00873B6C">
        <w:rPr>
          <w:lang w:eastAsia="zh-CN"/>
        </w:rPr>
        <w:t>TS 23.548 [</w:t>
      </w:r>
      <w:r w:rsidRPr="00873B6C">
        <w:rPr>
          <w:lang w:eastAsia="zh-CN"/>
        </w:rPr>
        <w:t>130]).</w:t>
      </w:r>
    </w:p>
    <w:p w14:paraId="7B7CAB36" w14:textId="1D6E987D" w:rsidR="00114986" w:rsidRPr="00873B6C" w:rsidRDefault="00114986" w:rsidP="00114986">
      <w:pPr>
        <w:pStyle w:val="B1"/>
        <w:rPr>
          <w:lang w:eastAsia="zh-CN"/>
        </w:rPr>
      </w:pPr>
      <w:r w:rsidRPr="00873B6C">
        <w:rPr>
          <w:lang w:eastAsia="zh-CN"/>
        </w:rPr>
        <w:t>-</w:t>
      </w:r>
      <w:r w:rsidRPr="00873B6C">
        <w:rPr>
          <w:lang w:eastAsia="zh-CN"/>
        </w:rPr>
        <w:tab/>
        <w:t>List of supported Event ID(s) for exposure of UPF-related information via service based interface (see clause 7.2.29 and clause 5.2.26.2 of TS 23.502 [3]).</w:t>
      </w:r>
    </w:p>
    <w:p w14:paraId="75F98A57" w14:textId="39547F3D" w:rsidR="00D40151" w:rsidRPr="00873B6C" w:rsidRDefault="00D40151" w:rsidP="00D40151">
      <w:pPr>
        <w:pStyle w:val="NO"/>
        <w:rPr>
          <w:lang w:eastAsia="zh-CN"/>
        </w:rPr>
      </w:pPr>
      <w:r w:rsidRPr="00873B6C">
        <w:rPr>
          <w:lang w:eastAsia="zh-CN"/>
        </w:rPr>
        <w:t>NOTE </w:t>
      </w:r>
      <w:r w:rsidR="00CD22D1" w:rsidRPr="00873B6C">
        <w:rPr>
          <w:lang w:eastAsia="zh-CN"/>
        </w:rPr>
        <w:t>2</w:t>
      </w:r>
      <w:r w:rsidRPr="00873B6C">
        <w:rPr>
          <w:lang w:eastAsia="zh-CN"/>
        </w:rPr>
        <w:t>:</w:t>
      </w:r>
      <w:r w:rsidRPr="00873B6C">
        <w:rPr>
          <w:lang w:eastAsia="zh-CN"/>
        </w:rPr>
        <w:tab/>
        <w:t>How the SMF determines information about the user plane network topology from information listed above</w:t>
      </w:r>
      <w:r w:rsidR="00472CD7" w:rsidRPr="00873B6C">
        <w:rPr>
          <w:lang w:eastAsia="zh-CN"/>
        </w:rPr>
        <w:t xml:space="preserve"> and</w:t>
      </w:r>
      <w:r w:rsidRPr="00873B6C">
        <w:rPr>
          <w:lang w:eastAsia="zh-CN"/>
        </w:rPr>
        <w:t xml:space="preserve"> what information is considered by the SMF, is based on operator configuration.</w:t>
      </w:r>
    </w:p>
    <w:p w14:paraId="013D2C90" w14:textId="6E59696E" w:rsidR="00D40151" w:rsidRPr="00873B6C" w:rsidRDefault="00D40151" w:rsidP="00D40151">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the SMF uses no additional parameters for UPF selection for a PDU Session serving TSC</w:t>
      </w:r>
      <w:r w:rsidR="00120E23" w:rsidRPr="00873B6C">
        <w:rPr>
          <w:lang w:eastAsia="zh-CN"/>
        </w:rPr>
        <w:t xml:space="preserve"> or Deterministic Networking</w:t>
      </w:r>
      <w:r w:rsidRPr="00873B6C">
        <w:rPr>
          <w:lang w:eastAsia="zh-CN"/>
        </w:rPr>
        <w:t>. If a PDU Session needs to connect to a specific UPF hosting a specific TSN 5GS bridge</w:t>
      </w:r>
      <w:r w:rsidR="00120E23" w:rsidRPr="00873B6C">
        <w:rPr>
          <w:lang w:eastAsia="zh-CN"/>
        </w:rPr>
        <w:t xml:space="preserve"> or 5GS router</w:t>
      </w:r>
      <w:r w:rsidRPr="00873B6C">
        <w:rPr>
          <w:lang w:eastAsia="zh-CN"/>
        </w:rPr>
        <w:t>, this can be achieved e.g. by using a dedicated DNN/S-NSSAI combination.</w:t>
      </w:r>
    </w:p>
    <w:p w14:paraId="48D6FBFF" w14:textId="15FCF14D" w:rsidR="00CD22D1" w:rsidRPr="00873B6C" w:rsidRDefault="00CD22D1" w:rsidP="00CD22D1">
      <w:pPr>
        <w:rPr>
          <w:lang w:eastAsia="zh-CN"/>
        </w:rPr>
      </w:pPr>
      <w:bookmarkStart w:id="5880" w:name="_Toc20150219"/>
      <w:bookmarkStart w:id="5881" w:name="_Toc27847027"/>
      <w:bookmarkStart w:id="5882" w:name="_Toc36188159"/>
      <w:bookmarkStart w:id="5883" w:name="_Toc45184070"/>
      <w:bookmarkStart w:id="5884" w:name="_Toc47342912"/>
      <w:bookmarkStart w:id="5885" w:name="_Toc51769614"/>
      <w:r w:rsidRPr="00873B6C">
        <w:rPr>
          <w:lang w:eastAsia="zh-CN"/>
        </w:rPr>
        <w:t>If there is an existing PDU Session</w:t>
      </w:r>
      <w:r w:rsidR="00472CD7" w:rsidRPr="00873B6C">
        <w:rPr>
          <w:lang w:eastAsia="zh-CN"/>
        </w:rPr>
        <w:t xml:space="preserve"> and</w:t>
      </w:r>
      <w:r w:rsidRPr="00873B6C">
        <w:rPr>
          <w:lang w:eastAsia="zh-CN"/>
        </w:rPr>
        <w:t xml:space="preserve"> the SMF receives another PDU Session request to the same DNN and S-NSSAI</w:t>
      </w:r>
      <w:r w:rsidR="00472CD7" w:rsidRPr="00873B6C">
        <w:rPr>
          <w:lang w:eastAsia="zh-CN"/>
        </w:rPr>
        <w:t xml:space="preserve"> and</w:t>
      </w:r>
      <w:r w:rsidRPr="00873B6C">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Pr="00873B6C" w:rsidRDefault="00CD22D1" w:rsidP="00CD22D1">
      <w:pPr>
        <w:rPr>
          <w:lang w:eastAsia="zh-CN"/>
        </w:rPr>
      </w:pPr>
      <w:r w:rsidRPr="00873B6C">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873B6C" w:rsidRDefault="00D40151" w:rsidP="00D40151">
      <w:pPr>
        <w:pStyle w:val="Heading3"/>
        <w:rPr>
          <w:rFonts w:eastAsia="Malgun Gothic"/>
          <w:lang w:eastAsia="ko-KR"/>
        </w:rPr>
      </w:pPr>
      <w:bookmarkStart w:id="5886" w:name="_Toc193775510"/>
      <w:bookmarkStart w:id="5887" w:name="_CR6_3_4"/>
      <w:bookmarkEnd w:id="5887"/>
      <w:r w:rsidRPr="00873B6C">
        <w:rPr>
          <w:lang w:eastAsia="zh-CN"/>
        </w:rPr>
        <w:t>6.3.</w:t>
      </w:r>
      <w:r w:rsidRPr="00873B6C">
        <w:rPr>
          <w:rFonts w:eastAsia="Malgun Gothic"/>
          <w:lang w:eastAsia="ko-KR"/>
        </w:rPr>
        <w:t>4</w:t>
      </w:r>
      <w:r w:rsidRPr="00873B6C">
        <w:rPr>
          <w:lang w:eastAsia="zh-CN"/>
        </w:rPr>
        <w:tab/>
      </w:r>
      <w:r w:rsidRPr="00873B6C">
        <w:rPr>
          <w:rFonts w:eastAsia="Malgun Gothic"/>
          <w:lang w:eastAsia="ko-KR"/>
        </w:rPr>
        <w:t>AUSF discovery and selection</w:t>
      </w:r>
      <w:bookmarkEnd w:id="5880"/>
      <w:bookmarkEnd w:id="5881"/>
      <w:bookmarkEnd w:id="5882"/>
      <w:bookmarkEnd w:id="5883"/>
      <w:bookmarkEnd w:id="5884"/>
      <w:bookmarkEnd w:id="5885"/>
      <w:bookmarkEnd w:id="5886"/>
    </w:p>
    <w:p w14:paraId="05776611" w14:textId="77777777" w:rsidR="00D40151" w:rsidRPr="00873B6C" w:rsidRDefault="00D40151" w:rsidP="00D40151">
      <w:r w:rsidRPr="00873B6C">
        <w:t>In the case of NF consumer based discovery and selection, the following applies:</w:t>
      </w:r>
    </w:p>
    <w:p w14:paraId="509351BC" w14:textId="799AC730" w:rsidR="00D40151" w:rsidRPr="00873B6C" w:rsidRDefault="00D40151" w:rsidP="00D40151">
      <w:pPr>
        <w:pStyle w:val="B1"/>
      </w:pPr>
      <w:r w:rsidRPr="00873B6C">
        <w:t>-</w:t>
      </w:r>
      <w:r w:rsidRPr="00873B6C">
        <w:tab/>
        <w:t xml:space="preserve">The </w:t>
      </w:r>
      <w:r w:rsidRPr="00873B6C">
        <w:rPr>
          <w:rFonts w:eastAsia="Malgun Gothic"/>
          <w:lang w:eastAsia="ko-KR"/>
        </w:rPr>
        <w:t>AMF</w:t>
      </w:r>
      <w:r w:rsidR="00D45059" w:rsidRPr="00873B6C">
        <w:rPr>
          <w:rFonts w:eastAsia="Malgun Gothic"/>
          <w:lang w:eastAsia="ko-KR"/>
        </w:rPr>
        <w:t xml:space="preserve"> and the NSWOF</w:t>
      </w:r>
      <w:r w:rsidRPr="00873B6C">
        <w:rPr>
          <w:rFonts w:eastAsia="Malgun Gothic"/>
          <w:lang w:eastAsia="ko-KR"/>
        </w:rPr>
        <w:t xml:space="preserve"> perform AUSF</w:t>
      </w:r>
      <w:r w:rsidRPr="00873B6C">
        <w:t xml:space="preserve"> selection to allocate an </w:t>
      </w:r>
      <w:r w:rsidRPr="00873B6C">
        <w:rPr>
          <w:rFonts w:eastAsia="Malgun Gothic"/>
          <w:lang w:eastAsia="ko-KR"/>
        </w:rPr>
        <w:t xml:space="preserve">AUSF Instance </w:t>
      </w:r>
      <w:r w:rsidRPr="00873B6C">
        <w:t>that</w:t>
      </w:r>
      <w:r w:rsidRPr="00873B6C">
        <w:rPr>
          <w:rFonts w:eastAsia="Malgun Gothic"/>
          <w:lang w:eastAsia="ko-KR"/>
        </w:rPr>
        <w:t xml:space="preserve"> performs authentication between the UE and 5G CN in the HPLMN</w:t>
      </w:r>
      <w:r w:rsidRPr="00873B6C">
        <w:t>. The AMF</w:t>
      </w:r>
      <w:r w:rsidR="00D45059" w:rsidRPr="00873B6C">
        <w:t xml:space="preserve"> and the NSWOF</w:t>
      </w:r>
      <w:r w:rsidRPr="00873B6C">
        <w:t xml:space="preserve"> shall utilize the </w:t>
      </w:r>
      <w:r w:rsidRPr="00873B6C">
        <w:rPr>
          <w:rFonts w:eastAsia="Malgun Gothic"/>
          <w:lang w:eastAsia="ko-KR"/>
        </w:rPr>
        <w:t>NRF</w:t>
      </w:r>
      <w:r w:rsidRPr="00873B6C">
        <w:t xml:space="preserve"> to discover the </w:t>
      </w:r>
      <w:r w:rsidRPr="00873B6C">
        <w:rPr>
          <w:rFonts w:eastAsia="Malgun Gothic"/>
          <w:lang w:eastAsia="ko-KR"/>
        </w:rPr>
        <w:t>AUSF</w:t>
      </w:r>
      <w:r w:rsidRPr="00873B6C">
        <w:t xml:space="preserve"> instance(s) unless </w:t>
      </w:r>
      <w:r w:rsidRPr="00873B6C">
        <w:rPr>
          <w:rFonts w:eastAsia="Malgun Gothic"/>
          <w:lang w:eastAsia="ko-KR"/>
        </w:rPr>
        <w:t>AUSF</w:t>
      </w:r>
      <w:r w:rsidRPr="00873B6C">
        <w:t xml:space="preserve"> information is available by other means, e.g. locally configured on AMF</w:t>
      </w:r>
      <w:r w:rsidR="00D45059" w:rsidRPr="00873B6C">
        <w:t xml:space="preserve"> and on NSWOF</w:t>
      </w:r>
      <w:r w:rsidRPr="00873B6C">
        <w:t>. The AUSF selection function in the AMF</w:t>
      </w:r>
      <w:r w:rsidR="00D45059" w:rsidRPr="00873B6C">
        <w:t xml:space="preserve"> and in the NSWOF</w:t>
      </w:r>
      <w:r w:rsidRPr="00873B6C">
        <w:t xml:space="preserve"> selects</w:t>
      </w:r>
      <w:r w:rsidRPr="00873B6C">
        <w:rPr>
          <w:rFonts w:eastAsia="Malgun Gothic"/>
          <w:lang w:eastAsia="ko-KR"/>
        </w:rPr>
        <w:t xml:space="preserve"> an AUSF instance based on the available AUSF instances (obtained from the NRF or locally configured in the AMF).</w:t>
      </w:r>
    </w:p>
    <w:p w14:paraId="3EB385CA" w14:textId="6703B20F" w:rsidR="00D40151" w:rsidRPr="00873B6C" w:rsidRDefault="00D40151" w:rsidP="00D40151">
      <w:pPr>
        <w:pStyle w:val="B1"/>
      </w:pPr>
      <w:r w:rsidRPr="00873B6C">
        <w:t>-</w:t>
      </w:r>
      <w:r w:rsidRPr="00873B6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rsidRPr="00873B6C">
        <w:t xml:space="preserve"> and</w:t>
      </w:r>
      <w:r w:rsidRPr="00873B6C">
        <w:t xml:space="preserve"> information stored (by the UDM) from a previously successful authentication.</w:t>
      </w:r>
    </w:p>
    <w:p w14:paraId="0820692F" w14:textId="77777777" w:rsidR="00D40151" w:rsidRPr="00873B6C" w:rsidRDefault="00D40151" w:rsidP="00D40151">
      <w:r w:rsidRPr="00873B6C">
        <w:rPr>
          <w:rFonts w:eastAsia="Malgun Gothic"/>
          <w:lang w:eastAsia="ko-KR"/>
        </w:rPr>
        <w:t>AUSF</w:t>
      </w:r>
      <w:r w:rsidRPr="00873B6C">
        <w:t xml:space="preserve"> selection is applicable to both 3GPP access and non-3GPP access.</w:t>
      </w:r>
    </w:p>
    <w:p w14:paraId="5E6FD889" w14:textId="77777777" w:rsidR="00D40151" w:rsidRPr="00873B6C" w:rsidRDefault="00D40151" w:rsidP="00D40151">
      <w:r w:rsidRPr="00873B6C">
        <w:t xml:space="preserve">The </w:t>
      </w:r>
      <w:r w:rsidRPr="00873B6C">
        <w:rPr>
          <w:rFonts w:eastAsia="Malgun Gothic"/>
          <w:lang w:eastAsia="ko-KR"/>
        </w:rPr>
        <w:t>AUSF</w:t>
      </w:r>
      <w:r w:rsidRPr="00873B6C">
        <w:t xml:space="preserve"> selection function in AUSF NF consumers or in SCP should consider one of the following factors when available:</w:t>
      </w:r>
    </w:p>
    <w:p w14:paraId="03D2DCE9" w14:textId="49A15BC2" w:rsidR="00D40151" w:rsidRPr="00873B6C" w:rsidRDefault="00D40151" w:rsidP="00D40151">
      <w:pPr>
        <w:pStyle w:val="B1"/>
        <w:rPr>
          <w:lang w:eastAsia="ko-KR"/>
        </w:rPr>
      </w:pPr>
      <w:r w:rsidRPr="00873B6C">
        <w:rPr>
          <w:lang w:eastAsia="ko-KR"/>
        </w:rPr>
        <w:t>1.</w:t>
      </w:r>
      <w:r w:rsidRPr="00873B6C">
        <w:rPr>
          <w:lang w:eastAsia="ko-KR"/>
        </w:rPr>
        <w:tab/>
        <w:t>Home Network Identifier (e.g. MNC and MCC</w:t>
      </w:r>
      <w:r w:rsidR="000E35F2" w:rsidRPr="00873B6C">
        <w:rPr>
          <w:lang w:eastAsia="ko-KR"/>
        </w:rPr>
        <w:t>, realm</w:t>
      </w:r>
      <w:r w:rsidRPr="00873B6C">
        <w:rPr>
          <w:lang w:eastAsia="ko-KR"/>
        </w:rPr>
        <w:t>) of SUCI/SUPI (by an NF consumer in the Serving network) along with</w:t>
      </w:r>
      <w:r w:rsidR="000E35F2" w:rsidRPr="00873B6C">
        <w:rPr>
          <w:lang w:eastAsia="ko-KR"/>
        </w:rPr>
        <w:t xml:space="preserve"> the selected</w:t>
      </w:r>
      <w:r w:rsidRPr="00873B6C">
        <w:rPr>
          <w:lang w:eastAsia="ko-KR"/>
        </w:rPr>
        <w:t xml:space="preserve"> NID (provided by the NG-RAN) in the case of SNPN</w:t>
      </w:r>
      <w:r w:rsidR="00616F73" w:rsidRPr="00873B6C">
        <w:rPr>
          <w:lang w:eastAsia="ko-KR"/>
        </w:rPr>
        <w:t>,</w:t>
      </w:r>
      <w:r w:rsidRPr="00873B6C">
        <w:rPr>
          <w:lang w:eastAsia="ko-KR"/>
        </w:rPr>
        <w:t xml:space="preserve">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4B7181A7" w14:textId="277A7F04" w:rsidR="00D40151" w:rsidRPr="00873B6C" w:rsidRDefault="00D40151" w:rsidP="00D40151">
      <w:pPr>
        <w:pStyle w:val="NO"/>
      </w:pPr>
      <w:r w:rsidRPr="00873B6C">
        <w:t>NOTE 1:</w:t>
      </w:r>
      <w:r w:rsidRPr="00873B6C">
        <w:tab/>
        <w:t>The UE provides the</w:t>
      </w:r>
      <w:r w:rsidR="00616F73" w:rsidRPr="00873B6C">
        <w:t xml:space="preserve"> SUCI, which contains the Routing Indicator and Home Network Public Key identifier</w:t>
      </w:r>
      <w:r w:rsidRPr="00873B6C">
        <w:t xml:space="preserve"> as defined in </w:t>
      </w:r>
      <w:r w:rsidR="00972E70" w:rsidRPr="00873B6C">
        <w:t>TS 23.003 [</w:t>
      </w:r>
      <w:r w:rsidRPr="00873B6C">
        <w:t>19]</w:t>
      </w:r>
      <w:r w:rsidR="00616F73" w:rsidRPr="00873B6C">
        <w:t>,</w:t>
      </w:r>
      <w:r w:rsidRPr="00873B6C">
        <w:t xml:space="preserve"> </w:t>
      </w:r>
      <w:r w:rsidR="00D45059" w:rsidRPr="00873B6C">
        <w:t xml:space="preserve">to the AMF </w:t>
      </w:r>
      <w:r w:rsidRPr="00873B6C">
        <w:t>during initial registration</w:t>
      </w:r>
      <w:r w:rsidR="00D45059" w:rsidRPr="00873B6C">
        <w:t xml:space="preserve"> and to the NSWOF during NSWO authentication</w:t>
      </w:r>
      <w:r w:rsidRPr="00873B6C">
        <w:t>. The AMF can provide the UE's Routing Indicator</w:t>
      </w:r>
      <w:r w:rsidR="00616F73" w:rsidRPr="00873B6C">
        <w:t xml:space="preserve"> and optionally Home Network Public Key identifier</w:t>
      </w:r>
      <w:r w:rsidRPr="00873B6C">
        <w:t xml:space="preserve"> to other AMFs as described in </w:t>
      </w:r>
      <w:r w:rsidR="00972E70" w:rsidRPr="00873B6C">
        <w:t>TS 23.502 [</w:t>
      </w:r>
      <w:r w:rsidRPr="00873B6C">
        <w:t>3].</w:t>
      </w:r>
    </w:p>
    <w:p w14:paraId="4F9E7EBA" w14:textId="1D7673C1" w:rsidR="00616F73" w:rsidRPr="00873B6C" w:rsidRDefault="00616F73" w:rsidP="00D40151">
      <w:pPr>
        <w:pStyle w:val="NO"/>
      </w:pPr>
      <w:r w:rsidRPr="00873B6C">
        <w:t>NOTE 2:</w:t>
      </w:r>
      <w:r w:rsidRPr="00873B6C">
        <w:tab/>
        <w:t>The usage of Home Network Public Key identifier for AUSF discovery is limited to the scenario where the AUSF NF consumers belong to the same PLMN as AUSF.</w:t>
      </w:r>
    </w:p>
    <w:p w14:paraId="5C87C78C" w14:textId="7C05736C"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if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w:t>
      </w:r>
      <w:r w:rsidRPr="00873B6C">
        <w:t>)</w:t>
      </w:r>
      <w:r w:rsidR="00E83620" w:rsidRPr="00873B6C">
        <w:t xml:space="preserve"> or the Routing Indicator provided by the UE within the SUCI for selection of AUSF</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3B4D25" w:rsidRPr="00873B6C">
        <w:t xml:space="preserve"> and Routing Indicator of SUCI/SUPI</w:t>
      </w:r>
      <w:r w:rsidR="000E35F2" w:rsidRPr="00873B6C">
        <w:t xml:space="preserve"> for selection of AUSF.</w:t>
      </w:r>
    </w:p>
    <w:p w14:paraId="5FFF2491" w14:textId="7FEA44FA"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AUSF NF consumer can select any AUSF instance within the home network for the UE.</w:t>
      </w:r>
    </w:p>
    <w:p w14:paraId="5A2ABF4B" w14:textId="77777777" w:rsidR="00D40151" w:rsidRPr="00873B6C" w:rsidRDefault="00D40151" w:rsidP="00D40151">
      <w:pPr>
        <w:pStyle w:val="B1"/>
      </w:pPr>
      <w:r w:rsidRPr="00873B6C">
        <w:t>2.</w:t>
      </w:r>
      <w:r w:rsidRPr="00873B6C">
        <w:tab/>
        <w:t>AUSF Group ID the UE's SUPI belongs to.</w:t>
      </w:r>
    </w:p>
    <w:p w14:paraId="34F97A50" w14:textId="6604C791" w:rsidR="00D40151" w:rsidRPr="00873B6C" w:rsidRDefault="00D40151" w:rsidP="00D40151">
      <w:pPr>
        <w:pStyle w:val="NO"/>
      </w:pPr>
      <w:r w:rsidRPr="00873B6C">
        <w:t>NOTE </w:t>
      </w:r>
      <w:r w:rsidR="00616F73" w:rsidRPr="00873B6C">
        <w:t>4</w:t>
      </w:r>
      <w:r w:rsidRPr="00873B6C">
        <w:t>:</w:t>
      </w:r>
      <w:r w:rsidRPr="00873B6C">
        <w:tab/>
        <w:t xml:space="preserve">The AMF can infer the AUSF Group ID the UE's SUPI belongs to, based on the results of AUSF discovery procedures with NRF. The AMF provides the AUSF Group ID the SUPI belongs to other AMFs as described in </w:t>
      </w:r>
      <w:r w:rsidR="00972E70" w:rsidRPr="00873B6C">
        <w:t>TS 23.502 [</w:t>
      </w:r>
      <w:r w:rsidRPr="00873B6C">
        <w:t>3].</w:t>
      </w:r>
    </w:p>
    <w:p w14:paraId="61D60F46" w14:textId="77777777" w:rsidR="00D40151" w:rsidRPr="00873B6C" w:rsidRDefault="00D40151" w:rsidP="00D40151">
      <w:pPr>
        <w:pStyle w:val="B1"/>
      </w:pPr>
      <w:r w:rsidRPr="00873B6C">
        <w:t>3.</w:t>
      </w:r>
      <w:r w:rsidRPr="00873B6C">
        <w:tab/>
        <w:t>SUPI; e.g. the AMF selects an AUSF instance based on the SUPI range the UE's SUPI belongs to or based on the results of a discovery procedure with NRF using the UE's SUPI as input for AUSF discovery.</w:t>
      </w:r>
    </w:p>
    <w:p w14:paraId="3D9310CB" w14:textId="6B295924" w:rsidR="00182EE7" w:rsidRPr="00873B6C" w:rsidRDefault="00182EE7" w:rsidP="00562E84">
      <w:pPr>
        <w:pStyle w:val="NO"/>
      </w:pPr>
      <w:r w:rsidRPr="00873B6C">
        <w:t>NOTE </w:t>
      </w:r>
      <w:r w:rsidR="00616F73" w:rsidRPr="00873B6C">
        <w:t>5</w:t>
      </w:r>
      <w:r w:rsidRPr="00873B6C">
        <w:t>:</w:t>
      </w:r>
      <w:r w:rsidRPr="00873B6C">
        <w:tab/>
        <w:t>In the case of Onboarding via ON-SNPN, AUSF instances supporting UE onboarding can be registered in NRF or locally configured in the AMF. The AMF in ON-SNPN can discover and select AUSF instance(s) supporting UE onboarding based on the</w:t>
      </w:r>
      <w:r w:rsidR="003F2E5D" w:rsidRPr="00873B6C">
        <w:t xml:space="preserve"> MCC and MNC or</w:t>
      </w:r>
      <w:r w:rsidRPr="00873B6C">
        <w:t xml:space="preserve"> realm part</w:t>
      </w:r>
      <w:r w:rsidR="003F2E5D" w:rsidRPr="00873B6C">
        <w:t xml:space="preserve"> in Home Network Identifier</w:t>
      </w:r>
      <w:r w:rsidRPr="00873B6C">
        <w:t xml:space="preserve"> of the SUCI/SUPI provided by the onboarding UE.</w:t>
      </w:r>
    </w:p>
    <w:p w14:paraId="6C14E3D1" w14:textId="1EFBD124" w:rsidR="00D40151" w:rsidRPr="00873B6C" w:rsidRDefault="00D40151" w:rsidP="00D40151">
      <w:r w:rsidRPr="00873B6C">
        <w:t>In the case of delegated discovery and selection in SCP, the AUSF NF consumer shall send all available factors to the SCP.</w:t>
      </w:r>
    </w:p>
    <w:p w14:paraId="7874BEA3" w14:textId="77777777" w:rsidR="00D40151" w:rsidRPr="00873B6C" w:rsidRDefault="00D40151" w:rsidP="00D40151">
      <w:pPr>
        <w:pStyle w:val="Heading3"/>
      </w:pPr>
      <w:bookmarkStart w:id="5888" w:name="_Toc20150220"/>
      <w:bookmarkStart w:id="5889" w:name="_Toc27847028"/>
      <w:bookmarkStart w:id="5890" w:name="_Toc36188160"/>
      <w:bookmarkStart w:id="5891" w:name="_Toc45184071"/>
      <w:bookmarkStart w:id="5892" w:name="_Toc47342913"/>
      <w:bookmarkStart w:id="5893" w:name="_Toc51769615"/>
      <w:bookmarkStart w:id="5894" w:name="_Toc193775511"/>
      <w:bookmarkStart w:id="5895" w:name="_CR6_3_5"/>
      <w:bookmarkEnd w:id="5895"/>
      <w:r w:rsidRPr="00873B6C">
        <w:t>6.3.5</w:t>
      </w:r>
      <w:r w:rsidRPr="00873B6C">
        <w:tab/>
        <w:t>AMF discovery and selection</w:t>
      </w:r>
      <w:bookmarkEnd w:id="5888"/>
      <w:bookmarkEnd w:id="5889"/>
      <w:bookmarkEnd w:id="5890"/>
      <w:bookmarkEnd w:id="5891"/>
      <w:bookmarkEnd w:id="5892"/>
      <w:bookmarkEnd w:id="5893"/>
      <w:bookmarkEnd w:id="5894"/>
    </w:p>
    <w:p w14:paraId="31C25AD8" w14:textId="77777777" w:rsidR="00D40151" w:rsidRPr="00873B6C" w:rsidRDefault="00D40151" w:rsidP="00D40151">
      <w:r w:rsidRPr="00873B6C">
        <w:t>The AMF discovery and selection functionality is applicable to both 3GPP access and non-3GPP access.</w:t>
      </w:r>
    </w:p>
    <w:p w14:paraId="0823CC0A" w14:textId="77777777" w:rsidR="00D40151" w:rsidRPr="00873B6C" w:rsidRDefault="00D40151" w:rsidP="00D40151">
      <w:r w:rsidRPr="00873B6C">
        <w:t xml:space="preserve">The AMF selection functionality can be supported by the 5G-AN (e.g. RAN, N3IWF) and is used to select an AMF instance for a given UE. An </w:t>
      </w:r>
      <w:r w:rsidRPr="00873B6C">
        <w:rPr>
          <w:lang w:eastAsia="ko-KR"/>
        </w:rPr>
        <w:t>AMF supports the AMF selection functionality to select an AMF for relocation or because the initially selected AMF was not an appropriate AMF to serve the UE (e.g. due to change of Allowed NSSAI).</w:t>
      </w:r>
      <w:r w:rsidRPr="00873B6C">
        <w:rPr>
          <w:lang w:eastAsia="zh-CN"/>
        </w:rPr>
        <w:t xml:space="preserve"> Other CP NF(s), e.g. SMF, supports</w:t>
      </w:r>
      <w:r w:rsidRPr="00873B6C">
        <w:rPr>
          <w:lang w:eastAsia="ko-KR"/>
        </w:rPr>
        <w:t xml:space="preserve"> the AMF selection functionality</w:t>
      </w:r>
      <w:r w:rsidRPr="00873B6C">
        <w:rPr>
          <w:lang w:eastAsia="zh-CN"/>
        </w:rPr>
        <w:t xml:space="preserve"> to select an AMF from the AMF set when the original AMF serving a UE is unavailable.</w:t>
      </w:r>
    </w:p>
    <w:p w14:paraId="59BBF7D0" w14:textId="03491F26" w:rsidR="001151EB" w:rsidRPr="00873B6C" w:rsidRDefault="001151EB" w:rsidP="00D40151">
      <w:r w:rsidRPr="00873B6C">
        <w:t>The TSCTSF shall use the AMF discovery functionality to determine the AMFs serving the TAs in the spatial validity condition provided by the AF.</w:t>
      </w:r>
    </w:p>
    <w:p w14:paraId="60575E9E" w14:textId="54D064E8" w:rsidR="00D40151" w:rsidRPr="00873B6C" w:rsidRDefault="00D40151" w:rsidP="00D40151">
      <w:r w:rsidRPr="00873B6C">
        <w:t>5G-AN selects an AMF Set and an AMF from the AMF Set under the following circumstances:</w:t>
      </w:r>
    </w:p>
    <w:p w14:paraId="12D5BC14" w14:textId="77777777" w:rsidR="00D40151" w:rsidRPr="00873B6C" w:rsidRDefault="00D40151" w:rsidP="00D40151">
      <w:pPr>
        <w:pStyle w:val="B1"/>
      </w:pPr>
      <w:r w:rsidRPr="00873B6C">
        <w:t>1)</w:t>
      </w:r>
      <w:r w:rsidRPr="00873B6C">
        <w:tab/>
        <w:t>When the UE provides no 5G-S-TMSI nor the GUAMI</w:t>
      </w:r>
      <w:r w:rsidRPr="00873B6C" w:rsidDel="007E2E77">
        <w:t xml:space="preserve"> </w:t>
      </w:r>
      <w:r w:rsidRPr="00873B6C">
        <w:t>to the 5G-AN.</w:t>
      </w:r>
    </w:p>
    <w:p w14:paraId="2C9CF53A" w14:textId="77777777" w:rsidR="00D40151" w:rsidRPr="00873B6C" w:rsidRDefault="00D40151" w:rsidP="00D40151">
      <w:pPr>
        <w:pStyle w:val="B1"/>
      </w:pPr>
      <w:r w:rsidRPr="00873B6C">
        <w:t>2)</w:t>
      </w:r>
      <w:r w:rsidRPr="00873B6C">
        <w:tab/>
        <w:t>When the UE provides 5G-S-TMSI or GUAMI</w:t>
      </w:r>
      <w:r w:rsidRPr="00873B6C" w:rsidDel="007E2E77">
        <w:t xml:space="preserve"> </w:t>
      </w:r>
      <w:r w:rsidRPr="00873B6C">
        <w:t>but the routing information (i.e. AMF identified based on AMF Set ID, AMF pointer) present in the 5G-S-TMSI or GUAMI</w:t>
      </w:r>
      <w:r w:rsidRPr="00873B6C" w:rsidDel="007E2E77">
        <w:t xml:space="preserve"> </w:t>
      </w:r>
      <w:r w:rsidRPr="00873B6C">
        <w:t>is not sufficient and/or not usable (e.g. UE provides GUAMI with an AMF region ID from a different region).</w:t>
      </w:r>
    </w:p>
    <w:p w14:paraId="1C78811F" w14:textId="77777777" w:rsidR="00D40151" w:rsidRPr="00873B6C" w:rsidRDefault="00D40151" w:rsidP="00D40151">
      <w:pPr>
        <w:pStyle w:val="B1"/>
      </w:pPr>
      <w:r w:rsidRPr="00873B6C">
        <w:t>3)</w:t>
      </w:r>
      <w:r w:rsidRPr="00873B6C">
        <w:tab/>
        <w:t>AMF has instructed AN that the AMF (identified by GUAMI</w:t>
      </w:r>
      <w:r w:rsidRPr="00873B6C">
        <w:rPr>
          <w:lang w:eastAsia="zh-CN"/>
        </w:rPr>
        <w:t>(s)</w:t>
      </w:r>
      <w:r w:rsidRPr="00873B6C">
        <w:t>) is unavailable</w:t>
      </w:r>
      <w:r w:rsidRPr="00873B6C">
        <w:rPr>
          <w:lang w:eastAsia="zh-CN"/>
        </w:rPr>
        <w:t xml:space="preserve"> and no target AMF is identified </w:t>
      </w:r>
      <w:r w:rsidRPr="00873B6C">
        <w:t>and/or AN has detected that the AMF has failed.</w:t>
      </w:r>
    </w:p>
    <w:p w14:paraId="5F56E397" w14:textId="17D43CF9" w:rsidR="00DC49BB" w:rsidRPr="00873B6C" w:rsidRDefault="00DC49BB" w:rsidP="00323277">
      <w:pPr>
        <w:pStyle w:val="B1"/>
      </w:pPr>
      <w:r w:rsidRPr="00873B6C">
        <w:t>4)</w:t>
      </w:r>
      <w:r w:rsidRPr="00873B6C">
        <w:tab/>
        <w:t>When the UE attempts to establish a signalling connection</w:t>
      </w:r>
      <w:r w:rsidR="00472CD7" w:rsidRPr="00873B6C">
        <w:t xml:space="preserve"> and</w:t>
      </w:r>
      <w:r w:rsidRPr="00873B6C">
        <w:t xml:space="preserve"> the following conditions are met:</w:t>
      </w:r>
    </w:p>
    <w:p w14:paraId="1A409C77" w14:textId="18BE952B" w:rsidR="00DC49BB" w:rsidRPr="00873B6C" w:rsidRDefault="00DC49BB" w:rsidP="00323277">
      <w:pPr>
        <w:pStyle w:val="B2"/>
      </w:pPr>
      <w:r w:rsidRPr="00873B6C">
        <w:t>-</w:t>
      </w:r>
      <w:r w:rsidRPr="00873B6C">
        <w:tab/>
        <w:t>the 5G-AN knows in what country the UE is located; and</w:t>
      </w:r>
    </w:p>
    <w:p w14:paraId="34FC0B65" w14:textId="174EE5ED" w:rsidR="00DC49BB" w:rsidRPr="00873B6C" w:rsidRDefault="00DC49BB" w:rsidP="00323277">
      <w:pPr>
        <w:pStyle w:val="B2"/>
      </w:pPr>
      <w:r w:rsidRPr="00873B6C">
        <w:t>-</w:t>
      </w:r>
      <w:r w:rsidRPr="00873B6C">
        <w:tab/>
        <w:t>the 5G-AN is connected to AMFs serving different PLMNs of different countries; and</w:t>
      </w:r>
    </w:p>
    <w:p w14:paraId="28F49465" w14:textId="0CEA4906" w:rsidR="00DC49BB" w:rsidRPr="00873B6C" w:rsidRDefault="00DC49BB" w:rsidP="00323277">
      <w:pPr>
        <w:pStyle w:val="B2"/>
      </w:pPr>
      <w:r w:rsidRPr="00873B6C">
        <w:t>-</w:t>
      </w:r>
      <w:r w:rsidRPr="00873B6C">
        <w:tab/>
        <w:t>the UE provides a 5G-S-TMSI or GUAMI, which indicates an AMF serving a different country to where the UE is currently located; and</w:t>
      </w:r>
    </w:p>
    <w:p w14:paraId="3BB3301F" w14:textId="77777777" w:rsidR="00DC49BB" w:rsidRPr="00873B6C" w:rsidRDefault="00DC49BB" w:rsidP="00323277">
      <w:pPr>
        <w:pStyle w:val="B2"/>
      </w:pPr>
      <w:r w:rsidRPr="00873B6C">
        <w:t>-</w:t>
      </w:r>
      <w:r w:rsidRPr="00873B6C">
        <w:tab/>
        <w:t>the 5G-AN is configured to enforce selection of the AMF based on the country the UE is currently located.</w:t>
      </w:r>
    </w:p>
    <w:p w14:paraId="00581F91" w14:textId="26B35811" w:rsidR="00DC49BB" w:rsidRPr="00873B6C" w:rsidRDefault="00DC49BB" w:rsidP="00323277">
      <w:pPr>
        <w:pStyle w:val="B1"/>
      </w:pPr>
      <w:r w:rsidRPr="00873B6C">
        <w:tab/>
        <w:t xml:space="preserve">Then the 5G-AN shall select an AMF serving a PLMN corresponding to the UE's current location. How 5G-AN selects the AMF in this case is defined in </w:t>
      </w:r>
      <w:r w:rsidR="00972E70" w:rsidRPr="00873B6C">
        <w:t>TS 38.410 [</w:t>
      </w:r>
      <w:r w:rsidRPr="00873B6C">
        <w:t>125].</w:t>
      </w:r>
    </w:p>
    <w:p w14:paraId="08DF1820" w14:textId="77777777" w:rsidR="00DC49BB" w:rsidRPr="00873B6C" w:rsidRDefault="00DC49BB" w:rsidP="00323277">
      <w:pPr>
        <w:pStyle w:val="NO"/>
      </w:pPr>
      <w:r w:rsidRPr="00873B6C">
        <w:t>NOTE:</w:t>
      </w:r>
      <w:r w:rsidRPr="00873B6C">
        <w:tab/>
        <w:t>AMF selection case 4) does not apply if 5G-AN nodes serves one country only.</w:t>
      </w:r>
    </w:p>
    <w:p w14:paraId="55FE4DF0" w14:textId="4FBFB712" w:rsidR="00D40151" w:rsidRPr="00873B6C" w:rsidRDefault="00D40151" w:rsidP="00D40151">
      <w:r w:rsidRPr="00873B6C">
        <w:t>In the case of NF Service Consumer based discovery and selection, the CP NF selects an AMF from the AMF Set under the following circumstances:</w:t>
      </w:r>
    </w:p>
    <w:p w14:paraId="1800DB90" w14:textId="77777777" w:rsidR="00D40151" w:rsidRPr="00873B6C" w:rsidRDefault="00D40151" w:rsidP="00D40151">
      <w:pPr>
        <w:pStyle w:val="B1"/>
      </w:pPr>
      <w:r w:rsidRPr="00873B6C">
        <w:t>-</w:t>
      </w:r>
      <w:r w:rsidRPr="00873B6C">
        <w:tab/>
        <w:t>When the AMF has instructed CP NF that a certain AMF identified by GUAMI</w:t>
      </w:r>
      <w:r w:rsidRPr="00873B6C">
        <w:rPr>
          <w:lang w:eastAsia="zh-CN"/>
        </w:rPr>
        <w:t>(s)</w:t>
      </w:r>
      <w:r w:rsidRPr="00873B6C">
        <w:t xml:space="preserve"> is unavailable and the CP NF was not notified of target AMF;</w:t>
      </w:r>
      <w:r w:rsidRPr="00873B6C">
        <w:rPr>
          <w:lang w:eastAsia="zh-CN"/>
        </w:rPr>
        <w:t xml:space="preserve"> </w:t>
      </w:r>
      <w:r w:rsidRPr="00873B6C">
        <w:t>and/or</w:t>
      </w:r>
    </w:p>
    <w:p w14:paraId="73F3E1F3" w14:textId="77777777" w:rsidR="00D40151" w:rsidRPr="00873B6C" w:rsidRDefault="00D40151" w:rsidP="00D40151">
      <w:pPr>
        <w:pStyle w:val="B1"/>
      </w:pPr>
      <w:r w:rsidRPr="00873B6C">
        <w:t>-</w:t>
      </w:r>
      <w:r w:rsidRPr="00873B6C">
        <w:tab/>
        <w:t>CP NF has detected that the AMF has failed;</w:t>
      </w:r>
      <w:r w:rsidRPr="00873B6C">
        <w:rPr>
          <w:lang w:eastAsia="zh-CN"/>
        </w:rPr>
        <w:t xml:space="preserve"> </w:t>
      </w:r>
      <w:r w:rsidRPr="00873B6C">
        <w:t>and/or</w:t>
      </w:r>
    </w:p>
    <w:p w14:paraId="6E3021C8" w14:textId="2A5D63E0" w:rsidR="00D40151" w:rsidRPr="00873B6C" w:rsidRDefault="00D40151" w:rsidP="00D40151">
      <w:pPr>
        <w:pStyle w:val="B1"/>
      </w:pPr>
      <w:r w:rsidRPr="00873B6C">
        <w:t>-</w:t>
      </w:r>
      <w:r w:rsidRPr="00873B6C">
        <w:tab/>
        <w:t>When the selected AMF does not support the UE's Preferred Network Behaviour</w:t>
      </w:r>
      <w:r w:rsidR="00E06501" w:rsidRPr="00873B6C">
        <w:t>; and/or</w:t>
      </w:r>
    </w:p>
    <w:p w14:paraId="22D18087" w14:textId="24A5DF11" w:rsidR="008B15DC" w:rsidRPr="00873B6C" w:rsidRDefault="008B15DC" w:rsidP="0073598F">
      <w:pPr>
        <w:pStyle w:val="B1"/>
      </w:pPr>
      <w:r w:rsidRPr="00873B6C">
        <w:t>-</w:t>
      </w:r>
      <w:r w:rsidRPr="00873B6C">
        <w:tab/>
        <w:t>When the selected AMF does not support the High Latency communication for NR RedCap UE.</w:t>
      </w:r>
    </w:p>
    <w:p w14:paraId="478CF542" w14:textId="5229A5FB" w:rsidR="00D40151" w:rsidRPr="00873B6C" w:rsidRDefault="00D40151" w:rsidP="00D40151">
      <w:r w:rsidRPr="00873B6C">
        <w:t>In the case of delegated discovery and associated selection, the SCP selects an AMF from the corresponding AMF Set under the following circumstances:</w:t>
      </w:r>
    </w:p>
    <w:p w14:paraId="05A9CBB5" w14:textId="77777777" w:rsidR="00D40151" w:rsidRPr="00873B6C" w:rsidRDefault="00D40151" w:rsidP="00D40151">
      <w:pPr>
        <w:pStyle w:val="B1"/>
      </w:pPr>
      <w:r w:rsidRPr="00873B6C">
        <w:t>-</w:t>
      </w:r>
      <w:r w:rsidRPr="00873B6C">
        <w:tab/>
        <w:t>The SCP gets an indication "select new AMF within SET" from the CP NF; and/or</w:t>
      </w:r>
    </w:p>
    <w:p w14:paraId="5DF8935A" w14:textId="77777777" w:rsidR="00D40151" w:rsidRPr="00873B6C" w:rsidRDefault="00D40151" w:rsidP="00D40151">
      <w:pPr>
        <w:pStyle w:val="B1"/>
      </w:pPr>
      <w:r w:rsidRPr="00873B6C">
        <w:t>-</w:t>
      </w:r>
      <w:r w:rsidRPr="00873B6C">
        <w:tab/>
        <w:t>SCP has detected that the AMF has failed.</w:t>
      </w:r>
    </w:p>
    <w:p w14:paraId="2439D12B" w14:textId="77777777" w:rsidR="00D40151" w:rsidRPr="00873B6C" w:rsidRDefault="00D40151" w:rsidP="00D40151">
      <w:r w:rsidRPr="00873B6C">
        <w:t>The AMF selection functionality in the 5G-AN may consider the following factors for selecting the AMF Set:</w:t>
      </w:r>
    </w:p>
    <w:p w14:paraId="591A208F" w14:textId="77777777" w:rsidR="00D40151" w:rsidRPr="00873B6C" w:rsidRDefault="00D40151" w:rsidP="00D40151">
      <w:pPr>
        <w:pStyle w:val="B1"/>
        <w:rPr>
          <w:lang w:eastAsia="zh-CN"/>
        </w:rPr>
      </w:pPr>
      <w:r w:rsidRPr="00873B6C">
        <w:rPr>
          <w:rFonts w:eastAsia="MS Mincho"/>
        </w:rPr>
        <w:t>-</w:t>
      </w:r>
      <w:r w:rsidRPr="00873B6C">
        <w:rPr>
          <w:rFonts w:eastAsia="MS Mincho"/>
        </w:rPr>
        <w:tab/>
        <w:t xml:space="preserve">AMF Region ID and AMF Set ID </w:t>
      </w:r>
      <w:r w:rsidRPr="00873B6C">
        <w:rPr>
          <w:lang w:eastAsia="zh-CN"/>
        </w:rPr>
        <w:t>derived from</w:t>
      </w:r>
      <w:r w:rsidRPr="00873B6C">
        <w:rPr>
          <w:rFonts w:eastAsia="MS Mincho"/>
        </w:rPr>
        <w:t xml:space="preserve"> GUAMI;</w:t>
      </w:r>
    </w:p>
    <w:p w14:paraId="5A5FE1CB" w14:textId="77777777" w:rsidR="00D40151" w:rsidRPr="00873B6C" w:rsidRDefault="00D40151" w:rsidP="00D40151">
      <w:pPr>
        <w:pStyle w:val="B1"/>
      </w:pPr>
      <w:r w:rsidRPr="00873B6C">
        <w:t>-</w:t>
      </w:r>
      <w:r w:rsidRPr="00873B6C">
        <w:tab/>
        <w:t>Requested NSSAI;</w:t>
      </w:r>
    </w:p>
    <w:p w14:paraId="2B660C67" w14:textId="77777777" w:rsidR="00D40151" w:rsidRPr="00873B6C" w:rsidRDefault="00D40151" w:rsidP="00D40151">
      <w:pPr>
        <w:pStyle w:val="B1"/>
      </w:pPr>
      <w:r w:rsidRPr="00873B6C">
        <w:t>-</w:t>
      </w:r>
      <w:r w:rsidRPr="00873B6C">
        <w:tab/>
        <w:t>Local operator policies;</w:t>
      </w:r>
    </w:p>
    <w:p w14:paraId="04F6953A" w14:textId="77777777" w:rsidR="00D40151" w:rsidRPr="00873B6C" w:rsidRDefault="00D40151" w:rsidP="00D40151">
      <w:pPr>
        <w:pStyle w:val="B1"/>
      </w:pPr>
      <w:r w:rsidRPr="00873B6C">
        <w:t>-</w:t>
      </w:r>
      <w:r w:rsidRPr="00873B6C">
        <w:tab/>
        <w:t>5G CIoT features indicated in RRC signalling by the UE;</w:t>
      </w:r>
    </w:p>
    <w:p w14:paraId="02C78254" w14:textId="77777777" w:rsidR="00D40151" w:rsidRPr="00873B6C" w:rsidRDefault="00D40151" w:rsidP="00D40151">
      <w:pPr>
        <w:pStyle w:val="B1"/>
      </w:pPr>
      <w:r w:rsidRPr="00873B6C">
        <w:t>-</w:t>
      </w:r>
      <w:r w:rsidRPr="00873B6C">
        <w:tab/>
        <w:t>IAB-indication;</w:t>
      </w:r>
    </w:p>
    <w:p w14:paraId="3ADF8318" w14:textId="11B193C7" w:rsidR="00D40151" w:rsidRPr="00873B6C" w:rsidRDefault="00D40151" w:rsidP="00D40151">
      <w:pPr>
        <w:pStyle w:val="B1"/>
      </w:pPr>
      <w:r w:rsidRPr="00873B6C">
        <w:t>-</w:t>
      </w:r>
      <w:r w:rsidRPr="00873B6C">
        <w:tab/>
        <w:t>NB-IoT RAT Type;</w:t>
      </w:r>
    </w:p>
    <w:p w14:paraId="2BB4FA80" w14:textId="647EF59C" w:rsidR="00D40151" w:rsidRPr="00873B6C" w:rsidRDefault="00D40151" w:rsidP="00D40151">
      <w:pPr>
        <w:pStyle w:val="B1"/>
      </w:pPr>
      <w:r w:rsidRPr="00873B6C">
        <w:t>-</w:t>
      </w:r>
      <w:r w:rsidRPr="00873B6C">
        <w:tab/>
        <w:t>Category M Indication</w:t>
      </w:r>
      <w:r w:rsidR="00182EE7" w:rsidRPr="00873B6C">
        <w:t>;</w:t>
      </w:r>
    </w:p>
    <w:p w14:paraId="71447C17" w14:textId="6B596D19" w:rsidR="008B15DC" w:rsidRPr="00873B6C" w:rsidRDefault="008B15DC" w:rsidP="00182EE7">
      <w:pPr>
        <w:pStyle w:val="B1"/>
      </w:pPr>
      <w:r w:rsidRPr="00873B6C">
        <w:t>-</w:t>
      </w:r>
      <w:r w:rsidRPr="00873B6C">
        <w:tab/>
        <w:t>NR RedCap Indication;</w:t>
      </w:r>
    </w:p>
    <w:p w14:paraId="51100613" w14:textId="4E22A86F" w:rsidR="00182EE7" w:rsidRPr="00873B6C" w:rsidRDefault="00182EE7" w:rsidP="00182EE7">
      <w:pPr>
        <w:pStyle w:val="B1"/>
      </w:pPr>
      <w:r w:rsidRPr="00873B6C">
        <w:t>-</w:t>
      </w:r>
      <w:r w:rsidRPr="00873B6C">
        <w:tab/>
      </w:r>
      <w:r w:rsidR="003B4D25" w:rsidRPr="00873B6C">
        <w:t xml:space="preserve">SNPN </w:t>
      </w:r>
      <w:r w:rsidRPr="00873B6C">
        <w:t>Onboarding</w:t>
      </w:r>
      <w:r w:rsidR="003B4D25" w:rsidRPr="00873B6C">
        <w:t xml:space="preserve"> indication as</w:t>
      </w:r>
      <w:r w:rsidRPr="00873B6C">
        <w:t xml:space="preserve"> indicated in </w:t>
      </w:r>
      <w:r w:rsidR="007E4CBA" w:rsidRPr="00873B6C">
        <w:t xml:space="preserve">5G-AN </w:t>
      </w:r>
      <w:r w:rsidRPr="00873B6C">
        <w:t>signalling by the UE</w:t>
      </w:r>
      <w:r w:rsidR="003D49E0" w:rsidRPr="00873B6C">
        <w:t>;</w:t>
      </w:r>
    </w:p>
    <w:p w14:paraId="28F503A4" w14:textId="58663DF3" w:rsidR="003D49E0" w:rsidRPr="00873B6C" w:rsidRDefault="003D49E0" w:rsidP="003D49E0">
      <w:pPr>
        <w:pStyle w:val="B1"/>
      </w:pPr>
      <w:r w:rsidRPr="00873B6C">
        <w:t>-</w:t>
      </w:r>
      <w:r w:rsidRPr="00873B6C">
        <w:tab/>
        <w:t>Mobile IAB-indication.</w:t>
      </w:r>
    </w:p>
    <w:p w14:paraId="58FAD59E" w14:textId="77777777" w:rsidR="00D40151" w:rsidRPr="00873B6C" w:rsidRDefault="00D40151" w:rsidP="00D40151">
      <w:r w:rsidRPr="00873B6C">
        <w:t>AMF selection functionality in the 5G-AN or CP NFs or SCP considers the following factors for selecting an AMF from AMF Set:</w:t>
      </w:r>
    </w:p>
    <w:p w14:paraId="29E1F56D" w14:textId="77777777" w:rsidR="00D40151" w:rsidRPr="00873B6C" w:rsidRDefault="00D40151" w:rsidP="00D40151">
      <w:pPr>
        <w:pStyle w:val="B1"/>
      </w:pPr>
      <w:r w:rsidRPr="00873B6C">
        <w:t>-</w:t>
      </w:r>
      <w:r w:rsidRPr="00873B6C">
        <w:tab/>
        <w:t>Availability of candidate AMF(s).</w:t>
      </w:r>
    </w:p>
    <w:p w14:paraId="5C912712" w14:textId="77777777" w:rsidR="00D40151" w:rsidRPr="00873B6C" w:rsidRDefault="00D40151" w:rsidP="00D40151">
      <w:pPr>
        <w:pStyle w:val="B1"/>
      </w:pPr>
      <w:r w:rsidRPr="00873B6C">
        <w:t>-</w:t>
      </w:r>
      <w:r w:rsidRPr="00873B6C">
        <w:tab/>
        <w:t>Load balancing across candidate AMF(s) (e.g. considering weight factors of candidate AMFs in the AMF Set).</w:t>
      </w:r>
    </w:p>
    <w:p w14:paraId="4794BA86" w14:textId="77777777" w:rsidR="00D40151" w:rsidRPr="00873B6C" w:rsidRDefault="00D40151" w:rsidP="00D40151">
      <w:pPr>
        <w:pStyle w:val="B1"/>
      </w:pPr>
      <w:r w:rsidRPr="00873B6C">
        <w:t>-</w:t>
      </w:r>
      <w:r w:rsidRPr="00873B6C">
        <w:tab/>
        <w:t>In 5G-AN, 5G CIoT features indicated in RRC signalling by the UE.</w:t>
      </w:r>
    </w:p>
    <w:p w14:paraId="048F2293" w14:textId="50AFE208" w:rsidR="003B4D25" w:rsidRPr="00873B6C" w:rsidRDefault="003B4D25" w:rsidP="003B4D25">
      <w:pPr>
        <w:pStyle w:val="B1"/>
      </w:pPr>
      <w:r w:rsidRPr="00873B6C">
        <w:t>-</w:t>
      </w:r>
      <w:r w:rsidRPr="00873B6C">
        <w:tab/>
        <w:t xml:space="preserve">In 5G-AN, SNPN Onboarding indication as indicated in </w:t>
      </w:r>
      <w:r w:rsidR="007E4CBA" w:rsidRPr="00873B6C">
        <w:t xml:space="preserve">5G-AN </w:t>
      </w:r>
      <w:r w:rsidRPr="00873B6C">
        <w:t>signalling by the UE.</w:t>
      </w:r>
    </w:p>
    <w:p w14:paraId="2FC4907B" w14:textId="77777777" w:rsidR="00D40151" w:rsidRPr="00873B6C" w:rsidRDefault="00D40151" w:rsidP="00D40151">
      <w:r w:rsidRPr="00873B6C">
        <w:t>When the UE accesses the 5G-AN with a 5G-S-TMSI or GUAMI that identifies more than one AMF (as configured during N2 setup procedure), the 5G-AN selects the AMF considering the weight factors.</w:t>
      </w:r>
    </w:p>
    <w:p w14:paraId="22E78472" w14:textId="11D1201B" w:rsidR="00D40151" w:rsidRPr="00873B6C" w:rsidRDefault="00D40151" w:rsidP="00D40151">
      <w:r w:rsidRPr="00873B6C">
        <w:t>When 5G-S-TMSI or GUAMI provided by the UE to the 5G-AN contains an AMF Set ID that is usable</w:t>
      </w:r>
      <w:r w:rsidR="00472CD7" w:rsidRPr="00873B6C">
        <w:t xml:space="preserve"> and</w:t>
      </w:r>
      <w:r w:rsidRPr="00873B6C">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873B6C" w:rsidRDefault="00D40151" w:rsidP="00D40151">
      <w:r w:rsidRPr="00873B6C">
        <w:t>The discovery and selection of AMF in the CP NFs or SCP follows the principle in clause 6.3.1</w:t>
      </w:r>
    </w:p>
    <w:p w14:paraId="31896163" w14:textId="77777777" w:rsidR="00D40151" w:rsidRPr="00873B6C" w:rsidRDefault="00D40151" w:rsidP="00D40151">
      <w:r w:rsidRPr="00873B6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873B6C" w:rsidRDefault="00D40151" w:rsidP="00D40151">
      <w:r w:rsidRPr="00873B6C">
        <w:t>When NF Service Consumer performs discovery and selection the following applies:</w:t>
      </w:r>
    </w:p>
    <w:p w14:paraId="41244735" w14:textId="72A13B1E" w:rsidR="00D40151" w:rsidRPr="00873B6C" w:rsidRDefault="00D40151" w:rsidP="00D40151">
      <w:pPr>
        <w:pStyle w:val="B1"/>
        <w:rPr>
          <w:rFonts w:eastAsia="MS Mincho"/>
        </w:rPr>
      </w:pPr>
      <w:r w:rsidRPr="00873B6C">
        <w:t>-</w:t>
      </w:r>
      <w:r w:rsidRPr="00873B6C">
        <w:tab/>
        <w:t xml:space="preserve">In the case of AMF discovery and selection functionality in AMF or other CP NFs use </w:t>
      </w:r>
      <w:r w:rsidRPr="00873B6C">
        <w:rPr>
          <w:lang w:eastAsia="zh-CN"/>
        </w:rPr>
        <w:t>GUAMI</w:t>
      </w:r>
      <w:r w:rsidR="00EC761C" w:rsidRPr="00873B6C">
        <w:rPr>
          <w:lang w:eastAsia="zh-CN"/>
        </w:rPr>
        <w:t xml:space="preserve"> (in the SNPN case, along with NID of the SNPN that owns the AMF instances to be discovered and selected)</w:t>
      </w:r>
      <w:r w:rsidRPr="00873B6C">
        <w:rPr>
          <w:lang w:eastAsia="zh-CN"/>
        </w:rPr>
        <w:t xml:space="preserve"> or TAI </w:t>
      </w:r>
      <w:r w:rsidRPr="00873B6C">
        <w:t>to discover the AMF instance(s), the NRF provides the NF profile of the associated AMF instance(s)</w:t>
      </w:r>
      <w:r w:rsidRPr="00873B6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873B6C">
        <w:t xml:space="preserve"> a list of NF profiles of </w:t>
      </w:r>
      <w:r w:rsidRPr="00873B6C">
        <w:rPr>
          <w:lang w:eastAsia="zh-CN"/>
        </w:rPr>
        <w:t xml:space="preserve">candidate </w:t>
      </w:r>
      <w:r w:rsidRPr="00873B6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873B6C" w:rsidRDefault="00D40151" w:rsidP="00D40151">
      <w:pPr>
        <w:pStyle w:val="B1"/>
      </w:pPr>
      <w:r w:rsidRPr="00873B6C">
        <w:t>-</w:t>
      </w:r>
      <w:r w:rsidRPr="00873B6C">
        <w:tab/>
        <w:t xml:space="preserve">In the case of AMF discovery and selection functionality in AMF use </w:t>
      </w:r>
      <w:r w:rsidRPr="00873B6C">
        <w:rPr>
          <w:lang w:eastAsia="zh-CN"/>
        </w:rPr>
        <w:t xml:space="preserve">AMF Set </w:t>
      </w:r>
      <w:r w:rsidRPr="00873B6C">
        <w:t>to discover AMF instance(s), the NRF provides a list of NF profiles of AMF instances in the same AMF Set.</w:t>
      </w:r>
    </w:p>
    <w:p w14:paraId="6C4583CE" w14:textId="77777777" w:rsidR="00D40151" w:rsidRPr="00873B6C" w:rsidRDefault="00D40151" w:rsidP="00D40151">
      <w:pPr>
        <w:pStyle w:val="B1"/>
        <w:rPr>
          <w:rFonts w:eastAsia="MS Mincho"/>
        </w:rPr>
      </w:pPr>
      <w:r w:rsidRPr="00873B6C">
        <w:t>-</w:t>
      </w:r>
      <w:r w:rsidRPr="00873B6C">
        <w:tab/>
        <w:t>At intra-PLMN mobility, the AMF discovery and selection functionality in AMF may us</w:t>
      </w:r>
      <w:r w:rsidRPr="00873B6C">
        <w:rPr>
          <w:lang w:eastAsia="zh-CN"/>
        </w:rPr>
        <w:t>e</w:t>
      </w:r>
      <w:r w:rsidRPr="00873B6C">
        <w:t xml:space="preserve"> AMF Set</w:t>
      </w:r>
      <w:r w:rsidRPr="00873B6C">
        <w:rPr>
          <w:rFonts w:eastAsia="MS Mincho"/>
        </w:rPr>
        <w:t xml:space="preserve"> ID, AMF Region ID, the target </w:t>
      </w:r>
      <w:r w:rsidRPr="00873B6C">
        <w:rPr>
          <w:lang w:eastAsia="zh-CN"/>
        </w:rPr>
        <w:t>location</w:t>
      </w:r>
      <w:r w:rsidRPr="00873B6C">
        <w:rPr>
          <w:rFonts w:eastAsia="MS Mincho"/>
        </w:rPr>
        <w:t xml:space="preserve"> </w:t>
      </w:r>
      <w:r w:rsidRPr="00873B6C">
        <w:rPr>
          <w:lang w:eastAsia="zh-CN"/>
        </w:rPr>
        <w:t>information, S-NSSAI(s) of Allowed NSSAI</w:t>
      </w:r>
      <w:r w:rsidRPr="00873B6C">
        <w:rPr>
          <w:rFonts w:eastAsia="MS Mincho"/>
        </w:rPr>
        <w:t xml:space="preserve"> to discover </w:t>
      </w:r>
      <w:r w:rsidRPr="00873B6C">
        <w:rPr>
          <w:lang w:eastAsia="zh-CN"/>
        </w:rPr>
        <w:t xml:space="preserve">target </w:t>
      </w:r>
      <w:r w:rsidRPr="00873B6C">
        <w:rPr>
          <w:rFonts w:eastAsia="MS Mincho"/>
        </w:rPr>
        <w:t>AMF instance(s)</w:t>
      </w:r>
      <w:r w:rsidRPr="00873B6C">
        <w:rPr>
          <w:lang w:eastAsia="zh-CN"/>
        </w:rPr>
        <w:t>.</w:t>
      </w:r>
      <w:r w:rsidRPr="00873B6C">
        <w:rPr>
          <w:rFonts w:eastAsia="MS Mincho"/>
        </w:rPr>
        <w:t xml:space="preserve"> </w:t>
      </w:r>
      <w:r w:rsidRPr="00873B6C">
        <w:rPr>
          <w:lang w:eastAsia="zh-CN"/>
        </w:rPr>
        <w:t>T</w:t>
      </w:r>
      <w:r w:rsidRPr="00873B6C">
        <w:rPr>
          <w:rFonts w:eastAsia="MS Mincho"/>
        </w:rPr>
        <w:t xml:space="preserve">he NRF provides </w:t>
      </w:r>
      <w:r w:rsidRPr="00873B6C">
        <w:rPr>
          <w:lang w:eastAsia="zh-CN"/>
        </w:rPr>
        <w:t>the target NF profiles matching the discovery</w:t>
      </w:r>
      <w:r w:rsidRPr="00873B6C">
        <w:rPr>
          <w:rFonts w:eastAsia="MS Mincho"/>
        </w:rPr>
        <w:t>.</w:t>
      </w:r>
    </w:p>
    <w:p w14:paraId="085A5EE9" w14:textId="1C0659B3" w:rsidR="00EC761C" w:rsidRPr="00873B6C" w:rsidRDefault="00EC761C" w:rsidP="00D40151">
      <w:pPr>
        <w:pStyle w:val="B1"/>
        <w:rPr>
          <w:rFonts w:eastAsia="MS Mincho"/>
        </w:rPr>
      </w:pPr>
      <w:r w:rsidRPr="00873B6C">
        <w:rPr>
          <w:rFonts w:eastAsia="MS Mincho"/>
        </w:rPr>
        <w:t>-</w:t>
      </w:r>
      <w:r w:rsidRPr="00873B6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873B6C">
        <w:rPr>
          <w:rFonts w:eastAsia="MS Mincho"/>
        </w:rPr>
        <w:t xml:space="preserve">, AMF support of SNPN </w:t>
      </w:r>
      <w:r w:rsidR="00DA3BBC" w:rsidRPr="00873B6C">
        <w:rPr>
          <w:rFonts w:eastAsia="MS Mincho"/>
        </w:rPr>
        <w:t>O</w:t>
      </w:r>
      <w:r w:rsidR="003B4D25" w:rsidRPr="00873B6C">
        <w:rPr>
          <w:rFonts w:eastAsia="MS Mincho"/>
        </w:rPr>
        <w:t>nboarding</w:t>
      </w:r>
      <w:r w:rsidR="00DA3BBC" w:rsidRPr="00873B6C">
        <w:rPr>
          <w:rFonts w:eastAsia="MS Mincho"/>
        </w:rPr>
        <w:t xml:space="preserve"> (if the UE is registered for SNPN Onboarding)</w:t>
      </w:r>
      <w:r w:rsidRPr="00873B6C">
        <w:rPr>
          <w:rFonts w:eastAsia="MS Mincho"/>
        </w:rPr>
        <w:t xml:space="preserve"> to discover target AMF instance(s). The NRF provides the target NF profiles matching the discovery.</w:t>
      </w:r>
    </w:p>
    <w:p w14:paraId="41DE6CE6" w14:textId="3F91D108" w:rsidR="00D40151" w:rsidRPr="00873B6C" w:rsidRDefault="00D40151" w:rsidP="00D40151">
      <w:pPr>
        <w:pStyle w:val="B1"/>
      </w:pPr>
      <w:r w:rsidRPr="00873B6C">
        <w:rPr>
          <w:rFonts w:eastAsia="MS Mincho"/>
        </w:rPr>
        <w:t>-</w:t>
      </w:r>
      <w:r w:rsidRPr="00873B6C">
        <w:rPr>
          <w:rFonts w:eastAsia="MS Mincho"/>
        </w:rPr>
        <w:tab/>
      </w:r>
      <w:r w:rsidRPr="00873B6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873B6C">
        <w:rPr>
          <w:lang w:eastAsia="zh-CN"/>
        </w:rPr>
        <w:t>After the Handover procedure t</w:t>
      </w:r>
      <w:r w:rsidRPr="00873B6C">
        <w:t xml:space="preserve">he AMF may select a different AMF instance as specified in clause 4.2.2.2.3 </w:t>
      </w:r>
      <w:r w:rsidR="00131D56" w:rsidRPr="00873B6C">
        <w:t>of</w:t>
      </w:r>
      <w:r w:rsidRPr="00873B6C">
        <w:t xml:space="preserve"> </w:t>
      </w:r>
      <w:r w:rsidR="00972E70" w:rsidRPr="00873B6C">
        <w:t>TS 23.502 [</w:t>
      </w:r>
      <w:r w:rsidRPr="00873B6C">
        <w:t>3]</w:t>
      </w:r>
      <w:r w:rsidRPr="00873B6C">
        <w:rPr>
          <w:lang w:eastAsia="zh-CN"/>
        </w:rPr>
        <w:t>.</w:t>
      </w:r>
    </w:p>
    <w:p w14:paraId="0D047F29" w14:textId="77777777" w:rsidR="00D40151" w:rsidRPr="00873B6C" w:rsidRDefault="00D40151" w:rsidP="00D40151">
      <w:pPr>
        <w:rPr>
          <w:rFonts w:eastAsia="Malgun Gothic"/>
          <w:lang w:eastAsia="ko-KR"/>
        </w:rPr>
      </w:pPr>
      <w:r w:rsidRPr="00873B6C">
        <w:rPr>
          <w:rFonts w:eastAsia="Malgun Gothic"/>
          <w:lang w:eastAsia="ko-KR"/>
        </w:rPr>
        <w:t>In the context of Network Slicing, the AMF selection is described in clause 5.15.5.2.1.</w:t>
      </w:r>
    </w:p>
    <w:p w14:paraId="008F05F0" w14:textId="77777777" w:rsidR="00D40151" w:rsidRPr="00873B6C" w:rsidRDefault="00D40151" w:rsidP="00D40151">
      <w:pPr>
        <w:rPr>
          <w:rFonts w:eastAsia="Malgun Gothic"/>
          <w:lang w:eastAsia="ko-KR"/>
        </w:rPr>
      </w:pPr>
      <w:r w:rsidRPr="00873B6C">
        <w:rPr>
          <w:rFonts w:eastAsia="Malgun Gothic"/>
          <w:lang w:eastAsia="ko-KR"/>
        </w:rPr>
        <w:t>When delegated discovery and associated selection is used, the following applies:</w:t>
      </w:r>
    </w:p>
    <w:p w14:paraId="09E38AF4"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 AMF service instances related to the indicated GUAMI</w:t>
      </w:r>
      <w:r w:rsidR="00EC761C" w:rsidRPr="00873B6C">
        <w:rPr>
          <w:rFonts w:eastAsia="Malgun Gothic"/>
          <w:lang w:eastAsia="ko-KR"/>
        </w:rPr>
        <w:t xml:space="preserve"> (in the SNPN case, along with NID of the SNPN that owns the AMF instances to be discovered and selected)</w:t>
      </w:r>
      <w:r w:rsidRPr="00873B6C">
        <w:rPr>
          <w:rFonts w:eastAsia="Malgun Gothic"/>
          <w:lang w:eastAsia="ko-KR"/>
        </w:rPr>
        <w:t xml:space="preserve"> can be found the SCP selects an AMF instance from the AMF Set; or</w:t>
      </w:r>
    </w:p>
    <w:p w14:paraId="5B7617C9"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AMF Pointer value used by more than one AMF, SCP selects one of the AMF instances associated with the AMF Pointer.</w:t>
      </w:r>
    </w:p>
    <w:p w14:paraId="5C7B6743"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AMF Set ID in the request, the SCP selects AMF/AMF service instances in the provided AMF Set.</w:t>
      </w:r>
    </w:p>
    <w:p w14:paraId="05356F1A" w14:textId="2D2E52A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intra-PLMN mobility, if a target AMF instance needs to be selected, the AMF</w:t>
      </w:r>
      <w:r w:rsidR="00CD64F1" w:rsidRPr="00873B6C">
        <w:rPr>
          <w:rFonts w:eastAsia="Malgun Gothic"/>
          <w:lang w:eastAsia="ko-KR"/>
        </w:rPr>
        <w:t xml:space="preserve"> may</w:t>
      </w:r>
      <w:r w:rsidRPr="00873B6C">
        <w:rPr>
          <w:rFonts w:eastAsia="Malgun Gothic"/>
          <w:lang w:eastAsia="ko-KR"/>
        </w:rPr>
        <w:t xml:space="preserve"> provide AMF Set ID, AMF Region ID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 in the request, optionally NRF to use. The SCP will select a target AMF instance</w:t>
      </w:r>
      <w:r w:rsidR="00CD64F1" w:rsidRPr="00873B6C">
        <w:rPr>
          <w:rFonts w:eastAsia="Malgun Gothic"/>
          <w:lang w:eastAsia="ko-KR"/>
        </w:rPr>
        <w:t xml:space="preserve"> matching the discovery</w:t>
      </w:r>
      <w:r w:rsidRPr="00873B6C">
        <w:rPr>
          <w:rFonts w:eastAsia="Malgun Gothic"/>
          <w:lang w:eastAsia="ko-KR"/>
        </w:rPr>
        <w:t>.</w:t>
      </w:r>
    </w:p>
    <w:p w14:paraId="3D9EF987" w14:textId="60B78AF0" w:rsidR="00EC761C" w:rsidRPr="00873B6C" w:rsidRDefault="00EC761C"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w:t>
      </w:r>
      <w:r w:rsidR="003B4D25" w:rsidRPr="00873B6C">
        <w:rPr>
          <w:rFonts w:eastAsia="Malgun Gothic"/>
          <w:lang w:eastAsia="ko-KR"/>
        </w:rPr>
        <w:t xml:space="preserve">, AMF support of SNPN </w:t>
      </w:r>
      <w:r w:rsidR="00DA3BBC" w:rsidRPr="00873B6C">
        <w:rPr>
          <w:rFonts w:eastAsia="Malgun Gothic"/>
          <w:lang w:eastAsia="ko-KR"/>
        </w:rPr>
        <w:t>O</w:t>
      </w:r>
      <w:r w:rsidR="003B4D25" w:rsidRPr="00873B6C">
        <w:rPr>
          <w:rFonts w:eastAsia="Malgun Gothic"/>
          <w:lang w:eastAsia="ko-KR"/>
        </w:rPr>
        <w:t>nboarding</w:t>
      </w:r>
      <w:r w:rsidRPr="00873B6C">
        <w:rPr>
          <w:rFonts w:eastAsia="Malgun Gothic"/>
          <w:lang w:eastAsia="ko-KR"/>
        </w:rPr>
        <w:t xml:space="preserve"> in the request</w:t>
      </w:r>
      <w:r w:rsidR="00DA3BBC" w:rsidRPr="00873B6C">
        <w:rPr>
          <w:rFonts w:eastAsia="Malgun Gothic"/>
          <w:lang w:eastAsia="ko-KR"/>
        </w:rPr>
        <w:t xml:space="preserve"> (if the UE is registered for SNPN Onboarding)</w:t>
      </w:r>
      <w:r w:rsidRPr="00873B6C">
        <w:rPr>
          <w:rFonts w:eastAsia="Malgun Gothic"/>
          <w:lang w:eastAsia="ko-KR"/>
        </w:rPr>
        <w:t>, optionally NRF to use. The SCP will select a target AMF instance matching the discovery.</w:t>
      </w:r>
    </w:p>
    <w:p w14:paraId="6DF3F24A" w14:textId="3C91BA2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873B6C" w:rsidRDefault="00D40151" w:rsidP="00D40151">
      <w:pPr>
        <w:pStyle w:val="Heading3"/>
        <w:rPr>
          <w:rFonts w:eastAsia="Malgun Gothic"/>
          <w:lang w:eastAsia="ko-KR"/>
        </w:rPr>
      </w:pPr>
      <w:bookmarkStart w:id="5896" w:name="_Toc20150221"/>
      <w:bookmarkStart w:id="5897" w:name="_Toc27847029"/>
      <w:bookmarkStart w:id="5898" w:name="_Toc36188161"/>
      <w:bookmarkStart w:id="5899" w:name="_Toc45184072"/>
      <w:bookmarkStart w:id="5900" w:name="_Toc47342914"/>
      <w:bookmarkStart w:id="5901" w:name="_Toc51769616"/>
      <w:bookmarkStart w:id="5902" w:name="_Toc193775512"/>
      <w:bookmarkStart w:id="5903" w:name="_CR6_3_6"/>
      <w:bookmarkEnd w:id="5903"/>
      <w:r w:rsidRPr="00873B6C">
        <w:rPr>
          <w:rFonts w:eastAsia="Malgun Gothic"/>
          <w:lang w:eastAsia="ko-KR"/>
        </w:rPr>
        <w:t>6.3.6</w:t>
      </w:r>
      <w:r w:rsidRPr="00873B6C">
        <w:tab/>
      </w:r>
      <w:r w:rsidRPr="00873B6C">
        <w:rPr>
          <w:rFonts w:eastAsia="Malgun Gothic"/>
          <w:lang w:eastAsia="ko-KR"/>
        </w:rPr>
        <w:t>N3IWF</w:t>
      </w:r>
      <w:r w:rsidRPr="00873B6C">
        <w:t xml:space="preserve"> </w:t>
      </w:r>
      <w:r w:rsidRPr="00873B6C">
        <w:rPr>
          <w:rFonts w:eastAsia="Malgun Gothic"/>
          <w:lang w:eastAsia="ko-KR"/>
        </w:rPr>
        <w:t>s</w:t>
      </w:r>
      <w:r w:rsidRPr="00873B6C">
        <w:t>election</w:t>
      </w:r>
      <w:bookmarkEnd w:id="5896"/>
      <w:bookmarkEnd w:id="5897"/>
      <w:bookmarkEnd w:id="5898"/>
      <w:bookmarkEnd w:id="5899"/>
      <w:bookmarkEnd w:id="5900"/>
      <w:bookmarkEnd w:id="5901"/>
      <w:bookmarkEnd w:id="5902"/>
    </w:p>
    <w:p w14:paraId="7DFB2DF3" w14:textId="77777777" w:rsidR="00D40151" w:rsidRPr="00873B6C" w:rsidRDefault="00D40151" w:rsidP="00D40151">
      <w:pPr>
        <w:pStyle w:val="Heading4"/>
      </w:pPr>
      <w:bookmarkStart w:id="5904" w:name="_Toc20150222"/>
      <w:bookmarkStart w:id="5905" w:name="_Toc27847030"/>
      <w:bookmarkStart w:id="5906" w:name="_Toc36188162"/>
      <w:bookmarkStart w:id="5907" w:name="_Toc45184073"/>
      <w:bookmarkStart w:id="5908" w:name="_Toc47342915"/>
      <w:bookmarkStart w:id="5909" w:name="_Toc51769617"/>
      <w:bookmarkStart w:id="5910" w:name="_Toc193775513"/>
      <w:bookmarkStart w:id="5911" w:name="_CR6_3_6_1"/>
      <w:bookmarkEnd w:id="5911"/>
      <w:r w:rsidRPr="00873B6C">
        <w:rPr>
          <w:lang w:eastAsia="ko-KR"/>
        </w:rPr>
        <w:t>6.3.6.1</w:t>
      </w:r>
      <w:r w:rsidRPr="00873B6C">
        <w:tab/>
        <w:t>General</w:t>
      </w:r>
      <w:bookmarkEnd w:id="5904"/>
      <w:bookmarkEnd w:id="5905"/>
      <w:bookmarkEnd w:id="5906"/>
      <w:bookmarkEnd w:id="5907"/>
      <w:bookmarkEnd w:id="5908"/>
      <w:bookmarkEnd w:id="5909"/>
      <w:bookmarkEnd w:id="5910"/>
    </w:p>
    <w:p w14:paraId="281EB851" w14:textId="7AFE725E" w:rsidR="00D40151" w:rsidRPr="00873B6C" w:rsidRDefault="00D40151" w:rsidP="00D40151">
      <w:r w:rsidRPr="00873B6C">
        <w:t xml:space="preserve">When the UE supports connectivity with N3IWF but does not support connectivity with ePDG, as specified in </w:t>
      </w:r>
      <w:r w:rsidR="00972E70" w:rsidRPr="00873B6C">
        <w:t>TS 23.402 [</w:t>
      </w:r>
      <w:r w:rsidRPr="00873B6C">
        <w:t>43], the UE shall perform the procedure in clause 6.3.6.2 for selecting an N3IWF.</w:t>
      </w:r>
    </w:p>
    <w:p w14:paraId="3D91CAC6" w14:textId="5FADEEF0" w:rsidR="00D40151" w:rsidRPr="00873B6C" w:rsidRDefault="00D40151" w:rsidP="00D40151">
      <w:r w:rsidRPr="00873B6C">
        <w:t xml:space="preserve">When the UE supports connectivity with N3IWF, as well as with ePDG, as specified in </w:t>
      </w:r>
      <w:r w:rsidR="00972E70" w:rsidRPr="00873B6C">
        <w:t>TS 23.402 [</w:t>
      </w:r>
      <w:r w:rsidRPr="00873B6C">
        <w:t>43], the UE shall perform the procedure in clause 6.3.6.3 for selecting either an N3IWF or an ePDG, i.e. for selecting a non-3GPP access node.</w:t>
      </w:r>
    </w:p>
    <w:p w14:paraId="1D1CF57C" w14:textId="77777777" w:rsidR="00D40151" w:rsidRPr="00873B6C" w:rsidRDefault="00D40151" w:rsidP="00D40151">
      <w:pPr>
        <w:rPr>
          <w:lang w:eastAsia="ko-KR"/>
        </w:rPr>
      </w:pPr>
      <w:r w:rsidRPr="00873B6C">
        <w:rPr>
          <w:lang w:eastAsia="ko-KR"/>
        </w:rPr>
        <w:t>In both cases above the UE can be configured by the HPLMN with the same information that includes:</w:t>
      </w:r>
    </w:p>
    <w:p w14:paraId="7B024A91" w14:textId="1371D509" w:rsidR="00D40151" w:rsidRPr="00873B6C" w:rsidRDefault="00D40151" w:rsidP="00D40151">
      <w:pPr>
        <w:pStyle w:val="B1"/>
        <w:rPr>
          <w:lang w:eastAsia="ko-KR"/>
        </w:rPr>
      </w:pPr>
      <w:r w:rsidRPr="00873B6C">
        <w:rPr>
          <w:lang w:eastAsia="ko-KR"/>
        </w:rPr>
        <w:t>1)</w:t>
      </w:r>
      <w:r w:rsidRPr="00873B6C">
        <w:rPr>
          <w:lang w:eastAsia="ko-KR"/>
        </w:rPr>
        <w:tab/>
        <w:t>ePDG identifier configuration: It contains the FQDN or IP address of the ePDG in the HPLMN, as specified in</w:t>
      </w:r>
      <w:r w:rsidR="00131D56" w:rsidRPr="00873B6C">
        <w:rPr>
          <w:lang w:eastAsia="ko-KR"/>
        </w:rPr>
        <w:t xml:space="preserve"> clause 4.5.4.3 of</w:t>
      </w:r>
      <w:r w:rsidRPr="00873B6C">
        <w:rPr>
          <w:lang w:eastAsia="ko-KR"/>
        </w:rPr>
        <w:t xml:space="preserve"> </w:t>
      </w:r>
      <w:r w:rsidR="00972E70" w:rsidRPr="00873B6C">
        <w:rPr>
          <w:lang w:eastAsia="ko-KR"/>
        </w:rPr>
        <w:t>TS 23.402 [</w:t>
      </w:r>
      <w:r w:rsidRPr="00873B6C">
        <w:rPr>
          <w:lang w:eastAsia="ko-KR"/>
        </w:rPr>
        <w:t>43]. This is used only when the UE supports connectivity with ePDG and attempts to select an ePDG. It is ignored in all other cases.</w:t>
      </w:r>
    </w:p>
    <w:p w14:paraId="21F3A98B" w14:textId="77777777" w:rsidR="00D40151" w:rsidRPr="00873B6C" w:rsidRDefault="00D40151" w:rsidP="00D40151">
      <w:pPr>
        <w:pStyle w:val="B1"/>
        <w:rPr>
          <w:lang w:eastAsia="ko-KR"/>
        </w:rPr>
      </w:pPr>
      <w:r w:rsidRPr="00873B6C">
        <w:rPr>
          <w:lang w:eastAsia="ko-KR"/>
        </w:rPr>
        <w:t>2)</w:t>
      </w:r>
      <w:r w:rsidRPr="00873B6C">
        <w:rPr>
          <w:lang w:eastAsia="ko-KR"/>
        </w:rPr>
        <w:tab/>
        <w:t>N3IWF identifier configuration: It contains the FQDN or IP address of the N3IWF in the HPLMN.</w:t>
      </w:r>
    </w:p>
    <w:p w14:paraId="70C46FBB" w14:textId="698B4E31" w:rsidR="0069561D" w:rsidRPr="00873B6C" w:rsidRDefault="0069561D" w:rsidP="00D40151">
      <w:pPr>
        <w:pStyle w:val="B1"/>
        <w:rPr>
          <w:lang w:eastAsia="ko-KR"/>
        </w:rPr>
      </w:pPr>
      <w:r w:rsidRPr="00873B6C">
        <w:rPr>
          <w:lang w:eastAsia="ko-KR"/>
        </w:rPr>
        <w:t>3)</w:t>
      </w:r>
      <w:r w:rsidRPr="00873B6C">
        <w:rPr>
          <w:lang w:eastAsia="ko-KR"/>
        </w:rPr>
        <w:tab/>
        <w:t>Extended Home N3IWF identifier configuration: It contains one or multiple tuples of FQDN/IP address of the N3IWF in the HPLMN and the S-NSSAIs supported by this N3IWF.</w:t>
      </w:r>
    </w:p>
    <w:p w14:paraId="1BBBFF8E" w14:textId="5F1FA327" w:rsidR="00D40151" w:rsidRPr="00873B6C" w:rsidRDefault="0069561D" w:rsidP="00D40151">
      <w:pPr>
        <w:pStyle w:val="B1"/>
        <w:rPr>
          <w:lang w:eastAsia="ko-KR"/>
        </w:rPr>
      </w:pPr>
      <w:r w:rsidRPr="00873B6C">
        <w:rPr>
          <w:lang w:eastAsia="ko-KR"/>
        </w:rPr>
        <w:t>4</w:t>
      </w:r>
      <w:r w:rsidR="00D40151" w:rsidRPr="00873B6C">
        <w:rPr>
          <w:lang w:eastAsia="ko-KR"/>
        </w:rPr>
        <w:t>)</w:t>
      </w:r>
      <w:r w:rsidR="00D40151" w:rsidRPr="00873B6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873B6C">
        <w:rPr>
          <w:lang w:eastAsia="ko-KR"/>
        </w:rPr>
        <w:t xml:space="preserve">clause 4.5.4.4 of </w:t>
      </w:r>
      <w:r w:rsidR="00972E70" w:rsidRPr="00873B6C">
        <w:rPr>
          <w:lang w:eastAsia="ko-KR"/>
        </w:rPr>
        <w:t>TS 23.402 [</w:t>
      </w:r>
      <w:r w:rsidR="00D40151" w:rsidRPr="00873B6C">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Pr="00873B6C" w:rsidRDefault="0069561D" w:rsidP="00695DF1">
      <w:pPr>
        <w:pStyle w:val="B1"/>
        <w:rPr>
          <w:lang w:eastAsia="ko-KR"/>
        </w:rPr>
      </w:pPr>
      <w:r w:rsidRPr="00873B6C">
        <w:rPr>
          <w:lang w:eastAsia="ko-KR"/>
        </w:rPr>
        <w:t>5)</w:t>
      </w:r>
      <w:r w:rsidRPr="00873B6C">
        <w:rPr>
          <w:lang w:eastAsia="ko-KR"/>
        </w:rPr>
        <w:tab/>
        <w:t>Slice-specific N3IWF prefix configuration: It contains one or multiple tuples consisting of:</w:t>
      </w:r>
    </w:p>
    <w:p w14:paraId="6E0E3CBE"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5033D837"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7263DEC7" w14:textId="7CA1826D" w:rsidR="0069561D" w:rsidRPr="00873B6C" w:rsidRDefault="0069561D" w:rsidP="00695DF1">
      <w:pPr>
        <w:pStyle w:val="NO"/>
        <w:rPr>
          <w:lang w:eastAsia="ko-KR"/>
        </w:rPr>
      </w:pPr>
      <w:r w:rsidRPr="00873B6C">
        <w:rPr>
          <w:lang w:eastAsia="ko-KR"/>
        </w:rPr>
        <w:t>NOTE 1:</w:t>
      </w:r>
      <w:r w:rsidRPr="00873B6C">
        <w:rPr>
          <w:lang w:eastAsia="ko-KR"/>
        </w:rPr>
        <w:tab/>
        <w:t>Extended Home N3IWF identifier configuration and Slice-specific N3IWF prefix configuration are assumed to be provided to the UE as part of ANDSP.</w:t>
      </w:r>
    </w:p>
    <w:p w14:paraId="1647BE0F" w14:textId="4CC3EB1C" w:rsidR="00D40151" w:rsidRPr="00873B6C" w:rsidRDefault="00D40151" w:rsidP="00D40151">
      <w:pPr>
        <w:rPr>
          <w:lang w:eastAsia="ko-KR"/>
        </w:rPr>
      </w:pPr>
      <w:r w:rsidRPr="00873B6C">
        <w:rPr>
          <w:lang w:eastAsia="ko-KR"/>
        </w:rPr>
        <w:t>The ePDG identifier configuration</w:t>
      </w:r>
      <w:r w:rsidR="0069561D" w:rsidRPr="00873B6C">
        <w:rPr>
          <w:lang w:eastAsia="ko-KR"/>
        </w:rPr>
        <w:t>,</w:t>
      </w:r>
      <w:r w:rsidRPr="00873B6C">
        <w:rPr>
          <w:lang w:eastAsia="ko-KR"/>
        </w:rPr>
        <w:t xml:space="preserve"> the N3IWF identifier configuration</w:t>
      </w:r>
      <w:r w:rsidR="0069561D" w:rsidRPr="00873B6C">
        <w:rPr>
          <w:lang w:eastAsia="ko-KR"/>
        </w:rPr>
        <w:t>, the Extended Home N3IWF identifier configuration and the Slice-specific N3IWF Prefix Configuration</w:t>
      </w:r>
      <w:r w:rsidRPr="00873B6C">
        <w:rPr>
          <w:lang w:eastAsia="ko-KR"/>
        </w:rPr>
        <w:t xml:space="preserve"> are optional parameters, while the Non-3GPP access node selection information is required and shall include at least the HPLMN and the "any PLMN" entry.</w:t>
      </w:r>
    </w:p>
    <w:p w14:paraId="59530643" w14:textId="77777777" w:rsidR="00D40151" w:rsidRPr="00873B6C" w:rsidRDefault="00D40151" w:rsidP="00D40151">
      <w:pPr>
        <w:rPr>
          <w:lang w:eastAsia="ko-KR"/>
        </w:rPr>
      </w:pPr>
      <w:r w:rsidRPr="00873B6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873B6C" w:rsidRDefault="00D40151" w:rsidP="00D40151">
      <w:pPr>
        <w:rPr>
          <w:lang w:eastAsia="ko-KR"/>
        </w:rPr>
      </w:pPr>
      <w:r w:rsidRPr="00873B6C">
        <w:rPr>
          <w:lang w:eastAsia="ko-KR"/>
        </w:rPr>
        <w:t>If the N3IWF identifier configuration</w:t>
      </w:r>
      <w:r w:rsidR="0069561D" w:rsidRPr="00873B6C">
        <w:rPr>
          <w:lang w:eastAsia="ko-KR"/>
        </w:rPr>
        <w:t xml:space="preserve"> or the Extended Home N3IWF identifier configuration</w:t>
      </w:r>
      <w:r w:rsidRPr="00873B6C">
        <w:rPr>
          <w:lang w:eastAsia="ko-KR"/>
        </w:rPr>
        <w:t xml:space="preserve"> is configured in the UE, then, when the UE decides to select an N3IWF in the HPLMN (according to the procedure in clause 6.3.6.3 for combined N3IWF/ePDG selection and the procedure in clause 6.3.6.2 for </w:t>
      </w:r>
      <w:r w:rsidRPr="00873B6C">
        <w:t xml:space="preserve">Stand-alone </w:t>
      </w:r>
      <w:r w:rsidRPr="00873B6C">
        <w:rPr>
          <w:lang w:eastAsia="ko-KR"/>
        </w:rPr>
        <w:t>N3IWF</w:t>
      </w:r>
      <w:r w:rsidRPr="00873B6C">
        <w:t xml:space="preserve"> </w:t>
      </w:r>
      <w:r w:rsidRPr="00873B6C">
        <w:rPr>
          <w:lang w:eastAsia="ko-KR"/>
        </w:rPr>
        <w:t>s</w:t>
      </w:r>
      <w:r w:rsidRPr="00873B6C">
        <w:t>election</w:t>
      </w:r>
      <w:r w:rsidRPr="00873B6C">
        <w:rPr>
          <w:lang w:eastAsia="ko-KR"/>
        </w:rPr>
        <w:t>), the UE shall use the</w:t>
      </w:r>
      <w:r w:rsidR="0069561D" w:rsidRPr="00873B6C">
        <w:rPr>
          <w:lang w:eastAsia="ko-KR"/>
        </w:rPr>
        <w:t xml:space="preserve"> Extended Home N3IWF identifier configuration, if available</w:t>
      </w:r>
      <w:r w:rsidR="00472CD7" w:rsidRPr="00873B6C">
        <w:rPr>
          <w:lang w:eastAsia="ko-KR"/>
        </w:rPr>
        <w:t xml:space="preserve"> and</w:t>
      </w:r>
      <w:r w:rsidR="0069561D" w:rsidRPr="00873B6C">
        <w:rPr>
          <w:lang w:eastAsia="ko-KR"/>
        </w:rPr>
        <w:t xml:space="preserve"> otherwise the</w:t>
      </w:r>
      <w:r w:rsidRPr="00873B6C">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Pr="00873B6C" w:rsidRDefault="0069561D" w:rsidP="0047544D">
      <w:pPr>
        <w:rPr>
          <w:lang w:eastAsia="ko-KR"/>
        </w:rPr>
      </w:pPr>
      <w:bookmarkStart w:id="5912" w:name="_Toc20150223"/>
      <w:bookmarkStart w:id="5913" w:name="_Toc27847031"/>
      <w:bookmarkStart w:id="5914" w:name="_Toc36188163"/>
      <w:bookmarkStart w:id="5915" w:name="_Toc45184074"/>
      <w:bookmarkStart w:id="5916" w:name="_Toc47342916"/>
      <w:bookmarkStart w:id="5917" w:name="_Toc51769618"/>
      <w:r w:rsidRPr="00873B6C">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873B6C" w:rsidRDefault="0069561D" w:rsidP="0047544D">
      <w:pPr>
        <w:rPr>
          <w:lang w:eastAsia="ko-KR"/>
        </w:rPr>
      </w:pPr>
      <w:r w:rsidRPr="00873B6C">
        <w:rPr>
          <w:lang w:eastAsia="ko-KR"/>
        </w:rPr>
        <w:t xml:space="preserve"> If a UE does not support the Extended Home N3IWF identifier configuration and the Slice-specific N3IWF Prefix Configuration, then the </w:t>
      </w:r>
      <w:r w:rsidR="0047544D" w:rsidRPr="00873B6C">
        <w:rPr>
          <w:lang w:eastAsia="ko-KR"/>
        </w:rPr>
        <w:t>HPLMN provides to the UE the Non-3GPP access node selection information and the N3IWF identifier configuration by taking into account the UE's subscribed S-NSSAIs.</w:t>
      </w:r>
    </w:p>
    <w:p w14:paraId="5CB128BE" w14:textId="11C50720" w:rsidR="0047544D" w:rsidRPr="00873B6C" w:rsidRDefault="0047544D" w:rsidP="00323277">
      <w:pPr>
        <w:pStyle w:val="NO"/>
        <w:rPr>
          <w:lang w:eastAsia="ko-KR"/>
        </w:rPr>
      </w:pPr>
      <w:r w:rsidRPr="00873B6C">
        <w:rPr>
          <w:lang w:eastAsia="ko-KR"/>
        </w:rPr>
        <w:t>NOTE 2:</w:t>
      </w:r>
      <w:r w:rsidRPr="00873B6C">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Pr="00873B6C" w:rsidRDefault="0069561D" w:rsidP="0069561D">
      <w:pPr>
        <w:rPr>
          <w:lang w:eastAsia="ko-KR"/>
        </w:rPr>
      </w:pPr>
      <w:r w:rsidRPr="00873B6C">
        <w:rPr>
          <w:lang w:eastAsia="ko-KR"/>
        </w:rPr>
        <w:t>The UE can be configured by the VPLMN with the following information applicable for the V-PLMN:</w:t>
      </w:r>
    </w:p>
    <w:p w14:paraId="4E38B1E3" w14:textId="36E2F9B1" w:rsidR="0069561D" w:rsidRPr="00873B6C" w:rsidRDefault="0069561D" w:rsidP="00695DF1">
      <w:pPr>
        <w:pStyle w:val="B1"/>
        <w:rPr>
          <w:lang w:eastAsia="ko-KR"/>
        </w:rPr>
      </w:pPr>
      <w:r w:rsidRPr="00873B6C">
        <w:rPr>
          <w:lang w:eastAsia="ko-KR"/>
        </w:rPr>
        <w:tab/>
        <w:t>Slice-specific N3IWF prefix configuration: It contains one or multiple tuples consisting of:</w:t>
      </w:r>
    </w:p>
    <w:p w14:paraId="46346AA2"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3139001B"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2B7854F4" w14:textId="77777777" w:rsidR="0069561D" w:rsidRPr="00873B6C" w:rsidRDefault="0069561D" w:rsidP="0069561D">
      <w:pPr>
        <w:rPr>
          <w:lang w:eastAsia="ko-KR"/>
        </w:rPr>
      </w:pPr>
      <w:r w:rsidRPr="00873B6C">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Pr="00873B6C" w:rsidRDefault="0069561D" w:rsidP="00695DF1">
      <w:pPr>
        <w:pStyle w:val="NO"/>
        <w:rPr>
          <w:lang w:eastAsia="ko-KR"/>
        </w:rPr>
      </w:pPr>
      <w:r w:rsidRPr="00873B6C">
        <w:rPr>
          <w:lang w:eastAsia="ko-KR"/>
        </w:rPr>
        <w:t>NOTE 3:</w:t>
      </w:r>
      <w:r w:rsidRPr="00873B6C">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Pr="00873B6C" w:rsidRDefault="0069561D" w:rsidP="00695DF1">
      <w:pPr>
        <w:pStyle w:val="NO"/>
        <w:rPr>
          <w:lang w:eastAsia="ko-KR"/>
        </w:rPr>
      </w:pPr>
      <w:r w:rsidRPr="00873B6C">
        <w:rPr>
          <w:lang w:eastAsia="ko-KR"/>
        </w:rPr>
        <w:t>NOTE 4:</w:t>
      </w:r>
      <w:r w:rsidRPr="00873B6C">
        <w:rPr>
          <w:lang w:eastAsia="ko-KR"/>
        </w:rPr>
        <w:tab/>
        <w:t>PCF (V-PCF in the roaming case) is assumed to be locally configured with information about the slices supported by the different N3IWFs in the serving PLMN.</w:t>
      </w:r>
    </w:p>
    <w:p w14:paraId="158B98B0" w14:textId="7325D264" w:rsidR="0069561D" w:rsidRPr="00873B6C" w:rsidRDefault="0069561D" w:rsidP="0069561D">
      <w:pPr>
        <w:rPr>
          <w:lang w:eastAsia="ko-KR"/>
        </w:rPr>
      </w:pPr>
      <w:r w:rsidRPr="00873B6C">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sidRPr="00873B6C">
        <w:rPr>
          <w:lang w:eastAsia="ko-KR"/>
        </w:rPr>
        <w:t xml:space="preserve"> as described in clause 4.12.2.2 of TS 23.502 [3]</w:t>
      </w:r>
      <w:r w:rsidRPr="00873B6C">
        <w:rPr>
          <w:lang w:eastAsia="ko-KR"/>
        </w:rPr>
        <w:t>, the AMF:</w:t>
      </w:r>
    </w:p>
    <w:p w14:paraId="4B8477B1" w14:textId="09991F4D" w:rsidR="0069561D" w:rsidRPr="00873B6C" w:rsidRDefault="0069561D" w:rsidP="00695DF1">
      <w:pPr>
        <w:pStyle w:val="B1"/>
        <w:rPr>
          <w:lang w:eastAsia="ko-KR"/>
        </w:rPr>
      </w:pPr>
      <w:r w:rsidRPr="00873B6C">
        <w:rPr>
          <w:lang w:eastAsia="ko-KR"/>
        </w:rPr>
        <w:t>-</w:t>
      </w:r>
      <w:r w:rsidRPr="00873B6C">
        <w:rPr>
          <w:lang w:eastAsia="ko-KR"/>
        </w:rPr>
        <w:tab/>
        <w:t>may, if the UE supports slice-based N3IWF selection, trigger</w:t>
      </w:r>
      <w:r w:rsidR="00114986" w:rsidRPr="00873B6C">
        <w:rPr>
          <w:lang w:eastAsia="ko-KR"/>
        </w:rPr>
        <w:t>s</w:t>
      </w:r>
      <w:r w:rsidRPr="00873B6C">
        <w:rPr>
          <w:lang w:eastAsia="ko-KR"/>
        </w:rPr>
        <w:t xml:space="preserve"> the UE Policy Association Establishment or UE Policy Association Update procedure to provide the UE with updated N3IWF selection information; when the AMF is informed</w:t>
      </w:r>
      <w:r w:rsidR="00114986" w:rsidRPr="00873B6C">
        <w:rPr>
          <w:lang w:eastAsia="ko-KR"/>
        </w:rPr>
        <w:t xml:space="preserve"> by the PCF</w:t>
      </w:r>
      <w:r w:rsidRPr="00873B6C">
        <w:rPr>
          <w:lang w:eastAsia="ko-KR"/>
        </w:rPr>
        <w:t xml:space="preserve"> that the update of</w:t>
      </w:r>
      <w:r w:rsidR="00114986" w:rsidRPr="00873B6C">
        <w:rPr>
          <w:lang w:eastAsia="ko-KR"/>
        </w:rPr>
        <w:t xml:space="preserve"> UE policy</w:t>
      </w:r>
      <w:r w:rsidRPr="00873B6C">
        <w:rPr>
          <w:lang w:eastAsia="ko-KR"/>
        </w:rPr>
        <w:t xml:space="preserve"> information</w:t>
      </w:r>
      <w:r w:rsidR="00114986" w:rsidRPr="00873B6C">
        <w:rPr>
          <w:lang w:eastAsia="ko-KR"/>
        </w:rPr>
        <w:t xml:space="preserve"> on the UE</w:t>
      </w:r>
      <w:r w:rsidRPr="00873B6C">
        <w:rPr>
          <w:lang w:eastAsia="ko-KR"/>
        </w:rPr>
        <w:t xml:space="preserve"> is completed</w:t>
      </w:r>
      <w:r w:rsidR="00114986" w:rsidRPr="00873B6C">
        <w:rPr>
          <w:lang w:eastAsia="ko-KR"/>
        </w:rPr>
        <w:t xml:space="preserve"> as described in clause 4.12.2.2.2 of TS 23.502 [3]</w:t>
      </w:r>
      <w:r w:rsidRPr="00873B6C">
        <w:rPr>
          <w:lang w:eastAsia="ko-KR"/>
        </w:rPr>
        <w:t>, the AMF release</w:t>
      </w:r>
      <w:r w:rsidR="00114986" w:rsidRPr="00873B6C">
        <w:rPr>
          <w:lang w:eastAsia="ko-KR"/>
        </w:rPr>
        <w:t>s</w:t>
      </w:r>
      <w:r w:rsidRPr="00873B6C">
        <w:rPr>
          <w:lang w:eastAsia="ko-KR"/>
        </w:rPr>
        <w:t xml:space="preserve"> UE Policy Association</w:t>
      </w:r>
      <w:r w:rsidR="00114986" w:rsidRPr="00873B6C">
        <w:rPr>
          <w:lang w:eastAsia="ko-KR"/>
        </w:rPr>
        <w:t xml:space="preserve"> if the UE is not registered over 3GPP access</w:t>
      </w:r>
      <w:r w:rsidRPr="00873B6C">
        <w:rPr>
          <w:lang w:eastAsia="ko-KR"/>
        </w:rPr>
        <w:t xml:space="preserve"> before proceeding to the Registration Reject</w:t>
      </w:r>
      <w:r w:rsidR="00114986" w:rsidRPr="00873B6C">
        <w:rPr>
          <w:lang w:eastAsia="ko-KR"/>
        </w:rPr>
        <w:t xml:space="preserve"> over untrusted non-3GPP access</w:t>
      </w:r>
      <w:r w:rsidRPr="00873B6C">
        <w:rPr>
          <w:lang w:eastAsia="ko-KR"/>
        </w:rPr>
        <w:t>;</w:t>
      </w:r>
    </w:p>
    <w:p w14:paraId="3B41D806" w14:textId="394A334C" w:rsidR="0069561D" w:rsidRPr="00873B6C" w:rsidRDefault="0069561D" w:rsidP="00695DF1">
      <w:pPr>
        <w:pStyle w:val="B1"/>
        <w:rPr>
          <w:lang w:eastAsia="ko-KR"/>
        </w:rPr>
      </w:pPr>
      <w:r w:rsidRPr="00873B6C">
        <w:rPr>
          <w:lang w:eastAsia="ko-KR"/>
        </w:rPr>
        <w:t>-</w:t>
      </w:r>
      <w:r w:rsidRPr="00873B6C">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sidRPr="00873B6C">
        <w:rPr>
          <w:lang w:eastAsia="ko-KR"/>
        </w:rPr>
        <w:t xml:space="preserve"> if the UE wishes to send the same Requested NSSAI as during the previous Registration Request</w:t>
      </w:r>
      <w:r w:rsidRPr="00873B6C">
        <w:rPr>
          <w:lang w:eastAsia="ko-KR"/>
        </w:rPr>
        <w:t>. The target N3IWF information only applies to the one N3IWF selection performed by the UE just after receiving the Registration Reject.</w:t>
      </w:r>
    </w:p>
    <w:p w14:paraId="435DF902" w14:textId="77777777" w:rsidR="0069561D" w:rsidRPr="00873B6C" w:rsidRDefault="0069561D" w:rsidP="0069561D">
      <w:pPr>
        <w:rPr>
          <w:lang w:eastAsia="ko-KR"/>
        </w:rPr>
      </w:pPr>
      <w:r w:rsidRPr="00873B6C">
        <w:rPr>
          <w:lang w:eastAsia="ko-KR"/>
        </w:rPr>
        <w:t>The AMF may determine the N3IWF based on the list of supported TAs and the corresponding list of supported slices for each TA obtained as defined in clause 5.15.8.</w:t>
      </w:r>
    </w:p>
    <w:p w14:paraId="15E01262" w14:textId="1CD98381" w:rsidR="00114986" w:rsidRPr="00873B6C" w:rsidRDefault="00114986" w:rsidP="00114986">
      <w:pPr>
        <w:pStyle w:val="NO"/>
        <w:rPr>
          <w:lang w:eastAsia="ko-KR"/>
        </w:rPr>
      </w:pPr>
      <w:r w:rsidRPr="00873B6C">
        <w:rPr>
          <w:lang w:eastAsia="ko-KR"/>
        </w:rPr>
        <w:t>NOTE 5:</w:t>
      </w:r>
      <w:r w:rsidRPr="00873B6C">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873B6C" w:rsidRDefault="00D40151" w:rsidP="00D40151">
      <w:pPr>
        <w:pStyle w:val="Heading4"/>
      </w:pPr>
      <w:bookmarkStart w:id="5918" w:name="_Toc193775514"/>
      <w:bookmarkStart w:id="5919" w:name="_CR6_3_6_2"/>
      <w:bookmarkEnd w:id="5919"/>
      <w:r w:rsidRPr="00873B6C">
        <w:rPr>
          <w:lang w:eastAsia="ko-KR"/>
        </w:rPr>
        <w:t>6.3.6.2</w:t>
      </w:r>
      <w:r w:rsidRPr="00873B6C">
        <w:tab/>
        <w:t xml:space="preserve">Stand-alone </w:t>
      </w:r>
      <w:r w:rsidRPr="00873B6C">
        <w:rPr>
          <w:lang w:eastAsia="ko-KR"/>
        </w:rPr>
        <w:t>N3IWF</w:t>
      </w:r>
      <w:r w:rsidRPr="00873B6C">
        <w:t xml:space="preserve"> </w:t>
      </w:r>
      <w:r w:rsidRPr="00873B6C">
        <w:rPr>
          <w:lang w:eastAsia="ko-KR"/>
        </w:rPr>
        <w:t>s</w:t>
      </w:r>
      <w:r w:rsidRPr="00873B6C">
        <w:t>election</w:t>
      </w:r>
      <w:bookmarkEnd w:id="5912"/>
      <w:bookmarkEnd w:id="5913"/>
      <w:bookmarkEnd w:id="5914"/>
      <w:bookmarkEnd w:id="5915"/>
      <w:bookmarkEnd w:id="5916"/>
      <w:bookmarkEnd w:id="5917"/>
      <w:bookmarkEnd w:id="5918"/>
    </w:p>
    <w:p w14:paraId="79AC0451" w14:textId="4310546F" w:rsidR="00D40151" w:rsidRPr="00873B6C" w:rsidRDefault="00D40151" w:rsidP="00D40151">
      <w:pPr>
        <w:rPr>
          <w:rFonts w:eastAsia="Malgun Gothic"/>
        </w:rPr>
      </w:pPr>
      <w:r w:rsidRPr="00873B6C">
        <w:t xml:space="preserve">The UE performs </w:t>
      </w:r>
      <w:r w:rsidRPr="00873B6C">
        <w:rPr>
          <w:rFonts w:eastAsia="Malgun Gothic"/>
        </w:rPr>
        <w:t>N3IWF</w:t>
      </w:r>
      <w:r w:rsidRPr="00873B6C">
        <w:t xml:space="preserve"> selection based on </w:t>
      </w:r>
      <w:r w:rsidRPr="00873B6C">
        <w:rPr>
          <w:rFonts w:eastAsia="Malgun Gothic"/>
        </w:rPr>
        <w:t xml:space="preserve">the ePDG selection procedure as specified in </w:t>
      </w:r>
      <w:r w:rsidR="00D602DF" w:rsidRPr="00873B6C">
        <w:rPr>
          <w:rFonts w:eastAsia="Malgun Gothic"/>
        </w:rPr>
        <w:t>clause 4.5.4</w:t>
      </w:r>
      <w:r w:rsidRPr="00873B6C">
        <w:rPr>
          <w:rFonts w:eastAsia="Malgun Gothic"/>
        </w:rPr>
        <w:t xml:space="preserve"> </w:t>
      </w:r>
      <w:r w:rsidR="00D602DF" w:rsidRPr="00873B6C">
        <w:t>of</w:t>
      </w:r>
      <w:r w:rsidR="00D602DF" w:rsidRPr="00873B6C">
        <w:rPr>
          <w:rFonts w:eastAsia="Malgun Gothic"/>
        </w:rPr>
        <w:t xml:space="preserve"> </w:t>
      </w:r>
      <w:r w:rsidR="00972E70" w:rsidRPr="00873B6C">
        <w:rPr>
          <w:rFonts w:eastAsia="Malgun Gothic"/>
        </w:rPr>
        <w:t>TS 23.402 [</w:t>
      </w:r>
      <w:r w:rsidRPr="00873B6C">
        <w:rPr>
          <w:rFonts w:eastAsia="Malgun Gothic"/>
        </w:rPr>
        <w:t>43] except for the following differences:</w:t>
      </w:r>
    </w:p>
    <w:p w14:paraId="572EA2DE"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Operator Identifier (OI) FQDN format is substituted by with N3IWF OI FQDN format as</w:t>
      </w:r>
      <w:r w:rsidRPr="00873B6C">
        <w:t xml:space="preserve"> specified in </w:t>
      </w:r>
      <w:r w:rsidR="00972E70" w:rsidRPr="00873B6C">
        <w:t>TS 23.003 [</w:t>
      </w:r>
      <w:r w:rsidRPr="00873B6C">
        <w:rPr>
          <w:rFonts w:eastAsia="Malgun Gothic"/>
          <w:lang w:eastAsia="ko-KR"/>
        </w:rPr>
        <w:t>19</w:t>
      </w:r>
      <w:r w:rsidRPr="00873B6C">
        <w:t>]</w:t>
      </w:r>
      <w:r w:rsidRPr="00873B6C">
        <w:rPr>
          <w:rFonts w:eastAsia="Malgun Gothic"/>
          <w:lang w:eastAsia="ko-KR"/>
        </w:rPr>
        <w:t>.</w:t>
      </w:r>
    </w:p>
    <w:p w14:paraId="14B97F5C" w14:textId="4D3B1874"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UE is configured with Slice-specific N3IWF prefix configuration, then the UE shall construct the Prefixed N3IWF OI FQDN or the Prefixed N3IWF TA FQDN as specified in</w:t>
      </w:r>
      <w:r w:rsidR="00060FE0" w:rsidRPr="00873B6C">
        <w:rPr>
          <w:rFonts w:eastAsia="Malgun Gothic"/>
          <w:lang w:eastAsia="ko-KR"/>
        </w:rPr>
        <w:t xml:space="preserve"> clauses 28.3.2.2.8 and 28.3.2.2.9 of</w:t>
      </w:r>
      <w:r w:rsidRPr="00873B6C">
        <w:rPr>
          <w:rFonts w:eastAsia="Malgun Gothic"/>
          <w:lang w:eastAsia="ko-KR"/>
        </w:rPr>
        <w:t xml:space="preserve"> </w:t>
      </w:r>
      <w:r w:rsidR="00972E70" w:rsidRPr="00873B6C">
        <w:rPr>
          <w:rFonts w:eastAsia="Malgun Gothic"/>
          <w:lang w:eastAsia="ko-KR"/>
        </w:rPr>
        <w:t>TS 23.003 [</w:t>
      </w:r>
      <w:r w:rsidRPr="00873B6C">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Pr="00873B6C" w:rsidRDefault="001F5968" w:rsidP="00695DF1">
      <w:pPr>
        <w:pStyle w:val="B2"/>
        <w:rPr>
          <w:rFonts w:eastAsia="Malgun Gothic"/>
          <w:lang w:eastAsia="ko-KR"/>
        </w:rPr>
      </w:pPr>
      <w:r w:rsidRPr="00873B6C">
        <w:rPr>
          <w:rFonts w:eastAsia="Malgun Gothic"/>
          <w:lang w:eastAsia="ko-KR"/>
        </w:rPr>
        <w:t>-</w:t>
      </w:r>
      <w:r w:rsidRPr="00873B6C">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 xml:space="preserve">The ePDG selection information </w:t>
      </w:r>
      <w:r w:rsidR="001F5968" w:rsidRPr="00873B6C">
        <w:rPr>
          <w:rFonts w:eastAsia="Malgun Gothic"/>
          <w:lang w:eastAsia="ko-KR"/>
        </w:rPr>
        <w:t xml:space="preserve">is </w:t>
      </w:r>
      <w:r w:rsidRPr="00873B6C">
        <w:rPr>
          <w:rFonts w:eastAsia="Malgun Gothic"/>
          <w:lang w:eastAsia="ko-KR"/>
        </w:rPr>
        <w:t>substituted by the Non-3GPP access node selection information</w:t>
      </w:r>
      <w:r w:rsidR="001F5968" w:rsidRPr="00873B6C">
        <w:rPr>
          <w:rFonts w:eastAsia="Malgun Gothic"/>
          <w:lang w:eastAsia="ko-KR"/>
        </w:rPr>
        <w:t xml:space="preserve"> and slice-specific N3IWF prefix information</w:t>
      </w:r>
      <w:r w:rsidRPr="00873B6C">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873B6C" w:rsidRDefault="00B93E3D" w:rsidP="00562E84">
      <w:pPr>
        <w:pStyle w:val="B1"/>
        <w:rPr>
          <w:lang w:eastAsia="zh-CN"/>
        </w:rPr>
      </w:pPr>
      <w:r w:rsidRPr="00873B6C">
        <w:rPr>
          <w:lang w:eastAsia="zh-CN"/>
        </w:rPr>
        <w:t>-</w:t>
      </w:r>
      <w:r w:rsidRPr="00873B6C">
        <w:rPr>
          <w:lang w:eastAsia="zh-CN"/>
        </w:rPr>
        <w:tab/>
        <w:t xml:space="preserve">If the UE determines to be located in a country other than its home country (called the visited country), then instead of </w:t>
      </w:r>
      <w:r w:rsidR="00D602DF" w:rsidRPr="00873B6C">
        <w:rPr>
          <w:lang w:eastAsia="zh-CN"/>
        </w:rPr>
        <w:t xml:space="preserve">clause 4.5.4.4, bullet 3 of </w:t>
      </w:r>
      <w:r w:rsidR="00972E70" w:rsidRPr="00873B6C">
        <w:rPr>
          <w:lang w:eastAsia="zh-CN"/>
        </w:rPr>
        <w:t>TS 23.402 [</w:t>
      </w:r>
      <w:r w:rsidRPr="00873B6C">
        <w:rPr>
          <w:lang w:eastAsia="zh-CN"/>
        </w:rPr>
        <w:t>43], the following applies:</w:t>
      </w:r>
    </w:p>
    <w:p w14:paraId="7933290A" w14:textId="339AD251" w:rsidR="00B93E3D" w:rsidRPr="00873B6C" w:rsidRDefault="00B93E3D" w:rsidP="00562E84">
      <w:pPr>
        <w:pStyle w:val="B2"/>
        <w:rPr>
          <w:lang w:eastAsia="zh-CN"/>
        </w:rPr>
      </w:pPr>
      <w:r w:rsidRPr="00873B6C">
        <w:rPr>
          <w:lang w:eastAsia="zh-CN"/>
        </w:rPr>
        <w:t>a)</w:t>
      </w:r>
      <w:r w:rsidRPr="00873B6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p>
    <w:p w14:paraId="4EA849EE" w14:textId="5694EA45" w:rsidR="00B93E3D" w:rsidRPr="00873B6C" w:rsidRDefault="00B93E3D" w:rsidP="00562E84">
      <w:pPr>
        <w:pStyle w:val="B2"/>
        <w:rPr>
          <w:lang w:eastAsia="zh-CN"/>
        </w:rPr>
      </w:pPr>
      <w:r w:rsidRPr="00873B6C">
        <w:rPr>
          <w:lang w:eastAsia="zh-CN"/>
        </w:rPr>
        <w:t>b)</w:t>
      </w:r>
      <w:r w:rsidRPr="00873B6C">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r w:rsidR="001F5968" w:rsidRPr="00873B6C">
        <w:rPr>
          <w:lang w:eastAsia="zh-CN"/>
        </w:rPr>
        <w:t xml:space="preserve"> with the difference that the UE shall construct the Prefixed N3IWF OI FQDN if the UE is configured with Slice-specific N3IWF prefix configuration for the selected PLMN</w:t>
      </w:r>
      <w:r w:rsidRPr="00873B6C">
        <w:rPr>
          <w:lang w:eastAsia="zh-CN"/>
        </w:rPr>
        <w:t>.</w:t>
      </w:r>
    </w:p>
    <w:p w14:paraId="55D12EA5" w14:textId="02D3461F" w:rsidR="00CD64F1" w:rsidRPr="00873B6C" w:rsidRDefault="00CD64F1" w:rsidP="00D40151">
      <w:pPr>
        <w:rPr>
          <w:lang w:eastAsia="zh-CN"/>
        </w:rPr>
      </w:pPr>
      <w:r w:rsidRPr="00873B6C">
        <w:rPr>
          <w:lang w:eastAsia="zh-CN"/>
        </w:rPr>
        <w:t>If the UE is accessing PLMN services via SNPN, the UE uses the procedure defined in thi</w:t>
      </w:r>
      <w:r w:rsidR="00323277" w:rsidRPr="00873B6C">
        <w:rPr>
          <w:lang w:eastAsia="zh-CN"/>
        </w:rPr>
        <w:t xml:space="preserve">s clause </w:t>
      </w:r>
      <w:r w:rsidRPr="00873B6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873B6C" w:rsidRDefault="00CD64F1" w:rsidP="00CD64F1">
      <w:pPr>
        <w:pStyle w:val="Heading4"/>
      </w:pPr>
      <w:bookmarkStart w:id="5920" w:name="_Toc193775515"/>
      <w:bookmarkStart w:id="5921" w:name="_Toc20150224"/>
      <w:bookmarkStart w:id="5922" w:name="_Toc27847032"/>
      <w:bookmarkStart w:id="5923" w:name="_Toc36188164"/>
      <w:bookmarkStart w:id="5924" w:name="_Toc45184075"/>
      <w:bookmarkStart w:id="5925" w:name="_Toc47342917"/>
      <w:bookmarkStart w:id="5926" w:name="_Toc51769619"/>
      <w:bookmarkStart w:id="5927" w:name="_CR6_3_6_2a"/>
      <w:bookmarkEnd w:id="5927"/>
      <w:r w:rsidRPr="00873B6C">
        <w:t>6.3.6.2a</w:t>
      </w:r>
      <w:r w:rsidRPr="00873B6C">
        <w:tab/>
        <w:t>SNPN N3IWF selection</w:t>
      </w:r>
      <w:bookmarkEnd w:id="5920"/>
    </w:p>
    <w:p w14:paraId="4B19F87F" w14:textId="10468F32" w:rsidR="00CD64F1" w:rsidRPr="00873B6C" w:rsidRDefault="001F5968" w:rsidP="00CD64F1">
      <w:pPr>
        <w:rPr>
          <w:rFonts w:eastAsia="Malgun Gothic"/>
        </w:rPr>
      </w:pPr>
      <w:r w:rsidRPr="00873B6C">
        <w:rPr>
          <w:rFonts w:eastAsia="Malgun Gothic"/>
        </w:rPr>
        <w:t xml:space="preserve">This </w:t>
      </w:r>
      <w:r w:rsidR="00CD64F1" w:rsidRPr="00873B6C">
        <w:rPr>
          <w:rFonts w:eastAsia="Malgun Gothic"/>
        </w:rPr>
        <w:t>procedure applies when the UE is accessing the SNPN N3IWF</w:t>
      </w:r>
      <w:r w:rsidR="00D51D1B" w:rsidRPr="00873B6C">
        <w:rPr>
          <w:rFonts w:eastAsia="Malgun Gothic"/>
        </w:rPr>
        <w:t xml:space="preserve"> in its subscribed SNPN</w:t>
      </w:r>
      <w:r w:rsidR="00CD64F1" w:rsidRPr="00873B6C">
        <w:rPr>
          <w:rFonts w:eastAsia="Malgun Gothic"/>
        </w:rPr>
        <w:t xml:space="preserve"> via a PLMN</w:t>
      </w:r>
      <w:r w:rsidRPr="00873B6C">
        <w:rPr>
          <w:rFonts w:eastAsia="Malgun Gothic"/>
        </w:rPr>
        <w:t xml:space="preserve"> or directly via untrusted non-3GPP access</w:t>
      </w:r>
      <w:r w:rsidR="00CD64F1" w:rsidRPr="00873B6C">
        <w:rPr>
          <w:rFonts w:eastAsia="Malgun Gothic"/>
        </w:rPr>
        <w:t>.</w:t>
      </w:r>
    </w:p>
    <w:p w14:paraId="2CE81AD7" w14:textId="77777777" w:rsidR="00CD64F1" w:rsidRPr="00873B6C" w:rsidRDefault="00CD64F1" w:rsidP="00CD64F1">
      <w:pPr>
        <w:rPr>
          <w:rFonts w:eastAsia="Malgun Gothic"/>
        </w:rPr>
      </w:pPr>
      <w:r w:rsidRPr="00873B6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873B6C" w:rsidRDefault="00CD64F1" w:rsidP="00733F50">
      <w:pPr>
        <w:pStyle w:val="NO"/>
        <w:rPr>
          <w:rFonts w:eastAsia="Malgun Gothic"/>
        </w:rPr>
      </w:pPr>
      <w:r w:rsidRPr="00873B6C">
        <w:rPr>
          <w:rFonts w:eastAsia="Malgun Gothic"/>
        </w:rPr>
        <w:t>NOTE 1:</w:t>
      </w:r>
      <w:r w:rsidRPr="00873B6C">
        <w:rPr>
          <w:rFonts w:eastAsia="Malgun Gothic"/>
        </w:rPr>
        <w:tab/>
        <w:t>It is up to UE implementation how to determine the country in which the UE is located.</w:t>
      </w:r>
    </w:p>
    <w:p w14:paraId="4D0C60D2" w14:textId="001B0CF4" w:rsidR="00D51D1B" w:rsidRPr="00873B6C" w:rsidRDefault="00D51D1B" w:rsidP="00CD64F1">
      <w:pPr>
        <w:rPr>
          <w:rFonts w:eastAsia="Malgun Gothic"/>
        </w:rPr>
      </w:pPr>
      <w:r w:rsidRPr="00873B6C">
        <w:rPr>
          <w:rFonts w:eastAsia="Malgun Gothic"/>
        </w:rPr>
        <w:t xml:space="preserve">The UE is configured with one N3IWF address and the MCC of the country where the configured N3IWF is located as defined in </w:t>
      </w:r>
      <w:r w:rsidR="00972E70" w:rsidRPr="00873B6C">
        <w:rPr>
          <w:rFonts w:eastAsia="Malgun Gothic"/>
        </w:rPr>
        <w:t>TS 24.502 [</w:t>
      </w:r>
      <w:r w:rsidRPr="00873B6C">
        <w:rPr>
          <w:rFonts w:eastAsia="Malgun Gothic"/>
        </w:rPr>
        <w:t>48].</w:t>
      </w:r>
    </w:p>
    <w:p w14:paraId="22922037" w14:textId="2B468FEE" w:rsidR="00CD64F1" w:rsidRPr="00873B6C" w:rsidRDefault="00CD64F1" w:rsidP="00CD64F1">
      <w:pPr>
        <w:rPr>
          <w:rFonts w:eastAsia="Malgun Gothic"/>
        </w:rPr>
      </w:pPr>
      <w:r w:rsidRPr="00873B6C">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873B6C" w:rsidRDefault="00CD64F1" w:rsidP="00CD64F1">
      <w:pPr>
        <w:rPr>
          <w:rFonts w:eastAsia="Malgun Gothic"/>
        </w:rPr>
      </w:pPr>
      <w:r w:rsidRPr="00873B6C">
        <w:rPr>
          <w:rFonts w:eastAsia="Malgun Gothic"/>
        </w:rPr>
        <w:t>If the UE determines that it is located in a country</w:t>
      </w:r>
      <w:r w:rsidR="00D51D1B" w:rsidRPr="00873B6C">
        <w:rPr>
          <w:rFonts w:eastAsia="Malgun Gothic"/>
        </w:rPr>
        <w:t xml:space="preserve"> (called the visited country)</w:t>
      </w:r>
      <w:r w:rsidRPr="00873B6C">
        <w:rPr>
          <w:rFonts w:eastAsia="Malgun Gothic"/>
        </w:rPr>
        <w:t xml:space="preserve"> different from the country where the configured N3IWF is located, then:</w:t>
      </w:r>
    </w:p>
    <w:p w14:paraId="1019E424" w14:textId="61A1D6CF" w:rsidR="00CD64F1" w:rsidRPr="00873B6C" w:rsidRDefault="00CD64F1" w:rsidP="00CD64F1">
      <w:pPr>
        <w:pStyle w:val="B1"/>
        <w:rPr>
          <w:rFonts w:eastAsia="Malgun Gothic"/>
        </w:rPr>
      </w:pPr>
      <w:r w:rsidRPr="00873B6C">
        <w:rPr>
          <w:rFonts w:eastAsia="Malgun Gothic"/>
        </w:rPr>
        <w:t>-</w:t>
      </w:r>
      <w:r w:rsidRPr="00873B6C">
        <w:rPr>
          <w:rFonts w:eastAsia="Malgun Gothic"/>
        </w:rPr>
        <w:tab/>
        <w:t>The UE shall construct an FQDN consisting of the SNPN ID of the</w:t>
      </w:r>
      <w:r w:rsidR="00D51D1B" w:rsidRPr="00873B6C">
        <w:rPr>
          <w:rFonts w:eastAsia="Malgun Gothic"/>
        </w:rPr>
        <w:t xml:space="preserve"> subscribed</w:t>
      </w:r>
      <w:r w:rsidRPr="00873B6C">
        <w:rPr>
          <w:rFonts w:eastAsia="Malgun Gothic"/>
        </w:rPr>
        <w:t xml:space="preserve"> SNPN and the Visited Country FQDN and indicating the query is for SNPN, as specified in </w:t>
      </w:r>
      <w:r w:rsidR="00972E70" w:rsidRPr="00873B6C">
        <w:rPr>
          <w:rFonts w:eastAsia="Malgun Gothic"/>
        </w:rPr>
        <w:t>TS 23.003 [</w:t>
      </w:r>
      <w:r w:rsidRPr="00873B6C">
        <w:rPr>
          <w:rFonts w:eastAsia="Malgun Gothic"/>
        </w:rPr>
        <w:t>19] and perform a DNS query for the resulting FQDN.</w:t>
      </w:r>
    </w:p>
    <w:p w14:paraId="54796FC2"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no DNS response is received, the UE shall stop the N3IWF selection.</w:t>
      </w:r>
    </w:p>
    <w:p w14:paraId="47B7872D" w14:textId="14FAB126" w:rsidR="00CD64F1" w:rsidRPr="00873B6C" w:rsidRDefault="00CD64F1" w:rsidP="00733F50">
      <w:pPr>
        <w:pStyle w:val="NO"/>
        <w:rPr>
          <w:rFonts w:eastAsia="Malgun Gothic"/>
        </w:rPr>
      </w:pPr>
      <w:r w:rsidRPr="00873B6C">
        <w:rPr>
          <w:rFonts w:eastAsia="Malgun Gothic"/>
        </w:rPr>
        <w:t>NOTE 2:</w:t>
      </w:r>
      <w:r w:rsidRPr="00873B6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sidRPr="00873B6C">
        <w:rPr>
          <w:rFonts w:eastAsia="Malgun Gothic"/>
        </w:rPr>
        <w:t xml:space="preserve"> UE's subscribed</w:t>
      </w:r>
      <w:r w:rsidRPr="00873B6C">
        <w:rPr>
          <w:rFonts w:eastAsia="Malgun Gothic"/>
        </w:rPr>
        <w:t xml:space="preserve"> SNPN in the visited country which may be used for N3IWF selection. In this case:</w:t>
      </w:r>
    </w:p>
    <w:p w14:paraId="4780D350"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The UE shall select an N3IWF included in the DNS response based on its own implementation means.</w:t>
      </w:r>
    </w:p>
    <w:p w14:paraId="4E8A1F3E"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If the UE cannot select any N3IWF included in the DNS response, then the UE shall stop the N3IWF selection.</w:t>
      </w:r>
    </w:p>
    <w:p w14:paraId="6B0F2313" w14:textId="77777777" w:rsidR="00CD64F1" w:rsidRPr="00873B6C" w:rsidRDefault="00CD64F1" w:rsidP="00CD64F1">
      <w:pPr>
        <w:pStyle w:val="NO"/>
        <w:rPr>
          <w:rFonts w:eastAsia="Malgun Gothic"/>
        </w:rPr>
      </w:pPr>
      <w:r w:rsidRPr="00873B6C">
        <w:rPr>
          <w:rFonts w:eastAsia="Malgun Gothic"/>
        </w:rPr>
        <w:t>NOTE 3:</w:t>
      </w:r>
      <w:r w:rsidRPr="00873B6C">
        <w:rPr>
          <w:rFonts w:eastAsia="Malgun Gothic"/>
        </w:rPr>
        <w:tab/>
        <w:t>Visited countries which mandate the selection of an N3IWF in the country are assumed to configure the DNS as follows:</w:t>
      </w:r>
    </w:p>
    <w:p w14:paraId="1E644F92" w14:textId="77777777" w:rsidR="00CD64F1" w:rsidRPr="00873B6C" w:rsidRDefault="00CD64F1" w:rsidP="00733F50">
      <w:pPr>
        <w:pStyle w:val="B4"/>
        <w:rPr>
          <w:rFonts w:eastAsia="Malgun Gothic"/>
        </w:rPr>
      </w:pPr>
      <w:r w:rsidRPr="00873B6C">
        <w:rPr>
          <w:rFonts w:eastAsia="Malgun Gothic"/>
        </w:rPr>
        <w:t>(i)</w:t>
      </w:r>
      <w:r w:rsidRPr="00873B6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873B6C" w:rsidRDefault="00CD64F1" w:rsidP="00733F50">
      <w:pPr>
        <w:pStyle w:val="B4"/>
        <w:rPr>
          <w:rFonts w:eastAsia="Malgun Gothic"/>
        </w:rPr>
      </w:pPr>
      <w:r w:rsidRPr="00873B6C">
        <w:rPr>
          <w:rFonts w:eastAsia="Malgun Gothic"/>
        </w:rPr>
        <w:t>(ii)</w:t>
      </w:r>
      <w:r w:rsidRPr="00873B6C">
        <w:rPr>
          <w:rFonts w:eastAsia="Malgun Gothic"/>
        </w:rPr>
        <w:tab/>
        <w:t>for SNPNs that have dedicated N3IWFs in the country, the DNS response contains the identities of the SNPN's N3IWFs in the visited country;</w:t>
      </w:r>
    </w:p>
    <w:p w14:paraId="38E47517" w14:textId="4252C080" w:rsidR="00CD64F1" w:rsidRPr="00873B6C" w:rsidRDefault="00CD64F1" w:rsidP="00733F50">
      <w:pPr>
        <w:pStyle w:val="B4"/>
        <w:rPr>
          <w:rFonts w:eastAsia="Malgun Gothic"/>
        </w:rPr>
      </w:pPr>
      <w:r w:rsidRPr="00873B6C">
        <w:rPr>
          <w:rFonts w:eastAsia="Malgun Gothic"/>
        </w:rPr>
        <w:t>(iii)</w:t>
      </w:r>
      <w:r w:rsidRPr="00873B6C">
        <w:rPr>
          <w:rFonts w:eastAsia="Malgun Gothic"/>
        </w:rPr>
        <w:tab/>
        <w:t>for SNPNs that are exempt from the requirement to select an N3IWF in the visited country, the DNS response contains no records.</w:t>
      </w:r>
    </w:p>
    <w:p w14:paraId="054D082D" w14:textId="60B29F23" w:rsidR="00182EE7" w:rsidRPr="00873B6C" w:rsidRDefault="00182EE7" w:rsidP="00CD64F1">
      <w:pPr>
        <w:pStyle w:val="NO"/>
        <w:rPr>
          <w:rFonts w:eastAsia="Malgun Gothic"/>
        </w:rPr>
      </w:pPr>
      <w:r w:rsidRPr="00873B6C">
        <w:rPr>
          <w:rFonts w:eastAsia="Malgun Gothic"/>
        </w:rPr>
        <w:t>NOTE 4:</w:t>
      </w:r>
      <w:r w:rsidRPr="00873B6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5</w:t>
      </w:r>
      <w:r w:rsidRPr="00873B6C">
        <w:rPr>
          <w:rFonts w:eastAsia="Malgun Gothic"/>
        </w:rPr>
        <w:t>:</w:t>
      </w:r>
      <w:r w:rsidRPr="00873B6C">
        <w:rPr>
          <w:rFonts w:eastAsia="Malgun Gothic"/>
        </w:rPr>
        <w:tab/>
        <w:t>The identity of an SNPN's N3IWF in the visited country can be any FQDN, i.e. is not required to include the SNPN ID.</w:t>
      </w:r>
    </w:p>
    <w:p w14:paraId="0A9A4C12" w14:textId="6EE94325"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6</w:t>
      </w:r>
      <w:r w:rsidRPr="00873B6C">
        <w:rPr>
          <w:rFonts w:eastAsia="Malgun Gothic"/>
        </w:rPr>
        <w:t>:</w:t>
      </w:r>
      <w:r w:rsidRPr="00873B6C">
        <w:rPr>
          <w:rFonts w:eastAsia="Malgun Gothic"/>
        </w:rPr>
        <w:tab/>
        <w:t>It is assumed that the AMF, SMF, UPF are located in the same country as the N3IWF</w:t>
      </w:r>
      <w:r w:rsidR="00D51D1B" w:rsidRPr="00873B6C">
        <w:rPr>
          <w:rFonts w:eastAsia="Malgun Gothic"/>
        </w:rPr>
        <w:t xml:space="preserve"> and belong to the subscribed SNPN of the UE</w:t>
      </w:r>
      <w:r w:rsidRPr="00873B6C">
        <w:rPr>
          <w:rFonts w:eastAsia="Malgun Gothic"/>
        </w:rPr>
        <w:t>.</w:t>
      </w:r>
    </w:p>
    <w:p w14:paraId="2DD29C64" w14:textId="77777777" w:rsidR="00D40151" w:rsidRPr="00873B6C" w:rsidRDefault="00D40151" w:rsidP="00D40151">
      <w:pPr>
        <w:pStyle w:val="Heading4"/>
      </w:pPr>
      <w:bookmarkStart w:id="5928" w:name="_Toc193775516"/>
      <w:bookmarkStart w:id="5929" w:name="_CR6_3_6_3"/>
      <w:bookmarkEnd w:id="5929"/>
      <w:r w:rsidRPr="00873B6C">
        <w:t>6.3.6.3</w:t>
      </w:r>
      <w:r w:rsidRPr="00873B6C">
        <w:tab/>
        <w:t>Combined N3IWF/ePDG Selection</w:t>
      </w:r>
      <w:bookmarkEnd w:id="5921"/>
      <w:bookmarkEnd w:id="5922"/>
      <w:bookmarkEnd w:id="5923"/>
      <w:bookmarkEnd w:id="5924"/>
      <w:bookmarkEnd w:id="5925"/>
      <w:bookmarkEnd w:id="5926"/>
      <w:bookmarkEnd w:id="5928"/>
    </w:p>
    <w:p w14:paraId="03C6810C" w14:textId="77777777" w:rsidR="00D40151" w:rsidRPr="00873B6C" w:rsidRDefault="00D40151" w:rsidP="00D40151">
      <w:r w:rsidRPr="00873B6C">
        <w:t>When the UE wants to select a non-3GPP access node (either an N3IWF or an ePDG), the UE shall perform the following procedure:</w:t>
      </w:r>
    </w:p>
    <w:p w14:paraId="12909FD5" w14:textId="77777777" w:rsidR="00517B35" w:rsidRPr="00873B6C" w:rsidRDefault="00517B35" w:rsidP="00562E84">
      <w:pPr>
        <w:pStyle w:val="B1"/>
      </w:pPr>
      <w:r w:rsidRPr="00873B6C">
        <w:t>1)</w:t>
      </w:r>
      <w:r w:rsidRPr="00873B6C">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873B6C" w:rsidRDefault="00517B35" w:rsidP="00562E84">
      <w:pPr>
        <w:pStyle w:val="B1"/>
      </w:pPr>
      <w:r w:rsidRPr="00873B6C">
        <w:t>2)</w:t>
      </w:r>
      <w:r w:rsidRPr="00873B6C">
        <w:tab/>
        <w:t>If the UE determines to be located in its home country, then:</w:t>
      </w:r>
    </w:p>
    <w:p w14:paraId="19376B21" w14:textId="77777777" w:rsidR="00517B35" w:rsidRPr="00873B6C" w:rsidRDefault="00517B35" w:rsidP="001B7C50">
      <w:pPr>
        <w:pStyle w:val="B2"/>
      </w:pPr>
      <w:r w:rsidRPr="00873B6C">
        <w:t>a)</w:t>
      </w:r>
      <w:r w:rsidRPr="00873B6C">
        <w:tab/>
        <w:t>The UE shall select the HPLMN. If the UE fails to connect to an ePDG/N3IWF in the HPLMN, then the UE shall stop the non-3GPP access node selection.</w:t>
      </w:r>
    </w:p>
    <w:p w14:paraId="32A46BED" w14:textId="6387AECA" w:rsidR="00B93E3D" w:rsidRPr="00873B6C" w:rsidRDefault="00517B35" w:rsidP="00562E84">
      <w:pPr>
        <w:pStyle w:val="B1"/>
      </w:pPr>
      <w:r w:rsidRPr="00873B6C">
        <w:t>3)</w:t>
      </w:r>
      <w:r w:rsidR="00B93E3D" w:rsidRPr="00873B6C">
        <w:tab/>
        <w:t>If the UE determines to be located in a country other than its home country (called the visited country), then:</w:t>
      </w:r>
    </w:p>
    <w:p w14:paraId="115F5A73" w14:textId="25A39C96" w:rsidR="00B93E3D" w:rsidRPr="00873B6C" w:rsidRDefault="00B93E3D" w:rsidP="00562E84">
      <w:pPr>
        <w:pStyle w:val="B2"/>
      </w:pPr>
      <w:r w:rsidRPr="00873B6C">
        <w:t>a)</w:t>
      </w:r>
      <w:r w:rsidRPr="00873B6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873B6C">
        <w:t xml:space="preserve"> bullet 3c) below</w:t>
      </w:r>
      <w:r w:rsidRPr="00873B6C">
        <w:t>.</w:t>
      </w:r>
    </w:p>
    <w:p w14:paraId="42EEEE17" w14:textId="78600D00" w:rsidR="00B93E3D" w:rsidRPr="00873B6C" w:rsidRDefault="00B93E3D" w:rsidP="00562E84">
      <w:pPr>
        <w:pStyle w:val="B2"/>
      </w:pPr>
      <w:r w:rsidRPr="00873B6C">
        <w:t>b)</w:t>
      </w:r>
      <w:r w:rsidRPr="00873B6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873B6C">
        <w:t xml:space="preserve"> bullet 3c) below</w:t>
      </w:r>
      <w:r w:rsidRPr="00873B6C">
        <w:t>.</w:t>
      </w:r>
    </w:p>
    <w:p w14:paraId="356FEE62" w14:textId="77777777" w:rsidR="00517B35" w:rsidRPr="00873B6C" w:rsidRDefault="00517B35" w:rsidP="00517B35">
      <w:pPr>
        <w:pStyle w:val="B2"/>
      </w:pPr>
      <w:r w:rsidRPr="00873B6C">
        <w:t>c)</w:t>
      </w:r>
      <w:r w:rsidRPr="00873B6C">
        <w:tab/>
        <w:t>The UE shall select a PLMN as follows:</w:t>
      </w:r>
    </w:p>
    <w:p w14:paraId="327FB592" w14:textId="77777777" w:rsidR="00517B35" w:rsidRPr="00873B6C" w:rsidRDefault="00517B35" w:rsidP="001B7C50">
      <w:pPr>
        <w:pStyle w:val="B3"/>
      </w:pPr>
      <w:r w:rsidRPr="00873B6C">
        <w:t>i)</w:t>
      </w:r>
      <w:r w:rsidRPr="00873B6C">
        <w:tab/>
        <w:t>The UE shall determine if the non-3GPP access node selection is required for an IMS service or for a non-IMS service. The means of that determination are implementation specific.</w:t>
      </w:r>
    </w:p>
    <w:p w14:paraId="12C55B88" w14:textId="585497AF" w:rsidR="00517B35" w:rsidRPr="00873B6C" w:rsidRDefault="00517B35" w:rsidP="001B7C50">
      <w:pPr>
        <w:pStyle w:val="B3"/>
      </w:pPr>
      <w:r w:rsidRPr="00873B6C">
        <w:t>ii)</w:t>
      </w:r>
      <w:r w:rsidRPr="00873B6C">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873B6C">
        <w:t>TS 23.402 [</w:t>
      </w:r>
      <w:r w:rsidRPr="00873B6C">
        <w:t>43].</w:t>
      </w:r>
    </w:p>
    <w:p w14:paraId="37DDC94A" w14:textId="77777777" w:rsidR="00517B35" w:rsidRPr="00873B6C" w:rsidRDefault="00517B35" w:rsidP="001B7C50">
      <w:pPr>
        <w:pStyle w:val="B3"/>
      </w:pPr>
      <w:r w:rsidRPr="00873B6C">
        <w:t>iii)</w:t>
      </w:r>
      <w:r w:rsidRPr="00873B6C">
        <w:tab/>
        <w:t>If the UE determines that the non-3GPP access node selection is required for an IMS service, the UE shall select a PLMN as follows:</w:t>
      </w:r>
    </w:p>
    <w:p w14:paraId="4B37BBE6" w14:textId="7F95C889" w:rsidR="00517B35" w:rsidRPr="00873B6C" w:rsidRDefault="00517B35" w:rsidP="001B7C50">
      <w:pPr>
        <w:pStyle w:val="B4"/>
      </w:pPr>
      <w:r w:rsidRPr="00873B6C">
        <w:t>-</w:t>
      </w:r>
      <w:r w:rsidRPr="00873B6C">
        <w:tab/>
        <w:t xml:space="preserve">First, the UE shall perform a DNS query using the Visited Country FQDN for N3IWF, as specified in </w:t>
      </w:r>
      <w:r w:rsidR="00972E70" w:rsidRPr="00873B6C">
        <w:t>TS 23.003 [</w:t>
      </w:r>
      <w:r w:rsidRPr="00873B6C">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873B6C" w:rsidRDefault="00517B35" w:rsidP="001B7C50">
      <w:pPr>
        <w:pStyle w:val="B4"/>
      </w:pPr>
      <w:r w:rsidRPr="00873B6C">
        <w:t>-</w:t>
      </w:r>
      <w:r w:rsidRPr="00873B6C">
        <w:tab/>
        <w:t xml:space="preserve">Then, the UE shall perform a DNS query using the Visited Country FQDN for ePDG, as specified in </w:t>
      </w:r>
      <w:r w:rsidR="00972E70" w:rsidRPr="00873B6C">
        <w:t>TS 23.003 [</w:t>
      </w:r>
      <w:r w:rsidRPr="00873B6C">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873B6C" w:rsidRDefault="00517B35" w:rsidP="001B7C50">
      <w:pPr>
        <w:pStyle w:val="B4"/>
      </w:pPr>
      <w:r w:rsidRPr="00873B6C">
        <w:t>-</w:t>
      </w:r>
      <w:r w:rsidRPr="00873B6C">
        <w:tab/>
        <w:t>If the UE does not receive a DNS response in none of the above two DNS queries, then the UE shall stop the non-3GPP access node selection. Otherwise, the next steps are executed.</w:t>
      </w:r>
    </w:p>
    <w:p w14:paraId="14B8FA61" w14:textId="77777777" w:rsidR="00517B35" w:rsidRPr="00873B6C" w:rsidRDefault="00517B35" w:rsidP="001B7C50">
      <w:pPr>
        <w:pStyle w:val="B4"/>
      </w:pPr>
      <w:r w:rsidRPr="00873B6C">
        <w:t>-</w:t>
      </w:r>
      <w:r w:rsidRPr="00873B6C">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873B6C" w:rsidRDefault="00517B35" w:rsidP="001B7C50">
      <w:pPr>
        <w:pStyle w:val="B4"/>
      </w:pPr>
      <w:r w:rsidRPr="00873B6C">
        <w:t>-</w:t>
      </w:r>
      <w:r w:rsidRPr="00873B6C">
        <w:tab/>
        <w:t>If the candidate list of PLMNs is empty, then:</w:t>
      </w:r>
    </w:p>
    <w:p w14:paraId="5C831A9A" w14:textId="77777777" w:rsidR="00517B35" w:rsidRPr="00873B6C" w:rsidRDefault="00517B35" w:rsidP="001B7C50">
      <w:pPr>
        <w:pStyle w:val="B5"/>
      </w:pPr>
      <w:r w:rsidRPr="00873B6C">
        <w:t>-</w:t>
      </w:r>
      <w:r w:rsidRPr="00873B6C">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873B6C" w:rsidRDefault="00517B35" w:rsidP="001B7C50">
      <w:pPr>
        <w:pStyle w:val="B5"/>
      </w:pPr>
      <w:r w:rsidRPr="00873B6C">
        <w:t>-</w:t>
      </w:r>
      <w:r w:rsidRPr="00873B6C">
        <w:tab/>
        <w:t>Otherwise, the UE shall select the HPLMN.</w:t>
      </w:r>
    </w:p>
    <w:p w14:paraId="293DB3C9" w14:textId="77777777" w:rsidR="00517B35" w:rsidRPr="00873B6C" w:rsidRDefault="00517B35" w:rsidP="001B7C50">
      <w:pPr>
        <w:pStyle w:val="B4"/>
      </w:pPr>
      <w:r w:rsidRPr="00873B6C">
        <w:t>-</w:t>
      </w:r>
      <w:r w:rsidRPr="00873B6C">
        <w:tab/>
        <w:t>If the candidate list of PLMNs is not empty, then:</w:t>
      </w:r>
    </w:p>
    <w:p w14:paraId="4E089923" w14:textId="77777777" w:rsidR="00517B35" w:rsidRPr="00873B6C" w:rsidRDefault="00517B35" w:rsidP="001B7C50">
      <w:pPr>
        <w:pStyle w:val="B5"/>
      </w:pPr>
      <w:r w:rsidRPr="00873B6C">
        <w:t>-</w:t>
      </w:r>
      <w:r w:rsidRPr="00873B6C">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873B6C" w:rsidRDefault="00517B35" w:rsidP="001B7C50">
      <w:pPr>
        <w:pStyle w:val="B5"/>
      </w:pPr>
      <w:r w:rsidRPr="00873B6C">
        <w:t>-</w:t>
      </w:r>
      <w:r w:rsidRPr="00873B6C">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873B6C" w:rsidRDefault="00517B35" w:rsidP="001B7C50">
      <w:pPr>
        <w:pStyle w:val="B5"/>
      </w:pPr>
      <w:r w:rsidRPr="00873B6C">
        <w:t>-</w:t>
      </w:r>
      <w:r w:rsidRPr="00873B6C">
        <w:tab/>
        <w:t>If the UE cannot select a non-3GPP access node in any of the PLMNs included in the candidate list of PLMNs, then the UE shall stop the non-3GPP access node selection.</w:t>
      </w:r>
    </w:p>
    <w:p w14:paraId="1AB7AB8D" w14:textId="264952FA" w:rsidR="00D40151" w:rsidRPr="00873B6C" w:rsidRDefault="00D40151" w:rsidP="00D40151">
      <w:r w:rsidRPr="00873B6C">
        <w:t>In the selected PLMN the UE shall attempt to select a non-3GPP access node as follows:</w:t>
      </w:r>
    </w:p>
    <w:p w14:paraId="133D0203" w14:textId="77777777" w:rsidR="00D40151" w:rsidRPr="00873B6C" w:rsidRDefault="00D40151" w:rsidP="00D40151">
      <w:pPr>
        <w:pStyle w:val="B1"/>
      </w:pPr>
      <w:r w:rsidRPr="00873B6C">
        <w:t>1.</w:t>
      </w:r>
      <w:r w:rsidRPr="00873B6C">
        <w:tab/>
        <w:t>The UE shall determine if the non-3GPP access node selection is required for an IMS service or for a non-IMS service. The means of that determination are implementation-specific.</w:t>
      </w:r>
    </w:p>
    <w:p w14:paraId="2682F300" w14:textId="71BC5CD1" w:rsidR="00D40151" w:rsidRPr="00873B6C" w:rsidRDefault="00D40151" w:rsidP="00D40151">
      <w:pPr>
        <w:pStyle w:val="B1"/>
      </w:pPr>
      <w:r w:rsidRPr="00873B6C">
        <w:t>2.</w:t>
      </w:r>
      <w:r w:rsidRPr="00873B6C">
        <w:tab/>
        <w:t>When the selection is required for</w:t>
      </w:r>
      <w:r w:rsidR="00704A9E" w:rsidRPr="00873B6C">
        <w:t xml:space="preserve"> </w:t>
      </w:r>
      <w:r w:rsidRPr="00873B6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873B6C" w:rsidRDefault="00D40151" w:rsidP="00D40151">
      <w:pPr>
        <w:pStyle w:val="B1"/>
      </w:pPr>
      <w:r w:rsidRPr="00873B6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873B6C" w:rsidRDefault="00D40151" w:rsidP="00D40151">
      <w:pPr>
        <w:pStyle w:val="B1"/>
      </w:pPr>
      <w:r w:rsidRPr="00873B6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873B6C">
        <w:t xml:space="preserve"> bullet 3c) above</w:t>
      </w:r>
      <w:r w:rsidRPr="00873B6C">
        <w:t>.</w:t>
      </w:r>
    </w:p>
    <w:p w14:paraId="6504F850" w14:textId="5C040522" w:rsidR="00D40151" w:rsidRPr="00873B6C" w:rsidRDefault="00D40151" w:rsidP="00D40151">
      <w:pPr>
        <w:pStyle w:val="B1"/>
      </w:pPr>
      <w:r w:rsidRPr="00873B6C">
        <w:t>3.</w:t>
      </w:r>
      <w:r w:rsidRPr="00873B6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873B6C">
        <w:t xml:space="preserve"> clause 4.5.4.4</w:t>
      </w:r>
      <w:r w:rsidRPr="00873B6C">
        <w:t xml:space="preserve"> </w:t>
      </w:r>
      <w:r w:rsidR="00131D56" w:rsidRPr="00873B6C">
        <w:t xml:space="preserve">of </w:t>
      </w:r>
      <w:r w:rsidR="00972E70" w:rsidRPr="00873B6C">
        <w:t>TS 23.402 [</w:t>
      </w:r>
      <w:r w:rsidRPr="00873B6C">
        <w:t>43]</w:t>
      </w:r>
      <w:r w:rsidR="00472CD7" w:rsidRPr="00873B6C">
        <w:t xml:space="preserve"> and</w:t>
      </w:r>
      <w:r w:rsidRPr="00873B6C">
        <w:t xml:space="preserve"> shall attempt to select an N3IWF in this PLMN. If the UE fails to select an N3IWF in any PLMN, the UE may attempt to select an ePDG according to the procedure specified in</w:t>
      </w:r>
      <w:r w:rsidR="00131D56" w:rsidRPr="00873B6C">
        <w:t xml:space="preserve"> clause 4.5.4.5</w:t>
      </w:r>
      <w:r w:rsidRPr="00873B6C">
        <w:t xml:space="preserve"> </w:t>
      </w:r>
      <w:r w:rsidR="00131D56" w:rsidRPr="00873B6C">
        <w:t xml:space="preserve">of </w:t>
      </w:r>
      <w:r w:rsidR="00972E70" w:rsidRPr="00873B6C">
        <w:t>TS 23.402 [</w:t>
      </w:r>
      <w:r w:rsidRPr="00873B6C">
        <w:t>43].</w:t>
      </w:r>
    </w:p>
    <w:p w14:paraId="0AB6F0DA" w14:textId="77777777" w:rsidR="00D40151" w:rsidRPr="00873B6C" w:rsidRDefault="00D40151" w:rsidP="00D40151">
      <w:r w:rsidRPr="00873B6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873B6C" w:rsidRDefault="00D40151" w:rsidP="00D40151">
      <w:pPr>
        <w:pStyle w:val="B1"/>
      </w:pPr>
      <w:r w:rsidRPr="00873B6C">
        <w:t>-</w:t>
      </w:r>
      <w:r w:rsidRPr="00873B6C">
        <w:tab/>
        <w:t>an ePDG or N3IWF TAI FQDN based on the 5GS TAI, when the UE is registered to the 5GS; or</w:t>
      </w:r>
    </w:p>
    <w:p w14:paraId="42566C67" w14:textId="77777777" w:rsidR="00D40151" w:rsidRPr="00873B6C" w:rsidRDefault="00D40151" w:rsidP="00D40151">
      <w:pPr>
        <w:pStyle w:val="B1"/>
      </w:pPr>
      <w:r w:rsidRPr="00873B6C">
        <w:t>-</w:t>
      </w:r>
      <w:r w:rsidRPr="00873B6C">
        <w:tab/>
        <w:t>an ePDG or N3IWF TAI FQDN based on the EPS TAI, when the UE is registered to EPS.</w:t>
      </w:r>
    </w:p>
    <w:p w14:paraId="08898363" w14:textId="77777777" w:rsidR="00D40151" w:rsidRPr="00873B6C" w:rsidRDefault="00D40151" w:rsidP="00D40151">
      <w:pPr>
        <w:pStyle w:val="NO"/>
      </w:pPr>
      <w:r w:rsidRPr="00873B6C">
        <w:t>NOTE:</w:t>
      </w:r>
      <w:r w:rsidRPr="00873B6C">
        <w:tab/>
        <w:t>A UE performing both a selection for an IMS service and a selection for a non-IMS service could get simultaneously attached to a N3IWF and to an ePDG in the same PLMN or in different PLMNs.</w:t>
      </w:r>
    </w:p>
    <w:p w14:paraId="709D551B" w14:textId="7DEF6B3F" w:rsidR="001F5968" w:rsidRPr="00873B6C" w:rsidRDefault="001F5968" w:rsidP="001F5968">
      <w:bookmarkStart w:id="5930" w:name="_Toc20150225"/>
      <w:bookmarkStart w:id="5931" w:name="_Toc27847033"/>
      <w:bookmarkStart w:id="5932" w:name="_Toc36188165"/>
      <w:bookmarkStart w:id="5933" w:name="_Toc45184076"/>
      <w:bookmarkStart w:id="5934" w:name="_Toc47342918"/>
      <w:bookmarkStart w:id="5935" w:name="_Toc51769620"/>
      <w:r w:rsidRPr="00873B6C">
        <w:t xml:space="preserve">If the UE is configured with Slice-specific N3IWF prefix configuration, then the UE shall construct the Prefixed N3IWF OI FQDN or the Prefixed N3IWF TA FQDN as specified in </w:t>
      </w:r>
      <w:r w:rsidR="00972E70" w:rsidRPr="00873B6C">
        <w:t>TS 23.003 [</w:t>
      </w:r>
      <w:r w:rsidRPr="00873B6C">
        <w:t>19] instead of the N3IWF OI FQDN and the N3IWF TA FQDN, respectively. Further details on constructing the Prefixed N3IWF OI and TA FQDN are described in clause 6.3.6.2.</w:t>
      </w:r>
    </w:p>
    <w:p w14:paraId="1E8229E2" w14:textId="0189945D" w:rsidR="00D40151" w:rsidRPr="00873B6C" w:rsidRDefault="00D40151" w:rsidP="00D40151">
      <w:pPr>
        <w:pStyle w:val="Heading4"/>
      </w:pPr>
      <w:bookmarkStart w:id="5936" w:name="_Toc193775517"/>
      <w:bookmarkStart w:id="5937" w:name="_CR6_3_6_4"/>
      <w:bookmarkEnd w:id="5937"/>
      <w:r w:rsidRPr="00873B6C">
        <w:t>6.3.6.4</w:t>
      </w:r>
      <w:r w:rsidRPr="00873B6C">
        <w:tab/>
        <w:t>PLMN</w:t>
      </w:r>
      <w:r w:rsidR="00E3255E" w:rsidRPr="00873B6C">
        <w:t xml:space="preserve"> and non-3GPP access node</w:t>
      </w:r>
      <w:r w:rsidRPr="00873B6C">
        <w:t xml:space="preserve"> Selection for emergency services</w:t>
      </w:r>
      <w:bookmarkEnd w:id="5930"/>
      <w:bookmarkEnd w:id="5931"/>
      <w:bookmarkEnd w:id="5932"/>
      <w:bookmarkEnd w:id="5933"/>
      <w:bookmarkEnd w:id="5934"/>
      <w:bookmarkEnd w:id="5935"/>
      <w:bookmarkEnd w:id="5936"/>
    </w:p>
    <w:p w14:paraId="08FD1055" w14:textId="79D5D3FC" w:rsidR="00E3255E" w:rsidRPr="00873B6C" w:rsidRDefault="00E3255E" w:rsidP="00562E84">
      <w:pPr>
        <w:pStyle w:val="Heading5"/>
      </w:pPr>
      <w:bookmarkStart w:id="5938" w:name="_Toc193775518"/>
      <w:bookmarkStart w:id="5939" w:name="_CR6_3_6_4_1"/>
      <w:bookmarkEnd w:id="5939"/>
      <w:r w:rsidRPr="00873B6C">
        <w:t>6.3.6.4.1</w:t>
      </w:r>
      <w:r w:rsidRPr="00873B6C">
        <w:tab/>
        <w:t>General</w:t>
      </w:r>
      <w:bookmarkEnd w:id="5938"/>
    </w:p>
    <w:p w14:paraId="028D906E" w14:textId="5288FFD6" w:rsidR="00D40151" w:rsidRPr="00873B6C" w:rsidRDefault="00D40151" w:rsidP="00D40151">
      <w:pPr>
        <w:rPr>
          <w:lang w:eastAsia="x-none"/>
        </w:rPr>
      </w:pPr>
      <w:r w:rsidRPr="00873B6C">
        <w:rPr>
          <w:lang w:eastAsia="x-none"/>
        </w:rPr>
        <w:t>UE initiates PLMN</w:t>
      </w:r>
      <w:r w:rsidR="00E3255E" w:rsidRPr="00873B6C">
        <w:rPr>
          <w:lang w:eastAsia="x-none"/>
        </w:rPr>
        <w:t xml:space="preserve"> and non-3GPP access node</w:t>
      </w:r>
      <w:r w:rsidRPr="00873B6C">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873B6C" w:rsidRDefault="00E3255E" w:rsidP="00D40151">
      <w:pPr>
        <w:rPr>
          <w:lang w:eastAsia="x-none"/>
        </w:rPr>
      </w:pPr>
      <w:r w:rsidRPr="00873B6C">
        <w:rPr>
          <w:lang w:eastAsia="x-none"/>
        </w:rPr>
        <w:t xml:space="preserve">When the UE supports connectivity with N3IWF but does not support connectivity with ePDG, as specified in </w:t>
      </w:r>
      <w:r w:rsidR="00972E70" w:rsidRPr="00873B6C">
        <w:rPr>
          <w:lang w:eastAsia="x-none"/>
        </w:rPr>
        <w:t>TS 23.402 [</w:t>
      </w:r>
      <w:r w:rsidRPr="00873B6C">
        <w:rPr>
          <w:lang w:eastAsia="x-none"/>
        </w:rPr>
        <w:t>43], the UE shall perform the procedure in clause 6.3.6.4.2 for selecting an N3IWF.</w:t>
      </w:r>
    </w:p>
    <w:p w14:paraId="5D80656A" w14:textId="70987DF5" w:rsidR="00E3255E" w:rsidRPr="00873B6C" w:rsidRDefault="00E3255E" w:rsidP="00D40151">
      <w:pPr>
        <w:rPr>
          <w:lang w:eastAsia="x-none"/>
        </w:rPr>
      </w:pPr>
      <w:r w:rsidRPr="00873B6C">
        <w:rPr>
          <w:lang w:eastAsia="x-none"/>
        </w:rPr>
        <w:t xml:space="preserve">When the UE supports connectivity with N3IWF, as well as with ePDG, as specified in </w:t>
      </w:r>
      <w:r w:rsidR="00972E70" w:rsidRPr="00873B6C">
        <w:rPr>
          <w:lang w:eastAsia="x-none"/>
        </w:rPr>
        <w:t>TS 23.402 [</w:t>
      </w:r>
      <w:r w:rsidRPr="00873B6C">
        <w:rPr>
          <w:lang w:eastAsia="x-none"/>
        </w:rPr>
        <w:t>43], the UE shall perform the procedure in clause 6.3.6.4.3 for selecting either an N3IWF or an ePDG, i.e. for selecting a non-3GPP access node.</w:t>
      </w:r>
    </w:p>
    <w:p w14:paraId="479C2376" w14:textId="77777777" w:rsidR="00E3255E" w:rsidRPr="00873B6C" w:rsidRDefault="00E3255E" w:rsidP="00562E84">
      <w:pPr>
        <w:pStyle w:val="Heading5"/>
      </w:pPr>
      <w:bookmarkStart w:id="5940" w:name="_Toc193775519"/>
      <w:bookmarkStart w:id="5941" w:name="_CR6_3_6_4_2"/>
      <w:bookmarkEnd w:id="5941"/>
      <w:r w:rsidRPr="00873B6C">
        <w:t>6.3.6.4.2</w:t>
      </w:r>
      <w:r w:rsidRPr="00873B6C">
        <w:tab/>
        <w:t>Stand-alone N3IWF selection</w:t>
      </w:r>
      <w:bookmarkEnd w:id="5940"/>
    </w:p>
    <w:p w14:paraId="3BC8952D" w14:textId="77777777" w:rsidR="00E3255E" w:rsidRPr="00873B6C" w:rsidRDefault="00E3255E" w:rsidP="00D40151">
      <w:pPr>
        <w:rPr>
          <w:lang w:eastAsia="x-none"/>
        </w:rPr>
      </w:pPr>
      <w:r w:rsidRPr="00873B6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873B6C" w:rsidRDefault="00E3255E" w:rsidP="00D40151">
      <w:pPr>
        <w:rPr>
          <w:lang w:eastAsia="x-none"/>
        </w:rPr>
      </w:pPr>
      <w:r w:rsidRPr="00873B6C">
        <w:rPr>
          <w:lang w:eastAsia="x-none"/>
        </w:rPr>
        <w:t>If the UE is equipped with a UICC:</w:t>
      </w:r>
    </w:p>
    <w:p w14:paraId="2EC6641A" w14:textId="77777777" w:rsidR="00E3255E" w:rsidRPr="00873B6C" w:rsidRDefault="00E3255E" w:rsidP="00562E84">
      <w:pPr>
        <w:pStyle w:val="B1"/>
      </w:pPr>
      <w:r w:rsidRPr="00873B6C">
        <w:t>-</w:t>
      </w:r>
      <w:r w:rsidRPr="00873B6C">
        <w:tab/>
        <w:t>The UE determines whether it is located in the home country or a visited country;</w:t>
      </w:r>
    </w:p>
    <w:p w14:paraId="5661722A" w14:textId="77777777" w:rsidR="00E3255E" w:rsidRPr="00873B6C" w:rsidRDefault="00E3255E" w:rsidP="00562E84">
      <w:pPr>
        <w:pStyle w:val="B1"/>
      </w:pPr>
      <w:r w:rsidRPr="00873B6C">
        <w:t>-</w:t>
      </w:r>
      <w:r w:rsidRPr="00873B6C">
        <w:tab/>
        <w:t>If the UE is located in the home country, then the UE selects the Home PLMN for emergency services and selects an N3IWF based on the procedure defined in clause 6.3.6.2.</w:t>
      </w:r>
    </w:p>
    <w:p w14:paraId="2349E38B" w14:textId="210FF61C" w:rsidR="00E3255E" w:rsidRPr="00873B6C" w:rsidRDefault="00E3255E" w:rsidP="00562E84">
      <w:pPr>
        <w:pStyle w:val="B1"/>
      </w:pPr>
      <w:r w:rsidRPr="00873B6C">
        <w:t>-</w:t>
      </w:r>
      <w:r w:rsidRPr="00873B6C">
        <w:tab/>
        <w:t xml:space="preserve">If the UE is located in a visited country, the UE performs a DNS query using the Visited Country Emergency N3IWF FQDN, as specified in </w:t>
      </w:r>
      <w:r w:rsidR="00972E70" w:rsidRPr="00873B6C">
        <w:t>TS 23.003 [</w:t>
      </w:r>
      <w:r w:rsidRPr="00873B6C">
        <w:t>19] to determine which PLMNs in the visited country support emergency services in non-3GPP access via N3IWF; and:</w:t>
      </w:r>
    </w:p>
    <w:p w14:paraId="4040B060" w14:textId="77777777" w:rsidR="00E3255E" w:rsidRPr="00873B6C" w:rsidRDefault="00E3255E" w:rsidP="00562E84">
      <w:pPr>
        <w:pStyle w:val="B2"/>
      </w:pPr>
      <w:r w:rsidRPr="00873B6C">
        <w:t>-</w:t>
      </w:r>
      <w:r w:rsidRPr="00873B6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873B6C" w:rsidRDefault="00E3255E" w:rsidP="00562E84">
      <w:pPr>
        <w:pStyle w:val="B2"/>
      </w:pPr>
      <w:r w:rsidRPr="00873B6C">
        <w:t>-</w:t>
      </w:r>
      <w:r w:rsidRPr="00873B6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873B6C" w:rsidRDefault="00E3255E" w:rsidP="00562E84">
      <w:pPr>
        <w:pStyle w:val="B1"/>
      </w:pPr>
      <w:r w:rsidRPr="00873B6C">
        <w:t>-</w:t>
      </w:r>
      <w:r w:rsidRPr="00873B6C">
        <w:tab/>
        <w:t>Once the UE has selected a PLMN the UE shall select an N3IWF for the selected PLMN as follows:</w:t>
      </w:r>
    </w:p>
    <w:p w14:paraId="14E084B1" w14:textId="75CDD968" w:rsidR="00E3255E" w:rsidRPr="00873B6C" w:rsidRDefault="00E3255E" w:rsidP="00562E84">
      <w:pPr>
        <w:pStyle w:val="B2"/>
      </w:pPr>
      <w:r w:rsidRPr="00873B6C">
        <w:t>-</w:t>
      </w:r>
      <w:r w:rsidRPr="00873B6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873B6C" w:rsidRDefault="00E3255E" w:rsidP="00562E84">
      <w:pPr>
        <w:pStyle w:val="B2"/>
      </w:pPr>
      <w:r w:rsidRPr="00873B6C">
        <w:t>-</w:t>
      </w:r>
      <w:r w:rsidRPr="00873B6C">
        <w:tab/>
        <w:t>If non-3GPP Access Node Selection Information is not available for the selected PLMN the UE constructs the Operator Identifier based N3IWF FQDN for the selected PLMN.</w:t>
      </w:r>
    </w:p>
    <w:p w14:paraId="7D4352EB" w14:textId="77777777" w:rsidR="00E3255E" w:rsidRPr="00873B6C" w:rsidRDefault="00E3255E" w:rsidP="00562E84">
      <w:pPr>
        <w:pStyle w:val="B1"/>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873B6C" w:rsidRDefault="00E3255E" w:rsidP="00D40151">
      <w:pPr>
        <w:rPr>
          <w:lang w:eastAsia="x-none"/>
        </w:rPr>
      </w:pPr>
      <w:r w:rsidRPr="00873B6C">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873B6C" w:rsidRDefault="00E3255E" w:rsidP="00D40151">
      <w:pPr>
        <w:rPr>
          <w:lang w:eastAsia="x-none"/>
        </w:rPr>
      </w:pPr>
      <w:r w:rsidRPr="00873B6C">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873B6C" w:rsidRDefault="00E3255E" w:rsidP="00E3255E">
      <w:pPr>
        <w:pStyle w:val="Heading5"/>
      </w:pPr>
      <w:bookmarkStart w:id="5942" w:name="_Toc193775520"/>
      <w:bookmarkStart w:id="5943" w:name="_CR6_3_6_3_3"/>
      <w:bookmarkEnd w:id="5943"/>
      <w:r w:rsidRPr="00873B6C">
        <w:t>6.3.6.3.3</w:t>
      </w:r>
      <w:r w:rsidRPr="00873B6C">
        <w:tab/>
        <w:t>Combined N3IWF/ePDG Selection</w:t>
      </w:r>
      <w:bookmarkEnd w:id="5942"/>
    </w:p>
    <w:p w14:paraId="784BBD88" w14:textId="0ACD2E97" w:rsidR="00E3255E" w:rsidRPr="00873B6C" w:rsidRDefault="00E3255E">
      <w:r w:rsidRPr="00873B6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873B6C" w:rsidRDefault="00E3255E" w:rsidP="00D40151">
      <w:pPr>
        <w:rPr>
          <w:lang w:eastAsia="x-none"/>
        </w:rPr>
      </w:pPr>
      <w:r w:rsidRPr="00873B6C">
        <w:rPr>
          <w:lang w:eastAsia="x-none"/>
        </w:rPr>
        <w:t xml:space="preserve">If </w:t>
      </w:r>
      <w:r w:rsidR="00D40151" w:rsidRPr="00873B6C">
        <w:rPr>
          <w:lang w:eastAsia="x-none"/>
        </w:rPr>
        <w:t>the UE is attached to EPC via an ePDG that has indicated support for the emergency services and is located in the same country</w:t>
      </w:r>
      <w:r w:rsidRPr="00873B6C">
        <w:rPr>
          <w:lang w:eastAsia="x-none"/>
        </w:rPr>
        <w:t xml:space="preserve"> as the country in which</w:t>
      </w:r>
      <w:r w:rsidR="00D40151" w:rsidRPr="00873B6C">
        <w:rPr>
          <w:lang w:eastAsia="x-none"/>
        </w:rPr>
        <w:t xml:space="preserve"> the UE is currently located, the UE</w:t>
      </w:r>
      <w:r w:rsidRPr="00873B6C">
        <w:rPr>
          <w:lang w:eastAsia="x-none"/>
        </w:rPr>
        <w:t xml:space="preserve"> reuses the existing ePDG connection for emergency services. Otherwise, the UE</w:t>
      </w:r>
      <w:r w:rsidR="00D40151" w:rsidRPr="00873B6C">
        <w:rPr>
          <w:lang w:eastAsia="x-none"/>
        </w:rPr>
        <w:t xml:space="preserve"> terminates the existing ePDG connection, if any</w:t>
      </w:r>
      <w:r w:rsidR="00472CD7" w:rsidRPr="00873B6C">
        <w:rPr>
          <w:lang w:eastAsia="x-none"/>
        </w:rPr>
        <w:t xml:space="preserve"> and</w:t>
      </w:r>
      <w:r w:rsidR="00D40151" w:rsidRPr="00873B6C">
        <w:rPr>
          <w:lang w:eastAsia="x-none"/>
        </w:rPr>
        <w:t xml:space="preserve"> performs PLMN</w:t>
      </w:r>
      <w:r w:rsidRPr="00873B6C">
        <w:rPr>
          <w:lang w:eastAsia="x-none"/>
        </w:rPr>
        <w:t xml:space="preserve"> and N3IWF or ePDG</w:t>
      </w:r>
      <w:r w:rsidR="00D40151" w:rsidRPr="00873B6C">
        <w:rPr>
          <w:lang w:eastAsia="x-none"/>
        </w:rPr>
        <w:t xml:space="preserve"> selection for emergency services.</w:t>
      </w:r>
    </w:p>
    <w:p w14:paraId="40C29F5C" w14:textId="1D3F4E49" w:rsidR="00D40151" w:rsidRPr="00873B6C" w:rsidRDefault="00D40151" w:rsidP="00D40151">
      <w:pPr>
        <w:rPr>
          <w:lang w:eastAsia="x-none"/>
        </w:rPr>
      </w:pPr>
      <w:r w:rsidRPr="00873B6C">
        <w:rPr>
          <w:lang w:eastAsia="x-none"/>
        </w:rPr>
        <w:t>PLMN</w:t>
      </w:r>
      <w:r w:rsidR="00E3255E" w:rsidRPr="00873B6C">
        <w:rPr>
          <w:lang w:eastAsia="x-none"/>
        </w:rPr>
        <w:t xml:space="preserve"> and N3IWF or ePDG</w:t>
      </w:r>
      <w:r w:rsidRPr="00873B6C">
        <w:rPr>
          <w:lang w:eastAsia="x-none"/>
        </w:rPr>
        <w:t xml:space="preserve"> selection for emergency services is performed as follows:</w:t>
      </w:r>
    </w:p>
    <w:p w14:paraId="0BD5158F" w14:textId="08A8CDBE" w:rsidR="00E3255E" w:rsidRPr="00873B6C" w:rsidRDefault="00E3255E" w:rsidP="00562E84">
      <w:r w:rsidRPr="00873B6C">
        <w:t>If the UE is equipped with a UICC:</w:t>
      </w:r>
    </w:p>
    <w:p w14:paraId="05685971" w14:textId="6432CC50" w:rsidR="00D40151" w:rsidRPr="00873B6C" w:rsidRDefault="00D40151" w:rsidP="00D40151">
      <w:pPr>
        <w:pStyle w:val="B1"/>
      </w:pPr>
      <w:r w:rsidRPr="00873B6C">
        <w:t>-</w:t>
      </w:r>
      <w:r w:rsidRPr="00873B6C">
        <w:tab/>
        <w:t>The UE determines whether it is located in the home country or a visited country;</w:t>
      </w:r>
    </w:p>
    <w:p w14:paraId="7E5A381A" w14:textId="77777777" w:rsidR="00E3255E" w:rsidRPr="00873B6C" w:rsidRDefault="00E3255E" w:rsidP="00D40151">
      <w:pPr>
        <w:pStyle w:val="B1"/>
      </w:pPr>
      <w:r w:rsidRPr="00873B6C">
        <w:t>-</w:t>
      </w:r>
      <w:r w:rsidRPr="00873B6C">
        <w:tab/>
        <w:t>If the UE is located in the home country the UE selects the Home PLMN for emergency services and selects an N3IWF or ePDG as follows:</w:t>
      </w:r>
    </w:p>
    <w:p w14:paraId="5D5B5931" w14:textId="77777777" w:rsidR="00E3255E" w:rsidRPr="00873B6C" w:rsidRDefault="00E3255E" w:rsidP="00562E84">
      <w:pPr>
        <w:pStyle w:val="B2"/>
      </w:pPr>
      <w:r w:rsidRPr="00873B6C">
        <w:t>-</w:t>
      </w:r>
      <w:r w:rsidRPr="00873B6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873B6C" w:rsidRDefault="00E3255E" w:rsidP="00562E84">
      <w:pPr>
        <w:pStyle w:val="B2"/>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873B6C" w:rsidRDefault="00D40151" w:rsidP="00D40151">
      <w:pPr>
        <w:pStyle w:val="B1"/>
      </w:pPr>
      <w:r w:rsidRPr="00873B6C">
        <w:t>-</w:t>
      </w:r>
      <w:r w:rsidRPr="00873B6C">
        <w:tab/>
        <w:t>If the UE is located in a visited country, the UE performs a DNS query using the Visited Country Emergency FQDN</w:t>
      </w:r>
      <w:r w:rsidR="00E3255E" w:rsidRPr="00873B6C">
        <w:t xml:space="preserve"> for N3IWF and using the Visited Country Emergency FQDN for ePDG</w:t>
      </w:r>
      <w:r w:rsidRPr="00873B6C">
        <w:t xml:space="preserve">, as specified in </w:t>
      </w:r>
      <w:r w:rsidR="00972E70" w:rsidRPr="00873B6C">
        <w:t>TS 23.003 [</w:t>
      </w:r>
      <w:r w:rsidRPr="00873B6C">
        <w:t>19] to determine which PLMNs in the visited country support emergency services in non-3GPP access.</w:t>
      </w:r>
    </w:p>
    <w:p w14:paraId="40970E80" w14:textId="68B05C9D" w:rsidR="00D40151" w:rsidRPr="00873B6C" w:rsidRDefault="00D40151" w:rsidP="00D40151">
      <w:pPr>
        <w:pStyle w:val="B2"/>
      </w:pPr>
      <w:r w:rsidRPr="00873B6C">
        <w:t>-</w:t>
      </w:r>
      <w:r w:rsidRPr="00873B6C">
        <w:tab/>
        <w:t>If the DNS response</w:t>
      </w:r>
      <w:r w:rsidR="00E3255E" w:rsidRPr="00873B6C">
        <w:t>s</w:t>
      </w:r>
      <w:r w:rsidRPr="00873B6C">
        <w:t xml:space="preserve"> contain one or more records, the UE selects a PLMN that supports emergency services in non-3GPP access for the UE. Each record in the DNS response</w:t>
      </w:r>
      <w:r w:rsidR="00E3255E" w:rsidRPr="00873B6C">
        <w:t>s</w:t>
      </w:r>
      <w:r w:rsidRPr="00873B6C">
        <w:t xml:space="preserve"> shall contain the identity of a PLMN in the visited country supporting emergency services in non-3GPP access</w:t>
      </w:r>
      <w:r w:rsidR="00E3255E" w:rsidRPr="00873B6C">
        <w:t xml:space="preserve"> via ePDG or N3IWF</w:t>
      </w:r>
      <w:r w:rsidRPr="00873B6C">
        <w:t>.</w:t>
      </w:r>
    </w:p>
    <w:p w14:paraId="7E142B4C" w14:textId="50DDD0FF" w:rsidR="00D40151" w:rsidRPr="00873B6C" w:rsidRDefault="00D40151" w:rsidP="00D40151">
      <w:pPr>
        <w:pStyle w:val="B2"/>
      </w:pPr>
      <w:r w:rsidRPr="00873B6C">
        <w:t>-</w:t>
      </w:r>
      <w:r w:rsidRPr="00873B6C">
        <w:tab/>
        <w:t>The UE shall consider these PLMNs based on their priorities in the Non-3GPP Access Node Selection Information. If the UE cannot select a PLMN in the Non-3GPP Access Node Selection Information</w:t>
      </w:r>
      <w:r w:rsidR="00E3255E" w:rsidRPr="00873B6C">
        <w:t xml:space="preserve"> or if non-3GPP Access Node Selection Information is not available, the UE</w:t>
      </w:r>
      <w:r w:rsidRPr="00873B6C">
        <w:t xml:space="preserve"> shall attempt to select any PLMN in the list of PLMNs returned in the DNS response.</w:t>
      </w:r>
    </w:p>
    <w:p w14:paraId="1CCE3B67" w14:textId="77777777" w:rsidR="00E3255E" w:rsidRPr="00873B6C" w:rsidRDefault="00E3255E" w:rsidP="00D40151">
      <w:pPr>
        <w:pStyle w:val="B2"/>
      </w:pPr>
      <w:r w:rsidRPr="00873B6C">
        <w:t>-</w:t>
      </w:r>
      <w:r w:rsidRPr="00873B6C">
        <w:tab/>
        <w:t>Once the UE has selected a PLMN the UE shall select an N3IWF or ePDG for the selected PLMN as follows:</w:t>
      </w:r>
    </w:p>
    <w:p w14:paraId="7BB9C93C" w14:textId="77777777" w:rsidR="00E3255E" w:rsidRPr="00873B6C" w:rsidRDefault="00E3255E" w:rsidP="00562E84">
      <w:pPr>
        <w:pStyle w:val="B3"/>
      </w:pPr>
      <w:r w:rsidRPr="00873B6C">
        <w:t>-</w:t>
      </w:r>
      <w:r w:rsidRPr="00873B6C">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873B6C" w:rsidRDefault="00E3255E" w:rsidP="00562E84">
      <w:pPr>
        <w:pStyle w:val="B3"/>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873B6C" w:rsidRDefault="00D40151" w:rsidP="00D40151">
      <w:pPr>
        <w:pStyle w:val="B2"/>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873B6C" w:rsidRDefault="00D40151" w:rsidP="00D40151">
      <w:r w:rsidRPr="00873B6C">
        <w:t>If the UE is not equipped with a UICC, the UE shall perform the emergency ePDG/N3IWF selection procedure</w:t>
      </w:r>
      <w:r w:rsidR="00E3255E" w:rsidRPr="00873B6C">
        <w:t xml:space="preserve"> above as if always in a visited country and</w:t>
      </w:r>
      <w:r w:rsidRPr="00873B6C">
        <w:t xml:space="preserve"> without using the Non-3GPP Access Node Selection Information, i.e</w:t>
      </w:r>
      <w:r w:rsidR="000E35F2" w:rsidRPr="00873B6C">
        <w:t>.</w:t>
      </w:r>
      <w:r w:rsidRPr="00873B6C">
        <w:t xml:space="preserve"> the UE may construct the Operator Identifier FQDN</w:t>
      </w:r>
      <w:r w:rsidR="00E3255E" w:rsidRPr="00873B6C">
        <w:t xml:space="preserve"> for N3IWF or ePDG</w:t>
      </w:r>
      <w:r w:rsidRPr="00873B6C">
        <w:t xml:space="preserve"> based on a PLMN ID obtained via implementation specific means.</w:t>
      </w:r>
    </w:p>
    <w:p w14:paraId="2E4E0974" w14:textId="77777777" w:rsidR="00D40151" w:rsidRPr="00873B6C" w:rsidRDefault="00D40151" w:rsidP="00D40151">
      <w:r w:rsidRPr="00873B6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873B6C" w:rsidRDefault="00D40151" w:rsidP="00D40151">
      <w:pPr>
        <w:pStyle w:val="Heading3"/>
        <w:rPr>
          <w:rFonts w:eastAsia="Malgun Gothic"/>
          <w:lang w:eastAsia="ko-KR"/>
        </w:rPr>
      </w:pPr>
      <w:bookmarkStart w:id="5944" w:name="_Toc20150226"/>
      <w:bookmarkStart w:id="5945" w:name="_Toc27847034"/>
      <w:bookmarkStart w:id="5946" w:name="_Toc36188166"/>
      <w:bookmarkStart w:id="5947" w:name="_Toc45184077"/>
      <w:bookmarkStart w:id="5948" w:name="_Toc47342919"/>
      <w:bookmarkStart w:id="5949" w:name="_Toc51769621"/>
      <w:bookmarkStart w:id="5950" w:name="_Toc193775521"/>
      <w:bookmarkStart w:id="5951" w:name="_CR6_3_7"/>
      <w:bookmarkEnd w:id="5951"/>
      <w:r w:rsidRPr="00873B6C">
        <w:rPr>
          <w:lang w:eastAsia="zh-CN"/>
        </w:rPr>
        <w:t>6.3.</w:t>
      </w:r>
      <w:r w:rsidRPr="00873B6C">
        <w:rPr>
          <w:rFonts w:eastAsia="Malgun Gothic"/>
          <w:lang w:eastAsia="ko-KR"/>
        </w:rPr>
        <w:t>7</w:t>
      </w:r>
      <w:r w:rsidRPr="00873B6C">
        <w:rPr>
          <w:lang w:eastAsia="zh-CN"/>
        </w:rPr>
        <w:tab/>
      </w:r>
      <w:r w:rsidRPr="00873B6C">
        <w:rPr>
          <w:rFonts w:eastAsia="Malgun Gothic"/>
          <w:lang w:eastAsia="ko-KR"/>
        </w:rPr>
        <w:t>PCF discovery and selection</w:t>
      </w:r>
      <w:bookmarkEnd w:id="5944"/>
      <w:bookmarkEnd w:id="5945"/>
      <w:bookmarkEnd w:id="5946"/>
      <w:bookmarkEnd w:id="5947"/>
      <w:bookmarkEnd w:id="5948"/>
      <w:bookmarkEnd w:id="5949"/>
      <w:bookmarkEnd w:id="5950"/>
    </w:p>
    <w:p w14:paraId="1F4A60D6" w14:textId="77777777" w:rsidR="00D40151" w:rsidRPr="00873B6C" w:rsidRDefault="00D40151" w:rsidP="00D40151">
      <w:pPr>
        <w:pStyle w:val="Heading4"/>
      </w:pPr>
      <w:bookmarkStart w:id="5952" w:name="_Toc20150227"/>
      <w:bookmarkStart w:id="5953" w:name="_Toc27847035"/>
      <w:bookmarkStart w:id="5954" w:name="_Toc36188167"/>
      <w:bookmarkStart w:id="5955" w:name="_Toc45184078"/>
      <w:bookmarkStart w:id="5956" w:name="_Toc47342920"/>
      <w:bookmarkStart w:id="5957" w:name="_Toc51769622"/>
      <w:bookmarkStart w:id="5958" w:name="_Toc193775522"/>
      <w:bookmarkStart w:id="5959" w:name="_CR6_3_7_0"/>
      <w:bookmarkEnd w:id="5959"/>
      <w:r w:rsidRPr="00873B6C">
        <w:t>6.3.7.0</w:t>
      </w:r>
      <w:r w:rsidRPr="00873B6C">
        <w:tab/>
        <w:t>General principles</w:t>
      </w:r>
      <w:bookmarkEnd w:id="5952"/>
      <w:bookmarkEnd w:id="5953"/>
      <w:bookmarkEnd w:id="5954"/>
      <w:bookmarkEnd w:id="5955"/>
      <w:bookmarkEnd w:id="5956"/>
      <w:bookmarkEnd w:id="5957"/>
      <w:bookmarkEnd w:id="5958"/>
    </w:p>
    <w:p w14:paraId="0371A227" w14:textId="77777777" w:rsidR="00D40151" w:rsidRPr="00873B6C" w:rsidRDefault="00D40151" w:rsidP="00D40151">
      <w:r w:rsidRPr="00873B6C">
        <w:t>Clause 6.3.7.0 describes the underlying principles for PCF selection and discovery:</w:t>
      </w:r>
    </w:p>
    <w:p w14:paraId="39666352" w14:textId="77777777" w:rsidR="00D40151" w:rsidRPr="00873B6C" w:rsidRDefault="00D40151" w:rsidP="00D40151">
      <w:pPr>
        <w:pStyle w:val="B1"/>
      </w:pPr>
      <w:r w:rsidRPr="00873B6C">
        <w:t>-</w:t>
      </w:r>
      <w:r w:rsidRPr="00873B6C">
        <w:tab/>
        <w:t>There may be multiple and separately addressable PCFs in a PLMN.</w:t>
      </w:r>
    </w:p>
    <w:p w14:paraId="27FD20A0" w14:textId="77777777" w:rsidR="00D40151" w:rsidRPr="00873B6C" w:rsidRDefault="00D40151" w:rsidP="00D40151">
      <w:pPr>
        <w:pStyle w:val="B1"/>
      </w:pPr>
      <w:r w:rsidRPr="00873B6C">
        <w:t>-</w:t>
      </w:r>
      <w:r w:rsidRPr="00873B6C">
        <w:tab/>
        <w:t>The PCF must be able to correlate the AF service session established over N5 or Rx with the associated PDU Session (Session binding) handled over N7.</w:t>
      </w:r>
    </w:p>
    <w:p w14:paraId="34D959D1" w14:textId="77777777" w:rsidR="00D40151" w:rsidRPr="00873B6C" w:rsidRDefault="00D40151" w:rsidP="00D40151">
      <w:pPr>
        <w:pStyle w:val="B1"/>
      </w:pPr>
      <w:r w:rsidRPr="00873B6C">
        <w:t>-</w:t>
      </w:r>
      <w:r w:rsidRPr="00873B6C">
        <w:tab/>
        <w:t>It shall be possible to deploy a network so that the PCF may serve only specific DN(s). For example, Policy Control may be enabled on a per DNN basis.</w:t>
      </w:r>
    </w:p>
    <w:p w14:paraId="1157698A" w14:textId="77777777" w:rsidR="00D40151" w:rsidRPr="00873B6C" w:rsidRDefault="00D40151" w:rsidP="00D40151">
      <w:pPr>
        <w:pStyle w:val="B1"/>
      </w:pPr>
      <w:r w:rsidRPr="00873B6C">
        <w:t>-</w:t>
      </w:r>
      <w:r w:rsidRPr="00873B6C">
        <w:tab/>
        <w:t>Unique identification of a PDU Session in the PCF shall be possible based on the (UE ID, DNN)-tuple, the (UE (IP or MAC) Address(es), DNN)-tuple and the (UE ID, UE (IP or MAC) Address(es), DNN).</w:t>
      </w:r>
    </w:p>
    <w:p w14:paraId="617898F7" w14:textId="77777777" w:rsidR="00D40151" w:rsidRPr="00873B6C" w:rsidRDefault="00D40151" w:rsidP="00D40151">
      <w:pPr>
        <w:pStyle w:val="Heading4"/>
        <w:rPr>
          <w:rFonts w:eastAsia="Malgun Gothic"/>
          <w:lang w:eastAsia="ko-KR"/>
        </w:rPr>
      </w:pPr>
      <w:bookmarkStart w:id="5960" w:name="_Toc20150228"/>
      <w:bookmarkStart w:id="5961" w:name="_Toc27847036"/>
      <w:bookmarkStart w:id="5962" w:name="_Toc36188168"/>
      <w:bookmarkStart w:id="5963" w:name="_Toc45184079"/>
      <w:bookmarkStart w:id="5964" w:name="_Toc47342921"/>
      <w:bookmarkStart w:id="5965" w:name="_Toc51769623"/>
      <w:bookmarkStart w:id="5966" w:name="_Toc193775523"/>
      <w:bookmarkStart w:id="5967" w:name="_CR6_3_7_1"/>
      <w:bookmarkEnd w:id="5967"/>
      <w:r w:rsidRPr="00873B6C">
        <w:rPr>
          <w:lang w:eastAsia="zh-CN"/>
        </w:rPr>
        <w:t>6.3.7</w:t>
      </w:r>
      <w:r w:rsidRPr="00873B6C">
        <w:rPr>
          <w:rFonts w:eastAsia="Malgun Gothic"/>
          <w:lang w:eastAsia="ko-KR"/>
        </w:rPr>
        <w:t>.1</w:t>
      </w:r>
      <w:r w:rsidRPr="00873B6C">
        <w:rPr>
          <w:lang w:eastAsia="zh-CN"/>
        </w:rPr>
        <w:tab/>
      </w:r>
      <w:r w:rsidRPr="00873B6C">
        <w:rPr>
          <w:rFonts w:eastAsia="Malgun Gothic"/>
          <w:lang w:eastAsia="ko-KR"/>
        </w:rPr>
        <w:t>PCF discovery and selection for a UE or a PDU Session</w:t>
      </w:r>
      <w:bookmarkEnd w:id="5960"/>
      <w:bookmarkEnd w:id="5961"/>
      <w:bookmarkEnd w:id="5962"/>
      <w:bookmarkEnd w:id="5963"/>
      <w:bookmarkEnd w:id="5964"/>
      <w:bookmarkEnd w:id="5965"/>
      <w:bookmarkEnd w:id="5966"/>
    </w:p>
    <w:p w14:paraId="6A9120A8" w14:textId="285251EC" w:rsidR="00D40151" w:rsidRPr="00873B6C" w:rsidRDefault="00D40151" w:rsidP="00D40151">
      <w:r w:rsidRPr="00873B6C">
        <w:t>PCF discovery and selection functionality is implemented in AMF, SMF</w:t>
      </w:r>
      <w:r w:rsidR="00893B12" w:rsidRPr="00873B6C">
        <w:t>,</w:t>
      </w:r>
      <w:r w:rsidRPr="00873B6C">
        <w:t xml:space="preserve"> SCP</w:t>
      </w:r>
      <w:r w:rsidR="00893B12" w:rsidRPr="00873B6C">
        <w:t xml:space="preserve"> and PCF</w:t>
      </w:r>
      <w:r w:rsidR="00F1595A" w:rsidRPr="00873B6C">
        <w:t xml:space="preserve"> for the PDU Session</w:t>
      </w:r>
      <w:r w:rsidRPr="00873B6C">
        <w:t xml:space="preserve"> and follows the principles in clause 6.3.1.</w:t>
      </w:r>
    </w:p>
    <w:p w14:paraId="5C9EC092" w14:textId="28C8EB20" w:rsidR="00D40151" w:rsidRPr="00873B6C" w:rsidRDefault="00D40151" w:rsidP="00D40151">
      <w:r w:rsidRPr="00873B6C">
        <w:t>When the NF service consumer performs</w:t>
      </w:r>
      <w:r w:rsidR="00A43299" w:rsidRPr="00873B6C">
        <w:t xml:space="preserve"> PCF</w:t>
      </w:r>
      <w:r w:rsidRPr="00873B6C">
        <w:t xml:space="preserve"> discovery and selection for a UE, the following applies:</w:t>
      </w:r>
    </w:p>
    <w:p w14:paraId="514E7E53" w14:textId="77777777" w:rsidR="00D40151" w:rsidRPr="00873B6C" w:rsidRDefault="00D40151" w:rsidP="00D40151">
      <w:pPr>
        <w:pStyle w:val="B1"/>
      </w:pPr>
      <w:r w:rsidRPr="00873B6C">
        <w:t>-</w:t>
      </w:r>
      <w:r w:rsidRPr="00873B6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Pr="00873B6C" w:rsidRDefault="00D40151" w:rsidP="00D40151">
      <w:r w:rsidRPr="00873B6C">
        <w:t xml:space="preserve">In the non roaming case, the AMF selects a PCF instance for AM </w:t>
      </w:r>
      <w:r w:rsidR="00A43299" w:rsidRPr="00873B6C">
        <w:t>P</w:t>
      </w:r>
      <w:r w:rsidRPr="00873B6C">
        <w:t xml:space="preserve">olicy </w:t>
      </w:r>
      <w:r w:rsidR="00A43299" w:rsidRPr="00873B6C">
        <w:t>A</w:t>
      </w:r>
      <w:r w:rsidRPr="00873B6C">
        <w:t xml:space="preserve">ssociation and selects the same PCF instance for UE </w:t>
      </w:r>
      <w:r w:rsidR="00A43299" w:rsidRPr="00873B6C">
        <w:t>P</w:t>
      </w:r>
      <w:r w:rsidRPr="00873B6C">
        <w:t xml:space="preserve">olicy </w:t>
      </w:r>
      <w:r w:rsidR="00A43299" w:rsidRPr="00873B6C">
        <w:t>A</w:t>
      </w:r>
      <w:r w:rsidRPr="00873B6C">
        <w:t xml:space="preserve">ssociation. In the roaming case, the AMF selects a V-PCF instance for AM </w:t>
      </w:r>
      <w:r w:rsidR="00A43299" w:rsidRPr="00873B6C">
        <w:t>P</w:t>
      </w:r>
      <w:r w:rsidRPr="00873B6C">
        <w:t xml:space="preserve">olicy </w:t>
      </w:r>
      <w:r w:rsidR="00A43299" w:rsidRPr="00873B6C">
        <w:t>A</w:t>
      </w:r>
      <w:r w:rsidRPr="00873B6C">
        <w:t xml:space="preserve">ssociation and selects the same V-PCF instance for UE </w:t>
      </w:r>
      <w:r w:rsidR="00A43299" w:rsidRPr="00873B6C">
        <w:t>P</w:t>
      </w:r>
      <w:r w:rsidRPr="00873B6C">
        <w:t xml:space="preserve">olicy </w:t>
      </w:r>
      <w:r w:rsidR="00A43299" w:rsidRPr="00873B6C">
        <w:t>A</w:t>
      </w:r>
      <w:r w:rsidRPr="00873B6C">
        <w:t>ssociation.</w:t>
      </w:r>
    </w:p>
    <w:p w14:paraId="1F44D322" w14:textId="6B3BFE04" w:rsidR="00893B12" w:rsidRPr="00873B6C" w:rsidRDefault="00893B12" w:rsidP="00D40151">
      <w:r w:rsidRPr="00873B6C">
        <w:t xml:space="preserve">The PCF for </w:t>
      </w:r>
      <w:r w:rsidR="00A43299" w:rsidRPr="00873B6C">
        <w:t xml:space="preserve">the </w:t>
      </w:r>
      <w:r w:rsidRPr="00873B6C">
        <w:t xml:space="preserve">PDU Session selects a (V-)PCF instance for UE </w:t>
      </w:r>
      <w:r w:rsidR="00A43299" w:rsidRPr="00873B6C">
        <w:t>P</w:t>
      </w:r>
      <w:r w:rsidRPr="00873B6C">
        <w:t xml:space="preserve">olicy </w:t>
      </w:r>
      <w:r w:rsidR="00A43299" w:rsidRPr="00873B6C">
        <w:t>A</w:t>
      </w:r>
      <w:r w:rsidRPr="00873B6C">
        <w:t>ssociation.</w:t>
      </w:r>
    </w:p>
    <w:p w14:paraId="4B511576" w14:textId="40A54495" w:rsidR="00D40151" w:rsidRPr="00873B6C" w:rsidRDefault="00D40151" w:rsidP="00D40151">
      <w:r w:rsidRPr="00873B6C">
        <w:t>The following factors may be considered at PCF discovery and selection for Access and Mobility policies and UE policies:</w:t>
      </w:r>
    </w:p>
    <w:p w14:paraId="00B12B82" w14:textId="77777777" w:rsidR="00D40151" w:rsidRPr="00873B6C" w:rsidRDefault="00D40151" w:rsidP="00D40151">
      <w:pPr>
        <w:pStyle w:val="B1"/>
      </w:pPr>
      <w:r w:rsidRPr="00873B6C">
        <w:t>-</w:t>
      </w:r>
      <w:r w:rsidRPr="00873B6C">
        <w:tab/>
        <w:t>SUPI; the AMF selects a PCF instance based on the SUPI range the UE's SUPI belongs to or based on the results of a discovery procedure with NRF using the UE's SUPI as input for PCF discovery.</w:t>
      </w:r>
    </w:p>
    <w:p w14:paraId="27DED353" w14:textId="77777777" w:rsidR="00D40151" w:rsidRPr="00873B6C" w:rsidRDefault="00D40151" w:rsidP="00D40151">
      <w:pPr>
        <w:pStyle w:val="B1"/>
      </w:pPr>
      <w:r w:rsidRPr="00873B6C">
        <w:t>-</w:t>
      </w:r>
      <w:r w:rsidRPr="00873B6C">
        <w:tab/>
        <w:t>S-NSSAI(s). In the roaming case, the AMF selects the V-PCF instance based on the S-NSSAI(s) of the VPLMN and selects the H-PCF instance based on the S-NSSAI(s) of the HPLMN.</w:t>
      </w:r>
    </w:p>
    <w:p w14:paraId="2A5DDA5E" w14:textId="77777777" w:rsidR="00D40151" w:rsidRPr="00873B6C" w:rsidRDefault="00D40151" w:rsidP="00D40151">
      <w:pPr>
        <w:pStyle w:val="B1"/>
      </w:pPr>
      <w:r w:rsidRPr="00873B6C">
        <w:t>-</w:t>
      </w:r>
      <w:r w:rsidRPr="00873B6C">
        <w:tab/>
        <w:t>PCF Set ID.</w:t>
      </w:r>
    </w:p>
    <w:p w14:paraId="6D8F0480" w14:textId="77777777" w:rsidR="00D40151" w:rsidRPr="00873B6C" w:rsidRDefault="00D40151" w:rsidP="00D40151">
      <w:pPr>
        <w:pStyle w:val="B1"/>
      </w:pPr>
      <w:r w:rsidRPr="00873B6C">
        <w:t>-</w:t>
      </w:r>
      <w:r w:rsidRPr="00873B6C">
        <w:tab/>
        <w:t>PCF Group ID of the UE's SUPI.</w:t>
      </w:r>
    </w:p>
    <w:p w14:paraId="22AC9B79" w14:textId="64972E0C" w:rsidR="00D40151" w:rsidRPr="00873B6C" w:rsidRDefault="00D40151" w:rsidP="00D40151">
      <w:pPr>
        <w:pStyle w:val="NO"/>
      </w:pPr>
      <w:r w:rsidRPr="00873B6C">
        <w:t>NOTE 1:</w:t>
      </w:r>
      <w:r w:rsidRPr="00873B6C">
        <w:tab/>
        <w:t xml:space="preserve">The AMF can infer the PCF Group ID the UE's SUPI belongs to, based on the results of PCF discovery procedures with NRF. The AMF provides the PCF Group ID the SUPI belongs to to other PCF NF consumers as described in </w:t>
      </w:r>
      <w:r w:rsidR="00972E70" w:rsidRPr="00873B6C">
        <w:t>TS 23.502 [</w:t>
      </w:r>
      <w:r w:rsidRPr="00873B6C">
        <w:t>3].</w:t>
      </w:r>
    </w:p>
    <w:p w14:paraId="52D541A7" w14:textId="77777777" w:rsidR="00D40151" w:rsidRPr="00873B6C" w:rsidRDefault="00D40151" w:rsidP="00D40151">
      <w:pPr>
        <w:pStyle w:val="B1"/>
      </w:pPr>
      <w:r w:rsidRPr="00873B6C">
        <w:t>-</w:t>
      </w:r>
      <w:r w:rsidRPr="00873B6C">
        <w:tab/>
        <w:t>DNN replacement capability of the PCF.</w:t>
      </w:r>
    </w:p>
    <w:p w14:paraId="4CF9F268" w14:textId="1AC9214D" w:rsidR="003E03C2" w:rsidRPr="00873B6C" w:rsidRDefault="003E03C2" w:rsidP="00323277">
      <w:pPr>
        <w:pStyle w:val="B1"/>
      </w:pPr>
      <w:r w:rsidRPr="00873B6C">
        <w:t>-</w:t>
      </w:r>
      <w:r w:rsidRPr="00873B6C">
        <w:tab/>
        <w:t>Slice replacement capability of the PCF.</w:t>
      </w:r>
    </w:p>
    <w:p w14:paraId="49DC3DE9" w14:textId="190E19A1" w:rsidR="00FD5C4A" w:rsidRPr="00873B6C" w:rsidRDefault="00FD5C4A" w:rsidP="00323277">
      <w:pPr>
        <w:pStyle w:val="B1"/>
      </w:pPr>
      <w:r w:rsidRPr="00873B6C">
        <w:t>-</w:t>
      </w:r>
      <w:r w:rsidRPr="00873B6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Pr="00873B6C" w:rsidRDefault="00893B12" w:rsidP="00893B12">
      <w:pPr>
        <w:pStyle w:val="B1"/>
      </w:pPr>
      <w:r w:rsidRPr="00873B6C">
        <w:t>-</w:t>
      </w:r>
      <w:r w:rsidRPr="00873B6C">
        <w:tab/>
        <w:t>URSP delivery in EPS capability of the PCF.</w:t>
      </w:r>
    </w:p>
    <w:p w14:paraId="5A44958F" w14:textId="472FDEE5" w:rsidR="00D40151" w:rsidRPr="00873B6C" w:rsidRDefault="00D40151" w:rsidP="00D40151">
      <w:r w:rsidRPr="00873B6C">
        <w:t>When the NF service consumer performs</w:t>
      </w:r>
      <w:r w:rsidR="00A43299" w:rsidRPr="00873B6C">
        <w:t xml:space="preserve"> PCF</w:t>
      </w:r>
      <w:r w:rsidRPr="00873B6C">
        <w:t xml:space="preserve"> discovery and selection for a PDU Session, the following applies:</w:t>
      </w:r>
    </w:p>
    <w:p w14:paraId="142A6C63" w14:textId="77777777" w:rsidR="00D40151" w:rsidRPr="00873B6C" w:rsidRDefault="00D40151" w:rsidP="00D40151">
      <w:pPr>
        <w:pStyle w:val="B1"/>
      </w:pPr>
      <w:r w:rsidRPr="00873B6C">
        <w:t>-</w:t>
      </w:r>
      <w:r w:rsidRPr="00873B6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873B6C" w:rsidRDefault="00D40151" w:rsidP="00D40151">
      <w:pPr>
        <w:pStyle w:val="B1"/>
      </w:pPr>
      <w:r w:rsidRPr="00873B6C">
        <w:tab/>
        <w:t xml:space="preserve">The following factors may be considered at PCF discovery and selection for a PDU </w:t>
      </w:r>
      <w:r w:rsidR="00A43299" w:rsidRPr="00873B6C">
        <w:t>S</w:t>
      </w:r>
      <w:r w:rsidRPr="00873B6C">
        <w:t>ession:</w:t>
      </w:r>
    </w:p>
    <w:p w14:paraId="4867D03A" w14:textId="77777777" w:rsidR="00D40151" w:rsidRPr="00873B6C" w:rsidRDefault="00D40151" w:rsidP="00D40151">
      <w:pPr>
        <w:pStyle w:val="B2"/>
      </w:pPr>
      <w:r w:rsidRPr="00873B6C">
        <w:t>a)</w:t>
      </w:r>
      <w:r w:rsidRPr="00873B6C">
        <w:tab/>
        <w:t>Local operator policies.</w:t>
      </w:r>
    </w:p>
    <w:p w14:paraId="51AC2147" w14:textId="77777777" w:rsidR="00D40151" w:rsidRPr="00873B6C" w:rsidRDefault="00D40151" w:rsidP="00D40151">
      <w:pPr>
        <w:pStyle w:val="B2"/>
      </w:pPr>
      <w:r w:rsidRPr="00873B6C">
        <w:t>b)</w:t>
      </w:r>
      <w:r w:rsidRPr="00873B6C">
        <w:tab/>
        <w:t>Selected Data Network Name (DNN).</w:t>
      </w:r>
    </w:p>
    <w:p w14:paraId="53858353" w14:textId="77777777" w:rsidR="00D40151" w:rsidRPr="00873B6C" w:rsidRDefault="00D40151" w:rsidP="00D40151">
      <w:pPr>
        <w:pStyle w:val="B2"/>
      </w:pPr>
      <w:r w:rsidRPr="00873B6C">
        <w:t>c)</w:t>
      </w:r>
      <w:r w:rsidRPr="00873B6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873B6C" w:rsidRDefault="00D40151" w:rsidP="00D40151">
      <w:pPr>
        <w:pStyle w:val="B2"/>
      </w:pPr>
      <w:r w:rsidRPr="00873B6C">
        <w:t>d)</w:t>
      </w:r>
      <w:r w:rsidRPr="00873B6C">
        <w:tab/>
        <w:t>SUPI; the SMF selects a PCF instance based on the SUPI range the UE's SUPI belongs to or based on the results of a discovery procedure with NRF using the UE's SUPI as input for PCF discovery.</w:t>
      </w:r>
    </w:p>
    <w:p w14:paraId="15F16B64" w14:textId="77777777" w:rsidR="00D40151" w:rsidRPr="00873B6C" w:rsidRDefault="00D40151" w:rsidP="00D40151">
      <w:pPr>
        <w:pStyle w:val="B2"/>
      </w:pPr>
      <w:r w:rsidRPr="00873B6C">
        <w:t>e)</w:t>
      </w:r>
      <w:r w:rsidRPr="00873B6C">
        <w:tab/>
        <w:t>PCF selected by the AMF for the UE.</w:t>
      </w:r>
    </w:p>
    <w:p w14:paraId="69B18848" w14:textId="728F8039" w:rsidR="00D40151" w:rsidRPr="00873B6C" w:rsidRDefault="00D40151" w:rsidP="00D40151">
      <w:pPr>
        <w:pStyle w:val="B2"/>
      </w:pPr>
      <w:r w:rsidRPr="00873B6C">
        <w:t>f)</w:t>
      </w:r>
      <w:r w:rsidRPr="00873B6C">
        <w:tab/>
        <w:t xml:space="preserve">MA PDU Session capability of the PCF, for an MA PDU </w:t>
      </w:r>
      <w:r w:rsidR="00A43299" w:rsidRPr="00873B6C">
        <w:t>S</w:t>
      </w:r>
      <w:r w:rsidRPr="00873B6C">
        <w:t>ession.</w:t>
      </w:r>
    </w:p>
    <w:p w14:paraId="5AC631C2" w14:textId="77777777" w:rsidR="00D40151" w:rsidRPr="00873B6C" w:rsidRDefault="00D40151" w:rsidP="00D40151">
      <w:pPr>
        <w:pStyle w:val="B2"/>
      </w:pPr>
      <w:r w:rsidRPr="00873B6C">
        <w:t>g)</w:t>
      </w:r>
      <w:r w:rsidRPr="00873B6C">
        <w:tab/>
        <w:t>The PCF Group ID provided by the AMF to the SMF.</w:t>
      </w:r>
    </w:p>
    <w:p w14:paraId="006FC622" w14:textId="77777777" w:rsidR="00D40151" w:rsidRPr="00873B6C" w:rsidRDefault="00D40151" w:rsidP="00D40151">
      <w:pPr>
        <w:pStyle w:val="B2"/>
      </w:pPr>
      <w:r w:rsidRPr="00873B6C">
        <w:t>h)</w:t>
      </w:r>
      <w:r w:rsidRPr="00873B6C">
        <w:tab/>
        <w:t>PCF Set ID.</w:t>
      </w:r>
    </w:p>
    <w:p w14:paraId="2C223370" w14:textId="371C19A5" w:rsidR="00FD5C4A" w:rsidRPr="00873B6C" w:rsidRDefault="00FD5C4A" w:rsidP="00323277">
      <w:pPr>
        <w:pStyle w:val="B2"/>
      </w:pPr>
      <w:r w:rsidRPr="00873B6C">
        <w:t>i)</w:t>
      </w:r>
      <w:r w:rsidRPr="00873B6C">
        <w:tab/>
        <w:t>Same PCF Selection Indication.</w:t>
      </w:r>
    </w:p>
    <w:p w14:paraId="07B7125C" w14:textId="36F5E20D" w:rsidR="00893B12" w:rsidRPr="00873B6C" w:rsidRDefault="00893B12" w:rsidP="00893B12">
      <w:pPr>
        <w:pStyle w:val="B2"/>
      </w:pPr>
      <w:r w:rsidRPr="00873B6C">
        <w:t>j)</w:t>
      </w:r>
      <w:r w:rsidRPr="00873B6C">
        <w:tab/>
        <w:t>URSP delivery in EPS capability of the PCF.</w:t>
      </w:r>
    </w:p>
    <w:p w14:paraId="5B10B3FB" w14:textId="69821974" w:rsidR="00D40151" w:rsidRPr="00873B6C" w:rsidRDefault="00D40151" w:rsidP="00D40151">
      <w:r w:rsidRPr="00873B6C">
        <w:t>In the case of delegated discovery and selection in SCP, the SMF includes the factors b) - h)</w:t>
      </w:r>
      <w:r w:rsidR="00893B12" w:rsidRPr="00873B6C">
        <w:t>, j)</w:t>
      </w:r>
      <w:r w:rsidRPr="00873B6C">
        <w:t>, if available, in the first request.</w:t>
      </w:r>
    </w:p>
    <w:p w14:paraId="2AD595C7" w14:textId="0637066B" w:rsidR="00D40151" w:rsidRPr="00873B6C" w:rsidRDefault="00D40151" w:rsidP="00D40151">
      <w:r w:rsidRPr="00873B6C">
        <w:t xml:space="preserve">The selected PCF instance for serving the UE and the selected PCF instance for serving a PDU </w:t>
      </w:r>
      <w:r w:rsidR="00A43299" w:rsidRPr="00873B6C">
        <w:t>S</w:t>
      </w:r>
      <w:r w:rsidRPr="00873B6C">
        <w:t>ession of this UE may be the same or may be different.</w:t>
      </w:r>
    </w:p>
    <w:p w14:paraId="5EDFC051" w14:textId="245FFE45" w:rsidR="00D40151" w:rsidRPr="00873B6C" w:rsidRDefault="00D40151" w:rsidP="00D40151">
      <w:r w:rsidRPr="00873B6C">
        <w:t xml:space="preserve">In the following scenarios, information about the PCF instance that has been selected </w:t>
      </w:r>
      <w:r w:rsidR="00CD64F1" w:rsidRPr="00873B6C">
        <w:t>(</w:t>
      </w:r>
      <w:r w:rsidRPr="00873B6C">
        <w:t>i.e. the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may be forwarded to another NF. If the NF service consumer performs discovery and selection, this NF may use this PCF instance. </w:t>
      </w:r>
      <w:r w:rsidR="00CD64F1" w:rsidRPr="00873B6C">
        <w:t xml:space="preserve">If the NF service consumer performs </w:t>
      </w:r>
      <w:r w:rsidRPr="00873B6C">
        <w:t>delegated discovery and selection, this NF may include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in the request and the SCP may use this information to select the PCF instance (discovery may still be needed depending on what level of information is sent by the AMF, e.g. the</w:t>
      </w:r>
      <w:r w:rsidR="00BA4B57" w:rsidRPr="00873B6C">
        <w:t xml:space="preserve"> endpoint</w:t>
      </w:r>
      <w:r w:rsidRPr="00873B6C">
        <w:t xml:space="preserve"> address of the PCF instance may not be present):</w:t>
      </w:r>
    </w:p>
    <w:p w14:paraId="48E1D923" w14:textId="4C9E8703" w:rsidR="00D40151" w:rsidRPr="00873B6C" w:rsidRDefault="00D40151" w:rsidP="00D40151">
      <w:r w:rsidRPr="00873B6C">
        <w:t>When NF service consumer performs</w:t>
      </w:r>
      <w:r w:rsidR="00A43299" w:rsidRPr="00873B6C">
        <w:t xml:space="preserve"> PCF</w:t>
      </w:r>
      <w:r w:rsidRPr="00873B6C">
        <w:t xml:space="preserve"> discovery and selection, the following applies:</w:t>
      </w:r>
    </w:p>
    <w:p w14:paraId="1B53FB45" w14:textId="02D79121" w:rsidR="00D40151" w:rsidRPr="00873B6C" w:rsidRDefault="00D40151" w:rsidP="00D40151">
      <w:pPr>
        <w:pStyle w:val="B1"/>
      </w:pPr>
      <w:r w:rsidRPr="00873B6C">
        <w:t>-</w:t>
      </w:r>
      <w:r w:rsidRPr="00873B6C">
        <w:tab/>
        <w:t>During AMF relocation, the target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from the source AMF to enable the usage of the same PCF by the target AMF</w:t>
      </w:r>
      <w:r w:rsidR="00472CD7" w:rsidRPr="00873B6C">
        <w:t xml:space="preserve"> and</w:t>
      </w:r>
      <w:r w:rsidRPr="00873B6C">
        <w:t xml:space="preserve"> the target AMF may decide based on operator policy either to use the same PCF or select a new PCF.</w:t>
      </w:r>
    </w:p>
    <w:p w14:paraId="7FDB3A96" w14:textId="07FDE628" w:rsidR="00D40151" w:rsidRPr="00873B6C" w:rsidRDefault="00D40151" w:rsidP="00D40151">
      <w:pPr>
        <w:pStyle w:val="B1"/>
      </w:pPr>
      <w:r w:rsidRPr="00873B6C">
        <w:t>-</w:t>
      </w:r>
      <w:r w:rsidRPr="00873B6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873B6C">
        <w:t xml:space="preserve"> If combination of the DNN and S-NSSAI of the PDU </w:t>
      </w:r>
      <w:r w:rsidR="00A43299" w:rsidRPr="00873B6C">
        <w:t>S</w:t>
      </w:r>
      <w:r w:rsidR="00FD5C4A" w:rsidRPr="00873B6C">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873B6C" w:rsidRDefault="00D40151" w:rsidP="00D40151">
      <w:pPr>
        <w:pStyle w:val="B1"/>
      </w:pPr>
      <w:r w:rsidRPr="00873B6C">
        <w:t>-</w:t>
      </w:r>
      <w:r w:rsidRPr="00873B6C">
        <w:tab/>
        <w:t xml:space="preserve">In the roaming case, the AMF may, based on operator policies, e.g. roaming agreement, select the H-PCF in addition to the V-PCF for a UE by performing the PCF discovery and selection as described above. The AMF </w:t>
      </w:r>
      <w:r w:rsidR="00BA4B57" w:rsidRPr="00873B6C">
        <w:t xml:space="preserve">may </w:t>
      </w:r>
      <w:r w:rsidRPr="00873B6C">
        <w:t>send the ID</w:t>
      </w:r>
      <w:r w:rsidR="00BA4B57" w:rsidRPr="00873B6C">
        <w:t xml:space="preserve"> and/or endpoint address (e.g. URI)</w:t>
      </w:r>
      <w:r w:rsidRPr="00873B6C">
        <w:t xml:space="preserve"> of the selected H-PCF instance to the V-PCF during the </w:t>
      </w:r>
      <w:r w:rsidR="00A43299" w:rsidRPr="00873B6C">
        <w:t>UE P</w:t>
      </w:r>
      <w:r w:rsidRPr="00873B6C">
        <w:t xml:space="preserve">olicy </w:t>
      </w:r>
      <w:r w:rsidR="00A43299" w:rsidRPr="00873B6C">
        <w:t>A</w:t>
      </w:r>
      <w:r w:rsidRPr="00873B6C">
        <w:t>ssociation establishment procedure.</w:t>
      </w:r>
    </w:p>
    <w:p w14:paraId="3FFF247B" w14:textId="216149ED" w:rsidR="00D40151" w:rsidRPr="00873B6C" w:rsidRDefault="00D40151" w:rsidP="00D40151">
      <w:r w:rsidRPr="00873B6C">
        <w:t xml:space="preserve">When the SMF receives a redirection indication with PCF ID from the PCF for the PDU </w:t>
      </w:r>
      <w:r w:rsidR="00A43299" w:rsidRPr="00873B6C">
        <w:t>S</w:t>
      </w:r>
      <w:r w:rsidRPr="00873B6C">
        <w:t xml:space="preserve">ession, the SMF shall terminate the current SM Policy </w:t>
      </w:r>
      <w:r w:rsidR="00A43299" w:rsidRPr="00873B6C">
        <w:t>A</w:t>
      </w:r>
      <w:r w:rsidRPr="00873B6C">
        <w:t xml:space="preserve">ssociation and reselects a PCF based on the received PCF ID. The SMF shall then establish an SM Policy </w:t>
      </w:r>
      <w:r w:rsidR="00A43299" w:rsidRPr="00873B6C">
        <w:t>A</w:t>
      </w:r>
      <w:r w:rsidRPr="00873B6C">
        <w:t>ssociation with the reselected PCF.</w:t>
      </w:r>
    </w:p>
    <w:p w14:paraId="3A275628" w14:textId="77777777" w:rsidR="00D40151" w:rsidRPr="00873B6C" w:rsidRDefault="00D40151" w:rsidP="00D40151">
      <w:r w:rsidRPr="00873B6C">
        <w:t>In the case of delegated discovery and selection in the SCP, the following applies:</w:t>
      </w:r>
    </w:p>
    <w:p w14:paraId="1220FD59" w14:textId="70448FFF" w:rsidR="00D40151" w:rsidRPr="00873B6C" w:rsidRDefault="00D40151" w:rsidP="00D40151">
      <w:pPr>
        <w:pStyle w:val="B1"/>
      </w:pPr>
      <w:r w:rsidRPr="00873B6C">
        <w:t>-</w:t>
      </w:r>
      <w:r w:rsidRPr="00873B6C">
        <w:tab/>
        <w:t>The selected PCF instance may include the</w:t>
      </w:r>
      <w:r w:rsidR="00CD64F1" w:rsidRPr="00873B6C">
        <w:t xml:space="preserve"> PCF Id, PCF Set Id and, if PCF Set Id is not available, the</w:t>
      </w:r>
      <w:r w:rsidRPr="00873B6C">
        <w:t xml:space="preserve"> PCF Group ID</w:t>
      </w:r>
      <w:r w:rsidR="00CD64F1" w:rsidRPr="00873B6C">
        <w:t xml:space="preserve"> (if available)</w:t>
      </w:r>
      <w:r w:rsidRPr="00873B6C">
        <w:t xml:space="preserve"> in the response to the AMF.</w:t>
      </w:r>
    </w:p>
    <w:p w14:paraId="16A3F762" w14:textId="77777777" w:rsidR="00D40151" w:rsidRPr="00873B6C" w:rsidRDefault="00D40151" w:rsidP="00D40151">
      <w:pPr>
        <w:pStyle w:val="NO"/>
      </w:pPr>
      <w:r w:rsidRPr="00873B6C">
        <w:t>NOTE 2:</w:t>
      </w:r>
      <w:r w:rsidRPr="00873B6C">
        <w:tab/>
        <w:t>The selected (V-)PCF instance can include the binding indication, including the (V-)PCF ID and possibly PCF Set ID in the response to the AMF as described in clause 6.3.1.0.</w:t>
      </w:r>
    </w:p>
    <w:p w14:paraId="2B5618FC" w14:textId="19D2BC5B" w:rsidR="00D40151" w:rsidRPr="00873B6C" w:rsidRDefault="00D40151" w:rsidP="00D40151">
      <w:pPr>
        <w:pStyle w:val="B1"/>
      </w:pPr>
      <w:r w:rsidRPr="00873B6C">
        <w:t>-</w:t>
      </w:r>
      <w:r w:rsidRPr="00873B6C">
        <w:tab/>
        <w:t xml:space="preserve">The AMF first establishes an AM </w:t>
      </w:r>
      <w:r w:rsidR="00A43299" w:rsidRPr="00873B6C">
        <w:t>P</w:t>
      </w:r>
      <w:r w:rsidRPr="00873B6C">
        <w:t xml:space="preserve">olicy </w:t>
      </w:r>
      <w:r w:rsidR="00A43299" w:rsidRPr="00873B6C">
        <w:t>A</w:t>
      </w:r>
      <w:r w:rsidRPr="00873B6C">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rsidRPr="00873B6C">
        <w:t>P</w:t>
      </w:r>
      <w:r w:rsidRPr="00873B6C">
        <w:t xml:space="preserve">olicy </w:t>
      </w:r>
      <w:r w:rsidR="00A43299" w:rsidRPr="00873B6C">
        <w:t>A</w:t>
      </w:r>
      <w:r w:rsidRPr="00873B6C">
        <w:t xml:space="preserve">ssociation towards the SCP. The SCP selects the (V-)PCF instance for UE </w:t>
      </w:r>
      <w:r w:rsidR="00A43299" w:rsidRPr="00873B6C">
        <w:t>P</w:t>
      </w:r>
      <w:r w:rsidRPr="00873B6C">
        <w:t xml:space="preserve">olicy </w:t>
      </w:r>
      <w:r w:rsidR="00A43299" w:rsidRPr="00873B6C">
        <w:t>A</w:t>
      </w:r>
      <w:r w:rsidRPr="00873B6C">
        <w:t>ssociation based on the received discovery and selection parameters.</w:t>
      </w:r>
    </w:p>
    <w:p w14:paraId="21093FBC" w14:textId="1DCC827F" w:rsidR="00D40151" w:rsidRPr="00873B6C" w:rsidRDefault="00D40151" w:rsidP="00D40151">
      <w:pPr>
        <w:pStyle w:val="B1"/>
      </w:pPr>
      <w:r w:rsidRPr="00873B6C">
        <w:t>-</w:t>
      </w:r>
      <w:r w:rsidRPr="00873B6C">
        <w:tab/>
        <w:t>During AMF relocation, the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873B6C">
        <w:t xml:space="preserve"> PCF Set Id</w:t>
      </w:r>
      <w:r w:rsidR="00472CD7" w:rsidRPr="00873B6C">
        <w:t xml:space="preserve"> and</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as received from the source AMF in the AM </w:t>
      </w:r>
      <w:r w:rsidR="00A43299" w:rsidRPr="00873B6C">
        <w:t>P</w:t>
      </w:r>
      <w:r w:rsidRPr="00873B6C">
        <w:t xml:space="preserve">olicy </w:t>
      </w:r>
      <w:r w:rsidR="00A43299" w:rsidRPr="00873B6C">
        <w:t xml:space="preserve">Association </w:t>
      </w:r>
      <w:r w:rsidRPr="00873B6C">
        <w:t>update request to the SCP.</w:t>
      </w:r>
    </w:p>
    <w:p w14:paraId="7ADECE02" w14:textId="63734314" w:rsidR="00D40151" w:rsidRPr="00873B6C" w:rsidRDefault="00D40151" w:rsidP="00D40151">
      <w:pPr>
        <w:pStyle w:val="B1"/>
      </w:pPr>
      <w:r w:rsidRPr="00873B6C">
        <w:t>-</w:t>
      </w:r>
      <w:r w:rsidRPr="00873B6C">
        <w:tab/>
        <w:t>The AMF may, based on operator policies, forward the selected PCF ID</w:t>
      </w:r>
      <w:r w:rsidR="00CD64F1" w:rsidRPr="00873B6C">
        <w:t>, PCF Set Id</w:t>
      </w:r>
      <w:r w:rsidRPr="00873B6C">
        <w:t xml:space="preserve"> and</w:t>
      </w:r>
      <w:r w:rsidR="00CD64F1" w:rsidRPr="00873B6C">
        <w:t>,</w:t>
      </w:r>
      <w:r w:rsidRPr="00873B6C">
        <w:t xml:space="preserve"> if </w:t>
      </w:r>
      <w:r w:rsidR="00CD64F1" w:rsidRPr="00873B6C">
        <w:t xml:space="preserve">PCF Set Id is not </w:t>
      </w:r>
      <w:r w:rsidRPr="00873B6C">
        <w:t>available</w:t>
      </w:r>
      <w:r w:rsidR="00CD64F1" w:rsidRPr="00873B6C">
        <w:t>,</w:t>
      </w:r>
      <w:r w:rsidRPr="00873B6C">
        <w:t xml:space="preserve"> the PCF Group ID</w:t>
      </w:r>
      <w:r w:rsidR="00CD64F1" w:rsidRPr="00873B6C">
        <w:t xml:space="preserve"> (if available)</w:t>
      </w:r>
      <w:r w:rsidRPr="00873B6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873B6C" w:rsidRDefault="00D40151" w:rsidP="00D40151">
      <w:pPr>
        <w:pStyle w:val="B1"/>
      </w:pPr>
      <w:r w:rsidRPr="00873B6C">
        <w:t>-</w:t>
      </w:r>
      <w:r w:rsidRPr="00873B6C">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rsidRPr="00873B6C">
        <w:t xml:space="preserve"> and endpoint address (e.g. URI)</w:t>
      </w:r>
      <w:r w:rsidRPr="00873B6C">
        <w:t xml:space="preserve"> and available binding information received during the AM </w:t>
      </w:r>
      <w:r w:rsidR="00A43299" w:rsidRPr="00873B6C">
        <w:t>P</w:t>
      </w:r>
      <w:r w:rsidRPr="00873B6C">
        <w:t xml:space="preserve">olicy </w:t>
      </w:r>
      <w:r w:rsidR="00A43299" w:rsidRPr="00873B6C">
        <w:t>A</w:t>
      </w:r>
      <w:r w:rsidRPr="00873B6C">
        <w:t xml:space="preserve">ssociation procedure to send the UE </w:t>
      </w:r>
      <w:r w:rsidR="00A43299" w:rsidRPr="00873B6C">
        <w:t>P</w:t>
      </w:r>
      <w:r w:rsidRPr="00873B6C">
        <w:t xml:space="preserve">olicy </w:t>
      </w:r>
      <w:r w:rsidR="00A43299" w:rsidRPr="00873B6C">
        <w:t>A</w:t>
      </w:r>
      <w:r w:rsidRPr="00873B6C">
        <w:t>ssociation establishment request, which</w:t>
      </w:r>
      <w:r w:rsidR="00DD4756" w:rsidRPr="00873B6C">
        <w:t xml:space="preserve"> may</w:t>
      </w:r>
      <w:r w:rsidRPr="00873B6C">
        <w:t xml:space="preserve"> also include the H-PCF ID</w:t>
      </w:r>
      <w:r w:rsidR="00DD4756" w:rsidRPr="00873B6C">
        <w:t xml:space="preserve"> and/or endpoint address (e.g. URI)</w:t>
      </w:r>
      <w:r w:rsidRPr="00873B6C">
        <w:t xml:space="preserve">, to the SCP. The SCP discovers and selects the V-PCF. The V-PCF sends an UE </w:t>
      </w:r>
      <w:r w:rsidR="00A43299" w:rsidRPr="00873B6C">
        <w:t>P</w:t>
      </w:r>
      <w:r w:rsidRPr="00873B6C">
        <w:t xml:space="preserve">olicy </w:t>
      </w:r>
      <w:r w:rsidR="00A43299" w:rsidRPr="00873B6C">
        <w:t>A</w:t>
      </w:r>
      <w:r w:rsidRPr="00873B6C">
        <w:t>ssociation establishment request towards the HPLMN, which</w:t>
      </w:r>
      <w:r w:rsidR="00DD4756" w:rsidRPr="00873B6C">
        <w:t xml:space="preserve"> may</w:t>
      </w:r>
      <w:r w:rsidRPr="00873B6C">
        <w:t xml:space="preserve"> include the H-PCF ID</w:t>
      </w:r>
      <w:r w:rsidR="00DD4756" w:rsidRPr="00873B6C">
        <w:t xml:space="preserve"> and/or endpoint address (e.g. URI)</w:t>
      </w:r>
      <w:r w:rsidRPr="00873B6C">
        <w:t xml:space="preserve"> as a discovery and selection parameter to SCP.</w:t>
      </w:r>
    </w:p>
    <w:p w14:paraId="1183B3F0" w14:textId="77777777" w:rsidR="00D40151" w:rsidRPr="00873B6C" w:rsidRDefault="00D40151" w:rsidP="00D40151">
      <w:pPr>
        <w:pStyle w:val="Heading4"/>
        <w:rPr>
          <w:rFonts w:eastAsia="Malgun Gothic"/>
          <w:lang w:eastAsia="ko-KR"/>
        </w:rPr>
      </w:pPr>
      <w:bookmarkStart w:id="5968" w:name="_Toc20150229"/>
      <w:bookmarkStart w:id="5969" w:name="_Toc27847037"/>
      <w:bookmarkStart w:id="5970" w:name="_Toc36188169"/>
      <w:bookmarkStart w:id="5971" w:name="_Toc45184080"/>
      <w:bookmarkStart w:id="5972" w:name="_Toc47342922"/>
      <w:bookmarkStart w:id="5973" w:name="_Toc51769624"/>
      <w:bookmarkStart w:id="5974" w:name="_Toc193775524"/>
      <w:bookmarkStart w:id="5975" w:name="_CR6_3_7_2"/>
      <w:bookmarkEnd w:id="5975"/>
      <w:r w:rsidRPr="00873B6C">
        <w:rPr>
          <w:lang w:eastAsia="zh-CN"/>
        </w:rPr>
        <w:t>6.3.7</w:t>
      </w:r>
      <w:r w:rsidRPr="00873B6C">
        <w:rPr>
          <w:rFonts w:eastAsia="Malgun Gothic"/>
          <w:lang w:eastAsia="ko-KR"/>
        </w:rPr>
        <w:t>.2</w:t>
      </w:r>
      <w:r w:rsidRPr="00873B6C">
        <w:rPr>
          <w:lang w:eastAsia="zh-CN"/>
        </w:rPr>
        <w:tab/>
      </w:r>
      <w:r w:rsidRPr="00873B6C">
        <w:rPr>
          <w:rFonts w:eastAsia="Malgun Gothic"/>
          <w:lang w:eastAsia="ko-KR"/>
        </w:rPr>
        <w:t>Providing policy requirements that apply to multiple UE and hence to multiple PCF</w:t>
      </w:r>
      <w:bookmarkEnd w:id="5968"/>
      <w:bookmarkEnd w:id="5969"/>
      <w:bookmarkEnd w:id="5970"/>
      <w:bookmarkEnd w:id="5971"/>
      <w:bookmarkEnd w:id="5972"/>
      <w:bookmarkEnd w:id="5973"/>
      <w:bookmarkEnd w:id="5974"/>
    </w:p>
    <w:p w14:paraId="049AB7E3" w14:textId="0C1BACA6" w:rsidR="00D40151" w:rsidRPr="00873B6C" w:rsidRDefault="00D40151" w:rsidP="00D40151">
      <w:pPr>
        <w:rPr>
          <w:rFonts w:eastAsia="Malgun Gothic"/>
          <w:lang w:eastAsia="ko-KR"/>
        </w:rPr>
      </w:pPr>
      <w:r w:rsidRPr="00873B6C">
        <w:t xml:space="preserve">An authorized Application Function may, via the NEF, </w:t>
      </w:r>
      <w:r w:rsidRPr="00873B6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sidRPr="00873B6C">
        <w:rPr>
          <w:rFonts w:eastAsia="Malgun Gothic"/>
          <w:lang w:eastAsia="ko-KR"/>
        </w:rPr>
        <w:t xml:space="preserve"> and</w:t>
      </w:r>
      <w:r w:rsidRPr="00873B6C">
        <w:rPr>
          <w:rFonts w:eastAsia="Malgun Gothic"/>
          <w:lang w:eastAsia="ko-KR"/>
        </w:rPr>
        <w:t xml:space="preserve"> they may apply to multiple PCF instance(s).</w:t>
      </w:r>
    </w:p>
    <w:p w14:paraId="3E8D2DB2" w14:textId="77777777" w:rsidR="00D40151" w:rsidRPr="00873B6C" w:rsidRDefault="00D40151" w:rsidP="00D40151">
      <w:pPr>
        <w:pStyle w:val="NO"/>
      </w:pPr>
      <w:r w:rsidRPr="00873B6C">
        <w:t>NOTE:</w:t>
      </w:r>
      <w:r w:rsidRPr="00873B6C">
        <w:tab/>
        <w:t>Application Function influence on traffic routing described in clause 5.6.7 is an example of such requirement.</w:t>
      </w:r>
    </w:p>
    <w:p w14:paraId="491EE246" w14:textId="77777777" w:rsidR="00D40151" w:rsidRPr="00873B6C" w:rsidRDefault="00D40151" w:rsidP="00D40151">
      <w:r w:rsidRPr="00873B6C">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873B6C" w:rsidRDefault="00D40151" w:rsidP="00D40151">
      <w:r w:rsidRPr="00873B6C">
        <w:t>PCF(s) that need to receive AF requests that targets a DNN (and slice)</w:t>
      </w:r>
      <w:r w:rsidR="00472CD7" w:rsidRPr="00873B6C">
        <w:t xml:space="preserve"> and</w:t>
      </w:r>
      <w:r w:rsidRPr="00873B6C">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873B6C" w:rsidRDefault="00D40151" w:rsidP="00D40151">
      <w:r w:rsidRPr="00873B6C">
        <w:t>The PCF subscription to notifications of AF requests described above may take place during PDU Session Establishment or PDU Session Modification, when the PCF(s) receive request(s) from the SMF for policy information related to the DNN (and slice)</w:t>
      </w:r>
      <w:r w:rsidR="00472CD7" w:rsidRPr="00873B6C">
        <w:t xml:space="preserve"> and</w:t>
      </w:r>
      <w:r w:rsidRPr="00873B6C">
        <w:t>/or the Internal-Group Identifier of UEs. For the PCF(s) that have subscribed to such notifications, the UDR(s) notify the PCF(s) of any AF request update.</w:t>
      </w:r>
    </w:p>
    <w:p w14:paraId="1FBEF8A0" w14:textId="77777777" w:rsidR="00D40151" w:rsidRPr="00873B6C" w:rsidRDefault="00D40151" w:rsidP="00D40151">
      <w:r w:rsidRPr="00873B6C">
        <w:t>The NEF associates the AF request with information allowing to later modify or delete the AF request in the UDR; it associates the AF request with:</w:t>
      </w:r>
    </w:p>
    <w:p w14:paraId="7C54CEAA" w14:textId="77777777" w:rsidR="00D40151" w:rsidRPr="00873B6C" w:rsidRDefault="00D40151" w:rsidP="00D40151">
      <w:pPr>
        <w:pStyle w:val="B1"/>
      </w:pPr>
      <w:r w:rsidRPr="00873B6C">
        <w:t>-</w:t>
      </w:r>
      <w:r w:rsidRPr="00873B6C">
        <w:tab/>
        <w:t>When the AF request targets PDU Sessions established by "any UE": the DNN, the slicing information target of the AF request,</w:t>
      </w:r>
    </w:p>
    <w:p w14:paraId="5C8946F8" w14:textId="77777777" w:rsidR="00D40151" w:rsidRPr="00873B6C" w:rsidRDefault="00D40151" w:rsidP="00D40151">
      <w:pPr>
        <w:pStyle w:val="B1"/>
      </w:pPr>
      <w:r w:rsidRPr="00873B6C">
        <w:t>-</w:t>
      </w:r>
      <w:r w:rsidRPr="00873B6C">
        <w:tab/>
        <w:t>When the request targets PDU Sessions established by UE(s) belonging to an Internal-Group: the DNN, the slicing information and the Internal-Group Identifier target of the application request.</w:t>
      </w:r>
    </w:p>
    <w:p w14:paraId="197471A3" w14:textId="77777777" w:rsidR="00D40151" w:rsidRPr="00873B6C" w:rsidRDefault="00D40151" w:rsidP="00D40151">
      <w:pPr>
        <w:pStyle w:val="B1"/>
      </w:pPr>
      <w:r w:rsidRPr="00873B6C">
        <w:t>-</w:t>
      </w:r>
      <w:r w:rsidRPr="00873B6C">
        <w:tab/>
        <w:t>The AF transaction identifier in the AF request.</w:t>
      </w:r>
    </w:p>
    <w:p w14:paraId="23383004" w14:textId="77777777" w:rsidR="00D40151" w:rsidRPr="00873B6C" w:rsidRDefault="00D40151" w:rsidP="00D40151">
      <w:pPr>
        <w:pStyle w:val="Heading4"/>
        <w:rPr>
          <w:rFonts w:eastAsia="Malgun Gothic"/>
          <w:lang w:eastAsia="ko-KR"/>
        </w:rPr>
      </w:pPr>
      <w:bookmarkStart w:id="5976" w:name="_Toc20150230"/>
      <w:bookmarkStart w:id="5977" w:name="_Toc27847038"/>
      <w:bookmarkStart w:id="5978" w:name="_Toc36188170"/>
      <w:bookmarkStart w:id="5979" w:name="_Toc45184081"/>
      <w:bookmarkStart w:id="5980" w:name="_Toc47342923"/>
      <w:bookmarkStart w:id="5981" w:name="_Toc51769625"/>
      <w:bookmarkStart w:id="5982" w:name="_Toc193775525"/>
      <w:bookmarkStart w:id="5983" w:name="_CR6_3_7_3"/>
      <w:bookmarkEnd w:id="5983"/>
      <w:r w:rsidRPr="00873B6C">
        <w:rPr>
          <w:lang w:eastAsia="zh-CN"/>
        </w:rPr>
        <w:t>6.3.7</w:t>
      </w:r>
      <w:r w:rsidRPr="00873B6C">
        <w:rPr>
          <w:rFonts w:eastAsia="Malgun Gothic"/>
          <w:lang w:eastAsia="ko-KR"/>
        </w:rPr>
        <w:t>.3</w:t>
      </w:r>
      <w:r w:rsidRPr="00873B6C">
        <w:rPr>
          <w:lang w:eastAsia="zh-CN"/>
        </w:rPr>
        <w:tab/>
      </w:r>
      <w:r w:rsidRPr="00873B6C">
        <w:rPr>
          <w:rFonts w:eastAsia="Malgun Gothic"/>
          <w:lang w:eastAsia="ko-KR"/>
        </w:rPr>
        <w:t>Binding an AF request targeting a UE address to the relevant PCF</w:t>
      </w:r>
      <w:bookmarkEnd w:id="5976"/>
      <w:bookmarkEnd w:id="5977"/>
      <w:bookmarkEnd w:id="5978"/>
      <w:bookmarkEnd w:id="5979"/>
      <w:bookmarkEnd w:id="5980"/>
      <w:bookmarkEnd w:id="5981"/>
      <w:bookmarkEnd w:id="5982"/>
    </w:p>
    <w:p w14:paraId="3D96CCF7" w14:textId="4F123930" w:rsidR="00D40151" w:rsidRPr="00873B6C" w:rsidRDefault="00D40151" w:rsidP="00D40151">
      <w:r w:rsidRPr="00873B6C">
        <w:t>Binding an AF request</w:t>
      </w:r>
      <w:r w:rsidR="00A43299" w:rsidRPr="00873B6C">
        <w:t xml:space="preserve"> targeting a UE address</w:t>
      </w:r>
      <w:r w:rsidRPr="00873B6C">
        <w:t xml:space="preserve"> to the relevant PCF instance is described in</w:t>
      </w:r>
      <w:r w:rsidR="00A43299" w:rsidRPr="00873B6C">
        <w:t xml:space="preserve"> clause 6.1.1.2 of</w:t>
      </w:r>
      <w:r w:rsidRPr="00873B6C">
        <w:t xml:space="preserve"> </w:t>
      </w:r>
      <w:r w:rsidR="00972E70" w:rsidRPr="00873B6C">
        <w:t>TS 23.503 [</w:t>
      </w:r>
      <w:r w:rsidRPr="00873B6C">
        <w:t>45].</w:t>
      </w:r>
    </w:p>
    <w:p w14:paraId="640C4817" w14:textId="29E4E6D4" w:rsidR="001E021F" w:rsidRPr="00873B6C" w:rsidRDefault="001E021F" w:rsidP="001E021F">
      <w:pPr>
        <w:pStyle w:val="Heading4"/>
        <w:rPr>
          <w:rFonts w:eastAsia="Malgun Gothic"/>
          <w:lang w:eastAsia="ko-KR"/>
        </w:rPr>
      </w:pPr>
      <w:bookmarkStart w:id="5984" w:name="_Toc193775526"/>
      <w:bookmarkStart w:id="5985" w:name="_Toc20150231"/>
      <w:bookmarkStart w:id="5986" w:name="_Toc27847039"/>
      <w:bookmarkStart w:id="5987" w:name="_Toc36188171"/>
      <w:bookmarkStart w:id="5988" w:name="_Toc45184082"/>
      <w:bookmarkStart w:id="5989" w:name="_Toc47342924"/>
      <w:bookmarkStart w:id="5990" w:name="_Toc51769626"/>
      <w:bookmarkStart w:id="5991" w:name="_CR6_3_7_4"/>
      <w:bookmarkEnd w:id="5991"/>
      <w:r w:rsidRPr="00873B6C">
        <w:rPr>
          <w:lang w:eastAsia="zh-CN"/>
        </w:rPr>
        <w:t>6.3.7</w:t>
      </w:r>
      <w:r w:rsidRPr="00873B6C">
        <w:rPr>
          <w:rFonts w:eastAsia="Malgun Gothic"/>
          <w:lang w:eastAsia="ko-KR"/>
        </w:rPr>
        <w:t>.4</w:t>
      </w:r>
      <w:r w:rsidRPr="00873B6C">
        <w:rPr>
          <w:lang w:eastAsia="zh-CN"/>
        </w:rPr>
        <w:tab/>
        <w:t>Binding an AF request targeting a UE to the relevant PCF</w:t>
      </w:r>
      <w:bookmarkEnd w:id="5984"/>
    </w:p>
    <w:p w14:paraId="46369829" w14:textId="69868F74" w:rsidR="001E021F" w:rsidRPr="00873B6C" w:rsidRDefault="001E021F" w:rsidP="001E021F">
      <w:r w:rsidRPr="00873B6C">
        <w:t>Binding an AF request</w:t>
      </w:r>
      <w:r w:rsidR="00A43299" w:rsidRPr="00873B6C">
        <w:t xml:space="preserve"> targeting a UE</w:t>
      </w:r>
      <w:r w:rsidRPr="00873B6C">
        <w:t xml:space="preserve"> to the relevant PCF is described in</w:t>
      </w:r>
      <w:r w:rsidR="00A43299" w:rsidRPr="00873B6C">
        <w:t xml:space="preserve"> clause 6.1.1.2a of</w:t>
      </w:r>
      <w:r w:rsidRPr="00873B6C">
        <w:t xml:space="preserve"> </w:t>
      </w:r>
      <w:r w:rsidR="00972E70" w:rsidRPr="00873B6C">
        <w:t>TS 23.503 [</w:t>
      </w:r>
      <w:r w:rsidRPr="00873B6C">
        <w:t>45].</w:t>
      </w:r>
    </w:p>
    <w:p w14:paraId="5D41EC75" w14:textId="77777777" w:rsidR="00D40151" w:rsidRPr="00873B6C" w:rsidRDefault="00D40151" w:rsidP="00D40151">
      <w:pPr>
        <w:pStyle w:val="Heading3"/>
        <w:rPr>
          <w:rFonts w:eastAsia="Malgun Gothic"/>
          <w:lang w:eastAsia="ko-KR"/>
        </w:rPr>
      </w:pPr>
      <w:bookmarkStart w:id="5992" w:name="_Toc193775527"/>
      <w:bookmarkStart w:id="5993" w:name="_CR6_3_8"/>
      <w:bookmarkEnd w:id="5993"/>
      <w:r w:rsidRPr="00873B6C">
        <w:rPr>
          <w:lang w:eastAsia="zh-CN"/>
        </w:rPr>
        <w:t>6.3.8</w:t>
      </w:r>
      <w:r w:rsidRPr="00873B6C">
        <w:rPr>
          <w:lang w:eastAsia="zh-CN"/>
        </w:rPr>
        <w:tab/>
        <w:t>UDM</w:t>
      </w:r>
      <w:r w:rsidRPr="00873B6C">
        <w:rPr>
          <w:rFonts w:eastAsia="Malgun Gothic"/>
          <w:lang w:eastAsia="ko-KR"/>
        </w:rPr>
        <w:t xml:space="preserve"> </w:t>
      </w:r>
      <w:r w:rsidRPr="00873B6C">
        <w:rPr>
          <w:lang w:eastAsia="zh-CN"/>
        </w:rPr>
        <w:t>discovery and selection</w:t>
      </w:r>
      <w:bookmarkEnd w:id="5985"/>
      <w:bookmarkEnd w:id="5986"/>
      <w:bookmarkEnd w:id="5987"/>
      <w:bookmarkEnd w:id="5988"/>
      <w:bookmarkEnd w:id="5989"/>
      <w:bookmarkEnd w:id="5990"/>
      <w:bookmarkEnd w:id="5992"/>
    </w:p>
    <w:p w14:paraId="45191E58" w14:textId="77777777" w:rsidR="00D40151" w:rsidRPr="00873B6C" w:rsidRDefault="00D40151" w:rsidP="00D40151">
      <w:r w:rsidRPr="00873B6C">
        <w:t xml:space="preserve">The </w:t>
      </w:r>
      <w:r w:rsidRPr="00873B6C">
        <w:rPr>
          <w:lang w:eastAsia="zh-CN"/>
        </w:rPr>
        <w:t>NF consumer or the SCP</w:t>
      </w:r>
      <w:r w:rsidRPr="00873B6C">
        <w:rPr>
          <w:rFonts w:eastAsia="Malgun Gothic"/>
          <w:lang w:eastAsia="ko-KR"/>
        </w:rPr>
        <w:t xml:space="preserve"> performs </w:t>
      </w:r>
      <w:r w:rsidRPr="00873B6C">
        <w:rPr>
          <w:lang w:eastAsia="zh-CN"/>
        </w:rPr>
        <w:t>UDM</w:t>
      </w:r>
      <w:r w:rsidRPr="00873B6C">
        <w:t xml:space="preserve"> </w:t>
      </w:r>
      <w:r w:rsidRPr="00873B6C">
        <w:rPr>
          <w:lang w:eastAsia="zh-CN"/>
        </w:rPr>
        <w:t>discovery</w:t>
      </w:r>
      <w:r w:rsidRPr="00873B6C">
        <w:t xml:space="preserve"> to discover a </w:t>
      </w:r>
      <w:r w:rsidRPr="00873B6C">
        <w:rPr>
          <w:lang w:eastAsia="zh-CN"/>
        </w:rPr>
        <w:t>UDM instance</w:t>
      </w:r>
      <w:r w:rsidRPr="00873B6C">
        <w:rPr>
          <w:rFonts w:eastAsia="Malgun Gothic"/>
          <w:lang w:eastAsia="ko-KR"/>
        </w:rPr>
        <w:t xml:space="preserve"> </w:t>
      </w:r>
      <w:r w:rsidRPr="00873B6C">
        <w:t>that</w:t>
      </w:r>
      <w:r w:rsidRPr="00873B6C">
        <w:rPr>
          <w:rFonts w:eastAsia="Malgun Gothic"/>
          <w:lang w:eastAsia="ko-KR"/>
        </w:rPr>
        <w:t xml:space="preserve"> </w:t>
      </w:r>
      <w:r w:rsidRPr="00873B6C">
        <w:rPr>
          <w:lang w:eastAsia="zh-CN"/>
        </w:rPr>
        <w:t>manages the user subscriptions</w:t>
      </w:r>
      <w:r w:rsidRPr="00873B6C">
        <w:t>.</w:t>
      </w:r>
    </w:p>
    <w:p w14:paraId="6FADE7A3" w14:textId="77777777" w:rsidR="00D40151" w:rsidRPr="00873B6C" w:rsidRDefault="00D40151" w:rsidP="00D40151">
      <w:pPr>
        <w:rPr>
          <w:lang w:eastAsia="zh-CN"/>
        </w:rPr>
      </w:pPr>
      <w:r w:rsidRPr="00873B6C">
        <w:t xml:space="preserve">If the NF consumer performs discovery and selection, the NF consumers shall utilize the </w:t>
      </w:r>
      <w:r w:rsidRPr="00873B6C">
        <w:rPr>
          <w:rFonts w:eastAsia="Malgun Gothic"/>
          <w:lang w:eastAsia="ko-KR"/>
        </w:rPr>
        <w:t>NRF</w:t>
      </w:r>
      <w:r w:rsidRPr="00873B6C">
        <w:t xml:space="preserve"> to discover the </w:t>
      </w:r>
      <w:r w:rsidRPr="00873B6C">
        <w:rPr>
          <w:lang w:eastAsia="zh-CN"/>
        </w:rPr>
        <w:t>UDM</w:t>
      </w:r>
      <w:r w:rsidRPr="00873B6C">
        <w:t xml:space="preserve"> instance(s) unless </w:t>
      </w:r>
      <w:r w:rsidRPr="00873B6C">
        <w:rPr>
          <w:lang w:eastAsia="zh-CN"/>
        </w:rPr>
        <w:t>UDM</w:t>
      </w:r>
      <w:r w:rsidRPr="00873B6C">
        <w:t xml:space="preserve"> information is available by other means, e.g. locally configured on NF consumers. The UDM selection function in NF consumers selects</w:t>
      </w:r>
      <w:r w:rsidRPr="00873B6C">
        <w:rPr>
          <w:rFonts w:eastAsia="Malgun Gothic"/>
          <w:lang w:eastAsia="ko-KR"/>
        </w:rPr>
        <w:t xml:space="preserve"> a </w:t>
      </w:r>
      <w:r w:rsidRPr="00873B6C">
        <w:rPr>
          <w:lang w:eastAsia="zh-CN"/>
        </w:rPr>
        <w:t>UDM</w:t>
      </w:r>
      <w:r w:rsidRPr="00873B6C">
        <w:rPr>
          <w:rFonts w:eastAsia="Malgun Gothic"/>
          <w:lang w:eastAsia="ko-KR"/>
        </w:rPr>
        <w:t xml:space="preserve"> instance based on the available UDM instances (obtained from the NRF or locally configured)</w:t>
      </w:r>
      <w:r w:rsidRPr="00873B6C">
        <w:rPr>
          <w:lang w:eastAsia="zh-CN"/>
        </w:rPr>
        <w:t>.</w:t>
      </w:r>
    </w:p>
    <w:p w14:paraId="7D9C57F7" w14:textId="77777777" w:rsidR="00D40151" w:rsidRPr="00873B6C" w:rsidRDefault="00D40151" w:rsidP="00D40151">
      <w:r w:rsidRPr="00873B6C">
        <w:t xml:space="preserve">The </w:t>
      </w:r>
      <w:r w:rsidRPr="00873B6C">
        <w:rPr>
          <w:lang w:eastAsia="zh-CN"/>
        </w:rPr>
        <w:t>UDM</w:t>
      </w:r>
      <w:r w:rsidRPr="00873B6C">
        <w:t xml:space="preserve"> selection functionality</w:t>
      </w:r>
      <w:r w:rsidRPr="00873B6C">
        <w:rPr>
          <w:lang w:eastAsia="zh-CN"/>
        </w:rPr>
        <w:t xml:space="preserve"> </w:t>
      </w:r>
      <w:r w:rsidRPr="00873B6C">
        <w:t>is applicable to both 3GPP access and non-3GPP access.</w:t>
      </w:r>
    </w:p>
    <w:p w14:paraId="71E79364" w14:textId="77777777" w:rsidR="00D40151" w:rsidRPr="00873B6C" w:rsidRDefault="00D40151" w:rsidP="00D40151">
      <w:r w:rsidRPr="00873B6C">
        <w:t xml:space="preserve">The </w:t>
      </w:r>
      <w:r w:rsidRPr="00873B6C">
        <w:rPr>
          <w:lang w:eastAsia="zh-CN"/>
        </w:rPr>
        <w:t>UDM</w:t>
      </w:r>
      <w:r w:rsidRPr="00873B6C">
        <w:t xml:space="preserve"> </w:t>
      </w:r>
      <w:r w:rsidRPr="00873B6C">
        <w:rPr>
          <w:lang w:eastAsia="zh-CN"/>
        </w:rPr>
        <w:t>selection functionality in NF consumer or in SCP</w:t>
      </w:r>
      <w:r w:rsidRPr="00873B6C">
        <w:t xml:space="preserve"> should consider one of the following factors:</w:t>
      </w:r>
    </w:p>
    <w:p w14:paraId="5C0E5C7C" w14:textId="31D428C8" w:rsidR="00D40151" w:rsidRPr="00873B6C" w:rsidRDefault="00D40151" w:rsidP="00D40151">
      <w:pPr>
        <w:pStyle w:val="B1"/>
        <w:rPr>
          <w:lang w:eastAsia="ko-KR"/>
        </w:rPr>
      </w:pPr>
      <w:r w:rsidRPr="00873B6C">
        <w:rPr>
          <w:lang w:eastAsia="ko-KR"/>
        </w:rPr>
        <w:t>1.</w:t>
      </w:r>
      <w:r w:rsidRPr="00873B6C">
        <w:tab/>
      </w:r>
      <w:r w:rsidRPr="00873B6C">
        <w:rPr>
          <w:lang w:eastAsia="ko-KR"/>
        </w:rPr>
        <w:t>Home Network Identifier (e.g. MNC and MCC</w:t>
      </w:r>
      <w:r w:rsidR="000E35F2" w:rsidRPr="00873B6C">
        <w:rPr>
          <w:lang w:eastAsia="ko-KR"/>
        </w:rPr>
        <w:t>, realm</w:t>
      </w:r>
      <w:r w:rsidRPr="00873B6C">
        <w:rPr>
          <w:lang w:eastAsia="ko-KR"/>
        </w:rPr>
        <w:t>) of SUCI/SUPI, along with</w:t>
      </w:r>
      <w:r w:rsidR="000E35F2" w:rsidRPr="00873B6C">
        <w:rPr>
          <w:lang w:eastAsia="ko-KR"/>
        </w:rPr>
        <w:t xml:space="preserve"> the selected</w:t>
      </w:r>
      <w:r w:rsidRPr="00873B6C">
        <w:rPr>
          <w:lang w:eastAsia="ko-KR"/>
        </w:rPr>
        <w:t xml:space="preserve"> NID (provided by the NG-RAN) in the case of SNPN, UE's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2DFEF650" w14:textId="6C8BE269" w:rsidR="00D40151" w:rsidRPr="00873B6C" w:rsidRDefault="00D40151" w:rsidP="00D40151">
      <w:pPr>
        <w:pStyle w:val="NO"/>
      </w:pPr>
      <w:r w:rsidRPr="00873B6C">
        <w:t>NOTE 1:</w:t>
      </w:r>
      <w:r w:rsidRPr="00873B6C">
        <w:tab/>
        <w:t>The UE provides the</w:t>
      </w:r>
      <w:r w:rsidR="00616F73" w:rsidRPr="00873B6C">
        <w:t xml:space="preserve"> SUCI</w:t>
      </w:r>
      <w:r w:rsidRPr="00873B6C">
        <w:t xml:space="preserve"> to the AMF</w:t>
      </w:r>
      <w:r w:rsidR="00616F73" w:rsidRPr="00873B6C">
        <w:t>, which contains the Routing Indicator and Home Network Public Key identifier</w:t>
      </w:r>
      <w:r w:rsidRPr="00873B6C">
        <w:t xml:space="preserve"> as defined in </w:t>
      </w:r>
      <w:r w:rsidR="00972E70" w:rsidRPr="00873B6C">
        <w:t>TS 23.003 [</w:t>
      </w:r>
      <w:r w:rsidRPr="00873B6C">
        <w:t>19] during initial registration. The AMF provides the UE's Routing Indicator</w:t>
      </w:r>
      <w:r w:rsidR="00616F73" w:rsidRPr="00873B6C">
        <w:t xml:space="preserve"> and optionally Home Network Public Key identifier</w:t>
      </w:r>
      <w:r w:rsidRPr="00873B6C">
        <w:t xml:space="preserve"> to other NF consumers (of UDM) as described in </w:t>
      </w:r>
      <w:r w:rsidR="00972E70" w:rsidRPr="00873B6C">
        <w:t>TS 23.502 [</w:t>
      </w:r>
      <w:r w:rsidRPr="00873B6C">
        <w:t>3].</w:t>
      </w:r>
    </w:p>
    <w:p w14:paraId="7C6CC3AE" w14:textId="4003350C" w:rsidR="00616F73" w:rsidRPr="00873B6C" w:rsidRDefault="00616F73" w:rsidP="00D40151">
      <w:pPr>
        <w:pStyle w:val="NO"/>
      </w:pPr>
      <w:r w:rsidRPr="00873B6C">
        <w:t>NOTE 2:</w:t>
      </w:r>
      <w:r w:rsidRPr="00873B6C">
        <w:tab/>
        <w:t>The usage of Home Network Public Key identifier for UDM discovery is limited to the scenario where the NF consumers belong to the same PLMN as AUSF.</w:t>
      </w:r>
    </w:p>
    <w:p w14:paraId="293C18CE" w14:textId="7EFD29EA"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 or the Routing Indicator provided by the UE within the SUCI for UDM selection</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DA3BBC" w:rsidRPr="00873B6C">
        <w:t xml:space="preserve"> and Routing Indicator of SUCI/SUPI</w:t>
      </w:r>
      <w:r w:rsidR="000E35F2" w:rsidRPr="00873B6C">
        <w:t xml:space="preserve"> for selection of UDM.</w:t>
      </w:r>
    </w:p>
    <w:p w14:paraId="01906417" w14:textId="3684C3E3"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UDM NF consumer can select any UDM instance within the home network of the SUCI/SUPI.</w:t>
      </w:r>
    </w:p>
    <w:p w14:paraId="1B5C8440" w14:textId="77777777" w:rsidR="00D40151" w:rsidRPr="00873B6C" w:rsidRDefault="00D40151" w:rsidP="00D40151">
      <w:pPr>
        <w:pStyle w:val="B1"/>
      </w:pPr>
      <w:r w:rsidRPr="00873B6C">
        <w:rPr>
          <w:lang w:eastAsia="zh-CN"/>
        </w:rPr>
        <w:t>2.</w:t>
      </w:r>
      <w:r w:rsidRPr="00873B6C">
        <w:rPr>
          <w:lang w:eastAsia="zh-CN"/>
        </w:rPr>
        <w:tab/>
        <w:t>UDM</w:t>
      </w:r>
      <w:r w:rsidRPr="00873B6C">
        <w:t xml:space="preserve"> Group ID </w:t>
      </w:r>
      <w:r w:rsidRPr="00873B6C">
        <w:rPr>
          <w:lang w:eastAsia="zh-CN"/>
        </w:rPr>
        <w:t>of</w:t>
      </w:r>
      <w:r w:rsidRPr="00873B6C">
        <w:t xml:space="preserve"> the UE's SUPI</w:t>
      </w:r>
      <w:r w:rsidRPr="00873B6C">
        <w:rPr>
          <w:lang w:eastAsia="zh-CN"/>
        </w:rPr>
        <w:t>.</w:t>
      </w:r>
    </w:p>
    <w:p w14:paraId="474A4013" w14:textId="039F736E" w:rsidR="00D40151" w:rsidRPr="00873B6C" w:rsidRDefault="00D40151" w:rsidP="00D40151">
      <w:pPr>
        <w:pStyle w:val="NO"/>
      </w:pPr>
      <w:r w:rsidRPr="00873B6C">
        <w:t>NOTE </w:t>
      </w:r>
      <w:r w:rsidR="00616F73" w:rsidRPr="00873B6C">
        <w:t>4</w:t>
      </w:r>
      <w:r w:rsidRPr="00873B6C">
        <w:t>:</w:t>
      </w:r>
      <w:r w:rsidRPr="00873B6C">
        <w:tab/>
        <w:t xml:space="preserve">The AMF can infer the UDM Group ID the UE's SUPI belongs to, based on the results of UDM discovery procedures with NRF. The AMF provides the UDM Group ID the SUPI belongs to other UDM NF consumers as described in </w:t>
      </w:r>
      <w:r w:rsidR="00972E70" w:rsidRPr="00873B6C">
        <w:t>TS 23.502 [</w:t>
      </w:r>
      <w:r w:rsidRPr="00873B6C">
        <w:t>3].</w:t>
      </w:r>
    </w:p>
    <w:p w14:paraId="0689006B" w14:textId="77777777" w:rsidR="00D40151" w:rsidRPr="00873B6C" w:rsidRDefault="00D40151" w:rsidP="00D40151">
      <w:pPr>
        <w:pStyle w:val="B1"/>
      </w:pPr>
      <w:r w:rsidRPr="00873B6C">
        <w:rPr>
          <w:lang w:eastAsia="ko-KR"/>
        </w:rPr>
        <w:t>3.</w:t>
      </w:r>
      <w:r w:rsidRPr="00873B6C">
        <w:rPr>
          <w:lang w:eastAsia="ko-KR"/>
        </w:rPr>
        <w:tab/>
        <w:t>SUPI or Internal Group ID;</w:t>
      </w:r>
      <w:r w:rsidRPr="00873B6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873B6C" w:rsidRDefault="00D40151" w:rsidP="00D40151">
      <w:pPr>
        <w:pStyle w:val="B1"/>
      </w:pPr>
      <w:r w:rsidRPr="00873B6C">
        <w:t>4.</w:t>
      </w:r>
      <w:r w:rsidRPr="00873B6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873B6C" w:rsidRDefault="00D40151" w:rsidP="00D40151">
      <w:r w:rsidRPr="00873B6C">
        <w:t>In the case of delegated discovery and selection in SCP, NF consumer shall include one of these factors in the request towards SCP.</w:t>
      </w:r>
    </w:p>
    <w:p w14:paraId="51DC615F" w14:textId="77777777" w:rsidR="00D40151" w:rsidRPr="00873B6C" w:rsidRDefault="00D40151" w:rsidP="00D40151">
      <w:pPr>
        <w:pStyle w:val="Heading3"/>
        <w:rPr>
          <w:lang w:eastAsia="ko-KR"/>
        </w:rPr>
      </w:pPr>
      <w:bookmarkStart w:id="5994" w:name="_Toc20150232"/>
      <w:bookmarkStart w:id="5995" w:name="_Toc27847040"/>
      <w:bookmarkStart w:id="5996" w:name="_Toc36188172"/>
      <w:bookmarkStart w:id="5997" w:name="_Toc45184083"/>
      <w:bookmarkStart w:id="5998" w:name="_Toc47342925"/>
      <w:bookmarkStart w:id="5999" w:name="_Toc51769627"/>
      <w:bookmarkStart w:id="6000" w:name="_Toc193775528"/>
      <w:bookmarkStart w:id="6001" w:name="_CR6_3_9"/>
      <w:bookmarkEnd w:id="6001"/>
      <w:r w:rsidRPr="00873B6C">
        <w:rPr>
          <w:lang w:eastAsia="zh-CN"/>
        </w:rPr>
        <w:t>6.3.9</w:t>
      </w:r>
      <w:r w:rsidRPr="00873B6C">
        <w:rPr>
          <w:lang w:eastAsia="zh-CN"/>
        </w:rPr>
        <w:tab/>
        <w:t>UDR</w:t>
      </w:r>
      <w:r w:rsidRPr="00873B6C">
        <w:rPr>
          <w:lang w:eastAsia="ko-KR"/>
        </w:rPr>
        <w:t xml:space="preserve"> </w:t>
      </w:r>
      <w:r w:rsidRPr="00873B6C">
        <w:rPr>
          <w:lang w:eastAsia="zh-CN"/>
        </w:rPr>
        <w:t>discovery</w:t>
      </w:r>
      <w:r w:rsidRPr="00873B6C">
        <w:rPr>
          <w:lang w:eastAsia="ko-KR"/>
        </w:rPr>
        <w:t xml:space="preserve"> and selection</w:t>
      </w:r>
      <w:bookmarkEnd w:id="5994"/>
      <w:bookmarkEnd w:id="5995"/>
      <w:bookmarkEnd w:id="5996"/>
      <w:bookmarkEnd w:id="5997"/>
      <w:bookmarkEnd w:id="5998"/>
      <w:bookmarkEnd w:id="5999"/>
      <w:bookmarkEnd w:id="6000"/>
    </w:p>
    <w:p w14:paraId="0E904E8F" w14:textId="0DD2768D" w:rsidR="00D40151" w:rsidRPr="00873B6C" w:rsidRDefault="00D40151" w:rsidP="00D40151">
      <w:r w:rsidRPr="00873B6C">
        <w:t>Multiple instances of UDR may be deployed, each one storing specific data or providing service to a specific set of NF consumers as described in clause 4.2.5.</w:t>
      </w:r>
      <w:r w:rsidR="00DF6095" w:rsidRPr="00873B6C">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873B6C" w:rsidRDefault="00D40151" w:rsidP="00D40151">
      <w:r w:rsidRPr="00873B6C">
        <w:t xml:space="preserve">If the NF service consumer performs discovery and selection, the </w:t>
      </w:r>
      <w:r w:rsidRPr="00873B6C">
        <w:rPr>
          <w:lang w:eastAsia="ko-KR"/>
        </w:rPr>
        <w:t>NF consumer</w:t>
      </w:r>
      <w:r w:rsidRPr="00873B6C">
        <w:t xml:space="preserve"> shall utilize the </w:t>
      </w:r>
      <w:r w:rsidRPr="00873B6C">
        <w:rPr>
          <w:lang w:eastAsia="ko-KR"/>
        </w:rPr>
        <w:t>NRF</w:t>
      </w:r>
      <w:r w:rsidRPr="00873B6C">
        <w:t xml:space="preserve"> to discover the appropriate </w:t>
      </w:r>
      <w:r w:rsidRPr="00873B6C">
        <w:rPr>
          <w:lang w:eastAsia="ko-KR"/>
        </w:rPr>
        <w:t xml:space="preserve">UDR </w:t>
      </w:r>
      <w:r w:rsidRPr="00873B6C">
        <w:t xml:space="preserve">instance(s) unless </w:t>
      </w:r>
      <w:r w:rsidRPr="00873B6C">
        <w:rPr>
          <w:lang w:eastAsia="ko-KR"/>
        </w:rPr>
        <w:t>UDR</w:t>
      </w:r>
      <w:r w:rsidRPr="00873B6C">
        <w:t xml:space="preserve"> instance information is available by other means, e.g. locally configured on NF consumer</w:t>
      </w:r>
      <w:r w:rsidRPr="00873B6C">
        <w:rPr>
          <w:lang w:eastAsia="ko-KR"/>
        </w:rPr>
        <w:t>.</w:t>
      </w:r>
      <w:r w:rsidRPr="00873B6C">
        <w:t xml:space="preserve"> The </w:t>
      </w:r>
      <w:r w:rsidRPr="00873B6C">
        <w:rPr>
          <w:lang w:eastAsia="zh-CN"/>
        </w:rPr>
        <w:t>UDR</w:t>
      </w:r>
      <w:r w:rsidRPr="00873B6C">
        <w:t xml:space="preserve"> selection function in NF consumers</w:t>
      </w:r>
      <w:r w:rsidRPr="00873B6C">
        <w:rPr>
          <w:lang w:eastAsia="zh-CN"/>
        </w:rPr>
        <w:t xml:space="preserve"> </w:t>
      </w:r>
      <w:r w:rsidRPr="00873B6C">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Pr="00873B6C" w:rsidRDefault="00472CD7" w:rsidP="00D40151">
      <w:r w:rsidRPr="00873B6C">
        <w:t>For the resolution of the NF Group ID corresponding to a subscriber identifier, the UDR NF consumer (e.g. NRF, SCP) shall select a UDR instance that supports the Nudr_GroupIDMap service.</w:t>
      </w:r>
    </w:p>
    <w:p w14:paraId="34F2C3C0" w14:textId="46E31F24" w:rsidR="00D40151" w:rsidRPr="00873B6C" w:rsidRDefault="00472CD7" w:rsidP="00D40151">
      <w:r w:rsidRPr="00873B6C">
        <w:t xml:space="preserve">For data management procedures, the </w:t>
      </w:r>
      <w:r w:rsidR="00D40151" w:rsidRPr="00873B6C">
        <w:rPr>
          <w:lang w:eastAsia="zh-CN"/>
        </w:rPr>
        <w:t>UDR</w:t>
      </w:r>
      <w:r w:rsidR="00D40151" w:rsidRPr="00873B6C">
        <w:t xml:space="preserve"> </w:t>
      </w:r>
      <w:r w:rsidR="00D40151" w:rsidRPr="00873B6C">
        <w:rPr>
          <w:lang w:eastAsia="zh-CN"/>
        </w:rPr>
        <w:t>selection function in UDR NF consumers considers the Data Set Identifier of the data to be managed in UDR (see UDR service definition in</w:t>
      </w:r>
      <w:r w:rsidR="00131D56" w:rsidRPr="00873B6C">
        <w:rPr>
          <w:lang w:eastAsia="zh-CN"/>
        </w:rPr>
        <w:t xml:space="preserve"> clause 5.2.12 of</w:t>
      </w:r>
      <w:r w:rsidR="00D40151" w:rsidRPr="00873B6C">
        <w:rPr>
          <w:lang w:eastAsia="zh-CN"/>
        </w:rPr>
        <w:t xml:space="preserve"> </w:t>
      </w:r>
      <w:r w:rsidR="00972E70" w:rsidRPr="00873B6C">
        <w:rPr>
          <w:lang w:eastAsia="zh-CN"/>
        </w:rPr>
        <w:t>TS 23.502 [</w:t>
      </w:r>
      <w:r w:rsidR="00D40151" w:rsidRPr="00873B6C">
        <w:rPr>
          <w:lang w:eastAsia="zh-CN"/>
        </w:rPr>
        <w:t>3]). Additionally, the UDR selection function in UDR NF consumers should consider one of the following factors when available to the UDR NF consumer</w:t>
      </w:r>
      <w:r w:rsidR="00DF6095" w:rsidRPr="00873B6C">
        <w:rPr>
          <w:lang w:eastAsia="zh-CN"/>
        </w:rPr>
        <w:t xml:space="preserve"> when selecting a UDR that stores the required Data Set(s) and Data Subset(s)</w:t>
      </w:r>
      <w:r w:rsidR="00D40151" w:rsidRPr="00873B6C">
        <w:t>:</w:t>
      </w:r>
    </w:p>
    <w:p w14:paraId="604C68A7" w14:textId="77777777" w:rsidR="00D40151" w:rsidRPr="00873B6C" w:rsidRDefault="00D40151" w:rsidP="00D40151">
      <w:pPr>
        <w:pStyle w:val="B1"/>
        <w:rPr>
          <w:lang w:eastAsia="zh-CN"/>
        </w:rPr>
      </w:pPr>
      <w:r w:rsidRPr="00873B6C">
        <w:rPr>
          <w:lang w:eastAsia="zh-CN"/>
        </w:rPr>
        <w:t>1.</w:t>
      </w:r>
      <w:r w:rsidRPr="00873B6C">
        <w:rPr>
          <w:lang w:eastAsia="zh-CN"/>
        </w:rPr>
        <w:tab/>
        <w:t>UDR Group ID the UE's SUPI belongs to.</w:t>
      </w:r>
    </w:p>
    <w:p w14:paraId="6E57A894" w14:textId="77777777" w:rsidR="00D40151" w:rsidRPr="00873B6C" w:rsidRDefault="00D40151" w:rsidP="00D40151">
      <w:pPr>
        <w:pStyle w:val="B1"/>
        <w:rPr>
          <w:lang w:eastAsia="zh-CN"/>
        </w:rPr>
      </w:pPr>
      <w:r w:rsidRPr="00873B6C">
        <w:rPr>
          <w:lang w:eastAsia="zh-CN"/>
        </w:rPr>
        <w:t>2.</w:t>
      </w:r>
      <w:r w:rsidRPr="00873B6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873B6C" w:rsidRDefault="00D40151" w:rsidP="00D40151">
      <w:pPr>
        <w:pStyle w:val="B1"/>
        <w:rPr>
          <w:lang w:eastAsia="zh-CN"/>
        </w:rPr>
      </w:pPr>
      <w:r w:rsidRPr="00873B6C">
        <w:rPr>
          <w:lang w:eastAsia="zh-CN"/>
        </w:rPr>
        <w:t>3.</w:t>
      </w:r>
      <w:r w:rsidRPr="00873B6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873B6C" w:rsidRDefault="00DF6095" w:rsidP="0073598F">
      <w:pPr>
        <w:pStyle w:val="B1"/>
      </w:pPr>
      <w:r w:rsidRPr="00873B6C">
        <w:t>4.</w:t>
      </w:r>
      <w:r w:rsidRPr="00873B6C">
        <w:tab/>
        <w:t>UDR capability to store application data that is applicable on any UE (i.e. all subscribers of the PLMN).</w:t>
      </w:r>
    </w:p>
    <w:p w14:paraId="61543EE8" w14:textId="04E2580F" w:rsidR="00D40151" w:rsidRPr="00873B6C" w:rsidRDefault="00D40151" w:rsidP="00D40151">
      <w:r w:rsidRPr="00873B6C">
        <w:t>In the case of delegated discovery and selection, the NF consumer shall include the available factors in the request towards SCP.</w:t>
      </w:r>
    </w:p>
    <w:p w14:paraId="77FE4636" w14:textId="77777777" w:rsidR="00D40151" w:rsidRPr="00873B6C" w:rsidRDefault="00D40151" w:rsidP="00D40151">
      <w:pPr>
        <w:pStyle w:val="Heading3"/>
      </w:pPr>
      <w:bookmarkStart w:id="6002" w:name="_Toc20150233"/>
      <w:bookmarkStart w:id="6003" w:name="_Toc27847041"/>
      <w:bookmarkStart w:id="6004" w:name="_Toc36188173"/>
      <w:bookmarkStart w:id="6005" w:name="_Toc45184084"/>
      <w:bookmarkStart w:id="6006" w:name="_Toc47342926"/>
      <w:bookmarkStart w:id="6007" w:name="_Toc51769628"/>
      <w:bookmarkStart w:id="6008" w:name="_Toc193775529"/>
      <w:bookmarkStart w:id="6009" w:name="_CR6_3_10"/>
      <w:bookmarkEnd w:id="6009"/>
      <w:r w:rsidRPr="00873B6C">
        <w:t>6.3.10</w:t>
      </w:r>
      <w:r w:rsidRPr="00873B6C">
        <w:tab/>
        <w:t>SMSF discovery and selection</w:t>
      </w:r>
      <w:bookmarkEnd w:id="6002"/>
      <w:bookmarkEnd w:id="6003"/>
      <w:bookmarkEnd w:id="6004"/>
      <w:bookmarkEnd w:id="6005"/>
      <w:bookmarkEnd w:id="6006"/>
      <w:bookmarkEnd w:id="6007"/>
      <w:bookmarkEnd w:id="6008"/>
    </w:p>
    <w:p w14:paraId="70D87016" w14:textId="77777777" w:rsidR="00D40151" w:rsidRPr="00873B6C" w:rsidRDefault="00D40151" w:rsidP="00D40151">
      <w:r w:rsidRPr="00873B6C">
        <w:t>The SMSF selection function is supported by the AMF and is used to allocate an SMSF instance that shall manage the SMS.</w:t>
      </w:r>
    </w:p>
    <w:p w14:paraId="3A51008A" w14:textId="77777777" w:rsidR="00D40151" w:rsidRPr="00873B6C" w:rsidRDefault="00D40151" w:rsidP="00D40151">
      <w:r w:rsidRPr="00873B6C">
        <w:t>If the "SMS supported" indication is included in the Registration Request by the UE, the AMF checks SMS subscription from the UDM for the UE on whether the SMS is allowed for the UE.</w:t>
      </w:r>
    </w:p>
    <w:p w14:paraId="508E9469" w14:textId="0766F381" w:rsidR="00D40151" w:rsidRPr="00873B6C" w:rsidRDefault="00D40151" w:rsidP="00D40151">
      <w:r w:rsidRPr="00873B6C">
        <w:t xml:space="preserve">If the SMS is allowed and the UE Context stored in AMF includes an SMSF address, the AMF uses the SMSF address included in UE Context (according to Table 5.2.2.2.2-1 of </w:t>
      </w:r>
      <w:r w:rsidR="00972E70" w:rsidRPr="00873B6C">
        <w:t>TS 23.502 [</w:t>
      </w:r>
      <w:r w:rsidRPr="00873B6C">
        <w:t>3]).</w:t>
      </w:r>
    </w:p>
    <w:p w14:paraId="08E057AA" w14:textId="77777777" w:rsidR="00D40151" w:rsidRPr="00873B6C" w:rsidRDefault="00D40151" w:rsidP="00D40151">
      <w:r w:rsidRPr="00873B6C">
        <w:t>If the SMS is allowed and the UE Context stored in AMF does not include an SMSF address, the AMF discovers and selects an SMSF to serve the UE.</w:t>
      </w:r>
    </w:p>
    <w:p w14:paraId="218FCE3B" w14:textId="77777777" w:rsidR="00D40151" w:rsidRPr="00873B6C" w:rsidRDefault="00D40151" w:rsidP="00D40151">
      <w:r w:rsidRPr="00873B6C">
        <w:t>The SMSF selection may be based on the following methods:</w:t>
      </w:r>
    </w:p>
    <w:p w14:paraId="24E76D20" w14:textId="30BA4928" w:rsidR="00D40151" w:rsidRPr="00873B6C" w:rsidRDefault="00D40151" w:rsidP="00D40151">
      <w:pPr>
        <w:pStyle w:val="B1"/>
      </w:pPr>
      <w:r w:rsidRPr="00873B6C">
        <w:t>-</w:t>
      </w:r>
      <w:r w:rsidRPr="00873B6C">
        <w:tab/>
        <w:t>SMSF instance(s) address(es) preconfigured in the AMF (i.e</w:t>
      </w:r>
      <w:r w:rsidR="000E35F2" w:rsidRPr="00873B6C">
        <w:t>.</w:t>
      </w:r>
      <w:r w:rsidRPr="00873B6C">
        <w:t xml:space="preserve"> SMSF FQDN or IP addresses); or</w:t>
      </w:r>
    </w:p>
    <w:p w14:paraId="5D52273C" w14:textId="77777777" w:rsidR="00D40151" w:rsidRPr="00873B6C" w:rsidRDefault="00D40151" w:rsidP="00D40151">
      <w:pPr>
        <w:pStyle w:val="B1"/>
      </w:pPr>
      <w:r w:rsidRPr="00873B6C">
        <w:t>-</w:t>
      </w:r>
      <w:r w:rsidRPr="00873B6C">
        <w:tab/>
        <w:t>SMSF information available in the serving PLMN if received from an old AMF or the UDM; or</w:t>
      </w:r>
    </w:p>
    <w:p w14:paraId="33B814FF" w14:textId="54925C59" w:rsidR="00D40151" w:rsidRPr="00873B6C" w:rsidRDefault="00D40151" w:rsidP="00D40151">
      <w:pPr>
        <w:pStyle w:val="B1"/>
      </w:pPr>
      <w:r w:rsidRPr="00873B6C">
        <w:t>-</w:t>
      </w:r>
      <w:r w:rsidRPr="00873B6C">
        <w:tab/>
        <w:t xml:space="preserve">The AMF invokes Nnrf_NFDiscovery service operation from NRF to discover SMSF instance as described in clause 5.2.7.3.2 of </w:t>
      </w:r>
      <w:r w:rsidR="00972E70" w:rsidRPr="00873B6C">
        <w:t>TS 23.502 [</w:t>
      </w:r>
      <w:r w:rsidRPr="00873B6C">
        <w:t>3].</w:t>
      </w:r>
    </w:p>
    <w:p w14:paraId="380A3934" w14:textId="77777777" w:rsidR="00D40151" w:rsidRPr="00873B6C" w:rsidRDefault="00D40151" w:rsidP="00D40151">
      <w:r w:rsidRPr="00873B6C">
        <w:t>For roaming scenario, the AMF discovers and selects an SMSF in VPLMN.</w:t>
      </w:r>
    </w:p>
    <w:p w14:paraId="7B414D10" w14:textId="77777777" w:rsidR="00D40151" w:rsidRPr="00873B6C" w:rsidRDefault="00D40151" w:rsidP="00D40151">
      <w:bookmarkStart w:id="6010" w:name="_Toc20150234"/>
      <w:r w:rsidRPr="00873B6C">
        <w:t>If the NF consumer performs discovery and selection via NRF, the SMSF selection function in the NF consumer selects a SMSF instance based on the available SMSF instances obtained from the NRF.</w:t>
      </w:r>
    </w:p>
    <w:p w14:paraId="13366277" w14:textId="77777777" w:rsidR="00D40151" w:rsidRPr="00873B6C" w:rsidRDefault="00D40151" w:rsidP="00D40151">
      <w:r w:rsidRPr="00873B6C">
        <w:t>In the case of delegated discovery and selection in SCP, the NF consumer shall include all available factors in the request towards SCP.</w:t>
      </w:r>
    </w:p>
    <w:p w14:paraId="286C2841" w14:textId="77777777" w:rsidR="00D40151" w:rsidRPr="00873B6C" w:rsidRDefault="00D40151" w:rsidP="00D40151">
      <w:pPr>
        <w:pStyle w:val="Heading3"/>
        <w:rPr>
          <w:lang w:eastAsia="zh-CN"/>
        </w:rPr>
      </w:pPr>
      <w:bookmarkStart w:id="6011" w:name="_Toc27847042"/>
      <w:bookmarkStart w:id="6012" w:name="_Toc36188174"/>
      <w:bookmarkStart w:id="6013" w:name="_Toc45184085"/>
      <w:bookmarkStart w:id="6014" w:name="_Toc47342927"/>
      <w:bookmarkStart w:id="6015" w:name="_Toc51769629"/>
      <w:bookmarkStart w:id="6016" w:name="_Toc193775530"/>
      <w:bookmarkStart w:id="6017" w:name="_CR6_3_11"/>
      <w:bookmarkEnd w:id="6017"/>
      <w:r w:rsidRPr="00873B6C">
        <w:t>6.3.11</w:t>
      </w:r>
      <w:r w:rsidRPr="00873B6C">
        <w:tab/>
        <w:t>CHF discovery and selection</w:t>
      </w:r>
      <w:bookmarkEnd w:id="6010"/>
      <w:bookmarkEnd w:id="6011"/>
      <w:bookmarkEnd w:id="6012"/>
      <w:bookmarkEnd w:id="6013"/>
      <w:bookmarkEnd w:id="6014"/>
      <w:bookmarkEnd w:id="6015"/>
      <w:bookmarkEnd w:id="6016"/>
    </w:p>
    <w:p w14:paraId="585101DB" w14:textId="140352F9" w:rsidR="00D40151" w:rsidRPr="00873B6C" w:rsidRDefault="00D40151" w:rsidP="00D40151">
      <w:pPr>
        <w:rPr>
          <w:noProof/>
          <w:lang w:eastAsia="zh-CN"/>
        </w:rPr>
      </w:pPr>
      <w:r w:rsidRPr="00873B6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sidRPr="00873B6C">
        <w:rPr>
          <w:noProof/>
          <w:lang w:eastAsia="zh-CN"/>
        </w:rPr>
        <w:t xml:space="preserve"> subscriber and/or a</w:t>
      </w:r>
      <w:r w:rsidRPr="00873B6C">
        <w:rPr>
          <w:noProof/>
          <w:lang w:eastAsia="zh-CN"/>
        </w:rPr>
        <w:t xml:space="preserve"> PDU Session of a subscriber.</w:t>
      </w:r>
    </w:p>
    <w:p w14:paraId="36C109E6" w14:textId="77777777" w:rsidR="00D40151" w:rsidRPr="00873B6C" w:rsidRDefault="00D40151" w:rsidP="00D40151">
      <w:pPr>
        <w:rPr>
          <w:noProof/>
          <w:lang w:eastAsia="zh-CN"/>
        </w:rPr>
      </w:pPr>
      <w:r w:rsidRPr="00873B6C">
        <w:rPr>
          <w:noProof/>
          <w:lang w:eastAsia="zh-CN"/>
        </w:rPr>
        <w:t>For the PCF to select the CHF, the address(es) of the CHF, including the Primary CHF address and the Secondary CHF address, may be:</w:t>
      </w:r>
    </w:p>
    <w:p w14:paraId="26A58024" w14:textId="7E7ADF4E"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st</w:t>
      </w:r>
      <w:r w:rsidRPr="00873B6C">
        <w:rPr>
          <w:noProof/>
          <w:lang w:eastAsia="zh-CN"/>
        </w:rPr>
        <w:t>o</w:t>
      </w:r>
      <w:r w:rsidRPr="00873B6C">
        <w:rPr>
          <w:rFonts w:eastAsia="SimSun"/>
          <w:noProof/>
          <w:lang w:eastAsia="zh-CN"/>
        </w:rPr>
        <w:t xml:space="preserve">red in the UDR as part </w:t>
      </w:r>
      <w:r w:rsidRPr="00873B6C">
        <w:rPr>
          <w:noProof/>
          <w:lang w:eastAsia="zh-CN"/>
        </w:rPr>
        <w:t>o</w:t>
      </w:r>
      <w:r w:rsidRPr="00873B6C">
        <w:rPr>
          <w:rFonts w:eastAsia="SimSun"/>
          <w:noProof/>
          <w:lang w:eastAsia="zh-CN"/>
        </w:rPr>
        <w:t>f the PDU Session p</w:t>
      </w:r>
      <w:r w:rsidRPr="00873B6C">
        <w:rPr>
          <w:noProof/>
          <w:lang w:eastAsia="zh-CN"/>
        </w:rPr>
        <w:t>o</w:t>
      </w:r>
      <w:r w:rsidRPr="00873B6C">
        <w:rPr>
          <w:rFonts w:eastAsia="SimSun"/>
          <w:noProof/>
          <w:lang w:eastAsia="zh-CN"/>
        </w:rPr>
        <w:t>licy c</w:t>
      </w:r>
      <w:r w:rsidRPr="00873B6C">
        <w:rPr>
          <w:noProof/>
          <w:lang w:eastAsia="zh-CN"/>
        </w:rPr>
        <w:t>o</w:t>
      </w:r>
      <w:r w:rsidRPr="00873B6C">
        <w:rPr>
          <w:rFonts w:eastAsia="SimSun"/>
          <w:noProof/>
          <w:lang w:eastAsia="zh-CN"/>
        </w:rPr>
        <w:t>ntr</w:t>
      </w:r>
      <w:r w:rsidRPr="00873B6C">
        <w:rPr>
          <w:noProof/>
          <w:lang w:eastAsia="zh-CN"/>
        </w:rPr>
        <w:t>o</w:t>
      </w:r>
      <w:r w:rsidRPr="00873B6C">
        <w:rPr>
          <w:rFonts w:eastAsia="SimSun"/>
          <w:noProof/>
          <w:lang w:eastAsia="zh-CN"/>
        </w:rPr>
        <w:t>l subscription inf</w:t>
      </w:r>
      <w:r w:rsidRPr="00873B6C">
        <w:rPr>
          <w:noProof/>
          <w:lang w:eastAsia="zh-CN"/>
        </w:rPr>
        <w:t>o</w:t>
      </w:r>
      <w:r w:rsidRPr="00873B6C">
        <w:rPr>
          <w:rFonts w:eastAsia="SimSun"/>
          <w:noProof/>
          <w:lang w:eastAsia="zh-CN"/>
        </w:rPr>
        <w:t>rmati</w:t>
      </w:r>
      <w:r w:rsidRPr="00873B6C">
        <w:rPr>
          <w:noProof/>
          <w:lang w:eastAsia="zh-CN"/>
        </w:rPr>
        <w:t>o</w:t>
      </w:r>
      <w:r w:rsidRPr="00873B6C">
        <w:rPr>
          <w:rFonts w:eastAsia="SimSun"/>
          <w:noProof/>
          <w:lang w:eastAsia="zh-CN"/>
        </w:rPr>
        <w:t xml:space="preserve">n as defined in clause 6.2.1.3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23.503 [</w:t>
      </w:r>
      <w:r w:rsidRPr="00873B6C">
        <w:rPr>
          <w:rFonts w:eastAsia="SimSun"/>
          <w:noProof/>
          <w:lang w:eastAsia="zh-CN"/>
        </w:rPr>
        <w:t>45].</w:t>
      </w:r>
    </w:p>
    <w:p w14:paraId="6C7E84E0"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UE context policy control subscription information as defined in clause 6.2.1.3 of TS 23.503 [45].</w:t>
      </w:r>
    </w:p>
    <w:p w14:paraId="32D9DF86"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Access and Mobility policy control subscription information as defined in clause 6.2.1.3 of TS 23.503 [45].</w:t>
      </w:r>
    </w:p>
    <w:p w14:paraId="3631B8C6" w14:textId="01B2DDD8"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l</w:t>
      </w:r>
      <w:r w:rsidRPr="00873B6C">
        <w:rPr>
          <w:noProof/>
          <w:lang w:eastAsia="zh-CN"/>
        </w:rPr>
        <w:t>o</w:t>
      </w:r>
      <w:r w:rsidRPr="00873B6C">
        <w:rPr>
          <w:rFonts w:eastAsia="SimSun"/>
          <w:noProof/>
          <w:lang w:eastAsia="zh-CN"/>
        </w:rPr>
        <w:t>cally c</w:t>
      </w:r>
      <w:r w:rsidRPr="00873B6C">
        <w:rPr>
          <w:noProof/>
          <w:lang w:eastAsia="zh-CN"/>
        </w:rPr>
        <w:t>o</w:t>
      </w:r>
      <w:r w:rsidRPr="00873B6C">
        <w:rPr>
          <w:rFonts w:eastAsia="SimSun"/>
          <w:noProof/>
          <w:lang w:eastAsia="zh-CN"/>
        </w:rPr>
        <w:t xml:space="preserve">nfigured in the PCF based </w:t>
      </w:r>
      <w:r w:rsidRPr="00873B6C">
        <w:rPr>
          <w:noProof/>
          <w:lang w:eastAsia="zh-CN"/>
        </w:rPr>
        <w:t>o</w:t>
      </w:r>
      <w:r w:rsidRPr="00873B6C">
        <w:rPr>
          <w:rFonts w:eastAsia="SimSun"/>
          <w:noProof/>
          <w:lang w:eastAsia="zh-CN"/>
        </w:rPr>
        <w:t xml:space="preserve">n </w:t>
      </w:r>
      <w:r w:rsidRPr="00873B6C">
        <w:rPr>
          <w:noProof/>
          <w:lang w:eastAsia="zh-CN"/>
        </w:rPr>
        <w:t>o</w:t>
      </w:r>
      <w:r w:rsidRPr="00873B6C">
        <w:rPr>
          <w:rFonts w:eastAsia="SimSun"/>
          <w:noProof/>
          <w:lang w:eastAsia="zh-CN"/>
        </w:rPr>
        <w:t>perat</w:t>
      </w:r>
      <w:r w:rsidRPr="00873B6C">
        <w:rPr>
          <w:noProof/>
          <w:lang w:eastAsia="zh-CN"/>
        </w:rPr>
        <w:t>o</w:t>
      </w:r>
      <w:r w:rsidRPr="00873B6C">
        <w:rPr>
          <w:rFonts w:eastAsia="SimSun"/>
          <w:noProof/>
          <w:lang w:eastAsia="zh-CN"/>
        </w:rPr>
        <w:t>r p</w:t>
      </w:r>
      <w:r w:rsidRPr="00873B6C">
        <w:rPr>
          <w:noProof/>
          <w:lang w:eastAsia="zh-CN"/>
        </w:rPr>
        <w:t>o</w:t>
      </w:r>
      <w:r w:rsidRPr="00873B6C">
        <w:rPr>
          <w:rFonts w:eastAsia="SimSun"/>
          <w:noProof/>
          <w:lang w:eastAsia="zh-CN"/>
        </w:rPr>
        <w:t>licies.</w:t>
      </w:r>
    </w:p>
    <w:p w14:paraId="2C8A59A6" w14:textId="2FF2D525"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disc</w:t>
      </w:r>
      <w:r w:rsidRPr="00873B6C">
        <w:rPr>
          <w:noProof/>
          <w:lang w:eastAsia="zh-CN"/>
        </w:rPr>
        <w:t>o</w:t>
      </w:r>
      <w:r w:rsidRPr="00873B6C">
        <w:rPr>
          <w:rFonts w:eastAsia="SimSun"/>
          <w:noProof/>
          <w:lang w:eastAsia="zh-CN"/>
        </w:rPr>
        <w:t xml:space="preserve">vered using NRF as described in in clause 6.1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32.290 [</w:t>
      </w:r>
      <w:r w:rsidRPr="00873B6C">
        <w:rPr>
          <w:rFonts w:eastAsia="SimSun"/>
          <w:noProof/>
          <w:lang w:eastAsia="zh-CN"/>
        </w:rPr>
        <w:t>67].</w:t>
      </w:r>
    </w:p>
    <w:p w14:paraId="3C3CE17C" w14:textId="2230B1C8" w:rsidR="00252264" w:rsidRPr="00873B6C" w:rsidRDefault="00252264" w:rsidP="005A13C0">
      <w:pPr>
        <w:pStyle w:val="NO"/>
        <w:rPr>
          <w:rFonts w:eastAsia="SimSun"/>
          <w:noProof/>
        </w:rPr>
      </w:pPr>
      <w:r w:rsidRPr="00873B6C">
        <w:rPr>
          <w:rFonts w:eastAsia="SimSun"/>
          <w:noProof/>
        </w:rPr>
        <w:t>NOTE 1:</w:t>
      </w:r>
      <w:r w:rsidRPr="00873B6C">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873B6C" w:rsidRDefault="00D40151" w:rsidP="00D40151">
      <w:pPr>
        <w:rPr>
          <w:rFonts w:eastAsia="SimSun"/>
          <w:noProof/>
          <w:lang w:eastAsia="zh-CN"/>
        </w:rPr>
      </w:pPr>
      <w:r w:rsidRPr="00873B6C">
        <w:rPr>
          <w:rFonts w:eastAsia="SimSun"/>
          <w:noProof/>
          <w:lang w:eastAsia="zh-CN"/>
        </w:rPr>
        <w:t>The address(es) of the CHF shall be applicable for all services provided by the CHF.</w:t>
      </w:r>
    </w:p>
    <w:p w14:paraId="138CDD91" w14:textId="77777777" w:rsidR="00D40151" w:rsidRPr="00873B6C" w:rsidRDefault="00D40151" w:rsidP="00D40151">
      <w:pPr>
        <w:rPr>
          <w:rFonts w:eastAsia="SimSun"/>
          <w:noProof/>
          <w:lang w:eastAsia="zh-CN"/>
        </w:rPr>
      </w:pPr>
      <w:r w:rsidRPr="00873B6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873B6C" w:rsidRDefault="00D40151" w:rsidP="00D40151">
      <w:pPr>
        <w:rPr>
          <w:rFonts w:eastAsia="SimSun"/>
          <w:noProof/>
          <w:lang w:eastAsia="zh-CN"/>
        </w:rPr>
      </w:pPr>
      <w:r w:rsidRPr="00873B6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sidRPr="00873B6C">
        <w:rPr>
          <w:rFonts w:eastAsia="SimSun"/>
          <w:noProof/>
          <w:lang w:eastAsia="zh-CN"/>
        </w:rPr>
        <w:t xml:space="preserve"> and</w:t>
      </w:r>
      <w:r w:rsidRPr="00873B6C">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873B6C" w:rsidRDefault="00D40151" w:rsidP="00D40151">
      <w:pPr>
        <w:rPr>
          <w:rFonts w:eastAsia="SimSun"/>
          <w:noProof/>
          <w:lang w:eastAsia="zh-CN"/>
        </w:rPr>
      </w:pPr>
      <w:r w:rsidRPr="00873B6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873B6C" w:rsidRDefault="00D40151" w:rsidP="00D40151">
      <w:pPr>
        <w:rPr>
          <w:rFonts w:eastAsia="SimSun"/>
          <w:noProof/>
          <w:lang w:eastAsia="zh-CN"/>
        </w:rPr>
      </w:pPr>
      <w:r w:rsidRPr="00873B6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873B6C" w:rsidRDefault="00D40151" w:rsidP="00D40151">
      <w:pPr>
        <w:rPr>
          <w:rFonts w:eastAsia="SimSun"/>
          <w:noProof/>
          <w:lang w:eastAsia="zh-CN"/>
        </w:rPr>
      </w:pPr>
      <w:r w:rsidRPr="00873B6C">
        <w:rPr>
          <w:rFonts w:eastAsia="SimSun"/>
          <w:noProof/>
          <w:lang w:eastAsia="zh-CN"/>
        </w:rPr>
        <w:t xml:space="preserve">To enable the SMF to select the same CHF that is selected by the PCF for </w:t>
      </w:r>
      <w:r w:rsidR="00F04A40" w:rsidRPr="00873B6C">
        <w:rPr>
          <w:rFonts w:eastAsia="SimSun"/>
          <w:noProof/>
          <w:lang w:eastAsia="zh-CN"/>
        </w:rPr>
        <w:t xml:space="preserve">the </w:t>
      </w:r>
      <w:r w:rsidRPr="00873B6C">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873B6C">
        <w:rPr>
          <w:rFonts w:eastAsia="SimSun"/>
          <w:noProof/>
          <w:lang w:eastAsia="zh-CN"/>
        </w:rPr>
        <w:t>TS 23.503 [</w:t>
      </w:r>
      <w:r w:rsidRPr="00873B6C">
        <w:rPr>
          <w:rFonts w:eastAsia="SimSun"/>
          <w:noProof/>
          <w:lang w:eastAsia="zh-CN"/>
        </w:rPr>
        <w:t>45] and the SMF applies</w:t>
      </w:r>
      <w:r w:rsidR="00FA5436" w:rsidRPr="00873B6C">
        <w:rPr>
          <w:rFonts w:eastAsia="SimSun"/>
          <w:noProof/>
          <w:lang w:eastAsia="zh-CN"/>
        </w:rPr>
        <w:t xml:space="preserve"> the CHF address and if available, the associated CHF instance ID(s) and/or CHF set ID(s) passed from the PCF</w:t>
      </w:r>
      <w:r w:rsidRPr="00873B6C">
        <w:rPr>
          <w:rFonts w:eastAsia="SimSun"/>
          <w:noProof/>
          <w:lang w:eastAsia="zh-CN"/>
        </w:rPr>
        <w:t xml:space="preserve"> as defined in clause 5.1.8 of </w:t>
      </w:r>
      <w:r w:rsidR="00972E70" w:rsidRPr="00873B6C">
        <w:rPr>
          <w:rFonts w:eastAsia="SimSun"/>
          <w:noProof/>
          <w:lang w:eastAsia="zh-CN"/>
        </w:rPr>
        <w:t>TS 32.255 [</w:t>
      </w:r>
      <w:r w:rsidRPr="00873B6C">
        <w:rPr>
          <w:rFonts w:eastAsia="SimSun"/>
          <w:noProof/>
          <w:lang w:eastAsia="zh-CN"/>
        </w:rPr>
        <w:t xml:space="preserve">68]. Otherwise, the SMF selection of the CHF as defined in clause 5.1.8 of </w:t>
      </w:r>
      <w:r w:rsidR="00972E70" w:rsidRPr="00873B6C">
        <w:rPr>
          <w:rFonts w:eastAsia="SimSun"/>
          <w:noProof/>
          <w:lang w:eastAsia="zh-CN"/>
        </w:rPr>
        <w:t>TS 32.255 [</w:t>
      </w:r>
      <w:r w:rsidRPr="00873B6C">
        <w:rPr>
          <w:rFonts w:eastAsia="SimSun"/>
          <w:noProof/>
          <w:lang w:eastAsia="zh-CN"/>
        </w:rPr>
        <w:t>68] applies.</w:t>
      </w:r>
    </w:p>
    <w:p w14:paraId="1910396F" w14:textId="53A4AFE7" w:rsidR="00FA5436" w:rsidRPr="00873B6C" w:rsidRDefault="00FA5436" w:rsidP="00D40151">
      <w:pPr>
        <w:rPr>
          <w:lang w:eastAsia="zh-CN"/>
        </w:rPr>
      </w:pPr>
      <w:bookmarkStart w:id="6018" w:name="_Toc20150235"/>
      <w:r w:rsidRPr="00873B6C">
        <w:rPr>
          <w:lang w:eastAsia="zh-CN"/>
        </w:rPr>
        <w:t xml:space="preserve">If operator policies indicates the AMF should select the same CHF that is selected by the PCF for </w:t>
      </w:r>
      <w:r w:rsidR="00F04A40" w:rsidRPr="00873B6C">
        <w:rPr>
          <w:lang w:eastAsia="zh-CN"/>
        </w:rPr>
        <w:t xml:space="preserve">the </w:t>
      </w:r>
      <w:r w:rsidRPr="00873B6C">
        <w:rPr>
          <w:lang w:eastAsia="zh-CN"/>
        </w:rPr>
        <w:t>UE, the PCF provides the selected CHF address(es) and, if available, the associated CHF instance ID(s) and/or CHF set ID(s) in the Access and mobility related policy information</w:t>
      </w:r>
      <w:r w:rsidR="00456BDF" w:rsidRPr="00873B6C">
        <w:rPr>
          <w:lang w:eastAsia="zh-CN"/>
        </w:rPr>
        <w:t xml:space="preserve"> and/or in the UE Policy Association supplementary information</w:t>
      </w:r>
      <w:r w:rsidRPr="00873B6C">
        <w:rPr>
          <w:lang w:eastAsia="zh-CN"/>
        </w:rPr>
        <w:t xml:space="preserve"> to the AMF as described in Table 6.5-1</w:t>
      </w:r>
      <w:r w:rsidR="00456BDF" w:rsidRPr="00873B6C">
        <w:rPr>
          <w:lang w:eastAsia="zh-CN"/>
        </w:rPr>
        <w:t xml:space="preserve"> and Table 6.6.7-1</w:t>
      </w:r>
      <w:r w:rsidRPr="00873B6C">
        <w:rPr>
          <w:lang w:eastAsia="zh-CN"/>
        </w:rPr>
        <w:t xml:space="preserve"> of TS 23.503 [45]</w:t>
      </w:r>
      <w:r w:rsidR="00456BDF" w:rsidRPr="00873B6C">
        <w:rPr>
          <w:lang w:eastAsia="zh-CN"/>
        </w:rPr>
        <w:t xml:space="preserve"> respectively</w:t>
      </w:r>
      <w:r w:rsidRPr="00873B6C">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873B6C" w:rsidRDefault="00D40151" w:rsidP="00D40151">
      <w:pPr>
        <w:rPr>
          <w:lang w:eastAsia="zh-CN"/>
        </w:rPr>
      </w:pPr>
      <w:r w:rsidRPr="00873B6C">
        <w:rPr>
          <w:lang w:eastAsia="zh-CN"/>
        </w:rPr>
        <w:t xml:space="preserve">How the CHF is selected by the SMSF is defined in clause 5.4 of </w:t>
      </w:r>
      <w:r w:rsidR="00972E70" w:rsidRPr="00873B6C">
        <w:rPr>
          <w:lang w:eastAsia="zh-CN"/>
        </w:rPr>
        <w:t>TS 32.274 [</w:t>
      </w:r>
      <w:r w:rsidRPr="00873B6C">
        <w:rPr>
          <w:lang w:eastAsia="zh-CN"/>
        </w:rPr>
        <w:t>118].</w:t>
      </w:r>
    </w:p>
    <w:p w14:paraId="195927B9" w14:textId="77777777" w:rsidR="00D40151" w:rsidRPr="00873B6C" w:rsidRDefault="00D40151" w:rsidP="00D40151">
      <w:pPr>
        <w:rPr>
          <w:lang w:eastAsia="zh-CN"/>
        </w:rPr>
      </w:pPr>
      <w:r w:rsidRPr="00873B6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873B6C" w:rsidRDefault="00D40151" w:rsidP="00D40151">
      <w:pPr>
        <w:rPr>
          <w:lang w:eastAsia="zh-CN"/>
        </w:rPr>
      </w:pPr>
      <w:r w:rsidRPr="00873B6C">
        <w:rPr>
          <w:lang w:eastAsia="zh-CN"/>
        </w:rPr>
        <w:t>The CHF selection functionality in NF consumer or in SCP should consider one of the following factors:</w:t>
      </w:r>
    </w:p>
    <w:p w14:paraId="4BF37760" w14:textId="77777777" w:rsidR="00D40151" w:rsidRPr="00873B6C" w:rsidRDefault="00D40151" w:rsidP="00D40151">
      <w:pPr>
        <w:pStyle w:val="B1"/>
        <w:rPr>
          <w:lang w:eastAsia="zh-CN"/>
        </w:rPr>
      </w:pPr>
      <w:r w:rsidRPr="00873B6C">
        <w:rPr>
          <w:lang w:eastAsia="zh-CN"/>
        </w:rPr>
        <w:t>1.</w:t>
      </w:r>
      <w:r w:rsidRPr="00873B6C">
        <w:rPr>
          <w:lang w:eastAsia="zh-CN"/>
        </w:rPr>
        <w:tab/>
        <w:t>CHF Group ID of the UE's SUPI.</w:t>
      </w:r>
    </w:p>
    <w:p w14:paraId="563769B4" w14:textId="53AB0FD3" w:rsidR="00D40151" w:rsidRPr="00873B6C" w:rsidRDefault="00D40151" w:rsidP="00D40151">
      <w:pPr>
        <w:pStyle w:val="NO"/>
        <w:rPr>
          <w:lang w:eastAsia="zh-CN"/>
        </w:rPr>
      </w:pPr>
      <w:r w:rsidRPr="00873B6C">
        <w:rPr>
          <w:lang w:eastAsia="zh-CN"/>
        </w:rPr>
        <w:t>NOTE</w:t>
      </w:r>
      <w:r w:rsidR="00252264" w:rsidRPr="00873B6C">
        <w:rPr>
          <w:lang w:eastAsia="zh-CN"/>
        </w:rPr>
        <w:t> </w:t>
      </w:r>
      <w:r w:rsidR="00FA5436" w:rsidRPr="00873B6C">
        <w:rPr>
          <w:lang w:eastAsia="zh-CN"/>
        </w:rPr>
        <w:t>2</w:t>
      </w:r>
      <w:r w:rsidRPr="00873B6C">
        <w:rPr>
          <w:lang w:eastAsia="zh-CN"/>
        </w:rPr>
        <w:t>:</w:t>
      </w:r>
      <w:r w:rsidRPr="00873B6C">
        <w:rPr>
          <w:lang w:eastAsia="zh-CN"/>
        </w:rPr>
        <w:tab/>
        <w:t>The NF Consumer can infer the CHF Group ID the UE's SUPI belongs to, based on the results of CHF discovery procedures with NRF.</w:t>
      </w:r>
    </w:p>
    <w:p w14:paraId="26DEF157" w14:textId="77777777" w:rsidR="00D40151" w:rsidRPr="00873B6C" w:rsidRDefault="00D40151" w:rsidP="00D40151">
      <w:pPr>
        <w:pStyle w:val="B1"/>
        <w:rPr>
          <w:lang w:eastAsia="zh-CN"/>
        </w:rPr>
      </w:pPr>
      <w:r w:rsidRPr="00873B6C">
        <w:rPr>
          <w:lang w:eastAsia="zh-CN"/>
        </w:rPr>
        <w:t>2.</w:t>
      </w:r>
      <w:r w:rsidRPr="00873B6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873B6C" w:rsidRDefault="00D40151" w:rsidP="00D40151">
      <w:pPr>
        <w:rPr>
          <w:lang w:eastAsia="zh-CN"/>
        </w:rPr>
      </w:pPr>
      <w:r w:rsidRPr="00873B6C">
        <w:rPr>
          <w:lang w:eastAsia="zh-CN"/>
        </w:rPr>
        <w:t>In the case of delegated discovery and selection in SCP, the NF consumer shall include all available factors in the request towards SCP.</w:t>
      </w:r>
    </w:p>
    <w:p w14:paraId="31DFF442" w14:textId="77777777" w:rsidR="00D40151" w:rsidRPr="00873B6C" w:rsidRDefault="00D40151" w:rsidP="00D40151">
      <w:pPr>
        <w:pStyle w:val="Heading3"/>
        <w:rPr>
          <w:lang w:eastAsia="zh-CN"/>
        </w:rPr>
      </w:pPr>
      <w:bookmarkStart w:id="6019" w:name="_Toc27847043"/>
      <w:bookmarkStart w:id="6020" w:name="_Toc36188175"/>
      <w:bookmarkStart w:id="6021" w:name="_Toc45184086"/>
      <w:bookmarkStart w:id="6022" w:name="_Toc47342928"/>
      <w:bookmarkStart w:id="6023" w:name="_Toc51769630"/>
      <w:bookmarkStart w:id="6024" w:name="_Toc193775531"/>
      <w:bookmarkStart w:id="6025" w:name="_CR6_3_12"/>
      <w:bookmarkEnd w:id="6025"/>
      <w:r w:rsidRPr="00873B6C">
        <w:rPr>
          <w:lang w:eastAsia="zh-CN"/>
        </w:rPr>
        <w:t>6.3.12</w:t>
      </w:r>
      <w:r w:rsidRPr="00873B6C">
        <w:rPr>
          <w:lang w:eastAsia="zh-CN"/>
        </w:rPr>
        <w:tab/>
        <w:t>Trusted Non-3GPP Access Network selection</w:t>
      </w:r>
      <w:bookmarkEnd w:id="6018"/>
      <w:bookmarkEnd w:id="6019"/>
      <w:bookmarkEnd w:id="6020"/>
      <w:bookmarkEnd w:id="6021"/>
      <w:bookmarkEnd w:id="6022"/>
      <w:bookmarkEnd w:id="6023"/>
      <w:bookmarkEnd w:id="6024"/>
    </w:p>
    <w:p w14:paraId="77AA5A18" w14:textId="77777777" w:rsidR="00D40151" w:rsidRPr="00873B6C" w:rsidRDefault="00D40151" w:rsidP="00D40151">
      <w:pPr>
        <w:pStyle w:val="Heading4"/>
      </w:pPr>
      <w:bookmarkStart w:id="6026" w:name="_Toc20150236"/>
      <w:bookmarkStart w:id="6027" w:name="_Toc27847044"/>
      <w:bookmarkStart w:id="6028" w:name="_Toc36188176"/>
      <w:bookmarkStart w:id="6029" w:name="_Toc45184087"/>
      <w:bookmarkStart w:id="6030" w:name="_Toc47342929"/>
      <w:bookmarkStart w:id="6031" w:name="_Toc51769631"/>
      <w:bookmarkStart w:id="6032" w:name="_Toc193775532"/>
      <w:bookmarkStart w:id="6033" w:name="_CR6_3_12_1"/>
      <w:bookmarkEnd w:id="6033"/>
      <w:r w:rsidRPr="00873B6C">
        <w:t>6.3.12.1</w:t>
      </w:r>
      <w:r w:rsidRPr="00873B6C">
        <w:tab/>
        <w:t>General</w:t>
      </w:r>
      <w:bookmarkEnd w:id="6026"/>
      <w:bookmarkEnd w:id="6027"/>
      <w:bookmarkEnd w:id="6028"/>
      <w:bookmarkEnd w:id="6029"/>
      <w:bookmarkEnd w:id="6030"/>
      <w:bookmarkEnd w:id="6031"/>
      <w:bookmarkEnd w:id="6032"/>
    </w:p>
    <w:p w14:paraId="2438809C" w14:textId="77777777" w:rsidR="001F5968" w:rsidRPr="00873B6C" w:rsidRDefault="00D40151" w:rsidP="00D40151">
      <w:pPr>
        <w:rPr>
          <w:lang w:eastAsia="zh-CN"/>
        </w:rPr>
      </w:pPr>
      <w:r w:rsidRPr="00873B6C">
        <w:rPr>
          <w:lang w:eastAsia="zh-CN"/>
        </w:rPr>
        <w:t>Clause 6.3.12 specifies how a UE, which wants to establish connectivity via trusted non-3GPP access</w:t>
      </w:r>
      <w:r w:rsidR="001F5968" w:rsidRPr="00873B6C">
        <w:rPr>
          <w:lang w:eastAsia="zh-CN"/>
        </w:rPr>
        <w:t xml:space="preserve"> and is not operating in SNPN access mode</w:t>
      </w:r>
      <w:r w:rsidRPr="00873B6C">
        <w:rPr>
          <w:lang w:eastAsia="zh-CN"/>
        </w:rPr>
        <w:t>, selects a PLMN and a trusted non-3GPP access network (TNAN) to connect to.</w:t>
      </w:r>
    </w:p>
    <w:p w14:paraId="0EBE04B6" w14:textId="688F938F" w:rsidR="001F5968" w:rsidRPr="00873B6C" w:rsidRDefault="001F5968" w:rsidP="00695DF1">
      <w:pPr>
        <w:pStyle w:val="NO"/>
        <w:rPr>
          <w:lang w:eastAsia="zh-CN"/>
        </w:rPr>
      </w:pPr>
      <w:r w:rsidRPr="00873B6C">
        <w:rPr>
          <w:lang w:eastAsia="zh-CN"/>
        </w:rPr>
        <w:t>NOTE:</w:t>
      </w:r>
      <w:r w:rsidRPr="00873B6C">
        <w:rPr>
          <w:lang w:eastAsia="zh-CN"/>
        </w:rPr>
        <w:tab/>
        <w:t>For UE operating in SNPN access mode refer to clause 5.30.2.13.</w:t>
      </w:r>
    </w:p>
    <w:p w14:paraId="5D4F4DEB" w14:textId="3111299C" w:rsidR="00D40151" w:rsidRPr="00873B6C" w:rsidRDefault="00D40151" w:rsidP="00D40151">
      <w:pPr>
        <w:rPr>
          <w:lang w:eastAsia="zh-CN"/>
        </w:rPr>
      </w:pPr>
      <w:r w:rsidRPr="00873B6C">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873B6C" w:rsidRDefault="00D40151" w:rsidP="00D40151">
      <w:pPr>
        <w:pStyle w:val="B1"/>
        <w:rPr>
          <w:lang w:eastAsia="zh-CN"/>
        </w:rPr>
      </w:pPr>
      <w:r w:rsidRPr="00873B6C">
        <w:rPr>
          <w:lang w:eastAsia="zh-CN"/>
        </w:rPr>
        <w:t>-</w:t>
      </w:r>
      <w:r w:rsidRPr="00873B6C">
        <w:rPr>
          <w:lang w:eastAsia="zh-CN"/>
        </w:rPr>
        <w:tab/>
        <w:t>the UE implementation-specific criteria; or</w:t>
      </w:r>
    </w:p>
    <w:p w14:paraId="607E07AB" w14:textId="77777777" w:rsidR="00D40151" w:rsidRPr="00873B6C" w:rsidRDefault="00D40151" w:rsidP="00D40151">
      <w:pPr>
        <w:pStyle w:val="B1"/>
        <w:rPr>
          <w:lang w:eastAsia="zh-CN"/>
        </w:rPr>
      </w:pPr>
      <w:r w:rsidRPr="00873B6C">
        <w:rPr>
          <w:lang w:eastAsia="zh-CN"/>
        </w:rPr>
        <w:t>-</w:t>
      </w:r>
      <w:r w:rsidRPr="00873B6C">
        <w:rPr>
          <w:lang w:eastAsia="zh-CN"/>
        </w:rPr>
        <w:tab/>
        <w:t>the UE configuration, e.g. the UE may be configured to try first the trusted non-3GPP access procedures; or</w:t>
      </w:r>
    </w:p>
    <w:p w14:paraId="5DF90436" w14:textId="77777777" w:rsidR="00D40151" w:rsidRPr="00873B6C" w:rsidRDefault="00D40151" w:rsidP="00D40151">
      <w:pPr>
        <w:pStyle w:val="B1"/>
        <w:rPr>
          <w:lang w:eastAsia="zh-CN"/>
        </w:rPr>
      </w:pPr>
      <w:r w:rsidRPr="00873B6C">
        <w:rPr>
          <w:lang w:eastAsia="zh-CN"/>
        </w:rPr>
        <w:t>-</w:t>
      </w:r>
      <w:r w:rsidRPr="00873B6C">
        <w:rPr>
          <w:lang w:eastAsia="zh-CN"/>
        </w:rPr>
        <w:tab/>
        <w:t>the UE capabilities, e.g. the UE may support only the trusted non-3GPP access procedures; or</w:t>
      </w:r>
    </w:p>
    <w:p w14:paraId="35236455" w14:textId="77777777" w:rsidR="00D40151" w:rsidRPr="00873B6C" w:rsidRDefault="00D40151" w:rsidP="00D40151">
      <w:pPr>
        <w:pStyle w:val="B1"/>
        <w:rPr>
          <w:lang w:eastAsia="zh-CN"/>
        </w:rPr>
      </w:pPr>
      <w:r w:rsidRPr="00873B6C">
        <w:rPr>
          <w:lang w:eastAsia="zh-CN"/>
        </w:rPr>
        <w:t>-</w:t>
      </w:r>
      <w:r w:rsidRPr="00873B6C">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873B6C" w:rsidRDefault="00D40151" w:rsidP="00D40151">
      <w:pPr>
        <w:rPr>
          <w:lang w:eastAsia="zh-CN"/>
        </w:rPr>
      </w:pPr>
      <w:r w:rsidRPr="00873B6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873B6C">
        <w:rPr>
          <w:lang w:eastAsia="zh-CN"/>
        </w:rPr>
        <w:t>.</w:t>
      </w:r>
      <w:r w:rsidRPr="00873B6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sidRPr="00873B6C">
        <w:rPr>
          <w:lang w:eastAsia="zh-CN"/>
        </w:rPr>
        <w:t xml:space="preserve"> and</w:t>
      </w:r>
      <w:r w:rsidRPr="00873B6C">
        <w:rPr>
          <w:lang w:eastAsia="zh-CN"/>
        </w:rPr>
        <w:t xml:space="preserve"> (c) a connectivity type, i.e. either "5G connectivity" or "S2a connectivity".</w:t>
      </w:r>
    </w:p>
    <w:p w14:paraId="35B16261" w14:textId="77777777" w:rsidR="00D40151" w:rsidRPr="00873B6C" w:rsidRDefault="00D40151" w:rsidP="00D40151">
      <w:pPr>
        <w:rPr>
          <w:lang w:eastAsia="zh-CN"/>
        </w:rPr>
      </w:pPr>
      <w:r w:rsidRPr="00873B6C">
        <w:rPr>
          <w:lang w:eastAsia="zh-CN"/>
        </w:rPr>
        <w:t>Each non-3GPP access network may advertise one or more of the following PLMN lists:</w:t>
      </w:r>
    </w:p>
    <w:p w14:paraId="7117EBD7" w14:textId="1B0F1295" w:rsidR="00D40151" w:rsidRPr="00873B6C" w:rsidRDefault="00D40151" w:rsidP="00D40151">
      <w:pPr>
        <w:pStyle w:val="B1"/>
        <w:rPr>
          <w:lang w:eastAsia="zh-CN"/>
        </w:rPr>
      </w:pPr>
      <w:r w:rsidRPr="00873B6C">
        <w:rPr>
          <w:lang w:eastAsia="zh-CN"/>
        </w:rPr>
        <w:t>1)</w:t>
      </w:r>
      <w:r w:rsidRPr="00873B6C">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873B6C">
        <w:rPr>
          <w:lang w:eastAsia="zh-CN"/>
        </w:rPr>
        <w:t>TS 23.402 [</w:t>
      </w:r>
      <w:r w:rsidRPr="00873B6C">
        <w:rPr>
          <w:lang w:eastAsia="zh-CN"/>
        </w:rPr>
        <w:t>43].</w:t>
      </w:r>
    </w:p>
    <w:p w14:paraId="3DBF97AF" w14:textId="406A1FC9" w:rsidR="00D40151" w:rsidRPr="00873B6C" w:rsidRDefault="00D40151" w:rsidP="00D40151">
      <w:pPr>
        <w:pStyle w:val="B1"/>
        <w:rPr>
          <w:lang w:eastAsia="zh-CN"/>
        </w:rPr>
      </w:pPr>
      <w:r w:rsidRPr="00873B6C">
        <w:rPr>
          <w:lang w:eastAsia="zh-CN"/>
        </w:rPr>
        <w:t>2)</w:t>
      </w:r>
      <w:r w:rsidRPr="00873B6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873B6C">
        <w:rPr>
          <w:lang w:eastAsia="zh-CN"/>
        </w:rPr>
        <w:t xml:space="preserve"> clause 16</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23.402 [</w:t>
      </w:r>
      <w:r w:rsidRPr="00873B6C">
        <w:rPr>
          <w:lang w:eastAsia="zh-CN"/>
        </w:rPr>
        <w:t>43].</w:t>
      </w:r>
    </w:p>
    <w:p w14:paraId="7A2AE2B9" w14:textId="77777777" w:rsidR="00D40151" w:rsidRPr="00873B6C" w:rsidRDefault="00D40151" w:rsidP="00D40151">
      <w:pPr>
        <w:pStyle w:val="B1"/>
        <w:rPr>
          <w:lang w:eastAsia="zh-CN"/>
        </w:rPr>
      </w:pPr>
      <w:r w:rsidRPr="00873B6C">
        <w:rPr>
          <w:lang w:eastAsia="zh-CN"/>
        </w:rPr>
        <w:t>3)</w:t>
      </w:r>
      <w:r w:rsidRPr="00873B6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873B6C" w:rsidRDefault="00D40151" w:rsidP="00D40151">
      <w:pPr>
        <w:rPr>
          <w:lang w:eastAsia="zh-CN"/>
        </w:rPr>
      </w:pPr>
      <w:r w:rsidRPr="00873B6C">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873B6C">
        <w:rPr>
          <w:lang w:eastAsia="zh-CN"/>
        </w:rPr>
        <w:t>TS 23.402 [</w:t>
      </w:r>
      <w:r w:rsidRPr="00873B6C">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873B6C" w:rsidRDefault="00D40151" w:rsidP="00D40151">
      <w:pPr>
        <w:rPr>
          <w:lang w:eastAsia="zh-CN"/>
        </w:rPr>
      </w:pPr>
      <w:r w:rsidRPr="00873B6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873B6C" w:rsidRDefault="00D40151" w:rsidP="00D40151">
      <w:pPr>
        <w:pStyle w:val="TH"/>
        <w:rPr>
          <w:lang w:eastAsia="zh-CN"/>
        </w:rPr>
      </w:pPr>
      <w:r w:rsidRPr="00873B6C">
        <w:object w:dxaOrig="10539" w:dyaOrig="10657" w14:anchorId="5AF5A100">
          <v:shape id="_x0000_i1122" type="#_x0000_t75" style="width:460.8pt;height:467.7pt" o:ole="">
            <v:imagedata r:id="rId203" o:title=""/>
          </v:shape>
          <o:OLEObject Type="Embed" ProgID="Visio.Drawing.11" ShapeID="_x0000_i1122" DrawAspect="Content" ObjectID="_1810837646" r:id="rId204"/>
        </w:object>
      </w:r>
    </w:p>
    <w:p w14:paraId="68172F74" w14:textId="77777777" w:rsidR="00D40151" w:rsidRPr="00873B6C" w:rsidRDefault="00D40151" w:rsidP="00D40151">
      <w:pPr>
        <w:pStyle w:val="TF"/>
        <w:rPr>
          <w:lang w:eastAsia="zh-CN"/>
        </w:rPr>
      </w:pPr>
      <w:bookmarkStart w:id="6034" w:name="_CRFigure6_3_12_11"/>
      <w:r w:rsidRPr="00873B6C">
        <w:rPr>
          <w:lang w:eastAsia="zh-CN"/>
        </w:rPr>
        <w:t xml:space="preserve">Figure </w:t>
      </w:r>
      <w:bookmarkEnd w:id="6034"/>
      <w:r w:rsidRPr="00873B6C">
        <w:rPr>
          <w:lang w:eastAsia="zh-CN"/>
        </w:rPr>
        <w:t>6.3.12.1-1: Example deployment scenario for trusted Non-3GPP access network selection</w:t>
      </w:r>
    </w:p>
    <w:p w14:paraId="5C846023" w14:textId="77777777" w:rsidR="00D40151" w:rsidRPr="00873B6C" w:rsidRDefault="00D40151" w:rsidP="00D40151">
      <w:pPr>
        <w:pStyle w:val="Heading4"/>
      </w:pPr>
      <w:bookmarkStart w:id="6035" w:name="_Toc20150237"/>
      <w:bookmarkStart w:id="6036" w:name="_Toc27847045"/>
      <w:bookmarkStart w:id="6037" w:name="_Toc36188177"/>
      <w:bookmarkStart w:id="6038" w:name="_Toc45184088"/>
      <w:bookmarkStart w:id="6039" w:name="_Toc47342930"/>
      <w:bookmarkStart w:id="6040" w:name="_Toc51769632"/>
      <w:bookmarkStart w:id="6041" w:name="_Toc193775533"/>
      <w:bookmarkStart w:id="6042" w:name="_CR6_3_12_2"/>
      <w:bookmarkEnd w:id="6042"/>
      <w:r w:rsidRPr="00873B6C">
        <w:t>6.3.12.2</w:t>
      </w:r>
      <w:r w:rsidRPr="00873B6C">
        <w:tab/>
        <w:t>Access Network Selection Procedure</w:t>
      </w:r>
      <w:bookmarkEnd w:id="6035"/>
      <w:bookmarkEnd w:id="6036"/>
      <w:bookmarkEnd w:id="6037"/>
      <w:bookmarkEnd w:id="6038"/>
      <w:bookmarkEnd w:id="6039"/>
      <w:bookmarkEnd w:id="6040"/>
      <w:bookmarkEnd w:id="6041"/>
    </w:p>
    <w:p w14:paraId="5D69073D" w14:textId="77777777" w:rsidR="00D40151" w:rsidRPr="00873B6C" w:rsidRDefault="00D40151" w:rsidP="00D40151">
      <w:pPr>
        <w:rPr>
          <w:lang w:eastAsia="x-none"/>
        </w:rPr>
      </w:pPr>
      <w:r w:rsidRPr="00873B6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873B6C" w:rsidRDefault="00D40151" w:rsidP="00D40151">
      <w:pPr>
        <w:pStyle w:val="B1"/>
      </w:pPr>
      <w:r w:rsidRPr="00873B6C">
        <w:t>Step 1:</w:t>
      </w:r>
      <w:r w:rsidRPr="00873B6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873B6C" w:rsidRDefault="00D40151" w:rsidP="00D40151">
      <w:pPr>
        <w:pStyle w:val="B2"/>
      </w:pPr>
      <w:r w:rsidRPr="00873B6C">
        <w:t>a.</w:t>
      </w:r>
      <w:r w:rsidRPr="00873B6C">
        <w:tab/>
        <w:t>In the example shown in Figure 6.3.12.1-1, the list of available PLMNs includes:</w:t>
      </w:r>
    </w:p>
    <w:p w14:paraId="36E06E1E" w14:textId="77777777" w:rsidR="00D40151" w:rsidRPr="00873B6C" w:rsidRDefault="00D40151" w:rsidP="00D40151">
      <w:pPr>
        <w:pStyle w:val="B3"/>
      </w:pPr>
      <w:r w:rsidRPr="00873B6C">
        <w:t>-</w:t>
      </w:r>
      <w:r w:rsidRPr="00873B6C">
        <w:tab/>
        <w:t>PLMN-a: "S2a connectivity", "5G connectivity"</w:t>
      </w:r>
    </w:p>
    <w:p w14:paraId="5AED40F3" w14:textId="77777777" w:rsidR="00D40151" w:rsidRPr="00873B6C" w:rsidRDefault="00D40151" w:rsidP="00D40151">
      <w:pPr>
        <w:pStyle w:val="B3"/>
      </w:pPr>
      <w:r w:rsidRPr="00873B6C">
        <w:t>-</w:t>
      </w:r>
      <w:r w:rsidRPr="00873B6C">
        <w:tab/>
        <w:t>PLMN-b: "5G connectivity"</w:t>
      </w:r>
    </w:p>
    <w:p w14:paraId="5AE19220" w14:textId="77777777" w:rsidR="00D40151" w:rsidRPr="00873B6C" w:rsidRDefault="00D40151" w:rsidP="00D40151">
      <w:pPr>
        <w:pStyle w:val="B3"/>
      </w:pPr>
      <w:r w:rsidRPr="00873B6C">
        <w:t>-</w:t>
      </w:r>
      <w:r w:rsidRPr="00873B6C">
        <w:tab/>
        <w:t>PLMN-c: "S2a connectivity", "5G connectivity"</w:t>
      </w:r>
    </w:p>
    <w:p w14:paraId="1AAFCC64" w14:textId="77777777" w:rsidR="00D40151" w:rsidRPr="00873B6C" w:rsidRDefault="00D40151" w:rsidP="00D40151">
      <w:pPr>
        <w:pStyle w:val="B3"/>
      </w:pPr>
      <w:r w:rsidRPr="00873B6C">
        <w:t>-</w:t>
      </w:r>
      <w:r w:rsidRPr="00873B6C">
        <w:tab/>
        <w:t>PLMN-d: "S2a connectivity"</w:t>
      </w:r>
    </w:p>
    <w:p w14:paraId="6540C7FB" w14:textId="77777777" w:rsidR="00D40151" w:rsidRPr="00873B6C" w:rsidRDefault="00D40151" w:rsidP="00D40151">
      <w:pPr>
        <w:pStyle w:val="B1"/>
      </w:pPr>
      <w:r w:rsidRPr="00873B6C">
        <w:t>Step 2:</w:t>
      </w:r>
      <w:r w:rsidRPr="00873B6C">
        <w:tab/>
        <w:t>The UE selects a PLMN that is included in the list of available PLMNs, as follows:</w:t>
      </w:r>
    </w:p>
    <w:p w14:paraId="0144D61C" w14:textId="77777777" w:rsidR="00D40151" w:rsidRPr="00873B6C" w:rsidRDefault="00D40151" w:rsidP="00D40151">
      <w:pPr>
        <w:pStyle w:val="B2"/>
      </w:pPr>
      <w:r w:rsidRPr="00873B6C">
        <w:t>a.</w:t>
      </w:r>
      <w:r w:rsidRPr="00873B6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873B6C" w:rsidRDefault="00D40151" w:rsidP="00D40151">
      <w:pPr>
        <w:pStyle w:val="B2"/>
      </w:pPr>
      <w:r w:rsidRPr="00873B6C">
        <w:t>b.</w:t>
      </w:r>
      <w:r w:rsidRPr="00873B6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873B6C" w:rsidRDefault="00D40151" w:rsidP="00D40151">
      <w:pPr>
        <w:pStyle w:val="B3"/>
      </w:pPr>
      <w:r w:rsidRPr="00873B6C">
        <w:t>i)</w:t>
      </w:r>
      <w:r w:rsidRPr="00873B6C">
        <w:tab/>
        <w:t>If the UE determines to be located in its home country, then:</w:t>
      </w:r>
    </w:p>
    <w:p w14:paraId="3AEFB786" w14:textId="77777777" w:rsidR="00D40151" w:rsidRPr="00873B6C" w:rsidRDefault="00D40151" w:rsidP="00D40151">
      <w:pPr>
        <w:pStyle w:val="B4"/>
      </w:pPr>
      <w:r w:rsidRPr="00873B6C">
        <w:t>-</w:t>
      </w:r>
      <w:r w:rsidRPr="00873B6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873B6C" w:rsidRDefault="00D40151" w:rsidP="00D40151">
      <w:pPr>
        <w:pStyle w:val="B3"/>
      </w:pPr>
      <w:r w:rsidRPr="00873B6C">
        <w:t>ii)</w:t>
      </w:r>
      <w:r w:rsidRPr="00873B6C">
        <w:tab/>
        <w:t>If the UE determines to be located in a visited country, then:</w:t>
      </w:r>
    </w:p>
    <w:p w14:paraId="21B750C2" w14:textId="77777777" w:rsidR="00D40151" w:rsidRPr="00873B6C" w:rsidRDefault="00D40151" w:rsidP="00D40151">
      <w:pPr>
        <w:pStyle w:val="B4"/>
      </w:pPr>
      <w:r w:rsidRPr="00873B6C">
        <w:t>-</w:t>
      </w:r>
      <w:r w:rsidRPr="00873B6C">
        <w:tab/>
        <w:t>The UE determines if it is mandatory to select a PLMN in the visited country, as follows:</w:t>
      </w:r>
    </w:p>
    <w:p w14:paraId="10A1F341" w14:textId="02509B3E" w:rsidR="00D40151" w:rsidRPr="00873B6C" w:rsidRDefault="00D40151" w:rsidP="00D40151">
      <w:pPr>
        <w:pStyle w:val="B5"/>
      </w:pPr>
      <w:r w:rsidRPr="00873B6C">
        <w:t>-</w:t>
      </w:r>
      <w:r w:rsidRPr="00873B6C">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873B6C">
        <w:t>TS 23.003 [</w:t>
      </w:r>
      <w:r w:rsidRPr="00873B6C">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873B6C" w:rsidRDefault="00D40151" w:rsidP="00D40151">
      <w:pPr>
        <w:pStyle w:val="B5"/>
      </w:pPr>
      <w:r w:rsidRPr="00873B6C">
        <w:t>-</w:t>
      </w:r>
      <w:r w:rsidRPr="00873B6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873B6C" w:rsidRDefault="00D40151" w:rsidP="00D40151">
      <w:pPr>
        <w:pStyle w:val="B4"/>
      </w:pPr>
      <w:r w:rsidRPr="00873B6C">
        <w:t>-</w:t>
      </w:r>
      <w:r w:rsidRPr="00873B6C">
        <w:tab/>
        <w:t>If the UE determines that it is not mandatory to select a PLMN in the visited country</w:t>
      </w:r>
      <w:r w:rsidR="00472CD7" w:rsidRPr="00873B6C">
        <w:t xml:space="preserve"> and</w:t>
      </w:r>
      <w:r w:rsidRPr="00873B6C">
        <w:t xml:space="preserve"> the HPLMN or an E-HPLMN is included in the list of available PLMNs, then the UE selects the HPLMN or an E-HPLMN, whichever is included in the list of available PLMNs.</w:t>
      </w:r>
    </w:p>
    <w:p w14:paraId="6A2788A5" w14:textId="233ADF8D" w:rsidR="00D40151" w:rsidRPr="00873B6C" w:rsidRDefault="00D40151" w:rsidP="00D40151">
      <w:pPr>
        <w:pStyle w:val="B4"/>
      </w:pPr>
      <w:r w:rsidRPr="00873B6C">
        <w:t>-</w:t>
      </w:r>
      <w:r w:rsidRPr="00873B6C">
        <w:tab/>
        <w:t xml:space="preserve">Otherwise, the UE selects a PLMN in the visited country by considering, in priority order, the PLMNs, first, in the User Controlled PLMN Selector list and, next, in the Operator Controlled PLMN Selector list (see </w:t>
      </w:r>
      <w:r w:rsidR="00972E70" w:rsidRPr="00873B6C">
        <w:t>TS 23.122 [</w:t>
      </w:r>
      <w:r w:rsidRPr="00873B6C">
        <w:t>17]). The UE selects the highest priority PLMN in a PLMN Selector list that is also included in the list of available PLMNs;</w:t>
      </w:r>
    </w:p>
    <w:p w14:paraId="09B2182F" w14:textId="77777777" w:rsidR="00D40151" w:rsidRPr="00873B6C" w:rsidRDefault="00D40151" w:rsidP="00D40151">
      <w:pPr>
        <w:pStyle w:val="B5"/>
      </w:pPr>
      <w:r w:rsidRPr="00873B6C">
        <w:t>-</w:t>
      </w:r>
      <w:r w:rsidRPr="00873B6C">
        <w:tab/>
        <w:t>If the list of available PLMNs does not include a PLMN that is also included in a PLMN Selector list, the UE stops the procedure and may attempt to connect via untrusted non-3GPP access.</w:t>
      </w:r>
    </w:p>
    <w:p w14:paraId="10566851" w14:textId="77777777" w:rsidR="00D40151" w:rsidRPr="00873B6C" w:rsidRDefault="00D40151" w:rsidP="00D40151">
      <w:pPr>
        <w:pStyle w:val="B2"/>
      </w:pPr>
      <w:r w:rsidRPr="00873B6C">
        <w:t>c.</w:t>
      </w:r>
      <w:r w:rsidRPr="00873B6C">
        <w:tab/>
        <w:t>In the example shown in Figure 6.3.12.1-1, the UE may select PLMN-c, for which "S2a connectivity" and "5G connectivity" is supported.</w:t>
      </w:r>
    </w:p>
    <w:p w14:paraId="5DECA977" w14:textId="77777777" w:rsidR="00D40151" w:rsidRPr="00873B6C" w:rsidRDefault="00D40151" w:rsidP="00D40151">
      <w:pPr>
        <w:pStyle w:val="B1"/>
      </w:pPr>
      <w:r w:rsidRPr="00873B6C">
        <w:t>Step 3:</w:t>
      </w:r>
      <w:r w:rsidRPr="00873B6C">
        <w:tab/>
        <w:t>The UE selects the type of trusted connectivity ("S2a connectivity" or "5G connectivity") for connecting to the selected PLMN, as follows:</w:t>
      </w:r>
    </w:p>
    <w:p w14:paraId="5B2E235B" w14:textId="77777777" w:rsidR="00D40151" w:rsidRPr="00873B6C" w:rsidRDefault="00D40151" w:rsidP="00D40151">
      <w:pPr>
        <w:pStyle w:val="B2"/>
      </w:pPr>
      <w:r w:rsidRPr="00873B6C">
        <w:t>a.</w:t>
      </w:r>
      <w:r w:rsidRPr="00873B6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873B6C" w:rsidRDefault="00D40151" w:rsidP="00D40151">
      <w:pPr>
        <w:pStyle w:val="B2"/>
      </w:pPr>
      <w:r w:rsidRPr="00873B6C">
        <w:t>b.</w:t>
      </w:r>
      <w:r w:rsidRPr="00873B6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873B6C" w:rsidRDefault="00D40151" w:rsidP="00D40151">
      <w:pPr>
        <w:pStyle w:val="B2"/>
      </w:pPr>
      <w:r w:rsidRPr="00873B6C">
        <w:t>c.</w:t>
      </w:r>
      <w:r w:rsidRPr="00873B6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873B6C" w:rsidRDefault="00D40151" w:rsidP="00D40151">
      <w:pPr>
        <w:pStyle w:val="B1"/>
      </w:pPr>
      <w:r w:rsidRPr="00873B6C">
        <w:t>Step 4:</w:t>
      </w:r>
      <w:r w:rsidRPr="00873B6C">
        <w:tab/>
        <w:t>Finally, the UE selects a non-3GPP access network to connect to, as follows:</w:t>
      </w:r>
    </w:p>
    <w:p w14:paraId="1E718EAC" w14:textId="424240E7" w:rsidR="00D40151" w:rsidRPr="00873B6C" w:rsidRDefault="00D40151" w:rsidP="00D40151">
      <w:pPr>
        <w:pStyle w:val="B2"/>
      </w:pPr>
      <w:r w:rsidRPr="00873B6C">
        <w:t>a.</w:t>
      </w:r>
      <w:r w:rsidRPr="00873B6C">
        <w:tab/>
        <w:t xml:space="preserve">The UE puts the available non-3GPP access networks in priority order. For WLAN access, the UE constructs </w:t>
      </w:r>
      <w:r w:rsidR="00CD64F1" w:rsidRPr="00873B6C">
        <w:t xml:space="preserve">a </w:t>
      </w:r>
      <w:r w:rsidRPr="00873B6C">
        <w:t>prioritized list</w:t>
      </w:r>
      <w:r w:rsidR="00CD64F1" w:rsidRPr="00873B6C">
        <w:t xml:space="preserve"> of WLAN access networks</w:t>
      </w:r>
      <w:r w:rsidRPr="00873B6C">
        <w:t xml:space="preserve"> by using the WLANSP rules (if provided)</w:t>
      </w:r>
      <w:r w:rsidR="00CD64F1" w:rsidRPr="00873B6C">
        <w:t xml:space="preserve"> and the procedure specified in clause 6.6.1.3 of </w:t>
      </w:r>
      <w:r w:rsidR="00972E70" w:rsidRPr="00873B6C">
        <w:t>TS 23.503 [</w:t>
      </w:r>
      <w:r w:rsidR="00CD64F1" w:rsidRPr="00873B6C">
        <w:t>45].</w:t>
      </w:r>
      <w:r w:rsidR="00587044" w:rsidRPr="00873B6C">
        <w:t xml:space="preserve"> When the UE supports the selection of Trusted access supporting the network slices it desires to use and has received extended WLANSP rule as specified in clause 6.6.1.1 of </w:t>
      </w:r>
      <w:r w:rsidR="00972E70" w:rsidRPr="00873B6C">
        <w:t>TS 23.503 [</w:t>
      </w:r>
      <w:r w:rsidR="00587044" w:rsidRPr="00873B6C">
        <w:t>45], the UE selects the non-3GPP access network with the SSID(s) which can access to the TNGF supporting the S-NSSAI needed by the UE.</w:t>
      </w:r>
      <w:r w:rsidR="00CD64F1" w:rsidRPr="00873B6C">
        <w:t xml:space="preserve"> If the UE is not provided with WLANSP rules, the UE constructs the prioritized list of WLAN access networks by using an implementation specific procedure</w:t>
      </w:r>
      <w:r w:rsidRPr="00873B6C">
        <w:t>. For other types of non-3GPP access, the UE may use access specific information to construct this prioritized list.</w:t>
      </w:r>
    </w:p>
    <w:p w14:paraId="057B1296" w14:textId="77777777" w:rsidR="00D40151" w:rsidRPr="00873B6C" w:rsidRDefault="00D40151" w:rsidP="00D40151">
      <w:pPr>
        <w:pStyle w:val="B2"/>
      </w:pPr>
      <w:r w:rsidRPr="00873B6C">
        <w:t>b.</w:t>
      </w:r>
      <w:r w:rsidRPr="00873B6C">
        <w:tab/>
        <w:t>From the prioritized list of non-3GPP access networks, the UE selects the highest priority non-3GPP access network that supports the selected type of trusted connectivity to the selected PLMN.</w:t>
      </w:r>
    </w:p>
    <w:p w14:paraId="5D84BD83" w14:textId="77777777" w:rsidR="00D40151" w:rsidRPr="00873B6C" w:rsidRDefault="00D40151" w:rsidP="00D40151">
      <w:pPr>
        <w:pStyle w:val="B2"/>
      </w:pPr>
      <w:r w:rsidRPr="00873B6C">
        <w:t>c.</w:t>
      </w:r>
      <w:r w:rsidRPr="00873B6C">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873B6C" w:rsidRDefault="00D40151" w:rsidP="00D40151">
      <w:pPr>
        <w:pStyle w:val="B2"/>
      </w:pPr>
      <w:r w:rsidRPr="00873B6C">
        <w:t>d.</w:t>
      </w:r>
      <w:r w:rsidRPr="00873B6C">
        <w:tab/>
        <w:t>Over the selected non-3GPP access network, the UE starts the 5GC registration procedure specified in</w:t>
      </w:r>
      <w:r w:rsidR="00131D56" w:rsidRPr="00873B6C">
        <w:t xml:space="preserve"> clause 4.12a.2.2</w:t>
      </w:r>
      <w:r w:rsidRPr="00873B6C">
        <w:t xml:space="preserve"> </w:t>
      </w:r>
      <w:r w:rsidR="00131D56" w:rsidRPr="00873B6C">
        <w:t xml:space="preserve">of </w:t>
      </w:r>
      <w:r w:rsidR="00972E70" w:rsidRPr="00873B6C">
        <w:t>TS 23.502 [</w:t>
      </w:r>
      <w:r w:rsidR="00695DF1" w:rsidRPr="00873B6C">
        <w:t>3]</w:t>
      </w:r>
      <w:r w:rsidRPr="00873B6C">
        <w:t>.</w:t>
      </w:r>
    </w:p>
    <w:p w14:paraId="0302BF2E" w14:textId="77777777" w:rsidR="00587044" w:rsidRPr="00873B6C" w:rsidRDefault="00587044" w:rsidP="00587044">
      <w:pPr>
        <w:pStyle w:val="B2"/>
      </w:pPr>
      <w:bookmarkStart w:id="6043" w:name="_Toc20150238"/>
      <w:bookmarkStart w:id="6044" w:name="_Toc27847046"/>
      <w:bookmarkStart w:id="6045" w:name="_Toc36188178"/>
      <w:bookmarkStart w:id="6046" w:name="_Toc45184089"/>
      <w:bookmarkStart w:id="6047" w:name="_Toc47342931"/>
      <w:bookmarkStart w:id="6048" w:name="_Toc51769633"/>
      <w:r w:rsidRPr="00873B6C">
        <w:t>e.</w:t>
      </w:r>
      <w:r w:rsidRPr="00873B6C">
        <w:tab/>
        <w:t>If the AMF detects the UE is using a wrong TNGF, the AMF may trigger a UE policy update and reject the UE registration</w:t>
      </w:r>
    </w:p>
    <w:p w14:paraId="3FEB6F6B" w14:textId="42CC2F6D" w:rsidR="00587044" w:rsidRPr="00873B6C" w:rsidRDefault="00587044" w:rsidP="00972E70">
      <w:r w:rsidRPr="00873B6C">
        <w:t>During the registration procedure the AMF may determine if the TNGF selected by the UE is suitable for the S-NSSAI(s) requested by the UE considering the UE subscription. If the AMF determines that a different TNGF should be selected</w:t>
      </w:r>
      <w:r w:rsidR="00114986" w:rsidRPr="00873B6C">
        <w:t xml:space="preserve"> as described in clause 4.12a.2.2 of TS 23.502 [3]</w:t>
      </w:r>
      <w:r w:rsidRPr="00873B6C">
        <w:t>, the AMF:</w:t>
      </w:r>
    </w:p>
    <w:p w14:paraId="2D0579BE" w14:textId="74FAE5D9" w:rsidR="00587044" w:rsidRPr="00873B6C" w:rsidRDefault="00587044" w:rsidP="00972E70">
      <w:pPr>
        <w:pStyle w:val="B1"/>
      </w:pPr>
      <w:r w:rsidRPr="00873B6C">
        <w:t>-</w:t>
      </w:r>
      <w:r w:rsidRPr="00873B6C">
        <w:tab/>
        <w:t>may, if the UE supports slice-based TNGF selection, trigger</w:t>
      </w:r>
      <w:r w:rsidR="00114986" w:rsidRPr="00873B6C">
        <w:t>s</w:t>
      </w:r>
      <w:r w:rsidRPr="00873B6C">
        <w:t xml:space="preserve"> the UE Policy Association Establishment or UE Policy Association Update procedure to provide the UE with updated TNGF selection information; when the AMF is informed by the PCF that the update of</w:t>
      </w:r>
      <w:r w:rsidR="00114986" w:rsidRPr="00873B6C">
        <w:t xml:space="preserve"> UE policy</w:t>
      </w:r>
      <w:r w:rsidRPr="00873B6C">
        <w:t xml:space="preserve"> information on the UE is completed</w:t>
      </w:r>
      <w:r w:rsidR="00114986" w:rsidRPr="00873B6C">
        <w:t xml:space="preserve"> as described in clause 4.12a.2.2 of TS 23.502 [3]</w:t>
      </w:r>
      <w:r w:rsidRPr="00873B6C">
        <w:t>, the AMF release</w:t>
      </w:r>
      <w:r w:rsidR="00114986" w:rsidRPr="00873B6C">
        <w:t>s</w:t>
      </w:r>
      <w:r w:rsidRPr="00873B6C">
        <w:t xml:space="preserve"> UE Policy Association</w:t>
      </w:r>
      <w:r w:rsidR="00114986" w:rsidRPr="00873B6C">
        <w:t xml:space="preserve"> if the UE is not registered over 3GPP access before proceeding to the Registration Reject over trusted non-3GPP access</w:t>
      </w:r>
      <w:r w:rsidRPr="00873B6C">
        <w:t>;</w:t>
      </w:r>
    </w:p>
    <w:p w14:paraId="61CF8FD9" w14:textId="5DC18398" w:rsidR="00587044" w:rsidRPr="00873B6C" w:rsidRDefault="00587044" w:rsidP="00972E70">
      <w:pPr>
        <w:pStyle w:val="NO"/>
      </w:pPr>
      <w:r w:rsidRPr="00873B6C">
        <w:t>NOTE</w:t>
      </w:r>
      <w:r w:rsidR="00114986" w:rsidRPr="00873B6C">
        <w:t> 1</w:t>
      </w:r>
      <w:r w:rsidRPr="00873B6C">
        <w:t>:</w:t>
      </w:r>
      <w:r w:rsidRPr="00873B6C">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Pr="00873B6C" w:rsidRDefault="00587044" w:rsidP="00972E70">
      <w:pPr>
        <w:pStyle w:val="B1"/>
      </w:pPr>
      <w:r w:rsidRPr="00873B6C">
        <w:t>-</w:t>
      </w:r>
      <w:r w:rsidRPr="00873B6C">
        <w:tab/>
        <w:t>shall send a Registration Reject message to the UE. The AMF may include target TNAN information (SSID, TNGF ID) in the Registration Reject so that the UE can, if supported by the UE, use the target TNAN information to try again to register to 5GC</w:t>
      </w:r>
      <w:r w:rsidR="00114986" w:rsidRPr="00873B6C">
        <w:t xml:space="preserve"> if the UE wishes to send the same Requested NSSAI as during the previous Registration Request</w:t>
      </w:r>
      <w:r w:rsidRPr="00873B6C">
        <w:t>. The target TNAN information only applies to the one TNAN selection performed by the UE just after receiving the Registration Reject.</w:t>
      </w:r>
    </w:p>
    <w:p w14:paraId="193035D8" w14:textId="0E94F9BE" w:rsidR="00153C7D" w:rsidRPr="00873B6C" w:rsidRDefault="00153C7D" w:rsidP="00153C7D">
      <w:pPr>
        <w:pStyle w:val="NO"/>
      </w:pPr>
      <w:r w:rsidRPr="00873B6C">
        <w:t>NOTE 2:</w:t>
      </w:r>
      <w:r w:rsidRPr="00873B6C">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Pr="00873B6C" w:rsidRDefault="00587044" w:rsidP="00972E70">
      <w:r w:rsidRPr="00873B6C">
        <w:t>The AMF may determine the target TNAN based on the list of supported TAs and the corresponding list of supported slices for each TA obtained as defined in clause 5.15.8</w:t>
      </w:r>
      <w:r w:rsidR="00472CD7" w:rsidRPr="00873B6C">
        <w:t xml:space="preserve"> and</w:t>
      </w:r>
      <w:r w:rsidRPr="00873B6C">
        <w:t xml:space="preserve"> considering UE location.</w:t>
      </w:r>
    </w:p>
    <w:p w14:paraId="352A8770" w14:textId="2BA11DAD" w:rsidR="00114986" w:rsidRPr="00873B6C" w:rsidRDefault="00114986" w:rsidP="00114986">
      <w:pPr>
        <w:pStyle w:val="NO"/>
      </w:pPr>
      <w:r w:rsidRPr="00873B6C">
        <w:t>NOTE </w:t>
      </w:r>
      <w:r w:rsidR="00153C7D" w:rsidRPr="00873B6C">
        <w:t>3</w:t>
      </w:r>
      <w:r w:rsidRPr="00873B6C">
        <w:t>:</w:t>
      </w:r>
      <w:r w:rsidRPr="00873B6C">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873B6C" w:rsidRDefault="00D40151" w:rsidP="00D40151">
      <w:pPr>
        <w:pStyle w:val="Heading3"/>
      </w:pPr>
      <w:bookmarkStart w:id="6049" w:name="_Toc193775534"/>
      <w:bookmarkStart w:id="6050" w:name="_CR6_3_12a"/>
      <w:bookmarkEnd w:id="6050"/>
      <w:r w:rsidRPr="00873B6C">
        <w:t>6.3.12a</w:t>
      </w:r>
      <w:r w:rsidRPr="00873B6C">
        <w:tab/>
        <w:t>Access Network selection for devices that do not support 5GC NAS over WLAN</w:t>
      </w:r>
      <w:bookmarkEnd w:id="6043"/>
      <w:bookmarkEnd w:id="6044"/>
      <w:bookmarkEnd w:id="6045"/>
      <w:bookmarkEnd w:id="6046"/>
      <w:bookmarkEnd w:id="6047"/>
      <w:bookmarkEnd w:id="6048"/>
      <w:bookmarkEnd w:id="6049"/>
    </w:p>
    <w:p w14:paraId="0EF5C274" w14:textId="77777777" w:rsidR="00D40151" w:rsidRPr="00873B6C" w:rsidRDefault="00D40151" w:rsidP="00D40151">
      <w:pPr>
        <w:pStyle w:val="Heading4"/>
      </w:pPr>
      <w:bookmarkStart w:id="6051" w:name="_Toc20150239"/>
      <w:bookmarkStart w:id="6052" w:name="_Toc27847047"/>
      <w:bookmarkStart w:id="6053" w:name="_Toc36188179"/>
      <w:bookmarkStart w:id="6054" w:name="_Toc45184090"/>
      <w:bookmarkStart w:id="6055" w:name="_Toc47342932"/>
      <w:bookmarkStart w:id="6056" w:name="_Toc51769634"/>
      <w:bookmarkStart w:id="6057" w:name="_Toc193775535"/>
      <w:bookmarkStart w:id="6058" w:name="_CR6_3_12a_1"/>
      <w:bookmarkEnd w:id="6058"/>
      <w:r w:rsidRPr="00873B6C">
        <w:t>6.3.12a.1</w:t>
      </w:r>
      <w:r w:rsidRPr="00873B6C">
        <w:tab/>
        <w:t>General</w:t>
      </w:r>
      <w:bookmarkEnd w:id="6051"/>
      <w:bookmarkEnd w:id="6052"/>
      <w:bookmarkEnd w:id="6053"/>
      <w:bookmarkEnd w:id="6054"/>
      <w:bookmarkEnd w:id="6055"/>
      <w:bookmarkEnd w:id="6056"/>
      <w:bookmarkEnd w:id="6057"/>
    </w:p>
    <w:p w14:paraId="0531897A" w14:textId="2C32222A" w:rsidR="00D40151" w:rsidRPr="00873B6C" w:rsidRDefault="00D40151" w:rsidP="00D40151">
      <w:pPr>
        <w:rPr>
          <w:lang w:eastAsia="x-none"/>
        </w:rPr>
      </w:pPr>
      <w:r w:rsidRPr="00873B6C">
        <w:rPr>
          <w:lang w:eastAsia="x-none"/>
        </w:rPr>
        <w:t>As specified in clause 4.2.8.5, devices that do not support 5GC NAS signalling over WLAN access (referred to as "Non-5G-Capable over WLAN" devices, or N5CW devices for short), may access 5GC in a PLMN</w:t>
      </w:r>
      <w:r w:rsidR="002C4A81" w:rsidRPr="00873B6C">
        <w:rPr>
          <w:lang w:eastAsia="x-none"/>
        </w:rPr>
        <w:t xml:space="preserve"> or an SNPN</w:t>
      </w:r>
      <w:r w:rsidRPr="00873B6C">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Pr="00873B6C" w:rsidRDefault="002C4A81" w:rsidP="00972E70">
      <w:pPr>
        <w:pStyle w:val="NO"/>
      </w:pPr>
      <w:r w:rsidRPr="00873B6C">
        <w:t>NOTE:</w:t>
      </w:r>
      <w:r w:rsidRPr="00873B6C">
        <w:tab/>
        <w:t>For N5CW device accessing an SNPN refer to clause 5.30.2.15.</w:t>
      </w:r>
    </w:p>
    <w:p w14:paraId="5873BCAD" w14:textId="4B0DBE50" w:rsidR="00D40151" w:rsidRPr="00873B6C" w:rsidRDefault="00D40151" w:rsidP="00D40151">
      <w:pPr>
        <w:rPr>
          <w:lang w:eastAsia="x-none"/>
        </w:rPr>
      </w:pPr>
      <w:r w:rsidRPr="00873B6C">
        <w:rPr>
          <w:lang w:eastAsia="x-none"/>
        </w:rPr>
        <w:t>Each WLAN access network that provides "5G connectivity-without-NAS" advertises with ANQP a list of PLMNs with which "5G connectivity-without-NAS" is supported. This list is called PLMN List-4</w:t>
      </w:r>
      <w:r w:rsidR="00472CD7" w:rsidRPr="00873B6C">
        <w:rPr>
          <w:lang w:eastAsia="x-none"/>
        </w:rPr>
        <w:t xml:space="preserve"> and</w:t>
      </w:r>
      <w:r w:rsidRPr="00873B6C">
        <w:rPr>
          <w:lang w:eastAsia="x-none"/>
        </w:rPr>
        <w:t xml:space="preserve"> is different from the PLMN List-1, PLMN List-2 and PLMN List-3 defined in clause 6.3.12. A WLAN advertises the PLMN List-4, when the WLAN supports a TWIF function.</w:t>
      </w:r>
    </w:p>
    <w:p w14:paraId="6B1A0AE4" w14:textId="77777777" w:rsidR="00D40151" w:rsidRPr="00873B6C" w:rsidRDefault="00D40151" w:rsidP="00D40151">
      <w:pPr>
        <w:pStyle w:val="Heading4"/>
      </w:pPr>
      <w:bookmarkStart w:id="6059" w:name="_Toc20150240"/>
      <w:bookmarkStart w:id="6060" w:name="_Toc27847048"/>
      <w:bookmarkStart w:id="6061" w:name="_Toc36188180"/>
      <w:bookmarkStart w:id="6062" w:name="_Toc45184091"/>
      <w:bookmarkStart w:id="6063" w:name="_Toc47342933"/>
      <w:bookmarkStart w:id="6064" w:name="_Toc51769635"/>
      <w:bookmarkStart w:id="6065" w:name="_Toc193775536"/>
      <w:bookmarkStart w:id="6066" w:name="_CR6_3_12a_2"/>
      <w:bookmarkEnd w:id="6066"/>
      <w:r w:rsidRPr="00873B6C">
        <w:t>6.3.12a.2</w:t>
      </w:r>
      <w:r w:rsidRPr="00873B6C">
        <w:tab/>
        <w:t>Access Network Selection Procedure</w:t>
      </w:r>
      <w:bookmarkEnd w:id="6059"/>
      <w:bookmarkEnd w:id="6060"/>
      <w:bookmarkEnd w:id="6061"/>
      <w:bookmarkEnd w:id="6062"/>
      <w:bookmarkEnd w:id="6063"/>
      <w:bookmarkEnd w:id="6064"/>
      <w:bookmarkEnd w:id="6065"/>
    </w:p>
    <w:p w14:paraId="6120C90F" w14:textId="77777777" w:rsidR="00D40151" w:rsidRPr="00873B6C" w:rsidRDefault="00D40151" w:rsidP="00D40151">
      <w:pPr>
        <w:rPr>
          <w:lang w:eastAsia="x-none"/>
        </w:rPr>
      </w:pPr>
      <w:r w:rsidRPr="00873B6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873B6C" w:rsidRDefault="00D40151" w:rsidP="00D40151">
      <w:pPr>
        <w:pStyle w:val="B1"/>
      </w:pPr>
      <w:r w:rsidRPr="00873B6C">
        <w:t>Step 1:</w:t>
      </w:r>
      <w:r w:rsidRPr="00873B6C">
        <w:tab/>
        <w:t>The N5CW device constructs a list of available PLMNs. This list contains the PLMNs included in the PLMN List-4 advertised by all discovered WLAN access networks.</w:t>
      </w:r>
    </w:p>
    <w:p w14:paraId="1C5E43B2" w14:textId="77777777" w:rsidR="00D40151" w:rsidRPr="00873B6C" w:rsidRDefault="00D40151" w:rsidP="00D40151">
      <w:pPr>
        <w:pStyle w:val="B2"/>
      </w:pPr>
      <w:r w:rsidRPr="00873B6C">
        <w:t>a.</w:t>
      </w:r>
      <w:r w:rsidRPr="00873B6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873B6C" w:rsidRDefault="00D40151" w:rsidP="00D40151">
      <w:pPr>
        <w:pStyle w:val="B1"/>
      </w:pPr>
      <w:r w:rsidRPr="00873B6C">
        <w:t>Step 2:</w:t>
      </w:r>
      <w:r w:rsidRPr="00873B6C">
        <w:tab/>
        <w:t>The N5CW device selects a PLMN that is included in the list of available PLMNs as follows.</w:t>
      </w:r>
    </w:p>
    <w:p w14:paraId="2AE5F414" w14:textId="77777777" w:rsidR="00D40151" w:rsidRPr="00873B6C" w:rsidRDefault="00D40151" w:rsidP="00D40151">
      <w:pPr>
        <w:pStyle w:val="B2"/>
      </w:pPr>
      <w:r w:rsidRPr="00873B6C">
        <w:t>a.</w:t>
      </w:r>
      <w:r w:rsidRPr="00873B6C">
        <w:tab/>
        <w:t>If the N5CW device is connected to a PLMN via 3GPP access and this PLMN is included in the list of available PLMNs, then the N5CW device selects this PLMN.</w:t>
      </w:r>
    </w:p>
    <w:p w14:paraId="52D17A1B" w14:textId="77777777" w:rsidR="00D40151" w:rsidRPr="00873B6C" w:rsidRDefault="00D40151" w:rsidP="00D40151">
      <w:pPr>
        <w:pStyle w:val="B2"/>
      </w:pPr>
      <w:r w:rsidRPr="00873B6C">
        <w:t>b.</w:t>
      </w:r>
      <w:r w:rsidRPr="00873B6C">
        <w:tab/>
        <w:t>Otherwise (the N5CW device is not connected to a PLMN via 3GPP access, or the N5CW device is connected to a PLMN via 3GPP access but this PLMN is not in the list of available PLMNs):</w:t>
      </w:r>
    </w:p>
    <w:p w14:paraId="49464BA7" w14:textId="77777777" w:rsidR="00D40151" w:rsidRPr="00873B6C" w:rsidRDefault="00D40151" w:rsidP="00D40151">
      <w:pPr>
        <w:pStyle w:val="B3"/>
      </w:pPr>
      <w:r w:rsidRPr="00873B6C">
        <w:t>i)</w:t>
      </w:r>
      <w:r w:rsidRPr="00873B6C">
        <w:tab/>
        <w:t>If the N5CW device determines to be located in its home country, then:</w:t>
      </w:r>
    </w:p>
    <w:p w14:paraId="28D12A73" w14:textId="77777777" w:rsidR="00D40151" w:rsidRPr="00873B6C" w:rsidRDefault="00D40151" w:rsidP="00D40151">
      <w:pPr>
        <w:pStyle w:val="B4"/>
      </w:pPr>
      <w:r w:rsidRPr="00873B6C">
        <w:t>-</w:t>
      </w:r>
      <w:r w:rsidRPr="00873B6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873B6C" w:rsidRDefault="00D40151" w:rsidP="00D40151">
      <w:pPr>
        <w:pStyle w:val="B3"/>
      </w:pPr>
      <w:r w:rsidRPr="00873B6C">
        <w:t>ii)</w:t>
      </w:r>
      <w:r w:rsidRPr="00873B6C">
        <w:tab/>
        <w:t>If the N5CW device determines to be located in its visited country, then:</w:t>
      </w:r>
    </w:p>
    <w:p w14:paraId="366FA7FB" w14:textId="77777777" w:rsidR="00D40151" w:rsidRPr="00873B6C" w:rsidRDefault="00D40151" w:rsidP="00D40151">
      <w:pPr>
        <w:pStyle w:val="B4"/>
      </w:pPr>
      <w:r w:rsidRPr="00873B6C">
        <w:t>-</w:t>
      </w:r>
      <w:r w:rsidRPr="00873B6C">
        <w:tab/>
        <w:t>The N5CW device determines if it is mandatory to select a PLMN in the visited country, as follows:</w:t>
      </w:r>
    </w:p>
    <w:p w14:paraId="748C26D1" w14:textId="77777777" w:rsidR="00D40151" w:rsidRPr="00873B6C" w:rsidRDefault="00D40151" w:rsidP="00D40151">
      <w:pPr>
        <w:pStyle w:val="B5"/>
      </w:pPr>
      <w:r w:rsidRPr="00873B6C">
        <w:t>-</w:t>
      </w:r>
      <w:r w:rsidRPr="00873B6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873B6C" w:rsidRDefault="00D40151" w:rsidP="00D40151">
      <w:pPr>
        <w:pStyle w:val="B5"/>
      </w:pPr>
      <w:r w:rsidRPr="00873B6C">
        <w:t>-</w:t>
      </w:r>
      <w:r w:rsidRPr="00873B6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873B6C" w:rsidRDefault="00D40151" w:rsidP="00D40151">
      <w:pPr>
        <w:pStyle w:val="B4"/>
      </w:pPr>
      <w:r w:rsidRPr="00873B6C">
        <w:t>-</w:t>
      </w:r>
      <w:r w:rsidRPr="00873B6C">
        <w:tab/>
        <w:t>If the N5CW device determines that it is not mandatory to select a PLMN in the visited country</w:t>
      </w:r>
      <w:r w:rsidR="00472CD7" w:rsidRPr="00873B6C">
        <w:t xml:space="preserve"> and</w:t>
      </w:r>
      <w:r w:rsidRPr="00873B6C">
        <w:t xml:space="preserve"> the HPLMN or an E-HPLMN is included in the list of available PLMNs, then the N5CW device selects the HPLMN or an E-HPLMN, whichever is included in the list of available PLMNs.</w:t>
      </w:r>
    </w:p>
    <w:p w14:paraId="3D8A6270" w14:textId="77777777" w:rsidR="00D40151" w:rsidRPr="00873B6C" w:rsidRDefault="00D40151" w:rsidP="00D40151">
      <w:pPr>
        <w:pStyle w:val="B4"/>
      </w:pPr>
      <w:r w:rsidRPr="00873B6C">
        <w:t>-</w:t>
      </w:r>
      <w:r w:rsidRPr="00873B6C">
        <w:tab/>
        <w:t>Otherwise, the N5CW device selects a PLMN in the visited country as follows:</w:t>
      </w:r>
    </w:p>
    <w:p w14:paraId="00EF2AFF" w14:textId="6FFF547C" w:rsidR="00D40151" w:rsidRPr="00873B6C" w:rsidRDefault="00D40151" w:rsidP="00D40151">
      <w:pPr>
        <w:pStyle w:val="B5"/>
      </w:pPr>
      <w:r w:rsidRPr="00873B6C">
        <w:t>-</w:t>
      </w:r>
      <w:r w:rsidRPr="00873B6C">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873B6C">
        <w:t>TS 23.122 [</w:t>
      </w:r>
      <w:r w:rsidRPr="00873B6C">
        <w:t>17]).</w:t>
      </w:r>
    </w:p>
    <w:p w14:paraId="725136F9" w14:textId="77777777" w:rsidR="00D40151" w:rsidRPr="00873B6C" w:rsidRDefault="00D40151" w:rsidP="00D40151">
      <w:pPr>
        <w:pStyle w:val="B5"/>
      </w:pPr>
      <w:r w:rsidRPr="00873B6C">
        <w:t>-</w:t>
      </w:r>
      <w:r w:rsidRPr="00873B6C">
        <w:tab/>
        <w:t>If the N5CW device does not have a USIM, the N5CW device selects the highest priority PLMN in a pre-configured list, which is also included in the list of available PLMNs.</w:t>
      </w:r>
    </w:p>
    <w:p w14:paraId="30B6F375" w14:textId="77777777" w:rsidR="00D40151" w:rsidRPr="00873B6C" w:rsidRDefault="00D40151" w:rsidP="00D40151">
      <w:pPr>
        <w:pStyle w:val="B5"/>
      </w:pPr>
      <w:r w:rsidRPr="00873B6C">
        <w:t>-</w:t>
      </w:r>
      <w:r w:rsidRPr="00873B6C">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873B6C" w:rsidRDefault="00D40151" w:rsidP="00D40151">
      <w:pPr>
        <w:pStyle w:val="B1"/>
      </w:pPr>
      <w:r w:rsidRPr="00873B6C">
        <w:t>Step 3:</w:t>
      </w:r>
      <w:r w:rsidRPr="00873B6C">
        <w:tab/>
        <w:t>Finally, the N5CW device selects a WLAN access network (e.g. an SSID) to connect to,</w:t>
      </w:r>
      <w:r w:rsidR="002C4A81" w:rsidRPr="00873B6C">
        <w:t xml:space="preserve"> following the procedure specified in clause 6.6.1.3 of </w:t>
      </w:r>
      <w:r w:rsidR="00972E70" w:rsidRPr="00873B6C">
        <w:t>TS 23.503 [</w:t>
      </w:r>
      <w:r w:rsidR="002C4A81" w:rsidRPr="00873B6C">
        <w:t>45], "UE procedure for selecting a WLAN access based on WLANSP rules", or any other implementation specific means.</w:t>
      </w:r>
    </w:p>
    <w:p w14:paraId="28BD8CB7" w14:textId="6D7C1EC7" w:rsidR="00D40151" w:rsidRPr="00873B6C" w:rsidRDefault="00D40151" w:rsidP="00D40151">
      <w:r w:rsidRPr="00873B6C">
        <w:t>After the N5CW device completes the above access network selection procedure, the N5CW device initiates the "Initial Registration and PDU Session Establishment" procedure specified in</w:t>
      </w:r>
      <w:r w:rsidR="00131D56" w:rsidRPr="00873B6C">
        <w:t xml:space="preserve"> clause 4.12b.2</w:t>
      </w:r>
      <w:r w:rsidRPr="00873B6C">
        <w:t xml:space="preserve"> </w:t>
      </w:r>
      <w:r w:rsidR="00131D56" w:rsidRPr="00873B6C">
        <w:t xml:space="preserve">of </w:t>
      </w:r>
      <w:r w:rsidR="00972E70" w:rsidRPr="00873B6C">
        <w:t>TS 23.502 [</w:t>
      </w:r>
      <w:r w:rsidR="00695DF1" w:rsidRPr="00873B6C">
        <w:t>3]</w:t>
      </w:r>
      <w:r w:rsidRPr="00873B6C">
        <w:t>.</w:t>
      </w:r>
    </w:p>
    <w:p w14:paraId="013F2B48" w14:textId="6641A9F2" w:rsidR="006F101E" w:rsidRPr="00873B6C" w:rsidRDefault="006F101E" w:rsidP="00D40151">
      <w:pPr>
        <w:pStyle w:val="Heading3"/>
      </w:pPr>
      <w:bookmarkStart w:id="6067" w:name="_Toc193775537"/>
      <w:bookmarkStart w:id="6068" w:name="_Toc20150241"/>
      <w:bookmarkStart w:id="6069" w:name="_Toc27847049"/>
      <w:bookmarkStart w:id="6070" w:name="_Toc36188181"/>
      <w:bookmarkStart w:id="6071" w:name="_Toc45184092"/>
      <w:bookmarkStart w:id="6072" w:name="_Toc47342934"/>
      <w:bookmarkStart w:id="6073" w:name="_Toc51769636"/>
      <w:bookmarkStart w:id="6074" w:name="_CR6_3_12b"/>
      <w:bookmarkEnd w:id="6074"/>
      <w:r w:rsidRPr="00873B6C">
        <w:t>6.3.12b</w:t>
      </w:r>
      <w:r w:rsidRPr="00873B6C">
        <w:tab/>
        <w:t>Access Network selection for 5G NSWO</w:t>
      </w:r>
      <w:bookmarkEnd w:id="6067"/>
    </w:p>
    <w:p w14:paraId="3701CA7C" w14:textId="77777777" w:rsidR="006F101E" w:rsidRPr="00873B6C" w:rsidRDefault="006F101E" w:rsidP="006F101E">
      <w:r w:rsidRPr="00873B6C">
        <w:t>In addition to the PLMN lists specified in clause 6.3.12 and in clause 6.3.12a, a WLAN access network may also advertise the following PLMN list:</w:t>
      </w:r>
    </w:p>
    <w:p w14:paraId="15166BEC" w14:textId="12FFE9E0" w:rsidR="006F101E" w:rsidRPr="00873B6C" w:rsidRDefault="006F101E" w:rsidP="00433EFC">
      <w:pPr>
        <w:pStyle w:val="B1"/>
      </w:pPr>
      <w:r w:rsidRPr="00873B6C">
        <w:t>-</w:t>
      </w:r>
      <w:r w:rsidRPr="00873B6C">
        <w:tab/>
        <w:t>A PLMN List-5, which includes</w:t>
      </w:r>
      <w:r w:rsidR="00141A61" w:rsidRPr="00873B6C">
        <w:t xml:space="preserve"> candidate</w:t>
      </w:r>
      <w:r w:rsidRPr="00873B6C">
        <w:t xml:space="preserve"> PLMNs with which "AAA connectivity to 5GC" is supported. A WLAN access network supports "AAA connectivity to 5GC" in a</w:t>
      </w:r>
      <w:r w:rsidR="00141A61" w:rsidRPr="00873B6C">
        <w:t xml:space="preserve"> candidate</w:t>
      </w:r>
      <w:r w:rsidRPr="00873B6C">
        <w:t xml:space="preserve"> PLMN when it deploys an AAA function that can connect with a NSWOF in this PLMN</w:t>
      </w:r>
      <w:r w:rsidR="00141A61" w:rsidRPr="00873B6C">
        <w:t xml:space="preserve"> or can connect with a NSWOF in another PLMN (i.e. HPLMN in roaming case) via AAA proxy</w:t>
      </w:r>
      <w:r w:rsidRPr="00873B6C">
        <w:t>. The NSWOF supports "WLAN connection using 5G credentials without 5GS registration", as defined in clause 4.2.15.</w:t>
      </w:r>
    </w:p>
    <w:p w14:paraId="3373C358" w14:textId="2192CF0A" w:rsidR="00141A61" w:rsidRPr="00873B6C" w:rsidRDefault="00141A61" w:rsidP="006F101E">
      <w:r w:rsidRPr="00873B6C">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Pr="00873B6C" w:rsidRDefault="00D51D1B" w:rsidP="006F101E">
      <w:r w:rsidRPr="00873B6C">
        <w:t>For access to SNPN or CH , a WLAN access network may also advertise the following SNPN list:</w:t>
      </w:r>
    </w:p>
    <w:p w14:paraId="29BDFD82" w14:textId="51A763B6" w:rsidR="00D51D1B" w:rsidRPr="00873B6C" w:rsidRDefault="00D51D1B" w:rsidP="00972E70">
      <w:pPr>
        <w:pStyle w:val="B1"/>
      </w:pPr>
      <w:r w:rsidRPr="00873B6C">
        <w:t>-</w:t>
      </w:r>
      <w:r w:rsidRPr="00873B6C">
        <w:tab/>
        <w:t>A SNPN List-5, which includes SNPNs with which "AAA connectivity to 5GC" is supported.</w:t>
      </w:r>
      <w:r w:rsidR="007E4CBA" w:rsidRPr="00873B6C">
        <w:t xml:space="preserve"> The SNPNs are the candidate serving SNPNs that the WLAN access network can connect with.</w:t>
      </w:r>
      <w:r w:rsidRPr="00873B6C">
        <w:t xml:space="preserve"> A WLAN access network supports "AAA connectivity to 5GC" in a SNPN when it deploys an AAA function that can connect with a NSWOF in this SNPN or</w:t>
      </w:r>
      <w:r w:rsidR="007E4CBA" w:rsidRPr="00873B6C">
        <w:t xml:space="preserve"> can connect with a NSWOF or AAA server in a</w:t>
      </w:r>
      <w:r w:rsidRPr="00873B6C">
        <w:t xml:space="preserve"> CH</w:t>
      </w:r>
      <w:r w:rsidR="007E4CBA" w:rsidRPr="00873B6C">
        <w:t xml:space="preserve"> via AAA Proxy</w:t>
      </w:r>
      <w:r w:rsidRPr="00873B6C">
        <w:t>. The SNPN or CH supports "WLAN connection using 5G credentials without 5GS registration", as defined in clause 4.2.15.</w:t>
      </w:r>
    </w:p>
    <w:p w14:paraId="6ACDB32C" w14:textId="51A7BB60" w:rsidR="007E4CBA" w:rsidRPr="00873B6C" w:rsidRDefault="007E4CBA" w:rsidP="00FA7D5B">
      <w:pPr>
        <w:pStyle w:val="NO"/>
      </w:pPr>
      <w:r w:rsidRPr="00873B6C">
        <w:t>NOTE:</w:t>
      </w:r>
      <w:r w:rsidRPr="00873B6C">
        <w:tab/>
        <w:t>The selected SNPN within the SNPN List-5 is interpreted as serving SNPN when the SNPN does not correspond to UE's subscribed SNPN.</w:t>
      </w:r>
    </w:p>
    <w:p w14:paraId="0A06E182" w14:textId="111196AA" w:rsidR="006F101E" w:rsidRPr="00873B6C" w:rsidRDefault="006F101E" w:rsidP="006F101E">
      <w:r w:rsidRPr="00873B6C">
        <w:t xml:space="preserve">When the UE wants to connect to a WLAN access network using the 5G NSWO procedure defined in </w:t>
      </w:r>
      <w:r w:rsidR="00972E70" w:rsidRPr="00873B6C">
        <w:t>TS 33.501 [</w:t>
      </w:r>
      <w:r w:rsidRPr="00873B6C">
        <w:t>29], Annex S, the UE may retrieve the PLMN List-5</w:t>
      </w:r>
      <w:r w:rsidR="00D51D1B" w:rsidRPr="00873B6C">
        <w:t xml:space="preserve"> or SNPN List-5</w:t>
      </w:r>
      <w:r w:rsidRPr="00873B6C">
        <w:t xml:space="preserve"> advertised by each discovered WLAN access network and may consider this list for selecting the WLAN access network to connect to. For example, if the UE identifies that the HPLMN</w:t>
      </w:r>
      <w:r w:rsidR="00D51D1B" w:rsidRPr="00873B6C">
        <w:t xml:space="preserve"> or CH</w:t>
      </w:r>
      <w:r w:rsidRPr="00873B6C">
        <w:t xml:space="preserve"> is included in the PLMN List-5</w:t>
      </w:r>
      <w:r w:rsidR="00D51D1B" w:rsidRPr="00873B6C">
        <w:t xml:space="preserve"> or SNPN List-5</w:t>
      </w:r>
      <w:r w:rsidRPr="00873B6C">
        <w:t xml:space="preserve"> advertised by a WLAN access network, the UE may select this WLAN access network to connect to using the 5G NSWO procedure.</w:t>
      </w:r>
    </w:p>
    <w:p w14:paraId="7D3B7EE9" w14:textId="502ED9CC" w:rsidR="006F101E" w:rsidRPr="00873B6C" w:rsidRDefault="006F101E" w:rsidP="006F101E">
      <w:r w:rsidRPr="00873B6C">
        <w:t>When the UE is configured by HPLMN</w:t>
      </w:r>
      <w:r w:rsidR="00D51D1B" w:rsidRPr="00873B6C">
        <w:t xml:space="preserve"> or CH</w:t>
      </w:r>
      <w:r w:rsidRPr="00873B6C">
        <w:t xml:space="preserve"> to use 5G NSWO for connecting to WLAN access networks using its 5G credentials (as defined in </w:t>
      </w:r>
      <w:r w:rsidR="00972E70" w:rsidRPr="00873B6C">
        <w:t>TS 33.501 [</w:t>
      </w:r>
      <w:r w:rsidRPr="00873B6C">
        <w:t>29]), the UE shall attempt to select a WLAN that supports 5G NSWO and shall only use the 5G NSWO procedure for connecting to the selected WLAN.</w:t>
      </w:r>
    </w:p>
    <w:p w14:paraId="24C4387E" w14:textId="542BFC75" w:rsidR="001F5968" w:rsidRPr="00873B6C" w:rsidRDefault="001F5968" w:rsidP="001F5968">
      <w:r w:rsidRPr="00873B6C">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rsidRPr="00873B6C">
        <w:t xml:space="preserve"> or CH using any of the architectures defined in clause 4.2.15</w:t>
      </w:r>
      <w:r w:rsidRPr="00873B6C">
        <w:t xml:space="preserve">. When the UE operating in SNPN access mode wants to connect to a WLAN access network using the 5G NSWO procedure defined in Annex S of </w:t>
      </w:r>
      <w:r w:rsidR="00972E70" w:rsidRPr="00873B6C">
        <w:t>TS 33.501 [</w:t>
      </w:r>
      <w:r w:rsidRPr="00873B6C">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873B6C" w:rsidRDefault="00D40151" w:rsidP="00D40151">
      <w:pPr>
        <w:pStyle w:val="Heading3"/>
      </w:pPr>
      <w:bookmarkStart w:id="6075" w:name="_Toc193775538"/>
      <w:bookmarkStart w:id="6076" w:name="_CR6_3_13"/>
      <w:bookmarkEnd w:id="6076"/>
      <w:r w:rsidRPr="00873B6C">
        <w:t>6.3.13</w:t>
      </w:r>
      <w:r w:rsidRPr="00873B6C">
        <w:tab/>
        <w:t>NWDAF discovery and selection</w:t>
      </w:r>
      <w:bookmarkEnd w:id="6068"/>
      <w:bookmarkEnd w:id="6069"/>
      <w:bookmarkEnd w:id="6070"/>
      <w:bookmarkEnd w:id="6071"/>
      <w:bookmarkEnd w:id="6072"/>
      <w:bookmarkEnd w:id="6073"/>
      <w:bookmarkEnd w:id="6075"/>
    </w:p>
    <w:p w14:paraId="5486F2E0" w14:textId="77777777" w:rsidR="00D40151" w:rsidRPr="00873B6C" w:rsidRDefault="00D40151" w:rsidP="00D40151">
      <w:r w:rsidRPr="00873B6C">
        <w:t>Multiple instances of NWDAF may be deployed in a network.</w:t>
      </w:r>
    </w:p>
    <w:p w14:paraId="58204F12" w14:textId="1A4DB03C" w:rsidR="00D40151" w:rsidRPr="00873B6C" w:rsidRDefault="00D40151" w:rsidP="00D40151">
      <w:r w:rsidRPr="00873B6C">
        <w:t>The NF consumers shall utilize the NRF to discover NWDAF instance(s) unless NWDAF information is available by other means, e.g. locally configured on NF consumers.</w:t>
      </w:r>
      <w:r w:rsidR="00227007" w:rsidRPr="00873B6C">
        <w:t xml:space="preserve"> NF consumers may make an additional query to UDM, when supported, as detailed below.</w:t>
      </w:r>
      <w:r w:rsidRPr="00873B6C">
        <w:t xml:space="preserve"> The NWDAF selection function in NF consumers selects an NWDAF instance based on the available NWDAF instances.</w:t>
      </w:r>
    </w:p>
    <w:p w14:paraId="5B9E1F6B" w14:textId="77777777" w:rsidR="00821D9E" w:rsidRPr="00873B6C" w:rsidRDefault="00821D9E" w:rsidP="00821D9E">
      <w:r w:rsidRPr="00873B6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873B6C" w:rsidRDefault="00D40151" w:rsidP="00D40151">
      <w:r w:rsidRPr="00873B6C">
        <w:t>The following factors may be considered by the NF consumer for NWDAF selection:</w:t>
      </w:r>
    </w:p>
    <w:p w14:paraId="3A9C2506" w14:textId="77777777" w:rsidR="00D40151" w:rsidRPr="00873B6C" w:rsidRDefault="00D40151" w:rsidP="00D40151">
      <w:pPr>
        <w:pStyle w:val="B1"/>
      </w:pPr>
      <w:r w:rsidRPr="00873B6C">
        <w:t>-</w:t>
      </w:r>
      <w:r w:rsidRPr="00873B6C">
        <w:tab/>
        <w:t>S-NSSAI.</w:t>
      </w:r>
    </w:p>
    <w:p w14:paraId="13452D0D" w14:textId="77777777" w:rsidR="00D40151" w:rsidRPr="00873B6C" w:rsidRDefault="00D40151" w:rsidP="00D40151">
      <w:pPr>
        <w:pStyle w:val="B1"/>
      </w:pPr>
      <w:r w:rsidRPr="00873B6C">
        <w:t>-</w:t>
      </w:r>
      <w:r w:rsidRPr="00873B6C">
        <w:tab/>
        <w:t>Analytics ID(s).</w:t>
      </w:r>
    </w:p>
    <w:p w14:paraId="57612A7B" w14:textId="0FDABCE4" w:rsidR="00405088" w:rsidRPr="00873B6C" w:rsidRDefault="00405088" w:rsidP="00D40151">
      <w:pPr>
        <w:pStyle w:val="B1"/>
      </w:pPr>
      <w:r w:rsidRPr="00873B6C">
        <w:t>-</w:t>
      </w:r>
      <w:r w:rsidRPr="00873B6C">
        <w:tab/>
        <w:t>Supported service(s), possibly with their associated Analytics IDs.</w:t>
      </w:r>
    </w:p>
    <w:p w14:paraId="5FDE0557" w14:textId="6FAEB059" w:rsidR="00D40151" w:rsidRPr="00873B6C" w:rsidRDefault="00D40151" w:rsidP="00D40151">
      <w:pPr>
        <w:pStyle w:val="B1"/>
      </w:pPr>
      <w:r w:rsidRPr="00873B6C">
        <w:t>-</w:t>
      </w:r>
      <w:r w:rsidRPr="00873B6C">
        <w:tab/>
        <w:t>NWDAF Serving Area information, i.e. list of TAIs</w:t>
      </w:r>
      <w:r w:rsidR="00FA5436" w:rsidRPr="00873B6C">
        <w:t>,</w:t>
      </w:r>
      <w:r w:rsidRPr="00873B6C">
        <w:t xml:space="preserve"> for which the NWDAF can provide</w:t>
      </w:r>
      <w:r w:rsidR="00BA4B57" w:rsidRPr="00873B6C">
        <w:t xml:space="preserve"> services and collect data</w:t>
      </w:r>
      <w:r w:rsidR="009B42A2" w:rsidRPr="00873B6C">
        <w:t>; for each item of this list, a weight may be defined in the NWDAF NF profile to indicate the priority of the NWDAF to cover the TA</w:t>
      </w:r>
      <w:r w:rsidRPr="00873B6C">
        <w:t>.</w:t>
      </w:r>
      <w:r w:rsidR="002A4DF8" w:rsidRPr="00873B6C">
        <w:t xml:space="preserve"> If there exists AoI, then the NWDAF whose serving area covers the AoI may be selected.</w:t>
      </w:r>
    </w:p>
    <w:p w14:paraId="1B9A9E7C" w14:textId="77777777" w:rsidR="00405088" w:rsidRPr="00873B6C" w:rsidRDefault="00405088" w:rsidP="00405088">
      <w:pPr>
        <w:pStyle w:val="NO"/>
      </w:pPr>
      <w:bookmarkStart w:id="6077" w:name="_Toc20150242"/>
      <w:bookmarkStart w:id="6078" w:name="_Toc27847050"/>
      <w:bookmarkStart w:id="6079" w:name="_Toc36188182"/>
      <w:bookmarkStart w:id="6080" w:name="_Toc45184093"/>
      <w:bookmarkStart w:id="6081" w:name="_Toc47342935"/>
      <w:bookmarkStart w:id="6082" w:name="_Toc51769637"/>
      <w:r w:rsidRPr="00873B6C">
        <w:t>NOTE 1:</w:t>
      </w:r>
      <w:r w:rsidRPr="00873B6C">
        <w:tab/>
        <w:t>If all services provided by one NWDAF do not support the same Analytics ID, the NWDAF registers the Analytics IDs of the services at the service level.</w:t>
      </w:r>
    </w:p>
    <w:p w14:paraId="15BECEE5" w14:textId="77777777" w:rsidR="00405088" w:rsidRPr="00873B6C" w:rsidRDefault="00405088" w:rsidP="00405088">
      <w:pPr>
        <w:pStyle w:val="NO"/>
      </w:pPr>
      <w:r w:rsidRPr="00873B6C">
        <w:t>NOTE 2:</w:t>
      </w:r>
      <w:r w:rsidRPr="00873B6C">
        <w:tab/>
        <w:t>Analytics ID(s) at service level take precedence over Analytics ID(s) at NF level.</w:t>
      </w:r>
    </w:p>
    <w:p w14:paraId="5413E47B" w14:textId="77777777" w:rsidR="00405088" w:rsidRPr="00873B6C" w:rsidRDefault="00405088" w:rsidP="00405088">
      <w:pPr>
        <w:pStyle w:val="NO"/>
      </w:pPr>
      <w:r w:rsidRPr="00873B6C">
        <w:t>NOTE 3:</w:t>
      </w:r>
      <w:r w:rsidRPr="00873B6C">
        <w:tab/>
        <w:t>For discovery of NWDAF supporting Nnwdaf_AnalyticsSubscription or Nnwdaf_AnalyticsInfo services, the Analytics IDs at the NWDAF NF profile are used.</w:t>
      </w:r>
    </w:p>
    <w:p w14:paraId="6425CF95" w14:textId="77777777" w:rsidR="00B04F2B" w:rsidRPr="00873B6C" w:rsidRDefault="00F92505">
      <w:pPr>
        <w:pStyle w:val="B1"/>
      </w:pPr>
      <w:r w:rsidRPr="00873B6C">
        <w:t>-</w:t>
      </w:r>
      <w:r w:rsidRPr="00873B6C">
        <w:tab/>
        <w:t>(only when DCCF is hosted by NWDAF)</w:t>
      </w:r>
      <w:r w:rsidR="006D2D57" w:rsidRPr="00873B6C">
        <w:t>:</w:t>
      </w:r>
    </w:p>
    <w:p w14:paraId="273F6BEB" w14:textId="46CE8BD3" w:rsidR="00F92505" w:rsidRPr="00873B6C" w:rsidRDefault="00B04F2B" w:rsidP="00562E84">
      <w:pPr>
        <w:pStyle w:val="B2"/>
      </w:pPr>
      <w:r w:rsidRPr="00873B6C">
        <w:t>-</w:t>
      </w:r>
      <w:r w:rsidRPr="00873B6C">
        <w:tab/>
      </w:r>
      <w:r w:rsidR="00F92505" w:rsidRPr="00873B6C">
        <w:t>NF type of the data source.</w:t>
      </w:r>
    </w:p>
    <w:p w14:paraId="12FB5167" w14:textId="77777777" w:rsidR="00F92505" w:rsidRPr="00873B6C" w:rsidRDefault="00F92505" w:rsidP="00FA7D5B">
      <w:pPr>
        <w:pStyle w:val="B2"/>
      </w:pPr>
      <w:r w:rsidRPr="00873B6C">
        <w:t>-</w:t>
      </w:r>
      <w:r w:rsidRPr="00873B6C">
        <w:tab/>
        <w:t>NF Set ID of the data source.</w:t>
      </w:r>
    </w:p>
    <w:p w14:paraId="7135F491" w14:textId="14FDEFB2" w:rsidR="00F92505" w:rsidRPr="00873B6C" w:rsidRDefault="00F92505" w:rsidP="00323277">
      <w:pPr>
        <w:pStyle w:val="NO"/>
      </w:pPr>
      <w:r w:rsidRPr="00873B6C">
        <w:t>NOTE</w:t>
      </w:r>
      <w:r w:rsidR="00405088" w:rsidRPr="00873B6C">
        <w:t> 4</w:t>
      </w:r>
      <w:r w:rsidRPr="00873B6C">
        <w:t>:</w:t>
      </w:r>
      <w:r w:rsidRPr="00873B6C">
        <w:tab/>
      </w:r>
      <w:r w:rsidR="00B04F2B" w:rsidRPr="00873B6C">
        <w:t xml:space="preserve">Can </w:t>
      </w:r>
      <w:r w:rsidRPr="00873B6C">
        <w:t>be used when the NWDAF determines that it needs to discover another NWDAF which is responsible for co-ordinating the collection of required data. The NWDAF does a new discovery for a target NWDAF via NRF using NF Set ID</w:t>
      </w:r>
      <w:r w:rsidR="002A4DF8" w:rsidRPr="00873B6C">
        <w:t xml:space="preserve"> or NF type</w:t>
      </w:r>
      <w:r w:rsidRPr="00873B6C">
        <w:t xml:space="preserve"> of the data source</w:t>
      </w:r>
      <w:r w:rsidR="002A4DF8" w:rsidRPr="00873B6C">
        <w:t>, or using Area of Interest</w:t>
      </w:r>
      <w:r w:rsidRPr="00873B6C">
        <w:t>.</w:t>
      </w:r>
    </w:p>
    <w:p w14:paraId="66214BE3" w14:textId="2B23F637" w:rsidR="00B04F2B" w:rsidRPr="00873B6C" w:rsidRDefault="00B04F2B" w:rsidP="00B04F2B">
      <w:pPr>
        <w:pStyle w:val="NO"/>
      </w:pPr>
      <w:r w:rsidRPr="00873B6C">
        <w:t>NOTE 5:</w:t>
      </w:r>
      <w:r w:rsidRPr="00873B6C">
        <w:tab/>
        <w:t>For discovery of NWDAF supporting Nnwdaf_DataManagement service, at least the NWDAF Serving Area information from the NWDAF profile are used.</w:t>
      </w:r>
    </w:p>
    <w:p w14:paraId="5F76A6C3" w14:textId="08894112" w:rsidR="00B04F2B" w:rsidRPr="00873B6C" w:rsidRDefault="00B04F2B" w:rsidP="00562E84">
      <w:pPr>
        <w:pStyle w:val="NO"/>
      </w:pPr>
      <w:r w:rsidRPr="00873B6C">
        <w:t>NOTE 6:</w:t>
      </w:r>
      <w:r w:rsidRPr="00873B6C">
        <w:tab/>
        <w:t>The presence of NF type of data source or NF set ID of the data source denotes that the NWDAF can collect data from such NF Sets or NF Types.</w:t>
      </w:r>
    </w:p>
    <w:p w14:paraId="0BF38084" w14:textId="5C528E13" w:rsidR="00821D9E" w:rsidRPr="00873B6C" w:rsidRDefault="00821D9E" w:rsidP="00323277">
      <w:pPr>
        <w:pStyle w:val="B1"/>
      </w:pPr>
      <w:r w:rsidRPr="00873B6C">
        <w:t>-</w:t>
      </w:r>
      <w:r w:rsidRPr="00873B6C">
        <w:tab/>
        <w:t>Supported Analytics Delay of the requested Analytics ID(s) (see clause 6.2.6.2).</w:t>
      </w:r>
    </w:p>
    <w:p w14:paraId="69441309" w14:textId="43405D71" w:rsidR="00F1595A" w:rsidRPr="00873B6C" w:rsidRDefault="00F1595A" w:rsidP="00F1595A">
      <w:pPr>
        <w:pStyle w:val="B1"/>
      </w:pPr>
      <w:r w:rsidRPr="00873B6C">
        <w:t>-</w:t>
      </w:r>
      <w:r w:rsidRPr="00873B6C">
        <w:tab/>
        <w:t>Vendor ID(s) of potential target AnLF(s), e.g. used in transfer procedure.</w:t>
      </w:r>
    </w:p>
    <w:p w14:paraId="4B97DB74" w14:textId="5C6D427D" w:rsidR="001F3682" w:rsidRPr="00873B6C" w:rsidRDefault="001F3682" w:rsidP="00323277">
      <w:r w:rsidRPr="00873B6C">
        <w:t>In the case of multiple instances of NWDAFs deployment, following factors may also be considered:</w:t>
      </w:r>
    </w:p>
    <w:p w14:paraId="4DAEB2CB" w14:textId="61436124" w:rsidR="001F3682" w:rsidRPr="00873B6C" w:rsidRDefault="001F3682" w:rsidP="001F3682">
      <w:pPr>
        <w:pStyle w:val="B1"/>
      </w:pPr>
      <w:r w:rsidRPr="00873B6C">
        <w:t>-</w:t>
      </w:r>
      <w:r w:rsidRPr="00873B6C">
        <w:tab/>
        <w:t>NWDAF Capabilities:</w:t>
      </w:r>
    </w:p>
    <w:p w14:paraId="2F1F9776" w14:textId="2593897D" w:rsidR="001F3682" w:rsidRPr="00873B6C" w:rsidRDefault="001F3682" w:rsidP="00323277">
      <w:pPr>
        <w:pStyle w:val="B2"/>
      </w:pPr>
      <w:r w:rsidRPr="00873B6C">
        <w:t>-</w:t>
      </w:r>
      <w:r w:rsidRPr="00873B6C">
        <w:tab/>
        <w:t>Analytics aggregation capability.</w:t>
      </w:r>
    </w:p>
    <w:p w14:paraId="78C647C7" w14:textId="45C0C7ED" w:rsidR="001F3682" w:rsidRPr="00873B6C" w:rsidRDefault="001F3682" w:rsidP="00323277">
      <w:pPr>
        <w:pStyle w:val="B2"/>
      </w:pPr>
      <w:r w:rsidRPr="00873B6C">
        <w:t>-</w:t>
      </w:r>
      <w:r w:rsidRPr="00873B6C">
        <w:tab/>
        <w:t>Analytics metadata provisioning capability.</w:t>
      </w:r>
    </w:p>
    <w:p w14:paraId="66CA9D80" w14:textId="06B68FA8" w:rsidR="009B42A2" w:rsidRPr="00873B6C" w:rsidRDefault="009B42A2" w:rsidP="009B42A2">
      <w:pPr>
        <w:pStyle w:val="B2"/>
      </w:pPr>
      <w:r w:rsidRPr="00873B6C">
        <w:t>-</w:t>
      </w:r>
      <w:r w:rsidRPr="00873B6C">
        <w:tab/>
        <w:t>Accuracy checking capability</w:t>
      </w:r>
      <w:r w:rsidR="00AF2D89" w:rsidRPr="00873B6C">
        <w:t xml:space="preserve"> (i.e. analytics accuracy checking capability for the AnLF and/or ML Model accuracy checking capability for the MTLF as defined in clause 5C.1 of TS 23.288 [86])</w:t>
      </w:r>
      <w:r w:rsidRPr="00873B6C">
        <w:t>.</w:t>
      </w:r>
    </w:p>
    <w:p w14:paraId="444DF54E" w14:textId="4B898C4C" w:rsidR="00227007" w:rsidRPr="00873B6C" w:rsidRDefault="00227007" w:rsidP="009D42BF">
      <w:r w:rsidRPr="00873B6C">
        <w:t>Applicable when NF consumer cannot determine a suitable NWDAF instance based on NRF discovery response</w:t>
      </w:r>
      <w:r w:rsidR="00472CD7" w:rsidRPr="00873B6C">
        <w:t xml:space="preserve"> and</w:t>
      </w:r>
      <w:r w:rsidRPr="00873B6C">
        <w:t xml:space="preserve"> when NWDAF registration in UDM is supported, as defined in clause 5.2 of </w:t>
      </w:r>
      <w:r w:rsidR="00972E70" w:rsidRPr="00873B6C">
        <w:t>TS 23.288 [</w:t>
      </w:r>
      <w:r w:rsidRPr="00873B6C">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873B6C" w:rsidRDefault="00227007" w:rsidP="00562E84">
      <w:pPr>
        <w:pStyle w:val="B1"/>
      </w:pPr>
      <w:r w:rsidRPr="00873B6C">
        <w:t>-</w:t>
      </w:r>
      <w:r w:rsidRPr="00873B6C">
        <w:tab/>
        <w:t>SUPI.</w:t>
      </w:r>
    </w:p>
    <w:p w14:paraId="7AC8565A" w14:textId="77777777" w:rsidR="00227007" w:rsidRPr="00873B6C" w:rsidRDefault="00227007" w:rsidP="00562E84">
      <w:pPr>
        <w:pStyle w:val="B1"/>
      </w:pPr>
      <w:r w:rsidRPr="00873B6C">
        <w:t>-</w:t>
      </w:r>
      <w:r w:rsidRPr="00873B6C">
        <w:tab/>
        <w:t>Analytics ID(s).</w:t>
      </w:r>
    </w:p>
    <w:p w14:paraId="5741DE18" w14:textId="08031EFC" w:rsidR="009D42BF" w:rsidRPr="00873B6C" w:rsidRDefault="009D42BF" w:rsidP="009D42BF">
      <w:r w:rsidRPr="00873B6C">
        <w:t>When selecting an NWDAF for ML model provisioning, the following additional factors may be considered by the NWDAF:</w:t>
      </w:r>
    </w:p>
    <w:p w14:paraId="7D1CC76D" w14:textId="0DB039AD" w:rsidR="00B04F2B" w:rsidRPr="00873B6C" w:rsidRDefault="00B04F2B" w:rsidP="00323277">
      <w:pPr>
        <w:pStyle w:val="B1"/>
      </w:pPr>
      <w:r w:rsidRPr="00873B6C">
        <w:t>-</w:t>
      </w:r>
      <w:r w:rsidRPr="00873B6C">
        <w:tab/>
        <w:t>The</w:t>
      </w:r>
      <w:r w:rsidR="00283ED6" w:rsidRPr="00873B6C">
        <w:t xml:space="preserve"> ML model Filter information parameters S-NSSAI(s) and Area(s) of Interest</w:t>
      </w:r>
      <w:r w:rsidRPr="00873B6C">
        <w:t xml:space="preserve"> (see clause 5.2, </w:t>
      </w:r>
      <w:r w:rsidR="00972E70" w:rsidRPr="00873B6C">
        <w:t>TS 23.288 [</w:t>
      </w:r>
      <w:r w:rsidRPr="00873B6C">
        <w:t>86]) for the trained ML model(s) per Analytics ID(s)</w:t>
      </w:r>
      <w:r w:rsidR="001151EB" w:rsidRPr="00873B6C">
        <w:t xml:space="preserve"> and ML Model Interoperability indicator</w:t>
      </w:r>
      <w:r w:rsidR="009E78C1" w:rsidRPr="00873B6C">
        <w:t xml:space="preserve"> per </w:t>
      </w:r>
      <w:r w:rsidR="00335A94" w:rsidRPr="00873B6C">
        <w:t>A</w:t>
      </w:r>
      <w:r w:rsidR="009E78C1" w:rsidRPr="00873B6C">
        <w:t>nalytics ID</w:t>
      </w:r>
      <w:r w:rsidRPr="00873B6C">
        <w:t>, if available.</w:t>
      </w:r>
    </w:p>
    <w:p w14:paraId="60D2FDA6" w14:textId="77777777" w:rsidR="001151EB" w:rsidRPr="00873B6C" w:rsidRDefault="001151EB" w:rsidP="001151EB">
      <w:r w:rsidRPr="00873B6C">
        <w:t>When selecting an NWDAF that supports Federated Learning, the following additional factors may be considered by the NWDAF:</w:t>
      </w:r>
    </w:p>
    <w:p w14:paraId="208F4033" w14:textId="326F1654" w:rsidR="001151EB" w:rsidRPr="00873B6C" w:rsidRDefault="001151EB" w:rsidP="00695DF1">
      <w:pPr>
        <w:pStyle w:val="B1"/>
      </w:pPr>
      <w:r w:rsidRPr="00873B6C">
        <w:t>-</w:t>
      </w:r>
      <w:r w:rsidRPr="00873B6C">
        <w:tab/>
        <w:t>Time Period of Interest</w:t>
      </w:r>
      <w:r w:rsidR="009E78C1" w:rsidRPr="00873B6C">
        <w:t>: time interval [start…end], during which the Federated Learning will be performed</w:t>
      </w:r>
      <w:r w:rsidRPr="00873B6C">
        <w:t>.</w:t>
      </w:r>
    </w:p>
    <w:p w14:paraId="0BC9928D" w14:textId="215B95E3" w:rsidR="001151EB" w:rsidRPr="00873B6C" w:rsidRDefault="001151EB" w:rsidP="00695DF1">
      <w:pPr>
        <w:pStyle w:val="B1"/>
      </w:pPr>
      <w:r w:rsidRPr="00873B6C">
        <w:t>-</w:t>
      </w:r>
      <w:r w:rsidRPr="00873B6C">
        <w:tab/>
        <w:t>when selecting FL client</w:t>
      </w:r>
      <w:r w:rsidR="000C6BFB" w:rsidRPr="00873B6C">
        <w:t xml:space="preserve"> NWDAF</w:t>
      </w:r>
      <w:r w:rsidRPr="00873B6C">
        <w:t>:</w:t>
      </w:r>
    </w:p>
    <w:p w14:paraId="7ED169D9" w14:textId="252EB871" w:rsidR="001151EB" w:rsidRPr="00873B6C" w:rsidRDefault="001151EB" w:rsidP="00695DF1">
      <w:pPr>
        <w:pStyle w:val="B2"/>
      </w:pPr>
      <w:r w:rsidRPr="00873B6C">
        <w:t>-</w:t>
      </w:r>
      <w:r w:rsidRPr="00873B6C">
        <w:tab/>
        <w:t>FL capability type as FL client</w:t>
      </w:r>
      <w:r w:rsidR="000C6BFB" w:rsidRPr="00873B6C">
        <w:t xml:space="preserve"> NWDAF</w:t>
      </w:r>
      <w:r w:rsidR="00335A94" w:rsidRPr="00873B6C">
        <w:t xml:space="preserve"> per Analytics ID</w:t>
      </w:r>
      <w:r w:rsidRPr="00873B6C">
        <w:t>.</w:t>
      </w:r>
    </w:p>
    <w:p w14:paraId="63A27E4C" w14:textId="59AA4C14" w:rsidR="00114986" w:rsidRPr="00873B6C" w:rsidRDefault="00114986" w:rsidP="00114986">
      <w:pPr>
        <w:pStyle w:val="B2"/>
      </w:pPr>
      <w:r w:rsidRPr="00873B6C">
        <w:t>-</w:t>
      </w:r>
      <w:r w:rsidRPr="00873B6C">
        <w:tab/>
        <w:t>NF type(s)</w:t>
      </w:r>
      <w:r w:rsidR="000C6BFB" w:rsidRPr="00873B6C">
        <w:t xml:space="preserve"> of the data source(s)</w:t>
      </w:r>
      <w:r w:rsidRPr="00873B6C">
        <w:t xml:space="preserve"> where data can be collected as input for local model training.</w:t>
      </w:r>
    </w:p>
    <w:p w14:paraId="4CD216AF" w14:textId="7A7F2100" w:rsidR="00114986" w:rsidRPr="00873B6C" w:rsidRDefault="00114986" w:rsidP="00114986">
      <w:pPr>
        <w:pStyle w:val="B2"/>
      </w:pPr>
      <w:r w:rsidRPr="00873B6C">
        <w:t>-</w:t>
      </w:r>
      <w:r w:rsidRPr="00873B6C">
        <w:tab/>
        <w:t>NF Set ID</w:t>
      </w:r>
      <w:r w:rsidR="000C6BFB" w:rsidRPr="00873B6C">
        <w:t>(s)</w:t>
      </w:r>
      <w:r w:rsidRPr="00873B6C">
        <w:t xml:space="preserve"> of the data source</w:t>
      </w:r>
      <w:r w:rsidR="000C6BFB" w:rsidRPr="00873B6C">
        <w:t>(s) where data can be collected as input for local model training</w:t>
      </w:r>
      <w:r w:rsidRPr="00873B6C">
        <w:t>.</w:t>
      </w:r>
    </w:p>
    <w:p w14:paraId="41DA82C0" w14:textId="4CF78389" w:rsidR="00141A61" w:rsidRPr="00873B6C" w:rsidRDefault="00141A61" w:rsidP="00141A61">
      <w:pPr>
        <w:pStyle w:val="B2"/>
      </w:pPr>
      <w:r w:rsidRPr="00873B6C">
        <w:t>-</w:t>
      </w:r>
      <w:r w:rsidRPr="00873B6C">
        <w:tab/>
        <w:t>ML Model Interoperability indicator.</w:t>
      </w:r>
    </w:p>
    <w:p w14:paraId="416B2F29" w14:textId="6A1BACA6" w:rsidR="001151EB" w:rsidRPr="00873B6C" w:rsidRDefault="001151EB" w:rsidP="00695DF1">
      <w:pPr>
        <w:pStyle w:val="B1"/>
      </w:pPr>
      <w:r w:rsidRPr="00873B6C">
        <w:t>-</w:t>
      </w:r>
      <w:r w:rsidRPr="00873B6C">
        <w:tab/>
        <w:t>when selecting FL server</w:t>
      </w:r>
      <w:r w:rsidR="000C6BFB" w:rsidRPr="00873B6C">
        <w:t xml:space="preserve"> NWDAF</w:t>
      </w:r>
      <w:r w:rsidRPr="00873B6C">
        <w:t>:</w:t>
      </w:r>
    </w:p>
    <w:p w14:paraId="53B21E8D" w14:textId="4623ECF8" w:rsidR="001151EB" w:rsidRPr="00873B6C" w:rsidRDefault="001151EB" w:rsidP="00695DF1">
      <w:pPr>
        <w:pStyle w:val="B2"/>
      </w:pPr>
      <w:r w:rsidRPr="00873B6C">
        <w:t>-</w:t>
      </w:r>
      <w:r w:rsidRPr="00873B6C">
        <w:tab/>
        <w:t>FL capability type as FL server</w:t>
      </w:r>
      <w:r w:rsidR="000C6BFB" w:rsidRPr="00873B6C">
        <w:t xml:space="preserve"> NWDAF</w:t>
      </w:r>
      <w:r w:rsidR="00335A94" w:rsidRPr="00873B6C">
        <w:t xml:space="preserve"> per Analytics ID</w:t>
      </w:r>
      <w:r w:rsidRPr="00873B6C">
        <w:t>.</w:t>
      </w:r>
    </w:p>
    <w:p w14:paraId="1E8B87BD" w14:textId="188B0323" w:rsidR="001151EB" w:rsidRPr="00873B6C" w:rsidRDefault="001151EB" w:rsidP="00695DF1">
      <w:pPr>
        <w:pStyle w:val="B2"/>
      </w:pPr>
      <w:r w:rsidRPr="00873B6C">
        <w:t>-</w:t>
      </w:r>
      <w:r w:rsidRPr="00873B6C">
        <w:tab/>
        <w:t xml:space="preserve">The ML model Filter information parameters S-NSSAI(s) and Area(s) of Interest (see clause 5.2 of </w:t>
      </w:r>
      <w:r w:rsidR="00972E70" w:rsidRPr="00873B6C">
        <w:t>TS 23.288 [</w:t>
      </w:r>
      <w:r w:rsidRPr="00873B6C">
        <w:t>86]) for the trained ML model(s) per Analytics ID(s), if available.</w:t>
      </w:r>
    </w:p>
    <w:p w14:paraId="21059651" w14:textId="0D3B98AA" w:rsidR="006E26ED" w:rsidRPr="00873B6C" w:rsidRDefault="006E26ED" w:rsidP="005A13C0">
      <w:r w:rsidRPr="00873B6C">
        <w:t>When selecting a NWDAF for roaming case, the detailed mechanism is defined in clause 5.2 of TS 23.288 [86].</w:t>
      </w:r>
    </w:p>
    <w:p w14:paraId="637FCE98" w14:textId="7E1FB23C" w:rsidR="00D40151" w:rsidRPr="00873B6C" w:rsidRDefault="00D40151" w:rsidP="00D40151">
      <w:pPr>
        <w:pStyle w:val="Heading3"/>
      </w:pPr>
      <w:bookmarkStart w:id="6083" w:name="_Toc193775539"/>
      <w:bookmarkStart w:id="6084" w:name="_CR6_3_14"/>
      <w:bookmarkEnd w:id="6084"/>
      <w:r w:rsidRPr="00873B6C">
        <w:t>6.3.14</w:t>
      </w:r>
      <w:r w:rsidRPr="00873B6C">
        <w:tab/>
        <w:t>NEF Discovery</w:t>
      </w:r>
      <w:bookmarkEnd w:id="6077"/>
      <w:bookmarkEnd w:id="6078"/>
      <w:bookmarkEnd w:id="6079"/>
      <w:bookmarkEnd w:id="6080"/>
      <w:bookmarkEnd w:id="6081"/>
      <w:bookmarkEnd w:id="6082"/>
      <w:bookmarkEnd w:id="6083"/>
    </w:p>
    <w:p w14:paraId="39257DF4" w14:textId="77777777" w:rsidR="00D40151" w:rsidRPr="00873B6C" w:rsidRDefault="00D40151" w:rsidP="00D40151">
      <w:r w:rsidRPr="00873B6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873B6C" w:rsidRDefault="00160667" w:rsidP="00562E84">
      <w:r w:rsidRPr="00873B6C">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873B6C" w:rsidRDefault="00160667" w:rsidP="00D40151">
      <w:pPr>
        <w:pStyle w:val="NO"/>
      </w:pPr>
      <w:r w:rsidRPr="00873B6C">
        <w:t>NOTE 1:</w:t>
      </w:r>
      <w:r w:rsidRPr="00873B6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873B6C" w:rsidRDefault="00160667" w:rsidP="00D40151">
      <w:pPr>
        <w:pStyle w:val="NO"/>
      </w:pPr>
      <w:r w:rsidRPr="00873B6C">
        <w:t>NOTE 2:</w:t>
      </w:r>
      <w:r w:rsidRPr="00873B6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873B6C" w:rsidRDefault="00D40151" w:rsidP="00D40151">
      <w:pPr>
        <w:pStyle w:val="NO"/>
      </w:pPr>
      <w:r w:rsidRPr="00873B6C">
        <w:t>NOTE</w:t>
      </w:r>
      <w:r w:rsidR="00160667" w:rsidRPr="00873B6C">
        <w:t> 3</w:t>
      </w:r>
      <w:r w:rsidRPr="00873B6C">
        <w:t>:</w:t>
      </w:r>
      <w:r w:rsidRPr="00873B6C">
        <w:tab/>
        <w:t>The NEF discovery and selection procedures described in thi</w:t>
      </w:r>
      <w:r w:rsidR="00323277" w:rsidRPr="00873B6C">
        <w:t xml:space="preserve">s clause </w:t>
      </w:r>
      <w:r w:rsidRPr="00873B6C">
        <w:t>are intended to be applied by NF consumers deployed within the operator's domain.</w:t>
      </w:r>
    </w:p>
    <w:p w14:paraId="33F7E4B4" w14:textId="4B1DA203" w:rsidR="006E26ED" w:rsidRPr="00873B6C" w:rsidRDefault="006E26ED" w:rsidP="006E26ED">
      <w:pPr>
        <w:pStyle w:val="NO"/>
      </w:pPr>
      <w:r w:rsidRPr="00873B6C">
        <w:t>NOTE 4:</w:t>
      </w:r>
      <w:r w:rsidRPr="00873B6C">
        <w:tab/>
        <w:t xml:space="preserve">The NEF supporting the capabilities can be configured in the AF or discovered by AF with the </w:t>
      </w:r>
      <w:r w:rsidR="007F79AC" w:rsidRPr="00873B6C">
        <w:t xml:space="preserve">assistance </w:t>
      </w:r>
      <w:r w:rsidRPr="00873B6C">
        <w:t>of NRF.</w:t>
      </w:r>
    </w:p>
    <w:p w14:paraId="1DA42898" w14:textId="278D7677" w:rsidR="00D40151" w:rsidRPr="00873B6C" w:rsidRDefault="00D40151" w:rsidP="00D40151">
      <w:r w:rsidRPr="00873B6C">
        <w:t>The following factors may be considered for NEF selection:</w:t>
      </w:r>
    </w:p>
    <w:p w14:paraId="3DB6199F" w14:textId="4ADD3A43" w:rsidR="00D40151" w:rsidRPr="00873B6C" w:rsidRDefault="00D40151" w:rsidP="00D40151">
      <w:pPr>
        <w:pStyle w:val="B1"/>
      </w:pPr>
      <w:r w:rsidRPr="00873B6C">
        <w:t>-</w:t>
      </w:r>
      <w:r w:rsidRPr="00873B6C">
        <w:tab/>
        <w:t>S-NSSAI(s)</w:t>
      </w:r>
      <w:r w:rsidR="007F79AC" w:rsidRPr="00873B6C">
        <w:t>;</w:t>
      </w:r>
    </w:p>
    <w:p w14:paraId="04D45924" w14:textId="2410E8C5" w:rsidR="00F84AAF" w:rsidRPr="00873B6C" w:rsidRDefault="00F84AAF" w:rsidP="00D40151">
      <w:pPr>
        <w:pStyle w:val="B1"/>
      </w:pPr>
      <w:r w:rsidRPr="00873B6C">
        <w:t>-</w:t>
      </w:r>
      <w:r w:rsidRPr="00873B6C">
        <w:tab/>
        <w:t>S-NSSAI and DNN corresponding to an untrusted AF</w:t>
      </w:r>
      <w:r w:rsidR="007F79AC" w:rsidRPr="00873B6C">
        <w:t>;</w:t>
      </w:r>
    </w:p>
    <w:p w14:paraId="0E01D0C4" w14:textId="37BE8B88" w:rsidR="00D40151" w:rsidRPr="00873B6C" w:rsidRDefault="00D40151" w:rsidP="00D40151">
      <w:pPr>
        <w:pStyle w:val="B1"/>
      </w:pPr>
      <w:r w:rsidRPr="00873B6C">
        <w:t>-</w:t>
      </w:r>
      <w:r w:rsidRPr="00873B6C">
        <w:tab/>
        <w:t>Event ID(s) supported by</w:t>
      </w:r>
      <w:r w:rsidR="00F84AAF" w:rsidRPr="00873B6C">
        <w:t xml:space="preserve"> an</w:t>
      </w:r>
      <w:r w:rsidRPr="00873B6C">
        <w:t xml:space="preserve"> AF (see clause 6.2.6, </w:t>
      </w:r>
      <w:r w:rsidR="00D602DF" w:rsidRPr="00873B6C">
        <w:t xml:space="preserve">clause 6.2.2.3 of </w:t>
      </w:r>
      <w:r w:rsidR="00972E70" w:rsidRPr="00873B6C">
        <w:t>TS 23.288 [</w:t>
      </w:r>
      <w:r w:rsidRPr="00873B6C">
        <w:t>86] and</w:t>
      </w:r>
      <w:r w:rsidR="00D602DF" w:rsidRPr="00873B6C">
        <w:t xml:space="preserve"> clause 5.2.19</w:t>
      </w:r>
      <w:r w:rsidRPr="00873B6C">
        <w:t xml:space="preserve"> </w:t>
      </w:r>
      <w:r w:rsidR="00D602DF" w:rsidRPr="00873B6C">
        <w:t xml:space="preserve">of </w:t>
      </w:r>
      <w:r w:rsidR="00972E70" w:rsidRPr="00873B6C">
        <w:t>TS 23.502 [</w:t>
      </w:r>
      <w:r w:rsidRPr="00873B6C">
        <w:t>3])</w:t>
      </w:r>
      <w:r w:rsidR="007F79AC" w:rsidRPr="00873B6C">
        <w:t>;</w:t>
      </w:r>
    </w:p>
    <w:p w14:paraId="76B2A72C" w14:textId="23FBC290" w:rsidR="00D40151" w:rsidRPr="00873B6C" w:rsidRDefault="00D40151" w:rsidP="00D40151">
      <w:pPr>
        <w:pStyle w:val="B1"/>
      </w:pPr>
      <w:r w:rsidRPr="00873B6C">
        <w:t>-</w:t>
      </w:r>
      <w:r w:rsidRPr="00873B6C">
        <w:tab/>
        <w:t>AF Instance ID, Application</w:t>
      </w:r>
      <w:r w:rsidR="00704A9E" w:rsidRPr="00873B6C">
        <w:t xml:space="preserve"> Identifier</w:t>
      </w:r>
      <w:r w:rsidR="007F79AC" w:rsidRPr="00873B6C">
        <w:t>;</w:t>
      </w:r>
    </w:p>
    <w:p w14:paraId="3EC43720" w14:textId="0C63E635" w:rsidR="00D40151" w:rsidRPr="00873B6C" w:rsidRDefault="00D40151" w:rsidP="00D40151">
      <w:pPr>
        <w:pStyle w:val="B1"/>
      </w:pPr>
      <w:r w:rsidRPr="00873B6C">
        <w:t>-</w:t>
      </w:r>
      <w:r w:rsidRPr="00873B6C">
        <w:tab/>
        <w:t>External Identifier, External Group Identifier, or domain name</w:t>
      </w:r>
      <w:r w:rsidR="007F79AC" w:rsidRPr="00873B6C">
        <w:t>;</w:t>
      </w:r>
    </w:p>
    <w:p w14:paraId="5B499B0A" w14:textId="6F833533" w:rsidR="00160667" w:rsidRPr="00873B6C" w:rsidRDefault="00160667" w:rsidP="00562E84">
      <w:pPr>
        <w:pStyle w:val="B1"/>
      </w:pPr>
      <w:bookmarkStart w:id="6085" w:name="_Toc36188183"/>
      <w:bookmarkStart w:id="6086" w:name="_Toc45184094"/>
      <w:bookmarkStart w:id="6087" w:name="_Toc47342936"/>
      <w:bookmarkStart w:id="6088" w:name="_Toc51769638"/>
      <w:bookmarkStart w:id="6089" w:name="_Toc20150243"/>
      <w:bookmarkStart w:id="6090" w:name="_Toc27847051"/>
      <w:r w:rsidRPr="00873B6C">
        <w:t>-</w:t>
      </w:r>
      <w:r w:rsidRPr="00873B6C">
        <w:tab/>
        <w:t>A request for local NEF selection</w:t>
      </w:r>
      <w:r w:rsidR="007F79AC" w:rsidRPr="00873B6C">
        <w:t>;</w:t>
      </w:r>
    </w:p>
    <w:p w14:paraId="3A0718A8" w14:textId="179CDD57" w:rsidR="00160667" w:rsidRPr="00873B6C" w:rsidRDefault="00160667" w:rsidP="00562E84">
      <w:pPr>
        <w:pStyle w:val="B1"/>
      </w:pPr>
      <w:r w:rsidRPr="00873B6C">
        <w:t>-</w:t>
      </w:r>
      <w:r w:rsidRPr="00873B6C">
        <w:tab/>
        <w:t>Location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r w:rsidR="007F79AC" w:rsidRPr="00873B6C">
        <w:t>;</w:t>
      </w:r>
    </w:p>
    <w:p w14:paraId="4E6642A0" w14:textId="77E41729" w:rsidR="00160667" w:rsidRPr="00873B6C" w:rsidRDefault="00160667" w:rsidP="00562E84">
      <w:pPr>
        <w:pStyle w:val="B1"/>
      </w:pPr>
      <w:r w:rsidRPr="00873B6C">
        <w:t>-</w:t>
      </w:r>
      <w:r w:rsidRPr="00873B6C">
        <w:tab/>
        <w:t>(for local NEF selection) List of supported TAI</w:t>
      </w:r>
      <w:r w:rsidR="007F79AC" w:rsidRPr="00873B6C">
        <w:t>;</w:t>
      </w:r>
    </w:p>
    <w:p w14:paraId="3CE7CBDF" w14:textId="045987D2" w:rsidR="00160667" w:rsidRPr="00873B6C" w:rsidRDefault="00160667" w:rsidP="00562E84">
      <w:pPr>
        <w:pStyle w:val="B1"/>
      </w:pPr>
      <w:r w:rsidRPr="00873B6C">
        <w:t>-</w:t>
      </w:r>
      <w:r w:rsidRPr="00873B6C">
        <w:tab/>
        <w:t>(for local NEF selection) List of supported DNAI</w:t>
      </w:r>
      <w:r w:rsidR="007F79AC" w:rsidRPr="00873B6C">
        <w:t>;</w:t>
      </w:r>
    </w:p>
    <w:p w14:paraId="02809217" w14:textId="79BC2394" w:rsidR="00DA3BBC" w:rsidRPr="00873B6C" w:rsidRDefault="00DA3BBC" w:rsidP="00DA3BBC">
      <w:pPr>
        <w:pStyle w:val="B1"/>
      </w:pPr>
      <w:r w:rsidRPr="00873B6C">
        <w:t>-</w:t>
      </w:r>
      <w:r w:rsidRPr="00873B6C">
        <w:tab/>
        <w:t>Capability of NEF to support UAS NF functionality for UUAA procedures</w:t>
      </w:r>
      <w:r w:rsidR="007F79AC" w:rsidRPr="00873B6C">
        <w:t>;</w:t>
      </w:r>
    </w:p>
    <w:p w14:paraId="5E3C1706" w14:textId="41ADEFFC" w:rsidR="002A3DAF" w:rsidRPr="00873B6C" w:rsidRDefault="002A3DAF" w:rsidP="002A3DAF">
      <w:pPr>
        <w:pStyle w:val="B1"/>
      </w:pPr>
      <w:r w:rsidRPr="00873B6C">
        <w:t>-</w:t>
      </w:r>
      <w:r w:rsidRPr="00873B6C">
        <w:tab/>
        <w:t>Capability of NEF to support Multi-member AF session with required QoS for a set of UEs identified by a list of UE addresses</w:t>
      </w:r>
      <w:r w:rsidR="007F79AC" w:rsidRPr="00873B6C">
        <w:t>;</w:t>
      </w:r>
    </w:p>
    <w:p w14:paraId="177B3DDB" w14:textId="1D7AA49F" w:rsidR="006E26ED" w:rsidRPr="00873B6C" w:rsidRDefault="006E26ED" w:rsidP="006E26ED">
      <w:pPr>
        <w:pStyle w:val="B1"/>
      </w:pPr>
      <w:r w:rsidRPr="00873B6C">
        <w:t>-</w:t>
      </w:r>
      <w:r w:rsidRPr="00873B6C">
        <w:tab/>
        <w:t>Capability of NEF to support member UE selection assistance functionality.</w:t>
      </w:r>
    </w:p>
    <w:p w14:paraId="490CB9D8" w14:textId="43FA850E" w:rsidR="0047544D" w:rsidRPr="00873B6C" w:rsidRDefault="0047544D" w:rsidP="0047544D">
      <w:r w:rsidRPr="00873B6C">
        <w:t xml:space="preserve">Local NEF instance(s) can be deployed close to UE access. For local NEF selection, the </w:t>
      </w:r>
      <w:r w:rsidR="00160667" w:rsidRPr="00873B6C">
        <w:t xml:space="preserve">location </w:t>
      </w:r>
      <w:r w:rsidRPr="00873B6C">
        <w:t xml:space="preserve">of the </w:t>
      </w:r>
      <w:r w:rsidR="00160667" w:rsidRPr="00873B6C">
        <w:t xml:space="preserve">local </w:t>
      </w:r>
      <w:r w:rsidRPr="00873B6C">
        <w:t>NEF instance (e.g. geographical location, data centre) may be used</w:t>
      </w:r>
      <w:r w:rsidR="00160667" w:rsidRPr="00873B6C">
        <w:t xml:space="preserve"> in conjunction with the location of L-PSA UPF or AF</w:t>
      </w:r>
      <w:r w:rsidRPr="00873B6C">
        <w:t>.</w:t>
      </w:r>
    </w:p>
    <w:p w14:paraId="08838F16" w14:textId="6C55750E" w:rsidR="00D40151" w:rsidRPr="00873B6C" w:rsidRDefault="00D40151" w:rsidP="00D40151">
      <w:pPr>
        <w:pStyle w:val="Heading3"/>
      </w:pPr>
      <w:bookmarkStart w:id="6091" w:name="_Toc193775540"/>
      <w:bookmarkStart w:id="6092" w:name="_CR6_3_15"/>
      <w:bookmarkEnd w:id="6092"/>
      <w:r w:rsidRPr="00873B6C">
        <w:t>6.3.15</w:t>
      </w:r>
      <w:r w:rsidRPr="00873B6C">
        <w:tab/>
        <w:t>UCMF Discovery and Selection</w:t>
      </w:r>
      <w:bookmarkEnd w:id="6085"/>
      <w:bookmarkEnd w:id="6086"/>
      <w:bookmarkEnd w:id="6087"/>
      <w:bookmarkEnd w:id="6088"/>
      <w:bookmarkEnd w:id="6091"/>
    </w:p>
    <w:p w14:paraId="3A14E4E8" w14:textId="77777777" w:rsidR="00D40151" w:rsidRPr="00873B6C" w:rsidRDefault="00D40151" w:rsidP="00D40151">
      <w:r w:rsidRPr="00873B6C">
        <w:t>The AMF, MME, NEF, AF, SCEF, SCS/AS may utilize the NRF to discover UCMF instance(s) unless UCMF information is available by other means, e.g. locally configured in UCMF services consumers.</w:t>
      </w:r>
    </w:p>
    <w:p w14:paraId="4E9E6EAC" w14:textId="77777777" w:rsidR="00D40151" w:rsidRPr="00873B6C" w:rsidRDefault="00D40151" w:rsidP="00D40151">
      <w:r w:rsidRPr="00873B6C">
        <w:t>In the case of delegated discovery and selection in SCP, the NF consumer shall forward the request towards SCP.</w:t>
      </w:r>
    </w:p>
    <w:p w14:paraId="2F08A6E2" w14:textId="77777777" w:rsidR="00D40151" w:rsidRPr="00873B6C" w:rsidRDefault="00D40151" w:rsidP="00D40151">
      <w:pPr>
        <w:pStyle w:val="Heading3"/>
      </w:pPr>
      <w:bookmarkStart w:id="6093" w:name="_Toc45184095"/>
      <w:bookmarkStart w:id="6094" w:name="_Toc47342937"/>
      <w:bookmarkStart w:id="6095" w:name="_Toc51769639"/>
      <w:bookmarkStart w:id="6096" w:name="_Toc193775541"/>
      <w:bookmarkStart w:id="6097" w:name="_Toc36188184"/>
      <w:bookmarkStart w:id="6098" w:name="_CR6_3_16"/>
      <w:bookmarkEnd w:id="6098"/>
      <w:r w:rsidRPr="00873B6C">
        <w:t>6.3.16</w:t>
      </w:r>
      <w:r w:rsidRPr="00873B6C">
        <w:tab/>
        <w:t>SCP discovery and selection</w:t>
      </w:r>
      <w:bookmarkEnd w:id="6093"/>
      <w:bookmarkEnd w:id="6094"/>
      <w:bookmarkEnd w:id="6095"/>
      <w:bookmarkEnd w:id="6096"/>
    </w:p>
    <w:p w14:paraId="79F7033D" w14:textId="77777777" w:rsidR="00D40151" w:rsidRPr="00873B6C" w:rsidRDefault="00D40151" w:rsidP="00D40151">
      <w:r w:rsidRPr="00873B6C">
        <w:t>An NF is configured with its serving SCP(s).</w:t>
      </w:r>
    </w:p>
    <w:p w14:paraId="144444E2" w14:textId="77777777" w:rsidR="00D40151" w:rsidRPr="00873B6C" w:rsidRDefault="00D40151" w:rsidP="00D40151">
      <w:r w:rsidRPr="00873B6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873B6C" w:rsidRDefault="00D40151" w:rsidP="00D40151">
      <w:r w:rsidRPr="00873B6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873B6C" w:rsidRDefault="00D40151" w:rsidP="00D40151">
      <w:r w:rsidRPr="00873B6C">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873B6C" w:rsidRDefault="00D40151" w:rsidP="00D40151">
      <w:pPr>
        <w:pStyle w:val="NO"/>
      </w:pPr>
      <w:r w:rsidRPr="00873B6C">
        <w:t>NOTE:</w:t>
      </w:r>
      <w:r w:rsidRPr="00873B6C">
        <w:tab/>
        <w:t>It is up to SCP implementation, deployment specific configuration and operator policies as to how the SCP will use information retrieved from the NRF to resolve the optimal route to a producer.</w:t>
      </w:r>
    </w:p>
    <w:p w14:paraId="426EA8F7" w14:textId="77777777" w:rsidR="00D40151" w:rsidRPr="00873B6C" w:rsidRDefault="00D40151" w:rsidP="00D40151">
      <w:r w:rsidRPr="00873B6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873B6C" w:rsidRDefault="00D40151" w:rsidP="00D40151">
      <w:pPr>
        <w:pStyle w:val="Heading3"/>
      </w:pPr>
      <w:bookmarkStart w:id="6099" w:name="_Toc45184096"/>
      <w:bookmarkStart w:id="6100" w:name="_Toc47342938"/>
      <w:bookmarkStart w:id="6101" w:name="_Toc51769640"/>
      <w:bookmarkStart w:id="6102" w:name="_Toc193775542"/>
      <w:bookmarkStart w:id="6103" w:name="_CR6_3_17"/>
      <w:bookmarkEnd w:id="6103"/>
      <w:r w:rsidRPr="00873B6C">
        <w:t>6.3.17</w:t>
      </w:r>
      <w:r w:rsidRPr="00873B6C">
        <w:tab/>
        <w:t>NSSAAF discovery and selection</w:t>
      </w:r>
      <w:bookmarkEnd w:id="6099"/>
      <w:bookmarkEnd w:id="6100"/>
      <w:bookmarkEnd w:id="6101"/>
      <w:bookmarkEnd w:id="6102"/>
    </w:p>
    <w:p w14:paraId="1867A7A6" w14:textId="77777777" w:rsidR="00D40151" w:rsidRPr="00873B6C" w:rsidRDefault="00D40151" w:rsidP="00D40151">
      <w:r w:rsidRPr="00873B6C">
        <w:t>In the case of NF consumer based discovery and selection, the following applies:</w:t>
      </w:r>
    </w:p>
    <w:p w14:paraId="5B9758C7" w14:textId="20E4166E" w:rsidR="00D40151" w:rsidRPr="00873B6C" w:rsidRDefault="00D40151" w:rsidP="00D40151">
      <w:pPr>
        <w:pStyle w:val="B1"/>
      </w:pPr>
      <w:r w:rsidRPr="00873B6C">
        <w:t>-</w:t>
      </w:r>
      <w:r w:rsidRPr="00873B6C">
        <w:tab/>
        <w:t xml:space="preserve">The </w:t>
      </w:r>
      <w:r w:rsidR="00AF315F" w:rsidRPr="00873B6C">
        <w:t xml:space="preserve">NF consumer (e.g. </w:t>
      </w:r>
      <w:r w:rsidRPr="00873B6C">
        <w:t>AMF</w:t>
      </w:r>
      <w:r w:rsidR="00AF315F" w:rsidRPr="00873B6C">
        <w:t>, AUSF)</w:t>
      </w:r>
      <w:r w:rsidRPr="00873B6C">
        <w:t xml:space="preserve"> performs NSSAAF selection to select an NSSAAF Instance that supports authentication between the UE and the AAA-S associated with the HPLMN</w:t>
      </w:r>
      <w:r w:rsidR="00AF315F" w:rsidRPr="00873B6C">
        <w:t xml:space="preserve"> or in the Credentials Holder in the case of SNPN</w:t>
      </w:r>
      <w:r w:rsidR="003F2E5D" w:rsidRPr="00873B6C">
        <w:t xml:space="preserve"> or in the DCS domain in the case of ON-SNPN</w:t>
      </w:r>
      <w:r w:rsidRPr="00873B6C">
        <w:t xml:space="preserve">. The </w:t>
      </w:r>
      <w:r w:rsidR="00AF315F" w:rsidRPr="00873B6C">
        <w:t xml:space="preserve">NF consumer </w:t>
      </w:r>
      <w:r w:rsidRPr="00873B6C">
        <w:t>shall utilize the NRF to discover the NSSAAF instance(s) unless NSSAAF information is available by other means, e.g. locally configured on</w:t>
      </w:r>
      <w:r w:rsidR="00AF315F" w:rsidRPr="00873B6C">
        <w:t xml:space="preserve"> the NF consumer</w:t>
      </w:r>
      <w:r w:rsidRPr="00873B6C">
        <w:t xml:space="preserve">. The NSSAAF selection function in the </w:t>
      </w:r>
      <w:r w:rsidR="00AF315F" w:rsidRPr="00873B6C">
        <w:t xml:space="preserve">NF consumer </w:t>
      </w:r>
      <w:r w:rsidRPr="00873B6C">
        <w:t>selects an NSSAAF instance based on the available NSSAAF instances (obtained from the NRF or locally configured in the</w:t>
      </w:r>
      <w:r w:rsidR="00AF315F" w:rsidRPr="00873B6C">
        <w:t xml:space="preserve"> NF consumer</w:t>
      </w:r>
      <w:r w:rsidRPr="00873B6C">
        <w:t>).</w:t>
      </w:r>
    </w:p>
    <w:p w14:paraId="5835C373" w14:textId="20429658" w:rsidR="00D40151" w:rsidRPr="00873B6C" w:rsidRDefault="00D40151" w:rsidP="00D40151">
      <w:r w:rsidRPr="00873B6C">
        <w:t>NSSAAF selection is applicable to both 3GPP access and non-3GPP access.</w:t>
      </w:r>
    </w:p>
    <w:p w14:paraId="219807F8" w14:textId="77777777" w:rsidR="00D40151" w:rsidRPr="00873B6C" w:rsidRDefault="00D40151" w:rsidP="00D40151">
      <w:r w:rsidRPr="00873B6C">
        <w:t>The NSSAAF selection function in NSSAAF NF consumers or in SCP should consider the following factor when it is available:</w:t>
      </w:r>
    </w:p>
    <w:p w14:paraId="60766BDD" w14:textId="3AC37396" w:rsidR="00D40151" w:rsidRPr="00873B6C" w:rsidRDefault="00D40151" w:rsidP="00D40151">
      <w:pPr>
        <w:pStyle w:val="B1"/>
      </w:pPr>
      <w:r w:rsidRPr="00873B6C">
        <w:t>1.</w:t>
      </w:r>
      <w:r w:rsidRPr="00873B6C">
        <w:tab/>
        <w:t>Home Network Identifier (e.g</w:t>
      </w:r>
      <w:r w:rsidR="000E35F2" w:rsidRPr="00873B6C">
        <w:t>.</w:t>
      </w:r>
      <w:r w:rsidRPr="00873B6C">
        <w:t xml:space="preserve"> MNC and MCC</w:t>
      </w:r>
      <w:r w:rsidR="00AF315F" w:rsidRPr="00873B6C">
        <w:t>, realm</w:t>
      </w:r>
      <w:r w:rsidRPr="00873B6C">
        <w:t>) of SUPI (by an NF consumer in the Serving network).</w:t>
      </w:r>
    </w:p>
    <w:p w14:paraId="6976B382" w14:textId="77777777" w:rsidR="006648CD" w:rsidRPr="00873B6C" w:rsidRDefault="006648CD" w:rsidP="00461850">
      <w:pPr>
        <w:pStyle w:val="B1"/>
      </w:pPr>
      <w:r w:rsidRPr="00873B6C">
        <w:t>2.</w:t>
      </w:r>
      <w:r w:rsidRPr="00873B6C">
        <w:tab/>
        <w:t>S-NSSAI of the HPLMN.</w:t>
      </w:r>
    </w:p>
    <w:p w14:paraId="07FDA9D1" w14:textId="77777777" w:rsidR="006648CD" w:rsidRPr="00873B6C" w:rsidRDefault="006648CD" w:rsidP="00461850">
      <w:pPr>
        <w:pStyle w:val="B1"/>
      </w:pPr>
      <w:r w:rsidRPr="00873B6C">
        <w:t>3.</w:t>
      </w:r>
      <w:r w:rsidRPr="00873B6C">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873B6C" w:rsidRDefault="006648CD" w:rsidP="00D40151">
      <w:r w:rsidRPr="00873B6C">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873B6C" w:rsidRDefault="00D40151" w:rsidP="00D40151">
      <w:r w:rsidRPr="00873B6C">
        <w:t>In the case of delegated discovery and selection in SCP, the NSSAAF NF consumer shall send all available factors to the SCP.</w:t>
      </w:r>
    </w:p>
    <w:p w14:paraId="3613B502" w14:textId="6BE7D25A" w:rsidR="008A60FE" w:rsidRPr="00873B6C" w:rsidRDefault="008A60FE" w:rsidP="008A60FE">
      <w:pPr>
        <w:pStyle w:val="Heading3"/>
      </w:pPr>
      <w:bookmarkStart w:id="6104" w:name="_Toc193775543"/>
      <w:bookmarkStart w:id="6105" w:name="_Toc45184097"/>
      <w:bookmarkStart w:id="6106" w:name="_Toc47342939"/>
      <w:bookmarkStart w:id="6107" w:name="_Toc51769641"/>
      <w:bookmarkStart w:id="6108" w:name="_CR6_3_18"/>
      <w:bookmarkEnd w:id="6108"/>
      <w:r w:rsidRPr="00873B6C">
        <w:t>6.3.18</w:t>
      </w:r>
      <w:r w:rsidRPr="00873B6C">
        <w:tab/>
        <w:t>5G-EIR discovery and selection</w:t>
      </w:r>
      <w:bookmarkEnd w:id="6104"/>
    </w:p>
    <w:p w14:paraId="2967D141" w14:textId="1AA5E26A" w:rsidR="008A60FE" w:rsidRPr="00873B6C" w:rsidRDefault="008A60FE" w:rsidP="008A60FE">
      <w:r w:rsidRPr="00873B6C">
        <w:t>A consumer NF of the 5G-EIR performs discovery of 5G-EIR using either configuration or NRF as specified in clause 6.3.1.</w:t>
      </w:r>
      <w:r w:rsidR="009D1A77" w:rsidRPr="00873B6C">
        <w:t xml:space="preserve"> The network is configured with the 5G-EIR to serve the PLMN of the NF consumer requesting the 5G-EIR service, i.e. no roaming interface is defined.</w:t>
      </w:r>
    </w:p>
    <w:p w14:paraId="5EA50054" w14:textId="77777777" w:rsidR="008A60FE" w:rsidRPr="00873B6C" w:rsidRDefault="008A60FE" w:rsidP="008A60FE">
      <w:r w:rsidRPr="00873B6C">
        <w:t>The 5G-EIR selection function in NF consumers is independent of Access Type.</w:t>
      </w:r>
    </w:p>
    <w:p w14:paraId="47A9ABAA" w14:textId="2E9C8B1D" w:rsidR="001F3682" w:rsidRPr="00873B6C" w:rsidRDefault="001F3682" w:rsidP="001F3682">
      <w:pPr>
        <w:pStyle w:val="Heading3"/>
      </w:pPr>
      <w:bookmarkStart w:id="6109" w:name="_Toc193775544"/>
      <w:bookmarkStart w:id="6110" w:name="_CR6_3_19"/>
      <w:bookmarkEnd w:id="6110"/>
      <w:r w:rsidRPr="00873B6C">
        <w:t>6.3.19</w:t>
      </w:r>
      <w:r w:rsidRPr="00873B6C">
        <w:tab/>
        <w:t>DCCF discovery and selection</w:t>
      </w:r>
      <w:bookmarkEnd w:id="6109"/>
    </w:p>
    <w:p w14:paraId="3E84908C" w14:textId="77777777" w:rsidR="001F3682" w:rsidRPr="00873B6C" w:rsidRDefault="001F3682" w:rsidP="001F3682">
      <w:r w:rsidRPr="00873B6C">
        <w:t>Multiple instances of DCCF may be deployed in a network.</w:t>
      </w:r>
    </w:p>
    <w:p w14:paraId="74637C59" w14:textId="77777777" w:rsidR="001F3682" w:rsidRPr="00873B6C" w:rsidRDefault="001F3682" w:rsidP="001F3682">
      <w:r w:rsidRPr="00873B6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873B6C" w:rsidRDefault="001F3682" w:rsidP="001F3682">
      <w:r w:rsidRPr="00873B6C">
        <w:t>The following factors may be considered by the NF consumer for DCCF selection:</w:t>
      </w:r>
    </w:p>
    <w:p w14:paraId="4EF842CD" w14:textId="77777777" w:rsidR="001F3682" w:rsidRPr="00873B6C" w:rsidRDefault="001F3682" w:rsidP="00323277">
      <w:pPr>
        <w:pStyle w:val="B1"/>
      </w:pPr>
      <w:r w:rsidRPr="00873B6C">
        <w:t>-</w:t>
      </w:r>
      <w:r w:rsidRPr="00873B6C">
        <w:tab/>
        <w:t>DCCF Serving Area information, i.e. list of TAIs for which the DCCF coordinates Data Sources.</w:t>
      </w:r>
    </w:p>
    <w:p w14:paraId="7C52474C" w14:textId="77777777" w:rsidR="001F3682" w:rsidRPr="00873B6C" w:rsidRDefault="001F3682" w:rsidP="00323277">
      <w:pPr>
        <w:pStyle w:val="B1"/>
      </w:pPr>
      <w:r w:rsidRPr="00873B6C">
        <w:t>-</w:t>
      </w:r>
      <w:r w:rsidRPr="00873B6C">
        <w:tab/>
        <w:t>S-NSSAI.</w:t>
      </w:r>
    </w:p>
    <w:p w14:paraId="632F50CB" w14:textId="77777777" w:rsidR="001F3682" w:rsidRPr="00873B6C" w:rsidRDefault="001F3682" w:rsidP="00323277">
      <w:pPr>
        <w:pStyle w:val="B1"/>
      </w:pPr>
      <w:r w:rsidRPr="00873B6C">
        <w:t>-</w:t>
      </w:r>
      <w:r w:rsidRPr="00873B6C">
        <w:tab/>
        <w:t>NF type of the data source.</w:t>
      </w:r>
    </w:p>
    <w:p w14:paraId="68208131" w14:textId="77777777" w:rsidR="001F3682" w:rsidRPr="00873B6C" w:rsidRDefault="001F3682" w:rsidP="00323277">
      <w:pPr>
        <w:pStyle w:val="B1"/>
      </w:pPr>
      <w:r w:rsidRPr="00873B6C">
        <w:t>-</w:t>
      </w:r>
      <w:r w:rsidRPr="00873B6C">
        <w:tab/>
        <w:t>NF Set ID of the data source.</w:t>
      </w:r>
    </w:p>
    <w:p w14:paraId="05E93524" w14:textId="77777777" w:rsidR="001F3682" w:rsidRPr="00873B6C" w:rsidRDefault="001F3682" w:rsidP="00323277">
      <w:pPr>
        <w:pStyle w:val="NO"/>
      </w:pPr>
      <w:r w:rsidRPr="00873B6C">
        <w:t>NOTE:</w:t>
      </w:r>
      <w:r w:rsidRPr="00873B6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873B6C" w:rsidRDefault="00354C8E" w:rsidP="00354C8E">
      <w:pPr>
        <w:pStyle w:val="B1"/>
      </w:pPr>
      <w:r w:rsidRPr="00873B6C">
        <w:t>-</w:t>
      </w:r>
      <w:r w:rsidRPr="00873B6C">
        <w:tab/>
        <w:t>DCCF relocation capability: Support for relocating the data collection subscription among DCCFs.</w:t>
      </w:r>
    </w:p>
    <w:p w14:paraId="0ADD97FE" w14:textId="6BBF9C9E" w:rsidR="00D63C5A" w:rsidRPr="00873B6C" w:rsidRDefault="00D63C5A" w:rsidP="00D63C5A">
      <w:pPr>
        <w:pStyle w:val="Heading3"/>
      </w:pPr>
      <w:bookmarkStart w:id="6111" w:name="_Toc193775545"/>
      <w:bookmarkStart w:id="6112" w:name="_CR6_3_20"/>
      <w:bookmarkEnd w:id="6112"/>
      <w:r w:rsidRPr="00873B6C">
        <w:t>6.3.20</w:t>
      </w:r>
      <w:r w:rsidRPr="00873B6C">
        <w:tab/>
        <w:t>ADRF discovery and selection</w:t>
      </w:r>
      <w:bookmarkEnd w:id="6111"/>
    </w:p>
    <w:p w14:paraId="5C853DFA" w14:textId="77777777" w:rsidR="00D63C5A" w:rsidRPr="00873B6C" w:rsidRDefault="00D63C5A" w:rsidP="00D63C5A">
      <w:r w:rsidRPr="00873B6C">
        <w:t>Multiple instances of ADRF may be deployed in a network.</w:t>
      </w:r>
    </w:p>
    <w:p w14:paraId="1F0D713B" w14:textId="77777777" w:rsidR="00D63C5A" w:rsidRPr="00873B6C" w:rsidRDefault="00D63C5A" w:rsidP="00D63C5A">
      <w:r w:rsidRPr="00873B6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873B6C" w:rsidRDefault="00D63C5A" w:rsidP="00323277">
      <w:pPr>
        <w:pStyle w:val="NO"/>
      </w:pPr>
      <w:r w:rsidRPr="00873B6C">
        <w:t>NOTE:</w:t>
      </w:r>
      <w:r w:rsidRPr="00873B6C">
        <w:tab/>
        <w:t>When NF consumer is DCCF, the DCCF can have information available already from previous registrations of ADRFs. In this case, NRF discovery is not needed.</w:t>
      </w:r>
    </w:p>
    <w:p w14:paraId="1EB37163" w14:textId="7402853F" w:rsidR="00D63C5A" w:rsidRPr="00873B6C" w:rsidRDefault="00D63C5A" w:rsidP="00D63C5A">
      <w:r w:rsidRPr="00873B6C">
        <w:t>The following factor</w:t>
      </w:r>
      <w:r w:rsidR="009E78C1" w:rsidRPr="00873B6C">
        <w:t>s</w:t>
      </w:r>
      <w:r w:rsidRPr="00873B6C">
        <w:t xml:space="preserve"> may be considered by the NF consumer for ADRF selection:</w:t>
      </w:r>
    </w:p>
    <w:p w14:paraId="6F91558A" w14:textId="10334BE1" w:rsidR="00D63C5A" w:rsidRPr="00873B6C" w:rsidRDefault="00D63C5A" w:rsidP="00323277">
      <w:pPr>
        <w:pStyle w:val="B1"/>
      </w:pPr>
      <w:r w:rsidRPr="00873B6C">
        <w:t>-</w:t>
      </w:r>
      <w:r w:rsidRPr="00873B6C">
        <w:tab/>
        <w:t>S-NSSAI</w:t>
      </w:r>
      <w:r w:rsidR="00E83620" w:rsidRPr="00873B6C">
        <w:t>.</w:t>
      </w:r>
    </w:p>
    <w:p w14:paraId="6229FCDD" w14:textId="4FEDA1C9" w:rsidR="009E78C1" w:rsidRPr="00873B6C" w:rsidRDefault="009E78C1" w:rsidP="009E78C1">
      <w:pPr>
        <w:pStyle w:val="B1"/>
      </w:pPr>
      <w:r w:rsidRPr="00873B6C">
        <w:t>-</w:t>
      </w:r>
      <w:r w:rsidRPr="00873B6C">
        <w:tab/>
        <w:t>ML model storage capability.</w:t>
      </w:r>
    </w:p>
    <w:p w14:paraId="5F49C5F9" w14:textId="77777777" w:rsidR="00D63C5A" w:rsidRPr="00873B6C" w:rsidRDefault="00D63C5A" w:rsidP="00323277">
      <w:pPr>
        <w:pStyle w:val="Heading3"/>
      </w:pPr>
      <w:bookmarkStart w:id="6113" w:name="_Toc193775546"/>
      <w:bookmarkStart w:id="6114" w:name="_CR6_3_21"/>
      <w:bookmarkEnd w:id="6114"/>
      <w:r w:rsidRPr="00873B6C">
        <w:t>6.3.21</w:t>
      </w:r>
      <w:r w:rsidRPr="00873B6C">
        <w:tab/>
        <w:t>MFAF discovery and selection</w:t>
      </w:r>
      <w:bookmarkEnd w:id="6113"/>
    </w:p>
    <w:p w14:paraId="13167524" w14:textId="77777777" w:rsidR="00D63C5A" w:rsidRPr="00873B6C" w:rsidRDefault="00D63C5A" w:rsidP="00D63C5A">
      <w:r w:rsidRPr="00873B6C">
        <w:t>Multiple instances of MFAF may be deployed in a network.</w:t>
      </w:r>
    </w:p>
    <w:p w14:paraId="31CE3236" w14:textId="77777777" w:rsidR="00D63C5A" w:rsidRPr="00873B6C" w:rsidRDefault="00D63C5A" w:rsidP="00D63C5A">
      <w:r w:rsidRPr="00873B6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873B6C" w:rsidRDefault="00D63C5A" w:rsidP="00D63C5A">
      <w:r w:rsidRPr="00873B6C">
        <w:t>The following factors may be considered by the DCCF for MFAF selection:</w:t>
      </w:r>
    </w:p>
    <w:p w14:paraId="7074334C" w14:textId="77777777" w:rsidR="00D63C5A" w:rsidRPr="00873B6C" w:rsidRDefault="00D63C5A" w:rsidP="00323277">
      <w:pPr>
        <w:pStyle w:val="B1"/>
      </w:pPr>
      <w:r w:rsidRPr="00873B6C">
        <w:t>-</w:t>
      </w:r>
      <w:r w:rsidRPr="00873B6C">
        <w:tab/>
        <w:t>S-NSSAI;</w:t>
      </w:r>
    </w:p>
    <w:p w14:paraId="31E812F8" w14:textId="77777777" w:rsidR="00D63C5A" w:rsidRPr="00873B6C" w:rsidRDefault="00D63C5A" w:rsidP="00323277">
      <w:pPr>
        <w:pStyle w:val="B1"/>
      </w:pPr>
      <w:r w:rsidRPr="00873B6C">
        <w:t>-</w:t>
      </w:r>
      <w:r w:rsidRPr="00873B6C">
        <w:tab/>
        <w:t>NF Types of the Data Sources handled by the MFAF;</w:t>
      </w:r>
    </w:p>
    <w:p w14:paraId="586B1CBB" w14:textId="77777777" w:rsidR="00D63C5A" w:rsidRPr="00873B6C" w:rsidRDefault="00D63C5A" w:rsidP="00323277">
      <w:pPr>
        <w:pStyle w:val="B1"/>
      </w:pPr>
      <w:r w:rsidRPr="00873B6C">
        <w:t>-</w:t>
      </w:r>
      <w:r w:rsidRPr="00873B6C">
        <w:tab/>
        <w:t>NF Set IDs of the Data Sources handled by the MFAF;</w:t>
      </w:r>
    </w:p>
    <w:p w14:paraId="06B721FE" w14:textId="77777777" w:rsidR="00D63C5A" w:rsidRPr="00873B6C" w:rsidRDefault="00D63C5A" w:rsidP="00323277">
      <w:pPr>
        <w:pStyle w:val="B1"/>
      </w:pPr>
      <w:r w:rsidRPr="00873B6C">
        <w:t>-</w:t>
      </w:r>
      <w:r w:rsidRPr="00873B6C">
        <w:tab/>
        <w:t>MFAF Serving Area information, i.e. list of TAIs for which the MFAF may receive data from Data Sources.</w:t>
      </w:r>
    </w:p>
    <w:p w14:paraId="30E858A1" w14:textId="3EDF7E1B" w:rsidR="00D63C5A" w:rsidRPr="00873B6C" w:rsidRDefault="00757CAF" w:rsidP="00757CAF">
      <w:pPr>
        <w:pStyle w:val="Heading3"/>
      </w:pPr>
      <w:bookmarkStart w:id="6115" w:name="_Toc193775547"/>
      <w:bookmarkStart w:id="6116" w:name="_CR6_3_22"/>
      <w:bookmarkEnd w:id="6116"/>
      <w:r w:rsidRPr="00873B6C">
        <w:t>6.3.22</w:t>
      </w:r>
      <w:r w:rsidRPr="00873B6C">
        <w:tab/>
        <w:t>NSACF discovery and selection</w:t>
      </w:r>
      <w:bookmarkEnd w:id="6115"/>
    </w:p>
    <w:p w14:paraId="6E0B6775" w14:textId="34510BCC" w:rsidR="00757CAF" w:rsidRPr="00873B6C" w:rsidRDefault="00757CAF" w:rsidP="00757CAF">
      <w:r w:rsidRPr="00873B6C">
        <w:t>The NF consumers shall utilise the NRF to discover NSACF instance(s)</w:t>
      </w:r>
      <w:r w:rsidR="00AD480D" w:rsidRPr="00873B6C">
        <w:t>, including the NSACF acting as Primary NSACF role,</w:t>
      </w:r>
      <w:r w:rsidRPr="00873B6C">
        <w:t xml:space="preserve"> unless NSACF information is available by other means, e.g. locally configured in NF consumers.</w:t>
      </w:r>
    </w:p>
    <w:p w14:paraId="5BE35A06" w14:textId="779178E9" w:rsidR="00B93E3D" w:rsidRPr="00873B6C" w:rsidRDefault="004119E4" w:rsidP="00757CAF">
      <w:r w:rsidRPr="00873B6C">
        <w:t xml:space="preserve">The </w:t>
      </w:r>
      <w:r w:rsidR="00B93E3D" w:rsidRPr="00873B6C">
        <w:t>NSACF selection function in the</w:t>
      </w:r>
      <w:r w:rsidRPr="00873B6C">
        <w:t xml:space="preserve"> NSACF NF consumer</w:t>
      </w:r>
      <w:r w:rsidR="00B93E3D" w:rsidRPr="00873B6C">
        <w:t xml:space="preserve"> selects an NSACF instance based on the available NSACF instances, which are obtained from the NRF or locally configured in the</w:t>
      </w:r>
      <w:r w:rsidRPr="00873B6C">
        <w:t xml:space="preserve"> NSACF NF consumer</w:t>
      </w:r>
      <w:r w:rsidR="00B93E3D" w:rsidRPr="00873B6C">
        <w:t>.</w:t>
      </w:r>
    </w:p>
    <w:p w14:paraId="60B60B65" w14:textId="78DB437F" w:rsidR="00757CAF" w:rsidRPr="00873B6C" w:rsidRDefault="00757CAF" w:rsidP="00757CAF">
      <w:r w:rsidRPr="00873B6C">
        <w:t>The following factors may be considered by the NF consumer for NSACF</w:t>
      </w:r>
      <w:r w:rsidR="004119E4" w:rsidRPr="00873B6C">
        <w:t xml:space="preserve"> discovery and</w:t>
      </w:r>
      <w:r w:rsidRPr="00873B6C">
        <w:t xml:space="preserve"> selection:</w:t>
      </w:r>
    </w:p>
    <w:p w14:paraId="2ADA675E" w14:textId="77777777" w:rsidR="00757CAF" w:rsidRPr="00873B6C" w:rsidRDefault="00757CAF" w:rsidP="00323277">
      <w:pPr>
        <w:pStyle w:val="B1"/>
      </w:pPr>
      <w:r w:rsidRPr="00873B6C">
        <w:t>-</w:t>
      </w:r>
      <w:r w:rsidRPr="00873B6C">
        <w:tab/>
        <w:t>S-NSSAI(s).</w:t>
      </w:r>
    </w:p>
    <w:p w14:paraId="640432FA" w14:textId="631CC977" w:rsidR="00B93E3D" w:rsidRPr="00873B6C" w:rsidRDefault="00B93E3D" w:rsidP="00B93E3D">
      <w:pPr>
        <w:pStyle w:val="B1"/>
      </w:pPr>
      <w:r w:rsidRPr="00873B6C">
        <w:t>-</w:t>
      </w:r>
      <w:r w:rsidRPr="00873B6C">
        <w:tab/>
        <w:t>NSAC</w:t>
      </w:r>
      <w:r w:rsidR="00A25791" w:rsidRPr="00873B6C">
        <w:t xml:space="preserve"> </w:t>
      </w:r>
      <w:r w:rsidR="004119E4" w:rsidRPr="00873B6C">
        <w:t>Service Area Identifier</w:t>
      </w:r>
      <w:r w:rsidR="00AD480D" w:rsidRPr="00873B6C">
        <w:t>, or</w:t>
      </w:r>
      <w:r w:rsidR="004119E4" w:rsidRPr="00873B6C">
        <w:t xml:space="preserve"> a reserved value</w:t>
      </w:r>
      <w:r w:rsidR="00AD480D" w:rsidRPr="00873B6C">
        <w:t xml:space="preserve"> "Entire PLMN" for discovering the NSACF acting as Primary NSACF or central</w:t>
      </w:r>
      <w:r w:rsidR="004119E4" w:rsidRPr="00873B6C">
        <w:t>ized</w:t>
      </w:r>
      <w:r w:rsidR="00AD480D" w:rsidRPr="00873B6C">
        <w:t xml:space="preserve"> NSAC role.</w:t>
      </w:r>
      <w:r w:rsidRPr="00873B6C">
        <w:t xml:space="preserve"> The NSAC</w:t>
      </w:r>
      <w:r w:rsidR="004119E4" w:rsidRPr="00873B6C">
        <w:t xml:space="preserve"> S</w:t>
      </w:r>
      <w:r w:rsidRPr="00873B6C">
        <w:t xml:space="preserve">ervice </w:t>
      </w:r>
      <w:r w:rsidR="004119E4" w:rsidRPr="00873B6C">
        <w:t>A</w:t>
      </w:r>
      <w:r w:rsidRPr="00873B6C">
        <w:t>rea</w:t>
      </w:r>
      <w:r w:rsidR="004119E4" w:rsidRPr="00873B6C">
        <w:t xml:space="preserve"> Identifier is configured at the consumer NF and NSACF (see clause 5.15.11.0)</w:t>
      </w:r>
      <w:r w:rsidR="00A10084" w:rsidRPr="00873B6C">
        <w:t>.</w:t>
      </w:r>
      <w:r w:rsidR="004119E4" w:rsidRPr="00873B6C">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873B6C" w:rsidRDefault="00B93E3D">
      <w:pPr>
        <w:pStyle w:val="B1"/>
      </w:pPr>
      <w:r w:rsidRPr="00873B6C">
        <w:t>-</w:t>
      </w:r>
      <w:r w:rsidRPr="00873B6C">
        <w:tab/>
        <w:t>NSACF service capabilities:</w:t>
      </w:r>
    </w:p>
    <w:p w14:paraId="1C4E978C" w14:textId="1AFE1D96" w:rsidR="00B93E3D" w:rsidRPr="00873B6C" w:rsidRDefault="00B93E3D" w:rsidP="00562E84">
      <w:pPr>
        <w:pStyle w:val="B2"/>
      </w:pPr>
      <w:r w:rsidRPr="00873B6C">
        <w:t>-</w:t>
      </w:r>
      <w:r w:rsidRPr="00873B6C">
        <w:tab/>
        <w:t>Support monitoring and controlling the number of registered UEs per network slice for the network slice that is subject to NSAC.</w:t>
      </w:r>
    </w:p>
    <w:p w14:paraId="7518E4F9" w14:textId="5E9B1F20" w:rsidR="00A10084" w:rsidRPr="00873B6C" w:rsidRDefault="00A10084" w:rsidP="00562E84">
      <w:pPr>
        <w:pStyle w:val="B2"/>
      </w:pPr>
      <w:r w:rsidRPr="00873B6C">
        <w:t>-</w:t>
      </w:r>
      <w:r w:rsidRPr="00873B6C">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873B6C" w:rsidRDefault="00B93E3D" w:rsidP="00562E84">
      <w:pPr>
        <w:pStyle w:val="B2"/>
      </w:pPr>
      <w:r w:rsidRPr="00873B6C">
        <w:t>-</w:t>
      </w:r>
      <w:r w:rsidRPr="00873B6C">
        <w:tab/>
        <w:t>Support monitoring and controlling the number of established PDU Sessions per network slice for the network slice that is subject to NSAC.</w:t>
      </w:r>
    </w:p>
    <w:p w14:paraId="00730F59" w14:textId="4E8632AC" w:rsidR="002C4A81" w:rsidRPr="00873B6C" w:rsidRDefault="002C4A81" w:rsidP="002C4A81">
      <w:pPr>
        <w:pStyle w:val="B1"/>
      </w:pPr>
      <w:r w:rsidRPr="00873B6C">
        <w:t>-</w:t>
      </w:r>
      <w:r w:rsidRPr="00873B6C">
        <w:tab/>
        <w:t>PLMN ID information in the case of roaming to contact the HPLMN</w:t>
      </w:r>
      <w:r w:rsidR="00A10084" w:rsidRPr="00873B6C">
        <w:t xml:space="preserve"> NSACF</w:t>
      </w:r>
      <w:r w:rsidRPr="00873B6C">
        <w:t xml:space="preserve"> for inbound roamers.</w:t>
      </w:r>
    </w:p>
    <w:p w14:paraId="06286DB1" w14:textId="6118410B" w:rsidR="00B93E3D" w:rsidRPr="00873B6C" w:rsidRDefault="00B93E3D" w:rsidP="00562E84">
      <w:r w:rsidRPr="00873B6C">
        <w:t>In the case of delegated discovery and selection in SCP, the NSACF NF consumer shall send all available</w:t>
      </w:r>
      <w:r w:rsidR="00A10084" w:rsidRPr="00873B6C">
        <w:t xml:space="preserve"> and applicable</w:t>
      </w:r>
      <w:r w:rsidRPr="00873B6C">
        <w:t xml:space="preserve"> factors to the SCP.</w:t>
      </w:r>
    </w:p>
    <w:p w14:paraId="407C6F92" w14:textId="07CB02DA" w:rsidR="00BA212C" w:rsidRPr="00873B6C" w:rsidRDefault="00BA212C" w:rsidP="00BA212C">
      <w:pPr>
        <w:pStyle w:val="Heading3"/>
      </w:pPr>
      <w:bookmarkStart w:id="6117" w:name="_Toc193775548"/>
      <w:bookmarkStart w:id="6118" w:name="_CR6_3_23"/>
      <w:bookmarkEnd w:id="6118"/>
      <w:r w:rsidRPr="00873B6C">
        <w:t>6.3.23</w:t>
      </w:r>
      <w:r w:rsidRPr="00873B6C">
        <w:tab/>
        <w:t>EASDF discovery and selection</w:t>
      </w:r>
      <w:bookmarkEnd w:id="6117"/>
    </w:p>
    <w:p w14:paraId="48295ED5" w14:textId="77777777" w:rsidR="00BA212C" w:rsidRPr="00873B6C" w:rsidRDefault="00BA212C" w:rsidP="00BA212C">
      <w:r w:rsidRPr="00873B6C">
        <w:t>Multiple instances of EASDF may be deployed in a network. NF consumers mentioned in this clause are SMF(s).</w:t>
      </w:r>
    </w:p>
    <w:p w14:paraId="3E3D0E17" w14:textId="77777777" w:rsidR="00BA212C" w:rsidRPr="00873B6C" w:rsidRDefault="00BA212C" w:rsidP="00BA212C">
      <w:r w:rsidRPr="00873B6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873B6C" w:rsidRDefault="00BA212C" w:rsidP="00BA212C">
      <w:r w:rsidRPr="00873B6C">
        <w:t>The following factors may be considered by the NF consumer or SCP for EASDF selection:</w:t>
      </w:r>
    </w:p>
    <w:p w14:paraId="56B1EDB1" w14:textId="77777777" w:rsidR="00BA212C" w:rsidRPr="00873B6C" w:rsidRDefault="00BA212C" w:rsidP="00562E84">
      <w:pPr>
        <w:pStyle w:val="B1"/>
      </w:pPr>
      <w:r w:rsidRPr="00873B6C">
        <w:t>-</w:t>
      </w:r>
      <w:r w:rsidRPr="00873B6C">
        <w:tab/>
        <w:t>S-NSSAI.</w:t>
      </w:r>
    </w:p>
    <w:p w14:paraId="12436C18" w14:textId="713D52A4" w:rsidR="00BA212C" w:rsidRPr="00873B6C" w:rsidRDefault="00BA212C" w:rsidP="00562E84">
      <w:pPr>
        <w:pStyle w:val="B1"/>
      </w:pPr>
      <w:r w:rsidRPr="00873B6C">
        <w:t>-</w:t>
      </w:r>
      <w:r w:rsidRPr="00873B6C">
        <w:tab/>
        <w:t>DNN.</w:t>
      </w:r>
    </w:p>
    <w:p w14:paraId="52837224" w14:textId="78E3D290" w:rsidR="00BA212C" w:rsidRPr="00873B6C" w:rsidRDefault="00BA212C" w:rsidP="00562E84">
      <w:pPr>
        <w:pStyle w:val="B1"/>
      </w:pPr>
      <w:r w:rsidRPr="00873B6C">
        <w:t>-</w:t>
      </w:r>
      <w:r w:rsidRPr="00873B6C">
        <w:tab/>
        <w:t>the N6 IP address of the EASDF.</w:t>
      </w:r>
    </w:p>
    <w:p w14:paraId="0AD2D4FC" w14:textId="77777777" w:rsidR="00BA212C" w:rsidRPr="00873B6C" w:rsidRDefault="00BA212C" w:rsidP="00562E84">
      <w:pPr>
        <w:pStyle w:val="NO"/>
      </w:pPr>
      <w:r w:rsidRPr="00873B6C">
        <w:t>NOTE:</w:t>
      </w:r>
      <w:r w:rsidRPr="00873B6C">
        <w:tab/>
        <w:t>The IP address of the EASDF is not used for EASDF discovery. It can be used is to select an EASDF that is "IP near" to the PSA of the PDU Session.</w:t>
      </w:r>
    </w:p>
    <w:p w14:paraId="4A3F1C31" w14:textId="5297F8F2" w:rsidR="00BA212C" w:rsidRPr="00873B6C" w:rsidRDefault="00BA212C" w:rsidP="00562E84">
      <w:pPr>
        <w:pStyle w:val="B1"/>
      </w:pPr>
      <w:r w:rsidRPr="00873B6C">
        <w:t>-</w:t>
      </w:r>
      <w:r w:rsidRPr="00873B6C">
        <w:tab/>
        <w:t>The N6 IP address of the PSA UPF.</w:t>
      </w:r>
    </w:p>
    <w:p w14:paraId="3653A143" w14:textId="46A86A76" w:rsidR="00BA212C" w:rsidRPr="00873B6C" w:rsidRDefault="00BA212C" w:rsidP="00562E84">
      <w:pPr>
        <w:pStyle w:val="B1"/>
      </w:pPr>
      <w:r w:rsidRPr="00873B6C">
        <w:t>-</w:t>
      </w:r>
      <w:r w:rsidRPr="00873B6C">
        <w:tab/>
        <w:t>Location as per NF profile.</w:t>
      </w:r>
    </w:p>
    <w:p w14:paraId="5B8101DE" w14:textId="3D0FD942" w:rsidR="00BA212C" w:rsidRPr="00873B6C" w:rsidRDefault="00BA212C" w:rsidP="00562E84">
      <w:pPr>
        <w:pStyle w:val="B1"/>
      </w:pPr>
      <w:r w:rsidRPr="00873B6C">
        <w:t>-</w:t>
      </w:r>
      <w:r w:rsidRPr="00873B6C">
        <w:tab/>
        <w:t>DNAI (if exist).</w:t>
      </w:r>
    </w:p>
    <w:p w14:paraId="70139D88" w14:textId="75358FAD" w:rsidR="00CD22D1" w:rsidRPr="00873B6C" w:rsidRDefault="00CD22D1" w:rsidP="00CD22D1">
      <w:pPr>
        <w:pStyle w:val="B1"/>
      </w:pPr>
      <w:r w:rsidRPr="00873B6C">
        <w:t>-</w:t>
      </w:r>
      <w:r w:rsidRPr="00873B6C">
        <w:tab/>
        <w:t>Supported DNS security protocols (if existing).</w:t>
      </w:r>
    </w:p>
    <w:p w14:paraId="0D697165" w14:textId="0D349F1A" w:rsidR="00055D0B" w:rsidRPr="00873B6C" w:rsidRDefault="00055D0B" w:rsidP="00055D0B">
      <w:pPr>
        <w:pStyle w:val="Heading3"/>
      </w:pPr>
      <w:bookmarkStart w:id="6119" w:name="_Toc193775549"/>
      <w:bookmarkStart w:id="6120" w:name="_CR6_3_24"/>
      <w:bookmarkEnd w:id="6120"/>
      <w:r w:rsidRPr="00873B6C">
        <w:t>6.3.24</w:t>
      </w:r>
      <w:r w:rsidRPr="00873B6C">
        <w:tab/>
        <w:t>TSCTSF Discovery</w:t>
      </w:r>
      <w:bookmarkEnd w:id="6119"/>
    </w:p>
    <w:p w14:paraId="4D22E855" w14:textId="05B3BEC0" w:rsidR="00055D0B" w:rsidRPr="00873B6C" w:rsidRDefault="00055D0B" w:rsidP="00055D0B">
      <w:r w:rsidRPr="00873B6C">
        <w:t>The NF</w:t>
      </w:r>
      <w:r w:rsidR="003F2E5D" w:rsidRPr="00873B6C">
        <w:t>s (e.g. NEF, AF and PCF)</w:t>
      </w:r>
      <w:r w:rsidRPr="00873B6C">
        <w:t xml:space="preserve"> may utilize the NRF to discover TSCTSF instance(s) unless TSCTSF information is available by other means, e.g. locally configured in</w:t>
      </w:r>
      <w:r w:rsidR="003F2E5D" w:rsidRPr="00873B6C">
        <w:t xml:space="preserve"> the requested</w:t>
      </w:r>
      <w:r w:rsidRPr="00873B6C">
        <w:t xml:space="preserve"> NF.</w:t>
      </w:r>
    </w:p>
    <w:p w14:paraId="4FCC262E" w14:textId="65B5D1AD" w:rsidR="00055D0B" w:rsidRPr="00873B6C" w:rsidRDefault="00055D0B" w:rsidP="00055D0B">
      <w:r w:rsidRPr="00873B6C">
        <w:t>The following factors may be considered for TSCTSF</w:t>
      </w:r>
      <w:r w:rsidR="0053150F" w:rsidRPr="00873B6C">
        <w:t xml:space="preserve"> discovery and</w:t>
      </w:r>
      <w:r w:rsidRPr="00873B6C">
        <w:t xml:space="preserve"> selection:</w:t>
      </w:r>
    </w:p>
    <w:p w14:paraId="5917B8AD" w14:textId="3D1E69BE" w:rsidR="0053150F" w:rsidRPr="00873B6C" w:rsidRDefault="0053150F" w:rsidP="00562E84">
      <w:pPr>
        <w:pStyle w:val="B1"/>
      </w:pPr>
      <w:r w:rsidRPr="00873B6C">
        <w:t>-</w:t>
      </w:r>
      <w:r w:rsidRPr="00873B6C">
        <w:tab/>
        <w:t>DNN and S-NSSAI</w:t>
      </w:r>
      <w:r w:rsidR="003F2E5D" w:rsidRPr="00873B6C">
        <w:t>.</w:t>
      </w:r>
      <w:r w:rsidRPr="00873B6C">
        <w:t xml:space="preserve"> When the NF discovers the TSCTSF for a DNN/S-NSSAI, the NRF provides </w:t>
      </w:r>
      <w:r w:rsidR="003F2E5D" w:rsidRPr="00873B6C">
        <w:t xml:space="preserve">the NF with </w:t>
      </w:r>
      <w:r w:rsidRPr="00873B6C">
        <w:t xml:space="preserve">NF profile(s) of TSCTSF instance(s) belonging to single TSCTSF Set for a given DNN/S-NSSAI. </w:t>
      </w:r>
      <w:r w:rsidR="003F2E5D" w:rsidRPr="00873B6C">
        <w:t xml:space="preserve">For example, the </w:t>
      </w:r>
      <w:r w:rsidRPr="00873B6C">
        <w:t>same TSCTSF Set shall be selected by the PCF serving PDU Sessions for this DNN and S-NSSAI to notify the TSCTSF for a PDU Session that is potentially impacted by the (g)PTP time synchronization service.</w:t>
      </w:r>
    </w:p>
    <w:p w14:paraId="062D0642" w14:textId="52CB7696" w:rsidR="0053150F" w:rsidRPr="00873B6C" w:rsidRDefault="0053150F" w:rsidP="00562E84">
      <w:pPr>
        <w:pStyle w:val="B1"/>
      </w:pPr>
      <w:r w:rsidRPr="00873B6C">
        <w:t>-</w:t>
      </w:r>
      <w:r w:rsidRPr="00873B6C">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873B6C" w:rsidRDefault="0053150F" w:rsidP="00562E84">
      <w:pPr>
        <w:pStyle w:val="B1"/>
      </w:pPr>
      <w:r w:rsidRPr="00873B6C">
        <w:t>-</w:t>
      </w:r>
      <w:r w:rsidRPr="00873B6C">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873B6C" w:rsidRDefault="00A46717" w:rsidP="00A46717">
      <w:r w:rsidRPr="00873B6C">
        <w:t>If the TSCTSF is locally configured in NF</w:t>
      </w:r>
      <w:r w:rsidR="003F2E5D" w:rsidRPr="00873B6C">
        <w:t>s</w:t>
      </w:r>
      <w:r w:rsidRPr="00873B6C">
        <w:t>, it shall be ensured that the same TSCTSF</w:t>
      </w:r>
      <w:r w:rsidR="0053150F" w:rsidRPr="00873B6C">
        <w:t xml:space="preserve"> Set</w:t>
      </w:r>
      <w:r w:rsidRPr="00873B6C">
        <w:t xml:space="preserve"> is </w:t>
      </w:r>
      <w:r w:rsidR="0053150F" w:rsidRPr="00873B6C">
        <w:t xml:space="preserve">configured </w:t>
      </w:r>
      <w:r w:rsidRPr="00873B6C">
        <w:t>in all NF</w:t>
      </w:r>
      <w:r w:rsidR="003F2E5D" w:rsidRPr="00873B6C">
        <w:t>s</w:t>
      </w:r>
      <w:r w:rsidRPr="00873B6C">
        <w:t xml:space="preserve"> (e.g. NEF, AF</w:t>
      </w:r>
      <w:r w:rsidR="003F2E5D" w:rsidRPr="00873B6C">
        <w:t xml:space="preserve"> and PCF</w:t>
      </w:r>
      <w:r w:rsidRPr="00873B6C">
        <w:t>) for the given DNN and S-NSSAI.</w:t>
      </w:r>
    </w:p>
    <w:p w14:paraId="417E9354" w14:textId="463FBB31" w:rsidR="0053150F" w:rsidRPr="00873B6C" w:rsidRDefault="0053150F" w:rsidP="00461850">
      <w:pPr>
        <w:pStyle w:val="NO"/>
      </w:pPr>
      <w:r w:rsidRPr="00873B6C">
        <w:t>NOTE:</w:t>
      </w:r>
      <w:r w:rsidRPr="00873B6C">
        <w:tab/>
        <w:t>Thus, it is assumed that there is only one TSCTSF Set for a given DNN/S-NSSAI in this Release of the specification.</w:t>
      </w:r>
    </w:p>
    <w:p w14:paraId="27605B59" w14:textId="54160B6A" w:rsidR="00C84B6D" w:rsidRPr="00873B6C" w:rsidRDefault="00C84B6D" w:rsidP="00C84B6D">
      <w:pPr>
        <w:pStyle w:val="Heading3"/>
      </w:pPr>
      <w:bookmarkStart w:id="6121" w:name="_Toc193775550"/>
      <w:bookmarkStart w:id="6122" w:name="_CR6_3_25"/>
      <w:bookmarkEnd w:id="6122"/>
      <w:r w:rsidRPr="00873B6C">
        <w:t>6.3.25</w:t>
      </w:r>
      <w:r w:rsidRPr="00873B6C">
        <w:tab/>
        <w:t>AF Discovery and Selection</w:t>
      </w:r>
      <w:bookmarkEnd w:id="6121"/>
    </w:p>
    <w:p w14:paraId="1354C7A3" w14:textId="1755131E" w:rsidR="00C84B6D" w:rsidRPr="00873B6C" w:rsidRDefault="00C84B6D" w:rsidP="00C84B6D">
      <w:r w:rsidRPr="00873B6C">
        <w:t>The NF consumers (e.g. NWDAF) may utilize the NRF to discover AF instance(s) in the MNO domain,</w:t>
      </w:r>
      <w:r w:rsidR="00366291" w:rsidRPr="00873B6C">
        <w:t xml:space="preserve"> i.e. trusted AF(s),</w:t>
      </w:r>
      <w:r w:rsidRPr="00873B6C">
        <w:t xml:space="preserve"> unless AF information is available by other means, e.g. locally configured in NF consumers. The NRF provides NF profile(s) of AF instance(s) to the NF consumers.</w:t>
      </w:r>
    </w:p>
    <w:p w14:paraId="37B9D8A8" w14:textId="77777777" w:rsidR="00C84B6D" w:rsidRPr="00873B6C" w:rsidRDefault="00C84B6D" w:rsidP="00C84B6D">
      <w:r w:rsidRPr="00873B6C">
        <w:t>The following factors may be considered for AF discovery and selection:</w:t>
      </w:r>
    </w:p>
    <w:p w14:paraId="2144C402" w14:textId="6620492E" w:rsidR="00366291" w:rsidRPr="00873B6C" w:rsidRDefault="00366291" w:rsidP="00562E84">
      <w:pPr>
        <w:pStyle w:val="B1"/>
      </w:pPr>
      <w:r w:rsidRPr="00873B6C">
        <w:t>-</w:t>
      </w:r>
      <w:r w:rsidRPr="00873B6C">
        <w:tab/>
        <w:t>One or multiple combination(s) of the S-NSSAI and DNN corresponding to an AF.</w:t>
      </w:r>
    </w:p>
    <w:p w14:paraId="36BB8B6C" w14:textId="71248665" w:rsidR="00C84B6D" w:rsidRPr="00873B6C" w:rsidRDefault="00C84B6D" w:rsidP="00562E84">
      <w:pPr>
        <w:pStyle w:val="B1"/>
      </w:pPr>
      <w:r w:rsidRPr="00873B6C">
        <w:t>-</w:t>
      </w:r>
      <w:r w:rsidRPr="00873B6C">
        <w:tab/>
        <w:t>Supported Application Id(s).</w:t>
      </w:r>
    </w:p>
    <w:p w14:paraId="66D41DF4" w14:textId="066A3C83" w:rsidR="00C84B6D" w:rsidRPr="00873B6C" w:rsidRDefault="00C84B6D" w:rsidP="00562E84">
      <w:pPr>
        <w:pStyle w:val="B1"/>
      </w:pPr>
      <w:r w:rsidRPr="00873B6C">
        <w:t>-</w:t>
      </w:r>
      <w:r w:rsidRPr="00873B6C">
        <w:tab/>
        <w:t xml:space="preserve">Event ID(s) Supported by </w:t>
      </w:r>
      <w:r w:rsidR="00366291" w:rsidRPr="00873B6C">
        <w:t xml:space="preserve">an </w:t>
      </w:r>
      <w:r w:rsidRPr="00873B6C">
        <w:t>AF.</w:t>
      </w:r>
    </w:p>
    <w:p w14:paraId="4D4C2A21" w14:textId="77777777" w:rsidR="00C84B6D" w:rsidRPr="00873B6C" w:rsidRDefault="00C84B6D" w:rsidP="00562E84">
      <w:pPr>
        <w:pStyle w:val="B1"/>
      </w:pPr>
      <w:r w:rsidRPr="00873B6C">
        <w:t>-</w:t>
      </w:r>
      <w:r w:rsidRPr="00873B6C">
        <w:tab/>
        <w:t>Internal-Group Identifier.</w:t>
      </w:r>
    </w:p>
    <w:p w14:paraId="4C7B8279" w14:textId="0616433E" w:rsidR="00C84B6D" w:rsidRPr="00873B6C" w:rsidRDefault="00C84B6D" w:rsidP="00C84B6D">
      <w:r w:rsidRPr="00873B6C">
        <w:t xml:space="preserve">The NF consumer (e.g. NWDAF) </w:t>
      </w:r>
      <w:r w:rsidR="00366291" w:rsidRPr="00873B6C">
        <w:t xml:space="preserve">may </w:t>
      </w:r>
      <w:r w:rsidRPr="00873B6C">
        <w:t>select an AF instance, in the MNO domain,</w:t>
      </w:r>
      <w:r w:rsidR="00366291" w:rsidRPr="00873B6C">
        <w:t xml:space="preserve"> considering one or multiple combination(s) of the S-NSSAI and DNN corresponding to an AF and</w:t>
      </w:r>
      <w:r w:rsidRPr="00873B6C">
        <w:t xml:space="preserve"> the EventID(s) </w:t>
      </w:r>
      <w:r w:rsidR="00366291" w:rsidRPr="00873B6C">
        <w:t xml:space="preserve">supported by an AF to </w:t>
      </w:r>
      <w:r w:rsidRPr="00873B6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873B6C" w:rsidRDefault="006E7E83" w:rsidP="006E7E83">
      <w:pPr>
        <w:pStyle w:val="Heading3"/>
      </w:pPr>
      <w:bookmarkStart w:id="6123" w:name="_Toc193775551"/>
      <w:bookmarkStart w:id="6124" w:name="_CR6_3_26"/>
      <w:bookmarkEnd w:id="6124"/>
      <w:r w:rsidRPr="00873B6C">
        <w:t>6.3.26</w:t>
      </w:r>
      <w:r w:rsidRPr="00873B6C">
        <w:tab/>
        <w:t>NRF discovery and selection</w:t>
      </w:r>
      <w:bookmarkEnd w:id="6123"/>
    </w:p>
    <w:p w14:paraId="2A89CB81" w14:textId="77777777" w:rsidR="006E7E83" w:rsidRPr="00873B6C" w:rsidRDefault="006E7E83" w:rsidP="006E7E83">
      <w:r w:rsidRPr="00873B6C">
        <w:t>The following mechanisms may be used for discovery of NRF service instances and their endpoint addresses:</w:t>
      </w:r>
    </w:p>
    <w:p w14:paraId="50B67B57" w14:textId="77777777" w:rsidR="006E7E83" w:rsidRPr="00873B6C" w:rsidRDefault="006E7E83" w:rsidP="0073598F">
      <w:pPr>
        <w:pStyle w:val="B1"/>
      </w:pPr>
      <w:r w:rsidRPr="00873B6C">
        <w:t>-</w:t>
      </w:r>
      <w:r w:rsidRPr="00873B6C">
        <w:tab/>
        <w:t>NF consumers or SCP may have all the NRF services instances and their endpoint addresses locally configured.</w:t>
      </w:r>
    </w:p>
    <w:p w14:paraId="2FE4D488" w14:textId="77777777" w:rsidR="006E7E83" w:rsidRPr="00873B6C" w:rsidRDefault="006E7E83" w:rsidP="0073598F">
      <w:pPr>
        <w:pStyle w:val="B1"/>
      </w:pPr>
      <w:r w:rsidRPr="00873B6C">
        <w:t>-</w:t>
      </w:r>
      <w:r w:rsidRPr="00873B6C">
        <w:tab/>
        <w:t>NF consumers or SCP may have the endpoint address of a NRF discovery service locally configured and utilize it to discover the NRF(s) and get the NF profile(s) of the NRF(s).</w:t>
      </w:r>
    </w:p>
    <w:p w14:paraId="72CAE94B" w14:textId="74AFA23C" w:rsidR="006E7E83" w:rsidRPr="00873B6C" w:rsidRDefault="006E7E83" w:rsidP="0073598F">
      <w:pPr>
        <w:pStyle w:val="B1"/>
      </w:pPr>
      <w:r w:rsidRPr="00873B6C">
        <w:t>-</w:t>
      </w:r>
      <w:r w:rsidRPr="00873B6C">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873B6C" w:rsidRDefault="006E7E83" w:rsidP="0073598F">
      <w:pPr>
        <w:pStyle w:val="B1"/>
      </w:pPr>
      <w:r w:rsidRPr="00873B6C">
        <w:t>-</w:t>
      </w:r>
      <w:r w:rsidRPr="00873B6C">
        <w:tab/>
        <w:t>The NF consumer, e.g. AMF, may use the Nnssf_NSSelection service to get the endpoint address of a NRF discovery service for a certain slice.</w:t>
      </w:r>
    </w:p>
    <w:p w14:paraId="5108A4B2" w14:textId="77777777" w:rsidR="00D40151" w:rsidRPr="00873B6C" w:rsidRDefault="00D40151" w:rsidP="00D40151">
      <w:pPr>
        <w:pStyle w:val="Heading1"/>
      </w:pPr>
      <w:bookmarkStart w:id="6125" w:name="_Toc193775552"/>
      <w:bookmarkStart w:id="6126" w:name="_CR7"/>
      <w:bookmarkEnd w:id="6126"/>
      <w:r w:rsidRPr="00873B6C">
        <w:t>7</w:t>
      </w:r>
      <w:r w:rsidRPr="00873B6C">
        <w:tab/>
        <w:t>Network Function Services and descriptions</w:t>
      </w:r>
      <w:bookmarkEnd w:id="6089"/>
      <w:bookmarkEnd w:id="6090"/>
      <w:bookmarkEnd w:id="6097"/>
      <w:bookmarkEnd w:id="6105"/>
      <w:bookmarkEnd w:id="6106"/>
      <w:bookmarkEnd w:id="6107"/>
      <w:bookmarkEnd w:id="6125"/>
    </w:p>
    <w:p w14:paraId="53A31F5F" w14:textId="77777777" w:rsidR="00D40151" w:rsidRPr="00873B6C" w:rsidRDefault="00D40151" w:rsidP="00D40151">
      <w:pPr>
        <w:pStyle w:val="Heading2"/>
      </w:pPr>
      <w:bookmarkStart w:id="6127" w:name="_Toc20150244"/>
      <w:bookmarkStart w:id="6128" w:name="_Toc27847052"/>
      <w:bookmarkStart w:id="6129" w:name="_Toc36188185"/>
      <w:bookmarkStart w:id="6130" w:name="_Toc45184098"/>
      <w:bookmarkStart w:id="6131" w:name="_Toc47342940"/>
      <w:bookmarkStart w:id="6132" w:name="_Toc51769642"/>
      <w:bookmarkStart w:id="6133" w:name="_Toc193775553"/>
      <w:bookmarkStart w:id="6134" w:name="_CR7_1"/>
      <w:bookmarkEnd w:id="6134"/>
      <w:r w:rsidRPr="00873B6C">
        <w:t>7.1</w:t>
      </w:r>
      <w:r w:rsidRPr="00873B6C">
        <w:tab/>
        <w:t>Network Function Service Framework</w:t>
      </w:r>
      <w:bookmarkEnd w:id="6127"/>
      <w:bookmarkEnd w:id="6128"/>
      <w:bookmarkEnd w:id="6129"/>
      <w:bookmarkEnd w:id="6130"/>
      <w:bookmarkEnd w:id="6131"/>
      <w:bookmarkEnd w:id="6132"/>
      <w:bookmarkEnd w:id="6133"/>
    </w:p>
    <w:p w14:paraId="33F77021" w14:textId="77777777" w:rsidR="00D40151" w:rsidRPr="00873B6C" w:rsidRDefault="00D40151" w:rsidP="00D40151">
      <w:pPr>
        <w:pStyle w:val="Heading3"/>
      </w:pPr>
      <w:bookmarkStart w:id="6135" w:name="_Toc20150245"/>
      <w:bookmarkStart w:id="6136" w:name="_Toc27847053"/>
      <w:bookmarkStart w:id="6137" w:name="_Toc36188186"/>
      <w:bookmarkStart w:id="6138" w:name="_Toc45184099"/>
      <w:bookmarkStart w:id="6139" w:name="_Toc47342941"/>
      <w:bookmarkStart w:id="6140" w:name="_Toc51769643"/>
      <w:bookmarkStart w:id="6141" w:name="_Toc193775554"/>
      <w:bookmarkStart w:id="6142" w:name="_CR7_1_1"/>
      <w:bookmarkEnd w:id="6142"/>
      <w:r w:rsidRPr="00873B6C">
        <w:t>7.1.1</w:t>
      </w:r>
      <w:r w:rsidRPr="00873B6C">
        <w:tab/>
        <w:t>General</w:t>
      </w:r>
      <w:bookmarkEnd w:id="6135"/>
      <w:bookmarkEnd w:id="6136"/>
      <w:bookmarkEnd w:id="6137"/>
      <w:bookmarkEnd w:id="6138"/>
      <w:bookmarkEnd w:id="6139"/>
      <w:bookmarkEnd w:id="6140"/>
      <w:bookmarkEnd w:id="6141"/>
    </w:p>
    <w:p w14:paraId="36957C0E" w14:textId="4AD65185" w:rsidR="00D40151" w:rsidRPr="00873B6C" w:rsidRDefault="00D40151" w:rsidP="00D40151">
      <w:pPr>
        <w:rPr>
          <w:rFonts w:eastAsia="SimSun"/>
          <w:lang w:eastAsia="zh-CN"/>
        </w:rPr>
      </w:pPr>
      <w:r w:rsidRPr="00873B6C">
        <w:rPr>
          <w:rFonts w:eastAsia="SimSun"/>
          <w:lang w:eastAsia="zh-CN"/>
        </w:rPr>
        <w:t>Service Framework functionalities include e.g. service registration/de-registration, consumer authorization, service discovery</w:t>
      </w:r>
      <w:r w:rsidR="00472CD7" w:rsidRPr="00873B6C">
        <w:rPr>
          <w:rFonts w:eastAsia="SimSun"/>
          <w:lang w:eastAsia="zh-CN"/>
        </w:rPr>
        <w:t xml:space="preserve"> and</w:t>
      </w:r>
      <w:r w:rsidRPr="00873B6C">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873B6C" w:rsidRDefault="00D40151" w:rsidP="00D40151">
      <w:pPr>
        <w:rPr>
          <w:rFonts w:eastAsia="SimSun"/>
          <w:lang w:eastAsia="zh-CN"/>
        </w:rPr>
      </w:pPr>
      <w:r w:rsidRPr="00873B6C">
        <w:rPr>
          <w:rFonts w:eastAsia="SimSun"/>
          <w:lang w:eastAsia="zh-CN"/>
        </w:rPr>
        <w:t xml:space="preserve">An NF service is one type of capability exposed by an NF (NF Service </w:t>
      </w:r>
      <w:r w:rsidRPr="00873B6C">
        <w:rPr>
          <w:lang w:eastAsia="zh-CN"/>
        </w:rPr>
        <w:t>Producer</w:t>
      </w:r>
      <w:r w:rsidRPr="00873B6C">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873B6C" w:rsidRDefault="00D40151" w:rsidP="00D40151">
      <w:pPr>
        <w:pStyle w:val="B1"/>
      </w:pPr>
      <w:r w:rsidRPr="00873B6C">
        <w:t>-</w:t>
      </w:r>
      <w:r w:rsidRPr="00873B6C">
        <w:tab/>
        <w:t>NF services are derived from the system procedures that describe end-to-end functionality, where applicable (see</w:t>
      </w:r>
      <w:r w:rsidR="00704A9E" w:rsidRPr="00873B6C">
        <w:t xml:space="preserve"> </w:t>
      </w:r>
      <w:r w:rsidR="00972E70" w:rsidRPr="00873B6C">
        <w:t>TS 23.502 [</w:t>
      </w:r>
      <w:r w:rsidRPr="00873B6C">
        <w:t xml:space="preserve">3], Annex B drafting rules). </w:t>
      </w:r>
      <w:r w:rsidRPr="00873B6C">
        <w:rPr>
          <w:lang w:eastAsia="zh-CN"/>
        </w:rPr>
        <w:t>Services may also be defined based on information flows from other 3GPP specifications.</w:t>
      </w:r>
    </w:p>
    <w:p w14:paraId="3977375A" w14:textId="77777777" w:rsidR="00D40151" w:rsidRPr="00873B6C" w:rsidRDefault="00D40151" w:rsidP="00D40151">
      <w:pPr>
        <w:pStyle w:val="B1"/>
      </w:pPr>
      <w:r w:rsidRPr="00873B6C">
        <w:t>-</w:t>
      </w:r>
      <w:r w:rsidRPr="00873B6C">
        <w:tab/>
        <w:t>System procedures can be described by a sequence of NF service invocations.</w:t>
      </w:r>
    </w:p>
    <w:p w14:paraId="2D9338E2" w14:textId="77777777" w:rsidR="00D40151" w:rsidRPr="00873B6C" w:rsidRDefault="00D40151" w:rsidP="00D40151">
      <w:r w:rsidRPr="00873B6C">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873B6C" w:rsidRDefault="00D40151" w:rsidP="00D40151">
      <w:pPr>
        <w:pStyle w:val="NO"/>
      </w:pPr>
      <w:r w:rsidRPr="00873B6C">
        <w:t>NOTE:</w:t>
      </w:r>
      <w:r w:rsidRPr="00873B6C">
        <w:tab/>
        <w:t>The SCP can be deployed in a distributed manner.</w:t>
      </w:r>
    </w:p>
    <w:p w14:paraId="2B6AA06A" w14:textId="77777777" w:rsidR="00D40151" w:rsidRPr="00873B6C" w:rsidRDefault="00D40151" w:rsidP="00D40151">
      <w:r w:rsidRPr="00873B6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873B6C" w:rsidRDefault="00D40151" w:rsidP="00D40151">
      <w:r w:rsidRPr="00873B6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873B6C" w:rsidRDefault="00704A9E" w:rsidP="008A60FE">
      <w:pPr>
        <w:pStyle w:val="TH"/>
      </w:pPr>
      <w:r w:rsidRPr="00873B6C">
        <w:object w:dxaOrig="8274" w:dyaOrig="2354" w14:anchorId="1E133F06">
          <v:shape id="_x0000_i1123" type="#_x0000_t75" style="width:418.85pt;height:115.2pt" o:ole="">
            <v:imagedata r:id="rId205" o:title=""/>
          </v:shape>
          <o:OLEObject Type="Embed" ProgID="Word.Picture.8" ShapeID="_x0000_i1123" DrawAspect="Content" ObjectID="_1810837647" r:id="rId206"/>
        </w:object>
      </w:r>
    </w:p>
    <w:p w14:paraId="6751109E" w14:textId="427B26BC" w:rsidR="00D40151" w:rsidRPr="00873B6C" w:rsidRDefault="00D40151" w:rsidP="00D40151">
      <w:pPr>
        <w:pStyle w:val="TF"/>
      </w:pPr>
      <w:bookmarkStart w:id="6143" w:name="_CRFigure7_1_11"/>
      <w:r w:rsidRPr="00873B6C">
        <w:t xml:space="preserve">Figure </w:t>
      </w:r>
      <w:bookmarkEnd w:id="6143"/>
      <w:r w:rsidRPr="00873B6C">
        <w:t>7.1.1-1: NF/NF service inter communication</w:t>
      </w:r>
    </w:p>
    <w:p w14:paraId="2BF75BCF" w14:textId="77777777" w:rsidR="00D40151" w:rsidRPr="00873B6C" w:rsidRDefault="00D40151" w:rsidP="00D40151">
      <w:pPr>
        <w:pStyle w:val="Heading3"/>
        <w:rPr>
          <w:rFonts w:eastAsia="SimSun"/>
          <w:lang w:eastAsia="zh-CN"/>
        </w:rPr>
      </w:pPr>
      <w:bookmarkStart w:id="6144" w:name="_Toc20150246"/>
      <w:bookmarkStart w:id="6145" w:name="_Toc27847054"/>
      <w:bookmarkStart w:id="6146" w:name="_Toc36188187"/>
      <w:bookmarkStart w:id="6147" w:name="_Toc45184100"/>
      <w:bookmarkStart w:id="6148" w:name="_Toc47342942"/>
      <w:bookmarkStart w:id="6149" w:name="_Toc51769644"/>
      <w:bookmarkStart w:id="6150" w:name="_Toc193775555"/>
      <w:bookmarkStart w:id="6151" w:name="_CR7_1_2"/>
      <w:bookmarkEnd w:id="6151"/>
      <w:r w:rsidRPr="00873B6C">
        <w:t>7.1.2</w:t>
      </w:r>
      <w:r w:rsidRPr="00873B6C">
        <w:tab/>
        <w:t>NF Service Consumer - NF Service Producer interactions</w:t>
      </w:r>
      <w:bookmarkEnd w:id="6144"/>
      <w:bookmarkEnd w:id="6145"/>
      <w:bookmarkEnd w:id="6146"/>
      <w:bookmarkEnd w:id="6147"/>
      <w:bookmarkEnd w:id="6148"/>
      <w:bookmarkEnd w:id="6149"/>
      <w:bookmarkEnd w:id="6150"/>
    </w:p>
    <w:p w14:paraId="4B89E8F1" w14:textId="77777777" w:rsidR="00D40151" w:rsidRPr="00873B6C" w:rsidRDefault="00D40151" w:rsidP="00D40151">
      <w:pPr>
        <w:rPr>
          <w:rFonts w:eastAsia="SimSun"/>
          <w:lang w:eastAsia="zh-CN"/>
        </w:rPr>
      </w:pPr>
      <w:r w:rsidRPr="00873B6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873B6C" w:rsidRDefault="00D40151" w:rsidP="00D40151">
      <w:pPr>
        <w:pStyle w:val="B1"/>
      </w:pPr>
      <w:r w:rsidRPr="00873B6C">
        <w:t>-</w:t>
      </w:r>
      <w:r w:rsidRPr="00873B6C">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6152" w:name="_MON_1546752556"/>
    <w:bookmarkEnd w:id="6152"/>
    <w:p w14:paraId="7A9FB428" w14:textId="77777777" w:rsidR="00D40151" w:rsidRPr="00873B6C" w:rsidRDefault="00D40151" w:rsidP="00D40151">
      <w:pPr>
        <w:pStyle w:val="TH"/>
      </w:pPr>
      <w:r w:rsidRPr="00873B6C">
        <w:object w:dxaOrig="3702" w:dyaOrig="1838" w14:anchorId="3B6129C6">
          <v:shape id="_x0000_i1124" type="#_x0000_t75" style="width:188.45pt;height:93.3pt" o:ole="">
            <v:imagedata r:id="rId207" o:title=""/>
          </v:shape>
          <o:OLEObject Type="Embed" ProgID="Word.Picture.8" ShapeID="_x0000_i1124" DrawAspect="Content" ObjectID="_1810837648" r:id="rId208"/>
        </w:object>
      </w:r>
    </w:p>
    <w:p w14:paraId="5BCF6402" w14:textId="77777777" w:rsidR="00D40151" w:rsidRPr="00873B6C" w:rsidRDefault="00D40151" w:rsidP="00D40151">
      <w:pPr>
        <w:pStyle w:val="TF"/>
      </w:pPr>
      <w:bookmarkStart w:id="6153" w:name="_CRFigure7_1_21"/>
      <w:r w:rsidRPr="00873B6C">
        <w:t xml:space="preserve">Figure </w:t>
      </w:r>
      <w:bookmarkEnd w:id="6153"/>
      <w:r w:rsidRPr="00873B6C">
        <w:t>7.1.2-1: "Request-response" NF Service illustration</w:t>
      </w:r>
    </w:p>
    <w:p w14:paraId="3E3C75C5" w14:textId="3502FFD3" w:rsidR="00D40151" w:rsidRPr="00873B6C" w:rsidRDefault="00D40151" w:rsidP="00D40151">
      <w:pPr>
        <w:pStyle w:val="B1"/>
      </w:pPr>
      <w:r w:rsidRPr="00873B6C">
        <w:t>-</w:t>
      </w:r>
      <w:r w:rsidRPr="00873B6C">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rsidRPr="00873B6C">
        <w:t xml:space="preserve">a </w:t>
      </w:r>
      <w:r w:rsidRPr="00873B6C">
        <w:t xml:space="preserve">Notification Target Address and a Notification Correlation ID (e.g. the </w:t>
      </w:r>
      <w:r w:rsidR="0014088C" w:rsidRPr="00873B6C">
        <w:t xml:space="preserve">callback </w:t>
      </w:r>
      <w:r w:rsidRPr="00873B6C">
        <w:t>URL) of the NF Service Consumer to which the event notification from the NF Service Producer should be sent to.</w:t>
      </w:r>
    </w:p>
    <w:p w14:paraId="307EE6A0" w14:textId="08381D43" w:rsidR="00D40151" w:rsidRPr="00873B6C" w:rsidRDefault="00D40151" w:rsidP="00D40151">
      <w:pPr>
        <w:pStyle w:val="NO"/>
      </w:pPr>
      <w:r w:rsidRPr="00873B6C">
        <w:t>NOTE 1:</w:t>
      </w:r>
      <w:r w:rsidRPr="00873B6C">
        <w:tab/>
        <w:t>The notification endpoint</w:t>
      </w:r>
      <w:r w:rsidR="0014088C" w:rsidRPr="00873B6C">
        <w:t xml:space="preserve"> can be a</w:t>
      </w:r>
      <w:r w:rsidRPr="00873B6C">
        <w:t xml:space="preserve"> URL </w:t>
      </w:r>
      <w:r w:rsidR="0014088C" w:rsidRPr="00873B6C">
        <w:t xml:space="preserve">and </w:t>
      </w:r>
      <w:r w:rsidRPr="00873B6C">
        <w:t>contain</w:t>
      </w:r>
      <w:r w:rsidR="0014088C" w:rsidRPr="00873B6C">
        <w:t>s</w:t>
      </w:r>
      <w:r w:rsidRPr="00873B6C">
        <w:t xml:space="preserve"> both the </w:t>
      </w:r>
      <w:r w:rsidR="0014088C" w:rsidRPr="00873B6C">
        <w:t>N</w:t>
      </w:r>
      <w:r w:rsidRPr="00873B6C">
        <w:t>otification</w:t>
      </w:r>
      <w:r w:rsidR="0014088C" w:rsidRPr="00873B6C">
        <w:t xml:space="preserve"> Target Address</w:t>
      </w:r>
      <w:r w:rsidRPr="00873B6C">
        <w:t xml:space="preserve"> and the Notification Correlation ID.</w:t>
      </w:r>
    </w:p>
    <w:p w14:paraId="0F625CB9" w14:textId="61A5A19B" w:rsidR="00D40151" w:rsidRPr="00873B6C" w:rsidRDefault="00D40151" w:rsidP="00D40151">
      <w:pPr>
        <w:pStyle w:val="B1"/>
        <w:rPr>
          <w:lang w:eastAsia="zh-CN"/>
        </w:rPr>
      </w:pPr>
      <w:r w:rsidRPr="00873B6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873B6C">
        <w:t>.</w:t>
      </w:r>
      <w:r w:rsidRPr="00873B6C">
        <w:t xml:space="preserve"> the information requested gets changed, reaches certain threshold etc.). </w:t>
      </w:r>
      <w:r w:rsidRPr="00873B6C">
        <w:rPr>
          <w:lang w:eastAsia="zh-CN"/>
        </w:rPr>
        <w:t>The subscription for notification can be done through one of the following ways:</w:t>
      </w:r>
    </w:p>
    <w:p w14:paraId="4B8BDB74" w14:textId="77777777" w:rsidR="00D40151" w:rsidRPr="00873B6C" w:rsidRDefault="00D40151" w:rsidP="00D40151">
      <w:pPr>
        <w:pStyle w:val="B2"/>
        <w:rPr>
          <w:lang w:eastAsia="zh-CN"/>
        </w:rPr>
      </w:pPr>
      <w:r w:rsidRPr="00873B6C">
        <w:rPr>
          <w:lang w:eastAsia="zh-CN"/>
        </w:rPr>
        <w:t>-</w:t>
      </w:r>
      <w:r w:rsidRPr="00873B6C">
        <w:rPr>
          <w:lang w:eastAsia="zh-CN"/>
        </w:rPr>
        <w:tab/>
        <w:t>Explicit subscription: A separate request/response exchange between the NF Service Consumer and the NF Service Producer; or</w:t>
      </w:r>
    </w:p>
    <w:p w14:paraId="4F6EDE76" w14:textId="77777777" w:rsidR="00D40151" w:rsidRPr="00873B6C" w:rsidRDefault="00D40151" w:rsidP="00D40151">
      <w:pPr>
        <w:pStyle w:val="B2"/>
        <w:rPr>
          <w:lang w:eastAsia="zh-CN"/>
        </w:rPr>
      </w:pPr>
      <w:r w:rsidRPr="00873B6C">
        <w:rPr>
          <w:lang w:eastAsia="zh-CN"/>
        </w:rPr>
        <w:t>-</w:t>
      </w:r>
      <w:r w:rsidRPr="00873B6C">
        <w:rPr>
          <w:lang w:eastAsia="zh-CN"/>
        </w:rPr>
        <w:tab/>
        <w:t>Implicit subscription: The subscription for notification is included as part of another NF service operation of the same NF Service; or</w:t>
      </w:r>
    </w:p>
    <w:p w14:paraId="6B592F3A" w14:textId="3706577D" w:rsidR="00D40151" w:rsidRPr="00873B6C" w:rsidRDefault="00D40151" w:rsidP="00D40151">
      <w:pPr>
        <w:pStyle w:val="B2"/>
        <w:rPr>
          <w:lang w:eastAsia="zh-CN"/>
        </w:rPr>
      </w:pPr>
      <w:r w:rsidRPr="00873B6C">
        <w:rPr>
          <w:lang w:eastAsia="zh-CN"/>
        </w:rPr>
        <w:t>-</w:t>
      </w:r>
      <w:r w:rsidRPr="00873B6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873B6C">
        <w:rPr>
          <w:lang w:eastAsia="zh-CN"/>
        </w:rPr>
        <w:t xml:space="preserve">clause 4.17.1 of </w:t>
      </w:r>
      <w:r w:rsidR="00972E70" w:rsidRPr="00873B6C">
        <w:rPr>
          <w:lang w:eastAsia="zh-CN"/>
        </w:rPr>
        <w:t>TS 23.502 [</w:t>
      </w:r>
      <w:r w:rsidRPr="00873B6C">
        <w:rPr>
          <w:lang w:eastAsia="zh-CN"/>
        </w:rPr>
        <w:t>3].</w:t>
      </w:r>
    </w:p>
    <w:p w14:paraId="5775C685" w14:textId="406ED4E7" w:rsidR="00D40151" w:rsidRPr="00873B6C" w:rsidRDefault="00D40151" w:rsidP="00D40151">
      <w:pPr>
        <w:pStyle w:val="B1"/>
        <w:rPr>
          <w:lang w:eastAsia="zh-CN"/>
        </w:rPr>
      </w:pPr>
      <w:r w:rsidRPr="00873B6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873B6C">
        <w:rPr>
          <w:lang w:eastAsia="zh-CN"/>
        </w:rPr>
        <w:t>notification</w:t>
      </w:r>
      <w:r w:rsidRPr="00873B6C">
        <w:rPr>
          <w:lang w:eastAsia="zh-CN"/>
        </w:rPr>
        <w:t xml:space="preserve"> requests. The binding indication is then used by the SCP to discover a suitable notification target.</w:t>
      </w:r>
    </w:p>
    <w:bookmarkStart w:id="6154" w:name="_MON_1546752585"/>
    <w:bookmarkEnd w:id="6154"/>
    <w:p w14:paraId="5C4DBF4C" w14:textId="77777777" w:rsidR="00D40151" w:rsidRPr="00873B6C" w:rsidRDefault="00D40151" w:rsidP="00D40151">
      <w:pPr>
        <w:pStyle w:val="TH"/>
        <w:rPr>
          <w:rFonts w:cs="Arial"/>
          <w:lang w:eastAsia="zh-CN"/>
        </w:rPr>
      </w:pPr>
      <w:r w:rsidRPr="00873B6C">
        <w:rPr>
          <w:lang w:eastAsia="zh-CN"/>
        </w:rPr>
        <w:object w:dxaOrig="3702" w:dyaOrig="1751" w14:anchorId="198C6D52">
          <v:shape id="_x0000_i1125" type="#_x0000_t75" style="width:188.45pt;height:85.75pt" o:ole="">
            <v:imagedata r:id="rId209" o:title=""/>
          </v:shape>
          <o:OLEObject Type="Embed" ProgID="Word.Picture.8" ShapeID="_x0000_i1125" DrawAspect="Content" ObjectID="_1810837649" r:id="rId210"/>
        </w:object>
      </w:r>
    </w:p>
    <w:p w14:paraId="2DB09E6D" w14:textId="77777777" w:rsidR="00D40151" w:rsidRPr="00873B6C" w:rsidRDefault="00D40151" w:rsidP="00D40151">
      <w:pPr>
        <w:pStyle w:val="TF"/>
      </w:pPr>
      <w:bookmarkStart w:id="6155" w:name="_CRFigure7_1_22"/>
      <w:r w:rsidRPr="00873B6C">
        <w:t xml:space="preserve">Figure </w:t>
      </w:r>
      <w:bookmarkEnd w:id="6155"/>
      <w:r w:rsidRPr="00873B6C">
        <w:t>7.1.2-2: "Subscribe-Notify" NF Service illustration 1</w:t>
      </w:r>
    </w:p>
    <w:p w14:paraId="6BBA90F0" w14:textId="77777777" w:rsidR="00D40151" w:rsidRPr="00873B6C" w:rsidRDefault="00D40151" w:rsidP="00D40151">
      <w:pPr>
        <w:pStyle w:val="B1"/>
      </w:pPr>
      <w:r w:rsidRPr="00873B6C">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6156" w:name="_MON_1560317298"/>
    <w:bookmarkEnd w:id="6156"/>
    <w:p w14:paraId="6F57431E" w14:textId="77777777" w:rsidR="00D40151" w:rsidRPr="00873B6C" w:rsidRDefault="00D40151" w:rsidP="00D40151">
      <w:pPr>
        <w:pStyle w:val="TH"/>
        <w:rPr>
          <w:rFonts w:cs="Arial"/>
          <w:lang w:eastAsia="zh-CN"/>
        </w:rPr>
      </w:pPr>
      <w:r w:rsidRPr="00873B6C">
        <w:rPr>
          <w:lang w:eastAsia="zh-CN"/>
        </w:rPr>
        <w:object w:dxaOrig="6519" w:dyaOrig="1750" w14:anchorId="3B4A94D7">
          <v:shape id="_x0000_i1126" type="#_x0000_t75" style="width:332.45pt;height:86.4pt" o:ole="">
            <v:imagedata r:id="rId211" o:title=""/>
          </v:shape>
          <o:OLEObject Type="Embed" ProgID="Word.Picture.8" ShapeID="_x0000_i1126" DrawAspect="Content" ObjectID="_1810837650" r:id="rId212"/>
        </w:object>
      </w:r>
    </w:p>
    <w:p w14:paraId="01B6C087" w14:textId="77777777" w:rsidR="00D40151" w:rsidRPr="00873B6C" w:rsidRDefault="00D40151" w:rsidP="00D40151">
      <w:pPr>
        <w:pStyle w:val="TF"/>
      </w:pPr>
      <w:bookmarkStart w:id="6157" w:name="_CRFigure7_1_23"/>
      <w:r w:rsidRPr="00873B6C">
        <w:t xml:space="preserve">Figure </w:t>
      </w:r>
      <w:bookmarkEnd w:id="6157"/>
      <w:r w:rsidRPr="00873B6C">
        <w:t>7.1.2-</w:t>
      </w:r>
      <w:r w:rsidRPr="00873B6C">
        <w:rPr>
          <w:lang w:eastAsia="zh-CN"/>
        </w:rPr>
        <w:t>3</w:t>
      </w:r>
      <w:r w:rsidRPr="00873B6C">
        <w:t>: "Subscribe-Notify" NF Service illustration</w:t>
      </w:r>
      <w:r w:rsidRPr="00873B6C">
        <w:rPr>
          <w:lang w:eastAsia="zh-CN"/>
        </w:rPr>
        <w:t xml:space="preserve"> 2</w:t>
      </w:r>
    </w:p>
    <w:p w14:paraId="5B049A70" w14:textId="3DBB5CD8" w:rsidR="00D40151" w:rsidRPr="00873B6C" w:rsidRDefault="00D40151" w:rsidP="00D40151">
      <w:pPr>
        <w:rPr>
          <w:lang w:eastAsia="zh-CN"/>
        </w:rPr>
      </w:pPr>
      <w:r w:rsidRPr="00873B6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sidRPr="00873B6C">
        <w:rPr>
          <w:lang w:eastAsia="zh-CN"/>
        </w:rPr>
        <w:t xml:space="preserve"> and</w:t>
      </w:r>
      <w:r w:rsidRPr="00873B6C">
        <w:rPr>
          <w:lang w:eastAsia="zh-CN"/>
        </w:rPr>
        <w:t xml:space="preserve">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873B6C" w:rsidRDefault="00131D56" w:rsidP="00182EE7">
      <w:pPr>
        <w:pStyle w:val="TH"/>
      </w:pPr>
      <w:r w:rsidRPr="00873B6C">
        <w:object w:dxaOrig="6585" w:dyaOrig="2415" w14:anchorId="1A6186CD">
          <v:shape id="_x0000_i1127" type="#_x0000_t75" style="width:333.1pt;height:122.1pt" o:ole="">
            <v:imagedata r:id="rId213" o:title=""/>
          </v:shape>
          <o:OLEObject Type="Embed" ProgID="Word.Picture.8" ShapeID="_x0000_i1127" DrawAspect="Content" ObjectID="_1810837651" r:id="rId214"/>
        </w:object>
      </w:r>
    </w:p>
    <w:p w14:paraId="1DDE009B" w14:textId="2DA04C27" w:rsidR="00D40151" w:rsidRPr="00873B6C" w:rsidRDefault="00D40151" w:rsidP="00D40151">
      <w:pPr>
        <w:pStyle w:val="TF"/>
      </w:pPr>
      <w:bookmarkStart w:id="6158" w:name="_CRFigure7_1_24"/>
      <w:r w:rsidRPr="00873B6C">
        <w:t xml:space="preserve">Figure </w:t>
      </w:r>
      <w:bookmarkEnd w:id="6158"/>
      <w:r w:rsidRPr="00873B6C">
        <w:t>7.1.2-4: Request response using Indirect Communication</w:t>
      </w:r>
    </w:p>
    <w:bookmarkStart w:id="6159" w:name="_MON_1685418305"/>
    <w:bookmarkEnd w:id="6159"/>
    <w:p w14:paraId="121072C6" w14:textId="3860D27D" w:rsidR="00131D56" w:rsidRPr="00873B6C" w:rsidRDefault="00131D56" w:rsidP="00131D56">
      <w:pPr>
        <w:pStyle w:val="TH"/>
      </w:pPr>
      <w:r w:rsidRPr="00873B6C">
        <w:object w:dxaOrig="9574" w:dyaOrig="2789" w14:anchorId="3A9C1CFA">
          <v:shape id="_x0000_i1128" type="#_x0000_t75" style="width:482.1pt;height:2in" o:ole="">
            <v:imagedata r:id="rId215" o:title=""/>
          </v:shape>
          <o:OLEObject Type="Embed" ProgID="Word.Picture.8" ShapeID="_x0000_i1128" DrawAspect="Content" ObjectID="_1810837652" r:id="rId216"/>
        </w:object>
      </w:r>
    </w:p>
    <w:p w14:paraId="2A8DD1D3" w14:textId="77777777" w:rsidR="00D40151" w:rsidRPr="00873B6C" w:rsidRDefault="00D40151" w:rsidP="00D40151">
      <w:pPr>
        <w:pStyle w:val="TF"/>
      </w:pPr>
      <w:bookmarkStart w:id="6160" w:name="_CRFigure7_1_25"/>
      <w:r w:rsidRPr="00873B6C">
        <w:t xml:space="preserve">Figure </w:t>
      </w:r>
      <w:bookmarkEnd w:id="6160"/>
      <w:r w:rsidRPr="00873B6C">
        <w:t>7.1.2-5: Subscribe-Notify using Indirect Communication</w:t>
      </w:r>
    </w:p>
    <w:p w14:paraId="1DB75576" w14:textId="77777777" w:rsidR="00D40151" w:rsidRPr="00873B6C" w:rsidRDefault="00D40151" w:rsidP="00D40151">
      <w:pPr>
        <w:pStyle w:val="NO"/>
        <w:rPr>
          <w:lang w:eastAsia="zh-CN"/>
        </w:rPr>
      </w:pPr>
      <w:r w:rsidRPr="00873B6C">
        <w:rPr>
          <w:lang w:eastAsia="zh-CN"/>
        </w:rPr>
        <w:t>NOTE:</w:t>
      </w:r>
      <w:r w:rsidRPr="00873B6C">
        <w:rPr>
          <w:lang w:eastAsia="zh-CN"/>
        </w:rPr>
        <w:tab/>
        <w:t>The subscribe request and notify request can be routed by different SCPs.</w:t>
      </w:r>
    </w:p>
    <w:p w14:paraId="1D564020" w14:textId="77777777" w:rsidR="00D40151" w:rsidRPr="00873B6C" w:rsidRDefault="00D40151" w:rsidP="00D40151">
      <w:pPr>
        <w:pStyle w:val="Heading3"/>
      </w:pPr>
      <w:bookmarkStart w:id="6161" w:name="_Toc20150247"/>
      <w:bookmarkStart w:id="6162" w:name="_Toc27847055"/>
      <w:bookmarkStart w:id="6163" w:name="_Toc36188188"/>
      <w:bookmarkStart w:id="6164" w:name="_Toc45184101"/>
      <w:bookmarkStart w:id="6165" w:name="_Toc47342943"/>
      <w:bookmarkStart w:id="6166" w:name="_Toc51769645"/>
      <w:bookmarkStart w:id="6167" w:name="_Toc193775556"/>
      <w:bookmarkStart w:id="6168" w:name="_CR7_1_3"/>
      <w:bookmarkEnd w:id="6168"/>
      <w:r w:rsidRPr="00873B6C">
        <w:t>7.1.3</w:t>
      </w:r>
      <w:r w:rsidRPr="00873B6C">
        <w:tab/>
        <w:t>Network Function Service discovery</w:t>
      </w:r>
      <w:bookmarkEnd w:id="6161"/>
      <w:bookmarkEnd w:id="6162"/>
      <w:bookmarkEnd w:id="6163"/>
      <w:bookmarkEnd w:id="6164"/>
      <w:bookmarkEnd w:id="6165"/>
      <w:bookmarkEnd w:id="6166"/>
      <w:bookmarkEnd w:id="6167"/>
    </w:p>
    <w:p w14:paraId="10E6BE34" w14:textId="77777777" w:rsidR="00D40151" w:rsidRPr="00873B6C" w:rsidRDefault="00D40151" w:rsidP="00D40151">
      <w:pPr>
        <w:rPr>
          <w:lang w:eastAsia="zh-CN"/>
        </w:rPr>
      </w:pPr>
      <w:r w:rsidRPr="00873B6C">
        <w:rPr>
          <w:lang w:eastAsia="zh-CN"/>
        </w:rPr>
        <w:t>A Control Plane N</w:t>
      </w:r>
      <w:r w:rsidRPr="00873B6C">
        <w:t xml:space="preserve">etwork function (NF) within the 5G Core network may expose its capabilities as services via its service based interface, which can be re-used by Control Plane </w:t>
      </w:r>
      <w:r w:rsidRPr="00873B6C">
        <w:rPr>
          <w:lang w:eastAsia="zh-CN"/>
        </w:rPr>
        <w:t xml:space="preserve">CN </w:t>
      </w:r>
      <w:r w:rsidRPr="00873B6C">
        <w:t>NFs.</w:t>
      </w:r>
    </w:p>
    <w:p w14:paraId="7F1B9BAA" w14:textId="77777777" w:rsidR="00D40151" w:rsidRPr="00873B6C" w:rsidRDefault="00D40151" w:rsidP="00D40151">
      <w:pPr>
        <w:rPr>
          <w:lang w:eastAsia="zh-CN"/>
        </w:rPr>
      </w:pPr>
      <w:r w:rsidRPr="00873B6C">
        <w:t xml:space="preserve">The NF service discovery enables a CN NF or SCP to discover NF instance(s) that provide the expected NF service(s). </w:t>
      </w:r>
      <w:r w:rsidRPr="00873B6C">
        <w:rPr>
          <w:lang w:eastAsia="zh-CN"/>
        </w:rPr>
        <w:t>The NF service discovery is implemented via the NF discovery functionality.</w:t>
      </w:r>
    </w:p>
    <w:p w14:paraId="612FD399" w14:textId="77777777" w:rsidR="00D40151" w:rsidRPr="00873B6C" w:rsidRDefault="00D40151" w:rsidP="00D40151">
      <w:pPr>
        <w:rPr>
          <w:lang w:eastAsia="zh-CN"/>
        </w:rPr>
      </w:pPr>
      <w:r w:rsidRPr="00873B6C">
        <w:rPr>
          <w:lang w:eastAsia="zh-CN"/>
        </w:rPr>
        <w:t>For more detail NF discovery refer to clause 6.3.1.</w:t>
      </w:r>
    </w:p>
    <w:p w14:paraId="02D584C1" w14:textId="77777777" w:rsidR="00D40151" w:rsidRPr="00873B6C" w:rsidRDefault="00D40151" w:rsidP="00D40151">
      <w:pPr>
        <w:pStyle w:val="Heading3"/>
      </w:pPr>
      <w:bookmarkStart w:id="6169" w:name="_Toc20150248"/>
      <w:bookmarkStart w:id="6170" w:name="_Toc27847056"/>
      <w:bookmarkStart w:id="6171" w:name="_Toc36188189"/>
      <w:bookmarkStart w:id="6172" w:name="_Toc45184102"/>
      <w:bookmarkStart w:id="6173" w:name="_Toc47342944"/>
      <w:bookmarkStart w:id="6174" w:name="_Toc51769646"/>
      <w:bookmarkStart w:id="6175" w:name="_Toc193775557"/>
      <w:bookmarkStart w:id="6176" w:name="_CR7_1_4"/>
      <w:bookmarkEnd w:id="6176"/>
      <w:r w:rsidRPr="00873B6C">
        <w:t>7.1.4</w:t>
      </w:r>
      <w:r w:rsidRPr="00873B6C">
        <w:tab/>
        <w:t>Network Function Service Authorization</w:t>
      </w:r>
      <w:bookmarkEnd w:id="6169"/>
      <w:bookmarkEnd w:id="6170"/>
      <w:bookmarkEnd w:id="6171"/>
      <w:bookmarkEnd w:id="6172"/>
      <w:bookmarkEnd w:id="6173"/>
      <w:bookmarkEnd w:id="6174"/>
      <w:bookmarkEnd w:id="6175"/>
    </w:p>
    <w:p w14:paraId="5452905E" w14:textId="77777777" w:rsidR="00D40151" w:rsidRPr="00873B6C" w:rsidRDefault="00D40151" w:rsidP="00D40151">
      <w:pPr>
        <w:rPr>
          <w:lang w:eastAsia="zh-CN"/>
        </w:rPr>
      </w:pPr>
      <w:r w:rsidRPr="00873B6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873B6C" w:rsidRDefault="00D40151" w:rsidP="00D40151">
      <w:pPr>
        <w:rPr>
          <w:lang w:eastAsia="zh-CN"/>
        </w:rPr>
      </w:pPr>
      <w:r w:rsidRPr="00873B6C">
        <w:rPr>
          <w:lang w:eastAsia="zh-CN"/>
        </w:rPr>
        <w:t xml:space="preserve">Service authorization information shall be configured as one of the components in NF profile of the NF Service Producer. It shall include </w:t>
      </w:r>
      <w:r w:rsidRPr="00873B6C">
        <w:t>the NF type (s) and NF realms/origins allowed to consume NF Service(s) of NF Service Producer.</w:t>
      </w:r>
    </w:p>
    <w:p w14:paraId="0C763724" w14:textId="77777777" w:rsidR="00D40151" w:rsidRPr="00873B6C" w:rsidRDefault="00D40151" w:rsidP="00D40151">
      <w:pPr>
        <w:rPr>
          <w:lang w:eastAsia="zh-CN"/>
        </w:rPr>
      </w:pPr>
      <w:r w:rsidRPr="00873B6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873B6C" w:rsidRDefault="00D40151" w:rsidP="00D40151">
      <w:pPr>
        <w:pStyle w:val="B1"/>
      </w:pPr>
      <w:r w:rsidRPr="00873B6C">
        <w:t>-</w:t>
      </w:r>
      <w:r w:rsidRPr="00873B6C">
        <w:tab/>
        <w:t>Check whether the NF Service Consumer is permitted to discover the requested NF Service Producer instance during the NF service discovery procedure. This is performed on a per NF granularity by NRF.</w:t>
      </w:r>
    </w:p>
    <w:p w14:paraId="38F03D6A" w14:textId="77777777" w:rsidR="00D40151" w:rsidRPr="00873B6C" w:rsidRDefault="00D40151" w:rsidP="00D40151">
      <w:pPr>
        <w:pStyle w:val="NO"/>
        <w:rPr>
          <w:lang w:eastAsia="zh-CN"/>
        </w:rPr>
      </w:pPr>
      <w:r w:rsidRPr="00873B6C">
        <w:t>NOTE 1:</w:t>
      </w:r>
      <w:r w:rsidRPr="00873B6C">
        <w:tab/>
        <w:t xml:space="preserve">When NF discovery is performed based on local configuration, </w:t>
      </w:r>
      <w:r w:rsidRPr="00873B6C">
        <w:rPr>
          <w:lang w:eastAsia="zh-CN"/>
        </w:rPr>
        <w:t>it is assumed that locally configured NFs are authorized.</w:t>
      </w:r>
    </w:p>
    <w:p w14:paraId="7370D6F5" w14:textId="77777777" w:rsidR="00D40151" w:rsidRPr="00873B6C" w:rsidRDefault="00D40151" w:rsidP="00D40151">
      <w:pPr>
        <w:pStyle w:val="B1"/>
      </w:pPr>
      <w:r w:rsidRPr="00873B6C">
        <w:t>-</w:t>
      </w:r>
      <w:r w:rsidRPr="00873B6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873B6C" w:rsidRDefault="00D40151" w:rsidP="00D40151">
      <w:pPr>
        <w:pStyle w:val="NO"/>
      </w:pPr>
      <w:r w:rsidRPr="00873B6C">
        <w:t>NOTE 2:</w:t>
      </w:r>
      <w:r w:rsidRPr="00873B6C">
        <w:tab/>
        <w:t xml:space="preserve">The security of the connection between NF Service Consumer and NF Service Producer is specified in </w:t>
      </w:r>
      <w:r w:rsidR="00972E70" w:rsidRPr="00873B6C">
        <w:t>TS 33.501 [</w:t>
      </w:r>
      <w:r w:rsidRPr="00873B6C">
        <w:t>29].</w:t>
      </w:r>
    </w:p>
    <w:p w14:paraId="7862E9E4" w14:textId="77777777" w:rsidR="00D40151" w:rsidRPr="00873B6C" w:rsidRDefault="00D40151" w:rsidP="00D40151">
      <w:pPr>
        <w:pStyle w:val="NO"/>
        <w:rPr>
          <w:lang w:eastAsia="zh-CN"/>
        </w:rPr>
      </w:pPr>
      <w:r w:rsidRPr="00873B6C">
        <w:t>NOTE 3:</w:t>
      </w:r>
      <w:r w:rsidRPr="00873B6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873B6C" w:rsidRDefault="00D40151" w:rsidP="00D40151">
      <w:pPr>
        <w:pStyle w:val="Heading3"/>
      </w:pPr>
      <w:bookmarkStart w:id="6177" w:name="_Toc20150249"/>
      <w:bookmarkStart w:id="6178" w:name="_Toc27847057"/>
      <w:bookmarkStart w:id="6179" w:name="_Toc36188190"/>
      <w:bookmarkStart w:id="6180" w:name="_Toc45184103"/>
      <w:bookmarkStart w:id="6181" w:name="_Toc47342945"/>
      <w:bookmarkStart w:id="6182" w:name="_Toc51769647"/>
      <w:bookmarkStart w:id="6183" w:name="_Toc193775558"/>
      <w:bookmarkStart w:id="6184" w:name="_CR7_1_5"/>
      <w:bookmarkEnd w:id="6184"/>
      <w:r w:rsidRPr="00873B6C">
        <w:t>7.1.5</w:t>
      </w:r>
      <w:r w:rsidRPr="00873B6C">
        <w:tab/>
        <w:t>Network Function and Network Function Service registration and de-registration</w:t>
      </w:r>
      <w:bookmarkEnd w:id="6177"/>
      <w:bookmarkEnd w:id="6178"/>
      <w:bookmarkEnd w:id="6179"/>
      <w:bookmarkEnd w:id="6180"/>
      <w:bookmarkEnd w:id="6181"/>
      <w:bookmarkEnd w:id="6182"/>
      <w:bookmarkEnd w:id="6183"/>
    </w:p>
    <w:p w14:paraId="5F51A871" w14:textId="77777777" w:rsidR="00D40151" w:rsidRPr="00873B6C" w:rsidRDefault="00D40151" w:rsidP="00D40151">
      <w:r w:rsidRPr="00873B6C">
        <w:t>For the NRF to properly maintain the information of available NF instances and their supported services, each NF instance informs the NRF of the list of NF services that it supports.</w:t>
      </w:r>
    </w:p>
    <w:p w14:paraId="5AB7D682" w14:textId="77777777" w:rsidR="00D40151" w:rsidRPr="00873B6C" w:rsidRDefault="00D40151" w:rsidP="00D40151">
      <w:pPr>
        <w:pStyle w:val="NO"/>
      </w:pPr>
      <w:r w:rsidRPr="00873B6C">
        <w:t>NOTE:</w:t>
      </w:r>
      <w:r w:rsidRPr="00873B6C">
        <w:tab/>
        <w:t>The NF informs the appropriate NRF based on configuration.</w:t>
      </w:r>
    </w:p>
    <w:p w14:paraId="59AD22CD" w14:textId="77777777" w:rsidR="00D40151" w:rsidRPr="00873B6C" w:rsidRDefault="00D40151" w:rsidP="00D40151">
      <w:r w:rsidRPr="00873B6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873B6C">
        <w:rPr>
          <w:lang w:eastAsia="zh-CN"/>
        </w:rPr>
        <w:t xml:space="preserve">The NF instance while registering the list of NF services it supports, for each NF service, may provide a notification endpoint information </w:t>
      </w:r>
      <w:r w:rsidRPr="00873B6C">
        <w:t xml:space="preserve">for each type of notification service that the NF service is prepared to consume, </w:t>
      </w:r>
      <w:r w:rsidRPr="00873B6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873B6C" w:rsidRDefault="00D40151" w:rsidP="00D40151">
      <w:r w:rsidRPr="00873B6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873B6C" w:rsidRDefault="00D40151" w:rsidP="00D40151">
      <w:pPr>
        <w:pStyle w:val="Heading2"/>
      </w:pPr>
      <w:bookmarkStart w:id="6185" w:name="_Toc20150250"/>
      <w:bookmarkStart w:id="6186" w:name="_Toc27847058"/>
      <w:bookmarkStart w:id="6187" w:name="_Toc36188191"/>
      <w:bookmarkStart w:id="6188" w:name="_Toc45184104"/>
      <w:bookmarkStart w:id="6189" w:name="_Toc47342946"/>
      <w:bookmarkStart w:id="6190" w:name="_Toc51769648"/>
      <w:bookmarkStart w:id="6191" w:name="_Toc193775559"/>
      <w:bookmarkStart w:id="6192" w:name="_CR7_2"/>
      <w:bookmarkEnd w:id="6192"/>
      <w:r w:rsidRPr="00873B6C">
        <w:t>7.2</w:t>
      </w:r>
      <w:r w:rsidRPr="00873B6C">
        <w:tab/>
        <w:t>Network Function Services</w:t>
      </w:r>
      <w:bookmarkEnd w:id="6185"/>
      <w:bookmarkEnd w:id="6186"/>
      <w:bookmarkEnd w:id="6187"/>
      <w:bookmarkEnd w:id="6188"/>
      <w:bookmarkEnd w:id="6189"/>
      <w:bookmarkEnd w:id="6190"/>
      <w:bookmarkEnd w:id="6191"/>
    </w:p>
    <w:p w14:paraId="0510AD84" w14:textId="77777777" w:rsidR="00D40151" w:rsidRPr="00873B6C" w:rsidRDefault="00D40151" w:rsidP="00D40151">
      <w:pPr>
        <w:pStyle w:val="Heading3"/>
      </w:pPr>
      <w:bookmarkStart w:id="6193" w:name="_Toc20150251"/>
      <w:bookmarkStart w:id="6194" w:name="_Toc27847059"/>
      <w:bookmarkStart w:id="6195" w:name="_Toc36188192"/>
      <w:bookmarkStart w:id="6196" w:name="_Toc45184105"/>
      <w:bookmarkStart w:id="6197" w:name="_Toc47342947"/>
      <w:bookmarkStart w:id="6198" w:name="_Toc51769649"/>
      <w:bookmarkStart w:id="6199" w:name="_Toc193775560"/>
      <w:bookmarkStart w:id="6200" w:name="_CR7_2_1"/>
      <w:bookmarkEnd w:id="6200"/>
      <w:r w:rsidRPr="00873B6C">
        <w:t>7.2.1</w:t>
      </w:r>
      <w:r w:rsidRPr="00873B6C">
        <w:tab/>
        <w:t>General</w:t>
      </w:r>
      <w:bookmarkEnd w:id="6193"/>
      <w:bookmarkEnd w:id="6194"/>
      <w:bookmarkEnd w:id="6195"/>
      <w:bookmarkEnd w:id="6196"/>
      <w:bookmarkEnd w:id="6197"/>
      <w:bookmarkEnd w:id="6198"/>
      <w:bookmarkEnd w:id="6199"/>
    </w:p>
    <w:p w14:paraId="6BDD6210" w14:textId="77777777" w:rsidR="00D40151" w:rsidRPr="00873B6C" w:rsidRDefault="00D40151" w:rsidP="00D40151">
      <w:pPr>
        <w:rPr>
          <w:lang w:eastAsia="zh-CN"/>
        </w:rPr>
      </w:pPr>
      <w:r w:rsidRPr="00873B6C">
        <w:rPr>
          <w:lang w:eastAsia="zh-CN"/>
        </w:rPr>
        <w:t>In the context of this specification, an NF service is offering a capability to authorised consumers.</w:t>
      </w:r>
    </w:p>
    <w:p w14:paraId="2707FA19" w14:textId="77777777" w:rsidR="00D40151" w:rsidRPr="00873B6C" w:rsidRDefault="00D40151" w:rsidP="00D40151">
      <w:pPr>
        <w:rPr>
          <w:lang w:eastAsia="zh-CN"/>
        </w:rPr>
      </w:pPr>
      <w:r w:rsidRPr="00873B6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873B6C" w:rsidRDefault="00D40151" w:rsidP="00D40151">
      <w:pPr>
        <w:rPr>
          <w:lang w:eastAsia="zh-CN"/>
        </w:rPr>
      </w:pPr>
      <w:r w:rsidRPr="00873B6C">
        <w:rPr>
          <w:lang w:eastAsia="zh-CN"/>
        </w:rPr>
        <w:t>The discovery of the NF instance and NF service instance is specified in clause 6.3.1.</w:t>
      </w:r>
    </w:p>
    <w:p w14:paraId="7260D6A6" w14:textId="77777777" w:rsidR="00D40151" w:rsidRPr="00873B6C" w:rsidRDefault="00D40151" w:rsidP="00D40151">
      <w:pPr>
        <w:pStyle w:val="NO"/>
        <w:rPr>
          <w:lang w:eastAsia="zh-CN"/>
        </w:rPr>
      </w:pPr>
      <w:r w:rsidRPr="00873B6C">
        <w:rPr>
          <w:lang w:eastAsia="zh-CN"/>
        </w:rPr>
        <w:t>NOTE 1:</w:t>
      </w:r>
      <w:r w:rsidRPr="00873B6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201" w:name="_MON_1554128146"/>
    <w:bookmarkEnd w:id="6201"/>
    <w:p w14:paraId="08179BD0" w14:textId="77777777" w:rsidR="00D40151" w:rsidRPr="00873B6C" w:rsidRDefault="00D40151" w:rsidP="00D40151">
      <w:pPr>
        <w:pStyle w:val="TH"/>
        <w:rPr>
          <w:lang w:eastAsia="zh-CN"/>
        </w:rPr>
      </w:pPr>
      <w:r w:rsidRPr="00873B6C">
        <w:rPr>
          <w:lang w:eastAsia="zh-CN"/>
        </w:rPr>
        <w:object w:dxaOrig="5248" w:dyaOrig="2279" w14:anchorId="0F695714">
          <v:shape id="_x0000_i1129" type="#_x0000_t75" style="width:266.1pt;height:116.45pt" o:ole="">
            <v:imagedata r:id="rId217" o:title=""/>
          </v:shape>
          <o:OLEObject Type="Embed" ProgID="Word.Picture.8" ShapeID="_x0000_i1129" DrawAspect="Content" ObjectID="_1810837653" r:id="rId218"/>
        </w:object>
      </w:r>
    </w:p>
    <w:p w14:paraId="0CC137A2" w14:textId="77777777" w:rsidR="00D40151" w:rsidRPr="00873B6C" w:rsidRDefault="00D40151" w:rsidP="00D40151">
      <w:pPr>
        <w:pStyle w:val="TF"/>
        <w:rPr>
          <w:lang w:eastAsia="zh-CN"/>
        </w:rPr>
      </w:pPr>
      <w:bookmarkStart w:id="6202" w:name="_CRFigure7_2_11"/>
      <w:r w:rsidRPr="00873B6C">
        <w:rPr>
          <w:lang w:eastAsia="zh-CN"/>
        </w:rPr>
        <w:t>Figure </w:t>
      </w:r>
      <w:bookmarkEnd w:id="6202"/>
      <w:r w:rsidRPr="00873B6C">
        <w:rPr>
          <w:lang w:eastAsia="zh-CN"/>
        </w:rPr>
        <w:t>7.2.1-1:</w:t>
      </w:r>
      <w:r w:rsidRPr="00873B6C">
        <w:rPr>
          <w:lang w:eastAsia="zh-CN"/>
        </w:rPr>
        <w:tab/>
        <w:t>Network Function and NF Service</w:t>
      </w:r>
    </w:p>
    <w:p w14:paraId="6B7FF6C0" w14:textId="77777777" w:rsidR="00D40151" w:rsidRPr="00873B6C" w:rsidRDefault="00D40151" w:rsidP="00D40151">
      <w:pPr>
        <w:rPr>
          <w:lang w:eastAsia="zh-CN"/>
        </w:rPr>
      </w:pPr>
      <w:r w:rsidRPr="00873B6C">
        <w:rPr>
          <w:lang w:eastAsia="zh-CN"/>
        </w:rPr>
        <w:t>Each NF service shall be accessible by means of an interface. An interface may consist of one or several operations.</w:t>
      </w:r>
    </w:p>
    <w:bookmarkStart w:id="6203" w:name="_MON_1554128213"/>
    <w:bookmarkEnd w:id="6203"/>
    <w:p w14:paraId="272A06BB" w14:textId="77777777" w:rsidR="00D40151" w:rsidRPr="00873B6C" w:rsidRDefault="00D40151" w:rsidP="00D40151">
      <w:pPr>
        <w:pStyle w:val="TH"/>
        <w:rPr>
          <w:lang w:eastAsia="zh-CN"/>
        </w:rPr>
      </w:pPr>
      <w:r w:rsidRPr="00873B6C">
        <w:rPr>
          <w:lang w:eastAsia="zh-CN"/>
        </w:rPr>
        <w:object w:dxaOrig="5267" w:dyaOrig="3340" w14:anchorId="573E5C34">
          <v:shape id="_x0000_i1130" type="#_x0000_t75" style="width:266.1pt;height:165.9pt" o:ole="">
            <v:imagedata r:id="rId219" o:title=""/>
          </v:shape>
          <o:OLEObject Type="Embed" ProgID="Word.Picture.8" ShapeID="_x0000_i1130" DrawAspect="Content" ObjectID="_1810837654" r:id="rId220"/>
        </w:object>
      </w:r>
    </w:p>
    <w:p w14:paraId="12510BD4" w14:textId="77777777" w:rsidR="00D40151" w:rsidRPr="00873B6C" w:rsidRDefault="00D40151" w:rsidP="00D40151">
      <w:pPr>
        <w:pStyle w:val="TF"/>
        <w:rPr>
          <w:lang w:eastAsia="zh-CN"/>
        </w:rPr>
      </w:pPr>
      <w:bookmarkStart w:id="6204" w:name="_CRFigure7_2_12"/>
      <w:r w:rsidRPr="00873B6C">
        <w:rPr>
          <w:lang w:eastAsia="zh-CN"/>
        </w:rPr>
        <w:t>Figure </w:t>
      </w:r>
      <w:bookmarkEnd w:id="6204"/>
      <w:r w:rsidRPr="00873B6C">
        <w:rPr>
          <w:lang w:eastAsia="zh-CN"/>
        </w:rPr>
        <w:t>7.2.1-2:</w:t>
      </w:r>
      <w:r w:rsidRPr="00873B6C">
        <w:rPr>
          <w:lang w:eastAsia="zh-CN"/>
        </w:rPr>
        <w:tab/>
        <w:t>Network Function, NF Service and NF Service Operation</w:t>
      </w:r>
    </w:p>
    <w:p w14:paraId="4A3F79F7" w14:textId="75240912" w:rsidR="00D40151" w:rsidRPr="00873B6C" w:rsidRDefault="00D40151" w:rsidP="00D40151">
      <w:pPr>
        <w:rPr>
          <w:lang w:eastAsia="zh-CN"/>
        </w:rPr>
      </w:pPr>
      <w:r w:rsidRPr="00873B6C">
        <w:rPr>
          <w:lang w:eastAsia="zh-CN"/>
        </w:rPr>
        <w:t xml:space="preserve">System procedures, as specified in </w:t>
      </w:r>
      <w:r w:rsidR="00972E70" w:rsidRPr="00873B6C">
        <w:rPr>
          <w:lang w:eastAsia="zh-CN"/>
        </w:rPr>
        <w:t>TS 23.502 [</w:t>
      </w:r>
      <w:r w:rsidRPr="00873B6C">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205" w:name="_MON_1554128042"/>
    <w:bookmarkEnd w:id="6205"/>
    <w:p w14:paraId="0036CA2F" w14:textId="77777777" w:rsidR="00D40151" w:rsidRPr="00873B6C" w:rsidRDefault="00D40151" w:rsidP="00D40151">
      <w:pPr>
        <w:pStyle w:val="TH"/>
        <w:rPr>
          <w:lang w:eastAsia="zh-CN"/>
        </w:rPr>
      </w:pPr>
      <w:r w:rsidRPr="00873B6C">
        <w:rPr>
          <w:lang w:eastAsia="zh-CN"/>
        </w:rPr>
        <w:object w:dxaOrig="9421" w:dyaOrig="3371" w14:anchorId="0E640ABD">
          <v:shape id="_x0000_i1131" type="#_x0000_t75" style="width:468.3pt;height:165.3pt" o:ole="">
            <v:imagedata r:id="rId221" o:title=""/>
          </v:shape>
          <o:OLEObject Type="Embed" ProgID="Word.Picture.8" ShapeID="_x0000_i1131" DrawAspect="Content" ObjectID="_1810837655" r:id="rId222"/>
        </w:object>
      </w:r>
    </w:p>
    <w:p w14:paraId="50F70B32" w14:textId="77777777" w:rsidR="00D40151" w:rsidRPr="00873B6C" w:rsidRDefault="00D40151" w:rsidP="00D40151">
      <w:pPr>
        <w:pStyle w:val="TF"/>
        <w:rPr>
          <w:lang w:eastAsia="zh-CN"/>
        </w:rPr>
      </w:pPr>
      <w:bookmarkStart w:id="6206" w:name="_CRFigure7_2_13"/>
      <w:r w:rsidRPr="00873B6C">
        <w:rPr>
          <w:lang w:eastAsia="zh-CN"/>
        </w:rPr>
        <w:t>Figure </w:t>
      </w:r>
      <w:bookmarkEnd w:id="6206"/>
      <w:r w:rsidRPr="00873B6C">
        <w:rPr>
          <w:lang w:eastAsia="zh-CN"/>
        </w:rPr>
        <w:t>7.2.1-3:</w:t>
      </w:r>
      <w:r w:rsidRPr="00873B6C">
        <w:rPr>
          <w:lang w:eastAsia="zh-CN"/>
        </w:rPr>
        <w:tab/>
        <w:t>System Procedures and NF Services</w:t>
      </w:r>
    </w:p>
    <w:p w14:paraId="307557C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SCP can be used for indirect communication between NF/NF service instances. For simplicity the SCP is not shown in the procedure.</w:t>
      </w:r>
    </w:p>
    <w:p w14:paraId="20B46021" w14:textId="77777777" w:rsidR="00D40151" w:rsidRPr="00873B6C" w:rsidRDefault="00D40151" w:rsidP="00D40151">
      <w:pPr>
        <w:rPr>
          <w:rFonts w:eastAsia="SimSun"/>
          <w:lang w:eastAsia="zh-CN"/>
        </w:rPr>
      </w:pPr>
      <w:r w:rsidRPr="00873B6C">
        <w:rPr>
          <w:rFonts w:eastAsia="SimSun"/>
          <w:lang w:eastAsia="zh-CN"/>
        </w:rPr>
        <w:t>The following clauses provide for each NF the NF services it exposes through its service based interfaces.</w:t>
      </w:r>
    </w:p>
    <w:p w14:paraId="42D8A3BC" w14:textId="77777777" w:rsidR="00D40151" w:rsidRPr="00873B6C" w:rsidRDefault="00D40151" w:rsidP="00D40151">
      <w:pPr>
        <w:pStyle w:val="Heading3"/>
      </w:pPr>
      <w:bookmarkStart w:id="6207" w:name="_Toc20150252"/>
      <w:bookmarkStart w:id="6208" w:name="_Toc27847060"/>
      <w:bookmarkStart w:id="6209" w:name="_Toc36188193"/>
      <w:bookmarkStart w:id="6210" w:name="_Toc45184106"/>
      <w:bookmarkStart w:id="6211" w:name="_Toc47342948"/>
      <w:bookmarkStart w:id="6212" w:name="_Toc51769650"/>
      <w:bookmarkStart w:id="6213" w:name="_Toc193775561"/>
      <w:bookmarkStart w:id="6214" w:name="_CR7_2_2"/>
      <w:bookmarkEnd w:id="6214"/>
      <w:r w:rsidRPr="00873B6C">
        <w:t>7.2.2</w:t>
      </w:r>
      <w:r w:rsidRPr="00873B6C">
        <w:tab/>
        <w:t>AMF Services</w:t>
      </w:r>
      <w:bookmarkEnd w:id="6207"/>
      <w:bookmarkEnd w:id="6208"/>
      <w:bookmarkEnd w:id="6209"/>
      <w:bookmarkEnd w:id="6210"/>
      <w:bookmarkEnd w:id="6211"/>
      <w:bookmarkEnd w:id="6212"/>
      <w:bookmarkEnd w:id="6213"/>
    </w:p>
    <w:p w14:paraId="0C0E43A8" w14:textId="77777777" w:rsidR="00D40151" w:rsidRPr="00873B6C" w:rsidRDefault="00D40151" w:rsidP="00D40151">
      <w:pPr>
        <w:rPr>
          <w:rFonts w:eastAsia="SimSun"/>
          <w:lang w:eastAsia="zh-CN"/>
        </w:rPr>
      </w:pPr>
      <w:r w:rsidRPr="00873B6C">
        <w:rPr>
          <w:rFonts w:eastAsia="SimSun"/>
          <w:lang w:eastAsia="zh-CN"/>
        </w:rPr>
        <w:t>The following NF services are specified for AMF:</w:t>
      </w:r>
    </w:p>
    <w:p w14:paraId="1A464E23" w14:textId="77777777" w:rsidR="00D40151" w:rsidRPr="00873B6C" w:rsidRDefault="00D40151" w:rsidP="00D40151">
      <w:pPr>
        <w:pStyle w:val="TH"/>
      </w:pPr>
      <w:bookmarkStart w:id="6215" w:name="_CRTable7_2_21"/>
      <w:r w:rsidRPr="00873B6C">
        <w:t xml:space="preserve">Table </w:t>
      </w:r>
      <w:bookmarkEnd w:id="6215"/>
      <w:r w:rsidRPr="00873B6C">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873B6C" w14:paraId="06FAFF45" w14:textId="77777777" w:rsidTr="00FD5C4A">
        <w:trPr>
          <w:cantSplit/>
          <w:tblHeader/>
          <w:jc w:val="center"/>
        </w:trPr>
        <w:tc>
          <w:tcPr>
            <w:tcW w:w="1998" w:type="dxa"/>
          </w:tcPr>
          <w:p w14:paraId="163060D8" w14:textId="77777777" w:rsidR="00D40151" w:rsidRPr="00873B6C" w:rsidRDefault="00D40151" w:rsidP="009D14FB">
            <w:pPr>
              <w:pStyle w:val="TAH"/>
            </w:pPr>
            <w:r w:rsidRPr="00873B6C">
              <w:t>Service Name</w:t>
            </w:r>
          </w:p>
        </w:tc>
        <w:tc>
          <w:tcPr>
            <w:tcW w:w="4064" w:type="dxa"/>
          </w:tcPr>
          <w:p w14:paraId="590006EC" w14:textId="77777777" w:rsidR="00D40151" w:rsidRPr="00873B6C" w:rsidRDefault="00D40151" w:rsidP="009D14FB">
            <w:pPr>
              <w:pStyle w:val="TAH"/>
            </w:pPr>
            <w:r w:rsidRPr="00873B6C">
              <w:t>Description</w:t>
            </w:r>
          </w:p>
        </w:tc>
        <w:tc>
          <w:tcPr>
            <w:tcW w:w="1843" w:type="dxa"/>
          </w:tcPr>
          <w:p w14:paraId="71167E5F" w14:textId="5F0ADEA5" w:rsidR="00D40151" w:rsidRPr="00873B6C" w:rsidRDefault="00D40151" w:rsidP="009D14FB">
            <w:pPr>
              <w:pStyle w:val="TAH"/>
            </w:pPr>
            <w:r w:rsidRPr="00873B6C">
              <w:rPr>
                <w:lang w:eastAsia="zh-CN"/>
              </w:rPr>
              <w:t>Reference in TS 23.502 [3]</w:t>
            </w:r>
            <w:r w:rsidR="00BB2064" w:rsidRPr="00873B6C">
              <w:rPr>
                <w:lang w:eastAsia="zh-CN"/>
              </w:rPr>
              <w:t xml:space="preserve"> or indicated other TS</w:t>
            </w:r>
          </w:p>
        </w:tc>
      </w:tr>
      <w:tr w:rsidR="00D40151" w:rsidRPr="00873B6C" w14:paraId="7D618DF6" w14:textId="77777777" w:rsidTr="00FD5C4A">
        <w:trPr>
          <w:cantSplit/>
          <w:jc w:val="center"/>
        </w:trPr>
        <w:tc>
          <w:tcPr>
            <w:tcW w:w="1998" w:type="dxa"/>
          </w:tcPr>
          <w:p w14:paraId="661FBE2D" w14:textId="77777777" w:rsidR="00D40151" w:rsidRPr="00873B6C" w:rsidDel="00E01933" w:rsidRDefault="00D40151" w:rsidP="009D14FB">
            <w:pPr>
              <w:pStyle w:val="TAL"/>
              <w:rPr>
                <w:lang w:eastAsia="zh-CN"/>
              </w:rPr>
            </w:pPr>
            <w:r w:rsidRPr="00873B6C">
              <w:rPr>
                <w:lang w:eastAsia="zh-CN"/>
              </w:rPr>
              <w:t>Namf_Communication</w:t>
            </w:r>
          </w:p>
        </w:tc>
        <w:tc>
          <w:tcPr>
            <w:tcW w:w="4064" w:type="dxa"/>
          </w:tcPr>
          <w:p w14:paraId="6ACFA275" w14:textId="77777777" w:rsidR="00D40151" w:rsidRPr="00873B6C" w:rsidRDefault="00D40151" w:rsidP="009D14FB">
            <w:pPr>
              <w:pStyle w:val="TAL"/>
            </w:pPr>
            <w:r w:rsidRPr="00873B6C">
              <w:t>Enables an NF consumer to communicate with the UE and/or the AN through the AMF.</w:t>
            </w:r>
          </w:p>
          <w:p w14:paraId="3A9841BD" w14:textId="77777777" w:rsidR="00D40151" w:rsidRPr="00873B6C" w:rsidRDefault="00D40151" w:rsidP="009D14FB">
            <w:pPr>
              <w:pStyle w:val="TAL"/>
            </w:pPr>
            <w:r w:rsidRPr="00873B6C">
              <w:t>This service enables SMF to request EBI allocation to support interworking with EPS. This service also supports PWS functionality as described in TS 23.041 [46].</w:t>
            </w:r>
          </w:p>
        </w:tc>
        <w:tc>
          <w:tcPr>
            <w:tcW w:w="1843" w:type="dxa"/>
          </w:tcPr>
          <w:p w14:paraId="7E1EC467" w14:textId="77777777" w:rsidR="00D40151" w:rsidRPr="00873B6C" w:rsidRDefault="00D40151" w:rsidP="009D14FB">
            <w:pPr>
              <w:pStyle w:val="TAC"/>
              <w:rPr>
                <w:lang w:eastAsia="zh-CN"/>
              </w:rPr>
            </w:pPr>
            <w:r w:rsidRPr="00873B6C">
              <w:rPr>
                <w:lang w:eastAsia="zh-CN"/>
              </w:rPr>
              <w:t>5.2.2.2</w:t>
            </w:r>
          </w:p>
        </w:tc>
      </w:tr>
      <w:tr w:rsidR="00D40151" w:rsidRPr="00873B6C" w14:paraId="6A8BC529" w14:textId="77777777" w:rsidTr="00FD5C4A">
        <w:trPr>
          <w:cantSplit/>
          <w:jc w:val="center"/>
        </w:trPr>
        <w:tc>
          <w:tcPr>
            <w:tcW w:w="1998" w:type="dxa"/>
          </w:tcPr>
          <w:p w14:paraId="229021F6" w14:textId="77777777" w:rsidR="00D40151" w:rsidRPr="00873B6C" w:rsidRDefault="00D40151" w:rsidP="009D14FB">
            <w:pPr>
              <w:pStyle w:val="TAL"/>
            </w:pPr>
            <w:r w:rsidRPr="00873B6C">
              <w:t>Namf_EventExposure</w:t>
            </w:r>
          </w:p>
        </w:tc>
        <w:tc>
          <w:tcPr>
            <w:tcW w:w="4064" w:type="dxa"/>
          </w:tcPr>
          <w:p w14:paraId="0E739D22" w14:textId="77777777" w:rsidR="00D40151" w:rsidRPr="00873B6C" w:rsidRDefault="00D40151" w:rsidP="009D14FB">
            <w:pPr>
              <w:pStyle w:val="TAL"/>
            </w:pPr>
            <w:r w:rsidRPr="00873B6C">
              <w:t xml:space="preserve">Enables </w:t>
            </w:r>
            <w:r w:rsidRPr="00873B6C">
              <w:rPr>
                <w:lang w:eastAsia="zh-CN"/>
              </w:rPr>
              <w:t>other NF consumers to subscribe or get notified of the mobility related events and statistics.</w:t>
            </w:r>
          </w:p>
        </w:tc>
        <w:tc>
          <w:tcPr>
            <w:tcW w:w="1843" w:type="dxa"/>
          </w:tcPr>
          <w:p w14:paraId="045FCEC3" w14:textId="77777777" w:rsidR="00D40151" w:rsidRPr="00873B6C" w:rsidRDefault="00D40151" w:rsidP="009D14FB">
            <w:pPr>
              <w:pStyle w:val="TAC"/>
              <w:rPr>
                <w:lang w:eastAsia="zh-CN"/>
              </w:rPr>
            </w:pPr>
            <w:r w:rsidRPr="00873B6C">
              <w:rPr>
                <w:lang w:eastAsia="zh-CN"/>
              </w:rPr>
              <w:t>5.2.2.3</w:t>
            </w:r>
          </w:p>
        </w:tc>
      </w:tr>
      <w:tr w:rsidR="00D40151" w:rsidRPr="00873B6C" w14:paraId="5E1C81D9" w14:textId="77777777" w:rsidTr="00FD5C4A">
        <w:trPr>
          <w:cantSplit/>
          <w:jc w:val="center"/>
        </w:trPr>
        <w:tc>
          <w:tcPr>
            <w:tcW w:w="1998" w:type="dxa"/>
          </w:tcPr>
          <w:p w14:paraId="0F17AA30" w14:textId="77777777" w:rsidR="00D40151" w:rsidRPr="00873B6C" w:rsidRDefault="00D40151" w:rsidP="009D14FB">
            <w:pPr>
              <w:pStyle w:val="TAL"/>
            </w:pPr>
            <w:r w:rsidRPr="00873B6C">
              <w:t>Namf_MT</w:t>
            </w:r>
          </w:p>
        </w:tc>
        <w:tc>
          <w:tcPr>
            <w:tcW w:w="4064" w:type="dxa"/>
          </w:tcPr>
          <w:p w14:paraId="19E8A352" w14:textId="77777777" w:rsidR="00D40151" w:rsidRPr="00873B6C" w:rsidRDefault="00D40151" w:rsidP="009D14FB">
            <w:pPr>
              <w:pStyle w:val="TAL"/>
            </w:pPr>
            <w:r w:rsidRPr="00873B6C">
              <w:rPr>
                <w:lang w:eastAsia="ko-KR"/>
              </w:rPr>
              <w:t xml:space="preserve">Enables </w:t>
            </w:r>
            <w:r w:rsidRPr="00873B6C">
              <w:rPr>
                <w:rFonts w:eastAsia="SimSun"/>
              </w:rPr>
              <w:t>an NF consumer to make sure UE is reachable.</w:t>
            </w:r>
          </w:p>
        </w:tc>
        <w:tc>
          <w:tcPr>
            <w:tcW w:w="1843" w:type="dxa"/>
          </w:tcPr>
          <w:p w14:paraId="0CCE36E4" w14:textId="77777777" w:rsidR="00D40151" w:rsidRPr="00873B6C" w:rsidRDefault="00D40151" w:rsidP="009D14FB">
            <w:pPr>
              <w:pStyle w:val="TAC"/>
              <w:rPr>
                <w:lang w:eastAsia="zh-CN"/>
              </w:rPr>
            </w:pPr>
            <w:r w:rsidRPr="00873B6C">
              <w:rPr>
                <w:lang w:eastAsia="zh-CN"/>
              </w:rPr>
              <w:t>5.2.2.4</w:t>
            </w:r>
          </w:p>
        </w:tc>
      </w:tr>
      <w:tr w:rsidR="00D40151" w:rsidRPr="00873B6C" w14:paraId="56D76DAF" w14:textId="77777777" w:rsidTr="00FD5C4A">
        <w:trPr>
          <w:cantSplit/>
          <w:jc w:val="center"/>
        </w:trPr>
        <w:tc>
          <w:tcPr>
            <w:tcW w:w="1998" w:type="dxa"/>
          </w:tcPr>
          <w:p w14:paraId="06AE4471" w14:textId="77777777" w:rsidR="00D40151" w:rsidRPr="00873B6C" w:rsidRDefault="00D40151" w:rsidP="009D14FB">
            <w:pPr>
              <w:pStyle w:val="TAL"/>
            </w:pPr>
            <w:r w:rsidRPr="00873B6C">
              <w:t>Namf_Location</w:t>
            </w:r>
          </w:p>
        </w:tc>
        <w:tc>
          <w:tcPr>
            <w:tcW w:w="4064" w:type="dxa"/>
          </w:tcPr>
          <w:p w14:paraId="66845806" w14:textId="77777777" w:rsidR="00D40151" w:rsidRPr="00873B6C" w:rsidDel="00E94096" w:rsidRDefault="00D40151" w:rsidP="009D14FB">
            <w:pPr>
              <w:pStyle w:val="TAL"/>
              <w:rPr>
                <w:lang w:eastAsia="ko-KR"/>
              </w:rPr>
            </w:pPr>
            <w:r w:rsidRPr="00873B6C">
              <w:rPr>
                <w:lang w:eastAsia="ko-KR"/>
              </w:rPr>
              <w:t>Enables an NF consumer to request location information for a target UE.</w:t>
            </w:r>
          </w:p>
        </w:tc>
        <w:tc>
          <w:tcPr>
            <w:tcW w:w="1843" w:type="dxa"/>
          </w:tcPr>
          <w:p w14:paraId="7E31C820" w14:textId="77777777" w:rsidR="00D40151" w:rsidRPr="00873B6C" w:rsidRDefault="00D40151" w:rsidP="009D14FB">
            <w:pPr>
              <w:pStyle w:val="TAC"/>
              <w:rPr>
                <w:lang w:eastAsia="zh-CN"/>
              </w:rPr>
            </w:pPr>
            <w:r w:rsidRPr="00873B6C">
              <w:rPr>
                <w:lang w:eastAsia="zh-CN"/>
              </w:rPr>
              <w:t>5.2.2.5</w:t>
            </w:r>
          </w:p>
        </w:tc>
      </w:tr>
      <w:tr w:rsidR="00BB2064" w:rsidRPr="00873B6C" w14:paraId="26318666" w14:textId="77777777" w:rsidTr="00FD5C4A">
        <w:trPr>
          <w:cantSplit/>
          <w:jc w:val="center"/>
        </w:trPr>
        <w:tc>
          <w:tcPr>
            <w:tcW w:w="1998" w:type="dxa"/>
          </w:tcPr>
          <w:p w14:paraId="19836B2A" w14:textId="1FD41192" w:rsidR="00BB2064" w:rsidRPr="00873B6C" w:rsidRDefault="00BB2064" w:rsidP="009D14FB">
            <w:pPr>
              <w:pStyle w:val="TAL"/>
            </w:pPr>
            <w:r w:rsidRPr="00873B6C">
              <w:t>Namf_MBSBroadcast</w:t>
            </w:r>
          </w:p>
        </w:tc>
        <w:tc>
          <w:tcPr>
            <w:tcW w:w="4064" w:type="dxa"/>
          </w:tcPr>
          <w:p w14:paraId="61B2E812" w14:textId="603631D0" w:rsidR="00BB2064" w:rsidRPr="00873B6C" w:rsidRDefault="00BB2064" w:rsidP="009D14FB">
            <w:pPr>
              <w:pStyle w:val="TAL"/>
              <w:rPr>
                <w:lang w:eastAsia="ko-KR"/>
              </w:rPr>
            </w:pPr>
            <w:r w:rsidRPr="00873B6C">
              <w:rPr>
                <w:lang w:eastAsia="ko-KR"/>
              </w:rPr>
              <w:t>Enables the NF consumer to communicate with the NG-RAN for broadcast communication.</w:t>
            </w:r>
          </w:p>
        </w:tc>
        <w:tc>
          <w:tcPr>
            <w:tcW w:w="1843" w:type="dxa"/>
          </w:tcPr>
          <w:p w14:paraId="277DF520" w14:textId="2A59FCAE" w:rsidR="00BB2064" w:rsidRPr="00873B6C" w:rsidRDefault="00BB2064" w:rsidP="009D14FB">
            <w:pPr>
              <w:pStyle w:val="TAC"/>
              <w:rPr>
                <w:lang w:eastAsia="zh-CN"/>
              </w:rPr>
            </w:pPr>
            <w:r w:rsidRPr="00873B6C">
              <w:rPr>
                <w:lang w:eastAsia="zh-CN"/>
              </w:rPr>
              <w:t>TS 23.247 [129]</w:t>
            </w:r>
          </w:p>
        </w:tc>
      </w:tr>
      <w:tr w:rsidR="00BB2064" w:rsidRPr="00873B6C" w14:paraId="1AAC7315" w14:textId="77777777" w:rsidTr="00FD5C4A">
        <w:trPr>
          <w:cantSplit/>
          <w:jc w:val="center"/>
        </w:trPr>
        <w:tc>
          <w:tcPr>
            <w:tcW w:w="1998" w:type="dxa"/>
          </w:tcPr>
          <w:p w14:paraId="664F04EB" w14:textId="23D3AA24" w:rsidR="00BB2064" w:rsidRPr="00873B6C" w:rsidRDefault="00BB2064" w:rsidP="00BB2064">
            <w:pPr>
              <w:pStyle w:val="TAL"/>
            </w:pPr>
            <w:r w:rsidRPr="00873B6C">
              <w:t>Namf_MBSCommunication</w:t>
            </w:r>
          </w:p>
        </w:tc>
        <w:tc>
          <w:tcPr>
            <w:tcW w:w="4064" w:type="dxa"/>
          </w:tcPr>
          <w:p w14:paraId="007C9938" w14:textId="37C8A2A0" w:rsidR="00BB2064" w:rsidRPr="00873B6C" w:rsidRDefault="00BB2064" w:rsidP="00BB2064">
            <w:pPr>
              <w:pStyle w:val="TAL"/>
              <w:rPr>
                <w:lang w:eastAsia="ko-KR"/>
              </w:rPr>
            </w:pPr>
            <w:r w:rsidRPr="00873B6C">
              <w:rPr>
                <w:lang w:eastAsia="ko-KR"/>
              </w:rPr>
              <w:t>Enables NF consumer to communicate with the NG-RAN for multicast communication.</w:t>
            </w:r>
          </w:p>
        </w:tc>
        <w:tc>
          <w:tcPr>
            <w:tcW w:w="1843" w:type="dxa"/>
          </w:tcPr>
          <w:p w14:paraId="470EB7C2" w14:textId="79309D70" w:rsidR="00BB2064" w:rsidRPr="00873B6C" w:rsidRDefault="00BB2064" w:rsidP="00BB2064">
            <w:pPr>
              <w:pStyle w:val="TAC"/>
              <w:rPr>
                <w:lang w:eastAsia="zh-CN"/>
              </w:rPr>
            </w:pPr>
            <w:r w:rsidRPr="00873B6C">
              <w:rPr>
                <w:lang w:eastAsia="zh-CN"/>
              </w:rPr>
              <w:t>TS 23.247 [129]</w:t>
            </w:r>
          </w:p>
        </w:tc>
      </w:tr>
    </w:tbl>
    <w:p w14:paraId="2197A85F" w14:textId="77777777" w:rsidR="00D40151" w:rsidRPr="00873B6C" w:rsidRDefault="00D40151" w:rsidP="00D40151">
      <w:pPr>
        <w:pStyle w:val="FP"/>
      </w:pPr>
    </w:p>
    <w:p w14:paraId="5222F72A" w14:textId="77777777" w:rsidR="00D40151" w:rsidRPr="00873B6C" w:rsidRDefault="00D40151" w:rsidP="00D40151">
      <w:pPr>
        <w:pStyle w:val="Heading3"/>
      </w:pPr>
      <w:bookmarkStart w:id="6216" w:name="_Toc20150253"/>
      <w:bookmarkStart w:id="6217" w:name="_Toc27847061"/>
      <w:bookmarkStart w:id="6218" w:name="_Toc36188194"/>
      <w:bookmarkStart w:id="6219" w:name="_Toc45184107"/>
      <w:bookmarkStart w:id="6220" w:name="_Toc47342949"/>
      <w:bookmarkStart w:id="6221" w:name="_Toc51769651"/>
      <w:bookmarkStart w:id="6222" w:name="_Toc193775562"/>
      <w:bookmarkStart w:id="6223" w:name="_CR7_2_3"/>
      <w:bookmarkEnd w:id="6223"/>
      <w:r w:rsidRPr="00873B6C">
        <w:t>7.2.3</w:t>
      </w:r>
      <w:r w:rsidRPr="00873B6C">
        <w:tab/>
        <w:t>SMF Services</w:t>
      </w:r>
      <w:bookmarkEnd w:id="6216"/>
      <w:bookmarkEnd w:id="6217"/>
      <w:bookmarkEnd w:id="6218"/>
      <w:bookmarkEnd w:id="6219"/>
      <w:bookmarkEnd w:id="6220"/>
      <w:bookmarkEnd w:id="6221"/>
      <w:bookmarkEnd w:id="6222"/>
    </w:p>
    <w:p w14:paraId="2270D802" w14:textId="77777777" w:rsidR="00D40151" w:rsidRPr="00873B6C" w:rsidRDefault="00D40151" w:rsidP="00D40151">
      <w:r w:rsidRPr="00873B6C">
        <w:rPr>
          <w:rFonts w:eastAsia="SimSun"/>
          <w:lang w:eastAsia="zh-CN"/>
        </w:rPr>
        <w:t>The following NF services are specified for SMF:</w:t>
      </w:r>
    </w:p>
    <w:p w14:paraId="5E1B7EB8" w14:textId="77777777" w:rsidR="00D40151" w:rsidRPr="00873B6C" w:rsidRDefault="00D40151" w:rsidP="00D40151">
      <w:pPr>
        <w:pStyle w:val="TH"/>
      </w:pPr>
      <w:bookmarkStart w:id="6224" w:name="_CRTable7_2_31"/>
      <w:r w:rsidRPr="00873B6C">
        <w:t xml:space="preserve">Table </w:t>
      </w:r>
      <w:bookmarkEnd w:id="6224"/>
      <w:r w:rsidRPr="00873B6C">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873B6C" w14:paraId="43478E41" w14:textId="77777777" w:rsidTr="00FD5C4A">
        <w:trPr>
          <w:cantSplit/>
          <w:tblHeader/>
          <w:jc w:val="center"/>
        </w:trPr>
        <w:tc>
          <w:tcPr>
            <w:tcW w:w="2268" w:type="dxa"/>
          </w:tcPr>
          <w:p w14:paraId="5FD9494F" w14:textId="77777777" w:rsidR="00D40151" w:rsidRPr="00873B6C" w:rsidRDefault="00D40151" w:rsidP="009D14FB">
            <w:pPr>
              <w:pStyle w:val="TAH"/>
            </w:pPr>
            <w:r w:rsidRPr="00873B6C">
              <w:t>Service Name</w:t>
            </w:r>
          </w:p>
        </w:tc>
        <w:tc>
          <w:tcPr>
            <w:tcW w:w="3794" w:type="dxa"/>
          </w:tcPr>
          <w:p w14:paraId="2DDE4E31" w14:textId="77777777" w:rsidR="00D40151" w:rsidRPr="00873B6C" w:rsidRDefault="00D40151" w:rsidP="009D14FB">
            <w:pPr>
              <w:pStyle w:val="TAH"/>
            </w:pPr>
            <w:r w:rsidRPr="00873B6C">
              <w:t>Description</w:t>
            </w:r>
          </w:p>
        </w:tc>
        <w:tc>
          <w:tcPr>
            <w:tcW w:w="1843" w:type="dxa"/>
          </w:tcPr>
          <w:p w14:paraId="446A7642" w14:textId="77777777" w:rsidR="00D40151" w:rsidRPr="00873B6C" w:rsidRDefault="00D40151" w:rsidP="009D14FB">
            <w:pPr>
              <w:pStyle w:val="TAH"/>
            </w:pPr>
            <w:r w:rsidRPr="00873B6C">
              <w:rPr>
                <w:lang w:eastAsia="zh-CN"/>
              </w:rPr>
              <w:t>Reference in TS 23.502 [3]</w:t>
            </w:r>
          </w:p>
        </w:tc>
      </w:tr>
      <w:tr w:rsidR="00D40151" w:rsidRPr="00873B6C" w14:paraId="2863558A" w14:textId="77777777" w:rsidTr="00FD5C4A">
        <w:trPr>
          <w:cantSplit/>
          <w:jc w:val="center"/>
        </w:trPr>
        <w:tc>
          <w:tcPr>
            <w:tcW w:w="2268" w:type="dxa"/>
          </w:tcPr>
          <w:p w14:paraId="2B292A02" w14:textId="77777777" w:rsidR="00D40151" w:rsidRPr="00873B6C" w:rsidRDefault="00D40151" w:rsidP="009D14FB">
            <w:pPr>
              <w:pStyle w:val="TAL"/>
              <w:rPr>
                <w:lang w:eastAsia="zh-CN"/>
              </w:rPr>
            </w:pPr>
            <w:r w:rsidRPr="00873B6C">
              <w:rPr>
                <w:lang w:eastAsia="zh-CN"/>
              </w:rPr>
              <w:t>Nsmf_PDUSession</w:t>
            </w:r>
          </w:p>
        </w:tc>
        <w:tc>
          <w:tcPr>
            <w:tcW w:w="3794" w:type="dxa"/>
          </w:tcPr>
          <w:p w14:paraId="653D52C2" w14:textId="77777777" w:rsidR="00D40151" w:rsidRPr="00873B6C" w:rsidRDefault="00D40151" w:rsidP="009D14FB">
            <w:pPr>
              <w:pStyle w:val="TAL"/>
              <w:rPr>
                <w:lang w:eastAsia="zh-CN"/>
              </w:rPr>
            </w:pPr>
            <w:r w:rsidRPr="00873B6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873B6C" w:rsidRDefault="00D40151" w:rsidP="009D14FB">
            <w:pPr>
              <w:pStyle w:val="TAC"/>
              <w:rPr>
                <w:lang w:eastAsia="zh-CN"/>
              </w:rPr>
            </w:pPr>
            <w:r w:rsidRPr="00873B6C">
              <w:rPr>
                <w:lang w:eastAsia="zh-CN"/>
              </w:rPr>
              <w:t>5.2.8.2</w:t>
            </w:r>
          </w:p>
        </w:tc>
      </w:tr>
      <w:tr w:rsidR="00D40151" w:rsidRPr="00873B6C" w14:paraId="711F41DD" w14:textId="77777777" w:rsidTr="00FD5C4A">
        <w:trPr>
          <w:cantSplit/>
          <w:jc w:val="center"/>
        </w:trPr>
        <w:tc>
          <w:tcPr>
            <w:tcW w:w="2268" w:type="dxa"/>
          </w:tcPr>
          <w:p w14:paraId="05D56395" w14:textId="77777777" w:rsidR="00D40151" w:rsidRPr="00873B6C" w:rsidRDefault="00D40151" w:rsidP="009D14FB">
            <w:pPr>
              <w:pStyle w:val="TAL"/>
              <w:rPr>
                <w:lang w:eastAsia="zh-CN"/>
              </w:rPr>
            </w:pPr>
            <w:r w:rsidRPr="00873B6C">
              <w:rPr>
                <w:lang w:eastAsia="zh-CN"/>
              </w:rPr>
              <w:t>Nsmf_EventExposure</w:t>
            </w:r>
          </w:p>
        </w:tc>
        <w:tc>
          <w:tcPr>
            <w:tcW w:w="3794" w:type="dxa"/>
          </w:tcPr>
          <w:p w14:paraId="6659F370" w14:textId="77777777" w:rsidR="00D40151" w:rsidRPr="00873B6C" w:rsidRDefault="00D40151" w:rsidP="009D14FB">
            <w:pPr>
              <w:pStyle w:val="TAL"/>
            </w:pPr>
            <w:r w:rsidRPr="00873B6C">
              <w:t>This service exposes the events happening on the PDU Sessions to the consumer NFs.</w:t>
            </w:r>
          </w:p>
        </w:tc>
        <w:tc>
          <w:tcPr>
            <w:tcW w:w="1843" w:type="dxa"/>
          </w:tcPr>
          <w:p w14:paraId="23DD0541" w14:textId="77777777" w:rsidR="00D40151" w:rsidRPr="00873B6C" w:rsidRDefault="00D40151" w:rsidP="009D14FB">
            <w:pPr>
              <w:pStyle w:val="TAC"/>
              <w:rPr>
                <w:lang w:eastAsia="zh-CN"/>
              </w:rPr>
            </w:pPr>
            <w:r w:rsidRPr="00873B6C">
              <w:rPr>
                <w:lang w:eastAsia="zh-CN"/>
              </w:rPr>
              <w:t>5.2.8.3</w:t>
            </w:r>
          </w:p>
        </w:tc>
      </w:tr>
      <w:tr w:rsidR="00D40151" w:rsidRPr="00873B6C" w14:paraId="5F346842" w14:textId="77777777" w:rsidTr="00FD5C4A">
        <w:trPr>
          <w:cantSplit/>
          <w:jc w:val="center"/>
        </w:trPr>
        <w:tc>
          <w:tcPr>
            <w:tcW w:w="2268" w:type="dxa"/>
          </w:tcPr>
          <w:p w14:paraId="572E9E6A" w14:textId="77777777" w:rsidR="00D40151" w:rsidRPr="00873B6C" w:rsidRDefault="00D40151" w:rsidP="009D14FB">
            <w:pPr>
              <w:pStyle w:val="TAL"/>
              <w:rPr>
                <w:lang w:eastAsia="zh-CN"/>
              </w:rPr>
            </w:pPr>
            <w:r w:rsidRPr="00873B6C">
              <w:rPr>
                <w:lang w:eastAsia="zh-CN"/>
              </w:rPr>
              <w:t>Nsmf_NIDD</w:t>
            </w:r>
          </w:p>
        </w:tc>
        <w:tc>
          <w:tcPr>
            <w:tcW w:w="3794" w:type="dxa"/>
          </w:tcPr>
          <w:p w14:paraId="32802E56" w14:textId="77777777" w:rsidR="00D40151" w:rsidRPr="00873B6C" w:rsidRDefault="00D40151" w:rsidP="009D14FB">
            <w:pPr>
              <w:pStyle w:val="TAL"/>
            </w:pPr>
            <w:r w:rsidRPr="00873B6C">
              <w:t>This service is used for NIDD transfer between SMF and another NF.</w:t>
            </w:r>
          </w:p>
        </w:tc>
        <w:tc>
          <w:tcPr>
            <w:tcW w:w="1843" w:type="dxa"/>
          </w:tcPr>
          <w:p w14:paraId="7A7E6D4F" w14:textId="77777777" w:rsidR="00D40151" w:rsidRPr="00873B6C" w:rsidRDefault="00D40151" w:rsidP="009D14FB">
            <w:pPr>
              <w:pStyle w:val="TAC"/>
              <w:rPr>
                <w:lang w:eastAsia="zh-CN"/>
              </w:rPr>
            </w:pPr>
            <w:r w:rsidRPr="00873B6C">
              <w:rPr>
                <w:lang w:eastAsia="zh-CN"/>
              </w:rPr>
              <w:t>5.2.8.4</w:t>
            </w:r>
          </w:p>
        </w:tc>
      </w:tr>
      <w:tr w:rsidR="0001796C" w:rsidRPr="00873B6C" w14:paraId="23DB3E1B" w14:textId="77777777" w:rsidTr="00FD5C4A">
        <w:trPr>
          <w:cantSplit/>
          <w:jc w:val="center"/>
        </w:trPr>
        <w:tc>
          <w:tcPr>
            <w:tcW w:w="2268" w:type="dxa"/>
          </w:tcPr>
          <w:p w14:paraId="73B80AA2" w14:textId="247FBF07" w:rsidR="0001796C" w:rsidRPr="00873B6C" w:rsidRDefault="00141A61" w:rsidP="009D14FB">
            <w:pPr>
              <w:pStyle w:val="TAL"/>
              <w:rPr>
                <w:lang w:eastAsia="zh-CN"/>
              </w:rPr>
            </w:pPr>
            <w:r w:rsidRPr="00873B6C">
              <w:rPr>
                <w:lang w:eastAsia="zh-CN"/>
              </w:rPr>
              <w:t>Nsmf_TrafficCorrelation</w:t>
            </w:r>
          </w:p>
        </w:tc>
        <w:tc>
          <w:tcPr>
            <w:tcW w:w="3794" w:type="dxa"/>
          </w:tcPr>
          <w:p w14:paraId="767CE814" w14:textId="4EB56797" w:rsidR="0001796C" w:rsidRPr="00873B6C" w:rsidRDefault="00141A61" w:rsidP="009D14FB">
            <w:pPr>
              <w:pStyle w:val="TAL"/>
            </w:pPr>
            <w:r w:rsidRPr="00873B6C">
              <w:t>Used for SMF determined information related to the members of the set of UEs identified by traffic correlation ID as defined in clause 6.2.3.2.7 of TS 23.548 [130],</w:t>
            </w:r>
          </w:p>
        </w:tc>
        <w:tc>
          <w:tcPr>
            <w:tcW w:w="1843" w:type="dxa"/>
          </w:tcPr>
          <w:p w14:paraId="30E03197" w14:textId="232DFAC0" w:rsidR="0001796C" w:rsidRPr="00873B6C" w:rsidRDefault="00141A61" w:rsidP="009D14FB">
            <w:pPr>
              <w:pStyle w:val="TAC"/>
              <w:rPr>
                <w:lang w:eastAsia="zh-CN"/>
              </w:rPr>
            </w:pPr>
            <w:r w:rsidRPr="00873B6C">
              <w:rPr>
                <w:lang w:eastAsia="zh-CN"/>
              </w:rPr>
              <w:t>5.2.8.5</w:t>
            </w:r>
          </w:p>
        </w:tc>
      </w:tr>
    </w:tbl>
    <w:p w14:paraId="78908FDA" w14:textId="77777777" w:rsidR="00D40151" w:rsidRPr="00873B6C" w:rsidRDefault="00D40151" w:rsidP="00D40151">
      <w:pPr>
        <w:pStyle w:val="FP"/>
      </w:pPr>
    </w:p>
    <w:p w14:paraId="5CEBA344" w14:textId="77777777" w:rsidR="00D40151" w:rsidRPr="00873B6C" w:rsidRDefault="00D40151" w:rsidP="00D40151">
      <w:pPr>
        <w:pStyle w:val="Heading3"/>
      </w:pPr>
      <w:bookmarkStart w:id="6225" w:name="_Toc20150254"/>
      <w:bookmarkStart w:id="6226" w:name="_Toc27847062"/>
      <w:bookmarkStart w:id="6227" w:name="_Toc36188195"/>
      <w:bookmarkStart w:id="6228" w:name="_Toc45184108"/>
      <w:bookmarkStart w:id="6229" w:name="_Toc47342950"/>
      <w:bookmarkStart w:id="6230" w:name="_Toc51769652"/>
      <w:bookmarkStart w:id="6231" w:name="_Toc193775563"/>
      <w:bookmarkStart w:id="6232" w:name="_CR7_2_4"/>
      <w:bookmarkEnd w:id="6232"/>
      <w:r w:rsidRPr="00873B6C">
        <w:t>7.2.4</w:t>
      </w:r>
      <w:r w:rsidRPr="00873B6C">
        <w:tab/>
        <w:t>PCF Services</w:t>
      </w:r>
      <w:bookmarkEnd w:id="6225"/>
      <w:bookmarkEnd w:id="6226"/>
      <w:bookmarkEnd w:id="6227"/>
      <w:bookmarkEnd w:id="6228"/>
      <w:bookmarkEnd w:id="6229"/>
      <w:bookmarkEnd w:id="6230"/>
      <w:bookmarkEnd w:id="6231"/>
    </w:p>
    <w:p w14:paraId="56E35852" w14:textId="77777777" w:rsidR="00D40151" w:rsidRPr="00873B6C" w:rsidRDefault="00D40151" w:rsidP="00D40151">
      <w:pPr>
        <w:rPr>
          <w:rFonts w:eastAsia="SimSun"/>
          <w:lang w:eastAsia="zh-CN"/>
        </w:rPr>
      </w:pPr>
      <w:r w:rsidRPr="00873B6C">
        <w:rPr>
          <w:rFonts w:eastAsia="SimSun"/>
          <w:lang w:eastAsia="zh-CN"/>
        </w:rPr>
        <w:t>The following NF services are specified for PCF:</w:t>
      </w:r>
    </w:p>
    <w:p w14:paraId="6AC01BDA" w14:textId="77777777" w:rsidR="00D40151" w:rsidRPr="00873B6C" w:rsidRDefault="00D40151" w:rsidP="00D40151">
      <w:pPr>
        <w:pStyle w:val="TH"/>
      </w:pPr>
      <w:bookmarkStart w:id="6233" w:name="_CRTable7_2_41"/>
      <w:r w:rsidRPr="00873B6C">
        <w:t xml:space="preserve">Table </w:t>
      </w:r>
      <w:bookmarkEnd w:id="6233"/>
      <w:r w:rsidRPr="00873B6C">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02CB2A40" w14:textId="77777777" w:rsidTr="00FD5C4A">
        <w:trPr>
          <w:cantSplit/>
          <w:tblHeader/>
          <w:jc w:val="center"/>
        </w:trPr>
        <w:tc>
          <w:tcPr>
            <w:tcW w:w="2376" w:type="dxa"/>
          </w:tcPr>
          <w:p w14:paraId="66F960C5" w14:textId="77777777" w:rsidR="00D40151" w:rsidRPr="00873B6C" w:rsidRDefault="00D40151" w:rsidP="009D14FB">
            <w:pPr>
              <w:pStyle w:val="TAH"/>
            </w:pPr>
            <w:r w:rsidRPr="00873B6C">
              <w:t>Service Name</w:t>
            </w:r>
          </w:p>
        </w:tc>
        <w:tc>
          <w:tcPr>
            <w:tcW w:w="3686" w:type="dxa"/>
          </w:tcPr>
          <w:p w14:paraId="080258F6" w14:textId="77777777" w:rsidR="00D40151" w:rsidRPr="00873B6C" w:rsidRDefault="00D40151" w:rsidP="009D14FB">
            <w:pPr>
              <w:pStyle w:val="TAH"/>
            </w:pPr>
            <w:r w:rsidRPr="00873B6C">
              <w:t>Description</w:t>
            </w:r>
          </w:p>
        </w:tc>
        <w:tc>
          <w:tcPr>
            <w:tcW w:w="1843" w:type="dxa"/>
          </w:tcPr>
          <w:p w14:paraId="5D1B7E5A" w14:textId="029519B7" w:rsidR="00D40151" w:rsidRPr="00873B6C" w:rsidRDefault="00D40151" w:rsidP="009D14FB">
            <w:pPr>
              <w:pStyle w:val="TAH"/>
            </w:pPr>
            <w:r w:rsidRPr="00873B6C">
              <w:rPr>
                <w:rFonts w:eastAsia="SimSun"/>
                <w:lang w:eastAsia="zh-CN"/>
              </w:rPr>
              <w:t>Reference in TS 23.502 [3]</w:t>
            </w:r>
            <w:r w:rsidR="00C84B6D" w:rsidRPr="00873B6C">
              <w:rPr>
                <w:rFonts w:eastAsia="SimSun"/>
                <w:lang w:eastAsia="zh-CN"/>
              </w:rPr>
              <w:t xml:space="preserve"> or indicated other TS</w:t>
            </w:r>
          </w:p>
        </w:tc>
      </w:tr>
      <w:tr w:rsidR="00D40151" w:rsidRPr="00873B6C" w14:paraId="0EAE265F" w14:textId="77777777" w:rsidTr="00FD5C4A">
        <w:trPr>
          <w:cantSplit/>
          <w:jc w:val="center"/>
        </w:trPr>
        <w:tc>
          <w:tcPr>
            <w:tcW w:w="2376" w:type="dxa"/>
          </w:tcPr>
          <w:p w14:paraId="47208DC6" w14:textId="77777777" w:rsidR="00D40151" w:rsidRPr="00873B6C" w:rsidRDefault="00D40151" w:rsidP="009D14FB">
            <w:pPr>
              <w:pStyle w:val="TAL"/>
            </w:pPr>
            <w:r w:rsidRPr="00873B6C">
              <w:t>Npcf_AMPolicyControl</w:t>
            </w:r>
          </w:p>
        </w:tc>
        <w:tc>
          <w:tcPr>
            <w:tcW w:w="3686" w:type="dxa"/>
          </w:tcPr>
          <w:p w14:paraId="46EBCB6F" w14:textId="77777777" w:rsidR="00D40151" w:rsidRPr="00873B6C" w:rsidRDefault="00D40151" w:rsidP="009D14FB">
            <w:pPr>
              <w:pStyle w:val="TAL"/>
            </w:pPr>
            <w:r w:rsidRPr="00873B6C">
              <w:t xml:space="preserve">This PCF service provides </w:t>
            </w:r>
            <w:r w:rsidRPr="00873B6C">
              <w:rPr>
                <w:rFonts w:eastAsia="SimSun"/>
              </w:rPr>
              <w:t>Access Control, network selection and Mobility Management related policies, UE Route Selection Policies</w:t>
            </w:r>
            <w:r w:rsidRPr="00873B6C">
              <w:t xml:space="preserve"> to the NF consumers.</w:t>
            </w:r>
          </w:p>
        </w:tc>
        <w:tc>
          <w:tcPr>
            <w:tcW w:w="1843" w:type="dxa"/>
          </w:tcPr>
          <w:p w14:paraId="5EE83E62" w14:textId="77777777" w:rsidR="00D40151" w:rsidRPr="00873B6C" w:rsidRDefault="00D40151" w:rsidP="009D14FB">
            <w:pPr>
              <w:pStyle w:val="TAC"/>
              <w:rPr>
                <w:lang w:eastAsia="zh-CN"/>
              </w:rPr>
            </w:pPr>
            <w:r w:rsidRPr="00873B6C">
              <w:rPr>
                <w:lang w:eastAsia="zh-CN"/>
              </w:rPr>
              <w:t>5.2.5.2</w:t>
            </w:r>
          </w:p>
        </w:tc>
      </w:tr>
      <w:tr w:rsidR="00D40151" w:rsidRPr="00873B6C" w14:paraId="4F86CFDD" w14:textId="77777777" w:rsidTr="00FD5C4A">
        <w:trPr>
          <w:cantSplit/>
          <w:jc w:val="center"/>
        </w:trPr>
        <w:tc>
          <w:tcPr>
            <w:tcW w:w="2376" w:type="dxa"/>
          </w:tcPr>
          <w:p w14:paraId="4A02CC26" w14:textId="77777777" w:rsidR="00D40151" w:rsidRPr="00873B6C" w:rsidRDefault="00D40151" w:rsidP="009D14FB">
            <w:pPr>
              <w:pStyle w:val="TAL"/>
            </w:pPr>
            <w:r w:rsidRPr="00873B6C">
              <w:t>Npcf_SMPolicyControl</w:t>
            </w:r>
          </w:p>
        </w:tc>
        <w:tc>
          <w:tcPr>
            <w:tcW w:w="3686" w:type="dxa"/>
          </w:tcPr>
          <w:p w14:paraId="685EAC23" w14:textId="77777777" w:rsidR="00D40151" w:rsidRPr="00873B6C" w:rsidRDefault="00D40151" w:rsidP="009D14FB">
            <w:pPr>
              <w:pStyle w:val="TAL"/>
            </w:pPr>
            <w:r w:rsidRPr="00873B6C">
              <w:rPr>
                <w:rFonts w:eastAsia="SimSun"/>
              </w:rPr>
              <w:t xml:space="preserve">This PCF service provides session related policies to the </w:t>
            </w:r>
            <w:r w:rsidRPr="00873B6C">
              <w:t>NF consumers.</w:t>
            </w:r>
          </w:p>
        </w:tc>
        <w:tc>
          <w:tcPr>
            <w:tcW w:w="1843" w:type="dxa"/>
          </w:tcPr>
          <w:p w14:paraId="12FEAEDB" w14:textId="77777777" w:rsidR="00D40151" w:rsidRPr="00873B6C" w:rsidRDefault="00D40151" w:rsidP="009D14FB">
            <w:pPr>
              <w:pStyle w:val="TAC"/>
              <w:rPr>
                <w:lang w:eastAsia="zh-CN"/>
              </w:rPr>
            </w:pPr>
            <w:r w:rsidRPr="00873B6C">
              <w:rPr>
                <w:lang w:eastAsia="zh-CN"/>
              </w:rPr>
              <w:t>5.2.5.4</w:t>
            </w:r>
          </w:p>
        </w:tc>
      </w:tr>
      <w:tr w:rsidR="00D40151" w:rsidRPr="00873B6C" w14:paraId="32DD97A1" w14:textId="77777777" w:rsidTr="00FD5C4A">
        <w:trPr>
          <w:cantSplit/>
          <w:jc w:val="center"/>
        </w:trPr>
        <w:tc>
          <w:tcPr>
            <w:tcW w:w="2376" w:type="dxa"/>
          </w:tcPr>
          <w:p w14:paraId="01E135FE" w14:textId="77777777" w:rsidR="00D40151" w:rsidRPr="00873B6C" w:rsidRDefault="00D40151" w:rsidP="009D14FB">
            <w:pPr>
              <w:pStyle w:val="TAL"/>
            </w:pPr>
            <w:r w:rsidRPr="00873B6C">
              <w:t>Npcf_PolicyAuthorization</w:t>
            </w:r>
          </w:p>
        </w:tc>
        <w:tc>
          <w:tcPr>
            <w:tcW w:w="3686" w:type="dxa"/>
          </w:tcPr>
          <w:p w14:paraId="37E1098C" w14:textId="77777777" w:rsidR="00D40151" w:rsidRPr="00873B6C" w:rsidRDefault="00D40151" w:rsidP="009D14FB">
            <w:pPr>
              <w:pStyle w:val="TAL"/>
            </w:pPr>
            <w:r w:rsidRPr="00873B6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873B6C">
              <w:rPr>
                <w:lang w:eastAsia="zh-CN"/>
              </w:rPr>
              <w:t>access network</w:t>
            </w:r>
            <w:r w:rsidRPr="00873B6C">
              <w:rPr>
                <w:rFonts w:eastAsia="Batang"/>
              </w:rPr>
              <w:t xml:space="preserve"> information,</w:t>
            </w:r>
            <w:r w:rsidRPr="00873B6C">
              <w:t xml:space="preserve"> usage report etc.</w:t>
            </w:r>
          </w:p>
        </w:tc>
        <w:tc>
          <w:tcPr>
            <w:tcW w:w="1843" w:type="dxa"/>
          </w:tcPr>
          <w:p w14:paraId="4F380326" w14:textId="77777777" w:rsidR="00D40151" w:rsidRPr="00873B6C" w:rsidRDefault="00D40151" w:rsidP="009D14FB">
            <w:pPr>
              <w:pStyle w:val="TAC"/>
              <w:rPr>
                <w:lang w:eastAsia="zh-CN"/>
              </w:rPr>
            </w:pPr>
            <w:r w:rsidRPr="00873B6C">
              <w:rPr>
                <w:lang w:eastAsia="zh-CN"/>
              </w:rPr>
              <w:t>5.2.5.3</w:t>
            </w:r>
          </w:p>
        </w:tc>
      </w:tr>
      <w:tr w:rsidR="00D40151" w:rsidRPr="00873B6C" w14:paraId="24808EE8" w14:textId="77777777" w:rsidTr="00FD5C4A">
        <w:trPr>
          <w:cantSplit/>
          <w:jc w:val="center"/>
        </w:trPr>
        <w:tc>
          <w:tcPr>
            <w:tcW w:w="2376" w:type="dxa"/>
          </w:tcPr>
          <w:p w14:paraId="7A0ED89F" w14:textId="77777777" w:rsidR="00D40151" w:rsidRPr="00873B6C" w:rsidRDefault="00D40151" w:rsidP="009D14FB">
            <w:pPr>
              <w:pStyle w:val="TAL"/>
            </w:pPr>
            <w:r w:rsidRPr="00873B6C">
              <w:t>Npcf_BDTPolicyControl</w:t>
            </w:r>
          </w:p>
        </w:tc>
        <w:tc>
          <w:tcPr>
            <w:tcW w:w="3686" w:type="dxa"/>
          </w:tcPr>
          <w:p w14:paraId="26994380" w14:textId="77777777" w:rsidR="00D40151" w:rsidRPr="00873B6C" w:rsidRDefault="00D40151" w:rsidP="009D14FB">
            <w:pPr>
              <w:pStyle w:val="TAL"/>
            </w:pPr>
            <w:r w:rsidRPr="00873B6C">
              <w:t>This PCF service provides background data transfer policy negotiation and optionally notification for the renegotiation to the NF consumers.</w:t>
            </w:r>
          </w:p>
        </w:tc>
        <w:tc>
          <w:tcPr>
            <w:tcW w:w="1843" w:type="dxa"/>
          </w:tcPr>
          <w:p w14:paraId="60BF432A" w14:textId="77777777" w:rsidR="00D40151" w:rsidRPr="00873B6C" w:rsidRDefault="00D40151" w:rsidP="009D14FB">
            <w:pPr>
              <w:pStyle w:val="TAC"/>
              <w:rPr>
                <w:lang w:eastAsia="zh-CN"/>
              </w:rPr>
            </w:pPr>
            <w:r w:rsidRPr="00873B6C">
              <w:t>5.2.5.5</w:t>
            </w:r>
          </w:p>
        </w:tc>
      </w:tr>
      <w:tr w:rsidR="00D40151" w:rsidRPr="00873B6C" w14:paraId="067AD7BB" w14:textId="77777777" w:rsidTr="00FD5C4A">
        <w:trPr>
          <w:cantSplit/>
          <w:jc w:val="center"/>
        </w:trPr>
        <w:tc>
          <w:tcPr>
            <w:tcW w:w="2376" w:type="dxa"/>
          </w:tcPr>
          <w:p w14:paraId="72F71C4A" w14:textId="77777777" w:rsidR="00D40151" w:rsidRPr="00873B6C" w:rsidRDefault="00D40151" w:rsidP="009D14FB">
            <w:pPr>
              <w:pStyle w:val="TAL"/>
            </w:pPr>
            <w:r w:rsidRPr="00873B6C">
              <w:t>Npcf_UEPolicyControl</w:t>
            </w:r>
          </w:p>
        </w:tc>
        <w:tc>
          <w:tcPr>
            <w:tcW w:w="3686" w:type="dxa"/>
          </w:tcPr>
          <w:p w14:paraId="0D054410" w14:textId="77777777" w:rsidR="00D40151" w:rsidRPr="00873B6C" w:rsidRDefault="00D40151" w:rsidP="009D14FB">
            <w:pPr>
              <w:pStyle w:val="TAL"/>
            </w:pPr>
            <w:r w:rsidRPr="00873B6C">
              <w:t>This PCF service provides the management of UE Policy Association to the NF consumers.</w:t>
            </w:r>
          </w:p>
        </w:tc>
        <w:tc>
          <w:tcPr>
            <w:tcW w:w="1843" w:type="dxa"/>
          </w:tcPr>
          <w:p w14:paraId="1E10D2FC" w14:textId="77777777" w:rsidR="00D40151" w:rsidRPr="00873B6C" w:rsidRDefault="00D40151" w:rsidP="009D14FB">
            <w:pPr>
              <w:pStyle w:val="TAC"/>
            </w:pPr>
            <w:r w:rsidRPr="00873B6C">
              <w:t>5.2.5.6</w:t>
            </w:r>
          </w:p>
        </w:tc>
      </w:tr>
      <w:tr w:rsidR="00D40151" w:rsidRPr="00873B6C" w14:paraId="5A543767" w14:textId="77777777" w:rsidTr="00FD5C4A">
        <w:trPr>
          <w:cantSplit/>
          <w:jc w:val="center"/>
        </w:trPr>
        <w:tc>
          <w:tcPr>
            <w:tcW w:w="2376" w:type="dxa"/>
          </w:tcPr>
          <w:p w14:paraId="31B2CDAB" w14:textId="77777777" w:rsidR="00D40151" w:rsidRPr="00873B6C" w:rsidRDefault="00D40151" w:rsidP="009D14FB">
            <w:pPr>
              <w:pStyle w:val="TAL"/>
            </w:pPr>
            <w:r w:rsidRPr="00873B6C">
              <w:t>Npcf_EventExposure</w:t>
            </w:r>
          </w:p>
        </w:tc>
        <w:tc>
          <w:tcPr>
            <w:tcW w:w="3686" w:type="dxa"/>
          </w:tcPr>
          <w:p w14:paraId="3388DD75" w14:textId="77777777" w:rsidR="00D40151" w:rsidRPr="00873B6C" w:rsidRDefault="00D40151" w:rsidP="009D14FB">
            <w:pPr>
              <w:pStyle w:val="TAL"/>
            </w:pPr>
            <w:r w:rsidRPr="00873B6C">
              <w:t>This PCF service provide the support for event exposure.</w:t>
            </w:r>
          </w:p>
        </w:tc>
        <w:tc>
          <w:tcPr>
            <w:tcW w:w="1843" w:type="dxa"/>
          </w:tcPr>
          <w:p w14:paraId="24A49E28" w14:textId="77777777" w:rsidR="00D40151" w:rsidRPr="00873B6C" w:rsidRDefault="00D40151" w:rsidP="009D14FB">
            <w:pPr>
              <w:pStyle w:val="TAC"/>
            </w:pPr>
            <w:r w:rsidRPr="00873B6C">
              <w:t>5.2.5.7</w:t>
            </w:r>
          </w:p>
        </w:tc>
      </w:tr>
      <w:tr w:rsidR="00967FB9" w:rsidRPr="00873B6C" w14:paraId="39008328" w14:textId="77777777" w:rsidTr="00FD5C4A">
        <w:trPr>
          <w:cantSplit/>
          <w:jc w:val="center"/>
        </w:trPr>
        <w:tc>
          <w:tcPr>
            <w:tcW w:w="2376" w:type="dxa"/>
          </w:tcPr>
          <w:p w14:paraId="5DA8D0B1" w14:textId="5FC31268" w:rsidR="00967FB9" w:rsidRPr="00873B6C" w:rsidRDefault="00967FB9" w:rsidP="00967FB9">
            <w:pPr>
              <w:pStyle w:val="TAL"/>
            </w:pPr>
            <w:r w:rsidRPr="00873B6C">
              <w:t>Npcf_AMPolicyAuthorization</w:t>
            </w:r>
          </w:p>
        </w:tc>
        <w:tc>
          <w:tcPr>
            <w:tcW w:w="3686" w:type="dxa"/>
          </w:tcPr>
          <w:p w14:paraId="305B0CEA" w14:textId="75B6DD6E" w:rsidR="00967FB9" w:rsidRPr="00873B6C" w:rsidRDefault="00967FB9" w:rsidP="00967FB9">
            <w:pPr>
              <w:pStyle w:val="TAL"/>
            </w:pPr>
            <w:r w:rsidRPr="00873B6C">
              <w:t>The PCF authorises an AF request and uses it as input for deciding access and mobility management related policies for a UE.</w:t>
            </w:r>
          </w:p>
        </w:tc>
        <w:tc>
          <w:tcPr>
            <w:tcW w:w="1843" w:type="dxa"/>
          </w:tcPr>
          <w:p w14:paraId="300B3517" w14:textId="2B5E2675" w:rsidR="00967FB9" w:rsidRPr="00873B6C" w:rsidRDefault="00967FB9" w:rsidP="00967FB9">
            <w:pPr>
              <w:pStyle w:val="TAC"/>
            </w:pPr>
            <w:r w:rsidRPr="00873B6C">
              <w:t>5.2.5.8</w:t>
            </w:r>
          </w:p>
        </w:tc>
      </w:tr>
      <w:tr w:rsidR="00C84B6D" w:rsidRPr="00873B6C" w14:paraId="7592B901" w14:textId="77777777" w:rsidTr="00FD5C4A">
        <w:trPr>
          <w:cantSplit/>
          <w:jc w:val="center"/>
        </w:trPr>
        <w:tc>
          <w:tcPr>
            <w:tcW w:w="2376" w:type="dxa"/>
          </w:tcPr>
          <w:p w14:paraId="3B7C62E1" w14:textId="23F7D05C" w:rsidR="00C84B6D" w:rsidRPr="00873B6C" w:rsidRDefault="00C84B6D" w:rsidP="00967FB9">
            <w:pPr>
              <w:pStyle w:val="TAL"/>
            </w:pPr>
            <w:r w:rsidRPr="00873B6C">
              <w:t>Npcf_MBSPolicyControl</w:t>
            </w:r>
          </w:p>
        </w:tc>
        <w:tc>
          <w:tcPr>
            <w:tcW w:w="3686" w:type="dxa"/>
          </w:tcPr>
          <w:p w14:paraId="2DEA1A7F" w14:textId="1760B230" w:rsidR="00C84B6D" w:rsidRPr="00873B6C" w:rsidRDefault="00C84B6D" w:rsidP="00967FB9">
            <w:pPr>
              <w:pStyle w:val="TAL"/>
            </w:pPr>
            <w:r w:rsidRPr="00873B6C">
              <w:t>The PCF service provides MBS session related policies towards the MB-SMF.</w:t>
            </w:r>
          </w:p>
        </w:tc>
        <w:tc>
          <w:tcPr>
            <w:tcW w:w="1843" w:type="dxa"/>
          </w:tcPr>
          <w:p w14:paraId="09073BED" w14:textId="126FEA74" w:rsidR="00C84B6D" w:rsidRPr="00873B6C" w:rsidRDefault="00C84B6D" w:rsidP="00967FB9">
            <w:pPr>
              <w:pStyle w:val="TAC"/>
            </w:pPr>
            <w:r w:rsidRPr="00873B6C">
              <w:t>TS 23.247 [129]</w:t>
            </w:r>
          </w:p>
        </w:tc>
      </w:tr>
      <w:tr w:rsidR="00C84B6D" w:rsidRPr="00873B6C" w14:paraId="35EF5F8C" w14:textId="77777777" w:rsidTr="00FD5C4A">
        <w:trPr>
          <w:cantSplit/>
          <w:jc w:val="center"/>
        </w:trPr>
        <w:tc>
          <w:tcPr>
            <w:tcW w:w="2376" w:type="dxa"/>
          </w:tcPr>
          <w:p w14:paraId="6082667B" w14:textId="4DF73A71" w:rsidR="00C84B6D" w:rsidRPr="00873B6C" w:rsidRDefault="00C84B6D" w:rsidP="00C84B6D">
            <w:pPr>
              <w:pStyle w:val="TAL"/>
            </w:pPr>
            <w:r w:rsidRPr="00873B6C">
              <w:t>Npcf_MBSPolicyAuthorization</w:t>
            </w:r>
          </w:p>
        </w:tc>
        <w:tc>
          <w:tcPr>
            <w:tcW w:w="3686" w:type="dxa"/>
          </w:tcPr>
          <w:p w14:paraId="05A26A15" w14:textId="1E2D28CC" w:rsidR="00C84B6D" w:rsidRPr="00873B6C" w:rsidRDefault="00C84B6D" w:rsidP="00C84B6D">
            <w:pPr>
              <w:pStyle w:val="TAL"/>
            </w:pPr>
            <w:r w:rsidRPr="00873B6C">
              <w:t>This service authorizes an AF / NEF / MBSF request for an MBS service and t creates policies as requested by the authorized AF for the MBS Service.</w:t>
            </w:r>
          </w:p>
        </w:tc>
        <w:tc>
          <w:tcPr>
            <w:tcW w:w="1843" w:type="dxa"/>
          </w:tcPr>
          <w:p w14:paraId="42CC6299" w14:textId="26A196E6" w:rsidR="00C84B6D" w:rsidRPr="00873B6C" w:rsidRDefault="00C84B6D" w:rsidP="00C84B6D">
            <w:pPr>
              <w:pStyle w:val="TAC"/>
            </w:pPr>
            <w:r w:rsidRPr="00873B6C">
              <w:t>TS 23.247 [129]</w:t>
            </w:r>
          </w:p>
        </w:tc>
      </w:tr>
      <w:tr w:rsidR="00A92B4B" w:rsidRPr="00873B6C" w14:paraId="48195C7F" w14:textId="77777777" w:rsidTr="00FD5C4A">
        <w:trPr>
          <w:cantSplit/>
          <w:jc w:val="center"/>
        </w:trPr>
        <w:tc>
          <w:tcPr>
            <w:tcW w:w="2376" w:type="dxa"/>
          </w:tcPr>
          <w:p w14:paraId="6A566A67" w14:textId="12273C90" w:rsidR="00A92B4B" w:rsidRPr="00873B6C" w:rsidRDefault="00A92B4B" w:rsidP="00C84B6D">
            <w:pPr>
              <w:pStyle w:val="TAL"/>
            </w:pPr>
            <w:r w:rsidRPr="00873B6C">
              <w:t>Npcf_PDTQPolicyControl</w:t>
            </w:r>
          </w:p>
        </w:tc>
        <w:tc>
          <w:tcPr>
            <w:tcW w:w="3686" w:type="dxa"/>
          </w:tcPr>
          <w:p w14:paraId="103CD5AD" w14:textId="1C5842FC" w:rsidR="00A92B4B" w:rsidRPr="00873B6C" w:rsidRDefault="00A92B4B" w:rsidP="00C84B6D">
            <w:pPr>
              <w:pStyle w:val="TAL"/>
            </w:pPr>
            <w:r w:rsidRPr="00873B6C">
              <w:t>This PCF service provides negotiation for Planned Data Transfer with QoS requirements policy and optionally notification for the renegotiation to the NF consumers.</w:t>
            </w:r>
          </w:p>
        </w:tc>
        <w:tc>
          <w:tcPr>
            <w:tcW w:w="1843" w:type="dxa"/>
          </w:tcPr>
          <w:p w14:paraId="08DE02AD" w14:textId="67D784A4" w:rsidR="00A92B4B" w:rsidRPr="00873B6C" w:rsidRDefault="00A92B4B" w:rsidP="00C84B6D">
            <w:pPr>
              <w:pStyle w:val="TAC"/>
            </w:pPr>
            <w:r w:rsidRPr="00873B6C">
              <w:t>5.2.5.9</w:t>
            </w:r>
          </w:p>
        </w:tc>
      </w:tr>
    </w:tbl>
    <w:p w14:paraId="6BDE4035" w14:textId="77777777" w:rsidR="00D40151" w:rsidRPr="00873B6C" w:rsidRDefault="00D40151" w:rsidP="00D40151">
      <w:pPr>
        <w:pStyle w:val="FP"/>
      </w:pPr>
    </w:p>
    <w:p w14:paraId="485230A2" w14:textId="77777777" w:rsidR="00D40151" w:rsidRPr="00873B6C" w:rsidRDefault="00D40151" w:rsidP="00D40151">
      <w:pPr>
        <w:pStyle w:val="Heading3"/>
      </w:pPr>
      <w:bookmarkStart w:id="6234" w:name="_Toc20150255"/>
      <w:bookmarkStart w:id="6235" w:name="_Toc27847063"/>
      <w:bookmarkStart w:id="6236" w:name="_Toc36188196"/>
      <w:bookmarkStart w:id="6237" w:name="_Toc45184109"/>
      <w:bookmarkStart w:id="6238" w:name="_Toc47342951"/>
      <w:bookmarkStart w:id="6239" w:name="_Toc51769653"/>
      <w:bookmarkStart w:id="6240" w:name="_Toc193775564"/>
      <w:bookmarkStart w:id="6241" w:name="_CR7_2_5"/>
      <w:bookmarkEnd w:id="6241"/>
      <w:r w:rsidRPr="00873B6C">
        <w:t>7.2.5</w:t>
      </w:r>
      <w:r w:rsidRPr="00873B6C">
        <w:tab/>
        <w:t>UDM Services</w:t>
      </w:r>
      <w:bookmarkEnd w:id="6234"/>
      <w:bookmarkEnd w:id="6235"/>
      <w:bookmarkEnd w:id="6236"/>
      <w:bookmarkEnd w:id="6237"/>
      <w:bookmarkEnd w:id="6238"/>
      <w:bookmarkEnd w:id="6239"/>
      <w:bookmarkEnd w:id="6240"/>
    </w:p>
    <w:p w14:paraId="1420889A" w14:textId="77777777" w:rsidR="00D40151" w:rsidRPr="00873B6C" w:rsidRDefault="00D40151" w:rsidP="00D40151">
      <w:pPr>
        <w:rPr>
          <w:rFonts w:eastAsia="SimSun"/>
          <w:lang w:eastAsia="zh-CN"/>
        </w:rPr>
      </w:pPr>
      <w:r w:rsidRPr="00873B6C">
        <w:rPr>
          <w:rFonts w:eastAsia="SimSun"/>
          <w:lang w:eastAsia="zh-CN"/>
        </w:rPr>
        <w:t>The following NF services are specified for UDM:</w:t>
      </w:r>
    </w:p>
    <w:p w14:paraId="3F2535F1" w14:textId="77777777" w:rsidR="00D40151" w:rsidRPr="00873B6C" w:rsidRDefault="00D40151" w:rsidP="00D40151">
      <w:pPr>
        <w:pStyle w:val="TH"/>
      </w:pPr>
      <w:bookmarkStart w:id="6242" w:name="_CRTable7_2_51"/>
      <w:r w:rsidRPr="00873B6C">
        <w:t xml:space="preserve">Table </w:t>
      </w:r>
      <w:bookmarkEnd w:id="6242"/>
      <w:r w:rsidRPr="00873B6C">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27EDAAF9" w14:textId="77777777" w:rsidTr="00FD5C4A">
        <w:trPr>
          <w:cantSplit/>
          <w:tblHeader/>
          <w:jc w:val="center"/>
        </w:trPr>
        <w:tc>
          <w:tcPr>
            <w:tcW w:w="2376" w:type="dxa"/>
          </w:tcPr>
          <w:p w14:paraId="119328A8" w14:textId="77777777" w:rsidR="00D40151" w:rsidRPr="00873B6C" w:rsidRDefault="00D40151" w:rsidP="009D14FB">
            <w:pPr>
              <w:pStyle w:val="TAH"/>
            </w:pPr>
            <w:r w:rsidRPr="00873B6C">
              <w:t>Service Name</w:t>
            </w:r>
          </w:p>
        </w:tc>
        <w:tc>
          <w:tcPr>
            <w:tcW w:w="3686" w:type="dxa"/>
          </w:tcPr>
          <w:p w14:paraId="558B8128" w14:textId="77777777" w:rsidR="00D40151" w:rsidRPr="00873B6C" w:rsidRDefault="00D40151" w:rsidP="009D14FB">
            <w:pPr>
              <w:pStyle w:val="TAH"/>
            </w:pPr>
            <w:r w:rsidRPr="00873B6C">
              <w:t>Description</w:t>
            </w:r>
          </w:p>
        </w:tc>
        <w:tc>
          <w:tcPr>
            <w:tcW w:w="1843" w:type="dxa"/>
          </w:tcPr>
          <w:p w14:paraId="63E6CA59" w14:textId="3244B3F0" w:rsidR="00D40151" w:rsidRPr="00873B6C" w:rsidRDefault="00D40151" w:rsidP="009D14FB">
            <w:pPr>
              <w:pStyle w:val="TAH"/>
            </w:pPr>
            <w:r w:rsidRPr="00873B6C">
              <w:rPr>
                <w:rFonts w:eastAsia="SimSun"/>
                <w:lang w:eastAsia="zh-CN"/>
              </w:rPr>
              <w:t>Reference in TS 23.502 [3]</w:t>
            </w:r>
            <w:r w:rsidR="00AB1E8D" w:rsidRPr="00873B6C">
              <w:rPr>
                <w:rFonts w:eastAsia="SimSun"/>
                <w:lang w:eastAsia="zh-CN"/>
              </w:rPr>
              <w:t xml:space="preserve"> or indicated other TS</w:t>
            </w:r>
          </w:p>
        </w:tc>
      </w:tr>
      <w:tr w:rsidR="00D40151" w:rsidRPr="00873B6C" w14:paraId="3D7A81AB" w14:textId="77777777" w:rsidTr="00FD5C4A">
        <w:trPr>
          <w:cantSplit/>
          <w:jc w:val="center"/>
        </w:trPr>
        <w:tc>
          <w:tcPr>
            <w:tcW w:w="2376" w:type="dxa"/>
          </w:tcPr>
          <w:p w14:paraId="63C4E8D9" w14:textId="77777777" w:rsidR="00D40151" w:rsidRPr="00873B6C" w:rsidRDefault="00D40151" w:rsidP="009D14FB">
            <w:pPr>
              <w:pStyle w:val="TAL"/>
            </w:pPr>
            <w:bookmarkStart w:id="6243" w:name="_PERM_MCCTEMPBM_CRPT99180006___2" w:colFirst="1" w:colLast="1"/>
            <w:r w:rsidRPr="00873B6C">
              <w:rPr>
                <w:lang w:eastAsia="zh-CN"/>
              </w:rPr>
              <w:t>Nudm_UECM</w:t>
            </w:r>
          </w:p>
        </w:tc>
        <w:tc>
          <w:tcPr>
            <w:tcW w:w="3686" w:type="dxa"/>
          </w:tcPr>
          <w:p w14:paraId="1425B73C" w14:textId="77777777" w:rsidR="00D40151" w:rsidRPr="00873B6C" w:rsidRDefault="00D40151" w:rsidP="009D14FB">
            <w:pPr>
              <w:pStyle w:val="TAL"/>
              <w:ind w:left="290" w:hanging="290"/>
            </w:pPr>
            <w:r w:rsidRPr="00873B6C">
              <w:rPr>
                <w:lang w:eastAsia="zh-CN"/>
              </w:rPr>
              <w:t>1.</w:t>
            </w:r>
            <w:r w:rsidRPr="00873B6C">
              <w:rPr>
                <w:lang w:eastAsia="zh-CN"/>
              </w:rPr>
              <w:tab/>
              <w:t>Provide the NF consumer of the information related to UE's transaction information, e.g. UE's serving NF identifier, UE status, etc.</w:t>
            </w:r>
          </w:p>
          <w:p w14:paraId="05F3299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Allow the NF consumer to register and deregister its information for the serving UE in the UDM.</w:t>
            </w:r>
          </w:p>
          <w:p w14:paraId="5C8ECFC1" w14:textId="77777777" w:rsidR="00D40151" w:rsidRPr="00873B6C" w:rsidRDefault="00D40151" w:rsidP="009D14FB">
            <w:pPr>
              <w:pStyle w:val="TAL"/>
              <w:ind w:left="290" w:hanging="290"/>
            </w:pPr>
            <w:r w:rsidRPr="00873B6C">
              <w:rPr>
                <w:lang w:eastAsia="zh-CN"/>
              </w:rPr>
              <w:t>3.</w:t>
            </w:r>
            <w:r w:rsidRPr="00873B6C">
              <w:rPr>
                <w:lang w:eastAsia="zh-CN"/>
              </w:rPr>
              <w:tab/>
            </w:r>
            <w:r w:rsidRPr="00873B6C">
              <w:t>Allow the NF consumer to update some UE context information in the UDM.</w:t>
            </w:r>
          </w:p>
        </w:tc>
        <w:tc>
          <w:tcPr>
            <w:tcW w:w="1843" w:type="dxa"/>
          </w:tcPr>
          <w:p w14:paraId="6DC519C5" w14:textId="77777777" w:rsidR="00D40151" w:rsidRPr="00873B6C" w:rsidRDefault="00D40151" w:rsidP="009D14FB">
            <w:pPr>
              <w:pStyle w:val="TAC"/>
            </w:pPr>
            <w:r w:rsidRPr="00873B6C">
              <w:rPr>
                <w:lang w:eastAsia="zh-CN"/>
              </w:rPr>
              <w:t>5.2.3.2</w:t>
            </w:r>
          </w:p>
        </w:tc>
      </w:tr>
      <w:tr w:rsidR="00D40151" w:rsidRPr="00873B6C" w14:paraId="4A9A5BBA" w14:textId="77777777" w:rsidTr="00FD5C4A">
        <w:trPr>
          <w:cantSplit/>
          <w:jc w:val="center"/>
        </w:trPr>
        <w:tc>
          <w:tcPr>
            <w:tcW w:w="2376" w:type="dxa"/>
          </w:tcPr>
          <w:p w14:paraId="1FCD5491" w14:textId="77777777" w:rsidR="00D40151" w:rsidRPr="00873B6C" w:rsidRDefault="00D40151" w:rsidP="009D14FB">
            <w:pPr>
              <w:pStyle w:val="TAL"/>
              <w:rPr>
                <w:lang w:eastAsia="zh-CN"/>
              </w:rPr>
            </w:pPr>
            <w:bookmarkStart w:id="6244" w:name="_PERM_MCCTEMPBM_CRPT99180007___2" w:colFirst="1" w:colLast="1"/>
            <w:bookmarkEnd w:id="6243"/>
            <w:r w:rsidRPr="00873B6C">
              <w:rPr>
                <w:lang w:eastAsia="zh-CN"/>
              </w:rPr>
              <w:t>Nudm_SDM</w:t>
            </w:r>
          </w:p>
        </w:tc>
        <w:tc>
          <w:tcPr>
            <w:tcW w:w="3686" w:type="dxa"/>
          </w:tcPr>
          <w:p w14:paraId="2331F12E"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retrieve user subscription data when necessary.</w:t>
            </w:r>
          </w:p>
          <w:p w14:paraId="4DFE3585"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updated user subscriber data to the subscribed NF consumer.</w:t>
            </w:r>
          </w:p>
        </w:tc>
        <w:tc>
          <w:tcPr>
            <w:tcW w:w="1843" w:type="dxa"/>
          </w:tcPr>
          <w:p w14:paraId="2C5817EB" w14:textId="77777777" w:rsidR="00D40151" w:rsidRPr="00873B6C" w:rsidRDefault="00D40151" w:rsidP="009D14FB">
            <w:pPr>
              <w:pStyle w:val="TAC"/>
              <w:rPr>
                <w:lang w:eastAsia="zh-CN"/>
              </w:rPr>
            </w:pPr>
            <w:r w:rsidRPr="00873B6C">
              <w:rPr>
                <w:lang w:eastAsia="zh-CN"/>
              </w:rPr>
              <w:t>5.2.3.3</w:t>
            </w:r>
          </w:p>
        </w:tc>
      </w:tr>
      <w:tr w:rsidR="00D40151" w:rsidRPr="00873B6C" w14:paraId="670C5789" w14:textId="77777777" w:rsidTr="00FD5C4A">
        <w:trPr>
          <w:cantSplit/>
          <w:jc w:val="center"/>
        </w:trPr>
        <w:tc>
          <w:tcPr>
            <w:tcW w:w="2376" w:type="dxa"/>
          </w:tcPr>
          <w:p w14:paraId="1EBDC1BE" w14:textId="77777777" w:rsidR="00D40151" w:rsidRPr="00873B6C" w:rsidRDefault="00D40151" w:rsidP="009D14FB">
            <w:pPr>
              <w:pStyle w:val="TAL"/>
              <w:rPr>
                <w:lang w:eastAsia="zh-CN"/>
              </w:rPr>
            </w:pPr>
            <w:bookmarkStart w:id="6245" w:name="_PERM_MCCTEMPBM_CRPT99180008___2" w:colFirst="1" w:colLast="1"/>
            <w:bookmarkEnd w:id="6244"/>
            <w:r w:rsidRPr="00873B6C">
              <w:rPr>
                <w:lang w:eastAsia="zh-CN"/>
              </w:rPr>
              <w:t>Nudm_UEAuthentication</w:t>
            </w:r>
          </w:p>
        </w:tc>
        <w:tc>
          <w:tcPr>
            <w:tcW w:w="3686" w:type="dxa"/>
          </w:tcPr>
          <w:p w14:paraId="70BE6153"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Provide updated authentication related subscriber data to the subscribed NF consumer.</w:t>
            </w:r>
          </w:p>
          <w:p w14:paraId="52A89C0C"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For AKA based authentication, this operation can be also used to recover from security context synchronization failure situations.</w:t>
            </w:r>
          </w:p>
          <w:p w14:paraId="29774B9B" w14:textId="77777777" w:rsidR="00D40151" w:rsidRPr="00873B6C" w:rsidRDefault="00D40151" w:rsidP="009D14FB">
            <w:pPr>
              <w:pStyle w:val="TAL"/>
              <w:ind w:left="290" w:hanging="290"/>
              <w:rPr>
                <w:lang w:eastAsia="zh-CN"/>
              </w:rPr>
            </w:pPr>
            <w:r w:rsidRPr="00873B6C">
              <w:rPr>
                <w:lang w:eastAsia="zh-CN"/>
              </w:rPr>
              <w:t>3.</w:t>
            </w:r>
            <w:r w:rsidRPr="00873B6C">
              <w:rPr>
                <w:lang w:eastAsia="zh-CN"/>
              </w:rPr>
              <w:tab/>
              <w:t>Used for being informed about the result of an authentication procedure with a UE.</w:t>
            </w:r>
          </w:p>
        </w:tc>
        <w:tc>
          <w:tcPr>
            <w:tcW w:w="1843" w:type="dxa"/>
          </w:tcPr>
          <w:p w14:paraId="609C4B94" w14:textId="77777777" w:rsidR="00D40151" w:rsidRPr="00873B6C" w:rsidRDefault="00D40151" w:rsidP="009D14FB">
            <w:pPr>
              <w:pStyle w:val="TAC"/>
              <w:rPr>
                <w:lang w:eastAsia="zh-CN"/>
              </w:rPr>
            </w:pPr>
            <w:r w:rsidRPr="00873B6C">
              <w:rPr>
                <w:lang w:eastAsia="zh-CN"/>
              </w:rPr>
              <w:t>5.2.3.4</w:t>
            </w:r>
          </w:p>
        </w:tc>
      </w:tr>
      <w:tr w:rsidR="00D40151" w:rsidRPr="00873B6C" w14:paraId="0A34375C" w14:textId="77777777" w:rsidTr="00FD5C4A">
        <w:trPr>
          <w:cantSplit/>
          <w:jc w:val="center"/>
        </w:trPr>
        <w:tc>
          <w:tcPr>
            <w:tcW w:w="2376" w:type="dxa"/>
          </w:tcPr>
          <w:p w14:paraId="5F871CC0" w14:textId="77777777" w:rsidR="00D40151" w:rsidRPr="00873B6C" w:rsidRDefault="00D40151" w:rsidP="009D14FB">
            <w:pPr>
              <w:pStyle w:val="TAL"/>
              <w:rPr>
                <w:lang w:eastAsia="zh-CN"/>
              </w:rPr>
            </w:pPr>
            <w:bookmarkStart w:id="6246" w:name="_PERM_MCCTEMPBM_CRPT99180009___2" w:colFirst="1" w:colLast="1"/>
            <w:bookmarkEnd w:id="6245"/>
            <w:r w:rsidRPr="00873B6C">
              <w:rPr>
                <w:lang w:eastAsia="zh-CN"/>
              </w:rPr>
              <w:t>Nudm_EventExposure</w:t>
            </w:r>
          </w:p>
        </w:tc>
        <w:tc>
          <w:tcPr>
            <w:tcW w:w="3686" w:type="dxa"/>
          </w:tcPr>
          <w:p w14:paraId="5D66E6DD"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subscribe to receive an event.</w:t>
            </w:r>
          </w:p>
          <w:p w14:paraId="4FB3827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monitoring indication of the event to the subscribed NF consumer.</w:t>
            </w:r>
          </w:p>
        </w:tc>
        <w:tc>
          <w:tcPr>
            <w:tcW w:w="1843" w:type="dxa"/>
          </w:tcPr>
          <w:p w14:paraId="34A071A3" w14:textId="77777777" w:rsidR="00D40151" w:rsidRPr="00873B6C" w:rsidRDefault="00D40151" w:rsidP="009D14FB">
            <w:pPr>
              <w:pStyle w:val="TAC"/>
              <w:rPr>
                <w:lang w:eastAsia="zh-CN"/>
              </w:rPr>
            </w:pPr>
            <w:r w:rsidRPr="00873B6C">
              <w:rPr>
                <w:lang w:eastAsia="zh-CN"/>
              </w:rPr>
              <w:t>5.2.3.5</w:t>
            </w:r>
          </w:p>
        </w:tc>
      </w:tr>
      <w:bookmarkEnd w:id="6246"/>
      <w:tr w:rsidR="00D40151" w:rsidRPr="00873B6C" w14:paraId="70FC59E0" w14:textId="77777777" w:rsidTr="00FD5C4A">
        <w:trPr>
          <w:cantSplit/>
          <w:jc w:val="center"/>
        </w:trPr>
        <w:tc>
          <w:tcPr>
            <w:tcW w:w="2376" w:type="dxa"/>
          </w:tcPr>
          <w:p w14:paraId="103C804B" w14:textId="77777777" w:rsidR="00D40151" w:rsidRPr="00873B6C" w:rsidRDefault="00D40151" w:rsidP="009D14FB">
            <w:pPr>
              <w:pStyle w:val="TAL"/>
              <w:rPr>
                <w:lang w:eastAsia="zh-CN"/>
              </w:rPr>
            </w:pPr>
            <w:r w:rsidRPr="00873B6C">
              <w:rPr>
                <w:lang w:eastAsia="zh-CN"/>
              </w:rPr>
              <w:t>Nudm_ParameterProvision</w:t>
            </w:r>
          </w:p>
        </w:tc>
        <w:tc>
          <w:tcPr>
            <w:tcW w:w="3686" w:type="dxa"/>
          </w:tcPr>
          <w:p w14:paraId="7C1275BD" w14:textId="77777777" w:rsidR="00D40151" w:rsidRPr="00873B6C" w:rsidRDefault="00D40151" w:rsidP="009D14FB">
            <w:pPr>
              <w:pStyle w:val="TAL"/>
              <w:ind w:left="290" w:hanging="290"/>
              <w:rPr>
                <w:lang w:eastAsia="zh-CN"/>
              </w:rPr>
            </w:pPr>
            <w:bookmarkStart w:id="6247" w:name="_PERM_MCCTEMPBM_CRPT99180010___2"/>
            <w:r w:rsidRPr="00873B6C">
              <w:rPr>
                <w:lang w:eastAsia="zh-CN"/>
              </w:rPr>
              <w:t>1.</w:t>
            </w:r>
            <w:r w:rsidRPr="00873B6C">
              <w:rPr>
                <w:lang w:eastAsia="zh-CN"/>
              </w:rPr>
              <w:tab/>
              <w:t>To provision information which can be used for the UE in 5GS.</w:t>
            </w:r>
            <w:bookmarkEnd w:id="6247"/>
          </w:p>
        </w:tc>
        <w:tc>
          <w:tcPr>
            <w:tcW w:w="1843" w:type="dxa"/>
          </w:tcPr>
          <w:p w14:paraId="6B3BD236" w14:textId="77777777" w:rsidR="00D40151" w:rsidRPr="00873B6C" w:rsidRDefault="00D40151" w:rsidP="009D14FB">
            <w:pPr>
              <w:pStyle w:val="TAC"/>
              <w:rPr>
                <w:lang w:eastAsia="zh-CN"/>
              </w:rPr>
            </w:pPr>
            <w:r w:rsidRPr="00873B6C">
              <w:rPr>
                <w:lang w:eastAsia="zh-CN"/>
              </w:rPr>
              <w:t>5.2.3.6</w:t>
            </w:r>
          </w:p>
        </w:tc>
      </w:tr>
      <w:tr w:rsidR="00D40151" w:rsidRPr="00873B6C" w14:paraId="6FF5361F" w14:textId="77777777" w:rsidTr="00FD5C4A">
        <w:trPr>
          <w:cantSplit/>
          <w:jc w:val="center"/>
        </w:trPr>
        <w:tc>
          <w:tcPr>
            <w:tcW w:w="2376" w:type="dxa"/>
          </w:tcPr>
          <w:p w14:paraId="1C10D4BF" w14:textId="77777777" w:rsidR="00D40151" w:rsidRPr="00873B6C" w:rsidRDefault="00D40151" w:rsidP="009D14FB">
            <w:pPr>
              <w:pStyle w:val="TAL"/>
              <w:rPr>
                <w:lang w:eastAsia="zh-CN"/>
              </w:rPr>
            </w:pPr>
            <w:r w:rsidRPr="00873B6C">
              <w:rPr>
                <w:lang w:eastAsia="zh-CN"/>
              </w:rPr>
              <w:t>Nudm_NIDDAuthorisation</w:t>
            </w:r>
          </w:p>
        </w:tc>
        <w:tc>
          <w:tcPr>
            <w:tcW w:w="3686" w:type="dxa"/>
          </w:tcPr>
          <w:p w14:paraId="4CBE6C4B" w14:textId="77777777" w:rsidR="00D40151" w:rsidRPr="00873B6C" w:rsidRDefault="00D40151" w:rsidP="009D14FB">
            <w:pPr>
              <w:pStyle w:val="TAL"/>
              <w:ind w:left="290" w:hanging="290"/>
              <w:rPr>
                <w:lang w:eastAsia="zh-CN"/>
              </w:rPr>
            </w:pPr>
            <w:bookmarkStart w:id="6248" w:name="_PERM_MCCTEMPBM_CRPT99180011___2"/>
            <w:r w:rsidRPr="00873B6C">
              <w:rPr>
                <w:lang w:eastAsia="zh-CN"/>
              </w:rPr>
              <w:t>1.</w:t>
            </w:r>
            <w:r w:rsidRPr="00873B6C">
              <w:rPr>
                <w:lang w:eastAsia="zh-CN"/>
              </w:rPr>
              <w:tab/>
              <w:t>To authorise an NIDD configuration request for the received External Group Identifier or GPSI.</w:t>
            </w:r>
            <w:bookmarkEnd w:id="6248"/>
          </w:p>
        </w:tc>
        <w:tc>
          <w:tcPr>
            <w:tcW w:w="1843" w:type="dxa"/>
          </w:tcPr>
          <w:p w14:paraId="404D48F8" w14:textId="77777777" w:rsidR="00D40151" w:rsidRPr="00873B6C" w:rsidRDefault="00D40151" w:rsidP="009D14FB">
            <w:pPr>
              <w:pStyle w:val="TAC"/>
              <w:rPr>
                <w:lang w:eastAsia="zh-CN"/>
              </w:rPr>
            </w:pPr>
            <w:r w:rsidRPr="00873B6C">
              <w:rPr>
                <w:lang w:eastAsia="zh-CN"/>
              </w:rPr>
              <w:t>5.2.3.7</w:t>
            </w:r>
          </w:p>
        </w:tc>
      </w:tr>
      <w:tr w:rsidR="00616F73" w:rsidRPr="00873B6C" w14:paraId="2285D0F6" w14:textId="77777777" w:rsidTr="00FD5C4A">
        <w:trPr>
          <w:cantSplit/>
          <w:jc w:val="center"/>
        </w:trPr>
        <w:tc>
          <w:tcPr>
            <w:tcW w:w="2376" w:type="dxa"/>
          </w:tcPr>
          <w:p w14:paraId="7BFB7AB5" w14:textId="3FC621CA" w:rsidR="00616F73" w:rsidRPr="00873B6C" w:rsidRDefault="00616F73" w:rsidP="009D14FB">
            <w:pPr>
              <w:pStyle w:val="TAL"/>
              <w:rPr>
                <w:lang w:eastAsia="zh-CN"/>
              </w:rPr>
            </w:pPr>
            <w:r w:rsidRPr="00873B6C">
              <w:rPr>
                <w:lang w:eastAsia="zh-CN"/>
              </w:rPr>
              <w:t>Nudm_ ServiceSpecificAuthorisation</w:t>
            </w:r>
          </w:p>
        </w:tc>
        <w:tc>
          <w:tcPr>
            <w:tcW w:w="3686" w:type="dxa"/>
          </w:tcPr>
          <w:p w14:paraId="799F6A17" w14:textId="34CF8DFE" w:rsidR="00616F73" w:rsidRPr="00873B6C" w:rsidRDefault="00616F73" w:rsidP="009D14FB">
            <w:pPr>
              <w:pStyle w:val="TAL"/>
              <w:ind w:left="290" w:hanging="290"/>
              <w:rPr>
                <w:lang w:eastAsia="zh-CN"/>
              </w:rPr>
            </w:pPr>
            <w:bookmarkStart w:id="6249" w:name="_PERM_MCCTEMPBM_CRPT99180012___2"/>
            <w:r w:rsidRPr="00873B6C">
              <w:rPr>
                <w:lang w:eastAsia="zh-CN"/>
              </w:rPr>
              <w:t>1.</w:t>
            </w:r>
            <w:r w:rsidRPr="00873B6C">
              <w:rPr>
                <w:lang w:eastAsia="zh-CN"/>
              </w:rPr>
              <w:tab/>
              <w:t>To authorise for a specific service configuration.</w:t>
            </w:r>
            <w:bookmarkEnd w:id="6249"/>
          </w:p>
        </w:tc>
        <w:tc>
          <w:tcPr>
            <w:tcW w:w="1843" w:type="dxa"/>
          </w:tcPr>
          <w:p w14:paraId="73B5DA54" w14:textId="2E919614" w:rsidR="00616F73" w:rsidRPr="00873B6C" w:rsidRDefault="00616F73" w:rsidP="009D14FB">
            <w:pPr>
              <w:pStyle w:val="TAC"/>
              <w:rPr>
                <w:lang w:eastAsia="zh-CN"/>
              </w:rPr>
            </w:pPr>
            <w:r w:rsidRPr="00873B6C">
              <w:rPr>
                <w:lang w:eastAsia="zh-CN"/>
              </w:rPr>
              <w:t>5.2.3.8</w:t>
            </w:r>
          </w:p>
        </w:tc>
      </w:tr>
      <w:tr w:rsidR="00183D3D" w:rsidRPr="00873B6C" w14:paraId="57481DEA" w14:textId="77777777" w:rsidTr="00FD5C4A">
        <w:trPr>
          <w:cantSplit/>
          <w:jc w:val="center"/>
        </w:trPr>
        <w:tc>
          <w:tcPr>
            <w:tcW w:w="2376" w:type="dxa"/>
          </w:tcPr>
          <w:p w14:paraId="6E84E589" w14:textId="1ED9B527" w:rsidR="00183D3D" w:rsidRPr="00873B6C" w:rsidRDefault="00183D3D" w:rsidP="009D14FB">
            <w:pPr>
              <w:pStyle w:val="TAL"/>
              <w:rPr>
                <w:lang w:eastAsia="zh-CN"/>
              </w:rPr>
            </w:pPr>
            <w:r w:rsidRPr="00873B6C">
              <w:rPr>
                <w:lang w:eastAsia="zh-CN"/>
              </w:rPr>
              <w:t>Nudm_ReportSMDeliveryStatus</w:t>
            </w:r>
          </w:p>
        </w:tc>
        <w:tc>
          <w:tcPr>
            <w:tcW w:w="3686" w:type="dxa"/>
          </w:tcPr>
          <w:p w14:paraId="7B66B5D2" w14:textId="5F2F7C15" w:rsidR="00183D3D" w:rsidRPr="00873B6C" w:rsidRDefault="00183D3D" w:rsidP="009D14FB">
            <w:pPr>
              <w:pStyle w:val="TAL"/>
              <w:ind w:left="290" w:hanging="290"/>
              <w:rPr>
                <w:lang w:eastAsia="zh-CN"/>
              </w:rPr>
            </w:pPr>
            <w:bookmarkStart w:id="6250" w:name="_PERM_MCCTEMPBM_CRPT40600013___2"/>
            <w:r w:rsidRPr="00873B6C">
              <w:rPr>
                <w:lang w:eastAsia="zh-CN"/>
              </w:rPr>
              <w:t>1.</w:t>
            </w:r>
            <w:r w:rsidRPr="00873B6C">
              <w:rPr>
                <w:lang w:eastAsia="zh-CN"/>
              </w:rPr>
              <w:tab/>
              <w:t>To report the SM-Delivery Status to UDM.</w:t>
            </w:r>
            <w:bookmarkEnd w:id="6250"/>
          </w:p>
        </w:tc>
        <w:tc>
          <w:tcPr>
            <w:tcW w:w="1843" w:type="dxa"/>
          </w:tcPr>
          <w:p w14:paraId="2E5A3FA3" w14:textId="6315AAE3" w:rsidR="00183D3D" w:rsidRPr="00873B6C" w:rsidRDefault="00183D3D" w:rsidP="009D14FB">
            <w:pPr>
              <w:pStyle w:val="TAC"/>
              <w:rPr>
                <w:lang w:eastAsia="zh-CN"/>
              </w:rPr>
            </w:pPr>
            <w:r w:rsidRPr="00873B6C">
              <w:rPr>
                <w:lang w:eastAsia="zh-CN"/>
              </w:rPr>
              <w:t>5.2.3.9</w:t>
            </w:r>
          </w:p>
        </w:tc>
      </w:tr>
      <w:tr w:rsidR="00AB1E8D" w:rsidRPr="00873B6C" w14:paraId="0CA8D12A" w14:textId="77777777" w:rsidTr="00FD5C4A">
        <w:trPr>
          <w:cantSplit/>
          <w:jc w:val="center"/>
        </w:trPr>
        <w:tc>
          <w:tcPr>
            <w:tcW w:w="2376" w:type="dxa"/>
          </w:tcPr>
          <w:p w14:paraId="02BFF2E9" w14:textId="6A8B9B79" w:rsidR="00AB1E8D" w:rsidRPr="00873B6C" w:rsidRDefault="00AB1E8D" w:rsidP="009D14FB">
            <w:pPr>
              <w:pStyle w:val="TAL"/>
              <w:rPr>
                <w:lang w:eastAsia="zh-CN"/>
              </w:rPr>
            </w:pPr>
            <w:r w:rsidRPr="00873B6C">
              <w:rPr>
                <w:lang w:eastAsia="zh-CN"/>
              </w:rPr>
              <w:t>Nudm_MT</w:t>
            </w:r>
          </w:p>
        </w:tc>
        <w:tc>
          <w:tcPr>
            <w:tcW w:w="3686" w:type="dxa"/>
          </w:tcPr>
          <w:p w14:paraId="18D677B7" w14:textId="7CEF1D24" w:rsidR="00AB1E8D" w:rsidRPr="00873B6C" w:rsidRDefault="00AB1E8D" w:rsidP="009D14FB">
            <w:pPr>
              <w:pStyle w:val="TAL"/>
              <w:ind w:left="290" w:hanging="290"/>
              <w:rPr>
                <w:lang w:eastAsia="zh-CN"/>
              </w:rPr>
            </w:pPr>
            <w:bookmarkStart w:id="6251" w:name="_PERM_MCCTEMPBM_CRPT38860019___2"/>
            <w:r w:rsidRPr="00873B6C">
              <w:rPr>
                <w:lang w:eastAsia="zh-CN"/>
              </w:rPr>
              <w:t>1.</w:t>
            </w:r>
            <w:r w:rsidRPr="00873B6C">
              <w:rPr>
                <w:lang w:eastAsia="zh-CN"/>
              </w:rPr>
              <w:tab/>
              <w:t>UE state and domain selection info for terminating services.</w:t>
            </w:r>
            <w:bookmarkEnd w:id="6251"/>
          </w:p>
        </w:tc>
        <w:tc>
          <w:tcPr>
            <w:tcW w:w="1843" w:type="dxa"/>
          </w:tcPr>
          <w:p w14:paraId="76BB5B41" w14:textId="48CCFD66" w:rsidR="00AB1E8D" w:rsidRPr="00873B6C" w:rsidRDefault="00AB1E8D" w:rsidP="009D14FB">
            <w:pPr>
              <w:pStyle w:val="TAC"/>
              <w:rPr>
                <w:lang w:eastAsia="zh-CN"/>
              </w:rPr>
            </w:pPr>
            <w:r w:rsidRPr="00873B6C">
              <w:rPr>
                <w:lang w:eastAsia="zh-CN"/>
              </w:rPr>
              <w:t>TS 23.632 [102]</w:t>
            </w:r>
          </w:p>
        </w:tc>
      </w:tr>
      <w:tr w:rsidR="00CD22D1" w:rsidRPr="00873B6C" w14:paraId="0D8DE382" w14:textId="77777777" w:rsidTr="00FD5C4A">
        <w:trPr>
          <w:cantSplit/>
          <w:jc w:val="center"/>
        </w:trPr>
        <w:tc>
          <w:tcPr>
            <w:tcW w:w="2376" w:type="dxa"/>
          </w:tcPr>
          <w:p w14:paraId="69592E96" w14:textId="56E211C9" w:rsidR="00CD22D1" w:rsidRPr="00873B6C" w:rsidRDefault="00CD22D1" w:rsidP="00CD22D1">
            <w:pPr>
              <w:pStyle w:val="TAL"/>
              <w:rPr>
                <w:lang w:eastAsia="zh-CN"/>
              </w:rPr>
            </w:pPr>
            <w:r w:rsidRPr="00873B6C">
              <w:rPr>
                <w:lang w:eastAsia="zh-CN"/>
              </w:rPr>
              <w:t>Nudm_UEIdentifier</w:t>
            </w:r>
          </w:p>
        </w:tc>
        <w:tc>
          <w:tcPr>
            <w:tcW w:w="3686" w:type="dxa"/>
          </w:tcPr>
          <w:p w14:paraId="1D5D3019" w14:textId="0D6C2A5E" w:rsidR="00CD22D1" w:rsidRPr="00873B6C" w:rsidRDefault="00CD22D1" w:rsidP="00CD22D1">
            <w:pPr>
              <w:pStyle w:val="TAL"/>
              <w:ind w:left="290" w:hanging="290"/>
              <w:rPr>
                <w:lang w:eastAsia="zh-CN"/>
              </w:rPr>
            </w:pPr>
            <w:bookmarkStart w:id="6252" w:name="_PERM_MCCTEMPBM_CRPT37790015___2"/>
            <w:r w:rsidRPr="00873B6C">
              <w:rPr>
                <w:lang w:eastAsia="zh-CN"/>
              </w:rPr>
              <w:t>1.</w:t>
            </w:r>
            <w:r w:rsidRPr="00873B6C">
              <w:rPr>
                <w:lang w:eastAsia="zh-CN"/>
              </w:rPr>
              <w:tab/>
              <w:t>De-conceal the SUCI of a (Remote) UE to its SUPI</w:t>
            </w:r>
            <w:bookmarkEnd w:id="6252"/>
          </w:p>
        </w:tc>
        <w:tc>
          <w:tcPr>
            <w:tcW w:w="1843" w:type="dxa"/>
          </w:tcPr>
          <w:p w14:paraId="1B0AEF60" w14:textId="660D35D7" w:rsidR="00CD22D1" w:rsidRPr="00873B6C" w:rsidRDefault="00CD22D1" w:rsidP="00CD22D1">
            <w:pPr>
              <w:pStyle w:val="TAC"/>
              <w:rPr>
                <w:lang w:eastAsia="zh-CN"/>
              </w:rPr>
            </w:pPr>
            <w:r w:rsidRPr="00873B6C">
              <w:rPr>
                <w:lang w:eastAsia="zh-CN"/>
              </w:rPr>
              <w:t>Clause 7.4.3 of TS 33.503 [194]</w:t>
            </w:r>
          </w:p>
        </w:tc>
      </w:tr>
    </w:tbl>
    <w:p w14:paraId="2D2A2FE9" w14:textId="77777777" w:rsidR="00D40151" w:rsidRPr="00873B6C" w:rsidRDefault="00D40151" w:rsidP="00D40151">
      <w:pPr>
        <w:pStyle w:val="FP"/>
      </w:pPr>
    </w:p>
    <w:p w14:paraId="467CBFCE" w14:textId="77777777" w:rsidR="00D40151" w:rsidRPr="00873B6C" w:rsidRDefault="00D40151" w:rsidP="00D40151">
      <w:pPr>
        <w:pStyle w:val="Heading3"/>
      </w:pPr>
      <w:bookmarkStart w:id="6253" w:name="_Toc20150256"/>
      <w:bookmarkStart w:id="6254" w:name="_Toc27847064"/>
      <w:bookmarkStart w:id="6255" w:name="_Toc36188197"/>
      <w:bookmarkStart w:id="6256" w:name="_Toc45184110"/>
      <w:bookmarkStart w:id="6257" w:name="_Toc47342952"/>
      <w:bookmarkStart w:id="6258" w:name="_Toc51769654"/>
      <w:bookmarkStart w:id="6259" w:name="_Toc193775565"/>
      <w:bookmarkStart w:id="6260" w:name="_CR7_2_6"/>
      <w:bookmarkEnd w:id="6260"/>
      <w:r w:rsidRPr="00873B6C">
        <w:t>7.2.6</w:t>
      </w:r>
      <w:r w:rsidRPr="00873B6C">
        <w:tab/>
        <w:t>NRF Services</w:t>
      </w:r>
      <w:bookmarkEnd w:id="6253"/>
      <w:bookmarkEnd w:id="6254"/>
      <w:bookmarkEnd w:id="6255"/>
      <w:bookmarkEnd w:id="6256"/>
      <w:bookmarkEnd w:id="6257"/>
      <w:bookmarkEnd w:id="6258"/>
      <w:bookmarkEnd w:id="6259"/>
    </w:p>
    <w:p w14:paraId="3AD72A96" w14:textId="77777777" w:rsidR="00D40151" w:rsidRPr="00873B6C" w:rsidRDefault="00D40151" w:rsidP="00D40151">
      <w:pPr>
        <w:rPr>
          <w:rFonts w:eastAsia="SimSun"/>
          <w:lang w:eastAsia="zh-CN"/>
        </w:rPr>
      </w:pPr>
      <w:r w:rsidRPr="00873B6C">
        <w:rPr>
          <w:rFonts w:eastAsia="SimSun"/>
          <w:lang w:eastAsia="zh-CN"/>
        </w:rPr>
        <w:t>The following NF services are specified for NRF:</w:t>
      </w:r>
    </w:p>
    <w:p w14:paraId="6B8993C8" w14:textId="77777777" w:rsidR="00D40151" w:rsidRPr="00873B6C" w:rsidRDefault="00D40151" w:rsidP="00D40151">
      <w:pPr>
        <w:pStyle w:val="TH"/>
      </w:pPr>
      <w:bookmarkStart w:id="6261" w:name="_CRTable7_2_61"/>
      <w:r w:rsidRPr="00873B6C">
        <w:t xml:space="preserve">Table </w:t>
      </w:r>
      <w:bookmarkEnd w:id="6261"/>
      <w:r w:rsidRPr="00873B6C">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2E7A28C" w14:textId="77777777" w:rsidTr="00FD5C4A">
        <w:trPr>
          <w:cantSplit/>
          <w:tblHeader/>
          <w:jc w:val="center"/>
        </w:trPr>
        <w:tc>
          <w:tcPr>
            <w:tcW w:w="2235" w:type="dxa"/>
          </w:tcPr>
          <w:p w14:paraId="17F750F3" w14:textId="77777777" w:rsidR="00D40151" w:rsidRPr="00873B6C" w:rsidRDefault="00D40151" w:rsidP="009D14FB">
            <w:pPr>
              <w:pStyle w:val="TAH"/>
            </w:pPr>
            <w:r w:rsidRPr="00873B6C">
              <w:t>Service Name</w:t>
            </w:r>
          </w:p>
        </w:tc>
        <w:tc>
          <w:tcPr>
            <w:tcW w:w="3827" w:type="dxa"/>
          </w:tcPr>
          <w:p w14:paraId="05E94655" w14:textId="77777777" w:rsidR="00D40151" w:rsidRPr="00873B6C" w:rsidRDefault="00D40151" w:rsidP="009D14FB">
            <w:pPr>
              <w:pStyle w:val="TAH"/>
            </w:pPr>
            <w:r w:rsidRPr="00873B6C">
              <w:t>Description</w:t>
            </w:r>
          </w:p>
        </w:tc>
        <w:tc>
          <w:tcPr>
            <w:tcW w:w="1843" w:type="dxa"/>
          </w:tcPr>
          <w:p w14:paraId="613BEC5D" w14:textId="77777777" w:rsidR="00D40151" w:rsidRPr="00873B6C" w:rsidRDefault="00D40151" w:rsidP="009D14FB">
            <w:pPr>
              <w:pStyle w:val="TAH"/>
            </w:pPr>
            <w:r w:rsidRPr="00873B6C">
              <w:rPr>
                <w:rFonts w:eastAsia="SimSun"/>
                <w:lang w:eastAsia="zh-CN"/>
              </w:rPr>
              <w:t>Reference in TS 23.502 [3]</w:t>
            </w:r>
          </w:p>
        </w:tc>
      </w:tr>
      <w:tr w:rsidR="00D40151" w:rsidRPr="00873B6C" w14:paraId="78A082E7" w14:textId="77777777" w:rsidTr="00FD5C4A">
        <w:trPr>
          <w:cantSplit/>
          <w:jc w:val="center"/>
        </w:trPr>
        <w:tc>
          <w:tcPr>
            <w:tcW w:w="2235" w:type="dxa"/>
          </w:tcPr>
          <w:p w14:paraId="1B53AAE1" w14:textId="77777777" w:rsidR="00D40151" w:rsidRPr="00873B6C" w:rsidRDefault="00D40151" w:rsidP="009D14FB">
            <w:pPr>
              <w:pStyle w:val="TAL"/>
            </w:pPr>
            <w:r w:rsidRPr="00873B6C">
              <w:t>Nnrf_NFManagement</w:t>
            </w:r>
          </w:p>
        </w:tc>
        <w:tc>
          <w:tcPr>
            <w:tcW w:w="3827" w:type="dxa"/>
          </w:tcPr>
          <w:p w14:paraId="73CF414B" w14:textId="77777777" w:rsidR="00D40151" w:rsidRPr="00873B6C" w:rsidRDefault="00D40151" w:rsidP="009D14FB">
            <w:pPr>
              <w:pStyle w:val="TAL"/>
            </w:pPr>
            <w:r w:rsidRPr="00873B6C">
              <w:t xml:space="preserve">Provides support for register, deregister and update service to NF, NF services, SCP. </w:t>
            </w:r>
            <w:r w:rsidRPr="00873B6C">
              <w:rPr>
                <w:lang w:eastAsia="zh-CN"/>
              </w:rPr>
              <w:t xml:space="preserve">Provide NF service consumers and SCP with notifications of </w:t>
            </w:r>
            <w:r w:rsidRPr="00873B6C">
              <w:t>newly registered/updated/deregistered NF along with its NF services. Also Provide SCP with notifications of newly registered/updated/deregistered SCP.</w:t>
            </w:r>
          </w:p>
        </w:tc>
        <w:tc>
          <w:tcPr>
            <w:tcW w:w="1843" w:type="dxa"/>
          </w:tcPr>
          <w:p w14:paraId="7108C5FE" w14:textId="77777777" w:rsidR="00D40151" w:rsidRPr="00873B6C" w:rsidRDefault="00D40151" w:rsidP="009D14FB">
            <w:pPr>
              <w:pStyle w:val="TAC"/>
              <w:rPr>
                <w:rFonts w:eastAsia="SimSun"/>
                <w:lang w:eastAsia="zh-CN"/>
              </w:rPr>
            </w:pPr>
            <w:r w:rsidRPr="00873B6C">
              <w:rPr>
                <w:rFonts w:eastAsia="SimSun"/>
                <w:lang w:eastAsia="zh-CN"/>
              </w:rPr>
              <w:t>5.2.7.2</w:t>
            </w:r>
          </w:p>
        </w:tc>
      </w:tr>
      <w:tr w:rsidR="00D40151" w:rsidRPr="00873B6C" w14:paraId="79EBB4D7" w14:textId="77777777" w:rsidTr="00FD5C4A">
        <w:trPr>
          <w:cantSplit/>
          <w:jc w:val="center"/>
        </w:trPr>
        <w:tc>
          <w:tcPr>
            <w:tcW w:w="2235" w:type="dxa"/>
          </w:tcPr>
          <w:p w14:paraId="40CACBD5" w14:textId="77777777" w:rsidR="00D40151" w:rsidRPr="00873B6C" w:rsidRDefault="00D40151" w:rsidP="009D14FB">
            <w:pPr>
              <w:pStyle w:val="TAL"/>
            </w:pPr>
            <w:r w:rsidRPr="00873B6C">
              <w:t>Nnrf_NFDiscovery</w:t>
            </w:r>
          </w:p>
        </w:tc>
        <w:tc>
          <w:tcPr>
            <w:tcW w:w="3827" w:type="dxa"/>
          </w:tcPr>
          <w:p w14:paraId="3EFA8438" w14:textId="77777777" w:rsidR="00D40151" w:rsidRPr="00873B6C" w:rsidRDefault="00D40151" w:rsidP="009D14FB">
            <w:pPr>
              <w:pStyle w:val="TAL"/>
            </w:pPr>
            <w:r w:rsidRPr="00873B6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873B6C" w:rsidRDefault="00D40151" w:rsidP="009D14FB">
            <w:pPr>
              <w:pStyle w:val="TAC"/>
              <w:rPr>
                <w:rFonts w:eastAsia="SimSun"/>
                <w:lang w:eastAsia="zh-CN"/>
              </w:rPr>
            </w:pPr>
            <w:r w:rsidRPr="00873B6C">
              <w:rPr>
                <w:rFonts w:eastAsia="SimSun"/>
                <w:lang w:eastAsia="zh-CN"/>
              </w:rPr>
              <w:t>5.2.7.3</w:t>
            </w:r>
          </w:p>
        </w:tc>
      </w:tr>
      <w:tr w:rsidR="00D40151" w:rsidRPr="00873B6C" w14:paraId="2ECF71B7" w14:textId="77777777" w:rsidTr="00FD5C4A">
        <w:trPr>
          <w:cantSplit/>
          <w:jc w:val="center"/>
        </w:trPr>
        <w:tc>
          <w:tcPr>
            <w:tcW w:w="2235" w:type="dxa"/>
          </w:tcPr>
          <w:p w14:paraId="628590B1" w14:textId="77777777" w:rsidR="00D40151" w:rsidRPr="00873B6C" w:rsidRDefault="00D40151" w:rsidP="009D14FB">
            <w:pPr>
              <w:pStyle w:val="TAL"/>
            </w:pPr>
            <w:r w:rsidRPr="00873B6C">
              <w:t>Nnrf_AccessToken</w:t>
            </w:r>
          </w:p>
        </w:tc>
        <w:tc>
          <w:tcPr>
            <w:tcW w:w="3827" w:type="dxa"/>
          </w:tcPr>
          <w:p w14:paraId="390CC86B" w14:textId="77777777" w:rsidR="00D40151" w:rsidRPr="00873B6C" w:rsidRDefault="00D40151" w:rsidP="009D14FB">
            <w:pPr>
              <w:pStyle w:val="TAL"/>
            </w:pPr>
            <w:r w:rsidRPr="00873B6C">
              <w:t>Provides OAuth2 2.0 Access Tokens for NF to NF authorization as defined in TS 33.501 [29].</w:t>
            </w:r>
          </w:p>
        </w:tc>
        <w:tc>
          <w:tcPr>
            <w:tcW w:w="1843" w:type="dxa"/>
          </w:tcPr>
          <w:p w14:paraId="3A717CD9" w14:textId="77777777" w:rsidR="00D40151" w:rsidRPr="00873B6C" w:rsidRDefault="00D40151" w:rsidP="009D14FB">
            <w:pPr>
              <w:pStyle w:val="TAC"/>
              <w:rPr>
                <w:rFonts w:eastAsia="SimSun"/>
                <w:lang w:eastAsia="zh-CN"/>
              </w:rPr>
            </w:pPr>
            <w:r w:rsidRPr="00873B6C">
              <w:rPr>
                <w:rFonts w:eastAsia="SimSun"/>
                <w:lang w:eastAsia="zh-CN"/>
              </w:rPr>
              <w:t>5.2.7.4</w:t>
            </w:r>
          </w:p>
        </w:tc>
      </w:tr>
      <w:tr w:rsidR="00A10084" w:rsidRPr="00873B6C" w14:paraId="21C3324A" w14:textId="77777777" w:rsidTr="00FD5C4A">
        <w:trPr>
          <w:cantSplit/>
          <w:jc w:val="center"/>
        </w:trPr>
        <w:tc>
          <w:tcPr>
            <w:tcW w:w="2235" w:type="dxa"/>
          </w:tcPr>
          <w:p w14:paraId="78B38C5E" w14:textId="7DB9B9A5" w:rsidR="00A10084" w:rsidRPr="00873B6C" w:rsidRDefault="00A10084" w:rsidP="009D14FB">
            <w:pPr>
              <w:pStyle w:val="TAL"/>
            </w:pPr>
            <w:r w:rsidRPr="00873B6C">
              <w:t>Nnrf_Bootstrapping</w:t>
            </w:r>
          </w:p>
        </w:tc>
        <w:tc>
          <w:tcPr>
            <w:tcW w:w="3827" w:type="dxa"/>
          </w:tcPr>
          <w:p w14:paraId="1B1CE368" w14:textId="7255C1D8" w:rsidR="00A10084" w:rsidRPr="00873B6C" w:rsidRDefault="00A10084" w:rsidP="009D14FB">
            <w:pPr>
              <w:pStyle w:val="TAL"/>
            </w:pPr>
            <w:r w:rsidRPr="00873B6C">
              <w:t>Lets NF Service Consumers of the NRF know about the services endpoints it supports, the NRF Instance ID and NRF Set ID if the NRF is part of an NRF set.</w:t>
            </w:r>
          </w:p>
        </w:tc>
        <w:tc>
          <w:tcPr>
            <w:tcW w:w="1843" w:type="dxa"/>
          </w:tcPr>
          <w:p w14:paraId="3E4CC235" w14:textId="66BC9910" w:rsidR="00A10084" w:rsidRPr="00873B6C" w:rsidRDefault="00A10084" w:rsidP="009D14FB">
            <w:pPr>
              <w:pStyle w:val="TAC"/>
              <w:rPr>
                <w:rFonts w:eastAsia="SimSun"/>
                <w:lang w:eastAsia="zh-CN"/>
              </w:rPr>
            </w:pPr>
            <w:r w:rsidRPr="00873B6C">
              <w:rPr>
                <w:rFonts w:eastAsia="SimSun"/>
                <w:lang w:eastAsia="zh-CN"/>
              </w:rPr>
              <w:t>5.2.7.5</w:t>
            </w:r>
          </w:p>
        </w:tc>
      </w:tr>
    </w:tbl>
    <w:p w14:paraId="674A4DFF" w14:textId="77777777" w:rsidR="00D40151" w:rsidRPr="00873B6C" w:rsidRDefault="00D40151" w:rsidP="00D40151">
      <w:pPr>
        <w:pStyle w:val="FP"/>
      </w:pPr>
    </w:p>
    <w:p w14:paraId="289F2BA5" w14:textId="77777777" w:rsidR="00D40151" w:rsidRPr="00873B6C" w:rsidRDefault="00D40151" w:rsidP="00D40151">
      <w:pPr>
        <w:pStyle w:val="Heading3"/>
      </w:pPr>
      <w:bookmarkStart w:id="6262" w:name="_Toc20150257"/>
      <w:bookmarkStart w:id="6263" w:name="_Toc27847065"/>
      <w:bookmarkStart w:id="6264" w:name="_Toc36188198"/>
      <w:bookmarkStart w:id="6265" w:name="_Toc45184111"/>
      <w:bookmarkStart w:id="6266" w:name="_Toc47342953"/>
      <w:bookmarkStart w:id="6267" w:name="_Toc51769655"/>
      <w:bookmarkStart w:id="6268" w:name="_Toc193775566"/>
      <w:bookmarkStart w:id="6269" w:name="_CR7_2_7"/>
      <w:bookmarkEnd w:id="6269"/>
      <w:r w:rsidRPr="00873B6C">
        <w:t>7.2.7</w:t>
      </w:r>
      <w:r w:rsidRPr="00873B6C">
        <w:tab/>
        <w:t>AUSF Services</w:t>
      </w:r>
      <w:bookmarkEnd w:id="6262"/>
      <w:bookmarkEnd w:id="6263"/>
      <w:bookmarkEnd w:id="6264"/>
      <w:bookmarkEnd w:id="6265"/>
      <w:bookmarkEnd w:id="6266"/>
      <w:bookmarkEnd w:id="6267"/>
      <w:bookmarkEnd w:id="6268"/>
    </w:p>
    <w:p w14:paraId="7D5A2404" w14:textId="77777777" w:rsidR="00D40151" w:rsidRPr="00873B6C" w:rsidRDefault="00D40151" w:rsidP="00D40151">
      <w:pPr>
        <w:rPr>
          <w:rFonts w:eastAsia="SimSun"/>
          <w:lang w:eastAsia="zh-CN"/>
        </w:rPr>
      </w:pPr>
      <w:r w:rsidRPr="00873B6C">
        <w:rPr>
          <w:rFonts w:eastAsia="SimSun"/>
          <w:lang w:eastAsia="zh-CN"/>
        </w:rPr>
        <w:t>The following NF services are specified for AUSF:</w:t>
      </w:r>
    </w:p>
    <w:p w14:paraId="0624ADCF" w14:textId="77777777" w:rsidR="00D40151" w:rsidRPr="00873B6C" w:rsidRDefault="00D40151" w:rsidP="00D40151">
      <w:pPr>
        <w:pStyle w:val="TH"/>
      </w:pPr>
      <w:bookmarkStart w:id="6270" w:name="_CRTable7_2_71"/>
      <w:r w:rsidRPr="00873B6C">
        <w:t xml:space="preserve">Table </w:t>
      </w:r>
      <w:bookmarkEnd w:id="6270"/>
      <w:r w:rsidRPr="00873B6C">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3FB2ABDF" w14:textId="77777777" w:rsidTr="00FD5C4A">
        <w:trPr>
          <w:cantSplit/>
          <w:tblHeader/>
          <w:jc w:val="center"/>
        </w:trPr>
        <w:tc>
          <w:tcPr>
            <w:tcW w:w="2235" w:type="dxa"/>
          </w:tcPr>
          <w:p w14:paraId="482C9785" w14:textId="77777777" w:rsidR="00D40151" w:rsidRPr="00873B6C" w:rsidRDefault="00D40151" w:rsidP="009D14FB">
            <w:pPr>
              <w:pStyle w:val="TAH"/>
            </w:pPr>
            <w:r w:rsidRPr="00873B6C">
              <w:t>Service Name</w:t>
            </w:r>
          </w:p>
        </w:tc>
        <w:tc>
          <w:tcPr>
            <w:tcW w:w="3827" w:type="dxa"/>
          </w:tcPr>
          <w:p w14:paraId="71BDA16E" w14:textId="77777777" w:rsidR="00D40151" w:rsidRPr="00873B6C" w:rsidRDefault="00D40151" w:rsidP="009D14FB">
            <w:pPr>
              <w:pStyle w:val="TAH"/>
            </w:pPr>
            <w:r w:rsidRPr="00873B6C">
              <w:t>Description</w:t>
            </w:r>
          </w:p>
        </w:tc>
        <w:tc>
          <w:tcPr>
            <w:tcW w:w="1843" w:type="dxa"/>
          </w:tcPr>
          <w:p w14:paraId="12E6EA2E" w14:textId="77777777" w:rsidR="00D40151" w:rsidRPr="00873B6C" w:rsidRDefault="00D40151" w:rsidP="009D14FB">
            <w:pPr>
              <w:pStyle w:val="TAH"/>
            </w:pPr>
            <w:r w:rsidRPr="00873B6C">
              <w:rPr>
                <w:rFonts w:eastAsia="SimSun"/>
                <w:lang w:eastAsia="zh-CN"/>
              </w:rPr>
              <w:t>Reference in TS 23.502 [3]</w:t>
            </w:r>
          </w:p>
        </w:tc>
      </w:tr>
      <w:tr w:rsidR="00D40151" w:rsidRPr="00873B6C" w14:paraId="77740AF7" w14:textId="77777777" w:rsidTr="00FD5C4A">
        <w:trPr>
          <w:cantSplit/>
          <w:jc w:val="center"/>
        </w:trPr>
        <w:tc>
          <w:tcPr>
            <w:tcW w:w="2235" w:type="dxa"/>
          </w:tcPr>
          <w:p w14:paraId="44785697" w14:textId="18092896" w:rsidR="00D40151" w:rsidRPr="00873B6C" w:rsidRDefault="00D40151" w:rsidP="009D14FB">
            <w:pPr>
              <w:pStyle w:val="TAL"/>
            </w:pPr>
            <w:r w:rsidRPr="00873B6C">
              <w:t>Nausf</w:t>
            </w:r>
            <w:r w:rsidR="00A10084" w:rsidRPr="00873B6C">
              <w:t>_</w:t>
            </w:r>
            <w:r w:rsidRPr="00873B6C">
              <w:t>UEauthentication</w:t>
            </w:r>
          </w:p>
        </w:tc>
        <w:tc>
          <w:tcPr>
            <w:tcW w:w="3827" w:type="dxa"/>
          </w:tcPr>
          <w:p w14:paraId="579EAAC2" w14:textId="77777777" w:rsidR="00D40151" w:rsidRPr="00873B6C" w:rsidRDefault="00D40151" w:rsidP="009D14FB">
            <w:pPr>
              <w:pStyle w:val="TAL"/>
            </w:pPr>
            <w:r w:rsidRPr="00873B6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873B6C" w:rsidRDefault="00D40151" w:rsidP="009D14FB">
            <w:pPr>
              <w:pStyle w:val="TAC"/>
              <w:rPr>
                <w:rFonts w:eastAsia="SimSun"/>
                <w:lang w:eastAsia="zh-CN"/>
              </w:rPr>
            </w:pPr>
            <w:r w:rsidRPr="00873B6C">
              <w:t>5.2.10.2</w:t>
            </w:r>
          </w:p>
        </w:tc>
      </w:tr>
      <w:tr w:rsidR="00D40151" w:rsidRPr="00873B6C" w14:paraId="015CCEFF" w14:textId="77777777" w:rsidTr="00FD5C4A">
        <w:trPr>
          <w:cantSplit/>
          <w:jc w:val="center"/>
        </w:trPr>
        <w:tc>
          <w:tcPr>
            <w:tcW w:w="2235" w:type="dxa"/>
          </w:tcPr>
          <w:p w14:paraId="39D5A170" w14:textId="77777777" w:rsidR="00D40151" w:rsidRPr="00873B6C" w:rsidRDefault="00D40151" w:rsidP="009D14FB">
            <w:pPr>
              <w:pStyle w:val="TAL"/>
            </w:pPr>
            <w:r w:rsidRPr="00873B6C">
              <w:t>Nausf_SoRProtection</w:t>
            </w:r>
          </w:p>
        </w:tc>
        <w:tc>
          <w:tcPr>
            <w:tcW w:w="3827" w:type="dxa"/>
          </w:tcPr>
          <w:p w14:paraId="539F1B54" w14:textId="77777777" w:rsidR="00D40151" w:rsidRPr="00873B6C" w:rsidRDefault="00D40151" w:rsidP="009D14FB">
            <w:pPr>
              <w:pStyle w:val="TAL"/>
              <w:rPr>
                <w:lang w:eastAsia="zh-CN"/>
              </w:rPr>
            </w:pPr>
            <w:r w:rsidRPr="00873B6C">
              <w:rPr>
                <w:lang w:eastAsia="zh-CN"/>
              </w:rPr>
              <w:t>The AUSF provides protection of Steering of Roaming information service to the requester NF.</w:t>
            </w:r>
          </w:p>
        </w:tc>
        <w:tc>
          <w:tcPr>
            <w:tcW w:w="1843" w:type="dxa"/>
          </w:tcPr>
          <w:p w14:paraId="19E856F6" w14:textId="77777777" w:rsidR="00D40151" w:rsidRPr="00873B6C" w:rsidRDefault="00D40151" w:rsidP="009D14FB">
            <w:pPr>
              <w:pStyle w:val="TAC"/>
            </w:pPr>
            <w:r w:rsidRPr="00873B6C">
              <w:t>5.2.10.3</w:t>
            </w:r>
          </w:p>
        </w:tc>
      </w:tr>
      <w:tr w:rsidR="00A10084" w:rsidRPr="00873B6C" w14:paraId="09B6EED5" w14:textId="77777777" w:rsidTr="00FD5C4A">
        <w:trPr>
          <w:cantSplit/>
          <w:jc w:val="center"/>
        </w:trPr>
        <w:tc>
          <w:tcPr>
            <w:tcW w:w="2235" w:type="dxa"/>
          </w:tcPr>
          <w:p w14:paraId="45F0F39E" w14:textId="70E9CCDC" w:rsidR="00A10084" w:rsidRPr="00873B6C" w:rsidRDefault="00A10084" w:rsidP="009D14FB">
            <w:pPr>
              <w:pStyle w:val="TAL"/>
            </w:pPr>
            <w:r w:rsidRPr="00873B6C">
              <w:t>Nausf_UPUProtection</w:t>
            </w:r>
          </w:p>
        </w:tc>
        <w:tc>
          <w:tcPr>
            <w:tcW w:w="3827" w:type="dxa"/>
          </w:tcPr>
          <w:p w14:paraId="47BECC24" w14:textId="76C509F2" w:rsidR="00A10084" w:rsidRPr="00873B6C" w:rsidRDefault="00A10084" w:rsidP="009D14FB">
            <w:pPr>
              <w:pStyle w:val="TAL"/>
              <w:rPr>
                <w:lang w:eastAsia="zh-CN"/>
              </w:rPr>
            </w:pPr>
            <w:r w:rsidRPr="00873B6C">
              <w:rPr>
                <w:lang w:eastAsia="zh-CN"/>
              </w:rPr>
              <w:t>The AUSF provides the UE Parameters Update protection service to the requester NF.</w:t>
            </w:r>
          </w:p>
        </w:tc>
        <w:tc>
          <w:tcPr>
            <w:tcW w:w="1843" w:type="dxa"/>
          </w:tcPr>
          <w:p w14:paraId="7DAA4F73" w14:textId="194AD2B7" w:rsidR="00A10084" w:rsidRPr="00873B6C" w:rsidRDefault="00A10084" w:rsidP="009D14FB">
            <w:pPr>
              <w:pStyle w:val="TAC"/>
            </w:pPr>
            <w:r w:rsidRPr="00873B6C">
              <w:t>5.2.10.4</w:t>
            </w:r>
          </w:p>
        </w:tc>
      </w:tr>
    </w:tbl>
    <w:p w14:paraId="607DC5E1" w14:textId="77777777" w:rsidR="00D40151" w:rsidRPr="00873B6C" w:rsidRDefault="00D40151" w:rsidP="00D40151">
      <w:pPr>
        <w:pStyle w:val="FP"/>
      </w:pPr>
      <w:bookmarkStart w:id="6271" w:name="_Toc20150258"/>
      <w:bookmarkStart w:id="6272" w:name="_Toc27847066"/>
      <w:bookmarkStart w:id="6273" w:name="_Toc36188199"/>
    </w:p>
    <w:p w14:paraId="541D4040" w14:textId="77777777" w:rsidR="00D40151" w:rsidRPr="00873B6C" w:rsidRDefault="00D40151" w:rsidP="00D40151">
      <w:pPr>
        <w:pStyle w:val="Heading3"/>
      </w:pPr>
      <w:bookmarkStart w:id="6274" w:name="_Toc45184112"/>
      <w:bookmarkStart w:id="6275" w:name="_Toc47342954"/>
      <w:bookmarkStart w:id="6276" w:name="_Toc51769656"/>
      <w:bookmarkStart w:id="6277" w:name="_Toc193775567"/>
      <w:bookmarkStart w:id="6278" w:name="_CR7_2_8"/>
      <w:bookmarkEnd w:id="6278"/>
      <w:r w:rsidRPr="00873B6C">
        <w:t>7.2.8</w:t>
      </w:r>
      <w:r w:rsidRPr="00873B6C">
        <w:tab/>
        <w:t>NEF Services</w:t>
      </w:r>
      <w:bookmarkEnd w:id="6271"/>
      <w:bookmarkEnd w:id="6272"/>
      <w:bookmarkEnd w:id="6273"/>
      <w:bookmarkEnd w:id="6274"/>
      <w:bookmarkEnd w:id="6275"/>
      <w:bookmarkEnd w:id="6276"/>
      <w:bookmarkEnd w:id="6277"/>
    </w:p>
    <w:p w14:paraId="0136B1B1" w14:textId="77777777" w:rsidR="00D40151" w:rsidRPr="00873B6C" w:rsidRDefault="00D40151" w:rsidP="00D40151">
      <w:pPr>
        <w:rPr>
          <w:rFonts w:eastAsia="SimSun"/>
          <w:lang w:eastAsia="zh-CN"/>
        </w:rPr>
      </w:pPr>
      <w:r w:rsidRPr="00873B6C">
        <w:rPr>
          <w:rFonts w:eastAsia="SimSun"/>
          <w:lang w:eastAsia="zh-CN"/>
        </w:rPr>
        <w:t>The following NF services are specified for NEF:</w:t>
      </w:r>
    </w:p>
    <w:p w14:paraId="2A4B8FFF" w14:textId="77777777" w:rsidR="00D40151" w:rsidRPr="00873B6C" w:rsidRDefault="00D40151" w:rsidP="00D40151">
      <w:pPr>
        <w:pStyle w:val="TH"/>
      </w:pPr>
      <w:bookmarkStart w:id="6279" w:name="_CRTable7_2_81"/>
      <w:r w:rsidRPr="00873B6C">
        <w:t xml:space="preserve">Table </w:t>
      </w:r>
      <w:bookmarkEnd w:id="6279"/>
      <w:r w:rsidRPr="00873B6C">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873B6C" w14:paraId="3E1760CE" w14:textId="77777777" w:rsidTr="00FD5C4A">
        <w:trPr>
          <w:cantSplit/>
          <w:tblHeader/>
          <w:jc w:val="center"/>
        </w:trPr>
        <w:tc>
          <w:tcPr>
            <w:tcW w:w="2689" w:type="dxa"/>
          </w:tcPr>
          <w:p w14:paraId="2FDFE20F" w14:textId="77777777" w:rsidR="00D40151" w:rsidRPr="00873B6C" w:rsidRDefault="00D40151" w:rsidP="009D14FB">
            <w:pPr>
              <w:pStyle w:val="TAH"/>
            </w:pPr>
            <w:r w:rsidRPr="00873B6C">
              <w:t>Service Name</w:t>
            </w:r>
          </w:p>
        </w:tc>
        <w:tc>
          <w:tcPr>
            <w:tcW w:w="4110" w:type="dxa"/>
          </w:tcPr>
          <w:p w14:paraId="3AF0362C" w14:textId="77777777" w:rsidR="00D40151" w:rsidRPr="00873B6C" w:rsidRDefault="00D40151" w:rsidP="009D14FB">
            <w:pPr>
              <w:pStyle w:val="TAH"/>
            </w:pPr>
            <w:r w:rsidRPr="00873B6C">
              <w:t>Description</w:t>
            </w:r>
          </w:p>
        </w:tc>
        <w:tc>
          <w:tcPr>
            <w:tcW w:w="1843" w:type="dxa"/>
          </w:tcPr>
          <w:p w14:paraId="2C5B1A94" w14:textId="4DD24485" w:rsidR="00D40151" w:rsidRPr="00873B6C" w:rsidRDefault="00D40151" w:rsidP="009D14FB">
            <w:pPr>
              <w:pStyle w:val="TAH"/>
            </w:pPr>
            <w:r w:rsidRPr="00873B6C">
              <w:rPr>
                <w:rFonts w:eastAsia="SimSun"/>
                <w:lang w:eastAsia="zh-CN"/>
              </w:rPr>
              <w:t>Reference in TS 23.502 [3]</w:t>
            </w:r>
            <w:r w:rsidR="007C344D" w:rsidRPr="00873B6C">
              <w:rPr>
                <w:rFonts w:eastAsia="SimSun"/>
                <w:lang w:eastAsia="zh-CN"/>
              </w:rPr>
              <w:t xml:space="preserve"> or other TS</w:t>
            </w:r>
          </w:p>
        </w:tc>
      </w:tr>
      <w:tr w:rsidR="00D40151" w:rsidRPr="00873B6C" w14:paraId="3A557C1B" w14:textId="77777777" w:rsidTr="00FD5C4A">
        <w:trPr>
          <w:cantSplit/>
          <w:jc w:val="center"/>
        </w:trPr>
        <w:tc>
          <w:tcPr>
            <w:tcW w:w="2689" w:type="dxa"/>
          </w:tcPr>
          <w:p w14:paraId="21E98BCA" w14:textId="77777777" w:rsidR="00D40151" w:rsidRPr="00873B6C" w:rsidRDefault="00D40151" w:rsidP="009D14FB">
            <w:pPr>
              <w:pStyle w:val="TAL"/>
            </w:pPr>
            <w:r w:rsidRPr="00873B6C">
              <w:t>Nnef_EventExposure</w:t>
            </w:r>
          </w:p>
        </w:tc>
        <w:tc>
          <w:tcPr>
            <w:tcW w:w="4110" w:type="dxa"/>
          </w:tcPr>
          <w:p w14:paraId="17A48CC4" w14:textId="77777777" w:rsidR="00D40151" w:rsidRPr="00873B6C" w:rsidRDefault="00D40151" w:rsidP="009D14FB">
            <w:pPr>
              <w:pStyle w:val="TAL"/>
            </w:pPr>
            <w:r w:rsidRPr="00873B6C">
              <w:t>Provides support for event exposure.</w:t>
            </w:r>
          </w:p>
        </w:tc>
        <w:tc>
          <w:tcPr>
            <w:tcW w:w="1843" w:type="dxa"/>
          </w:tcPr>
          <w:p w14:paraId="1EB90084" w14:textId="77777777" w:rsidR="00D40151" w:rsidRPr="00873B6C" w:rsidRDefault="00D40151" w:rsidP="009D14FB">
            <w:pPr>
              <w:pStyle w:val="TAC"/>
              <w:rPr>
                <w:rFonts w:eastAsia="SimSun"/>
                <w:lang w:eastAsia="zh-CN"/>
              </w:rPr>
            </w:pPr>
            <w:r w:rsidRPr="00873B6C">
              <w:rPr>
                <w:rFonts w:eastAsia="SimSun"/>
                <w:lang w:eastAsia="zh-CN"/>
              </w:rPr>
              <w:t>5.2.6.2</w:t>
            </w:r>
          </w:p>
        </w:tc>
      </w:tr>
      <w:tr w:rsidR="00D40151" w:rsidRPr="00873B6C" w14:paraId="5534A790" w14:textId="77777777" w:rsidTr="00FD5C4A">
        <w:trPr>
          <w:cantSplit/>
          <w:jc w:val="center"/>
        </w:trPr>
        <w:tc>
          <w:tcPr>
            <w:tcW w:w="2689" w:type="dxa"/>
          </w:tcPr>
          <w:p w14:paraId="7C86DB77" w14:textId="77777777" w:rsidR="00D40151" w:rsidRPr="00873B6C" w:rsidRDefault="00D40151" w:rsidP="009D14FB">
            <w:pPr>
              <w:pStyle w:val="TAL"/>
            </w:pPr>
            <w:r w:rsidRPr="00873B6C">
              <w:t>Nnef_PFDManagement</w:t>
            </w:r>
          </w:p>
        </w:tc>
        <w:tc>
          <w:tcPr>
            <w:tcW w:w="4110" w:type="dxa"/>
          </w:tcPr>
          <w:p w14:paraId="5C9E6541" w14:textId="77777777" w:rsidR="00D40151" w:rsidRPr="00873B6C" w:rsidRDefault="00D40151" w:rsidP="009D14FB">
            <w:pPr>
              <w:pStyle w:val="TAL"/>
            </w:pPr>
            <w:r w:rsidRPr="00873B6C">
              <w:t>Provides support for PFDs management.</w:t>
            </w:r>
          </w:p>
        </w:tc>
        <w:tc>
          <w:tcPr>
            <w:tcW w:w="1843" w:type="dxa"/>
          </w:tcPr>
          <w:p w14:paraId="439F66B9" w14:textId="77777777" w:rsidR="00D40151" w:rsidRPr="00873B6C" w:rsidRDefault="00D40151" w:rsidP="009D14FB">
            <w:pPr>
              <w:pStyle w:val="TAC"/>
              <w:rPr>
                <w:rFonts w:eastAsia="SimSun"/>
                <w:lang w:eastAsia="zh-CN"/>
              </w:rPr>
            </w:pPr>
            <w:r w:rsidRPr="00873B6C">
              <w:rPr>
                <w:rFonts w:eastAsia="SimSun"/>
                <w:lang w:eastAsia="zh-CN"/>
              </w:rPr>
              <w:t>5.2.6.3</w:t>
            </w:r>
          </w:p>
        </w:tc>
      </w:tr>
      <w:tr w:rsidR="00D40151" w:rsidRPr="00873B6C" w14:paraId="6540CEAC" w14:textId="77777777" w:rsidTr="00FD5C4A">
        <w:trPr>
          <w:cantSplit/>
          <w:jc w:val="center"/>
        </w:trPr>
        <w:tc>
          <w:tcPr>
            <w:tcW w:w="2689" w:type="dxa"/>
          </w:tcPr>
          <w:p w14:paraId="600D2FC7" w14:textId="77777777" w:rsidR="00D40151" w:rsidRPr="00873B6C" w:rsidRDefault="00D40151" w:rsidP="009D14FB">
            <w:pPr>
              <w:pStyle w:val="TAL"/>
            </w:pPr>
            <w:r w:rsidRPr="00873B6C">
              <w:t>Nnef_ParameterProvision</w:t>
            </w:r>
          </w:p>
        </w:tc>
        <w:tc>
          <w:tcPr>
            <w:tcW w:w="4110" w:type="dxa"/>
          </w:tcPr>
          <w:p w14:paraId="74EED7C8" w14:textId="77777777" w:rsidR="00D40151" w:rsidRPr="00873B6C" w:rsidRDefault="00D40151" w:rsidP="009D14FB">
            <w:pPr>
              <w:pStyle w:val="TAL"/>
            </w:pPr>
            <w:r w:rsidRPr="00873B6C">
              <w:t>Provides support to provision information which can be used for the UE in 5GS.</w:t>
            </w:r>
          </w:p>
        </w:tc>
        <w:tc>
          <w:tcPr>
            <w:tcW w:w="1843" w:type="dxa"/>
          </w:tcPr>
          <w:p w14:paraId="09D9027B" w14:textId="77777777" w:rsidR="00D40151" w:rsidRPr="00873B6C" w:rsidRDefault="00D40151" w:rsidP="009D14FB">
            <w:pPr>
              <w:pStyle w:val="TAC"/>
              <w:rPr>
                <w:rFonts w:eastAsia="SimSun"/>
                <w:lang w:eastAsia="zh-CN"/>
              </w:rPr>
            </w:pPr>
            <w:r w:rsidRPr="00873B6C">
              <w:rPr>
                <w:rFonts w:eastAsia="SimSun"/>
                <w:lang w:eastAsia="zh-CN"/>
              </w:rPr>
              <w:t>5.2.6.4</w:t>
            </w:r>
          </w:p>
        </w:tc>
      </w:tr>
      <w:tr w:rsidR="00D40151" w:rsidRPr="00873B6C" w14:paraId="2B6533C1" w14:textId="77777777" w:rsidTr="00FD5C4A">
        <w:trPr>
          <w:cantSplit/>
          <w:jc w:val="center"/>
        </w:trPr>
        <w:tc>
          <w:tcPr>
            <w:tcW w:w="2689" w:type="dxa"/>
          </w:tcPr>
          <w:p w14:paraId="024579D9" w14:textId="77777777" w:rsidR="00D40151" w:rsidRPr="00873B6C" w:rsidRDefault="00D40151" w:rsidP="009D14FB">
            <w:pPr>
              <w:pStyle w:val="TAL"/>
            </w:pPr>
            <w:r w:rsidRPr="00873B6C">
              <w:t>Nnef_Trigger</w:t>
            </w:r>
          </w:p>
        </w:tc>
        <w:tc>
          <w:tcPr>
            <w:tcW w:w="4110" w:type="dxa"/>
          </w:tcPr>
          <w:p w14:paraId="3E6039BF" w14:textId="77777777" w:rsidR="00D40151" w:rsidRPr="00873B6C" w:rsidRDefault="00D40151" w:rsidP="009D14FB">
            <w:pPr>
              <w:pStyle w:val="TAL"/>
            </w:pPr>
            <w:r w:rsidRPr="00873B6C">
              <w:t>Provides support for device triggering.</w:t>
            </w:r>
          </w:p>
        </w:tc>
        <w:tc>
          <w:tcPr>
            <w:tcW w:w="1843" w:type="dxa"/>
          </w:tcPr>
          <w:p w14:paraId="0C942BE9" w14:textId="77777777" w:rsidR="00D40151" w:rsidRPr="00873B6C" w:rsidRDefault="00D40151" w:rsidP="009D14FB">
            <w:pPr>
              <w:pStyle w:val="TAC"/>
              <w:rPr>
                <w:rFonts w:eastAsia="SimSun"/>
                <w:lang w:eastAsia="zh-CN"/>
              </w:rPr>
            </w:pPr>
            <w:r w:rsidRPr="00873B6C">
              <w:rPr>
                <w:rFonts w:eastAsia="SimSun"/>
                <w:lang w:eastAsia="zh-CN"/>
              </w:rPr>
              <w:t>5.2.6.5</w:t>
            </w:r>
          </w:p>
        </w:tc>
      </w:tr>
      <w:tr w:rsidR="00D40151" w:rsidRPr="00873B6C" w14:paraId="286984E3" w14:textId="77777777" w:rsidTr="00FD5C4A">
        <w:trPr>
          <w:cantSplit/>
          <w:jc w:val="center"/>
        </w:trPr>
        <w:tc>
          <w:tcPr>
            <w:tcW w:w="2689" w:type="dxa"/>
          </w:tcPr>
          <w:p w14:paraId="647F5019" w14:textId="77777777" w:rsidR="00D40151" w:rsidRPr="00873B6C" w:rsidRDefault="00D40151" w:rsidP="009D14FB">
            <w:pPr>
              <w:pStyle w:val="TAL"/>
            </w:pPr>
            <w:r w:rsidRPr="00873B6C">
              <w:t>Nnef_BDTPNegotiation</w:t>
            </w:r>
          </w:p>
        </w:tc>
        <w:tc>
          <w:tcPr>
            <w:tcW w:w="4110" w:type="dxa"/>
          </w:tcPr>
          <w:p w14:paraId="0330B8E3" w14:textId="77777777" w:rsidR="00D40151" w:rsidRPr="00873B6C" w:rsidRDefault="00D40151" w:rsidP="009D14FB">
            <w:pPr>
              <w:pStyle w:val="TAL"/>
            </w:pPr>
            <w:r w:rsidRPr="00873B6C">
              <w:t>Provides support for background data transfer policy negotiation and optionally notification for the renegotiation.</w:t>
            </w:r>
          </w:p>
        </w:tc>
        <w:tc>
          <w:tcPr>
            <w:tcW w:w="1843" w:type="dxa"/>
          </w:tcPr>
          <w:p w14:paraId="7F317BDB" w14:textId="77777777" w:rsidR="00D40151" w:rsidRPr="00873B6C" w:rsidRDefault="00D40151" w:rsidP="009D14FB">
            <w:pPr>
              <w:pStyle w:val="TAC"/>
              <w:rPr>
                <w:rFonts w:eastAsia="SimSun"/>
                <w:lang w:eastAsia="zh-CN"/>
              </w:rPr>
            </w:pPr>
            <w:r w:rsidRPr="00873B6C">
              <w:rPr>
                <w:rFonts w:eastAsia="SimSun"/>
                <w:lang w:eastAsia="zh-CN"/>
              </w:rPr>
              <w:t>5.2.6.6</w:t>
            </w:r>
          </w:p>
        </w:tc>
      </w:tr>
      <w:tr w:rsidR="00D40151" w:rsidRPr="00873B6C" w14:paraId="3783A6A5" w14:textId="77777777" w:rsidTr="00FD5C4A">
        <w:trPr>
          <w:cantSplit/>
          <w:jc w:val="center"/>
        </w:trPr>
        <w:tc>
          <w:tcPr>
            <w:tcW w:w="2689" w:type="dxa"/>
          </w:tcPr>
          <w:p w14:paraId="731BBA79" w14:textId="77777777" w:rsidR="00D40151" w:rsidRPr="00873B6C" w:rsidRDefault="00D40151" w:rsidP="0082686E">
            <w:pPr>
              <w:pStyle w:val="TAL"/>
            </w:pPr>
            <w:r w:rsidRPr="00873B6C">
              <w:t>Nnef_TrafficInfluence</w:t>
            </w:r>
          </w:p>
        </w:tc>
        <w:tc>
          <w:tcPr>
            <w:tcW w:w="4110" w:type="dxa"/>
          </w:tcPr>
          <w:p w14:paraId="09CDB523" w14:textId="77777777" w:rsidR="00D40151" w:rsidRPr="00873B6C" w:rsidRDefault="00D40151" w:rsidP="009D14FB">
            <w:pPr>
              <w:pStyle w:val="TAL"/>
            </w:pPr>
            <w:r w:rsidRPr="00873B6C">
              <w:t>Provide the ability to influence traffic routing.</w:t>
            </w:r>
          </w:p>
        </w:tc>
        <w:tc>
          <w:tcPr>
            <w:tcW w:w="1843" w:type="dxa"/>
          </w:tcPr>
          <w:p w14:paraId="33AAB8E3" w14:textId="77777777" w:rsidR="00D40151" w:rsidRPr="00873B6C" w:rsidRDefault="00D40151" w:rsidP="009D14FB">
            <w:pPr>
              <w:pStyle w:val="TAC"/>
              <w:rPr>
                <w:rFonts w:eastAsia="SimSun"/>
                <w:lang w:eastAsia="zh-CN"/>
              </w:rPr>
            </w:pPr>
            <w:r w:rsidRPr="00873B6C">
              <w:rPr>
                <w:rFonts w:eastAsia="SimSun"/>
                <w:lang w:eastAsia="zh-CN"/>
              </w:rPr>
              <w:t>5.2.6.7</w:t>
            </w:r>
          </w:p>
        </w:tc>
      </w:tr>
      <w:tr w:rsidR="00D40151" w:rsidRPr="00873B6C" w14:paraId="48A5B242" w14:textId="77777777" w:rsidTr="00FD5C4A">
        <w:trPr>
          <w:cantSplit/>
          <w:jc w:val="center"/>
        </w:trPr>
        <w:tc>
          <w:tcPr>
            <w:tcW w:w="2689" w:type="dxa"/>
          </w:tcPr>
          <w:p w14:paraId="509CDB09" w14:textId="77777777" w:rsidR="00D40151" w:rsidRPr="00873B6C" w:rsidRDefault="00D40151" w:rsidP="0082686E">
            <w:pPr>
              <w:pStyle w:val="TAL"/>
            </w:pPr>
            <w:r w:rsidRPr="00873B6C">
              <w:t>Nnef_ChargeableParty</w:t>
            </w:r>
          </w:p>
        </w:tc>
        <w:tc>
          <w:tcPr>
            <w:tcW w:w="4110" w:type="dxa"/>
          </w:tcPr>
          <w:p w14:paraId="2C8BD2F8" w14:textId="77777777" w:rsidR="00D40151" w:rsidRPr="00873B6C" w:rsidRDefault="00D40151" w:rsidP="009D14FB">
            <w:pPr>
              <w:pStyle w:val="TAL"/>
            </w:pPr>
            <w:r w:rsidRPr="00873B6C">
              <w:t>Requests to become the chargeable party for a data session for a UE.</w:t>
            </w:r>
          </w:p>
        </w:tc>
        <w:tc>
          <w:tcPr>
            <w:tcW w:w="1843" w:type="dxa"/>
          </w:tcPr>
          <w:p w14:paraId="0B2940C0" w14:textId="77777777" w:rsidR="00D40151" w:rsidRPr="00873B6C" w:rsidRDefault="00D40151" w:rsidP="009D14FB">
            <w:pPr>
              <w:pStyle w:val="TAC"/>
              <w:rPr>
                <w:rFonts w:eastAsia="SimSun"/>
                <w:lang w:eastAsia="zh-CN"/>
              </w:rPr>
            </w:pPr>
            <w:r w:rsidRPr="00873B6C">
              <w:rPr>
                <w:rFonts w:eastAsia="SimSun"/>
                <w:lang w:eastAsia="zh-CN"/>
              </w:rPr>
              <w:t>5.2.6.8</w:t>
            </w:r>
          </w:p>
        </w:tc>
      </w:tr>
      <w:tr w:rsidR="00D40151" w:rsidRPr="00873B6C" w14:paraId="68F89FCE" w14:textId="77777777" w:rsidTr="00FD5C4A">
        <w:trPr>
          <w:cantSplit/>
          <w:jc w:val="center"/>
        </w:trPr>
        <w:tc>
          <w:tcPr>
            <w:tcW w:w="2689" w:type="dxa"/>
          </w:tcPr>
          <w:p w14:paraId="17B463C6" w14:textId="77777777" w:rsidR="00D40151" w:rsidRPr="00873B6C" w:rsidRDefault="00D40151" w:rsidP="0082686E">
            <w:pPr>
              <w:pStyle w:val="TAL"/>
            </w:pPr>
            <w:r w:rsidRPr="00873B6C">
              <w:t>Nnef_AFsessionWithQoS</w:t>
            </w:r>
          </w:p>
        </w:tc>
        <w:tc>
          <w:tcPr>
            <w:tcW w:w="4110" w:type="dxa"/>
          </w:tcPr>
          <w:p w14:paraId="7E645594" w14:textId="785BA52B" w:rsidR="00D40151" w:rsidRPr="00873B6C" w:rsidRDefault="00D40151" w:rsidP="009D14FB">
            <w:pPr>
              <w:pStyle w:val="TAL"/>
            </w:pPr>
            <w:r w:rsidRPr="00873B6C">
              <w:t>Requests the network to provide a specific QoS for an A</w:t>
            </w:r>
            <w:r w:rsidR="00022CB9" w:rsidRPr="00873B6C">
              <w:t>F</w:t>
            </w:r>
            <w:r w:rsidRPr="00873B6C">
              <w:t xml:space="preserve"> session.</w:t>
            </w:r>
          </w:p>
        </w:tc>
        <w:tc>
          <w:tcPr>
            <w:tcW w:w="1843" w:type="dxa"/>
          </w:tcPr>
          <w:p w14:paraId="6A3406E0" w14:textId="77777777" w:rsidR="00D40151" w:rsidRPr="00873B6C" w:rsidRDefault="00D40151" w:rsidP="009D14FB">
            <w:pPr>
              <w:pStyle w:val="TAC"/>
              <w:rPr>
                <w:rFonts w:eastAsia="SimSun"/>
                <w:lang w:eastAsia="zh-CN"/>
              </w:rPr>
            </w:pPr>
            <w:r w:rsidRPr="00873B6C">
              <w:rPr>
                <w:rFonts w:eastAsia="SimSun"/>
                <w:lang w:eastAsia="zh-CN"/>
              </w:rPr>
              <w:t>5.2.6.9</w:t>
            </w:r>
          </w:p>
        </w:tc>
      </w:tr>
      <w:tr w:rsidR="00D40151" w:rsidRPr="00873B6C" w14:paraId="0A988E13" w14:textId="77777777" w:rsidTr="00FD5C4A">
        <w:trPr>
          <w:cantSplit/>
          <w:jc w:val="center"/>
        </w:trPr>
        <w:tc>
          <w:tcPr>
            <w:tcW w:w="2689" w:type="dxa"/>
          </w:tcPr>
          <w:p w14:paraId="25179946" w14:textId="77777777" w:rsidR="00D40151" w:rsidRPr="00873B6C" w:rsidRDefault="00D40151" w:rsidP="0082686E">
            <w:pPr>
              <w:pStyle w:val="TAL"/>
            </w:pPr>
            <w:r w:rsidRPr="00873B6C">
              <w:t>Nnef_MSISDN-less_MO_SMS</w:t>
            </w:r>
          </w:p>
        </w:tc>
        <w:tc>
          <w:tcPr>
            <w:tcW w:w="4110" w:type="dxa"/>
          </w:tcPr>
          <w:p w14:paraId="155FDA70" w14:textId="77777777" w:rsidR="00D40151" w:rsidRPr="00873B6C" w:rsidRDefault="00D40151" w:rsidP="009D14FB">
            <w:pPr>
              <w:pStyle w:val="TAL"/>
            </w:pPr>
            <w:r w:rsidRPr="00873B6C">
              <w:t>Used by the NEF to send MSISDN-less MO SM to the AF.</w:t>
            </w:r>
          </w:p>
        </w:tc>
        <w:tc>
          <w:tcPr>
            <w:tcW w:w="1843" w:type="dxa"/>
          </w:tcPr>
          <w:p w14:paraId="194BC385" w14:textId="77777777" w:rsidR="00D40151" w:rsidRPr="00873B6C" w:rsidRDefault="00D40151" w:rsidP="009D14FB">
            <w:pPr>
              <w:pStyle w:val="TAC"/>
              <w:rPr>
                <w:rFonts w:eastAsia="SimSun"/>
                <w:lang w:eastAsia="zh-CN"/>
              </w:rPr>
            </w:pPr>
            <w:r w:rsidRPr="00873B6C">
              <w:rPr>
                <w:rFonts w:eastAsia="SimSun"/>
                <w:lang w:eastAsia="zh-CN"/>
              </w:rPr>
              <w:t>5.2.6.10</w:t>
            </w:r>
          </w:p>
        </w:tc>
      </w:tr>
      <w:tr w:rsidR="00D40151" w:rsidRPr="00873B6C" w14:paraId="00B7863A" w14:textId="77777777" w:rsidTr="00FD5C4A">
        <w:trPr>
          <w:cantSplit/>
          <w:jc w:val="center"/>
        </w:trPr>
        <w:tc>
          <w:tcPr>
            <w:tcW w:w="2689" w:type="dxa"/>
          </w:tcPr>
          <w:p w14:paraId="198F30B1" w14:textId="77777777" w:rsidR="00D40151" w:rsidRPr="00873B6C" w:rsidRDefault="00D40151" w:rsidP="0082686E">
            <w:pPr>
              <w:pStyle w:val="TAL"/>
            </w:pPr>
            <w:r w:rsidRPr="00873B6C">
              <w:t>Nnef_ServiceParameter</w:t>
            </w:r>
          </w:p>
        </w:tc>
        <w:tc>
          <w:tcPr>
            <w:tcW w:w="4110" w:type="dxa"/>
          </w:tcPr>
          <w:p w14:paraId="254BBC36" w14:textId="77777777" w:rsidR="00D40151" w:rsidRPr="00873B6C" w:rsidRDefault="00D40151" w:rsidP="009D14FB">
            <w:pPr>
              <w:pStyle w:val="TAL"/>
            </w:pPr>
            <w:r w:rsidRPr="00873B6C">
              <w:t>Provides support to provision service specific information.</w:t>
            </w:r>
          </w:p>
        </w:tc>
        <w:tc>
          <w:tcPr>
            <w:tcW w:w="1843" w:type="dxa"/>
          </w:tcPr>
          <w:p w14:paraId="65802926" w14:textId="77777777" w:rsidR="00D40151" w:rsidRPr="00873B6C" w:rsidRDefault="00D40151" w:rsidP="009D14FB">
            <w:pPr>
              <w:pStyle w:val="TAC"/>
              <w:rPr>
                <w:rFonts w:eastAsia="SimSun"/>
                <w:lang w:eastAsia="zh-CN"/>
              </w:rPr>
            </w:pPr>
            <w:r w:rsidRPr="00873B6C">
              <w:rPr>
                <w:rFonts w:eastAsia="SimSun"/>
                <w:lang w:eastAsia="zh-CN"/>
              </w:rPr>
              <w:t>5.2.6.11</w:t>
            </w:r>
          </w:p>
        </w:tc>
      </w:tr>
      <w:tr w:rsidR="00D40151" w:rsidRPr="00873B6C" w14:paraId="5A352ED3" w14:textId="77777777" w:rsidTr="00FD5C4A">
        <w:trPr>
          <w:cantSplit/>
          <w:jc w:val="center"/>
        </w:trPr>
        <w:tc>
          <w:tcPr>
            <w:tcW w:w="2689" w:type="dxa"/>
          </w:tcPr>
          <w:p w14:paraId="1BA5165F" w14:textId="77777777" w:rsidR="00D40151" w:rsidRPr="00873B6C" w:rsidRDefault="00D40151" w:rsidP="0082686E">
            <w:pPr>
              <w:pStyle w:val="TAL"/>
            </w:pPr>
            <w:r w:rsidRPr="00873B6C">
              <w:t>Nnef_APISupportCapability</w:t>
            </w:r>
          </w:p>
        </w:tc>
        <w:tc>
          <w:tcPr>
            <w:tcW w:w="4110" w:type="dxa"/>
          </w:tcPr>
          <w:p w14:paraId="2757EFF0" w14:textId="77777777" w:rsidR="00D40151" w:rsidRPr="00873B6C" w:rsidRDefault="00D40151" w:rsidP="009D14FB">
            <w:pPr>
              <w:pStyle w:val="TAL"/>
            </w:pPr>
            <w:r w:rsidRPr="00873B6C">
              <w:t>Provides support for awareness on availability or expected level of a service API.</w:t>
            </w:r>
          </w:p>
        </w:tc>
        <w:tc>
          <w:tcPr>
            <w:tcW w:w="1843" w:type="dxa"/>
          </w:tcPr>
          <w:p w14:paraId="739C9CB8" w14:textId="77777777" w:rsidR="00D40151" w:rsidRPr="00873B6C" w:rsidRDefault="00D40151" w:rsidP="009D14FB">
            <w:pPr>
              <w:pStyle w:val="TAC"/>
              <w:rPr>
                <w:rFonts w:eastAsia="SimSun"/>
                <w:lang w:eastAsia="zh-CN"/>
              </w:rPr>
            </w:pPr>
            <w:r w:rsidRPr="00873B6C">
              <w:rPr>
                <w:rFonts w:eastAsia="SimSun"/>
                <w:lang w:eastAsia="zh-CN"/>
              </w:rPr>
              <w:t>5.2.6.12</w:t>
            </w:r>
          </w:p>
        </w:tc>
      </w:tr>
      <w:tr w:rsidR="00D40151" w:rsidRPr="00873B6C" w14:paraId="6396F07C" w14:textId="77777777" w:rsidTr="00FD5C4A">
        <w:trPr>
          <w:cantSplit/>
          <w:jc w:val="center"/>
        </w:trPr>
        <w:tc>
          <w:tcPr>
            <w:tcW w:w="2689" w:type="dxa"/>
          </w:tcPr>
          <w:p w14:paraId="45522D25" w14:textId="77777777" w:rsidR="00D40151" w:rsidRPr="00873B6C" w:rsidRDefault="00D40151" w:rsidP="0082686E">
            <w:pPr>
              <w:pStyle w:val="TAL"/>
            </w:pPr>
            <w:r w:rsidRPr="00873B6C">
              <w:t>Nnef_NIDDConfiguration</w:t>
            </w:r>
          </w:p>
        </w:tc>
        <w:tc>
          <w:tcPr>
            <w:tcW w:w="4110" w:type="dxa"/>
          </w:tcPr>
          <w:p w14:paraId="7C9AABC5" w14:textId="77777777" w:rsidR="00D40151" w:rsidRPr="00873B6C" w:rsidRDefault="00D40151" w:rsidP="009D14FB">
            <w:pPr>
              <w:pStyle w:val="TAL"/>
            </w:pPr>
            <w:r w:rsidRPr="00873B6C">
              <w:t>Used for configuring necessary information for data delivery via the NIDD API.</w:t>
            </w:r>
          </w:p>
        </w:tc>
        <w:tc>
          <w:tcPr>
            <w:tcW w:w="1843" w:type="dxa"/>
          </w:tcPr>
          <w:p w14:paraId="54BCA1C5" w14:textId="77777777" w:rsidR="00D40151" w:rsidRPr="00873B6C" w:rsidRDefault="00D40151" w:rsidP="009D14FB">
            <w:pPr>
              <w:pStyle w:val="TAC"/>
              <w:rPr>
                <w:rFonts w:eastAsia="SimSun"/>
                <w:lang w:eastAsia="zh-CN"/>
              </w:rPr>
            </w:pPr>
            <w:r w:rsidRPr="00873B6C">
              <w:rPr>
                <w:rFonts w:eastAsia="SimSun"/>
                <w:lang w:eastAsia="zh-CN"/>
              </w:rPr>
              <w:t>5.2.6.13</w:t>
            </w:r>
          </w:p>
        </w:tc>
      </w:tr>
      <w:tr w:rsidR="00D40151" w:rsidRPr="00873B6C" w14:paraId="128D8E7F" w14:textId="77777777" w:rsidTr="00FD5C4A">
        <w:trPr>
          <w:cantSplit/>
          <w:jc w:val="center"/>
        </w:trPr>
        <w:tc>
          <w:tcPr>
            <w:tcW w:w="2689" w:type="dxa"/>
          </w:tcPr>
          <w:p w14:paraId="3094B0CC" w14:textId="77777777" w:rsidR="00D40151" w:rsidRPr="00873B6C" w:rsidRDefault="00D40151" w:rsidP="0082686E">
            <w:pPr>
              <w:pStyle w:val="TAL"/>
            </w:pPr>
            <w:r w:rsidRPr="00873B6C">
              <w:t>Nnef_NIDD</w:t>
            </w:r>
          </w:p>
        </w:tc>
        <w:tc>
          <w:tcPr>
            <w:tcW w:w="4110" w:type="dxa"/>
          </w:tcPr>
          <w:p w14:paraId="534F3D3A" w14:textId="77777777" w:rsidR="00D40151" w:rsidRPr="00873B6C" w:rsidRDefault="00D40151" w:rsidP="009D14FB">
            <w:pPr>
              <w:pStyle w:val="TAL"/>
            </w:pPr>
            <w:r w:rsidRPr="00873B6C">
              <w:t>Used for NEF anchored MO and MT unstructured data transport.</w:t>
            </w:r>
          </w:p>
        </w:tc>
        <w:tc>
          <w:tcPr>
            <w:tcW w:w="1843" w:type="dxa"/>
          </w:tcPr>
          <w:p w14:paraId="21ECBFFA" w14:textId="77777777" w:rsidR="00D40151" w:rsidRPr="00873B6C" w:rsidRDefault="00D40151" w:rsidP="009D14FB">
            <w:pPr>
              <w:pStyle w:val="TAC"/>
              <w:rPr>
                <w:rFonts w:eastAsia="SimSun"/>
                <w:lang w:eastAsia="zh-CN"/>
              </w:rPr>
            </w:pPr>
            <w:r w:rsidRPr="00873B6C">
              <w:rPr>
                <w:rFonts w:eastAsia="SimSun"/>
                <w:lang w:eastAsia="zh-CN"/>
              </w:rPr>
              <w:t>5.2.6.14</w:t>
            </w:r>
          </w:p>
        </w:tc>
      </w:tr>
      <w:tr w:rsidR="00D40151" w:rsidRPr="00873B6C" w14:paraId="134BB3A7" w14:textId="77777777" w:rsidTr="00FD5C4A">
        <w:trPr>
          <w:cantSplit/>
          <w:jc w:val="center"/>
        </w:trPr>
        <w:tc>
          <w:tcPr>
            <w:tcW w:w="2689" w:type="dxa"/>
          </w:tcPr>
          <w:p w14:paraId="5BA06C36" w14:textId="77777777" w:rsidR="00D40151" w:rsidRPr="00873B6C" w:rsidRDefault="00D40151" w:rsidP="0082686E">
            <w:pPr>
              <w:pStyle w:val="TAL"/>
            </w:pPr>
            <w:r w:rsidRPr="00873B6C">
              <w:t>Nnef_SMContext</w:t>
            </w:r>
          </w:p>
        </w:tc>
        <w:tc>
          <w:tcPr>
            <w:tcW w:w="4110" w:type="dxa"/>
          </w:tcPr>
          <w:p w14:paraId="346437CC" w14:textId="77777777" w:rsidR="00D40151" w:rsidRPr="00873B6C" w:rsidRDefault="00D40151" w:rsidP="009D14FB">
            <w:pPr>
              <w:pStyle w:val="TAL"/>
            </w:pPr>
            <w:r w:rsidRPr="00873B6C">
              <w:t>Provides the capability to create, update or release the SMF-NEF Connection.</w:t>
            </w:r>
          </w:p>
        </w:tc>
        <w:tc>
          <w:tcPr>
            <w:tcW w:w="1843" w:type="dxa"/>
          </w:tcPr>
          <w:p w14:paraId="03BD6155" w14:textId="77777777" w:rsidR="00D40151" w:rsidRPr="00873B6C" w:rsidRDefault="00D40151" w:rsidP="009D14FB">
            <w:pPr>
              <w:pStyle w:val="TAC"/>
              <w:rPr>
                <w:rFonts w:eastAsia="SimSun"/>
                <w:lang w:eastAsia="zh-CN"/>
              </w:rPr>
            </w:pPr>
            <w:r w:rsidRPr="00873B6C">
              <w:rPr>
                <w:rFonts w:eastAsia="SimSun"/>
                <w:lang w:eastAsia="zh-CN"/>
              </w:rPr>
              <w:t>5.2.6.15</w:t>
            </w:r>
          </w:p>
        </w:tc>
      </w:tr>
      <w:tr w:rsidR="00D40151" w:rsidRPr="00873B6C" w14:paraId="61831DFC" w14:textId="77777777" w:rsidTr="00FD5C4A">
        <w:trPr>
          <w:cantSplit/>
          <w:jc w:val="center"/>
        </w:trPr>
        <w:tc>
          <w:tcPr>
            <w:tcW w:w="2689" w:type="dxa"/>
          </w:tcPr>
          <w:p w14:paraId="5A37C2DE" w14:textId="77777777" w:rsidR="00D40151" w:rsidRPr="00873B6C" w:rsidRDefault="00D40151" w:rsidP="0082686E">
            <w:pPr>
              <w:pStyle w:val="TAL"/>
            </w:pPr>
            <w:r w:rsidRPr="00873B6C">
              <w:t>Nnef_AnalyticsExposure</w:t>
            </w:r>
          </w:p>
        </w:tc>
        <w:tc>
          <w:tcPr>
            <w:tcW w:w="4110" w:type="dxa"/>
          </w:tcPr>
          <w:p w14:paraId="283B9724" w14:textId="77777777" w:rsidR="00D40151" w:rsidRPr="00873B6C" w:rsidRDefault="00D40151" w:rsidP="009D14FB">
            <w:pPr>
              <w:pStyle w:val="TAL"/>
            </w:pPr>
            <w:r w:rsidRPr="00873B6C">
              <w:t>Provides support for exposure of network analytics.</w:t>
            </w:r>
          </w:p>
        </w:tc>
        <w:tc>
          <w:tcPr>
            <w:tcW w:w="1843" w:type="dxa"/>
          </w:tcPr>
          <w:p w14:paraId="1122076A" w14:textId="77777777" w:rsidR="00D40151" w:rsidRPr="00873B6C" w:rsidRDefault="00D40151" w:rsidP="009D14FB">
            <w:pPr>
              <w:pStyle w:val="TAC"/>
              <w:rPr>
                <w:rFonts w:eastAsia="SimSun"/>
                <w:lang w:eastAsia="zh-CN"/>
              </w:rPr>
            </w:pPr>
            <w:r w:rsidRPr="00873B6C">
              <w:rPr>
                <w:rFonts w:eastAsia="SimSun"/>
                <w:lang w:eastAsia="zh-CN"/>
              </w:rPr>
              <w:t>5.2.6.16</w:t>
            </w:r>
          </w:p>
        </w:tc>
      </w:tr>
      <w:tr w:rsidR="00D40151" w:rsidRPr="00873B6C" w14:paraId="3308D98C" w14:textId="77777777" w:rsidTr="00FD5C4A">
        <w:trPr>
          <w:cantSplit/>
          <w:jc w:val="center"/>
        </w:trPr>
        <w:tc>
          <w:tcPr>
            <w:tcW w:w="2689" w:type="dxa"/>
          </w:tcPr>
          <w:p w14:paraId="7E223A63" w14:textId="77777777" w:rsidR="00D40151" w:rsidRPr="00873B6C" w:rsidRDefault="00D40151" w:rsidP="0082686E">
            <w:pPr>
              <w:pStyle w:val="TAL"/>
            </w:pPr>
            <w:r w:rsidRPr="00873B6C">
              <w:t>Nnef_UCMFProvisioning</w:t>
            </w:r>
          </w:p>
        </w:tc>
        <w:tc>
          <w:tcPr>
            <w:tcW w:w="4110" w:type="dxa"/>
          </w:tcPr>
          <w:p w14:paraId="0226F31C" w14:textId="1B8FE329" w:rsidR="00D40151" w:rsidRPr="00873B6C" w:rsidRDefault="00D40151" w:rsidP="009D14FB">
            <w:pPr>
              <w:pStyle w:val="TAL"/>
            </w:pPr>
            <w:r w:rsidRPr="00873B6C">
              <w:t>Provides the ability to configure the UCMF with dictionary entries consisting of UE manufacturer-assigned UE Radio Capability IDs, the corresponding UE radio capabilities</w:t>
            </w:r>
            <w:r w:rsidR="00E83620" w:rsidRPr="00873B6C">
              <w:t>, the corresponding UE Radio Capability for Paging</w:t>
            </w:r>
            <w:r w:rsidRPr="00873B6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873B6C" w:rsidRDefault="00D40151" w:rsidP="009D14FB">
            <w:pPr>
              <w:pStyle w:val="TAC"/>
              <w:rPr>
                <w:rFonts w:eastAsia="SimSun"/>
                <w:lang w:eastAsia="zh-CN"/>
              </w:rPr>
            </w:pPr>
            <w:r w:rsidRPr="00873B6C">
              <w:rPr>
                <w:rFonts w:eastAsia="SimSun"/>
                <w:lang w:eastAsia="zh-CN"/>
              </w:rPr>
              <w:t>5.2.6.17</w:t>
            </w:r>
          </w:p>
        </w:tc>
      </w:tr>
      <w:tr w:rsidR="00D40151" w:rsidRPr="00873B6C" w14:paraId="4F5C8C19" w14:textId="77777777" w:rsidTr="00FD5C4A">
        <w:trPr>
          <w:cantSplit/>
          <w:jc w:val="center"/>
        </w:trPr>
        <w:tc>
          <w:tcPr>
            <w:tcW w:w="2689" w:type="dxa"/>
          </w:tcPr>
          <w:p w14:paraId="758E9AEF" w14:textId="77777777" w:rsidR="00D40151" w:rsidRPr="00873B6C" w:rsidRDefault="00D40151" w:rsidP="0082686E">
            <w:pPr>
              <w:pStyle w:val="TAL"/>
            </w:pPr>
            <w:r w:rsidRPr="00873B6C">
              <w:t>Nnef_ECRestriction</w:t>
            </w:r>
          </w:p>
        </w:tc>
        <w:tc>
          <w:tcPr>
            <w:tcW w:w="4110" w:type="dxa"/>
          </w:tcPr>
          <w:p w14:paraId="7ADAC32C" w14:textId="77777777" w:rsidR="00D40151" w:rsidRPr="00873B6C" w:rsidRDefault="00D40151" w:rsidP="009D14FB">
            <w:pPr>
              <w:pStyle w:val="TAL"/>
            </w:pPr>
            <w:r w:rsidRPr="00873B6C">
              <w:t>Provides support for queuing status of enhanced coverage restriction, or enable/disable enhanced coverage restriction per individual UEs.</w:t>
            </w:r>
          </w:p>
        </w:tc>
        <w:tc>
          <w:tcPr>
            <w:tcW w:w="1843" w:type="dxa"/>
          </w:tcPr>
          <w:p w14:paraId="357E7508" w14:textId="77777777" w:rsidR="00D40151" w:rsidRPr="00873B6C" w:rsidRDefault="00D40151" w:rsidP="009D14FB">
            <w:pPr>
              <w:pStyle w:val="TAC"/>
              <w:rPr>
                <w:rFonts w:eastAsia="SimSun"/>
                <w:lang w:eastAsia="zh-CN"/>
              </w:rPr>
            </w:pPr>
            <w:r w:rsidRPr="00873B6C">
              <w:rPr>
                <w:rFonts w:eastAsia="SimSun"/>
                <w:lang w:eastAsia="zh-CN"/>
              </w:rPr>
              <w:t>5.2.6.18</w:t>
            </w:r>
          </w:p>
        </w:tc>
      </w:tr>
      <w:tr w:rsidR="00D40151" w:rsidRPr="00873B6C" w14:paraId="15795EAB" w14:textId="77777777" w:rsidTr="00FD5C4A">
        <w:trPr>
          <w:cantSplit/>
          <w:jc w:val="center"/>
        </w:trPr>
        <w:tc>
          <w:tcPr>
            <w:tcW w:w="2689" w:type="dxa"/>
          </w:tcPr>
          <w:p w14:paraId="2C776CE8" w14:textId="77777777" w:rsidR="00D40151" w:rsidRPr="00873B6C" w:rsidRDefault="00D40151" w:rsidP="0082686E">
            <w:pPr>
              <w:pStyle w:val="TAL"/>
            </w:pPr>
            <w:r w:rsidRPr="00873B6C">
              <w:t>Nnef_ApplyPolicy</w:t>
            </w:r>
          </w:p>
        </w:tc>
        <w:tc>
          <w:tcPr>
            <w:tcW w:w="4110" w:type="dxa"/>
          </w:tcPr>
          <w:p w14:paraId="7C99C13E" w14:textId="77777777" w:rsidR="00D40151" w:rsidRPr="00873B6C" w:rsidRDefault="00D40151" w:rsidP="009D14FB">
            <w:pPr>
              <w:pStyle w:val="TAL"/>
            </w:pPr>
            <w:r w:rsidRPr="00873B6C">
              <w:t>Provides the capability to apply a previously negotiated Background Data Transfer Policy to a UE or a group of UEs.</w:t>
            </w:r>
          </w:p>
        </w:tc>
        <w:tc>
          <w:tcPr>
            <w:tcW w:w="1843" w:type="dxa"/>
          </w:tcPr>
          <w:p w14:paraId="319753DF" w14:textId="77777777" w:rsidR="00D40151" w:rsidRPr="00873B6C" w:rsidRDefault="00D40151" w:rsidP="009D14FB">
            <w:pPr>
              <w:pStyle w:val="TAC"/>
              <w:rPr>
                <w:rFonts w:eastAsia="SimSun"/>
                <w:lang w:eastAsia="zh-CN"/>
              </w:rPr>
            </w:pPr>
            <w:r w:rsidRPr="00873B6C">
              <w:rPr>
                <w:rFonts w:eastAsia="SimSun"/>
                <w:lang w:eastAsia="zh-CN"/>
              </w:rPr>
              <w:t>5.2.6.19</w:t>
            </w:r>
          </w:p>
        </w:tc>
      </w:tr>
      <w:tr w:rsidR="00D40151" w:rsidRPr="00873B6C" w14:paraId="4C88E09A" w14:textId="77777777" w:rsidTr="00FD5C4A">
        <w:trPr>
          <w:cantSplit/>
          <w:jc w:val="center"/>
        </w:trPr>
        <w:tc>
          <w:tcPr>
            <w:tcW w:w="2689" w:type="dxa"/>
          </w:tcPr>
          <w:p w14:paraId="6C3172A0" w14:textId="77777777" w:rsidR="00D40151" w:rsidRPr="00873B6C" w:rsidRDefault="00D40151" w:rsidP="0082686E">
            <w:pPr>
              <w:pStyle w:val="TAL"/>
            </w:pPr>
            <w:r w:rsidRPr="00873B6C">
              <w:t>Nnef_Location</w:t>
            </w:r>
          </w:p>
        </w:tc>
        <w:tc>
          <w:tcPr>
            <w:tcW w:w="4110" w:type="dxa"/>
          </w:tcPr>
          <w:p w14:paraId="40076048" w14:textId="77777777" w:rsidR="00D40151" w:rsidRPr="00873B6C" w:rsidRDefault="00D40151" w:rsidP="009D14FB">
            <w:pPr>
              <w:pStyle w:val="TAL"/>
            </w:pPr>
            <w:r w:rsidRPr="00873B6C">
              <w:t>Provides the capability to deliver UE location to AF.</w:t>
            </w:r>
          </w:p>
        </w:tc>
        <w:tc>
          <w:tcPr>
            <w:tcW w:w="1843" w:type="dxa"/>
          </w:tcPr>
          <w:p w14:paraId="7605833E" w14:textId="77777777" w:rsidR="00D40151" w:rsidRPr="00873B6C" w:rsidRDefault="00D40151" w:rsidP="009D14FB">
            <w:pPr>
              <w:pStyle w:val="TAC"/>
              <w:rPr>
                <w:rFonts w:eastAsia="SimSun"/>
                <w:lang w:eastAsia="zh-CN"/>
              </w:rPr>
            </w:pPr>
            <w:r w:rsidRPr="00873B6C">
              <w:rPr>
                <w:rFonts w:eastAsia="SimSun"/>
                <w:lang w:eastAsia="zh-CN"/>
              </w:rPr>
              <w:t>5.2.6.21</w:t>
            </w:r>
          </w:p>
        </w:tc>
      </w:tr>
      <w:tr w:rsidR="00967FB9" w:rsidRPr="00873B6C" w14:paraId="21214ADA" w14:textId="77777777" w:rsidTr="00FD5C4A">
        <w:trPr>
          <w:cantSplit/>
          <w:jc w:val="center"/>
        </w:trPr>
        <w:tc>
          <w:tcPr>
            <w:tcW w:w="2689" w:type="dxa"/>
          </w:tcPr>
          <w:p w14:paraId="0B88A8C1" w14:textId="580E9A0A" w:rsidR="00967FB9" w:rsidRPr="00873B6C" w:rsidRDefault="00967FB9" w:rsidP="0082686E">
            <w:pPr>
              <w:pStyle w:val="TAL"/>
            </w:pPr>
            <w:r w:rsidRPr="00873B6C">
              <w:t>Nnef_AMInfluence</w:t>
            </w:r>
          </w:p>
        </w:tc>
        <w:tc>
          <w:tcPr>
            <w:tcW w:w="4110" w:type="dxa"/>
          </w:tcPr>
          <w:p w14:paraId="14BE9D07" w14:textId="00673556" w:rsidR="00967FB9" w:rsidRPr="00873B6C" w:rsidRDefault="00967FB9" w:rsidP="00405088">
            <w:pPr>
              <w:pStyle w:val="TAL"/>
            </w:pPr>
            <w:r w:rsidRPr="00873B6C">
              <w:t>Provides the ability to influence access and mobility management related policies for one or multiple UEs.</w:t>
            </w:r>
          </w:p>
        </w:tc>
        <w:tc>
          <w:tcPr>
            <w:tcW w:w="1843" w:type="dxa"/>
          </w:tcPr>
          <w:p w14:paraId="6F9ACFC2" w14:textId="5F240CEC" w:rsidR="00967FB9" w:rsidRPr="00873B6C" w:rsidRDefault="00967FB9" w:rsidP="00405088">
            <w:pPr>
              <w:pStyle w:val="TAC"/>
              <w:rPr>
                <w:rFonts w:eastAsia="SimSun"/>
                <w:lang w:eastAsia="zh-CN"/>
              </w:rPr>
            </w:pPr>
            <w:r w:rsidRPr="00873B6C">
              <w:rPr>
                <w:rFonts w:eastAsia="SimSun"/>
                <w:lang w:eastAsia="zh-CN"/>
              </w:rPr>
              <w:t>5.2.6.22</w:t>
            </w:r>
          </w:p>
        </w:tc>
      </w:tr>
      <w:tr w:rsidR="00967FB9" w:rsidRPr="00873B6C" w14:paraId="35A14037" w14:textId="77777777" w:rsidTr="00FD5C4A">
        <w:trPr>
          <w:cantSplit/>
          <w:jc w:val="center"/>
        </w:trPr>
        <w:tc>
          <w:tcPr>
            <w:tcW w:w="2689" w:type="dxa"/>
          </w:tcPr>
          <w:p w14:paraId="15414CF6" w14:textId="05FC7DDE" w:rsidR="00967FB9" w:rsidRPr="00873B6C" w:rsidRDefault="00967FB9" w:rsidP="0082686E">
            <w:pPr>
              <w:pStyle w:val="TAL"/>
            </w:pPr>
            <w:r w:rsidRPr="00873B6C">
              <w:t>Nnef_AMPolicyAuthorization</w:t>
            </w:r>
          </w:p>
        </w:tc>
        <w:tc>
          <w:tcPr>
            <w:tcW w:w="4110" w:type="dxa"/>
          </w:tcPr>
          <w:p w14:paraId="053242F3" w14:textId="12790624" w:rsidR="00967FB9" w:rsidRPr="00873B6C" w:rsidRDefault="00967FB9" w:rsidP="00405088">
            <w:pPr>
              <w:pStyle w:val="TAL"/>
            </w:pPr>
            <w:r w:rsidRPr="00873B6C">
              <w:t>Provides the ability to provide inputs that can be used by the PCF for deciding access and mobility management related policies.</w:t>
            </w:r>
          </w:p>
        </w:tc>
        <w:tc>
          <w:tcPr>
            <w:tcW w:w="1843" w:type="dxa"/>
          </w:tcPr>
          <w:p w14:paraId="743F25FD" w14:textId="1641CFDD" w:rsidR="00967FB9" w:rsidRPr="00873B6C" w:rsidRDefault="00967FB9" w:rsidP="00405088">
            <w:pPr>
              <w:pStyle w:val="TAC"/>
              <w:rPr>
                <w:rFonts w:eastAsia="SimSun"/>
                <w:lang w:eastAsia="zh-CN"/>
              </w:rPr>
            </w:pPr>
            <w:r w:rsidRPr="00873B6C">
              <w:rPr>
                <w:rFonts w:eastAsia="SimSun"/>
                <w:lang w:eastAsia="zh-CN"/>
              </w:rPr>
              <w:t>5.2.6.23</w:t>
            </w:r>
          </w:p>
        </w:tc>
      </w:tr>
      <w:tr w:rsidR="00C05113" w:rsidRPr="00873B6C" w14:paraId="55EAFC84" w14:textId="77777777" w:rsidTr="00FD5C4A">
        <w:trPr>
          <w:cantSplit/>
          <w:jc w:val="center"/>
        </w:trPr>
        <w:tc>
          <w:tcPr>
            <w:tcW w:w="2689" w:type="dxa"/>
          </w:tcPr>
          <w:p w14:paraId="33E5AADB" w14:textId="5A1600AA" w:rsidR="00C05113" w:rsidRPr="00873B6C" w:rsidRDefault="00C05113" w:rsidP="0082686E">
            <w:pPr>
              <w:pStyle w:val="TAL"/>
            </w:pPr>
            <w:r w:rsidRPr="00873B6C">
              <w:t>Nnef_AKMA</w:t>
            </w:r>
          </w:p>
        </w:tc>
        <w:tc>
          <w:tcPr>
            <w:tcW w:w="4110" w:type="dxa"/>
          </w:tcPr>
          <w:p w14:paraId="0CD85F51" w14:textId="573AE17A" w:rsidR="00C05113" w:rsidRPr="00873B6C" w:rsidRDefault="00C05113" w:rsidP="009D14FB">
            <w:pPr>
              <w:pStyle w:val="TAL"/>
            </w:pPr>
            <w:r w:rsidRPr="00873B6C">
              <w:t>AKMA Application Key derivation service</w:t>
            </w:r>
            <w:r w:rsidR="007C344D" w:rsidRPr="00873B6C">
              <w:t>.</w:t>
            </w:r>
          </w:p>
        </w:tc>
        <w:tc>
          <w:tcPr>
            <w:tcW w:w="1843" w:type="dxa"/>
          </w:tcPr>
          <w:p w14:paraId="63CD4C0A" w14:textId="33F972BE" w:rsidR="00C05113" w:rsidRPr="00873B6C" w:rsidRDefault="00C05113" w:rsidP="009D14FB">
            <w:pPr>
              <w:pStyle w:val="TAC"/>
              <w:rPr>
                <w:rFonts w:eastAsia="SimSun"/>
                <w:lang w:eastAsia="zh-CN"/>
              </w:rPr>
            </w:pPr>
            <w:r w:rsidRPr="00873B6C">
              <w:rPr>
                <w:rFonts w:eastAsia="SimSun"/>
                <w:lang w:eastAsia="zh-CN"/>
              </w:rPr>
              <w:t>TS 33.535 [124]</w:t>
            </w:r>
          </w:p>
        </w:tc>
      </w:tr>
      <w:tr w:rsidR="0053150F" w:rsidRPr="00873B6C" w14:paraId="6BBD7814" w14:textId="77777777" w:rsidTr="00C9561D">
        <w:trPr>
          <w:cantSplit/>
          <w:jc w:val="center"/>
        </w:trPr>
        <w:tc>
          <w:tcPr>
            <w:tcW w:w="2689" w:type="dxa"/>
          </w:tcPr>
          <w:p w14:paraId="57B86D28" w14:textId="69B363FA" w:rsidR="0053150F" w:rsidRPr="00873B6C" w:rsidRDefault="0053150F" w:rsidP="0082686E">
            <w:pPr>
              <w:pStyle w:val="TAL"/>
            </w:pPr>
            <w:r w:rsidRPr="00873B6C">
              <w:t>Nnef_Authentication</w:t>
            </w:r>
          </w:p>
        </w:tc>
        <w:tc>
          <w:tcPr>
            <w:tcW w:w="4110" w:type="dxa"/>
          </w:tcPr>
          <w:p w14:paraId="59407D48" w14:textId="006FDAE1" w:rsidR="0053150F" w:rsidRPr="00873B6C" w:rsidRDefault="0053150F" w:rsidP="00C9561D">
            <w:pPr>
              <w:pStyle w:val="TAL"/>
            </w:pPr>
            <w:r w:rsidRPr="00873B6C">
              <w:t>This service enables the consumer to authenticate and authorize the Service Level Device Identity as described in TS 23.256 [136].</w:t>
            </w:r>
          </w:p>
        </w:tc>
        <w:tc>
          <w:tcPr>
            <w:tcW w:w="1843" w:type="dxa"/>
          </w:tcPr>
          <w:p w14:paraId="1A1326A0" w14:textId="1031E6D3" w:rsidR="0053150F" w:rsidRPr="00873B6C" w:rsidRDefault="0053150F" w:rsidP="00C9561D">
            <w:pPr>
              <w:pStyle w:val="TAC"/>
              <w:rPr>
                <w:rFonts w:eastAsia="SimSun"/>
                <w:lang w:eastAsia="zh-CN"/>
              </w:rPr>
            </w:pPr>
            <w:r w:rsidRPr="00873B6C">
              <w:rPr>
                <w:rFonts w:eastAsia="SimSun"/>
                <w:lang w:eastAsia="zh-CN"/>
              </w:rPr>
              <w:t>TS 23.256 [136]</w:t>
            </w:r>
          </w:p>
        </w:tc>
      </w:tr>
      <w:tr w:rsidR="0053150F" w:rsidRPr="00873B6C" w14:paraId="23D94392" w14:textId="77777777" w:rsidTr="00C9561D">
        <w:trPr>
          <w:cantSplit/>
          <w:jc w:val="center"/>
        </w:trPr>
        <w:tc>
          <w:tcPr>
            <w:tcW w:w="2689" w:type="dxa"/>
          </w:tcPr>
          <w:p w14:paraId="756179EE" w14:textId="4988B056" w:rsidR="0053150F" w:rsidRPr="00873B6C" w:rsidRDefault="0053150F" w:rsidP="0082686E">
            <w:pPr>
              <w:pStyle w:val="TAL"/>
            </w:pPr>
            <w:r w:rsidRPr="00873B6C">
              <w:t>Nnef_TimeSynchronization</w:t>
            </w:r>
          </w:p>
        </w:tc>
        <w:tc>
          <w:tcPr>
            <w:tcW w:w="4110" w:type="dxa"/>
          </w:tcPr>
          <w:p w14:paraId="378F9300" w14:textId="568CEC0B" w:rsidR="0053150F" w:rsidRPr="00873B6C" w:rsidRDefault="0053150F" w:rsidP="00C9561D">
            <w:pPr>
              <w:pStyle w:val="TAL"/>
            </w:pPr>
            <w:r w:rsidRPr="00873B6C">
              <w:t>Provides the ability to support for</w:t>
            </w:r>
            <w:r w:rsidR="00F50296" w:rsidRPr="00873B6C">
              <w:t xml:space="preserve"> (g)PTP or 5G access stratum based</w:t>
            </w:r>
            <w:r w:rsidRPr="00873B6C">
              <w:t xml:space="preserve"> time synchronization service.</w:t>
            </w:r>
          </w:p>
        </w:tc>
        <w:tc>
          <w:tcPr>
            <w:tcW w:w="1843" w:type="dxa"/>
          </w:tcPr>
          <w:p w14:paraId="1A074470" w14:textId="71BB40AC" w:rsidR="0053150F" w:rsidRPr="00873B6C" w:rsidRDefault="0053150F" w:rsidP="00C9561D">
            <w:pPr>
              <w:pStyle w:val="TAC"/>
              <w:rPr>
                <w:rFonts w:eastAsia="SimSun"/>
                <w:lang w:eastAsia="zh-CN"/>
              </w:rPr>
            </w:pPr>
            <w:r w:rsidRPr="00873B6C">
              <w:rPr>
                <w:rFonts w:eastAsia="SimSun"/>
                <w:lang w:eastAsia="zh-CN"/>
              </w:rPr>
              <w:t>5.2.6.25</w:t>
            </w:r>
          </w:p>
        </w:tc>
      </w:tr>
      <w:tr w:rsidR="007C344D" w:rsidRPr="00873B6C" w14:paraId="76C49F45" w14:textId="77777777" w:rsidTr="00FD5C4A">
        <w:trPr>
          <w:cantSplit/>
          <w:jc w:val="center"/>
        </w:trPr>
        <w:tc>
          <w:tcPr>
            <w:tcW w:w="2689" w:type="dxa"/>
          </w:tcPr>
          <w:p w14:paraId="5C90D041" w14:textId="048E9F99" w:rsidR="007C344D" w:rsidRPr="00873B6C" w:rsidRDefault="007C344D" w:rsidP="0082686E">
            <w:pPr>
              <w:pStyle w:val="TAL"/>
            </w:pPr>
            <w:r w:rsidRPr="00873B6C">
              <w:t>Nnef_EASDeployment</w:t>
            </w:r>
          </w:p>
        </w:tc>
        <w:tc>
          <w:tcPr>
            <w:tcW w:w="4110" w:type="dxa"/>
          </w:tcPr>
          <w:p w14:paraId="3A9234F1" w14:textId="4A6F4235" w:rsidR="007C344D" w:rsidRPr="00873B6C" w:rsidRDefault="007C344D" w:rsidP="007C344D">
            <w:pPr>
              <w:pStyle w:val="TAL"/>
            </w:pPr>
            <w:r w:rsidRPr="00873B6C">
              <w:t>EAS deployment service.</w:t>
            </w:r>
          </w:p>
        </w:tc>
        <w:tc>
          <w:tcPr>
            <w:tcW w:w="1843" w:type="dxa"/>
          </w:tcPr>
          <w:p w14:paraId="1605C789" w14:textId="66F12408" w:rsidR="007C344D" w:rsidRPr="00873B6C" w:rsidRDefault="007C344D" w:rsidP="007C344D">
            <w:pPr>
              <w:pStyle w:val="TAC"/>
              <w:rPr>
                <w:rFonts w:eastAsia="SimSun"/>
                <w:lang w:eastAsia="zh-CN"/>
              </w:rPr>
            </w:pPr>
            <w:r w:rsidRPr="00873B6C">
              <w:rPr>
                <w:rFonts w:eastAsia="SimSun"/>
                <w:lang w:eastAsia="zh-CN"/>
              </w:rPr>
              <w:t>5.2.6.26</w:t>
            </w:r>
          </w:p>
        </w:tc>
      </w:tr>
      <w:tr w:rsidR="00700DBF" w:rsidRPr="00873B6C" w14:paraId="25268608" w14:textId="77777777" w:rsidTr="00C9561D">
        <w:trPr>
          <w:cantSplit/>
          <w:jc w:val="center"/>
        </w:trPr>
        <w:tc>
          <w:tcPr>
            <w:tcW w:w="2689" w:type="dxa"/>
          </w:tcPr>
          <w:p w14:paraId="63492201" w14:textId="77777777" w:rsidR="00700DBF" w:rsidRPr="00873B6C" w:rsidRDefault="00700DBF" w:rsidP="0082686E">
            <w:pPr>
              <w:pStyle w:val="TAL"/>
            </w:pPr>
            <w:r w:rsidRPr="00873B6C">
              <w:t>Nnef_UEId</w:t>
            </w:r>
          </w:p>
        </w:tc>
        <w:tc>
          <w:tcPr>
            <w:tcW w:w="4110" w:type="dxa"/>
          </w:tcPr>
          <w:p w14:paraId="07AA59FB" w14:textId="0CD94074" w:rsidR="00700DBF" w:rsidRPr="00873B6C" w:rsidRDefault="00700DBF" w:rsidP="00C9561D">
            <w:pPr>
              <w:pStyle w:val="TAL"/>
            </w:pPr>
            <w:r w:rsidRPr="00873B6C">
              <w:t>UE Identifier service, which supports to retrieve</w:t>
            </w:r>
            <w:r w:rsidR="00883CA6" w:rsidRPr="00873B6C">
              <w:t xml:space="preserve"> an</w:t>
            </w:r>
            <w:r w:rsidRPr="00873B6C">
              <w:t xml:space="preserve"> AF specific UE Identifier based on</w:t>
            </w:r>
            <w:r w:rsidR="00883CA6" w:rsidRPr="00873B6C">
              <w:t xml:space="preserve"> the</w:t>
            </w:r>
            <w:r w:rsidRPr="00873B6C">
              <w:t xml:space="preserve"> UE address.</w:t>
            </w:r>
          </w:p>
        </w:tc>
        <w:tc>
          <w:tcPr>
            <w:tcW w:w="1843" w:type="dxa"/>
          </w:tcPr>
          <w:p w14:paraId="2D4AAEF4" w14:textId="77777777" w:rsidR="00700DBF" w:rsidRPr="00873B6C" w:rsidRDefault="00700DBF" w:rsidP="00C9561D">
            <w:pPr>
              <w:pStyle w:val="TAC"/>
              <w:rPr>
                <w:rFonts w:eastAsia="SimSun"/>
                <w:lang w:eastAsia="zh-CN"/>
              </w:rPr>
            </w:pPr>
            <w:r w:rsidRPr="00873B6C">
              <w:rPr>
                <w:rFonts w:eastAsia="SimSun"/>
                <w:lang w:eastAsia="zh-CN"/>
              </w:rPr>
              <w:t>5.2.6.27</w:t>
            </w:r>
          </w:p>
        </w:tc>
      </w:tr>
      <w:tr w:rsidR="00BB2064" w:rsidRPr="00873B6C" w14:paraId="6A38F569" w14:textId="77777777" w:rsidTr="00C9561D">
        <w:trPr>
          <w:cantSplit/>
          <w:jc w:val="center"/>
        </w:trPr>
        <w:tc>
          <w:tcPr>
            <w:tcW w:w="2689" w:type="dxa"/>
          </w:tcPr>
          <w:p w14:paraId="3437435E" w14:textId="53EB36B2" w:rsidR="00BB2064" w:rsidRPr="00873B6C" w:rsidRDefault="00BB2064" w:rsidP="0082686E">
            <w:pPr>
              <w:pStyle w:val="TAL"/>
            </w:pPr>
            <w:r w:rsidRPr="00873B6C">
              <w:t>Nnef_MBSTMGI</w:t>
            </w:r>
          </w:p>
        </w:tc>
        <w:tc>
          <w:tcPr>
            <w:tcW w:w="4110" w:type="dxa"/>
          </w:tcPr>
          <w:p w14:paraId="47204BDC" w14:textId="3E694000" w:rsidR="00BB2064" w:rsidRPr="00873B6C" w:rsidRDefault="00BB2064" w:rsidP="00C9561D">
            <w:pPr>
              <w:pStyle w:val="TAL"/>
            </w:pPr>
            <w:r w:rsidRPr="00873B6C">
              <w:t>Allows AF to request allocation/deallocation of TMGI(s) for MBS Session.</w:t>
            </w:r>
          </w:p>
        </w:tc>
        <w:tc>
          <w:tcPr>
            <w:tcW w:w="1843" w:type="dxa"/>
          </w:tcPr>
          <w:p w14:paraId="3D0B012D" w14:textId="18BB1271" w:rsidR="00BB2064" w:rsidRPr="00873B6C" w:rsidRDefault="00BB2064" w:rsidP="00C9561D">
            <w:pPr>
              <w:pStyle w:val="TAC"/>
              <w:rPr>
                <w:rFonts w:eastAsia="SimSun"/>
                <w:lang w:eastAsia="zh-CN"/>
              </w:rPr>
            </w:pPr>
            <w:r w:rsidRPr="00873B6C">
              <w:rPr>
                <w:rFonts w:eastAsia="SimSun"/>
                <w:lang w:eastAsia="zh-CN"/>
              </w:rPr>
              <w:t>TS 23.247 [129]</w:t>
            </w:r>
          </w:p>
        </w:tc>
      </w:tr>
      <w:tr w:rsidR="00BB2064" w:rsidRPr="00873B6C" w14:paraId="50C17151" w14:textId="77777777" w:rsidTr="00C9561D">
        <w:trPr>
          <w:cantSplit/>
          <w:jc w:val="center"/>
        </w:trPr>
        <w:tc>
          <w:tcPr>
            <w:tcW w:w="2689" w:type="dxa"/>
          </w:tcPr>
          <w:p w14:paraId="155D5112" w14:textId="5A00BE97" w:rsidR="00BB2064" w:rsidRPr="00873B6C" w:rsidRDefault="00BB2064" w:rsidP="0082686E">
            <w:pPr>
              <w:pStyle w:val="TAL"/>
            </w:pPr>
            <w:r w:rsidRPr="00873B6C">
              <w:t>Nnef_MBSSession</w:t>
            </w:r>
          </w:p>
        </w:tc>
        <w:tc>
          <w:tcPr>
            <w:tcW w:w="4110" w:type="dxa"/>
          </w:tcPr>
          <w:p w14:paraId="37FBDB08" w14:textId="261B1605" w:rsidR="00BB2064" w:rsidRPr="00873B6C" w:rsidRDefault="00BB2064" w:rsidP="00BB2064">
            <w:pPr>
              <w:pStyle w:val="TAL"/>
            </w:pPr>
            <w:r w:rsidRPr="00873B6C">
              <w:t>Allows AF to create, update and delete MBS Session.</w:t>
            </w:r>
          </w:p>
        </w:tc>
        <w:tc>
          <w:tcPr>
            <w:tcW w:w="1843" w:type="dxa"/>
          </w:tcPr>
          <w:p w14:paraId="540EA449" w14:textId="37E04806" w:rsidR="00BB2064" w:rsidRPr="00873B6C" w:rsidRDefault="00BB2064" w:rsidP="00BB2064">
            <w:pPr>
              <w:pStyle w:val="TAC"/>
              <w:rPr>
                <w:rFonts w:eastAsia="SimSun"/>
                <w:lang w:eastAsia="zh-CN"/>
              </w:rPr>
            </w:pPr>
            <w:r w:rsidRPr="00873B6C">
              <w:rPr>
                <w:rFonts w:eastAsia="SimSun"/>
                <w:lang w:eastAsia="zh-CN"/>
              </w:rPr>
              <w:t>TS 23.247 [129]</w:t>
            </w:r>
          </w:p>
        </w:tc>
      </w:tr>
      <w:tr w:rsidR="002C4A81" w:rsidRPr="00873B6C" w14:paraId="4B92F430" w14:textId="77777777" w:rsidTr="00C9561D">
        <w:trPr>
          <w:cantSplit/>
          <w:jc w:val="center"/>
        </w:trPr>
        <w:tc>
          <w:tcPr>
            <w:tcW w:w="2689" w:type="dxa"/>
          </w:tcPr>
          <w:p w14:paraId="6343A51E" w14:textId="46909150" w:rsidR="002C4A81" w:rsidRPr="00873B6C" w:rsidRDefault="002C4A81" w:rsidP="00C9561D">
            <w:pPr>
              <w:pStyle w:val="TAL"/>
            </w:pPr>
            <w:r w:rsidRPr="00873B6C">
              <w:t>Nnef_MBSGroupMsgDelivery</w:t>
            </w:r>
          </w:p>
        </w:tc>
        <w:tc>
          <w:tcPr>
            <w:tcW w:w="4110" w:type="dxa"/>
          </w:tcPr>
          <w:p w14:paraId="35226743" w14:textId="44806E8D" w:rsidR="002C4A81" w:rsidRPr="00873B6C" w:rsidRDefault="002C4A81" w:rsidP="00C9561D">
            <w:pPr>
              <w:pStyle w:val="TAL"/>
            </w:pPr>
            <w:r w:rsidRPr="00873B6C">
              <w:t>Allows AF to request to create, update and delete resource for group message delivery via MBS Session.</w:t>
            </w:r>
          </w:p>
        </w:tc>
        <w:tc>
          <w:tcPr>
            <w:tcW w:w="1843" w:type="dxa"/>
          </w:tcPr>
          <w:p w14:paraId="03E03662" w14:textId="06DF7297" w:rsidR="002C4A81" w:rsidRPr="00873B6C" w:rsidRDefault="002C4A81" w:rsidP="00C9561D">
            <w:pPr>
              <w:pStyle w:val="TAC"/>
              <w:rPr>
                <w:rFonts w:eastAsia="SimSun"/>
                <w:lang w:eastAsia="zh-CN"/>
              </w:rPr>
            </w:pPr>
            <w:r w:rsidRPr="00873B6C">
              <w:rPr>
                <w:rFonts w:eastAsia="SimSun"/>
                <w:lang w:eastAsia="zh-CN"/>
              </w:rPr>
              <w:t>TS 23.247 [129]</w:t>
            </w:r>
          </w:p>
        </w:tc>
      </w:tr>
      <w:tr w:rsidR="00F50296" w:rsidRPr="00873B6C" w14:paraId="1C18F9C5" w14:textId="77777777" w:rsidTr="00C9561D">
        <w:trPr>
          <w:cantSplit/>
          <w:jc w:val="center"/>
        </w:trPr>
        <w:tc>
          <w:tcPr>
            <w:tcW w:w="2689" w:type="dxa"/>
          </w:tcPr>
          <w:p w14:paraId="1F20B5E1" w14:textId="5B3D6B4A" w:rsidR="00F50296" w:rsidRPr="00873B6C" w:rsidRDefault="00F50296" w:rsidP="0082686E">
            <w:pPr>
              <w:pStyle w:val="TAL"/>
            </w:pPr>
            <w:r w:rsidRPr="00873B6C">
              <w:t>Nnef_ASTI</w:t>
            </w:r>
          </w:p>
        </w:tc>
        <w:tc>
          <w:tcPr>
            <w:tcW w:w="4110" w:type="dxa"/>
          </w:tcPr>
          <w:p w14:paraId="44EE3C2C" w14:textId="7D6F743B" w:rsidR="00F50296" w:rsidRPr="00873B6C" w:rsidRDefault="00F50296" w:rsidP="00BB2064">
            <w:pPr>
              <w:pStyle w:val="TAL"/>
            </w:pPr>
            <w:r w:rsidRPr="00873B6C">
              <w:t>Provides the ability to influence 5G access stratum based time distribution configuration.</w:t>
            </w:r>
          </w:p>
        </w:tc>
        <w:tc>
          <w:tcPr>
            <w:tcW w:w="1843" w:type="dxa"/>
          </w:tcPr>
          <w:p w14:paraId="0287501C" w14:textId="30D5E403" w:rsidR="00F50296" w:rsidRPr="00873B6C" w:rsidRDefault="00F50296" w:rsidP="00BB2064">
            <w:pPr>
              <w:pStyle w:val="TAC"/>
              <w:rPr>
                <w:rFonts w:eastAsia="SimSun"/>
                <w:lang w:eastAsia="zh-CN"/>
              </w:rPr>
            </w:pPr>
            <w:r w:rsidRPr="00873B6C">
              <w:rPr>
                <w:rFonts w:eastAsia="SimSun"/>
                <w:lang w:eastAsia="zh-CN"/>
              </w:rPr>
              <w:t>5.2.6.28</w:t>
            </w:r>
          </w:p>
        </w:tc>
      </w:tr>
      <w:tr w:rsidR="00183D3D" w:rsidRPr="00873B6C" w14:paraId="232B0D56" w14:textId="77777777" w:rsidTr="00C9561D">
        <w:trPr>
          <w:cantSplit/>
          <w:jc w:val="center"/>
        </w:trPr>
        <w:tc>
          <w:tcPr>
            <w:tcW w:w="2689" w:type="dxa"/>
          </w:tcPr>
          <w:p w14:paraId="469903B7" w14:textId="11E98423" w:rsidR="00183D3D" w:rsidRPr="00873B6C" w:rsidRDefault="00183D3D" w:rsidP="0082686E">
            <w:pPr>
              <w:pStyle w:val="TAL"/>
            </w:pPr>
            <w:r w:rsidRPr="00873B6C">
              <w:t>Nnef_SMService</w:t>
            </w:r>
          </w:p>
        </w:tc>
        <w:tc>
          <w:tcPr>
            <w:tcW w:w="4110" w:type="dxa"/>
          </w:tcPr>
          <w:p w14:paraId="77304C3C" w14:textId="76FFEED9" w:rsidR="00183D3D" w:rsidRPr="00873B6C" w:rsidRDefault="00183D3D" w:rsidP="00BB2064">
            <w:pPr>
              <w:pStyle w:val="TAL"/>
            </w:pPr>
            <w:r w:rsidRPr="00873B6C">
              <w:t>Used for SBI-based MO SM transmit through NEF for MSISDN-less MO SMS.</w:t>
            </w:r>
          </w:p>
        </w:tc>
        <w:tc>
          <w:tcPr>
            <w:tcW w:w="1843" w:type="dxa"/>
          </w:tcPr>
          <w:p w14:paraId="12E981F3" w14:textId="3C27B2F2" w:rsidR="00183D3D" w:rsidRPr="00873B6C" w:rsidRDefault="00183D3D" w:rsidP="00BB2064">
            <w:pPr>
              <w:pStyle w:val="TAC"/>
              <w:rPr>
                <w:rFonts w:eastAsia="SimSun"/>
                <w:lang w:eastAsia="zh-CN"/>
              </w:rPr>
            </w:pPr>
            <w:r w:rsidRPr="00873B6C">
              <w:rPr>
                <w:rFonts w:eastAsia="SimSun"/>
                <w:lang w:eastAsia="zh-CN"/>
              </w:rPr>
              <w:t>5.2.6.29</w:t>
            </w:r>
          </w:p>
        </w:tc>
      </w:tr>
      <w:tr w:rsidR="00A92B4B" w:rsidRPr="00873B6C" w14:paraId="42B9C119" w14:textId="77777777" w:rsidTr="00C9561D">
        <w:trPr>
          <w:cantSplit/>
          <w:jc w:val="center"/>
        </w:trPr>
        <w:tc>
          <w:tcPr>
            <w:tcW w:w="2689" w:type="dxa"/>
          </w:tcPr>
          <w:p w14:paraId="4A230C3C" w14:textId="0FED1965" w:rsidR="00A92B4B" w:rsidRPr="00873B6C" w:rsidRDefault="00A92B4B" w:rsidP="0082686E">
            <w:pPr>
              <w:pStyle w:val="TAL"/>
            </w:pPr>
            <w:r w:rsidRPr="00873B6C">
              <w:t>Nnef_PDTQPolicyNegotiation</w:t>
            </w:r>
          </w:p>
        </w:tc>
        <w:tc>
          <w:tcPr>
            <w:tcW w:w="4110" w:type="dxa"/>
          </w:tcPr>
          <w:p w14:paraId="3D993998" w14:textId="1B1B1972" w:rsidR="00A92B4B" w:rsidRPr="00873B6C" w:rsidRDefault="00A92B4B" w:rsidP="00BB2064">
            <w:pPr>
              <w:pStyle w:val="TAL"/>
            </w:pPr>
            <w:r w:rsidRPr="00873B6C">
              <w:t>Provides support for negotiation for Planned Data Transfer with QoS requirements policy and optionally notification for the renegotiation.</w:t>
            </w:r>
          </w:p>
        </w:tc>
        <w:tc>
          <w:tcPr>
            <w:tcW w:w="1843" w:type="dxa"/>
          </w:tcPr>
          <w:p w14:paraId="3A434BA5" w14:textId="429ED19F" w:rsidR="00A92B4B" w:rsidRPr="00873B6C" w:rsidRDefault="00A92B4B" w:rsidP="00BB2064">
            <w:pPr>
              <w:pStyle w:val="TAC"/>
              <w:rPr>
                <w:rFonts w:eastAsia="SimSun"/>
                <w:lang w:eastAsia="zh-CN"/>
              </w:rPr>
            </w:pPr>
            <w:r w:rsidRPr="00873B6C">
              <w:rPr>
                <w:rFonts w:eastAsia="SimSun"/>
                <w:lang w:eastAsia="zh-CN"/>
              </w:rPr>
              <w:t>5.2.6.30</w:t>
            </w:r>
          </w:p>
        </w:tc>
      </w:tr>
      <w:tr w:rsidR="006514B8" w:rsidRPr="00873B6C" w14:paraId="636957FE" w14:textId="77777777" w:rsidTr="00C9561D">
        <w:trPr>
          <w:cantSplit/>
          <w:jc w:val="center"/>
        </w:trPr>
        <w:tc>
          <w:tcPr>
            <w:tcW w:w="2689" w:type="dxa"/>
          </w:tcPr>
          <w:p w14:paraId="208510E1" w14:textId="7FB55AFB" w:rsidR="006514B8" w:rsidRPr="00873B6C" w:rsidRDefault="006514B8" w:rsidP="0082686E">
            <w:pPr>
              <w:pStyle w:val="TAL"/>
            </w:pPr>
            <w:r w:rsidRPr="00873B6C">
              <w:t>Nnef_Member</w:t>
            </w:r>
            <w:r w:rsidR="00A13197" w:rsidRPr="00873B6C">
              <w:t>UE</w:t>
            </w:r>
            <w:r w:rsidRPr="00873B6C">
              <w:t>SelectionAssistance</w:t>
            </w:r>
          </w:p>
        </w:tc>
        <w:tc>
          <w:tcPr>
            <w:tcW w:w="4110" w:type="dxa"/>
          </w:tcPr>
          <w:p w14:paraId="2BE55969" w14:textId="5A1EDFD3" w:rsidR="006514B8" w:rsidRPr="00873B6C" w:rsidRDefault="006514B8" w:rsidP="00BB2064">
            <w:pPr>
              <w:pStyle w:val="TAL"/>
            </w:pPr>
            <w:r w:rsidRPr="00873B6C">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Pr="00873B6C" w:rsidRDefault="006514B8" w:rsidP="00BB2064">
            <w:pPr>
              <w:pStyle w:val="TAC"/>
              <w:rPr>
                <w:rFonts w:eastAsia="SimSun"/>
                <w:lang w:eastAsia="zh-CN"/>
              </w:rPr>
            </w:pPr>
            <w:r w:rsidRPr="00873B6C">
              <w:rPr>
                <w:rFonts w:eastAsia="SimSun"/>
                <w:lang w:eastAsia="zh-CN"/>
              </w:rPr>
              <w:t>5.2.6.31</w:t>
            </w:r>
          </w:p>
        </w:tc>
      </w:tr>
      <w:tr w:rsidR="003D4653" w:rsidRPr="00873B6C" w14:paraId="7E319280" w14:textId="77777777" w:rsidTr="00C9561D">
        <w:trPr>
          <w:cantSplit/>
          <w:jc w:val="center"/>
        </w:trPr>
        <w:tc>
          <w:tcPr>
            <w:tcW w:w="2689" w:type="dxa"/>
          </w:tcPr>
          <w:p w14:paraId="4ED18FAD" w14:textId="384FBC12" w:rsidR="003D4653" w:rsidRPr="00873B6C" w:rsidRDefault="003D4653" w:rsidP="0082686E">
            <w:pPr>
              <w:pStyle w:val="TAL"/>
            </w:pPr>
            <w:r w:rsidRPr="00873B6C">
              <w:t>Nnef_DNAIMapping</w:t>
            </w:r>
          </w:p>
        </w:tc>
        <w:tc>
          <w:tcPr>
            <w:tcW w:w="4110" w:type="dxa"/>
          </w:tcPr>
          <w:p w14:paraId="5881C2FA" w14:textId="7B523291" w:rsidR="003D4653" w:rsidRPr="00873B6C" w:rsidRDefault="003D4653" w:rsidP="00BB2064">
            <w:pPr>
              <w:pStyle w:val="TAL"/>
            </w:pPr>
            <w:r w:rsidRPr="00873B6C">
              <w:t>Allows AF to obtain DNAI.</w:t>
            </w:r>
          </w:p>
        </w:tc>
        <w:tc>
          <w:tcPr>
            <w:tcW w:w="1843" w:type="dxa"/>
          </w:tcPr>
          <w:p w14:paraId="0521D694" w14:textId="10929741" w:rsidR="003D4653" w:rsidRPr="00873B6C" w:rsidRDefault="003D4653" w:rsidP="00BB2064">
            <w:pPr>
              <w:pStyle w:val="TAC"/>
              <w:rPr>
                <w:rFonts w:eastAsia="SimSun"/>
                <w:lang w:eastAsia="zh-CN"/>
              </w:rPr>
            </w:pPr>
            <w:r w:rsidRPr="00873B6C">
              <w:rPr>
                <w:rFonts w:eastAsia="SimSun"/>
                <w:lang w:eastAsia="zh-CN"/>
              </w:rPr>
              <w:t>5.2.6.3</w:t>
            </w:r>
            <w:r w:rsidR="00A10084" w:rsidRPr="00873B6C">
              <w:rPr>
                <w:rFonts w:eastAsia="SimSun"/>
                <w:lang w:eastAsia="zh-CN"/>
              </w:rPr>
              <w:t>4</w:t>
            </w:r>
          </w:p>
        </w:tc>
      </w:tr>
      <w:tr w:rsidR="00B975A9" w:rsidRPr="00873B6C" w14:paraId="41446376" w14:textId="77777777" w:rsidTr="00C9561D">
        <w:trPr>
          <w:cantSplit/>
          <w:jc w:val="center"/>
        </w:trPr>
        <w:tc>
          <w:tcPr>
            <w:tcW w:w="2689" w:type="dxa"/>
          </w:tcPr>
          <w:p w14:paraId="0E0ACFA9" w14:textId="4676C8D3" w:rsidR="00B975A9" w:rsidRPr="00873B6C" w:rsidRDefault="00B975A9" w:rsidP="0082686E">
            <w:pPr>
              <w:pStyle w:val="TAL"/>
            </w:pPr>
            <w:r w:rsidRPr="00873B6C">
              <w:t>Nnef_TrafficInfluenceData</w:t>
            </w:r>
          </w:p>
        </w:tc>
        <w:tc>
          <w:tcPr>
            <w:tcW w:w="4110" w:type="dxa"/>
          </w:tcPr>
          <w:p w14:paraId="4FCD3779" w14:textId="55D888B3" w:rsidR="00B975A9" w:rsidRPr="00873B6C" w:rsidRDefault="00B975A9" w:rsidP="00BB2064">
            <w:pPr>
              <w:pStyle w:val="TAL"/>
            </w:pPr>
            <w:r w:rsidRPr="00873B6C">
              <w:t>Used in HR SBO as defined in TS 23.548 [</w:t>
            </w:r>
            <w:r w:rsidR="00972E70" w:rsidRPr="00873B6C">
              <w:t>130</w:t>
            </w:r>
            <w:r w:rsidRPr="00873B6C">
              <w:t>] to get AF Traffic Influence configuration from the V-NEF.</w:t>
            </w:r>
          </w:p>
        </w:tc>
        <w:tc>
          <w:tcPr>
            <w:tcW w:w="1843" w:type="dxa"/>
          </w:tcPr>
          <w:p w14:paraId="0ED5F5D3" w14:textId="62C15168" w:rsidR="00B975A9" w:rsidRPr="00873B6C" w:rsidRDefault="00B975A9" w:rsidP="00BB2064">
            <w:pPr>
              <w:pStyle w:val="TAC"/>
              <w:rPr>
                <w:rFonts w:eastAsia="SimSun"/>
                <w:lang w:eastAsia="zh-CN"/>
              </w:rPr>
            </w:pPr>
            <w:r w:rsidRPr="00873B6C">
              <w:rPr>
                <w:rFonts w:eastAsia="SimSun"/>
                <w:lang w:eastAsia="zh-CN"/>
              </w:rPr>
              <w:t>5.2.6.3</w:t>
            </w:r>
            <w:r w:rsidR="00A10084" w:rsidRPr="00873B6C">
              <w:rPr>
                <w:rFonts w:eastAsia="SimSun"/>
                <w:lang w:eastAsia="zh-CN"/>
              </w:rPr>
              <w:t>5</w:t>
            </w:r>
          </w:p>
        </w:tc>
      </w:tr>
      <w:tr w:rsidR="00A10084" w:rsidRPr="00873B6C" w14:paraId="20AB28D4" w14:textId="77777777" w:rsidTr="00C9561D">
        <w:trPr>
          <w:cantSplit/>
          <w:jc w:val="center"/>
        </w:trPr>
        <w:tc>
          <w:tcPr>
            <w:tcW w:w="2689" w:type="dxa"/>
          </w:tcPr>
          <w:p w14:paraId="200DA137" w14:textId="25148F31" w:rsidR="00A10084" w:rsidRPr="00873B6C" w:rsidRDefault="00A10084" w:rsidP="00C9561D">
            <w:pPr>
              <w:pStyle w:val="TAL"/>
            </w:pPr>
            <w:r w:rsidRPr="00873B6C">
              <w:t>Nnef_ECSAddress</w:t>
            </w:r>
          </w:p>
        </w:tc>
        <w:tc>
          <w:tcPr>
            <w:tcW w:w="4110" w:type="dxa"/>
          </w:tcPr>
          <w:p w14:paraId="45EE8502" w14:textId="32F28D57" w:rsidR="00A10084" w:rsidRPr="00873B6C" w:rsidRDefault="00A10084" w:rsidP="00C9561D">
            <w:pPr>
              <w:pStyle w:val="TAL"/>
            </w:pPr>
            <w:r w:rsidRPr="00873B6C">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Pr="00873B6C" w:rsidRDefault="00A10084" w:rsidP="00C9561D">
            <w:pPr>
              <w:pStyle w:val="TAC"/>
              <w:rPr>
                <w:rFonts w:eastAsia="SimSun"/>
                <w:lang w:eastAsia="zh-CN"/>
              </w:rPr>
            </w:pPr>
            <w:r w:rsidRPr="00873B6C">
              <w:rPr>
                <w:rFonts w:eastAsia="SimSun"/>
                <w:lang w:eastAsia="zh-CN"/>
              </w:rPr>
              <w:t>5.2.6.37</w:t>
            </w:r>
          </w:p>
        </w:tc>
      </w:tr>
    </w:tbl>
    <w:p w14:paraId="098FE4CE" w14:textId="77777777" w:rsidR="0001796C" w:rsidRPr="00873B6C" w:rsidRDefault="0001796C" w:rsidP="0001796C">
      <w:pPr>
        <w:pStyle w:val="FP"/>
      </w:pPr>
      <w:bookmarkStart w:id="6280" w:name="_Toc20150259"/>
      <w:bookmarkStart w:id="6281" w:name="_Toc27847067"/>
      <w:bookmarkStart w:id="6282" w:name="_Toc36188200"/>
      <w:bookmarkStart w:id="6283" w:name="_Toc45184113"/>
      <w:bookmarkStart w:id="6284" w:name="_Toc47342955"/>
      <w:bookmarkStart w:id="6285" w:name="_Toc51769657"/>
    </w:p>
    <w:p w14:paraId="1199E58E" w14:textId="77777777" w:rsidR="00D40151" w:rsidRPr="00873B6C" w:rsidRDefault="00D40151" w:rsidP="00D40151">
      <w:pPr>
        <w:pStyle w:val="Heading3"/>
      </w:pPr>
      <w:bookmarkStart w:id="6286" w:name="_Toc193775568"/>
      <w:bookmarkStart w:id="6287" w:name="_CR7_2_8A"/>
      <w:bookmarkEnd w:id="6287"/>
      <w:r w:rsidRPr="00873B6C">
        <w:t>7.2.8A</w:t>
      </w:r>
      <w:r w:rsidRPr="00873B6C">
        <w:tab/>
        <w:t>Void</w:t>
      </w:r>
      <w:bookmarkEnd w:id="6280"/>
      <w:bookmarkEnd w:id="6281"/>
      <w:bookmarkEnd w:id="6282"/>
      <w:bookmarkEnd w:id="6283"/>
      <w:bookmarkEnd w:id="6284"/>
      <w:bookmarkEnd w:id="6285"/>
      <w:bookmarkEnd w:id="6286"/>
    </w:p>
    <w:p w14:paraId="58084131" w14:textId="77777777" w:rsidR="00D40151" w:rsidRPr="00873B6C" w:rsidRDefault="00D40151" w:rsidP="00D40151"/>
    <w:p w14:paraId="4FB9CF04" w14:textId="77777777" w:rsidR="00D40151" w:rsidRPr="00873B6C" w:rsidRDefault="00D40151" w:rsidP="00D40151">
      <w:pPr>
        <w:pStyle w:val="Heading3"/>
      </w:pPr>
      <w:bookmarkStart w:id="6288" w:name="_Toc20150260"/>
      <w:bookmarkStart w:id="6289" w:name="_Toc27847068"/>
      <w:bookmarkStart w:id="6290" w:name="_Toc36188201"/>
      <w:bookmarkStart w:id="6291" w:name="_Toc45184114"/>
      <w:bookmarkStart w:id="6292" w:name="_Toc47342956"/>
      <w:bookmarkStart w:id="6293" w:name="_Toc51769658"/>
      <w:bookmarkStart w:id="6294" w:name="_Toc193775569"/>
      <w:bookmarkStart w:id="6295" w:name="_CR7_2_9"/>
      <w:bookmarkEnd w:id="6295"/>
      <w:r w:rsidRPr="00873B6C">
        <w:t>7.2.9</w:t>
      </w:r>
      <w:r w:rsidRPr="00873B6C">
        <w:tab/>
        <w:t>SM</w:t>
      </w:r>
      <w:r w:rsidRPr="00873B6C">
        <w:rPr>
          <w:lang w:eastAsia="zh-CN"/>
        </w:rPr>
        <w:t>S</w:t>
      </w:r>
      <w:r w:rsidRPr="00873B6C">
        <w:t>F Services</w:t>
      </w:r>
      <w:bookmarkEnd w:id="6288"/>
      <w:bookmarkEnd w:id="6289"/>
      <w:bookmarkEnd w:id="6290"/>
      <w:bookmarkEnd w:id="6291"/>
      <w:bookmarkEnd w:id="6292"/>
      <w:bookmarkEnd w:id="6293"/>
      <w:bookmarkEnd w:id="6294"/>
    </w:p>
    <w:p w14:paraId="26479A9B" w14:textId="77777777" w:rsidR="00D40151" w:rsidRPr="00873B6C" w:rsidRDefault="00D40151" w:rsidP="00D40151">
      <w:r w:rsidRPr="00873B6C">
        <w:rPr>
          <w:lang w:eastAsia="zh-CN"/>
        </w:rPr>
        <w:t>The following NF services are specified for SMSF:</w:t>
      </w:r>
    </w:p>
    <w:p w14:paraId="2402F118" w14:textId="77777777" w:rsidR="00D40151" w:rsidRPr="00873B6C" w:rsidRDefault="00D40151" w:rsidP="00D40151">
      <w:pPr>
        <w:pStyle w:val="TH"/>
      </w:pPr>
      <w:bookmarkStart w:id="6296" w:name="_CRTable7_2_91"/>
      <w:r w:rsidRPr="00873B6C">
        <w:t xml:space="preserve">Table </w:t>
      </w:r>
      <w:bookmarkEnd w:id="6296"/>
      <w:r w:rsidRPr="00873B6C">
        <w:t>7.2.</w:t>
      </w:r>
      <w:r w:rsidRPr="00873B6C">
        <w:rPr>
          <w:lang w:eastAsia="zh-CN"/>
        </w:rPr>
        <w:t>9</w:t>
      </w:r>
      <w:r w:rsidRPr="00873B6C">
        <w:t>-1: NF Services provided by SM</w:t>
      </w:r>
      <w:r w:rsidRPr="00873B6C">
        <w:rPr>
          <w:lang w:eastAsia="zh-CN"/>
        </w:rPr>
        <w:t>S</w:t>
      </w:r>
      <w:r w:rsidRPr="00873B6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F793708" w14:textId="77777777" w:rsidTr="00FD5C4A">
        <w:trPr>
          <w:cantSplit/>
          <w:tblHeader/>
          <w:jc w:val="center"/>
        </w:trPr>
        <w:tc>
          <w:tcPr>
            <w:tcW w:w="2235" w:type="dxa"/>
          </w:tcPr>
          <w:p w14:paraId="1FE7F5D2" w14:textId="77777777" w:rsidR="00D40151" w:rsidRPr="00873B6C" w:rsidRDefault="00D40151" w:rsidP="009D14FB">
            <w:pPr>
              <w:pStyle w:val="TAH"/>
            </w:pPr>
            <w:r w:rsidRPr="00873B6C">
              <w:t>Service Name</w:t>
            </w:r>
          </w:p>
        </w:tc>
        <w:tc>
          <w:tcPr>
            <w:tcW w:w="3827" w:type="dxa"/>
          </w:tcPr>
          <w:p w14:paraId="20CE3370" w14:textId="77777777" w:rsidR="00D40151" w:rsidRPr="00873B6C" w:rsidRDefault="00D40151" w:rsidP="009D14FB">
            <w:pPr>
              <w:pStyle w:val="TAH"/>
            </w:pPr>
            <w:r w:rsidRPr="00873B6C">
              <w:t>Description</w:t>
            </w:r>
          </w:p>
        </w:tc>
        <w:tc>
          <w:tcPr>
            <w:tcW w:w="1843" w:type="dxa"/>
          </w:tcPr>
          <w:p w14:paraId="2198015E" w14:textId="77777777" w:rsidR="00D40151" w:rsidRPr="00873B6C" w:rsidRDefault="00D40151" w:rsidP="009D14FB">
            <w:pPr>
              <w:pStyle w:val="TAH"/>
            </w:pPr>
            <w:r w:rsidRPr="00873B6C">
              <w:rPr>
                <w:lang w:eastAsia="zh-CN"/>
              </w:rPr>
              <w:t>Reference in TS 23.502 [3]</w:t>
            </w:r>
          </w:p>
        </w:tc>
      </w:tr>
      <w:tr w:rsidR="00D40151" w:rsidRPr="00873B6C" w14:paraId="205F7523" w14:textId="77777777" w:rsidTr="00FD5C4A">
        <w:trPr>
          <w:cantSplit/>
          <w:jc w:val="center"/>
        </w:trPr>
        <w:tc>
          <w:tcPr>
            <w:tcW w:w="2235" w:type="dxa"/>
          </w:tcPr>
          <w:p w14:paraId="48411D79" w14:textId="77777777" w:rsidR="00D40151" w:rsidRPr="00873B6C" w:rsidRDefault="00D40151" w:rsidP="009D14FB">
            <w:pPr>
              <w:pStyle w:val="TAL"/>
              <w:rPr>
                <w:lang w:eastAsia="zh-CN"/>
              </w:rPr>
            </w:pPr>
            <w:r w:rsidRPr="00873B6C">
              <w:rPr>
                <w:lang w:eastAsia="zh-CN"/>
              </w:rPr>
              <w:t>Nsmsf_SMService</w:t>
            </w:r>
          </w:p>
        </w:tc>
        <w:tc>
          <w:tcPr>
            <w:tcW w:w="3827" w:type="dxa"/>
          </w:tcPr>
          <w:p w14:paraId="55A5CD75" w14:textId="77777777" w:rsidR="00D40151" w:rsidRPr="00873B6C" w:rsidRDefault="00D40151" w:rsidP="009D14FB">
            <w:pPr>
              <w:pStyle w:val="TAL"/>
              <w:rPr>
                <w:lang w:eastAsia="zh-CN"/>
              </w:rPr>
            </w:pPr>
            <w:r w:rsidRPr="00873B6C">
              <w:rPr>
                <w:lang w:eastAsia="zh-CN"/>
              </w:rPr>
              <w:t>This service allows AMF to authorize SMS and activate SMS for the served user on SMSF.</w:t>
            </w:r>
          </w:p>
          <w:p w14:paraId="0514968F" w14:textId="7FB9776C" w:rsidR="00183D3D" w:rsidRPr="00873B6C" w:rsidRDefault="00183D3D" w:rsidP="009D14FB">
            <w:pPr>
              <w:pStyle w:val="TAL"/>
              <w:rPr>
                <w:lang w:eastAsia="zh-CN"/>
              </w:rPr>
            </w:pPr>
            <w:r w:rsidRPr="00873B6C">
              <w:rPr>
                <w:lang w:eastAsia="zh-CN"/>
              </w:rPr>
              <w:t>Additionally, this service allows downlink SMS message transmit from consumer NF to SMSF.</w:t>
            </w:r>
          </w:p>
        </w:tc>
        <w:tc>
          <w:tcPr>
            <w:tcW w:w="1843" w:type="dxa"/>
          </w:tcPr>
          <w:p w14:paraId="01E09923" w14:textId="77777777" w:rsidR="00D40151" w:rsidRPr="00873B6C" w:rsidRDefault="00D40151" w:rsidP="009D14FB">
            <w:pPr>
              <w:pStyle w:val="TAC"/>
              <w:rPr>
                <w:lang w:eastAsia="zh-CN"/>
              </w:rPr>
            </w:pPr>
            <w:r w:rsidRPr="00873B6C">
              <w:rPr>
                <w:lang w:eastAsia="zh-CN"/>
              </w:rPr>
              <w:t>5.2.9.2</w:t>
            </w:r>
          </w:p>
        </w:tc>
      </w:tr>
    </w:tbl>
    <w:p w14:paraId="091D73A5" w14:textId="77777777" w:rsidR="00D40151" w:rsidRPr="00873B6C" w:rsidRDefault="00D40151" w:rsidP="00D40151">
      <w:pPr>
        <w:pStyle w:val="FP"/>
      </w:pPr>
    </w:p>
    <w:p w14:paraId="49EA46B3" w14:textId="77777777" w:rsidR="00D40151" w:rsidRPr="00873B6C" w:rsidRDefault="00D40151" w:rsidP="00D40151">
      <w:pPr>
        <w:pStyle w:val="Heading3"/>
      </w:pPr>
      <w:bookmarkStart w:id="6297" w:name="_Toc20150261"/>
      <w:bookmarkStart w:id="6298" w:name="_Toc27847069"/>
      <w:bookmarkStart w:id="6299" w:name="_Toc36188202"/>
      <w:bookmarkStart w:id="6300" w:name="_Toc45184115"/>
      <w:bookmarkStart w:id="6301" w:name="_Toc47342957"/>
      <w:bookmarkStart w:id="6302" w:name="_Toc51769659"/>
      <w:bookmarkStart w:id="6303" w:name="_Toc193775570"/>
      <w:bookmarkStart w:id="6304" w:name="_CR7_2_10"/>
      <w:bookmarkEnd w:id="6304"/>
      <w:r w:rsidRPr="00873B6C">
        <w:t>7.2.10</w:t>
      </w:r>
      <w:r w:rsidRPr="00873B6C">
        <w:tab/>
        <w:t>UDR Services</w:t>
      </w:r>
      <w:bookmarkEnd w:id="6297"/>
      <w:bookmarkEnd w:id="6298"/>
      <w:bookmarkEnd w:id="6299"/>
      <w:bookmarkEnd w:id="6300"/>
      <w:bookmarkEnd w:id="6301"/>
      <w:bookmarkEnd w:id="6302"/>
      <w:bookmarkEnd w:id="6303"/>
    </w:p>
    <w:p w14:paraId="3BA71EFD" w14:textId="77777777" w:rsidR="00D40151" w:rsidRPr="00873B6C" w:rsidRDefault="00D40151" w:rsidP="00D40151">
      <w:r w:rsidRPr="00873B6C">
        <w:rPr>
          <w:lang w:eastAsia="zh-CN"/>
        </w:rPr>
        <w:t>The following NF services are specified for UDR:</w:t>
      </w:r>
    </w:p>
    <w:p w14:paraId="155CA136" w14:textId="77777777" w:rsidR="00D40151" w:rsidRPr="00873B6C" w:rsidRDefault="00D40151" w:rsidP="00D40151">
      <w:pPr>
        <w:pStyle w:val="TH"/>
      </w:pPr>
      <w:bookmarkStart w:id="6305" w:name="_CRTable7_2_101"/>
      <w:r w:rsidRPr="00873B6C">
        <w:t xml:space="preserve">Table </w:t>
      </w:r>
      <w:bookmarkEnd w:id="6305"/>
      <w:r w:rsidRPr="00873B6C">
        <w:t>7.2.</w:t>
      </w:r>
      <w:r w:rsidRPr="00873B6C">
        <w:rPr>
          <w:lang w:eastAsia="zh-CN"/>
        </w:rPr>
        <w:t>10</w:t>
      </w:r>
      <w:r w:rsidRPr="00873B6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873B6C" w:rsidRDefault="00D40151" w:rsidP="009D14FB">
            <w:pPr>
              <w:pStyle w:val="TAH"/>
            </w:pPr>
            <w:r w:rsidRPr="00873B6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873B6C" w:rsidRDefault="00D40151" w:rsidP="009D14FB">
            <w:pPr>
              <w:pStyle w:val="TAH"/>
            </w:pPr>
            <w:r w:rsidRPr="00873B6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873B6C" w:rsidRDefault="00D40151" w:rsidP="009D14FB">
            <w:pPr>
              <w:pStyle w:val="TAH"/>
              <w:rPr>
                <w:lang w:eastAsia="zh-CN"/>
              </w:rPr>
            </w:pPr>
            <w:r w:rsidRPr="00873B6C">
              <w:rPr>
                <w:lang w:eastAsia="zh-CN"/>
              </w:rPr>
              <w:t>Reference in TS 23.502 [3]</w:t>
            </w:r>
          </w:p>
        </w:tc>
      </w:tr>
      <w:tr w:rsidR="00D40151" w:rsidRPr="00873B6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873B6C" w:rsidRDefault="00D40151" w:rsidP="009D14FB">
            <w:pPr>
              <w:pStyle w:val="TAL"/>
            </w:pPr>
            <w:r w:rsidRPr="00873B6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873B6C" w:rsidRDefault="00D40151" w:rsidP="009D14FB">
            <w:pPr>
              <w:pStyle w:val="TAL"/>
            </w:pPr>
            <w:r w:rsidRPr="00873B6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873B6C" w:rsidRDefault="00D40151" w:rsidP="009D14FB">
            <w:pPr>
              <w:pStyle w:val="TAL"/>
            </w:pPr>
            <w:r w:rsidRPr="00873B6C">
              <w:t>This service may also be used to manage operator specific data.</w:t>
            </w:r>
          </w:p>
          <w:p w14:paraId="76ED315E" w14:textId="77777777" w:rsidR="00D40151" w:rsidRPr="00873B6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873B6C" w:rsidRDefault="00D40151" w:rsidP="009D14FB">
            <w:pPr>
              <w:pStyle w:val="TAC"/>
            </w:pPr>
            <w:r w:rsidRPr="00873B6C">
              <w:t>5.2.12.2</w:t>
            </w:r>
          </w:p>
        </w:tc>
      </w:tr>
      <w:tr w:rsidR="00D40151" w:rsidRPr="00873B6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873B6C" w:rsidRDefault="00D40151" w:rsidP="009D14FB">
            <w:pPr>
              <w:pStyle w:val="TAL"/>
            </w:pPr>
            <w:r w:rsidRPr="00873B6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873B6C" w:rsidRDefault="00D40151" w:rsidP="009D14FB">
            <w:pPr>
              <w:pStyle w:val="TAL"/>
            </w:pPr>
            <w:r w:rsidRPr="00873B6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873B6C" w:rsidRDefault="00D40151" w:rsidP="009D14FB">
            <w:pPr>
              <w:pStyle w:val="TAC"/>
            </w:pPr>
            <w:r w:rsidRPr="00873B6C">
              <w:t>5.2.12.</w:t>
            </w:r>
            <w:r w:rsidR="00472CD7" w:rsidRPr="00873B6C">
              <w:t>3</w:t>
            </w:r>
          </w:p>
        </w:tc>
      </w:tr>
    </w:tbl>
    <w:p w14:paraId="3BD82D6F" w14:textId="77777777" w:rsidR="00D40151" w:rsidRPr="00873B6C" w:rsidRDefault="00D40151" w:rsidP="00D40151">
      <w:pPr>
        <w:pStyle w:val="FP"/>
      </w:pPr>
    </w:p>
    <w:p w14:paraId="6F53C37A" w14:textId="77777777" w:rsidR="00D40151" w:rsidRPr="00873B6C" w:rsidRDefault="00D40151" w:rsidP="00D40151">
      <w:pPr>
        <w:pStyle w:val="Heading3"/>
        <w:rPr>
          <w:lang w:eastAsia="zh-CN"/>
        </w:rPr>
      </w:pPr>
      <w:bookmarkStart w:id="6306" w:name="_Toc20150262"/>
      <w:bookmarkStart w:id="6307" w:name="_Toc27847070"/>
      <w:bookmarkStart w:id="6308" w:name="_Toc36188203"/>
      <w:bookmarkStart w:id="6309" w:name="_Toc45184116"/>
      <w:bookmarkStart w:id="6310" w:name="_Toc47342958"/>
      <w:bookmarkStart w:id="6311" w:name="_Toc51769660"/>
      <w:bookmarkStart w:id="6312" w:name="_Toc193775571"/>
      <w:bookmarkStart w:id="6313" w:name="_CR7_2_11"/>
      <w:bookmarkEnd w:id="6313"/>
      <w:r w:rsidRPr="00873B6C">
        <w:rPr>
          <w:lang w:eastAsia="zh-CN"/>
        </w:rPr>
        <w:t>7.2.11</w:t>
      </w:r>
      <w:r w:rsidRPr="00873B6C">
        <w:rPr>
          <w:lang w:eastAsia="zh-CN"/>
        </w:rPr>
        <w:tab/>
        <w:t>5G-EIR Services</w:t>
      </w:r>
      <w:bookmarkEnd w:id="6306"/>
      <w:bookmarkEnd w:id="6307"/>
      <w:bookmarkEnd w:id="6308"/>
      <w:bookmarkEnd w:id="6309"/>
      <w:bookmarkEnd w:id="6310"/>
      <w:bookmarkEnd w:id="6311"/>
      <w:bookmarkEnd w:id="6312"/>
    </w:p>
    <w:p w14:paraId="7B7F1C73" w14:textId="77777777" w:rsidR="00D40151" w:rsidRPr="00873B6C" w:rsidRDefault="00D40151" w:rsidP="00D40151">
      <w:pPr>
        <w:rPr>
          <w:rFonts w:eastAsia="SimSun"/>
          <w:lang w:eastAsia="zh-CN"/>
        </w:rPr>
      </w:pPr>
      <w:r w:rsidRPr="00873B6C">
        <w:rPr>
          <w:rFonts w:eastAsia="SimSun"/>
          <w:lang w:eastAsia="zh-CN"/>
        </w:rPr>
        <w:t>The following NF services are specified for 5G-EIR:</w:t>
      </w:r>
    </w:p>
    <w:p w14:paraId="56734ECD" w14:textId="77777777" w:rsidR="00D40151" w:rsidRPr="00873B6C" w:rsidRDefault="00D40151" w:rsidP="00D40151">
      <w:pPr>
        <w:pStyle w:val="TH"/>
      </w:pPr>
      <w:bookmarkStart w:id="6314" w:name="_CRTable7_2_111"/>
      <w:r w:rsidRPr="00873B6C">
        <w:t xml:space="preserve">Table </w:t>
      </w:r>
      <w:bookmarkEnd w:id="6314"/>
      <w:r w:rsidRPr="00873B6C">
        <w:t>7.2.</w:t>
      </w:r>
      <w:r w:rsidRPr="00873B6C">
        <w:rPr>
          <w:lang w:eastAsia="zh-CN"/>
        </w:rPr>
        <w:t>11</w:t>
      </w:r>
      <w:r w:rsidRPr="00873B6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873D3D5" w14:textId="77777777" w:rsidTr="00FD5C4A">
        <w:trPr>
          <w:cantSplit/>
          <w:tblHeader/>
          <w:jc w:val="center"/>
        </w:trPr>
        <w:tc>
          <w:tcPr>
            <w:tcW w:w="2235" w:type="dxa"/>
          </w:tcPr>
          <w:p w14:paraId="20A30563" w14:textId="77777777" w:rsidR="00D40151" w:rsidRPr="00873B6C" w:rsidRDefault="00D40151" w:rsidP="009D14FB">
            <w:pPr>
              <w:pStyle w:val="TAH"/>
            </w:pPr>
            <w:r w:rsidRPr="00873B6C">
              <w:t>Service Name</w:t>
            </w:r>
          </w:p>
        </w:tc>
        <w:tc>
          <w:tcPr>
            <w:tcW w:w="3827" w:type="dxa"/>
          </w:tcPr>
          <w:p w14:paraId="2912648F" w14:textId="77777777" w:rsidR="00D40151" w:rsidRPr="00873B6C" w:rsidRDefault="00D40151" w:rsidP="009D14FB">
            <w:pPr>
              <w:pStyle w:val="TAH"/>
            </w:pPr>
            <w:r w:rsidRPr="00873B6C">
              <w:t>Description</w:t>
            </w:r>
          </w:p>
        </w:tc>
        <w:tc>
          <w:tcPr>
            <w:tcW w:w="1843" w:type="dxa"/>
          </w:tcPr>
          <w:p w14:paraId="41A88144" w14:textId="77777777" w:rsidR="00D40151" w:rsidRPr="00873B6C" w:rsidRDefault="00D40151" w:rsidP="009D14FB">
            <w:pPr>
              <w:pStyle w:val="TAH"/>
            </w:pPr>
            <w:r w:rsidRPr="00873B6C">
              <w:rPr>
                <w:lang w:eastAsia="zh-CN"/>
              </w:rPr>
              <w:t>Reference in TS 23.502 [3]</w:t>
            </w:r>
          </w:p>
        </w:tc>
      </w:tr>
      <w:tr w:rsidR="00D40151" w:rsidRPr="00873B6C" w14:paraId="4C6AF87F" w14:textId="77777777" w:rsidTr="00FD5C4A">
        <w:trPr>
          <w:cantSplit/>
          <w:jc w:val="center"/>
        </w:trPr>
        <w:tc>
          <w:tcPr>
            <w:tcW w:w="2235" w:type="dxa"/>
          </w:tcPr>
          <w:p w14:paraId="0E92932F" w14:textId="77777777" w:rsidR="00D40151" w:rsidRPr="00873B6C" w:rsidRDefault="00D40151" w:rsidP="009D14FB">
            <w:pPr>
              <w:pStyle w:val="TAL"/>
              <w:rPr>
                <w:lang w:eastAsia="zh-CN"/>
              </w:rPr>
            </w:pPr>
            <w:r w:rsidRPr="00873B6C">
              <w:t>N5g-eir_</w:t>
            </w:r>
            <w:r w:rsidRPr="00873B6C">
              <w:rPr>
                <w:lang w:eastAsia="zh-CN"/>
              </w:rPr>
              <w:t>Equipment Identity</w:t>
            </w:r>
            <w:r w:rsidRPr="00873B6C">
              <w:t xml:space="preserve"> Check</w:t>
            </w:r>
          </w:p>
        </w:tc>
        <w:tc>
          <w:tcPr>
            <w:tcW w:w="3827" w:type="dxa"/>
          </w:tcPr>
          <w:p w14:paraId="28252ED8" w14:textId="5C2A82AB" w:rsidR="00D40151" w:rsidRPr="00873B6C" w:rsidRDefault="00D40151" w:rsidP="009D14FB">
            <w:pPr>
              <w:pStyle w:val="TAL"/>
            </w:pPr>
            <w:r w:rsidRPr="00873B6C">
              <w:t xml:space="preserve">This service enables the 5G-EIR to check the PEI and </w:t>
            </w:r>
            <w:r w:rsidRPr="00873B6C">
              <w:rPr>
                <w:rFonts w:eastAsia="SimSun"/>
                <w:lang w:eastAsia="zh-CN"/>
              </w:rPr>
              <w:t>check</w:t>
            </w:r>
            <w:r w:rsidRPr="00873B6C">
              <w:t xml:space="preserve"> whether the </w:t>
            </w:r>
            <w:r w:rsidRPr="00873B6C">
              <w:rPr>
                <w:rFonts w:eastAsia="SimSun"/>
                <w:lang w:eastAsia="zh-CN"/>
              </w:rPr>
              <w:t>PEI</w:t>
            </w:r>
            <w:r w:rsidRPr="00873B6C">
              <w:t xml:space="preserve"> is </w:t>
            </w:r>
            <w:r w:rsidRPr="00873B6C">
              <w:rPr>
                <w:rFonts w:eastAsia="SimSun"/>
                <w:lang w:eastAsia="zh-CN"/>
              </w:rPr>
              <w:t xml:space="preserve">in the </w:t>
            </w:r>
            <w:r w:rsidR="000E35F2" w:rsidRPr="00873B6C">
              <w:rPr>
                <w:rFonts w:eastAsia="SimSun"/>
                <w:lang w:eastAsia="zh-CN"/>
              </w:rPr>
              <w:t xml:space="preserve">prohibited </w:t>
            </w:r>
            <w:r w:rsidRPr="00873B6C">
              <w:rPr>
                <w:rFonts w:eastAsia="SimSun"/>
                <w:lang w:eastAsia="zh-CN"/>
              </w:rPr>
              <w:t>list or not</w:t>
            </w:r>
            <w:r w:rsidRPr="00873B6C">
              <w:t>.</w:t>
            </w:r>
          </w:p>
          <w:p w14:paraId="3582D3DC" w14:textId="77777777" w:rsidR="00D40151" w:rsidRPr="00873B6C" w:rsidRDefault="00D40151" w:rsidP="009D14FB">
            <w:pPr>
              <w:pStyle w:val="TAL"/>
              <w:rPr>
                <w:lang w:eastAsia="zh-CN"/>
              </w:rPr>
            </w:pPr>
          </w:p>
        </w:tc>
        <w:tc>
          <w:tcPr>
            <w:tcW w:w="1843" w:type="dxa"/>
          </w:tcPr>
          <w:p w14:paraId="77066C05" w14:textId="77777777" w:rsidR="00D40151" w:rsidRPr="00873B6C" w:rsidRDefault="00D40151" w:rsidP="009D14FB">
            <w:pPr>
              <w:pStyle w:val="TAC"/>
              <w:rPr>
                <w:lang w:eastAsia="zh-CN"/>
              </w:rPr>
            </w:pPr>
            <w:r w:rsidRPr="00873B6C">
              <w:t>5.2.4.2</w:t>
            </w:r>
          </w:p>
        </w:tc>
      </w:tr>
    </w:tbl>
    <w:p w14:paraId="3ECC0391" w14:textId="77777777" w:rsidR="00D40151" w:rsidRPr="00873B6C" w:rsidRDefault="00D40151" w:rsidP="00D40151">
      <w:pPr>
        <w:pStyle w:val="FP"/>
      </w:pPr>
    </w:p>
    <w:p w14:paraId="33B1ACF1" w14:textId="77777777" w:rsidR="00D40151" w:rsidRPr="00873B6C" w:rsidRDefault="00D40151" w:rsidP="00D40151">
      <w:pPr>
        <w:pStyle w:val="Heading3"/>
        <w:rPr>
          <w:lang w:eastAsia="zh-CN"/>
        </w:rPr>
      </w:pPr>
      <w:bookmarkStart w:id="6315" w:name="_Toc20150263"/>
      <w:bookmarkStart w:id="6316" w:name="_Toc27847071"/>
      <w:bookmarkStart w:id="6317" w:name="_Toc36188204"/>
      <w:bookmarkStart w:id="6318" w:name="_Toc45184117"/>
      <w:bookmarkStart w:id="6319" w:name="_Toc47342959"/>
      <w:bookmarkStart w:id="6320" w:name="_Toc51769661"/>
      <w:bookmarkStart w:id="6321" w:name="_Toc193775572"/>
      <w:bookmarkStart w:id="6322" w:name="_CR7_2_12"/>
      <w:bookmarkEnd w:id="6322"/>
      <w:r w:rsidRPr="00873B6C">
        <w:rPr>
          <w:lang w:eastAsia="zh-CN"/>
        </w:rPr>
        <w:t>7.2.12</w:t>
      </w:r>
      <w:r w:rsidRPr="00873B6C">
        <w:rPr>
          <w:lang w:eastAsia="zh-CN"/>
        </w:rPr>
        <w:tab/>
        <w:t>NWDAF Services</w:t>
      </w:r>
      <w:bookmarkEnd w:id="6315"/>
      <w:bookmarkEnd w:id="6316"/>
      <w:bookmarkEnd w:id="6317"/>
      <w:bookmarkEnd w:id="6318"/>
      <w:bookmarkEnd w:id="6319"/>
      <w:bookmarkEnd w:id="6320"/>
      <w:bookmarkEnd w:id="6321"/>
    </w:p>
    <w:p w14:paraId="4244562B" w14:textId="77777777" w:rsidR="00D40151" w:rsidRPr="00873B6C" w:rsidRDefault="00D40151" w:rsidP="00D40151">
      <w:pPr>
        <w:rPr>
          <w:rFonts w:eastAsia="SimSun"/>
          <w:lang w:eastAsia="zh-CN"/>
        </w:rPr>
      </w:pPr>
      <w:r w:rsidRPr="00873B6C">
        <w:rPr>
          <w:rFonts w:eastAsia="SimSun"/>
          <w:lang w:eastAsia="zh-CN"/>
        </w:rPr>
        <w:t>The following NF services are specified for NWDAF:</w:t>
      </w:r>
    </w:p>
    <w:p w14:paraId="52AA8770" w14:textId="77777777" w:rsidR="00D40151" w:rsidRPr="00873B6C" w:rsidRDefault="00D40151" w:rsidP="00D40151">
      <w:pPr>
        <w:pStyle w:val="TH"/>
      </w:pPr>
      <w:bookmarkStart w:id="6323" w:name="_CRTable7_2_121"/>
      <w:r w:rsidRPr="00873B6C">
        <w:t xml:space="preserve">Table </w:t>
      </w:r>
      <w:bookmarkEnd w:id="6323"/>
      <w:r w:rsidRPr="00873B6C">
        <w:t>7.2.</w:t>
      </w:r>
      <w:r w:rsidRPr="00873B6C">
        <w:rPr>
          <w:lang w:eastAsia="zh-CN"/>
        </w:rPr>
        <w:t>12</w:t>
      </w:r>
      <w:r w:rsidRPr="00873B6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873B6C" w14:paraId="01AC0AD1" w14:textId="77777777" w:rsidTr="005551CC">
        <w:trPr>
          <w:cantSplit/>
          <w:tblHeader/>
          <w:jc w:val="center"/>
        </w:trPr>
        <w:tc>
          <w:tcPr>
            <w:tcW w:w="2819" w:type="dxa"/>
          </w:tcPr>
          <w:p w14:paraId="731AA907" w14:textId="77777777" w:rsidR="00D40151" w:rsidRPr="00873B6C" w:rsidRDefault="00D40151" w:rsidP="009D14FB">
            <w:pPr>
              <w:pStyle w:val="TAH"/>
            </w:pPr>
            <w:r w:rsidRPr="00873B6C">
              <w:t>Service Name</w:t>
            </w:r>
          </w:p>
        </w:tc>
        <w:tc>
          <w:tcPr>
            <w:tcW w:w="3827" w:type="dxa"/>
          </w:tcPr>
          <w:p w14:paraId="60D36D79" w14:textId="77777777" w:rsidR="00D40151" w:rsidRPr="00873B6C" w:rsidRDefault="00D40151" w:rsidP="009D14FB">
            <w:pPr>
              <w:pStyle w:val="TAH"/>
            </w:pPr>
            <w:r w:rsidRPr="00873B6C">
              <w:t>Description</w:t>
            </w:r>
          </w:p>
        </w:tc>
        <w:tc>
          <w:tcPr>
            <w:tcW w:w="1843" w:type="dxa"/>
          </w:tcPr>
          <w:p w14:paraId="2A1BA595" w14:textId="77777777" w:rsidR="00D40151" w:rsidRPr="00873B6C" w:rsidRDefault="00D40151" w:rsidP="009D14FB">
            <w:pPr>
              <w:pStyle w:val="TAH"/>
            </w:pPr>
            <w:r w:rsidRPr="00873B6C">
              <w:rPr>
                <w:lang w:eastAsia="zh-CN"/>
              </w:rPr>
              <w:t>Reference in TS 23.288 [86]</w:t>
            </w:r>
          </w:p>
        </w:tc>
      </w:tr>
      <w:tr w:rsidR="00D40151" w:rsidRPr="00873B6C" w14:paraId="65BF8934" w14:textId="77777777" w:rsidTr="005551CC">
        <w:trPr>
          <w:cantSplit/>
          <w:jc w:val="center"/>
        </w:trPr>
        <w:tc>
          <w:tcPr>
            <w:tcW w:w="2819" w:type="dxa"/>
          </w:tcPr>
          <w:p w14:paraId="4027A48E" w14:textId="77777777" w:rsidR="00D40151" w:rsidRPr="00873B6C" w:rsidRDefault="00D40151" w:rsidP="009D14FB">
            <w:pPr>
              <w:pStyle w:val="TAL"/>
              <w:rPr>
                <w:lang w:eastAsia="zh-CN"/>
              </w:rPr>
            </w:pPr>
            <w:r w:rsidRPr="00873B6C">
              <w:t>Nnwdaf_AnalyticsSubscription</w:t>
            </w:r>
          </w:p>
        </w:tc>
        <w:tc>
          <w:tcPr>
            <w:tcW w:w="3827" w:type="dxa"/>
          </w:tcPr>
          <w:p w14:paraId="4BE0B102" w14:textId="77777777" w:rsidR="00D40151" w:rsidRPr="00873B6C" w:rsidRDefault="00D40151" w:rsidP="009D14FB">
            <w:pPr>
              <w:pStyle w:val="TAL"/>
              <w:rPr>
                <w:lang w:eastAsia="zh-CN"/>
              </w:rPr>
            </w:pPr>
            <w:r w:rsidRPr="00873B6C">
              <w:t>This service enables the NF service consumers to subscribe/unsubscribe for different type of analytics from NWDAF.</w:t>
            </w:r>
          </w:p>
        </w:tc>
        <w:tc>
          <w:tcPr>
            <w:tcW w:w="1843" w:type="dxa"/>
          </w:tcPr>
          <w:p w14:paraId="05F366E8" w14:textId="77777777" w:rsidR="00D40151" w:rsidRPr="00873B6C" w:rsidRDefault="00D40151" w:rsidP="009D14FB">
            <w:pPr>
              <w:pStyle w:val="TAC"/>
              <w:rPr>
                <w:lang w:eastAsia="zh-CN"/>
              </w:rPr>
            </w:pPr>
            <w:r w:rsidRPr="00873B6C">
              <w:rPr>
                <w:lang w:eastAsia="zh-CN"/>
              </w:rPr>
              <w:t>7.2</w:t>
            </w:r>
          </w:p>
        </w:tc>
      </w:tr>
      <w:tr w:rsidR="00D40151" w:rsidRPr="00873B6C" w14:paraId="3AAB22ED" w14:textId="77777777" w:rsidTr="005551CC">
        <w:trPr>
          <w:cantSplit/>
          <w:jc w:val="center"/>
        </w:trPr>
        <w:tc>
          <w:tcPr>
            <w:tcW w:w="2819" w:type="dxa"/>
          </w:tcPr>
          <w:p w14:paraId="7FFF6F32" w14:textId="77777777" w:rsidR="00D40151" w:rsidRPr="00873B6C" w:rsidRDefault="00D40151" w:rsidP="009D14FB">
            <w:pPr>
              <w:pStyle w:val="TAL"/>
            </w:pPr>
            <w:r w:rsidRPr="00873B6C">
              <w:t>Nnwdaf_AnalyticsInfo</w:t>
            </w:r>
          </w:p>
        </w:tc>
        <w:tc>
          <w:tcPr>
            <w:tcW w:w="3827" w:type="dxa"/>
          </w:tcPr>
          <w:p w14:paraId="0559D32B" w14:textId="7CB099C2" w:rsidR="00D40151" w:rsidRPr="00873B6C" w:rsidRDefault="00D40151" w:rsidP="009D14FB">
            <w:pPr>
              <w:pStyle w:val="TAL"/>
            </w:pPr>
            <w:r w:rsidRPr="00873B6C">
              <w:rPr>
                <w:lang w:eastAsia="ja-JP"/>
              </w:rPr>
              <w:t xml:space="preserve">This service enables the NF service consumers to request and get </w:t>
            </w:r>
            <w:r w:rsidRPr="00873B6C">
              <w:t>different type of analytics information</w:t>
            </w:r>
            <w:r w:rsidRPr="00873B6C">
              <w:rPr>
                <w:lang w:eastAsia="ja-JP"/>
              </w:rPr>
              <w:t xml:space="preserve"> from NWDAF</w:t>
            </w:r>
            <w:r w:rsidR="005551CC" w:rsidRPr="00873B6C">
              <w:rPr>
                <w:lang w:eastAsia="ja-JP"/>
              </w:rPr>
              <w:t xml:space="preserve"> or enables NWDAF to request transfer of analytics context from another NWDAF</w:t>
            </w:r>
            <w:r w:rsidRPr="00873B6C">
              <w:rPr>
                <w:lang w:eastAsia="ja-JP"/>
              </w:rPr>
              <w:t>.</w:t>
            </w:r>
          </w:p>
        </w:tc>
        <w:tc>
          <w:tcPr>
            <w:tcW w:w="1843" w:type="dxa"/>
          </w:tcPr>
          <w:p w14:paraId="6206D1CA" w14:textId="77777777" w:rsidR="00D40151" w:rsidRPr="00873B6C" w:rsidRDefault="00D40151" w:rsidP="009D14FB">
            <w:pPr>
              <w:pStyle w:val="TAC"/>
            </w:pPr>
            <w:r w:rsidRPr="00873B6C">
              <w:t>7.3</w:t>
            </w:r>
          </w:p>
        </w:tc>
      </w:tr>
      <w:tr w:rsidR="00405088" w:rsidRPr="00873B6C" w14:paraId="6AC510FF" w14:textId="77777777" w:rsidTr="005551CC">
        <w:trPr>
          <w:cantSplit/>
          <w:jc w:val="center"/>
        </w:trPr>
        <w:tc>
          <w:tcPr>
            <w:tcW w:w="2819" w:type="dxa"/>
          </w:tcPr>
          <w:p w14:paraId="65ACBBCC" w14:textId="40BF2725" w:rsidR="00405088" w:rsidRPr="00873B6C" w:rsidRDefault="00405088" w:rsidP="009D14FB">
            <w:pPr>
              <w:pStyle w:val="TAL"/>
            </w:pPr>
            <w:r w:rsidRPr="00873B6C">
              <w:t>Nnwdaf_DataManagement</w:t>
            </w:r>
          </w:p>
        </w:tc>
        <w:tc>
          <w:tcPr>
            <w:tcW w:w="3827" w:type="dxa"/>
          </w:tcPr>
          <w:p w14:paraId="2EAD6451" w14:textId="05460B5A" w:rsidR="00405088" w:rsidRPr="00873B6C" w:rsidRDefault="00405088" w:rsidP="009D14FB">
            <w:pPr>
              <w:pStyle w:val="TAL"/>
              <w:rPr>
                <w:lang w:eastAsia="ja-JP"/>
              </w:rPr>
            </w:pPr>
            <w:r w:rsidRPr="00873B6C">
              <w:rPr>
                <w:lang w:eastAsia="ja-JP"/>
              </w:rPr>
              <w:t>This service enables the NF service consumer to subscribe/unsubscribe and fetch data from NWDAF.</w:t>
            </w:r>
          </w:p>
        </w:tc>
        <w:tc>
          <w:tcPr>
            <w:tcW w:w="1843" w:type="dxa"/>
          </w:tcPr>
          <w:p w14:paraId="4CEE3DC8" w14:textId="2D9EDE23" w:rsidR="00405088" w:rsidRPr="00873B6C" w:rsidRDefault="00405088" w:rsidP="009D14FB">
            <w:pPr>
              <w:pStyle w:val="TAC"/>
            </w:pPr>
            <w:r w:rsidRPr="00873B6C">
              <w:t>7.4</w:t>
            </w:r>
          </w:p>
        </w:tc>
      </w:tr>
      <w:tr w:rsidR="005551CC" w:rsidRPr="00873B6C" w14:paraId="12005834" w14:textId="77777777" w:rsidTr="005551CC">
        <w:trPr>
          <w:cantSplit/>
          <w:jc w:val="center"/>
        </w:trPr>
        <w:tc>
          <w:tcPr>
            <w:tcW w:w="2819" w:type="dxa"/>
          </w:tcPr>
          <w:p w14:paraId="420802F0" w14:textId="5E3F24E7" w:rsidR="005551CC" w:rsidRPr="00873B6C" w:rsidRDefault="005551CC" w:rsidP="009D14FB">
            <w:pPr>
              <w:pStyle w:val="TAL"/>
            </w:pPr>
            <w:r w:rsidRPr="00873B6C">
              <w:t>Nnwdaf_MLModelProvision</w:t>
            </w:r>
          </w:p>
        </w:tc>
        <w:tc>
          <w:tcPr>
            <w:tcW w:w="3827" w:type="dxa"/>
          </w:tcPr>
          <w:p w14:paraId="486591FF" w14:textId="3BD9C2D4" w:rsidR="005551CC" w:rsidRPr="00873B6C" w:rsidRDefault="005551CC" w:rsidP="009D14FB">
            <w:pPr>
              <w:pStyle w:val="TAL"/>
              <w:rPr>
                <w:lang w:eastAsia="ja-JP"/>
              </w:rPr>
            </w:pPr>
            <w:r w:rsidRPr="00873B6C">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873B6C" w:rsidRDefault="005551CC" w:rsidP="009D14FB">
            <w:pPr>
              <w:pStyle w:val="TAC"/>
            </w:pPr>
            <w:r w:rsidRPr="00873B6C">
              <w:t>7.5</w:t>
            </w:r>
          </w:p>
        </w:tc>
      </w:tr>
      <w:tr w:rsidR="005551CC" w:rsidRPr="00873B6C" w14:paraId="1CCF279E" w14:textId="77777777" w:rsidTr="005551CC">
        <w:trPr>
          <w:cantSplit/>
          <w:jc w:val="center"/>
        </w:trPr>
        <w:tc>
          <w:tcPr>
            <w:tcW w:w="2819" w:type="dxa"/>
          </w:tcPr>
          <w:p w14:paraId="4A78BAB3" w14:textId="2C0FB759" w:rsidR="005551CC" w:rsidRPr="00873B6C" w:rsidRDefault="005551CC" w:rsidP="009D14FB">
            <w:pPr>
              <w:pStyle w:val="TAL"/>
            </w:pPr>
            <w:r w:rsidRPr="00873B6C">
              <w:t>Nnwdaf_MLModelInfo</w:t>
            </w:r>
          </w:p>
        </w:tc>
        <w:tc>
          <w:tcPr>
            <w:tcW w:w="3827" w:type="dxa"/>
          </w:tcPr>
          <w:p w14:paraId="149F3E92" w14:textId="323BA533" w:rsidR="005551CC" w:rsidRPr="00873B6C" w:rsidRDefault="005551CC" w:rsidP="009D14FB">
            <w:pPr>
              <w:pStyle w:val="TAL"/>
              <w:rPr>
                <w:lang w:eastAsia="ja-JP"/>
              </w:rPr>
            </w:pPr>
            <w:r w:rsidRPr="00873B6C">
              <w:rPr>
                <w:lang w:eastAsia="ja-JP"/>
              </w:rPr>
              <w:t>This service enables the consumer to request and get ML Model Information from NWDAF containing MTLF.</w:t>
            </w:r>
          </w:p>
        </w:tc>
        <w:tc>
          <w:tcPr>
            <w:tcW w:w="1843" w:type="dxa"/>
          </w:tcPr>
          <w:p w14:paraId="3C301CD7" w14:textId="193ACFF8" w:rsidR="005551CC" w:rsidRPr="00873B6C" w:rsidRDefault="005551CC" w:rsidP="009D14FB">
            <w:pPr>
              <w:pStyle w:val="TAC"/>
            </w:pPr>
            <w:r w:rsidRPr="00873B6C">
              <w:t>7.6</w:t>
            </w:r>
          </w:p>
        </w:tc>
      </w:tr>
      <w:tr w:rsidR="009B42A2" w:rsidRPr="00873B6C" w14:paraId="5A999A87" w14:textId="77777777" w:rsidTr="005551CC">
        <w:trPr>
          <w:cantSplit/>
          <w:jc w:val="center"/>
        </w:trPr>
        <w:tc>
          <w:tcPr>
            <w:tcW w:w="2819" w:type="dxa"/>
          </w:tcPr>
          <w:p w14:paraId="5045C667" w14:textId="6BDD68EC" w:rsidR="009B42A2" w:rsidRPr="00873B6C" w:rsidRDefault="009B42A2" w:rsidP="009D14FB">
            <w:pPr>
              <w:pStyle w:val="TAL"/>
            </w:pPr>
            <w:r w:rsidRPr="00873B6C">
              <w:t>Nnwdaf_MLModelMonitor</w:t>
            </w:r>
          </w:p>
        </w:tc>
        <w:tc>
          <w:tcPr>
            <w:tcW w:w="3827" w:type="dxa"/>
          </w:tcPr>
          <w:p w14:paraId="1FD94306" w14:textId="5521CBB6" w:rsidR="009B42A2" w:rsidRPr="00873B6C" w:rsidRDefault="009B42A2" w:rsidP="009D14FB">
            <w:pPr>
              <w:pStyle w:val="TAL"/>
              <w:rPr>
                <w:lang w:eastAsia="ja-JP"/>
              </w:rPr>
            </w:pPr>
            <w:r w:rsidRPr="00873B6C">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873B6C" w:rsidRDefault="009B42A2" w:rsidP="009D14FB">
            <w:pPr>
              <w:pStyle w:val="TAC"/>
            </w:pPr>
            <w:r w:rsidRPr="00873B6C">
              <w:t>7.9</w:t>
            </w:r>
          </w:p>
        </w:tc>
      </w:tr>
      <w:tr w:rsidR="00BE0437" w:rsidRPr="00873B6C" w14:paraId="7B1C617B" w14:textId="77777777" w:rsidTr="00C9561D">
        <w:trPr>
          <w:cantSplit/>
          <w:jc w:val="center"/>
        </w:trPr>
        <w:tc>
          <w:tcPr>
            <w:tcW w:w="2819" w:type="dxa"/>
          </w:tcPr>
          <w:p w14:paraId="2681E037" w14:textId="7FFFA128" w:rsidR="00BE0437" w:rsidRPr="00873B6C" w:rsidRDefault="00BE0437" w:rsidP="00C9561D">
            <w:pPr>
              <w:pStyle w:val="TAL"/>
            </w:pPr>
            <w:r w:rsidRPr="00873B6C">
              <w:t>Nnwdaf_MLModelTraining</w:t>
            </w:r>
          </w:p>
        </w:tc>
        <w:tc>
          <w:tcPr>
            <w:tcW w:w="3827" w:type="dxa"/>
          </w:tcPr>
          <w:p w14:paraId="5F836C5B" w14:textId="105063A4" w:rsidR="00BE0437" w:rsidRPr="00873B6C" w:rsidRDefault="00BE0437" w:rsidP="00C9561D">
            <w:pPr>
              <w:pStyle w:val="TAL"/>
              <w:rPr>
                <w:lang w:eastAsia="ja-JP"/>
              </w:rPr>
            </w:pPr>
            <w:r w:rsidRPr="00873B6C">
              <w:rPr>
                <w:lang w:eastAsia="ja-JP"/>
              </w:rPr>
              <w:t>This service enables ML model training.</w:t>
            </w:r>
          </w:p>
        </w:tc>
        <w:tc>
          <w:tcPr>
            <w:tcW w:w="1843" w:type="dxa"/>
          </w:tcPr>
          <w:p w14:paraId="4FE0B8BF" w14:textId="773F4E1F" w:rsidR="00BE0437" w:rsidRPr="00873B6C" w:rsidRDefault="00BE0437" w:rsidP="00C9561D">
            <w:pPr>
              <w:pStyle w:val="TAC"/>
            </w:pPr>
            <w:r w:rsidRPr="00873B6C">
              <w:t>7.10</w:t>
            </w:r>
          </w:p>
        </w:tc>
      </w:tr>
      <w:tr w:rsidR="00BE0437" w:rsidRPr="00873B6C" w14:paraId="47FDEE03" w14:textId="77777777" w:rsidTr="00C9561D">
        <w:trPr>
          <w:cantSplit/>
          <w:jc w:val="center"/>
        </w:trPr>
        <w:tc>
          <w:tcPr>
            <w:tcW w:w="2819" w:type="dxa"/>
          </w:tcPr>
          <w:p w14:paraId="0AD4B3AF" w14:textId="1EB58F55" w:rsidR="00BE0437" w:rsidRPr="00873B6C" w:rsidRDefault="00BE0437" w:rsidP="00C9561D">
            <w:pPr>
              <w:pStyle w:val="TAL"/>
            </w:pPr>
            <w:r w:rsidRPr="00873B6C">
              <w:t>Nnwdaf_MLModelTrainingInfo</w:t>
            </w:r>
          </w:p>
        </w:tc>
        <w:tc>
          <w:tcPr>
            <w:tcW w:w="3827" w:type="dxa"/>
          </w:tcPr>
          <w:p w14:paraId="1CFDE7C4" w14:textId="0226F52F" w:rsidR="00BE0437" w:rsidRPr="00873B6C" w:rsidRDefault="00BE0437" w:rsidP="00C9561D">
            <w:pPr>
              <w:pStyle w:val="TAL"/>
              <w:rPr>
                <w:lang w:eastAsia="ja-JP"/>
              </w:rPr>
            </w:pPr>
            <w:r w:rsidRPr="00873B6C">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873B6C" w:rsidRDefault="00BE0437" w:rsidP="00C9561D">
            <w:pPr>
              <w:pStyle w:val="TAC"/>
            </w:pPr>
            <w:r w:rsidRPr="00873B6C">
              <w:t>7.11</w:t>
            </w:r>
          </w:p>
        </w:tc>
      </w:tr>
      <w:tr w:rsidR="000046DD" w:rsidRPr="00873B6C" w14:paraId="58E6F4CC" w14:textId="77777777" w:rsidTr="005551CC">
        <w:trPr>
          <w:cantSplit/>
          <w:jc w:val="center"/>
        </w:trPr>
        <w:tc>
          <w:tcPr>
            <w:tcW w:w="2819" w:type="dxa"/>
          </w:tcPr>
          <w:p w14:paraId="1897AD8D" w14:textId="4183E988" w:rsidR="000046DD" w:rsidRPr="00873B6C" w:rsidRDefault="000046DD" w:rsidP="009D14FB">
            <w:pPr>
              <w:pStyle w:val="TAL"/>
            </w:pPr>
            <w:r w:rsidRPr="00873B6C">
              <w:t>Nnwdaf_RoamingAnalytics</w:t>
            </w:r>
          </w:p>
        </w:tc>
        <w:tc>
          <w:tcPr>
            <w:tcW w:w="3827" w:type="dxa"/>
          </w:tcPr>
          <w:p w14:paraId="0DE9B917" w14:textId="2F19D2A6" w:rsidR="000046DD" w:rsidRPr="00873B6C" w:rsidRDefault="000046DD" w:rsidP="009D14FB">
            <w:pPr>
              <w:pStyle w:val="TAL"/>
              <w:rPr>
                <w:lang w:eastAsia="ja-JP"/>
              </w:rPr>
            </w:pPr>
            <w:r w:rsidRPr="00873B6C">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Pr="00873B6C" w:rsidRDefault="000046DD" w:rsidP="009D14FB">
            <w:pPr>
              <w:pStyle w:val="TAC"/>
            </w:pPr>
            <w:r w:rsidRPr="00873B6C">
              <w:t>7.7</w:t>
            </w:r>
          </w:p>
        </w:tc>
      </w:tr>
      <w:tr w:rsidR="000046DD" w:rsidRPr="00873B6C" w14:paraId="799488A8" w14:textId="77777777" w:rsidTr="005551CC">
        <w:trPr>
          <w:cantSplit/>
          <w:jc w:val="center"/>
        </w:trPr>
        <w:tc>
          <w:tcPr>
            <w:tcW w:w="2819" w:type="dxa"/>
          </w:tcPr>
          <w:p w14:paraId="5C48CFB2" w14:textId="1FA3A081" w:rsidR="000046DD" w:rsidRPr="00873B6C" w:rsidRDefault="000046DD" w:rsidP="009D14FB">
            <w:pPr>
              <w:pStyle w:val="TAL"/>
            </w:pPr>
            <w:r w:rsidRPr="00873B6C">
              <w:t>Nnwdaf_RoamingData</w:t>
            </w:r>
          </w:p>
        </w:tc>
        <w:tc>
          <w:tcPr>
            <w:tcW w:w="3827" w:type="dxa"/>
          </w:tcPr>
          <w:p w14:paraId="7054BD52" w14:textId="0600AEB6" w:rsidR="000046DD" w:rsidRPr="00873B6C" w:rsidRDefault="000046DD" w:rsidP="009D14FB">
            <w:pPr>
              <w:pStyle w:val="TAL"/>
              <w:rPr>
                <w:lang w:eastAsia="ja-JP"/>
              </w:rPr>
            </w:pPr>
            <w:r w:rsidRPr="00873B6C">
              <w:rPr>
                <w:lang w:eastAsia="ja-JP"/>
              </w:rPr>
              <w:t>This service enables the consumer to subscribe/unsubscribe for input data related to roaming UE for NWDAF analytics.</w:t>
            </w:r>
          </w:p>
        </w:tc>
        <w:tc>
          <w:tcPr>
            <w:tcW w:w="1843" w:type="dxa"/>
          </w:tcPr>
          <w:p w14:paraId="7DEFF4F0" w14:textId="693533FD" w:rsidR="000046DD" w:rsidRPr="00873B6C" w:rsidRDefault="000046DD" w:rsidP="009D14FB">
            <w:pPr>
              <w:pStyle w:val="TAC"/>
            </w:pPr>
            <w:r w:rsidRPr="00873B6C">
              <w:t>7.8</w:t>
            </w:r>
          </w:p>
        </w:tc>
      </w:tr>
    </w:tbl>
    <w:p w14:paraId="5267B131" w14:textId="77777777" w:rsidR="00D40151" w:rsidRPr="00873B6C" w:rsidRDefault="00D40151" w:rsidP="00D40151">
      <w:pPr>
        <w:pStyle w:val="FP"/>
      </w:pPr>
    </w:p>
    <w:p w14:paraId="6F058F7F" w14:textId="77777777" w:rsidR="00D40151" w:rsidRPr="00873B6C" w:rsidRDefault="00D40151" w:rsidP="00D40151">
      <w:pPr>
        <w:pStyle w:val="Heading3"/>
      </w:pPr>
      <w:bookmarkStart w:id="6324" w:name="_Toc20150264"/>
      <w:bookmarkStart w:id="6325" w:name="_Toc27847072"/>
      <w:bookmarkStart w:id="6326" w:name="_Toc36188205"/>
      <w:bookmarkStart w:id="6327" w:name="_Toc45184118"/>
      <w:bookmarkStart w:id="6328" w:name="_Toc47342960"/>
      <w:bookmarkStart w:id="6329" w:name="_Toc51769662"/>
      <w:bookmarkStart w:id="6330" w:name="_Toc193775573"/>
      <w:bookmarkStart w:id="6331" w:name="_CR7_2_13"/>
      <w:bookmarkEnd w:id="6331"/>
      <w:r w:rsidRPr="00873B6C">
        <w:t>7.2.13</w:t>
      </w:r>
      <w:r w:rsidRPr="00873B6C">
        <w:tab/>
        <w:t>UDSF Services</w:t>
      </w:r>
      <w:bookmarkEnd w:id="6324"/>
      <w:bookmarkEnd w:id="6325"/>
      <w:bookmarkEnd w:id="6326"/>
      <w:bookmarkEnd w:id="6327"/>
      <w:bookmarkEnd w:id="6328"/>
      <w:bookmarkEnd w:id="6329"/>
      <w:bookmarkEnd w:id="6330"/>
    </w:p>
    <w:p w14:paraId="435EEE27" w14:textId="77777777" w:rsidR="00D40151" w:rsidRPr="00873B6C" w:rsidRDefault="00D40151" w:rsidP="00D40151">
      <w:pPr>
        <w:rPr>
          <w:lang w:eastAsia="zh-CN"/>
        </w:rPr>
      </w:pPr>
      <w:r w:rsidRPr="00873B6C">
        <w:rPr>
          <w:lang w:eastAsia="zh-CN"/>
        </w:rPr>
        <w:t>The following NF services are specified for UDSF:</w:t>
      </w:r>
    </w:p>
    <w:p w14:paraId="2BE3211D" w14:textId="77777777" w:rsidR="00D40151" w:rsidRPr="00873B6C" w:rsidRDefault="00D40151" w:rsidP="00D40151">
      <w:pPr>
        <w:pStyle w:val="TH"/>
      </w:pPr>
      <w:bookmarkStart w:id="6332" w:name="_CRTable7_2_131"/>
      <w:r w:rsidRPr="00873B6C">
        <w:t xml:space="preserve">Table </w:t>
      </w:r>
      <w:bookmarkEnd w:id="6332"/>
      <w:r w:rsidRPr="00873B6C">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9536062" w14:textId="77777777" w:rsidTr="00FD5C4A">
        <w:trPr>
          <w:cantSplit/>
          <w:tblHeader/>
          <w:jc w:val="center"/>
        </w:trPr>
        <w:tc>
          <w:tcPr>
            <w:tcW w:w="2235" w:type="dxa"/>
          </w:tcPr>
          <w:p w14:paraId="437A324C" w14:textId="77777777" w:rsidR="00D40151" w:rsidRPr="00873B6C" w:rsidRDefault="00D40151" w:rsidP="009D14FB">
            <w:pPr>
              <w:pStyle w:val="TAH"/>
            </w:pPr>
            <w:r w:rsidRPr="00873B6C">
              <w:t>Service Name</w:t>
            </w:r>
          </w:p>
        </w:tc>
        <w:tc>
          <w:tcPr>
            <w:tcW w:w="3827" w:type="dxa"/>
          </w:tcPr>
          <w:p w14:paraId="41E86281" w14:textId="77777777" w:rsidR="00D40151" w:rsidRPr="00873B6C" w:rsidRDefault="00D40151" w:rsidP="009D14FB">
            <w:pPr>
              <w:pStyle w:val="TAH"/>
            </w:pPr>
            <w:r w:rsidRPr="00873B6C">
              <w:t>Description</w:t>
            </w:r>
          </w:p>
        </w:tc>
        <w:tc>
          <w:tcPr>
            <w:tcW w:w="1843" w:type="dxa"/>
          </w:tcPr>
          <w:p w14:paraId="0B17C0FD" w14:textId="77777777" w:rsidR="00D40151" w:rsidRPr="00873B6C" w:rsidRDefault="00D40151" w:rsidP="009D14FB">
            <w:pPr>
              <w:pStyle w:val="TAH"/>
            </w:pPr>
            <w:r w:rsidRPr="00873B6C">
              <w:rPr>
                <w:lang w:eastAsia="zh-CN"/>
              </w:rPr>
              <w:t>Reference in TS 23.502 [3]</w:t>
            </w:r>
          </w:p>
        </w:tc>
      </w:tr>
      <w:tr w:rsidR="00D40151" w:rsidRPr="00873B6C" w14:paraId="16FAE828" w14:textId="77777777" w:rsidTr="00FD5C4A">
        <w:trPr>
          <w:cantSplit/>
          <w:jc w:val="center"/>
        </w:trPr>
        <w:tc>
          <w:tcPr>
            <w:tcW w:w="2235" w:type="dxa"/>
          </w:tcPr>
          <w:p w14:paraId="7EA56B76" w14:textId="77777777" w:rsidR="00D40151" w:rsidRPr="00873B6C" w:rsidRDefault="00D40151" w:rsidP="009D14FB">
            <w:pPr>
              <w:pStyle w:val="TAL"/>
              <w:rPr>
                <w:lang w:eastAsia="zh-CN"/>
              </w:rPr>
            </w:pPr>
            <w:r w:rsidRPr="00873B6C">
              <w:rPr>
                <w:lang w:eastAsia="zh-CN"/>
              </w:rPr>
              <w:t>Nudsf_UnstructuredDataManagement</w:t>
            </w:r>
          </w:p>
        </w:tc>
        <w:tc>
          <w:tcPr>
            <w:tcW w:w="3827" w:type="dxa"/>
          </w:tcPr>
          <w:p w14:paraId="2B18823C" w14:textId="1DE35323" w:rsidR="00D40151" w:rsidRPr="00873B6C" w:rsidRDefault="00D40151" w:rsidP="009D14FB">
            <w:pPr>
              <w:pStyle w:val="TAL"/>
              <w:rPr>
                <w:lang w:eastAsia="zh-CN"/>
              </w:rPr>
            </w:pPr>
            <w:r w:rsidRPr="00873B6C">
              <w:rPr>
                <w:lang w:eastAsia="zh-CN"/>
              </w:rPr>
              <w:t>Allows NF consumers to retrieve, create, update</w:t>
            </w:r>
            <w:r w:rsidR="00472CD7" w:rsidRPr="00873B6C">
              <w:rPr>
                <w:lang w:eastAsia="zh-CN"/>
              </w:rPr>
              <w:t xml:space="preserve"> and</w:t>
            </w:r>
            <w:r w:rsidRPr="00873B6C">
              <w:rPr>
                <w:lang w:eastAsia="zh-CN"/>
              </w:rPr>
              <w:t xml:space="preserve"> delete data stored in the UDSF.</w:t>
            </w:r>
          </w:p>
        </w:tc>
        <w:tc>
          <w:tcPr>
            <w:tcW w:w="1843" w:type="dxa"/>
          </w:tcPr>
          <w:p w14:paraId="6648EEB8" w14:textId="77777777" w:rsidR="00D40151" w:rsidRPr="00873B6C" w:rsidRDefault="00D40151" w:rsidP="009D14FB">
            <w:pPr>
              <w:pStyle w:val="TAC"/>
              <w:rPr>
                <w:lang w:eastAsia="zh-CN"/>
              </w:rPr>
            </w:pPr>
            <w:r w:rsidRPr="00873B6C">
              <w:rPr>
                <w:lang w:eastAsia="zh-CN"/>
              </w:rPr>
              <w:t>5.2.14.2</w:t>
            </w:r>
          </w:p>
        </w:tc>
      </w:tr>
      <w:tr w:rsidR="006F101E" w:rsidRPr="00873B6C" w14:paraId="2B21345E" w14:textId="77777777" w:rsidTr="00FD5C4A">
        <w:trPr>
          <w:cantSplit/>
          <w:jc w:val="center"/>
        </w:trPr>
        <w:tc>
          <w:tcPr>
            <w:tcW w:w="2235" w:type="dxa"/>
          </w:tcPr>
          <w:p w14:paraId="6C4C175A" w14:textId="04BC15D4" w:rsidR="006F101E" w:rsidRPr="00873B6C" w:rsidRDefault="006F101E" w:rsidP="009D14FB">
            <w:pPr>
              <w:pStyle w:val="TAL"/>
              <w:rPr>
                <w:lang w:eastAsia="zh-CN"/>
              </w:rPr>
            </w:pPr>
            <w:r w:rsidRPr="00873B6C">
              <w:rPr>
                <w:lang w:eastAsia="zh-CN"/>
              </w:rPr>
              <w:t>Nudsf_Timer</w:t>
            </w:r>
          </w:p>
        </w:tc>
        <w:tc>
          <w:tcPr>
            <w:tcW w:w="3827" w:type="dxa"/>
          </w:tcPr>
          <w:p w14:paraId="3E28C757" w14:textId="52AD0575" w:rsidR="006F101E" w:rsidRPr="00873B6C" w:rsidRDefault="006F101E" w:rsidP="009D14FB">
            <w:pPr>
              <w:pStyle w:val="TAL"/>
              <w:rPr>
                <w:lang w:eastAsia="zh-CN"/>
              </w:rPr>
            </w:pPr>
            <w:r w:rsidRPr="00873B6C">
              <w:rPr>
                <w:lang w:eastAsia="zh-CN"/>
              </w:rPr>
              <w:t>Allows NF consumers to start, stop, update</w:t>
            </w:r>
            <w:r w:rsidR="00472CD7" w:rsidRPr="00873B6C">
              <w:rPr>
                <w:lang w:eastAsia="zh-CN"/>
              </w:rPr>
              <w:t xml:space="preserve"> and</w:t>
            </w:r>
            <w:r w:rsidRPr="00873B6C">
              <w:rPr>
                <w:lang w:eastAsia="zh-CN"/>
              </w:rPr>
              <w:t xml:space="preserve"> search timers in UDSF. NF consumers may be notified about timer expiry.</w:t>
            </w:r>
          </w:p>
        </w:tc>
        <w:tc>
          <w:tcPr>
            <w:tcW w:w="1843" w:type="dxa"/>
          </w:tcPr>
          <w:p w14:paraId="3D7420F5" w14:textId="743582BC" w:rsidR="006F101E" w:rsidRPr="00873B6C" w:rsidRDefault="006F101E" w:rsidP="009D14FB">
            <w:pPr>
              <w:pStyle w:val="TAC"/>
              <w:rPr>
                <w:lang w:eastAsia="zh-CN"/>
              </w:rPr>
            </w:pPr>
            <w:r w:rsidRPr="00873B6C">
              <w:rPr>
                <w:lang w:eastAsia="zh-CN"/>
              </w:rPr>
              <w:t>5.2.14.3</w:t>
            </w:r>
          </w:p>
        </w:tc>
      </w:tr>
    </w:tbl>
    <w:p w14:paraId="32A8FBCE" w14:textId="77777777" w:rsidR="00D40151" w:rsidRPr="00873B6C" w:rsidRDefault="00D40151" w:rsidP="00D40151">
      <w:pPr>
        <w:pStyle w:val="FP"/>
      </w:pPr>
    </w:p>
    <w:p w14:paraId="17D0ED4C" w14:textId="77777777" w:rsidR="00D40151" w:rsidRPr="00873B6C" w:rsidRDefault="00D40151" w:rsidP="00D40151">
      <w:pPr>
        <w:pStyle w:val="Heading3"/>
      </w:pPr>
      <w:bookmarkStart w:id="6333" w:name="_Toc20150265"/>
      <w:bookmarkStart w:id="6334" w:name="_Toc27847073"/>
      <w:bookmarkStart w:id="6335" w:name="_Toc36188206"/>
      <w:bookmarkStart w:id="6336" w:name="_Toc45184119"/>
      <w:bookmarkStart w:id="6337" w:name="_Toc47342961"/>
      <w:bookmarkStart w:id="6338" w:name="_Toc51769663"/>
      <w:bookmarkStart w:id="6339" w:name="_Toc193775574"/>
      <w:bookmarkStart w:id="6340" w:name="_CR7_2_14"/>
      <w:bookmarkEnd w:id="6340"/>
      <w:r w:rsidRPr="00873B6C">
        <w:t>7.2.14</w:t>
      </w:r>
      <w:r w:rsidRPr="00873B6C">
        <w:tab/>
        <w:t>NSSF Services</w:t>
      </w:r>
      <w:bookmarkEnd w:id="6333"/>
      <w:bookmarkEnd w:id="6334"/>
      <w:bookmarkEnd w:id="6335"/>
      <w:bookmarkEnd w:id="6336"/>
      <w:bookmarkEnd w:id="6337"/>
      <w:bookmarkEnd w:id="6338"/>
      <w:bookmarkEnd w:id="6339"/>
    </w:p>
    <w:p w14:paraId="452C3FD2" w14:textId="77777777" w:rsidR="00D40151" w:rsidRPr="00873B6C" w:rsidRDefault="00D40151" w:rsidP="00D40151">
      <w:pPr>
        <w:rPr>
          <w:lang w:eastAsia="zh-CN"/>
        </w:rPr>
      </w:pPr>
      <w:r w:rsidRPr="00873B6C">
        <w:rPr>
          <w:lang w:eastAsia="zh-CN"/>
        </w:rPr>
        <w:t>The following NF services are specified for NSSF:</w:t>
      </w:r>
    </w:p>
    <w:p w14:paraId="4D993281" w14:textId="77777777" w:rsidR="00D40151" w:rsidRPr="00873B6C" w:rsidRDefault="00D40151" w:rsidP="00D40151">
      <w:pPr>
        <w:pStyle w:val="TH"/>
      </w:pPr>
      <w:bookmarkStart w:id="6341" w:name="_CRTable7_2_141"/>
      <w:r w:rsidRPr="00873B6C">
        <w:t xml:space="preserve">Table </w:t>
      </w:r>
      <w:bookmarkEnd w:id="6341"/>
      <w:r w:rsidRPr="00873B6C">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036B83BA" w14:textId="77777777" w:rsidTr="00FD5C4A">
        <w:trPr>
          <w:cantSplit/>
          <w:tblHeader/>
          <w:jc w:val="center"/>
        </w:trPr>
        <w:tc>
          <w:tcPr>
            <w:tcW w:w="2235" w:type="dxa"/>
          </w:tcPr>
          <w:p w14:paraId="09336931" w14:textId="77777777" w:rsidR="00D40151" w:rsidRPr="00873B6C" w:rsidRDefault="00D40151" w:rsidP="009D14FB">
            <w:pPr>
              <w:pStyle w:val="TAH"/>
            </w:pPr>
            <w:r w:rsidRPr="00873B6C">
              <w:t>Service Name</w:t>
            </w:r>
          </w:p>
        </w:tc>
        <w:tc>
          <w:tcPr>
            <w:tcW w:w="3827" w:type="dxa"/>
          </w:tcPr>
          <w:p w14:paraId="1457269D" w14:textId="77777777" w:rsidR="00D40151" w:rsidRPr="00873B6C" w:rsidRDefault="00D40151" w:rsidP="009D14FB">
            <w:pPr>
              <w:pStyle w:val="TAH"/>
            </w:pPr>
            <w:r w:rsidRPr="00873B6C">
              <w:t>Description</w:t>
            </w:r>
          </w:p>
        </w:tc>
        <w:tc>
          <w:tcPr>
            <w:tcW w:w="1843" w:type="dxa"/>
          </w:tcPr>
          <w:p w14:paraId="6E711625" w14:textId="77777777" w:rsidR="00D40151" w:rsidRPr="00873B6C" w:rsidRDefault="00D40151" w:rsidP="009D14FB">
            <w:pPr>
              <w:pStyle w:val="TAH"/>
            </w:pPr>
            <w:r w:rsidRPr="00873B6C">
              <w:rPr>
                <w:lang w:eastAsia="zh-CN"/>
              </w:rPr>
              <w:t>Reference in TS 23.502 [3]</w:t>
            </w:r>
          </w:p>
        </w:tc>
      </w:tr>
      <w:tr w:rsidR="00D40151" w:rsidRPr="00873B6C" w14:paraId="22FE9B42" w14:textId="77777777" w:rsidTr="00FD5C4A">
        <w:trPr>
          <w:cantSplit/>
          <w:jc w:val="center"/>
        </w:trPr>
        <w:tc>
          <w:tcPr>
            <w:tcW w:w="2235" w:type="dxa"/>
          </w:tcPr>
          <w:p w14:paraId="4EA93AD4" w14:textId="77777777" w:rsidR="00D40151" w:rsidRPr="00873B6C" w:rsidRDefault="00D40151" w:rsidP="009D14FB">
            <w:pPr>
              <w:pStyle w:val="TAL"/>
              <w:rPr>
                <w:lang w:eastAsia="zh-CN"/>
              </w:rPr>
            </w:pPr>
            <w:r w:rsidRPr="00873B6C">
              <w:rPr>
                <w:lang w:eastAsia="zh-CN"/>
              </w:rPr>
              <w:t>Nnssf_NSSelection</w:t>
            </w:r>
          </w:p>
        </w:tc>
        <w:tc>
          <w:tcPr>
            <w:tcW w:w="3827" w:type="dxa"/>
          </w:tcPr>
          <w:p w14:paraId="4D42C310" w14:textId="77777777" w:rsidR="00D40151" w:rsidRPr="00873B6C" w:rsidRDefault="00D40151" w:rsidP="009D14FB">
            <w:pPr>
              <w:pStyle w:val="TAL"/>
              <w:rPr>
                <w:lang w:eastAsia="zh-CN"/>
              </w:rPr>
            </w:pPr>
            <w:r w:rsidRPr="00873B6C">
              <w:rPr>
                <w:lang w:eastAsia="zh-CN"/>
              </w:rPr>
              <w:t>Provides the requested Network Slice information to the Requester.</w:t>
            </w:r>
          </w:p>
        </w:tc>
        <w:tc>
          <w:tcPr>
            <w:tcW w:w="1843" w:type="dxa"/>
          </w:tcPr>
          <w:p w14:paraId="154213CF" w14:textId="77777777" w:rsidR="00D40151" w:rsidRPr="00873B6C" w:rsidRDefault="00D40151" w:rsidP="009D14FB">
            <w:pPr>
              <w:pStyle w:val="TAC"/>
              <w:rPr>
                <w:lang w:eastAsia="zh-CN"/>
              </w:rPr>
            </w:pPr>
            <w:r w:rsidRPr="00873B6C">
              <w:rPr>
                <w:lang w:eastAsia="zh-CN"/>
              </w:rPr>
              <w:t>5.2.16.2</w:t>
            </w:r>
          </w:p>
        </w:tc>
      </w:tr>
      <w:tr w:rsidR="00D40151" w:rsidRPr="00873B6C" w14:paraId="2181A32B" w14:textId="77777777" w:rsidTr="00FD5C4A">
        <w:trPr>
          <w:cantSplit/>
          <w:jc w:val="center"/>
        </w:trPr>
        <w:tc>
          <w:tcPr>
            <w:tcW w:w="2235" w:type="dxa"/>
          </w:tcPr>
          <w:p w14:paraId="1C96E927" w14:textId="77777777" w:rsidR="00D40151" w:rsidRPr="00873B6C" w:rsidRDefault="00D40151" w:rsidP="009D14FB">
            <w:pPr>
              <w:pStyle w:val="TAL"/>
              <w:rPr>
                <w:lang w:eastAsia="zh-CN"/>
              </w:rPr>
            </w:pPr>
            <w:r w:rsidRPr="00873B6C">
              <w:rPr>
                <w:rFonts w:eastAsia="Yu Mincho"/>
                <w:lang w:eastAsia="ja-JP"/>
              </w:rPr>
              <w:t>Nnssf_NSSAIAvailability</w:t>
            </w:r>
          </w:p>
        </w:tc>
        <w:tc>
          <w:tcPr>
            <w:tcW w:w="3827" w:type="dxa"/>
          </w:tcPr>
          <w:p w14:paraId="647B3D28" w14:textId="77777777" w:rsidR="00D40151" w:rsidRPr="00873B6C" w:rsidRDefault="00D40151" w:rsidP="009D14FB">
            <w:pPr>
              <w:pStyle w:val="TAL"/>
              <w:rPr>
                <w:lang w:eastAsia="zh-CN"/>
              </w:rPr>
            </w:pPr>
            <w:r w:rsidRPr="00873B6C">
              <w:rPr>
                <w:rFonts w:eastAsia="Yu Mincho"/>
                <w:lang w:eastAsia="ja-JP"/>
              </w:rPr>
              <w:t>Provides NF consumer on the availability of S-NSSAIs on a per TA basis.</w:t>
            </w:r>
          </w:p>
        </w:tc>
        <w:tc>
          <w:tcPr>
            <w:tcW w:w="1843" w:type="dxa"/>
          </w:tcPr>
          <w:p w14:paraId="66E60604" w14:textId="77777777" w:rsidR="00D40151" w:rsidRPr="00873B6C" w:rsidRDefault="00D40151" w:rsidP="009D14FB">
            <w:pPr>
              <w:pStyle w:val="TAC"/>
              <w:rPr>
                <w:lang w:eastAsia="zh-CN"/>
              </w:rPr>
            </w:pPr>
            <w:r w:rsidRPr="00873B6C">
              <w:rPr>
                <w:rFonts w:eastAsia="Yu Mincho"/>
                <w:lang w:eastAsia="ja-JP"/>
              </w:rPr>
              <w:t>5.2.16.3</w:t>
            </w:r>
          </w:p>
        </w:tc>
      </w:tr>
    </w:tbl>
    <w:p w14:paraId="055D68B0" w14:textId="77777777" w:rsidR="00D40151" w:rsidRPr="00873B6C" w:rsidRDefault="00D40151" w:rsidP="00D40151">
      <w:pPr>
        <w:pStyle w:val="FP"/>
      </w:pPr>
    </w:p>
    <w:p w14:paraId="6B85E706" w14:textId="77777777" w:rsidR="00D40151" w:rsidRPr="00873B6C" w:rsidRDefault="00D40151" w:rsidP="00D40151">
      <w:pPr>
        <w:pStyle w:val="Heading3"/>
      </w:pPr>
      <w:bookmarkStart w:id="6342" w:name="_Toc20150266"/>
      <w:bookmarkStart w:id="6343" w:name="_Toc27847074"/>
      <w:bookmarkStart w:id="6344" w:name="_Toc36188207"/>
      <w:bookmarkStart w:id="6345" w:name="_Toc45184120"/>
      <w:bookmarkStart w:id="6346" w:name="_Toc47342962"/>
      <w:bookmarkStart w:id="6347" w:name="_Toc51769664"/>
      <w:bookmarkStart w:id="6348" w:name="_Toc193775575"/>
      <w:bookmarkStart w:id="6349" w:name="_CR7_2_15"/>
      <w:bookmarkEnd w:id="6349"/>
      <w:r w:rsidRPr="00873B6C">
        <w:t>7.2.15</w:t>
      </w:r>
      <w:r w:rsidRPr="00873B6C">
        <w:tab/>
        <w:t>BSF Services</w:t>
      </w:r>
      <w:bookmarkEnd w:id="6342"/>
      <w:bookmarkEnd w:id="6343"/>
      <w:bookmarkEnd w:id="6344"/>
      <w:bookmarkEnd w:id="6345"/>
      <w:bookmarkEnd w:id="6346"/>
      <w:bookmarkEnd w:id="6347"/>
      <w:bookmarkEnd w:id="6348"/>
    </w:p>
    <w:p w14:paraId="0AFCCF23" w14:textId="698C5B1E" w:rsidR="00D40151" w:rsidRPr="00873B6C" w:rsidRDefault="00D40151" w:rsidP="00D40151">
      <w:r w:rsidRPr="00873B6C">
        <w:t xml:space="preserve">The following NF services are specified for BSF as described in </w:t>
      </w:r>
      <w:r w:rsidR="00972E70" w:rsidRPr="00873B6C">
        <w:t>TS 23.503 [</w:t>
      </w:r>
      <w:r w:rsidRPr="00873B6C">
        <w:t>45]:</w:t>
      </w:r>
    </w:p>
    <w:p w14:paraId="1FA3323B" w14:textId="77777777" w:rsidR="00D40151" w:rsidRPr="00873B6C" w:rsidRDefault="00D40151" w:rsidP="00D40151">
      <w:pPr>
        <w:pStyle w:val="TH"/>
      </w:pPr>
      <w:bookmarkStart w:id="6350" w:name="_CRTable7_2_151"/>
      <w:r w:rsidRPr="00873B6C">
        <w:t xml:space="preserve">Table </w:t>
      </w:r>
      <w:bookmarkEnd w:id="6350"/>
      <w:r w:rsidRPr="00873B6C">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06EC4E8" w14:textId="77777777" w:rsidTr="00FD5C4A">
        <w:trPr>
          <w:cantSplit/>
          <w:tblHeader/>
          <w:jc w:val="center"/>
        </w:trPr>
        <w:tc>
          <w:tcPr>
            <w:tcW w:w="2235" w:type="dxa"/>
          </w:tcPr>
          <w:p w14:paraId="52CAC3F8" w14:textId="77777777" w:rsidR="00D40151" w:rsidRPr="00873B6C" w:rsidRDefault="00D40151" w:rsidP="009D14FB">
            <w:pPr>
              <w:pStyle w:val="TAH"/>
            </w:pPr>
            <w:r w:rsidRPr="00873B6C">
              <w:t>Service Name</w:t>
            </w:r>
          </w:p>
        </w:tc>
        <w:tc>
          <w:tcPr>
            <w:tcW w:w="3827" w:type="dxa"/>
          </w:tcPr>
          <w:p w14:paraId="47CCE652" w14:textId="77777777" w:rsidR="00D40151" w:rsidRPr="00873B6C" w:rsidRDefault="00D40151" w:rsidP="009D14FB">
            <w:pPr>
              <w:pStyle w:val="TAH"/>
            </w:pPr>
            <w:r w:rsidRPr="00873B6C">
              <w:t>Description</w:t>
            </w:r>
          </w:p>
        </w:tc>
        <w:tc>
          <w:tcPr>
            <w:tcW w:w="1843" w:type="dxa"/>
          </w:tcPr>
          <w:p w14:paraId="1AACC0D7" w14:textId="77777777" w:rsidR="00D40151" w:rsidRPr="00873B6C" w:rsidRDefault="00D40151" w:rsidP="009D14FB">
            <w:pPr>
              <w:pStyle w:val="TAH"/>
            </w:pPr>
            <w:r w:rsidRPr="00873B6C">
              <w:rPr>
                <w:lang w:eastAsia="zh-CN"/>
              </w:rPr>
              <w:t>Reference in TS 23.502 [3]</w:t>
            </w:r>
          </w:p>
        </w:tc>
      </w:tr>
      <w:tr w:rsidR="00D40151" w:rsidRPr="00873B6C" w14:paraId="6733B110" w14:textId="77777777" w:rsidTr="00FD5C4A">
        <w:trPr>
          <w:cantSplit/>
          <w:jc w:val="center"/>
        </w:trPr>
        <w:tc>
          <w:tcPr>
            <w:tcW w:w="2235" w:type="dxa"/>
          </w:tcPr>
          <w:p w14:paraId="6484D916" w14:textId="77777777" w:rsidR="00D40151" w:rsidRPr="00873B6C" w:rsidRDefault="00D40151" w:rsidP="009D14FB">
            <w:pPr>
              <w:pStyle w:val="TAL"/>
              <w:rPr>
                <w:lang w:eastAsia="zh-CN"/>
              </w:rPr>
            </w:pPr>
            <w:r w:rsidRPr="00873B6C">
              <w:t>Nbsf_Management</w:t>
            </w:r>
          </w:p>
        </w:tc>
        <w:tc>
          <w:tcPr>
            <w:tcW w:w="3827" w:type="dxa"/>
          </w:tcPr>
          <w:p w14:paraId="578914E8" w14:textId="35BA5E5C" w:rsidR="00D40151" w:rsidRPr="00873B6C" w:rsidRDefault="00D40151" w:rsidP="009D14FB">
            <w:pPr>
              <w:pStyle w:val="TAL"/>
              <w:rPr>
                <w:lang w:eastAsia="zh-CN"/>
              </w:rPr>
            </w:pPr>
            <w:r w:rsidRPr="00873B6C">
              <w:rPr>
                <w:lang w:eastAsia="zh-CN"/>
              </w:rPr>
              <w:t>Allows a PCF to register/deregister itself and to be discoverable by NF service consumers</w:t>
            </w:r>
            <w:r w:rsidR="00967FB9" w:rsidRPr="00873B6C">
              <w:rPr>
                <w:lang w:eastAsia="zh-CN"/>
              </w:rPr>
              <w:t xml:space="preserve"> (NOTE 1)</w:t>
            </w:r>
            <w:r w:rsidRPr="00873B6C">
              <w:rPr>
                <w:lang w:eastAsia="zh-CN"/>
              </w:rPr>
              <w:t>.</w:t>
            </w:r>
          </w:p>
        </w:tc>
        <w:tc>
          <w:tcPr>
            <w:tcW w:w="1843" w:type="dxa"/>
          </w:tcPr>
          <w:p w14:paraId="40F3E20C" w14:textId="77777777" w:rsidR="00D40151" w:rsidRPr="00873B6C" w:rsidRDefault="00D40151" w:rsidP="009D14FB">
            <w:pPr>
              <w:pStyle w:val="TAC"/>
              <w:rPr>
                <w:lang w:eastAsia="zh-CN"/>
              </w:rPr>
            </w:pPr>
            <w:r w:rsidRPr="00873B6C">
              <w:rPr>
                <w:lang w:eastAsia="zh-CN"/>
              </w:rPr>
              <w:t>5.2.13.2</w:t>
            </w:r>
          </w:p>
        </w:tc>
      </w:tr>
      <w:tr w:rsidR="00967FB9" w:rsidRPr="00873B6C" w14:paraId="1E8DB666" w14:textId="77777777" w:rsidTr="00FD5C4A">
        <w:trPr>
          <w:cantSplit/>
          <w:jc w:val="center"/>
        </w:trPr>
        <w:tc>
          <w:tcPr>
            <w:tcW w:w="7905" w:type="dxa"/>
            <w:gridSpan w:val="3"/>
          </w:tcPr>
          <w:p w14:paraId="5C28A6A4" w14:textId="3ADDF5C8" w:rsidR="00967FB9" w:rsidRPr="00873B6C" w:rsidRDefault="00967FB9" w:rsidP="00323277">
            <w:pPr>
              <w:pStyle w:val="TAN"/>
              <w:rPr>
                <w:lang w:eastAsia="zh-CN"/>
              </w:rPr>
            </w:pPr>
            <w:r w:rsidRPr="00873B6C">
              <w:rPr>
                <w:lang w:eastAsia="zh-CN"/>
              </w:rPr>
              <w:t>NOTE 1:</w:t>
            </w:r>
            <w:r w:rsidRPr="00873B6C">
              <w:rPr>
                <w:lang w:eastAsia="zh-CN"/>
              </w:rPr>
              <w:tab/>
              <w:t>There may be both</w:t>
            </w:r>
            <w:r w:rsidR="00F04A40" w:rsidRPr="00873B6C">
              <w:rPr>
                <w:lang w:eastAsia="zh-CN"/>
              </w:rPr>
              <w:t>, a</w:t>
            </w:r>
            <w:r w:rsidRPr="00873B6C">
              <w:rPr>
                <w:lang w:eastAsia="zh-CN"/>
              </w:rPr>
              <w:t xml:space="preserve"> PCF for </w:t>
            </w:r>
            <w:r w:rsidR="00F04A40" w:rsidRPr="00873B6C">
              <w:rPr>
                <w:lang w:eastAsia="zh-CN"/>
              </w:rPr>
              <w:t xml:space="preserve">the </w:t>
            </w:r>
            <w:r w:rsidRPr="00873B6C">
              <w:rPr>
                <w:lang w:eastAsia="zh-CN"/>
              </w:rPr>
              <w:t>PDU Session and</w:t>
            </w:r>
            <w:r w:rsidR="00F04A40" w:rsidRPr="00873B6C">
              <w:rPr>
                <w:lang w:eastAsia="zh-CN"/>
              </w:rPr>
              <w:t xml:space="preserve"> a</w:t>
            </w:r>
            <w:r w:rsidRPr="00873B6C">
              <w:rPr>
                <w:lang w:eastAsia="zh-CN"/>
              </w:rPr>
              <w:t xml:space="preserve"> PCF for </w:t>
            </w:r>
            <w:r w:rsidR="00F04A40" w:rsidRPr="00873B6C">
              <w:rPr>
                <w:lang w:eastAsia="zh-CN"/>
              </w:rPr>
              <w:t xml:space="preserve">the </w:t>
            </w:r>
            <w:r w:rsidRPr="00873B6C">
              <w:rPr>
                <w:lang w:eastAsia="zh-CN"/>
              </w:rPr>
              <w:t>UE. Each of them may separately and independently register itself at the BSF. Each of them may separately and independently be discovered by a consumer of the BSF.</w:t>
            </w:r>
          </w:p>
        </w:tc>
      </w:tr>
    </w:tbl>
    <w:p w14:paraId="451C9053" w14:textId="77777777" w:rsidR="00D40151" w:rsidRPr="00873B6C" w:rsidRDefault="00D40151" w:rsidP="00D40151">
      <w:pPr>
        <w:pStyle w:val="FP"/>
      </w:pPr>
    </w:p>
    <w:p w14:paraId="73D98E00" w14:textId="77777777" w:rsidR="00D40151" w:rsidRPr="00873B6C" w:rsidRDefault="00D40151" w:rsidP="00D40151">
      <w:pPr>
        <w:pStyle w:val="Heading3"/>
      </w:pPr>
      <w:bookmarkStart w:id="6351" w:name="_Toc20150267"/>
      <w:bookmarkStart w:id="6352" w:name="_Toc27847075"/>
      <w:bookmarkStart w:id="6353" w:name="_Toc36188208"/>
      <w:bookmarkStart w:id="6354" w:name="_Toc45184121"/>
      <w:bookmarkStart w:id="6355" w:name="_Toc47342963"/>
      <w:bookmarkStart w:id="6356" w:name="_Toc51769665"/>
      <w:bookmarkStart w:id="6357" w:name="_Toc193775576"/>
      <w:bookmarkStart w:id="6358" w:name="_CR7_2_16"/>
      <w:bookmarkEnd w:id="6358"/>
      <w:r w:rsidRPr="00873B6C">
        <w:t>7.2.16</w:t>
      </w:r>
      <w:r w:rsidRPr="00873B6C">
        <w:tab/>
        <w:t>LMF Services</w:t>
      </w:r>
      <w:bookmarkEnd w:id="6351"/>
      <w:bookmarkEnd w:id="6352"/>
      <w:bookmarkEnd w:id="6353"/>
      <w:bookmarkEnd w:id="6354"/>
      <w:bookmarkEnd w:id="6355"/>
      <w:bookmarkEnd w:id="6356"/>
      <w:bookmarkEnd w:id="6357"/>
    </w:p>
    <w:p w14:paraId="7C298BA2" w14:textId="77777777" w:rsidR="00D40151" w:rsidRPr="00873B6C" w:rsidRDefault="00D40151" w:rsidP="00D40151">
      <w:r w:rsidRPr="00873B6C">
        <w:t>The following NF services are specified for LMF:</w:t>
      </w:r>
    </w:p>
    <w:p w14:paraId="60DECCF2" w14:textId="77777777" w:rsidR="00D40151" w:rsidRPr="00873B6C" w:rsidRDefault="00D40151" w:rsidP="00D40151">
      <w:pPr>
        <w:pStyle w:val="TH"/>
      </w:pPr>
      <w:bookmarkStart w:id="6359" w:name="_CRTable7_2_161"/>
      <w:r w:rsidRPr="00873B6C">
        <w:t xml:space="preserve">Table </w:t>
      </w:r>
      <w:bookmarkEnd w:id="6359"/>
      <w:r w:rsidRPr="00873B6C">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5BD5847" w14:textId="77777777" w:rsidTr="00FD5C4A">
        <w:trPr>
          <w:cantSplit/>
          <w:tblHeader/>
          <w:jc w:val="center"/>
        </w:trPr>
        <w:tc>
          <w:tcPr>
            <w:tcW w:w="2235" w:type="dxa"/>
          </w:tcPr>
          <w:p w14:paraId="5E694CEF" w14:textId="77777777" w:rsidR="00D40151" w:rsidRPr="00873B6C" w:rsidRDefault="00D40151" w:rsidP="009D14FB">
            <w:pPr>
              <w:pStyle w:val="TAH"/>
            </w:pPr>
            <w:r w:rsidRPr="00873B6C">
              <w:t>Service Name</w:t>
            </w:r>
          </w:p>
        </w:tc>
        <w:tc>
          <w:tcPr>
            <w:tcW w:w="3827" w:type="dxa"/>
          </w:tcPr>
          <w:p w14:paraId="08B951AE" w14:textId="77777777" w:rsidR="00D40151" w:rsidRPr="00873B6C" w:rsidRDefault="00D40151" w:rsidP="009D14FB">
            <w:pPr>
              <w:pStyle w:val="TAH"/>
            </w:pPr>
            <w:r w:rsidRPr="00873B6C">
              <w:t>Description</w:t>
            </w:r>
          </w:p>
        </w:tc>
        <w:tc>
          <w:tcPr>
            <w:tcW w:w="1843" w:type="dxa"/>
          </w:tcPr>
          <w:p w14:paraId="487F466B" w14:textId="77777777" w:rsidR="00D40151" w:rsidRPr="00873B6C" w:rsidRDefault="00D40151" w:rsidP="009D14FB">
            <w:pPr>
              <w:pStyle w:val="TAH"/>
            </w:pPr>
            <w:r w:rsidRPr="00873B6C">
              <w:rPr>
                <w:lang w:eastAsia="zh-CN"/>
              </w:rPr>
              <w:t>Reference in TS 23.273 [87]</w:t>
            </w:r>
          </w:p>
        </w:tc>
      </w:tr>
      <w:tr w:rsidR="00D40151" w:rsidRPr="00873B6C" w14:paraId="6A91658D" w14:textId="77777777" w:rsidTr="00FD5C4A">
        <w:trPr>
          <w:cantSplit/>
          <w:jc w:val="center"/>
        </w:trPr>
        <w:tc>
          <w:tcPr>
            <w:tcW w:w="2235" w:type="dxa"/>
          </w:tcPr>
          <w:p w14:paraId="5BF07ABA" w14:textId="77777777" w:rsidR="00D40151" w:rsidRPr="00873B6C" w:rsidRDefault="00D40151" w:rsidP="009D14FB">
            <w:pPr>
              <w:pStyle w:val="TAL"/>
              <w:rPr>
                <w:lang w:eastAsia="zh-CN"/>
              </w:rPr>
            </w:pPr>
            <w:r w:rsidRPr="00873B6C">
              <w:t>Nlmf_Location</w:t>
            </w:r>
          </w:p>
        </w:tc>
        <w:tc>
          <w:tcPr>
            <w:tcW w:w="3827" w:type="dxa"/>
          </w:tcPr>
          <w:p w14:paraId="33A110BB" w14:textId="77777777" w:rsidR="00D40151" w:rsidRPr="00873B6C" w:rsidRDefault="00D40151" w:rsidP="009D14FB">
            <w:pPr>
              <w:pStyle w:val="TAL"/>
              <w:rPr>
                <w:lang w:eastAsia="zh-CN"/>
              </w:rPr>
            </w:pPr>
            <w:r w:rsidRPr="00873B6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873B6C" w:rsidRDefault="00D40151" w:rsidP="009D14FB">
            <w:pPr>
              <w:pStyle w:val="TAC"/>
              <w:rPr>
                <w:lang w:eastAsia="zh-CN"/>
              </w:rPr>
            </w:pPr>
            <w:r w:rsidRPr="00873B6C">
              <w:rPr>
                <w:lang w:eastAsia="zh-CN"/>
              </w:rPr>
              <w:t>8.3</w:t>
            </w:r>
            <w:r w:rsidR="00A10084" w:rsidRPr="00873B6C">
              <w:rPr>
                <w:lang w:eastAsia="zh-CN"/>
              </w:rPr>
              <w:t>.2</w:t>
            </w:r>
          </w:p>
        </w:tc>
      </w:tr>
      <w:tr w:rsidR="00A10084" w:rsidRPr="00873B6C" w14:paraId="2B2A8BEA" w14:textId="77777777" w:rsidTr="00FD5C4A">
        <w:trPr>
          <w:cantSplit/>
          <w:jc w:val="center"/>
        </w:trPr>
        <w:tc>
          <w:tcPr>
            <w:tcW w:w="2235" w:type="dxa"/>
          </w:tcPr>
          <w:p w14:paraId="734DAE74" w14:textId="5A45A13B" w:rsidR="00A10084" w:rsidRPr="00873B6C" w:rsidRDefault="00A10084" w:rsidP="009D14FB">
            <w:pPr>
              <w:pStyle w:val="TAL"/>
            </w:pPr>
            <w:r w:rsidRPr="00873B6C">
              <w:t>Nlmf_Broadcast</w:t>
            </w:r>
          </w:p>
        </w:tc>
        <w:tc>
          <w:tcPr>
            <w:tcW w:w="3827" w:type="dxa"/>
          </w:tcPr>
          <w:p w14:paraId="062A87F0" w14:textId="60694542" w:rsidR="00A10084" w:rsidRPr="00873B6C" w:rsidRDefault="00A10084" w:rsidP="009D14FB">
            <w:pPr>
              <w:pStyle w:val="TAL"/>
            </w:pPr>
            <w:r w:rsidRPr="00873B6C">
              <w:t>This service enables an NF to receive information related to broadcast of location assistance by an LMF.</w:t>
            </w:r>
          </w:p>
        </w:tc>
        <w:tc>
          <w:tcPr>
            <w:tcW w:w="1843" w:type="dxa"/>
          </w:tcPr>
          <w:p w14:paraId="28ADB5F7" w14:textId="43647CC0" w:rsidR="00A10084" w:rsidRPr="00873B6C" w:rsidRDefault="00A10084" w:rsidP="009D14FB">
            <w:pPr>
              <w:pStyle w:val="TAC"/>
              <w:rPr>
                <w:lang w:eastAsia="zh-CN"/>
              </w:rPr>
            </w:pPr>
            <w:r w:rsidRPr="00873B6C">
              <w:rPr>
                <w:lang w:eastAsia="zh-CN"/>
              </w:rPr>
              <w:t>8.3.3</w:t>
            </w:r>
          </w:p>
        </w:tc>
      </w:tr>
    </w:tbl>
    <w:p w14:paraId="66F1BB0C" w14:textId="77777777" w:rsidR="00D40151" w:rsidRPr="00873B6C" w:rsidRDefault="00D40151" w:rsidP="00D40151">
      <w:pPr>
        <w:pStyle w:val="FP"/>
      </w:pPr>
    </w:p>
    <w:p w14:paraId="62A1999E" w14:textId="77777777" w:rsidR="00D40151" w:rsidRPr="00873B6C" w:rsidRDefault="00D40151" w:rsidP="00D40151">
      <w:pPr>
        <w:pStyle w:val="Heading3"/>
      </w:pPr>
      <w:bookmarkStart w:id="6360" w:name="_Toc20150268"/>
      <w:bookmarkStart w:id="6361" w:name="_Toc27847076"/>
      <w:bookmarkStart w:id="6362" w:name="_Toc36188209"/>
      <w:bookmarkStart w:id="6363" w:name="_Toc45184122"/>
      <w:bookmarkStart w:id="6364" w:name="_Toc47342964"/>
      <w:bookmarkStart w:id="6365" w:name="_Toc51769666"/>
      <w:bookmarkStart w:id="6366" w:name="_Toc193775577"/>
      <w:bookmarkStart w:id="6367" w:name="_CR7_2_16A"/>
      <w:bookmarkEnd w:id="6367"/>
      <w:r w:rsidRPr="00873B6C">
        <w:t>7.2.16A</w:t>
      </w:r>
      <w:r w:rsidRPr="00873B6C">
        <w:tab/>
        <w:t>GMLC Services</w:t>
      </w:r>
      <w:bookmarkEnd w:id="6360"/>
      <w:bookmarkEnd w:id="6361"/>
      <w:bookmarkEnd w:id="6362"/>
      <w:bookmarkEnd w:id="6363"/>
      <w:bookmarkEnd w:id="6364"/>
      <w:bookmarkEnd w:id="6365"/>
      <w:bookmarkEnd w:id="6366"/>
    </w:p>
    <w:p w14:paraId="6C8F2F91" w14:textId="77777777" w:rsidR="00D40151" w:rsidRPr="00873B6C" w:rsidRDefault="00D40151" w:rsidP="00D40151">
      <w:r w:rsidRPr="00873B6C">
        <w:t>The following NF services are specified for GMLC:</w:t>
      </w:r>
    </w:p>
    <w:p w14:paraId="4C20C077" w14:textId="77777777" w:rsidR="00D40151" w:rsidRPr="00873B6C" w:rsidRDefault="00D40151" w:rsidP="00D40151">
      <w:pPr>
        <w:pStyle w:val="TH"/>
      </w:pPr>
      <w:bookmarkStart w:id="6368" w:name="_CRTable7_2_16A1"/>
      <w:r w:rsidRPr="00873B6C">
        <w:t xml:space="preserve">Table </w:t>
      </w:r>
      <w:bookmarkEnd w:id="6368"/>
      <w:r w:rsidRPr="00873B6C">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1C1B5357" w14:textId="77777777" w:rsidTr="00FD5C4A">
        <w:trPr>
          <w:cantSplit/>
          <w:tblHeader/>
          <w:jc w:val="center"/>
        </w:trPr>
        <w:tc>
          <w:tcPr>
            <w:tcW w:w="2376" w:type="dxa"/>
          </w:tcPr>
          <w:p w14:paraId="1F847990" w14:textId="77777777" w:rsidR="00D40151" w:rsidRPr="00873B6C" w:rsidRDefault="00D40151" w:rsidP="009D14FB">
            <w:pPr>
              <w:pStyle w:val="TAH"/>
            </w:pPr>
            <w:r w:rsidRPr="00873B6C">
              <w:t>Service Name</w:t>
            </w:r>
          </w:p>
        </w:tc>
        <w:tc>
          <w:tcPr>
            <w:tcW w:w="3828" w:type="dxa"/>
          </w:tcPr>
          <w:p w14:paraId="3838451B" w14:textId="77777777" w:rsidR="00D40151" w:rsidRPr="00873B6C" w:rsidRDefault="00D40151" w:rsidP="009D14FB">
            <w:pPr>
              <w:pStyle w:val="TAH"/>
            </w:pPr>
            <w:r w:rsidRPr="00873B6C">
              <w:t>Description</w:t>
            </w:r>
          </w:p>
        </w:tc>
        <w:tc>
          <w:tcPr>
            <w:tcW w:w="1701" w:type="dxa"/>
          </w:tcPr>
          <w:p w14:paraId="61BFF4B3" w14:textId="77777777" w:rsidR="00D40151" w:rsidRPr="00873B6C" w:rsidRDefault="00D40151" w:rsidP="009D14FB">
            <w:pPr>
              <w:pStyle w:val="TAH"/>
            </w:pPr>
            <w:r w:rsidRPr="00873B6C">
              <w:t>Reference in TS 23.273 [87]</w:t>
            </w:r>
          </w:p>
        </w:tc>
      </w:tr>
      <w:tr w:rsidR="00D40151" w:rsidRPr="00873B6C" w14:paraId="45A66931" w14:textId="77777777" w:rsidTr="00FD5C4A">
        <w:trPr>
          <w:cantSplit/>
          <w:jc w:val="center"/>
        </w:trPr>
        <w:tc>
          <w:tcPr>
            <w:tcW w:w="2376" w:type="dxa"/>
          </w:tcPr>
          <w:p w14:paraId="5F59020D" w14:textId="77777777" w:rsidR="00D40151" w:rsidRPr="00873B6C" w:rsidRDefault="00D40151" w:rsidP="009D14FB">
            <w:pPr>
              <w:pStyle w:val="TAL"/>
              <w:rPr>
                <w:lang w:eastAsia="zh-CN"/>
              </w:rPr>
            </w:pPr>
            <w:r w:rsidRPr="00873B6C">
              <w:rPr>
                <w:lang w:eastAsia="zh-CN"/>
              </w:rPr>
              <w:t>Ngmlc_Location</w:t>
            </w:r>
          </w:p>
        </w:tc>
        <w:tc>
          <w:tcPr>
            <w:tcW w:w="3828" w:type="dxa"/>
          </w:tcPr>
          <w:p w14:paraId="74B09791" w14:textId="77777777" w:rsidR="00D40151" w:rsidRPr="00873B6C" w:rsidRDefault="00D40151" w:rsidP="009D14FB">
            <w:pPr>
              <w:pStyle w:val="TAL"/>
              <w:rPr>
                <w:lang w:eastAsia="zh-CN"/>
              </w:rPr>
            </w:pPr>
            <w:r w:rsidRPr="00873B6C">
              <w:rPr>
                <w:lang w:eastAsia="zh-CN"/>
              </w:rPr>
              <w:t>This service enables an NF to request location determination for a target UE.</w:t>
            </w:r>
          </w:p>
        </w:tc>
        <w:tc>
          <w:tcPr>
            <w:tcW w:w="1701" w:type="dxa"/>
          </w:tcPr>
          <w:p w14:paraId="35B396A1" w14:textId="77777777" w:rsidR="00D40151" w:rsidRPr="00873B6C" w:rsidRDefault="00D40151" w:rsidP="009D14FB">
            <w:pPr>
              <w:pStyle w:val="TAC"/>
              <w:rPr>
                <w:lang w:eastAsia="zh-CN"/>
              </w:rPr>
            </w:pPr>
            <w:r w:rsidRPr="00873B6C">
              <w:rPr>
                <w:lang w:eastAsia="zh-CN"/>
              </w:rPr>
              <w:t>8.4</w:t>
            </w:r>
          </w:p>
        </w:tc>
      </w:tr>
    </w:tbl>
    <w:p w14:paraId="1C1E5A50" w14:textId="77777777" w:rsidR="00D40151" w:rsidRPr="00873B6C" w:rsidRDefault="00D40151" w:rsidP="00D40151"/>
    <w:p w14:paraId="537B7CEA" w14:textId="77777777" w:rsidR="00D40151" w:rsidRPr="00873B6C" w:rsidRDefault="00D40151" w:rsidP="00D40151">
      <w:pPr>
        <w:pStyle w:val="Heading3"/>
      </w:pPr>
      <w:bookmarkStart w:id="6369" w:name="_Toc20150269"/>
      <w:bookmarkStart w:id="6370" w:name="_Toc27847077"/>
      <w:bookmarkStart w:id="6371" w:name="_Toc36188210"/>
      <w:bookmarkStart w:id="6372" w:name="_Toc45184123"/>
      <w:bookmarkStart w:id="6373" w:name="_Toc47342965"/>
      <w:bookmarkStart w:id="6374" w:name="_Toc51769667"/>
      <w:bookmarkStart w:id="6375" w:name="_Toc193775578"/>
      <w:bookmarkStart w:id="6376" w:name="_CR7_2_17"/>
      <w:bookmarkEnd w:id="6376"/>
      <w:r w:rsidRPr="00873B6C">
        <w:t>7.2.17</w:t>
      </w:r>
      <w:r w:rsidRPr="00873B6C">
        <w:tab/>
        <w:t>CHF Services</w:t>
      </w:r>
      <w:bookmarkEnd w:id="6369"/>
      <w:bookmarkEnd w:id="6370"/>
      <w:bookmarkEnd w:id="6371"/>
      <w:bookmarkEnd w:id="6372"/>
      <w:bookmarkEnd w:id="6373"/>
      <w:bookmarkEnd w:id="6374"/>
      <w:bookmarkEnd w:id="6375"/>
    </w:p>
    <w:p w14:paraId="4373EC48" w14:textId="61C7CAC2" w:rsidR="00D40151" w:rsidRPr="00873B6C" w:rsidRDefault="00D40151" w:rsidP="00D40151">
      <w:r w:rsidRPr="00873B6C">
        <w:t>The following NF services</w:t>
      </w:r>
      <w:r w:rsidR="00A346EF" w:rsidRPr="00873B6C">
        <w:t xml:space="preserve"> for spending limits and charging</w:t>
      </w:r>
      <w:r w:rsidRPr="00873B6C">
        <w:t xml:space="preserve"> are specified for CHF.</w:t>
      </w:r>
    </w:p>
    <w:p w14:paraId="513C66BD" w14:textId="66F482A3" w:rsidR="00D40151" w:rsidRPr="00873B6C" w:rsidRDefault="00D40151" w:rsidP="00D40151">
      <w:pPr>
        <w:pStyle w:val="TH"/>
      </w:pPr>
      <w:bookmarkStart w:id="6377" w:name="_CRTable7_2_171"/>
      <w:r w:rsidRPr="00873B6C">
        <w:t xml:space="preserve">Table </w:t>
      </w:r>
      <w:bookmarkEnd w:id="6377"/>
      <w:r w:rsidRPr="00873B6C">
        <w:t>7.2.17-1: NF Service</w:t>
      </w:r>
      <w:r w:rsidR="00A346EF" w:rsidRPr="00873B6C">
        <w:t>s</w:t>
      </w:r>
      <w:r w:rsidRPr="00873B6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7929FE16" w14:textId="77777777" w:rsidTr="00FD5C4A">
        <w:trPr>
          <w:cantSplit/>
          <w:tblHeader/>
          <w:jc w:val="center"/>
        </w:trPr>
        <w:tc>
          <w:tcPr>
            <w:tcW w:w="2376" w:type="dxa"/>
          </w:tcPr>
          <w:p w14:paraId="153E3FAC" w14:textId="77777777" w:rsidR="00D40151" w:rsidRPr="00873B6C" w:rsidRDefault="00D40151" w:rsidP="009D14FB">
            <w:pPr>
              <w:pStyle w:val="TAH"/>
            </w:pPr>
            <w:r w:rsidRPr="00873B6C">
              <w:t>Service Name</w:t>
            </w:r>
          </w:p>
        </w:tc>
        <w:tc>
          <w:tcPr>
            <w:tcW w:w="3828" w:type="dxa"/>
          </w:tcPr>
          <w:p w14:paraId="101D6940" w14:textId="77777777" w:rsidR="00D40151" w:rsidRPr="00873B6C" w:rsidRDefault="00D40151" w:rsidP="009D14FB">
            <w:pPr>
              <w:pStyle w:val="TAH"/>
            </w:pPr>
            <w:r w:rsidRPr="00873B6C">
              <w:t>Description</w:t>
            </w:r>
          </w:p>
        </w:tc>
        <w:tc>
          <w:tcPr>
            <w:tcW w:w="1701" w:type="dxa"/>
          </w:tcPr>
          <w:p w14:paraId="535B85D4" w14:textId="3FC7BCB1" w:rsidR="00D40151" w:rsidRPr="00873B6C" w:rsidRDefault="00D40151" w:rsidP="009D14FB">
            <w:pPr>
              <w:pStyle w:val="TAH"/>
            </w:pPr>
            <w:r w:rsidRPr="00873B6C">
              <w:rPr>
                <w:lang w:eastAsia="zh-CN"/>
              </w:rPr>
              <w:t>Reference in TS 23.502 [3]</w:t>
            </w:r>
            <w:r w:rsidR="00A10084" w:rsidRPr="00873B6C">
              <w:rPr>
                <w:lang w:eastAsia="zh-CN"/>
              </w:rPr>
              <w:t xml:space="preserve"> or other TS</w:t>
            </w:r>
          </w:p>
        </w:tc>
      </w:tr>
      <w:tr w:rsidR="00D40151" w:rsidRPr="00873B6C" w14:paraId="4752159A" w14:textId="77777777" w:rsidTr="00FD5C4A">
        <w:trPr>
          <w:cantSplit/>
          <w:jc w:val="center"/>
        </w:trPr>
        <w:tc>
          <w:tcPr>
            <w:tcW w:w="2376" w:type="dxa"/>
          </w:tcPr>
          <w:p w14:paraId="5B059DA8" w14:textId="77777777" w:rsidR="00D40151" w:rsidRPr="00873B6C" w:rsidRDefault="00D40151" w:rsidP="009D14FB">
            <w:pPr>
              <w:pStyle w:val="TAL"/>
              <w:rPr>
                <w:lang w:eastAsia="zh-CN"/>
              </w:rPr>
            </w:pPr>
            <w:r w:rsidRPr="00873B6C">
              <w:t>Nchf_SpendingLimitControl</w:t>
            </w:r>
          </w:p>
        </w:tc>
        <w:tc>
          <w:tcPr>
            <w:tcW w:w="3828" w:type="dxa"/>
          </w:tcPr>
          <w:p w14:paraId="017E260E" w14:textId="59D0879A" w:rsidR="00D40151" w:rsidRPr="00873B6C" w:rsidRDefault="00D40151" w:rsidP="009D14FB">
            <w:pPr>
              <w:pStyle w:val="TAL"/>
              <w:rPr>
                <w:lang w:eastAsia="zh-CN"/>
              </w:rPr>
            </w:pPr>
            <w:r w:rsidRPr="00873B6C">
              <w:rPr>
                <w:lang w:eastAsia="zh-CN"/>
              </w:rPr>
              <w:t>This service enables transfer of policy counter status information relating to subscriber spending limits from CHF to NF consumer</w:t>
            </w:r>
            <w:r w:rsidR="00A346EF" w:rsidRPr="00873B6C">
              <w:rPr>
                <w:lang w:eastAsia="zh-CN"/>
              </w:rPr>
              <w:t xml:space="preserve"> and described in TS 23.503 [45].</w:t>
            </w:r>
          </w:p>
        </w:tc>
        <w:tc>
          <w:tcPr>
            <w:tcW w:w="1701" w:type="dxa"/>
          </w:tcPr>
          <w:p w14:paraId="5F868967" w14:textId="7BE06F6A" w:rsidR="00D40151" w:rsidRPr="00873B6C" w:rsidRDefault="00D40151" w:rsidP="009D14FB">
            <w:pPr>
              <w:pStyle w:val="TAC"/>
              <w:rPr>
                <w:lang w:eastAsia="zh-CN"/>
              </w:rPr>
            </w:pPr>
            <w:r w:rsidRPr="00873B6C">
              <w:rPr>
                <w:lang w:eastAsia="zh-CN"/>
              </w:rPr>
              <w:t>5.2.17</w:t>
            </w:r>
          </w:p>
        </w:tc>
      </w:tr>
      <w:tr w:rsidR="00A10084" w:rsidRPr="00873B6C" w14:paraId="797CE1C3" w14:textId="77777777" w:rsidTr="00FD5C4A">
        <w:trPr>
          <w:cantSplit/>
          <w:jc w:val="center"/>
        </w:trPr>
        <w:tc>
          <w:tcPr>
            <w:tcW w:w="2376" w:type="dxa"/>
          </w:tcPr>
          <w:p w14:paraId="33138A71" w14:textId="77777777" w:rsidR="00A10084" w:rsidRPr="00873B6C" w:rsidRDefault="00A10084" w:rsidP="00A10084">
            <w:pPr>
              <w:pStyle w:val="TAL"/>
            </w:pPr>
            <w:r w:rsidRPr="00873B6C">
              <w:t>Nchf_Converged_Charging</w:t>
            </w:r>
          </w:p>
        </w:tc>
        <w:tc>
          <w:tcPr>
            <w:tcW w:w="3828" w:type="dxa"/>
          </w:tcPr>
          <w:p w14:paraId="0FB2CE32" w14:textId="12BC69AD" w:rsidR="00A10084" w:rsidRPr="00873B6C" w:rsidRDefault="00A10084" w:rsidP="00A10084">
            <w:pPr>
              <w:pStyle w:val="TAL"/>
              <w:rPr>
                <w:lang w:eastAsia="zh-CN"/>
              </w:rPr>
            </w:pPr>
            <w:r w:rsidRPr="00873B6C">
              <w:rPr>
                <w:lang w:eastAsia="zh-CN"/>
              </w:rPr>
              <w:t>This service enables converged online and offline charging.</w:t>
            </w:r>
          </w:p>
        </w:tc>
        <w:tc>
          <w:tcPr>
            <w:tcW w:w="1701" w:type="dxa"/>
          </w:tcPr>
          <w:p w14:paraId="599D1008" w14:textId="612ED8CE" w:rsidR="00A10084" w:rsidRPr="00873B6C" w:rsidRDefault="00A10084" w:rsidP="00A10084">
            <w:pPr>
              <w:pStyle w:val="TAC"/>
              <w:rPr>
                <w:lang w:eastAsia="zh-CN"/>
              </w:rPr>
            </w:pPr>
            <w:r w:rsidRPr="00873B6C">
              <w:rPr>
                <w:lang w:eastAsia="zh-CN"/>
              </w:rPr>
              <w:t>TS 32.290 [67]</w:t>
            </w:r>
          </w:p>
        </w:tc>
      </w:tr>
      <w:tr w:rsidR="00A10084" w:rsidRPr="00873B6C" w14:paraId="15D4273F" w14:textId="77777777" w:rsidTr="00FD5C4A">
        <w:trPr>
          <w:cantSplit/>
          <w:jc w:val="center"/>
        </w:trPr>
        <w:tc>
          <w:tcPr>
            <w:tcW w:w="2376" w:type="dxa"/>
          </w:tcPr>
          <w:p w14:paraId="46EDF465" w14:textId="77777777" w:rsidR="00A10084" w:rsidRPr="00873B6C" w:rsidRDefault="00A10084" w:rsidP="00A10084">
            <w:pPr>
              <w:pStyle w:val="TAL"/>
            </w:pPr>
            <w:r w:rsidRPr="00873B6C">
              <w:t>Nchf_OfflineOnlyCharging</w:t>
            </w:r>
          </w:p>
        </w:tc>
        <w:tc>
          <w:tcPr>
            <w:tcW w:w="3828" w:type="dxa"/>
          </w:tcPr>
          <w:p w14:paraId="31C59897" w14:textId="5D403133" w:rsidR="00A10084" w:rsidRPr="00873B6C" w:rsidRDefault="00A10084" w:rsidP="00A10084">
            <w:pPr>
              <w:pStyle w:val="TAL"/>
              <w:rPr>
                <w:lang w:eastAsia="zh-CN"/>
              </w:rPr>
            </w:pPr>
            <w:r w:rsidRPr="00873B6C">
              <w:rPr>
                <w:lang w:eastAsia="zh-CN"/>
              </w:rPr>
              <w:t>This service enables only offline charging.</w:t>
            </w:r>
          </w:p>
        </w:tc>
        <w:tc>
          <w:tcPr>
            <w:tcW w:w="1701" w:type="dxa"/>
          </w:tcPr>
          <w:p w14:paraId="047BA0CA" w14:textId="02AC4D9E" w:rsidR="00A10084" w:rsidRPr="00873B6C" w:rsidRDefault="00A10084" w:rsidP="00A10084">
            <w:pPr>
              <w:pStyle w:val="TAC"/>
              <w:rPr>
                <w:lang w:eastAsia="zh-CN"/>
              </w:rPr>
            </w:pPr>
            <w:r w:rsidRPr="00873B6C">
              <w:rPr>
                <w:lang w:eastAsia="zh-CN"/>
              </w:rPr>
              <w:t>TS 32.290 [67]</w:t>
            </w:r>
          </w:p>
        </w:tc>
      </w:tr>
    </w:tbl>
    <w:p w14:paraId="06F268C4" w14:textId="77777777" w:rsidR="00D40151" w:rsidRPr="00873B6C" w:rsidRDefault="00D40151" w:rsidP="00D40151">
      <w:pPr>
        <w:pStyle w:val="FP"/>
      </w:pPr>
    </w:p>
    <w:p w14:paraId="1CA9E89E" w14:textId="77777777" w:rsidR="00D40151" w:rsidRPr="00873B6C" w:rsidRDefault="00D40151" w:rsidP="00D40151">
      <w:pPr>
        <w:pStyle w:val="Heading3"/>
      </w:pPr>
      <w:bookmarkStart w:id="6378" w:name="_Toc20150270"/>
      <w:bookmarkStart w:id="6379" w:name="_Toc27847078"/>
      <w:bookmarkStart w:id="6380" w:name="_Toc36188211"/>
      <w:bookmarkStart w:id="6381" w:name="_Toc45184124"/>
      <w:bookmarkStart w:id="6382" w:name="_Toc47342966"/>
      <w:bookmarkStart w:id="6383" w:name="_Toc51769668"/>
      <w:bookmarkStart w:id="6384" w:name="_Toc193775579"/>
      <w:bookmarkStart w:id="6385" w:name="_CR7_2_18"/>
      <w:bookmarkEnd w:id="6385"/>
      <w:r w:rsidRPr="00873B6C">
        <w:t>7.2.18</w:t>
      </w:r>
      <w:r w:rsidRPr="00873B6C">
        <w:tab/>
        <w:t>UCMF Services</w:t>
      </w:r>
      <w:bookmarkEnd w:id="6378"/>
      <w:bookmarkEnd w:id="6379"/>
      <w:bookmarkEnd w:id="6380"/>
      <w:bookmarkEnd w:id="6381"/>
      <w:bookmarkEnd w:id="6382"/>
      <w:bookmarkEnd w:id="6383"/>
      <w:bookmarkEnd w:id="6384"/>
    </w:p>
    <w:p w14:paraId="3D4DBED4" w14:textId="77777777" w:rsidR="00D40151" w:rsidRPr="00873B6C" w:rsidRDefault="00D40151" w:rsidP="00D40151">
      <w:r w:rsidRPr="00873B6C">
        <w:t>The following NF services are specified for UCMF:</w:t>
      </w:r>
    </w:p>
    <w:p w14:paraId="6A9EA527" w14:textId="77777777" w:rsidR="00D40151" w:rsidRPr="00873B6C" w:rsidRDefault="00D40151" w:rsidP="00D40151">
      <w:pPr>
        <w:pStyle w:val="TH"/>
      </w:pPr>
      <w:bookmarkStart w:id="6386" w:name="_CRTable7_2_181"/>
      <w:r w:rsidRPr="00873B6C">
        <w:t xml:space="preserve">Table </w:t>
      </w:r>
      <w:bookmarkEnd w:id="6386"/>
      <w:r w:rsidRPr="00873B6C">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B905FF8" w14:textId="77777777" w:rsidTr="00FD5C4A">
        <w:trPr>
          <w:cantSplit/>
          <w:tblHeader/>
          <w:jc w:val="center"/>
        </w:trPr>
        <w:tc>
          <w:tcPr>
            <w:tcW w:w="2235" w:type="dxa"/>
          </w:tcPr>
          <w:p w14:paraId="6332B6B6" w14:textId="77777777" w:rsidR="00D40151" w:rsidRPr="00873B6C" w:rsidRDefault="00D40151" w:rsidP="009D14FB">
            <w:pPr>
              <w:pStyle w:val="TAH"/>
            </w:pPr>
            <w:r w:rsidRPr="00873B6C">
              <w:t>Service Name</w:t>
            </w:r>
          </w:p>
        </w:tc>
        <w:tc>
          <w:tcPr>
            <w:tcW w:w="3827" w:type="dxa"/>
          </w:tcPr>
          <w:p w14:paraId="2B985363" w14:textId="77777777" w:rsidR="00D40151" w:rsidRPr="00873B6C" w:rsidRDefault="00D40151" w:rsidP="009D14FB">
            <w:pPr>
              <w:pStyle w:val="TAH"/>
            </w:pPr>
            <w:r w:rsidRPr="00873B6C">
              <w:t>Description</w:t>
            </w:r>
          </w:p>
        </w:tc>
        <w:tc>
          <w:tcPr>
            <w:tcW w:w="1843" w:type="dxa"/>
          </w:tcPr>
          <w:p w14:paraId="0DC3CCB1" w14:textId="77777777" w:rsidR="00D40151" w:rsidRPr="00873B6C" w:rsidRDefault="00D40151" w:rsidP="009D14FB">
            <w:pPr>
              <w:pStyle w:val="TAH"/>
            </w:pPr>
            <w:r w:rsidRPr="00873B6C">
              <w:rPr>
                <w:lang w:eastAsia="zh-CN"/>
              </w:rPr>
              <w:t>Reference in TS 23.502 [3]</w:t>
            </w:r>
          </w:p>
        </w:tc>
      </w:tr>
      <w:tr w:rsidR="00D40151" w:rsidRPr="00873B6C" w14:paraId="0D7FD159" w14:textId="77777777" w:rsidTr="00FD5C4A">
        <w:trPr>
          <w:cantSplit/>
          <w:jc w:val="center"/>
        </w:trPr>
        <w:tc>
          <w:tcPr>
            <w:tcW w:w="2235" w:type="dxa"/>
          </w:tcPr>
          <w:p w14:paraId="5CBE7360" w14:textId="77777777" w:rsidR="00D40151" w:rsidRPr="00873B6C" w:rsidRDefault="00D40151" w:rsidP="009D14FB">
            <w:pPr>
              <w:pStyle w:val="TAL"/>
              <w:rPr>
                <w:lang w:eastAsia="zh-CN"/>
              </w:rPr>
            </w:pPr>
            <w:r w:rsidRPr="00873B6C">
              <w:rPr>
                <w:lang w:eastAsia="zh-CN"/>
              </w:rPr>
              <w:t>Nucmf_Provisioning</w:t>
            </w:r>
          </w:p>
        </w:tc>
        <w:tc>
          <w:tcPr>
            <w:tcW w:w="3827" w:type="dxa"/>
          </w:tcPr>
          <w:p w14:paraId="115D1241" w14:textId="783AF776" w:rsidR="00D40151" w:rsidRPr="00873B6C" w:rsidRDefault="00D40151" w:rsidP="009D14FB">
            <w:pPr>
              <w:pStyle w:val="TAL"/>
              <w:rPr>
                <w:lang w:eastAsia="zh-CN"/>
              </w:rPr>
            </w:pPr>
            <w:r w:rsidRPr="00873B6C">
              <w:rPr>
                <w:lang w:eastAsia="zh-CN"/>
              </w:rPr>
              <w:t>Allows the NF consumer to provision a dictionary entry in the UCMF consisting of a Manufacturer-assigned UE Radio Capability ID</w:t>
            </w:r>
            <w:r w:rsidR="00E83620" w:rsidRPr="00873B6C">
              <w:rPr>
                <w:lang w:eastAsia="zh-CN"/>
              </w:rPr>
              <w:t>, the corresponding UE Radio Capability for Paging</w:t>
            </w:r>
            <w:r w:rsidRPr="00873B6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873B6C" w:rsidRDefault="00D40151" w:rsidP="009D14FB">
            <w:pPr>
              <w:pStyle w:val="TAC"/>
              <w:rPr>
                <w:lang w:eastAsia="zh-CN"/>
              </w:rPr>
            </w:pPr>
            <w:r w:rsidRPr="00873B6C">
              <w:rPr>
                <w:lang w:eastAsia="zh-CN"/>
              </w:rPr>
              <w:t>5.2.18.2</w:t>
            </w:r>
          </w:p>
        </w:tc>
      </w:tr>
      <w:tr w:rsidR="00D40151" w:rsidRPr="00873B6C" w14:paraId="470F7893" w14:textId="77777777" w:rsidTr="00FD5C4A">
        <w:trPr>
          <w:cantSplit/>
          <w:jc w:val="center"/>
        </w:trPr>
        <w:tc>
          <w:tcPr>
            <w:tcW w:w="2235" w:type="dxa"/>
          </w:tcPr>
          <w:p w14:paraId="7B8F0D82" w14:textId="77777777" w:rsidR="00D40151" w:rsidRPr="00873B6C" w:rsidRDefault="00D40151" w:rsidP="009D14FB">
            <w:pPr>
              <w:pStyle w:val="TAL"/>
            </w:pPr>
            <w:r w:rsidRPr="00873B6C">
              <w:t>Nucmf_UECapabilityManagement</w:t>
            </w:r>
          </w:p>
        </w:tc>
        <w:tc>
          <w:tcPr>
            <w:tcW w:w="3827" w:type="dxa"/>
          </w:tcPr>
          <w:p w14:paraId="3A062DB0" w14:textId="5435378E" w:rsidR="00D40151" w:rsidRPr="00873B6C" w:rsidRDefault="00D40151" w:rsidP="009D14FB">
            <w:pPr>
              <w:pStyle w:val="TAL"/>
              <w:rPr>
                <w:lang w:eastAsia="zh-CN"/>
              </w:rPr>
            </w:pPr>
            <w:r w:rsidRPr="00873B6C">
              <w:rPr>
                <w:lang w:eastAsia="zh-CN"/>
              </w:rPr>
              <w:t>Allows the NF consumer to resolve UE Radio Capability ID (either Manufacturer-assigned or PLMN-assigned) into the corresponding UE radio capabilities</w:t>
            </w:r>
            <w:r w:rsidR="00E83620" w:rsidRPr="00873B6C">
              <w:rPr>
                <w:lang w:eastAsia="zh-CN"/>
              </w:rPr>
              <w:t xml:space="preserve"> and the corresponding UE Radio Capability for Paging</w:t>
            </w:r>
            <w:r w:rsidRPr="00873B6C">
              <w:rPr>
                <w:lang w:eastAsia="zh-CN"/>
              </w:rPr>
              <w:t>. The consumer shall indicate whether it requests a TS 36.331 [51] format or a TS 38.331 [28] format to be provided.</w:t>
            </w:r>
          </w:p>
          <w:p w14:paraId="1A137D5A" w14:textId="77777777" w:rsidR="00D40151" w:rsidRPr="00873B6C" w:rsidRDefault="00D40151" w:rsidP="009D14FB">
            <w:pPr>
              <w:pStyle w:val="TAL"/>
              <w:rPr>
                <w:lang w:eastAsia="zh-CN"/>
              </w:rPr>
            </w:pPr>
            <w:r w:rsidRPr="00873B6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873B6C" w:rsidRDefault="00D40151" w:rsidP="009D14FB">
            <w:pPr>
              <w:pStyle w:val="TAL"/>
              <w:rPr>
                <w:lang w:eastAsia="zh-CN"/>
              </w:rPr>
            </w:pPr>
            <w:r w:rsidRPr="00873B6C">
              <w:rPr>
                <w:lang w:eastAsia="zh-CN"/>
              </w:rPr>
              <w:t>Allows the NF consumer to subscribe or unsubscribe for notifications of UCMF dictionary entries.</w:t>
            </w:r>
          </w:p>
          <w:p w14:paraId="755E6963" w14:textId="77777777" w:rsidR="00D40151" w:rsidRPr="00873B6C" w:rsidRDefault="00D40151" w:rsidP="009D14FB">
            <w:pPr>
              <w:pStyle w:val="TAL"/>
              <w:rPr>
                <w:lang w:eastAsia="zh-CN"/>
              </w:rPr>
            </w:pPr>
            <w:r w:rsidRPr="00873B6C">
              <w:rPr>
                <w:lang w:eastAsia="zh-CN"/>
              </w:rPr>
              <w:t>Allows the NF consumer to be notified about creation and deletion of UCMF dictionary entries.</w:t>
            </w:r>
          </w:p>
        </w:tc>
        <w:tc>
          <w:tcPr>
            <w:tcW w:w="1843" w:type="dxa"/>
          </w:tcPr>
          <w:p w14:paraId="41FDF792" w14:textId="77777777" w:rsidR="00D40151" w:rsidRPr="00873B6C" w:rsidRDefault="00D40151" w:rsidP="009D14FB">
            <w:pPr>
              <w:pStyle w:val="TAC"/>
              <w:rPr>
                <w:lang w:eastAsia="zh-CN"/>
              </w:rPr>
            </w:pPr>
            <w:r w:rsidRPr="00873B6C">
              <w:rPr>
                <w:lang w:eastAsia="zh-CN"/>
              </w:rPr>
              <w:t>5.2.18.3</w:t>
            </w:r>
          </w:p>
        </w:tc>
      </w:tr>
    </w:tbl>
    <w:p w14:paraId="379185C1" w14:textId="77777777" w:rsidR="00D40151" w:rsidRPr="00873B6C" w:rsidRDefault="00D40151" w:rsidP="00D40151"/>
    <w:p w14:paraId="64C51B99" w14:textId="77777777" w:rsidR="00D40151" w:rsidRPr="00873B6C" w:rsidRDefault="00D40151" w:rsidP="00D40151">
      <w:pPr>
        <w:pStyle w:val="Heading3"/>
      </w:pPr>
      <w:bookmarkStart w:id="6387" w:name="_Toc20150271"/>
      <w:bookmarkStart w:id="6388" w:name="_Toc27847079"/>
      <w:bookmarkStart w:id="6389" w:name="_Toc36188212"/>
      <w:bookmarkStart w:id="6390" w:name="_Toc45184125"/>
      <w:bookmarkStart w:id="6391" w:name="_Toc47342967"/>
      <w:bookmarkStart w:id="6392" w:name="_Toc51769669"/>
      <w:bookmarkStart w:id="6393" w:name="_Toc193775580"/>
      <w:bookmarkStart w:id="6394" w:name="_CR7_2_19"/>
      <w:bookmarkEnd w:id="6394"/>
      <w:r w:rsidRPr="00873B6C">
        <w:t>7.2.19</w:t>
      </w:r>
      <w:r w:rsidRPr="00873B6C">
        <w:tab/>
        <w:t>AF Services</w:t>
      </w:r>
      <w:bookmarkEnd w:id="6387"/>
      <w:bookmarkEnd w:id="6388"/>
      <w:bookmarkEnd w:id="6389"/>
      <w:bookmarkEnd w:id="6390"/>
      <w:bookmarkEnd w:id="6391"/>
      <w:bookmarkEnd w:id="6392"/>
      <w:bookmarkEnd w:id="6393"/>
    </w:p>
    <w:p w14:paraId="78C0984B" w14:textId="77777777" w:rsidR="00D40151" w:rsidRPr="00873B6C" w:rsidRDefault="00D40151" w:rsidP="00D40151">
      <w:r w:rsidRPr="00873B6C">
        <w:t>The following NF services are specified for AF:</w:t>
      </w:r>
    </w:p>
    <w:p w14:paraId="0F9F5BAD" w14:textId="77777777" w:rsidR="00D40151" w:rsidRPr="00873B6C" w:rsidRDefault="00D40151" w:rsidP="00D40151">
      <w:pPr>
        <w:pStyle w:val="TH"/>
      </w:pPr>
      <w:bookmarkStart w:id="6395" w:name="_CRTable7_2_191"/>
      <w:r w:rsidRPr="00873B6C">
        <w:t xml:space="preserve">Table </w:t>
      </w:r>
      <w:bookmarkEnd w:id="6395"/>
      <w:r w:rsidRPr="00873B6C">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4D51F98" w14:textId="77777777" w:rsidTr="00FD5C4A">
        <w:trPr>
          <w:cantSplit/>
          <w:tblHeader/>
          <w:jc w:val="center"/>
        </w:trPr>
        <w:tc>
          <w:tcPr>
            <w:tcW w:w="2235" w:type="dxa"/>
          </w:tcPr>
          <w:p w14:paraId="6F8CBB02" w14:textId="77777777" w:rsidR="00D40151" w:rsidRPr="00873B6C" w:rsidRDefault="00D40151" w:rsidP="009D14FB">
            <w:pPr>
              <w:pStyle w:val="TAH"/>
            </w:pPr>
            <w:r w:rsidRPr="00873B6C">
              <w:t>Service Name</w:t>
            </w:r>
          </w:p>
        </w:tc>
        <w:tc>
          <w:tcPr>
            <w:tcW w:w="3827" w:type="dxa"/>
          </w:tcPr>
          <w:p w14:paraId="04EF40A7" w14:textId="77777777" w:rsidR="00D40151" w:rsidRPr="00873B6C" w:rsidRDefault="00D40151" w:rsidP="009D14FB">
            <w:pPr>
              <w:pStyle w:val="TAH"/>
            </w:pPr>
            <w:r w:rsidRPr="00873B6C">
              <w:t>Description</w:t>
            </w:r>
          </w:p>
        </w:tc>
        <w:tc>
          <w:tcPr>
            <w:tcW w:w="1843" w:type="dxa"/>
          </w:tcPr>
          <w:p w14:paraId="69900322" w14:textId="5F05ED89" w:rsidR="00D40151" w:rsidRPr="00873B6C" w:rsidRDefault="00D40151" w:rsidP="009D14FB">
            <w:pPr>
              <w:pStyle w:val="TAH"/>
            </w:pPr>
            <w:r w:rsidRPr="00873B6C">
              <w:rPr>
                <w:lang w:eastAsia="zh-CN"/>
              </w:rPr>
              <w:t>Reference in TS 23.502 [3]</w:t>
            </w:r>
            <w:r w:rsidR="0053150F" w:rsidRPr="00873B6C">
              <w:rPr>
                <w:lang w:eastAsia="zh-CN"/>
              </w:rPr>
              <w:t xml:space="preserve"> or other TS</w:t>
            </w:r>
          </w:p>
        </w:tc>
      </w:tr>
      <w:tr w:rsidR="00D40151" w:rsidRPr="00873B6C" w14:paraId="2D6F1208" w14:textId="77777777" w:rsidTr="00FD5C4A">
        <w:trPr>
          <w:cantSplit/>
          <w:jc w:val="center"/>
        </w:trPr>
        <w:tc>
          <w:tcPr>
            <w:tcW w:w="2235" w:type="dxa"/>
          </w:tcPr>
          <w:p w14:paraId="0F29E7CF" w14:textId="77777777" w:rsidR="00D40151" w:rsidRPr="00873B6C" w:rsidRDefault="00D40151" w:rsidP="009D14FB">
            <w:pPr>
              <w:pStyle w:val="TAL"/>
              <w:rPr>
                <w:lang w:eastAsia="zh-CN"/>
              </w:rPr>
            </w:pPr>
            <w:r w:rsidRPr="00873B6C">
              <w:rPr>
                <w:lang w:eastAsia="zh-CN"/>
              </w:rPr>
              <w:t>Naf_EventExposure</w:t>
            </w:r>
          </w:p>
        </w:tc>
        <w:tc>
          <w:tcPr>
            <w:tcW w:w="3827" w:type="dxa"/>
          </w:tcPr>
          <w:p w14:paraId="55AE9EA7" w14:textId="77777777" w:rsidR="00D40151" w:rsidRPr="00873B6C" w:rsidRDefault="00D40151" w:rsidP="009D14FB">
            <w:pPr>
              <w:pStyle w:val="TAL"/>
              <w:rPr>
                <w:lang w:eastAsia="zh-CN"/>
              </w:rPr>
            </w:pPr>
            <w:r w:rsidRPr="00873B6C">
              <w:rPr>
                <w:lang w:eastAsia="zh-CN"/>
              </w:rPr>
              <w:t>This service enables consumer NF(s) to subscribe or get notified of the event as described in TS 23.288 [86].</w:t>
            </w:r>
          </w:p>
        </w:tc>
        <w:tc>
          <w:tcPr>
            <w:tcW w:w="1843" w:type="dxa"/>
          </w:tcPr>
          <w:p w14:paraId="27095E30" w14:textId="77777777" w:rsidR="00D40151" w:rsidRPr="00873B6C" w:rsidRDefault="00D40151" w:rsidP="009D14FB">
            <w:pPr>
              <w:pStyle w:val="TAC"/>
              <w:rPr>
                <w:lang w:eastAsia="zh-CN"/>
              </w:rPr>
            </w:pPr>
            <w:r w:rsidRPr="00873B6C">
              <w:rPr>
                <w:lang w:eastAsia="zh-CN"/>
              </w:rPr>
              <w:t>5.2.19.2</w:t>
            </w:r>
          </w:p>
        </w:tc>
      </w:tr>
      <w:tr w:rsidR="007C0A9B" w:rsidRPr="00873B6C" w14:paraId="16CAE7ED" w14:textId="77777777" w:rsidTr="00FD5C4A">
        <w:trPr>
          <w:cantSplit/>
          <w:jc w:val="center"/>
        </w:trPr>
        <w:tc>
          <w:tcPr>
            <w:tcW w:w="2235" w:type="dxa"/>
          </w:tcPr>
          <w:p w14:paraId="479FD9FC" w14:textId="56E999D1" w:rsidR="007C0A9B" w:rsidRPr="00873B6C" w:rsidRDefault="007C0A9B" w:rsidP="009D14FB">
            <w:pPr>
              <w:pStyle w:val="TAL"/>
              <w:rPr>
                <w:lang w:eastAsia="zh-CN"/>
              </w:rPr>
            </w:pPr>
            <w:r w:rsidRPr="00873B6C">
              <w:rPr>
                <w:lang w:eastAsia="zh-CN"/>
              </w:rPr>
              <w:t>Naf_ProSe</w:t>
            </w:r>
          </w:p>
        </w:tc>
        <w:tc>
          <w:tcPr>
            <w:tcW w:w="3827" w:type="dxa"/>
          </w:tcPr>
          <w:p w14:paraId="5A7A7FDF" w14:textId="10CADCD1" w:rsidR="007C0A9B" w:rsidRPr="00873B6C" w:rsidRDefault="007C0A9B" w:rsidP="009D14FB">
            <w:pPr>
              <w:pStyle w:val="TAL"/>
              <w:rPr>
                <w:lang w:eastAsia="zh-CN"/>
              </w:rPr>
            </w:pPr>
            <w:r w:rsidRPr="00873B6C">
              <w:rPr>
                <w:lang w:eastAsia="zh-CN"/>
              </w:rPr>
              <w:t>This service</w:t>
            </w:r>
            <w:r w:rsidR="0053150F" w:rsidRPr="00873B6C">
              <w:rPr>
                <w:lang w:eastAsia="zh-CN"/>
              </w:rPr>
              <w:t xml:space="preserve"> is</w:t>
            </w:r>
            <w:r w:rsidRPr="00873B6C">
              <w:rPr>
                <w:lang w:eastAsia="zh-CN"/>
              </w:rPr>
              <w:t xml:space="preserve"> for ProSe services as described in TS 23.304 [128].</w:t>
            </w:r>
          </w:p>
        </w:tc>
        <w:tc>
          <w:tcPr>
            <w:tcW w:w="1843" w:type="dxa"/>
          </w:tcPr>
          <w:p w14:paraId="28887A5C" w14:textId="51860436" w:rsidR="007C0A9B" w:rsidRPr="00873B6C" w:rsidRDefault="0053150F" w:rsidP="009D14FB">
            <w:pPr>
              <w:pStyle w:val="TAC"/>
              <w:rPr>
                <w:lang w:eastAsia="zh-CN"/>
              </w:rPr>
            </w:pPr>
            <w:r w:rsidRPr="00873B6C">
              <w:rPr>
                <w:lang w:eastAsia="zh-CN"/>
              </w:rPr>
              <w:t>TS 23.304 [128]</w:t>
            </w:r>
          </w:p>
        </w:tc>
      </w:tr>
      <w:tr w:rsidR="0053150F" w:rsidRPr="00873B6C" w14:paraId="0BCCF349" w14:textId="77777777" w:rsidTr="00FD5C4A">
        <w:trPr>
          <w:cantSplit/>
          <w:jc w:val="center"/>
        </w:trPr>
        <w:tc>
          <w:tcPr>
            <w:tcW w:w="2235" w:type="dxa"/>
          </w:tcPr>
          <w:p w14:paraId="18E1C980" w14:textId="61F90797" w:rsidR="0053150F" w:rsidRPr="00873B6C" w:rsidRDefault="0053150F" w:rsidP="009D14FB">
            <w:pPr>
              <w:pStyle w:val="TAL"/>
              <w:rPr>
                <w:lang w:eastAsia="zh-CN"/>
              </w:rPr>
            </w:pPr>
            <w:r w:rsidRPr="00873B6C">
              <w:rPr>
                <w:lang w:eastAsia="zh-CN"/>
              </w:rPr>
              <w:t>Naf_Authentication</w:t>
            </w:r>
          </w:p>
        </w:tc>
        <w:tc>
          <w:tcPr>
            <w:tcW w:w="3827" w:type="dxa"/>
          </w:tcPr>
          <w:p w14:paraId="28FBFA16" w14:textId="799A95D6" w:rsidR="0053150F" w:rsidRPr="00873B6C" w:rsidRDefault="0053150F" w:rsidP="009D14FB">
            <w:pPr>
              <w:pStyle w:val="TAL"/>
              <w:rPr>
                <w:lang w:eastAsia="zh-CN"/>
              </w:rPr>
            </w:pPr>
            <w:r w:rsidRPr="00873B6C">
              <w:rPr>
                <w:lang w:eastAsia="zh-CN"/>
              </w:rPr>
              <w:t>This service enables the consumer to authenticate and authorize the Service Level Device Identity as described in TS 23.256 [136].</w:t>
            </w:r>
          </w:p>
        </w:tc>
        <w:tc>
          <w:tcPr>
            <w:tcW w:w="1843" w:type="dxa"/>
          </w:tcPr>
          <w:p w14:paraId="65B5D583" w14:textId="4E992197" w:rsidR="0053150F" w:rsidRPr="00873B6C" w:rsidDel="0053150F" w:rsidRDefault="0053150F" w:rsidP="009D14FB">
            <w:pPr>
              <w:pStyle w:val="TAC"/>
              <w:rPr>
                <w:lang w:eastAsia="zh-CN"/>
              </w:rPr>
            </w:pPr>
            <w:r w:rsidRPr="00873B6C">
              <w:rPr>
                <w:lang w:eastAsia="zh-CN"/>
              </w:rPr>
              <w:t>TS 23.256 [136]</w:t>
            </w:r>
          </w:p>
        </w:tc>
      </w:tr>
    </w:tbl>
    <w:p w14:paraId="19139865" w14:textId="77777777" w:rsidR="00D40151" w:rsidRPr="00873B6C" w:rsidRDefault="00D40151" w:rsidP="00D40151"/>
    <w:p w14:paraId="1FCA2C37" w14:textId="77777777" w:rsidR="00D40151" w:rsidRPr="00873B6C" w:rsidRDefault="00D40151" w:rsidP="00D40151">
      <w:pPr>
        <w:pStyle w:val="Heading3"/>
      </w:pPr>
      <w:bookmarkStart w:id="6396" w:name="_Toc45184126"/>
      <w:bookmarkStart w:id="6397" w:name="_Toc47342968"/>
      <w:bookmarkStart w:id="6398" w:name="_Toc51769670"/>
      <w:bookmarkStart w:id="6399" w:name="_Toc193775581"/>
      <w:bookmarkStart w:id="6400" w:name="_Toc20150272"/>
      <w:bookmarkStart w:id="6401" w:name="_Toc27847080"/>
      <w:bookmarkStart w:id="6402" w:name="_Toc36188213"/>
      <w:bookmarkStart w:id="6403" w:name="_CR7_2_20"/>
      <w:bookmarkEnd w:id="6403"/>
      <w:r w:rsidRPr="00873B6C">
        <w:t>7.2.20</w:t>
      </w:r>
      <w:r w:rsidRPr="00873B6C">
        <w:tab/>
        <w:t>NSSAAF Services</w:t>
      </w:r>
      <w:bookmarkEnd w:id="6396"/>
      <w:bookmarkEnd w:id="6397"/>
      <w:bookmarkEnd w:id="6398"/>
      <w:bookmarkEnd w:id="6399"/>
    </w:p>
    <w:p w14:paraId="2A0F056F" w14:textId="77777777" w:rsidR="00D40151" w:rsidRPr="00873B6C" w:rsidRDefault="00D40151" w:rsidP="00D40151">
      <w:r w:rsidRPr="00873B6C">
        <w:t>The following NF services are specified for NSSAAF:</w:t>
      </w:r>
    </w:p>
    <w:p w14:paraId="1D5049CB" w14:textId="77777777" w:rsidR="00D40151" w:rsidRPr="00873B6C" w:rsidRDefault="00D40151" w:rsidP="00D40151">
      <w:pPr>
        <w:pStyle w:val="TH"/>
      </w:pPr>
      <w:bookmarkStart w:id="6404" w:name="_CRTable7_2_201"/>
      <w:r w:rsidRPr="00873B6C">
        <w:t xml:space="preserve">Table </w:t>
      </w:r>
      <w:bookmarkEnd w:id="6404"/>
      <w:r w:rsidRPr="00873B6C">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DE95861" w14:textId="77777777" w:rsidTr="00FD5C4A">
        <w:trPr>
          <w:cantSplit/>
          <w:tblHeader/>
          <w:jc w:val="center"/>
        </w:trPr>
        <w:tc>
          <w:tcPr>
            <w:tcW w:w="2235" w:type="dxa"/>
          </w:tcPr>
          <w:p w14:paraId="2C2BBBC0" w14:textId="77777777" w:rsidR="00D40151" w:rsidRPr="00873B6C" w:rsidRDefault="00D40151" w:rsidP="009D14FB">
            <w:pPr>
              <w:pStyle w:val="TAH"/>
            </w:pPr>
            <w:r w:rsidRPr="00873B6C">
              <w:t>Service Name</w:t>
            </w:r>
          </w:p>
        </w:tc>
        <w:tc>
          <w:tcPr>
            <w:tcW w:w="3827" w:type="dxa"/>
          </w:tcPr>
          <w:p w14:paraId="24CE87C6" w14:textId="77777777" w:rsidR="00D40151" w:rsidRPr="00873B6C" w:rsidRDefault="00D40151" w:rsidP="009D14FB">
            <w:pPr>
              <w:pStyle w:val="TAH"/>
            </w:pPr>
            <w:r w:rsidRPr="00873B6C">
              <w:t>Description</w:t>
            </w:r>
          </w:p>
        </w:tc>
        <w:tc>
          <w:tcPr>
            <w:tcW w:w="1843" w:type="dxa"/>
          </w:tcPr>
          <w:p w14:paraId="223B744C" w14:textId="77777777" w:rsidR="00D40151" w:rsidRPr="00873B6C" w:rsidRDefault="00D40151" w:rsidP="009D14FB">
            <w:pPr>
              <w:pStyle w:val="TAH"/>
            </w:pPr>
            <w:r w:rsidRPr="00873B6C">
              <w:rPr>
                <w:lang w:eastAsia="zh-CN"/>
              </w:rPr>
              <w:t>Reference in TS 23.502 [3]</w:t>
            </w:r>
          </w:p>
        </w:tc>
      </w:tr>
      <w:tr w:rsidR="00D40151" w:rsidRPr="00873B6C" w14:paraId="3FEC56F0" w14:textId="77777777" w:rsidTr="00FD5C4A">
        <w:trPr>
          <w:cantSplit/>
          <w:jc w:val="center"/>
        </w:trPr>
        <w:tc>
          <w:tcPr>
            <w:tcW w:w="2235" w:type="dxa"/>
          </w:tcPr>
          <w:p w14:paraId="5BF07A19" w14:textId="77777777" w:rsidR="00D40151" w:rsidRPr="00873B6C" w:rsidRDefault="00D40151" w:rsidP="009D14FB">
            <w:pPr>
              <w:pStyle w:val="TAL"/>
              <w:rPr>
                <w:lang w:eastAsia="zh-CN"/>
              </w:rPr>
            </w:pPr>
            <w:r w:rsidRPr="00873B6C">
              <w:rPr>
                <w:lang w:eastAsia="zh-CN"/>
              </w:rPr>
              <w:t>Nnssaaf_NSSAA</w:t>
            </w:r>
          </w:p>
        </w:tc>
        <w:tc>
          <w:tcPr>
            <w:tcW w:w="3827" w:type="dxa"/>
          </w:tcPr>
          <w:p w14:paraId="3388EA66" w14:textId="77777777" w:rsidR="00D40151" w:rsidRPr="00873B6C" w:rsidRDefault="00D40151" w:rsidP="009D14FB">
            <w:pPr>
              <w:pStyle w:val="TAL"/>
              <w:rPr>
                <w:lang w:eastAsia="zh-CN"/>
              </w:rPr>
            </w:pPr>
            <w:r w:rsidRPr="00873B6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873B6C" w:rsidRDefault="00AF315F" w:rsidP="009D14FB">
            <w:pPr>
              <w:pStyle w:val="TAC"/>
              <w:rPr>
                <w:lang w:eastAsia="zh-CN"/>
              </w:rPr>
            </w:pPr>
            <w:r w:rsidRPr="00873B6C">
              <w:rPr>
                <w:lang w:eastAsia="zh-CN"/>
              </w:rPr>
              <w:t>5.2.20.2</w:t>
            </w:r>
          </w:p>
        </w:tc>
      </w:tr>
      <w:tr w:rsidR="00AF315F" w:rsidRPr="00873B6C" w14:paraId="0E250433" w14:textId="77777777" w:rsidTr="00FD5C4A">
        <w:trPr>
          <w:cantSplit/>
          <w:jc w:val="center"/>
        </w:trPr>
        <w:tc>
          <w:tcPr>
            <w:tcW w:w="2235" w:type="dxa"/>
          </w:tcPr>
          <w:p w14:paraId="4CEC1F9B" w14:textId="26C80784" w:rsidR="00AF315F" w:rsidRPr="00873B6C" w:rsidRDefault="00AF315F" w:rsidP="009D14FB">
            <w:pPr>
              <w:pStyle w:val="TAL"/>
              <w:rPr>
                <w:lang w:eastAsia="zh-CN"/>
              </w:rPr>
            </w:pPr>
            <w:r w:rsidRPr="00873B6C">
              <w:rPr>
                <w:lang w:eastAsia="zh-CN"/>
              </w:rPr>
              <w:t>Nnssaaf_AIW</w:t>
            </w:r>
          </w:p>
        </w:tc>
        <w:tc>
          <w:tcPr>
            <w:tcW w:w="3827" w:type="dxa"/>
          </w:tcPr>
          <w:p w14:paraId="19855DAB" w14:textId="3212C32E" w:rsidR="00AF315F" w:rsidRPr="00873B6C" w:rsidRDefault="00AF315F" w:rsidP="009D14FB">
            <w:pPr>
              <w:pStyle w:val="TAL"/>
              <w:rPr>
                <w:lang w:eastAsia="zh-CN"/>
              </w:rPr>
            </w:pPr>
            <w:r w:rsidRPr="00873B6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873B6C" w:rsidDel="00AF315F" w:rsidRDefault="00AF315F" w:rsidP="009D14FB">
            <w:pPr>
              <w:pStyle w:val="TAC"/>
              <w:rPr>
                <w:lang w:eastAsia="zh-CN"/>
              </w:rPr>
            </w:pPr>
            <w:r w:rsidRPr="00873B6C">
              <w:rPr>
                <w:lang w:eastAsia="zh-CN"/>
              </w:rPr>
              <w:t>5.2.20.</w:t>
            </w:r>
            <w:r w:rsidR="00112E2C" w:rsidRPr="00873B6C">
              <w:rPr>
                <w:lang w:eastAsia="zh-CN"/>
              </w:rPr>
              <w:t>3</w:t>
            </w:r>
          </w:p>
        </w:tc>
      </w:tr>
    </w:tbl>
    <w:p w14:paraId="68D000CA" w14:textId="77777777" w:rsidR="00D40151" w:rsidRPr="00873B6C" w:rsidRDefault="00D40151" w:rsidP="00D40151"/>
    <w:p w14:paraId="3BE82FED" w14:textId="7D098EEF" w:rsidR="00FD5C4A" w:rsidRPr="00873B6C" w:rsidRDefault="00FD5C4A" w:rsidP="00FD5C4A">
      <w:pPr>
        <w:pStyle w:val="Heading3"/>
      </w:pPr>
      <w:bookmarkStart w:id="6405" w:name="_Toc193775582"/>
      <w:bookmarkStart w:id="6406" w:name="_Toc45184127"/>
      <w:bookmarkStart w:id="6407" w:name="_Toc47342969"/>
      <w:bookmarkStart w:id="6408" w:name="_Toc51769671"/>
      <w:bookmarkStart w:id="6409" w:name="_CR7_2_21"/>
      <w:bookmarkEnd w:id="6409"/>
      <w:r w:rsidRPr="00873B6C">
        <w:t>7.2.21</w:t>
      </w:r>
      <w:r w:rsidRPr="00873B6C">
        <w:tab/>
        <w:t>DCCF Services</w:t>
      </w:r>
      <w:bookmarkEnd w:id="6405"/>
    </w:p>
    <w:p w14:paraId="28DE974B" w14:textId="77777777" w:rsidR="00FD5C4A" w:rsidRPr="00873B6C" w:rsidRDefault="00FD5C4A" w:rsidP="00FD5C4A">
      <w:r w:rsidRPr="00873B6C">
        <w:t>The following NF services are specified for DCCF:</w:t>
      </w:r>
    </w:p>
    <w:p w14:paraId="1B578938" w14:textId="77777777" w:rsidR="00FD5C4A" w:rsidRPr="00873B6C" w:rsidRDefault="00FD5C4A" w:rsidP="00323277">
      <w:pPr>
        <w:pStyle w:val="TH"/>
      </w:pPr>
      <w:bookmarkStart w:id="6410" w:name="_CRTable7_2_211"/>
      <w:r w:rsidRPr="00873B6C">
        <w:t xml:space="preserve">Table </w:t>
      </w:r>
      <w:bookmarkEnd w:id="6410"/>
      <w:r w:rsidRPr="00873B6C">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514548C0" w14:textId="77777777" w:rsidTr="00FD5C4A">
        <w:trPr>
          <w:cantSplit/>
          <w:tblHeader/>
          <w:jc w:val="center"/>
        </w:trPr>
        <w:tc>
          <w:tcPr>
            <w:tcW w:w="2235" w:type="dxa"/>
          </w:tcPr>
          <w:p w14:paraId="61E8C8FA" w14:textId="77777777" w:rsidR="00FD5C4A" w:rsidRPr="00873B6C" w:rsidRDefault="00FD5C4A" w:rsidP="0047544D">
            <w:pPr>
              <w:pStyle w:val="TAH"/>
            </w:pPr>
            <w:r w:rsidRPr="00873B6C">
              <w:t>Service Name</w:t>
            </w:r>
          </w:p>
        </w:tc>
        <w:tc>
          <w:tcPr>
            <w:tcW w:w="3827" w:type="dxa"/>
          </w:tcPr>
          <w:p w14:paraId="3A72F729" w14:textId="77777777" w:rsidR="00FD5C4A" w:rsidRPr="00873B6C" w:rsidRDefault="00FD5C4A" w:rsidP="0047544D">
            <w:pPr>
              <w:pStyle w:val="TAH"/>
            </w:pPr>
            <w:r w:rsidRPr="00873B6C">
              <w:t>Description</w:t>
            </w:r>
          </w:p>
        </w:tc>
        <w:tc>
          <w:tcPr>
            <w:tcW w:w="1843" w:type="dxa"/>
          </w:tcPr>
          <w:p w14:paraId="6780BFA7" w14:textId="60E77D04" w:rsidR="00FD5C4A" w:rsidRPr="00873B6C" w:rsidRDefault="00FD5C4A" w:rsidP="0047544D">
            <w:pPr>
              <w:pStyle w:val="TAH"/>
            </w:pPr>
            <w:r w:rsidRPr="00873B6C">
              <w:t>Reference in TS 23.288 [86]</w:t>
            </w:r>
          </w:p>
        </w:tc>
      </w:tr>
      <w:tr w:rsidR="00FD5C4A" w:rsidRPr="00873B6C" w14:paraId="09449DAA" w14:textId="77777777" w:rsidTr="00FD5C4A">
        <w:trPr>
          <w:cantSplit/>
          <w:jc w:val="center"/>
        </w:trPr>
        <w:tc>
          <w:tcPr>
            <w:tcW w:w="2235" w:type="dxa"/>
          </w:tcPr>
          <w:p w14:paraId="6A04DAD8" w14:textId="589C4788" w:rsidR="00FD5C4A" w:rsidRPr="00873B6C" w:rsidRDefault="00FD5C4A" w:rsidP="0047544D">
            <w:pPr>
              <w:pStyle w:val="TAL"/>
              <w:rPr>
                <w:lang w:eastAsia="zh-CN"/>
              </w:rPr>
            </w:pPr>
            <w:r w:rsidRPr="00873B6C">
              <w:rPr>
                <w:lang w:eastAsia="zh-CN"/>
              </w:rPr>
              <w:t>Ndccf_DataManagement</w:t>
            </w:r>
          </w:p>
        </w:tc>
        <w:tc>
          <w:tcPr>
            <w:tcW w:w="3827" w:type="dxa"/>
          </w:tcPr>
          <w:p w14:paraId="574C7C4A" w14:textId="5803169B" w:rsidR="00FD5C4A" w:rsidRPr="00873B6C" w:rsidRDefault="00FD5C4A" w:rsidP="0047544D">
            <w:pPr>
              <w:pStyle w:val="TAL"/>
              <w:rPr>
                <w:lang w:eastAsia="zh-CN"/>
              </w:rPr>
            </w:pPr>
            <w:r w:rsidRPr="00873B6C">
              <w:rPr>
                <w:lang w:eastAsia="zh-CN"/>
              </w:rPr>
              <w:t>This service enables a Data Consumer to request data</w:t>
            </w:r>
            <w:r w:rsidR="00472CD7" w:rsidRPr="00873B6C">
              <w:rPr>
                <w:lang w:eastAsia="zh-CN"/>
              </w:rPr>
              <w:t xml:space="preserve"> and</w:t>
            </w:r>
            <w:r w:rsidRPr="00873B6C">
              <w:rPr>
                <w:lang w:eastAsia="zh-CN"/>
              </w:rPr>
              <w:t xml:space="preserve"> have it delivered via a messaging framework or via the DCCF, while avoiding redundant requests to data sources.</w:t>
            </w:r>
          </w:p>
        </w:tc>
        <w:tc>
          <w:tcPr>
            <w:tcW w:w="1843" w:type="dxa"/>
          </w:tcPr>
          <w:p w14:paraId="2C490B56" w14:textId="67A76486" w:rsidR="00FD5C4A" w:rsidRPr="00873B6C" w:rsidRDefault="00681FC7" w:rsidP="0047544D">
            <w:pPr>
              <w:pStyle w:val="TAC"/>
              <w:rPr>
                <w:lang w:eastAsia="zh-CN"/>
              </w:rPr>
            </w:pPr>
            <w:r w:rsidRPr="00873B6C">
              <w:rPr>
                <w:lang w:eastAsia="zh-CN"/>
              </w:rPr>
              <w:t>8</w:t>
            </w:r>
            <w:r w:rsidR="005551CC" w:rsidRPr="00873B6C">
              <w:rPr>
                <w:lang w:eastAsia="zh-CN"/>
              </w:rPr>
              <w:t>.2</w:t>
            </w:r>
          </w:p>
        </w:tc>
      </w:tr>
      <w:tr w:rsidR="00FD5C4A" w:rsidRPr="00873B6C" w14:paraId="26716E8E" w14:textId="77777777" w:rsidTr="00FD5C4A">
        <w:trPr>
          <w:cantSplit/>
          <w:jc w:val="center"/>
        </w:trPr>
        <w:tc>
          <w:tcPr>
            <w:tcW w:w="2235" w:type="dxa"/>
          </w:tcPr>
          <w:p w14:paraId="26832C31" w14:textId="7CE35C97" w:rsidR="00FD5C4A" w:rsidRPr="00873B6C" w:rsidRDefault="00FD5C4A" w:rsidP="0047544D">
            <w:pPr>
              <w:pStyle w:val="TAL"/>
              <w:rPr>
                <w:lang w:eastAsia="zh-CN"/>
              </w:rPr>
            </w:pPr>
            <w:r w:rsidRPr="00873B6C">
              <w:rPr>
                <w:lang w:eastAsia="zh-CN"/>
              </w:rPr>
              <w:t>Ndccf_ContextManagement</w:t>
            </w:r>
          </w:p>
        </w:tc>
        <w:tc>
          <w:tcPr>
            <w:tcW w:w="3827" w:type="dxa"/>
          </w:tcPr>
          <w:p w14:paraId="11431BE3" w14:textId="0CEB4F51" w:rsidR="00FD5C4A" w:rsidRPr="00873B6C" w:rsidRDefault="00FD5C4A" w:rsidP="0047544D">
            <w:pPr>
              <w:pStyle w:val="TAL"/>
              <w:rPr>
                <w:lang w:eastAsia="zh-CN"/>
              </w:rPr>
            </w:pPr>
            <w:r w:rsidRPr="00873B6C">
              <w:rPr>
                <w:lang w:eastAsia="zh-CN"/>
              </w:rPr>
              <w:t>This service allows a network function to register/deregister the availability of data with the DCCF.</w:t>
            </w:r>
          </w:p>
        </w:tc>
        <w:tc>
          <w:tcPr>
            <w:tcW w:w="1843" w:type="dxa"/>
          </w:tcPr>
          <w:p w14:paraId="56917CE6" w14:textId="71B4800C" w:rsidR="00FD5C4A" w:rsidRPr="00873B6C" w:rsidRDefault="00681FC7" w:rsidP="0047544D">
            <w:pPr>
              <w:pStyle w:val="TAC"/>
              <w:rPr>
                <w:lang w:eastAsia="zh-CN"/>
              </w:rPr>
            </w:pPr>
            <w:r w:rsidRPr="00873B6C">
              <w:rPr>
                <w:lang w:eastAsia="zh-CN"/>
              </w:rPr>
              <w:t>8</w:t>
            </w:r>
            <w:r w:rsidR="005551CC" w:rsidRPr="00873B6C">
              <w:rPr>
                <w:lang w:eastAsia="zh-CN"/>
              </w:rPr>
              <w:t>.3</w:t>
            </w:r>
          </w:p>
        </w:tc>
      </w:tr>
    </w:tbl>
    <w:p w14:paraId="72BD6932" w14:textId="3C5AF5CB" w:rsidR="00FD5C4A" w:rsidRPr="00873B6C" w:rsidRDefault="00FD5C4A" w:rsidP="00323277">
      <w:pPr>
        <w:pStyle w:val="FP"/>
      </w:pPr>
    </w:p>
    <w:p w14:paraId="08943642" w14:textId="1860D857" w:rsidR="00FD5C4A" w:rsidRPr="00873B6C" w:rsidRDefault="00FD5C4A" w:rsidP="00323277">
      <w:pPr>
        <w:pStyle w:val="Heading3"/>
      </w:pPr>
      <w:bookmarkStart w:id="6411" w:name="_Toc193775583"/>
      <w:bookmarkStart w:id="6412" w:name="_CR7_2_22"/>
      <w:bookmarkEnd w:id="6412"/>
      <w:r w:rsidRPr="00873B6C">
        <w:t>7.2.22</w:t>
      </w:r>
      <w:r w:rsidRPr="00873B6C">
        <w:tab/>
        <w:t>MFAF Services</w:t>
      </w:r>
      <w:bookmarkEnd w:id="6411"/>
    </w:p>
    <w:p w14:paraId="297BDC42" w14:textId="51B82A5E" w:rsidR="00FD5C4A" w:rsidRPr="00873B6C" w:rsidRDefault="00FD5C4A" w:rsidP="00FD5C4A">
      <w:r w:rsidRPr="00873B6C">
        <w:t>The following NF services are specified for MFAF:</w:t>
      </w:r>
    </w:p>
    <w:p w14:paraId="0FBD99EF" w14:textId="42B3F3E5" w:rsidR="00FD5C4A" w:rsidRPr="00873B6C" w:rsidRDefault="00FD5C4A" w:rsidP="00FD5C4A">
      <w:pPr>
        <w:pStyle w:val="TH"/>
      </w:pPr>
      <w:bookmarkStart w:id="6413" w:name="_CRTable7_2_221"/>
      <w:r w:rsidRPr="00873B6C">
        <w:t xml:space="preserve">Table </w:t>
      </w:r>
      <w:bookmarkEnd w:id="6413"/>
      <w:r w:rsidRPr="00873B6C">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06EF8EF9" w14:textId="77777777" w:rsidTr="00FD5C4A">
        <w:trPr>
          <w:cantSplit/>
          <w:tblHeader/>
          <w:jc w:val="center"/>
        </w:trPr>
        <w:tc>
          <w:tcPr>
            <w:tcW w:w="2235" w:type="dxa"/>
          </w:tcPr>
          <w:p w14:paraId="77C72403" w14:textId="77777777" w:rsidR="00FD5C4A" w:rsidRPr="00873B6C" w:rsidRDefault="00FD5C4A" w:rsidP="0047544D">
            <w:pPr>
              <w:pStyle w:val="TAH"/>
            </w:pPr>
            <w:r w:rsidRPr="00873B6C">
              <w:t>Service Name</w:t>
            </w:r>
          </w:p>
        </w:tc>
        <w:tc>
          <w:tcPr>
            <w:tcW w:w="3827" w:type="dxa"/>
          </w:tcPr>
          <w:p w14:paraId="2DBD7E27" w14:textId="77777777" w:rsidR="00FD5C4A" w:rsidRPr="00873B6C" w:rsidRDefault="00FD5C4A" w:rsidP="0047544D">
            <w:pPr>
              <w:pStyle w:val="TAH"/>
            </w:pPr>
            <w:r w:rsidRPr="00873B6C">
              <w:t>Description</w:t>
            </w:r>
          </w:p>
        </w:tc>
        <w:tc>
          <w:tcPr>
            <w:tcW w:w="1843" w:type="dxa"/>
          </w:tcPr>
          <w:p w14:paraId="599D69C5" w14:textId="77777777" w:rsidR="00FD5C4A" w:rsidRPr="00873B6C" w:rsidRDefault="00FD5C4A" w:rsidP="0047544D">
            <w:pPr>
              <w:pStyle w:val="TAH"/>
            </w:pPr>
            <w:r w:rsidRPr="00873B6C">
              <w:t>Reference in TS 23.288 [86]</w:t>
            </w:r>
          </w:p>
        </w:tc>
      </w:tr>
      <w:tr w:rsidR="00FD5C4A" w:rsidRPr="00873B6C" w14:paraId="4FBBDEA2" w14:textId="77777777" w:rsidTr="00FD5C4A">
        <w:trPr>
          <w:cantSplit/>
          <w:jc w:val="center"/>
        </w:trPr>
        <w:tc>
          <w:tcPr>
            <w:tcW w:w="2235" w:type="dxa"/>
          </w:tcPr>
          <w:p w14:paraId="2F4CA938" w14:textId="56970501" w:rsidR="00FD5C4A" w:rsidRPr="00873B6C" w:rsidRDefault="00FD5C4A" w:rsidP="00FD5C4A">
            <w:pPr>
              <w:pStyle w:val="TAL"/>
              <w:rPr>
                <w:lang w:eastAsia="zh-CN"/>
              </w:rPr>
            </w:pPr>
            <w:r w:rsidRPr="00873B6C">
              <w:rPr>
                <w:lang w:eastAsia="zh-CN"/>
              </w:rPr>
              <w:t>Nmfaf_3daDataManagement</w:t>
            </w:r>
          </w:p>
        </w:tc>
        <w:tc>
          <w:tcPr>
            <w:tcW w:w="3827" w:type="dxa"/>
          </w:tcPr>
          <w:p w14:paraId="2B049D1D" w14:textId="4605F8FE" w:rsidR="00FD5C4A" w:rsidRPr="00873B6C" w:rsidRDefault="00FD5C4A" w:rsidP="00FD5C4A">
            <w:pPr>
              <w:pStyle w:val="TAL"/>
              <w:rPr>
                <w:lang w:eastAsia="zh-CN"/>
              </w:rPr>
            </w:pPr>
            <w:r w:rsidRPr="00873B6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873B6C" w:rsidRDefault="00681FC7" w:rsidP="00FD5C4A">
            <w:pPr>
              <w:pStyle w:val="TAC"/>
              <w:rPr>
                <w:lang w:eastAsia="zh-CN"/>
              </w:rPr>
            </w:pPr>
            <w:r w:rsidRPr="00873B6C">
              <w:rPr>
                <w:lang w:eastAsia="zh-CN"/>
              </w:rPr>
              <w:t>9</w:t>
            </w:r>
            <w:r w:rsidR="005551CC" w:rsidRPr="00873B6C">
              <w:rPr>
                <w:lang w:eastAsia="zh-CN"/>
              </w:rPr>
              <w:t>.2</w:t>
            </w:r>
          </w:p>
        </w:tc>
      </w:tr>
      <w:tr w:rsidR="00FD5C4A" w:rsidRPr="00873B6C" w14:paraId="6DBD1B10" w14:textId="77777777" w:rsidTr="00FD5C4A">
        <w:trPr>
          <w:cantSplit/>
          <w:jc w:val="center"/>
        </w:trPr>
        <w:tc>
          <w:tcPr>
            <w:tcW w:w="2235" w:type="dxa"/>
          </w:tcPr>
          <w:p w14:paraId="7558C317" w14:textId="1FABF961" w:rsidR="00FD5C4A" w:rsidRPr="00873B6C" w:rsidRDefault="00FD5C4A" w:rsidP="00FD5C4A">
            <w:pPr>
              <w:pStyle w:val="TAL"/>
              <w:rPr>
                <w:lang w:eastAsia="zh-CN"/>
              </w:rPr>
            </w:pPr>
            <w:r w:rsidRPr="00873B6C">
              <w:rPr>
                <w:lang w:eastAsia="zh-CN"/>
              </w:rPr>
              <w:t>Nmfaf_3caDataManagement</w:t>
            </w:r>
          </w:p>
        </w:tc>
        <w:tc>
          <w:tcPr>
            <w:tcW w:w="3827" w:type="dxa"/>
          </w:tcPr>
          <w:p w14:paraId="69414C2E" w14:textId="3442CD15" w:rsidR="00FD5C4A" w:rsidRPr="00873B6C" w:rsidRDefault="00FD5C4A" w:rsidP="00FD5C4A">
            <w:pPr>
              <w:pStyle w:val="TAL"/>
              <w:rPr>
                <w:lang w:eastAsia="zh-CN"/>
              </w:rPr>
            </w:pPr>
            <w:r w:rsidRPr="00873B6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873B6C" w:rsidRDefault="00681FC7" w:rsidP="00FD5C4A">
            <w:pPr>
              <w:pStyle w:val="TAC"/>
              <w:rPr>
                <w:lang w:eastAsia="zh-CN"/>
              </w:rPr>
            </w:pPr>
            <w:r w:rsidRPr="00873B6C">
              <w:rPr>
                <w:lang w:eastAsia="zh-CN"/>
              </w:rPr>
              <w:t>9</w:t>
            </w:r>
            <w:r w:rsidR="005551CC" w:rsidRPr="00873B6C">
              <w:rPr>
                <w:lang w:eastAsia="zh-CN"/>
              </w:rPr>
              <w:t>.3</w:t>
            </w:r>
          </w:p>
        </w:tc>
      </w:tr>
      <w:tr w:rsidR="00472CD7" w:rsidRPr="00873B6C" w14:paraId="3EDD12EF" w14:textId="77777777" w:rsidTr="00FD5C4A">
        <w:trPr>
          <w:cantSplit/>
          <w:jc w:val="center"/>
        </w:trPr>
        <w:tc>
          <w:tcPr>
            <w:tcW w:w="2235" w:type="dxa"/>
          </w:tcPr>
          <w:p w14:paraId="1D0A77CE" w14:textId="29EE5B2A" w:rsidR="00472CD7" w:rsidRPr="00873B6C" w:rsidRDefault="00472CD7" w:rsidP="00FD5C4A">
            <w:pPr>
              <w:pStyle w:val="TAL"/>
              <w:rPr>
                <w:lang w:eastAsia="zh-CN"/>
              </w:rPr>
            </w:pPr>
            <w:r w:rsidRPr="00873B6C">
              <w:rPr>
                <w:lang w:eastAsia="zh-CN"/>
              </w:rPr>
              <w:t>Nmfaf_ContextManagement</w:t>
            </w:r>
          </w:p>
        </w:tc>
        <w:tc>
          <w:tcPr>
            <w:tcW w:w="3827" w:type="dxa"/>
          </w:tcPr>
          <w:p w14:paraId="35A2E5D0" w14:textId="2E2A184E" w:rsidR="00472CD7" w:rsidRPr="00873B6C" w:rsidRDefault="00472CD7" w:rsidP="00FD5C4A">
            <w:pPr>
              <w:pStyle w:val="TAL"/>
              <w:rPr>
                <w:lang w:eastAsia="zh-CN"/>
              </w:rPr>
            </w:pPr>
            <w:r w:rsidRPr="00873B6C">
              <w:rPr>
                <w:lang w:eastAsia="zh-CN"/>
              </w:rPr>
              <w:t>This service allows the transfer of an MFAF UE context to a consumer (e.g. a target MFAF).</w:t>
            </w:r>
          </w:p>
        </w:tc>
        <w:tc>
          <w:tcPr>
            <w:tcW w:w="1843" w:type="dxa"/>
          </w:tcPr>
          <w:p w14:paraId="45573D72" w14:textId="00116AEF" w:rsidR="00472CD7" w:rsidRPr="00873B6C" w:rsidRDefault="00472CD7" w:rsidP="00FD5C4A">
            <w:pPr>
              <w:pStyle w:val="TAC"/>
              <w:rPr>
                <w:lang w:eastAsia="zh-CN"/>
              </w:rPr>
            </w:pPr>
            <w:r w:rsidRPr="00873B6C">
              <w:rPr>
                <w:lang w:eastAsia="zh-CN"/>
              </w:rPr>
              <w:t>9.4</w:t>
            </w:r>
          </w:p>
        </w:tc>
      </w:tr>
    </w:tbl>
    <w:p w14:paraId="0AC42E46" w14:textId="77777777" w:rsidR="00FD5C4A" w:rsidRPr="00873B6C" w:rsidRDefault="00FD5C4A" w:rsidP="00FD5C4A">
      <w:pPr>
        <w:pStyle w:val="FP"/>
      </w:pPr>
    </w:p>
    <w:p w14:paraId="3520D13C" w14:textId="7BA7A3DE" w:rsidR="00FD5C4A" w:rsidRPr="00873B6C" w:rsidRDefault="00FD5C4A" w:rsidP="00FD5C4A">
      <w:pPr>
        <w:pStyle w:val="Heading3"/>
      </w:pPr>
      <w:bookmarkStart w:id="6414" w:name="_Toc193775584"/>
      <w:bookmarkStart w:id="6415" w:name="_CR7_2_23"/>
      <w:bookmarkEnd w:id="6415"/>
      <w:r w:rsidRPr="00873B6C">
        <w:t>7.2.23</w:t>
      </w:r>
      <w:r w:rsidRPr="00873B6C">
        <w:tab/>
        <w:t>ADRF Services</w:t>
      </w:r>
      <w:bookmarkEnd w:id="6414"/>
    </w:p>
    <w:p w14:paraId="4707C024" w14:textId="15F711BF" w:rsidR="00FD5C4A" w:rsidRPr="00873B6C" w:rsidRDefault="00FD5C4A" w:rsidP="00FD5C4A">
      <w:r w:rsidRPr="00873B6C">
        <w:t>The following NF services are specified for ADRF:</w:t>
      </w:r>
    </w:p>
    <w:p w14:paraId="0F62FAA6" w14:textId="126FAAF2" w:rsidR="00FD5C4A" w:rsidRPr="00873B6C" w:rsidRDefault="00FD5C4A" w:rsidP="00FD5C4A">
      <w:pPr>
        <w:pStyle w:val="TH"/>
      </w:pPr>
      <w:bookmarkStart w:id="6416" w:name="_CRTable7_2_231"/>
      <w:r w:rsidRPr="00873B6C">
        <w:t xml:space="preserve">Table </w:t>
      </w:r>
      <w:bookmarkEnd w:id="6416"/>
      <w:r w:rsidRPr="00873B6C">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873B6C" w14:paraId="65C70585" w14:textId="77777777" w:rsidTr="005E258C">
        <w:trPr>
          <w:cantSplit/>
          <w:tblHeader/>
          <w:jc w:val="center"/>
        </w:trPr>
        <w:tc>
          <w:tcPr>
            <w:tcW w:w="3827" w:type="dxa"/>
          </w:tcPr>
          <w:p w14:paraId="6336766A" w14:textId="77777777" w:rsidR="00FD5C4A" w:rsidRPr="00873B6C" w:rsidRDefault="00FD5C4A" w:rsidP="0047544D">
            <w:pPr>
              <w:pStyle w:val="TAH"/>
            </w:pPr>
            <w:r w:rsidRPr="00873B6C">
              <w:t>Service Name</w:t>
            </w:r>
          </w:p>
        </w:tc>
        <w:tc>
          <w:tcPr>
            <w:tcW w:w="3253" w:type="dxa"/>
          </w:tcPr>
          <w:p w14:paraId="3B699E9E" w14:textId="77777777" w:rsidR="00FD5C4A" w:rsidRPr="00873B6C" w:rsidRDefault="00FD5C4A" w:rsidP="0047544D">
            <w:pPr>
              <w:pStyle w:val="TAH"/>
            </w:pPr>
            <w:r w:rsidRPr="00873B6C">
              <w:t>Description</w:t>
            </w:r>
          </w:p>
        </w:tc>
        <w:tc>
          <w:tcPr>
            <w:tcW w:w="1843" w:type="dxa"/>
          </w:tcPr>
          <w:p w14:paraId="5DF6F2A1" w14:textId="77777777" w:rsidR="00FD5C4A" w:rsidRPr="00873B6C" w:rsidRDefault="00FD5C4A" w:rsidP="0047544D">
            <w:pPr>
              <w:pStyle w:val="TAH"/>
            </w:pPr>
            <w:r w:rsidRPr="00873B6C">
              <w:t>Reference in TS 23.288 [86]</w:t>
            </w:r>
          </w:p>
        </w:tc>
      </w:tr>
      <w:tr w:rsidR="00FD5C4A" w:rsidRPr="00873B6C" w14:paraId="4A6733BE" w14:textId="77777777" w:rsidTr="005E258C">
        <w:trPr>
          <w:cantSplit/>
          <w:jc w:val="center"/>
        </w:trPr>
        <w:tc>
          <w:tcPr>
            <w:tcW w:w="3827" w:type="dxa"/>
          </w:tcPr>
          <w:p w14:paraId="1F2BA2E6" w14:textId="1F711479" w:rsidR="00FD5C4A" w:rsidRPr="00873B6C" w:rsidRDefault="00FD5C4A" w:rsidP="0047544D">
            <w:pPr>
              <w:pStyle w:val="TAL"/>
              <w:rPr>
                <w:lang w:eastAsia="zh-CN"/>
              </w:rPr>
            </w:pPr>
            <w:r w:rsidRPr="00873B6C">
              <w:rPr>
                <w:lang w:eastAsia="zh-CN"/>
              </w:rPr>
              <w:t>Nadrf_</w:t>
            </w:r>
            <w:r w:rsidR="00681FC7" w:rsidRPr="00873B6C">
              <w:rPr>
                <w:lang w:eastAsia="zh-CN"/>
              </w:rPr>
              <w:t>DataManagement</w:t>
            </w:r>
          </w:p>
        </w:tc>
        <w:tc>
          <w:tcPr>
            <w:tcW w:w="3253" w:type="dxa"/>
          </w:tcPr>
          <w:p w14:paraId="68151463" w14:textId="1F6ECCE4" w:rsidR="00FD5C4A" w:rsidRPr="00873B6C" w:rsidRDefault="00FD5C4A" w:rsidP="0047544D">
            <w:pPr>
              <w:pStyle w:val="TAL"/>
              <w:rPr>
                <w:lang w:eastAsia="zh-CN"/>
              </w:rPr>
            </w:pPr>
            <w:r w:rsidRPr="00873B6C">
              <w:rPr>
                <w:lang w:eastAsia="zh-CN"/>
              </w:rPr>
              <w:t>This service allows consumers to store</w:t>
            </w:r>
            <w:r w:rsidR="00E83620" w:rsidRPr="00873B6C">
              <w:rPr>
                <w:lang w:eastAsia="zh-CN"/>
              </w:rPr>
              <w:t>, retrieve and delete</w:t>
            </w:r>
            <w:r w:rsidRPr="00873B6C">
              <w:rPr>
                <w:lang w:eastAsia="zh-CN"/>
              </w:rPr>
              <w:t xml:space="preserve"> data</w:t>
            </w:r>
            <w:r w:rsidR="005551CC" w:rsidRPr="00873B6C">
              <w:rPr>
                <w:lang w:eastAsia="zh-CN"/>
              </w:rPr>
              <w:t xml:space="preserve"> or analytics</w:t>
            </w:r>
            <w:r w:rsidRPr="00873B6C">
              <w:rPr>
                <w:lang w:eastAsia="zh-CN"/>
              </w:rPr>
              <w:t xml:space="preserve"> in an ADRF.</w:t>
            </w:r>
          </w:p>
        </w:tc>
        <w:tc>
          <w:tcPr>
            <w:tcW w:w="1843" w:type="dxa"/>
          </w:tcPr>
          <w:p w14:paraId="0BBC1B12" w14:textId="218A5308" w:rsidR="00FD5C4A" w:rsidRPr="00873B6C" w:rsidRDefault="00E83620" w:rsidP="0047544D">
            <w:pPr>
              <w:pStyle w:val="TAC"/>
              <w:rPr>
                <w:lang w:eastAsia="zh-CN"/>
              </w:rPr>
            </w:pPr>
            <w:r w:rsidRPr="00873B6C">
              <w:rPr>
                <w:lang w:eastAsia="zh-CN"/>
              </w:rPr>
              <w:t>10</w:t>
            </w:r>
            <w:r w:rsidR="005551CC" w:rsidRPr="00873B6C">
              <w:rPr>
                <w:lang w:eastAsia="zh-CN"/>
              </w:rPr>
              <w:t>.2</w:t>
            </w:r>
          </w:p>
        </w:tc>
      </w:tr>
      <w:tr w:rsidR="000046DD" w:rsidRPr="00873B6C" w14:paraId="3D6EFA84" w14:textId="77777777" w:rsidTr="005E258C">
        <w:trPr>
          <w:cantSplit/>
          <w:jc w:val="center"/>
        </w:trPr>
        <w:tc>
          <w:tcPr>
            <w:tcW w:w="3827" w:type="dxa"/>
          </w:tcPr>
          <w:p w14:paraId="3E3A8F69" w14:textId="41A5F7CC" w:rsidR="000046DD" w:rsidRPr="00873B6C" w:rsidRDefault="000046DD" w:rsidP="0047544D">
            <w:pPr>
              <w:pStyle w:val="TAL"/>
              <w:rPr>
                <w:lang w:eastAsia="zh-CN"/>
              </w:rPr>
            </w:pPr>
            <w:r w:rsidRPr="00873B6C">
              <w:rPr>
                <w:lang w:eastAsia="zh-CN"/>
              </w:rPr>
              <w:t>Nadrf_MLModelManagement</w:t>
            </w:r>
          </w:p>
        </w:tc>
        <w:tc>
          <w:tcPr>
            <w:tcW w:w="3253" w:type="dxa"/>
          </w:tcPr>
          <w:p w14:paraId="679C8922" w14:textId="00134823" w:rsidR="000046DD" w:rsidRPr="00873B6C" w:rsidRDefault="000046DD" w:rsidP="0047544D">
            <w:pPr>
              <w:pStyle w:val="TAL"/>
              <w:rPr>
                <w:lang w:eastAsia="zh-CN"/>
              </w:rPr>
            </w:pPr>
            <w:r w:rsidRPr="00873B6C">
              <w:rPr>
                <w:lang w:eastAsia="zh-CN"/>
              </w:rPr>
              <w:t>This service allows consumers to store, retrieve and delete ML model(s) in an ADRF.</w:t>
            </w:r>
          </w:p>
        </w:tc>
        <w:tc>
          <w:tcPr>
            <w:tcW w:w="1843" w:type="dxa"/>
          </w:tcPr>
          <w:p w14:paraId="7B45BCF5" w14:textId="091A7E56" w:rsidR="000046DD" w:rsidRPr="00873B6C" w:rsidRDefault="000046DD" w:rsidP="0047544D">
            <w:pPr>
              <w:pStyle w:val="TAC"/>
              <w:rPr>
                <w:lang w:eastAsia="zh-CN"/>
              </w:rPr>
            </w:pPr>
            <w:r w:rsidRPr="00873B6C">
              <w:rPr>
                <w:lang w:eastAsia="zh-CN"/>
              </w:rPr>
              <w:t>10.3</w:t>
            </w:r>
          </w:p>
        </w:tc>
      </w:tr>
    </w:tbl>
    <w:p w14:paraId="7534E321" w14:textId="77777777" w:rsidR="00681FC7" w:rsidRPr="00873B6C" w:rsidRDefault="00681FC7" w:rsidP="00681FC7">
      <w:pPr>
        <w:pStyle w:val="FP"/>
      </w:pPr>
    </w:p>
    <w:p w14:paraId="75CF6EF4" w14:textId="572A6D8F" w:rsidR="006D2D57" w:rsidRPr="00873B6C" w:rsidRDefault="006D2D57" w:rsidP="006D2D57">
      <w:pPr>
        <w:pStyle w:val="Heading3"/>
      </w:pPr>
      <w:bookmarkStart w:id="6417" w:name="_Toc193775585"/>
      <w:bookmarkStart w:id="6418" w:name="_CR7_2_24"/>
      <w:bookmarkEnd w:id="6418"/>
      <w:r w:rsidRPr="00873B6C">
        <w:t>7.2.24</w:t>
      </w:r>
      <w:r w:rsidRPr="00873B6C">
        <w:tab/>
        <w:t>5G DDNMF Services</w:t>
      </w:r>
      <w:bookmarkEnd w:id="6417"/>
    </w:p>
    <w:p w14:paraId="11B9FDB7" w14:textId="448ED82E" w:rsidR="006D2D57" w:rsidRPr="00873B6C" w:rsidRDefault="006D2D57" w:rsidP="00323277">
      <w:r w:rsidRPr="00873B6C">
        <w:t>The 5G DDNMF supports the N5g-ddnmf service defined in</w:t>
      </w:r>
      <w:r w:rsidR="006B65B5" w:rsidRPr="00873B6C">
        <w:t xml:space="preserve"> clause 7.1 of</w:t>
      </w:r>
      <w:r w:rsidRPr="00873B6C">
        <w:t xml:space="preserve"> </w:t>
      </w:r>
      <w:r w:rsidR="00972E70" w:rsidRPr="00873B6C">
        <w:t>TS 23.304 [</w:t>
      </w:r>
      <w:r w:rsidRPr="00873B6C">
        <w:t>128].</w:t>
      </w:r>
    </w:p>
    <w:p w14:paraId="506734DE" w14:textId="1E367CDD" w:rsidR="00B96062" w:rsidRPr="00873B6C" w:rsidRDefault="00B96062" w:rsidP="00B96062">
      <w:pPr>
        <w:pStyle w:val="Heading3"/>
      </w:pPr>
      <w:bookmarkStart w:id="6419" w:name="_Toc193775586"/>
      <w:bookmarkStart w:id="6420" w:name="_CR7_2_25"/>
      <w:bookmarkEnd w:id="6420"/>
      <w:r w:rsidRPr="00873B6C">
        <w:t>7.2.25</w:t>
      </w:r>
      <w:r w:rsidRPr="00873B6C">
        <w:tab/>
        <w:t>EASDF Services</w:t>
      </w:r>
      <w:bookmarkEnd w:id="6419"/>
    </w:p>
    <w:p w14:paraId="46E013E4" w14:textId="14B8ACC0" w:rsidR="00B96062" w:rsidRPr="00873B6C" w:rsidRDefault="00B96062" w:rsidP="00B96062">
      <w:r w:rsidRPr="00873B6C">
        <w:t>The following NF services are specified for EASDF.</w:t>
      </w:r>
    </w:p>
    <w:p w14:paraId="363BF721" w14:textId="48B15F31" w:rsidR="00B96062" w:rsidRPr="00873B6C" w:rsidRDefault="00B96062">
      <w:pPr>
        <w:pStyle w:val="TH"/>
      </w:pPr>
      <w:bookmarkStart w:id="6421" w:name="_CRTable7_2_251"/>
      <w:r w:rsidRPr="00873B6C">
        <w:t xml:space="preserve">Table </w:t>
      </w:r>
      <w:bookmarkEnd w:id="6421"/>
      <w:r w:rsidRPr="00873B6C">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0C895253" w14:textId="77777777" w:rsidTr="005E258C">
        <w:trPr>
          <w:cantSplit/>
          <w:tblHeader/>
          <w:jc w:val="center"/>
        </w:trPr>
        <w:tc>
          <w:tcPr>
            <w:tcW w:w="3827" w:type="dxa"/>
          </w:tcPr>
          <w:p w14:paraId="2E96DC9C" w14:textId="3F4AC15A" w:rsidR="005E258C" w:rsidRPr="00873B6C" w:rsidRDefault="005E258C" w:rsidP="005E258C">
            <w:pPr>
              <w:pStyle w:val="TAH"/>
            </w:pPr>
            <w:r w:rsidRPr="00873B6C">
              <w:t>Service Name</w:t>
            </w:r>
          </w:p>
        </w:tc>
        <w:tc>
          <w:tcPr>
            <w:tcW w:w="3253" w:type="dxa"/>
          </w:tcPr>
          <w:p w14:paraId="6C9A2B01" w14:textId="3EC49382" w:rsidR="005E258C" w:rsidRPr="00873B6C" w:rsidRDefault="005E258C" w:rsidP="005E258C">
            <w:pPr>
              <w:pStyle w:val="TAH"/>
            </w:pPr>
            <w:r w:rsidRPr="00873B6C">
              <w:t>Description</w:t>
            </w:r>
          </w:p>
        </w:tc>
        <w:tc>
          <w:tcPr>
            <w:tcW w:w="1843" w:type="dxa"/>
          </w:tcPr>
          <w:p w14:paraId="7170B980" w14:textId="59B4D98D" w:rsidR="005E258C" w:rsidRPr="00873B6C" w:rsidRDefault="005E258C" w:rsidP="005E258C">
            <w:pPr>
              <w:pStyle w:val="TAH"/>
            </w:pPr>
            <w:r w:rsidRPr="00873B6C">
              <w:t>Reference in TS 23.548 [130]</w:t>
            </w:r>
          </w:p>
        </w:tc>
      </w:tr>
      <w:tr w:rsidR="005E258C" w:rsidRPr="00873B6C" w14:paraId="55A5433F" w14:textId="77777777" w:rsidTr="005E258C">
        <w:trPr>
          <w:cantSplit/>
          <w:jc w:val="center"/>
        </w:trPr>
        <w:tc>
          <w:tcPr>
            <w:tcW w:w="3827" w:type="dxa"/>
          </w:tcPr>
          <w:p w14:paraId="0B27E025" w14:textId="243761FC" w:rsidR="005E258C" w:rsidRPr="00873B6C" w:rsidRDefault="005E258C" w:rsidP="005E258C">
            <w:pPr>
              <w:pStyle w:val="TAL"/>
              <w:rPr>
                <w:lang w:eastAsia="zh-CN"/>
              </w:rPr>
            </w:pPr>
            <w:r w:rsidRPr="00873B6C">
              <w:rPr>
                <w:lang w:eastAsia="zh-CN"/>
              </w:rPr>
              <w:t>Neasdf_DNSContext</w:t>
            </w:r>
          </w:p>
        </w:tc>
        <w:tc>
          <w:tcPr>
            <w:tcW w:w="3253" w:type="dxa"/>
          </w:tcPr>
          <w:p w14:paraId="2BC054DF" w14:textId="74F221C5" w:rsidR="005E258C" w:rsidRPr="00873B6C" w:rsidRDefault="005E258C" w:rsidP="005E258C">
            <w:pPr>
              <w:pStyle w:val="TAL"/>
              <w:rPr>
                <w:lang w:eastAsia="zh-CN"/>
              </w:rPr>
            </w:pPr>
            <w:r w:rsidRPr="00873B6C">
              <w:rPr>
                <w:lang w:eastAsia="zh-CN"/>
              </w:rPr>
              <w:t>This service enables the consumer to create, update and delete DNS context in EASDF, or subscribe to DNS message reporting from EASDF</w:t>
            </w:r>
            <w:r w:rsidR="00CD22D1" w:rsidRPr="00873B6C">
              <w:rPr>
                <w:lang w:eastAsia="zh-CN"/>
              </w:rPr>
              <w:t xml:space="preserve"> and receives the DNS security information of EASDF</w:t>
            </w:r>
            <w:r w:rsidRPr="00873B6C">
              <w:rPr>
                <w:lang w:eastAsia="zh-CN"/>
              </w:rPr>
              <w:t>.</w:t>
            </w:r>
          </w:p>
          <w:p w14:paraId="13CEA271" w14:textId="0C84A9AF" w:rsidR="005E258C" w:rsidRPr="00873B6C" w:rsidRDefault="005E258C" w:rsidP="005E258C">
            <w:pPr>
              <w:pStyle w:val="TAL"/>
              <w:rPr>
                <w:lang w:eastAsia="zh-CN"/>
              </w:rPr>
            </w:pPr>
            <w:r w:rsidRPr="00873B6C">
              <w:rPr>
                <w:lang w:eastAsia="zh-CN"/>
              </w:rPr>
              <w:t>DNS contexts in EASDF include rules on how EASDF is to handle DNS messages.</w:t>
            </w:r>
          </w:p>
        </w:tc>
        <w:tc>
          <w:tcPr>
            <w:tcW w:w="1843" w:type="dxa"/>
          </w:tcPr>
          <w:p w14:paraId="793A88F6" w14:textId="1C991F86" w:rsidR="005E258C" w:rsidRPr="00873B6C" w:rsidRDefault="005E258C" w:rsidP="005E258C">
            <w:pPr>
              <w:pStyle w:val="TAC"/>
              <w:rPr>
                <w:lang w:eastAsia="zh-CN"/>
              </w:rPr>
            </w:pPr>
            <w:r w:rsidRPr="00873B6C">
              <w:rPr>
                <w:lang w:eastAsia="zh-CN"/>
              </w:rPr>
              <w:t>7.1.2</w:t>
            </w:r>
          </w:p>
        </w:tc>
      </w:tr>
      <w:tr w:rsidR="007C344D" w:rsidRPr="00873B6C" w14:paraId="15013C2B" w14:textId="77777777" w:rsidTr="005E258C">
        <w:trPr>
          <w:cantSplit/>
          <w:jc w:val="center"/>
        </w:trPr>
        <w:tc>
          <w:tcPr>
            <w:tcW w:w="3827" w:type="dxa"/>
          </w:tcPr>
          <w:p w14:paraId="74FB54DB" w14:textId="1D5C64A2" w:rsidR="007C344D" w:rsidRPr="00873B6C" w:rsidRDefault="007C344D" w:rsidP="005E258C">
            <w:pPr>
              <w:pStyle w:val="TAL"/>
              <w:rPr>
                <w:lang w:eastAsia="zh-CN"/>
              </w:rPr>
            </w:pPr>
            <w:r w:rsidRPr="00873B6C">
              <w:rPr>
                <w:lang w:eastAsia="zh-CN"/>
              </w:rPr>
              <w:t>Neasdf_</w:t>
            </w:r>
            <w:r w:rsidR="00DA3BBC" w:rsidRPr="00873B6C">
              <w:rPr>
                <w:lang w:eastAsia="zh-CN"/>
              </w:rPr>
              <w:t>BaselineDNSPattern</w:t>
            </w:r>
          </w:p>
        </w:tc>
        <w:tc>
          <w:tcPr>
            <w:tcW w:w="3253" w:type="dxa"/>
          </w:tcPr>
          <w:p w14:paraId="68F359A8" w14:textId="7C8D6C98" w:rsidR="007C344D" w:rsidRPr="00873B6C" w:rsidRDefault="007C344D" w:rsidP="005E258C">
            <w:pPr>
              <w:pStyle w:val="TAL"/>
              <w:rPr>
                <w:lang w:eastAsia="zh-CN"/>
              </w:rPr>
            </w:pPr>
            <w:r w:rsidRPr="00873B6C">
              <w:rPr>
                <w:lang w:eastAsia="zh-CN"/>
              </w:rPr>
              <w:t>This service enables the consumer to create, update and delete</w:t>
            </w:r>
            <w:r w:rsidR="00DA3BBC" w:rsidRPr="00873B6C">
              <w:rPr>
                <w:lang w:eastAsia="zh-CN"/>
              </w:rPr>
              <w:t xml:space="preserve"> BaselineDNSPattern</w:t>
            </w:r>
            <w:r w:rsidRPr="00873B6C">
              <w:rPr>
                <w:lang w:eastAsia="zh-CN"/>
              </w:rPr>
              <w:t xml:space="preserve"> in EASDF.</w:t>
            </w:r>
          </w:p>
        </w:tc>
        <w:tc>
          <w:tcPr>
            <w:tcW w:w="1843" w:type="dxa"/>
          </w:tcPr>
          <w:p w14:paraId="5AC364DC" w14:textId="04306A84" w:rsidR="007C344D" w:rsidRPr="00873B6C" w:rsidRDefault="007C344D" w:rsidP="005E258C">
            <w:pPr>
              <w:pStyle w:val="TAC"/>
              <w:rPr>
                <w:lang w:eastAsia="zh-CN"/>
              </w:rPr>
            </w:pPr>
            <w:r w:rsidRPr="00873B6C">
              <w:rPr>
                <w:lang w:eastAsia="zh-CN"/>
              </w:rPr>
              <w:t>7.1.3</w:t>
            </w:r>
          </w:p>
        </w:tc>
      </w:tr>
    </w:tbl>
    <w:p w14:paraId="2B60E34F" w14:textId="1D67E800" w:rsidR="00B96062" w:rsidRPr="00873B6C" w:rsidRDefault="00B96062" w:rsidP="00562E84"/>
    <w:p w14:paraId="123DA1BC" w14:textId="47D848D7" w:rsidR="00055D0B" w:rsidRPr="00873B6C" w:rsidRDefault="00055D0B" w:rsidP="00055D0B">
      <w:pPr>
        <w:pStyle w:val="Heading3"/>
      </w:pPr>
      <w:bookmarkStart w:id="6422" w:name="_Toc193775587"/>
      <w:bookmarkStart w:id="6423" w:name="_CR7_2_26"/>
      <w:bookmarkEnd w:id="6423"/>
      <w:r w:rsidRPr="00873B6C">
        <w:t>7.2.26</w:t>
      </w:r>
      <w:r w:rsidRPr="00873B6C">
        <w:tab/>
        <w:t>TSCTSF Services</w:t>
      </w:r>
      <w:bookmarkEnd w:id="6422"/>
    </w:p>
    <w:p w14:paraId="57E46C05" w14:textId="3B517CE2" w:rsidR="00055D0B" w:rsidRPr="00873B6C" w:rsidRDefault="00055D0B" w:rsidP="00055D0B">
      <w:r w:rsidRPr="00873B6C">
        <w:t>The following NF services are specified for TSCTSF.</w:t>
      </w:r>
    </w:p>
    <w:p w14:paraId="314B3864" w14:textId="77777777" w:rsidR="00055D0B" w:rsidRPr="00873B6C" w:rsidRDefault="00055D0B" w:rsidP="00562E84">
      <w:pPr>
        <w:pStyle w:val="TH"/>
      </w:pPr>
      <w:bookmarkStart w:id="6424" w:name="_CRTable7_2_261"/>
      <w:r w:rsidRPr="00873B6C">
        <w:t xml:space="preserve">Table </w:t>
      </w:r>
      <w:bookmarkEnd w:id="6424"/>
      <w:r w:rsidRPr="00873B6C">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4A5F694A" w14:textId="77777777" w:rsidTr="00960CDA">
        <w:trPr>
          <w:cantSplit/>
          <w:tblHeader/>
          <w:jc w:val="center"/>
        </w:trPr>
        <w:tc>
          <w:tcPr>
            <w:tcW w:w="3827" w:type="dxa"/>
          </w:tcPr>
          <w:p w14:paraId="6B1F7822" w14:textId="2B4FAF3D" w:rsidR="005E258C" w:rsidRPr="00873B6C" w:rsidRDefault="005E258C" w:rsidP="005E258C">
            <w:pPr>
              <w:pStyle w:val="TAH"/>
            </w:pPr>
            <w:r w:rsidRPr="00873B6C">
              <w:t>Service Name</w:t>
            </w:r>
          </w:p>
        </w:tc>
        <w:tc>
          <w:tcPr>
            <w:tcW w:w="3253" w:type="dxa"/>
          </w:tcPr>
          <w:p w14:paraId="31509B47" w14:textId="17E413D4" w:rsidR="005E258C" w:rsidRPr="00873B6C" w:rsidRDefault="005E258C" w:rsidP="005E258C">
            <w:pPr>
              <w:pStyle w:val="TAH"/>
            </w:pPr>
            <w:r w:rsidRPr="00873B6C">
              <w:t>Description</w:t>
            </w:r>
          </w:p>
        </w:tc>
        <w:tc>
          <w:tcPr>
            <w:tcW w:w="1843" w:type="dxa"/>
          </w:tcPr>
          <w:p w14:paraId="7C61AE0F" w14:textId="65FD4D43" w:rsidR="005E258C" w:rsidRPr="00873B6C" w:rsidRDefault="005E258C" w:rsidP="005E258C">
            <w:pPr>
              <w:pStyle w:val="TAH"/>
            </w:pPr>
            <w:r w:rsidRPr="00873B6C">
              <w:t>Reference in TS 23.502 [3]</w:t>
            </w:r>
          </w:p>
        </w:tc>
      </w:tr>
      <w:tr w:rsidR="005E258C" w:rsidRPr="00873B6C" w14:paraId="13FD13CA" w14:textId="77777777" w:rsidTr="00960CDA">
        <w:trPr>
          <w:cantSplit/>
          <w:jc w:val="center"/>
        </w:trPr>
        <w:tc>
          <w:tcPr>
            <w:tcW w:w="3827" w:type="dxa"/>
          </w:tcPr>
          <w:p w14:paraId="49570ED4" w14:textId="40BC6017" w:rsidR="005E258C" w:rsidRPr="00873B6C" w:rsidRDefault="005E258C" w:rsidP="005E258C">
            <w:pPr>
              <w:pStyle w:val="TAL"/>
              <w:rPr>
                <w:lang w:eastAsia="zh-CN"/>
              </w:rPr>
            </w:pPr>
            <w:r w:rsidRPr="00873B6C">
              <w:rPr>
                <w:lang w:eastAsia="zh-CN"/>
              </w:rPr>
              <w:t>Ntsctsf_TimeSynchronization</w:t>
            </w:r>
          </w:p>
        </w:tc>
        <w:tc>
          <w:tcPr>
            <w:tcW w:w="3253" w:type="dxa"/>
          </w:tcPr>
          <w:p w14:paraId="66F7222F" w14:textId="2FB60C7F" w:rsidR="005E258C" w:rsidRPr="00873B6C" w:rsidRDefault="005E258C" w:rsidP="005E258C">
            <w:pPr>
              <w:pStyle w:val="TAL"/>
              <w:rPr>
                <w:lang w:eastAsia="zh-CN"/>
              </w:rPr>
            </w:pPr>
            <w:r w:rsidRPr="00873B6C">
              <w:rPr>
                <w:lang w:eastAsia="zh-CN"/>
              </w:rPr>
              <w:t>Provides support for time synchronization service based on (g)PTP</w:t>
            </w:r>
            <w:r w:rsidR="0010039C" w:rsidRPr="00873B6C">
              <w:rPr>
                <w:lang w:eastAsia="zh-CN"/>
              </w:rPr>
              <w:t xml:space="preserve"> or 5G access stratum time distribution method</w:t>
            </w:r>
            <w:r w:rsidRPr="00873B6C">
              <w:rPr>
                <w:lang w:eastAsia="zh-CN"/>
              </w:rPr>
              <w:t xml:space="preserve"> as described in clause </w:t>
            </w:r>
            <w:r w:rsidR="00F50296" w:rsidRPr="00873B6C">
              <w:rPr>
                <w:lang w:eastAsia="zh-CN"/>
              </w:rPr>
              <w:t>5.27.1.8</w:t>
            </w:r>
            <w:r w:rsidRPr="00873B6C">
              <w:rPr>
                <w:lang w:eastAsia="zh-CN"/>
              </w:rPr>
              <w:t>. Allows the NF consumer to subscribe for the UE and 5GC capabilities for (g)PTP</w:t>
            </w:r>
            <w:r w:rsidR="0010039C" w:rsidRPr="00873B6C">
              <w:rPr>
                <w:lang w:eastAsia="zh-CN"/>
              </w:rPr>
              <w:t xml:space="preserve"> or 5G access stratum</w:t>
            </w:r>
            <w:r w:rsidRPr="00873B6C">
              <w:rPr>
                <w:lang w:eastAsia="zh-CN"/>
              </w:rPr>
              <w:t xml:space="preserve"> based time synchronization service</w:t>
            </w:r>
            <w:r w:rsidR="003A5CE6" w:rsidRPr="00873B6C">
              <w:rPr>
                <w:lang w:eastAsia="zh-CN"/>
              </w:rPr>
              <w:t xml:space="preserve"> or time synchronization status information updates</w:t>
            </w:r>
            <w:r w:rsidRPr="00873B6C">
              <w:rPr>
                <w:lang w:eastAsia="zh-CN"/>
              </w:rPr>
              <w:t>. Allows the NF consumer to configure the UEs and the 5GC for the (g)PTP based time synchronization service.</w:t>
            </w:r>
          </w:p>
        </w:tc>
        <w:tc>
          <w:tcPr>
            <w:tcW w:w="1843" w:type="dxa"/>
          </w:tcPr>
          <w:p w14:paraId="31E75D8F" w14:textId="65D4D832" w:rsidR="005E258C" w:rsidRPr="00873B6C" w:rsidRDefault="00F50296" w:rsidP="005E258C">
            <w:pPr>
              <w:pStyle w:val="TAC"/>
              <w:rPr>
                <w:lang w:eastAsia="zh-CN"/>
              </w:rPr>
            </w:pPr>
            <w:r w:rsidRPr="00873B6C">
              <w:rPr>
                <w:lang w:eastAsia="zh-CN"/>
              </w:rPr>
              <w:t>5.2.27.2</w:t>
            </w:r>
          </w:p>
        </w:tc>
      </w:tr>
      <w:tr w:rsidR="005E258C" w:rsidRPr="00873B6C" w14:paraId="5F1EE23D" w14:textId="77777777" w:rsidTr="00960CDA">
        <w:trPr>
          <w:cantSplit/>
          <w:jc w:val="center"/>
        </w:trPr>
        <w:tc>
          <w:tcPr>
            <w:tcW w:w="3827" w:type="dxa"/>
          </w:tcPr>
          <w:p w14:paraId="477A513F" w14:textId="3EDA31A0" w:rsidR="005E258C" w:rsidRPr="00873B6C" w:rsidRDefault="005E258C" w:rsidP="005E258C">
            <w:pPr>
              <w:pStyle w:val="TAL"/>
              <w:rPr>
                <w:lang w:eastAsia="zh-CN"/>
              </w:rPr>
            </w:pPr>
            <w:r w:rsidRPr="00873B6C">
              <w:rPr>
                <w:lang w:eastAsia="zh-CN"/>
              </w:rPr>
              <w:t>Ntsctsf_QoSand TSCAssistance</w:t>
            </w:r>
          </w:p>
        </w:tc>
        <w:tc>
          <w:tcPr>
            <w:tcW w:w="3253" w:type="dxa"/>
          </w:tcPr>
          <w:p w14:paraId="3A8BB780" w14:textId="53AE9D71" w:rsidR="005E258C" w:rsidRPr="00873B6C" w:rsidRDefault="005E258C" w:rsidP="005E258C">
            <w:pPr>
              <w:pStyle w:val="TAL"/>
              <w:rPr>
                <w:lang w:eastAsia="zh-CN"/>
              </w:rPr>
            </w:pPr>
            <w:r w:rsidRPr="00873B6C">
              <w:rPr>
                <w:lang w:eastAsia="zh-CN"/>
              </w:rPr>
              <w:t>Allows the NF consumer to provide QoS parameters and information to create TSC Assistance Container.</w:t>
            </w:r>
          </w:p>
        </w:tc>
        <w:tc>
          <w:tcPr>
            <w:tcW w:w="1843" w:type="dxa"/>
          </w:tcPr>
          <w:p w14:paraId="1D0B8CA2" w14:textId="3176E296" w:rsidR="00F50296" w:rsidRPr="00873B6C" w:rsidRDefault="00F50296" w:rsidP="005E258C">
            <w:pPr>
              <w:pStyle w:val="TAC"/>
              <w:rPr>
                <w:lang w:eastAsia="zh-CN"/>
              </w:rPr>
            </w:pPr>
            <w:r w:rsidRPr="00873B6C">
              <w:rPr>
                <w:lang w:eastAsia="zh-CN"/>
              </w:rPr>
              <w:t>5.2.27.3</w:t>
            </w:r>
          </w:p>
        </w:tc>
      </w:tr>
      <w:tr w:rsidR="00F50296" w:rsidRPr="00873B6C" w14:paraId="007C98B5" w14:textId="77777777" w:rsidTr="00960CDA">
        <w:trPr>
          <w:cantSplit/>
          <w:jc w:val="center"/>
        </w:trPr>
        <w:tc>
          <w:tcPr>
            <w:tcW w:w="3827" w:type="dxa"/>
          </w:tcPr>
          <w:p w14:paraId="5AB7E639" w14:textId="2FC8FB0F" w:rsidR="00F50296" w:rsidRPr="00873B6C" w:rsidRDefault="00F50296" w:rsidP="005E258C">
            <w:pPr>
              <w:pStyle w:val="TAL"/>
              <w:rPr>
                <w:lang w:eastAsia="zh-CN"/>
              </w:rPr>
            </w:pPr>
            <w:r w:rsidRPr="00873B6C">
              <w:rPr>
                <w:lang w:eastAsia="zh-CN"/>
              </w:rPr>
              <w:t>Ntsctsf_ASTI</w:t>
            </w:r>
          </w:p>
        </w:tc>
        <w:tc>
          <w:tcPr>
            <w:tcW w:w="3253" w:type="dxa"/>
          </w:tcPr>
          <w:p w14:paraId="5C080F64" w14:textId="4FCE5D9A" w:rsidR="00F50296" w:rsidRPr="00873B6C" w:rsidRDefault="00F50296" w:rsidP="005E258C">
            <w:pPr>
              <w:pStyle w:val="TAL"/>
              <w:rPr>
                <w:lang w:eastAsia="zh-CN"/>
              </w:rPr>
            </w:pPr>
            <w:r w:rsidRPr="00873B6C">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sidRPr="00873B6C">
              <w:rPr>
                <w:lang w:eastAsia="zh-CN"/>
              </w:rPr>
              <w:t xml:space="preserve"> and subscribe to time synchronization status information updates</w:t>
            </w:r>
            <w:r w:rsidRPr="00873B6C">
              <w:rPr>
                <w:lang w:eastAsia="zh-CN"/>
              </w:rPr>
              <w:t>.</w:t>
            </w:r>
          </w:p>
        </w:tc>
        <w:tc>
          <w:tcPr>
            <w:tcW w:w="1843" w:type="dxa"/>
          </w:tcPr>
          <w:p w14:paraId="3C4364BE" w14:textId="4CC6C05C" w:rsidR="00F50296" w:rsidRPr="00873B6C" w:rsidDel="00F50296" w:rsidRDefault="00F50296" w:rsidP="005E258C">
            <w:pPr>
              <w:pStyle w:val="TAC"/>
              <w:rPr>
                <w:lang w:eastAsia="zh-CN"/>
              </w:rPr>
            </w:pPr>
            <w:r w:rsidRPr="00873B6C">
              <w:rPr>
                <w:lang w:eastAsia="zh-CN"/>
              </w:rPr>
              <w:t>5.2.27.4</w:t>
            </w:r>
          </w:p>
        </w:tc>
      </w:tr>
    </w:tbl>
    <w:p w14:paraId="5450A052" w14:textId="77777777" w:rsidR="005E258C" w:rsidRPr="00873B6C" w:rsidRDefault="005E258C" w:rsidP="00562E84"/>
    <w:p w14:paraId="736830DD" w14:textId="36B67286" w:rsidR="00A1192D" w:rsidRPr="00873B6C" w:rsidRDefault="00A1192D" w:rsidP="00A1192D">
      <w:pPr>
        <w:pStyle w:val="Heading3"/>
      </w:pPr>
      <w:bookmarkStart w:id="6425" w:name="_Toc193775588"/>
      <w:bookmarkStart w:id="6426" w:name="_CR7_2_27"/>
      <w:bookmarkEnd w:id="6426"/>
      <w:r w:rsidRPr="00873B6C">
        <w:t>7.2.27</w:t>
      </w:r>
      <w:r w:rsidRPr="00873B6C">
        <w:tab/>
        <w:t>NSACF Services</w:t>
      </w:r>
      <w:bookmarkEnd w:id="6425"/>
    </w:p>
    <w:p w14:paraId="172FB7CA" w14:textId="77777777" w:rsidR="00A1192D" w:rsidRPr="00873B6C" w:rsidRDefault="00A1192D" w:rsidP="00A1192D">
      <w:r w:rsidRPr="00873B6C">
        <w:t>The following NF services are specified for NSACF:</w:t>
      </w:r>
    </w:p>
    <w:p w14:paraId="5284AC95" w14:textId="4C2CD8AE" w:rsidR="00A1192D" w:rsidRPr="00873B6C" w:rsidRDefault="00A1192D" w:rsidP="00C74FFE">
      <w:pPr>
        <w:pStyle w:val="TH"/>
      </w:pPr>
      <w:bookmarkStart w:id="6427" w:name="_CRTable7_2_271"/>
      <w:r w:rsidRPr="00873B6C">
        <w:t xml:space="preserve">Table </w:t>
      </w:r>
      <w:bookmarkEnd w:id="6427"/>
      <w:r w:rsidRPr="00873B6C">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873B6C" w14:paraId="3F052062" w14:textId="77777777" w:rsidTr="008546A1">
        <w:trPr>
          <w:cantSplit/>
          <w:tblHeader/>
          <w:jc w:val="center"/>
        </w:trPr>
        <w:tc>
          <w:tcPr>
            <w:tcW w:w="3827" w:type="dxa"/>
          </w:tcPr>
          <w:p w14:paraId="57F14601" w14:textId="77777777" w:rsidR="00A1192D" w:rsidRPr="00873B6C" w:rsidRDefault="00A1192D" w:rsidP="008546A1">
            <w:pPr>
              <w:pStyle w:val="TAH"/>
            </w:pPr>
            <w:r w:rsidRPr="00873B6C">
              <w:t>Service Name</w:t>
            </w:r>
          </w:p>
        </w:tc>
        <w:tc>
          <w:tcPr>
            <w:tcW w:w="3253" w:type="dxa"/>
          </w:tcPr>
          <w:p w14:paraId="5E177CD0" w14:textId="77777777" w:rsidR="00A1192D" w:rsidRPr="00873B6C" w:rsidRDefault="00A1192D" w:rsidP="008546A1">
            <w:pPr>
              <w:pStyle w:val="TAH"/>
            </w:pPr>
            <w:r w:rsidRPr="00873B6C">
              <w:t>Description</w:t>
            </w:r>
          </w:p>
        </w:tc>
        <w:tc>
          <w:tcPr>
            <w:tcW w:w="1843" w:type="dxa"/>
          </w:tcPr>
          <w:p w14:paraId="461C1958" w14:textId="77777777" w:rsidR="00A1192D" w:rsidRPr="00873B6C" w:rsidRDefault="00A1192D" w:rsidP="008546A1">
            <w:pPr>
              <w:pStyle w:val="TAH"/>
            </w:pPr>
            <w:r w:rsidRPr="00873B6C">
              <w:t>Reference in TS 23.502 [3]</w:t>
            </w:r>
          </w:p>
        </w:tc>
      </w:tr>
      <w:tr w:rsidR="00A1192D" w:rsidRPr="00873B6C" w14:paraId="57796971" w14:textId="77777777" w:rsidTr="008546A1">
        <w:trPr>
          <w:cantSplit/>
          <w:jc w:val="center"/>
        </w:trPr>
        <w:tc>
          <w:tcPr>
            <w:tcW w:w="3827" w:type="dxa"/>
          </w:tcPr>
          <w:p w14:paraId="42B81A28" w14:textId="2C62AFCD" w:rsidR="00A1192D" w:rsidRPr="00873B6C" w:rsidRDefault="00A1192D" w:rsidP="008546A1">
            <w:pPr>
              <w:pStyle w:val="TAL"/>
              <w:rPr>
                <w:lang w:eastAsia="zh-CN"/>
              </w:rPr>
            </w:pPr>
            <w:r w:rsidRPr="00873B6C">
              <w:rPr>
                <w:lang w:eastAsia="zh-CN"/>
              </w:rPr>
              <w:t>Nnsacf_NSAC</w:t>
            </w:r>
          </w:p>
        </w:tc>
        <w:tc>
          <w:tcPr>
            <w:tcW w:w="3253" w:type="dxa"/>
          </w:tcPr>
          <w:p w14:paraId="2BD0401B" w14:textId="1846AFF8" w:rsidR="00A1192D" w:rsidRPr="00873B6C" w:rsidRDefault="00A1192D" w:rsidP="008546A1">
            <w:pPr>
              <w:pStyle w:val="TAL"/>
              <w:rPr>
                <w:lang w:eastAsia="zh-CN"/>
              </w:rPr>
            </w:pPr>
            <w:r w:rsidRPr="00873B6C">
              <w:rPr>
                <w:lang w:eastAsia="zh-CN"/>
              </w:rPr>
              <w:t>This service enables consumer NF to check the availability per network slice and update the number of UEs registered with a network slice</w:t>
            </w:r>
            <w:r w:rsidR="002506F3" w:rsidRPr="00873B6C">
              <w:rPr>
                <w:lang w:eastAsia="zh-CN"/>
              </w:rPr>
              <w:t>, or the number of UEs with at least one PDU Session/PDN Connection established on a network slice in the case of EPC interworking,</w:t>
            </w:r>
            <w:r w:rsidRPr="00873B6C">
              <w:rPr>
                <w:lang w:eastAsia="zh-CN"/>
              </w:rPr>
              <w:t xml:space="preserve"> or the number of PDU Sessions established on a network slice.</w:t>
            </w:r>
          </w:p>
        </w:tc>
        <w:tc>
          <w:tcPr>
            <w:tcW w:w="1843" w:type="dxa"/>
          </w:tcPr>
          <w:p w14:paraId="6F3821E6" w14:textId="38781D86" w:rsidR="00A1192D" w:rsidRPr="00873B6C" w:rsidRDefault="00A1192D" w:rsidP="008546A1">
            <w:pPr>
              <w:pStyle w:val="TAC"/>
              <w:rPr>
                <w:lang w:eastAsia="zh-CN"/>
              </w:rPr>
            </w:pPr>
            <w:r w:rsidRPr="00873B6C">
              <w:rPr>
                <w:lang w:eastAsia="zh-CN"/>
              </w:rPr>
              <w:t>5.2.21.2</w:t>
            </w:r>
          </w:p>
        </w:tc>
      </w:tr>
      <w:tr w:rsidR="00A1192D" w:rsidRPr="00873B6C" w14:paraId="3E7D3FC7" w14:textId="77777777" w:rsidTr="008546A1">
        <w:trPr>
          <w:cantSplit/>
          <w:jc w:val="center"/>
        </w:trPr>
        <w:tc>
          <w:tcPr>
            <w:tcW w:w="3827" w:type="dxa"/>
          </w:tcPr>
          <w:p w14:paraId="0A03EA16" w14:textId="142010B7" w:rsidR="00A1192D" w:rsidRPr="00873B6C" w:rsidRDefault="00A1192D" w:rsidP="008546A1">
            <w:pPr>
              <w:pStyle w:val="TAL"/>
              <w:rPr>
                <w:lang w:eastAsia="zh-CN"/>
              </w:rPr>
            </w:pPr>
            <w:r w:rsidRPr="00873B6C">
              <w:rPr>
                <w:lang w:eastAsia="zh-CN"/>
              </w:rPr>
              <w:t>Nnsacf_SliceEventExposure</w:t>
            </w:r>
          </w:p>
        </w:tc>
        <w:tc>
          <w:tcPr>
            <w:tcW w:w="3253" w:type="dxa"/>
          </w:tcPr>
          <w:p w14:paraId="53381263" w14:textId="2C1431CE" w:rsidR="00A1192D" w:rsidRPr="00873B6C" w:rsidRDefault="00A1192D" w:rsidP="008546A1">
            <w:pPr>
              <w:pStyle w:val="TAL"/>
              <w:rPr>
                <w:lang w:eastAsia="zh-CN"/>
              </w:rPr>
            </w:pPr>
            <w:r w:rsidRPr="00873B6C">
              <w:rPr>
                <w:lang w:eastAsia="zh-CN"/>
              </w:rPr>
              <w:t>This service enables consumer NF(s) to subscribe and get notified of the event as described in clause 5.15.11.4.</w:t>
            </w:r>
          </w:p>
        </w:tc>
        <w:tc>
          <w:tcPr>
            <w:tcW w:w="1843" w:type="dxa"/>
          </w:tcPr>
          <w:p w14:paraId="29265450" w14:textId="77BF5C6E" w:rsidR="00A1192D" w:rsidRPr="00873B6C" w:rsidRDefault="00A1192D" w:rsidP="008546A1">
            <w:pPr>
              <w:pStyle w:val="TAC"/>
              <w:rPr>
                <w:lang w:eastAsia="zh-CN"/>
              </w:rPr>
            </w:pPr>
            <w:r w:rsidRPr="00873B6C">
              <w:rPr>
                <w:lang w:eastAsia="zh-CN"/>
              </w:rPr>
              <w:t>5.2.21.4</w:t>
            </w:r>
          </w:p>
        </w:tc>
      </w:tr>
    </w:tbl>
    <w:p w14:paraId="4A1FD704" w14:textId="77777777" w:rsidR="0053150F" w:rsidRPr="00873B6C" w:rsidRDefault="0053150F" w:rsidP="0053150F"/>
    <w:p w14:paraId="7321AD5C" w14:textId="2D83D4FA" w:rsidR="00BB2064" w:rsidRPr="00873B6C" w:rsidRDefault="00BB2064" w:rsidP="00BB2064">
      <w:pPr>
        <w:pStyle w:val="Heading3"/>
      </w:pPr>
      <w:bookmarkStart w:id="6428" w:name="_Toc193775589"/>
      <w:bookmarkStart w:id="6429" w:name="_CR7_2_28"/>
      <w:bookmarkEnd w:id="6429"/>
      <w:r w:rsidRPr="00873B6C">
        <w:t>7.2.28</w:t>
      </w:r>
      <w:r w:rsidRPr="00873B6C">
        <w:tab/>
        <w:t>MB-SMF Services</w:t>
      </w:r>
      <w:bookmarkEnd w:id="6428"/>
    </w:p>
    <w:p w14:paraId="6E048D58" w14:textId="3AD2E200" w:rsidR="00BB2064" w:rsidRPr="00873B6C" w:rsidRDefault="00BB2064" w:rsidP="00BB2064">
      <w:r w:rsidRPr="00873B6C">
        <w:t>The following NF service is specified for MB-SMF.</w:t>
      </w:r>
    </w:p>
    <w:p w14:paraId="3FAF4A9A" w14:textId="73D43E1D" w:rsidR="00BB2064" w:rsidRPr="00873B6C" w:rsidRDefault="00BB2064" w:rsidP="00BB2064">
      <w:pPr>
        <w:pStyle w:val="TH"/>
      </w:pPr>
      <w:bookmarkStart w:id="6430" w:name="_CRTable7_2_281"/>
      <w:r w:rsidRPr="00873B6C">
        <w:t xml:space="preserve">Table </w:t>
      </w:r>
      <w:bookmarkEnd w:id="6430"/>
      <w:r w:rsidRPr="00873B6C">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873B6C" w14:paraId="004EF15A" w14:textId="77777777" w:rsidTr="00C9561D">
        <w:trPr>
          <w:cantSplit/>
          <w:tblHeader/>
          <w:jc w:val="center"/>
        </w:trPr>
        <w:tc>
          <w:tcPr>
            <w:tcW w:w="3827" w:type="dxa"/>
          </w:tcPr>
          <w:p w14:paraId="42CDC37F" w14:textId="77777777" w:rsidR="00BB2064" w:rsidRPr="00873B6C" w:rsidRDefault="00BB2064" w:rsidP="00C9561D">
            <w:pPr>
              <w:pStyle w:val="TAH"/>
            </w:pPr>
            <w:r w:rsidRPr="00873B6C">
              <w:t>Service Name</w:t>
            </w:r>
          </w:p>
        </w:tc>
        <w:tc>
          <w:tcPr>
            <w:tcW w:w="3253" w:type="dxa"/>
          </w:tcPr>
          <w:p w14:paraId="6AD1B8E6" w14:textId="77777777" w:rsidR="00BB2064" w:rsidRPr="00873B6C" w:rsidRDefault="00BB2064" w:rsidP="00C9561D">
            <w:pPr>
              <w:pStyle w:val="TAH"/>
            </w:pPr>
            <w:r w:rsidRPr="00873B6C">
              <w:t>Description</w:t>
            </w:r>
          </w:p>
        </w:tc>
        <w:tc>
          <w:tcPr>
            <w:tcW w:w="1843" w:type="dxa"/>
          </w:tcPr>
          <w:p w14:paraId="0AAF40A0" w14:textId="693DE48F" w:rsidR="00BB2064" w:rsidRPr="00873B6C" w:rsidRDefault="00BB2064" w:rsidP="00C9561D">
            <w:pPr>
              <w:pStyle w:val="TAH"/>
            </w:pPr>
            <w:r w:rsidRPr="00873B6C">
              <w:t>Reference in TS 23.247 [129]</w:t>
            </w:r>
          </w:p>
        </w:tc>
      </w:tr>
      <w:tr w:rsidR="00BB2064" w:rsidRPr="00873B6C" w14:paraId="603216EA" w14:textId="77777777" w:rsidTr="00C9561D">
        <w:trPr>
          <w:cantSplit/>
          <w:jc w:val="center"/>
        </w:trPr>
        <w:tc>
          <w:tcPr>
            <w:tcW w:w="3827" w:type="dxa"/>
          </w:tcPr>
          <w:p w14:paraId="6F8DB826" w14:textId="561F9F71" w:rsidR="00BB2064" w:rsidRPr="00873B6C" w:rsidRDefault="00BB2064" w:rsidP="00C9561D">
            <w:pPr>
              <w:pStyle w:val="TAL"/>
              <w:rPr>
                <w:lang w:eastAsia="zh-CN"/>
              </w:rPr>
            </w:pPr>
            <w:r w:rsidRPr="00873B6C">
              <w:rPr>
                <w:lang w:eastAsia="zh-CN"/>
              </w:rPr>
              <w:t>Nmbsmf_TMGI</w:t>
            </w:r>
          </w:p>
        </w:tc>
        <w:tc>
          <w:tcPr>
            <w:tcW w:w="3253" w:type="dxa"/>
          </w:tcPr>
          <w:p w14:paraId="2ADE7B53" w14:textId="61B22AC5" w:rsidR="00BB2064" w:rsidRPr="00873B6C" w:rsidRDefault="00BB2064" w:rsidP="00C9561D">
            <w:pPr>
              <w:pStyle w:val="TAL"/>
              <w:rPr>
                <w:lang w:eastAsia="zh-CN"/>
              </w:rPr>
            </w:pPr>
            <w:r w:rsidRPr="00873B6C">
              <w:rPr>
                <w:lang w:eastAsia="zh-CN"/>
              </w:rPr>
              <w:t>This service enables NF service consumer to allocate, refresh and deallocate TMGI(s).</w:t>
            </w:r>
          </w:p>
        </w:tc>
        <w:tc>
          <w:tcPr>
            <w:tcW w:w="1843" w:type="dxa"/>
          </w:tcPr>
          <w:p w14:paraId="342DE835" w14:textId="31620CBD" w:rsidR="00BB2064" w:rsidRPr="00873B6C" w:rsidRDefault="00BB2064" w:rsidP="00C9561D">
            <w:pPr>
              <w:pStyle w:val="TAC"/>
              <w:rPr>
                <w:lang w:eastAsia="zh-CN"/>
              </w:rPr>
            </w:pPr>
            <w:r w:rsidRPr="00873B6C">
              <w:rPr>
                <w:lang w:eastAsia="zh-CN"/>
              </w:rPr>
              <w:t>9.1.2</w:t>
            </w:r>
          </w:p>
        </w:tc>
      </w:tr>
      <w:tr w:rsidR="00BB2064" w:rsidRPr="00873B6C" w14:paraId="4FEF751C" w14:textId="77777777" w:rsidTr="00C9561D">
        <w:trPr>
          <w:cantSplit/>
          <w:jc w:val="center"/>
        </w:trPr>
        <w:tc>
          <w:tcPr>
            <w:tcW w:w="3827" w:type="dxa"/>
          </w:tcPr>
          <w:p w14:paraId="7CA5EACB" w14:textId="12FB49D3" w:rsidR="00BB2064" w:rsidRPr="00873B6C" w:rsidRDefault="00BB2064" w:rsidP="00C9561D">
            <w:pPr>
              <w:pStyle w:val="TAL"/>
              <w:rPr>
                <w:lang w:eastAsia="zh-CN"/>
              </w:rPr>
            </w:pPr>
            <w:r w:rsidRPr="00873B6C">
              <w:rPr>
                <w:lang w:eastAsia="zh-CN"/>
              </w:rPr>
              <w:t>Nmbsmf_MBSSession</w:t>
            </w:r>
          </w:p>
        </w:tc>
        <w:tc>
          <w:tcPr>
            <w:tcW w:w="3253" w:type="dxa"/>
          </w:tcPr>
          <w:p w14:paraId="042D5B25" w14:textId="29264FFC" w:rsidR="00BB2064" w:rsidRPr="00873B6C" w:rsidRDefault="00BB2064" w:rsidP="00C9561D">
            <w:pPr>
              <w:pStyle w:val="TAL"/>
              <w:rPr>
                <w:lang w:eastAsia="zh-CN"/>
              </w:rPr>
            </w:pPr>
            <w:r w:rsidRPr="00873B6C">
              <w:rPr>
                <w:lang w:eastAsia="zh-CN"/>
              </w:rPr>
              <w:t>This service enables the consumer to create, update and delete the MBS Session.</w:t>
            </w:r>
          </w:p>
        </w:tc>
        <w:tc>
          <w:tcPr>
            <w:tcW w:w="1843" w:type="dxa"/>
          </w:tcPr>
          <w:p w14:paraId="5B0E5569" w14:textId="05627350" w:rsidR="00BB2064" w:rsidRPr="00873B6C" w:rsidRDefault="00BB2064" w:rsidP="00C9561D">
            <w:pPr>
              <w:pStyle w:val="TAC"/>
              <w:rPr>
                <w:lang w:eastAsia="zh-CN"/>
              </w:rPr>
            </w:pPr>
            <w:r w:rsidRPr="00873B6C">
              <w:rPr>
                <w:lang w:eastAsia="zh-CN"/>
              </w:rPr>
              <w:t>9.1.3</w:t>
            </w:r>
          </w:p>
        </w:tc>
      </w:tr>
    </w:tbl>
    <w:p w14:paraId="02B9A3A5" w14:textId="77777777" w:rsidR="00BB2064" w:rsidRPr="00873B6C" w:rsidRDefault="00BB2064" w:rsidP="00BB2064"/>
    <w:p w14:paraId="07E7E6FF" w14:textId="098D94FC" w:rsidR="003E5241" w:rsidRPr="00873B6C" w:rsidRDefault="003E5241" w:rsidP="003E5241">
      <w:pPr>
        <w:pStyle w:val="Heading3"/>
      </w:pPr>
      <w:bookmarkStart w:id="6431" w:name="_Toc193775590"/>
      <w:bookmarkStart w:id="6432" w:name="_CR7_2_29"/>
      <w:bookmarkEnd w:id="6432"/>
      <w:r w:rsidRPr="00873B6C">
        <w:t>7.2.29</w:t>
      </w:r>
      <w:r w:rsidRPr="00873B6C">
        <w:tab/>
        <w:t>UPF Services</w:t>
      </w:r>
      <w:bookmarkEnd w:id="6431"/>
    </w:p>
    <w:p w14:paraId="669568C0" w14:textId="4F11749C" w:rsidR="003E5241" w:rsidRPr="00873B6C" w:rsidRDefault="003E5241" w:rsidP="003E5241">
      <w:r w:rsidRPr="00873B6C">
        <w:t>The following NF service is specified for UPF.</w:t>
      </w:r>
    </w:p>
    <w:p w14:paraId="0CE07CB9" w14:textId="5AB663AB" w:rsidR="003E5241" w:rsidRPr="00873B6C" w:rsidRDefault="003E5241" w:rsidP="003E5241">
      <w:pPr>
        <w:pStyle w:val="TH"/>
      </w:pPr>
      <w:bookmarkStart w:id="6433" w:name="_CRTable7_2_291"/>
      <w:r w:rsidRPr="00873B6C">
        <w:t xml:space="preserve">Table </w:t>
      </w:r>
      <w:bookmarkEnd w:id="6433"/>
      <w:r w:rsidRPr="00873B6C">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873B6C" w14:paraId="20C3E009" w14:textId="77777777" w:rsidTr="00C9561D">
        <w:trPr>
          <w:cantSplit/>
          <w:tblHeader/>
          <w:jc w:val="center"/>
        </w:trPr>
        <w:tc>
          <w:tcPr>
            <w:tcW w:w="3827" w:type="dxa"/>
          </w:tcPr>
          <w:p w14:paraId="1B1D790F" w14:textId="77777777" w:rsidR="003E5241" w:rsidRPr="00873B6C" w:rsidRDefault="003E5241" w:rsidP="00C9561D">
            <w:pPr>
              <w:pStyle w:val="TAH"/>
            </w:pPr>
            <w:r w:rsidRPr="00873B6C">
              <w:t>Service Name</w:t>
            </w:r>
          </w:p>
        </w:tc>
        <w:tc>
          <w:tcPr>
            <w:tcW w:w="3253" w:type="dxa"/>
          </w:tcPr>
          <w:p w14:paraId="54BA0299" w14:textId="77777777" w:rsidR="003E5241" w:rsidRPr="00873B6C" w:rsidRDefault="003E5241" w:rsidP="00C9561D">
            <w:pPr>
              <w:pStyle w:val="TAH"/>
            </w:pPr>
            <w:r w:rsidRPr="00873B6C">
              <w:t>Description</w:t>
            </w:r>
          </w:p>
        </w:tc>
        <w:tc>
          <w:tcPr>
            <w:tcW w:w="1843" w:type="dxa"/>
          </w:tcPr>
          <w:p w14:paraId="7F0292BA" w14:textId="61159608" w:rsidR="003E5241" w:rsidRPr="00873B6C" w:rsidRDefault="003E5241" w:rsidP="00C9561D">
            <w:pPr>
              <w:pStyle w:val="TAH"/>
            </w:pPr>
            <w:r w:rsidRPr="00873B6C">
              <w:t>Reference in TS 23.502 [3]</w:t>
            </w:r>
          </w:p>
        </w:tc>
      </w:tr>
      <w:tr w:rsidR="003E5241" w:rsidRPr="00873B6C" w14:paraId="04B3C5A9" w14:textId="77777777" w:rsidTr="00C9561D">
        <w:trPr>
          <w:cantSplit/>
          <w:jc w:val="center"/>
        </w:trPr>
        <w:tc>
          <w:tcPr>
            <w:tcW w:w="3827" w:type="dxa"/>
          </w:tcPr>
          <w:p w14:paraId="1576737E" w14:textId="410EC04D" w:rsidR="003E5241" w:rsidRPr="00873B6C" w:rsidRDefault="003E5241" w:rsidP="00C9561D">
            <w:pPr>
              <w:pStyle w:val="TAL"/>
              <w:rPr>
                <w:lang w:eastAsia="zh-CN"/>
              </w:rPr>
            </w:pPr>
            <w:r w:rsidRPr="00873B6C">
              <w:rPr>
                <w:lang w:eastAsia="zh-CN"/>
              </w:rPr>
              <w:t>Nupf_EventExposure</w:t>
            </w:r>
          </w:p>
        </w:tc>
        <w:tc>
          <w:tcPr>
            <w:tcW w:w="3253" w:type="dxa"/>
          </w:tcPr>
          <w:p w14:paraId="7C39616A" w14:textId="48DF573C" w:rsidR="003E5241" w:rsidRPr="00873B6C" w:rsidRDefault="003E5241" w:rsidP="00C9561D">
            <w:pPr>
              <w:pStyle w:val="TAL"/>
              <w:rPr>
                <w:lang w:eastAsia="zh-CN"/>
              </w:rPr>
            </w:pPr>
            <w:r w:rsidRPr="00873B6C">
              <w:rPr>
                <w:lang w:eastAsia="zh-CN"/>
              </w:rPr>
              <w:t>This service exposes UPF related information to the consumer NFs.</w:t>
            </w:r>
          </w:p>
        </w:tc>
        <w:tc>
          <w:tcPr>
            <w:tcW w:w="1843" w:type="dxa"/>
          </w:tcPr>
          <w:p w14:paraId="405B2C00" w14:textId="0B65B31D" w:rsidR="003E5241" w:rsidRPr="00873B6C" w:rsidRDefault="003E5241" w:rsidP="00C9561D">
            <w:pPr>
              <w:pStyle w:val="TAC"/>
              <w:rPr>
                <w:lang w:eastAsia="zh-CN"/>
              </w:rPr>
            </w:pPr>
            <w:r w:rsidRPr="00873B6C">
              <w:rPr>
                <w:lang w:eastAsia="zh-CN"/>
              </w:rPr>
              <w:t>5.2.26.2</w:t>
            </w:r>
          </w:p>
        </w:tc>
      </w:tr>
      <w:tr w:rsidR="002C4A81" w:rsidRPr="00873B6C" w14:paraId="533D1F4D" w14:textId="77777777" w:rsidTr="00C9561D">
        <w:trPr>
          <w:cantSplit/>
          <w:jc w:val="center"/>
        </w:trPr>
        <w:tc>
          <w:tcPr>
            <w:tcW w:w="3827" w:type="dxa"/>
          </w:tcPr>
          <w:p w14:paraId="1F1B7305" w14:textId="6BC74A09" w:rsidR="002C4A81" w:rsidRPr="00873B6C" w:rsidRDefault="002C4A81" w:rsidP="00C9561D">
            <w:pPr>
              <w:pStyle w:val="TAL"/>
              <w:rPr>
                <w:lang w:eastAsia="zh-CN"/>
              </w:rPr>
            </w:pPr>
            <w:r w:rsidRPr="00873B6C">
              <w:rPr>
                <w:lang w:eastAsia="zh-CN"/>
              </w:rPr>
              <w:t>Nupf_Get</w:t>
            </w:r>
            <w:r w:rsidR="000C6BFB" w:rsidRPr="00873B6C">
              <w:rPr>
                <w:lang w:eastAsia="zh-CN"/>
              </w:rPr>
              <w:t>UEPrivateIPaddrAndIdentifiers</w:t>
            </w:r>
          </w:p>
        </w:tc>
        <w:tc>
          <w:tcPr>
            <w:tcW w:w="3253" w:type="dxa"/>
          </w:tcPr>
          <w:p w14:paraId="7B1852A4" w14:textId="5772285F" w:rsidR="002C4A81" w:rsidRPr="00873B6C" w:rsidRDefault="002C4A81" w:rsidP="00C9561D">
            <w:pPr>
              <w:pStyle w:val="TAL"/>
              <w:rPr>
                <w:lang w:eastAsia="zh-CN"/>
              </w:rPr>
            </w:pPr>
            <w:r w:rsidRPr="00873B6C">
              <w:rPr>
                <w:lang w:eastAsia="zh-CN"/>
              </w:rPr>
              <w:t>This service exposes UPF information related to NAT information</w:t>
            </w:r>
            <w:r w:rsidR="000C6BFB" w:rsidRPr="00873B6C">
              <w:rPr>
                <w:lang w:eastAsia="zh-CN"/>
              </w:rPr>
              <w:t xml:space="preserve"> and SUPI.</w:t>
            </w:r>
          </w:p>
        </w:tc>
        <w:tc>
          <w:tcPr>
            <w:tcW w:w="1843" w:type="dxa"/>
          </w:tcPr>
          <w:p w14:paraId="6F2756E2" w14:textId="26785D8F" w:rsidR="002C4A81" w:rsidRPr="00873B6C" w:rsidRDefault="002C4A81" w:rsidP="00C9561D">
            <w:pPr>
              <w:pStyle w:val="TAC"/>
              <w:rPr>
                <w:lang w:eastAsia="zh-CN"/>
              </w:rPr>
            </w:pPr>
            <w:r w:rsidRPr="00873B6C">
              <w:rPr>
                <w:lang w:eastAsia="zh-CN"/>
              </w:rPr>
              <w:t>5.2.26.3</w:t>
            </w:r>
          </w:p>
        </w:tc>
      </w:tr>
    </w:tbl>
    <w:p w14:paraId="1005A719" w14:textId="77777777" w:rsidR="003E5241" w:rsidRPr="00873B6C" w:rsidRDefault="003E5241" w:rsidP="003E5241"/>
    <w:p w14:paraId="0EBB29CA" w14:textId="77777777" w:rsidR="00D40151" w:rsidRPr="00873B6C" w:rsidRDefault="00D40151" w:rsidP="00D40151">
      <w:pPr>
        <w:pStyle w:val="Heading2"/>
      </w:pPr>
      <w:bookmarkStart w:id="6434" w:name="_Toc193775591"/>
      <w:bookmarkStart w:id="6435" w:name="_CR7_3"/>
      <w:bookmarkEnd w:id="6435"/>
      <w:r w:rsidRPr="00873B6C">
        <w:t>7.3</w:t>
      </w:r>
      <w:r w:rsidRPr="00873B6C">
        <w:tab/>
        <w:t>Exposure</w:t>
      </w:r>
      <w:bookmarkEnd w:id="6400"/>
      <w:bookmarkEnd w:id="6401"/>
      <w:bookmarkEnd w:id="6402"/>
      <w:bookmarkEnd w:id="6406"/>
      <w:bookmarkEnd w:id="6407"/>
      <w:bookmarkEnd w:id="6408"/>
      <w:bookmarkEnd w:id="6434"/>
    </w:p>
    <w:p w14:paraId="3D3EED25" w14:textId="6398B38B" w:rsidR="00D40151" w:rsidRPr="00873B6C" w:rsidRDefault="00D40151" w:rsidP="00D40151">
      <w:r w:rsidRPr="00873B6C">
        <w:rPr>
          <w:rFonts w:eastAsia="SimSun"/>
          <w:lang w:eastAsia="zh-CN"/>
        </w:rPr>
        <w:t>Network exposure is</w:t>
      </w:r>
      <w:r w:rsidRPr="00873B6C">
        <w:rPr>
          <w:rFonts w:eastAsia="Batang"/>
        </w:rPr>
        <w:t xml:space="preserve"> described in clause</w:t>
      </w:r>
      <w:r w:rsidR="003A5CE6" w:rsidRPr="00873B6C">
        <w:rPr>
          <w:rFonts w:eastAsia="Batang"/>
        </w:rPr>
        <w:t xml:space="preserve">s </w:t>
      </w:r>
      <w:r w:rsidRPr="00873B6C">
        <w:rPr>
          <w:rFonts w:eastAsia="Batang"/>
        </w:rPr>
        <w:t>5.20</w:t>
      </w:r>
      <w:r w:rsidR="003A5CE6" w:rsidRPr="00873B6C">
        <w:rPr>
          <w:rFonts w:eastAsia="Batang"/>
        </w:rPr>
        <w:t>, 5.20</w:t>
      </w:r>
      <w:r w:rsidR="00633BD1" w:rsidRPr="00873B6C">
        <w:rPr>
          <w:rFonts w:eastAsia="Batang"/>
        </w:rPr>
        <w:t>d</w:t>
      </w:r>
      <w:r w:rsidRPr="00873B6C">
        <w:rPr>
          <w:rFonts w:eastAsia="Batang"/>
        </w:rPr>
        <w:t xml:space="preserve"> and in</w:t>
      </w:r>
      <w:r w:rsidR="006B65B5" w:rsidRPr="00873B6C">
        <w:rPr>
          <w:rFonts w:eastAsia="Batang"/>
        </w:rPr>
        <w:t xml:space="preserve"> clause 4.15</w:t>
      </w:r>
      <w:r w:rsidRPr="00873B6C">
        <w:rPr>
          <w:rFonts w:eastAsia="Batang"/>
        </w:rPr>
        <w:t xml:space="preserve"> </w:t>
      </w:r>
      <w:r w:rsidR="006B65B5" w:rsidRPr="00873B6C">
        <w:rPr>
          <w:rFonts w:eastAsia="Batang"/>
        </w:rPr>
        <w:t xml:space="preserve">of </w:t>
      </w:r>
      <w:r w:rsidR="00972E70" w:rsidRPr="00873B6C">
        <w:rPr>
          <w:rFonts w:eastAsia="Batang"/>
        </w:rPr>
        <w:t>TS 23.502 [</w:t>
      </w:r>
      <w:r w:rsidRPr="00873B6C">
        <w:rPr>
          <w:rFonts w:eastAsia="Batang"/>
        </w:rPr>
        <w:t>3]</w:t>
      </w:r>
      <w:r w:rsidRPr="00873B6C">
        <w:rPr>
          <w:rFonts w:eastAsia="SimSun"/>
          <w:lang w:eastAsia="zh-CN"/>
        </w:rPr>
        <w:t>.</w:t>
      </w:r>
    </w:p>
    <w:p w14:paraId="321C7836" w14:textId="77777777" w:rsidR="00D40151" w:rsidRPr="00873B6C" w:rsidRDefault="00D40151" w:rsidP="00D40151">
      <w:pPr>
        <w:pStyle w:val="Heading1"/>
      </w:pPr>
      <w:bookmarkStart w:id="6436" w:name="_Toc20150273"/>
      <w:bookmarkStart w:id="6437" w:name="_Toc27847081"/>
      <w:bookmarkStart w:id="6438" w:name="_Toc36188214"/>
      <w:bookmarkStart w:id="6439" w:name="_Toc45184128"/>
      <w:bookmarkStart w:id="6440" w:name="_Toc47342970"/>
      <w:bookmarkStart w:id="6441" w:name="_Toc51769672"/>
      <w:bookmarkStart w:id="6442" w:name="_Toc193775592"/>
      <w:bookmarkStart w:id="6443" w:name="_CR8"/>
      <w:bookmarkEnd w:id="6443"/>
      <w:r w:rsidRPr="00873B6C">
        <w:t>8</w:t>
      </w:r>
      <w:r w:rsidRPr="00873B6C">
        <w:tab/>
        <w:t>Control and User Plane Protocol Stacks</w:t>
      </w:r>
      <w:bookmarkEnd w:id="6436"/>
      <w:bookmarkEnd w:id="6437"/>
      <w:bookmarkEnd w:id="6438"/>
      <w:bookmarkEnd w:id="6439"/>
      <w:bookmarkEnd w:id="6440"/>
      <w:bookmarkEnd w:id="6441"/>
      <w:bookmarkEnd w:id="6442"/>
    </w:p>
    <w:p w14:paraId="093C8C4F" w14:textId="77777777" w:rsidR="00D40151" w:rsidRPr="00873B6C" w:rsidRDefault="00D40151" w:rsidP="00D40151">
      <w:pPr>
        <w:pStyle w:val="Heading2"/>
      </w:pPr>
      <w:bookmarkStart w:id="6444" w:name="_Toc20150274"/>
      <w:bookmarkStart w:id="6445" w:name="_Toc27847082"/>
      <w:bookmarkStart w:id="6446" w:name="_Toc36188215"/>
      <w:bookmarkStart w:id="6447" w:name="_Toc45184129"/>
      <w:bookmarkStart w:id="6448" w:name="_Toc47342971"/>
      <w:bookmarkStart w:id="6449" w:name="_Toc51769673"/>
      <w:bookmarkStart w:id="6450" w:name="_Toc193775593"/>
      <w:bookmarkStart w:id="6451" w:name="_CR8_1"/>
      <w:bookmarkEnd w:id="6451"/>
      <w:r w:rsidRPr="00873B6C">
        <w:t>8.1</w:t>
      </w:r>
      <w:r w:rsidRPr="00873B6C">
        <w:tab/>
        <w:t>General</w:t>
      </w:r>
      <w:bookmarkEnd w:id="6444"/>
      <w:bookmarkEnd w:id="6445"/>
      <w:bookmarkEnd w:id="6446"/>
      <w:bookmarkEnd w:id="6447"/>
      <w:bookmarkEnd w:id="6448"/>
      <w:bookmarkEnd w:id="6449"/>
      <w:bookmarkEnd w:id="6450"/>
    </w:p>
    <w:p w14:paraId="72DF5A42" w14:textId="77777777" w:rsidR="00D40151" w:rsidRPr="00873B6C" w:rsidRDefault="00D40151" w:rsidP="00D40151">
      <w:pPr>
        <w:keepNext/>
      </w:pPr>
      <w:r w:rsidRPr="00873B6C">
        <w:t>Clause 8 specifies the overall protocol stacks between 5GS entities, e.g. between the UE and the 5GC Network Functions, between the 5G-AN and the 5GC Network Functions, or between the 5GC Network Functions.</w:t>
      </w:r>
    </w:p>
    <w:p w14:paraId="7D969294" w14:textId="77777777" w:rsidR="00D40151" w:rsidRPr="00873B6C" w:rsidRDefault="00D40151" w:rsidP="00D40151">
      <w:pPr>
        <w:pStyle w:val="Heading2"/>
      </w:pPr>
      <w:bookmarkStart w:id="6452" w:name="_Toc20150275"/>
      <w:bookmarkStart w:id="6453" w:name="_Toc27847083"/>
      <w:bookmarkStart w:id="6454" w:name="_Toc36188216"/>
      <w:bookmarkStart w:id="6455" w:name="_Toc45184130"/>
      <w:bookmarkStart w:id="6456" w:name="_Toc47342972"/>
      <w:bookmarkStart w:id="6457" w:name="_Toc51769674"/>
      <w:bookmarkStart w:id="6458" w:name="_Toc193775594"/>
      <w:bookmarkStart w:id="6459" w:name="_CR8_2"/>
      <w:bookmarkEnd w:id="6459"/>
      <w:r w:rsidRPr="00873B6C">
        <w:t>8.2</w:t>
      </w:r>
      <w:r w:rsidRPr="00873B6C">
        <w:tab/>
        <w:t>Control Plane Protocol Stacks</w:t>
      </w:r>
      <w:bookmarkEnd w:id="6452"/>
      <w:bookmarkEnd w:id="6453"/>
      <w:bookmarkEnd w:id="6454"/>
      <w:bookmarkEnd w:id="6455"/>
      <w:bookmarkEnd w:id="6456"/>
      <w:bookmarkEnd w:id="6457"/>
      <w:bookmarkEnd w:id="6458"/>
    </w:p>
    <w:p w14:paraId="14823AAB" w14:textId="77777777" w:rsidR="00D40151" w:rsidRPr="00873B6C" w:rsidRDefault="00D40151" w:rsidP="00D40151">
      <w:pPr>
        <w:pStyle w:val="Heading3"/>
        <w:rPr>
          <w:lang w:eastAsia="zh-CN"/>
        </w:rPr>
      </w:pPr>
      <w:bookmarkStart w:id="6460" w:name="_1407230184"/>
      <w:bookmarkStart w:id="6461" w:name="_Toc20150276"/>
      <w:bookmarkStart w:id="6462" w:name="_Toc27847084"/>
      <w:bookmarkStart w:id="6463" w:name="_Toc36188217"/>
      <w:bookmarkStart w:id="6464" w:name="_Toc45184131"/>
      <w:bookmarkStart w:id="6465" w:name="_Toc47342973"/>
      <w:bookmarkStart w:id="6466" w:name="_Toc51769675"/>
      <w:bookmarkStart w:id="6467" w:name="_Toc193775595"/>
      <w:bookmarkStart w:id="6468" w:name="_CR8_2_1"/>
      <w:bookmarkEnd w:id="6460"/>
      <w:bookmarkEnd w:id="6468"/>
      <w:r w:rsidRPr="00873B6C">
        <w:t>8.2.1</w:t>
      </w:r>
      <w:r w:rsidRPr="00873B6C">
        <w:tab/>
      </w:r>
      <w:r w:rsidRPr="00873B6C">
        <w:rPr>
          <w:lang w:eastAsia="zh-CN"/>
        </w:rPr>
        <w:t xml:space="preserve">Control Plane Protocol Stacks </w:t>
      </w:r>
      <w:r w:rsidRPr="00873B6C">
        <w:t xml:space="preserve">between the 5G-AN and the 5G Core: </w:t>
      </w:r>
      <w:r w:rsidRPr="00873B6C">
        <w:rPr>
          <w:lang w:eastAsia="zh-CN"/>
        </w:rPr>
        <w:t>N2</w:t>
      </w:r>
      <w:bookmarkEnd w:id="6461"/>
      <w:bookmarkEnd w:id="6462"/>
      <w:bookmarkEnd w:id="6463"/>
      <w:bookmarkEnd w:id="6464"/>
      <w:bookmarkEnd w:id="6465"/>
      <w:bookmarkEnd w:id="6466"/>
      <w:bookmarkEnd w:id="6467"/>
    </w:p>
    <w:p w14:paraId="6311722F" w14:textId="77777777" w:rsidR="00D40151" w:rsidRPr="00873B6C" w:rsidRDefault="00D40151" w:rsidP="00D40151">
      <w:pPr>
        <w:pStyle w:val="Heading4"/>
      </w:pPr>
      <w:bookmarkStart w:id="6469" w:name="_Toc20150277"/>
      <w:bookmarkStart w:id="6470" w:name="_Toc27847085"/>
      <w:bookmarkStart w:id="6471" w:name="_Toc36188218"/>
      <w:bookmarkStart w:id="6472" w:name="_Toc45184132"/>
      <w:bookmarkStart w:id="6473" w:name="_Toc47342974"/>
      <w:bookmarkStart w:id="6474" w:name="_Toc51769676"/>
      <w:bookmarkStart w:id="6475" w:name="_Toc193775596"/>
      <w:bookmarkStart w:id="6476" w:name="_CR8_2_1_1"/>
      <w:bookmarkEnd w:id="6476"/>
      <w:r w:rsidRPr="00873B6C">
        <w:t>8.2.1</w:t>
      </w:r>
      <w:r w:rsidRPr="00873B6C">
        <w:rPr>
          <w:lang w:eastAsia="zh-CN"/>
        </w:rPr>
        <w:t>.</w:t>
      </w:r>
      <w:r w:rsidRPr="00873B6C">
        <w:t>1</w:t>
      </w:r>
      <w:r w:rsidRPr="00873B6C">
        <w:tab/>
        <w:t>General</w:t>
      </w:r>
      <w:bookmarkEnd w:id="6469"/>
      <w:bookmarkEnd w:id="6470"/>
      <w:bookmarkEnd w:id="6471"/>
      <w:bookmarkEnd w:id="6472"/>
      <w:bookmarkEnd w:id="6473"/>
      <w:bookmarkEnd w:id="6474"/>
      <w:bookmarkEnd w:id="6475"/>
    </w:p>
    <w:p w14:paraId="2F565A87" w14:textId="135FCD65" w:rsidR="00D40151" w:rsidRPr="00873B6C" w:rsidRDefault="00D40151" w:rsidP="00D40151">
      <w:pPr>
        <w:pStyle w:val="NO"/>
      </w:pPr>
      <w:r w:rsidRPr="00873B6C">
        <w:t>NOTE 1:</w:t>
      </w:r>
      <w:r w:rsidRPr="00873B6C">
        <w:tab/>
        <w:t xml:space="preserve">N2 maps to NG-C as defined in </w:t>
      </w:r>
      <w:r w:rsidR="00972E70" w:rsidRPr="00873B6C">
        <w:t>TS 38.413 [</w:t>
      </w:r>
      <w:r w:rsidRPr="00873B6C">
        <w:t>34].</w:t>
      </w:r>
    </w:p>
    <w:p w14:paraId="1EDBC4A3" w14:textId="77777777" w:rsidR="00D40151" w:rsidRPr="00873B6C" w:rsidRDefault="00D40151" w:rsidP="00D40151">
      <w:r w:rsidRPr="00873B6C">
        <w:t>Following procedures are defined over N2:</w:t>
      </w:r>
    </w:p>
    <w:p w14:paraId="701361A7" w14:textId="77777777" w:rsidR="00D40151" w:rsidRPr="00873B6C" w:rsidRDefault="00D40151" w:rsidP="00D40151">
      <w:pPr>
        <w:pStyle w:val="B1"/>
      </w:pPr>
      <w:r w:rsidRPr="00873B6C">
        <w:t>-</w:t>
      </w:r>
      <w:r w:rsidRPr="00873B6C">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873B6C" w:rsidRDefault="00D40151" w:rsidP="00D40151">
      <w:pPr>
        <w:pStyle w:val="B1"/>
      </w:pPr>
      <w:r w:rsidRPr="00873B6C">
        <w:t>-</w:t>
      </w:r>
      <w:r w:rsidRPr="00873B6C">
        <w:tab/>
        <w:t>Procedures related with an individual UE:</w:t>
      </w:r>
    </w:p>
    <w:p w14:paraId="452D4802" w14:textId="77777777" w:rsidR="00D40151" w:rsidRPr="00873B6C" w:rsidRDefault="00D40151" w:rsidP="00D40151">
      <w:pPr>
        <w:pStyle w:val="B2"/>
      </w:pPr>
      <w:r w:rsidRPr="00873B6C">
        <w:t>-</w:t>
      </w:r>
      <w:r w:rsidRPr="00873B6C">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873B6C" w:rsidRDefault="00D40151" w:rsidP="00D40151">
      <w:pPr>
        <w:pStyle w:val="B2"/>
      </w:pPr>
      <w:r w:rsidRPr="00873B6C">
        <w:t>-</w:t>
      </w:r>
      <w:r w:rsidRPr="00873B6C">
        <w:tab/>
        <w:t>Procedures related with UE context management. These procedures are intended to be applicable to any access. The corresponding messages may carry:</w:t>
      </w:r>
    </w:p>
    <w:p w14:paraId="56C79EED" w14:textId="77777777" w:rsidR="00D40151" w:rsidRPr="00873B6C" w:rsidRDefault="00D40151" w:rsidP="00D40151">
      <w:pPr>
        <w:pStyle w:val="B3"/>
      </w:pPr>
      <w:r w:rsidRPr="00873B6C">
        <w:t>-</w:t>
      </w:r>
      <w:r w:rsidRPr="00873B6C">
        <w:tab/>
        <w:t>some information only on some access (such as Mobility Restriction List used only for 3GPP access).</w:t>
      </w:r>
    </w:p>
    <w:p w14:paraId="4328DFF6" w14:textId="77777777" w:rsidR="00D40151" w:rsidRPr="00873B6C" w:rsidRDefault="00D40151" w:rsidP="00D40151">
      <w:pPr>
        <w:pStyle w:val="B3"/>
      </w:pPr>
      <w:r w:rsidRPr="00873B6C">
        <w:t>-</w:t>
      </w:r>
      <w:r w:rsidRPr="00873B6C">
        <w:tab/>
        <w:t>some information (related e.g. with N3 addressing and with QoS requirements) that is to be transparently forwarded by AMF between the 5G-AN and the SMF.</w:t>
      </w:r>
    </w:p>
    <w:p w14:paraId="1224AF7F" w14:textId="77777777" w:rsidR="00D40151" w:rsidRPr="00873B6C" w:rsidRDefault="00D40151" w:rsidP="00D40151">
      <w:pPr>
        <w:pStyle w:val="B2"/>
      </w:pPr>
      <w:r w:rsidRPr="00873B6C">
        <w:t>-</w:t>
      </w:r>
      <w:r w:rsidRPr="00873B6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873B6C" w:rsidRDefault="00D40151" w:rsidP="00D40151">
      <w:pPr>
        <w:pStyle w:val="B2"/>
      </w:pPr>
      <w:r w:rsidRPr="00873B6C">
        <w:t>-</w:t>
      </w:r>
      <w:r w:rsidRPr="00873B6C">
        <w:tab/>
        <w:t>Procedures related with Hand-Over management. These procedures are intended for 3GPP access only.</w:t>
      </w:r>
    </w:p>
    <w:p w14:paraId="0F59BB20" w14:textId="77777777" w:rsidR="00D40151" w:rsidRPr="00873B6C" w:rsidRDefault="00D40151" w:rsidP="00D40151">
      <w:r w:rsidRPr="00873B6C">
        <w:t xml:space="preserve">The </w:t>
      </w:r>
      <w:r w:rsidRPr="00873B6C">
        <w:rPr>
          <w:lang w:eastAsia="zh-CN"/>
        </w:rPr>
        <w:t xml:space="preserve">Control Plane </w:t>
      </w:r>
      <w:r w:rsidRPr="00873B6C">
        <w:t>interface between the 5G-AN and the 5G Core supports:</w:t>
      </w:r>
    </w:p>
    <w:p w14:paraId="006C79A5" w14:textId="77777777" w:rsidR="00D40151" w:rsidRPr="00873B6C" w:rsidRDefault="00D40151" w:rsidP="00D40151">
      <w:pPr>
        <w:pStyle w:val="B1"/>
        <w:rPr>
          <w:lang w:eastAsia="zh-CN"/>
        </w:rPr>
      </w:pPr>
      <w:r w:rsidRPr="00873B6C">
        <w:t>-</w:t>
      </w:r>
      <w:r w:rsidRPr="00873B6C">
        <w:tab/>
        <w:t xml:space="preserve">The connection of multiple different kinds of 5G-AN (e.g. 3GPP RAN, N3IWF for Un-trusted access to 5GC) to the 5GC via a unique </w:t>
      </w:r>
      <w:r w:rsidRPr="00873B6C">
        <w:rPr>
          <w:lang w:eastAsia="zh-CN"/>
        </w:rPr>
        <w:t xml:space="preserve">Control Plane </w:t>
      </w:r>
      <w:r w:rsidRPr="00873B6C">
        <w:t xml:space="preserve">protocol: </w:t>
      </w:r>
      <w:r w:rsidRPr="00873B6C">
        <w:rPr>
          <w:lang w:eastAsia="zh-CN"/>
        </w:rPr>
        <w:t>A single NGAP protocol is used for both the 3GPP access and non-3GPP access;</w:t>
      </w:r>
    </w:p>
    <w:p w14:paraId="5C835933" w14:textId="77777777" w:rsidR="00D40151" w:rsidRPr="00873B6C" w:rsidRDefault="00D40151" w:rsidP="00D40151">
      <w:pPr>
        <w:pStyle w:val="B1"/>
        <w:rPr>
          <w:lang w:eastAsia="zh-CN"/>
        </w:rPr>
      </w:pPr>
      <w:r w:rsidRPr="00873B6C">
        <w:t>-</w:t>
      </w:r>
      <w:r w:rsidRPr="00873B6C">
        <w:tab/>
        <w:t>There is a unique N2 termination point in AMF per access for a given UE regardless of the number (possibly zero) of PDU Session</w:t>
      </w:r>
      <w:r w:rsidRPr="00873B6C">
        <w:rPr>
          <w:rFonts w:eastAsia="SimSun"/>
          <w:lang w:eastAsia="zh-CN"/>
        </w:rPr>
        <w:t>s</w:t>
      </w:r>
      <w:r w:rsidRPr="00873B6C">
        <w:t xml:space="preserve"> of </w:t>
      </w:r>
      <w:r w:rsidRPr="00873B6C">
        <w:rPr>
          <w:rFonts w:eastAsia="SimSun"/>
          <w:lang w:eastAsia="zh-CN"/>
        </w:rPr>
        <w:t>the</w:t>
      </w:r>
      <w:r w:rsidRPr="00873B6C">
        <w:t xml:space="preserve"> UE;</w:t>
      </w:r>
    </w:p>
    <w:p w14:paraId="3601E474" w14:textId="2D8C378C" w:rsidR="00D40151" w:rsidRPr="00873B6C" w:rsidRDefault="00D40151" w:rsidP="00D40151">
      <w:pPr>
        <w:pStyle w:val="B1"/>
      </w:pPr>
      <w:r w:rsidRPr="00873B6C">
        <w:t>-</w:t>
      </w:r>
      <w:r w:rsidRPr="00873B6C">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873B6C">
        <w:t>TS 23.502 [</w:t>
      </w:r>
      <w:r w:rsidRPr="00873B6C">
        <w:t>3] and this specification.</w:t>
      </w:r>
    </w:p>
    <w:p w14:paraId="01A5FCCD" w14:textId="77777777" w:rsidR="00D40151" w:rsidRPr="00873B6C" w:rsidRDefault="00D40151" w:rsidP="00D40151">
      <w:pPr>
        <w:pStyle w:val="NO"/>
      </w:pPr>
      <w:r w:rsidRPr="00873B6C">
        <w:t>NOTE 2:</w:t>
      </w:r>
      <w:r w:rsidRPr="00873B6C">
        <w:tab/>
        <w:t>The N2 SM information is exchanged between the SMF and the 5G-AN transparently to the AMF.</w:t>
      </w:r>
    </w:p>
    <w:p w14:paraId="57E002F6" w14:textId="77777777" w:rsidR="00D40151" w:rsidRPr="00873B6C" w:rsidRDefault="00D40151" w:rsidP="00D40151">
      <w:pPr>
        <w:pStyle w:val="Heading4"/>
        <w:rPr>
          <w:lang w:eastAsia="zh-CN"/>
        </w:rPr>
      </w:pPr>
      <w:bookmarkStart w:id="6477" w:name="_Toc20150278"/>
      <w:bookmarkStart w:id="6478" w:name="_Toc27847086"/>
      <w:bookmarkStart w:id="6479" w:name="_Toc36188219"/>
      <w:bookmarkStart w:id="6480" w:name="_Toc45184133"/>
      <w:bookmarkStart w:id="6481" w:name="_Toc47342975"/>
      <w:bookmarkStart w:id="6482" w:name="_Toc51769677"/>
      <w:bookmarkStart w:id="6483" w:name="_Toc193775597"/>
      <w:bookmarkStart w:id="6484" w:name="_CR8_2_1_2"/>
      <w:bookmarkEnd w:id="6484"/>
      <w:r w:rsidRPr="00873B6C">
        <w:rPr>
          <w:lang w:eastAsia="zh-CN"/>
        </w:rPr>
        <w:t>8</w:t>
      </w:r>
      <w:r w:rsidRPr="00873B6C">
        <w:t>.</w:t>
      </w:r>
      <w:r w:rsidRPr="00873B6C">
        <w:rPr>
          <w:lang w:eastAsia="zh-CN"/>
        </w:rPr>
        <w:t>2</w:t>
      </w:r>
      <w:r w:rsidRPr="00873B6C">
        <w:t>.1</w:t>
      </w:r>
      <w:r w:rsidRPr="00873B6C">
        <w:rPr>
          <w:lang w:eastAsia="zh-CN"/>
        </w:rPr>
        <w:t>.2</w:t>
      </w:r>
      <w:r w:rsidRPr="00873B6C">
        <w:tab/>
        <w:t>5G-AN - AMF</w:t>
      </w:r>
      <w:bookmarkEnd w:id="6477"/>
      <w:bookmarkEnd w:id="6478"/>
      <w:bookmarkEnd w:id="6479"/>
      <w:bookmarkEnd w:id="6480"/>
      <w:bookmarkEnd w:id="6481"/>
      <w:bookmarkEnd w:id="6482"/>
      <w:bookmarkEnd w:id="6483"/>
    </w:p>
    <w:p w14:paraId="47DE83F0" w14:textId="77777777" w:rsidR="00D40151" w:rsidRPr="00873B6C" w:rsidRDefault="00D40151" w:rsidP="00D40151">
      <w:pPr>
        <w:pStyle w:val="TH"/>
      </w:pPr>
      <w:r w:rsidRPr="00873B6C">
        <w:object w:dxaOrig="3759" w:dyaOrig="2625" w14:anchorId="2EFCB1F4">
          <v:shape id="_x0000_i1132" type="#_x0000_t75" style="width:187.85pt;height:130.25pt" o:ole="">
            <v:imagedata r:id="rId223" o:title=""/>
          </v:shape>
          <o:OLEObject Type="Embed" ProgID="Visio.Drawing.11" ShapeID="_x0000_i1132" DrawAspect="Content" ObjectID="_1810837656" r:id="rId224"/>
        </w:object>
      </w:r>
    </w:p>
    <w:p w14:paraId="3E787B0F" w14:textId="77777777" w:rsidR="00D40151" w:rsidRPr="00873B6C" w:rsidRDefault="00D40151" w:rsidP="00D40151">
      <w:pPr>
        <w:pStyle w:val="NF"/>
        <w:rPr>
          <w:b/>
        </w:rPr>
      </w:pPr>
      <w:r w:rsidRPr="00873B6C">
        <w:rPr>
          <w:b/>
        </w:rPr>
        <w:t>Legend:</w:t>
      </w:r>
    </w:p>
    <w:p w14:paraId="2F15C55E" w14:textId="77777777"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NG Application Protocol (NG-AP):</w:t>
      </w:r>
      <w:r w:rsidRPr="00873B6C">
        <w:rPr>
          <w:rFonts w:eastAsia="SimSun"/>
          <w:lang w:eastAsia="zh-CN"/>
        </w:rPr>
        <w:t xml:space="preserve"> Application Layer Protocol between the 5G-AN node and the AMF. NG-AP is defined in TS</w:t>
      </w:r>
      <w:r w:rsidRPr="00873B6C">
        <w:t> 3</w:t>
      </w:r>
      <w:r w:rsidRPr="00873B6C">
        <w:rPr>
          <w:rFonts w:eastAsia="SimSun"/>
          <w:lang w:eastAsia="zh-CN"/>
        </w:rPr>
        <w:t>8.413</w:t>
      </w:r>
      <w:r w:rsidRPr="00873B6C">
        <w:t> </w:t>
      </w:r>
      <w:r w:rsidRPr="00873B6C">
        <w:rPr>
          <w:rFonts w:eastAsia="SimSun"/>
          <w:lang w:eastAsia="zh-CN"/>
        </w:rPr>
        <w:t>[34].</w:t>
      </w:r>
    </w:p>
    <w:p w14:paraId="71417598" w14:textId="77777777" w:rsidR="00D40151" w:rsidRPr="00873B6C" w:rsidRDefault="00D40151" w:rsidP="00D40151">
      <w:pPr>
        <w:pStyle w:val="NF"/>
        <w:rPr>
          <w:rFonts w:eastAsia="SimSun"/>
          <w:lang w:eastAsia="zh-CN"/>
        </w:rPr>
      </w:pPr>
      <w:r w:rsidRPr="00873B6C">
        <w:rPr>
          <w:rFonts w:eastAsia="SimSun"/>
          <w:lang w:eastAsia="zh-CN"/>
        </w:rPr>
        <w:t>-</w:t>
      </w:r>
      <w:r w:rsidRPr="00873B6C">
        <w:rPr>
          <w:rFonts w:eastAsia="SimSun"/>
          <w:lang w:eastAsia="zh-CN"/>
        </w:rPr>
        <w:tab/>
      </w:r>
      <w:r w:rsidRPr="00873B6C">
        <w:rPr>
          <w:rFonts w:eastAsia="SimSun"/>
          <w:b/>
          <w:lang w:eastAsia="zh-CN"/>
        </w:rPr>
        <w:t>Stream Control Transmission Protocol (SCTP):</w:t>
      </w:r>
      <w:r w:rsidRPr="00873B6C">
        <w:rPr>
          <w:rFonts w:eastAsia="SimSun"/>
          <w:lang w:eastAsia="zh-CN"/>
        </w:rPr>
        <w:t xml:space="preserve"> This protocol guarantees delivery of signalling messages between AMF and 5G-AN node (N2). SCTP is defined in </w:t>
      </w:r>
      <w:r w:rsidRPr="00873B6C">
        <w:t>RFC 4960 </w:t>
      </w:r>
      <w:r w:rsidRPr="00873B6C">
        <w:rPr>
          <w:rFonts w:eastAsia="SimSun"/>
          <w:lang w:eastAsia="zh-CN"/>
        </w:rPr>
        <w:t>[44].</w:t>
      </w:r>
    </w:p>
    <w:p w14:paraId="77494F3D" w14:textId="77777777" w:rsidR="00D40151" w:rsidRPr="00873B6C" w:rsidRDefault="00D40151" w:rsidP="00D40151">
      <w:pPr>
        <w:pStyle w:val="NF"/>
        <w:rPr>
          <w:rFonts w:eastAsia="SimSun"/>
          <w:lang w:eastAsia="zh-CN"/>
        </w:rPr>
      </w:pPr>
    </w:p>
    <w:p w14:paraId="5271BD49" w14:textId="77777777" w:rsidR="00D40151" w:rsidRPr="00873B6C" w:rsidRDefault="00D40151" w:rsidP="00D40151">
      <w:pPr>
        <w:pStyle w:val="TF"/>
        <w:rPr>
          <w:noProof/>
          <w:lang w:eastAsia="zh-CN"/>
        </w:rPr>
      </w:pPr>
      <w:bookmarkStart w:id="6485" w:name="_CRFigure8_2_1_21"/>
      <w:r w:rsidRPr="00873B6C">
        <w:t xml:space="preserve">Figure </w:t>
      </w:r>
      <w:bookmarkEnd w:id="6485"/>
      <w:r w:rsidRPr="00873B6C">
        <w:rPr>
          <w:lang w:eastAsia="zh-CN"/>
        </w:rPr>
        <w:t>8.2.1.2</w:t>
      </w:r>
      <w:r w:rsidRPr="00873B6C">
        <w:t>-</w:t>
      </w:r>
      <w:r w:rsidRPr="00873B6C">
        <w:rPr>
          <w:lang w:eastAsia="zh-CN"/>
        </w:rPr>
        <w:t>1</w:t>
      </w:r>
      <w:r w:rsidRPr="00873B6C">
        <w:t>:</w:t>
      </w:r>
      <w:r w:rsidRPr="00873B6C">
        <w:rPr>
          <w:noProof/>
          <w:lang w:eastAsia="zh-CN"/>
        </w:rPr>
        <w:t xml:space="preserve"> Control Plane between the 5G-AN and the AMF</w:t>
      </w:r>
    </w:p>
    <w:p w14:paraId="70778989" w14:textId="77777777" w:rsidR="00D40151" w:rsidRPr="00873B6C" w:rsidRDefault="00D40151" w:rsidP="00D40151">
      <w:pPr>
        <w:pStyle w:val="Heading4"/>
        <w:rPr>
          <w:lang w:eastAsia="zh-CN"/>
        </w:rPr>
      </w:pPr>
      <w:bookmarkStart w:id="6486" w:name="_Toc20150279"/>
      <w:bookmarkStart w:id="6487" w:name="_Toc27847087"/>
      <w:bookmarkStart w:id="6488" w:name="_Toc36188220"/>
      <w:bookmarkStart w:id="6489" w:name="_Toc45184134"/>
      <w:bookmarkStart w:id="6490" w:name="_Toc47342976"/>
      <w:bookmarkStart w:id="6491" w:name="_Toc51769678"/>
      <w:bookmarkStart w:id="6492" w:name="_Toc193775598"/>
      <w:bookmarkStart w:id="6493" w:name="_CR8_2_1_3"/>
      <w:bookmarkEnd w:id="6493"/>
      <w:r w:rsidRPr="00873B6C">
        <w:rPr>
          <w:lang w:eastAsia="zh-CN"/>
        </w:rPr>
        <w:t>8</w:t>
      </w:r>
      <w:r w:rsidRPr="00873B6C">
        <w:t>.</w:t>
      </w:r>
      <w:r w:rsidRPr="00873B6C">
        <w:rPr>
          <w:lang w:eastAsia="zh-CN"/>
        </w:rPr>
        <w:t>2</w:t>
      </w:r>
      <w:r w:rsidRPr="00873B6C">
        <w:t>.1</w:t>
      </w:r>
      <w:r w:rsidRPr="00873B6C">
        <w:rPr>
          <w:lang w:eastAsia="zh-CN"/>
        </w:rPr>
        <w:t>.3</w:t>
      </w:r>
      <w:r w:rsidRPr="00873B6C">
        <w:tab/>
        <w:t>5G-AN - SMF</w:t>
      </w:r>
      <w:bookmarkEnd w:id="6486"/>
      <w:bookmarkEnd w:id="6487"/>
      <w:bookmarkEnd w:id="6488"/>
      <w:bookmarkEnd w:id="6489"/>
      <w:bookmarkEnd w:id="6490"/>
      <w:bookmarkEnd w:id="6491"/>
      <w:bookmarkEnd w:id="6492"/>
    </w:p>
    <w:p w14:paraId="34E43BD0" w14:textId="77777777" w:rsidR="00D40151" w:rsidRPr="00873B6C" w:rsidRDefault="00D40151" w:rsidP="00D40151">
      <w:pPr>
        <w:pStyle w:val="TH"/>
        <w:rPr>
          <w:lang w:eastAsia="zh-CN"/>
        </w:rPr>
      </w:pPr>
      <w:r w:rsidRPr="00873B6C">
        <w:rPr>
          <w:b w:val="0"/>
        </w:rPr>
        <w:object w:dxaOrig="6310" w:dyaOrig="3051" w14:anchorId="2F43A772">
          <v:shape id="_x0000_i1133" type="#_x0000_t75" style="width:314.9pt;height:150.9pt" o:ole="">
            <v:imagedata r:id="rId225" o:title=""/>
          </v:shape>
          <o:OLEObject Type="Embed" ProgID="Visio.Drawing.11" ShapeID="_x0000_i1133" DrawAspect="Content" ObjectID="_1810837657" r:id="rId226"/>
        </w:object>
      </w:r>
    </w:p>
    <w:p w14:paraId="32D77BE5" w14:textId="77777777" w:rsidR="00D40151" w:rsidRPr="00873B6C" w:rsidRDefault="00D40151" w:rsidP="00D40151">
      <w:pPr>
        <w:pStyle w:val="NF"/>
        <w:rPr>
          <w:b/>
        </w:rPr>
      </w:pPr>
      <w:r w:rsidRPr="00873B6C">
        <w:rPr>
          <w:b/>
        </w:rPr>
        <w:t>Legend:</w:t>
      </w:r>
    </w:p>
    <w:p w14:paraId="0FB8D829" w14:textId="2D56E394"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N2 SM information:</w:t>
      </w:r>
      <w:r w:rsidRPr="00873B6C">
        <w:rPr>
          <w:rFonts w:eastAsia="SimSun"/>
          <w:lang w:eastAsia="zh-CN"/>
        </w:rPr>
        <w:t xml:space="preserve"> This is the subset of NG-AP information that the AMF transparently relays between the 5G-AN and the SMF</w:t>
      </w:r>
      <w:r w:rsidR="00472CD7" w:rsidRPr="00873B6C">
        <w:rPr>
          <w:rFonts w:eastAsia="SimSun"/>
          <w:lang w:eastAsia="zh-CN"/>
        </w:rPr>
        <w:t xml:space="preserve"> and</w:t>
      </w:r>
      <w:r w:rsidRPr="00873B6C">
        <w:rPr>
          <w:rFonts w:eastAsia="SimSun"/>
          <w:lang w:eastAsia="zh-CN"/>
        </w:rPr>
        <w:t xml:space="preserve"> is included in the NG-AP messages and the N11 related messages.</w:t>
      </w:r>
    </w:p>
    <w:p w14:paraId="414959D0" w14:textId="77777777" w:rsidR="00D40151" w:rsidRPr="00873B6C" w:rsidRDefault="00D40151" w:rsidP="00D40151">
      <w:pPr>
        <w:pStyle w:val="NF"/>
        <w:rPr>
          <w:rFonts w:eastAsia="SimSun"/>
          <w:lang w:eastAsia="zh-CN"/>
        </w:rPr>
      </w:pPr>
    </w:p>
    <w:p w14:paraId="36074DE4" w14:textId="77777777" w:rsidR="00D40151" w:rsidRPr="00873B6C" w:rsidRDefault="00D40151" w:rsidP="00D40151">
      <w:pPr>
        <w:pStyle w:val="TF"/>
        <w:rPr>
          <w:noProof/>
          <w:lang w:eastAsia="zh-CN"/>
        </w:rPr>
      </w:pPr>
      <w:bookmarkStart w:id="6494" w:name="_CRFigure8_2_1_31"/>
      <w:r w:rsidRPr="00873B6C">
        <w:t xml:space="preserve">Figure </w:t>
      </w:r>
      <w:bookmarkEnd w:id="6494"/>
      <w:r w:rsidRPr="00873B6C">
        <w:rPr>
          <w:lang w:eastAsia="zh-CN"/>
        </w:rPr>
        <w:t>8.2.1.3</w:t>
      </w:r>
      <w:r w:rsidRPr="00873B6C">
        <w:t>-</w:t>
      </w:r>
      <w:r w:rsidRPr="00873B6C">
        <w:rPr>
          <w:lang w:eastAsia="zh-CN"/>
        </w:rPr>
        <w:t>1</w:t>
      </w:r>
      <w:r w:rsidRPr="00873B6C">
        <w:t>:</w:t>
      </w:r>
      <w:r w:rsidRPr="00873B6C">
        <w:rPr>
          <w:noProof/>
          <w:lang w:eastAsia="zh-CN"/>
        </w:rPr>
        <w:t xml:space="preserve"> Control Plane between the 5G-AN and the SMF</w:t>
      </w:r>
    </w:p>
    <w:p w14:paraId="5143E8B0" w14:textId="77777777" w:rsidR="00D40151" w:rsidRPr="00873B6C" w:rsidRDefault="00D40151" w:rsidP="00D40151">
      <w:pPr>
        <w:pStyle w:val="NO"/>
      </w:pPr>
      <w:r w:rsidRPr="00873B6C">
        <w:t>NOTE 1:</w:t>
      </w:r>
      <w:r w:rsidRPr="00873B6C">
        <w:tab/>
        <w:t>From the 5G-AN perspective, there is a single termination of N2 i.e. the AMF.</w:t>
      </w:r>
    </w:p>
    <w:p w14:paraId="35427F01" w14:textId="77777777" w:rsidR="00D40151" w:rsidRPr="00873B6C" w:rsidRDefault="00D40151" w:rsidP="00D40151">
      <w:pPr>
        <w:pStyle w:val="NO"/>
        <w:rPr>
          <w:rFonts w:eastAsia="SimSun"/>
          <w:lang w:eastAsia="zh-CN"/>
        </w:rPr>
      </w:pPr>
      <w:r w:rsidRPr="00873B6C">
        <w:t>NOTE 2:</w:t>
      </w:r>
      <w:r w:rsidRPr="00873B6C">
        <w:tab/>
        <w:t>For the protocol stack between the AMF and the SMF, see clause 8.2.3.</w:t>
      </w:r>
    </w:p>
    <w:p w14:paraId="530F25C0" w14:textId="77777777" w:rsidR="00D40151" w:rsidRPr="00873B6C" w:rsidRDefault="00D40151" w:rsidP="00D40151">
      <w:pPr>
        <w:pStyle w:val="Heading3"/>
        <w:rPr>
          <w:lang w:eastAsia="zh-CN"/>
        </w:rPr>
      </w:pPr>
      <w:bookmarkStart w:id="6495" w:name="_Toc20150280"/>
      <w:bookmarkStart w:id="6496" w:name="_Toc27847088"/>
      <w:bookmarkStart w:id="6497" w:name="_Toc36188221"/>
      <w:bookmarkStart w:id="6498" w:name="_Toc45184135"/>
      <w:bookmarkStart w:id="6499" w:name="_Toc47342977"/>
      <w:bookmarkStart w:id="6500" w:name="_Toc51769679"/>
      <w:bookmarkStart w:id="6501" w:name="_Toc193775599"/>
      <w:bookmarkStart w:id="6502" w:name="_CR8_2_2"/>
      <w:bookmarkEnd w:id="6502"/>
      <w:r w:rsidRPr="00873B6C">
        <w:rPr>
          <w:lang w:eastAsia="zh-CN"/>
        </w:rPr>
        <w:t>8</w:t>
      </w:r>
      <w:r w:rsidRPr="00873B6C">
        <w:t>.</w:t>
      </w:r>
      <w:r w:rsidRPr="00873B6C">
        <w:rPr>
          <w:lang w:eastAsia="zh-CN"/>
        </w:rPr>
        <w:t>2</w:t>
      </w:r>
      <w:r w:rsidRPr="00873B6C">
        <w:t>.2</w:t>
      </w:r>
      <w:r w:rsidRPr="00873B6C">
        <w:tab/>
        <w:t>Control Plane Protocol Stacks between the UE and the 5GC</w:t>
      </w:r>
      <w:bookmarkEnd w:id="6495"/>
      <w:bookmarkEnd w:id="6496"/>
      <w:bookmarkEnd w:id="6497"/>
      <w:bookmarkEnd w:id="6498"/>
      <w:bookmarkEnd w:id="6499"/>
      <w:bookmarkEnd w:id="6500"/>
      <w:bookmarkEnd w:id="6501"/>
    </w:p>
    <w:p w14:paraId="07280F2B" w14:textId="77777777" w:rsidR="00D40151" w:rsidRPr="00873B6C" w:rsidRDefault="00D40151" w:rsidP="00D40151">
      <w:pPr>
        <w:pStyle w:val="Heading4"/>
      </w:pPr>
      <w:bookmarkStart w:id="6503" w:name="_Toc20150281"/>
      <w:bookmarkStart w:id="6504" w:name="_Toc27847089"/>
      <w:bookmarkStart w:id="6505" w:name="_Toc36188222"/>
      <w:bookmarkStart w:id="6506" w:name="_Toc45184136"/>
      <w:bookmarkStart w:id="6507" w:name="_Toc47342978"/>
      <w:bookmarkStart w:id="6508" w:name="_Toc51769680"/>
      <w:bookmarkStart w:id="6509" w:name="_Toc193775600"/>
      <w:bookmarkStart w:id="6510" w:name="_CR8_2_2_1"/>
      <w:bookmarkEnd w:id="6510"/>
      <w:r w:rsidRPr="00873B6C">
        <w:t>8.2.2</w:t>
      </w:r>
      <w:r w:rsidRPr="00873B6C">
        <w:rPr>
          <w:lang w:eastAsia="zh-CN"/>
        </w:rPr>
        <w:t>.</w:t>
      </w:r>
      <w:r w:rsidRPr="00873B6C">
        <w:t>1</w:t>
      </w:r>
      <w:r w:rsidRPr="00873B6C">
        <w:tab/>
        <w:t>General</w:t>
      </w:r>
      <w:bookmarkEnd w:id="6503"/>
      <w:bookmarkEnd w:id="6504"/>
      <w:bookmarkEnd w:id="6505"/>
      <w:bookmarkEnd w:id="6506"/>
      <w:bookmarkEnd w:id="6507"/>
      <w:bookmarkEnd w:id="6508"/>
      <w:bookmarkEnd w:id="6509"/>
    </w:p>
    <w:p w14:paraId="26DAA4FD" w14:textId="77777777" w:rsidR="00D40151" w:rsidRPr="00873B6C" w:rsidRDefault="00D40151" w:rsidP="00D40151">
      <w:pPr>
        <w:rPr>
          <w:rFonts w:eastAsia="SimSun"/>
          <w:lang w:eastAsia="zh-CN"/>
        </w:rPr>
      </w:pPr>
      <w:r w:rsidRPr="00873B6C">
        <w:t>A single N1 NAS signalling connection is used for each access to which the UE is connected. The single N1 termination point is located in AMF</w:t>
      </w:r>
      <w:r w:rsidRPr="00873B6C">
        <w:rPr>
          <w:rFonts w:eastAsia="SimSun"/>
          <w:lang w:eastAsia="zh-CN"/>
        </w:rPr>
        <w:t>. The</w:t>
      </w:r>
      <w:r w:rsidRPr="00873B6C">
        <w:t xml:space="preserve"> single N1 NAS signalling connection is used for both Registration Management and Connection Management (RM/CM) and for SM-related messages and procedures for a UE</w:t>
      </w:r>
      <w:r w:rsidRPr="00873B6C">
        <w:rPr>
          <w:rFonts w:eastAsia="SimSun"/>
          <w:lang w:eastAsia="zh-CN"/>
        </w:rPr>
        <w:t>.</w:t>
      </w:r>
    </w:p>
    <w:p w14:paraId="2CF83283" w14:textId="77777777" w:rsidR="00D40151" w:rsidRPr="00873B6C" w:rsidRDefault="00D40151" w:rsidP="00D40151">
      <w:r w:rsidRPr="00873B6C">
        <w:t>The NAS protocol on N1 comprises a NAS-MM and a NAS-SM components.</w:t>
      </w:r>
    </w:p>
    <w:p w14:paraId="48B692B2" w14:textId="77777777" w:rsidR="00D40151" w:rsidRPr="00873B6C" w:rsidRDefault="00D40151" w:rsidP="00D40151">
      <w:r w:rsidRPr="00873B6C">
        <w:t>There are multiple cases of protocols between the UE and a core network function (excluding the AMF) that need to be transported over N1 via NAS-MM protocol. Such cases include:</w:t>
      </w:r>
    </w:p>
    <w:p w14:paraId="1F269EF7" w14:textId="77777777" w:rsidR="00D40151" w:rsidRPr="00873B6C" w:rsidRDefault="00D40151" w:rsidP="00D40151">
      <w:pPr>
        <w:pStyle w:val="B1"/>
        <w:rPr>
          <w:lang w:eastAsia="zh-CN"/>
        </w:rPr>
      </w:pPr>
      <w:r w:rsidRPr="00873B6C">
        <w:rPr>
          <w:lang w:eastAsia="zh-CN"/>
        </w:rPr>
        <w:t>-</w:t>
      </w:r>
      <w:r w:rsidRPr="00873B6C">
        <w:rPr>
          <w:lang w:eastAsia="zh-CN"/>
        </w:rPr>
        <w:tab/>
        <w:t>Session Management Signalling.</w:t>
      </w:r>
    </w:p>
    <w:p w14:paraId="27AD3D94" w14:textId="77777777" w:rsidR="00D40151" w:rsidRPr="00873B6C" w:rsidRDefault="00D40151" w:rsidP="00D40151">
      <w:pPr>
        <w:pStyle w:val="B1"/>
        <w:rPr>
          <w:lang w:eastAsia="zh-CN"/>
        </w:rPr>
      </w:pPr>
      <w:r w:rsidRPr="00873B6C">
        <w:rPr>
          <w:lang w:eastAsia="zh-CN"/>
        </w:rPr>
        <w:t>-</w:t>
      </w:r>
      <w:r w:rsidRPr="00873B6C">
        <w:rPr>
          <w:lang w:eastAsia="zh-CN"/>
        </w:rPr>
        <w:tab/>
        <w:t>SMS.</w:t>
      </w:r>
    </w:p>
    <w:p w14:paraId="3C20140F" w14:textId="77777777" w:rsidR="00D40151" w:rsidRPr="00873B6C" w:rsidRDefault="00D40151" w:rsidP="00D40151">
      <w:pPr>
        <w:pStyle w:val="B1"/>
        <w:rPr>
          <w:lang w:eastAsia="zh-CN"/>
        </w:rPr>
      </w:pPr>
      <w:r w:rsidRPr="00873B6C">
        <w:rPr>
          <w:lang w:eastAsia="zh-CN"/>
        </w:rPr>
        <w:t>-</w:t>
      </w:r>
      <w:r w:rsidRPr="00873B6C">
        <w:rPr>
          <w:lang w:eastAsia="zh-CN"/>
        </w:rPr>
        <w:tab/>
        <w:t>UE Policy.</w:t>
      </w:r>
    </w:p>
    <w:p w14:paraId="35AE4D41"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D68D3A" w14:textId="77777777" w:rsidR="00D40151" w:rsidRPr="00873B6C" w:rsidRDefault="00D40151" w:rsidP="00D40151">
      <w:r w:rsidRPr="00873B6C">
        <w:t>RM/CM NAS messages in NAS-MM and other types of NAS messages (e.g. SM), as well as the corresponding procedures, are decoupled.</w:t>
      </w:r>
    </w:p>
    <w:p w14:paraId="13F4E960" w14:textId="77777777" w:rsidR="00D40151" w:rsidRPr="00873B6C" w:rsidRDefault="00D40151" w:rsidP="00D40151">
      <w:r w:rsidRPr="00873B6C">
        <w:t>The NAS-MM supports generic capabilities:</w:t>
      </w:r>
    </w:p>
    <w:p w14:paraId="35A9D2BB" w14:textId="77777777" w:rsidR="00D40151" w:rsidRPr="00873B6C" w:rsidRDefault="00D40151" w:rsidP="00D40151">
      <w:pPr>
        <w:pStyle w:val="B1"/>
      </w:pPr>
      <w:r w:rsidRPr="00873B6C">
        <w:t>-</w:t>
      </w:r>
      <w:r w:rsidRPr="00873B6C">
        <w:tab/>
        <w:t>NAS procedures that terminate at the AMF. This includes:</w:t>
      </w:r>
    </w:p>
    <w:p w14:paraId="4F061504" w14:textId="77777777" w:rsidR="00D40151" w:rsidRPr="00873B6C" w:rsidRDefault="00D40151" w:rsidP="00D40151">
      <w:pPr>
        <w:pStyle w:val="B2"/>
      </w:pPr>
      <w:r w:rsidRPr="00873B6C">
        <w:t>-</w:t>
      </w:r>
      <w:r w:rsidRPr="00873B6C">
        <w:tab/>
        <w:t>Handles Registration Management and Connection Management state machines and procedures with the UE, including NAS transport; the AMF supports following capabilities:</w:t>
      </w:r>
    </w:p>
    <w:p w14:paraId="3761266D" w14:textId="66B1B215" w:rsidR="00D40151" w:rsidRPr="00873B6C" w:rsidRDefault="00D40151" w:rsidP="00D40151">
      <w:pPr>
        <w:pStyle w:val="B3"/>
      </w:pPr>
      <w:r w:rsidRPr="00873B6C">
        <w:t>-</w:t>
      </w:r>
      <w:r w:rsidRPr="00873B6C">
        <w:tab/>
        <w:t xml:space="preserve">Decide whether to accept the RM/CM part of N1 signalling during the </w:t>
      </w:r>
      <w:r w:rsidRPr="00873B6C">
        <w:rPr>
          <w:lang w:eastAsia="zh-CN"/>
        </w:rPr>
        <w:t>RM/CM</w:t>
      </w:r>
      <w:r w:rsidRPr="00873B6C">
        <w:t xml:space="preserve"> procedures without considering possibly combined other non NAS-MM messages (e.g</w:t>
      </w:r>
      <w:r w:rsidR="000E35F2" w:rsidRPr="00873B6C">
        <w:t>.</w:t>
      </w:r>
      <w:r w:rsidRPr="00873B6C">
        <w:t xml:space="preserve"> SM) in the same NAS signalling contents;</w:t>
      </w:r>
    </w:p>
    <w:p w14:paraId="250BF39F" w14:textId="73FE60FD" w:rsidR="00D40151" w:rsidRPr="00873B6C" w:rsidRDefault="00D40151" w:rsidP="00D40151">
      <w:pPr>
        <w:pStyle w:val="B3"/>
      </w:pPr>
      <w:r w:rsidRPr="00873B6C">
        <w:t>-</w:t>
      </w:r>
      <w:r w:rsidRPr="00873B6C">
        <w:tab/>
      </w:r>
      <w:r w:rsidRPr="00873B6C">
        <w:rPr>
          <w:lang w:eastAsia="zh-CN"/>
        </w:rPr>
        <w:t>Know if one NAS message should be routed to another NF (e.g</w:t>
      </w:r>
      <w:r w:rsidR="000E35F2" w:rsidRPr="00873B6C">
        <w:rPr>
          <w:lang w:eastAsia="zh-CN"/>
        </w:rPr>
        <w:t>.</w:t>
      </w:r>
      <w:r w:rsidRPr="00873B6C">
        <w:rPr>
          <w:lang w:eastAsia="zh-CN"/>
        </w:rPr>
        <w:t xml:space="preserve"> SMF), or locally processed with the NAS routing capabilities inside </w:t>
      </w:r>
      <w:r w:rsidRPr="00873B6C">
        <w:t xml:space="preserve">during the </w:t>
      </w:r>
      <w:r w:rsidRPr="00873B6C">
        <w:rPr>
          <w:lang w:eastAsia="zh-CN"/>
        </w:rPr>
        <w:t>RM/CM</w:t>
      </w:r>
      <w:r w:rsidRPr="00873B6C">
        <w:t xml:space="preserve"> procedures</w:t>
      </w:r>
      <w:r w:rsidRPr="00873B6C">
        <w:rPr>
          <w:lang w:eastAsia="zh-CN"/>
        </w:rPr>
        <w:t>;</w:t>
      </w:r>
    </w:p>
    <w:p w14:paraId="568DF44D" w14:textId="77777777" w:rsidR="00D40151" w:rsidRPr="00873B6C" w:rsidRDefault="00D40151" w:rsidP="00D40151">
      <w:pPr>
        <w:pStyle w:val="B2"/>
        <w:rPr>
          <w:rFonts w:eastAsia="MS Mincho"/>
        </w:rPr>
      </w:pPr>
      <w:r w:rsidRPr="00873B6C">
        <w:t>-</w:t>
      </w:r>
      <w:r w:rsidRPr="00873B6C">
        <w:tab/>
      </w:r>
      <w:r w:rsidRPr="00873B6C">
        <w:rPr>
          <w:lang w:eastAsia="zh-CN"/>
        </w:rPr>
        <w:t xml:space="preserve">Provide a </w:t>
      </w:r>
      <w:r w:rsidRPr="00873B6C">
        <w:t xml:space="preserve">secure </w:t>
      </w:r>
      <w:r w:rsidRPr="00873B6C">
        <w:rPr>
          <w:lang w:eastAsia="zh-CN"/>
        </w:rPr>
        <w:t>NAS signalling connection (integrity protection, ciphering) between the UE and the AMF, including for the transport of payload;</w:t>
      </w:r>
    </w:p>
    <w:p w14:paraId="1EE20A23" w14:textId="77777777" w:rsidR="00D40151" w:rsidRPr="00873B6C" w:rsidRDefault="00D40151" w:rsidP="00D40151">
      <w:pPr>
        <w:pStyle w:val="B2"/>
        <w:rPr>
          <w:rFonts w:eastAsia="MS Mincho"/>
        </w:rPr>
      </w:pPr>
      <w:r w:rsidRPr="00873B6C">
        <w:t>-</w:t>
      </w:r>
      <w:r w:rsidRPr="00873B6C">
        <w:tab/>
      </w:r>
      <w:r w:rsidRPr="00873B6C">
        <w:rPr>
          <w:lang w:eastAsia="zh-CN"/>
        </w:rPr>
        <w:t>Provide access control if it applies;</w:t>
      </w:r>
    </w:p>
    <w:p w14:paraId="60ABA439" w14:textId="0B3EA85A" w:rsidR="00D40151" w:rsidRPr="00873B6C" w:rsidRDefault="00D40151" w:rsidP="00D40151">
      <w:pPr>
        <w:pStyle w:val="B1"/>
        <w:rPr>
          <w:lang w:eastAsia="zh-CN"/>
        </w:rPr>
      </w:pPr>
      <w:r w:rsidRPr="00873B6C">
        <w:t>-</w:t>
      </w:r>
      <w:r w:rsidRPr="00873B6C">
        <w:tab/>
        <w:t>It is possible to transmit the other type of NAS message (e.g</w:t>
      </w:r>
      <w:r w:rsidR="000E35F2" w:rsidRPr="00873B6C">
        <w:t>.</w:t>
      </w:r>
      <w:r w:rsidRPr="00873B6C">
        <w:t xml:space="preserve"> NAS SM) together with an RM/CM NAS message by supporting NAS transport of different types of payload or messages that do not terminate at the AMF, </w:t>
      </w:r>
      <w:r w:rsidRPr="00873B6C">
        <w:rPr>
          <w:lang w:eastAsia="zh-CN"/>
        </w:rPr>
        <w:t>i.e. NAS-</w:t>
      </w:r>
      <w:r w:rsidRPr="00873B6C">
        <w:t>SM, SMS, UE Policy and LCS between the UE and the AMF. This includes</w:t>
      </w:r>
      <w:r w:rsidRPr="00873B6C">
        <w:rPr>
          <w:lang w:eastAsia="zh-CN"/>
        </w:rPr>
        <w:t>:</w:t>
      </w:r>
    </w:p>
    <w:p w14:paraId="33C811CC" w14:textId="77777777" w:rsidR="00D40151" w:rsidRPr="00873B6C" w:rsidRDefault="00D40151" w:rsidP="00D40151">
      <w:pPr>
        <w:pStyle w:val="B2"/>
      </w:pPr>
      <w:r w:rsidRPr="00873B6C">
        <w:t>-</w:t>
      </w:r>
      <w:r w:rsidRPr="00873B6C">
        <w:tab/>
        <w:t>Information about the Payload type;</w:t>
      </w:r>
    </w:p>
    <w:p w14:paraId="1D5F98F3" w14:textId="77777777" w:rsidR="00D40151" w:rsidRPr="00873B6C" w:rsidRDefault="00D40151" w:rsidP="00D40151">
      <w:pPr>
        <w:pStyle w:val="B2"/>
      </w:pPr>
      <w:r w:rsidRPr="00873B6C">
        <w:t>-</w:t>
      </w:r>
      <w:r w:rsidRPr="00873B6C">
        <w:tab/>
        <w:t>Additional Information for forwarding purposes</w:t>
      </w:r>
    </w:p>
    <w:p w14:paraId="777B73F2" w14:textId="77777777" w:rsidR="00D40151" w:rsidRPr="00873B6C" w:rsidRDefault="00D40151" w:rsidP="00D40151">
      <w:pPr>
        <w:pStyle w:val="B2"/>
      </w:pPr>
      <w:r w:rsidRPr="00873B6C">
        <w:t>-</w:t>
      </w:r>
      <w:r w:rsidRPr="00873B6C">
        <w:tab/>
        <w:t>The Payload (e.g. the SM message in the case of SM signalling);</w:t>
      </w:r>
    </w:p>
    <w:p w14:paraId="561C0AAA" w14:textId="77777777" w:rsidR="00D40151" w:rsidRPr="00873B6C" w:rsidRDefault="00D40151" w:rsidP="00D40151">
      <w:pPr>
        <w:pStyle w:val="B1"/>
        <w:rPr>
          <w:lang w:eastAsia="zh-CN"/>
        </w:rPr>
      </w:pPr>
      <w:r w:rsidRPr="00873B6C">
        <w:t>-</w:t>
      </w:r>
      <w:r w:rsidRPr="00873B6C">
        <w:tab/>
        <w:t>There is a Single NAS protocol that applies on both 3GPP and non-3GPP access</w:t>
      </w:r>
      <w:r w:rsidRPr="00873B6C">
        <w:rPr>
          <w:lang w:eastAsia="zh-CN"/>
        </w:rPr>
        <w:t>. When an UE is served by a single AMF while the UE is connected over multiple (3GPP/Non 3GPP) accesses, there is a N1 NAS signalling connection per access.</w:t>
      </w:r>
    </w:p>
    <w:p w14:paraId="0CD2106D" w14:textId="77777777" w:rsidR="00D40151" w:rsidRPr="00873B6C" w:rsidRDefault="00D40151" w:rsidP="00D40151">
      <w:r w:rsidRPr="00873B6C">
        <w:t>Security of the NAS messages is provided based on the security context established between the UE and the AMF.</w:t>
      </w:r>
    </w:p>
    <w:p w14:paraId="71CCD1F4" w14:textId="77777777" w:rsidR="00D40151" w:rsidRPr="00873B6C" w:rsidRDefault="00D40151" w:rsidP="00D40151">
      <w:pPr>
        <w:rPr>
          <w:lang w:eastAsia="zh-CN"/>
        </w:rPr>
      </w:pPr>
      <w:r w:rsidRPr="00873B6C">
        <w:t>Figure 8.2.2.1-1 depicts NAS transport of SM signalling, SMS, UE Policy and LCS.</w:t>
      </w:r>
    </w:p>
    <w:p w14:paraId="599F6BDC" w14:textId="77777777" w:rsidR="00D40151" w:rsidRPr="00873B6C" w:rsidRDefault="00D40151" w:rsidP="00D40151">
      <w:pPr>
        <w:pStyle w:val="TH"/>
      </w:pPr>
      <w:r w:rsidRPr="00873B6C">
        <w:object w:dxaOrig="9630" w:dyaOrig="5000" w14:anchorId="517B9708">
          <v:shape id="_x0000_i1134" type="#_x0000_t75" style="width:482.7pt;height:244.8pt" o:ole="">
            <v:imagedata r:id="rId227" o:title=""/>
          </v:shape>
          <o:OLEObject Type="Embed" ProgID="Word.Picture.8" ShapeID="_x0000_i1134" DrawAspect="Content" ObjectID="_1810837658" r:id="rId228"/>
        </w:object>
      </w:r>
    </w:p>
    <w:p w14:paraId="53F9B841" w14:textId="77777777" w:rsidR="00D40151" w:rsidRPr="00873B6C" w:rsidRDefault="00D40151" w:rsidP="00D40151">
      <w:pPr>
        <w:pStyle w:val="TF"/>
        <w:rPr>
          <w:noProof/>
          <w:lang w:eastAsia="zh-CN"/>
        </w:rPr>
      </w:pPr>
      <w:bookmarkStart w:id="6511" w:name="_CRFigure8_2_2_11NAStransportforSMSMSUE"/>
      <w:r w:rsidRPr="00873B6C">
        <w:t xml:space="preserve">Figure </w:t>
      </w:r>
      <w:bookmarkEnd w:id="6511"/>
      <w:r w:rsidRPr="00873B6C">
        <w:t>8.2.2.1-1 NAS transport for SM, SMS, UE Policy and LCS</w:t>
      </w:r>
    </w:p>
    <w:p w14:paraId="2E1E6D95" w14:textId="77777777" w:rsidR="00D40151" w:rsidRPr="00873B6C" w:rsidRDefault="00D40151" w:rsidP="00D40151">
      <w:pPr>
        <w:pStyle w:val="Heading4"/>
        <w:rPr>
          <w:lang w:eastAsia="zh-CN"/>
        </w:rPr>
      </w:pPr>
      <w:bookmarkStart w:id="6512" w:name="_Toc20150282"/>
      <w:bookmarkStart w:id="6513" w:name="_Toc27847090"/>
      <w:bookmarkStart w:id="6514" w:name="_Toc36188223"/>
      <w:bookmarkStart w:id="6515" w:name="_Toc45184137"/>
      <w:bookmarkStart w:id="6516" w:name="_Toc47342979"/>
      <w:bookmarkStart w:id="6517" w:name="_Toc51769681"/>
      <w:bookmarkStart w:id="6518" w:name="_Toc193775601"/>
      <w:bookmarkStart w:id="6519" w:name="_CR8_2_2_2"/>
      <w:bookmarkEnd w:id="6519"/>
      <w:r w:rsidRPr="00873B6C">
        <w:rPr>
          <w:lang w:eastAsia="zh-CN"/>
        </w:rPr>
        <w:t>8</w:t>
      </w:r>
      <w:r w:rsidRPr="00873B6C">
        <w:t>.</w:t>
      </w:r>
      <w:r w:rsidRPr="00873B6C">
        <w:rPr>
          <w:lang w:eastAsia="zh-CN"/>
        </w:rPr>
        <w:t>2</w:t>
      </w:r>
      <w:r w:rsidRPr="00873B6C">
        <w:t>.</w:t>
      </w:r>
      <w:r w:rsidRPr="00873B6C">
        <w:rPr>
          <w:lang w:eastAsia="zh-CN"/>
        </w:rPr>
        <w:t>2.2</w:t>
      </w:r>
      <w:r w:rsidRPr="00873B6C">
        <w:tab/>
        <w:t>UE - AMF</w:t>
      </w:r>
      <w:bookmarkEnd w:id="6512"/>
      <w:bookmarkEnd w:id="6513"/>
      <w:bookmarkEnd w:id="6514"/>
      <w:bookmarkEnd w:id="6515"/>
      <w:bookmarkEnd w:id="6516"/>
      <w:bookmarkEnd w:id="6517"/>
      <w:bookmarkEnd w:id="6518"/>
    </w:p>
    <w:p w14:paraId="605EAA0B" w14:textId="77777777" w:rsidR="00D40151" w:rsidRPr="00873B6C" w:rsidRDefault="00D40151" w:rsidP="00D40151">
      <w:pPr>
        <w:pStyle w:val="TH"/>
        <w:rPr>
          <w:lang w:eastAsia="zh-CN"/>
        </w:rPr>
      </w:pPr>
      <w:r w:rsidRPr="00873B6C">
        <w:rPr>
          <w:b w:val="0"/>
        </w:rPr>
        <w:object w:dxaOrig="7444" w:dyaOrig="3192" w14:anchorId="0D5DE6D9">
          <v:shape id="_x0000_i1135" type="#_x0000_t75" style="width:367.5pt;height:158.4pt" o:ole="">
            <v:imagedata r:id="rId229" o:title=""/>
          </v:shape>
          <o:OLEObject Type="Embed" ProgID="Visio.Drawing.11" ShapeID="_x0000_i1135" DrawAspect="Content" ObjectID="_1810837659" r:id="rId230"/>
        </w:object>
      </w:r>
    </w:p>
    <w:p w14:paraId="2AAE5BB0" w14:textId="77777777" w:rsidR="00D40151" w:rsidRPr="00873B6C" w:rsidRDefault="00D40151" w:rsidP="00D40151">
      <w:pPr>
        <w:pStyle w:val="NF"/>
        <w:rPr>
          <w:b/>
        </w:rPr>
      </w:pPr>
      <w:r w:rsidRPr="00873B6C">
        <w:rPr>
          <w:b/>
        </w:rPr>
        <w:t>Legend:</w:t>
      </w:r>
    </w:p>
    <w:p w14:paraId="7E0033CB" w14:textId="77777777" w:rsidR="00D40151" w:rsidRPr="00873B6C" w:rsidRDefault="00D40151" w:rsidP="00D40151">
      <w:pPr>
        <w:pStyle w:val="NF"/>
      </w:pPr>
      <w:r w:rsidRPr="00873B6C">
        <w:t>-</w:t>
      </w:r>
      <w:r w:rsidRPr="00873B6C">
        <w:tab/>
      </w:r>
      <w:r w:rsidRPr="00873B6C">
        <w:rPr>
          <w:b/>
        </w:rPr>
        <w:t>NAS-MM:</w:t>
      </w:r>
      <w:r w:rsidRPr="00873B6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873B6C" w:rsidRDefault="00D40151" w:rsidP="00D40151">
      <w:pPr>
        <w:pStyle w:val="NF"/>
        <w:rPr>
          <w:rFonts w:eastAsia="SimSun"/>
          <w:lang w:eastAsia="zh-CN"/>
        </w:rPr>
      </w:pPr>
      <w:r w:rsidRPr="00873B6C">
        <w:t>-</w:t>
      </w:r>
      <w:r w:rsidRPr="00873B6C">
        <w:tab/>
      </w:r>
      <w:r w:rsidRPr="00873B6C">
        <w:rPr>
          <w:b/>
        </w:rPr>
        <w:t>5G-AN Protocol layer:</w:t>
      </w:r>
      <w:r w:rsidRPr="00873B6C">
        <w:t xml:space="preserve"> This set of protocols/layers depends on the 5G-AN. In the case of NG-RAN</w:t>
      </w:r>
      <w:r w:rsidRPr="00873B6C">
        <w:rPr>
          <w:lang w:eastAsia="zh-CN"/>
        </w:rPr>
        <w:t>, t</w:t>
      </w:r>
      <w:r w:rsidRPr="00873B6C">
        <w:t>he radio protocol between the UE and the NG-RAN node (eNodeB or gNodeB) is specified in TS 36.300 [30] and TS 38.300 [27]. In the case of non-3GPP access, see clause 8.2.4.</w:t>
      </w:r>
    </w:p>
    <w:p w14:paraId="0C3DCAE3" w14:textId="77777777" w:rsidR="00D40151" w:rsidRPr="00873B6C" w:rsidRDefault="00D40151" w:rsidP="00D40151">
      <w:pPr>
        <w:pStyle w:val="NF"/>
        <w:rPr>
          <w:rFonts w:eastAsia="SimSun"/>
          <w:lang w:eastAsia="zh-CN"/>
        </w:rPr>
      </w:pPr>
    </w:p>
    <w:p w14:paraId="399D2674" w14:textId="77777777" w:rsidR="00D40151" w:rsidRPr="00873B6C" w:rsidRDefault="00D40151" w:rsidP="00D40151">
      <w:pPr>
        <w:pStyle w:val="TF"/>
        <w:rPr>
          <w:noProof/>
          <w:lang w:eastAsia="zh-CN"/>
        </w:rPr>
      </w:pPr>
      <w:bookmarkStart w:id="6520" w:name="_CRFigure8_2_2_21"/>
      <w:r w:rsidRPr="00873B6C">
        <w:t xml:space="preserve">Figure </w:t>
      </w:r>
      <w:bookmarkEnd w:id="6520"/>
      <w:r w:rsidRPr="00873B6C">
        <w:rPr>
          <w:lang w:eastAsia="zh-CN"/>
        </w:rPr>
        <w:t>8.2.2.2</w:t>
      </w:r>
      <w:r w:rsidRPr="00873B6C">
        <w:t>-</w:t>
      </w:r>
      <w:r w:rsidRPr="00873B6C">
        <w:rPr>
          <w:lang w:eastAsia="zh-CN"/>
        </w:rPr>
        <w:t>1</w:t>
      </w:r>
      <w:r w:rsidRPr="00873B6C">
        <w:t>:</w:t>
      </w:r>
      <w:r w:rsidRPr="00873B6C">
        <w:rPr>
          <w:noProof/>
          <w:lang w:eastAsia="zh-CN"/>
        </w:rPr>
        <w:t xml:space="preserve"> Control Plane between the UE and the AMF</w:t>
      </w:r>
    </w:p>
    <w:p w14:paraId="5CD90EA0" w14:textId="77777777" w:rsidR="00D40151" w:rsidRPr="00873B6C" w:rsidRDefault="00D40151" w:rsidP="00D40151">
      <w:pPr>
        <w:pStyle w:val="Heading4"/>
      </w:pPr>
      <w:bookmarkStart w:id="6521" w:name="_Toc20150283"/>
      <w:bookmarkStart w:id="6522" w:name="_Toc27847091"/>
      <w:bookmarkStart w:id="6523" w:name="_Toc36188224"/>
      <w:bookmarkStart w:id="6524" w:name="_Toc45184138"/>
      <w:bookmarkStart w:id="6525" w:name="_Toc47342980"/>
      <w:bookmarkStart w:id="6526" w:name="_Toc51769682"/>
      <w:bookmarkStart w:id="6527" w:name="_Toc193775602"/>
      <w:bookmarkStart w:id="6528" w:name="_CR8_2_2_3"/>
      <w:bookmarkEnd w:id="6528"/>
      <w:r w:rsidRPr="00873B6C">
        <w:rPr>
          <w:lang w:eastAsia="zh-CN"/>
        </w:rPr>
        <w:t>8</w:t>
      </w:r>
      <w:r w:rsidRPr="00873B6C">
        <w:t>.</w:t>
      </w:r>
      <w:r w:rsidRPr="00873B6C">
        <w:rPr>
          <w:lang w:eastAsia="zh-CN"/>
        </w:rPr>
        <w:t>2</w:t>
      </w:r>
      <w:r w:rsidRPr="00873B6C">
        <w:t>.</w:t>
      </w:r>
      <w:r w:rsidRPr="00873B6C">
        <w:rPr>
          <w:lang w:eastAsia="zh-CN"/>
        </w:rPr>
        <w:t>2.3</w:t>
      </w:r>
      <w:r w:rsidRPr="00873B6C">
        <w:tab/>
        <w:t>UE – SMF</w:t>
      </w:r>
      <w:bookmarkEnd w:id="6521"/>
      <w:bookmarkEnd w:id="6522"/>
      <w:bookmarkEnd w:id="6523"/>
      <w:bookmarkEnd w:id="6524"/>
      <w:bookmarkEnd w:id="6525"/>
      <w:bookmarkEnd w:id="6526"/>
      <w:bookmarkEnd w:id="6527"/>
    </w:p>
    <w:p w14:paraId="0E12EBD7" w14:textId="77777777" w:rsidR="00D40151" w:rsidRPr="00873B6C" w:rsidRDefault="00D40151" w:rsidP="00D40151">
      <w:r w:rsidRPr="00873B6C">
        <w:t>The NAS-SM supports the handling of Session Management between the UE and the SMF.</w:t>
      </w:r>
    </w:p>
    <w:p w14:paraId="06EE572C" w14:textId="77777777" w:rsidR="00D40151" w:rsidRPr="00873B6C" w:rsidRDefault="00D40151" w:rsidP="00D40151">
      <w:r w:rsidRPr="00873B6C">
        <w:t>The SM signalling message is handled, i.e. created and processed, in the NAS-SM layer of UE and the SMF. The content of the SM signalling message is not interpreted by the AMF.</w:t>
      </w:r>
    </w:p>
    <w:p w14:paraId="0092F214" w14:textId="77777777" w:rsidR="00D40151" w:rsidRPr="00873B6C" w:rsidRDefault="00D40151" w:rsidP="00D40151">
      <w:r w:rsidRPr="00873B6C">
        <w:t>The NAS-MM layer handles the SM signalling is as follows:</w:t>
      </w:r>
    </w:p>
    <w:p w14:paraId="205D9A7F" w14:textId="77777777" w:rsidR="00D40151" w:rsidRPr="00873B6C" w:rsidRDefault="00D40151" w:rsidP="00D40151">
      <w:pPr>
        <w:pStyle w:val="B1"/>
      </w:pPr>
      <w:r w:rsidRPr="00873B6C">
        <w:t>-</w:t>
      </w:r>
      <w:r w:rsidRPr="00873B6C">
        <w:tab/>
        <w:t>For transmission of SM signalling:</w:t>
      </w:r>
    </w:p>
    <w:p w14:paraId="41FCBA94" w14:textId="77777777" w:rsidR="00D40151" w:rsidRPr="00873B6C" w:rsidRDefault="00D40151" w:rsidP="00D40151">
      <w:pPr>
        <w:pStyle w:val="B2"/>
      </w:pPr>
      <w:r w:rsidRPr="00873B6C">
        <w:t>-</w:t>
      </w:r>
      <w:r w:rsidRPr="00873B6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873B6C" w:rsidRDefault="00D40151" w:rsidP="00D40151">
      <w:pPr>
        <w:pStyle w:val="B1"/>
      </w:pPr>
      <w:r w:rsidRPr="00873B6C">
        <w:t>-</w:t>
      </w:r>
      <w:r w:rsidRPr="00873B6C">
        <w:tab/>
        <w:t>For reception of SM signalling:</w:t>
      </w:r>
    </w:p>
    <w:p w14:paraId="51D7916A" w14:textId="453297EE" w:rsidR="00D40151" w:rsidRPr="00873B6C" w:rsidRDefault="00D40151" w:rsidP="00D40151">
      <w:pPr>
        <w:pStyle w:val="B2"/>
      </w:pPr>
      <w:r w:rsidRPr="00873B6C">
        <w:t>-</w:t>
      </w:r>
      <w:r w:rsidRPr="00873B6C">
        <w:tab/>
        <w:t>The receiving NAS-MM processes the NAS-MM part of the message, i.e. performs integrity check</w:t>
      </w:r>
      <w:r w:rsidR="00472CD7" w:rsidRPr="00873B6C">
        <w:t xml:space="preserve"> and</w:t>
      </w:r>
      <w:r w:rsidRPr="00873B6C">
        <w:t xml:space="preserve"> interprets the additional information to derive how and where to derive the SM signalling message.</w:t>
      </w:r>
    </w:p>
    <w:p w14:paraId="55F268E5" w14:textId="77777777" w:rsidR="00D40151" w:rsidRPr="00873B6C" w:rsidRDefault="00D40151" w:rsidP="00D40151">
      <w:r w:rsidRPr="00873B6C">
        <w:t>The SM message part shall include the PDU Session ID.</w:t>
      </w:r>
    </w:p>
    <w:p w14:paraId="4FAF0DC7" w14:textId="77777777" w:rsidR="00D40151" w:rsidRPr="00873B6C" w:rsidRDefault="00D40151" w:rsidP="00D40151">
      <w:pPr>
        <w:pStyle w:val="TH"/>
        <w:rPr>
          <w:lang w:eastAsia="zh-CN"/>
        </w:rPr>
      </w:pPr>
      <w:r w:rsidRPr="00873B6C">
        <w:rPr>
          <w:b w:val="0"/>
        </w:rPr>
        <w:object w:dxaOrig="9287" w:dyaOrig="3759" w14:anchorId="666DDD9C">
          <v:shape id="_x0000_i1136" type="#_x0000_t75" style="width:460.8pt;height:187.85pt" o:ole="">
            <v:imagedata r:id="rId231" o:title=""/>
          </v:shape>
          <o:OLEObject Type="Embed" ProgID="Visio.Drawing.11" ShapeID="_x0000_i1136" DrawAspect="Content" ObjectID="_1810837660" r:id="rId232"/>
        </w:object>
      </w:r>
    </w:p>
    <w:p w14:paraId="09B07D6A" w14:textId="77777777" w:rsidR="00D40151" w:rsidRPr="00873B6C" w:rsidRDefault="00D40151" w:rsidP="00D40151">
      <w:pPr>
        <w:pStyle w:val="NF"/>
        <w:rPr>
          <w:b/>
        </w:rPr>
      </w:pPr>
      <w:r w:rsidRPr="00873B6C">
        <w:rPr>
          <w:b/>
        </w:rPr>
        <w:t>Legend:</w:t>
      </w:r>
    </w:p>
    <w:p w14:paraId="52C7F11F" w14:textId="061C634E" w:rsidR="00D40151" w:rsidRPr="00873B6C" w:rsidRDefault="00D40151" w:rsidP="00D40151">
      <w:pPr>
        <w:pStyle w:val="NF"/>
        <w:rPr>
          <w:rFonts w:eastAsia="SimSun"/>
          <w:lang w:eastAsia="zh-CN"/>
        </w:rPr>
      </w:pPr>
      <w:r w:rsidRPr="00873B6C">
        <w:t>-</w:t>
      </w:r>
      <w:r w:rsidRPr="00873B6C">
        <w:tab/>
      </w:r>
      <w:r w:rsidRPr="00873B6C">
        <w:rPr>
          <w:b/>
        </w:rPr>
        <w:t>NAS-SM:</w:t>
      </w:r>
      <w:r w:rsidRPr="00873B6C">
        <w:t xml:space="preserve"> The NAS protocol for SM functionality supports user plane PDU Session Establishment, modification and release. It is transferred via the AMF</w:t>
      </w:r>
      <w:r w:rsidR="00472CD7" w:rsidRPr="00873B6C">
        <w:t xml:space="preserve"> and</w:t>
      </w:r>
      <w:r w:rsidRPr="00873B6C">
        <w:t xml:space="preserve"> transparent to the AMF. 5G NAS protocol is defined in TS 24.501 [47]</w:t>
      </w:r>
    </w:p>
    <w:p w14:paraId="5B7A1325" w14:textId="77777777" w:rsidR="00D40151" w:rsidRPr="00873B6C" w:rsidRDefault="00D40151" w:rsidP="00D40151">
      <w:pPr>
        <w:pStyle w:val="NF"/>
        <w:rPr>
          <w:rFonts w:eastAsia="SimSun"/>
          <w:lang w:eastAsia="zh-CN"/>
        </w:rPr>
      </w:pPr>
    </w:p>
    <w:p w14:paraId="753D46F5" w14:textId="77777777" w:rsidR="00D40151" w:rsidRPr="00873B6C" w:rsidRDefault="00D40151" w:rsidP="00D40151">
      <w:pPr>
        <w:pStyle w:val="TF"/>
        <w:rPr>
          <w:noProof/>
          <w:lang w:eastAsia="zh-CN"/>
        </w:rPr>
      </w:pPr>
      <w:bookmarkStart w:id="6529" w:name="_CRFigure8_2_2_31"/>
      <w:r w:rsidRPr="00873B6C">
        <w:t xml:space="preserve">Figure </w:t>
      </w:r>
      <w:bookmarkEnd w:id="6529"/>
      <w:r w:rsidRPr="00873B6C">
        <w:rPr>
          <w:lang w:eastAsia="zh-CN"/>
        </w:rPr>
        <w:t>8.2.2.3</w:t>
      </w:r>
      <w:r w:rsidRPr="00873B6C">
        <w:t>-</w:t>
      </w:r>
      <w:r w:rsidRPr="00873B6C">
        <w:rPr>
          <w:lang w:eastAsia="zh-CN"/>
        </w:rPr>
        <w:t>1</w:t>
      </w:r>
      <w:r w:rsidRPr="00873B6C">
        <w:t>:</w:t>
      </w:r>
      <w:r w:rsidRPr="00873B6C">
        <w:rPr>
          <w:noProof/>
          <w:lang w:eastAsia="zh-CN"/>
        </w:rPr>
        <w:t xml:space="preserve"> Control Plane protocol stack between the UE and the SMF</w:t>
      </w:r>
    </w:p>
    <w:p w14:paraId="4AD82103" w14:textId="77777777" w:rsidR="00D40151" w:rsidRPr="00873B6C" w:rsidRDefault="00D40151" w:rsidP="00D40151">
      <w:pPr>
        <w:pStyle w:val="Heading3"/>
        <w:rPr>
          <w:lang w:eastAsia="zh-CN"/>
        </w:rPr>
      </w:pPr>
      <w:bookmarkStart w:id="6530" w:name="_Toc20150284"/>
      <w:bookmarkStart w:id="6531" w:name="_Toc27847092"/>
      <w:bookmarkStart w:id="6532" w:name="_Toc36188225"/>
      <w:bookmarkStart w:id="6533" w:name="_Toc45184139"/>
      <w:bookmarkStart w:id="6534" w:name="_Toc47342981"/>
      <w:bookmarkStart w:id="6535" w:name="_Toc51769683"/>
      <w:bookmarkStart w:id="6536" w:name="_Toc193775603"/>
      <w:bookmarkStart w:id="6537" w:name="_CR8_2_3"/>
      <w:bookmarkEnd w:id="6537"/>
      <w:r w:rsidRPr="00873B6C">
        <w:rPr>
          <w:lang w:eastAsia="zh-CN"/>
        </w:rPr>
        <w:t>8</w:t>
      </w:r>
      <w:r w:rsidRPr="00873B6C">
        <w:t>.</w:t>
      </w:r>
      <w:r w:rsidRPr="00873B6C">
        <w:rPr>
          <w:lang w:eastAsia="zh-CN"/>
        </w:rPr>
        <w:t>2</w:t>
      </w:r>
      <w:r w:rsidRPr="00873B6C">
        <w:t>.3</w:t>
      </w:r>
      <w:r w:rsidRPr="00873B6C">
        <w:tab/>
        <w:t>Control Plane Protocol Stacks between the network functions in 5GC</w:t>
      </w:r>
      <w:bookmarkEnd w:id="6530"/>
      <w:bookmarkEnd w:id="6531"/>
      <w:bookmarkEnd w:id="6532"/>
      <w:bookmarkEnd w:id="6533"/>
      <w:bookmarkEnd w:id="6534"/>
      <w:bookmarkEnd w:id="6535"/>
      <w:bookmarkEnd w:id="6536"/>
    </w:p>
    <w:p w14:paraId="60773B3E" w14:textId="77777777" w:rsidR="00D40151" w:rsidRPr="00873B6C" w:rsidRDefault="00D40151" w:rsidP="00D40151">
      <w:pPr>
        <w:pStyle w:val="Heading4"/>
      </w:pPr>
      <w:bookmarkStart w:id="6538" w:name="_Toc20150285"/>
      <w:bookmarkStart w:id="6539" w:name="_Toc27847093"/>
      <w:bookmarkStart w:id="6540" w:name="_Toc36188226"/>
      <w:bookmarkStart w:id="6541" w:name="_Toc45184140"/>
      <w:bookmarkStart w:id="6542" w:name="_Toc47342982"/>
      <w:bookmarkStart w:id="6543" w:name="_Toc51769684"/>
      <w:bookmarkStart w:id="6544" w:name="_Toc193775604"/>
      <w:bookmarkStart w:id="6545" w:name="_CR8_2_3_1"/>
      <w:bookmarkEnd w:id="6545"/>
      <w:r w:rsidRPr="00873B6C">
        <w:rPr>
          <w:lang w:eastAsia="zh-CN"/>
        </w:rPr>
        <w:t>8</w:t>
      </w:r>
      <w:r w:rsidRPr="00873B6C">
        <w:t>.</w:t>
      </w:r>
      <w:r w:rsidRPr="00873B6C">
        <w:rPr>
          <w:lang w:eastAsia="zh-CN"/>
        </w:rPr>
        <w:t>2</w:t>
      </w:r>
      <w:r w:rsidRPr="00873B6C">
        <w:t>.</w:t>
      </w:r>
      <w:r w:rsidRPr="00873B6C">
        <w:rPr>
          <w:lang w:eastAsia="zh-CN"/>
        </w:rPr>
        <w:t>3.1</w:t>
      </w:r>
      <w:r w:rsidRPr="00873B6C">
        <w:tab/>
        <w:t>The Control Plane Protocol Stack for the service based interface</w:t>
      </w:r>
      <w:bookmarkEnd w:id="6538"/>
      <w:bookmarkEnd w:id="6539"/>
      <w:bookmarkEnd w:id="6540"/>
      <w:bookmarkEnd w:id="6541"/>
      <w:bookmarkEnd w:id="6542"/>
      <w:bookmarkEnd w:id="6543"/>
      <w:bookmarkEnd w:id="6544"/>
    </w:p>
    <w:p w14:paraId="59289A7B" w14:textId="3D5307FC" w:rsidR="00D40151" w:rsidRPr="00873B6C" w:rsidRDefault="00D40151" w:rsidP="00D40151">
      <w:pPr>
        <w:rPr>
          <w:rFonts w:eastAsia="Malgun Gothic"/>
          <w:lang w:eastAsia="ko-KR"/>
        </w:rPr>
      </w:pPr>
      <w:r w:rsidRPr="00873B6C">
        <w:rPr>
          <w:rFonts w:eastAsia="Malgun Gothic"/>
          <w:lang w:eastAsia="ko-KR"/>
        </w:rPr>
        <w:t xml:space="preserve">The control plane protocol(s) for the service-based interfaces listed in clause 4.2.6 is defined in the </w:t>
      </w:r>
      <w:r w:rsidR="00972E70" w:rsidRPr="00873B6C">
        <w:rPr>
          <w:rFonts w:eastAsia="Malgun Gothic"/>
          <w:lang w:eastAsia="ko-KR"/>
        </w:rPr>
        <w:t>TS 29.500 [</w:t>
      </w:r>
      <w:r w:rsidRPr="00873B6C">
        <w:rPr>
          <w:rFonts w:eastAsia="Malgun Gothic"/>
          <w:lang w:eastAsia="ko-KR"/>
        </w:rPr>
        <w:t>49]</w:t>
      </w:r>
    </w:p>
    <w:p w14:paraId="05BB3C2D" w14:textId="77777777" w:rsidR="00D40151" w:rsidRPr="00873B6C" w:rsidRDefault="00D40151" w:rsidP="00D40151">
      <w:pPr>
        <w:pStyle w:val="Heading4"/>
      </w:pPr>
      <w:bookmarkStart w:id="6546" w:name="_Toc20150286"/>
      <w:bookmarkStart w:id="6547" w:name="_Toc27847094"/>
      <w:bookmarkStart w:id="6548" w:name="_Toc36188227"/>
      <w:bookmarkStart w:id="6549" w:name="_Toc45184141"/>
      <w:bookmarkStart w:id="6550" w:name="_Toc47342983"/>
      <w:bookmarkStart w:id="6551" w:name="_Toc51769685"/>
      <w:bookmarkStart w:id="6552" w:name="_Toc193775605"/>
      <w:bookmarkStart w:id="6553" w:name="_CR8_2_3_2"/>
      <w:bookmarkEnd w:id="6553"/>
      <w:r w:rsidRPr="00873B6C">
        <w:rPr>
          <w:lang w:eastAsia="zh-CN"/>
        </w:rPr>
        <w:t>8</w:t>
      </w:r>
      <w:r w:rsidRPr="00873B6C">
        <w:t>.</w:t>
      </w:r>
      <w:r w:rsidRPr="00873B6C">
        <w:rPr>
          <w:lang w:eastAsia="zh-CN"/>
        </w:rPr>
        <w:t>2</w:t>
      </w:r>
      <w:r w:rsidRPr="00873B6C">
        <w:t>.</w:t>
      </w:r>
      <w:r w:rsidRPr="00873B6C">
        <w:rPr>
          <w:lang w:eastAsia="zh-CN"/>
        </w:rPr>
        <w:t>3.2</w:t>
      </w:r>
      <w:r w:rsidRPr="00873B6C">
        <w:tab/>
        <w:t>The Control Plane protocol stack for the N4 interface between SMF and UPF</w:t>
      </w:r>
      <w:bookmarkEnd w:id="6546"/>
      <w:bookmarkEnd w:id="6547"/>
      <w:bookmarkEnd w:id="6548"/>
      <w:bookmarkEnd w:id="6549"/>
      <w:bookmarkEnd w:id="6550"/>
      <w:bookmarkEnd w:id="6551"/>
      <w:bookmarkEnd w:id="6552"/>
    </w:p>
    <w:p w14:paraId="7B003581" w14:textId="2FCD9199" w:rsidR="00D40151" w:rsidRPr="00873B6C" w:rsidRDefault="00D40151" w:rsidP="00D40151">
      <w:pPr>
        <w:rPr>
          <w:rFonts w:eastAsia="Malgun Gothic"/>
          <w:lang w:eastAsia="ko-KR"/>
        </w:rPr>
      </w:pPr>
      <w:r w:rsidRPr="00873B6C">
        <w:rPr>
          <w:rFonts w:eastAsia="Malgun Gothic"/>
          <w:lang w:eastAsia="ko-KR"/>
        </w:rPr>
        <w:t xml:space="preserve">The control plane protocol for SMF-UPF (i.e. N4 reference point) is defined in </w:t>
      </w:r>
      <w:r w:rsidR="00972E70" w:rsidRPr="00873B6C">
        <w:rPr>
          <w:rFonts w:eastAsia="Malgun Gothic"/>
          <w:lang w:eastAsia="ko-KR"/>
        </w:rPr>
        <w:t>TS 29.244 [</w:t>
      </w:r>
      <w:r w:rsidRPr="00873B6C">
        <w:rPr>
          <w:rFonts w:eastAsia="Malgun Gothic"/>
          <w:lang w:eastAsia="ko-KR"/>
        </w:rPr>
        <w:t>65].</w:t>
      </w:r>
    </w:p>
    <w:p w14:paraId="521187AE" w14:textId="77777777" w:rsidR="00D40151" w:rsidRPr="00873B6C" w:rsidRDefault="00D40151" w:rsidP="00D40151">
      <w:pPr>
        <w:pStyle w:val="Heading3"/>
        <w:rPr>
          <w:lang w:eastAsia="zh-CN"/>
        </w:rPr>
      </w:pPr>
      <w:bookmarkStart w:id="6554" w:name="_Toc20150287"/>
      <w:bookmarkStart w:id="6555" w:name="_Toc27847095"/>
      <w:bookmarkStart w:id="6556" w:name="_Toc36188228"/>
      <w:bookmarkStart w:id="6557" w:name="_Toc45184142"/>
      <w:bookmarkStart w:id="6558" w:name="_Toc47342984"/>
      <w:bookmarkStart w:id="6559" w:name="_Toc51769686"/>
      <w:bookmarkStart w:id="6560" w:name="_Toc193775606"/>
      <w:bookmarkStart w:id="6561" w:name="_CR8_2_4"/>
      <w:bookmarkEnd w:id="6561"/>
      <w:r w:rsidRPr="00873B6C">
        <w:rPr>
          <w:lang w:eastAsia="zh-CN"/>
        </w:rPr>
        <w:t>8</w:t>
      </w:r>
      <w:r w:rsidRPr="00873B6C">
        <w:t>.</w:t>
      </w:r>
      <w:r w:rsidRPr="00873B6C">
        <w:rPr>
          <w:lang w:eastAsia="zh-CN"/>
        </w:rPr>
        <w:t>2</w:t>
      </w:r>
      <w:r w:rsidRPr="00873B6C">
        <w:t>.4</w:t>
      </w:r>
      <w:r w:rsidRPr="00873B6C">
        <w:tab/>
        <w:t>Control Plane</w:t>
      </w:r>
      <w:r w:rsidRPr="00873B6C">
        <w:rPr>
          <w:lang w:eastAsia="zh-CN"/>
        </w:rPr>
        <w:t xml:space="preserve"> for untrusted non 3GPP Access</w:t>
      </w:r>
      <w:bookmarkEnd w:id="6554"/>
      <w:bookmarkEnd w:id="6555"/>
      <w:bookmarkEnd w:id="6556"/>
      <w:bookmarkEnd w:id="6557"/>
      <w:bookmarkEnd w:id="6558"/>
      <w:bookmarkEnd w:id="6559"/>
      <w:bookmarkEnd w:id="6560"/>
    </w:p>
    <w:p w14:paraId="058EF4C2" w14:textId="77777777" w:rsidR="00D40151" w:rsidRPr="00873B6C" w:rsidRDefault="00D40151" w:rsidP="00D40151">
      <w:pPr>
        <w:pStyle w:val="TH"/>
      </w:pPr>
      <w:r w:rsidRPr="00873B6C">
        <w:object w:dxaOrig="7809" w:dyaOrig="2761" w14:anchorId="1FDB8E27">
          <v:shape id="_x0000_i1137" type="#_x0000_t75" style="width:5in;height:130.25pt" o:ole="">
            <v:imagedata r:id="rId233" o:title=""/>
          </v:shape>
          <o:OLEObject Type="Embed" ProgID="Visio.Drawing.11" ShapeID="_x0000_i1137" DrawAspect="Content" ObjectID="_1810837661" r:id="rId234"/>
        </w:object>
      </w:r>
    </w:p>
    <w:p w14:paraId="58506215" w14:textId="77777777" w:rsidR="00D40151" w:rsidRPr="00873B6C" w:rsidRDefault="00D40151" w:rsidP="00D40151">
      <w:pPr>
        <w:pStyle w:val="TF"/>
        <w:rPr>
          <w:noProof/>
          <w:lang w:eastAsia="zh-CN"/>
        </w:rPr>
      </w:pPr>
      <w:bookmarkStart w:id="6562" w:name="_CRFigure8_2_41"/>
      <w:r w:rsidRPr="00873B6C">
        <w:t>Figure </w:t>
      </w:r>
      <w:bookmarkEnd w:id="6562"/>
      <w:r w:rsidRPr="00873B6C">
        <w:rPr>
          <w:lang w:eastAsia="zh-CN"/>
        </w:rPr>
        <w:t>8.2.4</w:t>
      </w:r>
      <w:r w:rsidRPr="00873B6C">
        <w:t>-</w:t>
      </w:r>
      <w:r w:rsidRPr="00873B6C">
        <w:rPr>
          <w:lang w:eastAsia="zh-CN"/>
        </w:rPr>
        <w:t>1</w:t>
      </w:r>
      <w:r w:rsidRPr="00873B6C">
        <w:t>:</w:t>
      </w:r>
      <w:r w:rsidRPr="00873B6C">
        <w:rPr>
          <w:noProof/>
          <w:lang w:eastAsia="zh-CN"/>
        </w:rPr>
        <w:t xml:space="preserve"> Control Plane before the signalling IPsec SA is established between UE and N3IWF</w:t>
      </w:r>
    </w:p>
    <w:p w14:paraId="1ECFB4E5" w14:textId="77777777" w:rsidR="00D40151" w:rsidRPr="00873B6C" w:rsidRDefault="00D40151" w:rsidP="00D40151">
      <w:pPr>
        <w:pStyle w:val="TH"/>
      </w:pPr>
      <w:r w:rsidRPr="00873B6C">
        <w:object w:dxaOrig="7908" w:dyaOrig="2776" w14:anchorId="44E937E6">
          <v:shape id="_x0000_i1138" type="#_x0000_t75" style="width:396.3pt;height:136.5pt" o:ole="">
            <v:imagedata r:id="rId235" o:title=""/>
          </v:shape>
          <o:OLEObject Type="Embed" ProgID="Visio.Drawing.11" ShapeID="_x0000_i1138" DrawAspect="Content" ObjectID="_1810837662" r:id="rId236"/>
        </w:object>
      </w:r>
    </w:p>
    <w:p w14:paraId="215B72EF" w14:textId="77777777" w:rsidR="00D40151" w:rsidRPr="00873B6C" w:rsidRDefault="00D40151" w:rsidP="00D40151">
      <w:pPr>
        <w:pStyle w:val="TF"/>
        <w:rPr>
          <w:noProof/>
          <w:lang w:eastAsia="zh-CN"/>
        </w:rPr>
      </w:pPr>
      <w:bookmarkStart w:id="6563" w:name="_CRFigure8_2_42"/>
      <w:r w:rsidRPr="00873B6C">
        <w:t>Figure </w:t>
      </w:r>
      <w:bookmarkEnd w:id="6563"/>
      <w:r w:rsidRPr="00873B6C">
        <w:rPr>
          <w:lang w:eastAsia="zh-CN"/>
        </w:rPr>
        <w:t>8.2.4</w:t>
      </w:r>
      <w:r w:rsidRPr="00873B6C">
        <w:t>-</w:t>
      </w:r>
      <w:r w:rsidRPr="00873B6C">
        <w:rPr>
          <w:lang w:eastAsia="zh-CN"/>
        </w:rPr>
        <w:t>2</w:t>
      </w:r>
      <w:r w:rsidRPr="00873B6C">
        <w:t>:</w:t>
      </w:r>
      <w:r w:rsidRPr="00873B6C">
        <w:rPr>
          <w:noProof/>
          <w:lang w:eastAsia="zh-CN"/>
        </w:rPr>
        <w:t xml:space="preserve"> Control Plane after the signalling IPsec SA is established between UE and N3IWF</w:t>
      </w:r>
    </w:p>
    <w:p w14:paraId="4C550813" w14:textId="77777777" w:rsidR="00D40151" w:rsidRPr="00873B6C" w:rsidRDefault="00D40151" w:rsidP="00D40151">
      <w:r w:rsidRPr="00873B6C">
        <w:t>Large NAS messages may be fragmented by the "inner IP" layer or by TCP.</w:t>
      </w:r>
    </w:p>
    <w:p w14:paraId="7523A527" w14:textId="77777777" w:rsidR="00D40151" w:rsidRPr="00873B6C" w:rsidRDefault="00D40151" w:rsidP="00D40151">
      <w:pPr>
        <w:pStyle w:val="TH"/>
      </w:pPr>
      <w:r w:rsidRPr="00873B6C">
        <w:object w:dxaOrig="7908" w:dyaOrig="1864" w14:anchorId="42124234">
          <v:shape id="_x0000_i1139" type="#_x0000_t75" style="width:380.65pt;height:93.9pt" o:ole="">
            <v:imagedata r:id="rId237" o:title=""/>
          </v:shape>
          <o:OLEObject Type="Embed" ProgID="Visio.Drawing.11" ShapeID="_x0000_i1139" DrawAspect="Content" ObjectID="_1810837663" r:id="rId238"/>
        </w:object>
      </w:r>
    </w:p>
    <w:p w14:paraId="7383CAB7" w14:textId="77777777" w:rsidR="00D40151" w:rsidRPr="00873B6C" w:rsidRDefault="00D40151" w:rsidP="00D40151">
      <w:pPr>
        <w:pStyle w:val="TF"/>
        <w:rPr>
          <w:noProof/>
          <w:lang w:eastAsia="zh-CN"/>
        </w:rPr>
      </w:pPr>
      <w:bookmarkStart w:id="6564" w:name="_CRFigure8_2_43"/>
      <w:r w:rsidRPr="00873B6C">
        <w:t>Figure </w:t>
      </w:r>
      <w:bookmarkEnd w:id="6564"/>
      <w:r w:rsidRPr="00873B6C">
        <w:rPr>
          <w:lang w:eastAsia="zh-CN"/>
        </w:rPr>
        <w:t>8.2.4</w:t>
      </w:r>
      <w:r w:rsidRPr="00873B6C">
        <w:t>-</w:t>
      </w:r>
      <w:r w:rsidRPr="00873B6C">
        <w:rPr>
          <w:lang w:eastAsia="zh-CN"/>
        </w:rPr>
        <w:t>3</w:t>
      </w:r>
      <w:r w:rsidRPr="00873B6C">
        <w:t>:</w:t>
      </w:r>
      <w:r w:rsidRPr="00873B6C">
        <w:rPr>
          <w:noProof/>
          <w:lang w:eastAsia="zh-CN"/>
        </w:rPr>
        <w:t xml:space="preserve"> Control Plane for establishment of user-plane via N3IWF</w:t>
      </w:r>
    </w:p>
    <w:p w14:paraId="2204D0EF" w14:textId="77777777" w:rsidR="00D40151" w:rsidRPr="00873B6C" w:rsidRDefault="00D40151" w:rsidP="00D40151">
      <w:r w:rsidRPr="00873B6C">
        <w:t>In the above figures </w:t>
      </w:r>
      <w:r w:rsidRPr="00873B6C">
        <w:rPr>
          <w:lang w:eastAsia="zh-CN"/>
        </w:rPr>
        <w:t>8.2.4</w:t>
      </w:r>
      <w:r w:rsidRPr="00873B6C">
        <w:t>-</w:t>
      </w:r>
      <w:r w:rsidRPr="00873B6C">
        <w:rPr>
          <w:lang w:eastAsia="zh-CN"/>
        </w:rPr>
        <w:t>1, 8.2.4</w:t>
      </w:r>
      <w:r w:rsidRPr="00873B6C">
        <w:t>-</w:t>
      </w:r>
      <w:r w:rsidRPr="00873B6C">
        <w:rPr>
          <w:lang w:eastAsia="zh-CN"/>
        </w:rPr>
        <w:t>2 and 8.2.4</w:t>
      </w:r>
      <w:r w:rsidRPr="00873B6C">
        <w:t>-</w:t>
      </w:r>
      <w:r w:rsidRPr="00873B6C">
        <w:rPr>
          <w:lang w:eastAsia="zh-CN"/>
        </w:rPr>
        <w:t>3</w:t>
      </w:r>
      <w:r w:rsidRPr="00873B6C">
        <w:t>, the UDP protocol may be used between the UE and N3IWF to enable NAT traversal for IKEv2 and IPsec traffic.</w:t>
      </w:r>
    </w:p>
    <w:p w14:paraId="2DD01D71" w14:textId="6E9AB9B9" w:rsidR="00D40151" w:rsidRPr="00873B6C" w:rsidRDefault="00D40151" w:rsidP="00D40151">
      <w:pPr>
        <w:rPr>
          <w:lang w:eastAsia="zh-CN"/>
        </w:rPr>
      </w:pPr>
      <w:r w:rsidRPr="00873B6C">
        <w:rPr>
          <w:lang w:eastAsia="zh-CN"/>
        </w:rPr>
        <w:t>The "signalling IPsec SA" is defined in</w:t>
      </w:r>
      <w:r w:rsidR="006B65B5" w:rsidRPr="00873B6C">
        <w:rPr>
          <w:lang w:eastAsia="zh-CN"/>
        </w:rPr>
        <w:t xml:space="preserve"> clause 4.12.2 of</w:t>
      </w:r>
      <w:r w:rsidRPr="00873B6C">
        <w:rPr>
          <w:lang w:eastAsia="zh-CN"/>
        </w:rPr>
        <w:t xml:space="preserve"> </w:t>
      </w:r>
      <w:r w:rsidR="00972E70" w:rsidRPr="00873B6C">
        <w:rPr>
          <w:lang w:eastAsia="zh-CN"/>
        </w:rPr>
        <w:t>TS 23.502 [</w:t>
      </w:r>
      <w:r w:rsidRPr="00873B6C">
        <w:rPr>
          <w:lang w:eastAsia="zh-CN"/>
        </w:rPr>
        <w:t>3].</w:t>
      </w:r>
    </w:p>
    <w:p w14:paraId="24064FDE" w14:textId="77777777" w:rsidR="00D40151" w:rsidRPr="00873B6C" w:rsidRDefault="00D40151" w:rsidP="00D40151">
      <w:pPr>
        <w:pStyle w:val="Heading3"/>
        <w:rPr>
          <w:lang w:eastAsia="zh-CN"/>
        </w:rPr>
      </w:pPr>
      <w:bookmarkStart w:id="6565" w:name="_Toc20150288"/>
      <w:bookmarkStart w:id="6566" w:name="_Toc27847096"/>
      <w:bookmarkStart w:id="6567" w:name="_Toc36188229"/>
      <w:bookmarkStart w:id="6568" w:name="_Toc45184143"/>
      <w:bookmarkStart w:id="6569" w:name="_Toc47342985"/>
      <w:bookmarkStart w:id="6570" w:name="_Toc51769687"/>
      <w:bookmarkStart w:id="6571" w:name="_Toc193775607"/>
      <w:bookmarkStart w:id="6572" w:name="_CR8_2_5"/>
      <w:bookmarkEnd w:id="6572"/>
      <w:r w:rsidRPr="00873B6C">
        <w:rPr>
          <w:lang w:eastAsia="zh-CN"/>
        </w:rPr>
        <w:t>8.2.5</w:t>
      </w:r>
      <w:r w:rsidRPr="00873B6C">
        <w:rPr>
          <w:lang w:eastAsia="zh-CN"/>
        </w:rPr>
        <w:tab/>
        <w:t>Control Plane for trusted non-3GPP Access</w:t>
      </w:r>
      <w:bookmarkEnd w:id="6565"/>
      <w:bookmarkEnd w:id="6566"/>
      <w:bookmarkEnd w:id="6567"/>
      <w:bookmarkEnd w:id="6568"/>
      <w:bookmarkEnd w:id="6569"/>
      <w:bookmarkEnd w:id="6570"/>
      <w:bookmarkEnd w:id="6571"/>
    </w:p>
    <w:p w14:paraId="2132CCFE" w14:textId="77777777" w:rsidR="00D40151" w:rsidRPr="00873B6C" w:rsidRDefault="00D40151" w:rsidP="00D40151">
      <w:pPr>
        <w:pStyle w:val="TH"/>
        <w:rPr>
          <w:lang w:eastAsia="zh-CN"/>
        </w:rPr>
      </w:pPr>
      <w:r w:rsidRPr="00873B6C">
        <w:object w:dxaOrig="7809" w:dyaOrig="2372" w14:anchorId="5182A1F3">
          <v:shape id="_x0000_i1140" type="#_x0000_t75" style="width:390.05pt;height:115.85pt" o:ole="">
            <v:imagedata r:id="rId239" o:title=""/>
          </v:shape>
          <o:OLEObject Type="Embed" ProgID="Visio.Drawing.11" ShapeID="_x0000_i1140" DrawAspect="Content" ObjectID="_1810837664" r:id="rId240"/>
        </w:object>
      </w:r>
    </w:p>
    <w:p w14:paraId="34EF01D8" w14:textId="77777777" w:rsidR="00D40151" w:rsidRPr="00873B6C" w:rsidRDefault="00D40151" w:rsidP="00D40151">
      <w:pPr>
        <w:pStyle w:val="TF"/>
        <w:rPr>
          <w:lang w:eastAsia="zh-CN"/>
        </w:rPr>
      </w:pPr>
      <w:bookmarkStart w:id="6573" w:name="_CRFigure8_2_51"/>
      <w:r w:rsidRPr="00873B6C">
        <w:rPr>
          <w:lang w:eastAsia="zh-CN"/>
        </w:rPr>
        <w:t xml:space="preserve">Figure </w:t>
      </w:r>
      <w:bookmarkEnd w:id="6573"/>
      <w:r w:rsidRPr="00873B6C">
        <w:rPr>
          <w:lang w:eastAsia="zh-CN"/>
        </w:rPr>
        <w:t>8.2.5-1: Control Plane before the NWt connection is established between UE and TNGF</w:t>
      </w:r>
    </w:p>
    <w:p w14:paraId="50267F94" w14:textId="77777777" w:rsidR="00D40151" w:rsidRPr="00873B6C" w:rsidRDefault="00D40151" w:rsidP="00D40151">
      <w:pPr>
        <w:pStyle w:val="TH"/>
        <w:rPr>
          <w:lang w:eastAsia="zh-CN"/>
        </w:rPr>
      </w:pPr>
      <w:r w:rsidRPr="00873B6C">
        <w:object w:dxaOrig="7908" w:dyaOrig="2776" w14:anchorId="1B8BD80C">
          <v:shape id="_x0000_i1141" type="#_x0000_t75" style="width:396.3pt;height:136.5pt" o:ole="">
            <v:imagedata r:id="rId241" o:title=""/>
          </v:shape>
          <o:OLEObject Type="Embed" ProgID="Visio.Drawing.11" ShapeID="_x0000_i1141" DrawAspect="Content" ObjectID="_1810837665" r:id="rId242"/>
        </w:object>
      </w:r>
    </w:p>
    <w:p w14:paraId="6FF92EDF" w14:textId="77777777" w:rsidR="00D40151" w:rsidRPr="00873B6C" w:rsidRDefault="00D40151" w:rsidP="00D40151">
      <w:pPr>
        <w:pStyle w:val="TF"/>
        <w:rPr>
          <w:lang w:eastAsia="zh-CN"/>
        </w:rPr>
      </w:pPr>
      <w:bookmarkStart w:id="6574" w:name="_CRFigure8_2_52"/>
      <w:r w:rsidRPr="00873B6C">
        <w:rPr>
          <w:lang w:eastAsia="zh-CN"/>
        </w:rPr>
        <w:t xml:space="preserve">Figure </w:t>
      </w:r>
      <w:bookmarkEnd w:id="6574"/>
      <w:r w:rsidRPr="00873B6C">
        <w:rPr>
          <w:lang w:eastAsia="zh-CN"/>
        </w:rPr>
        <w:t>8.2.5-2: Control Plane after the NWt connection is established between UE and TNGF</w:t>
      </w:r>
    </w:p>
    <w:p w14:paraId="4588269C" w14:textId="77777777" w:rsidR="00D40151" w:rsidRPr="00873B6C" w:rsidRDefault="00D40151" w:rsidP="00D40151">
      <w:pPr>
        <w:rPr>
          <w:lang w:eastAsia="zh-CN"/>
        </w:rPr>
      </w:pPr>
      <w:r w:rsidRPr="00873B6C">
        <w:rPr>
          <w:lang w:eastAsia="zh-CN"/>
        </w:rPr>
        <w:t>Large NAS messages may be fragmented by the "inner IP" layer or by TCP.</w:t>
      </w:r>
    </w:p>
    <w:p w14:paraId="133E036B" w14:textId="77777777" w:rsidR="00D40151" w:rsidRPr="00873B6C" w:rsidRDefault="00D40151" w:rsidP="00D40151">
      <w:pPr>
        <w:pStyle w:val="TH"/>
        <w:rPr>
          <w:lang w:eastAsia="zh-CN"/>
        </w:rPr>
      </w:pPr>
      <w:r w:rsidRPr="00873B6C">
        <w:object w:dxaOrig="7908" w:dyaOrig="1864" w14:anchorId="5EEC05FF">
          <v:shape id="_x0000_i1142" type="#_x0000_t75" style="width:388.8pt;height:93.9pt" o:ole="">
            <v:imagedata r:id="rId243" o:title=""/>
          </v:shape>
          <o:OLEObject Type="Embed" ProgID="Visio.Drawing.11" ShapeID="_x0000_i1142" DrawAspect="Content" ObjectID="_1810837666" r:id="rId244"/>
        </w:object>
      </w:r>
    </w:p>
    <w:p w14:paraId="4D15E40E" w14:textId="77777777" w:rsidR="00D40151" w:rsidRPr="00873B6C" w:rsidRDefault="00D40151" w:rsidP="00D40151">
      <w:pPr>
        <w:pStyle w:val="TF"/>
        <w:rPr>
          <w:lang w:eastAsia="zh-CN"/>
        </w:rPr>
      </w:pPr>
      <w:bookmarkStart w:id="6575" w:name="_CRFigure8_2_53"/>
      <w:r w:rsidRPr="00873B6C">
        <w:rPr>
          <w:lang w:eastAsia="zh-CN"/>
        </w:rPr>
        <w:t xml:space="preserve">Figure </w:t>
      </w:r>
      <w:bookmarkEnd w:id="6575"/>
      <w:r w:rsidRPr="00873B6C">
        <w:rPr>
          <w:lang w:eastAsia="zh-CN"/>
        </w:rPr>
        <w:t>8.2.5-3: Control Plane for establishment of user-plane via TNGF</w:t>
      </w:r>
    </w:p>
    <w:p w14:paraId="5BDAD22A" w14:textId="77777777" w:rsidR="00D40151" w:rsidRPr="00873B6C" w:rsidRDefault="00D40151" w:rsidP="00D40151">
      <w:pPr>
        <w:rPr>
          <w:lang w:eastAsia="zh-CN"/>
        </w:rPr>
      </w:pPr>
      <w:r w:rsidRPr="00873B6C">
        <w:rPr>
          <w:lang w:eastAsia="zh-CN"/>
        </w:rPr>
        <w:t>In the above figures 8.2.5-2 and 8.2.5-3, the UDP protocol may be used between the UE and TNGF to enable NAT traversal for IKEv2 and IPsec traffic.</w:t>
      </w:r>
    </w:p>
    <w:p w14:paraId="74BD705E" w14:textId="340BD5D1" w:rsidR="00D40151" w:rsidRPr="00873B6C" w:rsidRDefault="00D40151" w:rsidP="00D40151">
      <w:pPr>
        <w:rPr>
          <w:lang w:eastAsia="zh-CN"/>
        </w:rPr>
      </w:pPr>
      <w:r w:rsidRPr="00873B6C">
        <w:rPr>
          <w:lang w:eastAsia="zh-CN"/>
        </w:rPr>
        <w:t xml:space="preserve">The NWt connection is defined in clause 4.2.8.3 and in clause 4.12a.2.2 of </w:t>
      </w:r>
      <w:r w:rsidR="00972E70" w:rsidRPr="00873B6C">
        <w:rPr>
          <w:lang w:eastAsia="zh-CN"/>
        </w:rPr>
        <w:t>TS 23.502 [</w:t>
      </w:r>
      <w:r w:rsidRPr="00873B6C">
        <w:rPr>
          <w:lang w:eastAsia="zh-CN"/>
        </w:rPr>
        <w:t>3].</w:t>
      </w:r>
    </w:p>
    <w:p w14:paraId="228CC18F" w14:textId="77777777" w:rsidR="00D40151" w:rsidRPr="00873B6C" w:rsidRDefault="00D40151" w:rsidP="00D40151">
      <w:pPr>
        <w:pStyle w:val="Heading3"/>
        <w:rPr>
          <w:lang w:eastAsia="zh-CN"/>
        </w:rPr>
      </w:pPr>
      <w:bookmarkStart w:id="6576" w:name="_Toc20150289"/>
      <w:bookmarkStart w:id="6577" w:name="_Toc27847097"/>
      <w:bookmarkStart w:id="6578" w:name="_Toc36188230"/>
      <w:bookmarkStart w:id="6579" w:name="_Toc45184144"/>
      <w:bookmarkStart w:id="6580" w:name="_Toc47342986"/>
      <w:bookmarkStart w:id="6581" w:name="_Toc51769688"/>
      <w:bookmarkStart w:id="6582" w:name="_Toc193775608"/>
      <w:bookmarkStart w:id="6583" w:name="_CR8_2_6"/>
      <w:bookmarkEnd w:id="6583"/>
      <w:r w:rsidRPr="00873B6C">
        <w:rPr>
          <w:lang w:eastAsia="zh-CN"/>
        </w:rPr>
        <w:t>8.2.6</w:t>
      </w:r>
      <w:r w:rsidRPr="00873B6C">
        <w:rPr>
          <w:lang w:eastAsia="zh-CN"/>
        </w:rPr>
        <w:tab/>
        <w:t>Control Plane for W-5GAN Access</w:t>
      </w:r>
      <w:bookmarkEnd w:id="6576"/>
      <w:bookmarkEnd w:id="6577"/>
      <w:bookmarkEnd w:id="6578"/>
      <w:bookmarkEnd w:id="6579"/>
      <w:bookmarkEnd w:id="6580"/>
      <w:bookmarkEnd w:id="6581"/>
      <w:bookmarkEnd w:id="6582"/>
    </w:p>
    <w:p w14:paraId="0CEA44B9" w14:textId="70355017" w:rsidR="00D40151" w:rsidRPr="00873B6C" w:rsidRDefault="00D40151" w:rsidP="00D40151">
      <w:pPr>
        <w:rPr>
          <w:lang w:eastAsia="zh-CN"/>
        </w:rPr>
      </w:pPr>
      <w:r w:rsidRPr="00873B6C">
        <w:rPr>
          <w:lang w:eastAsia="zh-CN"/>
        </w:rPr>
        <w:t xml:space="preserve">The control plane for W-5GAN is defined in clause 6 of </w:t>
      </w:r>
      <w:r w:rsidR="00972E70" w:rsidRPr="00873B6C">
        <w:rPr>
          <w:lang w:eastAsia="zh-CN"/>
        </w:rPr>
        <w:t>TS 23.316 [</w:t>
      </w:r>
      <w:r w:rsidRPr="00873B6C">
        <w:rPr>
          <w:lang w:eastAsia="zh-CN"/>
        </w:rPr>
        <w:t>84].</w:t>
      </w:r>
    </w:p>
    <w:p w14:paraId="53248852" w14:textId="258096C1" w:rsidR="00D52D28" w:rsidRPr="00873B6C" w:rsidRDefault="00D52D28" w:rsidP="00D52D28">
      <w:pPr>
        <w:pStyle w:val="Heading3"/>
        <w:rPr>
          <w:lang w:eastAsia="zh-CN"/>
        </w:rPr>
      </w:pPr>
      <w:bookmarkStart w:id="6584" w:name="_Toc193775609"/>
      <w:bookmarkStart w:id="6585" w:name="_Toc20150290"/>
      <w:bookmarkStart w:id="6586" w:name="_Toc27847098"/>
      <w:bookmarkStart w:id="6587" w:name="_Toc36188231"/>
      <w:bookmarkStart w:id="6588" w:name="_Toc45184145"/>
      <w:bookmarkStart w:id="6589" w:name="_Toc47342987"/>
      <w:bookmarkStart w:id="6590" w:name="_Toc51769689"/>
      <w:bookmarkStart w:id="6591" w:name="_CR8_2_7"/>
      <w:bookmarkEnd w:id="6591"/>
      <w:r w:rsidRPr="00873B6C">
        <w:rPr>
          <w:lang w:eastAsia="zh-CN"/>
        </w:rPr>
        <w:t>8.2.7</w:t>
      </w:r>
      <w:r w:rsidRPr="00873B6C">
        <w:rPr>
          <w:lang w:eastAsia="zh-CN"/>
        </w:rPr>
        <w:tab/>
        <w:t>Control Plane for Trusted WLAN Access for N5CW Device</w:t>
      </w:r>
      <w:bookmarkEnd w:id="6584"/>
    </w:p>
    <w:p w14:paraId="005F8F59" w14:textId="05EB5518" w:rsidR="00D52D28" w:rsidRPr="00873B6C" w:rsidRDefault="00D52D28" w:rsidP="008546A1">
      <w:pPr>
        <w:pStyle w:val="TH"/>
      </w:pPr>
      <w:r w:rsidRPr="00873B6C">
        <w:object w:dxaOrig="8789" w:dyaOrig="1982" w14:anchorId="1B289EC4">
          <v:shape id="_x0000_i1143" type="#_x0000_t75" style="width:437pt;height:100.8pt" o:ole="">
            <v:imagedata r:id="rId245" o:title=""/>
          </v:shape>
          <o:OLEObject Type="Embed" ProgID="Word.Picture.8" ShapeID="_x0000_i1143" DrawAspect="Content" ObjectID="_1810837667" r:id="rId246"/>
        </w:object>
      </w:r>
    </w:p>
    <w:p w14:paraId="6C07E551" w14:textId="3C886B71" w:rsidR="00D52D28" w:rsidRPr="00873B6C" w:rsidRDefault="00D52D28" w:rsidP="00D52D28">
      <w:pPr>
        <w:pStyle w:val="TF"/>
        <w:rPr>
          <w:lang w:eastAsia="zh-CN"/>
        </w:rPr>
      </w:pPr>
      <w:bookmarkStart w:id="6592" w:name="_CRFigure8_2_71"/>
      <w:r w:rsidRPr="00873B6C">
        <w:rPr>
          <w:lang w:eastAsia="zh-CN"/>
        </w:rPr>
        <w:t xml:space="preserve">Figure </w:t>
      </w:r>
      <w:bookmarkEnd w:id="6592"/>
      <w:r w:rsidRPr="00873B6C">
        <w:rPr>
          <w:lang w:eastAsia="zh-CN"/>
        </w:rPr>
        <w:t>8.2.7-1: Control Plane for trusted WLAN access for N5CW device</w:t>
      </w:r>
    </w:p>
    <w:p w14:paraId="59B4A6F0" w14:textId="00F587E6" w:rsidR="00D52D28" w:rsidRPr="00873B6C" w:rsidRDefault="00D52D28" w:rsidP="00562E84">
      <w:pPr>
        <w:rPr>
          <w:lang w:eastAsia="zh-CN"/>
        </w:rPr>
      </w:pPr>
      <w:r w:rsidRPr="00873B6C">
        <w:rPr>
          <w:lang w:eastAsia="zh-CN"/>
        </w:rPr>
        <w:t>The EAP protocol applies only for performing EAP-based access authentication procedure to connect to a trusted WLAN access network.</w:t>
      </w:r>
    </w:p>
    <w:p w14:paraId="125B2269" w14:textId="77777777" w:rsidR="00D40151" w:rsidRPr="00873B6C" w:rsidRDefault="00D40151" w:rsidP="00D40151">
      <w:pPr>
        <w:pStyle w:val="Heading2"/>
      </w:pPr>
      <w:bookmarkStart w:id="6593" w:name="_Toc193775610"/>
      <w:bookmarkStart w:id="6594" w:name="_CR8_3"/>
      <w:bookmarkEnd w:id="6594"/>
      <w:r w:rsidRPr="00873B6C">
        <w:t>8.3</w:t>
      </w:r>
      <w:r w:rsidRPr="00873B6C">
        <w:tab/>
        <w:t>User Plane Protocol Stacks</w:t>
      </w:r>
      <w:bookmarkEnd w:id="6585"/>
      <w:bookmarkEnd w:id="6586"/>
      <w:bookmarkEnd w:id="6587"/>
      <w:bookmarkEnd w:id="6588"/>
      <w:bookmarkEnd w:id="6589"/>
      <w:bookmarkEnd w:id="6590"/>
      <w:bookmarkEnd w:id="6593"/>
    </w:p>
    <w:p w14:paraId="4D43C845" w14:textId="77777777" w:rsidR="00D40151" w:rsidRPr="00873B6C" w:rsidRDefault="00D40151" w:rsidP="00D40151">
      <w:pPr>
        <w:pStyle w:val="Heading3"/>
        <w:rPr>
          <w:lang w:eastAsia="zh-CN"/>
        </w:rPr>
      </w:pPr>
      <w:bookmarkStart w:id="6595" w:name="_Toc20150291"/>
      <w:bookmarkStart w:id="6596" w:name="_Toc27847099"/>
      <w:bookmarkStart w:id="6597" w:name="_Toc36188232"/>
      <w:bookmarkStart w:id="6598" w:name="_Toc45184146"/>
      <w:bookmarkStart w:id="6599" w:name="_Toc47342988"/>
      <w:bookmarkStart w:id="6600" w:name="_Toc51769690"/>
      <w:bookmarkStart w:id="6601" w:name="_Toc193775611"/>
      <w:bookmarkStart w:id="6602" w:name="_CR8_3_1"/>
      <w:bookmarkEnd w:id="6602"/>
      <w:r w:rsidRPr="00873B6C">
        <w:rPr>
          <w:lang w:eastAsia="zh-CN"/>
        </w:rPr>
        <w:t>8.3.1</w:t>
      </w:r>
      <w:r w:rsidRPr="00873B6C">
        <w:tab/>
        <w:t>User Plane Protocol Stack for a PDU Session</w:t>
      </w:r>
      <w:bookmarkEnd w:id="6595"/>
      <w:bookmarkEnd w:id="6596"/>
      <w:bookmarkEnd w:id="6597"/>
      <w:bookmarkEnd w:id="6598"/>
      <w:bookmarkEnd w:id="6599"/>
      <w:bookmarkEnd w:id="6600"/>
      <w:bookmarkEnd w:id="6601"/>
    </w:p>
    <w:p w14:paraId="3C66ECC3" w14:textId="77777777" w:rsidR="00D40151" w:rsidRPr="00873B6C" w:rsidRDefault="00D40151" w:rsidP="00D40151">
      <w:pPr>
        <w:rPr>
          <w:lang w:eastAsia="zh-CN"/>
        </w:rPr>
      </w:pPr>
      <w:r w:rsidRPr="00873B6C">
        <w:rPr>
          <w:lang w:eastAsia="zh-CN"/>
        </w:rPr>
        <w:t xml:space="preserve">This clause illustrates the protocol stack for the User plane transport related with a </w:t>
      </w:r>
      <w:r w:rsidRPr="00873B6C">
        <w:t>PDU Session</w:t>
      </w:r>
      <w:r w:rsidRPr="00873B6C">
        <w:rPr>
          <w:lang w:eastAsia="zh-CN"/>
        </w:rPr>
        <w:t>.</w:t>
      </w:r>
    </w:p>
    <w:p w14:paraId="5395CBAE" w14:textId="77777777" w:rsidR="00D40151" w:rsidRPr="00873B6C" w:rsidRDefault="00D40151" w:rsidP="00D40151">
      <w:pPr>
        <w:pStyle w:val="TH"/>
        <w:rPr>
          <w:lang w:eastAsia="zh-CN"/>
        </w:rPr>
      </w:pPr>
      <w:r w:rsidRPr="00873B6C">
        <w:object w:dxaOrig="8506" w:dyaOrig="3510" w14:anchorId="1FAEE5F9">
          <v:shape id="_x0000_i1144" type="#_x0000_t75" style="width:425.75pt;height:180.3pt" o:ole="">
            <v:imagedata r:id="rId247" o:title=""/>
          </v:shape>
          <o:OLEObject Type="Embed" ProgID="Visio.Drawing.11" ShapeID="_x0000_i1144" DrawAspect="Content" ObjectID="_1810837668" r:id="rId248"/>
        </w:object>
      </w:r>
    </w:p>
    <w:p w14:paraId="34B3C00F" w14:textId="77777777" w:rsidR="00D40151" w:rsidRPr="00873B6C" w:rsidRDefault="00D40151" w:rsidP="00D40151">
      <w:pPr>
        <w:pStyle w:val="NF"/>
        <w:rPr>
          <w:b/>
        </w:rPr>
      </w:pPr>
      <w:r w:rsidRPr="00873B6C">
        <w:rPr>
          <w:b/>
        </w:rPr>
        <w:t>Legend:</w:t>
      </w:r>
    </w:p>
    <w:p w14:paraId="6EDBBDDD" w14:textId="77777777" w:rsidR="00D40151" w:rsidRPr="00873B6C" w:rsidRDefault="00D40151" w:rsidP="00D40151">
      <w:pPr>
        <w:pStyle w:val="NF"/>
      </w:pPr>
      <w:r w:rsidRPr="00873B6C">
        <w:t>-</w:t>
      </w:r>
      <w:r w:rsidRPr="00873B6C">
        <w:tab/>
      </w:r>
      <w:r w:rsidRPr="00873B6C">
        <w:rPr>
          <w:b/>
        </w:rPr>
        <w:t>PDU layer:</w:t>
      </w:r>
      <w:r w:rsidRPr="00873B6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873B6C" w:rsidRDefault="00D40151" w:rsidP="00D40151">
      <w:pPr>
        <w:pStyle w:val="NF"/>
      </w:pPr>
      <w:r w:rsidRPr="00873B6C">
        <w:rPr>
          <w:b/>
        </w:rPr>
        <w:t>-</w:t>
      </w:r>
      <w:r w:rsidRPr="00873B6C">
        <w:rPr>
          <w:b/>
        </w:rPr>
        <w:tab/>
        <w:t>GPRS Tunnelling Protocol for the user plane (GTP</w:t>
      </w:r>
      <w:r w:rsidRPr="00873B6C">
        <w:rPr>
          <w:b/>
        </w:rPr>
        <w:noBreakHyphen/>
        <w:t>U):</w:t>
      </w:r>
      <w:r w:rsidRPr="00873B6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873B6C" w:rsidRDefault="00D40151" w:rsidP="00D40151">
      <w:pPr>
        <w:pStyle w:val="NF"/>
      </w:pPr>
    </w:p>
    <w:p w14:paraId="1B1D9FE9" w14:textId="77777777" w:rsidR="00D40151" w:rsidRPr="00873B6C" w:rsidRDefault="00D40151" w:rsidP="00D40151">
      <w:pPr>
        <w:pStyle w:val="TF"/>
      </w:pPr>
      <w:bookmarkStart w:id="6603" w:name="_CRFigure8_3_11"/>
      <w:r w:rsidRPr="00873B6C">
        <w:t xml:space="preserve">Figure </w:t>
      </w:r>
      <w:bookmarkEnd w:id="6603"/>
      <w:r w:rsidRPr="00873B6C">
        <w:t>8.3.1-1: User Plane Protocol Stack</w:t>
      </w:r>
    </w:p>
    <w:p w14:paraId="5A8C70EE" w14:textId="77777777" w:rsidR="00D40151" w:rsidRPr="00873B6C" w:rsidRDefault="00D40151" w:rsidP="00D40151">
      <w:pPr>
        <w:pStyle w:val="B1"/>
      </w:pPr>
      <w:r w:rsidRPr="00873B6C">
        <w:t>-</w:t>
      </w:r>
      <w:r w:rsidRPr="00873B6C">
        <w:tab/>
      </w:r>
      <w:r w:rsidRPr="00873B6C">
        <w:rPr>
          <w:b/>
        </w:rPr>
        <w:t>5G-AN protocol stack</w:t>
      </w:r>
      <w:r w:rsidRPr="00873B6C">
        <w:t>: This set of protocols/layers depends on the AN:</w:t>
      </w:r>
    </w:p>
    <w:p w14:paraId="58D538A5" w14:textId="626EE822" w:rsidR="00D40151" w:rsidRPr="00873B6C" w:rsidRDefault="00D40151" w:rsidP="00D40151">
      <w:pPr>
        <w:pStyle w:val="B2"/>
      </w:pPr>
      <w:r w:rsidRPr="00873B6C">
        <w:t>-</w:t>
      </w:r>
      <w:r w:rsidRPr="00873B6C">
        <w:tab/>
        <w:t>When the 5G-AN is a 3GPP NG-RAN, these protocols/layers</w:t>
      </w:r>
      <w:r w:rsidRPr="00873B6C" w:rsidDel="00B76930">
        <w:t xml:space="preserve"> </w:t>
      </w:r>
      <w:r w:rsidRPr="00873B6C">
        <w:t xml:space="preserve">are defined in </w:t>
      </w:r>
      <w:r w:rsidR="00972E70" w:rsidRPr="00873B6C">
        <w:t>TS 38.401 [</w:t>
      </w:r>
      <w:r w:rsidRPr="00873B6C">
        <w:t xml:space="preserve">42]. The radio protocol between the UE and the 5G-AN node (eNodeB or gNodeB) is specified in </w:t>
      </w:r>
      <w:r w:rsidR="00972E70" w:rsidRPr="00873B6C">
        <w:t>TS 36.300 [</w:t>
      </w:r>
      <w:r w:rsidRPr="00873B6C">
        <w:t xml:space="preserve">30] and </w:t>
      </w:r>
      <w:r w:rsidR="00972E70" w:rsidRPr="00873B6C">
        <w:t>TS 38.300 [</w:t>
      </w:r>
      <w:r w:rsidRPr="00873B6C">
        <w:t>27].</w:t>
      </w:r>
    </w:p>
    <w:p w14:paraId="06EAF826" w14:textId="77777777" w:rsidR="00D40151" w:rsidRPr="00873B6C" w:rsidRDefault="00D40151" w:rsidP="00D40151">
      <w:pPr>
        <w:pStyle w:val="B2"/>
      </w:pPr>
      <w:r w:rsidRPr="00873B6C">
        <w:t>-</w:t>
      </w:r>
      <w:r w:rsidRPr="00873B6C">
        <w:tab/>
        <w:t>When the AN is an Untrusted non 3GPP access to 5GC the 5G-AN interfaces with the 5GC at a N3IWF defined in clause 4.3.2 and the 5G-AN protocol stack is defined in clause 8.3.2.</w:t>
      </w:r>
    </w:p>
    <w:p w14:paraId="7F3E73FC" w14:textId="77777777" w:rsidR="00D40151" w:rsidRPr="00873B6C" w:rsidRDefault="00D40151" w:rsidP="00D40151">
      <w:pPr>
        <w:pStyle w:val="B1"/>
      </w:pPr>
      <w:r w:rsidRPr="00873B6C">
        <w:t>-</w:t>
      </w:r>
      <w:r w:rsidRPr="00873B6C">
        <w:tab/>
      </w:r>
      <w:r w:rsidRPr="00873B6C">
        <w:rPr>
          <w:b/>
        </w:rPr>
        <w:t>UDP/IP:</w:t>
      </w:r>
      <w:r w:rsidRPr="00873B6C">
        <w:t xml:space="preserve"> These are the backbone network protocols.</w:t>
      </w:r>
    </w:p>
    <w:p w14:paraId="19F494DE" w14:textId="77777777" w:rsidR="00D40151" w:rsidRPr="00873B6C" w:rsidRDefault="00D40151" w:rsidP="00D40151">
      <w:pPr>
        <w:pStyle w:val="NO"/>
        <w:rPr>
          <w:lang w:eastAsia="zh-CN"/>
        </w:rPr>
      </w:pPr>
      <w:r w:rsidRPr="00873B6C">
        <w:t>NOTE 1:</w:t>
      </w:r>
      <w:r w:rsidRPr="00873B6C">
        <w:tab/>
      </w:r>
      <w:r w:rsidRPr="00873B6C">
        <w:rPr>
          <w:lang w:eastAsia="zh-CN"/>
        </w:rPr>
        <w:t>The number of UPF in the data path is not constrained by 3GPP specifications: there may be in the data path of a PDU Session 0, 1 or multiple UPF that do not support a PDU Session Anchor functionality for this PDU Session</w:t>
      </w:r>
      <w:r w:rsidRPr="00873B6C">
        <w:t>.</w:t>
      </w:r>
    </w:p>
    <w:p w14:paraId="56FFC81D" w14:textId="77777777" w:rsidR="00D40151" w:rsidRPr="00873B6C" w:rsidRDefault="00D40151" w:rsidP="00D40151">
      <w:pPr>
        <w:pStyle w:val="NO"/>
      </w:pPr>
      <w:r w:rsidRPr="00873B6C">
        <w:t>NOTE 2:</w:t>
      </w:r>
      <w:r w:rsidRPr="00873B6C">
        <w:tab/>
        <w:t>The "non PDU Session Anchor" UPF depicted in the Figure 8.3.1-1 is optional.</w:t>
      </w:r>
    </w:p>
    <w:p w14:paraId="2DACD49B" w14:textId="77777777" w:rsidR="00D40151" w:rsidRPr="00873B6C" w:rsidRDefault="00D40151" w:rsidP="00D40151">
      <w:pPr>
        <w:pStyle w:val="NO"/>
      </w:pPr>
      <w:r w:rsidRPr="00873B6C">
        <w:t>NOTE 3:</w:t>
      </w:r>
      <w:r w:rsidRPr="00873B6C">
        <w:tab/>
      </w:r>
      <w:r w:rsidRPr="00873B6C">
        <w:rPr>
          <w:lang w:eastAsia="zh-CN"/>
        </w:rPr>
        <w:t>The N9 interface may be intra-PLMN or inter PLMN (in the case of Home Routed deployment)</w:t>
      </w:r>
      <w:r w:rsidRPr="00873B6C">
        <w:t>.</w:t>
      </w:r>
    </w:p>
    <w:p w14:paraId="5A651081" w14:textId="77777777" w:rsidR="00D40151" w:rsidRPr="00873B6C" w:rsidRDefault="00D40151" w:rsidP="00D40151">
      <w:r w:rsidRPr="00873B6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873B6C" w:rsidRDefault="00D40151" w:rsidP="00D40151">
      <w:pPr>
        <w:pStyle w:val="NO"/>
      </w:pPr>
      <w:r w:rsidRPr="00873B6C">
        <w:t>NOTE 4:</w:t>
      </w:r>
      <w:r w:rsidRPr="00873B6C">
        <w:tab/>
        <w:t>Co-location of the UL CL or Branching Point with a PDU Session Anchor is a deployment option.</w:t>
      </w:r>
    </w:p>
    <w:p w14:paraId="44545FDD" w14:textId="77777777" w:rsidR="00D40151" w:rsidRPr="00873B6C" w:rsidRDefault="00D40151" w:rsidP="00D40151">
      <w:pPr>
        <w:pStyle w:val="Heading3"/>
        <w:rPr>
          <w:lang w:eastAsia="zh-CN"/>
        </w:rPr>
      </w:pPr>
      <w:bookmarkStart w:id="6604" w:name="_Toc20150292"/>
      <w:bookmarkStart w:id="6605" w:name="_Toc27847100"/>
      <w:bookmarkStart w:id="6606" w:name="_Toc36188233"/>
      <w:bookmarkStart w:id="6607" w:name="_Toc45184147"/>
      <w:bookmarkStart w:id="6608" w:name="_Toc47342989"/>
      <w:bookmarkStart w:id="6609" w:name="_Toc51769691"/>
      <w:bookmarkStart w:id="6610" w:name="_Toc193775612"/>
      <w:bookmarkStart w:id="6611" w:name="_CR8_3_2"/>
      <w:bookmarkEnd w:id="6611"/>
      <w:r w:rsidRPr="00873B6C">
        <w:rPr>
          <w:lang w:eastAsia="zh-CN"/>
        </w:rPr>
        <w:t>8</w:t>
      </w:r>
      <w:r w:rsidRPr="00873B6C">
        <w:t>.</w:t>
      </w:r>
      <w:r w:rsidRPr="00873B6C">
        <w:rPr>
          <w:lang w:eastAsia="zh-CN"/>
        </w:rPr>
        <w:t>3</w:t>
      </w:r>
      <w:r w:rsidRPr="00873B6C">
        <w:t>.</w:t>
      </w:r>
      <w:r w:rsidRPr="00873B6C">
        <w:rPr>
          <w:lang w:eastAsia="zh-CN"/>
        </w:rPr>
        <w:t>2</w:t>
      </w:r>
      <w:r w:rsidRPr="00873B6C">
        <w:tab/>
      </w:r>
      <w:r w:rsidRPr="00873B6C">
        <w:rPr>
          <w:lang w:eastAsia="zh-CN"/>
        </w:rPr>
        <w:t>User Plane for untrusted non-3GPP Access</w:t>
      </w:r>
      <w:bookmarkEnd w:id="6604"/>
      <w:bookmarkEnd w:id="6605"/>
      <w:bookmarkEnd w:id="6606"/>
      <w:bookmarkEnd w:id="6607"/>
      <w:bookmarkEnd w:id="6608"/>
      <w:bookmarkEnd w:id="6609"/>
      <w:bookmarkEnd w:id="6610"/>
    </w:p>
    <w:bookmarkStart w:id="6612" w:name="_MON_1546339004"/>
    <w:bookmarkStart w:id="6613" w:name="_MON_1546382590"/>
    <w:bookmarkStart w:id="6614" w:name="_MON_1546402358"/>
    <w:bookmarkStart w:id="6615" w:name="_MON_1548689771"/>
    <w:bookmarkEnd w:id="6612"/>
    <w:bookmarkEnd w:id="6613"/>
    <w:bookmarkEnd w:id="6614"/>
    <w:bookmarkEnd w:id="6615"/>
    <w:bookmarkStart w:id="6616" w:name="_MON_1545478660"/>
    <w:bookmarkEnd w:id="6616"/>
    <w:p w14:paraId="73EE6FBB" w14:textId="77777777" w:rsidR="00D40151" w:rsidRPr="00873B6C" w:rsidRDefault="00D40151" w:rsidP="00D40151">
      <w:pPr>
        <w:pStyle w:val="TH"/>
      </w:pPr>
      <w:r w:rsidRPr="00873B6C">
        <w:object w:dxaOrig="9207" w:dyaOrig="3237" w14:anchorId="13B94F3C">
          <v:shape id="_x0000_i1145" type="#_x0000_t75" style="width:460.15pt;height:164.05pt" o:ole="">
            <v:imagedata r:id="rId249" o:title=""/>
          </v:shape>
          <o:OLEObject Type="Embed" ProgID="Visio.Drawing.11" ShapeID="_x0000_i1145" DrawAspect="Content" ObjectID="_1810837669" r:id="rId250"/>
        </w:object>
      </w:r>
    </w:p>
    <w:p w14:paraId="1D415FF5" w14:textId="77777777" w:rsidR="00D40151" w:rsidRPr="00873B6C" w:rsidRDefault="00D40151" w:rsidP="00D40151">
      <w:pPr>
        <w:pStyle w:val="TF"/>
      </w:pPr>
      <w:bookmarkStart w:id="6617" w:name="_CRFigure8_3_21"/>
      <w:r w:rsidRPr="00873B6C">
        <w:t xml:space="preserve">Figure </w:t>
      </w:r>
      <w:bookmarkEnd w:id="6617"/>
      <w:r w:rsidRPr="00873B6C">
        <w:t>8.3.2-1: User Plane via N3IWF</w:t>
      </w:r>
    </w:p>
    <w:p w14:paraId="700AF9C4" w14:textId="77777777" w:rsidR="00D40151" w:rsidRPr="00873B6C" w:rsidRDefault="00D40151" w:rsidP="00D40151">
      <w:r w:rsidRPr="00873B6C">
        <w:t>Large GRE packets may be fragmented by the "inner IP" layer.</w:t>
      </w:r>
    </w:p>
    <w:p w14:paraId="701CC425" w14:textId="77777777" w:rsidR="00D40151" w:rsidRPr="00873B6C" w:rsidRDefault="00D40151" w:rsidP="00D40151">
      <w:pPr>
        <w:rPr>
          <w:lang w:eastAsia="zh-CN"/>
        </w:rPr>
      </w:pPr>
      <w:r w:rsidRPr="00873B6C">
        <w:t>Details about the PDU Layer, the N3 stack and the N9 stack are included in clause 8.3.1. The UDP protocol may be used below the IPsec layer to enable NAT traversal.</w:t>
      </w:r>
    </w:p>
    <w:p w14:paraId="1A9DA7AB" w14:textId="77777777" w:rsidR="00D40151" w:rsidRPr="00873B6C" w:rsidRDefault="00D40151" w:rsidP="00D40151">
      <w:pPr>
        <w:pStyle w:val="Heading3"/>
        <w:rPr>
          <w:lang w:eastAsia="zh-CN"/>
        </w:rPr>
      </w:pPr>
      <w:bookmarkStart w:id="6618" w:name="_Toc20150293"/>
      <w:bookmarkStart w:id="6619" w:name="_Toc27847101"/>
      <w:bookmarkStart w:id="6620" w:name="_Toc36188234"/>
      <w:bookmarkStart w:id="6621" w:name="_Toc45184148"/>
      <w:bookmarkStart w:id="6622" w:name="_Toc47342990"/>
      <w:bookmarkStart w:id="6623" w:name="_Toc51769692"/>
      <w:bookmarkStart w:id="6624" w:name="_Toc193775613"/>
      <w:bookmarkStart w:id="6625" w:name="_CR8_3_3"/>
      <w:bookmarkEnd w:id="6625"/>
      <w:r w:rsidRPr="00873B6C">
        <w:rPr>
          <w:lang w:eastAsia="zh-CN"/>
        </w:rPr>
        <w:t>8.3.3</w:t>
      </w:r>
      <w:r w:rsidRPr="00873B6C">
        <w:rPr>
          <w:lang w:eastAsia="zh-CN"/>
        </w:rPr>
        <w:tab/>
        <w:t>User Plane for trusted non-3GPP Access</w:t>
      </w:r>
      <w:bookmarkEnd w:id="6618"/>
      <w:bookmarkEnd w:id="6619"/>
      <w:bookmarkEnd w:id="6620"/>
      <w:bookmarkEnd w:id="6621"/>
      <w:bookmarkEnd w:id="6622"/>
      <w:bookmarkEnd w:id="6623"/>
      <w:bookmarkEnd w:id="6624"/>
    </w:p>
    <w:p w14:paraId="2D361813" w14:textId="77777777" w:rsidR="00D40151" w:rsidRPr="00873B6C" w:rsidRDefault="00D40151" w:rsidP="00D40151">
      <w:pPr>
        <w:pStyle w:val="TH"/>
      </w:pPr>
      <w:r w:rsidRPr="00873B6C">
        <w:object w:dxaOrig="9207" w:dyaOrig="3237" w14:anchorId="4721791A">
          <v:shape id="_x0000_i1146" type="#_x0000_t75" style="width:460.15pt;height:164.05pt" o:ole="">
            <v:imagedata r:id="rId251" o:title=""/>
          </v:shape>
          <o:OLEObject Type="Embed" ProgID="Visio.Drawing.11" ShapeID="_x0000_i1146" DrawAspect="Content" ObjectID="_1810837670" r:id="rId252"/>
        </w:object>
      </w:r>
    </w:p>
    <w:p w14:paraId="0F465949" w14:textId="2C2CED60" w:rsidR="00D40151" w:rsidRPr="00873B6C" w:rsidRDefault="00D40151" w:rsidP="00D40151">
      <w:pPr>
        <w:pStyle w:val="TF"/>
      </w:pPr>
      <w:bookmarkStart w:id="6626" w:name="_CRFigure8_3_31"/>
      <w:r w:rsidRPr="00873B6C">
        <w:t xml:space="preserve">Figure </w:t>
      </w:r>
      <w:bookmarkEnd w:id="6626"/>
      <w:r w:rsidRPr="00873B6C">
        <w:t>8.3.</w:t>
      </w:r>
      <w:r w:rsidR="00CA290C" w:rsidRPr="00873B6C">
        <w:t>3</w:t>
      </w:r>
      <w:r w:rsidRPr="00873B6C">
        <w:t>-1: User Plane via TNGF</w:t>
      </w:r>
    </w:p>
    <w:p w14:paraId="18DC0AD5" w14:textId="77777777" w:rsidR="00D40151" w:rsidRPr="00873B6C" w:rsidRDefault="00D40151" w:rsidP="00D40151">
      <w:r w:rsidRPr="00873B6C">
        <w:t>Large GRE packets may be fragmented by the "inner IP" layer.</w:t>
      </w:r>
    </w:p>
    <w:p w14:paraId="4C984187" w14:textId="77777777" w:rsidR="00D40151" w:rsidRPr="00873B6C" w:rsidRDefault="00D40151" w:rsidP="00D40151">
      <w:r w:rsidRPr="00873B6C">
        <w:t>Details about the PDU Layer, the N3 stack and the N9 stack are included in clause 8.3.1. The UDP protocol may be used below the IPsec layer to enable NAT traversal.</w:t>
      </w:r>
    </w:p>
    <w:p w14:paraId="0816C212" w14:textId="77777777" w:rsidR="00D40151" w:rsidRPr="00873B6C" w:rsidRDefault="00D40151" w:rsidP="00D40151">
      <w:pPr>
        <w:pStyle w:val="Heading3"/>
        <w:rPr>
          <w:lang w:eastAsia="zh-CN"/>
        </w:rPr>
      </w:pPr>
      <w:bookmarkStart w:id="6627" w:name="_Toc20150294"/>
      <w:bookmarkStart w:id="6628" w:name="_Toc27847102"/>
      <w:bookmarkStart w:id="6629" w:name="_Toc36188235"/>
      <w:bookmarkStart w:id="6630" w:name="_Toc45184149"/>
      <w:bookmarkStart w:id="6631" w:name="_Toc47342991"/>
      <w:bookmarkStart w:id="6632" w:name="_Toc51769693"/>
      <w:bookmarkStart w:id="6633" w:name="_Toc193775614"/>
      <w:bookmarkStart w:id="6634" w:name="_CR8_3_4"/>
      <w:bookmarkEnd w:id="6634"/>
      <w:r w:rsidRPr="00873B6C">
        <w:rPr>
          <w:lang w:eastAsia="zh-CN"/>
        </w:rPr>
        <w:t>8.3.4</w:t>
      </w:r>
      <w:r w:rsidRPr="00873B6C">
        <w:rPr>
          <w:lang w:eastAsia="zh-CN"/>
        </w:rPr>
        <w:tab/>
        <w:t>User Plane for W-5GAN Access</w:t>
      </w:r>
      <w:bookmarkEnd w:id="6627"/>
      <w:bookmarkEnd w:id="6628"/>
      <w:bookmarkEnd w:id="6629"/>
      <w:bookmarkEnd w:id="6630"/>
      <w:bookmarkEnd w:id="6631"/>
      <w:bookmarkEnd w:id="6632"/>
      <w:bookmarkEnd w:id="6633"/>
    </w:p>
    <w:p w14:paraId="6C1FE0D6" w14:textId="48CBF182" w:rsidR="00D40151" w:rsidRPr="00873B6C" w:rsidRDefault="00D40151" w:rsidP="00D40151">
      <w:pPr>
        <w:rPr>
          <w:lang w:eastAsia="zh-CN"/>
        </w:rPr>
      </w:pPr>
      <w:r w:rsidRPr="00873B6C">
        <w:rPr>
          <w:lang w:eastAsia="zh-CN"/>
        </w:rPr>
        <w:t>The user plane for W-5GAN is defined in clause 6 of</w:t>
      </w:r>
      <w:r w:rsidR="00704A9E" w:rsidRPr="00873B6C">
        <w:rPr>
          <w:lang w:eastAsia="zh-CN"/>
        </w:rPr>
        <w:t xml:space="preserve"> </w:t>
      </w:r>
      <w:r w:rsidR="00972E70" w:rsidRPr="00873B6C">
        <w:rPr>
          <w:lang w:eastAsia="zh-CN"/>
        </w:rPr>
        <w:t>TS 23.316 [</w:t>
      </w:r>
      <w:r w:rsidRPr="00873B6C">
        <w:rPr>
          <w:lang w:eastAsia="zh-CN"/>
        </w:rPr>
        <w:t>84].</w:t>
      </w:r>
    </w:p>
    <w:p w14:paraId="1E0169B4" w14:textId="77777777" w:rsidR="00D40151" w:rsidRPr="00873B6C" w:rsidRDefault="00D40151" w:rsidP="00D40151">
      <w:pPr>
        <w:pStyle w:val="Heading3"/>
        <w:rPr>
          <w:lang w:eastAsia="zh-CN"/>
        </w:rPr>
      </w:pPr>
      <w:bookmarkStart w:id="6635" w:name="_Toc20150295"/>
      <w:bookmarkStart w:id="6636" w:name="_Toc27847103"/>
      <w:bookmarkStart w:id="6637" w:name="_Toc36188236"/>
      <w:bookmarkStart w:id="6638" w:name="_Toc45184150"/>
      <w:bookmarkStart w:id="6639" w:name="_Toc47342992"/>
      <w:bookmarkStart w:id="6640" w:name="_Toc51769694"/>
      <w:bookmarkStart w:id="6641" w:name="_Toc193775615"/>
      <w:bookmarkStart w:id="6642" w:name="_CR8_3_5"/>
      <w:bookmarkEnd w:id="6642"/>
      <w:r w:rsidRPr="00873B6C">
        <w:rPr>
          <w:lang w:eastAsia="zh-CN"/>
        </w:rPr>
        <w:t>8.3.5</w:t>
      </w:r>
      <w:r w:rsidRPr="00873B6C">
        <w:rPr>
          <w:lang w:eastAsia="zh-CN"/>
        </w:rPr>
        <w:tab/>
        <w:t>User Plane for N19-based forwarding of a 5G VN group</w:t>
      </w:r>
      <w:bookmarkEnd w:id="6635"/>
      <w:bookmarkEnd w:id="6636"/>
      <w:bookmarkEnd w:id="6637"/>
      <w:bookmarkEnd w:id="6638"/>
      <w:bookmarkEnd w:id="6639"/>
      <w:bookmarkEnd w:id="6640"/>
      <w:bookmarkEnd w:id="6641"/>
    </w:p>
    <w:bookmarkStart w:id="6643" w:name="_MON_1546401238"/>
    <w:bookmarkEnd w:id="6643"/>
    <w:p w14:paraId="3740F0E3" w14:textId="77777777" w:rsidR="00D40151" w:rsidRPr="00873B6C" w:rsidRDefault="00D40151" w:rsidP="00D40151">
      <w:pPr>
        <w:pStyle w:val="TH"/>
        <w:rPr>
          <w:lang w:eastAsia="zh-CN"/>
        </w:rPr>
      </w:pPr>
      <w:r w:rsidRPr="00873B6C">
        <w:object w:dxaOrig="8506" w:dyaOrig="3510" w14:anchorId="6A2FBF26">
          <v:shape id="_x0000_i1147" type="#_x0000_t75" style="width:425.75pt;height:180.3pt" o:ole="">
            <v:imagedata r:id="rId253" o:title=""/>
          </v:shape>
          <o:OLEObject Type="Embed" ProgID="Visio.Drawing.11" ShapeID="_x0000_i1147" DrawAspect="Content" ObjectID="_1810837671" r:id="rId254"/>
        </w:object>
      </w:r>
    </w:p>
    <w:p w14:paraId="51660DC7" w14:textId="77777777" w:rsidR="00D40151" w:rsidRPr="00873B6C" w:rsidRDefault="00D40151" w:rsidP="00D40151">
      <w:pPr>
        <w:pStyle w:val="TF"/>
        <w:rPr>
          <w:lang w:eastAsia="zh-CN"/>
        </w:rPr>
      </w:pPr>
      <w:bookmarkStart w:id="6644" w:name="_CRFigure8_3_51"/>
      <w:r w:rsidRPr="00873B6C">
        <w:rPr>
          <w:lang w:eastAsia="zh-CN"/>
        </w:rPr>
        <w:t xml:space="preserve">Figure </w:t>
      </w:r>
      <w:bookmarkEnd w:id="6644"/>
      <w:r w:rsidRPr="00873B6C">
        <w:rPr>
          <w:lang w:eastAsia="zh-CN"/>
        </w:rPr>
        <w:t>8.3.5-1: User Plane for N19-based forwarding</w:t>
      </w:r>
    </w:p>
    <w:p w14:paraId="532B78EA" w14:textId="77777777" w:rsidR="00D40151" w:rsidRPr="00873B6C" w:rsidRDefault="00D40151" w:rsidP="00D40151">
      <w:pPr>
        <w:rPr>
          <w:lang w:eastAsia="zh-CN"/>
        </w:rPr>
      </w:pPr>
      <w:r w:rsidRPr="00873B6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873B6C" w:rsidRDefault="00D52D28" w:rsidP="00D52D28">
      <w:pPr>
        <w:pStyle w:val="Heading3"/>
        <w:rPr>
          <w:lang w:eastAsia="zh-CN"/>
        </w:rPr>
      </w:pPr>
      <w:bookmarkStart w:id="6645" w:name="_Toc193775616"/>
      <w:bookmarkStart w:id="6646" w:name="_CR8_3_6"/>
      <w:bookmarkEnd w:id="6646"/>
      <w:r w:rsidRPr="00873B6C">
        <w:rPr>
          <w:lang w:eastAsia="zh-CN"/>
        </w:rPr>
        <w:t>8.3.6</w:t>
      </w:r>
      <w:r w:rsidRPr="00873B6C">
        <w:rPr>
          <w:lang w:eastAsia="zh-CN"/>
        </w:rPr>
        <w:tab/>
        <w:t>User Plane for Trusted WLAN Access for N5CW Device</w:t>
      </w:r>
      <w:bookmarkEnd w:id="6645"/>
    </w:p>
    <w:p w14:paraId="06D2E562" w14:textId="6FDDC074" w:rsidR="00D52D28" w:rsidRPr="00873B6C" w:rsidRDefault="00D52D28" w:rsidP="008546A1">
      <w:pPr>
        <w:pStyle w:val="TH"/>
      </w:pPr>
      <w:r w:rsidRPr="00873B6C">
        <w:object w:dxaOrig="9072" w:dyaOrig="2549" w14:anchorId="51676678">
          <v:shape id="_x0000_i1148" type="#_x0000_t75" style="width:453.9pt;height:129.6pt" o:ole="">
            <v:imagedata r:id="rId255" o:title=""/>
          </v:shape>
          <o:OLEObject Type="Embed" ProgID="Word.Picture.8" ShapeID="_x0000_i1148" DrawAspect="Content" ObjectID="_1810837672" r:id="rId256"/>
        </w:object>
      </w:r>
    </w:p>
    <w:p w14:paraId="7AEE578B" w14:textId="77777777" w:rsidR="00D52D28" w:rsidRPr="00873B6C" w:rsidRDefault="00D52D28" w:rsidP="00D52D28">
      <w:pPr>
        <w:pStyle w:val="NF"/>
        <w:rPr>
          <w:b/>
          <w:bCs/>
          <w:lang w:eastAsia="zh-CN"/>
        </w:rPr>
      </w:pPr>
      <w:r w:rsidRPr="00873B6C">
        <w:rPr>
          <w:b/>
          <w:bCs/>
          <w:lang w:eastAsia="zh-CN"/>
        </w:rPr>
        <w:t>Legend:</w:t>
      </w:r>
    </w:p>
    <w:p w14:paraId="6060D689" w14:textId="77777777" w:rsidR="00D52D28" w:rsidRPr="00873B6C" w:rsidRDefault="00D52D28" w:rsidP="00D52D28">
      <w:pPr>
        <w:pStyle w:val="NF"/>
        <w:rPr>
          <w:lang w:eastAsia="zh-CN"/>
        </w:rPr>
      </w:pPr>
      <w:r w:rsidRPr="00873B6C">
        <w:rPr>
          <w:lang w:eastAsia="zh-CN"/>
        </w:rPr>
        <w:t>-</w:t>
      </w:r>
      <w:r w:rsidRPr="00873B6C">
        <w:rPr>
          <w:lang w:eastAsia="zh-CN"/>
        </w:rPr>
        <w:tab/>
        <w:t>Transport: this layer refers to the transport of PDUs between the N5CW device and TWIF (see clause 4.2.8.5.4).</w:t>
      </w:r>
    </w:p>
    <w:p w14:paraId="1A703A84" w14:textId="5EF7AF0C" w:rsidR="00D52D28" w:rsidRPr="00873B6C" w:rsidRDefault="00D52D28" w:rsidP="00D52D28">
      <w:pPr>
        <w:pStyle w:val="NF"/>
        <w:rPr>
          <w:lang w:eastAsia="zh-CN"/>
        </w:rPr>
      </w:pPr>
      <w:r w:rsidRPr="00873B6C">
        <w:rPr>
          <w:lang w:eastAsia="zh-CN"/>
        </w:rPr>
        <w:tab/>
        <w:t>In this Release of the specification, Trusted WLAN Access for N5CW Device only supports IP PDU Session type.</w:t>
      </w:r>
    </w:p>
    <w:p w14:paraId="5F033899" w14:textId="77777777" w:rsidR="00D52D28" w:rsidRPr="00873B6C" w:rsidRDefault="00D52D28" w:rsidP="00562E84">
      <w:pPr>
        <w:pStyle w:val="NF"/>
        <w:rPr>
          <w:lang w:eastAsia="zh-CN"/>
        </w:rPr>
      </w:pPr>
    </w:p>
    <w:p w14:paraId="7E7C0228" w14:textId="2692A704" w:rsidR="00D52D28" w:rsidRPr="00873B6C" w:rsidRDefault="00D52D28" w:rsidP="00D52D28">
      <w:pPr>
        <w:pStyle w:val="TF"/>
        <w:rPr>
          <w:lang w:eastAsia="zh-CN"/>
        </w:rPr>
      </w:pPr>
      <w:bookmarkStart w:id="6647" w:name="_CRFigure8_2_81"/>
      <w:r w:rsidRPr="00873B6C">
        <w:rPr>
          <w:lang w:eastAsia="zh-CN"/>
        </w:rPr>
        <w:t xml:space="preserve">Figure </w:t>
      </w:r>
      <w:bookmarkEnd w:id="6647"/>
      <w:r w:rsidRPr="00873B6C">
        <w:rPr>
          <w:lang w:eastAsia="zh-CN"/>
        </w:rPr>
        <w:t>8.2.8-1: User Plane for trusted WLAN access for N5CW device</w:t>
      </w:r>
    </w:p>
    <w:p w14:paraId="45CA78E2" w14:textId="77777777" w:rsidR="00D40151" w:rsidRPr="00873B6C" w:rsidRDefault="00D40151" w:rsidP="00D40151">
      <w:pPr>
        <w:pStyle w:val="Heading8"/>
        <w:rPr>
          <w:lang w:eastAsia="ja-JP"/>
        </w:rPr>
      </w:pPr>
      <w:bookmarkStart w:id="6648" w:name="_CRAnnexAinformative"/>
      <w:bookmarkEnd w:id="6648"/>
      <w:r w:rsidRPr="00873B6C">
        <w:br w:type="page"/>
      </w:r>
      <w:bookmarkStart w:id="6649" w:name="_Toc20150296"/>
      <w:bookmarkStart w:id="6650" w:name="_Toc27847104"/>
      <w:bookmarkStart w:id="6651" w:name="_Toc36188237"/>
      <w:bookmarkStart w:id="6652" w:name="_Toc45184151"/>
      <w:bookmarkStart w:id="6653" w:name="_Toc47342993"/>
      <w:bookmarkStart w:id="6654" w:name="_Toc51769695"/>
      <w:bookmarkStart w:id="6655" w:name="_Toc193775617"/>
      <w:r w:rsidRPr="00873B6C">
        <w:t>Annex A (informative):</w:t>
      </w:r>
      <w:r w:rsidRPr="00873B6C">
        <w:br/>
      </w:r>
      <w:r w:rsidRPr="00873B6C">
        <w:rPr>
          <w:lang w:eastAsia="ja-JP"/>
        </w:rPr>
        <w:t>Relationship between Service-Based Interfaces and Reference Points</w:t>
      </w:r>
      <w:bookmarkEnd w:id="6649"/>
      <w:bookmarkEnd w:id="6650"/>
      <w:bookmarkEnd w:id="6651"/>
      <w:bookmarkEnd w:id="6652"/>
      <w:bookmarkEnd w:id="6653"/>
      <w:bookmarkEnd w:id="6654"/>
      <w:bookmarkEnd w:id="6655"/>
    </w:p>
    <w:p w14:paraId="038C41B5" w14:textId="461DCF7C" w:rsidR="00D40151" w:rsidRPr="00873B6C" w:rsidRDefault="00D40151" w:rsidP="00D40151">
      <w:pPr>
        <w:rPr>
          <w:rFonts w:eastAsia="SimSun"/>
        </w:rPr>
      </w:pPr>
      <w:r w:rsidRPr="00873B6C">
        <w:rPr>
          <w:lang w:eastAsia="ja-JP"/>
        </w:rPr>
        <w:t xml:space="preserve">Service-Based </w:t>
      </w:r>
      <w:r w:rsidRPr="00873B6C">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873B6C">
        <w:rPr>
          <w:rFonts w:eastAsia="SimSun"/>
        </w:rPr>
        <w:t>TR 21.905 [</w:t>
      </w:r>
      <w:r w:rsidRPr="00873B6C">
        <w:rPr>
          <w:rFonts w:eastAsia="SimSun"/>
        </w:rPr>
        <w:t>1]). In figure A-1 the functional groups are equivalent to Network Functions.</w:t>
      </w:r>
    </w:p>
    <w:p w14:paraId="36C17ACC" w14:textId="77777777" w:rsidR="00D40151" w:rsidRPr="00873B6C" w:rsidRDefault="00D40151" w:rsidP="00D40151">
      <w:pPr>
        <w:rPr>
          <w:rFonts w:eastAsia="SimSun"/>
        </w:rPr>
      </w:pPr>
      <w:r w:rsidRPr="00873B6C">
        <w:rPr>
          <w:rFonts w:eastAsia="SimSun"/>
        </w:rPr>
        <w:t>A reference point can be replaced by one or more service-based interfaces which provide equivalent functionality.</w:t>
      </w:r>
    </w:p>
    <w:bookmarkStart w:id="6656" w:name="_MON_1554128775"/>
    <w:bookmarkEnd w:id="6656"/>
    <w:p w14:paraId="3790A6DF" w14:textId="77777777" w:rsidR="00D40151" w:rsidRPr="00873B6C" w:rsidRDefault="00D40151" w:rsidP="00D40151">
      <w:pPr>
        <w:pStyle w:val="TH"/>
        <w:rPr>
          <w:lang w:eastAsia="ja-JP"/>
        </w:rPr>
      </w:pPr>
      <w:r w:rsidRPr="00873B6C">
        <w:rPr>
          <w:lang w:eastAsia="ja-JP"/>
        </w:rPr>
        <w:object w:dxaOrig="3787" w:dyaOrig="2639" w14:anchorId="44C4F370">
          <v:shape id="_x0000_i1149" type="#_x0000_t75" style="width:187.2pt;height:129.6pt" o:ole="">
            <v:imagedata r:id="rId257" o:title=""/>
          </v:shape>
          <o:OLEObject Type="Embed" ProgID="Word.Picture.8" ShapeID="_x0000_i1149" DrawAspect="Content" ObjectID="_1810837673" r:id="rId258"/>
        </w:object>
      </w:r>
    </w:p>
    <w:p w14:paraId="435E8CC8" w14:textId="77777777" w:rsidR="00D40151" w:rsidRPr="00873B6C" w:rsidRDefault="00D40151" w:rsidP="00D40151">
      <w:pPr>
        <w:pStyle w:val="TF"/>
      </w:pPr>
      <w:bookmarkStart w:id="6657" w:name="_CRFigureA1"/>
      <w:r w:rsidRPr="00873B6C">
        <w:t xml:space="preserve">Figure </w:t>
      </w:r>
      <w:bookmarkEnd w:id="6657"/>
      <w:r w:rsidRPr="00873B6C">
        <w:t>A-1: Example show a Reference Point replaced by two Service based Interfaces</w:t>
      </w:r>
    </w:p>
    <w:bookmarkStart w:id="6658" w:name="_MON_1554128953"/>
    <w:bookmarkEnd w:id="6658"/>
    <w:p w14:paraId="1D4BB158" w14:textId="77777777" w:rsidR="00D40151" w:rsidRPr="00873B6C" w:rsidRDefault="00D40151" w:rsidP="00D40151">
      <w:pPr>
        <w:pStyle w:val="TH"/>
        <w:rPr>
          <w:lang w:eastAsia="ja-JP"/>
        </w:rPr>
      </w:pPr>
      <w:r w:rsidRPr="00873B6C">
        <w:rPr>
          <w:lang w:eastAsia="ja-JP"/>
        </w:rPr>
        <w:object w:dxaOrig="3787" w:dyaOrig="2639" w14:anchorId="52BBF956">
          <v:shape id="_x0000_i1150" type="#_x0000_t75" style="width:187.2pt;height:129.6pt" o:ole="">
            <v:imagedata r:id="rId259" o:title=""/>
          </v:shape>
          <o:OLEObject Type="Embed" ProgID="Word.Picture.8" ShapeID="_x0000_i1150" DrawAspect="Content" ObjectID="_1810837674" r:id="rId260"/>
        </w:object>
      </w:r>
    </w:p>
    <w:p w14:paraId="7BDF4AE4" w14:textId="77777777" w:rsidR="00D40151" w:rsidRPr="00873B6C" w:rsidRDefault="00D40151" w:rsidP="00D40151">
      <w:pPr>
        <w:pStyle w:val="TF"/>
      </w:pPr>
      <w:bookmarkStart w:id="6659" w:name="_CRFigureA2"/>
      <w:r w:rsidRPr="00873B6C">
        <w:t xml:space="preserve">Figure </w:t>
      </w:r>
      <w:bookmarkEnd w:id="6659"/>
      <w:r w:rsidRPr="00873B6C">
        <w:t>A-2: Example showing a Reference Point replaced by a single Service based Interface</w:t>
      </w:r>
    </w:p>
    <w:p w14:paraId="4049096F" w14:textId="77777777" w:rsidR="00D40151" w:rsidRPr="00873B6C" w:rsidRDefault="00D40151" w:rsidP="00D40151">
      <w:r w:rsidRPr="00873B6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660" w:name="_MON_1554129120"/>
    <w:bookmarkEnd w:id="6660"/>
    <w:p w14:paraId="4CFBC3DC" w14:textId="77777777" w:rsidR="00D40151" w:rsidRPr="00873B6C" w:rsidRDefault="00D40151" w:rsidP="00D40151">
      <w:pPr>
        <w:pStyle w:val="TH"/>
      </w:pPr>
      <w:r w:rsidRPr="00873B6C">
        <w:object w:dxaOrig="3778" w:dyaOrig="2386" w14:anchorId="1059366E">
          <v:shape id="_x0000_i1151" type="#_x0000_t75" style="width:187.85pt;height:122.7pt" o:ole="">
            <v:imagedata r:id="rId261" o:title=""/>
          </v:shape>
          <o:OLEObject Type="Embed" ProgID="Word.Picture.8" ShapeID="_x0000_i1151" DrawAspect="Content" ObjectID="_1810837675" r:id="rId262"/>
        </w:object>
      </w:r>
    </w:p>
    <w:p w14:paraId="7195B545" w14:textId="77777777" w:rsidR="00D40151" w:rsidRPr="00873B6C" w:rsidRDefault="00D40151" w:rsidP="00D40151">
      <w:pPr>
        <w:pStyle w:val="TF"/>
      </w:pPr>
      <w:bookmarkStart w:id="6661" w:name="_CRFigureA3"/>
      <w:r w:rsidRPr="00873B6C">
        <w:t xml:space="preserve">Figure </w:t>
      </w:r>
      <w:bookmarkEnd w:id="6661"/>
      <w:r w:rsidRPr="00873B6C">
        <w:t>A-3: Reference Points vs. Service-based Interfaces representation of equal functionality on the interfaces</w:t>
      </w:r>
    </w:p>
    <w:p w14:paraId="17581CEB" w14:textId="77777777" w:rsidR="00D40151" w:rsidRPr="00873B6C" w:rsidRDefault="00D40151" w:rsidP="00D40151">
      <w:pPr>
        <w:rPr>
          <w:rFonts w:eastAsia="SimSun"/>
        </w:rPr>
      </w:pPr>
      <w:r w:rsidRPr="00873B6C">
        <w:rPr>
          <w:rFonts w:eastAsia="SimSun"/>
        </w:rPr>
        <w:t>A NF may expose one or more services through Service based interfaces.</w:t>
      </w:r>
    </w:p>
    <w:p w14:paraId="2A5A18CC" w14:textId="77777777" w:rsidR="00D40151" w:rsidRPr="00873B6C" w:rsidRDefault="00D40151" w:rsidP="00D40151">
      <w:pPr>
        <w:pStyle w:val="TH"/>
        <w:rPr>
          <w:lang w:eastAsia="ja-JP"/>
        </w:rPr>
      </w:pPr>
      <w:r w:rsidRPr="00873B6C">
        <w:object w:dxaOrig="7020" w:dyaOrig="2460" w14:anchorId="4989D9CD">
          <v:shape id="_x0000_i1152" type="#_x0000_t75" style="width:267.35pt;height:79.5pt" o:ole="">
            <v:imagedata r:id="rId263" o:title="" cropbottom="22655f" cropright="15878f"/>
          </v:shape>
          <o:OLEObject Type="Embed" ProgID="Visio.Drawing.15" ShapeID="_x0000_i1152" DrawAspect="Content" ObjectID="_1810837676" r:id="rId264"/>
        </w:object>
      </w:r>
    </w:p>
    <w:p w14:paraId="5D761124" w14:textId="77777777" w:rsidR="00D40151" w:rsidRPr="00873B6C" w:rsidRDefault="00D40151" w:rsidP="00D40151">
      <w:pPr>
        <w:pStyle w:val="TF"/>
      </w:pPr>
      <w:bookmarkStart w:id="6662" w:name="_CRFigureA4"/>
      <w:r w:rsidRPr="00873B6C">
        <w:t xml:space="preserve">Figure </w:t>
      </w:r>
      <w:bookmarkEnd w:id="6662"/>
      <w:r w:rsidRPr="00873B6C">
        <w:t>A-4: One or more Services exposed by one Network Function</w:t>
      </w:r>
    </w:p>
    <w:p w14:paraId="157C736A" w14:textId="77777777" w:rsidR="00D40151" w:rsidRPr="00873B6C" w:rsidRDefault="00D40151" w:rsidP="00D40151">
      <w:pPr>
        <w:pStyle w:val="Heading8"/>
      </w:pPr>
      <w:bookmarkStart w:id="6663" w:name="_CRAnnexBnormative"/>
      <w:bookmarkEnd w:id="6663"/>
      <w:r w:rsidRPr="00873B6C">
        <w:br w:type="page"/>
      </w:r>
      <w:bookmarkStart w:id="6664" w:name="_Toc20150297"/>
      <w:bookmarkStart w:id="6665" w:name="_Toc27847105"/>
      <w:bookmarkStart w:id="6666" w:name="_Toc36188238"/>
      <w:bookmarkStart w:id="6667" w:name="_Toc45184152"/>
      <w:bookmarkStart w:id="6668" w:name="_Toc47342994"/>
      <w:bookmarkStart w:id="6669" w:name="_Toc51769696"/>
      <w:bookmarkStart w:id="6670" w:name="_Toc193775618"/>
      <w:r w:rsidRPr="00873B6C">
        <w:t>Annex B (normative):</w:t>
      </w:r>
      <w:r w:rsidRPr="00873B6C">
        <w:br/>
        <w:t>Mapping between temporary identities</w:t>
      </w:r>
      <w:bookmarkEnd w:id="6664"/>
      <w:bookmarkEnd w:id="6665"/>
      <w:bookmarkEnd w:id="6666"/>
      <w:bookmarkEnd w:id="6667"/>
      <w:bookmarkEnd w:id="6668"/>
      <w:bookmarkEnd w:id="6669"/>
      <w:bookmarkEnd w:id="6670"/>
    </w:p>
    <w:p w14:paraId="62645B1C" w14:textId="77777777" w:rsidR="00D40151" w:rsidRPr="00873B6C" w:rsidRDefault="00D40151" w:rsidP="00D40151">
      <w:pPr>
        <w:rPr>
          <w:lang w:eastAsia="zh-CN"/>
        </w:rPr>
      </w:pPr>
      <w:r w:rsidRPr="00873B6C">
        <w:rPr>
          <w:lang w:eastAsia="zh-CN"/>
        </w:rPr>
        <w:t>When interworking procedures with N26 are used</w:t>
      </w:r>
      <w:r w:rsidRPr="00873B6C">
        <w:t xml:space="preserve"> and the UE performs </w:t>
      </w:r>
      <w:r w:rsidRPr="00873B6C">
        <w:rPr>
          <w:lang w:eastAsia="zh-CN"/>
        </w:rPr>
        <w:t>idle mode mobility from 5GC to EPC the following mapping from 5G GUTI to EPS GUTI applies:</w:t>
      </w:r>
    </w:p>
    <w:p w14:paraId="3F082474" w14:textId="77777777" w:rsidR="00D40151" w:rsidRPr="00873B6C" w:rsidRDefault="00D40151" w:rsidP="00D40151">
      <w:pPr>
        <w:pStyle w:val="B1"/>
      </w:pPr>
      <w:r w:rsidRPr="00873B6C">
        <w:t>-</w:t>
      </w:r>
      <w:r w:rsidRPr="00873B6C">
        <w:tab/>
        <w:t>5G &lt;MCC&gt; maps to EPS &lt;MCC&gt;</w:t>
      </w:r>
    </w:p>
    <w:p w14:paraId="366B4378" w14:textId="77777777" w:rsidR="00D40151" w:rsidRPr="00873B6C" w:rsidRDefault="00D40151" w:rsidP="00D40151">
      <w:pPr>
        <w:pStyle w:val="B1"/>
      </w:pPr>
      <w:r w:rsidRPr="00873B6C">
        <w:t>-</w:t>
      </w:r>
      <w:r w:rsidRPr="00873B6C">
        <w:tab/>
        <w:t>5G &lt;MNC&gt; maps to EPS &lt;MNC&gt;</w:t>
      </w:r>
    </w:p>
    <w:p w14:paraId="4C081774" w14:textId="77777777" w:rsidR="00D40151" w:rsidRPr="00873B6C" w:rsidRDefault="00D40151" w:rsidP="00D40151">
      <w:pPr>
        <w:pStyle w:val="B1"/>
      </w:pPr>
      <w:r w:rsidRPr="00873B6C">
        <w:t>-</w:t>
      </w:r>
      <w:r w:rsidRPr="00873B6C">
        <w:tab/>
        <w:t>5G &lt;</w:t>
      </w:r>
      <w:r w:rsidRPr="00873B6C">
        <w:rPr>
          <w:rFonts w:eastAsia="DengXian"/>
        </w:rPr>
        <w:t>AMF Region ID</w:t>
      </w:r>
      <w:r w:rsidRPr="00873B6C">
        <w:t>&gt; and 5G &lt;AMF Set ID&gt; maps to EPS &lt;MMEGI&gt; and part of EPS &lt;MMEC&gt;</w:t>
      </w:r>
    </w:p>
    <w:p w14:paraId="6D789434" w14:textId="77777777" w:rsidR="00D40151" w:rsidRPr="00873B6C" w:rsidRDefault="00D40151" w:rsidP="00D40151">
      <w:pPr>
        <w:pStyle w:val="B1"/>
      </w:pPr>
      <w:r w:rsidRPr="00873B6C">
        <w:t>-</w:t>
      </w:r>
      <w:r w:rsidRPr="00873B6C">
        <w:tab/>
        <w:t>5G &lt;</w:t>
      </w:r>
      <w:r w:rsidRPr="00873B6C">
        <w:rPr>
          <w:rFonts w:eastAsia="DengXian"/>
        </w:rPr>
        <w:t>AMF Pointer</w:t>
      </w:r>
      <w:r w:rsidRPr="00873B6C">
        <w:t>&gt; map to part of EPS &lt;MMEC&gt;</w:t>
      </w:r>
    </w:p>
    <w:p w14:paraId="45DA91A4" w14:textId="77777777" w:rsidR="00D40151" w:rsidRPr="00873B6C" w:rsidRDefault="00D40151" w:rsidP="00D40151">
      <w:pPr>
        <w:pStyle w:val="B1"/>
      </w:pPr>
      <w:r w:rsidRPr="00873B6C">
        <w:t>-</w:t>
      </w:r>
      <w:r w:rsidRPr="00873B6C">
        <w:tab/>
        <w:t>5G &lt;5G-TMSI&gt; maps to EPS &lt;M-TMSI&gt;</w:t>
      </w:r>
    </w:p>
    <w:p w14:paraId="6D121911" w14:textId="718E3767" w:rsidR="00D40151" w:rsidRPr="00873B6C" w:rsidRDefault="00D40151" w:rsidP="00D40151">
      <w:pPr>
        <w:pStyle w:val="NO"/>
      </w:pPr>
      <w:r w:rsidRPr="00873B6C">
        <w:t>NOTE 1:</w:t>
      </w:r>
      <w:r w:rsidRPr="00873B6C">
        <w:tab/>
        <w:t xml:space="preserve">The mapping described above does not necessarily imply the same size for the 5G GUTI and EPS GUTI fields that are mapped. The size of 5G GUTI fields and other mapping details will be defined in </w:t>
      </w:r>
      <w:r w:rsidR="00972E70" w:rsidRPr="00873B6C">
        <w:t>TS 23.003 [</w:t>
      </w:r>
      <w:r w:rsidRPr="00873B6C">
        <w:t>19].</w:t>
      </w:r>
    </w:p>
    <w:p w14:paraId="6A588EDE" w14:textId="77777777" w:rsidR="00D40151" w:rsidRPr="00873B6C" w:rsidRDefault="00D40151" w:rsidP="00D40151">
      <w:pPr>
        <w:pStyle w:val="NO"/>
      </w:pPr>
      <w:r w:rsidRPr="00873B6C">
        <w:t>NOTE 2:</w:t>
      </w:r>
      <w:r w:rsidRPr="00873B6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873B6C" w:rsidRDefault="00D40151" w:rsidP="00D40151">
      <w:pPr>
        <w:pStyle w:val="Heading8"/>
      </w:pPr>
      <w:bookmarkStart w:id="6671" w:name="_CRAnnexCinformative"/>
      <w:bookmarkEnd w:id="6671"/>
      <w:r w:rsidRPr="00873B6C">
        <w:br w:type="page"/>
      </w:r>
      <w:bookmarkStart w:id="6672" w:name="_Toc20150298"/>
      <w:bookmarkStart w:id="6673" w:name="_Toc27847106"/>
      <w:bookmarkStart w:id="6674" w:name="_Toc36188239"/>
      <w:bookmarkStart w:id="6675" w:name="_Toc45184153"/>
      <w:bookmarkStart w:id="6676" w:name="_Toc47342995"/>
      <w:bookmarkStart w:id="6677" w:name="_Toc51769697"/>
      <w:bookmarkStart w:id="6678" w:name="_Toc193775619"/>
      <w:r w:rsidRPr="00873B6C">
        <w:t>Annex C (informative):</w:t>
      </w:r>
      <w:r w:rsidRPr="00873B6C">
        <w:br/>
        <w:t>Guidelines and Principles for Compute-Storage Separation</w:t>
      </w:r>
      <w:bookmarkEnd w:id="6672"/>
      <w:bookmarkEnd w:id="6673"/>
      <w:bookmarkEnd w:id="6674"/>
      <w:bookmarkEnd w:id="6675"/>
      <w:bookmarkEnd w:id="6676"/>
      <w:bookmarkEnd w:id="6677"/>
      <w:bookmarkEnd w:id="6678"/>
    </w:p>
    <w:p w14:paraId="2AFEB40B" w14:textId="7E577591" w:rsidR="00D40151" w:rsidRPr="00873B6C" w:rsidRDefault="00D40151" w:rsidP="00D40151">
      <w:r w:rsidRPr="00873B6C">
        <w:t>5G System Architecture allows any NF/NF Service to store and retrieve its unstructured data (e.g. UE contexts) into/from a Storage entity (e.g. UDSF) as stated in clause 4.2.5 in this release of the specification. Thi</w:t>
      </w:r>
      <w:r w:rsidR="00323277" w:rsidRPr="00873B6C">
        <w:t xml:space="preserve">s clause </w:t>
      </w:r>
      <w:r w:rsidRPr="00873B6C">
        <w:t>highlights some assumptions, principles regarding NF/NF services that use this Storage entity for storing unstructured data:</w:t>
      </w:r>
    </w:p>
    <w:p w14:paraId="084DC86A" w14:textId="77777777" w:rsidR="00D40151" w:rsidRPr="00873B6C" w:rsidRDefault="00D40151" w:rsidP="00D40151">
      <w:pPr>
        <w:pStyle w:val="B1"/>
      </w:pPr>
      <w:r w:rsidRPr="00873B6C">
        <w:t>1.</w:t>
      </w:r>
      <w:r w:rsidRPr="00873B6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873B6C" w:rsidRDefault="00D40151" w:rsidP="00D40151">
      <w:pPr>
        <w:pStyle w:val="B1"/>
      </w:pPr>
      <w:r w:rsidRPr="00873B6C">
        <w:t>2.</w:t>
      </w:r>
      <w:r w:rsidRPr="00873B6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873B6C" w:rsidRDefault="00D40151" w:rsidP="00D40151">
      <w:pPr>
        <w:pStyle w:val="B1"/>
      </w:pPr>
      <w:r w:rsidRPr="00873B6C">
        <w:t>3.</w:t>
      </w:r>
      <w:r w:rsidRPr="00873B6C">
        <w:tab/>
        <w:t>Multiple NF/NF service instances may require to access the same stored data in the Storage entity (e.g. UE context), around the same time, then the resolution the race condition is implementation specific.</w:t>
      </w:r>
    </w:p>
    <w:p w14:paraId="73F93491" w14:textId="2584E0AB" w:rsidR="00D40151" w:rsidRPr="00873B6C" w:rsidRDefault="00D40151" w:rsidP="00D40151">
      <w:pPr>
        <w:pStyle w:val="B1"/>
      </w:pPr>
      <w:r w:rsidRPr="00873B6C">
        <w:t>4.</w:t>
      </w:r>
      <w:r w:rsidRPr="00873B6C">
        <w:tab/>
      </w:r>
      <w:r w:rsidR="0014088C" w:rsidRPr="00873B6C">
        <w:t xml:space="preserve">All NFs </w:t>
      </w:r>
      <w:r w:rsidRPr="00873B6C">
        <w:t xml:space="preserve">within the same </w:t>
      </w:r>
      <w:r w:rsidR="0014088C" w:rsidRPr="00873B6C">
        <w:t xml:space="preserve">NF </w:t>
      </w:r>
      <w:r w:rsidRPr="00873B6C">
        <w:t>Set are assumed to have access to the same unstructured data stored within the Storage entity.</w:t>
      </w:r>
    </w:p>
    <w:p w14:paraId="3A62815B" w14:textId="77777777" w:rsidR="00D40151" w:rsidRPr="00873B6C" w:rsidRDefault="00D40151" w:rsidP="00D40151">
      <w:pPr>
        <w:pStyle w:val="B1"/>
      </w:pPr>
      <w:r w:rsidRPr="00873B6C">
        <w:t>5.</w:t>
      </w:r>
      <w:r w:rsidRPr="00873B6C">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873B6C" w:rsidRDefault="0014088C" w:rsidP="0014088C">
      <w:pPr>
        <w:pStyle w:val="B1"/>
      </w:pPr>
      <w:r w:rsidRPr="00873B6C">
        <w:t>6.</w:t>
      </w:r>
      <w:r w:rsidRPr="00873B6C">
        <w:tab/>
        <w:t>It is up to implementation of the Storage entity to make sure that only NFs that are authorized for a certain data record can access this data record.</w:t>
      </w:r>
    </w:p>
    <w:p w14:paraId="70096270" w14:textId="77777777" w:rsidR="00D40151" w:rsidRPr="00873B6C" w:rsidRDefault="00D40151" w:rsidP="00D40151">
      <w:pPr>
        <w:pStyle w:val="Heading8"/>
      </w:pPr>
      <w:bookmarkStart w:id="6679" w:name="_CRAnnexDinformative"/>
      <w:bookmarkEnd w:id="6679"/>
      <w:r w:rsidRPr="00873B6C">
        <w:br w:type="page"/>
      </w:r>
      <w:bookmarkStart w:id="6680" w:name="_Toc20150299"/>
      <w:bookmarkStart w:id="6681" w:name="_Toc27847107"/>
      <w:bookmarkStart w:id="6682" w:name="_Toc36188240"/>
      <w:bookmarkStart w:id="6683" w:name="_Toc45184154"/>
      <w:bookmarkStart w:id="6684" w:name="_Toc47342996"/>
      <w:bookmarkStart w:id="6685" w:name="_Toc51769698"/>
      <w:bookmarkStart w:id="6686" w:name="_Toc193775620"/>
      <w:r w:rsidRPr="00873B6C">
        <w:t>Annex D (informative):</w:t>
      </w:r>
      <w:r w:rsidRPr="00873B6C">
        <w:br/>
        <w:t>5GS support for Non-Public Network deployment options</w:t>
      </w:r>
      <w:bookmarkEnd w:id="6680"/>
      <w:bookmarkEnd w:id="6681"/>
      <w:bookmarkEnd w:id="6682"/>
      <w:bookmarkEnd w:id="6683"/>
      <w:bookmarkEnd w:id="6684"/>
      <w:bookmarkEnd w:id="6685"/>
      <w:bookmarkEnd w:id="6686"/>
    </w:p>
    <w:p w14:paraId="33124F7C" w14:textId="77777777" w:rsidR="00D40151" w:rsidRPr="00873B6C" w:rsidRDefault="00D40151" w:rsidP="00D40151">
      <w:pPr>
        <w:pStyle w:val="Heading1"/>
      </w:pPr>
      <w:bookmarkStart w:id="6687" w:name="_Toc20150300"/>
      <w:bookmarkStart w:id="6688" w:name="_Toc27847108"/>
      <w:bookmarkStart w:id="6689" w:name="_Toc36188241"/>
      <w:bookmarkStart w:id="6690" w:name="_Toc45184155"/>
      <w:bookmarkStart w:id="6691" w:name="_Toc47342997"/>
      <w:bookmarkStart w:id="6692" w:name="_Toc51769699"/>
      <w:bookmarkStart w:id="6693" w:name="_Toc193775621"/>
      <w:bookmarkStart w:id="6694" w:name="_CRD_1"/>
      <w:bookmarkEnd w:id="6694"/>
      <w:r w:rsidRPr="00873B6C">
        <w:t>D.1</w:t>
      </w:r>
      <w:r w:rsidRPr="00873B6C">
        <w:tab/>
        <w:t>Introduction</w:t>
      </w:r>
      <w:bookmarkEnd w:id="6687"/>
      <w:bookmarkEnd w:id="6688"/>
      <w:bookmarkEnd w:id="6689"/>
      <w:bookmarkEnd w:id="6690"/>
      <w:bookmarkEnd w:id="6691"/>
      <w:bookmarkEnd w:id="6692"/>
      <w:bookmarkEnd w:id="6693"/>
    </w:p>
    <w:p w14:paraId="608017FE" w14:textId="77777777" w:rsidR="00D40151" w:rsidRPr="00873B6C" w:rsidRDefault="00D40151" w:rsidP="00D40151">
      <w:r w:rsidRPr="00873B6C">
        <w:t>This annex provides guidance on how 5GS features and capabilities can be used to support various Non-Public Network deployment options.</w:t>
      </w:r>
    </w:p>
    <w:p w14:paraId="36C914B7" w14:textId="77777777" w:rsidR="001E021F" w:rsidRPr="00873B6C" w:rsidRDefault="001E021F" w:rsidP="001E021F">
      <w:bookmarkStart w:id="6695" w:name="_Toc20150301"/>
      <w:bookmarkStart w:id="6696" w:name="_Toc27847109"/>
      <w:bookmarkStart w:id="6697" w:name="_Toc36188242"/>
      <w:bookmarkStart w:id="6698" w:name="_Toc45184156"/>
      <w:bookmarkStart w:id="6699" w:name="_Toc47342998"/>
      <w:bookmarkStart w:id="6700" w:name="_Toc51769700"/>
      <w:r w:rsidRPr="00873B6C">
        <w:rPr>
          <w:b/>
          <w:bCs/>
        </w:rPr>
        <w:t>Overlay network:</w:t>
      </w:r>
      <w:r w:rsidRPr="00873B6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873B6C" w:rsidRDefault="001E021F" w:rsidP="001E021F">
      <w:r w:rsidRPr="00873B6C">
        <w:rPr>
          <w:b/>
          <w:bCs/>
        </w:rPr>
        <w:t>Underlay network:</w:t>
      </w:r>
      <w:r w:rsidRPr="00873B6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873B6C" w:rsidRDefault="00D40151" w:rsidP="00D40151">
      <w:pPr>
        <w:pStyle w:val="Heading1"/>
      </w:pPr>
      <w:bookmarkStart w:id="6701" w:name="_Toc193775622"/>
      <w:bookmarkStart w:id="6702" w:name="_CRD_2"/>
      <w:bookmarkEnd w:id="6702"/>
      <w:r w:rsidRPr="00873B6C">
        <w:t>D.2</w:t>
      </w:r>
      <w:r w:rsidRPr="00873B6C">
        <w:tab/>
        <w:t>Support of Non-Public Network as a network slice of a PLMN</w:t>
      </w:r>
      <w:bookmarkEnd w:id="6695"/>
      <w:bookmarkEnd w:id="6696"/>
      <w:bookmarkEnd w:id="6697"/>
      <w:bookmarkEnd w:id="6698"/>
      <w:bookmarkEnd w:id="6699"/>
      <w:bookmarkEnd w:id="6700"/>
      <w:bookmarkEnd w:id="6701"/>
    </w:p>
    <w:p w14:paraId="1779BA34" w14:textId="77777777" w:rsidR="00412DC3" w:rsidRPr="00873B6C" w:rsidRDefault="00D40151" w:rsidP="00D40151">
      <w:r w:rsidRPr="00873B6C">
        <w:t>The PLMN operator can provide access to an NPN by using network slicing mechanisms.</w:t>
      </w:r>
    </w:p>
    <w:p w14:paraId="35384A98" w14:textId="15C6CB5A" w:rsidR="00412DC3" w:rsidRPr="00873B6C" w:rsidRDefault="00412DC3" w:rsidP="00562E84">
      <w:pPr>
        <w:pStyle w:val="NO"/>
      </w:pPr>
      <w:r w:rsidRPr="00873B6C">
        <w:t>NOTE:</w:t>
      </w:r>
      <w:r w:rsidRPr="00873B6C">
        <w:tab/>
        <w:t>Access to PLMN services can be supported in addition to PNI-NPN services, e.g. based on different S-NSSAI/DNN for different services.</w:t>
      </w:r>
    </w:p>
    <w:p w14:paraId="0E82258A" w14:textId="18454A18" w:rsidR="00D40151" w:rsidRPr="00873B6C" w:rsidRDefault="00D40151" w:rsidP="00D40151">
      <w:r w:rsidRPr="00873B6C">
        <w:t>The following are some considerations in such a PNI-NPN case:</w:t>
      </w:r>
    </w:p>
    <w:p w14:paraId="31E6E245" w14:textId="77777777" w:rsidR="00D40151" w:rsidRPr="00873B6C" w:rsidRDefault="00D40151" w:rsidP="00D40151">
      <w:pPr>
        <w:pStyle w:val="B1"/>
      </w:pPr>
      <w:r w:rsidRPr="00873B6C">
        <w:t>1.</w:t>
      </w:r>
      <w:r w:rsidRPr="00873B6C">
        <w:tab/>
        <w:t>The UE has subscription and credentials for the PLMN;</w:t>
      </w:r>
    </w:p>
    <w:p w14:paraId="01834152" w14:textId="77777777" w:rsidR="00D40151" w:rsidRPr="00873B6C" w:rsidRDefault="00D40151" w:rsidP="00D40151">
      <w:pPr>
        <w:pStyle w:val="B1"/>
      </w:pPr>
      <w:r w:rsidRPr="00873B6C">
        <w:t>2.</w:t>
      </w:r>
      <w:r w:rsidRPr="00873B6C">
        <w:tab/>
        <w:t>The PLMN and NPN service provider have an agreement of where the NPN Network Slice is to be deployed (i.e. in which TAs of the PLMN and optionally including support for roaming PLMNs);</w:t>
      </w:r>
    </w:p>
    <w:p w14:paraId="236D8882" w14:textId="77777777" w:rsidR="00D40151" w:rsidRPr="00873B6C" w:rsidRDefault="00D40151" w:rsidP="00D40151">
      <w:pPr>
        <w:pStyle w:val="B1"/>
      </w:pPr>
      <w:r w:rsidRPr="00873B6C">
        <w:t>3.</w:t>
      </w:r>
      <w:r w:rsidRPr="00873B6C">
        <w:tab/>
        <w:t>The PLMN subscription includes support for Subscribed S-NSSAI to be used for the NPN (see clause 5.15.3);</w:t>
      </w:r>
    </w:p>
    <w:p w14:paraId="3C1AB307" w14:textId="28B234EB" w:rsidR="00D40151" w:rsidRPr="00873B6C" w:rsidRDefault="00D40151" w:rsidP="00D40151">
      <w:pPr>
        <w:pStyle w:val="B1"/>
      </w:pPr>
      <w:r w:rsidRPr="00873B6C">
        <w:t>4.</w:t>
      </w:r>
      <w:r w:rsidRPr="00873B6C">
        <w:tab/>
        <w:t xml:space="preserve">The PLMN operator can offer possibilities for the NPN service provider to manage the NPN Network Slice according to </w:t>
      </w:r>
      <w:r w:rsidR="00972E70" w:rsidRPr="00873B6C">
        <w:t>TS 28.533 [</w:t>
      </w:r>
      <w:r w:rsidRPr="00873B6C">
        <w:t>79].</w:t>
      </w:r>
    </w:p>
    <w:p w14:paraId="6752E3AD" w14:textId="77777777" w:rsidR="00D40151" w:rsidRPr="00873B6C" w:rsidRDefault="00D40151" w:rsidP="00D40151">
      <w:pPr>
        <w:pStyle w:val="B1"/>
      </w:pPr>
      <w:r w:rsidRPr="00873B6C">
        <w:t>5.</w:t>
      </w:r>
      <w:r w:rsidRPr="00873B6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873B6C" w:rsidRDefault="00D40151" w:rsidP="00D40151">
      <w:pPr>
        <w:pStyle w:val="B1"/>
      </w:pPr>
      <w:r w:rsidRPr="00873B6C">
        <w:t>6.</w:t>
      </w:r>
      <w:r w:rsidRPr="00873B6C">
        <w:tab/>
        <w:t>The PLMN can configure the UE with Configured NSSAI for the Serving PLMN (see clause 5.15.4);</w:t>
      </w:r>
    </w:p>
    <w:p w14:paraId="6CB0480A" w14:textId="77777777" w:rsidR="00D40151" w:rsidRPr="00873B6C" w:rsidRDefault="00D40151" w:rsidP="00D40151">
      <w:pPr>
        <w:pStyle w:val="B1"/>
      </w:pPr>
      <w:r w:rsidRPr="00873B6C">
        <w:t>7.</w:t>
      </w:r>
      <w:r w:rsidRPr="00873B6C">
        <w:tab/>
        <w:t>The PLMN and NPN can perform a Network Slice specific authentication and authorization using additional NPN credentials;</w:t>
      </w:r>
    </w:p>
    <w:p w14:paraId="41C8A763" w14:textId="77777777" w:rsidR="00D40151" w:rsidRPr="00873B6C" w:rsidRDefault="00D40151" w:rsidP="00D40151">
      <w:pPr>
        <w:pStyle w:val="B1"/>
      </w:pPr>
      <w:r w:rsidRPr="00873B6C">
        <w:t>8.</w:t>
      </w:r>
      <w:r w:rsidRPr="00873B6C">
        <w:tab/>
        <w:t>The UE follows the logic as defined for Network Slicing, see clause 5.15;</w:t>
      </w:r>
    </w:p>
    <w:p w14:paraId="49CA4F44" w14:textId="77777777" w:rsidR="00D40151" w:rsidRPr="00873B6C" w:rsidRDefault="00D40151" w:rsidP="00D40151">
      <w:pPr>
        <w:pStyle w:val="B1"/>
      </w:pPr>
      <w:r w:rsidRPr="00873B6C">
        <w:t>9.</w:t>
      </w:r>
      <w:r w:rsidRPr="00873B6C">
        <w:tab/>
        <w:t>The network selection logic, access control etc are following the principles for PLMN selection; and</w:t>
      </w:r>
    </w:p>
    <w:p w14:paraId="714FB66C" w14:textId="77777777" w:rsidR="00D40151" w:rsidRPr="00873B6C" w:rsidRDefault="00D40151" w:rsidP="00D40151">
      <w:pPr>
        <w:pStyle w:val="B1"/>
      </w:pPr>
      <w:r w:rsidRPr="00873B6C">
        <w:t>10.</w:t>
      </w:r>
      <w:r w:rsidRPr="00873B6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873B6C" w:rsidRDefault="00D40151" w:rsidP="00D40151">
      <w:pPr>
        <w:pStyle w:val="B1"/>
      </w:pPr>
      <w:r w:rsidRPr="00873B6C">
        <w:t>11.</w:t>
      </w:r>
      <w:r w:rsidRPr="00873B6C">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873B6C">
        <w:t>TS 24.501 [</w:t>
      </w:r>
      <w:r w:rsidRPr="00873B6C">
        <w:t>47]) set to the S-NSSAI used for an NPN.</w:t>
      </w:r>
    </w:p>
    <w:p w14:paraId="61F3B279" w14:textId="77777777" w:rsidR="00D40151" w:rsidRPr="00873B6C" w:rsidRDefault="00D40151" w:rsidP="00D40151">
      <w:pPr>
        <w:pStyle w:val="B1"/>
      </w:pPr>
      <w:bookmarkStart w:id="6703" w:name="_Toc20150302"/>
      <w:r w:rsidRPr="00873B6C">
        <w:t>12.</w:t>
      </w:r>
      <w:r w:rsidRPr="00873B6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873B6C" w:rsidRDefault="00D40151" w:rsidP="00D40151">
      <w:pPr>
        <w:pStyle w:val="Heading1"/>
      </w:pPr>
      <w:bookmarkStart w:id="6704" w:name="_Toc27847110"/>
      <w:bookmarkStart w:id="6705" w:name="_Toc36188243"/>
      <w:bookmarkStart w:id="6706" w:name="_Toc45184157"/>
      <w:bookmarkStart w:id="6707" w:name="_Toc47342999"/>
      <w:bookmarkStart w:id="6708" w:name="_Toc51769701"/>
      <w:bookmarkStart w:id="6709" w:name="_Toc193775623"/>
      <w:bookmarkStart w:id="6710" w:name="_CRD_3"/>
      <w:bookmarkEnd w:id="6710"/>
      <w:r w:rsidRPr="00873B6C">
        <w:t>D.3</w:t>
      </w:r>
      <w:r w:rsidRPr="00873B6C">
        <w:tab/>
        <w:t>Support for access to PLMN services via Stand-alone Non-Public Network and access to Stand-alone Non Public Network services via PLMN</w:t>
      </w:r>
      <w:bookmarkEnd w:id="6703"/>
      <w:bookmarkEnd w:id="6704"/>
      <w:bookmarkEnd w:id="6705"/>
      <w:bookmarkEnd w:id="6706"/>
      <w:bookmarkEnd w:id="6707"/>
      <w:bookmarkEnd w:id="6708"/>
      <w:bookmarkEnd w:id="6709"/>
    </w:p>
    <w:p w14:paraId="3239B355" w14:textId="32D39D1E" w:rsidR="00704A9E" w:rsidRPr="00873B6C" w:rsidRDefault="00704A9E" w:rsidP="008A60FE">
      <w:pPr>
        <w:pStyle w:val="TH"/>
      </w:pPr>
      <w:r w:rsidRPr="00873B6C">
        <w:object w:dxaOrig="9646" w:dyaOrig="4739" w14:anchorId="3AADA257">
          <v:shape id="_x0000_i1153" type="#_x0000_t75" style="width:482.1pt;height:236.65pt" o:ole="">
            <v:imagedata r:id="rId265" o:title=""/>
          </v:shape>
          <o:OLEObject Type="Embed" ProgID="Word.Picture.8" ShapeID="_x0000_i1153" DrawAspect="Content" ObjectID="_1810837677" r:id="rId266"/>
        </w:object>
      </w:r>
    </w:p>
    <w:p w14:paraId="1833FEC8" w14:textId="56135143" w:rsidR="00D40151" w:rsidRPr="00873B6C" w:rsidRDefault="00D40151" w:rsidP="00D40151">
      <w:pPr>
        <w:pStyle w:val="TF"/>
      </w:pPr>
      <w:bookmarkStart w:id="6711" w:name="_CRFigureD_31"/>
      <w:r w:rsidRPr="00873B6C">
        <w:t xml:space="preserve">Figure </w:t>
      </w:r>
      <w:bookmarkEnd w:id="6711"/>
      <w:r w:rsidRPr="00873B6C">
        <w:t>D.3-1: Access to PLMN services via Stand-alone Non-Public Network</w:t>
      </w:r>
    </w:p>
    <w:p w14:paraId="1DC20385" w14:textId="77777777" w:rsidR="00D40151" w:rsidRPr="00873B6C" w:rsidRDefault="00D40151" w:rsidP="00D40151">
      <w:pPr>
        <w:pStyle w:val="NO"/>
      </w:pPr>
      <w:r w:rsidRPr="00873B6C">
        <w:t>NOTE 1:</w:t>
      </w:r>
      <w:r w:rsidRPr="00873B6C">
        <w:tab/>
        <w:t>The reference architecture in Figure D.3-1 and Figure D.3-2 only shows the network functions directly connected to the UPF or N3IWF and other parts of the architecture are same as defined in clause 4.2.</w:t>
      </w:r>
    </w:p>
    <w:p w14:paraId="370DB605" w14:textId="77777777" w:rsidR="00D40151" w:rsidRPr="00873B6C" w:rsidRDefault="00D40151" w:rsidP="00D40151">
      <w:r w:rsidRPr="00873B6C">
        <w:t>In order to obtain access to PLMN services when the UE is camping in NG-RAN of Stand-alone Non-Public Network, the UE obtains IP connectivity, discovers and establishes connectivity to an N3IWF in the PLMN.</w:t>
      </w:r>
    </w:p>
    <w:p w14:paraId="240CBA34" w14:textId="0673FFF5" w:rsidR="00D40151" w:rsidRPr="00873B6C" w:rsidRDefault="00D40151" w:rsidP="00D40151">
      <w:r w:rsidRPr="00873B6C">
        <w:t>In the Figure D.3-1, the N1 (for NPN) represents the reference point between UE and the AMF in Stand-alone Non-Public Network. The</w:t>
      </w:r>
      <w:r w:rsidR="00960CDA" w:rsidRPr="00873B6C">
        <w:t xml:space="preserve"> NWu</w:t>
      </w:r>
      <w:r w:rsidRPr="00873B6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873B6C" w:rsidRDefault="00704A9E" w:rsidP="00704A9E">
      <w:pPr>
        <w:pStyle w:val="TH"/>
      </w:pPr>
      <w:r w:rsidRPr="00873B6C">
        <w:object w:dxaOrig="9601" w:dyaOrig="4937" w14:anchorId="577824A9">
          <v:shape id="_x0000_i1154" type="#_x0000_t75" style="width:482.7pt;height:245.45pt" o:ole="">
            <v:imagedata r:id="rId267" o:title=""/>
          </v:shape>
          <o:OLEObject Type="Embed" ProgID="Word.Picture.8" ShapeID="_x0000_i1154" DrawAspect="Content" ObjectID="_1810837678" r:id="rId268"/>
        </w:object>
      </w:r>
    </w:p>
    <w:p w14:paraId="7B19D80F" w14:textId="77777777" w:rsidR="00D40151" w:rsidRPr="00873B6C" w:rsidRDefault="00D40151" w:rsidP="00D40151">
      <w:pPr>
        <w:pStyle w:val="TF"/>
      </w:pPr>
      <w:bookmarkStart w:id="6712" w:name="_CRFigureD_32"/>
      <w:r w:rsidRPr="00873B6C">
        <w:t xml:space="preserve">Figure </w:t>
      </w:r>
      <w:bookmarkEnd w:id="6712"/>
      <w:r w:rsidRPr="00873B6C">
        <w:t>D.3-2: Access to Stand-alone Non-Public Network services via PLMN</w:t>
      </w:r>
    </w:p>
    <w:p w14:paraId="2982B8C7" w14:textId="77777777" w:rsidR="00D40151" w:rsidRPr="00873B6C" w:rsidRDefault="00D40151" w:rsidP="00D40151">
      <w:r w:rsidRPr="00873B6C">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873B6C" w:rsidRDefault="00D40151" w:rsidP="00D40151">
      <w:r w:rsidRPr="00873B6C">
        <w:t>In Figure D.3-2, the N1 (for</w:t>
      </w:r>
      <w:r w:rsidR="00F00626" w:rsidRPr="00873B6C">
        <w:t xml:space="preserve"> PLMN</w:t>
      </w:r>
      <w:r w:rsidRPr="00873B6C">
        <w:t>) represents the reference point between UE and the AMF in the</w:t>
      </w:r>
      <w:r w:rsidR="00F00626" w:rsidRPr="00873B6C">
        <w:t xml:space="preserve"> PLMN</w:t>
      </w:r>
      <w:r w:rsidRPr="00873B6C">
        <w:t>. The NWu (for NPN) represents the reference point between the UE and the N3IWF in the stand-alone Non-Public Network for establishing a secure tunnel between UE and the N3IWF over the PLMN. The N1 (for</w:t>
      </w:r>
      <w:r w:rsidR="00F00626" w:rsidRPr="00873B6C">
        <w:t xml:space="preserve"> NPN</w:t>
      </w:r>
      <w:r w:rsidRPr="00873B6C">
        <w:t>) represents the reference point between UE and the AMF in</w:t>
      </w:r>
      <w:r w:rsidR="00F00626" w:rsidRPr="00873B6C">
        <w:t xml:space="preserve"> NPN</w:t>
      </w:r>
      <w:r w:rsidRPr="00873B6C">
        <w:t>.</w:t>
      </w:r>
    </w:p>
    <w:p w14:paraId="261C968B" w14:textId="2BDA0D55" w:rsidR="00960CDA" w:rsidRPr="00873B6C" w:rsidRDefault="00960CDA" w:rsidP="00960CDA">
      <w:bookmarkStart w:id="6713" w:name="_Toc20150303"/>
      <w:bookmarkStart w:id="6714" w:name="_Toc27847111"/>
      <w:bookmarkStart w:id="6715" w:name="_Toc36188244"/>
      <w:bookmarkStart w:id="6716" w:name="_Toc45184158"/>
      <w:bookmarkStart w:id="6717" w:name="_Toc47343000"/>
      <w:bookmarkStart w:id="6718" w:name="_Toc51769702"/>
      <w:r w:rsidRPr="00873B6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873B6C">
        <w:t>d</w:t>
      </w:r>
      <w:r w:rsidRPr="00873B6C">
        <w:t xml:space="preserve"> by the underlay network defined in clause 4.15 of </w:t>
      </w:r>
      <w:r w:rsidR="00972E70" w:rsidRPr="00873B6C">
        <w:t>TS 23.502 [</w:t>
      </w:r>
      <w:r w:rsidRPr="00873B6C">
        <w:t>3]. This interaction is subject of agreements between the overlay and the underlay network.</w:t>
      </w:r>
    </w:p>
    <w:p w14:paraId="2DCBFE19" w14:textId="77777777" w:rsidR="00D40151" w:rsidRPr="00873B6C" w:rsidRDefault="00D40151" w:rsidP="00D40151">
      <w:pPr>
        <w:pStyle w:val="Heading1"/>
      </w:pPr>
      <w:bookmarkStart w:id="6719" w:name="_Toc193775624"/>
      <w:bookmarkStart w:id="6720" w:name="_CRD_4"/>
      <w:bookmarkEnd w:id="6720"/>
      <w:r w:rsidRPr="00873B6C">
        <w:t>D.4</w:t>
      </w:r>
      <w:r w:rsidRPr="00873B6C">
        <w:tab/>
        <w:t>Support for UE capable of simultaneously connecting to an SNPN and a PLMN</w:t>
      </w:r>
      <w:bookmarkEnd w:id="6713"/>
      <w:bookmarkEnd w:id="6714"/>
      <w:bookmarkEnd w:id="6715"/>
      <w:bookmarkEnd w:id="6716"/>
      <w:bookmarkEnd w:id="6717"/>
      <w:bookmarkEnd w:id="6718"/>
      <w:bookmarkEnd w:id="6719"/>
    </w:p>
    <w:p w14:paraId="05DFD0B0" w14:textId="1C01A26F" w:rsidR="00D40151" w:rsidRPr="00873B6C" w:rsidRDefault="00D40151" w:rsidP="00D40151">
      <w:r w:rsidRPr="00873B6C">
        <w:t>When a UE capable of simultaneously connecting to an SNPN and a PLMN</w:t>
      </w:r>
      <w:r w:rsidR="00D51D1B" w:rsidRPr="00873B6C">
        <w:t xml:space="preserve"> and the UE</w:t>
      </w:r>
      <w:r w:rsidRPr="00873B6C">
        <w:t xml:space="preserve"> is not set to operate in SNPN access mode</w:t>
      </w:r>
      <w:r w:rsidR="00D51D1B" w:rsidRPr="00873B6C">
        <w:t xml:space="preserve"> for any of the Uu/Yt/NWu interfaces</w:t>
      </w:r>
      <w:r w:rsidRPr="00873B6C">
        <w:t>, the UE only performs PLMN selection procedures using the</w:t>
      </w:r>
      <w:r w:rsidR="00D51D1B" w:rsidRPr="00873B6C">
        <w:t xml:space="preserve"> corresponding</w:t>
      </w:r>
      <w:r w:rsidRPr="00873B6C">
        <w:t xml:space="preserve"> interface for connection to the PLMN.</w:t>
      </w:r>
    </w:p>
    <w:p w14:paraId="7655ADFA" w14:textId="77777777" w:rsidR="00D40151" w:rsidRPr="00873B6C" w:rsidRDefault="00D40151" w:rsidP="00D40151">
      <w:r w:rsidRPr="00873B6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873B6C" w:rsidRDefault="00D40151" w:rsidP="00D40151">
      <w:r w:rsidRPr="00873B6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873B6C" w:rsidRDefault="001E021F" w:rsidP="001E021F">
      <w:pPr>
        <w:pStyle w:val="Heading1"/>
      </w:pPr>
      <w:bookmarkStart w:id="6721" w:name="_Toc193775625"/>
      <w:bookmarkStart w:id="6722" w:name="_CRD_5"/>
      <w:bookmarkEnd w:id="6722"/>
      <w:r w:rsidRPr="00873B6C">
        <w:t>D.5</w:t>
      </w:r>
      <w:r w:rsidRPr="00873B6C">
        <w:tab/>
        <w:t>Support for keeping UE in CM-CONNECTED state in overlay network when accessing services via NWu</w:t>
      </w:r>
      <w:bookmarkEnd w:id="6721"/>
    </w:p>
    <w:p w14:paraId="1B22A7A0" w14:textId="77777777" w:rsidR="001E021F" w:rsidRPr="00873B6C" w:rsidRDefault="001E021F" w:rsidP="001E021F">
      <w:r w:rsidRPr="00873B6C">
        <w:t>When UE is accessing the overlay network via the underlay network as described in clause D.3, it is possible to keep the UE in CM-CONNECTED state in the overlay network:</w:t>
      </w:r>
    </w:p>
    <w:p w14:paraId="4DCEEE55" w14:textId="297FA63C" w:rsidR="001E021F" w:rsidRPr="00873B6C" w:rsidRDefault="001E021F" w:rsidP="00323277">
      <w:pPr>
        <w:pStyle w:val="B1"/>
      </w:pPr>
      <w:r w:rsidRPr="00873B6C">
        <w:t>-</w:t>
      </w:r>
      <w:r w:rsidRPr="00873B6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873B6C" w:rsidRDefault="001E021F" w:rsidP="00323277">
      <w:pPr>
        <w:pStyle w:val="B1"/>
      </w:pPr>
      <w:r w:rsidRPr="00873B6C">
        <w:t>-</w:t>
      </w:r>
      <w:r w:rsidRPr="00873B6C">
        <w:tab/>
        <w:t>IKEv2 liveness check procedure initiated either by UE or N3IWF as defined in</w:t>
      </w:r>
      <w:r w:rsidR="00960CDA" w:rsidRPr="00873B6C">
        <w:t xml:space="preserve"> clause 7.8 and clause 7.9 of</w:t>
      </w:r>
      <w:r w:rsidRPr="00873B6C">
        <w:t xml:space="preserve"> </w:t>
      </w:r>
      <w:r w:rsidR="00972E70" w:rsidRPr="00873B6C">
        <w:t>TS 24.502 [</w:t>
      </w:r>
      <w:r w:rsidRPr="00873B6C">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873B6C" w:rsidRDefault="001E021F" w:rsidP="00323277">
      <w:pPr>
        <w:pStyle w:val="B1"/>
      </w:pPr>
      <w:r w:rsidRPr="00873B6C">
        <w:t>-</w:t>
      </w:r>
      <w:r w:rsidRPr="00873B6C">
        <w:tab/>
        <w:t>If NAT is used, so as to avoid a timeout of the NAT entries between the UPF in the underlay network and the N3IWF in the overlay network, NAT-Traversal mechanisms described in RFC 7296 [60] and NAT-Keepalive described in RFC</w:t>
      </w:r>
      <w:r w:rsidR="00A1192D" w:rsidRPr="00873B6C">
        <w:t> </w:t>
      </w:r>
      <w:r w:rsidRPr="00873B6C">
        <w:t>3948</w:t>
      </w:r>
      <w:r w:rsidR="00A1192D" w:rsidRPr="00873B6C">
        <w:t> [138]</w:t>
      </w:r>
      <w:r w:rsidRPr="00873B6C">
        <w:t xml:space="preserve"> are recommended.</w:t>
      </w:r>
    </w:p>
    <w:p w14:paraId="17AAA544" w14:textId="77777777" w:rsidR="001E021F" w:rsidRPr="00873B6C" w:rsidRDefault="001E021F" w:rsidP="00323277">
      <w:pPr>
        <w:pStyle w:val="B1"/>
      </w:pPr>
      <w:r w:rsidRPr="00873B6C">
        <w:t>-</w:t>
      </w:r>
      <w:r w:rsidRPr="00873B6C">
        <w:tab/>
        <w:t>AMF in overlay network keeps the UE in CM-CONNECTED state unless UE or N3IWF triggers the release.</w:t>
      </w:r>
    </w:p>
    <w:p w14:paraId="051D0AF9" w14:textId="05C12D8E" w:rsidR="001E021F" w:rsidRPr="00873B6C" w:rsidRDefault="001E021F" w:rsidP="00323277">
      <w:pPr>
        <w:pStyle w:val="B1"/>
      </w:pPr>
      <w:r w:rsidRPr="00873B6C">
        <w:t>-</w:t>
      </w:r>
      <w:r w:rsidRPr="00873B6C">
        <w:tab/>
        <w:t>The NG-RAN node in the underlay network can use the existing information to decide an appropriate RRC state for the UE (e.g. whether release a UE to</w:t>
      </w:r>
      <w:r w:rsidR="00511811" w:rsidRPr="00873B6C">
        <w:t xml:space="preserve"> RRC_INACTIVE</w:t>
      </w:r>
      <w:r w:rsidRPr="00873B6C">
        <w:t>).</w:t>
      </w:r>
    </w:p>
    <w:p w14:paraId="40A84FE0" w14:textId="32DC2760" w:rsidR="00967FB9" w:rsidRPr="00873B6C" w:rsidRDefault="00967FB9" w:rsidP="00967FB9">
      <w:pPr>
        <w:pStyle w:val="Heading1"/>
      </w:pPr>
      <w:bookmarkStart w:id="6723" w:name="_Toc193775626"/>
      <w:bookmarkStart w:id="6724" w:name="_CRD_6"/>
      <w:bookmarkEnd w:id="6724"/>
      <w:r w:rsidRPr="00873B6C">
        <w:t>D.6</w:t>
      </w:r>
      <w:r w:rsidRPr="00873B6C">
        <w:tab/>
        <w:t>Support for session/service continuity between SNPN and PLMN when using N3IWF</w:t>
      </w:r>
      <w:bookmarkEnd w:id="6723"/>
    </w:p>
    <w:p w14:paraId="18B1FE08" w14:textId="77777777" w:rsidR="00967FB9" w:rsidRPr="00873B6C" w:rsidRDefault="00967FB9" w:rsidP="00967FB9">
      <w:r w:rsidRPr="00873B6C">
        <w:t>Depending on the UE's radio capability and implementation, the following existing mechanisms can be used to allow session/service continuity between SNPN and PLMN:</w:t>
      </w:r>
    </w:p>
    <w:p w14:paraId="6E88E364" w14:textId="61AB060B" w:rsidR="00967FB9" w:rsidRPr="00873B6C" w:rsidRDefault="00967FB9" w:rsidP="00323277">
      <w:pPr>
        <w:pStyle w:val="B1"/>
      </w:pPr>
      <w:r w:rsidRPr="00873B6C">
        <w:t>-</w:t>
      </w:r>
      <w:r w:rsidRPr="00873B6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873B6C">
        <w:t>of</w:t>
      </w:r>
      <w:r w:rsidRPr="00873B6C">
        <w:t xml:space="preserve"> </w:t>
      </w:r>
      <w:r w:rsidR="00972E70" w:rsidRPr="00873B6C">
        <w:t>TS 23.502 [</w:t>
      </w:r>
      <w:r w:rsidRPr="00873B6C">
        <w:t>3], where one network is acting as non-3GPP access of the other network.</w:t>
      </w:r>
    </w:p>
    <w:p w14:paraId="7F73492C" w14:textId="77777777" w:rsidR="00967FB9" w:rsidRPr="00873B6C" w:rsidRDefault="00967FB9" w:rsidP="00323277">
      <w:pPr>
        <w:pStyle w:val="B1"/>
      </w:pPr>
      <w:r w:rsidRPr="00873B6C">
        <w:t>-</w:t>
      </w:r>
      <w:r w:rsidRPr="00873B6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873B6C" w:rsidRDefault="00967FB9" w:rsidP="00323277">
      <w:pPr>
        <w:pStyle w:val="B2"/>
      </w:pPr>
      <w:r w:rsidRPr="00873B6C">
        <w:t>-</w:t>
      </w:r>
      <w:r w:rsidRPr="00873B6C">
        <w:tab/>
        <w:t xml:space="preserve">For PDU session on a single access, UE can register to the same 5GC via both Uu and NWu interfaces from two networks when it is possible, by following the procedure defined in clause 4.2.2 </w:t>
      </w:r>
      <w:r w:rsidR="00960CDA" w:rsidRPr="00873B6C">
        <w:t>of</w:t>
      </w:r>
      <w:r w:rsidRPr="00873B6C">
        <w:t xml:space="preserve"> </w:t>
      </w:r>
      <w:r w:rsidR="00972E70" w:rsidRPr="00873B6C">
        <w:t>TS 23.502 [</w:t>
      </w:r>
      <w:r w:rsidRPr="00873B6C">
        <w:t xml:space="preserve">3] if the registration is via Uu, or in clause 4.12.2 </w:t>
      </w:r>
      <w:r w:rsidR="00960CDA" w:rsidRPr="00873B6C">
        <w:t>of</w:t>
      </w:r>
      <w:r w:rsidRPr="00873B6C">
        <w:t xml:space="preserve"> </w:t>
      </w:r>
      <w:r w:rsidR="00972E70" w:rsidRPr="00873B6C">
        <w:t>TS 23.502 [</w:t>
      </w:r>
      <w:r w:rsidRPr="00873B6C">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873B6C">
        <w:t>of</w:t>
      </w:r>
      <w:r w:rsidRPr="00873B6C">
        <w:t xml:space="preserve"> </w:t>
      </w:r>
      <w:r w:rsidR="00972E70" w:rsidRPr="00873B6C">
        <w:t>TS 23.502 [</w:t>
      </w:r>
      <w:r w:rsidRPr="00873B6C">
        <w:t>3] can be utilized.</w:t>
      </w:r>
    </w:p>
    <w:p w14:paraId="0A728E30" w14:textId="524BBC63" w:rsidR="00967FB9" w:rsidRPr="00873B6C" w:rsidRDefault="00967FB9" w:rsidP="00323277">
      <w:pPr>
        <w:pStyle w:val="B2"/>
      </w:pPr>
      <w:r w:rsidRPr="00873B6C">
        <w:t>-</w:t>
      </w:r>
      <w:r w:rsidRPr="00873B6C">
        <w:tab/>
        <w:t xml:space="preserve">For MA PDU session, if supported by UE and network, UE can register to the same 5GC via Uu and NWu interfaces and establish MA PDU session with ATSSS support to be anchored in the 5GC as defined in clause 4.22.2.2 </w:t>
      </w:r>
      <w:r w:rsidR="00960CDA" w:rsidRPr="00873B6C">
        <w:t>of</w:t>
      </w:r>
      <w:r w:rsidRPr="00873B6C">
        <w:t xml:space="preserve"> </w:t>
      </w:r>
      <w:r w:rsidR="00972E70" w:rsidRPr="00873B6C">
        <w:t>TS 23.502 [</w:t>
      </w:r>
      <w:r w:rsidRPr="00873B6C">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873B6C">
        <w:t>of</w:t>
      </w:r>
      <w:r w:rsidRPr="00873B6C">
        <w:t xml:space="preserve"> </w:t>
      </w:r>
      <w:r w:rsidR="00972E70" w:rsidRPr="00873B6C">
        <w:t>TS 23.502 [</w:t>
      </w:r>
      <w:r w:rsidRPr="00873B6C">
        <w:t>3].</w:t>
      </w:r>
    </w:p>
    <w:p w14:paraId="140D1DC5" w14:textId="40166FCA" w:rsidR="00967FB9" w:rsidRPr="00873B6C" w:rsidRDefault="00967FB9" w:rsidP="00967FB9">
      <w:pPr>
        <w:pStyle w:val="TH"/>
      </w:pPr>
      <w:r w:rsidRPr="00873B6C">
        <w:object w:dxaOrig="10606" w:dyaOrig="6855" w14:anchorId="2E745610">
          <v:shape id="_x0000_i1155" type="#_x0000_t75" style="width:482.1pt;height:310.55pt" o:ole="">
            <v:imagedata r:id="rId269" o:title=""/>
          </v:shape>
          <o:OLEObject Type="Embed" ProgID="Visio.Drawing.15" ShapeID="_x0000_i1155" DrawAspect="Content" ObjectID="_1810837679" r:id="rId270"/>
        </w:object>
      </w:r>
    </w:p>
    <w:p w14:paraId="3AF6E51B" w14:textId="1D24A4B3" w:rsidR="00967FB9" w:rsidRPr="00873B6C" w:rsidRDefault="00967FB9" w:rsidP="00323277">
      <w:pPr>
        <w:pStyle w:val="TF"/>
      </w:pPr>
      <w:bookmarkStart w:id="6725" w:name="_CRFigureD_61"/>
      <w:r w:rsidRPr="00873B6C">
        <w:t xml:space="preserve">Figure </w:t>
      </w:r>
      <w:bookmarkEnd w:id="6725"/>
      <w:r w:rsidRPr="00873B6C">
        <w:t>D.6-1: MA PDU session with ATSSS support for dual radio UE accessing to Stand-alone Non-Public Network services via Uu and NWu interfaces</w:t>
      </w:r>
    </w:p>
    <w:p w14:paraId="05EA4EA8" w14:textId="62194A71" w:rsidR="00BA212C" w:rsidRPr="00873B6C" w:rsidRDefault="00BA212C" w:rsidP="00BA212C">
      <w:pPr>
        <w:pStyle w:val="Heading1"/>
      </w:pPr>
      <w:bookmarkStart w:id="6726" w:name="_Toc193775627"/>
      <w:bookmarkStart w:id="6727" w:name="_CRD_7"/>
      <w:bookmarkEnd w:id="6727"/>
      <w:r w:rsidRPr="00873B6C">
        <w:t>D.7</w:t>
      </w:r>
      <w:r w:rsidRPr="00873B6C">
        <w:tab/>
        <w:t>Guidance for underlay network to support QoS differentiation for User Plane IPsec Child SA</w:t>
      </w:r>
      <w:bookmarkEnd w:id="6726"/>
    </w:p>
    <w:p w14:paraId="7F49CCD4" w14:textId="069E12E3" w:rsidR="00BA212C" w:rsidRPr="00873B6C" w:rsidRDefault="00BA212C" w:rsidP="00BA212C">
      <w:pPr>
        <w:pStyle w:val="Heading2"/>
      </w:pPr>
      <w:bookmarkStart w:id="6728" w:name="_Toc193775628"/>
      <w:bookmarkStart w:id="6729" w:name="_CRD_7_1"/>
      <w:bookmarkEnd w:id="6729"/>
      <w:r w:rsidRPr="00873B6C">
        <w:t>D.7.1</w:t>
      </w:r>
      <w:r w:rsidRPr="00873B6C">
        <w:tab/>
        <w:t>Network initiated QoS</w:t>
      </w:r>
      <w:bookmarkEnd w:id="6728"/>
    </w:p>
    <w:p w14:paraId="753C6530" w14:textId="77777777" w:rsidR="00BA212C" w:rsidRPr="00873B6C" w:rsidRDefault="00BA212C" w:rsidP="00BA212C">
      <w:r w:rsidRPr="00873B6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873B6C" w:rsidRDefault="00BA212C" w:rsidP="00562E84">
      <w:pPr>
        <w:pStyle w:val="B1"/>
      </w:pPr>
      <w:r w:rsidRPr="00873B6C">
        <w:t>-</w:t>
      </w:r>
      <w:r w:rsidRPr="00873B6C">
        <w:tab/>
        <w:t>An overlay network service can have specific QoS requirement that needs to be fulfilled by the underlay network, based on SLA between the two networks.</w:t>
      </w:r>
    </w:p>
    <w:p w14:paraId="7A1FEB94" w14:textId="77777777" w:rsidR="00BA212C" w:rsidRPr="00873B6C" w:rsidRDefault="00BA212C" w:rsidP="00562E84">
      <w:pPr>
        <w:pStyle w:val="B1"/>
      </w:pPr>
      <w:r w:rsidRPr="00873B6C">
        <w:t>-</w:t>
      </w:r>
      <w:r w:rsidRPr="00873B6C">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873B6C" w:rsidRDefault="00BA212C" w:rsidP="00562E84">
      <w:pPr>
        <w:pStyle w:val="B1"/>
      </w:pPr>
      <w:r w:rsidRPr="00873B6C">
        <w:t>-</w:t>
      </w:r>
      <w:r w:rsidRPr="00873B6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873B6C">
        <w:t xml:space="preserve">of </w:t>
      </w:r>
      <w:r w:rsidR="00972E70" w:rsidRPr="00873B6C">
        <w:t>TS 29.513 [</w:t>
      </w:r>
      <w:r w:rsidRPr="00873B6C">
        <w:t>133]. The SLA also includes the N3IWF IP address of the overlay network.</w:t>
      </w:r>
    </w:p>
    <w:p w14:paraId="6BE5E972" w14:textId="77777777" w:rsidR="00BA212C" w:rsidRPr="00873B6C" w:rsidRDefault="00BA212C" w:rsidP="00562E84">
      <w:pPr>
        <w:pStyle w:val="B1"/>
      </w:pPr>
      <w:r w:rsidRPr="00873B6C">
        <w:t>-</w:t>
      </w:r>
      <w:r w:rsidRPr="00873B6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873B6C" w:rsidRDefault="00BA212C" w:rsidP="00562E84">
      <w:pPr>
        <w:pStyle w:val="B1"/>
      </w:pPr>
      <w:r w:rsidRPr="00873B6C">
        <w:t>-</w:t>
      </w:r>
      <w:r w:rsidRPr="00873B6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873B6C" w:rsidRDefault="00BA212C" w:rsidP="00562E84">
      <w:pPr>
        <w:pStyle w:val="B1"/>
      </w:pPr>
      <w:r w:rsidRPr="00873B6C">
        <w:t>-</w:t>
      </w:r>
      <w:r w:rsidRPr="00873B6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873B6C" w:rsidRDefault="00BA212C" w:rsidP="00562E84">
      <w:pPr>
        <w:pStyle w:val="B1"/>
      </w:pPr>
      <w:r w:rsidRPr="00873B6C">
        <w:t>-</w:t>
      </w:r>
      <w:r w:rsidRPr="00873B6C">
        <w:tab/>
        <w:t>N3IWF uses the QoS profile and the Session-AMBR it receives from SMF in overlay network along with the mapping agreed in the SLA to derive a specific DSCP value for the User Plane IPsec Child SA.</w:t>
      </w:r>
      <w:r w:rsidR="0053150F" w:rsidRPr="00873B6C">
        <w:t xml:space="preserve"> N3IWF assigns a specific DSCP value only to one User Plane IPsec Child SA for a UE at the same time.</w:t>
      </w:r>
      <w:r w:rsidRPr="00873B6C">
        <w:t xml:space="preserve"> UE (for UL) and N3IWF (for DL) will set the DSCP marking in the outer IP header of the User Plane IPsec Child SA accordingly.</w:t>
      </w:r>
    </w:p>
    <w:p w14:paraId="39B0168A" w14:textId="2F45F8CE" w:rsidR="00BA212C" w:rsidRPr="00873B6C" w:rsidRDefault="00BA212C" w:rsidP="00562E84">
      <w:pPr>
        <w:pStyle w:val="B1"/>
      </w:pPr>
      <w:r w:rsidRPr="00873B6C">
        <w:t>-</w:t>
      </w:r>
      <w:r w:rsidRPr="00873B6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873B6C">
        <w:t xml:space="preserve"> based on the N3IWF IP address and the DSCP value of the User Plane IPsec Child SA</w:t>
      </w:r>
      <w:r w:rsidR="00472CD7" w:rsidRPr="00873B6C">
        <w:t xml:space="preserve"> and</w:t>
      </w:r>
      <w:r w:rsidRPr="00873B6C">
        <w:t xml:space="preserve"> the SMF generates a QoS profile that triggers the PDU Session Modification procedure as described in </w:t>
      </w:r>
      <w:r w:rsidR="00960CDA" w:rsidRPr="00873B6C">
        <w:t xml:space="preserve">clause 4.3.3 of </w:t>
      </w:r>
      <w:r w:rsidR="00972E70" w:rsidRPr="00873B6C">
        <w:t>TS 23.502 [</w:t>
      </w:r>
      <w:r w:rsidRPr="00873B6C">
        <w:t>3]. The QoS parameters are derived from the mapping agreed in SLA based on the detected DSCP value.</w:t>
      </w:r>
    </w:p>
    <w:p w14:paraId="79474EE6" w14:textId="1DB1667A" w:rsidR="00BA212C" w:rsidRPr="00873B6C" w:rsidRDefault="00BA212C" w:rsidP="00BA212C">
      <w:pPr>
        <w:pStyle w:val="Heading2"/>
      </w:pPr>
      <w:bookmarkStart w:id="6730" w:name="_Toc193775629"/>
      <w:bookmarkStart w:id="6731" w:name="_CRD_7_2"/>
      <w:bookmarkEnd w:id="6731"/>
      <w:r w:rsidRPr="00873B6C">
        <w:t>D.7.2</w:t>
      </w:r>
      <w:r w:rsidRPr="00873B6C">
        <w:tab/>
        <w:t>UE initiated QoS</w:t>
      </w:r>
      <w:bookmarkEnd w:id="6730"/>
    </w:p>
    <w:p w14:paraId="6B0EE9C6" w14:textId="77777777" w:rsidR="00BA212C" w:rsidRPr="00873B6C" w:rsidRDefault="00BA212C" w:rsidP="00BA212C">
      <w:r w:rsidRPr="00873B6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873B6C" w:rsidRDefault="00BA212C" w:rsidP="00562E84">
      <w:pPr>
        <w:pStyle w:val="B1"/>
      </w:pPr>
      <w:r w:rsidRPr="00873B6C">
        <w:t>-</w:t>
      </w:r>
      <w:r w:rsidRPr="00873B6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873B6C">
        <w:t>according to clause 4.3.3</w:t>
      </w:r>
      <w:r w:rsidRPr="00873B6C">
        <w:t xml:space="preserve"> </w:t>
      </w:r>
      <w:r w:rsidR="00D602DF" w:rsidRPr="00873B6C">
        <w:t xml:space="preserve">of </w:t>
      </w:r>
      <w:r w:rsidR="00972E70" w:rsidRPr="00873B6C">
        <w:t>TS 23.502 [</w:t>
      </w:r>
      <w:r w:rsidRPr="00873B6C">
        <w:t xml:space="preserve">3]. UE receives the QoS Flow level QoS parameters (e.g. 5QI, GFBR, MFBR, as specified in </w:t>
      </w:r>
      <w:r w:rsidR="00972E70" w:rsidRPr="00873B6C">
        <w:t>TS 24.501 [</w:t>
      </w:r>
      <w:r w:rsidRPr="00873B6C">
        <w:t>47]) from SMF/PCF in overlay network for the QoS Flow which is created for the specific overlay network service.</w:t>
      </w:r>
    </w:p>
    <w:p w14:paraId="70C2551B" w14:textId="77777777" w:rsidR="00BA212C" w:rsidRPr="00873B6C" w:rsidRDefault="00BA212C" w:rsidP="00562E84">
      <w:pPr>
        <w:pStyle w:val="B1"/>
      </w:pPr>
      <w:r w:rsidRPr="00873B6C">
        <w:t>-</w:t>
      </w:r>
      <w:r w:rsidRPr="00873B6C">
        <w:tab/>
        <w:t>N3IWF in overlay network creates dedicated User Plane IPsec Child SA for each overlay network QoS Flow that requires underlay network QoS support.</w:t>
      </w:r>
    </w:p>
    <w:p w14:paraId="50A8CEDF" w14:textId="645697CB" w:rsidR="00BA212C" w:rsidRPr="00873B6C" w:rsidRDefault="00BA212C" w:rsidP="00562E84">
      <w:pPr>
        <w:pStyle w:val="B1"/>
      </w:pPr>
      <w:r w:rsidRPr="00873B6C">
        <w:t>-</w:t>
      </w:r>
      <w:r w:rsidRPr="00873B6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873B6C">
        <w:t xml:space="preserve">clause 4.3.3 of </w:t>
      </w:r>
      <w:r w:rsidR="00972E70" w:rsidRPr="00873B6C">
        <w:t>TS 23.502 [</w:t>
      </w:r>
      <w:r w:rsidRPr="00873B6C">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873B6C" w:rsidRDefault="00BA212C" w:rsidP="00562E84">
      <w:pPr>
        <w:pStyle w:val="B1"/>
      </w:pPr>
      <w:r w:rsidRPr="00873B6C">
        <w:t>-</w:t>
      </w:r>
      <w:r w:rsidRPr="00873B6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873B6C" w:rsidRDefault="00BA212C" w:rsidP="00562E84">
      <w:pPr>
        <w:pStyle w:val="B1"/>
      </w:pPr>
      <w:r w:rsidRPr="00873B6C">
        <w:t>-</w:t>
      </w:r>
      <w:r w:rsidRPr="00873B6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873B6C">
        <w:t xml:space="preserve">clause 4.12.5, step 4a and 4c of </w:t>
      </w:r>
      <w:r w:rsidR="00972E70" w:rsidRPr="00873B6C">
        <w:t>TS 23.502 [</w:t>
      </w:r>
      <w:r w:rsidRPr="00873B6C">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873B6C">
        <w:t>TS 29.513 [</w:t>
      </w:r>
      <w:r w:rsidRPr="00873B6C">
        <w:t>133].</w:t>
      </w:r>
    </w:p>
    <w:p w14:paraId="33956FC3" w14:textId="77777777" w:rsidR="00D40151" w:rsidRPr="00873B6C" w:rsidRDefault="00D40151" w:rsidP="00D40151">
      <w:pPr>
        <w:pStyle w:val="Heading8"/>
      </w:pPr>
      <w:bookmarkStart w:id="6732" w:name="_CRAnnexEinformative"/>
      <w:bookmarkEnd w:id="6732"/>
      <w:r w:rsidRPr="00873B6C">
        <w:br w:type="page"/>
      </w:r>
      <w:bookmarkStart w:id="6733" w:name="_Toc20150304"/>
      <w:bookmarkStart w:id="6734" w:name="_Toc27847112"/>
      <w:bookmarkStart w:id="6735" w:name="_Toc36188245"/>
      <w:bookmarkStart w:id="6736" w:name="_Toc45184159"/>
      <w:bookmarkStart w:id="6737" w:name="_Toc47343001"/>
      <w:bookmarkStart w:id="6738" w:name="_Toc51769703"/>
      <w:bookmarkStart w:id="6739" w:name="_Toc193775630"/>
      <w:r w:rsidRPr="00873B6C">
        <w:t>Annex E (informative):</w:t>
      </w:r>
      <w:r w:rsidRPr="00873B6C">
        <w:br/>
        <w:t>Communication models for NF/NF services interaction</w:t>
      </w:r>
      <w:bookmarkEnd w:id="6733"/>
      <w:bookmarkEnd w:id="6734"/>
      <w:bookmarkEnd w:id="6735"/>
      <w:bookmarkEnd w:id="6736"/>
      <w:bookmarkEnd w:id="6737"/>
      <w:bookmarkEnd w:id="6738"/>
      <w:bookmarkEnd w:id="6739"/>
    </w:p>
    <w:p w14:paraId="06ED4923" w14:textId="77777777" w:rsidR="00D40151" w:rsidRPr="00873B6C" w:rsidRDefault="00D40151" w:rsidP="00D40151">
      <w:pPr>
        <w:pStyle w:val="Heading1"/>
      </w:pPr>
      <w:bookmarkStart w:id="6740" w:name="_Toc20150305"/>
      <w:bookmarkStart w:id="6741" w:name="_Toc27847113"/>
      <w:bookmarkStart w:id="6742" w:name="_Toc36188246"/>
      <w:bookmarkStart w:id="6743" w:name="_Toc45184160"/>
      <w:bookmarkStart w:id="6744" w:name="_Toc47343002"/>
      <w:bookmarkStart w:id="6745" w:name="_Toc51769704"/>
      <w:bookmarkStart w:id="6746" w:name="_Toc193775631"/>
      <w:bookmarkStart w:id="6747" w:name="_CRE_1"/>
      <w:bookmarkEnd w:id="6747"/>
      <w:r w:rsidRPr="00873B6C">
        <w:t>E.1</w:t>
      </w:r>
      <w:r w:rsidRPr="00873B6C">
        <w:tab/>
        <w:t>General</w:t>
      </w:r>
      <w:bookmarkEnd w:id="6740"/>
      <w:bookmarkEnd w:id="6741"/>
      <w:bookmarkEnd w:id="6742"/>
      <w:bookmarkEnd w:id="6743"/>
      <w:bookmarkEnd w:id="6744"/>
      <w:bookmarkEnd w:id="6745"/>
      <w:bookmarkEnd w:id="6746"/>
    </w:p>
    <w:p w14:paraId="581B6728" w14:textId="77777777" w:rsidR="00D40151" w:rsidRPr="00873B6C" w:rsidRDefault="00D40151" w:rsidP="00D40151">
      <w:r w:rsidRPr="00873B6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873B6C" w:rsidRDefault="00D40151" w:rsidP="00D40151">
      <w:pPr>
        <w:pStyle w:val="TH"/>
      </w:pPr>
      <w:bookmarkStart w:id="6748" w:name="_CRTableE_11"/>
      <w:r w:rsidRPr="00873B6C">
        <w:t xml:space="preserve">Table </w:t>
      </w:r>
      <w:bookmarkEnd w:id="6748"/>
      <w:r w:rsidRPr="00873B6C">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873B6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873B6C" w:rsidRDefault="00D40151" w:rsidP="009D14FB">
            <w:pPr>
              <w:pStyle w:val="TAH"/>
            </w:pPr>
            <w:r w:rsidRPr="00873B6C">
              <w:t>Communication between consumer and producer</w:t>
            </w:r>
          </w:p>
        </w:tc>
        <w:tc>
          <w:tcPr>
            <w:tcW w:w="5078" w:type="dxa"/>
            <w:shd w:val="clear" w:color="auto" w:fill="auto"/>
          </w:tcPr>
          <w:p w14:paraId="4B6CCC2A" w14:textId="77777777" w:rsidR="00D40151" w:rsidRPr="00873B6C" w:rsidRDefault="00D40151" w:rsidP="009D14FB">
            <w:pPr>
              <w:pStyle w:val="TAH"/>
            </w:pPr>
            <w:r w:rsidRPr="00873B6C">
              <w:t>Service discovery and request routing</w:t>
            </w:r>
          </w:p>
        </w:tc>
        <w:tc>
          <w:tcPr>
            <w:tcW w:w="1937" w:type="dxa"/>
            <w:shd w:val="clear" w:color="auto" w:fill="auto"/>
          </w:tcPr>
          <w:p w14:paraId="27E14BE3" w14:textId="77777777" w:rsidR="00D40151" w:rsidRPr="00873B6C" w:rsidRDefault="00D40151" w:rsidP="009D14FB">
            <w:pPr>
              <w:pStyle w:val="TAH"/>
            </w:pPr>
            <w:r w:rsidRPr="00873B6C">
              <w:t>Communication model</w:t>
            </w:r>
          </w:p>
        </w:tc>
      </w:tr>
      <w:tr w:rsidR="00D40151" w:rsidRPr="00873B6C" w14:paraId="063737AE" w14:textId="77777777" w:rsidTr="00FD5C4A">
        <w:trPr>
          <w:cantSplit/>
          <w:jc w:val="center"/>
        </w:trPr>
        <w:tc>
          <w:tcPr>
            <w:tcW w:w="2616" w:type="dxa"/>
            <w:tcBorders>
              <w:bottom w:val="nil"/>
            </w:tcBorders>
            <w:shd w:val="clear" w:color="auto" w:fill="auto"/>
          </w:tcPr>
          <w:p w14:paraId="0902AEC3" w14:textId="77777777" w:rsidR="00D40151" w:rsidRPr="00873B6C" w:rsidRDefault="00D40151" w:rsidP="009D14FB">
            <w:pPr>
              <w:pStyle w:val="TAL"/>
            </w:pPr>
            <w:r w:rsidRPr="00873B6C">
              <w:t>Direct communication</w:t>
            </w:r>
          </w:p>
        </w:tc>
        <w:tc>
          <w:tcPr>
            <w:tcW w:w="5078" w:type="dxa"/>
            <w:shd w:val="clear" w:color="auto" w:fill="auto"/>
          </w:tcPr>
          <w:p w14:paraId="46F72649" w14:textId="77777777" w:rsidR="00D40151" w:rsidRPr="00873B6C" w:rsidRDefault="00D40151" w:rsidP="009D14FB">
            <w:pPr>
              <w:pStyle w:val="TAL"/>
            </w:pPr>
            <w:r w:rsidRPr="00873B6C">
              <w:t>No NRF or SCP; direct routing</w:t>
            </w:r>
          </w:p>
        </w:tc>
        <w:tc>
          <w:tcPr>
            <w:tcW w:w="1937" w:type="dxa"/>
            <w:shd w:val="clear" w:color="auto" w:fill="auto"/>
          </w:tcPr>
          <w:p w14:paraId="1284A83F" w14:textId="77777777" w:rsidR="00D40151" w:rsidRPr="00873B6C" w:rsidRDefault="00D40151" w:rsidP="009D14FB">
            <w:pPr>
              <w:pStyle w:val="TAC"/>
            </w:pPr>
            <w:r w:rsidRPr="00873B6C">
              <w:t>A</w:t>
            </w:r>
          </w:p>
        </w:tc>
      </w:tr>
      <w:tr w:rsidR="00D40151" w:rsidRPr="00873B6C" w14:paraId="4137FA58" w14:textId="77777777" w:rsidTr="00FD5C4A">
        <w:trPr>
          <w:cantSplit/>
          <w:jc w:val="center"/>
        </w:trPr>
        <w:tc>
          <w:tcPr>
            <w:tcW w:w="2616" w:type="dxa"/>
            <w:tcBorders>
              <w:top w:val="nil"/>
            </w:tcBorders>
            <w:shd w:val="clear" w:color="auto" w:fill="auto"/>
          </w:tcPr>
          <w:p w14:paraId="0F5FC9EF" w14:textId="77777777" w:rsidR="00D40151" w:rsidRPr="00873B6C" w:rsidRDefault="00D40151" w:rsidP="009D14FB">
            <w:pPr>
              <w:pStyle w:val="TAL"/>
            </w:pPr>
          </w:p>
        </w:tc>
        <w:tc>
          <w:tcPr>
            <w:tcW w:w="5078" w:type="dxa"/>
            <w:shd w:val="clear" w:color="auto" w:fill="auto"/>
          </w:tcPr>
          <w:p w14:paraId="68D28062" w14:textId="77777777" w:rsidR="00D40151" w:rsidRPr="00873B6C" w:rsidRDefault="00D40151" w:rsidP="009D14FB">
            <w:pPr>
              <w:pStyle w:val="TAL"/>
            </w:pPr>
            <w:r w:rsidRPr="00873B6C">
              <w:t>Discovery using NRF services; no SCP; direct routing</w:t>
            </w:r>
          </w:p>
        </w:tc>
        <w:tc>
          <w:tcPr>
            <w:tcW w:w="1937" w:type="dxa"/>
            <w:shd w:val="clear" w:color="auto" w:fill="auto"/>
          </w:tcPr>
          <w:p w14:paraId="6E941008" w14:textId="77777777" w:rsidR="00D40151" w:rsidRPr="00873B6C" w:rsidRDefault="00D40151" w:rsidP="009D14FB">
            <w:pPr>
              <w:pStyle w:val="TAC"/>
            </w:pPr>
            <w:r w:rsidRPr="00873B6C">
              <w:t>B</w:t>
            </w:r>
          </w:p>
        </w:tc>
      </w:tr>
      <w:tr w:rsidR="00D40151" w:rsidRPr="00873B6C" w14:paraId="78E54EC9" w14:textId="77777777" w:rsidTr="00FD5C4A">
        <w:trPr>
          <w:cantSplit/>
          <w:jc w:val="center"/>
        </w:trPr>
        <w:tc>
          <w:tcPr>
            <w:tcW w:w="2616" w:type="dxa"/>
            <w:tcBorders>
              <w:bottom w:val="nil"/>
            </w:tcBorders>
            <w:shd w:val="clear" w:color="auto" w:fill="auto"/>
          </w:tcPr>
          <w:p w14:paraId="1B8BCA21" w14:textId="77777777" w:rsidR="00D40151" w:rsidRPr="00873B6C" w:rsidRDefault="00D40151" w:rsidP="009D14FB">
            <w:pPr>
              <w:pStyle w:val="TAL"/>
            </w:pPr>
            <w:r w:rsidRPr="00873B6C">
              <w:t>Indirect communication</w:t>
            </w:r>
          </w:p>
        </w:tc>
        <w:tc>
          <w:tcPr>
            <w:tcW w:w="5078" w:type="dxa"/>
            <w:shd w:val="clear" w:color="auto" w:fill="auto"/>
          </w:tcPr>
          <w:p w14:paraId="5CD60464" w14:textId="77777777" w:rsidR="00D40151" w:rsidRPr="00873B6C" w:rsidRDefault="00D40151" w:rsidP="009D14FB">
            <w:pPr>
              <w:pStyle w:val="TAL"/>
            </w:pPr>
            <w:r w:rsidRPr="00873B6C">
              <w:t>Discovery using NRF services; selection for specific instance from the Set can be delegated to SCP. Routing via SCP</w:t>
            </w:r>
          </w:p>
        </w:tc>
        <w:tc>
          <w:tcPr>
            <w:tcW w:w="1937" w:type="dxa"/>
            <w:shd w:val="clear" w:color="auto" w:fill="auto"/>
          </w:tcPr>
          <w:p w14:paraId="19735735" w14:textId="77777777" w:rsidR="00D40151" w:rsidRPr="00873B6C" w:rsidRDefault="00D40151" w:rsidP="009D14FB">
            <w:pPr>
              <w:pStyle w:val="TAC"/>
            </w:pPr>
            <w:r w:rsidRPr="00873B6C">
              <w:t>C</w:t>
            </w:r>
          </w:p>
        </w:tc>
      </w:tr>
      <w:tr w:rsidR="00D40151" w:rsidRPr="00873B6C" w14:paraId="0F91166E" w14:textId="77777777" w:rsidTr="00FD5C4A">
        <w:trPr>
          <w:cantSplit/>
          <w:jc w:val="center"/>
        </w:trPr>
        <w:tc>
          <w:tcPr>
            <w:tcW w:w="2616" w:type="dxa"/>
            <w:tcBorders>
              <w:top w:val="nil"/>
            </w:tcBorders>
            <w:shd w:val="clear" w:color="auto" w:fill="auto"/>
          </w:tcPr>
          <w:p w14:paraId="100C809D" w14:textId="77777777" w:rsidR="00D40151" w:rsidRPr="00873B6C" w:rsidRDefault="00D40151" w:rsidP="009D14FB">
            <w:pPr>
              <w:pStyle w:val="TAL"/>
            </w:pPr>
          </w:p>
        </w:tc>
        <w:tc>
          <w:tcPr>
            <w:tcW w:w="5078" w:type="dxa"/>
            <w:shd w:val="clear" w:color="auto" w:fill="auto"/>
          </w:tcPr>
          <w:p w14:paraId="4AAEC9CC" w14:textId="77777777" w:rsidR="00D40151" w:rsidRPr="00873B6C" w:rsidRDefault="00D40151" w:rsidP="009D14FB">
            <w:pPr>
              <w:pStyle w:val="TAL"/>
            </w:pPr>
            <w:r w:rsidRPr="00873B6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873B6C" w:rsidRDefault="00D40151" w:rsidP="009D14FB">
            <w:pPr>
              <w:pStyle w:val="TAC"/>
            </w:pPr>
            <w:r w:rsidRPr="00873B6C">
              <w:t>D</w:t>
            </w:r>
          </w:p>
        </w:tc>
      </w:tr>
    </w:tbl>
    <w:p w14:paraId="4C162186" w14:textId="77777777" w:rsidR="00D40151" w:rsidRPr="00873B6C" w:rsidRDefault="00D40151" w:rsidP="00D40151"/>
    <w:p w14:paraId="0810E7ED" w14:textId="77777777" w:rsidR="00D40151" w:rsidRPr="00873B6C" w:rsidRDefault="00D40151" w:rsidP="00D40151">
      <w:r w:rsidRPr="00873B6C">
        <w:rPr>
          <w:b/>
        </w:rPr>
        <w:t>Model A - Direct communication without NRF interaction:</w:t>
      </w:r>
      <w:r w:rsidRPr="00873B6C">
        <w:t xml:space="preserve"> Neither NRF nor SCP are used. Consumers are configured with producers' "NF profiles" and directly communicate with a producer of their choice.</w:t>
      </w:r>
    </w:p>
    <w:p w14:paraId="0B9E2533" w14:textId="77777777" w:rsidR="00D40151" w:rsidRPr="00873B6C" w:rsidRDefault="00D40151" w:rsidP="00D40151">
      <w:r w:rsidRPr="00873B6C">
        <w:rPr>
          <w:b/>
        </w:rPr>
        <w:t>Model B - Direct communication with NRF interaction:</w:t>
      </w:r>
      <w:r w:rsidRPr="00873B6C">
        <w:t xml:space="preserve"> Consumers do discovery by querying the NRF. Based on the discovery result, the consumer does the selection. The consumer sends the request to the selected producer.</w:t>
      </w:r>
    </w:p>
    <w:p w14:paraId="4D05CE8C" w14:textId="77777777" w:rsidR="00D40151" w:rsidRPr="00873B6C" w:rsidRDefault="00D40151" w:rsidP="00D40151">
      <w:r w:rsidRPr="00873B6C">
        <w:rPr>
          <w:b/>
        </w:rPr>
        <w:t>Model C - Indirect communication without delegated discovery:</w:t>
      </w:r>
      <w:r w:rsidRPr="00873B6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873B6C" w:rsidRDefault="00D40151" w:rsidP="00D40151">
      <w:r w:rsidRPr="00873B6C">
        <w:rPr>
          <w:b/>
        </w:rPr>
        <w:t>Model D - Indirect communication with delegated discovery:</w:t>
      </w:r>
      <w:r w:rsidRPr="00873B6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873B6C" w:rsidRDefault="00D40151" w:rsidP="00D40151">
      <w:r w:rsidRPr="00873B6C">
        <w:t>Figure E.1-1 depicts the different communication models.</w:t>
      </w:r>
    </w:p>
    <w:p w14:paraId="2480474E" w14:textId="1CA87E3B" w:rsidR="00704A9E" w:rsidRPr="00873B6C" w:rsidRDefault="00704A9E" w:rsidP="00704A9E">
      <w:pPr>
        <w:pStyle w:val="TH"/>
      </w:pPr>
      <w:r w:rsidRPr="00873B6C">
        <w:object w:dxaOrig="9633" w:dyaOrig="5505" w14:anchorId="6EFE1533">
          <v:shape id="_x0000_i1156" type="#_x0000_t75" style="width:482.1pt;height:274.25pt" o:ole="">
            <v:imagedata r:id="rId271" o:title=""/>
          </v:shape>
          <o:OLEObject Type="Embed" ProgID="Word.Picture.8" ShapeID="_x0000_i1156" DrawAspect="Content" ObjectID="_1810837680" r:id="rId272"/>
        </w:object>
      </w:r>
    </w:p>
    <w:p w14:paraId="790DF0C3" w14:textId="77777777" w:rsidR="00D40151" w:rsidRPr="00873B6C" w:rsidRDefault="00D40151" w:rsidP="00D40151">
      <w:pPr>
        <w:pStyle w:val="TF"/>
      </w:pPr>
      <w:bookmarkStart w:id="6749" w:name="_CRFigureE_11"/>
      <w:r w:rsidRPr="00873B6C">
        <w:t xml:space="preserve">Figure </w:t>
      </w:r>
      <w:bookmarkEnd w:id="6749"/>
      <w:r w:rsidRPr="00873B6C">
        <w:t>E.1-1: Communication models for NF/NF services interaction</w:t>
      </w:r>
    </w:p>
    <w:p w14:paraId="26DA67C5" w14:textId="77777777" w:rsidR="00D40151" w:rsidRPr="00873B6C" w:rsidRDefault="00D40151" w:rsidP="00D40151">
      <w:pPr>
        <w:pStyle w:val="Heading8"/>
      </w:pPr>
      <w:bookmarkStart w:id="6750" w:name="_CRAnnexFinformative"/>
      <w:bookmarkEnd w:id="6750"/>
      <w:r w:rsidRPr="00873B6C">
        <w:br w:type="page"/>
      </w:r>
      <w:bookmarkStart w:id="6751" w:name="_Toc20150306"/>
      <w:bookmarkStart w:id="6752" w:name="_Toc27847114"/>
      <w:bookmarkStart w:id="6753" w:name="_Toc36188247"/>
      <w:bookmarkStart w:id="6754" w:name="_Toc45184161"/>
      <w:bookmarkStart w:id="6755" w:name="_Toc47343003"/>
      <w:bookmarkStart w:id="6756" w:name="_Toc51769705"/>
      <w:bookmarkStart w:id="6757" w:name="_Toc193775632"/>
      <w:r w:rsidRPr="00873B6C">
        <w:t>Annex F (informative):</w:t>
      </w:r>
      <w:r w:rsidRPr="00873B6C">
        <w:br/>
        <w:t>Redundant user plane paths based on multiple UEs per device</w:t>
      </w:r>
      <w:bookmarkEnd w:id="6751"/>
      <w:bookmarkEnd w:id="6752"/>
      <w:bookmarkEnd w:id="6753"/>
      <w:bookmarkEnd w:id="6754"/>
      <w:bookmarkEnd w:id="6755"/>
      <w:bookmarkEnd w:id="6756"/>
      <w:bookmarkEnd w:id="6757"/>
    </w:p>
    <w:p w14:paraId="23CBBF05" w14:textId="77777777" w:rsidR="00D40151" w:rsidRPr="00873B6C" w:rsidRDefault="00D40151" w:rsidP="00D40151">
      <w:r w:rsidRPr="00873B6C">
        <w:t>This clause describes an approach to realize multiple user plane paths in the system based on a device having multiple UEs and specific network deployments.</w:t>
      </w:r>
    </w:p>
    <w:p w14:paraId="5A6BDD1C" w14:textId="77777777" w:rsidR="00D40151" w:rsidRPr="00873B6C" w:rsidRDefault="00D40151" w:rsidP="00D40151">
      <w:r w:rsidRPr="00873B6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873B6C" w:rsidRDefault="00D40151" w:rsidP="00D40151">
      <w:r w:rsidRPr="00873B6C">
        <w:t>The UEs belonging to the same terminal device request the establishment of PDU Sessions that use independent RAN and CN network resources using the mechanisms outlined below.</w:t>
      </w:r>
    </w:p>
    <w:p w14:paraId="7DB1D0CF" w14:textId="77777777" w:rsidR="00D40151" w:rsidRPr="00873B6C" w:rsidRDefault="00D40151" w:rsidP="00D40151">
      <w:r w:rsidRPr="00873B6C">
        <w:t>This deployment option has a number of preconditions:</w:t>
      </w:r>
    </w:p>
    <w:p w14:paraId="29A48585" w14:textId="77777777" w:rsidR="00D40151" w:rsidRPr="00873B6C" w:rsidRDefault="00D40151" w:rsidP="00D40151">
      <w:pPr>
        <w:pStyle w:val="B1"/>
      </w:pPr>
      <w:r w:rsidRPr="00873B6C">
        <w:t>-</w:t>
      </w:r>
      <w:r w:rsidRPr="00873B6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873B6C" w:rsidRDefault="00D40151" w:rsidP="00D40151">
      <w:pPr>
        <w:pStyle w:val="B1"/>
      </w:pPr>
      <w:r w:rsidRPr="00873B6C">
        <w:t>-</w:t>
      </w:r>
      <w:r w:rsidRPr="00873B6C">
        <w:tab/>
        <w:t>Terminal devices integrate multiple UEs which can connect to different gNBs independently.</w:t>
      </w:r>
    </w:p>
    <w:p w14:paraId="32E714CC" w14:textId="77777777" w:rsidR="00D40151" w:rsidRPr="00873B6C" w:rsidRDefault="00D40151" w:rsidP="00D40151">
      <w:pPr>
        <w:pStyle w:val="B1"/>
      </w:pPr>
      <w:r w:rsidRPr="00873B6C">
        <w:t>-</w:t>
      </w:r>
      <w:r w:rsidRPr="00873B6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873B6C" w:rsidRDefault="00D40151" w:rsidP="00D40151">
      <w:pPr>
        <w:pStyle w:val="B1"/>
      </w:pPr>
      <w:r w:rsidRPr="00873B6C">
        <w:t>-</w:t>
      </w:r>
      <w:r w:rsidRPr="00873B6C">
        <w:tab/>
        <w:t>The core network UPF deployment is aligned with RAN deployment and supports redundant user plane paths.</w:t>
      </w:r>
    </w:p>
    <w:p w14:paraId="6648AEC3" w14:textId="77777777" w:rsidR="00D40151" w:rsidRPr="00873B6C" w:rsidRDefault="00D40151" w:rsidP="00D40151">
      <w:pPr>
        <w:pStyle w:val="B1"/>
      </w:pPr>
      <w:r w:rsidRPr="00873B6C">
        <w:t>-</w:t>
      </w:r>
      <w:r w:rsidRPr="00873B6C">
        <w:tab/>
        <w:t>The underlying transport topology is aligned with the RAN and UPF deployment and supports redundant user plane paths.</w:t>
      </w:r>
    </w:p>
    <w:p w14:paraId="0D655891" w14:textId="77777777" w:rsidR="00D40151" w:rsidRPr="00873B6C" w:rsidRDefault="00D40151" w:rsidP="00D40151">
      <w:pPr>
        <w:pStyle w:val="B1"/>
      </w:pPr>
      <w:r w:rsidRPr="00873B6C">
        <w:t>-</w:t>
      </w:r>
      <w:r w:rsidRPr="00873B6C">
        <w:tab/>
        <w:t>The physical network topology and geographical distribution of functions also supports the redundant user plane paths to the extent deemed necessary by the operator.</w:t>
      </w:r>
    </w:p>
    <w:p w14:paraId="04037178" w14:textId="45106BBC" w:rsidR="00D40151" w:rsidRPr="00873B6C" w:rsidRDefault="00D40151" w:rsidP="00D40151">
      <w:pPr>
        <w:pStyle w:val="B1"/>
      </w:pPr>
      <w:r w:rsidRPr="00873B6C">
        <w:t>-</w:t>
      </w:r>
      <w:r w:rsidRPr="00873B6C">
        <w:tab/>
        <w:t>The operation of the redundant user plane paths is made sufficiently independent, to the extent deemed necessary by the operator, e.g</w:t>
      </w:r>
      <w:r w:rsidR="000E35F2" w:rsidRPr="00873B6C">
        <w:t>.</w:t>
      </w:r>
      <w:r w:rsidRPr="00873B6C">
        <w:t xml:space="preserve"> independent power supplies.</w:t>
      </w:r>
    </w:p>
    <w:p w14:paraId="1324C451" w14:textId="77777777" w:rsidR="00D40151" w:rsidRPr="00873B6C" w:rsidRDefault="00D40151" w:rsidP="00D40151">
      <w:r w:rsidRPr="00873B6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873B6C" w:rsidRDefault="00D40151" w:rsidP="00D40151">
      <w:pPr>
        <w:pStyle w:val="TH"/>
      </w:pPr>
      <w:r w:rsidRPr="00873B6C">
        <w:object w:dxaOrig="5103" w:dyaOrig="3825" w14:anchorId="4727E705">
          <v:shape id="_x0000_i1157" type="#_x0000_t75" style="width:259.2pt;height:195.35pt" o:ole="">
            <v:imagedata r:id="rId273" o:title=""/>
          </v:shape>
          <o:OLEObject Type="Embed" ProgID="Word.Picture.8" ShapeID="_x0000_i1157" DrawAspect="Content" ObjectID="_1810837681" r:id="rId274"/>
        </w:object>
      </w:r>
    </w:p>
    <w:p w14:paraId="0A3500FC" w14:textId="77777777" w:rsidR="00D40151" w:rsidRPr="00873B6C" w:rsidRDefault="00D40151" w:rsidP="00D40151">
      <w:pPr>
        <w:pStyle w:val="TF"/>
      </w:pPr>
      <w:bookmarkStart w:id="6758" w:name="_CRFigureF1"/>
      <w:r w:rsidRPr="00873B6C">
        <w:t xml:space="preserve">Figure </w:t>
      </w:r>
      <w:bookmarkEnd w:id="6758"/>
      <w:r w:rsidRPr="00873B6C">
        <w:t>F-1: Architecture with redundancy based on multiple UEs in the device</w:t>
      </w:r>
    </w:p>
    <w:p w14:paraId="2E736E42" w14:textId="77777777" w:rsidR="00D40151" w:rsidRPr="00873B6C" w:rsidRDefault="00D40151" w:rsidP="00D40151">
      <w:r w:rsidRPr="00873B6C">
        <w:t>The approach comprises the following main components shown as example using NR in figure F-2.</w:t>
      </w:r>
    </w:p>
    <w:p w14:paraId="1D59A1FC" w14:textId="450452A8" w:rsidR="00D40151" w:rsidRPr="00873B6C" w:rsidRDefault="00D40151" w:rsidP="00D40151">
      <w:pPr>
        <w:pStyle w:val="B1"/>
      </w:pPr>
      <w:r w:rsidRPr="00873B6C">
        <w:t>-</w:t>
      </w:r>
      <w:r w:rsidRPr="00873B6C">
        <w:tab/>
      </w:r>
      <w:r w:rsidRPr="00873B6C">
        <w:rPr>
          <w:b/>
        </w:rPr>
        <w:t>gNB selection:</w:t>
      </w:r>
      <w:r w:rsidRPr="00873B6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rsidRPr="00873B6C">
        <w:t xml:space="preserve"> and</w:t>
      </w:r>
      <w:r w:rsidRPr="00873B6C">
        <w:t xml:space="preserve"> UE2 and the cells of gNB2 belong to reliability group B.</w:t>
      </w:r>
    </w:p>
    <w:p w14:paraId="12A80961" w14:textId="77777777" w:rsidR="00D40151" w:rsidRPr="00873B6C" w:rsidRDefault="00D40151" w:rsidP="00D40151">
      <w:pPr>
        <w:pStyle w:val="TH"/>
      </w:pPr>
      <w:r w:rsidRPr="00873B6C">
        <w:object w:dxaOrig="5245" w:dyaOrig="4108" w14:anchorId="60D68541">
          <v:shape id="_x0000_i1158" type="#_x0000_t75" style="width:258.55pt;height:209.75pt" o:ole="">
            <v:imagedata r:id="rId275" o:title=""/>
          </v:shape>
          <o:OLEObject Type="Embed" ProgID="Word.Picture.8" ShapeID="_x0000_i1158" DrawAspect="Content" ObjectID="_1810837682" r:id="rId276"/>
        </w:object>
      </w:r>
    </w:p>
    <w:p w14:paraId="537C96FE" w14:textId="77777777" w:rsidR="00D40151" w:rsidRPr="00873B6C" w:rsidRDefault="00D40151" w:rsidP="00D40151">
      <w:pPr>
        <w:pStyle w:val="TF"/>
      </w:pPr>
      <w:bookmarkStart w:id="6759" w:name="_CRFigureF2"/>
      <w:r w:rsidRPr="00873B6C">
        <w:t xml:space="preserve">Figure </w:t>
      </w:r>
      <w:bookmarkEnd w:id="6759"/>
      <w:r w:rsidRPr="00873B6C">
        <w:t>F-2: Reliability group-based redundancy concept in RAN</w:t>
      </w:r>
    </w:p>
    <w:p w14:paraId="6DB9766C" w14:textId="77777777" w:rsidR="00D40151" w:rsidRPr="00873B6C" w:rsidRDefault="00D40151" w:rsidP="00D40151">
      <w:r w:rsidRPr="00873B6C">
        <w:t>For determining the reliability grouping of a UE, one of the following methods or a combination of them can be used:</w:t>
      </w:r>
    </w:p>
    <w:p w14:paraId="7F00F981" w14:textId="77777777" w:rsidR="00D40151" w:rsidRPr="00873B6C" w:rsidRDefault="00D40151" w:rsidP="00D40151">
      <w:pPr>
        <w:pStyle w:val="B1"/>
      </w:pPr>
      <w:r w:rsidRPr="00873B6C">
        <w:t>-</w:t>
      </w:r>
      <w:r w:rsidRPr="00873B6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873B6C" w:rsidRDefault="00D40151" w:rsidP="00D40151">
      <w:pPr>
        <w:pStyle w:val="B1"/>
      </w:pPr>
      <w:r w:rsidRPr="00873B6C">
        <w:t>-</w:t>
      </w:r>
      <w:r w:rsidRPr="00873B6C">
        <w:tab/>
        <w:t>It could also be derived from existing system parameters (e.g</w:t>
      </w:r>
      <w:r w:rsidR="000E35F2" w:rsidRPr="00873B6C">
        <w:t>.</w:t>
      </w:r>
      <w:r w:rsidRPr="00873B6C">
        <w:t xml:space="preserve"> SUPI, PEI, S-NSSAI, RFSP) based on operator configuration.</w:t>
      </w:r>
    </w:p>
    <w:p w14:paraId="75FCA2D6" w14:textId="77777777" w:rsidR="00D40151" w:rsidRPr="00873B6C" w:rsidRDefault="00D40151" w:rsidP="00D40151">
      <w:r w:rsidRPr="00873B6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873B6C" w:rsidRDefault="00D40151" w:rsidP="00D40151">
      <w:pPr>
        <w:pStyle w:val="NO"/>
      </w:pPr>
      <w:r w:rsidRPr="00873B6C">
        <w:t>NOTE:</w:t>
      </w:r>
      <w:r w:rsidRPr="00873B6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873B6C" w:rsidRDefault="00D40151" w:rsidP="00D40151">
      <w:r w:rsidRPr="00873B6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873B6C" w:rsidRDefault="00D40151" w:rsidP="00D40151">
      <w:r w:rsidRPr="00873B6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873B6C" w:rsidRDefault="00D40151" w:rsidP="00D40151">
      <w:r w:rsidRPr="00873B6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873B6C" w:rsidRDefault="00D40151" w:rsidP="00D40151">
      <w:r w:rsidRPr="00873B6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873B6C" w:rsidRDefault="00D40151" w:rsidP="00D40151">
      <w:pPr>
        <w:pStyle w:val="B1"/>
      </w:pPr>
      <w:r w:rsidRPr="00873B6C">
        <w:t>-</w:t>
      </w:r>
      <w:r w:rsidRPr="00873B6C">
        <w:tab/>
      </w:r>
      <w:r w:rsidRPr="00873B6C">
        <w:rPr>
          <w:b/>
        </w:rPr>
        <w:t>UPF selection.</w:t>
      </w:r>
      <w:r w:rsidRPr="00873B6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873B6C" w:rsidRDefault="00D40151" w:rsidP="00D40151">
      <w:pPr>
        <w:pStyle w:val="B1"/>
      </w:pPr>
      <w:r w:rsidRPr="00873B6C">
        <w:t>-</w:t>
      </w:r>
      <w:r w:rsidRPr="00873B6C">
        <w:tab/>
      </w:r>
      <w:r w:rsidRPr="00873B6C">
        <w:rPr>
          <w:b/>
        </w:rPr>
        <w:t>Control plane.</w:t>
      </w:r>
      <w:r w:rsidRPr="00873B6C">
        <w:t xml:space="preserve"> The approach can optionally apply different control plane entities for the individual UEs within the device. This may be achieved by using:</w:t>
      </w:r>
    </w:p>
    <w:p w14:paraId="47979752" w14:textId="77777777" w:rsidR="00D40151" w:rsidRPr="00873B6C" w:rsidRDefault="00D40151" w:rsidP="00D40151">
      <w:pPr>
        <w:pStyle w:val="B2"/>
      </w:pPr>
      <w:r w:rsidRPr="00873B6C">
        <w:t>-</w:t>
      </w:r>
      <w:r w:rsidRPr="00873B6C">
        <w:tab/>
        <w:t>different DNNs for the individual UEs within the device to select different SMFs,</w:t>
      </w:r>
    </w:p>
    <w:p w14:paraId="1D94FBC9" w14:textId="77777777" w:rsidR="00D40151" w:rsidRPr="00873B6C" w:rsidRDefault="00D40151" w:rsidP="00D40151">
      <w:pPr>
        <w:pStyle w:val="B2"/>
      </w:pPr>
      <w:r w:rsidRPr="00873B6C">
        <w:t>-</w:t>
      </w:r>
      <w:r w:rsidRPr="00873B6C">
        <w:tab/>
        <w:t>or applying different slices for the individual UEs within the device either based on UE configuration or network subscription, to select different AMFs and/or SMFs.</w:t>
      </w:r>
    </w:p>
    <w:p w14:paraId="778BFD12" w14:textId="77777777" w:rsidR="00D40151" w:rsidRPr="00873B6C" w:rsidRDefault="00D40151" w:rsidP="00D40151">
      <w:pPr>
        <w:pStyle w:val="Heading8"/>
        <w:rPr>
          <w:lang w:eastAsia="ja-JP"/>
        </w:rPr>
      </w:pPr>
      <w:bookmarkStart w:id="6760" w:name="_CRAnnexGinformative"/>
      <w:bookmarkEnd w:id="6760"/>
      <w:r w:rsidRPr="00873B6C">
        <w:br w:type="page"/>
      </w:r>
      <w:bookmarkStart w:id="6761" w:name="_Toc20150307"/>
      <w:bookmarkStart w:id="6762" w:name="_Toc27847115"/>
      <w:bookmarkStart w:id="6763" w:name="_Toc36188248"/>
      <w:bookmarkStart w:id="6764" w:name="_Toc45184162"/>
      <w:bookmarkStart w:id="6765" w:name="_Toc47343004"/>
      <w:bookmarkStart w:id="6766" w:name="_Toc51769706"/>
      <w:bookmarkStart w:id="6767" w:name="_Toc193775633"/>
      <w:r w:rsidRPr="00873B6C">
        <w:t>Annex G (informative):</w:t>
      </w:r>
      <w:r w:rsidRPr="00873B6C">
        <w:br/>
      </w:r>
      <w:r w:rsidRPr="00873B6C">
        <w:rPr>
          <w:lang w:eastAsia="ja-JP"/>
        </w:rPr>
        <w:t>SCP Deployment Examples</w:t>
      </w:r>
      <w:bookmarkEnd w:id="6761"/>
      <w:bookmarkEnd w:id="6762"/>
      <w:bookmarkEnd w:id="6763"/>
      <w:bookmarkEnd w:id="6764"/>
      <w:bookmarkEnd w:id="6765"/>
      <w:bookmarkEnd w:id="6766"/>
      <w:bookmarkEnd w:id="6767"/>
    </w:p>
    <w:p w14:paraId="50789E70" w14:textId="77777777" w:rsidR="00D40151" w:rsidRPr="00873B6C" w:rsidRDefault="00D40151" w:rsidP="00D40151">
      <w:pPr>
        <w:pStyle w:val="Heading1"/>
        <w:rPr>
          <w:lang w:eastAsia="ja-JP"/>
        </w:rPr>
      </w:pPr>
      <w:bookmarkStart w:id="6768" w:name="_Toc20150308"/>
      <w:bookmarkStart w:id="6769" w:name="_Toc27847116"/>
      <w:bookmarkStart w:id="6770" w:name="_Toc36188249"/>
      <w:bookmarkStart w:id="6771" w:name="_Toc45184163"/>
      <w:bookmarkStart w:id="6772" w:name="_Toc47343005"/>
      <w:bookmarkStart w:id="6773" w:name="_Toc51769707"/>
      <w:bookmarkStart w:id="6774" w:name="_Toc193775634"/>
      <w:bookmarkStart w:id="6775" w:name="_Ref7702887"/>
      <w:bookmarkStart w:id="6776" w:name="_CRG_1"/>
      <w:bookmarkEnd w:id="6776"/>
      <w:r w:rsidRPr="00873B6C">
        <w:rPr>
          <w:lang w:eastAsia="ja-JP"/>
        </w:rPr>
        <w:t>G.1</w:t>
      </w:r>
      <w:r w:rsidRPr="00873B6C">
        <w:rPr>
          <w:lang w:eastAsia="ja-JP"/>
        </w:rPr>
        <w:tab/>
        <w:t>General</w:t>
      </w:r>
      <w:bookmarkEnd w:id="6768"/>
      <w:bookmarkEnd w:id="6769"/>
      <w:bookmarkEnd w:id="6770"/>
      <w:bookmarkEnd w:id="6771"/>
      <w:bookmarkEnd w:id="6772"/>
      <w:bookmarkEnd w:id="6773"/>
      <w:bookmarkEnd w:id="6774"/>
    </w:p>
    <w:p w14:paraId="3E63151D" w14:textId="77777777" w:rsidR="00D40151" w:rsidRPr="00873B6C" w:rsidRDefault="00D40151" w:rsidP="00D40151">
      <w:pPr>
        <w:rPr>
          <w:lang w:eastAsia="ja-JP"/>
        </w:rPr>
      </w:pPr>
      <w:r w:rsidRPr="00873B6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873B6C" w:rsidRDefault="00D40151" w:rsidP="00D40151">
      <w:pPr>
        <w:pStyle w:val="Heading1"/>
        <w:rPr>
          <w:lang w:eastAsia="ja-JP"/>
        </w:rPr>
      </w:pPr>
      <w:bookmarkStart w:id="6777" w:name="_Toc20150309"/>
      <w:bookmarkStart w:id="6778" w:name="_Toc27847117"/>
      <w:bookmarkStart w:id="6779" w:name="_Toc36188250"/>
      <w:bookmarkStart w:id="6780" w:name="_Toc45184164"/>
      <w:bookmarkStart w:id="6781" w:name="_Toc47343006"/>
      <w:bookmarkStart w:id="6782" w:name="_Toc51769708"/>
      <w:bookmarkStart w:id="6783" w:name="_Toc193775635"/>
      <w:bookmarkStart w:id="6784" w:name="_CRG_2"/>
      <w:bookmarkEnd w:id="6784"/>
      <w:r w:rsidRPr="00873B6C">
        <w:rPr>
          <w:lang w:eastAsia="ja-JP"/>
        </w:rPr>
        <w:t>G.2</w:t>
      </w:r>
      <w:r w:rsidRPr="00873B6C">
        <w:rPr>
          <w:lang w:eastAsia="ja-JP"/>
        </w:rPr>
        <w:tab/>
        <w:t>An SCP based on service mesh</w:t>
      </w:r>
      <w:bookmarkEnd w:id="6775"/>
      <w:bookmarkEnd w:id="6777"/>
      <w:bookmarkEnd w:id="6778"/>
      <w:bookmarkEnd w:id="6779"/>
      <w:bookmarkEnd w:id="6780"/>
      <w:bookmarkEnd w:id="6781"/>
      <w:bookmarkEnd w:id="6782"/>
      <w:bookmarkEnd w:id="6783"/>
    </w:p>
    <w:p w14:paraId="4CD06780" w14:textId="77777777" w:rsidR="00D40151" w:rsidRPr="00873B6C" w:rsidRDefault="00D40151" w:rsidP="00D40151">
      <w:pPr>
        <w:pStyle w:val="Heading2"/>
      </w:pPr>
      <w:bookmarkStart w:id="6785" w:name="_Toc20150310"/>
      <w:bookmarkStart w:id="6786" w:name="_Toc27847118"/>
      <w:bookmarkStart w:id="6787" w:name="_Toc36188251"/>
      <w:bookmarkStart w:id="6788" w:name="_Toc45184165"/>
      <w:bookmarkStart w:id="6789" w:name="_Toc47343007"/>
      <w:bookmarkStart w:id="6790" w:name="_Toc51769709"/>
      <w:bookmarkStart w:id="6791" w:name="_Toc193775636"/>
      <w:bookmarkStart w:id="6792" w:name="_CRG_2_1"/>
      <w:bookmarkEnd w:id="6792"/>
      <w:r w:rsidRPr="00873B6C">
        <w:t>G.2.1</w:t>
      </w:r>
      <w:r w:rsidRPr="00873B6C">
        <w:tab/>
        <w:t>Introduction</w:t>
      </w:r>
      <w:bookmarkEnd w:id="6785"/>
      <w:bookmarkEnd w:id="6786"/>
      <w:bookmarkEnd w:id="6787"/>
      <w:bookmarkEnd w:id="6788"/>
      <w:bookmarkEnd w:id="6789"/>
      <w:bookmarkEnd w:id="6790"/>
      <w:bookmarkEnd w:id="6791"/>
    </w:p>
    <w:p w14:paraId="721F8060" w14:textId="77777777" w:rsidR="00D40151" w:rsidRPr="00873B6C" w:rsidRDefault="00D40151" w:rsidP="00D40151">
      <w:r w:rsidRPr="00873B6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873B6C" w:rsidRDefault="00D40151" w:rsidP="00D40151">
      <w:r w:rsidRPr="00873B6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873B6C" w:rsidRDefault="00704A9E" w:rsidP="00704A9E">
      <w:pPr>
        <w:pStyle w:val="TH"/>
      </w:pPr>
      <w:r w:rsidRPr="00873B6C">
        <w:object w:dxaOrig="9601" w:dyaOrig="2821" w14:anchorId="61793FE6">
          <v:shape id="_x0000_i1159" type="#_x0000_t75" style="width:482.7pt;height:137.1pt" o:ole="">
            <v:imagedata r:id="rId277" o:title=""/>
          </v:shape>
          <o:OLEObject Type="Embed" ProgID="Word.Picture.8" ShapeID="_x0000_i1159" DrawAspect="Content" ObjectID="_1810837683" r:id="rId278"/>
        </w:object>
      </w:r>
    </w:p>
    <w:p w14:paraId="0579F796" w14:textId="77777777" w:rsidR="00D40151" w:rsidRPr="00873B6C" w:rsidRDefault="00D40151" w:rsidP="00D40151">
      <w:pPr>
        <w:pStyle w:val="TF"/>
      </w:pPr>
      <w:bookmarkStart w:id="6793" w:name="_CRFigureG_2_11"/>
      <w:r w:rsidRPr="00873B6C">
        <w:t xml:space="preserve">Figure </w:t>
      </w:r>
      <w:bookmarkEnd w:id="6793"/>
      <w:r w:rsidRPr="00873B6C">
        <w:t>G.2.1-1: Deployment unit: 5GC functionality and co-located Service Agent(s) implementing peripheral tasks</w:t>
      </w:r>
    </w:p>
    <w:p w14:paraId="331BDBEE" w14:textId="77777777" w:rsidR="00D40151" w:rsidRPr="00873B6C" w:rsidRDefault="00D40151" w:rsidP="00D40151">
      <w:r w:rsidRPr="00873B6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873B6C" w:rsidRDefault="00D40151" w:rsidP="00D40151">
      <w:r w:rsidRPr="00873B6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873B6C" w:rsidRDefault="00D40151" w:rsidP="00D40151">
      <w:r w:rsidRPr="00873B6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873B6C" w:rsidRDefault="00D40151" w:rsidP="00D40151">
      <w:r w:rsidRPr="00873B6C">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873B6C" w:rsidRDefault="00704A9E" w:rsidP="00704A9E">
      <w:pPr>
        <w:pStyle w:val="TH"/>
      </w:pPr>
      <w:r w:rsidRPr="00873B6C">
        <w:object w:dxaOrig="9616" w:dyaOrig="4682" w14:anchorId="7BE0F410">
          <v:shape id="_x0000_i1160" type="#_x0000_t75" style="width:480.85pt;height:237.9pt" o:ole="">
            <v:imagedata r:id="rId279" o:title=""/>
          </v:shape>
          <o:OLEObject Type="Embed" ProgID="Word.Picture.8" ShapeID="_x0000_i1160" DrawAspect="Content" ObjectID="_1810837684" r:id="rId280"/>
        </w:object>
      </w:r>
    </w:p>
    <w:p w14:paraId="485748E1" w14:textId="77777777" w:rsidR="00D40151" w:rsidRPr="00873B6C" w:rsidRDefault="00D40151" w:rsidP="00D40151">
      <w:pPr>
        <w:pStyle w:val="TF"/>
      </w:pPr>
      <w:bookmarkStart w:id="6794" w:name="_CRFigureG_2_12"/>
      <w:r w:rsidRPr="00873B6C">
        <w:t xml:space="preserve">Figure </w:t>
      </w:r>
      <w:bookmarkEnd w:id="6794"/>
      <w:r w:rsidRPr="00873B6C">
        <w:t>G.2.1-2: SCP Service mesh co-location with 5GC functionality</w:t>
      </w:r>
    </w:p>
    <w:p w14:paraId="5793AD96" w14:textId="77777777" w:rsidR="00D40151" w:rsidRPr="00873B6C" w:rsidRDefault="00D40151" w:rsidP="00D40151">
      <w:r w:rsidRPr="00873B6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873B6C" w:rsidRDefault="00704A9E" w:rsidP="00704A9E">
      <w:pPr>
        <w:pStyle w:val="TH"/>
      </w:pPr>
      <w:r w:rsidRPr="00873B6C">
        <w:object w:dxaOrig="6751" w:dyaOrig="4006" w14:anchorId="7C08113D">
          <v:shape id="_x0000_i1161" type="#_x0000_t75" style="width:338.1pt;height:201.6pt" o:ole="">
            <v:imagedata r:id="rId281" o:title=""/>
          </v:shape>
          <o:OLEObject Type="Embed" ProgID="Word.Picture.8" ShapeID="_x0000_i1161" DrawAspect="Content" ObjectID="_1810837685" r:id="rId282"/>
        </w:object>
      </w:r>
    </w:p>
    <w:p w14:paraId="163D5793" w14:textId="77777777" w:rsidR="00D40151" w:rsidRPr="00873B6C" w:rsidRDefault="00D40151" w:rsidP="00D40151">
      <w:pPr>
        <w:pStyle w:val="TF"/>
      </w:pPr>
      <w:bookmarkStart w:id="6795" w:name="_CRFigureG_2_13"/>
      <w:r w:rsidRPr="00873B6C">
        <w:t xml:space="preserve">Figure </w:t>
      </w:r>
      <w:bookmarkEnd w:id="6795"/>
      <w:r w:rsidRPr="00873B6C">
        <w:t>G.2.1-3: Detail of the NF-SCP boundary</w:t>
      </w:r>
    </w:p>
    <w:p w14:paraId="4A555B0C" w14:textId="77777777" w:rsidR="00D40151" w:rsidRPr="00873B6C" w:rsidRDefault="00D40151" w:rsidP="00D40151">
      <w:pPr>
        <w:pStyle w:val="Heading2"/>
      </w:pPr>
      <w:bookmarkStart w:id="6796" w:name="_Toc20150311"/>
      <w:bookmarkStart w:id="6797" w:name="_Toc27847119"/>
      <w:bookmarkStart w:id="6798" w:name="_Toc36188252"/>
      <w:bookmarkStart w:id="6799" w:name="_Toc45184166"/>
      <w:bookmarkStart w:id="6800" w:name="_Toc47343008"/>
      <w:bookmarkStart w:id="6801" w:name="_Toc51769710"/>
      <w:bookmarkStart w:id="6802" w:name="_Toc193775637"/>
      <w:bookmarkStart w:id="6803" w:name="_CRG_2_2"/>
      <w:bookmarkEnd w:id="6803"/>
      <w:r w:rsidRPr="00873B6C">
        <w:t>G.2.2</w:t>
      </w:r>
      <w:r w:rsidRPr="00873B6C">
        <w:tab/>
        <w:t>Communication across service mesh boundaries</w:t>
      </w:r>
      <w:bookmarkEnd w:id="6796"/>
      <w:bookmarkEnd w:id="6797"/>
      <w:bookmarkEnd w:id="6798"/>
      <w:bookmarkEnd w:id="6799"/>
      <w:bookmarkEnd w:id="6800"/>
      <w:bookmarkEnd w:id="6801"/>
      <w:bookmarkEnd w:id="6802"/>
    </w:p>
    <w:p w14:paraId="4792C17D" w14:textId="77777777" w:rsidR="00D40151" w:rsidRPr="00873B6C" w:rsidRDefault="00D40151" w:rsidP="00D40151">
      <w:r w:rsidRPr="00873B6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73B6C" w:rsidRDefault="00D40151" w:rsidP="00D40151">
      <w:r w:rsidRPr="00873B6C">
        <w:t>In such a deployment, as shown in Figure G.2.2.-1, after producer selection is performed, routing policies on the outgoing service mesh are only aware of the next hop.</w:t>
      </w:r>
    </w:p>
    <w:p w14:paraId="2CF44EFD" w14:textId="77777777" w:rsidR="00D40151" w:rsidRPr="00873B6C" w:rsidRDefault="00D40151" w:rsidP="00D40151">
      <w:r w:rsidRPr="00873B6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873B6C" w:rsidRDefault="00704A9E" w:rsidP="00704A9E">
      <w:pPr>
        <w:pStyle w:val="TH"/>
      </w:pPr>
      <w:r w:rsidRPr="00873B6C">
        <w:object w:dxaOrig="9586" w:dyaOrig="2938" w14:anchorId="6E9AD82B">
          <v:shape id="_x0000_i1162" type="#_x0000_t75" style="width:475.2pt;height:151.5pt" o:ole="">
            <v:imagedata r:id="rId283" o:title=""/>
          </v:shape>
          <o:OLEObject Type="Embed" ProgID="Word.Picture.8" ShapeID="_x0000_i1162" DrawAspect="Content" ObjectID="_1810837686" r:id="rId284"/>
        </w:object>
      </w:r>
    </w:p>
    <w:p w14:paraId="5CEBBAD9" w14:textId="77777777" w:rsidR="00D40151" w:rsidRPr="00873B6C" w:rsidRDefault="00D40151" w:rsidP="00D40151">
      <w:pPr>
        <w:pStyle w:val="TF"/>
      </w:pPr>
      <w:bookmarkStart w:id="6804" w:name="_CRFigureG_2_21"/>
      <w:r w:rsidRPr="00873B6C">
        <w:t xml:space="preserve">Figure </w:t>
      </w:r>
      <w:bookmarkEnd w:id="6804"/>
      <w:r w:rsidRPr="00873B6C">
        <w:t>G.2.2-1: Message routing across service mesh boundaries</w:t>
      </w:r>
    </w:p>
    <w:p w14:paraId="5A6C05E0" w14:textId="77777777" w:rsidR="00D40151" w:rsidRPr="00873B6C" w:rsidRDefault="00D40151" w:rsidP="00D40151">
      <w:pPr>
        <w:pStyle w:val="Heading1"/>
        <w:rPr>
          <w:lang w:eastAsia="ja-JP"/>
        </w:rPr>
      </w:pPr>
      <w:bookmarkStart w:id="6805" w:name="_Toc20150312"/>
      <w:bookmarkStart w:id="6806" w:name="_Toc27847120"/>
      <w:bookmarkStart w:id="6807" w:name="_Toc36188253"/>
      <w:bookmarkStart w:id="6808" w:name="_Toc45184167"/>
      <w:bookmarkStart w:id="6809" w:name="_Toc47343009"/>
      <w:bookmarkStart w:id="6810" w:name="_Toc51769711"/>
      <w:bookmarkStart w:id="6811" w:name="_Toc193775638"/>
      <w:bookmarkStart w:id="6812" w:name="_CRG_3"/>
      <w:bookmarkEnd w:id="6812"/>
      <w:r w:rsidRPr="00873B6C">
        <w:rPr>
          <w:lang w:eastAsia="ja-JP"/>
        </w:rPr>
        <w:t>G.3</w:t>
      </w:r>
      <w:r w:rsidRPr="00873B6C">
        <w:rPr>
          <w:lang w:eastAsia="ja-JP"/>
        </w:rPr>
        <w:tab/>
        <w:t>An SCP based on independent deployment units</w:t>
      </w:r>
      <w:bookmarkEnd w:id="6805"/>
      <w:bookmarkEnd w:id="6806"/>
      <w:bookmarkEnd w:id="6807"/>
      <w:bookmarkEnd w:id="6808"/>
      <w:bookmarkEnd w:id="6809"/>
      <w:bookmarkEnd w:id="6810"/>
      <w:bookmarkEnd w:id="6811"/>
    </w:p>
    <w:p w14:paraId="7D2A438E" w14:textId="77777777" w:rsidR="00D40151" w:rsidRPr="00873B6C" w:rsidRDefault="00D40151" w:rsidP="00D40151">
      <w:r w:rsidRPr="00873B6C">
        <w:t>This clause shows an overview of SCP deployment based on the 5GC functionality and SCP being deployed in independent deployment units.</w:t>
      </w:r>
    </w:p>
    <w:p w14:paraId="391CB2CD" w14:textId="7EBEFF30" w:rsidR="00704A9E" w:rsidRPr="00873B6C" w:rsidRDefault="00704A9E" w:rsidP="00704A9E">
      <w:pPr>
        <w:pStyle w:val="TH"/>
      </w:pPr>
      <w:r w:rsidRPr="00873B6C">
        <w:object w:dxaOrig="9616" w:dyaOrig="2866" w14:anchorId="76C33031">
          <v:shape id="_x0000_i1163" type="#_x0000_t75" style="width:480.85pt;height:2in" o:ole="">
            <v:imagedata r:id="rId285" o:title=""/>
          </v:shape>
          <o:OLEObject Type="Embed" ProgID="Word.Picture.8" ShapeID="_x0000_i1163" DrawAspect="Content" ObjectID="_1810837687" r:id="rId286"/>
        </w:object>
      </w:r>
    </w:p>
    <w:p w14:paraId="016FF859" w14:textId="77777777" w:rsidR="00D40151" w:rsidRPr="00873B6C" w:rsidRDefault="00D40151" w:rsidP="00D40151">
      <w:pPr>
        <w:pStyle w:val="TF"/>
      </w:pPr>
      <w:bookmarkStart w:id="6813" w:name="_CRFigureG_31"/>
      <w:r w:rsidRPr="00873B6C">
        <w:t xml:space="preserve">Figure </w:t>
      </w:r>
      <w:bookmarkEnd w:id="6813"/>
      <w:r w:rsidRPr="00873B6C">
        <w:t>G.3-1: Independent deployment units for SCP and 5GC functionality</w:t>
      </w:r>
    </w:p>
    <w:p w14:paraId="3F97148C" w14:textId="77777777" w:rsidR="00D40151" w:rsidRPr="00873B6C" w:rsidRDefault="00D40151" w:rsidP="00D40151">
      <w:r w:rsidRPr="00873B6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873B6C" w:rsidRDefault="00D40151" w:rsidP="00D40151">
      <w:r w:rsidRPr="00873B6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873B6C" w:rsidRDefault="00D40151" w:rsidP="00D40151">
      <w:pPr>
        <w:pStyle w:val="TH"/>
      </w:pPr>
      <w:r w:rsidRPr="00873B6C">
        <w:object w:dxaOrig="4824" w:dyaOrig="2709" w14:anchorId="107C7DE4">
          <v:shape id="_x0000_i1164" type="#_x0000_t75" style="width:237.9pt;height:137.1pt" o:ole="">
            <v:imagedata r:id="rId287" o:title=""/>
          </v:shape>
          <o:OLEObject Type="Embed" ProgID="Word.Picture.8" ShapeID="_x0000_i1164" DrawAspect="Content" ObjectID="_1810837688" r:id="rId288"/>
        </w:object>
      </w:r>
    </w:p>
    <w:p w14:paraId="721BF4F7" w14:textId="77777777" w:rsidR="00D40151" w:rsidRPr="00873B6C" w:rsidRDefault="00D40151" w:rsidP="00D40151">
      <w:pPr>
        <w:pStyle w:val="TF"/>
      </w:pPr>
      <w:bookmarkStart w:id="6814" w:name="_CRFigureG_32"/>
      <w:r w:rsidRPr="00873B6C">
        <w:t xml:space="preserve">Figure </w:t>
      </w:r>
      <w:bookmarkEnd w:id="6814"/>
      <w:r w:rsidRPr="00873B6C">
        <w:t>G.3-2: 5GC functionality and SCP co-location choices</w:t>
      </w:r>
    </w:p>
    <w:p w14:paraId="359192A7" w14:textId="77777777" w:rsidR="00D40151" w:rsidRPr="00873B6C" w:rsidRDefault="00D40151" w:rsidP="00D40151">
      <w:r w:rsidRPr="00873B6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815" w:name="_Ref7693676"/>
    <w:bookmarkStart w:id="6816" w:name="_MON_1621022399"/>
    <w:bookmarkEnd w:id="6816"/>
    <w:p w14:paraId="2CB3F24D" w14:textId="77777777" w:rsidR="00D40151" w:rsidRPr="00873B6C" w:rsidRDefault="00D40151" w:rsidP="00D40151">
      <w:pPr>
        <w:pStyle w:val="TH"/>
      </w:pPr>
      <w:r w:rsidRPr="00873B6C">
        <w:object w:dxaOrig="8746" w:dyaOrig="3498" w14:anchorId="12F64E93">
          <v:shape id="_x0000_i1165" type="#_x0000_t75" style="width:436.4pt;height:171.55pt" o:ole="">
            <v:imagedata r:id="rId289" o:title=""/>
          </v:shape>
          <o:OLEObject Type="Embed" ProgID="Word.Picture.8" ShapeID="_x0000_i1165" DrawAspect="Content" ObjectID="_1810837689" r:id="rId290"/>
        </w:object>
      </w:r>
    </w:p>
    <w:p w14:paraId="0E634174" w14:textId="77777777" w:rsidR="00D40151" w:rsidRPr="00873B6C" w:rsidRDefault="00D40151" w:rsidP="00D40151">
      <w:pPr>
        <w:pStyle w:val="TF"/>
      </w:pPr>
      <w:bookmarkStart w:id="6817" w:name="_CRFigureG_33"/>
      <w:r w:rsidRPr="00873B6C">
        <w:t xml:space="preserve">Figure </w:t>
      </w:r>
      <w:bookmarkEnd w:id="6817"/>
      <w:r w:rsidRPr="00873B6C">
        <w:t>G.</w:t>
      </w:r>
      <w:bookmarkEnd w:id="6815"/>
      <w:r w:rsidRPr="00873B6C">
        <w:t>3-3: Overview of SCP deployment</w:t>
      </w:r>
    </w:p>
    <w:p w14:paraId="10D2AB94" w14:textId="77777777" w:rsidR="00D40151" w:rsidRPr="00873B6C" w:rsidRDefault="00D40151" w:rsidP="00D40151">
      <w:pPr>
        <w:pStyle w:val="Heading1"/>
      </w:pPr>
      <w:bookmarkStart w:id="6818" w:name="_Toc20150313"/>
      <w:bookmarkStart w:id="6819" w:name="_Toc27847121"/>
      <w:bookmarkStart w:id="6820" w:name="_Toc36188254"/>
      <w:bookmarkStart w:id="6821" w:name="_Toc45184168"/>
      <w:bookmarkStart w:id="6822" w:name="_Toc47343010"/>
      <w:bookmarkStart w:id="6823" w:name="_Toc51769712"/>
      <w:bookmarkStart w:id="6824" w:name="_Toc193775639"/>
      <w:bookmarkStart w:id="6825" w:name="_CRG_4"/>
      <w:bookmarkEnd w:id="6825"/>
      <w:r w:rsidRPr="00873B6C">
        <w:t>G.4</w:t>
      </w:r>
      <w:r w:rsidRPr="00873B6C">
        <w:tab/>
        <w:t>An SCP deployment example based on name-based routing</w:t>
      </w:r>
      <w:bookmarkEnd w:id="6818"/>
      <w:bookmarkEnd w:id="6819"/>
      <w:bookmarkEnd w:id="6820"/>
      <w:bookmarkEnd w:id="6821"/>
      <w:bookmarkEnd w:id="6822"/>
      <w:bookmarkEnd w:id="6823"/>
      <w:bookmarkEnd w:id="6824"/>
    </w:p>
    <w:p w14:paraId="7D0CF539" w14:textId="77777777" w:rsidR="00D40151" w:rsidRPr="00873B6C" w:rsidRDefault="00D40151" w:rsidP="00D40151">
      <w:pPr>
        <w:pStyle w:val="Heading2"/>
      </w:pPr>
      <w:bookmarkStart w:id="6826" w:name="_Toc20150314"/>
      <w:bookmarkStart w:id="6827" w:name="_Toc27847122"/>
      <w:bookmarkStart w:id="6828" w:name="_Toc36188255"/>
      <w:bookmarkStart w:id="6829" w:name="_Toc45184169"/>
      <w:bookmarkStart w:id="6830" w:name="_Toc47343011"/>
      <w:bookmarkStart w:id="6831" w:name="_Toc51769713"/>
      <w:bookmarkStart w:id="6832" w:name="_Toc193775640"/>
      <w:bookmarkStart w:id="6833" w:name="_CRG_4_0"/>
      <w:bookmarkEnd w:id="6833"/>
      <w:r w:rsidRPr="00873B6C">
        <w:t>G.4.0</w:t>
      </w:r>
      <w:r w:rsidRPr="00873B6C">
        <w:tab/>
        <w:t>General Information</w:t>
      </w:r>
      <w:bookmarkEnd w:id="6826"/>
      <w:bookmarkEnd w:id="6827"/>
      <w:bookmarkEnd w:id="6828"/>
      <w:bookmarkEnd w:id="6829"/>
      <w:bookmarkEnd w:id="6830"/>
      <w:bookmarkEnd w:id="6831"/>
      <w:bookmarkEnd w:id="6832"/>
    </w:p>
    <w:p w14:paraId="75288F34" w14:textId="77777777" w:rsidR="00D40151" w:rsidRPr="00873B6C" w:rsidRDefault="00D40151" w:rsidP="00D40151">
      <w:r w:rsidRPr="00873B6C">
        <w:t>This clause provides a deployment example for the SCP which is based on a name-based routing mechanism that provides IP over ICN capabilities such as those described in Xylomenos, George, et al. [G1].</w:t>
      </w:r>
    </w:p>
    <w:p w14:paraId="300AB5B4" w14:textId="77777777" w:rsidR="00D40151" w:rsidRPr="00873B6C" w:rsidRDefault="00D40151" w:rsidP="00D40151">
      <w:r w:rsidRPr="00873B6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873B6C" w:rsidRDefault="00D40151" w:rsidP="00D40151">
      <w:r w:rsidRPr="00873B6C">
        <w:t>5GC Functionalities communicate with the Service Router using standardized 3GPP SBIs.</w:t>
      </w:r>
    </w:p>
    <w:p w14:paraId="09B811D6" w14:textId="77777777" w:rsidR="00D40151" w:rsidRPr="00873B6C" w:rsidRDefault="00D40151" w:rsidP="00D40151">
      <w:r w:rsidRPr="00873B6C">
        <w:t>The Functionalities within the Service Deployment Cluster are containerized Service Functions.</w:t>
      </w:r>
    </w:p>
    <w:p w14:paraId="7591053F" w14:textId="77777777" w:rsidR="00D40151" w:rsidRPr="00873B6C" w:rsidRDefault="00D40151" w:rsidP="00D40151">
      <w:r w:rsidRPr="00873B6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873B6C" w:rsidRDefault="00D40151" w:rsidP="00D40151">
      <w:pPr>
        <w:pStyle w:val="TH"/>
      </w:pPr>
      <w:r w:rsidRPr="00873B6C">
        <w:object w:dxaOrig="6781" w:dyaOrig="3194" w14:anchorId="0E312077">
          <v:shape id="_x0000_i1166" type="#_x0000_t75" style="width:338.1pt;height:158.4pt" o:ole="">
            <v:imagedata r:id="rId291" o:title=""/>
          </v:shape>
          <o:OLEObject Type="Embed" ProgID="Word.Picture.8" ShapeID="_x0000_i1166" DrawAspect="Content" ObjectID="_1810837690" r:id="rId292"/>
        </w:object>
      </w:r>
    </w:p>
    <w:p w14:paraId="611B2312" w14:textId="77777777" w:rsidR="00D40151" w:rsidRPr="00873B6C" w:rsidRDefault="00D40151" w:rsidP="00D40151">
      <w:pPr>
        <w:pStyle w:val="TF"/>
      </w:pPr>
      <w:bookmarkStart w:id="6834" w:name="_CRFigureG_41"/>
      <w:r w:rsidRPr="00873B6C">
        <w:t xml:space="preserve">Figure </w:t>
      </w:r>
      <w:bookmarkEnd w:id="6834"/>
      <w:r w:rsidRPr="00873B6C">
        <w:t>G.4-1: Deployment unit: 5GC functionality and co-located Service Agent(s) implementing peripheral tasks</w:t>
      </w:r>
    </w:p>
    <w:p w14:paraId="691D4A32" w14:textId="77777777" w:rsidR="00D40151" w:rsidRPr="00873B6C" w:rsidRDefault="00D40151" w:rsidP="00D40151">
      <w:r w:rsidRPr="00873B6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873B6C" w:rsidRDefault="00D40151" w:rsidP="00D40151">
      <w:pPr>
        <w:pStyle w:val="Heading2"/>
      </w:pPr>
      <w:bookmarkStart w:id="6835" w:name="_Toc20150315"/>
      <w:bookmarkStart w:id="6836" w:name="_Toc27847123"/>
      <w:bookmarkStart w:id="6837" w:name="_Toc36188256"/>
      <w:bookmarkStart w:id="6838" w:name="_Toc45184170"/>
      <w:bookmarkStart w:id="6839" w:name="_Toc47343012"/>
      <w:bookmarkStart w:id="6840" w:name="_Toc51769714"/>
      <w:bookmarkStart w:id="6841" w:name="_Toc193775641"/>
      <w:bookmarkStart w:id="6842" w:name="_CRG_4_1"/>
      <w:bookmarkEnd w:id="6842"/>
      <w:r w:rsidRPr="00873B6C">
        <w:t>G.4.1</w:t>
      </w:r>
      <w:r w:rsidRPr="00873B6C">
        <w:tab/>
        <w:t>Service Registration and Service Discovery</w:t>
      </w:r>
      <w:bookmarkEnd w:id="6835"/>
      <w:bookmarkEnd w:id="6836"/>
      <w:bookmarkEnd w:id="6837"/>
      <w:bookmarkEnd w:id="6838"/>
      <w:bookmarkEnd w:id="6839"/>
      <w:bookmarkEnd w:id="6840"/>
      <w:bookmarkEnd w:id="6841"/>
    </w:p>
    <w:p w14:paraId="55F3B515" w14:textId="77777777" w:rsidR="00D40151" w:rsidRPr="00873B6C" w:rsidRDefault="00D40151" w:rsidP="00D40151">
      <w:r w:rsidRPr="00873B6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873B6C" w:rsidRDefault="00D40151" w:rsidP="00D40151">
      <w:r w:rsidRPr="00873B6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843" w:name="_MON_1621022574"/>
    <w:bookmarkEnd w:id="6843"/>
    <w:p w14:paraId="4720E678" w14:textId="77777777" w:rsidR="00D40151" w:rsidRPr="00873B6C" w:rsidRDefault="00D40151" w:rsidP="00D40151">
      <w:pPr>
        <w:pStyle w:val="TH"/>
      </w:pPr>
      <w:r w:rsidRPr="00873B6C">
        <w:object w:dxaOrig="5656" w:dyaOrig="4516" w14:anchorId="0DB73E84">
          <v:shape id="_x0000_i1167" type="#_x0000_t75" style="width:281.1pt;height:222.25pt" o:ole="">
            <v:imagedata r:id="rId293" o:title=""/>
          </v:shape>
          <o:OLEObject Type="Embed" ProgID="Word.Picture.8" ShapeID="_x0000_i1167" DrawAspect="Content" ObjectID="_1810837691" r:id="rId294"/>
        </w:object>
      </w:r>
    </w:p>
    <w:p w14:paraId="54365A4B" w14:textId="77777777" w:rsidR="00D40151" w:rsidRPr="00873B6C" w:rsidRDefault="00D40151" w:rsidP="00D40151">
      <w:pPr>
        <w:pStyle w:val="TF"/>
      </w:pPr>
      <w:bookmarkStart w:id="6844" w:name="_CRFigureG_4_11"/>
      <w:r w:rsidRPr="00873B6C">
        <w:t xml:space="preserve">Figure </w:t>
      </w:r>
      <w:bookmarkEnd w:id="6844"/>
      <w:r w:rsidRPr="00873B6C">
        <w:t>G.4.1-1: Registering 5GC Functionalities in the SCP</w:t>
      </w:r>
    </w:p>
    <w:p w14:paraId="4432C63D" w14:textId="77777777" w:rsidR="00D40151" w:rsidRPr="00873B6C" w:rsidRDefault="00D40151" w:rsidP="00D40151">
      <w:pPr>
        <w:pStyle w:val="Heading2"/>
      </w:pPr>
      <w:bookmarkStart w:id="6845" w:name="_Toc20150316"/>
      <w:bookmarkStart w:id="6846" w:name="_Toc27847124"/>
      <w:bookmarkStart w:id="6847" w:name="_Toc36188257"/>
      <w:bookmarkStart w:id="6848" w:name="_Toc45184171"/>
      <w:bookmarkStart w:id="6849" w:name="_Toc47343013"/>
      <w:bookmarkStart w:id="6850" w:name="_Toc51769715"/>
      <w:bookmarkStart w:id="6851" w:name="_Toc193775642"/>
      <w:bookmarkStart w:id="6852" w:name="_CRG_4_2"/>
      <w:bookmarkEnd w:id="6852"/>
      <w:r w:rsidRPr="00873B6C">
        <w:t>G.4.2</w:t>
      </w:r>
      <w:r w:rsidRPr="00873B6C">
        <w:tab/>
        <w:t>Overview of Deployment Scenario</w:t>
      </w:r>
      <w:bookmarkEnd w:id="6845"/>
      <w:bookmarkEnd w:id="6846"/>
      <w:bookmarkEnd w:id="6847"/>
      <w:bookmarkEnd w:id="6848"/>
      <w:bookmarkEnd w:id="6849"/>
      <w:bookmarkEnd w:id="6850"/>
      <w:bookmarkEnd w:id="6851"/>
    </w:p>
    <w:p w14:paraId="6AEBE793" w14:textId="77777777" w:rsidR="00D40151" w:rsidRPr="00873B6C" w:rsidRDefault="00D40151" w:rsidP="00D40151">
      <w:r w:rsidRPr="00873B6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853" w:name="_MON_1621022611"/>
    <w:bookmarkEnd w:id="6853"/>
    <w:p w14:paraId="771FF54D" w14:textId="77777777" w:rsidR="00D40151" w:rsidRPr="00873B6C" w:rsidRDefault="00D40151" w:rsidP="00D40151">
      <w:pPr>
        <w:pStyle w:val="TH"/>
      </w:pPr>
      <w:r w:rsidRPr="00873B6C">
        <w:object w:dxaOrig="7921" w:dyaOrig="3497" w14:anchorId="49E5F3CB">
          <v:shape id="_x0000_i1168" type="#_x0000_t75" style="width:397.55pt;height:172.8pt" o:ole="">
            <v:imagedata r:id="rId295" o:title=""/>
          </v:shape>
          <o:OLEObject Type="Embed" ProgID="Word.Picture.8" ShapeID="_x0000_i1168" DrawAspect="Content" ObjectID="_1810837692" r:id="rId296"/>
        </w:object>
      </w:r>
    </w:p>
    <w:p w14:paraId="20127167" w14:textId="77777777" w:rsidR="00D40151" w:rsidRPr="00873B6C" w:rsidRDefault="00D40151" w:rsidP="00D40151">
      <w:pPr>
        <w:pStyle w:val="TF"/>
      </w:pPr>
      <w:bookmarkStart w:id="6854" w:name="_CRFigureG_4_21"/>
      <w:r w:rsidRPr="00873B6C">
        <w:t xml:space="preserve">Figure </w:t>
      </w:r>
      <w:bookmarkEnd w:id="6854"/>
      <w:r w:rsidRPr="00873B6C">
        <w:t>G.4.2-1: (NbR-) SCP interconnects multiple deployment clusters with external NRF</w:t>
      </w:r>
    </w:p>
    <w:p w14:paraId="7E953B94" w14:textId="77777777" w:rsidR="00D40151" w:rsidRPr="00873B6C" w:rsidRDefault="00D40151" w:rsidP="00D40151">
      <w:pPr>
        <w:pStyle w:val="Heading2"/>
      </w:pPr>
      <w:bookmarkStart w:id="6855" w:name="_Toc20150317"/>
      <w:bookmarkStart w:id="6856" w:name="_Toc27847125"/>
      <w:bookmarkStart w:id="6857" w:name="_Toc36188258"/>
      <w:bookmarkStart w:id="6858" w:name="_Toc45184172"/>
      <w:bookmarkStart w:id="6859" w:name="_Toc47343014"/>
      <w:bookmarkStart w:id="6860" w:name="_Toc51769716"/>
      <w:bookmarkStart w:id="6861" w:name="_Toc193775643"/>
      <w:bookmarkStart w:id="6862" w:name="_CRG_4_3"/>
      <w:bookmarkEnd w:id="6862"/>
      <w:r w:rsidRPr="00873B6C">
        <w:t>G.4.3</w:t>
      </w:r>
      <w:r w:rsidRPr="00873B6C">
        <w:tab/>
        <w:t>References</w:t>
      </w:r>
      <w:bookmarkEnd w:id="6855"/>
      <w:bookmarkEnd w:id="6856"/>
      <w:bookmarkEnd w:id="6857"/>
      <w:bookmarkEnd w:id="6858"/>
      <w:bookmarkEnd w:id="6859"/>
      <w:bookmarkEnd w:id="6860"/>
      <w:bookmarkEnd w:id="6861"/>
    </w:p>
    <w:p w14:paraId="3E1BA1B0" w14:textId="77777777" w:rsidR="00D40151" w:rsidRPr="00873B6C" w:rsidRDefault="00D40151" w:rsidP="00D40151">
      <w:pPr>
        <w:pStyle w:val="EX"/>
      </w:pPr>
      <w:r w:rsidRPr="00873B6C">
        <w:t>[G1]</w:t>
      </w:r>
      <w:r w:rsidRPr="00873B6C">
        <w:tab/>
        <w:t>Xylomenos, George, et al.: "IP over ICN goes live", 2018 European Conference on Networks and Communications (EuCNC). IEEE, 2018.</w:t>
      </w:r>
    </w:p>
    <w:p w14:paraId="4516BFC5" w14:textId="6EF8F6AB" w:rsidR="00D40151" w:rsidRPr="00873B6C" w:rsidRDefault="00D40151" w:rsidP="00D40151">
      <w:pPr>
        <w:pStyle w:val="Heading8"/>
      </w:pPr>
      <w:bookmarkStart w:id="6863" w:name="_CRAnnexHnormative"/>
      <w:bookmarkEnd w:id="6863"/>
      <w:r w:rsidRPr="00873B6C">
        <w:br w:type="page"/>
      </w:r>
      <w:bookmarkStart w:id="6864" w:name="_Toc20150318"/>
      <w:bookmarkStart w:id="6865" w:name="_Toc27847126"/>
      <w:bookmarkStart w:id="6866" w:name="_Toc36188259"/>
      <w:bookmarkStart w:id="6867" w:name="_Toc45184173"/>
      <w:bookmarkStart w:id="6868" w:name="_Toc47343015"/>
      <w:bookmarkStart w:id="6869" w:name="_Toc51769717"/>
      <w:bookmarkStart w:id="6870" w:name="_Toc193775644"/>
      <w:r w:rsidRPr="00873B6C">
        <w:t>Annex H (normative):</w:t>
      </w:r>
      <w:r w:rsidRPr="00873B6C">
        <w:br/>
      </w:r>
      <w:bookmarkEnd w:id="6864"/>
      <w:r w:rsidR="006D2D57" w:rsidRPr="00873B6C">
        <w:t xml:space="preserve">PTP </w:t>
      </w:r>
      <w:r w:rsidRPr="00873B6C">
        <w:t>usage guidelines</w:t>
      </w:r>
      <w:bookmarkEnd w:id="6865"/>
      <w:bookmarkEnd w:id="6866"/>
      <w:bookmarkEnd w:id="6867"/>
      <w:bookmarkEnd w:id="6868"/>
      <w:bookmarkEnd w:id="6869"/>
      <w:bookmarkEnd w:id="6870"/>
    </w:p>
    <w:p w14:paraId="14C7B273" w14:textId="77777777" w:rsidR="00D40151" w:rsidRPr="00873B6C" w:rsidRDefault="00D40151" w:rsidP="00D40151">
      <w:pPr>
        <w:pStyle w:val="Heading1"/>
      </w:pPr>
      <w:bookmarkStart w:id="6871" w:name="_Toc27847127"/>
      <w:bookmarkStart w:id="6872" w:name="_Toc36188260"/>
      <w:bookmarkStart w:id="6873" w:name="_Toc45184174"/>
      <w:bookmarkStart w:id="6874" w:name="_Toc47343016"/>
      <w:bookmarkStart w:id="6875" w:name="_Toc51769718"/>
      <w:bookmarkStart w:id="6876" w:name="_Toc193775645"/>
      <w:bookmarkStart w:id="6877" w:name="_CRH_1"/>
      <w:bookmarkEnd w:id="6877"/>
      <w:r w:rsidRPr="00873B6C">
        <w:t>H.1</w:t>
      </w:r>
      <w:r w:rsidRPr="00873B6C">
        <w:tab/>
        <w:t>General</w:t>
      </w:r>
      <w:bookmarkEnd w:id="6871"/>
      <w:bookmarkEnd w:id="6872"/>
      <w:bookmarkEnd w:id="6873"/>
      <w:bookmarkEnd w:id="6874"/>
      <w:bookmarkEnd w:id="6875"/>
      <w:bookmarkEnd w:id="6876"/>
    </w:p>
    <w:p w14:paraId="4C159D00" w14:textId="77777777" w:rsidR="00D40151" w:rsidRPr="00873B6C" w:rsidRDefault="00D40151" w:rsidP="00D40151">
      <w:r w:rsidRPr="00873B6C">
        <w:t>This Annex provides guidelines on the use of certain specific IEEE parameters and protocol messages in the case of TSN as described in clause 5.27.</w:t>
      </w:r>
    </w:p>
    <w:p w14:paraId="7434DDD1" w14:textId="77777777" w:rsidR="00D40151" w:rsidRPr="00873B6C" w:rsidRDefault="00D40151" w:rsidP="00D40151">
      <w:pPr>
        <w:pStyle w:val="Heading1"/>
      </w:pPr>
      <w:bookmarkStart w:id="6878" w:name="_Toc27847128"/>
      <w:bookmarkStart w:id="6879" w:name="_Toc36188261"/>
      <w:bookmarkStart w:id="6880" w:name="_Toc45184175"/>
      <w:bookmarkStart w:id="6881" w:name="_Toc47343017"/>
      <w:bookmarkStart w:id="6882" w:name="_Toc51769719"/>
      <w:bookmarkStart w:id="6883" w:name="_Toc193775646"/>
      <w:bookmarkStart w:id="6884" w:name="_CRH_2"/>
      <w:bookmarkEnd w:id="6884"/>
      <w:r w:rsidRPr="00873B6C">
        <w:t>H.2</w:t>
      </w:r>
      <w:r w:rsidRPr="00873B6C">
        <w:tab/>
        <w:t>Signalling of ingress time for time synchronization</w:t>
      </w:r>
      <w:bookmarkEnd w:id="6878"/>
      <w:bookmarkEnd w:id="6879"/>
      <w:bookmarkEnd w:id="6880"/>
      <w:bookmarkEnd w:id="6881"/>
      <w:bookmarkEnd w:id="6882"/>
      <w:bookmarkEnd w:id="6883"/>
    </w:p>
    <w:p w14:paraId="2B2E8C72" w14:textId="2E43707E" w:rsidR="00D40151" w:rsidRPr="00873B6C" w:rsidRDefault="00D40151" w:rsidP="00D40151">
      <w:r w:rsidRPr="00873B6C">
        <w:t>The ingress time</w:t>
      </w:r>
      <w:r w:rsidR="008546A1" w:rsidRPr="00873B6C">
        <w:t>stamp (TSi) of the PTP event (e.g. Sync) message</w:t>
      </w:r>
      <w:r w:rsidRPr="00873B6C">
        <w:t xml:space="preserve"> is provided from the </w:t>
      </w:r>
      <w:r w:rsidR="006D2D57" w:rsidRPr="00873B6C">
        <w:t>ingress TT (</w:t>
      </w:r>
      <w:r w:rsidRPr="00873B6C">
        <w:t>NW-TT/UPF</w:t>
      </w:r>
      <w:r w:rsidR="006D2D57" w:rsidRPr="00873B6C">
        <w:t xml:space="preserve"> or DS-TT/UE)</w:t>
      </w:r>
      <w:r w:rsidR="002D6B6E" w:rsidRPr="00873B6C">
        <w:t xml:space="preserve"> to the egress TT</w:t>
      </w:r>
      <w:r w:rsidR="006D2D57" w:rsidRPr="00873B6C">
        <w:t>, if supported</w:t>
      </w:r>
      <w:r w:rsidR="002D6B6E" w:rsidRPr="00873B6C">
        <w:t xml:space="preserve"> in the PTP messages as described in clauses 5.27.1.2.2.1 and 5.27.1.2.2.2</w:t>
      </w:r>
      <w:r w:rsidRPr="00873B6C">
        <w:t xml:space="preserve"> using the Suffix field defined in clause 13.4 of IEEE Std 1588 [1</w:t>
      </w:r>
      <w:r w:rsidR="006D2D57" w:rsidRPr="00873B6C">
        <w:t>26</w:t>
      </w:r>
      <w:r w:rsidRPr="00873B6C">
        <w:t>]. The structure of the Suffix field follows the recommendation of clause 14.3 of IEEE Std 1588 [1</w:t>
      </w:r>
      <w:r w:rsidR="006D2D57" w:rsidRPr="00873B6C">
        <w:t>26</w:t>
      </w:r>
      <w:r w:rsidRPr="00873B6C">
        <w:t>], with an organizationId specific to 3GPP, an organizationSubType referring to an ingress timestamp</w:t>
      </w:r>
      <w:r w:rsidR="00472CD7" w:rsidRPr="00873B6C">
        <w:t xml:space="preserve"> and</w:t>
      </w:r>
      <w:r w:rsidRPr="00873B6C">
        <w:t xml:space="preserve"> data field that carries the ingress timestamp encoded as specified in clause 5.3.3 of IEEE Std 1588 [1</w:t>
      </w:r>
      <w:r w:rsidR="006D2D57" w:rsidRPr="00873B6C">
        <w:t>26</w:t>
      </w:r>
      <w:r w:rsidRPr="00873B6C">
        <w:t xml:space="preserve">]. </w:t>
      </w:r>
      <w:r w:rsidR="00972E70" w:rsidRPr="00873B6C">
        <w:t>TS 24.535 [</w:t>
      </w:r>
      <w:r w:rsidRPr="00873B6C">
        <w:t>117] specifies the</w:t>
      </w:r>
      <w:r w:rsidR="006D2D57" w:rsidRPr="00873B6C">
        <w:t xml:space="preserve"> coding of the ingress timestamp</w:t>
      </w:r>
      <w:r w:rsidRPr="00873B6C">
        <w:t xml:space="preserve"> in the </w:t>
      </w:r>
      <w:r w:rsidR="006D2D57" w:rsidRPr="00873B6C">
        <w:t>(</w:t>
      </w:r>
      <w:r w:rsidRPr="00873B6C">
        <w:t>g</w:t>
      </w:r>
      <w:r w:rsidR="006D2D57" w:rsidRPr="00873B6C">
        <w:t>)</w:t>
      </w:r>
      <w:r w:rsidRPr="00873B6C">
        <w:t>PTP message</w:t>
      </w:r>
      <w:r w:rsidR="006D2D57" w:rsidRPr="00873B6C">
        <w:t>s</w:t>
      </w:r>
      <w:r w:rsidR="008546A1" w:rsidRPr="00873B6C">
        <w:t xml:space="preserve"> between a DS-TT and a NW-TT</w:t>
      </w:r>
      <w:r w:rsidRPr="00873B6C">
        <w:t>.</w:t>
      </w:r>
    </w:p>
    <w:p w14:paraId="33CEAC16" w14:textId="4E48DAA8" w:rsidR="00D40151" w:rsidRPr="00873B6C" w:rsidRDefault="00D40151" w:rsidP="00D40151">
      <w:pPr>
        <w:pStyle w:val="Heading1"/>
      </w:pPr>
      <w:bookmarkStart w:id="6885" w:name="_Toc51769720"/>
      <w:bookmarkStart w:id="6886" w:name="_Toc193775647"/>
      <w:bookmarkStart w:id="6887" w:name="_CRH_3"/>
      <w:bookmarkEnd w:id="6887"/>
      <w:r w:rsidRPr="00873B6C">
        <w:t>H.3</w:t>
      </w:r>
      <w:r w:rsidR="006D2D57" w:rsidRPr="00873B6C">
        <w:tab/>
        <w:t>Void</w:t>
      </w:r>
      <w:bookmarkEnd w:id="6885"/>
      <w:bookmarkEnd w:id="6886"/>
    </w:p>
    <w:p w14:paraId="67540D64" w14:textId="54E74D82" w:rsidR="00D40151" w:rsidRPr="00873B6C" w:rsidRDefault="00D40151" w:rsidP="00D40151"/>
    <w:p w14:paraId="183B3B38" w14:textId="73A1DDCF" w:rsidR="006D2D57" w:rsidRPr="00873B6C" w:rsidRDefault="006D2D57" w:rsidP="006D2D57">
      <w:pPr>
        <w:pStyle w:val="Heading1"/>
      </w:pPr>
      <w:bookmarkStart w:id="6888" w:name="_Toc193775648"/>
      <w:bookmarkStart w:id="6889" w:name="_CRH_4"/>
      <w:bookmarkEnd w:id="6889"/>
      <w:r w:rsidRPr="00873B6C">
        <w:t>H.4</w:t>
      </w:r>
      <w:r w:rsidRPr="00873B6C">
        <w:tab/>
        <w:t>Path and Link delay measurements</w:t>
      </w:r>
      <w:bookmarkEnd w:id="6888"/>
    </w:p>
    <w:p w14:paraId="242779F5" w14:textId="5597D428" w:rsidR="006D2D57" w:rsidRPr="00873B6C" w:rsidRDefault="006D2D57" w:rsidP="006D2D57">
      <w:r w:rsidRPr="00873B6C">
        <w:t>The procedure described in this clause is applicable if DS-TT and NW-TT support operating as a boundary clock or as a time-aware system or as peer to peer Transparent Clock</w:t>
      </w:r>
      <w:r w:rsidR="00C950EF" w:rsidRPr="00873B6C">
        <w:t xml:space="preserve"> or end to end Transparent Clock</w:t>
      </w:r>
      <w:r w:rsidR="00472CD7" w:rsidRPr="00873B6C">
        <w:t xml:space="preserve"> and</w:t>
      </w:r>
      <w:r w:rsidRPr="00873B6C">
        <w:t xml:space="preserve"> when the PTP instance in 5GS is configured to operate as a time-aware system or as a Boundary Clock or as peer to peer Transparent Clock</w:t>
      </w:r>
      <w:r w:rsidR="00C950EF" w:rsidRPr="00873B6C">
        <w:t xml:space="preserve"> or as end to end Transparent Clock</w:t>
      </w:r>
      <w:r w:rsidRPr="00873B6C">
        <w:t>. Whether DS-TT/NW-TT support operating as a boundary clock</w:t>
      </w:r>
      <w:r w:rsidR="00C950EF" w:rsidRPr="00873B6C">
        <w:t xml:space="preserve"> or peer to peer Transparent Clock or end to end Transparent Clock</w:t>
      </w:r>
      <w:r w:rsidRPr="00873B6C">
        <w:t xml:space="preserve"> or as a time-aware system (support of the IEEE Std 802.1AS [104] PTP profile) may be determined as described in clause K.2.1.</w:t>
      </w:r>
    </w:p>
    <w:p w14:paraId="5E519EC0" w14:textId="77777777" w:rsidR="006D2D57" w:rsidRPr="00873B6C" w:rsidRDefault="006D2D57" w:rsidP="006D2D57">
      <w:r w:rsidRPr="00873B6C">
        <w:t>PTP ports in DS-TT and NW-TT may support the following delay measurement mechanisms:</w:t>
      </w:r>
    </w:p>
    <w:p w14:paraId="5C181B2D" w14:textId="5E8997F1" w:rsidR="006D2D57" w:rsidRPr="00873B6C" w:rsidRDefault="006D2D57"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 Std 1588 [126];</w:t>
      </w:r>
    </w:p>
    <w:p w14:paraId="090FEEE3" w14:textId="5F96DF5A" w:rsidR="006D2D57" w:rsidRPr="00873B6C" w:rsidRDefault="006D2D57"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 Std 1588 [126];</w:t>
      </w:r>
    </w:p>
    <w:p w14:paraId="5D0122EB" w14:textId="561C44E0" w:rsidR="006D2D57" w:rsidRPr="00873B6C" w:rsidRDefault="006D2D57" w:rsidP="00323277">
      <w:pPr>
        <w:pStyle w:val="B1"/>
      </w:pPr>
      <w:r w:rsidRPr="00873B6C">
        <w:t>-</w:t>
      </w:r>
      <w:r w:rsidRPr="00873B6C">
        <w:tab/>
        <w:t>Common Mean Link Delay Service.</w:t>
      </w:r>
    </w:p>
    <w:p w14:paraId="5B6A419F" w14:textId="7FC59564" w:rsidR="006D2D57" w:rsidRPr="00873B6C" w:rsidRDefault="006D2D57">
      <w:r w:rsidRPr="00873B6C">
        <w:t>Depending on the measurement mechanisms supported by DS-TT and NW-TT as well as the configured clock mode of 5GS, the PTP ports in DS-TT and NW-TT are configured as follows:</w:t>
      </w:r>
    </w:p>
    <w:p w14:paraId="441F1B1D" w14:textId="5C30BC57" w:rsidR="006D2D57" w:rsidRPr="00873B6C" w:rsidRDefault="006D2D57" w:rsidP="00323277">
      <w:pPr>
        <w:pStyle w:val="B1"/>
      </w:pPr>
      <w:r w:rsidRPr="00873B6C">
        <w:t>-</w:t>
      </w:r>
      <w:r w:rsidRPr="00873B6C">
        <w:tab/>
        <w:t>PTP ports configured to operate as a time-aware system according to IEEE Std 802.1AS [104] may be configured to use the peer-to-peer delay mechanism or Common Mean Link Delay Service;</w:t>
      </w:r>
    </w:p>
    <w:p w14:paraId="1AE69AD9" w14:textId="3A0361A1" w:rsidR="006D2D57" w:rsidRPr="00873B6C" w:rsidRDefault="006D2D57" w:rsidP="00323277">
      <w:pPr>
        <w:pStyle w:val="B1"/>
      </w:pPr>
      <w:r w:rsidRPr="00873B6C">
        <w:t>-</w:t>
      </w:r>
      <w:r w:rsidRPr="00873B6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873B6C" w:rsidRDefault="002D6B6E" w:rsidP="00461850">
      <w:pPr>
        <w:pStyle w:val="B1"/>
      </w:pPr>
      <w:r w:rsidRPr="00873B6C">
        <w:t>-</w:t>
      </w:r>
      <w:r w:rsidRPr="00873B6C">
        <w:tab/>
      </w:r>
      <w:r w:rsidR="006D2D57" w:rsidRPr="00873B6C">
        <w:t>PTP ports in 5GS configured to operate as a peer-to-peer Transparent Clock according to IEEE Std 1588 [126] shall use the peer-to-peer delay mechanism.</w:t>
      </w:r>
    </w:p>
    <w:p w14:paraId="55F0615A" w14:textId="588BC66D" w:rsidR="006D2D57" w:rsidRPr="00873B6C" w:rsidRDefault="002D6B6E" w:rsidP="00461850">
      <w:pPr>
        <w:pStyle w:val="B1"/>
      </w:pPr>
      <w:r w:rsidRPr="00873B6C">
        <w:t>-</w:t>
      </w:r>
      <w:r w:rsidRPr="00873B6C">
        <w:tab/>
      </w:r>
      <w:r w:rsidR="006D2D57" w:rsidRPr="00873B6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873B6C">
        <w:t xml:space="preserve"> clause 10.2.2</w:t>
      </w:r>
      <w:r w:rsidR="006D2D57" w:rsidRPr="00873B6C">
        <w:t xml:space="preserve"> </w:t>
      </w:r>
      <w:r w:rsidR="00D602DF" w:rsidRPr="00873B6C">
        <w:t xml:space="preserve">of </w:t>
      </w:r>
      <w:r w:rsidR="006D2D57" w:rsidRPr="00873B6C">
        <w:t>IEEE Std 1588 [126].</w:t>
      </w:r>
    </w:p>
    <w:p w14:paraId="3529A335" w14:textId="758BD611" w:rsidR="006D2D57" w:rsidRPr="00873B6C" w:rsidRDefault="006D2D57" w:rsidP="006D2D57">
      <w:r w:rsidRPr="00873B6C">
        <w:t>If DS-TT and NW-TT support operating as an end-to-end Transparent Clock, then the residence time for</w:t>
      </w:r>
      <w:r w:rsidR="008546A1" w:rsidRPr="00873B6C">
        <w:t xml:space="preserve"> one-step</w:t>
      </w:r>
      <w:r w:rsidRPr="00873B6C">
        <w:t xml:space="preserve"> operation as an end-to-end Transparent Clock</w:t>
      </w:r>
      <w:r w:rsidR="00F00626" w:rsidRPr="00873B6C">
        <w:t xml:space="preserve"> for the path and link measurements</w:t>
      </w:r>
      <w:r w:rsidRPr="00873B6C">
        <w:t xml:space="preserve"> is calculated as follows:</w:t>
      </w:r>
    </w:p>
    <w:p w14:paraId="21187543" w14:textId="029AE219" w:rsidR="006D2D57" w:rsidRPr="00873B6C" w:rsidRDefault="006D2D57" w:rsidP="00323277">
      <w:pPr>
        <w:pStyle w:val="B1"/>
      </w:pPr>
      <w:r w:rsidRPr="00873B6C">
        <w:t>-</w:t>
      </w:r>
      <w:r w:rsidRPr="00873B6C">
        <w:tab/>
        <w:t>Upon reception of a PTP Delay_Req</w:t>
      </w:r>
      <w:r w:rsidR="00F00626" w:rsidRPr="00873B6C">
        <w:t>/Pdelay_Req/Pdely_Resp</w:t>
      </w:r>
      <w:r w:rsidRPr="00873B6C">
        <w:t xml:space="preserve"> message from the upstream PTP instance, the ingress TT (i.e. NW-TT or DS-TT) makes an ingress timestamping (TSi)</w:t>
      </w:r>
      <w:ins w:id="6890" w:author="23.501_CR6268R6_(Rel-18)_Vertical_LAN, IIoT, TEI18" w:date="2025-06-07T20:48:00Z">
        <w:r w:rsidR="0036079D">
          <w:t xml:space="preserve"> using 5G internal system clock</w:t>
        </w:r>
      </w:ins>
      <w:r w:rsidRPr="00873B6C">
        <w:t xml:space="preserve"> for the message.</w:t>
      </w:r>
    </w:p>
    <w:p w14:paraId="65C71A76" w14:textId="77777777" w:rsidR="006D2D57" w:rsidRPr="00873B6C" w:rsidRDefault="006D2D57" w:rsidP="00323277">
      <w:pPr>
        <w:pStyle w:val="B1"/>
      </w:pPr>
      <w:r w:rsidRPr="00873B6C">
        <w:t>-</w:t>
      </w:r>
      <w:r w:rsidRPr="00873B6C">
        <w:tab/>
        <w:t>The ingress timestamp is conveyed to the egress TT via the PDU Session as described in clause H.2.</w:t>
      </w:r>
    </w:p>
    <w:p w14:paraId="6B32C960" w14:textId="565E2F74" w:rsidR="006D2D57" w:rsidRPr="00873B6C" w:rsidRDefault="006D2D57" w:rsidP="00323277">
      <w:pPr>
        <w:pStyle w:val="B1"/>
      </w:pPr>
      <w:r w:rsidRPr="00873B6C">
        <w:t>-</w:t>
      </w:r>
      <w:r w:rsidRPr="00873B6C">
        <w:tab/>
        <w:t>The PTP port in the egress TT then creates egress timestamping (TSe)</w:t>
      </w:r>
      <w:ins w:id="6891" w:author="23.501_CR6268R6_(Rel-18)_Vertical_LAN, IIoT, TEI18" w:date="2025-06-07T20:49:00Z">
        <w:r w:rsidR="0036079D">
          <w:t xml:space="preserve"> using 5G internal system clock</w:t>
        </w:r>
      </w:ins>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873B6C" w:rsidRDefault="006D2D57" w:rsidP="00323277">
      <w:pPr>
        <w:pStyle w:val="B1"/>
      </w:pPr>
      <w:r w:rsidRPr="00873B6C">
        <w:t>-</w:t>
      </w:r>
      <w:r w:rsidRPr="00873B6C">
        <w:tab/>
        <w:t>The PTP port in the egress TT modifies the payload of the PTP</w:t>
      </w:r>
      <w:r w:rsidR="008546A1" w:rsidRPr="00873B6C">
        <w:t xml:space="preserve"> Delay_Req</w:t>
      </w:r>
      <w:r w:rsidR="00F00626" w:rsidRPr="00873B6C">
        <w:t>/Pdelay_Req/Pdelay_Resp</w:t>
      </w:r>
      <w:r w:rsidRPr="00873B6C">
        <w:t xml:space="preserve"> message that it sends towards the downstream PTP instance as follows:</w:t>
      </w:r>
    </w:p>
    <w:p w14:paraId="5657D2F0" w14:textId="77777777" w:rsidR="006D2D57" w:rsidRPr="00873B6C" w:rsidRDefault="006D2D57" w:rsidP="00323277">
      <w:pPr>
        <w:pStyle w:val="B2"/>
      </w:pPr>
      <w:r w:rsidRPr="00873B6C">
        <w:t>-</w:t>
      </w:r>
      <w:r w:rsidRPr="00873B6C">
        <w:tab/>
        <w:t>Adds the calculated residence time to the correction field.</w:t>
      </w:r>
    </w:p>
    <w:p w14:paraId="145F1907" w14:textId="77777777" w:rsidR="006D2D57" w:rsidRPr="00873B6C" w:rsidRDefault="006D2D57" w:rsidP="00323277">
      <w:pPr>
        <w:pStyle w:val="B2"/>
      </w:pPr>
      <w:r w:rsidRPr="00873B6C">
        <w:t>-</w:t>
      </w:r>
      <w:r w:rsidRPr="00873B6C">
        <w:tab/>
        <w:t>Removes Suffix field that contains TSi.</w:t>
      </w:r>
    </w:p>
    <w:p w14:paraId="045F6D8E" w14:textId="69F60691" w:rsidR="008546A1" w:rsidRPr="00873B6C" w:rsidRDefault="008546A1" w:rsidP="00C74FFE">
      <w:r w:rsidRPr="00873B6C">
        <w:t>If DS-TT and NW-TT support operating as an end-to-end Transparent Clock, then the residence time for two-step operation as an end-to-end Transparent Clock</w:t>
      </w:r>
      <w:r w:rsidR="00F00626" w:rsidRPr="00873B6C">
        <w:t xml:space="preserve"> for the path and link measurements</w:t>
      </w:r>
      <w:r w:rsidRPr="00873B6C">
        <w:t xml:space="preserve"> is calculated as follows:</w:t>
      </w:r>
    </w:p>
    <w:p w14:paraId="7DDB58BC" w14:textId="00C5C758" w:rsidR="008546A1" w:rsidRPr="00873B6C" w:rsidRDefault="008546A1" w:rsidP="00C74FFE">
      <w:pPr>
        <w:pStyle w:val="B1"/>
      </w:pPr>
      <w:r w:rsidRPr="00873B6C">
        <w:t>-</w:t>
      </w:r>
      <w:r w:rsidRPr="00873B6C">
        <w:tab/>
        <w:t>Upon reception of a PTP Delay_Req</w:t>
      </w:r>
      <w:r w:rsidR="00F00626" w:rsidRPr="00873B6C">
        <w:t>/Pdelay_Req/Pdelay_Resp</w:t>
      </w:r>
      <w:r w:rsidRPr="00873B6C">
        <w:t xml:space="preserve"> message from the upstream PTP instance, the ingress TT (i.e. NW-TT or DS-TT) makes an ingress timestamping (TSi)</w:t>
      </w:r>
      <w:ins w:id="6892" w:author="23.501_CR6268R6_(Rel-18)_Vertical_LAN, IIoT, TEI18" w:date="2025-06-07T20:49:00Z">
        <w:r w:rsidR="0036079D">
          <w:t xml:space="preserve"> using 5G internal system clock</w:t>
        </w:r>
      </w:ins>
      <w:r w:rsidRPr="00873B6C">
        <w:t xml:space="preserve"> for the message.</w:t>
      </w:r>
    </w:p>
    <w:p w14:paraId="58F5B32B" w14:textId="4CE64E29" w:rsidR="00F00626" w:rsidRPr="00873B6C" w:rsidRDefault="00F00626" w:rsidP="00C74FFE">
      <w:pPr>
        <w:pStyle w:val="B1"/>
      </w:pPr>
      <w:r w:rsidRPr="00873B6C">
        <w:t>-</w:t>
      </w:r>
      <w:r w:rsidRPr="00873B6C">
        <w:tab/>
        <w:t>If the ingress TT receives a Pdelay_Resp message with the twoStepFlag set to FALSE, then the ingress TT modifies the twoStepFlag to TRUE and creates a PTP Pdelay_Resp_Follow_U</w:t>
      </w:r>
      <w:r w:rsidR="008F2101" w:rsidRPr="00873B6C">
        <w:t>p</w:t>
      </w:r>
      <w:r w:rsidRPr="00873B6C">
        <w:t xml:space="preserve"> message.</w:t>
      </w:r>
    </w:p>
    <w:p w14:paraId="00E97BF0" w14:textId="769F510F" w:rsidR="008546A1" w:rsidRPr="00873B6C" w:rsidRDefault="008546A1" w:rsidP="00C74FFE">
      <w:pPr>
        <w:pStyle w:val="B1"/>
      </w:pPr>
      <w:r w:rsidRPr="00873B6C">
        <w:t>-</w:t>
      </w:r>
      <w:r w:rsidRPr="00873B6C">
        <w:tab/>
        <w:t>The ingress timestamp is conveyed to the egress TT via the PDU Session as described in clause H.2.</w:t>
      </w:r>
    </w:p>
    <w:p w14:paraId="6B86F56E" w14:textId="2A8DDAF9" w:rsidR="008546A1" w:rsidRPr="00873B6C" w:rsidRDefault="008546A1" w:rsidP="00C74FFE">
      <w:pPr>
        <w:pStyle w:val="B1"/>
      </w:pPr>
      <w:r w:rsidRPr="00873B6C">
        <w:t>-</w:t>
      </w:r>
      <w:r w:rsidRPr="00873B6C">
        <w:tab/>
        <w:t>The PTP port in the egress TT then creates egress timestamping (TSe)</w:t>
      </w:r>
      <w:ins w:id="6893" w:author="23.501_CR6268R6_(Rel-18)_Vertical_LAN, IIoT, TEI18" w:date="2025-06-07T20:49:00Z">
        <w:r w:rsidR="0036079D">
          <w:t xml:space="preserve"> using 5G internal system clock</w:t>
        </w:r>
      </w:ins>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converts the calculated residence time in 5GS into the residence time expressed in PTP GM time, e.g. by means of the factor as specified in Equation (6) of clause 12.2.2 of IEEE Std 1588 [126].</w:t>
      </w:r>
      <w:r w:rsidRPr="00873B6C">
        <w:t xml:space="preserve"> The egress TT then stores the calculated residence time</w:t>
      </w:r>
      <w:r w:rsidR="0053150F" w:rsidRPr="00873B6C">
        <w:t xml:space="preserve"> expressed in PTP GM time</w:t>
      </w:r>
      <w:r w:rsidRPr="00873B6C">
        <w:t xml:space="preserve"> and removes Suffix field that contains T</w:t>
      </w:r>
      <w:r w:rsidR="00F00626" w:rsidRPr="00873B6C">
        <w:t>S</w:t>
      </w:r>
      <w:r w:rsidRPr="00873B6C">
        <w:t>i before sending the PTP Delay_Req</w:t>
      </w:r>
      <w:r w:rsidR="00F00626" w:rsidRPr="00873B6C">
        <w:t>/Pdelay_Req/Pdelay_Resp</w:t>
      </w:r>
      <w:r w:rsidRPr="00873B6C">
        <w:t xml:space="preserve"> message towards the downstream PTP instance.</w:t>
      </w:r>
    </w:p>
    <w:p w14:paraId="7F7BC9AF" w14:textId="77777777" w:rsidR="008546A1" w:rsidRPr="00873B6C" w:rsidRDefault="008546A1" w:rsidP="00C74FFE">
      <w:pPr>
        <w:pStyle w:val="B1"/>
      </w:pPr>
      <w:r w:rsidRPr="00873B6C">
        <w:t>-</w:t>
      </w:r>
      <w:r w:rsidRPr="00873B6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873B6C" w:rsidRDefault="008546A1" w:rsidP="001B7C50">
      <w:pPr>
        <w:pStyle w:val="B2"/>
      </w:pPr>
      <w:r w:rsidRPr="00873B6C">
        <w:t>-</w:t>
      </w:r>
      <w:r w:rsidRPr="00873B6C">
        <w:tab/>
        <w:t>Adds the (previously stored) calculated residence time to the correction field.</w:t>
      </w:r>
    </w:p>
    <w:p w14:paraId="06EA974D" w14:textId="6713D77E" w:rsidR="00F00626" w:rsidRPr="00873B6C" w:rsidRDefault="00F00626" w:rsidP="00F00626">
      <w:pPr>
        <w:pStyle w:val="B1"/>
      </w:pPr>
      <w:r w:rsidRPr="00873B6C">
        <w:t>-</w:t>
      </w:r>
      <w:r w:rsidRPr="00873B6C">
        <w:tab/>
        <w:t>Upon reception (or local creation) of the PTP Pdelay_Resp_Follow_U</w:t>
      </w:r>
      <w:r w:rsidR="008F2101" w:rsidRPr="00873B6C">
        <w:t>p</w:t>
      </w:r>
      <w:r w:rsidRPr="00873B6C">
        <w:t xml:space="preserve"> message associated with the previously received PTP Pdelay_Resp message, the ingress TT for the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egress TT for the PTP Pdelay_Resp_Follow_U</w:t>
      </w:r>
      <w:r w:rsidR="008F2101" w:rsidRPr="00873B6C">
        <w:t>p</w:t>
      </w:r>
      <w:r w:rsidRPr="00873B6C">
        <w:t xml:space="preserve"> message as follows:</w:t>
      </w:r>
    </w:p>
    <w:p w14:paraId="70BB25A2" w14:textId="77777777" w:rsidR="00F00626" w:rsidRPr="00873B6C" w:rsidRDefault="00F00626" w:rsidP="00461850">
      <w:pPr>
        <w:pStyle w:val="B2"/>
      </w:pPr>
      <w:r w:rsidRPr="00873B6C">
        <w:t>-</w:t>
      </w:r>
      <w:r w:rsidRPr="00873B6C">
        <w:tab/>
        <w:t>Adds the (previously stored) calculated residence time of the associated PTP Pdelay_Req message to the correction field.</w:t>
      </w:r>
    </w:p>
    <w:p w14:paraId="569FAEB0" w14:textId="6A2E3984" w:rsidR="00F00626" w:rsidRPr="00873B6C" w:rsidRDefault="00F00626" w:rsidP="00F00626">
      <w:pPr>
        <w:pStyle w:val="B1"/>
      </w:pPr>
      <w:r w:rsidRPr="00873B6C">
        <w:t>-</w:t>
      </w:r>
      <w:r w:rsidRPr="00873B6C">
        <w:tab/>
        <w:t>Upon reception of the PTP Pdelay_Resp_Follow_U</w:t>
      </w:r>
      <w:r w:rsidR="008F2101" w:rsidRPr="00873B6C">
        <w:t>p</w:t>
      </w:r>
      <w:r w:rsidRPr="00873B6C">
        <w:t xml:space="preserve"> message associated with the PTP Pdelay_Resp, the egress TT for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downstream PTP instance as follows:</w:t>
      </w:r>
    </w:p>
    <w:p w14:paraId="46FD7313" w14:textId="77777777" w:rsidR="00F00626" w:rsidRPr="00873B6C" w:rsidRDefault="00F00626" w:rsidP="00461850">
      <w:pPr>
        <w:pStyle w:val="B2"/>
      </w:pPr>
      <w:r w:rsidRPr="00873B6C">
        <w:t>-</w:t>
      </w:r>
      <w:r w:rsidRPr="00873B6C">
        <w:tab/>
        <w:t>Adds the (previously stored) calculated residence time of the associated PTP Pdelay_Resp messages to the correction field.</w:t>
      </w:r>
    </w:p>
    <w:p w14:paraId="1E92A785" w14:textId="77777777" w:rsidR="00D40151" w:rsidRPr="00873B6C" w:rsidRDefault="00D40151" w:rsidP="00D40151">
      <w:pPr>
        <w:pStyle w:val="Heading8"/>
      </w:pPr>
      <w:bookmarkStart w:id="6894" w:name="_CRAnnexInormative"/>
      <w:bookmarkEnd w:id="6894"/>
      <w:r w:rsidRPr="00873B6C">
        <w:br w:type="page"/>
      </w:r>
      <w:bookmarkStart w:id="6895" w:name="_Toc27847129"/>
      <w:bookmarkStart w:id="6896" w:name="_Toc36188262"/>
      <w:bookmarkStart w:id="6897" w:name="_Toc45184176"/>
      <w:bookmarkStart w:id="6898" w:name="_Toc47343018"/>
      <w:bookmarkStart w:id="6899" w:name="_Toc51769721"/>
      <w:bookmarkStart w:id="6900" w:name="_Toc193775649"/>
      <w:r w:rsidRPr="00873B6C">
        <w:t>Annex I (normative):</w:t>
      </w:r>
      <w:r w:rsidRPr="00873B6C">
        <w:br/>
        <w:t>TSN usage guidelines</w:t>
      </w:r>
      <w:bookmarkEnd w:id="6895"/>
      <w:bookmarkEnd w:id="6896"/>
      <w:bookmarkEnd w:id="6897"/>
      <w:bookmarkEnd w:id="6898"/>
      <w:bookmarkEnd w:id="6899"/>
      <w:bookmarkEnd w:id="6900"/>
    </w:p>
    <w:p w14:paraId="7B316C42" w14:textId="77777777" w:rsidR="00D40151" w:rsidRPr="00873B6C" w:rsidRDefault="00D40151" w:rsidP="00D40151">
      <w:pPr>
        <w:pStyle w:val="Heading1"/>
      </w:pPr>
      <w:bookmarkStart w:id="6901" w:name="_Toc27847130"/>
      <w:bookmarkStart w:id="6902" w:name="_Toc36188263"/>
      <w:bookmarkStart w:id="6903" w:name="_Toc45184177"/>
      <w:bookmarkStart w:id="6904" w:name="_Toc47343019"/>
      <w:bookmarkStart w:id="6905" w:name="_Toc51769722"/>
      <w:bookmarkStart w:id="6906" w:name="_Toc193775650"/>
      <w:bookmarkStart w:id="6907" w:name="_CRI_1"/>
      <w:bookmarkEnd w:id="6907"/>
      <w:r w:rsidRPr="00873B6C">
        <w:t>I.1</w:t>
      </w:r>
      <w:r w:rsidRPr="00873B6C">
        <w:tab/>
        <w:t>Determination of traffic pattern information</w:t>
      </w:r>
      <w:bookmarkEnd w:id="6901"/>
      <w:bookmarkEnd w:id="6902"/>
      <w:bookmarkEnd w:id="6903"/>
      <w:bookmarkEnd w:id="6904"/>
      <w:bookmarkEnd w:id="6905"/>
      <w:bookmarkEnd w:id="6906"/>
    </w:p>
    <w:p w14:paraId="3213231A" w14:textId="77777777" w:rsidR="00D40151" w:rsidRPr="00873B6C" w:rsidRDefault="00D40151" w:rsidP="00D40151">
      <w:r w:rsidRPr="00873B6C">
        <w:t>As described in clause 5.27.2, the calculation of the TSCAI relies upon mapping of information for the TSN stream(s) based upon certain IEEE standard information.</w:t>
      </w:r>
    </w:p>
    <w:p w14:paraId="2336717E" w14:textId="77777777" w:rsidR="00D40151" w:rsidRPr="00873B6C" w:rsidRDefault="00D40151" w:rsidP="00D40151">
      <w:r w:rsidRPr="00873B6C">
        <w:t>Additional traffic pattern parameters such as maximum burst size and maximum flow bitrate can be mapped to MDBV and GFBR.</w:t>
      </w:r>
    </w:p>
    <w:p w14:paraId="7AACA877" w14:textId="77777777" w:rsidR="00D40151" w:rsidRPr="00873B6C" w:rsidRDefault="00D40151" w:rsidP="00D40151">
      <w:r w:rsidRPr="00873B6C">
        <w:t>The traffic pattern parameter determination based on PSFP (IEEE Std 802.1Q [98]), when available, is as follows:</w:t>
      </w:r>
    </w:p>
    <w:p w14:paraId="4CC7D830" w14:textId="014F00F4" w:rsidR="00D40151" w:rsidRPr="00873B6C" w:rsidRDefault="00D40151" w:rsidP="00D40151">
      <w:pPr>
        <w:pStyle w:val="B1"/>
      </w:pPr>
      <w:r w:rsidRPr="00873B6C">
        <w:t>-</w:t>
      </w:r>
      <w:r w:rsidRPr="00873B6C">
        <w:tab/>
        <w:t xml:space="preserve">Periodicity of a TSN stream is set equal to </w:t>
      </w:r>
      <w:r w:rsidR="007C1B83" w:rsidRPr="00873B6C">
        <w:t>StreamGate</w:t>
      </w:r>
      <w:r w:rsidRPr="00873B6C">
        <w:t xml:space="preserve">AdminCycleTime if there is only one </w:t>
      </w:r>
      <w:r w:rsidR="007C1B83" w:rsidRPr="00873B6C">
        <w:t>Stream</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If there is more than one </w:t>
      </w:r>
      <w:r w:rsidR="007C1B83" w:rsidRPr="00873B6C">
        <w:t>StreamGate</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then the Periodicity of the TSN Stream is set equal to sum of the timeIntervalValues from the first gate open instance to a next gate open instance in the </w:t>
      </w:r>
      <w:r w:rsidR="007C1B83" w:rsidRPr="00873B6C">
        <w:t>StreamGate</w:t>
      </w:r>
      <w:r w:rsidRPr="00873B6C">
        <w:t xml:space="preserve">AdminControlList. For aggregated TSN streams with same periodicity and compatible Burst Arrival Times, the periodicity of the aggregated flow of these TSN Streams is set equal to </w:t>
      </w:r>
      <w:r w:rsidR="007C1B83" w:rsidRPr="00873B6C">
        <w:t>StreamGate</w:t>
      </w:r>
      <w:r w:rsidRPr="00873B6C">
        <w:t>AdminCycleTime received from CNC for one of the TSN streams that are aggregated.</w:t>
      </w:r>
    </w:p>
    <w:p w14:paraId="29BD8620" w14:textId="4EE44AEF" w:rsidR="00D40151" w:rsidRPr="00873B6C" w:rsidRDefault="00D40151" w:rsidP="00D40151">
      <w:pPr>
        <w:pStyle w:val="NO"/>
      </w:pPr>
      <w:r w:rsidRPr="00873B6C">
        <w:t>NOTE</w:t>
      </w:r>
      <w:r w:rsidR="003A2901" w:rsidRPr="00873B6C">
        <w:t> 1</w:t>
      </w:r>
      <w:r w:rsidRPr="00873B6C">
        <w:t>:</w:t>
      </w:r>
      <w:r w:rsidRPr="00873B6C">
        <w:tab/>
        <w:t xml:space="preserve">Given that only TSN streams that have the same periodicity and compatible Burst Arrival Time can be aggregated, the </w:t>
      </w:r>
      <w:r w:rsidR="007C1B83" w:rsidRPr="00873B6C">
        <w:t>StreamGate</w:t>
      </w:r>
      <w:r w:rsidRPr="00873B6C">
        <w:t>AdminCycleTime for those TSN streams is assumed to be the same.</w:t>
      </w:r>
    </w:p>
    <w:p w14:paraId="66CF478C" w14:textId="77777777" w:rsidR="00D40151" w:rsidRPr="00873B6C" w:rsidRDefault="00D40151" w:rsidP="00D40151">
      <w:pPr>
        <w:pStyle w:val="B1"/>
      </w:pPr>
      <w:r w:rsidRPr="00873B6C">
        <w:t>-</w:t>
      </w:r>
      <w:r w:rsidRPr="00873B6C">
        <w:tab/>
        <w:t>Burst Arrival time of a TSN stream at the ingress port is determined based on the following conditions:</w:t>
      </w:r>
    </w:p>
    <w:p w14:paraId="38F8C277" w14:textId="02A5E473" w:rsidR="00D40151" w:rsidRPr="00873B6C" w:rsidRDefault="00D40151" w:rsidP="00D40151">
      <w:pPr>
        <w:pStyle w:val="B2"/>
      </w:pPr>
      <w:r w:rsidRPr="00873B6C">
        <w:t>-</w:t>
      </w:r>
      <w:r w:rsidRPr="00873B6C">
        <w:tab/>
        <w:t xml:space="preserve">The Burst Arrival Time of a TSN Stream should be set to </w:t>
      </w:r>
      <w:r w:rsidR="007C1B83" w:rsidRPr="00873B6C">
        <w:t>StreamGate</w:t>
      </w:r>
      <w:r w:rsidRPr="00873B6C">
        <w:t xml:space="preserve">AdminBaseTime plus the sum of the timeIntervalValues for which the </w:t>
      </w:r>
      <w:r w:rsidR="007C1B83" w:rsidRPr="00873B6C">
        <w:t>StreamG</w:t>
      </w:r>
      <w:r w:rsidRPr="00873B6C">
        <w:t xml:space="preserve">ateStatesValue is Closed in the </w:t>
      </w:r>
      <w:r w:rsidR="007C1B83" w:rsidRPr="00873B6C">
        <w:t>StreamGate</w:t>
      </w:r>
      <w:r w:rsidRPr="00873B6C">
        <w:t xml:space="preserve">AdminControlList until the first gate open time (i.e. until </w:t>
      </w:r>
      <w:r w:rsidR="007C1B83" w:rsidRPr="00873B6C">
        <w:t>StreamG</w:t>
      </w:r>
      <w:r w:rsidRPr="00873B6C">
        <w:t xml:space="preserve">ateStatesValue set to Open is found). If the </w:t>
      </w:r>
      <w:r w:rsidR="007C1B83" w:rsidRPr="00873B6C">
        <w:t>StreamG</w:t>
      </w:r>
      <w:r w:rsidRPr="00873B6C">
        <w:t xml:space="preserve">ateStatesValue is Open for the first timeIntervalValue, then the Burst Arrival time is set to </w:t>
      </w:r>
      <w:r w:rsidR="007C1B83" w:rsidRPr="00873B6C">
        <w:t>StreamGate</w:t>
      </w:r>
      <w:r w:rsidRPr="00873B6C">
        <w:t xml:space="preserve">AdminBaseTime. For aggregated TSN streams, the arrival time is calculated similarly, but using the time interval to the first </w:t>
      </w:r>
      <w:r w:rsidR="007C1B83" w:rsidRPr="00873B6C">
        <w:t>StreamG</w:t>
      </w:r>
      <w:r w:rsidRPr="00873B6C">
        <w:t>ateStatesValue that is Open from the aggregated TSN streams.</w:t>
      </w:r>
    </w:p>
    <w:p w14:paraId="3A492BB1" w14:textId="77777777" w:rsidR="00D40151" w:rsidRPr="00873B6C" w:rsidRDefault="00D40151" w:rsidP="00D40151">
      <w:pPr>
        <w:pStyle w:val="B1"/>
      </w:pPr>
      <w:r w:rsidRPr="00873B6C">
        <w:t>-</w:t>
      </w:r>
      <w:r w:rsidRPr="00873B6C">
        <w:tab/>
        <w:t>Burst Size of a TSN stream at the ingress port (which is useful to map to MDBV) is determined based on the following conditions:</w:t>
      </w:r>
    </w:p>
    <w:p w14:paraId="241E04B0" w14:textId="3B31EECB" w:rsidR="00D40151" w:rsidRPr="00873B6C" w:rsidRDefault="00D40151" w:rsidP="00D40151">
      <w:pPr>
        <w:pStyle w:val="B2"/>
      </w:pPr>
      <w:r w:rsidRPr="00873B6C">
        <w:t>-</w:t>
      </w:r>
      <w:r w:rsidRPr="00873B6C">
        <w:tab/>
        <w:t xml:space="preserve">The Burst Size may be determined from TSN Stream gate control operations in the </w:t>
      </w:r>
      <w:r w:rsidR="007C1B83" w:rsidRPr="00873B6C">
        <w:t>StreamGate</w:t>
      </w:r>
      <w:r w:rsidRPr="00873B6C">
        <w:t xml:space="preserve">AdminControlList. If in the </w:t>
      </w:r>
      <w:r w:rsidR="007C1B83" w:rsidRPr="00873B6C">
        <w:t>StreamGate</w:t>
      </w:r>
      <w:r w:rsidRPr="00873B6C">
        <w:t xml:space="preserve">AdminControlList, IntervalOctetMax is provided for a </w:t>
      </w:r>
      <w:r w:rsidR="007C1B83" w:rsidRPr="00873B6C">
        <w:t>Stream</w:t>
      </w:r>
      <w:r w:rsidRPr="00873B6C">
        <w:t xml:space="preserve">GateControlEntry with an "open" </w:t>
      </w:r>
      <w:r w:rsidR="007C1B83" w:rsidRPr="00873B6C">
        <w:t>StreamG</w:t>
      </w:r>
      <w:r w:rsidRPr="00873B6C">
        <w:t xml:space="preserve">ateStatesValue, the Burst Size is set to the IntervalOctetMax for that control list entry. If IntervalOctetMax is not provided, the Burst Size is set to the timeIntervalValue (converted from ns to s) of the </w:t>
      </w:r>
      <w:r w:rsidR="007C1B83" w:rsidRPr="00873B6C">
        <w:t>Stream</w:t>
      </w:r>
      <w:r w:rsidRPr="00873B6C">
        <w:t xml:space="preserve">GateControlEntry with an "open" </w:t>
      </w:r>
      <w:r w:rsidR="007C1B83" w:rsidRPr="00873B6C">
        <w:t>StreamG</w:t>
      </w:r>
      <w:r w:rsidRPr="00873B6C">
        <w:t>ateStatesValue multiplied by the port bitrate.</w:t>
      </w:r>
    </w:p>
    <w:p w14:paraId="2EA6902E" w14:textId="77777777" w:rsidR="00D40151" w:rsidRPr="00873B6C" w:rsidRDefault="00D40151" w:rsidP="00D40151">
      <w:pPr>
        <w:pStyle w:val="B2"/>
      </w:pPr>
      <w:r w:rsidRPr="00873B6C">
        <w:t>-</w:t>
      </w:r>
      <w:r w:rsidRPr="00873B6C">
        <w:tab/>
        <w:t>When multiple compatible TSN Streams are aggregated, the Burst Size is set to the sum of the Burst Sizes for each TSN stream as determined above.</w:t>
      </w:r>
    </w:p>
    <w:p w14:paraId="46F6100C" w14:textId="77777777" w:rsidR="00D40151" w:rsidRPr="00873B6C" w:rsidRDefault="00D40151" w:rsidP="00D40151">
      <w:pPr>
        <w:pStyle w:val="B1"/>
      </w:pPr>
      <w:r w:rsidRPr="00873B6C">
        <w:t>-</w:t>
      </w:r>
      <w:r w:rsidRPr="00873B6C">
        <w:tab/>
        <w:t>Maximum Flow Bitrate of a TSN stream (which is useful to map to GBR) is determined as follows:</w:t>
      </w:r>
    </w:p>
    <w:p w14:paraId="68D2864E" w14:textId="77870256" w:rsidR="00D40151" w:rsidRPr="00873B6C" w:rsidRDefault="00D40151" w:rsidP="00D40151">
      <w:pPr>
        <w:pStyle w:val="B2"/>
      </w:pPr>
      <w:r w:rsidRPr="00873B6C">
        <w:t>-</w:t>
      </w:r>
      <w:r w:rsidRPr="00873B6C">
        <w:tab/>
        <w:t xml:space="preserve">The Maximum Flow Bitrate of a TSN Stream is equal to the summation of all timeIntervalValue (converted from ns to s) with </w:t>
      </w:r>
      <w:r w:rsidR="007C1B83" w:rsidRPr="00873B6C">
        <w:t>StreamG</w:t>
      </w:r>
      <w:r w:rsidRPr="00873B6C">
        <w:t>ateStatesValue = Open, multiplied by the bitrate of the corresponding port</w:t>
      </w:r>
      <w:r w:rsidR="00472CD7" w:rsidRPr="00873B6C">
        <w:t xml:space="preserve"> and</w:t>
      </w:r>
      <w:r w:rsidRPr="00873B6C">
        <w:t xml:space="preserve"> divided by </w:t>
      </w:r>
      <w:r w:rsidR="007C1B83" w:rsidRPr="00873B6C">
        <w:t>StreamGate</w:t>
      </w:r>
      <w:r w:rsidRPr="00873B6C">
        <w:t>AdminCycleTime. For aggregated TSN streams, the same calculation is performed over the burst of aggregated streams (calculated using superposition, i.e</w:t>
      </w:r>
      <w:r w:rsidR="000E35F2" w:rsidRPr="00873B6C">
        <w:t>.</w:t>
      </w:r>
      <w:r w:rsidRPr="00873B6C">
        <w:t xml:space="preserve"> timeIntervalValue with </w:t>
      </w:r>
      <w:r w:rsidR="007C1B83" w:rsidRPr="00873B6C">
        <w:t>StreamG</w:t>
      </w:r>
      <w:r w:rsidRPr="00873B6C">
        <w:t>ateStatesValue = Open of every stream is summed up, as they are assumed to have same periodicity, compatible Burst arrival time</w:t>
      </w:r>
      <w:r w:rsidR="00472CD7" w:rsidRPr="00873B6C">
        <w:t xml:space="preserve"> and</w:t>
      </w:r>
      <w:r w:rsidRPr="00873B6C">
        <w:t xml:space="preserve"> same traffic class if they are to be aggregated.</w:t>
      </w:r>
    </w:p>
    <w:p w14:paraId="6F775864" w14:textId="1E213BE5" w:rsidR="00D40151" w:rsidRPr="00873B6C" w:rsidRDefault="00D40151" w:rsidP="00D40151">
      <w:pPr>
        <w:pStyle w:val="B1"/>
      </w:pPr>
      <w:r w:rsidRPr="00873B6C">
        <w:tab/>
        <w:t>When CNC configures the PSFP information to the TSN AF, the TSN AF may use local information (e.g. local configuration) to map the PSFP information to an ingress port</w:t>
      </w:r>
      <w:r w:rsidR="003A2901" w:rsidRPr="00873B6C">
        <w:t xml:space="preserve"> and/or egress port</w:t>
      </w:r>
      <w:r w:rsidRPr="00873B6C">
        <w:t xml:space="preserve"> of the 5GS bridge.</w:t>
      </w:r>
    </w:p>
    <w:p w14:paraId="5086F069" w14:textId="7FEB2589" w:rsidR="00D40151" w:rsidRPr="00873B6C" w:rsidRDefault="00D40151" w:rsidP="00D40151">
      <w:pPr>
        <w:pStyle w:val="NO"/>
      </w:pPr>
      <w:r w:rsidRPr="00873B6C">
        <w:t>NOTE </w:t>
      </w:r>
      <w:r w:rsidR="003A2901" w:rsidRPr="00873B6C">
        <w:t>2</w:t>
      </w:r>
      <w:r w:rsidRPr="00873B6C">
        <w:t>:</w:t>
      </w:r>
      <w:r w:rsidRPr="00873B6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873B6C">
        <w:t xml:space="preserve"> port</w:t>
      </w:r>
      <w:r w:rsidRPr="00873B6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873B6C">
        <w:t xml:space="preserve"> or egress</w:t>
      </w:r>
      <w:r w:rsidRPr="00873B6C">
        <w:t xml:space="preserve"> port is the associated DS-TT port.</w:t>
      </w:r>
    </w:p>
    <w:p w14:paraId="63C1BE30" w14:textId="77777777" w:rsidR="00D40151" w:rsidRPr="00873B6C" w:rsidRDefault="00D40151" w:rsidP="00D40151">
      <w:pPr>
        <w:pStyle w:val="Heading8"/>
      </w:pPr>
      <w:bookmarkStart w:id="6908" w:name="_CRAnnexJinformative"/>
      <w:bookmarkEnd w:id="6908"/>
      <w:r w:rsidRPr="00873B6C">
        <w:br w:type="page"/>
      </w:r>
      <w:bookmarkStart w:id="6909" w:name="_Toc36188264"/>
      <w:bookmarkStart w:id="6910" w:name="_Toc45184178"/>
      <w:bookmarkStart w:id="6911" w:name="_Toc47343020"/>
      <w:bookmarkStart w:id="6912" w:name="_Toc51769723"/>
      <w:bookmarkStart w:id="6913" w:name="_Toc193775651"/>
      <w:r w:rsidRPr="00873B6C">
        <w:t>Annex J (informative):</w:t>
      </w:r>
      <w:r w:rsidRPr="00873B6C">
        <w:br/>
        <w:t>Link MTU considerations</w:t>
      </w:r>
      <w:bookmarkEnd w:id="6909"/>
      <w:bookmarkEnd w:id="6910"/>
      <w:bookmarkEnd w:id="6911"/>
      <w:bookmarkEnd w:id="6912"/>
      <w:bookmarkEnd w:id="6913"/>
    </w:p>
    <w:p w14:paraId="1AAA33AC" w14:textId="77777777" w:rsidR="00D40151" w:rsidRPr="00873B6C" w:rsidRDefault="00D40151" w:rsidP="00D40151">
      <w:r w:rsidRPr="00873B6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873B6C" w:rsidRDefault="00D40151" w:rsidP="00D40151">
      <w:r w:rsidRPr="00873B6C">
        <w:t>One of the worst-case scenarios is when GTP packets, e.g</w:t>
      </w:r>
      <w:r w:rsidR="000E35F2" w:rsidRPr="00873B6C">
        <w:t>.</w:t>
      </w:r>
      <w:r w:rsidRPr="00873B6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873B6C" w:rsidRDefault="00D40151" w:rsidP="00D40151">
      <w:pPr>
        <w:pStyle w:val="B1"/>
      </w:pPr>
      <w:r w:rsidRPr="00873B6C">
        <w:t>-</w:t>
      </w:r>
      <w:r w:rsidRPr="00873B6C">
        <w:tab/>
        <w:t>IPv6 header, which is 40 octets;</w:t>
      </w:r>
    </w:p>
    <w:p w14:paraId="3457D70F" w14:textId="77777777" w:rsidR="00D40151" w:rsidRPr="00873B6C" w:rsidRDefault="00D40151" w:rsidP="00D40151">
      <w:pPr>
        <w:pStyle w:val="B1"/>
      </w:pPr>
      <w:r w:rsidRPr="00873B6C">
        <w:t>-</w:t>
      </w:r>
      <w:r w:rsidRPr="00873B6C">
        <w:tab/>
        <w:t>UDP overhead, which is 8 octets;</w:t>
      </w:r>
    </w:p>
    <w:p w14:paraId="28E22109" w14:textId="77777777" w:rsidR="00D40151" w:rsidRPr="00873B6C" w:rsidRDefault="00D40151" w:rsidP="00D40151">
      <w:pPr>
        <w:pStyle w:val="B1"/>
      </w:pPr>
      <w:r w:rsidRPr="00873B6C">
        <w:t>-</w:t>
      </w:r>
      <w:r w:rsidRPr="00873B6C">
        <w:tab/>
        <w:t>Extended GTP-U header, which is 16 octets.</w:t>
      </w:r>
    </w:p>
    <w:p w14:paraId="061A0DCC" w14:textId="2CB638AD" w:rsidR="00D40151" w:rsidRPr="00873B6C" w:rsidRDefault="00D40151" w:rsidP="00D40151">
      <w:pPr>
        <w:pStyle w:val="NO"/>
      </w:pPr>
      <w:r w:rsidRPr="00873B6C">
        <w:t>NOTE 1:</w:t>
      </w:r>
      <w:r w:rsidRPr="00873B6C">
        <w:tab/>
        <w:t>The sending of a Reflective QoS Indicator within a GTP-U header extension, or the use of Long PDCP PDU numbers at handover</w:t>
      </w:r>
      <w:r w:rsidR="00AF2D89" w:rsidRPr="00873B6C">
        <w:t xml:space="preserve"> , or the use of some other features specified in Release 17 or later Releases</w:t>
      </w:r>
      <w:r w:rsidRPr="00873B6C">
        <w:t xml:space="preserve"> will further increase the GTP-U header size (see </w:t>
      </w:r>
      <w:r w:rsidR="00972E70" w:rsidRPr="00873B6C">
        <w:t>TS 29.281 [</w:t>
      </w:r>
      <w:r w:rsidRPr="00873B6C">
        <w:t xml:space="preserve">75] and </w:t>
      </w:r>
      <w:r w:rsidR="00972E70" w:rsidRPr="00873B6C">
        <w:t>TS 38.415 [</w:t>
      </w:r>
      <w:r w:rsidRPr="00873B6C">
        <w:t>116]).</w:t>
      </w:r>
    </w:p>
    <w:p w14:paraId="05FC5C75" w14:textId="78C255A0" w:rsidR="00AF2D89" w:rsidRPr="00873B6C" w:rsidRDefault="00AF2D89" w:rsidP="00AF2D89">
      <w:pPr>
        <w:pStyle w:val="NO"/>
      </w:pPr>
      <w:r w:rsidRPr="00873B6C">
        <w:t>NOTE 2:</w:t>
      </w:r>
      <w:r w:rsidRPr="00873B6C">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873B6C" w:rsidRDefault="00D40151" w:rsidP="00D40151">
      <w:r w:rsidRPr="00873B6C">
        <w:t xml:space="preserve">In this scenario the GTP packet then further encapsulated into an IPSec tunnel. The actual IPSec tunnel overhead depends on the used encryption and integrity protection algorithms. </w:t>
      </w:r>
      <w:r w:rsidR="00972E70" w:rsidRPr="00873B6C">
        <w:t>TS 33.210 [</w:t>
      </w:r>
      <w:r w:rsidRPr="00873B6C">
        <w:t>115] mandates the support of AES-GMAC with a key length of 128 bits and the use of HMAC_SHA-1 for integrity protection. Therefore, the overhead with those algorithms is calculated as:</w:t>
      </w:r>
    </w:p>
    <w:p w14:paraId="1CD38CF0" w14:textId="77777777" w:rsidR="00D40151" w:rsidRPr="00873B6C" w:rsidRDefault="00D40151" w:rsidP="00D40151">
      <w:pPr>
        <w:pStyle w:val="B1"/>
      </w:pPr>
      <w:r w:rsidRPr="00873B6C">
        <w:t>-</w:t>
      </w:r>
      <w:r w:rsidRPr="00873B6C">
        <w:tab/>
        <w:t>IPv6 header, which is 40 octets;</w:t>
      </w:r>
    </w:p>
    <w:p w14:paraId="7AD28F47" w14:textId="77777777" w:rsidR="00D40151" w:rsidRPr="00873B6C" w:rsidRDefault="00D40151" w:rsidP="00D40151">
      <w:pPr>
        <w:pStyle w:val="B1"/>
      </w:pPr>
      <w:r w:rsidRPr="00873B6C">
        <w:t>-</w:t>
      </w:r>
      <w:r w:rsidRPr="00873B6C">
        <w:tab/>
        <w:t>IPSec Security Parameter Index and Sequence Number overhead, which is 4+4 octets;</w:t>
      </w:r>
    </w:p>
    <w:p w14:paraId="7ACF8A8E" w14:textId="77777777" w:rsidR="00D40151" w:rsidRPr="00873B6C" w:rsidRDefault="00D40151" w:rsidP="00D40151">
      <w:pPr>
        <w:pStyle w:val="B1"/>
      </w:pPr>
      <w:r w:rsidRPr="00873B6C">
        <w:t>-</w:t>
      </w:r>
      <w:r w:rsidRPr="00873B6C">
        <w:tab/>
        <w:t>Initialization Vector for the encryption algorithm, which is 16 octets;</w:t>
      </w:r>
    </w:p>
    <w:p w14:paraId="07035BDB" w14:textId="77777777" w:rsidR="00D40151" w:rsidRPr="00873B6C" w:rsidRDefault="00D40151" w:rsidP="00D40151">
      <w:pPr>
        <w:pStyle w:val="B1"/>
      </w:pPr>
      <w:r w:rsidRPr="00873B6C">
        <w:t>-</w:t>
      </w:r>
      <w:r w:rsidRPr="00873B6C">
        <w:tab/>
        <w:t>Padding to make the size of the encrypted payload a multiple of 16;</w:t>
      </w:r>
    </w:p>
    <w:p w14:paraId="26E79430" w14:textId="77777777" w:rsidR="00D40151" w:rsidRPr="00873B6C" w:rsidRDefault="00D40151" w:rsidP="00D40151">
      <w:pPr>
        <w:pStyle w:val="B1"/>
      </w:pPr>
      <w:r w:rsidRPr="00873B6C">
        <w:t>-</w:t>
      </w:r>
      <w:r w:rsidRPr="00873B6C">
        <w:tab/>
        <w:t>Padding Length and Next Header octets (2 octets);</w:t>
      </w:r>
    </w:p>
    <w:p w14:paraId="1D2CAEAF" w14:textId="77777777" w:rsidR="00D40151" w:rsidRPr="00873B6C" w:rsidRDefault="00D40151" w:rsidP="00D40151">
      <w:pPr>
        <w:pStyle w:val="B1"/>
      </w:pPr>
      <w:r w:rsidRPr="00873B6C">
        <w:t>-</w:t>
      </w:r>
      <w:r w:rsidRPr="00873B6C">
        <w:tab/>
        <w:t>Integrity Check Value, which is 12 octets.</w:t>
      </w:r>
    </w:p>
    <w:p w14:paraId="563640B8" w14:textId="77777777" w:rsidR="00D40151" w:rsidRPr="00873B6C" w:rsidRDefault="00D40151" w:rsidP="00D40151">
      <w:r w:rsidRPr="00873B6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914" w:name="_MON_1361365701"/>
    <w:bookmarkEnd w:id="6914"/>
    <w:p w14:paraId="7A5DC82E" w14:textId="77777777" w:rsidR="00D40151" w:rsidRPr="00873B6C" w:rsidRDefault="00D40151" w:rsidP="00D40151">
      <w:pPr>
        <w:pStyle w:val="TH"/>
      </w:pPr>
      <w:r w:rsidRPr="00873B6C">
        <w:object w:dxaOrig="8625" w:dyaOrig="3945" w14:anchorId="15C6822C">
          <v:shape id="_x0000_i1169" type="#_x0000_t75" style="width:6in;height:202.85pt" o:ole="">
            <v:imagedata r:id="rId297" o:title=""/>
          </v:shape>
          <o:OLEObject Type="Embed" ProgID="Word.Picture.8" ShapeID="_x0000_i1169" DrawAspect="Content" ObjectID="_1810837693" r:id="rId298"/>
        </w:object>
      </w:r>
    </w:p>
    <w:p w14:paraId="7AD577C8" w14:textId="77777777" w:rsidR="00D40151" w:rsidRPr="00873B6C" w:rsidRDefault="00D40151" w:rsidP="00D40151">
      <w:pPr>
        <w:pStyle w:val="TF"/>
      </w:pPr>
      <w:bookmarkStart w:id="6915" w:name="_CRFigureJ1"/>
      <w:r w:rsidRPr="00873B6C">
        <w:t xml:space="preserve">Figure </w:t>
      </w:r>
      <w:bookmarkEnd w:id="6915"/>
      <w:r w:rsidRPr="00873B6C">
        <w:t>J-1: Overhead calculation for transport MTU=1500 octet</w:t>
      </w:r>
    </w:p>
    <w:p w14:paraId="6A612339" w14:textId="77777777" w:rsidR="00D40151" w:rsidRPr="00873B6C" w:rsidRDefault="00D40151" w:rsidP="00D40151">
      <w:r w:rsidRPr="00873B6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873B6C" w:rsidRDefault="00D40151" w:rsidP="00D40151">
      <w:r w:rsidRPr="00873B6C">
        <w:t>Note that using a link MTU value smaller than necessary would decrease the efficiency in the network. Moreover, a UE might also apply some tunnelling (e.g</w:t>
      </w:r>
      <w:r w:rsidR="000E35F2" w:rsidRPr="00873B6C">
        <w:t>.</w:t>
      </w:r>
      <w:r w:rsidRPr="00873B6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873B6C" w:rsidRDefault="00D40151" w:rsidP="00D40151">
      <w:r w:rsidRPr="00873B6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873B6C" w:rsidRDefault="00B00E92">
      <w:pPr>
        <w:spacing w:after="0"/>
      </w:pPr>
      <w:r w:rsidRPr="00873B6C">
        <w:br w:type="page"/>
      </w:r>
    </w:p>
    <w:p w14:paraId="399F8A69" w14:textId="6F916265" w:rsidR="00B00E92" w:rsidRPr="00873B6C" w:rsidRDefault="00B00E92" w:rsidP="00323277">
      <w:pPr>
        <w:pStyle w:val="Heading8"/>
      </w:pPr>
      <w:bookmarkStart w:id="6916" w:name="_Toc193775652"/>
      <w:bookmarkStart w:id="6917" w:name="_CRAnnexKnormative"/>
      <w:bookmarkEnd w:id="6917"/>
      <w:r w:rsidRPr="00873B6C">
        <w:t>Annex K (normative):</w:t>
      </w:r>
      <w:r w:rsidRPr="00873B6C">
        <w:br/>
        <w:t xml:space="preserve">Port and </w:t>
      </w:r>
      <w:r w:rsidR="00C4403A" w:rsidRPr="00873B6C">
        <w:t xml:space="preserve">user plane node </w:t>
      </w:r>
      <w:r w:rsidRPr="00873B6C">
        <w:t>management information exchange</w:t>
      </w:r>
      <w:bookmarkEnd w:id="6916"/>
    </w:p>
    <w:p w14:paraId="52ED2360" w14:textId="05434A6F" w:rsidR="00B00E92" w:rsidRPr="00873B6C" w:rsidRDefault="00B00E92" w:rsidP="00323277">
      <w:pPr>
        <w:pStyle w:val="Heading1"/>
      </w:pPr>
      <w:bookmarkStart w:id="6918" w:name="_Toc193775653"/>
      <w:bookmarkStart w:id="6919" w:name="_CRK_1"/>
      <w:bookmarkEnd w:id="6919"/>
      <w:r w:rsidRPr="00873B6C">
        <w:t>K.1</w:t>
      </w:r>
      <w:r w:rsidRPr="00873B6C">
        <w:tab/>
        <w:t xml:space="preserve">Standardized port and </w:t>
      </w:r>
      <w:r w:rsidR="00C4403A" w:rsidRPr="00873B6C">
        <w:t xml:space="preserve">user plane node </w:t>
      </w:r>
      <w:r w:rsidRPr="00873B6C">
        <w:t>management information</w:t>
      </w:r>
      <w:bookmarkEnd w:id="6918"/>
    </w:p>
    <w:p w14:paraId="124896B9" w14:textId="0B6882BB" w:rsidR="00A10084" w:rsidRPr="00873B6C" w:rsidRDefault="00A10084" w:rsidP="00D64A02">
      <w:r w:rsidRPr="00873B6C">
        <w:t>Table K.1-1 and Table K.1-2 list standardized port management information and user plane node management information, respectively.</w:t>
      </w:r>
    </w:p>
    <w:p w14:paraId="357CDD96" w14:textId="5E92477B" w:rsidR="00A10084" w:rsidRPr="00873B6C" w:rsidRDefault="00A10084" w:rsidP="00A10084">
      <w:pPr>
        <w:pStyle w:val="TH"/>
        <w:rPr>
          <w:lang w:val="fr-FR"/>
        </w:rPr>
      </w:pPr>
      <w:bookmarkStart w:id="6920" w:name="_CRTableK_11"/>
      <w:r w:rsidRPr="00873B6C">
        <w:rPr>
          <w:lang w:val="fr-FR"/>
        </w:rPr>
        <w:t xml:space="preserve">Table </w:t>
      </w:r>
      <w:bookmarkEnd w:id="6920"/>
      <w:r w:rsidRPr="00873B6C">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873B6C" w14:paraId="5EAB4297" w14:textId="77777777" w:rsidTr="00C9561D">
        <w:trPr>
          <w:cantSplit/>
          <w:jc w:val="center"/>
        </w:trPr>
        <w:tc>
          <w:tcPr>
            <w:tcW w:w="3735" w:type="dxa"/>
            <w:tcBorders>
              <w:bottom w:val="nil"/>
            </w:tcBorders>
            <w:shd w:val="clear" w:color="auto" w:fill="auto"/>
          </w:tcPr>
          <w:p w14:paraId="124DA56D" w14:textId="77777777" w:rsidR="00A10084" w:rsidRPr="00873B6C" w:rsidRDefault="00A10084" w:rsidP="00C9561D">
            <w:pPr>
              <w:pStyle w:val="TAH"/>
            </w:pPr>
            <w:r w:rsidRPr="00873B6C">
              <w:t>Port management information</w:t>
            </w:r>
          </w:p>
        </w:tc>
        <w:tc>
          <w:tcPr>
            <w:tcW w:w="1417" w:type="dxa"/>
            <w:gridSpan w:val="2"/>
            <w:shd w:val="clear" w:color="auto" w:fill="auto"/>
          </w:tcPr>
          <w:p w14:paraId="47D00995" w14:textId="77777777" w:rsidR="00A10084" w:rsidRPr="00873B6C" w:rsidRDefault="00A10084" w:rsidP="00C9561D">
            <w:pPr>
              <w:pStyle w:val="TAH"/>
            </w:pPr>
            <w:r w:rsidRPr="00873B6C">
              <w:t>Applicability (see NOTE 6)</w:t>
            </w:r>
          </w:p>
        </w:tc>
        <w:tc>
          <w:tcPr>
            <w:tcW w:w="1418" w:type="dxa"/>
            <w:tcBorders>
              <w:bottom w:val="nil"/>
            </w:tcBorders>
            <w:shd w:val="clear" w:color="auto" w:fill="auto"/>
          </w:tcPr>
          <w:p w14:paraId="130C81CF"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61DC8C28"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64F9CFF1" w14:textId="77777777" w:rsidR="00A10084" w:rsidRPr="00873B6C" w:rsidRDefault="00A10084" w:rsidP="00C9561D">
            <w:pPr>
              <w:pStyle w:val="TAH"/>
            </w:pPr>
            <w:r w:rsidRPr="00873B6C">
              <w:t>Reference</w:t>
            </w:r>
          </w:p>
        </w:tc>
      </w:tr>
      <w:tr w:rsidR="00A10084" w:rsidRPr="00873B6C" w14:paraId="5AD6B1C5" w14:textId="77777777" w:rsidTr="00C9561D">
        <w:trPr>
          <w:cantSplit/>
          <w:jc w:val="center"/>
        </w:trPr>
        <w:tc>
          <w:tcPr>
            <w:tcW w:w="3735" w:type="dxa"/>
            <w:tcBorders>
              <w:top w:val="nil"/>
            </w:tcBorders>
            <w:shd w:val="clear" w:color="auto" w:fill="auto"/>
          </w:tcPr>
          <w:p w14:paraId="6B26863A" w14:textId="77777777" w:rsidR="00A10084" w:rsidRPr="00873B6C" w:rsidRDefault="00A10084" w:rsidP="00C9561D">
            <w:pPr>
              <w:pStyle w:val="TAH"/>
            </w:pPr>
          </w:p>
        </w:tc>
        <w:tc>
          <w:tcPr>
            <w:tcW w:w="709" w:type="dxa"/>
            <w:shd w:val="clear" w:color="auto" w:fill="auto"/>
          </w:tcPr>
          <w:p w14:paraId="3FF84413" w14:textId="77777777" w:rsidR="00A10084" w:rsidRPr="00873B6C" w:rsidRDefault="00A10084" w:rsidP="00C9561D">
            <w:pPr>
              <w:pStyle w:val="TAH"/>
            </w:pPr>
            <w:r w:rsidRPr="00873B6C">
              <w:t>DS-TT</w:t>
            </w:r>
          </w:p>
        </w:tc>
        <w:tc>
          <w:tcPr>
            <w:tcW w:w="708" w:type="dxa"/>
            <w:shd w:val="clear" w:color="auto" w:fill="auto"/>
          </w:tcPr>
          <w:p w14:paraId="3258610C" w14:textId="77777777" w:rsidR="00A10084" w:rsidRPr="00873B6C" w:rsidRDefault="00A10084" w:rsidP="00C9561D">
            <w:pPr>
              <w:pStyle w:val="TAH"/>
            </w:pPr>
            <w:r w:rsidRPr="00873B6C">
              <w:t>NW-TT</w:t>
            </w:r>
          </w:p>
        </w:tc>
        <w:tc>
          <w:tcPr>
            <w:tcW w:w="1418" w:type="dxa"/>
            <w:tcBorders>
              <w:top w:val="nil"/>
            </w:tcBorders>
            <w:shd w:val="clear" w:color="auto" w:fill="auto"/>
          </w:tcPr>
          <w:p w14:paraId="038FE287" w14:textId="77777777" w:rsidR="00A10084" w:rsidRPr="00873B6C" w:rsidRDefault="00A10084" w:rsidP="00C9561D">
            <w:pPr>
              <w:pStyle w:val="TAH"/>
            </w:pPr>
            <w:r w:rsidRPr="00873B6C">
              <w:t>(see NOTE 1)</w:t>
            </w:r>
          </w:p>
        </w:tc>
        <w:tc>
          <w:tcPr>
            <w:tcW w:w="1338" w:type="dxa"/>
            <w:tcBorders>
              <w:top w:val="nil"/>
            </w:tcBorders>
            <w:shd w:val="clear" w:color="auto" w:fill="auto"/>
          </w:tcPr>
          <w:p w14:paraId="41F20E5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7E1DDDE6" w14:textId="77777777" w:rsidR="00A10084" w:rsidRPr="00873B6C" w:rsidRDefault="00A10084" w:rsidP="00C9561D">
            <w:pPr>
              <w:pStyle w:val="TAH"/>
            </w:pPr>
          </w:p>
        </w:tc>
      </w:tr>
      <w:tr w:rsidR="00A10084" w:rsidRPr="00873B6C" w14:paraId="6A213197" w14:textId="77777777" w:rsidTr="00C9561D">
        <w:trPr>
          <w:cantSplit/>
          <w:jc w:val="center"/>
        </w:trPr>
        <w:tc>
          <w:tcPr>
            <w:tcW w:w="3735" w:type="dxa"/>
            <w:shd w:val="clear" w:color="auto" w:fill="auto"/>
          </w:tcPr>
          <w:p w14:paraId="796EBE16" w14:textId="77777777" w:rsidR="00A10084" w:rsidRPr="00873B6C" w:rsidRDefault="00A10084" w:rsidP="00C9561D">
            <w:pPr>
              <w:pStyle w:val="TAL"/>
            </w:pPr>
            <w:r w:rsidRPr="00873B6C">
              <w:rPr>
                <w:b/>
              </w:rPr>
              <w:t>General</w:t>
            </w:r>
          </w:p>
        </w:tc>
        <w:tc>
          <w:tcPr>
            <w:tcW w:w="709" w:type="dxa"/>
            <w:shd w:val="clear" w:color="auto" w:fill="auto"/>
          </w:tcPr>
          <w:p w14:paraId="287F44EF" w14:textId="77777777" w:rsidR="00A10084" w:rsidRPr="00873B6C" w:rsidRDefault="00A10084" w:rsidP="00C9561D">
            <w:pPr>
              <w:pStyle w:val="TAC"/>
            </w:pPr>
          </w:p>
        </w:tc>
        <w:tc>
          <w:tcPr>
            <w:tcW w:w="708" w:type="dxa"/>
            <w:shd w:val="clear" w:color="auto" w:fill="auto"/>
          </w:tcPr>
          <w:p w14:paraId="358450E1" w14:textId="77777777" w:rsidR="00A10084" w:rsidRPr="00873B6C" w:rsidRDefault="00A10084" w:rsidP="00C9561D">
            <w:pPr>
              <w:pStyle w:val="TAC"/>
            </w:pPr>
          </w:p>
        </w:tc>
        <w:tc>
          <w:tcPr>
            <w:tcW w:w="1418" w:type="dxa"/>
            <w:shd w:val="clear" w:color="auto" w:fill="auto"/>
          </w:tcPr>
          <w:p w14:paraId="301F893A" w14:textId="77777777" w:rsidR="00A10084" w:rsidRPr="00873B6C" w:rsidRDefault="00A10084" w:rsidP="00C9561D">
            <w:pPr>
              <w:pStyle w:val="TAC"/>
            </w:pPr>
          </w:p>
        </w:tc>
        <w:tc>
          <w:tcPr>
            <w:tcW w:w="1338" w:type="dxa"/>
          </w:tcPr>
          <w:p w14:paraId="44E04678" w14:textId="77777777" w:rsidR="00A10084" w:rsidRPr="00873B6C" w:rsidRDefault="00A10084" w:rsidP="00C9561D">
            <w:pPr>
              <w:pStyle w:val="TAC"/>
            </w:pPr>
          </w:p>
        </w:tc>
        <w:tc>
          <w:tcPr>
            <w:tcW w:w="2126" w:type="dxa"/>
            <w:shd w:val="clear" w:color="auto" w:fill="auto"/>
          </w:tcPr>
          <w:p w14:paraId="6AFC3F9C" w14:textId="77777777" w:rsidR="00A10084" w:rsidRPr="00873B6C" w:rsidRDefault="00A10084" w:rsidP="00C9561D">
            <w:pPr>
              <w:pStyle w:val="TAC"/>
            </w:pPr>
          </w:p>
        </w:tc>
      </w:tr>
      <w:tr w:rsidR="00A10084" w:rsidRPr="00873B6C" w14:paraId="12C0CDB3" w14:textId="77777777" w:rsidTr="00C9561D">
        <w:trPr>
          <w:cantSplit/>
          <w:jc w:val="center"/>
        </w:trPr>
        <w:tc>
          <w:tcPr>
            <w:tcW w:w="3735" w:type="dxa"/>
            <w:shd w:val="clear" w:color="auto" w:fill="auto"/>
          </w:tcPr>
          <w:p w14:paraId="167859AE" w14:textId="77777777" w:rsidR="00A10084" w:rsidRPr="00873B6C" w:rsidRDefault="00A10084" w:rsidP="00C9561D">
            <w:pPr>
              <w:pStyle w:val="TAL"/>
              <w:rPr>
                <w:b/>
              </w:rPr>
            </w:pPr>
            <w:r w:rsidRPr="00873B6C">
              <w:t>Port management capabilities (see NOTE 2)</w:t>
            </w:r>
          </w:p>
        </w:tc>
        <w:tc>
          <w:tcPr>
            <w:tcW w:w="709" w:type="dxa"/>
            <w:shd w:val="clear" w:color="auto" w:fill="auto"/>
          </w:tcPr>
          <w:p w14:paraId="22152A4D" w14:textId="77777777" w:rsidR="00A10084" w:rsidRPr="00873B6C" w:rsidRDefault="00A10084" w:rsidP="00C9561D">
            <w:pPr>
              <w:pStyle w:val="TAC"/>
            </w:pPr>
            <w:r w:rsidRPr="00873B6C">
              <w:t>X</w:t>
            </w:r>
          </w:p>
        </w:tc>
        <w:tc>
          <w:tcPr>
            <w:tcW w:w="708" w:type="dxa"/>
            <w:shd w:val="clear" w:color="auto" w:fill="auto"/>
          </w:tcPr>
          <w:p w14:paraId="21048765" w14:textId="77777777" w:rsidR="00A10084" w:rsidRPr="00873B6C" w:rsidRDefault="00A10084" w:rsidP="00C9561D">
            <w:pPr>
              <w:pStyle w:val="TAC"/>
            </w:pPr>
            <w:r w:rsidRPr="00873B6C">
              <w:t>X</w:t>
            </w:r>
          </w:p>
        </w:tc>
        <w:tc>
          <w:tcPr>
            <w:tcW w:w="1418" w:type="dxa"/>
            <w:shd w:val="clear" w:color="auto" w:fill="auto"/>
          </w:tcPr>
          <w:p w14:paraId="45CAE2BE" w14:textId="77777777" w:rsidR="00A10084" w:rsidRPr="00873B6C" w:rsidRDefault="00A10084" w:rsidP="00C9561D">
            <w:pPr>
              <w:pStyle w:val="TAC"/>
            </w:pPr>
            <w:r w:rsidRPr="00873B6C">
              <w:t>R</w:t>
            </w:r>
          </w:p>
        </w:tc>
        <w:tc>
          <w:tcPr>
            <w:tcW w:w="1338" w:type="dxa"/>
          </w:tcPr>
          <w:p w14:paraId="13695D95" w14:textId="77777777" w:rsidR="00A10084" w:rsidRPr="00873B6C" w:rsidRDefault="00A10084" w:rsidP="00C9561D">
            <w:pPr>
              <w:pStyle w:val="TAC"/>
            </w:pPr>
            <w:r w:rsidRPr="00873B6C">
              <w:t>R</w:t>
            </w:r>
          </w:p>
        </w:tc>
        <w:tc>
          <w:tcPr>
            <w:tcW w:w="2126" w:type="dxa"/>
            <w:shd w:val="clear" w:color="auto" w:fill="auto"/>
          </w:tcPr>
          <w:p w14:paraId="4C37C657" w14:textId="77777777" w:rsidR="00A10084" w:rsidRPr="00873B6C" w:rsidRDefault="00A10084" w:rsidP="00C9561D">
            <w:pPr>
              <w:pStyle w:val="TAC"/>
            </w:pPr>
          </w:p>
        </w:tc>
      </w:tr>
      <w:tr w:rsidR="00A10084" w:rsidRPr="00873B6C" w14:paraId="3653C3AE" w14:textId="77777777" w:rsidTr="00C9561D">
        <w:trPr>
          <w:cantSplit/>
          <w:jc w:val="center"/>
        </w:trPr>
        <w:tc>
          <w:tcPr>
            <w:tcW w:w="3735" w:type="dxa"/>
            <w:shd w:val="clear" w:color="auto" w:fill="auto"/>
          </w:tcPr>
          <w:p w14:paraId="09A01A8E" w14:textId="77777777" w:rsidR="00A10084" w:rsidRPr="00873B6C" w:rsidRDefault="00A10084" w:rsidP="00C9561D">
            <w:pPr>
              <w:pStyle w:val="TAL"/>
            </w:pPr>
            <w:r w:rsidRPr="00873B6C">
              <w:rPr>
                <w:b/>
              </w:rPr>
              <w:t>Bridge delay related information</w:t>
            </w:r>
          </w:p>
        </w:tc>
        <w:tc>
          <w:tcPr>
            <w:tcW w:w="709" w:type="dxa"/>
            <w:shd w:val="clear" w:color="auto" w:fill="auto"/>
          </w:tcPr>
          <w:p w14:paraId="5E277AD9" w14:textId="77777777" w:rsidR="00A10084" w:rsidRPr="00873B6C" w:rsidRDefault="00A10084" w:rsidP="00C9561D">
            <w:pPr>
              <w:pStyle w:val="TAC"/>
            </w:pPr>
          </w:p>
        </w:tc>
        <w:tc>
          <w:tcPr>
            <w:tcW w:w="708" w:type="dxa"/>
            <w:shd w:val="clear" w:color="auto" w:fill="auto"/>
          </w:tcPr>
          <w:p w14:paraId="2BA0B8B1" w14:textId="77777777" w:rsidR="00A10084" w:rsidRPr="00873B6C" w:rsidRDefault="00A10084" w:rsidP="00C9561D">
            <w:pPr>
              <w:pStyle w:val="TAC"/>
            </w:pPr>
          </w:p>
        </w:tc>
        <w:tc>
          <w:tcPr>
            <w:tcW w:w="1418" w:type="dxa"/>
            <w:shd w:val="clear" w:color="auto" w:fill="auto"/>
          </w:tcPr>
          <w:p w14:paraId="4FDA1A51" w14:textId="77777777" w:rsidR="00A10084" w:rsidRPr="00873B6C" w:rsidRDefault="00A10084" w:rsidP="00C9561D">
            <w:pPr>
              <w:pStyle w:val="TAC"/>
            </w:pPr>
          </w:p>
        </w:tc>
        <w:tc>
          <w:tcPr>
            <w:tcW w:w="1338" w:type="dxa"/>
          </w:tcPr>
          <w:p w14:paraId="7D308238" w14:textId="77777777" w:rsidR="00A10084" w:rsidRPr="00873B6C" w:rsidRDefault="00A10084" w:rsidP="00C9561D">
            <w:pPr>
              <w:pStyle w:val="TAC"/>
            </w:pPr>
          </w:p>
        </w:tc>
        <w:tc>
          <w:tcPr>
            <w:tcW w:w="2126" w:type="dxa"/>
            <w:shd w:val="clear" w:color="auto" w:fill="auto"/>
          </w:tcPr>
          <w:p w14:paraId="490094A8" w14:textId="77777777" w:rsidR="00A10084" w:rsidRPr="00873B6C" w:rsidRDefault="00A10084" w:rsidP="00C9561D">
            <w:pPr>
              <w:pStyle w:val="TAC"/>
            </w:pPr>
          </w:p>
        </w:tc>
      </w:tr>
      <w:tr w:rsidR="00A10084" w:rsidRPr="00873B6C" w14:paraId="2B09CA15" w14:textId="77777777" w:rsidTr="00C9561D">
        <w:trPr>
          <w:cantSplit/>
          <w:jc w:val="center"/>
        </w:trPr>
        <w:tc>
          <w:tcPr>
            <w:tcW w:w="3735" w:type="dxa"/>
            <w:shd w:val="clear" w:color="auto" w:fill="auto"/>
          </w:tcPr>
          <w:p w14:paraId="4686AB19" w14:textId="77777777" w:rsidR="00A10084" w:rsidRPr="00873B6C" w:rsidRDefault="00A10084" w:rsidP="00C9561D">
            <w:pPr>
              <w:pStyle w:val="TAL"/>
              <w:rPr>
                <w:b/>
              </w:rPr>
            </w:pPr>
            <w:r w:rsidRPr="00873B6C">
              <w:t>txPropagationDelay</w:t>
            </w:r>
          </w:p>
        </w:tc>
        <w:tc>
          <w:tcPr>
            <w:tcW w:w="709" w:type="dxa"/>
            <w:shd w:val="clear" w:color="auto" w:fill="auto"/>
          </w:tcPr>
          <w:p w14:paraId="375EC376" w14:textId="77777777" w:rsidR="00A10084" w:rsidRPr="00873B6C" w:rsidRDefault="00A10084" w:rsidP="00C9561D">
            <w:pPr>
              <w:pStyle w:val="TAC"/>
            </w:pPr>
            <w:r w:rsidRPr="00873B6C">
              <w:t>X</w:t>
            </w:r>
          </w:p>
        </w:tc>
        <w:tc>
          <w:tcPr>
            <w:tcW w:w="708" w:type="dxa"/>
            <w:shd w:val="clear" w:color="auto" w:fill="auto"/>
          </w:tcPr>
          <w:p w14:paraId="497D567D" w14:textId="77777777" w:rsidR="00A10084" w:rsidRPr="00873B6C" w:rsidRDefault="00A10084" w:rsidP="00C9561D">
            <w:pPr>
              <w:pStyle w:val="TAC"/>
            </w:pPr>
            <w:r w:rsidRPr="00873B6C">
              <w:t>X</w:t>
            </w:r>
          </w:p>
        </w:tc>
        <w:tc>
          <w:tcPr>
            <w:tcW w:w="1418" w:type="dxa"/>
            <w:shd w:val="clear" w:color="auto" w:fill="auto"/>
          </w:tcPr>
          <w:p w14:paraId="686BE455" w14:textId="77777777" w:rsidR="00A10084" w:rsidRPr="00873B6C" w:rsidRDefault="00A10084" w:rsidP="00C9561D">
            <w:pPr>
              <w:pStyle w:val="TAC"/>
            </w:pPr>
            <w:r w:rsidRPr="00873B6C">
              <w:t>R</w:t>
            </w:r>
          </w:p>
        </w:tc>
        <w:tc>
          <w:tcPr>
            <w:tcW w:w="1338" w:type="dxa"/>
          </w:tcPr>
          <w:p w14:paraId="0E237270" w14:textId="77777777" w:rsidR="00A10084" w:rsidRPr="00873B6C" w:rsidRDefault="00A10084" w:rsidP="00C9561D">
            <w:pPr>
              <w:pStyle w:val="TAC"/>
            </w:pPr>
            <w:r w:rsidRPr="00873B6C">
              <w:rPr>
                <w:rFonts w:cs="Arial"/>
              </w:rPr>
              <w:t>-</w:t>
            </w:r>
          </w:p>
        </w:tc>
        <w:tc>
          <w:tcPr>
            <w:tcW w:w="2126" w:type="dxa"/>
            <w:shd w:val="clear" w:color="auto" w:fill="auto"/>
          </w:tcPr>
          <w:p w14:paraId="00E9F933" w14:textId="77777777" w:rsidR="00A10084" w:rsidRPr="00873B6C" w:rsidRDefault="00A10084" w:rsidP="00C9561D">
            <w:pPr>
              <w:pStyle w:val="TAC"/>
            </w:pPr>
            <w:r w:rsidRPr="00873B6C">
              <w:t>IEEE Std 802.1Q [98] clause 12.32.2.1</w:t>
            </w:r>
          </w:p>
        </w:tc>
      </w:tr>
      <w:tr w:rsidR="00A10084" w:rsidRPr="00873B6C" w14:paraId="544BDEAE" w14:textId="77777777" w:rsidTr="00C9561D">
        <w:trPr>
          <w:cantSplit/>
          <w:jc w:val="center"/>
        </w:trPr>
        <w:tc>
          <w:tcPr>
            <w:tcW w:w="3735" w:type="dxa"/>
            <w:shd w:val="clear" w:color="auto" w:fill="auto"/>
          </w:tcPr>
          <w:p w14:paraId="319A5615" w14:textId="77777777" w:rsidR="00A10084" w:rsidRPr="00873B6C" w:rsidRDefault="00A10084" w:rsidP="00C9561D">
            <w:pPr>
              <w:pStyle w:val="TAL"/>
              <w:rPr>
                <w:bCs/>
              </w:rPr>
            </w:pPr>
            <w:r w:rsidRPr="00873B6C">
              <w:rPr>
                <w:bCs/>
              </w:rPr>
              <w:t>txPropagationDelayDeltaThreshold (see NOTE 23)</w:t>
            </w:r>
          </w:p>
        </w:tc>
        <w:tc>
          <w:tcPr>
            <w:tcW w:w="709" w:type="dxa"/>
            <w:shd w:val="clear" w:color="auto" w:fill="auto"/>
          </w:tcPr>
          <w:p w14:paraId="08E5296E" w14:textId="77777777" w:rsidR="00A10084" w:rsidRPr="00873B6C" w:rsidRDefault="00A10084" w:rsidP="00C9561D">
            <w:pPr>
              <w:pStyle w:val="TAC"/>
            </w:pPr>
            <w:r w:rsidRPr="00873B6C">
              <w:t>X</w:t>
            </w:r>
          </w:p>
        </w:tc>
        <w:tc>
          <w:tcPr>
            <w:tcW w:w="708" w:type="dxa"/>
            <w:shd w:val="clear" w:color="auto" w:fill="auto"/>
          </w:tcPr>
          <w:p w14:paraId="5A7308DC" w14:textId="77777777" w:rsidR="00A10084" w:rsidRPr="00873B6C" w:rsidRDefault="00A10084" w:rsidP="00C9561D">
            <w:pPr>
              <w:pStyle w:val="TAC"/>
            </w:pPr>
            <w:r w:rsidRPr="00873B6C">
              <w:t>X</w:t>
            </w:r>
          </w:p>
        </w:tc>
        <w:tc>
          <w:tcPr>
            <w:tcW w:w="1418" w:type="dxa"/>
            <w:shd w:val="clear" w:color="auto" w:fill="auto"/>
          </w:tcPr>
          <w:p w14:paraId="0A27C258" w14:textId="77777777" w:rsidR="00A10084" w:rsidRPr="00873B6C" w:rsidRDefault="00A10084" w:rsidP="00C9561D">
            <w:pPr>
              <w:pStyle w:val="TAC"/>
            </w:pPr>
            <w:r w:rsidRPr="00873B6C">
              <w:t>RW</w:t>
            </w:r>
          </w:p>
        </w:tc>
        <w:tc>
          <w:tcPr>
            <w:tcW w:w="1338" w:type="dxa"/>
          </w:tcPr>
          <w:p w14:paraId="325760AB" w14:textId="77777777" w:rsidR="00A10084" w:rsidRPr="00873B6C" w:rsidRDefault="00A10084" w:rsidP="00C9561D">
            <w:pPr>
              <w:pStyle w:val="TAC"/>
            </w:pPr>
          </w:p>
        </w:tc>
        <w:tc>
          <w:tcPr>
            <w:tcW w:w="2126" w:type="dxa"/>
            <w:shd w:val="clear" w:color="auto" w:fill="auto"/>
          </w:tcPr>
          <w:p w14:paraId="5D244A86" w14:textId="77777777" w:rsidR="00A10084" w:rsidRPr="00873B6C" w:rsidRDefault="00A10084" w:rsidP="00C9561D">
            <w:pPr>
              <w:pStyle w:val="TAC"/>
            </w:pPr>
          </w:p>
        </w:tc>
      </w:tr>
      <w:tr w:rsidR="00A10084" w:rsidRPr="00873B6C" w14:paraId="30D5AC86" w14:textId="77777777" w:rsidTr="00C9561D">
        <w:trPr>
          <w:cantSplit/>
          <w:jc w:val="center"/>
        </w:trPr>
        <w:tc>
          <w:tcPr>
            <w:tcW w:w="3735" w:type="dxa"/>
            <w:shd w:val="clear" w:color="auto" w:fill="auto"/>
          </w:tcPr>
          <w:p w14:paraId="7DAA978B" w14:textId="77777777" w:rsidR="00A10084" w:rsidRPr="00873B6C" w:rsidRDefault="00A10084" w:rsidP="00C9561D">
            <w:pPr>
              <w:pStyle w:val="TAL"/>
            </w:pPr>
            <w:r w:rsidRPr="00873B6C">
              <w:rPr>
                <w:b/>
              </w:rPr>
              <w:t>Traffic class related information</w:t>
            </w:r>
          </w:p>
        </w:tc>
        <w:tc>
          <w:tcPr>
            <w:tcW w:w="709" w:type="dxa"/>
            <w:shd w:val="clear" w:color="auto" w:fill="auto"/>
          </w:tcPr>
          <w:p w14:paraId="1484A3A3" w14:textId="77777777" w:rsidR="00A10084" w:rsidRPr="00873B6C" w:rsidRDefault="00A10084" w:rsidP="00C9561D">
            <w:pPr>
              <w:pStyle w:val="TAC"/>
            </w:pPr>
          </w:p>
        </w:tc>
        <w:tc>
          <w:tcPr>
            <w:tcW w:w="708" w:type="dxa"/>
            <w:shd w:val="clear" w:color="auto" w:fill="auto"/>
          </w:tcPr>
          <w:p w14:paraId="3F866CAC" w14:textId="77777777" w:rsidR="00A10084" w:rsidRPr="00873B6C" w:rsidRDefault="00A10084" w:rsidP="00C9561D">
            <w:pPr>
              <w:pStyle w:val="TAC"/>
            </w:pPr>
          </w:p>
        </w:tc>
        <w:tc>
          <w:tcPr>
            <w:tcW w:w="1418" w:type="dxa"/>
            <w:shd w:val="clear" w:color="auto" w:fill="auto"/>
          </w:tcPr>
          <w:p w14:paraId="2303CEC3" w14:textId="77777777" w:rsidR="00A10084" w:rsidRPr="00873B6C" w:rsidRDefault="00A10084" w:rsidP="00C9561D">
            <w:pPr>
              <w:pStyle w:val="TAC"/>
            </w:pPr>
          </w:p>
        </w:tc>
        <w:tc>
          <w:tcPr>
            <w:tcW w:w="1338" w:type="dxa"/>
          </w:tcPr>
          <w:p w14:paraId="641FE53B" w14:textId="77777777" w:rsidR="00A10084" w:rsidRPr="00873B6C" w:rsidRDefault="00A10084" w:rsidP="00C9561D">
            <w:pPr>
              <w:pStyle w:val="TAC"/>
            </w:pPr>
          </w:p>
        </w:tc>
        <w:tc>
          <w:tcPr>
            <w:tcW w:w="2126" w:type="dxa"/>
            <w:shd w:val="clear" w:color="auto" w:fill="auto"/>
          </w:tcPr>
          <w:p w14:paraId="36A9F2D5" w14:textId="77777777" w:rsidR="00A10084" w:rsidRPr="00873B6C" w:rsidRDefault="00A10084" w:rsidP="00C9561D">
            <w:pPr>
              <w:pStyle w:val="TAC"/>
            </w:pPr>
          </w:p>
        </w:tc>
      </w:tr>
      <w:tr w:rsidR="00A10084" w:rsidRPr="00873B6C" w14:paraId="525583C4" w14:textId="77777777" w:rsidTr="00C9561D">
        <w:trPr>
          <w:cantSplit/>
          <w:jc w:val="center"/>
        </w:trPr>
        <w:tc>
          <w:tcPr>
            <w:tcW w:w="3735" w:type="dxa"/>
            <w:shd w:val="clear" w:color="auto" w:fill="auto"/>
          </w:tcPr>
          <w:p w14:paraId="10484DAD" w14:textId="77777777" w:rsidR="00A10084" w:rsidRPr="00873B6C" w:rsidRDefault="00A10084" w:rsidP="00C9561D">
            <w:pPr>
              <w:pStyle w:val="TAL"/>
              <w:rPr>
                <w:b/>
              </w:rPr>
            </w:pPr>
            <w:r w:rsidRPr="00873B6C">
              <w:t>Traffic class table</w:t>
            </w:r>
          </w:p>
        </w:tc>
        <w:tc>
          <w:tcPr>
            <w:tcW w:w="709" w:type="dxa"/>
            <w:shd w:val="clear" w:color="auto" w:fill="auto"/>
          </w:tcPr>
          <w:p w14:paraId="40D893C7" w14:textId="77777777" w:rsidR="00A10084" w:rsidRPr="00873B6C" w:rsidRDefault="00A10084" w:rsidP="00C9561D">
            <w:pPr>
              <w:pStyle w:val="TAC"/>
            </w:pPr>
            <w:r w:rsidRPr="00873B6C">
              <w:t>X</w:t>
            </w:r>
          </w:p>
        </w:tc>
        <w:tc>
          <w:tcPr>
            <w:tcW w:w="708" w:type="dxa"/>
            <w:shd w:val="clear" w:color="auto" w:fill="auto"/>
          </w:tcPr>
          <w:p w14:paraId="4FAA2065" w14:textId="77777777" w:rsidR="00A10084" w:rsidRPr="00873B6C" w:rsidRDefault="00A10084" w:rsidP="00C9561D">
            <w:pPr>
              <w:pStyle w:val="TAC"/>
            </w:pPr>
            <w:r w:rsidRPr="00873B6C">
              <w:t>X</w:t>
            </w:r>
          </w:p>
        </w:tc>
        <w:tc>
          <w:tcPr>
            <w:tcW w:w="1418" w:type="dxa"/>
            <w:shd w:val="clear" w:color="auto" w:fill="auto"/>
          </w:tcPr>
          <w:p w14:paraId="4CA99A22" w14:textId="77777777" w:rsidR="00A10084" w:rsidRPr="00873B6C" w:rsidRDefault="00A10084" w:rsidP="00C9561D">
            <w:pPr>
              <w:pStyle w:val="TAC"/>
            </w:pPr>
            <w:r w:rsidRPr="00873B6C">
              <w:t>RW</w:t>
            </w:r>
          </w:p>
        </w:tc>
        <w:tc>
          <w:tcPr>
            <w:tcW w:w="1338" w:type="dxa"/>
          </w:tcPr>
          <w:p w14:paraId="218AE338" w14:textId="77777777" w:rsidR="00A10084" w:rsidRPr="00873B6C" w:rsidRDefault="00A10084" w:rsidP="00C9561D">
            <w:pPr>
              <w:pStyle w:val="TAC"/>
            </w:pPr>
            <w:r w:rsidRPr="00873B6C">
              <w:rPr>
                <w:rFonts w:cs="Arial"/>
              </w:rPr>
              <w:t>-</w:t>
            </w:r>
          </w:p>
        </w:tc>
        <w:tc>
          <w:tcPr>
            <w:tcW w:w="2126" w:type="dxa"/>
            <w:shd w:val="clear" w:color="auto" w:fill="auto"/>
          </w:tcPr>
          <w:p w14:paraId="683B9F27" w14:textId="77777777" w:rsidR="00A10084" w:rsidRPr="00873B6C" w:rsidRDefault="00A10084" w:rsidP="00C9561D">
            <w:pPr>
              <w:pStyle w:val="TAC"/>
            </w:pPr>
            <w:r w:rsidRPr="00873B6C">
              <w:t>IEEE Std 802.1Q [98] clause 12.6.3 and clause 8.6.6.</w:t>
            </w:r>
          </w:p>
        </w:tc>
      </w:tr>
      <w:tr w:rsidR="00A10084" w:rsidRPr="00873B6C" w14:paraId="101E766D" w14:textId="77777777" w:rsidTr="00C9561D">
        <w:trPr>
          <w:cantSplit/>
          <w:jc w:val="center"/>
        </w:trPr>
        <w:tc>
          <w:tcPr>
            <w:tcW w:w="3735" w:type="dxa"/>
            <w:shd w:val="clear" w:color="auto" w:fill="auto"/>
          </w:tcPr>
          <w:p w14:paraId="35ACE5EC" w14:textId="77777777" w:rsidR="00A10084" w:rsidRPr="00873B6C" w:rsidRDefault="00A10084" w:rsidP="00C9561D">
            <w:pPr>
              <w:pStyle w:val="TAL"/>
            </w:pPr>
            <w:r w:rsidRPr="00873B6C">
              <w:rPr>
                <w:b/>
              </w:rPr>
              <w:t>Gate control information</w:t>
            </w:r>
          </w:p>
        </w:tc>
        <w:tc>
          <w:tcPr>
            <w:tcW w:w="709" w:type="dxa"/>
            <w:shd w:val="clear" w:color="auto" w:fill="auto"/>
          </w:tcPr>
          <w:p w14:paraId="44FD61E8" w14:textId="77777777" w:rsidR="00A10084" w:rsidRPr="00873B6C" w:rsidRDefault="00A10084" w:rsidP="00C9561D">
            <w:pPr>
              <w:pStyle w:val="TAC"/>
            </w:pPr>
          </w:p>
        </w:tc>
        <w:tc>
          <w:tcPr>
            <w:tcW w:w="708" w:type="dxa"/>
            <w:shd w:val="clear" w:color="auto" w:fill="auto"/>
          </w:tcPr>
          <w:p w14:paraId="47A1CC96" w14:textId="77777777" w:rsidR="00A10084" w:rsidRPr="00873B6C" w:rsidRDefault="00A10084" w:rsidP="00C9561D">
            <w:pPr>
              <w:pStyle w:val="TAC"/>
            </w:pPr>
          </w:p>
        </w:tc>
        <w:tc>
          <w:tcPr>
            <w:tcW w:w="1418" w:type="dxa"/>
            <w:shd w:val="clear" w:color="auto" w:fill="auto"/>
          </w:tcPr>
          <w:p w14:paraId="25325F06" w14:textId="77777777" w:rsidR="00A10084" w:rsidRPr="00873B6C" w:rsidRDefault="00A10084" w:rsidP="00C9561D">
            <w:pPr>
              <w:pStyle w:val="TAC"/>
            </w:pPr>
          </w:p>
        </w:tc>
        <w:tc>
          <w:tcPr>
            <w:tcW w:w="1338" w:type="dxa"/>
          </w:tcPr>
          <w:p w14:paraId="18743C6E" w14:textId="77777777" w:rsidR="00A10084" w:rsidRPr="00873B6C" w:rsidRDefault="00A10084" w:rsidP="00C9561D">
            <w:pPr>
              <w:pStyle w:val="TAC"/>
            </w:pPr>
          </w:p>
        </w:tc>
        <w:tc>
          <w:tcPr>
            <w:tcW w:w="2126" w:type="dxa"/>
            <w:shd w:val="clear" w:color="auto" w:fill="auto"/>
          </w:tcPr>
          <w:p w14:paraId="3E3EF3DF" w14:textId="77777777" w:rsidR="00A10084" w:rsidRPr="00873B6C" w:rsidRDefault="00A10084" w:rsidP="00C9561D">
            <w:pPr>
              <w:pStyle w:val="TAC"/>
            </w:pPr>
          </w:p>
        </w:tc>
      </w:tr>
      <w:tr w:rsidR="007E4CBA" w:rsidRPr="00873B6C" w14:paraId="7DB006DF" w14:textId="77777777" w:rsidTr="00C9561D">
        <w:trPr>
          <w:cantSplit/>
          <w:jc w:val="center"/>
        </w:trPr>
        <w:tc>
          <w:tcPr>
            <w:tcW w:w="3735" w:type="dxa"/>
            <w:shd w:val="clear" w:color="auto" w:fill="auto"/>
          </w:tcPr>
          <w:p w14:paraId="2490D029" w14:textId="0215A552" w:rsidR="007E4CBA" w:rsidRPr="00873B6C" w:rsidRDefault="007E4CBA" w:rsidP="00C9561D">
            <w:pPr>
              <w:pStyle w:val="TAL"/>
            </w:pPr>
            <w:r w:rsidRPr="00873B6C">
              <w:t>queueMaxSDUTable</w:t>
            </w:r>
          </w:p>
        </w:tc>
        <w:tc>
          <w:tcPr>
            <w:tcW w:w="709" w:type="dxa"/>
            <w:shd w:val="clear" w:color="auto" w:fill="auto"/>
          </w:tcPr>
          <w:p w14:paraId="628E7A0D" w14:textId="1266D9E7" w:rsidR="007E4CBA" w:rsidRPr="00873B6C" w:rsidRDefault="007E4CBA" w:rsidP="00C9561D">
            <w:pPr>
              <w:pStyle w:val="TAC"/>
            </w:pPr>
          </w:p>
        </w:tc>
        <w:tc>
          <w:tcPr>
            <w:tcW w:w="708" w:type="dxa"/>
            <w:shd w:val="clear" w:color="auto" w:fill="auto"/>
          </w:tcPr>
          <w:p w14:paraId="0EED37AA" w14:textId="079FA418" w:rsidR="007E4CBA" w:rsidRPr="00873B6C" w:rsidRDefault="007E4CBA" w:rsidP="00C9561D">
            <w:pPr>
              <w:pStyle w:val="TAC"/>
            </w:pPr>
          </w:p>
        </w:tc>
        <w:tc>
          <w:tcPr>
            <w:tcW w:w="1418" w:type="dxa"/>
            <w:shd w:val="clear" w:color="auto" w:fill="auto"/>
          </w:tcPr>
          <w:p w14:paraId="3D7D40A9" w14:textId="126D5697" w:rsidR="007E4CBA" w:rsidRPr="00873B6C" w:rsidRDefault="007E4CBA" w:rsidP="00C9561D">
            <w:pPr>
              <w:pStyle w:val="TAC"/>
            </w:pPr>
          </w:p>
        </w:tc>
        <w:tc>
          <w:tcPr>
            <w:tcW w:w="1338" w:type="dxa"/>
          </w:tcPr>
          <w:p w14:paraId="09266D50" w14:textId="2296E8CA" w:rsidR="007E4CBA" w:rsidRPr="00873B6C" w:rsidRDefault="007E4CBA" w:rsidP="00C9561D">
            <w:pPr>
              <w:pStyle w:val="TAC"/>
            </w:pPr>
          </w:p>
        </w:tc>
        <w:tc>
          <w:tcPr>
            <w:tcW w:w="2126" w:type="dxa"/>
            <w:shd w:val="clear" w:color="auto" w:fill="auto"/>
          </w:tcPr>
          <w:p w14:paraId="223C4857" w14:textId="57B8C499" w:rsidR="007E4CBA" w:rsidRPr="00873B6C" w:rsidRDefault="007E4CBA" w:rsidP="00C9561D">
            <w:pPr>
              <w:pStyle w:val="TAC"/>
            </w:pPr>
            <w:r w:rsidRPr="00873B6C">
              <w:t>IEEE Std 802.1Q [98], clause 12.29.1</w:t>
            </w:r>
          </w:p>
        </w:tc>
      </w:tr>
      <w:tr w:rsidR="007E4CBA" w:rsidRPr="00873B6C" w14:paraId="5D935A6E" w14:textId="77777777" w:rsidTr="00C9561D">
        <w:trPr>
          <w:cantSplit/>
          <w:jc w:val="center"/>
        </w:trPr>
        <w:tc>
          <w:tcPr>
            <w:tcW w:w="3735" w:type="dxa"/>
            <w:shd w:val="clear" w:color="auto" w:fill="auto"/>
          </w:tcPr>
          <w:p w14:paraId="65048DF9" w14:textId="2BBB3B00" w:rsidR="007E4CBA" w:rsidRPr="00873B6C" w:rsidRDefault="007E4CBA" w:rsidP="007E4CBA">
            <w:pPr>
              <w:pStyle w:val="TAL"/>
            </w:pPr>
            <w:r w:rsidRPr="00873B6C">
              <w:t>&gt; queueMaxSDU</w:t>
            </w:r>
          </w:p>
        </w:tc>
        <w:tc>
          <w:tcPr>
            <w:tcW w:w="709" w:type="dxa"/>
            <w:shd w:val="clear" w:color="auto" w:fill="auto"/>
          </w:tcPr>
          <w:p w14:paraId="7AC7781F" w14:textId="41933F0D" w:rsidR="007E4CBA" w:rsidRPr="00873B6C" w:rsidRDefault="007E4CBA" w:rsidP="007E4CBA">
            <w:pPr>
              <w:pStyle w:val="TAC"/>
            </w:pPr>
            <w:r w:rsidRPr="00873B6C">
              <w:t>X</w:t>
            </w:r>
          </w:p>
        </w:tc>
        <w:tc>
          <w:tcPr>
            <w:tcW w:w="708" w:type="dxa"/>
            <w:shd w:val="clear" w:color="auto" w:fill="auto"/>
          </w:tcPr>
          <w:p w14:paraId="51584854" w14:textId="48E69A22" w:rsidR="007E4CBA" w:rsidRPr="00873B6C" w:rsidRDefault="007E4CBA" w:rsidP="007E4CBA">
            <w:pPr>
              <w:pStyle w:val="TAC"/>
            </w:pPr>
            <w:r w:rsidRPr="00873B6C">
              <w:t>X</w:t>
            </w:r>
          </w:p>
        </w:tc>
        <w:tc>
          <w:tcPr>
            <w:tcW w:w="1418" w:type="dxa"/>
            <w:shd w:val="clear" w:color="auto" w:fill="auto"/>
          </w:tcPr>
          <w:p w14:paraId="42DB9D26" w14:textId="51B3DDF9" w:rsidR="007E4CBA" w:rsidRPr="00873B6C" w:rsidRDefault="007E4CBA" w:rsidP="007E4CBA">
            <w:pPr>
              <w:pStyle w:val="TAC"/>
            </w:pPr>
            <w:r w:rsidRPr="00873B6C">
              <w:t>RW</w:t>
            </w:r>
          </w:p>
        </w:tc>
        <w:tc>
          <w:tcPr>
            <w:tcW w:w="1338" w:type="dxa"/>
          </w:tcPr>
          <w:p w14:paraId="7E28A473" w14:textId="2CFECA86" w:rsidR="007E4CBA" w:rsidRPr="00873B6C" w:rsidRDefault="007E4CBA" w:rsidP="007E4CBA">
            <w:pPr>
              <w:pStyle w:val="TAC"/>
            </w:pPr>
          </w:p>
        </w:tc>
        <w:tc>
          <w:tcPr>
            <w:tcW w:w="2126" w:type="dxa"/>
            <w:shd w:val="clear" w:color="auto" w:fill="auto"/>
          </w:tcPr>
          <w:p w14:paraId="7839D453" w14:textId="35BCFD69" w:rsidR="007E4CBA" w:rsidRPr="00873B6C" w:rsidRDefault="007E4CBA" w:rsidP="007E4CBA">
            <w:pPr>
              <w:pStyle w:val="TAC"/>
            </w:pPr>
            <w:r w:rsidRPr="00873B6C">
              <w:t>IEEE Std 802.1Q [98], clause 12.29.1</w:t>
            </w:r>
          </w:p>
        </w:tc>
      </w:tr>
      <w:tr w:rsidR="007E4CBA" w:rsidRPr="00873B6C" w14:paraId="520F12C7" w14:textId="77777777" w:rsidTr="00C9561D">
        <w:trPr>
          <w:cantSplit/>
          <w:jc w:val="center"/>
        </w:trPr>
        <w:tc>
          <w:tcPr>
            <w:tcW w:w="3735" w:type="dxa"/>
            <w:shd w:val="clear" w:color="auto" w:fill="auto"/>
          </w:tcPr>
          <w:p w14:paraId="7901058D" w14:textId="3BBB17F3" w:rsidR="007E4CBA" w:rsidRPr="00873B6C" w:rsidRDefault="007E4CBA" w:rsidP="007E4CBA">
            <w:pPr>
              <w:pStyle w:val="TAL"/>
            </w:pPr>
            <w:r w:rsidRPr="00873B6C">
              <w:t>&gt; TransmissionOverrun (see NOTE 3)</w:t>
            </w:r>
          </w:p>
        </w:tc>
        <w:tc>
          <w:tcPr>
            <w:tcW w:w="709" w:type="dxa"/>
            <w:shd w:val="clear" w:color="auto" w:fill="auto"/>
          </w:tcPr>
          <w:p w14:paraId="373ED906" w14:textId="5375AB29" w:rsidR="007E4CBA" w:rsidRPr="00873B6C" w:rsidRDefault="007E4CBA" w:rsidP="007E4CBA">
            <w:pPr>
              <w:pStyle w:val="TAC"/>
            </w:pPr>
            <w:r w:rsidRPr="00873B6C">
              <w:t>X</w:t>
            </w:r>
          </w:p>
        </w:tc>
        <w:tc>
          <w:tcPr>
            <w:tcW w:w="708" w:type="dxa"/>
            <w:shd w:val="clear" w:color="auto" w:fill="auto"/>
          </w:tcPr>
          <w:p w14:paraId="01189D1D" w14:textId="64342E84" w:rsidR="007E4CBA" w:rsidRPr="00873B6C" w:rsidRDefault="007E4CBA" w:rsidP="007E4CBA">
            <w:pPr>
              <w:pStyle w:val="TAC"/>
            </w:pPr>
            <w:r w:rsidRPr="00873B6C">
              <w:t>X</w:t>
            </w:r>
          </w:p>
        </w:tc>
        <w:tc>
          <w:tcPr>
            <w:tcW w:w="1418" w:type="dxa"/>
            <w:shd w:val="clear" w:color="auto" w:fill="auto"/>
          </w:tcPr>
          <w:p w14:paraId="28502486" w14:textId="40E96A00" w:rsidR="007E4CBA" w:rsidRPr="00873B6C" w:rsidRDefault="007E4CBA" w:rsidP="007E4CBA">
            <w:pPr>
              <w:pStyle w:val="TAC"/>
            </w:pPr>
            <w:r w:rsidRPr="00873B6C">
              <w:t>R</w:t>
            </w:r>
          </w:p>
        </w:tc>
        <w:tc>
          <w:tcPr>
            <w:tcW w:w="1338" w:type="dxa"/>
          </w:tcPr>
          <w:p w14:paraId="2595EAFF" w14:textId="330A21EE" w:rsidR="007E4CBA" w:rsidRPr="00873B6C" w:rsidRDefault="007E4CBA" w:rsidP="007E4CBA">
            <w:pPr>
              <w:pStyle w:val="TAC"/>
            </w:pPr>
          </w:p>
        </w:tc>
        <w:tc>
          <w:tcPr>
            <w:tcW w:w="2126" w:type="dxa"/>
            <w:shd w:val="clear" w:color="auto" w:fill="auto"/>
          </w:tcPr>
          <w:p w14:paraId="0364EE1A" w14:textId="715E0A20" w:rsidR="007E4CBA" w:rsidRPr="00873B6C" w:rsidRDefault="007E4CBA" w:rsidP="007E4CBA">
            <w:pPr>
              <w:pStyle w:val="TAC"/>
            </w:pPr>
            <w:r w:rsidRPr="00873B6C">
              <w:t>IEEE Std 802.1Q [98], clause 12.29.1</w:t>
            </w:r>
          </w:p>
        </w:tc>
      </w:tr>
      <w:tr w:rsidR="007E4CBA" w:rsidRPr="00873B6C" w14:paraId="1F03E3DB" w14:textId="77777777" w:rsidTr="00C9561D">
        <w:trPr>
          <w:cantSplit/>
          <w:jc w:val="center"/>
        </w:trPr>
        <w:tc>
          <w:tcPr>
            <w:tcW w:w="3735" w:type="dxa"/>
            <w:shd w:val="clear" w:color="auto" w:fill="auto"/>
          </w:tcPr>
          <w:p w14:paraId="7BB1E0DA" w14:textId="77777777" w:rsidR="007E4CBA" w:rsidRPr="00873B6C" w:rsidRDefault="007E4CBA" w:rsidP="007E4CBA">
            <w:pPr>
              <w:pStyle w:val="TAL"/>
              <w:rPr>
                <w:b/>
              </w:rPr>
            </w:pPr>
            <w:r w:rsidRPr="00873B6C">
              <w:t>GateEnabled</w:t>
            </w:r>
          </w:p>
        </w:tc>
        <w:tc>
          <w:tcPr>
            <w:tcW w:w="709" w:type="dxa"/>
            <w:shd w:val="clear" w:color="auto" w:fill="auto"/>
          </w:tcPr>
          <w:p w14:paraId="720C004E" w14:textId="77777777" w:rsidR="007E4CBA" w:rsidRPr="00873B6C" w:rsidRDefault="007E4CBA" w:rsidP="007E4CBA">
            <w:pPr>
              <w:pStyle w:val="TAC"/>
            </w:pPr>
            <w:r w:rsidRPr="00873B6C">
              <w:t>X</w:t>
            </w:r>
          </w:p>
        </w:tc>
        <w:tc>
          <w:tcPr>
            <w:tcW w:w="708" w:type="dxa"/>
            <w:shd w:val="clear" w:color="auto" w:fill="auto"/>
          </w:tcPr>
          <w:p w14:paraId="5174ACF1" w14:textId="77777777" w:rsidR="007E4CBA" w:rsidRPr="00873B6C" w:rsidRDefault="007E4CBA" w:rsidP="007E4CBA">
            <w:pPr>
              <w:pStyle w:val="TAC"/>
            </w:pPr>
            <w:r w:rsidRPr="00873B6C">
              <w:t>X</w:t>
            </w:r>
          </w:p>
        </w:tc>
        <w:tc>
          <w:tcPr>
            <w:tcW w:w="1418" w:type="dxa"/>
            <w:shd w:val="clear" w:color="auto" w:fill="auto"/>
          </w:tcPr>
          <w:p w14:paraId="041B7617" w14:textId="77777777" w:rsidR="007E4CBA" w:rsidRPr="00873B6C" w:rsidRDefault="007E4CBA" w:rsidP="007E4CBA">
            <w:pPr>
              <w:pStyle w:val="TAC"/>
            </w:pPr>
            <w:r w:rsidRPr="00873B6C">
              <w:t>RW</w:t>
            </w:r>
          </w:p>
        </w:tc>
        <w:tc>
          <w:tcPr>
            <w:tcW w:w="1338" w:type="dxa"/>
          </w:tcPr>
          <w:p w14:paraId="2C8E1059" w14:textId="77777777" w:rsidR="007E4CBA" w:rsidRPr="00873B6C" w:rsidRDefault="007E4CBA" w:rsidP="007E4CBA">
            <w:pPr>
              <w:pStyle w:val="TAC"/>
            </w:pPr>
            <w:r w:rsidRPr="00873B6C">
              <w:t>-</w:t>
            </w:r>
          </w:p>
        </w:tc>
        <w:tc>
          <w:tcPr>
            <w:tcW w:w="2126" w:type="dxa"/>
            <w:shd w:val="clear" w:color="auto" w:fill="auto"/>
          </w:tcPr>
          <w:p w14:paraId="6115DE74" w14:textId="77777777" w:rsidR="007E4CBA" w:rsidRPr="00873B6C" w:rsidRDefault="007E4CBA" w:rsidP="007E4CBA">
            <w:pPr>
              <w:pStyle w:val="TAC"/>
            </w:pPr>
            <w:r w:rsidRPr="00873B6C">
              <w:t>IEEE Std 802.1Q [98] Table 12-32</w:t>
            </w:r>
          </w:p>
        </w:tc>
      </w:tr>
      <w:tr w:rsidR="007E4CBA" w:rsidRPr="00873B6C" w14:paraId="4E343661" w14:textId="77777777" w:rsidTr="00C9561D">
        <w:trPr>
          <w:cantSplit/>
          <w:jc w:val="center"/>
        </w:trPr>
        <w:tc>
          <w:tcPr>
            <w:tcW w:w="3735" w:type="dxa"/>
            <w:shd w:val="clear" w:color="auto" w:fill="auto"/>
          </w:tcPr>
          <w:p w14:paraId="523A825C" w14:textId="46CC4C8E" w:rsidR="007E4CBA" w:rsidRPr="00873B6C" w:rsidRDefault="007E4CBA" w:rsidP="007E4CBA">
            <w:pPr>
              <w:pStyle w:val="TAL"/>
            </w:pPr>
            <w:r w:rsidRPr="00873B6C">
              <w:t>AdminGateStates</w:t>
            </w:r>
          </w:p>
        </w:tc>
        <w:tc>
          <w:tcPr>
            <w:tcW w:w="709" w:type="dxa"/>
            <w:shd w:val="clear" w:color="auto" w:fill="auto"/>
          </w:tcPr>
          <w:p w14:paraId="29A7F76A" w14:textId="5CD8D6BF" w:rsidR="007E4CBA" w:rsidRPr="00873B6C" w:rsidRDefault="007E4CBA" w:rsidP="007E4CBA">
            <w:pPr>
              <w:pStyle w:val="TAC"/>
            </w:pPr>
            <w:r w:rsidRPr="00873B6C">
              <w:t>X</w:t>
            </w:r>
          </w:p>
        </w:tc>
        <w:tc>
          <w:tcPr>
            <w:tcW w:w="708" w:type="dxa"/>
            <w:shd w:val="clear" w:color="auto" w:fill="auto"/>
          </w:tcPr>
          <w:p w14:paraId="2BCB57E1" w14:textId="05B332F5" w:rsidR="007E4CBA" w:rsidRPr="00873B6C" w:rsidRDefault="007E4CBA" w:rsidP="007E4CBA">
            <w:pPr>
              <w:pStyle w:val="TAC"/>
            </w:pPr>
            <w:r w:rsidRPr="00873B6C">
              <w:t>X</w:t>
            </w:r>
          </w:p>
        </w:tc>
        <w:tc>
          <w:tcPr>
            <w:tcW w:w="1418" w:type="dxa"/>
            <w:shd w:val="clear" w:color="auto" w:fill="auto"/>
          </w:tcPr>
          <w:p w14:paraId="32F71952" w14:textId="46B6A51D" w:rsidR="007E4CBA" w:rsidRPr="00873B6C" w:rsidRDefault="007E4CBA" w:rsidP="007E4CBA">
            <w:pPr>
              <w:pStyle w:val="TAC"/>
            </w:pPr>
            <w:r w:rsidRPr="00873B6C">
              <w:t>RW</w:t>
            </w:r>
          </w:p>
        </w:tc>
        <w:tc>
          <w:tcPr>
            <w:tcW w:w="1338" w:type="dxa"/>
          </w:tcPr>
          <w:p w14:paraId="4C933CAC" w14:textId="77777777" w:rsidR="007E4CBA" w:rsidRPr="00873B6C" w:rsidRDefault="007E4CBA" w:rsidP="007E4CBA">
            <w:pPr>
              <w:pStyle w:val="TAC"/>
            </w:pPr>
          </w:p>
        </w:tc>
        <w:tc>
          <w:tcPr>
            <w:tcW w:w="2126" w:type="dxa"/>
            <w:shd w:val="clear" w:color="auto" w:fill="auto"/>
          </w:tcPr>
          <w:p w14:paraId="478B832D" w14:textId="684CE2C0" w:rsidR="007E4CBA" w:rsidRPr="00873B6C" w:rsidRDefault="007E4CBA" w:rsidP="007E4CBA">
            <w:pPr>
              <w:pStyle w:val="TAC"/>
            </w:pPr>
            <w:r w:rsidRPr="00873B6C">
              <w:t>IEEE Std 802.1Q [98] Table 12-32</w:t>
            </w:r>
          </w:p>
        </w:tc>
      </w:tr>
      <w:tr w:rsidR="007E4CBA" w:rsidRPr="00873B6C" w14:paraId="2A4A9DAF" w14:textId="77777777" w:rsidTr="00C9561D">
        <w:trPr>
          <w:cantSplit/>
          <w:jc w:val="center"/>
        </w:trPr>
        <w:tc>
          <w:tcPr>
            <w:tcW w:w="3735" w:type="dxa"/>
            <w:shd w:val="clear" w:color="auto" w:fill="auto"/>
          </w:tcPr>
          <w:p w14:paraId="7349089F" w14:textId="77777777" w:rsidR="007E4CBA" w:rsidRPr="00873B6C" w:rsidRDefault="007E4CBA" w:rsidP="007E4CBA">
            <w:pPr>
              <w:pStyle w:val="TAL"/>
            </w:pPr>
            <w:r w:rsidRPr="00873B6C">
              <w:t>AdminBaseTime</w:t>
            </w:r>
          </w:p>
        </w:tc>
        <w:tc>
          <w:tcPr>
            <w:tcW w:w="709" w:type="dxa"/>
            <w:shd w:val="clear" w:color="auto" w:fill="auto"/>
          </w:tcPr>
          <w:p w14:paraId="53DCA137" w14:textId="77777777" w:rsidR="007E4CBA" w:rsidRPr="00873B6C" w:rsidRDefault="007E4CBA" w:rsidP="007E4CBA">
            <w:pPr>
              <w:pStyle w:val="TAC"/>
            </w:pPr>
            <w:r w:rsidRPr="00873B6C">
              <w:t>X</w:t>
            </w:r>
          </w:p>
        </w:tc>
        <w:tc>
          <w:tcPr>
            <w:tcW w:w="708" w:type="dxa"/>
            <w:shd w:val="clear" w:color="auto" w:fill="auto"/>
          </w:tcPr>
          <w:p w14:paraId="522192B9" w14:textId="77777777" w:rsidR="007E4CBA" w:rsidRPr="00873B6C" w:rsidRDefault="007E4CBA" w:rsidP="007E4CBA">
            <w:pPr>
              <w:pStyle w:val="TAC"/>
            </w:pPr>
            <w:r w:rsidRPr="00873B6C">
              <w:t>X</w:t>
            </w:r>
          </w:p>
        </w:tc>
        <w:tc>
          <w:tcPr>
            <w:tcW w:w="1418" w:type="dxa"/>
            <w:shd w:val="clear" w:color="auto" w:fill="auto"/>
          </w:tcPr>
          <w:p w14:paraId="6D069194" w14:textId="77777777" w:rsidR="007E4CBA" w:rsidRPr="00873B6C" w:rsidRDefault="007E4CBA" w:rsidP="007E4CBA">
            <w:pPr>
              <w:pStyle w:val="TAC"/>
            </w:pPr>
            <w:r w:rsidRPr="00873B6C">
              <w:t>RW</w:t>
            </w:r>
          </w:p>
        </w:tc>
        <w:tc>
          <w:tcPr>
            <w:tcW w:w="1338" w:type="dxa"/>
          </w:tcPr>
          <w:p w14:paraId="300BDAD2" w14:textId="77777777" w:rsidR="007E4CBA" w:rsidRPr="00873B6C" w:rsidRDefault="007E4CBA" w:rsidP="007E4CBA">
            <w:pPr>
              <w:pStyle w:val="TAC"/>
            </w:pPr>
            <w:r w:rsidRPr="00873B6C">
              <w:t>-</w:t>
            </w:r>
          </w:p>
        </w:tc>
        <w:tc>
          <w:tcPr>
            <w:tcW w:w="2126" w:type="dxa"/>
            <w:shd w:val="clear" w:color="auto" w:fill="auto"/>
          </w:tcPr>
          <w:p w14:paraId="51D66E19" w14:textId="77777777" w:rsidR="007E4CBA" w:rsidRPr="00873B6C" w:rsidRDefault="007E4CBA" w:rsidP="007E4CBA">
            <w:pPr>
              <w:pStyle w:val="TAC"/>
            </w:pPr>
            <w:r w:rsidRPr="00873B6C">
              <w:t>IEEE Std 802.1Q [98] Table 12-32</w:t>
            </w:r>
          </w:p>
        </w:tc>
      </w:tr>
      <w:tr w:rsidR="007E4CBA" w:rsidRPr="00873B6C" w14:paraId="5938CC9E" w14:textId="77777777" w:rsidTr="00C9561D">
        <w:trPr>
          <w:cantSplit/>
          <w:jc w:val="center"/>
        </w:trPr>
        <w:tc>
          <w:tcPr>
            <w:tcW w:w="3735" w:type="dxa"/>
            <w:shd w:val="clear" w:color="auto" w:fill="auto"/>
          </w:tcPr>
          <w:p w14:paraId="0B900BEF" w14:textId="77777777" w:rsidR="007E4CBA" w:rsidRPr="00873B6C" w:rsidRDefault="007E4CBA" w:rsidP="007E4CBA">
            <w:pPr>
              <w:pStyle w:val="TAL"/>
            </w:pPr>
            <w:r w:rsidRPr="00873B6C">
              <w:t>AdminControlList</w:t>
            </w:r>
          </w:p>
        </w:tc>
        <w:tc>
          <w:tcPr>
            <w:tcW w:w="709" w:type="dxa"/>
            <w:shd w:val="clear" w:color="auto" w:fill="auto"/>
          </w:tcPr>
          <w:p w14:paraId="30267CA2" w14:textId="77777777" w:rsidR="007E4CBA" w:rsidRPr="00873B6C" w:rsidRDefault="007E4CBA" w:rsidP="007E4CBA">
            <w:pPr>
              <w:pStyle w:val="TAC"/>
            </w:pPr>
            <w:r w:rsidRPr="00873B6C">
              <w:t>X</w:t>
            </w:r>
          </w:p>
        </w:tc>
        <w:tc>
          <w:tcPr>
            <w:tcW w:w="708" w:type="dxa"/>
            <w:shd w:val="clear" w:color="auto" w:fill="auto"/>
          </w:tcPr>
          <w:p w14:paraId="4F881E27" w14:textId="77777777" w:rsidR="007E4CBA" w:rsidRPr="00873B6C" w:rsidRDefault="007E4CBA" w:rsidP="007E4CBA">
            <w:pPr>
              <w:pStyle w:val="TAC"/>
            </w:pPr>
            <w:r w:rsidRPr="00873B6C">
              <w:t>X</w:t>
            </w:r>
          </w:p>
        </w:tc>
        <w:tc>
          <w:tcPr>
            <w:tcW w:w="1418" w:type="dxa"/>
            <w:shd w:val="clear" w:color="auto" w:fill="auto"/>
          </w:tcPr>
          <w:p w14:paraId="33F9AD10" w14:textId="77777777" w:rsidR="007E4CBA" w:rsidRPr="00873B6C" w:rsidRDefault="007E4CBA" w:rsidP="007E4CBA">
            <w:pPr>
              <w:pStyle w:val="TAC"/>
            </w:pPr>
            <w:r w:rsidRPr="00873B6C">
              <w:t>RW</w:t>
            </w:r>
          </w:p>
        </w:tc>
        <w:tc>
          <w:tcPr>
            <w:tcW w:w="1338" w:type="dxa"/>
          </w:tcPr>
          <w:p w14:paraId="0C711210" w14:textId="77777777" w:rsidR="007E4CBA" w:rsidRPr="00873B6C" w:rsidRDefault="007E4CBA" w:rsidP="007E4CBA">
            <w:pPr>
              <w:pStyle w:val="TAC"/>
            </w:pPr>
            <w:r w:rsidRPr="00873B6C">
              <w:t>-</w:t>
            </w:r>
          </w:p>
        </w:tc>
        <w:tc>
          <w:tcPr>
            <w:tcW w:w="2126" w:type="dxa"/>
            <w:shd w:val="clear" w:color="auto" w:fill="auto"/>
          </w:tcPr>
          <w:p w14:paraId="68CE9BB8" w14:textId="77777777" w:rsidR="007E4CBA" w:rsidRPr="00873B6C" w:rsidRDefault="007E4CBA" w:rsidP="007E4CBA">
            <w:pPr>
              <w:pStyle w:val="TAC"/>
            </w:pPr>
            <w:r w:rsidRPr="00873B6C">
              <w:t>IEEE Std 802.1Q [98] Table 12-32</w:t>
            </w:r>
          </w:p>
        </w:tc>
      </w:tr>
      <w:tr w:rsidR="007E4CBA" w:rsidRPr="00873B6C" w14:paraId="567A13C0" w14:textId="77777777" w:rsidTr="00C9561D">
        <w:trPr>
          <w:cantSplit/>
          <w:jc w:val="center"/>
        </w:trPr>
        <w:tc>
          <w:tcPr>
            <w:tcW w:w="3735" w:type="dxa"/>
            <w:shd w:val="clear" w:color="auto" w:fill="auto"/>
          </w:tcPr>
          <w:p w14:paraId="730E9D04" w14:textId="77777777" w:rsidR="007E4CBA" w:rsidRPr="00873B6C" w:rsidRDefault="007E4CBA" w:rsidP="007E4CBA">
            <w:pPr>
              <w:pStyle w:val="TAL"/>
            </w:pPr>
            <w:r w:rsidRPr="00873B6C">
              <w:t>AdminCycleTime (see NOTE 3)</w:t>
            </w:r>
          </w:p>
        </w:tc>
        <w:tc>
          <w:tcPr>
            <w:tcW w:w="709" w:type="dxa"/>
            <w:shd w:val="clear" w:color="auto" w:fill="auto"/>
          </w:tcPr>
          <w:p w14:paraId="12AA9792" w14:textId="77777777" w:rsidR="007E4CBA" w:rsidRPr="00873B6C" w:rsidRDefault="007E4CBA" w:rsidP="007E4CBA">
            <w:pPr>
              <w:pStyle w:val="TAC"/>
            </w:pPr>
            <w:r w:rsidRPr="00873B6C">
              <w:t>X</w:t>
            </w:r>
          </w:p>
        </w:tc>
        <w:tc>
          <w:tcPr>
            <w:tcW w:w="708" w:type="dxa"/>
            <w:shd w:val="clear" w:color="auto" w:fill="auto"/>
          </w:tcPr>
          <w:p w14:paraId="35856BEB" w14:textId="77777777" w:rsidR="007E4CBA" w:rsidRPr="00873B6C" w:rsidRDefault="007E4CBA" w:rsidP="007E4CBA">
            <w:pPr>
              <w:pStyle w:val="TAC"/>
            </w:pPr>
            <w:r w:rsidRPr="00873B6C">
              <w:t>X</w:t>
            </w:r>
          </w:p>
        </w:tc>
        <w:tc>
          <w:tcPr>
            <w:tcW w:w="1418" w:type="dxa"/>
            <w:shd w:val="clear" w:color="auto" w:fill="auto"/>
          </w:tcPr>
          <w:p w14:paraId="5A89F2D5" w14:textId="77777777" w:rsidR="007E4CBA" w:rsidRPr="00873B6C" w:rsidRDefault="007E4CBA" w:rsidP="007E4CBA">
            <w:pPr>
              <w:pStyle w:val="TAC"/>
            </w:pPr>
            <w:r w:rsidRPr="00873B6C">
              <w:t>RW</w:t>
            </w:r>
          </w:p>
        </w:tc>
        <w:tc>
          <w:tcPr>
            <w:tcW w:w="1338" w:type="dxa"/>
          </w:tcPr>
          <w:p w14:paraId="7935B4C2" w14:textId="77777777" w:rsidR="007E4CBA" w:rsidRPr="00873B6C" w:rsidRDefault="007E4CBA" w:rsidP="007E4CBA">
            <w:pPr>
              <w:pStyle w:val="TAC"/>
            </w:pPr>
            <w:r w:rsidRPr="00873B6C">
              <w:t>-</w:t>
            </w:r>
          </w:p>
        </w:tc>
        <w:tc>
          <w:tcPr>
            <w:tcW w:w="2126" w:type="dxa"/>
            <w:shd w:val="clear" w:color="auto" w:fill="auto"/>
          </w:tcPr>
          <w:p w14:paraId="1C647F73" w14:textId="77777777" w:rsidR="007E4CBA" w:rsidRPr="00873B6C" w:rsidRDefault="007E4CBA" w:rsidP="007E4CBA">
            <w:pPr>
              <w:pStyle w:val="TAC"/>
            </w:pPr>
            <w:r w:rsidRPr="00873B6C">
              <w:t>IEEE Std 802.1Q [98] Table 12-32</w:t>
            </w:r>
          </w:p>
        </w:tc>
      </w:tr>
      <w:tr w:rsidR="007E4CBA" w:rsidRPr="00873B6C" w14:paraId="044F3E34" w14:textId="77777777" w:rsidTr="00C9561D">
        <w:trPr>
          <w:cantSplit/>
          <w:jc w:val="center"/>
        </w:trPr>
        <w:tc>
          <w:tcPr>
            <w:tcW w:w="3735" w:type="dxa"/>
            <w:shd w:val="clear" w:color="auto" w:fill="auto"/>
          </w:tcPr>
          <w:p w14:paraId="245496B3" w14:textId="77777777" w:rsidR="007E4CBA" w:rsidRPr="00873B6C" w:rsidRDefault="007E4CBA" w:rsidP="007E4CBA">
            <w:pPr>
              <w:pStyle w:val="TAL"/>
            </w:pPr>
            <w:r w:rsidRPr="00873B6C">
              <w:t>AdminControlListLength (see NOTE 3)</w:t>
            </w:r>
          </w:p>
        </w:tc>
        <w:tc>
          <w:tcPr>
            <w:tcW w:w="709" w:type="dxa"/>
            <w:shd w:val="clear" w:color="auto" w:fill="auto"/>
          </w:tcPr>
          <w:p w14:paraId="5C2624B9" w14:textId="77777777" w:rsidR="007E4CBA" w:rsidRPr="00873B6C" w:rsidRDefault="007E4CBA" w:rsidP="007E4CBA">
            <w:pPr>
              <w:pStyle w:val="TAC"/>
            </w:pPr>
            <w:r w:rsidRPr="00873B6C">
              <w:t>X</w:t>
            </w:r>
          </w:p>
        </w:tc>
        <w:tc>
          <w:tcPr>
            <w:tcW w:w="708" w:type="dxa"/>
            <w:shd w:val="clear" w:color="auto" w:fill="auto"/>
          </w:tcPr>
          <w:p w14:paraId="3E5BA2ED" w14:textId="77777777" w:rsidR="007E4CBA" w:rsidRPr="00873B6C" w:rsidRDefault="007E4CBA" w:rsidP="007E4CBA">
            <w:pPr>
              <w:pStyle w:val="TAC"/>
            </w:pPr>
            <w:r w:rsidRPr="00873B6C">
              <w:t>X</w:t>
            </w:r>
          </w:p>
        </w:tc>
        <w:tc>
          <w:tcPr>
            <w:tcW w:w="1418" w:type="dxa"/>
            <w:shd w:val="clear" w:color="auto" w:fill="auto"/>
          </w:tcPr>
          <w:p w14:paraId="5C863025" w14:textId="77777777" w:rsidR="007E4CBA" w:rsidRPr="00873B6C" w:rsidRDefault="007E4CBA" w:rsidP="007E4CBA">
            <w:pPr>
              <w:pStyle w:val="TAC"/>
            </w:pPr>
            <w:r w:rsidRPr="00873B6C">
              <w:t>RW</w:t>
            </w:r>
          </w:p>
        </w:tc>
        <w:tc>
          <w:tcPr>
            <w:tcW w:w="1338" w:type="dxa"/>
          </w:tcPr>
          <w:p w14:paraId="22F1D150" w14:textId="77777777" w:rsidR="007E4CBA" w:rsidRPr="00873B6C" w:rsidRDefault="007E4CBA" w:rsidP="007E4CBA">
            <w:pPr>
              <w:pStyle w:val="TAC"/>
            </w:pPr>
            <w:r w:rsidRPr="00873B6C">
              <w:t>-</w:t>
            </w:r>
          </w:p>
        </w:tc>
        <w:tc>
          <w:tcPr>
            <w:tcW w:w="2126" w:type="dxa"/>
            <w:shd w:val="clear" w:color="auto" w:fill="auto"/>
          </w:tcPr>
          <w:p w14:paraId="31F7A3AF" w14:textId="77777777" w:rsidR="007E4CBA" w:rsidRPr="00873B6C" w:rsidRDefault="007E4CBA" w:rsidP="007E4CBA">
            <w:pPr>
              <w:pStyle w:val="TAC"/>
            </w:pPr>
            <w:r w:rsidRPr="00873B6C">
              <w:t>IEEE Std 802.1Q [98] Table 12-32</w:t>
            </w:r>
          </w:p>
        </w:tc>
      </w:tr>
      <w:tr w:rsidR="007E4CBA" w:rsidRPr="00873B6C" w14:paraId="1DAE9260" w14:textId="77777777" w:rsidTr="00C9561D">
        <w:trPr>
          <w:cantSplit/>
          <w:jc w:val="center"/>
        </w:trPr>
        <w:tc>
          <w:tcPr>
            <w:tcW w:w="3735" w:type="dxa"/>
            <w:shd w:val="clear" w:color="auto" w:fill="auto"/>
          </w:tcPr>
          <w:p w14:paraId="6F120B42" w14:textId="77777777" w:rsidR="007E4CBA" w:rsidRPr="00873B6C" w:rsidRDefault="007E4CBA" w:rsidP="007E4CBA">
            <w:pPr>
              <w:pStyle w:val="TAL"/>
            </w:pPr>
            <w:r w:rsidRPr="00873B6C">
              <w:t>AdminCycleTimeExtension</w:t>
            </w:r>
          </w:p>
        </w:tc>
        <w:tc>
          <w:tcPr>
            <w:tcW w:w="709" w:type="dxa"/>
            <w:shd w:val="clear" w:color="auto" w:fill="auto"/>
          </w:tcPr>
          <w:p w14:paraId="2246CFED" w14:textId="77777777" w:rsidR="007E4CBA" w:rsidRPr="00873B6C" w:rsidRDefault="007E4CBA" w:rsidP="007E4CBA">
            <w:pPr>
              <w:pStyle w:val="TAC"/>
            </w:pPr>
            <w:r w:rsidRPr="00873B6C">
              <w:t>X</w:t>
            </w:r>
          </w:p>
        </w:tc>
        <w:tc>
          <w:tcPr>
            <w:tcW w:w="708" w:type="dxa"/>
            <w:shd w:val="clear" w:color="auto" w:fill="auto"/>
          </w:tcPr>
          <w:p w14:paraId="11A36EC6" w14:textId="77777777" w:rsidR="007E4CBA" w:rsidRPr="00873B6C" w:rsidRDefault="007E4CBA" w:rsidP="007E4CBA">
            <w:pPr>
              <w:pStyle w:val="TAC"/>
            </w:pPr>
            <w:r w:rsidRPr="00873B6C">
              <w:t>X</w:t>
            </w:r>
          </w:p>
        </w:tc>
        <w:tc>
          <w:tcPr>
            <w:tcW w:w="1418" w:type="dxa"/>
            <w:shd w:val="clear" w:color="auto" w:fill="auto"/>
          </w:tcPr>
          <w:p w14:paraId="45DD53D5" w14:textId="77777777" w:rsidR="007E4CBA" w:rsidRPr="00873B6C" w:rsidRDefault="007E4CBA" w:rsidP="007E4CBA">
            <w:pPr>
              <w:pStyle w:val="TAC"/>
            </w:pPr>
            <w:r w:rsidRPr="00873B6C">
              <w:t>RW</w:t>
            </w:r>
          </w:p>
        </w:tc>
        <w:tc>
          <w:tcPr>
            <w:tcW w:w="1338" w:type="dxa"/>
          </w:tcPr>
          <w:p w14:paraId="56E5EB2B" w14:textId="77777777" w:rsidR="007E4CBA" w:rsidRPr="00873B6C" w:rsidRDefault="007E4CBA" w:rsidP="007E4CBA">
            <w:pPr>
              <w:pStyle w:val="TAC"/>
            </w:pPr>
            <w:r w:rsidRPr="00873B6C">
              <w:t>-</w:t>
            </w:r>
          </w:p>
        </w:tc>
        <w:tc>
          <w:tcPr>
            <w:tcW w:w="2126" w:type="dxa"/>
            <w:shd w:val="clear" w:color="auto" w:fill="auto"/>
          </w:tcPr>
          <w:p w14:paraId="4D7BB3D3" w14:textId="77777777" w:rsidR="007E4CBA" w:rsidRPr="00873B6C" w:rsidRDefault="007E4CBA" w:rsidP="007E4CBA">
            <w:pPr>
              <w:pStyle w:val="TAC"/>
            </w:pPr>
            <w:r w:rsidRPr="00873B6C">
              <w:t>IEEE Std 802.1Q [98] Table 12-32</w:t>
            </w:r>
          </w:p>
        </w:tc>
      </w:tr>
      <w:tr w:rsidR="007E4CBA" w:rsidRPr="00873B6C" w14:paraId="614D2741" w14:textId="77777777" w:rsidTr="00C9561D">
        <w:trPr>
          <w:cantSplit/>
          <w:jc w:val="center"/>
        </w:trPr>
        <w:tc>
          <w:tcPr>
            <w:tcW w:w="3735" w:type="dxa"/>
            <w:shd w:val="clear" w:color="auto" w:fill="auto"/>
          </w:tcPr>
          <w:p w14:paraId="4D3235DB" w14:textId="77777777" w:rsidR="007E4CBA" w:rsidRPr="00873B6C" w:rsidRDefault="007E4CBA" w:rsidP="007E4CBA">
            <w:pPr>
              <w:pStyle w:val="TAL"/>
            </w:pPr>
            <w:r w:rsidRPr="00873B6C">
              <w:t>Tick granularity</w:t>
            </w:r>
          </w:p>
        </w:tc>
        <w:tc>
          <w:tcPr>
            <w:tcW w:w="709" w:type="dxa"/>
            <w:shd w:val="clear" w:color="auto" w:fill="auto"/>
          </w:tcPr>
          <w:p w14:paraId="1A48E941" w14:textId="77777777" w:rsidR="007E4CBA" w:rsidRPr="00873B6C" w:rsidRDefault="007E4CBA" w:rsidP="007E4CBA">
            <w:pPr>
              <w:pStyle w:val="TAC"/>
            </w:pPr>
            <w:r w:rsidRPr="00873B6C">
              <w:t>X</w:t>
            </w:r>
          </w:p>
        </w:tc>
        <w:tc>
          <w:tcPr>
            <w:tcW w:w="708" w:type="dxa"/>
            <w:shd w:val="clear" w:color="auto" w:fill="auto"/>
          </w:tcPr>
          <w:p w14:paraId="7A291C28" w14:textId="77777777" w:rsidR="007E4CBA" w:rsidRPr="00873B6C" w:rsidRDefault="007E4CBA" w:rsidP="007E4CBA">
            <w:pPr>
              <w:pStyle w:val="TAC"/>
            </w:pPr>
            <w:r w:rsidRPr="00873B6C">
              <w:t>X</w:t>
            </w:r>
          </w:p>
        </w:tc>
        <w:tc>
          <w:tcPr>
            <w:tcW w:w="1418" w:type="dxa"/>
            <w:shd w:val="clear" w:color="auto" w:fill="auto"/>
          </w:tcPr>
          <w:p w14:paraId="162A178E" w14:textId="77777777" w:rsidR="007E4CBA" w:rsidRPr="00873B6C" w:rsidRDefault="007E4CBA" w:rsidP="007E4CBA">
            <w:pPr>
              <w:pStyle w:val="TAC"/>
            </w:pPr>
            <w:r w:rsidRPr="00873B6C">
              <w:t>R</w:t>
            </w:r>
          </w:p>
        </w:tc>
        <w:tc>
          <w:tcPr>
            <w:tcW w:w="1338" w:type="dxa"/>
          </w:tcPr>
          <w:p w14:paraId="67D66126" w14:textId="77777777" w:rsidR="007E4CBA" w:rsidRPr="00873B6C" w:rsidRDefault="007E4CBA" w:rsidP="007E4CBA">
            <w:pPr>
              <w:pStyle w:val="TAC"/>
            </w:pPr>
            <w:r w:rsidRPr="00873B6C">
              <w:t>-</w:t>
            </w:r>
          </w:p>
        </w:tc>
        <w:tc>
          <w:tcPr>
            <w:tcW w:w="2126" w:type="dxa"/>
            <w:shd w:val="clear" w:color="auto" w:fill="auto"/>
          </w:tcPr>
          <w:p w14:paraId="2659E259" w14:textId="77777777" w:rsidR="007E4CBA" w:rsidRPr="00873B6C" w:rsidRDefault="007E4CBA" w:rsidP="007E4CBA">
            <w:pPr>
              <w:pStyle w:val="TAC"/>
            </w:pPr>
            <w:r w:rsidRPr="00873B6C">
              <w:t>IEEE Std 802.1Q [98] Table 12-32</w:t>
            </w:r>
          </w:p>
        </w:tc>
      </w:tr>
      <w:tr w:rsidR="007E4CBA" w:rsidRPr="00873B6C" w14:paraId="2EA210DA" w14:textId="77777777" w:rsidTr="00C9561D">
        <w:trPr>
          <w:cantSplit/>
          <w:jc w:val="center"/>
        </w:trPr>
        <w:tc>
          <w:tcPr>
            <w:tcW w:w="3735" w:type="dxa"/>
            <w:shd w:val="clear" w:color="auto" w:fill="auto"/>
          </w:tcPr>
          <w:p w14:paraId="67E7C7EC" w14:textId="77777777" w:rsidR="007E4CBA" w:rsidRPr="00873B6C" w:rsidRDefault="007E4CBA" w:rsidP="007E4CBA">
            <w:pPr>
              <w:pStyle w:val="TAL"/>
            </w:pPr>
            <w:r w:rsidRPr="00873B6C">
              <w:t>SupportedListMax</w:t>
            </w:r>
          </w:p>
        </w:tc>
        <w:tc>
          <w:tcPr>
            <w:tcW w:w="709" w:type="dxa"/>
            <w:shd w:val="clear" w:color="auto" w:fill="auto"/>
          </w:tcPr>
          <w:p w14:paraId="41ED845F" w14:textId="77777777" w:rsidR="007E4CBA" w:rsidRPr="00873B6C" w:rsidRDefault="007E4CBA" w:rsidP="007E4CBA">
            <w:pPr>
              <w:pStyle w:val="TAC"/>
            </w:pPr>
            <w:r w:rsidRPr="00873B6C">
              <w:t>X</w:t>
            </w:r>
          </w:p>
        </w:tc>
        <w:tc>
          <w:tcPr>
            <w:tcW w:w="708" w:type="dxa"/>
            <w:shd w:val="clear" w:color="auto" w:fill="auto"/>
          </w:tcPr>
          <w:p w14:paraId="4FFC0FF8" w14:textId="77777777" w:rsidR="007E4CBA" w:rsidRPr="00873B6C" w:rsidRDefault="007E4CBA" w:rsidP="007E4CBA">
            <w:pPr>
              <w:pStyle w:val="TAC"/>
            </w:pPr>
            <w:r w:rsidRPr="00873B6C">
              <w:t>X</w:t>
            </w:r>
          </w:p>
        </w:tc>
        <w:tc>
          <w:tcPr>
            <w:tcW w:w="1418" w:type="dxa"/>
            <w:shd w:val="clear" w:color="auto" w:fill="auto"/>
          </w:tcPr>
          <w:p w14:paraId="13FD86AC" w14:textId="77777777" w:rsidR="007E4CBA" w:rsidRPr="00873B6C" w:rsidRDefault="007E4CBA" w:rsidP="007E4CBA">
            <w:pPr>
              <w:pStyle w:val="TAC"/>
            </w:pPr>
            <w:r w:rsidRPr="00873B6C">
              <w:t>R</w:t>
            </w:r>
          </w:p>
        </w:tc>
        <w:tc>
          <w:tcPr>
            <w:tcW w:w="1338" w:type="dxa"/>
          </w:tcPr>
          <w:p w14:paraId="00242558" w14:textId="77777777" w:rsidR="007E4CBA" w:rsidRPr="00873B6C" w:rsidRDefault="007E4CBA" w:rsidP="007E4CBA">
            <w:pPr>
              <w:pStyle w:val="TAC"/>
            </w:pPr>
            <w:r w:rsidRPr="00873B6C">
              <w:t>-</w:t>
            </w:r>
          </w:p>
        </w:tc>
        <w:tc>
          <w:tcPr>
            <w:tcW w:w="2126" w:type="dxa"/>
            <w:shd w:val="clear" w:color="auto" w:fill="auto"/>
          </w:tcPr>
          <w:p w14:paraId="05B93E92" w14:textId="77777777" w:rsidR="007E4CBA" w:rsidRPr="00873B6C" w:rsidRDefault="007E4CBA" w:rsidP="007E4CBA">
            <w:pPr>
              <w:pStyle w:val="TAC"/>
            </w:pPr>
            <w:r w:rsidRPr="00873B6C">
              <w:t>IEEE Std 802.1Q [98] Table 12-32</w:t>
            </w:r>
          </w:p>
        </w:tc>
      </w:tr>
      <w:tr w:rsidR="007E4CBA" w:rsidRPr="00873B6C" w14:paraId="66BEE601" w14:textId="77777777" w:rsidTr="00C9561D">
        <w:trPr>
          <w:cantSplit/>
          <w:jc w:val="center"/>
        </w:trPr>
        <w:tc>
          <w:tcPr>
            <w:tcW w:w="3735" w:type="dxa"/>
            <w:shd w:val="clear" w:color="auto" w:fill="auto"/>
          </w:tcPr>
          <w:p w14:paraId="1A6D4AAF" w14:textId="77777777" w:rsidR="007E4CBA" w:rsidRPr="00873B6C" w:rsidRDefault="007E4CBA" w:rsidP="007E4CBA">
            <w:pPr>
              <w:pStyle w:val="TAL"/>
              <w:rPr>
                <w:b/>
              </w:rPr>
            </w:pPr>
            <w:r w:rsidRPr="00873B6C">
              <w:rPr>
                <w:b/>
              </w:rPr>
              <w:t>General Neighbor discovery configuration</w:t>
            </w:r>
          </w:p>
          <w:p w14:paraId="6DD6D3CE" w14:textId="77777777" w:rsidR="007E4CBA" w:rsidRPr="00873B6C" w:rsidRDefault="007E4CBA" w:rsidP="007E4CBA">
            <w:pPr>
              <w:pStyle w:val="TAL"/>
            </w:pPr>
            <w:r w:rsidRPr="00873B6C">
              <w:rPr>
                <w:b/>
                <w:bCs/>
              </w:rPr>
              <w:t>(NOTE 4)</w:t>
            </w:r>
          </w:p>
        </w:tc>
        <w:tc>
          <w:tcPr>
            <w:tcW w:w="709" w:type="dxa"/>
            <w:shd w:val="clear" w:color="auto" w:fill="auto"/>
          </w:tcPr>
          <w:p w14:paraId="65887F2E" w14:textId="77777777" w:rsidR="007E4CBA" w:rsidRPr="00873B6C" w:rsidRDefault="007E4CBA" w:rsidP="007E4CBA">
            <w:pPr>
              <w:pStyle w:val="TAC"/>
            </w:pPr>
          </w:p>
        </w:tc>
        <w:tc>
          <w:tcPr>
            <w:tcW w:w="708" w:type="dxa"/>
            <w:shd w:val="clear" w:color="auto" w:fill="auto"/>
          </w:tcPr>
          <w:p w14:paraId="4083FB2D" w14:textId="77777777" w:rsidR="007E4CBA" w:rsidRPr="00873B6C" w:rsidRDefault="007E4CBA" w:rsidP="007E4CBA">
            <w:pPr>
              <w:pStyle w:val="TAC"/>
            </w:pPr>
          </w:p>
        </w:tc>
        <w:tc>
          <w:tcPr>
            <w:tcW w:w="1418" w:type="dxa"/>
            <w:shd w:val="clear" w:color="auto" w:fill="auto"/>
          </w:tcPr>
          <w:p w14:paraId="2247C3AB" w14:textId="77777777" w:rsidR="007E4CBA" w:rsidRPr="00873B6C" w:rsidRDefault="007E4CBA" w:rsidP="007E4CBA">
            <w:pPr>
              <w:pStyle w:val="TAC"/>
            </w:pPr>
          </w:p>
        </w:tc>
        <w:tc>
          <w:tcPr>
            <w:tcW w:w="1338" w:type="dxa"/>
          </w:tcPr>
          <w:p w14:paraId="362A3430" w14:textId="77777777" w:rsidR="007E4CBA" w:rsidRPr="00873B6C" w:rsidRDefault="007E4CBA" w:rsidP="007E4CBA">
            <w:pPr>
              <w:pStyle w:val="TAC"/>
            </w:pPr>
          </w:p>
        </w:tc>
        <w:tc>
          <w:tcPr>
            <w:tcW w:w="2126" w:type="dxa"/>
            <w:shd w:val="clear" w:color="auto" w:fill="auto"/>
          </w:tcPr>
          <w:p w14:paraId="0C20F0B4" w14:textId="77777777" w:rsidR="007E4CBA" w:rsidRPr="00873B6C" w:rsidRDefault="007E4CBA" w:rsidP="007E4CBA">
            <w:pPr>
              <w:pStyle w:val="TAC"/>
            </w:pPr>
          </w:p>
        </w:tc>
      </w:tr>
      <w:tr w:rsidR="007E4CBA" w:rsidRPr="00873B6C" w14:paraId="5E7FA020" w14:textId="77777777" w:rsidTr="00C9561D">
        <w:trPr>
          <w:cantSplit/>
          <w:jc w:val="center"/>
        </w:trPr>
        <w:tc>
          <w:tcPr>
            <w:tcW w:w="3735" w:type="dxa"/>
            <w:shd w:val="clear" w:color="auto" w:fill="auto"/>
          </w:tcPr>
          <w:p w14:paraId="448AB28B" w14:textId="77777777" w:rsidR="007E4CBA" w:rsidRPr="00873B6C" w:rsidRDefault="007E4CBA" w:rsidP="007E4CBA">
            <w:pPr>
              <w:pStyle w:val="TAL"/>
              <w:rPr>
                <w:b/>
              </w:rPr>
            </w:pPr>
            <w:r w:rsidRPr="00873B6C">
              <w:t>adminStatus</w:t>
            </w:r>
          </w:p>
        </w:tc>
        <w:tc>
          <w:tcPr>
            <w:tcW w:w="709" w:type="dxa"/>
            <w:shd w:val="clear" w:color="auto" w:fill="auto"/>
          </w:tcPr>
          <w:p w14:paraId="17F053D8" w14:textId="77777777" w:rsidR="007E4CBA" w:rsidRPr="00873B6C" w:rsidRDefault="007E4CBA" w:rsidP="007E4CBA">
            <w:pPr>
              <w:pStyle w:val="TAC"/>
            </w:pPr>
            <w:r w:rsidRPr="00873B6C">
              <w:t>D</w:t>
            </w:r>
          </w:p>
        </w:tc>
        <w:tc>
          <w:tcPr>
            <w:tcW w:w="708" w:type="dxa"/>
            <w:shd w:val="clear" w:color="auto" w:fill="auto"/>
          </w:tcPr>
          <w:p w14:paraId="79CD34AC" w14:textId="77777777" w:rsidR="007E4CBA" w:rsidRPr="00873B6C" w:rsidRDefault="007E4CBA" w:rsidP="007E4CBA">
            <w:pPr>
              <w:pStyle w:val="TAC"/>
            </w:pPr>
            <w:r w:rsidRPr="00873B6C">
              <w:t>X</w:t>
            </w:r>
          </w:p>
        </w:tc>
        <w:tc>
          <w:tcPr>
            <w:tcW w:w="1418" w:type="dxa"/>
            <w:shd w:val="clear" w:color="auto" w:fill="auto"/>
          </w:tcPr>
          <w:p w14:paraId="506A94F5" w14:textId="77777777" w:rsidR="007E4CBA" w:rsidRPr="00873B6C" w:rsidRDefault="007E4CBA" w:rsidP="007E4CBA">
            <w:pPr>
              <w:pStyle w:val="TAC"/>
            </w:pPr>
            <w:r w:rsidRPr="00873B6C">
              <w:t>RW</w:t>
            </w:r>
          </w:p>
        </w:tc>
        <w:tc>
          <w:tcPr>
            <w:tcW w:w="1338" w:type="dxa"/>
          </w:tcPr>
          <w:p w14:paraId="23E15931" w14:textId="77777777" w:rsidR="007E4CBA" w:rsidRPr="00873B6C" w:rsidRDefault="007E4CBA" w:rsidP="007E4CBA">
            <w:pPr>
              <w:pStyle w:val="TAC"/>
            </w:pPr>
            <w:r w:rsidRPr="00873B6C">
              <w:t>-</w:t>
            </w:r>
          </w:p>
        </w:tc>
        <w:tc>
          <w:tcPr>
            <w:tcW w:w="2126" w:type="dxa"/>
            <w:shd w:val="clear" w:color="auto" w:fill="auto"/>
          </w:tcPr>
          <w:p w14:paraId="17276CA4" w14:textId="77777777" w:rsidR="007E4CBA" w:rsidRPr="00873B6C" w:rsidRDefault="007E4CBA" w:rsidP="007E4CBA">
            <w:pPr>
              <w:pStyle w:val="TAC"/>
            </w:pPr>
            <w:r w:rsidRPr="00873B6C">
              <w:t>IEEE Std 802.1AB [97] clause 9.2.5.1</w:t>
            </w:r>
          </w:p>
        </w:tc>
      </w:tr>
      <w:tr w:rsidR="007E4CBA" w:rsidRPr="00873B6C" w14:paraId="6ADFBF9B" w14:textId="77777777" w:rsidTr="00C9561D">
        <w:trPr>
          <w:cantSplit/>
          <w:jc w:val="center"/>
        </w:trPr>
        <w:tc>
          <w:tcPr>
            <w:tcW w:w="3735" w:type="dxa"/>
            <w:shd w:val="clear" w:color="auto" w:fill="auto"/>
          </w:tcPr>
          <w:p w14:paraId="612ECF94" w14:textId="77777777" w:rsidR="007E4CBA" w:rsidRPr="00873B6C" w:rsidRDefault="007E4CBA" w:rsidP="007E4CBA">
            <w:pPr>
              <w:pStyle w:val="TAL"/>
            </w:pPr>
            <w:r w:rsidRPr="00873B6C">
              <w:t>lldpV2LocChassisIdSubtype</w:t>
            </w:r>
          </w:p>
        </w:tc>
        <w:tc>
          <w:tcPr>
            <w:tcW w:w="709" w:type="dxa"/>
            <w:shd w:val="clear" w:color="auto" w:fill="auto"/>
          </w:tcPr>
          <w:p w14:paraId="5BDE4671" w14:textId="77777777" w:rsidR="007E4CBA" w:rsidRPr="00873B6C" w:rsidRDefault="007E4CBA" w:rsidP="007E4CBA">
            <w:pPr>
              <w:pStyle w:val="TAC"/>
            </w:pPr>
            <w:r w:rsidRPr="00873B6C">
              <w:t>D</w:t>
            </w:r>
          </w:p>
        </w:tc>
        <w:tc>
          <w:tcPr>
            <w:tcW w:w="708" w:type="dxa"/>
            <w:shd w:val="clear" w:color="auto" w:fill="auto"/>
          </w:tcPr>
          <w:p w14:paraId="7941498B" w14:textId="77777777" w:rsidR="007E4CBA" w:rsidRPr="00873B6C" w:rsidRDefault="007E4CBA" w:rsidP="007E4CBA">
            <w:pPr>
              <w:pStyle w:val="TAC"/>
            </w:pPr>
            <w:r w:rsidRPr="00873B6C">
              <w:t>X</w:t>
            </w:r>
          </w:p>
        </w:tc>
        <w:tc>
          <w:tcPr>
            <w:tcW w:w="1418" w:type="dxa"/>
            <w:shd w:val="clear" w:color="auto" w:fill="auto"/>
          </w:tcPr>
          <w:p w14:paraId="58AF5A4C" w14:textId="77777777" w:rsidR="007E4CBA" w:rsidRPr="00873B6C" w:rsidRDefault="007E4CBA" w:rsidP="007E4CBA">
            <w:pPr>
              <w:pStyle w:val="TAC"/>
            </w:pPr>
            <w:r w:rsidRPr="00873B6C">
              <w:t>RW</w:t>
            </w:r>
          </w:p>
        </w:tc>
        <w:tc>
          <w:tcPr>
            <w:tcW w:w="1338" w:type="dxa"/>
          </w:tcPr>
          <w:p w14:paraId="5A27F8BD" w14:textId="77777777" w:rsidR="007E4CBA" w:rsidRPr="00873B6C" w:rsidRDefault="007E4CBA" w:rsidP="007E4CBA">
            <w:pPr>
              <w:pStyle w:val="TAC"/>
            </w:pPr>
            <w:r w:rsidRPr="00873B6C">
              <w:t>-</w:t>
            </w:r>
          </w:p>
        </w:tc>
        <w:tc>
          <w:tcPr>
            <w:tcW w:w="2126" w:type="dxa"/>
            <w:shd w:val="clear" w:color="auto" w:fill="auto"/>
          </w:tcPr>
          <w:p w14:paraId="4A7E506A" w14:textId="77777777" w:rsidR="007E4CBA" w:rsidRPr="00873B6C" w:rsidRDefault="007E4CBA" w:rsidP="007E4CBA">
            <w:pPr>
              <w:pStyle w:val="TAC"/>
            </w:pPr>
            <w:r w:rsidRPr="00873B6C">
              <w:t>IEEE Std 802.1AB [97] Table 11-2</w:t>
            </w:r>
          </w:p>
        </w:tc>
      </w:tr>
      <w:tr w:rsidR="007E4CBA" w:rsidRPr="00873B6C" w14:paraId="4A0B332F" w14:textId="77777777" w:rsidTr="00C9561D">
        <w:trPr>
          <w:cantSplit/>
          <w:jc w:val="center"/>
        </w:trPr>
        <w:tc>
          <w:tcPr>
            <w:tcW w:w="3735" w:type="dxa"/>
            <w:shd w:val="clear" w:color="auto" w:fill="auto"/>
          </w:tcPr>
          <w:p w14:paraId="24C699FE" w14:textId="77777777" w:rsidR="007E4CBA" w:rsidRPr="00873B6C" w:rsidRDefault="007E4CBA" w:rsidP="007E4CBA">
            <w:pPr>
              <w:pStyle w:val="TAL"/>
            </w:pPr>
            <w:r w:rsidRPr="00873B6C">
              <w:t>lldpV2LocChassisId</w:t>
            </w:r>
          </w:p>
        </w:tc>
        <w:tc>
          <w:tcPr>
            <w:tcW w:w="709" w:type="dxa"/>
            <w:shd w:val="clear" w:color="auto" w:fill="auto"/>
          </w:tcPr>
          <w:p w14:paraId="720E6256" w14:textId="77777777" w:rsidR="007E4CBA" w:rsidRPr="00873B6C" w:rsidRDefault="007E4CBA" w:rsidP="007E4CBA">
            <w:pPr>
              <w:pStyle w:val="TAC"/>
            </w:pPr>
            <w:r w:rsidRPr="00873B6C">
              <w:t>D</w:t>
            </w:r>
          </w:p>
        </w:tc>
        <w:tc>
          <w:tcPr>
            <w:tcW w:w="708" w:type="dxa"/>
            <w:shd w:val="clear" w:color="auto" w:fill="auto"/>
          </w:tcPr>
          <w:p w14:paraId="2CDF7EDF" w14:textId="77777777" w:rsidR="007E4CBA" w:rsidRPr="00873B6C" w:rsidRDefault="007E4CBA" w:rsidP="007E4CBA">
            <w:pPr>
              <w:pStyle w:val="TAC"/>
            </w:pPr>
            <w:r w:rsidRPr="00873B6C">
              <w:t>X</w:t>
            </w:r>
          </w:p>
        </w:tc>
        <w:tc>
          <w:tcPr>
            <w:tcW w:w="1418" w:type="dxa"/>
            <w:shd w:val="clear" w:color="auto" w:fill="auto"/>
          </w:tcPr>
          <w:p w14:paraId="1512EDC8" w14:textId="77777777" w:rsidR="007E4CBA" w:rsidRPr="00873B6C" w:rsidRDefault="007E4CBA" w:rsidP="007E4CBA">
            <w:pPr>
              <w:pStyle w:val="TAC"/>
            </w:pPr>
            <w:r w:rsidRPr="00873B6C">
              <w:t>RW</w:t>
            </w:r>
          </w:p>
        </w:tc>
        <w:tc>
          <w:tcPr>
            <w:tcW w:w="1338" w:type="dxa"/>
          </w:tcPr>
          <w:p w14:paraId="1238D10C" w14:textId="77777777" w:rsidR="007E4CBA" w:rsidRPr="00873B6C" w:rsidRDefault="007E4CBA" w:rsidP="007E4CBA">
            <w:pPr>
              <w:pStyle w:val="TAC"/>
            </w:pPr>
            <w:r w:rsidRPr="00873B6C">
              <w:t>-</w:t>
            </w:r>
          </w:p>
        </w:tc>
        <w:tc>
          <w:tcPr>
            <w:tcW w:w="2126" w:type="dxa"/>
            <w:shd w:val="clear" w:color="auto" w:fill="auto"/>
          </w:tcPr>
          <w:p w14:paraId="28B88676" w14:textId="77777777" w:rsidR="007E4CBA" w:rsidRPr="00873B6C" w:rsidRDefault="007E4CBA" w:rsidP="007E4CBA">
            <w:pPr>
              <w:pStyle w:val="TAC"/>
            </w:pPr>
            <w:r w:rsidRPr="00873B6C">
              <w:t>IEEE Std 802.1AB [97] Table 11-2</w:t>
            </w:r>
          </w:p>
        </w:tc>
      </w:tr>
      <w:tr w:rsidR="007E4CBA" w:rsidRPr="00873B6C" w14:paraId="75CEE23A" w14:textId="77777777" w:rsidTr="00C9561D">
        <w:trPr>
          <w:cantSplit/>
          <w:jc w:val="center"/>
        </w:trPr>
        <w:tc>
          <w:tcPr>
            <w:tcW w:w="3735" w:type="dxa"/>
            <w:shd w:val="clear" w:color="auto" w:fill="auto"/>
          </w:tcPr>
          <w:p w14:paraId="2AB77581" w14:textId="77777777" w:rsidR="007E4CBA" w:rsidRPr="00873B6C" w:rsidRDefault="007E4CBA" w:rsidP="007E4CBA">
            <w:pPr>
              <w:pStyle w:val="TAL"/>
            </w:pPr>
            <w:r w:rsidRPr="00873B6C">
              <w:t>lldpV2MessageTxInterval</w:t>
            </w:r>
          </w:p>
        </w:tc>
        <w:tc>
          <w:tcPr>
            <w:tcW w:w="709" w:type="dxa"/>
            <w:shd w:val="clear" w:color="auto" w:fill="auto"/>
          </w:tcPr>
          <w:p w14:paraId="5B23B120" w14:textId="77777777" w:rsidR="007E4CBA" w:rsidRPr="00873B6C" w:rsidRDefault="007E4CBA" w:rsidP="007E4CBA">
            <w:pPr>
              <w:pStyle w:val="TAC"/>
            </w:pPr>
            <w:r w:rsidRPr="00873B6C">
              <w:t>D</w:t>
            </w:r>
          </w:p>
        </w:tc>
        <w:tc>
          <w:tcPr>
            <w:tcW w:w="708" w:type="dxa"/>
            <w:shd w:val="clear" w:color="auto" w:fill="auto"/>
          </w:tcPr>
          <w:p w14:paraId="034EFB9C" w14:textId="77777777" w:rsidR="007E4CBA" w:rsidRPr="00873B6C" w:rsidRDefault="007E4CBA" w:rsidP="007E4CBA">
            <w:pPr>
              <w:pStyle w:val="TAC"/>
            </w:pPr>
            <w:r w:rsidRPr="00873B6C">
              <w:t>X</w:t>
            </w:r>
          </w:p>
        </w:tc>
        <w:tc>
          <w:tcPr>
            <w:tcW w:w="1418" w:type="dxa"/>
            <w:shd w:val="clear" w:color="auto" w:fill="auto"/>
          </w:tcPr>
          <w:p w14:paraId="08174121" w14:textId="77777777" w:rsidR="007E4CBA" w:rsidRPr="00873B6C" w:rsidRDefault="007E4CBA" w:rsidP="007E4CBA">
            <w:pPr>
              <w:pStyle w:val="TAC"/>
            </w:pPr>
            <w:r w:rsidRPr="00873B6C">
              <w:t>RW</w:t>
            </w:r>
          </w:p>
        </w:tc>
        <w:tc>
          <w:tcPr>
            <w:tcW w:w="1338" w:type="dxa"/>
          </w:tcPr>
          <w:p w14:paraId="7F2A3DF8" w14:textId="77777777" w:rsidR="007E4CBA" w:rsidRPr="00873B6C" w:rsidRDefault="007E4CBA" w:rsidP="007E4CBA">
            <w:pPr>
              <w:pStyle w:val="TAC"/>
            </w:pPr>
            <w:r w:rsidRPr="00873B6C">
              <w:t>-</w:t>
            </w:r>
          </w:p>
        </w:tc>
        <w:tc>
          <w:tcPr>
            <w:tcW w:w="2126" w:type="dxa"/>
            <w:shd w:val="clear" w:color="auto" w:fill="auto"/>
          </w:tcPr>
          <w:p w14:paraId="12983FA9" w14:textId="77777777" w:rsidR="007E4CBA" w:rsidRPr="00873B6C" w:rsidRDefault="007E4CBA" w:rsidP="007E4CBA">
            <w:pPr>
              <w:pStyle w:val="TAC"/>
            </w:pPr>
            <w:r w:rsidRPr="00873B6C">
              <w:t>IEEE Std 802.1AB [97] Table 11-2</w:t>
            </w:r>
          </w:p>
        </w:tc>
      </w:tr>
      <w:tr w:rsidR="007E4CBA" w:rsidRPr="00873B6C" w14:paraId="5125B28D" w14:textId="77777777" w:rsidTr="00C9561D">
        <w:trPr>
          <w:cantSplit/>
          <w:jc w:val="center"/>
        </w:trPr>
        <w:tc>
          <w:tcPr>
            <w:tcW w:w="3735" w:type="dxa"/>
            <w:shd w:val="clear" w:color="auto" w:fill="auto"/>
          </w:tcPr>
          <w:p w14:paraId="1CC9AEE1" w14:textId="77777777" w:rsidR="007E4CBA" w:rsidRPr="00873B6C" w:rsidRDefault="007E4CBA" w:rsidP="007E4CBA">
            <w:pPr>
              <w:pStyle w:val="TAL"/>
            </w:pPr>
            <w:r w:rsidRPr="00873B6C">
              <w:t>lldpV2MessageTxHoldMultiplier</w:t>
            </w:r>
          </w:p>
        </w:tc>
        <w:tc>
          <w:tcPr>
            <w:tcW w:w="709" w:type="dxa"/>
            <w:shd w:val="clear" w:color="auto" w:fill="auto"/>
          </w:tcPr>
          <w:p w14:paraId="00469F1F" w14:textId="77777777" w:rsidR="007E4CBA" w:rsidRPr="00873B6C" w:rsidRDefault="007E4CBA" w:rsidP="007E4CBA">
            <w:pPr>
              <w:pStyle w:val="TAC"/>
            </w:pPr>
            <w:r w:rsidRPr="00873B6C">
              <w:t>D</w:t>
            </w:r>
          </w:p>
        </w:tc>
        <w:tc>
          <w:tcPr>
            <w:tcW w:w="708" w:type="dxa"/>
            <w:shd w:val="clear" w:color="auto" w:fill="auto"/>
          </w:tcPr>
          <w:p w14:paraId="30531046" w14:textId="77777777" w:rsidR="007E4CBA" w:rsidRPr="00873B6C" w:rsidRDefault="007E4CBA" w:rsidP="007E4CBA">
            <w:pPr>
              <w:pStyle w:val="TAC"/>
            </w:pPr>
            <w:r w:rsidRPr="00873B6C">
              <w:t>X</w:t>
            </w:r>
          </w:p>
        </w:tc>
        <w:tc>
          <w:tcPr>
            <w:tcW w:w="1418" w:type="dxa"/>
            <w:shd w:val="clear" w:color="auto" w:fill="auto"/>
          </w:tcPr>
          <w:p w14:paraId="7DA4271E" w14:textId="77777777" w:rsidR="007E4CBA" w:rsidRPr="00873B6C" w:rsidRDefault="007E4CBA" w:rsidP="007E4CBA">
            <w:pPr>
              <w:pStyle w:val="TAC"/>
            </w:pPr>
            <w:r w:rsidRPr="00873B6C">
              <w:t>RW</w:t>
            </w:r>
          </w:p>
        </w:tc>
        <w:tc>
          <w:tcPr>
            <w:tcW w:w="1338" w:type="dxa"/>
          </w:tcPr>
          <w:p w14:paraId="1D7DA263" w14:textId="77777777" w:rsidR="007E4CBA" w:rsidRPr="00873B6C" w:rsidRDefault="007E4CBA" w:rsidP="007E4CBA">
            <w:pPr>
              <w:pStyle w:val="TAC"/>
            </w:pPr>
            <w:r w:rsidRPr="00873B6C">
              <w:t>-</w:t>
            </w:r>
          </w:p>
        </w:tc>
        <w:tc>
          <w:tcPr>
            <w:tcW w:w="2126" w:type="dxa"/>
            <w:shd w:val="clear" w:color="auto" w:fill="auto"/>
          </w:tcPr>
          <w:p w14:paraId="77CB666F" w14:textId="77777777" w:rsidR="007E4CBA" w:rsidRPr="00873B6C" w:rsidRDefault="007E4CBA" w:rsidP="007E4CBA">
            <w:pPr>
              <w:pStyle w:val="TAC"/>
            </w:pPr>
            <w:r w:rsidRPr="00873B6C">
              <w:t>IEEE Std 802.1AB [97] Table 11-2</w:t>
            </w:r>
          </w:p>
        </w:tc>
      </w:tr>
      <w:tr w:rsidR="007E4CBA" w:rsidRPr="00873B6C" w14:paraId="66D20EB6" w14:textId="77777777" w:rsidTr="00C9561D">
        <w:trPr>
          <w:cantSplit/>
          <w:jc w:val="center"/>
        </w:trPr>
        <w:tc>
          <w:tcPr>
            <w:tcW w:w="3735" w:type="dxa"/>
            <w:shd w:val="clear" w:color="auto" w:fill="auto"/>
          </w:tcPr>
          <w:p w14:paraId="2E3F9960" w14:textId="77777777" w:rsidR="007E4CBA" w:rsidRPr="00873B6C" w:rsidRDefault="007E4CBA" w:rsidP="007E4CBA">
            <w:pPr>
              <w:pStyle w:val="TAL"/>
            </w:pPr>
            <w:r w:rsidRPr="00873B6C">
              <w:rPr>
                <w:b/>
                <w:bCs/>
              </w:rPr>
              <w:t>NW-TT port neighbor discovery configuration</w:t>
            </w:r>
          </w:p>
        </w:tc>
        <w:tc>
          <w:tcPr>
            <w:tcW w:w="709" w:type="dxa"/>
            <w:shd w:val="clear" w:color="auto" w:fill="auto"/>
          </w:tcPr>
          <w:p w14:paraId="58EBBCA8" w14:textId="77777777" w:rsidR="007E4CBA" w:rsidRPr="00873B6C" w:rsidRDefault="007E4CBA" w:rsidP="007E4CBA">
            <w:pPr>
              <w:pStyle w:val="TAC"/>
            </w:pPr>
          </w:p>
        </w:tc>
        <w:tc>
          <w:tcPr>
            <w:tcW w:w="708" w:type="dxa"/>
            <w:shd w:val="clear" w:color="auto" w:fill="auto"/>
          </w:tcPr>
          <w:p w14:paraId="66B16F7E" w14:textId="77777777" w:rsidR="007E4CBA" w:rsidRPr="00873B6C" w:rsidRDefault="007E4CBA" w:rsidP="007E4CBA">
            <w:pPr>
              <w:pStyle w:val="TAC"/>
            </w:pPr>
          </w:p>
        </w:tc>
        <w:tc>
          <w:tcPr>
            <w:tcW w:w="1418" w:type="dxa"/>
            <w:shd w:val="clear" w:color="auto" w:fill="auto"/>
          </w:tcPr>
          <w:p w14:paraId="400F1548" w14:textId="77777777" w:rsidR="007E4CBA" w:rsidRPr="00873B6C" w:rsidRDefault="007E4CBA" w:rsidP="007E4CBA">
            <w:pPr>
              <w:pStyle w:val="TAC"/>
            </w:pPr>
          </w:p>
        </w:tc>
        <w:tc>
          <w:tcPr>
            <w:tcW w:w="1338" w:type="dxa"/>
          </w:tcPr>
          <w:p w14:paraId="1DB04333" w14:textId="77777777" w:rsidR="007E4CBA" w:rsidRPr="00873B6C" w:rsidRDefault="007E4CBA" w:rsidP="007E4CBA">
            <w:pPr>
              <w:pStyle w:val="TAC"/>
            </w:pPr>
          </w:p>
        </w:tc>
        <w:tc>
          <w:tcPr>
            <w:tcW w:w="2126" w:type="dxa"/>
            <w:shd w:val="clear" w:color="auto" w:fill="auto"/>
          </w:tcPr>
          <w:p w14:paraId="0E0EBF6A" w14:textId="77777777" w:rsidR="007E4CBA" w:rsidRPr="00873B6C" w:rsidRDefault="007E4CBA" w:rsidP="007E4CBA">
            <w:pPr>
              <w:pStyle w:val="TAC"/>
            </w:pPr>
          </w:p>
        </w:tc>
      </w:tr>
      <w:tr w:rsidR="007E4CBA" w:rsidRPr="00873B6C" w14:paraId="76C141D9" w14:textId="77777777" w:rsidTr="00C9561D">
        <w:trPr>
          <w:cantSplit/>
          <w:jc w:val="center"/>
        </w:trPr>
        <w:tc>
          <w:tcPr>
            <w:tcW w:w="3735" w:type="dxa"/>
            <w:shd w:val="clear" w:color="auto" w:fill="auto"/>
          </w:tcPr>
          <w:p w14:paraId="238B47B7" w14:textId="77777777" w:rsidR="007E4CBA" w:rsidRPr="00873B6C" w:rsidRDefault="007E4CBA" w:rsidP="007E4CBA">
            <w:pPr>
              <w:pStyle w:val="TAL"/>
              <w:rPr>
                <w:b/>
                <w:bCs/>
              </w:rPr>
            </w:pPr>
            <w:r w:rsidRPr="00873B6C">
              <w:t>lldpV2LocPortIdSubtype</w:t>
            </w:r>
          </w:p>
        </w:tc>
        <w:tc>
          <w:tcPr>
            <w:tcW w:w="709" w:type="dxa"/>
            <w:shd w:val="clear" w:color="auto" w:fill="auto"/>
          </w:tcPr>
          <w:p w14:paraId="314B0B07" w14:textId="77777777" w:rsidR="007E4CBA" w:rsidRPr="00873B6C" w:rsidRDefault="007E4CBA" w:rsidP="007E4CBA">
            <w:pPr>
              <w:pStyle w:val="TAC"/>
            </w:pPr>
          </w:p>
        </w:tc>
        <w:tc>
          <w:tcPr>
            <w:tcW w:w="708" w:type="dxa"/>
            <w:shd w:val="clear" w:color="auto" w:fill="auto"/>
          </w:tcPr>
          <w:p w14:paraId="26F2D353" w14:textId="77777777" w:rsidR="007E4CBA" w:rsidRPr="00873B6C" w:rsidRDefault="007E4CBA" w:rsidP="007E4CBA">
            <w:pPr>
              <w:pStyle w:val="TAC"/>
            </w:pPr>
            <w:r w:rsidRPr="00873B6C">
              <w:t>X</w:t>
            </w:r>
          </w:p>
        </w:tc>
        <w:tc>
          <w:tcPr>
            <w:tcW w:w="1418" w:type="dxa"/>
            <w:shd w:val="clear" w:color="auto" w:fill="auto"/>
          </w:tcPr>
          <w:p w14:paraId="4CA1F171" w14:textId="77777777" w:rsidR="007E4CBA" w:rsidRPr="00873B6C" w:rsidRDefault="007E4CBA" w:rsidP="007E4CBA">
            <w:pPr>
              <w:pStyle w:val="TAC"/>
            </w:pPr>
            <w:r w:rsidRPr="00873B6C">
              <w:t>RW</w:t>
            </w:r>
          </w:p>
        </w:tc>
        <w:tc>
          <w:tcPr>
            <w:tcW w:w="1338" w:type="dxa"/>
          </w:tcPr>
          <w:p w14:paraId="7BB8512A" w14:textId="77777777" w:rsidR="007E4CBA" w:rsidRPr="00873B6C" w:rsidRDefault="007E4CBA" w:rsidP="007E4CBA">
            <w:pPr>
              <w:pStyle w:val="TAC"/>
            </w:pPr>
            <w:r w:rsidRPr="00873B6C">
              <w:t>-</w:t>
            </w:r>
          </w:p>
        </w:tc>
        <w:tc>
          <w:tcPr>
            <w:tcW w:w="2126" w:type="dxa"/>
            <w:shd w:val="clear" w:color="auto" w:fill="auto"/>
          </w:tcPr>
          <w:p w14:paraId="690EC5A5" w14:textId="77777777" w:rsidR="007E4CBA" w:rsidRPr="00873B6C" w:rsidRDefault="007E4CBA" w:rsidP="007E4CBA">
            <w:pPr>
              <w:pStyle w:val="TAC"/>
            </w:pPr>
            <w:r w:rsidRPr="00873B6C">
              <w:t>IEEE Std 802.1AB [97] Table 11-2</w:t>
            </w:r>
          </w:p>
        </w:tc>
      </w:tr>
      <w:tr w:rsidR="007E4CBA" w:rsidRPr="00873B6C" w14:paraId="79543D07" w14:textId="77777777" w:rsidTr="00C9561D">
        <w:trPr>
          <w:cantSplit/>
          <w:jc w:val="center"/>
        </w:trPr>
        <w:tc>
          <w:tcPr>
            <w:tcW w:w="3735" w:type="dxa"/>
            <w:shd w:val="clear" w:color="auto" w:fill="auto"/>
          </w:tcPr>
          <w:p w14:paraId="6F082C26" w14:textId="77777777" w:rsidR="007E4CBA" w:rsidRPr="00873B6C" w:rsidRDefault="007E4CBA" w:rsidP="007E4CBA">
            <w:pPr>
              <w:pStyle w:val="TAL"/>
            </w:pPr>
            <w:r w:rsidRPr="00873B6C">
              <w:t>lldpV2LocPortId</w:t>
            </w:r>
          </w:p>
        </w:tc>
        <w:tc>
          <w:tcPr>
            <w:tcW w:w="709" w:type="dxa"/>
            <w:shd w:val="clear" w:color="auto" w:fill="auto"/>
          </w:tcPr>
          <w:p w14:paraId="279293A2" w14:textId="77777777" w:rsidR="007E4CBA" w:rsidRPr="00873B6C" w:rsidRDefault="007E4CBA" w:rsidP="007E4CBA">
            <w:pPr>
              <w:pStyle w:val="TAC"/>
            </w:pPr>
          </w:p>
        </w:tc>
        <w:tc>
          <w:tcPr>
            <w:tcW w:w="708" w:type="dxa"/>
            <w:shd w:val="clear" w:color="auto" w:fill="auto"/>
          </w:tcPr>
          <w:p w14:paraId="3D3681FF" w14:textId="77777777" w:rsidR="007E4CBA" w:rsidRPr="00873B6C" w:rsidRDefault="007E4CBA" w:rsidP="007E4CBA">
            <w:pPr>
              <w:pStyle w:val="TAC"/>
            </w:pPr>
            <w:r w:rsidRPr="00873B6C">
              <w:t>X</w:t>
            </w:r>
          </w:p>
        </w:tc>
        <w:tc>
          <w:tcPr>
            <w:tcW w:w="1418" w:type="dxa"/>
            <w:shd w:val="clear" w:color="auto" w:fill="auto"/>
          </w:tcPr>
          <w:p w14:paraId="6F25ECCD" w14:textId="77777777" w:rsidR="007E4CBA" w:rsidRPr="00873B6C" w:rsidRDefault="007E4CBA" w:rsidP="007E4CBA">
            <w:pPr>
              <w:pStyle w:val="TAC"/>
            </w:pPr>
            <w:r w:rsidRPr="00873B6C">
              <w:t>RW</w:t>
            </w:r>
          </w:p>
        </w:tc>
        <w:tc>
          <w:tcPr>
            <w:tcW w:w="1338" w:type="dxa"/>
          </w:tcPr>
          <w:p w14:paraId="1CFA5429" w14:textId="77777777" w:rsidR="007E4CBA" w:rsidRPr="00873B6C" w:rsidRDefault="007E4CBA" w:rsidP="007E4CBA">
            <w:pPr>
              <w:pStyle w:val="TAC"/>
            </w:pPr>
            <w:r w:rsidRPr="00873B6C">
              <w:t>-</w:t>
            </w:r>
          </w:p>
        </w:tc>
        <w:tc>
          <w:tcPr>
            <w:tcW w:w="2126" w:type="dxa"/>
            <w:shd w:val="clear" w:color="auto" w:fill="auto"/>
          </w:tcPr>
          <w:p w14:paraId="4A7B5AB9" w14:textId="77777777" w:rsidR="007E4CBA" w:rsidRPr="00873B6C" w:rsidRDefault="007E4CBA" w:rsidP="007E4CBA">
            <w:pPr>
              <w:pStyle w:val="TAC"/>
            </w:pPr>
            <w:r w:rsidRPr="00873B6C">
              <w:t>IEEE Std 802.1AB [97] Table 11-2</w:t>
            </w:r>
          </w:p>
        </w:tc>
      </w:tr>
      <w:tr w:rsidR="00857A0D" w:rsidRPr="00873B6C" w14:paraId="2444F18F" w14:textId="77777777" w:rsidTr="001B6E20">
        <w:trPr>
          <w:cantSplit/>
          <w:jc w:val="center"/>
        </w:trPr>
        <w:tc>
          <w:tcPr>
            <w:tcW w:w="3735" w:type="dxa"/>
            <w:shd w:val="clear" w:color="auto" w:fill="auto"/>
          </w:tcPr>
          <w:p w14:paraId="4FAC07B1" w14:textId="19A04BC7" w:rsidR="00857A0D" w:rsidRPr="00873B6C" w:rsidRDefault="00857A0D" w:rsidP="00857A0D">
            <w:pPr>
              <w:pStyle w:val="TAL"/>
            </w:pPr>
            <w:r w:rsidRPr="00873B6C">
              <w:t>OtlvSet</w:t>
            </w:r>
          </w:p>
        </w:tc>
        <w:tc>
          <w:tcPr>
            <w:tcW w:w="709" w:type="dxa"/>
            <w:shd w:val="clear" w:color="auto" w:fill="auto"/>
          </w:tcPr>
          <w:p w14:paraId="15AFFC60" w14:textId="77777777" w:rsidR="00857A0D" w:rsidRPr="00873B6C" w:rsidRDefault="00857A0D" w:rsidP="00857A0D">
            <w:pPr>
              <w:pStyle w:val="TAC"/>
            </w:pPr>
          </w:p>
        </w:tc>
        <w:tc>
          <w:tcPr>
            <w:tcW w:w="708" w:type="dxa"/>
            <w:shd w:val="clear" w:color="auto" w:fill="auto"/>
          </w:tcPr>
          <w:p w14:paraId="1B71B802" w14:textId="0281EFEE" w:rsidR="00857A0D" w:rsidRPr="00873B6C" w:rsidRDefault="00857A0D" w:rsidP="00857A0D">
            <w:pPr>
              <w:pStyle w:val="TAC"/>
            </w:pPr>
            <w:r w:rsidRPr="00873B6C">
              <w:t>X</w:t>
            </w:r>
          </w:p>
        </w:tc>
        <w:tc>
          <w:tcPr>
            <w:tcW w:w="1418" w:type="dxa"/>
            <w:shd w:val="clear" w:color="auto" w:fill="auto"/>
          </w:tcPr>
          <w:p w14:paraId="74ACE2FD" w14:textId="4DDE1DD4" w:rsidR="00857A0D" w:rsidRPr="00873B6C" w:rsidRDefault="00857A0D" w:rsidP="00857A0D">
            <w:pPr>
              <w:pStyle w:val="TAC"/>
            </w:pPr>
            <w:r w:rsidRPr="00873B6C">
              <w:t>RW</w:t>
            </w:r>
          </w:p>
        </w:tc>
        <w:tc>
          <w:tcPr>
            <w:tcW w:w="1338" w:type="dxa"/>
          </w:tcPr>
          <w:p w14:paraId="278D01F1" w14:textId="5D2B39D7" w:rsidR="00857A0D" w:rsidRPr="00873B6C" w:rsidRDefault="00857A0D" w:rsidP="00857A0D">
            <w:pPr>
              <w:pStyle w:val="TAC"/>
            </w:pPr>
            <w:r w:rsidRPr="00873B6C">
              <w:t>-</w:t>
            </w:r>
          </w:p>
        </w:tc>
        <w:tc>
          <w:tcPr>
            <w:tcW w:w="2126" w:type="dxa"/>
            <w:shd w:val="clear" w:color="auto" w:fill="auto"/>
          </w:tcPr>
          <w:p w14:paraId="6790421B" w14:textId="1445C177" w:rsidR="00857A0D" w:rsidRPr="00873B6C" w:rsidRDefault="00857A0D" w:rsidP="00857A0D">
            <w:pPr>
              <w:pStyle w:val="TAC"/>
            </w:pPr>
            <w:r w:rsidRPr="00873B6C">
              <w:t>IEC/IEEE 60802 [195], clause 6.5.2.4.5 and clause 6.5.2.4.6.</w:t>
            </w:r>
          </w:p>
        </w:tc>
      </w:tr>
      <w:tr w:rsidR="00857A0D" w:rsidRPr="00873B6C" w14:paraId="309A27EE" w14:textId="77777777" w:rsidTr="00C9561D">
        <w:trPr>
          <w:cantSplit/>
          <w:jc w:val="center"/>
        </w:trPr>
        <w:tc>
          <w:tcPr>
            <w:tcW w:w="3735" w:type="dxa"/>
            <w:shd w:val="clear" w:color="auto" w:fill="auto"/>
          </w:tcPr>
          <w:p w14:paraId="2FB61CDF" w14:textId="77777777" w:rsidR="00857A0D" w:rsidRPr="00873B6C" w:rsidRDefault="00857A0D" w:rsidP="00857A0D">
            <w:pPr>
              <w:pStyle w:val="TAL"/>
            </w:pPr>
            <w:r w:rsidRPr="00873B6C">
              <w:rPr>
                <w:b/>
              </w:rPr>
              <w:t>DS-TT port neighbor discovery configuration</w:t>
            </w:r>
          </w:p>
        </w:tc>
        <w:tc>
          <w:tcPr>
            <w:tcW w:w="709" w:type="dxa"/>
            <w:shd w:val="clear" w:color="auto" w:fill="auto"/>
          </w:tcPr>
          <w:p w14:paraId="787E5D11" w14:textId="77777777" w:rsidR="00857A0D" w:rsidRPr="00873B6C" w:rsidRDefault="00857A0D" w:rsidP="00857A0D">
            <w:pPr>
              <w:pStyle w:val="TAC"/>
            </w:pPr>
          </w:p>
        </w:tc>
        <w:tc>
          <w:tcPr>
            <w:tcW w:w="708" w:type="dxa"/>
            <w:shd w:val="clear" w:color="auto" w:fill="auto"/>
          </w:tcPr>
          <w:p w14:paraId="22C54F03" w14:textId="77777777" w:rsidR="00857A0D" w:rsidRPr="00873B6C" w:rsidRDefault="00857A0D" w:rsidP="00857A0D">
            <w:pPr>
              <w:pStyle w:val="TAC"/>
            </w:pPr>
          </w:p>
        </w:tc>
        <w:tc>
          <w:tcPr>
            <w:tcW w:w="1418" w:type="dxa"/>
            <w:shd w:val="clear" w:color="auto" w:fill="auto"/>
          </w:tcPr>
          <w:p w14:paraId="0674E70E" w14:textId="77777777" w:rsidR="00857A0D" w:rsidRPr="00873B6C" w:rsidRDefault="00857A0D" w:rsidP="00857A0D">
            <w:pPr>
              <w:pStyle w:val="TAC"/>
            </w:pPr>
          </w:p>
        </w:tc>
        <w:tc>
          <w:tcPr>
            <w:tcW w:w="1338" w:type="dxa"/>
          </w:tcPr>
          <w:p w14:paraId="4DD0CA12" w14:textId="77777777" w:rsidR="00857A0D" w:rsidRPr="00873B6C" w:rsidRDefault="00857A0D" w:rsidP="00857A0D">
            <w:pPr>
              <w:pStyle w:val="TAC"/>
            </w:pPr>
          </w:p>
        </w:tc>
        <w:tc>
          <w:tcPr>
            <w:tcW w:w="2126" w:type="dxa"/>
            <w:shd w:val="clear" w:color="auto" w:fill="auto"/>
          </w:tcPr>
          <w:p w14:paraId="5DE4E10A" w14:textId="77777777" w:rsidR="00857A0D" w:rsidRPr="00873B6C" w:rsidRDefault="00857A0D" w:rsidP="00857A0D">
            <w:pPr>
              <w:pStyle w:val="TAC"/>
            </w:pPr>
          </w:p>
        </w:tc>
      </w:tr>
      <w:tr w:rsidR="00857A0D" w:rsidRPr="00873B6C" w14:paraId="5247BF6A" w14:textId="77777777" w:rsidTr="00C9561D">
        <w:trPr>
          <w:cantSplit/>
          <w:jc w:val="center"/>
        </w:trPr>
        <w:tc>
          <w:tcPr>
            <w:tcW w:w="3735" w:type="dxa"/>
            <w:shd w:val="clear" w:color="auto" w:fill="auto"/>
          </w:tcPr>
          <w:p w14:paraId="24FAB37F" w14:textId="77777777" w:rsidR="00857A0D" w:rsidRPr="00873B6C" w:rsidRDefault="00857A0D" w:rsidP="00857A0D">
            <w:pPr>
              <w:pStyle w:val="TAL"/>
              <w:rPr>
                <w:b/>
              </w:rPr>
            </w:pPr>
            <w:r w:rsidRPr="00873B6C">
              <w:t>lldpV2LocPortIdSubtype</w:t>
            </w:r>
          </w:p>
        </w:tc>
        <w:tc>
          <w:tcPr>
            <w:tcW w:w="709" w:type="dxa"/>
            <w:shd w:val="clear" w:color="auto" w:fill="auto"/>
          </w:tcPr>
          <w:p w14:paraId="40C4E767" w14:textId="77777777" w:rsidR="00857A0D" w:rsidRPr="00873B6C" w:rsidRDefault="00857A0D" w:rsidP="00857A0D">
            <w:pPr>
              <w:pStyle w:val="TAC"/>
            </w:pPr>
            <w:r w:rsidRPr="00873B6C">
              <w:t>D</w:t>
            </w:r>
          </w:p>
        </w:tc>
        <w:tc>
          <w:tcPr>
            <w:tcW w:w="708" w:type="dxa"/>
            <w:shd w:val="clear" w:color="auto" w:fill="auto"/>
          </w:tcPr>
          <w:p w14:paraId="5CEE3335" w14:textId="77777777" w:rsidR="00857A0D" w:rsidRPr="00873B6C" w:rsidRDefault="00857A0D" w:rsidP="00857A0D">
            <w:pPr>
              <w:pStyle w:val="TAC"/>
            </w:pPr>
          </w:p>
        </w:tc>
        <w:tc>
          <w:tcPr>
            <w:tcW w:w="1418" w:type="dxa"/>
            <w:shd w:val="clear" w:color="auto" w:fill="auto"/>
          </w:tcPr>
          <w:p w14:paraId="392F5B76" w14:textId="77777777" w:rsidR="00857A0D" w:rsidRPr="00873B6C" w:rsidRDefault="00857A0D" w:rsidP="00857A0D">
            <w:pPr>
              <w:pStyle w:val="TAC"/>
            </w:pPr>
            <w:r w:rsidRPr="00873B6C">
              <w:t>RW</w:t>
            </w:r>
          </w:p>
        </w:tc>
        <w:tc>
          <w:tcPr>
            <w:tcW w:w="1338" w:type="dxa"/>
          </w:tcPr>
          <w:p w14:paraId="68D48439" w14:textId="77777777" w:rsidR="00857A0D" w:rsidRPr="00873B6C" w:rsidRDefault="00857A0D" w:rsidP="00857A0D">
            <w:pPr>
              <w:pStyle w:val="TAC"/>
            </w:pPr>
            <w:r w:rsidRPr="00873B6C">
              <w:t>-</w:t>
            </w:r>
          </w:p>
        </w:tc>
        <w:tc>
          <w:tcPr>
            <w:tcW w:w="2126" w:type="dxa"/>
            <w:shd w:val="clear" w:color="auto" w:fill="auto"/>
          </w:tcPr>
          <w:p w14:paraId="3BE16E0D" w14:textId="77777777" w:rsidR="00857A0D" w:rsidRPr="00873B6C" w:rsidRDefault="00857A0D" w:rsidP="00857A0D">
            <w:pPr>
              <w:pStyle w:val="TAC"/>
            </w:pPr>
            <w:r w:rsidRPr="00873B6C">
              <w:t>IEEE Std 802.1AB [97] Table 11-2</w:t>
            </w:r>
          </w:p>
        </w:tc>
      </w:tr>
      <w:tr w:rsidR="00857A0D" w:rsidRPr="00873B6C" w14:paraId="464B3473" w14:textId="77777777" w:rsidTr="00C9561D">
        <w:trPr>
          <w:cantSplit/>
          <w:jc w:val="center"/>
        </w:trPr>
        <w:tc>
          <w:tcPr>
            <w:tcW w:w="3735" w:type="dxa"/>
            <w:shd w:val="clear" w:color="auto" w:fill="auto"/>
          </w:tcPr>
          <w:p w14:paraId="2587256B" w14:textId="77777777" w:rsidR="00857A0D" w:rsidRPr="00873B6C" w:rsidRDefault="00857A0D" w:rsidP="00857A0D">
            <w:pPr>
              <w:pStyle w:val="TAL"/>
            </w:pPr>
            <w:r w:rsidRPr="00873B6C">
              <w:t>lldpV2LocPortId</w:t>
            </w:r>
          </w:p>
        </w:tc>
        <w:tc>
          <w:tcPr>
            <w:tcW w:w="709" w:type="dxa"/>
            <w:shd w:val="clear" w:color="auto" w:fill="auto"/>
          </w:tcPr>
          <w:p w14:paraId="4CB34087" w14:textId="77777777" w:rsidR="00857A0D" w:rsidRPr="00873B6C" w:rsidRDefault="00857A0D" w:rsidP="00857A0D">
            <w:pPr>
              <w:pStyle w:val="TAC"/>
            </w:pPr>
            <w:r w:rsidRPr="00873B6C">
              <w:t>D</w:t>
            </w:r>
          </w:p>
        </w:tc>
        <w:tc>
          <w:tcPr>
            <w:tcW w:w="708" w:type="dxa"/>
            <w:shd w:val="clear" w:color="auto" w:fill="auto"/>
          </w:tcPr>
          <w:p w14:paraId="13BF5FE6" w14:textId="77777777" w:rsidR="00857A0D" w:rsidRPr="00873B6C" w:rsidRDefault="00857A0D" w:rsidP="00857A0D">
            <w:pPr>
              <w:pStyle w:val="TAC"/>
            </w:pPr>
          </w:p>
        </w:tc>
        <w:tc>
          <w:tcPr>
            <w:tcW w:w="1418" w:type="dxa"/>
            <w:shd w:val="clear" w:color="auto" w:fill="auto"/>
          </w:tcPr>
          <w:p w14:paraId="2FCEC0C4" w14:textId="77777777" w:rsidR="00857A0D" w:rsidRPr="00873B6C" w:rsidRDefault="00857A0D" w:rsidP="00857A0D">
            <w:pPr>
              <w:pStyle w:val="TAC"/>
            </w:pPr>
            <w:r w:rsidRPr="00873B6C">
              <w:t>RW</w:t>
            </w:r>
          </w:p>
        </w:tc>
        <w:tc>
          <w:tcPr>
            <w:tcW w:w="1338" w:type="dxa"/>
          </w:tcPr>
          <w:p w14:paraId="29C5DA40" w14:textId="77777777" w:rsidR="00857A0D" w:rsidRPr="00873B6C" w:rsidRDefault="00857A0D" w:rsidP="00857A0D">
            <w:pPr>
              <w:pStyle w:val="TAC"/>
            </w:pPr>
            <w:r w:rsidRPr="00873B6C">
              <w:t>-</w:t>
            </w:r>
          </w:p>
        </w:tc>
        <w:tc>
          <w:tcPr>
            <w:tcW w:w="2126" w:type="dxa"/>
            <w:shd w:val="clear" w:color="auto" w:fill="auto"/>
          </w:tcPr>
          <w:p w14:paraId="265281D3" w14:textId="77777777" w:rsidR="00857A0D" w:rsidRPr="00873B6C" w:rsidRDefault="00857A0D" w:rsidP="00857A0D">
            <w:pPr>
              <w:pStyle w:val="TAC"/>
            </w:pPr>
            <w:r w:rsidRPr="00873B6C">
              <w:t>IEEE Std 802.1AB [97] Table 11-2</w:t>
            </w:r>
          </w:p>
        </w:tc>
      </w:tr>
      <w:tr w:rsidR="00857A0D" w:rsidRPr="00873B6C" w14:paraId="11A4F1A1" w14:textId="77777777" w:rsidTr="005001B6">
        <w:trPr>
          <w:cantSplit/>
          <w:jc w:val="center"/>
        </w:trPr>
        <w:tc>
          <w:tcPr>
            <w:tcW w:w="3735" w:type="dxa"/>
            <w:shd w:val="clear" w:color="auto" w:fill="auto"/>
          </w:tcPr>
          <w:p w14:paraId="6C32EE2C" w14:textId="77777777" w:rsidR="00857A0D" w:rsidRPr="00873B6C" w:rsidRDefault="00857A0D" w:rsidP="00857A0D">
            <w:pPr>
              <w:pStyle w:val="TAL"/>
            </w:pPr>
            <w:r w:rsidRPr="00873B6C">
              <w:t>OtlvSet</w:t>
            </w:r>
          </w:p>
        </w:tc>
        <w:tc>
          <w:tcPr>
            <w:tcW w:w="709" w:type="dxa"/>
            <w:shd w:val="clear" w:color="auto" w:fill="auto"/>
          </w:tcPr>
          <w:p w14:paraId="78E8111B" w14:textId="40144794" w:rsidR="00857A0D" w:rsidRPr="00873B6C" w:rsidRDefault="00857A0D" w:rsidP="00857A0D">
            <w:pPr>
              <w:pStyle w:val="TAC"/>
            </w:pPr>
            <w:r w:rsidRPr="00873B6C">
              <w:t>D</w:t>
            </w:r>
          </w:p>
        </w:tc>
        <w:tc>
          <w:tcPr>
            <w:tcW w:w="708" w:type="dxa"/>
            <w:shd w:val="clear" w:color="auto" w:fill="auto"/>
          </w:tcPr>
          <w:p w14:paraId="79E53436" w14:textId="650AD6E0" w:rsidR="00857A0D" w:rsidRPr="00873B6C" w:rsidRDefault="00857A0D" w:rsidP="00857A0D">
            <w:pPr>
              <w:pStyle w:val="TAC"/>
            </w:pPr>
          </w:p>
        </w:tc>
        <w:tc>
          <w:tcPr>
            <w:tcW w:w="1418" w:type="dxa"/>
            <w:shd w:val="clear" w:color="auto" w:fill="auto"/>
          </w:tcPr>
          <w:p w14:paraId="6911021C" w14:textId="5F22EB57" w:rsidR="00857A0D" w:rsidRPr="00873B6C" w:rsidRDefault="00857A0D" w:rsidP="00857A0D">
            <w:pPr>
              <w:pStyle w:val="TAC"/>
            </w:pPr>
            <w:r w:rsidRPr="00873B6C">
              <w:t>RW</w:t>
            </w:r>
          </w:p>
        </w:tc>
        <w:tc>
          <w:tcPr>
            <w:tcW w:w="1338" w:type="dxa"/>
          </w:tcPr>
          <w:p w14:paraId="4C8AEE2C" w14:textId="77777777" w:rsidR="00857A0D" w:rsidRPr="00873B6C" w:rsidRDefault="00857A0D" w:rsidP="00857A0D">
            <w:pPr>
              <w:pStyle w:val="TAC"/>
            </w:pPr>
            <w:r w:rsidRPr="00873B6C">
              <w:t>-</w:t>
            </w:r>
          </w:p>
        </w:tc>
        <w:tc>
          <w:tcPr>
            <w:tcW w:w="2126" w:type="dxa"/>
            <w:shd w:val="clear" w:color="auto" w:fill="auto"/>
          </w:tcPr>
          <w:p w14:paraId="08DFED72" w14:textId="70011BD1" w:rsidR="00857A0D" w:rsidRPr="00873B6C" w:rsidRDefault="00857A0D" w:rsidP="00857A0D">
            <w:pPr>
              <w:pStyle w:val="TAC"/>
            </w:pPr>
            <w:r w:rsidRPr="00873B6C">
              <w:t>IEC/IEEE 60802 [195], clause 6.5.2.4.5 and clause 6.5.2.4.6.</w:t>
            </w:r>
          </w:p>
        </w:tc>
      </w:tr>
      <w:tr w:rsidR="00857A0D" w:rsidRPr="00873B6C" w14:paraId="7FCB7FDA" w14:textId="77777777" w:rsidTr="00C9561D">
        <w:trPr>
          <w:cantSplit/>
          <w:jc w:val="center"/>
        </w:trPr>
        <w:tc>
          <w:tcPr>
            <w:tcW w:w="3735" w:type="dxa"/>
            <w:shd w:val="clear" w:color="auto" w:fill="auto"/>
          </w:tcPr>
          <w:p w14:paraId="4E27ED7A" w14:textId="77777777" w:rsidR="00857A0D" w:rsidRPr="00873B6C" w:rsidRDefault="00857A0D" w:rsidP="00857A0D">
            <w:pPr>
              <w:pStyle w:val="TAL"/>
            </w:pPr>
            <w:r w:rsidRPr="00873B6C">
              <w:rPr>
                <w:b/>
              </w:rPr>
              <w:t>Neighbor discovery information for each discovered neighbor of NW-TT (NOTE 26)</w:t>
            </w:r>
          </w:p>
        </w:tc>
        <w:tc>
          <w:tcPr>
            <w:tcW w:w="709" w:type="dxa"/>
            <w:shd w:val="clear" w:color="auto" w:fill="auto"/>
          </w:tcPr>
          <w:p w14:paraId="6CCE4905" w14:textId="77777777" w:rsidR="00857A0D" w:rsidRPr="00873B6C" w:rsidRDefault="00857A0D" w:rsidP="00857A0D">
            <w:pPr>
              <w:pStyle w:val="TAC"/>
            </w:pPr>
          </w:p>
        </w:tc>
        <w:tc>
          <w:tcPr>
            <w:tcW w:w="708" w:type="dxa"/>
            <w:shd w:val="clear" w:color="auto" w:fill="auto"/>
          </w:tcPr>
          <w:p w14:paraId="40D42DA4" w14:textId="77777777" w:rsidR="00857A0D" w:rsidRPr="00873B6C" w:rsidRDefault="00857A0D" w:rsidP="00857A0D">
            <w:pPr>
              <w:pStyle w:val="TAC"/>
            </w:pPr>
          </w:p>
        </w:tc>
        <w:tc>
          <w:tcPr>
            <w:tcW w:w="1418" w:type="dxa"/>
            <w:shd w:val="clear" w:color="auto" w:fill="auto"/>
          </w:tcPr>
          <w:p w14:paraId="26E7CAEA" w14:textId="77777777" w:rsidR="00857A0D" w:rsidRPr="00873B6C" w:rsidRDefault="00857A0D" w:rsidP="00857A0D">
            <w:pPr>
              <w:pStyle w:val="TAC"/>
            </w:pPr>
          </w:p>
        </w:tc>
        <w:tc>
          <w:tcPr>
            <w:tcW w:w="1338" w:type="dxa"/>
          </w:tcPr>
          <w:p w14:paraId="256040C9" w14:textId="77777777" w:rsidR="00857A0D" w:rsidRPr="00873B6C" w:rsidRDefault="00857A0D" w:rsidP="00857A0D">
            <w:pPr>
              <w:pStyle w:val="TAC"/>
            </w:pPr>
          </w:p>
        </w:tc>
        <w:tc>
          <w:tcPr>
            <w:tcW w:w="2126" w:type="dxa"/>
            <w:shd w:val="clear" w:color="auto" w:fill="auto"/>
          </w:tcPr>
          <w:p w14:paraId="78A22752" w14:textId="77777777" w:rsidR="00857A0D" w:rsidRPr="00873B6C" w:rsidRDefault="00857A0D" w:rsidP="00857A0D">
            <w:pPr>
              <w:pStyle w:val="TAC"/>
            </w:pPr>
          </w:p>
        </w:tc>
      </w:tr>
      <w:tr w:rsidR="00857A0D" w:rsidRPr="00873B6C" w14:paraId="064BA6C3" w14:textId="77777777" w:rsidTr="00C9561D">
        <w:trPr>
          <w:cantSplit/>
          <w:jc w:val="center"/>
        </w:trPr>
        <w:tc>
          <w:tcPr>
            <w:tcW w:w="3735" w:type="dxa"/>
            <w:shd w:val="clear" w:color="auto" w:fill="auto"/>
          </w:tcPr>
          <w:p w14:paraId="3CF4D332" w14:textId="77777777" w:rsidR="00857A0D" w:rsidRPr="00873B6C" w:rsidRDefault="00857A0D" w:rsidP="00857A0D">
            <w:pPr>
              <w:pStyle w:val="TAL"/>
              <w:rPr>
                <w:b/>
              </w:rPr>
            </w:pPr>
            <w:r w:rsidRPr="00873B6C">
              <w:t>lldpV2RemChassisIdSubtype</w:t>
            </w:r>
          </w:p>
        </w:tc>
        <w:tc>
          <w:tcPr>
            <w:tcW w:w="709" w:type="dxa"/>
            <w:shd w:val="clear" w:color="auto" w:fill="auto"/>
          </w:tcPr>
          <w:p w14:paraId="1756E887" w14:textId="77777777" w:rsidR="00857A0D" w:rsidRPr="00873B6C" w:rsidRDefault="00857A0D" w:rsidP="00857A0D">
            <w:pPr>
              <w:pStyle w:val="TAC"/>
            </w:pPr>
          </w:p>
        </w:tc>
        <w:tc>
          <w:tcPr>
            <w:tcW w:w="708" w:type="dxa"/>
            <w:shd w:val="clear" w:color="auto" w:fill="auto"/>
          </w:tcPr>
          <w:p w14:paraId="7C2341D4" w14:textId="77777777" w:rsidR="00857A0D" w:rsidRPr="00873B6C" w:rsidRDefault="00857A0D" w:rsidP="00857A0D">
            <w:pPr>
              <w:pStyle w:val="TAC"/>
            </w:pPr>
            <w:r w:rsidRPr="00873B6C">
              <w:t>X</w:t>
            </w:r>
          </w:p>
        </w:tc>
        <w:tc>
          <w:tcPr>
            <w:tcW w:w="1418" w:type="dxa"/>
            <w:shd w:val="clear" w:color="auto" w:fill="auto"/>
          </w:tcPr>
          <w:p w14:paraId="6FA16A75" w14:textId="77777777" w:rsidR="00857A0D" w:rsidRPr="00873B6C" w:rsidRDefault="00857A0D" w:rsidP="00857A0D">
            <w:pPr>
              <w:pStyle w:val="TAC"/>
            </w:pPr>
            <w:r w:rsidRPr="00873B6C">
              <w:t>R</w:t>
            </w:r>
          </w:p>
        </w:tc>
        <w:tc>
          <w:tcPr>
            <w:tcW w:w="1338" w:type="dxa"/>
          </w:tcPr>
          <w:p w14:paraId="1E7E01DE" w14:textId="77777777" w:rsidR="00857A0D" w:rsidRPr="00873B6C" w:rsidRDefault="00857A0D" w:rsidP="00857A0D">
            <w:pPr>
              <w:pStyle w:val="TAC"/>
            </w:pPr>
            <w:r w:rsidRPr="00873B6C">
              <w:t>-</w:t>
            </w:r>
          </w:p>
        </w:tc>
        <w:tc>
          <w:tcPr>
            <w:tcW w:w="2126" w:type="dxa"/>
            <w:shd w:val="clear" w:color="auto" w:fill="auto"/>
          </w:tcPr>
          <w:p w14:paraId="631A62C2" w14:textId="77777777" w:rsidR="00857A0D" w:rsidRPr="00873B6C" w:rsidRDefault="00857A0D" w:rsidP="00857A0D">
            <w:pPr>
              <w:pStyle w:val="TAC"/>
            </w:pPr>
            <w:r w:rsidRPr="00873B6C">
              <w:t>IEEE Std 802.1AB [97] Table 11-2</w:t>
            </w:r>
          </w:p>
        </w:tc>
      </w:tr>
      <w:tr w:rsidR="00857A0D" w:rsidRPr="00873B6C" w14:paraId="4398ACE7" w14:textId="77777777" w:rsidTr="00C9561D">
        <w:trPr>
          <w:cantSplit/>
          <w:jc w:val="center"/>
        </w:trPr>
        <w:tc>
          <w:tcPr>
            <w:tcW w:w="3735" w:type="dxa"/>
            <w:shd w:val="clear" w:color="auto" w:fill="auto"/>
          </w:tcPr>
          <w:p w14:paraId="1F494B1A" w14:textId="77777777" w:rsidR="00857A0D" w:rsidRPr="00873B6C" w:rsidRDefault="00857A0D" w:rsidP="00857A0D">
            <w:pPr>
              <w:pStyle w:val="TAL"/>
            </w:pPr>
            <w:r w:rsidRPr="00873B6C">
              <w:t>lldpV2RemChassisId</w:t>
            </w:r>
          </w:p>
        </w:tc>
        <w:tc>
          <w:tcPr>
            <w:tcW w:w="709" w:type="dxa"/>
            <w:shd w:val="clear" w:color="auto" w:fill="auto"/>
          </w:tcPr>
          <w:p w14:paraId="59D2EA21" w14:textId="77777777" w:rsidR="00857A0D" w:rsidRPr="00873B6C" w:rsidRDefault="00857A0D" w:rsidP="00857A0D">
            <w:pPr>
              <w:pStyle w:val="TAC"/>
            </w:pPr>
          </w:p>
        </w:tc>
        <w:tc>
          <w:tcPr>
            <w:tcW w:w="708" w:type="dxa"/>
            <w:shd w:val="clear" w:color="auto" w:fill="auto"/>
          </w:tcPr>
          <w:p w14:paraId="0B6CCAFC" w14:textId="77777777" w:rsidR="00857A0D" w:rsidRPr="00873B6C" w:rsidRDefault="00857A0D" w:rsidP="00857A0D">
            <w:pPr>
              <w:pStyle w:val="TAC"/>
            </w:pPr>
            <w:r w:rsidRPr="00873B6C">
              <w:t>X</w:t>
            </w:r>
          </w:p>
        </w:tc>
        <w:tc>
          <w:tcPr>
            <w:tcW w:w="1418" w:type="dxa"/>
            <w:shd w:val="clear" w:color="auto" w:fill="auto"/>
          </w:tcPr>
          <w:p w14:paraId="67B3D49A" w14:textId="77777777" w:rsidR="00857A0D" w:rsidRPr="00873B6C" w:rsidRDefault="00857A0D" w:rsidP="00857A0D">
            <w:pPr>
              <w:pStyle w:val="TAC"/>
            </w:pPr>
            <w:r w:rsidRPr="00873B6C">
              <w:t>R</w:t>
            </w:r>
          </w:p>
        </w:tc>
        <w:tc>
          <w:tcPr>
            <w:tcW w:w="1338" w:type="dxa"/>
          </w:tcPr>
          <w:p w14:paraId="78EFF47B" w14:textId="77777777" w:rsidR="00857A0D" w:rsidRPr="00873B6C" w:rsidRDefault="00857A0D" w:rsidP="00857A0D">
            <w:pPr>
              <w:pStyle w:val="TAC"/>
            </w:pPr>
            <w:r w:rsidRPr="00873B6C">
              <w:t>-</w:t>
            </w:r>
          </w:p>
        </w:tc>
        <w:tc>
          <w:tcPr>
            <w:tcW w:w="2126" w:type="dxa"/>
            <w:shd w:val="clear" w:color="auto" w:fill="auto"/>
          </w:tcPr>
          <w:p w14:paraId="2882F90A" w14:textId="77777777" w:rsidR="00857A0D" w:rsidRPr="00873B6C" w:rsidRDefault="00857A0D" w:rsidP="00857A0D">
            <w:pPr>
              <w:pStyle w:val="TAC"/>
            </w:pPr>
            <w:r w:rsidRPr="00873B6C">
              <w:t>IEEE Std 802.1AB [97] Table 11-2</w:t>
            </w:r>
          </w:p>
        </w:tc>
      </w:tr>
      <w:tr w:rsidR="00857A0D" w:rsidRPr="00873B6C" w14:paraId="4F41D6C8" w14:textId="77777777" w:rsidTr="00C9561D">
        <w:trPr>
          <w:cantSplit/>
          <w:jc w:val="center"/>
        </w:trPr>
        <w:tc>
          <w:tcPr>
            <w:tcW w:w="3735" w:type="dxa"/>
            <w:shd w:val="clear" w:color="auto" w:fill="auto"/>
          </w:tcPr>
          <w:p w14:paraId="532E0391" w14:textId="77777777" w:rsidR="00857A0D" w:rsidRPr="00873B6C" w:rsidRDefault="00857A0D" w:rsidP="00857A0D">
            <w:pPr>
              <w:pStyle w:val="TAL"/>
            </w:pPr>
            <w:r w:rsidRPr="00873B6C">
              <w:t>lldpV2RemPortIdSubtype</w:t>
            </w:r>
          </w:p>
        </w:tc>
        <w:tc>
          <w:tcPr>
            <w:tcW w:w="709" w:type="dxa"/>
            <w:shd w:val="clear" w:color="auto" w:fill="auto"/>
          </w:tcPr>
          <w:p w14:paraId="274BAFDD" w14:textId="77777777" w:rsidR="00857A0D" w:rsidRPr="00873B6C" w:rsidRDefault="00857A0D" w:rsidP="00857A0D">
            <w:pPr>
              <w:pStyle w:val="TAC"/>
            </w:pPr>
          </w:p>
        </w:tc>
        <w:tc>
          <w:tcPr>
            <w:tcW w:w="708" w:type="dxa"/>
            <w:shd w:val="clear" w:color="auto" w:fill="auto"/>
          </w:tcPr>
          <w:p w14:paraId="1DA67120" w14:textId="77777777" w:rsidR="00857A0D" w:rsidRPr="00873B6C" w:rsidRDefault="00857A0D" w:rsidP="00857A0D">
            <w:pPr>
              <w:pStyle w:val="TAC"/>
            </w:pPr>
            <w:r w:rsidRPr="00873B6C">
              <w:t>X</w:t>
            </w:r>
          </w:p>
        </w:tc>
        <w:tc>
          <w:tcPr>
            <w:tcW w:w="1418" w:type="dxa"/>
            <w:shd w:val="clear" w:color="auto" w:fill="auto"/>
          </w:tcPr>
          <w:p w14:paraId="154EA92D" w14:textId="77777777" w:rsidR="00857A0D" w:rsidRPr="00873B6C" w:rsidRDefault="00857A0D" w:rsidP="00857A0D">
            <w:pPr>
              <w:pStyle w:val="TAC"/>
            </w:pPr>
            <w:r w:rsidRPr="00873B6C">
              <w:t>R</w:t>
            </w:r>
          </w:p>
        </w:tc>
        <w:tc>
          <w:tcPr>
            <w:tcW w:w="1338" w:type="dxa"/>
          </w:tcPr>
          <w:p w14:paraId="05BCE0F1" w14:textId="77777777" w:rsidR="00857A0D" w:rsidRPr="00873B6C" w:rsidRDefault="00857A0D" w:rsidP="00857A0D">
            <w:pPr>
              <w:pStyle w:val="TAC"/>
            </w:pPr>
            <w:r w:rsidRPr="00873B6C">
              <w:t>-</w:t>
            </w:r>
          </w:p>
        </w:tc>
        <w:tc>
          <w:tcPr>
            <w:tcW w:w="2126" w:type="dxa"/>
            <w:shd w:val="clear" w:color="auto" w:fill="auto"/>
          </w:tcPr>
          <w:p w14:paraId="3A0E3CDE" w14:textId="77777777" w:rsidR="00857A0D" w:rsidRPr="00873B6C" w:rsidRDefault="00857A0D" w:rsidP="00857A0D">
            <w:pPr>
              <w:pStyle w:val="TAC"/>
            </w:pPr>
            <w:r w:rsidRPr="00873B6C">
              <w:t>IEEE Std 802.1AB [97] Table 11-2</w:t>
            </w:r>
          </w:p>
        </w:tc>
      </w:tr>
      <w:tr w:rsidR="00857A0D" w:rsidRPr="00873B6C" w14:paraId="581A55E2" w14:textId="77777777" w:rsidTr="00C9561D">
        <w:trPr>
          <w:cantSplit/>
          <w:jc w:val="center"/>
        </w:trPr>
        <w:tc>
          <w:tcPr>
            <w:tcW w:w="3735" w:type="dxa"/>
            <w:shd w:val="clear" w:color="auto" w:fill="auto"/>
          </w:tcPr>
          <w:p w14:paraId="2BD99119" w14:textId="77777777" w:rsidR="00857A0D" w:rsidRPr="00873B6C" w:rsidRDefault="00857A0D" w:rsidP="00857A0D">
            <w:pPr>
              <w:pStyle w:val="TAL"/>
            </w:pPr>
            <w:r w:rsidRPr="00873B6C">
              <w:t>lldpV2RemPortId</w:t>
            </w:r>
          </w:p>
        </w:tc>
        <w:tc>
          <w:tcPr>
            <w:tcW w:w="709" w:type="dxa"/>
            <w:shd w:val="clear" w:color="auto" w:fill="auto"/>
          </w:tcPr>
          <w:p w14:paraId="54A028C6" w14:textId="77777777" w:rsidR="00857A0D" w:rsidRPr="00873B6C" w:rsidRDefault="00857A0D" w:rsidP="00857A0D">
            <w:pPr>
              <w:pStyle w:val="TAC"/>
            </w:pPr>
          </w:p>
        </w:tc>
        <w:tc>
          <w:tcPr>
            <w:tcW w:w="708" w:type="dxa"/>
            <w:shd w:val="clear" w:color="auto" w:fill="auto"/>
          </w:tcPr>
          <w:p w14:paraId="1F4912B7" w14:textId="77777777" w:rsidR="00857A0D" w:rsidRPr="00873B6C" w:rsidRDefault="00857A0D" w:rsidP="00857A0D">
            <w:pPr>
              <w:pStyle w:val="TAC"/>
            </w:pPr>
            <w:r w:rsidRPr="00873B6C">
              <w:t>X</w:t>
            </w:r>
          </w:p>
        </w:tc>
        <w:tc>
          <w:tcPr>
            <w:tcW w:w="1418" w:type="dxa"/>
            <w:shd w:val="clear" w:color="auto" w:fill="auto"/>
          </w:tcPr>
          <w:p w14:paraId="515FC7B4" w14:textId="77777777" w:rsidR="00857A0D" w:rsidRPr="00873B6C" w:rsidRDefault="00857A0D" w:rsidP="00857A0D">
            <w:pPr>
              <w:pStyle w:val="TAC"/>
            </w:pPr>
            <w:r w:rsidRPr="00873B6C">
              <w:t>R</w:t>
            </w:r>
          </w:p>
        </w:tc>
        <w:tc>
          <w:tcPr>
            <w:tcW w:w="1338" w:type="dxa"/>
          </w:tcPr>
          <w:p w14:paraId="627D1A55" w14:textId="77777777" w:rsidR="00857A0D" w:rsidRPr="00873B6C" w:rsidRDefault="00857A0D" w:rsidP="00857A0D">
            <w:pPr>
              <w:pStyle w:val="TAC"/>
            </w:pPr>
            <w:r w:rsidRPr="00873B6C">
              <w:t>-</w:t>
            </w:r>
          </w:p>
        </w:tc>
        <w:tc>
          <w:tcPr>
            <w:tcW w:w="2126" w:type="dxa"/>
            <w:shd w:val="clear" w:color="auto" w:fill="auto"/>
          </w:tcPr>
          <w:p w14:paraId="746815D4" w14:textId="77777777" w:rsidR="00857A0D" w:rsidRPr="00873B6C" w:rsidRDefault="00857A0D" w:rsidP="00857A0D">
            <w:pPr>
              <w:pStyle w:val="TAC"/>
            </w:pPr>
            <w:r w:rsidRPr="00873B6C">
              <w:t>IEEE Std 802.1AB [97] Table 11-2</w:t>
            </w:r>
          </w:p>
        </w:tc>
      </w:tr>
      <w:tr w:rsidR="00857A0D" w:rsidRPr="00873B6C" w14:paraId="60ADA71E" w14:textId="77777777" w:rsidTr="00C9561D">
        <w:trPr>
          <w:cantSplit/>
          <w:jc w:val="center"/>
        </w:trPr>
        <w:tc>
          <w:tcPr>
            <w:tcW w:w="3735" w:type="dxa"/>
            <w:shd w:val="clear" w:color="auto" w:fill="auto"/>
          </w:tcPr>
          <w:p w14:paraId="055DA04A" w14:textId="77777777" w:rsidR="00857A0D" w:rsidRPr="00873B6C" w:rsidRDefault="00857A0D" w:rsidP="00857A0D">
            <w:pPr>
              <w:pStyle w:val="TAL"/>
            </w:pPr>
            <w:r w:rsidRPr="00873B6C">
              <w:t>TTL</w:t>
            </w:r>
          </w:p>
        </w:tc>
        <w:tc>
          <w:tcPr>
            <w:tcW w:w="709" w:type="dxa"/>
            <w:shd w:val="clear" w:color="auto" w:fill="auto"/>
          </w:tcPr>
          <w:p w14:paraId="73DADA8C" w14:textId="77777777" w:rsidR="00857A0D" w:rsidRPr="00873B6C" w:rsidRDefault="00857A0D" w:rsidP="00857A0D">
            <w:pPr>
              <w:pStyle w:val="TAC"/>
            </w:pPr>
          </w:p>
        </w:tc>
        <w:tc>
          <w:tcPr>
            <w:tcW w:w="708" w:type="dxa"/>
            <w:shd w:val="clear" w:color="auto" w:fill="auto"/>
          </w:tcPr>
          <w:p w14:paraId="2DFF1862" w14:textId="77777777" w:rsidR="00857A0D" w:rsidRPr="00873B6C" w:rsidRDefault="00857A0D" w:rsidP="00857A0D">
            <w:pPr>
              <w:pStyle w:val="TAC"/>
            </w:pPr>
            <w:r w:rsidRPr="00873B6C">
              <w:t>X</w:t>
            </w:r>
          </w:p>
        </w:tc>
        <w:tc>
          <w:tcPr>
            <w:tcW w:w="1418" w:type="dxa"/>
            <w:shd w:val="clear" w:color="auto" w:fill="auto"/>
          </w:tcPr>
          <w:p w14:paraId="2E573441" w14:textId="77777777" w:rsidR="00857A0D" w:rsidRPr="00873B6C" w:rsidRDefault="00857A0D" w:rsidP="00857A0D">
            <w:pPr>
              <w:pStyle w:val="TAC"/>
            </w:pPr>
            <w:r w:rsidRPr="00873B6C">
              <w:t>R</w:t>
            </w:r>
          </w:p>
        </w:tc>
        <w:tc>
          <w:tcPr>
            <w:tcW w:w="1338" w:type="dxa"/>
          </w:tcPr>
          <w:p w14:paraId="627C747B" w14:textId="77777777" w:rsidR="00857A0D" w:rsidRPr="00873B6C" w:rsidRDefault="00857A0D" w:rsidP="00857A0D">
            <w:pPr>
              <w:pStyle w:val="TAC"/>
            </w:pPr>
            <w:r w:rsidRPr="00873B6C">
              <w:t>-</w:t>
            </w:r>
          </w:p>
        </w:tc>
        <w:tc>
          <w:tcPr>
            <w:tcW w:w="2126" w:type="dxa"/>
            <w:shd w:val="clear" w:color="auto" w:fill="auto"/>
          </w:tcPr>
          <w:p w14:paraId="5B8D8ED7" w14:textId="77777777" w:rsidR="00857A0D" w:rsidRPr="00873B6C" w:rsidRDefault="00857A0D" w:rsidP="00857A0D">
            <w:pPr>
              <w:pStyle w:val="TAC"/>
            </w:pPr>
            <w:r w:rsidRPr="00873B6C">
              <w:t>IEEE Std 802.1AB [97] clause 8.5.4</w:t>
            </w:r>
          </w:p>
        </w:tc>
      </w:tr>
      <w:tr w:rsidR="00857A0D" w:rsidRPr="00873B6C" w14:paraId="05BE440F" w14:textId="77777777" w:rsidTr="005659EE">
        <w:trPr>
          <w:cantSplit/>
          <w:jc w:val="center"/>
        </w:trPr>
        <w:tc>
          <w:tcPr>
            <w:tcW w:w="3735" w:type="dxa"/>
            <w:shd w:val="clear" w:color="auto" w:fill="auto"/>
          </w:tcPr>
          <w:p w14:paraId="53406CA8" w14:textId="77777777" w:rsidR="00857A0D" w:rsidRPr="00873B6C" w:rsidRDefault="00857A0D" w:rsidP="00857A0D">
            <w:pPr>
              <w:pStyle w:val="TAL"/>
            </w:pPr>
            <w:r w:rsidRPr="00873B6C">
              <w:t>OtlvSet</w:t>
            </w:r>
          </w:p>
        </w:tc>
        <w:tc>
          <w:tcPr>
            <w:tcW w:w="709" w:type="dxa"/>
            <w:shd w:val="clear" w:color="auto" w:fill="auto"/>
          </w:tcPr>
          <w:p w14:paraId="69954DA8" w14:textId="024ABB62" w:rsidR="00857A0D" w:rsidRPr="00873B6C" w:rsidRDefault="00857A0D" w:rsidP="00857A0D">
            <w:pPr>
              <w:pStyle w:val="TAC"/>
            </w:pPr>
          </w:p>
        </w:tc>
        <w:tc>
          <w:tcPr>
            <w:tcW w:w="708" w:type="dxa"/>
            <w:shd w:val="clear" w:color="auto" w:fill="auto"/>
          </w:tcPr>
          <w:p w14:paraId="1FD12410" w14:textId="08034053" w:rsidR="00857A0D" w:rsidRPr="00873B6C" w:rsidRDefault="00857A0D" w:rsidP="00857A0D">
            <w:pPr>
              <w:pStyle w:val="TAC"/>
            </w:pPr>
            <w:r w:rsidRPr="00873B6C">
              <w:t>X</w:t>
            </w:r>
          </w:p>
        </w:tc>
        <w:tc>
          <w:tcPr>
            <w:tcW w:w="1418" w:type="dxa"/>
            <w:shd w:val="clear" w:color="auto" w:fill="auto"/>
          </w:tcPr>
          <w:p w14:paraId="35614138" w14:textId="1DC4D17C" w:rsidR="00857A0D" w:rsidRPr="00873B6C" w:rsidRDefault="00857A0D" w:rsidP="00857A0D">
            <w:pPr>
              <w:pStyle w:val="TAC"/>
            </w:pPr>
            <w:r w:rsidRPr="00873B6C">
              <w:t>R</w:t>
            </w:r>
          </w:p>
        </w:tc>
        <w:tc>
          <w:tcPr>
            <w:tcW w:w="1338" w:type="dxa"/>
          </w:tcPr>
          <w:p w14:paraId="6F0FDF27" w14:textId="3B52F5B1" w:rsidR="00857A0D" w:rsidRPr="00873B6C" w:rsidRDefault="00857A0D" w:rsidP="00857A0D">
            <w:pPr>
              <w:pStyle w:val="TAC"/>
            </w:pPr>
            <w:r w:rsidRPr="00873B6C">
              <w:t>-</w:t>
            </w:r>
          </w:p>
        </w:tc>
        <w:tc>
          <w:tcPr>
            <w:tcW w:w="2126" w:type="dxa"/>
            <w:shd w:val="clear" w:color="auto" w:fill="auto"/>
          </w:tcPr>
          <w:p w14:paraId="4EF0C4E4" w14:textId="186E1848" w:rsidR="00857A0D" w:rsidRPr="00873B6C" w:rsidRDefault="00857A0D" w:rsidP="00857A0D">
            <w:pPr>
              <w:pStyle w:val="TAC"/>
            </w:pPr>
            <w:r w:rsidRPr="00873B6C">
              <w:t>IEC/IEEE 60802 [195], clause 6.5.2.4.5 and clause 6.5.2.4.6.</w:t>
            </w:r>
          </w:p>
        </w:tc>
      </w:tr>
      <w:tr w:rsidR="00857A0D" w:rsidRPr="00873B6C" w14:paraId="5C3A6B73" w14:textId="77777777" w:rsidTr="00C9561D">
        <w:trPr>
          <w:cantSplit/>
          <w:jc w:val="center"/>
        </w:trPr>
        <w:tc>
          <w:tcPr>
            <w:tcW w:w="3735" w:type="dxa"/>
            <w:shd w:val="clear" w:color="auto" w:fill="auto"/>
          </w:tcPr>
          <w:p w14:paraId="00F12203" w14:textId="77777777" w:rsidR="00857A0D" w:rsidRPr="00873B6C" w:rsidRDefault="00857A0D" w:rsidP="00857A0D">
            <w:pPr>
              <w:pStyle w:val="TAL"/>
              <w:rPr>
                <w:b/>
                <w:bCs/>
              </w:rPr>
            </w:pPr>
            <w:r w:rsidRPr="00873B6C">
              <w:rPr>
                <w:b/>
                <w:bCs/>
              </w:rPr>
              <w:t>Neighbor discovery information for each discovered neighbor of DS-TT</w:t>
            </w:r>
          </w:p>
          <w:p w14:paraId="3DB28716" w14:textId="77777777" w:rsidR="00857A0D" w:rsidRPr="00873B6C" w:rsidRDefault="00857A0D" w:rsidP="00857A0D">
            <w:pPr>
              <w:pStyle w:val="TAL"/>
            </w:pPr>
            <w:r w:rsidRPr="00873B6C">
              <w:rPr>
                <w:b/>
                <w:bCs/>
              </w:rPr>
              <w:t>(NOTE 5)</w:t>
            </w:r>
          </w:p>
        </w:tc>
        <w:tc>
          <w:tcPr>
            <w:tcW w:w="709" w:type="dxa"/>
            <w:shd w:val="clear" w:color="auto" w:fill="auto"/>
          </w:tcPr>
          <w:p w14:paraId="04F5211A" w14:textId="77777777" w:rsidR="00857A0D" w:rsidRPr="00873B6C" w:rsidRDefault="00857A0D" w:rsidP="00857A0D">
            <w:pPr>
              <w:pStyle w:val="TAC"/>
            </w:pPr>
          </w:p>
        </w:tc>
        <w:tc>
          <w:tcPr>
            <w:tcW w:w="708" w:type="dxa"/>
            <w:shd w:val="clear" w:color="auto" w:fill="auto"/>
          </w:tcPr>
          <w:p w14:paraId="4B0393AC" w14:textId="77777777" w:rsidR="00857A0D" w:rsidRPr="00873B6C" w:rsidRDefault="00857A0D" w:rsidP="00857A0D">
            <w:pPr>
              <w:pStyle w:val="TAC"/>
            </w:pPr>
          </w:p>
        </w:tc>
        <w:tc>
          <w:tcPr>
            <w:tcW w:w="1418" w:type="dxa"/>
            <w:shd w:val="clear" w:color="auto" w:fill="auto"/>
          </w:tcPr>
          <w:p w14:paraId="63451449" w14:textId="77777777" w:rsidR="00857A0D" w:rsidRPr="00873B6C" w:rsidRDefault="00857A0D" w:rsidP="00857A0D">
            <w:pPr>
              <w:pStyle w:val="TAC"/>
            </w:pPr>
          </w:p>
        </w:tc>
        <w:tc>
          <w:tcPr>
            <w:tcW w:w="1338" w:type="dxa"/>
          </w:tcPr>
          <w:p w14:paraId="6C281673" w14:textId="77777777" w:rsidR="00857A0D" w:rsidRPr="00873B6C" w:rsidRDefault="00857A0D" w:rsidP="00857A0D">
            <w:pPr>
              <w:pStyle w:val="TAC"/>
            </w:pPr>
          </w:p>
        </w:tc>
        <w:tc>
          <w:tcPr>
            <w:tcW w:w="2126" w:type="dxa"/>
            <w:shd w:val="clear" w:color="auto" w:fill="auto"/>
          </w:tcPr>
          <w:p w14:paraId="58F22320" w14:textId="77777777" w:rsidR="00857A0D" w:rsidRPr="00873B6C" w:rsidRDefault="00857A0D" w:rsidP="00857A0D">
            <w:pPr>
              <w:pStyle w:val="TAC"/>
            </w:pPr>
          </w:p>
        </w:tc>
      </w:tr>
      <w:tr w:rsidR="00857A0D" w:rsidRPr="00873B6C" w14:paraId="5C0194C9" w14:textId="77777777" w:rsidTr="00C9561D">
        <w:trPr>
          <w:cantSplit/>
          <w:jc w:val="center"/>
        </w:trPr>
        <w:tc>
          <w:tcPr>
            <w:tcW w:w="3735" w:type="dxa"/>
            <w:shd w:val="clear" w:color="auto" w:fill="auto"/>
          </w:tcPr>
          <w:p w14:paraId="4838F909" w14:textId="77777777" w:rsidR="00857A0D" w:rsidRPr="00873B6C" w:rsidRDefault="00857A0D" w:rsidP="00857A0D">
            <w:pPr>
              <w:pStyle w:val="TAL"/>
              <w:rPr>
                <w:b/>
                <w:bCs/>
              </w:rPr>
            </w:pPr>
            <w:r w:rsidRPr="00873B6C">
              <w:t>lldpV2RemChassisIdSubtype</w:t>
            </w:r>
          </w:p>
        </w:tc>
        <w:tc>
          <w:tcPr>
            <w:tcW w:w="709" w:type="dxa"/>
            <w:shd w:val="clear" w:color="auto" w:fill="auto"/>
          </w:tcPr>
          <w:p w14:paraId="4CB6BB71" w14:textId="77777777" w:rsidR="00857A0D" w:rsidRPr="00873B6C" w:rsidRDefault="00857A0D" w:rsidP="00857A0D">
            <w:pPr>
              <w:pStyle w:val="TAC"/>
            </w:pPr>
            <w:r w:rsidRPr="00873B6C">
              <w:t>D</w:t>
            </w:r>
          </w:p>
        </w:tc>
        <w:tc>
          <w:tcPr>
            <w:tcW w:w="708" w:type="dxa"/>
            <w:shd w:val="clear" w:color="auto" w:fill="auto"/>
          </w:tcPr>
          <w:p w14:paraId="1941AA7B" w14:textId="77777777" w:rsidR="00857A0D" w:rsidRPr="00873B6C" w:rsidRDefault="00857A0D" w:rsidP="00857A0D">
            <w:pPr>
              <w:pStyle w:val="TAC"/>
            </w:pPr>
          </w:p>
        </w:tc>
        <w:tc>
          <w:tcPr>
            <w:tcW w:w="1418" w:type="dxa"/>
            <w:shd w:val="clear" w:color="auto" w:fill="auto"/>
          </w:tcPr>
          <w:p w14:paraId="0735EEA7" w14:textId="77777777" w:rsidR="00857A0D" w:rsidRPr="00873B6C" w:rsidRDefault="00857A0D" w:rsidP="00857A0D">
            <w:pPr>
              <w:pStyle w:val="TAC"/>
            </w:pPr>
            <w:r w:rsidRPr="00873B6C">
              <w:t>R</w:t>
            </w:r>
          </w:p>
        </w:tc>
        <w:tc>
          <w:tcPr>
            <w:tcW w:w="1338" w:type="dxa"/>
          </w:tcPr>
          <w:p w14:paraId="3B113876" w14:textId="77777777" w:rsidR="00857A0D" w:rsidRPr="00873B6C" w:rsidRDefault="00857A0D" w:rsidP="00857A0D">
            <w:pPr>
              <w:pStyle w:val="TAC"/>
            </w:pPr>
            <w:r w:rsidRPr="00873B6C">
              <w:t>-</w:t>
            </w:r>
          </w:p>
        </w:tc>
        <w:tc>
          <w:tcPr>
            <w:tcW w:w="2126" w:type="dxa"/>
            <w:shd w:val="clear" w:color="auto" w:fill="auto"/>
          </w:tcPr>
          <w:p w14:paraId="1EAFDEC3" w14:textId="77777777" w:rsidR="00857A0D" w:rsidRPr="00873B6C" w:rsidRDefault="00857A0D" w:rsidP="00857A0D">
            <w:pPr>
              <w:pStyle w:val="TAC"/>
            </w:pPr>
            <w:r w:rsidRPr="00873B6C">
              <w:t>IEEE Std 802.1AB [97] Table 11-2</w:t>
            </w:r>
          </w:p>
        </w:tc>
      </w:tr>
      <w:tr w:rsidR="00857A0D" w:rsidRPr="00873B6C" w14:paraId="30BD7784" w14:textId="77777777" w:rsidTr="00C9561D">
        <w:trPr>
          <w:cantSplit/>
          <w:jc w:val="center"/>
        </w:trPr>
        <w:tc>
          <w:tcPr>
            <w:tcW w:w="3735" w:type="dxa"/>
            <w:shd w:val="clear" w:color="auto" w:fill="auto"/>
          </w:tcPr>
          <w:p w14:paraId="43B5DAD4" w14:textId="77777777" w:rsidR="00857A0D" w:rsidRPr="00873B6C" w:rsidRDefault="00857A0D" w:rsidP="00857A0D">
            <w:pPr>
              <w:pStyle w:val="TAL"/>
            </w:pPr>
            <w:r w:rsidRPr="00873B6C">
              <w:t>lldpV2RemChassisId</w:t>
            </w:r>
          </w:p>
        </w:tc>
        <w:tc>
          <w:tcPr>
            <w:tcW w:w="709" w:type="dxa"/>
            <w:shd w:val="clear" w:color="auto" w:fill="auto"/>
          </w:tcPr>
          <w:p w14:paraId="3298E1DD" w14:textId="77777777" w:rsidR="00857A0D" w:rsidRPr="00873B6C" w:rsidRDefault="00857A0D" w:rsidP="00857A0D">
            <w:pPr>
              <w:pStyle w:val="TAC"/>
            </w:pPr>
            <w:r w:rsidRPr="00873B6C">
              <w:t>D</w:t>
            </w:r>
          </w:p>
        </w:tc>
        <w:tc>
          <w:tcPr>
            <w:tcW w:w="708" w:type="dxa"/>
            <w:shd w:val="clear" w:color="auto" w:fill="auto"/>
          </w:tcPr>
          <w:p w14:paraId="2E1DB5E0" w14:textId="77777777" w:rsidR="00857A0D" w:rsidRPr="00873B6C" w:rsidRDefault="00857A0D" w:rsidP="00857A0D">
            <w:pPr>
              <w:pStyle w:val="TAC"/>
            </w:pPr>
          </w:p>
        </w:tc>
        <w:tc>
          <w:tcPr>
            <w:tcW w:w="1418" w:type="dxa"/>
            <w:shd w:val="clear" w:color="auto" w:fill="auto"/>
          </w:tcPr>
          <w:p w14:paraId="44D71D01" w14:textId="77777777" w:rsidR="00857A0D" w:rsidRPr="00873B6C" w:rsidRDefault="00857A0D" w:rsidP="00857A0D">
            <w:pPr>
              <w:pStyle w:val="TAC"/>
            </w:pPr>
            <w:r w:rsidRPr="00873B6C">
              <w:t>R</w:t>
            </w:r>
          </w:p>
        </w:tc>
        <w:tc>
          <w:tcPr>
            <w:tcW w:w="1338" w:type="dxa"/>
          </w:tcPr>
          <w:p w14:paraId="0B8085E9" w14:textId="77777777" w:rsidR="00857A0D" w:rsidRPr="00873B6C" w:rsidRDefault="00857A0D" w:rsidP="00857A0D">
            <w:pPr>
              <w:pStyle w:val="TAC"/>
            </w:pPr>
            <w:r w:rsidRPr="00873B6C">
              <w:t>-</w:t>
            </w:r>
          </w:p>
        </w:tc>
        <w:tc>
          <w:tcPr>
            <w:tcW w:w="2126" w:type="dxa"/>
            <w:shd w:val="clear" w:color="auto" w:fill="auto"/>
          </w:tcPr>
          <w:p w14:paraId="5C9DE740" w14:textId="77777777" w:rsidR="00857A0D" w:rsidRPr="00873B6C" w:rsidRDefault="00857A0D" w:rsidP="00857A0D">
            <w:pPr>
              <w:pStyle w:val="TAC"/>
            </w:pPr>
            <w:r w:rsidRPr="00873B6C">
              <w:t>IEEE Std 802.1AB [97] Table 11-2</w:t>
            </w:r>
          </w:p>
        </w:tc>
      </w:tr>
      <w:tr w:rsidR="00857A0D" w:rsidRPr="00873B6C" w14:paraId="36FAB973" w14:textId="77777777" w:rsidTr="00C9561D">
        <w:trPr>
          <w:cantSplit/>
          <w:jc w:val="center"/>
        </w:trPr>
        <w:tc>
          <w:tcPr>
            <w:tcW w:w="3735" w:type="dxa"/>
            <w:shd w:val="clear" w:color="auto" w:fill="auto"/>
          </w:tcPr>
          <w:p w14:paraId="6F9EC0B1" w14:textId="77777777" w:rsidR="00857A0D" w:rsidRPr="00873B6C" w:rsidRDefault="00857A0D" w:rsidP="00857A0D">
            <w:pPr>
              <w:pStyle w:val="TAL"/>
            </w:pPr>
            <w:r w:rsidRPr="00873B6C">
              <w:t>lldpV2RemPortIdSubtype</w:t>
            </w:r>
          </w:p>
        </w:tc>
        <w:tc>
          <w:tcPr>
            <w:tcW w:w="709" w:type="dxa"/>
            <w:shd w:val="clear" w:color="auto" w:fill="auto"/>
          </w:tcPr>
          <w:p w14:paraId="385339EA" w14:textId="77777777" w:rsidR="00857A0D" w:rsidRPr="00873B6C" w:rsidRDefault="00857A0D" w:rsidP="00857A0D">
            <w:pPr>
              <w:pStyle w:val="TAC"/>
            </w:pPr>
            <w:r w:rsidRPr="00873B6C">
              <w:t>D</w:t>
            </w:r>
          </w:p>
        </w:tc>
        <w:tc>
          <w:tcPr>
            <w:tcW w:w="708" w:type="dxa"/>
            <w:shd w:val="clear" w:color="auto" w:fill="auto"/>
          </w:tcPr>
          <w:p w14:paraId="6BE1AA56" w14:textId="77777777" w:rsidR="00857A0D" w:rsidRPr="00873B6C" w:rsidRDefault="00857A0D" w:rsidP="00857A0D">
            <w:pPr>
              <w:pStyle w:val="TAC"/>
            </w:pPr>
          </w:p>
        </w:tc>
        <w:tc>
          <w:tcPr>
            <w:tcW w:w="1418" w:type="dxa"/>
            <w:shd w:val="clear" w:color="auto" w:fill="auto"/>
          </w:tcPr>
          <w:p w14:paraId="4B508766" w14:textId="77777777" w:rsidR="00857A0D" w:rsidRPr="00873B6C" w:rsidRDefault="00857A0D" w:rsidP="00857A0D">
            <w:pPr>
              <w:pStyle w:val="TAC"/>
            </w:pPr>
            <w:r w:rsidRPr="00873B6C">
              <w:t>R</w:t>
            </w:r>
          </w:p>
        </w:tc>
        <w:tc>
          <w:tcPr>
            <w:tcW w:w="1338" w:type="dxa"/>
          </w:tcPr>
          <w:p w14:paraId="6B672C18" w14:textId="77777777" w:rsidR="00857A0D" w:rsidRPr="00873B6C" w:rsidRDefault="00857A0D" w:rsidP="00857A0D">
            <w:pPr>
              <w:pStyle w:val="TAC"/>
            </w:pPr>
            <w:r w:rsidRPr="00873B6C">
              <w:t>-</w:t>
            </w:r>
          </w:p>
        </w:tc>
        <w:tc>
          <w:tcPr>
            <w:tcW w:w="2126" w:type="dxa"/>
            <w:shd w:val="clear" w:color="auto" w:fill="auto"/>
          </w:tcPr>
          <w:p w14:paraId="70137EF7" w14:textId="77777777" w:rsidR="00857A0D" w:rsidRPr="00873B6C" w:rsidRDefault="00857A0D" w:rsidP="00857A0D">
            <w:pPr>
              <w:pStyle w:val="TAC"/>
            </w:pPr>
            <w:r w:rsidRPr="00873B6C">
              <w:t>IEEE Std 802.1AB [97] Table 11-2</w:t>
            </w:r>
          </w:p>
        </w:tc>
      </w:tr>
      <w:tr w:rsidR="00857A0D" w:rsidRPr="00873B6C" w14:paraId="78EFA414" w14:textId="77777777" w:rsidTr="00C9561D">
        <w:trPr>
          <w:cantSplit/>
          <w:jc w:val="center"/>
        </w:trPr>
        <w:tc>
          <w:tcPr>
            <w:tcW w:w="3735" w:type="dxa"/>
            <w:shd w:val="clear" w:color="auto" w:fill="auto"/>
          </w:tcPr>
          <w:p w14:paraId="4BA94406" w14:textId="77777777" w:rsidR="00857A0D" w:rsidRPr="00873B6C" w:rsidRDefault="00857A0D" w:rsidP="00857A0D">
            <w:pPr>
              <w:pStyle w:val="TAL"/>
            </w:pPr>
            <w:r w:rsidRPr="00873B6C">
              <w:t>lldpV2RemPortId</w:t>
            </w:r>
          </w:p>
        </w:tc>
        <w:tc>
          <w:tcPr>
            <w:tcW w:w="709" w:type="dxa"/>
            <w:shd w:val="clear" w:color="auto" w:fill="auto"/>
          </w:tcPr>
          <w:p w14:paraId="37A36C74" w14:textId="77777777" w:rsidR="00857A0D" w:rsidRPr="00873B6C" w:rsidRDefault="00857A0D" w:rsidP="00857A0D">
            <w:pPr>
              <w:pStyle w:val="TAC"/>
            </w:pPr>
            <w:r w:rsidRPr="00873B6C">
              <w:t>D</w:t>
            </w:r>
          </w:p>
        </w:tc>
        <w:tc>
          <w:tcPr>
            <w:tcW w:w="708" w:type="dxa"/>
            <w:shd w:val="clear" w:color="auto" w:fill="auto"/>
          </w:tcPr>
          <w:p w14:paraId="1384628E" w14:textId="77777777" w:rsidR="00857A0D" w:rsidRPr="00873B6C" w:rsidRDefault="00857A0D" w:rsidP="00857A0D">
            <w:pPr>
              <w:pStyle w:val="TAC"/>
            </w:pPr>
          </w:p>
        </w:tc>
        <w:tc>
          <w:tcPr>
            <w:tcW w:w="1418" w:type="dxa"/>
            <w:shd w:val="clear" w:color="auto" w:fill="auto"/>
          </w:tcPr>
          <w:p w14:paraId="58C58ED7" w14:textId="77777777" w:rsidR="00857A0D" w:rsidRPr="00873B6C" w:rsidRDefault="00857A0D" w:rsidP="00857A0D">
            <w:pPr>
              <w:pStyle w:val="TAC"/>
            </w:pPr>
            <w:r w:rsidRPr="00873B6C">
              <w:t>R</w:t>
            </w:r>
          </w:p>
        </w:tc>
        <w:tc>
          <w:tcPr>
            <w:tcW w:w="1338" w:type="dxa"/>
          </w:tcPr>
          <w:p w14:paraId="2E05C338" w14:textId="77777777" w:rsidR="00857A0D" w:rsidRPr="00873B6C" w:rsidRDefault="00857A0D" w:rsidP="00857A0D">
            <w:pPr>
              <w:pStyle w:val="TAC"/>
            </w:pPr>
            <w:r w:rsidRPr="00873B6C">
              <w:t>-</w:t>
            </w:r>
          </w:p>
        </w:tc>
        <w:tc>
          <w:tcPr>
            <w:tcW w:w="2126" w:type="dxa"/>
            <w:shd w:val="clear" w:color="auto" w:fill="auto"/>
          </w:tcPr>
          <w:p w14:paraId="2E1F1183" w14:textId="77777777" w:rsidR="00857A0D" w:rsidRPr="00873B6C" w:rsidRDefault="00857A0D" w:rsidP="00857A0D">
            <w:pPr>
              <w:pStyle w:val="TAC"/>
            </w:pPr>
            <w:r w:rsidRPr="00873B6C">
              <w:t>IEEE Std 802.1AB [97] Table 11-2</w:t>
            </w:r>
          </w:p>
        </w:tc>
      </w:tr>
      <w:tr w:rsidR="00857A0D" w:rsidRPr="00873B6C" w14:paraId="0E05C2E5" w14:textId="77777777" w:rsidTr="00C9561D">
        <w:trPr>
          <w:cantSplit/>
          <w:jc w:val="center"/>
        </w:trPr>
        <w:tc>
          <w:tcPr>
            <w:tcW w:w="3735" w:type="dxa"/>
            <w:shd w:val="clear" w:color="auto" w:fill="auto"/>
          </w:tcPr>
          <w:p w14:paraId="1C769D23" w14:textId="77777777" w:rsidR="00857A0D" w:rsidRPr="00873B6C" w:rsidRDefault="00857A0D" w:rsidP="00857A0D">
            <w:pPr>
              <w:pStyle w:val="TAL"/>
            </w:pPr>
            <w:r w:rsidRPr="00873B6C">
              <w:t>TTL</w:t>
            </w:r>
          </w:p>
        </w:tc>
        <w:tc>
          <w:tcPr>
            <w:tcW w:w="709" w:type="dxa"/>
            <w:shd w:val="clear" w:color="auto" w:fill="auto"/>
          </w:tcPr>
          <w:p w14:paraId="0D770396" w14:textId="77777777" w:rsidR="00857A0D" w:rsidRPr="00873B6C" w:rsidRDefault="00857A0D" w:rsidP="00857A0D">
            <w:pPr>
              <w:pStyle w:val="TAC"/>
            </w:pPr>
            <w:r w:rsidRPr="00873B6C">
              <w:t>D</w:t>
            </w:r>
          </w:p>
        </w:tc>
        <w:tc>
          <w:tcPr>
            <w:tcW w:w="708" w:type="dxa"/>
            <w:shd w:val="clear" w:color="auto" w:fill="auto"/>
          </w:tcPr>
          <w:p w14:paraId="29D149FD" w14:textId="77777777" w:rsidR="00857A0D" w:rsidRPr="00873B6C" w:rsidRDefault="00857A0D" w:rsidP="00857A0D">
            <w:pPr>
              <w:pStyle w:val="TAC"/>
            </w:pPr>
          </w:p>
        </w:tc>
        <w:tc>
          <w:tcPr>
            <w:tcW w:w="1418" w:type="dxa"/>
            <w:shd w:val="clear" w:color="auto" w:fill="auto"/>
          </w:tcPr>
          <w:p w14:paraId="5D104719" w14:textId="77777777" w:rsidR="00857A0D" w:rsidRPr="00873B6C" w:rsidRDefault="00857A0D" w:rsidP="00857A0D">
            <w:pPr>
              <w:pStyle w:val="TAC"/>
            </w:pPr>
            <w:r w:rsidRPr="00873B6C">
              <w:t>R</w:t>
            </w:r>
          </w:p>
        </w:tc>
        <w:tc>
          <w:tcPr>
            <w:tcW w:w="1338" w:type="dxa"/>
          </w:tcPr>
          <w:p w14:paraId="54848244" w14:textId="77777777" w:rsidR="00857A0D" w:rsidRPr="00873B6C" w:rsidRDefault="00857A0D" w:rsidP="00857A0D">
            <w:pPr>
              <w:pStyle w:val="TAC"/>
            </w:pPr>
            <w:r w:rsidRPr="00873B6C">
              <w:t>-</w:t>
            </w:r>
          </w:p>
        </w:tc>
        <w:tc>
          <w:tcPr>
            <w:tcW w:w="2126" w:type="dxa"/>
            <w:shd w:val="clear" w:color="auto" w:fill="auto"/>
          </w:tcPr>
          <w:p w14:paraId="7A865207" w14:textId="77777777" w:rsidR="00857A0D" w:rsidRPr="00873B6C" w:rsidRDefault="00857A0D" w:rsidP="00857A0D">
            <w:pPr>
              <w:pStyle w:val="TAC"/>
            </w:pPr>
            <w:r w:rsidRPr="00873B6C">
              <w:t>IEEE Std 802.1AB [97] clause 8.5.4.1</w:t>
            </w:r>
          </w:p>
        </w:tc>
      </w:tr>
      <w:tr w:rsidR="00857A0D" w:rsidRPr="00873B6C" w14:paraId="57FDFF4B" w14:textId="77777777" w:rsidTr="00E1787C">
        <w:trPr>
          <w:cantSplit/>
          <w:jc w:val="center"/>
        </w:trPr>
        <w:tc>
          <w:tcPr>
            <w:tcW w:w="3735" w:type="dxa"/>
            <w:shd w:val="clear" w:color="auto" w:fill="auto"/>
          </w:tcPr>
          <w:p w14:paraId="724A4E90" w14:textId="77777777" w:rsidR="00857A0D" w:rsidRPr="00873B6C" w:rsidRDefault="00857A0D" w:rsidP="00857A0D">
            <w:pPr>
              <w:pStyle w:val="TAL"/>
            </w:pPr>
            <w:r w:rsidRPr="00873B6C">
              <w:t>OtlvSet</w:t>
            </w:r>
          </w:p>
        </w:tc>
        <w:tc>
          <w:tcPr>
            <w:tcW w:w="709" w:type="dxa"/>
            <w:shd w:val="clear" w:color="auto" w:fill="auto"/>
          </w:tcPr>
          <w:p w14:paraId="27B4CE6B" w14:textId="0E81D656" w:rsidR="00857A0D" w:rsidRPr="00873B6C" w:rsidRDefault="00857A0D" w:rsidP="00857A0D">
            <w:pPr>
              <w:pStyle w:val="TAC"/>
            </w:pPr>
            <w:r w:rsidRPr="00873B6C">
              <w:t>D</w:t>
            </w:r>
          </w:p>
        </w:tc>
        <w:tc>
          <w:tcPr>
            <w:tcW w:w="708" w:type="dxa"/>
            <w:shd w:val="clear" w:color="auto" w:fill="auto"/>
          </w:tcPr>
          <w:p w14:paraId="5E5FAC1F" w14:textId="26085013" w:rsidR="00857A0D" w:rsidRPr="00873B6C" w:rsidRDefault="00857A0D" w:rsidP="00857A0D">
            <w:pPr>
              <w:pStyle w:val="TAC"/>
            </w:pPr>
          </w:p>
        </w:tc>
        <w:tc>
          <w:tcPr>
            <w:tcW w:w="1418" w:type="dxa"/>
            <w:shd w:val="clear" w:color="auto" w:fill="auto"/>
          </w:tcPr>
          <w:p w14:paraId="175B0585" w14:textId="7125441E" w:rsidR="00857A0D" w:rsidRPr="00873B6C" w:rsidRDefault="00857A0D" w:rsidP="00857A0D">
            <w:pPr>
              <w:pStyle w:val="TAC"/>
            </w:pPr>
            <w:r w:rsidRPr="00873B6C">
              <w:t>R</w:t>
            </w:r>
          </w:p>
        </w:tc>
        <w:tc>
          <w:tcPr>
            <w:tcW w:w="1338" w:type="dxa"/>
          </w:tcPr>
          <w:p w14:paraId="19EF7425" w14:textId="1F435831" w:rsidR="00857A0D" w:rsidRPr="00873B6C" w:rsidRDefault="00857A0D" w:rsidP="00857A0D">
            <w:pPr>
              <w:pStyle w:val="TAC"/>
            </w:pPr>
            <w:r w:rsidRPr="00873B6C">
              <w:t>-</w:t>
            </w:r>
          </w:p>
        </w:tc>
        <w:tc>
          <w:tcPr>
            <w:tcW w:w="2126" w:type="dxa"/>
            <w:shd w:val="clear" w:color="auto" w:fill="auto"/>
          </w:tcPr>
          <w:p w14:paraId="12476518" w14:textId="2E38D5D9" w:rsidR="00857A0D" w:rsidRPr="00873B6C" w:rsidRDefault="00857A0D" w:rsidP="00857A0D">
            <w:pPr>
              <w:pStyle w:val="TAC"/>
            </w:pPr>
            <w:r w:rsidRPr="00873B6C">
              <w:t>IEC/IEEE 60802 [195], clause 6.5.2.4.5 and clause 6.5.2.4.6.</w:t>
            </w:r>
          </w:p>
        </w:tc>
      </w:tr>
      <w:tr w:rsidR="00857A0D" w:rsidRPr="00873B6C" w14:paraId="0A6B8BF7" w14:textId="77777777" w:rsidTr="00C9561D">
        <w:trPr>
          <w:cantSplit/>
          <w:jc w:val="center"/>
        </w:trPr>
        <w:tc>
          <w:tcPr>
            <w:tcW w:w="3735" w:type="dxa"/>
            <w:shd w:val="clear" w:color="auto" w:fill="auto"/>
          </w:tcPr>
          <w:p w14:paraId="0E12717C" w14:textId="77777777" w:rsidR="00857A0D" w:rsidRPr="00873B6C" w:rsidRDefault="00857A0D" w:rsidP="00857A0D">
            <w:pPr>
              <w:pStyle w:val="TAL"/>
              <w:rPr>
                <w:b/>
              </w:rPr>
            </w:pPr>
            <w:r w:rsidRPr="00873B6C">
              <w:t>Information for deterministic networking for each NW-TT port (NOTE 27)</w:t>
            </w:r>
          </w:p>
        </w:tc>
        <w:tc>
          <w:tcPr>
            <w:tcW w:w="709" w:type="dxa"/>
            <w:shd w:val="clear" w:color="auto" w:fill="auto"/>
          </w:tcPr>
          <w:p w14:paraId="74984E8D" w14:textId="77777777" w:rsidR="00857A0D" w:rsidRPr="00873B6C" w:rsidRDefault="00857A0D" w:rsidP="00857A0D">
            <w:pPr>
              <w:pStyle w:val="TAC"/>
            </w:pPr>
          </w:p>
        </w:tc>
        <w:tc>
          <w:tcPr>
            <w:tcW w:w="708" w:type="dxa"/>
            <w:shd w:val="clear" w:color="auto" w:fill="auto"/>
          </w:tcPr>
          <w:p w14:paraId="120A7362" w14:textId="77777777" w:rsidR="00857A0D" w:rsidRPr="00873B6C" w:rsidRDefault="00857A0D" w:rsidP="00857A0D">
            <w:pPr>
              <w:pStyle w:val="TAC"/>
            </w:pPr>
          </w:p>
        </w:tc>
        <w:tc>
          <w:tcPr>
            <w:tcW w:w="1418" w:type="dxa"/>
            <w:shd w:val="clear" w:color="auto" w:fill="auto"/>
          </w:tcPr>
          <w:p w14:paraId="35F92954" w14:textId="77777777" w:rsidR="00857A0D" w:rsidRPr="00873B6C" w:rsidRDefault="00857A0D" w:rsidP="00857A0D">
            <w:pPr>
              <w:pStyle w:val="TAC"/>
            </w:pPr>
          </w:p>
        </w:tc>
        <w:tc>
          <w:tcPr>
            <w:tcW w:w="1338" w:type="dxa"/>
          </w:tcPr>
          <w:p w14:paraId="32B3543B" w14:textId="77777777" w:rsidR="00857A0D" w:rsidRPr="00873B6C" w:rsidRDefault="00857A0D" w:rsidP="00857A0D">
            <w:pPr>
              <w:pStyle w:val="TAC"/>
            </w:pPr>
          </w:p>
        </w:tc>
        <w:tc>
          <w:tcPr>
            <w:tcW w:w="2126" w:type="dxa"/>
            <w:shd w:val="clear" w:color="auto" w:fill="auto"/>
          </w:tcPr>
          <w:p w14:paraId="24B337AC" w14:textId="77777777" w:rsidR="00857A0D" w:rsidRPr="00873B6C" w:rsidRDefault="00857A0D" w:rsidP="00857A0D">
            <w:pPr>
              <w:pStyle w:val="TAC"/>
            </w:pPr>
          </w:p>
        </w:tc>
      </w:tr>
      <w:tr w:rsidR="00857A0D" w:rsidRPr="00873B6C" w14:paraId="42A7EED9" w14:textId="77777777" w:rsidTr="00C9561D">
        <w:trPr>
          <w:cantSplit/>
          <w:jc w:val="center"/>
        </w:trPr>
        <w:tc>
          <w:tcPr>
            <w:tcW w:w="3735" w:type="dxa"/>
            <w:shd w:val="clear" w:color="auto" w:fill="auto"/>
          </w:tcPr>
          <w:p w14:paraId="5AE54B56" w14:textId="77777777" w:rsidR="00857A0D" w:rsidRPr="00873B6C" w:rsidRDefault="00857A0D" w:rsidP="00857A0D">
            <w:pPr>
              <w:pStyle w:val="TAL"/>
            </w:pPr>
            <w:r w:rsidRPr="00873B6C">
              <w:t>Interface information</w:t>
            </w:r>
          </w:p>
        </w:tc>
        <w:tc>
          <w:tcPr>
            <w:tcW w:w="709" w:type="dxa"/>
            <w:shd w:val="clear" w:color="auto" w:fill="auto"/>
          </w:tcPr>
          <w:p w14:paraId="2987FC75" w14:textId="77777777" w:rsidR="00857A0D" w:rsidRPr="00873B6C" w:rsidRDefault="00857A0D" w:rsidP="00857A0D">
            <w:pPr>
              <w:pStyle w:val="TAC"/>
            </w:pPr>
          </w:p>
        </w:tc>
        <w:tc>
          <w:tcPr>
            <w:tcW w:w="708" w:type="dxa"/>
            <w:shd w:val="clear" w:color="auto" w:fill="auto"/>
          </w:tcPr>
          <w:p w14:paraId="60ECE2A7" w14:textId="77777777" w:rsidR="00857A0D" w:rsidRPr="00873B6C" w:rsidRDefault="00857A0D" w:rsidP="00857A0D">
            <w:pPr>
              <w:pStyle w:val="TAC"/>
            </w:pPr>
          </w:p>
        </w:tc>
        <w:tc>
          <w:tcPr>
            <w:tcW w:w="1418" w:type="dxa"/>
            <w:shd w:val="clear" w:color="auto" w:fill="auto"/>
          </w:tcPr>
          <w:p w14:paraId="7AC00BD0" w14:textId="77777777" w:rsidR="00857A0D" w:rsidRPr="00873B6C" w:rsidRDefault="00857A0D" w:rsidP="00857A0D">
            <w:pPr>
              <w:pStyle w:val="TAC"/>
            </w:pPr>
          </w:p>
        </w:tc>
        <w:tc>
          <w:tcPr>
            <w:tcW w:w="1338" w:type="dxa"/>
          </w:tcPr>
          <w:p w14:paraId="34922106" w14:textId="77777777" w:rsidR="00857A0D" w:rsidRPr="00873B6C" w:rsidRDefault="00857A0D" w:rsidP="00857A0D">
            <w:pPr>
              <w:pStyle w:val="TAC"/>
            </w:pPr>
          </w:p>
        </w:tc>
        <w:tc>
          <w:tcPr>
            <w:tcW w:w="2126" w:type="dxa"/>
            <w:shd w:val="clear" w:color="auto" w:fill="auto"/>
          </w:tcPr>
          <w:p w14:paraId="6509C3C3" w14:textId="77777777" w:rsidR="00857A0D" w:rsidRPr="00873B6C" w:rsidRDefault="00857A0D" w:rsidP="00857A0D">
            <w:pPr>
              <w:pStyle w:val="TAC"/>
            </w:pPr>
          </w:p>
        </w:tc>
      </w:tr>
      <w:tr w:rsidR="00857A0D" w:rsidRPr="00873B6C" w14:paraId="130CA660" w14:textId="77777777" w:rsidTr="00C9561D">
        <w:trPr>
          <w:cantSplit/>
          <w:jc w:val="center"/>
        </w:trPr>
        <w:tc>
          <w:tcPr>
            <w:tcW w:w="3735" w:type="dxa"/>
            <w:shd w:val="clear" w:color="auto" w:fill="auto"/>
          </w:tcPr>
          <w:p w14:paraId="3F82E0F6" w14:textId="77777777" w:rsidR="00857A0D" w:rsidRPr="00873B6C" w:rsidRDefault="00857A0D" w:rsidP="00857A0D">
            <w:pPr>
              <w:pStyle w:val="TAL"/>
            </w:pPr>
            <w:r w:rsidRPr="00873B6C">
              <w:t>Interface type</w:t>
            </w:r>
          </w:p>
        </w:tc>
        <w:tc>
          <w:tcPr>
            <w:tcW w:w="709" w:type="dxa"/>
            <w:shd w:val="clear" w:color="auto" w:fill="auto"/>
          </w:tcPr>
          <w:p w14:paraId="1AFD06F3" w14:textId="77777777" w:rsidR="00857A0D" w:rsidRPr="00873B6C" w:rsidRDefault="00857A0D" w:rsidP="00857A0D">
            <w:pPr>
              <w:pStyle w:val="TAC"/>
            </w:pPr>
          </w:p>
        </w:tc>
        <w:tc>
          <w:tcPr>
            <w:tcW w:w="708" w:type="dxa"/>
            <w:shd w:val="clear" w:color="auto" w:fill="auto"/>
          </w:tcPr>
          <w:p w14:paraId="780059FD" w14:textId="77777777" w:rsidR="00857A0D" w:rsidRPr="00873B6C" w:rsidRDefault="00857A0D" w:rsidP="00857A0D">
            <w:pPr>
              <w:pStyle w:val="TAC"/>
            </w:pPr>
            <w:r w:rsidRPr="00873B6C">
              <w:t>X</w:t>
            </w:r>
          </w:p>
        </w:tc>
        <w:tc>
          <w:tcPr>
            <w:tcW w:w="1418" w:type="dxa"/>
            <w:shd w:val="clear" w:color="auto" w:fill="auto"/>
          </w:tcPr>
          <w:p w14:paraId="40892437" w14:textId="77777777" w:rsidR="00857A0D" w:rsidRPr="00873B6C" w:rsidRDefault="00857A0D" w:rsidP="00857A0D">
            <w:pPr>
              <w:pStyle w:val="TAC"/>
            </w:pPr>
          </w:p>
        </w:tc>
        <w:tc>
          <w:tcPr>
            <w:tcW w:w="1338" w:type="dxa"/>
          </w:tcPr>
          <w:p w14:paraId="683F1BA2" w14:textId="77777777" w:rsidR="00857A0D" w:rsidRPr="00873B6C" w:rsidRDefault="00857A0D" w:rsidP="00857A0D">
            <w:pPr>
              <w:pStyle w:val="TAC"/>
            </w:pPr>
            <w:r w:rsidRPr="00873B6C">
              <w:t>R</w:t>
            </w:r>
          </w:p>
        </w:tc>
        <w:tc>
          <w:tcPr>
            <w:tcW w:w="2126" w:type="dxa"/>
            <w:shd w:val="clear" w:color="auto" w:fill="auto"/>
          </w:tcPr>
          <w:p w14:paraId="581404E5" w14:textId="77777777" w:rsidR="00857A0D" w:rsidRPr="00873B6C" w:rsidRDefault="00857A0D" w:rsidP="00857A0D">
            <w:pPr>
              <w:pStyle w:val="TAC"/>
            </w:pPr>
            <w:r w:rsidRPr="00873B6C">
              <w:t>IETF RFC 8343 [151]</w:t>
            </w:r>
          </w:p>
        </w:tc>
      </w:tr>
      <w:tr w:rsidR="00857A0D" w:rsidRPr="00873B6C" w14:paraId="570CE386" w14:textId="77777777" w:rsidTr="00C9561D">
        <w:trPr>
          <w:cantSplit/>
          <w:jc w:val="center"/>
        </w:trPr>
        <w:tc>
          <w:tcPr>
            <w:tcW w:w="3735" w:type="dxa"/>
            <w:shd w:val="clear" w:color="auto" w:fill="auto"/>
          </w:tcPr>
          <w:p w14:paraId="67577AE7" w14:textId="77777777" w:rsidR="00857A0D" w:rsidRPr="00873B6C" w:rsidRDefault="00857A0D" w:rsidP="00857A0D">
            <w:pPr>
              <w:pStyle w:val="TAL"/>
            </w:pPr>
            <w:r w:rsidRPr="00873B6C">
              <w:t>Interface enabled status</w:t>
            </w:r>
          </w:p>
        </w:tc>
        <w:tc>
          <w:tcPr>
            <w:tcW w:w="709" w:type="dxa"/>
            <w:shd w:val="clear" w:color="auto" w:fill="auto"/>
          </w:tcPr>
          <w:p w14:paraId="2212DB71" w14:textId="77777777" w:rsidR="00857A0D" w:rsidRPr="00873B6C" w:rsidRDefault="00857A0D" w:rsidP="00857A0D">
            <w:pPr>
              <w:pStyle w:val="TAC"/>
            </w:pPr>
          </w:p>
        </w:tc>
        <w:tc>
          <w:tcPr>
            <w:tcW w:w="708" w:type="dxa"/>
            <w:shd w:val="clear" w:color="auto" w:fill="auto"/>
          </w:tcPr>
          <w:p w14:paraId="48794AA1" w14:textId="77777777" w:rsidR="00857A0D" w:rsidRPr="00873B6C" w:rsidRDefault="00857A0D" w:rsidP="00857A0D">
            <w:pPr>
              <w:pStyle w:val="TAC"/>
            </w:pPr>
            <w:r w:rsidRPr="00873B6C">
              <w:t>X</w:t>
            </w:r>
          </w:p>
        </w:tc>
        <w:tc>
          <w:tcPr>
            <w:tcW w:w="1418" w:type="dxa"/>
            <w:shd w:val="clear" w:color="auto" w:fill="auto"/>
          </w:tcPr>
          <w:p w14:paraId="7030CE63" w14:textId="77777777" w:rsidR="00857A0D" w:rsidRPr="00873B6C" w:rsidRDefault="00857A0D" w:rsidP="00857A0D">
            <w:pPr>
              <w:pStyle w:val="TAC"/>
            </w:pPr>
          </w:p>
        </w:tc>
        <w:tc>
          <w:tcPr>
            <w:tcW w:w="1338" w:type="dxa"/>
          </w:tcPr>
          <w:p w14:paraId="1B6AAC3F" w14:textId="77777777" w:rsidR="00857A0D" w:rsidRPr="00873B6C" w:rsidRDefault="00857A0D" w:rsidP="00857A0D">
            <w:pPr>
              <w:pStyle w:val="TAC"/>
            </w:pPr>
            <w:r w:rsidRPr="00873B6C">
              <w:t>R</w:t>
            </w:r>
          </w:p>
        </w:tc>
        <w:tc>
          <w:tcPr>
            <w:tcW w:w="2126" w:type="dxa"/>
            <w:shd w:val="clear" w:color="auto" w:fill="auto"/>
          </w:tcPr>
          <w:p w14:paraId="665E9F29" w14:textId="77777777" w:rsidR="00857A0D" w:rsidRPr="00873B6C" w:rsidRDefault="00857A0D" w:rsidP="00857A0D">
            <w:pPr>
              <w:pStyle w:val="TAC"/>
            </w:pPr>
            <w:r w:rsidRPr="00873B6C">
              <w:t>IETF RFC 8343 [151]</w:t>
            </w:r>
          </w:p>
        </w:tc>
      </w:tr>
      <w:tr w:rsidR="00857A0D" w:rsidRPr="00873B6C" w14:paraId="2462BA26" w14:textId="77777777" w:rsidTr="00C9561D">
        <w:trPr>
          <w:cantSplit/>
          <w:jc w:val="center"/>
        </w:trPr>
        <w:tc>
          <w:tcPr>
            <w:tcW w:w="3735" w:type="dxa"/>
            <w:shd w:val="clear" w:color="auto" w:fill="auto"/>
          </w:tcPr>
          <w:p w14:paraId="248180A5" w14:textId="77777777" w:rsidR="00857A0D" w:rsidRPr="00873B6C" w:rsidRDefault="00857A0D" w:rsidP="00857A0D">
            <w:pPr>
              <w:pStyle w:val="TAL"/>
            </w:pPr>
            <w:r w:rsidRPr="00873B6C">
              <w:t>phys-address</w:t>
            </w:r>
          </w:p>
        </w:tc>
        <w:tc>
          <w:tcPr>
            <w:tcW w:w="709" w:type="dxa"/>
            <w:shd w:val="clear" w:color="auto" w:fill="auto"/>
          </w:tcPr>
          <w:p w14:paraId="1731022D" w14:textId="77777777" w:rsidR="00857A0D" w:rsidRPr="00873B6C" w:rsidRDefault="00857A0D" w:rsidP="00857A0D">
            <w:pPr>
              <w:pStyle w:val="TAC"/>
            </w:pPr>
          </w:p>
        </w:tc>
        <w:tc>
          <w:tcPr>
            <w:tcW w:w="708" w:type="dxa"/>
            <w:shd w:val="clear" w:color="auto" w:fill="auto"/>
          </w:tcPr>
          <w:p w14:paraId="4E2D2FB8" w14:textId="77777777" w:rsidR="00857A0D" w:rsidRPr="00873B6C" w:rsidRDefault="00857A0D" w:rsidP="00857A0D">
            <w:pPr>
              <w:pStyle w:val="TAC"/>
            </w:pPr>
            <w:r w:rsidRPr="00873B6C">
              <w:t>X</w:t>
            </w:r>
          </w:p>
        </w:tc>
        <w:tc>
          <w:tcPr>
            <w:tcW w:w="1418" w:type="dxa"/>
            <w:shd w:val="clear" w:color="auto" w:fill="auto"/>
          </w:tcPr>
          <w:p w14:paraId="368C889A" w14:textId="77777777" w:rsidR="00857A0D" w:rsidRPr="00873B6C" w:rsidRDefault="00857A0D" w:rsidP="00857A0D">
            <w:pPr>
              <w:pStyle w:val="TAC"/>
            </w:pPr>
          </w:p>
        </w:tc>
        <w:tc>
          <w:tcPr>
            <w:tcW w:w="1338" w:type="dxa"/>
          </w:tcPr>
          <w:p w14:paraId="48613EDB" w14:textId="77777777" w:rsidR="00857A0D" w:rsidRPr="00873B6C" w:rsidRDefault="00857A0D" w:rsidP="00857A0D">
            <w:pPr>
              <w:pStyle w:val="TAC"/>
            </w:pPr>
            <w:r w:rsidRPr="00873B6C">
              <w:t>R</w:t>
            </w:r>
          </w:p>
        </w:tc>
        <w:tc>
          <w:tcPr>
            <w:tcW w:w="2126" w:type="dxa"/>
            <w:shd w:val="clear" w:color="auto" w:fill="auto"/>
          </w:tcPr>
          <w:p w14:paraId="55B53944" w14:textId="77777777" w:rsidR="00857A0D" w:rsidRPr="00873B6C" w:rsidRDefault="00857A0D" w:rsidP="00857A0D">
            <w:pPr>
              <w:pStyle w:val="TAC"/>
            </w:pPr>
            <w:r w:rsidRPr="00873B6C">
              <w:t>IETF RFC 8343 [151]</w:t>
            </w:r>
          </w:p>
        </w:tc>
      </w:tr>
      <w:tr w:rsidR="00857A0D" w:rsidRPr="00873B6C" w14:paraId="41E0DD96" w14:textId="77777777" w:rsidTr="00C9561D">
        <w:trPr>
          <w:cantSplit/>
          <w:jc w:val="center"/>
        </w:trPr>
        <w:tc>
          <w:tcPr>
            <w:tcW w:w="3735" w:type="dxa"/>
            <w:shd w:val="clear" w:color="auto" w:fill="auto"/>
          </w:tcPr>
          <w:p w14:paraId="7A8C127A" w14:textId="77777777" w:rsidR="00857A0D" w:rsidRPr="00873B6C" w:rsidRDefault="00857A0D" w:rsidP="00857A0D">
            <w:pPr>
              <w:pStyle w:val="TAL"/>
              <w:rPr>
                <w:b/>
              </w:rPr>
            </w:pPr>
            <w:r w:rsidRPr="00873B6C">
              <w:t>IPv4 information</w:t>
            </w:r>
          </w:p>
        </w:tc>
        <w:tc>
          <w:tcPr>
            <w:tcW w:w="709" w:type="dxa"/>
            <w:shd w:val="clear" w:color="auto" w:fill="auto"/>
          </w:tcPr>
          <w:p w14:paraId="6AADC7E1" w14:textId="77777777" w:rsidR="00857A0D" w:rsidRPr="00873B6C" w:rsidRDefault="00857A0D" w:rsidP="00857A0D">
            <w:pPr>
              <w:pStyle w:val="TAC"/>
            </w:pPr>
          </w:p>
        </w:tc>
        <w:tc>
          <w:tcPr>
            <w:tcW w:w="708" w:type="dxa"/>
            <w:shd w:val="clear" w:color="auto" w:fill="auto"/>
          </w:tcPr>
          <w:p w14:paraId="27DA02CB" w14:textId="77777777" w:rsidR="00857A0D" w:rsidRPr="00873B6C" w:rsidRDefault="00857A0D" w:rsidP="00857A0D">
            <w:pPr>
              <w:pStyle w:val="TAC"/>
            </w:pPr>
          </w:p>
        </w:tc>
        <w:tc>
          <w:tcPr>
            <w:tcW w:w="1418" w:type="dxa"/>
            <w:shd w:val="clear" w:color="auto" w:fill="auto"/>
          </w:tcPr>
          <w:p w14:paraId="71A9E97B" w14:textId="77777777" w:rsidR="00857A0D" w:rsidRPr="00873B6C" w:rsidRDefault="00857A0D" w:rsidP="00857A0D">
            <w:pPr>
              <w:pStyle w:val="TAC"/>
            </w:pPr>
          </w:p>
        </w:tc>
        <w:tc>
          <w:tcPr>
            <w:tcW w:w="1338" w:type="dxa"/>
          </w:tcPr>
          <w:p w14:paraId="1E6EF551" w14:textId="77777777" w:rsidR="00857A0D" w:rsidRPr="00873B6C" w:rsidRDefault="00857A0D" w:rsidP="00857A0D">
            <w:pPr>
              <w:pStyle w:val="TAC"/>
            </w:pPr>
          </w:p>
        </w:tc>
        <w:tc>
          <w:tcPr>
            <w:tcW w:w="2126" w:type="dxa"/>
            <w:shd w:val="clear" w:color="auto" w:fill="auto"/>
          </w:tcPr>
          <w:p w14:paraId="21C5F1FB" w14:textId="77777777" w:rsidR="00857A0D" w:rsidRPr="00873B6C" w:rsidRDefault="00857A0D" w:rsidP="00857A0D">
            <w:pPr>
              <w:pStyle w:val="TAC"/>
            </w:pPr>
          </w:p>
        </w:tc>
      </w:tr>
      <w:tr w:rsidR="00857A0D" w:rsidRPr="00873B6C" w14:paraId="4039D659" w14:textId="77777777" w:rsidTr="00C9561D">
        <w:trPr>
          <w:cantSplit/>
          <w:jc w:val="center"/>
        </w:trPr>
        <w:tc>
          <w:tcPr>
            <w:tcW w:w="3735" w:type="dxa"/>
            <w:shd w:val="clear" w:color="auto" w:fill="auto"/>
          </w:tcPr>
          <w:p w14:paraId="6AA18E32" w14:textId="77777777" w:rsidR="00857A0D" w:rsidRPr="00873B6C" w:rsidRDefault="00857A0D" w:rsidP="00857A0D">
            <w:pPr>
              <w:pStyle w:val="TAL"/>
            </w:pPr>
            <w:r w:rsidRPr="00873B6C">
              <w:t>IPv4 enabled status</w:t>
            </w:r>
          </w:p>
        </w:tc>
        <w:tc>
          <w:tcPr>
            <w:tcW w:w="709" w:type="dxa"/>
            <w:shd w:val="clear" w:color="auto" w:fill="auto"/>
          </w:tcPr>
          <w:p w14:paraId="52D8F1AC" w14:textId="77777777" w:rsidR="00857A0D" w:rsidRPr="00873B6C" w:rsidRDefault="00857A0D" w:rsidP="00857A0D">
            <w:pPr>
              <w:pStyle w:val="TAC"/>
            </w:pPr>
          </w:p>
        </w:tc>
        <w:tc>
          <w:tcPr>
            <w:tcW w:w="708" w:type="dxa"/>
            <w:shd w:val="clear" w:color="auto" w:fill="auto"/>
          </w:tcPr>
          <w:p w14:paraId="67BC47B2" w14:textId="77777777" w:rsidR="00857A0D" w:rsidRPr="00873B6C" w:rsidRDefault="00857A0D" w:rsidP="00857A0D">
            <w:pPr>
              <w:pStyle w:val="TAC"/>
            </w:pPr>
            <w:r w:rsidRPr="00873B6C">
              <w:t>X</w:t>
            </w:r>
          </w:p>
        </w:tc>
        <w:tc>
          <w:tcPr>
            <w:tcW w:w="1418" w:type="dxa"/>
            <w:shd w:val="clear" w:color="auto" w:fill="auto"/>
          </w:tcPr>
          <w:p w14:paraId="3D176D4D" w14:textId="77777777" w:rsidR="00857A0D" w:rsidRPr="00873B6C" w:rsidRDefault="00857A0D" w:rsidP="00857A0D">
            <w:pPr>
              <w:pStyle w:val="TAC"/>
            </w:pPr>
          </w:p>
        </w:tc>
        <w:tc>
          <w:tcPr>
            <w:tcW w:w="1338" w:type="dxa"/>
          </w:tcPr>
          <w:p w14:paraId="46C9038E" w14:textId="77777777" w:rsidR="00857A0D" w:rsidRPr="00873B6C" w:rsidRDefault="00857A0D" w:rsidP="00857A0D">
            <w:pPr>
              <w:pStyle w:val="TAC"/>
            </w:pPr>
            <w:r w:rsidRPr="00873B6C">
              <w:t>R</w:t>
            </w:r>
          </w:p>
        </w:tc>
        <w:tc>
          <w:tcPr>
            <w:tcW w:w="2126" w:type="dxa"/>
            <w:shd w:val="clear" w:color="auto" w:fill="auto"/>
          </w:tcPr>
          <w:p w14:paraId="289A3D99" w14:textId="77777777" w:rsidR="00857A0D" w:rsidRPr="00873B6C" w:rsidRDefault="00857A0D" w:rsidP="00857A0D">
            <w:pPr>
              <w:pStyle w:val="TAC"/>
            </w:pPr>
            <w:r w:rsidRPr="00873B6C">
              <w:t>IETF RFC 8344 [152]</w:t>
            </w:r>
          </w:p>
        </w:tc>
      </w:tr>
      <w:tr w:rsidR="00857A0D" w:rsidRPr="00873B6C" w14:paraId="78932906" w14:textId="77777777" w:rsidTr="00C9561D">
        <w:trPr>
          <w:cantSplit/>
          <w:jc w:val="center"/>
        </w:trPr>
        <w:tc>
          <w:tcPr>
            <w:tcW w:w="3735" w:type="dxa"/>
            <w:shd w:val="clear" w:color="auto" w:fill="auto"/>
          </w:tcPr>
          <w:p w14:paraId="05E0DDEA" w14:textId="77777777" w:rsidR="00857A0D" w:rsidRPr="00873B6C" w:rsidRDefault="00857A0D" w:rsidP="00857A0D">
            <w:pPr>
              <w:pStyle w:val="TAL"/>
            </w:pPr>
            <w:r w:rsidRPr="00873B6C">
              <w:t>IPv4 forwarding status</w:t>
            </w:r>
          </w:p>
        </w:tc>
        <w:tc>
          <w:tcPr>
            <w:tcW w:w="709" w:type="dxa"/>
            <w:shd w:val="clear" w:color="auto" w:fill="auto"/>
          </w:tcPr>
          <w:p w14:paraId="1EAE1BB9" w14:textId="77777777" w:rsidR="00857A0D" w:rsidRPr="00873B6C" w:rsidRDefault="00857A0D" w:rsidP="00857A0D">
            <w:pPr>
              <w:pStyle w:val="TAC"/>
            </w:pPr>
          </w:p>
        </w:tc>
        <w:tc>
          <w:tcPr>
            <w:tcW w:w="708" w:type="dxa"/>
            <w:shd w:val="clear" w:color="auto" w:fill="auto"/>
          </w:tcPr>
          <w:p w14:paraId="186A4726" w14:textId="77777777" w:rsidR="00857A0D" w:rsidRPr="00873B6C" w:rsidRDefault="00857A0D" w:rsidP="00857A0D">
            <w:pPr>
              <w:pStyle w:val="TAC"/>
            </w:pPr>
            <w:r w:rsidRPr="00873B6C">
              <w:t>X</w:t>
            </w:r>
          </w:p>
        </w:tc>
        <w:tc>
          <w:tcPr>
            <w:tcW w:w="1418" w:type="dxa"/>
            <w:shd w:val="clear" w:color="auto" w:fill="auto"/>
          </w:tcPr>
          <w:p w14:paraId="40384676" w14:textId="77777777" w:rsidR="00857A0D" w:rsidRPr="00873B6C" w:rsidRDefault="00857A0D" w:rsidP="00857A0D">
            <w:pPr>
              <w:pStyle w:val="TAC"/>
            </w:pPr>
          </w:p>
        </w:tc>
        <w:tc>
          <w:tcPr>
            <w:tcW w:w="1338" w:type="dxa"/>
          </w:tcPr>
          <w:p w14:paraId="49F3E58C" w14:textId="77777777" w:rsidR="00857A0D" w:rsidRPr="00873B6C" w:rsidRDefault="00857A0D" w:rsidP="00857A0D">
            <w:pPr>
              <w:pStyle w:val="TAC"/>
            </w:pPr>
            <w:r w:rsidRPr="00873B6C">
              <w:t>R</w:t>
            </w:r>
          </w:p>
        </w:tc>
        <w:tc>
          <w:tcPr>
            <w:tcW w:w="2126" w:type="dxa"/>
            <w:shd w:val="clear" w:color="auto" w:fill="auto"/>
          </w:tcPr>
          <w:p w14:paraId="2CBA0D0B" w14:textId="77777777" w:rsidR="00857A0D" w:rsidRPr="00873B6C" w:rsidRDefault="00857A0D" w:rsidP="00857A0D">
            <w:pPr>
              <w:pStyle w:val="TAC"/>
            </w:pPr>
            <w:r w:rsidRPr="00873B6C">
              <w:t>IETF RFC 8344 [152]</w:t>
            </w:r>
          </w:p>
        </w:tc>
      </w:tr>
      <w:tr w:rsidR="00857A0D" w:rsidRPr="00873B6C" w14:paraId="48089D18" w14:textId="77777777" w:rsidTr="00C9561D">
        <w:trPr>
          <w:cantSplit/>
          <w:jc w:val="center"/>
        </w:trPr>
        <w:tc>
          <w:tcPr>
            <w:tcW w:w="3735" w:type="dxa"/>
            <w:shd w:val="clear" w:color="auto" w:fill="auto"/>
          </w:tcPr>
          <w:p w14:paraId="4099B6B4" w14:textId="77777777" w:rsidR="00857A0D" w:rsidRPr="00873B6C" w:rsidRDefault="00857A0D" w:rsidP="00857A0D">
            <w:pPr>
              <w:pStyle w:val="TAL"/>
            </w:pPr>
            <w:r w:rsidRPr="00873B6C">
              <w:t>IPv4 MTU</w:t>
            </w:r>
          </w:p>
        </w:tc>
        <w:tc>
          <w:tcPr>
            <w:tcW w:w="709" w:type="dxa"/>
            <w:shd w:val="clear" w:color="auto" w:fill="auto"/>
          </w:tcPr>
          <w:p w14:paraId="6402E40A" w14:textId="77777777" w:rsidR="00857A0D" w:rsidRPr="00873B6C" w:rsidRDefault="00857A0D" w:rsidP="00857A0D">
            <w:pPr>
              <w:pStyle w:val="TAC"/>
            </w:pPr>
          </w:p>
        </w:tc>
        <w:tc>
          <w:tcPr>
            <w:tcW w:w="708" w:type="dxa"/>
            <w:shd w:val="clear" w:color="auto" w:fill="auto"/>
          </w:tcPr>
          <w:p w14:paraId="5DF34CDE" w14:textId="77777777" w:rsidR="00857A0D" w:rsidRPr="00873B6C" w:rsidRDefault="00857A0D" w:rsidP="00857A0D">
            <w:pPr>
              <w:pStyle w:val="TAC"/>
            </w:pPr>
            <w:r w:rsidRPr="00873B6C">
              <w:t>X</w:t>
            </w:r>
          </w:p>
        </w:tc>
        <w:tc>
          <w:tcPr>
            <w:tcW w:w="1418" w:type="dxa"/>
            <w:shd w:val="clear" w:color="auto" w:fill="auto"/>
          </w:tcPr>
          <w:p w14:paraId="59D8B671" w14:textId="77777777" w:rsidR="00857A0D" w:rsidRPr="00873B6C" w:rsidRDefault="00857A0D" w:rsidP="00857A0D">
            <w:pPr>
              <w:pStyle w:val="TAC"/>
            </w:pPr>
          </w:p>
        </w:tc>
        <w:tc>
          <w:tcPr>
            <w:tcW w:w="1338" w:type="dxa"/>
          </w:tcPr>
          <w:p w14:paraId="69DBE610" w14:textId="77777777" w:rsidR="00857A0D" w:rsidRPr="00873B6C" w:rsidRDefault="00857A0D" w:rsidP="00857A0D">
            <w:pPr>
              <w:pStyle w:val="TAC"/>
            </w:pPr>
            <w:r w:rsidRPr="00873B6C">
              <w:t>R</w:t>
            </w:r>
          </w:p>
        </w:tc>
        <w:tc>
          <w:tcPr>
            <w:tcW w:w="2126" w:type="dxa"/>
            <w:shd w:val="clear" w:color="auto" w:fill="auto"/>
          </w:tcPr>
          <w:p w14:paraId="3415EBEC" w14:textId="77777777" w:rsidR="00857A0D" w:rsidRPr="00873B6C" w:rsidRDefault="00857A0D" w:rsidP="00857A0D">
            <w:pPr>
              <w:pStyle w:val="TAC"/>
            </w:pPr>
            <w:r w:rsidRPr="00873B6C">
              <w:t>IETF RFC 8344 [152]</w:t>
            </w:r>
          </w:p>
        </w:tc>
      </w:tr>
      <w:tr w:rsidR="00857A0D" w:rsidRPr="00873B6C" w14:paraId="433BF8FA" w14:textId="77777777" w:rsidTr="00C9561D">
        <w:trPr>
          <w:cantSplit/>
          <w:jc w:val="center"/>
        </w:trPr>
        <w:tc>
          <w:tcPr>
            <w:tcW w:w="3735" w:type="dxa"/>
            <w:shd w:val="clear" w:color="auto" w:fill="auto"/>
          </w:tcPr>
          <w:p w14:paraId="0D7F6BD4" w14:textId="77777777" w:rsidR="00857A0D" w:rsidRPr="00873B6C" w:rsidRDefault="00857A0D" w:rsidP="00857A0D">
            <w:pPr>
              <w:pStyle w:val="TAL"/>
            </w:pPr>
            <w:r w:rsidRPr="00873B6C">
              <w:t>Information for each IPv4 address</w:t>
            </w:r>
          </w:p>
        </w:tc>
        <w:tc>
          <w:tcPr>
            <w:tcW w:w="709" w:type="dxa"/>
            <w:shd w:val="clear" w:color="auto" w:fill="auto"/>
          </w:tcPr>
          <w:p w14:paraId="6C5849C7" w14:textId="77777777" w:rsidR="00857A0D" w:rsidRPr="00873B6C" w:rsidRDefault="00857A0D" w:rsidP="00857A0D">
            <w:pPr>
              <w:pStyle w:val="TAC"/>
            </w:pPr>
          </w:p>
        </w:tc>
        <w:tc>
          <w:tcPr>
            <w:tcW w:w="708" w:type="dxa"/>
            <w:shd w:val="clear" w:color="auto" w:fill="auto"/>
          </w:tcPr>
          <w:p w14:paraId="1213461D" w14:textId="77777777" w:rsidR="00857A0D" w:rsidRPr="00873B6C" w:rsidRDefault="00857A0D" w:rsidP="00857A0D">
            <w:pPr>
              <w:pStyle w:val="TAC"/>
            </w:pPr>
          </w:p>
        </w:tc>
        <w:tc>
          <w:tcPr>
            <w:tcW w:w="1418" w:type="dxa"/>
            <w:shd w:val="clear" w:color="auto" w:fill="auto"/>
          </w:tcPr>
          <w:p w14:paraId="087592E4" w14:textId="77777777" w:rsidR="00857A0D" w:rsidRPr="00873B6C" w:rsidRDefault="00857A0D" w:rsidP="00857A0D">
            <w:pPr>
              <w:pStyle w:val="TAC"/>
            </w:pPr>
          </w:p>
        </w:tc>
        <w:tc>
          <w:tcPr>
            <w:tcW w:w="1338" w:type="dxa"/>
          </w:tcPr>
          <w:p w14:paraId="2190EBD4" w14:textId="77777777" w:rsidR="00857A0D" w:rsidRPr="00873B6C" w:rsidRDefault="00857A0D" w:rsidP="00857A0D">
            <w:pPr>
              <w:pStyle w:val="TAC"/>
            </w:pPr>
          </w:p>
        </w:tc>
        <w:tc>
          <w:tcPr>
            <w:tcW w:w="2126" w:type="dxa"/>
            <w:shd w:val="clear" w:color="auto" w:fill="auto"/>
          </w:tcPr>
          <w:p w14:paraId="4FB3E3EE" w14:textId="77777777" w:rsidR="00857A0D" w:rsidRPr="00873B6C" w:rsidRDefault="00857A0D" w:rsidP="00857A0D">
            <w:pPr>
              <w:pStyle w:val="TAC"/>
            </w:pPr>
          </w:p>
        </w:tc>
      </w:tr>
      <w:tr w:rsidR="00857A0D" w:rsidRPr="00873B6C" w14:paraId="52444BD8" w14:textId="77777777" w:rsidTr="00C9561D">
        <w:trPr>
          <w:cantSplit/>
          <w:jc w:val="center"/>
        </w:trPr>
        <w:tc>
          <w:tcPr>
            <w:tcW w:w="3735" w:type="dxa"/>
            <w:shd w:val="clear" w:color="auto" w:fill="auto"/>
          </w:tcPr>
          <w:p w14:paraId="6ECB6EA7" w14:textId="77777777" w:rsidR="00857A0D" w:rsidRPr="00873B6C" w:rsidRDefault="00857A0D" w:rsidP="00857A0D">
            <w:pPr>
              <w:pStyle w:val="TAL"/>
              <w:rPr>
                <w:b/>
              </w:rPr>
            </w:pPr>
            <w:r w:rsidRPr="00873B6C">
              <w:t>IPv4 address</w:t>
            </w:r>
          </w:p>
        </w:tc>
        <w:tc>
          <w:tcPr>
            <w:tcW w:w="709" w:type="dxa"/>
            <w:shd w:val="clear" w:color="auto" w:fill="auto"/>
          </w:tcPr>
          <w:p w14:paraId="0D60E2B9" w14:textId="77777777" w:rsidR="00857A0D" w:rsidRPr="00873B6C" w:rsidRDefault="00857A0D" w:rsidP="00857A0D">
            <w:pPr>
              <w:pStyle w:val="TAC"/>
            </w:pPr>
          </w:p>
        </w:tc>
        <w:tc>
          <w:tcPr>
            <w:tcW w:w="708" w:type="dxa"/>
            <w:shd w:val="clear" w:color="auto" w:fill="auto"/>
          </w:tcPr>
          <w:p w14:paraId="58E695F8" w14:textId="77777777" w:rsidR="00857A0D" w:rsidRPr="00873B6C" w:rsidRDefault="00857A0D" w:rsidP="00857A0D">
            <w:pPr>
              <w:pStyle w:val="TAC"/>
            </w:pPr>
            <w:r w:rsidRPr="00873B6C">
              <w:t>X</w:t>
            </w:r>
          </w:p>
        </w:tc>
        <w:tc>
          <w:tcPr>
            <w:tcW w:w="1418" w:type="dxa"/>
            <w:shd w:val="clear" w:color="auto" w:fill="auto"/>
          </w:tcPr>
          <w:p w14:paraId="21141EDE" w14:textId="77777777" w:rsidR="00857A0D" w:rsidRPr="00873B6C" w:rsidRDefault="00857A0D" w:rsidP="00857A0D">
            <w:pPr>
              <w:pStyle w:val="TAC"/>
            </w:pPr>
          </w:p>
        </w:tc>
        <w:tc>
          <w:tcPr>
            <w:tcW w:w="1338" w:type="dxa"/>
          </w:tcPr>
          <w:p w14:paraId="1BF0E0F9" w14:textId="77777777" w:rsidR="00857A0D" w:rsidRPr="00873B6C" w:rsidRDefault="00857A0D" w:rsidP="00857A0D">
            <w:pPr>
              <w:pStyle w:val="TAC"/>
            </w:pPr>
            <w:r w:rsidRPr="00873B6C">
              <w:t>R</w:t>
            </w:r>
          </w:p>
        </w:tc>
        <w:tc>
          <w:tcPr>
            <w:tcW w:w="2126" w:type="dxa"/>
            <w:shd w:val="clear" w:color="auto" w:fill="auto"/>
          </w:tcPr>
          <w:p w14:paraId="02F37E63" w14:textId="77777777" w:rsidR="00857A0D" w:rsidRPr="00873B6C" w:rsidRDefault="00857A0D" w:rsidP="00857A0D">
            <w:pPr>
              <w:pStyle w:val="TAC"/>
            </w:pPr>
            <w:r w:rsidRPr="00873B6C">
              <w:t>IETF RFC 8344 [152]</w:t>
            </w:r>
          </w:p>
        </w:tc>
      </w:tr>
      <w:tr w:rsidR="00857A0D" w:rsidRPr="00873B6C" w14:paraId="1BCD346D" w14:textId="77777777" w:rsidTr="00C9561D">
        <w:trPr>
          <w:cantSplit/>
          <w:jc w:val="center"/>
        </w:trPr>
        <w:tc>
          <w:tcPr>
            <w:tcW w:w="3735" w:type="dxa"/>
            <w:shd w:val="clear" w:color="auto" w:fill="auto"/>
          </w:tcPr>
          <w:p w14:paraId="211E79EF" w14:textId="77777777" w:rsidR="00857A0D" w:rsidRPr="00873B6C" w:rsidRDefault="00857A0D" w:rsidP="00857A0D">
            <w:pPr>
              <w:pStyle w:val="TAL"/>
            </w:pPr>
            <w:r w:rsidRPr="00873B6C">
              <w:t>prefix-length</w:t>
            </w:r>
          </w:p>
        </w:tc>
        <w:tc>
          <w:tcPr>
            <w:tcW w:w="709" w:type="dxa"/>
            <w:shd w:val="clear" w:color="auto" w:fill="auto"/>
          </w:tcPr>
          <w:p w14:paraId="293895D9" w14:textId="77777777" w:rsidR="00857A0D" w:rsidRPr="00873B6C" w:rsidRDefault="00857A0D" w:rsidP="00857A0D">
            <w:pPr>
              <w:pStyle w:val="TAC"/>
            </w:pPr>
          </w:p>
        </w:tc>
        <w:tc>
          <w:tcPr>
            <w:tcW w:w="708" w:type="dxa"/>
            <w:shd w:val="clear" w:color="auto" w:fill="auto"/>
          </w:tcPr>
          <w:p w14:paraId="7AD97F5E" w14:textId="77777777" w:rsidR="00857A0D" w:rsidRPr="00873B6C" w:rsidRDefault="00857A0D" w:rsidP="00857A0D">
            <w:pPr>
              <w:pStyle w:val="TAC"/>
            </w:pPr>
            <w:r w:rsidRPr="00873B6C">
              <w:t>X</w:t>
            </w:r>
          </w:p>
        </w:tc>
        <w:tc>
          <w:tcPr>
            <w:tcW w:w="1418" w:type="dxa"/>
            <w:shd w:val="clear" w:color="auto" w:fill="auto"/>
          </w:tcPr>
          <w:p w14:paraId="04F83BAD" w14:textId="77777777" w:rsidR="00857A0D" w:rsidRPr="00873B6C" w:rsidRDefault="00857A0D" w:rsidP="00857A0D">
            <w:pPr>
              <w:pStyle w:val="TAC"/>
            </w:pPr>
          </w:p>
        </w:tc>
        <w:tc>
          <w:tcPr>
            <w:tcW w:w="1338" w:type="dxa"/>
          </w:tcPr>
          <w:p w14:paraId="42161F82" w14:textId="77777777" w:rsidR="00857A0D" w:rsidRPr="00873B6C" w:rsidRDefault="00857A0D" w:rsidP="00857A0D">
            <w:pPr>
              <w:pStyle w:val="TAC"/>
            </w:pPr>
            <w:r w:rsidRPr="00873B6C">
              <w:t>R</w:t>
            </w:r>
          </w:p>
        </w:tc>
        <w:tc>
          <w:tcPr>
            <w:tcW w:w="2126" w:type="dxa"/>
            <w:shd w:val="clear" w:color="auto" w:fill="auto"/>
          </w:tcPr>
          <w:p w14:paraId="65C398E3" w14:textId="77777777" w:rsidR="00857A0D" w:rsidRPr="00873B6C" w:rsidRDefault="00857A0D" w:rsidP="00857A0D">
            <w:pPr>
              <w:pStyle w:val="TAC"/>
            </w:pPr>
            <w:r w:rsidRPr="00873B6C">
              <w:t>IETF RFC 8344 [152]</w:t>
            </w:r>
          </w:p>
        </w:tc>
      </w:tr>
      <w:tr w:rsidR="00857A0D" w:rsidRPr="00873B6C" w14:paraId="6F42AC87" w14:textId="77777777" w:rsidTr="00C9561D">
        <w:trPr>
          <w:cantSplit/>
          <w:jc w:val="center"/>
        </w:trPr>
        <w:tc>
          <w:tcPr>
            <w:tcW w:w="3735" w:type="dxa"/>
            <w:shd w:val="clear" w:color="auto" w:fill="auto"/>
          </w:tcPr>
          <w:p w14:paraId="2A610C05" w14:textId="77777777" w:rsidR="00857A0D" w:rsidRPr="00873B6C" w:rsidRDefault="00857A0D" w:rsidP="00857A0D">
            <w:pPr>
              <w:pStyle w:val="TAL"/>
            </w:pPr>
            <w:r w:rsidRPr="00873B6C">
              <w:t>netmask</w:t>
            </w:r>
          </w:p>
        </w:tc>
        <w:tc>
          <w:tcPr>
            <w:tcW w:w="709" w:type="dxa"/>
            <w:shd w:val="clear" w:color="auto" w:fill="auto"/>
          </w:tcPr>
          <w:p w14:paraId="6816EE29" w14:textId="77777777" w:rsidR="00857A0D" w:rsidRPr="00873B6C" w:rsidRDefault="00857A0D" w:rsidP="00857A0D">
            <w:pPr>
              <w:pStyle w:val="TAC"/>
            </w:pPr>
          </w:p>
        </w:tc>
        <w:tc>
          <w:tcPr>
            <w:tcW w:w="708" w:type="dxa"/>
            <w:shd w:val="clear" w:color="auto" w:fill="auto"/>
          </w:tcPr>
          <w:p w14:paraId="52BB8CA3" w14:textId="77777777" w:rsidR="00857A0D" w:rsidRPr="00873B6C" w:rsidRDefault="00857A0D" w:rsidP="00857A0D">
            <w:pPr>
              <w:pStyle w:val="TAC"/>
            </w:pPr>
            <w:r w:rsidRPr="00873B6C">
              <w:t>X</w:t>
            </w:r>
          </w:p>
        </w:tc>
        <w:tc>
          <w:tcPr>
            <w:tcW w:w="1418" w:type="dxa"/>
            <w:shd w:val="clear" w:color="auto" w:fill="auto"/>
          </w:tcPr>
          <w:p w14:paraId="000F18B8" w14:textId="77777777" w:rsidR="00857A0D" w:rsidRPr="00873B6C" w:rsidRDefault="00857A0D" w:rsidP="00857A0D">
            <w:pPr>
              <w:pStyle w:val="TAC"/>
            </w:pPr>
          </w:p>
        </w:tc>
        <w:tc>
          <w:tcPr>
            <w:tcW w:w="1338" w:type="dxa"/>
          </w:tcPr>
          <w:p w14:paraId="5E33F39A" w14:textId="77777777" w:rsidR="00857A0D" w:rsidRPr="00873B6C" w:rsidRDefault="00857A0D" w:rsidP="00857A0D">
            <w:pPr>
              <w:pStyle w:val="TAC"/>
            </w:pPr>
            <w:r w:rsidRPr="00873B6C">
              <w:t>R</w:t>
            </w:r>
          </w:p>
        </w:tc>
        <w:tc>
          <w:tcPr>
            <w:tcW w:w="2126" w:type="dxa"/>
            <w:shd w:val="clear" w:color="auto" w:fill="auto"/>
          </w:tcPr>
          <w:p w14:paraId="0A1553F6" w14:textId="77777777" w:rsidR="00857A0D" w:rsidRPr="00873B6C" w:rsidRDefault="00857A0D" w:rsidP="00857A0D">
            <w:pPr>
              <w:pStyle w:val="TAC"/>
            </w:pPr>
            <w:r w:rsidRPr="00873B6C">
              <w:t>IETF RFC 8344 [152]</w:t>
            </w:r>
          </w:p>
        </w:tc>
      </w:tr>
      <w:tr w:rsidR="00857A0D" w:rsidRPr="00873B6C" w14:paraId="1DEFE4E2" w14:textId="77777777" w:rsidTr="00C9561D">
        <w:trPr>
          <w:cantSplit/>
          <w:jc w:val="center"/>
        </w:trPr>
        <w:tc>
          <w:tcPr>
            <w:tcW w:w="3735" w:type="dxa"/>
            <w:shd w:val="clear" w:color="auto" w:fill="auto"/>
          </w:tcPr>
          <w:p w14:paraId="6BE19EAB" w14:textId="77777777" w:rsidR="00857A0D" w:rsidRPr="00873B6C" w:rsidRDefault="00857A0D" w:rsidP="00857A0D">
            <w:pPr>
              <w:pStyle w:val="TAL"/>
            </w:pPr>
            <w:r w:rsidRPr="00873B6C">
              <w:t xml:space="preserve"> origin</w:t>
            </w:r>
          </w:p>
        </w:tc>
        <w:tc>
          <w:tcPr>
            <w:tcW w:w="709" w:type="dxa"/>
            <w:shd w:val="clear" w:color="auto" w:fill="auto"/>
          </w:tcPr>
          <w:p w14:paraId="4990E80D" w14:textId="77777777" w:rsidR="00857A0D" w:rsidRPr="00873B6C" w:rsidRDefault="00857A0D" w:rsidP="00857A0D">
            <w:pPr>
              <w:pStyle w:val="TAC"/>
            </w:pPr>
          </w:p>
        </w:tc>
        <w:tc>
          <w:tcPr>
            <w:tcW w:w="708" w:type="dxa"/>
            <w:shd w:val="clear" w:color="auto" w:fill="auto"/>
          </w:tcPr>
          <w:p w14:paraId="57232425" w14:textId="77777777" w:rsidR="00857A0D" w:rsidRPr="00873B6C" w:rsidRDefault="00857A0D" w:rsidP="00857A0D">
            <w:pPr>
              <w:pStyle w:val="TAC"/>
            </w:pPr>
            <w:r w:rsidRPr="00873B6C">
              <w:t>X</w:t>
            </w:r>
          </w:p>
        </w:tc>
        <w:tc>
          <w:tcPr>
            <w:tcW w:w="1418" w:type="dxa"/>
            <w:shd w:val="clear" w:color="auto" w:fill="auto"/>
          </w:tcPr>
          <w:p w14:paraId="7A2E8F15" w14:textId="77777777" w:rsidR="00857A0D" w:rsidRPr="00873B6C" w:rsidRDefault="00857A0D" w:rsidP="00857A0D">
            <w:pPr>
              <w:pStyle w:val="TAC"/>
            </w:pPr>
          </w:p>
        </w:tc>
        <w:tc>
          <w:tcPr>
            <w:tcW w:w="1338" w:type="dxa"/>
          </w:tcPr>
          <w:p w14:paraId="67340B31" w14:textId="77777777" w:rsidR="00857A0D" w:rsidRPr="00873B6C" w:rsidRDefault="00857A0D" w:rsidP="00857A0D">
            <w:pPr>
              <w:pStyle w:val="TAC"/>
            </w:pPr>
            <w:r w:rsidRPr="00873B6C">
              <w:t>R</w:t>
            </w:r>
          </w:p>
        </w:tc>
        <w:tc>
          <w:tcPr>
            <w:tcW w:w="2126" w:type="dxa"/>
            <w:shd w:val="clear" w:color="auto" w:fill="auto"/>
          </w:tcPr>
          <w:p w14:paraId="529E4CAA" w14:textId="77777777" w:rsidR="00857A0D" w:rsidRPr="00873B6C" w:rsidRDefault="00857A0D" w:rsidP="00857A0D">
            <w:pPr>
              <w:pStyle w:val="TAC"/>
            </w:pPr>
            <w:r w:rsidRPr="00873B6C">
              <w:t>IETF RFC 8344 [152]</w:t>
            </w:r>
          </w:p>
        </w:tc>
      </w:tr>
      <w:tr w:rsidR="00857A0D" w:rsidRPr="00873B6C" w14:paraId="395053D3" w14:textId="77777777" w:rsidTr="00C9561D">
        <w:trPr>
          <w:cantSplit/>
          <w:jc w:val="center"/>
        </w:trPr>
        <w:tc>
          <w:tcPr>
            <w:tcW w:w="3735" w:type="dxa"/>
            <w:shd w:val="clear" w:color="auto" w:fill="auto"/>
          </w:tcPr>
          <w:p w14:paraId="172C84C0" w14:textId="77777777" w:rsidR="00857A0D" w:rsidRPr="00873B6C" w:rsidRDefault="00857A0D" w:rsidP="00857A0D">
            <w:pPr>
              <w:pStyle w:val="TAL"/>
            </w:pPr>
            <w:r w:rsidRPr="00873B6C">
              <w:t>Information for each IPv4 neighbor</w:t>
            </w:r>
          </w:p>
        </w:tc>
        <w:tc>
          <w:tcPr>
            <w:tcW w:w="709" w:type="dxa"/>
            <w:shd w:val="clear" w:color="auto" w:fill="auto"/>
          </w:tcPr>
          <w:p w14:paraId="21ED7AA4" w14:textId="77777777" w:rsidR="00857A0D" w:rsidRPr="00873B6C" w:rsidRDefault="00857A0D" w:rsidP="00857A0D">
            <w:pPr>
              <w:pStyle w:val="TAC"/>
            </w:pPr>
          </w:p>
        </w:tc>
        <w:tc>
          <w:tcPr>
            <w:tcW w:w="708" w:type="dxa"/>
            <w:shd w:val="clear" w:color="auto" w:fill="auto"/>
          </w:tcPr>
          <w:p w14:paraId="2E86A498" w14:textId="77777777" w:rsidR="00857A0D" w:rsidRPr="00873B6C" w:rsidRDefault="00857A0D" w:rsidP="00857A0D">
            <w:pPr>
              <w:pStyle w:val="TAC"/>
            </w:pPr>
          </w:p>
        </w:tc>
        <w:tc>
          <w:tcPr>
            <w:tcW w:w="1418" w:type="dxa"/>
            <w:shd w:val="clear" w:color="auto" w:fill="auto"/>
          </w:tcPr>
          <w:p w14:paraId="7E652BD7" w14:textId="77777777" w:rsidR="00857A0D" w:rsidRPr="00873B6C" w:rsidRDefault="00857A0D" w:rsidP="00857A0D">
            <w:pPr>
              <w:pStyle w:val="TAC"/>
            </w:pPr>
          </w:p>
        </w:tc>
        <w:tc>
          <w:tcPr>
            <w:tcW w:w="1338" w:type="dxa"/>
          </w:tcPr>
          <w:p w14:paraId="0A4FC208" w14:textId="77777777" w:rsidR="00857A0D" w:rsidRPr="00873B6C" w:rsidRDefault="00857A0D" w:rsidP="00857A0D">
            <w:pPr>
              <w:pStyle w:val="TAC"/>
            </w:pPr>
          </w:p>
        </w:tc>
        <w:tc>
          <w:tcPr>
            <w:tcW w:w="2126" w:type="dxa"/>
            <w:shd w:val="clear" w:color="auto" w:fill="auto"/>
          </w:tcPr>
          <w:p w14:paraId="30D3682D" w14:textId="77777777" w:rsidR="00857A0D" w:rsidRPr="00873B6C" w:rsidRDefault="00857A0D" w:rsidP="00857A0D">
            <w:pPr>
              <w:pStyle w:val="TAC"/>
            </w:pPr>
          </w:p>
        </w:tc>
      </w:tr>
      <w:tr w:rsidR="00857A0D" w:rsidRPr="00873B6C" w14:paraId="421C6D08" w14:textId="77777777" w:rsidTr="00C9561D">
        <w:trPr>
          <w:cantSplit/>
          <w:jc w:val="center"/>
        </w:trPr>
        <w:tc>
          <w:tcPr>
            <w:tcW w:w="3735" w:type="dxa"/>
            <w:shd w:val="clear" w:color="auto" w:fill="auto"/>
          </w:tcPr>
          <w:p w14:paraId="59AC9872" w14:textId="77777777" w:rsidR="00857A0D" w:rsidRPr="00873B6C" w:rsidRDefault="00857A0D" w:rsidP="00857A0D">
            <w:pPr>
              <w:pStyle w:val="TAL"/>
              <w:rPr>
                <w:b/>
              </w:rPr>
            </w:pPr>
            <w:r w:rsidRPr="00873B6C">
              <w:t>IPv4 address</w:t>
            </w:r>
          </w:p>
        </w:tc>
        <w:tc>
          <w:tcPr>
            <w:tcW w:w="709" w:type="dxa"/>
            <w:shd w:val="clear" w:color="auto" w:fill="auto"/>
          </w:tcPr>
          <w:p w14:paraId="4D61429A" w14:textId="77777777" w:rsidR="00857A0D" w:rsidRPr="00873B6C" w:rsidRDefault="00857A0D" w:rsidP="00857A0D">
            <w:pPr>
              <w:pStyle w:val="TAC"/>
            </w:pPr>
          </w:p>
        </w:tc>
        <w:tc>
          <w:tcPr>
            <w:tcW w:w="708" w:type="dxa"/>
            <w:shd w:val="clear" w:color="auto" w:fill="auto"/>
          </w:tcPr>
          <w:p w14:paraId="2744EB15" w14:textId="77777777" w:rsidR="00857A0D" w:rsidRPr="00873B6C" w:rsidRDefault="00857A0D" w:rsidP="00857A0D">
            <w:pPr>
              <w:pStyle w:val="TAC"/>
            </w:pPr>
            <w:r w:rsidRPr="00873B6C">
              <w:t>X</w:t>
            </w:r>
          </w:p>
        </w:tc>
        <w:tc>
          <w:tcPr>
            <w:tcW w:w="1418" w:type="dxa"/>
            <w:shd w:val="clear" w:color="auto" w:fill="auto"/>
          </w:tcPr>
          <w:p w14:paraId="19FB5601" w14:textId="77777777" w:rsidR="00857A0D" w:rsidRPr="00873B6C" w:rsidRDefault="00857A0D" w:rsidP="00857A0D">
            <w:pPr>
              <w:pStyle w:val="TAC"/>
            </w:pPr>
          </w:p>
        </w:tc>
        <w:tc>
          <w:tcPr>
            <w:tcW w:w="1338" w:type="dxa"/>
          </w:tcPr>
          <w:p w14:paraId="5A1F21E1" w14:textId="77777777" w:rsidR="00857A0D" w:rsidRPr="00873B6C" w:rsidRDefault="00857A0D" w:rsidP="00857A0D">
            <w:pPr>
              <w:pStyle w:val="TAC"/>
            </w:pPr>
            <w:r w:rsidRPr="00873B6C">
              <w:t>R</w:t>
            </w:r>
          </w:p>
        </w:tc>
        <w:tc>
          <w:tcPr>
            <w:tcW w:w="2126" w:type="dxa"/>
            <w:shd w:val="clear" w:color="auto" w:fill="auto"/>
          </w:tcPr>
          <w:p w14:paraId="77639372" w14:textId="77777777" w:rsidR="00857A0D" w:rsidRPr="00873B6C" w:rsidRDefault="00857A0D" w:rsidP="00857A0D">
            <w:pPr>
              <w:pStyle w:val="TAC"/>
            </w:pPr>
            <w:r w:rsidRPr="00873B6C">
              <w:t>IETF RFC 8344 [152]</w:t>
            </w:r>
          </w:p>
        </w:tc>
      </w:tr>
      <w:tr w:rsidR="00857A0D" w:rsidRPr="00873B6C" w14:paraId="2C136885" w14:textId="77777777" w:rsidTr="00C9561D">
        <w:trPr>
          <w:cantSplit/>
          <w:jc w:val="center"/>
        </w:trPr>
        <w:tc>
          <w:tcPr>
            <w:tcW w:w="3735" w:type="dxa"/>
            <w:shd w:val="clear" w:color="auto" w:fill="auto"/>
          </w:tcPr>
          <w:p w14:paraId="578FA60B" w14:textId="77777777" w:rsidR="00857A0D" w:rsidRPr="00873B6C" w:rsidRDefault="00857A0D" w:rsidP="00857A0D">
            <w:pPr>
              <w:pStyle w:val="TAL"/>
            </w:pPr>
            <w:r w:rsidRPr="00873B6C">
              <w:t>link-layer-address</w:t>
            </w:r>
          </w:p>
        </w:tc>
        <w:tc>
          <w:tcPr>
            <w:tcW w:w="709" w:type="dxa"/>
            <w:shd w:val="clear" w:color="auto" w:fill="auto"/>
          </w:tcPr>
          <w:p w14:paraId="3CE1E18B" w14:textId="77777777" w:rsidR="00857A0D" w:rsidRPr="00873B6C" w:rsidRDefault="00857A0D" w:rsidP="00857A0D">
            <w:pPr>
              <w:pStyle w:val="TAC"/>
            </w:pPr>
          </w:p>
        </w:tc>
        <w:tc>
          <w:tcPr>
            <w:tcW w:w="708" w:type="dxa"/>
            <w:shd w:val="clear" w:color="auto" w:fill="auto"/>
          </w:tcPr>
          <w:p w14:paraId="40965A67" w14:textId="77777777" w:rsidR="00857A0D" w:rsidRPr="00873B6C" w:rsidRDefault="00857A0D" w:rsidP="00857A0D">
            <w:pPr>
              <w:pStyle w:val="TAC"/>
            </w:pPr>
            <w:r w:rsidRPr="00873B6C">
              <w:t>X</w:t>
            </w:r>
          </w:p>
        </w:tc>
        <w:tc>
          <w:tcPr>
            <w:tcW w:w="1418" w:type="dxa"/>
            <w:shd w:val="clear" w:color="auto" w:fill="auto"/>
          </w:tcPr>
          <w:p w14:paraId="6316F124" w14:textId="77777777" w:rsidR="00857A0D" w:rsidRPr="00873B6C" w:rsidRDefault="00857A0D" w:rsidP="00857A0D">
            <w:pPr>
              <w:pStyle w:val="TAC"/>
            </w:pPr>
          </w:p>
        </w:tc>
        <w:tc>
          <w:tcPr>
            <w:tcW w:w="1338" w:type="dxa"/>
          </w:tcPr>
          <w:p w14:paraId="022DD61D" w14:textId="77777777" w:rsidR="00857A0D" w:rsidRPr="00873B6C" w:rsidRDefault="00857A0D" w:rsidP="00857A0D">
            <w:pPr>
              <w:pStyle w:val="TAC"/>
            </w:pPr>
            <w:r w:rsidRPr="00873B6C">
              <w:t>R</w:t>
            </w:r>
          </w:p>
        </w:tc>
        <w:tc>
          <w:tcPr>
            <w:tcW w:w="2126" w:type="dxa"/>
            <w:shd w:val="clear" w:color="auto" w:fill="auto"/>
          </w:tcPr>
          <w:p w14:paraId="337BB675" w14:textId="77777777" w:rsidR="00857A0D" w:rsidRPr="00873B6C" w:rsidRDefault="00857A0D" w:rsidP="00857A0D">
            <w:pPr>
              <w:pStyle w:val="TAC"/>
            </w:pPr>
            <w:r w:rsidRPr="00873B6C">
              <w:t>IETF RFC 8344 [152]</w:t>
            </w:r>
          </w:p>
        </w:tc>
      </w:tr>
      <w:tr w:rsidR="00857A0D" w:rsidRPr="00873B6C" w14:paraId="065D012B" w14:textId="77777777" w:rsidTr="00C9561D">
        <w:trPr>
          <w:cantSplit/>
          <w:jc w:val="center"/>
        </w:trPr>
        <w:tc>
          <w:tcPr>
            <w:tcW w:w="3735" w:type="dxa"/>
            <w:shd w:val="clear" w:color="auto" w:fill="auto"/>
          </w:tcPr>
          <w:p w14:paraId="7F9D81C4" w14:textId="77777777" w:rsidR="00857A0D" w:rsidRPr="00873B6C" w:rsidRDefault="00857A0D" w:rsidP="00857A0D">
            <w:pPr>
              <w:pStyle w:val="TAL"/>
            </w:pPr>
            <w:r w:rsidRPr="00873B6C">
              <w:t>origin</w:t>
            </w:r>
          </w:p>
        </w:tc>
        <w:tc>
          <w:tcPr>
            <w:tcW w:w="709" w:type="dxa"/>
            <w:shd w:val="clear" w:color="auto" w:fill="auto"/>
          </w:tcPr>
          <w:p w14:paraId="58883908" w14:textId="77777777" w:rsidR="00857A0D" w:rsidRPr="00873B6C" w:rsidRDefault="00857A0D" w:rsidP="00857A0D">
            <w:pPr>
              <w:pStyle w:val="TAC"/>
            </w:pPr>
          </w:p>
        </w:tc>
        <w:tc>
          <w:tcPr>
            <w:tcW w:w="708" w:type="dxa"/>
            <w:shd w:val="clear" w:color="auto" w:fill="auto"/>
          </w:tcPr>
          <w:p w14:paraId="7D00D96B" w14:textId="77777777" w:rsidR="00857A0D" w:rsidRPr="00873B6C" w:rsidRDefault="00857A0D" w:rsidP="00857A0D">
            <w:pPr>
              <w:pStyle w:val="TAC"/>
            </w:pPr>
            <w:r w:rsidRPr="00873B6C">
              <w:t>X</w:t>
            </w:r>
          </w:p>
        </w:tc>
        <w:tc>
          <w:tcPr>
            <w:tcW w:w="1418" w:type="dxa"/>
            <w:shd w:val="clear" w:color="auto" w:fill="auto"/>
          </w:tcPr>
          <w:p w14:paraId="24A1E532" w14:textId="77777777" w:rsidR="00857A0D" w:rsidRPr="00873B6C" w:rsidRDefault="00857A0D" w:rsidP="00857A0D">
            <w:pPr>
              <w:pStyle w:val="TAC"/>
            </w:pPr>
          </w:p>
        </w:tc>
        <w:tc>
          <w:tcPr>
            <w:tcW w:w="1338" w:type="dxa"/>
          </w:tcPr>
          <w:p w14:paraId="71E2646F" w14:textId="77777777" w:rsidR="00857A0D" w:rsidRPr="00873B6C" w:rsidRDefault="00857A0D" w:rsidP="00857A0D">
            <w:pPr>
              <w:pStyle w:val="TAC"/>
            </w:pPr>
            <w:r w:rsidRPr="00873B6C">
              <w:t>R</w:t>
            </w:r>
          </w:p>
        </w:tc>
        <w:tc>
          <w:tcPr>
            <w:tcW w:w="2126" w:type="dxa"/>
            <w:shd w:val="clear" w:color="auto" w:fill="auto"/>
          </w:tcPr>
          <w:p w14:paraId="1533FC26" w14:textId="77777777" w:rsidR="00857A0D" w:rsidRPr="00873B6C" w:rsidRDefault="00857A0D" w:rsidP="00857A0D">
            <w:pPr>
              <w:pStyle w:val="TAC"/>
            </w:pPr>
            <w:r w:rsidRPr="00873B6C">
              <w:t>IETF RFC 8344 [152]</w:t>
            </w:r>
          </w:p>
        </w:tc>
      </w:tr>
      <w:tr w:rsidR="00857A0D" w:rsidRPr="00873B6C" w14:paraId="63006402" w14:textId="77777777" w:rsidTr="00C9561D">
        <w:trPr>
          <w:cantSplit/>
          <w:jc w:val="center"/>
        </w:trPr>
        <w:tc>
          <w:tcPr>
            <w:tcW w:w="3735" w:type="dxa"/>
            <w:shd w:val="clear" w:color="auto" w:fill="auto"/>
          </w:tcPr>
          <w:p w14:paraId="39028D69" w14:textId="77777777" w:rsidR="00857A0D" w:rsidRPr="00873B6C" w:rsidRDefault="00857A0D" w:rsidP="00857A0D">
            <w:pPr>
              <w:pStyle w:val="TAL"/>
            </w:pPr>
            <w:r w:rsidRPr="00873B6C">
              <w:t>IPv6 information</w:t>
            </w:r>
          </w:p>
        </w:tc>
        <w:tc>
          <w:tcPr>
            <w:tcW w:w="709" w:type="dxa"/>
            <w:shd w:val="clear" w:color="auto" w:fill="auto"/>
          </w:tcPr>
          <w:p w14:paraId="31F7D73A" w14:textId="77777777" w:rsidR="00857A0D" w:rsidRPr="00873B6C" w:rsidRDefault="00857A0D" w:rsidP="00857A0D">
            <w:pPr>
              <w:pStyle w:val="TAC"/>
            </w:pPr>
          </w:p>
        </w:tc>
        <w:tc>
          <w:tcPr>
            <w:tcW w:w="708" w:type="dxa"/>
            <w:shd w:val="clear" w:color="auto" w:fill="auto"/>
          </w:tcPr>
          <w:p w14:paraId="0C089CFF" w14:textId="77777777" w:rsidR="00857A0D" w:rsidRPr="00873B6C" w:rsidRDefault="00857A0D" w:rsidP="00857A0D">
            <w:pPr>
              <w:pStyle w:val="TAC"/>
            </w:pPr>
          </w:p>
        </w:tc>
        <w:tc>
          <w:tcPr>
            <w:tcW w:w="1418" w:type="dxa"/>
            <w:shd w:val="clear" w:color="auto" w:fill="auto"/>
          </w:tcPr>
          <w:p w14:paraId="417B9CB5" w14:textId="77777777" w:rsidR="00857A0D" w:rsidRPr="00873B6C" w:rsidRDefault="00857A0D" w:rsidP="00857A0D">
            <w:pPr>
              <w:pStyle w:val="TAC"/>
            </w:pPr>
          </w:p>
        </w:tc>
        <w:tc>
          <w:tcPr>
            <w:tcW w:w="1338" w:type="dxa"/>
          </w:tcPr>
          <w:p w14:paraId="3E379CD4" w14:textId="77777777" w:rsidR="00857A0D" w:rsidRPr="00873B6C" w:rsidRDefault="00857A0D" w:rsidP="00857A0D">
            <w:pPr>
              <w:pStyle w:val="TAC"/>
            </w:pPr>
          </w:p>
        </w:tc>
        <w:tc>
          <w:tcPr>
            <w:tcW w:w="2126" w:type="dxa"/>
            <w:shd w:val="clear" w:color="auto" w:fill="auto"/>
          </w:tcPr>
          <w:p w14:paraId="76883905" w14:textId="77777777" w:rsidR="00857A0D" w:rsidRPr="00873B6C" w:rsidRDefault="00857A0D" w:rsidP="00857A0D">
            <w:pPr>
              <w:pStyle w:val="TAC"/>
            </w:pPr>
          </w:p>
        </w:tc>
      </w:tr>
      <w:tr w:rsidR="00857A0D" w:rsidRPr="00873B6C" w14:paraId="5DAFFC6B" w14:textId="77777777" w:rsidTr="00C9561D">
        <w:trPr>
          <w:cantSplit/>
          <w:jc w:val="center"/>
        </w:trPr>
        <w:tc>
          <w:tcPr>
            <w:tcW w:w="3735" w:type="dxa"/>
            <w:shd w:val="clear" w:color="auto" w:fill="auto"/>
          </w:tcPr>
          <w:p w14:paraId="21098FD9" w14:textId="77777777" w:rsidR="00857A0D" w:rsidRPr="00873B6C" w:rsidRDefault="00857A0D" w:rsidP="00857A0D">
            <w:pPr>
              <w:pStyle w:val="TAL"/>
            </w:pPr>
            <w:r w:rsidRPr="00873B6C">
              <w:t>IPv6 enabled status</w:t>
            </w:r>
          </w:p>
        </w:tc>
        <w:tc>
          <w:tcPr>
            <w:tcW w:w="709" w:type="dxa"/>
            <w:shd w:val="clear" w:color="auto" w:fill="auto"/>
          </w:tcPr>
          <w:p w14:paraId="06E0399F" w14:textId="77777777" w:rsidR="00857A0D" w:rsidRPr="00873B6C" w:rsidRDefault="00857A0D" w:rsidP="00857A0D">
            <w:pPr>
              <w:pStyle w:val="TAC"/>
            </w:pPr>
          </w:p>
        </w:tc>
        <w:tc>
          <w:tcPr>
            <w:tcW w:w="708" w:type="dxa"/>
            <w:shd w:val="clear" w:color="auto" w:fill="auto"/>
          </w:tcPr>
          <w:p w14:paraId="630F4EAB" w14:textId="77777777" w:rsidR="00857A0D" w:rsidRPr="00873B6C" w:rsidRDefault="00857A0D" w:rsidP="00857A0D">
            <w:pPr>
              <w:pStyle w:val="TAC"/>
            </w:pPr>
            <w:r w:rsidRPr="00873B6C">
              <w:t>X</w:t>
            </w:r>
          </w:p>
        </w:tc>
        <w:tc>
          <w:tcPr>
            <w:tcW w:w="1418" w:type="dxa"/>
            <w:shd w:val="clear" w:color="auto" w:fill="auto"/>
          </w:tcPr>
          <w:p w14:paraId="5D49E204" w14:textId="77777777" w:rsidR="00857A0D" w:rsidRPr="00873B6C" w:rsidRDefault="00857A0D" w:rsidP="00857A0D">
            <w:pPr>
              <w:pStyle w:val="TAC"/>
            </w:pPr>
          </w:p>
        </w:tc>
        <w:tc>
          <w:tcPr>
            <w:tcW w:w="1338" w:type="dxa"/>
          </w:tcPr>
          <w:p w14:paraId="7670A2DE" w14:textId="77777777" w:rsidR="00857A0D" w:rsidRPr="00873B6C" w:rsidRDefault="00857A0D" w:rsidP="00857A0D">
            <w:pPr>
              <w:pStyle w:val="TAC"/>
            </w:pPr>
            <w:r w:rsidRPr="00873B6C">
              <w:t>R</w:t>
            </w:r>
          </w:p>
        </w:tc>
        <w:tc>
          <w:tcPr>
            <w:tcW w:w="2126" w:type="dxa"/>
            <w:shd w:val="clear" w:color="auto" w:fill="auto"/>
          </w:tcPr>
          <w:p w14:paraId="5A2522AC" w14:textId="77777777" w:rsidR="00857A0D" w:rsidRPr="00873B6C" w:rsidRDefault="00857A0D" w:rsidP="00857A0D">
            <w:pPr>
              <w:pStyle w:val="TAC"/>
            </w:pPr>
            <w:r w:rsidRPr="00873B6C">
              <w:t>IETF RFC 8344 [152]</w:t>
            </w:r>
          </w:p>
        </w:tc>
      </w:tr>
      <w:tr w:rsidR="00857A0D" w:rsidRPr="00873B6C" w14:paraId="01D63D24" w14:textId="77777777" w:rsidTr="00C9561D">
        <w:trPr>
          <w:cantSplit/>
          <w:jc w:val="center"/>
        </w:trPr>
        <w:tc>
          <w:tcPr>
            <w:tcW w:w="3735" w:type="dxa"/>
            <w:shd w:val="clear" w:color="auto" w:fill="auto"/>
          </w:tcPr>
          <w:p w14:paraId="43739034" w14:textId="77777777" w:rsidR="00857A0D" w:rsidRPr="00873B6C" w:rsidRDefault="00857A0D" w:rsidP="00857A0D">
            <w:pPr>
              <w:pStyle w:val="TAL"/>
              <w:rPr>
                <w:b/>
              </w:rPr>
            </w:pPr>
            <w:r w:rsidRPr="00873B6C">
              <w:t>IPv6 forwarding status</w:t>
            </w:r>
          </w:p>
        </w:tc>
        <w:tc>
          <w:tcPr>
            <w:tcW w:w="709" w:type="dxa"/>
            <w:shd w:val="clear" w:color="auto" w:fill="auto"/>
          </w:tcPr>
          <w:p w14:paraId="436FF3FB" w14:textId="77777777" w:rsidR="00857A0D" w:rsidRPr="00873B6C" w:rsidRDefault="00857A0D" w:rsidP="00857A0D">
            <w:pPr>
              <w:pStyle w:val="TAC"/>
            </w:pPr>
          </w:p>
        </w:tc>
        <w:tc>
          <w:tcPr>
            <w:tcW w:w="708" w:type="dxa"/>
            <w:shd w:val="clear" w:color="auto" w:fill="auto"/>
          </w:tcPr>
          <w:p w14:paraId="38EFBCE6" w14:textId="77777777" w:rsidR="00857A0D" w:rsidRPr="00873B6C" w:rsidRDefault="00857A0D" w:rsidP="00857A0D">
            <w:pPr>
              <w:pStyle w:val="TAC"/>
            </w:pPr>
            <w:r w:rsidRPr="00873B6C">
              <w:t>X</w:t>
            </w:r>
          </w:p>
        </w:tc>
        <w:tc>
          <w:tcPr>
            <w:tcW w:w="1418" w:type="dxa"/>
            <w:shd w:val="clear" w:color="auto" w:fill="auto"/>
          </w:tcPr>
          <w:p w14:paraId="602E9FCA" w14:textId="77777777" w:rsidR="00857A0D" w:rsidRPr="00873B6C" w:rsidRDefault="00857A0D" w:rsidP="00857A0D">
            <w:pPr>
              <w:pStyle w:val="TAC"/>
            </w:pPr>
          </w:p>
        </w:tc>
        <w:tc>
          <w:tcPr>
            <w:tcW w:w="1338" w:type="dxa"/>
          </w:tcPr>
          <w:p w14:paraId="77B4F939" w14:textId="77777777" w:rsidR="00857A0D" w:rsidRPr="00873B6C" w:rsidRDefault="00857A0D" w:rsidP="00857A0D">
            <w:pPr>
              <w:pStyle w:val="TAC"/>
            </w:pPr>
            <w:r w:rsidRPr="00873B6C">
              <w:t>R</w:t>
            </w:r>
          </w:p>
        </w:tc>
        <w:tc>
          <w:tcPr>
            <w:tcW w:w="2126" w:type="dxa"/>
            <w:shd w:val="clear" w:color="auto" w:fill="auto"/>
          </w:tcPr>
          <w:p w14:paraId="74C9EEAC" w14:textId="77777777" w:rsidR="00857A0D" w:rsidRPr="00873B6C" w:rsidRDefault="00857A0D" w:rsidP="00857A0D">
            <w:pPr>
              <w:pStyle w:val="TAC"/>
            </w:pPr>
            <w:r w:rsidRPr="00873B6C">
              <w:t>IETF RFC 8344 [152]</w:t>
            </w:r>
          </w:p>
        </w:tc>
      </w:tr>
      <w:tr w:rsidR="00857A0D" w:rsidRPr="00873B6C" w14:paraId="55928BD1" w14:textId="77777777" w:rsidTr="00C9561D">
        <w:trPr>
          <w:cantSplit/>
          <w:jc w:val="center"/>
        </w:trPr>
        <w:tc>
          <w:tcPr>
            <w:tcW w:w="3735" w:type="dxa"/>
            <w:shd w:val="clear" w:color="auto" w:fill="auto"/>
          </w:tcPr>
          <w:p w14:paraId="12F43CE9" w14:textId="77777777" w:rsidR="00857A0D" w:rsidRPr="00873B6C" w:rsidRDefault="00857A0D" w:rsidP="00857A0D">
            <w:pPr>
              <w:pStyle w:val="TAL"/>
            </w:pPr>
            <w:r w:rsidRPr="00873B6C">
              <w:t>IPv6 MTU</w:t>
            </w:r>
          </w:p>
        </w:tc>
        <w:tc>
          <w:tcPr>
            <w:tcW w:w="709" w:type="dxa"/>
            <w:shd w:val="clear" w:color="auto" w:fill="auto"/>
          </w:tcPr>
          <w:p w14:paraId="3ED17E47" w14:textId="77777777" w:rsidR="00857A0D" w:rsidRPr="00873B6C" w:rsidRDefault="00857A0D" w:rsidP="00857A0D">
            <w:pPr>
              <w:pStyle w:val="TAC"/>
            </w:pPr>
          </w:p>
        </w:tc>
        <w:tc>
          <w:tcPr>
            <w:tcW w:w="708" w:type="dxa"/>
            <w:shd w:val="clear" w:color="auto" w:fill="auto"/>
          </w:tcPr>
          <w:p w14:paraId="05E64D27" w14:textId="77777777" w:rsidR="00857A0D" w:rsidRPr="00873B6C" w:rsidRDefault="00857A0D" w:rsidP="00857A0D">
            <w:pPr>
              <w:pStyle w:val="TAC"/>
            </w:pPr>
            <w:r w:rsidRPr="00873B6C">
              <w:t>X</w:t>
            </w:r>
          </w:p>
        </w:tc>
        <w:tc>
          <w:tcPr>
            <w:tcW w:w="1418" w:type="dxa"/>
            <w:shd w:val="clear" w:color="auto" w:fill="auto"/>
          </w:tcPr>
          <w:p w14:paraId="6F2A7F19" w14:textId="77777777" w:rsidR="00857A0D" w:rsidRPr="00873B6C" w:rsidRDefault="00857A0D" w:rsidP="00857A0D">
            <w:pPr>
              <w:pStyle w:val="TAC"/>
            </w:pPr>
          </w:p>
        </w:tc>
        <w:tc>
          <w:tcPr>
            <w:tcW w:w="1338" w:type="dxa"/>
          </w:tcPr>
          <w:p w14:paraId="4C5AC92F" w14:textId="77777777" w:rsidR="00857A0D" w:rsidRPr="00873B6C" w:rsidRDefault="00857A0D" w:rsidP="00857A0D">
            <w:pPr>
              <w:pStyle w:val="TAC"/>
            </w:pPr>
            <w:r w:rsidRPr="00873B6C">
              <w:t>R</w:t>
            </w:r>
          </w:p>
        </w:tc>
        <w:tc>
          <w:tcPr>
            <w:tcW w:w="2126" w:type="dxa"/>
            <w:shd w:val="clear" w:color="auto" w:fill="auto"/>
          </w:tcPr>
          <w:p w14:paraId="51E4E784" w14:textId="77777777" w:rsidR="00857A0D" w:rsidRPr="00873B6C" w:rsidRDefault="00857A0D" w:rsidP="00857A0D">
            <w:pPr>
              <w:pStyle w:val="TAC"/>
            </w:pPr>
            <w:r w:rsidRPr="00873B6C">
              <w:t>IETF RFC 8344 [152]</w:t>
            </w:r>
          </w:p>
        </w:tc>
      </w:tr>
      <w:tr w:rsidR="00857A0D" w:rsidRPr="00873B6C" w14:paraId="311C970F" w14:textId="77777777" w:rsidTr="00C9561D">
        <w:trPr>
          <w:cantSplit/>
          <w:jc w:val="center"/>
        </w:trPr>
        <w:tc>
          <w:tcPr>
            <w:tcW w:w="3735" w:type="dxa"/>
            <w:shd w:val="clear" w:color="auto" w:fill="auto"/>
          </w:tcPr>
          <w:p w14:paraId="720ABB19" w14:textId="77777777" w:rsidR="00857A0D" w:rsidRPr="00873B6C" w:rsidRDefault="00857A0D" w:rsidP="00857A0D">
            <w:pPr>
              <w:pStyle w:val="TAL"/>
            </w:pPr>
            <w:r w:rsidRPr="00873B6C">
              <w:t>Information for each IPv6 address</w:t>
            </w:r>
          </w:p>
        </w:tc>
        <w:tc>
          <w:tcPr>
            <w:tcW w:w="709" w:type="dxa"/>
            <w:shd w:val="clear" w:color="auto" w:fill="auto"/>
          </w:tcPr>
          <w:p w14:paraId="20B896AF" w14:textId="77777777" w:rsidR="00857A0D" w:rsidRPr="00873B6C" w:rsidRDefault="00857A0D" w:rsidP="00857A0D">
            <w:pPr>
              <w:pStyle w:val="TAC"/>
            </w:pPr>
          </w:p>
        </w:tc>
        <w:tc>
          <w:tcPr>
            <w:tcW w:w="708" w:type="dxa"/>
            <w:shd w:val="clear" w:color="auto" w:fill="auto"/>
          </w:tcPr>
          <w:p w14:paraId="647980ED" w14:textId="77777777" w:rsidR="00857A0D" w:rsidRPr="00873B6C" w:rsidRDefault="00857A0D" w:rsidP="00857A0D">
            <w:pPr>
              <w:pStyle w:val="TAC"/>
            </w:pPr>
          </w:p>
        </w:tc>
        <w:tc>
          <w:tcPr>
            <w:tcW w:w="1418" w:type="dxa"/>
            <w:shd w:val="clear" w:color="auto" w:fill="auto"/>
          </w:tcPr>
          <w:p w14:paraId="2453FDA2" w14:textId="77777777" w:rsidR="00857A0D" w:rsidRPr="00873B6C" w:rsidRDefault="00857A0D" w:rsidP="00857A0D">
            <w:pPr>
              <w:pStyle w:val="TAC"/>
            </w:pPr>
          </w:p>
        </w:tc>
        <w:tc>
          <w:tcPr>
            <w:tcW w:w="1338" w:type="dxa"/>
          </w:tcPr>
          <w:p w14:paraId="4535FB28" w14:textId="77777777" w:rsidR="00857A0D" w:rsidRPr="00873B6C" w:rsidRDefault="00857A0D" w:rsidP="00857A0D">
            <w:pPr>
              <w:pStyle w:val="TAC"/>
            </w:pPr>
          </w:p>
        </w:tc>
        <w:tc>
          <w:tcPr>
            <w:tcW w:w="2126" w:type="dxa"/>
            <w:shd w:val="clear" w:color="auto" w:fill="auto"/>
          </w:tcPr>
          <w:p w14:paraId="42F0F610" w14:textId="77777777" w:rsidR="00857A0D" w:rsidRPr="00873B6C" w:rsidRDefault="00857A0D" w:rsidP="00857A0D">
            <w:pPr>
              <w:pStyle w:val="TAC"/>
            </w:pPr>
          </w:p>
        </w:tc>
      </w:tr>
      <w:tr w:rsidR="00857A0D" w:rsidRPr="00873B6C" w14:paraId="611B7BF9" w14:textId="77777777" w:rsidTr="00C9561D">
        <w:trPr>
          <w:cantSplit/>
          <w:jc w:val="center"/>
        </w:trPr>
        <w:tc>
          <w:tcPr>
            <w:tcW w:w="3735" w:type="dxa"/>
            <w:shd w:val="clear" w:color="auto" w:fill="auto"/>
          </w:tcPr>
          <w:p w14:paraId="30DBECB9" w14:textId="77777777" w:rsidR="00857A0D" w:rsidRPr="00873B6C" w:rsidRDefault="00857A0D" w:rsidP="00857A0D">
            <w:pPr>
              <w:pStyle w:val="TAL"/>
            </w:pPr>
            <w:r w:rsidRPr="00873B6C">
              <w:t>IPv6 address</w:t>
            </w:r>
          </w:p>
        </w:tc>
        <w:tc>
          <w:tcPr>
            <w:tcW w:w="709" w:type="dxa"/>
            <w:shd w:val="clear" w:color="auto" w:fill="auto"/>
          </w:tcPr>
          <w:p w14:paraId="0015399F" w14:textId="77777777" w:rsidR="00857A0D" w:rsidRPr="00873B6C" w:rsidRDefault="00857A0D" w:rsidP="00857A0D">
            <w:pPr>
              <w:pStyle w:val="TAC"/>
            </w:pPr>
          </w:p>
        </w:tc>
        <w:tc>
          <w:tcPr>
            <w:tcW w:w="708" w:type="dxa"/>
            <w:shd w:val="clear" w:color="auto" w:fill="auto"/>
          </w:tcPr>
          <w:p w14:paraId="49503605" w14:textId="77777777" w:rsidR="00857A0D" w:rsidRPr="00873B6C" w:rsidRDefault="00857A0D" w:rsidP="00857A0D">
            <w:pPr>
              <w:pStyle w:val="TAC"/>
            </w:pPr>
            <w:r w:rsidRPr="00873B6C">
              <w:t>X</w:t>
            </w:r>
          </w:p>
        </w:tc>
        <w:tc>
          <w:tcPr>
            <w:tcW w:w="1418" w:type="dxa"/>
            <w:shd w:val="clear" w:color="auto" w:fill="auto"/>
          </w:tcPr>
          <w:p w14:paraId="25352C92" w14:textId="77777777" w:rsidR="00857A0D" w:rsidRPr="00873B6C" w:rsidRDefault="00857A0D" w:rsidP="00857A0D">
            <w:pPr>
              <w:pStyle w:val="TAC"/>
            </w:pPr>
          </w:p>
        </w:tc>
        <w:tc>
          <w:tcPr>
            <w:tcW w:w="1338" w:type="dxa"/>
          </w:tcPr>
          <w:p w14:paraId="03FB9A7C" w14:textId="77777777" w:rsidR="00857A0D" w:rsidRPr="00873B6C" w:rsidRDefault="00857A0D" w:rsidP="00857A0D">
            <w:pPr>
              <w:pStyle w:val="TAC"/>
            </w:pPr>
            <w:r w:rsidRPr="00873B6C">
              <w:t>R</w:t>
            </w:r>
          </w:p>
        </w:tc>
        <w:tc>
          <w:tcPr>
            <w:tcW w:w="2126" w:type="dxa"/>
            <w:shd w:val="clear" w:color="auto" w:fill="auto"/>
          </w:tcPr>
          <w:p w14:paraId="6662386C" w14:textId="77777777" w:rsidR="00857A0D" w:rsidRPr="00873B6C" w:rsidRDefault="00857A0D" w:rsidP="00857A0D">
            <w:pPr>
              <w:pStyle w:val="TAC"/>
            </w:pPr>
            <w:r w:rsidRPr="00873B6C">
              <w:t>IETF RFC 8344 [152]</w:t>
            </w:r>
          </w:p>
        </w:tc>
      </w:tr>
      <w:tr w:rsidR="00857A0D" w:rsidRPr="00873B6C" w14:paraId="1B9F805C" w14:textId="77777777" w:rsidTr="00C9561D">
        <w:trPr>
          <w:cantSplit/>
          <w:jc w:val="center"/>
        </w:trPr>
        <w:tc>
          <w:tcPr>
            <w:tcW w:w="3735" w:type="dxa"/>
            <w:shd w:val="clear" w:color="auto" w:fill="auto"/>
          </w:tcPr>
          <w:p w14:paraId="766FD925" w14:textId="77777777" w:rsidR="00857A0D" w:rsidRPr="00873B6C" w:rsidRDefault="00857A0D" w:rsidP="00857A0D">
            <w:pPr>
              <w:pStyle w:val="TAL"/>
            </w:pPr>
            <w:r w:rsidRPr="00873B6C">
              <w:t>prefix-length</w:t>
            </w:r>
          </w:p>
        </w:tc>
        <w:tc>
          <w:tcPr>
            <w:tcW w:w="709" w:type="dxa"/>
            <w:shd w:val="clear" w:color="auto" w:fill="auto"/>
          </w:tcPr>
          <w:p w14:paraId="3BEA4A8A" w14:textId="77777777" w:rsidR="00857A0D" w:rsidRPr="00873B6C" w:rsidRDefault="00857A0D" w:rsidP="00857A0D">
            <w:pPr>
              <w:pStyle w:val="TAC"/>
            </w:pPr>
          </w:p>
        </w:tc>
        <w:tc>
          <w:tcPr>
            <w:tcW w:w="708" w:type="dxa"/>
            <w:shd w:val="clear" w:color="auto" w:fill="auto"/>
          </w:tcPr>
          <w:p w14:paraId="263A71C4" w14:textId="77777777" w:rsidR="00857A0D" w:rsidRPr="00873B6C" w:rsidRDefault="00857A0D" w:rsidP="00857A0D">
            <w:pPr>
              <w:pStyle w:val="TAC"/>
            </w:pPr>
            <w:r w:rsidRPr="00873B6C">
              <w:t>X</w:t>
            </w:r>
          </w:p>
        </w:tc>
        <w:tc>
          <w:tcPr>
            <w:tcW w:w="1418" w:type="dxa"/>
            <w:shd w:val="clear" w:color="auto" w:fill="auto"/>
          </w:tcPr>
          <w:p w14:paraId="2B2B39AE" w14:textId="77777777" w:rsidR="00857A0D" w:rsidRPr="00873B6C" w:rsidRDefault="00857A0D" w:rsidP="00857A0D">
            <w:pPr>
              <w:pStyle w:val="TAC"/>
            </w:pPr>
          </w:p>
        </w:tc>
        <w:tc>
          <w:tcPr>
            <w:tcW w:w="1338" w:type="dxa"/>
          </w:tcPr>
          <w:p w14:paraId="34509B02" w14:textId="77777777" w:rsidR="00857A0D" w:rsidRPr="00873B6C" w:rsidRDefault="00857A0D" w:rsidP="00857A0D">
            <w:pPr>
              <w:pStyle w:val="TAC"/>
            </w:pPr>
            <w:r w:rsidRPr="00873B6C">
              <w:t>R</w:t>
            </w:r>
          </w:p>
        </w:tc>
        <w:tc>
          <w:tcPr>
            <w:tcW w:w="2126" w:type="dxa"/>
            <w:shd w:val="clear" w:color="auto" w:fill="auto"/>
          </w:tcPr>
          <w:p w14:paraId="13576A8E" w14:textId="77777777" w:rsidR="00857A0D" w:rsidRPr="00873B6C" w:rsidRDefault="00857A0D" w:rsidP="00857A0D">
            <w:pPr>
              <w:pStyle w:val="TAC"/>
            </w:pPr>
            <w:r w:rsidRPr="00873B6C">
              <w:t>IETF RFC 8344 [152]</w:t>
            </w:r>
          </w:p>
        </w:tc>
      </w:tr>
      <w:tr w:rsidR="00857A0D" w:rsidRPr="00873B6C" w14:paraId="544F1855" w14:textId="77777777" w:rsidTr="00C9561D">
        <w:trPr>
          <w:cantSplit/>
          <w:jc w:val="center"/>
        </w:trPr>
        <w:tc>
          <w:tcPr>
            <w:tcW w:w="3735" w:type="dxa"/>
            <w:shd w:val="clear" w:color="auto" w:fill="auto"/>
          </w:tcPr>
          <w:p w14:paraId="510C1ACB" w14:textId="77777777" w:rsidR="00857A0D" w:rsidRPr="00873B6C" w:rsidRDefault="00857A0D" w:rsidP="00857A0D">
            <w:pPr>
              <w:pStyle w:val="TAL"/>
              <w:rPr>
                <w:b/>
              </w:rPr>
            </w:pPr>
            <w:r w:rsidRPr="00873B6C">
              <w:t>origin</w:t>
            </w:r>
          </w:p>
        </w:tc>
        <w:tc>
          <w:tcPr>
            <w:tcW w:w="709" w:type="dxa"/>
            <w:shd w:val="clear" w:color="auto" w:fill="auto"/>
          </w:tcPr>
          <w:p w14:paraId="586CC1A0" w14:textId="77777777" w:rsidR="00857A0D" w:rsidRPr="00873B6C" w:rsidRDefault="00857A0D" w:rsidP="00857A0D">
            <w:pPr>
              <w:pStyle w:val="TAC"/>
            </w:pPr>
          </w:p>
        </w:tc>
        <w:tc>
          <w:tcPr>
            <w:tcW w:w="708" w:type="dxa"/>
            <w:shd w:val="clear" w:color="auto" w:fill="auto"/>
          </w:tcPr>
          <w:p w14:paraId="5F4CF5D5" w14:textId="77777777" w:rsidR="00857A0D" w:rsidRPr="00873B6C" w:rsidRDefault="00857A0D" w:rsidP="00857A0D">
            <w:pPr>
              <w:pStyle w:val="TAC"/>
            </w:pPr>
            <w:r w:rsidRPr="00873B6C">
              <w:t>X</w:t>
            </w:r>
          </w:p>
        </w:tc>
        <w:tc>
          <w:tcPr>
            <w:tcW w:w="1418" w:type="dxa"/>
            <w:shd w:val="clear" w:color="auto" w:fill="auto"/>
          </w:tcPr>
          <w:p w14:paraId="267FDCFF" w14:textId="77777777" w:rsidR="00857A0D" w:rsidRPr="00873B6C" w:rsidRDefault="00857A0D" w:rsidP="00857A0D">
            <w:pPr>
              <w:pStyle w:val="TAC"/>
            </w:pPr>
          </w:p>
        </w:tc>
        <w:tc>
          <w:tcPr>
            <w:tcW w:w="1338" w:type="dxa"/>
          </w:tcPr>
          <w:p w14:paraId="124DFCB4" w14:textId="77777777" w:rsidR="00857A0D" w:rsidRPr="00873B6C" w:rsidRDefault="00857A0D" w:rsidP="00857A0D">
            <w:pPr>
              <w:pStyle w:val="TAC"/>
            </w:pPr>
            <w:r w:rsidRPr="00873B6C">
              <w:t>R</w:t>
            </w:r>
          </w:p>
        </w:tc>
        <w:tc>
          <w:tcPr>
            <w:tcW w:w="2126" w:type="dxa"/>
            <w:shd w:val="clear" w:color="auto" w:fill="auto"/>
          </w:tcPr>
          <w:p w14:paraId="54E4459A" w14:textId="77777777" w:rsidR="00857A0D" w:rsidRPr="00873B6C" w:rsidRDefault="00857A0D" w:rsidP="00857A0D">
            <w:pPr>
              <w:pStyle w:val="TAC"/>
            </w:pPr>
            <w:r w:rsidRPr="00873B6C">
              <w:t>IETF RFC 8344 [152]</w:t>
            </w:r>
          </w:p>
        </w:tc>
      </w:tr>
      <w:tr w:rsidR="00857A0D" w:rsidRPr="00873B6C" w14:paraId="472098C8" w14:textId="77777777" w:rsidTr="00C9561D">
        <w:trPr>
          <w:cantSplit/>
          <w:jc w:val="center"/>
        </w:trPr>
        <w:tc>
          <w:tcPr>
            <w:tcW w:w="3735" w:type="dxa"/>
            <w:shd w:val="clear" w:color="auto" w:fill="auto"/>
          </w:tcPr>
          <w:p w14:paraId="79656A97" w14:textId="77777777" w:rsidR="00857A0D" w:rsidRPr="00873B6C" w:rsidRDefault="00857A0D" w:rsidP="00857A0D">
            <w:pPr>
              <w:pStyle w:val="TAL"/>
            </w:pPr>
            <w:r w:rsidRPr="00873B6C">
              <w:t>status</w:t>
            </w:r>
          </w:p>
        </w:tc>
        <w:tc>
          <w:tcPr>
            <w:tcW w:w="709" w:type="dxa"/>
            <w:shd w:val="clear" w:color="auto" w:fill="auto"/>
          </w:tcPr>
          <w:p w14:paraId="42B70A68" w14:textId="77777777" w:rsidR="00857A0D" w:rsidRPr="00873B6C" w:rsidRDefault="00857A0D" w:rsidP="00857A0D">
            <w:pPr>
              <w:pStyle w:val="TAC"/>
            </w:pPr>
          </w:p>
        </w:tc>
        <w:tc>
          <w:tcPr>
            <w:tcW w:w="708" w:type="dxa"/>
            <w:shd w:val="clear" w:color="auto" w:fill="auto"/>
          </w:tcPr>
          <w:p w14:paraId="031712D3" w14:textId="77777777" w:rsidR="00857A0D" w:rsidRPr="00873B6C" w:rsidRDefault="00857A0D" w:rsidP="00857A0D">
            <w:pPr>
              <w:pStyle w:val="TAC"/>
            </w:pPr>
            <w:r w:rsidRPr="00873B6C">
              <w:t>X</w:t>
            </w:r>
          </w:p>
        </w:tc>
        <w:tc>
          <w:tcPr>
            <w:tcW w:w="1418" w:type="dxa"/>
            <w:shd w:val="clear" w:color="auto" w:fill="auto"/>
          </w:tcPr>
          <w:p w14:paraId="2739D05E" w14:textId="77777777" w:rsidR="00857A0D" w:rsidRPr="00873B6C" w:rsidRDefault="00857A0D" w:rsidP="00857A0D">
            <w:pPr>
              <w:pStyle w:val="TAC"/>
            </w:pPr>
          </w:p>
        </w:tc>
        <w:tc>
          <w:tcPr>
            <w:tcW w:w="1338" w:type="dxa"/>
          </w:tcPr>
          <w:p w14:paraId="6FFB63F7" w14:textId="77777777" w:rsidR="00857A0D" w:rsidRPr="00873B6C" w:rsidRDefault="00857A0D" w:rsidP="00857A0D">
            <w:pPr>
              <w:pStyle w:val="TAC"/>
            </w:pPr>
            <w:r w:rsidRPr="00873B6C">
              <w:t>R</w:t>
            </w:r>
          </w:p>
        </w:tc>
        <w:tc>
          <w:tcPr>
            <w:tcW w:w="2126" w:type="dxa"/>
            <w:shd w:val="clear" w:color="auto" w:fill="auto"/>
          </w:tcPr>
          <w:p w14:paraId="1A36E5F5" w14:textId="77777777" w:rsidR="00857A0D" w:rsidRPr="00873B6C" w:rsidRDefault="00857A0D" w:rsidP="00857A0D">
            <w:pPr>
              <w:pStyle w:val="TAC"/>
            </w:pPr>
            <w:r w:rsidRPr="00873B6C">
              <w:t>IETF RFC 8344 [152]</w:t>
            </w:r>
          </w:p>
        </w:tc>
      </w:tr>
      <w:tr w:rsidR="00857A0D" w:rsidRPr="00873B6C" w14:paraId="21E39244" w14:textId="77777777" w:rsidTr="00C9561D">
        <w:trPr>
          <w:cantSplit/>
          <w:jc w:val="center"/>
        </w:trPr>
        <w:tc>
          <w:tcPr>
            <w:tcW w:w="3735" w:type="dxa"/>
            <w:shd w:val="clear" w:color="auto" w:fill="auto"/>
          </w:tcPr>
          <w:p w14:paraId="48921403" w14:textId="77777777" w:rsidR="00857A0D" w:rsidRPr="00873B6C" w:rsidRDefault="00857A0D" w:rsidP="00857A0D">
            <w:pPr>
              <w:pStyle w:val="TAL"/>
            </w:pPr>
            <w:r w:rsidRPr="00873B6C">
              <w:t>Information for each IPv6 neighbor</w:t>
            </w:r>
          </w:p>
        </w:tc>
        <w:tc>
          <w:tcPr>
            <w:tcW w:w="709" w:type="dxa"/>
            <w:shd w:val="clear" w:color="auto" w:fill="auto"/>
          </w:tcPr>
          <w:p w14:paraId="27168B63" w14:textId="77777777" w:rsidR="00857A0D" w:rsidRPr="00873B6C" w:rsidRDefault="00857A0D" w:rsidP="00857A0D">
            <w:pPr>
              <w:pStyle w:val="TAC"/>
            </w:pPr>
          </w:p>
        </w:tc>
        <w:tc>
          <w:tcPr>
            <w:tcW w:w="708" w:type="dxa"/>
            <w:shd w:val="clear" w:color="auto" w:fill="auto"/>
          </w:tcPr>
          <w:p w14:paraId="26EE15B4" w14:textId="77777777" w:rsidR="00857A0D" w:rsidRPr="00873B6C" w:rsidRDefault="00857A0D" w:rsidP="00857A0D">
            <w:pPr>
              <w:pStyle w:val="TAC"/>
            </w:pPr>
          </w:p>
        </w:tc>
        <w:tc>
          <w:tcPr>
            <w:tcW w:w="1418" w:type="dxa"/>
            <w:shd w:val="clear" w:color="auto" w:fill="auto"/>
          </w:tcPr>
          <w:p w14:paraId="16C371D6" w14:textId="77777777" w:rsidR="00857A0D" w:rsidRPr="00873B6C" w:rsidRDefault="00857A0D" w:rsidP="00857A0D">
            <w:pPr>
              <w:pStyle w:val="TAC"/>
            </w:pPr>
          </w:p>
        </w:tc>
        <w:tc>
          <w:tcPr>
            <w:tcW w:w="1338" w:type="dxa"/>
          </w:tcPr>
          <w:p w14:paraId="62F2D13E" w14:textId="77777777" w:rsidR="00857A0D" w:rsidRPr="00873B6C" w:rsidRDefault="00857A0D" w:rsidP="00857A0D">
            <w:pPr>
              <w:pStyle w:val="TAC"/>
            </w:pPr>
          </w:p>
        </w:tc>
        <w:tc>
          <w:tcPr>
            <w:tcW w:w="2126" w:type="dxa"/>
            <w:shd w:val="clear" w:color="auto" w:fill="auto"/>
          </w:tcPr>
          <w:p w14:paraId="185221B3" w14:textId="77777777" w:rsidR="00857A0D" w:rsidRPr="00873B6C" w:rsidRDefault="00857A0D" w:rsidP="00857A0D">
            <w:pPr>
              <w:pStyle w:val="TAC"/>
            </w:pPr>
          </w:p>
        </w:tc>
      </w:tr>
      <w:tr w:rsidR="00857A0D" w:rsidRPr="00873B6C" w14:paraId="03BED7D8" w14:textId="77777777" w:rsidTr="00C9561D">
        <w:trPr>
          <w:cantSplit/>
          <w:jc w:val="center"/>
        </w:trPr>
        <w:tc>
          <w:tcPr>
            <w:tcW w:w="3735" w:type="dxa"/>
            <w:shd w:val="clear" w:color="auto" w:fill="auto"/>
          </w:tcPr>
          <w:p w14:paraId="326F040F" w14:textId="77777777" w:rsidR="00857A0D" w:rsidRPr="00873B6C" w:rsidRDefault="00857A0D" w:rsidP="00857A0D">
            <w:pPr>
              <w:pStyle w:val="TAL"/>
            </w:pPr>
            <w:r w:rsidRPr="00873B6C">
              <w:t>IPv6 address</w:t>
            </w:r>
          </w:p>
        </w:tc>
        <w:tc>
          <w:tcPr>
            <w:tcW w:w="709" w:type="dxa"/>
            <w:shd w:val="clear" w:color="auto" w:fill="auto"/>
          </w:tcPr>
          <w:p w14:paraId="67FB869E" w14:textId="77777777" w:rsidR="00857A0D" w:rsidRPr="00873B6C" w:rsidRDefault="00857A0D" w:rsidP="00857A0D">
            <w:pPr>
              <w:pStyle w:val="TAC"/>
            </w:pPr>
          </w:p>
        </w:tc>
        <w:tc>
          <w:tcPr>
            <w:tcW w:w="708" w:type="dxa"/>
            <w:shd w:val="clear" w:color="auto" w:fill="auto"/>
          </w:tcPr>
          <w:p w14:paraId="37684D11" w14:textId="77777777" w:rsidR="00857A0D" w:rsidRPr="00873B6C" w:rsidRDefault="00857A0D" w:rsidP="00857A0D">
            <w:pPr>
              <w:pStyle w:val="TAC"/>
            </w:pPr>
            <w:r w:rsidRPr="00873B6C">
              <w:t>X</w:t>
            </w:r>
          </w:p>
        </w:tc>
        <w:tc>
          <w:tcPr>
            <w:tcW w:w="1418" w:type="dxa"/>
            <w:shd w:val="clear" w:color="auto" w:fill="auto"/>
          </w:tcPr>
          <w:p w14:paraId="37614DB5" w14:textId="77777777" w:rsidR="00857A0D" w:rsidRPr="00873B6C" w:rsidRDefault="00857A0D" w:rsidP="00857A0D">
            <w:pPr>
              <w:pStyle w:val="TAC"/>
            </w:pPr>
          </w:p>
        </w:tc>
        <w:tc>
          <w:tcPr>
            <w:tcW w:w="1338" w:type="dxa"/>
          </w:tcPr>
          <w:p w14:paraId="2AEEEC00" w14:textId="77777777" w:rsidR="00857A0D" w:rsidRPr="00873B6C" w:rsidRDefault="00857A0D" w:rsidP="00857A0D">
            <w:pPr>
              <w:pStyle w:val="TAC"/>
            </w:pPr>
            <w:r w:rsidRPr="00873B6C">
              <w:t>R</w:t>
            </w:r>
          </w:p>
        </w:tc>
        <w:tc>
          <w:tcPr>
            <w:tcW w:w="2126" w:type="dxa"/>
            <w:shd w:val="clear" w:color="auto" w:fill="auto"/>
          </w:tcPr>
          <w:p w14:paraId="2AE08E46" w14:textId="77777777" w:rsidR="00857A0D" w:rsidRPr="00873B6C" w:rsidRDefault="00857A0D" w:rsidP="00857A0D">
            <w:pPr>
              <w:pStyle w:val="TAC"/>
            </w:pPr>
            <w:r w:rsidRPr="00873B6C">
              <w:t>IETF RFC 8344 [152]</w:t>
            </w:r>
          </w:p>
        </w:tc>
      </w:tr>
      <w:tr w:rsidR="00857A0D" w:rsidRPr="00873B6C" w14:paraId="67CEBF22" w14:textId="77777777" w:rsidTr="00C9561D">
        <w:trPr>
          <w:cantSplit/>
          <w:jc w:val="center"/>
        </w:trPr>
        <w:tc>
          <w:tcPr>
            <w:tcW w:w="3735" w:type="dxa"/>
            <w:shd w:val="clear" w:color="auto" w:fill="auto"/>
          </w:tcPr>
          <w:p w14:paraId="4B6B26BA" w14:textId="77777777" w:rsidR="00857A0D" w:rsidRPr="00873B6C" w:rsidRDefault="00857A0D" w:rsidP="00857A0D">
            <w:pPr>
              <w:pStyle w:val="TAL"/>
            </w:pPr>
            <w:r w:rsidRPr="00873B6C">
              <w:t>link-layer-address</w:t>
            </w:r>
          </w:p>
        </w:tc>
        <w:tc>
          <w:tcPr>
            <w:tcW w:w="709" w:type="dxa"/>
            <w:shd w:val="clear" w:color="auto" w:fill="auto"/>
          </w:tcPr>
          <w:p w14:paraId="68B97C51" w14:textId="77777777" w:rsidR="00857A0D" w:rsidRPr="00873B6C" w:rsidRDefault="00857A0D" w:rsidP="00857A0D">
            <w:pPr>
              <w:pStyle w:val="TAC"/>
            </w:pPr>
          </w:p>
        </w:tc>
        <w:tc>
          <w:tcPr>
            <w:tcW w:w="708" w:type="dxa"/>
            <w:shd w:val="clear" w:color="auto" w:fill="auto"/>
          </w:tcPr>
          <w:p w14:paraId="2EE32BF5" w14:textId="77777777" w:rsidR="00857A0D" w:rsidRPr="00873B6C" w:rsidRDefault="00857A0D" w:rsidP="00857A0D">
            <w:pPr>
              <w:pStyle w:val="TAC"/>
            </w:pPr>
            <w:r w:rsidRPr="00873B6C">
              <w:t>X</w:t>
            </w:r>
          </w:p>
        </w:tc>
        <w:tc>
          <w:tcPr>
            <w:tcW w:w="1418" w:type="dxa"/>
            <w:shd w:val="clear" w:color="auto" w:fill="auto"/>
          </w:tcPr>
          <w:p w14:paraId="5C1A2B7F" w14:textId="77777777" w:rsidR="00857A0D" w:rsidRPr="00873B6C" w:rsidRDefault="00857A0D" w:rsidP="00857A0D">
            <w:pPr>
              <w:pStyle w:val="TAC"/>
            </w:pPr>
          </w:p>
        </w:tc>
        <w:tc>
          <w:tcPr>
            <w:tcW w:w="1338" w:type="dxa"/>
          </w:tcPr>
          <w:p w14:paraId="73038AA4" w14:textId="77777777" w:rsidR="00857A0D" w:rsidRPr="00873B6C" w:rsidRDefault="00857A0D" w:rsidP="00857A0D">
            <w:pPr>
              <w:pStyle w:val="TAC"/>
            </w:pPr>
            <w:r w:rsidRPr="00873B6C">
              <w:t>R</w:t>
            </w:r>
          </w:p>
        </w:tc>
        <w:tc>
          <w:tcPr>
            <w:tcW w:w="2126" w:type="dxa"/>
            <w:shd w:val="clear" w:color="auto" w:fill="auto"/>
          </w:tcPr>
          <w:p w14:paraId="69EA97CF" w14:textId="77777777" w:rsidR="00857A0D" w:rsidRPr="00873B6C" w:rsidRDefault="00857A0D" w:rsidP="00857A0D">
            <w:pPr>
              <w:pStyle w:val="TAC"/>
            </w:pPr>
            <w:r w:rsidRPr="00873B6C">
              <w:t>IETF RFC 8344 [152]</w:t>
            </w:r>
          </w:p>
        </w:tc>
      </w:tr>
      <w:tr w:rsidR="00857A0D" w:rsidRPr="00873B6C" w14:paraId="31146406" w14:textId="77777777" w:rsidTr="00C9561D">
        <w:trPr>
          <w:cantSplit/>
          <w:jc w:val="center"/>
        </w:trPr>
        <w:tc>
          <w:tcPr>
            <w:tcW w:w="3735" w:type="dxa"/>
            <w:shd w:val="clear" w:color="auto" w:fill="auto"/>
          </w:tcPr>
          <w:p w14:paraId="01875A84" w14:textId="77777777" w:rsidR="00857A0D" w:rsidRPr="00873B6C" w:rsidRDefault="00857A0D" w:rsidP="00857A0D">
            <w:pPr>
              <w:pStyle w:val="TAL"/>
              <w:rPr>
                <w:b/>
              </w:rPr>
            </w:pPr>
            <w:r w:rsidRPr="00873B6C">
              <w:t>origin</w:t>
            </w:r>
          </w:p>
        </w:tc>
        <w:tc>
          <w:tcPr>
            <w:tcW w:w="709" w:type="dxa"/>
            <w:shd w:val="clear" w:color="auto" w:fill="auto"/>
          </w:tcPr>
          <w:p w14:paraId="40A8214A" w14:textId="77777777" w:rsidR="00857A0D" w:rsidRPr="00873B6C" w:rsidRDefault="00857A0D" w:rsidP="00857A0D">
            <w:pPr>
              <w:pStyle w:val="TAC"/>
            </w:pPr>
          </w:p>
        </w:tc>
        <w:tc>
          <w:tcPr>
            <w:tcW w:w="708" w:type="dxa"/>
            <w:shd w:val="clear" w:color="auto" w:fill="auto"/>
          </w:tcPr>
          <w:p w14:paraId="0D11FB97" w14:textId="77777777" w:rsidR="00857A0D" w:rsidRPr="00873B6C" w:rsidRDefault="00857A0D" w:rsidP="00857A0D">
            <w:pPr>
              <w:pStyle w:val="TAC"/>
            </w:pPr>
            <w:r w:rsidRPr="00873B6C">
              <w:t>X</w:t>
            </w:r>
          </w:p>
        </w:tc>
        <w:tc>
          <w:tcPr>
            <w:tcW w:w="1418" w:type="dxa"/>
            <w:shd w:val="clear" w:color="auto" w:fill="auto"/>
          </w:tcPr>
          <w:p w14:paraId="05ED776C" w14:textId="77777777" w:rsidR="00857A0D" w:rsidRPr="00873B6C" w:rsidRDefault="00857A0D" w:rsidP="00857A0D">
            <w:pPr>
              <w:pStyle w:val="TAC"/>
            </w:pPr>
          </w:p>
        </w:tc>
        <w:tc>
          <w:tcPr>
            <w:tcW w:w="1338" w:type="dxa"/>
          </w:tcPr>
          <w:p w14:paraId="020B1A1E" w14:textId="77777777" w:rsidR="00857A0D" w:rsidRPr="00873B6C" w:rsidRDefault="00857A0D" w:rsidP="00857A0D">
            <w:pPr>
              <w:pStyle w:val="TAC"/>
            </w:pPr>
            <w:r w:rsidRPr="00873B6C">
              <w:t>R</w:t>
            </w:r>
          </w:p>
        </w:tc>
        <w:tc>
          <w:tcPr>
            <w:tcW w:w="2126" w:type="dxa"/>
            <w:shd w:val="clear" w:color="auto" w:fill="auto"/>
          </w:tcPr>
          <w:p w14:paraId="7EF5A6FE" w14:textId="77777777" w:rsidR="00857A0D" w:rsidRPr="00873B6C" w:rsidRDefault="00857A0D" w:rsidP="00857A0D">
            <w:pPr>
              <w:pStyle w:val="TAC"/>
            </w:pPr>
            <w:r w:rsidRPr="00873B6C">
              <w:t>IETF RFC 8344 [152]</w:t>
            </w:r>
          </w:p>
        </w:tc>
      </w:tr>
      <w:tr w:rsidR="00857A0D" w:rsidRPr="00873B6C" w14:paraId="26FC81AA" w14:textId="77777777" w:rsidTr="00C9561D">
        <w:trPr>
          <w:cantSplit/>
          <w:jc w:val="center"/>
        </w:trPr>
        <w:tc>
          <w:tcPr>
            <w:tcW w:w="3735" w:type="dxa"/>
            <w:shd w:val="clear" w:color="auto" w:fill="auto"/>
          </w:tcPr>
          <w:p w14:paraId="764E0D6C" w14:textId="77777777" w:rsidR="00857A0D" w:rsidRPr="00873B6C" w:rsidRDefault="00857A0D" w:rsidP="00857A0D">
            <w:pPr>
              <w:pStyle w:val="TAL"/>
            </w:pPr>
            <w:r w:rsidRPr="00873B6C">
              <w:t>is-router</w:t>
            </w:r>
          </w:p>
        </w:tc>
        <w:tc>
          <w:tcPr>
            <w:tcW w:w="709" w:type="dxa"/>
            <w:shd w:val="clear" w:color="auto" w:fill="auto"/>
          </w:tcPr>
          <w:p w14:paraId="2B65E0DF" w14:textId="77777777" w:rsidR="00857A0D" w:rsidRPr="00873B6C" w:rsidRDefault="00857A0D" w:rsidP="00857A0D">
            <w:pPr>
              <w:pStyle w:val="TAC"/>
            </w:pPr>
          </w:p>
        </w:tc>
        <w:tc>
          <w:tcPr>
            <w:tcW w:w="708" w:type="dxa"/>
            <w:shd w:val="clear" w:color="auto" w:fill="auto"/>
          </w:tcPr>
          <w:p w14:paraId="7E708F91" w14:textId="77777777" w:rsidR="00857A0D" w:rsidRPr="00873B6C" w:rsidRDefault="00857A0D" w:rsidP="00857A0D">
            <w:pPr>
              <w:pStyle w:val="TAC"/>
            </w:pPr>
            <w:r w:rsidRPr="00873B6C">
              <w:t>X</w:t>
            </w:r>
          </w:p>
        </w:tc>
        <w:tc>
          <w:tcPr>
            <w:tcW w:w="1418" w:type="dxa"/>
            <w:shd w:val="clear" w:color="auto" w:fill="auto"/>
          </w:tcPr>
          <w:p w14:paraId="3F40B599" w14:textId="77777777" w:rsidR="00857A0D" w:rsidRPr="00873B6C" w:rsidRDefault="00857A0D" w:rsidP="00857A0D">
            <w:pPr>
              <w:pStyle w:val="TAC"/>
            </w:pPr>
          </w:p>
        </w:tc>
        <w:tc>
          <w:tcPr>
            <w:tcW w:w="1338" w:type="dxa"/>
          </w:tcPr>
          <w:p w14:paraId="3083753E" w14:textId="77777777" w:rsidR="00857A0D" w:rsidRPr="00873B6C" w:rsidRDefault="00857A0D" w:rsidP="00857A0D">
            <w:pPr>
              <w:pStyle w:val="TAC"/>
            </w:pPr>
            <w:r w:rsidRPr="00873B6C">
              <w:t>R</w:t>
            </w:r>
          </w:p>
        </w:tc>
        <w:tc>
          <w:tcPr>
            <w:tcW w:w="2126" w:type="dxa"/>
            <w:shd w:val="clear" w:color="auto" w:fill="auto"/>
          </w:tcPr>
          <w:p w14:paraId="3E358A04" w14:textId="77777777" w:rsidR="00857A0D" w:rsidRPr="00873B6C" w:rsidRDefault="00857A0D" w:rsidP="00857A0D">
            <w:pPr>
              <w:pStyle w:val="TAC"/>
            </w:pPr>
            <w:r w:rsidRPr="00873B6C">
              <w:t>IETF RFC 8344 [152]</w:t>
            </w:r>
          </w:p>
        </w:tc>
      </w:tr>
      <w:tr w:rsidR="00857A0D" w:rsidRPr="00873B6C" w14:paraId="552F97B4" w14:textId="77777777" w:rsidTr="00C9561D">
        <w:trPr>
          <w:cantSplit/>
          <w:jc w:val="center"/>
        </w:trPr>
        <w:tc>
          <w:tcPr>
            <w:tcW w:w="3735" w:type="dxa"/>
            <w:shd w:val="clear" w:color="auto" w:fill="auto"/>
          </w:tcPr>
          <w:p w14:paraId="400711CD" w14:textId="77777777" w:rsidR="00857A0D" w:rsidRPr="00873B6C" w:rsidRDefault="00857A0D" w:rsidP="00857A0D">
            <w:pPr>
              <w:pStyle w:val="TAL"/>
            </w:pPr>
            <w:r w:rsidRPr="00873B6C">
              <w:t>state</w:t>
            </w:r>
          </w:p>
        </w:tc>
        <w:tc>
          <w:tcPr>
            <w:tcW w:w="709" w:type="dxa"/>
            <w:shd w:val="clear" w:color="auto" w:fill="auto"/>
          </w:tcPr>
          <w:p w14:paraId="6A42C468" w14:textId="77777777" w:rsidR="00857A0D" w:rsidRPr="00873B6C" w:rsidRDefault="00857A0D" w:rsidP="00857A0D">
            <w:pPr>
              <w:pStyle w:val="TAC"/>
            </w:pPr>
          </w:p>
        </w:tc>
        <w:tc>
          <w:tcPr>
            <w:tcW w:w="708" w:type="dxa"/>
            <w:shd w:val="clear" w:color="auto" w:fill="auto"/>
          </w:tcPr>
          <w:p w14:paraId="1E75A8F1" w14:textId="77777777" w:rsidR="00857A0D" w:rsidRPr="00873B6C" w:rsidRDefault="00857A0D" w:rsidP="00857A0D">
            <w:pPr>
              <w:pStyle w:val="TAC"/>
            </w:pPr>
            <w:r w:rsidRPr="00873B6C">
              <w:t>X</w:t>
            </w:r>
          </w:p>
        </w:tc>
        <w:tc>
          <w:tcPr>
            <w:tcW w:w="1418" w:type="dxa"/>
            <w:shd w:val="clear" w:color="auto" w:fill="auto"/>
          </w:tcPr>
          <w:p w14:paraId="22DEF341" w14:textId="77777777" w:rsidR="00857A0D" w:rsidRPr="00873B6C" w:rsidRDefault="00857A0D" w:rsidP="00857A0D">
            <w:pPr>
              <w:pStyle w:val="TAC"/>
            </w:pPr>
          </w:p>
        </w:tc>
        <w:tc>
          <w:tcPr>
            <w:tcW w:w="1338" w:type="dxa"/>
          </w:tcPr>
          <w:p w14:paraId="5E26C5F3" w14:textId="77777777" w:rsidR="00857A0D" w:rsidRPr="00873B6C" w:rsidRDefault="00857A0D" w:rsidP="00857A0D">
            <w:pPr>
              <w:pStyle w:val="TAC"/>
            </w:pPr>
            <w:r w:rsidRPr="00873B6C">
              <w:t>R</w:t>
            </w:r>
          </w:p>
        </w:tc>
        <w:tc>
          <w:tcPr>
            <w:tcW w:w="2126" w:type="dxa"/>
            <w:shd w:val="clear" w:color="auto" w:fill="auto"/>
          </w:tcPr>
          <w:p w14:paraId="1084E41B" w14:textId="77777777" w:rsidR="00857A0D" w:rsidRPr="00873B6C" w:rsidRDefault="00857A0D" w:rsidP="00857A0D">
            <w:pPr>
              <w:pStyle w:val="TAC"/>
            </w:pPr>
            <w:r w:rsidRPr="00873B6C">
              <w:t>IETF RFC 8344 [152]</w:t>
            </w:r>
          </w:p>
        </w:tc>
      </w:tr>
      <w:tr w:rsidR="00857A0D" w:rsidRPr="00873B6C" w14:paraId="4E05F368" w14:textId="77777777" w:rsidTr="00C9561D">
        <w:trPr>
          <w:cantSplit/>
          <w:jc w:val="center"/>
        </w:trPr>
        <w:tc>
          <w:tcPr>
            <w:tcW w:w="3735" w:type="dxa"/>
            <w:shd w:val="clear" w:color="auto" w:fill="auto"/>
          </w:tcPr>
          <w:p w14:paraId="1DDBC190" w14:textId="77777777" w:rsidR="00857A0D" w:rsidRPr="00873B6C" w:rsidRDefault="00857A0D" w:rsidP="00857A0D">
            <w:pPr>
              <w:pStyle w:val="TAL"/>
              <w:rPr>
                <w:b/>
                <w:bCs/>
              </w:rPr>
            </w:pPr>
            <w:r w:rsidRPr="00873B6C">
              <w:rPr>
                <w:b/>
                <w:bCs/>
              </w:rPr>
              <w:t>Stream Parameters</w:t>
            </w:r>
          </w:p>
          <w:p w14:paraId="129D7DBE" w14:textId="77777777" w:rsidR="00857A0D" w:rsidRPr="00873B6C" w:rsidRDefault="00857A0D" w:rsidP="00857A0D">
            <w:pPr>
              <w:pStyle w:val="TAL"/>
            </w:pPr>
            <w:r w:rsidRPr="00873B6C">
              <w:rPr>
                <w:b/>
                <w:bCs/>
              </w:rPr>
              <w:t>(NOTE 11)</w:t>
            </w:r>
          </w:p>
        </w:tc>
        <w:tc>
          <w:tcPr>
            <w:tcW w:w="709" w:type="dxa"/>
            <w:shd w:val="clear" w:color="auto" w:fill="auto"/>
          </w:tcPr>
          <w:p w14:paraId="3EED9FFD" w14:textId="77777777" w:rsidR="00857A0D" w:rsidRPr="00873B6C" w:rsidRDefault="00857A0D" w:rsidP="00857A0D">
            <w:pPr>
              <w:pStyle w:val="TAC"/>
            </w:pPr>
          </w:p>
        </w:tc>
        <w:tc>
          <w:tcPr>
            <w:tcW w:w="708" w:type="dxa"/>
            <w:shd w:val="clear" w:color="auto" w:fill="auto"/>
          </w:tcPr>
          <w:p w14:paraId="3D1F8F11" w14:textId="77777777" w:rsidR="00857A0D" w:rsidRPr="00873B6C" w:rsidRDefault="00857A0D" w:rsidP="00857A0D">
            <w:pPr>
              <w:pStyle w:val="TAC"/>
            </w:pPr>
          </w:p>
        </w:tc>
        <w:tc>
          <w:tcPr>
            <w:tcW w:w="1418" w:type="dxa"/>
            <w:shd w:val="clear" w:color="auto" w:fill="auto"/>
          </w:tcPr>
          <w:p w14:paraId="7EC05710" w14:textId="77777777" w:rsidR="00857A0D" w:rsidRPr="00873B6C" w:rsidRDefault="00857A0D" w:rsidP="00857A0D">
            <w:pPr>
              <w:pStyle w:val="TAC"/>
            </w:pPr>
          </w:p>
        </w:tc>
        <w:tc>
          <w:tcPr>
            <w:tcW w:w="1338" w:type="dxa"/>
          </w:tcPr>
          <w:p w14:paraId="33D9037D" w14:textId="77777777" w:rsidR="00857A0D" w:rsidRPr="00873B6C" w:rsidRDefault="00857A0D" w:rsidP="00857A0D">
            <w:pPr>
              <w:pStyle w:val="TAC"/>
            </w:pPr>
          </w:p>
        </w:tc>
        <w:tc>
          <w:tcPr>
            <w:tcW w:w="2126" w:type="dxa"/>
            <w:shd w:val="clear" w:color="auto" w:fill="auto"/>
          </w:tcPr>
          <w:p w14:paraId="2767A3DC" w14:textId="77777777" w:rsidR="00857A0D" w:rsidRPr="00873B6C" w:rsidRDefault="00857A0D" w:rsidP="00857A0D">
            <w:pPr>
              <w:pStyle w:val="TAC"/>
            </w:pPr>
          </w:p>
        </w:tc>
      </w:tr>
      <w:tr w:rsidR="00857A0D" w:rsidRPr="00873B6C" w14:paraId="2099FAAF" w14:textId="77777777" w:rsidTr="00C9561D">
        <w:trPr>
          <w:cantSplit/>
          <w:jc w:val="center"/>
        </w:trPr>
        <w:tc>
          <w:tcPr>
            <w:tcW w:w="3735" w:type="dxa"/>
            <w:shd w:val="clear" w:color="auto" w:fill="auto"/>
          </w:tcPr>
          <w:p w14:paraId="5557B75E" w14:textId="77777777" w:rsidR="00857A0D" w:rsidRPr="00873B6C" w:rsidRDefault="00857A0D" w:rsidP="00857A0D">
            <w:pPr>
              <w:pStyle w:val="TAL"/>
              <w:rPr>
                <w:b/>
                <w:bCs/>
              </w:rPr>
            </w:pPr>
            <w:r w:rsidRPr="00873B6C">
              <w:t>MaxStreamFilterInstances</w:t>
            </w:r>
          </w:p>
        </w:tc>
        <w:tc>
          <w:tcPr>
            <w:tcW w:w="709" w:type="dxa"/>
            <w:shd w:val="clear" w:color="auto" w:fill="auto"/>
          </w:tcPr>
          <w:p w14:paraId="21228224" w14:textId="77777777" w:rsidR="00857A0D" w:rsidRPr="00873B6C" w:rsidRDefault="00857A0D" w:rsidP="00857A0D">
            <w:pPr>
              <w:pStyle w:val="TAC"/>
            </w:pPr>
            <w:r w:rsidRPr="00873B6C">
              <w:t>X</w:t>
            </w:r>
          </w:p>
        </w:tc>
        <w:tc>
          <w:tcPr>
            <w:tcW w:w="708" w:type="dxa"/>
            <w:shd w:val="clear" w:color="auto" w:fill="auto"/>
          </w:tcPr>
          <w:p w14:paraId="43E7759F" w14:textId="77777777" w:rsidR="00857A0D" w:rsidRPr="00873B6C" w:rsidRDefault="00857A0D" w:rsidP="00857A0D">
            <w:pPr>
              <w:pStyle w:val="TAC"/>
            </w:pPr>
          </w:p>
        </w:tc>
        <w:tc>
          <w:tcPr>
            <w:tcW w:w="1418" w:type="dxa"/>
            <w:shd w:val="clear" w:color="auto" w:fill="auto"/>
          </w:tcPr>
          <w:p w14:paraId="219826BC" w14:textId="77777777" w:rsidR="00857A0D" w:rsidRPr="00873B6C" w:rsidRDefault="00857A0D" w:rsidP="00857A0D">
            <w:pPr>
              <w:pStyle w:val="TAC"/>
            </w:pPr>
            <w:r w:rsidRPr="00873B6C">
              <w:t>R</w:t>
            </w:r>
          </w:p>
        </w:tc>
        <w:tc>
          <w:tcPr>
            <w:tcW w:w="1338" w:type="dxa"/>
          </w:tcPr>
          <w:p w14:paraId="6512C932" w14:textId="77777777" w:rsidR="00857A0D" w:rsidRPr="00873B6C" w:rsidRDefault="00857A0D" w:rsidP="00857A0D">
            <w:pPr>
              <w:pStyle w:val="TAC"/>
            </w:pPr>
            <w:r w:rsidRPr="00873B6C">
              <w:t>-</w:t>
            </w:r>
          </w:p>
        </w:tc>
        <w:tc>
          <w:tcPr>
            <w:tcW w:w="2126" w:type="dxa"/>
            <w:shd w:val="clear" w:color="auto" w:fill="auto"/>
          </w:tcPr>
          <w:p w14:paraId="1CBD6745" w14:textId="77777777" w:rsidR="00857A0D" w:rsidRPr="00873B6C" w:rsidRDefault="00857A0D" w:rsidP="00857A0D">
            <w:pPr>
              <w:pStyle w:val="TAC"/>
            </w:pPr>
            <w:r w:rsidRPr="00873B6C">
              <w:t>IEEE Std 802.1Q [98]</w:t>
            </w:r>
          </w:p>
          <w:p w14:paraId="292F8F52" w14:textId="77777777" w:rsidR="00857A0D" w:rsidRPr="00873B6C" w:rsidRDefault="00857A0D" w:rsidP="00857A0D">
            <w:pPr>
              <w:pStyle w:val="TAC"/>
            </w:pPr>
            <w:r w:rsidRPr="00873B6C">
              <w:t xml:space="preserve"> clause 12.31.1.1</w:t>
            </w:r>
          </w:p>
        </w:tc>
      </w:tr>
      <w:tr w:rsidR="00857A0D" w:rsidRPr="00873B6C" w14:paraId="4FA90516" w14:textId="77777777" w:rsidTr="00C9561D">
        <w:trPr>
          <w:cantSplit/>
          <w:jc w:val="center"/>
        </w:trPr>
        <w:tc>
          <w:tcPr>
            <w:tcW w:w="3735" w:type="dxa"/>
            <w:shd w:val="clear" w:color="auto" w:fill="auto"/>
          </w:tcPr>
          <w:p w14:paraId="4E32C066" w14:textId="77777777" w:rsidR="00857A0D" w:rsidRPr="00873B6C" w:rsidRDefault="00857A0D" w:rsidP="00857A0D">
            <w:pPr>
              <w:pStyle w:val="TAL"/>
            </w:pPr>
            <w:r w:rsidRPr="00873B6C">
              <w:t>MaxStreamGateInstances</w:t>
            </w:r>
          </w:p>
        </w:tc>
        <w:tc>
          <w:tcPr>
            <w:tcW w:w="709" w:type="dxa"/>
            <w:shd w:val="clear" w:color="auto" w:fill="auto"/>
          </w:tcPr>
          <w:p w14:paraId="0C0BE512" w14:textId="77777777" w:rsidR="00857A0D" w:rsidRPr="00873B6C" w:rsidRDefault="00857A0D" w:rsidP="00857A0D">
            <w:pPr>
              <w:pStyle w:val="TAC"/>
            </w:pPr>
            <w:r w:rsidRPr="00873B6C">
              <w:t>X</w:t>
            </w:r>
          </w:p>
        </w:tc>
        <w:tc>
          <w:tcPr>
            <w:tcW w:w="708" w:type="dxa"/>
            <w:shd w:val="clear" w:color="auto" w:fill="auto"/>
          </w:tcPr>
          <w:p w14:paraId="3F5F991D" w14:textId="77777777" w:rsidR="00857A0D" w:rsidRPr="00873B6C" w:rsidRDefault="00857A0D" w:rsidP="00857A0D">
            <w:pPr>
              <w:pStyle w:val="TAC"/>
            </w:pPr>
          </w:p>
        </w:tc>
        <w:tc>
          <w:tcPr>
            <w:tcW w:w="1418" w:type="dxa"/>
            <w:shd w:val="clear" w:color="auto" w:fill="auto"/>
          </w:tcPr>
          <w:p w14:paraId="5181C281" w14:textId="77777777" w:rsidR="00857A0D" w:rsidRPr="00873B6C" w:rsidRDefault="00857A0D" w:rsidP="00857A0D">
            <w:pPr>
              <w:pStyle w:val="TAC"/>
            </w:pPr>
            <w:r w:rsidRPr="00873B6C">
              <w:t>R</w:t>
            </w:r>
          </w:p>
        </w:tc>
        <w:tc>
          <w:tcPr>
            <w:tcW w:w="1338" w:type="dxa"/>
          </w:tcPr>
          <w:p w14:paraId="7A0FA7F3" w14:textId="77777777" w:rsidR="00857A0D" w:rsidRPr="00873B6C" w:rsidRDefault="00857A0D" w:rsidP="00857A0D">
            <w:pPr>
              <w:pStyle w:val="TAC"/>
            </w:pPr>
            <w:r w:rsidRPr="00873B6C">
              <w:t>-</w:t>
            </w:r>
          </w:p>
        </w:tc>
        <w:tc>
          <w:tcPr>
            <w:tcW w:w="2126" w:type="dxa"/>
            <w:shd w:val="clear" w:color="auto" w:fill="auto"/>
          </w:tcPr>
          <w:p w14:paraId="45AB145B" w14:textId="77777777" w:rsidR="00857A0D" w:rsidRPr="00873B6C" w:rsidRDefault="00857A0D" w:rsidP="00857A0D">
            <w:pPr>
              <w:pStyle w:val="TAC"/>
            </w:pPr>
            <w:r w:rsidRPr="00873B6C">
              <w:t>IEEE Std 802.1Q [98]</w:t>
            </w:r>
          </w:p>
          <w:p w14:paraId="4F38C34B" w14:textId="77777777" w:rsidR="00857A0D" w:rsidRPr="00873B6C" w:rsidRDefault="00857A0D" w:rsidP="00857A0D">
            <w:pPr>
              <w:pStyle w:val="TAC"/>
            </w:pPr>
            <w:r w:rsidRPr="00873B6C">
              <w:t xml:space="preserve"> clause 12.31.1.2</w:t>
            </w:r>
          </w:p>
        </w:tc>
      </w:tr>
      <w:tr w:rsidR="00857A0D" w:rsidRPr="00873B6C" w14:paraId="257F0E16" w14:textId="77777777" w:rsidTr="00C9561D">
        <w:trPr>
          <w:cantSplit/>
          <w:jc w:val="center"/>
        </w:trPr>
        <w:tc>
          <w:tcPr>
            <w:tcW w:w="3735" w:type="dxa"/>
            <w:shd w:val="clear" w:color="auto" w:fill="auto"/>
          </w:tcPr>
          <w:p w14:paraId="22350BF7" w14:textId="77777777" w:rsidR="00857A0D" w:rsidRPr="00873B6C" w:rsidRDefault="00857A0D" w:rsidP="00857A0D">
            <w:pPr>
              <w:pStyle w:val="TAL"/>
            </w:pPr>
            <w:r w:rsidRPr="00873B6C">
              <w:t>MaxFlowMeterInstances</w:t>
            </w:r>
          </w:p>
        </w:tc>
        <w:tc>
          <w:tcPr>
            <w:tcW w:w="709" w:type="dxa"/>
            <w:shd w:val="clear" w:color="auto" w:fill="auto"/>
          </w:tcPr>
          <w:p w14:paraId="6818B694" w14:textId="77777777" w:rsidR="00857A0D" w:rsidRPr="00873B6C" w:rsidRDefault="00857A0D" w:rsidP="00857A0D">
            <w:pPr>
              <w:pStyle w:val="TAC"/>
            </w:pPr>
            <w:r w:rsidRPr="00873B6C">
              <w:t>X</w:t>
            </w:r>
          </w:p>
        </w:tc>
        <w:tc>
          <w:tcPr>
            <w:tcW w:w="708" w:type="dxa"/>
            <w:shd w:val="clear" w:color="auto" w:fill="auto"/>
          </w:tcPr>
          <w:p w14:paraId="17214048" w14:textId="77777777" w:rsidR="00857A0D" w:rsidRPr="00873B6C" w:rsidRDefault="00857A0D" w:rsidP="00857A0D">
            <w:pPr>
              <w:pStyle w:val="TAC"/>
            </w:pPr>
          </w:p>
        </w:tc>
        <w:tc>
          <w:tcPr>
            <w:tcW w:w="1418" w:type="dxa"/>
            <w:shd w:val="clear" w:color="auto" w:fill="auto"/>
          </w:tcPr>
          <w:p w14:paraId="71ABCEF0" w14:textId="77777777" w:rsidR="00857A0D" w:rsidRPr="00873B6C" w:rsidRDefault="00857A0D" w:rsidP="00857A0D">
            <w:pPr>
              <w:pStyle w:val="TAC"/>
            </w:pPr>
            <w:r w:rsidRPr="00873B6C">
              <w:t>R</w:t>
            </w:r>
          </w:p>
        </w:tc>
        <w:tc>
          <w:tcPr>
            <w:tcW w:w="1338" w:type="dxa"/>
          </w:tcPr>
          <w:p w14:paraId="672EC3A6" w14:textId="77777777" w:rsidR="00857A0D" w:rsidRPr="00873B6C" w:rsidRDefault="00857A0D" w:rsidP="00857A0D">
            <w:pPr>
              <w:pStyle w:val="TAC"/>
            </w:pPr>
            <w:r w:rsidRPr="00873B6C">
              <w:t>-</w:t>
            </w:r>
          </w:p>
        </w:tc>
        <w:tc>
          <w:tcPr>
            <w:tcW w:w="2126" w:type="dxa"/>
            <w:shd w:val="clear" w:color="auto" w:fill="auto"/>
          </w:tcPr>
          <w:p w14:paraId="081497E4" w14:textId="77777777" w:rsidR="00857A0D" w:rsidRPr="00873B6C" w:rsidRDefault="00857A0D" w:rsidP="00857A0D">
            <w:pPr>
              <w:pStyle w:val="TAC"/>
            </w:pPr>
            <w:r w:rsidRPr="00873B6C">
              <w:t>IEEE Std 802.1Q [98]</w:t>
            </w:r>
          </w:p>
          <w:p w14:paraId="1913BE7A" w14:textId="77777777" w:rsidR="00857A0D" w:rsidRPr="00873B6C" w:rsidRDefault="00857A0D" w:rsidP="00857A0D">
            <w:pPr>
              <w:pStyle w:val="TAC"/>
            </w:pPr>
            <w:r w:rsidRPr="00873B6C">
              <w:t xml:space="preserve"> clause 12.31.1.3</w:t>
            </w:r>
          </w:p>
        </w:tc>
      </w:tr>
      <w:tr w:rsidR="00857A0D" w:rsidRPr="00873B6C" w14:paraId="10626AD1" w14:textId="77777777" w:rsidTr="00C9561D">
        <w:trPr>
          <w:cantSplit/>
          <w:jc w:val="center"/>
        </w:trPr>
        <w:tc>
          <w:tcPr>
            <w:tcW w:w="3735" w:type="dxa"/>
            <w:shd w:val="clear" w:color="auto" w:fill="auto"/>
          </w:tcPr>
          <w:p w14:paraId="164C2B93" w14:textId="77777777" w:rsidR="00857A0D" w:rsidRPr="00873B6C" w:rsidRDefault="00857A0D" w:rsidP="00857A0D">
            <w:pPr>
              <w:pStyle w:val="TAL"/>
            </w:pPr>
            <w:r w:rsidRPr="00873B6C">
              <w:t>SupportedListMax</w:t>
            </w:r>
          </w:p>
        </w:tc>
        <w:tc>
          <w:tcPr>
            <w:tcW w:w="709" w:type="dxa"/>
            <w:shd w:val="clear" w:color="auto" w:fill="auto"/>
          </w:tcPr>
          <w:p w14:paraId="0330681E" w14:textId="77777777" w:rsidR="00857A0D" w:rsidRPr="00873B6C" w:rsidRDefault="00857A0D" w:rsidP="00857A0D">
            <w:pPr>
              <w:pStyle w:val="TAC"/>
            </w:pPr>
            <w:r w:rsidRPr="00873B6C">
              <w:t>X</w:t>
            </w:r>
          </w:p>
        </w:tc>
        <w:tc>
          <w:tcPr>
            <w:tcW w:w="708" w:type="dxa"/>
            <w:shd w:val="clear" w:color="auto" w:fill="auto"/>
          </w:tcPr>
          <w:p w14:paraId="731705D6" w14:textId="77777777" w:rsidR="00857A0D" w:rsidRPr="00873B6C" w:rsidRDefault="00857A0D" w:rsidP="00857A0D">
            <w:pPr>
              <w:pStyle w:val="TAC"/>
            </w:pPr>
          </w:p>
        </w:tc>
        <w:tc>
          <w:tcPr>
            <w:tcW w:w="1418" w:type="dxa"/>
            <w:shd w:val="clear" w:color="auto" w:fill="auto"/>
          </w:tcPr>
          <w:p w14:paraId="5547D2C3" w14:textId="77777777" w:rsidR="00857A0D" w:rsidRPr="00873B6C" w:rsidRDefault="00857A0D" w:rsidP="00857A0D">
            <w:pPr>
              <w:pStyle w:val="TAC"/>
            </w:pPr>
            <w:r w:rsidRPr="00873B6C">
              <w:t>R</w:t>
            </w:r>
          </w:p>
        </w:tc>
        <w:tc>
          <w:tcPr>
            <w:tcW w:w="1338" w:type="dxa"/>
          </w:tcPr>
          <w:p w14:paraId="3F6D6286" w14:textId="77777777" w:rsidR="00857A0D" w:rsidRPr="00873B6C" w:rsidRDefault="00857A0D" w:rsidP="00857A0D">
            <w:pPr>
              <w:pStyle w:val="TAC"/>
            </w:pPr>
            <w:r w:rsidRPr="00873B6C">
              <w:t>-</w:t>
            </w:r>
          </w:p>
        </w:tc>
        <w:tc>
          <w:tcPr>
            <w:tcW w:w="2126" w:type="dxa"/>
            <w:shd w:val="clear" w:color="auto" w:fill="auto"/>
          </w:tcPr>
          <w:p w14:paraId="626986CB" w14:textId="77777777" w:rsidR="00857A0D" w:rsidRPr="00873B6C" w:rsidRDefault="00857A0D" w:rsidP="00857A0D">
            <w:pPr>
              <w:pStyle w:val="TAC"/>
            </w:pPr>
            <w:r w:rsidRPr="00873B6C">
              <w:t>IEEE Std 802.1Q [98]</w:t>
            </w:r>
          </w:p>
          <w:p w14:paraId="05650AF7" w14:textId="77777777" w:rsidR="00857A0D" w:rsidRPr="00873B6C" w:rsidRDefault="00857A0D" w:rsidP="00857A0D">
            <w:pPr>
              <w:pStyle w:val="TAC"/>
            </w:pPr>
            <w:r w:rsidRPr="00873B6C">
              <w:t xml:space="preserve"> clause 12.31.1.4</w:t>
            </w:r>
          </w:p>
        </w:tc>
      </w:tr>
      <w:tr w:rsidR="00857A0D" w:rsidRPr="00873B6C" w14:paraId="02DD8940" w14:textId="77777777" w:rsidTr="00C9561D">
        <w:trPr>
          <w:cantSplit/>
          <w:jc w:val="center"/>
        </w:trPr>
        <w:tc>
          <w:tcPr>
            <w:tcW w:w="3735" w:type="dxa"/>
            <w:shd w:val="clear" w:color="auto" w:fill="auto"/>
          </w:tcPr>
          <w:p w14:paraId="2AA89989" w14:textId="77777777" w:rsidR="00857A0D" w:rsidRPr="00873B6C" w:rsidRDefault="00857A0D" w:rsidP="00857A0D">
            <w:pPr>
              <w:pStyle w:val="TAL"/>
              <w:rPr>
                <w:b/>
                <w:bCs/>
              </w:rPr>
            </w:pPr>
            <w:r w:rsidRPr="00873B6C">
              <w:rPr>
                <w:b/>
                <w:bCs/>
              </w:rPr>
              <w:t>Per-Stream Filtering and Policing information</w:t>
            </w:r>
          </w:p>
          <w:p w14:paraId="2116ECCC" w14:textId="77777777" w:rsidR="00857A0D" w:rsidRPr="00873B6C" w:rsidRDefault="00857A0D" w:rsidP="00857A0D">
            <w:pPr>
              <w:pStyle w:val="TAL"/>
            </w:pPr>
            <w:r w:rsidRPr="00873B6C">
              <w:t>(NOTE 10)</w:t>
            </w:r>
          </w:p>
        </w:tc>
        <w:tc>
          <w:tcPr>
            <w:tcW w:w="709" w:type="dxa"/>
            <w:shd w:val="clear" w:color="auto" w:fill="auto"/>
          </w:tcPr>
          <w:p w14:paraId="0787014A" w14:textId="77777777" w:rsidR="00857A0D" w:rsidRPr="00873B6C" w:rsidRDefault="00857A0D" w:rsidP="00857A0D">
            <w:pPr>
              <w:pStyle w:val="TAC"/>
            </w:pPr>
          </w:p>
        </w:tc>
        <w:tc>
          <w:tcPr>
            <w:tcW w:w="708" w:type="dxa"/>
            <w:shd w:val="clear" w:color="auto" w:fill="auto"/>
          </w:tcPr>
          <w:p w14:paraId="614929AE" w14:textId="77777777" w:rsidR="00857A0D" w:rsidRPr="00873B6C" w:rsidRDefault="00857A0D" w:rsidP="00857A0D">
            <w:pPr>
              <w:pStyle w:val="TAC"/>
            </w:pPr>
          </w:p>
        </w:tc>
        <w:tc>
          <w:tcPr>
            <w:tcW w:w="1418" w:type="dxa"/>
            <w:shd w:val="clear" w:color="auto" w:fill="auto"/>
          </w:tcPr>
          <w:p w14:paraId="4ED0E216" w14:textId="77777777" w:rsidR="00857A0D" w:rsidRPr="00873B6C" w:rsidRDefault="00857A0D" w:rsidP="00857A0D">
            <w:pPr>
              <w:pStyle w:val="TAC"/>
            </w:pPr>
          </w:p>
        </w:tc>
        <w:tc>
          <w:tcPr>
            <w:tcW w:w="1338" w:type="dxa"/>
          </w:tcPr>
          <w:p w14:paraId="3E7E32B8" w14:textId="77777777" w:rsidR="00857A0D" w:rsidRPr="00873B6C" w:rsidRDefault="00857A0D" w:rsidP="00857A0D">
            <w:pPr>
              <w:pStyle w:val="TAC"/>
            </w:pPr>
          </w:p>
        </w:tc>
        <w:tc>
          <w:tcPr>
            <w:tcW w:w="2126" w:type="dxa"/>
            <w:shd w:val="clear" w:color="auto" w:fill="auto"/>
          </w:tcPr>
          <w:p w14:paraId="0A6C96B0" w14:textId="77777777" w:rsidR="00857A0D" w:rsidRPr="00873B6C" w:rsidRDefault="00857A0D" w:rsidP="00857A0D">
            <w:pPr>
              <w:pStyle w:val="TAC"/>
            </w:pPr>
          </w:p>
        </w:tc>
      </w:tr>
      <w:tr w:rsidR="00857A0D" w:rsidRPr="00873B6C" w14:paraId="3979F347" w14:textId="77777777" w:rsidTr="00C9561D">
        <w:trPr>
          <w:cantSplit/>
          <w:jc w:val="center"/>
        </w:trPr>
        <w:tc>
          <w:tcPr>
            <w:tcW w:w="3735" w:type="dxa"/>
            <w:shd w:val="clear" w:color="auto" w:fill="auto"/>
          </w:tcPr>
          <w:p w14:paraId="07E70F48" w14:textId="77777777" w:rsidR="00857A0D" w:rsidRPr="00873B6C" w:rsidRDefault="00857A0D" w:rsidP="00857A0D">
            <w:pPr>
              <w:pStyle w:val="TAL"/>
              <w:rPr>
                <w:bCs/>
              </w:rPr>
            </w:pPr>
            <w:r w:rsidRPr="00873B6C">
              <w:rPr>
                <w:bCs/>
              </w:rPr>
              <w:t>Stream Filter Instance Table</w:t>
            </w:r>
          </w:p>
          <w:p w14:paraId="4641E505" w14:textId="77777777" w:rsidR="00857A0D" w:rsidRPr="00873B6C" w:rsidRDefault="00857A0D" w:rsidP="00857A0D">
            <w:pPr>
              <w:pStyle w:val="TAL"/>
              <w:rPr>
                <w:b/>
                <w:bCs/>
              </w:rPr>
            </w:pPr>
            <w:r w:rsidRPr="00873B6C">
              <w:rPr>
                <w:bCs/>
              </w:rPr>
              <w:t>(NOTE 8)</w:t>
            </w:r>
          </w:p>
        </w:tc>
        <w:tc>
          <w:tcPr>
            <w:tcW w:w="709" w:type="dxa"/>
            <w:shd w:val="clear" w:color="auto" w:fill="auto"/>
          </w:tcPr>
          <w:p w14:paraId="68FBD38F" w14:textId="77777777" w:rsidR="00857A0D" w:rsidRPr="00873B6C" w:rsidRDefault="00857A0D" w:rsidP="00857A0D">
            <w:pPr>
              <w:pStyle w:val="TAC"/>
            </w:pPr>
          </w:p>
        </w:tc>
        <w:tc>
          <w:tcPr>
            <w:tcW w:w="708" w:type="dxa"/>
            <w:shd w:val="clear" w:color="auto" w:fill="auto"/>
          </w:tcPr>
          <w:p w14:paraId="1FF0154E" w14:textId="77777777" w:rsidR="00857A0D" w:rsidRPr="00873B6C" w:rsidRDefault="00857A0D" w:rsidP="00857A0D">
            <w:pPr>
              <w:pStyle w:val="TAC"/>
            </w:pPr>
          </w:p>
        </w:tc>
        <w:tc>
          <w:tcPr>
            <w:tcW w:w="1418" w:type="dxa"/>
            <w:shd w:val="clear" w:color="auto" w:fill="auto"/>
          </w:tcPr>
          <w:p w14:paraId="586E0A94" w14:textId="77777777" w:rsidR="00857A0D" w:rsidRPr="00873B6C" w:rsidRDefault="00857A0D" w:rsidP="00857A0D">
            <w:pPr>
              <w:pStyle w:val="TAC"/>
            </w:pPr>
          </w:p>
        </w:tc>
        <w:tc>
          <w:tcPr>
            <w:tcW w:w="1338" w:type="dxa"/>
          </w:tcPr>
          <w:p w14:paraId="1098C748" w14:textId="77777777" w:rsidR="00857A0D" w:rsidRPr="00873B6C" w:rsidRDefault="00857A0D" w:rsidP="00857A0D">
            <w:pPr>
              <w:pStyle w:val="TAC"/>
            </w:pPr>
            <w:r w:rsidRPr="00873B6C">
              <w:t>-</w:t>
            </w:r>
          </w:p>
        </w:tc>
        <w:tc>
          <w:tcPr>
            <w:tcW w:w="2126" w:type="dxa"/>
            <w:shd w:val="clear" w:color="auto" w:fill="auto"/>
          </w:tcPr>
          <w:p w14:paraId="5021BDC4" w14:textId="77777777" w:rsidR="00857A0D" w:rsidRPr="00873B6C" w:rsidRDefault="00857A0D" w:rsidP="00857A0D">
            <w:pPr>
              <w:pStyle w:val="TAC"/>
            </w:pPr>
            <w:r w:rsidRPr="00873B6C">
              <w:t>IEEE Std 802.1Q [98] Table 12-35</w:t>
            </w:r>
          </w:p>
        </w:tc>
      </w:tr>
      <w:tr w:rsidR="00857A0D" w:rsidRPr="00873B6C" w14:paraId="548CE383" w14:textId="77777777" w:rsidTr="00C9561D">
        <w:trPr>
          <w:cantSplit/>
          <w:jc w:val="center"/>
        </w:trPr>
        <w:tc>
          <w:tcPr>
            <w:tcW w:w="3735" w:type="dxa"/>
            <w:shd w:val="clear" w:color="auto" w:fill="auto"/>
          </w:tcPr>
          <w:p w14:paraId="1676B3ED" w14:textId="77777777" w:rsidR="00857A0D" w:rsidRPr="00873B6C" w:rsidRDefault="00857A0D" w:rsidP="00857A0D">
            <w:pPr>
              <w:pStyle w:val="TAL"/>
              <w:rPr>
                <w:b/>
                <w:bCs/>
              </w:rPr>
            </w:pPr>
            <w:r w:rsidRPr="00873B6C">
              <w:rPr>
                <w:bCs/>
              </w:rPr>
              <w:t xml:space="preserve">&gt; </w:t>
            </w:r>
            <w:r w:rsidRPr="00873B6C">
              <w:rPr>
                <w:lang w:eastAsia="ko-KR"/>
              </w:rPr>
              <w:t>StreamFilterInstanceIndex</w:t>
            </w:r>
          </w:p>
        </w:tc>
        <w:tc>
          <w:tcPr>
            <w:tcW w:w="709" w:type="dxa"/>
            <w:shd w:val="clear" w:color="auto" w:fill="auto"/>
          </w:tcPr>
          <w:p w14:paraId="62E1495C" w14:textId="77777777" w:rsidR="00857A0D" w:rsidRPr="00873B6C" w:rsidRDefault="00857A0D" w:rsidP="00857A0D">
            <w:pPr>
              <w:pStyle w:val="TAC"/>
            </w:pPr>
            <w:r w:rsidRPr="00873B6C">
              <w:rPr>
                <w:lang w:eastAsia="zh-CN"/>
              </w:rPr>
              <w:t>X</w:t>
            </w:r>
          </w:p>
        </w:tc>
        <w:tc>
          <w:tcPr>
            <w:tcW w:w="708" w:type="dxa"/>
            <w:shd w:val="clear" w:color="auto" w:fill="auto"/>
          </w:tcPr>
          <w:p w14:paraId="77C84C73" w14:textId="77777777" w:rsidR="00857A0D" w:rsidRPr="00873B6C" w:rsidRDefault="00857A0D" w:rsidP="00857A0D">
            <w:pPr>
              <w:pStyle w:val="TAC"/>
            </w:pPr>
            <w:r w:rsidRPr="00873B6C">
              <w:rPr>
                <w:lang w:eastAsia="zh-CN"/>
              </w:rPr>
              <w:t>X</w:t>
            </w:r>
          </w:p>
        </w:tc>
        <w:tc>
          <w:tcPr>
            <w:tcW w:w="1418" w:type="dxa"/>
            <w:shd w:val="clear" w:color="auto" w:fill="auto"/>
          </w:tcPr>
          <w:p w14:paraId="5A29C58C" w14:textId="77777777" w:rsidR="00857A0D" w:rsidRPr="00873B6C" w:rsidRDefault="00857A0D" w:rsidP="00857A0D">
            <w:pPr>
              <w:pStyle w:val="TAC"/>
            </w:pPr>
            <w:r w:rsidRPr="00873B6C">
              <w:rPr>
                <w:lang w:eastAsia="zh-CN"/>
              </w:rPr>
              <w:t>RW</w:t>
            </w:r>
          </w:p>
        </w:tc>
        <w:tc>
          <w:tcPr>
            <w:tcW w:w="1338" w:type="dxa"/>
          </w:tcPr>
          <w:p w14:paraId="0F8C69BF" w14:textId="77777777" w:rsidR="00857A0D" w:rsidRPr="00873B6C" w:rsidRDefault="00857A0D" w:rsidP="00857A0D">
            <w:pPr>
              <w:pStyle w:val="TAC"/>
            </w:pPr>
            <w:r w:rsidRPr="00873B6C">
              <w:t>-</w:t>
            </w:r>
          </w:p>
        </w:tc>
        <w:tc>
          <w:tcPr>
            <w:tcW w:w="2126" w:type="dxa"/>
            <w:shd w:val="clear" w:color="auto" w:fill="auto"/>
          </w:tcPr>
          <w:p w14:paraId="18C18EB8" w14:textId="77777777" w:rsidR="00857A0D" w:rsidRPr="00873B6C" w:rsidRDefault="00857A0D" w:rsidP="00857A0D">
            <w:pPr>
              <w:pStyle w:val="TAC"/>
            </w:pPr>
            <w:r w:rsidRPr="00873B6C">
              <w:t>IEEE Std 802.1Q [98] Table 12-35</w:t>
            </w:r>
          </w:p>
        </w:tc>
      </w:tr>
      <w:tr w:rsidR="00857A0D" w:rsidRPr="00873B6C" w14:paraId="325C66C0" w14:textId="77777777" w:rsidTr="00C9561D">
        <w:trPr>
          <w:cantSplit/>
          <w:jc w:val="center"/>
        </w:trPr>
        <w:tc>
          <w:tcPr>
            <w:tcW w:w="3735" w:type="dxa"/>
            <w:shd w:val="clear" w:color="auto" w:fill="auto"/>
          </w:tcPr>
          <w:p w14:paraId="3C00FB0C" w14:textId="77777777" w:rsidR="00857A0D" w:rsidRPr="00873B6C" w:rsidRDefault="00857A0D" w:rsidP="00857A0D">
            <w:pPr>
              <w:pStyle w:val="TAL"/>
              <w:rPr>
                <w:bCs/>
              </w:rPr>
            </w:pPr>
            <w:r w:rsidRPr="00873B6C">
              <w:rPr>
                <w:bCs/>
              </w:rPr>
              <w:t>&gt; Stream Identification type</w:t>
            </w:r>
          </w:p>
        </w:tc>
        <w:tc>
          <w:tcPr>
            <w:tcW w:w="709" w:type="dxa"/>
            <w:shd w:val="clear" w:color="auto" w:fill="auto"/>
          </w:tcPr>
          <w:p w14:paraId="0CABC8C4" w14:textId="77777777" w:rsidR="00857A0D" w:rsidRPr="00873B6C" w:rsidRDefault="00857A0D" w:rsidP="00857A0D">
            <w:pPr>
              <w:pStyle w:val="TAC"/>
            </w:pPr>
            <w:r w:rsidRPr="00873B6C">
              <w:rPr>
                <w:lang w:eastAsia="fr-FR"/>
              </w:rPr>
              <w:t>X</w:t>
            </w:r>
          </w:p>
        </w:tc>
        <w:tc>
          <w:tcPr>
            <w:tcW w:w="708" w:type="dxa"/>
            <w:shd w:val="clear" w:color="auto" w:fill="auto"/>
          </w:tcPr>
          <w:p w14:paraId="3541ACAB" w14:textId="77777777" w:rsidR="00857A0D" w:rsidRPr="00873B6C" w:rsidRDefault="00857A0D" w:rsidP="00857A0D">
            <w:pPr>
              <w:pStyle w:val="TAC"/>
            </w:pPr>
            <w:r w:rsidRPr="00873B6C">
              <w:rPr>
                <w:lang w:eastAsia="fr-FR"/>
              </w:rPr>
              <w:t>X</w:t>
            </w:r>
          </w:p>
        </w:tc>
        <w:tc>
          <w:tcPr>
            <w:tcW w:w="1418" w:type="dxa"/>
            <w:shd w:val="clear" w:color="auto" w:fill="auto"/>
          </w:tcPr>
          <w:p w14:paraId="3389EF11" w14:textId="77777777" w:rsidR="00857A0D" w:rsidRPr="00873B6C" w:rsidRDefault="00857A0D" w:rsidP="00857A0D">
            <w:pPr>
              <w:pStyle w:val="TAC"/>
            </w:pPr>
            <w:r w:rsidRPr="00873B6C">
              <w:rPr>
                <w:lang w:eastAsia="fr-FR"/>
              </w:rPr>
              <w:t>RW</w:t>
            </w:r>
          </w:p>
        </w:tc>
        <w:tc>
          <w:tcPr>
            <w:tcW w:w="1338" w:type="dxa"/>
          </w:tcPr>
          <w:p w14:paraId="4DA53BF0" w14:textId="77777777" w:rsidR="00857A0D" w:rsidRPr="00873B6C" w:rsidRDefault="00857A0D" w:rsidP="00857A0D">
            <w:pPr>
              <w:pStyle w:val="TAC"/>
            </w:pPr>
            <w:r w:rsidRPr="00873B6C">
              <w:t>-</w:t>
            </w:r>
          </w:p>
        </w:tc>
        <w:tc>
          <w:tcPr>
            <w:tcW w:w="2126" w:type="dxa"/>
            <w:shd w:val="clear" w:color="auto" w:fill="auto"/>
          </w:tcPr>
          <w:p w14:paraId="56F93B15" w14:textId="77777777" w:rsidR="00857A0D" w:rsidRPr="00873B6C" w:rsidRDefault="00857A0D" w:rsidP="00857A0D">
            <w:pPr>
              <w:pStyle w:val="TAC"/>
            </w:pPr>
            <w:r w:rsidRPr="00873B6C">
              <w:t>IEEE 802.1CB [83] clause 9.1.1.6</w:t>
            </w:r>
          </w:p>
        </w:tc>
      </w:tr>
      <w:tr w:rsidR="00857A0D" w:rsidRPr="00873B6C" w14:paraId="2E3D36F8" w14:textId="77777777" w:rsidTr="00C9561D">
        <w:trPr>
          <w:cantSplit/>
          <w:jc w:val="center"/>
        </w:trPr>
        <w:tc>
          <w:tcPr>
            <w:tcW w:w="3735" w:type="dxa"/>
            <w:shd w:val="clear" w:color="auto" w:fill="auto"/>
          </w:tcPr>
          <w:p w14:paraId="1DDEB097" w14:textId="77777777" w:rsidR="00857A0D" w:rsidRPr="00873B6C" w:rsidRDefault="00857A0D" w:rsidP="00857A0D">
            <w:pPr>
              <w:pStyle w:val="TAL"/>
              <w:rPr>
                <w:bCs/>
              </w:rPr>
            </w:pPr>
            <w:r w:rsidRPr="00873B6C">
              <w:rPr>
                <w:lang w:eastAsia="fr-FR"/>
              </w:rPr>
              <w:t>&gt; Stream Identification Controlling Parameters</w:t>
            </w:r>
          </w:p>
        </w:tc>
        <w:tc>
          <w:tcPr>
            <w:tcW w:w="709" w:type="dxa"/>
            <w:shd w:val="clear" w:color="auto" w:fill="auto"/>
          </w:tcPr>
          <w:p w14:paraId="0329465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17CDF0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861FAA" w14:textId="77777777" w:rsidR="00857A0D" w:rsidRPr="00873B6C" w:rsidRDefault="00857A0D" w:rsidP="00857A0D">
            <w:pPr>
              <w:pStyle w:val="TAC"/>
              <w:rPr>
                <w:lang w:eastAsia="fr-FR"/>
              </w:rPr>
            </w:pPr>
            <w:r w:rsidRPr="00873B6C">
              <w:rPr>
                <w:lang w:eastAsia="fr-FR"/>
              </w:rPr>
              <w:t>RW</w:t>
            </w:r>
          </w:p>
        </w:tc>
        <w:tc>
          <w:tcPr>
            <w:tcW w:w="1338" w:type="dxa"/>
          </w:tcPr>
          <w:p w14:paraId="4A7985BD" w14:textId="77777777" w:rsidR="00857A0D" w:rsidRPr="00873B6C" w:rsidRDefault="00857A0D" w:rsidP="00857A0D">
            <w:pPr>
              <w:pStyle w:val="TAC"/>
              <w:rPr>
                <w:lang w:eastAsia="fr-FR"/>
              </w:rPr>
            </w:pPr>
            <w:r w:rsidRPr="00873B6C">
              <w:t>-</w:t>
            </w:r>
          </w:p>
        </w:tc>
        <w:tc>
          <w:tcPr>
            <w:tcW w:w="2126" w:type="dxa"/>
            <w:shd w:val="clear" w:color="auto" w:fill="auto"/>
          </w:tcPr>
          <w:p w14:paraId="330C7A5A" w14:textId="77777777" w:rsidR="00857A0D" w:rsidRPr="00873B6C" w:rsidRDefault="00857A0D" w:rsidP="00857A0D">
            <w:pPr>
              <w:pStyle w:val="TAC"/>
              <w:rPr>
                <w:lang w:eastAsia="fr-FR"/>
              </w:rPr>
            </w:pPr>
            <w:r w:rsidRPr="00873B6C">
              <w:rPr>
                <w:lang w:eastAsia="fr-FR"/>
              </w:rPr>
              <w:t>IEEE 802.1CB [83] clauses 9.1.2, 9.1.3, 9.1.4</w:t>
            </w:r>
          </w:p>
          <w:p w14:paraId="00BEAE9C" w14:textId="77777777" w:rsidR="00857A0D" w:rsidRPr="00873B6C" w:rsidRDefault="00857A0D" w:rsidP="00857A0D">
            <w:pPr>
              <w:pStyle w:val="TAC"/>
            </w:pPr>
            <w:r w:rsidRPr="00873B6C">
              <w:rPr>
                <w:lang w:eastAsia="fr-FR"/>
              </w:rPr>
              <w:t>(NOTE 12)</w:t>
            </w:r>
          </w:p>
        </w:tc>
      </w:tr>
      <w:tr w:rsidR="00857A0D" w:rsidRPr="00873B6C" w14:paraId="1B715146" w14:textId="77777777" w:rsidTr="00C9561D">
        <w:trPr>
          <w:cantSplit/>
          <w:jc w:val="center"/>
        </w:trPr>
        <w:tc>
          <w:tcPr>
            <w:tcW w:w="3735" w:type="dxa"/>
            <w:shd w:val="clear" w:color="auto" w:fill="auto"/>
          </w:tcPr>
          <w:p w14:paraId="7D728695" w14:textId="77777777" w:rsidR="00857A0D" w:rsidRPr="00873B6C" w:rsidRDefault="00857A0D" w:rsidP="00857A0D">
            <w:pPr>
              <w:pStyle w:val="TAL"/>
              <w:rPr>
                <w:lang w:eastAsia="fr-FR"/>
              </w:rPr>
            </w:pPr>
            <w:r w:rsidRPr="00873B6C">
              <w:rPr>
                <w:lang w:eastAsia="fr-FR"/>
              </w:rPr>
              <w:t>&gt; PrioritySpec</w:t>
            </w:r>
          </w:p>
        </w:tc>
        <w:tc>
          <w:tcPr>
            <w:tcW w:w="709" w:type="dxa"/>
            <w:shd w:val="clear" w:color="auto" w:fill="auto"/>
          </w:tcPr>
          <w:p w14:paraId="2DA1F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0866B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F589147" w14:textId="77777777" w:rsidR="00857A0D" w:rsidRPr="00873B6C" w:rsidRDefault="00857A0D" w:rsidP="00857A0D">
            <w:pPr>
              <w:pStyle w:val="TAC"/>
              <w:rPr>
                <w:lang w:eastAsia="fr-FR"/>
              </w:rPr>
            </w:pPr>
            <w:r w:rsidRPr="00873B6C">
              <w:rPr>
                <w:lang w:eastAsia="fr-FR"/>
              </w:rPr>
              <w:t>RW</w:t>
            </w:r>
          </w:p>
        </w:tc>
        <w:tc>
          <w:tcPr>
            <w:tcW w:w="1338" w:type="dxa"/>
          </w:tcPr>
          <w:p w14:paraId="33CA5019" w14:textId="77777777" w:rsidR="00857A0D" w:rsidRPr="00873B6C" w:rsidRDefault="00857A0D" w:rsidP="00857A0D">
            <w:pPr>
              <w:pStyle w:val="TAC"/>
              <w:rPr>
                <w:lang w:eastAsia="fr-FR"/>
              </w:rPr>
            </w:pPr>
            <w:r w:rsidRPr="00873B6C">
              <w:t>-</w:t>
            </w:r>
          </w:p>
        </w:tc>
        <w:tc>
          <w:tcPr>
            <w:tcW w:w="2126" w:type="dxa"/>
            <w:shd w:val="clear" w:color="auto" w:fill="auto"/>
          </w:tcPr>
          <w:p w14:paraId="736F99EF"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796FF975" w14:textId="77777777" w:rsidTr="00C9561D">
        <w:trPr>
          <w:cantSplit/>
          <w:jc w:val="center"/>
        </w:trPr>
        <w:tc>
          <w:tcPr>
            <w:tcW w:w="3735" w:type="dxa"/>
            <w:shd w:val="clear" w:color="auto" w:fill="auto"/>
          </w:tcPr>
          <w:p w14:paraId="6547B030" w14:textId="77777777" w:rsidR="00857A0D" w:rsidRPr="00873B6C" w:rsidRDefault="00857A0D" w:rsidP="00857A0D">
            <w:pPr>
              <w:pStyle w:val="TAL"/>
              <w:rPr>
                <w:lang w:eastAsia="fr-FR"/>
              </w:rPr>
            </w:pPr>
            <w:r w:rsidRPr="00873B6C">
              <w:rPr>
                <w:lang w:eastAsia="fr-FR"/>
              </w:rPr>
              <w:t>&gt; StreamGateInstanceID</w:t>
            </w:r>
          </w:p>
        </w:tc>
        <w:tc>
          <w:tcPr>
            <w:tcW w:w="709" w:type="dxa"/>
            <w:shd w:val="clear" w:color="auto" w:fill="auto"/>
          </w:tcPr>
          <w:p w14:paraId="0A3EFF6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D8BD5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EE5029B" w14:textId="77777777" w:rsidR="00857A0D" w:rsidRPr="00873B6C" w:rsidRDefault="00857A0D" w:rsidP="00857A0D">
            <w:pPr>
              <w:pStyle w:val="TAC"/>
              <w:rPr>
                <w:lang w:eastAsia="fr-FR"/>
              </w:rPr>
            </w:pPr>
            <w:r w:rsidRPr="00873B6C">
              <w:rPr>
                <w:lang w:eastAsia="fr-FR"/>
              </w:rPr>
              <w:t>RW</w:t>
            </w:r>
          </w:p>
        </w:tc>
        <w:tc>
          <w:tcPr>
            <w:tcW w:w="1338" w:type="dxa"/>
          </w:tcPr>
          <w:p w14:paraId="62A1D723" w14:textId="77777777" w:rsidR="00857A0D" w:rsidRPr="00873B6C" w:rsidRDefault="00857A0D" w:rsidP="00857A0D">
            <w:pPr>
              <w:pStyle w:val="TAC"/>
              <w:rPr>
                <w:lang w:eastAsia="fr-FR"/>
              </w:rPr>
            </w:pPr>
            <w:r w:rsidRPr="00873B6C">
              <w:t>-</w:t>
            </w:r>
          </w:p>
        </w:tc>
        <w:tc>
          <w:tcPr>
            <w:tcW w:w="2126" w:type="dxa"/>
            <w:shd w:val="clear" w:color="auto" w:fill="auto"/>
          </w:tcPr>
          <w:p w14:paraId="75C74A08"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0D6089A4" w14:textId="77777777" w:rsidTr="00C9561D">
        <w:trPr>
          <w:cantSplit/>
          <w:jc w:val="center"/>
        </w:trPr>
        <w:tc>
          <w:tcPr>
            <w:tcW w:w="3735" w:type="dxa"/>
            <w:shd w:val="clear" w:color="auto" w:fill="auto"/>
          </w:tcPr>
          <w:p w14:paraId="57C1F4B7" w14:textId="77777777" w:rsidR="00857A0D" w:rsidRPr="00873B6C" w:rsidRDefault="00857A0D" w:rsidP="00857A0D">
            <w:pPr>
              <w:pStyle w:val="TAL"/>
              <w:rPr>
                <w:bCs/>
              </w:rPr>
            </w:pPr>
            <w:r w:rsidRPr="00873B6C">
              <w:rPr>
                <w:bCs/>
              </w:rPr>
              <w:t>Stream Gate Instance Table</w:t>
            </w:r>
          </w:p>
          <w:p w14:paraId="46D5EA05" w14:textId="77777777" w:rsidR="00857A0D" w:rsidRPr="00873B6C" w:rsidRDefault="00857A0D" w:rsidP="00857A0D">
            <w:pPr>
              <w:pStyle w:val="TAL"/>
              <w:rPr>
                <w:lang w:eastAsia="fr-FR"/>
              </w:rPr>
            </w:pPr>
            <w:r w:rsidRPr="00873B6C">
              <w:rPr>
                <w:bCs/>
              </w:rPr>
              <w:t>(NOTE 9)</w:t>
            </w:r>
          </w:p>
        </w:tc>
        <w:tc>
          <w:tcPr>
            <w:tcW w:w="709" w:type="dxa"/>
            <w:shd w:val="clear" w:color="auto" w:fill="auto"/>
          </w:tcPr>
          <w:p w14:paraId="177F9DFB" w14:textId="77777777" w:rsidR="00857A0D" w:rsidRPr="00873B6C" w:rsidRDefault="00857A0D" w:rsidP="00857A0D">
            <w:pPr>
              <w:pStyle w:val="TAC"/>
              <w:rPr>
                <w:lang w:eastAsia="fr-FR"/>
              </w:rPr>
            </w:pPr>
          </w:p>
        </w:tc>
        <w:tc>
          <w:tcPr>
            <w:tcW w:w="708" w:type="dxa"/>
            <w:shd w:val="clear" w:color="auto" w:fill="auto"/>
          </w:tcPr>
          <w:p w14:paraId="15DC69B2" w14:textId="77777777" w:rsidR="00857A0D" w:rsidRPr="00873B6C" w:rsidRDefault="00857A0D" w:rsidP="00857A0D">
            <w:pPr>
              <w:pStyle w:val="TAC"/>
              <w:rPr>
                <w:lang w:eastAsia="fr-FR"/>
              </w:rPr>
            </w:pPr>
          </w:p>
        </w:tc>
        <w:tc>
          <w:tcPr>
            <w:tcW w:w="1418" w:type="dxa"/>
            <w:shd w:val="clear" w:color="auto" w:fill="auto"/>
          </w:tcPr>
          <w:p w14:paraId="43CF9E64" w14:textId="77777777" w:rsidR="00857A0D" w:rsidRPr="00873B6C" w:rsidRDefault="00857A0D" w:rsidP="00857A0D">
            <w:pPr>
              <w:pStyle w:val="TAC"/>
              <w:rPr>
                <w:lang w:eastAsia="fr-FR"/>
              </w:rPr>
            </w:pPr>
          </w:p>
        </w:tc>
        <w:tc>
          <w:tcPr>
            <w:tcW w:w="1338" w:type="dxa"/>
          </w:tcPr>
          <w:p w14:paraId="0EFC3C2C" w14:textId="77777777" w:rsidR="00857A0D" w:rsidRPr="00873B6C" w:rsidRDefault="00857A0D" w:rsidP="00857A0D">
            <w:pPr>
              <w:pStyle w:val="TAC"/>
            </w:pPr>
          </w:p>
        </w:tc>
        <w:tc>
          <w:tcPr>
            <w:tcW w:w="2126" w:type="dxa"/>
            <w:shd w:val="clear" w:color="auto" w:fill="auto"/>
          </w:tcPr>
          <w:p w14:paraId="7D9D0F4A" w14:textId="77777777" w:rsidR="00857A0D" w:rsidRPr="00873B6C" w:rsidRDefault="00857A0D" w:rsidP="00857A0D">
            <w:pPr>
              <w:pStyle w:val="TAC"/>
              <w:rPr>
                <w:lang w:eastAsia="fr-FR"/>
              </w:rPr>
            </w:pPr>
            <w:r w:rsidRPr="00873B6C">
              <w:t>IEEE Std 802.1Q [98] Table 12-33</w:t>
            </w:r>
          </w:p>
        </w:tc>
      </w:tr>
      <w:tr w:rsidR="00857A0D" w:rsidRPr="00873B6C" w14:paraId="0A7B4E08" w14:textId="77777777" w:rsidTr="00C9561D">
        <w:trPr>
          <w:cantSplit/>
          <w:jc w:val="center"/>
        </w:trPr>
        <w:tc>
          <w:tcPr>
            <w:tcW w:w="3735" w:type="dxa"/>
            <w:shd w:val="clear" w:color="auto" w:fill="auto"/>
          </w:tcPr>
          <w:p w14:paraId="4B8D0084" w14:textId="77777777" w:rsidR="00857A0D" w:rsidRPr="00873B6C" w:rsidRDefault="00857A0D" w:rsidP="00857A0D">
            <w:pPr>
              <w:pStyle w:val="TAL"/>
              <w:rPr>
                <w:bCs/>
              </w:rPr>
            </w:pPr>
            <w:r w:rsidRPr="00873B6C">
              <w:rPr>
                <w:bCs/>
              </w:rPr>
              <w:t>StreamGateInstanceIndex</w:t>
            </w:r>
          </w:p>
        </w:tc>
        <w:tc>
          <w:tcPr>
            <w:tcW w:w="709" w:type="dxa"/>
            <w:shd w:val="clear" w:color="auto" w:fill="auto"/>
          </w:tcPr>
          <w:p w14:paraId="7B599AA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78FA6B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FB28BA" w14:textId="77777777" w:rsidR="00857A0D" w:rsidRPr="00873B6C" w:rsidRDefault="00857A0D" w:rsidP="00857A0D">
            <w:pPr>
              <w:pStyle w:val="TAC"/>
              <w:rPr>
                <w:lang w:eastAsia="fr-FR"/>
              </w:rPr>
            </w:pPr>
            <w:r w:rsidRPr="00873B6C">
              <w:rPr>
                <w:lang w:eastAsia="fr-FR"/>
              </w:rPr>
              <w:t>RW</w:t>
            </w:r>
          </w:p>
        </w:tc>
        <w:tc>
          <w:tcPr>
            <w:tcW w:w="1338" w:type="dxa"/>
          </w:tcPr>
          <w:p w14:paraId="6A56192C" w14:textId="77777777" w:rsidR="00857A0D" w:rsidRPr="00873B6C" w:rsidRDefault="00857A0D" w:rsidP="00857A0D">
            <w:pPr>
              <w:pStyle w:val="TAC"/>
            </w:pPr>
            <w:r w:rsidRPr="00873B6C">
              <w:t>-</w:t>
            </w:r>
          </w:p>
        </w:tc>
        <w:tc>
          <w:tcPr>
            <w:tcW w:w="2126" w:type="dxa"/>
            <w:shd w:val="clear" w:color="auto" w:fill="auto"/>
          </w:tcPr>
          <w:p w14:paraId="04109045" w14:textId="77777777" w:rsidR="00857A0D" w:rsidRPr="00873B6C" w:rsidRDefault="00857A0D" w:rsidP="00857A0D">
            <w:pPr>
              <w:pStyle w:val="TAC"/>
            </w:pPr>
            <w:r w:rsidRPr="00873B6C">
              <w:t>IEEE Std 802.1Q [98] Table 12-36</w:t>
            </w:r>
          </w:p>
        </w:tc>
      </w:tr>
      <w:tr w:rsidR="00857A0D" w:rsidRPr="00873B6C" w14:paraId="5B9201DA" w14:textId="77777777" w:rsidTr="00C9561D">
        <w:trPr>
          <w:cantSplit/>
          <w:jc w:val="center"/>
        </w:trPr>
        <w:tc>
          <w:tcPr>
            <w:tcW w:w="3735" w:type="dxa"/>
            <w:shd w:val="clear" w:color="auto" w:fill="auto"/>
          </w:tcPr>
          <w:p w14:paraId="376D4DC4" w14:textId="77777777" w:rsidR="00857A0D" w:rsidRPr="00873B6C" w:rsidRDefault="00857A0D" w:rsidP="00857A0D">
            <w:pPr>
              <w:pStyle w:val="TAL"/>
              <w:rPr>
                <w:bCs/>
              </w:rPr>
            </w:pPr>
            <w:r w:rsidRPr="00873B6C">
              <w:rPr>
                <w:bCs/>
              </w:rPr>
              <w:t>StreamGate</w:t>
            </w:r>
            <w:r w:rsidRPr="00873B6C">
              <w:rPr>
                <w:lang w:eastAsia="fr-FR"/>
              </w:rPr>
              <w:t>AdminBaseTime</w:t>
            </w:r>
          </w:p>
        </w:tc>
        <w:tc>
          <w:tcPr>
            <w:tcW w:w="709" w:type="dxa"/>
            <w:shd w:val="clear" w:color="auto" w:fill="auto"/>
          </w:tcPr>
          <w:p w14:paraId="774D2F4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71B467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6AA8A2" w14:textId="77777777" w:rsidR="00857A0D" w:rsidRPr="00873B6C" w:rsidRDefault="00857A0D" w:rsidP="00857A0D">
            <w:pPr>
              <w:pStyle w:val="TAC"/>
              <w:rPr>
                <w:lang w:eastAsia="fr-FR"/>
              </w:rPr>
            </w:pPr>
            <w:r w:rsidRPr="00873B6C">
              <w:rPr>
                <w:lang w:eastAsia="fr-FR"/>
              </w:rPr>
              <w:t>RW</w:t>
            </w:r>
          </w:p>
        </w:tc>
        <w:tc>
          <w:tcPr>
            <w:tcW w:w="1338" w:type="dxa"/>
          </w:tcPr>
          <w:p w14:paraId="42D4162F" w14:textId="77777777" w:rsidR="00857A0D" w:rsidRPr="00873B6C" w:rsidRDefault="00857A0D" w:rsidP="00857A0D">
            <w:pPr>
              <w:pStyle w:val="TAC"/>
              <w:rPr>
                <w:lang w:eastAsia="fr-FR"/>
              </w:rPr>
            </w:pPr>
            <w:r w:rsidRPr="00873B6C">
              <w:t>-</w:t>
            </w:r>
          </w:p>
        </w:tc>
        <w:tc>
          <w:tcPr>
            <w:tcW w:w="2126" w:type="dxa"/>
            <w:shd w:val="clear" w:color="auto" w:fill="auto"/>
          </w:tcPr>
          <w:p w14:paraId="5D63DFEA" w14:textId="77777777" w:rsidR="00857A0D" w:rsidRPr="00873B6C" w:rsidRDefault="00857A0D" w:rsidP="00857A0D">
            <w:pPr>
              <w:pStyle w:val="TAC"/>
            </w:pPr>
            <w:r w:rsidRPr="00873B6C">
              <w:rPr>
                <w:lang w:eastAsia="fr-FR"/>
              </w:rPr>
              <w:t>IEEE Std 802.1Q [98] Table 12-36</w:t>
            </w:r>
          </w:p>
        </w:tc>
      </w:tr>
      <w:tr w:rsidR="00857A0D" w:rsidRPr="00873B6C" w14:paraId="5C2818AD" w14:textId="77777777" w:rsidTr="00C9561D">
        <w:trPr>
          <w:cantSplit/>
          <w:jc w:val="center"/>
        </w:trPr>
        <w:tc>
          <w:tcPr>
            <w:tcW w:w="3735" w:type="dxa"/>
            <w:shd w:val="clear" w:color="auto" w:fill="auto"/>
          </w:tcPr>
          <w:p w14:paraId="0B5DECFA" w14:textId="77777777" w:rsidR="00857A0D" w:rsidRPr="00873B6C" w:rsidRDefault="00857A0D" w:rsidP="00857A0D">
            <w:pPr>
              <w:pStyle w:val="TAL"/>
              <w:rPr>
                <w:lang w:eastAsia="fr-FR"/>
              </w:rPr>
            </w:pPr>
            <w:r w:rsidRPr="00873B6C">
              <w:rPr>
                <w:bCs/>
              </w:rPr>
              <w:t>StreamGate</w:t>
            </w:r>
            <w:r w:rsidRPr="00873B6C">
              <w:rPr>
                <w:lang w:eastAsia="fr-FR"/>
              </w:rPr>
              <w:t>AdminControlList</w:t>
            </w:r>
          </w:p>
        </w:tc>
        <w:tc>
          <w:tcPr>
            <w:tcW w:w="709" w:type="dxa"/>
            <w:shd w:val="clear" w:color="auto" w:fill="auto"/>
          </w:tcPr>
          <w:p w14:paraId="2D58F21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4B0E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28A6B62" w14:textId="77777777" w:rsidR="00857A0D" w:rsidRPr="00873B6C" w:rsidRDefault="00857A0D" w:rsidP="00857A0D">
            <w:pPr>
              <w:pStyle w:val="TAC"/>
              <w:rPr>
                <w:lang w:eastAsia="fr-FR"/>
              </w:rPr>
            </w:pPr>
            <w:r w:rsidRPr="00873B6C">
              <w:rPr>
                <w:lang w:eastAsia="fr-FR"/>
              </w:rPr>
              <w:t>RW</w:t>
            </w:r>
          </w:p>
        </w:tc>
        <w:tc>
          <w:tcPr>
            <w:tcW w:w="1338" w:type="dxa"/>
          </w:tcPr>
          <w:p w14:paraId="13464AEC" w14:textId="77777777" w:rsidR="00857A0D" w:rsidRPr="00873B6C" w:rsidRDefault="00857A0D" w:rsidP="00857A0D">
            <w:pPr>
              <w:pStyle w:val="TAC"/>
              <w:rPr>
                <w:lang w:eastAsia="fr-FR"/>
              </w:rPr>
            </w:pPr>
            <w:r w:rsidRPr="00873B6C">
              <w:t>-</w:t>
            </w:r>
          </w:p>
        </w:tc>
        <w:tc>
          <w:tcPr>
            <w:tcW w:w="2126" w:type="dxa"/>
            <w:shd w:val="clear" w:color="auto" w:fill="auto"/>
          </w:tcPr>
          <w:p w14:paraId="0AB4FBA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33A117EF" w14:textId="77777777" w:rsidTr="00C9561D">
        <w:trPr>
          <w:cantSplit/>
          <w:jc w:val="center"/>
        </w:trPr>
        <w:tc>
          <w:tcPr>
            <w:tcW w:w="3735" w:type="dxa"/>
            <w:shd w:val="clear" w:color="auto" w:fill="auto"/>
          </w:tcPr>
          <w:p w14:paraId="09479638" w14:textId="77777777" w:rsidR="00857A0D" w:rsidRPr="00873B6C" w:rsidRDefault="00857A0D" w:rsidP="00857A0D">
            <w:pPr>
              <w:pStyle w:val="TAL"/>
              <w:rPr>
                <w:lang w:eastAsia="fr-FR"/>
              </w:rPr>
            </w:pPr>
            <w:r w:rsidRPr="00873B6C">
              <w:rPr>
                <w:bCs/>
              </w:rPr>
              <w:t>StreamGate</w:t>
            </w:r>
            <w:r w:rsidRPr="00873B6C">
              <w:rPr>
                <w:lang w:eastAsia="fr-FR"/>
              </w:rPr>
              <w:t>AdminCycleTime</w:t>
            </w:r>
          </w:p>
        </w:tc>
        <w:tc>
          <w:tcPr>
            <w:tcW w:w="709" w:type="dxa"/>
            <w:shd w:val="clear" w:color="auto" w:fill="auto"/>
          </w:tcPr>
          <w:p w14:paraId="1A5A8F0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2CD6B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63694B6" w14:textId="77777777" w:rsidR="00857A0D" w:rsidRPr="00873B6C" w:rsidRDefault="00857A0D" w:rsidP="00857A0D">
            <w:pPr>
              <w:pStyle w:val="TAC"/>
              <w:rPr>
                <w:lang w:eastAsia="fr-FR"/>
              </w:rPr>
            </w:pPr>
            <w:r w:rsidRPr="00873B6C">
              <w:rPr>
                <w:lang w:eastAsia="fr-FR"/>
              </w:rPr>
              <w:t>RW</w:t>
            </w:r>
          </w:p>
        </w:tc>
        <w:tc>
          <w:tcPr>
            <w:tcW w:w="1338" w:type="dxa"/>
          </w:tcPr>
          <w:p w14:paraId="46F3B640" w14:textId="77777777" w:rsidR="00857A0D" w:rsidRPr="00873B6C" w:rsidRDefault="00857A0D" w:rsidP="00857A0D">
            <w:pPr>
              <w:pStyle w:val="TAC"/>
              <w:rPr>
                <w:lang w:eastAsia="fr-FR"/>
              </w:rPr>
            </w:pPr>
            <w:r w:rsidRPr="00873B6C">
              <w:t>-</w:t>
            </w:r>
          </w:p>
        </w:tc>
        <w:tc>
          <w:tcPr>
            <w:tcW w:w="2126" w:type="dxa"/>
            <w:shd w:val="clear" w:color="auto" w:fill="auto"/>
          </w:tcPr>
          <w:p w14:paraId="0EA38E91"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117E14F" w14:textId="77777777" w:rsidTr="00C9561D">
        <w:trPr>
          <w:cantSplit/>
          <w:jc w:val="center"/>
        </w:trPr>
        <w:tc>
          <w:tcPr>
            <w:tcW w:w="3735" w:type="dxa"/>
            <w:shd w:val="clear" w:color="auto" w:fill="auto"/>
          </w:tcPr>
          <w:p w14:paraId="461FFBB3" w14:textId="77777777" w:rsidR="00857A0D" w:rsidRPr="00873B6C" w:rsidRDefault="00857A0D" w:rsidP="00857A0D">
            <w:pPr>
              <w:pStyle w:val="TAL"/>
              <w:rPr>
                <w:lang w:eastAsia="fr-FR"/>
              </w:rPr>
            </w:pPr>
            <w:r w:rsidRPr="00873B6C">
              <w:rPr>
                <w:bCs/>
              </w:rPr>
              <w:t>StreamGate</w:t>
            </w:r>
            <w:r w:rsidRPr="00873B6C">
              <w:rPr>
                <w:lang w:eastAsia="fr-FR"/>
              </w:rPr>
              <w:t>TickGranularity</w:t>
            </w:r>
          </w:p>
        </w:tc>
        <w:tc>
          <w:tcPr>
            <w:tcW w:w="709" w:type="dxa"/>
            <w:shd w:val="clear" w:color="auto" w:fill="auto"/>
          </w:tcPr>
          <w:p w14:paraId="5407CD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A687D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B27CF4" w14:textId="77777777" w:rsidR="00857A0D" w:rsidRPr="00873B6C" w:rsidRDefault="00857A0D" w:rsidP="00857A0D">
            <w:pPr>
              <w:pStyle w:val="TAC"/>
              <w:rPr>
                <w:lang w:eastAsia="fr-FR"/>
              </w:rPr>
            </w:pPr>
            <w:r w:rsidRPr="00873B6C">
              <w:rPr>
                <w:lang w:eastAsia="fr-FR"/>
              </w:rPr>
              <w:t>R</w:t>
            </w:r>
          </w:p>
        </w:tc>
        <w:tc>
          <w:tcPr>
            <w:tcW w:w="1338" w:type="dxa"/>
          </w:tcPr>
          <w:p w14:paraId="4B707069" w14:textId="77777777" w:rsidR="00857A0D" w:rsidRPr="00873B6C" w:rsidRDefault="00857A0D" w:rsidP="00857A0D">
            <w:pPr>
              <w:pStyle w:val="TAC"/>
              <w:rPr>
                <w:lang w:eastAsia="fr-FR"/>
              </w:rPr>
            </w:pPr>
            <w:r w:rsidRPr="00873B6C">
              <w:t>-</w:t>
            </w:r>
          </w:p>
        </w:tc>
        <w:tc>
          <w:tcPr>
            <w:tcW w:w="2126" w:type="dxa"/>
            <w:shd w:val="clear" w:color="auto" w:fill="auto"/>
          </w:tcPr>
          <w:p w14:paraId="339548D5"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6C21FAD" w14:textId="77777777" w:rsidTr="00C9561D">
        <w:trPr>
          <w:cantSplit/>
          <w:jc w:val="center"/>
        </w:trPr>
        <w:tc>
          <w:tcPr>
            <w:tcW w:w="3735" w:type="dxa"/>
            <w:shd w:val="clear" w:color="auto" w:fill="auto"/>
          </w:tcPr>
          <w:p w14:paraId="0C2B4395" w14:textId="77777777" w:rsidR="00857A0D" w:rsidRPr="00873B6C" w:rsidRDefault="00857A0D" w:rsidP="00857A0D">
            <w:pPr>
              <w:pStyle w:val="TAL"/>
              <w:rPr>
                <w:lang w:eastAsia="fr-FR"/>
              </w:rPr>
            </w:pPr>
            <w:r w:rsidRPr="00873B6C">
              <w:rPr>
                <w:bCs/>
              </w:rPr>
              <w:t>StreamGate</w:t>
            </w:r>
            <w:r w:rsidRPr="00873B6C">
              <w:rPr>
                <w:lang w:eastAsia="fr-FR"/>
              </w:rPr>
              <w:t>AdminCycleTimeExtension</w:t>
            </w:r>
          </w:p>
        </w:tc>
        <w:tc>
          <w:tcPr>
            <w:tcW w:w="709" w:type="dxa"/>
            <w:shd w:val="clear" w:color="auto" w:fill="auto"/>
          </w:tcPr>
          <w:p w14:paraId="72CC613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BAD8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21FA03" w14:textId="77777777" w:rsidR="00857A0D" w:rsidRPr="00873B6C" w:rsidRDefault="00857A0D" w:rsidP="00857A0D">
            <w:pPr>
              <w:pStyle w:val="TAC"/>
              <w:rPr>
                <w:lang w:eastAsia="fr-FR"/>
              </w:rPr>
            </w:pPr>
            <w:r w:rsidRPr="00873B6C">
              <w:rPr>
                <w:lang w:eastAsia="fr-FR"/>
              </w:rPr>
              <w:t>R</w:t>
            </w:r>
          </w:p>
        </w:tc>
        <w:tc>
          <w:tcPr>
            <w:tcW w:w="1338" w:type="dxa"/>
          </w:tcPr>
          <w:p w14:paraId="0E80F1C0" w14:textId="77777777" w:rsidR="00857A0D" w:rsidRPr="00873B6C" w:rsidRDefault="00857A0D" w:rsidP="00857A0D">
            <w:pPr>
              <w:pStyle w:val="TAC"/>
              <w:rPr>
                <w:lang w:eastAsia="fr-FR"/>
              </w:rPr>
            </w:pPr>
            <w:r w:rsidRPr="00873B6C">
              <w:t>-</w:t>
            </w:r>
          </w:p>
        </w:tc>
        <w:tc>
          <w:tcPr>
            <w:tcW w:w="2126" w:type="dxa"/>
            <w:shd w:val="clear" w:color="auto" w:fill="auto"/>
          </w:tcPr>
          <w:p w14:paraId="03C7101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7ED36C6A" w14:textId="77777777" w:rsidTr="00C9561D">
        <w:trPr>
          <w:cantSplit/>
          <w:jc w:val="center"/>
        </w:trPr>
        <w:tc>
          <w:tcPr>
            <w:tcW w:w="3735" w:type="dxa"/>
            <w:shd w:val="clear" w:color="auto" w:fill="auto"/>
          </w:tcPr>
          <w:p w14:paraId="6045DBFB" w14:textId="77777777" w:rsidR="00857A0D" w:rsidRPr="00873B6C" w:rsidRDefault="00857A0D" w:rsidP="00857A0D">
            <w:pPr>
              <w:pStyle w:val="TAL"/>
              <w:rPr>
                <w:b/>
                <w:bCs/>
                <w:lang w:eastAsia="fr-FR"/>
              </w:rPr>
            </w:pPr>
            <w:r w:rsidRPr="00873B6C">
              <w:rPr>
                <w:b/>
                <w:bCs/>
                <w:lang w:eastAsia="fr-FR"/>
              </w:rPr>
              <w:t>Time Synchronization Information</w:t>
            </w:r>
          </w:p>
        </w:tc>
        <w:tc>
          <w:tcPr>
            <w:tcW w:w="709" w:type="dxa"/>
            <w:shd w:val="clear" w:color="auto" w:fill="auto"/>
          </w:tcPr>
          <w:p w14:paraId="7315057F" w14:textId="77777777" w:rsidR="00857A0D" w:rsidRPr="00873B6C" w:rsidRDefault="00857A0D" w:rsidP="00857A0D">
            <w:pPr>
              <w:pStyle w:val="TAC"/>
              <w:rPr>
                <w:lang w:eastAsia="fr-FR"/>
              </w:rPr>
            </w:pPr>
          </w:p>
        </w:tc>
        <w:tc>
          <w:tcPr>
            <w:tcW w:w="708" w:type="dxa"/>
            <w:shd w:val="clear" w:color="auto" w:fill="auto"/>
          </w:tcPr>
          <w:p w14:paraId="0880C6C3" w14:textId="77777777" w:rsidR="00857A0D" w:rsidRPr="00873B6C" w:rsidRDefault="00857A0D" w:rsidP="00857A0D">
            <w:pPr>
              <w:pStyle w:val="TAC"/>
              <w:rPr>
                <w:lang w:eastAsia="fr-FR"/>
              </w:rPr>
            </w:pPr>
          </w:p>
        </w:tc>
        <w:tc>
          <w:tcPr>
            <w:tcW w:w="1418" w:type="dxa"/>
            <w:shd w:val="clear" w:color="auto" w:fill="auto"/>
          </w:tcPr>
          <w:p w14:paraId="4F55D06D" w14:textId="77777777" w:rsidR="00857A0D" w:rsidRPr="00873B6C" w:rsidRDefault="00857A0D" w:rsidP="00857A0D">
            <w:pPr>
              <w:pStyle w:val="TAC"/>
              <w:rPr>
                <w:lang w:eastAsia="fr-FR"/>
              </w:rPr>
            </w:pPr>
          </w:p>
        </w:tc>
        <w:tc>
          <w:tcPr>
            <w:tcW w:w="1338" w:type="dxa"/>
          </w:tcPr>
          <w:p w14:paraId="2A29B82C" w14:textId="77777777" w:rsidR="00857A0D" w:rsidRPr="00873B6C" w:rsidRDefault="00857A0D" w:rsidP="00857A0D">
            <w:pPr>
              <w:pStyle w:val="TAC"/>
              <w:rPr>
                <w:lang w:eastAsia="fr-FR"/>
              </w:rPr>
            </w:pPr>
          </w:p>
        </w:tc>
        <w:tc>
          <w:tcPr>
            <w:tcW w:w="2126" w:type="dxa"/>
            <w:shd w:val="clear" w:color="auto" w:fill="auto"/>
          </w:tcPr>
          <w:p w14:paraId="1D8B29E8" w14:textId="77777777" w:rsidR="00857A0D" w:rsidRPr="00873B6C" w:rsidRDefault="00857A0D" w:rsidP="00857A0D">
            <w:pPr>
              <w:pStyle w:val="TAC"/>
              <w:rPr>
                <w:lang w:eastAsia="fr-FR"/>
              </w:rPr>
            </w:pPr>
          </w:p>
        </w:tc>
      </w:tr>
      <w:tr w:rsidR="00857A0D" w:rsidRPr="00873B6C" w14:paraId="04B1B7A4" w14:textId="77777777" w:rsidTr="00C9561D">
        <w:trPr>
          <w:cantSplit/>
          <w:jc w:val="center"/>
        </w:trPr>
        <w:tc>
          <w:tcPr>
            <w:tcW w:w="3735" w:type="dxa"/>
            <w:shd w:val="clear" w:color="auto" w:fill="auto"/>
          </w:tcPr>
          <w:p w14:paraId="0FF3151F" w14:textId="77777777" w:rsidR="00857A0D" w:rsidRPr="00873B6C" w:rsidRDefault="00857A0D" w:rsidP="00857A0D">
            <w:pPr>
              <w:pStyle w:val="TAL"/>
              <w:rPr>
                <w:lang w:eastAsia="fr-FR"/>
              </w:rPr>
            </w:pPr>
            <w:r w:rsidRPr="00873B6C">
              <w:rPr>
                <w:lang w:eastAsia="fr-FR"/>
              </w:rPr>
              <w:t>TSN Time domain number (NOTE 24)</w:t>
            </w:r>
          </w:p>
        </w:tc>
        <w:tc>
          <w:tcPr>
            <w:tcW w:w="709" w:type="dxa"/>
            <w:shd w:val="clear" w:color="auto" w:fill="auto"/>
          </w:tcPr>
          <w:p w14:paraId="7B7E0E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FBF5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0B553E" w14:textId="77777777" w:rsidR="00857A0D" w:rsidRPr="00873B6C" w:rsidRDefault="00857A0D" w:rsidP="00857A0D">
            <w:pPr>
              <w:pStyle w:val="TAC"/>
              <w:rPr>
                <w:lang w:eastAsia="fr-FR"/>
              </w:rPr>
            </w:pPr>
            <w:r w:rsidRPr="00873B6C">
              <w:rPr>
                <w:lang w:eastAsia="fr-FR"/>
              </w:rPr>
              <w:t>RW</w:t>
            </w:r>
          </w:p>
        </w:tc>
        <w:tc>
          <w:tcPr>
            <w:tcW w:w="1338" w:type="dxa"/>
          </w:tcPr>
          <w:p w14:paraId="6BD1FBFE" w14:textId="77777777" w:rsidR="00857A0D" w:rsidRPr="00873B6C" w:rsidRDefault="00857A0D" w:rsidP="00857A0D">
            <w:pPr>
              <w:pStyle w:val="TAC"/>
              <w:rPr>
                <w:lang w:eastAsia="fr-FR"/>
              </w:rPr>
            </w:pPr>
          </w:p>
        </w:tc>
        <w:tc>
          <w:tcPr>
            <w:tcW w:w="2126" w:type="dxa"/>
            <w:shd w:val="clear" w:color="auto" w:fill="auto"/>
          </w:tcPr>
          <w:p w14:paraId="71BD429F" w14:textId="77777777" w:rsidR="00857A0D" w:rsidRPr="00873B6C" w:rsidRDefault="00857A0D" w:rsidP="00857A0D">
            <w:pPr>
              <w:pStyle w:val="TAC"/>
              <w:rPr>
                <w:lang w:eastAsia="fr-FR"/>
              </w:rPr>
            </w:pPr>
          </w:p>
        </w:tc>
      </w:tr>
      <w:tr w:rsidR="00857A0D" w:rsidRPr="00873B6C" w14:paraId="43B710F1" w14:textId="77777777" w:rsidTr="00C9561D">
        <w:trPr>
          <w:cantSplit/>
          <w:jc w:val="center"/>
        </w:trPr>
        <w:tc>
          <w:tcPr>
            <w:tcW w:w="3735" w:type="dxa"/>
            <w:shd w:val="clear" w:color="auto" w:fill="auto"/>
          </w:tcPr>
          <w:p w14:paraId="30DEB505" w14:textId="77777777" w:rsidR="00857A0D" w:rsidRPr="00873B6C" w:rsidRDefault="00857A0D" w:rsidP="00857A0D">
            <w:pPr>
              <w:pStyle w:val="TAL"/>
              <w:rPr>
                <w:lang w:eastAsia="fr-FR"/>
              </w:rPr>
            </w:pPr>
            <w:r w:rsidRPr="00873B6C">
              <w:rPr>
                <w:lang w:eastAsia="fr-FR"/>
              </w:rPr>
              <w:t>Supported PTP instance types (NOTE 13)</w:t>
            </w:r>
          </w:p>
        </w:tc>
        <w:tc>
          <w:tcPr>
            <w:tcW w:w="709" w:type="dxa"/>
            <w:shd w:val="clear" w:color="auto" w:fill="auto"/>
          </w:tcPr>
          <w:p w14:paraId="6AD33B4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9546E4" w14:textId="77777777" w:rsidR="00857A0D" w:rsidRPr="00873B6C" w:rsidRDefault="00857A0D" w:rsidP="00857A0D">
            <w:pPr>
              <w:pStyle w:val="TAC"/>
              <w:rPr>
                <w:lang w:eastAsia="fr-FR"/>
              </w:rPr>
            </w:pPr>
          </w:p>
        </w:tc>
        <w:tc>
          <w:tcPr>
            <w:tcW w:w="1418" w:type="dxa"/>
            <w:shd w:val="clear" w:color="auto" w:fill="auto"/>
          </w:tcPr>
          <w:p w14:paraId="2DCD72AB" w14:textId="77777777" w:rsidR="00857A0D" w:rsidRPr="00873B6C" w:rsidRDefault="00857A0D" w:rsidP="00857A0D">
            <w:pPr>
              <w:pStyle w:val="TAC"/>
              <w:rPr>
                <w:lang w:eastAsia="fr-FR"/>
              </w:rPr>
            </w:pPr>
            <w:r w:rsidRPr="00873B6C">
              <w:rPr>
                <w:lang w:eastAsia="fr-FR"/>
              </w:rPr>
              <w:t>R</w:t>
            </w:r>
          </w:p>
        </w:tc>
        <w:tc>
          <w:tcPr>
            <w:tcW w:w="1338" w:type="dxa"/>
          </w:tcPr>
          <w:p w14:paraId="3DB4DBC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60D422"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7F93F42C" w14:textId="77777777" w:rsidTr="00C9561D">
        <w:trPr>
          <w:cantSplit/>
          <w:jc w:val="center"/>
        </w:trPr>
        <w:tc>
          <w:tcPr>
            <w:tcW w:w="3735" w:type="dxa"/>
            <w:shd w:val="clear" w:color="auto" w:fill="auto"/>
          </w:tcPr>
          <w:p w14:paraId="6111B94D" w14:textId="77777777" w:rsidR="00857A0D" w:rsidRPr="00873B6C" w:rsidRDefault="00857A0D" w:rsidP="00857A0D">
            <w:pPr>
              <w:pStyle w:val="TAL"/>
              <w:rPr>
                <w:lang w:eastAsia="fr-FR"/>
              </w:rPr>
            </w:pPr>
            <w:r w:rsidRPr="00873B6C">
              <w:rPr>
                <w:lang w:eastAsia="fr-FR"/>
              </w:rPr>
              <w:t>Supported transport types (NOTE 14)</w:t>
            </w:r>
          </w:p>
        </w:tc>
        <w:tc>
          <w:tcPr>
            <w:tcW w:w="709" w:type="dxa"/>
            <w:shd w:val="clear" w:color="auto" w:fill="auto"/>
          </w:tcPr>
          <w:p w14:paraId="7FFEB14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8E52AF1" w14:textId="77777777" w:rsidR="00857A0D" w:rsidRPr="00873B6C" w:rsidRDefault="00857A0D" w:rsidP="00857A0D">
            <w:pPr>
              <w:pStyle w:val="TAC"/>
              <w:rPr>
                <w:lang w:eastAsia="fr-FR"/>
              </w:rPr>
            </w:pPr>
          </w:p>
        </w:tc>
        <w:tc>
          <w:tcPr>
            <w:tcW w:w="1418" w:type="dxa"/>
            <w:shd w:val="clear" w:color="auto" w:fill="auto"/>
          </w:tcPr>
          <w:p w14:paraId="3AAD5A82" w14:textId="77777777" w:rsidR="00857A0D" w:rsidRPr="00873B6C" w:rsidRDefault="00857A0D" w:rsidP="00857A0D">
            <w:pPr>
              <w:pStyle w:val="TAC"/>
              <w:rPr>
                <w:lang w:eastAsia="fr-FR"/>
              </w:rPr>
            </w:pPr>
            <w:r w:rsidRPr="00873B6C">
              <w:rPr>
                <w:lang w:eastAsia="fr-FR"/>
              </w:rPr>
              <w:t>R</w:t>
            </w:r>
          </w:p>
        </w:tc>
        <w:tc>
          <w:tcPr>
            <w:tcW w:w="1338" w:type="dxa"/>
          </w:tcPr>
          <w:p w14:paraId="277609D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64440F" w14:textId="77777777" w:rsidR="00857A0D" w:rsidRPr="00873B6C" w:rsidRDefault="00857A0D" w:rsidP="00857A0D">
            <w:pPr>
              <w:pStyle w:val="TAC"/>
              <w:rPr>
                <w:lang w:eastAsia="fr-FR"/>
              </w:rPr>
            </w:pPr>
          </w:p>
        </w:tc>
      </w:tr>
      <w:tr w:rsidR="00857A0D" w:rsidRPr="00873B6C" w14:paraId="57C130C8" w14:textId="77777777" w:rsidTr="00C9561D">
        <w:trPr>
          <w:cantSplit/>
          <w:jc w:val="center"/>
        </w:trPr>
        <w:tc>
          <w:tcPr>
            <w:tcW w:w="3735" w:type="dxa"/>
            <w:shd w:val="clear" w:color="auto" w:fill="auto"/>
          </w:tcPr>
          <w:p w14:paraId="6A0B3E95" w14:textId="77777777" w:rsidR="00857A0D" w:rsidRPr="00873B6C" w:rsidRDefault="00857A0D" w:rsidP="00857A0D">
            <w:pPr>
              <w:pStyle w:val="TAL"/>
              <w:rPr>
                <w:lang w:eastAsia="fr-FR"/>
              </w:rPr>
            </w:pPr>
            <w:r w:rsidRPr="00873B6C">
              <w:rPr>
                <w:lang w:eastAsia="fr-FR"/>
              </w:rPr>
              <w:t>Supported delay mechanisms (NOTE 15)</w:t>
            </w:r>
          </w:p>
        </w:tc>
        <w:tc>
          <w:tcPr>
            <w:tcW w:w="709" w:type="dxa"/>
            <w:shd w:val="clear" w:color="auto" w:fill="auto"/>
          </w:tcPr>
          <w:p w14:paraId="4C6CCB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B65AF0" w14:textId="77777777" w:rsidR="00857A0D" w:rsidRPr="00873B6C" w:rsidRDefault="00857A0D" w:rsidP="00857A0D">
            <w:pPr>
              <w:pStyle w:val="TAC"/>
              <w:rPr>
                <w:lang w:eastAsia="fr-FR"/>
              </w:rPr>
            </w:pPr>
          </w:p>
        </w:tc>
        <w:tc>
          <w:tcPr>
            <w:tcW w:w="1418" w:type="dxa"/>
            <w:shd w:val="clear" w:color="auto" w:fill="auto"/>
          </w:tcPr>
          <w:p w14:paraId="62CB58EA" w14:textId="77777777" w:rsidR="00857A0D" w:rsidRPr="00873B6C" w:rsidRDefault="00857A0D" w:rsidP="00857A0D">
            <w:pPr>
              <w:pStyle w:val="TAC"/>
              <w:rPr>
                <w:lang w:eastAsia="fr-FR"/>
              </w:rPr>
            </w:pPr>
            <w:r w:rsidRPr="00873B6C">
              <w:rPr>
                <w:lang w:eastAsia="fr-FR"/>
              </w:rPr>
              <w:t>R</w:t>
            </w:r>
          </w:p>
        </w:tc>
        <w:tc>
          <w:tcPr>
            <w:tcW w:w="1338" w:type="dxa"/>
          </w:tcPr>
          <w:p w14:paraId="2E1EFDE6"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5FF21D0" w14:textId="77777777" w:rsidR="00857A0D" w:rsidRPr="00873B6C" w:rsidRDefault="00857A0D" w:rsidP="00857A0D">
            <w:pPr>
              <w:pStyle w:val="TAC"/>
              <w:rPr>
                <w:lang w:eastAsia="fr-FR"/>
              </w:rPr>
            </w:pPr>
            <w:r w:rsidRPr="00873B6C">
              <w:rPr>
                <w:lang w:eastAsia="fr-FR"/>
              </w:rPr>
              <w:t>IEEE Std 1588 [126] clause </w:t>
            </w:r>
            <w:r w:rsidRPr="00873B6C">
              <w:t>8.2.15.4.4</w:t>
            </w:r>
          </w:p>
        </w:tc>
      </w:tr>
      <w:tr w:rsidR="00857A0D" w:rsidRPr="00873B6C" w14:paraId="4413C891" w14:textId="77777777" w:rsidTr="00C9561D">
        <w:trPr>
          <w:cantSplit/>
          <w:jc w:val="center"/>
        </w:trPr>
        <w:tc>
          <w:tcPr>
            <w:tcW w:w="3735" w:type="dxa"/>
            <w:shd w:val="clear" w:color="auto" w:fill="auto"/>
          </w:tcPr>
          <w:p w14:paraId="29794B30" w14:textId="77777777" w:rsidR="00857A0D" w:rsidRPr="00873B6C" w:rsidRDefault="00857A0D" w:rsidP="00857A0D">
            <w:pPr>
              <w:pStyle w:val="TAL"/>
              <w:rPr>
                <w:lang w:eastAsia="fr-FR"/>
              </w:rPr>
            </w:pPr>
            <w:r w:rsidRPr="00873B6C">
              <w:rPr>
                <w:lang w:eastAsia="fr-FR"/>
              </w:rPr>
              <w:t>PTP grandmaster capable (NOTE 16)</w:t>
            </w:r>
          </w:p>
        </w:tc>
        <w:tc>
          <w:tcPr>
            <w:tcW w:w="709" w:type="dxa"/>
            <w:shd w:val="clear" w:color="auto" w:fill="auto"/>
          </w:tcPr>
          <w:p w14:paraId="2D4644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BCA80E7" w14:textId="77777777" w:rsidR="00857A0D" w:rsidRPr="00873B6C" w:rsidRDefault="00857A0D" w:rsidP="00857A0D">
            <w:pPr>
              <w:pStyle w:val="TAC"/>
              <w:rPr>
                <w:lang w:eastAsia="fr-FR"/>
              </w:rPr>
            </w:pPr>
          </w:p>
        </w:tc>
        <w:tc>
          <w:tcPr>
            <w:tcW w:w="1418" w:type="dxa"/>
            <w:shd w:val="clear" w:color="auto" w:fill="auto"/>
          </w:tcPr>
          <w:p w14:paraId="22C0179B" w14:textId="77777777" w:rsidR="00857A0D" w:rsidRPr="00873B6C" w:rsidRDefault="00857A0D" w:rsidP="00857A0D">
            <w:pPr>
              <w:pStyle w:val="TAC"/>
              <w:rPr>
                <w:lang w:eastAsia="fr-FR"/>
              </w:rPr>
            </w:pPr>
            <w:r w:rsidRPr="00873B6C">
              <w:rPr>
                <w:lang w:eastAsia="fr-FR"/>
              </w:rPr>
              <w:t>R</w:t>
            </w:r>
          </w:p>
        </w:tc>
        <w:tc>
          <w:tcPr>
            <w:tcW w:w="1338" w:type="dxa"/>
          </w:tcPr>
          <w:p w14:paraId="3E56482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F1C19BB" w14:textId="77777777" w:rsidR="00857A0D" w:rsidRPr="00873B6C" w:rsidRDefault="00857A0D" w:rsidP="00857A0D">
            <w:pPr>
              <w:pStyle w:val="TAC"/>
              <w:rPr>
                <w:lang w:eastAsia="fr-FR"/>
              </w:rPr>
            </w:pPr>
          </w:p>
        </w:tc>
      </w:tr>
      <w:tr w:rsidR="00857A0D" w:rsidRPr="00873B6C" w14:paraId="32FBDE7B" w14:textId="77777777" w:rsidTr="00C9561D">
        <w:trPr>
          <w:cantSplit/>
          <w:jc w:val="center"/>
        </w:trPr>
        <w:tc>
          <w:tcPr>
            <w:tcW w:w="3735" w:type="dxa"/>
            <w:shd w:val="clear" w:color="auto" w:fill="auto"/>
          </w:tcPr>
          <w:p w14:paraId="46022DE7" w14:textId="77777777" w:rsidR="00857A0D" w:rsidRPr="00873B6C" w:rsidRDefault="00857A0D" w:rsidP="00857A0D">
            <w:pPr>
              <w:pStyle w:val="TAL"/>
              <w:rPr>
                <w:lang w:eastAsia="fr-FR"/>
              </w:rPr>
            </w:pPr>
            <w:r w:rsidRPr="00873B6C">
              <w:rPr>
                <w:lang w:eastAsia="fr-FR"/>
              </w:rPr>
              <w:t>gPTP grandmaster capable (NOTE 17)</w:t>
            </w:r>
          </w:p>
        </w:tc>
        <w:tc>
          <w:tcPr>
            <w:tcW w:w="709" w:type="dxa"/>
            <w:shd w:val="clear" w:color="auto" w:fill="auto"/>
          </w:tcPr>
          <w:p w14:paraId="5CA7DED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F1CDBD6" w14:textId="77777777" w:rsidR="00857A0D" w:rsidRPr="00873B6C" w:rsidRDefault="00857A0D" w:rsidP="00857A0D">
            <w:pPr>
              <w:pStyle w:val="TAC"/>
              <w:rPr>
                <w:lang w:eastAsia="fr-FR"/>
              </w:rPr>
            </w:pPr>
          </w:p>
        </w:tc>
        <w:tc>
          <w:tcPr>
            <w:tcW w:w="1418" w:type="dxa"/>
            <w:shd w:val="clear" w:color="auto" w:fill="auto"/>
          </w:tcPr>
          <w:p w14:paraId="012A72A5" w14:textId="77777777" w:rsidR="00857A0D" w:rsidRPr="00873B6C" w:rsidRDefault="00857A0D" w:rsidP="00857A0D">
            <w:pPr>
              <w:pStyle w:val="TAC"/>
              <w:rPr>
                <w:lang w:eastAsia="fr-FR"/>
              </w:rPr>
            </w:pPr>
            <w:r w:rsidRPr="00873B6C">
              <w:rPr>
                <w:lang w:eastAsia="fr-FR"/>
              </w:rPr>
              <w:t>R</w:t>
            </w:r>
          </w:p>
        </w:tc>
        <w:tc>
          <w:tcPr>
            <w:tcW w:w="1338" w:type="dxa"/>
          </w:tcPr>
          <w:p w14:paraId="547CC582"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1B1F474" w14:textId="77777777" w:rsidR="00857A0D" w:rsidRPr="00873B6C" w:rsidRDefault="00857A0D" w:rsidP="00857A0D">
            <w:pPr>
              <w:pStyle w:val="TAC"/>
              <w:rPr>
                <w:lang w:eastAsia="fr-FR"/>
              </w:rPr>
            </w:pPr>
          </w:p>
        </w:tc>
      </w:tr>
      <w:tr w:rsidR="00857A0D" w:rsidRPr="00873B6C" w14:paraId="15FE7F89" w14:textId="77777777" w:rsidTr="00C9561D">
        <w:trPr>
          <w:cantSplit/>
          <w:jc w:val="center"/>
        </w:trPr>
        <w:tc>
          <w:tcPr>
            <w:tcW w:w="3735" w:type="dxa"/>
            <w:shd w:val="clear" w:color="auto" w:fill="auto"/>
          </w:tcPr>
          <w:p w14:paraId="0392F472" w14:textId="77777777" w:rsidR="00857A0D" w:rsidRPr="00873B6C" w:rsidRDefault="00857A0D" w:rsidP="00857A0D">
            <w:pPr>
              <w:pStyle w:val="TAL"/>
              <w:rPr>
                <w:lang w:eastAsia="fr-FR"/>
              </w:rPr>
            </w:pPr>
            <w:r w:rsidRPr="00873B6C">
              <w:rPr>
                <w:lang w:eastAsia="fr-FR"/>
              </w:rPr>
              <w:t>Supported PTP profiles (NOTE 18)</w:t>
            </w:r>
          </w:p>
        </w:tc>
        <w:tc>
          <w:tcPr>
            <w:tcW w:w="709" w:type="dxa"/>
            <w:shd w:val="clear" w:color="auto" w:fill="auto"/>
          </w:tcPr>
          <w:p w14:paraId="37B8722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9FF6F73" w14:textId="77777777" w:rsidR="00857A0D" w:rsidRPr="00873B6C" w:rsidRDefault="00857A0D" w:rsidP="00857A0D">
            <w:pPr>
              <w:pStyle w:val="TAC"/>
              <w:rPr>
                <w:lang w:eastAsia="fr-FR"/>
              </w:rPr>
            </w:pPr>
          </w:p>
        </w:tc>
        <w:tc>
          <w:tcPr>
            <w:tcW w:w="1418" w:type="dxa"/>
            <w:shd w:val="clear" w:color="auto" w:fill="auto"/>
          </w:tcPr>
          <w:p w14:paraId="1763543D" w14:textId="77777777" w:rsidR="00857A0D" w:rsidRPr="00873B6C" w:rsidRDefault="00857A0D" w:rsidP="00857A0D">
            <w:pPr>
              <w:pStyle w:val="TAC"/>
              <w:rPr>
                <w:lang w:eastAsia="fr-FR"/>
              </w:rPr>
            </w:pPr>
            <w:r w:rsidRPr="00873B6C">
              <w:rPr>
                <w:lang w:eastAsia="fr-FR"/>
              </w:rPr>
              <w:t>R</w:t>
            </w:r>
          </w:p>
        </w:tc>
        <w:tc>
          <w:tcPr>
            <w:tcW w:w="1338" w:type="dxa"/>
          </w:tcPr>
          <w:p w14:paraId="58A36A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02FD4AC" w14:textId="77777777" w:rsidR="00857A0D" w:rsidRPr="00873B6C" w:rsidRDefault="00857A0D" w:rsidP="00857A0D">
            <w:pPr>
              <w:pStyle w:val="TAC"/>
              <w:rPr>
                <w:lang w:eastAsia="fr-FR"/>
              </w:rPr>
            </w:pPr>
          </w:p>
        </w:tc>
      </w:tr>
      <w:tr w:rsidR="00857A0D" w:rsidRPr="00873B6C" w14:paraId="39F89BF9" w14:textId="77777777" w:rsidTr="00C9561D">
        <w:trPr>
          <w:cantSplit/>
          <w:jc w:val="center"/>
        </w:trPr>
        <w:tc>
          <w:tcPr>
            <w:tcW w:w="3735" w:type="dxa"/>
            <w:shd w:val="clear" w:color="auto" w:fill="auto"/>
          </w:tcPr>
          <w:p w14:paraId="5F6F7552" w14:textId="77777777" w:rsidR="00857A0D" w:rsidRPr="00873B6C" w:rsidRDefault="00857A0D" w:rsidP="00857A0D">
            <w:pPr>
              <w:pStyle w:val="TAL"/>
              <w:rPr>
                <w:lang w:eastAsia="fr-FR"/>
              </w:rPr>
            </w:pPr>
            <w:r w:rsidRPr="00873B6C">
              <w:rPr>
                <w:lang w:eastAsia="fr-FR"/>
              </w:rPr>
              <w:t>Number of supported PTP instances</w:t>
            </w:r>
          </w:p>
        </w:tc>
        <w:tc>
          <w:tcPr>
            <w:tcW w:w="709" w:type="dxa"/>
            <w:shd w:val="clear" w:color="auto" w:fill="auto"/>
          </w:tcPr>
          <w:p w14:paraId="51F4C0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9275AA" w14:textId="77777777" w:rsidR="00857A0D" w:rsidRPr="00873B6C" w:rsidRDefault="00857A0D" w:rsidP="00857A0D">
            <w:pPr>
              <w:pStyle w:val="TAC"/>
              <w:rPr>
                <w:lang w:eastAsia="fr-FR"/>
              </w:rPr>
            </w:pPr>
          </w:p>
        </w:tc>
        <w:tc>
          <w:tcPr>
            <w:tcW w:w="1418" w:type="dxa"/>
            <w:shd w:val="clear" w:color="auto" w:fill="auto"/>
          </w:tcPr>
          <w:p w14:paraId="4EB8C948" w14:textId="77777777" w:rsidR="00857A0D" w:rsidRPr="00873B6C" w:rsidRDefault="00857A0D" w:rsidP="00857A0D">
            <w:pPr>
              <w:pStyle w:val="TAC"/>
              <w:rPr>
                <w:lang w:eastAsia="fr-FR"/>
              </w:rPr>
            </w:pPr>
            <w:r w:rsidRPr="00873B6C">
              <w:rPr>
                <w:lang w:eastAsia="fr-FR"/>
              </w:rPr>
              <w:t>R</w:t>
            </w:r>
          </w:p>
        </w:tc>
        <w:tc>
          <w:tcPr>
            <w:tcW w:w="1338" w:type="dxa"/>
          </w:tcPr>
          <w:p w14:paraId="220EB6C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986F884" w14:textId="77777777" w:rsidR="00857A0D" w:rsidRPr="00873B6C" w:rsidRDefault="00857A0D" w:rsidP="00857A0D">
            <w:pPr>
              <w:pStyle w:val="TAC"/>
              <w:rPr>
                <w:lang w:eastAsia="fr-FR"/>
              </w:rPr>
            </w:pPr>
          </w:p>
        </w:tc>
      </w:tr>
      <w:tr w:rsidR="00857A0D" w:rsidRPr="00873B6C" w14:paraId="12CE38BE" w14:textId="77777777" w:rsidTr="00C9561D">
        <w:trPr>
          <w:cantSplit/>
          <w:jc w:val="center"/>
        </w:trPr>
        <w:tc>
          <w:tcPr>
            <w:tcW w:w="3735" w:type="dxa"/>
            <w:shd w:val="clear" w:color="auto" w:fill="auto"/>
          </w:tcPr>
          <w:p w14:paraId="118465E5" w14:textId="77777777" w:rsidR="00857A0D" w:rsidRPr="00873B6C" w:rsidRDefault="00857A0D" w:rsidP="00857A0D">
            <w:pPr>
              <w:pStyle w:val="TAL"/>
              <w:rPr>
                <w:b/>
                <w:bCs/>
                <w:lang w:eastAsia="fr-FR"/>
              </w:rPr>
            </w:pPr>
            <w:r w:rsidRPr="00873B6C">
              <w:rPr>
                <w:b/>
                <w:bCs/>
                <w:lang w:eastAsia="fr-FR"/>
              </w:rPr>
              <w:t>PTP instance specification</w:t>
            </w:r>
          </w:p>
        </w:tc>
        <w:tc>
          <w:tcPr>
            <w:tcW w:w="709" w:type="dxa"/>
            <w:shd w:val="clear" w:color="auto" w:fill="auto"/>
          </w:tcPr>
          <w:p w14:paraId="1F45ABC7" w14:textId="77777777" w:rsidR="00857A0D" w:rsidRPr="00873B6C" w:rsidRDefault="00857A0D" w:rsidP="00857A0D">
            <w:pPr>
              <w:pStyle w:val="TAC"/>
              <w:rPr>
                <w:lang w:eastAsia="fr-FR"/>
              </w:rPr>
            </w:pPr>
          </w:p>
        </w:tc>
        <w:tc>
          <w:tcPr>
            <w:tcW w:w="708" w:type="dxa"/>
            <w:shd w:val="clear" w:color="auto" w:fill="auto"/>
          </w:tcPr>
          <w:p w14:paraId="4EDBC3DD" w14:textId="77777777" w:rsidR="00857A0D" w:rsidRPr="00873B6C" w:rsidRDefault="00857A0D" w:rsidP="00857A0D">
            <w:pPr>
              <w:pStyle w:val="TAC"/>
              <w:rPr>
                <w:lang w:eastAsia="fr-FR"/>
              </w:rPr>
            </w:pPr>
          </w:p>
        </w:tc>
        <w:tc>
          <w:tcPr>
            <w:tcW w:w="1418" w:type="dxa"/>
            <w:shd w:val="clear" w:color="auto" w:fill="auto"/>
          </w:tcPr>
          <w:p w14:paraId="5FF5D591" w14:textId="77777777" w:rsidR="00857A0D" w:rsidRPr="00873B6C" w:rsidRDefault="00857A0D" w:rsidP="00857A0D">
            <w:pPr>
              <w:pStyle w:val="TAC"/>
              <w:rPr>
                <w:lang w:eastAsia="fr-FR"/>
              </w:rPr>
            </w:pPr>
          </w:p>
        </w:tc>
        <w:tc>
          <w:tcPr>
            <w:tcW w:w="1338" w:type="dxa"/>
          </w:tcPr>
          <w:p w14:paraId="750F052C" w14:textId="77777777" w:rsidR="00857A0D" w:rsidRPr="00873B6C" w:rsidRDefault="00857A0D" w:rsidP="00857A0D">
            <w:pPr>
              <w:pStyle w:val="TAC"/>
              <w:rPr>
                <w:lang w:eastAsia="fr-FR"/>
              </w:rPr>
            </w:pPr>
          </w:p>
        </w:tc>
        <w:tc>
          <w:tcPr>
            <w:tcW w:w="2126" w:type="dxa"/>
            <w:shd w:val="clear" w:color="auto" w:fill="auto"/>
          </w:tcPr>
          <w:p w14:paraId="5C465F98" w14:textId="77777777" w:rsidR="00857A0D" w:rsidRPr="00873B6C" w:rsidRDefault="00857A0D" w:rsidP="00857A0D">
            <w:pPr>
              <w:pStyle w:val="TAC"/>
              <w:rPr>
                <w:lang w:eastAsia="fr-FR"/>
              </w:rPr>
            </w:pPr>
          </w:p>
        </w:tc>
      </w:tr>
      <w:tr w:rsidR="00857A0D" w:rsidRPr="00873B6C" w14:paraId="5D604968" w14:textId="77777777" w:rsidTr="00C9561D">
        <w:trPr>
          <w:cantSplit/>
          <w:jc w:val="center"/>
        </w:trPr>
        <w:tc>
          <w:tcPr>
            <w:tcW w:w="3735" w:type="dxa"/>
            <w:shd w:val="clear" w:color="auto" w:fill="auto"/>
          </w:tcPr>
          <w:p w14:paraId="0C63816E" w14:textId="77777777" w:rsidR="00857A0D" w:rsidRPr="00873B6C" w:rsidRDefault="00857A0D" w:rsidP="00857A0D">
            <w:pPr>
              <w:pStyle w:val="TAL"/>
              <w:rPr>
                <w:lang w:eastAsia="fr-FR"/>
              </w:rPr>
            </w:pPr>
            <w:r w:rsidRPr="00873B6C">
              <w:rPr>
                <w:lang w:eastAsia="fr-FR"/>
              </w:rPr>
              <w:t>PTP Instance ID (NOTE 25)</w:t>
            </w:r>
          </w:p>
        </w:tc>
        <w:tc>
          <w:tcPr>
            <w:tcW w:w="709" w:type="dxa"/>
            <w:shd w:val="clear" w:color="auto" w:fill="auto"/>
          </w:tcPr>
          <w:p w14:paraId="6069197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B031FD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E9F9CA" w14:textId="77777777" w:rsidR="00857A0D" w:rsidRPr="00873B6C" w:rsidRDefault="00857A0D" w:rsidP="00857A0D">
            <w:pPr>
              <w:pStyle w:val="TAC"/>
              <w:rPr>
                <w:lang w:eastAsia="fr-FR"/>
              </w:rPr>
            </w:pPr>
            <w:r w:rsidRPr="00873B6C">
              <w:rPr>
                <w:lang w:eastAsia="fr-FR"/>
              </w:rPr>
              <w:t>RW</w:t>
            </w:r>
          </w:p>
        </w:tc>
        <w:tc>
          <w:tcPr>
            <w:tcW w:w="1338" w:type="dxa"/>
          </w:tcPr>
          <w:p w14:paraId="08207D1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6AE857" w14:textId="77777777" w:rsidR="00857A0D" w:rsidRPr="00873B6C" w:rsidRDefault="00857A0D" w:rsidP="00857A0D">
            <w:pPr>
              <w:pStyle w:val="TAC"/>
              <w:rPr>
                <w:lang w:eastAsia="fr-FR"/>
              </w:rPr>
            </w:pPr>
          </w:p>
        </w:tc>
      </w:tr>
      <w:tr w:rsidR="00857A0D" w:rsidRPr="00873B6C" w14:paraId="0C361F12" w14:textId="77777777" w:rsidTr="00C9561D">
        <w:trPr>
          <w:cantSplit/>
          <w:jc w:val="center"/>
        </w:trPr>
        <w:tc>
          <w:tcPr>
            <w:tcW w:w="3735" w:type="dxa"/>
            <w:shd w:val="clear" w:color="auto" w:fill="auto"/>
          </w:tcPr>
          <w:p w14:paraId="51ECF658" w14:textId="77777777" w:rsidR="00857A0D" w:rsidRPr="00873B6C" w:rsidRDefault="00857A0D" w:rsidP="00857A0D">
            <w:pPr>
              <w:pStyle w:val="TAL"/>
              <w:rPr>
                <w:lang w:eastAsia="fr-FR"/>
              </w:rPr>
            </w:pPr>
            <w:r w:rsidRPr="00873B6C">
              <w:rPr>
                <w:lang w:eastAsia="fr-FR"/>
              </w:rPr>
              <w:t>&gt; PTP profile (NOTE 19)</w:t>
            </w:r>
          </w:p>
        </w:tc>
        <w:tc>
          <w:tcPr>
            <w:tcW w:w="709" w:type="dxa"/>
            <w:shd w:val="clear" w:color="auto" w:fill="auto"/>
          </w:tcPr>
          <w:p w14:paraId="0AB366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6E8434" w14:textId="77777777" w:rsidR="00857A0D" w:rsidRPr="00873B6C" w:rsidRDefault="00857A0D" w:rsidP="00857A0D">
            <w:pPr>
              <w:pStyle w:val="TAC"/>
              <w:rPr>
                <w:lang w:eastAsia="fr-FR"/>
              </w:rPr>
            </w:pPr>
          </w:p>
        </w:tc>
        <w:tc>
          <w:tcPr>
            <w:tcW w:w="1418" w:type="dxa"/>
            <w:shd w:val="clear" w:color="auto" w:fill="auto"/>
          </w:tcPr>
          <w:p w14:paraId="6DD26F5E" w14:textId="77777777" w:rsidR="00857A0D" w:rsidRPr="00873B6C" w:rsidRDefault="00857A0D" w:rsidP="00857A0D">
            <w:pPr>
              <w:pStyle w:val="TAC"/>
              <w:rPr>
                <w:lang w:eastAsia="fr-FR"/>
              </w:rPr>
            </w:pPr>
            <w:r w:rsidRPr="00873B6C">
              <w:rPr>
                <w:lang w:eastAsia="fr-FR"/>
              </w:rPr>
              <w:t>RW</w:t>
            </w:r>
          </w:p>
        </w:tc>
        <w:tc>
          <w:tcPr>
            <w:tcW w:w="1338" w:type="dxa"/>
          </w:tcPr>
          <w:p w14:paraId="3D0756F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A13333" w14:textId="77777777" w:rsidR="00857A0D" w:rsidRPr="00873B6C" w:rsidRDefault="00857A0D" w:rsidP="00857A0D">
            <w:pPr>
              <w:pStyle w:val="TAC"/>
              <w:rPr>
                <w:lang w:eastAsia="fr-FR"/>
              </w:rPr>
            </w:pPr>
          </w:p>
        </w:tc>
      </w:tr>
      <w:tr w:rsidR="00857A0D" w:rsidRPr="00873B6C" w14:paraId="550750BE" w14:textId="77777777" w:rsidTr="00C9561D">
        <w:trPr>
          <w:cantSplit/>
          <w:jc w:val="center"/>
        </w:trPr>
        <w:tc>
          <w:tcPr>
            <w:tcW w:w="3735" w:type="dxa"/>
            <w:shd w:val="clear" w:color="auto" w:fill="auto"/>
          </w:tcPr>
          <w:p w14:paraId="1352AC77" w14:textId="77777777" w:rsidR="00857A0D" w:rsidRPr="00873B6C" w:rsidRDefault="00857A0D" w:rsidP="00857A0D">
            <w:pPr>
              <w:pStyle w:val="TAL"/>
              <w:rPr>
                <w:lang w:eastAsia="fr-FR"/>
              </w:rPr>
            </w:pPr>
            <w:r w:rsidRPr="00873B6C">
              <w:rPr>
                <w:lang w:eastAsia="fr-FR"/>
              </w:rPr>
              <w:t>&gt; Transport type (NOTE 20)</w:t>
            </w:r>
          </w:p>
        </w:tc>
        <w:tc>
          <w:tcPr>
            <w:tcW w:w="709" w:type="dxa"/>
            <w:shd w:val="clear" w:color="auto" w:fill="auto"/>
          </w:tcPr>
          <w:p w14:paraId="65AF0A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263BFD" w14:textId="77777777" w:rsidR="00857A0D" w:rsidRPr="00873B6C" w:rsidRDefault="00857A0D" w:rsidP="00857A0D">
            <w:pPr>
              <w:pStyle w:val="TAC"/>
              <w:rPr>
                <w:lang w:eastAsia="fr-FR"/>
              </w:rPr>
            </w:pPr>
          </w:p>
        </w:tc>
        <w:tc>
          <w:tcPr>
            <w:tcW w:w="1418" w:type="dxa"/>
            <w:shd w:val="clear" w:color="auto" w:fill="auto"/>
          </w:tcPr>
          <w:p w14:paraId="60D81201" w14:textId="77777777" w:rsidR="00857A0D" w:rsidRPr="00873B6C" w:rsidRDefault="00857A0D" w:rsidP="00857A0D">
            <w:pPr>
              <w:pStyle w:val="TAC"/>
              <w:rPr>
                <w:lang w:eastAsia="fr-FR"/>
              </w:rPr>
            </w:pPr>
            <w:r w:rsidRPr="00873B6C">
              <w:rPr>
                <w:lang w:eastAsia="fr-FR"/>
              </w:rPr>
              <w:t>RW</w:t>
            </w:r>
          </w:p>
        </w:tc>
        <w:tc>
          <w:tcPr>
            <w:tcW w:w="1338" w:type="dxa"/>
          </w:tcPr>
          <w:p w14:paraId="5C3799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196367" w14:textId="77777777" w:rsidR="00857A0D" w:rsidRPr="00873B6C" w:rsidRDefault="00857A0D" w:rsidP="00857A0D">
            <w:pPr>
              <w:pStyle w:val="TAC"/>
              <w:rPr>
                <w:lang w:eastAsia="fr-FR"/>
              </w:rPr>
            </w:pPr>
          </w:p>
        </w:tc>
      </w:tr>
      <w:tr w:rsidR="00857A0D" w:rsidRPr="00873B6C" w14:paraId="44D57767" w14:textId="77777777" w:rsidTr="00C9561D">
        <w:trPr>
          <w:cantSplit/>
          <w:jc w:val="center"/>
        </w:trPr>
        <w:tc>
          <w:tcPr>
            <w:tcW w:w="3735" w:type="dxa"/>
            <w:shd w:val="clear" w:color="auto" w:fill="auto"/>
          </w:tcPr>
          <w:p w14:paraId="14B15933" w14:textId="77777777" w:rsidR="00857A0D" w:rsidRPr="00873B6C" w:rsidRDefault="00857A0D" w:rsidP="00857A0D">
            <w:pPr>
              <w:pStyle w:val="TAL"/>
              <w:rPr>
                <w:lang w:eastAsia="fr-FR"/>
              </w:rPr>
            </w:pPr>
            <w:r w:rsidRPr="00873B6C">
              <w:rPr>
                <w:lang w:eastAsia="fr-FR"/>
              </w:rPr>
              <w:t>&gt; Grandmaster enabled (NOTE 21)</w:t>
            </w:r>
          </w:p>
        </w:tc>
        <w:tc>
          <w:tcPr>
            <w:tcW w:w="709" w:type="dxa"/>
            <w:shd w:val="clear" w:color="auto" w:fill="auto"/>
          </w:tcPr>
          <w:p w14:paraId="72B7BAA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7FF980" w14:textId="77777777" w:rsidR="00857A0D" w:rsidRPr="00873B6C" w:rsidRDefault="00857A0D" w:rsidP="00857A0D">
            <w:pPr>
              <w:pStyle w:val="TAC"/>
              <w:rPr>
                <w:lang w:eastAsia="fr-FR"/>
              </w:rPr>
            </w:pPr>
          </w:p>
        </w:tc>
        <w:tc>
          <w:tcPr>
            <w:tcW w:w="1418" w:type="dxa"/>
            <w:shd w:val="clear" w:color="auto" w:fill="auto"/>
          </w:tcPr>
          <w:p w14:paraId="019367C4" w14:textId="77777777" w:rsidR="00857A0D" w:rsidRPr="00873B6C" w:rsidRDefault="00857A0D" w:rsidP="00857A0D">
            <w:pPr>
              <w:pStyle w:val="TAC"/>
              <w:rPr>
                <w:lang w:eastAsia="fr-FR"/>
              </w:rPr>
            </w:pPr>
            <w:r w:rsidRPr="00873B6C">
              <w:rPr>
                <w:lang w:eastAsia="fr-FR"/>
              </w:rPr>
              <w:t>RW</w:t>
            </w:r>
          </w:p>
        </w:tc>
        <w:tc>
          <w:tcPr>
            <w:tcW w:w="1338" w:type="dxa"/>
          </w:tcPr>
          <w:p w14:paraId="0F00698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DD10AD" w14:textId="77777777" w:rsidR="00857A0D" w:rsidRPr="00873B6C" w:rsidRDefault="00857A0D" w:rsidP="00857A0D">
            <w:pPr>
              <w:pStyle w:val="TAC"/>
              <w:rPr>
                <w:lang w:eastAsia="fr-FR"/>
              </w:rPr>
            </w:pPr>
          </w:p>
        </w:tc>
      </w:tr>
      <w:tr w:rsidR="00857A0D" w:rsidRPr="00873B6C" w14:paraId="6B1877E6" w14:textId="77777777" w:rsidTr="00C9561D">
        <w:trPr>
          <w:cantSplit/>
          <w:jc w:val="center"/>
        </w:trPr>
        <w:tc>
          <w:tcPr>
            <w:tcW w:w="3735" w:type="dxa"/>
            <w:shd w:val="clear" w:color="auto" w:fill="auto"/>
          </w:tcPr>
          <w:p w14:paraId="4C52959A" w14:textId="77777777" w:rsidR="00857A0D" w:rsidRPr="00873B6C" w:rsidRDefault="00857A0D" w:rsidP="00857A0D">
            <w:pPr>
              <w:pStyle w:val="TAL"/>
              <w:rPr>
                <w:b/>
                <w:bCs/>
                <w:lang w:eastAsia="fr-FR"/>
              </w:rPr>
            </w:pPr>
            <w:r w:rsidRPr="00873B6C">
              <w:rPr>
                <w:b/>
                <w:bCs/>
                <w:lang w:eastAsia="fr-FR"/>
              </w:rPr>
              <w:t>IEEE Std 1588 [126] data sets (NOTE 22)</w:t>
            </w:r>
          </w:p>
        </w:tc>
        <w:tc>
          <w:tcPr>
            <w:tcW w:w="709" w:type="dxa"/>
            <w:shd w:val="clear" w:color="auto" w:fill="auto"/>
          </w:tcPr>
          <w:p w14:paraId="17421BC0" w14:textId="77777777" w:rsidR="00857A0D" w:rsidRPr="00873B6C" w:rsidRDefault="00857A0D" w:rsidP="00857A0D">
            <w:pPr>
              <w:pStyle w:val="TAC"/>
              <w:rPr>
                <w:lang w:eastAsia="fr-FR"/>
              </w:rPr>
            </w:pPr>
          </w:p>
        </w:tc>
        <w:tc>
          <w:tcPr>
            <w:tcW w:w="708" w:type="dxa"/>
            <w:shd w:val="clear" w:color="auto" w:fill="auto"/>
          </w:tcPr>
          <w:p w14:paraId="5E2F5051" w14:textId="77777777" w:rsidR="00857A0D" w:rsidRPr="00873B6C" w:rsidRDefault="00857A0D" w:rsidP="00857A0D">
            <w:pPr>
              <w:pStyle w:val="TAC"/>
              <w:rPr>
                <w:lang w:eastAsia="fr-FR"/>
              </w:rPr>
            </w:pPr>
          </w:p>
        </w:tc>
        <w:tc>
          <w:tcPr>
            <w:tcW w:w="1418" w:type="dxa"/>
            <w:shd w:val="clear" w:color="auto" w:fill="auto"/>
          </w:tcPr>
          <w:p w14:paraId="58291CC6" w14:textId="77777777" w:rsidR="00857A0D" w:rsidRPr="00873B6C" w:rsidRDefault="00857A0D" w:rsidP="00857A0D">
            <w:pPr>
              <w:pStyle w:val="TAC"/>
              <w:rPr>
                <w:lang w:eastAsia="fr-FR"/>
              </w:rPr>
            </w:pPr>
          </w:p>
        </w:tc>
        <w:tc>
          <w:tcPr>
            <w:tcW w:w="1338" w:type="dxa"/>
          </w:tcPr>
          <w:p w14:paraId="3C41C09B" w14:textId="77777777" w:rsidR="00857A0D" w:rsidRPr="00873B6C" w:rsidRDefault="00857A0D" w:rsidP="00857A0D">
            <w:pPr>
              <w:pStyle w:val="TAC"/>
              <w:rPr>
                <w:lang w:eastAsia="fr-FR"/>
              </w:rPr>
            </w:pPr>
          </w:p>
        </w:tc>
        <w:tc>
          <w:tcPr>
            <w:tcW w:w="2126" w:type="dxa"/>
            <w:shd w:val="clear" w:color="auto" w:fill="auto"/>
          </w:tcPr>
          <w:p w14:paraId="4186CAA2" w14:textId="77777777" w:rsidR="00857A0D" w:rsidRPr="00873B6C" w:rsidRDefault="00857A0D" w:rsidP="00857A0D">
            <w:pPr>
              <w:pStyle w:val="TAC"/>
              <w:rPr>
                <w:lang w:eastAsia="fr-FR"/>
              </w:rPr>
            </w:pPr>
          </w:p>
        </w:tc>
      </w:tr>
      <w:tr w:rsidR="00857A0D" w:rsidRPr="00873B6C" w14:paraId="435B6638" w14:textId="77777777" w:rsidTr="00C9561D">
        <w:trPr>
          <w:cantSplit/>
          <w:jc w:val="center"/>
        </w:trPr>
        <w:tc>
          <w:tcPr>
            <w:tcW w:w="3735" w:type="dxa"/>
            <w:shd w:val="clear" w:color="auto" w:fill="auto"/>
          </w:tcPr>
          <w:p w14:paraId="24BCA499"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740346B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BDB39A" w14:textId="77777777" w:rsidR="00857A0D" w:rsidRPr="00873B6C" w:rsidRDefault="00857A0D" w:rsidP="00857A0D">
            <w:pPr>
              <w:pStyle w:val="TAC"/>
              <w:rPr>
                <w:lang w:eastAsia="fr-FR"/>
              </w:rPr>
            </w:pPr>
          </w:p>
        </w:tc>
        <w:tc>
          <w:tcPr>
            <w:tcW w:w="1418" w:type="dxa"/>
            <w:shd w:val="clear" w:color="auto" w:fill="auto"/>
          </w:tcPr>
          <w:p w14:paraId="549FE6FF" w14:textId="77777777" w:rsidR="00857A0D" w:rsidRPr="00873B6C" w:rsidRDefault="00857A0D" w:rsidP="00857A0D">
            <w:pPr>
              <w:pStyle w:val="TAC"/>
              <w:rPr>
                <w:lang w:eastAsia="fr-FR"/>
              </w:rPr>
            </w:pPr>
            <w:r w:rsidRPr="00873B6C">
              <w:rPr>
                <w:lang w:eastAsia="fr-FR"/>
              </w:rPr>
              <w:t>RW</w:t>
            </w:r>
          </w:p>
        </w:tc>
        <w:tc>
          <w:tcPr>
            <w:tcW w:w="1338" w:type="dxa"/>
          </w:tcPr>
          <w:p w14:paraId="156DAC7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B7F07CF" w14:textId="77777777" w:rsidR="00857A0D" w:rsidRPr="00873B6C" w:rsidRDefault="00857A0D" w:rsidP="00857A0D">
            <w:pPr>
              <w:pStyle w:val="TAC"/>
              <w:rPr>
                <w:lang w:eastAsia="fr-FR"/>
              </w:rPr>
            </w:pPr>
            <w:r w:rsidRPr="00873B6C">
              <w:rPr>
                <w:lang w:eastAsia="fr-FR"/>
              </w:rPr>
              <w:t>IEEE Std 1588 [126] clause 8.2.1.2.2</w:t>
            </w:r>
          </w:p>
        </w:tc>
      </w:tr>
      <w:tr w:rsidR="00857A0D" w:rsidRPr="00873B6C" w14:paraId="41098326" w14:textId="77777777" w:rsidTr="00C9561D">
        <w:trPr>
          <w:cantSplit/>
          <w:jc w:val="center"/>
        </w:trPr>
        <w:tc>
          <w:tcPr>
            <w:tcW w:w="3735" w:type="dxa"/>
            <w:shd w:val="clear" w:color="auto" w:fill="auto"/>
          </w:tcPr>
          <w:p w14:paraId="246D39E7"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0D5318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7D82374" w14:textId="77777777" w:rsidR="00857A0D" w:rsidRPr="00873B6C" w:rsidRDefault="00857A0D" w:rsidP="00857A0D">
            <w:pPr>
              <w:pStyle w:val="TAC"/>
              <w:rPr>
                <w:lang w:eastAsia="fr-FR"/>
              </w:rPr>
            </w:pPr>
          </w:p>
        </w:tc>
        <w:tc>
          <w:tcPr>
            <w:tcW w:w="1418" w:type="dxa"/>
            <w:shd w:val="clear" w:color="auto" w:fill="auto"/>
          </w:tcPr>
          <w:p w14:paraId="49D4FF0B" w14:textId="77777777" w:rsidR="00857A0D" w:rsidRPr="00873B6C" w:rsidRDefault="00857A0D" w:rsidP="00857A0D">
            <w:pPr>
              <w:pStyle w:val="TAC"/>
              <w:rPr>
                <w:lang w:eastAsia="fr-FR"/>
              </w:rPr>
            </w:pPr>
            <w:r w:rsidRPr="00873B6C">
              <w:rPr>
                <w:lang w:eastAsia="fr-FR"/>
              </w:rPr>
              <w:t>RW</w:t>
            </w:r>
          </w:p>
        </w:tc>
        <w:tc>
          <w:tcPr>
            <w:tcW w:w="1338" w:type="dxa"/>
          </w:tcPr>
          <w:p w14:paraId="0B49240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FF83B59" w14:textId="77777777" w:rsidR="00857A0D" w:rsidRPr="00873B6C" w:rsidRDefault="00857A0D" w:rsidP="00857A0D">
            <w:pPr>
              <w:pStyle w:val="TAC"/>
              <w:rPr>
                <w:lang w:eastAsia="fr-FR"/>
              </w:rPr>
            </w:pPr>
            <w:r w:rsidRPr="00873B6C">
              <w:rPr>
                <w:lang w:eastAsia="fr-FR"/>
              </w:rPr>
              <w:t>IEEE Std 1588 [126] clause 8.2.1.3.1.2</w:t>
            </w:r>
          </w:p>
        </w:tc>
      </w:tr>
      <w:tr w:rsidR="00857A0D" w:rsidRPr="00873B6C" w14:paraId="20F22EC7" w14:textId="77777777" w:rsidTr="00C9561D">
        <w:trPr>
          <w:cantSplit/>
          <w:jc w:val="center"/>
        </w:trPr>
        <w:tc>
          <w:tcPr>
            <w:tcW w:w="3735" w:type="dxa"/>
            <w:shd w:val="clear" w:color="auto" w:fill="auto"/>
          </w:tcPr>
          <w:p w14:paraId="24F91D07"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03DB4F5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F7E8BA1" w14:textId="77777777" w:rsidR="00857A0D" w:rsidRPr="00873B6C" w:rsidRDefault="00857A0D" w:rsidP="00857A0D">
            <w:pPr>
              <w:pStyle w:val="TAC"/>
              <w:rPr>
                <w:lang w:eastAsia="fr-FR"/>
              </w:rPr>
            </w:pPr>
          </w:p>
        </w:tc>
        <w:tc>
          <w:tcPr>
            <w:tcW w:w="1418" w:type="dxa"/>
            <w:shd w:val="clear" w:color="auto" w:fill="auto"/>
          </w:tcPr>
          <w:p w14:paraId="04BF519F" w14:textId="77777777" w:rsidR="00857A0D" w:rsidRPr="00873B6C" w:rsidRDefault="00857A0D" w:rsidP="00857A0D">
            <w:pPr>
              <w:pStyle w:val="TAC"/>
              <w:rPr>
                <w:lang w:eastAsia="fr-FR"/>
              </w:rPr>
            </w:pPr>
            <w:r w:rsidRPr="00873B6C">
              <w:rPr>
                <w:lang w:eastAsia="fr-FR"/>
              </w:rPr>
              <w:t>RW</w:t>
            </w:r>
          </w:p>
        </w:tc>
        <w:tc>
          <w:tcPr>
            <w:tcW w:w="1338" w:type="dxa"/>
          </w:tcPr>
          <w:p w14:paraId="3AAAE1B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A299C6" w14:textId="77777777" w:rsidR="00857A0D" w:rsidRPr="00873B6C" w:rsidRDefault="00857A0D" w:rsidP="00857A0D">
            <w:pPr>
              <w:pStyle w:val="TAC"/>
              <w:rPr>
                <w:lang w:eastAsia="fr-FR"/>
              </w:rPr>
            </w:pPr>
            <w:r w:rsidRPr="00873B6C">
              <w:rPr>
                <w:lang w:eastAsia="fr-FR"/>
              </w:rPr>
              <w:t>IEEE Std 1588 [126] clause 8.2.1.3.1.3</w:t>
            </w:r>
          </w:p>
        </w:tc>
      </w:tr>
      <w:tr w:rsidR="00857A0D" w:rsidRPr="00873B6C" w14:paraId="7CE88508" w14:textId="77777777" w:rsidTr="00C9561D">
        <w:trPr>
          <w:cantSplit/>
          <w:jc w:val="center"/>
        </w:trPr>
        <w:tc>
          <w:tcPr>
            <w:tcW w:w="3735" w:type="dxa"/>
            <w:shd w:val="clear" w:color="auto" w:fill="auto"/>
          </w:tcPr>
          <w:p w14:paraId="05F946B6"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471A73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C84F96" w14:textId="77777777" w:rsidR="00857A0D" w:rsidRPr="00873B6C" w:rsidRDefault="00857A0D" w:rsidP="00857A0D">
            <w:pPr>
              <w:pStyle w:val="TAC"/>
              <w:rPr>
                <w:lang w:eastAsia="fr-FR"/>
              </w:rPr>
            </w:pPr>
          </w:p>
        </w:tc>
        <w:tc>
          <w:tcPr>
            <w:tcW w:w="1418" w:type="dxa"/>
            <w:shd w:val="clear" w:color="auto" w:fill="auto"/>
          </w:tcPr>
          <w:p w14:paraId="0BA20C0E" w14:textId="77777777" w:rsidR="00857A0D" w:rsidRPr="00873B6C" w:rsidRDefault="00857A0D" w:rsidP="00857A0D">
            <w:pPr>
              <w:pStyle w:val="TAC"/>
              <w:rPr>
                <w:lang w:eastAsia="fr-FR"/>
              </w:rPr>
            </w:pPr>
            <w:r w:rsidRPr="00873B6C">
              <w:rPr>
                <w:lang w:eastAsia="fr-FR"/>
              </w:rPr>
              <w:t>RW</w:t>
            </w:r>
          </w:p>
        </w:tc>
        <w:tc>
          <w:tcPr>
            <w:tcW w:w="1338" w:type="dxa"/>
          </w:tcPr>
          <w:p w14:paraId="62B531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351EB9" w14:textId="77777777" w:rsidR="00857A0D" w:rsidRPr="00873B6C" w:rsidRDefault="00857A0D" w:rsidP="00857A0D">
            <w:pPr>
              <w:pStyle w:val="TAC"/>
              <w:rPr>
                <w:lang w:eastAsia="fr-FR"/>
              </w:rPr>
            </w:pPr>
            <w:r w:rsidRPr="00873B6C">
              <w:rPr>
                <w:lang w:eastAsia="fr-FR"/>
              </w:rPr>
              <w:t>IEEE Std 1588 [126] clause 8.2.1.3.1.4</w:t>
            </w:r>
          </w:p>
        </w:tc>
      </w:tr>
      <w:tr w:rsidR="00857A0D" w:rsidRPr="00873B6C" w14:paraId="08073CB5" w14:textId="77777777" w:rsidTr="00C9561D">
        <w:trPr>
          <w:cantSplit/>
          <w:jc w:val="center"/>
        </w:trPr>
        <w:tc>
          <w:tcPr>
            <w:tcW w:w="3735" w:type="dxa"/>
            <w:shd w:val="clear" w:color="auto" w:fill="auto"/>
          </w:tcPr>
          <w:p w14:paraId="7F447E56"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01AFA1F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E4D918" w14:textId="77777777" w:rsidR="00857A0D" w:rsidRPr="00873B6C" w:rsidRDefault="00857A0D" w:rsidP="00857A0D">
            <w:pPr>
              <w:pStyle w:val="TAC"/>
              <w:rPr>
                <w:lang w:eastAsia="fr-FR"/>
              </w:rPr>
            </w:pPr>
          </w:p>
        </w:tc>
        <w:tc>
          <w:tcPr>
            <w:tcW w:w="1418" w:type="dxa"/>
            <w:shd w:val="clear" w:color="auto" w:fill="auto"/>
          </w:tcPr>
          <w:p w14:paraId="6B694430" w14:textId="77777777" w:rsidR="00857A0D" w:rsidRPr="00873B6C" w:rsidRDefault="00857A0D" w:rsidP="00857A0D">
            <w:pPr>
              <w:pStyle w:val="TAC"/>
              <w:rPr>
                <w:lang w:eastAsia="fr-FR"/>
              </w:rPr>
            </w:pPr>
            <w:r w:rsidRPr="00873B6C">
              <w:rPr>
                <w:lang w:eastAsia="fr-FR"/>
              </w:rPr>
              <w:t>RW</w:t>
            </w:r>
          </w:p>
        </w:tc>
        <w:tc>
          <w:tcPr>
            <w:tcW w:w="1338" w:type="dxa"/>
          </w:tcPr>
          <w:p w14:paraId="4069C772"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5152A5F" w14:textId="77777777" w:rsidR="00857A0D" w:rsidRPr="00873B6C" w:rsidRDefault="00857A0D" w:rsidP="00857A0D">
            <w:pPr>
              <w:pStyle w:val="TAC"/>
              <w:rPr>
                <w:lang w:eastAsia="fr-FR"/>
              </w:rPr>
            </w:pPr>
            <w:r w:rsidRPr="00873B6C">
              <w:rPr>
                <w:lang w:eastAsia="fr-FR"/>
              </w:rPr>
              <w:t>IEEE Std 1588 [126] clause 8.2.1.4.1</w:t>
            </w:r>
          </w:p>
        </w:tc>
      </w:tr>
      <w:tr w:rsidR="00857A0D" w:rsidRPr="00873B6C" w14:paraId="2C35F22A" w14:textId="77777777" w:rsidTr="00C9561D">
        <w:trPr>
          <w:cantSplit/>
          <w:jc w:val="center"/>
        </w:trPr>
        <w:tc>
          <w:tcPr>
            <w:tcW w:w="3735" w:type="dxa"/>
            <w:shd w:val="clear" w:color="auto" w:fill="auto"/>
          </w:tcPr>
          <w:p w14:paraId="18B09617" w14:textId="77777777" w:rsidR="00857A0D" w:rsidRPr="00873B6C" w:rsidRDefault="00857A0D" w:rsidP="00857A0D">
            <w:pPr>
              <w:pStyle w:val="TAL"/>
              <w:rPr>
                <w:lang w:eastAsia="fr-FR"/>
              </w:rPr>
            </w:pPr>
            <w:r w:rsidRPr="00873B6C">
              <w:rPr>
                <w:lang w:eastAsia="fr-FR"/>
              </w:rPr>
              <w:t>&gt; defaultDS.priority2</w:t>
            </w:r>
          </w:p>
        </w:tc>
        <w:tc>
          <w:tcPr>
            <w:tcW w:w="709" w:type="dxa"/>
            <w:shd w:val="clear" w:color="auto" w:fill="auto"/>
          </w:tcPr>
          <w:p w14:paraId="497ABBE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86AA8B" w14:textId="77777777" w:rsidR="00857A0D" w:rsidRPr="00873B6C" w:rsidRDefault="00857A0D" w:rsidP="00857A0D">
            <w:pPr>
              <w:pStyle w:val="TAC"/>
              <w:rPr>
                <w:lang w:eastAsia="fr-FR"/>
              </w:rPr>
            </w:pPr>
          </w:p>
        </w:tc>
        <w:tc>
          <w:tcPr>
            <w:tcW w:w="1418" w:type="dxa"/>
            <w:shd w:val="clear" w:color="auto" w:fill="auto"/>
          </w:tcPr>
          <w:p w14:paraId="3D493704" w14:textId="77777777" w:rsidR="00857A0D" w:rsidRPr="00873B6C" w:rsidRDefault="00857A0D" w:rsidP="00857A0D">
            <w:pPr>
              <w:pStyle w:val="TAC"/>
              <w:rPr>
                <w:lang w:eastAsia="fr-FR"/>
              </w:rPr>
            </w:pPr>
            <w:r w:rsidRPr="00873B6C">
              <w:rPr>
                <w:lang w:eastAsia="fr-FR"/>
              </w:rPr>
              <w:t>RW</w:t>
            </w:r>
          </w:p>
        </w:tc>
        <w:tc>
          <w:tcPr>
            <w:tcW w:w="1338" w:type="dxa"/>
          </w:tcPr>
          <w:p w14:paraId="3CD067D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2CD00B" w14:textId="77777777" w:rsidR="00857A0D" w:rsidRPr="00873B6C" w:rsidRDefault="00857A0D" w:rsidP="00857A0D">
            <w:pPr>
              <w:pStyle w:val="TAC"/>
              <w:rPr>
                <w:lang w:eastAsia="fr-FR"/>
              </w:rPr>
            </w:pPr>
            <w:r w:rsidRPr="00873B6C">
              <w:rPr>
                <w:lang w:eastAsia="fr-FR"/>
              </w:rPr>
              <w:t>IEEE Std 1588 [126] clause 8.2.1.4.2</w:t>
            </w:r>
          </w:p>
        </w:tc>
      </w:tr>
      <w:tr w:rsidR="00857A0D" w:rsidRPr="00873B6C" w14:paraId="2C49704E" w14:textId="77777777" w:rsidTr="00C9561D">
        <w:trPr>
          <w:cantSplit/>
          <w:jc w:val="center"/>
        </w:trPr>
        <w:tc>
          <w:tcPr>
            <w:tcW w:w="3735" w:type="dxa"/>
            <w:shd w:val="clear" w:color="auto" w:fill="auto"/>
          </w:tcPr>
          <w:p w14:paraId="2C9809A1"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5FB62D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F0AA7B" w14:textId="77777777" w:rsidR="00857A0D" w:rsidRPr="00873B6C" w:rsidRDefault="00857A0D" w:rsidP="00857A0D">
            <w:pPr>
              <w:pStyle w:val="TAC"/>
              <w:rPr>
                <w:lang w:eastAsia="fr-FR"/>
              </w:rPr>
            </w:pPr>
          </w:p>
        </w:tc>
        <w:tc>
          <w:tcPr>
            <w:tcW w:w="1418" w:type="dxa"/>
            <w:shd w:val="clear" w:color="auto" w:fill="auto"/>
          </w:tcPr>
          <w:p w14:paraId="2DC9304A" w14:textId="77777777" w:rsidR="00857A0D" w:rsidRPr="00873B6C" w:rsidRDefault="00857A0D" w:rsidP="00857A0D">
            <w:pPr>
              <w:pStyle w:val="TAC"/>
              <w:rPr>
                <w:lang w:eastAsia="fr-FR"/>
              </w:rPr>
            </w:pPr>
            <w:r w:rsidRPr="00873B6C">
              <w:rPr>
                <w:lang w:eastAsia="fr-FR"/>
              </w:rPr>
              <w:t>RW</w:t>
            </w:r>
          </w:p>
        </w:tc>
        <w:tc>
          <w:tcPr>
            <w:tcW w:w="1338" w:type="dxa"/>
          </w:tcPr>
          <w:p w14:paraId="1A4E474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1016D9" w14:textId="77777777" w:rsidR="00857A0D" w:rsidRPr="00873B6C" w:rsidRDefault="00857A0D" w:rsidP="00857A0D">
            <w:pPr>
              <w:pStyle w:val="TAC"/>
              <w:rPr>
                <w:lang w:eastAsia="fr-FR"/>
              </w:rPr>
            </w:pPr>
            <w:r w:rsidRPr="00873B6C">
              <w:rPr>
                <w:lang w:eastAsia="fr-FR"/>
              </w:rPr>
              <w:t>IEEE Std 1588 [126] clause 8.2.1.4.3</w:t>
            </w:r>
          </w:p>
        </w:tc>
      </w:tr>
      <w:tr w:rsidR="00857A0D" w:rsidRPr="00873B6C" w14:paraId="5398D571" w14:textId="77777777" w:rsidTr="00C9561D">
        <w:trPr>
          <w:cantSplit/>
          <w:jc w:val="center"/>
        </w:trPr>
        <w:tc>
          <w:tcPr>
            <w:tcW w:w="3735" w:type="dxa"/>
            <w:shd w:val="clear" w:color="auto" w:fill="auto"/>
          </w:tcPr>
          <w:p w14:paraId="18662247"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213DAB4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5E08015" w14:textId="77777777" w:rsidR="00857A0D" w:rsidRPr="00873B6C" w:rsidRDefault="00857A0D" w:rsidP="00857A0D">
            <w:pPr>
              <w:pStyle w:val="TAC"/>
              <w:rPr>
                <w:lang w:eastAsia="fr-FR"/>
              </w:rPr>
            </w:pPr>
          </w:p>
        </w:tc>
        <w:tc>
          <w:tcPr>
            <w:tcW w:w="1418" w:type="dxa"/>
            <w:shd w:val="clear" w:color="auto" w:fill="auto"/>
          </w:tcPr>
          <w:p w14:paraId="209E95CC" w14:textId="77777777" w:rsidR="00857A0D" w:rsidRPr="00873B6C" w:rsidRDefault="00857A0D" w:rsidP="00857A0D">
            <w:pPr>
              <w:pStyle w:val="TAC"/>
              <w:rPr>
                <w:lang w:eastAsia="fr-FR"/>
              </w:rPr>
            </w:pPr>
            <w:r w:rsidRPr="00873B6C">
              <w:rPr>
                <w:lang w:eastAsia="fr-FR"/>
              </w:rPr>
              <w:t>RW</w:t>
            </w:r>
          </w:p>
        </w:tc>
        <w:tc>
          <w:tcPr>
            <w:tcW w:w="1338" w:type="dxa"/>
          </w:tcPr>
          <w:p w14:paraId="7EE589B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6E17D83" w14:textId="77777777" w:rsidR="00857A0D" w:rsidRPr="00873B6C" w:rsidRDefault="00857A0D" w:rsidP="00857A0D">
            <w:pPr>
              <w:pStyle w:val="TAC"/>
              <w:rPr>
                <w:lang w:eastAsia="fr-FR"/>
              </w:rPr>
            </w:pPr>
            <w:r w:rsidRPr="00873B6C">
              <w:rPr>
                <w:lang w:eastAsia="fr-FR"/>
              </w:rPr>
              <w:t>IEEE Std 1588 [126] clause 8.2.1.4.5</w:t>
            </w:r>
          </w:p>
        </w:tc>
      </w:tr>
      <w:tr w:rsidR="00857A0D" w:rsidRPr="00873B6C" w14:paraId="14B9C3D0" w14:textId="77777777" w:rsidTr="00C9561D">
        <w:trPr>
          <w:cantSplit/>
          <w:jc w:val="center"/>
        </w:trPr>
        <w:tc>
          <w:tcPr>
            <w:tcW w:w="3735" w:type="dxa"/>
            <w:shd w:val="clear" w:color="auto" w:fill="auto"/>
          </w:tcPr>
          <w:p w14:paraId="29413B80"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469463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AAF932" w14:textId="77777777" w:rsidR="00857A0D" w:rsidRPr="00873B6C" w:rsidRDefault="00857A0D" w:rsidP="00857A0D">
            <w:pPr>
              <w:pStyle w:val="TAC"/>
              <w:rPr>
                <w:lang w:eastAsia="fr-FR"/>
              </w:rPr>
            </w:pPr>
          </w:p>
        </w:tc>
        <w:tc>
          <w:tcPr>
            <w:tcW w:w="1418" w:type="dxa"/>
            <w:shd w:val="clear" w:color="auto" w:fill="auto"/>
          </w:tcPr>
          <w:p w14:paraId="4B26CCB4" w14:textId="77777777" w:rsidR="00857A0D" w:rsidRPr="00873B6C" w:rsidRDefault="00857A0D" w:rsidP="00857A0D">
            <w:pPr>
              <w:pStyle w:val="TAC"/>
              <w:rPr>
                <w:lang w:eastAsia="fr-FR"/>
              </w:rPr>
            </w:pPr>
            <w:r w:rsidRPr="00873B6C">
              <w:rPr>
                <w:lang w:eastAsia="fr-FR"/>
              </w:rPr>
              <w:t>RW</w:t>
            </w:r>
          </w:p>
        </w:tc>
        <w:tc>
          <w:tcPr>
            <w:tcW w:w="1338" w:type="dxa"/>
          </w:tcPr>
          <w:p w14:paraId="2A87F18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C4A9819" w14:textId="77777777" w:rsidR="00857A0D" w:rsidRPr="00873B6C" w:rsidRDefault="00857A0D" w:rsidP="00857A0D">
            <w:pPr>
              <w:pStyle w:val="TAC"/>
              <w:rPr>
                <w:lang w:eastAsia="fr-FR"/>
              </w:rPr>
            </w:pPr>
            <w:r w:rsidRPr="00873B6C">
              <w:rPr>
                <w:lang w:eastAsia="fr-FR"/>
              </w:rPr>
              <w:t>IEEE Std 1588 [126] clause 8.2.1.5.2</w:t>
            </w:r>
          </w:p>
        </w:tc>
      </w:tr>
      <w:tr w:rsidR="00857A0D" w:rsidRPr="00873B6C" w14:paraId="56F2CF2B" w14:textId="77777777" w:rsidTr="00C9561D">
        <w:trPr>
          <w:cantSplit/>
          <w:jc w:val="center"/>
        </w:trPr>
        <w:tc>
          <w:tcPr>
            <w:tcW w:w="3735" w:type="dxa"/>
            <w:shd w:val="clear" w:color="auto" w:fill="auto"/>
          </w:tcPr>
          <w:p w14:paraId="3599B60A" w14:textId="77777777" w:rsidR="00857A0D" w:rsidRPr="00873B6C" w:rsidRDefault="00857A0D" w:rsidP="00857A0D">
            <w:pPr>
              <w:pStyle w:val="TAL"/>
              <w:rPr>
                <w:lang w:eastAsia="fr-FR"/>
              </w:rPr>
            </w:pPr>
            <w:r w:rsidRPr="00873B6C">
              <w:rPr>
                <w:lang w:eastAsia="fr-FR"/>
              </w:rPr>
              <w:t>&gt; defaultDS.instanceType</w:t>
            </w:r>
          </w:p>
        </w:tc>
        <w:tc>
          <w:tcPr>
            <w:tcW w:w="709" w:type="dxa"/>
            <w:shd w:val="clear" w:color="auto" w:fill="auto"/>
          </w:tcPr>
          <w:p w14:paraId="64E96F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5FDCB9" w14:textId="77777777" w:rsidR="00857A0D" w:rsidRPr="00873B6C" w:rsidRDefault="00857A0D" w:rsidP="00857A0D">
            <w:pPr>
              <w:pStyle w:val="TAC"/>
              <w:rPr>
                <w:lang w:eastAsia="fr-FR"/>
              </w:rPr>
            </w:pPr>
          </w:p>
        </w:tc>
        <w:tc>
          <w:tcPr>
            <w:tcW w:w="1418" w:type="dxa"/>
            <w:shd w:val="clear" w:color="auto" w:fill="auto"/>
          </w:tcPr>
          <w:p w14:paraId="7AA399CB" w14:textId="77777777" w:rsidR="00857A0D" w:rsidRPr="00873B6C" w:rsidRDefault="00857A0D" w:rsidP="00857A0D">
            <w:pPr>
              <w:pStyle w:val="TAC"/>
              <w:rPr>
                <w:lang w:eastAsia="fr-FR"/>
              </w:rPr>
            </w:pPr>
            <w:r w:rsidRPr="00873B6C">
              <w:rPr>
                <w:lang w:eastAsia="fr-FR"/>
              </w:rPr>
              <w:t>RW</w:t>
            </w:r>
          </w:p>
        </w:tc>
        <w:tc>
          <w:tcPr>
            <w:tcW w:w="1338" w:type="dxa"/>
          </w:tcPr>
          <w:p w14:paraId="714FF2D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24D457"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6C727CAB" w14:textId="77777777" w:rsidTr="00C9561D">
        <w:trPr>
          <w:cantSplit/>
          <w:jc w:val="center"/>
        </w:trPr>
        <w:tc>
          <w:tcPr>
            <w:tcW w:w="3735" w:type="dxa"/>
            <w:shd w:val="clear" w:color="auto" w:fill="auto"/>
          </w:tcPr>
          <w:p w14:paraId="3C027BF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465B6A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1D4F2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B718D37" w14:textId="77777777" w:rsidR="00857A0D" w:rsidRPr="00873B6C" w:rsidRDefault="00857A0D" w:rsidP="00857A0D">
            <w:pPr>
              <w:pStyle w:val="TAC"/>
              <w:rPr>
                <w:lang w:eastAsia="fr-FR"/>
              </w:rPr>
            </w:pPr>
            <w:r w:rsidRPr="00873B6C">
              <w:rPr>
                <w:lang w:eastAsia="fr-FR"/>
              </w:rPr>
              <w:t>RW</w:t>
            </w:r>
          </w:p>
        </w:tc>
        <w:tc>
          <w:tcPr>
            <w:tcW w:w="1338" w:type="dxa"/>
          </w:tcPr>
          <w:p w14:paraId="5E4343D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58F1055" w14:textId="77777777" w:rsidR="00857A0D" w:rsidRPr="00873B6C" w:rsidRDefault="00857A0D" w:rsidP="00857A0D">
            <w:pPr>
              <w:pStyle w:val="TAC"/>
              <w:rPr>
                <w:lang w:eastAsia="fr-FR"/>
              </w:rPr>
            </w:pPr>
            <w:r w:rsidRPr="00873B6C">
              <w:rPr>
                <w:lang w:eastAsia="fr-FR"/>
              </w:rPr>
              <w:t>IEEE Std 1588 [126] clause 8.2.15.2.1</w:t>
            </w:r>
          </w:p>
        </w:tc>
      </w:tr>
      <w:tr w:rsidR="00857A0D" w:rsidRPr="00873B6C" w14:paraId="18FD673F" w14:textId="77777777" w:rsidTr="00C9561D">
        <w:trPr>
          <w:cantSplit/>
          <w:jc w:val="center"/>
        </w:trPr>
        <w:tc>
          <w:tcPr>
            <w:tcW w:w="3735" w:type="dxa"/>
            <w:shd w:val="clear" w:color="auto" w:fill="auto"/>
          </w:tcPr>
          <w:p w14:paraId="7F25AC9F"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635C3D6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4ABA8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86DFBCC" w14:textId="77777777" w:rsidR="00857A0D" w:rsidRPr="00873B6C" w:rsidRDefault="00857A0D" w:rsidP="00857A0D">
            <w:pPr>
              <w:pStyle w:val="TAC"/>
              <w:rPr>
                <w:lang w:eastAsia="fr-FR"/>
              </w:rPr>
            </w:pPr>
            <w:r w:rsidRPr="00873B6C">
              <w:rPr>
                <w:lang w:eastAsia="fr-FR"/>
              </w:rPr>
              <w:t>R</w:t>
            </w:r>
          </w:p>
        </w:tc>
        <w:tc>
          <w:tcPr>
            <w:tcW w:w="1338" w:type="dxa"/>
          </w:tcPr>
          <w:p w14:paraId="1E617B0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B9A50B" w14:textId="77777777" w:rsidR="00857A0D" w:rsidRPr="00873B6C" w:rsidRDefault="00857A0D" w:rsidP="00857A0D">
            <w:pPr>
              <w:pStyle w:val="TAC"/>
              <w:rPr>
                <w:lang w:eastAsia="fr-FR"/>
              </w:rPr>
            </w:pPr>
            <w:r w:rsidRPr="00873B6C">
              <w:rPr>
                <w:lang w:eastAsia="fr-FR"/>
              </w:rPr>
              <w:t>IEEE Std 1588 [126] clause 8.2.15.3.1</w:t>
            </w:r>
          </w:p>
        </w:tc>
      </w:tr>
      <w:tr w:rsidR="00857A0D" w:rsidRPr="00873B6C" w14:paraId="45B602E1" w14:textId="77777777" w:rsidTr="00C9561D">
        <w:trPr>
          <w:cantSplit/>
          <w:jc w:val="center"/>
        </w:trPr>
        <w:tc>
          <w:tcPr>
            <w:tcW w:w="3735" w:type="dxa"/>
            <w:shd w:val="clear" w:color="auto" w:fill="auto"/>
          </w:tcPr>
          <w:p w14:paraId="4C6EA3F8" w14:textId="77777777" w:rsidR="00857A0D" w:rsidRPr="00873B6C" w:rsidRDefault="00857A0D" w:rsidP="00857A0D">
            <w:pPr>
              <w:pStyle w:val="TAL"/>
              <w:rPr>
                <w:lang w:eastAsia="fr-FR"/>
              </w:rPr>
            </w:pPr>
            <w:r w:rsidRPr="00873B6C">
              <w:rPr>
                <w:lang w:eastAsia="fr-FR"/>
              </w:rPr>
              <w:t>&gt; portDS.logMinDelayReqInterval</w:t>
            </w:r>
          </w:p>
        </w:tc>
        <w:tc>
          <w:tcPr>
            <w:tcW w:w="709" w:type="dxa"/>
            <w:shd w:val="clear" w:color="auto" w:fill="auto"/>
          </w:tcPr>
          <w:p w14:paraId="4B9530E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8185D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F7D82D" w14:textId="77777777" w:rsidR="00857A0D" w:rsidRPr="00873B6C" w:rsidRDefault="00857A0D" w:rsidP="00857A0D">
            <w:pPr>
              <w:pStyle w:val="TAC"/>
              <w:rPr>
                <w:lang w:eastAsia="fr-FR"/>
              </w:rPr>
            </w:pPr>
            <w:r w:rsidRPr="00873B6C">
              <w:rPr>
                <w:lang w:eastAsia="fr-FR"/>
              </w:rPr>
              <w:t>RW</w:t>
            </w:r>
          </w:p>
        </w:tc>
        <w:tc>
          <w:tcPr>
            <w:tcW w:w="1338" w:type="dxa"/>
          </w:tcPr>
          <w:p w14:paraId="732D1F1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50ED960" w14:textId="77777777" w:rsidR="00857A0D" w:rsidRPr="00873B6C" w:rsidRDefault="00857A0D" w:rsidP="00857A0D">
            <w:pPr>
              <w:pStyle w:val="TAC"/>
              <w:rPr>
                <w:lang w:eastAsia="fr-FR"/>
              </w:rPr>
            </w:pPr>
            <w:r w:rsidRPr="00873B6C">
              <w:rPr>
                <w:lang w:eastAsia="fr-FR"/>
              </w:rPr>
              <w:t>IEEE Std 1588 [126] clause 8.2.15.3.2</w:t>
            </w:r>
          </w:p>
        </w:tc>
      </w:tr>
      <w:tr w:rsidR="00857A0D" w:rsidRPr="00873B6C" w14:paraId="67A48336" w14:textId="77777777" w:rsidTr="00C9561D">
        <w:trPr>
          <w:cantSplit/>
          <w:jc w:val="center"/>
        </w:trPr>
        <w:tc>
          <w:tcPr>
            <w:tcW w:w="3735" w:type="dxa"/>
            <w:shd w:val="clear" w:color="auto" w:fill="auto"/>
          </w:tcPr>
          <w:p w14:paraId="729944C2" w14:textId="77777777" w:rsidR="00857A0D" w:rsidRPr="00873B6C" w:rsidRDefault="00857A0D" w:rsidP="00857A0D">
            <w:pPr>
              <w:pStyle w:val="TAL"/>
              <w:rPr>
                <w:lang w:eastAsia="fr-FR"/>
              </w:rPr>
            </w:pPr>
            <w:r w:rsidRPr="00873B6C">
              <w:rPr>
                <w:lang w:eastAsia="fr-FR"/>
              </w:rPr>
              <w:t>&gt; portDS.logAnnounceInterval</w:t>
            </w:r>
          </w:p>
        </w:tc>
        <w:tc>
          <w:tcPr>
            <w:tcW w:w="709" w:type="dxa"/>
            <w:shd w:val="clear" w:color="auto" w:fill="auto"/>
          </w:tcPr>
          <w:p w14:paraId="7CEFA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61841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515B2FC" w14:textId="77777777" w:rsidR="00857A0D" w:rsidRPr="00873B6C" w:rsidRDefault="00857A0D" w:rsidP="00857A0D">
            <w:pPr>
              <w:pStyle w:val="TAC"/>
              <w:rPr>
                <w:lang w:eastAsia="fr-FR"/>
              </w:rPr>
            </w:pPr>
            <w:r w:rsidRPr="00873B6C">
              <w:rPr>
                <w:lang w:eastAsia="fr-FR"/>
              </w:rPr>
              <w:t>RW</w:t>
            </w:r>
          </w:p>
        </w:tc>
        <w:tc>
          <w:tcPr>
            <w:tcW w:w="1338" w:type="dxa"/>
          </w:tcPr>
          <w:p w14:paraId="0C8049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0988EA1" w14:textId="77777777" w:rsidR="00857A0D" w:rsidRPr="00873B6C" w:rsidRDefault="00857A0D" w:rsidP="00857A0D">
            <w:pPr>
              <w:pStyle w:val="TAC"/>
              <w:rPr>
                <w:lang w:eastAsia="fr-FR"/>
              </w:rPr>
            </w:pPr>
            <w:r w:rsidRPr="00873B6C">
              <w:rPr>
                <w:lang w:eastAsia="fr-FR"/>
              </w:rPr>
              <w:t>IEEE Std 1588 [126] clause 8.2.15.4.1</w:t>
            </w:r>
          </w:p>
        </w:tc>
      </w:tr>
      <w:tr w:rsidR="00857A0D" w:rsidRPr="00873B6C" w14:paraId="7142C91E" w14:textId="77777777" w:rsidTr="00C9561D">
        <w:trPr>
          <w:cantSplit/>
          <w:jc w:val="center"/>
        </w:trPr>
        <w:tc>
          <w:tcPr>
            <w:tcW w:w="3735" w:type="dxa"/>
            <w:shd w:val="clear" w:color="auto" w:fill="auto"/>
          </w:tcPr>
          <w:p w14:paraId="2D4AAED2"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5217FF6" w14:textId="77777777" w:rsidR="00857A0D" w:rsidRPr="00873B6C" w:rsidRDefault="00857A0D" w:rsidP="00857A0D">
            <w:pPr>
              <w:pStyle w:val="TAC"/>
              <w:rPr>
                <w:lang w:eastAsia="fr-FR"/>
              </w:rPr>
            </w:pPr>
          </w:p>
        </w:tc>
        <w:tc>
          <w:tcPr>
            <w:tcW w:w="708" w:type="dxa"/>
            <w:shd w:val="clear" w:color="auto" w:fill="auto"/>
          </w:tcPr>
          <w:p w14:paraId="1136D9C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04CB5B5" w14:textId="77777777" w:rsidR="00857A0D" w:rsidRPr="00873B6C" w:rsidRDefault="00857A0D" w:rsidP="00857A0D">
            <w:pPr>
              <w:pStyle w:val="TAC"/>
              <w:rPr>
                <w:lang w:eastAsia="fr-FR"/>
              </w:rPr>
            </w:pPr>
            <w:r w:rsidRPr="00873B6C">
              <w:rPr>
                <w:lang w:eastAsia="fr-FR"/>
              </w:rPr>
              <w:t>RW</w:t>
            </w:r>
          </w:p>
        </w:tc>
        <w:tc>
          <w:tcPr>
            <w:tcW w:w="1338" w:type="dxa"/>
          </w:tcPr>
          <w:p w14:paraId="19E3862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9E056C" w14:textId="77777777" w:rsidR="00857A0D" w:rsidRPr="00873B6C" w:rsidRDefault="00857A0D" w:rsidP="00857A0D">
            <w:pPr>
              <w:pStyle w:val="TAC"/>
              <w:rPr>
                <w:lang w:eastAsia="fr-FR"/>
              </w:rPr>
            </w:pPr>
            <w:r w:rsidRPr="00873B6C">
              <w:rPr>
                <w:lang w:eastAsia="fr-FR"/>
              </w:rPr>
              <w:t>IEEE Std 1588 [126] clause 8.2.15.4.2</w:t>
            </w:r>
          </w:p>
        </w:tc>
      </w:tr>
      <w:tr w:rsidR="00857A0D" w:rsidRPr="00873B6C" w14:paraId="790F36F2" w14:textId="77777777" w:rsidTr="00C9561D">
        <w:trPr>
          <w:cantSplit/>
          <w:jc w:val="center"/>
        </w:trPr>
        <w:tc>
          <w:tcPr>
            <w:tcW w:w="3735" w:type="dxa"/>
            <w:shd w:val="clear" w:color="auto" w:fill="auto"/>
          </w:tcPr>
          <w:p w14:paraId="2A2A81DB" w14:textId="77777777" w:rsidR="00857A0D" w:rsidRPr="00873B6C" w:rsidRDefault="00857A0D" w:rsidP="00857A0D">
            <w:pPr>
              <w:pStyle w:val="TAL"/>
              <w:rPr>
                <w:lang w:eastAsia="fr-FR"/>
              </w:rPr>
            </w:pPr>
            <w:r w:rsidRPr="00873B6C">
              <w:rPr>
                <w:lang w:eastAsia="fr-FR"/>
              </w:rPr>
              <w:t>&gt; portDS.logSyncInterval</w:t>
            </w:r>
          </w:p>
        </w:tc>
        <w:tc>
          <w:tcPr>
            <w:tcW w:w="709" w:type="dxa"/>
            <w:shd w:val="clear" w:color="auto" w:fill="auto"/>
          </w:tcPr>
          <w:p w14:paraId="3BC46F1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E5EE6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4F923EB" w14:textId="77777777" w:rsidR="00857A0D" w:rsidRPr="00873B6C" w:rsidRDefault="00857A0D" w:rsidP="00857A0D">
            <w:pPr>
              <w:pStyle w:val="TAC"/>
              <w:rPr>
                <w:lang w:eastAsia="fr-FR"/>
              </w:rPr>
            </w:pPr>
            <w:r w:rsidRPr="00873B6C">
              <w:rPr>
                <w:lang w:eastAsia="fr-FR"/>
              </w:rPr>
              <w:t>RW</w:t>
            </w:r>
          </w:p>
        </w:tc>
        <w:tc>
          <w:tcPr>
            <w:tcW w:w="1338" w:type="dxa"/>
          </w:tcPr>
          <w:p w14:paraId="64E3B12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0F3920" w14:textId="77777777" w:rsidR="00857A0D" w:rsidRPr="00873B6C" w:rsidRDefault="00857A0D" w:rsidP="00857A0D">
            <w:pPr>
              <w:pStyle w:val="TAC"/>
              <w:rPr>
                <w:lang w:eastAsia="fr-FR"/>
              </w:rPr>
            </w:pPr>
            <w:r w:rsidRPr="00873B6C">
              <w:rPr>
                <w:lang w:eastAsia="fr-FR"/>
              </w:rPr>
              <w:t>IEEE Std 1588 [126] clause 8.2.15.4.3</w:t>
            </w:r>
          </w:p>
        </w:tc>
      </w:tr>
      <w:tr w:rsidR="00857A0D" w:rsidRPr="00873B6C" w14:paraId="5497249E" w14:textId="77777777" w:rsidTr="00C9561D">
        <w:trPr>
          <w:cantSplit/>
          <w:jc w:val="center"/>
        </w:trPr>
        <w:tc>
          <w:tcPr>
            <w:tcW w:w="3735" w:type="dxa"/>
            <w:shd w:val="clear" w:color="auto" w:fill="auto"/>
          </w:tcPr>
          <w:p w14:paraId="57BBD634"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5C155F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EF77D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D445F3" w14:textId="77777777" w:rsidR="00857A0D" w:rsidRPr="00873B6C" w:rsidRDefault="00857A0D" w:rsidP="00857A0D">
            <w:pPr>
              <w:pStyle w:val="TAC"/>
              <w:rPr>
                <w:lang w:eastAsia="fr-FR"/>
              </w:rPr>
            </w:pPr>
            <w:r w:rsidRPr="00873B6C">
              <w:rPr>
                <w:lang w:eastAsia="fr-FR"/>
              </w:rPr>
              <w:t>RW</w:t>
            </w:r>
          </w:p>
        </w:tc>
        <w:tc>
          <w:tcPr>
            <w:tcW w:w="1338" w:type="dxa"/>
          </w:tcPr>
          <w:p w14:paraId="5D8C37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73AC4A7" w14:textId="77777777" w:rsidR="00857A0D" w:rsidRPr="00873B6C" w:rsidRDefault="00857A0D" w:rsidP="00857A0D">
            <w:pPr>
              <w:pStyle w:val="TAC"/>
              <w:rPr>
                <w:lang w:eastAsia="fr-FR"/>
              </w:rPr>
            </w:pPr>
            <w:r w:rsidRPr="00873B6C">
              <w:rPr>
                <w:lang w:eastAsia="fr-FR"/>
              </w:rPr>
              <w:t>IEEE Std 1588 [126] clause 8.2.15.4.4</w:t>
            </w:r>
          </w:p>
        </w:tc>
      </w:tr>
      <w:tr w:rsidR="00857A0D" w:rsidRPr="00873B6C" w14:paraId="06D3348A" w14:textId="77777777" w:rsidTr="00C9561D">
        <w:trPr>
          <w:cantSplit/>
          <w:jc w:val="center"/>
        </w:trPr>
        <w:tc>
          <w:tcPr>
            <w:tcW w:w="3735" w:type="dxa"/>
            <w:shd w:val="clear" w:color="auto" w:fill="auto"/>
          </w:tcPr>
          <w:p w14:paraId="45649518" w14:textId="77777777" w:rsidR="00857A0D" w:rsidRPr="00873B6C" w:rsidRDefault="00857A0D" w:rsidP="00857A0D">
            <w:pPr>
              <w:pStyle w:val="TAL"/>
              <w:rPr>
                <w:lang w:eastAsia="fr-FR"/>
              </w:rPr>
            </w:pPr>
            <w:r w:rsidRPr="00873B6C">
              <w:rPr>
                <w:lang w:eastAsia="fr-FR"/>
              </w:rPr>
              <w:t>&gt; portDS.logMinPdelayReqInterval</w:t>
            </w:r>
          </w:p>
        </w:tc>
        <w:tc>
          <w:tcPr>
            <w:tcW w:w="709" w:type="dxa"/>
            <w:shd w:val="clear" w:color="auto" w:fill="auto"/>
          </w:tcPr>
          <w:p w14:paraId="3EB88F7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38D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413B2B" w14:textId="77777777" w:rsidR="00857A0D" w:rsidRPr="00873B6C" w:rsidRDefault="00857A0D" w:rsidP="00857A0D">
            <w:pPr>
              <w:pStyle w:val="TAC"/>
              <w:rPr>
                <w:lang w:eastAsia="fr-FR"/>
              </w:rPr>
            </w:pPr>
            <w:r w:rsidRPr="00873B6C">
              <w:rPr>
                <w:lang w:eastAsia="fr-FR"/>
              </w:rPr>
              <w:t>RW</w:t>
            </w:r>
          </w:p>
        </w:tc>
        <w:tc>
          <w:tcPr>
            <w:tcW w:w="1338" w:type="dxa"/>
          </w:tcPr>
          <w:p w14:paraId="60879A3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D350A26" w14:textId="77777777" w:rsidR="00857A0D" w:rsidRPr="00873B6C" w:rsidRDefault="00857A0D" w:rsidP="00857A0D">
            <w:pPr>
              <w:pStyle w:val="TAC"/>
              <w:rPr>
                <w:lang w:eastAsia="fr-FR"/>
              </w:rPr>
            </w:pPr>
            <w:r w:rsidRPr="00873B6C">
              <w:rPr>
                <w:lang w:eastAsia="fr-FR"/>
              </w:rPr>
              <w:t>IEEE Std 1588 [126] clause 8.2.15.4.5</w:t>
            </w:r>
          </w:p>
        </w:tc>
      </w:tr>
      <w:tr w:rsidR="00857A0D" w:rsidRPr="00873B6C" w14:paraId="00D33990" w14:textId="77777777" w:rsidTr="00C9561D">
        <w:trPr>
          <w:cantSplit/>
          <w:jc w:val="center"/>
        </w:trPr>
        <w:tc>
          <w:tcPr>
            <w:tcW w:w="3735" w:type="dxa"/>
            <w:shd w:val="clear" w:color="auto" w:fill="auto"/>
          </w:tcPr>
          <w:p w14:paraId="6F9358B6"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02BF425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E61DA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0A3B3B" w14:textId="77777777" w:rsidR="00857A0D" w:rsidRPr="00873B6C" w:rsidRDefault="00857A0D" w:rsidP="00857A0D">
            <w:pPr>
              <w:pStyle w:val="TAC"/>
              <w:rPr>
                <w:lang w:eastAsia="fr-FR"/>
              </w:rPr>
            </w:pPr>
            <w:r w:rsidRPr="00873B6C">
              <w:rPr>
                <w:lang w:eastAsia="fr-FR"/>
              </w:rPr>
              <w:t>RW</w:t>
            </w:r>
          </w:p>
        </w:tc>
        <w:tc>
          <w:tcPr>
            <w:tcW w:w="1338" w:type="dxa"/>
          </w:tcPr>
          <w:p w14:paraId="228E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7843F0" w14:textId="77777777" w:rsidR="00857A0D" w:rsidRPr="00873B6C" w:rsidRDefault="00857A0D" w:rsidP="00857A0D">
            <w:pPr>
              <w:pStyle w:val="TAC"/>
              <w:rPr>
                <w:lang w:eastAsia="fr-FR"/>
              </w:rPr>
            </w:pPr>
            <w:r w:rsidRPr="00873B6C">
              <w:rPr>
                <w:lang w:eastAsia="fr-FR"/>
              </w:rPr>
              <w:t>IEEE Std 1588 [126] clause 8.2.15.4.6</w:t>
            </w:r>
          </w:p>
        </w:tc>
      </w:tr>
      <w:tr w:rsidR="00857A0D" w:rsidRPr="00873B6C" w14:paraId="49944650" w14:textId="77777777" w:rsidTr="00C9561D">
        <w:trPr>
          <w:cantSplit/>
          <w:jc w:val="center"/>
        </w:trPr>
        <w:tc>
          <w:tcPr>
            <w:tcW w:w="3735" w:type="dxa"/>
            <w:shd w:val="clear" w:color="auto" w:fill="auto"/>
          </w:tcPr>
          <w:p w14:paraId="425407F4"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2CC1EFC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718D6A6"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EEF75F8" w14:textId="77777777" w:rsidR="00857A0D" w:rsidRPr="00873B6C" w:rsidRDefault="00857A0D" w:rsidP="00857A0D">
            <w:pPr>
              <w:pStyle w:val="TAC"/>
              <w:rPr>
                <w:lang w:eastAsia="fr-FR"/>
              </w:rPr>
            </w:pPr>
            <w:r w:rsidRPr="00873B6C">
              <w:rPr>
                <w:lang w:eastAsia="fr-FR"/>
              </w:rPr>
              <w:t>RW</w:t>
            </w:r>
          </w:p>
        </w:tc>
        <w:tc>
          <w:tcPr>
            <w:tcW w:w="1338" w:type="dxa"/>
          </w:tcPr>
          <w:p w14:paraId="438D98D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2E342C" w14:textId="77777777" w:rsidR="00857A0D" w:rsidRPr="00873B6C" w:rsidRDefault="00857A0D" w:rsidP="00857A0D">
            <w:pPr>
              <w:pStyle w:val="TAC"/>
              <w:rPr>
                <w:lang w:eastAsia="fr-FR"/>
              </w:rPr>
            </w:pPr>
            <w:r w:rsidRPr="00873B6C">
              <w:rPr>
                <w:lang w:eastAsia="fr-FR"/>
              </w:rPr>
              <w:t>IEEE Std 1588 [126] clause 8.2.15.4.7</w:t>
            </w:r>
          </w:p>
        </w:tc>
      </w:tr>
      <w:tr w:rsidR="00857A0D" w:rsidRPr="00873B6C" w14:paraId="2C6D6181" w14:textId="77777777" w:rsidTr="00C9561D">
        <w:trPr>
          <w:cantSplit/>
          <w:jc w:val="center"/>
        </w:trPr>
        <w:tc>
          <w:tcPr>
            <w:tcW w:w="3735" w:type="dxa"/>
            <w:shd w:val="clear" w:color="auto" w:fill="auto"/>
          </w:tcPr>
          <w:p w14:paraId="585A4C18"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1B2617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53E6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C81F93" w14:textId="77777777" w:rsidR="00857A0D" w:rsidRPr="00873B6C" w:rsidRDefault="00857A0D" w:rsidP="00857A0D">
            <w:pPr>
              <w:pStyle w:val="TAC"/>
              <w:rPr>
                <w:lang w:eastAsia="fr-FR"/>
              </w:rPr>
            </w:pPr>
            <w:r w:rsidRPr="00873B6C">
              <w:rPr>
                <w:lang w:eastAsia="fr-FR"/>
              </w:rPr>
              <w:t>RW</w:t>
            </w:r>
          </w:p>
        </w:tc>
        <w:tc>
          <w:tcPr>
            <w:tcW w:w="1338" w:type="dxa"/>
          </w:tcPr>
          <w:p w14:paraId="487043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5E279F5" w14:textId="77777777" w:rsidR="00857A0D" w:rsidRPr="00873B6C" w:rsidRDefault="00857A0D" w:rsidP="00857A0D">
            <w:pPr>
              <w:pStyle w:val="TAC"/>
              <w:rPr>
                <w:lang w:eastAsia="fr-FR"/>
              </w:rPr>
            </w:pPr>
            <w:r w:rsidRPr="00873B6C">
              <w:rPr>
                <w:lang w:eastAsia="fr-FR"/>
              </w:rPr>
              <w:t>IEEE Std 1588 [126] clause 8.2.15.4.8</w:t>
            </w:r>
          </w:p>
        </w:tc>
      </w:tr>
      <w:tr w:rsidR="00857A0D" w:rsidRPr="00873B6C" w14:paraId="77140833" w14:textId="77777777" w:rsidTr="00C9561D">
        <w:trPr>
          <w:cantSplit/>
          <w:jc w:val="center"/>
        </w:trPr>
        <w:tc>
          <w:tcPr>
            <w:tcW w:w="3735" w:type="dxa"/>
            <w:shd w:val="clear" w:color="auto" w:fill="auto"/>
          </w:tcPr>
          <w:p w14:paraId="7B425FDC" w14:textId="77777777" w:rsidR="00857A0D" w:rsidRPr="00873B6C" w:rsidRDefault="00857A0D" w:rsidP="00857A0D">
            <w:pPr>
              <w:pStyle w:val="TAL"/>
              <w:rPr>
                <w:lang w:eastAsia="fr-FR"/>
              </w:rPr>
            </w:pPr>
            <w:r w:rsidRPr="00873B6C">
              <w:rPr>
                <w:lang w:eastAsia="fr-FR"/>
              </w:rPr>
              <w:t>&gt; portDS.portEnable</w:t>
            </w:r>
          </w:p>
        </w:tc>
        <w:tc>
          <w:tcPr>
            <w:tcW w:w="709" w:type="dxa"/>
            <w:shd w:val="clear" w:color="auto" w:fill="auto"/>
          </w:tcPr>
          <w:p w14:paraId="3C647E7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655A679"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E07614" w14:textId="77777777" w:rsidR="00857A0D" w:rsidRPr="00873B6C" w:rsidRDefault="00857A0D" w:rsidP="00857A0D">
            <w:pPr>
              <w:pStyle w:val="TAC"/>
              <w:rPr>
                <w:lang w:eastAsia="fr-FR"/>
              </w:rPr>
            </w:pPr>
            <w:r w:rsidRPr="00873B6C">
              <w:rPr>
                <w:lang w:eastAsia="fr-FR"/>
              </w:rPr>
              <w:t>RW</w:t>
            </w:r>
          </w:p>
        </w:tc>
        <w:tc>
          <w:tcPr>
            <w:tcW w:w="1338" w:type="dxa"/>
          </w:tcPr>
          <w:p w14:paraId="141EBC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324F2A" w14:textId="77777777" w:rsidR="00857A0D" w:rsidRPr="00873B6C" w:rsidRDefault="00857A0D" w:rsidP="00857A0D">
            <w:pPr>
              <w:pStyle w:val="TAC"/>
              <w:rPr>
                <w:lang w:eastAsia="fr-FR"/>
              </w:rPr>
            </w:pPr>
            <w:r w:rsidRPr="00873B6C">
              <w:rPr>
                <w:lang w:eastAsia="fr-FR"/>
              </w:rPr>
              <w:t>IEEE Std 1588 [126] clause 8.2.15.5.1</w:t>
            </w:r>
          </w:p>
        </w:tc>
      </w:tr>
      <w:tr w:rsidR="00857A0D" w:rsidRPr="00873B6C" w14:paraId="4C8B4A27" w14:textId="77777777" w:rsidTr="00C9561D">
        <w:trPr>
          <w:cantSplit/>
          <w:jc w:val="center"/>
        </w:trPr>
        <w:tc>
          <w:tcPr>
            <w:tcW w:w="3735" w:type="dxa"/>
            <w:shd w:val="clear" w:color="auto" w:fill="auto"/>
          </w:tcPr>
          <w:p w14:paraId="568B75CD"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3F331B4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A96807" w14:textId="77777777" w:rsidR="00857A0D" w:rsidRPr="00873B6C" w:rsidRDefault="00857A0D" w:rsidP="00857A0D">
            <w:pPr>
              <w:pStyle w:val="TAC"/>
              <w:rPr>
                <w:lang w:eastAsia="fr-FR"/>
              </w:rPr>
            </w:pPr>
          </w:p>
        </w:tc>
        <w:tc>
          <w:tcPr>
            <w:tcW w:w="1418" w:type="dxa"/>
            <w:shd w:val="clear" w:color="auto" w:fill="auto"/>
          </w:tcPr>
          <w:p w14:paraId="4C089F19" w14:textId="77777777" w:rsidR="00857A0D" w:rsidRPr="00873B6C" w:rsidRDefault="00857A0D" w:rsidP="00857A0D">
            <w:pPr>
              <w:pStyle w:val="TAC"/>
              <w:rPr>
                <w:lang w:eastAsia="fr-FR"/>
              </w:rPr>
            </w:pPr>
            <w:r w:rsidRPr="00873B6C">
              <w:rPr>
                <w:lang w:eastAsia="fr-FR"/>
              </w:rPr>
              <w:t>RW</w:t>
            </w:r>
          </w:p>
        </w:tc>
        <w:tc>
          <w:tcPr>
            <w:tcW w:w="1338" w:type="dxa"/>
          </w:tcPr>
          <w:p w14:paraId="01CC51A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6657020" w14:textId="77777777" w:rsidR="00857A0D" w:rsidRPr="00873B6C" w:rsidRDefault="00857A0D" w:rsidP="00857A0D">
            <w:pPr>
              <w:pStyle w:val="TAC"/>
              <w:rPr>
                <w:lang w:eastAsia="fr-FR"/>
              </w:rPr>
            </w:pPr>
            <w:r w:rsidRPr="00873B6C">
              <w:rPr>
                <w:lang w:eastAsia="fr-FR"/>
              </w:rPr>
              <w:t>IEEE Std 1588 [126] clause 8.2.4.2</w:t>
            </w:r>
          </w:p>
        </w:tc>
      </w:tr>
      <w:tr w:rsidR="00857A0D" w:rsidRPr="00873B6C" w14:paraId="40992569" w14:textId="77777777" w:rsidTr="00C9561D">
        <w:trPr>
          <w:cantSplit/>
          <w:jc w:val="center"/>
        </w:trPr>
        <w:tc>
          <w:tcPr>
            <w:tcW w:w="3735" w:type="dxa"/>
            <w:shd w:val="clear" w:color="auto" w:fill="auto"/>
          </w:tcPr>
          <w:p w14:paraId="16A89270" w14:textId="77777777" w:rsidR="00857A0D" w:rsidRPr="00873B6C" w:rsidRDefault="00857A0D" w:rsidP="00857A0D">
            <w:pPr>
              <w:pStyle w:val="TAL"/>
              <w:rPr>
                <w:lang w:eastAsia="fr-FR"/>
              </w:rPr>
            </w:pPr>
            <w:r w:rsidRPr="00873B6C">
              <w:rPr>
                <w:lang w:eastAsia="fr-FR"/>
              </w:rPr>
              <w:t>&gt; timePropertiesDS.timeSource</w:t>
            </w:r>
          </w:p>
        </w:tc>
        <w:tc>
          <w:tcPr>
            <w:tcW w:w="709" w:type="dxa"/>
            <w:shd w:val="clear" w:color="auto" w:fill="auto"/>
          </w:tcPr>
          <w:p w14:paraId="5C06851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2D8CBF" w14:textId="77777777" w:rsidR="00857A0D" w:rsidRPr="00873B6C" w:rsidRDefault="00857A0D" w:rsidP="00857A0D">
            <w:pPr>
              <w:pStyle w:val="TAC"/>
              <w:rPr>
                <w:lang w:eastAsia="fr-FR"/>
              </w:rPr>
            </w:pPr>
          </w:p>
        </w:tc>
        <w:tc>
          <w:tcPr>
            <w:tcW w:w="1418" w:type="dxa"/>
            <w:shd w:val="clear" w:color="auto" w:fill="auto"/>
          </w:tcPr>
          <w:p w14:paraId="4B7D1B61" w14:textId="77777777" w:rsidR="00857A0D" w:rsidRPr="00873B6C" w:rsidRDefault="00857A0D" w:rsidP="00857A0D">
            <w:pPr>
              <w:pStyle w:val="TAC"/>
              <w:rPr>
                <w:lang w:eastAsia="fr-FR"/>
              </w:rPr>
            </w:pPr>
            <w:r w:rsidRPr="00873B6C">
              <w:rPr>
                <w:lang w:eastAsia="fr-FR"/>
              </w:rPr>
              <w:t>RW</w:t>
            </w:r>
          </w:p>
        </w:tc>
        <w:tc>
          <w:tcPr>
            <w:tcW w:w="1338" w:type="dxa"/>
          </w:tcPr>
          <w:p w14:paraId="1990479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170149" w14:textId="77777777" w:rsidR="00857A0D" w:rsidRPr="00873B6C" w:rsidRDefault="00857A0D" w:rsidP="00857A0D">
            <w:pPr>
              <w:pStyle w:val="TAC"/>
              <w:rPr>
                <w:lang w:eastAsia="fr-FR"/>
              </w:rPr>
            </w:pPr>
            <w:r w:rsidRPr="00873B6C">
              <w:rPr>
                <w:lang w:eastAsia="fr-FR"/>
              </w:rPr>
              <w:t>IEEE Std 1588 [126] clause 8.2.4.9</w:t>
            </w:r>
          </w:p>
        </w:tc>
      </w:tr>
      <w:tr w:rsidR="00857A0D" w:rsidRPr="00873B6C" w14:paraId="340E3BF4" w14:textId="77777777" w:rsidTr="00C9561D">
        <w:trPr>
          <w:cantSplit/>
          <w:jc w:val="center"/>
        </w:trPr>
        <w:tc>
          <w:tcPr>
            <w:tcW w:w="3735" w:type="dxa"/>
            <w:shd w:val="clear" w:color="auto" w:fill="auto"/>
          </w:tcPr>
          <w:p w14:paraId="4E3D0975"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6A09EF4" w14:textId="77777777" w:rsidR="00857A0D" w:rsidRPr="00873B6C" w:rsidRDefault="00857A0D" w:rsidP="00857A0D">
            <w:pPr>
              <w:pStyle w:val="TAC"/>
              <w:rPr>
                <w:lang w:eastAsia="fr-FR"/>
              </w:rPr>
            </w:pPr>
          </w:p>
        </w:tc>
        <w:tc>
          <w:tcPr>
            <w:tcW w:w="708" w:type="dxa"/>
            <w:shd w:val="clear" w:color="auto" w:fill="auto"/>
          </w:tcPr>
          <w:p w14:paraId="2AFEBB20" w14:textId="77777777" w:rsidR="00857A0D" w:rsidRPr="00873B6C" w:rsidRDefault="00857A0D" w:rsidP="00857A0D">
            <w:pPr>
              <w:pStyle w:val="TAC"/>
              <w:rPr>
                <w:lang w:eastAsia="fr-FR"/>
              </w:rPr>
            </w:pPr>
          </w:p>
        </w:tc>
        <w:tc>
          <w:tcPr>
            <w:tcW w:w="1418" w:type="dxa"/>
            <w:shd w:val="clear" w:color="auto" w:fill="auto"/>
          </w:tcPr>
          <w:p w14:paraId="095D9538" w14:textId="77777777" w:rsidR="00857A0D" w:rsidRPr="00873B6C" w:rsidRDefault="00857A0D" w:rsidP="00857A0D">
            <w:pPr>
              <w:pStyle w:val="TAC"/>
              <w:rPr>
                <w:lang w:eastAsia="fr-FR"/>
              </w:rPr>
            </w:pPr>
            <w:r w:rsidRPr="00873B6C">
              <w:rPr>
                <w:lang w:eastAsia="fr-FR"/>
              </w:rPr>
              <w:t>RW</w:t>
            </w:r>
          </w:p>
        </w:tc>
        <w:tc>
          <w:tcPr>
            <w:tcW w:w="1338" w:type="dxa"/>
          </w:tcPr>
          <w:p w14:paraId="6632299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D731C37" w14:textId="77777777" w:rsidR="00857A0D" w:rsidRPr="00873B6C" w:rsidRDefault="00857A0D" w:rsidP="00857A0D">
            <w:pPr>
              <w:pStyle w:val="TAC"/>
              <w:rPr>
                <w:lang w:eastAsia="fr-FR"/>
              </w:rPr>
            </w:pPr>
            <w:r w:rsidRPr="00873B6C">
              <w:rPr>
                <w:lang w:eastAsia="fr-FR"/>
              </w:rPr>
              <w:t>IEEE Std 1588 [126] clause 15.5.3.7.15.1</w:t>
            </w:r>
          </w:p>
        </w:tc>
      </w:tr>
      <w:tr w:rsidR="00857A0D" w:rsidRPr="00873B6C" w14:paraId="479B9EB5" w14:textId="77777777" w:rsidTr="00C9561D">
        <w:trPr>
          <w:cantSplit/>
          <w:jc w:val="center"/>
        </w:trPr>
        <w:tc>
          <w:tcPr>
            <w:tcW w:w="3735" w:type="dxa"/>
            <w:shd w:val="clear" w:color="auto" w:fill="auto"/>
          </w:tcPr>
          <w:p w14:paraId="211ECE8B" w14:textId="77777777" w:rsidR="00857A0D" w:rsidRPr="00873B6C" w:rsidRDefault="00857A0D" w:rsidP="00857A0D">
            <w:pPr>
              <w:pStyle w:val="TAL"/>
              <w:rPr>
                <w:b/>
                <w:bCs/>
                <w:lang w:eastAsia="fr-FR"/>
              </w:rPr>
            </w:pPr>
            <w:r w:rsidRPr="00873B6C">
              <w:rPr>
                <w:b/>
                <w:bCs/>
                <w:lang w:eastAsia="fr-FR"/>
              </w:rPr>
              <w:t>IEEE Std 802.1AS [104] data sets (NOTE 22)</w:t>
            </w:r>
          </w:p>
        </w:tc>
        <w:tc>
          <w:tcPr>
            <w:tcW w:w="709" w:type="dxa"/>
            <w:shd w:val="clear" w:color="auto" w:fill="auto"/>
          </w:tcPr>
          <w:p w14:paraId="35E6683D" w14:textId="77777777" w:rsidR="00857A0D" w:rsidRPr="00873B6C" w:rsidRDefault="00857A0D" w:rsidP="00857A0D">
            <w:pPr>
              <w:pStyle w:val="TAC"/>
              <w:rPr>
                <w:lang w:eastAsia="fr-FR"/>
              </w:rPr>
            </w:pPr>
          </w:p>
        </w:tc>
        <w:tc>
          <w:tcPr>
            <w:tcW w:w="708" w:type="dxa"/>
            <w:shd w:val="clear" w:color="auto" w:fill="auto"/>
          </w:tcPr>
          <w:p w14:paraId="6339B969" w14:textId="77777777" w:rsidR="00857A0D" w:rsidRPr="00873B6C" w:rsidRDefault="00857A0D" w:rsidP="00857A0D">
            <w:pPr>
              <w:pStyle w:val="TAC"/>
              <w:rPr>
                <w:lang w:eastAsia="fr-FR"/>
              </w:rPr>
            </w:pPr>
          </w:p>
        </w:tc>
        <w:tc>
          <w:tcPr>
            <w:tcW w:w="1418" w:type="dxa"/>
            <w:shd w:val="clear" w:color="auto" w:fill="auto"/>
          </w:tcPr>
          <w:p w14:paraId="388AD566" w14:textId="77777777" w:rsidR="00857A0D" w:rsidRPr="00873B6C" w:rsidRDefault="00857A0D" w:rsidP="00857A0D">
            <w:pPr>
              <w:pStyle w:val="TAC"/>
              <w:rPr>
                <w:lang w:eastAsia="fr-FR"/>
              </w:rPr>
            </w:pPr>
          </w:p>
        </w:tc>
        <w:tc>
          <w:tcPr>
            <w:tcW w:w="1338" w:type="dxa"/>
          </w:tcPr>
          <w:p w14:paraId="4129853E" w14:textId="77777777" w:rsidR="00857A0D" w:rsidRPr="00873B6C" w:rsidRDefault="00857A0D" w:rsidP="00857A0D">
            <w:pPr>
              <w:pStyle w:val="TAC"/>
              <w:rPr>
                <w:lang w:eastAsia="fr-FR"/>
              </w:rPr>
            </w:pPr>
          </w:p>
        </w:tc>
        <w:tc>
          <w:tcPr>
            <w:tcW w:w="2126" w:type="dxa"/>
            <w:shd w:val="clear" w:color="auto" w:fill="auto"/>
          </w:tcPr>
          <w:p w14:paraId="70E97788" w14:textId="77777777" w:rsidR="00857A0D" w:rsidRPr="00873B6C" w:rsidRDefault="00857A0D" w:rsidP="00857A0D">
            <w:pPr>
              <w:pStyle w:val="TAC"/>
              <w:rPr>
                <w:lang w:eastAsia="fr-FR"/>
              </w:rPr>
            </w:pPr>
          </w:p>
        </w:tc>
      </w:tr>
      <w:tr w:rsidR="00857A0D" w:rsidRPr="00873B6C" w14:paraId="39D6B426" w14:textId="77777777" w:rsidTr="00C9561D">
        <w:trPr>
          <w:cantSplit/>
          <w:jc w:val="center"/>
        </w:trPr>
        <w:tc>
          <w:tcPr>
            <w:tcW w:w="3735" w:type="dxa"/>
            <w:shd w:val="clear" w:color="auto" w:fill="auto"/>
          </w:tcPr>
          <w:p w14:paraId="38245ACC"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65BC242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DC45A36" w14:textId="77777777" w:rsidR="00857A0D" w:rsidRPr="00873B6C" w:rsidRDefault="00857A0D" w:rsidP="00857A0D">
            <w:pPr>
              <w:pStyle w:val="TAC"/>
              <w:rPr>
                <w:lang w:eastAsia="fr-FR"/>
              </w:rPr>
            </w:pPr>
          </w:p>
        </w:tc>
        <w:tc>
          <w:tcPr>
            <w:tcW w:w="1418" w:type="dxa"/>
            <w:shd w:val="clear" w:color="auto" w:fill="auto"/>
          </w:tcPr>
          <w:p w14:paraId="70C5CC97" w14:textId="77777777" w:rsidR="00857A0D" w:rsidRPr="00873B6C" w:rsidRDefault="00857A0D" w:rsidP="00857A0D">
            <w:pPr>
              <w:pStyle w:val="TAC"/>
              <w:rPr>
                <w:lang w:eastAsia="fr-FR"/>
              </w:rPr>
            </w:pPr>
            <w:r w:rsidRPr="00873B6C">
              <w:rPr>
                <w:lang w:eastAsia="fr-FR"/>
              </w:rPr>
              <w:t>RW</w:t>
            </w:r>
          </w:p>
        </w:tc>
        <w:tc>
          <w:tcPr>
            <w:tcW w:w="1338" w:type="dxa"/>
          </w:tcPr>
          <w:p w14:paraId="6F46AA2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4FB5ACA" w14:textId="77777777" w:rsidR="00857A0D" w:rsidRPr="00873B6C" w:rsidRDefault="00857A0D" w:rsidP="00857A0D">
            <w:pPr>
              <w:pStyle w:val="TAC"/>
              <w:rPr>
                <w:lang w:eastAsia="fr-FR"/>
              </w:rPr>
            </w:pPr>
            <w:r w:rsidRPr="00873B6C">
              <w:rPr>
                <w:lang w:eastAsia="fr-FR"/>
              </w:rPr>
              <w:t>IEEE Std 802.1AS [104] clause 14.2.2</w:t>
            </w:r>
          </w:p>
        </w:tc>
      </w:tr>
      <w:tr w:rsidR="00857A0D" w:rsidRPr="00873B6C" w14:paraId="66CAFF7D" w14:textId="77777777" w:rsidTr="00C9561D">
        <w:trPr>
          <w:cantSplit/>
          <w:jc w:val="center"/>
        </w:trPr>
        <w:tc>
          <w:tcPr>
            <w:tcW w:w="3735" w:type="dxa"/>
            <w:shd w:val="clear" w:color="auto" w:fill="auto"/>
          </w:tcPr>
          <w:p w14:paraId="7CC9FB8E"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6BC46A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9254B1D" w14:textId="77777777" w:rsidR="00857A0D" w:rsidRPr="00873B6C" w:rsidRDefault="00857A0D" w:rsidP="00857A0D">
            <w:pPr>
              <w:pStyle w:val="TAC"/>
              <w:rPr>
                <w:lang w:eastAsia="fr-FR"/>
              </w:rPr>
            </w:pPr>
          </w:p>
        </w:tc>
        <w:tc>
          <w:tcPr>
            <w:tcW w:w="1418" w:type="dxa"/>
            <w:shd w:val="clear" w:color="auto" w:fill="auto"/>
          </w:tcPr>
          <w:p w14:paraId="56BF8202" w14:textId="77777777" w:rsidR="00857A0D" w:rsidRPr="00873B6C" w:rsidRDefault="00857A0D" w:rsidP="00857A0D">
            <w:pPr>
              <w:pStyle w:val="TAC"/>
              <w:rPr>
                <w:lang w:eastAsia="fr-FR"/>
              </w:rPr>
            </w:pPr>
            <w:r w:rsidRPr="00873B6C">
              <w:rPr>
                <w:lang w:eastAsia="fr-FR"/>
              </w:rPr>
              <w:t>RW</w:t>
            </w:r>
          </w:p>
        </w:tc>
        <w:tc>
          <w:tcPr>
            <w:tcW w:w="1338" w:type="dxa"/>
          </w:tcPr>
          <w:p w14:paraId="0BEB64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844F9" w14:textId="77777777" w:rsidR="00857A0D" w:rsidRPr="00873B6C" w:rsidRDefault="00857A0D" w:rsidP="00857A0D">
            <w:pPr>
              <w:pStyle w:val="TAC"/>
              <w:rPr>
                <w:lang w:eastAsia="fr-FR"/>
              </w:rPr>
            </w:pPr>
            <w:r w:rsidRPr="00873B6C">
              <w:rPr>
                <w:lang w:eastAsia="fr-FR"/>
              </w:rPr>
              <w:t>IEEE Std 802.1AS [104] clause 14.2.4.2</w:t>
            </w:r>
          </w:p>
        </w:tc>
      </w:tr>
      <w:tr w:rsidR="00857A0D" w:rsidRPr="00873B6C" w14:paraId="1C9A6AC8" w14:textId="77777777" w:rsidTr="00C9561D">
        <w:trPr>
          <w:cantSplit/>
          <w:jc w:val="center"/>
        </w:trPr>
        <w:tc>
          <w:tcPr>
            <w:tcW w:w="3735" w:type="dxa"/>
            <w:shd w:val="clear" w:color="auto" w:fill="auto"/>
          </w:tcPr>
          <w:p w14:paraId="14B841FE"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7BC8701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1BCE9" w14:textId="77777777" w:rsidR="00857A0D" w:rsidRPr="00873B6C" w:rsidRDefault="00857A0D" w:rsidP="00857A0D">
            <w:pPr>
              <w:pStyle w:val="TAC"/>
              <w:rPr>
                <w:lang w:eastAsia="fr-FR"/>
              </w:rPr>
            </w:pPr>
          </w:p>
        </w:tc>
        <w:tc>
          <w:tcPr>
            <w:tcW w:w="1418" w:type="dxa"/>
            <w:shd w:val="clear" w:color="auto" w:fill="auto"/>
          </w:tcPr>
          <w:p w14:paraId="33390F49" w14:textId="77777777" w:rsidR="00857A0D" w:rsidRPr="00873B6C" w:rsidRDefault="00857A0D" w:rsidP="00857A0D">
            <w:pPr>
              <w:pStyle w:val="TAC"/>
              <w:rPr>
                <w:lang w:eastAsia="fr-FR"/>
              </w:rPr>
            </w:pPr>
            <w:r w:rsidRPr="00873B6C">
              <w:rPr>
                <w:lang w:eastAsia="fr-FR"/>
              </w:rPr>
              <w:t>RW</w:t>
            </w:r>
          </w:p>
        </w:tc>
        <w:tc>
          <w:tcPr>
            <w:tcW w:w="1338" w:type="dxa"/>
          </w:tcPr>
          <w:p w14:paraId="2F0C38C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EB6BFD"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D5E453E" w14:textId="77777777" w:rsidTr="00C9561D">
        <w:trPr>
          <w:cantSplit/>
          <w:jc w:val="center"/>
        </w:trPr>
        <w:tc>
          <w:tcPr>
            <w:tcW w:w="3735" w:type="dxa"/>
            <w:shd w:val="clear" w:color="auto" w:fill="auto"/>
          </w:tcPr>
          <w:p w14:paraId="6AFF3207"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5B2F30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5CDA42" w14:textId="77777777" w:rsidR="00857A0D" w:rsidRPr="00873B6C" w:rsidRDefault="00857A0D" w:rsidP="00857A0D">
            <w:pPr>
              <w:pStyle w:val="TAC"/>
              <w:rPr>
                <w:lang w:eastAsia="fr-FR"/>
              </w:rPr>
            </w:pPr>
          </w:p>
        </w:tc>
        <w:tc>
          <w:tcPr>
            <w:tcW w:w="1418" w:type="dxa"/>
            <w:shd w:val="clear" w:color="auto" w:fill="auto"/>
          </w:tcPr>
          <w:p w14:paraId="512DD91D" w14:textId="77777777" w:rsidR="00857A0D" w:rsidRPr="00873B6C" w:rsidRDefault="00857A0D" w:rsidP="00857A0D">
            <w:pPr>
              <w:pStyle w:val="TAC"/>
              <w:rPr>
                <w:lang w:eastAsia="fr-FR"/>
              </w:rPr>
            </w:pPr>
            <w:r w:rsidRPr="00873B6C">
              <w:rPr>
                <w:lang w:eastAsia="fr-FR"/>
              </w:rPr>
              <w:t>RW</w:t>
            </w:r>
          </w:p>
        </w:tc>
        <w:tc>
          <w:tcPr>
            <w:tcW w:w="1338" w:type="dxa"/>
          </w:tcPr>
          <w:p w14:paraId="66EEFD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98AD019" w14:textId="77777777" w:rsidR="00857A0D" w:rsidRPr="00873B6C" w:rsidRDefault="00857A0D" w:rsidP="00857A0D">
            <w:pPr>
              <w:pStyle w:val="TAC"/>
              <w:rPr>
                <w:lang w:eastAsia="fr-FR"/>
              </w:rPr>
            </w:pPr>
            <w:r w:rsidRPr="00873B6C">
              <w:rPr>
                <w:lang w:eastAsia="fr-FR"/>
              </w:rPr>
              <w:t>IEEE Std 802.1AS [104] clause 14.2.4.4</w:t>
            </w:r>
          </w:p>
        </w:tc>
      </w:tr>
      <w:tr w:rsidR="00857A0D" w:rsidRPr="00873B6C" w14:paraId="238471DB" w14:textId="77777777" w:rsidTr="00C9561D">
        <w:trPr>
          <w:cantSplit/>
          <w:jc w:val="center"/>
        </w:trPr>
        <w:tc>
          <w:tcPr>
            <w:tcW w:w="3735" w:type="dxa"/>
            <w:shd w:val="clear" w:color="auto" w:fill="auto"/>
          </w:tcPr>
          <w:p w14:paraId="0493469A"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210824B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753EBF" w14:textId="77777777" w:rsidR="00857A0D" w:rsidRPr="00873B6C" w:rsidRDefault="00857A0D" w:rsidP="00857A0D">
            <w:pPr>
              <w:pStyle w:val="TAC"/>
              <w:rPr>
                <w:lang w:eastAsia="fr-FR"/>
              </w:rPr>
            </w:pPr>
          </w:p>
        </w:tc>
        <w:tc>
          <w:tcPr>
            <w:tcW w:w="1418" w:type="dxa"/>
            <w:shd w:val="clear" w:color="auto" w:fill="auto"/>
          </w:tcPr>
          <w:p w14:paraId="3CF4FD0E" w14:textId="77777777" w:rsidR="00857A0D" w:rsidRPr="00873B6C" w:rsidRDefault="00857A0D" w:rsidP="00857A0D">
            <w:pPr>
              <w:pStyle w:val="TAC"/>
              <w:rPr>
                <w:lang w:eastAsia="fr-FR"/>
              </w:rPr>
            </w:pPr>
            <w:r w:rsidRPr="00873B6C">
              <w:rPr>
                <w:lang w:eastAsia="fr-FR"/>
              </w:rPr>
              <w:t>RW</w:t>
            </w:r>
          </w:p>
        </w:tc>
        <w:tc>
          <w:tcPr>
            <w:tcW w:w="1338" w:type="dxa"/>
          </w:tcPr>
          <w:p w14:paraId="1D9CC97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EAC496" w14:textId="77777777" w:rsidR="00857A0D" w:rsidRPr="00873B6C" w:rsidRDefault="00857A0D" w:rsidP="00857A0D">
            <w:pPr>
              <w:pStyle w:val="TAC"/>
              <w:rPr>
                <w:lang w:eastAsia="fr-FR"/>
              </w:rPr>
            </w:pPr>
            <w:r w:rsidRPr="00873B6C">
              <w:rPr>
                <w:lang w:eastAsia="fr-FR"/>
              </w:rPr>
              <w:t>IEEE Std 802.1AS [104] clause 14.2.5</w:t>
            </w:r>
          </w:p>
        </w:tc>
      </w:tr>
      <w:tr w:rsidR="00857A0D" w:rsidRPr="00873B6C" w14:paraId="7B02F285" w14:textId="77777777" w:rsidTr="00C9561D">
        <w:trPr>
          <w:cantSplit/>
          <w:jc w:val="center"/>
        </w:trPr>
        <w:tc>
          <w:tcPr>
            <w:tcW w:w="3735" w:type="dxa"/>
            <w:shd w:val="clear" w:color="auto" w:fill="auto"/>
          </w:tcPr>
          <w:p w14:paraId="2B109D5A" w14:textId="77777777" w:rsidR="00857A0D" w:rsidRPr="00873B6C" w:rsidRDefault="00857A0D" w:rsidP="00857A0D">
            <w:pPr>
              <w:pStyle w:val="TAL"/>
              <w:rPr>
                <w:lang w:eastAsia="fr-FR"/>
              </w:rPr>
            </w:pPr>
            <w:r w:rsidRPr="00873B6C">
              <w:t>&gt; defaultDS.priority2</w:t>
            </w:r>
          </w:p>
        </w:tc>
        <w:tc>
          <w:tcPr>
            <w:tcW w:w="709" w:type="dxa"/>
            <w:shd w:val="clear" w:color="auto" w:fill="auto"/>
          </w:tcPr>
          <w:p w14:paraId="377141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EE7506F" w14:textId="77777777" w:rsidR="00857A0D" w:rsidRPr="00873B6C" w:rsidRDefault="00857A0D" w:rsidP="00857A0D">
            <w:pPr>
              <w:pStyle w:val="TAC"/>
              <w:rPr>
                <w:lang w:eastAsia="fr-FR"/>
              </w:rPr>
            </w:pPr>
          </w:p>
        </w:tc>
        <w:tc>
          <w:tcPr>
            <w:tcW w:w="1418" w:type="dxa"/>
            <w:shd w:val="clear" w:color="auto" w:fill="auto"/>
          </w:tcPr>
          <w:p w14:paraId="5B056C64" w14:textId="77777777" w:rsidR="00857A0D" w:rsidRPr="00873B6C" w:rsidRDefault="00857A0D" w:rsidP="00857A0D">
            <w:pPr>
              <w:pStyle w:val="TAC"/>
              <w:rPr>
                <w:lang w:eastAsia="fr-FR"/>
              </w:rPr>
            </w:pPr>
            <w:r w:rsidRPr="00873B6C">
              <w:rPr>
                <w:lang w:eastAsia="fr-FR"/>
              </w:rPr>
              <w:t>RW</w:t>
            </w:r>
          </w:p>
        </w:tc>
        <w:tc>
          <w:tcPr>
            <w:tcW w:w="1338" w:type="dxa"/>
          </w:tcPr>
          <w:p w14:paraId="7A1C2FC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6613A36" w14:textId="77777777" w:rsidR="00857A0D" w:rsidRPr="00873B6C" w:rsidRDefault="00857A0D" w:rsidP="00857A0D">
            <w:pPr>
              <w:pStyle w:val="TAC"/>
              <w:rPr>
                <w:lang w:eastAsia="fr-FR"/>
              </w:rPr>
            </w:pPr>
            <w:r w:rsidRPr="00873B6C">
              <w:rPr>
                <w:lang w:eastAsia="fr-FR"/>
              </w:rPr>
              <w:t>IEEE Std 802.1AS [104] clause 14.2.6</w:t>
            </w:r>
          </w:p>
        </w:tc>
      </w:tr>
      <w:tr w:rsidR="00857A0D" w:rsidRPr="00873B6C" w14:paraId="12E9E863" w14:textId="77777777" w:rsidTr="00C9561D">
        <w:trPr>
          <w:cantSplit/>
          <w:jc w:val="center"/>
        </w:trPr>
        <w:tc>
          <w:tcPr>
            <w:tcW w:w="3735" w:type="dxa"/>
            <w:shd w:val="clear" w:color="auto" w:fill="auto"/>
          </w:tcPr>
          <w:p w14:paraId="3B1ECE67" w14:textId="77777777" w:rsidR="00857A0D" w:rsidRPr="00873B6C" w:rsidRDefault="00857A0D" w:rsidP="00857A0D">
            <w:pPr>
              <w:pStyle w:val="TAL"/>
            </w:pPr>
            <w:r w:rsidRPr="00873B6C">
              <w:rPr>
                <w:lang w:eastAsia="fr-FR"/>
              </w:rPr>
              <w:t>&gt; defaultDS.timeSource</w:t>
            </w:r>
          </w:p>
        </w:tc>
        <w:tc>
          <w:tcPr>
            <w:tcW w:w="709" w:type="dxa"/>
            <w:shd w:val="clear" w:color="auto" w:fill="auto"/>
          </w:tcPr>
          <w:p w14:paraId="27E1297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3FFE710" w14:textId="77777777" w:rsidR="00857A0D" w:rsidRPr="00873B6C" w:rsidRDefault="00857A0D" w:rsidP="00857A0D">
            <w:pPr>
              <w:pStyle w:val="TAC"/>
              <w:rPr>
                <w:lang w:eastAsia="fr-FR"/>
              </w:rPr>
            </w:pPr>
          </w:p>
        </w:tc>
        <w:tc>
          <w:tcPr>
            <w:tcW w:w="1418" w:type="dxa"/>
            <w:shd w:val="clear" w:color="auto" w:fill="auto"/>
          </w:tcPr>
          <w:p w14:paraId="0B5012D4" w14:textId="77777777" w:rsidR="00857A0D" w:rsidRPr="00873B6C" w:rsidRDefault="00857A0D" w:rsidP="00857A0D">
            <w:pPr>
              <w:pStyle w:val="TAC"/>
              <w:rPr>
                <w:lang w:eastAsia="fr-FR"/>
              </w:rPr>
            </w:pPr>
            <w:r w:rsidRPr="00873B6C">
              <w:rPr>
                <w:lang w:eastAsia="fr-FR"/>
              </w:rPr>
              <w:t>RW</w:t>
            </w:r>
          </w:p>
        </w:tc>
        <w:tc>
          <w:tcPr>
            <w:tcW w:w="1338" w:type="dxa"/>
          </w:tcPr>
          <w:p w14:paraId="19EF037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164CBC5" w14:textId="77777777" w:rsidR="00857A0D" w:rsidRPr="00873B6C" w:rsidRDefault="00857A0D" w:rsidP="00857A0D">
            <w:pPr>
              <w:pStyle w:val="TAC"/>
              <w:rPr>
                <w:lang w:eastAsia="fr-FR"/>
              </w:rPr>
            </w:pPr>
            <w:r w:rsidRPr="00873B6C">
              <w:rPr>
                <w:lang w:eastAsia="fr-FR"/>
              </w:rPr>
              <w:t>IEEE Std 802.1AS [104] clause 14.2.15</w:t>
            </w:r>
          </w:p>
        </w:tc>
      </w:tr>
      <w:tr w:rsidR="00857A0D" w:rsidRPr="00873B6C" w14:paraId="4D8EA793" w14:textId="77777777" w:rsidTr="00C9561D">
        <w:trPr>
          <w:cantSplit/>
          <w:jc w:val="center"/>
        </w:trPr>
        <w:tc>
          <w:tcPr>
            <w:tcW w:w="3735" w:type="dxa"/>
            <w:shd w:val="clear" w:color="auto" w:fill="auto"/>
          </w:tcPr>
          <w:p w14:paraId="3284CAB3"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2B6104D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046D96" w14:textId="77777777" w:rsidR="00857A0D" w:rsidRPr="00873B6C" w:rsidRDefault="00857A0D" w:rsidP="00857A0D">
            <w:pPr>
              <w:pStyle w:val="TAC"/>
              <w:rPr>
                <w:lang w:eastAsia="fr-FR"/>
              </w:rPr>
            </w:pPr>
          </w:p>
        </w:tc>
        <w:tc>
          <w:tcPr>
            <w:tcW w:w="1418" w:type="dxa"/>
            <w:shd w:val="clear" w:color="auto" w:fill="auto"/>
          </w:tcPr>
          <w:p w14:paraId="78ECE6C6" w14:textId="77777777" w:rsidR="00857A0D" w:rsidRPr="00873B6C" w:rsidRDefault="00857A0D" w:rsidP="00857A0D">
            <w:pPr>
              <w:pStyle w:val="TAC"/>
              <w:rPr>
                <w:lang w:eastAsia="fr-FR"/>
              </w:rPr>
            </w:pPr>
            <w:r w:rsidRPr="00873B6C">
              <w:rPr>
                <w:lang w:eastAsia="fr-FR"/>
              </w:rPr>
              <w:t>RW</w:t>
            </w:r>
          </w:p>
        </w:tc>
        <w:tc>
          <w:tcPr>
            <w:tcW w:w="1338" w:type="dxa"/>
          </w:tcPr>
          <w:p w14:paraId="335E22D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D6B043F" w14:textId="77777777" w:rsidR="00857A0D" w:rsidRPr="00873B6C" w:rsidRDefault="00857A0D" w:rsidP="00857A0D">
            <w:pPr>
              <w:pStyle w:val="TAC"/>
              <w:rPr>
                <w:lang w:eastAsia="fr-FR"/>
              </w:rPr>
            </w:pPr>
            <w:r w:rsidRPr="00873B6C">
              <w:rPr>
                <w:lang w:eastAsia="fr-FR"/>
              </w:rPr>
              <w:t>IEEE Std 802.1AS [104] clause 14.2.16</w:t>
            </w:r>
          </w:p>
        </w:tc>
      </w:tr>
      <w:tr w:rsidR="00857A0D" w:rsidRPr="00873B6C" w14:paraId="53E1CFB4" w14:textId="77777777" w:rsidTr="00C9561D">
        <w:trPr>
          <w:cantSplit/>
          <w:jc w:val="center"/>
        </w:trPr>
        <w:tc>
          <w:tcPr>
            <w:tcW w:w="3735" w:type="dxa"/>
            <w:shd w:val="clear" w:color="auto" w:fill="auto"/>
          </w:tcPr>
          <w:p w14:paraId="74BF7F33"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717FCEB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F297694" w14:textId="77777777" w:rsidR="00857A0D" w:rsidRPr="00873B6C" w:rsidRDefault="00857A0D" w:rsidP="00857A0D">
            <w:pPr>
              <w:pStyle w:val="TAC"/>
              <w:rPr>
                <w:lang w:eastAsia="fr-FR"/>
              </w:rPr>
            </w:pPr>
          </w:p>
        </w:tc>
        <w:tc>
          <w:tcPr>
            <w:tcW w:w="1418" w:type="dxa"/>
            <w:shd w:val="clear" w:color="auto" w:fill="auto"/>
          </w:tcPr>
          <w:p w14:paraId="04B6E59C" w14:textId="77777777" w:rsidR="00857A0D" w:rsidRPr="00873B6C" w:rsidRDefault="00857A0D" w:rsidP="00857A0D">
            <w:pPr>
              <w:pStyle w:val="TAC"/>
              <w:rPr>
                <w:lang w:eastAsia="fr-FR"/>
              </w:rPr>
            </w:pPr>
            <w:r w:rsidRPr="00873B6C">
              <w:rPr>
                <w:lang w:eastAsia="fr-FR"/>
              </w:rPr>
              <w:t>RW</w:t>
            </w:r>
          </w:p>
        </w:tc>
        <w:tc>
          <w:tcPr>
            <w:tcW w:w="1338" w:type="dxa"/>
          </w:tcPr>
          <w:p w14:paraId="77933CF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6974292"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3B14555" w14:textId="77777777" w:rsidTr="00C9561D">
        <w:trPr>
          <w:cantSplit/>
          <w:jc w:val="center"/>
        </w:trPr>
        <w:tc>
          <w:tcPr>
            <w:tcW w:w="3735" w:type="dxa"/>
            <w:shd w:val="clear" w:color="auto" w:fill="auto"/>
          </w:tcPr>
          <w:p w14:paraId="18E9FF1D"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63ECC36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10B497" w14:textId="77777777" w:rsidR="00857A0D" w:rsidRPr="00873B6C" w:rsidRDefault="00857A0D" w:rsidP="00857A0D">
            <w:pPr>
              <w:pStyle w:val="TAC"/>
              <w:rPr>
                <w:lang w:eastAsia="fr-FR"/>
              </w:rPr>
            </w:pPr>
          </w:p>
        </w:tc>
        <w:tc>
          <w:tcPr>
            <w:tcW w:w="1418" w:type="dxa"/>
            <w:shd w:val="clear" w:color="auto" w:fill="auto"/>
          </w:tcPr>
          <w:p w14:paraId="54ECAF7D" w14:textId="77777777" w:rsidR="00857A0D" w:rsidRPr="00873B6C" w:rsidRDefault="00857A0D" w:rsidP="00857A0D">
            <w:pPr>
              <w:pStyle w:val="TAC"/>
              <w:rPr>
                <w:lang w:eastAsia="fr-FR"/>
              </w:rPr>
            </w:pPr>
            <w:r w:rsidRPr="00873B6C">
              <w:rPr>
                <w:lang w:eastAsia="fr-FR"/>
              </w:rPr>
              <w:t>RW</w:t>
            </w:r>
          </w:p>
        </w:tc>
        <w:tc>
          <w:tcPr>
            <w:tcW w:w="1338" w:type="dxa"/>
          </w:tcPr>
          <w:p w14:paraId="171535D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BE3984" w14:textId="77777777" w:rsidR="00857A0D" w:rsidRPr="00873B6C" w:rsidRDefault="00857A0D" w:rsidP="00857A0D">
            <w:pPr>
              <w:pStyle w:val="TAC"/>
              <w:rPr>
                <w:lang w:eastAsia="fr-FR"/>
              </w:rPr>
            </w:pPr>
            <w:r w:rsidRPr="00873B6C">
              <w:rPr>
                <w:lang w:eastAsia="fr-FR"/>
              </w:rPr>
              <w:t>IEEE Std 802.1AS [104] clause 14.2.19</w:t>
            </w:r>
          </w:p>
        </w:tc>
      </w:tr>
      <w:tr w:rsidR="00857A0D" w:rsidRPr="00873B6C" w14:paraId="08808DFB" w14:textId="77777777" w:rsidTr="00C9561D">
        <w:trPr>
          <w:cantSplit/>
          <w:jc w:val="center"/>
        </w:trPr>
        <w:tc>
          <w:tcPr>
            <w:tcW w:w="3735" w:type="dxa"/>
            <w:shd w:val="clear" w:color="auto" w:fill="auto"/>
          </w:tcPr>
          <w:p w14:paraId="52BDB98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538430BC" w14:textId="77777777" w:rsidR="00857A0D" w:rsidRPr="00873B6C" w:rsidRDefault="00857A0D" w:rsidP="00857A0D">
            <w:pPr>
              <w:pStyle w:val="TAC"/>
              <w:rPr>
                <w:lang w:eastAsia="fr-FR"/>
              </w:rPr>
            </w:pPr>
          </w:p>
        </w:tc>
        <w:tc>
          <w:tcPr>
            <w:tcW w:w="708" w:type="dxa"/>
            <w:shd w:val="clear" w:color="auto" w:fill="auto"/>
          </w:tcPr>
          <w:p w14:paraId="114E865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83D275" w14:textId="77777777" w:rsidR="00857A0D" w:rsidRPr="00873B6C" w:rsidRDefault="00857A0D" w:rsidP="00857A0D">
            <w:pPr>
              <w:pStyle w:val="TAC"/>
              <w:rPr>
                <w:lang w:eastAsia="fr-FR"/>
              </w:rPr>
            </w:pPr>
            <w:r w:rsidRPr="00873B6C">
              <w:rPr>
                <w:lang w:eastAsia="fr-FR"/>
              </w:rPr>
              <w:t>RW</w:t>
            </w:r>
          </w:p>
        </w:tc>
        <w:tc>
          <w:tcPr>
            <w:tcW w:w="1338" w:type="dxa"/>
          </w:tcPr>
          <w:p w14:paraId="382D7DB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3D8E15" w14:textId="77777777" w:rsidR="00857A0D" w:rsidRPr="00873B6C" w:rsidRDefault="00857A0D" w:rsidP="00857A0D">
            <w:pPr>
              <w:pStyle w:val="TAC"/>
              <w:rPr>
                <w:lang w:eastAsia="fr-FR"/>
              </w:rPr>
            </w:pPr>
            <w:r w:rsidRPr="00873B6C">
              <w:rPr>
                <w:lang w:eastAsia="fr-FR"/>
              </w:rPr>
              <w:t>IEEE Std 802.1AS [104] clause 14.8.2</w:t>
            </w:r>
          </w:p>
        </w:tc>
      </w:tr>
      <w:tr w:rsidR="00857A0D" w:rsidRPr="00873B6C" w14:paraId="4AC355FB" w14:textId="77777777" w:rsidTr="00C9561D">
        <w:trPr>
          <w:cantSplit/>
          <w:jc w:val="center"/>
        </w:trPr>
        <w:tc>
          <w:tcPr>
            <w:tcW w:w="3735" w:type="dxa"/>
            <w:shd w:val="clear" w:color="auto" w:fill="auto"/>
          </w:tcPr>
          <w:p w14:paraId="46D37B33"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3A2A2307" w14:textId="77777777" w:rsidR="00857A0D" w:rsidRPr="00873B6C" w:rsidRDefault="00857A0D" w:rsidP="00857A0D">
            <w:pPr>
              <w:pStyle w:val="TAC"/>
              <w:rPr>
                <w:lang w:eastAsia="fr-FR"/>
              </w:rPr>
            </w:pPr>
          </w:p>
        </w:tc>
        <w:tc>
          <w:tcPr>
            <w:tcW w:w="708" w:type="dxa"/>
            <w:shd w:val="clear" w:color="auto" w:fill="auto"/>
          </w:tcPr>
          <w:p w14:paraId="7D8E92A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19D7CC4" w14:textId="77777777" w:rsidR="00857A0D" w:rsidRPr="00873B6C" w:rsidRDefault="00857A0D" w:rsidP="00857A0D">
            <w:pPr>
              <w:pStyle w:val="TAC"/>
              <w:rPr>
                <w:lang w:eastAsia="fr-FR"/>
              </w:rPr>
            </w:pPr>
            <w:r w:rsidRPr="00873B6C">
              <w:rPr>
                <w:lang w:eastAsia="fr-FR"/>
              </w:rPr>
              <w:t>R</w:t>
            </w:r>
          </w:p>
        </w:tc>
        <w:tc>
          <w:tcPr>
            <w:tcW w:w="1338" w:type="dxa"/>
          </w:tcPr>
          <w:p w14:paraId="71C8528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D12F164" w14:textId="77777777" w:rsidR="00857A0D" w:rsidRPr="00873B6C" w:rsidRDefault="00857A0D" w:rsidP="00857A0D">
            <w:pPr>
              <w:pStyle w:val="TAC"/>
              <w:rPr>
                <w:lang w:eastAsia="fr-FR"/>
              </w:rPr>
            </w:pPr>
            <w:r w:rsidRPr="00873B6C">
              <w:rPr>
                <w:lang w:eastAsia="fr-FR"/>
              </w:rPr>
              <w:t>IEEE Std 802.1AS [104] clause 14.8.3</w:t>
            </w:r>
          </w:p>
        </w:tc>
      </w:tr>
      <w:tr w:rsidR="00857A0D" w:rsidRPr="00873B6C" w14:paraId="13911C5C" w14:textId="77777777" w:rsidTr="00C9561D">
        <w:trPr>
          <w:cantSplit/>
          <w:jc w:val="center"/>
        </w:trPr>
        <w:tc>
          <w:tcPr>
            <w:tcW w:w="3735" w:type="dxa"/>
            <w:shd w:val="clear" w:color="auto" w:fill="auto"/>
          </w:tcPr>
          <w:p w14:paraId="42C6510E" w14:textId="77777777" w:rsidR="00857A0D" w:rsidRPr="00873B6C" w:rsidRDefault="00857A0D" w:rsidP="00857A0D">
            <w:pPr>
              <w:pStyle w:val="TAL"/>
              <w:rPr>
                <w:lang w:eastAsia="fr-FR"/>
              </w:rPr>
            </w:pPr>
            <w:r w:rsidRPr="00873B6C">
              <w:rPr>
                <w:lang w:eastAsia="fr-FR"/>
              </w:rPr>
              <w:t>&gt; portDS.ptpPortEnabled</w:t>
            </w:r>
          </w:p>
        </w:tc>
        <w:tc>
          <w:tcPr>
            <w:tcW w:w="709" w:type="dxa"/>
            <w:shd w:val="clear" w:color="auto" w:fill="auto"/>
          </w:tcPr>
          <w:p w14:paraId="4D205B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D719F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B0A80DC" w14:textId="77777777" w:rsidR="00857A0D" w:rsidRPr="00873B6C" w:rsidRDefault="00857A0D" w:rsidP="00857A0D">
            <w:pPr>
              <w:pStyle w:val="TAC"/>
              <w:rPr>
                <w:lang w:eastAsia="fr-FR"/>
              </w:rPr>
            </w:pPr>
            <w:r w:rsidRPr="00873B6C">
              <w:rPr>
                <w:lang w:eastAsia="fr-FR"/>
              </w:rPr>
              <w:t>RW</w:t>
            </w:r>
          </w:p>
        </w:tc>
        <w:tc>
          <w:tcPr>
            <w:tcW w:w="1338" w:type="dxa"/>
          </w:tcPr>
          <w:p w14:paraId="1CFE585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906C21" w14:textId="77777777" w:rsidR="00857A0D" w:rsidRPr="00873B6C" w:rsidRDefault="00857A0D" w:rsidP="00857A0D">
            <w:pPr>
              <w:pStyle w:val="TAC"/>
              <w:rPr>
                <w:lang w:eastAsia="fr-FR"/>
              </w:rPr>
            </w:pPr>
            <w:r w:rsidRPr="00873B6C">
              <w:rPr>
                <w:lang w:eastAsia="fr-FR"/>
              </w:rPr>
              <w:t>IEEE Std 802.1AS [104] clause 14.8.4</w:t>
            </w:r>
          </w:p>
        </w:tc>
      </w:tr>
      <w:tr w:rsidR="00857A0D" w:rsidRPr="00873B6C" w14:paraId="594DBC9E" w14:textId="77777777" w:rsidTr="00C9561D">
        <w:trPr>
          <w:cantSplit/>
          <w:jc w:val="center"/>
        </w:trPr>
        <w:tc>
          <w:tcPr>
            <w:tcW w:w="3735" w:type="dxa"/>
            <w:shd w:val="clear" w:color="auto" w:fill="auto"/>
          </w:tcPr>
          <w:p w14:paraId="40F9BE41"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48048C5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189DA4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8881E1" w14:textId="77777777" w:rsidR="00857A0D" w:rsidRPr="00873B6C" w:rsidRDefault="00857A0D" w:rsidP="00857A0D">
            <w:pPr>
              <w:pStyle w:val="TAC"/>
              <w:rPr>
                <w:lang w:eastAsia="fr-FR"/>
              </w:rPr>
            </w:pPr>
            <w:r w:rsidRPr="00873B6C">
              <w:rPr>
                <w:lang w:eastAsia="fr-FR"/>
              </w:rPr>
              <w:t>RW</w:t>
            </w:r>
          </w:p>
        </w:tc>
        <w:tc>
          <w:tcPr>
            <w:tcW w:w="1338" w:type="dxa"/>
          </w:tcPr>
          <w:p w14:paraId="1FEB80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8B59624" w14:textId="77777777" w:rsidR="00857A0D" w:rsidRPr="00873B6C" w:rsidRDefault="00857A0D" w:rsidP="00857A0D">
            <w:pPr>
              <w:pStyle w:val="TAC"/>
              <w:rPr>
                <w:lang w:eastAsia="fr-FR"/>
              </w:rPr>
            </w:pPr>
            <w:r w:rsidRPr="00873B6C">
              <w:rPr>
                <w:lang w:eastAsia="fr-FR"/>
              </w:rPr>
              <w:t>IEEE Std 802.1AS [104] clause 14.8.5</w:t>
            </w:r>
          </w:p>
        </w:tc>
      </w:tr>
      <w:tr w:rsidR="00857A0D" w:rsidRPr="00873B6C" w14:paraId="0524E7E3" w14:textId="77777777" w:rsidTr="00C9561D">
        <w:trPr>
          <w:cantSplit/>
          <w:jc w:val="center"/>
        </w:trPr>
        <w:tc>
          <w:tcPr>
            <w:tcW w:w="3735" w:type="dxa"/>
            <w:shd w:val="clear" w:color="auto" w:fill="auto"/>
          </w:tcPr>
          <w:p w14:paraId="1649D590" w14:textId="77777777" w:rsidR="00857A0D" w:rsidRPr="00873B6C" w:rsidRDefault="00857A0D" w:rsidP="00857A0D">
            <w:pPr>
              <w:pStyle w:val="TAL"/>
              <w:rPr>
                <w:lang w:eastAsia="fr-FR"/>
              </w:rPr>
            </w:pPr>
            <w:r w:rsidRPr="00873B6C">
              <w:rPr>
                <w:lang w:eastAsia="fr-FR"/>
              </w:rPr>
              <w:t>&gt; portDS.isMeasuringDelay</w:t>
            </w:r>
          </w:p>
        </w:tc>
        <w:tc>
          <w:tcPr>
            <w:tcW w:w="709" w:type="dxa"/>
            <w:shd w:val="clear" w:color="auto" w:fill="auto"/>
          </w:tcPr>
          <w:p w14:paraId="2992B8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CC9436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2ABA14" w14:textId="77777777" w:rsidR="00857A0D" w:rsidRPr="00873B6C" w:rsidRDefault="00857A0D" w:rsidP="00857A0D">
            <w:pPr>
              <w:pStyle w:val="TAC"/>
              <w:rPr>
                <w:lang w:eastAsia="fr-FR"/>
              </w:rPr>
            </w:pPr>
            <w:r w:rsidRPr="00873B6C">
              <w:rPr>
                <w:lang w:eastAsia="fr-FR"/>
              </w:rPr>
              <w:t>R</w:t>
            </w:r>
          </w:p>
        </w:tc>
        <w:tc>
          <w:tcPr>
            <w:tcW w:w="1338" w:type="dxa"/>
          </w:tcPr>
          <w:p w14:paraId="12316304"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BB04A73" w14:textId="77777777" w:rsidR="00857A0D" w:rsidRPr="00873B6C" w:rsidRDefault="00857A0D" w:rsidP="00857A0D">
            <w:pPr>
              <w:pStyle w:val="TAC"/>
              <w:rPr>
                <w:lang w:eastAsia="fr-FR"/>
              </w:rPr>
            </w:pPr>
            <w:r w:rsidRPr="00873B6C">
              <w:rPr>
                <w:lang w:eastAsia="fr-FR"/>
              </w:rPr>
              <w:t>IEEE Std 802.1AS [104] clause 14.8.6</w:t>
            </w:r>
          </w:p>
        </w:tc>
      </w:tr>
      <w:tr w:rsidR="00857A0D" w:rsidRPr="00873B6C" w14:paraId="3F273CE2" w14:textId="77777777" w:rsidTr="00C9561D">
        <w:trPr>
          <w:cantSplit/>
          <w:jc w:val="center"/>
        </w:trPr>
        <w:tc>
          <w:tcPr>
            <w:tcW w:w="3735" w:type="dxa"/>
            <w:shd w:val="clear" w:color="auto" w:fill="auto"/>
          </w:tcPr>
          <w:p w14:paraId="73E0953A" w14:textId="77777777" w:rsidR="00857A0D" w:rsidRPr="00873B6C" w:rsidRDefault="00857A0D" w:rsidP="00857A0D">
            <w:pPr>
              <w:pStyle w:val="TAL"/>
              <w:rPr>
                <w:lang w:eastAsia="fr-FR"/>
              </w:rPr>
            </w:pPr>
            <w:r w:rsidRPr="00873B6C">
              <w:rPr>
                <w:lang w:eastAsia="fr-FR"/>
              </w:rPr>
              <w:t>&gt; portDS.asCapable</w:t>
            </w:r>
          </w:p>
        </w:tc>
        <w:tc>
          <w:tcPr>
            <w:tcW w:w="709" w:type="dxa"/>
            <w:shd w:val="clear" w:color="auto" w:fill="auto"/>
          </w:tcPr>
          <w:p w14:paraId="09C9C0E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BF9B72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5F53D12" w14:textId="77777777" w:rsidR="00857A0D" w:rsidRPr="00873B6C" w:rsidRDefault="00857A0D" w:rsidP="00857A0D">
            <w:pPr>
              <w:pStyle w:val="TAC"/>
              <w:rPr>
                <w:lang w:eastAsia="fr-FR"/>
              </w:rPr>
            </w:pPr>
            <w:r w:rsidRPr="00873B6C">
              <w:rPr>
                <w:lang w:eastAsia="fr-FR"/>
              </w:rPr>
              <w:t>R</w:t>
            </w:r>
          </w:p>
        </w:tc>
        <w:tc>
          <w:tcPr>
            <w:tcW w:w="1338" w:type="dxa"/>
          </w:tcPr>
          <w:p w14:paraId="3C34C1D1"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EFC4671" w14:textId="77777777" w:rsidR="00857A0D" w:rsidRPr="00873B6C" w:rsidRDefault="00857A0D" w:rsidP="00857A0D">
            <w:pPr>
              <w:pStyle w:val="TAC"/>
              <w:rPr>
                <w:lang w:eastAsia="fr-FR"/>
              </w:rPr>
            </w:pPr>
            <w:r w:rsidRPr="00873B6C">
              <w:rPr>
                <w:lang w:eastAsia="fr-FR"/>
              </w:rPr>
              <w:t>IEEE Std 802.1AS [104] clause 14.8.7</w:t>
            </w:r>
          </w:p>
        </w:tc>
      </w:tr>
      <w:tr w:rsidR="00857A0D" w:rsidRPr="00873B6C" w14:paraId="0CFE1409" w14:textId="77777777" w:rsidTr="00C9561D">
        <w:trPr>
          <w:cantSplit/>
          <w:jc w:val="center"/>
        </w:trPr>
        <w:tc>
          <w:tcPr>
            <w:tcW w:w="3735" w:type="dxa"/>
            <w:shd w:val="clear" w:color="auto" w:fill="auto"/>
          </w:tcPr>
          <w:p w14:paraId="5F579027" w14:textId="77777777" w:rsidR="00857A0D" w:rsidRPr="00873B6C" w:rsidRDefault="00857A0D" w:rsidP="00857A0D">
            <w:pPr>
              <w:pStyle w:val="TAL"/>
              <w:rPr>
                <w:lang w:eastAsia="fr-FR"/>
              </w:rPr>
            </w:pPr>
            <w:r w:rsidRPr="00873B6C">
              <w:rPr>
                <w:lang w:eastAsia="fr-FR"/>
              </w:rPr>
              <w:t>&gt; portDS.meanLinkDelay</w:t>
            </w:r>
          </w:p>
        </w:tc>
        <w:tc>
          <w:tcPr>
            <w:tcW w:w="709" w:type="dxa"/>
            <w:shd w:val="clear" w:color="auto" w:fill="auto"/>
          </w:tcPr>
          <w:p w14:paraId="3D42112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A987E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31285C" w14:textId="77777777" w:rsidR="00857A0D" w:rsidRPr="00873B6C" w:rsidRDefault="00857A0D" w:rsidP="00857A0D">
            <w:pPr>
              <w:pStyle w:val="TAC"/>
              <w:rPr>
                <w:lang w:eastAsia="fr-FR"/>
              </w:rPr>
            </w:pPr>
            <w:r w:rsidRPr="00873B6C">
              <w:rPr>
                <w:lang w:eastAsia="fr-FR"/>
              </w:rPr>
              <w:t>R</w:t>
            </w:r>
          </w:p>
        </w:tc>
        <w:tc>
          <w:tcPr>
            <w:tcW w:w="1338" w:type="dxa"/>
          </w:tcPr>
          <w:p w14:paraId="73E61E9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30B0DE" w14:textId="77777777" w:rsidR="00857A0D" w:rsidRPr="00873B6C" w:rsidRDefault="00857A0D" w:rsidP="00857A0D">
            <w:pPr>
              <w:pStyle w:val="TAC"/>
              <w:rPr>
                <w:lang w:eastAsia="fr-FR"/>
              </w:rPr>
            </w:pPr>
            <w:r w:rsidRPr="00873B6C">
              <w:rPr>
                <w:lang w:eastAsia="fr-FR"/>
              </w:rPr>
              <w:t>IEEE Std 802.1AS [104] clause 14.8.8</w:t>
            </w:r>
          </w:p>
        </w:tc>
      </w:tr>
      <w:tr w:rsidR="00857A0D" w:rsidRPr="00873B6C" w14:paraId="4747ED0B" w14:textId="77777777" w:rsidTr="00C9561D">
        <w:trPr>
          <w:cantSplit/>
          <w:jc w:val="center"/>
        </w:trPr>
        <w:tc>
          <w:tcPr>
            <w:tcW w:w="3735" w:type="dxa"/>
            <w:shd w:val="clear" w:color="auto" w:fill="auto"/>
          </w:tcPr>
          <w:p w14:paraId="0A535984" w14:textId="77777777" w:rsidR="00857A0D" w:rsidRPr="00873B6C" w:rsidRDefault="00857A0D" w:rsidP="00857A0D">
            <w:pPr>
              <w:pStyle w:val="TAL"/>
              <w:rPr>
                <w:lang w:eastAsia="fr-FR"/>
              </w:rPr>
            </w:pPr>
            <w:r w:rsidRPr="00873B6C">
              <w:rPr>
                <w:lang w:eastAsia="fr-FR"/>
              </w:rPr>
              <w:t>&gt; portDS.meanLinkDelayThresh</w:t>
            </w:r>
          </w:p>
        </w:tc>
        <w:tc>
          <w:tcPr>
            <w:tcW w:w="709" w:type="dxa"/>
            <w:shd w:val="clear" w:color="auto" w:fill="auto"/>
          </w:tcPr>
          <w:p w14:paraId="3A9DD1E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B5B0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0AF0E" w14:textId="77777777" w:rsidR="00857A0D" w:rsidRPr="00873B6C" w:rsidRDefault="00857A0D" w:rsidP="00857A0D">
            <w:pPr>
              <w:pStyle w:val="TAC"/>
              <w:rPr>
                <w:lang w:eastAsia="fr-FR"/>
              </w:rPr>
            </w:pPr>
            <w:r w:rsidRPr="00873B6C">
              <w:rPr>
                <w:lang w:eastAsia="fr-FR"/>
              </w:rPr>
              <w:t>RW</w:t>
            </w:r>
          </w:p>
        </w:tc>
        <w:tc>
          <w:tcPr>
            <w:tcW w:w="1338" w:type="dxa"/>
          </w:tcPr>
          <w:p w14:paraId="7AB881C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3588DE3" w14:textId="77777777" w:rsidR="00857A0D" w:rsidRPr="00873B6C" w:rsidRDefault="00857A0D" w:rsidP="00857A0D">
            <w:pPr>
              <w:pStyle w:val="TAC"/>
              <w:rPr>
                <w:lang w:eastAsia="fr-FR"/>
              </w:rPr>
            </w:pPr>
            <w:r w:rsidRPr="00873B6C">
              <w:rPr>
                <w:lang w:eastAsia="fr-FR"/>
              </w:rPr>
              <w:t>IEEE Std 802.1AS [104] clause 14.8.9</w:t>
            </w:r>
          </w:p>
        </w:tc>
      </w:tr>
      <w:tr w:rsidR="00857A0D" w:rsidRPr="00873B6C" w14:paraId="38823040" w14:textId="77777777" w:rsidTr="00C9561D">
        <w:trPr>
          <w:cantSplit/>
          <w:jc w:val="center"/>
        </w:trPr>
        <w:tc>
          <w:tcPr>
            <w:tcW w:w="3735" w:type="dxa"/>
            <w:shd w:val="clear" w:color="auto" w:fill="auto"/>
          </w:tcPr>
          <w:p w14:paraId="2D5DA5F3"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7CB424C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F3EDC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9F53B44" w14:textId="77777777" w:rsidR="00857A0D" w:rsidRPr="00873B6C" w:rsidRDefault="00857A0D" w:rsidP="00857A0D">
            <w:pPr>
              <w:pStyle w:val="TAC"/>
              <w:rPr>
                <w:lang w:eastAsia="fr-FR"/>
              </w:rPr>
            </w:pPr>
            <w:r w:rsidRPr="00873B6C">
              <w:rPr>
                <w:lang w:eastAsia="fr-FR"/>
              </w:rPr>
              <w:t>RW</w:t>
            </w:r>
          </w:p>
        </w:tc>
        <w:tc>
          <w:tcPr>
            <w:tcW w:w="1338" w:type="dxa"/>
          </w:tcPr>
          <w:p w14:paraId="6FEF68F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E9B57C0" w14:textId="77777777" w:rsidR="00857A0D" w:rsidRPr="00873B6C" w:rsidRDefault="00857A0D" w:rsidP="00857A0D">
            <w:pPr>
              <w:pStyle w:val="TAC"/>
              <w:rPr>
                <w:lang w:eastAsia="fr-FR"/>
              </w:rPr>
            </w:pPr>
            <w:r w:rsidRPr="00873B6C">
              <w:rPr>
                <w:lang w:eastAsia="fr-FR"/>
              </w:rPr>
              <w:t>IEEE Std 802.1AS [104] clause 14.8.10</w:t>
            </w:r>
          </w:p>
        </w:tc>
      </w:tr>
      <w:tr w:rsidR="00857A0D" w:rsidRPr="00873B6C" w14:paraId="376134C6" w14:textId="77777777" w:rsidTr="00C9561D">
        <w:trPr>
          <w:cantSplit/>
          <w:jc w:val="center"/>
        </w:trPr>
        <w:tc>
          <w:tcPr>
            <w:tcW w:w="3735" w:type="dxa"/>
            <w:shd w:val="clear" w:color="auto" w:fill="auto"/>
          </w:tcPr>
          <w:p w14:paraId="7581D65F" w14:textId="77777777" w:rsidR="00857A0D" w:rsidRPr="00873B6C" w:rsidRDefault="00857A0D" w:rsidP="00857A0D">
            <w:pPr>
              <w:pStyle w:val="TAL"/>
              <w:rPr>
                <w:lang w:eastAsia="fr-FR"/>
              </w:rPr>
            </w:pPr>
            <w:r w:rsidRPr="00873B6C">
              <w:rPr>
                <w:lang w:eastAsia="fr-FR"/>
              </w:rPr>
              <w:t>&gt; portDS.neighborRateRatio</w:t>
            </w:r>
          </w:p>
        </w:tc>
        <w:tc>
          <w:tcPr>
            <w:tcW w:w="709" w:type="dxa"/>
            <w:shd w:val="clear" w:color="auto" w:fill="auto"/>
          </w:tcPr>
          <w:p w14:paraId="1109F38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D01C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BE7ABEC" w14:textId="77777777" w:rsidR="00857A0D" w:rsidRPr="00873B6C" w:rsidRDefault="00857A0D" w:rsidP="00857A0D">
            <w:pPr>
              <w:pStyle w:val="TAC"/>
              <w:rPr>
                <w:lang w:eastAsia="fr-FR"/>
              </w:rPr>
            </w:pPr>
            <w:r w:rsidRPr="00873B6C">
              <w:rPr>
                <w:lang w:eastAsia="fr-FR"/>
              </w:rPr>
              <w:t>R</w:t>
            </w:r>
          </w:p>
        </w:tc>
        <w:tc>
          <w:tcPr>
            <w:tcW w:w="1338" w:type="dxa"/>
          </w:tcPr>
          <w:p w14:paraId="61BB6F9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EB52BE0" w14:textId="77777777" w:rsidR="00857A0D" w:rsidRPr="00873B6C" w:rsidRDefault="00857A0D" w:rsidP="00857A0D">
            <w:pPr>
              <w:pStyle w:val="TAC"/>
              <w:rPr>
                <w:lang w:eastAsia="fr-FR"/>
              </w:rPr>
            </w:pPr>
            <w:r w:rsidRPr="00873B6C">
              <w:rPr>
                <w:lang w:eastAsia="fr-FR"/>
              </w:rPr>
              <w:t>IEEE Std 802.1AS [104] clause 14.8.11</w:t>
            </w:r>
          </w:p>
        </w:tc>
      </w:tr>
      <w:tr w:rsidR="00857A0D" w:rsidRPr="00873B6C" w14:paraId="4769698B" w14:textId="77777777" w:rsidTr="00C9561D">
        <w:trPr>
          <w:cantSplit/>
          <w:jc w:val="center"/>
        </w:trPr>
        <w:tc>
          <w:tcPr>
            <w:tcW w:w="3735" w:type="dxa"/>
            <w:shd w:val="clear" w:color="auto" w:fill="auto"/>
          </w:tcPr>
          <w:p w14:paraId="27326846" w14:textId="77777777" w:rsidR="00857A0D" w:rsidRPr="00873B6C" w:rsidRDefault="00857A0D" w:rsidP="00857A0D">
            <w:pPr>
              <w:pStyle w:val="TAL"/>
              <w:rPr>
                <w:lang w:eastAsia="fr-FR"/>
              </w:rPr>
            </w:pPr>
            <w:r w:rsidRPr="00873B6C">
              <w:rPr>
                <w:lang w:eastAsia="fr-FR"/>
              </w:rPr>
              <w:t>&gt; portDS.initialLogAnnounceInterval</w:t>
            </w:r>
          </w:p>
        </w:tc>
        <w:tc>
          <w:tcPr>
            <w:tcW w:w="709" w:type="dxa"/>
            <w:shd w:val="clear" w:color="auto" w:fill="auto"/>
          </w:tcPr>
          <w:p w14:paraId="53D6FE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FAC3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3F065" w14:textId="77777777" w:rsidR="00857A0D" w:rsidRPr="00873B6C" w:rsidRDefault="00857A0D" w:rsidP="00857A0D">
            <w:pPr>
              <w:pStyle w:val="TAC"/>
              <w:rPr>
                <w:lang w:eastAsia="fr-FR"/>
              </w:rPr>
            </w:pPr>
            <w:r w:rsidRPr="00873B6C">
              <w:rPr>
                <w:lang w:eastAsia="fr-FR"/>
              </w:rPr>
              <w:t>RW</w:t>
            </w:r>
          </w:p>
        </w:tc>
        <w:tc>
          <w:tcPr>
            <w:tcW w:w="1338" w:type="dxa"/>
          </w:tcPr>
          <w:p w14:paraId="779A182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9D5241" w14:textId="77777777" w:rsidR="00857A0D" w:rsidRPr="00873B6C" w:rsidRDefault="00857A0D" w:rsidP="00857A0D">
            <w:pPr>
              <w:pStyle w:val="TAC"/>
              <w:rPr>
                <w:lang w:eastAsia="fr-FR"/>
              </w:rPr>
            </w:pPr>
            <w:r w:rsidRPr="00873B6C">
              <w:rPr>
                <w:lang w:eastAsia="fr-FR"/>
              </w:rPr>
              <w:t>IEEE Std 802.1AS [104] clause 14.8.12</w:t>
            </w:r>
          </w:p>
        </w:tc>
      </w:tr>
      <w:tr w:rsidR="00857A0D" w:rsidRPr="00873B6C" w14:paraId="2E5C8BA5" w14:textId="77777777" w:rsidTr="00C9561D">
        <w:trPr>
          <w:cantSplit/>
          <w:jc w:val="center"/>
        </w:trPr>
        <w:tc>
          <w:tcPr>
            <w:tcW w:w="3735" w:type="dxa"/>
            <w:shd w:val="clear" w:color="auto" w:fill="auto"/>
          </w:tcPr>
          <w:p w14:paraId="3202E2EC" w14:textId="77777777" w:rsidR="00857A0D" w:rsidRPr="00873B6C" w:rsidRDefault="00857A0D" w:rsidP="00857A0D">
            <w:pPr>
              <w:pStyle w:val="TAL"/>
              <w:rPr>
                <w:lang w:eastAsia="fr-FR"/>
              </w:rPr>
            </w:pPr>
            <w:r w:rsidRPr="00873B6C">
              <w:rPr>
                <w:lang w:eastAsia="fr-FR"/>
              </w:rPr>
              <w:t>&gt; portDS.currentLogAnnounceInterval</w:t>
            </w:r>
          </w:p>
        </w:tc>
        <w:tc>
          <w:tcPr>
            <w:tcW w:w="709" w:type="dxa"/>
            <w:shd w:val="clear" w:color="auto" w:fill="auto"/>
          </w:tcPr>
          <w:p w14:paraId="33C8410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47302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B39B674" w14:textId="77777777" w:rsidR="00857A0D" w:rsidRPr="00873B6C" w:rsidRDefault="00857A0D" w:rsidP="00857A0D">
            <w:pPr>
              <w:pStyle w:val="TAC"/>
              <w:rPr>
                <w:lang w:eastAsia="fr-FR"/>
              </w:rPr>
            </w:pPr>
            <w:r w:rsidRPr="00873B6C">
              <w:rPr>
                <w:lang w:eastAsia="fr-FR"/>
              </w:rPr>
              <w:t>R</w:t>
            </w:r>
          </w:p>
        </w:tc>
        <w:tc>
          <w:tcPr>
            <w:tcW w:w="1338" w:type="dxa"/>
          </w:tcPr>
          <w:p w14:paraId="20196EA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AB7203D" w14:textId="77777777" w:rsidR="00857A0D" w:rsidRPr="00873B6C" w:rsidRDefault="00857A0D" w:rsidP="00857A0D">
            <w:pPr>
              <w:pStyle w:val="TAC"/>
              <w:rPr>
                <w:lang w:eastAsia="fr-FR"/>
              </w:rPr>
            </w:pPr>
            <w:r w:rsidRPr="00873B6C">
              <w:rPr>
                <w:lang w:eastAsia="fr-FR"/>
              </w:rPr>
              <w:t>IEEE Std 802.1AS [104] clause 14.8.13</w:t>
            </w:r>
          </w:p>
        </w:tc>
      </w:tr>
      <w:tr w:rsidR="00857A0D" w:rsidRPr="00873B6C" w14:paraId="6996F572" w14:textId="77777777" w:rsidTr="00C9561D">
        <w:trPr>
          <w:cantSplit/>
          <w:jc w:val="center"/>
        </w:trPr>
        <w:tc>
          <w:tcPr>
            <w:tcW w:w="3735" w:type="dxa"/>
            <w:shd w:val="clear" w:color="auto" w:fill="auto"/>
          </w:tcPr>
          <w:p w14:paraId="2F65F75C" w14:textId="77777777" w:rsidR="00857A0D" w:rsidRPr="00873B6C" w:rsidRDefault="00857A0D" w:rsidP="00857A0D">
            <w:pPr>
              <w:pStyle w:val="TAL"/>
              <w:rPr>
                <w:lang w:eastAsia="fr-FR"/>
              </w:rPr>
            </w:pPr>
            <w:r w:rsidRPr="00873B6C">
              <w:rPr>
                <w:lang w:eastAsia="fr-FR"/>
              </w:rPr>
              <w:t>&gt; portDS.useMgtSettableLogAnnounceInterval</w:t>
            </w:r>
          </w:p>
        </w:tc>
        <w:tc>
          <w:tcPr>
            <w:tcW w:w="709" w:type="dxa"/>
            <w:shd w:val="clear" w:color="auto" w:fill="auto"/>
          </w:tcPr>
          <w:p w14:paraId="75CF43A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B638FE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952F5F" w14:textId="77777777" w:rsidR="00857A0D" w:rsidRPr="00873B6C" w:rsidRDefault="00857A0D" w:rsidP="00857A0D">
            <w:pPr>
              <w:pStyle w:val="TAC"/>
              <w:rPr>
                <w:lang w:eastAsia="fr-FR"/>
              </w:rPr>
            </w:pPr>
            <w:r w:rsidRPr="00873B6C">
              <w:rPr>
                <w:lang w:eastAsia="fr-FR"/>
              </w:rPr>
              <w:t>RW</w:t>
            </w:r>
          </w:p>
        </w:tc>
        <w:tc>
          <w:tcPr>
            <w:tcW w:w="1338" w:type="dxa"/>
          </w:tcPr>
          <w:p w14:paraId="674712C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A8FA4C" w14:textId="77777777" w:rsidR="00857A0D" w:rsidRPr="00873B6C" w:rsidRDefault="00857A0D" w:rsidP="00857A0D">
            <w:pPr>
              <w:pStyle w:val="TAC"/>
              <w:rPr>
                <w:lang w:eastAsia="fr-FR"/>
              </w:rPr>
            </w:pPr>
            <w:r w:rsidRPr="00873B6C">
              <w:rPr>
                <w:lang w:eastAsia="fr-FR"/>
              </w:rPr>
              <w:t>IEEE Std 802.1AS [104] clause 14.8.14</w:t>
            </w:r>
          </w:p>
        </w:tc>
      </w:tr>
      <w:tr w:rsidR="00857A0D" w:rsidRPr="00873B6C" w14:paraId="07598A87" w14:textId="77777777" w:rsidTr="00C9561D">
        <w:trPr>
          <w:cantSplit/>
          <w:jc w:val="center"/>
        </w:trPr>
        <w:tc>
          <w:tcPr>
            <w:tcW w:w="3735" w:type="dxa"/>
            <w:shd w:val="clear" w:color="auto" w:fill="auto"/>
          </w:tcPr>
          <w:p w14:paraId="5F530D53" w14:textId="77777777" w:rsidR="00857A0D" w:rsidRPr="00873B6C" w:rsidRDefault="00857A0D" w:rsidP="00857A0D">
            <w:pPr>
              <w:pStyle w:val="TAL"/>
              <w:rPr>
                <w:lang w:eastAsia="fr-FR"/>
              </w:rPr>
            </w:pPr>
            <w:r w:rsidRPr="00873B6C">
              <w:rPr>
                <w:lang w:eastAsia="fr-FR"/>
              </w:rPr>
              <w:t>&gt; portDS.mgtSettableLogAnnounceInterval</w:t>
            </w:r>
          </w:p>
        </w:tc>
        <w:tc>
          <w:tcPr>
            <w:tcW w:w="709" w:type="dxa"/>
            <w:shd w:val="clear" w:color="auto" w:fill="auto"/>
          </w:tcPr>
          <w:p w14:paraId="10330D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8AAA7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BB438C" w14:textId="77777777" w:rsidR="00857A0D" w:rsidRPr="00873B6C" w:rsidRDefault="00857A0D" w:rsidP="00857A0D">
            <w:pPr>
              <w:pStyle w:val="TAC"/>
              <w:rPr>
                <w:lang w:eastAsia="fr-FR"/>
              </w:rPr>
            </w:pPr>
            <w:r w:rsidRPr="00873B6C">
              <w:rPr>
                <w:lang w:eastAsia="fr-FR"/>
              </w:rPr>
              <w:t>RW</w:t>
            </w:r>
          </w:p>
        </w:tc>
        <w:tc>
          <w:tcPr>
            <w:tcW w:w="1338" w:type="dxa"/>
          </w:tcPr>
          <w:p w14:paraId="1E1B05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DBF84E2" w14:textId="77777777" w:rsidR="00857A0D" w:rsidRPr="00873B6C" w:rsidRDefault="00857A0D" w:rsidP="00857A0D">
            <w:pPr>
              <w:pStyle w:val="TAC"/>
              <w:rPr>
                <w:lang w:eastAsia="fr-FR"/>
              </w:rPr>
            </w:pPr>
            <w:r w:rsidRPr="00873B6C">
              <w:rPr>
                <w:lang w:eastAsia="fr-FR"/>
              </w:rPr>
              <w:t>IEEE Std 802.1AS [104] clause 14.8.15</w:t>
            </w:r>
          </w:p>
        </w:tc>
      </w:tr>
      <w:tr w:rsidR="00857A0D" w:rsidRPr="00873B6C" w14:paraId="6C8B638B" w14:textId="77777777" w:rsidTr="00C9561D">
        <w:trPr>
          <w:cantSplit/>
          <w:jc w:val="center"/>
        </w:trPr>
        <w:tc>
          <w:tcPr>
            <w:tcW w:w="3735" w:type="dxa"/>
            <w:shd w:val="clear" w:color="auto" w:fill="auto"/>
          </w:tcPr>
          <w:p w14:paraId="112407E8"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E4FFEDD" w14:textId="77777777" w:rsidR="00857A0D" w:rsidRPr="00873B6C" w:rsidRDefault="00857A0D" w:rsidP="00857A0D">
            <w:pPr>
              <w:pStyle w:val="TAC"/>
              <w:rPr>
                <w:lang w:eastAsia="fr-FR"/>
              </w:rPr>
            </w:pPr>
          </w:p>
        </w:tc>
        <w:tc>
          <w:tcPr>
            <w:tcW w:w="708" w:type="dxa"/>
            <w:shd w:val="clear" w:color="auto" w:fill="auto"/>
          </w:tcPr>
          <w:p w14:paraId="4DF124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206EE1" w14:textId="77777777" w:rsidR="00857A0D" w:rsidRPr="00873B6C" w:rsidRDefault="00857A0D" w:rsidP="00857A0D">
            <w:pPr>
              <w:pStyle w:val="TAC"/>
              <w:rPr>
                <w:lang w:eastAsia="fr-FR"/>
              </w:rPr>
            </w:pPr>
            <w:r w:rsidRPr="00873B6C">
              <w:rPr>
                <w:lang w:eastAsia="fr-FR"/>
              </w:rPr>
              <w:t>RW</w:t>
            </w:r>
          </w:p>
        </w:tc>
        <w:tc>
          <w:tcPr>
            <w:tcW w:w="1338" w:type="dxa"/>
          </w:tcPr>
          <w:p w14:paraId="724A8ED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156DDE5" w14:textId="77777777" w:rsidR="00857A0D" w:rsidRPr="00873B6C" w:rsidRDefault="00857A0D" w:rsidP="00857A0D">
            <w:pPr>
              <w:pStyle w:val="TAC"/>
              <w:rPr>
                <w:lang w:eastAsia="fr-FR"/>
              </w:rPr>
            </w:pPr>
            <w:r w:rsidRPr="00873B6C">
              <w:rPr>
                <w:lang w:eastAsia="fr-FR"/>
              </w:rPr>
              <w:t>IEEE Std 802.1AS [104] clause 14.8.16</w:t>
            </w:r>
          </w:p>
        </w:tc>
      </w:tr>
      <w:tr w:rsidR="00857A0D" w:rsidRPr="00873B6C" w14:paraId="2C1BB546" w14:textId="77777777" w:rsidTr="00C9561D">
        <w:trPr>
          <w:cantSplit/>
          <w:jc w:val="center"/>
        </w:trPr>
        <w:tc>
          <w:tcPr>
            <w:tcW w:w="3735" w:type="dxa"/>
            <w:shd w:val="clear" w:color="auto" w:fill="auto"/>
          </w:tcPr>
          <w:p w14:paraId="3A76C508" w14:textId="77777777" w:rsidR="00857A0D" w:rsidRPr="00873B6C" w:rsidRDefault="00857A0D" w:rsidP="00857A0D">
            <w:pPr>
              <w:pStyle w:val="TAL"/>
              <w:rPr>
                <w:lang w:eastAsia="fr-FR"/>
              </w:rPr>
            </w:pPr>
            <w:r w:rsidRPr="00873B6C">
              <w:rPr>
                <w:lang w:eastAsia="fr-FR"/>
              </w:rPr>
              <w:t>&gt; portDS.initialLogSyncInterval</w:t>
            </w:r>
          </w:p>
        </w:tc>
        <w:tc>
          <w:tcPr>
            <w:tcW w:w="709" w:type="dxa"/>
            <w:shd w:val="clear" w:color="auto" w:fill="auto"/>
          </w:tcPr>
          <w:p w14:paraId="79718F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49592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930FFFB" w14:textId="77777777" w:rsidR="00857A0D" w:rsidRPr="00873B6C" w:rsidRDefault="00857A0D" w:rsidP="00857A0D">
            <w:pPr>
              <w:pStyle w:val="TAC"/>
              <w:rPr>
                <w:lang w:eastAsia="fr-FR"/>
              </w:rPr>
            </w:pPr>
            <w:r w:rsidRPr="00873B6C">
              <w:rPr>
                <w:lang w:eastAsia="fr-FR"/>
              </w:rPr>
              <w:t>RW</w:t>
            </w:r>
          </w:p>
        </w:tc>
        <w:tc>
          <w:tcPr>
            <w:tcW w:w="1338" w:type="dxa"/>
          </w:tcPr>
          <w:p w14:paraId="77D9212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FD93D90" w14:textId="77777777" w:rsidR="00857A0D" w:rsidRPr="00873B6C" w:rsidRDefault="00857A0D" w:rsidP="00857A0D">
            <w:pPr>
              <w:pStyle w:val="TAC"/>
              <w:rPr>
                <w:lang w:eastAsia="fr-FR"/>
              </w:rPr>
            </w:pPr>
            <w:r w:rsidRPr="00873B6C">
              <w:rPr>
                <w:lang w:eastAsia="fr-FR"/>
              </w:rPr>
              <w:t>IEEE Std 802.1AS [104] clause 14.8.17</w:t>
            </w:r>
          </w:p>
        </w:tc>
      </w:tr>
      <w:tr w:rsidR="00857A0D" w:rsidRPr="00873B6C" w14:paraId="2CF627B2" w14:textId="77777777" w:rsidTr="00C9561D">
        <w:trPr>
          <w:cantSplit/>
          <w:jc w:val="center"/>
        </w:trPr>
        <w:tc>
          <w:tcPr>
            <w:tcW w:w="3735" w:type="dxa"/>
            <w:shd w:val="clear" w:color="auto" w:fill="auto"/>
          </w:tcPr>
          <w:p w14:paraId="3E0610DA" w14:textId="77777777" w:rsidR="00857A0D" w:rsidRPr="00873B6C" w:rsidRDefault="00857A0D" w:rsidP="00857A0D">
            <w:pPr>
              <w:pStyle w:val="TAL"/>
              <w:rPr>
                <w:lang w:eastAsia="fr-FR"/>
              </w:rPr>
            </w:pPr>
            <w:r w:rsidRPr="00873B6C">
              <w:rPr>
                <w:lang w:eastAsia="fr-FR"/>
              </w:rPr>
              <w:t>&gt; portDS.currentLogSyncInterval</w:t>
            </w:r>
          </w:p>
        </w:tc>
        <w:tc>
          <w:tcPr>
            <w:tcW w:w="709" w:type="dxa"/>
            <w:shd w:val="clear" w:color="auto" w:fill="auto"/>
          </w:tcPr>
          <w:p w14:paraId="09C14D8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7C898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59D98E0" w14:textId="77777777" w:rsidR="00857A0D" w:rsidRPr="00873B6C" w:rsidRDefault="00857A0D" w:rsidP="00857A0D">
            <w:pPr>
              <w:pStyle w:val="TAC"/>
              <w:rPr>
                <w:lang w:eastAsia="fr-FR"/>
              </w:rPr>
            </w:pPr>
            <w:r w:rsidRPr="00873B6C">
              <w:rPr>
                <w:lang w:eastAsia="fr-FR"/>
              </w:rPr>
              <w:t>R</w:t>
            </w:r>
          </w:p>
        </w:tc>
        <w:tc>
          <w:tcPr>
            <w:tcW w:w="1338" w:type="dxa"/>
          </w:tcPr>
          <w:p w14:paraId="49FE9880"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72D3925" w14:textId="77777777" w:rsidR="00857A0D" w:rsidRPr="00873B6C" w:rsidRDefault="00857A0D" w:rsidP="00857A0D">
            <w:pPr>
              <w:pStyle w:val="TAC"/>
              <w:rPr>
                <w:lang w:eastAsia="fr-FR"/>
              </w:rPr>
            </w:pPr>
            <w:r w:rsidRPr="00873B6C">
              <w:rPr>
                <w:lang w:eastAsia="fr-FR"/>
              </w:rPr>
              <w:t>IEEE Std 802.1AS [104] clause 14.8.18</w:t>
            </w:r>
          </w:p>
        </w:tc>
      </w:tr>
      <w:tr w:rsidR="00857A0D" w:rsidRPr="00873B6C" w14:paraId="277EC6D4" w14:textId="77777777" w:rsidTr="00C9561D">
        <w:trPr>
          <w:cantSplit/>
          <w:jc w:val="center"/>
        </w:trPr>
        <w:tc>
          <w:tcPr>
            <w:tcW w:w="3735" w:type="dxa"/>
            <w:shd w:val="clear" w:color="auto" w:fill="auto"/>
          </w:tcPr>
          <w:p w14:paraId="7A5D96AD" w14:textId="77777777" w:rsidR="00857A0D" w:rsidRPr="00873B6C" w:rsidRDefault="00857A0D" w:rsidP="00857A0D">
            <w:pPr>
              <w:pStyle w:val="TAL"/>
              <w:rPr>
                <w:lang w:eastAsia="fr-FR"/>
              </w:rPr>
            </w:pPr>
            <w:r w:rsidRPr="00873B6C">
              <w:rPr>
                <w:lang w:eastAsia="fr-FR"/>
              </w:rPr>
              <w:t>&gt; portDS.useMgtSettableLogSyncInterval</w:t>
            </w:r>
          </w:p>
        </w:tc>
        <w:tc>
          <w:tcPr>
            <w:tcW w:w="709" w:type="dxa"/>
            <w:shd w:val="clear" w:color="auto" w:fill="auto"/>
          </w:tcPr>
          <w:p w14:paraId="736A61D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38134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949529B" w14:textId="77777777" w:rsidR="00857A0D" w:rsidRPr="00873B6C" w:rsidRDefault="00857A0D" w:rsidP="00857A0D">
            <w:pPr>
              <w:pStyle w:val="TAC"/>
              <w:rPr>
                <w:lang w:eastAsia="fr-FR"/>
              </w:rPr>
            </w:pPr>
            <w:r w:rsidRPr="00873B6C">
              <w:rPr>
                <w:lang w:eastAsia="fr-FR"/>
              </w:rPr>
              <w:t>RW</w:t>
            </w:r>
          </w:p>
        </w:tc>
        <w:tc>
          <w:tcPr>
            <w:tcW w:w="1338" w:type="dxa"/>
          </w:tcPr>
          <w:p w14:paraId="7CF2D1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66DED2" w14:textId="77777777" w:rsidR="00857A0D" w:rsidRPr="00873B6C" w:rsidRDefault="00857A0D" w:rsidP="00857A0D">
            <w:pPr>
              <w:pStyle w:val="TAC"/>
              <w:rPr>
                <w:lang w:eastAsia="fr-FR"/>
              </w:rPr>
            </w:pPr>
            <w:r w:rsidRPr="00873B6C">
              <w:rPr>
                <w:lang w:eastAsia="fr-FR"/>
              </w:rPr>
              <w:t>IEEE Std 802.1AS [104] clause 14.8.19</w:t>
            </w:r>
          </w:p>
        </w:tc>
      </w:tr>
      <w:tr w:rsidR="00857A0D" w:rsidRPr="00873B6C" w14:paraId="31223FB6" w14:textId="77777777" w:rsidTr="00C9561D">
        <w:trPr>
          <w:cantSplit/>
          <w:jc w:val="center"/>
        </w:trPr>
        <w:tc>
          <w:tcPr>
            <w:tcW w:w="3735" w:type="dxa"/>
            <w:shd w:val="clear" w:color="auto" w:fill="auto"/>
          </w:tcPr>
          <w:p w14:paraId="459E70C2" w14:textId="77777777" w:rsidR="00857A0D" w:rsidRPr="00873B6C" w:rsidRDefault="00857A0D" w:rsidP="00857A0D">
            <w:pPr>
              <w:pStyle w:val="TAL"/>
              <w:rPr>
                <w:lang w:eastAsia="fr-FR"/>
              </w:rPr>
            </w:pPr>
            <w:r w:rsidRPr="00873B6C">
              <w:rPr>
                <w:lang w:eastAsia="fr-FR"/>
              </w:rPr>
              <w:t>&gt; portDS.mgtSettableLogSyncInterval</w:t>
            </w:r>
          </w:p>
        </w:tc>
        <w:tc>
          <w:tcPr>
            <w:tcW w:w="709" w:type="dxa"/>
            <w:shd w:val="clear" w:color="auto" w:fill="auto"/>
          </w:tcPr>
          <w:p w14:paraId="6A588F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28EB6D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80897D8" w14:textId="77777777" w:rsidR="00857A0D" w:rsidRPr="00873B6C" w:rsidRDefault="00857A0D" w:rsidP="00857A0D">
            <w:pPr>
              <w:pStyle w:val="TAC"/>
              <w:rPr>
                <w:lang w:eastAsia="fr-FR"/>
              </w:rPr>
            </w:pPr>
            <w:r w:rsidRPr="00873B6C">
              <w:rPr>
                <w:lang w:eastAsia="fr-FR"/>
              </w:rPr>
              <w:t>RW</w:t>
            </w:r>
          </w:p>
        </w:tc>
        <w:tc>
          <w:tcPr>
            <w:tcW w:w="1338" w:type="dxa"/>
          </w:tcPr>
          <w:p w14:paraId="1CB5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A32DD7" w14:textId="77777777" w:rsidR="00857A0D" w:rsidRPr="00873B6C" w:rsidRDefault="00857A0D" w:rsidP="00857A0D">
            <w:pPr>
              <w:pStyle w:val="TAC"/>
              <w:rPr>
                <w:lang w:eastAsia="fr-FR"/>
              </w:rPr>
            </w:pPr>
            <w:r w:rsidRPr="00873B6C">
              <w:rPr>
                <w:lang w:eastAsia="fr-FR"/>
              </w:rPr>
              <w:t>IEEE Std 802.1AS [104] clause 14.8.20</w:t>
            </w:r>
          </w:p>
        </w:tc>
      </w:tr>
      <w:tr w:rsidR="00857A0D" w:rsidRPr="00873B6C" w14:paraId="0D6EE0A1" w14:textId="77777777" w:rsidTr="00C9561D">
        <w:trPr>
          <w:cantSplit/>
          <w:jc w:val="center"/>
        </w:trPr>
        <w:tc>
          <w:tcPr>
            <w:tcW w:w="3735" w:type="dxa"/>
            <w:shd w:val="clear" w:color="auto" w:fill="auto"/>
          </w:tcPr>
          <w:p w14:paraId="09F30236" w14:textId="77777777" w:rsidR="00857A0D" w:rsidRPr="00873B6C" w:rsidRDefault="00857A0D" w:rsidP="00857A0D">
            <w:pPr>
              <w:pStyle w:val="TAL"/>
              <w:rPr>
                <w:lang w:eastAsia="fr-FR"/>
              </w:rPr>
            </w:pPr>
            <w:r w:rsidRPr="00873B6C">
              <w:rPr>
                <w:lang w:eastAsia="fr-FR"/>
              </w:rPr>
              <w:t>&gt; portDS.syncReceiptTimeout</w:t>
            </w:r>
          </w:p>
        </w:tc>
        <w:tc>
          <w:tcPr>
            <w:tcW w:w="709" w:type="dxa"/>
            <w:shd w:val="clear" w:color="auto" w:fill="auto"/>
          </w:tcPr>
          <w:p w14:paraId="4AA883F8" w14:textId="77777777" w:rsidR="00857A0D" w:rsidRPr="00873B6C" w:rsidRDefault="00857A0D" w:rsidP="00857A0D">
            <w:pPr>
              <w:pStyle w:val="TAC"/>
              <w:rPr>
                <w:lang w:eastAsia="fr-FR"/>
              </w:rPr>
            </w:pPr>
          </w:p>
        </w:tc>
        <w:tc>
          <w:tcPr>
            <w:tcW w:w="708" w:type="dxa"/>
            <w:shd w:val="clear" w:color="auto" w:fill="auto"/>
          </w:tcPr>
          <w:p w14:paraId="3DDB9D5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D2F905C" w14:textId="77777777" w:rsidR="00857A0D" w:rsidRPr="00873B6C" w:rsidRDefault="00857A0D" w:rsidP="00857A0D">
            <w:pPr>
              <w:pStyle w:val="TAC"/>
              <w:rPr>
                <w:lang w:eastAsia="fr-FR"/>
              </w:rPr>
            </w:pPr>
            <w:r w:rsidRPr="00873B6C">
              <w:rPr>
                <w:lang w:eastAsia="fr-FR"/>
              </w:rPr>
              <w:t>RW</w:t>
            </w:r>
          </w:p>
        </w:tc>
        <w:tc>
          <w:tcPr>
            <w:tcW w:w="1338" w:type="dxa"/>
          </w:tcPr>
          <w:p w14:paraId="14C1E20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0900C1" w14:textId="77777777" w:rsidR="00857A0D" w:rsidRPr="00873B6C" w:rsidRDefault="00857A0D" w:rsidP="00857A0D">
            <w:pPr>
              <w:pStyle w:val="TAC"/>
              <w:rPr>
                <w:lang w:eastAsia="fr-FR"/>
              </w:rPr>
            </w:pPr>
            <w:r w:rsidRPr="00873B6C">
              <w:rPr>
                <w:lang w:eastAsia="fr-FR"/>
              </w:rPr>
              <w:t>IEEE Std 802.1AS [104] clause 14.8.21</w:t>
            </w:r>
          </w:p>
        </w:tc>
      </w:tr>
      <w:tr w:rsidR="00857A0D" w:rsidRPr="00873B6C" w14:paraId="1E91ADE3" w14:textId="77777777" w:rsidTr="00C9561D">
        <w:trPr>
          <w:cantSplit/>
          <w:jc w:val="center"/>
        </w:trPr>
        <w:tc>
          <w:tcPr>
            <w:tcW w:w="3735" w:type="dxa"/>
            <w:shd w:val="clear" w:color="auto" w:fill="auto"/>
          </w:tcPr>
          <w:p w14:paraId="71AC4558" w14:textId="77777777" w:rsidR="00857A0D" w:rsidRPr="00873B6C" w:rsidRDefault="00857A0D" w:rsidP="00857A0D">
            <w:pPr>
              <w:pStyle w:val="TAL"/>
              <w:rPr>
                <w:lang w:eastAsia="fr-FR"/>
              </w:rPr>
            </w:pPr>
            <w:r w:rsidRPr="00873B6C">
              <w:rPr>
                <w:lang w:eastAsia="fr-FR"/>
              </w:rPr>
              <w:t>&gt; portDS.syncReceiptTimeoutTimeInterval</w:t>
            </w:r>
          </w:p>
        </w:tc>
        <w:tc>
          <w:tcPr>
            <w:tcW w:w="709" w:type="dxa"/>
            <w:shd w:val="clear" w:color="auto" w:fill="auto"/>
          </w:tcPr>
          <w:p w14:paraId="78ED3E65" w14:textId="77777777" w:rsidR="00857A0D" w:rsidRPr="00873B6C" w:rsidRDefault="00857A0D" w:rsidP="00857A0D">
            <w:pPr>
              <w:pStyle w:val="TAC"/>
              <w:rPr>
                <w:lang w:eastAsia="fr-FR"/>
              </w:rPr>
            </w:pPr>
          </w:p>
        </w:tc>
        <w:tc>
          <w:tcPr>
            <w:tcW w:w="708" w:type="dxa"/>
            <w:shd w:val="clear" w:color="auto" w:fill="auto"/>
          </w:tcPr>
          <w:p w14:paraId="407FAB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CE6A647" w14:textId="77777777" w:rsidR="00857A0D" w:rsidRPr="00873B6C" w:rsidRDefault="00857A0D" w:rsidP="00857A0D">
            <w:pPr>
              <w:pStyle w:val="TAC"/>
              <w:rPr>
                <w:lang w:eastAsia="fr-FR"/>
              </w:rPr>
            </w:pPr>
            <w:r w:rsidRPr="00873B6C">
              <w:rPr>
                <w:lang w:eastAsia="fr-FR"/>
              </w:rPr>
              <w:t>RW</w:t>
            </w:r>
          </w:p>
        </w:tc>
        <w:tc>
          <w:tcPr>
            <w:tcW w:w="1338" w:type="dxa"/>
          </w:tcPr>
          <w:p w14:paraId="3785FD9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5F216A" w14:textId="77777777" w:rsidR="00857A0D" w:rsidRPr="00873B6C" w:rsidRDefault="00857A0D" w:rsidP="00857A0D">
            <w:pPr>
              <w:pStyle w:val="TAC"/>
              <w:rPr>
                <w:lang w:eastAsia="fr-FR"/>
              </w:rPr>
            </w:pPr>
            <w:r w:rsidRPr="00873B6C">
              <w:rPr>
                <w:lang w:eastAsia="fr-FR"/>
              </w:rPr>
              <w:t>IEEE Std 802.1AS [104] clause 14.8.22</w:t>
            </w:r>
          </w:p>
        </w:tc>
      </w:tr>
      <w:tr w:rsidR="00857A0D" w:rsidRPr="00873B6C" w14:paraId="653B5F6A" w14:textId="77777777" w:rsidTr="00C9561D">
        <w:trPr>
          <w:cantSplit/>
          <w:jc w:val="center"/>
        </w:trPr>
        <w:tc>
          <w:tcPr>
            <w:tcW w:w="3735" w:type="dxa"/>
            <w:shd w:val="clear" w:color="auto" w:fill="auto"/>
          </w:tcPr>
          <w:p w14:paraId="55C890CA" w14:textId="77777777" w:rsidR="00857A0D" w:rsidRPr="00873B6C" w:rsidRDefault="00857A0D" w:rsidP="00857A0D">
            <w:pPr>
              <w:pStyle w:val="TAL"/>
              <w:rPr>
                <w:lang w:eastAsia="fr-FR"/>
              </w:rPr>
            </w:pPr>
            <w:r w:rsidRPr="00873B6C">
              <w:rPr>
                <w:lang w:eastAsia="fr-FR"/>
              </w:rPr>
              <w:t>&gt; portDS.initialLogPdelayReqInterval</w:t>
            </w:r>
          </w:p>
        </w:tc>
        <w:tc>
          <w:tcPr>
            <w:tcW w:w="709" w:type="dxa"/>
            <w:shd w:val="clear" w:color="auto" w:fill="auto"/>
          </w:tcPr>
          <w:p w14:paraId="0A677F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F927351"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5EB7E6" w14:textId="77777777" w:rsidR="00857A0D" w:rsidRPr="00873B6C" w:rsidRDefault="00857A0D" w:rsidP="00857A0D">
            <w:pPr>
              <w:pStyle w:val="TAC"/>
              <w:rPr>
                <w:lang w:eastAsia="fr-FR"/>
              </w:rPr>
            </w:pPr>
            <w:r w:rsidRPr="00873B6C">
              <w:rPr>
                <w:lang w:eastAsia="fr-FR"/>
              </w:rPr>
              <w:t>RW</w:t>
            </w:r>
          </w:p>
        </w:tc>
        <w:tc>
          <w:tcPr>
            <w:tcW w:w="1338" w:type="dxa"/>
          </w:tcPr>
          <w:p w14:paraId="7CC1EB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67C9A62" w14:textId="77777777" w:rsidR="00857A0D" w:rsidRPr="00873B6C" w:rsidRDefault="00857A0D" w:rsidP="00857A0D">
            <w:pPr>
              <w:pStyle w:val="TAC"/>
              <w:rPr>
                <w:lang w:eastAsia="fr-FR"/>
              </w:rPr>
            </w:pPr>
            <w:r w:rsidRPr="00873B6C">
              <w:rPr>
                <w:lang w:eastAsia="fr-FR"/>
              </w:rPr>
              <w:t>IEEE Std 802.1AS [104] clause 14.8.23</w:t>
            </w:r>
          </w:p>
        </w:tc>
      </w:tr>
      <w:tr w:rsidR="00857A0D" w:rsidRPr="00873B6C" w14:paraId="33D2F80E" w14:textId="77777777" w:rsidTr="00C9561D">
        <w:trPr>
          <w:cantSplit/>
          <w:jc w:val="center"/>
        </w:trPr>
        <w:tc>
          <w:tcPr>
            <w:tcW w:w="3735" w:type="dxa"/>
            <w:shd w:val="clear" w:color="auto" w:fill="auto"/>
          </w:tcPr>
          <w:p w14:paraId="31C86017" w14:textId="77777777" w:rsidR="00857A0D" w:rsidRPr="00873B6C" w:rsidRDefault="00857A0D" w:rsidP="00857A0D">
            <w:pPr>
              <w:pStyle w:val="TAL"/>
              <w:rPr>
                <w:lang w:eastAsia="fr-FR"/>
              </w:rPr>
            </w:pPr>
            <w:r w:rsidRPr="00873B6C">
              <w:rPr>
                <w:lang w:eastAsia="fr-FR"/>
              </w:rPr>
              <w:t>&gt; portDS.currentLogPdelayReqInterval</w:t>
            </w:r>
          </w:p>
        </w:tc>
        <w:tc>
          <w:tcPr>
            <w:tcW w:w="709" w:type="dxa"/>
            <w:shd w:val="clear" w:color="auto" w:fill="auto"/>
          </w:tcPr>
          <w:p w14:paraId="6F1B32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6CC0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33E919" w14:textId="77777777" w:rsidR="00857A0D" w:rsidRPr="00873B6C" w:rsidRDefault="00857A0D" w:rsidP="00857A0D">
            <w:pPr>
              <w:pStyle w:val="TAC"/>
              <w:rPr>
                <w:lang w:eastAsia="fr-FR"/>
              </w:rPr>
            </w:pPr>
            <w:r w:rsidRPr="00873B6C">
              <w:rPr>
                <w:lang w:eastAsia="fr-FR"/>
              </w:rPr>
              <w:t>R</w:t>
            </w:r>
          </w:p>
        </w:tc>
        <w:tc>
          <w:tcPr>
            <w:tcW w:w="1338" w:type="dxa"/>
          </w:tcPr>
          <w:p w14:paraId="1682395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DF0BC3" w14:textId="77777777" w:rsidR="00857A0D" w:rsidRPr="00873B6C" w:rsidRDefault="00857A0D" w:rsidP="00857A0D">
            <w:pPr>
              <w:pStyle w:val="TAC"/>
              <w:rPr>
                <w:lang w:eastAsia="fr-FR"/>
              </w:rPr>
            </w:pPr>
            <w:r w:rsidRPr="00873B6C">
              <w:rPr>
                <w:lang w:eastAsia="fr-FR"/>
              </w:rPr>
              <w:t>IEEE Std 802.1AS [104] clause 14.8.24</w:t>
            </w:r>
          </w:p>
        </w:tc>
      </w:tr>
      <w:tr w:rsidR="00857A0D" w:rsidRPr="00873B6C" w14:paraId="2AC44EFB" w14:textId="77777777" w:rsidTr="00C9561D">
        <w:trPr>
          <w:cantSplit/>
          <w:jc w:val="center"/>
        </w:trPr>
        <w:tc>
          <w:tcPr>
            <w:tcW w:w="3735" w:type="dxa"/>
            <w:shd w:val="clear" w:color="auto" w:fill="auto"/>
          </w:tcPr>
          <w:p w14:paraId="3F82FE1D" w14:textId="77777777" w:rsidR="00857A0D" w:rsidRPr="00873B6C" w:rsidRDefault="00857A0D" w:rsidP="00857A0D">
            <w:pPr>
              <w:pStyle w:val="TAL"/>
              <w:rPr>
                <w:lang w:eastAsia="fr-FR"/>
              </w:rPr>
            </w:pPr>
            <w:r w:rsidRPr="00873B6C">
              <w:rPr>
                <w:lang w:eastAsia="fr-FR"/>
              </w:rPr>
              <w:t>&gt; portDS.useMgtSettableLogPdelayReqInterval</w:t>
            </w:r>
          </w:p>
        </w:tc>
        <w:tc>
          <w:tcPr>
            <w:tcW w:w="709" w:type="dxa"/>
            <w:shd w:val="clear" w:color="auto" w:fill="auto"/>
          </w:tcPr>
          <w:p w14:paraId="1F5B6DE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935E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DA3078E" w14:textId="77777777" w:rsidR="00857A0D" w:rsidRPr="00873B6C" w:rsidRDefault="00857A0D" w:rsidP="00857A0D">
            <w:pPr>
              <w:pStyle w:val="TAC"/>
              <w:rPr>
                <w:lang w:eastAsia="fr-FR"/>
              </w:rPr>
            </w:pPr>
            <w:r w:rsidRPr="00873B6C">
              <w:rPr>
                <w:lang w:eastAsia="fr-FR"/>
              </w:rPr>
              <w:t>RW</w:t>
            </w:r>
          </w:p>
        </w:tc>
        <w:tc>
          <w:tcPr>
            <w:tcW w:w="1338" w:type="dxa"/>
          </w:tcPr>
          <w:p w14:paraId="5265B91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7A6D6A" w14:textId="77777777" w:rsidR="00857A0D" w:rsidRPr="00873B6C" w:rsidRDefault="00857A0D" w:rsidP="00857A0D">
            <w:pPr>
              <w:pStyle w:val="TAC"/>
              <w:rPr>
                <w:lang w:eastAsia="fr-FR"/>
              </w:rPr>
            </w:pPr>
            <w:r w:rsidRPr="00873B6C">
              <w:rPr>
                <w:lang w:eastAsia="fr-FR"/>
              </w:rPr>
              <w:t>IEEE Std 802.1AS [104] clause 14.8.25</w:t>
            </w:r>
          </w:p>
        </w:tc>
      </w:tr>
      <w:tr w:rsidR="00857A0D" w:rsidRPr="00873B6C" w14:paraId="503A0E06" w14:textId="77777777" w:rsidTr="00C9561D">
        <w:trPr>
          <w:cantSplit/>
          <w:jc w:val="center"/>
        </w:trPr>
        <w:tc>
          <w:tcPr>
            <w:tcW w:w="3735" w:type="dxa"/>
            <w:shd w:val="clear" w:color="auto" w:fill="auto"/>
          </w:tcPr>
          <w:p w14:paraId="4816B3FF" w14:textId="77777777" w:rsidR="00857A0D" w:rsidRPr="00873B6C" w:rsidRDefault="00857A0D" w:rsidP="00857A0D">
            <w:pPr>
              <w:pStyle w:val="TAL"/>
              <w:rPr>
                <w:lang w:eastAsia="fr-FR"/>
              </w:rPr>
            </w:pPr>
            <w:r w:rsidRPr="00873B6C">
              <w:rPr>
                <w:lang w:eastAsia="fr-FR"/>
              </w:rPr>
              <w:t>&gt; portDS.mgtSettableLogPdelayReqInterval</w:t>
            </w:r>
          </w:p>
        </w:tc>
        <w:tc>
          <w:tcPr>
            <w:tcW w:w="709" w:type="dxa"/>
            <w:shd w:val="clear" w:color="auto" w:fill="auto"/>
          </w:tcPr>
          <w:p w14:paraId="2A041C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AB4CD1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52D48FF" w14:textId="77777777" w:rsidR="00857A0D" w:rsidRPr="00873B6C" w:rsidRDefault="00857A0D" w:rsidP="00857A0D">
            <w:pPr>
              <w:pStyle w:val="TAC"/>
              <w:rPr>
                <w:lang w:eastAsia="fr-FR"/>
              </w:rPr>
            </w:pPr>
            <w:r w:rsidRPr="00873B6C">
              <w:rPr>
                <w:lang w:eastAsia="fr-FR"/>
              </w:rPr>
              <w:t>RW</w:t>
            </w:r>
          </w:p>
        </w:tc>
        <w:tc>
          <w:tcPr>
            <w:tcW w:w="1338" w:type="dxa"/>
          </w:tcPr>
          <w:p w14:paraId="35561D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3B6A08D" w14:textId="77777777" w:rsidR="00857A0D" w:rsidRPr="00873B6C" w:rsidRDefault="00857A0D" w:rsidP="00857A0D">
            <w:pPr>
              <w:pStyle w:val="TAC"/>
              <w:rPr>
                <w:lang w:eastAsia="fr-FR"/>
              </w:rPr>
            </w:pPr>
            <w:r w:rsidRPr="00873B6C">
              <w:rPr>
                <w:lang w:eastAsia="fr-FR"/>
              </w:rPr>
              <w:t>IEEE Std 802.1AS [104] clause 14.8.26</w:t>
            </w:r>
          </w:p>
        </w:tc>
      </w:tr>
      <w:tr w:rsidR="00857A0D" w:rsidRPr="00873B6C" w14:paraId="7066CD19" w14:textId="77777777" w:rsidTr="00C9561D">
        <w:trPr>
          <w:cantSplit/>
          <w:jc w:val="center"/>
        </w:trPr>
        <w:tc>
          <w:tcPr>
            <w:tcW w:w="3735" w:type="dxa"/>
            <w:shd w:val="clear" w:color="auto" w:fill="auto"/>
          </w:tcPr>
          <w:p w14:paraId="5E38DCFC" w14:textId="77777777" w:rsidR="00857A0D" w:rsidRPr="00873B6C" w:rsidRDefault="00857A0D" w:rsidP="00857A0D">
            <w:pPr>
              <w:pStyle w:val="TAL"/>
              <w:rPr>
                <w:lang w:eastAsia="fr-FR"/>
              </w:rPr>
            </w:pPr>
            <w:r w:rsidRPr="00873B6C">
              <w:rPr>
                <w:lang w:eastAsia="fr-FR"/>
              </w:rPr>
              <w:t>&gt; portDS.initialLogGptpCapableMessageInterval</w:t>
            </w:r>
          </w:p>
        </w:tc>
        <w:tc>
          <w:tcPr>
            <w:tcW w:w="709" w:type="dxa"/>
            <w:shd w:val="clear" w:color="auto" w:fill="auto"/>
          </w:tcPr>
          <w:p w14:paraId="4682A3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CC5BFA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955748E" w14:textId="77777777" w:rsidR="00857A0D" w:rsidRPr="00873B6C" w:rsidRDefault="00857A0D" w:rsidP="00857A0D">
            <w:pPr>
              <w:pStyle w:val="TAC"/>
              <w:rPr>
                <w:lang w:eastAsia="fr-FR"/>
              </w:rPr>
            </w:pPr>
            <w:r w:rsidRPr="00873B6C">
              <w:rPr>
                <w:lang w:eastAsia="fr-FR"/>
              </w:rPr>
              <w:t>RW</w:t>
            </w:r>
          </w:p>
        </w:tc>
        <w:tc>
          <w:tcPr>
            <w:tcW w:w="1338" w:type="dxa"/>
          </w:tcPr>
          <w:p w14:paraId="0E65491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B211EE" w14:textId="77777777" w:rsidR="00857A0D" w:rsidRPr="00873B6C" w:rsidRDefault="00857A0D" w:rsidP="00857A0D">
            <w:pPr>
              <w:pStyle w:val="TAC"/>
              <w:rPr>
                <w:lang w:eastAsia="fr-FR"/>
              </w:rPr>
            </w:pPr>
            <w:r w:rsidRPr="00873B6C">
              <w:rPr>
                <w:lang w:eastAsia="fr-FR"/>
              </w:rPr>
              <w:t>IEEE Std 802.1AS [104] clause 14.8.27</w:t>
            </w:r>
          </w:p>
        </w:tc>
      </w:tr>
      <w:tr w:rsidR="00857A0D" w:rsidRPr="00873B6C" w14:paraId="36C6A25F" w14:textId="77777777" w:rsidTr="00C9561D">
        <w:trPr>
          <w:cantSplit/>
          <w:jc w:val="center"/>
        </w:trPr>
        <w:tc>
          <w:tcPr>
            <w:tcW w:w="3735" w:type="dxa"/>
            <w:shd w:val="clear" w:color="auto" w:fill="auto"/>
          </w:tcPr>
          <w:p w14:paraId="32D718AA" w14:textId="77777777" w:rsidR="00857A0D" w:rsidRPr="00873B6C" w:rsidRDefault="00857A0D" w:rsidP="00857A0D">
            <w:pPr>
              <w:pStyle w:val="TAL"/>
              <w:rPr>
                <w:lang w:eastAsia="fr-FR"/>
              </w:rPr>
            </w:pPr>
            <w:r w:rsidRPr="00873B6C">
              <w:rPr>
                <w:lang w:eastAsia="fr-FR"/>
              </w:rPr>
              <w:t>&gt; portDS.currentLogGptpCapableMessageInterval</w:t>
            </w:r>
          </w:p>
        </w:tc>
        <w:tc>
          <w:tcPr>
            <w:tcW w:w="709" w:type="dxa"/>
            <w:shd w:val="clear" w:color="auto" w:fill="auto"/>
          </w:tcPr>
          <w:p w14:paraId="00DA10D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C4F5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6FF915A" w14:textId="77777777" w:rsidR="00857A0D" w:rsidRPr="00873B6C" w:rsidRDefault="00857A0D" w:rsidP="00857A0D">
            <w:pPr>
              <w:pStyle w:val="TAC"/>
              <w:rPr>
                <w:lang w:eastAsia="fr-FR"/>
              </w:rPr>
            </w:pPr>
            <w:r w:rsidRPr="00873B6C">
              <w:rPr>
                <w:lang w:eastAsia="fr-FR"/>
              </w:rPr>
              <w:t>R</w:t>
            </w:r>
          </w:p>
        </w:tc>
        <w:tc>
          <w:tcPr>
            <w:tcW w:w="1338" w:type="dxa"/>
          </w:tcPr>
          <w:p w14:paraId="5577F7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5505A6" w14:textId="77777777" w:rsidR="00857A0D" w:rsidRPr="00873B6C" w:rsidRDefault="00857A0D" w:rsidP="00857A0D">
            <w:pPr>
              <w:pStyle w:val="TAC"/>
              <w:rPr>
                <w:lang w:eastAsia="fr-FR"/>
              </w:rPr>
            </w:pPr>
            <w:r w:rsidRPr="00873B6C">
              <w:rPr>
                <w:lang w:eastAsia="fr-FR"/>
              </w:rPr>
              <w:t>IEEE Std 802.1AS [104] clause 14.8.28</w:t>
            </w:r>
          </w:p>
        </w:tc>
      </w:tr>
      <w:tr w:rsidR="00857A0D" w:rsidRPr="00873B6C" w14:paraId="000678F7" w14:textId="77777777" w:rsidTr="00C9561D">
        <w:trPr>
          <w:cantSplit/>
          <w:jc w:val="center"/>
        </w:trPr>
        <w:tc>
          <w:tcPr>
            <w:tcW w:w="3735" w:type="dxa"/>
            <w:shd w:val="clear" w:color="auto" w:fill="auto"/>
          </w:tcPr>
          <w:p w14:paraId="7D4FF418" w14:textId="77777777" w:rsidR="00857A0D" w:rsidRPr="00873B6C" w:rsidRDefault="00857A0D" w:rsidP="00857A0D">
            <w:pPr>
              <w:pStyle w:val="TAL"/>
              <w:rPr>
                <w:lang w:eastAsia="fr-FR"/>
              </w:rPr>
            </w:pPr>
            <w:r w:rsidRPr="00873B6C">
              <w:rPr>
                <w:lang w:eastAsia="fr-FR"/>
              </w:rPr>
              <w:t>&gt; portDS.useMgtSettableLogGptpCapableMessageInterval</w:t>
            </w:r>
          </w:p>
        </w:tc>
        <w:tc>
          <w:tcPr>
            <w:tcW w:w="709" w:type="dxa"/>
            <w:shd w:val="clear" w:color="auto" w:fill="auto"/>
          </w:tcPr>
          <w:p w14:paraId="7F5437E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F1641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98E793" w14:textId="77777777" w:rsidR="00857A0D" w:rsidRPr="00873B6C" w:rsidRDefault="00857A0D" w:rsidP="00857A0D">
            <w:pPr>
              <w:pStyle w:val="TAC"/>
              <w:rPr>
                <w:lang w:eastAsia="fr-FR"/>
              </w:rPr>
            </w:pPr>
            <w:r w:rsidRPr="00873B6C">
              <w:rPr>
                <w:lang w:eastAsia="fr-FR"/>
              </w:rPr>
              <w:t>RW</w:t>
            </w:r>
          </w:p>
        </w:tc>
        <w:tc>
          <w:tcPr>
            <w:tcW w:w="1338" w:type="dxa"/>
          </w:tcPr>
          <w:p w14:paraId="0BF8AE8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4B0B89" w14:textId="77777777" w:rsidR="00857A0D" w:rsidRPr="00873B6C" w:rsidRDefault="00857A0D" w:rsidP="00857A0D">
            <w:pPr>
              <w:pStyle w:val="TAC"/>
              <w:rPr>
                <w:lang w:eastAsia="fr-FR"/>
              </w:rPr>
            </w:pPr>
            <w:r w:rsidRPr="00873B6C">
              <w:rPr>
                <w:lang w:eastAsia="fr-FR"/>
              </w:rPr>
              <w:t>IEEE Std 802.1AS [104] clause 14.8.29</w:t>
            </w:r>
          </w:p>
        </w:tc>
      </w:tr>
      <w:tr w:rsidR="00857A0D" w:rsidRPr="00873B6C" w14:paraId="2CA16F0D" w14:textId="77777777" w:rsidTr="00C9561D">
        <w:trPr>
          <w:cantSplit/>
          <w:jc w:val="center"/>
        </w:trPr>
        <w:tc>
          <w:tcPr>
            <w:tcW w:w="3735" w:type="dxa"/>
            <w:shd w:val="clear" w:color="auto" w:fill="auto"/>
          </w:tcPr>
          <w:p w14:paraId="135B4851" w14:textId="77777777" w:rsidR="00857A0D" w:rsidRPr="00873B6C" w:rsidRDefault="00857A0D" w:rsidP="00857A0D">
            <w:pPr>
              <w:pStyle w:val="TAL"/>
              <w:rPr>
                <w:lang w:eastAsia="fr-FR"/>
              </w:rPr>
            </w:pPr>
            <w:r w:rsidRPr="00873B6C">
              <w:rPr>
                <w:lang w:eastAsia="fr-FR"/>
              </w:rPr>
              <w:t>&gt; portDS.mgtSettableLogGptpCapableMessageInterval</w:t>
            </w:r>
          </w:p>
        </w:tc>
        <w:tc>
          <w:tcPr>
            <w:tcW w:w="709" w:type="dxa"/>
            <w:shd w:val="clear" w:color="auto" w:fill="auto"/>
          </w:tcPr>
          <w:p w14:paraId="2FF201D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23CDE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253D65" w14:textId="77777777" w:rsidR="00857A0D" w:rsidRPr="00873B6C" w:rsidRDefault="00857A0D" w:rsidP="00857A0D">
            <w:pPr>
              <w:pStyle w:val="TAC"/>
              <w:rPr>
                <w:lang w:eastAsia="fr-FR"/>
              </w:rPr>
            </w:pPr>
            <w:r w:rsidRPr="00873B6C">
              <w:rPr>
                <w:lang w:eastAsia="fr-FR"/>
              </w:rPr>
              <w:t>RW</w:t>
            </w:r>
          </w:p>
        </w:tc>
        <w:tc>
          <w:tcPr>
            <w:tcW w:w="1338" w:type="dxa"/>
          </w:tcPr>
          <w:p w14:paraId="43B110B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DA8807" w14:textId="77777777" w:rsidR="00857A0D" w:rsidRPr="00873B6C" w:rsidRDefault="00857A0D" w:rsidP="00857A0D">
            <w:pPr>
              <w:pStyle w:val="TAC"/>
              <w:rPr>
                <w:lang w:eastAsia="fr-FR"/>
              </w:rPr>
            </w:pPr>
            <w:r w:rsidRPr="00873B6C">
              <w:rPr>
                <w:lang w:eastAsia="fr-FR"/>
              </w:rPr>
              <w:t>IEEE Std 802.1AS [104] clause 14.8.30</w:t>
            </w:r>
          </w:p>
        </w:tc>
      </w:tr>
      <w:tr w:rsidR="00857A0D" w:rsidRPr="00873B6C" w14:paraId="7F25FBF1" w14:textId="77777777" w:rsidTr="00C9561D">
        <w:trPr>
          <w:cantSplit/>
          <w:jc w:val="center"/>
        </w:trPr>
        <w:tc>
          <w:tcPr>
            <w:tcW w:w="3735" w:type="dxa"/>
            <w:shd w:val="clear" w:color="auto" w:fill="auto"/>
          </w:tcPr>
          <w:p w14:paraId="482E1EF6" w14:textId="77777777" w:rsidR="00857A0D" w:rsidRPr="00873B6C" w:rsidRDefault="00857A0D" w:rsidP="00857A0D">
            <w:pPr>
              <w:pStyle w:val="TAL"/>
              <w:rPr>
                <w:lang w:eastAsia="fr-FR"/>
              </w:rPr>
            </w:pPr>
            <w:r w:rsidRPr="00873B6C">
              <w:rPr>
                <w:lang w:eastAsia="fr-FR"/>
              </w:rPr>
              <w:t>&gt; portDS.initialComputeNeighborRateRatio</w:t>
            </w:r>
          </w:p>
        </w:tc>
        <w:tc>
          <w:tcPr>
            <w:tcW w:w="709" w:type="dxa"/>
            <w:shd w:val="clear" w:color="auto" w:fill="auto"/>
          </w:tcPr>
          <w:p w14:paraId="2C66AA0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9555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109D7CA" w14:textId="77777777" w:rsidR="00857A0D" w:rsidRPr="00873B6C" w:rsidRDefault="00857A0D" w:rsidP="00857A0D">
            <w:pPr>
              <w:pStyle w:val="TAC"/>
              <w:rPr>
                <w:lang w:eastAsia="fr-FR"/>
              </w:rPr>
            </w:pPr>
            <w:r w:rsidRPr="00873B6C">
              <w:rPr>
                <w:lang w:eastAsia="fr-FR"/>
              </w:rPr>
              <w:t>RW</w:t>
            </w:r>
          </w:p>
        </w:tc>
        <w:tc>
          <w:tcPr>
            <w:tcW w:w="1338" w:type="dxa"/>
          </w:tcPr>
          <w:p w14:paraId="21A8484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EAD624" w14:textId="77777777" w:rsidR="00857A0D" w:rsidRPr="00873B6C" w:rsidRDefault="00857A0D" w:rsidP="00857A0D">
            <w:pPr>
              <w:pStyle w:val="TAC"/>
              <w:rPr>
                <w:lang w:eastAsia="fr-FR"/>
              </w:rPr>
            </w:pPr>
            <w:r w:rsidRPr="00873B6C">
              <w:rPr>
                <w:lang w:eastAsia="fr-FR"/>
              </w:rPr>
              <w:t>IEEE Std 802.1AS [104] clause 14.8.31</w:t>
            </w:r>
          </w:p>
        </w:tc>
      </w:tr>
      <w:tr w:rsidR="00857A0D" w:rsidRPr="00873B6C" w14:paraId="18D5C3F6" w14:textId="77777777" w:rsidTr="00C9561D">
        <w:trPr>
          <w:cantSplit/>
          <w:jc w:val="center"/>
        </w:trPr>
        <w:tc>
          <w:tcPr>
            <w:tcW w:w="3735" w:type="dxa"/>
            <w:shd w:val="clear" w:color="auto" w:fill="auto"/>
          </w:tcPr>
          <w:p w14:paraId="6F3F36B9" w14:textId="77777777" w:rsidR="00857A0D" w:rsidRPr="00873B6C" w:rsidRDefault="00857A0D" w:rsidP="00857A0D">
            <w:pPr>
              <w:pStyle w:val="TAL"/>
              <w:rPr>
                <w:lang w:eastAsia="fr-FR"/>
              </w:rPr>
            </w:pPr>
            <w:r w:rsidRPr="00873B6C">
              <w:rPr>
                <w:lang w:eastAsia="fr-FR"/>
              </w:rPr>
              <w:t>&gt; portDS.currentComputeNeighborRateRatio</w:t>
            </w:r>
          </w:p>
        </w:tc>
        <w:tc>
          <w:tcPr>
            <w:tcW w:w="709" w:type="dxa"/>
            <w:shd w:val="clear" w:color="auto" w:fill="auto"/>
          </w:tcPr>
          <w:p w14:paraId="67233F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E56918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A18B184" w14:textId="77777777" w:rsidR="00857A0D" w:rsidRPr="00873B6C" w:rsidRDefault="00857A0D" w:rsidP="00857A0D">
            <w:pPr>
              <w:pStyle w:val="TAC"/>
              <w:rPr>
                <w:lang w:eastAsia="fr-FR"/>
              </w:rPr>
            </w:pPr>
            <w:r w:rsidRPr="00873B6C">
              <w:rPr>
                <w:lang w:eastAsia="fr-FR"/>
              </w:rPr>
              <w:t>R</w:t>
            </w:r>
          </w:p>
        </w:tc>
        <w:tc>
          <w:tcPr>
            <w:tcW w:w="1338" w:type="dxa"/>
          </w:tcPr>
          <w:p w14:paraId="505F02D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7FE10C2" w14:textId="77777777" w:rsidR="00857A0D" w:rsidRPr="00873B6C" w:rsidRDefault="00857A0D" w:rsidP="00857A0D">
            <w:pPr>
              <w:pStyle w:val="TAC"/>
              <w:rPr>
                <w:lang w:eastAsia="fr-FR"/>
              </w:rPr>
            </w:pPr>
            <w:r w:rsidRPr="00873B6C">
              <w:rPr>
                <w:lang w:eastAsia="fr-FR"/>
              </w:rPr>
              <w:t>IEEE Std 802.1AS [104] clause 14.8.32</w:t>
            </w:r>
          </w:p>
        </w:tc>
      </w:tr>
      <w:tr w:rsidR="00857A0D" w:rsidRPr="00873B6C" w14:paraId="62548535" w14:textId="77777777" w:rsidTr="00C9561D">
        <w:trPr>
          <w:cantSplit/>
          <w:jc w:val="center"/>
        </w:trPr>
        <w:tc>
          <w:tcPr>
            <w:tcW w:w="3735" w:type="dxa"/>
            <w:shd w:val="clear" w:color="auto" w:fill="auto"/>
          </w:tcPr>
          <w:p w14:paraId="5BCB73E8" w14:textId="77777777" w:rsidR="00857A0D" w:rsidRPr="00873B6C" w:rsidRDefault="00857A0D" w:rsidP="00857A0D">
            <w:pPr>
              <w:pStyle w:val="TAL"/>
              <w:rPr>
                <w:lang w:eastAsia="fr-FR"/>
              </w:rPr>
            </w:pPr>
            <w:r w:rsidRPr="00873B6C">
              <w:rPr>
                <w:lang w:eastAsia="fr-FR"/>
              </w:rPr>
              <w:t>&gt; portDS.useMgtSettableComputeNeighborRateRatio</w:t>
            </w:r>
          </w:p>
        </w:tc>
        <w:tc>
          <w:tcPr>
            <w:tcW w:w="709" w:type="dxa"/>
            <w:shd w:val="clear" w:color="auto" w:fill="auto"/>
          </w:tcPr>
          <w:p w14:paraId="272A665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0A425D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44D7377" w14:textId="77777777" w:rsidR="00857A0D" w:rsidRPr="00873B6C" w:rsidRDefault="00857A0D" w:rsidP="00857A0D">
            <w:pPr>
              <w:pStyle w:val="TAC"/>
              <w:rPr>
                <w:lang w:eastAsia="fr-FR"/>
              </w:rPr>
            </w:pPr>
            <w:r w:rsidRPr="00873B6C">
              <w:rPr>
                <w:lang w:eastAsia="fr-FR"/>
              </w:rPr>
              <w:t>RW</w:t>
            </w:r>
          </w:p>
        </w:tc>
        <w:tc>
          <w:tcPr>
            <w:tcW w:w="1338" w:type="dxa"/>
          </w:tcPr>
          <w:p w14:paraId="3A53707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E0DCBE9" w14:textId="77777777" w:rsidR="00857A0D" w:rsidRPr="00873B6C" w:rsidRDefault="00857A0D" w:rsidP="00857A0D">
            <w:pPr>
              <w:pStyle w:val="TAC"/>
              <w:rPr>
                <w:lang w:eastAsia="fr-FR"/>
              </w:rPr>
            </w:pPr>
            <w:r w:rsidRPr="00873B6C">
              <w:rPr>
                <w:lang w:eastAsia="fr-FR"/>
              </w:rPr>
              <w:t>IEEE Std 802.1AS [104] clause 14.8.33</w:t>
            </w:r>
          </w:p>
        </w:tc>
      </w:tr>
      <w:tr w:rsidR="00857A0D" w:rsidRPr="00873B6C" w14:paraId="57DAC3CF" w14:textId="77777777" w:rsidTr="00C9561D">
        <w:trPr>
          <w:cantSplit/>
          <w:jc w:val="center"/>
        </w:trPr>
        <w:tc>
          <w:tcPr>
            <w:tcW w:w="3735" w:type="dxa"/>
            <w:shd w:val="clear" w:color="auto" w:fill="auto"/>
          </w:tcPr>
          <w:p w14:paraId="5F871ABE" w14:textId="77777777" w:rsidR="00857A0D" w:rsidRPr="00873B6C" w:rsidRDefault="00857A0D" w:rsidP="00857A0D">
            <w:pPr>
              <w:pStyle w:val="TAL"/>
              <w:rPr>
                <w:lang w:eastAsia="fr-FR"/>
              </w:rPr>
            </w:pPr>
            <w:r w:rsidRPr="00873B6C">
              <w:rPr>
                <w:lang w:eastAsia="fr-FR"/>
              </w:rPr>
              <w:t>&gt; portDS.mgtSettableComputeNeighborRateRatio</w:t>
            </w:r>
          </w:p>
        </w:tc>
        <w:tc>
          <w:tcPr>
            <w:tcW w:w="709" w:type="dxa"/>
            <w:shd w:val="clear" w:color="auto" w:fill="auto"/>
          </w:tcPr>
          <w:p w14:paraId="5D19D8B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39BE1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2DE46B" w14:textId="77777777" w:rsidR="00857A0D" w:rsidRPr="00873B6C" w:rsidRDefault="00857A0D" w:rsidP="00857A0D">
            <w:pPr>
              <w:pStyle w:val="TAC"/>
              <w:rPr>
                <w:lang w:eastAsia="fr-FR"/>
              </w:rPr>
            </w:pPr>
            <w:r w:rsidRPr="00873B6C">
              <w:rPr>
                <w:lang w:eastAsia="fr-FR"/>
              </w:rPr>
              <w:t>RW</w:t>
            </w:r>
          </w:p>
        </w:tc>
        <w:tc>
          <w:tcPr>
            <w:tcW w:w="1338" w:type="dxa"/>
          </w:tcPr>
          <w:p w14:paraId="51A0C1A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F31E2E9" w14:textId="77777777" w:rsidR="00857A0D" w:rsidRPr="00873B6C" w:rsidRDefault="00857A0D" w:rsidP="00857A0D">
            <w:pPr>
              <w:pStyle w:val="TAC"/>
              <w:rPr>
                <w:lang w:eastAsia="fr-FR"/>
              </w:rPr>
            </w:pPr>
            <w:r w:rsidRPr="00873B6C">
              <w:rPr>
                <w:lang w:eastAsia="fr-FR"/>
              </w:rPr>
              <w:t>IEEE Std 802.1AS [104] clause 14.8.34</w:t>
            </w:r>
          </w:p>
        </w:tc>
      </w:tr>
      <w:tr w:rsidR="00857A0D" w:rsidRPr="00873B6C" w14:paraId="5BAD6086" w14:textId="77777777" w:rsidTr="00C9561D">
        <w:trPr>
          <w:cantSplit/>
          <w:jc w:val="center"/>
        </w:trPr>
        <w:tc>
          <w:tcPr>
            <w:tcW w:w="3735" w:type="dxa"/>
            <w:shd w:val="clear" w:color="auto" w:fill="auto"/>
          </w:tcPr>
          <w:p w14:paraId="7E96BAC1" w14:textId="77777777" w:rsidR="00857A0D" w:rsidRPr="00873B6C" w:rsidRDefault="00857A0D" w:rsidP="00857A0D">
            <w:pPr>
              <w:pStyle w:val="TAL"/>
              <w:rPr>
                <w:lang w:eastAsia="fr-FR"/>
              </w:rPr>
            </w:pPr>
            <w:r w:rsidRPr="00873B6C">
              <w:rPr>
                <w:lang w:eastAsia="fr-FR"/>
              </w:rPr>
              <w:t>&gt; portDS.initialComputeMeanLinkDelay</w:t>
            </w:r>
          </w:p>
        </w:tc>
        <w:tc>
          <w:tcPr>
            <w:tcW w:w="709" w:type="dxa"/>
            <w:shd w:val="clear" w:color="auto" w:fill="auto"/>
          </w:tcPr>
          <w:p w14:paraId="7787872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58EBE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F5F3684" w14:textId="77777777" w:rsidR="00857A0D" w:rsidRPr="00873B6C" w:rsidRDefault="00857A0D" w:rsidP="00857A0D">
            <w:pPr>
              <w:pStyle w:val="TAC"/>
              <w:rPr>
                <w:lang w:eastAsia="fr-FR"/>
              </w:rPr>
            </w:pPr>
            <w:r w:rsidRPr="00873B6C">
              <w:rPr>
                <w:lang w:eastAsia="fr-FR"/>
              </w:rPr>
              <w:t>RW</w:t>
            </w:r>
          </w:p>
        </w:tc>
        <w:tc>
          <w:tcPr>
            <w:tcW w:w="1338" w:type="dxa"/>
          </w:tcPr>
          <w:p w14:paraId="62BB3CD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1B0576" w14:textId="77777777" w:rsidR="00857A0D" w:rsidRPr="00873B6C" w:rsidRDefault="00857A0D" w:rsidP="00857A0D">
            <w:pPr>
              <w:pStyle w:val="TAC"/>
              <w:rPr>
                <w:lang w:eastAsia="fr-FR"/>
              </w:rPr>
            </w:pPr>
            <w:r w:rsidRPr="00873B6C">
              <w:rPr>
                <w:lang w:eastAsia="fr-FR"/>
              </w:rPr>
              <w:t>IEEE Std 802.1AS [104] clause 14.8.35</w:t>
            </w:r>
          </w:p>
        </w:tc>
      </w:tr>
      <w:tr w:rsidR="00857A0D" w:rsidRPr="00873B6C" w14:paraId="67362C75" w14:textId="77777777" w:rsidTr="00C9561D">
        <w:trPr>
          <w:cantSplit/>
          <w:jc w:val="center"/>
        </w:trPr>
        <w:tc>
          <w:tcPr>
            <w:tcW w:w="3735" w:type="dxa"/>
            <w:shd w:val="clear" w:color="auto" w:fill="auto"/>
          </w:tcPr>
          <w:p w14:paraId="255CDAA9" w14:textId="77777777" w:rsidR="00857A0D" w:rsidRPr="00873B6C" w:rsidRDefault="00857A0D" w:rsidP="00857A0D">
            <w:pPr>
              <w:pStyle w:val="TAL"/>
              <w:rPr>
                <w:lang w:eastAsia="fr-FR"/>
              </w:rPr>
            </w:pPr>
            <w:r w:rsidRPr="00873B6C">
              <w:rPr>
                <w:lang w:eastAsia="fr-FR"/>
              </w:rPr>
              <w:t>&gt; portDS.currentComputeMeanLinkDelay</w:t>
            </w:r>
          </w:p>
        </w:tc>
        <w:tc>
          <w:tcPr>
            <w:tcW w:w="709" w:type="dxa"/>
            <w:shd w:val="clear" w:color="auto" w:fill="auto"/>
          </w:tcPr>
          <w:p w14:paraId="763D410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F4E6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3EED20" w14:textId="77777777" w:rsidR="00857A0D" w:rsidRPr="00873B6C" w:rsidRDefault="00857A0D" w:rsidP="00857A0D">
            <w:pPr>
              <w:pStyle w:val="TAC"/>
              <w:rPr>
                <w:lang w:eastAsia="fr-FR"/>
              </w:rPr>
            </w:pPr>
            <w:r w:rsidRPr="00873B6C">
              <w:rPr>
                <w:lang w:eastAsia="fr-FR"/>
              </w:rPr>
              <w:t>R</w:t>
            </w:r>
          </w:p>
        </w:tc>
        <w:tc>
          <w:tcPr>
            <w:tcW w:w="1338" w:type="dxa"/>
          </w:tcPr>
          <w:p w14:paraId="351B95EE"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E5392DD" w14:textId="77777777" w:rsidR="00857A0D" w:rsidRPr="00873B6C" w:rsidRDefault="00857A0D" w:rsidP="00857A0D">
            <w:pPr>
              <w:pStyle w:val="TAC"/>
              <w:rPr>
                <w:lang w:eastAsia="fr-FR"/>
              </w:rPr>
            </w:pPr>
            <w:r w:rsidRPr="00873B6C">
              <w:rPr>
                <w:lang w:eastAsia="fr-FR"/>
              </w:rPr>
              <w:t>IEEE Std 802.1AS [104] clause 14.8.36</w:t>
            </w:r>
          </w:p>
        </w:tc>
      </w:tr>
      <w:tr w:rsidR="00857A0D" w:rsidRPr="00873B6C" w14:paraId="559EDFBC" w14:textId="77777777" w:rsidTr="00C9561D">
        <w:trPr>
          <w:cantSplit/>
          <w:jc w:val="center"/>
        </w:trPr>
        <w:tc>
          <w:tcPr>
            <w:tcW w:w="3735" w:type="dxa"/>
            <w:shd w:val="clear" w:color="auto" w:fill="auto"/>
          </w:tcPr>
          <w:p w14:paraId="24546E3B" w14:textId="77777777" w:rsidR="00857A0D" w:rsidRPr="00873B6C" w:rsidRDefault="00857A0D" w:rsidP="00857A0D">
            <w:pPr>
              <w:pStyle w:val="TAL"/>
              <w:rPr>
                <w:lang w:eastAsia="fr-FR"/>
              </w:rPr>
            </w:pPr>
            <w:r w:rsidRPr="00873B6C">
              <w:rPr>
                <w:lang w:eastAsia="fr-FR"/>
              </w:rPr>
              <w:t>&gt; portDS.useMgtSettableComputeMeanLinkDelay</w:t>
            </w:r>
          </w:p>
        </w:tc>
        <w:tc>
          <w:tcPr>
            <w:tcW w:w="709" w:type="dxa"/>
            <w:shd w:val="clear" w:color="auto" w:fill="auto"/>
          </w:tcPr>
          <w:p w14:paraId="56158C3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3B148C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3423E4F" w14:textId="77777777" w:rsidR="00857A0D" w:rsidRPr="00873B6C" w:rsidRDefault="00857A0D" w:rsidP="00857A0D">
            <w:pPr>
              <w:pStyle w:val="TAC"/>
              <w:rPr>
                <w:lang w:eastAsia="fr-FR"/>
              </w:rPr>
            </w:pPr>
            <w:r w:rsidRPr="00873B6C">
              <w:rPr>
                <w:lang w:eastAsia="fr-FR"/>
              </w:rPr>
              <w:t>RW</w:t>
            </w:r>
          </w:p>
        </w:tc>
        <w:tc>
          <w:tcPr>
            <w:tcW w:w="1338" w:type="dxa"/>
          </w:tcPr>
          <w:p w14:paraId="6F5D16C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3F54A3" w14:textId="77777777" w:rsidR="00857A0D" w:rsidRPr="00873B6C" w:rsidRDefault="00857A0D" w:rsidP="00857A0D">
            <w:pPr>
              <w:pStyle w:val="TAC"/>
              <w:rPr>
                <w:lang w:eastAsia="fr-FR"/>
              </w:rPr>
            </w:pPr>
            <w:r w:rsidRPr="00873B6C">
              <w:rPr>
                <w:lang w:eastAsia="fr-FR"/>
              </w:rPr>
              <w:t>IEEE Std 802.1AS [104] clause 14.8.37</w:t>
            </w:r>
          </w:p>
        </w:tc>
      </w:tr>
      <w:tr w:rsidR="00857A0D" w:rsidRPr="00873B6C" w14:paraId="12869655" w14:textId="77777777" w:rsidTr="00C9561D">
        <w:trPr>
          <w:cantSplit/>
          <w:jc w:val="center"/>
        </w:trPr>
        <w:tc>
          <w:tcPr>
            <w:tcW w:w="3735" w:type="dxa"/>
            <w:shd w:val="clear" w:color="auto" w:fill="auto"/>
          </w:tcPr>
          <w:p w14:paraId="4AFA0610" w14:textId="77777777" w:rsidR="00857A0D" w:rsidRPr="00873B6C" w:rsidRDefault="00857A0D" w:rsidP="00857A0D">
            <w:pPr>
              <w:pStyle w:val="TAL"/>
              <w:rPr>
                <w:lang w:eastAsia="fr-FR"/>
              </w:rPr>
            </w:pPr>
            <w:r w:rsidRPr="00873B6C">
              <w:rPr>
                <w:lang w:eastAsia="fr-FR"/>
              </w:rPr>
              <w:t>&gt; portDS.mgtSettableComputeMeanLinkDelay</w:t>
            </w:r>
          </w:p>
        </w:tc>
        <w:tc>
          <w:tcPr>
            <w:tcW w:w="709" w:type="dxa"/>
            <w:shd w:val="clear" w:color="auto" w:fill="auto"/>
          </w:tcPr>
          <w:p w14:paraId="74C77AB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3BA9AD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8D2E8F8" w14:textId="77777777" w:rsidR="00857A0D" w:rsidRPr="00873B6C" w:rsidRDefault="00857A0D" w:rsidP="00857A0D">
            <w:pPr>
              <w:pStyle w:val="TAC"/>
              <w:rPr>
                <w:lang w:eastAsia="fr-FR"/>
              </w:rPr>
            </w:pPr>
            <w:r w:rsidRPr="00873B6C">
              <w:rPr>
                <w:lang w:eastAsia="fr-FR"/>
              </w:rPr>
              <w:t>RW</w:t>
            </w:r>
          </w:p>
        </w:tc>
        <w:tc>
          <w:tcPr>
            <w:tcW w:w="1338" w:type="dxa"/>
          </w:tcPr>
          <w:p w14:paraId="5E405B2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5F5673E" w14:textId="77777777" w:rsidR="00857A0D" w:rsidRPr="00873B6C" w:rsidRDefault="00857A0D" w:rsidP="00857A0D">
            <w:pPr>
              <w:pStyle w:val="TAC"/>
              <w:rPr>
                <w:lang w:eastAsia="fr-FR"/>
              </w:rPr>
            </w:pPr>
            <w:r w:rsidRPr="00873B6C">
              <w:rPr>
                <w:lang w:eastAsia="fr-FR"/>
              </w:rPr>
              <w:t>IEEE Std 802.1AS [104] clause 14.8.38</w:t>
            </w:r>
          </w:p>
        </w:tc>
      </w:tr>
      <w:tr w:rsidR="00857A0D" w:rsidRPr="00873B6C" w14:paraId="3D6974E2" w14:textId="77777777" w:rsidTr="00C9561D">
        <w:trPr>
          <w:cantSplit/>
          <w:jc w:val="center"/>
        </w:trPr>
        <w:tc>
          <w:tcPr>
            <w:tcW w:w="3735" w:type="dxa"/>
            <w:shd w:val="clear" w:color="auto" w:fill="auto"/>
          </w:tcPr>
          <w:p w14:paraId="5042086E" w14:textId="77777777" w:rsidR="00857A0D" w:rsidRPr="00873B6C" w:rsidRDefault="00857A0D" w:rsidP="00857A0D">
            <w:pPr>
              <w:pStyle w:val="TAL"/>
              <w:rPr>
                <w:lang w:eastAsia="fr-FR"/>
              </w:rPr>
            </w:pPr>
            <w:r w:rsidRPr="00873B6C">
              <w:rPr>
                <w:lang w:eastAsia="fr-FR"/>
              </w:rPr>
              <w:t>&gt; portDS.allowedLostResponses</w:t>
            </w:r>
          </w:p>
        </w:tc>
        <w:tc>
          <w:tcPr>
            <w:tcW w:w="709" w:type="dxa"/>
            <w:shd w:val="clear" w:color="auto" w:fill="auto"/>
          </w:tcPr>
          <w:p w14:paraId="104A3D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B2ED3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E6C01F1" w14:textId="77777777" w:rsidR="00857A0D" w:rsidRPr="00873B6C" w:rsidRDefault="00857A0D" w:rsidP="00857A0D">
            <w:pPr>
              <w:pStyle w:val="TAC"/>
              <w:rPr>
                <w:lang w:eastAsia="fr-FR"/>
              </w:rPr>
            </w:pPr>
            <w:r w:rsidRPr="00873B6C">
              <w:rPr>
                <w:lang w:eastAsia="fr-FR"/>
              </w:rPr>
              <w:t>RW</w:t>
            </w:r>
          </w:p>
        </w:tc>
        <w:tc>
          <w:tcPr>
            <w:tcW w:w="1338" w:type="dxa"/>
          </w:tcPr>
          <w:p w14:paraId="309348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4D66B2" w14:textId="77777777" w:rsidR="00857A0D" w:rsidRPr="00873B6C" w:rsidRDefault="00857A0D" w:rsidP="00857A0D">
            <w:pPr>
              <w:pStyle w:val="TAC"/>
              <w:rPr>
                <w:lang w:eastAsia="fr-FR"/>
              </w:rPr>
            </w:pPr>
            <w:r w:rsidRPr="00873B6C">
              <w:rPr>
                <w:lang w:eastAsia="fr-FR"/>
              </w:rPr>
              <w:t>IEEE Std 802.1AS [104] clause 14.8.39</w:t>
            </w:r>
          </w:p>
        </w:tc>
      </w:tr>
      <w:tr w:rsidR="00857A0D" w:rsidRPr="00873B6C" w14:paraId="26161D71" w14:textId="77777777" w:rsidTr="00C9561D">
        <w:trPr>
          <w:cantSplit/>
          <w:jc w:val="center"/>
        </w:trPr>
        <w:tc>
          <w:tcPr>
            <w:tcW w:w="3735" w:type="dxa"/>
            <w:shd w:val="clear" w:color="auto" w:fill="auto"/>
          </w:tcPr>
          <w:p w14:paraId="11B5E11D" w14:textId="77777777" w:rsidR="00857A0D" w:rsidRPr="00873B6C" w:rsidRDefault="00857A0D" w:rsidP="00857A0D">
            <w:pPr>
              <w:pStyle w:val="TAL"/>
              <w:rPr>
                <w:lang w:eastAsia="fr-FR"/>
              </w:rPr>
            </w:pPr>
            <w:r w:rsidRPr="00873B6C">
              <w:rPr>
                <w:lang w:eastAsia="fr-FR"/>
              </w:rPr>
              <w:t>&gt; portDS.allowedFaults</w:t>
            </w:r>
          </w:p>
        </w:tc>
        <w:tc>
          <w:tcPr>
            <w:tcW w:w="709" w:type="dxa"/>
            <w:shd w:val="clear" w:color="auto" w:fill="auto"/>
          </w:tcPr>
          <w:p w14:paraId="0989D5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C8B48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C36D4C" w14:textId="77777777" w:rsidR="00857A0D" w:rsidRPr="00873B6C" w:rsidRDefault="00857A0D" w:rsidP="00857A0D">
            <w:pPr>
              <w:pStyle w:val="TAC"/>
              <w:rPr>
                <w:lang w:eastAsia="fr-FR"/>
              </w:rPr>
            </w:pPr>
            <w:r w:rsidRPr="00873B6C">
              <w:rPr>
                <w:lang w:eastAsia="fr-FR"/>
              </w:rPr>
              <w:t>RW</w:t>
            </w:r>
          </w:p>
        </w:tc>
        <w:tc>
          <w:tcPr>
            <w:tcW w:w="1338" w:type="dxa"/>
          </w:tcPr>
          <w:p w14:paraId="1944E1E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9B97AB" w14:textId="77777777" w:rsidR="00857A0D" w:rsidRPr="00873B6C" w:rsidRDefault="00857A0D" w:rsidP="00857A0D">
            <w:pPr>
              <w:pStyle w:val="TAC"/>
              <w:rPr>
                <w:lang w:eastAsia="fr-FR"/>
              </w:rPr>
            </w:pPr>
            <w:r w:rsidRPr="00873B6C">
              <w:rPr>
                <w:lang w:eastAsia="fr-FR"/>
              </w:rPr>
              <w:t>IEEE Std 802.1AS [104] clause 14.8.40</w:t>
            </w:r>
          </w:p>
        </w:tc>
      </w:tr>
      <w:tr w:rsidR="00857A0D" w:rsidRPr="00873B6C" w14:paraId="4D3FC3D8" w14:textId="77777777" w:rsidTr="00C9561D">
        <w:trPr>
          <w:cantSplit/>
          <w:jc w:val="center"/>
        </w:trPr>
        <w:tc>
          <w:tcPr>
            <w:tcW w:w="3735" w:type="dxa"/>
            <w:shd w:val="clear" w:color="auto" w:fill="auto"/>
          </w:tcPr>
          <w:p w14:paraId="397432DF" w14:textId="77777777" w:rsidR="00857A0D" w:rsidRPr="00873B6C" w:rsidRDefault="00857A0D" w:rsidP="00857A0D">
            <w:pPr>
              <w:pStyle w:val="TAL"/>
              <w:rPr>
                <w:lang w:eastAsia="fr-FR"/>
              </w:rPr>
            </w:pPr>
            <w:r w:rsidRPr="00873B6C">
              <w:rPr>
                <w:lang w:eastAsia="fr-FR"/>
              </w:rPr>
              <w:t>&gt; portDS.gPtpCapableReceiptTimeout</w:t>
            </w:r>
          </w:p>
        </w:tc>
        <w:tc>
          <w:tcPr>
            <w:tcW w:w="709" w:type="dxa"/>
            <w:shd w:val="clear" w:color="auto" w:fill="auto"/>
          </w:tcPr>
          <w:p w14:paraId="39D0760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4D667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D603D8A" w14:textId="77777777" w:rsidR="00857A0D" w:rsidRPr="00873B6C" w:rsidRDefault="00857A0D" w:rsidP="00857A0D">
            <w:pPr>
              <w:pStyle w:val="TAC"/>
              <w:rPr>
                <w:lang w:eastAsia="fr-FR"/>
              </w:rPr>
            </w:pPr>
            <w:r w:rsidRPr="00873B6C">
              <w:rPr>
                <w:lang w:eastAsia="fr-FR"/>
              </w:rPr>
              <w:t>RW</w:t>
            </w:r>
          </w:p>
        </w:tc>
        <w:tc>
          <w:tcPr>
            <w:tcW w:w="1338" w:type="dxa"/>
          </w:tcPr>
          <w:p w14:paraId="2025C95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A94819" w14:textId="77777777" w:rsidR="00857A0D" w:rsidRPr="00873B6C" w:rsidRDefault="00857A0D" w:rsidP="00857A0D">
            <w:pPr>
              <w:pStyle w:val="TAC"/>
              <w:rPr>
                <w:lang w:eastAsia="fr-FR"/>
              </w:rPr>
            </w:pPr>
            <w:r w:rsidRPr="00873B6C">
              <w:rPr>
                <w:lang w:eastAsia="fr-FR"/>
              </w:rPr>
              <w:t>IEEE Std 802.1AS [104] clause 14.8.41</w:t>
            </w:r>
          </w:p>
        </w:tc>
      </w:tr>
      <w:tr w:rsidR="00857A0D" w:rsidRPr="00873B6C" w14:paraId="0E172CC5" w14:textId="77777777" w:rsidTr="00C9561D">
        <w:trPr>
          <w:cantSplit/>
          <w:jc w:val="center"/>
        </w:trPr>
        <w:tc>
          <w:tcPr>
            <w:tcW w:w="3735" w:type="dxa"/>
            <w:shd w:val="clear" w:color="auto" w:fill="auto"/>
          </w:tcPr>
          <w:p w14:paraId="22490A5D"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671F63E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48981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0092C4" w14:textId="77777777" w:rsidR="00857A0D" w:rsidRPr="00873B6C" w:rsidRDefault="00857A0D" w:rsidP="00857A0D">
            <w:pPr>
              <w:pStyle w:val="TAC"/>
              <w:rPr>
                <w:lang w:eastAsia="fr-FR"/>
              </w:rPr>
            </w:pPr>
            <w:r w:rsidRPr="00873B6C">
              <w:rPr>
                <w:lang w:eastAsia="fr-FR"/>
              </w:rPr>
              <w:t>RW</w:t>
            </w:r>
          </w:p>
        </w:tc>
        <w:tc>
          <w:tcPr>
            <w:tcW w:w="1338" w:type="dxa"/>
          </w:tcPr>
          <w:p w14:paraId="470B10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91E552" w14:textId="77777777" w:rsidR="00857A0D" w:rsidRPr="00873B6C" w:rsidRDefault="00857A0D" w:rsidP="00857A0D">
            <w:pPr>
              <w:pStyle w:val="TAC"/>
              <w:rPr>
                <w:lang w:eastAsia="fr-FR"/>
              </w:rPr>
            </w:pPr>
            <w:r w:rsidRPr="00873B6C">
              <w:rPr>
                <w:lang w:eastAsia="fr-FR"/>
              </w:rPr>
              <w:t>IEEE Std 802.1AS [104] clause 14.8.42</w:t>
            </w:r>
          </w:p>
        </w:tc>
      </w:tr>
      <w:tr w:rsidR="00857A0D" w:rsidRPr="00873B6C" w14:paraId="51E47299" w14:textId="77777777" w:rsidTr="00C9561D">
        <w:trPr>
          <w:cantSplit/>
          <w:jc w:val="center"/>
        </w:trPr>
        <w:tc>
          <w:tcPr>
            <w:tcW w:w="3735" w:type="dxa"/>
            <w:shd w:val="clear" w:color="auto" w:fill="auto"/>
          </w:tcPr>
          <w:p w14:paraId="2A1D3AF7" w14:textId="77777777" w:rsidR="00857A0D" w:rsidRPr="00873B6C" w:rsidRDefault="00857A0D" w:rsidP="00857A0D">
            <w:pPr>
              <w:pStyle w:val="TAL"/>
              <w:rPr>
                <w:lang w:eastAsia="fr-FR"/>
              </w:rPr>
            </w:pPr>
            <w:r w:rsidRPr="00873B6C">
              <w:rPr>
                <w:lang w:eastAsia="fr-FR"/>
              </w:rPr>
              <w:t>&gt; portDS.nup</w:t>
            </w:r>
          </w:p>
        </w:tc>
        <w:tc>
          <w:tcPr>
            <w:tcW w:w="709" w:type="dxa"/>
            <w:shd w:val="clear" w:color="auto" w:fill="auto"/>
          </w:tcPr>
          <w:p w14:paraId="3E6BCE7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DBFE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ACD9CD6" w14:textId="77777777" w:rsidR="00857A0D" w:rsidRPr="00873B6C" w:rsidRDefault="00857A0D" w:rsidP="00857A0D">
            <w:pPr>
              <w:pStyle w:val="TAC"/>
              <w:rPr>
                <w:lang w:eastAsia="fr-FR"/>
              </w:rPr>
            </w:pPr>
            <w:r w:rsidRPr="00873B6C">
              <w:rPr>
                <w:lang w:eastAsia="fr-FR"/>
              </w:rPr>
              <w:t>RW</w:t>
            </w:r>
          </w:p>
        </w:tc>
        <w:tc>
          <w:tcPr>
            <w:tcW w:w="1338" w:type="dxa"/>
          </w:tcPr>
          <w:p w14:paraId="7D067FD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D62C9CB" w14:textId="77777777" w:rsidR="00857A0D" w:rsidRPr="00873B6C" w:rsidRDefault="00857A0D" w:rsidP="00857A0D">
            <w:pPr>
              <w:pStyle w:val="TAC"/>
              <w:rPr>
                <w:lang w:eastAsia="fr-FR"/>
              </w:rPr>
            </w:pPr>
            <w:r w:rsidRPr="00873B6C">
              <w:rPr>
                <w:lang w:eastAsia="fr-FR"/>
              </w:rPr>
              <w:t>IEEE Std 802.1AS [104] clause 14.8.43</w:t>
            </w:r>
          </w:p>
        </w:tc>
      </w:tr>
      <w:tr w:rsidR="00857A0D" w:rsidRPr="00873B6C" w14:paraId="63760ACD" w14:textId="77777777" w:rsidTr="00C9561D">
        <w:trPr>
          <w:cantSplit/>
          <w:jc w:val="center"/>
        </w:trPr>
        <w:tc>
          <w:tcPr>
            <w:tcW w:w="3735" w:type="dxa"/>
            <w:shd w:val="clear" w:color="auto" w:fill="auto"/>
          </w:tcPr>
          <w:p w14:paraId="440D292E" w14:textId="77777777" w:rsidR="00857A0D" w:rsidRPr="00873B6C" w:rsidRDefault="00857A0D" w:rsidP="00857A0D">
            <w:pPr>
              <w:pStyle w:val="TAL"/>
              <w:rPr>
                <w:lang w:eastAsia="fr-FR"/>
              </w:rPr>
            </w:pPr>
            <w:r w:rsidRPr="00873B6C">
              <w:rPr>
                <w:lang w:eastAsia="fr-FR"/>
              </w:rPr>
              <w:t>&gt; portDS.ndown</w:t>
            </w:r>
          </w:p>
        </w:tc>
        <w:tc>
          <w:tcPr>
            <w:tcW w:w="709" w:type="dxa"/>
            <w:shd w:val="clear" w:color="auto" w:fill="auto"/>
          </w:tcPr>
          <w:p w14:paraId="47F19C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AFF96B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A451C67" w14:textId="77777777" w:rsidR="00857A0D" w:rsidRPr="00873B6C" w:rsidRDefault="00857A0D" w:rsidP="00857A0D">
            <w:pPr>
              <w:pStyle w:val="TAC"/>
              <w:rPr>
                <w:lang w:eastAsia="fr-FR"/>
              </w:rPr>
            </w:pPr>
            <w:r w:rsidRPr="00873B6C">
              <w:rPr>
                <w:lang w:eastAsia="fr-FR"/>
              </w:rPr>
              <w:t>RW</w:t>
            </w:r>
          </w:p>
        </w:tc>
        <w:tc>
          <w:tcPr>
            <w:tcW w:w="1338" w:type="dxa"/>
          </w:tcPr>
          <w:p w14:paraId="285F914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5554647" w14:textId="77777777" w:rsidR="00857A0D" w:rsidRPr="00873B6C" w:rsidRDefault="00857A0D" w:rsidP="00857A0D">
            <w:pPr>
              <w:pStyle w:val="TAC"/>
              <w:rPr>
                <w:lang w:eastAsia="fr-FR"/>
              </w:rPr>
            </w:pPr>
            <w:r w:rsidRPr="00873B6C">
              <w:rPr>
                <w:lang w:eastAsia="fr-FR"/>
              </w:rPr>
              <w:t>IEEE Std 802.1AS [104] clause 14.8.44</w:t>
            </w:r>
          </w:p>
        </w:tc>
      </w:tr>
      <w:tr w:rsidR="00857A0D" w:rsidRPr="00873B6C" w14:paraId="2008B40E" w14:textId="77777777" w:rsidTr="00C9561D">
        <w:trPr>
          <w:cantSplit/>
          <w:jc w:val="center"/>
        </w:trPr>
        <w:tc>
          <w:tcPr>
            <w:tcW w:w="3735" w:type="dxa"/>
            <w:shd w:val="clear" w:color="auto" w:fill="auto"/>
          </w:tcPr>
          <w:p w14:paraId="428941CD" w14:textId="77777777" w:rsidR="00857A0D" w:rsidRPr="00873B6C" w:rsidRDefault="00857A0D" w:rsidP="00857A0D">
            <w:pPr>
              <w:pStyle w:val="TAL"/>
              <w:rPr>
                <w:lang w:eastAsia="fr-FR"/>
              </w:rPr>
            </w:pPr>
            <w:r w:rsidRPr="00873B6C">
              <w:rPr>
                <w:lang w:eastAsia="fr-FR"/>
              </w:rPr>
              <w:t>&gt; portDS.oneStepTxOper</w:t>
            </w:r>
          </w:p>
        </w:tc>
        <w:tc>
          <w:tcPr>
            <w:tcW w:w="709" w:type="dxa"/>
            <w:shd w:val="clear" w:color="auto" w:fill="auto"/>
          </w:tcPr>
          <w:p w14:paraId="26AE1B7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0602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35225AA" w14:textId="77777777" w:rsidR="00857A0D" w:rsidRPr="00873B6C" w:rsidRDefault="00857A0D" w:rsidP="00857A0D">
            <w:pPr>
              <w:pStyle w:val="TAC"/>
              <w:rPr>
                <w:lang w:eastAsia="fr-FR"/>
              </w:rPr>
            </w:pPr>
            <w:r w:rsidRPr="00873B6C">
              <w:rPr>
                <w:lang w:eastAsia="fr-FR"/>
              </w:rPr>
              <w:t>R</w:t>
            </w:r>
          </w:p>
        </w:tc>
        <w:tc>
          <w:tcPr>
            <w:tcW w:w="1338" w:type="dxa"/>
          </w:tcPr>
          <w:p w14:paraId="017BA26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F133C99" w14:textId="77777777" w:rsidR="00857A0D" w:rsidRPr="00873B6C" w:rsidRDefault="00857A0D" w:rsidP="00857A0D">
            <w:pPr>
              <w:pStyle w:val="TAC"/>
              <w:rPr>
                <w:lang w:eastAsia="fr-FR"/>
              </w:rPr>
            </w:pPr>
            <w:r w:rsidRPr="00873B6C">
              <w:rPr>
                <w:lang w:eastAsia="fr-FR"/>
              </w:rPr>
              <w:t>IEEE Std 802.1AS [104] clause 14.8.45</w:t>
            </w:r>
          </w:p>
        </w:tc>
      </w:tr>
      <w:tr w:rsidR="00857A0D" w:rsidRPr="00873B6C" w14:paraId="7FE1CA27" w14:textId="77777777" w:rsidTr="00C9561D">
        <w:trPr>
          <w:cantSplit/>
          <w:jc w:val="center"/>
        </w:trPr>
        <w:tc>
          <w:tcPr>
            <w:tcW w:w="3735" w:type="dxa"/>
            <w:shd w:val="clear" w:color="auto" w:fill="auto"/>
          </w:tcPr>
          <w:p w14:paraId="08F03429" w14:textId="77777777" w:rsidR="00857A0D" w:rsidRPr="00873B6C" w:rsidRDefault="00857A0D" w:rsidP="00857A0D">
            <w:pPr>
              <w:pStyle w:val="TAL"/>
              <w:rPr>
                <w:lang w:eastAsia="fr-FR"/>
              </w:rPr>
            </w:pPr>
            <w:r w:rsidRPr="00873B6C">
              <w:rPr>
                <w:lang w:eastAsia="fr-FR"/>
              </w:rPr>
              <w:t>&gt; portDS.oneStepReceive</w:t>
            </w:r>
          </w:p>
        </w:tc>
        <w:tc>
          <w:tcPr>
            <w:tcW w:w="709" w:type="dxa"/>
            <w:shd w:val="clear" w:color="auto" w:fill="auto"/>
          </w:tcPr>
          <w:p w14:paraId="020DCFC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6E8D8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DCDB827" w14:textId="77777777" w:rsidR="00857A0D" w:rsidRPr="00873B6C" w:rsidRDefault="00857A0D" w:rsidP="00857A0D">
            <w:pPr>
              <w:pStyle w:val="TAC"/>
              <w:rPr>
                <w:lang w:eastAsia="fr-FR"/>
              </w:rPr>
            </w:pPr>
            <w:r w:rsidRPr="00873B6C">
              <w:rPr>
                <w:lang w:eastAsia="fr-FR"/>
              </w:rPr>
              <w:t>R</w:t>
            </w:r>
          </w:p>
        </w:tc>
        <w:tc>
          <w:tcPr>
            <w:tcW w:w="1338" w:type="dxa"/>
          </w:tcPr>
          <w:p w14:paraId="281E5CF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FE1AE20" w14:textId="77777777" w:rsidR="00857A0D" w:rsidRPr="00873B6C" w:rsidRDefault="00857A0D" w:rsidP="00857A0D">
            <w:pPr>
              <w:pStyle w:val="TAC"/>
              <w:rPr>
                <w:lang w:eastAsia="fr-FR"/>
              </w:rPr>
            </w:pPr>
            <w:r w:rsidRPr="00873B6C">
              <w:rPr>
                <w:lang w:eastAsia="fr-FR"/>
              </w:rPr>
              <w:t>IEEE Std 802.1AS [104] clause 14.8.46</w:t>
            </w:r>
          </w:p>
        </w:tc>
      </w:tr>
      <w:tr w:rsidR="00857A0D" w:rsidRPr="00873B6C" w14:paraId="61F220D6" w14:textId="77777777" w:rsidTr="00C9561D">
        <w:trPr>
          <w:cantSplit/>
          <w:jc w:val="center"/>
        </w:trPr>
        <w:tc>
          <w:tcPr>
            <w:tcW w:w="3735" w:type="dxa"/>
            <w:shd w:val="clear" w:color="auto" w:fill="auto"/>
          </w:tcPr>
          <w:p w14:paraId="141533C8" w14:textId="77777777" w:rsidR="00857A0D" w:rsidRPr="00873B6C" w:rsidRDefault="00857A0D" w:rsidP="00857A0D">
            <w:pPr>
              <w:pStyle w:val="TAL"/>
              <w:rPr>
                <w:lang w:eastAsia="fr-FR"/>
              </w:rPr>
            </w:pPr>
            <w:r w:rsidRPr="00873B6C">
              <w:rPr>
                <w:lang w:eastAsia="fr-FR"/>
              </w:rPr>
              <w:t>&gt; portDS.oneStepTransmit</w:t>
            </w:r>
          </w:p>
        </w:tc>
        <w:tc>
          <w:tcPr>
            <w:tcW w:w="709" w:type="dxa"/>
            <w:shd w:val="clear" w:color="auto" w:fill="auto"/>
          </w:tcPr>
          <w:p w14:paraId="0C702BA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646FD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C896F81" w14:textId="77777777" w:rsidR="00857A0D" w:rsidRPr="00873B6C" w:rsidRDefault="00857A0D" w:rsidP="00857A0D">
            <w:pPr>
              <w:pStyle w:val="TAC"/>
              <w:rPr>
                <w:lang w:eastAsia="fr-FR"/>
              </w:rPr>
            </w:pPr>
            <w:r w:rsidRPr="00873B6C">
              <w:rPr>
                <w:lang w:eastAsia="fr-FR"/>
              </w:rPr>
              <w:t>R</w:t>
            </w:r>
          </w:p>
        </w:tc>
        <w:tc>
          <w:tcPr>
            <w:tcW w:w="1338" w:type="dxa"/>
          </w:tcPr>
          <w:p w14:paraId="2F8776FD"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AEC9A8E" w14:textId="77777777" w:rsidR="00857A0D" w:rsidRPr="00873B6C" w:rsidRDefault="00857A0D" w:rsidP="00857A0D">
            <w:pPr>
              <w:pStyle w:val="TAC"/>
              <w:rPr>
                <w:lang w:eastAsia="fr-FR"/>
              </w:rPr>
            </w:pPr>
            <w:r w:rsidRPr="00873B6C">
              <w:rPr>
                <w:lang w:eastAsia="fr-FR"/>
              </w:rPr>
              <w:t>IEEE Std 802.1AS [104] clause 14.8.47</w:t>
            </w:r>
          </w:p>
        </w:tc>
      </w:tr>
      <w:tr w:rsidR="00857A0D" w:rsidRPr="00873B6C" w14:paraId="3469E8E5" w14:textId="77777777" w:rsidTr="00C9561D">
        <w:trPr>
          <w:cantSplit/>
          <w:jc w:val="center"/>
        </w:trPr>
        <w:tc>
          <w:tcPr>
            <w:tcW w:w="3735" w:type="dxa"/>
            <w:shd w:val="clear" w:color="auto" w:fill="auto"/>
          </w:tcPr>
          <w:p w14:paraId="20E29746" w14:textId="77777777" w:rsidR="00857A0D" w:rsidRPr="00873B6C" w:rsidRDefault="00857A0D" w:rsidP="00857A0D">
            <w:pPr>
              <w:pStyle w:val="TAL"/>
              <w:rPr>
                <w:lang w:eastAsia="fr-FR"/>
              </w:rPr>
            </w:pPr>
            <w:r w:rsidRPr="00873B6C">
              <w:rPr>
                <w:lang w:eastAsia="fr-FR"/>
              </w:rPr>
              <w:t>&gt; portDS.initialOneStepTxOper</w:t>
            </w:r>
          </w:p>
        </w:tc>
        <w:tc>
          <w:tcPr>
            <w:tcW w:w="709" w:type="dxa"/>
            <w:shd w:val="clear" w:color="auto" w:fill="auto"/>
          </w:tcPr>
          <w:p w14:paraId="2FD210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8D4AC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F63D25" w14:textId="77777777" w:rsidR="00857A0D" w:rsidRPr="00873B6C" w:rsidRDefault="00857A0D" w:rsidP="00857A0D">
            <w:pPr>
              <w:pStyle w:val="TAC"/>
              <w:rPr>
                <w:lang w:eastAsia="fr-FR"/>
              </w:rPr>
            </w:pPr>
            <w:r w:rsidRPr="00873B6C">
              <w:rPr>
                <w:lang w:eastAsia="fr-FR"/>
              </w:rPr>
              <w:t>RW</w:t>
            </w:r>
          </w:p>
        </w:tc>
        <w:tc>
          <w:tcPr>
            <w:tcW w:w="1338" w:type="dxa"/>
          </w:tcPr>
          <w:p w14:paraId="5E9473E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02F5F5B" w14:textId="77777777" w:rsidR="00857A0D" w:rsidRPr="00873B6C" w:rsidRDefault="00857A0D" w:rsidP="00857A0D">
            <w:pPr>
              <w:pStyle w:val="TAC"/>
              <w:rPr>
                <w:lang w:eastAsia="fr-FR"/>
              </w:rPr>
            </w:pPr>
            <w:r w:rsidRPr="00873B6C">
              <w:rPr>
                <w:lang w:eastAsia="fr-FR"/>
              </w:rPr>
              <w:t>IEEE Std 802.1AS [104] clause 14.8.48</w:t>
            </w:r>
          </w:p>
        </w:tc>
      </w:tr>
      <w:tr w:rsidR="00857A0D" w:rsidRPr="00873B6C" w14:paraId="6012AE02" w14:textId="77777777" w:rsidTr="00C9561D">
        <w:trPr>
          <w:cantSplit/>
          <w:jc w:val="center"/>
        </w:trPr>
        <w:tc>
          <w:tcPr>
            <w:tcW w:w="3735" w:type="dxa"/>
            <w:shd w:val="clear" w:color="auto" w:fill="auto"/>
          </w:tcPr>
          <w:p w14:paraId="5E1873EE" w14:textId="77777777" w:rsidR="00857A0D" w:rsidRPr="00873B6C" w:rsidRDefault="00857A0D" w:rsidP="00857A0D">
            <w:pPr>
              <w:pStyle w:val="TAL"/>
              <w:rPr>
                <w:lang w:eastAsia="fr-FR"/>
              </w:rPr>
            </w:pPr>
            <w:r w:rsidRPr="00873B6C">
              <w:rPr>
                <w:lang w:eastAsia="fr-FR"/>
              </w:rPr>
              <w:t>&gt; portDS.currentOneStepTxOper</w:t>
            </w:r>
          </w:p>
        </w:tc>
        <w:tc>
          <w:tcPr>
            <w:tcW w:w="709" w:type="dxa"/>
            <w:shd w:val="clear" w:color="auto" w:fill="auto"/>
          </w:tcPr>
          <w:p w14:paraId="6B2458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C60A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280E845" w14:textId="77777777" w:rsidR="00857A0D" w:rsidRPr="00873B6C" w:rsidRDefault="00857A0D" w:rsidP="00857A0D">
            <w:pPr>
              <w:pStyle w:val="TAC"/>
              <w:rPr>
                <w:lang w:eastAsia="fr-FR"/>
              </w:rPr>
            </w:pPr>
            <w:r w:rsidRPr="00873B6C">
              <w:rPr>
                <w:lang w:eastAsia="fr-FR"/>
              </w:rPr>
              <w:t>RW</w:t>
            </w:r>
          </w:p>
        </w:tc>
        <w:tc>
          <w:tcPr>
            <w:tcW w:w="1338" w:type="dxa"/>
          </w:tcPr>
          <w:p w14:paraId="365B8F8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19E46E5" w14:textId="77777777" w:rsidR="00857A0D" w:rsidRPr="00873B6C" w:rsidRDefault="00857A0D" w:rsidP="00857A0D">
            <w:pPr>
              <w:pStyle w:val="TAC"/>
              <w:rPr>
                <w:lang w:eastAsia="fr-FR"/>
              </w:rPr>
            </w:pPr>
            <w:r w:rsidRPr="00873B6C">
              <w:rPr>
                <w:lang w:eastAsia="fr-FR"/>
              </w:rPr>
              <w:t>IEEE Std 802.1AS [104] clause 14.8.49</w:t>
            </w:r>
          </w:p>
        </w:tc>
      </w:tr>
      <w:tr w:rsidR="00857A0D" w:rsidRPr="00873B6C" w14:paraId="5C3665E3" w14:textId="77777777" w:rsidTr="00C9561D">
        <w:trPr>
          <w:cantSplit/>
          <w:jc w:val="center"/>
        </w:trPr>
        <w:tc>
          <w:tcPr>
            <w:tcW w:w="3735" w:type="dxa"/>
            <w:shd w:val="clear" w:color="auto" w:fill="auto"/>
          </w:tcPr>
          <w:p w14:paraId="47AA7571" w14:textId="77777777" w:rsidR="00857A0D" w:rsidRPr="00873B6C" w:rsidRDefault="00857A0D" w:rsidP="00857A0D">
            <w:pPr>
              <w:pStyle w:val="TAL"/>
              <w:rPr>
                <w:lang w:eastAsia="fr-FR"/>
              </w:rPr>
            </w:pPr>
            <w:r w:rsidRPr="00873B6C">
              <w:rPr>
                <w:lang w:eastAsia="fr-FR"/>
              </w:rPr>
              <w:t>&gt; portDS.useMgtSettableOneStepTxOper</w:t>
            </w:r>
          </w:p>
        </w:tc>
        <w:tc>
          <w:tcPr>
            <w:tcW w:w="709" w:type="dxa"/>
            <w:shd w:val="clear" w:color="auto" w:fill="auto"/>
          </w:tcPr>
          <w:p w14:paraId="71684D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E9B6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4D55D4" w14:textId="77777777" w:rsidR="00857A0D" w:rsidRPr="00873B6C" w:rsidRDefault="00857A0D" w:rsidP="00857A0D">
            <w:pPr>
              <w:pStyle w:val="TAC"/>
              <w:rPr>
                <w:lang w:eastAsia="fr-FR"/>
              </w:rPr>
            </w:pPr>
            <w:r w:rsidRPr="00873B6C">
              <w:rPr>
                <w:lang w:eastAsia="fr-FR"/>
              </w:rPr>
              <w:t>RW</w:t>
            </w:r>
          </w:p>
        </w:tc>
        <w:tc>
          <w:tcPr>
            <w:tcW w:w="1338" w:type="dxa"/>
          </w:tcPr>
          <w:p w14:paraId="38E2667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15212" w14:textId="77777777" w:rsidR="00857A0D" w:rsidRPr="00873B6C" w:rsidRDefault="00857A0D" w:rsidP="00857A0D">
            <w:pPr>
              <w:pStyle w:val="TAC"/>
              <w:rPr>
                <w:lang w:eastAsia="fr-FR"/>
              </w:rPr>
            </w:pPr>
            <w:r w:rsidRPr="00873B6C">
              <w:rPr>
                <w:lang w:eastAsia="fr-FR"/>
              </w:rPr>
              <w:t>IEEE Std 802.1AS [104] clause 14.8.50</w:t>
            </w:r>
          </w:p>
        </w:tc>
      </w:tr>
      <w:tr w:rsidR="00857A0D" w:rsidRPr="00873B6C" w14:paraId="76C6D939" w14:textId="77777777" w:rsidTr="00C9561D">
        <w:trPr>
          <w:cantSplit/>
          <w:jc w:val="center"/>
        </w:trPr>
        <w:tc>
          <w:tcPr>
            <w:tcW w:w="3735" w:type="dxa"/>
            <w:shd w:val="clear" w:color="auto" w:fill="auto"/>
          </w:tcPr>
          <w:p w14:paraId="2DEF9E24" w14:textId="77777777" w:rsidR="00857A0D" w:rsidRPr="00873B6C" w:rsidRDefault="00857A0D" w:rsidP="00857A0D">
            <w:pPr>
              <w:pStyle w:val="TAL"/>
              <w:rPr>
                <w:lang w:eastAsia="fr-FR"/>
              </w:rPr>
            </w:pPr>
            <w:r w:rsidRPr="00873B6C">
              <w:rPr>
                <w:lang w:eastAsia="fr-FR"/>
              </w:rPr>
              <w:t>&gt; portDS.mgtSettableOneStepTxOper</w:t>
            </w:r>
          </w:p>
        </w:tc>
        <w:tc>
          <w:tcPr>
            <w:tcW w:w="709" w:type="dxa"/>
            <w:shd w:val="clear" w:color="auto" w:fill="auto"/>
          </w:tcPr>
          <w:p w14:paraId="5C929B6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F608D7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200046" w14:textId="77777777" w:rsidR="00857A0D" w:rsidRPr="00873B6C" w:rsidRDefault="00857A0D" w:rsidP="00857A0D">
            <w:pPr>
              <w:pStyle w:val="TAC"/>
              <w:rPr>
                <w:lang w:eastAsia="fr-FR"/>
              </w:rPr>
            </w:pPr>
            <w:r w:rsidRPr="00873B6C">
              <w:rPr>
                <w:lang w:eastAsia="fr-FR"/>
              </w:rPr>
              <w:t>RW</w:t>
            </w:r>
          </w:p>
        </w:tc>
        <w:tc>
          <w:tcPr>
            <w:tcW w:w="1338" w:type="dxa"/>
          </w:tcPr>
          <w:p w14:paraId="04B7429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5826770" w14:textId="77777777" w:rsidR="00857A0D" w:rsidRPr="00873B6C" w:rsidRDefault="00857A0D" w:rsidP="00857A0D">
            <w:pPr>
              <w:pStyle w:val="TAC"/>
              <w:rPr>
                <w:lang w:eastAsia="fr-FR"/>
              </w:rPr>
            </w:pPr>
            <w:r w:rsidRPr="00873B6C">
              <w:rPr>
                <w:lang w:eastAsia="fr-FR"/>
              </w:rPr>
              <w:t>IEEE Std 802.1AS [104] clause 14.8.51</w:t>
            </w:r>
          </w:p>
        </w:tc>
      </w:tr>
      <w:tr w:rsidR="00857A0D" w:rsidRPr="00873B6C" w14:paraId="3F337628" w14:textId="77777777" w:rsidTr="00C9561D">
        <w:trPr>
          <w:cantSplit/>
          <w:jc w:val="center"/>
        </w:trPr>
        <w:tc>
          <w:tcPr>
            <w:tcW w:w="3735" w:type="dxa"/>
            <w:shd w:val="clear" w:color="auto" w:fill="auto"/>
          </w:tcPr>
          <w:p w14:paraId="45885FFC" w14:textId="77777777" w:rsidR="00857A0D" w:rsidRPr="00873B6C" w:rsidRDefault="00857A0D" w:rsidP="00857A0D">
            <w:pPr>
              <w:pStyle w:val="TAL"/>
              <w:rPr>
                <w:lang w:eastAsia="fr-FR"/>
              </w:rPr>
            </w:pPr>
            <w:r w:rsidRPr="00873B6C">
              <w:rPr>
                <w:lang w:eastAsia="fr-FR"/>
              </w:rPr>
              <w:t>&gt; portDS.syncLocked</w:t>
            </w:r>
          </w:p>
        </w:tc>
        <w:tc>
          <w:tcPr>
            <w:tcW w:w="709" w:type="dxa"/>
            <w:shd w:val="clear" w:color="auto" w:fill="auto"/>
          </w:tcPr>
          <w:p w14:paraId="1BD71F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D449B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1C735B" w14:textId="77777777" w:rsidR="00857A0D" w:rsidRPr="00873B6C" w:rsidRDefault="00857A0D" w:rsidP="00857A0D">
            <w:pPr>
              <w:pStyle w:val="TAC"/>
              <w:rPr>
                <w:lang w:eastAsia="fr-FR"/>
              </w:rPr>
            </w:pPr>
            <w:r w:rsidRPr="00873B6C">
              <w:rPr>
                <w:lang w:eastAsia="fr-FR"/>
              </w:rPr>
              <w:t>R</w:t>
            </w:r>
          </w:p>
        </w:tc>
        <w:tc>
          <w:tcPr>
            <w:tcW w:w="1338" w:type="dxa"/>
          </w:tcPr>
          <w:p w14:paraId="1382324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4D01E9F" w14:textId="77777777" w:rsidR="00857A0D" w:rsidRPr="00873B6C" w:rsidRDefault="00857A0D" w:rsidP="00857A0D">
            <w:pPr>
              <w:pStyle w:val="TAC"/>
              <w:rPr>
                <w:lang w:eastAsia="fr-FR"/>
              </w:rPr>
            </w:pPr>
            <w:r w:rsidRPr="00873B6C">
              <w:rPr>
                <w:lang w:eastAsia="fr-FR"/>
              </w:rPr>
              <w:t>IEEE Std 802.1AS [104] clause 14.8.52</w:t>
            </w:r>
          </w:p>
        </w:tc>
      </w:tr>
      <w:tr w:rsidR="00857A0D" w:rsidRPr="00873B6C" w14:paraId="2FAA3822" w14:textId="77777777" w:rsidTr="00C9561D">
        <w:trPr>
          <w:cantSplit/>
          <w:jc w:val="center"/>
        </w:trPr>
        <w:tc>
          <w:tcPr>
            <w:tcW w:w="3735" w:type="dxa"/>
            <w:shd w:val="clear" w:color="auto" w:fill="auto"/>
          </w:tcPr>
          <w:p w14:paraId="34489F71" w14:textId="77777777" w:rsidR="00857A0D" w:rsidRPr="00873B6C" w:rsidRDefault="00857A0D" w:rsidP="00857A0D">
            <w:pPr>
              <w:pStyle w:val="TAL"/>
              <w:rPr>
                <w:lang w:eastAsia="fr-FR"/>
              </w:rPr>
            </w:pPr>
            <w:r w:rsidRPr="00873B6C">
              <w:rPr>
                <w:lang w:eastAsia="fr-FR"/>
              </w:rPr>
              <w:t>&gt; portDS.pdelayTruncatedTimestampsArray</w:t>
            </w:r>
          </w:p>
        </w:tc>
        <w:tc>
          <w:tcPr>
            <w:tcW w:w="709" w:type="dxa"/>
            <w:shd w:val="clear" w:color="auto" w:fill="auto"/>
          </w:tcPr>
          <w:p w14:paraId="611993C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464DE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D282568" w14:textId="77777777" w:rsidR="00857A0D" w:rsidRPr="00873B6C" w:rsidRDefault="00857A0D" w:rsidP="00857A0D">
            <w:pPr>
              <w:pStyle w:val="TAC"/>
              <w:rPr>
                <w:lang w:eastAsia="fr-FR"/>
              </w:rPr>
            </w:pPr>
            <w:r w:rsidRPr="00873B6C">
              <w:rPr>
                <w:lang w:eastAsia="fr-FR"/>
              </w:rPr>
              <w:t>RW</w:t>
            </w:r>
          </w:p>
        </w:tc>
        <w:tc>
          <w:tcPr>
            <w:tcW w:w="1338" w:type="dxa"/>
          </w:tcPr>
          <w:p w14:paraId="082FFC5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3F095A9" w14:textId="77777777" w:rsidR="00857A0D" w:rsidRPr="00873B6C" w:rsidRDefault="00857A0D" w:rsidP="00857A0D">
            <w:pPr>
              <w:pStyle w:val="TAC"/>
              <w:rPr>
                <w:lang w:eastAsia="fr-FR"/>
              </w:rPr>
            </w:pPr>
            <w:r w:rsidRPr="00873B6C">
              <w:rPr>
                <w:lang w:eastAsia="fr-FR"/>
              </w:rPr>
              <w:t>IEEE Std 802.1AS [104] clause 14.8.53</w:t>
            </w:r>
          </w:p>
        </w:tc>
      </w:tr>
      <w:tr w:rsidR="00857A0D" w:rsidRPr="00873B6C" w14:paraId="0F492838" w14:textId="77777777" w:rsidTr="00C9561D">
        <w:trPr>
          <w:cantSplit/>
          <w:jc w:val="center"/>
        </w:trPr>
        <w:tc>
          <w:tcPr>
            <w:tcW w:w="3735" w:type="dxa"/>
            <w:shd w:val="clear" w:color="auto" w:fill="auto"/>
          </w:tcPr>
          <w:p w14:paraId="30382B9F"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75EE403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2336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20023E7" w14:textId="77777777" w:rsidR="00857A0D" w:rsidRPr="00873B6C" w:rsidRDefault="00857A0D" w:rsidP="00857A0D">
            <w:pPr>
              <w:pStyle w:val="TAC"/>
              <w:rPr>
                <w:lang w:eastAsia="fr-FR"/>
              </w:rPr>
            </w:pPr>
            <w:r w:rsidRPr="00873B6C">
              <w:rPr>
                <w:lang w:eastAsia="fr-FR"/>
              </w:rPr>
              <w:t>RW</w:t>
            </w:r>
          </w:p>
        </w:tc>
        <w:tc>
          <w:tcPr>
            <w:tcW w:w="1338" w:type="dxa"/>
          </w:tcPr>
          <w:p w14:paraId="0A6E390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18E686E" w14:textId="77777777" w:rsidR="00857A0D" w:rsidRPr="00873B6C" w:rsidRDefault="00857A0D" w:rsidP="00857A0D">
            <w:pPr>
              <w:pStyle w:val="TAC"/>
              <w:rPr>
                <w:lang w:eastAsia="fr-FR"/>
              </w:rPr>
            </w:pPr>
            <w:r w:rsidRPr="00873B6C">
              <w:rPr>
                <w:lang w:eastAsia="fr-FR"/>
              </w:rPr>
              <w:t>IEEE Std 802.1AS [104] clause 14.8.54</w:t>
            </w:r>
          </w:p>
        </w:tc>
      </w:tr>
      <w:tr w:rsidR="00857A0D" w:rsidRPr="00873B6C" w14:paraId="2B76D67B" w14:textId="77777777" w:rsidTr="00C9561D">
        <w:trPr>
          <w:cantSplit/>
          <w:jc w:val="center"/>
        </w:trPr>
        <w:tc>
          <w:tcPr>
            <w:tcW w:w="3735" w:type="dxa"/>
            <w:shd w:val="clear" w:color="auto" w:fill="auto"/>
          </w:tcPr>
          <w:p w14:paraId="0498A12C"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6E6BCA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84984CA" w14:textId="77777777" w:rsidR="00857A0D" w:rsidRPr="00873B6C" w:rsidRDefault="00857A0D" w:rsidP="00857A0D">
            <w:pPr>
              <w:pStyle w:val="TAC"/>
              <w:rPr>
                <w:lang w:eastAsia="fr-FR"/>
              </w:rPr>
            </w:pPr>
          </w:p>
        </w:tc>
        <w:tc>
          <w:tcPr>
            <w:tcW w:w="1418" w:type="dxa"/>
            <w:shd w:val="clear" w:color="auto" w:fill="auto"/>
          </w:tcPr>
          <w:p w14:paraId="77780E6C" w14:textId="77777777" w:rsidR="00857A0D" w:rsidRPr="00873B6C" w:rsidRDefault="00857A0D" w:rsidP="00857A0D">
            <w:pPr>
              <w:pStyle w:val="TAC"/>
              <w:rPr>
                <w:lang w:eastAsia="fr-FR"/>
              </w:rPr>
            </w:pPr>
            <w:r w:rsidRPr="00873B6C">
              <w:rPr>
                <w:lang w:eastAsia="fr-FR"/>
              </w:rPr>
              <w:t>RW</w:t>
            </w:r>
          </w:p>
        </w:tc>
        <w:tc>
          <w:tcPr>
            <w:tcW w:w="1338" w:type="dxa"/>
          </w:tcPr>
          <w:p w14:paraId="53CE4BA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3940C7" w14:textId="77777777" w:rsidR="00857A0D" w:rsidRPr="00873B6C" w:rsidRDefault="00857A0D" w:rsidP="00857A0D">
            <w:pPr>
              <w:pStyle w:val="TAC"/>
              <w:rPr>
                <w:lang w:eastAsia="fr-FR"/>
              </w:rPr>
            </w:pPr>
            <w:r w:rsidRPr="00873B6C">
              <w:rPr>
                <w:lang w:eastAsia="fr-FR"/>
              </w:rPr>
              <w:t>IEEE Std 802.1AS [104] clause 14.5.2</w:t>
            </w:r>
          </w:p>
        </w:tc>
      </w:tr>
      <w:tr w:rsidR="00857A0D" w:rsidRPr="00873B6C" w14:paraId="63DDD36B" w14:textId="77777777" w:rsidTr="00C9561D">
        <w:trPr>
          <w:cantSplit/>
          <w:jc w:val="center"/>
        </w:trPr>
        <w:tc>
          <w:tcPr>
            <w:tcW w:w="3735" w:type="dxa"/>
            <w:shd w:val="clear" w:color="auto" w:fill="auto"/>
          </w:tcPr>
          <w:p w14:paraId="090EEB67"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C69832C" w14:textId="77777777" w:rsidR="00857A0D" w:rsidRPr="00873B6C" w:rsidRDefault="00857A0D" w:rsidP="00857A0D">
            <w:pPr>
              <w:pStyle w:val="TAC"/>
              <w:rPr>
                <w:lang w:eastAsia="fr-FR"/>
              </w:rPr>
            </w:pPr>
          </w:p>
        </w:tc>
        <w:tc>
          <w:tcPr>
            <w:tcW w:w="708" w:type="dxa"/>
            <w:shd w:val="clear" w:color="auto" w:fill="auto"/>
          </w:tcPr>
          <w:p w14:paraId="16D9DDA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F19A2D1" w14:textId="77777777" w:rsidR="00857A0D" w:rsidRPr="00873B6C" w:rsidRDefault="00857A0D" w:rsidP="00857A0D">
            <w:pPr>
              <w:pStyle w:val="TAC"/>
              <w:rPr>
                <w:lang w:eastAsia="fr-FR"/>
              </w:rPr>
            </w:pPr>
            <w:r w:rsidRPr="00873B6C">
              <w:rPr>
                <w:lang w:eastAsia="fr-FR"/>
              </w:rPr>
              <w:t>RW</w:t>
            </w:r>
          </w:p>
        </w:tc>
        <w:tc>
          <w:tcPr>
            <w:tcW w:w="1338" w:type="dxa"/>
          </w:tcPr>
          <w:p w14:paraId="558800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88CAED" w14:textId="77777777" w:rsidR="00857A0D" w:rsidRPr="00873B6C" w:rsidRDefault="00857A0D" w:rsidP="00857A0D">
            <w:pPr>
              <w:pStyle w:val="TAC"/>
              <w:rPr>
                <w:lang w:eastAsia="fr-FR"/>
              </w:rPr>
            </w:pPr>
            <w:r w:rsidRPr="00873B6C">
              <w:rPr>
                <w:lang w:eastAsia="fr-FR"/>
              </w:rPr>
              <w:t>IEEE Std 802.1AS [104] clause 14.12.2</w:t>
            </w:r>
          </w:p>
        </w:tc>
      </w:tr>
      <w:tr w:rsidR="00857A0D" w:rsidRPr="00873B6C" w14:paraId="0615AA0F" w14:textId="77777777" w:rsidTr="00C9561D">
        <w:trPr>
          <w:cantSplit/>
          <w:jc w:val="center"/>
        </w:trPr>
        <w:tc>
          <w:tcPr>
            <w:tcW w:w="10034" w:type="dxa"/>
            <w:gridSpan w:val="6"/>
            <w:shd w:val="clear" w:color="auto" w:fill="auto"/>
          </w:tcPr>
          <w:p w14:paraId="50048A3C" w14:textId="77777777" w:rsidR="00857A0D" w:rsidRPr="00873B6C" w:rsidRDefault="00857A0D" w:rsidP="00857A0D">
            <w:pPr>
              <w:pStyle w:val="TAN"/>
            </w:pPr>
            <w:r w:rsidRPr="00873B6C">
              <w:t>NOTE 1:</w:t>
            </w:r>
            <w:r w:rsidRPr="00873B6C">
              <w:tab/>
              <w:t>R = Read only access; RW = Read/Write access; ― = not supported.</w:t>
            </w:r>
          </w:p>
          <w:p w14:paraId="5937FBE2" w14:textId="77777777" w:rsidR="00857A0D" w:rsidRPr="00873B6C" w:rsidRDefault="00857A0D" w:rsidP="00857A0D">
            <w:pPr>
              <w:pStyle w:val="TAN"/>
            </w:pPr>
            <w:r w:rsidRPr="00873B6C">
              <w:t>NOTE 2:</w:t>
            </w:r>
            <w:r w:rsidRPr="00873B6C">
              <w:tab/>
              <w:t>Indicates which standardized and deployment-specific port management information is supported by DS-TT or NW-TT.</w:t>
            </w:r>
          </w:p>
          <w:p w14:paraId="53C6F002" w14:textId="75ABCA26" w:rsidR="00857A0D" w:rsidRPr="00873B6C" w:rsidRDefault="00857A0D" w:rsidP="00857A0D">
            <w:pPr>
              <w:pStyle w:val="TAN"/>
            </w:pPr>
            <w:r w:rsidRPr="00873B6C">
              <w:t>NOTE 3:</w:t>
            </w:r>
            <w:r w:rsidRPr="00873B6C">
              <w:tab/>
              <w:t>AdminCycleTime, AdminControlListLength and TransmissionOverrun are optional for gate control information.</w:t>
            </w:r>
          </w:p>
          <w:p w14:paraId="11F24D94" w14:textId="1030B5DB" w:rsidR="00857A0D" w:rsidRPr="00873B6C" w:rsidRDefault="00857A0D" w:rsidP="00857A0D">
            <w:pPr>
              <w:pStyle w:val="TAN"/>
            </w:pPr>
            <w:r w:rsidRPr="00873B6C">
              <w:t>NOTE 4:</w:t>
            </w:r>
            <w:r w:rsidRPr="00873B6C">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857A0D" w:rsidRPr="00873B6C" w:rsidRDefault="00857A0D" w:rsidP="00857A0D">
            <w:pPr>
              <w:pStyle w:val="TAN"/>
            </w:pPr>
            <w:r w:rsidRPr="00873B6C">
              <w:t>NOTE 5:</w:t>
            </w:r>
            <w:r w:rsidRPr="00873B6C">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1130EED8" w14:textId="77777777" w:rsidR="00857A0D" w:rsidRPr="00873B6C" w:rsidRDefault="00857A0D" w:rsidP="00857A0D">
            <w:pPr>
              <w:pStyle w:val="TAN"/>
            </w:pPr>
            <w:r w:rsidRPr="00873B6C">
              <w:t>NOTE 6:</w:t>
            </w:r>
            <w:r w:rsidRPr="00873B6C">
              <w:tab/>
              <w:t>X = applicable; D = applicable when validation and generation of LLDP frames is processed at the DS-TT.</w:t>
            </w:r>
          </w:p>
          <w:p w14:paraId="1D479C1A" w14:textId="77777777" w:rsidR="00857A0D" w:rsidRPr="00873B6C" w:rsidRDefault="00857A0D" w:rsidP="00857A0D">
            <w:pPr>
              <w:pStyle w:val="TAN"/>
            </w:pPr>
            <w:r w:rsidRPr="00873B6C">
              <w:t>NOTE 7:</w:t>
            </w:r>
            <w:r w:rsidRPr="00873B6C">
              <w:tab/>
              <w:t>Void.</w:t>
            </w:r>
          </w:p>
          <w:p w14:paraId="5F3C5DCC" w14:textId="77777777" w:rsidR="00857A0D" w:rsidRPr="00873B6C" w:rsidRDefault="00857A0D" w:rsidP="00857A0D">
            <w:pPr>
              <w:pStyle w:val="TAN"/>
            </w:pPr>
            <w:r w:rsidRPr="00873B6C">
              <w:t>NOTE 8:</w:t>
            </w:r>
            <w:r w:rsidRPr="00873B6C">
              <w:tab/>
              <w:t>There is a Stream Filter Instance Table per Stream.</w:t>
            </w:r>
          </w:p>
          <w:p w14:paraId="29E73879" w14:textId="77777777" w:rsidR="00857A0D" w:rsidRPr="00873B6C" w:rsidRDefault="00857A0D" w:rsidP="00857A0D">
            <w:pPr>
              <w:pStyle w:val="TAN"/>
            </w:pPr>
            <w:r w:rsidRPr="00873B6C">
              <w:t>NOTE 9:</w:t>
            </w:r>
            <w:r w:rsidRPr="00873B6C">
              <w:tab/>
              <w:t>There is a Stream Gate Instance Table per Gate.</w:t>
            </w:r>
          </w:p>
          <w:p w14:paraId="266E39DF" w14:textId="77777777" w:rsidR="00857A0D" w:rsidRPr="00873B6C" w:rsidRDefault="00857A0D" w:rsidP="00857A0D">
            <w:pPr>
              <w:pStyle w:val="TAN"/>
            </w:pPr>
            <w:r w:rsidRPr="00873B6C">
              <w:t>NOTE 10:</w:t>
            </w:r>
            <w:r w:rsidRPr="00873B6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8.6.5.2.1 of IEEE Std 802.1Q [98].</w:t>
            </w:r>
          </w:p>
          <w:p w14:paraId="6DAEF787" w14:textId="77777777" w:rsidR="00857A0D" w:rsidRPr="00873B6C" w:rsidRDefault="00857A0D" w:rsidP="00857A0D">
            <w:pPr>
              <w:pStyle w:val="TAN"/>
            </w:pPr>
            <w:r w:rsidRPr="00873B6C">
              <w:t>NOTE 11:</w:t>
            </w:r>
            <w:r w:rsidRPr="00873B6C">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857A0D" w:rsidRPr="00873B6C" w:rsidRDefault="00857A0D" w:rsidP="00857A0D">
            <w:pPr>
              <w:pStyle w:val="TAN"/>
            </w:pPr>
            <w:r w:rsidRPr="00873B6C">
              <w:t>NOTE 12:</w:t>
            </w:r>
            <w:r w:rsidRPr="00873B6C">
              <w:tab/>
              <w:t>The set of Stream Identification Controlling Parameters depends on the Stream Identification type value as defined in IEEE Std 802.1CB [83] Table 9-1 and clauses 9.1.2, 9.1.3, 9.1.4.</w:t>
            </w:r>
          </w:p>
          <w:p w14:paraId="73CBD880" w14:textId="77777777" w:rsidR="00857A0D" w:rsidRPr="00873B6C" w:rsidRDefault="00857A0D" w:rsidP="00857A0D">
            <w:pPr>
              <w:pStyle w:val="TAN"/>
              <w:rPr>
                <w:lang w:eastAsia="fr-FR"/>
              </w:rPr>
            </w:pPr>
            <w:r w:rsidRPr="00873B6C">
              <w:rPr>
                <w:lang w:eastAsia="fr-FR"/>
              </w:rPr>
              <w:t>NOTE 13:</w:t>
            </w:r>
            <w:r w:rsidRPr="00873B6C">
              <w:rPr>
                <w:lang w:eastAsia="fr-FR"/>
              </w:rPr>
              <w:tab/>
              <w:t>Enumeration of supported PTP instance types. Allowed values as defined in clause 8.2.1.5.5 of IEEE Std 1588 [126].</w:t>
            </w:r>
          </w:p>
          <w:p w14:paraId="6E3D9684" w14:textId="77777777" w:rsidR="00857A0D" w:rsidRPr="00873B6C" w:rsidRDefault="00857A0D" w:rsidP="00857A0D">
            <w:pPr>
              <w:pStyle w:val="TAN"/>
              <w:rPr>
                <w:lang w:eastAsia="fr-FR"/>
              </w:rPr>
            </w:pPr>
            <w:r w:rsidRPr="00873B6C">
              <w:rPr>
                <w:lang w:eastAsia="fr-FR"/>
              </w:rPr>
              <w:t>NOTE 14:</w:t>
            </w:r>
            <w:r w:rsidRPr="00873B6C">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857A0D" w:rsidRPr="00873B6C" w:rsidRDefault="00857A0D" w:rsidP="00857A0D">
            <w:pPr>
              <w:pStyle w:val="TAN"/>
              <w:rPr>
                <w:lang w:eastAsia="fr-FR"/>
              </w:rPr>
            </w:pPr>
            <w:r w:rsidRPr="00873B6C">
              <w:rPr>
                <w:lang w:eastAsia="fr-FR"/>
              </w:rPr>
              <w:t>NOTE 15:</w:t>
            </w:r>
            <w:r w:rsidRPr="00873B6C">
              <w:rPr>
                <w:lang w:eastAsia="fr-FR"/>
              </w:rPr>
              <w:tab/>
              <w:t>Enumeration of supported PTP delay mechanisms. Allowed values as defined in clause 8.2.15.4.4 of IEEE Std 1588 [126].</w:t>
            </w:r>
          </w:p>
          <w:p w14:paraId="4134DBC4" w14:textId="77777777" w:rsidR="00857A0D" w:rsidRPr="00873B6C" w:rsidRDefault="00857A0D" w:rsidP="00857A0D">
            <w:pPr>
              <w:pStyle w:val="TAN"/>
              <w:rPr>
                <w:lang w:eastAsia="fr-FR"/>
              </w:rPr>
            </w:pPr>
            <w:r w:rsidRPr="00873B6C">
              <w:rPr>
                <w:lang w:eastAsia="fr-FR"/>
              </w:rPr>
              <w:t>NOTE 16:</w:t>
            </w:r>
            <w:r w:rsidRPr="00873B6C">
              <w:rPr>
                <w:lang w:eastAsia="fr-FR"/>
              </w:rPr>
              <w:tab/>
              <w:t>Indicates whether DS-TT supports acting as a PTP grandmaster.</w:t>
            </w:r>
          </w:p>
          <w:p w14:paraId="23DFBB15" w14:textId="77777777" w:rsidR="00857A0D" w:rsidRPr="00873B6C" w:rsidRDefault="00857A0D" w:rsidP="00857A0D">
            <w:pPr>
              <w:pStyle w:val="TAN"/>
              <w:rPr>
                <w:lang w:eastAsia="fr-FR"/>
              </w:rPr>
            </w:pPr>
            <w:r w:rsidRPr="00873B6C">
              <w:rPr>
                <w:lang w:eastAsia="fr-FR"/>
              </w:rPr>
              <w:t>NOTE 17:</w:t>
            </w:r>
            <w:r w:rsidRPr="00873B6C">
              <w:rPr>
                <w:lang w:eastAsia="fr-FR"/>
              </w:rPr>
              <w:tab/>
              <w:t>Indicates whether DS-TT supports acting as a gPTP grandmaster.</w:t>
            </w:r>
          </w:p>
          <w:p w14:paraId="5918D60A" w14:textId="77777777" w:rsidR="00857A0D" w:rsidRPr="00873B6C" w:rsidRDefault="00857A0D" w:rsidP="00857A0D">
            <w:pPr>
              <w:pStyle w:val="TAN"/>
              <w:rPr>
                <w:lang w:eastAsia="fr-FR"/>
              </w:rPr>
            </w:pPr>
            <w:r w:rsidRPr="00873B6C">
              <w:rPr>
                <w:lang w:eastAsia="fr-FR"/>
              </w:rPr>
              <w:t>NOTE 18:</w:t>
            </w:r>
            <w:r w:rsidRPr="00873B6C">
              <w:rPr>
                <w:lang w:eastAsia="fr-FR"/>
              </w:rPr>
              <w:tab/>
              <w:t>Enumeration of supported PTP profiles, each identified by PTP profile ID, as defined in clause 20.3.3 of IEEE Std 1588 [126].</w:t>
            </w:r>
          </w:p>
          <w:p w14:paraId="28D82D6D" w14:textId="77777777" w:rsidR="00857A0D" w:rsidRPr="00873B6C" w:rsidRDefault="00857A0D" w:rsidP="00857A0D">
            <w:pPr>
              <w:pStyle w:val="TAN"/>
              <w:rPr>
                <w:lang w:eastAsia="fr-FR"/>
              </w:rPr>
            </w:pPr>
            <w:r w:rsidRPr="00873B6C">
              <w:rPr>
                <w:lang w:eastAsia="fr-FR"/>
              </w:rPr>
              <w:t>NOTE 19:</w:t>
            </w:r>
            <w:r w:rsidRPr="00873B6C">
              <w:rPr>
                <w:lang w:eastAsia="fr-FR"/>
              </w:rPr>
              <w:tab/>
              <w:t>PTP profile to apply, identified by PTP profile ID, as defined in clause 20.3.3 of IEEE Std 1588 [126].</w:t>
            </w:r>
          </w:p>
          <w:p w14:paraId="085388BD" w14:textId="77777777" w:rsidR="00857A0D" w:rsidRPr="00873B6C" w:rsidRDefault="00857A0D" w:rsidP="00857A0D">
            <w:pPr>
              <w:pStyle w:val="TAN"/>
              <w:rPr>
                <w:lang w:eastAsia="fr-FR"/>
              </w:rPr>
            </w:pPr>
            <w:r w:rsidRPr="00873B6C">
              <w:rPr>
                <w:lang w:eastAsia="fr-FR"/>
              </w:rPr>
              <w:t>NOTE 20:</w:t>
            </w:r>
            <w:r w:rsidRPr="00873B6C">
              <w:rPr>
                <w:lang w:eastAsia="fr-FR"/>
              </w:rPr>
              <w:tab/>
              <w:t>Transport type to use. Allowed values: IPv4 (as defined in Annex C of IEEE Std 1588 [126]), IPv6 (as defined in IEEE Std 1588 [126] Annex D), Ethernet (as defined in Annex E of IEEE Std 1588 [126]).</w:t>
            </w:r>
          </w:p>
          <w:p w14:paraId="07B181D9" w14:textId="77777777" w:rsidR="00857A0D" w:rsidRPr="00873B6C" w:rsidRDefault="00857A0D" w:rsidP="00857A0D">
            <w:pPr>
              <w:pStyle w:val="TAN"/>
              <w:rPr>
                <w:lang w:eastAsia="fr-FR"/>
              </w:rPr>
            </w:pPr>
            <w:r w:rsidRPr="00873B6C">
              <w:rPr>
                <w:lang w:eastAsia="fr-FR"/>
              </w:rPr>
              <w:t>NOTE 21:</w:t>
            </w:r>
            <w:r w:rsidRPr="00873B6C">
              <w:rPr>
                <w:lang w:eastAsia="fr-FR"/>
              </w:rPr>
              <w:tab/>
              <w:t>Indicates whether to act as grandmaster or not, i.e. whether to send Announce, Sync and optionally Follow_Up messages.</w:t>
            </w:r>
          </w:p>
          <w:p w14:paraId="3FCF0460" w14:textId="77777777" w:rsidR="00857A0D" w:rsidRPr="00873B6C" w:rsidRDefault="00857A0D" w:rsidP="00857A0D">
            <w:pPr>
              <w:pStyle w:val="TAN"/>
              <w:rPr>
                <w:lang w:eastAsia="fr-FR"/>
              </w:rPr>
            </w:pPr>
            <w:r w:rsidRPr="00873B6C">
              <w:rPr>
                <w:lang w:eastAsia="fr-FR"/>
              </w:rPr>
              <w:t>NOTE 22:</w:t>
            </w:r>
            <w:r w:rsidRPr="00873B6C">
              <w:rPr>
                <w:lang w:eastAsia="fr-FR"/>
              </w:rPr>
              <w:tab/>
              <w:t>The IEEE Std 802.1AS [104] data sets apply if the IEEE 802.1AS PTP profile is used; otherwise the IEEE Std 1588 [126] data sets apply.</w:t>
            </w:r>
          </w:p>
          <w:p w14:paraId="03E7A69A" w14:textId="77777777" w:rsidR="00857A0D" w:rsidRPr="00873B6C" w:rsidRDefault="00857A0D" w:rsidP="00857A0D">
            <w:pPr>
              <w:pStyle w:val="TAN"/>
              <w:rPr>
                <w:lang w:eastAsia="fr-FR"/>
              </w:rPr>
            </w:pPr>
            <w:r w:rsidRPr="00873B6C">
              <w:rPr>
                <w:lang w:eastAsia="fr-FR"/>
              </w:rPr>
              <w:t>NOTE 23:</w:t>
            </w:r>
            <w:r w:rsidRPr="00873B6C">
              <w:rPr>
                <w:lang w:eastAsia="fr-FR"/>
              </w:rPr>
              <w:tab/>
              <w:t>Indicates how much the txPropagationDelay needs to change so that DS-TT/NW-TT report a change in txPropagationDelay to TSN AF. This is optional for NW-TT.</w:t>
            </w:r>
          </w:p>
          <w:p w14:paraId="68EF1F9C" w14:textId="77777777" w:rsidR="00857A0D" w:rsidRPr="00873B6C" w:rsidRDefault="00857A0D" w:rsidP="00857A0D">
            <w:pPr>
              <w:pStyle w:val="TAN"/>
              <w:rPr>
                <w:lang w:eastAsia="fr-FR"/>
              </w:rPr>
            </w:pPr>
            <w:r w:rsidRPr="00873B6C">
              <w:rPr>
                <w:lang w:eastAsia="fr-FR"/>
              </w:rPr>
              <w:t>NOTE 24:</w:t>
            </w:r>
            <w:r w:rsidRPr="00873B6C">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857A0D" w:rsidRPr="00873B6C" w:rsidRDefault="00857A0D" w:rsidP="00857A0D">
            <w:pPr>
              <w:pStyle w:val="TAN"/>
              <w:rPr>
                <w:lang w:eastAsia="fr-FR"/>
              </w:rPr>
            </w:pPr>
            <w:r w:rsidRPr="00873B6C">
              <w:rPr>
                <w:lang w:eastAsia="fr-FR"/>
              </w:rPr>
              <w:t>NOTE 25:</w:t>
            </w:r>
            <w:r w:rsidRPr="00873B6C">
              <w:rPr>
                <w:lang w:eastAsia="fr-FR"/>
              </w:rPr>
              <w:tab/>
              <w:t>PTP Instance ID uniquely identifies a PTP instance within the user plane node.</w:t>
            </w:r>
          </w:p>
          <w:p w14:paraId="69595BCC" w14:textId="77777777" w:rsidR="00857A0D" w:rsidRPr="00873B6C" w:rsidRDefault="00857A0D" w:rsidP="00857A0D">
            <w:pPr>
              <w:pStyle w:val="TAN"/>
              <w:rPr>
                <w:lang w:eastAsia="fr-FR"/>
              </w:rPr>
            </w:pPr>
            <w:r w:rsidRPr="00873B6C">
              <w:rPr>
                <w:lang w:eastAsia="fr-FR"/>
              </w:rPr>
              <w:t>NOTE 26:</w:t>
            </w:r>
            <w:r w:rsidRPr="00873B6C">
              <w:rPr>
                <w:lang w:eastAsia="fr-FR"/>
              </w:rPr>
              <w:tab/>
              <w:t>TSN AF indicates the neighbor discovery information for each discovered neighbor of NW-TT port to CNC.</w:t>
            </w:r>
          </w:p>
          <w:p w14:paraId="2423A24A" w14:textId="77777777" w:rsidR="00857A0D" w:rsidRPr="00873B6C" w:rsidRDefault="00857A0D" w:rsidP="00857A0D">
            <w:pPr>
              <w:pStyle w:val="TAN"/>
              <w:rPr>
                <w:lang w:eastAsia="fr-FR"/>
              </w:rPr>
            </w:pPr>
            <w:r w:rsidRPr="00873B6C">
              <w:rPr>
                <w:lang w:eastAsia="fr-FR"/>
              </w:rPr>
              <w:t>NOTE 27:</w:t>
            </w:r>
            <w:r w:rsidRPr="00873B6C">
              <w:rPr>
                <w:lang w:eastAsia="fr-FR"/>
              </w:rPr>
              <w:tab/>
              <w:t>Applicable in case of interworking with IETF Deterministic Networking.</w:t>
            </w:r>
          </w:p>
        </w:tc>
      </w:tr>
    </w:tbl>
    <w:p w14:paraId="0829A545" w14:textId="77777777" w:rsidR="00A10084" w:rsidRPr="00873B6C" w:rsidRDefault="00A10084" w:rsidP="00A10084"/>
    <w:p w14:paraId="40B5F4CD" w14:textId="3FE3A39A" w:rsidR="00A10084" w:rsidRPr="00873B6C" w:rsidRDefault="00A10084" w:rsidP="00A10084">
      <w:pPr>
        <w:pStyle w:val="TH"/>
      </w:pPr>
      <w:bookmarkStart w:id="6921" w:name="_CRTableK_12"/>
      <w:r w:rsidRPr="00873B6C">
        <w:t xml:space="preserve">Table </w:t>
      </w:r>
      <w:bookmarkEnd w:id="6921"/>
      <w:r w:rsidRPr="00873B6C">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873B6C" w14:paraId="3A16632F" w14:textId="77777777" w:rsidTr="00C9561D">
        <w:trPr>
          <w:cantSplit/>
          <w:jc w:val="center"/>
        </w:trPr>
        <w:tc>
          <w:tcPr>
            <w:tcW w:w="5000" w:type="dxa"/>
            <w:tcBorders>
              <w:bottom w:val="nil"/>
            </w:tcBorders>
            <w:shd w:val="clear" w:color="auto" w:fill="auto"/>
          </w:tcPr>
          <w:p w14:paraId="1F7D20CF" w14:textId="77777777" w:rsidR="00A10084" w:rsidRPr="00873B6C" w:rsidRDefault="00A10084" w:rsidP="00C9561D">
            <w:pPr>
              <w:pStyle w:val="TAH"/>
              <w:rPr>
                <w:lang w:val="fr-FR"/>
              </w:rPr>
            </w:pPr>
            <w:r w:rsidRPr="00873B6C">
              <w:rPr>
                <w:lang w:val="fr-FR"/>
              </w:rPr>
              <w:t>User plane node management information</w:t>
            </w:r>
          </w:p>
        </w:tc>
        <w:tc>
          <w:tcPr>
            <w:tcW w:w="1418" w:type="dxa"/>
            <w:tcBorders>
              <w:bottom w:val="nil"/>
            </w:tcBorders>
            <w:shd w:val="clear" w:color="auto" w:fill="auto"/>
          </w:tcPr>
          <w:p w14:paraId="1E6071DA"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74FC8B10"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176FE0F9" w14:textId="77777777" w:rsidR="00A10084" w:rsidRPr="00873B6C" w:rsidRDefault="00A10084" w:rsidP="00C9561D">
            <w:pPr>
              <w:pStyle w:val="TAH"/>
            </w:pPr>
            <w:r w:rsidRPr="00873B6C">
              <w:t>Reference</w:t>
            </w:r>
          </w:p>
        </w:tc>
      </w:tr>
      <w:tr w:rsidR="00A10084" w:rsidRPr="00873B6C" w14:paraId="5CED6033" w14:textId="77777777" w:rsidTr="00C9561D">
        <w:trPr>
          <w:cantSplit/>
          <w:jc w:val="center"/>
        </w:trPr>
        <w:tc>
          <w:tcPr>
            <w:tcW w:w="5000" w:type="dxa"/>
            <w:tcBorders>
              <w:top w:val="nil"/>
            </w:tcBorders>
            <w:shd w:val="clear" w:color="auto" w:fill="auto"/>
          </w:tcPr>
          <w:p w14:paraId="07E7DACB" w14:textId="77777777" w:rsidR="00A10084" w:rsidRPr="00873B6C" w:rsidRDefault="00A10084" w:rsidP="00C9561D">
            <w:pPr>
              <w:pStyle w:val="TAH"/>
            </w:pPr>
          </w:p>
        </w:tc>
        <w:tc>
          <w:tcPr>
            <w:tcW w:w="1418" w:type="dxa"/>
            <w:tcBorders>
              <w:top w:val="nil"/>
            </w:tcBorders>
            <w:shd w:val="clear" w:color="auto" w:fill="auto"/>
          </w:tcPr>
          <w:p w14:paraId="64C1539E" w14:textId="77777777" w:rsidR="00A10084" w:rsidRPr="00873B6C" w:rsidRDefault="00A10084" w:rsidP="00C9561D">
            <w:pPr>
              <w:pStyle w:val="TAH"/>
            </w:pPr>
            <w:r w:rsidRPr="00873B6C">
              <w:t>(see NOTE 1)</w:t>
            </w:r>
          </w:p>
        </w:tc>
        <w:tc>
          <w:tcPr>
            <w:tcW w:w="1338" w:type="dxa"/>
            <w:tcBorders>
              <w:top w:val="nil"/>
            </w:tcBorders>
            <w:shd w:val="clear" w:color="auto" w:fill="auto"/>
          </w:tcPr>
          <w:p w14:paraId="67B1C53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29E8A421" w14:textId="77777777" w:rsidR="00A10084" w:rsidRPr="00873B6C" w:rsidRDefault="00A10084" w:rsidP="00C9561D">
            <w:pPr>
              <w:pStyle w:val="TAH"/>
            </w:pPr>
          </w:p>
        </w:tc>
      </w:tr>
      <w:tr w:rsidR="00A10084" w:rsidRPr="00873B6C" w14:paraId="1794AACE" w14:textId="77777777" w:rsidTr="00C9561D">
        <w:trPr>
          <w:cantSplit/>
          <w:jc w:val="center"/>
        </w:trPr>
        <w:tc>
          <w:tcPr>
            <w:tcW w:w="5000" w:type="dxa"/>
            <w:shd w:val="clear" w:color="auto" w:fill="auto"/>
          </w:tcPr>
          <w:p w14:paraId="1990790B" w14:textId="77777777" w:rsidR="00A10084" w:rsidRPr="00873B6C" w:rsidRDefault="00A10084" w:rsidP="00C9561D">
            <w:pPr>
              <w:pStyle w:val="TAL"/>
            </w:pPr>
            <w:r w:rsidRPr="00873B6C">
              <w:rPr>
                <w:b/>
              </w:rPr>
              <w:t>Information for 5GS Bridge/Router</w:t>
            </w:r>
          </w:p>
        </w:tc>
        <w:tc>
          <w:tcPr>
            <w:tcW w:w="1418" w:type="dxa"/>
            <w:shd w:val="clear" w:color="auto" w:fill="auto"/>
          </w:tcPr>
          <w:p w14:paraId="56805FC7" w14:textId="77777777" w:rsidR="00A10084" w:rsidRPr="00873B6C" w:rsidRDefault="00A10084" w:rsidP="00C9561D">
            <w:pPr>
              <w:pStyle w:val="TAC"/>
            </w:pPr>
          </w:p>
        </w:tc>
        <w:tc>
          <w:tcPr>
            <w:tcW w:w="1338" w:type="dxa"/>
          </w:tcPr>
          <w:p w14:paraId="15E74BC2" w14:textId="77777777" w:rsidR="00A10084" w:rsidRPr="00873B6C" w:rsidRDefault="00A10084" w:rsidP="00C9561D">
            <w:pPr>
              <w:pStyle w:val="TAC"/>
            </w:pPr>
          </w:p>
        </w:tc>
        <w:tc>
          <w:tcPr>
            <w:tcW w:w="2126" w:type="dxa"/>
            <w:shd w:val="clear" w:color="auto" w:fill="auto"/>
          </w:tcPr>
          <w:p w14:paraId="65520B9E" w14:textId="77777777" w:rsidR="00A10084" w:rsidRPr="00873B6C" w:rsidRDefault="00A10084" w:rsidP="00C9561D">
            <w:pPr>
              <w:pStyle w:val="TAC"/>
            </w:pPr>
          </w:p>
        </w:tc>
      </w:tr>
      <w:tr w:rsidR="00A10084" w:rsidRPr="00873B6C" w14:paraId="01D691D3" w14:textId="77777777" w:rsidTr="00C9561D">
        <w:trPr>
          <w:cantSplit/>
          <w:jc w:val="center"/>
        </w:trPr>
        <w:tc>
          <w:tcPr>
            <w:tcW w:w="5000" w:type="dxa"/>
            <w:shd w:val="clear" w:color="auto" w:fill="auto"/>
          </w:tcPr>
          <w:p w14:paraId="3D6964B9" w14:textId="77777777" w:rsidR="00A10084" w:rsidRPr="00873B6C" w:rsidRDefault="00A10084" w:rsidP="00C9561D">
            <w:pPr>
              <w:pStyle w:val="TAL"/>
              <w:rPr>
                <w:b/>
              </w:rPr>
            </w:pPr>
            <w:r w:rsidRPr="00873B6C">
              <w:rPr>
                <w:bCs/>
              </w:rPr>
              <w:t>User plane node Address</w:t>
            </w:r>
          </w:p>
        </w:tc>
        <w:tc>
          <w:tcPr>
            <w:tcW w:w="1418" w:type="dxa"/>
            <w:shd w:val="clear" w:color="auto" w:fill="auto"/>
          </w:tcPr>
          <w:p w14:paraId="0F49D66A" w14:textId="77777777" w:rsidR="00A10084" w:rsidRPr="00873B6C" w:rsidRDefault="00A10084" w:rsidP="00C9561D">
            <w:pPr>
              <w:pStyle w:val="TAC"/>
            </w:pPr>
            <w:r w:rsidRPr="00873B6C">
              <w:t>R</w:t>
            </w:r>
          </w:p>
        </w:tc>
        <w:tc>
          <w:tcPr>
            <w:tcW w:w="1338" w:type="dxa"/>
          </w:tcPr>
          <w:p w14:paraId="1EB365BE" w14:textId="77777777" w:rsidR="00A10084" w:rsidRPr="00873B6C" w:rsidRDefault="00A10084" w:rsidP="00C9561D">
            <w:pPr>
              <w:pStyle w:val="TAC"/>
            </w:pPr>
            <w:r w:rsidRPr="00873B6C">
              <w:t>R</w:t>
            </w:r>
          </w:p>
        </w:tc>
        <w:tc>
          <w:tcPr>
            <w:tcW w:w="2126" w:type="dxa"/>
            <w:shd w:val="clear" w:color="auto" w:fill="auto"/>
          </w:tcPr>
          <w:p w14:paraId="6352FD91" w14:textId="77777777" w:rsidR="00A10084" w:rsidRPr="00873B6C" w:rsidRDefault="00A10084" w:rsidP="00C9561D">
            <w:pPr>
              <w:pStyle w:val="TAC"/>
            </w:pPr>
          </w:p>
        </w:tc>
      </w:tr>
      <w:tr w:rsidR="00A10084" w:rsidRPr="00873B6C" w14:paraId="4B84E849" w14:textId="77777777" w:rsidTr="00C9561D">
        <w:trPr>
          <w:cantSplit/>
          <w:jc w:val="center"/>
        </w:trPr>
        <w:tc>
          <w:tcPr>
            <w:tcW w:w="5000" w:type="dxa"/>
            <w:shd w:val="clear" w:color="auto" w:fill="auto"/>
          </w:tcPr>
          <w:p w14:paraId="1FA4FF94" w14:textId="77777777" w:rsidR="00A10084" w:rsidRPr="00873B6C" w:rsidDel="00C4403A" w:rsidRDefault="00A10084" w:rsidP="00C9561D">
            <w:pPr>
              <w:pStyle w:val="TAL"/>
              <w:rPr>
                <w:bCs/>
              </w:rPr>
            </w:pPr>
            <w:r w:rsidRPr="00873B6C">
              <w:rPr>
                <w:bCs/>
              </w:rPr>
              <w:t>User plane node ID</w:t>
            </w:r>
          </w:p>
        </w:tc>
        <w:tc>
          <w:tcPr>
            <w:tcW w:w="1418" w:type="dxa"/>
            <w:shd w:val="clear" w:color="auto" w:fill="auto"/>
          </w:tcPr>
          <w:p w14:paraId="17EDA5E4" w14:textId="77777777" w:rsidR="00A10084" w:rsidRPr="00873B6C" w:rsidRDefault="00A10084" w:rsidP="00C9561D">
            <w:pPr>
              <w:pStyle w:val="TAC"/>
            </w:pPr>
            <w:r w:rsidRPr="00873B6C">
              <w:t>R</w:t>
            </w:r>
          </w:p>
        </w:tc>
        <w:tc>
          <w:tcPr>
            <w:tcW w:w="1338" w:type="dxa"/>
          </w:tcPr>
          <w:p w14:paraId="1301CD22" w14:textId="77777777" w:rsidR="00A10084" w:rsidRPr="00873B6C" w:rsidRDefault="00A10084" w:rsidP="00C9561D">
            <w:pPr>
              <w:pStyle w:val="TAC"/>
            </w:pPr>
            <w:r w:rsidRPr="00873B6C">
              <w:t>R</w:t>
            </w:r>
          </w:p>
        </w:tc>
        <w:tc>
          <w:tcPr>
            <w:tcW w:w="2126" w:type="dxa"/>
            <w:shd w:val="clear" w:color="auto" w:fill="auto"/>
          </w:tcPr>
          <w:p w14:paraId="472758C2" w14:textId="77777777" w:rsidR="00A10084" w:rsidRPr="00873B6C" w:rsidRDefault="00A10084" w:rsidP="00C9561D">
            <w:pPr>
              <w:pStyle w:val="TAC"/>
            </w:pPr>
          </w:p>
        </w:tc>
      </w:tr>
      <w:tr w:rsidR="00A10084" w:rsidRPr="00873B6C" w14:paraId="1C4B89E8" w14:textId="77777777" w:rsidTr="00C9561D">
        <w:trPr>
          <w:cantSplit/>
          <w:jc w:val="center"/>
        </w:trPr>
        <w:tc>
          <w:tcPr>
            <w:tcW w:w="5000" w:type="dxa"/>
            <w:shd w:val="clear" w:color="auto" w:fill="auto"/>
          </w:tcPr>
          <w:p w14:paraId="44D0223E" w14:textId="77777777" w:rsidR="00A10084" w:rsidRPr="00873B6C" w:rsidDel="00C4403A" w:rsidRDefault="00A10084" w:rsidP="00C9561D">
            <w:pPr>
              <w:pStyle w:val="TAL"/>
              <w:rPr>
                <w:bCs/>
              </w:rPr>
            </w:pPr>
            <w:r w:rsidRPr="00873B6C">
              <w:rPr>
                <w:bCs/>
              </w:rPr>
              <w:t>NW-TT port numbers</w:t>
            </w:r>
          </w:p>
        </w:tc>
        <w:tc>
          <w:tcPr>
            <w:tcW w:w="1418" w:type="dxa"/>
            <w:shd w:val="clear" w:color="auto" w:fill="auto"/>
          </w:tcPr>
          <w:p w14:paraId="7FBE89AC" w14:textId="77777777" w:rsidR="00A10084" w:rsidRPr="00873B6C" w:rsidRDefault="00A10084" w:rsidP="00C9561D">
            <w:pPr>
              <w:pStyle w:val="TAC"/>
            </w:pPr>
            <w:r w:rsidRPr="00873B6C">
              <w:t>R</w:t>
            </w:r>
          </w:p>
        </w:tc>
        <w:tc>
          <w:tcPr>
            <w:tcW w:w="1338" w:type="dxa"/>
          </w:tcPr>
          <w:p w14:paraId="4BB493EE" w14:textId="77777777" w:rsidR="00A10084" w:rsidRPr="00873B6C" w:rsidRDefault="00A10084" w:rsidP="00C9561D">
            <w:pPr>
              <w:pStyle w:val="TAC"/>
            </w:pPr>
            <w:r w:rsidRPr="00873B6C">
              <w:t>R</w:t>
            </w:r>
          </w:p>
        </w:tc>
        <w:tc>
          <w:tcPr>
            <w:tcW w:w="2126" w:type="dxa"/>
            <w:shd w:val="clear" w:color="auto" w:fill="auto"/>
          </w:tcPr>
          <w:p w14:paraId="699BE275" w14:textId="77777777" w:rsidR="00A10084" w:rsidRPr="00873B6C" w:rsidRDefault="00A10084" w:rsidP="00C9561D">
            <w:pPr>
              <w:pStyle w:val="TAC"/>
            </w:pPr>
          </w:p>
        </w:tc>
      </w:tr>
      <w:tr w:rsidR="00A10084" w:rsidRPr="00873B6C" w14:paraId="0AAC008B" w14:textId="77777777" w:rsidTr="00C9561D">
        <w:trPr>
          <w:cantSplit/>
          <w:jc w:val="center"/>
        </w:trPr>
        <w:tc>
          <w:tcPr>
            <w:tcW w:w="5000" w:type="dxa"/>
            <w:shd w:val="clear" w:color="auto" w:fill="auto"/>
          </w:tcPr>
          <w:p w14:paraId="18F6563C" w14:textId="77777777" w:rsidR="00A10084" w:rsidRPr="00873B6C" w:rsidRDefault="00A10084" w:rsidP="00C9561D">
            <w:pPr>
              <w:pStyle w:val="TAL"/>
              <w:rPr>
                <w:bCs/>
              </w:rPr>
            </w:pPr>
            <w:r w:rsidRPr="00873B6C">
              <w:rPr>
                <w:b/>
              </w:rPr>
              <w:t>Traffic forwarding information</w:t>
            </w:r>
          </w:p>
        </w:tc>
        <w:tc>
          <w:tcPr>
            <w:tcW w:w="1418" w:type="dxa"/>
            <w:shd w:val="clear" w:color="auto" w:fill="auto"/>
          </w:tcPr>
          <w:p w14:paraId="3D57042E" w14:textId="77777777" w:rsidR="00A10084" w:rsidRPr="00873B6C" w:rsidRDefault="00A10084" w:rsidP="00C9561D">
            <w:pPr>
              <w:pStyle w:val="TAC"/>
            </w:pPr>
          </w:p>
        </w:tc>
        <w:tc>
          <w:tcPr>
            <w:tcW w:w="1338" w:type="dxa"/>
          </w:tcPr>
          <w:p w14:paraId="4E481E05" w14:textId="77777777" w:rsidR="00A10084" w:rsidRPr="00873B6C" w:rsidRDefault="00A10084" w:rsidP="00C9561D">
            <w:pPr>
              <w:pStyle w:val="TAC"/>
            </w:pPr>
          </w:p>
        </w:tc>
        <w:tc>
          <w:tcPr>
            <w:tcW w:w="2126" w:type="dxa"/>
            <w:shd w:val="clear" w:color="auto" w:fill="auto"/>
          </w:tcPr>
          <w:p w14:paraId="3FB48055" w14:textId="77777777" w:rsidR="00A10084" w:rsidRPr="00873B6C" w:rsidRDefault="00A10084" w:rsidP="00C9561D">
            <w:pPr>
              <w:pStyle w:val="TAC"/>
            </w:pPr>
          </w:p>
        </w:tc>
      </w:tr>
      <w:tr w:rsidR="00A10084" w:rsidRPr="00873B6C" w14:paraId="122EC10C" w14:textId="77777777" w:rsidTr="00C9561D">
        <w:trPr>
          <w:cantSplit/>
          <w:jc w:val="center"/>
        </w:trPr>
        <w:tc>
          <w:tcPr>
            <w:tcW w:w="5000" w:type="dxa"/>
            <w:shd w:val="clear" w:color="auto" w:fill="auto"/>
          </w:tcPr>
          <w:p w14:paraId="039D88CD" w14:textId="77777777" w:rsidR="00A10084" w:rsidRPr="00873B6C" w:rsidRDefault="00A10084" w:rsidP="00C9561D">
            <w:pPr>
              <w:pStyle w:val="TAL"/>
              <w:rPr>
                <w:b/>
              </w:rPr>
            </w:pPr>
            <w:r w:rsidRPr="00873B6C">
              <w:rPr>
                <w:bCs/>
              </w:rPr>
              <w:t>Static Filtering Entry (NOTE 3)</w:t>
            </w:r>
          </w:p>
        </w:tc>
        <w:tc>
          <w:tcPr>
            <w:tcW w:w="1418" w:type="dxa"/>
            <w:shd w:val="clear" w:color="auto" w:fill="auto"/>
          </w:tcPr>
          <w:p w14:paraId="4D95CBB5" w14:textId="77777777" w:rsidR="00A10084" w:rsidRPr="00873B6C" w:rsidRDefault="00A10084" w:rsidP="00C9561D">
            <w:pPr>
              <w:pStyle w:val="TAC"/>
            </w:pPr>
            <w:r w:rsidRPr="00873B6C">
              <w:t>RW</w:t>
            </w:r>
          </w:p>
        </w:tc>
        <w:tc>
          <w:tcPr>
            <w:tcW w:w="1338" w:type="dxa"/>
          </w:tcPr>
          <w:p w14:paraId="06B4B12E" w14:textId="77777777" w:rsidR="00A10084" w:rsidRPr="00873B6C" w:rsidRDefault="00A10084" w:rsidP="00C9561D">
            <w:pPr>
              <w:pStyle w:val="TAC"/>
            </w:pPr>
            <w:r w:rsidRPr="00873B6C">
              <w:t>-</w:t>
            </w:r>
          </w:p>
        </w:tc>
        <w:tc>
          <w:tcPr>
            <w:tcW w:w="2126" w:type="dxa"/>
            <w:shd w:val="clear" w:color="auto" w:fill="auto"/>
          </w:tcPr>
          <w:p w14:paraId="5CFDDDB1" w14:textId="77777777" w:rsidR="00A10084" w:rsidRPr="00873B6C" w:rsidRDefault="00A10084" w:rsidP="00C9561D">
            <w:pPr>
              <w:pStyle w:val="TAC"/>
            </w:pPr>
            <w:r w:rsidRPr="00873B6C">
              <w:t>IEEE Std 802.1Q [98] clause 8.8.1</w:t>
            </w:r>
          </w:p>
        </w:tc>
      </w:tr>
      <w:tr w:rsidR="00A10084" w:rsidRPr="00873B6C" w14:paraId="4A5E3E08" w14:textId="77777777" w:rsidTr="00C9561D">
        <w:trPr>
          <w:cantSplit/>
          <w:jc w:val="center"/>
        </w:trPr>
        <w:tc>
          <w:tcPr>
            <w:tcW w:w="5000" w:type="dxa"/>
            <w:shd w:val="clear" w:color="auto" w:fill="auto"/>
          </w:tcPr>
          <w:p w14:paraId="26B0927F" w14:textId="77777777" w:rsidR="00A10084" w:rsidRPr="00873B6C" w:rsidRDefault="00A10084" w:rsidP="00C9561D">
            <w:pPr>
              <w:pStyle w:val="TAL"/>
              <w:rPr>
                <w:b/>
              </w:rPr>
            </w:pPr>
            <w:r w:rsidRPr="00873B6C">
              <w:rPr>
                <w:b/>
              </w:rPr>
              <w:t>General Neighbor discovery configuration</w:t>
            </w:r>
          </w:p>
          <w:p w14:paraId="5EF0E142" w14:textId="77777777" w:rsidR="00A10084" w:rsidRPr="00873B6C" w:rsidRDefault="00A10084" w:rsidP="00C9561D">
            <w:pPr>
              <w:pStyle w:val="TAL"/>
              <w:rPr>
                <w:bCs/>
              </w:rPr>
            </w:pPr>
            <w:r w:rsidRPr="00873B6C">
              <w:rPr>
                <w:b/>
              </w:rPr>
              <w:t>(NOTE 2)</w:t>
            </w:r>
          </w:p>
        </w:tc>
        <w:tc>
          <w:tcPr>
            <w:tcW w:w="1418" w:type="dxa"/>
            <w:shd w:val="clear" w:color="auto" w:fill="auto"/>
          </w:tcPr>
          <w:p w14:paraId="59FE99FC" w14:textId="77777777" w:rsidR="00A10084" w:rsidRPr="00873B6C" w:rsidRDefault="00A10084" w:rsidP="00C9561D">
            <w:pPr>
              <w:pStyle w:val="TAC"/>
            </w:pPr>
          </w:p>
        </w:tc>
        <w:tc>
          <w:tcPr>
            <w:tcW w:w="1338" w:type="dxa"/>
          </w:tcPr>
          <w:p w14:paraId="17663FCD" w14:textId="77777777" w:rsidR="00A10084" w:rsidRPr="00873B6C" w:rsidRDefault="00A10084" w:rsidP="00C9561D">
            <w:pPr>
              <w:pStyle w:val="TAC"/>
            </w:pPr>
          </w:p>
        </w:tc>
        <w:tc>
          <w:tcPr>
            <w:tcW w:w="2126" w:type="dxa"/>
            <w:shd w:val="clear" w:color="auto" w:fill="auto"/>
          </w:tcPr>
          <w:p w14:paraId="48AA5A7D" w14:textId="77777777" w:rsidR="00A10084" w:rsidRPr="00873B6C" w:rsidRDefault="00A10084" w:rsidP="00C9561D">
            <w:pPr>
              <w:pStyle w:val="TAC"/>
            </w:pPr>
          </w:p>
        </w:tc>
      </w:tr>
      <w:tr w:rsidR="00A10084" w:rsidRPr="00873B6C" w14:paraId="5754C5C3" w14:textId="77777777" w:rsidTr="00C9561D">
        <w:trPr>
          <w:cantSplit/>
          <w:jc w:val="center"/>
        </w:trPr>
        <w:tc>
          <w:tcPr>
            <w:tcW w:w="5000" w:type="dxa"/>
            <w:shd w:val="clear" w:color="auto" w:fill="auto"/>
          </w:tcPr>
          <w:p w14:paraId="1C7EA3D5" w14:textId="77777777" w:rsidR="00A10084" w:rsidRPr="00873B6C" w:rsidRDefault="00A10084" w:rsidP="00C9561D">
            <w:pPr>
              <w:pStyle w:val="TAL"/>
              <w:rPr>
                <w:b/>
              </w:rPr>
            </w:pPr>
            <w:r w:rsidRPr="00873B6C">
              <w:rPr>
                <w:bCs/>
              </w:rPr>
              <w:t>adminStatus</w:t>
            </w:r>
          </w:p>
        </w:tc>
        <w:tc>
          <w:tcPr>
            <w:tcW w:w="1418" w:type="dxa"/>
            <w:shd w:val="clear" w:color="auto" w:fill="auto"/>
          </w:tcPr>
          <w:p w14:paraId="415FDD93" w14:textId="77777777" w:rsidR="00A10084" w:rsidRPr="00873B6C" w:rsidRDefault="00A10084" w:rsidP="00C9561D">
            <w:pPr>
              <w:pStyle w:val="TAC"/>
            </w:pPr>
            <w:r w:rsidRPr="00873B6C">
              <w:t>RW</w:t>
            </w:r>
          </w:p>
        </w:tc>
        <w:tc>
          <w:tcPr>
            <w:tcW w:w="1338" w:type="dxa"/>
          </w:tcPr>
          <w:p w14:paraId="15C416EA" w14:textId="77777777" w:rsidR="00A10084" w:rsidRPr="00873B6C" w:rsidRDefault="00A10084" w:rsidP="00C9561D">
            <w:pPr>
              <w:pStyle w:val="TAC"/>
            </w:pPr>
            <w:r w:rsidRPr="00873B6C">
              <w:t>-</w:t>
            </w:r>
          </w:p>
        </w:tc>
        <w:tc>
          <w:tcPr>
            <w:tcW w:w="2126" w:type="dxa"/>
            <w:shd w:val="clear" w:color="auto" w:fill="auto"/>
          </w:tcPr>
          <w:p w14:paraId="1EAFBF90" w14:textId="77777777" w:rsidR="00A10084" w:rsidRPr="00873B6C" w:rsidRDefault="00A10084" w:rsidP="00C9561D">
            <w:pPr>
              <w:pStyle w:val="TAC"/>
            </w:pPr>
            <w:r w:rsidRPr="00873B6C">
              <w:t>IEEE Std 802.1AB [97] clause 9.2.5.1</w:t>
            </w:r>
          </w:p>
        </w:tc>
      </w:tr>
      <w:tr w:rsidR="00A10084" w:rsidRPr="00873B6C" w14:paraId="13448056" w14:textId="77777777" w:rsidTr="00C9561D">
        <w:trPr>
          <w:cantSplit/>
          <w:jc w:val="center"/>
        </w:trPr>
        <w:tc>
          <w:tcPr>
            <w:tcW w:w="5000" w:type="dxa"/>
            <w:shd w:val="clear" w:color="auto" w:fill="auto"/>
          </w:tcPr>
          <w:p w14:paraId="6A33AA7F" w14:textId="77777777" w:rsidR="00A10084" w:rsidRPr="00873B6C" w:rsidRDefault="00A10084" w:rsidP="00C9561D">
            <w:pPr>
              <w:pStyle w:val="TAL"/>
              <w:rPr>
                <w:bCs/>
              </w:rPr>
            </w:pPr>
            <w:r w:rsidRPr="00873B6C">
              <w:rPr>
                <w:bCs/>
              </w:rPr>
              <w:t>lldpV2LocChassisIdSubtype</w:t>
            </w:r>
          </w:p>
        </w:tc>
        <w:tc>
          <w:tcPr>
            <w:tcW w:w="1418" w:type="dxa"/>
            <w:shd w:val="clear" w:color="auto" w:fill="auto"/>
          </w:tcPr>
          <w:p w14:paraId="5B20B01D" w14:textId="77777777" w:rsidR="00A10084" w:rsidRPr="00873B6C" w:rsidRDefault="00A10084" w:rsidP="00C9561D">
            <w:pPr>
              <w:pStyle w:val="TAC"/>
            </w:pPr>
            <w:r w:rsidRPr="00873B6C">
              <w:t>RW</w:t>
            </w:r>
          </w:p>
        </w:tc>
        <w:tc>
          <w:tcPr>
            <w:tcW w:w="1338" w:type="dxa"/>
          </w:tcPr>
          <w:p w14:paraId="10112A8B" w14:textId="77777777" w:rsidR="00A10084" w:rsidRPr="00873B6C" w:rsidRDefault="00A10084" w:rsidP="00C9561D">
            <w:pPr>
              <w:pStyle w:val="TAC"/>
            </w:pPr>
            <w:r w:rsidRPr="00873B6C">
              <w:t>-</w:t>
            </w:r>
          </w:p>
        </w:tc>
        <w:tc>
          <w:tcPr>
            <w:tcW w:w="2126" w:type="dxa"/>
            <w:shd w:val="clear" w:color="auto" w:fill="auto"/>
          </w:tcPr>
          <w:p w14:paraId="7D99E072" w14:textId="77777777" w:rsidR="00A10084" w:rsidRPr="00873B6C" w:rsidRDefault="00A10084" w:rsidP="00C9561D">
            <w:pPr>
              <w:pStyle w:val="TAC"/>
            </w:pPr>
            <w:r w:rsidRPr="00873B6C">
              <w:t>IEEE Std 802.1AB [97] Table 11-2</w:t>
            </w:r>
          </w:p>
        </w:tc>
      </w:tr>
      <w:tr w:rsidR="00A10084" w:rsidRPr="00873B6C" w14:paraId="07E4CE83" w14:textId="77777777" w:rsidTr="00C9561D">
        <w:trPr>
          <w:cantSplit/>
          <w:jc w:val="center"/>
        </w:trPr>
        <w:tc>
          <w:tcPr>
            <w:tcW w:w="5000" w:type="dxa"/>
            <w:shd w:val="clear" w:color="auto" w:fill="auto"/>
          </w:tcPr>
          <w:p w14:paraId="45FC0DBA" w14:textId="77777777" w:rsidR="00A10084" w:rsidRPr="00873B6C" w:rsidRDefault="00A10084" w:rsidP="00C9561D">
            <w:pPr>
              <w:pStyle w:val="TAL"/>
              <w:rPr>
                <w:bCs/>
              </w:rPr>
            </w:pPr>
            <w:r w:rsidRPr="00873B6C">
              <w:rPr>
                <w:bCs/>
              </w:rPr>
              <w:t>lldpV2LocChassisId</w:t>
            </w:r>
          </w:p>
        </w:tc>
        <w:tc>
          <w:tcPr>
            <w:tcW w:w="1418" w:type="dxa"/>
            <w:shd w:val="clear" w:color="auto" w:fill="auto"/>
          </w:tcPr>
          <w:p w14:paraId="71A77208" w14:textId="77777777" w:rsidR="00A10084" w:rsidRPr="00873B6C" w:rsidRDefault="00A10084" w:rsidP="00C9561D">
            <w:pPr>
              <w:pStyle w:val="TAC"/>
            </w:pPr>
            <w:r w:rsidRPr="00873B6C">
              <w:t>RW</w:t>
            </w:r>
          </w:p>
        </w:tc>
        <w:tc>
          <w:tcPr>
            <w:tcW w:w="1338" w:type="dxa"/>
          </w:tcPr>
          <w:p w14:paraId="3FCE9877" w14:textId="77777777" w:rsidR="00A10084" w:rsidRPr="00873B6C" w:rsidRDefault="00A10084" w:rsidP="00C9561D">
            <w:pPr>
              <w:pStyle w:val="TAC"/>
            </w:pPr>
            <w:r w:rsidRPr="00873B6C">
              <w:t>-</w:t>
            </w:r>
          </w:p>
        </w:tc>
        <w:tc>
          <w:tcPr>
            <w:tcW w:w="2126" w:type="dxa"/>
            <w:shd w:val="clear" w:color="auto" w:fill="auto"/>
          </w:tcPr>
          <w:p w14:paraId="73BBD4EF" w14:textId="77777777" w:rsidR="00A10084" w:rsidRPr="00873B6C" w:rsidRDefault="00A10084" w:rsidP="00C9561D">
            <w:pPr>
              <w:pStyle w:val="TAC"/>
            </w:pPr>
            <w:r w:rsidRPr="00873B6C">
              <w:t>IEEE Std 802.1AB [97] Table 11-2</w:t>
            </w:r>
          </w:p>
        </w:tc>
      </w:tr>
      <w:tr w:rsidR="00A10084" w:rsidRPr="00873B6C" w14:paraId="0C346769" w14:textId="77777777" w:rsidTr="00C9561D">
        <w:trPr>
          <w:cantSplit/>
          <w:jc w:val="center"/>
        </w:trPr>
        <w:tc>
          <w:tcPr>
            <w:tcW w:w="5000" w:type="dxa"/>
            <w:shd w:val="clear" w:color="auto" w:fill="auto"/>
          </w:tcPr>
          <w:p w14:paraId="6FD32A77" w14:textId="77777777" w:rsidR="00A10084" w:rsidRPr="00873B6C" w:rsidRDefault="00A10084" w:rsidP="00C9561D">
            <w:pPr>
              <w:pStyle w:val="TAL"/>
              <w:rPr>
                <w:bCs/>
              </w:rPr>
            </w:pPr>
            <w:r w:rsidRPr="00873B6C">
              <w:rPr>
                <w:bCs/>
              </w:rPr>
              <w:t>lldpV2MessageTxInterval</w:t>
            </w:r>
          </w:p>
        </w:tc>
        <w:tc>
          <w:tcPr>
            <w:tcW w:w="1418" w:type="dxa"/>
            <w:shd w:val="clear" w:color="auto" w:fill="auto"/>
          </w:tcPr>
          <w:p w14:paraId="1310FDE3" w14:textId="77777777" w:rsidR="00A10084" w:rsidRPr="00873B6C" w:rsidRDefault="00A10084" w:rsidP="00C9561D">
            <w:pPr>
              <w:pStyle w:val="TAC"/>
            </w:pPr>
            <w:r w:rsidRPr="00873B6C">
              <w:t>RW</w:t>
            </w:r>
          </w:p>
        </w:tc>
        <w:tc>
          <w:tcPr>
            <w:tcW w:w="1338" w:type="dxa"/>
          </w:tcPr>
          <w:p w14:paraId="0DE89B40" w14:textId="77777777" w:rsidR="00A10084" w:rsidRPr="00873B6C" w:rsidRDefault="00A10084" w:rsidP="00C9561D">
            <w:pPr>
              <w:pStyle w:val="TAC"/>
            </w:pPr>
            <w:r w:rsidRPr="00873B6C">
              <w:t>-</w:t>
            </w:r>
          </w:p>
        </w:tc>
        <w:tc>
          <w:tcPr>
            <w:tcW w:w="2126" w:type="dxa"/>
            <w:shd w:val="clear" w:color="auto" w:fill="auto"/>
          </w:tcPr>
          <w:p w14:paraId="2F98990D" w14:textId="77777777" w:rsidR="00A10084" w:rsidRPr="00873B6C" w:rsidRDefault="00A10084" w:rsidP="00C9561D">
            <w:pPr>
              <w:pStyle w:val="TAC"/>
            </w:pPr>
            <w:r w:rsidRPr="00873B6C">
              <w:t>IEEE Std 802.1AB [97] Table 11-2</w:t>
            </w:r>
          </w:p>
        </w:tc>
      </w:tr>
      <w:tr w:rsidR="00A10084" w:rsidRPr="00873B6C" w14:paraId="10886A06" w14:textId="77777777" w:rsidTr="00C9561D">
        <w:trPr>
          <w:cantSplit/>
          <w:jc w:val="center"/>
        </w:trPr>
        <w:tc>
          <w:tcPr>
            <w:tcW w:w="5000" w:type="dxa"/>
            <w:shd w:val="clear" w:color="auto" w:fill="auto"/>
          </w:tcPr>
          <w:p w14:paraId="516FD8E5" w14:textId="77777777" w:rsidR="00A10084" w:rsidRPr="00873B6C" w:rsidRDefault="00A10084" w:rsidP="00C9561D">
            <w:pPr>
              <w:pStyle w:val="TAL"/>
              <w:rPr>
                <w:bCs/>
              </w:rPr>
            </w:pPr>
            <w:r w:rsidRPr="00873B6C">
              <w:rPr>
                <w:bCs/>
              </w:rPr>
              <w:t>lldpV2MessageTxHoldMultiplier</w:t>
            </w:r>
          </w:p>
        </w:tc>
        <w:tc>
          <w:tcPr>
            <w:tcW w:w="1418" w:type="dxa"/>
            <w:shd w:val="clear" w:color="auto" w:fill="auto"/>
          </w:tcPr>
          <w:p w14:paraId="4AE0BA68" w14:textId="77777777" w:rsidR="00A10084" w:rsidRPr="00873B6C" w:rsidRDefault="00A10084" w:rsidP="00C9561D">
            <w:pPr>
              <w:pStyle w:val="TAC"/>
            </w:pPr>
            <w:r w:rsidRPr="00873B6C">
              <w:t>RW</w:t>
            </w:r>
          </w:p>
        </w:tc>
        <w:tc>
          <w:tcPr>
            <w:tcW w:w="1338" w:type="dxa"/>
          </w:tcPr>
          <w:p w14:paraId="2A5C133B" w14:textId="77777777" w:rsidR="00A10084" w:rsidRPr="00873B6C" w:rsidRDefault="00A10084" w:rsidP="00C9561D">
            <w:pPr>
              <w:pStyle w:val="TAC"/>
            </w:pPr>
            <w:r w:rsidRPr="00873B6C">
              <w:t>-</w:t>
            </w:r>
          </w:p>
        </w:tc>
        <w:tc>
          <w:tcPr>
            <w:tcW w:w="2126" w:type="dxa"/>
            <w:shd w:val="clear" w:color="auto" w:fill="auto"/>
          </w:tcPr>
          <w:p w14:paraId="295A840B" w14:textId="77777777" w:rsidR="00A10084" w:rsidRPr="00873B6C" w:rsidRDefault="00A10084" w:rsidP="00C9561D">
            <w:pPr>
              <w:pStyle w:val="TAC"/>
            </w:pPr>
            <w:r w:rsidRPr="00873B6C">
              <w:t>IEEE Std 802.1AB [97] Table 11-2</w:t>
            </w:r>
          </w:p>
        </w:tc>
      </w:tr>
      <w:tr w:rsidR="00A10084" w:rsidRPr="00873B6C" w14:paraId="65E01D60" w14:textId="77777777" w:rsidTr="00C9561D">
        <w:trPr>
          <w:cantSplit/>
          <w:jc w:val="center"/>
        </w:trPr>
        <w:tc>
          <w:tcPr>
            <w:tcW w:w="5000" w:type="dxa"/>
            <w:shd w:val="clear" w:color="auto" w:fill="auto"/>
          </w:tcPr>
          <w:p w14:paraId="5C581B5B" w14:textId="77777777" w:rsidR="00A10084" w:rsidRPr="00873B6C" w:rsidRDefault="00A10084" w:rsidP="00C9561D">
            <w:pPr>
              <w:pStyle w:val="TAL"/>
              <w:rPr>
                <w:bCs/>
              </w:rPr>
            </w:pPr>
            <w:r w:rsidRPr="00873B6C">
              <w:rPr>
                <w:b/>
              </w:rPr>
              <w:t>DS-TT port neighbor discovery configuration for DS-TT ports (NOTE 4)</w:t>
            </w:r>
          </w:p>
        </w:tc>
        <w:tc>
          <w:tcPr>
            <w:tcW w:w="1418" w:type="dxa"/>
            <w:shd w:val="clear" w:color="auto" w:fill="auto"/>
          </w:tcPr>
          <w:p w14:paraId="3B1E4E39" w14:textId="77777777" w:rsidR="00A10084" w:rsidRPr="00873B6C" w:rsidRDefault="00A10084" w:rsidP="00C9561D">
            <w:pPr>
              <w:pStyle w:val="TAC"/>
            </w:pPr>
          </w:p>
        </w:tc>
        <w:tc>
          <w:tcPr>
            <w:tcW w:w="1338" w:type="dxa"/>
          </w:tcPr>
          <w:p w14:paraId="14ABA438" w14:textId="77777777" w:rsidR="00A10084" w:rsidRPr="00873B6C" w:rsidRDefault="00A10084" w:rsidP="00C9561D">
            <w:pPr>
              <w:pStyle w:val="TAC"/>
            </w:pPr>
          </w:p>
        </w:tc>
        <w:tc>
          <w:tcPr>
            <w:tcW w:w="2126" w:type="dxa"/>
            <w:shd w:val="clear" w:color="auto" w:fill="auto"/>
          </w:tcPr>
          <w:p w14:paraId="17C7C513" w14:textId="77777777" w:rsidR="00A10084" w:rsidRPr="00873B6C" w:rsidRDefault="00A10084" w:rsidP="00C9561D">
            <w:pPr>
              <w:pStyle w:val="TAC"/>
            </w:pPr>
          </w:p>
        </w:tc>
      </w:tr>
      <w:tr w:rsidR="00A10084" w:rsidRPr="00873B6C" w14:paraId="5C5863CE" w14:textId="77777777" w:rsidTr="00C9561D">
        <w:trPr>
          <w:cantSplit/>
          <w:jc w:val="center"/>
        </w:trPr>
        <w:tc>
          <w:tcPr>
            <w:tcW w:w="5000" w:type="dxa"/>
            <w:shd w:val="clear" w:color="auto" w:fill="auto"/>
          </w:tcPr>
          <w:p w14:paraId="61D3E3E9" w14:textId="77777777" w:rsidR="00A10084" w:rsidRPr="00873B6C" w:rsidRDefault="00A10084" w:rsidP="00C9561D">
            <w:pPr>
              <w:pStyle w:val="TAL"/>
              <w:rPr>
                <w:b/>
              </w:rPr>
            </w:pPr>
            <w:r w:rsidRPr="00873B6C">
              <w:rPr>
                <w:b/>
              </w:rPr>
              <w:t>&gt;DS-TT port neighbor discovery configuration for each DS-TT port</w:t>
            </w:r>
          </w:p>
        </w:tc>
        <w:tc>
          <w:tcPr>
            <w:tcW w:w="1418" w:type="dxa"/>
            <w:shd w:val="clear" w:color="auto" w:fill="auto"/>
          </w:tcPr>
          <w:p w14:paraId="18DB3B09" w14:textId="77777777" w:rsidR="00A10084" w:rsidRPr="00873B6C" w:rsidRDefault="00A10084" w:rsidP="00C9561D">
            <w:pPr>
              <w:pStyle w:val="TAC"/>
            </w:pPr>
          </w:p>
        </w:tc>
        <w:tc>
          <w:tcPr>
            <w:tcW w:w="1338" w:type="dxa"/>
          </w:tcPr>
          <w:p w14:paraId="2D74967F" w14:textId="77777777" w:rsidR="00A10084" w:rsidRPr="00873B6C" w:rsidRDefault="00A10084" w:rsidP="00C9561D">
            <w:pPr>
              <w:pStyle w:val="TAC"/>
            </w:pPr>
          </w:p>
        </w:tc>
        <w:tc>
          <w:tcPr>
            <w:tcW w:w="2126" w:type="dxa"/>
            <w:shd w:val="clear" w:color="auto" w:fill="auto"/>
          </w:tcPr>
          <w:p w14:paraId="6CBE51E3" w14:textId="77777777" w:rsidR="00A10084" w:rsidRPr="00873B6C" w:rsidRDefault="00A10084" w:rsidP="00C9561D">
            <w:pPr>
              <w:pStyle w:val="TAC"/>
            </w:pPr>
          </w:p>
        </w:tc>
      </w:tr>
      <w:tr w:rsidR="00A10084" w:rsidRPr="00873B6C" w14:paraId="374C195C" w14:textId="77777777" w:rsidTr="00C9561D">
        <w:trPr>
          <w:cantSplit/>
          <w:jc w:val="center"/>
        </w:trPr>
        <w:tc>
          <w:tcPr>
            <w:tcW w:w="5000" w:type="dxa"/>
            <w:shd w:val="clear" w:color="auto" w:fill="auto"/>
          </w:tcPr>
          <w:p w14:paraId="45F9B6DE" w14:textId="77777777" w:rsidR="00A10084" w:rsidRPr="00873B6C" w:rsidRDefault="00A10084" w:rsidP="00C9561D">
            <w:pPr>
              <w:pStyle w:val="TAL"/>
              <w:rPr>
                <w:b/>
              </w:rPr>
            </w:pPr>
            <w:r w:rsidRPr="00873B6C">
              <w:rPr>
                <w:bCs/>
              </w:rPr>
              <w:t>&gt;&gt; DS-TT port number</w:t>
            </w:r>
          </w:p>
        </w:tc>
        <w:tc>
          <w:tcPr>
            <w:tcW w:w="1418" w:type="dxa"/>
            <w:shd w:val="clear" w:color="auto" w:fill="auto"/>
          </w:tcPr>
          <w:p w14:paraId="17E9451B" w14:textId="77777777" w:rsidR="00A10084" w:rsidRPr="00873B6C" w:rsidRDefault="00A10084" w:rsidP="00C9561D">
            <w:pPr>
              <w:pStyle w:val="TAC"/>
            </w:pPr>
            <w:r w:rsidRPr="00873B6C">
              <w:t>RW</w:t>
            </w:r>
          </w:p>
        </w:tc>
        <w:tc>
          <w:tcPr>
            <w:tcW w:w="1338" w:type="dxa"/>
          </w:tcPr>
          <w:p w14:paraId="6B0CEA35" w14:textId="77777777" w:rsidR="00A10084" w:rsidRPr="00873B6C" w:rsidRDefault="00A10084" w:rsidP="00C9561D">
            <w:pPr>
              <w:pStyle w:val="TAC"/>
            </w:pPr>
            <w:r w:rsidRPr="00873B6C">
              <w:t>-</w:t>
            </w:r>
          </w:p>
        </w:tc>
        <w:tc>
          <w:tcPr>
            <w:tcW w:w="2126" w:type="dxa"/>
            <w:shd w:val="clear" w:color="auto" w:fill="auto"/>
          </w:tcPr>
          <w:p w14:paraId="6981E571" w14:textId="77777777" w:rsidR="00A10084" w:rsidRPr="00873B6C" w:rsidRDefault="00A10084" w:rsidP="00C9561D">
            <w:pPr>
              <w:pStyle w:val="TAC"/>
            </w:pPr>
          </w:p>
        </w:tc>
      </w:tr>
      <w:tr w:rsidR="00A10084" w:rsidRPr="00873B6C" w14:paraId="4D39EBAE" w14:textId="77777777" w:rsidTr="00C9561D">
        <w:trPr>
          <w:cantSplit/>
          <w:jc w:val="center"/>
        </w:trPr>
        <w:tc>
          <w:tcPr>
            <w:tcW w:w="5000" w:type="dxa"/>
            <w:shd w:val="clear" w:color="auto" w:fill="auto"/>
          </w:tcPr>
          <w:p w14:paraId="7D75BB2E" w14:textId="77777777" w:rsidR="00A10084" w:rsidRPr="00873B6C" w:rsidRDefault="00A10084" w:rsidP="00C9561D">
            <w:pPr>
              <w:pStyle w:val="TAL"/>
              <w:rPr>
                <w:bCs/>
              </w:rPr>
            </w:pPr>
            <w:r w:rsidRPr="00873B6C">
              <w:rPr>
                <w:bCs/>
              </w:rPr>
              <w:t>&gt;&gt; lldpV2LocPortIdSubtype</w:t>
            </w:r>
          </w:p>
        </w:tc>
        <w:tc>
          <w:tcPr>
            <w:tcW w:w="1418" w:type="dxa"/>
            <w:shd w:val="clear" w:color="auto" w:fill="auto"/>
          </w:tcPr>
          <w:p w14:paraId="289ACEF8" w14:textId="77777777" w:rsidR="00A10084" w:rsidRPr="00873B6C" w:rsidRDefault="00A10084" w:rsidP="00C9561D">
            <w:pPr>
              <w:pStyle w:val="TAC"/>
            </w:pPr>
            <w:r w:rsidRPr="00873B6C">
              <w:t>RW</w:t>
            </w:r>
          </w:p>
        </w:tc>
        <w:tc>
          <w:tcPr>
            <w:tcW w:w="1338" w:type="dxa"/>
          </w:tcPr>
          <w:p w14:paraId="5602D24A" w14:textId="77777777" w:rsidR="00A10084" w:rsidRPr="00873B6C" w:rsidRDefault="00A10084" w:rsidP="00C9561D">
            <w:pPr>
              <w:pStyle w:val="TAC"/>
            </w:pPr>
            <w:r w:rsidRPr="00873B6C">
              <w:t>-</w:t>
            </w:r>
          </w:p>
        </w:tc>
        <w:tc>
          <w:tcPr>
            <w:tcW w:w="2126" w:type="dxa"/>
            <w:shd w:val="clear" w:color="auto" w:fill="auto"/>
          </w:tcPr>
          <w:p w14:paraId="454A44B0" w14:textId="77777777" w:rsidR="00A10084" w:rsidRPr="00873B6C" w:rsidRDefault="00A10084" w:rsidP="00C9561D">
            <w:pPr>
              <w:pStyle w:val="TAC"/>
            </w:pPr>
            <w:r w:rsidRPr="00873B6C">
              <w:t>IEEE Std 802.1AB [97] Table 11-2</w:t>
            </w:r>
          </w:p>
        </w:tc>
      </w:tr>
      <w:tr w:rsidR="00A10084" w:rsidRPr="00873B6C" w14:paraId="1FADE8DB" w14:textId="77777777" w:rsidTr="00C9561D">
        <w:trPr>
          <w:cantSplit/>
          <w:jc w:val="center"/>
        </w:trPr>
        <w:tc>
          <w:tcPr>
            <w:tcW w:w="5000" w:type="dxa"/>
            <w:shd w:val="clear" w:color="auto" w:fill="auto"/>
          </w:tcPr>
          <w:p w14:paraId="42134096" w14:textId="77777777" w:rsidR="00A10084" w:rsidRPr="00873B6C" w:rsidRDefault="00A10084" w:rsidP="00C9561D">
            <w:pPr>
              <w:pStyle w:val="TAL"/>
              <w:rPr>
                <w:bCs/>
              </w:rPr>
            </w:pPr>
            <w:r w:rsidRPr="00873B6C">
              <w:rPr>
                <w:bCs/>
              </w:rPr>
              <w:t>&gt;&gt; lldpV2LocPortId</w:t>
            </w:r>
          </w:p>
        </w:tc>
        <w:tc>
          <w:tcPr>
            <w:tcW w:w="1418" w:type="dxa"/>
            <w:shd w:val="clear" w:color="auto" w:fill="auto"/>
          </w:tcPr>
          <w:p w14:paraId="77A1942E" w14:textId="77777777" w:rsidR="00A10084" w:rsidRPr="00873B6C" w:rsidRDefault="00A10084" w:rsidP="00C9561D">
            <w:pPr>
              <w:pStyle w:val="TAC"/>
            </w:pPr>
            <w:r w:rsidRPr="00873B6C">
              <w:t>RW</w:t>
            </w:r>
          </w:p>
        </w:tc>
        <w:tc>
          <w:tcPr>
            <w:tcW w:w="1338" w:type="dxa"/>
          </w:tcPr>
          <w:p w14:paraId="0CBE92D0" w14:textId="77777777" w:rsidR="00A10084" w:rsidRPr="00873B6C" w:rsidRDefault="00A10084" w:rsidP="00C9561D">
            <w:pPr>
              <w:pStyle w:val="TAC"/>
            </w:pPr>
            <w:r w:rsidRPr="00873B6C">
              <w:t>-</w:t>
            </w:r>
          </w:p>
        </w:tc>
        <w:tc>
          <w:tcPr>
            <w:tcW w:w="2126" w:type="dxa"/>
            <w:shd w:val="clear" w:color="auto" w:fill="auto"/>
          </w:tcPr>
          <w:p w14:paraId="0612F0D6" w14:textId="77777777" w:rsidR="00A10084" w:rsidRPr="00873B6C" w:rsidRDefault="00A10084" w:rsidP="00C9561D">
            <w:pPr>
              <w:pStyle w:val="TAC"/>
            </w:pPr>
            <w:r w:rsidRPr="00873B6C">
              <w:t>IEEE Std 802.1AB [97] Table 11-2</w:t>
            </w:r>
          </w:p>
        </w:tc>
      </w:tr>
      <w:tr w:rsidR="00857A0D" w:rsidRPr="00873B6C" w14:paraId="53F5C993" w14:textId="77777777" w:rsidTr="00346427">
        <w:trPr>
          <w:cantSplit/>
          <w:jc w:val="center"/>
        </w:trPr>
        <w:tc>
          <w:tcPr>
            <w:tcW w:w="5000" w:type="dxa"/>
            <w:shd w:val="clear" w:color="auto" w:fill="auto"/>
          </w:tcPr>
          <w:p w14:paraId="4AEB0D78" w14:textId="4654E2C9" w:rsidR="00857A0D" w:rsidRPr="00873B6C" w:rsidRDefault="00857A0D" w:rsidP="00857A0D">
            <w:pPr>
              <w:pStyle w:val="TAL"/>
              <w:rPr>
                <w:bCs/>
              </w:rPr>
            </w:pPr>
            <w:r w:rsidRPr="00873B6C">
              <w:rPr>
                <w:bCs/>
              </w:rPr>
              <w:t>&gt;&gt; OtlvSet</w:t>
            </w:r>
          </w:p>
        </w:tc>
        <w:tc>
          <w:tcPr>
            <w:tcW w:w="1418" w:type="dxa"/>
            <w:shd w:val="clear" w:color="auto" w:fill="auto"/>
          </w:tcPr>
          <w:p w14:paraId="36709973" w14:textId="54187160" w:rsidR="00857A0D" w:rsidRPr="00873B6C" w:rsidRDefault="00857A0D" w:rsidP="00857A0D">
            <w:pPr>
              <w:pStyle w:val="TAC"/>
            </w:pPr>
            <w:r w:rsidRPr="00873B6C">
              <w:t>RW</w:t>
            </w:r>
          </w:p>
        </w:tc>
        <w:tc>
          <w:tcPr>
            <w:tcW w:w="1338" w:type="dxa"/>
          </w:tcPr>
          <w:p w14:paraId="18BB96FD" w14:textId="48C26211" w:rsidR="00857A0D" w:rsidRPr="00873B6C" w:rsidRDefault="00857A0D" w:rsidP="00857A0D">
            <w:pPr>
              <w:pStyle w:val="TAC"/>
            </w:pPr>
            <w:r w:rsidRPr="00873B6C">
              <w:t>-</w:t>
            </w:r>
          </w:p>
        </w:tc>
        <w:tc>
          <w:tcPr>
            <w:tcW w:w="2126" w:type="dxa"/>
            <w:shd w:val="clear" w:color="auto" w:fill="auto"/>
          </w:tcPr>
          <w:p w14:paraId="6F9C22F3" w14:textId="28AADF72" w:rsidR="00857A0D" w:rsidRPr="00873B6C" w:rsidRDefault="00857A0D" w:rsidP="00857A0D">
            <w:pPr>
              <w:pStyle w:val="TAC"/>
            </w:pPr>
            <w:r w:rsidRPr="00873B6C">
              <w:t>IEC/IEEE 60802 [195], clause 6.5.2.4.5 and clause 6.5.2.4.6.</w:t>
            </w:r>
          </w:p>
        </w:tc>
      </w:tr>
      <w:tr w:rsidR="00857A0D" w:rsidRPr="00873B6C" w14:paraId="4CCB60F8" w14:textId="77777777" w:rsidTr="00C9561D">
        <w:trPr>
          <w:cantSplit/>
          <w:jc w:val="center"/>
        </w:trPr>
        <w:tc>
          <w:tcPr>
            <w:tcW w:w="5000" w:type="dxa"/>
            <w:shd w:val="clear" w:color="auto" w:fill="auto"/>
          </w:tcPr>
          <w:p w14:paraId="6DCAEC5A" w14:textId="77777777" w:rsidR="00857A0D" w:rsidRPr="00873B6C" w:rsidRDefault="00857A0D" w:rsidP="00857A0D">
            <w:pPr>
              <w:pStyle w:val="TAL"/>
              <w:rPr>
                <w:b/>
              </w:rPr>
            </w:pPr>
            <w:r w:rsidRPr="00873B6C">
              <w:rPr>
                <w:b/>
              </w:rPr>
              <w:t>Discovered neighbor information for DS-TT ports</w:t>
            </w:r>
          </w:p>
          <w:p w14:paraId="1CDA2DE3" w14:textId="77777777" w:rsidR="00857A0D" w:rsidRPr="00873B6C" w:rsidRDefault="00857A0D" w:rsidP="00857A0D">
            <w:pPr>
              <w:pStyle w:val="TAL"/>
              <w:rPr>
                <w:bCs/>
              </w:rPr>
            </w:pPr>
            <w:r w:rsidRPr="00873B6C">
              <w:rPr>
                <w:b/>
              </w:rPr>
              <w:t>(NOTE 4)</w:t>
            </w:r>
          </w:p>
        </w:tc>
        <w:tc>
          <w:tcPr>
            <w:tcW w:w="1418" w:type="dxa"/>
            <w:shd w:val="clear" w:color="auto" w:fill="auto"/>
          </w:tcPr>
          <w:p w14:paraId="791F143C" w14:textId="77777777" w:rsidR="00857A0D" w:rsidRPr="00873B6C" w:rsidRDefault="00857A0D" w:rsidP="00857A0D">
            <w:pPr>
              <w:pStyle w:val="TAC"/>
            </w:pPr>
          </w:p>
        </w:tc>
        <w:tc>
          <w:tcPr>
            <w:tcW w:w="1338" w:type="dxa"/>
          </w:tcPr>
          <w:p w14:paraId="38583988" w14:textId="77777777" w:rsidR="00857A0D" w:rsidRPr="00873B6C" w:rsidRDefault="00857A0D" w:rsidP="00857A0D">
            <w:pPr>
              <w:pStyle w:val="TAC"/>
            </w:pPr>
          </w:p>
        </w:tc>
        <w:tc>
          <w:tcPr>
            <w:tcW w:w="2126" w:type="dxa"/>
            <w:shd w:val="clear" w:color="auto" w:fill="auto"/>
          </w:tcPr>
          <w:p w14:paraId="2BA3FA70" w14:textId="77777777" w:rsidR="00857A0D" w:rsidRPr="00873B6C" w:rsidRDefault="00857A0D" w:rsidP="00857A0D">
            <w:pPr>
              <w:pStyle w:val="TAC"/>
            </w:pPr>
          </w:p>
        </w:tc>
      </w:tr>
      <w:tr w:rsidR="00857A0D" w:rsidRPr="00873B6C" w14:paraId="0AA09B03" w14:textId="77777777" w:rsidTr="00C9561D">
        <w:trPr>
          <w:cantSplit/>
          <w:jc w:val="center"/>
        </w:trPr>
        <w:tc>
          <w:tcPr>
            <w:tcW w:w="5000" w:type="dxa"/>
            <w:shd w:val="clear" w:color="auto" w:fill="auto"/>
          </w:tcPr>
          <w:p w14:paraId="3153F278" w14:textId="77777777" w:rsidR="00857A0D" w:rsidRPr="00873B6C" w:rsidRDefault="00857A0D" w:rsidP="00857A0D">
            <w:pPr>
              <w:pStyle w:val="TAL"/>
              <w:rPr>
                <w:b/>
              </w:rPr>
            </w:pPr>
            <w:r w:rsidRPr="00873B6C">
              <w:rPr>
                <w:b/>
              </w:rPr>
              <w:t>&gt;Discovered neighbor information for each DS-TT port</w:t>
            </w:r>
          </w:p>
          <w:p w14:paraId="7C89C067" w14:textId="77777777" w:rsidR="00857A0D" w:rsidRPr="00873B6C" w:rsidRDefault="00857A0D" w:rsidP="00857A0D">
            <w:pPr>
              <w:pStyle w:val="TAL"/>
              <w:rPr>
                <w:b/>
              </w:rPr>
            </w:pPr>
            <w:r w:rsidRPr="00873B6C">
              <w:rPr>
                <w:b/>
              </w:rPr>
              <w:t>(NOTE 4)</w:t>
            </w:r>
          </w:p>
        </w:tc>
        <w:tc>
          <w:tcPr>
            <w:tcW w:w="1418" w:type="dxa"/>
            <w:shd w:val="clear" w:color="auto" w:fill="auto"/>
          </w:tcPr>
          <w:p w14:paraId="4BA73550" w14:textId="77777777" w:rsidR="00857A0D" w:rsidRPr="00873B6C" w:rsidRDefault="00857A0D" w:rsidP="00857A0D">
            <w:pPr>
              <w:pStyle w:val="TAC"/>
            </w:pPr>
          </w:p>
        </w:tc>
        <w:tc>
          <w:tcPr>
            <w:tcW w:w="1338" w:type="dxa"/>
          </w:tcPr>
          <w:p w14:paraId="68B52EAD" w14:textId="77777777" w:rsidR="00857A0D" w:rsidRPr="00873B6C" w:rsidRDefault="00857A0D" w:rsidP="00857A0D">
            <w:pPr>
              <w:pStyle w:val="TAC"/>
            </w:pPr>
          </w:p>
        </w:tc>
        <w:tc>
          <w:tcPr>
            <w:tcW w:w="2126" w:type="dxa"/>
            <w:shd w:val="clear" w:color="auto" w:fill="auto"/>
          </w:tcPr>
          <w:p w14:paraId="09CCA347" w14:textId="77777777" w:rsidR="00857A0D" w:rsidRPr="00873B6C" w:rsidRDefault="00857A0D" w:rsidP="00857A0D">
            <w:pPr>
              <w:pStyle w:val="TAC"/>
            </w:pPr>
          </w:p>
        </w:tc>
      </w:tr>
      <w:tr w:rsidR="00857A0D" w:rsidRPr="00873B6C" w14:paraId="684E84B8" w14:textId="77777777" w:rsidTr="00C9561D">
        <w:trPr>
          <w:cantSplit/>
          <w:jc w:val="center"/>
        </w:trPr>
        <w:tc>
          <w:tcPr>
            <w:tcW w:w="5000" w:type="dxa"/>
            <w:shd w:val="clear" w:color="auto" w:fill="auto"/>
          </w:tcPr>
          <w:p w14:paraId="4E6768C1" w14:textId="77777777" w:rsidR="00857A0D" w:rsidRPr="00873B6C" w:rsidRDefault="00857A0D" w:rsidP="00857A0D">
            <w:pPr>
              <w:pStyle w:val="TAL"/>
              <w:rPr>
                <w:b/>
              </w:rPr>
            </w:pPr>
            <w:r w:rsidRPr="00873B6C">
              <w:t>&gt;&gt; DS-TT port number</w:t>
            </w:r>
          </w:p>
        </w:tc>
        <w:tc>
          <w:tcPr>
            <w:tcW w:w="1418" w:type="dxa"/>
            <w:shd w:val="clear" w:color="auto" w:fill="auto"/>
          </w:tcPr>
          <w:p w14:paraId="702A8376" w14:textId="77777777" w:rsidR="00857A0D" w:rsidRPr="00873B6C" w:rsidRDefault="00857A0D" w:rsidP="00857A0D">
            <w:pPr>
              <w:pStyle w:val="TAC"/>
            </w:pPr>
            <w:r w:rsidRPr="00873B6C">
              <w:t>R</w:t>
            </w:r>
          </w:p>
        </w:tc>
        <w:tc>
          <w:tcPr>
            <w:tcW w:w="1338" w:type="dxa"/>
          </w:tcPr>
          <w:p w14:paraId="2A022D6B" w14:textId="77777777" w:rsidR="00857A0D" w:rsidRPr="00873B6C" w:rsidRDefault="00857A0D" w:rsidP="00857A0D">
            <w:pPr>
              <w:pStyle w:val="TAC"/>
            </w:pPr>
            <w:r w:rsidRPr="00873B6C">
              <w:t>-</w:t>
            </w:r>
          </w:p>
        </w:tc>
        <w:tc>
          <w:tcPr>
            <w:tcW w:w="2126" w:type="dxa"/>
            <w:shd w:val="clear" w:color="auto" w:fill="auto"/>
          </w:tcPr>
          <w:p w14:paraId="30953CE9" w14:textId="77777777" w:rsidR="00857A0D" w:rsidRPr="00873B6C" w:rsidRDefault="00857A0D" w:rsidP="00857A0D">
            <w:pPr>
              <w:pStyle w:val="TAC"/>
            </w:pPr>
          </w:p>
        </w:tc>
      </w:tr>
      <w:tr w:rsidR="00857A0D" w:rsidRPr="00873B6C" w14:paraId="69C3BF7D" w14:textId="77777777" w:rsidTr="00C9561D">
        <w:trPr>
          <w:cantSplit/>
          <w:jc w:val="center"/>
        </w:trPr>
        <w:tc>
          <w:tcPr>
            <w:tcW w:w="5000" w:type="dxa"/>
            <w:shd w:val="clear" w:color="auto" w:fill="auto"/>
          </w:tcPr>
          <w:p w14:paraId="27466B06" w14:textId="77777777" w:rsidR="00857A0D" w:rsidRPr="00873B6C" w:rsidRDefault="00857A0D" w:rsidP="00857A0D">
            <w:pPr>
              <w:pStyle w:val="TAL"/>
            </w:pPr>
            <w:r w:rsidRPr="00873B6C">
              <w:t>&gt;&gt; lldpV2RemChassisIdSubtype</w:t>
            </w:r>
          </w:p>
        </w:tc>
        <w:tc>
          <w:tcPr>
            <w:tcW w:w="1418" w:type="dxa"/>
            <w:shd w:val="clear" w:color="auto" w:fill="auto"/>
          </w:tcPr>
          <w:p w14:paraId="53849966" w14:textId="77777777" w:rsidR="00857A0D" w:rsidRPr="00873B6C" w:rsidRDefault="00857A0D" w:rsidP="00857A0D">
            <w:pPr>
              <w:pStyle w:val="TAC"/>
            </w:pPr>
            <w:r w:rsidRPr="00873B6C">
              <w:t>R</w:t>
            </w:r>
          </w:p>
        </w:tc>
        <w:tc>
          <w:tcPr>
            <w:tcW w:w="1338" w:type="dxa"/>
          </w:tcPr>
          <w:p w14:paraId="20FDBE31" w14:textId="77777777" w:rsidR="00857A0D" w:rsidRPr="00873B6C" w:rsidRDefault="00857A0D" w:rsidP="00857A0D">
            <w:pPr>
              <w:pStyle w:val="TAC"/>
            </w:pPr>
            <w:r w:rsidRPr="00873B6C">
              <w:t>-</w:t>
            </w:r>
          </w:p>
        </w:tc>
        <w:tc>
          <w:tcPr>
            <w:tcW w:w="2126" w:type="dxa"/>
            <w:shd w:val="clear" w:color="auto" w:fill="auto"/>
          </w:tcPr>
          <w:p w14:paraId="41761300" w14:textId="77777777" w:rsidR="00857A0D" w:rsidRPr="00873B6C" w:rsidRDefault="00857A0D" w:rsidP="00857A0D">
            <w:pPr>
              <w:pStyle w:val="TAC"/>
            </w:pPr>
            <w:r w:rsidRPr="00873B6C">
              <w:t>IEEE Std 802.1AB [97] Table 11-2</w:t>
            </w:r>
          </w:p>
        </w:tc>
      </w:tr>
      <w:tr w:rsidR="00857A0D" w:rsidRPr="00873B6C" w14:paraId="1B24ABBC" w14:textId="77777777" w:rsidTr="00C9561D">
        <w:trPr>
          <w:cantSplit/>
          <w:jc w:val="center"/>
        </w:trPr>
        <w:tc>
          <w:tcPr>
            <w:tcW w:w="5000" w:type="dxa"/>
            <w:shd w:val="clear" w:color="auto" w:fill="auto"/>
          </w:tcPr>
          <w:p w14:paraId="15960C1C" w14:textId="77777777" w:rsidR="00857A0D" w:rsidRPr="00873B6C" w:rsidRDefault="00857A0D" w:rsidP="00857A0D">
            <w:pPr>
              <w:pStyle w:val="TAL"/>
            </w:pPr>
            <w:r w:rsidRPr="00873B6C">
              <w:t>&gt;&gt; lldpV2RemChassisId</w:t>
            </w:r>
          </w:p>
        </w:tc>
        <w:tc>
          <w:tcPr>
            <w:tcW w:w="1418" w:type="dxa"/>
            <w:shd w:val="clear" w:color="auto" w:fill="auto"/>
          </w:tcPr>
          <w:p w14:paraId="385B3EA7" w14:textId="77777777" w:rsidR="00857A0D" w:rsidRPr="00873B6C" w:rsidRDefault="00857A0D" w:rsidP="00857A0D">
            <w:pPr>
              <w:pStyle w:val="TAC"/>
            </w:pPr>
            <w:r w:rsidRPr="00873B6C">
              <w:t>R</w:t>
            </w:r>
          </w:p>
        </w:tc>
        <w:tc>
          <w:tcPr>
            <w:tcW w:w="1338" w:type="dxa"/>
          </w:tcPr>
          <w:p w14:paraId="1F7F5427" w14:textId="77777777" w:rsidR="00857A0D" w:rsidRPr="00873B6C" w:rsidRDefault="00857A0D" w:rsidP="00857A0D">
            <w:pPr>
              <w:pStyle w:val="TAC"/>
            </w:pPr>
            <w:r w:rsidRPr="00873B6C">
              <w:t>-</w:t>
            </w:r>
          </w:p>
        </w:tc>
        <w:tc>
          <w:tcPr>
            <w:tcW w:w="2126" w:type="dxa"/>
            <w:shd w:val="clear" w:color="auto" w:fill="auto"/>
          </w:tcPr>
          <w:p w14:paraId="72CC1A95" w14:textId="77777777" w:rsidR="00857A0D" w:rsidRPr="00873B6C" w:rsidRDefault="00857A0D" w:rsidP="00857A0D">
            <w:pPr>
              <w:pStyle w:val="TAC"/>
            </w:pPr>
            <w:r w:rsidRPr="00873B6C">
              <w:t>IEEE Std 802.1AB [97] Table 11-2</w:t>
            </w:r>
          </w:p>
        </w:tc>
      </w:tr>
      <w:tr w:rsidR="00857A0D" w:rsidRPr="00873B6C" w14:paraId="7D054CFC" w14:textId="77777777" w:rsidTr="00C9561D">
        <w:trPr>
          <w:cantSplit/>
          <w:jc w:val="center"/>
        </w:trPr>
        <w:tc>
          <w:tcPr>
            <w:tcW w:w="5000" w:type="dxa"/>
            <w:shd w:val="clear" w:color="auto" w:fill="auto"/>
          </w:tcPr>
          <w:p w14:paraId="68DD0A76" w14:textId="77777777" w:rsidR="00857A0D" w:rsidRPr="00873B6C" w:rsidRDefault="00857A0D" w:rsidP="00857A0D">
            <w:pPr>
              <w:pStyle w:val="TAL"/>
            </w:pPr>
            <w:r w:rsidRPr="00873B6C">
              <w:t>&gt;&gt; lldpV2RemPortIdSubtype</w:t>
            </w:r>
          </w:p>
        </w:tc>
        <w:tc>
          <w:tcPr>
            <w:tcW w:w="1418" w:type="dxa"/>
            <w:shd w:val="clear" w:color="auto" w:fill="auto"/>
          </w:tcPr>
          <w:p w14:paraId="02E72F6E" w14:textId="77777777" w:rsidR="00857A0D" w:rsidRPr="00873B6C" w:rsidRDefault="00857A0D" w:rsidP="00857A0D">
            <w:pPr>
              <w:pStyle w:val="TAC"/>
            </w:pPr>
            <w:r w:rsidRPr="00873B6C">
              <w:t>R</w:t>
            </w:r>
          </w:p>
        </w:tc>
        <w:tc>
          <w:tcPr>
            <w:tcW w:w="1338" w:type="dxa"/>
          </w:tcPr>
          <w:p w14:paraId="7A134B46" w14:textId="77777777" w:rsidR="00857A0D" w:rsidRPr="00873B6C" w:rsidRDefault="00857A0D" w:rsidP="00857A0D">
            <w:pPr>
              <w:pStyle w:val="TAC"/>
            </w:pPr>
            <w:r w:rsidRPr="00873B6C">
              <w:t>-</w:t>
            </w:r>
          </w:p>
        </w:tc>
        <w:tc>
          <w:tcPr>
            <w:tcW w:w="2126" w:type="dxa"/>
            <w:shd w:val="clear" w:color="auto" w:fill="auto"/>
          </w:tcPr>
          <w:p w14:paraId="513BC51A" w14:textId="77777777" w:rsidR="00857A0D" w:rsidRPr="00873B6C" w:rsidRDefault="00857A0D" w:rsidP="00857A0D">
            <w:pPr>
              <w:pStyle w:val="TAC"/>
            </w:pPr>
            <w:r w:rsidRPr="00873B6C">
              <w:t>IEEE Std 802.1AB [97] Table 11-2</w:t>
            </w:r>
          </w:p>
        </w:tc>
      </w:tr>
      <w:tr w:rsidR="00857A0D" w:rsidRPr="00873B6C" w14:paraId="31E0052F" w14:textId="77777777" w:rsidTr="00C9561D">
        <w:trPr>
          <w:cantSplit/>
          <w:jc w:val="center"/>
        </w:trPr>
        <w:tc>
          <w:tcPr>
            <w:tcW w:w="5000" w:type="dxa"/>
            <w:shd w:val="clear" w:color="auto" w:fill="auto"/>
          </w:tcPr>
          <w:p w14:paraId="4F6757E2" w14:textId="77777777" w:rsidR="00857A0D" w:rsidRPr="00873B6C" w:rsidRDefault="00857A0D" w:rsidP="00857A0D">
            <w:pPr>
              <w:pStyle w:val="TAL"/>
            </w:pPr>
            <w:r w:rsidRPr="00873B6C">
              <w:t>&gt;&gt; lldpV2RemPortId</w:t>
            </w:r>
          </w:p>
        </w:tc>
        <w:tc>
          <w:tcPr>
            <w:tcW w:w="1418" w:type="dxa"/>
            <w:shd w:val="clear" w:color="auto" w:fill="auto"/>
          </w:tcPr>
          <w:p w14:paraId="4AA34827" w14:textId="77777777" w:rsidR="00857A0D" w:rsidRPr="00873B6C" w:rsidRDefault="00857A0D" w:rsidP="00857A0D">
            <w:pPr>
              <w:pStyle w:val="TAC"/>
            </w:pPr>
            <w:r w:rsidRPr="00873B6C">
              <w:t>R</w:t>
            </w:r>
          </w:p>
        </w:tc>
        <w:tc>
          <w:tcPr>
            <w:tcW w:w="1338" w:type="dxa"/>
          </w:tcPr>
          <w:p w14:paraId="7513CBD8" w14:textId="77777777" w:rsidR="00857A0D" w:rsidRPr="00873B6C" w:rsidRDefault="00857A0D" w:rsidP="00857A0D">
            <w:pPr>
              <w:pStyle w:val="TAC"/>
            </w:pPr>
            <w:r w:rsidRPr="00873B6C">
              <w:t>-</w:t>
            </w:r>
          </w:p>
        </w:tc>
        <w:tc>
          <w:tcPr>
            <w:tcW w:w="2126" w:type="dxa"/>
            <w:shd w:val="clear" w:color="auto" w:fill="auto"/>
          </w:tcPr>
          <w:p w14:paraId="138008D8" w14:textId="77777777" w:rsidR="00857A0D" w:rsidRPr="00873B6C" w:rsidRDefault="00857A0D" w:rsidP="00857A0D">
            <w:pPr>
              <w:pStyle w:val="TAC"/>
            </w:pPr>
            <w:r w:rsidRPr="00873B6C">
              <w:t>IEEE Std 802.1AB [97] Table 11-2</w:t>
            </w:r>
          </w:p>
        </w:tc>
      </w:tr>
      <w:tr w:rsidR="00857A0D" w:rsidRPr="00873B6C" w14:paraId="33F1AFE7" w14:textId="77777777" w:rsidTr="00C9561D">
        <w:trPr>
          <w:cantSplit/>
          <w:jc w:val="center"/>
        </w:trPr>
        <w:tc>
          <w:tcPr>
            <w:tcW w:w="5000" w:type="dxa"/>
            <w:shd w:val="clear" w:color="auto" w:fill="auto"/>
          </w:tcPr>
          <w:p w14:paraId="7A33B72F" w14:textId="77777777" w:rsidR="00857A0D" w:rsidRPr="00873B6C" w:rsidRDefault="00857A0D" w:rsidP="00857A0D">
            <w:pPr>
              <w:pStyle w:val="TAL"/>
            </w:pPr>
            <w:r w:rsidRPr="00873B6C">
              <w:t>&gt;&gt; TTL</w:t>
            </w:r>
          </w:p>
        </w:tc>
        <w:tc>
          <w:tcPr>
            <w:tcW w:w="1418" w:type="dxa"/>
            <w:shd w:val="clear" w:color="auto" w:fill="auto"/>
          </w:tcPr>
          <w:p w14:paraId="2D07817C" w14:textId="77777777" w:rsidR="00857A0D" w:rsidRPr="00873B6C" w:rsidRDefault="00857A0D" w:rsidP="00857A0D">
            <w:pPr>
              <w:pStyle w:val="TAC"/>
            </w:pPr>
            <w:r w:rsidRPr="00873B6C">
              <w:t>R</w:t>
            </w:r>
          </w:p>
        </w:tc>
        <w:tc>
          <w:tcPr>
            <w:tcW w:w="1338" w:type="dxa"/>
          </w:tcPr>
          <w:p w14:paraId="13FF2BD2" w14:textId="77777777" w:rsidR="00857A0D" w:rsidRPr="00873B6C" w:rsidRDefault="00857A0D" w:rsidP="00857A0D">
            <w:pPr>
              <w:pStyle w:val="TAC"/>
            </w:pPr>
            <w:r w:rsidRPr="00873B6C">
              <w:t>-</w:t>
            </w:r>
          </w:p>
        </w:tc>
        <w:tc>
          <w:tcPr>
            <w:tcW w:w="2126" w:type="dxa"/>
            <w:shd w:val="clear" w:color="auto" w:fill="auto"/>
          </w:tcPr>
          <w:p w14:paraId="3F40CC7D" w14:textId="77777777" w:rsidR="00857A0D" w:rsidRPr="00873B6C" w:rsidRDefault="00857A0D" w:rsidP="00857A0D">
            <w:pPr>
              <w:pStyle w:val="TAC"/>
            </w:pPr>
            <w:r w:rsidRPr="00873B6C">
              <w:t>IEEE Std 802.1AB [97] clause 8.5.4.1</w:t>
            </w:r>
          </w:p>
        </w:tc>
      </w:tr>
      <w:tr w:rsidR="00857A0D" w:rsidRPr="00873B6C" w14:paraId="63FFA00F" w14:textId="77777777" w:rsidTr="00E84E5A">
        <w:trPr>
          <w:cantSplit/>
          <w:jc w:val="center"/>
        </w:trPr>
        <w:tc>
          <w:tcPr>
            <w:tcW w:w="5000" w:type="dxa"/>
            <w:shd w:val="clear" w:color="auto" w:fill="auto"/>
          </w:tcPr>
          <w:p w14:paraId="5A34C3CD" w14:textId="77777777" w:rsidR="00857A0D" w:rsidRPr="00873B6C" w:rsidRDefault="00857A0D" w:rsidP="00857A0D">
            <w:pPr>
              <w:pStyle w:val="TAL"/>
              <w:rPr>
                <w:bCs/>
              </w:rPr>
            </w:pPr>
            <w:r w:rsidRPr="00873B6C">
              <w:rPr>
                <w:bCs/>
              </w:rPr>
              <w:t>&gt;&gt; OtlvSet</w:t>
            </w:r>
          </w:p>
        </w:tc>
        <w:tc>
          <w:tcPr>
            <w:tcW w:w="1418" w:type="dxa"/>
            <w:shd w:val="clear" w:color="auto" w:fill="auto"/>
          </w:tcPr>
          <w:p w14:paraId="35487168" w14:textId="1F96EA29" w:rsidR="00857A0D" w:rsidRPr="00873B6C" w:rsidRDefault="00857A0D" w:rsidP="00857A0D">
            <w:pPr>
              <w:pStyle w:val="TAC"/>
            </w:pPr>
            <w:r w:rsidRPr="00873B6C">
              <w:t>R</w:t>
            </w:r>
          </w:p>
        </w:tc>
        <w:tc>
          <w:tcPr>
            <w:tcW w:w="1338" w:type="dxa"/>
          </w:tcPr>
          <w:p w14:paraId="373365C5" w14:textId="10174894" w:rsidR="00857A0D" w:rsidRPr="00873B6C" w:rsidRDefault="00857A0D" w:rsidP="00857A0D">
            <w:pPr>
              <w:pStyle w:val="TAC"/>
            </w:pPr>
            <w:r w:rsidRPr="00873B6C">
              <w:t>-</w:t>
            </w:r>
          </w:p>
        </w:tc>
        <w:tc>
          <w:tcPr>
            <w:tcW w:w="2126" w:type="dxa"/>
            <w:shd w:val="clear" w:color="auto" w:fill="auto"/>
          </w:tcPr>
          <w:p w14:paraId="49D3F8E1" w14:textId="48C4616B" w:rsidR="00857A0D" w:rsidRPr="00873B6C" w:rsidRDefault="00857A0D" w:rsidP="00857A0D">
            <w:pPr>
              <w:pStyle w:val="TAC"/>
            </w:pPr>
            <w:r w:rsidRPr="00873B6C">
              <w:t>IEC/IEEE 60802 [195], clause 6.5.2.4.5 and clause 6.5.2.4.6.</w:t>
            </w:r>
          </w:p>
        </w:tc>
      </w:tr>
      <w:tr w:rsidR="00857A0D" w:rsidRPr="00873B6C" w14:paraId="149758F1" w14:textId="77777777" w:rsidTr="00C9561D">
        <w:trPr>
          <w:cantSplit/>
          <w:jc w:val="center"/>
        </w:trPr>
        <w:tc>
          <w:tcPr>
            <w:tcW w:w="5000" w:type="dxa"/>
            <w:shd w:val="clear" w:color="auto" w:fill="auto"/>
          </w:tcPr>
          <w:p w14:paraId="59F5F840" w14:textId="77777777" w:rsidR="00857A0D" w:rsidRPr="00873B6C" w:rsidRDefault="00857A0D" w:rsidP="00857A0D">
            <w:pPr>
              <w:pStyle w:val="TAL"/>
            </w:pPr>
            <w:r w:rsidRPr="00873B6C">
              <w:rPr>
                <w:b/>
              </w:rPr>
              <w:t>Stream Parameters (NOTE 5)</w:t>
            </w:r>
          </w:p>
        </w:tc>
        <w:tc>
          <w:tcPr>
            <w:tcW w:w="1418" w:type="dxa"/>
            <w:shd w:val="clear" w:color="auto" w:fill="auto"/>
          </w:tcPr>
          <w:p w14:paraId="4C418617" w14:textId="77777777" w:rsidR="00857A0D" w:rsidRPr="00873B6C" w:rsidRDefault="00857A0D" w:rsidP="00857A0D">
            <w:pPr>
              <w:pStyle w:val="TAC"/>
            </w:pPr>
          </w:p>
        </w:tc>
        <w:tc>
          <w:tcPr>
            <w:tcW w:w="1338" w:type="dxa"/>
          </w:tcPr>
          <w:p w14:paraId="08C20E34" w14:textId="77777777" w:rsidR="00857A0D" w:rsidRPr="00873B6C" w:rsidRDefault="00857A0D" w:rsidP="00857A0D">
            <w:pPr>
              <w:pStyle w:val="TAC"/>
            </w:pPr>
          </w:p>
        </w:tc>
        <w:tc>
          <w:tcPr>
            <w:tcW w:w="2126" w:type="dxa"/>
            <w:shd w:val="clear" w:color="auto" w:fill="auto"/>
          </w:tcPr>
          <w:p w14:paraId="17A79F4F" w14:textId="77777777" w:rsidR="00857A0D" w:rsidRPr="00873B6C" w:rsidRDefault="00857A0D" w:rsidP="00857A0D">
            <w:pPr>
              <w:pStyle w:val="TAC"/>
            </w:pPr>
          </w:p>
        </w:tc>
      </w:tr>
      <w:tr w:rsidR="00857A0D" w:rsidRPr="00873B6C" w14:paraId="0D68F9E5" w14:textId="77777777" w:rsidTr="00C9561D">
        <w:trPr>
          <w:cantSplit/>
          <w:jc w:val="center"/>
        </w:trPr>
        <w:tc>
          <w:tcPr>
            <w:tcW w:w="5000" w:type="dxa"/>
            <w:shd w:val="clear" w:color="auto" w:fill="auto"/>
          </w:tcPr>
          <w:p w14:paraId="0D3BD4B8" w14:textId="77777777" w:rsidR="00857A0D" w:rsidRPr="00873B6C" w:rsidRDefault="00857A0D" w:rsidP="00857A0D">
            <w:pPr>
              <w:pStyle w:val="TAL"/>
              <w:rPr>
                <w:b/>
              </w:rPr>
            </w:pPr>
            <w:r w:rsidRPr="00873B6C">
              <w:t>MaxStreamFilterInstances</w:t>
            </w:r>
          </w:p>
        </w:tc>
        <w:tc>
          <w:tcPr>
            <w:tcW w:w="1418" w:type="dxa"/>
            <w:shd w:val="clear" w:color="auto" w:fill="auto"/>
          </w:tcPr>
          <w:p w14:paraId="4B5C4F0A" w14:textId="77777777" w:rsidR="00857A0D" w:rsidRPr="00873B6C" w:rsidRDefault="00857A0D" w:rsidP="00857A0D">
            <w:pPr>
              <w:pStyle w:val="TAC"/>
            </w:pPr>
            <w:r w:rsidRPr="00873B6C">
              <w:t>R</w:t>
            </w:r>
          </w:p>
        </w:tc>
        <w:tc>
          <w:tcPr>
            <w:tcW w:w="1338" w:type="dxa"/>
          </w:tcPr>
          <w:p w14:paraId="2F511551" w14:textId="77777777" w:rsidR="00857A0D" w:rsidRPr="00873B6C" w:rsidRDefault="00857A0D" w:rsidP="00857A0D">
            <w:pPr>
              <w:pStyle w:val="TAC"/>
            </w:pPr>
            <w:r w:rsidRPr="00873B6C">
              <w:t>-</w:t>
            </w:r>
          </w:p>
        </w:tc>
        <w:tc>
          <w:tcPr>
            <w:tcW w:w="2126" w:type="dxa"/>
            <w:shd w:val="clear" w:color="auto" w:fill="auto"/>
          </w:tcPr>
          <w:p w14:paraId="54AB805E" w14:textId="77777777" w:rsidR="00857A0D" w:rsidRPr="00873B6C" w:rsidRDefault="00857A0D" w:rsidP="00857A0D">
            <w:pPr>
              <w:pStyle w:val="TAC"/>
            </w:pPr>
            <w:r w:rsidRPr="00873B6C">
              <w:t>IEEE Std 802.1Q [98]</w:t>
            </w:r>
          </w:p>
          <w:p w14:paraId="52687BFA" w14:textId="77777777" w:rsidR="00857A0D" w:rsidRPr="00873B6C" w:rsidRDefault="00857A0D" w:rsidP="00857A0D">
            <w:pPr>
              <w:pStyle w:val="TAC"/>
            </w:pPr>
            <w:r w:rsidRPr="00873B6C">
              <w:rPr>
                <w:rFonts w:cs="Arial"/>
                <w:szCs w:val="18"/>
              </w:rPr>
              <w:t>Table 12-34</w:t>
            </w:r>
          </w:p>
        </w:tc>
      </w:tr>
      <w:tr w:rsidR="00857A0D" w:rsidRPr="00873B6C" w14:paraId="445C83EE" w14:textId="77777777" w:rsidTr="00C9561D">
        <w:trPr>
          <w:cantSplit/>
          <w:jc w:val="center"/>
        </w:trPr>
        <w:tc>
          <w:tcPr>
            <w:tcW w:w="5000" w:type="dxa"/>
            <w:shd w:val="clear" w:color="auto" w:fill="auto"/>
          </w:tcPr>
          <w:p w14:paraId="0F477207" w14:textId="77777777" w:rsidR="00857A0D" w:rsidRPr="00873B6C" w:rsidRDefault="00857A0D" w:rsidP="00857A0D">
            <w:pPr>
              <w:pStyle w:val="TAL"/>
            </w:pPr>
            <w:r w:rsidRPr="00873B6C">
              <w:t>MaxStreamGateInstances</w:t>
            </w:r>
          </w:p>
        </w:tc>
        <w:tc>
          <w:tcPr>
            <w:tcW w:w="1418" w:type="dxa"/>
            <w:shd w:val="clear" w:color="auto" w:fill="auto"/>
          </w:tcPr>
          <w:p w14:paraId="42EE33FC" w14:textId="77777777" w:rsidR="00857A0D" w:rsidRPr="00873B6C" w:rsidRDefault="00857A0D" w:rsidP="00857A0D">
            <w:pPr>
              <w:pStyle w:val="TAC"/>
            </w:pPr>
            <w:r w:rsidRPr="00873B6C">
              <w:t>R</w:t>
            </w:r>
          </w:p>
        </w:tc>
        <w:tc>
          <w:tcPr>
            <w:tcW w:w="1338" w:type="dxa"/>
          </w:tcPr>
          <w:p w14:paraId="474D224A" w14:textId="77777777" w:rsidR="00857A0D" w:rsidRPr="00873B6C" w:rsidRDefault="00857A0D" w:rsidP="00857A0D">
            <w:pPr>
              <w:pStyle w:val="TAC"/>
            </w:pPr>
            <w:r w:rsidRPr="00873B6C">
              <w:t>-</w:t>
            </w:r>
          </w:p>
        </w:tc>
        <w:tc>
          <w:tcPr>
            <w:tcW w:w="2126" w:type="dxa"/>
            <w:shd w:val="clear" w:color="auto" w:fill="auto"/>
          </w:tcPr>
          <w:p w14:paraId="75293F41" w14:textId="77777777" w:rsidR="00857A0D" w:rsidRPr="00873B6C" w:rsidRDefault="00857A0D" w:rsidP="00857A0D">
            <w:pPr>
              <w:pStyle w:val="TAC"/>
            </w:pPr>
            <w:r w:rsidRPr="00873B6C">
              <w:t>IEEE Std 802.1Q [98]</w:t>
            </w:r>
          </w:p>
          <w:p w14:paraId="4A6CA0AA" w14:textId="77777777" w:rsidR="00857A0D" w:rsidRPr="00873B6C" w:rsidRDefault="00857A0D" w:rsidP="00857A0D">
            <w:pPr>
              <w:pStyle w:val="TAC"/>
            </w:pPr>
            <w:r w:rsidRPr="00873B6C">
              <w:rPr>
                <w:rFonts w:cs="Arial"/>
                <w:szCs w:val="18"/>
              </w:rPr>
              <w:t>Table 12-34</w:t>
            </w:r>
          </w:p>
        </w:tc>
      </w:tr>
      <w:tr w:rsidR="00857A0D" w:rsidRPr="00873B6C" w14:paraId="40EF43DC" w14:textId="77777777" w:rsidTr="00C9561D">
        <w:trPr>
          <w:cantSplit/>
          <w:jc w:val="center"/>
        </w:trPr>
        <w:tc>
          <w:tcPr>
            <w:tcW w:w="5000" w:type="dxa"/>
            <w:shd w:val="clear" w:color="auto" w:fill="auto"/>
          </w:tcPr>
          <w:p w14:paraId="2C3E2A10" w14:textId="77777777" w:rsidR="00857A0D" w:rsidRPr="00873B6C" w:rsidRDefault="00857A0D" w:rsidP="00857A0D">
            <w:pPr>
              <w:pStyle w:val="TAL"/>
            </w:pPr>
            <w:r w:rsidRPr="00873B6C">
              <w:t>MaxFlowMeterInstances</w:t>
            </w:r>
          </w:p>
        </w:tc>
        <w:tc>
          <w:tcPr>
            <w:tcW w:w="1418" w:type="dxa"/>
            <w:shd w:val="clear" w:color="auto" w:fill="auto"/>
          </w:tcPr>
          <w:p w14:paraId="67E0712A" w14:textId="77777777" w:rsidR="00857A0D" w:rsidRPr="00873B6C" w:rsidRDefault="00857A0D" w:rsidP="00857A0D">
            <w:pPr>
              <w:pStyle w:val="TAC"/>
            </w:pPr>
            <w:r w:rsidRPr="00873B6C">
              <w:t>R</w:t>
            </w:r>
          </w:p>
        </w:tc>
        <w:tc>
          <w:tcPr>
            <w:tcW w:w="1338" w:type="dxa"/>
          </w:tcPr>
          <w:p w14:paraId="286251CB" w14:textId="77777777" w:rsidR="00857A0D" w:rsidRPr="00873B6C" w:rsidRDefault="00857A0D" w:rsidP="00857A0D">
            <w:pPr>
              <w:pStyle w:val="TAC"/>
            </w:pPr>
            <w:r w:rsidRPr="00873B6C">
              <w:t>-</w:t>
            </w:r>
          </w:p>
        </w:tc>
        <w:tc>
          <w:tcPr>
            <w:tcW w:w="2126" w:type="dxa"/>
            <w:shd w:val="clear" w:color="auto" w:fill="auto"/>
          </w:tcPr>
          <w:p w14:paraId="5EE8A40C" w14:textId="77777777" w:rsidR="00857A0D" w:rsidRPr="00873B6C" w:rsidRDefault="00857A0D" w:rsidP="00857A0D">
            <w:pPr>
              <w:pStyle w:val="TAC"/>
            </w:pPr>
            <w:r w:rsidRPr="00873B6C">
              <w:t>IEEE Std 802.1Q [98]</w:t>
            </w:r>
          </w:p>
          <w:p w14:paraId="1DEA4F41" w14:textId="77777777" w:rsidR="00857A0D" w:rsidRPr="00873B6C" w:rsidRDefault="00857A0D" w:rsidP="00857A0D">
            <w:pPr>
              <w:pStyle w:val="TAC"/>
            </w:pPr>
            <w:r w:rsidRPr="00873B6C">
              <w:rPr>
                <w:rFonts w:cs="Arial"/>
                <w:szCs w:val="18"/>
              </w:rPr>
              <w:t>Table 12-34</w:t>
            </w:r>
          </w:p>
        </w:tc>
      </w:tr>
      <w:tr w:rsidR="00857A0D" w:rsidRPr="00873B6C" w14:paraId="3ED17FFB" w14:textId="77777777" w:rsidTr="00C9561D">
        <w:trPr>
          <w:cantSplit/>
          <w:jc w:val="center"/>
        </w:trPr>
        <w:tc>
          <w:tcPr>
            <w:tcW w:w="5000" w:type="dxa"/>
            <w:shd w:val="clear" w:color="auto" w:fill="auto"/>
          </w:tcPr>
          <w:p w14:paraId="360B2132" w14:textId="77777777" w:rsidR="00857A0D" w:rsidRPr="00873B6C" w:rsidRDefault="00857A0D" w:rsidP="00857A0D">
            <w:pPr>
              <w:pStyle w:val="TAL"/>
            </w:pPr>
            <w:r w:rsidRPr="00873B6C">
              <w:t>SupportedListMax</w:t>
            </w:r>
          </w:p>
        </w:tc>
        <w:tc>
          <w:tcPr>
            <w:tcW w:w="1418" w:type="dxa"/>
            <w:shd w:val="clear" w:color="auto" w:fill="auto"/>
          </w:tcPr>
          <w:p w14:paraId="64053F92" w14:textId="77777777" w:rsidR="00857A0D" w:rsidRPr="00873B6C" w:rsidRDefault="00857A0D" w:rsidP="00857A0D">
            <w:pPr>
              <w:pStyle w:val="TAC"/>
            </w:pPr>
            <w:r w:rsidRPr="00873B6C">
              <w:t>R</w:t>
            </w:r>
          </w:p>
        </w:tc>
        <w:tc>
          <w:tcPr>
            <w:tcW w:w="1338" w:type="dxa"/>
          </w:tcPr>
          <w:p w14:paraId="3864BE06" w14:textId="77777777" w:rsidR="00857A0D" w:rsidRPr="00873B6C" w:rsidRDefault="00857A0D" w:rsidP="00857A0D">
            <w:pPr>
              <w:pStyle w:val="TAC"/>
            </w:pPr>
            <w:r w:rsidRPr="00873B6C">
              <w:t>-</w:t>
            </w:r>
          </w:p>
        </w:tc>
        <w:tc>
          <w:tcPr>
            <w:tcW w:w="2126" w:type="dxa"/>
            <w:shd w:val="clear" w:color="auto" w:fill="auto"/>
          </w:tcPr>
          <w:p w14:paraId="0BDABAEF" w14:textId="77777777" w:rsidR="00857A0D" w:rsidRPr="00873B6C" w:rsidRDefault="00857A0D" w:rsidP="00857A0D">
            <w:pPr>
              <w:pStyle w:val="TAC"/>
            </w:pPr>
            <w:r w:rsidRPr="00873B6C">
              <w:t>IEEE Std 802.1Q [98]</w:t>
            </w:r>
          </w:p>
          <w:p w14:paraId="614212A0" w14:textId="77777777" w:rsidR="00857A0D" w:rsidRPr="00873B6C" w:rsidRDefault="00857A0D" w:rsidP="00857A0D">
            <w:pPr>
              <w:pStyle w:val="TAC"/>
            </w:pPr>
            <w:r w:rsidRPr="00873B6C">
              <w:rPr>
                <w:rFonts w:cs="Arial"/>
                <w:szCs w:val="18"/>
              </w:rPr>
              <w:t>Table 12-34</w:t>
            </w:r>
          </w:p>
        </w:tc>
      </w:tr>
      <w:tr w:rsidR="00857A0D" w:rsidRPr="00873B6C" w14:paraId="406DFE33" w14:textId="77777777" w:rsidTr="00C9561D">
        <w:trPr>
          <w:cantSplit/>
          <w:jc w:val="center"/>
        </w:trPr>
        <w:tc>
          <w:tcPr>
            <w:tcW w:w="5000" w:type="dxa"/>
            <w:shd w:val="clear" w:color="auto" w:fill="auto"/>
          </w:tcPr>
          <w:p w14:paraId="0627A3B1" w14:textId="77777777" w:rsidR="00857A0D" w:rsidRPr="00873B6C" w:rsidRDefault="00857A0D" w:rsidP="00857A0D">
            <w:pPr>
              <w:pStyle w:val="TAL"/>
            </w:pPr>
            <w:r w:rsidRPr="00873B6C">
              <w:rPr>
                <w:b/>
                <w:bCs/>
                <w:lang w:eastAsia="fr-FR"/>
              </w:rPr>
              <w:t>Time synchronization information</w:t>
            </w:r>
          </w:p>
        </w:tc>
        <w:tc>
          <w:tcPr>
            <w:tcW w:w="1418" w:type="dxa"/>
            <w:shd w:val="clear" w:color="auto" w:fill="auto"/>
          </w:tcPr>
          <w:p w14:paraId="39BF792B" w14:textId="77777777" w:rsidR="00857A0D" w:rsidRPr="00873B6C" w:rsidRDefault="00857A0D" w:rsidP="00857A0D">
            <w:pPr>
              <w:pStyle w:val="TAC"/>
            </w:pPr>
          </w:p>
        </w:tc>
        <w:tc>
          <w:tcPr>
            <w:tcW w:w="1338" w:type="dxa"/>
          </w:tcPr>
          <w:p w14:paraId="0198457C" w14:textId="77777777" w:rsidR="00857A0D" w:rsidRPr="00873B6C" w:rsidRDefault="00857A0D" w:rsidP="00857A0D">
            <w:pPr>
              <w:pStyle w:val="TAC"/>
            </w:pPr>
          </w:p>
        </w:tc>
        <w:tc>
          <w:tcPr>
            <w:tcW w:w="2126" w:type="dxa"/>
            <w:shd w:val="clear" w:color="auto" w:fill="auto"/>
          </w:tcPr>
          <w:p w14:paraId="49AE57E0" w14:textId="77777777" w:rsidR="00857A0D" w:rsidRPr="00873B6C" w:rsidRDefault="00857A0D" w:rsidP="00857A0D">
            <w:pPr>
              <w:pStyle w:val="TAC"/>
            </w:pPr>
          </w:p>
        </w:tc>
      </w:tr>
      <w:tr w:rsidR="00857A0D" w:rsidRPr="00873B6C" w14:paraId="338CDA64" w14:textId="77777777" w:rsidTr="00C9561D">
        <w:trPr>
          <w:cantSplit/>
          <w:jc w:val="center"/>
        </w:trPr>
        <w:tc>
          <w:tcPr>
            <w:tcW w:w="5000" w:type="dxa"/>
            <w:shd w:val="clear" w:color="auto" w:fill="auto"/>
          </w:tcPr>
          <w:p w14:paraId="56BDB6F4" w14:textId="77777777" w:rsidR="00857A0D" w:rsidRPr="00873B6C" w:rsidRDefault="00857A0D" w:rsidP="00857A0D">
            <w:pPr>
              <w:pStyle w:val="TAL"/>
              <w:rPr>
                <w:b/>
                <w:bCs/>
                <w:lang w:eastAsia="fr-FR"/>
              </w:rPr>
            </w:pPr>
            <w:r w:rsidRPr="00873B6C">
              <w:rPr>
                <w:lang w:eastAsia="fr-FR"/>
              </w:rPr>
              <w:t>Supported PTP instance types (NOTE 6)</w:t>
            </w:r>
          </w:p>
        </w:tc>
        <w:tc>
          <w:tcPr>
            <w:tcW w:w="1418" w:type="dxa"/>
            <w:shd w:val="clear" w:color="auto" w:fill="auto"/>
          </w:tcPr>
          <w:p w14:paraId="472092F8" w14:textId="77777777" w:rsidR="00857A0D" w:rsidRPr="00873B6C" w:rsidRDefault="00857A0D" w:rsidP="00857A0D">
            <w:pPr>
              <w:pStyle w:val="TAC"/>
            </w:pPr>
            <w:r w:rsidRPr="00873B6C">
              <w:t>R</w:t>
            </w:r>
          </w:p>
        </w:tc>
        <w:tc>
          <w:tcPr>
            <w:tcW w:w="1338" w:type="dxa"/>
          </w:tcPr>
          <w:p w14:paraId="47B31640" w14:textId="77777777" w:rsidR="00857A0D" w:rsidRPr="00873B6C" w:rsidRDefault="00857A0D" w:rsidP="00857A0D">
            <w:pPr>
              <w:pStyle w:val="TAC"/>
            </w:pPr>
            <w:r w:rsidRPr="00873B6C">
              <w:t>R</w:t>
            </w:r>
          </w:p>
        </w:tc>
        <w:tc>
          <w:tcPr>
            <w:tcW w:w="2126" w:type="dxa"/>
            <w:shd w:val="clear" w:color="auto" w:fill="auto"/>
          </w:tcPr>
          <w:p w14:paraId="3C696D24" w14:textId="77777777" w:rsidR="00857A0D" w:rsidRPr="00873B6C" w:rsidRDefault="00857A0D" w:rsidP="00857A0D">
            <w:pPr>
              <w:pStyle w:val="TAC"/>
            </w:pPr>
          </w:p>
        </w:tc>
      </w:tr>
      <w:tr w:rsidR="00857A0D" w:rsidRPr="00873B6C" w14:paraId="47390D7A" w14:textId="77777777" w:rsidTr="00C9561D">
        <w:trPr>
          <w:cantSplit/>
          <w:jc w:val="center"/>
        </w:trPr>
        <w:tc>
          <w:tcPr>
            <w:tcW w:w="5000" w:type="dxa"/>
            <w:shd w:val="clear" w:color="auto" w:fill="auto"/>
          </w:tcPr>
          <w:p w14:paraId="3DA2FFC7" w14:textId="77777777" w:rsidR="00857A0D" w:rsidRPr="00873B6C" w:rsidRDefault="00857A0D" w:rsidP="00857A0D">
            <w:pPr>
              <w:pStyle w:val="TAL"/>
              <w:rPr>
                <w:lang w:eastAsia="fr-FR"/>
              </w:rPr>
            </w:pPr>
            <w:r w:rsidRPr="00873B6C">
              <w:rPr>
                <w:lang w:eastAsia="fr-FR"/>
              </w:rPr>
              <w:t>Supported transport types (NOTE 7)</w:t>
            </w:r>
          </w:p>
        </w:tc>
        <w:tc>
          <w:tcPr>
            <w:tcW w:w="1418" w:type="dxa"/>
            <w:shd w:val="clear" w:color="auto" w:fill="auto"/>
          </w:tcPr>
          <w:p w14:paraId="313B39C7" w14:textId="77777777" w:rsidR="00857A0D" w:rsidRPr="00873B6C" w:rsidRDefault="00857A0D" w:rsidP="00857A0D">
            <w:pPr>
              <w:pStyle w:val="TAC"/>
            </w:pPr>
            <w:r w:rsidRPr="00873B6C">
              <w:t>R</w:t>
            </w:r>
          </w:p>
        </w:tc>
        <w:tc>
          <w:tcPr>
            <w:tcW w:w="1338" w:type="dxa"/>
          </w:tcPr>
          <w:p w14:paraId="482461E2" w14:textId="77777777" w:rsidR="00857A0D" w:rsidRPr="00873B6C" w:rsidRDefault="00857A0D" w:rsidP="00857A0D">
            <w:pPr>
              <w:pStyle w:val="TAC"/>
            </w:pPr>
            <w:r w:rsidRPr="00873B6C">
              <w:t>R</w:t>
            </w:r>
          </w:p>
        </w:tc>
        <w:tc>
          <w:tcPr>
            <w:tcW w:w="2126" w:type="dxa"/>
            <w:shd w:val="clear" w:color="auto" w:fill="auto"/>
          </w:tcPr>
          <w:p w14:paraId="36CBE5BB" w14:textId="77777777" w:rsidR="00857A0D" w:rsidRPr="00873B6C" w:rsidRDefault="00857A0D" w:rsidP="00857A0D">
            <w:pPr>
              <w:pStyle w:val="TAC"/>
            </w:pPr>
          </w:p>
        </w:tc>
      </w:tr>
      <w:tr w:rsidR="00857A0D" w:rsidRPr="00873B6C" w14:paraId="5EC8CE51" w14:textId="77777777" w:rsidTr="00C9561D">
        <w:trPr>
          <w:cantSplit/>
          <w:jc w:val="center"/>
        </w:trPr>
        <w:tc>
          <w:tcPr>
            <w:tcW w:w="5000" w:type="dxa"/>
            <w:shd w:val="clear" w:color="auto" w:fill="auto"/>
          </w:tcPr>
          <w:p w14:paraId="72C6D34A" w14:textId="77777777" w:rsidR="00857A0D" w:rsidRPr="00873B6C" w:rsidRDefault="00857A0D" w:rsidP="00857A0D">
            <w:pPr>
              <w:pStyle w:val="TAL"/>
              <w:rPr>
                <w:lang w:eastAsia="fr-FR"/>
              </w:rPr>
            </w:pPr>
            <w:r w:rsidRPr="00873B6C">
              <w:rPr>
                <w:lang w:eastAsia="fr-FR"/>
              </w:rPr>
              <w:t>Supported delay mechanisms (NOTE 8)</w:t>
            </w:r>
          </w:p>
        </w:tc>
        <w:tc>
          <w:tcPr>
            <w:tcW w:w="1418" w:type="dxa"/>
            <w:shd w:val="clear" w:color="auto" w:fill="auto"/>
          </w:tcPr>
          <w:p w14:paraId="50A4B325" w14:textId="77777777" w:rsidR="00857A0D" w:rsidRPr="00873B6C" w:rsidRDefault="00857A0D" w:rsidP="00857A0D">
            <w:pPr>
              <w:pStyle w:val="TAC"/>
            </w:pPr>
            <w:r w:rsidRPr="00873B6C">
              <w:t>R</w:t>
            </w:r>
          </w:p>
        </w:tc>
        <w:tc>
          <w:tcPr>
            <w:tcW w:w="1338" w:type="dxa"/>
          </w:tcPr>
          <w:p w14:paraId="5979769F" w14:textId="77777777" w:rsidR="00857A0D" w:rsidRPr="00873B6C" w:rsidRDefault="00857A0D" w:rsidP="00857A0D">
            <w:pPr>
              <w:pStyle w:val="TAC"/>
            </w:pPr>
            <w:r w:rsidRPr="00873B6C">
              <w:t>R</w:t>
            </w:r>
          </w:p>
        </w:tc>
        <w:tc>
          <w:tcPr>
            <w:tcW w:w="2126" w:type="dxa"/>
            <w:shd w:val="clear" w:color="auto" w:fill="auto"/>
          </w:tcPr>
          <w:p w14:paraId="23C885FC" w14:textId="77777777" w:rsidR="00857A0D" w:rsidRPr="00873B6C" w:rsidRDefault="00857A0D" w:rsidP="00857A0D">
            <w:pPr>
              <w:pStyle w:val="TAC"/>
            </w:pPr>
          </w:p>
        </w:tc>
      </w:tr>
      <w:tr w:rsidR="00857A0D" w:rsidRPr="00873B6C" w14:paraId="4BC37EB3" w14:textId="77777777" w:rsidTr="00C9561D">
        <w:trPr>
          <w:cantSplit/>
          <w:jc w:val="center"/>
        </w:trPr>
        <w:tc>
          <w:tcPr>
            <w:tcW w:w="5000" w:type="dxa"/>
            <w:shd w:val="clear" w:color="auto" w:fill="auto"/>
          </w:tcPr>
          <w:p w14:paraId="589FD4FD" w14:textId="77777777" w:rsidR="00857A0D" w:rsidRPr="00873B6C" w:rsidRDefault="00857A0D" w:rsidP="00857A0D">
            <w:pPr>
              <w:pStyle w:val="TAL"/>
              <w:rPr>
                <w:lang w:eastAsia="fr-FR"/>
              </w:rPr>
            </w:pPr>
            <w:r w:rsidRPr="00873B6C">
              <w:rPr>
                <w:lang w:eastAsia="fr-FR"/>
              </w:rPr>
              <w:t>PTP grandmaster capable (NOTE 9)</w:t>
            </w:r>
          </w:p>
        </w:tc>
        <w:tc>
          <w:tcPr>
            <w:tcW w:w="1418" w:type="dxa"/>
            <w:shd w:val="clear" w:color="auto" w:fill="auto"/>
          </w:tcPr>
          <w:p w14:paraId="06BAC667" w14:textId="77777777" w:rsidR="00857A0D" w:rsidRPr="00873B6C" w:rsidRDefault="00857A0D" w:rsidP="00857A0D">
            <w:pPr>
              <w:pStyle w:val="TAC"/>
            </w:pPr>
            <w:r w:rsidRPr="00873B6C">
              <w:t>R</w:t>
            </w:r>
          </w:p>
        </w:tc>
        <w:tc>
          <w:tcPr>
            <w:tcW w:w="1338" w:type="dxa"/>
          </w:tcPr>
          <w:p w14:paraId="465A24C0" w14:textId="77777777" w:rsidR="00857A0D" w:rsidRPr="00873B6C" w:rsidRDefault="00857A0D" w:rsidP="00857A0D">
            <w:pPr>
              <w:pStyle w:val="TAC"/>
            </w:pPr>
            <w:r w:rsidRPr="00873B6C">
              <w:t>R</w:t>
            </w:r>
          </w:p>
        </w:tc>
        <w:tc>
          <w:tcPr>
            <w:tcW w:w="2126" w:type="dxa"/>
            <w:shd w:val="clear" w:color="auto" w:fill="auto"/>
          </w:tcPr>
          <w:p w14:paraId="0B40B098" w14:textId="77777777" w:rsidR="00857A0D" w:rsidRPr="00873B6C" w:rsidRDefault="00857A0D" w:rsidP="00857A0D">
            <w:pPr>
              <w:pStyle w:val="TAC"/>
            </w:pPr>
          </w:p>
        </w:tc>
      </w:tr>
      <w:tr w:rsidR="00857A0D" w:rsidRPr="00873B6C" w14:paraId="3D443BD0" w14:textId="77777777" w:rsidTr="00C9561D">
        <w:trPr>
          <w:cantSplit/>
          <w:jc w:val="center"/>
        </w:trPr>
        <w:tc>
          <w:tcPr>
            <w:tcW w:w="5000" w:type="dxa"/>
            <w:shd w:val="clear" w:color="auto" w:fill="auto"/>
          </w:tcPr>
          <w:p w14:paraId="25E07DCF" w14:textId="77777777" w:rsidR="00857A0D" w:rsidRPr="00873B6C" w:rsidRDefault="00857A0D" w:rsidP="00857A0D">
            <w:pPr>
              <w:pStyle w:val="TAL"/>
              <w:rPr>
                <w:lang w:eastAsia="fr-FR"/>
              </w:rPr>
            </w:pPr>
            <w:r w:rsidRPr="00873B6C">
              <w:rPr>
                <w:lang w:eastAsia="fr-FR"/>
              </w:rPr>
              <w:t>gPTP grandmaster capable (NOTE 10)</w:t>
            </w:r>
          </w:p>
        </w:tc>
        <w:tc>
          <w:tcPr>
            <w:tcW w:w="1418" w:type="dxa"/>
            <w:shd w:val="clear" w:color="auto" w:fill="auto"/>
          </w:tcPr>
          <w:p w14:paraId="30472D71" w14:textId="77777777" w:rsidR="00857A0D" w:rsidRPr="00873B6C" w:rsidRDefault="00857A0D" w:rsidP="00857A0D">
            <w:pPr>
              <w:pStyle w:val="TAC"/>
            </w:pPr>
            <w:r w:rsidRPr="00873B6C">
              <w:t>R</w:t>
            </w:r>
          </w:p>
        </w:tc>
        <w:tc>
          <w:tcPr>
            <w:tcW w:w="1338" w:type="dxa"/>
          </w:tcPr>
          <w:p w14:paraId="35A70737" w14:textId="77777777" w:rsidR="00857A0D" w:rsidRPr="00873B6C" w:rsidRDefault="00857A0D" w:rsidP="00857A0D">
            <w:pPr>
              <w:pStyle w:val="TAC"/>
            </w:pPr>
            <w:r w:rsidRPr="00873B6C">
              <w:t>R</w:t>
            </w:r>
          </w:p>
        </w:tc>
        <w:tc>
          <w:tcPr>
            <w:tcW w:w="2126" w:type="dxa"/>
            <w:shd w:val="clear" w:color="auto" w:fill="auto"/>
          </w:tcPr>
          <w:p w14:paraId="63CCA78A" w14:textId="77777777" w:rsidR="00857A0D" w:rsidRPr="00873B6C" w:rsidRDefault="00857A0D" w:rsidP="00857A0D">
            <w:pPr>
              <w:pStyle w:val="TAC"/>
            </w:pPr>
          </w:p>
        </w:tc>
      </w:tr>
      <w:tr w:rsidR="00857A0D" w:rsidRPr="00873B6C" w14:paraId="5695595E" w14:textId="77777777" w:rsidTr="00C9561D">
        <w:trPr>
          <w:cantSplit/>
          <w:jc w:val="center"/>
        </w:trPr>
        <w:tc>
          <w:tcPr>
            <w:tcW w:w="5000" w:type="dxa"/>
            <w:shd w:val="clear" w:color="auto" w:fill="auto"/>
          </w:tcPr>
          <w:p w14:paraId="7DB77CDD" w14:textId="77777777" w:rsidR="00857A0D" w:rsidRPr="00873B6C" w:rsidRDefault="00857A0D" w:rsidP="00857A0D">
            <w:pPr>
              <w:pStyle w:val="TAL"/>
              <w:rPr>
                <w:lang w:eastAsia="fr-FR"/>
              </w:rPr>
            </w:pPr>
            <w:r w:rsidRPr="00873B6C">
              <w:rPr>
                <w:lang w:eastAsia="fr-FR"/>
              </w:rPr>
              <w:t>Supported PTP profiles (NOTE 11)</w:t>
            </w:r>
          </w:p>
        </w:tc>
        <w:tc>
          <w:tcPr>
            <w:tcW w:w="1418" w:type="dxa"/>
            <w:shd w:val="clear" w:color="auto" w:fill="auto"/>
          </w:tcPr>
          <w:p w14:paraId="033E367B" w14:textId="77777777" w:rsidR="00857A0D" w:rsidRPr="00873B6C" w:rsidRDefault="00857A0D" w:rsidP="00857A0D">
            <w:pPr>
              <w:pStyle w:val="TAC"/>
            </w:pPr>
            <w:r w:rsidRPr="00873B6C">
              <w:t>R</w:t>
            </w:r>
          </w:p>
        </w:tc>
        <w:tc>
          <w:tcPr>
            <w:tcW w:w="1338" w:type="dxa"/>
          </w:tcPr>
          <w:p w14:paraId="04BCBA78" w14:textId="77777777" w:rsidR="00857A0D" w:rsidRPr="00873B6C" w:rsidRDefault="00857A0D" w:rsidP="00857A0D">
            <w:pPr>
              <w:pStyle w:val="TAC"/>
            </w:pPr>
            <w:r w:rsidRPr="00873B6C">
              <w:t>R</w:t>
            </w:r>
          </w:p>
        </w:tc>
        <w:tc>
          <w:tcPr>
            <w:tcW w:w="2126" w:type="dxa"/>
            <w:shd w:val="clear" w:color="auto" w:fill="auto"/>
          </w:tcPr>
          <w:p w14:paraId="574A4065" w14:textId="77777777" w:rsidR="00857A0D" w:rsidRPr="00873B6C" w:rsidRDefault="00857A0D" w:rsidP="00857A0D">
            <w:pPr>
              <w:pStyle w:val="TAC"/>
            </w:pPr>
          </w:p>
        </w:tc>
      </w:tr>
      <w:tr w:rsidR="00857A0D" w:rsidRPr="00873B6C" w14:paraId="60AA64C3" w14:textId="77777777" w:rsidTr="00C9561D">
        <w:trPr>
          <w:cantSplit/>
          <w:jc w:val="center"/>
        </w:trPr>
        <w:tc>
          <w:tcPr>
            <w:tcW w:w="5000" w:type="dxa"/>
            <w:shd w:val="clear" w:color="auto" w:fill="auto"/>
          </w:tcPr>
          <w:p w14:paraId="3A925147" w14:textId="77777777" w:rsidR="00857A0D" w:rsidRPr="00873B6C" w:rsidRDefault="00857A0D" w:rsidP="00857A0D">
            <w:pPr>
              <w:pStyle w:val="TAL"/>
              <w:rPr>
                <w:lang w:eastAsia="fr-FR"/>
              </w:rPr>
            </w:pPr>
            <w:r w:rsidRPr="00873B6C">
              <w:rPr>
                <w:lang w:eastAsia="fr-FR"/>
              </w:rPr>
              <w:t>Number of supported PTP instances</w:t>
            </w:r>
          </w:p>
        </w:tc>
        <w:tc>
          <w:tcPr>
            <w:tcW w:w="1418" w:type="dxa"/>
            <w:shd w:val="clear" w:color="auto" w:fill="auto"/>
          </w:tcPr>
          <w:p w14:paraId="1A44DA60" w14:textId="77777777" w:rsidR="00857A0D" w:rsidRPr="00873B6C" w:rsidRDefault="00857A0D" w:rsidP="00857A0D">
            <w:pPr>
              <w:pStyle w:val="TAC"/>
            </w:pPr>
            <w:r w:rsidRPr="00873B6C">
              <w:t>R</w:t>
            </w:r>
          </w:p>
        </w:tc>
        <w:tc>
          <w:tcPr>
            <w:tcW w:w="1338" w:type="dxa"/>
          </w:tcPr>
          <w:p w14:paraId="5E7A5696" w14:textId="77777777" w:rsidR="00857A0D" w:rsidRPr="00873B6C" w:rsidRDefault="00857A0D" w:rsidP="00857A0D">
            <w:pPr>
              <w:pStyle w:val="TAC"/>
            </w:pPr>
            <w:r w:rsidRPr="00873B6C">
              <w:t>R</w:t>
            </w:r>
          </w:p>
        </w:tc>
        <w:tc>
          <w:tcPr>
            <w:tcW w:w="2126" w:type="dxa"/>
            <w:shd w:val="clear" w:color="auto" w:fill="auto"/>
          </w:tcPr>
          <w:p w14:paraId="16589DCC" w14:textId="77777777" w:rsidR="00857A0D" w:rsidRPr="00873B6C" w:rsidRDefault="00857A0D" w:rsidP="00857A0D">
            <w:pPr>
              <w:pStyle w:val="TAC"/>
            </w:pPr>
          </w:p>
        </w:tc>
      </w:tr>
      <w:tr w:rsidR="00857A0D" w:rsidRPr="00873B6C" w14:paraId="22EE3A2E" w14:textId="77777777" w:rsidTr="00C9561D">
        <w:trPr>
          <w:cantSplit/>
          <w:jc w:val="center"/>
        </w:trPr>
        <w:tc>
          <w:tcPr>
            <w:tcW w:w="5000" w:type="dxa"/>
            <w:shd w:val="clear" w:color="auto" w:fill="auto"/>
          </w:tcPr>
          <w:p w14:paraId="03E87BE3" w14:textId="77777777" w:rsidR="00857A0D" w:rsidRPr="00873B6C" w:rsidRDefault="00857A0D" w:rsidP="00857A0D">
            <w:pPr>
              <w:pStyle w:val="TAL"/>
              <w:rPr>
                <w:b/>
              </w:rPr>
            </w:pPr>
            <w:r w:rsidRPr="00873B6C">
              <w:rPr>
                <w:b/>
                <w:bCs/>
              </w:rPr>
              <w:t xml:space="preserve">Time synchronization information for PTP instances </w:t>
            </w:r>
            <w:r w:rsidRPr="00873B6C">
              <w:rPr>
                <w:b/>
                <w:bCs/>
                <w:lang w:eastAsia="fr-FR"/>
              </w:rPr>
              <w:t>(NOTE 16)</w:t>
            </w:r>
          </w:p>
        </w:tc>
        <w:tc>
          <w:tcPr>
            <w:tcW w:w="1418" w:type="dxa"/>
            <w:shd w:val="clear" w:color="auto" w:fill="auto"/>
          </w:tcPr>
          <w:p w14:paraId="08E56E4A" w14:textId="77777777" w:rsidR="00857A0D" w:rsidRPr="00873B6C" w:rsidDel="00182EE7" w:rsidRDefault="00857A0D" w:rsidP="00857A0D">
            <w:pPr>
              <w:pStyle w:val="TAC"/>
            </w:pPr>
          </w:p>
        </w:tc>
        <w:tc>
          <w:tcPr>
            <w:tcW w:w="1338" w:type="dxa"/>
          </w:tcPr>
          <w:p w14:paraId="64C4B08C" w14:textId="77777777" w:rsidR="00857A0D" w:rsidRPr="00873B6C" w:rsidRDefault="00857A0D" w:rsidP="00857A0D">
            <w:pPr>
              <w:pStyle w:val="TAC"/>
            </w:pPr>
          </w:p>
        </w:tc>
        <w:tc>
          <w:tcPr>
            <w:tcW w:w="2126" w:type="dxa"/>
            <w:shd w:val="clear" w:color="auto" w:fill="auto"/>
          </w:tcPr>
          <w:p w14:paraId="68B5D661" w14:textId="77777777" w:rsidR="00857A0D" w:rsidRPr="00873B6C" w:rsidRDefault="00857A0D" w:rsidP="00857A0D">
            <w:pPr>
              <w:pStyle w:val="TAC"/>
            </w:pPr>
          </w:p>
        </w:tc>
      </w:tr>
      <w:tr w:rsidR="00857A0D" w:rsidRPr="00873B6C" w14:paraId="6187B20C" w14:textId="77777777" w:rsidTr="00C9561D">
        <w:trPr>
          <w:cantSplit/>
          <w:jc w:val="center"/>
        </w:trPr>
        <w:tc>
          <w:tcPr>
            <w:tcW w:w="5000" w:type="dxa"/>
            <w:shd w:val="clear" w:color="auto" w:fill="auto"/>
          </w:tcPr>
          <w:p w14:paraId="283AC29D" w14:textId="77777777" w:rsidR="00857A0D" w:rsidRPr="00873B6C" w:rsidRDefault="00857A0D" w:rsidP="00857A0D">
            <w:pPr>
              <w:pStyle w:val="TAL"/>
              <w:rPr>
                <w:b/>
              </w:rPr>
            </w:pPr>
            <w:r w:rsidRPr="00873B6C">
              <w:rPr>
                <w:b/>
                <w:bCs/>
              </w:rPr>
              <w:t>&gt; PTP instance specification</w:t>
            </w:r>
          </w:p>
        </w:tc>
        <w:tc>
          <w:tcPr>
            <w:tcW w:w="1418" w:type="dxa"/>
            <w:shd w:val="clear" w:color="auto" w:fill="auto"/>
          </w:tcPr>
          <w:p w14:paraId="7148DAF2" w14:textId="77777777" w:rsidR="00857A0D" w:rsidRPr="00873B6C" w:rsidDel="00182EE7" w:rsidRDefault="00857A0D" w:rsidP="00857A0D">
            <w:pPr>
              <w:pStyle w:val="TAC"/>
            </w:pPr>
          </w:p>
        </w:tc>
        <w:tc>
          <w:tcPr>
            <w:tcW w:w="1338" w:type="dxa"/>
          </w:tcPr>
          <w:p w14:paraId="130474EC" w14:textId="77777777" w:rsidR="00857A0D" w:rsidRPr="00873B6C" w:rsidRDefault="00857A0D" w:rsidP="00857A0D">
            <w:pPr>
              <w:pStyle w:val="TAC"/>
            </w:pPr>
          </w:p>
        </w:tc>
        <w:tc>
          <w:tcPr>
            <w:tcW w:w="2126" w:type="dxa"/>
            <w:shd w:val="clear" w:color="auto" w:fill="auto"/>
          </w:tcPr>
          <w:p w14:paraId="2D0630B7" w14:textId="77777777" w:rsidR="00857A0D" w:rsidRPr="00873B6C" w:rsidRDefault="00857A0D" w:rsidP="00857A0D">
            <w:pPr>
              <w:pStyle w:val="TAC"/>
            </w:pPr>
          </w:p>
        </w:tc>
      </w:tr>
      <w:tr w:rsidR="00857A0D" w:rsidRPr="00873B6C" w14:paraId="70DB1140" w14:textId="77777777" w:rsidTr="00C9561D">
        <w:trPr>
          <w:cantSplit/>
          <w:jc w:val="center"/>
        </w:trPr>
        <w:tc>
          <w:tcPr>
            <w:tcW w:w="5000" w:type="dxa"/>
            <w:shd w:val="clear" w:color="auto" w:fill="auto"/>
          </w:tcPr>
          <w:p w14:paraId="2DC660D5" w14:textId="77777777" w:rsidR="00857A0D" w:rsidRPr="00873B6C" w:rsidRDefault="00857A0D" w:rsidP="00857A0D">
            <w:pPr>
              <w:pStyle w:val="TAL"/>
              <w:rPr>
                <w:b/>
              </w:rPr>
            </w:pPr>
            <w:r w:rsidRPr="00873B6C">
              <w:rPr>
                <w:lang w:eastAsia="fr-FR"/>
              </w:rPr>
              <w:t xml:space="preserve">&gt;&gt; PTP Instance ID (NOTE 17) </w:t>
            </w:r>
          </w:p>
        </w:tc>
        <w:tc>
          <w:tcPr>
            <w:tcW w:w="1418" w:type="dxa"/>
            <w:shd w:val="clear" w:color="auto" w:fill="auto"/>
          </w:tcPr>
          <w:p w14:paraId="2E7DA97E" w14:textId="77777777" w:rsidR="00857A0D" w:rsidRPr="00873B6C" w:rsidDel="00182EE7" w:rsidRDefault="00857A0D" w:rsidP="00857A0D">
            <w:pPr>
              <w:pStyle w:val="TAC"/>
            </w:pPr>
            <w:r w:rsidRPr="00873B6C">
              <w:rPr>
                <w:rFonts w:eastAsia="DengXian"/>
              </w:rPr>
              <w:t>RW</w:t>
            </w:r>
          </w:p>
        </w:tc>
        <w:tc>
          <w:tcPr>
            <w:tcW w:w="1338" w:type="dxa"/>
          </w:tcPr>
          <w:p w14:paraId="25DBFFA5" w14:textId="77777777" w:rsidR="00857A0D" w:rsidRPr="00873B6C" w:rsidRDefault="00857A0D" w:rsidP="00857A0D">
            <w:pPr>
              <w:pStyle w:val="TAC"/>
            </w:pPr>
            <w:r w:rsidRPr="00873B6C">
              <w:rPr>
                <w:rFonts w:eastAsia="DengXian"/>
              </w:rPr>
              <w:t>RW</w:t>
            </w:r>
          </w:p>
        </w:tc>
        <w:tc>
          <w:tcPr>
            <w:tcW w:w="2126" w:type="dxa"/>
            <w:shd w:val="clear" w:color="auto" w:fill="auto"/>
          </w:tcPr>
          <w:p w14:paraId="03EB319D" w14:textId="77777777" w:rsidR="00857A0D" w:rsidRPr="00873B6C" w:rsidRDefault="00857A0D" w:rsidP="00857A0D">
            <w:pPr>
              <w:pStyle w:val="TAC"/>
            </w:pPr>
          </w:p>
        </w:tc>
      </w:tr>
      <w:tr w:rsidR="00857A0D" w:rsidRPr="00873B6C" w14:paraId="539E171E" w14:textId="77777777" w:rsidTr="00C9561D">
        <w:trPr>
          <w:cantSplit/>
          <w:jc w:val="center"/>
        </w:trPr>
        <w:tc>
          <w:tcPr>
            <w:tcW w:w="5000" w:type="dxa"/>
            <w:shd w:val="clear" w:color="auto" w:fill="auto"/>
          </w:tcPr>
          <w:p w14:paraId="1F31AD74" w14:textId="77777777" w:rsidR="00857A0D" w:rsidRPr="00873B6C" w:rsidRDefault="00857A0D" w:rsidP="00857A0D">
            <w:pPr>
              <w:pStyle w:val="TAL"/>
              <w:rPr>
                <w:b/>
              </w:rPr>
            </w:pPr>
            <w:r w:rsidRPr="00873B6C">
              <w:rPr>
                <w:rFonts w:eastAsia="DengXian"/>
                <w:lang w:eastAsia="fr-FR"/>
              </w:rPr>
              <w:t>&gt;&gt; PTP profile (NOTE 12)</w:t>
            </w:r>
          </w:p>
        </w:tc>
        <w:tc>
          <w:tcPr>
            <w:tcW w:w="1418" w:type="dxa"/>
            <w:shd w:val="clear" w:color="auto" w:fill="auto"/>
          </w:tcPr>
          <w:p w14:paraId="4FD7EF84" w14:textId="77777777" w:rsidR="00857A0D" w:rsidRPr="00873B6C" w:rsidDel="00182EE7" w:rsidRDefault="00857A0D" w:rsidP="00857A0D">
            <w:pPr>
              <w:pStyle w:val="TAC"/>
            </w:pPr>
            <w:r w:rsidRPr="00873B6C">
              <w:rPr>
                <w:rFonts w:eastAsia="DengXian"/>
              </w:rPr>
              <w:t>RW</w:t>
            </w:r>
          </w:p>
        </w:tc>
        <w:tc>
          <w:tcPr>
            <w:tcW w:w="1338" w:type="dxa"/>
          </w:tcPr>
          <w:p w14:paraId="2A0C7385" w14:textId="77777777" w:rsidR="00857A0D" w:rsidRPr="00873B6C" w:rsidRDefault="00857A0D" w:rsidP="00857A0D">
            <w:pPr>
              <w:pStyle w:val="TAC"/>
            </w:pPr>
            <w:r w:rsidRPr="00873B6C">
              <w:rPr>
                <w:rFonts w:eastAsia="DengXian"/>
              </w:rPr>
              <w:t>RW</w:t>
            </w:r>
          </w:p>
        </w:tc>
        <w:tc>
          <w:tcPr>
            <w:tcW w:w="2126" w:type="dxa"/>
            <w:shd w:val="clear" w:color="auto" w:fill="auto"/>
          </w:tcPr>
          <w:p w14:paraId="3AB8839E" w14:textId="77777777" w:rsidR="00857A0D" w:rsidRPr="00873B6C" w:rsidRDefault="00857A0D" w:rsidP="00857A0D">
            <w:pPr>
              <w:pStyle w:val="TAC"/>
            </w:pPr>
          </w:p>
        </w:tc>
      </w:tr>
      <w:tr w:rsidR="00857A0D" w:rsidRPr="00873B6C" w14:paraId="6E02BF25" w14:textId="77777777" w:rsidTr="00C9561D">
        <w:trPr>
          <w:cantSplit/>
          <w:jc w:val="center"/>
        </w:trPr>
        <w:tc>
          <w:tcPr>
            <w:tcW w:w="5000" w:type="dxa"/>
            <w:shd w:val="clear" w:color="auto" w:fill="auto"/>
          </w:tcPr>
          <w:p w14:paraId="72E9C81D" w14:textId="77777777" w:rsidR="00857A0D" w:rsidRPr="00873B6C" w:rsidRDefault="00857A0D" w:rsidP="00857A0D">
            <w:pPr>
              <w:pStyle w:val="TAL"/>
              <w:rPr>
                <w:b/>
              </w:rPr>
            </w:pPr>
            <w:r w:rsidRPr="00873B6C">
              <w:rPr>
                <w:rFonts w:eastAsia="DengXian"/>
                <w:lang w:eastAsia="fr-FR"/>
              </w:rPr>
              <w:t>&gt;&gt; Transport type (NOTE 13)</w:t>
            </w:r>
          </w:p>
        </w:tc>
        <w:tc>
          <w:tcPr>
            <w:tcW w:w="1418" w:type="dxa"/>
            <w:shd w:val="clear" w:color="auto" w:fill="auto"/>
          </w:tcPr>
          <w:p w14:paraId="0DAF0829" w14:textId="77777777" w:rsidR="00857A0D" w:rsidRPr="00873B6C" w:rsidDel="00182EE7" w:rsidRDefault="00857A0D" w:rsidP="00857A0D">
            <w:pPr>
              <w:pStyle w:val="TAC"/>
            </w:pPr>
            <w:r w:rsidRPr="00873B6C">
              <w:rPr>
                <w:rFonts w:eastAsia="DengXian"/>
              </w:rPr>
              <w:t>RW</w:t>
            </w:r>
          </w:p>
        </w:tc>
        <w:tc>
          <w:tcPr>
            <w:tcW w:w="1338" w:type="dxa"/>
          </w:tcPr>
          <w:p w14:paraId="0ED8B7AF" w14:textId="77777777" w:rsidR="00857A0D" w:rsidRPr="00873B6C" w:rsidRDefault="00857A0D" w:rsidP="00857A0D">
            <w:pPr>
              <w:pStyle w:val="TAC"/>
            </w:pPr>
            <w:r w:rsidRPr="00873B6C">
              <w:rPr>
                <w:rFonts w:eastAsia="DengXian"/>
              </w:rPr>
              <w:t>RW</w:t>
            </w:r>
          </w:p>
        </w:tc>
        <w:tc>
          <w:tcPr>
            <w:tcW w:w="2126" w:type="dxa"/>
            <w:shd w:val="clear" w:color="auto" w:fill="auto"/>
          </w:tcPr>
          <w:p w14:paraId="2B0B5D30" w14:textId="77777777" w:rsidR="00857A0D" w:rsidRPr="00873B6C" w:rsidRDefault="00857A0D" w:rsidP="00857A0D">
            <w:pPr>
              <w:pStyle w:val="TAC"/>
            </w:pPr>
          </w:p>
        </w:tc>
      </w:tr>
      <w:tr w:rsidR="00857A0D" w:rsidRPr="00873B6C" w14:paraId="46C15502" w14:textId="77777777" w:rsidTr="00C9561D">
        <w:trPr>
          <w:cantSplit/>
          <w:jc w:val="center"/>
        </w:trPr>
        <w:tc>
          <w:tcPr>
            <w:tcW w:w="5000" w:type="dxa"/>
            <w:shd w:val="clear" w:color="auto" w:fill="auto"/>
          </w:tcPr>
          <w:p w14:paraId="7A6BDDEE" w14:textId="77777777" w:rsidR="00857A0D" w:rsidRPr="00873B6C" w:rsidRDefault="00857A0D" w:rsidP="00857A0D">
            <w:pPr>
              <w:pStyle w:val="TAL"/>
              <w:rPr>
                <w:b/>
              </w:rPr>
            </w:pPr>
            <w:r w:rsidRPr="00873B6C">
              <w:rPr>
                <w:rFonts w:eastAsia="DengXian"/>
                <w:lang w:eastAsia="zh-CN"/>
              </w:rPr>
              <w:t xml:space="preserve">&gt;&gt; </w:t>
            </w:r>
            <w:r w:rsidRPr="00873B6C">
              <w:rPr>
                <w:rFonts w:eastAsia="DengXian"/>
                <w:lang w:eastAsia="fr-FR"/>
              </w:rPr>
              <w:t>Grandmaster candidate enabled</w:t>
            </w:r>
          </w:p>
        </w:tc>
        <w:tc>
          <w:tcPr>
            <w:tcW w:w="1418" w:type="dxa"/>
            <w:shd w:val="clear" w:color="auto" w:fill="auto"/>
          </w:tcPr>
          <w:p w14:paraId="172DFE75" w14:textId="77777777" w:rsidR="00857A0D" w:rsidRPr="00873B6C" w:rsidDel="00182EE7" w:rsidRDefault="00857A0D" w:rsidP="00857A0D">
            <w:pPr>
              <w:pStyle w:val="TAC"/>
            </w:pPr>
            <w:r w:rsidRPr="00873B6C">
              <w:rPr>
                <w:rFonts w:eastAsia="DengXian"/>
                <w:lang w:eastAsia="zh-CN"/>
              </w:rPr>
              <w:t>RW</w:t>
            </w:r>
          </w:p>
        </w:tc>
        <w:tc>
          <w:tcPr>
            <w:tcW w:w="1338" w:type="dxa"/>
          </w:tcPr>
          <w:p w14:paraId="5A877FE1" w14:textId="77777777" w:rsidR="00857A0D" w:rsidRPr="00873B6C" w:rsidRDefault="00857A0D" w:rsidP="00857A0D">
            <w:pPr>
              <w:pStyle w:val="TAC"/>
            </w:pPr>
            <w:r w:rsidRPr="00873B6C">
              <w:rPr>
                <w:rFonts w:eastAsia="DengXian"/>
                <w:lang w:eastAsia="zh-CN"/>
              </w:rPr>
              <w:t>RW</w:t>
            </w:r>
          </w:p>
        </w:tc>
        <w:tc>
          <w:tcPr>
            <w:tcW w:w="2126" w:type="dxa"/>
            <w:shd w:val="clear" w:color="auto" w:fill="auto"/>
          </w:tcPr>
          <w:p w14:paraId="1B41CF7B" w14:textId="77777777" w:rsidR="00857A0D" w:rsidRPr="00873B6C" w:rsidRDefault="00857A0D" w:rsidP="00857A0D">
            <w:pPr>
              <w:pStyle w:val="TAC"/>
            </w:pPr>
          </w:p>
        </w:tc>
      </w:tr>
      <w:tr w:rsidR="00857A0D" w:rsidRPr="00873B6C" w14:paraId="1665DA73" w14:textId="77777777" w:rsidTr="00C9561D">
        <w:trPr>
          <w:cantSplit/>
          <w:jc w:val="center"/>
        </w:trPr>
        <w:tc>
          <w:tcPr>
            <w:tcW w:w="5000" w:type="dxa"/>
            <w:shd w:val="clear" w:color="auto" w:fill="auto"/>
          </w:tcPr>
          <w:p w14:paraId="01E717D4" w14:textId="77777777" w:rsidR="00857A0D" w:rsidRPr="00873B6C" w:rsidRDefault="00857A0D" w:rsidP="00857A0D">
            <w:pPr>
              <w:pStyle w:val="TAL"/>
              <w:rPr>
                <w:b/>
              </w:rPr>
            </w:pPr>
            <w:r w:rsidRPr="00873B6C">
              <w:rPr>
                <w:b/>
                <w:bCs/>
                <w:lang w:eastAsia="fr-FR"/>
              </w:rPr>
              <w:t>IEEE Std 1588 [126] data sets (NOTE 15)</w:t>
            </w:r>
          </w:p>
        </w:tc>
        <w:tc>
          <w:tcPr>
            <w:tcW w:w="1418" w:type="dxa"/>
            <w:shd w:val="clear" w:color="auto" w:fill="auto"/>
          </w:tcPr>
          <w:p w14:paraId="1989DB49" w14:textId="77777777" w:rsidR="00857A0D" w:rsidRPr="00873B6C" w:rsidDel="00182EE7" w:rsidRDefault="00857A0D" w:rsidP="00857A0D">
            <w:pPr>
              <w:pStyle w:val="TAC"/>
            </w:pPr>
          </w:p>
        </w:tc>
        <w:tc>
          <w:tcPr>
            <w:tcW w:w="1338" w:type="dxa"/>
          </w:tcPr>
          <w:p w14:paraId="58AE4CFF" w14:textId="77777777" w:rsidR="00857A0D" w:rsidRPr="00873B6C" w:rsidRDefault="00857A0D" w:rsidP="00857A0D">
            <w:pPr>
              <w:pStyle w:val="TAC"/>
            </w:pPr>
          </w:p>
        </w:tc>
        <w:tc>
          <w:tcPr>
            <w:tcW w:w="2126" w:type="dxa"/>
            <w:shd w:val="clear" w:color="auto" w:fill="auto"/>
          </w:tcPr>
          <w:p w14:paraId="31CCBC70" w14:textId="77777777" w:rsidR="00857A0D" w:rsidRPr="00873B6C" w:rsidRDefault="00857A0D" w:rsidP="00857A0D">
            <w:pPr>
              <w:pStyle w:val="TAC"/>
            </w:pPr>
          </w:p>
        </w:tc>
      </w:tr>
      <w:tr w:rsidR="00857A0D" w:rsidRPr="00873B6C" w14:paraId="1098E110" w14:textId="77777777" w:rsidTr="00C9561D">
        <w:trPr>
          <w:cantSplit/>
          <w:jc w:val="center"/>
        </w:trPr>
        <w:tc>
          <w:tcPr>
            <w:tcW w:w="5000" w:type="dxa"/>
            <w:shd w:val="clear" w:color="auto" w:fill="auto"/>
          </w:tcPr>
          <w:p w14:paraId="5C7A255F"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4F8A52C" w14:textId="77777777" w:rsidR="00857A0D" w:rsidRPr="00873B6C" w:rsidDel="00182EE7" w:rsidRDefault="00857A0D" w:rsidP="00857A0D">
            <w:pPr>
              <w:pStyle w:val="TAC"/>
            </w:pPr>
            <w:r w:rsidRPr="00873B6C">
              <w:rPr>
                <w:rFonts w:eastAsia="DengXian"/>
              </w:rPr>
              <w:t>RW</w:t>
            </w:r>
          </w:p>
        </w:tc>
        <w:tc>
          <w:tcPr>
            <w:tcW w:w="1338" w:type="dxa"/>
          </w:tcPr>
          <w:p w14:paraId="61E565E5" w14:textId="77777777" w:rsidR="00857A0D" w:rsidRPr="00873B6C" w:rsidRDefault="00857A0D" w:rsidP="00857A0D">
            <w:pPr>
              <w:pStyle w:val="TAC"/>
            </w:pPr>
            <w:r w:rsidRPr="00873B6C">
              <w:rPr>
                <w:rFonts w:eastAsia="DengXian"/>
              </w:rPr>
              <w:t>RW</w:t>
            </w:r>
          </w:p>
        </w:tc>
        <w:tc>
          <w:tcPr>
            <w:tcW w:w="2126" w:type="dxa"/>
            <w:shd w:val="clear" w:color="auto" w:fill="auto"/>
          </w:tcPr>
          <w:p w14:paraId="3882E506" w14:textId="77777777" w:rsidR="00857A0D" w:rsidRPr="00873B6C" w:rsidRDefault="00857A0D" w:rsidP="00857A0D">
            <w:pPr>
              <w:pStyle w:val="TAC"/>
            </w:pPr>
            <w:r w:rsidRPr="00873B6C">
              <w:rPr>
                <w:rFonts w:eastAsia="DengXian"/>
                <w:lang w:eastAsia="fr-FR"/>
              </w:rPr>
              <w:t>IEEE Std 1588 [126] clause 8.2.1.2.2</w:t>
            </w:r>
          </w:p>
        </w:tc>
      </w:tr>
      <w:tr w:rsidR="00857A0D" w:rsidRPr="00873B6C" w14:paraId="6545F76E" w14:textId="77777777" w:rsidTr="00C9561D">
        <w:trPr>
          <w:cantSplit/>
          <w:jc w:val="center"/>
        </w:trPr>
        <w:tc>
          <w:tcPr>
            <w:tcW w:w="5000" w:type="dxa"/>
            <w:shd w:val="clear" w:color="auto" w:fill="auto"/>
          </w:tcPr>
          <w:p w14:paraId="53FEDA09"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72FF6016" w14:textId="77777777" w:rsidR="00857A0D" w:rsidRPr="00873B6C" w:rsidDel="00182EE7" w:rsidRDefault="00857A0D" w:rsidP="00857A0D">
            <w:pPr>
              <w:pStyle w:val="TAC"/>
            </w:pPr>
            <w:r w:rsidRPr="00873B6C">
              <w:rPr>
                <w:rFonts w:eastAsia="DengXian"/>
              </w:rPr>
              <w:t>RW</w:t>
            </w:r>
          </w:p>
        </w:tc>
        <w:tc>
          <w:tcPr>
            <w:tcW w:w="1338" w:type="dxa"/>
          </w:tcPr>
          <w:p w14:paraId="4A161D82" w14:textId="77777777" w:rsidR="00857A0D" w:rsidRPr="00873B6C" w:rsidRDefault="00857A0D" w:rsidP="00857A0D">
            <w:pPr>
              <w:pStyle w:val="TAC"/>
            </w:pPr>
            <w:r w:rsidRPr="00873B6C">
              <w:rPr>
                <w:rFonts w:eastAsia="DengXian"/>
              </w:rPr>
              <w:t>RW</w:t>
            </w:r>
          </w:p>
        </w:tc>
        <w:tc>
          <w:tcPr>
            <w:tcW w:w="2126" w:type="dxa"/>
            <w:shd w:val="clear" w:color="auto" w:fill="auto"/>
          </w:tcPr>
          <w:p w14:paraId="4D76E542" w14:textId="77777777" w:rsidR="00857A0D" w:rsidRPr="00873B6C" w:rsidRDefault="00857A0D" w:rsidP="00857A0D">
            <w:pPr>
              <w:pStyle w:val="TAC"/>
            </w:pPr>
            <w:r w:rsidRPr="00873B6C">
              <w:rPr>
                <w:rFonts w:eastAsia="DengXian"/>
                <w:lang w:eastAsia="fr-FR"/>
              </w:rPr>
              <w:t>IEEE Std 1588 [126] clause 8.2.1.3.1.2</w:t>
            </w:r>
          </w:p>
        </w:tc>
      </w:tr>
      <w:tr w:rsidR="00857A0D" w:rsidRPr="00873B6C" w14:paraId="637996BB" w14:textId="77777777" w:rsidTr="00C9561D">
        <w:trPr>
          <w:cantSplit/>
          <w:jc w:val="center"/>
        </w:trPr>
        <w:tc>
          <w:tcPr>
            <w:tcW w:w="5000" w:type="dxa"/>
            <w:shd w:val="clear" w:color="auto" w:fill="auto"/>
          </w:tcPr>
          <w:p w14:paraId="48322ABA"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79DED66" w14:textId="77777777" w:rsidR="00857A0D" w:rsidRPr="00873B6C" w:rsidDel="00182EE7" w:rsidRDefault="00857A0D" w:rsidP="00857A0D">
            <w:pPr>
              <w:pStyle w:val="TAC"/>
            </w:pPr>
            <w:r w:rsidRPr="00873B6C">
              <w:rPr>
                <w:rFonts w:eastAsia="DengXian"/>
              </w:rPr>
              <w:t>RW</w:t>
            </w:r>
          </w:p>
        </w:tc>
        <w:tc>
          <w:tcPr>
            <w:tcW w:w="1338" w:type="dxa"/>
          </w:tcPr>
          <w:p w14:paraId="10A93501" w14:textId="77777777" w:rsidR="00857A0D" w:rsidRPr="00873B6C" w:rsidRDefault="00857A0D" w:rsidP="00857A0D">
            <w:pPr>
              <w:pStyle w:val="TAC"/>
            </w:pPr>
            <w:r w:rsidRPr="00873B6C">
              <w:rPr>
                <w:rFonts w:eastAsia="DengXian"/>
              </w:rPr>
              <w:t>RW</w:t>
            </w:r>
          </w:p>
        </w:tc>
        <w:tc>
          <w:tcPr>
            <w:tcW w:w="2126" w:type="dxa"/>
            <w:shd w:val="clear" w:color="auto" w:fill="auto"/>
          </w:tcPr>
          <w:p w14:paraId="46631DC3" w14:textId="77777777" w:rsidR="00857A0D" w:rsidRPr="00873B6C" w:rsidRDefault="00857A0D" w:rsidP="00857A0D">
            <w:pPr>
              <w:pStyle w:val="TAC"/>
            </w:pPr>
            <w:r w:rsidRPr="00873B6C">
              <w:rPr>
                <w:rFonts w:eastAsia="DengXian"/>
                <w:lang w:eastAsia="fr-FR"/>
              </w:rPr>
              <w:t>IEEE Std 1588 [126] clause 8.2.1.3.1.3</w:t>
            </w:r>
          </w:p>
        </w:tc>
      </w:tr>
      <w:tr w:rsidR="00857A0D" w:rsidRPr="00873B6C" w14:paraId="172B9D45" w14:textId="77777777" w:rsidTr="00C9561D">
        <w:trPr>
          <w:cantSplit/>
          <w:jc w:val="center"/>
        </w:trPr>
        <w:tc>
          <w:tcPr>
            <w:tcW w:w="5000" w:type="dxa"/>
            <w:shd w:val="clear" w:color="auto" w:fill="auto"/>
          </w:tcPr>
          <w:p w14:paraId="4A987C6B"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56E9F1B5" w14:textId="77777777" w:rsidR="00857A0D" w:rsidRPr="00873B6C" w:rsidDel="00182EE7" w:rsidRDefault="00857A0D" w:rsidP="00857A0D">
            <w:pPr>
              <w:pStyle w:val="TAC"/>
            </w:pPr>
            <w:r w:rsidRPr="00873B6C" w:rsidDel="00A863FD">
              <w:rPr>
                <w:rFonts w:eastAsia="DengXian"/>
              </w:rPr>
              <w:t>RW</w:t>
            </w:r>
          </w:p>
        </w:tc>
        <w:tc>
          <w:tcPr>
            <w:tcW w:w="1338" w:type="dxa"/>
          </w:tcPr>
          <w:p w14:paraId="67EA889D" w14:textId="77777777" w:rsidR="00857A0D" w:rsidRPr="00873B6C" w:rsidRDefault="00857A0D" w:rsidP="00857A0D">
            <w:pPr>
              <w:pStyle w:val="TAC"/>
            </w:pPr>
            <w:r w:rsidRPr="00873B6C">
              <w:rPr>
                <w:rFonts w:eastAsia="DengXian"/>
              </w:rPr>
              <w:t>RW</w:t>
            </w:r>
          </w:p>
        </w:tc>
        <w:tc>
          <w:tcPr>
            <w:tcW w:w="2126" w:type="dxa"/>
            <w:shd w:val="clear" w:color="auto" w:fill="auto"/>
          </w:tcPr>
          <w:p w14:paraId="2B87E366" w14:textId="77777777" w:rsidR="00857A0D" w:rsidRPr="00873B6C" w:rsidRDefault="00857A0D" w:rsidP="00857A0D">
            <w:pPr>
              <w:pStyle w:val="TAC"/>
            </w:pPr>
            <w:r w:rsidRPr="00873B6C">
              <w:rPr>
                <w:rFonts w:eastAsia="DengXian"/>
                <w:lang w:eastAsia="fr-FR"/>
              </w:rPr>
              <w:t>IEEE Std 1588 [126] clause 8.2.1.3.1.4</w:t>
            </w:r>
          </w:p>
        </w:tc>
      </w:tr>
      <w:tr w:rsidR="00857A0D" w:rsidRPr="00873B6C" w14:paraId="2AEA3095" w14:textId="77777777" w:rsidTr="00C9561D">
        <w:trPr>
          <w:cantSplit/>
          <w:jc w:val="center"/>
        </w:trPr>
        <w:tc>
          <w:tcPr>
            <w:tcW w:w="5000" w:type="dxa"/>
            <w:shd w:val="clear" w:color="auto" w:fill="auto"/>
          </w:tcPr>
          <w:p w14:paraId="7F3D120A"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EA0FC1" w14:textId="77777777" w:rsidR="00857A0D" w:rsidRPr="00873B6C" w:rsidDel="00182EE7" w:rsidRDefault="00857A0D" w:rsidP="00857A0D">
            <w:pPr>
              <w:pStyle w:val="TAC"/>
            </w:pPr>
            <w:r w:rsidRPr="00873B6C">
              <w:rPr>
                <w:rFonts w:eastAsia="DengXian"/>
              </w:rPr>
              <w:t>RW</w:t>
            </w:r>
          </w:p>
        </w:tc>
        <w:tc>
          <w:tcPr>
            <w:tcW w:w="1338" w:type="dxa"/>
          </w:tcPr>
          <w:p w14:paraId="026B3E5A" w14:textId="77777777" w:rsidR="00857A0D" w:rsidRPr="00873B6C" w:rsidRDefault="00857A0D" w:rsidP="00857A0D">
            <w:pPr>
              <w:pStyle w:val="TAC"/>
            </w:pPr>
            <w:r w:rsidRPr="00873B6C">
              <w:rPr>
                <w:rFonts w:eastAsia="DengXian"/>
              </w:rPr>
              <w:t>RW</w:t>
            </w:r>
          </w:p>
        </w:tc>
        <w:tc>
          <w:tcPr>
            <w:tcW w:w="2126" w:type="dxa"/>
            <w:shd w:val="clear" w:color="auto" w:fill="auto"/>
          </w:tcPr>
          <w:p w14:paraId="6743B100" w14:textId="77777777" w:rsidR="00857A0D" w:rsidRPr="00873B6C" w:rsidRDefault="00857A0D" w:rsidP="00857A0D">
            <w:pPr>
              <w:pStyle w:val="TAC"/>
            </w:pPr>
            <w:r w:rsidRPr="00873B6C">
              <w:rPr>
                <w:rFonts w:eastAsia="DengXian"/>
                <w:lang w:eastAsia="fr-FR"/>
              </w:rPr>
              <w:t>IEEE Std 1588 [126] clause 8.2.1.4.1</w:t>
            </w:r>
          </w:p>
        </w:tc>
      </w:tr>
      <w:tr w:rsidR="00857A0D" w:rsidRPr="00873B6C" w14:paraId="1D26E1F3" w14:textId="77777777" w:rsidTr="00C9561D">
        <w:trPr>
          <w:cantSplit/>
          <w:jc w:val="center"/>
        </w:trPr>
        <w:tc>
          <w:tcPr>
            <w:tcW w:w="5000" w:type="dxa"/>
            <w:shd w:val="clear" w:color="auto" w:fill="auto"/>
          </w:tcPr>
          <w:p w14:paraId="75569DF7" w14:textId="77777777" w:rsidR="00857A0D" w:rsidRPr="00873B6C" w:rsidRDefault="00857A0D" w:rsidP="00857A0D">
            <w:pPr>
              <w:pStyle w:val="TAL"/>
              <w:rPr>
                <w:b/>
              </w:rPr>
            </w:pPr>
            <w:r w:rsidRPr="00873B6C">
              <w:rPr>
                <w:lang w:eastAsia="fr-FR"/>
              </w:rPr>
              <w:t>&gt;&gt; defaultDS.priority2</w:t>
            </w:r>
          </w:p>
        </w:tc>
        <w:tc>
          <w:tcPr>
            <w:tcW w:w="1418" w:type="dxa"/>
            <w:shd w:val="clear" w:color="auto" w:fill="auto"/>
          </w:tcPr>
          <w:p w14:paraId="16F704C5" w14:textId="77777777" w:rsidR="00857A0D" w:rsidRPr="00873B6C" w:rsidDel="00182EE7" w:rsidRDefault="00857A0D" w:rsidP="00857A0D">
            <w:pPr>
              <w:pStyle w:val="TAC"/>
            </w:pPr>
            <w:r w:rsidRPr="00873B6C">
              <w:rPr>
                <w:rFonts w:eastAsia="DengXian"/>
              </w:rPr>
              <w:t>RW</w:t>
            </w:r>
          </w:p>
        </w:tc>
        <w:tc>
          <w:tcPr>
            <w:tcW w:w="1338" w:type="dxa"/>
          </w:tcPr>
          <w:p w14:paraId="1D7EACBF" w14:textId="77777777" w:rsidR="00857A0D" w:rsidRPr="00873B6C" w:rsidRDefault="00857A0D" w:rsidP="00857A0D">
            <w:pPr>
              <w:pStyle w:val="TAC"/>
            </w:pPr>
            <w:r w:rsidRPr="00873B6C">
              <w:rPr>
                <w:rFonts w:eastAsia="DengXian"/>
              </w:rPr>
              <w:t>RW</w:t>
            </w:r>
          </w:p>
        </w:tc>
        <w:tc>
          <w:tcPr>
            <w:tcW w:w="2126" w:type="dxa"/>
            <w:shd w:val="clear" w:color="auto" w:fill="auto"/>
          </w:tcPr>
          <w:p w14:paraId="1FB5D130" w14:textId="77777777" w:rsidR="00857A0D" w:rsidRPr="00873B6C" w:rsidRDefault="00857A0D" w:rsidP="00857A0D">
            <w:pPr>
              <w:pStyle w:val="TAC"/>
            </w:pPr>
            <w:r w:rsidRPr="00873B6C">
              <w:rPr>
                <w:rFonts w:eastAsia="DengXian"/>
                <w:lang w:eastAsia="fr-FR"/>
              </w:rPr>
              <w:t>IEEE Std 1588 [126] clause 8.2.1.4.2</w:t>
            </w:r>
          </w:p>
        </w:tc>
      </w:tr>
      <w:tr w:rsidR="00857A0D" w:rsidRPr="00873B6C" w14:paraId="67427AA7" w14:textId="77777777" w:rsidTr="00C9561D">
        <w:trPr>
          <w:cantSplit/>
          <w:jc w:val="center"/>
        </w:trPr>
        <w:tc>
          <w:tcPr>
            <w:tcW w:w="5000" w:type="dxa"/>
            <w:shd w:val="clear" w:color="auto" w:fill="auto"/>
          </w:tcPr>
          <w:p w14:paraId="77B6F400"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40BBA434" w14:textId="77777777" w:rsidR="00857A0D" w:rsidRPr="00873B6C" w:rsidDel="00182EE7" w:rsidRDefault="00857A0D" w:rsidP="00857A0D">
            <w:pPr>
              <w:pStyle w:val="TAC"/>
            </w:pPr>
            <w:r w:rsidRPr="00873B6C">
              <w:rPr>
                <w:rFonts w:eastAsia="DengXian"/>
              </w:rPr>
              <w:t>RW</w:t>
            </w:r>
          </w:p>
        </w:tc>
        <w:tc>
          <w:tcPr>
            <w:tcW w:w="1338" w:type="dxa"/>
          </w:tcPr>
          <w:p w14:paraId="799730A2" w14:textId="77777777" w:rsidR="00857A0D" w:rsidRPr="00873B6C" w:rsidRDefault="00857A0D" w:rsidP="00857A0D">
            <w:pPr>
              <w:pStyle w:val="TAC"/>
            </w:pPr>
            <w:r w:rsidRPr="00873B6C">
              <w:rPr>
                <w:rFonts w:eastAsia="DengXian"/>
              </w:rPr>
              <w:t>RW</w:t>
            </w:r>
          </w:p>
        </w:tc>
        <w:tc>
          <w:tcPr>
            <w:tcW w:w="2126" w:type="dxa"/>
            <w:shd w:val="clear" w:color="auto" w:fill="auto"/>
          </w:tcPr>
          <w:p w14:paraId="3831BD93" w14:textId="77777777" w:rsidR="00857A0D" w:rsidRPr="00873B6C" w:rsidRDefault="00857A0D" w:rsidP="00857A0D">
            <w:pPr>
              <w:pStyle w:val="TAC"/>
            </w:pPr>
            <w:r w:rsidRPr="00873B6C">
              <w:rPr>
                <w:rFonts w:eastAsia="DengXian"/>
                <w:lang w:eastAsia="fr-FR"/>
              </w:rPr>
              <w:t>IEEE Std 1588 [126] clause 8.2.1.4.3</w:t>
            </w:r>
          </w:p>
        </w:tc>
      </w:tr>
      <w:tr w:rsidR="00857A0D" w:rsidRPr="00873B6C" w14:paraId="22CF85C2" w14:textId="77777777" w:rsidTr="00C9561D">
        <w:trPr>
          <w:cantSplit/>
          <w:jc w:val="center"/>
        </w:trPr>
        <w:tc>
          <w:tcPr>
            <w:tcW w:w="5000" w:type="dxa"/>
            <w:shd w:val="clear" w:color="auto" w:fill="auto"/>
          </w:tcPr>
          <w:p w14:paraId="7C685917"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4A2ED44C" w14:textId="77777777" w:rsidR="00857A0D" w:rsidRPr="00873B6C" w:rsidDel="00182EE7" w:rsidRDefault="00857A0D" w:rsidP="00857A0D">
            <w:pPr>
              <w:pStyle w:val="TAC"/>
            </w:pPr>
            <w:r w:rsidRPr="00873B6C" w:rsidDel="00A863FD">
              <w:rPr>
                <w:rFonts w:eastAsia="DengXian"/>
              </w:rPr>
              <w:t>RW</w:t>
            </w:r>
          </w:p>
        </w:tc>
        <w:tc>
          <w:tcPr>
            <w:tcW w:w="1338" w:type="dxa"/>
          </w:tcPr>
          <w:p w14:paraId="019334B7" w14:textId="77777777" w:rsidR="00857A0D" w:rsidRPr="00873B6C" w:rsidRDefault="00857A0D" w:rsidP="00857A0D">
            <w:pPr>
              <w:pStyle w:val="TAC"/>
            </w:pPr>
            <w:r w:rsidRPr="00873B6C">
              <w:rPr>
                <w:rFonts w:eastAsia="DengXian"/>
              </w:rPr>
              <w:t>RW</w:t>
            </w:r>
          </w:p>
        </w:tc>
        <w:tc>
          <w:tcPr>
            <w:tcW w:w="2126" w:type="dxa"/>
            <w:shd w:val="clear" w:color="auto" w:fill="auto"/>
          </w:tcPr>
          <w:p w14:paraId="075A0070" w14:textId="77777777" w:rsidR="00857A0D" w:rsidRPr="00873B6C" w:rsidRDefault="00857A0D" w:rsidP="00857A0D">
            <w:pPr>
              <w:pStyle w:val="TAC"/>
            </w:pPr>
            <w:r w:rsidRPr="00873B6C">
              <w:rPr>
                <w:rFonts w:eastAsia="DengXian"/>
                <w:lang w:eastAsia="fr-FR"/>
              </w:rPr>
              <w:t>IEEE Std 1588 [126] clause 8.2.1.4.5</w:t>
            </w:r>
          </w:p>
        </w:tc>
      </w:tr>
      <w:tr w:rsidR="00857A0D" w:rsidRPr="00873B6C" w14:paraId="31C0C6FD" w14:textId="77777777" w:rsidTr="00C9561D">
        <w:trPr>
          <w:cantSplit/>
          <w:jc w:val="center"/>
        </w:trPr>
        <w:tc>
          <w:tcPr>
            <w:tcW w:w="5000" w:type="dxa"/>
            <w:shd w:val="clear" w:color="auto" w:fill="auto"/>
          </w:tcPr>
          <w:p w14:paraId="0E4B23E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73AC3A00" w14:textId="77777777" w:rsidR="00857A0D" w:rsidRPr="00873B6C" w:rsidDel="00182EE7" w:rsidRDefault="00857A0D" w:rsidP="00857A0D">
            <w:pPr>
              <w:pStyle w:val="TAC"/>
            </w:pPr>
            <w:r w:rsidRPr="00873B6C">
              <w:rPr>
                <w:rFonts w:eastAsia="DengXian"/>
              </w:rPr>
              <w:t>RW</w:t>
            </w:r>
          </w:p>
        </w:tc>
        <w:tc>
          <w:tcPr>
            <w:tcW w:w="1338" w:type="dxa"/>
          </w:tcPr>
          <w:p w14:paraId="313A1098" w14:textId="77777777" w:rsidR="00857A0D" w:rsidRPr="00873B6C" w:rsidRDefault="00857A0D" w:rsidP="00857A0D">
            <w:pPr>
              <w:pStyle w:val="TAC"/>
            </w:pPr>
            <w:r w:rsidRPr="00873B6C">
              <w:rPr>
                <w:rFonts w:eastAsia="DengXian"/>
              </w:rPr>
              <w:t>RW</w:t>
            </w:r>
          </w:p>
        </w:tc>
        <w:tc>
          <w:tcPr>
            <w:tcW w:w="2126" w:type="dxa"/>
            <w:shd w:val="clear" w:color="auto" w:fill="auto"/>
          </w:tcPr>
          <w:p w14:paraId="1B9B5962" w14:textId="77777777" w:rsidR="00857A0D" w:rsidRPr="00873B6C" w:rsidRDefault="00857A0D" w:rsidP="00857A0D">
            <w:pPr>
              <w:pStyle w:val="TAC"/>
            </w:pPr>
            <w:r w:rsidRPr="00873B6C">
              <w:rPr>
                <w:rFonts w:eastAsia="DengXian"/>
                <w:lang w:eastAsia="fr-FR"/>
              </w:rPr>
              <w:t>IEEE Std 1588 [126] clause 8.2.1.5.2</w:t>
            </w:r>
          </w:p>
        </w:tc>
      </w:tr>
      <w:tr w:rsidR="00857A0D" w:rsidRPr="00873B6C" w14:paraId="6D0B11E6" w14:textId="77777777" w:rsidTr="00C9561D">
        <w:trPr>
          <w:cantSplit/>
          <w:jc w:val="center"/>
        </w:trPr>
        <w:tc>
          <w:tcPr>
            <w:tcW w:w="5000" w:type="dxa"/>
            <w:shd w:val="clear" w:color="auto" w:fill="auto"/>
          </w:tcPr>
          <w:p w14:paraId="4B9EAF34" w14:textId="77777777" w:rsidR="00857A0D" w:rsidRPr="00873B6C" w:rsidRDefault="00857A0D" w:rsidP="00857A0D">
            <w:pPr>
              <w:pStyle w:val="TAL"/>
              <w:rPr>
                <w:b/>
              </w:rPr>
            </w:pPr>
            <w:r w:rsidRPr="00873B6C">
              <w:rPr>
                <w:lang w:eastAsia="fr-FR"/>
              </w:rPr>
              <w:t>&gt;&gt; defaultDS.externalPortConfigurationEnabled</w:t>
            </w:r>
          </w:p>
        </w:tc>
        <w:tc>
          <w:tcPr>
            <w:tcW w:w="1418" w:type="dxa"/>
            <w:shd w:val="clear" w:color="auto" w:fill="auto"/>
          </w:tcPr>
          <w:p w14:paraId="21B428D2" w14:textId="77777777" w:rsidR="00857A0D" w:rsidRPr="00873B6C" w:rsidDel="00182EE7" w:rsidRDefault="00857A0D" w:rsidP="00857A0D">
            <w:pPr>
              <w:pStyle w:val="TAC"/>
            </w:pPr>
            <w:r w:rsidRPr="00873B6C">
              <w:rPr>
                <w:rFonts w:eastAsia="DengXian"/>
              </w:rPr>
              <w:t>RW</w:t>
            </w:r>
          </w:p>
        </w:tc>
        <w:tc>
          <w:tcPr>
            <w:tcW w:w="1338" w:type="dxa"/>
          </w:tcPr>
          <w:p w14:paraId="178ECC58" w14:textId="77777777" w:rsidR="00857A0D" w:rsidRPr="00873B6C" w:rsidRDefault="00857A0D" w:rsidP="00857A0D">
            <w:pPr>
              <w:pStyle w:val="TAC"/>
            </w:pPr>
            <w:r w:rsidRPr="00873B6C">
              <w:rPr>
                <w:rFonts w:eastAsia="DengXian"/>
              </w:rPr>
              <w:t>RW</w:t>
            </w:r>
          </w:p>
        </w:tc>
        <w:tc>
          <w:tcPr>
            <w:tcW w:w="2126" w:type="dxa"/>
            <w:shd w:val="clear" w:color="auto" w:fill="auto"/>
          </w:tcPr>
          <w:p w14:paraId="5C420D74" w14:textId="77777777" w:rsidR="00857A0D" w:rsidRPr="00873B6C" w:rsidRDefault="00857A0D" w:rsidP="00857A0D">
            <w:pPr>
              <w:pStyle w:val="TAC"/>
            </w:pPr>
            <w:r w:rsidRPr="00873B6C">
              <w:rPr>
                <w:rFonts w:eastAsia="DengXian"/>
                <w:lang w:eastAsia="fr-FR"/>
              </w:rPr>
              <w:t>IEEE Std 1588 [126] clause 8.2.1.5.3</w:t>
            </w:r>
          </w:p>
        </w:tc>
      </w:tr>
      <w:tr w:rsidR="00857A0D" w:rsidRPr="00873B6C" w14:paraId="4439B701" w14:textId="77777777" w:rsidTr="00C9561D">
        <w:trPr>
          <w:cantSplit/>
          <w:jc w:val="center"/>
        </w:trPr>
        <w:tc>
          <w:tcPr>
            <w:tcW w:w="5000" w:type="dxa"/>
            <w:shd w:val="clear" w:color="auto" w:fill="auto"/>
          </w:tcPr>
          <w:p w14:paraId="5CBAA0EF" w14:textId="77777777" w:rsidR="00857A0D" w:rsidRPr="00873B6C" w:rsidRDefault="00857A0D" w:rsidP="00857A0D">
            <w:pPr>
              <w:pStyle w:val="TAL"/>
              <w:rPr>
                <w:b/>
              </w:rPr>
            </w:pPr>
            <w:r w:rsidRPr="00873B6C">
              <w:rPr>
                <w:lang w:eastAsia="fr-FR"/>
              </w:rPr>
              <w:t>&gt;&gt; defaultDS.instanceType</w:t>
            </w:r>
          </w:p>
        </w:tc>
        <w:tc>
          <w:tcPr>
            <w:tcW w:w="1418" w:type="dxa"/>
            <w:shd w:val="clear" w:color="auto" w:fill="auto"/>
          </w:tcPr>
          <w:p w14:paraId="7EBCDEBE" w14:textId="77777777" w:rsidR="00857A0D" w:rsidRPr="00873B6C" w:rsidDel="00182EE7" w:rsidRDefault="00857A0D" w:rsidP="00857A0D">
            <w:pPr>
              <w:pStyle w:val="TAC"/>
            </w:pPr>
            <w:r w:rsidRPr="00873B6C">
              <w:rPr>
                <w:rFonts w:eastAsia="DengXian"/>
              </w:rPr>
              <w:t>RW</w:t>
            </w:r>
          </w:p>
        </w:tc>
        <w:tc>
          <w:tcPr>
            <w:tcW w:w="1338" w:type="dxa"/>
          </w:tcPr>
          <w:p w14:paraId="2EBA0AC6" w14:textId="77777777" w:rsidR="00857A0D" w:rsidRPr="00873B6C" w:rsidRDefault="00857A0D" w:rsidP="00857A0D">
            <w:pPr>
              <w:pStyle w:val="TAC"/>
            </w:pPr>
            <w:r w:rsidRPr="00873B6C">
              <w:rPr>
                <w:rFonts w:eastAsia="DengXian"/>
              </w:rPr>
              <w:t>RW</w:t>
            </w:r>
          </w:p>
        </w:tc>
        <w:tc>
          <w:tcPr>
            <w:tcW w:w="2126" w:type="dxa"/>
            <w:shd w:val="clear" w:color="auto" w:fill="auto"/>
          </w:tcPr>
          <w:p w14:paraId="323C0933" w14:textId="77777777" w:rsidR="00857A0D" w:rsidRPr="00873B6C" w:rsidRDefault="00857A0D" w:rsidP="00857A0D">
            <w:pPr>
              <w:pStyle w:val="TAC"/>
            </w:pPr>
            <w:r w:rsidRPr="00873B6C">
              <w:rPr>
                <w:rFonts w:eastAsia="DengXian"/>
                <w:lang w:eastAsia="fr-FR"/>
              </w:rPr>
              <w:t>IEEE Std 1588 [126] clause 8.2.1.5.5</w:t>
            </w:r>
          </w:p>
        </w:tc>
      </w:tr>
      <w:tr w:rsidR="00857A0D" w:rsidRPr="00873B6C" w14:paraId="7049BB76" w14:textId="77777777" w:rsidTr="00C9561D">
        <w:trPr>
          <w:cantSplit/>
          <w:jc w:val="center"/>
        </w:trPr>
        <w:tc>
          <w:tcPr>
            <w:tcW w:w="5000" w:type="dxa"/>
            <w:shd w:val="clear" w:color="auto" w:fill="auto"/>
          </w:tcPr>
          <w:p w14:paraId="752E742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122B17B9" w14:textId="77777777" w:rsidR="00857A0D" w:rsidRPr="00873B6C" w:rsidDel="00182EE7" w:rsidRDefault="00857A0D" w:rsidP="00857A0D">
            <w:pPr>
              <w:pStyle w:val="TAC"/>
            </w:pPr>
            <w:r w:rsidRPr="00873B6C" w:rsidDel="00A863FD">
              <w:rPr>
                <w:rFonts w:eastAsia="DengXian"/>
              </w:rPr>
              <w:t>RW</w:t>
            </w:r>
          </w:p>
        </w:tc>
        <w:tc>
          <w:tcPr>
            <w:tcW w:w="1338" w:type="dxa"/>
          </w:tcPr>
          <w:p w14:paraId="1A39CAFB" w14:textId="77777777" w:rsidR="00857A0D" w:rsidRPr="00873B6C" w:rsidRDefault="00857A0D" w:rsidP="00857A0D">
            <w:pPr>
              <w:pStyle w:val="TAC"/>
            </w:pPr>
            <w:r w:rsidRPr="00873B6C">
              <w:rPr>
                <w:rFonts w:eastAsia="DengXian"/>
              </w:rPr>
              <w:t>RW</w:t>
            </w:r>
          </w:p>
        </w:tc>
        <w:tc>
          <w:tcPr>
            <w:tcW w:w="2126" w:type="dxa"/>
            <w:shd w:val="clear" w:color="auto" w:fill="auto"/>
          </w:tcPr>
          <w:p w14:paraId="362CD08F" w14:textId="77777777" w:rsidR="00857A0D" w:rsidRPr="00873B6C" w:rsidRDefault="00857A0D" w:rsidP="00857A0D">
            <w:pPr>
              <w:pStyle w:val="TAC"/>
            </w:pPr>
            <w:r w:rsidRPr="00873B6C">
              <w:rPr>
                <w:rFonts w:eastAsia="DengXian"/>
                <w:lang w:eastAsia="fr-FR"/>
              </w:rPr>
              <w:t>IEEE Std 1588 [126] clause 8.2.4.2</w:t>
            </w:r>
          </w:p>
        </w:tc>
      </w:tr>
      <w:tr w:rsidR="00857A0D" w:rsidRPr="00873B6C" w14:paraId="1A7E4861" w14:textId="77777777" w:rsidTr="00C9561D">
        <w:trPr>
          <w:cantSplit/>
          <w:jc w:val="center"/>
        </w:trPr>
        <w:tc>
          <w:tcPr>
            <w:tcW w:w="5000" w:type="dxa"/>
            <w:shd w:val="clear" w:color="auto" w:fill="auto"/>
          </w:tcPr>
          <w:p w14:paraId="57A9A2F0" w14:textId="77777777" w:rsidR="00857A0D" w:rsidRPr="00873B6C" w:rsidRDefault="00857A0D" w:rsidP="00857A0D">
            <w:pPr>
              <w:pStyle w:val="TAL"/>
              <w:rPr>
                <w:b/>
              </w:rPr>
            </w:pPr>
            <w:r w:rsidRPr="00873B6C">
              <w:rPr>
                <w:lang w:eastAsia="fr-FR"/>
              </w:rPr>
              <w:t>&gt;&gt; timePropertiesDS.timeSource</w:t>
            </w:r>
          </w:p>
        </w:tc>
        <w:tc>
          <w:tcPr>
            <w:tcW w:w="1418" w:type="dxa"/>
            <w:shd w:val="clear" w:color="auto" w:fill="auto"/>
          </w:tcPr>
          <w:p w14:paraId="21DCC1CF" w14:textId="77777777" w:rsidR="00857A0D" w:rsidRPr="00873B6C" w:rsidDel="00182EE7" w:rsidRDefault="00857A0D" w:rsidP="00857A0D">
            <w:pPr>
              <w:pStyle w:val="TAC"/>
            </w:pPr>
            <w:r w:rsidRPr="00873B6C">
              <w:rPr>
                <w:rFonts w:eastAsia="DengXian"/>
              </w:rPr>
              <w:t>RW</w:t>
            </w:r>
          </w:p>
        </w:tc>
        <w:tc>
          <w:tcPr>
            <w:tcW w:w="1338" w:type="dxa"/>
          </w:tcPr>
          <w:p w14:paraId="2D03D5E7" w14:textId="77777777" w:rsidR="00857A0D" w:rsidRPr="00873B6C" w:rsidRDefault="00857A0D" w:rsidP="00857A0D">
            <w:pPr>
              <w:pStyle w:val="TAC"/>
            </w:pPr>
            <w:r w:rsidRPr="00873B6C">
              <w:rPr>
                <w:rFonts w:eastAsia="DengXian"/>
              </w:rPr>
              <w:t>RW</w:t>
            </w:r>
          </w:p>
        </w:tc>
        <w:tc>
          <w:tcPr>
            <w:tcW w:w="2126" w:type="dxa"/>
            <w:shd w:val="clear" w:color="auto" w:fill="auto"/>
          </w:tcPr>
          <w:p w14:paraId="0731BF23" w14:textId="77777777" w:rsidR="00857A0D" w:rsidRPr="00873B6C" w:rsidRDefault="00857A0D" w:rsidP="00857A0D">
            <w:pPr>
              <w:pStyle w:val="TAC"/>
            </w:pPr>
            <w:r w:rsidRPr="00873B6C">
              <w:rPr>
                <w:rFonts w:eastAsia="DengXian"/>
                <w:lang w:eastAsia="fr-FR"/>
              </w:rPr>
              <w:t>IEEE Std 1588 [126] clause 8.2.4.9</w:t>
            </w:r>
          </w:p>
        </w:tc>
      </w:tr>
      <w:tr w:rsidR="00857A0D" w:rsidRPr="00873B6C" w14:paraId="036CF227" w14:textId="77777777" w:rsidTr="00C9561D">
        <w:trPr>
          <w:cantSplit/>
          <w:jc w:val="center"/>
        </w:trPr>
        <w:tc>
          <w:tcPr>
            <w:tcW w:w="5000" w:type="dxa"/>
            <w:shd w:val="clear" w:color="auto" w:fill="auto"/>
          </w:tcPr>
          <w:p w14:paraId="79AB8096" w14:textId="77777777" w:rsidR="00857A0D" w:rsidRPr="00873B6C" w:rsidRDefault="00857A0D" w:rsidP="00857A0D">
            <w:pPr>
              <w:pStyle w:val="TAL"/>
              <w:rPr>
                <w:b/>
              </w:rPr>
            </w:pPr>
            <w:r w:rsidRPr="00873B6C">
              <w:rPr>
                <w:b/>
                <w:bCs/>
                <w:lang w:eastAsia="fr-FR"/>
              </w:rPr>
              <w:t>IEEE Std 802.1AS [104] data sets (NOTE 15)</w:t>
            </w:r>
          </w:p>
        </w:tc>
        <w:tc>
          <w:tcPr>
            <w:tcW w:w="1418" w:type="dxa"/>
            <w:shd w:val="clear" w:color="auto" w:fill="auto"/>
          </w:tcPr>
          <w:p w14:paraId="4370E20B" w14:textId="77777777" w:rsidR="00857A0D" w:rsidRPr="00873B6C" w:rsidDel="00182EE7" w:rsidRDefault="00857A0D" w:rsidP="00857A0D">
            <w:pPr>
              <w:pStyle w:val="TAC"/>
            </w:pPr>
          </w:p>
        </w:tc>
        <w:tc>
          <w:tcPr>
            <w:tcW w:w="1338" w:type="dxa"/>
          </w:tcPr>
          <w:p w14:paraId="5C9C9B08" w14:textId="77777777" w:rsidR="00857A0D" w:rsidRPr="00873B6C" w:rsidRDefault="00857A0D" w:rsidP="00857A0D">
            <w:pPr>
              <w:pStyle w:val="TAC"/>
            </w:pPr>
          </w:p>
        </w:tc>
        <w:tc>
          <w:tcPr>
            <w:tcW w:w="2126" w:type="dxa"/>
            <w:shd w:val="clear" w:color="auto" w:fill="auto"/>
          </w:tcPr>
          <w:p w14:paraId="7EF47657" w14:textId="77777777" w:rsidR="00857A0D" w:rsidRPr="00873B6C" w:rsidRDefault="00857A0D" w:rsidP="00857A0D">
            <w:pPr>
              <w:pStyle w:val="TAC"/>
            </w:pPr>
          </w:p>
        </w:tc>
      </w:tr>
      <w:tr w:rsidR="00857A0D" w:rsidRPr="00873B6C" w14:paraId="2EDD7C40" w14:textId="77777777" w:rsidTr="00C9561D">
        <w:trPr>
          <w:cantSplit/>
          <w:jc w:val="center"/>
        </w:trPr>
        <w:tc>
          <w:tcPr>
            <w:tcW w:w="5000" w:type="dxa"/>
            <w:shd w:val="clear" w:color="auto" w:fill="auto"/>
          </w:tcPr>
          <w:p w14:paraId="0592701A"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DE3562F" w14:textId="77777777" w:rsidR="00857A0D" w:rsidRPr="00873B6C" w:rsidDel="00182EE7" w:rsidRDefault="00857A0D" w:rsidP="00857A0D">
            <w:pPr>
              <w:pStyle w:val="TAC"/>
            </w:pPr>
            <w:r w:rsidRPr="00873B6C">
              <w:rPr>
                <w:rFonts w:eastAsia="DengXian"/>
              </w:rPr>
              <w:t>RW</w:t>
            </w:r>
          </w:p>
        </w:tc>
        <w:tc>
          <w:tcPr>
            <w:tcW w:w="1338" w:type="dxa"/>
          </w:tcPr>
          <w:p w14:paraId="756E2083" w14:textId="77777777" w:rsidR="00857A0D" w:rsidRPr="00873B6C" w:rsidRDefault="00857A0D" w:rsidP="00857A0D">
            <w:pPr>
              <w:pStyle w:val="TAC"/>
            </w:pPr>
            <w:r w:rsidRPr="00873B6C">
              <w:rPr>
                <w:rFonts w:eastAsia="DengXian"/>
              </w:rPr>
              <w:t>RW</w:t>
            </w:r>
          </w:p>
        </w:tc>
        <w:tc>
          <w:tcPr>
            <w:tcW w:w="2126" w:type="dxa"/>
            <w:shd w:val="clear" w:color="auto" w:fill="auto"/>
          </w:tcPr>
          <w:p w14:paraId="1CE240D2" w14:textId="77777777" w:rsidR="00857A0D" w:rsidRPr="00873B6C" w:rsidRDefault="00857A0D" w:rsidP="00857A0D">
            <w:pPr>
              <w:pStyle w:val="TAC"/>
            </w:pPr>
            <w:r w:rsidRPr="00873B6C">
              <w:rPr>
                <w:rFonts w:eastAsia="DengXian"/>
                <w:lang w:eastAsia="fr-FR"/>
              </w:rPr>
              <w:t>IEEE Std 802.1AS [104] clause 14.2.2</w:t>
            </w:r>
          </w:p>
        </w:tc>
      </w:tr>
      <w:tr w:rsidR="00857A0D" w:rsidRPr="00873B6C" w14:paraId="1A08A12D" w14:textId="77777777" w:rsidTr="00C9561D">
        <w:trPr>
          <w:cantSplit/>
          <w:jc w:val="center"/>
        </w:trPr>
        <w:tc>
          <w:tcPr>
            <w:tcW w:w="5000" w:type="dxa"/>
            <w:shd w:val="clear" w:color="auto" w:fill="auto"/>
          </w:tcPr>
          <w:p w14:paraId="01F4736D"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19FCDDB7" w14:textId="77777777" w:rsidR="00857A0D" w:rsidRPr="00873B6C" w:rsidDel="00182EE7" w:rsidRDefault="00857A0D" w:rsidP="00857A0D">
            <w:pPr>
              <w:pStyle w:val="TAC"/>
            </w:pPr>
            <w:r w:rsidRPr="00873B6C" w:rsidDel="00A863FD">
              <w:rPr>
                <w:rFonts w:eastAsia="DengXian"/>
              </w:rPr>
              <w:t>RW</w:t>
            </w:r>
          </w:p>
        </w:tc>
        <w:tc>
          <w:tcPr>
            <w:tcW w:w="1338" w:type="dxa"/>
          </w:tcPr>
          <w:p w14:paraId="14D2630B" w14:textId="77777777" w:rsidR="00857A0D" w:rsidRPr="00873B6C" w:rsidRDefault="00857A0D" w:rsidP="00857A0D">
            <w:pPr>
              <w:pStyle w:val="TAC"/>
            </w:pPr>
            <w:r w:rsidRPr="00873B6C">
              <w:rPr>
                <w:rFonts w:eastAsia="DengXian"/>
              </w:rPr>
              <w:t>RW</w:t>
            </w:r>
          </w:p>
        </w:tc>
        <w:tc>
          <w:tcPr>
            <w:tcW w:w="2126" w:type="dxa"/>
            <w:shd w:val="clear" w:color="auto" w:fill="auto"/>
          </w:tcPr>
          <w:p w14:paraId="662E51E5" w14:textId="77777777" w:rsidR="00857A0D" w:rsidRPr="00873B6C" w:rsidRDefault="00857A0D" w:rsidP="00857A0D">
            <w:pPr>
              <w:pStyle w:val="TAC"/>
            </w:pPr>
            <w:r w:rsidRPr="00873B6C">
              <w:rPr>
                <w:rFonts w:eastAsia="DengXian"/>
                <w:lang w:eastAsia="fr-FR"/>
              </w:rPr>
              <w:t>IEEE Std 802.1AS [104] clause 14.2.4.2</w:t>
            </w:r>
          </w:p>
        </w:tc>
      </w:tr>
      <w:tr w:rsidR="00857A0D" w:rsidRPr="00873B6C" w14:paraId="25227700" w14:textId="77777777" w:rsidTr="00C9561D">
        <w:trPr>
          <w:cantSplit/>
          <w:jc w:val="center"/>
        </w:trPr>
        <w:tc>
          <w:tcPr>
            <w:tcW w:w="5000" w:type="dxa"/>
            <w:shd w:val="clear" w:color="auto" w:fill="auto"/>
          </w:tcPr>
          <w:p w14:paraId="581BECCD"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25849D1" w14:textId="77777777" w:rsidR="00857A0D" w:rsidRPr="00873B6C" w:rsidDel="00182EE7" w:rsidRDefault="00857A0D" w:rsidP="00857A0D">
            <w:pPr>
              <w:pStyle w:val="TAC"/>
            </w:pPr>
            <w:r w:rsidRPr="00873B6C">
              <w:rPr>
                <w:rFonts w:eastAsia="DengXian"/>
              </w:rPr>
              <w:t>RW</w:t>
            </w:r>
          </w:p>
        </w:tc>
        <w:tc>
          <w:tcPr>
            <w:tcW w:w="1338" w:type="dxa"/>
          </w:tcPr>
          <w:p w14:paraId="5014AC7E" w14:textId="77777777" w:rsidR="00857A0D" w:rsidRPr="00873B6C" w:rsidRDefault="00857A0D" w:rsidP="00857A0D">
            <w:pPr>
              <w:pStyle w:val="TAC"/>
            </w:pPr>
            <w:r w:rsidRPr="00873B6C">
              <w:rPr>
                <w:rFonts w:eastAsia="DengXian"/>
              </w:rPr>
              <w:t>RW</w:t>
            </w:r>
          </w:p>
        </w:tc>
        <w:tc>
          <w:tcPr>
            <w:tcW w:w="2126" w:type="dxa"/>
            <w:shd w:val="clear" w:color="auto" w:fill="auto"/>
          </w:tcPr>
          <w:p w14:paraId="442A483F"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5DB1A8DE" w14:textId="77777777" w:rsidTr="00C9561D">
        <w:trPr>
          <w:cantSplit/>
          <w:jc w:val="center"/>
        </w:trPr>
        <w:tc>
          <w:tcPr>
            <w:tcW w:w="5000" w:type="dxa"/>
            <w:shd w:val="clear" w:color="auto" w:fill="auto"/>
          </w:tcPr>
          <w:p w14:paraId="363BF3DF"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350786AF" w14:textId="77777777" w:rsidR="00857A0D" w:rsidRPr="00873B6C" w:rsidDel="00182EE7" w:rsidRDefault="00857A0D" w:rsidP="00857A0D">
            <w:pPr>
              <w:pStyle w:val="TAC"/>
            </w:pPr>
            <w:r w:rsidRPr="00873B6C">
              <w:rPr>
                <w:rFonts w:eastAsia="DengXian"/>
              </w:rPr>
              <w:t>RW</w:t>
            </w:r>
          </w:p>
        </w:tc>
        <w:tc>
          <w:tcPr>
            <w:tcW w:w="1338" w:type="dxa"/>
          </w:tcPr>
          <w:p w14:paraId="7CC6A4CA" w14:textId="77777777" w:rsidR="00857A0D" w:rsidRPr="00873B6C" w:rsidRDefault="00857A0D" w:rsidP="00857A0D">
            <w:pPr>
              <w:pStyle w:val="TAC"/>
            </w:pPr>
            <w:r w:rsidRPr="00873B6C">
              <w:rPr>
                <w:rFonts w:eastAsia="DengXian"/>
              </w:rPr>
              <w:t>RW</w:t>
            </w:r>
          </w:p>
        </w:tc>
        <w:tc>
          <w:tcPr>
            <w:tcW w:w="2126" w:type="dxa"/>
            <w:shd w:val="clear" w:color="auto" w:fill="auto"/>
          </w:tcPr>
          <w:p w14:paraId="6BACC294" w14:textId="77777777" w:rsidR="00857A0D" w:rsidRPr="00873B6C" w:rsidRDefault="00857A0D" w:rsidP="00857A0D">
            <w:pPr>
              <w:pStyle w:val="TAC"/>
            </w:pPr>
            <w:r w:rsidRPr="00873B6C">
              <w:rPr>
                <w:rFonts w:eastAsia="DengXian"/>
                <w:lang w:eastAsia="fr-FR"/>
              </w:rPr>
              <w:t>IEEE Std 802.1AS [104] clause 14.2.4.4</w:t>
            </w:r>
          </w:p>
        </w:tc>
      </w:tr>
      <w:tr w:rsidR="00857A0D" w:rsidRPr="00873B6C" w14:paraId="202A8FD9" w14:textId="77777777" w:rsidTr="00C9561D">
        <w:trPr>
          <w:cantSplit/>
          <w:jc w:val="center"/>
        </w:trPr>
        <w:tc>
          <w:tcPr>
            <w:tcW w:w="5000" w:type="dxa"/>
            <w:shd w:val="clear" w:color="auto" w:fill="auto"/>
          </w:tcPr>
          <w:p w14:paraId="03A8254B"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AB5D26" w14:textId="77777777" w:rsidR="00857A0D" w:rsidRPr="00873B6C" w:rsidDel="00182EE7" w:rsidRDefault="00857A0D" w:rsidP="00857A0D">
            <w:pPr>
              <w:pStyle w:val="TAC"/>
            </w:pPr>
            <w:r w:rsidRPr="00873B6C">
              <w:rPr>
                <w:rFonts w:eastAsia="DengXian"/>
              </w:rPr>
              <w:t>RW</w:t>
            </w:r>
          </w:p>
        </w:tc>
        <w:tc>
          <w:tcPr>
            <w:tcW w:w="1338" w:type="dxa"/>
          </w:tcPr>
          <w:p w14:paraId="1D216FC5" w14:textId="77777777" w:rsidR="00857A0D" w:rsidRPr="00873B6C" w:rsidRDefault="00857A0D" w:rsidP="00857A0D">
            <w:pPr>
              <w:pStyle w:val="TAC"/>
            </w:pPr>
            <w:r w:rsidRPr="00873B6C">
              <w:rPr>
                <w:rFonts w:eastAsia="DengXian"/>
              </w:rPr>
              <w:t>RW</w:t>
            </w:r>
          </w:p>
        </w:tc>
        <w:tc>
          <w:tcPr>
            <w:tcW w:w="2126" w:type="dxa"/>
            <w:shd w:val="clear" w:color="auto" w:fill="auto"/>
          </w:tcPr>
          <w:p w14:paraId="26C9A0CD" w14:textId="77777777" w:rsidR="00857A0D" w:rsidRPr="00873B6C" w:rsidRDefault="00857A0D" w:rsidP="00857A0D">
            <w:pPr>
              <w:pStyle w:val="TAC"/>
            </w:pPr>
            <w:r w:rsidRPr="00873B6C">
              <w:rPr>
                <w:rFonts w:eastAsia="DengXian"/>
                <w:lang w:eastAsia="fr-FR"/>
              </w:rPr>
              <w:t>IEEE Std 802.1AS [104] clause 14.2.5</w:t>
            </w:r>
          </w:p>
        </w:tc>
      </w:tr>
      <w:tr w:rsidR="00857A0D" w:rsidRPr="00873B6C" w14:paraId="6A75901A" w14:textId="77777777" w:rsidTr="00C9561D">
        <w:trPr>
          <w:cantSplit/>
          <w:jc w:val="center"/>
        </w:trPr>
        <w:tc>
          <w:tcPr>
            <w:tcW w:w="5000" w:type="dxa"/>
            <w:shd w:val="clear" w:color="auto" w:fill="auto"/>
          </w:tcPr>
          <w:p w14:paraId="1BDD343A" w14:textId="77777777" w:rsidR="00857A0D" w:rsidRPr="00873B6C" w:rsidRDefault="00857A0D" w:rsidP="00857A0D">
            <w:pPr>
              <w:pStyle w:val="TAL"/>
              <w:rPr>
                <w:b/>
              </w:rPr>
            </w:pPr>
            <w:r w:rsidRPr="00873B6C">
              <w:t>&gt;&gt; defaultDS.priority2</w:t>
            </w:r>
          </w:p>
        </w:tc>
        <w:tc>
          <w:tcPr>
            <w:tcW w:w="1418" w:type="dxa"/>
            <w:shd w:val="clear" w:color="auto" w:fill="auto"/>
          </w:tcPr>
          <w:p w14:paraId="102957FC" w14:textId="77777777" w:rsidR="00857A0D" w:rsidRPr="00873B6C" w:rsidDel="00182EE7" w:rsidRDefault="00857A0D" w:rsidP="00857A0D">
            <w:pPr>
              <w:pStyle w:val="TAC"/>
            </w:pPr>
            <w:r w:rsidRPr="00873B6C" w:rsidDel="00A863FD">
              <w:rPr>
                <w:rFonts w:eastAsia="DengXian"/>
              </w:rPr>
              <w:t>RW</w:t>
            </w:r>
          </w:p>
        </w:tc>
        <w:tc>
          <w:tcPr>
            <w:tcW w:w="1338" w:type="dxa"/>
          </w:tcPr>
          <w:p w14:paraId="1D2119E4" w14:textId="77777777" w:rsidR="00857A0D" w:rsidRPr="00873B6C" w:rsidRDefault="00857A0D" w:rsidP="00857A0D">
            <w:pPr>
              <w:pStyle w:val="TAC"/>
            </w:pPr>
            <w:r w:rsidRPr="00873B6C">
              <w:rPr>
                <w:rFonts w:eastAsia="DengXian"/>
              </w:rPr>
              <w:t>RW</w:t>
            </w:r>
          </w:p>
        </w:tc>
        <w:tc>
          <w:tcPr>
            <w:tcW w:w="2126" w:type="dxa"/>
            <w:shd w:val="clear" w:color="auto" w:fill="auto"/>
          </w:tcPr>
          <w:p w14:paraId="19EB1446" w14:textId="77777777" w:rsidR="00857A0D" w:rsidRPr="00873B6C" w:rsidRDefault="00857A0D" w:rsidP="00857A0D">
            <w:pPr>
              <w:pStyle w:val="TAC"/>
            </w:pPr>
            <w:r w:rsidRPr="00873B6C">
              <w:rPr>
                <w:rFonts w:eastAsia="DengXian"/>
                <w:lang w:eastAsia="fr-FR"/>
              </w:rPr>
              <w:t>IEEE Std 802.1AS [104] clause 14.2.6</w:t>
            </w:r>
          </w:p>
        </w:tc>
      </w:tr>
      <w:tr w:rsidR="00857A0D" w:rsidRPr="00873B6C" w14:paraId="34A46ED3" w14:textId="77777777" w:rsidTr="00C9561D">
        <w:trPr>
          <w:cantSplit/>
          <w:jc w:val="center"/>
        </w:trPr>
        <w:tc>
          <w:tcPr>
            <w:tcW w:w="5000" w:type="dxa"/>
            <w:shd w:val="clear" w:color="auto" w:fill="auto"/>
          </w:tcPr>
          <w:p w14:paraId="3B262B02" w14:textId="77777777" w:rsidR="00857A0D" w:rsidRPr="00873B6C" w:rsidRDefault="00857A0D" w:rsidP="00857A0D">
            <w:pPr>
              <w:pStyle w:val="TAL"/>
              <w:rPr>
                <w:b/>
              </w:rPr>
            </w:pPr>
            <w:r w:rsidRPr="00873B6C">
              <w:rPr>
                <w:lang w:eastAsia="fr-FR"/>
              </w:rPr>
              <w:t>&gt;&gt; defaultDS.timeSource</w:t>
            </w:r>
          </w:p>
        </w:tc>
        <w:tc>
          <w:tcPr>
            <w:tcW w:w="1418" w:type="dxa"/>
            <w:shd w:val="clear" w:color="auto" w:fill="auto"/>
          </w:tcPr>
          <w:p w14:paraId="424CC557" w14:textId="77777777" w:rsidR="00857A0D" w:rsidRPr="00873B6C" w:rsidDel="00182EE7" w:rsidRDefault="00857A0D" w:rsidP="00857A0D">
            <w:pPr>
              <w:pStyle w:val="TAC"/>
            </w:pPr>
            <w:r w:rsidRPr="00873B6C">
              <w:rPr>
                <w:rFonts w:eastAsia="DengXian"/>
              </w:rPr>
              <w:t>RW</w:t>
            </w:r>
          </w:p>
        </w:tc>
        <w:tc>
          <w:tcPr>
            <w:tcW w:w="1338" w:type="dxa"/>
          </w:tcPr>
          <w:p w14:paraId="163B7DBD" w14:textId="77777777" w:rsidR="00857A0D" w:rsidRPr="00873B6C" w:rsidRDefault="00857A0D" w:rsidP="00857A0D">
            <w:pPr>
              <w:pStyle w:val="TAC"/>
            </w:pPr>
            <w:r w:rsidRPr="00873B6C">
              <w:rPr>
                <w:rFonts w:eastAsia="DengXian"/>
              </w:rPr>
              <w:t>RW</w:t>
            </w:r>
          </w:p>
        </w:tc>
        <w:tc>
          <w:tcPr>
            <w:tcW w:w="2126" w:type="dxa"/>
            <w:shd w:val="clear" w:color="auto" w:fill="auto"/>
          </w:tcPr>
          <w:p w14:paraId="03537B0E" w14:textId="77777777" w:rsidR="00857A0D" w:rsidRPr="00873B6C" w:rsidRDefault="00857A0D" w:rsidP="00857A0D">
            <w:pPr>
              <w:pStyle w:val="TAC"/>
            </w:pPr>
            <w:r w:rsidRPr="00873B6C">
              <w:rPr>
                <w:rFonts w:eastAsia="DengXian"/>
                <w:lang w:eastAsia="fr-FR"/>
              </w:rPr>
              <w:t>IEEE Std 802.1AS [104] clause 14.2.15</w:t>
            </w:r>
          </w:p>
        </w:tc>
      </w:tr>
      <w:tr w:rsidR="00857A0D" w:rsidRPr="00873B6C" w14:paraId="50DBD979" w14:textId="77777777" w:rsidTr="00C9561D">
        <w:trPr>
          <w:cantSplit/>
          <w:jc w:val="center"/>
        </w:trPr>
        <w:tc>
          <w:tcPr>
            <w:tcW w:w="5000" w:type="dxa"/>
            <w:shd w:val="clear" w:color="auto" w:fill="auto"/>
          </w:tcPr>
          <w:p w14:paraId="233C6AF9"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5FE0A686" w14:textId="77777777" w:rsidR="00857A0D" w:rsidRPr="00873B6C" w:rsidDel="00182EE7" w:rsidRDefault="00857A0D" w:rsidP="00857A0D">
            <w:pPr>
              <w:pStyle w:val="TAC"/>
            </w:pPr>
            <w:r w:rsidRPr="00873B6C">
              <w:rPr>
                <w:rFonts w:eastAsia="DengXian"/>
              </w:rPr>
              <w:t>RW</w:t>
            </w:r>
          </w:p>
        </w:tc>
        <w:tc>
          <w:tcPr>
            <w:tcW w:w="1338" w:type="dxa"/>
          </w:tcPr>
          <w:p w14:paraId="48615B3D" w14:textId="77777777" w:rsidR="00857A0D" w:rsidRPr="00873B6C" w:rsidRDefault="00857A0D" w:rsidP="00857A0D">
            <w:pPr>
              <w:pStyle w:val="TAC"/>
            </w:pPr>
            <w:r w:rsidRPr="00873B6C">
              <w:rPr>
                <w:rFonts w:eastAsia="DengXian"/>
              </w:rPr>
              <w:t>RW</w:t>
            </w:r>
          </w:p>
        </w:tc>
        <w:tc>
          <w:tcPr>
            <w:tcW w:w="2126" w:type="dxa"/>
            <w:shd w:val="clear" w:color="auto" w:fill="auto"/>
          </w:tcPr>
          <w:p w14:paraId="59F616F7" w14:textId="77777777" w:rsidR="00857A0D" w:rsidRPr="00873B6C" w:rsidRDefault="00857A0D" w:rsidP="00857A0D">
            <w:pPr>
              <w:pStyle w:val="TAC"/>
            </w:pPr>
            <w:r w:rsidRPr="00873B6C">
              <w:rPr>
                <w:rFonts w:eastAsia="DengXian"/>
                <w:lang w:eastAsia="fr-FR"/>
              </w:rPr>
              <w:t>IEEE Std 802.1AS [104] clause 14.2.16</w:t>
            </w:r>
          </w:p>
        </w:tc>
      </w:tr>
      <w:tr w:rsidR="00857A0D" w:rsidRPr="00873B6C" w14:paraId="123221CB" w14:textId="77777777" w:rsidTr="00C9561D">
        <w:trPr>
          <w:cantSplit/>
          <w:jc w:val="center"/>
        </w:trPr>
        <w:tc>
          <w:tcPr>
            <w:tcW w:w="5000" w:type="dxa"/>
            <w:shd w:val="clear" w:color="auto" w:fill="auto"/>
          </w:tcPr>
          <w:p w14:paraId="1D32C556"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3FC92792" w14:textId="77777777" w:rsidR="00857A0D" w:rsidRPr="00873B6C" w:rsidDel="00182EE7" w:rsidRDefault="00857A0D" w:rsidP="00857A0D">
            <w:pPr>
              <w:pStyle w:val="TAC"/>
            </w:pPr>
            <w:r w:rsidRPr="00873B6C">
              <w:rPr>
                <w:rFonts w:eastAsia="DengXian"/>
              </w:rPr>
              <w:t>RW</w:t>
            </w:r>
          </w:p>
        </w:tc>
        <w:tc>
          <w:tcPr>
            <w:tcW w:w="1338" w:type="dxa"/>
          </w:tcPr>
          <w:p w14:paraId="22FFCFC7" w14:textId="77777777" w:rsidR="00857A0D" w:rsidRPr="00873B6C" w:rsidRDefault="00857A0D" w:rsidP="00857A0D">
            <w:pPr>
              <w:pStyle w:val="TAC"/>
            </w:pPr>
            <w:r w:rsidRPr="00873B6C">
              <w:rPr>
                <w:rFonts w:eastAsia="DengXian"/>
              </w:rPr>
              <w:t>RW</w:t>
            </w:r>
          </w:p>
        </w:tc>
        <w:tc>
          <w:tcPr>
            <w:tcW w:w="2126" w:type="dxa"/>
            <w:shd w:val="clear" w:color="auto" w:fill="auto"/>
          </w:tcPr>
          <w:p w14:paraId="4AD2C090" w14:textId="77777777" w:rsidR="00857A0D" w:rsidRPr="00873B6C" w:rsidRDefault="00857A0D" w:rsidP="00857A0D">
            <w:pPr>
              <w:pStyle w:val="TAC"/>
            </w:pPr>
            <w:r w:rsidRPr="00873B6C">
              <w:rPr>
                <w:rFonts w:eastAsia="DengXian"/>
                <w:lang w:eastAsia="fr-FR"/>
              </w:rPr>
              <w:t>IEEE Std 802.1AS [104] clause 14.2.18</w:t>
            </w:r>
          </w:p>
        </w:tc>
      </w:tr>
      <w:tr w:rsidR="00857A0D" w:rsidRPr="00873B6C" w14:paraId="2B4E338D" w14:textId="77777777" w:rsidTr="00C9561D">
        <w:trPr>
          <w:cantSplit/>
          <w:jc w:val="center"/>
        </w:trPr>
        <w:tc>
          <w:tcPr>
            <w:tcW w:w="5000" w:type="dxa"/>
            <w:shd w:val="clear" w:color="auto" w:fill="auto"/>
          </w:tcPr>
          <w:p w14:paraId="2847152E" w14:textId="77777777" w:rsidR="00857A0D" w:rsidRPr="00873B6C" w:rsidRDefault="00857A0D" w:rsidP="00857A0D">
            <w:pPr>
              <w:pStyle w:val="TAL"/>
              <w:rPr>
                <w:b/>
              </w:rPr>
            </w:pPr>
            <w:r w:rsidRPr="00873B6C">
              <w:rPr>
                <w:lang w:eastAsia="fr-FR"/>
              </w:rPr>
              <w:t>&gt;&gt;</w:t>
            </w:r>
            <w:r w:rsidRPr="00873B6C">
              <w:t xml:space="preserve"> </w:t>
            </w:r>
            <w:r w:rsidRPr="00873B6C">
              <w:rPr>
                <w:lang w:eastAsia="fr-FR"/>
              </w:rPr>
              <w:t>defaultDS.externalPortConfigurationEnabled</w:t>
            </w:r>
          </w:p>
        </w:tc>
        <w:tc>
          <w:tcPr>
            <w:tcW w:w="1418" w:type="dxa"/>
            <w:shd w:val="clear" w:color="auto" w:fill="auto"/>
          </w:tcPr>
          <w:p w14:paraId="4A045489" w14:textId="77777777" w:rsidR="00857A0D" w:rsidRPr="00873B6C" w:rsidDel="00182EE7" w:rsidRDefault="00857A0D" w:rsidP="00857A0D">
            <w:pPr>
              <w:pStyle w:val="TAC"/>
            </w:pPr>
            <w:r w:rsidRPr="00873B6C" w:rsidDel="00A863FD">
              <w:rPr>
                <w:rFonts w:eastAsia="DengXian"/>
              </w:rPr>
              <w:t>RW</w:t>
            </w:r>
          </w:p>
        </w:tc>
        <w:tc>
          <w:tcPr>
            <w:tcW w:w="1338" w:type="dxa"/>
          </w:tcPr>
          <w:p w14:paraId="232BE8E8" w14:textId="77777777" w:rsidR="00857A0D" w:rsidRPr="00873B6C" w:rsidRDefault="00857A0D" w:rsidP="00857A0D">
            <w:pPr>
              <w:pStyle w:val="TAC"/>
            </w:pPr>
            <w:r w:rsidRPr="00873B6C">
              <w:rPr>
                <w:rFonts w:eastAsia="DengXian"/>
              </w:rPr>
              <w:t>RW</w:t>
            </w:r>
          </w:p>
        </w:tc>
        <w:tc>
          <w:tcPr>
            <w:tcW w:w="2126" w:type="dxa"/>
            <w:shd w:val="clear" w:color="auto" w:fill="auto"/>
          </w:tcPr>
          <w:p w14:paraId="6692DDA7"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675D49B5" w14:textId="77777777" w:rsidTr="00C9561D">
        <w:trPr>
          <w:cantSplit/>
          <w:jc w:val="center"/>
        </w:trPr>
        <w:tc>
          <w:tcPr>
            <w:tcW w:w="5000" w:type="dxa"/>
            <w:shd w:val="clear" w:color="auto" w:fill="auto"/>
          </w:tcPr>
          <w:p w14:paraId="721C609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45B18B4B" w14:textId="77777777" w:rsidR="00857A0D" w:rsidRPr="00873B6C" w:rsidDel="00182EE7" w:rsidRDefault="00857A0D" w:rsidP="00857A0D">
            <w:pPr>
              <w:pStyle w:val="TAC"/>
            </w:pPr>
            <w:r w:rsidRPr="00873B6C" w:rsidDel="00A863FD">
              <w:rPr>
                <w:rFonts w:eastAsia="DengXian"/>
              </w:rPr>
              <w:t>RW</w:t>
            </w:r>
          </w:p>
        </w:tc>
        <w:tc>
          <w:tcPr>
            <w:tcW w:w="1338" w:type="dxa"/>
          </w:tcPr>
          <w:p w14:paraId="47399662" w14:textId="77777777" w:rsidR="00857A0D" w:rsidRPr="00873B6C" w:rsidRDefault="00857A0D" w:rsidP="00857A0D">
            <w:pPr>
              <w:pStyle w:val="TAC"/>
            </w:pPr>
            <w:r w:rsidRPr="00873B6C">
              <w:rPr>
                <w:rFonts w:eastAsia="DengXian"/>
              </w:rPr>
              <w:t>RW</w:t>
            </w:r>
          </w:p>
        </w:tc>
        <w:tc>
          <w:tcPr>
            <w:tcW w:w="2126" w:type="dxa"/>
            <w:shd w:val="clear" w:color="auto" w:fill="auto"/>
          </w:tcPr>
          <w:p w14:paraId="074B1B27" w14:textId="77777777" w:rsidR="00857A0D" w:rsidRPr="00873B6C" w:rsidRDefault="00857A0D" w:rsidP="00857A0D">
            <w:pPr>
              <w:pStyle w:val="TAC"/>
            </w:pPr>
            <w:r w:rsidRPr="00873B6C">
              <w:rPr>
                <w:rFonts w:eastAsia="DengXian"/>
                <w:lang w:eastAsia="fr-FR"/>
              </w:rPr>
              <w:t>IEEE Std 802.1AS [104] clause 14.2.19</w:t>
            </w:r>
          </w:p>
        </w:tc>
      </w:tr>
      <w:tr w:rsidR="00857A0D" w:rsidRPr="00873B6C" w14:paraId="35F0C71E" w14:textId="77777777" w:rsidTr="00C9561D">
        <w:trPr>
          <w:cantSplit/>
          <w:jc w:val="center"/>
        </w:trPr>
        <w:tc>
          <w:tcPr>
            <w:tcW w:w="5000" w:type="dxa"/>
            <w:shd w:val="clear" w:color="auto" w:fill="auto"/>
          </w:tcPr>
          <w:p w14:paraId="00E19AD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69FE0E22" w14:textId="77777777" w:rsidR="00857A0D" w:rsidRPr="00873B6C" w:rsidDel="00182EE7" w:rsidRDefault="00857A0D" w:rsidP="00857A0D">
            <w:pPr>
              <w:pStyle w:val="TAC"/>
            </w:pPr>
            <w:r w:rsidRPr="00873B6C">
              <w:rPr>
                <w:rFonts w:eastAsia="DengXian"/>
              </w:rPr>
              <w:t>RW</w:t>
            </w:r>
          </w:p>
        </w:tc>
        <w:tc>
          <w:tcPr>
            <w:tcW w:w="1338" w:type="dxa"/>
          </w:tcPr>
          <w:p w14:paraId="52711AFF" w14:textId="77777777" w:rsidR="00857A0D" w:rsidRPr="00873B6C" w:rsidRDefault="00857A0D" w:rsidP="00857A0D">
            <w:pPr>
              <w:pStyle w:val="TAC"/>
            </w:pPr>
            <w:r w:rsidRPr="00873B6C">
              <w:rPr>
                <w:rFonts w:eastAsia="DengXian"/>
              </w:rPr>
              <w:t>RW</w:t>
            </w:r>
          </w:p>
        </w:tc>
        <w:tc>
          <w:tcPr>
            <w:tcW w:w="2126" w:type="dxa"/>
            <w:shd w:val="clear" w:color="auto" w:fill="auto"/>
          </w:tcPr>
          <w:p w14:paraId="58259C7A" w14:textId="77777777" w:rsidR="00857A0D" w:rsidRPr="00873B6C" w:rsidRDefault="00857A0D" w:rsidP="00857A0D">
            <w:pPr>
              <w:pStyle w:val="TAC"/>
            </w:pPr>
            <w:r w:rsidRPr="00873B6C">
              <w:rPr>
                <w:rFonts w:eastAsia="DengXian"/>
                <w:lang w:eastAsia="fr-FR"/>
              </w:rPr>
              <w:t>IEEE Std 802.1AS [104] clause 14.5.2</w:t>
            </w:r>
          </w:p>
        </w:tc>
      </w:tr>
      <w:tr w:rsidR="00857A0D" w:rsidRPr="00873B6C" w14:paraId="0648C5A7" w14:textId="77777777" w:rsidTr="00C9561D">
        <w:trPr>
          <w:cantSplit/>
          <w:jc w:val="center"/>
        </w:trPr>
        <w:tc>
          <w:tcPr>
            <w:tcW w:w="5000" w:type="dxa"/>
            <w:shd w:val="clear" w:color="auto" w:fill="auto"/>
          </w:tcPr>
          <w:p w14:paraId="711398B8" w14:textId="77777777" w:rsidR="00857A0D" w:rsidRPr="00873B6C" w:rsidDel="00182EE7" w:rsidRDefault="00857A0D" w:rsidP="00857A0D">
            <w:pPr>
              <w:pStyle w:val="TAL"/>
              <w:rPr>
                <w:lang w:eastAsia="fr-FR"/>
              </w:rPr>
            </w:pPr>
            <w:r w:rsidRPr="00873B6C">
              <w:rPr>
                <w:b/>
              </w:rPr>
              <w:t>Time synchronization information for DS-TT ports</w:t>
            </w:r>
          </w:p>
        </w:tc>
        <w:tc>
          <w:tcPr>
            <w:tcW w:w="1418" w:type="dxa"/>
            <w:shd w:val="clear" w:color="auto" w:fill="auto"/>
          </w:tcPr>
          <w:p w14:paraId="17D6CE58" w14:textId="77777777" w:rsidR="00857A0D" w:rsidRPr="00873B6C" w:rsidDel="00182EE7" w:rsidRDefault="00857A0D" w:rsidP="00857A0D">
            <w:pPr>
              <w:pStyle w:val="TAC"/>
            </w:pPr>
          </w:p>
        </w:tc>
        <w:tc>
          <w:tcPr>
            <w:tcW w:w="1338" w:type="dxa"/>
          </w:tcPr>
          <w:p w14:paraId="26B6D76B" w14:textId="77777777" w:rsidR="00857A0D" w:rsidRPr="00873B6C" w:rsidRDefault="00857A0D" w:rsidP="00857A0D">
            <w:pPr>
              <w:pStyle w:val="TAC"/>
            </w:pPr>
          </w:p>
        </w:tc>
        <w:tc>
          <w:tcPr>
            <w:tcW w:w="2126" w:type="dxa"/>
            <w:shd w:val="clear" w:color="auto" w:fill="auto"/>
          </w:tcPr>
          <w:p w14:paraId="4F72E85B" w14:textId="77777777" w:rsidR="00857A0D" w:rsidRPr="00873B6C" w:rsidRDefault="00857A0D" w:rsidP="00857A0D">
            <w:pPr>
              <w:pStyle w:val="TAC"/>
            </w:pPr>
          </w:p>
        </w:tc>
      </w:tr>
      <w:tr w:rsidR="00857A0D" w:rsidRPr="00873B6C" w14:paraId="2DA5C301" w14:textId="77777777" w:rsidTr="00C9561D">
        <w:trPr>
          <w:cantSplit/>
          <w:jc w:val="center"/>
        </w:trPr>
        <w:tc>
          <w:tcPr>
            <w:tcW w:w="5000" w:type="dxa"/>
            <w:shd w:val="clear" w:color="auto" w:fill="auto"/>
          </w:tcPr>
          <w:p w14:paraId="30D33BEF" w14:textId="77777777" w:rsidR="00857A0D" w:rsidRPr="00873B6C" w:rsidRDefault="00857A0D" w:rsidP="00857A0D">
            <w:pPr>
              <w:pStyle w:val="TAL"/>
              <w:rPr>
                <w:b/>
              </w:rPr>
            </w:pPr>
            <w:r w:rsidRPr="00873B6C">
              <w:rPr>
                <w:b/>
              </w:rPr>
              <w:t>&gt; Time synchronization information for each DS-TT port</w:t>
            </w:r>
          </w:p>
        </w:tc>
        <w:tc>
          <w:tcPr>
            <w:tcW w:w="1418" w:type="dxa"/>
            <w:shd w:val="clear" w:color="auto" w:fill="auto"/>
          </w:tcPr>
          <w:p w14:paraId="32AF165E" w14:textId="77777777" w:rsidR="00857A0D" w:rsidRPr="00873B6C" w:rsidDel="00182EE7" w:rsidRDefault="00857A0D" w:rsidP="00857A0D">
            <w:pPr>
              <w:pStyle w:val="TAC"/>
            </w:pPr>
          </w:p>
        </w:tc>
        <w:tc>
          <w:tcPr>
            <w:tcW w:w="1338" w:type="dxa"/>
          </w:tcPr>
          <w:p w14:paraId="01F9E620" w14:textId="77777777" w:rsidR="00857A0D" w:rsidRPr="00873B6C" w:rsidRDefault="00857A0D" w:rsidP="00857A0D">
            <w:pPr>
              <w:pStyle w:val="TAC"/>
            </w:pPr>
          </w:p>
        </w:tc>
        <w:tc>
          <w:tcPr>
            <w:tcW w:w="2126" w:type="dxa"/>
            <w:shd w:val="clear" w:color="auto" w:fill="auto"/>
          </w:tcPr>
          <w:p w14:paraId="6AFE0229" w14:textId="77777777" w:rsidR="00857A0D" w:rsidRPr="00873B6C" w:rsidRDefault="00857A0D" w:rsidP="00857A0D">
            <w:pPr>
              <w:pStyle w:val="TAC"/>
            </w:pPr>
          </w:p>
        </w:tc>
      </w:tr>
      <w:tr w:rsidR="00857A0D" w:rsidRPr="00873B6C" w14:paraId="5776F6E2" w14:textId="77777777" w:rsidTr="00C9561D">
        <w:trPr>
          <w:cantSplit/>
          <w:jc w:val="center"/>
        </w:trPr>
        <w:tc>
          <w:tcPr>
            <w:tcW w:w="5000" w:type="dxa"/>
            <w:shd w:val="clear" w:color="auto" w:fill="auto"/>
          </w:tcPr>
          <w:p w14:paraId="4B36BB54" w14:textId="77777777" w:rsidR="00857A0D" w:rsidRPr="00873B6C" w:rsidRDefault="00857A0D" w:rsidP="00857A0D">
            <w:pPr>
              <w:pStyle w:val="TAL"/>
              <w:rPr>
                <w:b/>
              </w:rPr>
            </w:pPr>
            <w:r w:rsidRPr="00873B6C">
              <w:t>&gt; DS-TT port number</w:t>
            </w:r>
          </w:p>
        </w:tc>
        <w:tc>
          <w:tcPr>
            <w:tcW w:w="1418" w:type="dxa"/>
            <w:shd w:val="clear" w:color="auto" w:fill="auto"/>
          </w:tcPr>
          <w:p w14:paraId="0DBD67AD" w14:textId="77777777" w:rsidR="00857A0D" w:rsidRPr="00873B6C" w:rsidDel="00182EE7" w:rsidRDefault="00857A0D" w:rsidP="00857A0D">
            <w:pPr>
              <w:pStyle w:val="TAC"/>
            </w:pPr>
            <w:r w:rsidRPr="00873B6C">
              <w:t>RW</w:t>
            </w:r>
          </w:p>
        </w:tc>
        <w:tc>
          <w:tcPr>
            <w:tcW w:w="1338" w:type="dxa"/>
          </w:tcPr>
          <w:p w14:paraId="363F0960" w14:textId="77777777" w:rsidR="00857A0D" w:rsidRPr="00873B6C" w:rsidRDefault="00857A0D" w:rsidP="00857A0D">
            <w:pPr>
              <w:pStyle w:val="TAC"/>
            </w:pPr>
            <w:r w:rsidRPr="00873B6C">
              <w:t>RW</w:t>
            </w:r>
          </w:p>
        </w:tc>
        <w:tc>
          <w:tcPr>
            <w:tcW w:w="2126" w:type="dxa"/>
            <w:shd w:val="clear" w:color="auto" w:fill="auto"/>
          </w:tcPr>
          <w:p w14:paraId="2B578430" w14:textId="77777777" w:rsidR="00857A0D" w:rsidRPr="00873B6C" w:rsidRDefault="00857A0D" w:rsidP="00857A0D">
            <w:pPr>
              <w:pStyle w:val="TAC"/>
            </w:pPr>
          </w:p>
        </w:tc>
      </w:tr>
      <w:tr w:rsidR="00857A0D" w:rsidRPr="00873B6C" w14:paraId="16832837" w14:textId="77777777" w:rsidTr="00C9561D">
        <w:trPr>
          <w:cantSplit/>
          <w:jc w:val="center"/>
        </w:trPr>
        <w:tc>
          <w:tcPr>
            <w:tcW w:w="5000" w:type="dxa"/>
            <w:shd w:val="clear" w:color="auto" w:fill="auto"/>
          </w:tcPr>
          <w:p w14:paraId="09EA26F4" w14:textId="77777777" w:rsidR="00857A0D" w:rsidRPr="00873B6C" w:rsidRDefault="00857A0D" w:rsidP="00857A0D">
            <w:pPr>
              <w:pStyle w:val="TAL"/>
            </w:pPr>
            <w:r w:rsidRPr="00873B6C">
              <w:rPr>
                <w:b/>
              </w:rPr>
              <w:t>&gt;&gt; Time synchronization information for each PTP Instance</w:t>
            </w:r>
          </w:p>
        </w:tc>
        <w:tc>
          <w:tcPr>
            <w:tcW w:w="1418" w:type="dxa"/>
            <w:shd w:val="clear" w:color="auto" w:fill="auto"/>
          </w:tcPr>
          <w:p w14:paraId="76E512DD" w14:textId="77777777" w:rsidR="00857A0D" w:rsidRPr="00873B6C" w:rsidRDefault="00857A0D" w:rsidP="00857A0D">
            <w:pPr>
              <w:pStyle w:val="TAC"/>
            </w:pPr>
          </w:p>
        </w:tc>
        <w:tc>
          <w:tcPr>
            <w:tcW w:w="1338" w:type="dxa"/>
          </w:tcPr>
          <w:p w14:paraId="4D119947" w14:textId="77777777" w:rsidR="00857A0D" w:rsidRPr="00873B6C" w:rsidRDefault="00857A0D" w:rsidP="00857A0D">
            <w:pPr>
              <w:pStyle w:val="TAC"/>
            </w:pPr>
          </w:p>
        </w:tc>
        <w:tc>
          <w:tcPr>
            <w:tcW w:w="2126" w:type="dxa"/>
            <w:shd w:val="clear" w:color="auto" w:fill="auto"/>
          </w:tcPr>
          <w:p w14:paraId="37320F56" w14:textId="77777777" w:rsidR="00857A0D" w:rsidRPr="00873B6C" w:rsidRDefault="00857A0D" w:rsidP="00857A0D">
            <w:pPr>
              <w:pStyle w:val="TAC"/>
            </w:pPr>
          </w:p>
        </w:tc>
      </w:tr>
      <w:tr w:rsidR="00857A0D" w:rsidRPr="00873B6C" w14:paraId="5D765324" w14:textId="77777777" w:rsidTr="00C9561D">
        <w:trPr>
          <w:cantSplit/>
          <w:jc w:val="center"/>
        </w:trPr>
        <w:tc>
          <w:tcPr>
            <w:tcW w:w="5000" w:type="dxa"/>
            <w:shd w:val="clear" w:color="auto" w:fill="auto"/>
          </w:tcPr>
          <w:p w14:paraId="40AA94E1" w14:textId="77777777" w:rsidR="00857A0D" w:rsidRPr="00873B6C" w:rsidRDefault="00857A0D" w:rsidP="00857A0D">
            <w:pPr>
              <w:pStyle w:val="TAL"/>
              <w:rPr>
                <w:b/>
              </w:rPr>
            </w:pPr>
            <w:r w:rsidRPr="00873B6C">
              <w:rPr>
                <w:lang w:eastAsia="fr-FR"/>
              </w:rPr>
              <w:t>&gt;&gt; PTP Instance ID (NOTE 17)</w:t>
            </w:r>
          </w:p>
        </w:tc>
        <w:tc>
          <w:tcPr>
            <w:tcW w:w="1418" w:type="dxa"/>
            <w:shd w:val="clear" w:color="auto" w:fill="auto"/>
          </w:tcPr>
          <w:p w14:paraId="6B1E5FD7" w14:textId="77777777" w:rsidR="00857A0D" w:rsidRPr="00873B6C" w:rsidRDefault="00857A0D" w:rsidP="00857A0D">
            <w:pPr>
              <w:pStyle w:val="TAC"/>
            </w:pPr>
            <w:r w:rsidRPr="00873B6C">
              <w:t>RW</w:t>
            </w:r>
          </w:p>
        </w:tc>
        <w:tc>
          <w:tcPr>
            <w:tcW w:w="1338" w:type="dxa"/>
          </w:tcPr>
          <w:p w14:paraId="074FAEB9" w14:textId="77777777" w:rsidR="00857A0D" w:rsidRPr="00873B6C" w:rsidRDefault="00857A0D" w:rsidP="00857A0D">
            <w:pPr>
              <w:pStyle w:val="TAC"/>
            </w:pPr>
            <w:r w:rsidRPr="00873B6C">
              <w:t>RW</w:t>
            </w:r>
          </w:p>
        </w:tc>
        <w:tc>
          <w:tcPr>
            <w:tcW w:w="2126" w:type="dxa"/>
            <w:shd w:val="clear" w:color="auto" w:fill="auto"/>
          </w:tcPr>
          <w:p w14:paraId="16EEAD2D" w14:textId="77777777" w:rsidR="00857A0D" w:rsidRPr="00873B6C" w:rsidRDefault="00857A0D" w:rsidP="00857A0D">
            <w:pPr>
              <w:pStyle w:val="TAC"/>
            </w:pPr>
          </w:p>
        </w:tc>
      </w:tr>
      <w:tr w:rsidR="00857A0D" w:rsidRPr="00873B6C" w14:paraId="159330F6" w14:textId="77777777" w:rsidTr="00C9561D">
        <w:trPr>
          <w:cantSplit/>
          <w:jc w:val="center"/>
        </w:trPr>
        <w:tc>
          <w:tcPr>
            <w:tcW w:w="5000" w:type="dxa"/>
            <w:shd w:val="clear" w:color="auto" w:fill="auto"/>
          </w:tcPr>
          <w:p w14:paraId="1F6063F9" w14:textId="77777777" w:rsidR="00857A0D" w:rsidRPr="00873B6C" w:rsidRDefault="00857A0D" w:rsidP="00857A0D">
            <w:pPr>
              <w:pStyle w:val="TAL"/>
              <w:rPr>
                <w:lang w:eastAsia="fr-FR"/>
              </w:rPr>
            </w:pPr>
            <w:r w:rsidRPr="00873B6C" w:rsidDel="00A863FD">
              <w:rPr>
                <w:lang w:eastAsia="fr-FR"/>
              </w:rPr>
              <w:t>&gt;&gt; Grandmaster on behalf of DS-TT enabled (NOTE 1</w:t>
            </w:r>
            <w:r w:rsidRPr="00873B6C">
              <w:rPr>
                <w:lang w:eastAsia="fr-FR"/>
              </w:rPr>
              <w:t>4</w:t>
            </w:r>
            <w:r w:rsidRPr="00873B6C" w:rsidDel="00A863FD">
              <w:rPr>
                <w:lang w:eastAsia="fr-FR"/>
              </w:rPr>
              <w:t>)</w:t>
            </w:r>
          </w:p>
        </w:tc>
        <w:tc>
          <w:tcPr>
            <w:tcW w:w="1418" w:type="dxa"/>
            <w:shd w:val="clear" w:color="auto" w:fill="auto"/>
          </w:tcPr>
          <w:p w14:paraId="4FE7FD68" w14:textId="77777777" w:rsidR="00857A0D" w:rsidRPr="00873B6C" w:rsidRDefault="00857A0D" w:rsidP="00857A0D">
            <w:pPr>
              <w:pStyle w:val="TAC"/>
            </w:pPr>
            <w:r w:rsidRPr="00873B6C" w:rsidDel="00A863FD">
              <w:t>RW</w:t>
            </w:r>
          </w:p>
        </w:tc>
        <w:tc>
          <w:tcPr>
            <w:tcW w:w="1338" w:type="dxa"/>
          </w:tcPr>
          <w:p w14:paraId="11F1503B" w14:textId="77777777" w:rsidR="00857A0D" w:rsidRPr="00873B6C" w:rsidRDefault="00857A0D" w:rsidP="00857A0D">
            <w:pPr>
              <w:pStyle w:val="TAC"/>
            </w:pPr>
            <w:r w:rsidRPr="00873B6C">
              <w:t>RW</w:t>
            </w:r>
          </w:p>
        </w:tc>
        <w:tc>
          <w:tcPr>
            <w:tcW w:w="2126" w:type="dxa"/>
            <w:shd w:val="clear" w:color="auto" w:fill="auto"/>
          </w:tcPr>
          <w:p w14:paraId="719FABEA" w14:textId="77777777" w:rsidR="00857A0D" w:rsidRPr="00873B6C" w:rsidRDefault="00857A0D" w:rsidP="00857A0D">
            <w:pPr>
              <w:pStyle w:val="TAC"/>
            </w:pPr>
          </w:p>
        </w:tc>
      </w:tr>
      <w:tr w:rsidR="00857A0D" w:rsidRPr="00873B6C" w14:paraId="435AB36E" w14:textId="77777777" w:rsidTr="00C9561D">
        <w:trPr>
          <w:cantSplit/>
          <w:jc w:val="center"/>
        </w:trPr>
        <w:tc>
          <w:tcPr>
            <w:tcW w:w="5000" w:type="dxa"/>
            <w:shd w:val="clear" w:color="auto" w:fill="auto"/>
          </w:tcPr>
          <w:p w14:paraId="4ACA1812" w14:textId="77777777" w:rsidR="00857A0D" w:rsidRPr="00873B6C" w:rsidDel="00A863FD" w:rsidRDefault="00857A0D" w:rsidP="00857A0D">
            <w:pPr>
              <w:pStyle w:val="TAL"/>
              <w:rPr>
                <w:lang w:eastAsia="fr-FR"/>
              </w:rPr>
            </w:pPr>
            <w:r w:rsidRPr="00873B6C">
              <w:rPr>
                <w:b/>
                <w:bCs/>
                <w:lang w:eastAsia="fr-FR"/>
              </w:rPr>
              <w:t>IEEE Std 1588 [126] data sets (NOTE 15)</w:t>
            </w:r>
          </w:p>
        </w:tc>
        <w:tc>
          <w:tcPr>
            <w:tcW w:w="1418" w:type="dxa"/>
            <w:shd w:val="clear" w:color="auto" w:fill="auto"/>
          </w:tcPr>
          <w:p w14:paraId="460A480D" w14:textId="77777777" w:rsidR="00857A0D" w:rsidRPr="00873B6C" w:rsidDel="00A863FD" w:rsidRDefault="00857A0D" w:rsidP="00857A0D">
            <w:pPr>
              <w:pStyle w:val="TAC"/>
            </w:pPr>
          </w:p>
        </w:tc>
        <w:tc>
          <w:tcPr>
            <w:tcW w:w="1338" w:type="dxa"/>
          </w:tcPr>
          <w:p w14:paraId="137AE894" w14:textId="77777777" w:rsidR="00857A0D" w:rsidRPr="00873B6C" w:rsidRDefault="00857A0D" w:rsidP="00857A0D">
            <w:pPr>
              <w:pStyle w:val="TAC"/>
            </w:pPr>
          </w:p>
        </w:tc>
        <w:tc>
          <w:tcPr>
            <w:tcW w:w="2126" w:type="dxa"/>
            <w:shd w:val="clear" w:color="auto" w:fill="auto"/>
          </w:tcPr>
          <w:p w14:paraId="6D391EAD" w14:textId="77777777" w:rsidR="00857A0D" w:rsidRPr="00873B6C" w:rsidRDefault="00857A0D" w:rsidP="00857A0D">
            <w:pPr>
              <w:pStyle w:val="TAC"/>
            </w:pPr>
          </w:p>
        </w:tc>
      </w:tr>
      <w:tr w:rsidR="00857A0D" w:rsidRPr="00873B6C" w14:paraId="595370E4" w14:textId="77777777" w:rsidTr="00C9561D">
        <w:trPr>
          <w:cantSplit/>
          <w:jc w:val="center"/>
        </w:trPr>
        <w:tc>
          <w:tcPr>
            <w:tcW w:w="5000" w:type="dxa"/>
            <w:shd w:val="clear" w:color="auto" w:fill="auto"/>
          </w:tcPr>
          <w:p w14:paraId="09A2620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35982D18" w14:textId="77777777" w:rsidR="00857A0D" w:rsidRPr="00873B6C" w:rsidRDefault="00857A0D" w:rsidP="00857A0D">
            <w:pPr>
              <w:pStyle w:val="TAC"/>
              <w:rPr>
                <w:lang w:eastAsia="fr-FR"/>
              </w:rPr>
            </w:pPr>
            <w:r w:rsidRPr="00873B6C">
              <w:rPr>
                <w:lang w:eastAsia="fr-FR"/>
              </w:rPr>
              <w:t>RW</w:t>
            </w:r>
          </w:p>
        </w:tc>
        <w:tc>
          <w:tcPr>
            <w:tcW w:w="1338" w:type="dxa"/>
          </w:tcPr>
          <w:p w14:paraId="2A06B72E" w14:textId="77777777" w:rsidR="00857A0D" w:rsidRPr="00873B6C" w:rsidRDefault="00857A0D" w:rsidP="00857A0D">
            <w:pPr>
              <w:pStyle w:val="TAC"/>
            </w:pPr>
            <w:r w:rsidRPr="00873B6C">
              <w:rPr>
                <w:lang w:eastAsia="fr-FR"/>
              </w:rPr>
              <w:t>RW</w:t>
            </w:r>
          </w:p>
        </w:tc>
        <w:tc>
          <w:tcPr>
            <w:tcW w:w="2126" w:type="dxa"/>
            <w:shd w:val="clear" w:color="auto" w:fill="auto"/>
          </w:tcPr>
          <w:p w14:paraId="5EAE21CC" w14:textId="77777777" w:rsidR="00857A0D" w:rsidRPr="00873B6C" w:rsidRDefault="00857A0D" w:rsidP="00857A0D">
            <w:pPr>
              <w:pStyle w:val="TAC"/>
            </w:pPr>
            <w:r w:rsidRPr="00873B6C">
              <w:rPr>
                <w:lang w:eastAsia="fr-FR"/>
              </w:rPr>
              <w:t>IEEE Std 1588 [126] clause 8.2.15.2.1</w:t>
            </w:r>
          </w:p>
        </w:tc>
      </w:tr>
      <w:tr w:rsidR="00857A0D" w:rsidRPr="00873B6C" w14:paraId="416EAFF2" w14:textId="77777777" w:rsidTr="00C9561D">
        <w:trPr>
          <w:cantSplit/>
          <w:jc w:val="center"/>
        </w:trPr>
        <w:tc>
          <w:tcPr>
            <w:tcW w:w="5000" w:type="dxa"/>
            <w:shd w:val="clear" w:color="auto" w:fill="auto"/>
          </w:tcPr>
          <w:p w14:paraId="711EB63D"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42423314" w14:textId="77777777" w:rsidR="00857A0D" w:rsidRPr="00873B6C" w:rsidRDefault="00857A0D" w:rsidP="00857A0D">
            <w:pPr>
              <w:pStyle w:val="TAC"/>
              <w:rPr>
                <w:lang w:eastAsia="fr-FR"/>
              </w:rPr>
            </w:pPr>
            <w:r w:rsidRPr="00873B6C">
              <w:rPr>
                <w:lang w:eastAsia="fr-FR"/>
              </w:rPr>
              <w:t>R</w:t>
            </w:r>
          </w:p>
        </w:tc>
        <w:tc>
          <w:tcPr>
            <w:tcW w:w="1338" w:type="dxa"/>
          </w:tcPr>
          <w:p w14:paraId="00AE55EB" w14:textId="77777777" w:rsidR="00857A0D" w:rsidRPr="00873B6C" w:rsidRDefault="00857A0D" w:rsidP="00857A0D">
            <w:pPr>
              <w:pStyle w:val="TAC"/>
            </w:pPr>
            <w:r w:rsidRPr="00873B6C">
              <w:rPr>
                <w:lang w:eastAsia="fr-FR"/>
              </w:rPr>
              <w:t>R</w:t>
            </w:r>
          </w:p>
        </w:tc>
        <w:tc>
          <w:tcPr>
            <w:tcW w:w="2126" w:type="dxa"/>
            <w:shd w:val="clear" w:color="auto" w:fill="auto"/>
          </w:tcPr>
          <w:p w14:paraId="3B22CF12" w14:textId="77777777" w:rsidR="00857A0D" w:rsidRPr="00873B6C" w:rsidRDefault="00857A0D" w:rsidP="00857A0D">
            <w:pPr>
              <w:pStyle w:val="TAC"/>
            </w:pPr>
            <w:r w:rsidRPr="00873B6C">
              <w:rPr>
                <w:lang w:eastAsia="fr-FR"/>
              </w:rPr>
              <w:t>IEEE Std 1588 [126] clause 8.2.15.3.1</w:t>
            </w:r>
          </w:p>
        </w:tc>
      </w:tr>
      <w:tr w:rsidR="00857A0D" w:rsidRPr="00873B6C" w14:paraId="2E361E68" w14:textId="77777777" w:rsidTr="00C9561D">
        <w:trPr>
          <w:cantSplit/>
          <w:jc w:val="center"/>
        </w:trPr>
        <w:tc>
          <w:tcPr>
            <w:tcW w:w="5000" w:type="dxa"/>
            <w:shd w:val="clear" w:color="auto" w:fill="auto"/>
          </w:tcPr>
          <w:p w14:paraId="4E60A404" w14:textId="77777777" w:rsidR="00857A0D" w:rsidRPr="00873B6C" w:rsidRDefault="00857A0D" w:rsidP="00857A0D">
            <w:pPr>
              <w:pStyle w:val="TAL"/>
              <w:rPr>
                <w:lang w:eastAsia="fr-FR"/>
              </w:rPr>
            </w:pPr>
            <w:r w:rsidRPr="00873B6C">
              <w:rPr>
                <w:lang w:eastAsia="fr-FR"/>
              </w:rPr>
              <w:t>&gt;&gt; portDS.logMinDelayReqInterval</w:t>
            </w:r>
          </w:p>
        </w:tc>
        <w:tc>
          <w:tcPr>
            <w:tcW w:w="1418" w:type="dxa"/>
            <w:shd w:val="clear" w:color="auto" w:fill="auto"/>
          </w:tcPr>
          <w:p w14:paraId="6C8103C5" w14:textId="77777777" w:rsidR="00857A0D" w:rsidRPr="00873B6C" w:rsidRDefault="00857A0D" w:rsidP="00857A0D">
            <w:pPr>
              <w:pStyle w:val="TAC"/>
              <w:rPr>
                <w:lang w:eastAsia="fr-FR"/>
              </w:rPr>
            </w:pPr>
            <w:r w:rsidRPr="00873B6C">
              <w:rPr>
                <w:lang w:eastAsia="fr-FR"/>
              </w:rPr>
              <w:t>RW</w:t>
            </w:r>
          </w:p>
        </w:tc>
        <w:tc>
          <w:tcPr>
            <w:tcW w:w="1338" w:type="dxa"/>
          </w:tcPr>
          <w:p w14:paraId="2C7A7FFF" w14:textId="77777777" w:rsidR="00857A0D" w:rsidRPr="00873B6C" w:rsidRDefault="00857A0D" w:rsidP="00857A0D">
            <w:pPr>
              <w:pStyle w:val="TAC"/>
            </w:pPr>
            <w:r w:rsidRPr="00873B6C">
              <w:rPr>
                <w:lang w:eastAsia="fr-FR"/>
              </w:rPr>
              <w:t>RW</w:t>
            </w:r>
          </w:p>
        </w:tc>
        <w:tc>
          <w:tcPr>
            <w:tcW w:w="2126" w:type="dxa"/>
            <w:shd w:val="clear" w:color="auto" w:fill="auto"/>
          </w:tcPr>
          <w:p w14:paraId="728D34F9" w14:textId="77777777" w:rsidR="00857A0D" w:rsidRPr="00873B6C" w:rsidRDefault="00857A0D" w:rsidP="00857A0D">
            <w:pPr>
              <w:pStyle w:val="TAC"/>
            </w:pPr>
            <w:r w:rsidRPr="00873B6C">
              <w:rPr>
                <w:lang w:eastAsia="fr-FR"/>
              </w:rPr>
              <w:t>IEEE Std 1588 [126] clause 8.2.15.3.2</w:t>
            </w:r>
          </w:p>
        </w:tc>
      </w:tr>
      <w:tr w:rsidR="00857A0D" w:rsidRPr="00873B6C" w14:paraId="133FB4EC" w14:textId="77777777" w:rsidTr="00C9561D">
        <w:trPr>
          <w:cantSplit/>
          <w:jc w:val="center"/>
        </w:trPr>
        <w:tc>
          <w:tcPr>
            <w:tcW w:w="5000" w:type="dxa"/>
            <w:shd w:val="clear" w:color="auto" w:fill="auto"/>
          </w:tcPr>
          <w:p w14:paraId="6D394FA0" w14:textId="77777777" w:rsidR="00857A0D" w:rsidRPr="00873B6C" w:rsidRDefault="00857A0D" w:rsidP="00857A0D">
            <w:pPr>
              <w:pStyle w:val="TAL"/>
              <w:rPr>
                <w:lang w:eastAsia="fr-FR"/>
              </w:rPr>
            </w:pPr>
            <w:r w:rsidRPr="00873B6C">
              <w:rPr>
                <w:lang w:eastAsia="fr-FR"/>
              </w:rPr>
              <w:t>&gt;&gt; portDS.logAnnounceInterval</w:t>
            </w:r>
          </w:p>
        </w:tc>
        <w:tc>
          <w:tcPr>
            <w:tcW w:w="1418" w:type="dxa"/>
            <w:shd w:val="clear" w:color="auto" w:fill="auto"/>
          </w:tcPr>
          <w:p w14:paraId="4AB090C8" w14:textId="77777777" w:rsidR="00857A0D" w:rsidRPr="00873B6C" w:rsidRDefault="00857A0D" w:rsidP="00857A0D">
            <w:pPr>
              <w:pStyle w:val="TAC"/>
              <w:rPr>
                <w:lang w:eastAsia="fr-FR"/>
              </w:rPr>
            </w:pPr>
            <w:r w:rsidRPr="00873B6C">
              <w:rPr>
                <w:lang w:eastAsia="fr-FR"/>
              </w:rPr>
              <w:t>RW</w:t>
            </w:r>
          </w:p>
        </w:tc>
        <w:tc>
          <w:tcPr>
            <w:tcW w:w="1338" w:type="dxa"/>
          </w:tcPr>
          <w:p w14:paraId="72AF129C" w14:textId="77777777" w:rsidR="00857A0D" w:rsidRPr="00873B6C" w:rsidRDefault="00857A0D" w:rsidP="00857A0D">
            <w:pPr>
              <w:pStyle w:val="TAC"/>
            </w:pPr>
            <w:r w:rsidRPr="00873B6C">
              <w:rPr>
                <w:lang w:eastAsia="fr-FR"/>
              </w:rPr>
              <w:t>RW</w:t>
            </w:r>
          </w:p>
        </w:tc>
        <w:tc>
          <w:tcPr>
            <w:tcW w:w="2126" w:type="dxa"/>
            <w:shd w:val="clear" w:color="auto" w:fill="auto"/>
          </w:tcPr>
          <w:p w14:paraId="4169CF3A" w14:textId="77777777" w:rsidR="00857A0D" w:rsidRPr="00873B6C" w:rsidRDefault="00857A0D" w:rsidP="00857A0D">
            <w:pPr>
              <w:pStyle w:val="TAC"/>
            </w:pPr>
            <w:r w:rsidRPr="00873B6C">
              <w:rPr>
                <w:lang w:eastAsia="fr-FR"/>
              </w:rPr>
              <w:t>IEEE Std 1588 [126] clause 8.2.15.4.1</w:t>
            </w:r>
          </w:p>
        </w:tc>
      </w:tr>
      <w:tr w:rsidR="00857A0D" w:rsidRPr="00873B6C" w14:paraId="4C4484F0" w14:textId="77777777" w:rsidTr="00C9561D">
        <w:trPr>
          <w:cantSplit/>
          <w:jc w:val="center"/>
        </w:trPr>
        <w:tc>
          <w:tcPr>
            <w:tcW w:w="5000" w:type="dxa"/>
            <w:shd w:val="clear" w:color="auto" w:fill="auto"/>
          </w:tcPr>
          <w:p w14:paraId="0E0C74D7"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0EEB0AF0" w14:textId="77777777" w:rsidR="00857A0D" w:rsidRPr="00873B6C" w:rsidRDefault="00857A0D" w:rsidP="00857A0D">
            <w:pPr>
              <w:pStyle w:val="TAC"/>
              <w:rPr>
                <w:lang w:eastAsia="fr-FR"/>
              </w:rPr>
            </w:pPr>
            <w:r w:rsidRPr="00873B6C">
              <w:rPr>
                <w:lang w:eastAsia="fr-FR"/>
              </w:rPr>
              <w:t>RW</w:t>
            </w:r>
          </w:p>
        </w:tc>
        <w:tc>
          <w:tcPr>
            <w:tcW w:w="1338" w:type="dxa"/>
          </w:tcPr>
          <w:p w14:paraId="6A0F60D1" w14:textId="77777777" w:rsidR="00857A0D" w:rsidRPr="00873B6C" w:rsidRDefault="00857A0D" w:rsidP="00857A0D">
            <w:pPr>
              <w:pStyle w:val="TAC"/>
            </w:pPr>
            <w:r w:rsidRPr="00873B6C">
              <w:rPr>
                <w:lang w:eastAsia="fr-FR"/>
              </w:rPr>
              <w:t>RW</w:t>
            </w:r>
          </w:p>
        </w:tc>
        <w:tc>
          <w:tcPr>
            <w:tcW w:w="2126" w:type="dxa"/>
            <w:shd w:val="clear" w:color="auto" w:fill="auto"/>
          </w:tcPr>
          <w:p w14:paraId="6B0224A4" w14:textId="77777777" w:rsidR="00857A0D" w:rsidRPr="00873B6C" w:rsidRDefault="00857A0D" w:rsidP="00857A0D">
            <w:pPr>
              <w:pStyle w:val="TAC"/>
            </w:pPr>
            <w:r w:rsidRPr="00873B6C">
              <w:rPr>
                <w:lang w:eastAsia="fr-FR"/>
              </w:rPr>
              <w:t>IEEE Std 1588 [126] clause 8.2.15.4.2</w:t>
            </w:r>
          </w:p>
        </w:tc>
      </w:tr>
      <w:tr w:rsidR="00857A0D" w:rsidRPr="00873B6C" w14:paraId="1E212456" w14:textId="77777777" w:rsidTr="00C9561D">
        <w:trPr>
          <w:cantSplit/>
          <w:jc w:val="center"/>
        </w:trPr>
        <w:tc>
          <w:tcPr>
            <w:tcW w:w="5000" w:type="dxa"/>
            <w:shd w:val="clear" w:color="auto" w:fill="auto"/>
          </w:tcPr>
          <w:p w14:paraId="7BACD19C" w14:textId="77777777" w:rsidR="00857A0D" w:rsidRPr="00873B6C" w:rsidRDefault="00857A0D" w:rsidP="00857A0D">
            <w:pPr>
              <w:pStyle w:val="TAL"/>
              <w:rPr>
                <w:lang w:eastAsia="fr-FR"/>
              </w:rPr>
            </w:pPr>
            <w:r w:rsidRPr="00873B6C">
              <w:rPr>
                <w:lang w:eastAsia="fr-FR"/>
              </w:rPr>
              <w:t>&gt;&gt; portDS.logSyncInterval</w:t>
            </w:r>
          </w:p>
        </w:tc>
        <w:tc>
          <w:tcPr>
            <w:tcW w:w="1418" w:type="dxa"/>
            <w:shd w:val="clear" w:color="auto" w:fill="auto"/>
          </w:tcPr>
          <w:p w14:paraId="2FF2597D" w14:textId="77777777" w:rsidR="00857A0D" w:rsidRPr="00873B6C" w:rsidRDefault="00857A0D" w:rsidP="00857A0D">
            <w:pPr>
              <w:pStyle w:val="TAC"/>
              <w:rPr>
                <w:lang w:eastAsia="fr-FR"/>
              </w:rPr>
            </w:pPr>
            <w:r w:rsidRPr="00873B6C">
              <w:rPr>
                <w:lang w:eastAsia="fr-FR"/>
              </w:rPr>
              <w:t>RW</w:t>
            </w:r>
          </w:p>
        </w:tc>
        <w:tc>
          <w:tcPr>
            <w:tcW w:w="1338" w:type="dxa"/>
          </w:tcPr>
          <w:p w14:paraId="7F5FE826" w14:textId="77777777" w:rsidR="00857A0D" w:rsidRPr="00873B6C" w:rsidRDefault="00857A0D" w:rsidP="00857A0D">
            <w:pPr>
              <w:pStyle w:val="TAC"/>
            </w:pPr>
            <w:r w:rsidRPr="00873B6C">
              <w:rPr>
                <w:lang w:eastAsia="fr-FR"/>
              </w:rPr>
              <w:t>RW</w:t>
            </w:r>
          </w:p>
        </w:tc>
        <w:tc>
          <w:tcPr>
            <w:tcW w:w="2126" w:type="dxa"/>
            <w:shd w:val="clear" w:color="auto" w:fill="auto"/>
          </w:tcPr>
          <w:p w14:paraId="1D59EE8C" w14:textId="77777777" w:rsidR="00857A0D" w:rsidRPr="00873B6C" w:rsidRDefault="00857A0D" w:rsidP="00857A0D">
            <w:pPr>
              <w:pStyle w:val="TAC"/>
            </w:pPr>
            <w:r w:rsidRPr="00873B6C">
              <w:rPr>
                <w:lang w:eastAsia="fr-FR"/>
              </w:rPr>
              <w:t>IEEE Std 1588 [126] clause 8.2.15.4.3</w:t>
            </w:r>
          </w:p>
        </w:tc>
      </w:tr>
      <w:tr w:rsidR="00857A0D" w:rsidRPr="00873B6C" w14:paraId="0F742A84" w14:textId="77777777" w:rsidTr="00C9561D">
        <w:trPr>
          <w:cantSplit/>
          <w:jc w:val="center"/>
        </w:trPr>
        <w:tc>
          <w:tcPr>
            <w:tcW w:w="5000" w:type="dxa"/>
            <w:shd w:val="clear" w:color="auto" w:fill="auto"/>
          </w:tcPr>
          <w:p w14:paraId="787BC8E9"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D79266" w14:textId="77777777" w:rsidR="00857A0D" w:rsidRPr="00873B6C" w:rsidRDefault="00857A0D" w:rsidP="00857A0D">
            <w:pPr>
              <w:pStyle w:val="TAC"/>
              <w:rPr>
                <w:lang w:eastAsia="fr-FR"/>
              </w:rPr>
            </w:pPr>
            <w:r w:rsidRPr="00873B6C">
              <w:rPr>
                <w:lang w:eastAsia="fr-FR"/>
              </w:rPr>
              <w:t>RW</w:t>
            </w:r>
          </w:p>
        </w:tc>
        <w:tc>
          <w:tcPr>
            <w:tcW w:w="1338" w:type="dxa"/>
          </w:tcPr>
          <w:p w14:paraId="4C18215B" w14:textId="77777777" w:rsidR="00857A0D" w:rsidRPr="00873B6C" w:rsidRDefault="00857A0D" w:rsidP="00857A0D">
            <w:pPr>
              <w:pStyle w:val="TAC"/>
            </w:pPr>
            <w:r w:rsidRPr="00873B6C">
              <w:rPr>
                <w:lang w:eastAsia="fr-FR"/>
              </w:rPr>
              <w:t>RW</w:t>
            </w:r>
          </w:p>
        </w:tc>
        <w:tc>
          <w:tcPr>
            <w:tcW w:w="2126" w:type="dxa"/>
            <w:shd w:val="clear" w:color="auto" w:fill="auto"/>
          </w:tcPr>
          <w:p w14:paraId="54C472C7" w14:textId="77777777" w:rsidR="00857A0D" w:rsidRPr="00873B6C" w:rsidRDefault="00857A0D" w:rsidP="00857A0D">
            <w:pPr>
              <w:pStyle w:val="TAC"/>
            </w:pPr>
            <w:r w:rsidRPr="00873B6C">
              <w:rPr>
                <w:lang w:eastAsia="fr-FR"/>
              </w:rPr>
              <w:t>IEEE Std 1588 [126] clause 8.2.15.4.4</w:t>
            </w:r>
          </w:p>
        </w:tc>
      </w:tr>
      <w:tr w:rsidR="00857A0D" w:rsidRPr="00873B6C" w14:paraId="741EEAEC" w14:textId="77777777" w:rsidTr="00C9561D">
        <w:trPr>
          <w:cantSplit/>
          <w:jc w:val="center"/>
        </w:trPr>
        <w:tc>
          <w:tcPr>
            <w:tcW w:w="5000" w:type="dxa"/>
            <w:shd w:val="clear" w:color="auto" w:fill="auto"/>
          </w:tcPr>
          <w:p w14:paraId="768FC4D8" w14:textId="77777777" w:rsidR="00857A0D" w:rsidRPr="00873B6C" w:rsidRDefault="00857A0D" w:rsidP="00857A0D">
            <w:pPr>
              <w:pStyle w:val="TAL"/>
              <w:rPr>
                <w:lang w:eastAsia="fr-FR"/>
              </w:rPr>
            </w:pPr>
            <w:r w:rsidRPr="00873B6C">
              <w:rPr>
                <w:lang w:eastAsia="fr-FR"/>
              </w:rPr>
              <w:t>&gt;&gt; portDS.logMinPdelayReqInterval</w:t>
            </w:r>
          </w:p>
        </w:tc>
        <w:tc>
          <w:tcPr>
            <w:tcW w:w="1418" w:type="dxa"/>
            <w:shd w:val="clear" w:color="auto" w:fill="auto"/>
          </w:tcPr>
          <w:p w14:paraId="047F89D5" w14:textId="77777777" w:rsidR="00857A0D" w:rsidRPr="00873B6C" w:rsidRDefault="00857A0D" w:rsidP="00857A0D">
            <w:pPr>
              <w:pStyle w:val="TAC"/>
              <w:rPr>
                <w:lang w:eastAsia="fr-FR"/>
              </w:rPr>
            </w:pPr>
            <w:r w:rsidRPr="00873B6C">
              <w:rPr>
                <w:lang w:eastAsia="fr-FR"/>
              </w:rPr>
              <w:t>RW</w:t>
            </w:r>
          </w:p>
        </w:tc>
        <w:tc>
          <w:tcPr>
            <w:tcW w:w="1338" w:type="dxa"/>
          </w:tcPr>
          <w:p w14:paraId="2BD7717E" w14:textId="77777777" w:rsidR="00857A0D" w:rsidRPr="00873B6C" w:rsidRDefault="00857A0D" w:rsidP="00857A0D">
            <w:pPr>
              <w:pStyle w:val="TAC"/>
            </w:pPr>
            <w:r w:rsidRPr="00873B6C">
              <w:rPr>
                <w:lang w:eastAsia="fr-FR"/>
              </w:rPr>
              <w:t>RW</w:t>
            </w:r>
          </w:p>
        </w:tc>
        <w:tc>
          <w:tcPr>
            <w:tcW w:w="2126" w:type="dxa"/>
            <w:shd w:val="clear" w:color="auto" w:fill="auto"/>
          </w:tcPr>
          <w:p w14:paraId="0329C2B2" w14:textId="77777777" w:rsidR="00857A0D" w:rsidRPr="00873B6C" w:rsidRDefault="00857A0D" w:rsidP="00857A0D">
            <w:pPr>
              <w:pStyle w:val="TAC"/>
            </w:pPr>
            <w:r w:rsidRPr="00873B6C">
              <w:rPr>
                <w:lang w:eastAsia="fr-FR"/>
              </w:rPr>
              <w:t>IEEE Std 1588 [126] clause 8.2.15.4.5</w:t>
            </w:r>
          </w:p>
        </w:tc>
      </w:tr>
      <w:tr w:rsidR="00857A0D" w:rsidRPr="00873B6C" w14:paraId="3FE161D4" w14:textId="77777777" w:rsidTr="00C9561D">
        <w:trPr>
          <w:cantSplit/>
          <w:jc w:val="center"/>
        </w:trPr>
        <w:tc>
          <w:tcPr>
            <w:tcW w:w="5000" w:type="dxa"/>
            <w:shd w:val="clear" w:color="auto" w:fill="auto"/>
          </w:tcPr>
          <w:p w14:paraId="61274BC8"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3B9325BA" w14:textId="77777777" w:rsidR="00857A0D" w:rsidRPr="00873B6C" w:rsidRDefault="00857A0D" w:rsidP="00857A0D">
            <w:pPr>
              <w:pStyle w:val="TAC"/>
              <w:rPr>
                <w:lang w:eastAsia="fr-FR"/>
              </w:rPr>
            </w:pPr>
            <w:r w:rsidRPr="00873B6C">
              <w:rPr>
                <w:lang w:eastAsia="fr-FR"/>
              </w:rPr>
              <w:t>RW</w:t>
            </w:r>
          </w:p>
        </w:tc>
        <w:tc>
          <w:tcPr>
            <w:tcW w:w="1338" w:type="dxa"/>
          </w:tcPr>
          <w:p w14:paraId="171B23E5" w14:textId="77777777" w:rsidR="00857A0D" w:rsidRPr="00873B6C" w:rsidRDefault="00857A0D" w:rsidP="00857A0D">
            <w:pPr>
              <w:pStyle w:val="TAC"/>
            </w:pPr>
            <w:r w:rsidRPr="00873B6C">
              <w:rPr>
                <w:lang w:eastAsia="fr-FR"/>
              </w:rPr>
              <w:t>RW</w:t>
            </w:r>
          </w:p>
        </w:tc>
        <w:tc>
          <w:tcPr>
            <w:tcW w:w="2126" w:type="dxa"/>
            <w:shd w:val="clear" w:color="auto" w:fill="auto"/>
          </w:tcPr>
          <w:p w14:paraId="073CBB12" w14:textId="77777777" w:rsidR="00857A0D" w:rsidRPr="00873B6C" w:rsidRDefault="00857A0D" w:rsidP="00857A0D">
            <w:pPr>
              <w:pStyle w:val="TAC"/>
            </w:pPr>
            <w:r w:rsidRPr="00873B6C">
              <w:rPr>
                <w:lang w:eastAsia="fr-FR"/>
              </w:rPr>
              <w:t>IEEE Std 1588 [126] clause 8.2.15.4.6</w:t>
            </w:r>
          </w:p>
        </w:tc>
      </w:tr>
      <w:tr w:rsidR="00857A0D" w:rsidRPr="00873B6C" w14:paraId="246D4AB6" w14:textId="77777777" w:rsidTr="00C9561D">
        <w:trPr>
          <w:cantSplit/>
          <w:jc w:val="center"/>
        </w:trPr>
        <w:tc>
          <w:tcPr>
            <w:tcW w:w="5000" w:type="dxa"/>
            <w:shd w:val="clear" w:color="auto" w:fill="auto"/>
          </w:tcPr>
          <w:p w14:paraId="4472D603"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0488FC52" w14:textId="77777777" w:rsidR="00857A0D" w:rsidRPr="00873B6C" w:rsidRDefault="00857A0D" w:rsidP="00857A0D">
            <w:pPr>
              <w:pStyle w:val="TAC"/>
              <w:rPr>
                <w:lang w:eastAsia="fr-FR"/>
              </w:rPr>
            </w:pPr>
            <w:r w:rsidRPr="00873B6C">
              <w:rPr>
                <w:lang w:eastAsia="fr-FR"/>
              </w:rPr>
              <w:t>RW</w:t>
            </w:r>
          </w:p>
        </w:tc>
        <w:tc>
          <w:tcPr>
            <w:tcW w:w="1338" w:type="dxa"/>
          </w:tcPr>
          <w:p w14:paraId="1644975B" w14:textId="77777777" w:rsidR="00857A0D" w:rsidRPr="00873B6C" w:rsidRDefault="00857A0D" w:rsidP="00857A0D">
            <w:pPr>
              <w:pStyle w:val="TAC"/>
            </w:pPr>
            <w:r w:rsidRPr="00873B6C">
              <w:rPr>
                <w:lang w:eastAsia="fr-FR"/>
              </w:rPr>
              <w:t>RW</w:t>
            </w:r>
          </w:p>
        </w:tc>
        <w:tc>
          <w:tcPr>
            <w:tcW w:w="2126" w:type="dxa"/>
            <w:shd w:val="clear" w:color="auto" w:fill="auto"/>
          </w:tcPr>
          <w:p w14:paraId="606F2F0F" w14:textId="77777777" w:rsidR="00857A0D" w:rsidRPr="00873B6C" w:rsidRDefault="00857A0D" w:rsidP="00857A0D">
            <w:pPr>
              <w:pStyle w:val="TAC"/>
            </w:pPr>
            <w:r w:rsidRPr="00873B6C">
              <w:rPr>
                <w:lang w:eastAsia="fr-FR"/>
              </w:rPr>
              <w:t>IEEE Std 1588 [126] clause 8.2.15.4.7</w:t>
            </w:r>
          </w:p>
        </w:tc>
      </w:tr>
      <w:tr w:rsidR="00857A0D" w:rsidRPr="00873B6C" w14:paraId="796E6986" w14:textId="77777777" w:rsidTr="00C9561D">
        <w:trPr>
          <w:cantSplit/>
          <w:jc w:val="center"/>
        </w:trPr>
        <w:tc>
          <w:tcPr>
            <w:tcW w:w="5000" w:type="dxa"/>
            <w:shd w:val="clear" w:color="auto" w:fill="auto"/>
          </w:tcPr>
          <w:p w14:paraId="0FD7F00D"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6A20E495" w14:textId="77777777" w:rsidR="00857A0D" w:rsidRPr="00873B6C" w:rsidRDefault="00857A0D" w:rsidP="00857A0D">
            <w:pPr>
              <w:pStyle w:val="TAC"/>
              <w:rPr>
                <w:lang w:eastAsia="fr-FR"/>
              </w:rPr>
            </w:pPr>
            <w:r w:rsidRPr="00873B6C">
              <w:rPr>
                <w:lang w:eastAsia="fr-FR"/>
              </w:rPr>
              <w:t>RW</w:t>
            </w:r>
          </w:p>
        </w:tc>
        <w:tc>
          <w:tcPr>
            <w:tcW w:w="1338" w:type="dxa"/>
          </w:tcPr>
          <w:p w14:paraId="0AEE1B5F" w14:textId="77777777" w:rsidR="00857A0D" w:rsidRPr="00873B6C" w:rsidRDefault="00857A0D" w:rsidP="00857A0D">
            <w:pPr>
              <w:pStyle w:val="TAC"/>
            </w:pPr>
            <w:r w:rsidRPr="00873B6C">
              <w:rPr>
                <w:lang w:eastAsia="fr-FR"/>
              </w:rPr>
              <w:t>RW</w:t>
            </w:r>
          </w:p>
        </w:tc>
        <w:tc>
          <w:tcPr>
            <w:tcW w:w="2126" w:type="dxa"/>
            <w:shd w:val="clear" w:color="auto" w:fill="auto"/>
          </w:tcPr>
          <w:p w14:paraId="6B9CCCEC" w14:textId="77777777" w:rsidR="00857A0D" w:rsidRPr="00873B6C" w:rsidRDefault="00857A0D" w:rsidP="00857A0D">
            <w:pPr>
              <w:pStyle w:val="TAC"/>
            </w:pPr>
            <w:r w:rsidRPr="00873B6C">
              <w:rPr>
                <w:lang w:eastAsia="fr-FR"/>
              </w:rPr>
              <w:t>IEEE Std 1588 [126] clause 8.2.15.4.8</w:t>
            </w:r>
          </w:p>
        </w:tc>
      </w:tr>
      <w:tr w:rsidR="00857A0D" w:rsidRPr="00873B6C" w14:paraId="4F202BF5" w14:textId="77777777" w:rsidTr="00C9561D">
        <w:trPr>
          <w:cantSplit/>
          <w:jc w:val="center"/>
        </w:trPr>
        <w:tc>
          <w:tcPr>
            <w:tcW w:w="5000" w:type="dxa"/>
            <w:shd w:val="clear" w:color="auto" w:fill="auto"/>
          </w:tcPr>
          <w:p w14:paraId="1BD33A2F" w14:textId="77777777" w:rsidR="00857A0D" w:rsidRPr="00873B6C" w:rsidRDefault="00857A0D" w:rsidP="00857A0D">
            <w:pPr>
              <w:pStyle w:val="TAL"/>
              <w:rPr>
                <w:lang w:eastAsia="fr-FR"/>
              </w:rPr>
            </w:pPr>
            <w:r w:rsidRPr="00873B6C">
              <w:rPr>
                <w:lang w:eastAsia="fr-FR"/>
              </w:rPr>
              <w:t>&gt;&gt; portDS.portEnable</w:t>
            </w:r>
          </w:p>
        </w:tc>
        <w:tc>
          <w:tcPr>
            <w:tcW w:w="1418" w:type="dxa"/>
            <w:shd w:val="clear" w:color="auto" w:fill="auto"/>
          </w:tcPr>
          <w:p w14:paraId="116BE456" w14:textId="77777777" w:rsidR="00857A0D" w:rsidRPr="00873B6C" w:rsidRDefault="00857A0D" w:rsidP="00857A0D">
            <w:pPr>
              <w:pStyle w:val="TAC"/>
              <w:rPr>
                <w:lang w:eastAsia="fr-FR"/>
              </w:rPr>
            </w:pPr>
            <w:r w:rsidRPr="00873B6C">
              <w:rPr>
                <w:lang w:eastAsia="fr-FR"/>
              </w:rPr>
              <w:t>RW</w:t>
            </w:r>
          </w:p>
        </w:tc>
        <w:tc>
          <w:tcPr>
            <w:tcW w:w="1338" w:type="dxa"/>
          </w:tcPr>
          <w:p w14:paraId="732360C0" w14:textId="77777777" w:rsidR="00857A0D" w:rsidRPr="00873B6C" w:rsidRDefault="00857A0D" w:rsidP="00857A0D">
            <w:pPr>
              <w:pStyle w:val="TAC"/>
            </w:pPr>
            <w:r w:rsidRPr="00873B6C">
              <w:rPr>
                <w:lang w:eastAsia="fr-FR"/>
              </w:rPr>
              <w:t>RW</w:t>
            </w:r>
          </w:p>
        </w:tc>
        <w:tc>
          <w:tcPr>
            <w:tcW w:w="2126" w:type="dxa"/>
            <w:shd w:val="clear" w:color="auto" w:fill="auto"/>
          </w:tcPr>
          <w:p w14:paraId="2F4397B8" w14:textId="77777777" w:rsidR="00857A0D" w:rsidRPr="00873B6C" w:rsidRDefault="00857A0D" w:rsidP="00857A0D">
            <w:pPr>
              <w:pStyle w:val="TAC"/>
            </w:pPr>
            <w:r w:rsidRPr="00873B6C">
              <w:rPr>
                <w:lang w:eastAsia="fr-FR"/>
              </w:rPr>
              <w:t>IEEE Std 1588 [126] clause 8.2.15.5.1</w:t>
            </w:r>
          </w:p>
        </w:tc>
      </w:tr>
      <w:tr w:rsidR="00857A0D" w:rsidRPr="00873B6C" w14:paraId="570822A2" w14:textId="77777777" w:rsidTr="00C9561D">
        <w:trPr>
          <w:cantSplit/>
          <w:jc w:val="center"/>
        </w:trPr>
        <w:tc>
          <w:tcPr>
            <w:tcW w:w="5000" w:type="dxa"/>
            <w:shd w:val="clear" w:color="auto" w:fill="auto"/>
          </w:tcPr>
          <w:p w14:paraId="2043461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4FE4FCBB" w14:textId="77777777" w:rsidR="00857A0D" w:rsidRPr="00873B6C" w:rsidRDefault="00857A0D" w:rsidP="00857A0D">
            <w:pPr>
              <w:pStyle w:val="TAC"/>
              <w:rPr>
                <w:lang w:eastAsia="fr-FR"/>
              </w:rPr>
            </w:pPr>
            <w:r w:rsidRPr="00873B6C">
              <w:rPr>
                <w:lang w:eastAsia="fr-FR"/>
              </w:rPr>
              <w:t>RW</w:t>
            </w:r>
          </w:p>
        </w:tc>
        <w:tc>
          <w:tcPr>
            <w:tcW w:w="1338" w:type="dxa"/>
          </w:tcPr>
          <w:p w14:paraId="1EC06EFF" w14:textId="77777777" w:rsidR="00857A0D" w:rsidRPr="00873B6C" w:rsidRDefault="00857A0D" w:rsidP="00857A0D">
            <w:pPr>
              <w:pStyle w:val="TAC"/>
            </w:pPr>
            <w:r w:rsidRPr="00873B6C">
              <w:rPr>
                <w:lang w:eastAsia="fr-FR"/>
              </w:rPr>
              <w:t>RW</w:t>
            </w:r>
          </w:p>
        </w:tc>
        <w:tc>
          <w:tcPr>
            <w:tcW w:w="2126" w:type="dxa"/>
            <w:shd w:val="clear" w:color="auto" w:fill="auto"/>
          </w:tcPr>
          <w:p w14:paraId="576EF70A" w14:textId="77777777" w:rsidR="00857A0D" w:rsidRPr="00873B6C" w:rsidRDefault="00857A0D" w:rsidP="00857A0D">
            <w:pPr>
              <w:pStyle w:val="TAC"/>
            </w:pPr>
            <w:r w:rsidRPr="00873B6C">
              <w:rPr>
                <w:lang w:eastAsia="fr-FR"/>
              </w:rPr>
              <w:t>IEEE Std 1588 [126] clause 15.5.3.7.15.1</w:t>
            </w:r>
          </w:p>
        </w:tc>
      </w:tr>
      <w:tr w:rsidR="00857A0D" w:rsidRPr="00873B6C" w14:paraId="5229FE1F" w14:textId="77777777" w:rsidTr="00C9561D">
        <w:trPr>
          <w:cantSplit/>
          <w:jc w:val="center"/>
        </w:trPr>
        <w:tc>
          <w:tcPr>
            <w:tcW w:w="5000" w:type="dxa"/>
            <w:shd w:val="clear" w:color="auto" w:fill="auto"/>
          </w:tcPr>
          <w:p w14:paraId="6E257F2F" w14:textId="77777777" w:rsidR="00857A0D" w:rsidRPr="00873B6C" w:rsidRDefault="00857A0D" w:rsidP="00857A0D">
            <w:pPr>
              <w:pStyle w:val="TAL"/>
              <w:rPr>
                <w:lang w:eastAsia="fr-FR"/>
              </w:rPr>
            </w:pPr>
            <w:r w:rsidRPr="00873B6C">
              <w:rPr>
                <w:b/>
                <w:bCs/>
                <w:lang w:eastAsia="fr-FR"/>
              </w:rPr>
              <w:t>IEEE Std 802.1AS [104] data sets (NOTE 15)</w:t>
            </w:r>
          </w:p>
        </w:tc>
        <w:tc>
          <w:tcPr>
            <w:tcW w:w="1418" w:type="dxa"/>
            <w:shd w:val="clear" w:color="auto" w:fill="auto"/>
          </w:tcPr>
          <w:p w14:paraId="2F8D2237" w14:textId="77777777" w:rsidR="00857A0D" w:rsidRPr="00873B6C" w:rsidRDefault="00857A0D" w:rsidP="00857A0D">
            <w:pPr>
              <w:pStyle w:val="TAC"/>
              <w:rPr>
                <w:lang w:eastAsia="fr-FR"/>
              </w:rPr>
            </w:pPr>
          </w:p>
        </w:tc>
        <w:tc>
          <w:tcPr>
            <w:tcW w:w="1338" w:type="dxa"/>
          </w:tcPr>
          <w:p w14:paraId="5466606F" w14:textId="77777777" w:rsidR="00857A0D" w:rsidRPr="00873B6C" w:rsidRDefault="00857A0D" w:rsidP="00857A0D">
            <w:pPr>
              <w:pStyle w:val="TAC"/>
            </w:pPr>
          </w:p>
        </w:tc>
        <w:tc>
          <w:tcPr>
            <w:tcW w:w="2126" w:type="dxa"/>
            <w:shd w:val="clear" w:color="auto" w:fill="auto"/>
          </w:tcPr>
          <w:p w14:paraId="768E74F6" w14:textId="77777777" w:rsidR="00857A0D" w:rsidRPr="00873B6C" w:rsidRDefault="00857A0D" w:rsidP="00857A0D">
            <w:pPr>
              <w:pStyle w:val="TAC"/>
            </w:pPr>
          </w:p>
        </w:tc>
      </w:tr>
      <w:tr w:rsidR="00857A0D" w:rsidRPr="00873B6C" w14:paraId="6EE372D7" w14:textId="77777777" w:rsidTr="00C9561D">
        <w:trPr>
          <w:cantSplit/>
          <w:jc w:val="center"/>
        </w:trPr>
        <w:tc>
          <w:tcPr>
            <w:tcW w:w="5000" w:type="dxa"/>
            <w:shd w:val="clear" w:color="auto" w:fill="auto"/>
          </w:tcPr>
          <w:p w14:paraId="3006D5B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11426B69" w14:textId="77777777" w:rsidR="00857A0D" w:rsidRPr="00873B6C" w:rsidRDefault="00857A0D" w:rsidP="00857A0D">
            <w:pPr>
              <w:pStyle w:val="TAC"/>
              <w:rPr>
                <w:lang w:eastAsia="fr-FR"/>
              </w:rPr>
            </w:pPr>
            <w:r w:rsidRPr="00873B6C">
              <w:rPr>
                <w:lang w:eastAsia="fr-FR"/>
              </w:rPr>
              <w:t>RW</w:t>
            </w:r>
          </w:p>
        </w:tc>
        <w:tc>
          <w:tcPr>
            <w:tcW w:w="1338" w:type="dxa"/>
          </w:tcPr>
          <w:p w14:paraId="3C1F5404" w14:textId="77777777" w:rsidR="00857A0D" w:rsidRPr="00873B6C" w:rsidRDefault="00857A0D" w:rsidP="00857A0D">
            <w:pPr>
              <w:pStyle w:val="TAC"/>
            </w:pPr>
            <w:r w:rsidRPr="00873B6C">
              <w:rPr>
                <w:lang w:eastAsia="fr-FR"/>
              </w:rPr>
              <w:t>RW</w:t>
            </w:r>
          </w:p>
        </w:tc>
        <w:tc>
          <w:tcPr>
            <w:tcW w:w="2126" w:type="dxa"/>
            <w:shd w:val="clear" w:color="auto" w:fill="auto"/>
          </w:tcPr>
          <w:p w14:paraId="18E6F220" w14:textId="77777777" w:rsidR="00857A0D" w:rsidRPr="00873B6C" w:rsidRDefault="00857A0D" w:rsidP="00857A0D">
            <w:pPr>
              <w:pStyle w:val="TAC"/>
            </w:pPr>
            <w:r w:rsidRPr="00873B6C">
              <w:rPr>
                <w:lang w:eastAsia="fr-FR"/>
              </w:rPr>
              <w:t>IEEE Std 802.1AS [104] clause 14.8.2</w:t>
            </w:r>
          </w:p>
        </w:tc>
      </w:tr>
      <w:tr w:rsidR="00857A0D" w:rsidRPr="00873B6C" w14:paraId="54AD53E9" w14:textId="77777777" w:rsidTr="00C9561D">
        <w:trPr>
          <w:cantSplit/>
          <w:jc w:val="center"/>
        </w:trPr>
        <w:tc>
          <w:tcPr>
            <w:tcW w:w="5000" w:type="dxa"/>
            <w:shd w:val="clear" w:color="auto" w:fill="auto"/>
          </w:tcPr>
          <w:p w14:paraId="26B98B4F"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37220A13" w14:textId="77777777" w:rsidR="00857A0D" w:rsidRPr="00873B6C" w:rsidRDefault="00857A0D" w:rsidP="00857A0D">
            <w:pPr>
              <w:pStyle w:val="TAC"/>
              <w:rPr>
                <w:lang w:eastAsia="fr-FR"/>
              </w:rPr>
            </w:pPr>
            <w:r w:rsidRPr="00873B6C">
              <w:rPr>
                <w:lang w:eastAsia="fr-FR"/>
              </w:rPr>
              <w:t>R</w:t>
            </w:r>
          </w:p>
        </w:tc>
        <w:tc>
          <w:tcPr>
            <w:tcW w:w="1338" w:type="dxa"/>
          </w:tcPr>
          <w:p w14:paraId="2FE95378" w14:textId="77777777" w:rsidR="00857A0D" w:rsidRPr="00873B6C" w:rsidRDefault="00857A0D" w:rsidP="00857A0D">
            <w:pPr>
              <w:pStyle w:val="TAC"/>
            </w:pPr>
            <w:r w:rsidRPr="00873B6C">
              <w:rPr>
                <w:lang w:eastAsia="fr-FR"/>
              </w:rPr>
              <w:t>R</w:t>
            </w:r>
          </w:p>
        </w:tc>
        <w:tc>
          <w:tcPr>
            <w:tcW w:w="2126" w:type="dxa"/>
            <w:shd w:val="clear" w:color="auto" w:fill="auto"/>
          </w:tcPr>
          <w:p w14:paraId="2533F0E5" w14:textId="77777777" w:rsidR="00857A0D" w:rsidRPr="00873B6C" w:rsidRDefault="00857A0D" w:rsidP="00857A0D">
            <w:pPr>
              <w:pStyle w:val="TAC"/>
            </w:pPr>
            <w:r w:rsidRPr="00873B6C">
              <w:rPr>
                <w:lang w:eastAsia="fr-FR"/>
              </w:rPr>
              <w:t>IEEE Std 802.1AS [104] clause 14.8.3</w:t>
            </w:r>
          </w:p>
        </w:tc>
      </w:tr>
      <w:tr w:rsidR="00857A0D" w:rsidRPr="00873B6C" w14:paraId="1A33272C" w14:textId="77777777" w:rsidTr="00C9561D">
        <w:trPr>
          <w:cantSplit/>
          <w:jc w:val="center"/>
        </w:trPr>
        <w:tc>
          <w:tcPr>
            <w:tcW w:w="5000" w:type="dxa"/>
            <w:shd w:val="clear" w:color="auto" w:fill="auto"/>
          </w:tcPr>
          <w:p w14:paraId="1878FFDE" w14:textId="77777777" w:rsidR="00857A0D" w:rsidRPr="00873B6C" w:rsidRDefault="00857A0D" w:rsidP="00857A0D">
            <w:pPr>
              <w:pStyle w:val="TAL"/>
              <w:rPr>
                <w:lang w:eastAsia="fr-FR"/>
              </w:rPr>
            </w:pPr>
            <w:r w:rsidRPr="00873B6C">
              <w:rPr>
                <w:lang w:eastAsia="fr-FR"/>
              </w:rPr>
              <w:t>&gt;&gt; portDS.ptpPortEnabled</w:t>
            </w:r>
          </w:p>
        </w:tc>
        <w:tc>
          <w:tcPr>
            <w:tcW w:w="1418" w:type="dxa"/>
            <w:shd w:val="clear" w:color="auto" w:fill="auto"/>
          </w:tcPr>
          <w:p w14:paraId="74FCA28A" w14:textId="77777777" w:rsidR="00857A0D" w:rsidRPr="00873B6C" w:rsidRDefault="00857A0D" w:rsidP="00857A0D">
            <w:pPr>
              <w:pStyle w:val="TAC"/>
              <w:rPr>
                <w:lang w:eastAsia="fr-FR"/>
              </w:rPr>
            </w:pPr>
            <w:r w:rsidRPr="00873B6C">
              <w:rPr>
                <w:lang w:eastAsia="fr-FR"/>
              </w:rPr>
              <w:t>RW</w:t>
            </w:r>
          </w:p>
        </w:tc>
        <w:tc>
          <w:tcPr>
            <w:tcW w:w="1338" w:type="dxa"/>
          </w:tcPr>
          <w:p w14:paraId="1AF47F7F" w14:textId="77777777" w:rsidR="00857A0D" w:rsidRPr="00873B6C" w:rsidRDefault="00857A0D" w:rsidP="00857A0D">
            <w:pPr>
              <w:pStyle w:val="TAC"/>
            </w:pPr>
            <w:r w:rsidRPr="00873B6C">
              <w:rPr>
                <w:lang w:eastAsia="fr-FR"/>
              </w:rPr>
              <w:t>RW</w:t>
            </w:r>
          </w:p>
        </w:tc>
        <w:tc>
          <w:tcPr>
            <w:tcW w:w="2126" w:type="dxa"/>
            <w:shd w:val="clear" w:color="auto" w:fill="auto"/>
          </w:tcPr>
          <w:p w14:paraId="30CBEC40" w14:textId="77777777" w:rsidR="00857A0D" w:rsidRPr="00873B6C" w:rsidRDefault="00857A0D" w:rsidP="00857A0D">
            <w:pPr>
              <w:pStyle w:val="TAC"/>
            </w:pPr>
            <w:r w:rsidRPr="00873B6C">
              <w:rPr>
                <w:lang w:eastAsia="fr-FR"/>
              </w:rPr>
              <w:t>IEEE Std 802.1AS [104] clause 14.8.4</w:t>
            </w:r>
          </w:p>
        </w:tc>
      </w:tr>
      <w:tr w:rsidR="00857A0D" w:rsidRPr="00873B6C" w14:paraId="58ECF1B0" w14:textId="77777777" w:rsidTr="00C9561D">
        <w:trPr>
          <w:cantSplit/>
          <w:jc w:val="center"/>
        </w:trPr>
        <w:tc>
          <w:tcPr>
            <w:tcW w:w="5000" w:type="dxa"/>
            <w:shd w:val="clear" w:color="auto" w:fill="auto"/>
          </w:tcPr>
          <w:p w14:paraId="3772873F"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BB4192" w14:textId="77777777" w:rsidR="00857A0D" w:rsidRPr="00873B6C" w:rsidRDefault="00857A0D" w:rsidP="00857A0D">
            <w:pPr>
              <w:pStyle w:val="TAC"/>
              <w:rPr>
                <w:lang w:eastAsia="fr-FR"/>
              </w:rPr>
            </w:pPr>
            <w:r w:rsidRPr="00873B6C">
              <w:rPr>
                <w:lang w:eastAsia="fr-FR"/>
              </w:rPr>
              <w:t>RW</w:t>
            </w:r>
          </w:p>
        </w:tc>
        <w:tc>
          <w:tcPr>
            <w:tcW w:w="1338" w:type="dxa"/>
          </w:tcPr>
          <w:p w14:paraId="0DCF5509" w14:textId="77777777" w:rsidR="00857A0D" w:rsidRPr="00873B6C" w:rsidRDefault="00857A0D" w:rsidP="00857A0D">
            <w:pPr>
              <w:pStyle w:val="TAC"/>
            </w:pPr>
            <w:r w:rsidRPr="00873B6C">
              <w:rPr>
                <w:lang w:eastAsia="fr-FR"/>
              </w:rPr>
              <w:t>RW</w:t>
            </w:r>
          </w:p>
        </w:tc>
        <w:tc>
          <w:tcPr>
            <w:tcW w:w="2126" w:type="dxa"/>
            <w:shd w:val="clear" w:color="auto" w:fill="auto"/>
          </w:tcPr>
          <w:p w14:paraId="65FDE953" w14:textId="77777777" w:rsidR="00857A0D" w:rsidRPr="00873B6C" w:rsidRDefault="00857A0D" w:rsidP="00857A0D">
            <w:pPr>
              <w:pStyle w:val="TAC"/>
            </w:pPr>
            <w:r w:rsidRPr="00873B6C">
              <w:rPr>
                <w:lang w:eastAsia="fr-FR"/>
              </w:rPr>
              <w:t>IEEE Std 802.1AS [104] clause 14.8.5</w:t>
            </w:r>
          </w:p>
        </w:tc>
      </w:tr>
      <w:tr w:rsidR="00857A0D" w:rsidRPr="00873B6C" w14:paraId="4D3D26C9" w14:textId="77777777" w:rsidTr="00C9561D">
        <w:trPr>
          <w:cantSplit/>
          <w:jc w:val="center"/>
        </w:trPr>
        <w:tc>
          <w:tcPr>
            <w:tcW w:w="5000" w:type="dxa"/>
            <w:shd w:val="clear" w:color="auto" w:fill="auto"/>
          </w:tcPr>
          <w:p w14:paraId="1500D34B" w14:textId="77777777" w:rsidR="00857A0D" w:rsidRPr="00873B6C" w:rsidRDefault="00857A0D" w:rsidP="00857A0D">
            <w:pPr>
              <w:pStyle w:val="TAL"/>
              <w:rPr>
                <w:lang w:eastAsia="fr-FR"/>
              </w:rPr>
            </w:pPr>
            <w:r w:rsidRPr="00873B6C">
              <w:rPr>
                <w:lang w:eastAsia="fr-FR"/>
              </w:rPr>
              <w:t>&gt;&gt; portDS.isMeasuringDelay</w:t>
            </w:r>
          </w:p>
        </w:tc>
        <w:tc>
          <w:tcPr>
            <w:tcW w:w="1418" w:type="dxa"/>
            <w:shd w:val="clear" w:color="auto" w:fill="auto"/>
          </w:tcPr>
          <w:p w14:paraId="5BB69C5E" w14:textId="77777777" w:rsidR="00857A0D" w:rsidRPr="00873B6C" w:rsidRDefault="00857A0D" w:rsidP="00857A0D">
            <w:pPr>
              <w:pStyle w:val="TAC"/>
              <w:rPr>
                <w:lang w:eastAsia="fr-FR"/>
              </w:rPr>
            </w:pPr>
            <w:r w:rsidRPr="00873B6C">
              <w:rPr>
                <w:lang w:eastAsia="fr-FR"/>
              </w:rPr>
              <w:t>R</w:t>
            </w:r>
          </w:p>
        </w:tc>
        <w:tc>
          <w:tcPr>
            <w:tcW w:w="1338" w:type="dxa"/>
          </w:tcPr>
          <w:p w14:paraId="07999DDD" w14:textId="77777777" w:rsidR="00857A0D" w:rsidRPr="00873B6C" w:rsidRDefault="00857A0D" w:rsidP="00857A0D">
            <w:pPr>
              <w:pStyle w:val="TAC"/>
            </w:pPr>
            <w:r w:rsidRPr="00873B6C">
              <w:rPr>
                <w:lang w:eastAsia="fr-FR"/>
              </w:rPr>
              <w:t>R</w:t>
            </w:r>
          </w:p>
        </w:tc>
        <w:tc>
          <w:tcPr>
            <w:tcW w:w="2126" w:type="dxa"/>
            <w:shd w:val="clear" w:color="auto" w:fill="auto"/>
          </w:tcPr>
          <w:p w14:paraId="2B49E75A" w14:textId="77777777" w:rsidR="00857A0D" w:rsidRPr="00873B6C" w:rsidRDefault="00857A0D" w:rsidP="00857A0D">
            <w:pPr>
              <w:pStyle w:val="TAC"/>
            </w:pPr>
            <w:r w:rsidRPr="00873B6C">
              <w:rPr>
                <w:lang w:eastAsia="fr-FR"/>
              </w:rPr>
              <w:t>IEEE Std 802.1AS [104] clause 14.8.6</w:t>
            </w:r>
          </w:p>
        </w:tc>
      </w:tr>
      <w:tr w:rsidR="00857A0D" w:rsidRPr="00873B6C" w14:paraId="38B7CF1C" w14:textId="77777777" w:rsidTr="00C9561D">
        <w:trPr>
          <w:cantSplit/>
          <w:jc w:val="center"/>
        </w:trPr>
        <w:tc>
          <w:tcPr>
            <w:tcW w:w="5000" w:type="dxa"/>
            <w:shd w:val="clear" w:color="auto" w:fill="auto"/>
          </w:tcPr>
          <w:p w14:paraId="3E05C49C" w14:textId="77777777" w:rsidR="00857A0D" w:rsidRPr="00873B6C" w:rsidRDefault="00857A0D" w:rsidP="00857A0D">
            <w:pPr>
              <w:pStyle w:val="TAL"/>
              <w:rPr>
                <w:lang w:eastAsia="fr-FR"/>
              </w:rPr>
            </w:pPr>
            <w:r w:rsidRPr="00873B6C">
              <w:rPr>
                <w:lang w:eastAsia="fr-FR"/>
              </w:rPr>
              <w:t>&gt;&gt; portDS.asCapable</w:t>
            </w:r>
          </w:p>
        </w:tc>
        <w:tc>
          <w:tcPr>
            <w:tcW w:w="1418" w:type="dxa"/>
            <w:shd w:val="clear" w:color="auto" w:fill="auto"/>
          </w:tcPr>
          <w:p w14:paraId="7E547B78" w14:textId="77777777" w:rsidR="00857A0D" w:rsidRPr="00873B6C" w:rsidRDefault="00857A0D" w:rsidP="00857A0D">
            <w:pPr>
              <w:pStyle w:val="TAC"/>
              <w:rPr>
                <w:lang w:eastAsia="fr-FR"/>
              </w:rPr>
            </w:pPr>
            <w:r w:rsidRPr="00873B6C">
              <w:rPr>
                <w:lang w:eastAsia="fr-FR"/>
              </w:rPr>
              <w:t>R</w:t>
            </w:r>
          </w:p>
        </w:tc>
        <w:tc>
          <w:tcPr>
            <w:tcW w:w="1338" w:type="dxa"/>
          </w:tcPr>
          <w:p w14:paraId="0A11B2E4" w14:textId="77777777" w:rsidR="00857A0D" w:rsidRPr="00873B6C" w:rsidRDefault="00857A0D" w:rsidP="00857A0D">
            <w:pPr>
              <w:pStyle w:val="TAC"/>
            </w:pPr>
            <w:r w:rsidRPr="00873B6C">
              <w:rPr>
                <w:lang w:eastAsia="fr-FR"/>
              </w:rPr>
              <w:t>R</w:t>
            </w:r>
          </w:p>
        </w:tc>
        <w:tc>
          <w:tcPr>
            <w:tcW w:w="2126" w:type="dxa"/>
            <w:shd w:val="clear" w:color="auto" w:fill="auto"/>
          </w:tcPr>
          <w:p w14:paraId="640897E3" w14:textId="77777777" w:rsidR="00857A0D" w:rsidRPr="00873B6C" w:rsidRDefault="00857A0D" w:rsidP="00857A0D">
            <w:pPr>
              <w:pStyle w:val="TAC"/>
            </w:pPr>
            <w:r w:rsidRPr="00873B6C">
              <w:rPr>
                <w:lang w:eastAsia="fr-FR"/>
              </w:rPr>
              <w:t>IEEE Std 802.1AS [104] clause 14.8.7</w:t>
            </w:r>
          </w:p>
        </w:tc>
      </w:tr>
      <w:tr w:rsidR="00857A0D" w:rsidRPr="00873B6C" w14:paraId="58C9D7FD" w14:textId="77777777" w:rsidTr="00C9561D">
        <w:trPr>
          <w:cantSplit/>
          <w:jc w:val="center"/>
        </w:trPr>
        <w:tc>
          <w:tcPr>
            <w:tcW w:w="5000" w:type="dxa"/>
            <w:shd w:val="clear" w:color="auto" w:fill="auto"/>
          </w:tcPr>
          <w:p w14:paraId="7E91315F" w14:textId="77777777" w:rsidR="00857A0D" w:rsidRPr="00873B6C" w:rsidRDefault="00857A0D" w:rsidP="00857A0D">
            <w:pPr>
              <w:pStyle w:val="TAL"/>
              <w:rPr>
                <w:lang w:eastAsia="fr-FR"/>
              </w:rPr>
            </w:pPr>
            <w:r w:rsidRPr="00873B6C">
              <w:rPr>
                <w:lang w:eastAsia="fr-FR"/>
              </w:rPr>
              <w:t>&gt;&gt; portDS.meanLinkDelay</w:t>
            </w:r>
          </w:p>
        </w:tc>
        <w:tc>
          <w:tcPr>
            <w:tcW w:w="1418" w:type="dxa"/>
            <w:shd w:val="clear" w:color="auto" w:fill="auto"/>
          </w:tcPr>
          <w:p w14:paraId="231FFF4D" w14:textId="77777777" w:rsidR="00857A0D" w:rsidRPr="00873B6C" w:rsidRDefault="00857A0D" w:rsidP="00857A0D">
            <w:pPr>
              <w:pStyle w:val="TAC"/>
              <w:rPr>
                <w:lang w:eastAsia="fr-FR"/>
              </w:rPr>
            </w:pPr>
            <w:r w:rsidRPr="00873B6C">
              <w:rPr>
                <w:lang w:eastAsia="fr-FR"/>
              </w:rPr>
              <w:t>R</w:t>
            </w:r>
          </w:p>
        </w:tc>
        <w:tc>
          <w:tcPr>
            <w:tcW w:w="1338" w:type="dxa"/>
          </w:tcPr>
          <w:p w14:paraId="1D91F522" w14:textId="77777777" w:rsidR="00857A0D" w:rsidRPr="00873B6C" w:rsidRDefault="00857A0D" w:rsidP="00857A0D">
            <w:pPr>
              <w:pStyle w:val="TAC"/>
            </w:pPr>
            <w:r w:rsidRPr="00873B6C">
              <w:rPr>
                <w:lang w:eastAsia="fr-FR"/>
              </w:rPr>
              <w:t>R</w:t>
            </w:r>
          </w:p>
        </w:tc>
        <w:tc>
          <w:tcPr>
            <w:tcW w:w="2126" w:type="dxa"/>
            <w:shd w:val="clear" w:color="auto" w:fill="auto"/>
          </w:tcPr>
          <w:p w14:paraId="0375C9C2" w14:textId="77777777" w:rsidR="00857A0D" w:rsidRPr="00873B6C" w:rsidRDefault="00857A0D" w:rsidP="00857A0D">
            <w:pPr>
              <w:pStyle w:val="TAC"/>
            </w:pPr>
            <w:r w:rsidRPr="00873B6C">
              <w:rPr>
                <w:lang w:eastAsia="fr-FR"/>
              </w:rPr>
              <w:t>IEEE Std 802.1AS [104] clause 14.8.8</w:t>
            </w:r>
          </w:p>
        </w:tc>
      </w:tr>
      <w:tr w:rsidR="00857A0D" w:rsidRPr="00873B6C" w14:paraId="5C91829D" w14:textId="77777777" w:rsidTr="00C9561D">
        <w:trPr>
          <w:cantSplit/>
          <w:jc w:val="center"/>
        </w:trPr>
        <w:tc>
          <w:tcPr>
            <w:tcW w:w="5000" w:type="dxa"/>
            <w:shd w:val="clear" w:color="auto" w:fill="auto"/>
          </w:tcPr>
          <w:p w14:paraId="526FEDCF" w14:textId="77777777" w:rsidR="00857A0D" w:rsidRPr="00873B6C" w:rsidRDefault="00857A0D" w:rsidP="00857A0D">
            <w:pPr>
              <w:pStyle w:val="TAL"/>
              <w:rPr>
                <w:lang w:eastAsia="fr-FR"/>
              </w:rPr>
            </w:pPr>
            <w:r w:rsidRPr="00873B6C">
              <w:rPr>
                <w:lang w:eastAsia="fr-FR"/>
              </w:rPr>
              <w:t>&gt;&gt; portDS.meanLinkDelayThresh</w:t>
            </w:r>
          </w:p>
        </w:tc>
        <w:tc>
          <w:tcPr>
            <w:tcW w:w="1418" w:type="dxa"/>
            <w:shd w:val="clear" w:color="auto" w:fill="auto"/>
          </w:tcPr>
          <w:p w14:paraId="2B03036E" w14:textId="77777777" w:rsidR="00857A0D" w:rsidRPr="00873B6C" w:rsidRDefault="00857A0D" w:rsidP="00857A0D">
            <w:pPr>
              <w:pStyle w:val="TAC"/>
              <w:rPr>
                <w:lang w:eastAsia="fr-FR"/>
              </w:rPr>
            </w:pPr>
            <w:r w:rsidRPr="00873B6C">
              <w:rPr>
                <w:lang w:eastAsia="fr-FR"/>
              </w:rPr>
              <w:t>RW</w:t>
            </w:r>
          </w:p>
        </w:tc>
        <w:tc>
          <w:tcPr>
            <w:tcW w:w="1338" w:type="dxa"/>
          </w:tcPr>
          <w:p w14:paraId="2DA755A6" w14:textId="77777777" w:rsidR="00857A0D" w:rsidRPr="00873B6C" w:rsidRDefault="00857A0D" w:rsidP="00857A0D">
            <w:pPr>
              <w:pStyle w:val="TAC"/>
            </w:pPr>
            <w:r w:rsidRPr="00873B6C">
              <w:rPr>
                <w:lang w:eastAsia="fr-FR"/>
              </w:rPr>
              <w:t>RW</w:t>
            </w:r>
          </w:p>
        </w:tc>
        <w:tc>
          <w:tcPr>
            <w:tcW w:w="2126" w:type="dxa"/>
            <w:shd w:val="clear" w:color="auto" w:fill="auto"/>
          </w:tcPr>
          <w:p w14:paraId="078D8E1C" w14:textId="77777777" w:rsidR="00857A0D" w:rsidRPr="00873B6C" w:rsidRDefault="00857A0D" w:rsidP="00857A0D">
            <w:pPr>
              <w:pStyle w:val="TAC"/>
            </w:pPr>
            <w:r w:rsidRPr="00873B6C">
              <w:rPr>
                <w:lang w:eastAsia="fr-FR"/>
              </w:rPr>
              <w:t>IEEE Std 802.1AS [104] clause 14.8.9</w:t>
            </w:r>
          </w:p>
        </w:tc>
      </w:tr>
      <w:tr w:rsidR="00857A0D" w:rsidRPr="00873B6C" w14:paraId="64D683DA" w14:textId="77777777" w:rsidTr="00C9561D">
        <w:trPr>
          <w:cantSplit/>
          <w:jc w:val="center"/>
        </w:trPr>
        <w:tc>
          <w:tcPr>
            <w:tcW w:w="5000" w:type="dxa"/>
            <w:shd w:val="clear" w:color="auto" w:fill="auto"/>
          </w:tcPr>
          <w:p w14:paraId="554CB4F3"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7AC6A80A" w14:textId="77777777" w:rsidR="00857A0D" w:rsidRPr="00873B6C" w:rsidRDefault="00857A0D" w:rsidP="00857A0D">
            <w:pPr>
              <w:pStyle w:val="TAC"/>
              <w:rPr>
                <w:lang w:eastAsia="fr-FR"/>
              </w:rPr>
            </w:pPr>
            <w:r w:rsidRPr="00873B6C">
              <w:rPr>
                <w:lang w:eastAsia="fr-FR"/>
              </w:rPr>
              <w:t>RW</w:t>
            </w:r>
          </w:p>
        </w:tc>
        <w:tc>
          <w:tcPr>
            <w:tcW w:w="1338" w:type="dxa"/>
          </w:tcPr>
          <w:p w14:paraId="322978B3" w14:textId="77777777" w:rsidR="00857A0D" w:rsidRPr="00873B6C" w:rsidRDefault="00857A0D" w:rsidP="00857A0D">
            <w:pPr>
              <w:pStyle w:val="TAC"/>
            </w:pPr>
            <w:r w:rsidRPr="00873B6C">
              <w:rPr>
                <w:lang w:eastAsia="fr-FR"/>
              </w:rPr>
              <w:t>RW</w:t>
            </w:r>
          </w:p>
        </w:tc>
        <w:tc>
          <w:tcPr>
            <w:tcW w:w="2126" w:type="dxa"/>
            <w:shd w:val="clear" w:color="auto" w:fill="auto"/>
          </w:tcPr>
          <w:p w14:paraId="7C08489C" w14:textId="77777777" w:rsidR="00857A0D" w:rsidRPr="00873B6C" w:rsidRDefault="00857A0D" w:rsidP="00857A0D">
            <w:pPr>
              <w:pStyle w:val="TAC"/>
            </w:pPr>
            <w:r w:rsidRPr="00873B6C">
              <w:rPr>
                <w:lang w:eastAsia="fr-FR"/>
              </w:rPr>
              <w:t>IEEE Std 802.1AS [104] clause 14.8.10</w:t>
            </w:r>
          </w:p>
        </w:tc>
      </w:tr>
      <w:tr w:rsidR="00857A0D" w:rsidRPr="00873B6C" w14:paraId="39F9A9A6" w14:textId="77777777" w:rsidTr="00C9561D">
        <w:trPr>
          <w:cantSplit/>
          <w:jc w:val="center"/>
        </w:trPr>
        <w:tc>
          <w:tcPr>
            <w:tcW w:w="5000" w:type="dxa"/>
            <w:shd w:val="clear" w:color="auto" w:fill="auto"/>
          </w:tcPr>
          <w:p w14:paraId="148D33B7" w14:textId="77777777" w:rsidR="00857A0D" w:rsidRPr="00873B6C" w:rsidRDefault="00857A0D" w:rsidP="00857A0D">
            <w:pPr>
              <w:pStyle w:val="TAL"/>
              <w:rPr>
                <w:lang w:eastAsia="fr-FR"/>
              </w:rPr>
            </w:pPr>
            <w:r w:rsidRPr="00873B6C">
              <w:rPr>
                <w:lang w:eastAsia="fr-FR"/>
              </w:rPr>
              <w:t>&gt;&gt; portDS.neighborRateRatio</w:t>
            </w:r>
          </w:p>
        </w:tc>
        <w:tc>
          <w:tcPr>
            <w:tcW w:w="1418" w:type="dxa"/>
            <w:shd w:val="clear" w:color="auto" w:fill="auto"/>
          </w:tcPr>
          <w:p w14:paraId="0805AE14" w14:textId="77777777" w:rsidR="00857A0D" w:rsidRPr="00873B6C" w:rsidRDefault="00857A0D" w:rsidP="00857A0D">
            <w:pPr>
              <w:pStyle w:val="TAC"/>
              <w:rPr>
                <w:lang w:eastAsia="fr-FR"/>
              </w:rPr>
            </w:pPr>
            <w:r w:rsidRPr="00873B6C">
              <w:rPr>
                <w:lang w:eastAsia="fr-FR"/>
              </w:rPr>
              <w:t>R</w:t>
            </w:r>
          </w:p>
        </w:tc>
        <w:tc>
          <w:tcPr>
            <w:tcW w:w="1338" w:type="dxa"/>
          </w:tcPr>
          <w:p w14:paraId="5CF3EA63" w14:textId="77777777" w:rsidR="00857A0D" w:rsidRPr="00873B6C" w:rsidRDefault="00857A0D" w:rsidP="00857A0D">
            <w:pPr>
              <w:pStyle w:val="TAC"/>
            </w:pPr>
            <w:r w:rsidRPr="00873B6C">
              <w:rPr>
                <w:lang w:eastAsia="fr-FR"/>
              </w:rPr>
              <w:t>R</w:t>
            </w:r>
          </w:p>
        </w:tc>
        <w:tc>
          <w:tcPr>
            <w:tcW w:w="2126" w:type="dxa"/>
            <w:shd w:val="clear" w:color="auto" w:fill="auto"/>
          </w:tcPr>
          <w:p w14:paraId="1473CFDA" w14:textId="77777777" w:rsidR="00857A0D" w:rsidRPr="00873B6C" w:rsidRDefault="00857A0D" w:rsidP="00857A0D">
            <w:pPr>
              <w:pStyle w:val="TAC"/>
            </w:pPr>
            <w:r w:rsidRPr="00873B6C">
              <w:rPr>
                <w:lang w:eastAsia="fr-FR"/>
              </w:rPr>
              <w:t>IEEE Std 802.1AS [104] clause 14.8.11</w:t>
            </w:r>
          </w:p>
        </w:tc>
      </w:tr>
      <w:tr w:rsidR="00857A0D" w:rsidRPr="00873B6C" w14:paraId="7F1DC34C" w14:textId="77777777" w:rsidTr="00C9561D">
        <w:trPr>
          <w:cantSplit/>
          <w:jc w:val="center"/>
        </w:trPr>
        <w:tc>
          <w:tcPr>
            <w:tcW w:w="5000" w:type="dxa"/>
            <w:shd w:val="clear" w:color="auto" w:fill="auto"/>
          </w:tcPr>
          <w:p w14:paraId="39EE1BC6" w14:textId="77777777" w:rsidR="00857A0D" w:rsidRPr="00873B6C" w:rsidRDefault="00857A0D" w:rsidP="00857A0D">
            <w:pPr>
              <w:pStyle w:val="TAL"/>
              <w:rPr>
                <w:lang w:eastAsia="fr-FR"/>
              </w:rPr>
            </w:pPr>
            <w:r w:rsidRPr="00873B6C">
              <w:rPr>
                <w:lang w:eastAsia="fr-FR"/>
              </w:rPr>
              <w:t>&gt;&gt; portDS.initialLogAnnounceInterval</w:t>
            </w:r>
          </w:p>
        </w:tc>
        <w:tc>
          <w:tcPr>
            <w:tcW w:w="1418" w:type="dxa"/>
            <w:shd w:val="clear" w:color="auto" w:fill="auto"/>
          </w:tcPr>
          <w:p w14:paraId="7EAC45EE" w14:textId="77777777" w:rsidR="00857A0D" w:rsidRPr="00873B6C" w:rsidRDefault="00857A0D" w:rsidP="00857A0D">
            <w:pPr>
              <w:pStyle w:val="TAC"/>
              <w:rPr>
                <w:lang w:eastAsia="fr-FR"/>
              </w:rPr>
            </w:pPr>
            <w:r w:rsidRPr="00873B6C">
              <w:rPr>
                <w:lang w:eastAsia="fr-FR"/>
              </w:rPr>
              <w:t>RW</w:t>
            </w:r>
          </w:p>
        </w:tc>
        <w:tc>
          <w:tcPr>
            <w:tcW w:w="1338" w:type="dxa"/>
          </w:tcPr>
          <w:p w14:paraId="3203B4D9" w14:textId="77777777" w:rsidR="00857A0D" w:rsidRPr="00873B6C" w:rsidRDefault="00857A0D" w:rsidP="00857A0D">
            <w:pPr>
              <w:pStyle w:val="TAC"/>
            </w:pPr>
            <w:r w:rsidRPr="00873B6C">
              <w:rPr>
                <w:lang w:eastAsia="fr-FR"/>
              </w:rPr>
              <w:t>RW</w:t>
            </w:r>
          </w:p>
        </w:tc>
        <w:tc>
          <w:tcPr>
            <w:tcW w:w="2126" w:type="dxa"/>
            <w:shd w:val="clear" w:color="auto" w:fill="auto"/>
          </w:tcPr>
          <w:p w14:paraId="533DA633" w14:textId="77777777" w:rsidR="00857A0D" w:rsidRPr="00873B6C" w:rsidRDefault="00857A0D" w:rsidP="00857A0D">
            <w:pPr>
              <w:pStyle w:val="TAC"/>
            </w:pPr>
            <w:r w:rsidRPr="00873B6C">
              <w:rPr>
                <w:lang w:eastAsia="fr-FR"/>
              </w:rPr>
              <w:t>IEEE Std 802.1AS [104] clause 14.8.12</w:t>
            </w:r>
          </w:p>
        </w:tc>
      </w:tr>
      <w:tr w:rsidR="00857A0D" w:rsidRPr="00873B6C" w14:paraId="7EE1E08C" w14:textId="77777777" w:rsidTr="00C9561D">
        <w:trPr>
          <w:cantSplit/>
          <w:jc w:val="center"/>
        </w:trPr>
        <w:tc>
          <w:tcPr>
            <w:tcW w:w="5000" w:type="dxa"/>
            <w:shd w:val="clear" w:color="auto" w:fill="auto"/>
          </w:tcPr>
          <w:p w14:paraId="33DA3378" w14:textId="77777777" w:rsidR="00857A0D" w:rsidRPr="00873B6C" w:rsidRDefault="00857A0D" w:rsidP="00857A0D">
            <w:pPr>
              <w:pStyle w:val="TAL"/>
              <w:rPr>
                <w:lang w:eastAsia="fr-FR"/>
              </w:rPr>
            </w:pPr>
            <w:r w:rsidRPr="00873B6C">
              <w:rPr>
                <w:lang w:eastAsia="fr-FR"/>
              </w:rPr>
              <w:t>&gt;&gt; portDS.currentLogAnnounceInterval</w:t>
            </w:r>
          </w:p>
        </w:tc>
        <w:tc>
          <w:tcPr>
            <w:tcW w:w="1418" w:type="dxa"/>
            <w:shd w:val="clear" w:color="auto" w:fill="auto"/>
          </w:tcPr>
          <w:p w14:paraId="54F55BFB" w14:textId="77777777" w:rsidR="00857A0D" w:rsidRPr="00873B6C" w:rsidRDefault="00857A0D" w:rsidP="00857A0D">
            <w:pPr>
              <w:pStyle w:val="TAC"/>
              <w:rPr>
                <w:lang w:eastAsia="fr-FR"/>
              </w:rPr>
            </w:pPr>
            <w:r w:rsidRPr="00873B6C">
              <w:rPr>
                <w:lang w:eastAsia="fr-FR"/>
              </w:rPr>
              <w:t>R</w:t>
            </w:r>
          </w:p>
        </w:tc>
        <w:tc>
          <w:tcPr>
            <w:tcW w:w="1338" w:type="dxa"/>
          </w:tcPr>
          <w:p w14:paraId="63D6A0C5" w14:textId="77777777" w:rsidR="00857A0D" w:rsidRPr="00873B6C" w:rsidRDefault="00857A0D" w:rsidP="00857A0D">
            <w:pPr>
              <w:pStyle w:val="TAC"/>
            </w:pPr>
            <w:r w:rsidRPr="00873B6C">
              <w:rPr>
                <w:lang w:eastAsia="fr-FR"/>
              </w:rPr>
              <w:t>R</w:t>
            </w:r>
          </w:p>
        </w:tc>
        <w:tc>
          <w:tcPr>
            <w:tcW w:w="2126" w:type="dxa"/>
            <w:shd w:val="clear" w:color="auto" w:fill="auto"/>
          </w:tcPr>
          <w:p w14:paraId="3BE297AF" w14:textId="77777777" w:rsidR="00857A0D" w:rsidRPr="00873B6C" w:rsidRDefault="00857A0D" w:rsidP="00857A0D">
            <w:pPr>
              <w:pStyle w:val="TAC"/>
            </w:pPr>
            <w:r w:rsidRPr="00873B6C">
              <w:rPr>
                <w:lang w:eastAsia="fr-FR"/>
              </w:rPr>
              <w:t>IEEE Std 802.1AS [104] clause 14.8.13</w:t>
            </w:r>
          </w:p>
        </w:tc>
      </w:tr>
      <w:tr w:rsidR="00857A0D" w:rsidRPr="00873B6C" w14:paraId="670D7BA6" w14:textId="77777777" w:rsidTr="00C9561D">
        <w:trPr>
          <w:cantSplit/>
          <w:jc w:val="center"/>
        </w:trPr>
        <w:tc>
          <w:tcPr>
            <w:tcW w:w="5000" w:type="dxa"/>
            <w:shd w:val="clear" w:color="auto" w:fill="auto"/>
          </w:tcPr>
          <w:p w14:paraId="3A70621B" w14:textId="77777777" w:rsidR="00857A0D" w:rsidRPr="00873B6C" w:rsidRDefault="00857A0D" w:rsidP="00857A0D">
            <w:pPr>
              <w:pStyle w:val="TAL"/>
              <w:rPr>
                <w:lang w:eastAsia="fr-FR"/>
              </w:rPr>
            </w:pPr>
            <w:r w:rsidRPr="00873B6C">
              <w:rPr>
                <w:lang w:eastAsia="fr-FR"/>
              </w:rPr>
              <w:t>&gt;&gt; portDS.useMgtSettableLogAnnounceInterval</w:t>
            </w:r>
          </w:p>
        </w:tc>
        <w:tc>
          <w:tcPr>
            <w:tcW w:w="1418" w:type="dxa"/>
            <w:shd w:val="clear" w:color="auto" w:fill="auto"/>
          </w:tcPr>
          <w:p w14:paraId="04707A68" w14:textId="77777777" w:rsidR="00857A0D" w:rsidRPr="00873B6C" w:rsidRDefault="00857A0D" w:rsidP="00857A0D">
            <w:pPr>
              <w:pStyle w:val="TAC"/>
              <w:rPr>
                <w:lang w:eastAsia="fr-FR"/>
              </w:rPr>
            </w:pPr>
            <w:r w:rsidRPr="00873B6C">
              <w:rPr>
                <w:lang w:eastAsia="fr-FR"/>
              </w:rPr>
              <w:t>RW</w:t>
            </w:r>
          </w:p>
        </w:tc>
        <w:tc>
          <w:tcPr>
            <w:tcW w:w="1338" w:type="dxa"/>
          </w:tcPr>
          <w:p w14:paraId="6A149E07" w14:textId="77777777" w:rsidR="00857A0D" w:rsidRPr="00873B6C" w:rsidRDefault="00857A0D" w:rsidP="00857A0D">
            <w:pPr>
              <w:pStyle w:val="TAC"/>
            </w:pPr>
            <w:r w:rsidRPr="00873B6C">
              <w:rPr>
                <w:lang w:eastAsia="fr-FR"/>
              </w:rPr>
              <w:t>RW</w:t>
            </w:r>
          </w:p>
        </w:tc>
        <w:tc>
          <w:tcPr>
            <w:tcW w:w="2126" w:type="dxa"/>
            <w:shd w:val="clear" w:color="auto" w:fill="auto"/>
          </w:tcPr>
          <w:p w14:paraId="33FF5FDD" w14:textId="77777777" w:rsidR="00857A0D" w:rsidRPr="00873B6C" w:rsidRDefault="00857A0D" w:rsidP="00857A0D">
            <w:pPr>
              <w:pStyle w:val="TAC"/>
            </w:pPr>
            <w:r w:rsidRPr="00873B6C">
              <w:rPr>
                <w:lang w:eastAsia="fr-FR"/>
              </w:rPr>
              <w:t>IEEE Std 802.1AS [104] clause 14.8.14</w:t>
            </w:r>
          </w:p>
        </w:tc>
      </w:tr>
      <w:tr w:rsidR="00857A0D" w:rsidRPr="00873B6C" w14:paraId="75CE461F" w14:textId="77777777" w:rsidTr="00C9561D">
        <w:trPr>
          <w:cantSplit/>
          <w:jc w:val="center"/>
        </w:trPr>
        <w:tc>
          <w:tcPr>
            <w:tcW w:w="5000" w:type="dxa"/>
            <w:shd w:val="clear" w:color="auto" w:fill="auto"/>
          </w:tcPr>
          <w:p w14:paraId="0B4D6B65" w14:textId="77777777" w:rsidR="00857A0D" w:rsidRPr="00873B6C" w:rsidRDefault="00857A0D" w:rsidP="00857A0D">
            <w:pPr>
              <w:pStyle w:val="TAL"/>
              <w:rPr>
                <w:lang w:eastAsia="fr-FR"/>
              </w:rPr>
            </w:pPr>
            <w:r w:rsidRPr="00873B6C">
              <w:rPr>
                <w:lang w:eastAsia="fr-FR"/>
              </w:rPr>
              <w:t>&gt;&gt; portDS.mgtSettableLogAnnounceInterval</w:t>
            </w:r>
          </w:p>
        </w:tc>
        <w:tc>
          <w:tcPr>
            <w:tcW w:w="1418" w:type="dxa"/>
            <w:shd w:val="clear" w:color="auto" w:fill="auto"/>
          </w:tcPr>
          <w:p w14:paraId="341DBE3C" w14:textId="77777777" w:rsidR="00857A0D" w:rsidRPr="00873B6C" w:rsidRDefault="00857A0D" w:rsidP="00857A0D">
            <w:pPr>
              <w:pStyle w:val="TAC"/>
              <w:rPr>
                <w:lang w:eastAsia="fr-FR"/>
              </w:rPr>
            </w:pPr>
            <w:r w:rsidRPr="00873B6C">
              <w:rPr>
                <w:lang w:eastAsia="fr-FR"/>
              </w:rPr>
              <w:t>RW</w:t>
            </w:r>
          </w:p>
        </w:tc>
        <w:tc>
          <w:tcPr>
            <w:tcW w:w="1338" w:type="dxa"/>
          </w:tcPr>
          <w:p w14:paraId="7417D4A4" w14:textId="77777777" w:rsidR="00857A0D" w:rsidRPr="00873B6C" w:rsidRDefault="00857A0D" w:rsidP="00857A0D">
            <w:pPr>
              <w:pStyle w:val="TAC"/>
            </w:pPr>
            <w:r w:rsidRPr="00873B6C">
              <w:rPr>
                <w:lang w:eastAsia="fr-FR"/>
              </w:rPr>
              <w:t>RW</w:t>
            </w:r>
          </w:p>
        </w:tc>
        <w:tc>
          <w:tcPr>
            <w:tcW w:w="2126" w:type="dxa"/>
            <w:shd w:val="clear" w:color="auto" w:fill="auto"/>
          </w:tcPr>
          <w:p w14:paraId="51459768" w14:textId="77777777" w:rsidR="00857A0D" w:rsidRPr="00873B6C" w:rsidRDefault="00857A0D" w:rsidP="00857A0D">
            <w:pPr>
              <w:pStyle w:val="TAC"/>
            </w:pPr>
            <w:r w:rsidRPr="00873B6C">
              <w:rPr>
                <w:lang w:eastAsia="fr-FR"/>
              </w:rPr>
              <w:t>IEEE Std 802.1AS [104] clause 14.8.15</w:t>
            </w:r>
          </w:p>
        </w:tc>
      </w:tr>
      <w:tr w:rsidR="00857A0D" w:rsidRPr="00873B6C" w14:paraId="11D6C04D" w14:textId="77777777" w:rsidTr="00C9561D">
        <w:trPr>
          <w:cantSplit/>
          <w:jc w:val="center"/>
        </w:trPr>
        <w:tc>
          <w:tcPr>
            <w:tcW w:w="5000" w:type="dxa"/>
            <w:shd w:val="clear" w:color="auto" w:fill="auto"/>
          </w:tcPr>
          <w:p w14:paraId="05650F32"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1104B56D" w14:textId="77777777" w:rsidR="00857A0D" w:rsidRPr="00873B6C" w:rsidRDefault="00857A0D" w:rsidP="00857A0D">
            <w:pPr>
              <w:pStyle w:val="TAC"/>
              <w:rPr>
                <w:lang w:eastAsia="fr-FR"/>
              </w:rPr>
            </w:pPr>
            <w:r w:rsidRPr="00873B6C">
              <w:rPr>
                <w:lang w:eastAsia="fr-FR"/>
              </w:rPr>
              <w:t>RW</w:t>
            </w:r>
          </w:p>
        </w:tc>
        <w:tc>
          <w:tcPr>
            <w:tcW w:w="1338" w:type="dxa"/>
          </w:tcPr>
          <w:p w14:paraId="7CB0DC47" w14:textId="77777777" w:rsidR="00857A0D" w:rsidRPr="00873B6C" w:rsidRDefault="00857A0D" w:rsidP="00857A0D">
            <w:pPr>
              <w:pStyle w:val="TAC"/>
            </w:pPr>
            <w:r w:rsidRPr="00873B6C">
              <w:rPr>
                <w:lang w:eastAsia="fr-FR"/>
              </w:rPr>
              <w:t>RW</w:t>
            </w:r>
          </w:p>
        </w:tc>
        <w:tc>
          <w:tcPr>
            <w:tcW w:w="2126" w:type="dxa"/>
            <w:shd w:val="clear" w:color="auto" w:fill="auto"/>
          </w:tcPr>
          <w:p w14:paraId="27FF8D26" w14:textId="77777777" w:rsidR="00857A0D" w:rsidRPr="00873B6C" w:rsidRDefault="00857A0D" w:rsidP="00857A0D">
            <w:pPr>
              <w:pStyle w:val="TAC"/>
            </w:pPr>
            <w:r w:rsidRPr="00873B6C">
              <w:rPr>
                <w:lang w:eastAsia="fr-FR"/>
              </w:rPr>
              <w:t>IEEE Std 802.1AS [104] clause 14.8.16</w:t>
            </w:r>
          </w:p>
        </w:tc>
      </w:tr>
      <w:tr w:rsidR="00857A0D" w:rsidRPr="00873B6C" w14:paraId="2DDA6F14" w14:textId="77777777" w:rsidTr="00C9561D">
        <w:trPr>
          <w:cantSplit/>
          <w:jc w:val="center"/>
        </w:trPr>
        <w:tc>
          <w:tcPr>
            <w:tcW w:w="5000" w:type="dxa"/>
            <w:shd w:val="clear" w:color="auto" w:fill="auto"/>
          </w:tcPr>
          <w:p w14:paraId="769C071C" w14:textId="77777777" w:rsidR="00857A0D" w:rsidRPr="00873B6C" w:rsidRDefault="00857A0D" w:rsidP="00857A0D">
            <w:pPr>
              <w:pStyle w:val="TAL"/>
              <w:rPr>
                <w:lang w:eastAsia="fr-FR"/>
              </w:rPr>
            </w:pPr>
            <w:r w:rsidRPr="00873B6C">
              <w:rPr>
                <w:lang w:eastAsia="fr-FR"/>
              </w:rPr>
              <w:t>&gt;&gt; portDS.initialLogSyncInterval</w:t>
            </w:r>
          </w:p>
        </w:tc>
        <w:tc>
          <w:tcPr>
            <w:tcW w:w="1418" w:type="dxa"/>
            <w:shd w:val="clear" w:color="auto" w:fill="auto"/>
          </w:tcPr>
          <w:p w14:paraId="5AC9C5C4" w14:textId="77777777" w:rsidR="00857A0D" w:rsidRPr="00873B6C" w:rsidRDefault="00857A0D" w:rsidP="00857A0D">
            <w:pPr>
              <w:pStyle w:val="TAC"/>
              <w:rPr>
                <w:lang w:eastAsia="fr-FR"/>
              </w:rPr>
            </w:pPr>
            <w:r w:rsidRPr="00873B6C">
              <w:rPr>
                <w:lang w:eastAsia="fr-FR"/>
              </w:rPr>
              <w:t>RW</w:t>
            </w:r>
          </w:p>
        </w:tc>
        <w:tc>
          <w:tcPr>
            <w:tcW w:w="1338" w:type="dxa"/>
          </w:tcPr>
          <w:p w14:paraId="09B4CF24" w14:textId="77777777" w:rsidR="00857A0D" w:rsidRPr="00873B6C" w:rsidRDefault="00857A0D" w:rsidP="00857A0D">
            <w:pPr>
              <w:pStyle w:val="TAC"/>
            </w:pPr>
            <w:r w:rsidRPr="00873B6C">
              <w:rPr>
                <w:lang w:eastAsia="fr-FR"/>
              </w:rPr>
              <w:t>RW</w:t>
            </w:r>
          </w:p>
        </w:tc>
        <w:tc>
          <w:tcPr>
            <w:tcW w:w="2126" w:type="dxa"/>
            <w:shd w:val="clear" w:color="auto" w:fill="auto"/>
          </w:tcPr>
          <w:p w14:paraId="787B50DF" w14:textId="77777777" w:rsidR="00857A0D" w:rsidRPr="00873B6C" w:rsidRDefault="00857A0D" w:rsidP="00857A0D">
            <w:pPr>
              <w:pStyle w:val="TAC"/>
            </w:pPr>
            <w:r w:rsidRPr="00873B6C">
              <w:rPr>
                <w:lang w:eastAsia="fr-FR"/>
              </w:rPr>
              <w:t>IEEE Std 802.1AS [104] clause 14.8.17</w:t>
            </w:r>
          </w:p>
        </w:tc>
      </w:tr>
      <w:tr w:rsidR="00857A0D" w:rsidRPr="00873B6C" w14:paraId="2F68EB73" w14:textId="77777777" w:rsidTr="00C9561D">
        <w:trPr>
          <w:cantSplit/>
          <w:jc w:val="center"/>
        </w:trPr>
        <w:tc>
          <w:tcPr>
            <w:tcW w:w="5000" w:type="dxa"/>
            <w:shd w:val="clear" w:color="auto" w:fill="auto"/>
          </w:tcPr>
          <w:p w14:paraId="2FE413AE" w14:textId="77777777" w:rsidR="00857A0D" w:rsidRPr="00873B6C" w:rsidRDefault="00857A0D" w:rsidP="00857A0D">
            <w:pPr>
              <w:pStyle w:val="TAL"/>
              <w:rPr>
                <w:lang w:eastAsia="fr-FR"/>
              </w:rPr>
            </w:pPr>
            <w:r w:rsidRPr="00873B6C">
              <w:rPr>
                <w:lang w:eastAsia="fr-FR"/>
              </w:rPr>
              <w:t>&gt;&gt; portDS.currentLogSyncInterval</w:t>
            </w:r>
          </w:p>
        </w:tc>
        <w:tc>
          <w:tcPr>
            <w:tcW w:w="1418" w:type="dxa"/>
            <w:shd w:val="clear" w:color="auto" w:fill="auto"/>
          </w:tcPr>
          <w:p w14:paraId="5BD3C3A4" w14:textId="77777777" w:rsidR="00857A0D" w:rsidRPr="00873B6C" w:rsidRDefault="00857A0D" w:rsidP="00857A0D">
            <w:pPr>
              <w:pStyle w:val="TAC"/>
              <w:rPr>
                <w:lang w:eastAsia="fr-FR"/>
              </w:rPr>
            </w:pPr>
            <w:r w:rsidRPr="00873B6C">
              <w:rPr>
                <w:lang w:eastAsia="fr-FR"/>
              </w:rPr>
              <w:t>R</w:t>
            </w:r>
          </w:p>
        </w:tc>
        <w:tc>
          <w:tcPr>
            <w:tcW w:w="1338" w:type="dxa"/>
          </w:tcPr>
          <w:p w14:paraId="660544B7" w14:textId="77777777" w:rsidR="00857A0D" w:rsidRPr="00873B6C" w:rsidRDefault="00857A0D" w:rsidP="00857A0D">
            <w:pPr>
              <w:pStyle w:val="TAC"/>
            </w:pPr>
            <w:r w:rsidRPr="00873B6C">
              <w:rPr>
                <w:lang w:eastAsia="fr-FR"/>
              </w:rPr>
              <w:t>R</w:t>
            </w:r>
          </w:p>
        </w:tc>
        <w:tc>
          <w:tcPr>
            <w:tcW w:w="2126" w:type="dxa"/>
            <w:shd w:val="clear" w:color="auto" w:fill="auto"/>
          </w:tcPr>
          <w:p w14:paraId="732A0E06" w14:textId="77777777" w:rsidR="00857A0D" w:rsidRPr="00873B6C" w:rsidRDefault="00857A0D" w:rsidP="00857A0D">
            <w:pPr>
              <w:pStyle w:val="TAC"/>
            </w:pPr>
            <w:r w:rsidRPr="00873B6C">
              <w:rPr>
                <w:lang w:eastAsia="fr-FR"/>
              </w:rPr>
              <w:t>IEEE Std 802.1AS [104] clause 14.8.18</w:t>
            </w:r>
          </w:p>
        </w:tc>
      </w:tr>
      <w:tr w:rsidR="00857A0D" w:rsidRPr="00873B6C" w14:paraId="63DE3A1D" w14:textId="77777777" w:rsidTr="00C9561D">
        <w:trPr>
          <w:cantSplit/>
          <w:jc w:val="center"/>
        </w:trPr>
        <w:tc>
          <w:tcPr>
            <w:tcW w:w="5000" w:type="dxa"/>
            <w:shd w:val="clear" w:color="auto" w:fill="auto"/>
          </w:tcPr>
          <w:p w14:paraId="671D6A93" w14:textId="77777777" w:rsidR="00857A0D" w:rsidRPr="00873B6C" w:rsidRDefault="00857A0D" w:rsidP="00857A0D">
            <w:pPr>
              <w:pStyle w:val="TAL"/>
              <w:rPr>
                <w:lang w:eastAsia="fr-FR"/>
              </w:rPr>
            </w:pPr>
            <w:r w:rsidRPr="00873B6C">
              <w:rPr>
                <w:lang w:eastAsia="fr-FR"/>
              </w:rPr>
              <w:t>&gt;&gt; portDS.useMgtSettableLogSyncInterval</w:t>
            </w:r>
          </w:p>
        </w:tc>
        <w:tc>
          <w:tcPr>
            <w:tcW w:w="1418" w:type="dxa"/>
            <w:shd w:val="clear" w:color="auto" w:fill="auto"/>
          </w:tcPr>
          <w:p w14:paraId="6E8E7466" w14:textId="77777777" w:rsidR="00857A0D" w:rsidRPr="00873B6C" w:rsidRDefault="00857A0D" w:rsidP="00857A0D">
            <w:pPr>
              <w:pStyle w:val="TAC"/>
              <w:rPr>
                <w:lang w:eastAsia="fr-FR"/>
              </w:rPr>
            </w:pPr>
            <w:r w:rsidRPr="00873B6C">
              <w:rPr>
                <w:lang w:eastAsia="fr-FR"/>
              </w:rPr>
              <w:t>RW</w:t>
            </w:r>
          </w:p>
        </w:tc>
        <w:tc>
          <w:tcPr>
            <w:tcW w:w="1338" w:type="dxa"/>
          </w:tcPr>
          <w:p w14:paraId="6A145594" w14:textId="77777777" w:rsidR="00857A0D" w:rsidRPr="00873B6C" w:rsidRDefault="00857A0D" w:rsidP="00857A0D">
            <w:pPr>
              <w:pStyle w:val="TAC"/>
            </w:pPr>
            <w:r w:rsidRPr="00873B6C">
              <w:rPr>
                <w:lang w:eastAsia="fr-FR"/>
              </w:rPr>
              <w:t>RW</w:t>
            </w:r>
          </w:p>
        </w:tc>
        <w:tc>
          <w:tcPr>
            <w:tcW w:w="2126" w:type="dxa"/>
            <w:shd w:val="clear" w:color="auto" w:fill="auto"/>
          </w:tcPr>
          <w:p w14:paraId="2923F798" w14:textId="77777777" w:rsidR="00857A0D" w:rsidRPr="00873B6C" w:rsidRDefault="00857A0D" w:rsidP="00857A0D">
            <w:pPr>
              <w:pStyle w:val="TAC"/>
            </w:pPr>
            <w:r w:rsidRPr="00873B6C">
              <w:rPr>
                <w:lang w:eastAsia="fr-FR"/>
              </w:rPr>
              <w:t>IEEE Std 802.1AS [104] clause 14.8.19</w:t>
            </w:r>
          </w:p>
        </w:tc>
      </w:tr>
      <w:tr w:rsidR="00857A0D" w:rsidRPr="00873B6C" w14:paraId="620FCE46" w14:textId="77777777" w:rsidTr="00C9561D">
        <w:trPr>
          <w:cantSplit/>
          <w:jc w:val="center"/>
        </w:trPr>
        <w:tc>
          <w:tcPr>
            <w:tcW w:w="5000" w:type="dxa"/>
            <w:shd w:val="clear" w:color="auto" w:fill="auto"/>
          </w:tcPr>
          <w:p w14:paraId="5F6857B4" w14:textId="77777777" w:rsidR="00857A0D" w:rsidRPr="00873B6C" w:rsidRDefault="00857A0D" w:rsidP="00857A0D">
            <w:pPr>
              <w:pStyle w:val="TAL"/>
              <w:rPr>
                <w:lang w:eastAsia="fr-FR"/>
              </w:rPr>
            </w:pPr>
            <w:r w:rsidRPr="00873B6C">
              <w:rPr>
                <w:lang w:eastAsia="fr-FR"/>
              </w:rPr>
              <w:t>&gt;&gt; portDS.mgtSettableLogSyncInterval</w:t>
            </w:r>
          </w:p>
        </w:tc>
        <w:tc>
          <w:tcPr>
            <w:tcW w:w="1418" w:type="dxa"/>
            <w:shd w:val="clear" w:color="auto" w:fill="auto"/>
          </w:tcPr>
          <w:p w14:paraId="40F9872E" w14:textId="77777777" w:rsidR="00857A0D" w:rsidRPr="00873B6C" w:rsidRDefault="00857A0D" w:rsidP="00857A0D">
            <w:pPr>
              <w:pStyle w:val="TAC"/>
              <w:rPr>
                <w:lang w:eastAsia="fr-FR"/>
              </w:rPr>
            </w:pPr>
            <w:r w:rsidRPr="00873B6C">
              <w:rPr>
                <w:lang w:eastAsia="fr-FR"/>
              </w:rPr>
              <w:t>RW</w:t>
            </w:r>
          </w:p>
        </w:tc>
        <w:tc>
          <w:tcPr>
            <w:tcW w:w="1338" w:type="dxa"/>
          </w:tcPr>
          <w:p w14:paraId="3FC3D40A" w14:textId="77777777" w:rsidR="00857A0D" w:rsidRPr="00873B6C" w:rsidRDefault="00857A0D" w:rsidP="00857A0D">
            <w:pPr>
              <w:pStyle w:val="TAC"/>
            </w:pPr>
            <w:r w:rsidRPr="00873B6C">
              <w:rPr>
                <w:lang w:eastAsia="fr-FR"/>
              </w:rPr>
              <w:t>RW</w:t>
            </w:r>
          </w:p>
        </w:tc>
        <w:tc>
          <w:tcPr>
            <w:tcW w:w="2126" w:type="dxa"/>
            <w:shd w:val="clear" w:color="auto" w:fill="auto"/>
          </w:tcPr>
          <w:p w14:paraId="56AA65CA" w14:textId="77777777" w:rsidR="00857A0D" w:rsidRPr="00873B6C" w:rsidRDefault="00857A0D" w:rsidP="00857A0D">
            <w:pPr>
              <w:pStyle w:val="TAC"/>
            </w:pPr>
            <w:r w:rsidRPr="00873B6C">
              <w:rPr>
                <w:lang w:eastAsia="fr-FR"/>
              </w:rPr>
              <w:t>IEEE Std 802.1AS [104] clause 14.8.20</w:t>
            </w:r>
          </w:p>
        </w:tc>
      </w:tr>
      <w:tr w:rsidR="00857A0D" w:rsidRPr="00873B6C" w14:paraId="6844CA34" w14:textId="77777777" w:rsidTr="00C9561D">
        <w:trPr>
          <w:cantSplit/>
          <w:jc w:val="center"/>
        </w:trPr>
        <w:tc>
          <w:tcPr>
            <w:tcW w:w="5000" w:type="dxa"/>
            <w:shd w:val="clear" w:color="auto" w:fill="auto"/>
          </w:tcPr>
          <w:p w14:paraId="13692FBF" w14:textId="77777777" w:rsidR="00857A0D" w:rsidRPr="00873B6C" w:rsidRDefault="00857A0D" w:rsidP="00857A0D">
            <w:pPr>
              <w:pStyle w:val="TAL"/>
              <w:rPr>
                <w:lang w:eastAsia="fr-FR"/>
              </w:rPr>
            </w:pPr>
            <w:r w:rsidRPr="00873B6C">
              <w:rPr>
                <w:lang w:eastAsia="fr-FR"/>
              </w:rPr>
              <w:t>&gt;&gt; portDS.syncReceiptTimeout</w:t>
            </w:r>
          </w:p>
        </w:tc>
        <w:tc>
          <w:tcPr>
            <w:tcW w:w="1418" w:type="dxa"/>
            <w:shd w:val="clear" w:color="auto" w:fill="auto"/>
          </w:tcPr>
          <w:p w14:paraId="45595D78" w14:textId="77777777" w:rsidR="00857A0D" w:rsidRPr="00873B6C" w:rsidRDefault="00857A0D" w:rsidP="00857A0D">
            <w:pPr>
              <w:pStyle w:val="TAC"/>
              <w:rPr>
                <w:lang w:eastAsia="fr-FR"/>
              </w:rPr>
            </w:pPr>
            <w:r w:rsidRPr="00873B6C">
              <w:rPr>
                <w:lang w:eastAsia="fr-FR"/>
              </w:rPr>
              <w:t>RW</w:t>
            </w:r>
          </w:p>
        </w:tc>
        <w:tc>
          <w:tcPr>
            <w:tcW w:w="1338" w:type="dxa"/>
          </w:tcPr>
          <w:p w14:paraId="1063AF72" w14:textId="77777777" w:rsidR="00857A0D" w:rsidRPr="00873B6C" w:rsidRDefault="00857A0D" w:rsidP="00857A0D">
            <w:pPr>
              <w:pStyle w:val="TAC"/>
            </w:pPr>
            <w:r w:rsidRPr="00873B6C">
              <w:rPr>
                <w:lang w:eastAsia="fr-FR"/>
              </w:rPr>
              <w:t>RW</w:t>
            </w:r>
          </w:p>
        </w:tc>
        <w:tc>
          <w:tcPr>
            <w:tcW w:w="2126" w:type="dxa"/>
            <w:shd w:val="clear" w:color="auto" w:fill="auto"/>
          </w:tcPr>
          <w:p w14:paraId="5B4E5CA3" w14:textId="77777777" w:rsidR="00857A0D" w:rsidRPr="00873B6C" w:rsidRDefault="00857A0D" w:rsidP="00857A0D">
            <w:pPr>
              <w:pStyle w:val="TAC"/>
            </w:pPr>
            <w:r w:rsidRPr="00873B6C">
              <w:rPr>
                <w:lang w:eastAsia="fr-FR"/>
              </w:rPr>
              <w:t>IEEE Std 802.1AS [104] clause 14.8.21</w:t>
            </w:r>
          </w:p>
        </w:tc>
      </w:tr>
      <w:tr w:rsidR="00857A0D" w:rsidRPr="00873B6C" w14:paraId="7D66C30D" w14:textId="77777777" w:rsidTr="00C9561D">
        <w:trPr>
          <w:cantSplit/>
          <w:jc w:val="center"/>
        </w:trPr>
        <w:tc>
          <w:tcPr>
            <w:tcW w:w="5000" w:type="dxa"/>
            <w:shd w:val="clear" w:color="auto" w:fill="auto"/>
          </w:tcPr>
          <w:p w14:paraId="320E29CC" w14:textId="77777777" w:rsidR="00857A0D" w:rsidRPr="00873B6C" w:rsidRDefault="00857A0D" w:rsidP="00857A0D">
            <w:pPr>
              <w:pStyle w:val="TAL"/>
              <w:rPr>
                <w:lang w:eastAsia="fr-FR"/>
              </w:rPr>
            </w:pPr>
            <w:r w:rsidRPr="00873B6C">
              <w:rPr>
                <w:lang w:eastAsia="fr-FR"/>
              </w:rPr>
              <w:t>&gt;&gt; portDS.syncReceiptTimeoutTimeInterval</w:t>
            </w:r>
          </w:p>
        </w:tc>
        <w:tc>
          <w:tcPr>
            <w:tcW w:w="1418" w:type="dxa"/>
            <w:shd w:val="clear" w:color="auto" w:fill="auto"/>
          </w:tcPr>
          <w:p w14:paraId="64664914" w14:textId="77777777" w:rsidR="00857A0D" w:rsidRPr="00873B6C" w:rsidRDefault="00857A0D" w:rsidP="00857A0D">
            <w:pPr>
              <w:pStyle w:val="TAC"/>
              <w:rPr>
                <w:lang w:eastAsia="fr-FR"/>
              </w:rPr>
            </w:pPr>
            <w:r w:rsidRPr="00873B6C">
              <w:rPr>
                <w:lang w:eastAsia="fr-FR"/>
              </w:rPr>
              <w:t>RW</w:t>
            </w:r>
          </w:p>
        </w:tc>
        <w:tc>
          <w:tcPr>
            <w:tcW w:w="1338" w:type="dxa"/>
          </w:tcPr>
          <w:p w14:paraId="430E7987" w14:textId="77777777" w:rsidR="00857A0D" w:rsidRPr="00873B6C" w:rsidRDefault="00857A0D" w:rsidP="00857A0D">
            <w:pPr>
              <w:pStyle w:val="TAC"/>
            </w:pPr>
            <w:r w:rsidRPr="00873B6C">
              <w:rPr>
                <w:lang w:eastAsia="fr-FR"/>
              </w:rPr>
              <w:t>RW</w:t>
            </w:r>
          </w:p>
        </w:tc>
        <w:tc>
          <w:tcPr>
            <w:tcW w:w="2126" w:type="dxa"/>
            <w:shd w:val="clear" w:color="auto" w:fill="auto"/>
          </w:tcPr>
          <w:p w14:paraId="1D591426" w14:textId="77777777" w:rsidR="00857A0D" w:rsidRPr="00873B6C" w:rsidRDefault="00857A0D" w:rsidP="00857A0D">
            <w:pPr>
              <w:pStyle w:val="TAC"/>
            </w:pPr>
            <w:r w:rsidRPr="00873B6C">
              <w:rPr>
                <w:lang w:eastAsia="fr-FR"/>
              </w:rPr>
              <w:t>IEEE Std 802.1AS [104] clause 14.8.22</w:t>
            </w:r>
          </w:p>
        </w:tc>
      </w:tr>
      <w:tr w:rsidR="00857A0D" w:rsidRPr="00873B6C" w14:paraId="00AFD4A1" w14:textId="77777777" w:rsidTr="00C9561D">
        <w:trPr>
          <w:cantSplit/>
          <w:jc w:val="center"/>
        </w:trPr>
        <w:tc>
          <w:tcPr>
            <w:tcW w:w="5000" w:type="dxa"/>
            <w:shd w:val="clear" w:color="auto" w:fill="auto"/>
          </w:tcPr>
          <w:p w14:paraId="6A55D456" w14:textId="77777777" w:rsidR="00857A0D" w:rsidRPr="00873B6C" w:rsidRDefault="00857A0D" w:rsidP="00857A0D">
            <w:pPr>
              <w:pStyle w:val="TAL"/>
              <w:rPr>
                <w:lang w:eastAsia="fr-FR"/>
              </w:rPr>
            </w:pPr>
            <w:r w:rsidRPr="00873B6C">
              <w:rPr>
                <w:lang w:eastAsia="fr-FR"/>
              </w:rPr>
              <w:t>&gt;&gt; portDS.initialLogPdelayReqInterval</w:t>
            </w:r>
          </w:p>
        </w:tc>
        <w:tc>
          <w:tcPr>
            <w:tcW w:w="1418" w:type="dxa"/>
            <w:shd w:val="clear" w:color="auto" w:fill="auto"/>
          </w:tcPr>
          <w:p w14:paraId="79BFE8F1" w14:textId="77777777" w:rsidR="00857A0D" w:rsidRPr="00873B6C" w:rsidRDefault="00857A0D" w:rsidP="00857A0D">
            <w:pPr>
              <w:pStyle w:val="TAC"/>
              <w:rPr>
                <w:lang w:eastAsia="fr-FR"/>
              </w:rPr>
            </w:pPr>
            <w:r w:rsidRPr="00873B6C">
              <w:rPr>
                <w:lang w:eastAsia="fr-FR"/>
              </w:rPr>
              <w:t>RW</w:t>
            </w:r>
          </w:p>
        </w:tc>
        <w:tc>
          <w:tcPr>
            <w:tcW w:w="1338" w:type="dxa"/>
          </w:tcPr>
          <w:p w14:paraId="52584F80" w14:textId="77777777" w:rsidR="00857A0D" w:rsidRPr="00873B6C" w:rsidRDefault="00857A0D" w:rsidP="00857A0D">
            <w:pPr>
              <w:pStyle w:val="TAC"/>
            </w:pPr>
            <w:r w:rsidRPr="00873B6C">
              <w:rPr>
                <w:lang w:eastAsia="fr-FR"/>
              </w:rPr>
              <w:t>RW</w:t>
            </w:r>
          </w:p>
        </w:tc>
        <w:tc>
          <w:tcPr>
            <w:tcW w:w="2126" w:type="dxa"/>
            <w:shd w:val="clear" w:color="auto" w:fill="auto"/>
          </w:tcPr>
          <w:p w14:paraId="20EEB559" w14:textId="77777777" w:rsidR="00857A0D" w:rsidRPr="00873B6C" w:rsidRDefault="00857A0D" w:rsidP="00857A0D">
            <w:pPr>
              <w:pStyle w:val="TAC"/>
            </w:pPr>
            <w:r w:rsidRPr="00873B6C">
              <w:rPr>
                <w:lang w:eastAsia="fr-FR"/>
              </w:rPr>
              <w:t>IEEE Std 802.1AS [104] clause 14.8.23</w:t>
            </w:r>
          </w:p>
        </w:tc>
      </w:tr>
      <w:tr w:rsidR="00857A0D" w:rsidRPr="00873B6C" w14:paraId="636F8A6B" w14:textId="77777777" w:rsidTr="00C9561D">
        <w:trPr>
          <w:cantSplit/>
          <w:jc w:val="center"/>
        </w:trPr>
        <w:tc>
          <w:tcPr>
            <w:tcW w:w="5000" w:type="dxa"/>
            <w:shd w:val="clear" w:color="auto" w:fill="auto"/>
          </w:tcPr>
          <w:p w14:paraId="747CC7ED" w14:textId="77777777" w:rsidR="00857A0D" w:rsidRPr="00873B6C" w:rsidRDefault="00857A0D" w:rsidP="00857A0D">
            <w:pPr>
              <w:pStyle w:val="TAL"/>
              <w:rPr>
                <w:lang w:eastAsia="fr-FR"/>
              </w:rPr>
            </w:pPr>
            <w:r w:rsidRPr="00873B6C">
              <w:rPr>
                <w:lang w:eastAsia="fr-FR"/>
              </w:rPr>
              <w:t>&gt;&gt; portDS.currentLogPdelayReqInterval</w:t>
            </w:r>
          </w:p>
        </w:tc>
        <w:tc>
          <w:tcPr>
            <w:tcW w:w="1418" w:type="dxa"/>
            <w:shd w:val="clear" w:color="auto" w:fill="auto"/>
          </w:tcPr>
          <w:p w14:paraId="720ECC14" w14:textId="77777777" w:rsidR="00857A0D" w:rsidRPr="00873B6C" w:rsidRDefault="00857A0D" w:rsidP="00857A0D">
            <w:pPr>
              <w:pStyle w:val="TAC"/>
              <w:rPr>
                <w:lang w:eastAsia="fr-FR"/>
              </w:rPr>
            </w:pPr>
            <w:r w:rsidRPr="00873B6C">
              <w:rPr>
                <w:lang w:eastAsia="fr-FR"/>
              </w:rPr>
              <w:t>R</w:t>
            </w:r>
          </w:p>
        </w:tc>
        <w:tc>
          <w:tcPr>
            <w:tcW w:w="1338" w:type="dxa"/>
          </w:tcPr>
          <w:p w14:paraId="3CB7FFBF" w14:textId="77777777" w:rsidR="00857A0D" w:rsidRPr="00873B6C" w:rsidRDefault="00857A0D" w:rsidP="00857A0D">
            <w:pPr>
              <w:pStyle w:val="TAC"/>
            </w:pPr>
            <w:r w:rsidRPr="00873B6C">
              <w:rPr>
                <w:lang w:eastAsia="fr-FR"/>
              </w:rPr>
              <w:t>R</w:t>
            </w:r>
          </w:p>
        </w:tc>
        <w:tc>
          <w:tcPr>
            <w:tcW w:w="2126" w:type="dxa"/>
            <w:shd w:val="clear" w:color="auto" w:fill="auto"/>
          </w:tcPr>
          <w:p w14:paraId="79DB0C30" w14:textId="77777777" w:rsidR="00857A0D" w:rsidRPr="00873B6C" w:rsidRDefault="00857A0D" w:rsidP="00857A0D">
            <w:pPr>
              <w:pStyle w:val="TAC"/>
            </w:pPr>
            <w:r w:rsidRPr="00873B6C">
              <w:rPr>
                <w:lang w:eastAsia="fr-FR"/>
              </w:rPr>
              <w:t>IEEE Std 802.1AS [104] clause 14.8.24</w:t>
            </w:r>
          </w:p>
        </w:tc>
      </w:tr>
      <w:tr w:rsidR="00857A0D" w:rsidRPr="00873B6C" w14:paraId="17F148DC" w14:textId="77777777" w:rsidTr="00C9561D">
        <w:trPr>
          <w:cantSplit/>
          <w:jc w:val="center"/>
        </w:trPr>
        <w:tc>
          <w:tcPr>
            <w:tcW w:w="5000" w:type="dxa"/>
            <w:shd w:val="clear" w:color="auto" w:fill="auto"/>
          </w:tcPr>
          <w:p w14:paraId="491E03D0" w14:textId="77777777" w:rsidR="00857A0D" w:rsidRPr="00873B6C" w:rsidRDefault="00857A0D" w:rsidP="00857A0D">
            <w:pPr>
              <w:pStyle w:val="TAL"/>
              <w:rPr>
                <w:lang w:eastAsia="fr-FR"/>
              </w:rPr>
            </w:pPr>
            <w:r w:rsidRPr="00873B6C">
              <w:rPr>
                <w:lang w:eastAsia="fr-FR"/>
              </w:rPr>
              <w:t>&gt;&gt; portDS.useMgtSettableLogPdelayReqInterval</w:t>
            </w:r>
          </w:p>
        </w:tc>
        <w:tc>
          <w:tcPr>
            <w:tcW w:w="1418" w:type="dxa"/>
            <w:shd w:val="clear" w:color="auto" w:fill="auto"/>
          </w:tcPr>
          <w:p w14:paraId="1F850D58" w14:textId="77777777" w:rsidR="00857A0D" w:rsidRPr="00873B6C" w:rsidRDefault="00857A0D" w:rsidP="00857A0D">
            <w:pPr>
              <w:pStyle w:val="TAC"/>
              <w:rPr>
                <w:lang w:eastAsia="fr-FR"/>
              </w:rPr>
            </w:pPr>
            <w:r w:rsidRPr="00873B6C">
              <w:rPr>
                <w:lang w:eastAsia="fr-FR"/>
              </w:rPr>
              <w:t>RW</w:t>
            </w:r>
          </w:p>
        </w:tc>
        <w:tc>
          <w:tcPr>
            <w:tcW w:w="1338" w:type="dxa"/>
          </w:tcPr>
          <w:p w14:paraId="4E5DA715" w14:textId="77777777" w:rsidR="00857A0D" w:rsidRPr="00873B6C" w:rsidRDefault="00857A0D" w:rsidP="00857A0D">
            <w:pPr>
              <w:pStyle w:val="TAC"/>
            </w:pPr>
            <w:r w:rsidRPr="00873B6C">
              <w:rPr>
                <w:lang w:eastAsia="fr-FR"/>
              </w:rPr>
              <w:t>RW</w:t>
            </w:r>
          </w:p>
        </w:tc>
        <w:tc>
          <w:tcPr>
            <w:tcW w:w="2126" w:type="dxa"/>
            <w:shd w:val="clear" w:color="auto" w:fill="auto"/>
          </w:tcPr>
          <w:p w14:paraId="79DFC0B8" w14:textId="77777777" w:rsidR="00857A0D" w:rsidRPr="00873B6C" w:rsidRDefault="00857A0D" w:rsidP="00857A0D">
            <w:pPr>
              <w:pStyle w:val="TAC"/>
            </w:pPr>
            <w:r w:rsidRPr="00873B6C">
              <w:rPr>
                <w:lang w:eastAsia="fr-FR"/>
              </w:rPr>
              <w:t>IEEE Std 802.1AS [104] clause 14.8.25</w:t>
            </w:r>
          </w:p>
        </w:tc>
      </w:tr>
      <w:tr w:rsidR="00857A0D" w:rsidRPr="00873B6C" w14:paraId="4F37F335" w14:textId="77777777" w:rsidTr="00C9561D">
        <w:trPr>
          <w:cantSplit/>
          <w:jc w:val="center"/>
        </w:trPr>
        <w:tc>
          <w:tcPr>
            <w:tcW w:w="5000" w:type="dxa"/>
            <w:shd w:val="clear" w:color="auto" w:fill="auto"/>
          </w:tcPr>
          <w:p w14:paraId="1E84D6B2" w14:textId="77777777" w:rsidR="00857A0D" w:rsidRPr="00873B6C" w:rsidRDefault="00857A0D" w:rsidP="00857A0D">
            <w:pPr>
              <w:pStyle w:val="TAL"/>
              <w:rPr>
                <w:lang w:eastAsia="fr-FR"/>
              </w:rPr>
            </w:pPr>
            <w:r w:rsidRPr="00873B6C">
              <w:rPr>
                <w:lang w:eastAsia="fr-FR"/>
              </w:rPr>
              <w:t>&gt;&gt; portDS.mgtSettableLogPdelayReqInterval</w:t>
            </w:r>
          </w:p>
        </w:tc>
        <w:tc>
          <w:tcPr>
            <w:tcW w:w="1418" w:type="dxa"/>
            <w:shd w:val="clear" w:color="auto" w:fill="auto"/>
          </w:tcPr>
          <w:p w14:paraId="692D3C09" w14:textId="77777777" w:rsidR="00857A0D" w:rsidRPr="00873B6C" w:rsidRDefault="00857A0D" w:rsidP="00857A0D">
            <w:pPr>
              <w:pStyle w:val="TAC"/>
              <w:rPr>
                <w:lang w:eastAsia="fr-FR"/>
              </w:rPr>
            </w:pPr>
            <w:r w:rsidRPr="00873B6C">
              <w:rPr>
                <w:lang w:eastAsia="fr-FR"/>
              </w:rPr>
              <w:t>RW</w:t>
            </w:r>
          </w:p>
        </w:tc>
        <w:tc>
          <w:tcPr>
            <w:tcW w:w="1338" w:type="dxa"/>
          </w:tcPr>
          <w:p w14:paraId="07650927" w14:textId="77777777" w:rsidR="00857A0D" w:rsidRPr="00873B6C" w:rsidRDefault="00857A0D" w:rsidP="00857A0D">
            <w:pPr>
              <w:pStyle w:val="TAC"/>
            </w:pPr>
            <w:r w:rsidRPr="00873B6C">
              <w:rPr>
                <w:lang w:eastAsia="fr-FR"/>
              </w:rPr>
              <w:t>RW</w:t>
            </w:r>
          </w:p>
        </w:tc>
        <w:tc>
          <w:tcPr>
            <w:tcW w:w="2126" w:type="dxa"/>
            <w:shd w:val="clear" w:color="auto" w:fill="auto"/>
          </w:tcPr>
          <w:p w14:paraId="4A1CD584" w14:textId="77777777" w:rsidR="00857A0D" w:rsidRPr="00873B6C" w:rsidRDefault="00857A0D" w:rsidP="00857A0D">
            <w:pPr>
              <w:pStyle w:val="TAC"/>
            </w:pPr>
            <w:r w:rsidRPr="00873B6C">
              <w:rPr>
                <w:lang w:eastAsia="fr-FR"/>
              </w:rPr>
              <w:t>IEEE Std 802.1AS [104] clause 14.8.26</w:t>
            </w:r>
          </w:p>
        </w:tc>
      </w:tr>
      <w:tr w:rsidR="00857A0D" w:rsidRPr="00873B6C" w14:paraId="74274265" w14:textId="77777777" w:rsidTr="00C9561D">
        <w:trPr>
          <w:cantSplit/>
          <w:jc w:val="center"/>
        </w:trPr>
        <w:tc>
          <w:tcPr>
            <w:tcW w:w="5000" w:type="dxa"/>
            <w:shd w:val="clear" w:color="auto" w:fill="auto"/>
          </w:tcPr>
          <w:p w14:paraId="307A1252" w14:textId="77777777" w:rsidR="00857A0D" w:rsidRPr="00873B6C" w:rsidRDefault="00857A0D" w:rsidP="00857A0D">
            <w:pPr>
              <w:pStyle w:val="TAL"/>
              <w:rPr>
                <w:lang w:eastAsia="fr-FR"/>
              </w:rPr>
            </w:pPr>
            <w:r w:rsidRPr="00873B6C">
              <w:rPr>
                <w:lang w:eastAsia="fr-FR"/>
              </w:rPr>
              <w:t>&gt;&gt; portDS.initialLogGptpCapableMessageInterval</w:t>
            </w:r>
          </w:p>
        </w:tc>
        <w:tc>
          <w:tcPr>
            <w:tcW w:w="1418" w:type="dxa"/>
            <w:shd w:val="clear" w:color="auto" w:fill="auto"/>
          </w:tcPr>
          <w:p w14:paraId="561D9400" w14:textId="77777777" w:rsidR="00857A0D" w:rsidRPr="00873B6C" w:rsidRDefault="00857A0D" w:rsidP="00857A0D">
            <w:pPr>
              <w:pStyle w:val="TAC"/>
              <w:rPr>
                <w:lang w:eastAsia="fr-FR"/>
              </w:rPr>
            </w:pPr>
            <w:r w:rsidRPr="00873B6C">
              <w:rPr>
                <w:lang w:eastAsia="fr-FR"/>
              </w:rPr>
              <w:t>RW</w:t>
            </w:r>
          </w:p>
        </w:tc>
        <w:tc>
          <w:tcPr>
            <w:tcW w:w="1338" w:type="dxa"/>
          </w:tcPr>
          <w:p w14:paraId="47C3B764" w14:textId="77777777" w:rsidR="00857A0D" w:rsidRPr="00873B6C" w:rsidRDefault="00857A0D" w:rsidP="00857A0D">
            <w:pPr>
              <w:pStyle w:val="TAC"/>
            </w:pPr>
            <w:r w:rsidRPr="00873B6C">
              <w:rPr>
                <w:lang w:eastAsia="fr-FR"/>
              </w:rPr>
              <w:t>RW</w:t>
            </w:r>
          </w:p>
        </w:tc>
        <w:tc>
          <w:tcPr>
            <w:tcW w:w="2126" w:type="dxa"/>
            <w:shd w:val="clear" w:color="auto" w:fill="auto"/>
          </w:tcPr>
          <w:p w14:paraId="3A5F46AE" w14:textId="77777777" w:rsidR="00857A0D" w:rsidRPr="00873B6C" w:rsidRDefault="00857A0D" w:rsidP="00857A0D">
            <w:pPr>
              <w:pStyle w:val="TAC"/>
            </w:pPr>
            <w:r w:rsidRPr="00873B6C">
              <w:rPr>
                <w:lang w:eastAsia="fr-FR"/>
              </w:rPr>
              <w:t>IEEE Std 802.1AS [104] clause 14.8.27</w:t>
            </w:r>
          </w:p>
        </w:tc>
      </w:tr>
      <w:tr w:rsidR="00857A0D" w:rsidRPr="00873B6C" w14:paraId="745F2005" w14:textId="77777777" w:rsidTr="00C9561D">
        <w:trPr>
          <w:cantSplit/>
          <w:jc w:val="center"/>
        </w:trPr>
        <w:tc>
          <w:tcPr>
            <w:tcW w:w="5000" w:type="dxa"/>
            <w:shd w:val="clear" w:color="auto" w:fill="auto"/>
          </w:tcPr>
          <w:p w14:paraId="212B1DF2" w14:textId="77777777" w:rsidR="00857A0D" w:rsidRPr="00873B6C" w:rsidRDefault="00857A0D" w:rsidP="00857A0D">
            <w:pPr>
              <w:pStyle w:val="TAL"/>
              <w:rPr>
                <w:lang w:eastAsia="fr-FR"/>
              </w:rPr>
            </w:pPr>
            <w:r w:rsidRPr="00873B6C">
              <w:rPr>
                <w:lang w:eastAsia="fr-FR"/>
              </w:rPr>
              <w:t>&gt;&gt; portDS.currentLogGptpCapableMessageInterval</w:t>
            </w:r>
          </w:p>
        </w:tc>
        <w:tc>
          <w:tcPr>
            <w:tcW w:w="1418" w:type="dxa"/>
            <w:shd w:val="clear" w:color="auto" w:fill="auto"/>
          </w:tcPr>
          <w:p w14:paraId="0E288D22" w14:textId="77777777" w:rsidR="00857A0D" w:rsidRPr="00873B6C" w:rsidRDefault="00857A0D" w:rsidP="00857A0D">
            <w:pPr>
              <w:pStyle w:val="TAC"/>
              <w:rPr>
                <w:lang w:eastAsia="fr-FR"/>
              </w:rPr>
            </w:pPr>
            <w:r w:rsidRPr="00873B6C">
              <w:rPr>
                <w:lang w:eastAsia="fr-FR"/>
              </w:rPr>
              <w:t>R</w:t>
            </w:r>
          </w:p>
        </w:tc>
        <w:tc>
          <w:tcPr>
            <w:tcW w:w="1338" w:type="dxa"/>
          </w:tcPr>
          <w:p w14:paraId="44BAF804" w14:textId="77777777" w:rsidR="00857A0D" w:rsidRPr="00873B6C" w:rsidRDefault="00857A0D" w:rsidP="00857A0D">
            <w:pPr>
              <w:pStyle w:val="TAC"/>
            </w:pPr>
            <w:r w:rsidRPr="00873B6C">
              <w:rPr>
                <w:lang w:eastAsia="fr-FR"/>
              </w:rPr>
              <w:t>R</w:t>
            </w:r>
          </w:p>
        </w:tc>
        <w:tc>
          <w:tcPr>
            <w:tcW w:w="2126" w:type="dxa"/>
            <w:shd w:val="clear" w:color="auto" w:fill="auto"/>
          </w:tcPr>
          <w:p w14:paraId="53C980CD" w14:textId="77777777" w:rsidR="00857A0D" w:rsidRPr="00873B6C" w:rsidRDefault="00857A0D" w:rsidP="00857A0D">
            <w:pPr>
              <w:pStyle w:val="TAC"/>
            </w:pPr>
            <w:r w:rsidRPr="00873B6C">
              <w:rPr>
                <w:lang w:eastAsia="fr-FR"/>
              </w:rPr>
              <w:t>IEEE Std 802.1AS [104] clause 14.8.28</w:t>
            </w:r>
          </w:p>
        </w:tc>
      </w:tr>
      <w:tr w:rsidR="00857A0D" w:rsidRPr="00873B6C" w14:paraId="73C0B451" w14:textId="77777777" w:rsidTr="00C9561D">
        <w:trPr>
          <w:cantSplit/>
          <w:jc w:val="center"/>
        </w:trPr>
        <w:tc>
          <w:tcPr>
            <w:tcW w:w="5000" w:type="dxa"/>
            <w:shd w:val="clear" w:color="auto" w:fill="auto"/>
          </w:tcPr>
          <w:p w14:paraId="005C6112" w14:textId="77777777" w:rsidR="00857A0D" w:rsidRPr="00873B6C" w:rsidRDefault="00857A0D" w:rsidP="00857A0D">
            <w:pPr>
              <w:pStyle w:val="TAL"/>
              <w:rPr>
                <w:lang w:eastAsia="fr-FR"/>
              </w:rPr>
            </w:pPr>
            <w:r w:rsidRPr="00873B6C">
              <w:rPr>
                <w:lang w:eastAsia="fr-FR"/>
              </w:rPr>
              <w:t>&gt;&gt; portDS.useMgtSettableLogGptpCapableMessageInterval</w:t>
            </w:r>
          </w:p>
        </w:tc>
        <w:tc>
          <w:tcPr>
            <w:tcW w:w="1418" w:type="dxa"/>
            <w:shd w:val="clear" w:color="auto" w:fill="auto"/>
          </w:tcPr>
          <w:p w14:paraId="7304AFC0" w14:textId="77777777" w:rsidR="00857A0D" w:rsidRPr="00873B6C" w:rsidRDefault="00857A0D" w:rsidP="00857A0D">
            <w:pPr>
              <w:pStyle w:val="TAC"/>
              <w:rPr>
                <w:lang w:eastAsia="fr-FR"/>
              </w:rPr>
            </w:pPr>
            <w:r w:rsidRPr="00873B6C">
              <w:rPr>
                <w:lang w:eastAsia="fr-FR"/>
              </w:rPr>
              <w:t>RW</w:t>
            </w:r>
          </w:p>
        </w:tc>
        <w:tc>
          <w:tcPr>
            <w:tcW w:w="1338" w:type="dxa"/>
          </w:tcPr>
          <w:p w14:paraId="15D74C25" w14:textId="77777777" w:rsidR="00857A0D" w:rsidRPr="00873B6C" w:rsidRDefault="00857A0D" w:rsidP="00857A0D">
            <w:pPr>
              <w:pStyle w:val="TAC"/>
            </w:pPr>
            <w:r w:rsidRPr="00873B6C">
              <w:rPr>
                <w:lang w:eastAsia="fr-FR"/>
              </w:rPr>
              <w:t>RW</w:t>
            </w:r>
          </w:p>
        </w:tc>
        <w:tc>
          <w:tcPr>
            <w:tcW w:w="2126" w:type="dxa"/>
            <w:shd w:val="clear" w:color="auto" w:fill="auto"/>
          </w:tcPr>
          <w:p w14:paraId="7F90DECF" w14:textId="77777777" w:rsidR="00857A0D" w:rsidRPr="00873B6C" w:rsidRDefault="00857A0D" w:rsidP="00857A0D">
            <w:pPr>
              <w:pStyle w:val="TAC"/>
            </w:pPr>
            <w:r w:rsidRPr="00873B6C">
              <w:rPr>
                <w:lang w:eastAsia="fr-FR"/>
              </w:rPr>
              <w:t>IEEE Std 802.1AS [104] clause 14.8.29</w:t>
            </w:r>
          </w:p>
        </w:tc>
      </w:tr>
      <w:tr w:rsidR="00857A0D" w:rsidRPr="00873B6C" w14:paraId="63B3602A" w14:textId="77777777" w:rsidTr="00C9561D">
        <w:trPr>
          <w:cantSplit/>
          <w:jc w:val="center"/>
        </w:trPr>
        <w:tc>
          <w:tcPr>
            <w:tcW w:w="5000" w:type="dxa"/>
            <w:shd w:val="clear" w:color="auto" w:fill="auto"/>
          </w:tcPr>
          <w:p w14:paraId="42D270DA" w14:textId="77777777" w:rsidR="00857A0D" w:rsidRPr="00873B6C" w:rsidRDefault="00857A0D" w:rsidP="00857A0D">
            <w:pPr>
              <w:pStyle w:val="TAL"/>
              <w:rPr>
                <w:lang w:eastAsia="fr-FR"/>
              </w:rPr>
            </w:pPr>
            <w:r w:rsidRPr="00873B6C">
              <w:rPr>
                <w:lang w:eastAsia="fr-FR"/>
              </w:rPr>
              <w:t>&gt;&gt; portDS.mgtSettableLogGptpCapableMessageInterval</w:t>
            </w:r>
          </w:p>
        </w:tc>
        <w:tc>
          <w:tcPr>
            <w:tcW w:w="1418" w:type="dxa"/>
            <w:shd w:val="clear" w:color="auto" w:fill="auto"/>
          </w:tcPr>
          <w:p w14:paraId="1E40248D" w14:textId="77777777" w:rsidR="00857A0D" w:rsidRPr="00873B6C" w:rsidRDefault="00857A0D" w:rsidP="00857A0D">
            <w:pPr>
              <w:pStyle w:val="TAC"/>
              <w:rPr>
                <w:lang w:eastAsia="fr-FR"/>
              </w:rPr>
            </w:pPr>
            <w:r w:rsidRPr="00873B6C">
              <w:rPr>
                <w:lang w:eastAsia="fr-FR"/>
              </w:rPr>
              <w:t>RW</w:t>
            </w:r>
          </w:p>
        </w:tc>
        <w:tc>
          <w:tcPr>
            <w:tcW w:w="1338" w:type="dxa"/>
          </w:tcPr>
          <w:p w14:paraId="1DC70865" w14:textId="77777777" w:rsidR="00857A0D" w:rsidRPr="00873B6C" w:rsidRDefault="00857A0D" w:rsidP="00857A0D">
            <w:pPr>
              <w:pStyle w:val="TAC"/>
            </w:pPr>
            <w:r w:rsidRPr="00873B6C">
              <w:rPr>
                <w:lang w:eastAsia="fr-FR"/>
              </w:rPr>
              <w:t>RW</w:t>
            </w:r>
          </w:p>
        </w:tc>
        <w:tc>
          <w:tcPr>
            <w:tcW w:w="2126" w:type="dxa"/>
            <w:shd w:val="clear" w:color="auto" w:fill="auto"/>
          </w:tcPr>
          <w:p w14:paraId="7799D5FE" w14:textId="77777777" w:rsidR="00857A0D" w:rsidRPr="00873B6C" w:rsidRDefault="00857A0D" w:rsidP="00857A0D">
            <w:pPr>
              <w:pStyle w:val="TAC"/>
            </w:pPr>
            <w:r w:rsidRPr="00873B6C">
              <w:rPr>
                <w:lang w:eastAsia="fr-FR"/>
              </w:rPr>
              <w:t>IEEE Std 802.1AS [104] clause 14.8.30</w:t>
            </w:r>
          </w:p>
        </w:tc>
      </w:tr>
      <w:tr w:rsidR="00857A0D" w:rsidRPr="00873B6C" w14:paraId="15040F59" w14:textId="77777777" w:rsidTr="00C9561D">
        <w:trPr>
          <w:cantSplit/>
          <w:jc w:val="center"/>
        </w:trPr>
        <w:tc>
          <w:tcPr>
            <w:tcW w:w="5000" w:type="dxa"/>
            <w:shd w:val="clear" w:color="auto" w:fill="auto"/>
          </w:tcPr>
          <w:p w14:paraId="737D24DD" w14:textId="77777777" w:rsidR="00857A0D" w:rsidRPr="00873B6C" w:rsidRDefault="00857A0D" w:rsidP="00857A0D">
            <w:pPr>
              <w:pStyle w:val="TAL"/>
              <w:rPr>
                <w:lang w:eastAsia="fr-FR"/>
              </w:rPr>
            </w:pPr>
            <w:r w:rsidRPr="00873B6C">
              <w:rPr>
                <w:lang w:eastAsia="fr-FR"/>
              </w:rPr>
              <w:t>&gt;&gt; portDS.initialComputeNeighborRateRatio</w:t>
            </w:r>
          </w:p>
        </w:tc>
        <w:tc>
          <w:tcPr>
            <w:tcW w:w="1418" w:type="dxa"/>
            <w:shd w:val="clear" w:color="auto" w:fill="auto"/>
          </w:tcPr>
          <w:p w14:paraId="22FC2AEC" w14:textId="77777777" w:rsidR="00857A0D" w:rsidRPr="00873B6C" w:rsidRDefault="00857A0D" w:rsidP="00857A0D">
            <w:pPr>
              <w:pStyle w:val="TAC"/>
              <w:rPr>
                <w:lang w:eastAsia="fr-FR"/>
              </w:rPr>
            </w:pPr>
            <w:r w:rsidRPr="00873B6C">
              <w:rPr>
                <w:lang w:eastAsia="fr-FR"/>
              </w:rPr>
              <w:t>RW</w:t>
            </w:r>
          </w:p>
        </w:tc>
        <w:tc>
          <w:tcPr>
            <w:tcW w:w="1338" w:type="dxa"/>
          </w:tcPr>
          <w:p w14:paraId="3F07644B" w14:textId="77777777" w:rsidR="00857A0D" w:rsidRPr="00873B6C" w:rsidRDefault="00857A0D" w:rsidP="00857A0D">
            <w:pPr>
              <w:pStyle w:val="TAC"/>
            </w:pPr>
            <w:r w:rsidRPr="00873B6C">
              <w:rPr>
                <w:lang w:eastAsia="fr-FR"/>
              </w:rPr>
              <w:t>RW</w:t>
            </w:r>
          </w:p>
        </w:tc>
        <w:tc>
          <w:tcPr>
            <w:tcW w:w="2126" w:type="dxa"/>
            <w:shd w:val="clear" w:color="auto" w:fill="auto"/>
          </w:tcPr>
          <w:p w14:paraId="199F72CE" w14:textId="77777777" w:rsidR="00857A0D" w:rsidRPr="00873B6C" w:rsidRDefault="00857A0D" w:rsidP="00857A0D">
            <w:pPr>
              <w:pStyle w:val="TAC"/>
            </w:pPr>
            <w:r w:rsidRPr="00873B6C">
              <w:rPr>
                <w:lang w:eastAsia="fr-FR"/>
              </w:rPr>
              <w:t>IEEE Std 802.1AS [104] clause 14.8.31</w:t>
            </w:r>
          </w:p>
        </w:tc>
      </w:tr>
      <w:tr w:rsidR="00857A0D" w:rsidRPr="00873B6C" w14:paraId="632DB8C4" w14:textId="77777777" w:rsidTr="00C9561D">
        <w:trPr>
          <w:cantSplit/>
          <w:jc w:val="center"/>
        </w:trPr>
        <w:tc>
          <w:tcPr>
            <w:tcW w:w="5000" w:type="dxa"/>
            <w:shd w:val="clear" w:color="auto" w:fill="auto"/>
          </w:tcPr>
          <w:p w14:paraId="57CD79E2" w14:textId="77777777" w:rsidR="00857A0D" w:rsidRPr="00873B6C" w:rsidRDefault="00857A0D" w:rsidP="00857A0D">
            <w:pPr>
              <w:pStyle w:val="TAL"/>
              <w:rPr>
                <w:lang w:eastAsia="fr-FR"/>
              </w:rPr>
            </w:pPr>
            <w:r w:rsidRPr="00873B6C">
              <w:rPr>
                <w:lang w:eastAsia="fr-FR"/>
              </w:rPr>
              <w:t>&gt;&gt; portDS.currentComputeNeighborRateRatio</w:t>
            </w:r>
          </w:p>
        </w:tc>
        <w:tc>
          <w:tcPr>
            <w:tcW w:w="1418" w:type="dxa"/>
            <w:shd w:val="clear" w:color="auto" w:fill="auto"/>
          </w:tcPr>
          <w:p w14:paraId="00C9C7EB" w14:textId="77777777" w:rsidR="00857A0D" w:rsidRPr="00873B6C" w:rsidRDefault="00857A0D" w:rsidP="00857A0D">
            <w:pPr>
              <w:pStyle w:val="TAC"/>
              <w:rPr>
                <w:lang w:eastAsia="fr-FR"/>
              </w:rPr>
            </w:pPr>
            <w:r w:rsidRPr="00873B6C">
              <w:rPr>
                <w:lang w:eastAsia="fr-FR"/>
              </w:rPr>
              <w:t>R</w:t>
            </w:r>
          </w:p>
        </w:tc>
        <w:tc>
          <w:tcPr>
            <w:tcW w:w="1338" w:type="dxa"/>
          </w:tcPr>
          <w:p w14:paraId="58073CAA" w14:textId="77777777" w:rsidR="00857A0D" w:rsidRPr="00873B6C" w:rsidRDefault="00857A0D" w:rsidP="00857A0D">
            <w:pPr>
              <w:pStyle w:val="TAC"/>
            </w:pPr>
            <w:r w:rsidRPr="00873B6C">
              <w:rPr>
                <w:lang w:eastAsia="fr-FR"/>
              </w:rPr>
              <w:t>R</w:t>
            </w:r>
          </w:p>
        </w:tc>
        <w:tc>
          <w:tcPr>
            <w:tcW w:w="2126" w:type="dxa"/>
            <w:shd w:val="clear" w:color="auto" w:fill="auto"/>
          </w:tcPr>
          <w:p w14:paraId="28AF2BBD" w14:textId="77777777" w:rsidR="00857A0D" w:rsidRPr="00873B6C" w:rsidRDefault="00857A0D" w:rsidP="00857A0D">
            <w:pPr>
              <w:pStyle w:val="TAC"/>
            </w:pPr>
            <w:r w:rsidRPr="00873B6C">
              <w:rPr>
                <w:lang w:eastAsia="fr-FR"/>
              </w:rPr>
              <w:t>IEEE Std 802.1AS [104] clause 14.8.32</w:t>
            </w:r>
          </w:p>
        </w:tc>
      </w:tr>
      <w:tr w:rsidR="00857A0D" w:rsidRPr="00873B6C" w14:paraId="5B9C6DC9" w14:textId="77777777" w:rsidTr="00C9561D">
        <w:trPr>
          <w:cantSplit/>
          <w:jc w:val="center"/>
        </w:trPr>
        <w:tc>
          <w:tcPr>
            <w:tcW w:w="5000" w:type="dxa"/>
            <w:shd w:val="clear" w:color="auto" w:fill="auto"/>
          </w:tcPr>
          <w:p w14:paraId="6C161F80" w14:textId="77777777" w:rsidR="00857A0D" w:rsidRPr="00873B6C" w:rsidRDefault="00857A0D" w:rsidP="00857A0D">
            <w:pPr>
              <w:pStyle w:val="TAL"/>
              <w:rPr>
                <w:lang w:eastAsia="fr-FR"/>
              </w:rPr>
            </w:pPr>
            <w:r w:rsidRPr="00873B6C">
              <w:rPr>
                <w:lang w:eastAsia="fr-FR"/>
              </w:rPr>
              <w:t>&gt;&gt; portDS.useMgtSettableComputeNeighborRateRatio</w:t>
            </w:r>
          </w:p>
        </w:tc>
        <w:tc>
          <w:tcPr>
            <w:tcW w:w="1418" w:type="dxa"/>
            <w:shd w:val="clear" w:color="auto" w:fill="auto"/>
          </w:tcPr>
          <w:p w14:paraId="27C36BB6" w14:textId="77777777" w:rsidR="00857A0D" w:rsidRPr="00873B6C" w:rsidRDefault="00857A0D" w:rsidP="00857A0D">
            <w:pPr>
              <w:pStyle w:val="TAC"/>
              <w:rPr>
                <w:lang w:eastAsia="fr-FR"/>
              </w:rPr>
            </w:pPr>
            <w:r w:rsidRPr="00873B6C">
              <w:rPr>
                <w:lang w:eastAsia="fr-FR"/>
              </w:rPr>
              <w:t>RW</w:t>
            </w:r>
          </w:p>
        </w:tc>
        <w:tc>
          <w:tcPr>
            <w:tcW w:w="1338" w:type="dxa"/>
          </w:tcPr>
          <w:p w14:paraId="0F07E27D" w14:textId="77777777" w:rsidR="00857A0D" w:rsidRPr="00873B6C" w:rsidRDefault="00857A0D" w:rsidP="00857A0D">
            <w:pPr>
              <w:pStyle w:val="TAC"/>
            </w:pPr>
            <w:r w:rsidRPr="00873B6C">
              <w:rPr>
                <w:lang w:eastAsia="fr-FR"/>
              </w:rPr>
              <w:t>RW</w:t>
            </w:r>
          </w:p>
        </w:tc>
        <w:tc>
          <w:tcPr>
            <w:tcW w:w="2126" w:type="dxa"/>
            <w:shd w:val="clear" w:color="auto" w:fill="auto"/>
          </w:tcPr>
          <w:p w14:paraId="3C887FD2" w14:textId="77777777" w:rsidR="00857A0D" w:rsidRPr="00873B6C" w:rsidRDefault="00857A0D" w:rsidP="00857A0D">
            <w:pPr>
              <w:pStyle w:val="TAC"/>
            </w:pPr>
            <w:r w:rsidRPr="00873B6C">
              <w:rPr>
                <w:lang w:eastAsia="fr-FR"/>
              </w:rPr>
              <w:t>IEEE Std 802.1AS [104] clause 14.8.33</w:t>
            </w:r>
          </w:p>
        </w:tc>
      </w:tr>
      <w:tr w:rsidR="00857A0D" w:rsidRPr="00873B6C" w14:paraId="598103B9" w14:textId="77777777" w:rsidTr="00C9561D">
        <w:trPr>
          <w:cantSplit/>
          <w:jc w:val="center"/>
        </w:trPr>
        <w:tc>
          <w:tcPr>
            <w:tcW w:w="5000" w:type="dxa"/>
            <w:shd w:val="clear" w:color="auto" w:fill="auto"/>
          </w:tcPr>
          <w:p w14:paraId="1B2C9156" w14:textId="77777777" w:rsidR="00857A0D" w:rsidRPr="00873B6C" w:rsidRDefault="00857A0D" w:rsidP="00857A0D">
            <w:pPr>
              <w:pStyle w:val="TAL"/>
              <w:rPr>
                <w:lang w:eastAsia="fr-FR"/>
              </w:rPr>
            </w:pPr>
            <w:r w:rsidRPr="00873B6C">
              <w:rPr>
                <w:lang w:eastAsia="fr-FR"/>
              </w:rPr>
              <w:t>&gt;&gt; portDS.mgtSettableComputeNeighborRateRatio</w:t>
            </w:r>
          </w:p>
        </w:tc>
        <w:tc>
          <w:tcPr>
            <w:tcW w:w="1418" w:type="dxa"/>
            <w:shd w:val="clear" w:color="auto" w:fill="auto"/>
          </w:tcPr>
          <w:p w14:paraId="17D05780" w14:textId="77777777" w:rsidR="00857A0D" w:rsidRPr="00873B6C" w:rsidRDefault="00857A0D" w:rsidP="00857A0D">
            <w:pPr>
              <w:pStyle w:val="TAC"/>
              <w:rPr>
                <w:lang w:eastAsia="fr-FR"/>
              </w:rPr>
            </w:pPr>
            <w:r w:rsidRPr="00873B6C">
              <w:rPr>
                <w:lang w:eastAsia="fr-FR"/>
              </w:rPr>
              <w:t>RW</w:t>
            </w:r>
          </w:p>
        </w:tc>
        <w:tc>
          <w:tcPr>
            <w:tcW w:w="1338" w:type="dxa"/>
          </w:tcPr>
          <w:p w14:paraId="2EB99960" w14:textId="77777777" w:rsidR="00857A0D" w:rsidRPr="00873B6C" w:rsidRDefault="00857A0D" w:rsidP="00857A0D">
            <w:pPr>
              <w:pStyle w:val="TAC"/>
            </w:pPr>
            <w:r w:rsidRPr="00873B6C">
              <w:rPr>
                <w:lang w:eastAsia="fr-FR"/>
              </w:rPr>
              <w:t>RW</w:t>
            </w:r>
          </w:p>
        </w:tc>
        <w:tc>
          <w:tcPr>
            <w:tcW w:w="2126" w:type="dxa"/>
            <w:shd w:val="clear" w:color="auto" w:fill="auto"/>
          </w:tcPr>
          <w:p w14:paraId="213DC37B" w14:textId="77777777" w:rsidR="00857A0D" w:rsidRPr="00873B6C" w:rsidRDefault="00857A0D" w:rsidP="00857A0D">
            <w:pPr>
              <w:pStyle w:val="TAC"/>
            </w:pPr>
            <w:r w:rsidRPr="00873B6C">
              <w:rPr>
                <w:lang w:eastAsia="fr-FR"/>
              </w:rPr>
              <w:t>IEEE Std 802.1AS [104] clause 14.8.34</w:t>
            </w:r>
          </w:p>
        </w:tc>
      </w:tr>
      <w:tr w:rsidR="00857A0D" w:rsidRPr="00873B6C" w14:paraId="13ED95C6" w14:textId="77777777" w:rsidTr="00C9561D">
        <w:trPr>
          <w:cantSplit/>
          <w:jc w:val="center"/>
        </w:trPr>
        <w:tc>
          <w:tcPr>
            <w:tcW w:w="5000" w:type="dxa"/>
            <w:shd w:val="clear" w:color="auto" w:fill="auto"/>
          </w:tcPr>
          <w:p w14:paraId="4578B955" w14:textId="77777777" w:rsidR="00857A0D" w:rsidRPr="00873B6C" w:rsidRDefault="00857A0D" w:rsidP="00857A0D">
            <w:pPr>
              <w:pStyle w:val="TAL"/>
              <w:rPr>
                <w:lang w:eastAsia="fr-FR"/>
              </w:rPr>
            </w:pPr>
            <w:r w:rsidRPr="00873B6C">
              <w:rPr>
                <w:lang w:eastAsia="fr-FR"/>
              </w:rPr>
              <w:t>&gt;&gt; portDS.initialComputeMeanLinkDelay</w:t>
            </w:r>
          </w:p>
        </w:tc>
        <w:tc>
          <w:tcPr>
            <w:tcW w:w="1418" w:type="dxa"/>
            <w:shd w:val="clear" w:color="auto" w:fill="auto"/>
          </w:tcPr>
          <w:p w14:paraId="436AC5A6" w14:textId="77777777" w:rsidR="00857A0D" w:rsidRPr="00873B6C" w:rsidRDefault="00857A0D" w:rsidP="00857A0D">
            <w:pPr>
              <w:pStyle w:val="TAC"/>
              <w:rPr>
                <w:lang w:eastAsia="fr-FR"/>
              </w:rPr>
            </w:pPr>
            <w:r w:rsidRPr="00873B6C">
              <w:rPr>
                <w:lang w:eastAsia="fr-FR"/>
              </w:rPr>
              <w:t>RW</w:t>
            </w:r>
          </w:p>
        </w:tc>
        <w:tc>
          <w:tcPr>
            <w:tcW w:w="1338" w:type="dxa"/>
          </w:tcPr>
          <w:p w14:paraId="722D4DFD" w14:textId="77777777" w:rsidR="00857A0D" w:rsidRPr="00873B6C" w:rsidRDefault="00857A0D" w:rsidP="00857A0D">
            <w:pPr>
              <w:pStyle w:val="TAC"/>
            </w:pPr>
            <w:r w:rsidRPr="00873B6C">
              <w:rPr>
                <w:lang w:eastAsia="fr-FR"/>
              </w:rPr>
              <w:t>RW</w:t>
            </w:r>
          </w:p>
        </w:tc>
        <w:tc>
          <w:tcPr>
            <w:tcW w:w="2126" w:type="dxa"/>
            <w:shd w:val="clear" w:color="auto" w:fill="auto"/>
          </w:tcPr>
          <w:p w14:paraId="4F15D733" w14:textId="77777777" w:rsidR="00857A0D" w:rsidRPr="00873B6C" w:rsidRDefault="00857A0D" w:rsidP="00857A0D">
            <w:pPr>
              <w:pStyle w:val="TAC"/>
            </w:pPr>
            <w:r w:rsidRPr="00873B6C">
              <w:rPr>
                <w:lang w:eastAsia="fr-FR"/>
              </w:rPr>
              <w:t>IEEE Std 802.1AS [104] clause 14.8.35</w:t>
            </w:r>
          </w:p>
        </w:tc>
      </w:tr>
      <w:tr w:rsidR="00857A0D" w:rsidRPr="00873B6C" w14:paraId="55AB6D85" w14:textId="77777777" w:rsidTr="00C9561D">
        <w:trPr>
          <w:cantSplit/>
          <w:jc w:val="center"/>
        </w:trPr>
        <w:tc>
          <w:tcPr>
            <w:tcW w:w="5000" w:type="dxa"/>
            <w:shd w:val="clear" w:color="auto" w:fill="auto"/>
          </w:tcPr>
          <w:p w14:paraId="1C978308" w14:textId="77777777" w:rsidR="00857A0D" w:rsidRPr="00873B6C" w:rsidRDefault="00857A0D" w:rsidP="00857A0D">
            <w:pPr>
              <w:pStyle w:val="TAL"/>
              <w:rPr>
                <w:lang w:eastAsia="fr-FR"/>
              </w:rPr>
            </w:pPr>
            <w:r w:rsidRPr="00873B6C">
              <w:rPr>
                <w:lang w:eastAsia="fr-FR"/>
              </w:rPr>
              <w:t>&gt;&gt; portDS.currentComputeMeanLinkDelay</w:t>
            </w:r>
          </w:p>
        </w:tc>
        <w:tc>
          <w:tcPr>
            <w:tcW w:w="1418" w:type="dxa"/>
            <w:shd w:val="clear" w:color="auto" w:fill="auto"/>
          </w:tcPr>
          <w:p w14:paraId="7B8A82EC" w14:textId="77777777" w:rsidR="00857A0D" w:rsidRPr="00873B6C" w:rsidRDefault="00857A0D" w:rsidP="00857A0D">
            <w:pPr>
              <w:pStyle w:val="TAC"/>
              <w:rPr>
                <w:lang w:eastAsia="fr-FR"/>
              </w:rPr>
            </w:pPr>
            <w:r w:rsidRPr="00873B6C">
              <w:rPr>
                <w:lang w:eastAsia="fr-FR"/>
              </w:rPr>
              <w:t>R</w:t>
            </w:r>
          </w:p>
        </w:tc>
        <w:tc>
          <w:tcPr>
            <w:tcW w:w="1338" w:type="dxa"/>
          </w:tcPr>
          <w:p w14:paraId="0BCDA0B5" w14:textId="77777777" w:rsidR="00857A0D" w:rsidRPr="00873B6C" w:rsidRDefault="00857A0D" w:rsidP="00857A0D">
            <w:pPr>
              <w:pStyle w:val="TAC"/>
            </w:pPr>
            <w:r w:rsidRPr="00873B6C">
              <w:rPr>
                <w:lang w:eastAsia="fr-FR"/>
              </w:rPr>
              <w:t>R</w:t>
            </w:r>
          </w:p>
        </w:tc>
        <w:tc>
          <w:tcPr>
            <w:tcW w:w="2126" w:type="dxa"/>
            <w:shd w:val="clear" w:color="auto" w:fill="auto"/>
          </w:tcPr>
          <w:p w14:paraId="6A9AF4BA" w14:textId="77777777" w:rsidR="00857A0D" w:rsidRPr="00873B6C" w:rsidRDefault="00857A0D" w:rsidP="00857A0D">
            <w:pPr>
              <w:pStyle w:val="TAC"/>
            </w:pPr>
            <w:r w:rsidRPr="00873B6C">
              <w:rPr>
                <w:lang w:eastAsia="fr-FR"/>
              </w:rPr>
              <w:t>IEEE Std 802.1AS [104] clause 14.8.36</w:t>
            </w:r>
          </w:p>
        </w:tc>
      </w:tr>
      <w:tr w:rsidR="00857A0D" w:rsidRPr="00873B6C" w14:paraId="79DD9BF7" w14:textId="77777777" w:rsidTr="00C9561D">
        <w:trPr>
          <w:cantSplit/>
          <w:jc w:val="center"/>
        </w:trPr>
        <w:tc>
          <w:tcPr>
            <w:tcW w:w="5000" w:type="dxa"/>
            <w:shd w:val="clear" w:color="auto" w:fill="auto"/>
          </w:tcPr>
          <w:p w14:paraId="2C955B03" w14:textId="77777777" w:rsidR="00857A0D" w:rsidRPr="00873B6C" w:rsidRDefault="00857A0D" w:rsidP="00857A0D">
            <w:pPr>
              <w:pStyle w:val="TAL"/>
              <w:rPr>
                <w:lang w:eastAsia="fr-FR"/>
              </w:rPr>
            </w:pPr>
            <w:r w:rsidRPr="00873B6C">
              <w:rPr>
                <w:lang w:eastAsia="fr-FR"/>
              </w:rPr>
              <w:t>&gt;&gt; portDS.useMgtSettableComputeMeanLinkDelay</w:t>
            </w:r>
          </w:p>
        </w:tc>
        <w:tc>
          <w:tcPr>
            <w:tcW w:w="1418" w:type="dxa"/>
            <w:shd w:val="clear" w:color="auto" w:fill="auto"/>
          </w:tcPr>
          <w:p w14:paraId="78D157CE" w14:textId="77777777" w:rsidR="00857A0D" w:rsidRPr="00873B6C" w:rsidRDefault="00857A0D" w:rsidP="00857A0D">
            <w:pPr>
              <w:pStyle w:val="TAC"/>
              <w:rPr>
                <w:lang w:eastAsia="fr-FR"/>
              </w:rPr>
            </w:pPr>
            <w:r w:rsidRPr="00873B6C">
              <w:rPr>
                <w:lang w:eastAsia="fr-FR"/>
              </w:rPr>
              <w:t>RW</w:t>
            </w:r>
          </w:p>
        </w:tc>
        <w:tc>
          <w:tcPr>
            <w:tcW w:w="1338" w:type="dxa"/>
          </w:tcPr>
          <w:p w14:paraId="12227240" w14:textId="77777777" w:rsidR="00857A0D" w:rsidRPr="00873B6C" w:rsidRDefault="00857A0D" w:rsidP="00857A0D">
            <w:pPr>
              <w:pStyle w:val="TAC"/>
            </w:pPr>
            <w:r w:rsidRPr="00873B6C">
              <w:rPr>
                <w:lang w:eastAsia="fr-FR"/>
              </w:rPr>
              <w:t>RW</w:t>
            </w:r>
          </w:p>
        </w:tc>
        <w:tc>
          <w:tcPr>
            <w:tcW w:w="2126" w:type="dxa"/>
            <w:shd w:val="clear" w:color="auto" w:fill="auto"/>
          </w:tcPr>
          <w:p w14:paraId="4E85B0D4" w14:textId="77777777" w:rsidR="00857A0D" w:rsidRPr="00873B6C" w:rsidRDefault="00857A0D" w:rsidP="00857A0D">
            <w:pPr>
              <w:pStyle w:val="TAC"/>
            </w:pPr>
            <w:r w:rsidRPr="00873B6C">
              <w:rPr>
                <w:lang w:eastAsia="fr-FR"/>
              </w:rPr>
              <w:t>IEEE Std 802.1AS [104] clause 14.8.37</w:t>
            </w:r>
          </w:p>
        </w:tc>
      </w:tr>
      <w:tr w:rsidR="00857A0D" w:rsidRPr="00873B6C" w14:paraId="19701695" w14:textId="77777777" w:rsidTr="00C9561D">
        <w:trPr>
          <w:cantSplit/>
          <w:jc w:val="center"/>
        </w:trPr>
        <w:tc>
          <w:tcPr>
            <w:tcW w:w="5000" w:type="dxa"/>
            <w:shd w:val="clear" w:color="auto" w:fill="auto"/>
          </w:tcPr>
          <w:p w14:paraId="45B54299" w14:textId="77777777" w:rsidR="00857A0D" w:rsidRPr="00873B6C" w:rsidRDefault="00857A0D" w:rsidP="00857A0D">
            <w:pPr>
              <w:pStyle w:val="TAL"/>
              <w:rPr>
                <w:lang w:eastAsia="fr-FR"/>
              </w:rPr>
            </w:pPr>
            <w:r w:rsidRPr="00873B6C">
              <w:rPr>
                <w:lang w:eastAsia="fr-FR"/>
              </w:rPr>
              <w:t>&gt;&gt; portDS.mgtSettableComputeMeanLinkDelay</w:t>
            </w:r>
          </w:p>
        </w:tc>
        <w:tc>
          <w:tcPr>
            <w:tcW w:w="1418" w:type="dxa"/>
            <w:shd w:val="clear" w:color="auto" w:fill="auto"/>
          </w:tcPr>
          <w:p w14:paraId="55C8C8C3" w14:textId="77777777" w:rsidR="00857A0D" w:rsidRPr="00873B6C" w:rsidRDefault="00857A0D" w:rsidP="00857A0D">
            <w:pPr>
              <w:pStyle w:val="TAC"/>
              <w:rPr>
                <w:lang w:eastAsia="fr-FR"/>
              </w:rPr>
            </w:pPr>
            <w:r w:rsidRPr="00873B6C">
              <w:rPr>
                <w:lang w:eastAsia="fr-FR"/>
              </w:rPr>
              <w:t>RW</w:t>
            </w:r>
          </w:p>
        </w:tc>
        <w:tc>
          <w:tcPr>
            <w:tcW w:w="1338" w:type="dxa"/>
          </w:tcPr>
          <w:p w14:paraId="12CAD13C" w14:textId="77777777" w:rsidR="00857A0D" w:rsidRPr="00873B6C" w:rsidRDefault="00857A0D" w:rsidP="00857A0D">
            <w:pPr>
              <w:pStyle w:val="TAC"/>
            </w:pPr>
            <w:r w:rsidRPr="00873B6C">
              <w:rPr>
                <w:lang w:eastAsia="fr-FR"/>
              </w:rPr>
              <w:t>RW</w:t>
            </w:r>
          </w:p>
        </w:tc>
        <w:tc>
          <w:tcPr>
            <w:tcW w:w="2126" w:type="dxa"/>
            <w:shd w:val="clear" w:color="auto" w:fill="auto"/>
          </w:tcPr>
          <w:p w14:paraId="09C9AFF6" w14:textId="77777777" w:rsidR="00857A0D" w:rsidRPr="00873B6C" w:rsidRDefault="00857A0D" w:rsidP="00857A0D">
            <w:pPr>
              <w:pStyle w:val="TAC"/>
            </w:pPr>
            <w:r w:rsidRPr="00873B6C">
              <w:rPr>
                <w:lang w:eastAsia="fr-FR"/>
              </w:rPr>
              <w:t>IEEE Std 802.1AS [104] clause 14.8.38</w:t>
            </w:r>
          </w:p>
        </w:tc>
      </w:tr>
      <w:tr w:rsidR="00857A0D" w:rsidRPr="00873B6C" w14:paraId="6A9B8188" w14:textId="77777777" w:rsidTr="00C9561D">
        <w:trPr>
          <w:cantSplit/>
          <w:jc w:val="center"/>
        </w:trPr>
        <w:tc>
          <w:tcPr>
            <w:tcW w:w="5000" w:type="dxa"/>
            <w:shd w:val="clear" w:color="auto" w:fill="auto"/>
          </w:tcPr>
          <w:p w14:paraId="7C1F1E07" w14:textId="77777777" w:rsidR="00857A0D" w:rsidRPr="00873B6C" w:rsidRDefault="00857A0D" w:rsidP="00857A0D">
            <w:pPr>
              <w:pStyle w:val="TAL"/>
              <w:rPr>
                <w:lang w:eastAsia="fr-FR"/>
              </w:rPr>
            </w:pPr>
            <w:r w:rsidRPr="00873B6C">
              <w:rPr>
                <w:lang w:eastAsia="fr-FR"/>
              </w:rPr>
              <w:t>&gt;&gt; portDS.allowedLostResponses</w:t>
            </w:r>
          </w:p>
        </w:tc>
        <w:tc>
          <w:tcPr>
            <w:tcW w:w="1418" w:type="dxa"/>
            <w:shd w:val="clear" w:color="auto" w:fill="auto"/>
          </w:tcPr>
          <w:p w14:paraId="50CFF2D2" w14:textId="77777777" w:rsidR="00857A0D" w:rsidRPr="00873B6C" w:rsidRDefault="00857A0D" w:rsidP="00857A0D">
            <w:pPr>
              <w:pStyle w:val="TAC"/>
              <w:rPr>
                <w:lang w:eastAsia="fr-FR"/>
              </w:rPr>
            </w:pPr>
            <w:r w:rsidRPr="00873B6C">
              <w:rPr>
                <w:lang w:eastAsia="fr-FR"/>
              </w:rPr>
              <w:t>RW</w:t>
            </w:r>
          </w:p>
        </w:tc>
        <w:tc>
          <w:tcPr>
            <w:tcW w:w="1338" w:type="dxa"/>
          </w:tcPr>
          <w:p w14:paraId="54A33AEE" w14:textId="77777777" w:rsidR="00857A0D" w:rsidRPr="00873B6C" w:rsidRDefault="00857A0D" w:rsidP="00857A0D">
            <w:pPr>
              <w:pStyle w:val="TAC"/>
            </w:pPr>
            <w:r w:rsidRPr="00873B6C">
              <w:rPr>
                <w:lang w:eastAsia="fr-FR"/>
              </w:rPr>
              <w:t>RW</w:t>
            </w:r>
          </w:p>
        </w:tc>
        <w:tc>
          <w:tcPr>
            <w:tcW w:w="2126" w:type="dxa"/>
            <w:shd w:val="clear" w:color="auto" w:fill="auto"/>
          </w:tcPr>
          <w:p w14:paraId="151891BB" w14:textId="77777777" w:rsidR="00857A0D" w:rsidRPr="00873B6C" w:rsidRDefault="00857A0D" w:rsidP="00857A0D">
            <w:pPr>
              <w:pStyle w:val="TAC"/>
            </w:pPr>
            <w:r w:rsidRPr="00873B6C">
              <w:rPr>
                <w:lang w:eastAsia="fr-FR"/>
              </w:rPr>
              <w:t>IEEE Std 802.1AS [104] clause 14.8.39</w:t>
            </w:r>
          </w:p>
        </w:tc>
      </w:tr>
      <w:tr w:rsidR="00857A0D" w:rsidRPr="00873B6C" w14:paraId="41ADE63C" w14:textId="77777777" w:rsidTr="00C9561D">
        <w:trPr>
          <w:cantSplit/>
          <w:jc w:val="center"/>
        </w:trPr>
        <w:tc>
          <w:tcPr>
            <w:tcW w:w="5000" w:type="dxa"/>
            <w:shd w:val="clear" w:color="auto" w:fill="auto"/>
          </w:tcPr>
          <w:p w14:paraId="6AC52D00" w14:textId="77777777" w:rsidR="00857A0D" w:rsidRPr="00873B6C" w:rsidRDefault="00857A0D" w:rsidP="00857A0D">
            <w:pPr>
              <w:pStyle w:val="TAL"/>
              <w:rPr>
                <w:lang w:eastAsia="fr-FR"/>
              </w:rPr>
            </w:pPr>
            <w:r w:rsidRPr="00873B6C">
              <w:rPr>
                <w:lang w:eastAsia="fr-FR"/>
              </w:rPr>
              <w:t>&gt;&gt; portDS.allowedFaults</w:t>
            </w:r>
          </w:p>
        </w:tc>
        <w:tc>
          <w:tcPr>
            <w:tcW w:w="1418" w:type="dxa"/>
            <w:shd w:val="clear" w:color="auto" w:fill="auto"/>
          </w:tcPr>
          <w:p w14:paraId="295C36BD" w14:textId="77777777" w:rsidR="00857A0D" w:rsidRPr="00873B6C" w:rsidRDefault="00857A0D" w:rsidP="00857A0D">
            <w:pPr>
              <w:pStyle w:val="TAC"/>
              <w:rPr>
                <w:lang w:eastAsia="fr-FR"/>
              </w:rPr>
            </w:pPr>
            <w:r w:rsidRPr="00873B6C">
              <w:rPr>
                <w:lang w:eastAsia="fr-FR"/>
              </w:rPr>
              <w:t>RW</w:t>
            </w:r>
          </w:p>
        </w:tc>
        <w:tc>
          <w:tcPr>
            <w:tcW w:w="1338" w:type="dxa"/>
          </w:tcPr>
          <w:p w14:paraId="51ACAD20" w14:textId="77777777" w:rsidR="00857A0D" w:rsidRPr="00873B6C" w:rsidRDefault="00857A0D" w:rsidP="00857A0D">
            <w:pPr>
              <w:pStyle w:val="TAC"/>
            </w:pPr>
            <w:r w:rsidRPr="00873B6C">
              <w:rPr>
                <w:lang w:eastAsia="fr-FR"/>
              </w:rPr>
              <w:t>RW</w:t>
            </w:r>
          </w:p>
        </w:tc>
        <w:tc>
          <w:tcPr>
            <w:tcW w:w="2126" w:type="dxa"/>
            <w:shd w:val="clear" w:color="auto" w:fill="auto"/>
          </w:tcPr>
          <w:p w14:paraId="687A94DE" w14:textId="77777777" w:rsidR="00857A0D" w:rsidRPr="00873B6C" w:rsidRDefault="00857A0D" w:rsidP="00857A0D">
            <w:pPr>
              <w:pStyle w:val="TAC"/>
            </w:pPr>
            <w:r w:rsidRPr="00873B6C">
              <w:rPr>
                <w:lang w:eastAsia="fr-FR"/>
              </w:rPr>
              <w:t>IEEE Std 802.1AS [104] clause 14.8.40</w:t>
            </w:r>
          </w:p>
        </w:tc>
      </w:tr>
      <w:tr w:rsidR="00857A0D" w:rsidRPr="00873B6C" w14:paraId="2F99800D" w14:textId="77777777" w:rsidTr="00C9561D">
        <w:trPr>
          <w:cantSplit/>
          <w:jc w:val="center"/>
        </w:trPr>
        <w:tc>
          <w:tcPr>
            <w:tcW w:w="5000" w:type="dxa"/>
            <w:shd w:val="clear" w:color="auto" w:fill="auto"/>
          </w:tcPr>
          <w:p w14:paraId="4766609E" w14:textId="77777777" w:rsidR="00857A0D" w:rsidRPr="00873B6C" w:rsidRDefault="00857A0D" w:rsidP="00857A0D">
            <w:pPr>
              <w:pStyle w:val="TAL"/>
              <w:rPr>
                <w:lang w:eastAsia="fr-FR"/>
              </w:rPr>
            </w:pPr>
            <w:r w:rsidRPr="00873B6C">
              <w:rPr>
                <w:lang w:eastAsia="fr-FR"/>
              </w:rPr>
              <w:t>&gt;&gt; portDS.gPtpCapableReceiptTimeout</w:t>
            </w:r>
          </w:p>
        </w:tc>
        <w:tc>
          <w:tcPr>
            <w:tcW w:w="1418" w:type="dxa"/>
            <w:shd w:val="clear" w:color="auto" w:fill="auto"/>
          </w:tcPr>
          <w:p w14:paraId="3D95588D" w14:textId="77777777" w:rsidR="00857A0D" w:rsidRPr="00873B6C" w:rsidRDefault="00857A0D" w:rsidP="00857A0D">
            <w:pPr>
              <w:pStyle w:val="TAC"/>
              <w:rPr>
                <w:lang w:eastAsia="fr-FR"/>
              </w:rPr>
            </w:pPr>
            <w:r w:rsidRPr="00873B6C">
              <w:rPr>
                <w:lang w:eastAsia="fr-FR"/>
              </w:rPr>
              <w:t>RW</w:t>
            </w:r>
          </w:p>
        </w:tc>
        <w:tc>
          <w:tcPr>
            <w:tcW w:w="1338" w:type="dxa"/>
          </w:tcPr>
          <w:p w14:paraId="2572FA2F" w14:textId="77777777" w:rsidR="00857A0D" w:rsidRPr="00873B6C" w:rsidRDefault="00857A0D" w:rsidP="00857A0D">
            <w:pPr>
              <w:pStyle w:val="TAC"/>
            </w:pPr>
            <w:r w:rsidRPr="00873B6C">
              <w:rPr>
                <w:lang w:eastAsia="fr-FR"/>
              </w:rPr>
              <w:t>RW</w:t>
            </w:r>
          </w:p>
        </w:tc>
        <w:tc>
          <w:tcPr>
            <w:tcW w:w="2126" w:type="dxa"/>
            <w:shd w:val="clear" w:color="auto" w:fill="auto"/>
          </w:tcPr>
          <w:p w14:paraId="46F49233" w14:textId="77777777" w:rsidR="00857A0D" w:rsidRPr="00873B6C" w:rsidRDefault="00857A0D" w:rsidP="00857A0D">
            <w:pPr>
              <w:pStyle w:val="TAC"/>
            </w:pPr>
            <w:r w:rsidRPr="00873B6C">
              <w:rPr>
                <w:lang w:eastAsia="fr-FR"/>
              </w:rPr>
              <w:t>IEEE Std 802.1AS [104] clause 14.8.41</w:t>
            </w:r>
          </w:p>
        </w:tc>
      </w:tr>
      <w:tr w:rsidR="00857A0D" w:rsidRPr="00873B6C" w14:paraId="58313969" w14:textId="77777777" w:rsidTr="00C9561D">
        <w:trPr>
          <w:cantSplit/>
          <w:jc w:val="center"/>
        </w:trPr>
        <w:tc>
          <w:tcPr>
            <w:tcW w:w="5000" w:type="dxa"/>
            <w:shd w:val="clear" w:color="auto" w:fill="auto"/>
          </w:tcPr>
          <w:p w14:paraId="2ED23E2D"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52A81AD0" w14:textId="77777777" w:rsidR="00857A0D" w:rsidRPr="00873B6C" w:rsidRDefault="00857A0D" w:rsidP="00857A0D">
            <w:pPr>
              <w:pStyle w:val="TAC"/>
              <w:rPr>
                <w:lang w:eastAsia="fr-FR"/>
              </w:rPr>
            </w:pPr>
            <w:r w:rsidRPr="00873B6C">
              <w:rPr>
                <w:lang w:eastAsia="fr-FR"/>
              </w:rPr>
              <w:t>RW</w:t>
            </w:r>
          </w:p>
        </w:tc>
        <w:tc>
          <w:tcPr>
            <w:tcW w:w="1338" w:type="dxa"/>
          </w:tcPr>
          <w:p w14:paraId="16198EEF" w14:textId="77777777" w:rsidR="00857A0D" w:rsidRPr="00873B6C" w:rsidRDefault="00857A0D" w:rsidP="00857A0D">
            <w:pPr>
              <w:pStyle w:val="TAC"/>
            </w:pPr>
            <w:r w:rsidRPr="00873B6C">
              <w:rPr>
                <w:lang w:eastAsia="fr-FR"/>
              </w:rPr>
              <w:t>RW</w:t>
            </w:r>
          </w:p>
        </w:tc>
        <w:tc>
          <w:tcPr>
            <w:tcW w:w="2126" w:type="dxa"/>
            <w:shd w:val="clear" w:color="auto" w:fill="auto"/>
          </w:tcPr>
          <w:p w14:paraId="6D8D137B" w14:textId="77777777" w:rsidR="00857A0D" w:rsidRPr="00873B6C" w:rsidRDefault="00857A0D" w:rsidP="00857A0D">
            <w:pPr>
              <w:pStyle w:val="TAC"/>
            </w:pPr>
            <w:r w:rsidRPr="00873B6C">
              <w:rPr>
                <w:lang w:eastAsia="fr-FR"/>
              </w:rPr>
              <w:t>IEEE Std 802.1AS [104] clause 14.8.42</w:t>
            </w:r>
          </w:p>
        </w:tc>
      </w:tr>
      <w:tr w:rsidR="00857A0D" w:rsidRPr="00873B6C" w14:paraId="2CC786DC" w14:textId="77777777" w:rsidTr="00C9561D">
        <w:trPr>
          <w:cantSplit/>
          <w:jc w:val="center"/>
        </w:trPr>
        <w:tc>
          <w:tcPr>
            <w:tcW w:w="5000" w:type="dxa"/>
            <w:shd w:val="clear" w:color="auto" w:fill="auto"/>
          </w:tcPr>
          <w:p w14:paraId="7374685A" w14:textId="77777777" w:rsidR="00857A0D" w:rsidRPr="00873B6C" w:rsidRDefault="00857A0D" w:rsidP="00857A0D">
            <w:pPr>
              <w:pStyle w:val="TAL"/>
              <w:rPr>
                <w:lang w:eastAsia="fr-FR"/>
              </w:rPr>
            </w:pPr>
            <w:r w:rsidRPr="00873B6C">
              <w:rPr>
                <w:lang w:eastAsia="fr-FR"/>
              </w:rPr>
              <w:t>&gt;&gt; portDS.nup</w:t>
            </w:r>
          </w:p>
        </w:tc>
        <w:tc>
          <w:tcPr>
            <w:tcW w:w="1418" w:type="dxa"/>
            <w:shd w:val="clear" w:color="auto" w:fill="auto"/>
          </w:tcPr>
          <w:p w14:paraId="53D44486" w14:textId="77777777" w:rsidR="00857A0D" w:rsidRPr="00873B6C" w:rsidRDefault="00857A0D" w:rsidP="00857A0D">
            <w:pPr>
              <w:pStyle w:val="TAC"/>
              <w:rPr>
                <w:lang w:eastAsia="fr-FR"/>
              </w:rPr>
            </w:pPr>
            <w:r w:rsidRPr="00873B6C">
              <w:rPr>
                <w:lang w:eastAsia="fr-FR"/>
              </w:rPr>
              <w:t>RW</w:t>
            </w:r>
          </w:p>
        </w:tc>
        <w:tc>
          <w:tcPr>
            <w:tcW w:w="1338" w:type="dxa"/>
          </w:tcPr>
          <w:p w14:paraId="11559E07" w14:textId="77777777" w:rsidR="00857A0D" w:rsidRPr="00873B6C" w:rsidRDefault="00857A0D" w:rsidP="00857A0D">
            <w:pPr>
              <w:pStyle w:val="TAC"/>
            </w:pPr>
            <w:r w:rsidRPr="00873B6C">
              <w:rPr>
                <w:lang w:eastAsia="fr-FR"/>
              </w:rPr>
              <w:t>RW</w:t>
            </w:r>
          </w:p>
        </w:tc>
        <w:tc>
          <w:tcPr>
            <w:tcW w:w="2126" w:type="dxa"/>
            <w:shd w:val="clear" w:color="auto" w:fill="auto"/>
          </w:tcPr>
          <w:p w14:paraId="1C9C21C0" w14:textId="77777777" w:rsidR="00857A0D" w:rsidRPr="00873B6C" w:rsidRDefault="00857A0D" w:rsidP="00857A0D">
            <w:pPr>
              <w:pStyle w:val="TAC"/>
            </w:pPr>
            <w:r w:rsidRPr="00873B6C">
              <w:rPr>
                <w:lang w:eastAsia="fr-FR"/>
              </w:rPr>
              <w:t>IEEE Std 802.1AS [104] clause 14.8.43</w:t>
            </w:r>
          </w:p>
        </w:tc>
      </w:tr>
      <w:tr w:rsidR="00857A0D" w:rsidRPr="00873B6C" w14:paraId="19376FD3" w14:textId="77777777" w:rsidTr="00C9561D">
        <w:trPr>
          <w:cantSplit/>
          <w:jc w:val="center"/>
        </w:trPr>
        <w:tc>
          <w:tcPr>
            <w:tcW w:w="5000" w:type="dxa"/>
            <w:shd w:val="clear" w:color="auto" w:fill="auto"/>
          </w:tcPr>
          <w:p w14:paraId="7D8D8407" w14:textId="77777777" w:rsidR="00857A0D" w:rsidRPr="00873B6C" w:rsidRDefault="00857A0D" w:rsidP="00857A0D">
            <w:pPr>
              <w:pStyle w:val="TAL"/>
              <w:rPr>
                <w:lang w:eastAsia="fr-FR"/>
              </w:rPr>
            </w:pPr>
            <w:r w:rsidRPr="00873B6C">
              <w:rPr>
                <w:lang w:eastAsia="fr-FR"/>
              </w:rPr>
              <w:t>&gt;&gt; portDS.ndown</w:t>
            </w:r>
          </w:p>
        </w:tc>
        <w:tc>
          <w:tcPr>
            <w:tcW w:w="1418" w:type="dxa"/>
            <w:shd w:val="clear" w:color="auto" w:fill="auto"/>
          </w:tcPr>
          <w:p w14:paraId="390F0624" w14:textId="77777777" w:rsidR="00857A0D" w:rsidRPr="00873B6C" w:rsidRDefault="00857A0D" w:rsidP="00857A0D">
            <w:pPr>
              <w:pStyle w:val="TAC"/>
              <w:rPr>
                <w:lang w:eastAsia="fr-FR"/>
              </w:rPr>
            </w:pPr>
            <w:r w:rsidRPr="00873B6C">
              <w:rPr>
                <w:lang w:eastAsia="fr-FR"/>
              </w:rPr>
              <w:t>RW</w:t>
            </w:r>
          </w:p>
        </w:tc>
        <w:tc>
          <w:tcPr>
            <w:tcW w:w="1338" w:type="dxa"/>
          </w:tcPr>
          <w:p w14:paraId="106B67D3" w14:textId="77777777" w:rsidR="00857A0D" w:rsidRPr="00873B6C" w:rsidRDefault="00857A0D" w:rsidP="00857A0D">
            <w:pPr>
              <w:pStyle w:val="TAC"/>
            </w:pPr>
            <w:r w:rsidRPr="00873B6C">
              <w:rPr>
                <w:lang w:eastAsia="fr-FR"/>
              </w:rPr>
              <w:t>RW</w:t>
            </w:r>
          </w:p>
        </w:tc>
        <w:tc>
          <w:tcPr>
            <w:tcW w:w="2126" w:type="dxa"/>
            <w:shd w:val="clear" w:color="auto" w:fill="auto"/>
          </w:tcPr>
          <w:p w14:paraId="037ACDD7" w14:textId="77777777" w:rsidR="00857A0D" w:rsidRPr="00873B6C" w:rsidRDefault="00857A0D" w:rsidP="00857A0D">
            <w:pPr>
              <w:pStyle w:val="TAC"/>
            </w:pPr>
            <w:r w:rsidRPr="00873B6C">
              <w:rPr>
                <w:lang w:eastAsia="fr-FR"/>
              </w:rPr>
              <w:t>IEEE Std 802.1AS [104] clause 14.8.44</w:t>
            </w:r>
          </w:p>
        </w:tc>
      </w:tr>
      <w:tr w:rsidR="00857A0D" w:rsidRPr="00873B6C" w14:paraId="6FF91CF3" w14:textId="77777777" w:rsidTr="00C9561D">
        <w:trPr>
          <w:cantSplit/>
          <w:jc w:val="center"/>
        </w:trPr>
        <w:tc>
          <w:tcPr>
            <w:tcW w:w="5000" w:type="dxa"/>
            <w:shd w:val="clear" w:color="auto" w:fill="auto"/>
          </w:tcPr>
          <w:p w14:paraId="7EC9A666" w14:textId="77777777" w:rsidR="00857A0D" w:rsidRPr="00873B6C" w:rsidRDefault="00857A0D" w:rsidP="00857A0D">
            <w:pPr>
              <w:pStyle w:val="TAL"/>
              <w:rPr>
                <w:lang w:eastAsia="fr-FR"/>
              </w:rPr>
            </w:pPr>
            <w:r w:rsidRPr="00873B6C">
              <w:rPr>
                <w:lang w:eastAsia="fr-FR"/>
              </w:rPr>
              <w:t>&gt;&gt; portDS.oneStepTxOper</w:t>
            </w:r>
          </w:p>
        </w:tc>
        <w:tc>
          <w:tcPr>
            <w:tcW w:w="1418" w:type="dxa"/>
            <w:shd w:val="clear" w:color="auto" w:fill="auto"/>
          </w:tcPr>
          <w:p w14:paraId="19019277" w14:textId="77777777" w:rsidR="00857A0D" w:rsidRPr="00873B6C" w:rsidRDefault="00857A0D" w:rsidP="00857A0D">
            <w:pPr>
              <w:pStyle w:val="TAC"/>
              <w:rPr>
                <w:lang w:eastAsia="fr-FR"/>
              </w:rPr>
            </w:pPr>
            <w:r w:rsidRPr="00873B6C">
              <w:rPr>
                <w:lang w:eastAsia="fr-FR"/>
              </w:rPr>
              <w:t>R</w:t>
            </w:r>
          </w:p>
        </w:tc>
        <w:tc>
          <w:tcPr>
            <w:tcW w:w="1338" w:type="dxa"/>
          </w:tcPr>
          <w:p w14:paraId="6C5C98FF" w14:textId="77777777" w:rsidR="00857A0D" w:rsidRPr="00873B6C" w:rsidRDefault="00857A0D" w:rsidP="00857A0D">
            <w:pPr>
              <w:pStyle w:val="TAC"/>
            </w:pPr>
            <w:r w:rsidRPr="00873B6C">
              <w:rPr>
                <w:lang w:eastAsia="fr-FR"/>
              </w:rPr>
              <w:t>R</w:t>
            </w:r>
          </w:p>
        </w:tc>
        <w:tc>
          <w:tcPr>
            <w:tcW w:w="2126" w:type="dxa"/>
            <w:shd w:val="clear" w:color="auto" w:fill="auto"/>
          </w:tcPr>
          <w:p w14:paraId="37667090" w14:textId="77777777" w:rsidR="00857A0D" w:rsidRPr="00873B6C" w:rsidRDefault="00857A0D" w:rsidP="00857A0D">
            <w:pPr>
              <w:pStyle w:val="TAC"/>
            </w:pPr>
            <w:r w:rsidRPr="00873B6C">
              <w:rPr>
                <w:lang w:eastAsia="fr-FR"/>
              </w:rPr>
              <w:t>IEEE Std 802.1AS [104] clause 14.8.45</w:t>
            </w:r>
          </w:p>
        </w:tc>
      </w:tr>
      <w:tr w:rsidR="00857A0D" w:rsidRPr="00873B6C" w14:paraId="5ED7F503" w14:textId="77777777" w:rsidTr="00C9561D">
        <w:trPr>
          <w:cantSplit/>
          <w:jc w:val="center"/>
        </w:trPr>
        <w:tc>
          <w:tcPr>
            <w:tcW w:w="5000" w:type="dxa"/>
            <w:shd w:val="clear" w:color="auto" w:fill="auto"/>
          </w:tcPr>
          <w:p w14:paraId="42D891E9" w14:textId="77777777" w:rsidR="00857A0D" w:rsidRPr="00873B6C" w:rsidRDefault="00857A0D" w:rsidP="00857A0D">
            <w:pPr>
              <w:pStyle w:val="TAL"/>
              <w:rPr>
                <w:lang w:eastAsia="fr-FR"/>
              </w:rPr>
            </w:pPr>
            <w:r w:rsidRPr="00873B6C">
              <w:rPr>
                <w:lang w:eastAsia="fr-FR"/>
              </w:rPr>
              <w:t>&gt;&gt; portDS.oneStepReceive</w:t>
            </w:r>
          </w:p>
        </w:tc>
        <w:tc>
          <w:tcPr>
            <w:tcW w:w="1418" w:type="dxa"/>
            <w:shd w:val="clear" w:color="auto" w:fill="auto"/>
          </w:tcPr>
          <w:p w14:paraId="09626666" w14:textId="77777777" w:rsidR="00857A0D" w:rsidRPr="00873B6C" w:rsidRDefault="00857A0D" w:rsidP="00857A0D">
            <w:pPr>
              <w:pStyle w:val="TAC"/>
              <w:rPr>
                <w:lang w:eastAsia="fr-FR"/>
              </w:rPr>
            </w:pPr>
            <w:r w:rsidRPr="00873B6C">
              <w:rPr>
                <w:lang w:eastAsia="fr-FR"/>
              </w:rPr>
              <w:t>R</w:t>
            </w:r>
          </w:p>
        </w:tc>
        <w:tc>
          <w:tcPr>
            <w:tcW w:w="1338" w:type="dxa"/>
          </w:tcPr>
          <w:p w14:paraId="1EFF06DC" w14:textId="77777777" w:rsidR="00857A0D" w:rsidRPr="00873B6C" w:rsidRDefault="00857A0D" w:rsidP="00857A0D">
            <w:pPr>
              <w:pStyle w:val="TAC"/>
            </w:pPr>
            <w:r w:rsidRPr="00873B6C">
              <w:rPr>
                <w:lang w:eastAsia="fr-FR"/>
              </w:rPr>
              <w:t>R</w:t>
            </w:r>
          </w:p>
        </w:tc>
        <w:tc>
          <w:tcPr>
            <w:tcW w:w="2126" w:type="dxa"/>
            <w:shd w:val="clear" w:color="auto" w:fill="auto"/>
          </w:tcPr>
          <w:p w14:paraId="38B6FB6A" w14:textId="77777777" w:rsidR="00857A0D" w:rsidRPr="00873B6C" w:rsidRDefault="00857A0D" w:rsidP="00857A0D">
            <w:pPr>
              <w:pStyle w:val="TAC"/>
            </w:pPr>
            <w:r w:rsidRPr="00873B6C">
              <w:rPr>
                <w:lang w:eastAsia="fr-FR"/>
              </w:rPr>
              <w:t>IEEE Std 802.1AS [104] clause 14.8.46</w:t>
            </w:r>
          </w:p>
        </w:tc>
      </w:tr>
      <w:tr w:rsidR="00857A0D" w:rsidRPr="00873B6C" w14:paraId="471BE954" w14:textId="77777777" w:rsidTr="00C9561D">
        <w:trPr>
          <w:cantSplit/>
          <w:jc w:val="center"/>
        </w:trPr>
        <w:tc>
          <w:tcPr>
            <w:tcW w:w="5000" w:type="dxa"/>
            <w:shd w:val="clear" w:color="auto" w:fill="auto"/>
          </w:tcPr>
          <w:p w14:paraId="1DDF5653" w14:textId="77777777" w:rsidR="00857A0D" w:rsidRPr="00873B6C" w:rsidRDefault="00857A0D" w:rsidP="00857A0D">
            <w:pPr>
              <w:pStyle w:val="TAL"/>
              <w:rPr>
                <w:lang w:eastAsia="fr-FR"/>
              </w:rPr>
            </w:pPr>
            <w:r w:rsidRPr="00873B6C">
              <w:rPr>
                <w:lang w:eastAsia="fr-FR"/>
              </w:rPr>
              <w:t>&gt;&gt; portDS.oneStepTransmit</w:t>
            </w:r>
          </w:p>
        </w:tc>
        <w:tc>
          <w:tcPr>
            <w:tcW w:w="1418" w:type="dxa"/>
            <w:shd w:val="clear" w:color="auto" w:fill="auto"/>
          </w:tcPr>
          <w:p w14:paraId="1BFF66A7" w14:textId="77777777" w:rsidR="00857A0D" w:rsidRPr="00873B6C" w:rsidRDefault="00857A0D" w:rsidP="00857A0D">
            <w:pPr>
              <w:pStyle w:val="TAC"/>
              <w:rPr>
                <w:lang w:eastAsia="fr-FR"/>
              </w:rPr>
            </w:pPr>
            <w:r w:rsidRPr="00873B6C">
              <w:rPr>
                <w:lang w:eastAsia="fr-FR"/>
              </w:rPr>
              <w:t>R</w:t>
            </w:r>
          </w:p>
        </w:tc>
        <w:tc>
          <w:tcPr>
            <w:tcW w:w="1338" w:type="dxa"/>
          </w:tcPr>
          <w:p w14:paraId="3011C67F" w14:textId="77777777" w:rsidR="00857A0D" w:rsidRPr="00873B6C" w:rsidRDefault="00857A0D" w:rsidP="00857A0D">
            <w:pPr>
              <w:pStyle w:val="TAC"/>
            </w:pPr>
            <w:r w:rsidRPr="00873B6C">
              <w:rPr>
                <w:lang w:eastAsia="fr-FR"/>
              </w:rPr>
              <w:t>R</w:t>
            </w:r>
          </w:p>
        </w:tc>
        <w:tc>
          <w:tcPr>
            <w:tcW w:w="2126" w:type="dxa"/>
            <w:shd w:val="clear" w:color="auto" w:fill="auto"/>
          </w:tcPr>
          <w:p w14:paraId="34F8C7F6" w14:textId="77777777" w:rsidR="00857A0D" w:rsidRPr="00873B6C" w:rsidRDefault="00857A0D" w:rsidP="00857A0D">
            <w:pPr>
              <w:pStyle w:val="TAC"/>
            </w:pPr>
            <w:r w:rsidRPr="00873B6C">
              <w:rPr>
                <w:lang w:eastAsia="fr-FR"/>
              </w:rPr>
              <w:t>IEEE Std 802.1AS [104] clause 14.8.47</w:t>
            </w:r>
          </w:p>
        </w:tc>
      </w:tr>
      <w:tr w:rsidR="00857A0D" w:rsidRPr="00873B6C" w14:paraId="54502722" w14:textId="77777777" w:rsidTr="00C9561D">
        <w:trPr>
          <w:cantSplit/>
          <w:jc w:val="center"/>
        </w:trPr>
        <w:tc>
          <w:tcPr>
            <w:tcW w:w="5000" w:type="dxa"/>
            <w:shd w:val="clear" w:color="auto" w:fill="auto"/>
          </w:tcPr>
          <w:p w14:paraId="14D327DD" w14:textId="77777777" w:rsidR="00857A0D" w:rsidRPr="00873B6C" w:rsidRDefault="00857A0D" w:rsidP="00857A0D">
            <w:pPr>
              <w:pStyle w:val="TAL"/>
              <w:rPr>
                <w:lang w:eastAsia="fr-FR"/>
              </w:rPr>
            </w:pPr>
            <w:r w:rsidRPr="00873B6C">
              <w:rPr>
                <w:lang w:eastAsia="fr-FR"/>
              </w:rPr>
              <w:t>&gt;&gt; portDS.initialOneStepTxOper</w:t>
            </w:r>
          </w:p>
        </w:tc>
        <w:tc>
          <w:tcPr>
            <w:tcW w:w="1418" w:type="dxa"/>
            <w:shd w:val="clear" w:color="auto" w:fill="auto"/>
          </w:tcPr>
          <w:p w14:paraId="03AD15CA" w14:textId="77777777" w:rsidR="00857A0D" w:rsidRPr="00873B6C" w:rsidRDefault="00857A0D" w:rsidP="00857A0D">
            <w:pPr>
              <w:pStyle w:val="TAC"/>
              <w:rPr>
                <w:lang w:eastAsia="fr-FR"/>
              </w:rPr>
            </w:pPr>
            <w:r w:rsidRPr="00873B6C">
              <w:rPr>
                <w:lang w:eastAsia="fr-FR"/>
              </w:rPr>
              <w:t>RW</w:t>
            </w:r>
          </w:p>
        </w:tc>
        <w:tc>
          <w:tcPr>
            <w:tcW w:w="1338" w:type="dxa"/>
          </w:tcPr>
          <w:p w14:paraId="2229AB52" w14:textId="77777777" w:rsidR="00857A0D" w:rsidRPr="00873B6C" w:rsidRDefault="00857A0D" w:rsidP="00857A0D">
            <w:pPr>
              <w:pStyle w:val="TAC"/>
            </w:pPr>
            <w:r w:rsidRPr="00873B6C">
              <w:rPr>
                <w:lang w:eastAsia="fr-FR"/>
              </w:rPr>
              <w:t>RW</w:t>
            </w:r>
          </w:p>
        </w:tc>
        <w:tc>
          <w:tcPr>
            <w:tcW w:w="2126" w:type="dxa"/>
            <w:shd w:val="clear" w:color="auto" w:fill="auto"/>
          </w:tcPr>
          <w:p w14:paraId="339E2076" w14:textId="77777777" w:rsidR="00857A0D" w:rsidRPr="00873B6C" w:rsidRDefault="00857A0D" w:rsidP="00857A0D">
            <w:pPr>
              <w:pStyle w:val="TAC"/>
            </w:pPr>
            <w:r w:rsidRPr="00873B6C">
              <w:rPr>
                <w:lang w:eastAsia="fr-FR"/>
              </w:rPr>
              <w:t>IEEE Std 802.1AS [104] clause 14.8.48</w:t>
            </w:r>
          </w:p>
        </w:tc>
      </w:tr>
      <w:tr w:rsidR="00857A0D" w:rsidRPr="00873B6C" w14:paraId="79191388" w14:textId="77777777" w:rsidTr="00C9561D">
        <w:trPr>
          <w:cantSplit/>
          <w:jc w:val="center"/>
        </w:trPr>
        <w:tc>
          <w:tcPr>
            <w:tcW w:w="5000" w:type="dxa"/>
            <w:shd w:val="clear" w:color="auto" w:fill="auto"/>
          </w:tcPr>
          <w:p w14:paraId="21FA1C25" w14:textId="77777777" w:rsidR="00857A0D" w:rsidRPr="00873B6C" w:rsidRDefault="00857A0D" w:rsidP="00857A0D">
            <w:pPr>
              <w:pStyle w:val="TAL"/>
              <w:rPr>
                <w:lang w:eastAsia="fr-FR"/>
              </w:rPr>
            </w:pPr>
            <w:r w:rsidRPr="00873B6C">
              <w:rPr>
                <w:lang w:eastAsia="fr-FR"/>
              </w:rPr>
              <w:t>&gt;&gt; portDS.currentOneStepTxOper</w:t>
            </w:r>
          </w:p>
        </w:tc>
        <w:tc>
          <w:tcPr>
            <w:tcW w:w="1418" w:type="dxa"/>
            <w:shd w:val="clear" w:color="auto" w:fill="auto"/>
          </w:tcPr>
          <w:p w14:paraId="13167449" w14:textId="77777777" w:rsidR="00857A0D" w:rsidRPr="00873B6C" w:rsidRDefault="00857A0D" w:rsidP="00857A0D">
            <w:pPr>
              <w:pStyle w:val="TAC"/>
              <w:rPr>
                <w:lang w:eastAsia="fr-FR"/>
              </w:rPr>
            </w:pPr>
            <w:r w:rsidRPr="00873B6C">
              <w:rPr>
                <w:lang w:eastAsia="fr-FR"/>
              </w:rPr>
              <w:t>RW</w:t>
            </w:r>
          </w:p>
        </w:tc>
        <w:tc>
          <w:tcPr>
            <w:tcW w:w="1338" w:type="dxa"/>
          </w:tcPr>
          <w:p w14:paraId="5F77DAE0" w14:textId="77777777" w:rsidR="00857A0D" w:rsidRPr="00873B6C" w:rsidRDefault="00857A0D" w:rsidP="00857A0D">
            <w:pPr>
              <w:pStyle w:val="TAC"/>
            </w:pPr>
            <w:r w:rsidRPr="00873B6C">
              <w:rPr>
                <w:lang w:eastAsia="fr-FR"/>
              </w:rPr>
              <w:t>RW</w:t>
            </w:r>
          </w:p>
        </w:tc>
        <w:tc>
          <w:tcPr>
            <w:tcW w:w="2126" w:type="dxa"/>
            <w:shd w:val="clear" w:color="auto" w:fill="auto"/>
          </w:tcPr>
          <w:p w14:paraId="1414B2B9" w14:textId="77777777" w:rsidR="00857A0D" w:rsidRPr="00873B6C" w:rsidRDefault="00857A0D" w:rsidP="00857A0D">
            <w:pPr>
              <w:pStyle w:val="TAC"/>
            </w:pPr>
            <w:r w:rsidRPr="00873B6C">
              <w:rPr>
                <w:lang w:eastAsia="fr-FR"/>
              </w:rPr>
              <w:t>IEEE Std 802.1AS [104] clause 14.8.49</w:t>
            </w:r>
          </w:p>
        </w:tc>
      </w:tr>
      <w:tr w:rsidR="00857A0D" w:rsidRPr="00873B6C" w14:paraId="5F697EF2" w14:textId="77777777" w:rsidTr="00C9561D">
        <w:trPr>
          <w:cantSplit/>
          <w:jc w:val="center"/>
        </w:trPr>
        <w:tc>
          <w:tcPr>
            <w:tcW w:w="5000" w:type="dxa"/>
            <w:shd w:val="clear" w:color="auto" w:fill="auto"/>
          </w:tcPr>
          <w:p w14:paraId="520F4EAD" w14:textId="77777777" w:rsidR="00857A0D" w:rsidRPr="00873B6C" w:rsidRDefault="00857A0D" w:rsidP="00857A0D">
            <w:pPr>
              <w:pStyle w:val="TAL"/>
              <w:rPr>
                <w:lang w:eastAsia="fr-FR"/>
              </w:rPr>
            </w:pPr>
            <w:r w:rsidRPr="00873B6C">
              <w:rPr>
                <w:lang w:eastAsia="fr-FR"/>
              </w:rPr>
              <w:t>&gt;&gt; portDS.useMgtSettableOneStepTxOper</w:t>
            </w:r>
          </w:p>
        </w:tc>
        <w:tc>
          <w:tcPr>
            <w:tcW w:w="1418" w:type="dxa"/>
            <w:shd w:val="clear" w:color="auto" w:fill="auto"/>
          </w:tcPr>
          <w:p w14:paraId="304A2FDF" w14:textId="77777777" w:rsidR="00857A0D" w:rsidRPr="00873B6C" w:rsidRDefault="00857A0D" w:rsidP="00857A0D">
            <w:pPr>
              <w:pStyle w:val="TAC"/>
              <w:rPr>
                <w:lang w:eastAsia="fr-FR"/>
              </w:rPr>
            </w:pPr>
            <w:r w:rsidRPr="00873B6C">
              <w:rPr>
                <w:lang w:eastAsia="fr-FR"/>
              </w:rPr>
              <w:t>RW</w:t>
            </w:r>
          </w:p>
        </w:tc>
        <w:tc>
          <w:tcPr>
            <w:tcW w:w="1338" w:type="dxa"/>
          </w:tcPr>
          <w:p w14:paraId="291B3C81" w14:textId="77777777" w:rsidR="00857A0D" w:rsidRPr="00873B6C" w:rsidRDefault="00857A0D" w:rsidP="00857A0D">
            <w:pPr>
              <w:pStyle w:val="TAC"/>
            </w:pPr>
            <w:r w:rsidRPr="00873B6C">
              <w:rPr>
                <w:lang w:eastAsia="fr-FR"/>
              </w:rPr>
              <w:t>RW</w:t>
            </w:r>
          </w:p>
        </w:tc>
        <w:tc>
          <w:tcPr>
            <w:tcW w:w="2126" w:type="dxa"/>
            <w:shd w:val="clear" w:color="auto" w:fill="auto"/>
          </w:tcPr>
          <w:p w14:paraId="14ECE713" w14:textId="77777777" w:rsidR="00857A0D" w:rsidRPr="00873B6C" w:rsidRDefault="00857A0D" w:rsidP="00857A0D">
            <w:pPr>
              <w:pStyle w:val="TAC"/>
            </w:pPr>
            <w:r w:rsidRPr="00873B6C">
              <w:rPr>
                <w:lang w:eastAsia="fr-FR"/>
              </w:rPr>
              <w:t>IEEE Std 802.1AS [104] clause 14.8.50</w:t>
            </w:r>
          </w:p>
        </w:tc>
      </w:tr>
      <w:tr w:rsidR="00857A0D" w:rsidRPr="00873B6C" w14:paraId="577DEF23" w14:textId="77777777" w:rsidTr="00C9561D">
        <w:trPr>
          <w:cantSplit/>
          <w:jc w:val="center"/>
        </w:trPr>
        <w:tc>
          <w:tcPr>
            <w:tcW w:w="5000" w:type="dxa"/>
            <w:shd w:val="clear" w:color="auto" w:fill="auto"/>
          </w:tcPr>
          <w:p w14:paraId="6D37E8D9" w14:textId="77777777" w:rsidR="00857A0D" w:rsidRPr="00873B6C" w:rsidRDefault="00857A0D" w:rsidP="00857A0D">
            <w:pPr>
              <w:pStyle w:val="TAL"/>
              <w:rPr>
                <w:lang w:eastAsia="fr-FR"/>
              </w:rPr>
            </w:pPr>
            <w:r w:rsidRPr="00873B6C">
              <w:rPr>
                <w:lang w:eastAsia="fr-FR"/>
              </w:rPr>
              <w:t>&gt;&gt; portDS.mgtSettableOneStepTxOper</w:t>
            </w:r>
          </w:p>
        </w:tc>
        <w:tc>
          <w:tcPr>
            <w:tcW w:w="1418" w:type="dxa"/>
            <w:shd w:val="clear" w:color="auto" w:fill="auto"/>
          </w:tcPr>
          <w:p w14:paraId="14ECABFE" w14:textId="77777777" w:rsidR="00857A0D" w:rsidRPr="00873B6C" w:rsidRDefault="00857A0D" w:rsidP="00857A0D">
            <w:pPr>
              <w:pStyle w:val="TAC"/>
              <w:rPr>
                <w:lang w:eastAsia="fr-FR"/>
              </w:rPr>
            </w:pPr>
            <w:r w:rsidRPr="00873B6C">
              <w:rPr>
                <w:lang w:eastAsia="fr-FR"/>
              </w:rPr>
              <w:t>RW</w:t>
            </w:r>
          </w:p>
        </w:tc>
        <w:tc>
          <w:tcPr>
            <w:tcW w:w="1338" w:type="dxa"/>
          </w:tcPr>
          <w:p w14:paraId="568EFD1F" w14:textId="77777777" w:rsidR="00857A0D" w:rsidRPr="00873B6C" w:rsidRDefault="00857A0D" w:rsidP="00857A0D">
            <w:pPr>
              <w:pStyle w:val="TAC"/>
            </w:pPr>
            <w:r w:rsidRPr="00873B6C">
              <w:rPr>
                <w:lang w:eastAsia="fr-FR"/>
              </w:rPr>
              <w:t>RW</w:t>
            </w:r>
          </w:p>
        </w:tc>
        <w:tc>
          <w:tcPr>
            <w:tcW w:w="2126" w:type="dxa"/>
            <w:shd w:val="clear" w:color="auto" w:fill="auto"/>
          </w:tcPr>
          <w:p w14:paraId="469183E6" w14:textId="77777777" w:rsidR="00857A0D" w:rsidRPr="00873B6C" w:rsidRDefault="00857A0D" w:rsidP="00857A0D">
            <w:pPr>
              <w:pStyle w:val="TAC"/>
            </w:pPr>
            <w:r w:rsidRPr="00873B6C">
              <w:rPr>
                <w:lang w:eastAsia="fr-FR"/>
              </w:rPr>
              <w:t>IEEE Std 802.1AS [104] clause 14.8.51</w:t>
            </w:r>
          </w:p>
        </w:tc>
      </w:tr>
      <w:tr w:rsidR="00857A0D" w:rsidRPr="00873B6C" w14:paraId="612FCC16" w14:textId="77777777" w:rsidTr="00C9561D">
        <w:trPr>
          <w:cantSplit/>
          <w:jc w:val="center"/>
        </w:trPr>
        <w:tc>
          <w:tcPr>
            <w:tcW w:w="5000" w:type="dxa"/>
            <w:shd w:val="clear" w:color="auto" w:fill="auto"/>
          </w:tcPr>
          <w:p w14:paraId="154BF0BA" w14:textId="77777777" w:rsidR="00857A0D" w:rsidRPr="00873B6C" w:rsidRDefault="00857A0D" w:rsidP="00857A0D">
            <w:pPr>
              <w:pStyle w:val="TAL"/>
              <w:rPr>
                <w:lang w:eastAsia="fr-FR"/>
              </w:rPr>
            </w:pPr>
            <w:r w:rsidRPr="00873B6C">
              <w:rPr>
                <w:lang w:eastAsia="fr-FR"/>
              </w:rPr>
              <w:t>&gt;&gt; portDS.syncLocked</w:t>
            </w:r>
          </w:p>
        </w:tc>
        <w:tc>
          <w:tcPr>
            <w:tcW w:w="1418" w:type="dxa"/>
            <w:shd w:val="clear" w:color="auto" w:fill="auto"/>
          </w:tcPr>
          <w:p w14:paraId="1D5ECF56" w14:textId="77777777" w:rsidR="00857A0D" w:rsidRPr="00873B6C" w:rsidRDefault="00857A0D" w:rsidP="00857A0D">
            <w:pPr>
              <w:pStyle w:val="TAC"/>
              <w:rPr>
                <w:lang w:eastAsia="fr-FR"/>
              </w:rPr>
            </w:pPr>
            <w:r w:rsidRPr="00873B6C">
              <w:rPr>
                <w:lang w:eastAsia="fr-FR"/>
              </w:rPr>
              <w:t>R</w:t>
            </w:r>
          </w:p>
        </w:tc>
        <w:tc>
          <w:tcPr>
            <w:tcW w:w="1338" w:type="dxa"/>
          </w:tcPr>
          <w:p w14:paraId="5944DFD2" w14:textId="77777777" w:rsidR="00857A0D" w:rsidRPr="00873B6C" w:rsidRDefault="00857A0D" w:rsidP="00857A0D">
            <w:pPr>
              <w:pStyle w:val="TAC"/>
            </w:pPr>
            <w:r w:rsidRPr="00873B6C">
              <w:rPr>
                <w:lang w:eastAsia="fr-FR"/>
              </w:rPr>
              <w:t>R</w:t>
            </w:r>
          </w:p>
        </w:tc>
        <w:tc>
          <w:tcPr>
            <w:tcW w:w="2126" w:type="dxa"/>
            <w:shd w:val="clear" w:color="auto" w:fill="auto"/>
          </w:tcPr>
          <w:p w14:paraId="424B635D" w14:textId="77777777" w:rsidR="00857A0D" w:rsidRPr="00873B6C" w:rsidRDefault="00857A0D" w:rsidP="00857A0D">
            <w:pPr>
              <w:pStyle w:val="TAC"/>
            </w:pPr>
            <w:r w:rsidRPr="00873B6C">
              <w:rPr>
                <w:lang w:eastAsia="fr-FR"/>
              </w:rPr>
              <w:t>IEEE Std 802.1AS [104] clause 14.8.52</w:t>
            </w:r>
          </w:p>
        </w:tc>
      </w:tr>
      <w:tr w:rsidR="00857A0D" w:rsidRPr="00873B6C" w14:paraId="3D573E1D" w14:textId="77777777" w:rsidTr="00C9561D">
        <w:trPr>
          <w:cantSplit/>
          <w:jc w:val="center"/>
        </w:trPr>
        <w:tc>
          <w:tcPr>
            <w:tcW w:w="5000" w:type="dxa"/>
            <w:shd w:val="clear" w:color="auto" w:fill="auto"/>
          </w:tcPr>
          <w:p w14:paraId="01B55804" w14:textId="77777777" w:rsidR="00857A0D" w:rsidRPr="00873B6C" w:rsidRDefault="00857A0D" w:rsidP="00857A0D">
            <w:pPr>
              <w:pStyle w:val="TAL"/>
              <w:rPr>
                <w:lang w:eastAsia="fr-FR"/>
              </w:rPr>
            </w:pPr>
            <w:r w:rsidRPr="00873B6C">
              <w:rPr>
                <w:lang w:eastAsia="fr-FR"/>
              </w:rPr>
              <w:t>&gt;&gt; portDS.pdelayTruncatedTimestampsArray</w:t>
            </w:r>
          </w:p>
        </w:tc>
        <w:tc>
          <w:tcPr>
            <w:tcW w:w="1418" w:type="dxa"/>
            <w:shd w:val="clear" w:color="auto" w:fill="auto"/>
          </w:tcPr>
          <w:p w14:paraId="24FE33C6" w14:textId="77777777" w:rsidR="00857A0D" w:rsidRPr="00873B6C" w:rsidRDefault="00857A0D" w:rsidP="00857A0D">
            <w:pPr>
              <w:pStyle w:val="TAC"/>
              <w:rPr>
                <w:lang w:eastAsia="fr-FR"/>
              </w:rPr>
            </w:pPr>
            <w:r w:rsidRPr="00873B6C">
              <w:rPr>
                <w:lang w:eastAsia="fr-FR"/>
              </w:rPr>
              <w:t>RW</w:t>
            </w:r>
          </w:p>
        </w:tc>
        <w:tc>
          <w:tcPr>
            <w:tcW w:w="1338" w:type="dxa"/>
          </w:tcPr>
          <w:p w14:paraId="4714EDC0" w14:textId="77777777" w:rsidR="00857A0D" w:rsidRPr="00873B6C" w:rsidRDefault="00857A0D" w:rsidP="00857A0D">
            <w:pPr>
              <w:pStyle w:val="TAC"/>
            </w:pPr>
            <w:r w:rsidRPr="00873B6C">
              <w:rPr>
                <w:lang w:eastAsia="fr-FR"/>
              </w:rPr>
              <w:t>RW</w:t>
            </w:r>
          </w:p>
        </w:tc>
        <w:tc>
          <w:tcPr>
            <w:tcW w:w="2126" w:type="dxa"/>
            <w:shd w:val="clear" w:color="auto" w:fill="auto"/>
          </w:tcPr>
          <w:p w14:paraId="08F1BFC9" w14:textId="77777777" w:rsidR="00857A0D" w:rsidRPr="00873B6C" w:rsidRDefault="00857A0D" w:rsidP="00857A0D">
            <w:pPr>
              <w:pStyle w:val="TAC"/>
            </w:pPr>
            <w:r w:rsidRPr="00873B6C">
              <w:rPr>
                <w:lang w:eastAsia="fr-FR"/>
              </w:rPr>
              <w:t>IEEE Std 802.1AS [104] clause 14.8.53</w:t>
            </w:r>
          </w:p>
        </w:tc>
      </w:tr>
      <w:tr w:rsidR="00857A0D" w:rsidRPr="00873B6C" w14:paraId="53A3CDD2" w14:textId="77777777" w:rsidTr="00C9561D">
        <w:trPr>
          <w:cantSplit/>
          <w:jc w:val="center"/>
        </w:trPr>
        <w:tc>
          <w:tcPr>
            <w:tcW w:w="5000" w:type="dxa"/>
            <w:shd w:val="clear" w:color="auto" w:fill="auto"/>
          </w:tcPr>
          <w:p w14:paraId="56F6ABEF"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502EE204" w14:textId="77777777" w:rsidR="00857A0D" w:rsidRPr="00873B6C" w:rsidRDefault="00857A0D" w:rsidP="00857A0D">
            <w:pPr>
              <w:pStyle w:val="TAC"/>
              <w:rPr>
                <w:lang w:eastAsia="fr-FR"/>
              </w:rPr>
            </w:pPr>
            <w:r w:rsidRPr="00873B6C">
              <w:rPr>
                <w:lang w:eastAsia="fr-FR"/>
              </w:rPr>
              <w:t>RW</w:t>
            </w:r>
          </w:p>
        </w:tc>
        <w:tc>
          <w:tcPr>
            <w:tcW w:w="1338" w:type="dxa"/>
          </w:tcPr>
          <w:p w14:paraId="31A18666" w14:textId="77777777" w:rsidR="00857A0D" w:rsidRPr="00873B6C" w:rsidRDefault="00857A0D" w:rsidP="00857A0D">
            <w:pPr>
              <w:pStyle w:val="TAC"/>
            </w:pPr>
            <w:r w:rsidRPr="00873B6C">
              <w:rPr>
                <w:lang w:eastAsia="fr-FR"/>
              </w:rPr>
              <w:t>RW</w:t>
            </w:r>
          </w:p>
        </w:tc>
        <w:tc>
          <w:tcPr>
            <w:tcW w:w="2126" w:type="dxa"/>
            <w:shd w:val="clear" w:color="auto" w:fill="auto"/>
          </w:tcPr>
          <w:p w14:paraId="1CADD3D2" w14:textId="77777777" w:rsidR="00857A0D" w:rsidRPr="00873B6C" w:rsidRDefault="00857A0D" w:rsidP="00857A0D">
            <w:pPr>
              <w:pStyle w:val="TAC"/>
            </w:pPr>
            <w:r w:rsidRPr="00873B6C">
              <w:rPr>
                <w:lang w:eastAsia="fr-FR"/>
              </w:rPr>
              <w:t>IEEE Std 802.1AS [104] clause 14.8.54</w:t>
            </w:r>
          </w:p>
        </w:tc>
      </w:tr>
      <w:tr w:rsidR="00857A0D" w:rsidRPr="00873B6C" w14:paraId="75A8C4A2" w14:textId="77777777" w:rsidTr="00C9561D">
        <w:trPr>
          <w:cantSplit/>
          <w:jc w:val="center"/>
        </w:trPr>
        <w:tc>
          <w:tcPr>
            <w:tcW w:w="5000" w:type="dxa"/>
            <w:shd w:val="clear" w:color="auto" w:fill="auto"/>
          </w:tcPr>
          <w:p w14:paraId="4E1BC36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1A246FFC" w14:textId="77777777" w:rsidR="00857A0D" w:rsidRPr="00873B6C" w:rsidRDefault="00857A0D" w:rsidP="00857A0D">
            <w:pPr>
              <w:pStyle w:val="TAC"/>
              <w:rPr>
                <w:lang w:eastAsia="fr-FR"/>
              </w:rPr>
            </w:pPr>
            <w:r w:rsidRPr="00873B6C">
              <w:rPr>
                <w:lang w:eastAsia="fr-FR"/>
              </w:rPr>
              <w:t>RW</w:t>
            </w:r>
          </w:p>
        </w:tc>
        <w:tc>
          <w:tcPr>
            <w:tcW w:w="1338" w:type="dxa"/>
          </w:tcPr>
          <w:p w14:paraId="02E8CC0D" w14:textId="77777777" w:rsidR="00857A0D" w:rsidRPr="00873B6C" w:rsidRDefault="00857A0D" w:rsidP="00857A0D">
            <w:pPr>
              <w:pStyle w:val="TAC"/>
            </w:pPr>
            <w:r w:rsidRPr="00873B6C">
              <w:rPr>
                <w:lang w:eastAsia="fr-FR"/>
              </w:rPr>
              <w:t>RW</w:t>
            </w:r>
          </w:p>
        </w:tc>
        <w:tc>
          <w:tcPr>
            <w:tcW w:w="2126" w:type="dxa"/>
            <w:shd w:val="clear" w:color="auto" w:fill="auto"/>
          </w:tcPr>
          <w:p w14:paraId="37E8B65C" w14:textId="77777777" w:rsidR="00857A0D" w:rsidRPr="00873B6C" w:rsidRDefault="00857A0D" w:rsidP="00857A0D">
            <w:pPr>
              <w:pStyle w:val="TAC"/>
            </w:pPr>
            <w:r w:rsidRPr="00873B6C">
              <w:rPr>
                <w:lang w:eastAsia="fr-FR"/>
              </w:rPr>
              <w:t>IEEE Std 802.1AS [104] clause 14.12.2</w:t>
            </w:r>
          </w:p>
        </w:tc>
      </w:tr>
      <w:tr w:rsidR="00857A0D" w:rsidRPr="00873B6C" w14:paraId="4A82BD82" w14:textId="77777777" w:rsidTr="00C9561D">
        <w:trPr>
          <w:cantSplit/>
          <w:jc w:val="center"/>
        </w:trPr>
        <w:tc>
          <w:tcPr>
            <w:tcW w:w="5000" w:type="dxa"/>
            <w:shd w:val="clear" w:color="auto" w:fill="auto"/>
          </w:tcPr>
          <w:p w14:paraId="668C6A31" w14:textId="77777777" w:rsidR="00857A0D" w:rsidRPr="00873B6C" w:rsidRDefault="00857A0D" w:rsidP="00857A0D">
            <w:pPr>
              <w:pStyle w:val="TAL"/>
              <w:rPr>
                <w:b/>
                <w:bCs/>
              </w:rPr>
            </w:pPr>
            <w:r w:rsidRPr="00873B6C">
              <w:rPr>
                <w:b/>
                <w:bCs/>
              </w:rPr>
              <w:t>Time synchronization status (TSS) information</w:t>
            </w:r>
          </w:p>
        </w:tc>
        <w:tc>
          <w:tcPr>
            <w:tcW w:w="1418" w:type="dxa"/>
            <w:shd w:val="clear" w:color="auto" w:fill="auto"/>
          </w:tcPr>
          <w:p w14:paraId="33D2D702" w14:textId="77777777" w:rsidR="00857A0D" w:rsidRPr="00873B6C" w:rsidRDefault="00857A0D" w:rsidP="00857A0D">
            <w:pPr>
              <w:pStyle w:val="TAC"/>
              <w:rPr>
                <w:lang w:eastAsia="fr-FR"/>
              </w:rPr>
            </w:pPr>
          </w:p>
        </w:tc>
        <w:tc>
          <w:tcPr>
            <w:tcW w:w="1338" w:type="dxa"/>
          </w:tcPr>
          <w:p w14:paraId="3A8F2F35" w14:textId="77777777" w:rsidR="00857A0D" w:rsidRPr="00873B6C" w:rsidRDefault="00857A0D" w:rsidP="00857A0D">
            <w:pPr>
              <w:pStyle w:val="TAC"/>
            </w:pPr>
          </w:p>
        </w:tc>
        <w:tc>
          <w:tcPr>
            <w:tcW w:w="2126" w:type="dxa"/>
            <w:shd w:val="clear" w:color="auto" w:fill="auto"/>
          </w:tcPr>
          <w:p w14:paraId="2212E909" w14:textId="77777777" w:rsidR="00857A0D" w:rsidRPr="00873B6C" w:rsidRDefault="00857A0D" w:rsidP="00857A0D">
            <w:pPr>
              <w:pStyle w:val="TAC"/>
            </w:pPr>
          </w:p>
        </w:tc>
      </w:tr>
      <w:tr w:rsidR="00857A0D" w:rsidRPr="00873B6C" w14:paraId="086BCF25" w14:textId="77777777" w:rsidTr="00C9561D">
        <w:trPr>
          <w:cantSplit/>
          <w:jc w:val="center"/>
        </w:trPr>
        <w:tc>
          <w:tcPr>
            <w:tcW w:w="5000" w:type="dxa"/>
            <w:shd w:val="clear" w:color="auto" w:fill="auto"/>
          </w:tcPr>
          <w:p w14:paraId="14AD09C2" w14:textId="77777777" w:rsidR="00857A0D" w:rsidRPr="00873B6C" w:rsidRDefault="00857A0D" w:rsidP="00857A0D">
            <w:pPr>
              <w:pStyle w:val="TAL"/>
              <w:rPr>
                <w:lang w:eastAsia="fr-FR"/>
              </w:rPr>
            </w:pPr>
            <w:r w:rsidRPr="00873B6C">
              <w:rPr>
                <w:lang w:eastAsia="fr-FR"/>
              </w:rPr>
              <w:t>&gt; Synchronization state</w:t>
            </w:r>
          </w:p>
        </w:tc>
        <w:tc>
          <w:tcPr>
            <w:tcW w:w="1418" w:type="dxa"/>
            <w:shd w:val="clear" w:color="auto" w:fill="auto"/>
          </w:tcPr>
          <w:p w14:paraId="4D5C0FAC" w14:textId="77777777" w:rsidR="00857A0D" w:rsidRPr="00873B6C" w:rsidRDefault="00857A0D" w:rsidP="00857A0D">
            <w:pPr>
              <w:pStyle w:val="TAC"/>
              <w:rPr>
                <w:lang w:eastAsia="fr-FR"/>
              </w:rPr>
            </w:pPr>
            <w:r w:rsidRPr="00873B6C">
              <w:rPr>
                <w:lang w:eastAsia="fr-FR"/>
              </w:rPr>
              <w:t>-</w:t>
            </w:r>
          </w:p>
        </w:tc>
        <w:tc>
          <w:tcPr>
            <w:tcW w:w="1338" w:type="dxa"/>
          </w:tcPr>
          <w:p w14:paraId="5FD21C2A" w14:textId="77777777" w:rsidR="00857A0D" w:rsidRPr="00873B6C" w:rsidRDefault="00857A0D" w:rsidP="00857A0D">
            <w:pPr>
              <w:pStyle w:val="TAC"/>
            </w:pPr>
            <w:r w:rsidRPr="00873B6C">
              <w:rPr>
                <w:lang w:eastAsia="fr-FR"/>
              </w:rPr>
              <w:t>R</w:t>
            </w:r>
          </w:p>
        </w:tc>
        <w:tc>
          <w:tcPr>
            <w:tcW w:w="2126" w:type="dxa"/>
            <w:shd w:val="clear" w:color="auto" w:fill="auto"/>
          </w:tcPr>
          <w:p w14:paraId="1A8F5991" w14:textId="77777777" w:rsidR="00857A0D" w:rsidRPr="00873B6C" w:rsidRDefault="00857A0D" w:rsidP="00857A0D">
            <w:pPr>
              <w:pStyle w:val="TAC"/>
            </w:pPr>
            <w:r w:rsidRPr="00873B6C">
              <w:t>Table 5.27.1.12-1</w:t>
            </w:r>
          </w:p>
        </w:tc>
      </w:tr>
      <w:tr w:rsidR="00857A0D" w:rsidRPr="00873B6C" w14:paraId="17DC1538" w14:textId="77777777" w:rsidTr="00C9561D">
        <w:trPr>
          <w:cantSplit/>
          <w:jc w:val="center"/>
        </w:trPr>
        <w:tc>
          <w:tcPr>
            <w:tcW w:w="5000" w:type="dxa"/>
            <w:shd w:val="clear" w:color="auto" w:fill="auto"/>
          </w:tcPr>
          <w:p w14:paraId="2AF66C26" w14:textId="77777777" w:rsidR="00857A0D" w:rsidRPr="00873B6C" w:rsidRDefault="00857A0D" w:rsidP="00857A0D">
            <w:pPr>
              <w:pStyle w:val="TAL"/>
              <w:rPr>
                <w:lang w:eastAsia="fr-FR"/>
              </w:rPr>
            </w:pPr>
            <w:r w:rsidRPr="00873B6C">
              <w:rPr>
                <w:lang w:eastAsia="fr-FR"/>
              </w:rPr>
              <w:t xml:space="preserve">&gt; Clock quality </w:t>
            </w:r>
          </w:p>
        </w:tc>
        <w:tc>
          <w:tcPr>
            <w:tcW w:w="1418" w:type="dxa"/>
            <w:shd w:val="clear" w:color="auto" w:fill="auto"/>
          </w:tcPr>
          <w:p w14:paraId="4A9FC000" w14:textId="77777777" w:rsidR="00857A0D" w:rsidRPr="00873B6C" w:rsidRDefault="00857A0D" w:rsidP="00857A0D">
            <w:pPr>
              <w:pStyle w:val="TAC"/>
              <w:rPr>
                <w:lang w:eastAsia="fr-FR"/>
              </w:rPr>
            </w:pPr>
            <w:r w:rsidRPr="00873B6C">
              <w:rPr>
                <w:lang w:eastAsia="fr-FR"/>
              </w:rPr>
              <w:t>-</w:t>
            </w:r>
          </w:p>
        </w:tc>
        <w:tc>
          <w:tcPr>
            <w:tcW w:w="1338" w:type="dxa"/>
          </w:tcPr>
          <w:p w14:paraId="6D95A3CD" w14:textId="77777777" w:rsidR="00857A0D" w:rsidRPr="00873B6C" w:rsidRDefault="00857A0D" w:rsidP="00857A0D">
            <w:pPr>
              <w:pStyle w:val="TAC"/>
            </w:pPr>
            <w:r w:rsidRPr="00873B6C">
              <w:rPr>
                <w:lang w:eastAsia="fr-FR"/>
              </w:rPr>
              <w:t>R</w:t>
            </w:r>
          </w:p>
        </w:tc>
        <w:tc>
          <w:tcPr>
            <w:tcW w:w="2126" w:type="dxa"/>
            <w:shd w:val="clear" w:color="auto" w:fill="auto"/>
          </w:tcPr>
          <w:p w14:paraId="20B9ED94" w14:textId="77777777" w:rsidR="00857A0D" w:rsidRPr="00873B6C" w:rsidRDefault="00857A0D" w:rsidP="00857A0D">
            <w:pPr>
              <w:pStyle w:val="TAC"/>
            </w:pPr>
            <w:r w:rsidRPr="00873B6C">
              <w:t>Table 5.27.1.12-1</w:t>
            </w:r>
          </w:p>
        </w:tc>
      </w:tr>
      <w:tr w:rsidR="00857A0D" w:rsidRPr="00873B6C" w14:paraId="12038890" w14:textId="77777777" w:rsidTr="00C9561D">
        <w:trPr>
          <w:cantSplit/>
          <w:jc w:val="center"/>
        </w:trPr>
        <w:tc>
          <w:tcPr>
            <w:tcW w:w="5000" w:type="dxa"/>
            <w:shd w:val="clear" w:color="auto" w:fill="auto"/>
          </w:tcPr>
          <w:p w14:paraId="7126BFA3" w14:textId="77777777" w:rsidR="00857A0D" w:rsidRPr="00873B6C" w:rsidRDefault="00857A0D" w:rsidP="00857A0D">
            <w:pPr>
              <w:pStyle w:val="TAL"/>
              <w:rPr>
                <w:lang w:eastAsia="fr-FR"/>
              </w:rPr>
            </w:pPr>
            <w:r w:rsidRPr="00873B6C">
              <w:rPr>
                <w:lang w:eastAsia="fr-FR"/>
              </w:rPr>
              <w:t>&gt;&gt; Traceable to UTC</w:t>
            </w:r>
          </w:p>
        </w:tc>
        <w:tc>
          <w:tcPr>
            <w:tcW w:w="1418" w:type="dxa"/>
            <w:shd w:val="clear" w:color="auto" w:fill="auto"/>
          </w:tcPr>
          <w:p w14:paraId="7692B630" w14:textId="77777777" w:rsidR="00857A0D" w:rsidRPr="00873B6C" w:rsidRDefault="00857A0D" w:rsidP="00857A0D">
            <w:pPr>
              <w:pStyle w:val="TAC"/>
              <w:rPr>
                <w:lang w:eastAsia="fr-FR"/>
              </w:rPr>
            </w:pPr>
            <w:r w:rsidRPr="00873B6C">
              <w:rPr>
                <w:lang w:eastAsia="fr-FR"/>
              </w:rPr>
              <w:t>-</w:t>
            </w:r>
          </w:p>
        </w:tc>
        <w:tc>
          <w:tcPr>
            <w:tcW w:w="1338" w:type="dxa"/>
          </w:tcPr>
          <w:p w14:paraId="756457E1" w14:textId="77777777" w:rsidR="00857A0D" w:rsidRPr="00873B6C" w:rsidRDefault="00857A0D" w:rsidP="00857A0D">
            <w:pPr>
              <w:pStyle w:val="TAC"/>
            </w:pPr>
            <w:r w:rsidRPr="00873B6C">
              <w:rPr>
                <w:lang w:eastAsia="fr-FR"/>
              </w:rPr>
              <w:t>R</w:t>
            </w:r>
          </w:p>
        </w:tc>
        <w:tc>
          <w:tcPr>
            <w:tcW w:w="2126" w:type="dxa"/>
            <w:shd w:val="clear" w:color="auto" w:fill="auto"/>
          </w:tcPr>
          <w:p w14:paraId="258C4A1A" w14:textId="77777777" w:rsidR="00857A0D" w:rsidRPr="00873B6C" w:rsidRDefault="00857A0D" w:rsidP="00857A0D">
            <w:pPr>
              <w:pStyle w:val="TAC"/>
            </w:pPr>
            <w:r w:rsidRPr="00873B6C">
              <w:t>Table 5.27.1.12-1</w:t>
            </w:r>
          </w:p>
        </w:tc>
      </w:tr>
      <w:tr w:rsidR="00857A0D" w:rsidRPr="00873B6C" w14:paraId="09F5A277" w14:textId="77777777" w:rsidTr="00C9561D">
        <w:trPr>
          <w:cantSplit/>
          <w:jc w:val="center"/>
        </w:trPr>
        <w:tc>
          <w:tcPr>
            <w:tcW w:w="5000" w:type="dxa"/>
            <w:shd w:val="clear" w:color="auto" w:fill="auto"/>
          </w:tcPr>
          <w:p w14:paraId="2C9AA9DF" w14:textId="77777777" w:rsidR="00857A0D" w:rsidRPr="00873B6C" w:rsidRDefault="00857A0D" w:rsidP="00857A0D">
            <w:pPr>
              <w:pStyle w:val="TAL"/>
              <w:rPr>
                <w:lang w:eastAsia="fr-FR"/>
              </w:rPr>
            </w:pPr>
            <w:r w:rsidRPr="00873B6C">
              <w:rPr>
                <w:lang w:eastAsia="fr-FR"/>
              </w:rPr>
              <w:t>&gt;&gt; Traceable to GNSS</w:t>
            </w:r>
          </w:p>
        </w:tc>
        <w:tc>
          <w:tcPr>
            <w:tcW w:w="1418" w:type="dxa"/>
            <w:shd w:val="clear" w:color="auto" w:fill="auto"/>
          </w:tcPr>
          <w:p w14:paraId="44739445" w14:textId="77777777" w:rsidR="00857A0D" w:rsidRPr="00873B6C" w:rsidRDefault="00857A0D" w:rsidP="00857A0D">
            <w:pPr>
              <w:pStyle w:val="TAC"/>
              <w:rPr>
                <w:lang w:eastAsia="fr-FR"/>
              </w:rPr>
            </w:pPr>
            <w:r w:rsidRPr="00873B6C">
              <w:rPr>
                <w:lang w:eastAsia="fr-FR"/>
              </w:rPr>
              <w:t>-</w:t>
            </w:r>
          </w:p>
        </w:tc>
        <w:tc>
          <w:tcPr>
            <w:tcW w:w="1338" w:type="dxa"/>
          </w:tcPr>
          <w:p w14:paraId="210C071D" w14:textId="77777777" w:rsidR="00857A0D" w:rsidRPr="00873B6C" w:rsidRDefault="00857A0D" w:rsidP="00857A0D">
            <w:pPr>
              <w:pStyle w:val="TAC"/>
            </w:pPr>
            <w:r w:rsidRPr="00873B6C">
              <w:rPr>
                <w:lang w:eastAsia="fr-FR"/>
              </w:rPr>
              <w:t>R</w:t>
            </w:r>
          </w:p>
        </w:tc>
        <w:tc>
          <w:tcPr>
            <w:tcW w:w="2126" w:type="dxa"/>
            <w:shd w:val="clear" w:color="auto" w:fill="auto"/>
          </w:tcPr>
          <w:p w14:paraId="6579BA86" w14:textId="77777777" w:rsidR="00857A0D" w:rsidRPr="00873B6C" w:rsidRDefault="00857A0D" w:rsidP="00857A0D">
            <w:pPr>
              <w:pStyle w:val="TAC"/>
            </w:pPr>
            <w:r w:rsidRPr="00873B6C">
              <w:t>Table 5.27.1.12-1</w:t>
            </w:r>
          </w:p>
        </w:tc>
      </w:tr>
      <w:tr w:rsidR="00857A0D" w:rsidRPr="00873B6C" w14:paraId="1C6000C1" w14:textId="77777777" w:rsidTr="00C9561D">
        <w:trPr>
          <w:cantSplit/>
          <w:jc w:val="center"/>
        </w:trPr>
        <w:tc>
          <w:tcPr>
            <w:tcW w:w="5000" w:type="dxa"/>
            <w:shd w:val="clear" w:color="auto" w:fill="auto"/>
          </w:tcPr>
          <w:p w14:paraId="2F666568" w14:textId="77777777" w:rsidR="00857A0D" w:rsidRPr="00873B6C" w:rsidRDefault="00857A0D" w:rsidP="00857A0D">
            <w:pPr>
              <w:pStyle w:val="TAL"/>
              <w:rPr>
                <w:lang w:eastAsia="fr-FR"/>
              </w:rPr>
            </w:pPr>
            <w:r w:rsidRPr="00873B6C">
              <w:rPr>
                <w:lang w:eastAsia="fr-FR"/>
              </w:rPr>
              <w:t>&gt;&gt; Frequency stability</w:t>
            </w:r>
          </w:p>
        </w:tc>
        <w:tc>
          <w:tcPr>
            <w:tcW w:w="1418" w:type="dxa"/>
            <w:shd w:val="clear" w:color="auto" w:fill="auto"/>
          </w:tcPr>
          <w:p w14:paraId="064D06C6" w14:textId="77777777" w:rsidR="00857A0D" w:rsidRPr="00873B6C" w:rsidRDefault="00857A0D" w:rsidP="00857A0D">
            <w:pPr>
              <w:pStyle w:val="TAC"/>
              <w:rPr>
                <w:lang w:eastAsia="fr-FR"/>
              </w:rPr>
            </w:pPr>
            <w:r w:rsidRPr="00873B6C">
              <w:rPr>
                <w:lang w:eastAsia="fr-FR"/>
              </w:rPr>
              <w:t>-</w:t>
            </w:r>
          </w:p>
        </w:tc>
        <w:tc>
          <w:tcPr>
            <w:tcW w:w="1338" w:type="dxa"/>
          </w:tcPr>
          <w:p w14:paraId="5409920D" w14:textId="77777777" w:rsidR="00857A0D" w:rsidRPr="00873B6C" w:rsidRDefault="00857A0D" w:rsidP="00857A0D">
            <w:pPr>
              <w:pStyle w:val="TAC"/>
            </w:pPr>
            <w:r w:rsidRPr="00873B6C">
              <w:rPr>
                <w:lang w:eastAsia="fr-FR"/>
              </w:rPr>
              <w:t>R</w:t>
            </w:r>
          </w:p>
        </w:tc>
        <w:tc>
          <w:tcPr>
            <w:tcW w:w="2126" w:type="dxa"/>
            <w:shd w:val="clear" w:color="auto" w:fill="auto"/>
          </w:tcPr>
          <w:p w14:paraId="0E34D870" w14:textId="77777777" w:rsidR="00857A0D" w:rsidRPr="00873B6C" w:rsidRDefault="00857A0D" w:rsidP="00857A0D">
            <w:pPr>
              <w:pStyle w:val="TAC"/>
            </w:pPr>
            <w:r w:rsidRPr="00873B6C">
              <w:t>Table 5.27.1.12-1</w:t>
            </w:r>
          </w:p>
        </w:tc>
      </w:tr>
      <w:tr w:rsidR="00857A0D" w:rsidRPr="00873B6C" w14:paraId="3B27C02C" w14:textId="77777777" w:rsidTr="00C9561D">
        <w:trPr>
          <w:cantSplit/>
          <w:jc w:val="center"/>
        </w:trPr>
        <w:tc>
          <w:tcPr>
            <w:tcW w:w="5000" w:type="dxa"/>
            <w:shd w:val="clear" w:color="auto" w:fill="auto"/>
          </w:tcPr>
          <w:p w14:paraId="2A09AB34" w14:textId="77777777" w:rsidR="00857A0D" w:rsidRPr="00873B6C" w:rsidRDefault="00857A0D" w:rsidP="00857A0D">
            <w:pPr>
              <w:pStyle w:val="TAL"/>
              <w:rPr>
                <w:lang w:eastAsia="fr-FR"/>
              </w:rPr>
            </w:pPr>
            <w:r w:rsidRPr="00873B6C">
              <w:rPr>
                <w:lang w:eastAsia="fr-FR"/>
              </w:rPr>
              <w:t>&gt;&gt; Clock accuracy</w:t>
            </w:r>
          </w:p>
        </w:tc>
        <w:tc>
          <w:tcPr>
            <w:tcW w:w="1418" w:type="dxa"/>
            <w:shd w:val="clear" w:color="auto" w:fill="auto"/>
          </w:tcPr>
          <w:p w14:paraId="4FF9C17B" w14:textId="77777777" w:rsidR="00857A0D" w:rsidRPr="00873B6C" w:rsidRDefault="00857A0D" w:rsidP="00857A0D">
            <w:pPr>
              <w:pStyle w:val="TAC"/>
              <w:rPr>
                <w:lang w:eastAsia="fr-FR"/>
              </w:rPr>
            </w:pPr>
            <w:r w:rsidRPr="00873B6C">
              <w:rPr>
                <w:lang w:eastAsia="fr-FR"/>
              </w:rPr>
              <w:t>-</w:t>
            </w:r>
          </w:p>
        </w:tc>
        <w:tc>
          <w:tcPr>
            <w:tcW w:w="1338" w:type="dxa"/>
          </w:tcPr>
          <w:p w14:paraId="3B80727C" w14:textId="77777777" w:rsidR="00857A0D" w:rsidRPr="00873B6C" w:rsidRDefault="00857A0D" w:rsidP="00857A0D">
            <w:pPr>
              <w:pStyle w:val="TAC"/>
            </w:pPr>
            <w:r w:rsidRPr="00873B6C">
              <w:rPr>
                <w:lang w:eastAsia="fr-FR"/>
              </w:rPr>
              <w:t>R</w:t>
            </w:r>
          </w:p>
        </w:tc>
        <w:tc>
          <w:tcPr>
            <w:tcW w:w="2126" w:type="dxa"/>
            <w:shd w:val="clear" w:color="auto" w:fill="auto"/>
          </w:tcPr>
          <w:p w14:paraId="49B4E0FA" w14:textId="77777777" w:rsidR="00857A0D" w:rsidRPr="00873B6C" w:rsidRDefault="00857A0D" w:rsidP="00857A0D">
            <w:pPr>
              <w:pStyle w:val="TAC"/>
            </w:pPr>
            <w:r w:rsidRPr="00873B6C">
              <w:t>Table 5.27.1.12-1</w:t>
            </w:r>
          </w:p>
        </w:tc>
      </w:tr>
      <w:tr w:rsidR="00857A0D" w:rsidRPr="00873B6C" w14:paraId="4D64B718" w14:textId="77777777" w:rsidTr="00C9561D">
        <w:trPr>
          <w:cantSplit/>
          <w:jc w:val="center"/>
        </w:trPr>
        <w:tc>
          <w:tcPr>
            <w:tcW w:w="5000" w:type="dxa"/>
            <w:shd w:val="clear" w:color="auto" w:fill="auto"/>
          </w:tcPr>
          <w:p w14:paraId="7F041A4B" w14:textId="77777777" w:rsidR="00857A0D" w:rsidRPr="00873B6C" w:rsidRDefault="00857A0D" w:rsidP="00857A0D">
            <w:pPr>
              <w:pStyle w:val="TAL"/>
              <w:rPr>
                <w:lang w:eastAsia="fr-FR"/>
              </w:rPr>
            </w:pPr>
            <w:r w:rsidRPr="00873B6C">
              <w:rPr>
                <w:lang w:eastAsia="fr-FR"/>
              </w:rPr>
              <w:t>&gt; Parent time source</w:t>
            </w:r>
          </w:p>
        </w:tc>
        <w:tc>
          <w:tcPr>
            <w:tcW w:w="1418" w:type="dxa"/>
            <w:shd w:val="clear" w:color="auto" w:fill="auto"/>
          </w:tcPr>
          <w:p w14:paraId="5B71A5EE" w14:textId="77777777" w:rsidR="00857A0D" w:rsidRPr="00873B6C" w:rsidRDefault="00857A0D" w:rsidP="00857A0D">
            <w:pPr>
              <w:pStyle w:val="TAC"/>
              <w:rPr>
                <w:lang w:eastAsia="fr-FR"/>
              </w:rPr>
            </w:pPr>
            <w:r w:rsidRPr="00873B6C">
              <w:rPr>
                <w:lang w:eastAsia="fr-FR"/>
              </w:rPr>
              <w:t>-</w:t>
            </w:r>
          </w:p>
        </w:tc>
        <w:tc>
          <w:tcPr>
            <w:tcW w:w="1338" w:type="dxa"/>
          </w:tcPr>
          <w:p w14:paraId="31F790E0" w14:textId="77777777" w:rsidR="00857A0D" w:rsidRPr="00873B6C" w:rsidRDefault="00857A0D" w:rsidP="00857A0D">
            <w:pPr>
              <w:pStyle w:val="TAC"/>
            </w:pPr>
            <w:r w:rsidRPr="00873B6C">
              <w:rPr>
                <w:lang w:eastAsia="fr-FR"/>
              </w:rPr>
              <w:t>R</w:t>
            </w:r>
          </w:p>
        </w:tc>
        <w:tc>
          <w:tcPr>
            <w:tcW w:w="2126" w:type="dxa"/>
            <w:shd w:val="clear" w:color="auto" w:fill="auto"/>
          </w:tcPr>
          <w:p w14:paraId="017DAD0F" w14:textId="77777777" w:rsidR="00857A0D" w:rsidRPr="00873B6C" w:rsidRDefault="00857A0D" w:rsidP="00857A0D">
            <w:pPr>
              <w:pStyle w:val="TAC"/>
            </w:pPr>
            <w:r w:rsidRPr="00873B6C">
              <w:t>Table 5.27.1.12-1</w:t>
            </w:r>
          </w:p>
        </w:tc>
      </w:tr>
      <w:tr w:rsidR="00857A0D" w:rsidRPr="00873B6C" w14:paraId="38FA370B" w14:textId="77777777" w:rsidTr="00C9561D">
        <w:trPr>
          <w:cantSplit/>
          <w:jc w:val="center"/>
        </w:trPr>
        <w:tc>
          <w:tcPr>
            <w:tcW w:w="9882" w:type="dxa"/>
            <w:gridSpan w:val="4"/>
            <w:shd w:val="clear" w:color="auto" w:fill="auto"/>
          </w:tcPr>
          <w:p w14:paraId="2BD0F8BA" w14:textId="77777777" w:rsidR="00857A0D" w:rsidRPr="00873B6C" w:rsidRDefault="00857A0D" w:rsidP="00857A0D">
            <w:pPr>
              <w:pStyle w:val="TAN"/>
            </w:pPr>
            <w:r w:rsidRPr="00873B6C">
              <w:t>NOTE 1:</w:t>
            </w:r>
            <w:r w:rsidRPr="00873B6C">
              <w:tab/>
              <w:t>R = Read only access; RW = Read/Write access; ― = not supported.</w:t>
            </w:r>
          </w:p>
          <w:p w14:paraId="0AE2B0D2" w14:textId="77777777" w:rsidR="00857A0D" w:rsidRPr="00873B6C" w:rsidRDefault="00857A0D" w:rsidP="00857A0D">
            <w:pPr>
              <w:pStyle w:val="TAN"/>
            </w:pPr>
            <w:r w:rsidRPr="00873B6C">
              <w:t>NOTE 2:</w:t>
            </w:r>
            <w:r w:rsidRPr="00873B6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857A0D" w:rsidRPr="00873B6C" w:rsidRDefault="00857A0D" w:rsidP="00857A0D">
            <w:pPr>
              <w:pStyle w:val="TAN"/>
            </w:pPr>
            <w:r w:rsidRPr="00873B6C">
              <w:t>NOTE 3:</w:t>
            </w:r>
            <w:r w:rsidRPr="00873B6C">
              <w:tab/>
              <w:t>If the Static Filtering Entry information is present, UPF/NW-TT can use Static Filtering Entry information for forwarding TSC traffic, as specified in clause 5.8.2.5.3.</w:t>
            </w:r>
          </w:p>
          <w:p w14:paraId="3F368EE1" w14:textId="77777777" w:rsidR="00857A0D" w:rsidRPr="00873B6C" w:rsidRDefault="00857A0D" w:rsidP="00857A0D">
            <w:pPr>
              <w:pStyle w:val="TAN"/>
            </w:pPr>
            <w:r w:rsidRPr="00873B6C">
              <w:t>NOTE 4:</w:t>
            </w:r>
            <w:r w:rsidRPr="00873B6C">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857A0D" w:rsidRPr="00873B6C" w:rsidRDefault="00857A0D" w:rsidP="00857A0D">
            <w:pPr>
              <w:pStyle w:val="TAN"/>
            </w:pPr>
            <w:r w:rsidRPr="00873B6C">
              <w:t>NOTE 5:</w:t>
            </w:r>
            <w:r w:rsidRPr="00873B6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857A0D" w:rsidRPr="00873B6C" w:rsidRDefault="00857A0D" w:rsidP="00857A0D">
            <w:pPr>
              <w:pStyle w:val="TAN"/>
              <w:rPr>
                <w:lang w:eastAsia="fr-FR"/>
              </w:rPr>
            </w:pPr>
            <w:r w:rsidRPr="00873B6C">
              <w:t>NOTE 6:</w:t>
            </w:r>
            <w:r w:rsidRPr="00873B6C">
              <w:tab/>
              <w:t>Enumeration of supported PTP instance types. Allowed values as defined in</w:t>
            </w:r>
            <w:r w:rsidRPr="00873B6C">
              <w:rPr>
                <w:lang w:eastAsia="fr-FR"/>
              </w:rPr>
              <w:t xml:space="preserve"> clause</w:t>
            </w:r>
            <w:r w:rsidRPr="00873B6C">
              <w:t> </w:t>
            </w:r>
            <w:r w:rsidRPr="00873B6C">
              <w:rPr>
                <w:lang w:eastAsia="fr-FR"/>
              </w:rPr>
              <w:t>8.2.1.5.5</w:t>
            </w:r>
            <w:r w:rsidRPr="00873B6C">
              <w:t xml:space="preserve"> of </w:t>
            </w:r>
            <w:r w:rsidRPr="00873B6C">
              <w:rPr>
                <w:lang w:eastAsia="fr-FR"/>
              </w:rPr>
              <w:t>IEEE Std 1588 [126].</w:t>
            </w:r>
          </w:p>
          <w:p w14:paraId="7BBB3EE8" w14:textId="77777777" w:rsidR="00857A0D" w:rsidRPr="00873B6C" w:rsidRDefault="00857A0D" w:rsidP="00857A0D">
            <w:pPr>
              <w:pStyle w:val="TAN"/>
              <w:rPr>
                <w:lang w:eastAsia="fr-FR"/>
              </w:rPr>
            </w:pPr>
            <w:r w:rsidRPr="00873B6C">
              <w:t>NOTE 7:</w:t>
            </w:r>
            <w:r w:rsidRPr="00873B6C">
              <w:tab/>
              <w:t xml:space="preserve">Enumeration of supported transport types. Allowed values: </w:t>
            </w:r>
            <w:r w:rsidRPr="00873B6C">
              <w:rPr>
                <w:lang w:eastAsia="fr-FR"/>
              </w:rPr>
              <w:t>IPv4 (as defined in IEEE Std 1588 [126] Annex C), IPv6 (as defined in IEEE Std 1588 [126] Annex D), Ethernet (as defined in Annex E of IEEE Std 1588 [126]).</w:t>
            </w:r>
          </w:p>
          <w:p w14:paraId="5969484F" w14:textId="77777777" w:rsidR="00857A0D" w:rsidRPr="00873B6C" w:rsidRDefault="00857A0D" w:rsidP="00857A0D">
            <w:pPr>
              <w:pStyle w:val="TAN"/>
            </w:pPr>
            <w:r w:rsidRPr="00873B6C">
              <w:t>NOTE 8:</w:t>
            </w:r>
            <w:r w:rsidRPr="00873B6C">
              <w:tab/>
              <w:t>Enumeration of supported PTP delay mechanisms. Allowed values as defined in</w:t>
            </w:r>
            <w:r w:rsidRPr="00873B6C">
              <w:rPr>
                <w:lang w:eastAsia="fr-FR"/>
              </w:rPr>
              <w:t xml:space="preserve"> clause </w:t>
            </w:r>
            <w:r w:rsidRPr="00873B6C">
              <w:t xml:space="preserve">8.2.15.4.4 of </w:t>
            </w:r>
            <w:r w:rsidRPr="00873B6C">
              <w:rPr>
                <w:lang w:eastAsia="fr-FR"/>
              </w:rPr>
              <w:t>IEEE Std 1588 [126]</w:t>
            </w:r>
            <w:r w:rsidRPr="00873B6C">
              <w:t>.</w:t>
            </w:r>
          </w:p>
          <w:p w14:paraId="3707EC9F" w14:textId="77777777" w:rsidR="00857A0D" w:rsidRPr="00873B6C" w:rsidRDefault="00857A0D" w:rsidP="00857A0D">
            <w:pPr>
              <w:pStyle w:val="TAN"/>
              <w:rPr>
                <w:lang w:eastAsia="fr-FR"/>
              </w:rPr>
            </w:pPr>
            <w:r w:rsidRPr="00873B6C">
              <w:t>NOTE 9:</w:t>
            </w:r>
            <w:r w:rsidRPr="00873B6C">
              <w:tab/>
              <w:t>Indicates whether NW-TT supports acting as a PTP grandmaster.</w:t>
            </w:r>
          </w:p>
          <w:p w14:paraId="460D5525" w14:textId="77777777" w:rsidR="00857A0D" w:rsidRPr="00873B6C" w:rsidRDefault="00857A0D" w:rsidP="00857A0D">
            <w:pPr>
              <w:pStyle w:val="TAN"/>
              <w:rPr>
                <w:lang w:eastAsia="fr-FR"/>
              </w:rPr>
            </w:pPr>
            <w:r w:rsidRPr="00873B6C">
              <w:t>NOTE 10:</w:t>
            </w:r>
            <w:r w:rsidRPr="00873B6C">
              <w:tab/>
              <w:t>Indicates whether NW-TT supports acting as a gPTP grandmaster.</w:t>
            </w:r>
          </w:p>
          <w:p w14:paraId="08884DED" w14:textId="77777777" w:rsidR="00857A0D" w:rsidRPr="00873B6C" w:rsidRDefault="00857A0D" w:rsidP="00857A0D">
            <w:pPr>
              <w:pStyle w:val="TAN"/>
            </w:pPr>
            <w:r w:rsidRPr="00873B6C">
              <w:t>NOTE 11:</w:t>
            </w:r>
            <w:r w:rsidRPr="00873B6C">
              <w:tab/>
              <w:t>Enumeration of supported PTP profiles, each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70223CA2" w14:textId="77777777" w:rsidR="00857A0D" w:rsidRPr="00873B6C" w:rsidRDefault="00857A0D" w:rsidP="00857A0D">
            <w:pPr>
              <w:pStyle w:val="TAN"/>
            </w:pPr>
            <w:r w:rsidRPr="00873B6C">
              <w:t>NOTE 12:</w:t>
            </w:r>
            <w:r w:rsidRPr="00873B6C">
              <w:tab/>
              <w:t>PTP profile to apply,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6C7D1440" w14:textId="77777777" w:rsidR="00857A0D" w:rsidRPr="00873B6C" w:rsidRDefault="00857A0D" w:rsidP="00857A0D">
            <w:pPr>
              <w:pStyle w:val="TAN"/>
              <w:rPr>
                <w:lang w:eastAsia="fr-FR"/>
              </w:rPr>
            </w:pPr>
            <w:r w:rsidRPr="00873B6C">
              <w:t>NOTE 13:</w:t>
            </w:r>
            <w:r w:rsidRPr="00873B6C">
              <w:tab/>
              <w:t xml:space="preserve">Transport type to use. Allowed values: </w:t>
            </w:r>
            <w:r w:rsidRPr="00873B6C">
              <w:rPr>
                <w:lang w:eastAsia="fr-FR"/>
              </w:rPr>
              <w:t>IPv4 (as defined in Annex C of IEEE Std 1588 [126]), IPv6 (as defined in IEEE Std 1588 [126] Annex D), Ethernet (as defined in Annex E of IEEE Std 1588 [126]).</w:t>
            </w:r>
          </w:p>
          <w:p w14:paraId="157ECFC4" w14:textId="77777777" w:rsidR="00857A0D" w:rsidRPr="00873B6C" w:rsidRDefault="00857A0D" w:rsidP="00857A0D">
            <w:pPr>
              <w:pStyle w:val="TAN"/>
              <w:rPr>
                <w:lang w:eastAsia="fr-FR"/>
              </w:rPr>
            </w:pPr>
            <w:r w:rsidRPr="00873B6C">
              <w:t>NOTE 14:</w:t>
            </w:r>
            <w:r w:rsidRPr="00873B6C">
              <w:tab/>
              <w:t>Indicates whether to act as grandmaster on behalf of a DS-TT port or not if 5GS is determined to be the grandmaster clock, i.e. whether to send Announce, Sync and optionally Follow_Up messages on behalf of DS-TT</w:t>
            </w:r>
            <w:r w:rsidRPr="00873B6C">
              <w:rPr>
                <w:lang w:eastAsia="fr-FR"/>
              </w:rPr>
              <w:t>.</w:t>
            </w:r>
          </w:p>
          <w:p w14:paraId="3CF55710" w14:textId="77777777" w:rsidR="00857A0D" w:rsidRPr="00873B6C" w:rsidRDefault="00857A0D" w:rsidP="00857A0D">
            <w:pPr>
              <w:pStyle w:val="TAN"/>
              <w:rPr>
                <w:lang w:eastAsia="fr-FR"/>
              </w:rPr>
            </w:pPr>
            <w:r w:rsidRPr="00873B6C">
              <w:t>NOTE 15:</w:t>
            </w:r>
            <w:r w:rsidRPr="00873B6C">
              <w:tab/>
              <w:t>The IEEE Std 802.1AS [104] data sets apply if the IEEE 802.1AS PTP profile is used; otherwise, the IEEE Std 1588 [126] data sets apply</w:t>
            </w:r>
            <w:r w:rsidRPr="00873B6C">
              <w:rPr>
                <w:lang w:eastAsia="fr-FR"/>
              </w:rPr>
              <w:t>.</w:t>
            </w:r>
          </w:p>
          <w:p w14:paraId="2B19D7E1" w14:textId="77777777" w:rsidR="00857A0D" w:rsidRPr="00873B6C" w:rsidRDefault="00857A0D" w:rsidP="00857A0D">
            <w:pPr>
              <w:pStyle w:val="TAN"/>
            </w:pPr>
            <w:r w:rsidRPr="00873B6C">
              <w:t>NOTE 16:</w:t>
            </w:r>
            <w:r w:rsidRPr="00873B6C">
              <w:tab/>
              <w:t>Specifies the default data set for each PTP instance identified by PTP instance ID within the user plane node.</w:t>
            </w:r>
          </w:p>
          <w:p w14:paraId="197BAF21" w14:textId="77777777" w:rsidR="00857A0D" w:rsidRPr="00873B6C" w:rsidRDefault="00857A0D" w:rsidP="00857A0D">
            <w:pPr>
              <w:pStyle w:val="TAN"/>
            </w:pPr>
            <w:r w:rsidRPr="00873B6C">
              <w:t>NOTE 17:</w:t>
            </w:r>
            <w:r w:rsidRPr="00873B6C">
              <w:tab/>
              <w:t>PTP Instance ID uniquely identifies a PTP instance within the user plane node.</w:t>
            </w:r>
          </w:p>
        </w:tc>
      </w:tr>
    </w:tbl>
    <w:p w14:paraId="721E615B" w14:textId="77777777" w:rsidR="00A10084" w:rsidRPr="00873B6C" w:rsidRDefault="00A10084" w:rsidP="00A10084"/>
    <w:p w14:paraId="701A8891" w14:textId="2A4681D8" w:rsidR="00B00E92" w:rsidRPr="00873B6C" w:rsidRDefault="00B00E92" w:rsidP="00323277">
      <w:pPr>
        <w:pStyle w:val="Heading1"/>
      </w:pPr>
      <w:bookmarkStart w:id="6922" w:name="_Toc193775654"/>
      <w:bookmarkStart w:id="6923" w:name="_CRK_2"/>
      <w:bookmarkEnd w:id="6923"/>
      <w:r w:rsidRPr="00873B6C">
        <w:t>K.2</w:t>
      </w:r>
      <w:r w:rsidRPr="00873B6C">
        <w:tab/>
        <w:t xml:space="preserve">Port and </w:t>
      </w:r>
      <w:r w:rsidR="00C4403A" w:rsidRPr="00873B6C">
        <w:t xml:space="preserve">user plane node </w:t>
      </w:r>
      <w:r w:rsidRPr="00873B6C">
        <w:t>management information exchange for time synchronization</w:t>
      </w:r>
      <w:bookmarkEnd w:id="6922"/>
    </w:p>
    <w:p w14:paraId="726AF5B7" w14:textId="77777777" w:rsidR="00B00E92" w:rsidRPr="00873B6C" w:rsidRDefault="00B00E92" w:rsidP="00323277">
      <w:pPr>
        <w:pStyle w:val="Heading2"/>
      </w:pPr>
      <w:bookmarkStart w:id="6924" w:name="_Toc193775655"/>
      <w:bookmarkStart w:id="6925" w:name="_CRK_2_1"/>
      <w:bookmarkEnd w:id="6925"/>
      <w:r w:rsidRPr="00873B6C">
        <w:t>K.2.1</w:t>
      </w:r>
      <w:r w:rsidRPr="00873B6C">
        <w:tab/>
        <w:t>Capability exchange</w:t>
      </w:r>
      <w:bookmarkEnd w:id="6924"/>
    </w:p>
    <w:p w14:paraId="7C4194D2" w14:textId="5CAB774F" w:rsidR="00B00E92" w:rsidRPr="00873B6C" w:rsidRDefault="00B00E92" w:rsidP="00D40151">
      <w:r w:rsidRPr="00873B6C">
        <w:t>DS-TT and NW-TT indicate time synchronization information they support inside the Port management capabilities (see Table</w:t>
      </w:r>
      <w:r w:rsidR="00A10084" w:rsidRPr="00873B6C">
        <w:t xml:space="preserve"> K</w:t>
      </w:r>
      <w:r w:rsidRPr="00873B6C">
        <w:t>.1-1).</w:t>
      </w:r>
    </w:p>
    <w:p w14:paraId="1AF8F7FD" w14:textId="1091C638" w:rsidR="00B00E92" w:rsidRPr="00873B6C" w:rsidRDefault="00B00E92" w:rsidP="00D40151">
      <w:r w:rsidRPr="00873B6C">
        <w:t xml:space="preserve">TSN AF and </w:t>
      </w:r>
      <w:r w:rsidR="005E258C" w:rsidRPr="00873B6C">
        <w:t xml:space="preserve">TSCTSF </w:t>
      </w:r>
      <w:r w:rsidRPr="00873B6C">
        <w:t xml:space="preserve">may determine the PTP functionalities supported by DS-TT and NW-TT by retrieving the following port management information or </w:t>
      </w:r>
      <w:r w:rsidR="00C4403A" w:rsidRPr="00873B6C">
        <w:t xml:space="preserve">user plane node </w:t>
      </w:r>
      <w:r w:rsidRPr="00873B6C">
        <w:t>management information, respectively:</w:t>
      </w:r>
    </w:p>
    <w:p w14:paraId="44FD9B80" w14:textId="77777777" w:rsidR="00B00E92" w:rsidRPr="00873B6C" w:rsidRDefault="00B00E92" w:rsidP="00323277">
      <w:pPr>
        <w:pStyle w:val="B1"/>
      </w:pPr>
      <w:r w:rsidRPr="00873B6C">
        <w:t>-</w:t>
      </w:r>
      <w:r w:rsidRPr="00873B6C">
        <w:tab/>
        <w:t>Supported PTP instance types;</w:t>
      </w:r>
    </w:p>
    <w:p w14:paraId="3FE55406" w14:textId="77777777" w:rsidR="00B00E92" w:rsidRPr="00873B6C" w:rsidRDefault="00B00E92" w:rsidP="00323277">
      <w:pPr>
        <w:pStyle w:val="B1"/>
      </w:pPr>
      <w:r w:rsidRPr="00873B6C">
        <w:t>-</w:t>
      </w:r>
      <w:r w:rsidRPr="00873B6C">
        <w:tab/>
        <w:t>Supported transport types;</w:t>
      </w:r>
    </w:p>
    <w:p w14:paraId="1DDED9AA" w14:textId="77777777" w:rsidR="00B00E92" w:rsidRPr="00873B6C" w:rsidRDefault="00B00E92" w:rsidP="00323277">
      <w:pPr>
        <w:pStyle w:val="B1"/>
      </w:pPr>
      <w:r w:rsidRPr="00873B6C">
        <w:t>-</w:t>
      </w:r>
      <w:r w:rsidRPr="00873B6C">
        <w:tab/>
        <w:t>Supported PTP delay mechanisms;</w:t>
      </w:r>
    </w:p>
    <w:p w14:paraId="08199812" w14:textId="77777777" w:rsidR="00B00E92" w:rsidRPr="00873B6C" w:rsidRDefault="00B00E92" w:rsidP="00323277">
      <w:pPr>
        <w:pStyle w:val="B1"/>
      </w:pPr>
      <w:r w:rsidRPr="00873B6C">
        <w:t>-</w:t>
      </w:r>
      <w:r w:rsidRPr="00873B6C">
        <w:tab/>
        <w:t>Grandmaster capability;</w:t>
      </w:r>
    </w:p>
    <w:p w14:paraId="61D4D43A" w14:textId="77777777" w:rsidR="00B00E92" w:rsidRPr="00873B6C" w:rsidRDefault="00B00E92" w:rsidP="00323277">
      <w:pPr>
        <w:pStyle w:val="B1"/>
      </w:pPr>
      <w:r w:rsidRPr="00873B6C">
        <w:t>-</w:t>
      </w:r>
      <w:r w:rsidRPr="00873B6C">
        <w:tab/>
        <w:t>Supported PTP profiles;</w:t>
      </w:r>
    </w:p>
    <w:p w14:paraId="445EECD0" w14:textId="77777777" w:rsidR="00B00E92" w:rsidRPr="00873B6C" w:rsidRDefault="00B00E92" w:rsidP="00323277">
      <w:pPr>
        <w:pStyle w:val="B1"/>
      </w:pPr>
      <w:r w:rsidRPr="00873B6C">
        <w:t>-</w:t>
      </w:r>
      <w:r w:rsidRPr="00873B6C">
        <w:tab/>
        <w:t>Number of supported PTP instances.</w:t>
      </w:r>
    </w:p>
    <w:p w14:paraId="095AB2EF" w14:textId="5E99E6D9" w:rsidR="00B00E92" w:rsidRPr="00873B6C" w:rsidRDefault="00B00E92" w:rsidP="00323277">
      <w:pPr>
        <w:pStyle w:val="NO"/>
      </w:pPr>
      <w:r w:rsidRPr="00873B6C">
        <w:t>NOTE:</w:t>
      </w:r>
      <w:r w:rsidRPr="00873B6C">
        <w:tab/>
        <w:t>If NW-TT or DS-TT do not indicate support for any of the PTP profiles</w:t>
      </w:r>
      <w:r w:rsidR="00A46717" w:rsidRPr="00873B6C">
        <w:t xml:space="preserve"> and PTP instance types</w:t>
      </w:r>
      <w:r w:rsidRPr="00873B6C">
        <w:t xml:space="preserve">, then TSN AF or </w:t>
      </w:r>
      <w:r w:rsidR="005E258C" w:rsidRPr="00873B6C">
        <w:t xml:space="preserve">TSCTSF </w:t>
      </w:r>
      <w:r w:rsidRPr="00873B6C">
        <w:t>assume that the NW-TT or DS-TT only support acting as a PTP Relay instance with the gPTP GM connected on N6.</w:t>
      </w:r>
    </w:p>
    <w:p w14:paraId="538DB14B" w14:textId="77806665" w:rsidR="00B00E92" w:rsidRPr="00873B6C" w:rsidRDefault="00B00E92" w:rsidP="00D40151">
      <w:r w:rsidRPr="00873B6C">
        <w:t xml:space="preserve">If DS-TT and NW-TT support the PTP Relay instance type as defined by IEEE 802.1AS [104] then DS-TT and NW-TT shall include the IEEE  802.1AS [104] PTP profile in the "Supported PTP profiles" in PMIC and </w:t>
      </w:r>
      <w:r w:rsidR="007B3699" w:rsidRPr="00873B6C">
        <w:t>U</w:t>
      </w:r>
      <w:r w:rsidRPr="00873B6C">
        <w:t>MIC, respectively.</w:t>
      </w:r>
    </w:p>
    <w:p w14:paraId="6A623776" w14:textId="13E51DDD" w:rsidR="00B00E92" w:rsidRPr="00873B6C" w:rsidRDefault="00B00E92" w:rsidP="00D40151">
      <w:r w:rsidRPr="00873B6C">
        <w:t xml:space="preserve">The TSN AF or </w:t>
      </w:r>
      <w:r w:rsidR="005E258C" w:rsidRPr="00873B6C">
        <w:t xml:space="preserve">TSCTSF </w:t>
      </w:r>
      <w:r w:rsidRPr="00873B6C">
        <w:t xml:space="preserve">may retrieve the "Number of supported PTP instances" from NW-TT via </w:t>
      </w:r>
      <w:r w:rsidR="007B3699" w:rsidRPr="00873B6C">
        <w:t>U</w:t>
      </w:r>
      <w:r w:rsidRPr="00873B6C">
        <w:t>MIC and from DS-TT via PMIC.</w:t>
      </w:r>
    </w:p>
    <w:p w14:paraId="0A0B6FCD" w14:textId="77777777" w:rsidR="00B00E92" w:rsidRPr="00873B6C" w:rsidRDefault="00B00E92" w:rsidP="00323277">
      <w:pPr>
        <w:pStyle w:val="Heading2"/>
      </w:pPr>
      <w:bookmarkStart w:id="6926" w:name="_Toc193775656"/>
      <w:bookmarkStart w:id="6927" w:name="_CRK_2_2"/>
      <w:bookmarkEnd w:id="6927"/>
      <w:r w:rsidRPr="00873B6C">
        <w:t>K.2.2</w:t>
      </w:r>
      <w:r w:rsidRPr="00873B6C">
        <w:tab/>
        <w:t>PTP Instance configuration</w:t>
      </w:r>
      <w:bookmarkEnd w:id="6926"/>
    </w:p>
    <w:p w14:paraId="11199E34" w14:textId="77777777" w:rsidR="00B00E92" w:rsidRPr="00873B6C" w:rsidRDefault="00B00E92" w:rsidP="00323277">
      <w:pPr>
        <w:pStyle w:val="Heading3"/>
      </w:pPr>
      <w:bookmarkStart w:id="6928" w:name="_Toc193775657"/>
      <w:bookmarkStart w:id="6929" w:name="_CRK_2_2_1"/>
      <w:bookmarkEnd w:id="6929"/>
      <w:r w:rsidRPr="00873B6C">
        <w:t>K.2.2.1</w:t>
      </w:r>
      <w:r w:rsidRPr="00873B6C">
        <w:tab/>
        <w:t>General</w:t>
      </w:r>
      <w:bookmarkEnd w:id="6928"/>
    </w:p>
    <w:p w14:paraId="1CC3A219" w14:textId="3F30A4C1" w:rsidR="00611C81" w:rsidRPr="00873B6C" w:rsidRDefault="00B00E92" w:rsidP="00D40151">
      <w:r w:rsidRPr="00873B6C">
        <w:t>Based on input received from external applications (CNC in case of TSN AF or any AF in case of</w:t>
      </w:r>
      <w:r w:rsidR="005E258C" w:rsidRPr="00873B6C">
        <w:t xml:space="preserve"> TSCTSF</w:t>
      </w:r>
      <w:r w:rsidRPr="00873B6C">
        <w:t xml:space="preserve">), TSN AF </w:t>
      </w:r>
      <w:r w:rsidR="007B3699" w:rsidRPr="00873B6C">
        <w:t xml:space="preserve">or </w:t>
      </w:r>
      <w:r w:rsidR="005E258C" w:rsidRPr="00873B6C">
        <w:t xml:space="preserve">TSCTSF </w:t>
      </w:r>
      <w:r w:rsidRPr="00873B6C">
        <w:t>may configure PTP instances (identified by PTP Instance ID) in a DS-TT or NW-TT by sending port management information (</w:t>
      </w:r>
      <w:r w:rsidR="00611C81" w:rsidRPr="00873B6C">
        <w:t xml:space="preserve">PMIC, </w:t>
      </w:r>
      <w:r w:rsidRPr="00873B6C">
        <w:t>see Table</w:t>
      </w:r>
      <w:r w:rsidR="00A10084" w:rsidRPr="00873B6C">
        <w:t xml:space="preserve"> K</w:t>
      </w:r>
      <w:r w:rsidRPr="00873B6C">
        <w:t>.1-1)</w:t>
      </w:r>
      <w:r w:rsidR="00611C81" w:rsidRPr="00873B6C">
        <w:t xml:space="preserve"> and user plane node management information (UMIC, see Table</w:t>
      </w:r>
      <w:r w:rsidR="00A10084" w:rsidRPr="00873B6C">
        <w:t xml:space="preserve"> K</w:t>
      </w:r>
      <w:r w:rsidR="00611C81" w:rsidRPr="00873B6C">
        <w:t>.1-2)</w:t>
      </w:r>
      <w:r w:rsidRPr="00873B6C">
        <w:t xml:space="preserve"> to DS-TT </w:t>
      </w:r>
      <w:r w:rsidR="00611C81" w:rsidRPr="00873B6C">
        <w:t xml:space="preserve">or </w:t>
      </w:r>
      <w:r w:rsidRPr="00873B6C">
        <w:t>NW-TT</w:t>
      </w:r>
      <w:r w:rsidR="00611C81" w:rsidRPr="00873B6C">
        <w:t xml:space="preserve"> as described below:</w:t>
      </w:r>
    </w:p>
    <w:p w14:paraId="6575F08D" w14:textId="502D5F17" w:rsidR="00611C81" w:rsidRPr="00873B6C" w:rsidRDefault="00611C81" w:rsidP="00611C81">
      <w:pPr>
        <w:pStyle w:val="B1"/>
      </w:pPr>
      <w:r w:rsidRPr="00873B6C">
        <w:t>-</w:t>
      </w:r>
      <w:r w:rsidRPr="00873B6C">
        <w:tab/>
        <w:t>use PMIC "PTP instance specification" for configuring DS-TT(s) for PTP instance data sets common for all PTP ports (i.e. defaultDS and TimePropertiesDS)</w:t>
      </w:r>
      <w:r w:rsidR="00472CD7" w:rsidRPr="00873B6C">
        <w:t xml:space="preserve"> and</w:t>
      </w:r>
      <w:r w:rsidRPr="00873B6C">
        <w:t xml:space="preserve"> PTP instance data sets specific for each PTP port (i.e. portDS data set);</w:t>
      </w:r>
    </w:p>
    <w:p w14:paraId="2F5B3BD6" w14:textId="02E072D7" w:rsidR="00611C81" w:rsidRPr="00873B6C" w:rsidRDefault="00611C81" w:rsidP="00611C81">
      <w:pPr>
        <w:pStyle w:val="B1"/>
      </w:pPr>
      <w:r w:rsidRPr="00873B6C">
        <w:t>-</w:t>
      </w:r>
      <w:r w:rsidRPr="00873B6C">
        <w:tab/>
        <w:t>use UMIC "PTP instance specification" for configuring NW-TT for PTP instance data sets common for all PTP ports;</w:t>
      </w:r>
    </w:p>
    <w:p w14:paraId="31509147" w14:textId="52759F35" w:rsidR="00611C81" w:rsidRPr="00873B6C" w:rsidRDefault="00611C81" w:rsidP="00611C81">
      <w:pPr>
        <w:pStyle w:val="B1"/>
      </w:pPr>
      <w:r w:rsidRPr="00873B6C">
        <w:t>-</w:t>
      </w:r>
      <w:r w:rsidRPr="00873B6C">
        <w:tab/>
        <w:t>use PMIC "PTP instance specification" for configuring NW-TT for PTP instance data sets specific for each PTP port;</w:t>
      </w:r>
    </w:p>
    <w:p w14:paraId="6EED79B9" w14:textId="77777777" w:rsidR="00611C81" w:rsidRPr="00873B6C" w:rsidRDefault="00611C81" w:rsidP="00611C81">
      <w:pPr>
        <w:pStyle w:val="B1"/>
      </w:pPr>
      <w:r w:rsidRPr="00873B6C">
        <w:t>-</w:t>
      </w:r>
      <w:r w:rsidRPr="00873B6C">
        <w:tab/>
        <w:t>use UMIC "Time synchronization information for DS-TT ports" for configuring NW-TT for PTP instance data sets specific for each PTP port for the PTP ports in DS-TT(s).</w:t>
      </w:r>
    </w:p>
    <w:p w14:paraId="212F1476" w14:textId="482D5741" w:rsidR="00B00E92" w:rsidRPr="00873B6C" w:rsidRDefault="00B00E92" w:rsidP="00D40151">
      <w:r w:rsidRPr="00873B6C">
        <w:t xml:space="preserve">TSN AF or </w:t>
      </w:r>
      <w:r w:rsidR="005E258C" w:rsidRPr="00873B6C">
        <w:t xml:space="preserve">TSCTSF </w:t>
      </w:r>
      <w:r w:rsidRPr="00873B6C">
        <w:t>may also configure PTP instances for DS-TT ports in NW-TT by sending</w:t>
      </w:r>
      <w:r w:rsidR="007B3699" w:rsidRPr="00873B6C">
        <w:t xml:space="preserve"> UMIC</w:t>
      </w:r>
      <w:r w:rsidRPr="00873B6C">
        <w:t xml:space="preserve"> (see Table</w:t>
      </w:r>
      <w:r w:rsidR="00A10084" w:rsidRPr="00873B6C">
        <w:t xml:space="preserve"> K</w:t>
      </w:r>
      <w:r w:rsidRPr="00873B6C">
        <w:t>.1-2) to NW-TT to enable NW-TT to operate as a grandmaster on behalf of DS-TT (see clause K.2.2.4 for more details).</w:t>
      </w:r>
    </w:p>
    <w:p w14:paraId="3655AE04" w14:textId="3E2D4A8A" w:rsidR="00B00E92" w:rsidRPr="00873B6C" w:rsidRDefault="00B00E92" w:rsidP="00D40151">
      <w:r w:rsidRPr="00873B6C">
        <w:t xml:space="preserve">For each PTP instance </w:t>
      </w:r>
      <w:r w:rsidR="00611C81" w:rsidRPr="00873B6C">
        <w:t xml:space="preserve">the </w:t>
      </w:r>
      <w:r w:rsidRPr="00873B6C">
        <w:t xml:space="preserve">TSN AF or </w:t>
      </w:r>
      <w:r w:rsidR="005E258C" w:rsidRPr="00873B6C">
        <w:t xml:space="preserve">TSCTSF </w:t>
      </w:r>
      <w:r w:rsidRPr="00873B6C">
        <w:t>may provide individual PTP configuration parameters or may provide a PTP profile ID to DS-TT or NW-TT.</w:t>
      </w:r>
      <w:r w:rsidR="00611C81" w:rsidRPr="00873B6C">
        <w:t xml:space="preserve"> The DS-TT and NW-TT use the default values as defined in the corresponding PTP Profile, if individual PTP configuration parameters that are covered by the PTP profile are not provided.</w:t>
      </w:r>
    </w:p>
    <w:p w14:paraId="5354407B" w14:textId="4F60B31A" w:rsidR="00B00E92" w:rsidRPr="00873B6C" w:rsidRDefault="00B00E92" w:rsidP="00323277">
      <w:pPr>
        <w:pStyle w:val="NO"/>
      </w:pPr>
      <w:r w:rsidRPr="00873B6C">
        <w:t>NOTE</w:t>
      </w:r>
      <w:r w:rsidR="00611C81" w:rsidRPr="00873B6C">
        <w:t> 1</w:t>
      </w:r>
      <w:r w:rsidRPr="00873B6C">
        <w:t>:</w:t>
      </w:r>
      <w:r w:rsidRPr="00873B6C">
        <w:tab/>
        <w:t>Even if PTP profiles are used to configure DS-TT or NW-TT, individual PTP parameters can still be configured in addition, e.g. domain numbers, transport to use, etc.</w:t>
      </w:r>
    </w:p>
    <w:p w14:paraId="7F2E9AA1" w14:textId="0E793BF9" w:rsidR="00B00E92" w:rsidRPr="00873B6C" w:rsidRDefault="00B00E92" w:rsidP="00D40151">
      <w:r w:rsidRPr="00873B6C">
        <w:t xml:space="preserve">To configure DS-TT and NW-TT to operate as a PTP relay instance, TSN AF or </w:t>
      </w:r>
      <w:r w:rsidR="005E258C" w:rsidRPr="00873B6C">
        <w:t xml:space="preserve">TSCTSF </w:t>
      </w:r>
      <w:r w:rsidRPr="00873B6C">
        <w:t>shall set the PTP profile (see Table</w:t>
      </w:r>
      <w:r w:rsidR="00A10084" w:rsidRPr="00873B6C">
        <w:t xml:space="preserve"> K</w:t>
      </w:r>
      <w:r w:rsidRPr="00873B6C">
        <w:t>.1-1) to IEEE </w:t>
      </w:r>
      <w:r w:rsidR="007B3699" w:rsidRPr="00873B6C">
        <w:t>Std </w:t>
      </w:r>
      <w:r w:rsidRPr="00873B6C">
        <w:t>802.1AS [104].</w:t>
      </w:r>
    </w:p>
    <w:p w14:paraId="50B7A845" w14:textId="30BF4EB6" w:rsidR="00CB6EDC" w:rsidRPr="00873B6C" w:rsidRDefault="00CB6EDC" w:rsidP="00611C81">
      <w:r w:rsidRPr="00873B6C">
        <w:t>DS-TT may operate as a PTP relay instance with the gPTP GM connected on N6 until the first PTP instance is configured in the DS-TT by TSN AF or TSCTSF.</w:t>
      </w:r>
    </w:p>
    <w:p w14:paraId="34C34D16" w14:textId="5AE2FAAD" w:rsidR="00611C81" w:rsidRPr="00873B6C" w:rsidRDefault="00611C81" w:rsidP="00611C81">
      <w:r w:rsidRPr="00873B6C">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2EFC237C" w:rsidR="00611C81" w:rsidRPr="00873B6C" w:rsidRDefault="00611C81" w:rsidP="00611C81">
      <w:r w:rsidRPr="00873B6C">
        <w:t>To add a DS-TT port into an existent PTP instance in 5GS, the TSN AF or TSCTSF indicates the PTP Instance ID (to which the DS-TT port is being added) to the DS-TT in "PTP instance specification" in PMIC</w:t>
      </w:r>
      <w:r w:rsidR="00472CD7" w:rsidRPr="00873B6C">
        <w:t xml:space="preserve"> and</w:t>
      </w:r>
      <w:r w:rsidRPr="00873B6C">
        <w:t xml:space="preserve"> indicating the PTP Instance ID to the NW-TT in "Time synchronization information for DS-TT ports" in UMIC for the corresponding DS-TT port.</w:t>
      </w:r>
    </w:p>
    <w:p w14:paraId="3BEA6506" w14:textId="4404A66F" w:rsidR="00611C81" w:rsidRPr="00873B6C" w:rsidRDefault="00611C81" w:rsidP="00611C81">
      <w:r w:rsidRPr="00873B6C">
        <w:t>For a particular PTP instance in NW-TT, the same PTP Instance ID shall be used in "PTP instance specification" in PMIC, in "PTP instance specification" in UMIC</w:t>
      </w:r>
      <w:r w:rsidR="00472CD7" w:rsidRPr="00873B6C">
        <w:t xml:space="preserve"> and</w:t>
      </w:r>
      <w:r w:rsidRPr="00873B6C">
        <w:t xml:space="preserve"> in "Time synchronization information for DS-TT ports" in UMIC.</w:t>
      </w:r>
    </w:p>
    <w:p w14:paraId="655737A6" w14:textId="430FC4B5" w:rsidR="00611C81" w:rsidRPr="00873B6C" w:rsidRDefault="00611C81" w:rsidP="00461850">
      <w:pPr>
        <w:pStyle w:val="NO"/>
      </w:pPr>
      <w:r w:rsidRPr="00873B6C">
        <w:t>NOTE 2:</w:t>
      </w:r>
      <w:r w:rsidRPr="00873B6C">
        <w:tab/>
        <w:t xml:space="preserve">The TSN AF or TSCTSF creates a PTP Instance in the NW-TT or DS-TT by using the "Set parameter" operation code as described in </w:t>
      </w:r>
      <w:r w:rsidR="00972E70" w:rsidRPr="00873B6C">
        <w:t>TS 24.539 [</w:t>
      </w:r>
      <w:r w:rsidRPr="00873B6C">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873B6C" w:rsidRDefault="00611C81" w:rsidP="00611C81">
      <w:r w:rsidRPr="00873B6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873B6C" w:rsidRDefault="00611C81" w:rsidP="00461850">
      <w:pPr>
        <w:pStyle w:val="B1"/>
      </w:pPr>
      <w:r w:rsidRPr="00873B6C">
        <w:t>a)</w:t>
      </w:r>
      <w:r w:rsidRPr="00873B6C">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873B6C" w:rsidRDefault="00611C81" w:rsidP="00461850">
      <w:pPr>
        <w:pStyle w:val="B1"/>
      </w:pPr>
      <w:r w:rsidRPr="00873B6C">
        <w:t>b)</w:t>
      </w:r>
      <w:r w:rsidRPr="00873B6C">
        <w:tab/>
        <w:t>in the NW-TT; up to the maximum number of supported PTP instances by the NW-TT.</w:t>
      </w:r>
    </w:p>
    <w:p w14:paraId="7B58DCF7" w14:textId="7D4F8B3B" w:rsidR="00D45059" w:rsidRPr="00873B6C" w:rsidRDefault="00D45059" w:rsidP="0073598F">
      <w:pPr>
        <w:pStyle w:val="NO"/>
      </w:pPr>
      <w:r w:rsidRPr="00873B6C">
        <w:t>NOTE 3:</w:t>
      </w:r>
      <w:r w:rsidRPr="00873B6C">
        <w:tab/>
        <w:t>How the TSN AF or TSCTSF assign NW-TT port(s) of one NW-TT to different PTP instances is up to implementation.</w:t>
      </w:r>
    </w:p>
    <w:p w14:paraId="4FBE5353" w14:textId="2EB40CF4" w:rsidR="00611C81" w:rsidRPr="00873B6C" w:rsidRDefault="00611C81" w:rsidP="00611C81">
      <w:r w:rsidRPr="00873B6C">
        <w:t xml:space="preserve">To remove a DS-TT port from a PTP instance in 5GS, the TSN AF or TSCTSF deletes the PTP instance in DS-TT using PMIC and in NW-TT using UMIC as specified in </w:t>
      </w:r>
      <w:r w:rsidR="00972E70" w:rsidRPr="00873B6C">
        <w:t>TS 24.539 [</w:t>
      </w:r>
      <w:r w:rsidRPr="00873B6C">
        <w:t xml:space="preserve">139]. To remove a NW-TT port from a PTP instance in 5GS, the TSN AF or TSCTSF deletes the PTP instance in NW-TT using PMIC as specified in </w:t>
      </w:r>
      <w:r w:rsidR="00972E70" w:rsidRPr="00873B6C">
        <w:t>TS 24.539 [</w:t>
      </w:r>
      <w:r w:rsidRPr="00873B6C">
        <w:t xml:space="preserve">139]. If a PTP instance in 5GS is no more needed the TSN AF or TSCTSF may delete the PTP instance in NW-TT using UMIC as specified in </w:t>
      </w:r>
      <w:r w:rsidR="00972E70" w:rsidRPr="00873B6C">
        <w:t>TS 24.539 [</w:t>
      </w:r>
      <w:r w:rsidRPr="00873B6C">
        <w:t>139].</w:t>
      </w:r>
    </w:p>
    <w:p w14:paraId="6C33EE85" w14:textId="110CFD35" w:rsidR="006D2D57" w:rsidRPr="00873B6C" w:rsidRDefault="006D2D57" w:rsidP="006D2D57">
      <w:pPr>
        <w:pStyle w:val="Heading3"/>
      </w:pPr>
      <w:bookmarkStart w:id="6930" w:name="_Toc193775658"/>
      <w:bookmarkStart w:id="6931" w:name="_CRK_2_2_2"/>
      <w:bookmarkEnd w:id="6931"/>
      <w:r w:rsidRPr="00873B6C">
        <w:t>K.2.2.2</w:t>
      </w:r>
      <w:r w:rsidRPr="00873B6C">
        <w:tab/>
        <w:t>Configuration for Sync and Announce reception timeouts</w:t>
      </w:r>
      <w:bookmarkEnd w:id="6930"/>
    </w:p>
    <w:p w14:paraId="72F834EB" w14:textId="28A4B9CD" w:rsidR="006D2D57" w:rsidRPr="00873B6C" w:rsidRDefault="006D2D57" w:rsidP="006D2D57">
      <w:r w:rsidRPr="00873B6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873B6C">
        <w:t xml:space="preserve">TSCTSF </w:t>
      </w:r>
      <w:r w:rsidRPr="00873B6C">
        <w:t>or TSN AF shall configure the NW-TT for the following</w:t>
      </w:r>
      <w:r w:rsidR="0053150F" w:rsidRPr="00873B6C">
        <w:t xml:space="preserve"> i</w:t>
      </w:r>
      <w:r w:rsidRPr="00873B6C">
        <w:t>nformation via PMIC for each PTP port in NW-TT and</w:t>
      </w:r>
      <w:r w:rsidR="0053150F" w:rsidRPr="00873B6C">
        <w:t xml:space="preserve"> "Time synchronization information for each DS-TT port" element in UMIC for each PTP port in</w:t>
      </w:r>
      <w:r w:rsidRPr="00873B6C">
        <w:t xml:space="preserve"> DS-TT:</w:t>
      </w:r>
    </w:p>
    <w:p w14:paraId="7409FD14" w14:textId="2C4FB8CA" w:rsidR="006D2D57" w:rsidRPr="00873B6C" w:rsidRDefault="006D2D57" w:rsidP="00323277">
      <w:pPr>
        <w:pStyle w:val="B1"/>
      </w:pPr>
      <w:r w:rsidRPr="00873B6C">
        <w:tab/>
        <w:t>portDS.announceReceiptTimeout (for time-aware system and Boundary Clock);</w:t>
      </w:r>
    </w:p>
    <w:p w14:paraId="0D973EDC" w14:textId="716867AE" w:rsidR="006D2D57" w:rsidRPr="00873B6C" w:rsidRDefault="006D2D57" w:rsidP="00323277">
      <w:pPr>
        <w:pStyle w:val="B1"/>
      </w:pPr>
      <w:r w:rsidRPr="00873B6C">
        <w:tab/>
        <w:t>portDS.syncReceiptTimeout (for time-aware system);</w:t>
      </w:r>
    </w:p>
    <w:p w14:paraId="6EF39735" w14:textId="6A1E15D3" w:rsidR="006D2D57" w:rsidRPr="00873B6C" w:rsidRDefault="006D2D57" w:rsidP="00323277">
      <w:pPr>
        <w:pStyle w:val="B1"/>
      </w:pPr>
      <w:r w:rsidRPr="00873B6C">
        <w:tab/>
        <w:t>portDS.logAnnounceInterval (for Boundary Clock).</w:t>
      </w:r>
    </w:p>
    <w:p w14:paraId="5776601C" w14:textId="1B77745C" w:rsidR="0053150F" w:rsidRPr="00873B6C" w:rsidRDefault="0053150F" w:rsidP="0053150F">
      <w:pPr>
        <w:pStyle w:val="B1"/>
      </w:pPr>
      <w:r w:rsidRPr="00873B6C">
        <w:tab/>
        <w:t>portDS.initialLogAnnounceInterval, portDS.useMgtSettableLogAnnounceInterval and portDS.mgtSettableLogAnnounceInterval (for time-aware system).</w:t>
      </w:r>
    </w:p>
    <w:p w14:paraId="29596065" w14:textId="77777777" w:rsidR="006D2D57" w:rsidRPr="00873B6C" w:rsidRDefault="006D2D57" w:rsidP="00323277">
      <w:pPr>
        <w:pStyle w:val="Heading3"/>
      </w:pPr>
      <w:bookmarkStart w:id="6932" w:name="_Toc193775659"/>
      <w:bookmarkStart w:id="6933" w:name="_CRK_2_2_3"/>
      <w:bookmarkEnd w:id="6933"/>
      <w:r w:rsidRPr="00873B6C">
        <w:t>K.2.2.3</w:t>
      </w:r>
      <w:r w:rsidRPr="00873B6C">
        <w:tab/>
        <w:t>Configuration for PTP port states</w:t>
      </w:r>
      <w:bookmarkEnd w:id="6932"/>
    </w:p>
    <w:p w14:paraId="2BBAE1DE" w14:textId="77777777" w:rsidR="006D2D57" w:rsidRPr="00873B6C" w:rsidRDefault="006D2D57" w:rsidP="006D2D57">
      <w:r w:rsidRPr="00873B6C">
        <w:t>The PTP port states may be determined by NW-TT either via:</w:t>
      </w:r>
    </w:p>
    <w:p w14:paraId="7F8283B5" w14:textId="77777777" w:rsidR="006D2D57" w:rsidRPr="00873B6C" w:rsidRDefault="006D2D57" w:rsidP="00323277">
      <w:pPr>
        <w:pStyle w:val="B1"/>
      </w:pPr>
      <w:r w:rsidRPr="00873B6C">
        <w:t>-</w:t>
      </w:r>
      <w:r w:rsidRPr="00873B6C">
        <w:tab/>
        <w:t>Method a), BMCA procedure.</w:t>
      </w:r>
    </w:p>
    <w:p w14:paraId="246EB13B" w14:textId="77777777" w:rsidR="006D2D57" w:rsidRPr="00873B6C" w:rsidRDefault="006D2D57" w:rsidP="00323277">
      <w:pPr>
        <w:pStyle w:val="B1"/>
      </w:pPr>
      <w:r w:rsidRPr="00873B6C">
        <w:t>-</w:t>
      </w:r>
      <w:r w:rsidRPr="00873B6C">
        <w:tab/>
        <w:t>Method b), local configuration.</w:t>
      </w:r>
    </w:p>
    <w:p w14:paraId="299E5EBF" w14:textId="054E7FF8" w:rsidR="006D2D57" w:rsidRPr="00873B6C" w:rsidRDefault="006D2D57" w:rsidP="006D2D57">
      <w:r w:rsidRPr="00873B6C">
        <w:t xml:space="preserve">When Method b) is used, the TSN AF or </w:t>
      </w:r>
      <w:r w:rsidR="005E258C" w:rsidRPr="00873B6C">
        <w:t xml:space="preserve">TSCTSF </w:t>
      </w:r>
      <w:r w:rsidRPr="00873B6C">
        <w:t xml:space="preserve">sets the defaultDS.externalPortConfigurationEnabled (per PTP instance) in </w:t>
      </w:r>
      <w:r w:rsidR="007B3699" w:rsidRPr="00873B6C">
        <w:t>U</w:t>
      </w:r>
      <w:r w:rsidRPr="00873B6C">
        <w:t>MIC to TRUE</w:t>
      </w:r>
      <w:r w:rsidR="00472CD7" w:rsidRPr="00873B6C">
        <w:t xml:space="preserve"> and</w:t>
      </w:r>
      <w:r w:rsidRPr="00873B6C">
        <w:t xml:space="preserve"> sets the value of externalPortConfigurationPortDS.desiredState (per PTP port) in </w:t>
      </w:r>
      <w:r w:rsidR="007B3699" w:rsidRPr="00873B6C">
        <w:t>U</w:t>
      </w:r>
      <w:r w:rsidRPr="00873B6C">
        <w:t>MIC</w:t>
      </w:r>
      <w:r w:rsidR="00824EE1" w:rsidRPr="00873B6C">
        <w:t xml:space="preserve"> for each DS-TT port and in PMIC for each NW-TT port</w:t>
      </w:r>
      <w:r w:rsidRPr="00873B6C">
        <w:t xml:space="preserve"> for the (g)PTP domain.</w:t>
      </w:r>
    </w:p>
    <w:p w14:paraId="3CA2D3A2" w14:textId="77777777" w:rsidR="006D2D57" w:rsidRPr="00873B6C" w:rsidRDefault="006D2D57" w:rsidP="00323277">
      <w:pPr>
        <w:pStyle w:val="Heading3"/>
      </w:pPr>
      <w:bookmarkStart w:id="6934" w:name="_Toc193775660"/>
      <w:bookmarkStart w:id="6935" w:name="_CRK_2_2_4"/>
      <w:bookmarkEnd w:id="6935"/>
      <w:r w:rsidRPr="00873B6C">
        <w:t>K.2.2.4</w:t>
      </w:r>
      <w:r w:rsidRPr="00873B6C">
        <w:tab/>
        <w:t>Configuration for PTP grandmaster function</w:t>
      </w:r>
      <w:bookmarkEnd w:id="6934"/>
    </w:p>
    <w:p w14:paraId="37E60FC7" w14:textId="3EE1C69D"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4FE943AC"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246A093E" w14:textId="77777777" w:rsidR="006D2D57" w:rsidRPr="00873B6C" w:rsidRDefault="006D2D57" w:rsidP="00323277">
      <w:pPr>
        <w:pStyle w:val="B1"/>
      </w:pPr>
      <w:r w:rsidRPr="00873B6C">
        <w:t>b)</w:t>
      </w:r>
      <w:r w:rsidRPr="00873B6C">
        <w:tab/>
        <w:t>DS-TT generates the Sync, Follow_Up and Announce messages in this DS-TT.</w:t>
      </w:r>
    </w:p>
    <w:p w14:paraId="2714DB0A" w14:textId="2A8E781D" w:rsidR="006D2D57" w:rsidRPr="00873B6C" w:rsidRDefault="006D2D57" w:rsidP="006D2D57">
      <w:r w:rsidRPr="00873B6C">
        <w:t xml:space="preserve">TSN AF and </w:t>
      </w:r>
      <w:r w:rsidR="005E258C" w:rsidRPr="00873B6C">
        <w:t xml:space="preserve">TSCTSF </w:t>
      </w:r>
      <w:r w:rsidRPr="00873B6C">
        <w:t xml:space="preserve">may use the elements in port and </w:t>
      </w:r>
      <w:r w:rsidR="00C4403A" w:rsidRPr="00873B6C">
        <w:t xml:space="preserve">user plane node </w:t>
      </w:r>
      <w:r w:rsidRPr="00873B6C">
        <w:t>management information container to determine the PTP grandmaster functionality supported by DS-TT and NW-TT and may configure the DS-TT and NW-TT ports to operate as in option a) or b) as follows:</w:t>
      </w:r>
    </w:p>
    <w:p w14:paraId="654E2B08" w14:textId="36A2BBB0" w:rsidR="006D2D57" w:rsidRPr="00873B6C" w:rsidRDefault="006D2D57" w:rsidP="00323277">
      <w:pPr>
        <w:pStyle w:val="B1"/>
      </w:pPr>
      <w:r w:rsidRPr="00873B6C">
        <w:t>-</w:t>
      </w:r>
      <w:r w:rsidRPr="00873B6C">
        <w:tab/>
        <w:t xml:space="preserve">The "PTP grandmaster capable" element and the "gPTP grandmaster capable" element in PMIC are used to indicate the support for PTP or gPTP grandmaster capability, respectively, in each DS-TT. If the TSN AF or </w:t>
      </w:r>
      <w:r w:rsidR="005E258C" w:rsidRPr="00873B6C">
        <w:t xml:space="preserve">TSCTSF </w:t>
      </w:r>
      <w:r w:rsidRPr="00873B6C">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873B6C" w:rsidRDefault="006D2D57" w:rsidP="00323277">
      <w:pPr>
        <w:pStyle w:val="B1"/>
      </w:pPr>
      <w:r w:rsidRPr="00873B6C">
        <w:t>-</w:t>
      </w:r>
      <w:r w:rsidRPr="00873B6C">
        <w:tab/>
        <w:t xml:space="preserve">To enable option a) for PTP ports in DS-TT, the TSN AF or </w:t>
      </w:r>
      <w:r w:rsidR="005E258C" w:rsidRPr="00873B6C">
        <w:t xml:space="preserve">TSCTSF </w:t>
      </w:r>
      <w:r w:rsidRPr="00873B6C">
        <w:t xml:space="preserve">sets the element "Grandmaster on behalf of DS-TT enabled" TRUE (per PTP instance per DS-TT) in </w:t>
      </w:r>
      <w:r w:rsidR="00A46717" w:rsidRPr="00873B6C">
        <w:t>U</w:t>
      </w:r>
      <w:r w:rsidRPr="00873B6C">
        <w:t>MIC for the respective DS-TT port</w:t>
      </w:r>
      <w:r w:rsidR="00472CD7" w:rsidRPr="00873B6C">
        <w:t xml:space="preserve"> and</w:t>
      </w:r>
      <w:r w:rsidRPr="00873B6C">
        <w:t xml:space="preserve"> the TSN AF or </w:t>
      </w:r>
      <w:r w:rsidR="005E258C" w:rsidRPr="00873B6C">
        <w:t xml:space="preserve">TSCTSF </w:t>
      </w:r>
      <w:r w:rsidRPr="00873B6C">
        <w:t>sets the element "Grandmaster enabled" FALSE (per PTP instance per DS-TT) in PMIC to the respective DS-TT port.</w:t>
      </w:r>
    </w:p>
    <w:p w14:paraId="1CE8FDC1" w14:textId="2BD86C4C" w:rsidR="006D2D57" w:rsidRPr="00873B6C" w:rsidRDefault="006D2D57" w:rsidP="00323277">
      <w:pPr>
        <w:pStyle w:val="B1"/>
      </w:pPr>
      <w:r w:rsidRPr="00873B6C">
        <w:t>-</w:t>
      </w:r>
      <w:r w:rsidRPr="00873B6C">
        <w:tab/>
        <w:t xml:space="preserve">To enable option b) for PTP ports in DS-TT, the TSN AF or </w:t>
      </w:r>
      <w:r w:rsidR="005E258C" w:rsidRPr="00873B6C">
        <w:t xml:space="preserve">TSCTSF </w:t>
      </w:r>
      <w:r w:rsidRPr="00873B6C">
        <w:t xml:space="preserve">sets the element "Grandmaster on behalf of DS-TT enabled" FALSE in </w:t>
      </w:r>
      <w:r w:rsidR="00A46717" w:rsidRPr="00873B6C">
        <w:t>U</w:t>
      </w:r>
      <w:r w:rsidRPr="00873B6C">
        <w:t>MIC (per PTP instance per DS-TT) for the respective port</w:t>
      </w:r>
      <w:r w:rsidR="00472CD7" w:rsidRPr="00873B6C">
        <w:t xml:space="preserve"> and</w:t>
      </w:r>
      <w:r w:rsidRPr="00873B6C">
        <w:t xml:space="preserve"> the TSN AF or </w:t>
      </w:r>
      <w:r w:rsidR="005E258C" w:rsidRPr="00873B6C">
        <w:t xml:space="preserve">TSCTSF </w:t>
      </w:r>
      <w:r w:rsidRPr="00873B6C">
        <w:t>sets the element "Grandmaster enabled" TRUE (per PTP instance per DS-TT) in PMIC to the respective DS-TT port.</w:t>
      </w:r>
    </w:p>
    <w:p w14:paraId="709C59A4" w14:textId="768D3AA4" w:rsidR="006D2D57" w:rsidRPr="00873B6C" w:rsidRDefault="006D2D57" w:rsidP="00323277">
      <w:pPr>
        <w:pStyle w:val="B1"/>
      </w:pPr>
      <w:r w:rsidRPr="00873B6C">
        <w:t>-</w:t>
      </w:r>
      <w:r w:rsidRPr="00873B6C">
        <w:tab/>
        <w:t xml:space="preserve">To enable either option a) or option b) for a PTP instance, the TSN AF or </w:t>
      </w:r>
      <w:r w:rsidR="005E258C" w:rsidRPr="00873B6C">
        <w:t xml:space="preserve">TSCTSF </w:t>
      </w:r>
      <w:r w:rsidRPr="00873B6C">
        <w:t>sets the element "Grandmaster candidate enabled" TRUE (per PTP instance) in</w:t>
      </w:r>
      <w:r w:rsidR="00824EE1" w:rsidRPr="00873B6C">
        <w:t xml:space="preserve"> UMIC</w:t>
      </w:r>
      <w:r w:rsidRPr="00873B6C">
        <w:t>.</w:t>
      </w:r>
    </w:p>
    <w:p w14:paraId="5BB55DFD" w14:textId="53B74D0E" w:rsidR="006D2D57" w:rsidRPr="00873B6C" w:rsidRDefault="006D2D57" w:rsidP="00323277">
      <w:pPr>
        <w:pStyle w:val="B1"/>
      </w:pPr>
      <w:r w:rsidRPr="00873B6C">
        <w:t>-</w:t>
      </w:r>
      <w:r w:rsidRPr="00873B6C">
        <w:tab/>
        <w:t xml:space="preserve">When option b) is used for one or more PTP ports in DS-TT(s), the TSN AF or </w:t>
      </w:r>
      <w:r w:rsidR="005E258C" w:rsidRPr="00873B6C">
        <w:t xml:space="preserve">TSCTSF </w:t>
      </w:r>
      <w:r w:rsidRPr="00873B6C">
        <w:t xml:space="preserve">shall use the elements in defaultDS in PMIC for the respective DS-TT(s) and in </w:t>
      </w:r>
      <w:r w:rsidR="00A46717" w:rsidRPr="00873B6C">
        <w:t>U</w:t>
      </w:r>
      <w:r w:rsidRPr="00873B6C">
        <w:t>MIC for NW-TT to ensure that all PTP ports in the DS-TT(s) and NW-TT in particular PTP instance are distributing the same values of grandmasterPriority1, grandmasterClockQuality, grandmasterPriority2, grandmasterIdentity</w:t>
      </w:r>
      <w:r w:rsidR="00472CD7" w:rsidRPr="00873B6C">
        <w:t xml:space="preserve"> and</w:t>
      </w:r>
      <w:r w:rsidRPr="00873B6C">
        <w:t xml:space="preserve"> timeSource message fields in Announce messages.</w:t>
      </w:r>
    </w:p>
    <w:p w14:paraId="42386B11" w14:textId="77777777" w:rsidR="006D2D57" w:rsidRPr="00873B6C" w:rsidRDefault="006D2D57" w:rsidP="00323277">
      <w:pPr>
        <w:pStyle w:val="Heading3"/>
      </w:pPr>
      <w:bookmarkStart w:id="6936" w:name="_Toc193775661"/>
      <w:bookmarkStart w:id="6937" w:name="_CRK_2_2_5"/>
      <w:bookmarkEnd w:id="6937"/>
      <w:r w:rsidRPr="00873B6C">
        <w:t>K.2.2.5</w:t>
      </w:r>
      <w:r w:rsidRPr="00873B6C">
        <w:tab/>
        <w:t>Configuration for Sync and Announce intervals</w:t>
      </w:r>
      <w:bookmarkEnd w:id="6936"/>
    </w:p>
    <w:p w14:paraId="0A274713" w14:textId="147D974A" w:rsidR="006D2D57" w:rsidRPr="00873B6C" w:rsidRDefault="006D2D57" w:rsidP="006D2D57">
      <w:r w:rsidRPr="00873B6C">
        <w:t xml:space="preserve">The TSN AF or </w:t>
      </w:r>
      <w:r w:rsidR="005E258C" w:rsidRPr="00873B6C">
        <w:t xml:space="preserve">TSCTSF </w:t>
      </w:r>
      <w:r w:rsidRPr="00873B6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873B6C">
        <w:t xml:space="preserve">TSCTSF </w:t>
      </w:r>
      <w:r w:rsidRPr="00873B6C">
        <w:t>or TSN AF configures those values as follows:</w:t>
      </w:r>
    </w:p>
    <w:p w14:paraId="692E0637" w14:textId="3121A84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21DB00E5" w14:textId="69B630AA"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2C7F89D3" w14:textId="38B26FD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5785001B" w14:textId="0D75DDE6" w:rsidR="006D2D57" w:rsidRPr="00873B6C" w:rsidRDefault="006D2D57" w:rsidP="006D2D57">
      <w:r w:rsidRPr="00873B6C">
        <w:t xml:space="preserve">When the NW-TT generates the (g)PTP Sync messages on behalf of the DS-TT, the NW-TT uses the values in the element "Time synchronization information for each DS-TT port" in </w:t>
      </w:r>
      <w:r w:rsidR="007B3699" w:rsidRPr="00873B6C">
        <w:t>U</w:t>
      </w:r>
      <w:r w:rsidRPr="00873B6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873B6C" w:rsidRDefault="006D2D57" w:rsidP="006D2D57">
      <w:r w:rsidRPr="00873B6C">
        <w:t xml:space="preserve">The TSN AF or </w:t>
      </w:r>
      <w:r w:rsidR="005E258C" w:rsidRPr="00873B6C">
        <w:t xml:space="preserve">TSCTSF </w:t>
      </w:r>
      <w:r w:rsidRPr="00873B6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873B6C">
        <w:t xml:space="preserve">TSCTSF </w:t>
      </w:r>
      <w:r w:rsidRPr="00873B6C">
        <w:t>or TSN AF configures those values as follows:</w:t>
      </w:r>
    </w:p>
    <w:p w14:paraId="45DB0EB8" w14:textId="476C3441"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4797E70D" w14:textId="7DCE88DB"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5828F392" w14:textId="0EDC6567"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6B5B479C" w14:textId="7765449F" w:rsidR="006D2D57" w:rsidRPr="00873B6C" w:rsidRDefault="006D2D57" w:rsidP="006D2D57">
      <w:r w:rsidRPr="00873B6C">
        <w:t xml:space="preserve">When the NW-TT generates the (g)PTP Announce messages on behalf of the DS-TT, the NW-TT uses the values in the element "Time synchronization information for each DS-TT port" in </w:t>
      </w:r>
      <w:r w:rsidR="007B3699" w:rsidRPr="00873B6C">
        <w:t>U</w:t>
      </w:r>
      <w:r w:rsidRPr="00873B6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873B6C" w:rsidRDefault="00607A94" w:rsidP="00607A94">
      <w:pPr>
        <w:pStyle w:val="Heading3"/>
      </w:pPr>
      <w:bookmarkStart w:id="6938" w:name="_Toc193775662"/>
      <w:bookmarkStart w:id="6939" w:name="_CRK_2_2_6"/>
      <w:bookmarkEnd w:id="6939"/>
      <w:r w:rsidRPr="00873B6C">
        <w:t>K.2.2.6</w:t>
      </w:r>
      <w:r w:rsidRPr="00873B6C">
        <w:tab/>
        <w:t>Configuration for transport protocols</w:t>
      </w:r>
      <w:bookmarkEnd w:id="6938"/>
    </w:p>
    <w:p w14:paraId="45E66EFC" w14:textId="6D518248" w:rsidR="00607A94" w:rsidRPr="00873B6C" w:rsidRDefault="00607A94" w:rsidP="00607A94">
      <w:r w:rsidRPr="00873B6C">
        <w:t>The procedure described in this clause is applicable when the PTP Profile that is used for the PTP instance in 5GS defines multiple permitted transport protocols.</w:t>
      </w:r>
    </w:p>
    <w:p w14:paraId="11E8098D" w14:textId="28DF2C46" w:rsidR="00607A94" w:rsidRPr="00873B6C" w:rsidRDefault="00607A94" w:rsidP="00607A94">
      <w:r w:rsidRPr="00873B6C">
        <w:t xml:space="preserve">TSN AF </w:t>
      </w:r>
      <w:r w:rsidR="007B3699" w:rsidRPr="00873B6C">
        <w:t xml:space="preserve">or TSCTSF </w:t>
      </w:r>
      <w:r w:rsidRPr="00873B6C">
        <w:t xml:space="preserve">may use the element "Supported transport types" in port management information container (per DS-TT) to determine the supported transport types in the DS-TT. TSN AF </w:t>
      </w:r>
      <w:r w:rsidR="007B3699" w:rsidRPr="00873B6C">
        <w:t xml:space="preserve">or TSCTSF </w:t>
      </w:r>
      <w:r w:rsidRPr="00873B6C">
        <w:t>may use the element "Supported transport types" in</w:t>
      </w:r>
      <w:r w:rsidR="00824EE1" w:rsidRPr="00873B6C">
        <w:t xml:space="preserve"> UMIC</w:t>
      </w:r>
      <w:r w:rsidRPr="00873B6C">
        <w:t xml:space="preserve"> (per NW-TT) to determine the supported transport types in the NW-TT.</w:t>
      </w:r>
    </w:p>
    <w:p w14:paraId="06BDBC2C" w14:textId="0AB25078" w:rsidR="00607A94" w:rsidRPr="00873B6C" w:rsidRDefault="00607A94" w:rsidP="00607A94">
      <w:r w:rsidRPr="00873B6C">
        <w:t xml:space="preserve">The TSN AF or </w:t>
      </w:r>
      <w:r w:rsidR="007B3699" w:rsidRPr="00873B6C">
        <w:t xml:space="preserve">TSCTSF </w:t>
      </w:r>
      <w:r w:rsidRPr="00873B6C">
        <w:t xml:space="preserve">may use the element "Transport type" (per PTP instance) in PMIC to configure the transport protocol in use for the PTP instance in DS-TT. The TSN AF or </w:t>
      </w:r>
      <w:r w:rsidR="007B3699" w:rsidRPr="00873B6C">
        <w:t xml:space="preserve">TSCTSF </w:t>
      </w:r>
      <w:r w:rsidRPr="00873B6C">
        <w:t xml:space="preserve">may use the element "Transport type" (per PTP instance) in </w:t>
      </w:r>
      <w:r w:rsidR="007B3699" w:rsidRPr="00873B6C">
        <w:t>U</w:t>
      </w:r>
      <w:r w:rsidRPr="00873B6C">
        <w:t>MIC to configure the transport protocol in use for the PTP instance in NW-TT.</w:t>
      </w:r>
    </w:p>
    <w:p w14:paraId="71FBB08B" w14:textId="77777777" w:rsidR="00607A94" w:rsidRPr="00873B6C" w:rsidRDefault="00607A94" w:rsidP="00607A94">
      <w:r w:rsidRPr="00873B6C">
        <w:t>The PTP instance shall be configured to use one of the following transport protocols:</w:t>
      </w:r>
    </w:p>
    <w:p w14:paraId="4755B224" w14:textId="43515CEC" w:rsidR="00607A94" w:rsidRPr="00873B6C" w:rsidRDefault="00607A94" w:rsidP="00562E84">
      <w:pPr>
        <w:pStyle w:val="B1"/>
      </w:pPr>
      <w:r w:rsidRPr="00873B6C">
        <w:t>1)</w:t>
      </w:r>
      <w:r w:rsidRPr="00873B6C">
        <w:tab/>
        <w:t>Ethernet as described in Annex E of IEEE Std 1588 [126]. The Ethertype as defined for PTP shall be used. The related Ethernet frames carry the PTP multicast Ethernet destination MAC address.</w:t>
      </w:r>
    </w:p>
    <w:p w14:paraId="3964204E" w14:textId="7CC65B79" w:rsidR="00607A94" w:rsidRPr="00873B6C" w:rsidRDefault="00607A94" w:rsidP="00562E84">
      <w:pPr>
        <w:pStyle w:val="B1"/>
      </w:pPr>
      <w:r w:rsidRPr="00873B6C">
        <w:t>2)</w:t>
      </w:r>
      <w:r w:rsidRPr="00873B6C">
        <w:tab/>
        <w:t>UDP over IPv4 as described in Annex C of IEEE Std 1588 [126],</w:t>
      </w:r>
    </w:p>
    <w:p w14:paraId="70C86843" w14:textId="59D5B7FE" w:rsidR="00607A94" w:rsidRPr="00873B6C" w:rsidRDefault="00607A94" w:rsidP="00562E84">
      <w:pPr>
        <w:pStyle w:val="B1"/>
      </w:pPr>
      <w:r w:rsidRPr="00873B6C">
        <w:t>3)</w:t>
      </w:r>
      <w:r w:rsidRPr="00873B6C">
        <w:tab/>
        <w:t>UDP over IPv6 as described in Annex D of IEEE Std 1588 [126].</w:t>
      </w:r>
    </w:p>
    <w:p w14:paraId="283904D7" w14:textId="75C5C67C" w:rsidR="00607A94" w:rsidRPr="00873B6C" w:rsidRDefault="00607A94" w:rsidP="00607A94">
      <w:r w:rsidRPr="00873B6C">
        <w:t xml:space="preserve">Option 1 applies to Ethernet PDU Session type. Options 2 and 3 apply to IP PDU Session type </w:t>
      </w:r>
      <w:r w:rsidR="007B3699" w:rsidRPr="00873B6C">
        <w:t xml:space="preserve">or </w:t>
      </w:r>
      <w:r w:rsidRPr="00873B6C">
        <w:t>Ethernet PDU Session type with IP payload.</w:t>
      </w:r>
    </w:p>
    <w:p w14:paraId="66910E18" w14:textId="47B24B6A" w:rsidR="00B96062" w:rsidRPr="00873B6C" w:rsidRDefault="00B96062" w:rsidP="00B96062">
      <w:pPr>
        <w:pStyle w:val="Heading8"/>
      </w:pPr>
      <w:bookmarkStart w:id="6940" w:name="_CRAnnexLnormative"/>
      <w:bookmarkEnd w:id="6940"/>
      <w:r w:rsidRPr="00873B6C">
        <w:br w:type="page"/>
      </w:r>
      <w:bookmarkStart w:id="6941" w:name="_Toc193775663"/>
      <w:r w:rsidRPr="00873B6C">
        <w:t>Annex L (normative):</w:t>
      </w:r>
      <w:r w:rsidRPr="00873B6C">
        <w:br/>
        <w:t>Support of GERAN/UTRAN access</w:t>
      </w:r>
      <w:bookmarkEnd w:id="6941"/>
    </w:p>
    <w:p w14:paraId="1CA88BEF" w14:textId="77777777" w:rsidR="00B96062" w:rsidRPr="00873B6C" w:rsidRDefault="00B96062" w:rsidP="00B96062">
      <w:r w:rsidRPr="00873B6C">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873B6C" w:rsidRDefault="00B96062" w:rsidP="00562E84">
      <w:pPr>
        <w:pStyle w:val="NO"/>
      </w:pPr>
      <w:r w:rsidRPr="00873B6C">
        <w:t>NOTE 1:</w:t>
      </w:r>
      <w:r w:rsidRPr="00873B6C">
        <w:tab/>
        <w:t xml:space="preserve">For the interface with the serving node of the UE, the SMF+PGW-C is assumed to behave as the Control Plane of the PGW described in Annex D of </w:t>
      </w:r>
      <w:r w:rsidR="00972E70" w:rsidRPr="00873B6C">
        <w:t>TS 23.401 [</w:t>
      </w:r>
      <w:r w:rsidRPr="00873B6C">
        <w:t>26].</w:t>
      </w:r>
    </w:p>
    <w:p w14:paraId="264DBF3C" w14:textId="623175BB" w:rsidR="00B96062" w:rsidRPr="00873B6C" w:rsidRDefault="00B96062" w:rsidP="00B96062">
      <w:r w:rsidRPr="00873B6C">
        <w:t xml:space="preserve">SMF+PGW-C selection by SGSN is specified in Annex G of </w:t>
      </w:r>
      <w:r w:rsidR="00972E70" w:rsidRPr="00873B6C">
        <w:t>TS 23.502 [</w:t>
      </w:r>
      <w:r w:rsidR="00695DF1" w:rsidRPr="00873B6C">
        <w:t>3</w:t>
      </w:r>
      <w:r w:rsidRPr="00873B6C">
        <w:t>].</w:t>
      </w:r>
    </w:p>
    <w:p w14:paraId="74B398ED" w14:textId="5EA6240E" w:rsidR="00B96062" w:rsidRPr="00873B6C" w:rsidRDefault="00B96062" w:rsidP="00B96062">
      <w:r w:rsidRPr="00873B6C">
        <w:t xml:space="preserve">The SMF+PGW-C interacting with PCF for GERAN/UTRAN access is specified in Annex G of </w:t>
      </w:r>
      <w:r w:rsidR="00972E70" w:rsidRPr="00873B6C">
        <w:t>TS 23.502 [</w:t>
      </w:r>
      <w:r w:rsidR="00695DF1" w:rsidRPr="00873B6C">
        <w:t>3</w:t>
      </w:r>
      <w:r w:rsidRPr="00873B6C">
        <w:t>].</w:t>
      </w:r>
    </w:p>
    <w:p w14:paraId="4EE3EF38" w14:textId="00554264" w:rsidR="00B96062" w:rsidRPr="00873B6C" w:rsidRDefault="00B96062" w:rsidP="00B96062">
      <w:r w:rsidRPr="00873B6C">
        <w:t xml:space="preserve">The functional description for SMF+PGW-C interacting with PCF to support GERAN/UTRAN access is specified in </w:t>
      </w:r>
      <w:r w:rsidR="00972E70" w:rsidRPr="00873B6C">
        <w:t>TS 23.503 [</w:t>
      </w:r>
      <w:r w:rsidR="00695DF1" w:rsidRPr="00873B6C">
        <w:t>45</w:t>
      </w:r>
      <w:r w:rsidRPr="00873B6C">
        <w:t>].</w:t>
      </w:r>
    </w:p>
    <w:p w14:paraId="010A895E" w14:textId="14B22F3B" w:rsidR="00B96062" w:rsidRPr="00873B6C" w:rsidRDefault="00B96062" w:rsidP="00562E84">
      <w:pPr>
        <w:pStyle w:val="NO"/>
      </w:pPr>
      <w:r w:rsidRPr="00873B6C">
        <w:t>NOTE 2:</w:t>
      </w:r>
      <w:r w:rsidRPr="00873B6C">
        <w:tab/>
      </w:r>
      <w:r w:rsidR="0053150F" w:rsidRPr="00873B6C">
        <w:t xml:space="preserve">Support for </w:t>
      </w:r>
      <w:r w:rsidRPr="00873B6C">
        <w:t>IP address preservation upon mobility between 5GS and GERAN/UTRAN</w:t>
      </w:r>
      <w:r w:rsidR="0053150F" w:rsidRPr="00873B6C">
        <w:t xml:space="preserve"> for PDN sessions established in EPC</w:t>
      </w:r>
      <w:r w:rsidRPr="00873B6C">
        <w:t xml:space="preserve"> is described in clause 5.17.2.4.</w:t>
      </w:r>
      <w:r w:rsidR="0053150F" w:rsidRPr="00873B6C">
        <w:t xml:space="preserve"> IP address preservation is not supported for direct mobility between 5GS and GERAN/UTRAN, nor for indirect mobility cases when the PDN session is established in 5GS or in GERAN/UTRAN.</w:t>
      </w:r>
    </w:p>
    <w:p w14:paraId="00277EA7" w14:textId="0AA9E7DD" w:rsidR="00B96062" w:rsidRPr="00873B6C" w:rsidRDefault="00B96062" w:rsidP="00B96062">
      <w:r w:rsidRPr="00873B6C">
        <w:t xml:space="preserve">The charging services on SMF+PGW-C interactions with CHF for GERAN/UTRAN access are specified in </w:t>
      </w:r>
      <w:r w:rsidR="00972E70" w:rsidRPr="00873B6C">
        <w:t>TS 32.255 [</w:t>
      </w:r>
      <w:r w:rsidRPr="00873B6C">
        <w:t>68].</w:t>
      </w:r>
    </w:p>
    <w:p w14:paraId="68C937A3" w14:textId="77777777" w:rsidR="00A92B4B" w:rsidRPr="00873B6C" w:rsidRDefault="00A92B4B">
      <w:pPr>
        <w:spacing w:after="0"/>
        <w:rPr>
          <w:rFonts w:ascii="Arial" w:hAnsi="Arial"/>
          <w:sz w:val="36"/>
        </w:rPr>
      </w:pPr>
      <w:r w:rsidRPr="00873B6C">
        <w:br w:type="page"/>
      </w:r>
    </w:p>
    <w:p w14:paraId="75CD736D" w14:textId="229793DD" w:rsidR="00A92B4B" w:rsidRPr="00873B6C" w:rsidRDefault="00A92B4B" w:rsidP="00D40151">
      <w:pPr>
        <w:pStyle w:val="Heading8"/>
      </w:pPr>
      <w:bookmarkStart w:id="6942" w:name="_Toc193775664"/>
      <w:bookmarkStart w:id="6943" w:name="_CRAnnexMnormative"/>
      <w:bookmarkEnd w:id="6943"/>
      <w:r w:rsidRPr="00873B6C">
        <w:t>Annex M (normative):</w:t>
      </w:r>
      <w:r w:rsidRPr="00873B6C">
        <w:br/>
        <w:t>Interworking with TSN deployed in the Transport Network</w:t>
      </w:r>
      <w:bookmarkEnd w:id="6942"/>
    </w:p>
    <w:p w14:paraId="5C1E2C42" w14:textId="673862F8" w:rsidR="00A92B4B" w:rsidRPr="00873B6C" w:rsidRDefault="00A92B4B" w:rsidP="00A92B4B">
      <w:pPr>
        <w:pStyle w:val="Heading1"/>
      </w:pPr>
      <w:bookmarkStart w:id="6944" w:name="_Toc193775665"/>
      <w:bookmarkStart w:id="6945" w:name="_CRM_1"/>
      <w:bookmarkEnd w:id="6945"/>
      <w:r w:rsidRPr="00873B6C">
        <w:t>M.1</w:t>
      </w:r>
      <w:r w:rsidRPr="00873B6C">
        <w:tab/>
        <w:t>Mapping of the parameters between 5GS and TSN UNI</w:t>
      </w:r>
      <w:bookmarkEnd w:id="6944"/>
    </w:p>
    <w:p w14:paraId="4BA79324" w14:textId="3262EA74" w:rsidR="00A92B4B" w:rsidRPr="00873B6C" w:rsidRDefault="00A92B4B" w:rsidP="00A92B4B">
      <w:r w:rsidRPr="00873B6C">
        <w:t>The details of the parameters in the TSN UNI are specified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and IEEE</w:t>
      </w:r>
      <w:r w:rsidR="007C1B83" w:rsidRPr="00873B6C">
        <w:t> </w:t>
      </w:r>
      <w:r w:rsidR="00640EBF" w:rsidRPr="00873B6C">
        <w:t>Std </w:t>
      </w:r>
      <w:r w:rsidRPr="00873B6C">
        <w:t>802.1Qdj</w:t>
      </w:r>
      <w:r w:rsidR="007C1B83" w:rsidRPr="00873B6C">
        <w:t> </w:t>
      </w:r>
      <w:r w:rsidRPr="00873B6C">
        <w:t>[146].</w:t>
      </w:r>
      <w:r w:rsidR="007C1B83" w:rsidRPr="00873B6C">
        <w:t xml:space="preserve"> Stream identification is further specified in IEEE Std 802.1CB [83] and IEEE Std 802.1CBdb [178].</w:t>
      </w:r>
    </w:p>
    <w:p w14:paraId="72AAA831" w14:textId="77777777" w:rsidR="00A92B4B" w:rsidRPr="00873B6C" w:rsidRDefault="00A92B4B" w:rsidP="00A92B4B">
      <w:r w:rsidRPr="00873B6C">
        <w:t>The SMF/CUC derives the End Station related information for the stream requirements towards the TN CNC for the QoS Flow as follows:</w:t>
      </w:r>
    </w:p>
    <w:p w14:paraId="03384959" w14:textId="77777777" w:rsidR="00A92B4B" w:rsidRPr="00873B6C" w:rsidRDefault="00A92B4B" w:rsidP="00695DF1">
      <w:pPr>
        <w:pStyle w:val="B1"/>
      </w:pPr>
      <w:r w:rsidRPr="00873B6C">
        <w:t>a)</w:t>
      </w:r>
      <w:r w:rsidRPr="00873B6C">
        <w:tab/>
        <w:t>For the Talker group:</w:t>
      </w:r>
    </w:p>
    <w:p w14:paraId="5CD97471" w14:textId="343E4247" w:rsidR="00A92B4B" w:rsidRPr="00873B6C" w:rsidRDefault="00A92B4B" w:rsidP="00695DF1">
      <w:pPr>
        <w:pStyle w:val="B2"/>
      </w:pPr>
      <w:r w:rsidRPr="00873B6C">
        <w:t>‐</w:t>
      </w:r>
      <w:r w:rsidRPr="00873B6C">
        <w:tab/>
        <w:t>StreamID: can be generated by the SMF/CUC based on the End Station MAC address acting as Talker</w:t>
      </w:r>
      <w:r w:rsidR="007C1B83" w:rsidRPr="00873B6C">
        <w:t xml:space="preserve"> and a UniqueID. SUPI</w:t>
      </w:r>
      <w:r w:rsidRPr="00873B6C">
        <w:t>, PDU Session ID and QFI</w:t>
      </w:r>
      <w:r w:rsidR="007C1B83" w:rsidRPr="00873B6C">
        <w:t xml:space="preserve"> may be used to derive the UniqueID</w:t>
      </w:r>
      <w:r w:rsidRPr="00873B6C">
        <w:t>. The MAC address is either pre-configured at the SMF/CUC or provided by the AN-TL or CN-TL to the SMF/CUC (e.g</w:t>
      </w:r>
      <w:r w:rsidR="006514B8" w:rsidRPr="00873B6C">
        <w:t>.</w:t>
      </w:r>
      <w:r w:rsidRPr="00873B6C">
        <w:t xml:space="preserve"> as part of the EndStationInterfaces information).</w:t>
      </w:r>
    </w:p>
    <w:p w14:paraId="6101D69D" w14:textId="77777777" w:rsidR="00A92B4B" w:rsidRPr="00873B6C" w:rsidRDefault="00A92B4B" w:rsidP="00695DF1">
      <w:pPr>
        <w:pStyle w:val="B2"/>
      </w:pPr>
      <w:r w:rsidRPr="00873B6C">
        <w:t>-</w:t>
      </w:r>
      <w:r w:rsidRPr="00873B6C">
        <w:tab/>
        <w:t>StreamRank: set to zero for ARP priority values 1-8; set to one for other ARP values.</w:t>
      </w:r>
    </w:p>
    <w:p w14:paraId="7515DB83" w14:textId="77777777" w:rsidR="00A92B4B" w:rsidRPr="00873B6C" w:rsidRDefault="00A92B4B" w:rsidP="00695DF1">
      <w:pPr>
        <w:pStyle w:val="B2"/>
      </w:pPr>
      <w:r w:rsidRPr="00873B6C">
        <w:t>‐</w:t>
      </w:r>
      <w:r w:rsidRPr="00873B6C">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Pr="00873B6C" w:rsidRDefault="00A92B4B" w:rsidP="00695DF1">
      <w:pPr>
        <w:pStyle w:val="B2"/>
      </w:pPr>
      <w:r w:rsidRPr="00873B6C">
        <w:t>-</w:t>
      </w:r>
      <w:r w:rsidRPr="00873B6C">
        <w:tab/>
        <w:t>DataFrameSpecification (optional): When it is present it specifies how the TN can identify packets of the TN stream</w:t>
      </w:r>
      <w:r w:rsidR="007C1B83" w:rsidRPr="00873B6C">
        <w:t xml:space="preserve"> using Ethernet, IP and transport protocol header fields</w:t>
      </w:r>
      <w:r w:rsidRPr="00873B6C">
        <w:t xml:space="preserve"> in order to apply the required TSN configuration.</w:t>
      </w:r>
    </w:p>
    <w:p w14:paraId="70678205" w14:textId="31A41BBE" w:rsidR="007C1B83" w:rsidRPr="00873B6C" w:rsidRDefault="00A92B4B" w:rsidP="00695DF1">
      <w:pPr>
        <w:pStyle w:val="B2"/>
      </w:pPr>
      <w:r w:rsidRPr="00873B6C">
        <w:tab/>
      </w:r>
      <w:r w:rsidR="007C1B83" w:rsidRPr="00873B6C">
        <w:t xml:space="preserve">The </w:t>
      </w:r>
      <w:r w:rsidRPr="00873B6C">
        <w:t>SMF/CUC</w:t>
      </w:r>
      <w:r w:rsidR="007C1B83" w:rsidRPr="00873B6C">
        <w:t xml:space="preserve"> may</w:t>
      </w:r>
      <w:r w:rsidRPr="00873B6C">
        <w:t xml:space="preserve"> derive the DataFrameSpecification based on</w:t>
      </w:r>
      <w:r w:rsidR="007C1B83" w:rsidRPr="00873B6C">
        <w:t>:</w:t>
      </w:r>
    </w:p>
    <w:p w14:paraId="54D2756D" w14:textId="281BEE3C" w:rsidR="00A92B4B" w:rsidRPr="00873B6C" w:rsidRDefault="007C1B83" w:rsidP="005A13C0">
      <w:pPr>
        <w:pStyle w:val="B3"/>
      </w:pPr>
      <w:r w:rsidRPr="00873B6C">
        <w:t>-</w:t>
      </w:r>
      <w:r w:rsidRPr="00873B6C">
        <w:tab/>
      </w:r>
      <w:r w:rsidR="00A92B4B" w:rsidRPr="00873B6C">
        <w:t>N3 tunnel end point addresses that are used for the QoS Flow. The SMF/CUC</w:t>
      </w:r>
      <w:r w:rsidRPr="00873B6C">
        <w:t xml:space="preserve"> may</w:t>
      </w:r>
      <w:r w:rsidR="00A92B4B" w:rsidRPr="00873B6C">
        <w:t xml:space="preserve"> instruct the UPF and NG-RAN to assign a separate N3 tunnel end point address for each QoS Flow</w:t>
      </w:r>
      <w:r w:rsidRPr="00873B6C">
        <w:t xml:space="preserve"> that may carry TSC streams so that </w:t>
      </w:r>
      <w:r w:rsidR="00A92B4B" w:rsidRPr="00873B6C">
        <w:t>the TN can distinguish the QoS Flows based on the N3 tunnel destination IP addresses.</w:t>
      </w:r>
    </w:p>
    <w:p w14:paraId="11C022CA" w14:textId="220A467C" w:rsidR="00A92B4B" w:rsidRPr="00873B6C" w:rsidRDefault="00A92B4B" w:rsidP="00695DF1">
      <w:pPr>
        <w:pStyle w:val="NO"/>
      </w:pPr>
      <w:r w:rsidRPr="00873B6C">
        <w:t>NOTE 1:</w:t>
      </w:r>
      <w:r w:rsidRPr="00873B6C">
        <w:tab/>
        <w:t>IPv6 can be used in the N3 tunnel end point addresses to provide sufficient address space</w:t>
      </w:r>
      <w:r w:rsidR="007C1B83" w:rsidRPr="00873B6C">
        <w:t xml:space="preserve"> in case separate N3 tunnel end point addresses are used for each QoS flow that can carry time sensitive streams</w:t>
      </w:r>
      <w:r w:rsidRPr="00873B6C">
        <w:t>.</w:t>
      </w:r>
    </w:p>
    <w:p w14:paraId="37D65D1A" w14:textId="77777777" w:rsidR="007C1B83" w:rsidRPr="00873B6C" w:rsidRDefault="007C1B83" w:rsidP="00695DF1">
      <w:pPr>
        <w:pStyle w:val="B2"/>
      </w:pPr>
      <w:r w:rsidRPr="00873B6C">
        <w:t>-</w:t>
      </w:r>
      <w:r w:rsidRPr="00873B6C">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Pr="00873B6C" w:rsidRDefault="007C1B83" w:rsidP="00695DF1">
      <w:pPr>
        <w:pStyle w:val="B2"/>
      </w:pPr>
      <w:r w:rsidRPr="00873B6C">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Pr="00873B6C" w:rsidRDefault="007C1B83" w:rsidP="00695DF1">
      <w:pPr>
        <w:pStyle w:val="B2"/>
      </w:pPr>
      <w:r w:rsidRPr="00873B6C">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Pr="00873B6C" w:rsidRDefault="00A92B4B" w:rsidP="00A92B4B">
      <w:pPr>
        <w:pStyle w:val="B1"/>
      </w:pPr>
      <w:r w:rsidRPr="00873B6C">
        <w:t>‐</w:t>
      </w:r>
      <w:r w:rsidRPr="00873B6C">
        <w:tab/>
        <w:t>TrafficSpecification elements:</w:t>
      </w:r>
    </w:p>
    <w:p w14:paraId="6345C1FE" w14:textId="77777777" w:rsidR="00A92B4B" w:rsidRPr="00873B6C" w:rsidRDefault="00A92B4B" w:rsidP="00695DF1">
      <w:pPr>
        <w:pStyle w:val="B2"/>
      </w:pPr>
      <w:r w:rsidRPr="00873B6C">
        <w:t>‐</w:t>
      </w:r>
      <w:r w:rsidRPr="00873B6C">
        <w:tab/>
        <w:t>Interval: derived from the Periodicity of the traffic as indicated in the TSCAI.</w:t>
      </w:r>
    </w:p>
    <w:p w14:paraId="6AB50CC9" w14:textId="5EFD6106" w:rsidR="00A92B4B" w:rsidRPr="00873B6C" w:rsidRDefault="00A92B4B" w:rsidP="00695DF1">
      <w:pPr>
        <w:pStyle w:val="B2"/>
      </w:pPr>
      <w:r w:rsidRPr="00873B6C">
        <w:t>‐</w:t>
      </w:r>
      <w:r w:rsidRPr="00873B6C">
        <w:tab/>
        <w:t>MaxFramesPerInterval: specifies</w:t>
      </w:r>
      <w:r w:rsidR="00D409DD" w:rsidRPr="00873B6C">
        <w:t xml:space="preserve"> the maximum number of frames that the Talker transmits in one Interval</w:t>
      </w:r>
      <w:r w:rsidRPr="00873B6C">
        <w:t>.</w:t>
      </w:r>
    </w:p>
    <w:p w14:paraId="3BFD4358" w14:textId="225BD831" w:rsidR="00965644" w:rsidRPr="00873B6C" w:rsidRDefault="00965644" w:rsidP="00965644">
      <w:pPr>
        <w:pStyle w:val="NO"/>
      </w:pPr>
      <w:r w:rsidRPr="00873B6C">
        <w:t>NOTE 2:</w:t>
      </w:r>
      <w:r w:rsidRPr="00873B6C">
        <w:tab/>
        <w:t>How the SMF/CUC derives MaxFramesPerInterval is up to implementation.</w:t>
      </w:r>
    </w:p>
    <w:p w14:paraId="133B6B62" w14:textId="77777777" w:rsidR="00C86B51" w:rsidRPr="00873B6C" w:rsidRDefault="00C86B51" w:rsidP="00C86B51">
      <w:pPr>
        <w:pStyle w:val="B2"/>
      </w:pPr>
      <w:r w:rsidRPr="00873B6C">
        <w:t>‐</w:t>
      </w:r>
      <w:r w:rsidRPr="00873B6C">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Pr="00873B6C" w:rsidRDefault="00A92B4B" w:rsidP="00695DF1">
      <w:pPr>
        <w:pStyle w:val="B2"/>
      </w:pPr>
      <w:r w:rsidRPr="00873B6C">
        <w:t>-</w:t>
      </w:r>
      <w:r w:rsidRPr="00873B6C">
        <w:tab/>
        <w:t>TransmissionSelection:</w:t>
      </w:r>
      <w:r w:rsidR="00D409DD" w:rsidRPr="00873B6C">
        <w:t xml:space="preserve"> specifies the algorithm that the Talker uses to transmit the Stream's traffic class. If no algorithm is known, the value zero (strict priority) is used</w:t>
      </w:r>
      <w:r w:rsidRPr="00873B6C">
        <w:t>.</w:t>
      </w:r>
    </w:p>
    <w:p w14:paraId="1F7F38A8" w14:textId="77777777" w:rsidR="00A92B4B" w:rsidRPr="00873B6C" w:rsidRDefault="00A92B4B" w:rsidP="00695DF1">
      <w:pPr>
        <w:pStyle w:val="B2"/>
      </w:pPr>
      <w:r w:rsidRPr="00873B6C">
        <w:t>‐</w:t>
      </w:r>
      <w:r w:rsidRPr="00873B6C">
        <w:tab/>
        <w:t>TSpecTimeAware group (optional, present only if the traffic in the QoS Flow is time-synchronized):</w:t>
      </w:r>
    </w:p>
    <w:p w14:paraId="5353ABFA" w14:textId="77777777" w:rsidR="00A92B4B" w:rsidRPr="00873B6C" w:rsidRDefault="00A92B4B" w:rsidP="00695DF1">
      <w:pPr>
        <w:pStyle w:val="B3"/>
      </w:pPr>
      <w:r w:rsidRPr="00873B6C">
        <w:t>‐</w:t>
      </w:r>
      <w:r w:rsidRPr="00873B6C">
        <w:tab/>
        <w:t>EarliestTransmitOffset: the earliest offset within the Interval.</w:t>
      </w:r>
    </w:p>
    <w:p w14:paraId="3A7720FE" w14:textId="77777777" w:rsidR="00A92B4B" w:rsidRPr="00873B6C" w:rsidRDefault="00A92B4B" w:rsidP="00695DF1">
      <w:pPr>
        <w:pStyle w:val="B3"/>
      </w:pPr>
      <w:r w:rsidRPr="00873B6C">
        <w:tab/>
        <w:t>For uplink, EarliestTransmitOffset should be set based on the following formula:</w:t>
      </w:r>
    </w:p>
    <w:p w14:paraId="24C385A1" w14:textId="77777777" w:rsidR="00C86B51" w:rsidRPr="00873B6C" w:rsidRDefault="00C86B51" w:rsidP="00695DF1">
      <w:pPr>
        <w:pStyle w:val="B4"/>
      </w:pPr>
      <w:r w:rsidRPr="00873B6C">
        <w:tab/>
        <w:t>Packet arrival time at the Talker (UL) - M x Interval, where M is the largest integer for which the relation:</w:t>
      </w:r>
    </w:p>
    <w:p w14:paraId="643C3F80" w14:textId="77777777" w:rsidR="00C86B51" w:rsidRPr="00873B6C" w:rsidRDefault="00C86B51" w:rsidP="005A13C0">
      <w:pPr>
        <w:pStyle w:val="B5"/>
      </w:pPr>
      <w:r w:rsidRPr="00873B6C">
        <w:tab/>
        <w:t>Packet arrival time at the Talker (UL) &gt; M x Interval duration.</w:t>
      </w:r>
    </w:p>
    <w:p w14:paraId="63D7A5A8" w14:textId="7BEA3D3D" w:rsidR="00A92B4B" w:rsidRPr="00873B6C" w:rsidRDefault="00A92B4B" w:rsidP="00695DF1">
      <w:pPr>
        <w:pStyle w:val="B4"/>
      </w:pPr>
      <w:r w:rsidRPr="00873B6C">
        <w:tab/>
        <w:t>would be true.</w:t>
      </w:r>
    </w:p>
    <w:p w14:paraId="17BA1818" w14:textId="3D88052E" w:rsidR="00C86B51" w:rsidRPr="00873B6C" w:rsidRDefault="00C86B51" w:rsidP="00695DF1">
      <w:pPr>
        <w:pStyle w:val="B3"/>
      </w:pPr>
      <w:r w:rsidRPr="00873B6C">
        <w:tab/>
        <w:t>Packet arrival time at the Talker (UL) should be:</w:t>
      </w:r>
      <w:r w:rsidR="0028472D" w:rsidRPr="00873B6C">
        <w:t xml:space="preserve"> The corrected</w:t>
      </w:r>
      <w:r w:rsidRPr="00873B6C">
        <w:t xml:space="preserve"> TSCAC BAT in UL direction (presented in TAI time</w:t>
      </w:r>
      <w:r w:rsidR="0028472D" w:rsidRPr="00873B6C">
        <w:t>)</w:t>
      </w:r>
      <w:r w:rsidRPr="00873B6C">
        <w:t xml:space="preserve"> as specified in</w:t>
      </w:r>
      <w:r w:rsidR="0028472D" w:rsidRPr="00873B6C">
        <w:t xml:space="preserve"> clause 5.27.2.4 for the QoS flow+5G-AN PDB</w:t>
      </w:r>
      <w:r w:rsidR="00DD4756" w:rsidRPr="00873B6C">
        <w:t>+UE-DS-TT Residence Time</w:t>
      </w:r>
      <w:r w:rsidRPr="00873B6C">
        <w:t>.</w:t>
      </w:r>
    </w:p>
    <w:p w14:paraId="58A0C6E2" w14:textId="063E1BB8" w:rsidR="00A92B4B" w:rsidRPr="00873B6C" w:rsidRDefault="00A92B4B" w:rsidP="00695DF1">
      <w:pPr>
        <w:pStyle w:val="B3"/>
      </w:pPr>
      <w:r w:rsidRPr="00873B6C">
        <w:tab/>
        <w:t>For downlink, EarliestTransmitOffset should be set based on the following formula:</w:t>
      </w:r>
    </w:p>
    <w:p w14:paraId="26B80EF2" w14:textId="77777777" w:rsidR="00C86B51" w:rsidRPr="00873B6C" w:rsidRDefault="00C86B51" w:rsidP="00C86B51">
      <w:pPr>
        <w:pStyle w:val="B4"/>
      </w:pPr>
      <w:r w:rsidRPr="00873B6C">
        <w:tab/>
        <w:t>Packet arrival time at the Talker (DL) - M x Interval, where M is the largest integer for which the relation:</w:t>
      </w:r>
    </w:p>
    <w:p w14:paraId="7E223360" w14:textId="77777777" w:rsidR="00C86B51" w:rsidRPr="00873B6C" w:rsidRDefault="00C86B51" w:rsidP="005A13C0">
      <w:pPr>
        <w:pStyle w:val="B5"/>
      </w:pPr>
      <w:r w:rsidRPr="00873B6C">
        <w:tab/>
        <w:t>Packet arrival time at the Talker (DL) &gt; M x Interval duration.</w:t>
      </w:r>
    </w:p>
    <w:p w14:paraId="6AF377DF" w14:textId="77777777" w:rsidR="00A92B4B" w:rsidRPr="00873B6C" w:rsidRDefault="00A92B4B" w:rsidP="00695DF1">
      <w:pPr>
        <w:pStyle w:val="B3"/>
      </w:pPr>
      <w:r w:rsidRPr="00873B6C">
        <w:tab/>
        <w:t>would be true.</w:t>
      </w:r>
    </w:p>
    <w:p w14:paraId="6507386C" w14:textId="64ED551D" w:rsidR="00C86B51" w:rsidRPr="00873B6C" w:rsidRDefault="00C86B51" w:rsidP="00C86B51">
      <w:pPr>
        <w:pStyle w:val="B3"/>
      </w:pPr>
      <w:r w:rsidRPr="00873B6C">
        <w:tab/>
        <w:t>Packet arrival time at the Talker (DL) should be</w:t>
      </w:r>
      <w:r w:rsidR="00BA4B57" w:rsidRPr="00873B6C">
        <w:t>:</w:t>
      </w:r>
      <w:r w:rsidR="0028472D" w:rsidRPr="00873B6C">
        <w:t xml:space="preserve"> The corrected</w:t>
      </w:r>
      <w:r w:rsidRPr="00873B6C">
        <w:t xml:space="preserve"> TSCAC BAT in DL direction (presented in TAI time</w:t>
      </w:r>
      <w:r w:rsidR="0028472D" w:rsidRPr="00873B6C">
        <w:t>)</w:t>
      </w:r>
      <w:r w:rsidRPr="00873B6C">
        <w:t xml:space="preserve"> as specified in</w:t>
      </w:r>
      <w:r w:rsidR="0028472D" w:rsidRPr="00873B6C">
        <w:t xml:space="preserve"> clause 5.27.2.4</w:t>
      </w:r>
      <w:r w:rsidRPr="00873B6C">
        <w:t>.</w:t>
      </w:r>
    </w:p>
    <w:p w14:paraId="798540C5" w14:textId="652D79EF" w:rsidR="00A92B4B" w:rsidRPr="00873B6C" w:rsidRDefault="00A92B4B" w:rsidP="00A92B4B">
      <w:pPr>
        <w:pStyle w:val="B2"/>
      </w:pPr>
      <w:r w:rsidRPr="00873B6C">
        <w:t>‐</w:t>
      </w:r>
      <w:r w:rsidRPr="00873B6C">
        <w:tab/>
        <w:t>LatestTransmitOffset: the last chance within an interval should leave enough time to transfer a packet with MaxFrameSize. Derived from the end of the interval, the time to transfer a packet with MaxFrameSize.</w:t>
      </w:r>
      <w:r w:rsidR="00C86B51" w:rsidRPr="00873B6C">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Pr="00873B6C" w:rsidRDefault="007C1B83" w:rsidP="00A92B4B">
      <w:pPr>
        <w:pStyle w:val="B2"/>
      </w:pPr>
      <w:r w:rsidRPr="00873B6C">
        <w:t>‐</w:t>
      </w:r>
      <w:r w:rsidRPr="00873B6C">
        <w:tab/>
        <w:t>Jitter: derived in SMF/CUC based on local information on Jitter in AN-TL and CN-TL and respective stream and traffic interference. Annex U, clauses U.1.1, U.1.2</w:t>
      </w:r>
      <w:r w:rsidR="00472CD7" w:rsidRPr="00873B6C">
        <w:t xml:space="preserve"> and</w:t>
      </w:r>
      <w:r w:rsidRPr="00873B6C">
        <w:t xml:space="preserve"> U.1.3 of IEEE Std 802.1Q [98] provide some examples.</w:t>
      </w:r>
    </w:p>
    <w:p w14:paraId="6A951E29" w14:textId="77777777" w:rsidR="00A92B4B" w:rsidRPr="00873B6C" w:rsidRDefault="00A92B4B" w:rsidP="00A92B4B">
      <w:pPr>
        <w:pStyle w:val="B2"/>
      </w:pPr>
      <w:r w:rsidRPr="00873B6C">
        <w:t>‐</w:t>
      </w:r>
      <w:r w:rsidRPr="00873B6C">
        <w:tab/>
        <w:t>UserToNetworkRequirements:</w:t>
      </w:r>
    </w:p>
    <w:p w14:paraId="6C2BA463" w14:textId="77777777" w:rsidR="00A92B4B" w:rsidRPr="00873B6C" w:rsidRDefault="00A92B4B" w:rsidP="00695DF1">
      <w:pPr>
        <w:pStyle w:val="B3"/>
      </w:pPr>
      <w:r w:rsidRPr="00873B6C">
        <w:t>‐</w:t>
      </w:r>
      <w:r w:rsidRPr="00873B6C">
        <w:tab/>
        <w:t>NumSeamlessTrees: set to one (no redundancy) or other value (if redundancy is required).</w:t>
      </w:r>
    </w:p>
    <w:p w14:paraId="6D2A4FB0" w14:textId="3D5F1077" w:rsidR="00A92B4B" w:rsidRPr="00873B6C" w:rsidRDefault="00A92B4B" w:rsidP="00695DF1">
      <w:pPr>
        <w:pStyle w:val="B3"/>
      </w:pPr>
      <w:r w:rsidRPr="00873B6C">
        <w:t>‐</w:t>
      </w:r>
      <w:r w:rsidRPr="00873B6C">
        <w:tab/>
        <w:t>MaxLatency: set to CN PDB subtracted by maximum possible buffer duration in Talker. Maximum possible buffer duration is set to LatestTransmitOffset subtracted by EarliestTransmitOffset.</w:t>
      </w:r>
    </w:p>
    <w:p w14:paraId="4FA26541" w14:textId="00BFF83C" w:rsidR="00A92B4B" w:rsidRPr="00873B6C" w:rsidRDefault="00A92B4B" w:rsidP="00A92B4B">
      <w:pPr>
        <w:pStyle w:val="B2"/>
      </w:pPr>
      <w:r w:rsidRPr="00873B6C">
        <w:t>-</w:t>
      </w:r>
      <w:r w:rsidRPr="00873B6C">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Pr="00873B6C" w:rsidRDefault="00A92B4B" w:rsidP="00A92B4B">
      <w:pPr>
        <w:pStyle w:val="B1"/>
      </w:pPr>
      <w:r w:rsidRPr="00873B6C">
        <w:t>b)</w:t>
      </w:r>
      <w:r w:rsidRPr="00873B6C">
        <w:tab/>
        <w:t>For the Listener group:</w:t>
      </w:r>
    </w:p>
    <w:p w14:paraId="4B94DE97" w14:textId="77777777" w:rsidR="00A92B4B" w:rsidRPr="00873B6C" w:rsidRDefault="00A92B4B" w:rsidP="00695DF1">
      <w:pPr>
        <w:pStyle w:val="B2"/>
      </w:pPr>
      <w:r w:rsidRPr="00873B6C">
        <w:t>-</w:t>
      </w:r>
      <w:r w:rsidRPr="00873B6C">
        <w:tab/>
        <w:t>Stream ID and Stream Rank: that were generated for the Talker of the TN stream are also used by the SMF/CUC for the Listener.</w:t>
      </w:r>
    </w:p>
    <w:p w14:paraId="1EEBE773" w14:textId="77777777" w:rsidR="00A92B4B" w:rsidRPr="00873B6C" w:rsidRDefault="00A92B4B" w:rsidP="00695DF1">
      <w:pPr>
        <w:pStyle w:val="B2"/>
      </w:pPr>
      <w:r w:rsidRPr="00873B6C">
        <w:t>-</w:t>
      </w:r>
      <w:r w:rsidRPr="00873B6C">
        <w:tab/>
        <w:t>EndStationInterfaces: derived as with the corresponding information for the Talker group.</w:t>
      </w:r>
    </w:p>
    <w:p w14:paraId="32F78655" w14:textId="77777777" w:rsidR="00A92B4B" w:rsidRPr="00873B6C" w:rsidRDefault="00A92B4B" w:rsidP="00695DF1">
      <w:pPr>
        <w:pStyle w:val="B2"/>
      </w:pPr>
      <w:r w:rsidRPr="00873B6C">
        <w:t>-</w:t>
      </w:r>
      <w:r w:rsidRPr="00873B6C">
        <w:tab/>
        <w:t>UserToNetworkRequirements:</w:t>
      </w:r>
    </w:p>
    <w:p w14:paraId="7985B4F7" w14:textId="77777777" w:rsidR="00A92B4B" w:rsidRPr="00873B6C" w:rsidRDefault="00A92B4B" w:rsidP="00695DF1">
      <w:pPr>
        <w:pStyle w:val="B3"/>
      </w:pPr>
      <w:r w:rsidRPr="00873B6C">
        <w:t>‐</w:t>
      </w:r>
      <w:r w:rsidRPr="00873B6C">
        <w:tab/>
        <w:t>NumSeamlessTrees: set to one.</w:t>
      </w:r>
    </w:p>
    <w:p w14:paraId="527E66A9" w14:textId="77777777" w:rsidR="00A92B4B" w:rsidRPr="00873B6C" w:rsidRDefault="00A92B4B" w:rsidP="00695DF1">
      <w:pPr>
        <w:pStyle w:val="B3"/>
      </w:pPr>
      <w:r w:rsidRPr="00873B6C">
        <w:t>‐</w:t>
      </w:r>
      <w:r w:rsidRPr="00873B6C">
        <w:tab/>
        <w:t>MaxLatency: derived as with the corresponding information for the Talker group.</w:t>
      </w:r>
    </w:p>
    <w:p w14:paraId="533C9DD2" w14:textId="77777777" w:rsidR="00A92B4B" w:rsidRPr="00873B6C" w:rsidRDefault="00A92B4B" w:rsidP="00695DF1">
      <w:pPr>
        <w:pStyle w:val="B2"/>
      </w:pPr>
      <w:r w:rsidRPr="00873B6C">
        <w:t>-</w:t>
      </w:r>
      <w:r w:rsidRPr="00873B6C">
        <w:tab/>
        <w:t>InterfaceCapabilities: derived as with the corresponding information for the Talker group.</w:t>
      </w:r>
    </w:p>
    <w:p w14:paraId="33430387" w14:textId="77777777" w:rsidR="00A92B4B" w:rsidRPr="00873B6C" w:rsidRDefault="00A92B4B" w:rsidP="00A92B4B">
      <w:pPr>
        <w:pStyle w:val="B1"/>
      </w:pPr>
      <w:r w:rsidRPr="00873B6C">
        <w:t>c)</w:t>
      </w:r>
      <w:r w:rsidRPr="00873B6C">
        <w:tab/>
        <w:t>For the Status group: The Status group contains the end station communication-configuration provided by TN CNC to the SMF/CUC:</w:t>
      </w:r>
    </w:p>
    <w:p w14:paraId="54BA51E0" w14:textId="77777777" w:rsidR="00A92B4B" w:rsidRPr="00873B6C" w:rsidRDefault="00A92B4B" w:rsidP="00695DF1">
      <w:pPr>
        <w:pStyle w:val="B2"/>
      </w:pPr>
      <w:r w:rsidRPr="00873B6C">
        <w:t>‐</w:t>
      </w:r>
      <w:r w:rsidRPr="00873B6C">
        <w:tab/>
        <w:t>Stream ID.</w:t>
      </w:r>
    </w:p>
    <w:p w14:paraId="652C2225" w14:textId="77777777" w:rsidR="00A92B4B" w:rsidRPr="00873B6C" w:rsidRDefault="00A92B4B" w:rsidP="00695DF1">
      <w:pPr>
        <w:pStyle w:val="B2"/>
      </w:pPr>
      <w:r w:rsidRPr="00873B6C">
        <w:t>‐</w:t>
      </w:r>
      <w:r w:rsidRPr="00873B6C">
        <w:tab/>
        <w:t>StatusInfo.</w:t>
      </w:r>
    </w:p>
    <w:p w14:paraId="354D4ECB" w14:textId="42386A24" w:rsidR="00A92B4B" w:rsidRPr="00873B6C" w:rsidRDefault="00A92B4B" w:rsidP="00695DF1">
      <w:pPr>
        <w:pStyle w:val="B2"/>
      </w:pPr>
      <w:r w:rsidRPr="00873B6C">
        <w:t>‐</w:t>
      </w:r>
      <w:r w:rsidRPr="00873B6C">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rsidRPr="00873B6C">
        <w:t xml:space="preserve"> and</w:t>
      </w:r>
      <w:r w:rsidRPr="00873B6C">
        <w:t xml:space="preserve"> TimeAwareOffset - EarliestTransmitOffset if the TimeAwareOffset is present for the Talker group.</w:t>
      </w:r>
    </w:p>
    <w:p w14:paraId="1373C5D2" w14:textId="77777777" w:rsidR="00A92B4B" w:rsidRPr="00873B6C" w:rsidRDefault="00A92B4B" w:rsidP="00A92B4B">
      <w:pPr>
        <w:pStyle w:val="B2"/>
      </w:pPr>
      <w:r w:rsidRPr="00873B6C">
        <w:t>‐</w:t>
      </w:r>
      <w:r w:rsidRPr="00873B6C">
        <w:tab/>
        <w:t>InterfaceConfiguration (optional):</w:t>
      </w:r>
    </w:p>
    <w:p w14:paraId="59BF321F" w14:textId="619A3D25" w:rsidR="00A92B4B" w:rsidRPr="00873B6C" w:rsidRDefault="00A92B4B" w:rsidP="00695DF1">
      <w:pPr>
        <w:pStyle w:val="B3"/>
      </w:pPr>
      <w:r w:rsidRPr="00873B6C">
        <w:t>‐</w:t>
      </w:r>
      <w:r w:rsidRPr="00873B6C">
        <w:tab/>
        <w:t>MAC Address</w:t>
      </w:r>
      <w:r w:rsidR="00965644" w:rsidRPr="00873B6C">
        <w:t>es</w:t>
      </w:r>
      <w:r w:rsidRPr="00873B6C">
        <w:t xml:space="preserve"> (optional, present only if the respective InterfaceCapability contains a value for Active Destination MAC and VLAN Stream identification in CB-StreamIdenTypeList</w:t>
      </w:r>
      <w:r w:rsidR="00472CD7" w:rsidRPr="00873B6C">
        <w:t xml:space="preserve"> and</w:t>
      </w:r>
      <w:r w:rsidRPr="00873B6C">
        <w:t xml:space="preserve"> stream transformation is performed in AN-TL and CN-TL).</w:t>
      </w:r>
    </w:p>
    <w:p w14:paraId="6C67D80A" w14:textId="6FC4D082" w:rsidR="00A92B4B" w:rsidRPr="00873B6C" w:rsidRDefault="00A92B4B" w:rsidP="00695DF1">
      <w:pPr>
        <w:pStyle w:val="B3"/>
      </w:pPr>
      <w:r w:rsidRPr="00873B6C">
        <w:t>‐</w:t>
      </w:r>
      <w:r w:rsidRPr="00873B6C">
        <w:tab/>
        <w:t>VLAN Tag (optional, present only if VlanTagCapable</w:t>
      </w:r>
      <w:r w:rsidR="00965644" w:rsidRPr="00873B6C">
        <w:t xml:space="preserve"> is True in the respective InterfaceCapability</w:t>
      </w:r>
      <w:r w:rsidRPr="00873B6C">
        <w:t xml:space="preserve"> and the stream transformation is performed in AN-TL and CN-TL).</w:t>
      </w:r>
    </w:p>
    <w:p w14:paraId="051AEC34" w14:textId="77777777" w:rsidR="00A92B4B" w:rsidRPr="00873B6C" w:rsidRDefault="00A92B4B" w:rsidP="00695DF1">
      <w:pPr>
        <w:pStyle w:val="B3"/>
      </w:pPr>
      <w:r w:rsidRPr="00873B6C">
        <w:t>‐</w:t>
      </w:r>
      <w:r w:rsidRPr="00873B6C">
        <w:tab/>
        <w:t>IPv4/IPv6 Tuples (optional, but not supported in this release of the specification).</w:t>
      </w:r>
    </w:p>
    <w:p w14:paraId="35CFE193" w14:textId="30826AD9" w:rsidR="00A92B4B" w:rsidRPr="00873B6C" w:rsidRDefault="00A92B4B" w:rsidP="00695DF1">
      <w:pPr>
        <w:pStyle w:val="B3"/>
      </w:pPr>
      <w:r w:rsidRPr="00873B6C">
        <w:t>‐</w:t>
      </w:r>
      <w:r w:rsidRPr="00873B6C">
        <w:tab/>
        <w:t>TimeAwareOffset (optional, present only if the traffic is time-synchronized, AN-TL and CN-TL is supported</w:t>
      </w:r>
      <w:r w:rsidR="00472CD7" w:rsidRPr="00873B6C">
        <w:t xml:space="preserve"> and</w:t>
      </w:r>
      <w:r w:rsidRPr="00873B6C">
        <w:t xml:space="preserve"> TSpecTimeAware elements were provided in the stream requirements).</w:t>
      </w:r>
    </w:p>
    <w:p w14:paraId="6CE1671F" w14:textId="500D5F97" w:rsidR="00A92B4B" w:rsidRPr="00873B6C" w:rsidRDefault="00A92B4B" w:rsidP="00A92B4B">
      <w:pPr>
        <w:pStyle w:val="B4"/>
      </w:pPr>
      <w:r w:rsidRPr="00873B6C">
        <w:tab/>
        <w:t>If the InterfaceConfiguration is included and</w:t>
      </w:r>
      <w:r w:rsidR="007C1B83" w:rsidRPr="00873B6C">
        <w:t xml:space="preserve"> if the</w:t>
      </w:r>
      <w:r w:rsidRPr="00873B6C">
        <w:t xml:space="preserve"> AL-TL/CN-TL</w:t>
      </w:r>
      <w:r w:rsidR="007C1B83" w:rsidRPr="00873B6C">
        <w:t xml:space="preserve"> acting as Talker End Station</w:t>
      </w:r>
      <w:r w:rsidRPr="00873B6C">
        <w:t xml:space="preserve"> support the Stream Transformation as described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rsidRPr="00873B6C">
        <w:t xml:space="preserve"> acting as Taker End Station</w:t>
      </w:r>
      <w:r w:rsidRPr="00873B6C">
        <w:t>. This allows to use a single GTP-U tunnel as defined for non-TSN Transport networks.</w:t>
      </w:r>
    </w:p>
    <w:p w14:paraId="37D209C0" w14:textId="26912DF5" w:rsidR="00A92B4B" w:rsidRPr="00873B6C" w:rsidRDefault="00A92B4B" w:rsidP="00A92B4B">
      <w:pPr>
        <w:pStyle w:val="B4"/>
      </w:pPr>
      <w:r w:rsidRPr="00873B6C">
        <w:tab/>
        <w:t>If the TimeAwareOffset is included from TN CNC to SMF/CUC, the SMF/CUC should</w:t>
      </w:r>
      <w:r w:rsidR="00C86B51" w:rsidRPr="00873B6C">
        <w:t xml:space="preserve"> send the TimeAwareOffset to the AN-TL (for streams in UL direction) or the CN-TL port (for streams in the DL direction). The AL-TL/CN-TL</w:t>
      </w:r>
      <w:r w:rsidRPr="00873B6C">
        <w:t xml:space="preserve"> derive Gate Control information</w:t>
      </w:r>
      <w:r w:rsidR="00C86B51" w:rsidRPr="00873B6C">
        <w:t xml:space="preserve"> (i.e. AdminBaseTime, AdminCycleTime, AdminControlListLength</w:t>
      </w:r>
      <w:r w:rsidR="00472CD7" w:rsidRPr="00873B6C">
        <w:t xml:space="preserve"> and</w:t>
      </w:r>
      <w:r w:rsidR="00C86B51" w:rsidRPr="00873B6C">
        <w:t xml:space="preserve"> AdminControlList) based on the TimeAwareOffset</w:t>
      </w:r>
      <w:r w:rsidRPr="00873B6C">
        <w:t xml:space="preserve"> as defined in IEEE</w:t>
      </w:r>
      <w:r w:rsidR="007C1B83" w:rsidRPr="00873B6C">
        <w:t> </w:t>
      </w:r>
      <w:r w:rsidRPr="00873B6C">
        <w:t>Std</w:t>
      </w:r>
      <w:r w:rsidR="007C1B83" w:rsidRPr="00873B6C">
        <w:t> </w:t>
      </w:r>
      <w:r w:rsidRPr="00873B6C">
        <w:t>802.1Q</w:t>
      </w:r>
      <w:r w:rsidR="007C1B83" w:rsidRPr="00873B6C">
        <w:t> </w:t>
      </w:r>
      <w:r w:rsidRPr="00873B6C">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Pr="00873B6C" w:rsidRDefault="00A92B4B" w:rsidP="00A92B4B">
      <w:pPr>
        <w:pStyle w:val="B4"/>
      </w:pPr>
      <w:r w:rsidRPr="00873B6C">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Pr="00873B6C" w:rsidRDefault="00A92B4B" w:rsidP="00A92B4B">
      <w:pPr>
        <w:pStyle w:val="B2"/>
      </w:pPr>
      <w:r w:rsidRPr="00873B6C">
        <w:t>‐</w:t>
      </w:r>
      <w:r w:rsidRPr="00873B6C">
        <w:tab/>
        <w:t>FailedInterfaces (optional) provides a list of one or more physical ports of failed end stations or bridges to locate the interfaces in the physical topology that caused the failure.</w:t>
      </w:r>
      <w:r w:rsidR="00D409DD" w:rsidRPr="00873B6C">
        <w:t xml:space="preserve"> It is up to implementation how the SMF reacts when it receives FailedInterfaces.</w:t>
      </w:r>
    </w:p>
    <w:p w14:paraId="1956C94D" w14:textId="6C7FF4B9" w:rsidR="00A92B4B" w:rsidRPr="00873B6C" w:rsidRDefault="00A92B4B" w:rsidP="00695DF1">
      <w:pPr>
        <w:pStyle w:val="NO"/>
      </w:pPr>
      <w:r w:rsidRPr="00873B6C">
        <w:t>NOTE </w:t>
      </w:r>
      <w:r w:rsidR="00965644" w:rsidRPr="00873B6C">
        <w:t>3</w:t>
      </w:r>
      <w:r w:rsidRPr="00873B6C">
        <w:t>:</w:t>
      </w:r>
      <w:r w:rsidRPr="00873B6C">
        <w:tab/>
        <w:t>It is assumed that the end station communication-configuration will contain at least the same information as defined for the status.</w:t>
      </w:r>
    </w:p>
    <w:p w14:paraId="6F68C3BB" w14:textId="03DC53D3" w:rsidR="007C1B83" w:rsidRPr="00873B6C" w:rsidRDefault="007C1B83" w:rsidP="007C1B83">
      <w:pPr>
        <w:pStyle w:val="NO"/>
      </w:pPr>
      <w:r w:rsidRPr="00873B6C">
        <w:t>NOTE </w:t>
      </w:r>
      <w:r w:rsidR="00965644" w:rsidRPr="00873B6C">
        <w:t>4</w:t>
      </w:r>
      <w:r w:rsidRPr="00873B6C">
        <w:t>:</w:t>
      </w:r>
      <w:r w:rsidRPr="00873B6C">
        <w:tab/>
        <w:t>If Jitter value needs to be considered, EarliestTransmitOffset for UL and DL and LatestTransmitOffset shall be Jitter corrected. How Jitter correction is carried out is up to implementation.</w:t>
      </w:r>
    </w:p>
    <w:p w14:paraId="662A4506" w14:textId="738C8F75" w:rsidR="006E26ED" w:rsidRPr="00873B6C" w:rsidRDefault="006E26ED" w:rsidP="006E26ED">
      <w:pPr>
        <w:pStyle w:val="Heading1"/>
        <w:rPr>
          <w:lang w:val="fr-FR"/>
        </w:rPr>
      </w:pPr>
      <w:bookmarkStart w:id="6946" w:name="_Toc193775666"/>
      <w:bookmarkStart w:id="6947" w:name="_CRM_2"/>
      <w:bookmarkEnd w:id="6947"/>
      <w:r w:rsidRPr="00873B6C">
        <w:rPr>
          <w:lang w:val="fr-FR"/>
        </w:rPr>
        <w:t>M.2</w:t>
      </w:r>
      <w:r w:rsidRPr="00873B6C">
        <w:rPr>
          <w:lang w:val="fr-FR"/>
        </w:rPr>
        <w:tab/>
        <w:t>TL-Container Information</w:t>
      </w:r>
      <w:bookmarkEnd w:id="6946"/>
    </w:p>
    <w:p w14:paraId="207EB609" w14:textId="7B7865C1" w:rsidR="006E26ED" w:rsidRPr="00873B6C" w:rsidRDefault="006E26ED" w:rsidP="005A13C0">
      <w:pPr>
        <w:pStyle w:val="TH"/>
        <w:rPr>
          <w:lang w:val="fr-FR"/>
        </w:rPr>
      </w:pPr>
      <w:bookmarkStart w:id="6948" w:name="_CRTableM_21"/>
      <w:r w:rsidRPr="00873B6C">
        <w:rPr>
          <w:lang w:val="fr-FR"/>
        </w:rPr>
        <w:t xml:space="preserve">Table </w:t>
      </w:r>
      <w:bookmarkEnd w:id="6948"/>
      <w:r w:rsidRPr="00873B6C">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rsidRPr="00873B6C" w14:paraId="45F5ED45" w14:textId="77777777" w:rsidTr="005A13C0">
        <w:tc>
          <w:tcPr>
            <w:tcW w:w="277" w:type="dxa"/>
            <w:tcBorders>
              <w:bottom w:val="nil"/>
              <w:right w:val="nil"/>
            </w:tcBorders>
            <w:shd w:val="clear" w:color="auto" w:fill="auto"/>
          </w:tcPr>
          <w:p w14:paraId="07F4E4F9" w14:textId="77777777" w:rsidR="00EC6AAB" w:rsidRPr="00873B6C"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Pr="00873B6C" w:rsidRDefault="00EC6AAB" w:rsidP="005A13C0">
            <w:pPr>
              <w:pStyle w:val="TAH"/>
            </w:pPr>
            <w:r w:rsidRPr="00873B6C">
              <w:t>TL-Container information</w:t>
            </w:r>
          </w:p>
        </w:tc>
        <w:tc>
          <w:tcPr>
            <w:tcW w:w="2268" w:type="dxa"/>
            <w:gridSpan w:val="2"/>
          </w:tcPr>
          <w:p w14:paraId="322C1B95" w14:textId="793C5FBF" w:rsidR="00EC6AAB" w:rsidRPr="00873B6C" w:rsidRDefault="00EC6AAB" w:rsidP="005A13C0">
            <w:pPr>
              <w:pStyle w:val="TAH"/>
            </w:pPr>
            <w:r w:rsidRPr="00873B6C">
              <w:t>Supported Operations - AN-TL/CN-TL (see NOTE 1)</w:t>
            </w:r>
          </w:p>
        </w:tc>
        <w:tc>
          <w:tcPr>
            <w:tcW w:w="2973" w:type="dxa"/>
            <w:tcBorders>
              <w:bottom w:val="nil"/>
            </w:tcBorders>
            <w:shd w:val="clear" w:color="auto" w:fill="auto"/>
          </w:tcPr>
          <w:p w14:paraId="612AE73D" w14:textId="33F59243" w:rsidR="00EC6AAB" w:rsidRPr="00873B6C" w:rsidRDefault="00EC6AAB" w:rsidP="005A13C0">
            <w:pPr>
              <w:pStyle w:val="TAH"/>
            </w:pPr>
            <w:r w:rsidRPr="00873B6C">
              <w:t>Reference</w:t>
            </w:r>
          </w:p>
        </w:tc>
      </w:tr>
      <w:tr w:rsidR="00EC6AAB" w:rsidRPr="00873B6C" w14:paraId="35E58FAC" w14:textId="77777777" w:rsidTr="005A13C0">
        <w:tc>
          <w:tcPr>
            <w:tcW w:w="277" w:type="dxa"/>
            <w:tcBorders>
              <w:top w:val="nil"/>
              <w:bottom w:val="single" w:sz="4" w:space="0" w:color="auto"/>
              <w:right w:val="nil"/>
            </w:tcBorders>
            <w:shd w:val="clear" w:color="auto" w:fill="auto"/>
          </w:tcPr>
          <w:p w14:paraId="130F1EFA" w14:textId="77777777" w:rsidR="00EC6AAB" w:rsidRPr="00873B6C"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Pr="00873B6C" w:rsidRDefault="00EC6AAB" w:rsidP="005A13C0">
            <w:pPr>
              <w:pStyle w:val="TAH"/>
            </w:pPr>
          </w:p>
        </w:tc>
        <w:tc>
          <w:tcPr>
            <w:tcW w:w="1134" w:type="dxa"/>
            <w:tcBorders>
              <w:bottom w:val="single" w:sz="4" w:space="0" w:color="auto"/>
            </w:tcBorders>
          </w:tcPr>
          <w:p w14:paraId="359B11A5" w14:textId="6C48AC54" w:rsidR="00EC6AAB" w:rsidRPr="00873B6C" w:rsidRDefault="00EC6AAB" w:rsidP="005A13C0">
            <w:pPr>
              <w:pStyle w:val="TAH"/>
            </w:pPr>
            <w:r w:rsidRPr="00873B6C">
              <w:t>Talker</w:t>
            </w:r>
          </w:p>
        </w:tc>
        <w:tc>
          <w:tcPr>
            <w:tcW w:w="1134" w:type="dxa"/>
            <w:tcBorders>
              <w:bottom w:val="single" w:sz="4" w:space="0" w:color="auto"/>
            </w:tcBorders>
          </w:tcPr>
          <w:p w14:paraId="1900A429" w14:textId="19FA2AE1" w:rsidR="00EC6AAB" w:rsidRPr="00873B6C" w:rsidRDefault="00EC6AAB" w:rsidP="005A13C0">
            <w:pPr>
              <w:pStyle w:val="TAH"/>
            </w:pPr>
            <w:r w:rsidRPr="00873B6C">
              <w:t>Listener</w:t>
            </w:r>
          </w:p>
        </w:tc>
        <w:tc>
          <w:tcPr>
            <w:tcW w:w="2973" w:type="dxa"/>
            <w:tcBorders>
              <w:top w:val="nil"/>
              <w:bottom w:val="single" w:sz="4" w:space="0" w:color="auto"/>
            </w:tcBorders>
            <w:shd w:val="clear" w:color="auto" w:fill="auto"/>
          </w:tcPr>
          <w:p w14:paraId="48A67BBB" w14:textId="77777777" w:rsidR="00EC6AAB" w:rsidRPr="00873B6C" w:rsidRDefault="00EC6AAB" w:rsidP="005A13C0">
            <w:pPr>
              <w:pStyle w:val="TAH"/>
            </w:pPr>
          </w:p>
        </w:tc>
      </w:tr>
      <w:tr w:rsidR="00EC6AAB" w:rsidRPr="00873B6C" w14:paraId="0D19AD31" w14:textId="77777777" w:rsidTr="00C9561D">
        <w:tc>
          <w:tcPr>
            <w:tcW w:w="9631" w:type="dxa"/>
            <w:gridSpan w:val="5"/>
          </w:tcPr>
          <w:p w14:paraId="1879A0C7" w14:textId="462428B9" w:rsidR="00EC6AAB" w:rsidRPr="00873B6C" w:rsidRDefault="00EC6AAB" w:rsidP="005A13C0">
            <w:pPr>
              <w:pStyle w:val="TAL"/>
              <w:rPr>
                <w:b/>
                <w:bCs/>
              </w:rPr>
            </w:pPr>
            <w:r w:rsidRPr="00873B6C">
              <w:rPr>
                <w:b/>
                <w:bCs/>
              </w:rPr>
              <w:t>End Station Parameters of AN-TL/CN-TL</w:t>
            </w:r>
          </w:p>
        </w:tc>
      </w:tr>
      <w:tr w:rsidR="00EC6AAB" w:rsidRPr="00873B6C" w14:paraId="06F17DB1" w14:textId="77777777" w:rsidTr="005A13C0">
        <w:tc>
          <w:tcPr>
            <w:tcW w:w="277" w:type="dxa"/>
            <w:tcBorders>
              <w:right w:val="nil"/>
            </w:tcBorders>
          </w:tcPr>
          <w:p w14:paraId="136F0F44" w14:textId="77777777" w:rsidR="00EC6AAB" w:rsidRPr="00873B6C" w:rsidRDefault="00EC6AAB" w:rsidP="00C9561D">
            <w:pPr>
              <w:pStyle w:val="TAL"/>
              <w:rPr>
                <w:b/>
                <w:bCs/>
              </w:rPr>
            </w:pPr>
          </w:p>
        </w:tc>
        <w:tc>
          <w:tcPr>
            <w:tcW w:w="9354" w:type="dxa"/>
            <w:gridSpan w:val="4"/>
            <w:tcBorders>
              <w:left w:val="nil"/>
            </w:tcBorders>
          </w:tcPr>
          <w:p w14:paraId="75C44E01" w14:textId="1A8C4CE8" w:rsidR="00EC6AAB" w:rsidRPr="00873B6C" w:rsidRDefault="00EC6AAB" w:rsidP="00C9561D">
            <w:pPr>
              <w:pStyle w:val="TAL"/>
              <w:rPr>
                <w:b/>
                <w:bCs/>
              </w:rPr>
            </w:pPr>
            <w:r w:rsidRPr="00873B6C">
              <w:rPr>
                <w:b/>
                <w:bCs/>
              </w:rPr>
              <w:t>List of InterfaceID group(s)</w:t>
            </w:r>
          </w:p>
        </w:tc>
      </w:tr>
      <w:tr w:rsidR="00EC6AAB" w:rsidRPr="00873B6C" w14:paraId="046D9C5B" w14:textId="77777777" w:rsidTr="005A13C0">
        <w:tc>
          <w:tcPr>
            <w:tcW w:w="277" w:type="dxa"/>
            <w:tcBorders>
              <w:right w:val="nil"/>
            </w:tcBorders>
          </w:tcPr>
          <w:p w14:paraId="48DE78C1" w14:textId="77777777" w:rsidR="00EC6AAB" w:rsidRPr="00873B6C" w:rsidRDefault="00EC6AAB" w:rsidP="00EC6AAB">
            <w:pPr>
              <w:pStyle w:val="TAL"/>
            </w:pPr>
          </w:p>
        </w:tc>
        <w:tc>
          <w:tcPr>
            <w:tcW w:w="4113" w:type="dxa"/>
            <w:tcBorders>
              <w:left w:val="nil"/>
            </w:tcBorders>
            <w:vAlign w:val="center"/>
          </w:tcPr>
          <w:p w14:paraId="039DA540" w14:textId="138BFF07" w:rsidR="00EC6AAB" w:rsidRPr="00873B6C" w:rsidRDefault="00EC6AAB" w:rsidP="00EC6AAB">
            <w:pPr>
              <w:pStyle w:val="TAL"/>
            </w:pPr>
            <w:r w:rsidRPr="00873B6C">
              <w:t>&gt;Mac Address</w:t>
            </w:r>
          </w:p>
        </w:tc>
        <w:tc>
          <w:tcPr>
            <w:tcW w:w="1134" w:type="dxa"/>
            <w:vAlign w:val="center"/>
          </w:tcPr>
          <w:p w14:paraId="51D949D0" w14:textId="7CC36ABC" w:rsidR="00EC6AAB" w:rsidRPr="00873B6C" w:rsidRDefault="00EC6AAB" w:rsidP="005A13C0">
            <w:pPr>
              <w:pStyle w:val="TAC"/>
            </w:pPr>
            <w:r w:rsidRPr="00873B6C">
              <w:t>Get</w:t>
            </w:r>
          </w:p>
        </w:tc>
        <w:tc>
          <w:tcPr>
            <w:tcW w:w="1134" w:type="dxa"/>
            <w:vAlign w:val="center"/>
          </w:tcPr>
          <w:p w14:paraId="17F187EF" w14:textId="6FE29B2A" w:rsidR="00EC6AAB" w:rsidRPr="00873B6C" w:rsidRDefault="00EC6AAB" w:rsidP="005A13C0">
            <w:pPr>
              <w:pStyle w:val="TAC"/>
            </w:pPr>
            <w:r w:rsidRPr="00873B6C">
              <w:t>Get</w:t>
            </w:r>
          </w:p>
        </w:tc>
        <w:tc>
          <w:tcPr>
            <w:tcW w:w="2973" w:type="dxa"/>
            <w:vAlign w:val="center"/>
          </w:tcPr>
          <w:p w14:paraId="27F8875C" w14:textId="6367979C" w:rsidR="00EC6AAB" w:rsidRPr="00873B6C" w:rsidRDefault="00EC6AAB" w:rsidP="00EC6AAB">
            <w:pPr>
              <w:pStyle w:val="TAL"/>
            </w:pPr>
            <w:r w:rsidRPr="00873B6C">
              <w:t>IEEE Std 802.1Q [98], Table 46-3</w:t>
            </w:r>
          </w:p>
        </w:tc>
      </w:tr>
      <w:tr w:rsidR="00EC6AAB" w:rsidRPr="00873B6C" w14:paraId="5232D095" w14:textId="77777777" w:rsidTr="005A13C0">
        <w:tc>
          <w:tcPr>
            <w:tcW w:w="277" w:type="dxa"/>
            <w:tcBorders>
              <w:bottom w:val="single" w:sz="4" w:space="0" w:color="auto"/>
              <w:right w:val="nil"/>
            </w:tcBorders>
          </w:tcPr>
          <w:p w14:paraId="2A8403F1" w14:textId="77777777" w:rsidR="00EC6AAB" w:rsidRPr="00873B6C" w:rsidRDefault="00EC6AAB" w:rsidP="00EC6AAB">
            <w:pPr>
              <w:pStyle w:val="TAL"/>
            </w:pPr>
          </w:p>
        </w:tc>
        <w:tc>
          <w:tcPr>
            <w:tcW w:w="4113" w:type="dxa"/>
            <w:tcBorders>
              <w:left w:val="nil"/>
              <w:bottom w:val="single" w:sz="4" w:space="0" w:color="auto"/>
            </w:tcBorders>
            <w:vAlign w:val="center"/>
          </w:tcPr>
          <w:p w14:paraId="05523EF5" w14:textId="18303788" w:rsidR="00EC6AAB" w:rsidRPr="00873B6C" w:rsidRDefault="00EC6AAB" w:rsidP="00EC6AAB">
            <w:pPr>
              <w:pStyle w:val="TAL"/>
            </w:pPr>
            <w:r w:rsidRPr="00873B6C">
              <w:t>&gt;InterfaceName (see NOTE 2)</w:t>
            </w:r>
          </w:p>
        </w:tc>
        <w:tc>
          <w:tcPr>
            <w:tcW w:w="1134" w:type="dxa"/>
            <w:tcBorders>
              <w:bottom w:val="single" w:sz="4" w:space="0" w:color="auto"/>
            </w:tcBorders>
            <w:vAlign w:val="center"/>
          </w:tcPr>
          <w:p w14:paraId="3F45E88A" w14:textId="0CCF198D" w:rsidR="00EC6AAB" w:rsidRPr="00873B6C" w:rsidRDefault="00EC6AAB" w:rsidP="005A13C0">
            <w:pPr>
              <w:pStyle w:val="TAC"/>
            </w:pPr>
            <w:r w:rsidRPr="00873B6C">
              <w:t>Get</w:t>
            </w:r>
          </w:p>
        </w:tc>
        <w:tc>
          <w:tcPr>
            <w:tcW w:w="1134" w:type="dxa"/>
            <w:tcBorders>
              <w:bottom w:val="single" w:sz="4" w:space="0" w:color="auto"/>
            </w:tcBorders>
            <w:vAlign w:val="center"/>
          </w:tcPr>
          <w:p w14:paraId="77F6BE10" w14:textId="0013F218" w:rsidR="00EC6AAB" w:rsidRPr="00873B6C" w:rsidRDefault="00EC6AAB" w:rsidP="005A13C0">
            <w:pPr>
              <w:pStyle w:val="TAC"/>
            </w:pPr>
            <w:r w:rsidRPr="00873B6C">
              <w:t>Get</w:t>
            </w:r>
          </w:p>
        </w:tc>
        <w:tc>
          <w:tcPr>
            <w:tcW w:w="2973" w:type="dxa"/>
            <w:tcBorders>
              <w:bottom w:val="single" w:sz="4" w:space="0" w:color="auto"/>
            </w:tcBorders>
            <w:vAlign w:val="center"/>
          </w:tcPr>
          <w:p w14:paraId="4FE6540A" w14:textId="183B3B38" w:rsidR="00EC6AAB" w:rsidRPr="00873B6C" w:rsidRDefault="00EC6AAB" w:rsidP="00EC6AAB">
            <w:pPr>
              <w:pStyle w:val="TAL"/>
            </w:pPr>
            <w:r w:rsidRPr="00873B6C">
              <w:t>IEEE Std 802.1Q [98], Table 46-3</w:t>
            </w:r>
          </w:p>
        </w:tc>
      </w:tr>
      <w:tr w:rsidR="00EC6AAB" w:rsidRPr="00873B6C" w14:paraId="5AC2723D" w14:textId="77777777" w:rsidTr="005A13C0">
        <w:tc>
          <w:tcPr>
            <w:tcW w:w="277" w:type="dxa"/>
            <w:tcBorders>
              <w:right w:val="nil"/>
            </w:tcBorders>
          </w:tcPr>
          <w:p w14:paraId="54A68CEC" w14:textId="77777777" w:rsidR="00EC6AAB" w:rsidRPr="00873B6C" w:rsidRDefault="00EC6AAB" w:rsidP="00EC6AAB">
            <w:pPr>
              <w:pStyle w:val="TAL"/>
              <w:rPr>
                <w:b/>
                <w:bCs/>
              </w:rPr>
            </w:pPr>
          </w:p>
        </w:tc>
        <w:tc>
          <w:tcPr>
            <w:tcW w:w="9354" w:type="dxa"/>
            <w:gridSpan w:val="4"/>
            <w:tcBorders>
              <w:left w:val="nil"/>
            </w:tcBorders>
            <w:vAlign w:val="center"/>
          </w:tcPr>
          <w:p w14:paraId="653FC702" w14:textId="335B852C" w:rsidR="00EC6AAB" w:rsidRPr="00873B6C" w:rsidRDefault="00EC6AAB" w:rsidP="00EC6AAB">
            <w:pPr>
              <w:pStyle w:val="TAL"/>
              <w:rPr>
                <w:b/>
                <w:bCs/>
              </w:rPr>
            </w:pPr>
            <w:r w:rsidRPr="00873B6C">
              <w:rPr>
                <w:b/>
                <w:bCs/>
              </w:rPr>
              <w:t>InterfaceCapabilities (see NOTE 3)</w:t>
            </w:r>
          </w:p>
        </w:tc>
      </w:tr>
      <w:tr w:rsidR="00EC6AAB" w:rsidRPr="00873B6C" w14:paraId="1878C22F" w14:textId="77777777" w:rsidTr="005A13C0">
        <w:tc>
          <w:tcPr>
            <w:tcW w:w="277" w:type="dxa"/>
            <w:tcBorders>
              <w:right w:val="nil"/>
            </w:tcBorders>
          </w:tcPr>
          <w:p w14:paraId="063E0591" w14:textId="77777777" w:rsidR="00EC6AAB" w:rsidRPr="00873B6C" w:rsidRDefault="00EC6AAB" w:rsidP="00EC6AAB">
            <w:pPr>
              <w:pStyle w:val="TAL"/>
            </w:pPr>
          </w:p>
        </w:tc>
        <w:tc>
          <w:tcPr>
            <w:tcW w:w="4113" w:type="dxa"/>
            <w:tcBorders>
              <w:left w:val="nil"/>
            </w:tcBorders>
            <w:vAlign w:val="center"/>
          </w:tcPr>
          <w:p w14:paraId="70A5782E" w14:textId="5910C876" w:rsidR="00EC6AAB" w:rsidRPr="00873B6C" w:rsidRDefault="00EC6AAB" w:rsidP="00EC6AAB">
            <w:pPr>
              <w:pStyle w:val="TAL"/>
            </w:pPr>
            <w:r w:rsidRPr="00873B6C">
              <w:t>&gt;VlanTagCapable (see NOTE 4)</w:t>
            </w:r>
          </w:p>
        </w:tc>
        <w:tc>
          <w:tcPr>
            <w:tcW w:w="1134" w:type="dxa"/>
            <w:vAlign w:val="center"/>
          </w:tcPr>
          <w:p w14:paraId="17007DBE" w14:textId="73E73892" w:rsidR="00EC6AAB" w:rsidRPr="00873B6C" w:rsidRDefault="00EC6AAB" w:rsidP="005A13C0">
            <w:pPr>
              <w:pStyle w:val="TAC"/>
            </w:pPr>
            <w:r w:rsidRPr="00873B6C">
              <w:t>Get</w:t>
            </w:r>
          </w:p>
        </w:tc>
        <w:tc>
          <w:tcPr>
            <w:tcW w:w="1134" w:type="dxa"/>
            <w:vAlign w:val="center"/>
          </w:tcPr>
          <w:p w14:paraId="08E48D69" w14:textId="087233DA" w:rsidR="00EC6AAB" w:rsidRPr="00873B6C" w:rsidRDefault="00EC6AAB" w:rsidP="005A13C0">
            <w:pPr>
              <w:pStyle w:val="TAC"/>
            </w:pPr>
            <w:r w:rsidRPr="00873B6C">
              <w:t>Get</w:t>
            </w:r>
          </w:p>
        </w:tc>
        <w:tc>
          <w:tcPr>
            <w:tcW w:w="2973" w:type="dxa"/>
            <w:vAlign w:val="center"/>
          </w:tcPr>
          <w:p w14:paraId="4311AF24" w14:textId="36886772" w:rsidR="00EC6AAB" w:rsidRPr="00873B6C" w:rsidRDefault="00EC6AAB" w:rsidP="00EC6AAB">
            <w:pPr>
              <w:pStyle w:val="TAL"/>
            </w:pPr>
            <w:r w:rsidRPr="00873B6C">
              <w:t>IEEE Std 802.1Q [98], Table 46-</w:t>
            </w:r>
            <w:r w:rsidR="00965644" w:rsidRPr="00873B6C">
              <w:t>11</w:t>
            </w:r>
          </w:p>
        </w:tc>
      </w:tr>
      <w:tr w:rsidR="00EC6AAB" w:rsidRPr="00873B6C" w14:paraId="227F46F9" w14:textId="77777777" w:rsidTr="005A13C0">
        <w:tc>
          <w:tcPr>
            <w:tcW w:w="277" w:type="dxa"/>
            <w:tcBorders>
              <w:bottom w:val="single" w:sz="4" w:space="0" w:color="auto"/>
              <w:right w:val="nil"/>
            </w:tcBorders>
          </w:tcPr>
          <w:p w14:paraId="7E1AAF09" w14:textId="77777777" w:rsidR="00EC6AAB" w:rsidRPr="00873B6C" w:rsidRDefault="00EC6AAB" w:rsidP="00EC6AAB">
            <w:pPr>
              <w:pStyle w:val="TAL"/>
            </w:pPr>
          </w:p>
        </w:tc>
        <w:tc>
          <w:tcPr>
            <w:tcW w:w="4113" w:type="dxa"/>
            <w:tcBorders>
              <w:left w:val="nil"/>
              <w:bottom w:val="single" w:sz="4" w:space="0" w:color="auto"/>
            </w:tcBorders>
            <w:vAlign w:val="center"/>
          </w:tcPr>
          <w:p w14:paraId="6BBE5133" w14:textId="333D5C4C" w:rsidR="00EC6AAB" w:rsidRPr="00873B6C" w:rsidRDefault="00EC6AAB" w:rsidP="00EC6AAB">
            <w:pPr>
              <w:pStyle w:val="TAL"/>
            </w:pPr>
            <w:r w:rsidRPr="00873B6C">
              <w:t>&gt;BufferCapability (see NOTE 5)</w:t>
            </w:r>
          </w:p>
        </w:tc>
        <w:tc>
          <w:tcPr>
            <w:tcW w:w="1134" w:type="dxa"/>
            <w:tcBorders>
              <w:bottom w:val="single" w:sz="4" w:space="0" w:color="auto"/>
            </w:tcBorders>
            <w:vAlign w:val="center"/>
          </w:tcPr>
          <w:p w14:paraId="7F3E0058" w14:textId="540AA51A" w:rsidR="00EC6AAB" w:rsidRPr="00873B6C" w:rsidRDefault="00EC6AAB" w:rsidP="005A13C0">
            <w:pPr>
              <w:pStyle w:val="TAC"/>
            </w:pPr>
            <w:r w:rsidRPr="00873B6C">
              <w:t>Get</w:t>
            </w:r>
          </w:p>
        </w:tc>
        <w:tc>
          <w:tcPr>
            <w:tcW w:w="1134" w:type="dxa"/>
            <w:tcBorders>
              <w:bottom w:val="single" w:sz="4" w:space="0" w:color="auto"/>
            </w:tcBorders>
            <w:vAlign w:val="center"/>
          </w:tcPr>
          <w:p w14:paraId="08A022B0" w14:textId="376CB9F3" w:rsidR="00EC6AAB" w:rsidRPr="00873B6C" w:rsidRDefault="00EC6AAB" w:rsidP="005A13C0">
            <w:pPr>
              <w:pStyle w:val="TAC"/>
            </w:pPr>
            <w:r w:rsidRPr="00873B6C">
              <w:t>-</w:t>
            </w:r>
          </w:p>
        </w:tc>
        <w:tc>
          <w:tcPr>
            <w:tcW w:w="2973" w:type="dxa"/>
            <w:tcBorders>
              <w:bottom w:val="single" w:sz="4" w:space="0" w:color="auto"/>
            </w:tcBorders>
            <w:vAlign w:val="center"/>
          </w:tcPr>
          <w:p w14:paraId="025F7104" w14:textId="61268182" w:rsidR="00EC6AAB" w:rsidRPr="00873B6C" w:rsidRDefault="00EC6AAB" w:rsidP="00EC6AAB">
            <w:pPr>
              <w:pStyle w:val="TAL"/>
            </w:pPr>
            <w:r w:rsidRPr="00873B6C">
              <w:t>Annex M.1</w:t>
            </w:r>
          </w:p>
        </w:tc>
      </w:tr>
      <w:tr w:rsidR="00EC6AAB" w:rsidRPr="00873B6C" w14:paraId="25586B3F" w14:textId="77777777" w:rsidTr="00C9561D">
        <w:tc>
          <w:tcPr>
            <w:tcW w:w="9631" w:type="dxa"/>
            <w:gridSpan w:val="5"/>
            <w:tcBorders>
              <w:bottom w:val="single" w:sz="4" w:space="0" w:color="auto"/>
            </w:tcBorders>
          </w:tcPr>
          <w:p w14:paraId="38FEE308" w14:textId="7D359DB3" w:rsidR="00EC6AAB" w:rsidRPr="00873B6C" w:rsidRDefault="00EC6AAB" w:rsidP="00EC6AAB">
            <w:pPr>
              <w:pStyle w:val="TAL"/>
              <w:rPr>
                <w:b/>
                <w:bCs/>
              </w:rPr>
            </w:pPr>
            <w:r w:rsidRPr="00873B6C">
              <w:rPr>
                <w:b/>
                <w:bCs/>
              </w:rPr>
              <w:t>TN Stream Parameters</w:t>
            </w:r>
          </w:p>
        </w:tc>
      </w:tr>
      <w:tr w:rsidR="00EC6AAB" w:rsidRPr="00873B6C" w14:paraId="2C27BE98" w14:textId="77777777" w:rsidTr="005A13C0">
        <w:tc>
          <w:tcPr>
            <w:tcW w:w="277" w:type="dxa"/>
            <w:tcBorders>
              <w:right w:val="nil"/>
            </w:tcBorders>
          </w:tcPr>
          <w:p w14:paraId="54F69EB3" w14:textId="77777777" w:rsidR="00EC6AAB" w:rsidRPr="00873B6C" w:rsidRDefault="00EC6AAB" w:rsidP="00EC6AAB">
            <w:pPr>
              <w:pStyle w:val="TAL"/>
              <w:rPr>
                <w:b/>
                <w:bCs/>
              </w:rPr>
            </w:pPr>
          </w:p>
        </w:tc>
        <w:tc>
          <w:tcPr>
            <w:tcW w:w="9354" w:type="dxa"/>
            <w:gridSpan w:val="4"/>
            <w:tcBorders>
              <w:left w:val="nil"/>
            </w:tcBorders>
          </w:tcPr>
          <w:p w14:paraId="4C171259" w14:textId="26BD6A9C" w:rsidR="00EC6AAB" w:rsidRPr="00873B6C" w:rsidRDefault="00EC6AAB" w:rsidP="00EC6AAB">
            <w:pPr>
              <w:pStyle w:val="TAL"/>
              <w:rPr>
                <w:b/>
                <w:bCs/>
              </w:rPr>
            </w:pPr>
            <w:r w:rsidRPr="00873B6C">
              <w:rPr>
                <w:b/>
                <w:bCs/>
              </w:rPr>
              <w:t>TN Stream Identification Information for mask-and-match (see NOTE 7, NOTE 14)</w:t>
            </w:r>
          </w:p>
        </w:tc>
      </w:tr>
      <w:tr w:rsidR="00EC6AAB" w:rsidRPr="00873B6C" w14:paraId="6C1FE52F" w14:textId="77777777" w:rsidTr="005A13C0">
        <w:tc>
          <w:tcPr>
            <w:tcW w:w="277" w:type="dxa"/>
            <w:tcBorders>
              <w:right w:val="nil"/>
            </w:tcBorders>
          </w:tcPr>
          <w:p w14:paraId="086FE8EA" w14:textId="77777777" w:rsidR="00EC6AAB" w:rsidRPr="00873B6C" w:rsidRDefault="00EC6AAB" w:rsidP="00EC6AAB">
            <w:pPr>
              <w:pStyle w:val="TAL"/>
            </w:pPr>
          </w:p>
        </w:tc>
        <w:tc>
          <w:tcPr>
            <w:tcW w:w="4113" w:type="dxa"/>
            <w:tcBorders>
              <w:left w:val="nil"/>
            </w:tcBorders>
            <w:vAlign w:val="center"/>
          </w:tcPr>
          <w:p w14:paraId="78E98135" w14:textId="6472ED4C" w:rsidR="00EC6AAB" w:rsidRPr="00873B6C" w:rsidRDefault="00EC6AAB" w:rsidP="00EC6AAB">
            <w:pPr>
              <w:pStyle w:val="TAL"/>
            </w:pPr>
            <w:r w:rsidRPr="00873B6C">
              <w:t>&gt;tsnCpeMmIdMsduMaskLength</w:t>
            </w:r>
          </w:p>
        </w:tc>
        <w:tc>
          <w:tcPr>
            <w:tcW w:w="1134" w:type="dxa"/>
            <w:vAlign w:val="center"/>
          </w:tcPr>
          <w:p w14:paraId="310ED427" w14:textId="28065B2C" w:rsidR="00EC6AAB" w:rsidRPr="00873B6C" w:rsidRDefault="00EC6AAB" w:rsidP="005A13C0">
            <w:pPr>
              <w:pStyle w:val="TAC"/>
            </w:pPr>
            <w:r w:rsidRPr="00873B6C">
              <w:t>Set</w:t>
            </w:r>
          </w:p>
        </w:tc>
        <w:tc>
          <w:tcPr>
            <w:tcW w:w="1134" w:type="dxa"/>
            <w:vAlign w:val="center"/>
          </w:tcPr>
          <w:p w14:paraId="20EDA66D" w14:textId="16E4634E" w:rsidR="00EC6AAB" w:rsidRPr="00873B6C" w:rsidRDefault="00EC6AAB" w:rsidP="005A13C0">
            <w:pPr>
              <w:pStyle w:val="TAC"/>
            </w:pPr>
            <w:r w:rsidRPr="00873B6C">
              <w:t>Set</w:t>
            </w:r>
          </w:p>
        </w:tc>
        <w:tc>
          <w:tcPr>
            <w:tcW w:w="2973" w:type="dxa"/>
            <w:vAlign w:val="center"/>
          </w:tcPr>
          <w:p w14:paraId="5816574C" w14:textId="52C26347" w:rsidR="00EC6AAB" w:rsidRPr="00873B6C" w:rsidRDefault="00EC6AAB" w:rsidP="00EC6AAB">
            <w:pPr>
              <w:pStyle w:val="TAL"/>
            </w:pPr>
            <w:r w:rsidRPr="00873B6C">
              <w:t>IEEE Std  802.1CBdb [X], clause 9.1.6.5</w:t>
            </w:r>
          </w:p>
        </w:tc>
      </w:tr>
      <w:tr w:rsidR="00EC6AAB" w:rsidRPr="00873B6C" w14:paraId="3EDE3991" w14:textId="77777777" w:rsidTr="005A13C0">
        <w:tc>
          <w:tcPr>
            <w:tcW w:w="277" w:type="dxa"/>
            <w:tcBorders>
              <w:right w:val="nil"/>
            </w:tcBorders>
          </w:tcPr>
          <w:p w14:paraId="6BD8BEA2" w14:textId="77777777" w:rsidR="00EC6AAB" w:rsidRPr="00873B6C" w:rsidRDefault="00EC6AAB" w:rsidP="00EC6AAB">
            <w:pPr>
              <w:pStyle w:val="TAL"/>
            </w:pPr>
          </w:p>
        </w:tc>
        <w:tc>
          <w:tcPr>
            <w:tcW w:w="4113" w:type="dxa"/>
            <w:tcBorders>
              <w:left w:val="nil"/>
            </w:tcBorders>
            <w:vAlign w:val="center"/>
          </w:tcPr>
          <w:p w14:paraId="1EA82F77" w14:textId="066780A0" w:rsidR="00EC6AAB" w:rsidRPr="00873B6C" w:rsidRDefault="00EC6AAB" w:rsidP="00EC6AAB">
            <w:pPr>
              <w:pStyle w:val="TAL"/>
            </w:pPr>
            <w:r w:rsidRPr="00873B6C">
              <w:t>&gt;tsnCpeMmIdMsduMask</w:t>
            </w:r>
          </w:p>
        </w:tc>
        <w:tc>
          <w:tcPr>
            <w:tcW w:w="1134" w:type="dxa"/>
            <w:vAlign w:val="center"/>
          </w:tcPr>
          <w:p w14:paraId="3531B795" w14:textId="4BBE27D5" w:rsidR="00EC6AAB" w:rsidRPr="00873B6C" w:rsidRDefault="00EC6AAB" w:rsidP="005A13C0">
            <w:pPr>
              <w:pStyle w:val="TAC"/>
            </w:pPr>
            <w:r w:rsidRPr="00873B6C">
              <w:t>Set</w:t>
            </w:r>
          </w:p>
        </w:tc>
        <w:tc>
          <w:tcPr>
            <w:tcW w:w="1134" w:type="dxa"/>
            <w:vAlign w:val="center"/>
          </w:tcPr>
          <w:p w14:paraId="4F5C9051" w14:textId="590AE893" w:rsidR="00EC6AAB" w:rsidRPr="00873B6C" w:rsidRDefault="00EC6AAB" w:rsidP="005A13C0">
            <w:pPr>
              <w:pStyle w:val="TAC"/>
            </w:pPr>
            <w:r w:rsidRPr="00873B6C">
              <w:t>Set</w:t>
            </w:r>
          </w:p>
        </w:tc>
        <w:tc>
          <w:tcPr>
            <w:tcW w:w="2973" w:type="dxa"/>
            <w:vAlign w:val="center"/>
          </w:tcPr>
          <w:p w14:paraId="2D194E51" w14:textId="12893336" w:rsidR="00EC6AAB" w:rsidRPr="00873B6C" w:rsidRDefault="00EC6AAB" w:rsidP="00EC6AAB">
            <w:pPr>
              <w:pStyle w:val="TAL"/>
            </w:pPr>
            <w:r w:rsidRPr="00873B6C">
              <w:t>IEEE Std  802.1CBdb [X], clause 9.1.6.6</w:t>
            </w:r>
          </w:p>
        </w:tc>
      </w:tr>
      <w:tr w:rsidR="00EC6AAB" w:rsidRPr="00873B6C" w14:paraId="232088BC" w14:textId="77777777" w:rsidTr="005A13C0">
        <w:tc>
          <w:tcPr>
            <w:tcW w:w="277" w:type="dxa"/>
            <w:tcBorders>
              <w:bottom w:val="single" w:sz="4" w:space="0" w:color="auto"/>
              <w:right w:val="nil"/>
            </w:tcBorders>
          </w:tcPr>
          <w:p w14:paraId="73B0C297" w14:textId="77777777" w:rsidR="00EC6AAB" w:rsidRPr="00873B6C" w:rsidRDefault="00EC6AAB" w:rsidP="00EC6AAB">
            <w:pPr>
              <w:pStyle w:val="TAL"/>
            </w:pPr>
          </w:p>
        </w:tc>
        <w:tc>
          <w:tcPr>
            <w:tcW w:w="4113" w:type="dxa"/>
            <w:tcBorders>
              <w:left w:val="nil"/>
              <w:bottom w:val="single" w:sz="4" w:space="0" w:color="auto"/>
            </w:tcBorders>
            <w:vAlign w:val="center"/>
          </w:tcPr>
          <w:p w14:paraId="104FCA78" w14:textId="347E4FFF" w:rsidR="00EC6AAB" w:rsidRPr="00873B6C" w:rsidRDefault="00EC6AAB" w:rsidP="00EC6AAB">
            <w:pPr>
              <w:pStyle w:val="TAL"/>
            </w:pPr>
            <w:r w:rsidRPr="00873B6C">
              <w:t>&gt;tsnCpeMmIdMsduMatch</w:t>
            </w:r>
          </w:p>
        </w:tc>
        <w:tc>
          <w:tcPr>
            <w:tcW w:w="1134" w:type="dxa"/>
            <w:tcBorders>
              <w:bottom w:val="single" w:sz="4" w:space="0" w:color="auto"/>
            </w:tcBorders>
            <w:vAlign w:val="center"/>
          </w:tcPr>
          <w:p w14:paraId="601713EA" w14:textId="6CCFB802" w:rsidR="00EC6AAB" w:rsidRPr="00873B6C" w:rsidRDefault="00EC6AAB" w:rsidP="005A13C0">
            <w:pPr>
              <w:pStyle w:val="TAC"/>
            </w:pPr>
            <w:r w:rsidRPr="00873B6C">
              <w:t>Set</w:t>
            </w:r>
          </w:p>
        </w:tc>
        <w:tc>
          <w:tcPr>
            <w:tcW w:w="1134" w:type="dxa"/>
            <w:tcBorders>
              <w:bottom w:val="single" w:sz="4" w:space="0" w:color="auto"/>
            </w:tcBorders>
            <w:vAlign w:val="center"/>
          </w:tcPr>
          <w:p w14:paraId="7063EC4B" w14:textId="77D324C7" w:rsidR="00EC6AAB" w:rsidRPr="00873B6C" w:rsidRDefault="00EC6AAB" w:rsidP="005A13C0">
            <w:pPr>
              <w:pStyle w:val="TAC"/>
            </w:pPr>
            <w:r w:rsidRPr="00873B6C">
              <w:t>Set</w:t>
            </w:r>
          </w:p>
        </w:tc>
        <w:tc>
          <w:tcPr>
            <w:tcW w:w="2973" w:type="dxa"/>
            <w:tcBorders>
              <w:bottom w:val="single" w:sz="4" w:space="0" w:color="auto"/>
            </w:tcBorders>
            <w:vAlign w:val="center"/>
          </w:tcPr>
          <w:p w14:paraId="446CF5DA" w14:textId="7A36D077" w:rsidR="00EC6AAB" w:rsidRPr="00873B6C" w:rsidRDefault="00EC6AAB" w:rsidP="00EC6AAB">
            <w:pPr>
              <w:pStyle w:val="TAL"/>
            </w:pPr>
            <w:r w:rsidRPr="00873B6C">
              <w:t>IEEE Std  802.1CBdb [X], clause 9.1.6.7</w:t>
            </w:r>
          </w:p>
        </w:tc>
      </w:tr>
      <w:tr w:rsidR="00EC6AAB" w:rsidRPr="00873B6C" w14:paraId="3051C724" w14:textId="77777777" w:rsidTr="00C9561D">
        <w:tc>
          <w:tcPr>
            <w:tcW w:w="9631" w:type="dxa"/>
            <w:gridSpan w:val="5"/>
          </w:tcPr>
          <w:p w14:paraId="663592E8" w14:textId="0DE068BF" w:rsidR="00EC6AAB" w:rsidRPr="00873B6C" w:rsidRDefault="00EC6AAB" w:rsidP="00EC6AAB">
            <w:pPr>
              <w:pStyle w:val="TAL"/>
              <w:rPr>
                <w:b/>
                <w:bCs/>
              </w:rPr>
            </w:pPr>
            <w:r w:rsidRPr="00873B6C">
              <w:rPr>
                <w:b/>
                <w:bCs/>
              </w:rPr>
              <w:t>TN Stream Identification Information for DataFrameSpecification (See NOTE 13, NOTE 14)</w:t>
            </w:r>
          </w:p>
        </w:tc>
      </w:tr>
      <w:tr w:rsidR="00EC6AAB" w:rsidRPr="00873B6C" w14:paraId="2199449F" w14:textId="77777777" w:rsidTr="005A13C0">
        <w:tc>
          <w:tcPr>
            <w:tcW w:w="277" w:type="dxa"/>
            <w:tcBorders>
              <w:right w:val="nil"/>
            </w:tcBorders>
          </w:tcPr>
          <w:p w14:paraId="0E46A738" w14:textId="77777777" w:rsidR="00EC6AAB" w:rsidRPr="00873B6C" w:rsidRDefault="00EC6AAB" w:rsidP="00EC6AAB">
            <w:pPr>
              <w:pStyle w:val="TAL"/>
            </w:pPr>
          </w:p>
        </w:tc>
        <w:tc>
          <w:tcPr>
            <w:tcW w:w="4113" w:type="dxa"/>
            <w:tcBorders>
              <w:left w:val="nil"/>
            </w:tcBorders>
            <w:vAlign w:val="center"/>
          </w:tcPr>
          <w:p w14:paraId="5DC6BE2B" w14:textId="6DC28C5A" w:rsidR="00EC6AAB" w:rsidRPr="00873B6C" w:rsidRDefault="00EC6AAB" w:rsidP="00EC6AAB">
            <w:pPr>
              <w:pStyle w:val="TAL"/>
            </w:pPr>
            <w:r w:rsidRPr="00873B6C">
              <w:t>&gt;DataFrameSpecification</w:t>
            </w:r>
          </w:p>
        </w:tc>
        <w:tc>
          <w:tcPr>
            <w:tcW w:w="1134" w:type="dxa"/>
            <w:vAlign w:val="center"/>
          </w:tcPr>
          <w:p w14:paraId="2C7A6FA8" w14:textId="5B8F5766" w:rsidR="00EC6AAB" w:rsidRPr="00873B6C" w:rsidRDefault="00EC6AAB" w:rsidP="005A13C0">
            <w:pPr>
              <w:pStyle w:val="TAC"/>
            </w:pPr>
            <w:r w:rsidRPr="00873B6C">
              <w:t>Set</w:t>
            </w:r>
          </w:p>
        </w:tc>
        <w:tc>
          <w:tcPr>
            <w:tcW w:w="1134" w:type="dxa"/>
            <w:vAlign w:val="center"/>
          </w:tcPr>
          <w:p w14:paraId="701A596B" w14:textId="2518C3E4" w:rsidR="00EC6AAB" w:rsidRPr="00873B6C" w:rsidRDefault="00EC6AAB" w:rsidP="005A13C0">
            <w:pPr>
              <w:pStyle w:val="TAC"/>
            </w:pPr>
            <w:r w:rsidRPr="00873B6C">
              <w:t>Set</w:t>
            </w:r>
          </w:p>
        </w:tc>
        <w:tc>
          <w:tcPr>
            <w:tcW w:w="2973" w:type="dxa"/>
            <w:vAlign w:val="center"/>
          </w:tcPr>
          <w:p w14:paraId="3DE55276" w14:textId="421FC184" w:rsidR="00EC6AAB" w:rsidRPr="00873B6C" w:rsidRDefault="00EC6AAB" w:rsidP="00EC6AAB">
            <w:pPr>
              <w:pStyle w:val="TAL"/>
            </w:pPr>
            <w:r w:rsidRPr="00873B6C">
              <w:t>IEEE Std 802.1Q [98], Clause 46.2.3.4</w:t>
            </w:r>
          </w:p>
        </w:tc>
      </w:tr>
      <w:tr w:rsidR="00EC6AAB" w:rsidRPr="00873B6C" w14:paraId="63FD0AA4" w14:textId="77777777" w:rsidTr="00C9561D">
        <w:tc>
          <w:tcPr>
            <w:tcW w:w="9631" w:type="dxa"/>
            <w:gridSpan w:val="5"/>
          </w:tcPr>
          <w:p w14:paraId="1980244B" w14:textId="5A76FF53" w:rsidR="00EC6AAB" w:rsidRPr="00873B6C" w:rsidRDefault="00EC6AAB" w:rsidP="00EC6AAB">
            <w:pPr>
              <w:pStyle w:val="TAL"/>
              <w:rPr>
                <w:b/>
                <w:bCs/>
              </w:rPr>
            </w:pPr>
            <w:r w:rsidRPr="00873B6C">
              <w:rPr>
                <w:b/>
                <w:bCs/>
              </w:rPr>
              <w:t>Configuration of End Station</w:t>
            </w:r>
            <w:r w:rsidR="00517FBD" w:rsidRPr="00873B6C">
              <w:rPr>
                <w:b/>
                <w:bCs/>
              </w:rPr>
              <w:t xml:space="preserve"> Interface</w:t>
            </w:r>
          </w:p>
        </w:tc>
      </w:tr>
      <w:tr w:rsidR="00EC6AAB" w:rsidRPr="00873B6C" w14:paraId="4EBB847D" w14:textId="77777777" w:rsidTr="005A13C0">
        <w:tc>
          <w:tcPr>
            <w:tcW w:w="277" w:type="dxa"/>
            <w:tcBorders>
              <w:right w:val="nil"/>
            </w:tcBorders>
          </w:tcPr>
          <w:p w14:paraId="5E3797B1" w14:textId="77777777" w:rsidR="00EC6AAB" w:rsidRPr="00873B6C" w:rsidRDefault="00EC6AAB" w:rsidP="00EC6AAB">
            <w:pPr>
              <w:pStyle w:val="TAL"/>
              <w:rPr>
                <w:b/>
                <w:bCs/>
              </w:rPr>
            </w:pPr>
          </w:p>
        </w:tc>
        <w:tc>
          <w:tcPr>
            <w:tcW w:w="9354" w:type="dxa"/>
            <w:gridSpan w:val="4"/>
            <w:tcBorders>
              <w:left w:val="nil"/>
            </w:tcBorders>
          </w:tcPr>
          <w:p w14:paraId="7D8E14A9" w14:textId="5AAF727E" w:rsidR="00EC6AAB" w:rsidRPr="00873B6C" w:rsidRDefault="00517FBD" w:rsidP="00EC6AAB">
            <w:pPr>
              <w:pStyle w:val="TAL"/>
              <w:rPr>
                <w:b/>
                <w:bCs/>
              </w:rPr>
            </w:pPr>
            <w:r w:rsidRPr="00873B6C">
              <w:rPr>
                <w:b/>
                <w:bCs/>
              </w:rPr>
              <w:t>&gt;</w:t>
            </w:r>
            <w:r w:rsidR="00EC6AAB" w:rsidRPr="00873B6C">
              <w:rPr>
                <w:b/>
                <w:bCs/>
              </w:rPr>
              <w:t>Interface</w:t>
            </w:r>
            <w:r w:rsidRPr="00873B6C">
              <w:rPr>
                <w:b/>
                <w:bCs/>
              </w:rPr>
              <w:t xml:space="preserve"> ID group</w:t>
            </w:r>
          </w:p>
        </w:tc>
      </w:tr>
      <w:tr w:rsidR="00EC6AAB" w:rsidRPr="00873B6C" w14:paraId="497D0482" w14:textId="77777777" w:rsidTr="005A13C0">
        <w:tc>
          <w:tcPr>
            <w:tcW w:w="277" w:type="dxa"/>
            <w:tcBorders>
              <w:bottom w:val="single" w:sz="4" w:space="0" w:color="auto"/>
              <w:right w:val="nil"/>
            </w:tcBorders>
          </w:tcPr>
          <w:p w14:paraId="027DAF2E" w14:textId="77777777" w:rsidR="00EC6AAB" w:rsidRPr="00873B6C" w:rsidRDefault="00EC6AAB" w:rsidP="00EC6AAB">
            <w:pPr>
              <w:pStyle w:val="TAL"/>
            </w:pPr>
          </w:p>
        </w:tc>
        <w:tc>
          <w:tcPr>
            <w:tcW w:w="4113" w:type="dxa"/>
            <w:tcBorders>
              <w:left w:val="nil"/>
              <w:bottom w:val="single" w:sz="4" w:space="0" w:color="auto"/>
            </w:tcBorders>
            <w:vAlign w:val="center"/>
          </w:tcPr>
          <w:p w14:paraId="0AD69B3C" w14:textId="6C490493" w:rsidR="00EC6AAB" w:rsidRPr="00873B6C" w:rsidRDefault="00EC6AAB" w:rsidP="00EC6AAB">
            <w:pPr>
              <w:pStyle w:val="TAL"/>
            </w:pPr>
            <w:r w:rsidRPr="00873B6C">
              <w:t>&gt;</w:t>
            </w:r>
            <w:r w:rsidR="00517FBD" w:rsidRPr="00873B6C">
              <w:t>&gt;</w:t>
            </w:r>
            <w:r w:rsidRPr="00873B6C">
              <w:t>InterfaceName (see NOTE 8)</w:t>
            </w:r>
          </w:p>
        </w:tc>
        <w:tc>
          <w:tcPr>
            <w:tcW w:w="1134" w:type="dxa"/>
            <w:tcBorders>
              <w:bottom w:val="single" w:sz="4" w:space="0" w:color="auto"/>
            </w:tcBorders>
            <w:vAlign w:val="center"/>
          </w:tcPr>
          <w:p w14:paraId="660E0EE2" w14:textId="2A16EA58" w:rsidR="00EC6AAB" w:rsidRPr="00873B6C" w:rsidRDefault="00EC6AAB" w:rsidP="005A13C0">
            <w:pPr>
              <w:pStyle w:val="TAC"/>
            </w:pPr>
            <w:r w:rsidRPr="00873B6C">
              <w:t>Set</w:t>
            </w:r>
          </w:p>
        </w:tc>
        <w:tc>
          <w:tcPr>
            <w:tcW w:w="1134" w:type="dxa"/>
            <w:tcBorders>
              <w:bottom w:val="single" w:sz="4" w:space="0" w:color="auto"/>
            </w:tcBorders>
            <w:vAlign w:val="center"/>
          </w:tcPr>
          <w:p w14:paraId="445DD5E2" w14:textId="4C28F208" w:rsidR="00EC6AAB" w:rsidRPr="00873B6C" w:rsidRDefault="00EC6AAB" w:rsidP="005A13C0">
            <w:pPr>
              <w:pStyle w:val="TAC"/>
            </w:pPr>
            <w:r w:rsidRPr="00873B6C">
              <w:t>Set</w:t>
            </w:r>
          </w:p>
        </w:tc>
        <w:tc>
          <w:tcPr>
            <w:tcW w:w="2973" w:type="dxa"/>
            <w:tcBorders>
              <w:bottom w:val="single" w:sz="4" w:space="0" w:color="auto"/>
            </w:tcBorders>
            <w:vAlign w:val="center"/>
          </w:tcPr>
          <w:p w14:paraId="5EE31A83" w14:textId="59DA025C" w:rsidR="00EC6AAB" w:rsidRPr="00873B6C" w:rsidRDefault="00EC6AAB" w:rsidP="00EC6AAB">
            <w:pPr>
              <w:pStyle w:val="TAL"/>
            </w:pPr>
            <w:r w:rsidRPr="00873B6C">
              <w:t>IEEE Std 802.1Q [98],Table 46-3</w:t>
            </w:r>
          </w:p>
        </w:tc>
      </w:tr>
      <w:tr w:rsidR="00517FBD" w:rsidRPr="00873B6C" w14:paraId="3A9A3619" w14:textId="77777777" w:rsidTr="00C9561D">
        <w:tc>
          <w:tcPr>
            <w:tcW w:w="277" w:type="dxa"/>
            <w:tcBorders>
              <w:bottom w:val="single" w:sz="4" w:space="0" w:color="auto"/>
              <w:right w:val="nil"/>
            </w:tcBorders>
          </w:tcPr>
          <w:p w14:paraId="66B1F260" w14:textId="77777777" w:rsidR="00517FBD" w:rsidRPr="00873B6C" w:rsidRDefault="00517FBD" w:rsidP="00517FBD">
            <w:pPr>
              <w:pStyle w:val="TAL"/>
            </w:pPr>
          </w:p>
        </w:tc>
        <w:tc>
          <w:tcPr>
            <w:tcW w:w="4113" w:type="dxa"/>
            <w:tcBorders>
              <w:left w:val="nil"/>
              <w:bottom w:val="single" w:sz="4" w:space="0" w:color="auto"/>
            </w:tcBorders>
            <w:vAlign w:val="center"/>
          </w:tcPr>
          <w:p w14:paraId="53AC2D02" w14:textId="58E952C6" w:rsidR="00517FBD" w:rsidRPr="00873B6C" w:rsidRDefault="00517FBD" w:rsidP="00517FBD">
            <w:pPr>
              <w:pStyle w:val="TAL"/>
            </w:pPr>
            <w:r w:rsidRPr="00873B6C">
              <w:t>&gt;&gt;Mac Address</w:t>
            </w:r>
          </w:p>
        </w:tc>
        <w:tc>
          <w:tcPr>
            <w:tcW w:w="1134" w:type="dxa"/>
            <w:tcBorders>
              <w:bottom w:val="single" w:sz="4" w:space="0" w:color="auto"/>
            </w:tcBorders>
            <w:vAlign w:val="center"/>
          </w:tcPr>
          <w:p w14:paraId="0F47814B" w14:textId="3C8D99A4" w:rsidR="00517FBD" w:rsidRPr="00873B6C" w:rsidRDefault="00517FBD" w:rsidP="00517FBD">
            <w:pPr>
              <w:pStyle w:val="TAC"/>
            </w:pPr>
            <w:r w:rsidRPr="00873B6C">
              <w:t>Set</w:t>
            </w:r>
          </w:p>
        </w:tc>
        <w:tc>
          <w:tcPr>
            <w:tcW w:w="1134" w:type="dxa"/>
            <w:tcBorders>
              <w:bottom w:val="single" w:sz="4" w:space="0" w:color="auto"/>
            </w:tcBorders>
            <w:vAlign w:val="center"/>
          </w:tcPr>
          <w:p w14:paraId="4537CC60" w14:textId="1F4C07F7" w:rsidR="00517FBD" w:rsidRPr="00873B6C" w:rsidRDefault="00517FBD" w:rsidP="00517FBD">
            <w:pPr>
              <w:pStyle w:val="TAC"/>
            </w:pPr>
            <w:r w:rsidRPr="00873B6C">
              <w:t>Set</w:t>
            </w:r>
          </w:p>
        </w:tc>
        <w:tc>
          <w:tcPr>
            <w:tcW w:w="2973" w:type="dxa"/>
            <w:tcBorders>
              <w:bottom w:val="single" w:sz="4" w:space="0" w:color="auto"/>
            </w:tcBorders>
            <w:vAlign w:val="center"/>
          </w:tcPr>
          <w:p w14:paraId="08A84636" w14:textId="42DA4AF9" w:rsidR="00517FBD" w:rsidRPr="00873B6C" w:rsidRDefault="00517FBD" w:rsidP="00517FBD">
            <w:pPr>
              <w:pStyle w:val="TAL"/>
            </w:pPr>
            <w:r w:rsidRPr="00873B6C">
              <w:t>IEEE Std 802.1Q [98],Table 46-3</w:t>
            </w:r>
          </w:p>
        </w:tc>
      </w:tr>
      <w:tr w:rsidR="00517FBD" w:rsidRPr="00873B6C" w14:paraId="5A153F1C" w14:textId="77777777" w:rsidTr="00C9561D">
        <w:tc>
          <w:tcPr>
            <w:tcW w:w="9631" w:type="dxa"/>
            <w:gridSpan w:val="5"/>
          </w:tcPr>
          <w:p w14:paraId="03A48880" w14:textId="3364D1FD" w:rsidR="00517FBD" w:rsidRPr="00873B6C" w:rsidRDefault="00517FBD" w:rsidP="00C9561D">
            <w:pPr>
              <w:pStyle w:val="TAL"/>
              <w:rPr>
                <w:b/>
                <w:bCs/>
              </w:rPr>
            </w:pPr>
            <w:r w:rsidRPr="00873B6C">
              <w:rPr>
                <w:b/>
                <w:bCs/>
              </w:rPr>
              <w:t>&gt;InterfaceConfiguration (See NOTE 9, NOTE 10, NOTE 12)</w:t>
            </w:r>
          </w:p>
        </w:tc>
      </w:tr>
      <w:tr w:rsidR="00517FBD" w:rsidRPr="00873B6C" w14:paraId="0193A470" w14:textId="77777777" w:rsidTr="00C9561D">
        <w:tc>
          <w:tcPr>
            <w:tcW w:w="277" w:type="dxa"/>
            <w:tcBorders>
              <w:bottom w:val="single" w:sz="4" w:space="0" w:color="auto"/>
              <w:right w:val="nil"/>
            </w:tcBorders>
          </w:tcPr>
          <w:p w14:paraId="6ADFDC20" w14:textId="77777777" w:rsidR="00517FBD" w:rsidRPr="00873B6C" w:rsidRDefault="00517FBD" w:rsidP="00517FBD">
            <w:pPr>
              <w:pStyle w:val="TAL"/>
            </w:pPr>
          </w:p>
        </w:tc>
        <w:tc>
          <w:tcPr>
            <w:tcW w:w="4113" w:type="dxa"/>
            <w:tcBorders>
              <w:left w:val="nil"/>
              <w:bottom w:val="single" w:sz="4" w:space="0" w:color="auto"/>
            </w:tcBorders>
            <w:vAlign w:val="center"/>
          </w:tcPr>
          <w:p w14:paraId="290CB641" w14:textId="66E1E805" w:rsidR="00517FBD" w:rsidRPr="00873B6C" w:rsidRDefault="00517FBD" w:rsidP="00517FBD">
            <w:pPr>
              <w:pStyle w:val="TAL"/>
            </w:pPr>
            <w:r w:rsidRPr="00873B6C">
              <w:t>&gt;&gt;IEEE802-MacAddresses</w:t>
            </w:r>
          </w:p>
        </w:tc>
        <w:tc>
          <w:tcPr>
            <w:tcW w:w="1134" w:type="dxa"/>
            <w:tcBorders>
              <w:bottom w:val="single" w:sz="4" w:space="0" w:color="auto"/>
            </w:tcBorders>
            <w:vAlign w:val="center"/>
          </w:tcPr>
          <w:p w14:paraId="67B8B48D" w14:textId="0AB218CC" w:rsidR="00517FBD" w:rsidRPr="00873B6C" w:rsidRDefault="00517FBD" w:rsidP="00517FBD">
            <w:pPr>
              <w:pStyle w:val="TAC"/>
            </w:pPr>
            <w:r w:rsidRPr="00873B6C">
              <w:t>Set</w:t>
            </w:r>
          </w:p>
        </w:tc>
        <w:tc>
          <w:tcPr>
            <w:tcW w:w="1134" w:type="dxa"/>
            <w:tcBorders>
              <w:bottom w:val="single" w:sz="4" w:space="0" w:color="auto"/>
            </w:tcBorders>
            <w:vAlign w:val="center"/>
          </w:tcPr>
          <w:p w14:paraId="33F3765E" w14:textId="6D6E0E11" w:rsidR="00517FBD" w:rsidRPr="00873B6C" w:rsidRDefault="00517FBD" w:rsidP="00517FBD">
            <w:pPr>
              <w:pStyle w:val="TAC"/>
            </w:pPr>
            <w:r w:rsidRPr="00873B6C">
              <w:t>Set</w:t>
            </w:r>
          </w:p>
        </w:tc>
        <w:tc>
          <w:tcPr>
            <w:tcW w:w="2973" w:type="dxa"/>
            <w:tcBorders>
              <w:bottom w:val="single" w:sz="4" w:space="0" w:color="auto"/>
            </w:tcBorders>
            <w:vAlign w:val="center"/>
          </w:tcPr>
          <w:p w14:paraId="1E10B244" w14:textId="5C23A251" w:rsidR="00517FBD" w:rsidRPr="00873B6C" w:rsidRDefault="00517FBD" w:rsidP="00517FBD">
            <w:pPr>
              <w:pStyle w:val="TAL"/>
            </w:pPr>
            <w:r w:rsidRPr="00873B6C">
              <w:t>IEEE Std 802.1Q [98], Clause 46.2.5.3.1</w:t>
            </w:r>
          </w:p>
        </w:tc>
      </w:tr>
      <w:tr w:rsidR="00517FBD" w:rsidRPr="00873B6C" w14:paraId="126ABCE1" w14:textId="77777777" w:rsidTr="00C9561D">
        <w:tc>
          <w:tcPr>
            <w:tcW w:w="277" w:type="dxa"/>
            <w:tcBorders>
              <w:bottom w:val="single" w:sz="4" w:space="0" w:color="auto"/>
              <w:right w:val="nil"/>
            </w:tcBorders>
          </w:tcPr>
          <w:p w14:paraId="1D958B13" w14:textId="77777777" w:rsidR="00517FBD" w:rsidRPr="00873B6C" w:rsidRDefault="00517FBD" w:rsidP="00517FBD">
            <w:pPr>
              <w:pStyle w:val="TAL"/>
            </w:pPr>
          </w:p>
        </w:tc>
        <w:tc>
          <w:tcPr>
            <w:tcW w:w="4113" w:type="dxa"/>
            <w:tcBorders>
              <w:left w:val="nil"/>
              <w:bottom w:val="single" w:sz="4" w:space="0" w:color="auto"/>
            </w:tcBorders>
            <w:vAlign w:val="center"/>
          </w:tcPr>
          <w:p w14:paraId="0D05144C" w14:textId="4455696B" w:rsidR="00517FBD" w:rsidRPr="00873B6C" w:rsidRDefault="00517FBD" w:rsidP="00517FBD">
            <w:pPr>
              <w:pStyle w:val="TAL"/>
            </w:pPr>
            <w:r w:rsidRPr="00873B6C">
              <w:t>&gt;&gt;IEEE802-VlanTag</w:t>
            </w:r>
          </w:p>
        </w:tc>
        <w:tc>
          <w:tcPr>
            <w:tcW w:w="1134" w:type="dxa"/>
            <w:tcBorders>
              <w:bottom w:val="single" w:sz="4" w:space="0" w:color="auto"/>
            </w:tcBorders>
            <w:vAlign w:val="center"/>
          </w:tcPr>
          <w:p w14:paraId="16E86A86" w14:textId="331B7DF0" w:rsidR="00517FBD" w:rsidRPr="00873B6C" w:rsidRDefault="00517FBD" w:rsidP="00517FBD">
            <w:pPr>
              <w:pStyle w:val="TAC"/>
            </w:pPr>
            <w:r w:rsidRPr="00873B6C">
              <w:t>Set</w:t>
            </w:r>
          </w:p>
        </w:tc>
        <w:tc>
          <w:tcPr>
            <w:tcW w:w="1134" w:type="dxa"/>
            <w:tcBorders>
              <w:bottom w:val="single" w:sz="4" w:space="0" w:color="auto"/>
            </w:tcBorders>
            <w:vAlign w:val="center"/>
          </w:tcPr>
          <w:p w14:paraId="6D4B5205" w14:textId="40BB33CF" w:rsidR="00517FBD" w:rsidRPr="00873B6C" w:rsidRDefault="00517FBD" w:rsidP="00517FBD">
            <w:pPr>
              <w:pStyle w:val="TAC"/>
            </w:pPr>
            <w:r w:rsidRPr="00873B6C">
              <w:t>Set</w:t>
            </w:r>
          </w:p>
        </w:tc>
        <w:tc>
          <w:tcPr>
            <w:tcW w:w="2973" w:type="dxa"/>
            <w:tcBorders>
              <w:bottom w:val="single" w:sz="4" w:space="0" w:color="auto"/>
            </w:tcBorders>
            <w:vAlign w:val="center"/>
          </w:tcPr>
          <w:p w14:paraId="7D96849F" w14:textId="49FD640A" w:rsidR="00517FBD" w:rsidRPr="00873B6C" w:rsidRDefault="00517FBD" w:rsidP="00517FBD">
            <w:pPr>
              <w:pStyle w:val="TAL"/>
            </w:pPr>
            <w:r w:rsidRPr="00873B6C">
              <w:t>IEEE Std 802.1Q [98], Clause 46.2.5.3.2</w:t>
            </w:r>
          </w:p>
        </w:tc>
      </w:tr>
      <w:tr w:rsidR="00517FBD" w:rsidRPr="00873B6C" w14:paraId="27FA51A6" w14:textId="77777777" w:rsidTr="00C9561D">
        <w:tc>
          <w:tcPr>
            <w:tcW w:w="277" w:type="dxa"/>
            <w:tcBorders>
              <w:bottom w:val="single" w:sz="4" w:space="0" w:color="auto"/>
              <w:right w:val="nil"/>
            </w:tcBorders>
          </w:tcPr>
          <w:p w14:paraId="386946F1" w14:textId="77777777" w:rsidR="00517FBD" w:rsidRPr="00873B6C" w:rsidRDefault="00517FBD" w:rsidP="00517FBD">
            <w:pPr>
              <w:pStyle w:val="TAL"/>
            </w:pPr>
          </w:p>
        </w:tc>
        <w:tc>
          <w:tcPr>
            <w:tcW w:w="4113" w:type="dxa"/>
            <w:tcBorders>
              <w:left w:val="nil"/>
              <w:bottom w:val="single" w:sz="4" w:space="0" w:color="auto"/>
            </w:tcBorders>
            <w:vAlign w:val="center"/>
          </w:tcPr>
          <w:p w14:paraId="39D35CC6" w14:textId="313571F8" w:rsidR="00517FBD" w:rsidRPr="00873B6C" w:rsidRDefault="00517FBD" w:rsidP="00517FBD">
            <w:pPr>
              <w:pStyle w:val="TAL"/>
            </w:pPr>
            <w:r w:rsidRPr="00873B6C">
              <w:t>&gt;&gt;IPv4-tuple</w:t>
            </w:r>
          </w:p>
        </w:tc>
        <w:tc>
          <w:tcPr>
            <w:tcW w:w="1134" w:type="dxa"/>
            <w:tcBorders>
              <w:bottom w:val="single" w:sz="4" w:space="0" w:color="auto"/>
            </w:tcBorders>
            <w:vAlign w:val="center"/>
          </w:tcPr>
          <w:p w14:paraId="7C9AEDDE" w14:textId="79153F6F" w:rsidR="00517FBD" w:rsidRPr="00873B6C" w:rsidRDefault="00517FBD" w:rsidP="00517FBD">
            <w:pPr>
              <w:pStyle w:val="TAC"/>
            </w:pPr>
            <w:r w:rsidRPr="00873B6C">
              <w:t>Set</w:t>
            </w:r>
          </w:p>
        </w:tc>
        <w:tc>
          <w:tcPr>
            <w:tcW w:w="1134" w:type="dxa"/>
            <w:tcBorders>
              <w:bottom w:val="single" w:sz="4" w:space="0" w:color="auto"/>
            </w:tcBorders>
            <w:vAlign w:val="center"/>
          </w:tcPr>
          <w:p w14:paraId="5EA46AF6" w14:textId="3F2F763E" w:rsidR="00517FBD" w:rsidRPr="00873B6C" w:rsidRDefault="00517FBD" w:rsidP="00517FBD">
            <w:pPr>
              <w:pStyle w:val="TAC"/>
            </w:pPr>
            <w:r w:rsidRPr="00873B6C">
              <w:t>Set</w:t>
            </w:r>
          </w:p>
        </w:tc>
        <w:tc>
          <w:tcPr>
            <w:tcW w:w="2973" w:type="dxa"/>
            <w:tcBorders>
              <w:bottom w:val="single" w:sz="4" w:space="0" w:color="auto"/>
            </w:tcBorders>
            <w:vAlign w:val="center"/>
          </w:tcPr>
          <w:p w14:paraId="64A84F62" w14:textId="18F3B617" w:rsidR="00517FBD" w:rsidRPr="00873B6C" w:rsidRDefault="00517FBD" w:rsidP="00517FBD">
            <w:pPr>
              <w:pStyle w:val="TAL"/>
            </w:pPr>
            <w:r w:rsidRPr="00873B6C">
              <w:t>IEEE Std 802.1Q [98], Clause 46.2.5.3.3</w:t>
            </w:r>
          </w:p>
        </w:tc>
      </w:tr>
      <w:tr w:rsidR="00517FBD" w:rsidRPr="00873B6C" w14:paraId="6D836D7F" w14:textId="77777777" w:rsidTr="00C9561D">
        <w:tc>
          <w:tcPr>
            <w:tcW w:w="277" w:type="dxa"/>
            <w:tcBorders>
              <w:bottom w:val="single" w:sz="4" w:space="0" w:color="auto"/>
              <w:right w:val="nil"/>
            </w:tcBorders>
          </w:tcPr>
          <w:p w14:paraId="0A314248" w14:textId="77777777" w:rsidR="00517FBD" w:rsidRPr="00873B6C" w:rsidRDefault="00517FBD" w:rsidP="00517FBD">
            <w:pPr>
              <w:pStyle w:val="TAL"/>
            </w:pPr>
          </w:p>
        </w:tc>
        <w:tc>
          <w:tcPr>
            <w:tcW w:w="4113" w:type="dxa"/>
            <w:tcBorders>
              <w:left w:val="nil"/>
              <w:bottom w:val="single" w:sz="4" w:space="0" w:color="auto"/>
            </w:tcBorders>
            <w:vAlign w:val="center"/>
          </w:tcPr>
          <w:p w14:paraId="1EC8807A" w14:textId="2F5B42B4" w:rsidR="00517FBD" w:rsidRPr="00873B6C" w:rsidRDefault="00517FBD" w:rsidP="00517FBD">
            <w:pPr>
              <w:pStyle w:val="TAL"/>
            </w:pPr>
            <w:r w:rsidRPr="00873B6C">
              <w:t>&gt;&gt;IPv6-tuple</w:t>
            </w:r>
          </w:p>
        </w:tc>
        <w:tc>
          <w:tcPr>
            <w:tcW w:w="1134" w:type="dxa"/>
            <w:tcBorders>
              <w:bottom w:val="single" w:sz="4" w:space="0" w:color="auto"/>
            </w:tcBorders>
            <w:vAlign w:val="center"/>
          </w:tcPr>
          <w:p w14:paraId="0CF58444" w14:textId="1AD7F82D" w:rsidR="00517FBD" w:rsidRPr="00873B6C" w:rsidRDefault="00517FBD" w:rsidP="00517FBD">
            <w:pPr>
              <w:pStyle w:val="TAC"/>
            </w:pPr>
            <w:r w:rsidRPr="00873B6C">
              <w:t>Set</w:t>
            </w:r>
          </w:p>
        </w:tc>
        <w:tc>
          <w:tcPr>
            <w:tcW w:w="1134" w:type="dxa"/>
            <w:tcBorders>
              <w:bottom w:val="single" w:sz="4" w:space="0" w:color="auto"/>
            </w:tcBorders>
            <w:vAlign w:val="center"/>
          </w:tcPr>
          <w:p w14:paraId="41DFE42B" w14:textId="6A588D0B" w:rsidR="00517FBD" w:rsidRPr="00873B6C" w:rsidRDefault="00517FBD" w:rsidP="00517FBD">
            <w:pPr>
              <w:pStyle w:val="TAC"/>
            </w:pPr>
            <w:r w:rsidRPr="00873B6C">
              <w:t>Set</w:t>
            </w:r>
          </w:p>
        </w:tc>
        <w:tc>
          <w:tcPr>
            <w:tcW w:w="2973" w:type="dxa"/>
            <w:tcBorders>
              <w:bottom w:val="single" w:sz="4" w:space="0" w:color="auto"/>
            </w:tcBorders>
            <w:vAlign w:val="center"/>
          </w:tcPr>
          <w:p w14:paraId="454119B1" w14:textId="589D5DC1" w:rsidR="00517FBD" w:rsidRPr="00873B6C" w:rsidRDefault="00517FBD" w:rsidP="00517FBD">
            <w:pPr>
              <w:pStyle w:val="TAL"/>
            </w:pPr>
            <w:r w:rsidRPr="00873B6C">
              <w:t>IEEE Std 802.1Q [98], Clause 46.2.5.3.4</w:t>
            </w:r>
          </w:p>
        </w:tc>
      </w:tr>
      <w:tr w:rsidR="00517FBD" w:rsidRPr="00873B6C" w14:paraId="2E462902" w14:textId="77777777" w:rsidTr="00C9561D">
        <w:tc>
          <w:tcPr>
            <w:tcW w:w="277" w:type="dxa"/>
            <w:tcBorders>
              <w:bottom w:val="single" w:sz="4" w:space="0" w:color="auto"/>
              <w:right w:val="nil"/>
            </w:tcBorders>
          </w:tcPr>
          <w:p w14:paraId="660C84F0" w14:textId="77777777" w:rsidR="00517FBD" w:rsidRPr="00873B6C" w:rsidRDefault="00517FBD" w:rsidP="00517FBD">
            <w:pPr>
              <w:pStyle w:val="TAL"/>
            </w:pPr>
          </w:p>
        </w:tc>
        <w:tc>
          <w:tcPr>
            <w:tcW w:w="4113" w:type="dxa"/>
            <w:tcBorders>
              <w:left w:val="nil"/>
              <w:bottom w:val="single" w:sz="4" w:space="0" w:color="auto"/>
            </w:tcBorders>
            <w:vAlign w:val="center"/>
          </w:tcPr>
          <w:p w14:paraId="0954E94C" w14:textId="65C10BFC" w:rsidR="00517FBD" w:rsidRPr="00873B6C" w:rsidRDefault="00517FBD" w:rsidP="00517FBD">
            <w:pPr>
              <w:pStyle w:val="TAL"/>
            </w:pPr>
            <w:r w:rsidRPr="00873B6C">
              <w:t>&gt;&gt;TimeAwareOffset (see NOTE 12)</w:t>
            </w:r>
          </w:p>
        </w:tc>
        <w:tc>
          <w:tcPr>
            <w:tcW w:w="1134" w:type="dxa"/>
            <w:tcBorders>
              <w:bottom w:val="single" w:sz="4" w:space="0" w:color="auto"/>
            </w:tcBorders>
            <w:vAlign w:val="center"/>
          </w:tcPr>
          <w:p w14:paraId="1986B0A0" w14:textId="0C2F0DDD" w:rsidR="00517FBD" w:rsidRPr="00873B6C" w:rsidRDefault="00517FBD" w:rsidP="00517FBD">
            <w:pPr>
              <w:pStyle w:val="TAC"/>
            </w:pPr>
            <w:r w:rsidRPr="00873B6C">
              <w:t>Set</w:t>
            </w:r>
          </w:p>
        </w:tc>
        <w:tc>
          <w:tcPr>
            <w:tcW w:w="1134" w:type="dxa"/>
            <w:tcBorders>
              <w:bottom w:val="single" w:sz="4" w:space="0" w:color="auto"/>
            </w:tcBorders>
            <w:vAlign w:val="center"/>
          </w:tcPr>
          <w:p w14:paraId="5F329D73" w14:textId="60F36F6E" w:rsidR="00517FBD" w:rsidRPr="00873B6C" w:rsidRDefault="00517FBD" w:rsidP="00517FBD">
            <w:pPr>
              <w:pStyle w:val="TAC"/>
            </w:pPr>
            <w:r w:rsidRPr="00873B6C">
              <w:t>-</w:t>
            </w:r>
          </w:p>
        </w:tc>
        <w:tc>
          <w:tcPr>
            <w:tcW w:w="2973" w:type="dxa"/>
            <w:tcBorders>
              <w:bottom w:val="single" w:sz="4" w:space="0" w:color="auto"/>
            </w:tcBorders>
            <w:vAlign w:val="center"/>
          </w:tcPr>
          <w:p w14:paraId="33CF2EE0" w14:textId="2822A74E" w:rsidR="00517FBD" w:rsidRPr="00873B6C" w:rsidRDefault="00517FBD" w:rsidP="00517FBD">
            <w:pPr>
              <w:pStyle w:val="TAL"/>
            </w:pPr>
            <w:r w:rsidRPr="00873B6C">
              <w:t>IEEE Std 802.1Q [98], clause 46.2.5.3.5</w:t>
            </w:r>
          </w:p>
        </w:tc>
      </w:tr>
      <w:tr w:rsidR="00517FBD" w:rsidRPr="00873B6C" w14:paraId="45465162" w14:textId="77777777" w:rsidTr="00C9561D">
        <w:tc>
          <w:tcPr>
            <w:tcW w:w="9631" w:type="dxa"/>
            <w:gridSpan w:val="5"/>
          </w:tcPr>
          <w:p w14:paraId="3AFADEE9" w14:textId="17C82192" w:rsidR="00517FBD" w:rsidRPr="00873B6C" w:rsidRDefault="00517FBD" w:rsidP="00517FBD">
            <w:pPr>
              <w:pStyle w:val="TAL"/>
              <w:rPr>
                <w:b/>
                <w:bCs/>
              </w:rPr>
            </w:pPr>
            <w:r w:rsidRPr="00873B6C">
              <w:rPr>
                <w:b/>
                <w:bCs/>
              </w:rPr>
              <w:t>&gt;Other parameters to Calculate Gate Control Information (See NOTE 6)</w:t>
            </w:r>
          </w:p>
        </w:tc>
      </w:tr>
      <w:tr w:rsidR="00517FBD" w:rsidRPr="00873B6C" w14:paraId="240FE457" w14:textId="77777777" w:rsidTr="005A13C0">
        <w:tc>
          <w:tcPr>
            <w:tcW w:w="277" w:type="dxa"/>
            <w:tcBorders>
              <w:right w:val="nil"/>
            </w:tcBorders>
          </w:tcPr>
          <w:p w14:paraId="1828526B" w14:textId="77777777" w:rsidR="00517FBD" w:rsidRPr="00873B6C" w:rsidRDefault="00517FBD" w:rsidP="00517FBD">
            <w:pPr>
              <w:pStyle w:val="TAL"/>
            </w:pPr>
          </w:p>
        </w:tc>
        <w:tc>
          <w:tcPr>
            <w:tcW w:w="4113" w:type="dxa"/>
            <w:tcBorders>
              <w:left w:val="nil"/>
            </w:tcBorders>
            <w:vAlign w:val="center"/>
          </w:tcPr>
          <w:p w14:paraId="77153C18" w14:textId="41EBB0B0" w:rsidR="00517FBD" w:rsidRPr="00873B6C" w:rsidRDefault="00517FBD" w:rsidP="00517FBD">
            <w:pPr>
              <w:pStyle w:val="TAL"/>
            </w:pPr>
            <w:r w:rsidRPr="00873B6C">
              <w:t>&gt;&gt;Interval</w:t>
            </w:r>
          </w:p>
        </w:tc>
        <w:tc>
          <w:tcPr>
            <w:tcW w:w="1134" w:type="dxa"/>
            <w:vAlign w:val="center"/>
          </w:tcPr>
          <w:p w14:paraId="04AF4D53" w14:textId="2D0FD1DF" w:rsidR="00517FBD" w:rsidRPr="00873B6C" w:rsidRDefault="00517FBD" w:rsidP="00517FBD">
            <w:pPr>
              <w:pStyle w:val="TAC"/>
            </w:pPr>
            <w:r w:rsidRPr="00873B6C">
              <w:t>Set</w:t>
            </w:r>
          </w:p>
        </w:tc>
        <w:tc>
          <w:tcPr>
            <w:tcW w:w="1134" w:type="dxa"/>
            <w:vAlign w:val="center"/>
          </w:tcPr>
          <w:p w14:paraId="54360C25" w14:textId="52F315AD" w:rsidR="00517FBD" w:rsidRPr="00873B6C" w:rsidRDefault="00517FBD" w:rsidP="00517FBD">
            <w:pPr>
              <w:pStyle w:val="TAC"/>
            </w:pPr>
            <w:r w:rsidRPr="00873B6C">
              <w:t>-</w:t>
            </w:r>
          </w:p>
        </w:tc>
        <w:tc>
          <w:tcPr>
            <w:tcW w:w="2973" w:type="dxa"/>
            <w:vAlign w:val="center"/>
          </w:tcPr>
          <w:p w14:paraId="387CBA9D" w14:textId="52937A7E" w:rsidR="00517FBD" w:rsidRPr="00873B6C" w:rsidRDefault="00517FBD" w:rsidP="00517FBD">
            <w:pPr>
              <w:pStyle w:val="TAL"/>
            </w:pPr>
            <w:r w:rsidRPr="00873B6C">
              <w:t>IEEE Std 802.1Q [98], Table 46-8</w:t>
            </w:r>
          </w:p>
        </w:tc>
      </w:tr>
      <w:tr w:rsidR="00517FBD" w:rsidRPr="00873B6C" w14:paraId="0D435A46" w14:textId="77777777" w:rsidTr="005A13C0">
        <w:tc>
          <w:tcPr>
            <w:tcW w:w="277" w:type="dxa"/>
            <w:tcBorders>
              <w:right w:val="nil"/>
            </w:tcBorders>
          </w:tcPr>
          <w:p w14:paraId="220C7CDC" w14:textId="77777777" w:rsidR="00517FBD" w:rsidRPr="00873B6C" w:rsidRDefault="00517FBD" w:rsidP="00517FBD">
            <w:pPr>
              <w:pStyle w:val="TAL"/>
            </w:pPr>
          </w:p>
        </w:tc>
        <w:tc>
          <w:tcPr>
            <w:tcW w:w="4113" w:type="dxa"/>
            <w:tcBorders>
              <w:left w:val="nil"/>
            </w:tcBorders>
            <w:vAlign w:val="center"/>
          </w:tcPr>
          <w:p w14:paraId="10B7A624" w14:textId="4C1C637A" w:rsidR="00517FBD" w:rsidRPr="00873B6C" w:rsidRDefault="00517FBD" w:rsidP="00517FBD">
            <w:pPr>
              <w:pStyle w:val="TAL"/>
            </w:pPr>
            <w:r w:rsidRPr="00873B6C">
              <w:t>&gt;&gt;MaxFrameSize (see NOTE 11)</w:t>
            </w:r>
          </w:p>
        </w:tc>
        <w:tc>
          <w:tcPr>
            <w:tcW w:w="1134" w:type="dxa"/>
            <w:vAlign w:val="center"/>
          </w:tcPr>
          <w:p w14:paraId="706D5FF5" w14:textId="6A77B89E" w:rsidR="00517FBD" w:rsidRPr="00873B6C" w:rsidRDefault="00517FBD" w:rsidP="00517FBD">
            <w:pPr>
              <w:pStyle w:val="TAC"/>
            </w:pPr>
            <w:r w:rsidRPr="00873B6C">
              <w:t>Set</w:t>
            </w:r>
          </w:p>
        </w:tc>
        <w:tc>
          <w:tcPr>
            <w:tcW w:w="1134" w:type="dxa"/>
            <w:vAlign w:val="center"/>
          </w:tcPr>
          <w:p w14:paraId="2F0732A4" w14:textId="0DF264EF" w:rsidR="00517FBD" w:rsidRPr="00873B6C" w:rsidRDefault="00517FBD" w:rsidP="00517FBD">
            <w:pPr>
              <w:pStyle w:val="TAC"/>
            </w:pPr>
            <w:r w:rsidRPr="00873B6C">
              <w:t>-</w:t>
            </w:r>
          </w:p>
        </w:tc>
        <w:tc>
          <w:tcPr>
            <w:tcW w:w="2973" w:type="dxa"/>
            <w:vAlign w:val="center"/>
          </w:tcPr>
          <w:p w14:paraId="422E8223" w14:textId="2716EF01" w:rsidR="00517FBD" w:rsidRPr="00873B6C" w:rsidRDefault="00517FBD" w:rsidP="00517FBD">
            <w:pPr>
              <w:pStyle w:val="TAL"/>
            </w:pPr>
            <w:r w:rsidRPr="00873B6C">
              <w:t>IEEE Std 802.1Q [98], Table 46-8</w:t>
            </w:r>
          </w:p>
        </w:tc>
      </w:tr>
      <w:tr w:rsidR="00517FBD" w:rsidRPr="00873B6C" w14:paraId="7E991A83" w14:textId="77777777" w:rsidTr="00C9561D">
        <w:tc>
          <w:tcPr>
            <w:tcW w:w="9631" w:type="dxa"/>
            <w:gridSpan w:val="5"/>
          </w:tcPr>
          <w:p w14:paraId="0588FB9F" w14:textId="77777777" w:rsidR="00517FBD" w:rsidRPr="00873B6C" w:rsidRDefault="00517FBD" w:rsidP="00517FBD">
            <w:pPr>
              <w:pStyle w:val="TAN"/>
            </w:pPr>
            <w:r w:rsidRPr="00873B6C">
              <w:t>NOTE 1:</w:t>
            </w:r>
            <w:r w:rsidRPr="00873B6C">
              <w:tab/>
              <w:t>Get = Get Response; Set = Set Request; - = not supported.</w:t>
            </w:r>
          </w:p>
          <w:p w14:paraId="7329C8BE" w14:textId="77777777" w:rsidR="00517FBD" w:rsidRPr="00873B6C" w:rsidRDefault="00517FBD" w:rsidP="00517FBD">
            <w:pPr>
              <w:pStyle w:val="TAN"/>
              <w:rPr>
                <w:lang w:eastAsia="fr-FR"/>
              </w:rPr>
            </w:pPr>
            <w:r w:rsidRPr="00873B6C">
              <w:t>NOTE 2:</w:t>
            </w:r>
            <w:r w:rsidRPr="00873B6C">
              <w:tab/>
              <w:t xml:space="preserve">This parameter is optional and </w:t>
            </w:r>
            <w:r w:rsidRPr="00873B6C">
              <w:rPr>
                <w:lang w:eastAsia="fr-FR"/>
              </w:rPr>
              <w:t>only required if End Station has more than one Interface/Port. It identifies the Interface/Port at the End Station.</w:t>
            </w:r>
          </w:p>
          <w:p w14:paraId="250713E4" w14:textId="77777777" w:rsidR="00517FBD" w:rsidRPr="00873B6C" w:rsidRDefault="00517FBD" w:rsidP="00517FBD">
            <w:pPr>
              <w:pStyle w:val="TAN"/>
              <w:rPr>
                <w:lang w:eastAsia="fr-FR"/>
              </w:rPr>
            </w:pPr>
            <w:r w:rsidRPr="00873B6C">
              <w:t>NOTE 3</w:t>
            </w:r>
            <w:r w:rsidRPr="00873B6C">
              <w:tab/>
            </w:r>
            <w:r w:rsidRPr="00873B6C">
              <w:rPr>
                <w:lang w:eastAsia="fr-FR"/>
              </w:rPr>
              <w:t>Interface Capabilities are identical for all Interfaces/Ports of the End Station.</w:t>
            </w:r>
          </w:p>
          <w:p w14:paraId="1B92D6D7" w14:textId="77777777" w:rsidR="00517FBD" w:rsidRPr="00873B6C" w:rsidRDefault="00517FBD" w:rsidP="00517FBD">
            <w:pPr>
              <w:pStyle w:val="TAN"/>
              <w:rPr>
                <w:lang w:eastAsia="fr-FR"/>
              </w:rPr>
            </w:pPr>
            <w:r w:rsidRPr="00873B6C">
              <w:rPr>
                <w:lang w:eastAsia="fr-FR"/>
              </w:rPr>
              <w:t>NOTE 4:</w:t>
            </w:r>
            <w:r w:rsidRPr="00873B6C">
              <w:rPr>
                <w:lang w:eastAsia="fr-FR"/>
              </w:rPr>
              <w:tab/>
              <w:t>Possible values are TRUE or FALSE.</w:t>
            </w:r>
          </w:p>
          <w:p w14:paraId="6B48B4BE" w14:textId="77777777" w:rsidR="00517FBD" w:rsidRPr="00873B6C" w:rsidRDefault="00517FBD" w:rsidP="00517FBD">
            <w:pPr>
              <w:pStyle w:val="TAN"/>
              <w:rPr>
                <w:rFonts w:cs="Arial"/>
                <w:szCs w:val="18"/>
              </w:rPr>
            </w:pPr>
            <w:r w:rsidRPr="00873B6C">
              <w:rPr>
                <w:rFonts w:cs="Arial"/>
                <w:szCs w:val="18"/>
              </w:rPr>
              <w:t>NOTE 5:</w:t>
            </w:r>
            <w:r w:rsidRPr="00873B6C">
              <w:rPr>
                <w:rFonts w:cs="Arial"/>
                <w:szCs w:val="18"/>
              </w:rPr>
              <w:tab/>
            </w:r>
            <w:r w:rsidRPr="00873B6C">
              <w:rPr>
                <w:lang w:eastAsia="fr-FR"/>
              </w:rPr>
              <w:t>Maximum possible buffer duration for a packet with the maximum size of an Ethernet packet (1522 Bytes).</w:t>
            </w:r>
          </w:p>
          <w:p w14:paraId="5F4AD788" w14:textId="77777777" w:rsidR="00517FBD" w:rsidRPr="00873B6C" w:rsidRDefault="00517FBD" w:rsidP="00517FBD">
            <w:pPr>
              <w:pStyle w:val="TAN"/>
              <w:rPr>
                <w:rFonts w:cs="Arial"/>
                <w:szCs w:val="18"/>
              </w:rPr>
            </w:pPr>
            <w:r w:rsidRPr="00873B6C">
              <w:rPr>
                <w:rFonts w:cs="Arial"/>
                <w:szCs w:val="18"/>
              </w:rPr>
              <w:t>NOTE 6:</w:t>
            </w:r>
            <w:r w:rsidRPr="00873B6C">
              <w:rPr>
                <w:rFonts w:cs="Arial"/>
                <w:szCs w:val="18"/>
              </w:rPr>
              <w:tab/>
            </w:r>
            <w:r w:rsidRPr="00873B6C">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Pr="00873B6C" w:rsidRDefault="00517FBD" w:rsidP="00517FBD">
            <w:pPr>
              <w:pStyle w:val="TAN"/>
              <w:rPr>
                <w:lang w:eastAsia="fr-FR"/>
              </w:rPr>
            </w:pPr>
            <w:r w:rsidRPr="00873B6C">
              <w:rPr>
                <w:rFonts w:cs="Arial"/>
                <w:szCs w:val="18"/>
              </w:rPr>
              <w:t>NOTE 7:</w:t>
            </w:r>
            <w:r w:rsidRPr="00873B6C">
              <w:rPr>
                <w:rFonts w:cs="Arial"/>
                <w:szCs w:val="18"/>
              </w:rPr>
              <w:tab/>
              <w:t xml:space="preserve">The parameters are provided if </w:t>
            </w:r>
            <w:r w:rsidRPr="00873B6C">
              <w:rPr>
                <w:lang w:eastAsia="fr-FR"/>
              </w:rPr>
              <w:t>mask-and-match stream identification is supported.</w:t>
            </w:r>
          </w:p>
          <w:p w14:paraId="60518197" w14:textId="73BC90B0" w:rsidR="00517FBD" w:rsidRPr="00873B6C" w:rsidRDefault="00517FBD" w:rsidP="00517FBD">
            <w:pPr>
              <w:pStyle w:val="TAN"/>
              <w:rPr>
                <w:lang w:eastAsia="fr-FR"/>
              </w:rPr>
            </w:pPr>
            <w:r w:rsidRPr="00873B6C">
              <w:rPr>
                <w:rFonts w:cs="Arial"/>
                <w:szCs w:val="18"/>
              </w:rPr>
              <w:t>NOTE 8:</w:t>
            </w:r>
            <w:r w:rsidRPr="00873B6C">
              <w:rPr>
                <w:rFonts w:cs="Arial"/>
                <w:szCs w:val="18"/>
              </w:rPr>
              <w:tab/>
              <w:t xml:space="preserve">The parameter is provided if End Station supports </w:t>
            </w:r>
            <w:r w:rsidRPr="00873B6C">
              <w:rPr>
                <w:lang w:eastAsia="fr-FR"/>
              </w:rPr>
              <w:t xml:space="preserve">multiple Interfaces/Ports. </w:t>
            </w:r>
            <w:r w:rsidRPr="00873B6C">
              <w:t>S</w:t>
            </w:r>
            <w:r w:rsidRPr="00873B6C">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Pr="00873B6C" w:rsidRDefault="00517FBD" w:rsidP="00517FBD">
            <w:pPr>
              <w:pStyle w:val="TAN"/>
              <w:rPr>
                <w:lang w:eastAsia="fr-FR"/>
              </w:rPr>
            </w:pPr>
            <w:r w:rsidRPr="00873B6C">
              <w:rPr>
                <w:lang w:eastAsia="fr-FR"/>
              </w:rPr>
              <w:t>NOTE 9:</w:t>
            </w:r>
            <w:r w:rsidRPr="00873B6C">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Pr="00873B6C" w:rsidRDefault="00517FBD" w:rsidP="00517FBD">
            <w:pPr>
              <w:pStyle w:val="TAN"/>
              <w:rPr>
                <w:lang w:eastAsia="fr-FR"/>
              </w:rPr>
            </w:pPr>
            <w:r w:rsidRPr="00873B6C">
              <w:rPr>
                <w:lang w:eastAsia="fr-FR"/>
              </w:rPr>
              <w:t>NOTE 10:</w:t>
            </w:r>
            <w:r w:rsidRPr="00873B6C">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Pr="00873B6C" w:rsidRDefault="00517FBD" w:rsidP="00517FBD">
            <w:pPr>
              <w:pStyle w:val="TAN"/>
              <w:rPr>
                <w:lang w:eastAsia="fr-FR"/>
              </w:rPr>
            </w:pPr>
            <w:r w:rsidRPr="00873B6C">
              <w:rPr>
                <w:lang w:eastAsia="fr-FR"/>
              </w:rPr>
              <w:t>NOTE 11: Message Length of the Stream including the GTP-U header size.</w:t>
            </w:r>
          </w:p>
          <w:p w14:paraId="3340FA14" w14:textId="6612A0D1" w:rsidR="00517FBD" w:rsidRPr="00873B6C" w:rsidRDefault="00517FBD" w:rsidP="00517FBD">
            <w:pPr>
              <w:pStyle w:val="TAN"/>
              <w:rPr>
                <w:lang w:eastAsia="fr-FR"/>
              </w:rPr>
            </w:pPr>
            <w:r w:rsidRPr="00873B6C">
              <w:rPr>
                <w:rFonts w:cs="Arial"/>
                <w:szCs w:val="18"/>
              </w:rPr>
              <w:t>NOTE 12:</w:t>
            </w:r>
            <w:r w:rsidRPr="00873B6C">
              <w:rPr>
                <w:rFonts w:cs="Arial"/>
                <w:szCs w:val="18"/>
              </w:rPr>
              <w:tab/>
            </w:r>
            <w:r w:rsidRPr="00873B6C">
              <w:rPr>
                <w:lang w:eastAsia="fr-FR"/>
              </w:rPr>
              <w:t>TimeAwareOffset is provided if TN Stream is scheduled.</w:t>
            </w:r>
          </w:p>
          <w:p w14:paraId="5EC6A329" w14:textId="77777777" w:rsidR="00517FBD" w:rsidRPr="00873B6C" w:rsidRDefault="00517FBD" w:rsidP="00517FBD">
            <w:pPr>
              <w:pStyle w:val="TAN"/>
              <w:rPr>
                <w:rStyle w:val="ui-provider"/>
              </w:rPr>
            </w:pPr>
            <w:r w:rsidRPr="00873B6C">
              <w:rPr>
                <w:rFonts w:cs="Arial"/>
                <w:szCs w:val="18"/>
              </w:rPr>
              <w:t xml:space="preserve">NOTE 13: </w:t>
            </w:r>
            <w:r w:rsidRPr="00873B6C">
              <w:rPr>
                <w:rFonts w:hint="eastAsia"/>
                <w:lang w:eastAsia="fr-FR"/>
              </w:rPr>
              <w:t>The TL indicates a respective FailureCode if it detects a mismatch between the DataFrameSpecification and the GTP-U information received outside of the TL-Container</w:t>
            </w:r>
            <w:r w:rsidRPr="00873B6C">
              <w:rPr>
                <w:lang w:eastAsia="fr-FR"/>
              </w:rPr>
              <w:t>.</w:t>
            </w:r>
          </w:p>
          <w:p w14:paraId="15948AAF" w14:textId="056E4A31" w:rsidR="00517FBD" w:rsidRPr="00873B6C" w:rsidRDefault="00517FBD" w:rsidP="00517FBD">
            <w:pPr>
              <w:pStyle w:val="TAN"/>
            </w:pPr>
            <w:r w:rsidRPr="00873B6C">
              <w:rPr>
                <w:rFonts w:cs="Arial"/>
                <w:szCs w:val="18"/>
              </w:rPr>
              <w:t>NOTE 14:</w:t>
            </w:r>
            <w:r w:rsidRPr="00873B6C">
              <w:rPr>
                <w:lang w:eastAsia="fr-FR"/>
              </w:rPr>
              <w:t xml:space="preserve"> </w:t>
            </w:r>
            <w:r w:rsidRPr="00873B6C">
              <w:t>M</w:t>
            </w:r>
            <w:r w:rsidRPr="00873B6C">
              <w:rPr>
                <w:rStyle w:val="ui-provider"/>
              </w:rPr>
              <w:t>ask-and-match and DataFrameSpecification shall not be supported at the same time.</w:t>
            </w:r>
          </w:p>
        </w:tc>
      </w:tr>
    </w:tbl>
    <w:p w14:paraId="57A7CD47" w14:textId="77777777" w:rsidR="006E26ED" w:rsidRPr="00873B6C" w:rsidRDefault="006E26ED" w:rsidP="005A13C0"/>
    <w:p w14:paraId="2CB74D02" w14:textId="09CF061D" w:rsidR="007229DB" w:rsidRPr="00873B6C" w:rsidRDefault="007229DB">
      <w:pPr>
        <w:spacing w:after="0"/>
        <w:rPr>
          <w:rFonts w:ascii="Arial" w:hAnsi="Arial"/>
          <w:sz w:val="36"/>
        </w:rPr>
      </w:pPr>
      <w:r w:rsidRPr="00873B6C">
        <w:br w:type="page"/>
      </w:r>
    </w:p>
    <w:p w14:paraId="71E4E67A" w14:textId="506B0C70" w:rsidR="007229DB" w:rsidRPr="00873B6C" w:rsidRDefault="007229DB" w:rsidP="00D40151">
      <w:pPr>
        <w:pStyle w:val="Heading8"/>
      </w:pPr>
      <w:bookmarkStart w:id="6949" w:name="_Toc193775667"/>
      <w:bookmarkStart w:id="6950" w:name="_CRAnnexNinformative"/>
      <w:bookmarkEnd w:id="6950"/>
      <w:r w:rsidRPr="00873B6C">
        <w:t>Annex N (informative):</w:t>
      </w:r>
      <w:r w:rsidRPr="00873B6C">
        <w:br/>
        <w:t xml:space="preserve">Support for access to </w:t>
      </w:r>
      <w:r w:rsidR="00BE0437" w:rsidRPr="00873B6C">
        <w:t>L</w:t>
      </w:r>
      <w:r w:rsidRPr="00873B6C">
        <w:t xml:space="preserve">ocalized </w:t>
      </w:r>
      <w:r w:rsidR="00BE0437" w:rsidRPr="00873B6C">
        <w:t>S</w:t>
      </w:r>
      <w:r w:rsidRPr="00873B6C">
        <w:t>ervices</w:t>
      </w:r>
      <w:bookmarkEnd w:id="6949"/>
    </w:p>
    <w:p w14:paraId="4D99027E" w14:textId="3DD3164F" w:rsidR="007229DB" w:rsidRPr="00873B6C" w:rsidRDefault="007229DB" w:rsidP="007229DB">
      <w:pPr>
        <w:pStyle w:val="Heading1"/>
      </w:pPr>
      <w:bookmarkStart w:id="6951" w:name="_Toc193775668"/>
      <w:bookmarkStart w:id="6952" w:name="_CRN_1"/>
      <w:bookmarkEnd w:id="6952"/>
      <w:r w:rsidRPr="00873B6C">
        <w:t>N.1</w:t>
      </w:r>
      <w:r w:rsidRPr="00873B6C">
        <w:tab/>
        <w:t>General</w:t>
      </w:r>
      <w:bookmarkEnd w:id="6951"/>
    </w:p>
    <w:p w14:paraId="045A1A50" w14:textId="49D55F4E"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provider is an application provider or network operator who make their services localized and that are offered to the end user via a network. A network</w:t>
      </w:r>
      <w:r w:rsidR="00BE0437" w:rsidRPr="00873B6C">
        <w:t xml:space="preserve"> providing Localized Services</w:t>
      </w:r>
      <w:r w:rsidRPr="00873B6C">
        <w:t xml:space="preserve"> can be an SNPN or a PNI-NPN.</w:t>
      </w:r>
    </w:p>
    <w:p w14:paraId="4BEABE11" w14:textId="393ADA82" w:rsidR="007229DB" w:rsidRPr="00873B6C" w:rsidRDefault="007229DB" w:rsidP="00972E70">
      <w:pPr>
        <w:pStyle w:val="Heading1"/>
      </w:pPr>
      <w:bookmarkStart w:id="6953" w:name="_Toc193775669"/>
      <w:bookmarkStart w:id="6954" w:name="_CRN_2"/>
      <w:bookmarkEnd w:id="6954"/>
      <w:r w:rsidRPr="00873B6C">
        <w:t>N.2</w:t>
      </w:r>
      <w:r w:rsidRPr="00873B6C">
        <w:tab/>
        <w:t xml:space="preserve">Enabling access to </w:t>
      </w:r>
      <w:r w:rsidR="00BE0437" w:rsidRPr="00873B6C">
        <w:t>L</w:t>
      </w:r>
      <w:r w:rsidRPr="00873B6C">
        <w:t xml:space="preserve">ocalized </w:t>
      </w:r>
      <w:r w:rsidR="00BE0437" w:rsidRPr="00873B6C">
        <w:t>S</w:t>
      </w:r>
      <w:r w:rsidRPr="00873B6C">
        <w:t>ervices</w:t>
      </w:r>
      <w:bookmarkEnd w:id="6953"/>
    </w:p>
    <w:p w14:paraId="6738C646" w14:textId="77777777" w:rsidR="007229DB" w:rsidRPr="00873B6C" w:rsidRDefault="007229DB" w:rsidP="00972E70">
      <w:pPr>
        <w:pStyle w:val="Heading2"/>
      </w:pPr>
      <w:bookmarkStart w:id="6955" w:name="_Toc193775670"/>
      <w:bookmarkStart w:id="6956" w:name="_CRN_2_1"/>
      <w:bookmarkEnd w:id="6956"/>
      <w:r w:rsidRPr="00873B6C">
        <w:t>N.2.1</w:t>
      </w:r>
      <w:r w:rsidRPr="00873B6C">
        <w:tab/>
        <w:t>General</w:t>
      </w:r>
      <w:bookmarkEnd w:id="6955"/>
    </w:p>
    <w:p w14:paraId="6FE1C9B0" w14:textId="5EE6AA9B" w:rsidR="007229DB" w:rsidRPr="00873B6C" w:rsidRDefault="007229DB" w:rsidP="007229DB">
      <w:r w:rsidRPr="00873B6C">
        <w:t xml:space="preserve">To enable a PNI-NPN or SNPN to provide access to </w:t>
      </w:r>
      <w:r w:rsidR="00BE0437" w:rsidRPr="00873B6C">
        <w:t>L</w:t>
      </w:r>
      <w:r w:rsidRPr="00873B6C">
        <w:t xml:space="preserve">ocalized </w:t>
      </w:r>
      <w:r w:rsidR="00BE0437" w:rsidRPr="00873B6C">
        <w:t>S</w:t>
      </w:r>
      <w:r w:rsidRPr="00873B6C">
        <w:t xml:space="preserve">ervices, the PNI-NPN or SNPN operator configures the network with information enabling the UEs to access the </w:t>
      </w:r>
      <w:r w:rsidR="00BE0437" w:rsidRPr="00873B6C">
        <w:t>L</w:t>
      </w:r>
      <w:r w:rsidRPr="00873B6C">
        <w:t xml:space="preserve">ocalized </w:t>
      </w:r>
      <w:r w:rsidR="00BE0437" w:rsidRPr="00873B6C">
        <w:t>S</w:t>
      </w:r>
      <w:r w:rsidRPr="00873B6C">
        <w:t xml:space="preserve">ervices using the PNI-NPN or SNPN according to any validity of the </w:t>
      </w:r>
      <w:r w:rsidR="00BE0437" w:rsidRPr="00873B6C">
        <w:t>L</w:t>
      </w:r>
      <w:r w:rsidRPr="00873B6C">
        <w:t xml:space="preserve">ocalized </w:t>
      </w:r>
      <w:r w:rsidR="00BE0437" w:rsidRPr="00873B6C">
        <w:t>S</w:t>
      </w:r>
      <w:r w:rsidRPr="00873B6C">
        <w:t>ervices</w:t>
      </w:r>
      <w:r w:rsidR="00472CD7" w:rsidRPr="00873B6C">
        <w:t xml:space="preserve"> and</w:t>
      </w:r>
      <w:r w:rsidRPr="00873B6C">
        <w:t xml:space="preserve"> the information is determined in agreement with the </w:t>
      </w:r>
      <w:r w:rsidR="00BE0437" w:rsidRPr="00873B6C">
        <w:t>L</w:t>
      </w:r>
      <w:r w:rsidRPr="00873B6C">
        <w:t xml:space="preserve">ocalized </w:t>
      </w:r>
      <w:r w:rsidR="00BE0437" w:rsidRPr="00873B6C">
        <w:t>S</w:t>
      </w:r>
      <w:r w:rsidRPr="00873B6C">
        <w:t xml:space="preserve">ervice </w:t>
      </w:r>
      <w:r w:rsidR="00BE0437" w:rsidRPr="00873B6C">
        <w:t>P</w:t>
      </w:r>
      <w:r w:rsidRPr="00873B6C">
        <w:t>rovider e.g.:</w:t>
      </w:r>
    </w:p>
    <w:p w14:paraId="2BA805C0" w14:textId="71679211" w:rsidR="007229DB" w:rsidRPr="00873B6C" w:rsidRDefault="007229DB" w:rsidP="007229DB">
      <w:pPr>
        <w:pStyle w:val="B1"/>
      </w:pPr>
      <w:r w:rsidRPr="00873B6C">
        <w:t>a.</w:t>
      </w:r>
      <w:r w:rsidRPr="00873B6C">
        <w:tab/>
        <w:t xml:space="preserve">Identification of each </w:t>
      </w:r>
      <w:r w:rsidR="00BE0437" w:rsidRPr="00873B6C">
        <w:t>L</w:t>
      </w:r>
      <w:r w:rsidRPr="00873B6C">
        <w:t xml:space="preserve">ocalized </w:t>
      </w:r>
      <w:r w:rsidR="00BE0437" w:rsidRPr="00873B6C">
        <w:t>S</w:t>
      </w:r>
      <w:r w:rsidRPr="00873B6C">
        <w:t>ervice, e.g. to be used in URSP rules.</w:t>
      </w:r>
    </w:p>
    <w:p w14:paraId="30F28B23" w14:textId="2A0D025F" w:rsidR="007229DB" w:rsidRPr="00873B6C" w:rsidRDefault="007229DB" w:rsidP="007229DB">
      <w:pPr>
        <w:pStyle w:val="B1"/>
      </w:pPr>
      <w:r w:rsidRPr="00873B6C">
        <w:t>b.</w:t>
      </w:r>
      <w:r w:rsidRPr="00873B6C">
        <w:tab/>
        <w:t xml:space="preserve">validity restriction for each </w:t>
      </w:r>
      <w:r w:rsidR="00BE0437" w:rsidRPr="00873B6C">
        <w:t>L</w:t>
      </w:r>
      <w:r w:rsidRPr="00873B6C">
        <w:t xml:space="preserve">ocalized </w:t>
      </w:r>
      <w:r w:rsidR="00BE0437" w:rsidRPr="00873B6C">
        <w:t>S</w:t>
      </w:r>
      <w:r w:rsidRPr="00873B6C">
        <w:t>ervice, e.g. the validity of time and/or location.</w:t>
      </w:r>
    </w:p>
    <w:p w14:paraId="05D5D11D" w14:textId="13481C81" w:rsidR="007229DB" w:rsidRPr="00873B6C" w:rsidRDefault="007229DB" w:rsidP="007229DB">
      <w:pPr>
        <w:pStyle w:val="B1"/>
      </w:pPr>
      <w:r w:rsidRPr="00873B6C">
        <w:t>c.</w:t>
      </w:r>
      <w:r w:rsidRPr="00873B6C">
        <w:tab/>
        <w:t xml:space="preserve">service parameters for each </w:t>
      </w:r>
      <w:r w:rsidR="00BE0437" w:rsidRPr="00873B6C">
        <w:t>L</w:t>
      </w:r>
      <w:r w:rsidRPr="00873B6C">
        <w:t xml:space="preserve">ocalized </w:t>
      </w:r>
      <w:r w:rsidR="00BE0437" w:rsidRPr="00873B6C">
        <w:t>S</w:t>
      </w:r>
      <w:r w:rsidRPr="00873B6C">
        <w:t>ervice, e.g. DNN, S-NSSAI and QoS requirements.</w:t>
      </w:r>
    </w:p>
    <w:p w14:paraId="58E1067E" w14:textId="77777777" w:rsidR="007229DB" w:rsidRPr="00873B6C" w:rsidRDefault="007229DB" w:rsidP="007229DB">
      <w:pPr>
        <w:pStyle w:val="B1"/>
      </w:pPr>
      <w:r w:rsidRPr="00873B6C">
        <w:t>d.</w:t>
      </w:r>
      <w:r w:rsidRPr="00873B6C">
        <w:tab/>
        <w:t>service authorization methods, e.g. NSSAA or Secondary authentication/authorization during PDU Session establishment.</w:t>
      </w:r>
    </w:p>
    <w:p w14:paraId="7BFA068A" w14:textId="77777777" w:rsidR="00517FBD" w:rsidRPr="00873B6C" w:rsidRDefault="00517FBD" w:rsidP="007229DB">
      <w:r w:rsidRPr="00873B6C">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Pr="00873B6C" w:rsidRDefault="00517FBD" w:rsidP="007229DB">
      <w:r w:rsidRPr="00873B6C">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Pr="00873B6C" w:rsidRDefault="007229DB" w:rsidP="007229DB">
      <w:r w:rsidRPr="00873B6C">
        <w:t xml:space="preserve">To allow the UE to access the SNPN providing access to </w:t>
      </w:r>
      <w:r w:rsidR="00BE0437" w:rsidRPr="00873B6C">
        <w:t>L</w:t>
      </w:r>
      <w:r w:rsidRPr="00873B6C">
        <w:t xml:space="preserve">ocalized </w:t>
      </w:r>
      <w:r w:rsidR="00BE0437" w:rsidRPr="00873B6C">
        <w:t>S</w:t>
      </w:r>
      <w:r w:rsidRPr="00873B6C">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Pr="00873B6C" w:rsidRDefault="007229DB" w:rsidP="007229DB">
      <w:r w:rsidRPr="00873B6C">
        <w:t xml:space="preserve">To allow the UE to access the PNI-NPN providing access to the </w:t>
      </w:r>
      <w:r w:rsidR="00BE0437" w:rsidRPr="00873B6C">
        <w:t>L</w:t>
      </w:r>
      <w:r w:rsidRPr="00873B6C">
        <w:t xml:space="preserve">ocalized </w:t>
      </w:r>
      <w:r w:rsidR="00BE0437" w:rsidRPr="00873B6C">
        <w:t>S</w:t>
      </w:r>
      <w:r w:rsidRPr="00873B6C">
        <w:t>ervices where NSSAA or secondary authentication/authorization during PDU session establishment is required, the UE can obtain new credential using remote provisioning functionality as defined in clause 5.39.</w:t>
      </w:r>
    </w:p>
    <w:p w14:paraId="7435D87C" w14:textId="15C94EC8" w:rsidR="007229DB" w:rsidRPr="00873B6C" w:rsidRDefault="007229DB" w:rsidP="007229DB">
      <w:r w:rsidRPr="00873B6C">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rsidRPr="00873B6C">
        <w:t>L</w:t>
      </w:r>
      <w:r w:rsidRPr="00873B6C">
        <w:t xml:space="preserve">ocalized </w:t>
      </w:r>
      <w:r w:rsidR="00BE0437" w:rsidRPr="00873B6C">
        <w:t>S</w:t>
      </w:r>
      <w:r w:rsidRPr="00873B6C">
        <w:t xml:space="preserve">ervices, the existing roaming architecture with home-routed PDU Sessions are used. If an SNPN is providing access to the </w:t>
      </w:r>
      <w:r w:rsidR="00BE0437" w:rsidRPr="00873B6C">
        <w:t>L</w:t>
      </w:r>
      <w:r w:rsidRPr="00873B6C">
        <w:t xml:space="preserve">ocalized </w:t>
      </w:r>
      <w:r w:rsidR="00BE0437" w:rsidRPr="00873B6C">
        <w:t>S</w:t>
      </w:r>
      <w:r w:rsidRPr="00873B6C">
        <w:t>ervices, then the UE can access HPLMN or subscribed SNPN as described in Annex D, clauses D.3, D.6 and D.7.</w:t>
      </w:r>
    </w:p>
    <w:p w14:paraId="660BB248" w14:textId="3A8DC639" w:rsidR="007229DB" w:rsidRPr="00873B6C" w:rsidRDefault="007229DB" w:rsidP="007229DB">
      <w:pPr>
        <w:pStyle w:val="Heading2"/>
      </w:pPr>
      <w:bookmarkStart w:id="6957" w:name="_Toc193775671"/>
      <w:bookmarkStart w:id="6958" w:name="_CRN_2_2"/>
      <w:bookmarkEnd w:id="6958"/>
      <w:r w:rsidRPr="00873B6C">
        <w:t>N.2.2</w:t>
      </w:r>
      <w:r w:rsidRPr="00873B6C">
        <w:tab/>
        <w:t xml:space="preserve">Configuration of network to provide access to </w:t>
      </w:r>
      <w:r w:rsidR="00BE0437" w:rsidRPr="00873B6C">
        <w:t>L</w:t>
      </w:r>
      <w:r w:rsidRPr="00873B6C">
        <w:t xml:space="preserve">ocalized </w:t>
      </w:r>
      <w:r w:rsidR="00BE0437" w:rsidRPr="00873B6C">
        <w:t>S</w:t>
      </w:r>
      <w:r w:rsidRPr="00873B6C">
        <w:t>ervices</w:t>
      </w:r>
      <w:bookmarkEnd w:id="6957"/>
    </w:p>
    <w:p w14:paraId="08B6DE4A" w14:textId="63811698" w:rsidR="007229DB" w:rsidRPr="00873B6C" w:rsidRDefault="007229DB" w:rsidP="007229DB">
      <w:r w:rsidRPr="00873B6C">
        <w:t xml:space="preserve">For configuring the PNI-NPN or SNPN (e.g. creation of network slice/DNN for carrying </w:t>
      </w:r>
      <w:r w:rsidR="00BE0437" w:rsidRPr="00873B6C">
        <w:t>L</w:t>
      </w:r>
      <w:r w:rsidRPr="00873B6C">
        <w:t xml:space="preserve">ocalized </w:t>
      </w:r>
      <w:r w:rsidR="00BE0437" w:rsidRPr="00873B6C">
        <w:t>S</w:t>
      </w:r>
      <w:r w:rsidRPr="00873B6C">
        <w:t xml:space="preserve">ervice traffic), existing OAM mechanisms can be re-used as per </w:t>
      </w:r>
      <w:r w:rsidR="00972E70" w:rsidRPr="00873B6C">
        <w:t>TS 28.557 [</w:t>
      </w:r>
      <w:r w:rsidRPr="00873B6C">
        <w:t xml:space="preserve">148] clause 6.3.1, that provides a solution for NPN provisioning by a network slice of a PLMN and for exposure of management capability of PNI-NPN (clause 6.3.2). The attributes to support this management is further documented in </w:t>
      </w:r>
      <w:r w:rsidR="00972E70" w:rsidRPr="00873B6C">
        <w:t>TS 28.541 [</w:t>
      </w:r>
      <w:r w:rsidRPr="00873B6C">
        <w:t>149].</w:t>
      </w:r>
    </w:p>
    <w:p w14:paraId="4753D684" w14:textId="3B38023C" w:rsidR="007229DB" w:rsidRPr="00873B6C" w:rsidRDefault="007229DB" w:rsidP="007229DB">
      <w:pPr>
        <w:pStyle w:val="Heading2"/>
      </w:pPr>
      <w:bookmarkStart w:id="6959" w:name="_Toc193775672"/>
      <w:bookmarkStart w:id="6960" w:name="_CRN_2_3"/>
      <w:bookmarkEnd w:id="6960"/>
      <w:r w:rsidRPr="00873B6C">
        <w:t>N.2.3</w:t>
      </w:r>
      <w:r w:rsidRPr="00873B6C">
        <w:tab/>
        <w:t>Session Management aspects</w:t>
      </w:r>
      <w:bookmarkEnd w:id="6959"/>
    </w:p>
    <w:p w14:paraId="6EBA7C5B" w14:textId="7B7A8B28" w:rsidR="007229DB" w:rsidRPr="00873B6C" w:rsidRDefault="007229DB" w:rsidP="007229DB">
      <w:r w:rsidRPr="00873B6C">
        <w:t>For session management level information and interactions such as monitoring the PNI-NPN or SNPN performance</w:t>
      </w:r>
      <w:r w:rsidR="00472CD7" w:rsidRPr="00873B6C">
        <w:t xml:space="preserve"> and</w:t>
      </w:r>
      <w:r w:rsidRPr="00873B6C">
        <w:t xml:space="preserve"> enabling suitable QoS for UE in the PNI-NPN or SNPN for </w:t>
      </w:r>
      <w:r w:rsidR="00BE0437" w:rsidRPr="00873B6C">
        <w:t>L</w:t>
      </w:r>
      <w:r w:rsidRPr="00873B6C">
        <w:t xml:space="preserve">ocalized </w:t>
      </w:r>
      <w:r w:rsidR="00BE0437" w:rsidRPr="00873B6C">
        <w:t>S</w:t>
      </w:r>
      <w:r w:rsidRPr="00873B6C">
        <w:t>ervice, the following non-exhaustive options can be used:</w:t>
      </w:r>
    </w:p>
    <w:p w14:paraId="1A9610E8" w14:textId="31289579" w:rsidR="007229DB" w:rsidRPr="00873B6C" w:rsidRDefault="007229DB" w:rsidP="007229DB">
      <w:pPr>
        <w:pStyle w:val="B1"/>
      </w:pPr>
      <w:r w:rsidRPr="00873B6C">
        <w:t>-</w:t>
      </w:r>
      <w:r w:rsidRPr="00873B6C">
        <w:tab/>
        <w:t xml:space="preserve">Covered by the SLA between the PNI-NPN or SNPN operator and the </w:t>
      </w:r>
      <w:r w:rsidR="00BE0437" w:rsidRPr="00873B6C">
        <w:t>L</w:t>
      </w:r>
      <w:r w:rsidRPr="00873B6C">
        <w:t xml:space="preserve">ocalized </w:t>
      </w:r>
      <w:r w:rsidR="00BE0437" w:rsidRPr="00873B6C">
        <w:t>S</w:t>
      </w:r>
      <w:r w:rsidRPr="00873B6C">
        <w:t xml:space="preserve">ervice </w:t>
      </w:r>
      <w:r w:rsidR="00BE0437" w:rsidRPr="00873B6C">
        <w:t>P</w:t>
      </w:r>
      <w:r w:rsidRPr="00873B6C">
        <w:t>rovider.</w:t>
      </w:r>
    </w:p>
    <w:p w14:paraId="3A35D846" w14:textId="269E41B1" w:rsidR="007229DB" w:rsidRPr="00873B6C" w:rsidRDefault="007229DB" w:rsidP="007229DB">
      <w:pPr>
        <w:pStyle w:val="B1"/>
      </w:pPr>
      <w:r w:rsidRPr="00873B6C">
        <w:t>-</w:t>
      </w:r>
      <w:r w:rsidRPr="00873B6C">
        <w:tab/>
        <w:t xml:space="preserve">Reuse the existing network exposure procedures as specified in </w:t>
      </w:r>
      <w:r w:rsidR="00972E70" w:rsidRPr="00873B6C">
        <w:t>TS 23.502 [</w:t>
      </w:r>
      <w:r w:rsidRPr="00873B6C">
        <w:t xml:space="preserve">3] clause 4.15, where the </w:t>
      </w:r>
      <w:r w:rsidR="00BE0437" w:rsidRPr="00873B6C">
        <w:t>L</w:t>
      </w:r>
      <w:r w:rsidRPr="00873B6C">
        <w:t xml:space="preserve">ocalized </w:t>
      </w:r>
      <w:r w:rsidR="00BE0437" w:rsidRPr="00873B6C">
        <w:t>S</w:t>
      </w:r>
      <w:r w:rsidRPr="00873B6C">
        <w:t xml:space="preserve">ervice </w:t>
      </w:r>
      <w:r w:rsidR="00BE0437" w:rsidRPr="00873B6C">
        <w:t>P</w:t>
      </w:r>
      <w:r w:rsidRPr="00873B6C">
        <w:t>rovider is taking the AF role and utilizing the exposure capability provided by the PNI-NPN or SNPN.</w:t>
      </w:r>
    </w:p>
    <w:p w14:paraId="2989A050" w14:textId="510519AF" w:rsidR="007229DB" w:rsidRPr="00873B6C" w:rsidRDefault="007229DB" w:rsidP="007229DB">
      <w:pPr>
        <w:pStyle w:val="B1"/>
      </w:pPr>
      <w:r w:rsidRPr="00873B6C">
        <w:t>-</w:t>
      </w:r>
      <w:r w:rsidRPr="00873B6C">
        <w:tab/>
        <w:t xml:space="preserve">Enable NEF/PCF in the PNI-NPN or SNPN providing access to the </w:t>
      </w:r>
      <w:r w:rsidR="00BE0437" w:rsidRPr="00873B6C">
        <w:t>L</w:t>
      </w:r>
      <w:r w:rsidRPr="00873B6C">
        <w:t xml:space="preserve">ocalized </w:t>
      </w:r>
      <w:r w:rsidR="00BE0437" w:rsidRPr="00873B6C">
        <w:t>S</w:t>
      </w:r>
      <w:r w:rsidRPr="00873B6C">
        <w:t xml:space="preserve">ervices (via AF of the </w:t>
      </w:r>
      <w:r w:rsidR="00BE0437" w:rsidRPr="00873B6C">
        <w:t>L</w:t>
      </w:r>
      <w:r w:rsidRPr="00873B6C">
        <w:t xml:space="preserve">ocalized </w:t>
      </w:r>
      <w:r w:rsidR="00BE0437" w:rsidRPr="00873B6C">
        <w:t>S</w:t>
      </w:r>
      <w:r w:rsidRPr="00873B6C">
        <w:t xml:space="preserve">ervice </w:t>
      </w:r>
      <w:r w:rsidR="00BE0437" w:rsidRPr="00873B6C">
        <w:t>P</w:t>
      </w:r>
      <w:r w:rsidRPr="00873B6C">
        <w:t xml:space="preserve">rovider) to receive and forward the validity conditions and QoS requirements of the </w:t>
      </w:r>
      <w:r w:rsidR="00BE0437" w:rsidRPr="00873B6C">
        <w:t>L</w:t>
      </w:r>
      <w:r w:rsidRPr="00873B6C">
        <w:t xml:space="preserve">ocalized </w:t>
      </w:r>
      <w:r w:rsidR="00BE0437" w:rsidRPr="00873B6C">
        <w:t>S</w:t>
      </w:r>
      <w:r w:rsidRPr="00873B6C">
        <w:t xml:space="preserve">ervices to the AMF/SMF by reusing the existing PCF initiated AM/SM policy association procedures described in </w:t>
      </w:r>
      <w:r w:rsidR="00972E70" w:rsidRPr="00873B6C">
        <w:t>TS 23.502 [</w:t>
      </w:r>
      <w:r w:rsidRPr="00873B6C">
        <w:t>3] clause 4.16.</w:t>
      </w:r>
    </w:p>
    <w:p w14:paraId="2C1A9F5F" w14:textId="4C7F3D37" w:rsidR="007229DB" w:rsidRPr="00873B6C" w:rsidRDefault="007229DB" w:rsidP="007229DB">
      <w:pPr>
        <w:pStyle w:val="Heading1"/>
      </w:pPr>
      <w:bookmarkStart w:id="6961" w:name="_Toc193775673"/>
      <w:bookmarkStart w:id="6962" w:name="_CRN_3"/>
      <w:bookmarkEnd w:id="6962"/>
      <w:r w:rsidRPr="00873B6C">
        <w:t>N.3</w:t>
      </w:r>
      <w:r w:rsidRPr="00873B6C">
        <w:tab/>
        <w:t xml:space="preserve">Selection of network providing access to </w:t>
      </w:r>
      <w:r w:rsidR="00BE0437" w:rsidRPr="00873B6C">
        <w:t>L</w:t>
      </w:r>
      <w:r w:rsidRPr="00873B6C">
        <w:t xml:space="preserve">ocalized </w:t>
      </w:r>
      <w:r w:rsidR="00BE0437" w:rsidRPr="00873B6C">
        <w:t>S</w:t>
      </w:r>
      <w:r w:rsidRPr="00873B6C">
        <w:t>ervices</w:t>
      </w:r>
      <w:bookmarkEnd w:id="6961"/>
    </w:p>
    <w:p w14:paraId="5E0FB54B" w14:textId="6BF1CCB7" w:rsidR="007229DB" w:rsidRPr="00873B6C" w:rsidRDefault="007229DB" w:rsidP="00972E70">
      <w:r w:rsidRPr="00873B6C">
        <w:t xml:space="preserve">The UE selects an SNPN providing access for </w:t>
      </w:r>
      <w:r w:rsidR="00BE0437" w:rsidRPr="00873B6C">
        <w:t>L</w:t>
      </w:r>
      <w:r w:rsidRPr="00873B6C">
        <w:t xml:space="preserve">ocalized </w:t>
      </w:r>
      <w:r w:rsidR="00BE0437" w:rsidRPr="00873B6C">
        <w:t>S</w:t>
      </w:r>
      <w:r w:rsidRPr="00873B6C">
        <w:t xml:space="preserve">ervices as described in clause 5.30.2.4.2, clause 5.30.2.4.3 and in </w:t>
      </w:r>
      <w:r w:rsidR="00972E70" w:rsidRPr="00873B6C">
        <w:t>TS 23.122 [</w:t>
      </w:r>
      <w:r w:rsidRPr="00873B6C">
        <w:t>17].</w:t>
      </w:r>
    </w:p>
    <w:p w14:paraId="20E4F305" w14:textId="6DBB9CB4" w:rsidR="007229DB" w:rsidRPr="00873B6C" w:rsidRDefault="007229DB" w:rsidP="007229DB">
      <w:pPr>
        <w:pStyle w:val="Heading1"/>
      </w:pPr>
      <w:bookmarkStart w:id="6963" w:name="_Toc193775674"/>
      <w:bookmarkStart w:id="6964" w:name="_CRN_4"/>
      <w:bookmarkEnd w:id="6964"/>
      <w:r w:rsidRPr="00873B6C">
        <w:t>N.4</w:t>
      </w:r>
      <w:r w:rsidRPr="00873B6C">
        <w:tab/>
        <w:t xml:space="preserve">Enabling the UE access to </w:t>
      </w:r>
      <w:r w:rsidR="00BE0437" w:rsidRPr="00873B6C">
        <w:t>L</w:t>
      </w:r>
      <w:r w:rsidRPr="00873B6C">
        <w:t xml:space="preserve">ocalized </w:t>
      </w:r>
      <w:r w:rsidR="00BE0437" w:rsidRPr="00873B6C">
        <w:t>S</w:t>
      </w:r>
      <w:r w:rsidRPr="00873B6C">
        <w:t>ervices</w:t>
      </w:r>
      <w:bookmarkEnd w:id="6963"/>
    </w:p>
    <w:p w14:paraId="63CB650B" w14:textId="50C7800B" w:rsidR="007229DB" w:rsidRPr="00873B6C" w:rsidRDefault="007229DB" w:rsidP="007229DB">
      <w:r w:rsidRPr="00873B6C">
        <w:t xml:space="preserve">The access to a </w:t>
      </w:r>
      <w:r w:rsidR="00BE0437" w:rsidRPr="00873B6C">
        <w:t>L</w:t>
      </w:r>
      <w:r w:rsidRPr="00873B6C">
        <w:t xml:space="preserve">ocalized </w:t>
      </w:r>
      <w:r w:rsidR="00BE0437" w:rsidRPr="00873B6C">
        <w:t>S</w:t>
      </w:r>
      <w:r w:rsidRPr="00873B6C">
        <w:t>ervice is made available in a specific area and/or a specific period of time.</w:t>
      </w:r>
    </w:p>
    <w:p w14:paraId="4DDBEC1A" w14:textId="4B0176D7" w:rsidR="007229DB" w:rsidRPr="00873B6C" w:rsidRDefault="007229DB" w:rsidP="007229DB">
      <w:r w:rsidRPr="00873B6C">
        <w:t xml:space="preserve">After the UE has successfully registered to a PNI-NPN/SNPN providing access to the </w:t>
      </w:r>
      <w:r w:rsidR="00BE0437" w:rsidRPr="00873B6C">
        <w:t>L</w:t>
      </w:r>
      <w:r w:rsidRPr="00873B6C">
        <w:t xml:space="preserve">ocalized </w:t>
      </w:r>
      <w:r w:rsidR="00BE0437" w:rsidRPr="00873B6C">
        <w:t>S</w:t>
      </w:r>
      <w:r w:rsidRPr="00873B6C">
        <w:t xml:space="preserve">ervice, the UE can be configured with URSP rules using existing principles (see clause 6.6.2.2 of </w:t>
      </w:r>
      <w:r w:rsidR="00972E70" w:rsidRPr="00873B6C">
        <w:t>TS 23.503 [</w:t>
      </w:r>
      <w:r w:rsidRPr="00873B6C">
        <w:t>45]).</w:t>
      </w:r>
    </w:p>
    <w:p w14:paraId="3C4898F8" w14:textId="59DDC501" w:rsidR="007229DB" w:rsidRPr="00873B6C" w:rsidRDefault="007229DB" w:rsidP="007229DB">
      <w:r w:rsidRPr="00873B6C">
        <w:t xml:space="preserve">The URSP rules can include an association between the UE application and the DNN/S-NSSAI which is meant for a particular </w:t>
      </w:r>
      <w:r w:rsidR="00BE0437" w:rsidRPr="00873B6C">
        <w:t>L</w:t>
      </w:r>
      <w:r w:rsidRPr="00873B6C">
        <w:t xml:space="preserve">ocalized </w:t>
      </w:r>
      <w:r w:rsidR="00BE0437" w:rsidRPr="00873B6C">
        <w:t>S</w:t>
      </w:r>
      <w:r w:rsidRPr="00873B6C">
        <w:t xml:space="preserve">ervice. The URSP rules can also include "Route Selection Validation Criteria" as described in Table 6.6.2.1-3 of </w:t>
      </w:r>
      <w:r w:rsidR="00972E70" w:rsidRPr="00873B6C">
        <w:t>TS 23.503 [</w:t>
      </w:r>
      <w:r w:rsidRPr="00873B6C">
        <w:t xml:space="preserve">45], with the time/location defined for the particular </w:t>
      </w:r>
      <w:r w:rsidR="00BE0437" w:rsidRPr="00873B6C">
        <w:t>L</w:t>
      </w:r>
      <w:r w:rsidRPr="00873B6C">
        <w:t xml:space="preserve">ocalized </w:t>
      </w:r>
      <w:r w:rsidR="00BE0437" w:rsidRPr="00873B6C">
        <w:t>S</w:t>
      </w:r>
      <w:r w:rsidRPr="00873B6C">
        <w:t>ervice.</w:t>
      </w:r>
    </w:p>
    <w:p w14:paraId="10B0E948" w14:textId="7985DC39" w:rsidR="007229DB" w:rsidRPr="00873B6C" w:rsidRDefault="007229DB" w:rsidP="007229DB">
      <w:r w:rsidRPr="00873B6C">
        <w:t xml:space="preserve">The existing LADN feature described in clause 5.6.5 can also be used for enabling the UE access to </w:t>
      </w:r>
      <w:r w:rsidR="00BE0437" w:rsidRPr="00873B6C">
        <w:t>L</w:t>
      </w:r>
      <w:r w:rsidRPr="00873B6C">
        <w:t xml:space="preserve">ocalized </w:t>
      </w:r>
      <w:r w:rsidR="00BE0437" w:rsidRPr="00873B6C">
        <w:t>S</w:t>
      </w:r>
      <w:r w:rsidRPr="00873B6C">
        <w:t xml:space="preserve">ervice which is defined by a LADN DNN. The S-NSSAI used for a </w:t>
      </w:r>
      <w:r w:rsidR="00BE0437" w:rsidRPr="00873B6C">
        <w:t>L</w:t>
      </w:r>
      <w:r w:rsidRPr="00873B6C">
        <w:t xml:space="preserve">ocalized </w:t>
      </w:r>
      <w:r w:rsidR="00BE0437" w:rsidRPr="00873B6C">
        <w:t>S</w:t>
      </w:r>
      <w:r w:rsidRPr="00873B6C">
        <w:t>ervice can be restricted to a specific area and time as described in clause 5.15.</w:t>
      </w:r>
    </w:p>
    <w:p w14:paraId="38C781D5" w14:textId="02E57E59" w:rsidR="00E02643" w:rsidRPr="00873B6C" w:rsidRDefault="00E02643" w:rsidP="00E02643">
      <w:pPr>
        <w:pStyle w:val="Heading1"/>
      </w:pPr>
      <w:bookmarkStart w:id="6965" w:name="_Toc193775675"/>
      <w:bookmarkStart w:id="6966" w:name="_CRN_5"/>
      <w:bookmarkEnd w:id="6966"/>
      <w:r w:rsidRPr="00873B6C">
        <w:t>N.5</w:t>
      </w:r>
      <w:r w:rsidRPr="00873B6C">
        <w:tab/>
        <w:t xml:space="preserve">Support for leaving network that provides access to </w:t>
      </w:r>
      <w:r w:rsidR="00BE0437" w:rsidRPr="00873B6C">
        <w:t>L</w:t>
      </w:r>
      <w:r w:rsidRPr="00873B6C">
        <w:t xml:space="preserve">ocalized </w:t>
      </w:r>
      <w:r w:rsidR="00BE0437" w:rsidRPr="00873B6C">
        <w:t>S</w:t>
      </w:r>
      <w:r w:rsidRPr="00873B6C">
        <w:t>ervices</w:t>
      </w:r>
      <w:bookmarkEnd w:id="6965"/>
    </w:p>
    <w:p w14:paraId="052AEF01" w14:textId="4574FB4D" w:rsidR="00E02643" w:rsidRPr="00873B6C" w:rsidRDefault="00E02643" w:rsidP="00E02643">
      <w:r w:rsidRPr="00873B6C">
        <w:t xml:space="preserve">When </w:t>
      </w:r>
      <w:r w:rsidR="00BE0437" w:rsidRPr="00873B6C">
        <w:t>L</w:t>
      </w:r>
      <w:r w:rsidRPr="00873B6C">
        <w:t xml:space="preserve">ocalized </w:t>
      </w:r>
      <w:r w:rsidR="00BE0437" w:rsidRPr="00873B6C">
        <w:t>S</w:t>
      </w:r>
      <w:r w:rsidRPr="00873B6C">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Pr="00873B6C" w:rsidRDefault="00E02643" w:rsidP="00E02643">
      <w:r w:rsidRPr="00873B6C">
        <w:t xml:space="preserve">UE can stop using the network resources for </w:t>
      </w:r>
      <w:r w:rsidR="00BE0437" w:rsidRPr="00873B6C">
        <w:t>L</w:t>
      </w:r>
      <w:r w:rsidRPr="00873B6C">
        <w:t xml:space="preserve">ocalized </w:t>
      </w:r>
      <w:r w:rsidR="00BE0437" w:rsidRPr="00873B6C">
        <w:t>S</w:t>
      </w:r>
      <w:r w:rsidRPr="00873B6C">
        <w:t>ervices for numerous reasons, e.g. when one or more of the following conditions apply:</w:t>
      </w:r>
    </w:p>
    <w:p w14:paraId="6C5BAABB" w14:textId="3A94CF97" w:rsidR="00E02643" w:rsidRPr="00873B6C" w:rsidRDefault="00E02643" w:rsidP="00972E70">
      <w:pPr>
        <w:pStyle w:val="B1"/>
      </w:pPr>
      <w:r w:rsidRPr="00873B6C">
        <w:t>-</w:t>
      </w:r>
      <w:r w:rsidRPr="00873B6C">
        <w:tab/>
        <w:t xml:space="preserve">Localized </w:t>
      </w:r>
      <w:r w:rsidR="00BE0437" w:rsidRPr="00873B6C">
        <w:t>S</w:t>
      </w:r>
      <w:r w:rsidRPr="00873B6C">
        <w:t>ervices in a network are completed.</w:t>
      </w:r>
    </w:p>
    <w:p w14:paraId="26A5550C" w14:textId="77777777" w:rsidR="00E02643" w:rsidRPr="00873B6C" w:rsidRDefault="00E02643" w:rsidP="00972E70">
      <w:pPr>
        <w:pStyle w:val="B1"/>
      </w:pPr>
      <w:r w:rsidRPr="00873B6C">
        <w:t>-</w:t>
      </w:r>
      <w:r w:rsidRPr="00873B6C">
        <w:tab/>
        <w:t>Validity conditions of network selection information are no longer met.</w:t>
      </w:r>
    </w:p>
    <w:p w14:paraId="6B73C58A" w14:textId="06FE80C8" w:rsidR="00E02643" w:rsidRPr="00873B6C" w:rsidRDefault="00E02643" w:rsidP="00972E70">
      <w:pPr>
        <w:pStyle w:val="B1"/>
      </w:pPr>
      <w:r w:rsidRPr="00873B6C">
        <w:t>-</w:t>
      </w:r>
      <w:r w:rsidRPr="00873B6C">
        <w:tab/>
        <w:t xml:space="preserve">The user decides to stop using the </w:t>
      </w:r>
      <w:r w:rsidR="00BE0437" w:rsidRPr="00873B6C">
        <w:t>L</w:t>
      </w:r>
      <w:r w:rsidRPr="00873B6C">
        <w:t xml:space="preserve">ocalized </w:t>
      </w:r>
      <w:r w:rsidR="00BE0437" w:rsidRPr="00873B6C">
        <w:t>S</w:t>
      </w:r>
      <w:r w:rsidRPr="00873B6C">
        <w:t>ervices before they are completed.</w:t>
      </w:r>
    </w:p>
    <w:p w14:paraId="74F7CDA5" w14:textId="3075B126" w:rsidR="00E02643" w:rsidRPr="00873B6C" w:rsidRDefault="00E02643" w:rsidP="00972E70">
      <w:pPr>
        <w:pStyle w:val="B1"/>
      </w:pPr>
      <w:r w:rsidRPr="00873B6C">
        <w:t>-</w:t>
      </w:r>
      <w:r w:rsidRPr="00873B6C">
        <w:tab/>
        <w:t xml:space="preserve">A policy decision is taken by the network, with the effect that the UE is deregistered before the </w:t>
      </w:r>
      <w:r w:rsidR="00BE0437" w:rsidRPr="00873B6C">
        <w:t>L</w:t>
      </w:r>
      <w:r w:rsidRPr="00873B6C">
        <w:t xml:space="preserve">ocalized </w:t>
      </w:r>
      <w:r w:rsidR="00BE0437" w:rsidRPr="00873B6C">
        <w:t>S</w:t>
      </w:r>
      <w:r w:rsidRPr="00873B6C">
        <w:t>ervices are completed.</w:t>
      </w:r>
    </w:p>
    <w:p w14:paraId="4ACDC0E6" w14:textId="2C26B6D4" w:rsidR="00E02643" w:rsidRPr="00873B6C" w:rsidRDefault="00E02643" w:rsidP="00972E70">
      <w:pPr>
        <w:pStyle w:val="NO"/>
      </w:pPr>
      <w:r w:rsidRPr="00873B6C">
        <w:t>NOTE:</w:t>
      </w:r>
      <w:r w:rsidRPr="00873B6C">
        <w:tab/>
        <w:t xml:space="preserve">The list is not an exhaustive list and UE can stop using the network resources for </w:t>
      </w:r>
      <w:r w:rsidR="00BE0437" w:rsidRPr="00873B6C">
        <w:t>L</w:t>
      </w:r>
      <w:r w:rsidRPr="00873B6C">
        <w:t xml:space="preserve">ocalized </w:t>
      </w:r>
      <w:r w:rsidR="00BE0437" w:rsidRPr="00873B6C">
        <w:t>S</w:t>
      </w:r>
      <w:r w:rsidRPr="00873B6C">
        <w:t>ervices due to other reasons e.g. UE loses coverage, power off.</w:t>
      </w:r>
    </w:p>
    <w:p w14:paraId="30BF3806" w14:textId="77777777" w:rsidR="00E02643" w:rsidRPr="00873B6C" w:rsidRDefault="00E02643" w:rsidP="00E02643">
      <w:r w:rsidRPr="00873B6C">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Pr="00873B6C" w:rsidRDefault="00E02643" w:rsidP="00E02643">
      <w:r w:rsidRPr="00873B6C">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Pr="00873B6C" w:rsidRDefault="00E02643" w:rsidP="00972E70">
      <w:pPr>
        <w:pStyle w:val="B1"/>
      </w:pPr>
      <w:r w:rsidRPr="00873B6C">
        <w:t>-</w:t>
      </w:r>
      <w:r w:rsidRPr="00873B6C">
        <w:tab/>
        <w:t xml:space="preserve">The time validity of the network selection information given to a UE can be set somewhat longer than the actual duration of the service, e.g. users will by themselves disable </w:t>
      </w:r>
      <w:r w:rsidR="00BE0437" w:rsidRPr="00873B6C">
        <w:t>L</w:t>
      </w:r>
      <w:r w:rsidRPr="00873B6C">
        <w:t xml:space="preserve">ocalized </w:t>
      </w:r>
      <w:r w:rsidR="00BE0437" w:rsidRPr="00873B6C">
        <w:t>S</w:t>
      </w:r>
      <w:r w:rsidRPr="00873B6C">
        <w:t xml:space="preserve">ervice and the UE then stops using the connectivity to access the </w:t>
      </w:r>
      <w:r w:rsidR="00BE0437" w:rsidRPr="00873B6C">
        <w:t>L</w:t>
      </w:r>
      <w:r w:rsidRPr="00873B6C">
        <w:t xml:space="preserve">ocalized </w:t>
      </w:r>
      <w:r w:rsidR="00BE0437" w:rsidRPr="00873B6C">
        <w:t>S</w:t>
      </w:r>
      <w:r w:rsidRPr="00873B6C">
        <w:t>ervice, thus causing the UE to be moved, e.g. by performing normal network selection.</w:t>
      </w:r>
    </w:p>
    <w:p w14:paraId="4270B72D" w14:textId="77777777" w:rsidR="00E02643" w:rsidRPr="00873B6C" w:rsidRDefault="00E02643" w:rsidP="00972E70">
      <w:pPr>
        <w:pStyle w:val="B1"/>
      </w:pPr>
      <w:r w:rsidRPr="00873B6C">
        <w:t>-</w:t>
      </w:r>
      <w:r w:rsidRPr="00873B6C">
        <w:tab/>
        <w:t>The time validity of the network selection information given to a UE can be different for each UE so that each UE performs network selection at a different time to distribute returning UEs.</w:t>
      </w:r>
    </w:p>
    <w:p w14:paraId="280CB0A6" w14:textId="3F2A6064"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 xml:space="preserve">ervices triggers UE configuration update procedure, e.g. to remove S-NSSAI from the Allowed NSSAI (if dedicated S-NSSAI is used for the </w:t>
      </w:r>
      <w:r w:rsidR="00BE0437" w:rsidRPr="00873B6C">
        <w:t>L</w:t>
      </w:r>
      <w:r w:rsidRPr="00873B6C">
        <w:t xml:space="preserve">ocalized </w:t>
      </w:r>
      <w:r w:rsidR="00BE0437" w:rsidRPr="00873B6C">
        <w:t>S</w:t>
      </w:r>
      <w:r w:rsidRPr="00873B6C">
        <w:t>ervice), the requests can be sent at a certain rate, with the effect that the signalling load in the network is limited.</w:t>
      </w:r>
    </w:p>
    <w:p w14:paraId="0CD34B2B" w14:textId="77777777" w:rsidR="000C6BFB" w:rsidRPr="00873B6C" w:rsidRDefault="000C6BFB" w:rsidP="000C6BFB">
      <w:r w:rsidRPr="00873B6C">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Pr="00873B6C" w:rsidRDefault="000C6BFB" w:rsidP="00FA7D5B">
      <w:pPr>
        <w:pStyle w:val="B1"/>
      </w:pPr>
      <w:r w:rsidRPr="00873B6C">
        <w:t>-</w:t>
      </w:r>
      <w:r w:rsidRPr="00873B6C">
        <w:tab/>
        <w:t>the AMF can determine whether to reject the UE with a proper cause without Mobility Management back-off timer to allow the UE to reselect another SNPN for Localized Services.</w:t>
      </w:r>
    </w:p>
    <w:p w14:paraId="0B17F1C8" w14:textId="051E60F9" w:rsidR="00120E23" w:rsidRPr="00873B6C" w:rsidRDefault="00120E23" w:rsidP="00120E23">
      <w:pPr>
        <w:pStyle w:val="Heading1"/>
      </w:pPr>
      <w:bookmarkStart w:id="6967" w:name="_Toc193775676"/>
      <w:bookmarkStart w:id="6968" w:name="_CRN_6"/>
      <w:bookmarkEnd w:id="6968"/>
      <w:r w:rsidRPr="00873B6C">
        <w:t>N.6</w:t>
      </w:r>
      <w:r w:rsidRPr="00873B6C">
        <w:tab/>
        <w:t>Configuration of Credentials Holder for determining SNPN selection information</w:t>
      </w:r>
      <w:bookmarkEnd w:id="6967"/>
    </w:p>
    <w:p w14:paraId="1919CFC3" w14:textId="1E7C0C28" w:rsidR="00120E23" w:rsidRPr="00873B6C" w:rsidRDefault="00120E23" w:rsidP="00120E23">
      <w:r w:rsidRPr="00873B6C">
        <w:t xml:space="preserve">To enable the HPLMN or the subscribed SNPN acting as Credentials Holder to generate and provision UEs with SNPN selection information for discovery and selection of SNPNs providing </w:t>
      </w:r>
      <w:r w:rsidR="00BE0437" w:rsidRPr="00873B6C">
        <w:t>L</w:t>
      </w:r>
      <w:r w:rsidRPr="00873B6C">
        <w:t>ocali</w:t>
      </w:r>
      <w:r w:rsidR="00BE0437" w:rsidRPr="00873B6C">
        <w:t>z</w:t>
      </w:r>
      <w:r w:rsidRPr="00873B6C">
        <w:t xml:space="preserve">ed </w:t>
      </w:r>
      <w:r w:rsidR="00BE0437" w:rsidRPr="00873B6C">
        <w:t>S</w:t>
      </w:r>
      <w:r w:rsidRPr="00873B6C">
        <w:t>ervices, based on</w:t>
      </w:r>
      <w:r w:rsidR="00141A61" w:rsidRPr="00873B6C">
        <w:t xml:space="preserve"> </w:t>
      </w:r>
      <w:r w:rsidR="00BE0437" w:rsidRPr="00873B6C">
        <w:t>L</w:t>
      </w:r>
      <w:r w:rsidR="00141A61" w:rsidRPr="00873B6C">
        <w:t>ocalized</w:t>
      </w:r>
      <w:r w:rsidRPr="00873B6C">
        <w:t xml:space="preserve"> </w:t>
      </w:r>
      <w:r w:rsidR="00BE0437" w:rsidRPr="00873B6C">
        <w:t>S</w:t>
      </w:r>
      <w:r w:rsidRPr="00873B6C">
        <w:t>ervice agreement</w:t>
      </w:r>
      <w:r w:rsidR="00141A61" w:rsidRPr="00873B6C">
        <w:t>s</w:t>
      </w:r>
      <w:r w:rsidRPr="00873B6C">
        <w:t xml:space="preserve"> between the Locali</w:t>
      </w:r>
      <w:r w:rsidR="00BE0437" w:rsidRPr="00873B6C">
        <w:t>z</w:t>
      </w:r>
      <w:r w:rsidRPr="00873B6C">
        <w:t xml:space="preserve">ed Service Provider or the SNPN providing </w:t>
      </w:r>
      <w:r w:rsidR="00BE0437" w:rsidRPr="00873B6C">
        <w:t>L</w:t>
      </w:r>
      <w:r w:rsidRPr="00873B6C">
        <w:t xml:space="preserve">ocalized </w:t>
      </w:r>
      <w:r w:rsidR="00BE0437" w:rsidRPr="00873B6C">
        <w:t>S</w:t>
      </w:r>
      <w:r w:rsidRPr="00873B6C">
        <w:t>ervices and the HPLMN or the subscribed SNPN acting as Credentials Holder, the Locali</w:t>
      </w:r>
      <w:r w:rsidR="00BE0437" w:rsidRPr="00873B6C">
        <w:t>z</w:t>
      </w:r>
      <w:r w:rsidRPr="00873B6C">
        <w:t xml:space="preserve">ed Service Provider or the SNPN providing access to </w:t>
      </w:r>
      <w:r w:rsidR="00BE0437" w:rsidRPr="00873B6C">
        <w:t>L</w:t>
      </w:r>
      <w:r w:rsidRPr="00873B6C">
        <w:t xml:space="preserve">ocalized </w:t>
      </w:r>
      <w:r w:rsidR="00BE0437" w:rsidRPr="00873B6C">
        <w:t>S</w:t>
      </w:r>
      <w:r w:rsidRPr="00873B6C">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Pr="00873B6C" w:rsidRDefault="00120E23" w:rsidP="00120E23">
      <w:pPr>
        <w:pStyle w:val="B1"/>
      </w:pPr>
      <w:r w:rsidRPr="00873B6C">
        <w:t>a.</w:t>
      </w:r>
      <w:r w:rsidRPr="00873B6C">
        <w:tab/>
      </w:r>
      <w:r w:rsidR="00141A61" w:rsidRPr="00873B6C">
        <w:t xml:space="preserve">SNPN ID or GIN </w:t>
      </w:r>
      <w:r w:rsidRPr="00873B6C">
        <w:t xml:space="preserve">of the SNPN providing access to one or more </w:t>
      </w:r>
      <w:r w:rsidR="00BE0437" w:rsidRPr="00873B6C">
        <w:t>L</w:t>
      </w:r>
      <w:r w:rsidRPr="00873B6C">
        <w:t xml:space="preserve">ocalized </w:t>
      </w:r>
      <w:r w:rsidR="00BE0437" w:rsidRPr="00873B6C">
        <w:t>S</w:t>
      </w:r>
      <w:r w:rsidRPr="00873B6C">
        <w:t>ervices;</w:t>
      </w:r>
    </w:p>
    <w:p w14:paraId="04520120" w14:textId="3F85EADB" w:rsidR="00120E23" w:rsidRPr="00873B6C" w:rsidRDefault="00120E23" w:rsidP="00120E23">
      <w:pPr>
        <w:pStyle w:val="B1"/>
      </w:pPr>
      <w:r w:rsidRPr="00873B6C">
        <w:t>b.</w:t>
      </w:r>
      <w:r w:rsidRPr="00873B6C">
        <w:tab/>
        <w:t xml:space="preserve">Identification of each </w:t>
      </w:r>
      <w:r w:rsidR="00BE0437" w:rsidRPr="00873B6C">
        <w:t>L</w:t>
      </w:r>
      <w:r w:rsidRPr="00873B6C">
        <w:t xml:space="preserve">ocalized </w:t>
      </w:r>
      <w:r w:rsidR="00BE0437" w:rsidRPr="00873B6C">
        <w:t>S</w:t>
      </w:r>
      <w:r w:rsidRPr="00873B6C">
        <w:t>ervice;</w:t>
      </w:r>
    </w:p>
    <w:p w14:paraId="2DFA9D49" w14:textId="62DBAF94" w:rsidR="00120E23" w:rsidRPr="00873B6C" w:rsidRDefault="00120E23" w:rsidP="00120E23">
      <w:pPr>
        <w:pStyle w:val="B1"/>
      </w:pPr>
      <w:r w:rsidRPr="00873B6C">
        <w:t>c.</w:t>
      </w:r>
      <w:r w:rsidRPr="00873B6C">
        <w:tab/>
        <w:t>validity information</w:t>
      </w:r>
      <w:r w:rsidR="00494FD0" w:rsidRPr="00873B6C">
        <w:t xml:space="preserve"> (e.g. time validity information</w:t>
      </w:r>
      <w:r w:rsidR="00472CD7" w:rsidRPr="00873B6C">
        <w:t xml:space="preserve"> and</w:t>
      </w:r>
      <w:r w:rsidR="00494FD0" w:rsidRPr="00873B6C">
        <w:t xml:space="preserve"> optionally location validity information)</w:t>
      </w:r>
      <w:r w:rsidRPr="00873B6C">
        <w:t xml:space="preserve"> for each </w:t>
      </w:r>
      <w:r w:rsidR="00BE0437" w:rsidRPr="00873B6C">
        <w:t>L</w:t>
      </w:r>
      <w:r w:rsidRPr="00873B6C">
        <w:t xml:space="preserve">ocalized </w:t>
      </w:r>
      <w:r w:rsidR="00BE0437" w:rsidRPr="00873B6C">
        <w:t>S</w:t>
      </w:r>
      <w:r w:rsidRPr="00873B6C">
        <w:t>ervice</w:t>
      </w:r>
      <w:r w:rsidR="00494FD0" w:rsidRPr="00873B6C">
        <w:t xml:space="preserve"> </w:t>
      </w:r>
      <w:r w:rsidRPr="00873B6C">
        <w:t>and</w:t>
      </w:r>
      <w:r w:rsidR="00494FD0" w:rsidRPr="00873B6C">
        <w:t>/or</w:t>
      </w:r>
      <w:r w:rsidRPr="00873B6C">
        <w:t xml:space="preserve"> location assistance information; and/or</w:t>
      </w:r>
    </w:p>
    <w:p w14:paraId="3A3BC6B2" w14:textId="2F7C27BD" w:rsidR="00120E23" w:rsidRPr="00873B6C" w:rsidRDefault="00120E23" w:rsidP="00120E23">
      <w:pPr>
        <w:pStyle w:val="B1"/>
      </w:pPr>
      <w:r w:rsidRPr="00873B6C">
        <w:t>d.</w:t>
      </w:r>
      <w:r w:rsidRPr="00873B6C">
        <w:tab/>
        <w:t xml:space="preserve">List of UE IDs (e.g. GPSIs or External Group ID) identifying the UEs subscribed with a </w:t>
      </w:r>
      <w:r w:rsidR="00BE0437" w:rsidRPr="00873B6C">
        <w:t>L</w:t>
      </w:r>
      <w:r w:rsidRPr="00873B6C">
        <w:t xml:space="preserve">ocalized </w:t>
      </w:r>
      <w:r w:rsidR="00BE0437" w:rsidRPr="00873B6C">
        <w:t>S</w:t>
      </w:r>
      <w:r w:rsidRPr="00873B6C">
        <w:t>ervice.</w:t>
      </w:r>
    </w:p>
    <w:p w14:paraId="488E3F78" w14:textId="1B92CCD6" w:rsidR="00141A61" w:rsidRPr="00873B6C" w:rsidRDefault="00141A61" w:rsidP="00D64A02">
      <w:pPr>
        <w:pStyle w:val="NO"/>
      </w:pPr>
      <w:r w:rsidRPr="00873B6C">
        <w:t>NOTE:</w:t>
      </w:r>
      <w:r w:rsidRPr="00873B6C">
        <w:tab/>
        <w:t xml:space="preserve">How HPLMN or subscribed SNPN obtains the information above as part of the </w:t>
      </w:r>
      <w:r w:rsidR="00BE0437" w:rsidRPr="00873B6C">
        <w:t>L</w:t>
      </w:r>
      <w:r w:rsidRPr="00873B6C">
        <w:t xml:space="preserve">ocalized </w:t>
      </w:r>
      <w:r w:rsidR="00BE0437" w:rsidRPr="00873B6C">
        <w:t>S</w:t>
      </w:r>
      <w:r w:rsidRPr="00873B6C">
        <w:t>ervice agreements is out of 3GPP scope.</w:t>
      </w:r>
    </w:p>
    <w:p w14:paraId="40FEC4BD" w14:textId="612A3080" w:rsidR="00120E23" w:rsidRPr="00873B6C" w:rsidRDefault="00120E23" w:rsidP="005A13C0">
      <w:r w:rsidRPr="00873B6C">
        <w:t xml:space="preserve">The operator of the HPLMN or the subscribed SNPN acting as Credentials Holder then may use the information received from the SNPN providing </w:t>
      </w:r>
      <w:r w:rsidR="00BE0437" w:rsidRPr="00873B6C">
        <w:t>L</w:t>
      </w:r>
      <w:r w:rsidRPr="00873B6C">
        <w:t>ocali</w:t>
      </w:r>
      <w:r w:rsidR="00BE0437" w:rsidRPr="00873B6C">
        <w:t>z</w:t>
      </w:r>
      <w:r w:rsidRPr="00873B6C">
        <w:t xml:space="preserve">ed </w:t>
      </w:r>
      <w:r w:rsidR="00BE0437" w:rsidRPr="00873B6C">
        <w:t>S</w:t>
      </w:r>
      <w:r w:rsidRPr="00873B6C">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Pr="00873B6C" w:rsidRDefault="00F05BA4">
      <w:pPr>
        <w:spacing w:after="0"/>
        <w:rPr>
          <w:rFonts w:ascii="Arial" w:hAnsi="Arial"/>
          <w:sz w:val="36"/>
        </w:rPr>
      </w:pPr>
      <w:r w:rsidRPr="00873B6C">
        <w:br w:type="page"/>
      </w:r>
    </w:p>
    <w:p w14:paraId="3546B51A" w14:textId="2A62FF2B" w:rsidR="00F05BA4" w:rsidRPr="00873B6C" w:rsidRDefault="00F05BA4" w:rsidP="00D40151">
      <w:pPr>
        <w:pStyle w:val="Heading8"/>
      </w:pPr>
      <w:bookmarkStart w:id="6969" w:name="_Toc193775677"/>
      <w:bookmarkStart w:id="6970" w:name="_CRAnnexOinformative"/>
      <w:bookmarkEnd w:id="6970"/>
      <w:r w:rsidRPr="00873B6C">
        <w:t>Annex O (informative):</w:t>
      </w:r>
      <w:r w:rsidRPr="00873B6C">
        <w:br/>
        <w:t>Allowing UE to simultaneously send data to different groups with different QoS policy</w:t>
      </w:r>
      <w:bookmarkEnd w:id="6969"/>
    </w:p>
    <w:p w14:paraId="32E3DA15" w14:textId="10D79ACE" w:rsidR="00F05BA4" w:rsidRPr="00873B6C" w:rsidRDefault="00F05BA4" w:rsidP="00F05BA4">
      <w:r w:rsidRPr="00873B6C">
        <w:t xml:space="preserve">This Annex provides deployment examples allowing a UE to simultaneously send data to different groups (i.e. IP or Ethernet multicast groups) with different QoS policy as in clause 6.13.2 of </w:t>
      </w:r>
      <w:r w:rsidR="00972E70" w:rsidRPr="00873B6C">
        <w:t>TS 22.261 [</w:t>
      </w:r>
      <w:r w:rsidRPr="00873B6C">
        <w:t>2].</w:t>
      </w:r>
    </w:p>
    <w:p w14:paraId="0DF9C630" w14:textId="40B41B68" w:rsidR="00F05BA4" w:rsidRPr="00873B6C" w:rsidRDefault="00846E0B" w:rsidP="00846E0B">
      <w:pPr>
        <w:pStyle w:val="Heading1"/>
      </w:pPr>
      <w:bookmarkStart w:id="6971" w:name="_Toc193775678"/>
      <w:bookmarkStart w:id="6972" w:name="_CRO_1"/>
      <w:bookmarkEnd w:id="6972"/>
      <w:r w:rsidRPr="00873B6C">
        <w:t>O.1</w:t>
      </w:r>
      <w:r w:rsidRPr="00873B6C">
        <w:tab/>
        <w:t>A PDU Session with multiple QoS Flows for different groups</w:t>
      </w:r>
      <w:bookmarkEnd w:id="6971"/>
    </w:p>
    <w:p w14:paraId="347F742D" w14:textId="77777777" w:rsidR="00846E0B" w:rsidRPr="00873B6C" w:rsidRDefault="00846E0B" w:rsidP="00846E0B">
      <w:r w:rsidRPr="00873B6C">
        <w:t>In case the UE Application sends individual copies of data to different receivers, 5GS allows UE to simultaneously send data to different groups with different QoS policy via the following:</w:t>
      </w:r>
    </w:p>
    <w:p w14:paraId="5AAEB0AC" w14:textId="77777777" w:rsidR="00846E0B" w:rsidRPr="00873B6C" w:rsidRDefault="00846E0B" w:rsidP="00972E70">
      <w:pPr>
        <w:pStyle w:val="B1"/>
      </w:pPr>
      <w:r w:rsidRPr="00873B6C">
        <w:t>-</w:t>
      </w:r>
      <w:r w:rsidRPr="00873B6C">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Pr="00873B6C" w:rsidRDefault="00846E0B" w:rsidP="00846E0B">
      <w:r w:rsidRPr="00873B6C">
        <w:t>Figure O.1-1 shows a PDU Session with multiple QoS Flows for different groups as an example.</w:t>
      </w:r>
    </w:p>
    <w:p w14:paraId="726D7719" w14:textId="0A9129F6" w:rsidR="00846E0B" w:rsidRPr="00873B6C" w:rsidRDefault="00846E0B" w:rsidP="00846E0B">
      <w:pPr>
        <w:pStyle w:val="B1"/>
      </w:pPr>
      <w:r w:rsidRPr="00873B6C">
        <w:t>-</w:t>
      </w:r>
      <w:r w:rsidRPr="00873B6C">
        <w:tab/>
        <w:t>Group1 (G1): a group of multicast address 1 with members UE1 and UE2 is associated with 5GVN.A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73F9F5C1" w14:textId="6584D45F" w:rsidR="00846E0B" w:rsidRPr="00873B6C" w:rsidRDefault="00846E0B" w:rsidP="00846E0B">
      <w:pPr>
        <w:pStyle w:val="B1"/>
      </w:pPr>
      <w:r w:rsidRPr="00873B6C">
        <w:t>-</w:t>
      </w:r>
      <w:r w:rsidRPr="00873B6C">
        <w:tab/>
        <w:t>Group2 (G2): a group of multicast address 2 with members UE1 and UE3 is associated with 5GVN.A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4290741F" w14:textId="33D43447" w:rsidR="00846E0B" w:rsidRPr="00873B6C" w:rsidRDefault="00846E0B" w:rsidP="00846E0B">
      <w:pPr>
        <w:pStyle w:val="B1"/>
      </w:pPr>
      <w:r w:rsidRPr="00873B6C">
        <w:t>-</w:t>
      </w:r>
      <w:r w:rsidRPr="00873B6C">
        <w:tab/>
        <w:t>During establishment or modification procedure for PDU Sessions targeting to DNN and S-NSSAI for 5GVN.A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5GVN.A group to set</w:t>
      </w:r>
      <w:r w:rsidR="00A13197" w:rsidRPr="00873B6C">
        <w:t xml:space="preserve"> </w:t>
      </w:r>
      <w:r w:rsidRPr="00873B6C">
        <w:t>up the QoS flow in respective member's PDU Session. As a result:</w:t>
      </w:r>
    </w:p>
    <w:p w14:paraId="03B26EE2" w14:textId="1CF181F9" w:rsidR="00846E0B" w:rsidRPr="00873B6C" w:rsidRDefault="00846E0B" w:rsidP="00972E70">
      <w:pPr>
        <w:pStyle w:val="B2"/>
      </w:pPr>
      <w:r w:rsidRPr="00873B6C">
        <w:t>-</w:t>
      </w:r>
      <w:r w:rsidRPr="00873B6C">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Pr="00873B6C" w:rsidRDefault="00846E0B" w:rsidP="00972E70">
      <w:pPr>
        <w:pStyle w:val="B2"/>
      </w:pPr>
      <w:r w:rsidRPr="00873B6C">
        <w:t>-</w:t>
      </w:r>
      <w:r w:rsidRPr="00873B6C">
        <w:tab/>
        <w:t>There will have one QoS flow (QoS Flow 2) in UE2's PDU Session targeting to DNN and S-NSSAI for 5GVN.A group, this QoS flow is used to carry data destined to multicast address 1 with QoS1.</w:t>
      </w:r>
    </w:p>
    <w:p w14:paraId="1E833753" w14:textId="11DD7806" w:rsidR="00846E0B" w:rsidRPr="00873B6C" w:rsidRDefault="00846E0B" w:rsidP="00972E70">
      <w:pPr>
        <w:pStyle w:val="B2"/>
      </w:pPr>
      <w:r w:rsidRPr="00873B6C">
        <w:t>-</w:t>
      </w:r>
      <w:r w:rsidRPr="00873B6C">
        <w:tab/>
        <w:t>There will have one QoS flow (QoS Flow 3) in UE3's PDU Session targeting to DNN and S-NSSAI for 5GVN.A group, this QoS flow is used to carry data destined to multicast address 2 with QoS2.</w:t>
      </w:r>
    </w:p>
    <w:p w14:paraId="6C2CF1A0" w14:textId="77777777" w:rsidR="00846E0B" w:rsidRPr="00873B6C" w:rsidRDefault="00846E0B" w:rsidP="00846E0B">
      <w:pPr>
        <w:pStyle w:val="B1"/>
      </w:pPr>
      <w:r w:rsidRPr="00873B6C">
        <w:t>-</w:t>
      </w:r>
      <w:r w:rsidRPr="00873B6C">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Pr="00873B6C" w:rsidRDefault="00846E0B" w:rsidP="00846E0B">
      <w:pPr>
        <w:pStyle w:val="B1"/>
      </w:pPr>
      <w:r w:rsidRPr="00873B6C">
        <w:t>-</w:t>
      </w:r>
      <w:r w:rsidRPr="00873B6C">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Pr="00873B6C" w:rsidRDefault="00846E0B" w:rsidP="00846E0B">
      <w:pPr>
        <w:pStyle w:val="TH"/>
      </w:pPr>
      <w:r w:rsidRPr="00873B6C">
        <w:object w:dxaOrig="9556" w:dyaOrig="4410" w14:anchorId="64A25ABA">
          <v:shape id="_x0000_i1170" type="#_x0000_t75" style="width:307.4pt;height:140.85pt" o:ole="">
            <v:imagedata r:id="rId299" o:title=""/>
          </v:shape>
          <o:OLEObject Type="Embed" ProgID="Visio.Drawing.15" ShapeID="_x0000_i1170" DrawAspect="Content" ObjectID="_1810837694" r:id="rId300"/>
        </w:object>
      </w:r>
    </w:p>
    <w:p w14:paraId="4254A0AB" w14:textId="559E3F5C" w:rsidR="00846E0B" w:rsidRPr="00873B6C" w:rsidRDefault="00846E0B" w:rsidP="00846E0B">
      <w:pPr>
        <w:pStyle w:val="TF"/>
      </w:pPr>
      <w:bookmarkStart w:id="6973" w:name="_CRFigureO_11"/>
      <w:r w:rsidRPr="00873B6C">
        <w:t xml:space="preserve">Figure </w:t>
      </w:r>
      <w:bookmarkEnd w:id="6973"/>
      <w:r w:rsidRPr="00873B6C">
        <w:t xml:space="preserve">O.1-1: A PDU Session with multiple QoS Flows for </w:t>
      </w:r>
      <w:r w:rsidR="00972E70" w:rsidRPr="00873B6C">
        <w:t>different</w:t>
      </w:r>
      <w:r w:rsidRPr="00873B6C">
        <w:t xml:space="preserve"> groups</w:t>
      </w:r>
    </w:p>
    <w:p w14:paraId="4613814B" w14:textId="4F396F4F" w:rsidR="00846E0B" w:rsidRPr="00873B6C" w:rsidRDefault="00846E0B" w:rsidP="00846E0B">
      <w:pPr>
        <w:pStyle w:val="Heading1"/>
      </w:pPr>
      <w:bookmarkStart w:id="6974" w:name="_Toc193775679"/>
      <w:bookmarkStart w:id="6975" w:name="_CRO_2"/>
      <w:bookmarkEnd w:id="6975"/>
      <w:r w:rsidRPr="00873B6C">
        <w:t>O.2</w:t>
      </w:r>
      <w:r w:rsidRPr="00873B6C">
        <w:tab/>
        <w:t>Multiple PDU Sessions for different groups</w:t>
      </w:r>
      <w:bookmarkEnd w:id="6974"/>
    </w:p>
    <w:p w14:paraId="075984D3" w14:textId="6E6F8C53" w:rsidR="00846E0B" w:rsidRPr="00873B6C" w:rsidRDefault="00846E0B" w:rsidP="00846E0B">
      <w:r w:rsidRPr="00873B6C">
        <w:t>In the case that the UE Application sends individual copies of data to different receivers, 5GS allows UE to simultaneously send data to different groups with different QoS policy via the following:</w:t>
      </w:r>
    </w:p>
    <w:p w14:paraId="486739EC" w14:textId="4C7B8296" w:rsidR="00846E0B" w:rsidRPr="00873B6C" w:rsidRDefault="00846E0B" w:rsidP="00972E70">
      <w:pPr>
        <w:pStyle w:val="B1"/>
      </w:pPr>
      <w:r w:rsidRPr="00873B6C">
        <w:t>-</w:t>
      </w:r>
      <w:r w:rsidRPr="00873B6C">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Pr="00873B6C" w:rsidRDefault="00846E0B" w:rsidP="00846E0B">
      <w:r w:rsidRPr="00873B6C">
        <w:t>Figure O.2-1 shows multiple PDU sessions used for different groups as an example.</w:t>
      </w:r>
    </w:p>
    <w:p w14:paraId="4F3CD9CC" w14:textId="6EE6539E" w:rsidR="00846E0B" w:rsidRPr="00873B6C" w:rsidRDefault="00846E0B" w:rsidP="00846E0B">
      <w:pPr>
        <w:pStyle w:val="B1"/>
      </w:pPr>
      <w:r w:rsidRPr="00873B6C">
        <w:t>-</w:t>
      </w:r>
      <w:r w:rsidRPr="00873B6C">
        <w:tab/>
        <w:t>Group1 (G1): a group of multicast address 1 with members UE1 and UE2 is associated with 5GVN.1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6F59B642" w14:textId="1522CDB6" w:rsidR="00846E0B" w:rsidRPr="00873B6C" w:rsidRDefault="00846E0B" w:rsidP="00846E0B">
      <w:pPr>
        <w:pStyle w:val="B1"/>
      </w:pPr>
      <w:r w:rsidRPr="00873B6C">
        <w:t>-</w:t>
      </w:r>
      <w:r w:rsidRPr="00873B6C">
        <w:tab/>
        <w:t>Group2 (G2): a group of multicast address 2 with members UE1 and UE3 is associated with 5GVN.2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7D0B55D8" w14:textId="24BDFDB8" w:rsidR="00846E0B" w:rsidRPr="00873B6C" w:rsidRDefault="00846E0B" w:rsidP="00846E0B">
      <w:pPr>
        <w:pStyle w:val="B1"/>
      </w:pPr>
      <w:r w:rsidRPr="00873B6C">
        <w:t>-</w:t>
      </w:r>
      <w:r w:rsidRPr="00873B6C">
        <w:tab/>
        <w:t>During establishment or modification procedure for PDU Sessions targeting to DNN and S-NSSAI for 5GVN.1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5GVN.1 group to set</w:t>
      </w:r>
      <w:r w:rsidR="00A13197" w:rsidRPr="00873B6C">
        <w:t xml:space="preserve"> </w:t>
      </w:r>
      <w:r w:rsidRPr="00873B6C">
        <w:t>up the QoS flow in respective member's PDU Session. During establishment or modification procedure for PDU Sessions targeting to DNN and S-NSSAI for 5GVN.2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5GVN.2 group to set</w:t>
      </w:r>
      <w:r w:rsidR="00A13197" w:rsidRPr="00873B6C">
        <w:t xml:space="preserve"> </w:t>
      </w:r>
      <w:r w:rsidRPr="00873B6C">
        <w:t>up the QoS flow in respective member's PDU Session. As a result:</w:t>
      </w:r>
    </w:p>
    <w:p w14:paraId="531C2D55" w14:textId="21668E8D" w:rsidR="00846E0B" w:rsidRPr="00873B6C" w:rsidRDefault="00846E0B" w:rsidP="00972E70">
      <w:pPr>
        <w:pStyle w:val="B2"/>
      </w:pPr>
      <w:r w:rsidRPr="00873B6C">
        <w:t>-</w:t>
      </w:r>
      <w:r w:rsidRPr="00873B6C">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Pr="00873B6C" w:rsidRDefault="00846E0B" w:rsidP="00972E70">
      <w:pPr>
        <w:pStyle w:val="B2"/>
      </w:pPr>
      <w:r w:rsidRPr="00873B6C">
        <w:t>-</w:t>
      </w:r>
      <w:r w:rsidRPr="00873B6C">
        <w:tab/>
        <w:t>There will have one PDU Session for UE2: this PDU Session is targeting to DNN and S-NSSAI for 5GVN.1 group and there will have one QoS flow setup to carry data destined to multicast address 1 with QoS1.</w:t>
      </w:r>
    </w:p>
    <w:p w14:paraId="3506F416" w14:textId="75E41FD6" w:rsidR="00846E0B" w:rsidRPr="00873B6C" w:rsidRDefault="00846E0B" w:rsidP="00972E70">
      <w:pPr>
        <w:pStyle w:val="B2"/>
      </w:pPr>
      <w:r w:rsidRPr="00873B6C">
        <w:t>-</w:t>
      </w:r>
      <w:r w:rsidRPr="00873B6C">
        <w:tab/>
        <w:t>There will have one PDU Session for UE3: this PDU Session is targeting to DNN and S-NSSAI for 5GVN.2 group and there will have one QoS flow setup to carry data destined to multicast address 2 with QoS2.</w:t>
      </w:r>
    </w:p>
    <w:p w14:paraId="50BE34A8" w14:textId="77777777" w:rsidR="00846E0B" w:rsidRPr="00873B6C" w:rsidRDefault="00846E0B" w:rsidP="00846E0B">
      <w:pPr>
        <w:pStyle w:val="B1"/>
      </w:pPr>
      <w:r w:rsidRPr="00873B6C">
        <w:t>-</w:t>
      </w:r>
      <w:r w:rsidRPr="00873B6C">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Pr="00873B6C" w:rsidRDefault="00846E0B" w:rsidP="00846E0B">
      <w:pPr>
        <w:pStyle w:val="B1"/>
      </w:pPr>
      <w:r w:rsidRPr="00873B6C">
        <w:t>-</w:t>
      </w:r>
      <w:r w:rsidRPr="00873B6C">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873B6C" w:rsidRDefault="00846E0B" w:rsidP="00972E70">
      <w:pPr>
        <w:pStyle w:val="TH"/>
      </w:pPr>
      <w:r w:rsidRPr="00873B6C">
        <w:object w:dxaOrig="9556" w:dyaOrig="4471" w14:anchorId="5ADFAB87">
          <v:shape id="_x0000_i1171" type="#_x0000_t75" style="width:303.05pt;height:142.1pt" o:ole="">
            <v:imagedata r:id="rId301" o:title=""/>
          </v:shape>
          <o:OLEObject Type="Embed" ProgID="Visio.Drawing.15" ShapeID="_x0000_i1171" DrawAspect="Content" ObjectID="_1810837695" r:id="rId302"/>
        </w:object>
      </w:r>
    </w:p>
    <w:p w14:paraId="1F2132F5" w14:textId="6EC694CC" w:rsidR="00846E0B" w:rsidRPr="00873B6C" w:rsidRDefault="00846E0B" w:rsidP="00972E70">
      <w:pPr>
        <w:pStyle w:val="TF"/>
      </w:pPr>
      <w:bookmarkStart w:id="6976" w:name="_CRFigureO_21"/>
      <w:r w:rsidRPr="00873B6C">
        <w:t xml:space="preserve">Figure </w:t>
      </w:r>
      <w:bookmarkEnd w:id="6976"/>
      <w:r w:rsidRPr="00873B6C">
        <w:t>O.2-1: Multiple PDU Sessions for different groups</w:t>
      </w:r>
    </w:p>
    <w:p w14:paraId="59E26AE9" w14:textId="06FC2A39" w:rsidR="00846E0B" w:rsidRPr="00873B6C" w:rsidRDefault="00846E0B" w:rsidP="00846E0B">
      <w:pPr>
        <w:pStyle w:val="Heading1"/>
      </w:pPr>
      <w:bookmarkStart w:id="6977" w:name="_Toc193775680"/>
      <w:bookmarkStart w:id="6978" w:name="_CRO_3"/>
      <w:bookmarkEnd w:id="6978"/>
      <w:r w:rsidRPr="00873B6C">
        <w:t>O.3</w:t>
      </w:r>
      <w:r w:rsidRPr="00873B6C">
        <w:tab/>
        <w:t>A PDU Session targeting a predefined group formed of multiple sub-groups</w:t>
      </w:r>
      <w:bookmarkEnd w:id="6977"/>
    </w:p>
    <w:p w14:paraId="12EC7B64" w14:textId="5584B2DA" w:rsidR="00846E0B" w:rsidRPr="00873B6C" w:rsidRDefault="00846E0B" w:rsidP="00846E0B">
      <w:r w:rsidRPr="00873B6C">
        <w:t>In the case when the UE Application uses IP or Ethernet multicast, 5GS allows UE to simultaneously send data to different groups with different QoS policy via the following:</w:t>
      </w:r>
    </w:p>
    <w:p w14:paraId="099A66C6" w14:textId="52258B85" w:rsidR="00846E0B" w:rsidRPr="00873B6C" w:rsidRDefault="00846E0B" w:rsidP="00972E70">
      <w:pPr>
        <w:pStyle w:val="B1"/>
      </w:pPr>
      <w:r w:rsidRPr="00873B6C">
        <w:t>-</w:t>
      </w:r>
      <w:r w:rsidRPr="00873B6C">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Pr="00873B6C" w:rsidRDefault="00846E0B" w:rsidP="00972E70">
      <w:pPr>
        <w:pStyle w:val="B1"/>
      </w:pPr>
      <w:r w:rsidRPr="00873B6C">
        <w:t>-</w:t>
      </w:r>
      <w:r w:rsidRPr="00873B6C">
        <w:tab/>
        <w:t>The 5G VN group and each sub-group is associated with a separate multicast address and QoS, the QoS for a 5G VN group is set to refer to the QoS of the sub-group that has the strictest QoS requirements among all the sub-group groups.</w:t>
      </w:r>
      <w:r w:rsidR="000046DD" w:rsidRPr="00873B6C">
        <w:t xml:space="preserve"> When a UE belongs to multiple groups, the QoS provisioning for the groups needs to be done in the order that enables the the strictest QoS profile to be selected for the UE.</w:t>
      </w:r>
      <w:r w:rsidRPr="00873B6C">
        <w:t xml:space="preserve"> For each group, its members, multicast address, corresponding QoS information, associated DNN and S-NSSAI are provisioned as part of the</w:t>
      </w:r>
      <w:r w:rsidR="00A13197" w:rsidRPr="00873B6C">
        <w:t xml:space="preserve"> AF requested QoS information as described in clause 6.1.3.28 of TS 23.503 [45]</w:t>
      </w:r>
      <w:r w:rsidRPr="00873B6C">
        <w:t>.</w:t>
      </w:r>
    </w:p>
    <w:p w14:paraId="6980C19D" w14:textId="77777777" w:rsidR="00846E0B" w:rsidRPr="00873B6C" w:rsidRDefault="00846E0B" w:rsidP="00972E70">
      <w:pPr>
        <w:pStyle w:val="B1"/>
      </w:pPr>
      <w:r w:rsidRPr="00873B6C">
        <w:t>-</w:t>
      </w:r>
      <w:r w:rsidRPr="00873B6C">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Pr="00873B6C" w:rsidRDefault="00846E0B" w:rsidP="00846E0B">
      <w:r w:rsidRPr="00873B6C">
        <w:t>Figure O.3-1 shows a PDU Session targeting a predefined group formed of multiple sub-groups as an example.</w:t>
      </w:r>
    </w:p>
    <w:p w14:paraId="761BA1D7" w14:textId="7BD57F54" w:rsidR="00846E0B" w:rsidRPr="00873B6C" w:rsidRDefault="00846E0B" w:rsidP="00972E70">
      <w:pPr>
        <w:pStyle w:val="B1"/>
      </w:pPr>
      <w:r w:rsidRPr="00873B6C">
        <w:t>-</w:t>
      </w:r>
      <w:r w:rsidRPr="00873B6C">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rsidRPr="00873B6C">
        <w:t xml:space="preserve"> AF requested QoS information</w:t>
      </w:r>
      <w:r w:rsidRPr="00873B6C">
        <w:t xml:space="preserve"> for 5GVN.1 group as described in clause </w:t>
      </w:r>
      <w:r w:rsidR="00A13197" w:rsidRPr="00873B6C">
        <w:t>6.1.3.28 of TS 23.503 [45].</w:t>
      </w:r>
    </w:p>
    <w:p w14:paraId="79AA0392" w14:textId="5B1B6E01" w:rsidR="00846E0B" w:rsidRPr="00873B6C" w:rsidRDefault="00846E0B" w:rsidP="00972E70">
      <w:pPr>
        <w:pStyle w:val="B1"/>
      </w:pPr>
      <w:r w:rsidRPr="00873B6C">
        <w:t>-</w:t>
      </w:r>
      <w:r w:rsidRPr="00873B6C">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rsidRPr="00873B6C">
        <w:t xml:space="preserve"> AF requested QoS information</w:t>
      </w:r>
      <w:r w:rsidRPr="00873B6C">
        <w:t xml:space="preserve"> for 5GVN.2 group as described in clause </w:t>
      </w:r>
      <w:r w:rsidR="00A13197" w:rsidRPr="00873B6C">
        <w:t>6.1.3.28 of TS 23.503 [45].</w:t>
      </w:r>
    </w:p>
    <w:p w14:paraId="7DF00BD3" w14:textId="3A027E3E" w:rsidR="00846E0B" w:rsidRPr="00873B6C" w:rsidRDefault="00846E0B" w:rsidP="00972E70">
      <w:pPr>
        <w:pStyle w:val="B1"/>
      </w:pPr>
      <w:r w:rsidRPr="00873B6C">
        <w:t>-</w:t>
      </w:r>
      <w:r w:rsidRPr="00873B6C">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rsidRPr="00873B6C">
        <w:t xml:space="preserve"> AF requested QoS information</w:t>
      </w:r>
      <w:r w:rsidRPr="00873B6C">
        <w:t xml:space="preserve"> for 5GVN.A group as described in clause </w:t>
      </w:r>
      <w:r w:rsidR="00A13197" w:rsidRPr="00873B6C">
        <w:t>6.1.3.28 of TS 23.503 [45].</w:t>
      </w:r>
    </w:p>
    <w:p w14:paraId="1EC7CEB8" w14:textId="0CB1D5C3" w:rsidR="00846E0B" w:rsidRPr="00873B6C" w:rsidRDefault="00846E0B" w:rsidP="00972E70">
      <w:pPr>
        <w:pStyle w:val="B1"/>
      </w:pPr>
      <w:r w:rsidRPr="00873B6C">
        <w:t>-</w:t>
      </w:r>
      <w:r w:rsidRPr="00873B6C">
        <w:tab/>
        <w:t>During establishment or modification procedure for PDU Sessions targeting to the DNN and S-NSSAI,</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to set</w:t>
      </w:r>
      <w:r w:rsidR="00A13197" w:rsidRPr="00873B6C">
        <w:t xml:space="preserve"> </w:t>
      </w:r>
      <w:r w:rsidRPr="00873B6C">
        <w:t>up the QoS flow in respective member's PDU Session. As a result:</w:t>
      </w:r>
    </w:p>
    <w:p w14:paraId="262AACED" w14:textId="111C5C76" w:rsidR="00846E0B" w:rsidRPr="00873B6C" w:rsidRDefault="00846E0B" w:rsidP="00972E70">
      <w:pPr>
        <w:pStyle w:val="B2"/>
      </w:pPr>
      <w:r w:rsidRPr="00873B6C">
        <w:t>-</w:t>
      </w:r>
      <w:r w:rsidRPr="00873B6C">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Pr="00873B6C" w:rsidRDefault="00846E0B" w:rsidP="00972E70">
      <w:pPr>
        <w:pStyle w:val="B2"/>
      </w:pPr>
      <w:r w:rsidRPr="00873B6C">
        <w:t>-</w:t>
      </w:r>
      <w:r w:rsidRPr="00873B6C">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Pr="00873B6C" w:rsidRDefault="00846E0B" w:rsidP="00972E70">
      <w:pPr>
        <w:pStyle w:val="B2"/>
      </w:pPr>
      <w:r w:rsidRPr="00873B6C">
        <w:t>-</w:t>
      </w:r>
      <w:r w:rsidRPr="00873B6C">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Pr="00873B6C" w:rsidRDefault="00846E0B" w:rsidP="00972E70">
      <w:pPr>
        <w:pStyle w:val="B1"/>
      </w:pPr>
      <w:r w:rsidRPr="00873B6C">
        <w:t>-</w:t>
      </w:r>
      <w:r w:rsidRPr="00873B6C">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Pr="00873B6C" w:rsidRDefault="00846E0B" w:rsidP="00846E0B">
      <w:pPr>
        <w:pStyle w:val="TH"/>
      </w:pPr>
      <w:r w:rsidRPr="00873B6C">
        <w:object w:dxaOrig="9556" w:dyaOrig="4410" w14:anchorId="2DE2A9BA">
          <v:shape id="_x0000_i1172" type="#_x0000_t75" style="width:307.4pt;height:140.85pt" o:ole="">
            <v:imagedata r:id="rId303" o:title=""/>
          </v:shape>
          <o:OLEObject Type="Embed" ProgID="Visio.Drawing.15" ShapeID="_x0000_i1172" DrawAspect="Content" ObjectID="_1810837696" r:id="rId304"/>
        </w:object>
      </w:r>
    </w:p>
    <w:p w14:paraId="6C8E2985" w14:textId="08D4FAA7" w:rsidR="00846E0B" w:rsidRPr="00873B6C" w:rsidRDefault="00846E0B" w:rsidP="00846E0B">
      <w:pPr>
        <w:pStyle w:val="TF"/>
      </w:pPr>
      <w:bookmarkStart w:id="6979" w:name="_CRFigureO_31"/>
      <w:r w:rsidRPr="00873B6C">
        <w:t xml:space="preserve">Figure </w:t>
      </w:r>
      <w:bookmarkEnd w:id="6979"/>
      <w:r w:rsidRPr="00873B6C">
        <w:t>O.3-1: A PDU Session targeting a predefined group formed of multiple sub-groups</w:t>
      </w:r>
    </w:p>
    <w:p w14:paraId="022564E9" w14:textId="77777777" w:rsidR="00D01473" w:rsidRPr="00873B6C" w:rsidRDefault="00D01473">
      <w:pPr>
        <w:spacing w:after="0"/>
        <w:rPr>
          <w:rFonts w:ascii="Arial" w:hAnsi="Arial"/>
          <w:sz w:val="36"/>
        </w:rPr>
      </w:pPr>
      <w:r w:rsidRPr="00873B6C">
        <w:br w:type="page"/>
      </w:r>
    </w:p>
    <w:p w14:paraId="71AEC515" w14:textId="73E4350B" w:rsidR="00D01473" w:rsidRPr="00873B6C" w:rsidRDefault="00D01473" w:rsidP="00D40151">
      <w:pPr>
        <w:pStyle w:val="Heading8"/>
      </w:pPr>
      <w:bookmarkStart w:id="6980" w:name="_Toc193775681"/>
      <w:bookmarkStart w:id="6981" w:name="_CRAnnexPinformative"/>
      <w:bookmarkEnd w:id="6981"/>
      <w:r w:rsidRPr="00873B6C">
        <w:t>Annex P (informative):</w:t>
      </w:r>
      <w:r w:rsidRPr="00873B6C">
        <w:br/>
        <w:t>Personal IoT Networks</w:t>
      </w:r>
      <w:bookmarkEnd w:id="6980"/>
    </w:p>
    <w:p w14:paraId="2F271832" w14:textId="517B86FC" w:rsidR="00D01473" w:rsidRPr="00873B6C" w:rsidRDefault="00D01473" w:rsidP="00D01473">
      <w:pPr>
        <w:pStyle w:val="Heading1"/>
      </w:pPr>
      <w:bookmarkStart w:id="6982" w:name="_Toc193775682"/>
      <w:bookmarkStart w:id="6983" w:name="_CRP_1"/>
      <w:bookmarkEnd w:id="6983"/>
      <w:r w:rsidRPr="00873B6C">
        <w:t>P.1</w:t>
      </w:r>
      <w:r w:rsidRPr="00873B6C">
        <w:tab/>
        <w:t>PIN Reference Architecture</w:t>
      </w:r>
      <w:bookmarkEnd w:id="6982"/>
    </w:p>
    <w:p w14:paraId="0AF65A4D" w14:textId="6D8CAC7B" w:rsidR="00D01473" w:rsidRPr="00873B6C" w:rsidRDefault="00D01473" w:rsidP="00972E70">
      <w:r w:rsidRPr="00873B6C">
        <w:t xml:space="preserve">Figure P.1-1 shows the logical </w:t>
      </w:r>
      <w:r w:rsidR="00500903" w:rsidRPr="00873B6C">
        <w:t>Personal IoT Network (</w:t>
      </w:r>
      <w:r w:rsidRPr="00873B6C">
        <w:t>PIN</w:t>
      </w:r>
      <w:r w:rsidR="00500903" w:rsidRPr="00873B6C">
        <w:t>)</w:t>
      </w:r>
      <w:r w:rsidRPr="00873B6C">
        <w:t xml:space="preserve"> reference architecture.</w:t>
      </w:r>
    </w:p>
    <w:p w14:paraId="52B1DD02" w14:textId="1EBD97C6" w:rsidR="00717746" w:rsidRPr="00873B6C" w:rsidRDefault="00717746" w:rsidP="00FA7D5B">
      <w:pPr>
        <w:pStyle w:val="TH"/>
      </w:pPr>
      <w:r w:rsidRPr="00873B6C">
        <w:object w:dxaOrig="9046" w:dyaOrig="3661" w14:anchorId="775BFB1E">
          <v:shape id="_x0000_i1173" type="#_x0000_t75" style="width:413.2pt;height:167.15pt" o:ole="">
            <v:imagedata r:id="rId305" o:title=""/>
          </v:shape>
          <o:OLEObject Type="Embed" ProgID="Visio.Drawing.15" ShapeID="_x0000_i1173" DrawAspect="Content" ObjectID="_1810837697" r:id="rId306"/>
        </w:object>
      </w:r>
    </w:p>
    <w:p w14:paraId="08875DDA" w14:textId="5BEA9DBA" w:rsidR="00D01473" w:rsidRPr="00873B6C" w:rsidRDefault="00D01473" w:rsidP="00D01473">
      <w:pPr>
        <w:pStyle w:val="TF"/>
      </w:pPr>
      <w:bookmarkStart w:id="6984" w:name="_CRFigureP_11"/>
      <w:r w:rsidRPr="00873B6C">
        <w:t xml:space="preserve">Figure </w:t>
      </w:r>
      <w:bookmarkEnd w:id="6984"/>
      <w:r w:rsidRPr="00873B6C">
        <w:t>P.1-1: PIN reference architecture</w:t>
      </w:r>
    </w:p>
    <w:p w14:paraId="51B608DD" w14:textId="0B154CC9" w:rsidR="00500903" w:rsidRPr="00873B6C" w:rsidRDefault="00500903" w:rsidP="00D01473">
      <w:r w:rsidRPr="00873B6C">
        <w:t>A PIN consists of one or more devices providing gateway/routing functionality known as the PEGC to route the traffic towards the 5G network</w:t>
      </w:r>
      <w:r w:rsidR="00472CD7" w:rsidRPr="00873B6C">
        <w:t xml:space="preserve"> and</w:t>
      </w:r>
      <w:r w:rsidRPr="00873B6C">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Pr="00873B6C" w:rsidRDefault="00D01473" w:rsidP="00D01473">
      <w:r w:rsidRPr="00873B6C">
        <w:t>The PIN</w:t>
      </w:r>
      <w:r w:rsidR="00717746" w:rsidRPr="00873B6C">
        <w:t xml:space="preserve"> </w:t>
      </w:r>
      <w:r w:rsidRPr="00873B6C">
        <w:t>can also have a</w:t>
      </w:r>
      <w:r w:rsidR="00717746" w:rsidRPr="00873B6C">
        <w:t>n AF for</w:t>
      </w:r>
      <w:r w:rsidRPr="00873B6C">
        <w:t xml:space="preserve"> PIN</w:t>
      </w:r>
      <w:r w:rsidR="00717746" w:rsidRPr="00873B6C">
        <w:t xml:space="preserve"> (see TS 23.542 [181])</w:t>
      </w:r>
      <w:r w:rsidRPr="00873B6C">
        <w:t>. The AF</w:t>
      </w:r>
      <w:r w:rsidR="00500903" w:rsidRPr="00873B6C">
        <w:t xml:space="preserve"> for PIN</w:t>
      </w:r>
      <w:r w:rsidRPr="00873B6C">
        <w:t xml:space="preserve"> can be deployed by mobile operator or by an authorized third party. When the AF</w:t>
      </w:r>
      <w:r w:rsidR="00500903" w:rsidRPr="00873B6C">
        <w:t xml:space="preserve"> for PIN</w:t>
      </w:r>
      <w:r w:rsidRPr="00873B6C">
        <w:t xml:space="preserve"> is deployed by third party, the interworking with 5G</w:t>
      </w:r>
      <w:r w:rsidR="00500903" w:rsidRPr="00873B6C">
        <w:t>C</w:t>
      </w:r>
      <w:r w:rsidRPr="00873B6C">
        <w:t xml:space="preserve"> is performed via the NEF.</w:t>
      </w:r>
    </w:p>
    <w:p w14:paraId="03CCA094" w14:textId="178FE243" w:rsidR="00D01473" w:rsidRPr="00873B6C" w:rsidRDefault="00141A61" w:rsidP="00D01473">
      <w:r w:rsidRPr="00873B6C">
        <w:t xml:space="preserve">With PIN-DN communication, the </w:t>
      </w:r>
      <w:r w:rsidR="00D01473" w:rsidRPr="00873B6C">
        <w:t>PEMC and PEGC communicates with the</w:t>
      </w:r>
      <w:r w:rsidR="00500903" w:rsidRPr="00873B6C">
        <w:t xml:space="preserve"> AF for</w:t>
      </w:r>
      <w:r w:rsidR="00D01473" w:rsidRPr="00873B6C">
        <w:t xml:space="preserve"> PIN at the application layer over the user plane. The PEGC and PEMC can communicate with each other via</w:t>
      </w:r>
      <w:r w:rsidRPr="00873B6C">
        <w:t xml:space="preserve"> PIN</w:t>
      </w:r>
      <w:r w:rsidR="00D01473" w:rsidRPr="00873B6C">
        <w:t xml:space="preserve"> direct communication using 3GPP access (e.g. PC5) or non-3GPP access (e.g. WiFi, BT) or via</w:t>
      </w:r>
      <w:r w:rsidRPr="00873B6C">
        <w:t xml:space="preserve"> PIN indirect communication using</w:t>
      </w:r>
      <w:r w:rsidR="00D01473" w:rsidRPr="00873B6C">
        <w:t xml:space="preserve"> a PDU Session in the 5GS.</w:t>
      </w:r>
    </w:p>
    <w:p w14:paraId="22BBFA8F" w14:textId="30EA9D06" w:rsidR="003D25E4" w:rsidRPr="00873B6C" w:rsidRDefault="003D25E4" w:rsidP="003D25E4">
      <w:pPr>
        <w:pStyle w:val="Heading1"/>
      </w:pPr>
      <w:bookmarkStart w:id="6985" w:name="_Toc193775683"/>
      <w:bookmarkStart w:id="6986" w:name="_CRP_2"/>
      <w:bookmarkEnd w:id="6986"/>
      <w:r w:rsidRPr="00873B6C">
        <w:t>P.2</w:t>
      </w:r>
      <w:r w:rsidRPr="00873B6C">
        <w:tab/>
        <w:t>Session management and traffic routing for PIN</w:t>
      </w:r>
      <w:bookmarkEnd w:id="6985"/>
    </w:p>
    <w:p w14:paraId="61F68422" w14:textId="05E7F1E5" w:rsidR="003D25E4" w:rsidRPr="00873B6C" w:rsidRDefault="003D25E4" w:rsidP="003D25E4">
      <w:r w:rsidRPr="00873B6C">
        <w:t>The general session management principles as described in clause 5.6, the QoS model as defined in clause 5.7 and the User Plane management for 5GS as defined in clause 5.8 are applicable to PIN-DN communication and PIN</w:t>
      </w:r>
      <w:r w:rsidR="00500903" w:rsidRPr="00873B6C">
        <w:t xml:space="preserve"> </w:t>
      </w:r>
      <w:r w:rsidRPr="00873B6C">
        <w:t>indirect communication.</w:t>
      </w:r>
    </w:p>
    <w:p w14:paraId="29B493F7" w14:textId="24D93EED" w:rsidR="003D25E4" w:rsidRPr="00873B6C" w:rsidRDefault="003D25E4" w:rsidP="003D25E4">
      <w:r w:rsidRPr="00873B6C">
        <w:t>If a PIN has multiple PEGC</w:t>
      </w:r>
      <w:r w:rsidR="00500903" w:rsidRPr="00873B6C">
        <w:t>s</w:t>
      </w:r>
      <w:r w:rsidRPr="00873B6C">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Pr="00873B6C" w:rsidRDefault="003D25E4" w:rsidP="005A13C0">
      <w:pPr>
        <w:pStyle w:val="B1"/>
      </w:pPr>
      <w:r w:rsidRPr="00873B6C">
        <w:t>-</w:t>
      </w:r>
      <w:r w:rsidRPr="00873B6C">
        <w:tab/>
        <w:t>For PIN indirect communication N19-based traffic forwarding is not used i.e. the PIN traffic is forwarded using:</w:t>
      </w:r>
    </w:p>
    <w:p w14:paraId="70760B63" w14:textId="77777777" w:rsidR="003D25E4" w:rsidRPr="00873B6C" w:rsidRDefault="003D25E4" w:rsidP="005A13C0">
      <w:pPr>
        <w:pStyle w:val="B2"/>
      </w:pPr>
      <w:r w:rsidRPr="00873B6C">
        <w:t>-</w:t>
      </w:r>
      <w:r w:rsidRPr="00873B6C">
        <w:tab/>
        <w:t>N6-based traffic forwarding method, where the UL/DL traffic for the PIN communication is forwarded to/from the DN;</w:t>
      </w:r>
    </w:p>
    <w:p w14:paraId="3B0443ED" w14:textId="589A8B83" w:rsidR="003D25E4" w:rsidRPr="00873B6C" w:rsidRDefault="003D25E4" w:rsidP="005A13C0">
      <w:pPr>
        <w:pStyle w:val="B2"/>
      </w:pPr>
      <w:r w:rsidRPr="00873B6C">
        <w:t>-</w:t>
      </w:r>
      <w:r w:rsidRPr="00873B6C">
        <w:tab/>
        <w:t>local switching as depicted in Figure P.2-1 below, following the principles of local switching of traffic for 5G VN LAN-type service.</w:t>
      </w:r>
    </w:p>
    <w:p w14:paraId="6A88FE53" w14:textId="43DF5CA3" w:rsidR="003D25E4" w:rsidRPr="00873B6C" w:rsidRDefault="003D25E4" w:rsidP="003D25E4">
      <w:pPr>
        <w:pStyle w:val="TH"/>
      </w:pPr>
      <w:r w:rsidRPr="00873B6C">
        <w:object w:dxaOrig="8471" w:dyaOrig="5591" w14:anchorId="01B2CFED">
          <v:shape id="_x0000_i1174" type="#_x0000_t75" style="width:385.65pt;height:254.2pt" o:ole="">
            <v:imagedata r:id="rId307" o:title=""/>
          </v:shape>
          <o:OLEObject Type="Embed" ProgID="Visio.Drawing.15" ShapeID="_x0000_i1174" DrawAspect="Content" ObjectID="_1810837698" r:id="rId308"/>
        </w:object>
      </w:r>
    </w:p>
    <w:p w14:paraId="5263E81B" w14:textId="57625862" w:rsidR="003D25E4" w:rsidRPr="00873B6C" w:rsidRDefault="003D25E4" w:rsidP="003D25E4">
      <w:pPr>
        <w:pStyle w:val="TF"/>
      </w:pPr>
      <w:bookmarkStart w:id="6987" w:name="_CRFigureP_21"/>
      <w:r w:rsidRPr="00873B6C">
        <w:t xml:space="preserve">Figure </w:t>
      </w:r>
      <w:bookmarkEnd w:id="6987"/>
      <w:r w:rsidRPr="00873B6C">
        <w:t>P.2-1: Local-switch based user plane architecture for PIN</w:t>
      </w:r>
    </w:p>
    <w:p w14:paraId="62DFC88B" w14:textId="62E23734" w:rsidR="003D25E4" w:rsidRPr="00873B6C" w:rsidRDefault="003D25E4" w:rsidP="005A13C0">
      <w:pPr>
        <w:pStyle w:val="NO"/>
      </w:pPr>
      <w:r w:rsidRPr="00873B6C">
        <w:t>NOTE:</w:t>
      </w:r>
      <w:r w:rsidRPr="00873B6C">
        <w:tab/>
        <w:t>Figure P.2-1 does not show traffic from a PEMC.</w:t>
      </w:r>
    </w:p>
    <w:p w14:paraId="656BF73A" w14:textId="4C5D71CA" w:rsidR="003D25E4" w:rsidRPr="00873B6C" w:rsidRDefault="003D25E4" w:rsidP="003D25E4">
      <w:r w:rsidRPr="00873B6C">
        <w:t>The SMF configures the UPF(s) to apply N6-based traffic forwarding to route traffic between PDU Sessions of different PEGC</w:t>
      </w:r>
      <w:r w:rsidR="00500903" w:rsidRPr="00873B6C">
        <w:t>s</w:t>
      </w:r>
      <w:r w:rsidRPr="00873B6C">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rsidRPr="00873B6C">
        <w:t>(s)</w:t>
      </w:r>
      <w:r w:rsidRPr="00873B6C">
        <w:t xml:space="preserve"> of the same PIN. For local switching of PIN traffic between PIN related PDU sessions from different PEGC</w:t>
      </w:r>
      <w:r w:rsidR="00500903" w:rsidRPr="00873B6C">
        <w:t>s</w:t>
      </w:r>
      <w:r w:rsidRPr="00873B6C">
        <w:t xml:space="preserve"> of a single PIN, based on the </w:t>
      </w:r>
      <w:r w:rsidR="00500903" w:rsidRPr="00873B6C">
        <w:t>(</w:t>
      </w:r>
      <w:r w:rsidRPr="00873B6C">
        <w:t>DNN</w:t>
      </w:r>
      <w:r w:rsidR="00500903" w:rsidRPr="00873B6C">
        <w:t>,</w:t>
      </w:r>
      <w:r w:rsidRPr="00873B6C">
        <w:t xml:space="preserve"> S-NSSAI</w:t>
      </w:r>
      <w:r w:rsidR="00500903" w:rsidRPr="00873B6C">
        <w:t>) combination</w:t>
      </w:r>
      <w:r w:rsidRPr="00873B6C">
        <w:t xml:space="preserve"> that is used for the PDU session related to PIN, the SMF provides a Network Instance to the UPF in FAR and/or PDR via N4 Session Establishment/Modification procedures.</w:t>
      </w:r>
    </w:p>
    <w:p w14:paraId="249DB0EC" w14:textId="7560EEF4" w:rsidR="005656CA" w:rsidRPr="00873B6C" w:rsidRDefault="005656CA">
      <w:pPr>
        <w:spacing w:after="0"/>
        <w:rPr>
          <w:rFonts w:ascii="Arial" w:hAnsi="Arial"/>
          <w:sz w:val="36"/>
        </w:rPr>
      </w:pPr>
      <w:r w:rsidRPr="00873B6C">
        <w:br w:type="page"/>
      </w:r>
    </w:p>
    <w:p w14:paraId="070B98A1" w14:textId="6F038921" w:rsidR="005656CA" w:rsidRPr="00873B6C" w:rsidRDefault="005656CA" w:rsidP="00D40151">
      <w:pPr>
        <w:pStyle w:val="Heading8"/>
      </w:pPr>
      <w:bookmarkStart w:id="6988" w:name="_Toc193775684"/>
      <w:bookmarkStart w:id="6989" w:name="_CRAnnexQinformative"/>
      <w:bookmarkEnd w:id="6989"/>
      <w:r w:rsidRPr="00873B6C">
        <w:t>Annex Q (informative):</w:t>
      </w:r>
      <w:r w:rsidRPr="00873B6C">
        <w:br/>
        <w:t>Satellite coverage availability information</w:t>
      </w:r>
      <w:bookmarkEnd w:id="6988"/>
    </w:p>
    <w:p w14:paraId="0C93CAC6" w14:textId="41150A7C" w:rsidR="005656CA" w:rsidRPr="00873B6C" w:rsidRDefault="005656CA" w:rsidP="005656CA">
      <w:r w:rsidRPr="00873B6C">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rsidRPr="00873B6C">
        <w:t xml:space="preserve">satellite </w:t>
      </w:r>
      <w:r w:rsidRPr="00873B6C">
        <w:t>RAT Type for a particular location and time, where:</w:t>
      </w:r>
    </w:p>
    <w:p w14:paraId="780E0A32" w14:textId="77777777" w:rsidR="005656CA" w:rsidRPr="00873B6C" w:rsidRDefault="005656CA" w:rsidP="005A13C0">
      <w:pPr>
        <w:pStyle w:val="B1"/>
      </w:pPr>
      <w:r w:rsidRPr="00873B6C">
        <w:t>-</w:t>
      </w:r>
      <w:r w:rsidRPr="00873B6C">
        <w:tab/>
        <w:t>These indications can be Boolean "True" (e.g. coverage available) and "False" (coverage not available);</w:t>
      </w:r>
    </w:p>
    <w:p w14:paraId="7603D482" w14:textId="77777777" w:rsidR="005656CA" w:rsidRPr="00873B6C" w:rsidRDefault="005656CA" w:rsidP="005A13C0">
      <w:pPr>
        <w:pStyle w:val="B1"/>
      </w:pPr>
      <w:r w:rsidRPr="00873B6C">
        <w:t>-</w:t>
      </w:r>
      <w:r w:rsidRPr="00873B6C">
        <w:tab/>
        <w:t>locations can correspond to grid points in a fixed array (e.g. rectangular, hexagonal);</w:t>
      </w:r>
    </w:p>
    <w:p w14:paraId="6E6CCAD4" w14:textId="77777777" w:rsidR="005656CA" w:rsidRPr="00873B6C" w:rsidRDefault="005656CA" w:rsidP="005A13C0">
      <w:pPr>
        <w:pStyle w:val="B1"/>
      </w:pPr>
      <w:r w:rsidRPr="00873B6C">
        <w:t>-</w:t>
      </w:r>
      <w:r w:rsidRPr="00873B6C">
        <w:tab/>
        <w:t>Coverage availability times may occur at fixed periodic intervals; and</w:t>
      </w:r>
    </w:p>
    <w:p w14:paraId="5962C9AE" w14:textId="77777777" w:rsidR="005656CA" w:rsidRPr="00873B6C" w:rsidRDefault="005656CA" w:rsidP="005A13C0">
      <w:pPr>
        <w:pStyle w:val="B1"/>
      </w:pPr>
      <w:r w:rsidRPr="00873B6C">
        <w:t>-</w:t>
      </w:r>
      <w:r w:rsidRPr="00873B6C">
        <w:tab/>
        <w:t>Coverage availability information is per RAT Type. The information provisioned to the UE can include coverage information on only one PLMN or multiple PLMNs.</w:t>
      </w:r>
    </w:p>
    <w:p w14:paraId="05317DB3" w14:textId="77777777" w:rsidR="005656CA" w:rsidRPr="00873B6C" w:rsidRDefault="005656CA" w:rsidP="005656CA">
      <w:r w:rsidRPr="00873B6C">
        <w:t>If Satellite coverage availability information indicates coverage is available then additional information on whether PLMN is allowed to operate in that location can be provided to the UE.</w:t>
      </w:r>
    </w:p>
    <w:p w14:paraId="04108F41" w14:textId="77777777" w:rsidR="005656CA" w:rsidRPr="00873B6C" w:rsidRDefault="005656CA" w:rsidP="005656CA">
      <w:r w:rsidRPr="00873B6C">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Pr="00873B6C" w:rsidRDefault="005656CA" w:rsidP="005A13C0">
      <w:pPr>
        <w:pStyle w:val="B1"/>
      </w:pPr>
      <w:r w:rsidRPr="00873B6C">
        <w:t>-</w:t>
      </w:r>
      <w:r w:rsidRPr="00873B6C">
        <w:tab/>
        <w:t>Serving PLMN ID (if not already known or implied).</w:t>
      </w:r>
    </w:p>
    <w:p w14:paraId="706C6DC3" w14:textId="4E829E3E" w:rsidR="005656CA" w:rsidRPr="00873B6C" w:rsidRDefault="005656CA" w:rsidP="005A13C0">
      <w:pPr>
        <w:pStyle w:val="B1"/>
      </w:pPr>
      <w:r w:rsidRPr="00873B6C">
        <w:t>-</w:t>
      </w:r>
      <w:r w:rsidRPr="00873B6C">
        <w:tab/>
        <w:t>One or more satellite RAT Types (where satellite coverage availability information is then expected for these one or more RAT Types).</w:t>
      </w:r>
    </w:p>
    <w:p w14:paraId="5CF9CEDF" w14:textId="5F4009C4" w:rsidR="005656CA" w:rsidRPr="00873B6C" w:rsidRDefault="005656CA" w:rsidP="005A13C0">
      <w:pPr>
        <w:pStyle w:val="B1"/>
      </w:pPr>
      <w:r w:rsidRPr="00873B6C">
        <w:t>-</w:t>
      </w:r>
      <w:r w:rsidRPr="00873B6C">
        <w:tab/>
        <w:t xml:space="preserve">List of supported </w:t>
      </w:r>
      <w:r w:rsidR="0014088C" w:rsidRPr="00873B6C">
        <w:t xml:space="preserve">satellite </w:t>
      </w:r>
      <w:r w:rsidRPr="00873B6C">
        <w:t>frequency bands (if not implied by the particular RAT</w:t>
      </w:r>
      <w:r w:rsidR="0014088C" w:rsidRPr="00873B6C">
        <w:t xml:space="preserve"> Type</w:t>
      </w:r>
      <w:r w:rsidRPr="00873B6C">
        <w:t>s).</w:t>
      </w:r>
    </w:p>
    <w:p w14:paraId="7A9D1439" w14:textId="08185B59" w:rsidR="005656CA" w:rsidRPr="00873B6C" w:rsidRDefault="005656CA" w:rsidP="005A13C0">
      <w:pPr>
        <w:pStyle w:val="B1"/>
      </w:pPr>
      <w:r w:rsidRPr="00873B6C">
        <w:t>-</w:t>
      </w:r>
      <w:r w:rsidRPr="00873B6C">
        <w:tab/>
        <w:t>Present UE location (e.g. latitude and longitude) for a reference grid point (e.g. the most Southerly and then most Westerly grid point).</w:t>
      </w:r>
    </w:p>
    <w:p w14:paraId="4CC89BB4" w14:textId="06232C72" w:rsidR="005656CA" w:rsidRPr="00873B6C" w:rsidRDefault="005656CA" w:rsidP="005A13C0">
      <w:pPr>
        <w:pStyle w:val="B1"/>
      </w:pPr>
      <w:r w:rsidRPr="00873B6C">
        <w:t>-</w:t>
      </w:r>
      <w:r w:rsidRPr="00873B6C">
        <w:tab/>
        <w:t>Type of Array (e.g. rectangular or hexagonal).</w:t>
      </w:r>
    </w:p>
    <w:p w14:paraId="6A460950" w14:textId="008CF941" w:rsidR="005656CA" w:rsidRPr="00873B6C" w:rsidRDefault="005656CA" w:rsidP="005A13C0">
      <w:pPr>
        <w:pStyle w:val="B1"/>
      </w:pPr>
      <w:r w:rsidRPr="00873B6C">
        <w:t>-</w:t>
      </w:r>
      <w:r w:rsidRPr="00873B6C">
        <w:tab/>
        <w:t>Minimum elevation angle.</w:t>
      </w:r>
    </w:p>
    <w:p w14:paraId="3ECE6E1E" w14:textId="77777777" w:rsidR="005656CA" w:rsidRPr="00873B6C" w:rsidRDefault="005656CA" w:rsidP="005656CA">
      <w:r w:rsidRPr="00873B6C">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Pr="00873B6C" w:rsidRDefault="005656CA" w:rsidP="005A13C0">
      <w:pPr>
        <w:pStyle w:val="B1"/>
      </w:pPr>
      <w:r w:rsidRPr="00873B6C">
        <w:tab/>
        <w:t>Satellite coverage availability information at a given grid point = &lt;N&gt; &lt;Binary 0 or 1&gt;&lt;Duration 1&gt; &lt;Binary 0 or 1&gt;&lt;Duration 2&gt; . . . . &lt;Binary 0 or 1&gt;&lt;Duration N&gt;</w:t>
      </w:r>
    </w:p>
    <w:p w14:paraId="3E3659B5" w14:textId="77777777" w:rsidR="005656CA" w:rsidRPr="00873B6C" w:rsidRDefault="005656CA" w:rsidP="005656CA">
      <w:r w:rsidRPr="00873B6C">
        <w:t>The above would be concatenated for all of the grid points to produce the satellite coverage availability information.</w:t>
      </w:r>
    </w:p>
    <w:p w14:paraId="06B16C3A" w14:textId="77777777" w:rsidR="005656CA" w:rsidRPr="00873B6C" w:rsidRDefault="005656CA" w:rsidP="005656CA">
      <w:r w:rsidRPr="00873B6C">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873B6C" w:rsidRDefault="00D40151" w:rsidP="00D40151">
      <w:pPr>
        <w:pStyle w:val="Heading8"/>
      </w:pPr>
      <w:bookmarkStart w:id="6990" w:name="_CRAnnexRinformative"/>
      <w:bookmarkEnd w:id="6990"/>
      <w:r w:rsidRPr="00873B6C">
        <w:br w:type="page"/>
      </w:r>
      <w:bookmarkStart w:id="6991" w:name="_Toc20150319"/>
      <w:bookmarkStart w:id="6992" w:name="_Toc27847131"/>
      <w:bookmarkStart w:id="6993" w:name="_Toc36188265"/>
      <w:bookmarkStart w:id="6994" w:name="_Toc45184179"/>
      <w:bookmarkStart w:id="6995" w:name="_Toc47343021"/>
      <w:bookmarkStart w:id="6996" w:name="_Toc51769724"/>
      <w:bookmarkStart w:id="6997" w:name="_Toc193775685"/>
      <w:r w:rsidRPr="00873B6C">
        <w:t>Annex</w:t>
      </w:r>
      <w:r w:rsidR="005656CA" w:rsidRPr="00873B6C">
        <w:t xml:space="preserve"> R</w:t>
      </w:r>
      <w:r w:rsidRPr="00873B6C">
        <w:t xml:space="preserve"> (informative):</w:t>
      </w:r>
      <w:r w:rsidRPr="00873B6C">
        <w:br/>
        <w:t>Change history</w:t>
      </w:r>
      <w:bookmarkEnd w:id="6991"/>
      <w:bookmarkEnd w:id="6992"/>
      <w:bookmarkEnd w:id="6993"/>
      <w:bookmarkEnd w:id="6994"/>
      <w:bookmarkEnd w:id="6995"/>
      <w:bookmarkEnd w:id="6996"/>
      <w:bookmarkEnd w:id="69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873B6C" w14:paraId="14EC39C4" w14:textId="77777777" w:rsidTr="009D14FB">
        <w:trPr>
          <w:cantSplit/>
        </w:trPr>
        <w:tc>
          <w:tcPr>
            <w:tcW w:w="9639" w:type="dxa"/>
            <w:gridSpan w:val="8"/>
            <w:tcBorders>
              <w:bottom w:val="nil"/>
            </w:tcBorders>
            <w:shd w:val="solid" w:color="FFFFFF" w:fill="auto"/>
          </w:tcPr>
          <w:p w14:paraId="62DEB5AB" w14:textId="77777777" w:rsidR="00D40151" w:rsidRPr="00873B6C" w:rsidRDefault="00D40151" w:rsidP="009D14FB">
            <w:pPr>
              <w:pStyle w:val="TAH"/>
            </w:pPr>
            <w:r w:rsidRPr="00873B6C">
              <w:t>Change history</w:t>
            </w:r>
          </w:p>
        </w:tc>
      </w:tr>
      <w:tr w:rsidR="00D40151" w:rsidRPr="00873B6C" w14:paraId="71CE672F" w14:textId="77777777" w:rsidTr="009D14FB">
        <w:tc>
          <w:tcPr>
            <w:tcW w:w="800" w:type="dxa"/>
            <w:shd w:val="pct10" w:color="auto" w:fill="FFFFFF"/>
          </w:tcPr>
          <w:p w14:paraId="4570C31C" w14:textId="77777777" w:rsidR="00D40151" w:rsidRPr="00873B6C" w:rsidRDefault="00D40151" w:rsidP="009D14FB">
            <w:pPr>
              <w:pStyle w:val="TAH"/>
              <w:rPr>
                <w:sz w:val="16"/>
                <w:szCs w:val="16"/>
              </w:rPr>
            </w:pPr>
            <w:r w:rsidRPr="00873B6C">
              <w:rPr>
                <w:sz w:val="16"/>
                <w:szCs w:val="16"/>
              </w:rPr>
              <w:t>Date</w:t>
            </w:r>
          </w:p>
        </w:tc>
        <w:tc>
          <w:tcPr>
            <w:tcW w:w="800" w:type="dxa"/>
            <w:shd w:val="pct10" w:color="auto" w:fill="FFFFFF"/>
          </w:tcPr>
          <w:p w14:paraId="11F9D7C6" w14:textId="77777777" w:rsidR="00D40151" w:rsidRPr="00873B6C" w:rsidRDefault="00D40151" w:rsidP="009D14FB">
            <w:pPr>
              <w:pStyle w:val="TAH"/>
              <w:rPr>
                <w:sz w:val="16"/>
                <w:szCs w:val="16"/>
              </w:rPr>
            </w:pPr>
            <w:r w:rsidRPr="00873B6C">
              <w:rPr>
                <w:sz w:val="16"/>
                <w:szCs w:val="16"/>
              </w:rPr>
              <w:t>Meeting</w:t>
            </w:r>
          </w:p>
        </w:tc>
        <w:tc>
          <w:tcPr>
            <w:tcW w:w="1094" w:type="dxa"/>
            <w:shd w:val="pct10" w:color="auto" w:fill="FFFFFF"/>
          </w:tcPr>
          <w:p w14:paraId="38D78F29" w14:textId="77777777" w:rsidR="00D40151" w:rsidRPr="00873B6C" w:rsidRDefault="00D40151" w:rsidP="009D14FB">
            <w:pPr>
              <w:pStyle w:val="TAH"/>
              <w:rPr>
                <w:sz w:val="16"/>
                <w:szCs w:val="16"/>
              </w:rPr>
            </w:pPr>
            <w:r w:rsidRPr="00873B6C">
              <w:rPr>
                <w:sz w:val="16"/>
                <w:szCs w:val="16"/>
              </w:rPr>
              <w:t>TDoc</w:t>
            </w:r>
          </w:p>
        </w:tc>
        <w:tc>
          <w:tcPr>
            <w:tcW w:w="567" w:type="dxa"/>
            <w:shd w:val="pct10" w:color="auto" w:fill="FFFFFF"/>
          </w:tcPr>
          <w:p w14:paraId="409BF5A1" w14:textId="77777777" w:rsidR="00D40151" w:rsidRPr="00873B6C" w:rsidRDefault="00D40151" w:rsidP="009D14FB">
            <w:pPr>
              <w:pStyle w:val="TAH"/>
              <w:rPr>
                <w:sz w:val="16"/>
                <w:szCs w:val="16"/>
              </w:rPr>
            </w:pPr>
            <w:r w:rsidRPr="00873B6C">
              <w:rPr>
                <w:sz w:val="16"/>
                <w:szCs w:val="16"/>
              </w:rPr>
              <w:t>CR</w:t>
            </w:r>
          </w:p>
        </w:tc>
        <w:tc>
          <w:tcPr>
            <w:tcW w:w="425" w:type="dxa"/>
            <w:shd w:val="pct10" w:color="auto" w:fill="FFFFFF"/>
          </w:tcPr>
          <w:p w14:paraId="3A2B043F" w14:textId="77777777" w:rsidR="00D40151" w:rsidRPr="00873B6C" w:rsidRDefault="00D40151" w:rsidP="009D14FB">
            <w:pPr>
              <w:pStyle w:val="TAH"/>
              <w:rPr>
                <w:sz w:val="16"/>
                <w:szCs w:val="16"/>
              </w:rPr>
            </w:pPr>
            <w:r w:rsidRPr="00873B6C">
              <w:rPr>
                <w:sz w:val="16"/>
                <w:szCs w:val="16"/>
              </w:rPr>
              <w:t>Rev</w:t>
            </w:r>
          </w:p>
        </w:tc>
        <w:tc>
          <w:tcPr>
            <w:tcW w:w="425" w:type="dxa"/>
            <w:shd w:val="pct10" w:color="auto" w:fill="FFFFFF"/>
          </w:tcPr>
          <w:p w14:paraId="1F4EA7CD" w14:textId="77777777" w:rsidR="00D40151" w:rsidRPr="00873B6C" w:rsidRDefault="00D40151" w:rsidP="009D14FB">
            <w:pPr>
              <w:pStyle w:val="TAH"/>
              <w:rPr>
                <w:sz w:val="16"/>
                <w:szCs w:val="16"/>
              </w:rPr>
            </w:pPr>
            <w:r w:rsidRPr="00873B6C">
              <w:rPr>
                <w:sz w:val="16"/>
                <w:szCs w:val="16"/>
              </w:rPr>
              <w:t>Cat</w:t>
            </w:r>
          </w:p>
        </w:tc>
        <w:tc>
          <w:tcPr>
            <w:tcW w:w="4820" w:type="dxa"/>
            <w:shd w:val="pct10" w:color="auto" w:fill="FFFFFF"/>
          </w:tcPr>
          <w:p w14:paraId="27881ED1" w14:textId="77777777" w:rsidR="00D40151" w:rsidRPr="00873B6C" w:rsidRDefault="00D40151" w:rsidP="009D14FB">
            <w:pPr>
              <w:pStyle w:val="TAH"/>
              <w:rPr>
                <w:sz w:val="16"/>
                <w:szCs w:val="16"/>
              </w:rPr>
            </w:pPr>
            <w:r w:rsidRPr="00873B6C">
              <w:rPr>
                <w:sz w:val="16"/>
                <w:szCs w:val="16"/>
              </w:rPr>
              <w:t>Subject/Comment</w:t>
            </w:r>
          </w:p>
        </w:tc>
        <w:tc>
          <w:tcPr>
            <w:tcW w:w="708" w:type="dxa"/>
            <w:shd w:val="pct10" w:color="auto" w:fill="FFFFFF"/>
          </w:tcPr>
          <w:p w14:paraId="2C130C5F" w14:textId="77777777" w:rsidR="00D40151" w:rsidRPr="00873B6C" w:rsidRDefault="00D40151" w:rsidP="009D14FB">
            <w:pPr>
              <w:pStyle w:val="TAH"/>
              <w:rPr>
                <w:sz w:val="16"/>
                <w:szCs w:val="16"/>
              </w:rPr>
            </w:pPr>
            <w:r w:rsidRPr="00873B6C">
              <w:rPr>
                <w:sz w:val="16"/>
                <w:szCs w:val="16"/>
              </w:rPr>
              <w:t>New version</w:t>
            </w:r>
          </w:p>
        </w:tc>
      </w:tr>
      <w:tr w:rsidR="00D40151" w:rsidRPr="00873B6C" w14:paraId="775144B4" w14:textId="77777777" w:rsidTr="009D14FB">
        <w:tc>
          <w:tcPr>
            <w:tcW w:w="800" w:type="dxa"/>
            <w:shd w:val="solid" w:color="FFFFFF" w:fill="auto"/>
          </w:tcPr>
          <w:p w14:paraId="16596BA4" w14:textId="77777777" w:rsidR="00D40151" w:rsidRPr="00873B6C" w:rsidRDefault="00D40151" w:rsidP="009D14FB">
            <w:pPr>
              <w:pStyle w:val="TAC"/>
              <w:rPr>
                <w:color w:val="0000FF"/>
                <w:sz w:val="16"/>
                <w:szCs w:val="16"/>
              </w:rPr>
            </w:pPr>
            <w:r w:rsidRPr="00873B6C">
              <w:rPr>
                <w:color w:val="0000FF"/>
                <w:sz w:val="16"/>
                <w:szCs w:val="16"/>
              </w:rPr>
              <w:t>06-2017</w:t>
            </w:r>
          </w:p>
        </w:tc>
        <w:tc>
          <w:tcPr>
            <w:tcW w:w="800" w:type="dxa"/>
            <w:shd w:val="solid" w:color="FFFFFF" w:fill="auto"/>
          </w:tcPr>
          <w:p w14:paraId="7F8325E7" w14:textId="77777777" w:rsidR="00D40151" w:rsidRPr="00873B6C" w:rsidRDefault="00D40151" w:rsidP="009D14FB">
            <w:pPr>
              <w:pStyle w:val="TAC"/>
              <w:rPr>
                <w:color w:val="0000FF"/>
                <w:sz w:val="16"/>
                <w:szCs w:val="16"/>
              </w:rPr>
            </w:pPr>
            <w:r w:rsidRPr="00873B6C">
              <w:rPr>
                <w:color w:val="0000FF"/>
                <w:sz w:val="16"/>
                <w:szCs w:val="16"/>
              </w:rPr>
              <w:t>SP#76</w:t>
            </w:r>
          </w:p>
        </w:tc>
        <w:tc>
          <w:tcPr>
            <w:tcW w:w="1094" w:type="dxa"/>
            <w:shd w:val="solid" w:color="FFFFFF" w:fill="auto"/>
          </w:tcPr>
          <w:p w14:paraId="6551F904" w14:textId="77777777" w:rsidR="00D40151" w:rsidRPr="00873B6C" w:rsidRDefault="00D40151" w:rsidP="009D14FB">
            <w:pPr>
              <w:pStyle w:val="TAC"/>
              <w:rPr>
                <w:color w:val="0000FF"/>
                <w:sz w:val="16"/>
                <w:szCs w:val="16"/>
              </w:rPr>
            </w:pPr>
            <w:r w:rsidRPr="00873B6C">
              <w:rPr>
                <w:color w:val="0000FF"/>
                <w:sz w:val="16"/>
                <w:szCs w:val="16"/>
              </w:rPr>
              <w:t>SP-170384</w:t>
            </w:r>
          </w:p>
        </w:tc>
        <w:tc>
          <w:tcPr>
            <w:tcW w:w="567" w:type="dxa"/>
            <w:shd w:val="solid" w:color="FFFFFF" w:fill="auto"/>
          </w:tcPr>
          <w:p w14:paraId="14CAF016"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48694978"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0A345365"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shd w:val="solid" w:color="FFFFFF" w:fill="auto"/>
          </w:tcPr>
          <w:p w14:paraId="146FF228" w14:textId="77777777" w:rsidR="00D40151" w:rsidRPr="00873B6C" w:rsidRDefault="00D40151" w:rsidP="009D14FB">
            <w:pPr>
              <w:pStyle w:val="TAL"/>
              <w:rPr>
                <w:color w:val="0000FF"/>
                <w:sz w:val="16"/>
                <w:szCs w:val="16"/>
              </w:rPr>
            </w:pPr>
            <w:r w:rsidRPr="00873B6C">
              <w:rPr>
                <w:color w:val="0000FF"/>
                <w:sz w:val="16"/>
                <w:szCs w:val="16"/>
              </w:rPr>
              <w:t>MCC Editorial Update for presentation to TSG SA#76 for Information</w:t>
            </w:r>
          </w:p>
        </w:tc>
        <w:tc>
          <w:tcPr>
            <w:tcW w:w="708" w:type="dxa"/>
            <w:shd w:val="solid" w:color="FFFFFF" w:fill="auto"/>
          </w:tcPr>
          <w:p w14:paraId="25A99F4E" w14:textId="77777777" w:rsidR="00D40151" w:rsidRPr="00873B6C" w:rsidRDefault="00D40151" w:rsidP="009D14FB">
            <w:pPr>
              <w:pStyle w:val="TAC"/>
              <w:rPr>
                <w:color w:val="0000FF"/>
                <w:sz w:val="16"/>
                <w:szCs w:val="16"/>
              </w:rPr>
            </w:pPr>
            <w:r w:rsidRPr="00873B6C">
              <w:rPr>
                <w:color w:val="0000FF"/>
                <w:sz w:val="16"/>
                <w:szCs w:val="16"/>
              </w:rPr>
              <w:t>1.0.0</w:t>
            </w:r>
          </w:p>
        </w:tc>
      </w:tr>
      <w:tr w:rsidR="00D40151" w:rsidRPr="00873B6C" w14:paraId="488AD200" w14:textId="77777777" w:rsidTr="009D14FB">
        <w:tc>
          <w:tcPr>
            <w:tcW w:w="800" w:type="dxa"/>
            <w:tcBorders>
              <w:bottom w:val="single" w:sz="6" w:space="0" w:color="auto"/>
            </w:tcBorders>
            <w:shd w:val="solid" w:color="FFFFFF" w:fill="auto"/>
          </w:tcPr>
          <w:p w14:paraId="03C5B7A3"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6" w:space="0" w:color="auto"/>
            </w:tcBorders>
            <w:shd w:val="solid" w:color="FFFFFF" w:fill="auto"/>
          </w:tcPr>
          <w:p w14:paraId="5322A0A3"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6" w:space="0" w:color="auto"/>
            </w:tcBorders>
            <w:shd w:val="solid" w:color="FFFFFF" w:fill="auto"/>
          </w:tcPr>
          <w:p w14:paraId="72795E6F" w14:textId="77777777" w:rsidR="00D40151" w:rsidRPr="00873B6C" w:rsidRDefault="00D40151" w:rsidP="009D14FB">
            <w:pPr>
              <w:pStyle w:val="TAC"/>
              <w:rPr>
                <w:color w:val="0000FF"/>
                <w:sz w:val="16"/>
                <w:szCs w:val="16"/>
              </w:rPr>
            </w:pPr>
            <w:r w:rsidRPr="00873B6C">
              <w:rPr>
                <w:color w:val="0000FF"/>
                <w:sz w:val="16"/>
                <w:szCs w:val="16"/>
              </w:rPr>
              <w:t>-</w:t>
            </w:r>
          </w:p>
        </w:tc>
        <w:tc>
          <w:tcPr>
            <w:tcW w:w="567" w:type="dxa"/>
            <w:tcBorders>
              <w:bottom w:val="single" w:sz="6" w:space="0" w:color="auto"/>
            </w:tcBorders>
            <w:shd w:val="solid" w:color="FFFFFF" w:fill="auto"/>
          </w:tcPr>
          <w:p w14:paraId="3528C4A2"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780C3B83"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0854076E"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6" w:space="0" w:color="auto"/>
            </w:tcBorders>
            <w:shd w:val="solid" w:color="FFFFFF" w:fill="auto"/>
          </w:tcPr>
          <w:p w14:paraId="1AADBDBC" w14:textId="77777777" w:rsidR="00D40151" w:rsidRPr="00873B6C" w:rsidRDefault="00D40151" w:rsidP="009D14FB">
            <w:pPr>
              <w:pStyle w:val="TAL"/>
              <w:rPr>
                <w:color w:val="0000FF"/>
                <w:sz w:val="16"/>
                <w:szCs w:val="16"/>
              </w:rPr>
            </w:pPr>
            <w:r w:rsidRPr="00873B6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873B6C" w:rsidRDefault="00D40151" w:rsidP="009D14FB">
            <w:pPr>
              <w:pStyle w:val="TAC"/>
              <w:rPr>
                <w:color w:val="0000FF"/>
                <w:sz w:val="16"/>
                <w:szCs w:val="16"/>
              </w:rPr>
            </w:pPr>
            <w:r w:rsidRPr="00873B6C">
              <w:rPr>
                <w:color w:val="0000FF"/>
                <w:sz w:val="16"/>
                <w:szCs w:val="16"/>
              </w:rPr>
              <w:t>2.0.0</w:t>
            </w:r>
          </w:p>
        </w:tc>
      </w:tr>
      <w:tr w:rsidR="00D40151" w:rsidRPr="00873B6C" w14:paraId="2C879550" w14:textId="77777777" w:rsidTr="009D14FB">
        <w:tc>
          <w:tcPr>
            <w:tcW w:w="800" w:type="dxa"/>
            <w:tcBorders>
              <w:bottom w:val="single" w:sz="8" w:space="0" w:color="auto"/>
            </w:tcBorders>
            <w:shd w:val="solid" w:color="FFFFFF" w:fill="auto"/>
          </w:tcPr>
          <w:p w14:paraId="10A728B6"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8" w:space="0" w:color="auto"/>
            </w:tcBorders>
            <w:shd w:val="solid" w:color="FFFFFF" w:fill="auto"/>
          </w:tcPr>
          <w:p w14:paraId="77D1985E"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8" w:space="0" w:color="auto"/>
            </w:tcBorders>
            <w:shd w:val="solid" w:color="FFFFFF" w:fill="auto"/>
          </w:tcPr>
          <w:p w14:paraId="3ECF4E93" w14:textId="77777777" w:rsidR="00D40151" w:rsidRPr="00873B6C" w:rsidRDefault="00D40151" w:rsidP="009D14FB">
            <w:pPr>
              <w:pStyle w:val="TAC"/>
              <w:rPr>
                <w:color w:val="0000FF"/>
                <w:sz w:val="16"/>
                <w:szCs w:val="16"/>
              </w:rPr>
            </w:pPr>
            <w:r w:rsidRPr="00873B6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57080F4"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80FD7C0"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8" w:space="0" w:color="auto"/>
            </w:tcBorders>
            <w:shd w:val="solid" w:color="FFFFFF" w:fill="auto"/>
          </w:tcPr>
          <w:p w14:paraId="52D4A2B0" w14:textId="77777777" w:rsidR="00D40151" w:rsidRPr="00873B6C" w:rsidRDefault="00D40151" w:rsidP="009D14FB">
            <w:pPr>
              <w:pStyle w:val="TAL"/>
              <w:rPr>
                <w:color w:val="0000FF"/>
                <w:sz w:val="16"/>
                <w:szCs w:val="16"/>
              </w:rPr>
            </w:pPr>
            <w:r w:rsidRPr="00873B6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873B6C" w:rsidRDefault="00D40151" w:rsidP="009D14FB">
            <w:pPr>
              <w:pStyle w:val="TAC"/>
              <w:rPr>
                <w:color w:val="0000FF"/>
                <w:sz w:val="16"/>
                <w:szCs w:val="16"/>
              </w:rPr>
            </w:pPr>
            <w:r w:rsidRPr="00873B6C">
              <w:rPr>
                <w:color w:val="0000FF"/>
                <w:sz w:val="16"/>
                <w:szCs w:val="16"/>
              </w:rPr>
              <w:t>2.0.1</w:t>
            </w:r>
          </w:p>
        </w:tc>
      </w:tr>
      <w:tr w:rsidR="00D40151" w:rsidRPr="00873B6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873B6C" w:rsidRDefault="00D40151" w:rsidP="009D14FB">
            <w:pPr>
              <w:pStyle w:val="TAC"/>
              <w:rPr>
                <w:sz w:val="16"/>
                <w:szCs w:val="16"/>
              </w:rPr>
            </w:pPr>
            <w:r w:rsidRPr="00873B6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873B6C" w:rsidRDefault="00D40151" w:rsidP="009D14FB">
            <w:pPr>
              <w:pStyle w:val="TAC"/>
              <w:rPr>
                <w:sz w:val="16"/>
                <w:szCs w:val="16"/>
              </w:rPr>
            </w:pPr>
            <w:r w:rsidRPr="00873B6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873B6C" w:rsidRDefault="00D40151" w:rsidP="009D14FB">
            <w:pPr>
              <w:pStyle w:val="TAC"/>
              <w:rPr>
                <w:sz w:val="16"/>
                <w:szCs w:val="16"/>
              </w:rPr>
            </w:pPr>
            <w:r w:rsidRPr="00873B6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873B6C" w:rsidRDefault="00D40151" w:rsidP="009D14FB">
            <w:pPr>
              <w:pStyle w:val="TAL"/>
              <w:rPr>
                <w:sz w:val="16"/>
                <w:szCs w:val="16"/>
              </w:rPr>
            </w:pPr>
            <w:r w:rsidRPr="00873B6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873B6C" w:rsidRDefault="00D40151" w:rsidP="009D14FB">
            <w:pPr>
              <w:pStyle w:val="TAL"/>
              <w:rPr>
                <w:sz w:val="16"/>
                <w:szCs w:val="16"/>
              </w:rPr>
            </w:pPr>
            <w:r w:rsidRPr="00873B6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873B6C" w:rsidRDefault="00D40151" w:rsidP="009D14FB">
            <w:pPr>
              <w:pStyle w:val="TAC"/>
              <w:rPr>
                <w:sz w:val="16"/>
                <w:szCs w:val="16"/>
              </w:rPr>
            </w:pPr>
            <w:r w:rsidRPr="00873B6C">
              <w:rPr>
                <w:sz w:val="16"/>
                <w:szCs w:val="16"/>
              </w:rPr>
              <w:t>15.0.0</w:t>
            </w:r>
          </w:p>
        </w:tc>
      </w:tr>
      <w:tr w:rsidR="00D40151" w:rsidRPr="00873B6C" w14:paraId="27FF1FE9" w14:textId="77777777" w:rsidTr="009D14FB">
        <w:tc>
          <w:tcPr>
            <w:tcW w:w="800" w:type="dxa"/>
            <w:tcBorders>
              <w:top w:val="single" w:sz="8" w:space="0" w:color="auto"/>
            </w:tcBorders>
            <w:shd w:val="solid" w:color="FFFFFF" w:fill="auto"/>
          </w:tcPr>
          <w:p w14:paraId="7BF47219" w14:textId="77777777" w:rsidR="00D40151" w:rsidRPr="00873B6C" w:rsidRDefault="00D40151" w:rsidP="009D14FB">
            <w:pPr>
              <w:pStyle w:val="TAC"/>
              <w:rPr>
                <w:sz w:val="16"/>
                <w:szCs w:val="16"/>
              </w:rPr>
            </w:pPr>
            <w:r w:rsidRPr="00873B6C">
              <w:rPr>
                <w:sz w:val="16"/>
                <w:szCs w:val="16"/>
              </w:rPr>
              <w:t>03-2018</w:t>
            </w:r>
          </w:p>
        </w:tc>
        <w:tc>
          <w:tcPr>
            <w:tcW w:w="800" w:type="dxa"/>
            <w:tcBorders>
              <w:top w:val="single" w:sz="8" w:space="0" w:color="auto"/>
            </w:tcBorders>
            <w:shd w:val="solid" w:color="FFFFFF" w:fill="auto"/>
          </w:tcPr>
          <w:p w14:paraId="6BCA192C" w14:textId="77777777" w:rsidR="00D40151" w:rsidRPr="00873B6C" w:rsidRDefault="00D40151" w:rsidP="009D14FB">
            <w:pPr>
              <w:pStyle w:val="TAC"/>
              <w:rPr>
                <w:sz w:val="16"/>
                <w:szCs w:val="16"/>
              </w:rPr>
            </w:pPr>
            <w:r w:rsidRPr="00873B6C">
              <w:rPr>
                <w:sz w:val="16"/>
                <w:szCs w:val="16"/>
              </w:rPr>
              <w:t>SP#79</w:t>
            </w:r>
          </w:p>
        </w:tc>
        <w:tc>
          <w:tcPr>
            <w:tcW w:w="1094" w:type="dxa"/>
            <w:tcBorders>
              <w:top w:val="single" w:sz="8" w:space="0" w:color="auto"/>
            </w:tcBorders>
            <w:shd w:val="solid" w:color="FFFFFF" w:fill="auto"/>
          </w:tcPr>
          <w:p w14:paraId="4334A2FF" w14:textId="77777777" w:rsidR="00D40151" w:rsidRPr="00873B6C" w:rsidRDefault="00D40151" w:rsidP="009D14FB">
            <w:pPr>
              <w:pStyle w:val="TAC"/>
              <w:rPr>
                <w:sz w:val="16"/>
                <w:szCs w:val="16"/>
              </w:rPr>
            </w:pPr>
            <w:r w:rsidRPr="00873B6C">
              <w:rPr>
                <w:sz w:val="16"/>
                <w:szCs w:val="16"/>
              </w:rPr>
              <w:t>SP-180090</w:t>
            </w:r>
          </w:p>
        </w:tc>
        <w:tc>
          <w:tcPr>
            <w:tcW w:w="567" w:type="dxa"/>
            <w:tcBorders>
              <w:top w:val="single" w:sz="8" w:space="0" w:color="auto"/>
            </w:tcBorders>
            <w:shd w:val="solid" w:color="FFFFFF" w:fill="auto"/>
          </w:tcPr>
          <w:p w14:paraId="555DEDC6" w14:textId="77777777" w:rsidR="00D40151" w:rsidRPr="00873B6C" w:rsidRDefault="00D40151" w:rsidP="009D14FB">
            <w:pPr>
              <w:pStyle w:val="TAL"/>
              <w:rPr>
                <w:sz w:val="16"/>
                <w:szCs w:val="16"/>
              </w:rPr>
            </w:pPr>
            <w:r w:rsidRPr="00873B6C">
              <w:rPr>
                <w:sz w:val="16"/>
                <w:szCs w:val="16"/>
              </w:rPr>
              <w:t>0002</w:t>
            </w:r>
          </w:p>
        </w:tc>
        <w:tc>
          <w:tcPr>
            <w:tcW w:w="425" w:type="dxa"/>
            <w:tcBorders>
              <w:top w:val="single" w:sz="8" w:space="0" w:color="auto"/>
            </w:tcBorders>
            <w:shd w:val="solid" w:color="FFFFFF" w:fill="auto"/>
          </w:tcPr>
          <w:p w14:paraId="0F77964E" w14:textId="77777777" w:rsidR="00D40151" w:rsidRPr="00873B6C" w:rsidRDefault="00D40151" w:rsidP="009D14FB">
            <w:pPr>
              <w:pStyle w:val="TAL"/>
              <w:rPr>
                <w:sz w:val="16"/>
                <w:szCs w:val="16"/>
              </w:rPr>
            </w:pPr>
            <w:r w:rsidRPr="00873B6C">
              <w:rPr>
                <w:sz w:val="16"/>
                <w:szCs w:val="16"/>
              </w:rPr>
              <w:t>2</w:t>
            </w:r>
          </w:p>
        </w:tc>
        <w:tc>
          <w:tcPr>
            <w:tcW w:w="425" w:type="dxa"/>
            <w:tcBorders>
              <w:top w:val="single" w:sz="8" w:space="0" w:color="auto"/>
            </w:tcBorders>
            <w:shd w:val="solid" w:color="FFFFFF" w:fill="auto"/>
          </w:tcPr>
          <w:p w14:paraId="79CDEBD9"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6BDDE8E7" w14:textId="77777777" w:rsidR="00D40151" w:rsidRPr="00873B6C" w:rsidRDefault="00D40151" w:rsidP="009D14FB">
            <w:pPr>
              <w:pStyle w:val="TAL"/>
              <w:rPr>
                <w:sz w:val="16"/>
                <w:szCs w:val="16"/>
              </w:rPr>
            </w:pPr>
            <w:r w:rsidRPr="00873B6C">
              <w:rPr>
                <w:sz w:val="16"/>
                <w:szCs w:val="16"/>
              </w:rPr>
              <w:t>Using NRF for UPF discovery</w:t>
            </w:r>
          </w:p>
        </w:tc>
        <w:tc>
          <w:tcPr>
            <w:tcW w:w="708" w:type="dxa"/>
            <w:tcBorders>
              <w:top w:val="single" w:sz="8" w:space="0" w:color="auto"/>
            </w:tcBorders>
            <w:shd w:val="solid" w:color="FFFFFF" w:fill="auto"/>
          </w:tcPr>
          <w:p w14:paraId="3B3CD689" w14:textId="77777777" w:rsidR="00D40151" w:rsidRPr="00873B6C" w:rsidRDefault="00D40151" w:rsidP="009D14FB">
            <w:pPr>
              <w:pStyle w:val="TAC"/>
              <w:rPr>
                <w:sz w:val="16"/>
                <w:szCs w:val="16"/>
              </w:rPr>
            </w:pPr>
            <w:r w:rsidRPr="00873B6C">
              <w:rPr>
                <w:sz w:val="16"/>
                <w:szCs w:val="16"/>
              </w:rPr>
              <w:t>15.1.0</w:t>
            </w:r>
          </w:p>
        </w:tc>
      </w:tr>
      <w:tr w:rsidR="00D40151" w:rsidRPr="00873B6C" w14:paraId="08633F3C" w14:textId="77777777" w:rsidTr="009D14FB">
        <w:tc>
          <w:tcPr>
            <w:tcW w:w="800" w:type="dxa"/>
            <w:shd w:val="solid" w:color="FFFFFF" w:fill="auto"/>
          </w:tcPr>
          <w:p w14:paraId="0177F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F831E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99FFA7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9584A12" w14:textId="77777777" w:rsidR="00D40151" w:rsidRPr="00873B6C" w:rsidRDefault="00D40151" w:rsidP="009D14FB">
            <w:pPr>
              <w:pStyle w:val="TAL"/>
              <w:rPr>
                <w:sz w:val="16"/>
                <w:szCs w:val="16"/>
              </w:rPr>
            </w:pPr>
            <w:r w:rsidRPr="00873B6C">
              <w:rPr>
                <w:sz w:val="16"/>
                <w:szCs w:val="16"/>
              </w:rPr>
              <w:t>0003</w:t>
            </w:r>
          </w:p>
        </w:tc>
        <w:tc>
          <w:tcPr>
            <w:tcW w:w="425" w:type="dxa"/>
            <w:shd w:val="solid" w:color="FFFFFF" w:fill="auto"/>
          </w:tcPr>
          <w:p w14:paraId="7B1E80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269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C5DC32" w14:textId="77777777" w:rsidR="00D40151" w:rsidRPr="00873B6C" w:rsidRDefault="00D40151" w:rsidP="009D14FB">
            <w:pPr>
              <w:pStyle w:val="TAL"/>
              <w:rPr>
                <w:sz w:val="16"/>
                <w:szCs w:val="16"/>
              </w:rPr>
            </w:pPr>
            <w:r w:rsidRPr="00873B6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873B6C" w:rsidRDefault="00D40151" w:rsidP="009D14FB">
            <w:pPr>
              <w:pStyle w:val="TAC"/>
              <w:rPr>
                <w:sz w:val="16"/>
                <w:szCs w:val="16"/>
              </w:rPr>
            </w:pPr>
            <w:r w:rsidRPr="00873B6C">
              <w:rPr>
                <w:sz w:val="16"/>
                <w:szCs w:val="16"/>
              </w:rPr>
              <w:t>15.1.0</w:t>
            </w:r>
          </w:p>
        </w:tc>
      </w:tr>
      <w:tr w:rsidR="00D40151" w:rsidRPr="00873B6C" w14:paraId="026B0EC1" w14:textId="77777777" w:rsidTr="009D14FB">
        <w:tc>
          <w:tcPr>
            <w:tcW w:w="800" w:type="dxa"/>
            <w:shd w:val="solid" w:color="FFFFFF" w:fill="auto"/>
          </w:tcPr>
          <w:p w14:paraId="627DA1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B65B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E8840B"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11E85AB" w14:textId="77777777" w:rsidR="00D40151" w:rsidRPr="00873B6C" w:rsidRDefault="00D40151" w:rsidP="009D14FB">
            <w:pPr>
              <w:pStyle w:val="TAL"/>
              <w:rPr>
                <w:sz w:val="16"/>
                <w:szCs w:val="16"/>
              </w:rPr>
            </w:pPr>
            <w:r w:rsidRPr="00873B6C">
              <w:rPr>
                <w:sz w:val="16"/>
                <w:szCs w:val="16"/>
              </w:rPr>
              <w:t>0004</w:t>
            </w:r>
          </w:p>
        </w:tc>
        <w:tc>
          <w:tcPr>
            <w:tcW w:w="425" w:type="dxa"/>
            <w:shd w:val="solid" w:color="FFFFFF" w:fill="auto"/>
          </w:tcPr>
          <w:p w14:paraId="7AFACBA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262EF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93F1D" w14:textId="77777777" w:rsidR="00D40151" w:rsidRPr="00873B6C" w:rsidRDefault="00D40151" w:rsidP="009D14FB">
            <w:pPr>
              <w:pStyle w:val="TAL"/>
              <w:rPr>
                <w:sz w:val="16"/>
                <w:szCs w:val="16"/>
              </w:rPr>
            </w:pPr>
            <w:r w:rsidRPr="00873B6C">
              <w:rPr>
                <w:sz w:val="16"/>
                <w:szCs w:val="16"/>
              </w:rPr>
              <w:t>Handling of MM back-off timer for N3GPP Access</w:t>
            </w:r>
          </w:p>
        </w:tc>
        <w:tc>
          <w:tcPr>
            <w:tcW w:w="708" w:type="dxa"/>
            <w:shd w:val="solid" w:color="FFFFFF" w:fill="auto"/>
          </w:tcPr>
          <w:p w14:paraId="1A17141B" w14:textId="77777777" w:rsidR="00D40151" w:rsidRPr="00873B6C" w:rsidRDefault="00D40151" w:rsidP="009D14FB">
            <w:pPr>
              <w:pStyle w:val="TAC"/>
              <w:rPr>
                <w:sz w:val="16"/>
                <w:szCs w:val="16"/>
              </w:rPr>
            </w:pPr>
            <w:r w:rsidRPr="00873B6C">
              <w:rPr>
                <w:sz w:val="16"/>
                <w:szCs w:val="16"/>
              </w:rPr>
              <w:t>15.1.0</w:t>
            </w:r>
          </w:p>
        </w:tc>
      </w:tr>
      <w:tr w:rsidR="00D40151" w:rsidRPr="00873B6C" w14:paraId="38BB555E" w14:textId="77777777" w:rsidTr="009D14FB">
        <w:tc>
          <w:tcPr>
            <w:tcW w:w="800" w:type="dxa"/>
            <w:shd w:val="solid" w:color="FFFFFF" w:fill="auto"/>
          </w:tcPr>
          <w:p w14:paraId="6021A5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D34F7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9C5A0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378C0D" w14:textId="77777777" w:rsidR="00D40151" w:rsidRPr="00873B6C" w:rsidRDefault="00D40151" w:rsidP="009D14FB">
            <w:pPr>
              <w:pStyle w:val="TAL"/>
              <w:rPr>
                <w:sz w:val="16"/>
                <w:szCs w:val="16"/>
              </w:rPr>
            </w:pPr>
            <w:r w:rsidRPr="00873B6C">
              <w:rPr>
                <w:sz w:val="16"/>
                <w:szCs w:val="16"/>
              </w:rPr>
              <w:t>0005</w:t>
            </w:r>
          </w:p>
        </w:tc>
        <w:tc>
          <w:tcPr>
            <w:tcW w:w="425" w:type="dxa"/>
            <w:shd w:val="solid" w:color="FFFFFF" w:fill="auto"/>
          </w:tcPr>
          <w:p w14:paraId="790494B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C9B0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7B98FD" w14:textId="77777777" w:rsidR="00D40151" w:rsidRPr="00873B6C" w:rsidRDefault="00D40151" w:rsidP="009D14FB">
            <w:pPr>
              <w:pStyle w:val="TAL"/>
              <w:rPr>
                <w:sz w:val="16"/>
                <w:szCs w:val="16"/>
              </w:rPr>
            </w:pPr>
            <w:r w:rsidRPr="00873B6C">
              <w:rPr>
                <w:sz w:val="16"/>
                <w:szCs w:val="16"/>
              </w:rPr>
              <w:t>Correction of the definitions of Allowed NSSAI and Configured NSSAI</w:t>
            </w:r>
          </w:p>
        </w:tc>
        <w:tc>
          <w:tcPr>
            <w:tcW w:w="708" w:type="dxa"/>
            <w:shd w:val="solid" w:color="FFFFFF" w:fill="auto"/>
          </w:tcPr>
          <w:p w14:paraId="1BA8E08E" w14:textId="77777777" w:rsidR="00D40151" w:rsidRPr="00873B6C" w:rsidRDefault="00D40151" w:rsidP="009D14FB">
            <w:pPr>
              <w:pStyle w:val="TAC"/>
              <w:rPr>
                <w:sz w:val="16"/>
                <w:szCs w:val="16"/>
              </w:rPr>
            </w:pPr>
            <w:r w:rsidRPr="00873B6C">
              <w:rPr>
                <w:sz w:val="16"/>
                <w:szCs w:val="16"/>
              </w:rPr>
              <w:t>15.1.0</w:t>
            </w:r>
          </w:p>
        </w:tc>
      </w:tr>
      <w:tr w:rsidR="00D40151" w:rsidRPr="00873B6C" w14:paraId="2E63E11F" w14:textId="77777777" w:rsidTr="009D14FB">
        <w:tc>
          <w:tcPr>
            <w:tcW w:w="800" w:type="dxa"/>
            <w:shd w:val="solid" w:color="FFFFFF" w:fill="auto"/>
          </w:tcPr>
          <w:p w14:paraId="05C6D05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7326C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82B38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2D26B7" w14:textId="77777777" w:rsidR="00D40151" w:rsidRPr="00873B6C" w:rsidRDefault="00D40151" w:rsidP="009D14FB">
            <w:pPr>
              <w:pStyle w:val="TAL"/>
              <w:rPr>
                <w:sz w:val="16"/>
                <w:szCs w:val="16"/>
              </w:rPr>
            </w:pPr>
            <w:r w:rsidRPr="00873B6C">
              <w:rPr>
                <w:sz w:val="16"/>
                <w:szCs w:val="16"/>
              </w:rPr>
              <w:t>0006</w:t>
            </w:r>
          </w:p>
        </w:tc>
        <w:tc>
          <w:tcPr>
            <w:tcW w:w="425" w:type="dxa"/>
            <w:shd w:val="solid" w:color="FFFFFF" w:fill="auto"/>
          </w:tcPr>
          <w:p w14:paraId="703325E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542E1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C13FA4" w14:textId="77777777" w:rsidR="00D40151" w:rsidRPr="00873B6C" w:rsidRDefault="00D40151" w:rsidP="009D14FB">
            <w:pPr>
              <w:pStyle w:val="TAL"/>
              <w:rPr>
                <w:sz w:val="16"/>
                <w:szCs w:val="16"/>
              </w:rPr>
            </w:pPr>
            <w:r w:rsidRPr="00873B6C">
              <w:rPr>
                <w:sz w:val="16"/>
                <w:szCs w:val="16"/>
              </w:rPr>
              <w:t>Allowed NSSAI and Access Type</w:t>
            </w:r>
          </w:p>
        </w:tc>
        <w:tc>
          <w:tcPr>
            <w:tcW w:w="708" w:type="dxa"/>
            <w:shd w:val="solid" w:color="FFFFFF" w:fill="auto"/>
          </w:tcPr>
          <w:p w14:paraId="0DB330CD" w14:textId="77777777" w:rsidR="00D40151" w:rsidRPr="00873B6C" w:rsidRDefault="00D40151" w:rsidP="009D14FB">
            <w:pPr>
              <w:pStyle w:val="TAC"/>
              <w:rPr>
                <w:sz w:val="16"/>
                <w:szCs w:val="16"/>
              </w:rPr>
            </w:pPr>
            <w:r w:rsidRPr="00873B6C">
              <w:rPr>
                <w:sz w:val="16"/>
                <w:szCs w:val="16"/>
              </w:rPr>
              <w:t>15.1.0</w:t>
            </w:r>
          </w:p>
        </w:tc>
      </w:tr>
      <w:tr w:rsidR="00D40151" w:rsidRPr="00873B6C" w14:paraId="4E6AFF00" w14:textId="77777777" w:rsidTr="009D14FB">
        <w:tc>
          <w:tcPr>
            <w:tcW w:w="800" w:type="dxa"/>
            <w:shd w:val="solid" w:color="FFFFFF" w:fill="auto"/>
          </w:tcPr>
          <w:p w14:paraId="48C0220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E6302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2D0FD5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693B18C" w14:textId="77777777" w:rsidR="00D40151" w:rsidRPr="00873B6C" w:rsidRDefault="00D40151" w:rsidP="009D14FB">
            <w:pPr>
              <w:pStyle w:val="TAL"/>
              <w:rPr>
                <w:sz w:val="16"/>
                <w:szCs w:val="16"/>
              </w:rPr>
            </w:pPr>
            <w:r w:rsidRPr="00873B6C">
              <w:rPr>
                <w:sz w:val="16"/>
                <w:szCs w:val="16"/>
              </w:rPr>
              <w:t>0007</w:t>
            </w:r>
          </w:p>
        </w:tc>
        <w:tc>
          <w:tcPr>
            <w:tcW w:w="425" w:type="dxa"/>
            <w:shd w:val="solid" w:color="FFFFFF" w:fill="auto"/>
          </w:tcPr>
          <w:p w14:paraId="5B0F1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C1FBD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AD109" w14:textId="77777777" w:rsidR="00D40151" w:rsidRPr="00873B6C" w:rsidRDefault="00D40151" w:rsidP="009D14FB">
            <w:pPr>
              <w:pStyle w:val="TAL"/>
              <w:rPr>
                <w:sz w:val="16"/>
                <w:szCs w:val="16"/>
              </w:rPr>
            </w:pPr>
            <w:r w:rsidRPr="00873B6C">
              <w:rPr>
                <w:sz w:val="16"/>
                <w:szCs w:val="16"/>
              </w:rPr>
              <w:t>Correction to rejected S-NSSAI</w:t>
            </w:r>
          </w:p>
        </w:tc>
        <w:tc>
          <w:tcPr>
            <w:tcW w:w="708" w:type="dxa"/>
            <w:shd w:val="solid" w:color="FFFFFF" w:fill="auto"/>
          </w:tcPr>
          <w:p w14:paraId="51F2105F" w14:textId="77777777" w:rsidR="00D40151" w:rsidRPr="00873B6C" w:rsidRDefault="00D40151" w:rsidP="009D14FB">
            <w:pPr>
              <w:pStyle w:val="TAC"/>
              <w:rPr>
                <w:sz w:val="16"/>
                <w:szCs w:val="16"/>
              </w:rPr>
            </w:pPr>
            <w:r w:rsidRPr="00873B6C">
              <w:rPr>
                <w:sz w:val="16"/>
                <w:szCs w:val="16"/>
              </w:rPr>
              <w:t>15.1.0</w:t>
            </w:r>
          </w:p>
        </w:tc>
      </w:tr>
      <w:tr w:rsidR="00D40151" w:rsidRPr="00873B6C" w14:paraId="30178757" w14:textId="77777777" w:rsidTr="009D14FB">
        <w:tc>
          <w:tcPr>
            <w:tcW w:w="800" w:type="dxa"/>
            <w:shd w:val="solid" w:color="FFFFFF" w:fill="auto"/>
          </w:tcPr>
          <w:p w14:paraId="79C591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77F1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7B1E3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5431C51" w14:textId="77777777" w:rsidR="00D40151" w:rsidRPr="00873B6C" w:rsidRDefault="00D40151" w:rsidP="009D14FB">
            <w:pPr>
              <w:pStyle w:val="TAL"/>
              <w:rPr>
                <w:sz w:val="16"/>
                <w:szCs w:val="16"/>
              </w:rPr>
            </w:pPr>
            <w:r w:rsidRPr="00873B6C">
              <w:rPr>
                <w:sz w:val="16"/>
                <w:szCs w:val="16"/>
              </w:rPr>
              <w:t>0008</w:t>
            </w:r>
          </w:p>
        </w:tc>
        <w:tc>
          <w:tcPr>
            <w:tcW w:w="425" w:type="dxa"/>
            <w:shd w:val="solid" w:color="FFFFFF" w:fill="auto"/>
          </w:tcPr>
          <w:p w14:paraId="4AA21E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23A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1C33A" w14:textId="77777777" w:rsidR="00D40151" w:rsidRPr="00873B6C" w:rsidRDefault="00D40151" w:rsidP="009D14FB">
            <w:pPr>
              <w:pStyle w:val="TAL"/>
              <w:rPr>
                <w:sz w:val="16"/>
                <w:szCs w:val="16"/>
              </w:rPr>
            </w:pPr>
            <w:r w:rsidRPr="00873B6C">
              <w:rPr>
                <w:sz w:val="16"/>
                <w:szCs w:val="16"/>
              </w:rPr>
              <w:t>Corrections to Emergency Services</w:t>
            </w:r>
          </w:p>
        </w:tc>
        <w:tc>
          <w:tcPr>
            <w:tcW w:w="708" w:type="dxa"/>
            <w:shd w:val="solid" w:color="FFFFFF" w:fill="auto"/>
          </w:tcPr>
          <w:p w14:paraId="4D1B6C53" w14:textId="77777777" w:rsidR="00D40151" w:rsidRPr="00873B6C" w:rsidRDefault="00D40151" w:rsidP="009D14FB">
            <w:pPr>
              <w:pStyle w:val="TAC"/>
              <w:rPr>
                <w:sz w:val="16"/>
                <w:szCs w:val="16"/>
              </w:rPr>
            </w:pPr>
            <w:r w:rsidRPr="00873B6C">
              <w:rPr>
                <w:sz w:val="16"/>
                <w:szCs w:val="16"/>
              </w:rPr>
              <w:t>15.1.0</w:t>
            </w:r>
          </w:p>
        </w:tc>
      </w:tr>
      <w:tr w:rsidR="00D40151" w:rsidRPr="00873B6C" w14:paraId="7507F242" w14:textId="77777777" w:rsidTr="009D14FB">
        <w:tc>
          <w:tcPr>
            <w:tcW w:w="800" w:type="dxa"/>
            <w:shd w:val="solid" w:color="FFFFFF" w:fill="auto"/>
          </w:tcPr>
          <w:p w14:paraId="11AFF0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5AEB9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08ED36"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608109B5" w14:textId="77777777" w:rsidR="00D40151" w:rsidRPr="00873B6C" w:rsidRDefault="00D40151" w:rsidP="009D14FB">
            <w:pPr>
              <w:pStyle w:val="TAL"/>
              <w:rPr>
                <w:sz w:val="16"/>
                <w:szCs w:val="16"/>
              </w:rPr>
            </w:pPr>
            <w:r w:rsidRPr="00873B6C">
              <w:rPr>
                <w:sz w:val="16"/>
                <w:szCs w:val="16"/>
              </w:rPr>
              <w:t>0009</w:t>
            </w:r>
          </w:p>
        </w:tc>
        <w:tc>
          <w:tcPr>
            <w:tcW w:w="425" w:type="dxa"/>
            <w:shd w:val="solid" w:color="FFFFFF" w:fill="auto"/>
          </w:tcPr>
          <w:p w14:paraId="515E3D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6900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251B5DD" w14:textId="77777777" w:rsidR="00D40151" w:rsidRPr="00873B6C" w:rsidRDefault="00D40151" w:rsidP="009D14FB">
            <w:pPr>
              <w:pStyle w:val="TAL"/>
              <w:rPr>
                <w:sz w:val="16"/>
                <w:szCs w:val="16"/>
              </w:rPr>
            </w:pPr>
            <w:r w:rsidRPr="00873B6C">
              <w:rPr>
                <w:sz w:val="16"/>
                <w:szCs w:val="16"/>
              </w:rPr>
              <w:t>Clarification of SUCI</w:t>
            </w:r>
          </w:p>
        </w:tc>
        <w:tc>
          <w:tcPr>
            <w:tcW w:w="708" w:type="dxa"/>
            <w:shd w:val="solid" w:color="FFFFFF" w:fill="auto"/>
          </w:tcPr>
          <w:p w14:paraId="13BA8188" w14:textId="77777777" w:rsidR="00D40151" w:rsidRPr="00873B6C" w:rsidRDefault="00D40151" w:rsidP="009D14FB">
            <w:pPr>
              <w:pStyle w:val="TAC"/>
              <w:rPr>
                <w:sz w:val="16"/>
                <w:szCs w:val="16"/>
              </w:rPr>
            </w:pPr>
            <w:r w:rsidRPr="00873B6C">
              <w:rPr>
                <w:sz w:val="16"/>
                <w:szCs w:val="16"/>
              </w:rPr>
              <w:t>15.1.0</w:t>
            </w:r>
          </w:p>
        </w:tc>
      </w:tr>
      <w:tr w:rsidR="00D40151" w:rsidRPr="00873B6C" w14:paraId="2BA58C30" w14:textId="77777777" w:rsidTr="009D14FB">
        <w:tc>
          <w:tcPr>
            <w:tcW w:w="800" w:type="dxa"/>
            <w:shd w:val="solid" w:color="FFFFFF" w:fill="auto"/>
          </w:tcPr>
          <w:p w14:paraId="4CE5B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15DB3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887D23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2D97ED15" w14:textId="77777777" w:rsidR="00D40151" w:rsidRPr="00873B6C" w:rsidRDefault="00D40151" w:rsidP="009D14FB">
            <w:pPr>
              <w:pStyle w:val="TAL"/>
              <w:rPr>
                <w:sz w:val="16"/>
                <w:szCs w:val="16"/>
              </w:rPr>
            </w:pPr>
            <w:r w:rsidRPr="00873B6C">
              <w:rPr>
                <w:sz w:val="16"/>
                <w:szCs w:val="16"/>
              </w:rPr>
              <w:t>0010</w:t>
            </w:r>
          </w:p>
        </w:tc>
        <w:tc>
          <w:tcPr>
            <w:tcW w:w="425" w:type="dxa"/>
            <w:shd w:val="solid" w:color="FFFFFF" w:fill="auto"/>
          </w:tcPr>
          <w:p w14:paraId="386F107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D6F31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C3918CB" w14:textId="77777777" w:rsidR="00D40151" w:rsidRPr="00873B6C" w:rsidRDefault="00D40151" w:rsidP="009D14FB">
            <w:pPr>
              <w:pStyle w:val="TAL"/>
              <w:rPr>
                <w:sz w:val="16"/>
                <w:szCs w:val="16"/>
              </w:rPr>
            </w:pPr>
            <w:r w:rsidRPr="00873B6C">
              <w:rPr>
                <w:sz w:val="16"/>
                <w:szCs w:val="16"/>
              </w:rPr>
              <w:t>Miscellaneous editorial corrections (capitalization, messages, procedures etc.)</w:t>
            </w:r>
          </w:p>
        </w:tc>
        <w:tc>
          <w:tcPr>
            <w:tcW w:w="708" w:type="dxa"/>
            <w:shd w:val="solid" w:color="FFFFFF" w:fill="auto"/>
          </w:tcPr>
          <w:p w14:paraId="2578F040" w14:textId="77777777" w:rsidR="00D40151" w:rsidRPr="00873B6C" w:rsidRDefault="00D40151" w:rsidP="009D14FB">
            <w:pPr>
              <w:pStyle w:val="TAC"/>
              <w:rPr>
                <w:sz w:val="16"/>
                <w:szCs w:val="16"/>
              </w:rPr>
            </w:pPr>
            <w:r w:rsidRPr="00873B6C">
              <w:rPr>
                <w:sz w:val="16"/>
                <w:szCs w:val="16"/>
              </w:rPr>
              <w:t>15.1.0</w:t>
            </w:r>
          </w:p>
        </w:tc>
      </w:tr>
      <w:tr w:rsidR="00D40151" w:rsidRPr="00873B6C" w14:paraId="1D54CC45" w14:textId="77777777" w:rsidTr="009D14FB">
        <w:tc>
          <w:tcPr>
            <w:tcW w:w="800" w:type="dxa"/>
            <w:shd w:val="solid" w:color="FFFFFF" w:fill="auto"/>
          </w:tcPr>
          <w:p w14:paraId="08FFC5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399B7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0CF07A"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3725B88" w14:textId="77777777" w:rsidR="00D40151" w:rsidRPr="00873B6C" w:rsidRDefault="00D40151" w:rsidP="009D14FB">
            <w:pPr>
              <w:pStyle w:val="TAL"/>
              <w:rPr>
                <w:sz w:val="16"/>
                <w:szCs w:val="16"/>
              </w:rPr>
            </w:pPr>
            <w:r w:rsidRPr="00873B6C">
              <w:rPr>
                <w:sz w:val="16"/>
                <w:szCs w:val="16"/>
              </w:rPr>
              <w:t>0011</w:t>
            </w:r>
          </w:p>
        </w:tc>
        <w:tc>
          <w:tcPr>
            <w:tcW w:w="425" w:type="dxa"/>
            <w:shd w:val="solid" w:color="FFFFFF" w:fill="auto"/>
          </w:tcPr>
          <w:p w14:paraId="552E106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380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707BE" w14:textId="77777777" w:rsidR="00D40151" w:rsidRPr="00873B6C" w:rsidRDefault="00D40151" w:rsidP="009D14FB">
            <w:pPr>
              <w:pStyle w:val="TAL"/>
              <w:rPr>
                <w:sz w:val="16"/>
                <w:szCs w:val="16"/>
              </w:rPr>
            </w:pPr>
            <w:r w:rsidRPr="00873B6C">
              <w:rPr>
                <w:sz w:val="16"/>
                <w:szCs w:val="16"/>
              </w:rPr>
              <w:t>Corrections to RQoS logic when receiving DL packet with RQI</w:t>
            </w:r>
          </w:p>
        </w:tc>
        <w:tc>
          <w:tcPr>
            <w:tcW w:w="708" w:type="dxa"/>
            <w:shd w:val="solid" w:color="FFFFFF" w:fill="auto"/>
          </w:tcPr>
          <w:p w14:paraId="5DE10A4B" w14:textId="77777777" w:rsidR="00D40151" w:rsidRPr="00873B6C" w:rsidRDefault="00D40151" w:rsidP="009D14FB">
            <w:pPr>
              <w:pStyle w:val="TAC"/>
              <w:rPr>
                <w:sz w:val="16"/>
                <w:szCs w:val="16"/>
              </w:rPr>
            </w:pPr>
            <w:r w:rsidRPr="00873B6C">
              <w:rPr>
                <w:sz w:val="16"/>
                <w:szCs w:val="16"/>
              </w:rPr>
              <w:t>15.1.0</w:t>
            </w:r>
          </w:p>
        </w:tc>
      </w:tr>
      <w:tr w:rsidR="00D40151" w:rsidRPr="00873B6C" w14:paraId="5B41157E" w14:textId="77777777" w:rsidTr="009D14FB">
        <w:tc>
          <w:tcPr>
            <w:tcW w:w="800" w:type="dxa"/>
            <w:shd w:val="solid" w:color="FFFFFF" w:fill="auto"/>
          </w:tcPr>
          <w:p w14:paraId="592D318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012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E03CE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8EA220" w14:textId="77777777" w:rsidR="00D40151" w:rsidRPr="00873B6C" w:rsidRDefault="00D40151" w:rsidP="009D14FB">
            <w:pPr>
              <w:pStyle w:val="TAL"/>
              <w:rPr>
                <w:sz w:val="16"/>
                <w:szCs w:val="16"/>
              </w:rPr>
            </w:pPr>
            <w:r w:rsidRPr="00873B6C">
              <w:rPr>
                <w:sz w:val="16"/>
                <w:szCs w:val="16"/>
              </w:rPr>
              <w:t>0013</w:t>
            </w:r>
          </w:p>
        </w:tc>
        <w:tc>
          <w:tcPr>
            <w:tcW w:w="425" w:type="dxa"/>
            <w:shd w:val="solid" w:color="FFFFFF" w:fill="auto"/>
          </w:tcPr>
          <w:p w14:paraId="05EE5E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AC02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F47C6A" w14:textId="77777777" w:rsidR="00D40151" w:rsidRPr="00873B6C" w:rsidRDefault="00D40151" w:rsidP="009D14FB">
            <w:pPr>
              <w:pStyle w:val="TAL"/>
              <w:rPr>
                <w:sz w:val="16"/>
                <w:szCs w:val="16"/>
              </w:rPr>
            </w:pPr>
            <w:r w:rsidRPr="00873B6C">
              <w:rPr>
                <w:sz w:val="16"/>
                <w:szCs w:val="16"/>
              </w:rPr>
              <w:t>Paging Policy Differentiation correction</w:t>
            </w:r>
          </w:p>
        </w:tc>
        <w:tc>
          <w:tcPr>
            <w:tcW w:w="708" w:type="dxa"/>
            <w:shd w:val="solid" w:color="FFFFFF" w:fill="auto"/>
          </w:tcPr>
          <w:p w14:paraId="3F55D7B5" w14:textId="77777777" w:rsidR="00D40151" w:rsidRPr="00873B6C" w:rsidRDefault="00D40151" w:rsidP="009D14FB">
            <w:pPr>
              <w:pStyle w:val="TAC"/>
              <w:rPr>
                <w:sz w:val="16"/>
                <w:szCs w:val="16"/>
              </w:rPr>
            </w:pPr>
            <w:r w:rsidRPr="00873B6C">
              <w:rPr>
                <w:sz w:val="16"/>
                <w:szCs w:val="16"/>
              </w:rPr>
              <w:t>15.1.0</w:t>
            </w:r>
          </w:p>
        </w:tc>
      </w:tr>
      <w:tr w:rsidR="00D40151" w:rsidRPr="00873B6C" w14:paraId="3709F8C1" w14:textId="77777777" w:rsidTr="009D14FB">
        <w:tc>
          <w:tcPr>
            <w:tcW w:w="800" w:type="dxa"/>
            <w:shd w:val="solid" w:color="FFFFFF" w:fill="auto"/>
          </w:tcPr>
          <w:p w14:paraId="6AE25B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D6E6E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7652514"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E4C3F17" w14:textId="77777777" w:rsidR="00D40151" w:rsidRPr="00873B6C" w:rsidRDefault="00D40151" w:rsidP="009D14FB">
            <w:pPr>
              <w:pStyle w:val="TAL"/>
              <w:rPr>
                <w:sz w:val="16"/>
                <w:szCs w:val="16"/>
              </w:rPr>
            </w:pPr>
            <w:r w:rsidRPr="00873B6C">
              <w:rPr>
                <w:sz w:val="16"/>
                <w:szCs w:val="16"/>
              </w:rPr>
              <w:t>0014</w:t>
            </w:r>
          </w:p>
        </w:tc>
        <w:tc>
          <w:tcPr>
            <w:tcW w:w="425" w:type="dxa"/>
            <w:shd w:val="solid" w:color="FFFFFF" w:fill="auto"/>
          </w:tcPr>
          <w:p w14:paraId="0E1D327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26D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FEB853" w14:textId="77777777" w:rsidR="00D40151" w:rsidRPr="00873B6C" w:rsidRDefault="00D40151" w:rsidP="009D14FB">
            <w:pPr>
              <w:pStyle w:val="TAL"/>
              <w:rPr>
                <w:sz w:val="16"/>
                <w:szCs w:val="16"/>
              </w:rPr>
            </w:pPr>
            <w:r w:rsidRPr="00873B6C">
              <w:rPr>
                <w:sz w:val="16"/>
                <w:szCs w:val="16"/>
              </w:rPr>
              <w:t>Clarification on UE specific DRX parameter from old AMF to new AMF</w:t>
            </w:r>
          </w:p>
        </w:tc>
        <w:tc>
          <w:tcPr>
            <w:tcW w:w="708" w:type="dxa"/>
            <w:shd w:val="solid" w:color="FFFFFF" w:fill="auto"/>
          </w:tcPr>
          <w:p w14:paraId="38F20080" w14:textId="77777777" w:rsidR="00D40151" w:rsidRPr="00873B6C" w:rsidRDefault="00D40151" w:rsidP="009D14FB">
            <w:pPr>
              <w:pStyle w:val="TAC"/>
              <w:rPr>
                <w:sz w:val="16"/>
                <w:szCs w:val="16"/>
              </w:rPr>
            </w:pPr>
            <w:r w:rsidRPr="00873B6C">
              <w:rPr>
                <w:sz w:val="16"/>
                <w:szCs w:val="16"/>
              </w:rPr>
              <w:t>15.1.0</w:t>
            </w:r>
          </w:p>
        </w:tc>
      </w:tr>
      <w:tr w:rsidR="00D40151" w:rsidRPr="00873B6C" w14:paraId="5C5EEC45" w14:textId="77777777" w:rsidTr="009D14FB">
        <w:tc>
          <w:tcPr>
            <w:tcW w:w="800" w:type="dxa"/>
            <w:shd w:val="solid" w:color="FFFFFF" w:fill="auto"/>
          </w:tcPr>
          <w:p w14:paraId="1498DE2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904AE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97332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49121FA" w14:textId="77777777" w:rsidR="00D40151" w:rsidRPr="00873B6C" w:rsidRDefault="00D40151" w:rsidP="009D14FB">
            <w:pPr>
              <w:pStyle w:val="TAL"/>
              <w:rPr>
                <w:sz w:val="16"/>
                <w:szCs w:val="16"/>
              </w:rPr>
            </w:pPr>
            <w:r w:rsidRPr="00873B6C">
              <w:rPr>
                <w:sz w:val="16"/>
                <w:szCs w:val="16"/>
              </w:rPr>
              <w:t>0015</w:t>
            </w:r>
          </w:p>
        </w:tc>
        <w:tc>
          <w:tcPr>
            <w:tcW w:w="425" w:type="dxa"/>
            <w:shd w:val="solid" w:color="FFFFFF" w:fill="auto"/>
          </w:tcPr>
          <w:p w14:paraId="1ED135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EB68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19358A"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2627B531" w14:textId="77777777" w:rsidR="00D40151" w:rsidRPr="00873B6C" w:rsidRDefault="00D40151" w:rsidP="009D14FB">
            <w:pPr>
              <w:pStyle w:val="TAC"/>
              <w:rPr>
                <w:sz w:val="16"/>
                <w:szCs w:val="16"/>
              </w:rPr>
            </w:pPr>
            <w:r w:rsidRPr="00873B6C">
              <w:rPr>
                <w:sz w:val="16"/>
                <w:szCs w:val="16"/>
              </w:rPr>
              <w:t>15.1.0</w:t>
            </w:r>
          </w:p>
        </w:tc>
      </w:tr>
      <w:tr w:rsidR="00D40151" w:rsidRPr="00873B6C" w14:paraId="2C9D4A58" w14:textId="77777777" w:rsidTr="009D14FB">
        <w:tc>
          <w:tcPr>
            <w:tcW w:w="800" w:type="dxa"/>
            <w:shd w:val="solid" w:color="FFFFFF" w:fill="auto"/>
          </w:tcPr>
          <w:p w14:paraId="409AFA3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7EFA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6D7791"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090E03A" w14:textId="77777777" w:rsidR="00D40151" w:rsidRPr="00873B6C" w:rsidRDefault="00D40151" w:rsidP="009D14FB">
            <w:pPr>
              <w:pStyle w:val="TAL"/>
              <w:rPr>
                <w:sz w:val="16"/>
                <w:szCs w:val="16"/>
              </w:rPr>
            </w:pPr>
            <w:r w:rsidRPr="00873B6C">
              <w:rPr>
                <w:sz w:val="16"/>
                <w:szCs w:val="16"/>
              </w:rPr>
              <w:t>0016</w:t>
            </w:r>
          </w:p>
        </w:tc>
        <w:tc>
          <w:tcPr>
            <w:tcW w:w="425" w:type="dxa"/>
            <w:shd w:val="solid" w:color="FFFFFF" w:fill="auto"/>
          </w:tcPr>
          <w:p w14:paraId="20F6CFC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78E2D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664665" w14:textId="77777777" w:rsidR="00D40151" w:rsidRPr="00873B6C" w:rsidRDefault="00D40151" w:rsidP="009D14FB">
            <w:pPr>
              <w:pStyle w:val="TAL"/>
              <w:rPr>
                <w:sz w:val="16"/>
                <w:szCs w:val="16"/>
              </w:rPr>
            </w:pPr>
            <w:r w:rsidRPr="00873B6C">
              <w:rPr>
                <w:sz w:val="16"/>
                <w:szCs w:val="16"/>
              </w:rPr>
              <w:t>Adding the new clause about SMSF selection</w:t>
            </w:r>
          </w:p>
        </w:tc>
        <w:tc>
          <w:tcPr>
            <w:tcW w:w="708" w:type="dxa"/>
            <w:shd w:val="solid" w:color="FFFFFF" w:fill="auto"/>
          </w:tcPr>
          <w:p w14:paraId="42A770C0" w14:textId="77777777" w:rsidR="00D40151" w:rsidRPr="00873B6C" w:rsidRDefault="00D40151" w:rsidP="009D14FB">
            <w:pPr>
              <w:pStyle w:val="TAC"/>
              <w:rPr>
                <w:sz w:val="16"/>
                <w:szCs w:val="16"/>
              </w:rPr>
            </w:pPr>
            <w:r w:rsidRPr="00873B6C">
              <w:rPr>
                <w:sz w:val="16"/>
                <w:szCs w:val="16"/>
              </w:rPr>
              <w:t>15.1.0</w:t>
            </w:r>
          </w:p>
        </w:tc>
      </w:tr>
      <w:tr w:rsidR="00D40151" w:rsidRPr="00873B6C" w14:paraId="4BD2F021" w14:textId="77777777" w:rsidTr="009D14FB">
        <w:tc>
          <w:tcPr>
            <w:tcW w:w="800" w:type="dxa"/>
            <w:shd w:val="solid" w:color="FFFFFF" w:fill="auto"/>
          </w:tcPr>
          <w:p w14:paraId="2939EE9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8291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204D35B"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6E2D2625" w14:textId="77777777" w:rsidR="00D40151" w:rsidRPr="00873B6C" w:rsidRDefault="00D40151" w:rsidP="009D14FB">
            <w:pPr>
              <w:pStyle w:val="TAL"/>
              <w:rPr>
                <w:sz w:val="16"/>
                <w:szCs w:val="16"/>
              </w:rPr>
            </w:pPr>
            <w:r w:rsidRPr="00873B6C">
              <w:rPr>
                <w:sz w:val="16"/>
                <w:szCs w:val="16"/>
              </w:rPr>
              <w:t>0017</w:t>
            </w:r>
          </w:p>
        </w:tc>
        <w:tc>
          <w:tcPr>
            <w:tcW w:w="425" w:type="dxa"/>
            <w:shd w:val="solid" w:color="FFFFFF" w:fill="auto"/>
          </w:tcPr>
          <w:p w14:paraId="551D3C5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A0F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E052E" w14:textId="77777777" w:rsidR="00D40151" w:rsidRPr="00873B6C" w:rsidRDefault="00D40151" w:rsidP="009D14FB">
            <w:pPr>
              <w:pStyle w:val="TAL"/>
              <w:rPr>
                <w:sz w:val="16"/>
                <w:szCs w:val="16"/>
              </w:rPr>
            </w:pPr>
            <w:r w:rsidRPr="00873B6C">
              <w:rPr>
                <w:sz w:val="16"/>
                <w:szCs w:val="16"/>
              </w:rPr>
              <w:t>Use of identifiers for mobility between GERAN/UTRAN and 5GS</w:t>
            </w:r>
          </w:p>
        </w:tc>
        <w:tc>
          <w:tcPr>
            <w:tcW w:w="708" w:type="dxa"/>
            <w:shd w:val="solid" w:color="FFFFFF" w:fill="auto"/>
          </w:tcPr>
          <w:p w14:paraId="0339648C" w14:textId="77777777" w:rsidR="00D40151" w:rsidRPr="00873B6C" w:rsidRDefault="00D40151" w:rsidP="009D14FB">
            <w:pPr>
              <w:pStyle w:val="TAC"/>
              <w:rPr>
                <w:sz w:val="16"/>
                <w:szCs w:val="16"/>
              </w:rPr>
            </w:pPr>
            <w:r w:rsidRPr="00873B6C">
              <w:rPr>
                <w:sz w:val="16"/>
                <w:szCs w:val="16"/>
              </w:rPr>
              <w:t>15.1.0</w:t>
            </w:r>
          </w:p>
        </w:tc>
      </w:tr>
      <w:tr w:rsidR="00D40151" w:rsidRPr="00873B6C" w14:paraId="1EFC0673" w14:textId="77777777" w:rsidTr="009D14FB">
        <w:tc>
          <w:tcPr>
            <w:tcW w:w="800" w:type="dxa"/>
            <w:shd w:val="solid" w:color="FFFFFF" w:fill="auto"/>
          </w:tcPr>
          <w:p w14:paraId="765305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00A7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1D61E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2042777F" w14:textId="77777777" w:rsidR="00D40151" w:rsidRPr="00873B6C" w:rsidRDefault="00D40151" w:rsidP="009D14FB">
            <w:pPr>
              <w:pStyle w:val="TAL"/>
              <w:rPr>
                <w:sz w:val="16"/>
                <w:szCs w:val="16"/>
              </w:rPr>
            </w:pPr>
            <w:r w:rsidRPr="00873B6C">
              <w:rPr>
                <w:sz w:val="16"/>
                <w:szCs w:val="16"/>
              </w:rPr>
              <w:t>0018</w:t>
            </w:r>
          </w:p>
        </w:tc>
        <w:tc>
          <w:tcPr>
            <w:tcW w:w="425" w:type="dxa"/>
            <w:shd w:val="solid" w:color="FFFFFF" w:fill="auto"/>
          </w:tcPr>
          <w:p w14:paraId="30EF18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79BD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59261" w14:textId="77777777" w:rsidR="00D40151" w:rsidRPr="00873B6C" w:rsidRDefault="00D40151" w:rsidP="009D14FB">
            <w:pPr>
              <w:pStyle w:val="TAL"/>
              <w:rPr>
                <w:sz w:val="16"/>
                <w:szCs w:val="16"/>
              </w:rPr>
            </w:pPr>
            <w:r w:rsidRPr="00873B6C">
              <w:rPr>
                <w:sz w:val="16"/>
                <w:szCs w:val="16"/>
              </w:rPr>
              <w:t>Remaining IP address/prefix lifetime with SSC mode 3</w:t>
            </w:r>
          </w:p>
        </w:tc>
        <w:tc>
          <w:tcPr>
            <w:tcW w:w="708" w:type="dxa"/>
            <w:shd w:val="solid" w:color="FFFFFF" w:fill="auto"/>
          </w:tcPr>
          <w:p w14:paraId="59DD6F19" w14:textId="77777777" w:rsidR="00D40151" w:rsidRPr="00873B6C" w:rsidRDefault="00D40151" w:rsidP="009D14FB">
            <w:pPr>
              <w:pStyle w:val="TAC"/>
              <w:rPr>
                <w:sz w:val="16"/>
                <w:szCs w:val="16"/>
              </w:rPr>
            </w:pPr>
            <w:r w:rsidRPr="00873B6C">
              <w:rPr>
                <w:sz w:val="16"/>
                <w:szCs w:val="16"/>
              </w:rPr>
              <w:t>15.1.0</w:t>
            </w:r>
          </w:p>
        </w:tc>
      </w:tr>
      <w:tr w:rsidR="00D40151" w:rsidRPr="00873B6C" w14:paraId="078FD11A" w14:textId="77777777" w:rsidTr="009D14FB">
        <w:tc>
          <w:tcPr>
            <w:tcW w:w="800" w:type="dxa"/>
            <w:shd w:val="solid" w:color="FFFFFF" w:fill="auto"/>
          </w:tcPr>
          <w:p w14:paraId="459020A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540727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741EF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5D5AEFF" w14:textId="77777777" w:rsidR="00D40151" w:rsidRPr="00873B6C" w:rsidRDefault="00D40151" w:rsidP="009D14FB">
            <w:pPr>
              <w:pStyle w:val="TAL"/>
              <w:rPr>
                <w:sz w:val="16"/>
                <w:szCs w:val="16"/>
              </w:rPr>
            </w:pPr>
            <w:r w:rsidRPr="00873B6C">
              <w:rPr>
                <w:sz w:val="16"/>
                <w:szCs w:val="16"/>
              </w:rPr>
              <w:t>0020</w:t>
            </w:r>
          </w:p>
        </w:tc>
        <w:tc>
          <w:tcPr>
            <w:tcW w:w="425" w:type="dxa"/>
            <w:shd w:val="solid" w:color="FFFFFF" w:fill="auto"/>
          </w:tcPr>
          <w:p w14:paraId="71A7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6A88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157A9F" w14:textId="77777777" w:rsidR="00D40151" w:rsidRPr="00873B6C" w:rsidRDefault="00D40151" w:rsidP="009D14FB">
            <w:pPr>
              <w:pStyle w:val="TAL"/>
              <w:rPr>
                <w:sz w:val="16"/>
                <w:szCs w:val="16"/>
              </w:rPr>
            </w:pPr>
            <w:r w:rsidRPr="00873B6C">
              <w:rPr>
                <w:sz w:val="16"/>
                <w:szCs w:val="16"/>
              </w:rPr>
              <w:t>Correction to handling of S-NSSAI mapping information</w:t>
            </w:r>
          </w:p>
        </w:tc>
        <w:tc>
          <w:tcPr>
            <w:tcW w:w="708" w:type="dxa"/>
            <w:shd w:val="solid" w:color="FFFFFF" w:fill="auto"/>
          </w:tcPr>
          <w:p w14:paraId="430DE826" w14:textId="77777777" w:rsidR="00D40151" w:rsidRPr="00873B6C" w:rsidRDefault="00D40151" w:rsidP="009D14FB">
            <w:pPr>
              <w:pStyle w:val="TAC"/>
              <w:rPr>
                <w:sz w:val="16"/>
                <w:szCs w:val="16"/>
              </w:rPr>
            </w:pPr>
            <w:r w:rsidRPr="00873B6C">
              <w:rPr>
                <w:sz w:val="16"/>
                <w:szCs w:val="16"/>
              </w:rPr>
              <w:t>15.1.0</w:t>
            </w:r>
          </w:p>
        </w:tc>
      </w:tr>
      <w:tr w:rsidR="00D40151" w:rsidRPr="00873B6C" w14:paraId="237501E5" w14:textId="77777777" w:rsidTr="009D14FB">
        <w:tc>
          <w:tcPr>
            <w:tcW w:w="800" w:type="dxa"/>
            <w:shd w:val="solid" w:color="FFFFFF" w:fill="auto"/>
          </w:tcPr>
          <w:p w14:paraId="3355770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C37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319EEE"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8AAE103" w14:textId="77777777" w:rsidR="00D40151" w:rsidRPr="00873B6C" w:rsidRDefault="00D40151" w:rsidP="009D14FB">
            <w:pPr>
              <w:pStyle w:val="TAL"/>
              <w:rPr>
                <w:sz w:val="16"/>
                <w:szCs w:val="16"/>
              </w:rPr>
            </w:pPr>
            <w:r w:rsidRPr="00873B6C">
              <w:rPr>
                <w:sz w:val="16"/>
                <w:szCs w:val="16"/>
              </w:rPr>
              <w:t>0021</w:t>
            </w:r>
          </w:p>
        </w:tc>
        <w:tc>
          <w:tcPr>
            <w:tcW w:w="425" w:type="dxa"/>
            <w:shd w:val="solid" w:color="FFFFFF" w:fill="auto"/>
          </w:tcPr>
          <w:p w14:paraId="1E86ED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5911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101DF6" w14:textId="77777777" w:rsidR="00D40151" w:rsidRPr="00873B6C" w:rsidRDefault="00D40151" w:rsidP="009D14FB">
            <w:pPr>
              <w:pStyle w:val="TAL"/>
              <w:rPr>
                <w:sz w:val="16"/>
                <w:szCs w:val="16"/>
              </w:rPr>
            </w:pPr>
            <w:r w:rsidRPr="00873B6C">
              <w:rPr>
                <w:sz w:val="16"/>
                <w:szCs w:val="16"/>
              </w:rPr>
              <w:t>Wildcard DNN subscription</w:t>
            </w:r>
          </w:p>
        </w:tc>
        <w:tc>
          <w:tcPr>
            <w:tcW w:w="708" w:type="dxa"/>
            <w:shd w:val="solid" w:color="FFFFFF" w:fill="auto"/>
          </w:tcPr>
          <w:p w14:paraId="6A5A40CE" w14:textId="77777777" w:rsidR="00D40151" w:rsidRPr="00873B6C" w:rsidRDefault="00D40151" w:rsidP="009D14FB">
            <w:pPr>
              <w:pStyle w:val="TAC"/>
              <w:rPr>
                <w:sz w:val="16"/>
                <w:szCs w:val="16"/>
              </w:rPr>
            </w:pPr>
            <w:r w:rsidRPr="00873B6C">
              <w:rPr>
                <w:sz w:val="16"/>
                <w:szCs w:val="16"/>
              </w:rPr>
              <w:t>15.1.0</w:t>
            </w:r>
          </w:p>
        </w:tc>
      </w:tr>
      <w:tr w:rsidR="00D40151" w:rsidRPr="00873B6C" w14:paraId="31AB9B03" w14:textId="77777777" w:rsidTr="009D14FB">
        <w:tc>
          <w:tcPr>
            <w:tcW w:w="800" w:type="dxa"/>
            <w:shd w:val="solid" w:color="FFFFFF" w:fill="auto"/>
          </w:tcPr>
          <w:p w14:paraId="5AD6669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E2B66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FEC7EC"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76486965" w14:textId="77777777" w:rsidR="00D40151" w:rsidRPr="00873B6C" w:rsidRDefault="00D40151" w:rsidP="009D14FB">
            <w:pPr>
              <w:pStyle w:val="TAL"/>
              <w:rPr>
                <w:sz w:val="16"/>
                <w:szCs w:val="16"/>
              </w:rPr>
            </w:pPr>
            <w:r w:rsidRPr="00873B6C">
              <w:rPr>
                <w:sz w:val="16"/>
                <w:szCs w:val="16"/>
              </w:rPr>
              <w:t>0022</w:t>
            </w:r>
          </w:p>
        </w:tc>
        <w:tc>
          <w:tcPr>
            <w:tcW w:w="425" w:type="dxa"/>
            <w:shd w:val="solid" w:color="FFFFFF" w:fill="auto"/>
          </w:tcPr>
          <w:p w14:paraId="53003E8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B6B9E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A01C14" w14:textId="77777777" w:rsidR="00D40151" w:rsidRPr="00873B6C" w:rsidRDefault="00D40151" w:rsidP="009D14FB">
            <w:pPr>
              <w:pStyle w:val="TAL"/>
              <w:rPr>
                <w:sz w:val="16"/>
                <w:szCs w:val="16"/>
              </w:rPr>
            </w:pPr>
            <w:r w:rsidRPr="00873B6C">
              <w:rPr>
                <w:sz w:val="16"/>
                <w:szCs w:val="16"/>
              </w:rPr>
              <w:t>Clarification in LADN clause 5.6.5 - TS 23.501</w:t>
            </w:r>
          </w:p>
        </w:tc>
        <w:tc>
          <w:tcPr>
            <w:tcW w:w="708" w:type="dxa"/>
            <w:shd w:val="solid" w:color="FFFFFF" w:fill="auto"/>
          </w:tcPr>
          <w:p w14:paraId="6B623582" w14:textId="77777777" w:rsidR="00D40151" w:rsidRPr="00873B6C" w:rsidRDefault="00D40151" w:rsidP="009D14FB">
            <w:pPr>
              <w:pStyle w:val="TAC"/>
              <w:rPr>
                <w:sz w:val="16"/>
                <w:szCs w:val="16"/>
              </w:rPr>
            </w:pPr>
            <w:r w:rsidRPr="00873B6C">
              <w:rPr>
                <w:sz w:val="16"/>
                <w:szCs w:val="16"/>
              </w:rPr>
              <w:t>15.1.0</w:t>
            </w:r>
          </w:p>
        </w:tc>
      </w:tr>
      <w:tr w:rsidR="00D40151" w:rsidRPr="00873B6C" w14:paraId="6F863018" w14:textId="77777777" w:rsidTr="009D14FB">
        <w:tc>
          <w:tcPr>
            <w:tcW w:w="800" w:type="dxa"/>
            <w:shd w:val="solid" w:color="FFFFFF" w:fill="auto"/>
          </w:tcPr>
          <w:p w14:paraId="1F6693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3119E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BA893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22E8022" w14:textId="77777777" w:rsidR="00D40151" w:rsidRPr="00873B6C" w:rsidRDefault="00D40151" w:rsidP="009D14FB">
            <w:pPr>
              <w:pStyle w:val="TAL"/>
              <w:rPr>
                <w:sz w:val="16"/>
                <w:szCs w:val="16"/>
              </w:rPr>
            </w:pPr>
            <w:r w:rsidRPr="00873B6C">
              <w:rPr>
                <w:sz w:val="16"/>
                <w:szCs w:val="16"/>
              </w:rPr>
              <w:t>0023</w:t>
            </w:r>
          </w:p>
        </w:tc>
        <w:tc>
          <w:tcPr>
            <w:tcW w:w="425" w:type="dxa"/>
            <w:shd w:val="solid" w:color="FFFFFF" w:fill="auto"/>
          </w:tcPr>
          <w:p w14:paraId="5CF675F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174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F210E0" w14:textId="77777777" w:rsidR="00D40151" w:rsidRPr="00873B6C" w:rsidRDefault="00D40151" w:rsidP="009D14FB">
            <w:pPr>
              <w:pStyle w:val="TAL"/>
              <w:rPr>
                <w:sz w:val="16"/>
                <w:szCs w:val="16"/>
              </w:rPr>
            </w:pPr>
            <w:r w:rsidRPr="00873B6C">
              <w:rPr>
                <w:sz w:val="16"/>
                <w:szCs w:val="16"/>
              </w:rPr>
              <w:t>Clean up on the interworking without 26 indication</w:t>
            </w:r>
          </w:p>
        </w:tc>
        <w:tc>
          <w:tcPr>
            <w:tcW w:w="708" w:type="dxa"/>
            <w:shd w:val="solid" w:color="FFFFFF" w:fill="auto"/>
          </w:tcPr>
          <w:p w14:paraId="3F7E68C5" w14:textId="77777777" w:rsidR="00D40151" w:rsidRPr="00873B6C" w:rsidRDefault="00D40151" w:rsidP="009D14FB">
            <w:pPr>
              <w:pStyle w:val="TAC"/>
              <w:rPr>
                <w:sz w:val="16"/>
                <w:szCs w:val="16"/>
              </w:rPr>
            </w:pPr>
            <w:r w:rsidRPr="00873B6C">
              <w:rPr>
                <w:sz w:val="16"/>
                <w:szCs w:val="16"/>
              </w:rPr>
              <w:t>15.1.0</w:t>
            </w:r>
          </w:p>
        </w:tc>
      </w:tr>
      <w:tr w:rsidR="00D40151" w:rsidRPr="00873B6C" w14:paraId="07355374" w14:textId="77777777" w:rsidTr="009D14FB">
        <w:tc>
          <w:tcPr>
            <w:tcW w:w="800" w:type="dxa"/>
            <w:shd w:val="solid" w:color="FFFFFF" w:fill="auto"/>
          </w:tcPr>
          <w:p w14:paraId="09F0037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C140F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E757E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523BD30" w14:textId="77777777" w:rsidR="00D40151" w:rsidRPr="00873B6C" w:rsidRDefault="00D40151" w:rsidP="009D14FB">
            <w:pPr>
              <w:pStyle w:val="TAL"/>
              <w:rPr>
                <w:sz w:val="16"/>
                <w:szCs w:val="16"/>
              </w:rPr>
            </w:pPr>
            <w:r w:rsidRPr="00873B6C">
              <w:rPr>
                <w:sz w:val="16"/>
                <w:szCs w:val="16"/>
              </w:rPr>
              <w:t>0024</w:t>
            </w:r>
          </w:p>
        </w:tc>
        <w:tc>
          <w:tcPr>
            <w:tcW w:w="425" w:type="dxa"/>
            <w:shd w:val="solid" w:color="FFFFFF" w:fill="auto"/>
          </w:tcPr>
          <w:p w14:paraId="271DC1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A22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161D4" w14:textId="77777777" w:rsidR="00D40151" w:rsidRPr="00873B6C" w:rsidRDefault="00D40151" w:rsidP="009D14FB">
            <w:pPr>
              <w:pStyle w:val="TAL"/>
              <w:rPr>
                <w:sz w:val="16"/>
                <w:szCs w:val="16"/>
              </w:rPr>
            </w:pPr>
            <w:r w:rsidRPr="00873B6C">
              <w:rPr>
                <w:sz w:val="16"/>
                <w:szCs w:val="16"/>
              </w:rPr>
              <w:t>TS 23.501 mobility from EPC to 5GC</w:t>
            </w:r>
          </w:p>
        </w:tc>
        <w:tc>
          <w:tcPr>
            <w:tcW w:w="708" w:type="dxa"/>
            <w:shd w:val="solid" w:color="FFFFFF" w:fill="auto"/>
          </w:tcPr>
          <w:p w14:paraId="0E12EDB1" w14:textId="77777777" w:rsidR="00D40151" w:rsidRPr="00873B6C" w:rsidRDefault="00D40151" w:rsidP="009D14FB">
            <w:pPr>
              <w:pStyle w:val="TAC"/>
              <w:rPr>
                <w:sz w:val="16"/>
                <w:szCs w:val="16"/>
              </w:rPr>
            </w:pPr>
            <w:r w:rsidRPr="00873B6C">
              <w:rPr>
                <w:sz w:val="16"/>
                <w:szCs w:val="16"/>
              </w:rPr>
              <w:t>15.1.0</w:t>
            </w:r>
          </w:p>
        </w:tc>
      </w:tr>
      <w:tr w:rsidR="00D40151" w:rsidRPr="00873B6C" w14:paraId="11D51820" w14:textId="77777777" w:rsidTr="009D14FB">
        <w:tc>
          <w:tcPr>
            <w:tcW w:w="800" w:type="dxa"/>
            <w:shd w:val="solid" w:color="FFFFFF" w:fill="auto"/>
          </w:tcPr>
          <w:p w14:paraId="23CF4CC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C22F2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E972350" w14:textId="77777777" w:rsidR="00D40151" w:rsidRPr="00873B6C" w:rsidRDefault="00D40151" w:rsidP="009D14FB">
            <w:pPr>
              <w:pStyle w:val="TAC"/>
              <w:rPr>
                <w:sz w:val="16"/>
                <w:szCs w:val="16"/>
              </w:rPr>
            </w:pPr>
            <w:r w:rsidRPr="00873B6C">
              <w:rPr>
                <w:sz w:val="16"/>
                <w:szCs w:val="16"/>
              </w:rPr>
              <w:t>SP-18009</w:t>
            </w:r>
          </w:p>
        </w:tc>
        <w:tc>
          <w:tcPr>
            <w:tcW w:w="567" w:type="dxa"/>
            <w:shd w:val="solid" w:color="FFFFFF" w:fill="auto"/>
          </w:tcPr>
          <w:p w14:paraId="1732867D" w14:textId="77777777" w:rsidR="00D40151" w:rsidRPr="00873B6C" w:rsidRDefault="00D40151" w:rsidP="009D14FB">
            <w:pPr>
              <w:pStyle w:val="TAL"/>
              <w:rPr>
                <w:sz w:val="16"/>
                <w:szCs w:val="16"/>
              </w:rPr>
            </w:pPr>
            <w:r w:rsidRPr="00873B6C">
              <w:rPr>
                <w:sz w:val="16"/>
                <w:szCs w:val="16"/>
              </w:rPr>
              <w:t>0025</w:t>
            </w:r>
          </w:p>
        </w:tc>
        <w:tc>
          <w:tcPr>
            <w:tcW w:w="425" w:type="dxa"/>
            <w:shd w:val="solid" w:color="FFFFFF" w:fill="auto"/>
          </w:tcPr>
          <w:p w14:paraId="085E15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678F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8750A" w14:textId="77777777" w:rsidR="00D40151" w:rsidRPr="00873B6C" w:rsidRDefault="00D40151" w:rsidP="009D14FB">
            <w:pPr>
              <w:pStyle w:val="TAL"/>
              <w:rPr>
                <w:sz w:val="16"/>
                <w:szCs w:val="16"/>
              </w:rPr>
            </w:pPr>
            <w:r w:rsidRPr="00873B6C">
              <w:rPr>
                <w:sz w:val="16"/>
                <w:szCs w:val="16"/>
              </w:rPr>
              <w:t>AMF Load Re-Balancing For CONNECTED mode UE</w:t>
            </w:r>
          </w:p>
        </w:tc>
        <w:tc>
          <w:tcPr>
            <w:tcW w:w="708" w:type="dxa"/>
            <w:shd w:val="solid" w:color="FFFFFF" w:fill="auto"/>
          </w:tcPr>
          <w:p w14:paraId="2FDECFC2" w14:textId="77777777" w:rsidR="00D40151" w:rsidRPr="00873B6C" w:rsidRDefault="00D40151" w:rsidP="009D14FB">
            <w:pPr>
              <w:pStyle w:val="TAC"/>
              <w:rPr>
                <w:sz w:val="16"/>
                <w:szCs w:val="16"/>
              </w:rPr>
            </w:pPr>
            <w:r w:rsidRPr="00873B6C">
              <w:rPr>
                <w:sz w:val="16"/>
                <w:szCs w:val="16"/>
              </w:rPr>
              <w:t>15.1.0</w:t>
            </w:r>
          </w:p>
        </w:tc>
      </w:tr>
      <w:tr w:rsidR="00D40151" w:rsidRPr="00873B6C" w14:paraId="59950996" w14:textId="77777777" w:rsidTr="009D14FB">
        <w:tc>
          <w:tcPr>
            <w:tcW w:w="800" w:type="dxa"/>
            <w:shd w:val="solid" w:color="FFFFFF" w:fill="auto"/>
          </w:tcPr>
          <w:p w14:paraId="370B448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503AF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EF30CB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D3BB368" w14:textId="77777777" w:rsidR="00D40151" w:rsidRPr="00873B6C" w:rsidRDefault="00D40151" w:rsidP="009D14FB">
            <w:pPr>
              <w:pStyle w:val="TAL"/>
              <w:rPr>
                <w:sz w:val="16"/>
                <w:szCs w:val="16"/>
              </w:rPr>
            </w:pPr>
            <w:r w:rsidRPr="00873B6C">
              <w:rPr>
                <w:sz w:val="16"/>
                <w:szCs w:val="16"/>
              </w:rPr>
              <w:t>0026</w:t>
            </w:r>
          </w:p>
        </w:tc>
        <w:tc>
          <w:tcPr>
            <w:tcW w:w="425" w:type="dxa"/>
            <w:shd w:val="solid" w:color="FFFFFF" w:fill="auto"/>
          </w:tcPr>
          <w:p w14:paraId="165E57F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C61D8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B4E570" w14:textId="77777777" w:rsidR="00D40151" w:rsidRPr="00873B6C" w:rsidRDefault="00D40151" w:rsidP="009D14FB">
            <w:pPr>
              <w:pStyle w:val="TAL"/>
              <w:rPr>
                <w:sz w:val="16"/>
                <w:szCs w:val="16"/>
              </w:rPr>
            </w:pPr>
            <w:r w:rsidRPr="00873B6C">
              <w:rPr>
                <w:sz w:val="16"/>
                <w:szCs w:val="16"/>
              </w:rPr>
              <w:t>Update on Traffic Detection Information</w:t>
            </w:r>
          </w:p>
        </w:tc>
        <w:tc>
          <w:tcPr>
            <w:tcW w:w="708" w:type="dxa"/>
            <w:shd w:val="solid" w:color="FFFFFF" w:fill="auto"/>
          </w:tcPr>
          <w:p w14:paraId="06D2A1C7" w14:textId="77777777" w:rsidR="00D40151" w:rsidRPr="00873B6C" w:rsidRDefault="00D40151" w:rsidP="009D14FB">
            <w:pPr>
              <w:pStyle w:val="TAC"/>
              <w:rPr>
                <w:sz w:val="16"/>
                <w:szCs w:val="16"/>
              </w:rPr>
            </w:pPr>
            <w:r w:rsidRPr="00873B6C">
              <w:rPr>
                <w:sz w:val="16"/>
                <w:szCs w:val="16"/>
              </w:rPr>
              <w:t>15.1.0</w:t>
            </w:r>
          </w:p>
        </w:tc>
      </w:tr>
      <w:tr w:rsidR="00D40151" w:rsidRPr="00873B6C" w14:paraId="33DE5621" w14:textId="77777777" w:rsidTr="009D14FB">
        <w:tc>
          <w:tcPr>
            <w:tcW w:w="800" w:type="dxa"/>
            <w:shd w:val="solid" w:color="FFFFFF" w:fill="auto"/>
          </w:tcPr>
          <w:p w14:paraId="459DA57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E1CE9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BFB3E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65631C" w14:textId="77777777" w:rsidR="00D40151" w:rsidRPr="00873B6C" w:rsidRDefault="00D40151" w:rsidP="009D14FB">
            <w:pPr>
              <w:pStyle w:val="TAL"/>
              <w:rPr>
                <w:sz w:val="16"/>
                <w:szCs w:val="16"/>
              </w:rPr>
            </w:pPr>
            <w:r w:rsidRPr="00873B6C">
              <w:rPr>
                <w:sz w:val="16"/>
                <w:szCs w:val="16"/>
              </w:rPr>
              <w:t>0027</w:t>
            </w:r>
          </w:p>
        </w:tc>
        <w:tc>
          <w:tcPr>
            <w:tcW w:w="425" w:type="dxa"/>
            <w:shd w:val="solid" w:color="FFFFFF" w:fill="auto"/>
          </w:tcPr>
          <w:p w14:paraId="5D97F9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59AB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6AA91" w14:textId="77777777" w:rsidR="00D40151" w:rsidRPr="00873B6C" w:rsidRDefault="00D40151" w:rsidP="009D14FB">
            <w:pPr>
              <w:pStyle w:val="TAL"/>
              <w:rPr>
                <w:sz w:val="16"/>
                <w:szCs w:val="16"/>
              </w:rPr>
            </w:pPr>
            <w:r w:rsidRPr="00873B6C">
              <w:rPr>
                <w:sz w:val="16"/>
                <w:szCs w:val="16"/>
              </w:rPr>
              <w:t>Proposal of Specifying Packet Detection Rule</w:t>
            </w:r>
          </w:p>
        </w:tc>
        <w:tc>
          <w:tcPr>
            <w:tcW w:w="708" w:type="dxa"/>
            <w:shd w:val="solid" w:color="FFFFFF" w:fill="auto"/>
          </w:tcPr>
          <w:p w14:paraId="799A69EB" w14:textId="77777777" w:rsidR="00D40151" w:rsidRPr="00873B6C" w:rsidRDefault="00D40151" w:rsidP="009D14FB">
            <w:pPr>
              <w:pStyle w:val="TAC"/>
              <w:rPr>
                <w:sz w:val="16"/>
                <w:szCs w:val="16"/>
              </w:rPr>
            </w:pPr>
            <w:r w:rsidRPr="00873B6C">
              <w:rPr>
                <w:sz w:val="16"/>
                <w:szCs w:val="16"/>
              </w:rPr>
              <w:t>15.1.0</w:t>
            </w:r>
          </w:p>
        </w:tc>
      </w:tr>
      <w:tr w:rsidR="00D40151" w:rsidRPr="00873B6C" w14:paraId="38C0055E" w14:textId="77777777" w:rsidTr="009D14FB">
        <w:tc>
          <w:tcPr>
            <w:tcW w:w="800" w:type="dxa"/>
            <w:shd w:val="solid" w:color="FFFFFF" w:fill="auto"/>
          </w:tcPr>
          <w:p w14:paraId="739B104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CC10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A45AE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D40FE2D" w14:textId="77777777" w:rsidR="00D40151" w:rsidRPr="00873B6C" w:rsidRDefault="00D40151" w:rsidP="009D14FB">
            <w:pPr>
              <w:pStyle w:val="TAL"/>
              <w:rPr>
                <w:sz w:val="16"/>
                <w:szCs w:val="16"/>
              </w:rPr>
            </w:pPr>
            <w:r w:rsidRPr="00873B6C">
              <w:rPr>
                <w:sz w:val="16"/>
                <w:szCs w:val="16"/>
              </w:rPr>
              <w:t>0028</w:t>
            </w:r>
          </w:p>
        </w:tc>
        <w:tc>
          <w:tcPr>
            <w:tcW w:w="425" w:type="dxa"/>
            <w:shd w:val="solid" w:color="FFFFFF" w:fill="auto"/>
          </w:tcPr>
          <w:p w14:paraId="2163FA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8E38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FCB3B" w14:textId="77777777" w:rsidR="00D40151" w:rsidRPr="00873B6C" w:rsidRDefault="00D40151" w:rsidP="009D14FB">
            <w:pPr>
              <w:pStyle w:val="TAL"/>
              <w:rPr>
                <w:sz w:val="16"/>
                <w:szCs w:val="16"/>
              </w:rPr>
            </w:pPr>
            <w:r w:rsidRPr="00873B6C">
              <w:rPr>
                <w:sz w:val="16"/>
                <w:szCs w:val="16"/>
              </w:rPr>
              <w:t>Relation between the SSC mode 3 and the PDU type</w:t>
            </w:r>
          </w:p>
        </w:tc>
        <w:tc>
          <w:tcPr>
            <w:tcW w:w="708" w:type="dxa"/>
            <w:shd w:val="solid" w:color="FFFFFF" w:fill="auto"/>
          </w:tcPr>
          <w:p w14:paraId="42F47F2F" w14:textId="77777777" w:rsidR="00D40151" w:rsidRPr="00873B6C" w:rsidRDefault="00D40151" w:rsidP="009D14FB">
            <w:pPr>
              <w:pStyle w:val="TAC"/>
              <w:rPr>
                <w:sz w:val="16"/>
                <w:szCs w:val="16"/>
              </w:rPr>
            </w:pPr>
            <w:r w:rsidRPr="00873B6C">
              <w:rPr>
                <w:sz w:val="16"/>
                <w:szCs w:val="16"/>
              </w:rPr>
              <w:t>15.1.0</w:t>
            </w:r>
          </w:p>
        </w:tc>
      </w:tr>
      <w:tr w:rsidR="00D40151" w:rsidRPr="00873B6C" w14:paraId="16BE7F96" w14:textId="77777777" w:rsidTr="009D14FB">
        <w:tc>
          <w:tcPr>
            <w:tcW w:w="800" w:type="dxa"/>
            <w:shd w:val="solid" w:color="FFFFFF" w:fill="auto"/>
          </w:tcPr>
          <w:p w14:paraId="399AB21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EAE755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D78C48"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392D5057" w14:textId="77777777" w:rsidR="00D40151" w:rsidRPr="00873B6C" w:rsidRDefault="00D40151" w:rsidP="009D14FB">
            <w:pPr>
              <w:pStyle w:val="TAL"/>
              <w:rPr>
                <w:sz w:val="16"/>
                <w:szCs w:val="16"/>
              </w:rPr>
            </w:pPr>
            <w:r w:rsidRPr="00873B6C">
              <w:rPr>
                <w:sz w:val="16"/>
                <w:szCs w:val="16"/>
              </w:rPr>
              <w:t>0031</w:t>
            </w:r>
          </w:p>
        </w:tc>
        <w:tc>
          <w:tcPr>
            <w:tcW w:w="425" w:type="dxa"/>
            <w:shd w:val="solid" w:color="FFFFFF" w:fill="auto"/>
          </w:tcPr>
          <w:p w14:paraId="1A6FFD9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55F3C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A5B29F" w14:textId="77777777" w:rsidR="00D40151" w:rsidRPr="00873B6C" w:rsidRDefault="00D40151" w:rsidP="009D14FB">
            <w:pPr>
              <w:pStyle w:val="TAL"/>
              <w:rPr>
                <w:sz w:val="16"/>
                <w:szCs w:val="16"/>
              </w:rPr>
            </w:pPr>
            <w:r w:rsidRPr="00873B6C">
              <w:rPr>
                <w:sz w:val="16"/>
                <w:szCs w:val="16"/>
              </w:rPr>
              <w:t>UE-specific DRX parameter negotiation between UE and AMF</w:t>
            </w:r>
          </w:p>
        </w:tc>
        <w:tc>
          <w:tcPr>
            <w:tcW w:w="708" w:type="dxa"/>
            <w:shd w:val="solid" w:color="FFFFFF" w:fill="auto"/>
          </w:tcPr>
          <w:p w14:paraId="0CC25834" w14:textId="77777777" w:rsidR="00D40151" w:rsidRPr="00873B6C" w:rsidRDefault="00D40151" w:rsidP="009D14FB">
            <w:pPr>
              <w:pStyle w:val="TAC"/>
              <w:rPr>
                <w:sz w:val="16"/>
                <w:szCs w:val="16"/>
              </w:rPr>
            </w:pPr>
            <w:r w:rsidRPr="00873B6C">
              <w:rPr>
                <w:sz w:val="16"/>
                <w:szCs w:val="16"/>
              </w:rPr>
              <w:t>15.1.0</w:t>
            </w:r>
          </w:p>
        </w:tc>
      </w:tr>
      <w:tr w:rsidR="00D40151" w:rsidRPr="00873B6C" w14:paraId="2CF171F5" w14:textId="77777777" w:rsidTr="009D14FB">
        <w:tc>
          <w:tcPr>
            <w:tcW w:w="800" w:type="dxa"/>
            <w:shd w:val="solid" w:color="FFFFFF" w:fill="auto"/>
          </w:tcPr>
          <w:p w14:paraId="253155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B9C33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838461"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4D7A3DE7" w14:textId="77777777" w:rsidR="00D40151" w:rsidRPr="00873B6C" w:rsidRDefault="00D40151" w:rsidP="009D14FB">
            <w:pPr>
              <w:pStyle w:val="TAL"/>
              <w:rPr>
                <w:sz w:val="16"/>
                <w:szCs w:val="16"/>
              </w:rPr>
            </w:pPr>
            <w:r w:rsidRPr="00873B6C">
              <w:rPr>
                <w:sz w:val="16"/>
                <w:szCs w:val="16"/>
              </w:rPr>
              <w:t>0033</w:t>
            </w:r>
          </w:p>
        </w:tc>
        <w:tc>
          <w:tcPr>
            <w:tcW w:w="425" w:type="dxa"/>
            <w:shd w:val="solid" w:color="FFFFFF" w:fill="auto"/>
          </w:tcPr>
          <w:p w14:paraId="65A597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ADB4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EB4ADC" w14:textId="77777777" w:rsidR="00D40151" w:rsidRPr="00873B6C" w:rsidRDefault="00D40151" w:rsidP="009D14FB">
            <w:pPr>
              <w:pStyle w:val="TAL"/>
              <w:rPr>
                <w:sz w:val="16"/>
                <w:szCs w:val="16"/>
              </w:rPr>
            </w:pPr>
            <w:r w:rsidRPr="00873B6C">
              <w:rPr>
                <w:sz w:val="16"/>
                <w:szCs w:val="16"/>
              </w:rPr>
              <w:t>Control of the Messages triggering Paging at AMF</w:t>
            </w:r>
          </w:p>
        </w:tc>
        <w:tc>
          <w:tcPr>
            <w:tcW w:w="708" w:type="dxa"/>
            <w:shd w:val="solid" w:color="FFFFFF" w:fill="auto"/>
          </w:tcPr>
          <w:p w14:paraId="33A3C60B" w14:textId="77777777" w:rsidR="00D40151" w:rsidRPr="00873B6C" w:rsidRDefault="00D40151" w:rsidP="009D14FB">
            <w:pPr>
              <w:pStyle w:val="TAC"/>
              <w:rPr>
                <w:sz w:val="16"/>
                <w:szCs w:val="16"/>
              </w:rPr>
            </w:pPr>
            <w:r w:rsidRPr="00873B6C">
              <w:rPr>
                <w:sz w:val="16"/>
                <w:szCs w:val="16"/>
              </w:rPr>
              <w:t>15.1.0</w:t>
            </w:r>
          </w:p>
        </w:tc>
      </w:tr>
      <w:tr w:rsidR="00D40151" w:rsidRPr="00873B6C" w14:paraId="6C22F450" w14:textId="77777777" w:rsidTr="009D14FB">
        <w:tc>
          <w:tcPr>
            <w:tcW w:w="800" w:type="dxa"/>
            <w:shd w:val="solid" w:color="FFFFFF" w:fill="auto"/>
          </w:tcPr>
          <w:p w14:paraId="45AD954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4587E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97ACBE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6EE59B5" w14:textId="77777777" w:rsidR="00D40151" w:rsidRPr="00873B6C" w:rsidRDefault="00D40151" w:rsidP="009D14FB">
            <w:pPr>
              <w:pStyle w:val="TAL"/>
              <w:rPr>
                <w:sz w:val="16"/>
                <w:szCs w:val="16"/>
              </w:rPr>
            </w:pPr>
            <w:r w:rsidRPr="00873B6C">
              <w:rPr>
                <w:sz w:val="16"/>
                <w:szCs w:val="16"/>
              </w:rPr>
              <w:t>0034</w:t>
            </w:r>
          </w:p>
        </w:tc>
        <w:tc>
          <w:tcPr>
            <w:tcW w:w="425" w:type="dxa"/>
            <w:shd w:val="solid" w:color="FFFFFF" w:fill="auto"/>
          </w:tcPr>
          <w:p w14:paraId="50F42BF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7EA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0160BB" w14:textId="77777777" w:rsidR="00D40151" w:rsidRPr="00873B6C" w:rsidRDefault="00D40151" w:rsidP="009D14FB">
            <w:pPr>
              <w:pStyle w:val="TAL"/>
              <w:rPr>
                <w:sz w:val="16"/>
                <w:szCs w:val="16"/>
              </w:rPr>
            </w:pPr>
            <w:r w:rsidRPr="00873B6C">
              <w:rPr>
                <w:sz w:val="16"/>
                <w:szCs w:val="16"/>
              </w:rPr>
              <w:t>Alignment with TS 23.502 on Service Request procedure</w:t>
            </w:r>
          </w:p>
        </w:tc>
        <w:tc>
          <w:tcPr>
            <w:tcW w:w="708" w:type="dxa"/>
            <w:shd w:val="solid" w:color="FFFFFF" w:fill="auto"/>
          </w:tcPr>
          <w:p w14:paraId="3BE8C6E4" w14:textId="77777777" w:rsidR="00D40151" w:rsidRPr="00873B6C" w:rsidRDefault="00D40151" w:rsidP="009D14FB">
            <w:pPr>
              <w:pStyle w:val="TAC"/>
              <w:rPr>
                <w:sz w:val="16"/>
                <w:szCs w:val="16"/>
              </w:rPr>
            </w:pPr>
            <w:r w:rsidRPr="00873B6C">
              <w:rPr>
                <w:sz w:val="16"/>
                <w:szCs w:val="16"/>
              </w:rPr>
              <w:t>15.1.0</w:t>
            </w:r>
          </w:p>
        </w:tc>
      </w:tr>
      <w:tr w:rsidR="00D40151" w:rsidRPr="00873B6C" w14:paraId="50C0ECA1" w14:textId="77777777" w:rsidTr="009D14FB">
        <w:tc>
          <w:tcPr>
            <w:tcW w:w="800" w:type="dxa"/>
            <w:shd w:val="solid" w:color="FFFFFF" w:fill="auto"/>
          </w:tcPr>
          <w:p w14:paraId="140398F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90F6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FF1756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D31BB6C" w14:textId="77777777" w:rsidR="00D40151" w:rsidRPr="00873B6C" w:rsidRDefault="00D40151" w:rsidP="009D14FB">
            <w:pPr>
              <w:pStyle w:val="TAL"/>
              <w:rPr>
                <w:sz w:val="16"/>
                <w:szCs w:val="16"/>
              </w:rPr>
            </w:pPr>
            <w:r w:rsidRPr="00873B6C">
              <w:rPr>
                <w:sz w:val="16"/>
                <w:szCs w:val="16"/>
              </w:rPr>
              <w:t>0035</w:t>
            </w:r>
          </w:p>
        </w:tc>
        <w:tc>
          <w:tcPr>
            <w:tcW w:w="425" w:type="dxa"/>
            <w:shd w:val="solid" w:color="FFFFFF" w:fill="auto"/>
          </w:tcPr>
          <w:p w14:paraId="37EFF1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B072E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89B6BE" w14:textId="77777777" w:rsidR="00D40151" w:rsidRPr="00873B6C" w:rsidRDefault="00D40151" w:rsidP="009D14FB">
            <w:pPr>
              <w:pStyle w:val="TAL"/>
              <w:rPr>
                <w:sz w:val="16"/>
                <w:szCs w:val="16"/>
              </w:rPr>
            </w:pPr>
            <w:r w:rsidRPr="00873B6C">
              <w:rPr>
                <w:sz w:val="16"/>
                <w:szCs w:val="16"/>
              </w:rPr>
              <w:t>Corrections and clarifications for the usage of Packet Filter Set</w:t>
            </w:r>
          </w:p>
        </w:tc>
        <w:tc>
          <w:tcPr>
            <w:tcW w:w="708" w:type="dxa"/>
            <w:shd w:val="solid" w:color="FFFFFF" w:fill="auto"/>
          </w:tcPr>
          <w:p w14:paraId="17346986" w14:textId="77777777" w:rsidR="00D40151" w:rsidRPr="00873B6C" w:rsidRDefault="00D40151" w:rsidP="009D14FB">
            <w:pPr>
              <w:pStyle w:val="TAC"/>
              <w:rPr>
                <w:sz w:val="16"/>
                <w:szCs w:val="16"/>
              </w:rPr>
            </w:pPr>
            <w:r w:rsidRPr="00873B6C">
              <w:rPr>
                <w:sz w:val="16"/>
                <w:szCs w:val="16"/>
              </w:rPr>
              <w:t>15.1.0</w:t>
            </w:r>
          </w:p>
        </w:tc>
      </w:tr>
      <w:tr w:rsidR="00D40151" w:rsidRPr="00873B6C" w14:paraId="28239A29" w14:textId="77777777" w:rsidTr="009D14FB">
        <w:tc>
          <w:tcPr>
            <w:tcW w:w="800" w:type="dxa"/>
            <w:shd w:val="solid" w:color="FFFFFF" w:fill="auto"/>
          </w:tcPr>
          <w:p w14:paraId="1442CA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150640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41AEBF6"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77DB20C5" w14:textId="77777777" w:rsidR="00D40151" w:rsidRPr="00873B6C" w:rsidRDefault="00D40151" w:rsidP="009D14FB">
            <w:pPr>
              <w:pStyle w:val="TAL"/>
              <w:rPr>
                <w:sz w:val="16"/>
                <w:szCs w:val="16"/>
              </w:rPr>
            </w:pPr>
            <w:r w:rsidRPr="00873B6C">
              <w:rPr>
                <w:sz w:val="16"/>
                <w:szCs w:val="16"/>
              </w:rPr>
              <w:t>0036</w:t>
            </w:r>
          </w:p>
        </w:tc>
        <w:tc>
          <w:tcPr>
            <w:tcW w:w="425" w:type="dxa"/>
            <w:shd w:val="solid" w:color="FFFFFF" w:fill="auto"/>
          </w:tcPr>
          <w:p w14:paraId="2C850EB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9170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881F18" w14:textId="77777777" w:rsidR="00D40151" w:rsidRPr="00873B6C" w:rsidRDefault="00D40151" w:rsidP="009D14FB">
            <w:pPr>
              <w:pStyle w:val="TAL"/>
              <w:rPr>
                <w:sz w:val="16"/>
                <w:szCs w:val="16"/>
              </w:rPr>
            </w:pPr>
            <w:r w:rsidRPr="00873B6C">
              <w:rPr>
                <w:sz w:val="16"/>
                <w:szCs w:val="16"/>
              </w:rPr>
              <w:t>Update Paging Policy Differentiation</w:t>
            </w:r>
          </w:p>
        </w:tc>
        <w:tc>
          <w:tcPr>
            <w:tcW w:w="708" w:type="dxa"/>
            <w:shd w:val="solid" w:color="FFFFFF" w:fill="auto"/>
          </w:tcPr>
          <w:p w14:paraId="0E1DCBE4" w14:textId="77777777" w:rsidR="00D40151" w:rsidRPr="00873B6C" w:rsidRDefault="00D40151" w:rsidP="009D14FB">
            <w:pPr>
              <w:pStyle w:val="TAC"/>
              <w:rPr>
                <w:sz w:val="16"/>
                <w:szCs w:val="16"/>
              </w:rPr>
            </w:pPr>
            <w:r w:rsidRPr="00873B6C">
              <w:rPr>
                <w:sz w:val="16"/>
                <w:szCs w:val="16"/>
              </w:rPr>
              <w:t>15.1.0</w:t>
            </w:r>
          </w:p>
        </w:tc>
      </w:tr>
      <w:tr w:rsidR="00D40151" w:rsidRPr="00873B6C" w14:paraId="577454BF" w14:textId="77777777" w:rsidTr="009D14FB">
        <w:tc>
          <w:tcPr>
            <w:tcW w:w="800" w:type="dxa"/>
            <w:shd w:val="solid" w:color="FFFFFF" w:fill="auto"/>
          </w:tcPr>
          <w:p w14:paraId="78DDD07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9245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8915A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411A7D3" w14:textId="77777777" w:rsidR="00D40151" w:rsidRPr="00873B6C" w:rsidRDefault="00D40151" w:rsidP="009D14FB">
            <w:pPr>
              <w:pStyle w:val="TAL"/>
              <w:rPr>
                <w:sz w:val="16"/>
                <w:szCs w:val="16"/>
              </w:rPr>
            </w:pPr>
            <w:r w:rsidRPr="00873B6C">
              <w:rPr>
                <w:sz w:val="16"/>
                <w:szCs w:val="16"/>
              </w:rPr>
              <w:t>0037</w:t>
            </w:r>
          </w:p>
        </w:tc>
        <w:tc>
          <w:tcPr>
            <w:tcW w:w="425" w:type="dxa"/>
            <w:shd w:val="solid" w:color="FFFFFF" w:fill="auto"/>
          </w:tcPr>
          <w:p w14:paraId="74602D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CDF87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C1EFAF"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B14C91E" w14:textId="77777777" w:rsidR="00D40151" w:rsidRPr="00873B6C" w:rsidRDefault="00D40151" w:rsidP="009D14FB">
            <w:pPr>
              <w:pStyle w:val="TAC"/>
              <w:rPr>
                <w:sz w:val="16"/>
                <w:szCs w:val="16"/>
              </w:rPr>
            </w:pPr>
            <w:r w:rsidRPr="00873B6C">
              <w:rPr>
                <w:sz w:val="16"/>
                <w:szCs w:val="16"/>
              </w:rPr>
              <w:t>15.1.0</w:t>
            </w:r>
          </w:p>
        </w:tc>
      </w:tr>
      <w:tr w:rsidR="00D40151" w:rsidRPr="00873B6C" w14:paraId="4A9B6C6B" w14:textId="77777777" w:rsidTr="009D14FB">
        <w:tc>
          <w:tcPr>
            <w:tcW w:w="800" w:type="dxa"/>
            <w:shd w:val="solid" w:color="FFFFFF" w:fill="auto"/>
          </w:tcPr>
          <w:p w14:paraId="24E4085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B21488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6E72E3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DE5CEE7" w14:textId="77777777" w:rsidR="00D40151" w:rsidRPr="00873B6C" w:rsidRDefault="00D40151" w:rsidP="009D14FB">
            <w:pPr>
              <w:pStyle w:val="TAL"/>
              <w:rPr>
                <w:sz w:val="16"/>
                <w:szCs w:val="16"/>
              </w:rPr>
            </w:pPr>
            <w:r w:rsidRPr="00873B6C">
              <w:rPr>
                <w:sz w:val="16"/>
                <w:szCs w:val="16"/>
              </w:rPr>
              <w:t>0038</w:t>
            </w:r>
          </w:p>
        </w:tc>
        <w:tc>
          <w:tcPr>
            <w:tcW w:w="425" w:type="dxa"/>
            <w:shd w:val="solid" w:color="FFFFFF" w:fill="auto"/>
          </w:tcPr>
          <w:p w14:paraId="443F27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D15F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4E3866" w14:textId="77777777" w:rsidR="00D40151" w:rsidRPr="00873B6C" w:rsidRDefault="00D40151" w:rsidP="009D14FB">
            <w:pPr>
              <w:pStyle w:val="TAL"/>
              <w:rPr>
                <w:sz w:val="16"/>
                <w:szCs w:val="16"/>
              </w:rPr>
            </w:pPr>
            <w:r w:rsidRPr="00873B6C">
              <w:rPr>
                <w:sz w:val="16"/>
                <w:szCs w:val="16"/>
              </w:rPr>
              <w:t>Clarifications to AF influence on traffic routing</w:t>
            </w:r>
          </w:p>
        </w:tc>
        <w:tc>
          <w:tcPr>
            <w:tcW w:w="708" w:type="dxa"/>
            <w:shd w:val="solid" w:color="FFFFFF" w:fill="auto"/>
          </w:tcPr>
          <w:p w14:paraId="2FD6482B" w14:textId="77777777" w:rsidR="00D40151" w:rsidRPr="00873B6C" w:rsidRDefault="00D40151" w:rsidP="009D14FB">
            <w:pPr>
              <w:pStyle w:val="TAC"/>
              <w:rPr>
                <w:sz w:val="16"/>
                <w:szCs w:val="16"/>
              </w:rPr>
            </w:pPr>
            <w:r w:rsidRPr="00873B6C">
              <w:rPr>
                <w:sz w:val="16"/>
                <w:szCs w:val="16"/>
              </w:rPr>
              <w:t>15.1.0</w:t>
            </w:r>
          </w:p>
        </w:tc>
      </w:tr>
      <w:tr w:rsidR="00D40151" w:rsidRPr="00873B6C" w14:paraId="00B71A80" w14:textId="77777777" w:rsidTr="009D14FB">
        <w:tc>
          <w:tcPr>
            <w:tcW w:w="800" w:type="dxa"/>
            <w:shd w:val="solid" w:color="FFFFFF" w:fill="auto"/>
          </w:tcPr>
          <w:p w14:paraId="479B13B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4F70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739D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F62F759" w14:textId="77777777" w:rsidR="00D40151" w:rsidRPr="00873B6C" w:rsidRDefault="00D40151" w:rsidP="009D14FB">
            <w:pPr>
              <w:pStyle w:val="TAL"/>
              <w:rPr>
                <w:sz w:val="16"/>
                <w:szCs w:val="16"/>
              </w:rPr>
            </w:pPr>
            <w:r w:rsidRPr="00873B6C">
              <w:rPr>
                <w:sz w:val="16"/>
                <w:szCs w:val="16"/>
              </w:rPr>
              <w:t>0039</w:t>
            </w:r>
          </w:p>
        </w:tc>
        <w:tc>
          <w:tcPr>
            <w:tcW w:w="425" w:type="dxa"/>
            <w:shd w:val="solid" w:color="FFFFFF" w:fill="auto"/>
          </w:tcPr>
          <w:p w14:paraId="72B7F0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80A0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09165" w14:textId="77777777" w:rsidR="00D40151" w:rsidRPr="00873B6C" w:rsidRDefault="00D40151" w:rsidP="009D14FB">
            <w:pPr>
              <w:pStyle w:val="TAL"/>
              <w:rPr>
                <w:sz w:val="16"/>
                <w:szCs w:val="16"/>
              </w:rPr>
            </w:pPr>
            <w:r w:rsidRPr="00873B6C">
              <w:rPr>
                <w:sz w:val="16"/>
                <w:szCs w:val="16"/>
              </w:rPr>
              <w:t>Clarify NSSF discovery</w:t>
            </w:r>
          </w:p>
        </w:tc>
        <w:tc>
          <w:tcPr>
            <w:tcW w:w="708" w:type="dxa"/>
            <w:shd w:val="solid" w:color="FFFFFF" w:fill="auto"/>
          </w:tcPr>
          <w:p w14:paraId="7F267082" w14:textId="77777777" w:rsidR="00D40151" w:rsidRPr="00873B6C" w:rsidRDefault="00D40151" w:rsidP="009D14FB">
            <w:pPr>
              <w:pStyle w:val="TAC"/>
              <w:rPr>
                <w:sz w:val="16"/>
                <w:szCs w:val="16"/>
              </w:rPr>
            </w:pPr>
            <w:r w:rsidRPr="00873B6C">
              <w:rPr>
                <w:sz w:val="16"/>
                <w:szCs w:val="16"/>
              </w:rPr>
              <w:t>15.1.0</w:t>
            </w:r>
          </w:p>
        </w:tc>
      </w:tr>
      <w:tr w:rsidR="00D40151" w:rsidRPr="00873B6C" w14:paraId="3B5F933E" w14:textId="77777777" w:rsidTr="009D14FB">
        <w:tc>
          <w:tcPr>
            <w:tcW w:w="800" w:type="dxa"/>
            <w:shd w:val="solid" w:color="FFFFFF" w:fill="auto"/>
          </w:tcPr>
          <w:p w14:paraId="0B8060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10D94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6B3ED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79574E8B" w14:textId="77777777" w:rsidR="00D40151" w:rsidRPr="00873B6C" w:rsidRDefault="00D40151" w:rsidP="009D14FB">
            <w:pPr>
              <w:pStyle w:val="TAL"/>
              <w:rPr>
                <w:sz w:val="16"/>
                <w:szCs w:val="16"/>
              </w:rPr>
            </w:pPr>
            <w:r w:rsidRPr="00873B6C">
              <w:rPr>
                <w:sz w:val="16"/>
                <w:szCs w:val="16"/>
              </w:rPr>
              <w:t>0040</w:t>
            </w:r>
          </w:p>
        </w:tc>
        <w:tc>
          <w:tcPr>
            <w:tcW w:w="425" w:type="dxa"/>
            <w:shd w:val="solid" w:color="FFFFFF" w:fill="auto"/>
          </w:tcPr>
          <w:p w14:paraId="256D15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B8B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83A157" w14:textId="77777777" w:rsidR="00D40151" w:rsidRPr="00873B6C" w:rsidRDefault="00D40151" w:rsidP="009D14FB">
            <w:pPr>
              <w:pStyle w:val="TAL"/>
              <w:rPr>
                <w:sz w:val="16"/>
                <w:szCs w:val="16"/>
              </w:rPr>
            </w:pPr>
            <w:r w:rsidRPr="00873B6C">
              <w:rPr>
                <w:sz w:val="16"/>
                <w:szCs w:val="16"/>
              </w:rPr>
              <w:t>Change subscribed S-NSSAI in UE to configured NSSAI of HPLMN</w:t>
            </w:r>
          </w:p>
        </w:tc>
        <w:tc>
          <w:tcPr>
            <w:tcW w:w="708" w:type="dxa"/>
            <w:shd w:val="solid" w:color="FFFFFF" w:fill="auto"/>
          </w:tcPr>
          <w:p w14:paraId="35D15967" w14:textId="77777777" w:rsidR="00D40151" w:rsidRPr="00873B6C" w:rsidRDefault="00D40151" w:rsidP="009D14FB">
            <w:pPr>
              <w:pStyle w:val="TAC"/>
              <w:rPr>
                <w:sz w:val="16"/>
                <w:szCs w:val="16"/>
              </w:rPr>
            </w:pPr>
            <w:r w:rsidRPr="00873B6C">
              <w:rPr>
                <w:sz w:val="16"/>
                <w:szCs w:val="16"/>
              </w:rPr>
              <w:t>15.1.0</w:t>
            </w:r>
          </w:p>
        </w:tc>
      </w:tr>
      <w:tr w:rsidR="00D40151" w:rsidRPr="00873B6C" w14:paraId="0AE56105" w14:textId="77777777" w:rsidTr="009D14FB">
        <w:tc>
          <w:tcPr>
            <w:tcW w:w="800" w:type="dxa"/>
            <w:shd w:val="solid" w:color="FFFFFF" w:fill="auto"/>
          </w:tcPr>
          <w:p w14:paraId="5CA08EA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DBAC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42D51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CF56556" w14:textId="77777777" w:rsidR="00D40151" w:rsidRPr="00873B6C" w:rsidRDefault="00D40151" w:rsidP="009D14FB">
            <w:pPr>
              <w:pStyle w:val="TAL"/>
              <w:rPr>
                <w:sz w:val="16"/>
                <w:szCs w:val="16"/>
              </w:rPr>
            </w:pPr>
            <w:r w:rsidRPr="00873B6C">
              <w:rPr>
                <w:sz w:val="16"/>
                <w:szCs w:val="16"/>
              </w:rPr>
              <w:t>0041</w:t>
            </w:r>
          </w:p>
        </w:tc>
        <w:tc>
          <w:tcPr>
            <w:tcW w:w="425" w:type="dxa"/>
            <w:shd w:val="solid" w:color="FFFFFF" w:fill="auto"/>
          </w:tcPr>
          <w:p w14:paraId="4D3D84D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EC5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9E3B1F" w14:textId="77777777" w:rsidR="00D40151" w:rsidRPr="00873B6C" w:rsidRDefault="00D40151" w:rsidP="009D14FB">
            <w:pPr>
              <w:pStyle w:val="TAL"/>
              <w:rPr>
                <w:sz w:val="16"/>
                <w:szCs w:val="16"/>
              </w:rPr>
            </w:pPr>
            <w:r w:rsidRPr="00873B6C">
              <w:rPr>
                <w:sz w:val="16"/>
                <w:szCs w:val="16"/>
              </w:rPr>
              <w:t>UDM discovery clarifications</w:t>
            </w:r>
          </w:p>
        </w:tc>
        <w:tc>
          <w:tcPr>
            <w:tcW w:w="708" w:type="dxa"/>
            <w:shd w:val="solid" w:color="FFFFFF" w:fill="auto"/>
          </w:tcPr>
          <w:p w14:paraId="784F07A6" w14:textId="77777777" w:rsidR="00D40151" w:rsidRPr="00873B6C" w:rsidRDefault="00D40151" w:rsidP="009D14FB">
            <w:pPr>
              <w:pStyle w:val="TAC"/>
              <w:rPr>
                <w:sz w:val="16"/>
                <w:szCs w:val="16"/>
              </w:rPr>
            </w:pPr>
            <w:r w:rsidRPr="00873B6C">
              <w:rPr>
                <w:sz w:val="16"/>
                <w:szCs w:val="16"/>
              </w:rPr>
              <w:t>15.1.0</w:t>
            </w:r>
          </w:p>
        </w:tc>
      </w:tr>
      <w:tr w:rsidR="00D40151" w:rsidRPr="00873B6C" w14:paraId="42C4EA2D" w14:textId="77777777" w:rsidTr="009D14FB">
        <w:tc>
          <w:tcPr>
            <w:tcW w:w="800" w:type="dxa"/>
            <w:shd w:val="solid" w:color="FFFFFF" w:fill="auto"/>
          </w:tcPr>
          <w:p w14:paraId="1CC7BE1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E7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D5672A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878EA60" w14:textId="77777777" w:rsidR="00D40151" w:rsidRPr="00873B6C" w:rsidRDefault="00D40151" w:rsidP="009D14FB">
            <w:pPr>
              <w:pStyle w:val="TAL"/>
              <w:rPr>
                <w:sz w:val="16"/>
                <w:szCs w:val="16"/>
              </w:rPr>
            </w:pPr>
            <w:r w:rsidRPr="00873B6C">
              <w:rPr>
                <w:sz w:val="16"/>
                <w:szCs w:val="16"/>
              </w:rPr>
              <w:t>0044</w:t>
            </w:r>
          </w:p>
        </w:tc>
        <w:tc>
          <w:tcPr>
            <w:tcW w:w="425" w:type="dxa"/>
            <w:shd w:val="solid" w:color="FFFFFF" w:fill="auto"/>
          </w:tcPr>
          <w:p w14:paraId="71C434D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2B55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14C25" w14:textId="77777777" w:rsidR="00D40151" w:rsidRPr="00873B6C" w:rsidRDefault="00D40151" w:rsidP="009D14FB">
            <w:pPr>
              <w:pStyle w:val="TAL"/>
              <w:rPr>
                <w:sz w:val="16"/>
                <w:szCs w:val="16"/>
              </w:rPr>
            </w:pPr>
            <w:r w:rsidRPr="00873B6C">
              <w:rPr>
                <w:sz w:val="16"/>
                <w:szCs w:val="16"/>
              </w:rPr>
              <w:t>Corrections to UPF selection and resolution of related Editor's Note</w:t>
            </w:r>
          </w:p>
        </w:tc>
        <w:tc>
          <w:tcPr>
            <w:tcW w:w="708" w:type="dxa"/>
            <w:shd w:val="solid" w:color="FFFFFF" w:fill="auto"/>
          </w:tcPr>
          <w:p w14:paraId="7182D226" w14:textId="77777777" w:rsidR="00D40151" w:rsidRPr="00873B6C" w:rsidRDefault="00D40151" w:rsidP="009D14FB">
            <w:pPr>
              <w:pStyle w:val="TAC"/>
              <w:rPr>
                <w:sz w:val="16"/>
                <w:szCs w:val="16"/>
              </w:rPr>
            </w:pPr>
            <w:r w:rsidRPr="00873B6C">
              <w:rPr>
                <w:sz w:val="16"/>
                <w:szCs w:val="16"/>
              </w:rPr>
              <w:t>15.1.0</w:t>
            </w:r>
          </w:p>
        </w:tc>
      </w:tr>
      <w:tr w:rsidR="00D40151" w:rsidRPr="00873B6C" w14:paraId="4AD5AE81" w14:textId="77777777" w:rsidTr="009D14FB">
        <w:tc>
          <w:tcPr>
            <w:tcW w:w="800" w:type="dxa"/>
            <w:shd w:val="solid" w:color="FFFFFF" w:fill="auto"/>
          </w:tcPr>
          <w:p w14:paraId="1758894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9652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E1914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F8EF0B6" w14:textId="77777777" w:rsidR="00D40151" w:rsidRPr="00873B6C" w:rsidRDefault="00D40151" w:rsidP="009D14FB">
            <w:pPr>
              <w:pStyle w:val="TAL"/>
              <w:rPr>
                <w:sz w:val="16"/>
                <w:szCs w:val="16"/>
              </w:rPr>
            </w:pPr>
            <w:r w:rsidRPr="00873B6C">
              <w:rPr>
                <w:sz w:val="16"/>
                <w:szCs w:val="16"/>
              </w:rPr>
              <w:t>0045</w:t>
            </w:r>
          </w:p>
        </w:tc>
        <w:tc>
          <w:tcPr>
            <w:tcW w:w="425" w:type="dxa"/>
            <w:shd w:val="solid" w:color="FFFFFF" w:fill="auto"/>
          </w:tcPr>
          <w:p w14:paraId="59B55E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F6E2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6253E6" w14:textId="77777777" w:rsidR="00D40151" w:rsidRPr="00873B6C" w:rsidRDefault="00D40151" w:rsidP="009D14FB">
            <w:pPr>
              <w:pStyle w:val="TAL"/>
              <w:rPr>
                <w:sz w:val="16"/>
                <w:szCs w:val="16"/>
              </w:rPr>
            </w:pPr>
            <w:r w:rsidRPr="00873B6C">
              <w:rPr>
                <w:sz w:val="16"/>
                <w:szCs w:val="16"/>
              </w:rPr>
              <w:t>Updates to the Security Edge Protection Proxy description</w:t>
            </w:r>
          </w:p>
        </w:tc>
        <w:tc>
          <w:tcPr>
            <w:tcW w:w="708" w:type="dxa"/>
            <w:shd w:val="solid" w:color="FFFFFF" w:fill="auto"/>
          </w:tcPr>
          <w:p w14:paraId="0E39649E" w14:textId="77777777" w:rsidR="00D40151" w:rsidRPr="00873B6C" w:rsidRDefault="00D40151" w:rsidP="009D14FB">
            <w:pPr>
              <w:pStyle w:val="TAC"/>
              <w:rPr>
                <w:sz w:val="16"/>
                <w:szCs w:val="16"/>
              </w:rPr>
            </w:pPr>
            <w:r w:rsidRPr="00873B6C">
              <w:rPr>
                <w:sz w:val="16"/>
                <w:szCs w:val="16"/>
              </w:rPr>
              <w:t>15.1.0</w:t>
            </w:r>
          </w:p>
        </w:tc>
      </w:tr>
      <w:tr w:rsidR="00D40151" w:rsidRPr="00873B6C" w14:paraId="5429BDA9" w14:textId="77777777" w:rsidTr="009D14FB">
        <w:tc>
          <w:tcPr>
            <w:tcW w:w="800" w:type="dxa"/>
            <w:shd w:val="solid" w:color="FFFFFF" w:fill="auto"/>
          </w:tcPr>
          <w:p w14:paraId="0294720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E7C80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F222B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D2BAE37" w14:textId="77777777" w:rsidR="00D40151" w:rsidRPr="00873B6C" w:rsidRDefault="00D40151" w:rsidP="009D14FB">
            <w:pPr>
              <w:pStyle w:val="TAL"/>
              <w:rPr>
                <w:sz w:val="16"/>
                <w:szCs w:val="16"/>
              </w:rPr>
            </w:pPr>
            <w:r w:rsidRPr="00873B6C">
              <w:rPr>
                <w:sz w:val="16"/>
                <w:szCs w:val="16"/>
              </w:rPr>
              <w:t>0046</w:t>
            </w:r>
          </w:p>
        </w:tc>
        <w:tc>
          <w:tcPr>
            <w:tcW w:w="425" w:type="dxa"/>
            <w:shd w:val="solid" w:color="FFFFFF" w:fill="auto"/>
          </w:tcPr>
          <w:p w14:paraId="5FC729A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94E1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98E791" w14:textId="77777777" w:rsidR="00D40151" w:rsidRPr="00873B6C" w:rsidRDefault="00D40151" w:rsidP="009D14FB">
            <w:pPr>
              <w:pStyle w:val="TAL"/>
              <w:rPr>
                <w:sz w:val="16"/>
                <w:szCs w:val="16"/>
              </w:rPr>
            </w:pPr>
            <w:r w:rsidRPr="00873B6C">
              <w:rPr>
                <w:sz w:val="16"/>
                <w:szCs w:val="16"/>
              </w:rPr>
              <w:t>Homogeneous support for IMS voice over PS Session supported indication</w:t>
            </w:r>
          </w:p>
        </w:tc>
        <w:tc>
          <w:tcPr>
            <w:tcW w:w="708" w:type="dxa"/>
            <w:shd w:val="solid" w:color="FFFFFF" w:fill="auto"/>
          </w:tcPr>
          <w:p w14:paraId="2CF87EEB" w14:textId="77777777" w:rsidR="00D40151" w:rsidRPr="00873B6C" w:rsidRDefault="00D40151" w:rsidP="009D14FB">
            <w:pPr>
              <w:pStyle w:val="TAC"/>
              <w:rPr>
                <w:sz w:val="16"/>
                <w:szCs w:val="16"/>
              </w:rPr>
            </w:pPr>
            <w:r w:rsidRPr="00873B6C">
              <w:rPr>
                <w:sz w:val="16"/>
                <w:szCs w:val="16"/>
              </w:rPr>
              <w:t>15.1.0</w:t>
            </w:r>
          </w:p>
        </w:tc>
      </w:tr>
      <w:tr w:rsidR="00D40151" w:rsidRPr="00873B6C" w14:paraId="085F1C15" w14:textId="77777777" w:rsidTr="009D14FB">
        <w:tc>
          <w:tcPr>
            <w:tcW w:w="800" w:type="dxa"/>
            <w:shd w:val="solid" w:color="FFFFFF" w:fill="auto"/>
          </w:tcPr>
          <w:p w14:paraId="605DD06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1057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FFBCA8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994DAF4" w14:textId="77777777" w:rsidR="00D40151" w:rsidRPr="00873B6C" w:rsidRDefault="00D40151" w:rsidP="009D14FB">
            <w:pPr>
              <w:pStyle w:val="TAL"/>
              <w:rPr>
                <w:sz w:val="16"/>
                <w:szCs w:val="16"/>
              </w:rPr>
            </w:pPr>
            <w:r w:rsidRPr="00873B6C">
              <w:rPr>
                <w:sz w:val="16"/>
                <w:szCs w:val="16"/>
              </w:rPr>
              <w:t>0047</w:t>
            </w:r>
          </w:p>
        </w:tc>
        <w:tc>
          <w:tcPr>
            <w:tcW w:w="425" w:type="dxa"/>
            <w:shd w:val="solid" w:color="FFFFFF" w:fill="auto"/>
          </w:tcPr>
          <w:p w14:paraId="0EA0BA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EF7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E7280E" w14:textId="77777777" w:rsidR="00D40151" w:rsidRPr="00873B6C" w:rsidRDefault="00D40151" w:rsidP="009D14FB">
            <w:pPr>
              <w:pStyle w:val="TAL"/>
              <w:rPr>
                <w:sz w:val="16"/>
                <w:szCs w:val="16"/>
              </w:rPr>
            </w:pPr>
            <w:r w:rsidRPr="00873B6C">
              <w:rPr>
                <w:sz w:val="16"/>
                <w:szCs w:val="16"/>
              </w:rPr>
              <w:t>Slice selection cleanup</w:t>
            </w:r>
          </w:p>
        </w:tc>
        <w:tc>
          <w:tcPr>
            <w:tcW w:w="708" w:type="dxa"/>
            <w:shd w:val="solid" w:color="FFFFFF" w:fill="auto"/>
          </w:tcPr>
          <w:p w14:paraId="11F89454" w14:textId="77777777" w:rsidR="00D40151" w:rsidRPr="00873B6C" w:rsidRDefault="00D40151" w:rsidP="009D14FB">
            <w:pPr>
              <w:pStyle w:val="TAC"/>
              <w:rPr>
                <w:sz w:val="16"/>
                <w:szCs w:val="16"/>
              </w:rPr>
            </w:pPr>
            <w:r w:rsidRPr="00873B6C">
              <w:rPr>
                <w:sz w:val="16"/>
                <w:szCs w:val="16"/>
              </w:rPr>
              <w:t>15.1.0</w:t>
            </w:r>
          </w:p>
        </w:tc>
      </w:tr>
      <w:tr w:rsidR="00D40151" w:rsidRPr="00873B6C" w14:paraId="30AB2314" w14:textId="77777777" w:rsidTr="009D14FB">
        <w:tc>
          <w:tcPr>
            <w:tcW w:w="800" w:type="dxa"/>
            <w:shd w:val="solid" w:color="FFFFFF" w:fill="auto"/>
          </w:tcPr>
          <w:p w14:paraId="43C502A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802D2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5BD7A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216E1670" w14:textId="77777777" w:rsidR="00D40151" w:rsidRPr="00873B6C" w:rsidRDefault="00D40151" w:rsidP="009D14FB">
            <w:pPr>
              <w:pStyle w:val="TAL"/>
              <w:rPr>
                <w:sz w:val="16"/>
                <w:szCs w:val="16"/>
              </w:rPr>
            </w:pPr>
            <w:r w:rsidRPr="00873B6C">
              <w:rPr>
                <w:sz w:val="16"/>
                <w:szCs w:val="16"/>
              </w:rPr>
              <w:t>0048</w:t>
            </w:r>
          </w:p>
        </w:tc>
        <w:tc>
          <w:tcPr>
            <w:tcW w:w="425" w:type="dxa"/>
            <w:shd w:val="solid" w:color="FFFFFF" w:fill="auto"/>
          </w:tcPr>
          <w:p w14:paraId="175F93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ACE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0B2C9" w14:textId="77777777" w:rsidR="00D40151" w:rsidRPr="00873B6C" w:rsidRDefault="00D40151" w:rsidP="009D14FB">
            <w:pPr>
              <w:pStyle w:val="TAL"/>
              <w:rPr>
                <w:sz w:val="16"/>
                <w:szCs w:val="16"/>
              </w:rPr>
            </w:pPr>
            <w:r w:rsidRPr="00873B6C">
              <w:rPr>
                <w:sz w:val="16"/>
                <w:szCs w:val="16"/>
              </w:rPr>
              <w:t>Resource reservation for services sharing priority</w:t>
            </w:r>
          </w:p>
        </w:tc>
        <w:tc>
          <w:tcPr>
            <w:tcW w:w="708" w:type="dxa"/>
            <w:shd w:val="solid" w:color="FFFFFF" w:fill="auto"/>
          </w:tcPr>
          <w:p w14:paraId="6927A328" w14:textId="77777777" w:rsidR="00D40151" w:rsidRPr="00873B6C" w:rsidRDefault="00D40151" w:rsidP="009D14FB">
            <w:pPr>
              <w:pStyle w:val="TAC"/>
              <w:rPr>
                <w:sz w:val="16"/>
                <w:szCs w:val="16"/>
              </w:rPr>
            </w:pPr>
            <w:r w:rsidRPr="00873B6C">
              <w:rPr>
                <w:sz w:val="16"/>
                <w:szCs w:val="16"/>
              </w:rPr>
              <w:t>15.1.0</w:t>
            </w:r>
          </w:p>
        </w:tc>
      </w:tr>
      <w:tr w:rsidR="00D40151" w:rsidRPr="00873B6C" w14:paraId="2CAAAF91" w14:textId="77777777" w:rsidTr="009D14FB">
        <w:tc>
          <w:tcPr>
            <w:tcW w:w="800" w:type="dxa"/>
            <w:shd w:val="solid" w:color="FFFFFF" w:fill="auto"/>
          </w:tcPr>
          <w:p w14:paraId="306D7F2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3B48A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3A25C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1C85662" w14:textId="77777777" w:rsidR="00D40151" w:rsidRPr="00873B6C" w:rsidRDefault="00D40151" w:rsidP="009D14FB">
            <w:pPr>
              <w:pStyle w:val="TAL"/>
              <w:rPr>
                <w:sz w:val="16"/>
                <w:szCs w:val="16"/>
              </w:rPr>
            </w:pPr>
            <w:r w:rsidRPr="00873B6C">
              <w:rPr>
                <w:sz w:val="16"/>
                <w:szCs w:val="16"/>
              </w:rPr>
              <w:t>0049</w:t>
            </w:r>
          </w:p>
        </w:tc>
        <w:tc>
          <w:tcPr>
            <w:tcW w:w="425" w:type="dxa"/>
            <w:shd w:val="solid" w:color="FFFFFF" w:fill="auto"/>
          </w:tcPr>
          <w:p w14:paraId="7DA6904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9FA6A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E43926" w14:textId="77777777" w:rsidR="00D40151" w:rsidRPr="00873B6C" w:rsidRDefault="00D40151" w:rsidP="009D14FB">
            <w:pPr>
              <w:pStyle w:val="TAL"/>
              <w:rPr>
                <w:sz w:val="16"/>
                <w:szCs w:val="16"/>
              </w:rPr>
            </w:pPr>
            <w:r w:rsidRPr="00873B6C">
              <w:rPr>
                <w:sz w:val="16"/>
                <w:szCs w:val="16"/>
              </w:rPr>
              <w:t>Replace PUI with GPSI</w:t>
            </w:r>
          </w:p>
        </w:tc>
        <w:tc>
          <w:tcPr>
            <w:tcW w:w="708" w:type="dxa"/>
            <w:shd w:val="solid" w:color="FFFFFF" w:fill="auto"/>
          </w:tcPr>
          <w:p w14:paraId="4C712BD0" w14:textId="77777777" w:rsidR="00D40151" w:rsidRPr="00873B6C" w:rsidRDefault="00D40151" w:rsidP="009D14FB">
            <w:pPr>
              <w:pStyle w:val="TAC"/>
              <w:rPr>
                <w:sz w:val="16"/>
                <w:szCs w:val="16"/>
              </w:rPr>
            </w:pPr>
            <w:r w:rsidRPr="00873B6C">
              <w:rPr>
                <w:sz w:val="16"/>
                <w:szCs w:val="16"/>
              </w:rPr>
              <w:t>15.1.0</w:t>
            </w:r>
          </w:p>
        </w:tc>
      </w:tr>
      <w:tr w:rsidR="00D40151" w:rsidRPr="00873B6C" w14:paraId="7AA8C5CD" w14:textId="77777777" w:rsidTr="009D14FB">
        <w:tc>
          <w:tcPr>
            <w:tcW w:w="800" w:type="dxa"/>
            <w:shd w:val="solid" w:color="FFFFFF" w:fill="auto"/>
          </w:tcPr>
          <w:p w14:paraId="2B1E21D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E044E7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4297D3"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03C751C6" w14:textId="77777777" w:rsidR="00D40151" w:rsidRPr="00873B6C" w:rsidRDefault="00D40151" w:rsidP="009D14FB">
            <w:pPr>
              <w:pStyle w:val="TAL"/>
              <w:rPr>
                <w:sz w:val="16"/>
                <w:szCs w:val="16"/>
              </w:rPr>
            </w:pPr>
            <w:r w:rsidRPr="00873B6C">
              <w:rPr>
                <w:sz w:val="16"/>
                <w:szCs w:val="16"/>
              </w:rPr>
              <w:t>0050</w:t>
            </w:r>
          </w:p>
        </w:tc>
        <w:tc>
          <w:tcPr>
            <w:tcW w:w="425" w:type="dxa"/>
            <w:shd w:val="solid" w:color="FFFFFF" w:fill="auto"/>
          </w:tcPr>
          <w:p w14:paraId="1098BD6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EA79D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4B1867" w14:textId="77777777" w:rsidR="00D40151" w:rsidRPr="00873B6C" w:rsidRDefault="00D40151" w:rsidP="009D14FB">
            <w:pPr>
              <w:pStyle w:val="TAL"/>
              <w:rPr>
                <w:sz w:val="16"/>
                <w:szCs w:val="16"/>
              </w:rPr>
            </w:pPr>
            <w:r w:rsidRPr="00873B6C">
              <w:rPr>
                <w:sz w:val="16"/>
                <w:szCs w:val="16"/>
              </w:rPr>
              <w:t>Idle and connected state terminology cleanup</w:t>
            </w:r>
          </w:p>
        </w:tc>
        <w:tc>
          <w:tcPr>
            <w:tcW w:w="708" w:type="dxa"/>
            <w:shd w:val="solid" w:color="FFFFFF" w:fill="auto"/>
          </w:tcPr>
          <w:p w14:paraId="4EF3D114" w14:textId="77777777" w:rsidR="00D40151" w:rsidRPr="00873B6C" w:rsidRDefault="00D40151" w:rsidP="009D14FB">
            <w:pPr>
              <w:pStyle w:val="TAC"/>
              <w:rPr>
                <w:sz w:val="16"/>
                <w:szCs w:val="16"/>
              </w:rPr>
            </w:pPr>
            <w:r w:rsidRPr="00873B6C">
              <w:rPr>
                <w:sz w:val="16"/>
                <w:szCs w:val="16"/>
              </w:rPr>
              <w:t>15.1.0</w:t>
            </w:r>
          </w:p>
        </w:tc>
      </w:tr>
      <w:tr w:rsidR="00D40151" w:rsidRPr="00873B6C" w14:paraId="69403FCD" w14:textId="77777777" w:rsidTr="009D14FB">
        <w:tc>
          <w:tcPr>
            <w:tcW w:w="800" w:type="dxa"/>
            <w:shd w:val="solid" w:color="FFFFFF" w:fill="auto"/>
          </w:tcPr>
          <w:p w14:paraId="37B94C0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A55FA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53B11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BC5E0C" w14:textId="77777777" w:rsidR="00D40151" w:rsidRPr="00873B6C" w:rsidRDefault="00D40151" w:rsidP="009D14FB">
            <w:pPr>
              <w:pStyle w:val="TAL"/>
              <w:rPr>
                <w:sz w:val="16"/>
                <w:szCs w:val="16"/>
              </w:rPr>
            </w:pPr>
            <w:r w:rsidRPr="00873B6C">
              <w:rPr>
                <w:sz w:val="16"/>
                <w:szCs w:val="16"/>
              </w:rPr>
              <w:t>0051</w:t>
            </w:r>
          </w:p>
        </w:tc>
        <w:tc>
          <w:tcPr>
            <w:tcW w:w="425" w:type="dxa"/>
            <w:shd w:val="solid" w:color="FFFFFF" w:fill="auto"/>
          </w:tcPr>
          <w:p w14:paraId="4370C4C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839FF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894BE" w14:textId="77777777" w:rsidR="00D40151" w:rsidRPr="00873B6C" w:rsidRDefault="00D40151" w:rsidP="009D14FB">
            <w:pPr>
              <w:pStyle w:val="TAL"/>
              <w:rPr>
                <w:sz w:val="16"/>
                <w:szCs w:val="16"/>
              </w:rPr>
            </w:pPr>
            <w:r w:rsidRPr="00873B6C">
              <w:rPr>
                <w:sz w:val="16"/>
                <w:szCs w:val="16"/>
              </w:rPr>
              <w:t>NAS congestion control update</w:t>
            </w:r>
          </w:p>
        </w:tc>
        <w:tc>
          <w:tcPr>
            <w:tcW w:w="708" w:type="dxa"/>
            <w:shd w:val="solid" w:color="FFFFFF" w:fill="auto"/>
          </w:tcPr>
          <w:p w14:paraId="326F0C86" w14:textId="77777777" w:rsidR="00D40151" w:rsidRPr="00873B6C" w:rsidRDefault="00D40151" w:rsidP="009D14FB">
            <w:pPr>
              <w:pStyle w:val="TAC"/>
              <w:rPr>
                <w:sz w:val="16"/>
                <w:szCs w:val="16"/>
              </w:rPr>
            </w:pPr>
            <w:r w:rsidRPr="00873B6C">
              <w:rPr>
                <w:sz w:val="16"/>
                <w:szCs w:val="16"/>
              </w:rPr>
              <w:t>15.1.0</w:t>
            </w:r>
          </w:p>
        </w:tc>
      </w:tr>
      <w:tr w:rsidR="00D40151" w:rsidRPr="00873B6C" w14:paraId="47FE4B91" w14:textId="77777777" w:rsidTr="009D14FB">
        <w:tc>
          <w:tcPr>
            <w:tcW w:w="800" w:type="dxa"/>
            <w:shd w:val="solid" w:color="FFFFFF" w:fill="auto"/>
          </w:tcPr>
          <w:p w14:paraId="60DC94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93919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EA4CB3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3145A83" w14:textId="77777777" w:rsidR="00D40151" w:rsidRPr="00873B6C" w:rsidRDefault="00D40151" w:rsidP="009D14FB">
            <w:pPr>
              <w:pStyle w:val="TAL"/>
              <w:rPr>
                <w:sz w:val="16"/>
                <w:szCs w:val="16"/>
              </w:rPr>
            </w:pPr>
            <w:r w:rsidRPr="00873B6C">
              <w:rPr>
                <w:sz w:val="16"/>
                <w:szCs w:val="16"/>
              </w:rPr>
              <w:t>0052</w:t>
            </w:r>
          </w:p>
        </w:tc>
        <w:tc>
          <w:tcPr>
            <w:tcW w:w="425" w:type="dxa"/>
            <w:shd w:val="solid" w:color="FFFFFF" w:fill="auto"/>
          </w:tcPr>
          <w:p w14:paraId="7EE13E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2809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3BD76" w14:textId="77777777" w:rsidR="00D40151" w:rsidRPr="00873B6C" w:rsidRDefault="00D40151" w:rsidP="009D14FB">
            <w:pPr>
              <w:pStyle w:val="TAL"/>
              <w:rPr>
                <w:sz w:val="16"/>
                <w:szCs w:val="16"/>
              </w:rPr>
            </w:pPr>
            <w:r w:rsidRPr="00873B6C">
              <w:rPr>
                <w:sz w:val="16"/>
                <w:szCs w:val="16"/>
              </w:rPr>
              <w:t>Complete of IMS Emergency support in 5G including slice and local numbers</w:t>
            </w:r>
          </w:p>
        </w:tc>
        <w:tc>
          <w:tcPr>
            <w:tcW w:w="708" w:type="dxa"/>
            <w:shd w:val="solid" w:color="FFFFFF" w:fill="auto"/>
          </w:tcPr>
          <w:p w14:paraId="45B83CB8" w14:textId="77777777" w:rsidR="00D40151" w:rsidRPr="00873B6C" w:rsidRDefault="00D40151" w:rsidP="009D14FB">
            <w:pPr>
              <w:pStyle w:val="TAC"/>
              <w:rPr>
                <w:sz w:val="16"/>
                <w:szCs w:val="16"/>
              </w:rPr>
            </w:pPr>
            <w:r w:rsidRPr="00873B6C">
              <w:rPr>
                <w:sz w:val="16"/>
                <w:szCs w:val="16"/>
              </w:rPr>
              <w:t>15.1.0</w:t>
            </w:r>
          </w:p>
        </w:tc>
      </w:tr>
      <w:tr w:rsidR="00D40151" w:rsidRPr="00873B6C" w14:paraId="1EB5028C" w14:textId="77777777" w:rsidTr="009D14FB">
        <w:tc>
          <w:tcPr>
            <w:tcW w:w="800" w:type="dxa"/>
            <w:shd w:val="solid" w:color="FFFFFF" w:fill="auto"/>
          </w:tcPr>
          <w:p w14:paraId="01A5C2A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F297DB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C9021F"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B630B06" w14:textId="77777777" w:rsidR="00D40151" w:rsidRPr="00873B6C" w:rsidRDefault="00D40151" w:rsidP="009D14FB">
            <w:pPr>
              <w:pStyle w:val="TAL"/>
              <w:rPr>
                <w:sz w:val="16"/>
                <w:szCs w:val="16"/>
              </w:rPr>
            </w:pPr>
            <w:r w:rsidRPr="00873B6C">
              <w:rPr>
                <w:sz w:val="16"/>
                <w:szCs w:val="16"/>
              </w:rPr>
              <w:t>0053</w:t>
            </w:r>
          </w:p>
        </w:tc>
        <w:tc>
          <w:tcPr>
            <w:tcW w:w="425" w:type="dxa"/>
            <w:shd w:val="solid" w:color="FFFFFF" w:fill="auto"/>
          </w:tcPr>
          <w:p w14:paraId="71AA9BA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92231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D2FC8E" w14:textId="77777777" w:rsidR="00D40151" w:rsidRPr="00873B6C" w:rsidRDefault="00D40151" w:rsidP="009D14FB">
            <w:pPr>
              <w:pStyle w:val="TAL"/>
              <w:rPr>
                <w:sz w:val="16"/>
                <w:szCs w:val="16"/>
              </w:rPr>
            </w:pPr>
            <w:r w:rsidRPr="00873B6C">
              <w:rPr>
                <w:sz w:val="16"/>
                <w:szCs w:val="16"/>
              </w:rPr>
              <w:t>Traffic mapping information that disallows UL packets</w:t>
            </w:r>
          </w:p>
        </w:tc>
        <w:tc>
          <w:tcPr>
            <w:tcW w:w="708" w:type="dxa"/>
            <w:shd w:val="solid" w:color="FFFFFF" w:fill="auto"/>
          </w:tcPr>
          <w:p w14:paraId="0C2FBEBD" w14:textId="77777777" w:rsidR="00D40151" w:rsidRPr="00873B6C" w:rsidRDefault="00D40151" w:rsidP="009D14FB">
            <w:pPr>
              <w:pStyle w:val="TAC"/>
              <w:rPr>
                <w:sz w:val="16"/>
                <w:szCs w:val="16"/>
              </w:rPr>
            </w:pPr>
            <w:r w:rsidRPr="00873B6C">
              <w:rPr>
                <w:sz w:val="16"/>
                <w:szCs w:val="16"/>
              </w:rPr>
              <w:t>15.1.0</w:t>
            </w:r>
          </w:p>
        </w:tc>
      </w:tr>
      <w:tr w:rsidR="00D40151" w:rsidRPr="00873B6C" w14:paraId="2894CCEA" w14:textId="77777777" w:rsidTr="009D14FB">
        <w:tc>
          <w:tcPr>
            <w:tcW w:w="800" w:type="dxa"/>
            <w:shd w:val="solid" w:color="FFFFFF" w:fill="auto"/>
          </w:tcPr>
          <w:p w14:paraId="212F7C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8F95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E2B654"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7799D0B" w14:textId="77777777" w:rsidR="00D40151" w:rsidRPr="00873B6C" w:rsidRDefault="00D40151" w:rsidP="009D14FB">
            <w:pPr>
              <w:pStyle w:val="TAL"/>
              <w:rPr>
                <w:sz w:val="16"/>
                <w:szCs w:val="16"/>
              </w:rPr>
            </w:pPr>
            <w:r w:rsidRPr="00873B6C">
              <w:rPr>
                <w:sz w:val="16"/>
                <w:szCs w:val="16"/>
              </w:rPr>
              <w:t>0054</w:t>
            </w:r>
          </w:p>
        </w:tc>
        <w:tc>
          <w:tcPr>
            <w:tcW w:w="425" w:type="dxa"/>
            <w:shd w:val="solid" w:color="FFFFFF" w:fill="auto"/>
          </w:tcPr>
          <w:p w14:paraId="2F8A7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2C93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32831E" w14:textId="77777777" w:rsidR="00D40151" w:rsidRPr="00873B6C" w:rsidRDefault="00D40151" w:rsidP="009D14FB">
            <w:pPr>
              <w:pStyle w:val="TAL"/>
              <w:rPr>
                <w:sz w:val="16"/>
                <w:szCs w:val="16"/>
              </w:rPr>
            </w:pPr>
            <w:r w:rsidRPr="00873B6C">
              <w:rPr>
                <w:sz w:val="16"/>
                <w:szCs w:val="16"/>
              </w:rPr>
              <w:t>Clean-up of Characteristics signalling</w:t>
            </w:r>
          </w:p>
        </w:tc>
        <w:tc>
          <w:tcPr>
            <w:tcW w:w="708" w:type="dxa"/>
            <w:shd w:val="solid" w:color="FFFFFF" w:fill="auto"/>
          </w:tcPr>
          <w:p w14:paraId="46DD0850" w14:textId="77777777" w:rsidR="00D40151" w:rsidRPr="00873B6C" w:rsidRDefault="00D40151" w:rsidP="009D14FB">
            <w:pPr>
              <w:pStyle w:val="TAC"/>
              <w:rPr>
                <w:sz w:val="16"/>
                <w:szCs w:val="16"/>
              </w:rPr>
            </w:pPr>
            <w:r w:rsidRPr="00873B6C">
              <w:rPr>
                <w:sz w:val="16"/>
                <w:szCs w:val="16"/>
              </w:rPr>
              <w:t>15.1.0</w:t>
            </w:r>
          </w:p>
        </w:tc>
      </w:tr>
      <w:tr w:rsidR="00D40151" w:rsidRPr="00873B6C" w14:paraId="4B572E05" w14:textId="77777777" w:rsidTr="009D14FB">
        <w:tc>
          <w:tcPr>
            <w:tcW w:w="800" w:type="dxa"/>
            <w:shd w:val="solid" w:color="FFFFFF" w:fill="auto"/>
          </w:tcPr>
          <w:p w14:paraId="6F85FD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5754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B5D040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6A706C4A" w14:textId="77777777" w:rsidR="00D40151" w:rsidRPr="00873B6C" w:rsidRDefault="00D40151" w:rsidP="009D14FB">
            <w:pPr>
              <w:pStyle w:val="TAL"/>
              <w:rPr>
                <w:sz w:val="16"/>
                <w:szCs w:val="16"/>
              </w:rPr>
            </w:pPr>
            <w:r w:rsidRPr="00873B6C">
              <w:rPr>
                <w:sz w:val="16"/>
                <w:szCs w:val="16"/>
              </w:rPr>
              <w:t>0055</w:t>
            </w:r>
          </w:p>
        </w:tc>
        <w:tc>
          <w:tcPr>
            <w:tcW w:w="425" w:type="dxa"/>
            <w:shd w:val="solid" w:color="FFFFFF" w:fill="auto"/>
          </w:tcPr>
          <w:p w14:paraId="75F74B7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1611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B7D64E" w14:textId="77777777" w:rsidR="00D40151" w:rsidRPr="00873B6C" w:rsidRDefault="00D40151" w:rsidP="009D14FB">
            <w:pPr>
              <w:pStyle w:val="TAL"/>
              <w:rPr>
                <w:sz w:val="16"/>
                <w:szCs w:val="16"/>
              </w:rPr>
            </w:pPr>
            <w:r w:rsidRPr="00873B6C">
              <w:rPr>
                <w:sz w:val="16"/>
                <w:szCs w:val="16"/>
              </w:rPr>
              <w:t>EPS Fallback for voice</w:t>
            </w:r>
          </w:p>
        </w:tc>
        <w:tc>
          <w:tcPr>
            <w:tcW w:w="708" w:type="dxa"/>
            <w:shd w:val="solid" w:color="FFFFFF" w:fill="auto"/>
          </w:tcPr>
          <w:p w14:paraId="0FA5165A" w14:textId="77777777" w:rsidR="00D40151" w:rsidRPr="00873B6C" w:rsidRDefault="00D40151" w:rsidP="009D14FB">
            <w:pPr>
              <w:pStyle w:val="TAC"/>
              <w:rPr>
                <w:sz w:val="16"/>
                <w:szCs w:val="16"/>
              </w:rPr>
            </w:pPr>
            <w:r w:rsidRPr="00873B6C">
              <w:rPr>
                <w:sz w:val="16"/>
                <w:szCs w:val="16"/>
              </w:rPr>
              <w:t>15.1.0</w:t>
            </w:r>
          </w:p>
        </w:tc>
      </w:tr>
      <w:tr w:rsidR="00D40151" w:rsidRPr="00873B6C" w14:paraId="50CD7567" w14:textId="77777777" w:rsidTr="009D14FB">
        <w:tc>
          <w:tcPr>
            <w:tcW w:w="800" w:type="dxa"/>
            <w:shd w:val="solid" w:color="FFFFFF" w:fill="auto"/>
          </w:tcPr>
          <w:p w14:paraId="6A8D5FEA" w14:textId="77777777" w:rsidR="00D40151" w:rsidRPr="00873B6C" w:rsidRDefault="00D40151" w:rsidP="00ED0998">
            <w:pPr>
              <w:pStyle w:val="TAC"/>
              <w:keepNext w:val="0"/>
              <w:rPr>
                <w:sz w:val="16"/>
                <w:szCs w:val="16"/>
              </w:rPr>
            </w:pPr>
            <w:r w:rsidRPr="00873B6C">
              <w:rPr>
                <w:sz w:val="16"/>
                <w:szCs w:val="16"/>
              </w:rPr>
              <w:t>03-2018</w:t>
            </w:r>
          </w:p>
        </w:tc>
        <w:tc>
          <w:tcPr>
            <w:tcW w:w="800" w:type="dxa"/>
            <w:shd w:val="solid" w:color="FFFFFF" w:fill="auto"/>
          </w:tcPr>
          <w:p w14:paraId="4CA575A4" w14:textId="77777777" w:rsidR="00D40151" w:rsidRPr="00873B6C" w:rsidRDefault="00D40151" w:rsidP="00ED0998">
            <w:pPr>
              <w:pStyle w:val="TAC"/>
              <w:keepNext w:val="0"/>
              <w:rPr>
                <w:sz w:val="16"/>
                <w:szCs w:val="16"/>
              </w:rPr>
            </w:pPr>
            <w:r w:rsidRPr="00873B6C">
              <w:rPr>
                <w:sz w:val="16"/>
                <w:szCs w:val="16"/>
              </w:rPr>
              <w:t>SP#79</w:t>
            </w:r>
          </w:p>
        </w:tc>
        <w:tc>
          <w:tcPr>
            <w:tcW w:w="1094" w:type="dxa"/>
            <w:shd w:val="solid" w:color="FFFFFF" w:fill="auto"/>
          </w:tcPr>
          <w:p w14:paraId="029EE20F" w14:textId="77777777" w:rsidR="00D40151" w:rsidRPr="00873B6C" w:rsidRDefault="00D40151" w:rsidP="00ED0998">
            <w:pPr>
              <w:pStyle w:val="TAC"/>
              <w:keepNext w:val="0"/>
              <w:rPr>
                <w:sz w:val="16"/>
                <w:szCs w:val="16"/>
              </w:rPr>
            </w:pPr>
            <w:r w:rsidRPr="00873B6C">
              <w:rPr>
                <w:sz w:val="16"/>
                <w:szCs w:val="16"/>
              </w:rPr>
              <w:t>SP-180098</w:t>
            </w:r>
          </w:p>
        </w:tc>
        <w:tc>
          <w:tcPr>
            <w:tcW w:w="567" w:type="dxa"/>
            <w:shd w:val="solid" w:color="FFFFFF" w:fill="auto"/>
          </w:tcPr>
          <w:p w14:paraId="245305E2" w14:textId="77777777" w:rsidR="00D40151" w:rsidRPr="00873B6C" w:rsidRDefault="00D40151" w:rsidP="00ED0998">
            <w:pPr>
              <w:pStyle w:val="TAL"/>
              <w:keepNext w:val="0"/>
              <w:rPr>
                <w:sz w:val="16"/>
                <w:szCs w:val="16"/>
              </w:rPr>
            </w:pPr>
            <w:r w:rsidRPr="00873B6C">
              <w:rPr>
                <w:sz w:val="16"/>
                <w:szCs w:val="16"/>
              </w:rPr>
              <w:t>0056</w:t>
            </w:r>
          </w:p>
        </w:tc>
        <w:tc>
          <w:tcPr>
            <w:tcW w:w="425" w:type="dxa"/>
            <w:shd w:val="solid" w:color="FFFFFF" w:fill="auto"/>
          </w:tcPr>
          <w:p w14:paraId="20157DEE" w14:textId="77777777" w:rsidR="00D40151" w:rsidRPr="00873B6C" w:rsidRDefault="00D40151" w:rsidP="00ED0998">
            <w:pPr>
              <w:pStyle w:val="TAL"/>
              <w:keepNext w:val="0"/>
              <w:rPr>
                <w:sz w:val="16"/>
                <w:szCs w:val="16"/>
              </w:rPr>
            </w:pPr>
            <w:r w:rsidRPr="00873B6C">
              <w:rPr>
                <w:sz w:val="16"/>
                <w:szCs w:val="16"/>
              </w:rPr>
              <w:t>1</w:t>
            </w:r>
          </w:p>
        </w:tc>
        <w:tc>
          <w:tcPr>
            <w:tcW w:w="425" w:type="dxa"/>
            <w:shd w:val="solid" w:color="FFFFFF" w:fill="auto"/>
          </w:tcPr>
          <w:p w14:paraId="738CE13C" w14:textId="77777777" w:rsidR="00D40151" w:rsidRPr="00873B6C" w:rsidRDefault="00D40151" w:rsidP="00ED0998">
            <w:pPr>
              <w:pStyle w:val="TAL"/>
              <w:keepNext w:val="0"/>
              <w:rPr>
                <w:sz w:val="16"/>
                <w:szCs w:val="16"/>
              </w:rPr>
            </w:pPr>
            <w:r w:rsidRPr="00873B6C">
              <w:rPr>
                <w:sz w:val="16"/>
                <w:szCs w:val="16"/>
              </w:rPr>
              <w:t>F</w:t>
            </w:r>
          </w:p>
        </w:tc>
        <w:tc>
          <w:tcPr>
            <w:tcW w:w="4820" w:type="dxa"/>
            <w:shd w:val="solid" w:color="FFFFFF" w:fill="auto"/>
          </w:tcPr>
          <w:p w14:paraId="7EA9A976" w14:textId="77777777" w:rsidR="00D40151" w:rsidRPr="00873B6C" w:rsidRDefault="00D40151" w:rsidP="00ED0998">
            <w:pPr>
              <w:pStyle w:val="TAL"/>
              <w:keepNext w:val="0"/>
              <w:rPr>
                <w:sz w:val="16"/>
                <w:szCs w:val="16"/>
              </w:rPr>
            </w:pPr>
            <w:r w:rsidRPr="00873B6C">
              <w:rPr>
                <w:sz w:val="16"/>
                <w:szCs w:val="16"/>
              </w:rPr>
              <w:t>Network sharing prioritised PLMN handling</w:t>
            </w:r>
          </w:p>
        </w:tc>
        <w:tc>
          <w:tcPr>
            <w:tcW w:w="708" w:type="dxa"/>
            <w:shd w:val="solid" w:color="FFFFFF" w:fill="auto"/>
          </w:tcPr>
          <w:p w14:paraId="4DD71F02" w14:textId="77777777" w:rsidR="00D40151" w:rsidRPr="00873B6C" w:rsidRDefault="00D40151" w:rsidP="00ED0998">
            <w:pPr>
              <w:pStyle w:val="TAC"/>
              <w:keepNext w:val="0"/>
              <w:rPr>
                <w:sz w:val="16"/>
                <w:szCs w:val="16"/>
              </w:rPr>
            </w:pPr>
            <w:r w:rsidRPr="00873B6C">
              <w:rPr>
                <w:sz w:val="16"/>
                <w:szCs w:val="16"/>
              </w:rPr>
              <w:t>15.1.0</w:t>
            </w:r>
          </w:p>
        </w:tc>
      </w:tr>
      <w:tr w:rsidR="00D40151" w:rsidRPr="00873B6C" w14:paraId="34D0EBBF" w14:textId="77777777" w:rsidTr="009D14FB">
        <w:tc>
          <w:tcPr>
            <w:tcW w:w="800" w:type="dxa"/>
            <w:shd w:val="solid" w:color="FFFFFF" w:fill="auto"/>
          </w:tcPr>
          <w:p w14:paraId="751DDCE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5B0D77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46138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768A13F" w14:textId="77777777" w:rsidR="00D40151" w:rsidRPr="00873B6C" w:rsidRDefault="00D40151" w:rsidP="009D14FB">
            <w:pPr>
              <w:pStyle w:val="TAL"/>
              <w:rPr>
                <w:sz w:val="16"/>
                <w:szCs w:val="16"/>
              </w:rPr>
            </w:pPr>
            <w:r w:rsidRPr="00873B6C">
              <w:rPr>
                <w:sz w:val="16"/>
                <w:szCs w:val="16"/>
              </w:rPr>
              <w:t>0057</w:t>
            </w:r>
          </w:p>
        </w:tc>
        <w:tc>
          <w:tcPr>
            <w:tcW w:w="425" w:type="dxa"/>
            <w:shd w:val="solid" w:color="FFFFFF" w:fill="auto"/>
          </w:tcPr>
          <w:p w14:paraId="33FEE1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1810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2B2685" w14:textId="77777777" w:rsidR="00D40151" w:rsidRPr="00873B6C" w:rsidRDefault="00D40151" w:rsidP="009D14FB">
            <w:pPr>
              <w:pStyle w:val="TAL"/>
              <w:rPr>
                <w:sz w:val="16"/>
                <w:szCs w:val="16"/>
              </w:rPr>
            </w:pPr>
            <w:r w:rsidRPr="00873B6C">
              <w:rPr>
                <w:sz w:val="16"/>
                <w:szCs w:val="16"/>
              </w:rPr>
              <w:t>Corrections to Combined N3IWF/ePDG Selection</w:t>
            </w:r>
          </w:p>
        </w:tc>
        <w:tc>
          <w:tcPr>
            <w:tcW w:w="708" w:type="dxa"/>
            <w:shd w:val="solid" w:color="FFFFFF" w:fill="auto"/>
          </w:tcPr>
          <w:p w14:paraId="24719795" w14:textId="77777777" w:rsidR="00D40151" w:rsidRPr="00873B6C" w:rsidRDefault="00D40151" w:rsidP="009D14FB">
            <w:pPr>
              <w:pStyle w:val="TAC"/>
              <w:rPr>
                <w:sz w:val="16"/>
                <w:szCs w:val="16"/>
              </w:rPr>
            </w:pPr>
            <w:r w:rsidRPr="00873B6C">
              <w:rPr>
                <w:sz w:val="16"/>
                <w:szCs w:val="16"/>
              </w:rPr>
              <w:t>15.1.0</w:t>
            </w:r>
          </w:p>
        </w:tc>
      </w:tr>
      <w:tr w:rsidR="00D40151" w:rsidRPr="00873B6C" w14:paraId="4957341A" w14:textId="77777777" w:rsidTr="009D14FB">
        <w:tc>
          <w:tcPr>
            <w:tcW w:w="800" w:type="dxa"/>
            <w:shd w:val="solid" w:color="FFFFFF" w:fill="auto"/>
          </w:tcPr>
          <w:p w14:paraId="4DF0D63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565E3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69F95E"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B904F43" w14:textId="77777777" w:rsidR="00D40151" w:rsidRPr="00873B6C" w:rsidRDefault="00D40151" w:rsidP="009D14FB">
            <w:pPr>
              <w:pStyle w:val="TAL"/>
              <w:rPr>
                <w:sz w:val="16"/>
                <w:szCs w:val="16"/>
              </w:rPr>
            </w:pPr>
            <w:r w:rsidRPr="00873B6C">
              <w:rPr>
                <w:sz w:val="16"/>
                <w:szCs w:val="16"/>
              </w:rPr>
              <w:t>0058</w:t>
            </w:r>
          </w:p>
        </w:tc>
        <w:tc>
          <w:tcPr>
            <w:tcW w:w="425" w:type="dxa"/>
            <w:shd w:val="solid" w:color="FFFFFF" w:fill="auto"/>
          </w:tcPr>
          <w:p w14:paraId="0A3D75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1AC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901BE" w14:textId="77777777" w:rsidR="00D40151" w:rsidRPr="00873B6C" w:rsidRDefault="00D40151" w:rsidP="009D14FB">
            <w:pPr>
              <w:pStyle w:val="TAL"/>
              <w:rPr>
                <w:sz w:val="16"/>
                <w:szCs w:val="16"/>
              </w:rPr>
            </w:pPr>
            <w:r w:rsidRPr="00873B6C">
              <w:rPr>
                <w:sz w:val="16"/>
                <w:szCs w:val="16"/>
              </w:rPr>
              <w:t>Moving Network Analytics functionality into 23.501</w:t>
            </w:r>
          </w:p>
        </w:tc>
        <w:tc>
          <w:tcPr>
            <w:tcW w:w="708" w:type="dxa"/>
            <w:shd w:val="solid" w:color="FFFFFF" w:fill="auto"/>
          </w:tcPr>
          <w:p w14:paraId="0DC49365" w14:textId="77777777" w:rsidR="00D40151" w:rsidRPr="00873B6C" w:rsidRDefault="00D40151" w:rsidP="009D14FB">
            <w:pPr>
              <w:pStyle w:val="TAC"/>
              <w:rPr>
                <w:sz w:val="16"/>
                <w:szCs w:val="16"/>
              </w:rPr>
            </w:pPr>
            <w:r w:rsidRPr="00873B6C">
              <w:rPr>
                <w:sz w:val="16"/>
                <w:szCs w:val="16"/>
              </w:rPr>
              <w:t>15.1.0</w:t>
            </w:r>
          </w:p>
        </w:tc>
      </w:tr>
      <w:tr w:rsidR="00D40151" w:rsidRPr="00873B6C" w14:paraId="6B3E1525" w14:textId="77777777" w:rsidTr="009D14FB">
        <w:tc>
          <w:tcPr>
            <w:tcW w:w="800" w:type="dxa"/>
            <w:shd w:val="solid" w:color="FFFFFF" w:fill="auto"/>
          </w:tcPr>
          <w:p w14:paraId="31769B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4945D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0A1CE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B03C028" w14:textId="77777777" w:rsidR="00D40151" w:rsidRPr="00873B6C" w:rsidRDefault="00D40151" w:rsidP="009D14FB">
            <w:pPr>
              <w:pStyle w:val="TAL"/>
              <w:rPr>
                <w:sz w:val="16"/>
                <w:szCs w:val="16"/>
              </w:rPr>
            </w:pPr>
            <w:r w:rsidRPr="00873B6C">
              <w:rPr>
                <w:sz w:val="16"/>
                <w:szCs w:val="16"/>
              </w:rPr>
              <w:t>0061</w:t>
            </w:r>
          </w:p>
        </w:tc>
        <w:tc>
          <w:tcPr>
            <w:tcW w:w="425" w:type="dxa"/>
            <w:shd w:val="solid" w:color="FFFFFF" w:fill="auto"/>
          </w:tcPr>
          <w:p w14:paraId="19EF8A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931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FBB3D" w14:textId="77777777" w:rsidR="00D40151" w:rsidRPr="00873B6C" w:rsidRDefault="00D40151" w:rsidP="009D14FB">
            <w:pPr>
              <w:pStyle w:val="TAL"/>
              <w:rPr>
                <w:sz w:val="16"/>
                <w:szCs w:val="16"/>
              </w:rPr>
            </w:pPr>
            <w:r w:rsidRPr="00873B6C">
              <w:rPr>
                <w:sz w:val="16"/>
                <w:szCs w:val="16"/>
              </w:rPr>
              <w:t>Clarification on UDR</w:t>
            </w:r>
          </w:p>
        </w:tc>
        <w:tc>
          <w:tcPr>
            <w:tcW w:w="708" w:type="dxa"/>
            <w:shd w:val="solid" w:color="FFFFFF" w:fill="auto"/>
          </w:tcPr>
          <w:p w14:paraId="1E8EE6EF" w14:textId="77777777" w:rsidR="00D40151" w:rsidRPr="00873B6C" w:rsidRDefault="00D40151" w:rsidP="009D14FB">
            <w:pPr>
              <w:pStyle w:val="TAC"/>
              <w:rPr>
                <w:sz w:val="16"/>
                <w:szCs w:val="16"/>
              </w:rPr>
            </w:pPr>
            <w:r w:rsidRPr="00873B6C">
              <w:rPr>
                <w:sz w:val="16"/>
                <w:szCs w:val="16"/>
              </w:rPr>
              <w:t>15.1.0</w:t>
            </w:r>
          </w:p>
        </w:tc>
      </w:tr>
      <w:tr w:rsidR="00D40151" w:rsidRPr="00873B6C" w14:paraId="4F40C061" w14:textId="77777777" w:rsidTr="009D14FB">
        <w:tc>
          <w:tcPr>
            <w:tcW w:w="800" w:type="dxa"/>
            <w:shd w:val="solid" w:color="FFFFFF" w:fill="auto"/>
          </w:tcPr>
          <w:p w14:paraId="47BE20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3FA7C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B7AA6D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B5E3295" w14:textId="77777777" w:rsidR="00D40151" w:rsidRPr="00873B6C" w:rsidRDefault="00D40151" w:rsidP="009D14FB">
            <w:pPr>
              <w:pStyle w:val="TAL"/>
              <w:rPr>
                <w:sz w:val="16"/>
                <w:szCs w:val="16"/>
              </w:rPr>
            </w:pPr>
            <w:r w:rsidRPr="00873B6C">
              <w:rPr>
                <w:sz w:val="16"/>
                <w:szCs w:val="16"/>
              </w:rPr>
              <w:t>0062</w:t>
            </w:r>
          </w:p>
        </w:tc>
        <w:tc>
          <w:tcPr>
            <w:tcW w:w="425" w:type="dxa"/>
            <w:shd w:val="solid" w:color="FFFFFF" w:fill="auto"/>
          </w:tcPr>
          <w:p w14:paraId="77C760B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D6E7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811BDF" w14:textId="77777777" w:rsidR="00D40151" w:rsidRPr="00873B6C" w:rsidRDefault="00D40151" w:rsidP="009D14FB">
            <w:pPr>
              <w:pStyle w:val="TAL"/>
              <w:rPr>
                <w:sz w:val="16"/>
                <w:szCs w:val="16"/>
              </w:rPr>
            </w:pPr>
            <w:r w:rsidRPr="00873B6C">
              <w:rPr>
                <w:sz w:val="16"/>
                <w:szCs w:val="16"/>
              </w:rPr>
              <w:t>QFI in N9</w:t>
            </w:r>
          </w:p>
        </w:tc>
        <w:tc>
          <w:tcPr>
            <w:tcW w:w="708" w:type="dxa"/>
            <w:shd w:val="solid" w:color="FFFFFF" w:fill="auto"/>
          </w:tcPr>
          <w:p w14:paraId="0D173B0B" w14:textId="77777777" w:rsidR="00D40151" w:rsidRPr="00873B6C" w:rsidRDefault="00D40151" w:rsidP="009D14FB">
            <w:pPr>
              <w:pStyle w:val="TAC"/>
              <w:rPr>
                <w:sz w:val="16"/>
                <w:szCs w:val="16"/>
              </w:rPr>
            </w:pPr>
            <w:r w:rsidRPr="00873B6C">
              <w:rPr>
                <w:sz w:val="16"/>
                <w:szCs w:val="16"/>
              </w:rPr>
              <w:t>15.1.0</w:t>
            </w:r>
          </w:p>
        </w:tc>
      </w:tr>
      <w:tr w:rsidR="00D40151" w:rsidRPr="00873B6C" w14:paraId="672CF6AE" w14:textId="77777777" w:rsidTr="009D14FB">
        <w:tc>
          <w:tcPr>
            <w:tcW w:w="800" w:type="dxa"/>
            <w:shd w:val="solid" w:color="FFFFFF" w:fill="auto"/>
          </w:tcPr>
          <w:p w14:paraId="0221299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459CB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298D81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CA5E3A3" w14:textId="77777777" w:rsidR="00D40151" w:rsidRPr="00873B6C" w:rsidRDefault="00D40151" w:rsidP="009D14FB">
            <w:pPr>
              <w:pStyle w:val="TAL"/>
              <w:rPr>
                <w:sz w:val="16"/>
                <w:szCs w:val="16"/>
              </w:rPr>
            </w:pPr>
            <w:r w:rsidRPr="00873B6C">
              <w:rPr>
                <w:sz w:val="16"/>
                <w:szCs w:val="16"/>
              </w:rPr>
              <w:t>0063</w:t>
            </w:r>
          </w:p>
        </w:tc>
        <w:tc>
          <w:tcPr>
            <w:tcW w:w="425" w:type="dxa"/>
            <w:shd w:val="solid" w:color="FFFFFF" w:fill="auto"/>
          </w:tcPr>
          <w:p w14:paraId="431AA7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95EE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F7A92F" w14:textId="77777777" w:rsidR="00D40151" w:rsidRPr="00873B6C" w:rsidRDefault="00D40151" w:rsidP="009D14FB">
            <w:pPr>
              <w:pStyle w:val="TAL"/>
              <w:rPr>
                <w:sz w:val="16"/>
                <w:szCs w:val="16"/>
              </w:rPr>
            </w:pPr>
            <w:r w:rsidRPr="00873B6C">
              <w:rPr>
                <w:sz w:val="16"/>
                <w:szCs w:val="16"/>
              </w:rPr>
              <w:t>NF Service Discovery Corrections</w:t>
            </w:r>
          </w:p>
        </w:tc>
        <w:tc>
          <w:tcPr>
            <w:tcW w:w="708" w:type="dxa"/>
            <w:shd w:val="solid" w:color="FFFFFF" w:fill="auto"/>
          </w:tcPr>
          <w:p w14:paraId="32224139" w14:textId="77777777" w:rsidR="00D40151" w:rsidRPr="00873B6C" w:rsidRDefault="00D40151" w:rsidP="009D14FB">
            <w:pPr>
              <w:pStyle w:val="TAC"/>
              <w:rPr>
                <w:sz w:val="16"/>
                <w:szCs w:val="16"/>
              </w:rPr>
            </w:pPr>
            <w:r w:rsidRPr="00873B6C">
              <w:rPr>
                <w:sz w:val="16"/>
                <w:szCs w:val="16"/>
              </w:rPr>
              <w:t>15.1.0</w:t>
            </w:r>
          </w:p>
        </w:tc>
      </w:tr>
      <w:tr w:rsidR="00D40151" w:rsidRPr="00873B6C" w14:paraId="2D8F7F61" w14:textId="77777777" w:rsidTr="009D14FB">
        <w:tc>
          <w:tcPr>
            <w:tcW w:w="800" w:type="dxa"/>
            <w:shd w:val="solid" w:color="FFFFFF" w:fill="auto"/>
          </w:tcPr>
          <w:p w14:paraId="43005C4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FE125A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6E35E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E17E991" w14:textId="77777777" w:rsidR="00D40151" w:rsidRPr="00873B6C" w:rsidRDefault="00D40151" w:rsidP="009D14FB">
            <w:pPr>
              <w:pStyle w:val="TAL"/>
              <w:rPr>
                <w:sz w:val="16"/>
                <w:szCs w:val="16"/>
              </w:rPr>
            </w:pPr>
            <w:r w:rsidRPr="00873B6C">
              <w:rPr>
                <w:sz w:val="16"/>
                <w:szCs w:val="16"/>
              </w:rPr>
              <w:t>0064</w:t>
            </w:r>
          </w:p>
        </w:tc>
        <w:tc>
          <w:tcPr>
            <w:tcW w:w="425" w:type="dxa"/>
            <w:shd w:val="solid" w:color="FFFFFF" w:fill="auto"/>
          </w:tcPr>
          <w:p w14:paraId="06682E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BE62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D4A22" w14:textId="77777777" w:rsidR="00D40151" w:rsidRPr="00873B6C" w:rsidRDefault="00D40151" w:rsidP="009D14FB">
            <w:pPr>
              <w:pStyle w:val="TAL"/>
              <w:rPr>
                <w:sz w:val="16"/>
                <w:szCs w:val="16"/>
              </w:rPr>
            </w:pPr>
            <w:r w:rsidRPr="00873B6C">
              <w:rPr>
                <w:sz w:val="16"/>
                <w:szCs w:val="16"/>
              </w:rPr>
              <w:t>UE mobility event notification</w:t>
            </w:r>
          </w:p>
        </w:tc>
        <w:tc>
          <w:tcPr>
            <w:tcW w:w="708" w:type="dxa"/>
            <w:shd w:val="solid" w:color="FFFFFF" w:fill="auto"/>
          </w:tcPr>
          <w:p w14:paraId="05A1DC5D" w14:textId="77777777" w:rsidR="00D40151" w:rsidRPr="00873B6C" w:rsidRDefault="00D40151" w:rsidP="009D14FB">
            <w:pPr>
              <w:pStyle w:val="TAC"/>
              <w:rPr>
                <w:sz w:val="16"/>
                <w:szCs w:val="16"/>
              </w:rPr>
            </w:pPr>
            <w:r w:rsidRPr="00873B6C">
              <w:rPr>
                <w:sz w:val="16"/>
                <w:szCs w:val="16"/>
              </w:rPr>
              <w:t>15.1.0</w:t>
            </w:r>
          </w:p>
        </w:tc>
      </w:tr>
      <w:tr w:rsidR="00D40151" w:rsidRPr="00873B6C" w14:paraId="40DDBEAA" w14:textId="77777777" w:rsidTr="009D14FB">
        <w:tc>
          <w:tcPr>
            <w:tcW w:w="800" w:type="dxa"/>
            <w:shd w:val="solid" w:color="FFFFFF" w:fill="auto"/>
          </w:tcPr>
          <w:p w14:paraId="75166A6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FDCEA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EEDF4FF"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9DCBF1D" w14:textId="77777777" w:rsidR="00D40151" w:rsidRPr="00873B6C" w:rsidRDefault="00D40151" w:rsidP="009D14FB">
            <w:pPr>
              <w:pStyle w:val="TAL"/>
              <w:rPr>
                <w:sz w:val="16"/>
                <w:szCs w:val="16"/>
              </w:rPr>
            </w:pPr>
            <w:r w:rsidRPr="00873B6C">
              <w:rPr>
                <w:sz w:val="16"/>
                <w:szCs w:val="16"/>
              </w:rPr>
              <w:t>0066</w:t>
            </w:r>
          </w:p>
        </w:tc>
        <w:tc>
          <w:tcPr>
            <w:tcW w:w="425" w:type="dxa"/>
            <w:shd w:val="solid" w:color="FFFFFF" w:fill="auto"/>
          </w:tcPr>
          <w:p w14:paraId="549CABA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9710F2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15E8EC7" w14:textId="77777777" w:rsidR="00D40151" w:rsidRPr="00873B6C" w:rsidRDefault="00D40151" w:rsidP="009D14FB">
            <w:pPr>
              <w:pStyle w:val="TAL"/>
              <w:rPr>
                <w:sz w:val="16"/>
                <w:szCs w:val="16"/>
              </w:rPr>
            </w:pPr>
            <w:r w:rsidRPr="00873B6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873B6C" w:rsidRDefault="00D40151" w:rsidP="009D14FB">
            <w:pPr>
              <w:pStyle w:val="TAC"/>
              <w:rPr>
                <w:sz w:val="16"/>
                <w:szCs w:val="16"/>
              </w:rPr>
            </w:pPr>
            <w:r w:rsidRPr="00873B6C">
              <w:rPr>
                <w:sz w:val="16"/>
                <w:szCs w:val="16"/>
              </w:rPr>
              <w:t>15.1.0</w:t>
            </w:r>
          </w:p>
        </w:tc>
      </w:tr>
      <w:tr w:rsidR="00D40151" w:rsidRPr="00873B6C" w14:paraId="23BDF164" w14:textId="77777777" w:rsidTr="009D14FB">
        <w:tc>
          <w:tcPr>
            <w:tcW w:w="800" w:type="dxa"/>
            <w:shd w:val="solid" w:color="FFFFFF" w:fill="auto"/>
          </w:tcPr>
          <w:p w14:paraId="15E85E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6E8C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210AC71"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4B44FC2" w14:textId="77777777" w:rsidR="00D40151" w:rsidRPr="00873B6C" w:rsidRDefault="00D40151" w:rsidP="009D14FB">
            <w:pPr>
              <w:pStyle w:val="TAL"/>
              <w:rPr>
                <w:sz w:val="16"/>
                <w:szCs w:val="16"/>
              </w:rPr>
            </w:pPr>
            <w:r w:rsidRPr="00873B6C">
              <w:rPr>
                <w:sz w:val="16"/>
                <w:szCs w:val="16"/>
              </w:rPr>
              <w:t>0068</w:t>
            </w:r>
          </w:p>
        </w:tc>
        <w:tc>
          <w:tcPr>
            <w:tcW w:w="425" w:type="dxa"/>
            <w:shd w:val="solid" w:color="FFFFFF" w:fill="auto"/>
          </w:tcPr>
          <w:p w14:paraId="64647D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38F2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AA2174" w14:textId="77777777" w:rsidR="00D40151" w:rsidRPr="00873B6C" w:rsidRDefault="00D40151" w:rsidP="009D14FB">
            <w:pPr>
              <w:pStyle w:val="TAL"/>
              <w:rPr>
                <w:sz w:val="16"/>
                <w:szCs w:val="16"/>
              </w:rPr>
            </w:pPr>
            <w:r w:rsidRPr="00873B6C">
              <w:rPr>
                <w:sz w:val="16"/>
                <w:szCs w:val="16"/>
              </w:rPr>
              <w:t>CN assistance information enhancement</w:t>
            </w:r>
          </w:p>
        </w:tc>
        <w:tc>
          <w:tcPr>
            <w:tcW w:w="708" w:type="dxa"/>
            <w:shd w:val="solid" w:color="FFFFFF" w:fill="auto"/>
          </w:tcPr>
          <w:p w14:paraId="3ED2456B" w14:textId="77777777" w:rsidR="00D40151" w:rsidRPr="00873B6C" w:rsidRDefault="00D40151" w:rsidP="009D14FB">
            <w:pPr>
              <w:pStyle w:val="TAC"/>
              <w:rPr>
                <w:sz w:val="16"/>
                <w:szCs w:val="16"/>
              </w:rPr>
            </w:pPr>
            <w:r w:rsidRPr="00873B6C">
              <w:rPr>
                <w:sz w:val="16"/>
                <w:szCs w:val="16"/>
              </w:rPr>
              <w:t>15.1.0</w:t>
            </w:r>
          </w:p>
        </w:tc>
      </w:tr>
      <w:tr w:rsidR="00D40151" w:rsidRPr="00873B6C" w14:paraId="5A46A1CE" w14:textId="77777777" w:rsidTr="009D14FB">
        <w:tc>
          <w:tcPr>
            <w:tcW w:w="800" w:type="dxa"/>
            <w:shd w:val="solid" w:color="FFFFFF" w:fill="auto"/>
          </w:tcPr>
          <w:p w14:paraId="48E242C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29722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0D77D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FBC6BD8" w14:textId="77777777" w:rsidR="00D40151" w:rsidRPr="00873B6C" w:rsidRDefault="00D40151" w:rsidP="009D14FB">
            <w:pPr>
              <w:pStyle w:val="TAL"/>
              <w:rPr>
                <w:sz w:val="16"/>
                <w:szCs w:val="16"/>
              </w:rPr>
            </w:pPr>
            <w:r w:rsidRPr="00873B6C">
              <w:rPr>
                <w:sz w:val="16"/>
                <w:szCs w:val="16"/>
              </w:rPr>
              <w:t>0070</w:t>
            </w:r>
          </w:p>
        </w:tc>
        <w:tc>
          <w:tcPr>
            <w:tcW w:w="425" w:type="dxa"/>
            <w:shd w:val="solid" w:color="FFFFFF" w:fill="auto"/>
          </w:tcPr>
          <w:p w14:paraId="0A8222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6E70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D464B8" w14:textId="77777777" w:rsidR="00D40151" w:rsidRPr="00873B6C" w:rsidRDefault="00D40151" w:rsidP="009D14FB">
            <w:pPr>
              <w:pStyle w:val="TAL"/>
              <w:rPr>
                <w:sz w:val="16"/>
                <w:szCs w:val="16"/>
              </w:rPr>
            </w:pPr>
            <w:r w:rsidRPr="00873B6C">
              <w:rPr>
                <w:sz w:val="16"/>
                <w:szCs w:val="16"/>
              </w:rPr>
              <w:t>Inter-PLMN mobility when N26 is not used</w:t>
            </w:r>
          </w:p>
        </w:tc>
        <w:tc>
          <w:tcPr>
            <w:tcW w:w="708" w:type="dxa"/>
            <w:shd w:val="solid" w:color="FFFFFF" w:fill="auto"/>
          </w:tcPr>
          <w:p w14:paraId="7F28C626" w14:textId="77777777" w:rsidR="00D40151" w:rsidRPr="00873B6C" w:rsidRDefault="00D40151" w:rsidP="009D14FB">
            <w:pPr>
              <w:pStyle w:val="TAC"/>
              <w:rPr>
                <w:sz w:val="16"/>
                <w:szCs w:val="16"/>
              </w:rPr>
            </w:pPr>
            <w:r w:rsidRPr="00873B6C">
              <w:rPr>
                <w:sz w:val="16"/>
                <w:szCs w:val="16"/>
              </w:rPr>
              <w:t>15.1.0</w:t>
            </w:r>
          </w:p>
        </w:tc>
      </w:tr>
      <w:tr w:rsidR="00D40151" w:rsidRPr="00873B6C" w14:paraId="7A29B6DB" w14:textId="77777777" w:rsidTr="009D14FB">
        <w:tc>
          <w:tcPr>
            <w:tcW w:w="800" w:type="dxa"/>
            <w:shd w:val="solid" w:color="FFFFFF" w:fill="auto"/>
          </w:tcPr>
          <w:p w14:paraId="62BA3B5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8475B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A3DA65"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1FE3F64" w14:textId="77777777" w:rsidR="00D40151" w:rsidRPr="00873B6C" w:rsidRDefault="00D40151" w:rsidP="009D14FB">
            <w:pPr>
              <w:pStyle w:val="TAL"/>
              <w:rPr>
                <w:sz w:val="16"/>
                <w:szCs w:val="16"/>
              </w:rPr>
            </w:pPr>
            <w:r w:rsidRPr="00873B6C">
              <w:rPr>
                <w:sz w:val="16"/>
                <w:szCs w:val="16"/>
              </w:rPr>
              <w:t>0071</w:t>
            </w:r>
          </w:p>
        </w:tc>
        <w:tc>
          <w:tcPr>
            <w:tcW w:w="425" w:type="dxa"/>
            <w:shd w:val="solid" w:color="FFFFFF" w:fill="auto"/>
          </w:tcPr>
          <w:p w14:paraId="61D2AB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1C8F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A8E1E0" w14:textId="77777777" w:rsidR="00D40151" w:rsidRPr="00873B6C" w:rsidRDefault="00D40151" w:rsidP="009D14FB">
            <w:pPr>
              <w:pStyle w:val="TAL"/>
              <w:rPr>
                <w:sz w:val="16"/>
                <w:szCs w:val="16"/>
              </w:rPr>
            </w:pPr>
            <w:r w:rsidRPr="00873B6C">
              <w:rPr>
                <w:sz w:val="16"/>
                <w:szCs w:val="16"/>
              </w:rPr>
              <w:t>Interworking without N26 corrections</w:t>
            </w:r>
          </w:p>
        </w:tc>
        <w:tc>
          <w:tcPr>
            <w:tcW w:w="708" w:type="dxa"/>
            <w:shd w:val="solid" w:color="FFFFFF" w:fill="auto"/>
          </w:tcPr>
          <w:p w14:paraId="3DEE4DC1" w14:textId="77777777" w:rsidR="00D40151" w:rsidRPr="00873B6C" w:rsidRDefault="00D40151" w:rsidP="009D14FB">
            <w:pPr>
              <w:pStyle w:val="TAC"/>
              <w:rPr>
                <w:sz w:val="16"/>
                <w:szCs w:val="16"/>
              </w:rPr>
            </w:pPr>
            <w:r w:rsidRPr="00873B6C">
              <w:rPr>
                <w:sz w:val="16"/>
                <w:szCs w:val="16"/>
              </w:rPr>
              <w:t>15.1.0</w:t>
            </w:r>
          </w:p>
        </w:tc>
      </w:tr>
      <w:tr w:rsidR="00D40151" w:rsidRPr="00873B6C" w14:paraId="52C28851" w14:textId="77777777" w:rsidTr="009D14FB">
        <w:tc>
          <w:tcPr>
            <w:tcW w:w="800" w:type="dxa"/>
            <w:shd w:val="solid" w:color="FFFFFF" w:fill="auto"/>
          </w:tcPr>
          <w:p w14:paraId="2D58F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8ECF2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51C8035"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16F57D4" w14:textId="77777777" w:rsidR="00D40151" w:rsidRPr="00873B6C" w:rsidRDefault="00D40151" w:rsidP="009D14FB">
            <w:pPr>
              <w:pStyle w:val="TAL"/>
              <w:rPr>
                <w:sz w:val="16"/>
                <w:szCs w:val="16"/>
              </w:rPr>
            </w:pPr>
            <w:r w:rsidRPr="00873B6C">
              <w:rPr>
                <w:sz w:val="16"/>
                <w:szCs w:val="16"/>
              </w:rPr>
              <w:t>0072</w:t>
            </w:r>
          </w:p>
        </w:tc>
        <w:tc>
          <w:tcPr>
            <w:tcW w:w="425" w:type="dxa"/>
            <w:shd w:val="solid" w:color="FFFFFF" w:fill="auto"/>
          </w:tcPr>
          <w:p w14:paraId="578953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518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9B58A" w14:textId="77777777" w:rsidR="00D40151" w:rsidRPr="00873B6C" w:rsidRDefault="00D40151" w:rsidP="009D14FB">
            <w:pPr>
              <w:pStyle w:val="TAL"/>
              <w:rPr>
                <w:sz w:val="16"/>
                <w:szCs w:val="16"/>
              </w:rPr>
            </w:pPr>
            <w:r w:rsidRPr="00873B6C">
              <w:rPr>
                <w:sz w:val="16"/>
                <w:szCs w:val="16"/>
              </w:rPr>
              <w:t>Clarification for S-NSSAI based congestion Control</w:t>
            </w:r>
          </w:p>
        </w:tc>
        <w:tc>
          <w:tcPr>
            <w:tcW w:w="708" w:type="dxa"/>
            <w:shd w:val="solid" w:color="FFFFFF" w:fill="auto"/>
          </w:tcPr>
          <w:p w14:paraId="19364A06" w14:textId="77777777" w:rsidR="00D40151" w:rsidRPr="00873B6C" w:rsidRDefault="00D40151" w:rsidP="009D14FB">
            <w:pPr>
              <w:pStyle w:val="TAC"/>
              <w:rPr>
                <w:sz w:val="16"/>
                <w:szCs w:val="16"/>
              </w:rPr>
            </w:pPr>
            <w:r w:rsidRPr="00873B6C">
              <w:rPr>
                <w:sz w:val="16"/>
                <w:szCs w:val="16"/>
              </w:rPr>
              <w:t>15.1.0</w:t>
            </w:r>
          </w:p>
        </w:tc>
      </w:tr>
      <w:tr w:rsidR="00D40151" w:rsidRPr="00873B6C" w14:paraId="32D2720D" w14:textId="77777777" w:rsidTr="009D14FB">
        <w:tc>
          <w:tcPr>
            <w:tcW w:w="800" w:type="dxa"/>
            <w:shd w:val="solid" w:color="FFFFFF" w:fill="auto"/>
          </w:tcPr>
          <w:p w14:paraId="0BF477D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CA693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D6DD826"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A0A0837" w14:textId="77777777" w:rsidR="00D40151" w:rsidRPr="00873B6C" w:rsidRDefault="00D40151" w:rsidP="009D14FB">
            <w:pPr>
              <w:pStyle w:val="TAL"/>
              <w:rPr>
                <w:sz w:val="16"/>
                <w:szCs w:val="16"/>
              </w:rPr>
            </w:pPr>
            <w:r w:rsidRPr="00873B6C">
              <w:rPr>
                <w:sz w:val="16"/>
                <w:szCs w:val="16"/>
              </w:rPr>
              <w:t>0073</w:t>
            </w:r>
          </w:p>
        </w:tc>
        <w:tc>
          <w:tcPr>
            <w:tcW w:w="425" w:type="dxa"/>
            <w:shd w:val="solid" w:color="FFFFFF" w:fill="auto"/>
          </w:tcPr>
          <w:p w14:paraId="4DE9FA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4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665230" w14:textId="77777777" w:rsidR="00D40151" w:rsidRPr="00873B6C" w:rsidRDefault="00D40151" w:rsidP="009D14FB">
            <w:pPr>
              <w:pStyle w:val="TAL"/>
              <w:rPr>
                <w:sz w:val="16"/>
                <w:szCs w:val="16"/>
              </w:rPr>
            </w:pPr>
            <w:r w:rsidRPr="00873B6C">
              <w:rPr>
                <w:sz w:val="16"/>
                <w:szCs w:val="16"/>
              </w:rPr>
              <w:t>Non-roaming Architecture for Network Exposure Function in reference point representation</w:t>
            </w:r>
          </w:p>
        </w:tc>
        <w:tc>
          <w:tcPr>
            <w:tcW w:w="708" w:type="dxa"/>
            <w:shd w:val="solid" w:color="FFFFFF" w:fill="auto"/>
          </w:tcPr>
          <w:p w14:paraId="7D6BFCE9" w14:textId="77777777" w:rsidR="00D40151" w:rsidRPr="00873B6C" w:rsidRDefault="00D40151" w:rsidP="009D14FB">
            <w:pPr>
              <w:pStyle w:val="TAC"/>
              <w:rPr>
                <w:sz w:val="16"/>
                <w:szCs w:val="16"/>
              </w:rPr>
            </w:pPr>
            <w:r w:rsidRPr="00873B6C">
              <w:rPr>
                <w:sz w:val="16"/>
                <w:szCs w:val="16"/>
              </w:rPr>
              <w:t>15.1.0</w:t>
            </w:r>
          </w:p>
        </w:tc>
      </w:tr>
      <w:tr w:rsidR="00D40151" w:rsidRPr="00873B6C" w14:paraId="74F71647" w14:textId="77777777" w:rsidTr="009D14FB">
        <w:tc>
          <w:tcPr>
            <w:tcW w:w="800" w:type="dxa"/>
            <w:shd w:val="solid" w:color="FFFFFF" w:fill="auto"/>
          </w:tcPr>
          <w:p w14:paraId="4E6E3CD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21791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3072C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AF1D85" w14:textId="77777777" w:rsidR="00D40151" w:rsidRPr="00873B6C" w:rsidRDefault="00D40151" w:rsidP="009D14FB">
            <w:pPr>
              <w:pStyle w:val="TAL"/>
              <w:rPr>
                <w:sz w:val="16"/>
                <w:szCs w:val="16"/>
              </w:rPr>
            </w:pPr>
            <w:r w:rsidRPr="00873B6C">
              <w:rPr>
                <w:sz w:val="16"/>
                <w:szCs w:val="16"/>
              </w:rPr>
              <w:t>0074</w:t>
            </w:r>
          </w:p>
        </w:tc>
        <w:tc>
          <w:tcPr>
            <w:tcW w:w="425" w:type="dxa"/>
            <w:shd w:val="solid" w:color="FFFFFF" w:fill="auto"/>
          </w:tcPr>
          <w:p w14:paraId="470C55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2D76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D2360" w14:textId="77777777" w:rsidR="00D40151" w:rsidRPr="00873B6C" w:rsidRDefault="00D40151" w:rsidP="009D14FB">
            <w:pPr>
              <w:pStyle w:val="TAL"/>
              <w:rPr>
                <w:sz w:val="16"/>
                <w:szCs w:val="16"/>
              </w:rPr>
            </w:pPr>
            <w:r w:rsidRPr="00873B6C">
              <w:rPr>
                <w:sz w:val="16"/>
                <w:szCs w:val="16"/>
              </w:rPr>
              <w:t>NSSF service update</w:t>
            </w:r>
          </w:p>
        </w:tc>
        <w:tc>
          <w:tcPr>
            <w:tcW w:w="708" w:type="dxa"/>
            <w:shd w:val="solid" w:color="FFFFFF" w:fill="auto"/>
          </w:tcPr>
          <w:p w14:paraId="4EE2FC55" w14:textId="77777777" w:rsidR="00D40151" w:rsidRPr="00873B6C" w:rsidRDefault="00D40151" w:rsidP="009D14FB">
            <w:pPr>
              <w:pStyle w:val="TAC"/>
              <w:rPr>
                <w:sz w:val="16"/>
                <w:szCs w:val="16"/>
              </w:rPr>
            </w:pPr>
            <w:r w:rsidRPr="00873B6C">
              <w:rPr>
                <w:sz w:val="16"/>
                <w:szCs w:val="16"/>
              </w:rPr>
              <w:t>15.1.0</w:t>
            </w:r>
          </w:p>
        </w:tc>
      </w:tr>
      <w:tr w:rsidR="00D40151" w:rsidRPr="00873B6C" w14:paraId="4A3B69E6" w14:textId="77777777" w:rsidTr="009D14FB">
        <w:tc>
          <w:tcPr>
            <w:tcW w:w="800" w:type="dxa"/>
            <w:shd w:val="solid" w:color="FFFFFF" w:fill="auto"/>
          </w:tcPr>
          <w:p w14:paraId="461E93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1FFD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4CA789"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33C407AA" w14:textId="77777777" w:rsidR="00D40151" w:rsidRPr="00873B6C" w:rsidRDefault="00D40151" w:rsidP="009D14FB">
            <w:pPr>
              <w:pStyle w:val="TAL"/>
              <w:rPr>
                <w:sz w:val="16"/>
                <w:szCs w:val="16"/>
              </w:rPr>
            </w:pPr>
            <w:r w:rsidRPr="00873B6C">
              <w:rPr>
                <w:sz w:val="16"/>
                <w:szCs w:val="16"/>
              </w:rPr>
              <w:t>0075</w:t>
            </w:r>
          </w:p>
        </w:tc>
        <w:tc>
          <w:tcPr>
            <w:tcW w:w="425" w:type="dxa"/>
            <w:shd w:val="solid" w:color="FFFFFF" w:fill="auto"/>
          </w:tcPr>
          <w:p w14:paraId="0266D6E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2AD44" w14:textId="77777777" w:rsidR="00D40151" w:rsidRPr="00873B6C" w:rsidRDefault="00D40151" w:rsidP="009D14FB">
            <w:pPr>
              <w:pStyle w:val="TAL"/>
              <w:rPr>
                <w:sz w:val="16"/>
                <w:szCs w:val="16"/>
              </w:rPr>
            </w:pPr>
            <w:r w:rsidRPr="00873B6C">
              <w:rPr>
                <w:sz w:val="16"/>
                <w:szCs w:val="16"/>
              </w:rPr>
              <w:t>Correcting the support of charging Characteristics</w:t>
            </w:r>
          </w:p>
        </w:tc>
        <w:tc>
          <w:tcPr>
            <w:tcW w:w="708" w:type="dxa"/>
            <w:shd w:val="solid" w:color="FFFFFF" w:fill="auto"/>
          </w:tcPr>
          <w:p w14:paraId="107DEEB6" w14:textId="77777777" w:rsidR="00D40151" w:rsidRPr="00873B6C" w:rsidRDefault="00D40151" w:rsidP="009D14FB">
            <w:pPr>
              <w:pStyle w:val="TAC"/>
              <w:rPr>
                <w:sz w:val="16"/>
                <w:szCs w:val="16"/>
              </w:rPr>
            </w:pPr>
            <w:r w:rsidRPr="00873B6C">
              <w:rPr>
                <w:sz w:val="16"/>
                <w:szCs w:val="16"/>
              </w:rPr>
              <w:t>15.1.0</w:t>
            </w:r>
          </w:p>
        </w:tc>
      </w:tr>
      <w:tr w:rsidR="00D40151" w:rsidRPr="00873B6C" w14:paraId="67AD5DC3" w14:textId="77777777" w:rsidTr="009D14FB">
        <w:tc>
          <w:tcPr>
            <w:tcW w:w="800" w:type="dxa"/>
            <w:shd w:val="solid" w:color="FFFFFF" w:fill="auto"/>
          </w:tcPr>
          <w:p w14:paraId="645A75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D62F38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255A2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2C00A1C0" w14:textId="77777777" w:rsidR="00D40151" w:rsidRPr="00873B6C" w:rsidRDefault="00D40151" w:rsidP="009D14FB">
            <w:pPr>
              <w:pStyle w:val="TAL"/>
              <w:rPr>
                <w:sz w:val="16"/>
                <w:szCs w:val="16"/>
              </w:rPr>
            </w:pPr>
            <w:r w:rsidRPr="00873B6C">
              <w:rPr>
                <w:sz w:val="16"/>
                <w:szCs w:val="16"/>
              </w:rPr>
              <w:t>0076</w:t>
            </w:r>
          </w:p>
        </w:tc>
        <w:tc>
          <w:tcPr>
            <w:tcW w:w="425" w:type="dxa"/>
            <w:shd w:val="solid" w:color="FFFFFF" w:fill="auto"/>
          </w:tcPr>
          <w:p w14:paraId="2F4A07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1B62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8E6B9" w14:textId="77777777" w:rsidR="00D40151" w:rsidRPr="00873B6C" w:rsidRDefault="00D40151" w:rsidP="009D14FB">
            <w:pPr>
              <w:pStyle w:val="TAL"/>
              <w:rPr>
                <w:sz w:val="16"/>
                <w:szCs w:val="16"/>
              </w:rPr>
            </w:pPr>
            <w:r w:rsidRPr="00873B6C">
              <w:rPr>
                <w:sz w:val="16"/>
                <w:szCs w:val="16"/>
              </w:rPr>
              <w:t>Non-Allowed Area as criterion for Cell Reselection or trigger for PLMN Selection</w:t>
            </w:r>
          </w:p>
        </w:tc>
        <w:tc>
          <w:tcPr>
            <w:tcW w:w="708" w:type="dxa"/>
            <w:shd w:val="solid" w:color="FFFFFF" w:fill="auto"/>
          </w:tcPr>
          <w:p w14:paraId="3BD7FA62" w14:textId="77777777" w:rsidR="00D40151" w:rsidRPr="00873B6C" w:rsidRDefault="00D40151" w:rsidP="009D14FB">
            <w:pPr>
              <w:pStyle w:val="TAC"/>
              <w:rPr>
                <w:sz w:val="16"/>
                <w:szCs w:val="16"/>
              </w:rPr>
            </w:pPr>
            <w:r w:rsidRPr="00873B6C">
              <w:rPr>
                <w:sz w:val="16"/>
                <w:szCs w:val="16"/>
              </w:rPr>
              <w:t>15.1.0</w:t>
            </w:r>
          </w:p>
        </w:tc>
      </w:tr>
      <w:tr w:rsidR="00D40151" w:rsidRPr="00873B6C" w14:paraId="39071935" w14:textId="77777777" w:rsidTr="009D14FB">
        <w:tc>
          <w:tcPr>
            <w:tcW w:w="800" w:type="dxa"/>
            <w:shd w:val="solid" w:color="FFFFFF" w:fill="auto"/>
          </w:tcPr>
          <w:p w14:paraId="00F2EB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49983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61031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0C08CE5" w14:textId="77777777" w:rsidR="00D40151" w:rsidRPr="00873B6C" w:rsidRDefault="00D40151" w:rsidP="009D14FB">
            <w:pPr>
              <w:pStyle w:val="TAL"/>
              <w:rPr>
                <w:sz w:val="16"/>
                <w:szCs w:val="16"/>
              </w:rPr>
            </w:pPr>
            <w:r w:rsidRPr="00873B6C">
              <w:rPr>
                <w:sz w:val="16"/>
                <w:szCs w:val="16"/>
              </w:rPr>
              <w:t>0077</w:t>
            </w:r>
          </w:p>
        </w:tc>
        <w:tc>
          <w:tcPr>
            <w:tcW w:w="425" w:type="dxa"/>
            <w:shd w:val="solid" w:color="FFFFFF" w:fill="auto"/>
          </w:tcPr>
          <w:p w14:paraId="45E9D7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0C8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ACCED" w14:textId="77777777" w:rsidR="00D40151" w:rsidRPr="00873B6C" w:rsidRDefault="00D40151" w:rsidP="009D14FB">
            <w:pPr>
              <w:pStyle w:val="TAL"/>
              <w:rPr>
                <w:sz w:val="16"/>
                <w:szCs w:val="16"/>
              </w:rPr>
            </w:pPr>
            <w:r w:rsidRPr="00873B6C">
              <w:rPr>
                <w:sz w:val="16"/>
                <w:szCs w:val="16"/>
              </w:rPr>
              <w:t>Correction to the use of Redirection in EPS fallback for emergency services</w:t>
            </w:r>
          </w:p>
        </w:tc>
        <w:tc>
          <w:tcPr>
            <w:tcW w:w="708" w:type="dxa"/>
            <w:shd w:val="solid" w:color="FFFFFF" w:fill="auto"/>
          </w:tcPr>
          <w:p w14:paraId="1A548F38" w14:textId="77777777" w:rsidR="00D40151" w:rsidRPr="00873B6C" w:rsidRDefault="00D40151" w:rsidP="009D14FB">
            <w:pPr>
              <w:pStyle w:val="TAC"/>
              <w:rPr>
                <w:sz w:val="16"/>
                <w:szCs w:val="16"/>
              </w:rPr>
            </w:pPr>
            <w:r w:rsidRPr="00873B6C">
              <w:rPr>
                <w:sz w:val="16"/>
                <w:szCs w:val="16"/>
              </w:rPr>
              <w:t>15.1.0</w:t>
            </w:r>
          </w:p>
        </w:tc>
      </w:tr>
      <w:tr w:rsidR="00D40151" w:rsidRPr="00873B6C" w14:paraId="76F348E5" w14:textId="77777777" w:rsidTr="009D14FB">
        <w:tc>
          <w:tcPr>
            <w:tcW w:w="800" w:type="dxa"/>
            <w:shd w:val="solid" w:color="FFFFFF" w:fill="auto"/>
          </w:tcPr>
          <w:p w14:paraId="605ED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0D680C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16A8A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05028FD" w14:textId="77777777" w:rsidR="00D40151" w:rsidRPr="00873B6C" w:rsidRDefault="00D40151" w:rsidP="009D14FB">
            <w:pPr>
              <w:pStyle w:val="TAL"/>
              <w:rPr>
                <w:sz w:val="16"/>
                <w:szCs w:val="16"/>
              </w:rPr>
            </w:pPr>
            <w:r w:rsidRPr="00873B6C">
              <w:rPr>
                <w:sz w:val="16"/>
                <w:szCs w:val="16"/>
              </w:rPr>
              <w:t>0078</w:t>
            </w:r>
          </w:p>
        </w:tc>
        <w:tc>
          <w:tcPr>
            <w:tcW w:w="425" w:type="dxa"/>
            <w:shd w:val="solid" w:color="FFFFFF" w:fill="auto"/>
          </w:tcPr>
          <w:p w14:paraId="4E415F7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7D4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A24F9D" w14:textId="77777777" w:rsidR="00D40151" w:rsidRPr="00873B6C" w:rsidRDefault="00D40151" w:rsidP="009D14FB">
            <w:pPr>
              <w:pStyle w:val="TAL"/>
              <w:rPr>
                <w:sz w:val="16"/>
                <w:szCs w:val="16"/>
              </w:rPr>
            </w:pPr>
            <w:r w:rsidRPr="00873B6C">
              <w:rPr>
                <w:sz w:val="16"/>
                <w:szCs w:val="16"/>
              </w:rPr>
              <w:t>Network Provided Location for non-3GPP access</w:t>
            </w:r>
          </w:p>
        </w:tc>
        <w:tc>
          <w:tcPr>
            <w:tcW w:w="708" w:type="dxa"/>
            <w:shd w:val="solid" w:color="FFFFFF" w:fill="auto"/>
          </w:tcPr>
          <w:p w14:paraId="0FD4EF76" w14:textId="77777777" w:rsidR="00D40151" w:rsidRPr="00873B6C" w:rsidRDefault="00D40151" w:rsidP="009D14FB">
            <w:pPr>
              <w:pStyle w:val="TAC"/>
              <w:rPr>
                <w:sz w:val="16"/>
                <w:szCs w:val="16"/>
              </w:rPr>
            </w:pPr>
            <w:r w:rsidRPr="00873B6C">
              <w:rPr>
                <w:sz w:val="16"/>
                <w:szCs w:val="16"/>
              </w:rPr>
              <w:t>15.1.0</w:t>
            </w:r>
          </w:p>
        </w:tc>
      </w:tr>
      <w:tr w:rsidR="00D40151" w:rsidRPr="00873B6C" w14:paraId="648F85CD" w14:textId="77777777" w:rsidTr="009D14FB">
        <w:tc>
          <w:tcPr>
            <w:tcW w:w="800" w:type="dxa"/>
            <w:shd w:val="solid" w:color="FFFFFF" w:fill="auto"/>
          </w:tcPr>
          <w:p w14:paraId="6E4080E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B9D5C8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EF2AB3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E9E209C" w14:textId="77777777" w:rsidR="00D40151" w:rsidRPr="00873B6C" w:rsidRDefault="00D40151" w:rsidP="009D14FB">
            <w:pPr>
              <w:pStyle w:val="TAL"/>
              <w:rPr>
                <w:sz w:val="16"/>
                <w:szCs w:val="16"/>
              </w:rPr>
            </w:pPr>
            <w:r w:rsidRPr="00873B6C">
              <w:rPr>
                <w:sz w:val="16"/>
                <w:szCs w:val="16"/>
              </w:rPr>
              <w:t>0082</w:t>
            </w:r>
          </w:p>
        </w:tc>
        <w:tc>
          <w:tcPr>
            <w:tcW w:w="425" w:type="dxa"/>
            <w:shd w:val="solid" w:color="FFFFFF" w:fill="auto"/>
          </w:tcPr>
          <w:p w14:paraId="7355E8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7CD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5C1CD5" w14:textId="77777777" w:rsidR="00D40151" w:rsidRPr="00873B6C" w:rsidRDefault="00D40151" w:rsidP="009D14FB">
            <w:pPr>
              <w:pStyle w:val="TAL"/>
              <w:rPr>
                <w:sz w:val="16"/>
                <w:szCs w:val="16"/>
              </w:rPr>
            </w:pPr>
            <w:r w:rsidRPr="00873B6C">
              <w:rPr>
                <w:sz w:val="16"/>
                <w:szCs w:val="16"/>
              </w:rPr>
              <w:t>Updates to TS 23.501 Scope</w:t>
            </w:r>
          </w:p>
        </w:tc>
        <w:tc>
          <w:tcPr>
            <w:tcW w:w="708" w:type="dxa"/>
            <w:shd w:val="solid" w:color="FFFFFF" w:fill="auto"/>
          </w:tcPr>
          <w:p w14:paraId="3FCADD10" w14:textId="77777777" w:rsidR="00D40151" w:rsidRPr="00873B6C" w:rsidRDefault="00D40151" w:rsidP="009D14FB">
            <w:pPr>
              <w:pStyle w:val="TAC"/>
              <w:rPr>
                <w:sz w:val="16"/>
                <w:szCs w:val="16"/>
              </w:rPr>
            </w:pPr>
            <w:r w:rsidRPr="00873B6C">
              <w:rPr>
                <w:sz w:val="16"/>
                <w:szCs w:val="16"/>
              </w:rPr>
              <w:t>15.1.0</w:t>
            </w:r>
          </w:p>
        </w:tc>
      </w:tr>
      <w:tr w:rsidR="00D40151" w:rsidRPr="00873B6C" w14:paraId="353B7C2E" w14:textId="77777777" w:rsidTr="009D14FB">
        <w:tc>
          <w:tcPr>
            <w:tcW w:w="800" w:type="dxa"/>
            <w:shd w:val="solid" w:color="FFFFFF" w:fill="auto"/>
          </w:tcPr>
          <w:p w14:paraId="710D054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B8F6B2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0E773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00F7E4" w14:textId="77777777" w:rsidR="00D40151" w:rsidRPr="00873B6C" w:rsidRDefault="00D40151" w:rsidP="009D14FB">
            <w:pPr>
              <w:pStyle w:val="TAL"/>
              <w:rPr>
                <w:sz w:val="16"/>
                <w:szCs w:val="16"/>
              </w:rPr>
            </w:pPr>
            <w:r w:rsidRPr="00873B6C">
              <w:rPr>
                <w:sz w:val="16"/>
                <w:szCs w:val="16"/>
              </w:rPr>
              <w:t>0083</w:t>
            </w:r>
          </w:p>
        </w:tc>
        <w:tc>
          <w:tcPr>
            <w:tcW w:w="425" w:type="dxa"/>
            <w:shd w:val="solid" w:color="FFFFFF" w:fill="auto"/>
          </w:tcPr>
          <w:p w14:paraId="563297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D9DA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AF1865" w14:textId="77777777" w:rsidR="00D40151" w:rsidRPr="00873B6C" w:rsidRDefault="00D40151" w:rsidP="009D14FB">
            <w:pPr>
              <w:pStyle w:val="TAL"/>
              <w:rPr>
                <w:sz w:val="16"/>
                <w:szCs w:val="16"/>
              </w:rPr>
            </w:pPr>
            <w:r w:rsidRPr="00873B6C">
              <w:rPr>
                <w:sz w:val="16"/>
                <w:szCs w:val="16"/>
              </w:rPr>
              <w:t>Fixes for CP protocol stack</w:t>
            </w:r>
          </w:p>
        </w:tc>
        <w:tc>
          <w:tcPr>
            <w:tcW w:w="708" w:type="dxa"/>
            <w:shd w:val="solid" w:color="FFFFFF" w:fill="auto"/>
          </w:tcPr>
          <w:p w14:paraId="2D47C41E" w14:textId="77777777" w:rsidR="00D40151" w:rsidRPr="00873B6C" w:rsidRDefault="00D40151" w:rsidP="009D14FB">
            <w:pPr>
              <w:pStyle w:val="TAC"/>
              <w:rPr>
                <w:sz w:val="16"/>
                <w:szCs w:val="16"/>
              </w:rPr>
            </w:pPr>
            <w:r w:rsidRPr="00873B6C">
              <w:rPr>
                <w:sz w:val="16"/>
                <w:szCs w:val="16"/>
              </w:rPr>
              <w:t>15.1.0</w:t>
            </w:r>
          </w:p>
        </w:tc>
      </w:tr>
      <w:tr w:rsidR="00D40151" w:rsidRPr="00873B6C" w14:paraId="5A36BD74" w14:textId="77777777" w:rsidTr="009D14FB">
        <w:tc>
          <w:tcPr>
            <w:tcW w:w="800" w:type="dxa"/>
            <w:shd w:val="solid" w:color="FFFFFF" w:fill="auto"/>
          </w:tcPr>
          <w:p w14:paraId="4617BC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72C6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930667A"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0D85374" w14:textId="77777777" w:rsidR="00D40151" w:rsidRPr="00873B6C" w:rsidRDefault="00D40151" w:rsidP="009D14FB">
            <w:pPr>
              <w:pStyle w:val="TAL"/>
              <w:rPr>
                <w:sz w:val="16"/>
                <w:szCs w:val="16"/>
              </w:rPr>
            </w:pPr>
            <w:r w:rsidRPr="00873B6C">
              <w:rPr>
                <w:sz w:val="16"/>
                <w:szCs w:val="16"/>
              </w:rPr>
              <w:t>0084</w:t>
            </w:r>
          </w:p>
        </w:tc>
        <w:tc>
          <w:tcPr>
            <w:tcW w:w="425" w:type="dxa"/>
            <w:shd w:val="solid" w:color="FFFFFF" w:fill="auto"/>
          </w:tcPr>
          <w:p w14:paraId="060649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44749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38CF66" w14:textId="77777777" w:rsidR="00D40151" w:rsidRPr="00873B6C" w:rsidRDefault="00D40151" w:rsidP="009D14FB">
            <w:pPr>
              <w:pStyle w:val="TAL"/>
              <w:rPr>
                <w:sz w:val="16"/>
                <w:szCs w:val="16"/>
              </w:rPr>
            </w:pPr>
            <w:r w:rsidRPr="00873B6C">
              <w:rPr>
                <w:sz w:val="16"/>
                <w:szCs w:val="16"/>
              </w:rPr>
              <w:t>EPC to 5GC Migration fixes for Option 7</w:t>
            </w:r>
          </w:p>
        </w:tc>
        <w:tc>
          <w:tcPr>
            <w:tcW w:w="708" w:type="dxa"/>
            <w:shd w:val="solid" w:color="FFFFFF" w:fill="auto"/>
          </w:tcPr>
          <w:p w14:paraId="71796C25" w14:textId="77777777" w:rsidR="00D40151" w:rsidRPr="00873B6C" w:rsidRDefault="00D40151" w:rsidP="009D14FB">
            <w:pPr>
              <w:pStyle w:val="TAC"/>
              <w:rPr>
                <w:sz w:val="16"/>
                <w:szCs w:val="16"/>
              </w:rPr>
            </w:pPr>
            <w:r w:rsidRPr="00873B6C">
              <w:rPr>
                <w:sz w:val="16"/>
                <w:szCs w:val="16"/>
              </w:rPr>
              <w:t>15.1.0</w:t>
            </w:r>
          </w:p>
        </w:tc>
      </w:tr>
      <w:tr w:rsidR="00D40151" w:rsidRPr="00873B6C" w14:paraId="3FD7BFD7" w14:textId="77777777" w:rsidTr="009D14FB">
        <w:tc>
          <w:tcPr>
            <w:tcW w:w="800" w:type="dxa"/>
            <w:shd w:val="solid" w:color="FFFFFF" w:fill="auto"/>
          </w:tcPr>
          <w:p w14:paraId="010EE8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F1BD2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BF2D82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5AA0EE" w14:textId="77777777" w:rsidR="00D40151" w:rsidRPr="00873B6C" w:rsidRDefault="00D40151" w:rsidP="009D14FB">
            <w:pPr>
              <w:pStyle w:val="TAL"/>
              <w:rPr>
                <w:sz w:val="16"/>
                <w:szCs w:val="16"/>
              </w:rPr>
            </w:pPr>
            <w:r w:rsidRPr="00873B6C">
              <w:rPr>
                <w:sz w:val="16"/>
                <w:szCs w:val="16"/>
              </w:rPr>
              <w:t>0085</w:t>
            </w:r>
          </w:p>
        </w:tc>
        <w:tc>
          <w:tcPr>
            <w:tcW w:w="425" w:type="dxa"/>
            <w:shd w:val="solid" w:color="FFFFFF" w:fill="auto"/>
          </w:tcPr>
          <w:p w14:paraId="45DC7CF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B2D3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A3DBD" w14:textId="77777777" w:rsidR="00D40151" w:rsidRPr="00873B6C" w:rsidRDefault="00D40151" w:rsidP="009D14FB">
            <w:pPr>
              <w:pStyle w:val="TAL"/>
              <w:rPr>
                <w:sz w:val="16"/>
                <w:szCs w:val="16"/>
              </w:rPr>
            </w:pPr>
            <w:r w:rsidRPr="00873B6C">
              <w:rPr>
                <w:sz w:val="16"/>
                <w:szCs w:val="16"/>
              </w:rPr>
              <w:t>EPS Interworking: 5G-S-TMSI derivation and context retrieval</w:t>
            </w:r>
          </w:p>
        </w:tc>
        <w:tc>
          <w:tcPr>
            <w:tcW w:w="708" w:type="dxa"/>
            <w:shd w:val="solid" w:color="FFFFFF" w:fill="auto"/>
          </w:tcPr>
          <w:p w14:paraId="57CF1EA7" w14:textId="77777777" w:rsidR="00D40151" w:rsidRPr="00873B6C" w:rsidRDefault="00D40151" w:rsidP="009D14FB">
            <w:pPr>
              <w:pStyle w:val="TAC"/>
              <w:rPr>
                <w:sz w:val="16"/>
                <w:szCs w:val="16"/>
              </w:rPr>
            </w:pPr>
            <w:r w:rsidRPr="00873B6C">
              <w:rPr>
                <w:sz w:val="16"/>
                <w:szCs w:val="16"/>
              </w:rPr>
              <w:t>15.1.0</w:t>
            </w:r>
          </w:p>
        </w:tc>
      </w:tr>
      <w:tr w:rsidR="00D40151" w:rsidRPr="00873B6C" w14:paraId="5C035BD7" w14:textId="77777777" w:rsidTr="009D14FB">
        <w:tc>
          <w:tcPr>
            <w:tcW w:w="800" w:type="dxa"/>
            <w:shd w:val="solid" w:color="FFFFFF" w:fill="auto"/>
          </w:tcPr>
          <w:p w14:paraId="52E7666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25092A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817CA18"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B0CCFE" w14:textId="77777777" w:rsidR="00D40151" w:rsidRPr="00873B6C" w:rsidRDefault="00D40151" w:rsidP="009D14FB">
            <w:pPr>
              <w:pStyle w:val="TAL"/>
              <w:rPr>
                <w:sz w:val="16"/>
                <w:szCs w:val="16"/>
              </w:rPr>
            </w:pPr>
            <w:r w:rsidRPr="00873B6C">
              <w:rPr>
                <w:sz w:val="16"/>
                <w:szCs w:val="16"/>
              </w:rPr>
              <w:t>0086</w:t>
            </w:r>
          </w:p>
        </w:tc>
        <w:tc>
          <w:tcPr>
            <w:tcW w:w="425" w:type="dxa"/>
            <w:shd w:val="solid" w:color="FFFFFF" w:fill="auto"/>
          </w:tcPr>
          <w:p w14:paraId="30B4F0A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823D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7275EA" w14:textId="77777777" w:rsidR="00D40151" w:rsidRPr="00873B6C" w:rsidRDefault="00D40151" w:rsidP="009D14FB">
            <w:pPr>
              <w:pStyle w:val="TAL"/>
              <w:rPr>
                <w:sz w:val="16"/>
                <w:szCs w:val="16"/>
              </w:rPr>
            </w:pPr>
            <w:r w:rsidRPr="00873B6C">
              <w:rPr>
                <w:sz w:val="16"/>
                <w:szCs w:val="16"/>
              </w:rPr>
              <w:t>Fixes for Emergency Services and Emergency Services using Fallback</w:t>
            </w:r>
          </w:p>
        </w:tc>
        <w:tc>
          <w:tcPr>
            <w:tcW w:w="708" w:type="dxa"/>
            <w:shd w:val="solid" w:color="FFFFFF" w:fill="auto"/>
          </w:tcPr>
          <w:p w14:paraId="6D22682C" w14:textId="77777777" w:rsidR="00D40151" w:rsidRPr="00873B6C" w:rsidRDefault="00D40151" w:rsidP="009D14FB">
            <w:pPr>
              <w:pStyle w:val="TAC"/>
              <w:rPr>
                <w:sz w:val="16"/>
                <w:szCs w:val="16"/>
              </w:rPr>
            </w:pPr>
            <w:r w:rsidRPr="00873B6C">
              <w:rPr>
                <w:sz w:val="16"/>
                <w:szCs w:val="16"/>
              </w:rPr>
              <w:t>15.1.0</w:t>
            </w:r>
          </w:p>
        </w:tc>
      </w:tr>
      <w:tr w:rsidR="00D40151" w:rsidRPr="00873B6C" w14:paraId="18C30D14" w14:textId="77777777" w:rsidTr="009D14FB">
        <w:tc>
          <w:tcPr>
            <w:tcW w:w="800" w:type="dxa"/>
            <w:shd w:val="solid" w:color="FFFFFF" w:fill="auto"/>
          </w:tcPr>
          <w:p w14:paraId="07E72AB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D64C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EFDAA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BA4AAB0" w14:textId="77777777" w:rsidR="00D40151" w:rsidRPr="00873B6C" w:rsidRDefault="00D40151" w:rsidP="009D14FB">
            <w:pPr>
              <w:pStyle w:val="TAL"/>
              <w:rPr>
                <w:sz w:val="16"/>
                <w:szCs w:val="16"/>
              </w:rPr>
            </w:pPr>
            <w:r w:rsidRPr="00873B6C">
              <w:rPr>
                <w:sz w:val="16"/>
                <w:szCs w:val="16"/>
              </w:rPr>
              <w:t>0087</w:t>
            </w:r>
          </w:p>
        </w:tc>
        <w:tc>
          <w:tcPr>
            <w:tcW w:w="425" w:type="dxa"/>
            <w:shd w:val="solid" w:color="FFFFFF" w:fill="auto"/>
          </w:tcPr>
          <w:p w14:paraId="3734F0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F6E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A47BE" w14:textId="77777777" w:rsidR="00D40151" w:rsidRPr="00873B6C" w:rsidRDefault="00D40151" w:rsidP="009D14FB">
            <w:pPr>
              <w:pStyle w:val="TAL"/>
              <w:rPr>
                <w:sz w:val="16"/>
                <w:szCs w:val="16"/>
              </w:rPr>
            </w:pPr>
            <w:r w:rsidRPr="00873B6C">
              <w:rPr>
                <w:sz w:val="16"/>
                <w:szCs w:val="16"/>
              </w:rPr>
              <w:t>5G QoS fixes for URLLC services related attributes - PDB, PER, MDB, 5QI</w:t>
            </w:r>
          </w:p>
        </w:tc>
        <w:tc>
          <w:tcPr>
            <w:tcW w:w="708" w:type="dxa"/>
            <w:shd w:val="solid" w:color="FFFFFF" w:fill="auto"/>
          </w:tcPr>
          <w:p w14:paraId="329EFFAB" w14:textId="77777777" w:rsidR="00D40151" w:rsidRPr="00873B6C" w:rsidRDefault="00D40151" w:rsidP="009D14FB">
            <w:pPr>
              <w:pStyle w:val="TAC"/>
              <w:rPr>
                <w:sz w:val="16"/>
                <w:szCs w:val="16"/>
              </w:rPr>
            </w:pPr>
            <w:r w:rsidRPr="00873B6C">
              <w:rPr>
                <w:sz w:val="16"/>
                <w:szCs w:val="16"/>
              </w:rPr>
              <w:t>15.1.0</w:t>
            </w:r>
          </w:p>
        </w:tc>
      </w:tr>
      <w:tr w:rsidR="00D40151" w:rsidRPr="00873B6C" w14:paraId="30430B60" w14:textId="77777777" w:rsidTr="009D14FB">
        <w:tc>
          <w:tcPr>
            <w:tcW w:w="800" w:type="dxa"/>
            <w:shd w:val="solid" w:color="FFFFFF" w:fill="auto"/>
          </w:tcPr>
          <w:p w14:paraId="0DD9767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A237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C2C916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4D39350" w14:textId="77777777" w:rsidR="00D40151" w:rsidRPr="00873B6C" w:rsidRDefault="00D40151" w:rsidP="009D14FB">
            <w:pPr>
              <w:pStyle w:val="TAL"/>
              <w:rPr>
                <w:sz w:val="16"/>
                <w:szCs w:val="16"/>
              </w:rPr>
            </w:pPr>
            <w:r w:rsidRPr="00873B6C">
              <w:rPr>
                <w:sz w:val="16"/>
                <w:szCs w:val="16"/>
              </w:rPr>
              <w:t>0088</w:t>
            </w:r>
          </w:p>
        </w:tc>
        <w:tc>
          <w:tcPr>
            <w:tcW w:w="425" w:type="dxa"/>
            <w:shd w:val="solid" w:color="FFFFFF" w:fill="auto"/>
          </w:tcPr>
          <w:p w14:paraId="43C704A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0A7B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CADC7" w14:textId="77777777" w:rsidR="00D40151" w:rsidRPr="00873B6C" w:rsidRDefault="00D40151" w:rsidP="009D14FB">
            <w:pPr>
              <w:pStyle w:val="TAL"/>
              <w:rPr>
                <w:sz w:val="16"/>
                <w:szCs w:val="16"/>
              </w:rPr>
            </w:pPr>
            <w:r w:rsidRPr="00873B6C">
              <w:rPr>
                <w:sz w:val="16"/>
                <w:szCs w:val="16"/>
              </w:rPr>
              <w:t>QoS Notification control and Release</w:t>
            </w:r>
          </w:p>
        </w:tc>
        <w:tc>
          <w:tcPr>
            <w:tcW w:w="708" w:type="dxa"/>
            <w:shd w:val="solid" w:color="FFFFFF" w:fill="auto"/>
          </w:tcPr>
          <w:p w14:paraId="53138E33" w14:textId="77777777" w:rsidR="00D40151" w:rsidRPr="00873B6C" w:rsidRDefault="00D40151" w:rsidP="009D14FB">
            <w:pPr>
              <w:pStyle w:val="TAC"/>
              <w:rPr>
                <w:sz w:val="16"/>
                <w:szCs w:val="16"/>
              </w:rPr>
            </w:pPr>
            <w:r w:rsidRPr="00873B6C">
              <w:rPr>
                <w:sz w:val="16"/>
                <w:szCs w:val="16"/>
              </w:rPr>
              <w:t>15.1.0</w:t>
            </w:r>
          </w:p>
        </w:tc>
      </w:tr>
      <w:tr w:rsidR="00D40151" w:rsidRPr="00873B6C" w14:paraId="5F11DDEE" w14:textId="77777777" w:rsidTr="009D14FB">
        <w:tc>
          <w:tcPr>
            <w:tcW w:w="800" w:type="dxa"/>
            <w:shd w:val="solid" w:color="FFFFFF" w:fill="auto"/>
          </w:tcPr>
          <w:p w14:paraId="17183B5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A94D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1A791A"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73A4CD28" w14:textId="77777777" w:rsidR="00D40151" w:rsidRPr="00873B6C" w:rsidRDefault="00D40151" w:rsidP="009D14FB">
            <w:pPr>
              <w:pStyle w:val="TAL"/>
              <w:rPr>
                <w:sz w:val="16"/>
                <w:szCs w:val="16"/>
              </w:rPr>
            </w:pPr>
            <w:r w:rsidRPr="00873B6C">
              <w:rPr>
                <w:sz w:val="16"/>
                <w:szCs w:val="16"/>
              </w:rPr>
              <w:t>0089</w:t>
            </w:r>
          </w:p>
        </w:tc>
        <w:tc>
          <w:tcPr>
            <w:tcW w:w="425" w:type="dxa"/>
            <w:shd w:val="solid" w:color="FFFFFF" w:fill="auto"/>
          </w:tcPr>
          <w:p w14:paraId="145F7B4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E08530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668C17" w14:textId="77777777" w:rsidR="00D40151" w:rsidRPr="00873B6C" w:rsidRDefault="00D40151" w:rsidP="009D14FB">
            <w:pPr>
              <w:pStyle w:val="TAL"/>
              <w:rPr>
                <w:sz w:val="16"/>
                <w:szCs w:val="16"/>
              </w:rPr>
            </w:pPr>
            <w:r w:rsidRPr="00873B6C">
              <w:rPr>
                <w:sz w:val="16"/>
                <w:szCs w:val="16"/>
              </w:rPr>
              <w:t>GUTI unique across AMFs in an AMF SET</w:t>
            </w:r>
          </w:p>
        </w:tc>
        <w:tc>
          <w:tcPr>
            <w:tcW w:w="708" w:type="dxa"/>
            <w:shd w:val="solid" w:color="FFFFFF" w:fill="auto"/>
          </w:tcPr>
          <w:p w14:paraId="4918FF95" w14:textId="77777777" w:rsidR="00D40151" w:rsidRPr="00873B6C" w:rsidRDefault="00D40151" w:rsidP="009D14FB">
            <w:pPr>
              <w:pStyle w:val="TAC"/>
              <w:rPr>
                <w:sz w:val="16"/>
                <w:szCs w:val="16"/>
              </w:rPr>
            </w:pPr>
            <w:r w:rsidRPr="00873B6C">
              <w:rPr>
                <w:sz w:val="16"/>
                <w:szCs w:val="16"/>
              </w:rPr>
              <w:t>15.1.0</w:t>
            </w:r>
          </w:p>
        </w:tc>
      </w:tr>
      <w:tr w:rsidR="00D40151" w:rsidRPr="00873B6C" w14:paraId="5615CC04" w14:textId="77777777" w:rsidTr="009D14FB">
        <w:tc>
          <w:tcPr>
            <w:tcW w:w="800" w:type="dxa"/>
            <w:shd w:val="solid" w:color="FFFFFF" w:fill="auto"/>
          </w:tcPr>
          <w:p w14:paraId="4B7BD5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8B646A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C24386"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EA53C01" w14:textId="77777777" w:rsidR="00D40151" w:rsidRPr="00873B6C" w:rsidRDefault="00D40151" w:rsidP="009D14FB">
            <w:pPr>
              <w:pStyle w:val="TAL"/>
              <w:rPr>
                <w:sz w:val="16"/>
                <w:szCs w:val="16"/>
              </w:rPr>
            </w:pPr>
            <w:r w:rsidRPr="00873B6C">
              <w:rPr>
                <w:sz w:val="16"/>
                <w:szCs w:val="16"/>
              </w:rPr>
              <w:t>0090</w:t>
            </w:r>
          </w:p>
        </w:tc>
        <w:tc>
          <w:tcPr>
            <w:tcW w:w="425" w:type="dxa"/>
            <w:shd w:val="solid" w:color="FFFFFF" w:fill="auto"/>
          </w:tcPr>
          <w:p w14:paraId="63FBC1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37CB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7AB573" w14:textId="77777777" w:rsidR="00D40151" w:rsidRPr="00873B6C" w:rsidRDefault="00D40151" w:rsidP="009D14FB">
            <w:pPr>
              <w:pStyle w:val="TAL"/>
              <w:rPr>
                <w:sz w:val="16"/>
                <w:szCs w:val="16"/>
              </w:rPr>
            </w:pPr>
            <w:r w:rsidRPr="00873B6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873B6C" w:rsidRDefault="00D40151" w:rsidP="009D14FB">
            <w:pPr>
              <w:pStyle w:val="TAC"/>
              <w:rPr>
                <w:sz w:val="16"/>
                <w:szCs w:val="16"/>
              </w:rPr>
            </w:pPr>
            <w:r w:rsidRPr="00873B6C">
              <w:rPr>
                <w:sz w:val="16"/>
                <w:szCs w:val="16"/>
              </w:rPr>
              <w:t>15.1.0</w:t>
            </w:r>
          </w:p>
        </w:tc>
      </w:tr>
      <w:tr w:rsidR="00D40151" w:rsidRPr="00873B6C" w14:paraId="5DFBEDC7" w14:textId="77777777" w:rsidTr="009D14FB">
        <w:tc>
          <w:tcPr>
            <w:tcW w:w="800" w:type="dxa"/>
            <w:shd w:val="solid" w:color="FFFFFF" w:fill="auto"/>
          </w:tcPr>
          <w:p w14:paraId="1D408E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0AC231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6CAB4B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984CE3D" w14:textId="77777777" w:rsidR="00D40151" w:rsidRPr="00873B6C" w:rsidRDefault="00D40151" w:rsidP="009D14FB">
            <w:pPr>
              <w:pStyle w:val="TAL"/>
              <w:rPr>
                <w:sz w:val="16"/>
                <w:szCs w:val="16"/>
              </w:rPr>
            </w:pPr>
            <w:r w:rsidRPr="00873B6C">
              <w:rPr>
                <w:sz w:val="16"/>
                <w:szCs w:val="16"/>
              </w:rPr>
              <w:t>0091</w:t>
            </w:r>
          </w:p>
        </w:tc>
        <w:tc>
          <w:tcPr>
            <w:tcW w:w="425" w:type="dxa"/>
            <w:shd w:val="solid" w:color="FFFFFF" w:fill="auto"/>
          </w:tcPr>
          <w:p w14:paraId="56E8E5A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C037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109F12" w14:textId="77777777" w:rsidR="00D40151" w:rsidRPr="00873B6C" w:rsidRDefault="00D40151" w:rsidP="009D14FB">
            <w:pPr>
              <w:pStyle w:val="TAL"/>
              <w:rPr>
                <w:sz w:val="16"/>
                <w:szCs w:val="16"/>
              </w:rPr>
            </w:pPr>
            <w:r w:rsidRPr="00873B6C">
              <w:rPr>
                <w:sz w:val="16"/>
                <w:szCs w:val="16"/>
              </w:rPr>
              <w:t>UDM Discovery with SUPI as input</w:t>
            </w:r>
          </w:p>
        </w:tc>
        <w:tc>
          <w:tcPr>
            <w:tcW w:w="708" w:type="dxa"/>
            <w:shd w:val="solid" w:color="FFFFFF" w:fill="auto"/>
          </w:tcPr>
          <w:p w14:paraId="34B34F74" w14:textId="77777777" w:rsidR="00D40151" w:rsidRPr="00873B6C" w:rsidRDefault="00D40151" w:rsidP="009D14FB">
            <w:pPr>
              <w:pStyle w:val="TAC"/>
              <w:rPr>
                <w:sz w:val="16"/>
                <w:szCs w:val="16"/>
              </w:rPr>
            </w:pPr>
            <w:r w:rsidRPr="00873B6C">
              <w:rPr>
                <w:sz w:val="16"/>
                <w:szCs w:val="16"/>
              </w:rPr>
              <w:t>15.1.0</w:t>
            </w:r>
          </w:p>
        </w:tc>
      </w:tr>
      <w:tr w:rsidR="00D40151" w:rsidRPr="00873B6C" w14:paraId="4E5345A1" w14:textId="77777777" w:rsidTr="009D14FB">
        <w:tc>
          <w:tcPr>
            <w:tcW w:w="800" w:type="dxa"/>
            <w:shd w:val="solid" w:color="FFFFFF" w:fill="auto"/>
          </w:tcPr>
          <w:p w14:paraId="24DDE6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F0E0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6E8FB4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2FBF0B7" w14:textId="77777777" w:rsidR="00D40151" w:rsidRPr="00873B6C" w:rsidRDefault="00D40151" w:rsidP="009D14FB">
            <w:pPr>
              <w:pStyle w:val="TAL"/>
              <w:rPr>
                <w:sz w:val="16"/>
                <w:szCs w:val="16"/>
              </w:rPr>
            </w:pPr>
            <w:r w:rsidRPr="00873B6C">
              <w:rPr>
                <w:sz w:val="16"/>
                <w:szCs w:val="16"/>
              </w:rPr>
              <w:t>0095</w:t>
            </w:r>
          </w:p>
        </w:tc>
        <w:tc>
          <w:tcPr>
            <w:tcW w:w="425" w:type="dxa"/>
            <w:shd w:val="solid" w:color="FFFFFF" w:fill="auto"/>
          </w:tcPr>
          <w:p w14:paraId="064E58E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6B44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F6E3A" w14:textId="77777777" w:rsidR="00D40151" w:rsidRPr="00873B6C" w:rsidRDefault="00D40151" w:rsidP="009D14FB">
            <w:pPr>
              <w:pStyle w:val="TAL"/>
              <w:rPr>
                <w:sz w:val="16"/>
                <w:szCs w:val="16"/>
              </w:rPr>
            </w:pPr>
            <w:r w:rsidRPr="00873B6C">
              <w:rPr>
                <w:sz w:val="16"/>
                <w:szCs w:val="16"/>
              </w:rPr>
              <w:t>Clarifications of Subscribed and Configured S-NSSAI update</w:t>
            </w:r>
          </w:p>
        </w:tc>
        <w:tc>
          <w:tcPr>
            <w:tcW w:w="708" w:type="dxa"/>
            <w:shd w:val="solid" w:color="FFFFFF" w:fill="auto"/>
          </w:tcPr>
          <w:p w14:paraId="0F947B85" w14:textId="77777777" w:rsidR="00D40151" w:rsidRPr="00873B6C" w:rsidRDefault="00D40151" w:rsidP="009D14FB">
            <w:pPr>
              <w:pStyle w:val="TAC"/>
              <w:rPr>
                <w:sz w:val="16"/>
                <w:szCs w:val="16"/>
              </w:rPr>
            </w:pPr>
            <w:r w:rsidRPr="00873B6C">
              <w:rPr>
                <w:sz w:val="16"/>
                <w:szCs w:val="16"/>
              </w:rPr>
              <w:t>15.1.0</w:t>
            </w:r>
          </w:p>
        </w:tc>
      </w:tr>
      <w:tr w:rsidR="00D40151" w:rsidRPr="00873B6C" w14:paraId="49D04CF6" w14:textId="77777777" w:rsidTr="009D14FB">
        <w:tc>
          <w:tcPr>
            <w:tcW w:w="800" w:type="dxa"/>
            <w:shd w:val="solid" w:color="FFFFFF" w:fill="auto"/>
          </w:tcPr>
          <w:p w14:paraId="6BA300A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5E398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2B95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431D9773" w14:textId="77777777" w:rsidR="00D40151" w:rsidRPr="00873B6C" w:rsidRDefault="00D40151" w:rsidP="009D14FB">
            <w:pPr>
              <w:pStyle w:val="TAL"/>
              <w:rPr>
                <w:sz w:val="16"/>
                <w:szCs w:val="16"/>
              </w:rPr>
            </w:pPr>
            <w:r w:rsidRPr="00873B6C">
              <w:rPr>
                <w:sz w:val="16"/>
                <w:szCs w:val="16"/>
              </w:rPr>
              <w:t>0102</w:t>
            </w:r>
          </w:p>
        </w:tc>
        <w:tc>
          <w:tcPr>
            <w:tcW w:w="425" w:type="dxa"/>
            <w:shd w:val="solid" w:color="FFFFFF" w:fill="auto"/>
          </w:tcPr>
          <w:p w14:paraId="6147E3E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DFE05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14CD84" w14:textId="77777777" w:rsidR="00D40151" w:rsidRPr="00873B6C" w:rsidRDefault="00D40151" w:rsidP="009D14FB">
            <w:pPr>
              <w:pStyle w:val="TAL"/>
              <w:rPr>
                <w:sz w:val="16"/>
                <w:szCs w:val="16"/>
              </w:rPr>
            </w:pPr>
            <w:r w:rsidRPr="00873B6C">
              <w:rPr>
                <w:sz w:val="16"/>
                <w:szCs w:val="16"/>
              </w:rPr>
              <w:t>Sending of congested S-NSSAI during AN signalling connection Establishment</w:t>
            </w:r>
          </w:p>
        </w:tc>
        <w:tc>
          <w:tcPr>
            <w:tcW w:w="708" w:type="dxa"/>
            <w:shd w:val="solid" w:color="FFFFFF" w:fill="auto"/>
          </w:tcPr>
          <w:p w14:paraId="7A1D1C36" w14:textId="77777777" w:rsidR="00D40151" w:rsidRPr="00873B6C" w:rsidRDefault="00D40151" w:rsidP="009D14FB">
            <w:pPr>
              <w:pStyle w:val="TAC"/>
              <w:rPr>
                <w:sz w:val="16"/>
                <w:szCs w:val="16"/>
              </w:rPr>
            </w:pPr>
            <w:r w:rsidRPr="00873B6C">
              <w:rPr>
                <w:sz w:val="16"/>
                <w:szCs w:val="16"/>
              </w:rPr>
              <w:t>15.1.0</w:t>
            </w:r>
          </w:p>
        </w:tc>
      </w:tr>
      <w:tr w:rsidR="00D40151" w:rsidRPr="00873B6C" w14:paraId="1D02CA4B" w14:textId="77777777" w:rsidTr="009D14FB">
        <w:tc>
          <w:tcPr>
            <w:tcW w:w="800" w:type="dxa"/>
            <w:shd w:val="solid" w:color="FFFFFF" w:fill="auto"/>
          </w:tcPr>
          <w:p w14:paraId="572551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AB2D4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AF5415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DD81E5C" w14:textId="77777777" w:rsidR="00D40151" w:rsidRPr="00873B6C" w:rsidRDefault="00D40151" w:rsidP="009D14FB">
            <w:pPr>
              <w:pStyle w:val="TAL"/>
              <w:rPr>
                <w:sz w:val="16"/>
                <w:szCs w:val="16"/>
              </w:rPr>
            </w:pPr>
            <w:r w:rsidRPr="00873B6C">
              <w:rPr>
                <w:sz w:val="16"/>
                <w:szCs w:val="16"/>
              </w:rPr>
              <w:t>0104</w:t>
            </w:r>
          </w:p>
        </w:tc>
        <w:tc>
          <w:tcPr>
            <w:tcW w:w="425" w:type="dxa"/>
            <w:shd w:val="solid" w:color="FFFFFF" w:fill="auto"/>
          </w:tcPr>
          <w:p w14:paraId="1711B06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81D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839446" w14:textId="77777777" w:rsidR="00D40151" w:rsidRPr="00873B6C" w:rsidRDefault="00D40151" w:rsidP="009D14FB">
            <w:pPr>
              <w:pStyle w:val="TAL"/>
              <w:rPr>
                <w:sz w:val="16"/>
                <w:szCs w:val="16"/>
              </w:rPr>
            </w:pPr>
            <w:r w:rsidRPr="00873B6C">
              <w:rPr>
                <w:sz w:val="16"/>
                <w:szCs w:val="16"/>
              </w:rPr>
              <w:t>Clarification on modification of the set of network slices for a UE</w:t>
            </w:r>
          </w:p>
        </w:tc>
        <w:tc>
          <w:tcPr>
            <w:tcW w:w="708" w:type="dxa"/>
            <w:shd w:val="solid" w:color="FFFFFF" w:fill="auto"/>
          </w:tcPr>
          <w:p w14:paraId="6ADC35A4" w14:textId="77777777" w:rsidR="00D40151" w:rsidRPr="00873B6C" w:rsidRDefault="00D40151" w:rsidP="009D14FB">
            <w:pPr>
              <w:pStyle w:val="TAC"/>
              <w:rPr>
                <w:sz w:val="16"/>
                <w:szCs w:val="16"/>
              </w:rPr>
            </w:pPr>
            <w:r w:rsidRPr="00873B6C">
              <w:rPr>
                <w:sz w:val="16"/>
                <w:szCs w:val="16"/>
              </w:rPr>
              <w:t>15.1.0</w:t>
            </w:r>
          </w:p>
        </w:tc>
      </w:tr>
      <w:tr w:rsidR="00D40151" w:rsidRPr="00873B6C" w14:paraId="45980D93" w14:textId="77777777" w:rsidTr="009D14FB">
        <w:tc>
          <w:tcPr>
            <w:tcW w:w="800" w:type="dxa"/>
            <w:shd w:val="solid" w:color="FFFFFF" w:fill="auto"/>
          </w:tcPr>
          <w:p w14:paraId="0F17608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DE3D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EDA3102"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13970687" w14:textId="77777777" w:rsidR="00D40151" w:rsidRPr="00873B6C" w:rsidRDefault="00D40151" w:rsidP="009D14FB">
            <w:pPr>
              <w:pStyle w:val="TAL"/>
              <w:rPr>
                <w:sz w:val="16"/>
                <w:szCs w:val="16"/>
              </w:rPr>
            </w:pPr>
            <w:r w:rsidRPr="00873B6C">
              <w:rPr>
                <w:sz w:val="16"/>
                <w:szCs w:val="16"/>
              </w:rPr>
              <w:t>0105</w:t>
            </w:r>
          </w:p>
        </w:tc>
        <w:tc>
          <w:tcPr>
            <w:tcW w:w="425" w:type="dxa"/>
            <w:shd w:val="solid" w:color="FFFFFF" w:fill="auto"/>
          </w:tcPr>
          <w:p w14:paraId="23E212A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F17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5788BB" w14:textId="77777777" w:rsidR="00D40151" w:rsidRPr="00873B6C" w:rsidRDefault="00D40151" w:rsidP="009D14FB">
            <w:pPr>
              <w:pStyle w:val="TAL"/>
              <w:rPr>
                <w:sz w:val="16"/>
                <w:szCs w:val="16"/>
              </w:rPr>
            </w:pPr>
            <w:r w:rsidRPr="00873B6C">
              <w:rPr>
                <w:sz w:val="16"/>
                <w:szCs w:val="16"/>
              </w:rPr>
              <w:t>UE support for Multi-homed IPv6 PDU Session</w:t>
            </w:r>
          </w:p>
        </w:tc>
        <w:tc>
          <w:tcPr>
            <w:tcW w:w="708" w:type="dxa"/>
            <w:shd w:val="solid" w:color="FFFFFF" w:fill="auto"/>
          </w:tcPr>
          <w:p w14:paraId="3A25576F" w14:textId="77777777" w:rsidR="00D40151" w:rsidRPr="00873B6C" w:rsidRDefault="00D40151" w:rsidP="009D14FB">
            <w:pPr>
              <w:pStyle w:val="TAC"/>
              <w:rPr>
                <w:sz w:val="16"/>
                <w:szCs w:val="16"/>
              </w:rPr>
            </w:pPr>
            <w:r w:rsidRPr="00873B6C">
              <w:rPr>
                <w:sz w:val="16"/>
                <w:szCs w:val="16"/>
              </w:rPr>
              <w:t>15.1.0</w:t>
            </w:r>
          </w:p>
        </w:tc>
      </w:tr>
      <w:tr w:rsidR="00D40151" w:rsidRPr="00873B6C" w14:paraId="3C9F177C" w14:textId="77777777" w:rsidTr="009D14FB">
        <w:tc>
          <w:tcPr>
            <w:tcW w:w="800" w:type="dxa"/>
            <w:shd w:val="solid" w:color="FFFFFF" w:fill="auto"/>
          </w:tcPr>
          <w:p w14:paraId="754D88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79CCD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DB4658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CA84EA0" w14:textId="77777777" w:rsidR="00D40151" w:rsidRPr="00873B6C" w:rsidRDefault="00D40151" w:rsidP="009D14FB">
            <w:pPr>
              <w:pStyle w:val="TAL"/>
              <w:rPr>
                <w:sz w:val="16"/>
                <w:szCs w:val="16"/>
              </w:rPr>
            </w:pPr>
            <w:r w:rsidRPr="00873B6C">
              <w:rPr>
                <w:sz w:val="16"/>
                <w:szCs w:val="16"/>
              </w:rPr>
              <w:t>0106</w:t>
            </w:r>
          </w:p>
        </w:tc>
        <w:tc>
          <w:tcPr>
            <w:tcW w:w="425" w:type="dxa"/>
            <w:shd w:val="solid" w:color="FFFFFF" w:fill="auto"/>
          </w:tcPr>
          <w:p w14:paraId="1FDD34C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3DA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5A6B10" w14:textId="77777777" w:rsidR="00D40151" w:rsidRPr="00873B6C" w:rsidRDefault="00D40151" w:rsidP="009D14FB">
            <w:pPr>
              <w:pStyle w:val="TAL"/>
              <w:rPr>
                <w:sz w:val="16"/>
                <w:szCs w:val="16"/>
              </w:rPr>
            </w:pPr>
            <w:r w:rsidRPr="00873B6C">
              <w:rPr>
                <w:sz w:val="16"/>
                <w:szCs w:val="16"/>
              </w:rPr>
              <w:t>5GS support for network slicing</w:t>
            </w:r>
          </w:p>
        </w:tc>
        <w:tc>
          <w:tcPr>
            <w:tcW w:w="708" w:type="dxa"/>
            <w:shd w:val="solid" w:color="FFFFFF" w:fill="auto"/>
          </w:tcPr>
          <w:p w14:paraId="43CA229F" w14:textId="77777777" w:rsidR="00D40151" w:rsidRPr="00873B6C" w:rsidRDefault="00D40151" w:rsidP="009D14FB">
            <w:pPr>
              <w:pStyle w:val="TAC"/>
              <w:rPr>
                <w:sz w:val="16"/>
                <w:szCs w:val="16"/>
              </w:rPr>
            </w:pPr>
            <w:r w:rsidRPr="00873B6C">
              <w:rPr>
                <w:sz w:val="16"/>
                <w:szCs w:val="16"/>
              </w:rPr>
              <w:t>15.1.0</w:t>
            </w:r>
          </w:p>
        </w:tc>
      </w:tr>
      <w:tr w:rsidR="00D40151" w:rsidRPr="00873B6C" w14:paraId="1A997AF6" w14:textId="77777777" w:rsidTr="009D14FB">
        <w:tc>
          <w:tcPr>
            <w:tcW w:w="800" w:type="dxa"/>
            <w:shd w:val="solid" w:color="FFFFFF" w:fill="auto"/>
          </w:tcPr>
          <w:p w14:paraId="3E54D53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83E79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591C9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47AAD3A7" w14:textId="77777777" w:rsidR="00D40151" w:rsidRPr="00873B6C" w:rsidRDefault="00D40151" w:rsidP="009D14FB">
            <w:pPr>
              <w:pStyle w:val="TAL"/>
              <w:rPr>
                <w:sz w:val="16"/>
                <w:szCs w:val="16"/>
              </w:rPr>
            </w:pPr>
            <w:r w:rsidRPr="00873B6C">
              <w:rPr>
                <w:sz w:val="16"/>
                <w:szCs w:val="16"/>
              </w:rPr>
              <w:t>0107</w:t>
            </w:r>
          </w:p>
        </w:tc>
        <w:tc>
          <w:tcPr>
            <w:tcW w:w="425" w:type="dxa"/>
            <w:shd w:val="solid" w:color="FFFFFF" w:fill="auto"/>
          </w:tcPr>
          <w:p w14:paraId="7F867E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BBE6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95F0C6" w14:textId="77777777" w:rsidR="00D40151" w:rsidRPr="00873B6C" w:rsidRDefault="00D40151" w:rsidP="009D14FB">
            <w:pPr>
              <w:pStyle w:val="TAL"/>
              <w:rPr>
                <w:sz w:val="16"/>
                <w:szCs w:val="16"/>
              </w:rPr>
            </w:pPr>
            <w:r w:rsidRPr="00873B6C">
              <w:rPr>
                <w:sz w:val="16"/>
                <w:szCs w:val="16"/>
              </w:rPr>
              <w:t>UE Core Network Capability handling</w:t>
            </w:r>
          </w:p>
        </w:tc>
        <w:tc>
          <w:tcPr>
            <w:tcW w:w="708" w:type="dxa"/>
            <w:shd w:val="solid" w:color="FFFFFF" w:fill="auto"/>
          </w:tcPr>
          <w:p w14:paraId="3742D95C" w14:textId="77777777" w:rsidR="00D40151" w:rsidRPr="00873B6C" w:rsidRDefault="00D40151" w:rsidP="009D14FB">
            <w:pPr>
              <w:pStyle w:val="TAC"/>
              <w:rPr>
                <w:sz w:val="16"/>
                <w:szCs w:val="16"/>
              </w:rPr>
            </w:pPr>
            <w:r w:rsidRPr="00873B6C">
              <w:rPr>
                <w:sz w:val="16"/>
                <w:szCs w:val="16"/>
              </w:rPr>
              <w:t>15.1.0</w:t>
            </w:r>
          </w:p>
        </w:tc>
      </w:tr>
      <w:tr w:rsidR="00D40151" w:rsidRPr="00873B6C" w14:paraId="276CBE14" w14:textId="77777777" w:rsidTr="009D14FB">
        <w:tc>
          <w:tcPr>
            <w:tcW w:w="800" w:type="dxa"/>
            <w:shd w:val="solid" w:color="FFFFFF" w:fill="auto"/>
          </w:tcPr>
          <w:p w14:paraId="0D0EEF5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101548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15343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780BBAE" w14:textId="77777777" w:rsidR="00D40151" w:rsidRPr="00873B6C" w:rsidRDefault="00D40151" w:rsidP="009D14FB">
            <w:pPr>
              <w:pStyle w:val="TAL"/>
              <w:rPr>
                <w:sz w:val="16"/>
                <w:szCs w:val="16"/>
              </w:rPr>
            </w:pPr>
            <w:r w:rsidRPr="00873B6C">
              <w:rPr>
                <w:sz w:val="16"/>
                <w:szCs w:val="16"/>
              </w:rPr>
              <w:t>0108</w:t>
            </w:r>
          </w:p>
        </w:tc>
        <w:tc>
          <w:tcPr>
            <w:tcW w:w="425" w:type="dxa"/>
            <w:shd w:val="solid" w:color="FFFFFF" w:fill="auto"/>
          </w:tcPr>
          <w:p w14:paraId="20ACE7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31C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A152E5" w14:textId="77777777" w:rsidR="00D40151" w:rsidRPr="00873B6C" w:rsidRDefault="00D40151" w:rsidP="009D14FB">
            <w:pPr>
              <w:pStyle w:val="TAL"/>
              <w:rPr>
                <w:sz w:val="16"/>
                <w:szCs w:val="16"/>
              </w:rPr>
            </w:pPr>
            <w:r w:rsidRPr="00873B6C">
              <w:rPr>
                <w:sz w:val="16"/>
                <w:szCs w:val="16"/>
              </w:rPr>
              <w:t>eCall over IMS supported over E-UTRA only</w:t>
            </w:r>
          </w:p>
        </w:tc>
        <w:tc>
          <w:tcPr>
            <w:tcW w:w="708" w:type="dxa"/>
            <w:shd w:val="solid" w:color="FFFFFF" w:fill="auto"/>
          </w:tcPr>
          <w:p w14:paraId="70F5F960" w14:textId="77777777" w:rsidR="00D40151" w:rsidRPr="00873B6C" w:rsidRDefault="00D40151" w:rsidP="009D14FB">
            <w:pPr>
              <w:pStyle w:val="TAC"/>
              <w:rPr>
                <w:sz w:val="16"/>
                <w:szCs w:val="16"/>
              </w:rPr>
            </w:pPr>
            <w:r w:rsidRPr="00873B6C">
              <w:rPr>
                <w:sz w:val="16"/>
                <w:szCs w:val="16"/>
              </w:rPr>
              <w:t>15.1.0</w:t>
            </w:r>
          </w:p>
        </w:tc>
      </w:tr>
      <w:tr w:rsidR="00D40151" w:rsidRPr="00873B6C" w14:paraId="3F7D8D79" w14:textId="77777777" w:rsidTr="009D14FB">
        <w:tc>
          <w:tcPr>
            <w:tcW w:w="800" w:type="dxa"/>
            <w:shd w:val="solid" w:color="FFFFFF" w:fill="auto"/>
          </w:tcPr>
          <w:p w14:paraId="11C4D5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4B70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4285DA2"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B9CD5FD" w14:textId="77777777" w:rsidR="00D40151" w:rsidRPr="00873B6C" w:rsidRDefault="00D40151" w:rsidP="009D14FB">
            <w:pPr>
              <w:pStyle w:val="TAL"/>
              <w:rPr>
                <w:sz w:val="16"/>
                <w:szCs w:val="16"/>
              </w:rPr>
            </w:pPr>
            <w:r w:rsidRPr="00873B6C">
              <w:rPr>
                <w:sz w:val="16"/>
                <w:szCs w:val="16"/>
              </w:rPr>
              <w:t>0109</w:t>
            </w:r>
          </w:p>
        </w:tc>
        <w:tc>
          <w:tcPr>
            <w:tcW w:w="425" w:type="dxa"/>
            <w:shd w:val="solid" w:color="FFFFFF" w:fill="auto"/>
          </w:tcPr>
          <w:p w14:paraId="1AC9FEF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47EC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CAEBB" w14:textId="77777777" w:rsidR="00D40151" w:rsidRPr="00873B6C" w:rsidRDefault="00D40151" w:rsidP="009D14FB">
            <w:pPr>
              <w:pStyle w:val="TAL"/>
              <w:rPr>
                <w:sz w:val="16"/>
                <w:szCs w:val="16"/>
              </w:rPr>
            </w:pPr>
            <w:r w:rsidRPr="00873B6C">
              <w:rPr>
                <w:sz w:val="16"/>
                <w:szCs w:val="16"/>
              </w:rPr>
              <w:t>Domain selection for UE in Dual Registration mode</w:t>
            </w:r>
          </w:p>
        </w:tc>
        <w:tc>
          <w:tcPr>
            <w:tcW w:w="708" w:type="dxa"/>
            <w:shd w:val="solid" w:color="FFFFFF" w:fill="auto"/>
          </w:tcPr>
          <w:p w14:paraId="14D80D29" w14:textId="77777777" w:rsidR="00D40151" w:rsidRPr="00873B6C" w:rsidRDefault="00D40151" w:rsidP="009D14FB">
            <w:pPr>
              <w:pStyle w:val="TAC"/>
              <w:rPr>
                <w:sz w:val="16"/>
                <w:szCs w:val="16"/>
              </w:rPr>
            </w:pPr>
            <w:r w:rsidRPr="00873B6C">
              <w:rPr>
                <w:sz w:val="16"/>
                <w:szCs w:val="16"/>
              </w:rPr>
              <w:t>15.1.0</w:t>
            </w:r>
          </w:p>
        </w:tc>
      </w:tr>
      <w:tr w:rsidR="00D40151" w:rsidRPr="00873B6C" w14:paraId="616E2F6A" w14:textId="77777777" w:rsidTr="009D14FB">
        <w:tc>
          <w:tcPr>
            <w:tcW w:w="800" w:type="dxa"/>
            <w:shd w:val="solid" w:color="FFFFFF" w:fill="auto"/>
          </w:tcPr>
          <w:p w14:paraId="4EA941E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E5251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FFFFE9"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6097711" w14:textId="77777777" w:rsidR="00D40151" w:rsidRPr="00873B6C" w:rsidRDefault="00D40151" w:rsidP="009D14FB">
            <w:pPr>
              <w:pStyle w:val="TAL"/>
              <w:rPr>
                <w:sz w:val="16"/>
                <w:szCs w:val="16"/>
              </w:rPr>
            </w:pPr>
            <w:r w:rsidRPr="00873B6C">
              <w:rPr>
                <w:sz w:val="16"/>
                <w:szCs w:val="16"/>
              </w:rPr>
              <w:t>0110</w:t>
            </w:r>
          </w:p>
        </w:tc>
        <w:tc>
          <w:tcPr>
            <w:tcW w:w="425" w:type="dxa"/>
            <w:shd w:val="solid" w:color="FFFFFF" w:fill="auto"/>
          </w:tcPr>
          <w:p w14:paraId="1429B6D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576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6A4B32" w14:textId="77777777" w:rsidR="00D40151" w:rsidRPr="00873B6C" w:rsidRDefault="00D40151" w:rsidP="009D14FB">
            <w:pPr>
              <w:pStyle w:val="TAL"/>
              <w:rPr>
                <w:sz w:val="16"/>
                <w:szCs w:val="16"/>
              </w:rPr>
            </w:pPr>
            <w:r w:rsidRPr="00873B6C">
              <w:rPr>
                <w:sz w:val="16"/>
                <w:szCs w:val="16"/>
              </w:rPr>
              <w:t>MICO and interworking with EPC</w:t>
            </w:r>
          </w:p>
        </w:tc>
        <w:tc>
          <w:tcPr>
            <w:tcW w:w="708" w:type="dxa"/>
            <w:shd w:val="solid" w:color="FFFFFF" w:fill="auto"/>
          </w:tcPr>
          <w:p w14:paraId="66D3ABAE" w14:textId="77777777" w:rsidR="00D40151" w:rsidRPr="00873B6C" w:rsidRDefault="00D40151" w:rsidP="009D14FB">
            <w:pPr>
              <w:pStyle w:val="TAC"/>
              <w:rPr>
                <w:sz w:val="16"/>
                <w:szCs w:val="16"/>
              </w:rPr>
            </w:pPr>
            <w:r w:rsidRPr="00873B6C">
              <w:rPr>
                <w:sz w:val="16"/>
                <w:szCs w:val="16"/>
              </w:rPr>
              <w:t>15.1.0</w:t>
            </w:r>
          </w:p>
        </w:tc>
      </w:tr>
      <w:tr w:rsidR="00D40151" w:rsidRPr="00873B6C" w14:paraId="2891EF6B" w14:textId="77777777" w:rsidTr="009D14FB">
        <w:tc>
          <w:tcPr>
            <w:tcW w:w="800" w:type="dxa"/>
            <w:shd w:val="solid" w:color="FFFFFF" w:fill="auto"/>
          </w:tcPr>
          <w:p w14:paraId="5B1DE35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4A7D87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287F8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B2767A" w14:textId="77777777" w:rsidR="00D40151" w:rsidRPr="00873B6C" w:rsidRDefault="00D40151" w:rsidP="009D14FB">
            <w:pPr>
              <w:pStyle w:val="TAL"/>
              <w:rPr>
                <w:sz w:val="16"/>
                <w:szCs w:val="16"/>
              </w:rPr>
            </w:pPr>
            <w:r w:rsidRPr="00873B6C">
              <w:rPr>
                <w:sz w:val="16"/>
                <w:szCs w:val="16"/>
              </w:rPr>
              <w:t>0115</w:t>
            </w:r>
          </w:p>
        </w:tc>
        <w:tc>
          <w:tcPr>
            <w:tcW w:w="425" w:type="dxa"/>
            <w:shd w:val="solid" w:color="FFFFFF" w:fill="auto"/>
          </w:tcPr>
          <w:p w14:paraId="5B7804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6600E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6012D" w14:textId="77777777" w:rsidR="00D40151" w:rsidRPr="00873B6C" w:rsidRDefault="00D40151" w:rsidP="009D14FB">
            <w:pPr>
              <w:pStyle w:val="TAL"/>
              <w:rPr>
                <w:sz w:val="16"/>
                <w:szCs w:val="16"/>
              </w:rPr>
            </w:pPr>
            <w:r w:rsidRPr="00873B6C">
              <w:rPr>
                <w:sz w:val="16"/>
                <w:szCs w:val="16"/>
              </w:rPr>
              <w:t>Correction of NSSAI handling</w:t>
            </w:r>
          </w:p>
        </w:tc>
        <w:tc>
          <w:tcPr>
            <w:tcW w:w="708" w:type="dxa"/>
            <w:shd w:val="solid" w:color="FFFFFF" w:fill="auto"/>
          </w:tcPr>
          <w:p w14:paraId="3D38012D" w14:textId="77777777" w:rsidR="00D40151" w:rsidRPr="00873B6C" w:rsidRDefault="00D40151" w:rsidP="009D14FB">
            <w:pPr>
              <w:pStyle w:val="TAC"/>
              <w:rPr>
                <w:sz w:val="16"/>
                <w:szCs w:val="16"/>
              </w:rPr>
            </w:pPr>
            <w:r w:rsidRPr="00873B6C">
              <w:rPr>
                <w:sz w:val="16"/>
                <w:szCs w:val="16"/>
              </w:rPr>
              <w:t>15.1.0</w:t>
            </w:r>
          </w:p>
        </w:tc>
      </w:tr>
      <w:tr w:rsidR="00D40151" w:rsidRPr="00873B6C" w14:paraId="1E840184" w14:textId="77777777" w:rsidTr="009D14FB">
        <w:tc>
          <w:tcPr>
            <w:tcW w:w="800" w:type="dxa"/>
            <w:shd w:val="solid" w:color="FFFFFF" w:fill="auto"/>
          </w:tcPr>
          <w:p w14:paraId="019AAE1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614A5F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3065E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8C30EFA" w14:textId="77777777" w:rsidR="00D40151" w:rsidRPr="00873B6C" w:rsidRDefault="00D40151" w:rsidP="009D14FB">
            <w:pPr>
              <w:pStyle w:val="TAL"/>
              <w:rPr>
                <w:sz w:val="16"/>
                <w:szCs w:val="16"/>
              </w:rPr>
            </w:pPr>
            <w:r w:rsidRPr="00873B6C">
              <w:rPr>
                <w:sz w:val="16"/>
                <w:szCs w:val="16"/>
              </w:rPr>
              <w:t>0116</w:t>
            </w:r>
          </w:p>
        </w:tc>
        <w:tc>
          <w:tcPr>
            <w:tcW w:w="425" w:type="dxa"/>
            <w:shd w:val="solid" w:color="FFFFFF" w:fill="auto"/>
          </w:tcPr>
          <w:p w14:paraId="2E224EC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5B7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76A8A" w14:textId="77777777" w:rsidR="00D40151" w:rsidRPr="00873B6C" w:rsidRDefault="00D40151" w:rsidP="009D14FB">
            <w:pPr>
              <w:pStyle w:val="TAL"/>
              <w:rPr>
                <w:sz w:val="16"/>
                <w:szCs w:val="16"/>
              </w:rPr>
            </w:pPr>
            <w:r w:rsidRPr="00873B6C">
              <w:rPr>
                <w:sz w:val="16"/>
                <w:szCs w:val="16"/>
              </w:rPr>
              <w:t>Slice Availability update</w:t>
            </w:r>
          </w:p>
        </w:tc>
        <w:tc>
          <w:tcPr>
            <w:tcW w:w="708" w:type="dxa"/>
            <w:shd w:val="solid" w:color="FFFFFF" w:fill="auto"/>
          </w:tcPr>
          <w:p w14:paraId="6B1EFAAF" w14:textId="77777777" w:rsidR="00D40151" w:rsidRPr="00873B6C" w:rsidRDefault="00D40151" w:rsidP="009D14FB">
            <w:pPr>
              <w:pStyle w:val="TAC"/>
              <w:rPr>
                <w:sz w:val="16"/>
                <w:szCs w:val="16"/>
              </w:rPr>
            </w:pPr>
            <w:r w:rsidRPr="00873B6C">
              <w:rPr>
                <w:sz w:val="16"/>
                <w:szCs w:val="16"/>
              </w:rPr>
              <w:t>15.1.0</w:t>
            </w:r>
          </w:p>
        </w:tc>
      </w:tr>
      <w:tr w:rsidR="00D40151" w:rsidRPr="00873B6C" w14:paraId="5829481B" w14:textId="77777777" w:rsidTr="009D14FB">
        <w:tc>
          <w:tcPr>
            <w:tcW w:w="800" w:type="dxa"/>
            <w:shd w:val="solid" w:color="FFFFFF" w:fill="auto"/>
          </w:tcPr>
          <w:p w14:paraId="493AD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03CBD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FD67D"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9C45C18" w14:textId="77777777" w:rsidR="00D40151" w:rsidRPr="00873B6C" w:rsidRDefault="00D40151" w:rsidP="009D14FB">
            <w:pPr>
              <w:pStyle w:val="TAL"/>
              <w:rPr>
                <w:sz w:val="16"/>
                <w:szCs w:val="16"/>
              </w:rPr>
            </w:pPr>
            <w:r w:rsidRPr="00873B6C">
              <w:rPr>
                <w:sz w:val="16"/>
                <w:szCs w:val="16"/>
              </w:rPr>
              <w:t>0122</w:t>
            </w:r>
          </w:p>
        </w:tc>
        <w:tc>
          <w:tcPr>
            <w:tcW w:w="425" w:type="dxa"/>
            <w:shd w:val="solid" w:color="FFFFFF" w:fill="auto"/>
          </w:tcPr>
          <w:p w14:paraId="6D0DC0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A4F9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F9D3DA" w14:textId="77777777" w:rsidR="00D40151" w:rsidRPr="00873B6C" w:rsidRDefault="00D40151" w:rsidP="009D14FB">
            <w:pPr>
              <w:pStyle w:val="TAL"/>
              <w:rPr>
                <w:sz w:val="16"/>
                <w:szCs w:val="16"/>
              </w:rPr>
            </w:pPr>
            <w:r w:rsidRPr="00873B6C">
              <w:rPr>
                <w:sz w:val="16"/>
                <w:szCs w:val="16"/>
              </w:rPr>
              <w:t>User Plane management to support interworking with EPS</w:t>
            </w:r>
          </w:p>
        </w:tc>
        <w:tc>
          <w:tcPr>
            <w:tcW w:w="708" w:type="dxa"/>
            <w:shd w:val="solid" w:color="FFFFFF" w:fill="auto"/>
          </w:tcPr>
          <w:p w14:paraId="4D412B5C" w14:textId="77777777" w:rsidR="00D40151" w:rsidRPr="00873B6C" w:rsidRDefault="00D40151" w:rsidP="009D14FB">
            <w:pPr>
              <w:pStyle w:val="TAC"/>
              <w:rPr>
                <w:sz w:val="16"/>
                <w:szCs w:val="16"/>
              </w:rPr>
            </w:pPr>
            <w:r w:rsidRPr="00873B6C">
              <w:rPr>
                <w:sz w:val="16"/>
                <w:szCs w:val="16"/>
              </w:rPr>
              <w:t>15.1.0</w:t>
            </w:r>
          </w:p>
        </w:tc>
      </w:tr>
      <w:tr w:rsidR="00D40151" w:rsidRPr="00873B6C" w14:paraId="1CB4C47A" w14:textId="77777777" w:rsidTr="009D14FB">
        <w:tc>
          <w:tcPr>
            <w:tcW w:w="800" w:type="dxa"/>
            <w:shd w:val="solid" w:color="FFFFFF" w:fill="auto"/>
          </w:tcPr>
          <w:p w14:paraId="42C00B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C964DF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394EB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8DFB2D" w14:textId="77777777" w:rsidR="00D40151" w:rsidRPr="00873B6C" w:rsidRDefault="00D40151" w:rsidP="009D14FB">
            <w:pPr>
              <w:pStyle w:val="TAL"/>
              <w:rPr>
                <w:sz w:val="16"/>
                <w:szCs w:val="16"/>
              </w:rPr>
            </w:pPr>
            <w:r w:rsidRPr="00873B6C">
              <w:rPr>
                <w:sz w:val="16"/>
                <w:szCs w:val="16"/>
              </w:rPr>
              <w:t>0124</w:t>
            </w:r>
          </w:p>
        </w:tc>
        <w:tc>
          <w:tcPr>
            <w:tcW w:w="425" w:type="dxa"/>
            <w:shd w:val="solid" w:color="FFFFFF" w:fill="auto"/>
          </w:tcPr>
          <w:p w14:paraId="63E9E3B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D27C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0BF9E8" w14:textId="77777777" w:rsidR="00D40151" w:rsidRPr="00873B6C" w:rsidRDefault="00D40151" w:rsidP="009D14FB">
            <w:pPr>
              <w:pStyle w:val="TAL"/>
              <w:rPr>
                <w:sz w:val="16"/>
                <w:szCs w:val="16"/>
              </w:rPr>
            </w:pPr>
            <w:r w:rsidRPr="00873B6C">
              <w:rPr>
                <w:sz w:val="16"/>
                <w:szCs w:val="16"/>
              </w:rPr>
              <w:t>Supporting Common API framework for NEF</w:t>
            </w:r>
          </w:p>
        </w:tc>
        <w:tc>
          <w:tcPr>
            <w:tcW w:w="708" w:type="dxa"/>
            <w:shd w:val="solid" w:color="FFFFFF" w:fill="auto"/>
          </w:tcPr>
          <w:p w14:paraId="427EFCCB" w14:textId="77777777" w:rsidR="00D40151" w:rsidRPr="00873B6C" w:rsidRDefault="00D40151" w:rsidP="009D14FB">
            <w:pPr>
              <w:pStyle w:val="TAC"/>
              <w:rPr>
                <w:sz w:val="16"/>
                <w:szCs w:val="16"/>
              </w:rPr>
            </w:pPr>
            <w:r w:rsidRPr="00873B6C">
              <w:rPr>
                <w:sz w:val="16"/>
                <w:szCs w:val="16"/>
              </w:rPr>
              <w:t>15.1.0</w:t>
            </w:r>
          </w:p>
        </w:tc>
      </w:tr>
      <w:tr w:rsidR="00D40151" w:rsidRPr="00873B6C" w14:paraId="238AF3BA" w14:textId="77777777" w:rsidTr="009D14FB">
        <w:tc>
          <w:tcPr>
            <w:tcW w:w="800" w:type="dxa"/>
            <w:shd w:val="solid" w:color="FFFFFF" w:fill="auto"/>
          </w:tcPr>
          <w:p w14:paraId="5DE22FC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95076C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E9B00C"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6138A95" w14:textId="77777777" w:rsidR="00D40151" w:rsidRPr="00873B6C" w:rsidRDefault="00D40151" w:rsidP="009D14FB">
            <w:pPr>
              <w:pStyle w:val="TAL"/>
              <w:rPr>
                <w:sz w:val="16"/>
                <w:szCs w:val="16"/>
              </w:rPr>
            </w:pPr>
            <w:r w:rsidRPr="00873B6C">
              <w:rPr>
                <w:sz w:val="16"/>
                <w:szCs w:val="16"/>
              </w:rPr>
              <w:t>0126</w:t>
            </w:r>
          </w:p>
        </w:tc>
        <w:tc>
          <w:tcPr>
            <w:tcW w:w="425" w:type="dxa"/>
            <w:shd w:val="solid" w:color="FFFFFF" w:fill="auto"/>
          </w:tcPr>
          <w:p w14:paraId="46B868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B8404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B732C" w14:textId="7900246E" w:rsidR="00D40151" w:rsidRPr="00873B6C" w:rsidRDefault="00D40151" w:rsidP="009D14FB">
            <w:pPr>
              <w:pStyle w:val="TAL"/>
              <w:rPr>
                <w:sz w:val="16"/>
                <w:szCs w:val="16"/>
              </w:rPr>
            </w:pPr>
            <w:r w:rsidRPr="00873B6C">
              <w:rPr>
                <w:sz w:val="16"/>
                <w:szCs w:val="16"/>
              </w:rPr>
              <w:t>Clarification on NAS recovery procedure in RRC Inactive</w:t>
            </w:r>
          </w:p>
        </w:tc>
        <w:tc>
          <w:tcPr>
            <w:tcW w:w="708" w:type="dxa"/>
            <w:shd w:val="solid" w:color="FFFFFF" w:fill="auto"/>
          </w:tcPr>
          <w:p w14:paraId="6C3E0D23" w14:textId="77777777" w:rsidR="00D40151" w:rsidRPr="00873B6C" w:rsidRDefault="00D40151" w:rsidP="009D14FB">
            <w:pPr>
              <w:pStyle w:val="TAC"/>
              <w:rPr>
                <w:sz w:val="16"/>
                <w:szCs w:val="16"/>
              </w:rPr>
            </w:pPr>
            <w:r w:rsidRPr="00873B6C">
              <w:rPr>
                <w:sz w:val="16"/>
                <w:szCs w:val="16"/>
              </w:rPr>
              <w:t>15.1.0</w:t>
            </w:r>
          </w:p>
        </w:tc>
      </w:tr>
      <w:tr w:rsidR="00D40151" w:rsidRPr="00873B6C" w14:paraId="631A7278" w14:textId="77777777" w:rsidTr="009D14FB">
        <w:tc>
          <w:tcPr>
            <w:tcW w:w="800" w:type="dxa"/>
            <w:shd w:val="solid" w:color="FFFFFF" w:fill="auto"/>
          </w:tcPr>
          <w:p w14:paraId="24B4E24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A01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041C4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ABD5424" w14:textId="77777777" w:rsidR="00D40151" w:rsidRPr="00873B6C" w:rsidRDefault="00D40151" w:rsidP="009D14FB">
            <w:pPr>
              <w:pStyle w:val="TAL"/>
              <w:rPr>
                <w:sz w:val="16"/>
                <w:szCs w:val="16"/>
              </w:rPr>
            </w:pPr>
            <w:r w:rsidRPr="00873B6C">
              <w:rPr>
                <w:sz w:val="16"/>
                <w:szCs w:val="16"/>
              </w:rPr>
              <w:t>0129</w:t>
            </w:r>
          </w:p>
        </w:tc>
        <w:tc>
          <w:tcPr>
            <w:tcW w:w="425" w:type="dxa"/>
            <w:shd w:val="solid" w:color="FFFFFF" w:fill="auto"/>
          </w:tcPr>
          <w:p w14:paraId="1C51B1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092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597830" w14:textId="77777777" w:rsidR="00D40151" w:rsidRPr="00873B6C" w:rsidRDefault="00D40151" w:rsidP="009D14FB">
            <w:pPr>
              <w:pStyle w:val="TAL"/>
              <w:rPr>
                <w:sz w:val="16"/>
                <w:szCs w:val="16"/>
              </w:rPr>
            </w:pPr>
            <w:r w:rsidRPr="00873B6C">
              <w:rPr>
                <w:sz w:val="16"/>
                <w:szCs w:val="16"/>
              </w:rPr>
              <w:t>Correction for congestion control</w:t>
            </w:r>
          </w:p>
        </w:tc>
        <w:tc>
          <w:tcPr>
            <w:tcW w:w="708" w:type="dxa"/>
            <w:shd w:val="solid" w:color="FFFFFF" w:fill="auto"/>
          </w:tcPr>
          <w:p w14:paraId="6564B256" w14:textId="77777777" w:rsidR="00D40151" w:rsidRPr="00873B6C" w:rsidRDefault="00D40151" w:rsidP="009D14FB">
            <w:pPr>
              <w:pStyle w:val="TAC"/>
              <w:rPr>
                <w:sz w:val="16"/>
                <w:szCs w:val="16"/>
              </w:rPr>
            </w:pPr>
            <w:r w:rsidRPr="00873B6C">
              <w:rPr>
                <w:sz w:val="16"/>
                <w:szCs w:val="16"/>
              </w:rPr>
              <w:t>15.1.0</w:t>
            </w:r>
          </w:p>
        </w:tc>
      </w:tr>
      <w:tr w:rsidR="00D40151" w:rsidRPr="00873B6C" w14:paraId="7AF82A98" w14:textId="77777777" w:rsidTr="009D14FB">
        <w:tc>
          <w:tcPr>
            <w:tcW w:w="800" w:type="dxa"/>
            <w:shd w:val="solid" w:color="FFFFFF" w:fill="auto"/>
          </w:tcPr>
          <w:p w14:paraId="08A64EA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23DCB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DD845D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7CFBC9ED" w14:textId="77777777" w:rsidR="00D40151" w:rsidRPr="00873B6C" w:rsidRDefault="00D40151" w:rsidP="009D14FB">
            <w:pPr>
              <w:pStyle w:val="TAL"/>
              <w:rPr>
                <w:sz w:val="16"/>
                <w:szCs w:val="16"/>
              </w:rPr>
            </w:pPr>
            <w:r w:rsidRPr="00873B6C">
              <w:rPr>
                <w:sz w:val="16"/>
                <w:szCs w:val="16"/>
              </w:rPr>
              <w:t>0133</w:t>
            </w:r>
          </w:p>
        </w:tc>
        <w:tc>
          <w:tcPr>
            <w:tcW w:w="425" w:type="dxa"/>
            <w:shd w:val="solid" w:color="FFFFFF" w:fill="auto"/>
          </w:tcPr>
          <w:p w14:paraId="627E89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6340E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9BE892F" w14:textId="77777777" w:rsidR="00D40151" w:rsidRPr="00873B6C" w:rsidRDefault="00D40151" w:rsidP="009D14FB">
            <w:pPr>
              <w:pStyle w:val="TAL"/>
              <w:rPr>
                <w:sz w:val="16"/>
                <w:szCs w:val="16"/>
              </w:rPr>
            </w:pPr>
            <w:r w:rsidRPr="00873B6C">
              <w:rPr>
                <w:sz w:val="16"/>
                <w:szCs w:val="16"/>
              </w:rPr>
              <w:t>Correction for the usage of RQI bit</w:t>
            </w:r>
          </w:p>
        </w:tc>
        <w:tc>
          <w:tcPr>
            <w:tcW w:w="708" w:type="dxa"/>
            <w:shd w:val="solid" w:color="FFFFFF" w:fill="auto"/>
          </w:tcPr>
          <w:p w14:paraId="3DA195AF" w14:textId="77777777" w:rsidR="00D40151" w:rsidRPr="00873B6C" w:rsidRDefault="00D40151" w:rsidP="009D14FB">
            <w:pPr>
              <w:pStyle w:val="TAC"/>
              <w:rPr>
                <w:sz w:val="16"/>
                <w:szCs w:val="16"/>
              </w:rPr>
            </w:pPr>
            <w:r w:rsidRPr="00873B6C">
              <w:rPr>
                <w:sz w:val="16"/>
                <w:szCs w:val="16"/>
              </w:rPr>
              <w:t>15.1.0</w:t>
            </w:r>
          </w:p>
        </w:tc>
      </w:tr>
      <w:tr w:rsidR="00D40151" w:rsidRPr="00873B6C" w14:paraId="225950F9" w14:textId="77777777" w:rsidTr="009D14FB">
        <w:tc>
          <w:tcPr>
            <w:tcW w:w="800" w:type="dxa"/>
            <w:shd w:val="solid" w:color="FFFFFF" w:fill="auto"/>
          </w:tcPr>
          <w:p w14:paraId="1D8709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75C6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4CE6F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45F3CB" w14:textId="77777777" w:rsidR="00D40151" w:rsidRPr="00873B6C" w:rsidRDefault="00D40151" w:rsidP="009D14FB">
            <w:pPr>
              <w:pStyle w:val="TAL"/>
              <w:rPr>
                <w:sz w:val="16"/>
                <w:szCs w:val="16"/>
              </w:rPr>
            </w:pPr>
            <w:r w:rsidRPr="00873B6C">
              <w:rPr>
                <w:sz w:val="16"/>
                <w:szCs w:val="16"/>
              </w:rPr>
              <w:t>0134</w:t>
            </w:r>
          </w:p>
        </w:tc>
        <w:tc>
          <w:tcPr>
            <w:tcW w:w="425" w:type="dxa"/>
            <w:shd w:val="solid" w:color="FFFFFF" w:fill="auto"/>
          </w:tcPr>
          <w:p w14:paraId="7CA66698"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6BAC9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D9F629" w14:textId="77777777" w:rsidR="00D40151" w:rsidRPr="00873B6C" w:rsidRDefault="00D40151" w:rsidP="009D14FB">
            <w:pPr>
              <w:pStyle w:val="TAL"/>
              <w:rPr>
                <w:sz w:val="16"/>
                <w:szCs w:val="16"/>
              </w:rPr>
            </w:pPr>
            <w:r w:rsidRPr="00873B6C">
              <w:rPr>
                <w:sz w:val="16"/>
                <w:szCs w:val="16"/>
              </w:rPr>
              <w:t>Clarifications for QoS Framework</w:t>
            </w:r>
          </w:p>
        </w:tc>
        <w:tc>
          <w:tcPr>
            <w:tcW w:w="708" w:type="dxa"/>
            <w:shd w:val="solid" w:color="FFFFFF" w:fill="auto"/>
          </w:tcPr>
          <w:p w14:paraId="42C53399" w14:textId="77777777" w:rsidR="00D40151" w:rsidRPr="00873B6C" w:rsidRDefault="00D40151" w:rsidP="009D14FB">
            <w:pPr>
              <w:pStyle w:val="TAC"/>
              <w:rPr>
                <w:sz w:val="16"/>
                <w:szCs w:val="16"/>
              </w:rPr>
            </w:pPr>
            <w:r w:rsidRPr="00873B6C">
              <w:rPr>
                <w:sz w:val="16"/>
                <w:szCs w:val="16"/>
              </w:rPr>
              <w:t>15.1.0</w:t>
            </w:r>
          </w:p>
        </w:tc>
      </w:tr>
      <w:tr w:rsidR="00D40151" w:rsidRPr="00873B6C" w14:paraId="6F3F9F07" w14:textId="77777777" w:rsidTr="009D14FB">
        <w:tc>
          <w:tcPr>
            <w:tcW w:w="800" w:type="dxa"/>
            <w:shd w:val="solid" w:color="FFFFFF" w:fill="auto"/>
          </w:tcPr>
          <w:p w14:paraId="5784128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0C6EB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A56CA9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A7636B" w14:textId="77777777" w:rsidR="00D40151" w:rsidRPr="00873B6C" w:rsidRDefault="00D40151" w:rsidP="009D14FB">
            <w:pPr>
              <w:pStyle w:val="TAL"/>
              <w:rPr>
                <w:sz w:val="16"/>
                <w:szCs w:val="16"/>
              </w:rPr>
            </w:pPr>
            <w:r w:rsidRPr="00873B6C">
              <w:rPr>
                <w:sz w:val="16"/>
                <w:szCs w:val="16"/>
              </w:rPr>
              <w:t>0135</w:t>
            </w:r>
          </w:p>
        </w:tc>
        <w:tc>
          <w:tcPr>
            <w:tcW w:w="425" w:type="dxa"/>
            <w:shd w:val="solid" w:color="FFFFFF" w:fill="auto"/>
          </w:tcPr>
          <w:p w14:paraId="169DCD4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D8C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A130ED"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6EDEAA7E" w14:textId="77777777" w:rsidR="00D40151" w:rsidRPr="00873B6C" w:rsidRDefault="00D40151" w:rsidP="009D14FB">
            <w:pPr>
              <w:pStyle w:val="TAC"/>
              <w:rPr>
                <w:sz w:val="16"/>
                <w:szCs w:val="16"/>
              </w:rPr>
            </w:pPr>
            <w:r w:rsidRPr="00873B6C">
              <w:rPr>
                <w:sz w:val="16"/>
                <w:szCs w:val="16"/>
              </w:rPr>
              <w:t>15.1.0</w:t>
            </w:r>
          </w:p>
        </w:tc>
      </w:tr>
      <w:tr w:rsidR="00D40151" w:rsidRPr="00873B6C" w14:paraId="6308B426" w14:textId="77777777" w:rsidTr="009D14FB">
        <w:tc>
          <w:tcPr>
            <w:tcW w:w="800" w:type="dxa"/>
            <w:shd w:val="solid" w:color="FFFFFF" w:fill="auto"/>
          </w:tcPr>
          <w:p w14:paraId="76C4C81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3D715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315BF0"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6A0D77C" w14:textId="77777777" w:rsidR="00D40151" w:rsidRPr="00873B6C" w:rsidRDefault="00D40151" w:rsidP="009D14FB">
            <w:pPr>
              <w:pStyle w:val="TAL"/>
              <w:rPr>
                <w:sz w:val="16"/>
                <w:szCs w:val="16"/>
              </w:rPr>
            </w:pPr>
            <w:r w:rsidRPr="00873B6C">
              <w:rPr>
                <w:sz w:val="16"/>
                <w:szCs w:val="16"/>
              </w:rPr>
              <w:t>0136</w:t>
            </w:r>
          </w:p>
        </w:tc>
        <w:tc>
          <w:tcPr>
            <w:tcW w:w="425" w:type="dxa"/>
            <w:shd w:val="solid" w:color="FFFFFF" w:fill="auto"/>
          </w:tcPr>
          <w:p w14:paraId="53778C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677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205CA0" w14:textId="15FB5763" w:rsidR="00D40151" w:rsidRPr="00873B6C" w:rsidRDefault="00D40151" w:rsidP="009D14FB">
            <w:pPr>
              <w:pStyle w:val="TAL"/>
              <w:rPr>
                <w:sz w:val="16"/>
                <w:szCs w:val="16"/>
              </w:rPr>
            </w:pPr>
            <w:r w:rsidRPr="00873B6C">
              <w:rPr>
                <w:sz w:val="16"/>
                <w:szCs w:val="16"/>
              </w:rPr>
              <w:t>Clarification on location reporting for LADN in RRC Inactive clause 5.3.3.2.5 - TS 23.501</w:t>
            </w:r>
          </w:p>
        </w:tc>
        <w:tc>
          <w:tcPr>
            <w:tcW w:w="708" w:type="dxa"/>
            <w:shd w:val="solid" w:color="FFFFFF" w:fill="auto"/>
          </w:tcPr>
          <w:p w14:paraId="2C8E1D59" w14:textId="77777777" w:rsidR="00D40151" w:rsidRPr="00873B6C" w:rsidRDefault="00D40151" w:rsidP="009D14FB">
            <w:pPr>
              <w:pStyle w:val="TAC"/>
              <w:rPr>
                <w:sz w:val="16"/>
                <w:szCs w:val="16"/>
              </w:rPr>
            </w:pPr>
            <w:r w:rsidRPr="00873B6C">
              <w:rPr>
                <w:sz w:val="16"/>
                <w:szCs w:val="16"/>
              </w:rPr>
              <w:t>15.1.0</w:t>
            </w:r>
          </w:p>
        </w:tc>
      </w:tr>
      <w:tr w:rsidR="00D40151" w:rsidRPr="00873B6C" w14:paraId="76B33B2D" w14:textId="77777777" w:rsidTr="009D14FB">
        <w:tc>
          <w:tcPr>
            <w:tcW w:w="800" w:type="dxa"/>
            <w:shd w:val="solid" w:color="FFFFFF" w:fill="auto"/>
          </w:tcPr>
          <w:p w14:paraId="5FF407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C9B5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4E3BD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C5BD1E6" w14:textId="77777777" w:rsidR="00D40151" w:rsidRPr="00873B6C" w:rsidRDefault="00D40151" w:rsidP="009D14FB">
            <w:pPr>
              <w:pStyle w:val="TAL"/>
              <w:rPr>
                <w:sz w:val="16"/>
                <w:szCs w:val="16"/>
              </w:rPr>
            </w:pPr>
            <w:r w:rsidRPr="00873B6C">
              <w:rPr>
                <w:sz w:val="16"/>
                <w:szCs w:val="16"/>
              </w:rPr>
              <w:t>0137</w:t>
            </w:r>
          </w:p>
        </w:tc>
        <w:tc>
          <w:tcPr>
            <w:tcW w:w="425" w:type="dxa"/>
            <w:shd w:val="solid" w:color="FFFFFF" w:fill="auto"/>
          </w:tcPr>
          <w:p w14:paraId="0990300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8E9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B1B02B" w14:textId="77777777" w:rsidR="00D40151" w:rsidRPr="00873B6C" w:rsidRDefault="00D40151" w:rsidP="009D14FB">
            <w:pPr>
              <w:pStyle w:val="TAL"/>
              <w:rPr>
                <w:sz w:val="16"/>
                <w:szCs w:val="16"/>
              </w:rPr>
            </w:pPr>
            <w:r w:rsidRPr="00873B6C">
              <w:rPr>
                <w:sz w:val="16"/>
                <w:szCs w:val="16"/>
              </w:rPr>
              <w:t>Network Sharing and Interworking with EPS- TS 23.501</w:t>
            </w:r>
          </w:p>
        </w:tc>
        <w:tc>
          <w:tcPr>
            <w:tcW w:w="708" w:type="dxa"/>
            <w:shd w:val="solid" w:color="FFFFFF" w:fill="auto"/>
          </w:tcPr>
          <w:p w14:paraId="66C034B7" w14:textId="77777777" w:rsidR="00D40151" w:rsidRPr="00873B6C" w:rsidRDefault="00D40151" w:rsidP="009D14FB">
            <w:pPr>
              <w:pStyle w:val="TAC"/>
              <w:rPr>
                <w:sz w:val="16"/>
                <w:szCs w:val="16"/>
              </w:rPr>
            </w:pPr>
            <w:r w:rsidRPr="00873B6C">
              <w:rPr>
                <w:sz w:val="16"/>
                <w:szCs w:val="16"/>
              </w:rPr>
              <w:t>15.1.0</w:t>
            </w:r>
          </w:p>
        </w:tc>
      </w:tr>
      <w:tr w:rsidR="00D40151" w:rsidRPr="00873B6C" w14:paraId="24FF12AF" w14:textId="77777777" w:rsidTr="009D14FB">
        <w:tc>
          <w:tcPr>
            <w:tcW w:w="800" w:type="dxa"/>
            <w:shd w:val="solid" w:color="FFFFFF" w:fill="auto"/>
          </w:tcPr>
          <w:p w14:paraId="54F2205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D062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687CB2"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848D90" w14:textId="77777777" w:rsidR="00D40151" w:rsidRPr="00873B6C" w:rsidRDefault="00D40151" w:rsidP="009D14FB">
            <w:pPr>
              <w:pStyle w:val="TAL"/>
              <w:rPr>
                <w:sz w:val="16"/>
                <w:szCs w:val="16"/>
              </w:rPr>
            </w:pPr>
            <w:r w:rsidRPr="00873B6C">
              <w:rPr>
                <w:sz w:val="16"/>
                <w:szCs w:val="16"/>
              </w:rPr>
              <w:t>0138</w:t>
            </w:r>
          </w:p>
        </w:tc>
        <w:tc>
          <w:tcPr>
            <w:tcW w:w="425" w:type="dxa"/>
            <w:shd w:val="solid" w:color="FFFFFF" w:fill="auto"/>
          </w:tcPr>
          <w:p w14:paraId="0F37791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2C84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F32BC" w14:textId="77777777" w:rsidR="00D40151" w:rsidRPr="00873B6C" w:rsidRDefault="00D40151" w:rsidP="009D14FB">
            <w:pPr>
              <w:pStyle w:val="TAL"/>
              <w:rPr>
                <w:sz w:val="16"/>
                <w:szCs w:val="16"/>
              </w:rPr>
            </w:pPr>
            <w:r w:rsidRPr="00873B6C">
              <w:rPr>
                <w:sz w:val="16"/>
                <w:szCs w:val="16"/>
              </w:rPr>
              <w:t>Edge Computing Clarification</w:t>
            </w:r>
          </w:p>
        </w:tc>
        <w:tc>
          <w:tcPr>
            <w:tcW w:w="708" w:type="dxa"/>
            <w:shd w:val="solid" w:color="FFFFFF" w:fill="auto"/>
          </w:tcPr>
          <w:p w14:paraId="49AA4AA9" w14:textId="77777777" w:rsidR="00D40151" w:rsidRPr="00873B6C" w:rsidRDefault="00D40151" w:rsidP="009D14FB">
            <w:pPr>
              <w:pStyle w:val="TAC"/>
              <w:rPr>
                <w:sz w:val="16"/>
                <w:szCs w:val="16"/>
              </w:rPr>
            </w:pPr>
            <w:r w:rsidRPr="00873B6C">
              <w:rPr>
                <w:sz w:val="16"/>
                <w:szCs w:val="16"/>
              </w:rPr>
              <w:t>15.1.0</w:t>
            </w:r>
          </w:p>
        </w:tc>
      </w:tr>
      <w:tr w:rsidR="00D40151" w:rsidRPr="00873B6C" w14:paraId="11C722D8" w14:textId="77777777" w:rsidTr="009D14FB">
        <w:tc>
          <w:tcPr>
            <w:tcW w:w="800" w:type="dxa"/>
            <w:shd w:val="solid" w:color="FFFFFF" w:fill="auto"/>
          </w:tcPr>
          <w:p w14:paraId="687C7C8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C1D5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939D119"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4A1795A8" w14:textId="77777777" w:rsidR="00D40151" w:rsidRPr="00873B6C" w:rsidRDefault="00D40151" w:rsidP="009D14FB">
            <w:pPr>
              <w:pStyle w:val="TAL"/>
              <w:rPr>
                <w:sz w:val="16"/>
                <w:szCs w:val="16"/>
              </w:rPr>
            </w:pPr>
            <w:r w:rsidRPr="00873B6C">
              <w:rPr>
                <w:sz w:val="16"/>
                <w:szCs w:val="16"/>
              </w:rPr>
              <w:t>0141</w:t>
            </w:r>
          </w:p>
        </w:tc>
        <w:tc>
          <w:tcPr>
            <w:tcW w:w="425" w:type="dxa"/>
            <w:shd w:val="solid" w:color="FFFFFF" w:fill="auto"/>
          </w:tcPr>
          <w:p w14:paraId="05D5254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2CC3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6103CA" w14:textId="77777777" w:rsidR="00D40151" w:rsidRPr="00873B6C" w:rsidRDefault="00D40151" w:rsidP="009D14FB">
            <w:pPr>
              <w:pStyle w:val="TAL"/>
              <w:rPr>
                <w:sz w:val="16"/>
                <w:szCs w:val="16"/>
              </w:rPr>
            </w:pPr>
            <w:r w:rsidRPr="00873B6C">
              <w:rPr>
                <w:sz w:val="16"/>
                <w:szCs w:val="16"/>
              </w:rPr>
              <w:t>Supporting 3GPP PS Data Off in 5GS</w:t>
            </w:r>
          </w:p>
        </w:tc>
        <w:tc>
          <w:tcPr>
            <w:tcW w:w="708" w:type="dxa"/>
            <w:shd w:val="solid" w:color="FFFFFF" w:fill="auto"/>
          </w:tcPr>
          <w:p w14:paraId="57DB43DC" w14:textId="77777777" w:rsidR="00D40151" w:rsidRPr="00873B6C" w:rsidRDefault="00D40151" w:rsidP="009D14FB">
            <w:pPr>
              <w:pStyle w:val="TAC"/>
              <w:rPr>
                <w:sz w:val="16"/>
                <w:szCs w:val="16"/>
              </w:rPr>
            </w:pPr>
            <w:r w:rsidRPr="00873B6C">
              <w:rPr>
                <w:sz w:val="16"/>
                <w:szCs w:val="16"/>
              </w:rPr>
              <w:t>15.1.0</w:t>
            </w:r>
          </w:p>
        </w:tc>
      </w:tr>
      <w:tr w:rsidR="00D40151" w:rsidRPr="00873B6C" w14:paraId="3AF0A46D" w14:textId="77777777" w:rsidTr="009D14FB">
        <w:tc>
          <w:tcPr>
            <w:tcW w:w="800" w:type="dxa"/>
            <w:shd w:val="solid" w:color="FFFFFF" w:fill="auto"/>
          </w:tcPr>
          <w:p w14:paraId="1F907C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0DD79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F159F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B9094BE" w14:textId="77777777" w:rsidR="00D40151" w:rsidRPr="00873B6C" w:rsidRDefault="00D40151" w:rsidP="009D14FB">
            <w:pPr>
              <w:pStyle w:val="TAL"/>
              <w:rPr>
                <w:sz w:val="16"/>
                <w:szCs w:val="16"/>
              </w:rPr>
            </w:pPr>
            <w:r w:rsidRPr="00873B6C">
              <w:rPr>
                <w:sz w:val="16"/>
                <w:szCs w:val="16"/>
              </w:rPr>
              <w:t>0144</w:t>
            </w:r>
          </w:p>
        </w:tc>
        <w:tc>
          <w:tcPr>
            <w:tcW w:w="425" w:type="dxa"/>
            <w:shd w:val="solid" w:color="FFFFFF" w:fill="auto"/>
          </w:tcPr>
          <w:p w14:paraId="74A73FE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4C27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87356C" w14:textId="77777777" w:rsidR="00D40151" w:rsidRPr="00873B6C" w:rsidRDefault="00D40151" w:rsidP="009D14FB">
            <w:pPr>
              <w:pStyle w:val="TAL"/>
              <w:rPr>
                <w:sz w:val="16"/>
                <w:szCs w:val="16"/>
              </w:rPr>
            </w:pPr>
            <w:r w:rsidRPr="00873B6C">
              <w:rPr>
                <w:sz w:val="16"/>
                <w:szCs w:val="16"/>
              </w:rPr>
              <w:t>Management of service area restriction information</w:t>
            </w:r>
          </w:p>
        </w:tc>
        <w:tc>
          <w:tcPr>
            <w:tcW w:w="708" w:type="dxa"/>
            <w:shd w:val="solid" w:color="FFFFFF" w:fill="auto"/>
          </w:tcPr>
          <w:p w14:paraId="59194ECB" w14:textId="77777777" w:rsidR="00D40151" w:rsidRPr="00873B6C" w:rsidRDefault="00D40151" w:rsidP="009D14FB">
            <w:pPr>
              <w:pStyle w:val="TAC"/>
              <w:rPr>
                <w:sz w:val="16"/>
                <w:szCs w:val="16"/>
              </w:rPr>
            </w:pPr>
            <w:r w:rsidRPr="00873B6C">
              <w:rPr>
                <w:sz w:val="16"/>
                <w:szCs w:val="16"/>
              </w:rPr>
              <w:t>15.1.0</w:t>
            </w:r>
          </w:p>
        </w:tc>
      </w:tr>
      <w:tr w:rsidR="00D40151" w:rsidRPr="00873B6C" w14:paraId="1F3D9D05" w14:textId="77777777" w:rsidTr="009D14FB">
        <w:tc>
          <w:tcPr>
            <w:tcW w:w="800" w:type="dxa"/>
            <w:shd w:val="solid" w:color="FFFFFF" w:fill="auto"/>
          </w:tcPr>
          <w:p w14:paraId="3CE0CBE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FB42C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3C6D7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93FF3B3" w14:textId="77777777" w:rsidR="00D40151" w:rsidRPr="00873B6C" w:rsidRDefault="00D40151" w:rsidP="009D14FB">
            <w:pPr>
              <w:pStyle w:val="TAL"/>
              <w:rPr>
                <w:sz w:val="16"/>
                <w:szCs w:val="16"/>
              </w:rPr>
            </w:pPr>
            <w:r w:rsidRPr="00873B6C">
              <w:rPr>
                <w:sz w:val="16"/>
                <w:szCs w:val="16"/>
              </w:rPr>
              <w:t>0145</w:t>
            </w:r>
          </w:p>
        </w:tc>
        <w:tc>
          <w:tcPr>
            <w:tcW w:w="425" w:type="dxa"/>
            <w:shd w:val="solid" w:color="FFFFFF" w:fill="auto"/>
          </w:tcPr>
          <w:p w14:paraId="5574FDD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3AAC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E9EFA3" w14:textId="77777777" w:rsidR="00D40151" w:rsidRPr="00873B6C" w:rsidRDefault="00D40151" w:rsidP="009D14FB">
            <w:pPr>
              <w:pStyle w:val="TAL"/>
              <w:rPr>
                <w:sz w:val="16"/>
                <w:szCs w:val="16"/>
              </w:rPr>
            </w:pPr>
            <w:r w:rsidRPr="00873B6C">
              <w:rPr>
                <w:sz w:val="16"/>
                <w:szCs w:val="16"/>
              </w:rPr>
              <w:t>Clarification on TAI list assignment for different 5G RATs</w:t>
            </w:r>
          </w:p>
        </w:tc>
        <w:tc>
          <w:tcPr>
            <w:tcW w:w="708" w:type="dxa"/>
            <w:shd w:val="solid" w:color="FFFFFF" w:fill="auto"/>
          </w:tcPr>
          <w:p w14:paraId="7E9B19E7" w14:textId="77777777" w:rsidR="00D40151" w:rsidRPr="00873B6C" w:rsidRDefault="00D40151" w:rsidP="009D14FB">
            <w:pPr>
              <w:pStyle w:val="TAC"/>
              <w:rPr>
                <w:sz w:val="16"/>
                <w:szCs w:val="16"/>
              </w:rPr>
            </w:pPr>
            <w:r w:rsidRPr="00873B6C">
              <w:rPr>
                <w:sz w:val="16"/>
                <w:szCs w:val="16"/>
              </w:rPr>
              <w:t>15.1.0</w:t>
            </w:r>
          </w:p>
        </w:tc>
      </w:tr>
      <w:tr w:rsidR="00D40151" w:rsidRPr="00873B6C" w14:paraId="2FE59291" w14:textId="77777777" w:rsidTr="009D14FB">
        <w:tc>
          <w:tcPr>
            <w:tcW w:w="800" w:type="dxa"/>
            <w:shd w:val="solid" w:color="FFFFFF" w:fill="auto"/>
          </w:tcPr>
          <w:p w14:paraId="19BD841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10D7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FEE87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CCCD627" w14:textId="77777777" w:rsidR="00D40151" w:rsidRPr="00873B6C" w:rsidRDefault="00D40151" w:rsidP="009D14FB">
            <w:pPr>
              <w:pStyle w:val="TAL"/>
              <w:rPr>
                <w:sz w:val="16"/>
                <w:szCs w:val="16"/>
              </w:rPr>
            </w:pPr>
            <w:r w:rsidRPr="00873B6C">
              <w:rPr>
                <w:sz w:val="16"/>
                <w:szCs w:val="16"/>
              </w:rPr>
              <w:t>0146</w:t>
            </w:r>
          </w:p>
        </w:tc>
        <w:tc>
          <w:tcPr>
            <w:tcW w:w="425" w:type="dxa"/>
            <w:shd w:val="solid" w:color="FFFFFF" w:fill="auto"/>
          </w:tcPr>
          <w:p w14:paraId="494073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448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B62BA1" w14:textId="77777777" w:rsidR="00D40151" w:rsidRPr="00873B6C" w:rsidRDefault="00D40151" w:rsidP="009D14FB">
            <w:pPr>
              <w:pStyle w:val="TAL"/>
              <w:rPr>
                <w:sz w:val="16"/>
                <w:szCs w:val="16"/>
              </w:rPr>
            </w:pPr>
            <w:r w:rsidRPr="00873B6C">
              <w:rPr>
                <w:sz w:val="16"/>
                <w:szCs w:val="16"/>
              </w:rPr>
              <w:t>Network sharing for supporting RRC redirection procedure</w:t>
            </w:r>
          </w:p>
        </w:tc>
        <w:tc>
          <w:tcPr>
            <w:tcW w:w="708" w:type="dxa"/>
            <w:shd w:val="solid" w:color="FFFFFF" w:fill="auto"/>
          </w:tcPr>
          <w:p w14:paraId="16B4C490" w14:textId="77777777" w:rsidR="00D40151" w:rsidRPr="00873B6C" w:rsidRDefault="00D40151" w:rsidP="009D14FB">
            <w:pPr>
              <w:pStyle w:val="TAC"/>
              <w:rPr>
                <w:sz w:val="16"/>
                <w:szCs w:val="16"/>
              </w:rPr>
            </w:pPr>
            <w:r w:rsidRPr="00873B6C">
              <w:rPr>
                <w:sz w:val="16"/>
                <w:szCs w:val="16"/>
              </w:rPr>
              <w:t>15.1.0</w:t>
            </w:r>
          </w:p>
        </w:tc>
      </w:tr>
      <w:tr w:rsidR="00D40151" w:rsidRPr="00873B6C" w14:paraId="117D5E35" w14:textId="77777777" w:rsidTr="009D14FB">
        <w:tc>
          <w:tcPr>
            <w:tcW w:w="800" w:type="dxa"/>
            <w:shd w:val="solid" w:color="FFFFFF" w:fill="auto"/>
          </w:tcPr>
          <w:p w14:paraId="15349EB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BA9F3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87BB42F"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3CBC64C9" w14:textId="77777777" w:rsidR="00D40151" w:rsidRPr="00873B6C" w:rsidRDefault="00D40151" w:rsidP="009D14FB">
            <w:pPr>
              <w:pStyle w:val="TAL"/>
              <w:rPr>
                <w:sz w:val="16"/>
                <w:szCs w:val="16"/>
              </w:rPr>
            </w:pPr>
            <w:r w:rsidRPr="00873B6C">
              <w:rPr>
                <w:sz w:val="16"/>
                <w:szCs w:val="16"/>
              </w:rPr>
              <w:t>0147</w:t>
            </w:r>
          </w:p>
        </w:tc>
        <w:tc>
          <w:tcPr>
            <w:tcW w:w="425" w:type="dxa"/>
            <w:shd w:val="solid" w:color="FFFFFF" w:fill="auto"/>
          </w:tcPr>
          <w:p w14:paraId="22735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694D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DA6D7D" w14:textId="77777777" w:rsidR="00D40151" w:rsidRPr="00873B6C" w:rsidRDefault="00D40151" w:rsidP="009D14FB">
            <w:pPr>
              <w:pStyle w:val="TAL"/>
              <w:rPr>
                <w:sz w:val="16"/>
                <w:szCs w:val="16"/>
              </w:rPr>
            </w:pPr>
            <w:r w:rsidRPr="00873B6C">
              <w:rPr>
                <w:sz w:val="16"/>
                <w:szCs w:val="16"/>
              </w:rPr>
              <w:t>Selection of NAS procedures for E-UTRA connected to both EPC and 5GC</w:t>
            </w:r>
          </w:p>
        </w:tc>
        <w:tc>
          <w:tcPr>
            <w:tcW w:w="708" w:type="dxa"/>
            <w:shd w:val="solid" w:color="FFFFFF" w:fill="auto"/>
          </w:tcPr>
          <w:p w14:paraId="1EA74135" w14:textId="77777777" w:rsidR="00D40151" w:rsidRPr="00873B6C" w:rsidRDefault="00D40151" w:rsidP="009D14FB">
            <w:pPr>
              <w:pStyle w:val="TAC"/>
              <w:rPr>
                <w:sz w:val="16"/>
                <w:szCs w:val="16"/>
              </w:rPr>
            </w:pPr>
            <w:r w:rsidRPr="00873B6C">
              <w:rPr>
                <w:sz w:val="16"/>
                <w:szCs w:val="16"/>
              </w:rPr>
              <w:t>15.1.0</w:t>
            </w:r>
          </w:p>
        </w:tc>
      </w:tr>
      <w:tr w:rsidR="00D40151" w:rsidRPr="00873B6C" w14:paraId="13DAF9A5" w14:textId="77777777" w:rsidTr="009D14FB">
        <w:tc>
          <w:tcPr>
            <w:tcW w:w="800" w:type="dxa"/>
            <w:shd w:val="solid" w:color="FFFFFF" w:fill="auto"/>
          </w:tcPr>
          <w:p w14:paraId="1193C37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CBE66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61A94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0A8E596" w14:textId="77777777" w:rsidR="00D40151" w:rsidRPr="00873B6C" w:rsidRDefault="00D40151" w:rsidP="009D14FB">
            <w:pPr>
              <w:pStyle w:val="TAL"/>
              <w:rPr>
                <w:sz w:val="16"/>
                <w:szCs w:val="16"/>
              </w:rPr>
            </w:pPr>
            <w:r w:rsidRPr="00873B6C">
              <w:rPr>
                <w:sz w:val="16"/>
                <w:szCs w:val="16"/>
              </w:rPr>
              <w:t>0149</w:t>
            </w:r>
          </w:p>
        </w:tc>
        <w:tc>
          <w:tcPr>
            <w:tcW w:w="425" w:type="dxa"/>
            <w:shd w:val="solid" w:color="FFFFFF" w:fill="auto"/>
          </w:tcPr>
          <w:p w14:paraId="2A7C7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36A9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3F587" w14:textId="77777777" w:rsidR="00D40151" w:rsidRPr="00873B6C" w:rsidRDefault="00D40151" w:rsidP="009D14FB">
            <w:pPr>
              <w:pStyle w:val="TAL"/>
              <w:rPr>
                <w:sz w:val="16"/>
                <w:szCs w:val="16"/>
              </w:rPr>
            </w:pPr>
            <w:r w:rsidRPr="00873B6C">
              <w:rPr>
                <w:sz w:val="16"/>
                <w:szCs w:val="16"/>
              </w:rPr>
              <w:t>Clarification of SM congestion control</w:t>
            </w:r>
          </w:p>
        </w:tc>
        <w:tc>
          <w:tcPr>
            <w:tcW w:w="708" w:type="dxa"/>
            <w:shd w:val="solid" w:color="FFFFFF" w:fill="auto"/>
          </w:tcPr>
          <w:p w14:paraId="462EFE34" w14:textId="77777777" w:rsidR="00D40151" w:rsidRPr="00873B6C" w:rsidRDefault="00D40151" w:rsidP="009D14FB">
            <w:pPr>
              <w:pStyle w:val="TAC"/>
              <w:rPr>
                <w:sz w:val="16"/>
                <w:szCs w:val="16"/>
              </w:rPr>
            </w:pPr>
            <w:r w:rsidRPr="00873B6C">
              <w:rPr>
                <w:sz w:val="16"/>
                <w:szCs w:val="16"/>
              </w:rPr>
              <w:t>15.1.0</w:t>
            </w:r>
          </w:p>
        </w:tc>
      </w:tr>
      <w:tr w:rsidR="00D40151" w:rsidRPr="00873B6C" w14:paraId="0086EC98" w14:textId="77777777" w:rsidTr="009D14FB">
        <w:tc>
          <w:tcPr>
            <w:tcW w:w="800" w:type="dxa"/>
            <w:shd w:val="solid" w:color="FFFFFF" w:fill="auto"/>
          </w:tcPr>
          <w:p w14:paraId="52A7DF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4438F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49419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E6698CC" w14:textId="77777777" w:rsidR="00D40151" w:rsidRPr="00873B6C" w:rsidRDefault="00D40151" w:rsidP="009D14FB">
            <w:pPr>
              <w:pStyle w:val="TAL"/>
              <w:rPr>
                <w:sz w:val="16"/>
                <w:szCs w:val="16"/>
              </w:rPr>
            </w:pPr>
            <w:r w:rsidRPr="00873B6C">
              <w:rPr>
                <w:sz w:val="16"/>
                <w:szCs w:val="16"/>
              </w:rPr>
              <w:t>0150</w:t>
            </w:r>
          </w:p>
        </w:tc>
        <w:tc>
          <w:tcPr>
            <w:tcW w:w="425" w:type="dxa"/>
            <w:shd w:val="solid" w:color="FFFFFF" w:fill="auto"/>
          </w:tcPr>
          <w:p w14:paraId="51009A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344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048F72" w14:textId="77777777" w:rsidR="00D40151" w:rsidRPr="00873B6C" w:rsidRDefault="00D40151" w:rsidP="009D14FB">
            <w:pPr>
              <w:pStyle w:val="TAL"/>
              <w:rPr>
                <w:sz w:val="16"/>
                <w:szCs w:val="16"/>
              </w:rPr>
            </w:pPr>
            <w:r w:rsidRPr="00873B6C">
              <w:rPr>
                <w:sz w:val="16"/>
                <w:szCs w:val="16"/>
              </w:rPr>
              <w:t>Updates to AF influence on traffic routing</w:t>
            </w:r>
          </w:p>
        </w:tc>
        <w:tc>
          <w:tcPr>
            <w:tcW w:w="708" w:type="dxa"/>
            <w:shd w:val="solid" w:color="FFFFFF" w:fill="auto"/>
          </w:tcPr>
          <w:p w14:paraId="50FFCDCC" w14:textId="77777777" w:rsidR="00D40151" w:rsidRPr="00873B6C" w:rsidRDefault="00D40151" w:rsidP="009D14FB">
            <w:pPr>
              <w:pStyle w:val="TAC"/>
              <w:rPr>
                <w:sz w:val="16"/>
                <w:szCs w:val="16"/>
              </w:rPr>
            </w:pPr>
            <w:r w:rsidRPr="00873B6C">
              <w:rPr>
                <w:sz w:val="16"/>
                <w:szCs w:val="16"/>
              </w:rPr>
              <w:t>15.1.0</w:t>
            </w:r>
          </w:p>
        </w:tc>
      </w:tr>
      <w:tr w:rsidR="00D40151" w:rsidRPr="00873B6C" w14:paraId="089A9754" w14:textId="77777777" w:rsidTr="009D14FB">
        <w:tc>
          <w:tcPr>
            <w:tcW w:w="800" w:type="dxa"/>
            <w:shd w:val="solid" w:color="FFFFFF" w:fill="auto"/>
          </w:tcPr>
          <w:p w14:paraId="532F42C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20E7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5E8C7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A4099EF" w14:textId="77777777" w:rsidR="00D40151" w:rsidRPr="00873B6C" w:rsidRDefault="00D40151" w:rsidP="009D14FB">
            <w:pPr>
              <w:pStyle w:val="TAL"/>
              <w:rPr>
                <w:sz w:val="16"/>
                <w:szCs w:val="16"/>
              </w:rPr>
            </w:pPr>
            <w:r w:rsidRPr="00873B6C">
              <w:rPr>
                <w:sz w:val="16"/>
                <w:szCs w:val="16"/>
              </w:rPr>
              <w:t>0151</w:t>
            </w:r>
          </w:p>
        </w:tc>
        <w:tc>
          <w:tcPr>
            <w:tcW w:w="425" w:type="dxa"/>
            <w:shd w:val="solid" w:color="FFFFFF" w:fill="auto"/>
          </w:tcPr>
          <w:p w14:paraId="7B5E4F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245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78FF4" w14:textId="77777777" w:rsidR="00D40151" w:rsidRPr="00873B6C" w:rsidRDefault="00D40151" w:rsidP="009D14FB">
            <w:pPr>
              <w:pStyle w:val="TAL"/>
              <w:rPr>
                <w:sz w:val="16"/>
                <w:szCs w:val="16"/>
              </w:rPr>
            </w:pPr>
            <w:r w:rsidRPr="00873B6C">
              <w:rPr>
                <w:sz w:val="16"/>
                <w:szCs w:val="16"/>
              </w:rPr>
              <w:t>Updates to description of CN Tunnel Info</w:t>
            </w:r>
          </w:p>
        </w:tc>
        <w:tc>
          <w:tcPr>
            <w:tcW w:w="708" w:type="dxa"/>
            <w:shd w:val="solid" w:color="FFFFFF" w:fill="auto"/>
          </w:tcPr>
          <w:p w14:paraId="13AA5564" w14:textId="77777777" w:rsidR="00D40151" w:rsidRPr="00873B6C" w:rsidRDefault="00D40151" w:rsidP="009D14FB">
            <w:pPr>
              <w:pStyle w:val="TAC"/>
              <w:rPr>
                <w:sz w:val="16"/>
                <w:szCs w:val="16"/>
              </w:rPr>
            </w:pPr>
            <w:r w:rsidRPr="00873B6C">
              <w:rPr>
                <w:sz w:val="16"/>
                <w:szCs w:val="16"/>
              </w:rPr>
              <w:t>15.1.0</w:t>
            </w:r>
          </w:p>
        </w:tc>
      </w:tr>
      <w:tr w:rsidR="00D40151" w:rsidRPr="00873B6C" w14:paraId="089DD6A0" w14:textId="77777777" w:rsidTr="009D14FB">
        <w:tc>
          <w:tcPr>
            <w:tcW w:w="800" w:type="dxa"/>
            <w:shd w:val="solid" w:color="FFFFFF" w:fill="auto"/>
          </w:tcPr>
          <w:p w14:paraId="2DAC15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B8511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0C414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83099FA" w14:textId="77777777" w:rsidR="00D40151" w:rsidRPr="00873B6C" w:rsidRDefault="00D40151" w:rsidP="009D14FB">
            <w:pPr>
              <w:pStyle w:val="TAL"/>
              <w:rPr>
                <w:sz w:val="16"/>
                <w:szCs w:val="16"/>
              </w:rPr>
            </w:pPr>
            <w:r w:rsidRPr="00873B6C">
              <w:rPr>
                <w:sz w:val="16"/>
                <w:szCs w:val="16"/>
              </w:rPr>
              <w:t>0152</w:t>
            </w:r>
          </w:p>
        </w:tc>
        <w:tc>
          <w:tcPr>
            <w:tcW w:w="425" w:type="dxa"/>
            <w:shd w:val="solid" w:color="FFFFFF" w:fill="auto"/>
          </w:tcPr>
          <w:p w14:paraId="2B90089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A5D9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1649E" w14:textId="77777777" w:rsidR="00D40151" w:rsidRPr="00873B6C" w:rsidRDefault="00D40151" w:rsidP="009D14FB">
            <w:pPr>
              <w:pStyle w:val="TAL"/>
              <w:rPr>
                <w:sz w:val="16"/>
                <w:szCs w:val="16"/>
              </w:rPr>
            </w:pPr>
            <w:r w:rsidRPr="00873B6C">
              <w:rPr>
                <w:sz w:val="16"/>
                <w:szCs w:val="16"/>
              </w:rPr>
              <w:t>Clarification on RRM desciption</w:t>
            </w:r>
          </w:p>
        </w:tc>
        <w:tc>
          <w:tcPr>
            <w:tcW w:w="708" w:type="dxa"/>
            <w:shd w:val="solid" w:color="FFFFFF" w:fill="auto"/>
          </w:tcPr>
          <w:p w14:paraId="529DBE64" w14:textId="77777777" w:rsidR="00D40151" w:rsidRPr="00873B6C" w:rsidRDefault="00D40151" w:rsidP="009D14FB">
            <w:pPr>
              <w:pStyle w:val="TAC"/>
              <w:rPr>
                <w:sz w:val="16"/>
                <w:szCs w:val="16"/>
              </w:rPr>
            </w:pPr>
            <w:r w:rsidRPr="00873B6C">
              <w:rPr>
                <w:sz w:val="16"/>
                <w:szCs w:val="16"/>
              </w:rPr>
              <w:t>15.1.0</w:t>
            </w:r>
          </w:p>
        </w:tc>
      </w:tr>
      <w:tr w:rsidR="00D40151" w:rsidRPr="00873B6C" w14:paraId="697C427D" w14:textId="77777777" w:rsidTr="009D14FB">
        <w:tc>
          <w:tcPr>
            <w:tcW w:w="800" w:type="dxa"/>
            <w:shd w:val="solid" w:color="FFFFFF" w:fill="auto"/>
          </w:tcPr>
          <w:p w14:paraId="2A3F78D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0C8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5F16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52C197F" w14:textId="77777777" w:rsidR="00D40151" w:rsidRPr="00873B6C" w:rsidRDefault="00D40151" w:rsidP="009D14FB">
            <w:pPr>
              <w:pStyle w:val="TAL"/>
              <w:rPr>
                <w:sz w:val="16"/>
                <w:szCs w:val="16"/>
              </w:rPr>
            </w:pPr>
            <w:r w:rsidRPr="00873B6C">
              <w:rPr>
                <w:sz w:val="16"/>
                <w:szCs w:val="16"/>
              </w:rPr>
              <w:t>0153</w:t>
            </w:r>
          </w:p>
        </w:tc>
        <w:tc>
          <w:tcPr>
            <w:tcW w:w="425" w:type="dxa"/>
            <w:shd w:val="solid" w:color="FFFFFF" w:fill="auto"/>
          </w:tcPr>
          <w:p w14:paraId="67DB05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77E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CC85A1" w14:textId="77777777" w:rsidR="00D40151" w:rsidRPr="00873B6C" w:rsidRDefault="00D40151" w:rsidP="009D14FB">
            <w:pPr>
              <w:pStyle w:val="TAL"/>
              <w:rPr>
                <w:sz w:val="16"/>
                <w:szCs w:val="16"/>
              </w:rPr>
            </w:pPr>
            <w:r w:rsidRPr="00873B6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873B6C" w:rsidRDefault="00D40151" w:rsidP="009D14FB">
            <w:pPr>
              <w:pStyle w:val="TAC"/>
              <w:rPr>
                <w:sz w:val="16"/>
                <w:szCs w:val="16"/>
              </w:rPr>
            </w:pPr>
            <w:r w:rsidRPr="00873B6C">
              <w:rPr>
                <w:sz w:val="16"/>
                <w:szCs w:val="16"/>
              </w:rPr>
              <w:t>15.1.0</w:t>
            </w:r>
          </w:p>
        </w:tc>
      </w:tr>
      <w:tr w:rsidR="00D40151" w:rsidRPr="00873B6C" w14:paraId="08EC8514" w14:textId="77777777" w:rsidTr="009D14FB">
        <w:tc>
          <w:tcPr>
            <w:tcW w:w="800" w:type="dxa"/>
            <w:shd w:val="solid" w:color="FFFFFF" w:fill="auto"/>
          </w:tcPr>
          <w:p w14:paraId="5F0FAF0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BA25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2DA7C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189DDE5" w14:textId="77777777" w:rsidR="00D40151" w:rsidRPr="00873B6C" w:rsidRDefault="00D40151" w:rsidP="009D14FB">
            <w:pPr>
              <w:pStyle w:val="TAL"/>
              <w:rPr>
                <w:sz w:val="16"/>
                <w:szCs w:val="16"/>
              </w:rPr>
            </w:pPr>
            <w:r w:rsidRPr="00873B6C">
              <w:rPr>
                <w:sz w:val="16"/>
                <w:szCs w:val="16"/>
              </w:rPr>
              <w:t>0154</w:t>
            </w:r>
          </w:p>
        </w:tc>
        <w:tc>
          <w:tcPr>
            <w:tcW w:w="425" w:type="dxa"/>
            <w:shd w:val="solid" w:color="FFFFFF" w:fill="auto"/>
          </w:tcPr>
          <w:p w14:paraId="0112964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1BCD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A69730" w14:textId="77777777" w:rsidR="00D40151" w:rsidRPr="00873B6C" w:rsidRDefault="00D40151" w:rsidP="009D14FB">
            <w:pPr>
              <w:pStyle w:val="TAL"/>
              <w:rPr>
                <w:sz w:val="16"/>
                <w:szCs w:val="16"/>
              </w:rPr>
            </w:pPr>
            <w:r w:rsidRPr="00873B6C">
              <w:rPr>
                <w:sz w:val="16"/>
                <w:szCs w:val="16"/>
              </w:rPr>
              <w:t>Clarification on the association of an S-NSSAI to a given application</w:t>
            </w:r>
          </w:p>
        </w:tc>
        <w:tc>
          <w:tcPr>
            <w:tcW w:w="708" w:type="dxa"/>
            <w:shd w:val="solid" w:color="FFFFFF" w:fill="auto"/>
          </w:tcPr>
          <w:p w14:paraId="2C02F7E3" w14:textId="77777777" w:rsidR="00D40151" w:rsidRPr="00873B6C" w:rsidRDefault="00D40151" w:rsidP="009D14FB">
            <w:pPr>
              <w:pStyle w:val="TAC"/>
              <w:rPr>
                <w:sz w:val="16"/>
                <w:szCs w:val="16"/>
              </w:rPr>
            </w:pPr>
            <w:r w:rsidRPr="00873B6C">
              <w:rPr>
                <w:sz w:val="16"/>
                <w:szCs w:val="16"/>
              </w:rPr>
              <w:t>15.1.0</w:t>
            </w:r>
          </w:p>
        </w:tc>
      </w:tr>
      <w:tr w:rsidR="00D40151" w:rsidRPr="00873B6C" w14:paraId="1CC8978F" w14:textId="77777777" w:rsidTr="009D14FB">
        <w:tc>
          <w:tcPr>
            <w:tcW w:w="800" w:type="dxa"/>
            <w:shd w:val="solid" w:color="FFFFFF" w:fill="auto"/>
          </w:tcPr>
          <w:p w14:paraId="74B9F9E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B5D2A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5E937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3E4B939F" w14:textId="77777777" w:rsidR="00D40151" w:rsidRPr="00873B6C" w:rsidRDefault="00D40151" w:rsidP="009D14FB">
            <w:pPr>
              <w:pStyle w:val="TAL"/>
              <w:rPr>
                <w:sz w:val="16"/>
                <w:szCs w:val="16"/>
              </w:rPr>
            </w:pPr>
            <w:r w:rsidRPr="00873B6C">
              <w:rPr>
                <w:sz w:val="16"/>
                <w:szCs w:val="16"/>
              </w:rPr>
              <w:t>0155</w:t>
            </w:r>
          </w:p>
        </w:tc>
        <w:tc>
          <w:tcPr>
            <w:tcW w:w="425" w:type="dxa"/>
            <w:shd w:val="solid" w:color="FFFFFF" w:fill="auto"/>
          </w:tcPr>
          <w:p w14:paraId="746B0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6D07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048F0" w14:textId="77777777" w:rsidR="00D40151" w:rsidRPr="00873B6C" w:rsidRDefault="00D40151" w:rsidP="009D14FB">
            <w:pPr>
              <w:pStyle w:val="TAL"/>
              <w:rPr>
                <w:sz w:val="16"/>
                <w:szCs w:val="16"/>
              </w:rPr>
            </w:pPr>
            <w:r w:rsidRPr="00873B6C">
              <w:rPr>
                <w:sz w:val="16"/>
                <w:szCs w:val="16"/>
              </w:rPr>
              <w:t>Update of UE Network slicing configuration</w:t>
            </w:r>
          </w:p>
        </w:tc>
        <w:tc>
          <w:tcPr>
            <w:tcW w:w="708" w:type="dxa"/>
            <w:shd w:val="solid" w:color="FFFFFF" w:fill="auto"/>
          </w:tcPr>
          <w:p w14:paraId="00BAE3FA" w14:textId="77777777" w:rsidR="00D40151" w:rsidRPr="00873B6C" w:rsidRDefault="00D40151" w:rsidP="009D14FB">
            <w:pPr>
              <w:pStyle w:val="TAC"/>
              <w:rPr>
                <w:sz w:val="16"/>
                <w:szCs w:val="16"/>
              </w:rPr>
            </w:pPr>
            <w:r w:rsidRPr="00873B6C">
              <w:rPr>
                <w:sz w:val="16"/>
                <w:szCs w:val="16"/>
              </w:rPr>
              <w:t>15.1.0</w:t>
            </w:r>
          </w:p>
        </w:tc>
      </w:tr>
      <w:tr w:rsidR="00D40151" w:rsidRPr="00873B6C" w14:paraId="7F91C81F" w14:textId="77777777" w:rsidTr="009D14FB">
        <w:tc>
          <w:tcPr>
            <w:tcW w:w="800" w:type="dxa"/>
            <w:shd w:val="solid" w:color="FFFFFF" w:fill="auto"/>
          </w:tcPr>
          <w:p w14:paraId="566B03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62934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B843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A1221EE" w14:textId="77777777" w:rsidR="00D40151" w:rsidRPr="00873B6C" w:rsidRDefault="00D40151" w:rsidP="009D14FB">
            <w:pPr>
              <w:pStyle w:val="TAL"/>
              <w:rPr>
                <w:sz w:val="16"/>
                <w:szCs w:val="16"/>
              </w:rPr>
            </w:pPr>
            <w:r w:rsidRPr="00873B6C">
              <w:rPr>
                <w:sz w:val="16"/>
                <w:szCs w:val="16"/>
              </w:rPr>
              <w:t>0157</w:t>
            </w:r>
          </w:p>
        </w:tc>
        <w:tc>
          <w:tcPr>
            <w:tcW w:w="425" w:type="dxa"/>
            <w:shd w:val="solid" w:color="FFFFFF" w:fill="auto"/>
          </w:tcPr>
          <w:p w14:paraId="74AC6AA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851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E005A" w14:textId="77777777" w:rsidR="00D40151" w:rsidRPr="00873B6C" w:rsidRDefault="00D40151" w:rsidP="009D14FB">
            <w:pPr>
              <w:pStyle w:val="TAL"/>
              <w:rPr>
                <w:sz w:val="16"/>
                <w:szCs w:val="16"/>
              </w:rPr>
            </w:pPr>
            <w:r w:rsidRPr="00873B6C">
              <w:rPr>
                <w:sz w:val="16"/>
                <w:szCs w:val="16"/>
              </w:rPr>
              <w:t>SBA Scope Clarification</w:t>
            </w:r>
          </w:p>
        </w:tc>
        <w:tc>
          <w:tcPr>
            <w:tcW w:w="708" w:type="dxa"/>
            <w:shd w:val="solid" w:color="FFFFFF" w:fill="auto"/>
          </w:tcPr>
          <w:p w14:paraId="2D004CDF" w14:textId="77777777" w:rsidR="00D40151" w:rsidRPr="00873B6C" w:rsidRDefault="00D40151" w:rsidP="009D14FB">
            <w:pPr>
              <w:pStyle w:val="TAC"/>
              <w:rPr>
                <w:sz w:val="16"/>
                <w:szCs w:val="16"/>
              </w:rPr>
            </w:pPr>
            <w:r w:rsidRPr="00873B6C">
              <w:rPr>
                <w:sz w:val="16"/>
                <w:szCs w:val="16"/>
              </w:rPr>
              <w:t>15.1.0</w:t>
            </w:r>
          </w:p>
        </w:tc>
      </w:tr>
      <w:tr w:rsidR="00D40151" w:rsidRPr="00873B6C" w14:paraId="21A96421" w14:textId="77777777" w:rsidTr="009D14FB">
        <w:tc>
          <w:tcPr>
            <w:tcW w:w="800" w:type="dxa"/>
            <w:shd w:val="solid" w:color="FFFFFF" w:fill="auto"/>
          </w:tcPr>
          <w:p w14:paraId="16B7478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0408A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FF8CF3"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4CEF6E7" w14:textId="77777777" w:rsidR="00D40151" w:rsidRPr="00873B6C" w:rsidRDefault="00D40151" w:rsidP="009D14FB">
            <w:pPr>
              <w:pStyle w:val="TAL"/>
              <w:rPr>
                <w:sz w:val="16"/>
                <w:szCs w:val="16"/>
              </w:rPr>
            </w:pPr>
            <w:r w:rsidRPr="00873B6C">
              <w:rPr>
                <w:sz w:val="16"/>
                <w:szCs w:val="16"/>
              </w:rPr>
              <w:t>0158</w:t>
            </w:r>
          </w:p>
        </w:tc>
        <w:tc>
          <w:tcPr>
            <w:tcW w:w="425" w:type="dxa"/>
            <w:shd w:val="solid" w:color="FFFFFF" w:fill="auto"/>
          </w:tcPr>
          <w:p w14:paraId="72E2F7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8456A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5FCBD" w14:textId="77777777" w:rsidR="00D40151" w:rsidRPr="00873B6C" w:rsidRDefault="00D40151" w:rsidP="009D14FB">
            <w:pPr>
              <w:pStyle w:val="TAL"/>
              <w:rPr>
                <w:sz w:val="16"/>
                <w:szCs w:val="16"/>
              </w:rPr>
            </w:pPr>
            <w:r w:rsidRPr="00873B6C">
              <w:rPr>
                <w:sz w:val="16"/>
                <w:szCs w:val="16"/>
              </w:rPr>
              <w:t>Clean up for BSF</w:t>
            </w:r>
          </w:p>
        </w:tc>
        <w:tc>
          <w:tcPr>
            <w:tcW w:w="708" w:type="dxa"/>
            <w:shd w:val="solid" w:color="FFFFFF" w:fill="auto"/>
          </w:tcPr>
          <w:p w14:paraId="688DC41C" w14:textId="77777777" w:rsidR="00D40151" w:rsidRPr="00873B6C" w:rsidRDefault="00D40151" w:rsidP="009D14FB">
            <w:pPr>
              <w:pStyle w:val="TAC"/>
              <w:rPr>
                <w:sz w:val="16"/>
                <w:szCs w:val="16"/>
              </w:rPr>
            </w:pPr>
            <w:r w:rsidRPr="00873B6C">
              <w:rPr>
                <w:sz w:val="16"/>
                <w:szCs w:val="16"/>
              </w:rPr>
              <w:t>15.1.0</w:t>
            </w:r>
          </w:p>
        </w:tc>
      </w:tr>
      <w:tr w:rsidR="00D40151" w:rsidRPr="00873B6C" w14:paraId="0B5D6BA6" w14:textId="77777777" w:rsidTr="009D14FB">
        <w:tc>
          <w:tcPr>
            <w:tcW w:w="800" w:type="dxa"/>
            <w:shd w:val="solid" w:color="FFFFFF" w:fill="auto"/>
          </w:tcPr>
          <w:p w14:paraId="7A73066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9CA658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A5D577"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78FB25DF" w14:textId="77777777" w:rsidR="00D40151" w:rsidRPr="00873B6C" w:rsidRDefault="00D40151" w:rsidP="009D14FB">
            <w:pPr>
              <w:pStyle w:val="TAL"/>
              <w:rPr>
                <w:sz w:val="16"/>
                <w:szCs w:val="16"/>
              </w:rPr>
            </w:pPr>
            <w:r w:rsidRPr="00873B6C">
              <w:rPr>
                <w:sz w:val="16"/>
                <w:szCs w:val="16"/>
              </w:rPr>
              <w:t>0160</w:t>
            </w:r>
          </w:p>
        </w:tc>
        <w:tc>
          <w:tcPr>
            <w:tcW w:w="425" w:type="dxa"/>
            <w:shd w:val="solid" w:color="FFFFFF" w:fill="auto"/>
          </w:tcPr>
          <w:p w14:paraId="55E8CE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49D3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3AA6D4" w14:textId="77777777" w:rsidR="00D40151" w:rsidRPr="00873B6C" w:rsidRDefault="00D40151" w:rsidP="009D14FB">
            <w:pPr>
              <w:pStyle w:val="TAL"/>
              <w:rPr>
                <w:sz w:val="16"/>
                <w:szCs w:val="16"/>
              </w:rPr>
            </w:pPr>
            <w:r w:rsidRPr="00873B6C">
              <w:rPr>
                <w:sz w:val="16"/>
                <w:szCs w:val="16"/>
              </w:rPr>
              <w:t>Clarification on Area of Interest for Presence Area Reporting</w:t>
            </w:r>
          </w:p>
        </w:tc>
        <w:tc>
          <w:tcPr>
            <w:tcW w:w="708" w:type="dxa"/>
            <w:shd w:val="solid" w:color="FFFFFF" w:fill="auto"/>
          </w:tcPr>
          <w:p w14:paraId="1B1EE5AA" w14:textId="77777777" w:rsidR="00D40151" w:rsidRPr="00873B6C" w:rsidRDefault="00D40151" w:rsidP="009D14FB">
            <w:pPr>
              <w:pStyle w:val="TAC"/>
              <w:rPr>
                <w:sz w:val="16"/>
                <w:szCs w:val="16"/>
              </w:rPr>
            </w:pPr>
            <w:r w:rsidRPr="00873B6C">
              <w:rPr>
                <w:sz w:val="16"/>
                <w:szCs w:val="16"/>
              </w:rPr>
              <w:t>15.1.0</w:t>
            </w:r>
          </w:p>
        </w:tc>
      </w:tr>
      <w:tr w:rsidR="00D40151" w:rsidRPr="00873B6C" w14:paraId="52EFD0F1" w14:textId="77777777" w:rsidTr="009D14FB">
        <w:tc>
          <w:tcPr>
            <w:tcW w:w="800" w:type="dxa"/>
            <w:shd w:val="solid" w:color="FFFFFF" w:fill="auto"/>
          </w:tcPr>
          <w:p w14:paraId="19F77E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B5E0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A6F0711"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6EF8BC" w14:textId="77777777" w:rsidR="00D40151" w:rsidRPr="00873B6C" w:rsidRDefault="00D40151" w:rsidP="009D14FB">
            <w:pPr>
              <w:pStyle w:val="TAL"/>
              <w:rPr>
                <w:sz w:val="16"/>
                <w:szCs w:val="16"/>
              </w:rPr>
            </w:pPr>
            <w:r w:rsidRPr="00873B6C">
              <w:rPr>
                <w:sz w:val="16"/>
                <w:szCs w:val="16"/>
              </w:rPr>
              <w:t>0161</w:t>
            </w:r>
          </w:p>
        </w:tc>
        <w:tc>
          <w:tcPr>
            <w:tcW w:w="425" w:type="dxa"/>
            <w:shd w:val="solid" w:color="FFFFFF" w:fill="auto"/>
          </w:tcPr>
          <w:p w14:paraId="5C490A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3057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A35590" w14:textId="77777777" w:rsidR="00D40151" w:rsidRPr="00873B6C" w:rsidRDefault="00D40151" w:rsidP="009D14FB">
            <w:pPr>
              <w:pStyle w:val="TAL"/>
              <w:rPr>
                <w:sz w:val="16"/>
                <w:szCs w:val="16"/>
              </w:rPr>
            </w:pPr>
            <w:r w:rsidRPr="00873B6C">
              <w:rPr>
                <w:sz w:val="16"/>
                <w:szCs w:val="16"/>
              </w:rPr>
              <w:t>Correction to Providing AF request to multiple PCFs</w:t>
            </w:r>
          </w:p>
        </w:tc>
        <w:tc>
          <w:tcPr>
            <w:tcW w:w="708" w:type="dxa"/>
            <w:shd w:val="solid" w:color="FFFFFF" w:fill="auto"/>
          </w:tcPr>
          <w:p w14:paraId="6B16560B" w14:textId="77777777" w:rsidR="00D40151" w:rsidRPr="00873B6C" w:rsidRDefault="00D40151" w:rsidP="009D14FB">
            <w:pPr>
              <w:pStyle w:val="TAC"/>
              <w:rPr>
                <w:sz w:val="16"/>
                <w:szCs w:val="16"/>
              </w:rPr>
            </w:pPr>
            <w:r w:rsidRPr="00873B6C">
              <w:rPr>
                <w:sz w:val="16"/>
                <w:szCs w:val="16"/>
              </w:rPr>
              <w:t>15.1.0</w:t>
            </w:r>
          </w:p>
        </w:tc>
      </w:tr>
      <w:tr w:rsidR="00D40151" w:rsidRPr="00873B6C" w14:paraId="1D418EFF" w14:textId="77777777" w:rsidTr="009D14FB">
        <w:tc>
          <w:tcPr>
            <w:tcW w:w="800" w:type="dxa"/>
            <w:shd w:val="solid" w:color="FFFFFF" w:fill="auto"/>
          </w:tcPr>
          <w:p w14:paraId="552F8B9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C0AD1C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1DD84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1FE8BE9" w14:textId="77777777" w:rsidR="00D40151" w:rsidRPr="00873B6C" w:rsidRDefault="00D40151" w:rsidP="009D14FB">
            <w:pPr>
              <w:pStyle w:val="TAL"/>
              <w:rPr>
                <w:sz w:val="16"/>
                <w:szCs w:val="16"/>
              </w:rPr>
            </w:pPr>
            <w:r w:rsidRPr="00873B6C">
              <w:rPr>
                <w:sz w:val="16"/>
                <w:szCs w:val="16"/>
              </w:rPr>
              <w:t>0165</w:t>
            </w:r>
          </w:p>
        </w:tc>
        <w:tc>
          <w:tcPr>
            <w:tcW w:w="425" w:type="dxa"/>
            <w:shd w:val="solid" w:color="FFFFFF" w:fill="auto"/>
          </w:tcPr>
          <w:p w14:paraId="3D4A300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205F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689AA" w14:textId="77777777" w:rsidR="00D40151" w:rsidRPr="00873B6C" w:rsidRDefault="00D40151" w:rsidP="009D14FB">
            <w:pPr>
              <w:pStyle w:val="TAL"/>
              <w:rPr>
                <w:sz w:val="16"/>
                <w:szCs w:val="16"/>
              </w:rPr>
            </w:pPr>
            <w:r w:rsidRPr="00873B6C">
              <w:rPr>
                <w:sz w:val="16"/>
                <w:szCs w:val="16"/>
              </w:rPr>
              <w:t>Usage of Unified access control in priority mechanisms</w:t>
            </w:r>
          </w:p>
        </w:tc>
        <w:tc>
          <w:tcPr>
            <w:tcW w:w="708" w:type="dxa"/>
            <w:shd w:val="solid" w:color="FFFFFF" w:fill="auto"/>
          </w:tcPr>
          <w:p w14:paraId="230BF84E" w14:textId="77777777" w:rsidR="00D40151" w:rsidRPr="00873B6C" w:rsidRDefault="00D40151" w:rsidP="009D14FB">
            <w:pPr>
              <w:pStyle w:val="TAC"/>
              <w:rPr>
                <w:sz w:val="16"/>
                <w:szCs w:val="16"/>
              </w:rPr>
            </w:pPr>
            <w:r w:rsidRPr="00873B6C">
              <w:rPr>
                <w:sz w:val="16"/>
                <w:szCs w:val="16"/>
              </w:rPr>
              <w:t>15.1.0</w:t>
            </w:r>
          </w:p>
        </w:tc>
      </w:tr>
      <w:tr w:rsidR="00D40151" w:rsidRPr="00873B6C" w14:paraId="2D6C8319" w14:textId="77777777" w:rsidTr="009D14FB">
        <w:tc>
          <w:tcPr>
            <w:tcW w:w="800" w:type="dxa"/>
            <w:shd w:val="solid" w:color="FFFFFF" w:fill="auto"/>
          </w:tcPr>
          <w:p w14:paraId="77178B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D41373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9EF5AA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E7551D8" w14:textId="77777777" w:rsidR="00D40151" w:rsidRPr="00873B6C" w:rsidRDefault="00D40151" w:rsidP="009D14FB">
            <w:pPr>
              <w:pStyle w:val="TAL"/>
              <w:rPr>
                <w:sz w:val="16"/>
                <w:szCs w:val="16"/>
              </w:rPr>
            </w:pPr>
            <w:r w:rsidRPr="00873B6C">
              <w:rPr>
                <w:sz w:val="16"/>
                <w:szCs w:val="16"/>
              </w:rPr>
              <w:t>0166</w:t>
            </w:r>
          </w:p>
        </w:tc>
        <w:tc>
          <w:tcPr>
            <w:tcW w:w="425" w:type="dxa"/>
            <w:shd w:val="solid" w:color="FFFFFF" w:fill="auto"/>
          </w:tcPr>
          <w:p w14:paraId="55D1A6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ED97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D24927" w14:textId="77777777" w:rsidR="00D40151" w:rsidRPr="00873B6C" w:rsidRDefault="00D40151" w:rsidP="009D14FB">
            <w:pPr>
              <w:pStyle w:val="TAL"/>
              <w:rPr>
                <w:sz w:val="16"/>
                <w:szCs w:val="16"/>
              </w:rPr>
            </w:pPr>
            <w:r w:rsidRPr="00873B6C">
              <w:rPr>
                <w:sz w:val="16"/>
                <w:szCs w:val="16"/>
              </w:rPr>
              <w:t>Update Roaming reference architectures</w:t>
            </w:r>
          </w:p>
        </w:tc>
        <w:tc>
          <w:tcPr>
            <w:tcW w:w="708" w:type="dxa"/>
            <w:shd w:val="solid" w:color="FFFFFF" w:fill="auto"/>
          </w:tcPr>
          <w:p w14:paraId="754D3162" w14:textId="77777777" w:rsidR="00D40151" w:rsidRPr="00873B6C" w:rsidRDefault="00D40151" w:rsidP="009D14FB">
            <w:pPr>
              <w:pStyle w:val="TAC"/>
              <w:rPr>
                <w:sz w:val="16"/>
                <w:szCs w:val="16"/>
              </w:rPr>
            </w:pPr>
            <w:r w:rsidRPr="00873B6C">
              <w:rPr>
                <w:sz w:val="16"/>
                <w:szCs w:val="16"/>
              </w:rPr>
              <w:t>15.1.0</w:t>
            </w:r>
          </w:p>
        </w:tc>
      </w:tr>
      <w:tr w:rsidR="00D40151" w:rsidRPr="00873B6C" w14:paraId="4225A21D" w14:textId="77777777" w:rsidTr="009D14FB">
        <w:tc>
          <w:tcPr>
            <w:tcW w:w="800" w:type="dxa"/>
            <w:shd w:val="solid" w:color="FFFFFF" w:fill="auto"/>
          </w:tcPr>
          <w:p w14:paraId="36EE31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F63F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3E7568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CF01026" w14:textId="77777777" w:rsidR="00D40151" w:rsidRPr="00873B6C" w:rsidRDefault="00D40151" w:rsidP="009D14FB">
            <w:pPr>
              <w:pStyle w:val="TAL"/>
              <w:rPr>
                <w:sz w:val="16"/>
                <w:szCs w:val="16"/>
              </w:rPr>
            </w:pPr>
            <w:r w:rsidRPr="00873B6C">
              <w:rPr>
                <w:sz w:val="16"/>
                <w:szCs w:val="16"/>
              </w:rPr>
              <w:t>0168</w:t>
            </w:r>
          </w:p>
        </w:tc>
        <w:tc>
          <w:tcPr>
            <w:tcW w:w="425" w:type="dxa"/>
            <w:shd w:val="solid" w:color="FFFFFF" w:fill="auto"/>
          </w:tcPr>
          <w:p w14:paraId="00A8731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95452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FCA35" w14:textId="77777777" w:rsidR="00D40151" w:rsidRPr="00873B6C" w:rsidRDefault="00D40151" w:rsidP="009D14FB">
            <w:pPr>
              <w:pStyle w:val="TAL"/>
              <w:rPr>
                <w:sz w:val="16"/>
                <w:szCs w:val="16"/>
              </w:rPr>
            </w:pPr>
            <w:r w:rsidRPr="00873B6C">
              <w:rPr>
                <w:sz w:val="16"/>
                <w:szCs w:val="16"/>
              </w:rPr>
              <w:t>Clarification of UE Requested NSSAI</w:t>
            </w:r>
          </w:p>
        </w:tc>
        <w:tc>
          <w:tcPr>
            <w:tcW w:w="708" w:type="dxa"/>
            <w:shd w:val="solid" w:color="FFFFFF" w:fill="auto"/>
          </w:tcPr>
          <w:p w14:paraId="2E5D08C1" w14:textId="77777777" w:rsidR="00D40151" w:rsidRPr="00873B6C" w:rsidRDefault="00D40151" w:rsidP="009D14FB">
            <w:pPr>
              <w:pStyle w:val="TAC"/>
              <w:rPr>
                <w:sz w:val="16"/>
                <w:szCs w:val="16"/>
              </w:rPr>
            </w:pPr>
            <w:r w:rsidRPr="00873B6C">
              <w:rPr>
                <w:sz w:val="16"/>
                <w:szCs w:val="16"/>
              </w:rPr>
              <w:t>15.1.0</w:t>
            </w:r>
          </w:p>
        </w:tc>
      </w:tr>
      <w:tr w:rsidR="00D40151" w:rsidRPr="00873B6C" w14:paraId="7CA0F1B3" w14:textId="77777777" w:rsidTr="009D14FB">
        <w:tc>
          <w:tcPr>
            <w:tcW w:w="800" w:type="dxa"/>
            <w:shd w:val="solid" w:color="FFFFFF" w:fill="auto"/>
          </w:tcPr>
          <w:p w14:paraId="38C90FB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6DEA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7D2C15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B4F9299" w14:textId="77777777" w:rsidR="00D40151" w:rsidRPr="00873B6C" w:rsidRDefault="00D40151" w:rsidP="009D14FB">
            <w:pPr>
              <w:pStyle w:val="TAL"/>
              <w:rPr>
                <w:sz w:val="16"/>
                <w:szCs w:val="16"/>
              </w:rPr>
            </w:pPr>
            <w:r w:rsidRPr="00873B6C">
              <w:rPr>
                <w:sz w:val="16"/>
                <w:szCs w:val="16"/>
              </w:rPr>
              <w:t>0170</w:t>
            </w:r>
          </w:p>
        </w:tc>
        <w:tc>
          <w:tcPr>
            <w:tcW w:w="425" w:type="dxa"/>
            <w:shd w:val="solid" w:color="FFFFFF" w:fill="auto"/>
          </w:tcPr>
          <w:p w14:paraId="46B7E4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CA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90493" w14:textId="77777777" w:rsidR="00D40151" w:rsidRPr="00873B6C" w:rsidRDefault="00D40151" w:rsidP="009D14FB">
            <w:pPr>
              <w:pStyle w:val="TAL"/>
              <w:rPr>
                <w:sz w:val="16"/>
                <w:szCs w:val="16"/>
              </w:rPr>
            </w:pPr>
            <w:r w:rsidRPr="00873B6C">
              <w:rPr>
                <w:sz w:val="16"/>
                <w:szCs w:val="16"/>
              </w:rPr>
              <w:t>Emergency Services Support indication per RAT</w:t>
            </w:r>
          </w:p>
        </w:tc>
        <w:tc>
          <w:tcPr>
            <w:tcW w:w="708" w:type="dxa"/>
            <w:shd w:val="solid" w:color="FFFFFF" w:fill="auto"/>
          </w:tcPr>
          <w:p w14:paraId="4F0136D2" w14:textId="77777777" w:rsidR="00D40151" w:rsidRPr="00873B6C" w:rsidRDefault="00D40151" w:rsidP="009D14FB">
            <w:pPr>
              <w:pStyle w:val="TAC"/>
              <w:rPr>
                <w:sz w:val="16"/>
                <w:szCs w:val="16"/>
              </w:rPr>
            </w:pPr>
            <w:r w:rsidRPr="00873B6C">
              <w:rPr>
                <w:sz w:val="16"/>
                <w:szCs w:val="16"/>
              </w:rPr>
              <w:t>15.1.0</w:t>
            </w:r>
          </w:p>
        </w:tc>
      </w:tr>
      <w:tr w:rsidR="00D40151" w:rsidRPr="00873B6C" w14:paraId="04D00997" w14:textId="77777777" w:rsidTr="009D14FB">
        <w:tc>
          <w:tcPr>
            <w:tcW w:w="800" w:type="dxa"/>
            <w:shd w:val="solid" w:color="FFFFFF" w:fill="auto"/>
          </w:tcPr>
          <w:p w14:paraId="456550F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DF239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642860"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66DB547" w14:textId="77777777" w:rsidR="00D40151" w:rsidRPr="00873B6C" w:rsidRDefault="00D40151" w:rsidP="009D14FB">
            <w:pPr>
              <w:pStyle w:val="TAL"/>
              <w:rPr>
                <w:sz w:val="16"/>
                <w:szCs w:val="16"/>
              </w:rPr>
            </w:pPr>
            <w:r w:rsidRPr="00873B6C">
              <w:rPr>
                <w:sz w:val="16"/>
                <w:szCs w:val="16"/>
              </w:rPr>
              <w:t>0171</w:t>
            </w:r>
          </w:p>
        </w:tc>
        <w:tc>
          <w:tcPr>
            <w:tcW w:w="425" w:type="dxa"/>
            <w:shd w:val="solid" w:color="FFFFFF" w:fill="auto"/>
          </w:tcPr>
          <w:p w14:paraId="79D04C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71EE6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6D817C" w14:textId="77777777" w:rsidR="00D40151" w:rsidRPr="00873B6C" w:rsidRDefault="00D40151" w:rsidP="009D14FB">
            <w:pPr>
              <w:pStyle w:val="TAL"/>
              <w:rPr>
                <w:sz w:val="16"/>
                <w:szCs w:val="16"/>
              </w:rPr>
            </w:pPr>
            <w:r w:rsidRPr="00873B6C">
              <w:rPr>
                <w:sz w:val="16"/>
                <w:szCs w:val="16"/>
              </w:rPr>
              <w:t>N4 User Plane Path</w:t>
            </w:r>
          </w:p>
        </w:tc>
        <w:tc>
          <w:tcPr>
            <w:tcW w:w="708" w:type="dxa"/>
            <w:shd w:val="solid" w:color="FFFFFF" w:fill="auto"/>
          </w:tcPr>
          <w:p w14:paraId="0F0D1AF6" w14:textId="77777777" w:rsidR="00D40151" w:rsidRPr="00873B6C" w:rsidRDefault="00D40151" w:rsidP="009D14FB">
            <w:pPr>
              <w:pStyle w:val="TAC"/>
              <w:rPr>
                <w:sz w:val="16"/>
                <w:szCs w:val="16"/>
              </w:rPr>
            </w:pPr>
            <w:r w:rsidRPr="00873B6C">
              <w:rPr>
                <w:sz w:val="16"/>
                <w:szCs w:val="16"/>
              </w:rPr>
              <w:t>15.1.0</w:t>
            </w:r>
          </w:p>
        </w:tc>
      </w:tr>
      <w:tr w:rsidR="00D40151" w:rsidRPr="00873B6C" w14:paraId="7DEDDAEE" w14:textId="77777777" w:rsidTr="009D14FB">
        <w:tc>
          <w:tcPr>
            <w:tcW w:w="800" w:type="dxa"/>
            <w:shd w:val="solid" w:color="FFFFFF" w:fill="auto"/>
          </w:tcPr>
          <w:p w14:paraId="3C0C9E8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297AA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523C12"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1AD74041" w14:textId="77777777" w:rsidR="00D40151" w:rsidRPr="00873B6C" w:rsidRDefault="00D40151" w:rsidP="009D14FB">
            <w:pPr>
              <w:pStyle w:val="TAL"/>
              <w:rPr>
                <w:sz w:val="16"/>
                <w:szCs w:val="16"/>
              </w:rPr>
            </w:pPr>
            <w:r w:rsidRPr="00873B6C">
              <w:rPr>
                <w:sz w:val="16"/>
                <w:szCs w:val="16"/>
              </w:rPr>
              <w:t>0173</w:t>
            </w:r>
          </w:p>
        </w:tc>
        <w:tc>
          <w:tcPr>
            <w:tcW w:w="425" w:type="dxa"/>
            <w:shd w:val="solid" w:color="FFFFFF" w:fill="auto"/>
          </w:tcPr>
          <w:p w14:paraId="4EC8BC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F65D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63DC34" w14:textId="77777777" w:rsidR="00D40151" w:rsidRPr="00873B6C" w:rsidRDefault="00D40151" w:rsidP="009D14FB">
            <w:pPr>
              <w:pStyle w:val="TAL"/>
              <w:rPr>
                <w:sz w:val="16"/>
                <w:szCs w:val="16"/>
              </w:rPr>
            </w:pPr>
            <w:r w:rsidRPr="00873B6C">
              <w:rPr>
                <w:sz w:val="16"/>
                <w:szCs w:val="16"/>
              </w:rPr>
              <w:t>SSC Mode Selection</w:t>
            </w:r>
          </w:p>
        </w:tc>
        <w:tc>
          <w:tcPr>
            <w:tcW w:w="708" w:type="dxa"/>
            <w:shd w:val="solid" w:color="FFFFFF" w:fill="auto"/>
          </w:tcPr>
          <w:p w14:paraId="2D039813" w14:textId="77777777" w:rsidR="00D40151" w:rsidRPr="00873B6C" w:rsidRDefault="00D40151" w:rsidP="009D14FB">
            <w:pPr>
              <w:pStyle w:val="TAC"/>
              <w:rPr>
                <w:sz w:val="16"/>
                <w:szCs w:val="16"/>
              </w:rPr>
            </w:pPr>
            <w:r w:rsidRPr="00873B6C">
              <w:rPr>
                <w:sz w:val="16"/>
                <w:szCs w:val="16"/>
              </w:rPr>
              <w:t>15.1.0</w:t>
            </w:r>
          </w:p>
        </w:tc>
      </w:tr>
      <w:tr w:rsidR="00D40151" w:rsidRPr="00873B6C" w14:paraId="1E3AE810" w14:textId="77777777" w:rsidTr="009D14FB">
        <w:tc>
          <w:tcPr>
            <w:tcW w:w="800" w:type="dxa"/>
            <w:shd w:val="solid" w:color="FFFFFF" w:fill="auto"/>
          </w:tcPr>
          <w:p w14:paraId="28F4C7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A8DB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EE066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7784CD9" w14:textId="77777777" w:rsidR="00D40151" w:rsidRPr="00873B6C" w:rsidRDefault="00D40151" w:rsidP="009D14FB">
            <w:pPr>
              <w:pStyle w:val="TAL"/>
              <w:rPr>
                <w:sz w:val="16"/>
                <w:szCs w:val="16"/>
              </w:rPr>
            </w:pPr>
            <w:r w:rsidRPr="00873B6C">
              <w:rPr>
                <w:sz w:val="16"/>
                <w:szCs w:val="16"/>
              </w:rPr>
              <w:t>0174</w:t>
            </w:r>
          </w:p>
        </w:tc>
        <w:tc>
          <w:tcPr>
            <w:tcW w:w="425" w:type="dxa"/>
            <w:shd w:val="solid" w:color="FFFFFF" w:fill="auto"/>
          </w:tcPr>
          <w:p w14:paraId="4D28F9D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05CB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FCD1F" w14:textId="77777777" w:rsidR="00D40151" w:rsidRPr="00873B6C" w:rsidRDefault="00D40151" w:rsidP="009D14FB">
            <w:pPr>
              <w:pStyle w:val="TAL"/>
              <w:rPr>
                <w:sz w:val="16"/>
                <w:szCs w:val="16"/>
              </w:rPr>
            </w:pPr>
            <w:r w:rsidRPr="00873B6C">
              <w:rPr>
                <w:sz w:val="16"/>
                <w:szCs w:val="16"/>
              </w:rPr>
              <w:t>Proposal of QER, URR and FAR</w:t>
            </w:r>
          </w:p>
        </w:tc>
        <w:tc>
          <w:tcPr>
            <w:tcW w:w="708" w:type="dxa"/>
            <w:shd w:val="solid" w:color="FFFFFF" w:fill="auto"/>
          </w:tcPr>
          <w:p w14:paraId="634D0EBA" w14:textId="77777777" w:rsidR="00D40151" w:rsidRPr="00873B6C" w:rsidRDefault="00D40151" w:rsidP="009D14FB">
            <w:pPr>
              <w:pStyle w:val="TAC"/>
              <w:rPr>
                <w:sz w:val="16"/>
                <w:szCs w:val="16"/>
              </w:rPr>
            </w:pPr>
            <w:r w:rsidRPr="00873B6C">
              <w:rPr>
                <w:sz w:val="16"/>
                <w:szCs w:val="16"/>
              </w:rPr>
              <w:t>15.1.0</w:t>
            </w:r>
          </w:p>
        </w:tc>
      </w:tr>
      <w:tr w:rsidR="00D40151" w:rsidRPr="00873B6C" w14:paraId="47882935" w14:textId="77777777" w:rsidTr="009D14FB">
        <w:tc>
          <w:tcPr>
            <w:tcW w:w="800" w:type="dxa"/>
            <w:shd w:val="solid" w:color="FFFFFF" w:fill="auto"/>
          </w:tcPr>
          <w:p w14:paraId="54E5764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1F7015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FB635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761FAAD2" w14:textId="77777777" w:rsidR="00D40151" w:rsidRPr="00873B6C" w:rsidRDefault="00D40151" w:rsidP="009D14FB">
            <w:pPr>
              <w:pStyle w:val="TAL"/>
              <w:rPr>
                <w:sz w:val="16"/>
                <w:szCs w:val="16"/>
              </w:rPr>
            </w:pPr>
            <w:r w:rsidRPr="00873B6C">
              <w:rPr>
                <w:sz w:val="16"/>
                <w:szCs w:val="16"/>
              </w:rPr>
              <w:t>0177</w:t>
            </w:r>
          </w:p>
        </w:tc>
        <w:tc>
          <w:tcPr>
            <w:tcW w:w="425" w:type="dxa"/>
            <w:shd w:val="solid" w:color="FFFFFF" w:fill="auto"/>
          </w:tcPr>
          <w:p w14:paraId="37E928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C3E4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2419EB" w14:textId="77777777" w:rsidR="00D40151" w:rsidRPr="00873B6C" w:rsidRDefault="00D40151" w:rsidP="009D14FB">
            <w:pPr>
              <w:pStyle w:val="TAL"/>
              <w:rPr>
                <w:sz w:val="16"/>
                <w:szCs w:val="16"/>
              </w:rPr>
            </w:pPr>
            <w:r w:rsidRPr="00873B6C">
              <w:rPr>
                <w:sz w:val="16"/>
                <w:szCs w:val="16"/>
              </w:rPr>
              <w:t>UE specific DRX parameters for CM-CONNECTED with Inactive state</w:t>
            </w:r>
          </w:p>
        </w:tc>
        <w:tc>
          <w:tcPr>
            <w:tcW w:w="708" w:type="dxa"/>
            <w:shd w:val="solid" w:color="FFFFFF" w:fill="auto"/>
          </w:tcPr>
          <w:p w14:paraId="1803094A" w14:textId="77777777" w:rsidR="00D40151" w:rsidRPr="00873B6C" w:rsidRDefault="00D40151" w:rsidP="009D14FB">
            <w:pPr>
              <w:pStyle w:val="TAC"/>
              <w:rPr>
                <w:sz w:val="16"/>
                <w:szCs w:val="16"/>
              </w:rPr>
            </w:pPr>
            <w:r w:rsidRPr="00873B6C">
              <w:rPr>
                <w:sz w:val="16"/>
                <w:szCs w:val="16"/>
              </w:rPr>
              <w:t>15.1.0</w:t>
            </w:r>
          </w:p>
        </w:tc>
      </w:tr>
      <w:tr w:rsidR="00D40151" w:rsidRPr="00873B6C" w14:paraId="652354D1" w14:textId="77777777" w:rsidTr="009D14FB">
        <w:tc>
          <w:tcPr>
            <w:tcW w:w="800" w:type="dxa"/>
            <w:shd w:val="solid" w:color="FFFFFF" w:fill="auto"/>
          </w:tcPr>
          <w:p w14:paraId="4DA1C17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883C6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2817E59"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CD91B1C" w14:textId="77777777" w:rsidR="00D40151" w:rsidRPr="00873B6C" w:rsidRDefault="00D40151" w:rsidP="009D14FB">
            <w:pPr>
              <w:pStyle w:val="TAL"/>
              <w:rPr>
                <w:sz w:val="16"/>
                <w:szCs w:val="16"/>
              </w:rPr>
            </w:pPr>
            <w:r w:rsidRPr="00873B6C">
              <w:rPr>
                <w:sz w:val="16"/>
                <w:szCs w:val="16"/>
              </w:rPr>
              <w:t>0179</w:t>
            </w:r>
          </w:p>
        </w:tc>
        <w:tc>
          <w:tcPr>
            <w:tcW w:w="425" w:type="dxa"/>
            <w:shd w:val="solid" w:color="FFFFFF" w:fill="auto"/>
          </w:tcPr>
          <w:p w14:paraId="5FF1E7E6"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E5A3D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F9BE4B" w14:textId="77777777" w:rsidR="00D40151" w:rsidRPr="00873B6C" w:rsidRDefault="00D40151" w:rsidP="009D14FB">
            <w:pPr>
              <w:pStyle w:val="TAL"/>
              <w:rPr>
                <w:sz w:val="16"/>
                <w:szCs w:val="16"/>
              </w:rPr>
            </w:pPr>
            <w:r w:rsidRPr="00873B6C">
              <w:rPr>
                <w:sz w:val="16"/>
                <w:szCs w:val="16"/>
              </w:rPr>
              <w:t>Slicing configuration update</w:t>
            </w:r>
          </w:p>
        </w:tc>
        <w:tc>
          <w:tcPr>
            <w:tcW w:w="708" w:type="dxa"/>
            <w:shd w:val="solid" w:color="FFFFFF" w:fill="auto"/>
          </w:tcPr>
          <w:p w14:paraId="7606276C" w14:textId="77777777" w:rsidR="00D40151" w:rsidRPr="00873B6C" w:rsidRDefault="00D40151" w:rsidP="009D14FB">
            <w:pPr>
              <w:pStyle w:val="TAC"/>
              <w:rPr>
                <w:sz w:val="16"/>
                <w:szCs w:val="16"/>
              </w:rPr>
            </w:pPr>
            <w:r w:rsidRPr="00873B6C">
              <w:rPr>
                <w:sz w:val="16"/>
                <w:szCs w:val="16"/>
              </w:rPr>
              <w:t>15.1.0</w:t>
            </w:r>
          </w:p>
        </w:tc>
      </w:tr>
      <w:tr w:rsidR="00D40151" w:rsidRPr="00873B6C" w14:paraId="52BBE3BB" w14:textId="77777777" w:rsidTr="009D14FB">
        <w:tc>
          <w:tcPr>
            <w:tcW w:w="800" w:type="dxa"/>
            <w:shd w:val="solid" w:color="FFFFFF" w:fill="auto"/>
          </w:tcPr>
          <w:p w14:paraId="1779B61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4A390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17A0095"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0751B77" w14:textId="77777777" w:rsidR="00D40151" w:rsidRPr="00873B6C" w:rsidRDefault="00D40151" w:rsidP="009D14FB">
            <w:pPr>
              <w:pStyle w:val="TAL"/>
              <w:rPr>
                <w:sz w:val="16"/>
                <w:szCs w:val="16"/>
              </w:rPr>
            </w:pPr>
            <w:r w:rsidRPr="00873B6C">
              <w:rPr>
                <w:sz w:val="16"/>
                <w:szCs w:val="16"/>
              </w:rPr>
              <w:t>0180</w:t>
            </w:r>
          </w:p>
        </w:tc>
        <w:tc>
          <w:tcPr>
            <w:tcW w:w="425" w:type="dxa"/>
            <w:shd w:val="solid" w:color="FFFFFF" w:fill="auto"/>
          </w:tcPr>
          <w:p w14:paraId="27AB5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DD91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278ADD" w14:textId="77777777" w:rsidR="00D40151" w:rsidRPr="00873B6C" w:rsidRDefault="00D40151" w:rsidP="009D14FB">
            <w:pPr>
              <w:pStyle w:val="TAL"/>
              <w:rPr>
                <w:sz w:val="16"/>
                <w:szCs w:val="16"/>
              </w:rPr>
            </w:pPr>
            <w:r w:rsidRPr="00873B6C">
              <w:rPr>
                <w:sz w:val="16"/>
                <w:szCs w:val="16"/>
              </w:rPr>
              <w:t>Update of Mobility Restrictions</w:t>
            </w:r>
          </w:p>
        </w:tc>
        <w:tc>
          <w:tcPr>
            <w:tcW w:w="708" w:type="dxa"/>
            <w:shd w:val="solid" w:color="FFFFFF" w:fill="auto"/>
          </w:tcPr>
          <w:p w14:paraId="3D070E49" w14:textId="77777777" w:rsidR="00D40151" w:rsidRPr="00873B6C" w:rsidRDefault="00D40151" w:rsidP="009D14FB">
            <w:pPr>
              <w:pStyle w:val="TAC"/>
              <w:rPr>
                <w:sz w:val="16"/>
                <w:szCs w:val="16"/>
              </w:rPr>
            </w:pPr>
            <w:r w:rsidRPr="00873B6C">
              <w:rPr>
                <w:sz w:val="16"/>
                <w:szCs w:val="16"/>
              </w:rPr>
              <w:t>15.1.0</w:t>
            </w:r>
          </w:p>
        </w:tc>
      </w:tr>
      <w:tr w:rsidR="00D40151" w:rsidRPr="00873B6C" w14:paraId="571AEB49" w14:textId="77777777" w:rsidTr="009D14FB">
        <w:tc>
          <w:tcPr>
            <w:tcW w:w="800" w:type="dxa"/>
            <w:shd w:val="solid" w:color="FFFFFF" w:fill="auto"/>
          </w:tcPr>
          <w:p w14:paraId="0D1C554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003E3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B5E9686" w14:textId="77777777" w:rsidR="00D40151" w:rsidRPr="00873B6C" w:rsidRDefault="00D40151" w:rsidP="009D14FB">
            <w:pPr>
              <w:pStyle w:val="TAC"/>
              <w:rPr>
                <w:sz w:val="16"/>
                <w:szCs w:val="16"/>
              </w:rPr>
            </w:pPr>
            <w:r w:rsidRPr="00873B6C">
              <w:rPr>
                <w:sz w:val="16"/>
                <w:szCs w:val="16"/>
              </w:rPr>
              <w:t>SP-180125</w:t>
            </w:r>
          </w:p>
        </w:tc>
        <w:tc>
          <w:tcPr>
            <w:tcW w:w="567" w:type="dxa"/>
            <w:shd w:val="solid" w:color="FFFFFF" w:fill="auto"/>
          </w:tcPr>
          <w:p w14:paraId="46C15969" w14:textId="77777777" w:rsidR="00D40151" w:rsidRPr="00873B6C" w:rsidRDefault="00D40151" w:rsidP="009D14FB">
            <w:pPr>
              <w:pStyle w:val="TAL"/>
              <w:rPr>
                <w:sz w:val="16"/>
                <w:szCs w:val="16"/>
              </w:rPr>
            </w:pPr>
            <w:r w:rsidRPr="00873B6C">
              <w:rPr>
                <w:sz w:val="16"/>
                <w:szCs w:val="16"/>
              </w:rPr>
              <w:t>0181</w:t>
            </w:r>
          </w:p>
        </w:tc>
        <w:tc>
          <w:tcPr>
            <w:tcW w:w="425" w:type="dxa"/>
            <w:shd w:val="solid" w:color="FFFFFF" w:fill="auto"/>
          </w:tcPr>
          <w:p w14:paraId="028FFC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E8782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575E7F" w14:textId="77777777" w:rsidR="00D40151" w:rsidRPr="00873B6C" w:rsidRDefault="00D40151" w:rsidP="009D14FB">
            <w:pPr>
              <w:pStyle w:val="TAL"/>
              <w:rPr>
                <w:sz w:val="16"/>
                <w:szCs w:val="16"/>
              </w:rPr>
            </w:pPr>
            <w:r w:rsidRPr="00873B6C">
              <w:rPr>
                <w:sz w:val="16"/>
                <w:szCs w:val="16"/>
              </w:rPr>
              <w:t>Addition of PDU Session type IPv4v6</w:t>
            </w:r>
          </w:p>
        </w:tc>
        <w:tc>
          <w:tcPr>
            <w:tcW w:w="708" w:type="dxa"/>
            <w:shd w:val="solid" w:color="FFFFFF" w:fill="auto"/>
          </w:tcPr>
          <w:p w14:paraId="67D0FA30" w14:textId="77777777" w:rsidR="00D40151" w:rsidRPr="00873B6C" w:rsidRDefault="00D40151" w:rsidP="009D14FB">
            <w:pPr>
              <w:pStyle w:val="TAC"/>
              <w:rPr>
                <w:sz w:val="16"/>
                <w:szCs w:val="16"/>
              </w:rPr>
            </w:pPr>
            <w:r w:rsidRPr="00873B6C">
              <w:rPr>
                <w:sz w:val="16"/>
                <w:szCs w:val="16"/>
              </w:rPr>
              <w:t>15.1.0</w:t>
            </w:r>
          </w:p>
        </w:tc>
      </w:tr>
      <w:tr w:rsidR="00D40151" w:rsidRPr="00873B6C" w14:paraId="217CC51E" w14:textId="77777777" w:rsidTr="009D14FB">
        <w:tc>
          <w:tcPr>
            <w:tcW w:w="800" w:type="dxa"/>
            <w:shd w:val="solid" w:color="FFFFFF" w:fill="auto"/>
          </w:tcPr>
          <w:p w14:paraId="3EC14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20E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69B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827D8AA" w14:textId="77777777" w:rsidR="00D40151" w:rsidRPr="00873B6C" w:rsidRDefault="00D40151" w:rsidP="009D14FB">
            <w:pPr>
              <w:pStyle w:val="TAL"/>
              <w:rPr>
                <w:sz w:val="16"/>
                <w:szCs w:val="16"/>
              </w:rPr>
            </w:pPr>
            <w:r w:rsidRPr="00873B6C">
              <w:rPr>
                <w:sz w:val="16"/>
                <w:szCs w:val="16"/>
              </w:rPr>
              <w:t>0183</w:t>
            </w:r>
          </w:p>
        </w:tc>
        <w:tc>
          <w:tcPr>
            <w:tcW w:w="425" w:type="dxa"/>
            <w:shd w:val="solid" w:color="FFFFFF" w:fill="auto"/>
          </w:tcPr>
          <w:p w14:paraId="0BAFD3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47B1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608DDA" w14:textId="77777777" w:rsidR="00D40151" w:rsidRPr="00873B6C" w:rsidRDefault="00D40151" w:rsidP="009D14FB">
            <w:pPr>
              <w:pStyle w:val="TAL"/>
              <w:rPr>
                <w:sz w:val="16"/>
                <w:szCs w:val="16"/>
              </w:rPr>
            </w:pPr>
            <w:r w:rsidRPr="00873B6C">
              <w:rPr>
                <w:sz w:val="16"/>
                <w:szCs w:val="16"/>
              </w:rPr>
              <w:t>Mapping of Requested NSSAI clarification</w:t>
            </w:r>
          </w:p>
        </w:tc>
        <w:tc>
          <w:tcPr>
            <w:tcW w:w="708" w:type="dxa"/>
            <w:shd w:val="solid" w:color="FFFFFF" w:fill="auto"/>
          </w:tcPr>
          <w:p w14:paraId="332EB259" w14:textId="77777777" w:rsidR="00D40151" w:rsidRPr="00873B6C" w:rsidRDefault="00D40151" w:rsidP="009D14FB">
            <w:pPr>
              <w:pStyle w:val="TAC"/>
              <w:rPr>
                <w:sz w:val="16"/>
                <w:szCs w:val="16"/>
              </w:rPr>
            </w:pPr>
            <w:r w:rsidRPr="00873B6C">
              <w:rPr>
                <w:sz w:val="16"/>
                <w:szCs w:val="16"/>
              </w:rPr>
              <w:t>15.1.0</w:t>
            </w:r>
          </w:p>
        </w:tc>
      </w:tr>
      <w:tr w:rsidR="00D40151" w:rsidRPr="00873B6C" w14:paraId="1A3F8A93" w14:textId="77777777" w:rsidTr="009D14FB">
        <w:tc>
          <w:tcPr>
            <w:tcW w:w="800" w:type="dxa"/>
            <w:shd w:val="solid" w:color="FFFFFF" w:fill="auto"/>
          </w:tcPr>
          <w:p w14:paraId="4AA2DFF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5781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B8FD57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7FDB9EE" w14:textId="77777777" w:rsidR="00D40151" w:rsidRPr="00873B6C" w:rsidRDefault="00D40151" w:rsidP="009D14FB">
            <w:pPr>
              <w:pStyle w:val="TAL"/>
              <w:rPr>
                <w:sz w:val="16"/>
                <w:szCs w:val="16"/>
              </w:rPr>
            </w:pPr>
            <w:r w:rsidRPr="00873B6C">
              <w:rPr>
                <w:sz w:val="16"/>
                <w:szCs w:val="16"/>
              </w:rPr>
              <w:t>0184</w:t>
            </w:r>
          </w:p>
        </w:tc>
        <w:tc>
          <w:tcPr>
            <w:tcW w:w="425" w:type="dxa"/>
            <w:shd w:val="solid" w:color="FFFFFF" w:fill="auto"/>
          </w:tcPr>
          <w:p w14:paraId="0BD2CF0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5D2B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CD79F" w14:textId="77777777" w:rsidR="00D40151" w:rsidRPr="00873B6C" w:rsidRDefault="00D40151" w:rsidP="009D14FB">
            <w:pPr>
              <w:pStyle w:val="TAL"/>
              <w:rPr>
                <w:sz w:val="16"/>
                <w:szCs w:val="16"/>
              </w:rPr>
            </w:pPr>
            <w:r w:rsidRPr="00873B6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873B6C" w:rsidRDefault="00D40151" w:rsidP="009D14FB">
            <w:pPr>
              <w:pStyle w:val="TAC"/>
              <w:rPr>
                <w:sz w:val="16"/>
                <w:szCs w:val="16"/>
              </w:rPr>
            </w:pPr>
            <w:r w:rsidRPr="00873B6C">
              <w:rPr>
                <w:sz w:val="16"/>
                <w:szCs w:val="16"/>
              </w:rPr>
              <w:t>15.1.0</w:t>
            </w:r>
          </w:p>
        </w:tc>
      </w:tr>
      <w:tr w:rsidR="00D40151" w:rsidRPr="00873B6C" w14:paraId="3C53F519" w14:textId="77777777" w:rsidTr="009D14FB">
        <w:tc>
          <w:tcPr>
            <w:tcW w:w="800" w:type="dxa"/>
            <w:shd w:val="solid" w:color="FFFFFF" w:fill="auto"/>
          </w:tcPr>
          <w:p w14:paraId="12B3D82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8785D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A076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1EB9739" w14:textId="77777777" w:rsidR="00D40151" w:rsidRPr="00873B6C" w:rsidRDefault="00D40151" w:rsidP="009D14FB">
            <w:pPr>
              <w:pStyle w:val="TAL"/>
              <w:rPr>
                <w:sz w:val="16"/>
                <w:szCs w:val="16"/>
              </w:rPr>
            </w:pPr>
            <w:r w:rsidRPr="00873B6C">
              <w:rPr>
                <w:sz w:val="16"/>
                <w:szCs w:val="16"/>
              </w:rPr>
              <w:t>0187</w:t>
            </w:r>
          </w:p>
        </w:tc>
        <w:tc>
          <w:tcPr>
            <w:tcW w:w="425" w:type="dxa"/>
            <w:shd w:val="solid" w:color="FFFFFF" w:fill="auto"/>
          </w:tcPr>
          <w:p w14:paraId="4615292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4D836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A4377D" w14:textId="77777777" w:rsidR="00D40151" w:rsidRPr="00873B6C" w:rsidRDefault="00D40151" w:rsidP="009D14FB">
            <w:pPr>
              <w:pStyle w:val="TAL"/>
              <w:rPr>
                <w:sz w:val="16"/>
                <w:szCs w:val="16"/>
              </w:rPr>
            </w:pPr>
            <w:r w:rsidRPr="00873B6C">
              <w:rPr>
                <w:sz w:val="16"/>
                <w:szCs w:val="16"/>
              </w:rPr>
              <w:t>Select the same SMF+UPF for PDU sessions of the same DNN within one slice</w:t>
            </w:r>
          </w:p>
        </w:tc>
        <w:tc>
          <w:tcPr>
            <w:tcW w:w="708" w:type="dxa"/>
            <w:shd w:val="solid" w:color="FFFFFF" w:fill="auto"/>
          </w:tcPr>
          <w:p w14:paraId="67F1A501" w14:textId="77777777" w:rsidR="00D40151" w:rsidRPr="00873B6C" w:rsidRDefault="00D40151" w:rsidP="009D14FB">
            <w:pPr>
              <w:pStyle w:val="TAC"/>
              <w:rPr>
                <w:sz w:val="16"/>
                <w:szCs w:val="16"/>
              </w:rPr>
            </w:pPr>
            <w:r w:rsidRPr="00873B6C">
              <w:rPr>
                <w:sz w:val="16"/>
                <w:szCs w:val="16"/>
              </w:rPr>
              <w:t>15.1.0</w:t>
            </w:r>
          </w:p>
        </w:tc>
      </w:tr>
      <w:tr w:rsidR="00D40151" w:rsidRPr="00873B6C" w14:paraId="508A5B07" w14:textId="77777777" w:rsidTr="009D14FB">
        <w:tc>
          <w:tcPr>
            <w:tcW w:w="800" w:type="dxa"/>
            <w:shd w:val="solid" w:color="FFFFFF" w:fill="auto"/>
          </w:tcPr>
          <w:p w14:paraId="7BEEA2D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CE9D50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9DDC3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16C536" w14:textId="77777777" w:rsidR="00D40151" w:rsidRPr="00873B6C" w:rsidRDefault="00D40151" w:rsidP="009D14FB">
            <w:pPr>
              <w:pStyle w:val="TAL"/>
              <w:rPr>
                <w:sz w:val="16"/>
                <w:szCs w:val="16"/>
              </w:rPr>
            </w:pPr>
            <w:r w:rsidRPr="00873B6C">
              <w:rPr>
                <w:sz w:val="16"/>
                <w:szCs w:val="16"/>
              </w:rPr>
              <w:t>0189</w:t>
            </w:r>
          </w:p>
        </w:tc>
        <w:tc>
          <w:tcPr>
            <w:tcW w:w="425" w:type="dxa"/>
            <w:shd w:val="solid" w:color="FFFFFF" w:fill="auto"/>
          </w:tcPr>
          <w:p w14:paraId="249873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873A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CB3630" w14:textId="77777777" w:rsidR="00D40151" w:rsidRPr="00873B6C" w:rsidRDefault="00D40151" w:rsidP="009D14FB">
            <w:pPr>
              <w:pStyle w:val="TAL"/>
              <w:rPr>
                <w:sz w:val="16"/>
                <w:szCs w:val="16"/>
              </w:rPr>
            </w:pPr>
            <w:r w:rsidRPr="00873B6C">
              <w:rPr>
                <w:sz w:val="16"/>
                <w:szCs w:val="16"/>
              </w:rPr>
              <w:t>Subscription Permanent Identifier</w:t>
            </w:r>
          </w:p>
        </w:tc>
        <w:tc>
          <w:tcPr>
            <w:tcW w:w="708" w:type="dxa"/>
            <w:shd w:val="solid" w:color="FFFFFF" w:fill="auto"/>
          </w:tcPr>
          <w:p w14:paraId="33EAC4BD" w14:textId="77777777" w:rsidR="00D40151" w:rsidRPr="00873B6C" w:rsidRDefault="00D40151" w:rsidP="009D14FB">
            <w:pPr>
              <w:pStyle w:val="TAC"/>
              <w:rPr>
                <w:sz w:val="16"/>
                <w:szCs w:val="16"/>
              </w:rPr>
            </w:pPr>
            <w:r w:rsidRPr="00873B6C">
              <w:rPr>
                <w:sz w:val="16"/>
                <w:szCs w:val="16"/>
              </w:rPr>
              <w:t>15.1.0</w:t>
            </w:r>
          </w:p>
        </w:tc>
      </w:tr>
      <w:tr w:rsidR="00D40151" w:rsidRPr="00873B6C" w14:paraId="6860EA10" w14:textId="77777777" w:rsidTr="009D14FB">
        <w:tc>
          <w:tcPr>
            <w:tcW w:w="800" w:type="dxa"/>
            <w:tcBorders>
              <w:bottom w:val="single" w:sz="6" w:space="0" w:color="auto"/>
            </w:tcBorders>
            <w:shd w:val="solid" w:color="FFFFFF" w:fill="auto"/>
          </w:tcPr>
          <w:p w14:paraId="66D3099C"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6" w:space="0" w:color="auto"/>
            </w:tcBorders>
            <w:shd w:val="solid" w:color="FFFFFF" w:fill="auto"/>
          </w:tcPr>
          <w:p w14:paraId="49249F5B"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6" w:space="0" w:color="auto"/>
            </w:tcBorders>
            <w:shd w:val="solid" w:color="FFFFFF" w:fill="auto"/>
          </w:tcPr>
          <w:p w14:paraId="1D023F4D"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6" w:space="0" w:color="auto"/>
            </w:tcBorders>
            <w:shd w:val="solid" w:color="FFFFFF" w:fill="auto"/>
          </w:tcPr>
          <w:p w14:paraId="7A432D42" w14:textId="77777777" w:rsidR="00D40151" w:rsidRPr="00873B6C" w:rsidRDefault="00D40151" w:rsidP="009D14FB">
            <w:pPr>
              <w:pStyle w:val="TAL"/>
              <w:rPr>
                <w:sz w:val="16"/>
                <w:szCs w:val="16"/>
              </w:rPr>
            </w:pPr>
            <w:r w:rsidRPr="00873B6C">
              <w:rPr>
                <w:sz w:val="16"/>
                <w:szCs w:val="16"/>
              </w:rPr>
              <w:t>0192</w:t>
            </w:r>
          </w:p>
        </w:tc>
        <w:tc>
          <w:tcPr>
            <w:tcW w:w="425" w:type="dxa"/>
            <w:tcBorders>
              <w:bottom w:val="single" w:sz="6" w:space="0" w:color="auto"/>
            </w:tcBorders>
            <w:shd w:val="solid" w:color="FFFFFF" w:fill="auto"/>
          </w:tcPr>
          <w:p w14:paraId="7E2C3755"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0153A98D"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019C2878" w14:textId="77777777" w:rsidR="00D40151" w:rsidRPr="00873B6C" w:rsidRDefault="00D40151" w:rsidP="009D14FB">
            <w:pPr>
              <w:pStyle w:val="TAL"/>
              <w:rPr>
                <w:sz w:val="16"/>
                <w:szCs w:val="16"/>
              </w:rPr>
            </w:pPr>
            <w:r w:rsidRPr="00873B6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873B6C" w:rsidRDefault="00D40151" w:rsidP="009D14FB">
            <w:pPr>
              <w:pStyle w:val="TAC"/>
              <w:rPr>
                <w:sz w:val="16"/>
                <w:szCs w:val="16"/>
              </w:rPr>
            </w:pPr>
            <w:r w:rsidRPr="00873B6C">
              <w:rPr>
                <w:sz w:val="16"/>
                <w:szCs w:val="16"/>
              </w:rPr>
              <w:t>15.1.0</w:t>
            </w:r>
          </w:p>
        </w:tc>
      </w:tr>
      <w:tr w:rsidR="00D40151" w:rsidRPr="00873B6C" w14:paraId="2633AE31" w14:textId="77777777" w:rsidTr="009D14FB">
        <w:tc>
          <w:tcPr>
            <w:tcW w:w="800" w:type="dxa"/>
            <w:tcBorders>
              <w:bottom w:val="single" w:sz="8" w:space="0" w:color="auto"/>
            </w:tcBorders>
            <w:shd w:val="solid" w:color="FFFFFF" w:fill="auto"/>
          </w:tcPr>
          <w:p w14:paraId="69004AA4"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8" w:space="0" w:color="auto"/>
            </w:tcBorders>
            <w:shd w:val="solid" w:color="FFFFFF" w:fill="auto"/>
          </w:tcPr>
          <w:p w14:paraId="4B3C65D2"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8" w:space="0" w:color="auto"/>
            </w:tcBorders>
            <w:shd w:val="solid" w:color="FFFFFF" w:fill="auto"/>
          </w:tcPr>
          <w:p w14:paraId="671B06DF"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8" w:space="0" w:color="auto"/>
            </w:tcBorders>
            <w:shd w:val="solid" w:color="FFFFFF" w:fill="auto"/>
          </w:tcPr>
          <w:p w14:paraId="12E39432" w14:textId="77777777" w:rsidR="00D40151" w:rsidRPr="00873B6C" w:rsidRDefault="00D40151" w:rsidP="009D14FB">
            <w:pPr>
              <w:pStyle w:val="TAL"/>
              <w:rPr>
                <w:sz w:val="16"/>
                <w:szCs w:val="16"/>
              </w:rPr>
            </w:pPr>
            <w:r w:rsidRPr="00873B6C">
              <w:rPr>
                <w:sz w:val="16"/>
                <w:szCs w:val="16"/>
              </w:rPr>
              <w:t>0194</w:t>
            </w:r>
          </w:p>
        </w:tc>
        <w:tc>
          <w:tcPr>
            <w:tcW w:w="425" w:type="dxa"/>
            <w:tcBorders>
              <w:bottom w:val="single" w:sz="8" w:space="0" w:color="auto"/>
            </w:tcBorders>
            <w:shd w:val="solid" w:color="FFFFFF" w:fill="auto"/>
          </w:tcPr>
          <w:p w14:paraId="3FB90D51"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3940BD62"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03AE3418" w14:textId="77777777" w:rsidR="00D40151" w:rsidRPr="00873B6C" w:rsidRDefault="00D40151" w:rsidP="009D14FB">
            <w:pPr>
              <w:pStyle w:val="TAL"/>
              <w:rPr>
                <w:sz w:val="16"/>
                <w:szCs w:val="16"/>
              </w:rPr>
            </w:pPr>
            <w:r w:rsidRPr="00873B6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873B6C" w:rsidRDefault="00D40151" w:rsidP="009D14FB">
            <w:pPr>
              <w:pStyle w:val="TAC"/>
              <w:rPr>
                <w:sz w:val="16"/>
                <w:szCs w:val="16"/>
              </w:rPr>
            </w:pPr>
            <w:r w:rsidRPr="00873B6C">
              <w:rPr>
                <w:sz w:val="16"/>
                <w:szCs w:val="16"/>
              </w:rPr>
              <w:t>15.1.0</w:t>
            </w:r>
          </w:p>
        </w:tc>
      </w:tr>
      <w:tr w:rsidR="00D40151" w:rsidRPr="00873B6C" w14:paraId="25DBEDAA" w14:textId="77777777" w:rsidTr="009D14FB">
        <w:tc>
          <w:tcPr>
            <w:tcW w:w="800" w:type="dxa"/>
            <w:tcBorders>
              <w:top w:val="single" w:sz="8" w:space="0" w:color="auto"/>
            </w:tcBorders>
            <w:shd w:val="solid" w:color="FFFFFF" w:fill="auto"/>
          </w:tcPr>
          <w:p w14:paraId="27AE6445" w14:textId="77777777" w:rsidR="00D40151" w:rsidRPr="00873B6C" w:rsidRDefault="00D40151" w:rsidP="009D14FB">
            <w:pPr>
              <w:pStyle w:val="TAC"/>
              <w:rPr>
                <w:sz w:val="16"/>
                <w:szCs w:val="16"/>
              </w:rPr>
            </w:pPr>
            <w:r w:rsidRPr="00873B6C">
              <w:rPr>
                <w:sz w:val="16"/>
                <w:szCs w:val="16"/>
              </w:rPr>
              <w:t>06-2018</w:t>
            </w:r>
          </w:p>
        </w:tc>
        <w:tc>
          <w:tcPr>
            <w:tcW w:w="800" w:type="dxa"/>
            <w:tcBorders>
              <w:top w:val="single" w:sz="8" w:space="0" w:color="auto"/>
            </w:tcBorders>
            <w:shd w:val="solid" w:color="FFFFFF" w:fill="auto"/>
          </w:tcPr>
          <w:p w14:paraId="68497611" w14:textId="77777777" w:rsidR="00D40151" w:rsidRPr="00873B6C" w:rsidRDefault="00D40151" w:rsidP="009D14FB">
            <w:pPr>
              <w:pStyle w:val="TAC"/>
              <w:rPr>
                <w:sz w:val="16"/>
                <w:szCs w:val="16"/>
              </w:rPr>
            </w:pPr>
            <w:r w:rsidRPr="00873B6C">
              <w:rPr>
                <w:sz w:val="16"/>
                <w:szCs w:val="16"/>
              </w:rPr>
              <w:t>SP#80</w:t>
            </w:r>
          </w:p>
        </w:tc>
        <w:tc>
          <w:tcPr>
            <w:tcW w:w="1094" w:type="dxa"/>
            <w:tcBorders>
              <w:top w:val="single" w:sz="8" w:space="0" w:color="auto"/>
            </w:tcBorders>
            <w:shd w:val="solid" w:color="FFFFFF" w:fill="auto"/>
          </w:tcPr>
          <w:p w14:paraId="6543638F" w14:textId="77777777" w:rsidR="00D40151" w:rsidRPr="00873B6C" w:rsidRDefault="00D40151" w:rsidP="009D14FB">
            <w:pPr>
              <w:pStyle w:val="TAC"/>
              <w:rPr>
                <w:sz w:val="16"/>
                <w:szCs w:val="16"/>
              </w:rPr>
            </w:pPr>
            <w:r w:rsidRPr="00873B6C">
              <w:rPr>
                <w:sz w:val="16"/>
                <w:szCs w:val="16"/>
              </w:rPr>
              <w:t>SP-180482</w:t>
            </w:r>
          </w:p>
        </w:tc>
        <w:tc>
          <w:tcPr>
            <w:tcW w:w="567" w:type="dxa"/>
            <w:tcBorders>
              <w:top w:val="single" w:sz="8" w:space="0" w:color="auto"/>
            </w:tcBorders>
            <w:shd w:val="solid" w:color="FFFFFF" w:fill="auto"/>
          </w:tcPr>
          <w:p w14:paraId="654F48AD" w14:textId="77777777" w:rsidR="00D40151" w:rsidRPr="00873B6C" w:rsidRDefault="00D40151" w:rsidP="009D14FB">
            <w:pPr>
              <w:pStyle w:val="TAL"/>
              <w:rPr>
                <w:sz w:val="16"/>
                <w:szCs w:val="16"/>
              </w:rPr>
            </w:pPr>
            <w:r w:rsidRPr="00873B6C">
              <w:rPr>
                <w:sz w:val="16"/>
                <w:szCs w:val="16"/>
              </w:rPr>
              <w:t>0067</w:t>
            </w:r>
          </w:p>
        </w:tc>
        <w:tc>
          <w:tcPr>
            <w:tcW w:w="425" w:type="dxa"/>
            <w:tcBorders>
              <w:top w:val="single" w:sz="8" w:space="0" w:color="auto"/>
            </w:tcBorders>
            <w:shd w:val="solid" w:color="FFFFFF" w:fill="auto"/>
          </w:tcPr>
          <w:p w14:paraId="2DA40BFC"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096C950C"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259EA050" w14:textId="77777777" w:rsidR="00D40151" w:rsidRPr="00873B6C" w:rsidRDefault="00D40151" w:rsidP="009D14FB">
            <w:pPr>
              <w:pStyle w:val="TAL"/>
              <w:rPr>
                <w:sz w:val="16"/>
                <w:szCs w:val="16"/>
              </w:rPr>
            </w:pPr>
            <w:r w:rsidRPr="00873B6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873B6C" w:rsidRDefault="00D40151" w:rsidP="009D14FB">
            <w:pPr>
              <w:pStyle w:val="TAC"/>
              <w:rPr>
                <w:sz w:val="16"/>
                <w:szCs w:val="16"/>
              </w:rPr>
            </w:pPr>
            <w:r w:rsidRPr="00873B6C">
              <w:rPr>
                <w:sz w:val="16"/>
                <w:szCs w:val="16"/>
              </w:rPr>
              <w:t>15.2.0</w:t>
            </w:r>
          </w:p>
        </w:tc>
      </w:tr>
      <w:tr w:rsidR="00D40151" w:rsidRPr="00873B6C" w14:paraId="40084D97" w14:textId="77777777" w:rsidTr="009D14FB">
        <w:tc>
          <w:tcPr>
            <w:tcW w:w="800" w:type="dxa"/>
            <w:shd w:val="solid" w:color="FFFFFF" w:fill="auto"/>
          </w:tcPr>
          <w:p w14:paraId="01395E5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E5D3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FC2EC7"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49B6790" w14:textId="77777777" w:rsidR="00D40151" w:rsidRPr="00873B6C" w:rsidRDefault="00D40151" w:rsidP="009D14FB">
            <w:pPr>
              <w:pStyle w:val="TAL"/>
              <w:rPr>
                <w:sz w:val="16"/>
                <w:szCs w:val="16"/>
              </w:rPr>
            </w:pPr>
            <w:r w:rsidRPr="00873B6C">
              <w:rPr>
                <w:sz w:val="16"/>
                <w:szCs w:val="16"/>
              </w:rPr>
              <w:t>0117</w:t>
            </w:r>
          </w:p>
        </w:tc>
        <w:tc>
          <w:tcPr>
            <w:tcW w:w="425" w:type="dxa"/>
            <w:shd w:val="solid" w:color="FFFFFF" w:fill="auto"/>
          </w:tcPr>
          <w:p w14:paraId="08E0EA9D"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79540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E03804" w14:textId="77777777" w:rsidR="00D40151" w:rsidRPr="00873B6C" w:rsidRDefault="00D40151" w:rsidP="009D14FB">
            <w:pPr>
              <w:pStyle w:val="TAL"/>
              <w:rPr>
                <w:sz w:val="16"/>
                <w:szCs w:val="16"/>
              </w:rPr>
            </w:pPr>
            <w:r w:rsidRPr="00873B6C">
              <w:rPr>
                <w:sz w:val="16"/>
                <w:szCs w:val="16"/>
              </w:rPr>
              <w:t>Use of Priority parameters for scheduling</w:t>
            </w:r>
          </w:p>
        </w:tc>
        <w:tc>
          <w:tcPr>
            <w:tcW w:w="708" w:type="dxa"/>
            <w:shd w:val="solid" w:color="FFFFFF" w:fill="auto"/>
          </w:tcPr>
          <w:p w14:paraId="7BD1F09A" w14:textId="77777777" w:rsidR="00D40151" w:rsidRPr="00873B6C" w:rsidRDefault="00D40151" w:rsidP="009D14FB">
            <w:pPr>
              <w:pStyle w:val="TAC"/>
              <w:rPr>
                <w:sz w:val="16"/>
                <w:szCs w:val="16"/>
              </w:rPr>
            </w:pPr>
            <w:r w:rsidRPr="00873B6C">
              <w:rPr>
                <w:sz w:val="16"/>
                <w:szCs w:val="16"/>
              </w:rPr>
              <w:t>15.2.0</w:t>
            </w:r>
          </w:p>
        </w:tc>
      </w:tr>
      <w:tr w:rsidR="00D40151" w:rsidRPr="00873B6C" w14:paraId="194BB4EF" w14:textId="77777777" w:rsidTr="009D14FB">
        <w:tc>
          <w:tcPr>
            <w:tcW w:w="800" w:type="dxa"/>
            <w:shd w:val="solid" w:color="FFFFFF" w:fill="auto"/>
          </w:tcPr>
          <w:p w14:paraId="1995674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A71A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CBC23C9"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28B58C6B" w14:textId="77777777" w:rsidR="00D40151" w:rsidRPr="00873B6C" w:rsidRDefault="00D40151" w:rsidP="009D14FB">
            <w:pPr>
              <w:pStyle w:val="TAL"/>
              <w:rPr>
                <w:sz w:val="16"/>
                <w:szCs w:val="16"/>
              </w:rPr>
            </w:pPr>
            <w:r w:rsidRPr="00873B6C">
              <w:rPr>
                <w:sz w:val="16"/>
                <w:szCs w:val="16"/>
              </w:rPr>
              <w:t>0169</w:t>
            </w:r>
          </w:p>
        </w:tc>
        <w:tc>
          <w:tcPr>
            <w:tcW w:w="425" w:type="dxa"/>
            <w:shd w:val="solid" w:color="FFFFFF" w:fill="auto"/>
          </w:tcPr>
          <w:p w14:paraId="57D8B9C4"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05B66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715AFD" w14:textId="77777777" w:rsidR="00D40151" w:rsidRPr="00873B6C" w:rsidRDefault="00D40151" w:rsidP="009D14FB">
            <w:pPr>
              <w:pStyle w:val="TAL"/>
              <w:rPr>
                <w:sz w:val="16"/>
                <w:szCs w:val="16"/>
              </w:rPr>
            </w:pPr>
            <w:r w:rsidRPr="00873B6C">
              <w:rPr>
                <w:sz w:val="16"/>
                <w:szCs w:val="16"/>
              </w:rPr>
              <w:t>Temporary restriction of Reflective QoS</w:t>
            </w:r>
          </w:p>
        </w:tc>
        <w:tc>
          <w:tcPr>
            <w:tcW w:w="708" w:type="dxa"/>
            <w:shd w:val="solid" w:color="FFFFFF" w:fill="auto"/>
          </w:tcPr>
          <w:p w14:paraId="40BC77C6" w14:textId="77777777" w:rsidR="00D40151" w:rsidRPr="00873B6C" w:rsidRDefault="00D40151" w:rsidP="009D14FB">
            <w:pPr>
              <w:pStyle w:val="TAC"/>
              <w:rPr>
                <w:sz w:val="16"/>
                <w:szCs w:val="16"/>
              </w:rPr>
            </w:pPr>
            <w:r w:rsidRPr="00873B6C">
              <w:rPr>
                <w:sz w:val="16"/>
                <w:szCs w:val="16"/>
              </w:rPr>
              <w:t>15.2.0</w:t>
            </w:r>
          </w:p>
        </w:tc>
      </w:tr>
      <w:tr w:rsidR="00D40151" w:rsidRPr="00873B6C" w14:paraId="1A1F39C1" w14:textId="77777777" w:rsidTr="009D14FB">
        <w:tc>
          <w:tcPr>
            <w:tcW w:w="800" w:type="dxa"/>
            <w:shd w:val="solid" w:color="FFFFFF" w:fill="auto"/>
          </w:tcPr>
          <w:p w14:paraId="0868EBA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25F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887676A"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D97063B" w14:textId="77777777" w:rsidR="00D40151" w:rsidRPr="00873B6C" w:rsidRDefault="00D40151" w:rsidP="009D14FB">
            <w:pPr>
              <w:pStyle w:val="TAL"/>
              <w:rPr>
                <w:sz w:val="16"/>
                <w:szCs w:val="16"/>
              </w:rPr>
            </w:pPr>
            <w:r w:rsidRPr="00873B6C">
              <w:rPr>
                <w:sz w:val="16"/>
                <w:szCs w:val="16"/>
              </w:rPr>
              <w:t>0196</w:t>
            </w:r>
          </w:p>
        </w:tc>
        <w:tc>
          <w:tcPr>
            <w:tcW w:w="425" w:type="dxa"/>
            <w:shd w:val="solid" w:color="FFFFFF" w:fill="auto"/>
          </w:tcPr>
          <w:p w14:paraId="45D6CC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6353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770EB7" w14:textId="77777777" w:rsidR="00D40151" w:rsidRPr="00873B6C" w:rsidRDefault="00D40151" w:rsidP="009D14FB">
            <w:pPr>
              <w:pStyle w:val="TAL"/>
              <w:rPr>
                <w:sz w:val="16"/>
                <w:szCs w:val="16"/>
              </w:rPr>
            </w:pPr>
            <w:r w:rsidRPr="00873B6C">
              <w:rPr>
                <w:sz w:val="16"/>
                <w:szCs w:val="16"/>
              </w:rPr>
              <w:t>5_16_6_Mission Critical Services - Reference Update</w:t>
            </w:r>
          </w:p>
        </w:tc>
        <w:tc>
          <w:tcPr>
            <w:tcW w:w="708" w:type="dxa"/>
            <w:shd w:val="solid" w:color="FFFFFF" w:fill="auto"/>
          </w:tcPr>
          <w:p w14:paraId="177C6444" w14:textId="77777777" w:rsidR="00D40151" w:rsidRPr="00873B6C" w:rsidRDefault="00D40151" w:rsidP="009D14FB">
            <w:pPr>
              <w:pStyle w:val="TAC"/>
              <w:rPr>
                <w:sz w:val="16"/>
                <w:szCs w:val="16"/>
              </w:rPr>
            </w:pPr>
            <w:r w:rsidRPr="00873B6C">
              <w:rPr>
                <w:sz w:val="16"/>
                <w:szCs w:val="16"/>
              </w:rPr>
              <w:t>15.2.0</w:t>
            </w:r>
          </w:p>
        </w:tc>
      </w:tr>
      <w:tr w:rsidR="00D40151" w:rsidRPr="00873B6C" w14:paraId="37862953" w14:textId="77777777" w:rsidTr="009D14FB">
        <w:tc>
          <w:tcPr>
            <w:tcW w:w="800" w:type="dxa"/>
            <w:shd w:val="solid" w:color="FFFFFF" w:fill="auto"/>
          </w:tcPr>
          <w:p w14:paraId="3AF76BA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0EA4E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7D9D8C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B5D5900" w14:textId="77777777" w:rsidR="00D40151" w:rsidRPr="00873B6C" w:rsidRDefault="00D40151" w:rsidP="009D14FB">
            <w:pPr>
              <w:pStyle w:val="TAL"/>
              <w:rPr>
                <w:sz w:val="16"/>
                <w:szCs w:val="16"/>
              </w:rPr>
            </w:pPr>
            <w:r w:rsidRPr="00873B6C">
              <w:rPr>
                <w:sz w:val="16"/>
                <w:szCs w:val="16"/>
              </w:rPr>
              <w:t>0197</w:t>
            </w:r>
          </w:p>
        </w:tc>
        <w:tc>
          <w:tcPr>
            <w:tcW w:w="425" w:type="dxa"/>
            <w:shd w:val="solid" w:color="FFFFFF" w:fill="auto"/>
          </w:tcPr>
          <w:p w14:paraId="472C3CA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EA8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20A70" w14:textId="77777777" w:rsidR="00D40151" w:rsidRPr="00873B6C" w:rsidRDefault="00D40151" w:rsidP="009D14FB">
            <w:pPr>
              <w:pStyle w:val="TAL"/>
              <w:rPr>
                <w:sz w:val="16"/>
                <w:szCs w:val="16"/>
              </w:rPr>
            </w:pPr>
            <w:r w:rsidRPr="00873B6C">
              <w:rPr>
                <w:sz w:val="16"/>
                <w:szCs w:val="16"/>
              </w:rPr>
              <w:t>5_16_6_Mission Critical Services - Editorial Changes</w:t>
            </w:r>
          </w:p>
        </w:tc>
        <w:tc>
          <w:tcPr>
            <w:tcW w:w="708" w:type="dxa"/>
            <w:shd w:val="solid" w:color="FFFFFF" w:fill="auto"/>
          </w:tcPr>
          <w:p w14:paraId="3AF72D00" w14:textId="77777777" w:rsidR="00D40151" w:rsidRPr="00873B6C" w:rsidRDefault="00D40151" w:rsidP="009D14FB">
            <w:pPr>
              <w:pStyle w:val="TAC"/>
              <w:rPr>
                <w:sz w:val="16"/>
                <w:szCs w:val="16"/>
              </w:rPr>
            </w:pPr>
            <w:r w:rsidRPr="00873B6C">
              <w:rPr>
                <w:sz w:val="16"/>
                <w:szCs w:val="16"/>
              </w:rPr>
              <w:t>15.2.0</w:t>
            </w:r>
          </w:p>
        </w:tc>
      </w:tr>
      <w:tr w:rsidR="00D40151" w:rsidRPr="00873B6C" w14:paraId="26ADA243" w14:textId="77777777" w:rsidTr="009D14FB">
        <w:tc>
          <w:tcPr>
            <w:tcW w:w="800" w:type="dxa"/>
            <w:shd w:val="solid" w:color="FFFFFF" w:fill="auto"/>
          </w:tcPr>
          <w:p w14:paraId="30EC243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35AA9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DD680D"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17ED7971" w14:textId="77777777" w:rsidR="00D40151" w:rsidRPr="00873B6C" w:rsidRDefault="00D40151" w:rsidP="009D14FB">
            <w:pPr>
              <w:pStyle w:val="TAL"/>
              <w:rPr>
                <w:sz w:val="16"/>
                <w:szCs w:val="16"/>
              </w:rPr>
            </w:pPr>
            <w:r w:rsidRPr="00873B6C">
              <w:rPr>
                <w:sz w:val="16"/>
                <w:szCs w:val="16"/>
              </w:rPr>
              <w:t>0198</w:t>
            </w:r>
          </w:p>
        </w:tc>
        <w:tc>
          <w:tcPr>
            <w:tcW w:w="425" w:type="dxa"/>
            <w:shd w:val="solid" w:color="FFFFFF" w:fill="auto"/>
          </w:tcPr>
          <w:p w14:paraId="0C5898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EAC584"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A83902" w14:textId="77777777" w:rsidR="00D40151" w:rsidRPr="00873B6C" w:rsidRDefault="00D40151" w:rsidP="009D14FB">
            <w:pPr>
              <w:pStyle w:val="TAL"/>
              <w:rPr>
                <w:sz w:val="16"/>
                <w:szCs w:val="16"/>
              </w:rPr>
            </w:pPr>
            <w:r w:rsidRPr="00873B6C">
              <w:rPr>
                <w:sz w:val="16"/>
                <w:szCs w:val="16"/>
              </w:rPr>
              <w:t>Fixing Incorrect References to the Service Request Procedures</w:t>
            </w:r>
          </w:p>
        </w:tc>
        <w:tc>
          <w:tcPr>
            <w:tcW w:w="708" w:type="dxa"/>
            <w:shd w:val="solid" w:color="FFFFFF" w:fill="auto"/>
          </w:tcPr>
          <w:p w14:paraId="3A9FFCAF" w14:textId="77777777" w:rsidR="00D40151" w:rsidRPr="00873B6C" w:rsidRDefault="00D40151" w:rsidP="009D14FB">
            <w:pPr>
              <w:pStyle w:val="TAC"/>
              <w:rPr>
                <w:sz w:val="16"/>
                <w:szCs w:val="16"/>
              </w:rPr>
            </w:pPr>
            <w:r w:rsidRPr="00873B6C">
              <w:rPr>
                <w:sz w:val="16"/>
                <w:szCs w:val="16"/>
              </w:rPr>
              <w:t>15.2.0</w:t>
            </w:r>
          </w:p>
        </w:tc>
      </w:tr>
      <w:tr w:rsidR="00D40151" w:rsidRPr="00873B6C" w14:paraId="784F35CD" w14:textId="77777777" w:rsidTr="009D14FB">
        <w:tc>
          <w:tcPr>
            <w:tcW w:w="800" w:type="dxa"/>
            <w:shd w:val="solid" w:color="FFFFFF" w:fill="auto"/>
          </w:tcPr>
          <w:p w14:paraId="6E36B2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1B0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CE107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D59F222" w14:textId="77777777" w:rsidR="00D40151" w:rsidRPr="00873B6C" w:rsidRDefault="00D40151" w:rsidP="009D14FB">
            <w:pPr>
              <w:pStyle w:val="TAL"/>
              <w:rPr>
                <w:sz w:val="16"/>
                <w:szCs w:val="16"/>
              </w:rPr>
            </w:pPr>
            <w:r w:rsidRPr="00873B6C">
              <w:rPr>
                <w:sz w:val="16"/>
                <w:szCs w:val="16"/>
              </w:rPr>
              <w:t>0199</w:t>
            </w:r>
          </w:p>
        </w:tc>
        <w:tc>
          <w:tcPr>
            <w:tcW w:w="425" w:type="dxa"/>
            <w:shd w:val="solid" w:color="FFFFFF" w:fill="auto"/>
          </w:tcPr>
          <w:p w14:paraId="1EAABA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C08F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54798C" w14:textId="77777777" w:rsidR="00D40151" w:rsidRPr="00873B6C" w:rsidRDefault="00D40151" w:rsidP="009D14FB">
            <w:pPr>
              <w:pStyle w:val="TAL"/>
              <w:rPr>
                <w:sz w:val="16"/>
                <w:szCs w:val="16"/>
              </w:rPr>
            </w:pPr>
            <w:r w:rsidRPr="00873B6C">
              <w:rPr>
                <w:sz w:val="16"/>
                <w:szCs w:val="16"/>
              </w:rPr>
              <w:t>SUPI based paging</w:t>
            </w:r>
          </w:p>
        </w:tc>
        <w:tc>
          <w:tcPr>
            <w:tcW w:w="708" w:type="dxa"/>
            <w:shd w:val="solid" w:color="FFFFFF" w:fill="auto"/>
          </w:tcPr>
          <w:p w14:paraId="67C7D54F" w14:textId="77777777" w:rsidR="00D40151" w:rsidRPr="00873B6C" w:rsidRDefault="00D40151" w:rsidP="009D14FB">
            <w:pPr>
              <w:pStyle w:val="TAC"/>
              <w:rPr>
                <w:sz w:val="16"/>
                <w:szCs w:val="16"/>
              </w:rPr>
            </w:pPr>
            <w:r w:rsidRPr="00873B6C">
              <w:rPr>
                <w:sz w:val="16"/>
                <w:szCs w:val="16"/>
              </w:rPr>
              <w:t>15.2.0</w:t>
            </w:r>
          </w:p>
        </w:tc>
      </w:tr>
      <w:tr w:rsidR="00D40151" w:rsidRPr="00873B6C" w14:paraId="7AA4EB4B" w14:textId="77777777" w:rsidTr="009D14FB">
        <w:tc>
          <w:tcPr>
            <w:tcW w:w="800" w:type="dxa"/>
            <w:shd w:val="solid" w:color="FFFFFF" w:fill="auto"/>
          </w:tcPr>
          <w:p w14:paraId="11CFEE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F267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77C5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73D428E2" w14:textId="77777777" w:rsidR="00D40151" w:rsidRPr="00873B6C" w:rsidRDefault="00D40151" w:rsidP="009D14FB">
            <w:pPr>
              <w:pStyle w:val="TAL"/>
              <w:rPr>
                <w:sz w:val="16"/>
                <w:szCs w:val="16"/>
              </w:rPr>
            </w:pPr>
            <w:r w:rsidRPr="00873B6C">
              <w:rPr>
                <w:sz w:val="16"/>
                <w:szCs w:val="16"/>
              </w:rPr>
              <w:t>0201</w:t>
            </w:r>
          </w:p>
        </w:tc>
        <w:tc>
          <w:tcPr>
            <w:tcW w:w="425" w:type="dxa"/>
            <w:shd w:val="solid" w:color="FFFFFF" w:fill="auto"/>
          </w:tcPr>
          <w:p w14:paraId="2D3168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87AC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40877" w14:textId="77777777" w:rsidR="00D40151" w:rsidRPr="00873B6C" w:rsidRDefault="00D40151" w:rsidP="009D14FB">
            <w:pPr>
              <w:pStyle w:val="TAL"/>
              <w:rPr>
                <w:sz w:val="16"/>
                <w:szCs w:val="16"/>
              </w:rPr>
            </w:pPr>
            <w:r w:rsidRPr="00873B6C">
              <w:rPr>
                <w:sz w:val="16"/>
                <w:szCs w:val="16"/>
              </w:rPr>
              <w:t>Mobile Terminated SMS over NAS: 5GS Access Selection</w:t>
            </w:r>
          </w:p>
        </w:tc>
        <w:tc>
          <w:tcPr>
            <w:tcW w:w="708" w:type="dxa"/>
            <w:shd w:val="solid" w:color="FFFFFF" w:fill="auto"/>
          </w:tcPr>
          <w:p w14:paraId="0D25B532" w14:textId="77777777" w:rsidR="00D40151" w:rsidRPr="00873B6C" w:rsidRDefault="00D40151" w:rsidP="009D14FB">
            <w:pPr>
              <w:pStyle w:val="TAC"/>
              <w:rPr>
                <w:sz w:val="16"/>
                <w:szCs w:val="16"/>
              </w:rPr>
            </w:pPr>
            <w:r w:rsidRPr="00873B6C">
              <w:rPr>
                <w:sz w:val="16"/>
                <w:szCs w:val="16"/>
              </w:rPr>
              <w:t>15.2.0</w:t>
            </w:r>
          </w:p>
        </w:tc>
      </w:tr>
      <w:tr w:rsidR="00D40151" w:rsidRPr="00873B6C" w14:paraId="37F29C3A" w14:textId="77777777" w:rsidTr="009D14FB">
        <w:tc>
          <w:tcPr>
            <w:tcW w:w="800" w:type="dxa"/>
            <w:shd w:val="solid" w:color="FFFFFF" w:fill="auto"/>
          </w:tcPr>
          <w:p w14:paraId="23E39BE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E19A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2EB64F0"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B8BF094" w14:textId="77777777" w:rsidR="00D40151" w:rsidRPr="00873B6C" w:rsidRDefault="00D40151" w:rsidP="009D14FB">
            <w:pPr>
              <w:pStyle w:val="TAL"/>
              <w:rPr>
                <w:sz w:val="16"/>
                <w:szCs w:val="16"/>
              </w:rPr>
            </w:pPr>
            <w:r w:rsidRPr="00873B6C">
              <w:rPr>
                <w:sz w:val="16"/>
                <w:szCs w:val="16"/>
              </w:rPr>
              <w:t>0203</w:t>
            </w:r>
          </w:p>
        </w:tc>
        <w:tc>
          <w:tcPr>
            <w:tcW w:w="425" w:type="dxa"/>
            <w:shd w:val="solid" w:color="FFFFFF" w:fill="auto"/>
          </w:tcPr>
          <w:p w14:paraId="629929B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E355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639719" w14:textId="77777777" w:rsidR="00D40151" w:rsidRPr="00873B6C" w:rsidRDefault="00D40151" w:rsidP="009D14FB">
            <w:pPr>
              <w:pStyle w:val="TAL"/>
              <w:rPr>
                <w:sz w:val="16"/>
                <w:szCs w:val="16"/>
              </w:rPr>
            </w:pPr>
            <w:r w:rsidRPr="00873B6C">
              <w:rPr>
                <w:sz w:val="16"/>
                <w:szCs w:val="16"/>
              </w:rPr>
              <w:t>Discovery and Topology Hiding</w:t>
            </w:r>
          </w:p>
        </w:tc>
        <w:tc>
          <w:tcPr>
            <w:tcW w:w="708" w:type="dxa"/>
            <w:shd w:val="solid" w:color="FFFFFF" w:fill="auto"/>
          </w:tcPr>
          <w:p w14:paraId="6BA8708C" w14:textId="77777777" w:rsidR="00D40151" w:rsidRPr="00873B6C" w:rsidRDefault="00D40151" w:rsidP="009D14FB">
            <w:pPr>
              <w:pStyle w:val="TAC"/>
              <w:rPr>
                <w:sz w:val="16"/>
                <w:szCs w:val="16"/>
              </w:rPr>
            </w:pPr>
            <w:r w:rsidRPr="00873B6C">
              <w:rPr>
                <w:sz w:val="16"/>
                <w:szCs w:val="16"/>
              </w:rPr>
              <w:t>15.2.0</w:t>
            </w:r>
          </w:p>
        </w:tc>
      </w:tr>
      <w:tr w:rsidR="00D40151" w:rsidRPr="00873B6C" w14:paraId="273A3229" w14:textId="77777777" w:rsidTr="009D14FB">
        <w:tc>
          <w:tcPr>
            <w:tcW w:w="800" w:type="dxa"/>
            <w:shd w:val="solid" w:color="FFFFFF" w:fill="auto"/>
          </w:tcPr>
          <w:p w14:paraId="716030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224A5F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FF74A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D2B23E7" w14:textId="77777777" w:rsidR="00D40151" w:rsidRPr="00873B6C" w:rsidRDefault="00D40151" w:rsidP="009D14FB">
            <w:pPr>
              <w:pStyle w:val="TAL"/>
              <w:rPr>
                <w:sz w:val="16"/>
                <w:szCs w:val="16"/>
              </w:rPr>
            </w:pPr>
            <w:r w:rsidRPr="00873B6C">
              <w:rPr>
                <w:sz w:val="16"/>
                <w:szCs w:val="16"/>
              </w:rPr>
              <w:t>0206</w:t>
            </w:r>
          </w:p>
        </w:tc>
        <w:tc>
          <w:tcPr>
            <w:tcW w:w="425" w:type="dxa"/>
            <w:shd w:val="solid" w:color="FFFFFF" w:fill="auto"/>
          </w:tcPr>
          <w:p w14:paraId="3B0D2A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2C61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972719" w14:textId="77777777" w:rsidR="00D40151" w:rsidRPr="00873B6C" w:rsidRDefault="00D40151" w:rsidP="009D14FB">
            <w:pPr>
              <w:pStyle w:val="TAL"/>
              <w:rPr>
                <w:sz w:val="16"/>
                <w:szCs w:val="16"/>
              </w:rPr>
            </w:pPr>
            <w:r w:rsidRPr="00873B6C">
              <w:rPr>
                <w:sz w:val="16"/>
                <w:szCs w:val="16"/>
              </w:rPr>
              <w:t>Changed length and mapping of 5GS Temporary Identifiers</w:t>
            </w:r>
          </w:p>
        </w:tc>
        <w:tc>
          <w:tcPr>
            <w:tcW w:w="708" w:type="dxa"/>
            <w:shd w:val="solid" w:color="FFFFFF" w:fill="auto"/>
          </w:tcPr>
          <w:p w14:paraId="39C3CA71" w14:textId="77777777" w:rsidR="00D40151" w:rsidRPr="00873B6C" w:rsidRDefault="00D40151" w:rsidP="009D14FB">
            <w:pPr>
              <w:pStyle w:val="TAC"/>
              <w:rPr>
                <w:sz w:val="16"/>
                <w:szCs w:val="16"/>
              </w:rPr>
            </w:pPr>
            <w:r w:rsidRPr="00873B6C">
              <w:rPr>
                <w:sz w:val="16"/>
                <w:szCs w:val="16"/>
              </w:rPr>
              <w:t>15.2.0</w:t>
            </w:r>
          </w:p>
        </w:tc>
      </w:tr>
      <w:tr w:rsidR="00D40151" w:rsidRPr="00873B6C" w14:paraId="323AA094" w14:textId="77777777" w:rsidTr="009D14FB">
        <w:tc>
          <w:tcPr>
            <w:tcW w:w="800" w:type="dxa"/>
            <w:shd w:val="solid" w:color="FFFFFF" w:fill="auto"/>
          </w:tcPr>
          <w:p w14:paraId="7EA311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F4AD4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A895DF"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3F8A695F" w14:textId="77777777" w:rsidR="00D40151" w:rsidRPr="00873B6C" w:rsidRDefault="00D40151" w:rsidP="009D14FB">
            <w:pPr>
              <w:pStyle w:val="TAL"/>
              <w:rPr>
                <w:sz w:val="16"/>
                <w:szCs w:val="16"/>
              </w:rPr>
            </w:pPr>
            <w:r w:rsidRPr="00873B6C">
              <w:rPr>
                <w:sz w:val="16"/>
                <w:szCs w:val="16"/>
              </w:rPr>
              <w:t>0207</w:t>
            </w:r>
          </w:p>
        </w:tc>
        <w:tc>
          <w:tcPr>
            <w:tcW w:w="425" w:type="dxa"/>
            <w:shd w:val="solid" w:color="FFFFFF" w:fill="auto"/>
          </w:tcPr>
          <w:p w14:paraId="3BF947C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543E7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244263" w14:textId="77777777" w:rsidR="00D40151" w:rsidRPr="00873B6C" w:rsidRDefault="00D40151" w:rsidP="009D14FB">
            <w:pPr>
              <w:pStyle w:val="TAL"/>
              <w:rPr>
                <w:sz w:val="16"/>
                <w:szCs w:val="16"/>
              </w:rPr>
            </w:pPr>
            <w:r w:rsidRPr="00873B6C">
              <w:rPr>
                <w:sz w:val="16"/>
                <w:szCs w:val="16"/>
              </w:rPr>
              <w:t>Slice configuration change</w:t>
            </w:r>
          </w:p>
        </w:tc>
        <w:tc>
          <w:tcPr>
            <w:tcW w:w="708" w:type="dxa"/>
            <w:shd w:val="solid" w:color="FFFFFF" w:fill="auto"/>
          </w:tcPr>
          <w:p w14:paraId="7F13B603" w14:textId="77777777" w:rsidR="00D40151" w:rsidRPr="00873B6C" w:rsidRDefault="00D40151" w:rsidP="009D14FB">
            <w:pPr>
              <w:pStyle w:val="TAC"/>
              <w:rPr>
                <w:sz w:val="16"/>
                <w:szCs w:val="16"/>
              </w:rPr>
            </w:pPr>
            <w:r w:rsidRPr="00873B6C">
              <w:rPr>
                <w:sz w:val="16"/>
                <w:szCs w:val="16"/>
              </w:rPr>
              <w:t>15.2.0</w:t>
            </w:r>
          </w:p>
        </w:tc>
      </w:tr>
      <w:tr w:rsidR="00D40151" w:rsidRPr="00873B6C" w14:paraId="0FF8A515" w14:textId="77777777" w:rsidTr="009D14FB">
        <w:tc>
          <w:tcPr>
            <w:tcW w:w="800" w:type="dxa"/>
            <w:shd w:val="solid" w:color="FFFFFF" w:fill="auto"/>
          </w:tcPr>
          <w:p w14:paraId="0E2F219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29415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BBFD51"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54F20968" w14:textId="77777777" w:rsidR="00D40151" w:rsidRPr="00873B6C" w:rsidRDefault="00D40151" w:rsidP="009D14FB">
            <w:pPr>
              <w:pStyle w:val="TAL"/>
              <w:rPr>
                <w:sz w:val="16"/>
                <w:szCs w:val="16"/>
              </w:rPr>
            </w:pPr>
            <w:r w:rsidRPr="00873B6C">
              <w:rPr>
                <w:sz w:val="16"/>
                <w:szCs w:val="16"/>
              </w:rPr>
              <w:t>0209</w:t>
            </w:r>
          </w:p>
        </w:tc>
        <w:tc>
          <w:tcPr>
            <w:tcW w:w="425" w:type="dxa"/>
            <w:shd w:val="solid" w:color="FFFFFF" w:fill="auto"/>
          </w:tcPr>
          <w:p w14:paraId="645FB3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7E8A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6CA06" w14:textId="77777777" w:rsidR="00D40151" w:rsidRPr="00873B6C" w:rsidRDefault="00D40151" w:rsidP="009D14FB">
            <w:pPr>
              <w:pStyle w:val="TAL"/>
              <w:rPr>
                <w:sz w:val="16"/>
                <w:szCs w:val="16"/>
              </w:rPr>
            </w:pPr>
            <w:r w:rsidRPr="00873B6C">
              <w:rPr>
                <w:sz w:val="16"/>
                <w:szCs w:val="16"/>
              </w:rPr>
              <w:t>Defining NWDAF in 23.501</w:t>
            </w:r>
          </w:p>
        </w:tc>
        <w:tc>
          <w:tcPr>
            <w:tcW w:w="708" w:type="dxa"/>
            <w:shd w:val="solid" w:color="FFFFFF" w:fill="auto"/>
          </w:tcPr>
          <w:p w14:paraId="3CA13846" w14:textId="77777777" w:rsidR="00D40151" w:rsidRPr="00873B6C" w:rsidRDefault="00D40151" w:rsidP="009D14FB">
            <w:pPr>
              <w:pStyle w:val="TAC"/>
              <w:rPr>
                <w:sz w:val="16"/>
                <w:szCs w:val="16"/>
              </w:rPr>
            </w:pPr>
            <w:r w:rsidRPr="00873B6C">
              <w:rPr>
                <w:sz w:val="16"/>
                <w:szCs w:val="16"/>
              </w:rPr>
              <w:t>15.2.0</w:t>
            </w:r>
          </w:p>
        </w:tc>
      </w:tr>
      <w:tr w:rsidR="00D40151" w:rsidRPr="00873B6C" w14:paraId="413FABD2" w14:textId="77777777" w:rsidTr="009D14FB">
        <w:tc>
          <w:tcPr>
            <w:tcW w:w="800" w:type="dxa"/>
            <w:shd w:val="solid" w:color="FFFFFF" w:fill="auto"/>
          </w:tcPr>
          <w:p w14:paraId="50E1CD5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18ED9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4AF45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368DBED9" w14:textId="77777777" w:rsidR="00D40151" w:rsidRPr="00873B6C" w:rsidRDefault="00D40151" w:rsidP="009D14FB">
            <w:pPr>
              <w:pStyle w:val="TAL"/>
              <w:rPr>
                <w:sz w:val="16"/>
                <w:szCs w:val="16"/>
              </w:rPr>
            </w:pPr>
            <w:r w:rsidRPr="00873B6C">
              <w:rPr>
                <w:sz w:val="16"/>
                <w:szCs w:val="16"/>
              </w:rPr>
              <w:t>0210</w:t>
            </w:r>
          </w:p>
        </w:tc>
        <w:tc>
          <w:tcPr>
            <w:tcW w:w="425" w:type="dxa"/>
            <w:shd w:val="solid" w:color="FFFFFF" w:fill="auto"/>
          </w:tcPr>
          <w:p w14:paraId="76DF64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0EED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AE44F3" w14:textId="77777777" w:rsidR="00D40151" w:rsidRPr="00873B6C" w:rsidRDefault="00D40151" w:rsidP="009D14FB">
            <w:pPr>
              <w:pStyle w:val="TAL"/>
              <w:rPr>
                <w:sz w:val="16"/>
                <w:szCs w:val="16"/>
              </w:rPr>
            </w:pPr>
            <w:r w:rsidRPr="00873B6C">
              <w:rPr>
                <w:sz w:val="16"/>
                <w:szCs w:val="16"/>
              </w:rPr>
              <w:t>Corrections to PFD management</w:t>
            </w:r>
          </w:p>
        </w:tc>
        <w:tc>
          <w:tcPr>
            <w:tcW w:w="708" w:type="dxa"/>
            <w:shd w:val="solid" w:color="FFFFFF" w:fill="auto"/>
          </w:tcPr>
          <w:p w14:paraId="1E97D128" w14:textId="77777777" w:rsidR="00D40151" w:rsidRPr="00873B6C" w:rsidRDefault="00D40151" w:rsidP="009D14FB">
            <w:pPr>
              <w:pStyle w:val="TAC"/>
              <w:rPr>
                <w:sz w:val="16"/>
                <w:szCs w:val="16"/>
              </w:rPr>
            </w:pPr>
            <w:r w:rsidRPr="00873B6C">
              <w:rPr>
                <w:sz w:val="16"/>
                <w:szCs w:val="16"/>
              </w:rPr>
              <w:t>15.2.0</w:t>
            </w:r>
          </w:p>
        </w:tc>
      </w:tr>
      <w:tr w:rsidR="00D40151" w:rsidRPr="00873B6C" w14:paraId="3E92780B" w14:textId="77777777" w:rsidTr="009D14FB">
        <w:tc>
          <w:tcPr>
            <w:tcW w:w="800" w:type="dxa"/>
            <w:shd w:val="solid" w:color="FFFFFF" w:fill="auto"/>
          </w:tcPr>
          <w:p w14:paraId="42AF6B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B39AB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447950"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CEEC96D" w14:textId="77777777" w:rsidR="00D40151" w:rsidRPr="00873B6C" w:rsidRDefault="00D40151" w:rsidP="009D14FB">
            <w:pPr>
              <w:pStyle w:val="TAL"/>
              <w:rPr>
                <w:sz w:val="16"/>
                <w:szCs w:val="16"/>
              </w:rPr>
            </w:pPr>
            <w:r w:rsidRPr="00873B6C">
              <w:rPr>
                <w:sz w:val="16"/>
                <w:szCs w:val="16"/>
              </w:rPr>
              <w:t>0212</w:t>
            </w:r>
          </w:p>
        </w:tc>
        <w:tc>
          <w:tcPr>
            <w:tcW w:w="425" w:type="dxa"/>
            <w:shd w:val="solid" w:color="FFFFFF" w:fill="auto"/>
          </w:tcPr>
          <w:p w14:paraId="6FB252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2189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B5385E" w14:textId="77777777" w:rsidR="00D40151" w:rsidRPr="00873B6C" w:rsidRDefault="00D40151" w:rsidP="009D14FB">
            <w:pPr>
              <w:pStyle w:val="TAL"/>
              <w:rPr>
                <w:sz w:val="16"/>
                <w:szCs w:val="16"/>
              </w:rPr>
            </w:pPr>
            <w:r w:rsidRPr="00873B6C">
              <w:rPr>
                <w:sz w:val="16"/>
                <w:szCs w:val="16"/>
              </w:rPr>
              <w:t>Update on UE mobility event notification</w:t>
            </w:r>
          </w:p>
        </w:tc>
        <w:tc>
          <w:tcPr>
            <w:tcW w:w="708" w:type="dxa"/>
            <w:shd w:val="solid" w:color="FFFFFF" w:fill="auto"/>
          </w:tcPr>
          <w:p w14:paraId="5F403DDF" w14:textId="77777777" w:rsidR="00D40151" w:rsidRPr="00873B6C" w:rsidRDefault="00D40151" w:rsidP="009D14FB">
            <w:pPr>
              <w:pStyle w:val="TAC"/>
              <w:rPr>
                <w:sz w:val="16"/>
                <w:szCs w:val="16"/>
              </w:rPr>
            </w:pPr>
            <w:r w:rsidRPr="00873B6C">
              <w:rPr>
                <w:sz w:val="16"/>
                <w:szCs w:val="16"/>
              </w:rPr>
              <w:t>15.2.0</w:t>
            </w:r>
          </w:p>
        </w:tc>
      </w:tr>
      <w:tr w:rsidR="00D40151" w:rsidRPr="00873B6C" w14:paraId="661DC004" w14:textId="77777777" w:rsidTr="009D14FB">
        <w:tc>
          <w:tcPr>
            <w:tcW w:w="800" w:type="dxa"/>
            <w:shd w:val="solid" w:color="FFFFFF" w:fill="auto"/>
          </w:tcPr>
          <w:p w14:paraId="1414044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F500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144C6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3DC51DDC" w14:textId="77777777" w:rsidR="00D40151" w:rsidRPr="00873B6C" w:rsidRDefault="00D40151" w:rsidP="009D14FB">
            <w:pPr>
              <w:pStyle w:val="TAL"/>
              <w:rPr>
                <w:sz w:val="16"/>
                <w:szCs w:val="16"/>
              </w:rPr>
            </w:pPr>
            <w:r w:rsidRPr="00873B6C">
              <w:rPr>
                <w:sz w:val="16"/>
                <w:szCs w:val="16"/>
              </w:rPr>
              <w:t>0214</w:t>
            </w:r>
          </w:p>
        </w:tc>
        <w:tc>
          <w:tcPr>
            <w:tcW w:w="425" w:type="dxa"/>
            <w:shd w:val="solid" w:color="FFFFFF" w:fill="auto"/>
          </w:tcPr>
          <w:p w14:paraId="4E174B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ABD7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73BDB8" w14:textId="77777777" w:rsidR="00D40151" w:rsidRPr="00873B6C" w:rsidRDefault="00D40151" w:rsidP="009D14FB">
            <w:pPr>
              <w:pStyle w:val="TAL"/>
              <w:rPr>
                <w:sz w:val="16"/>
                <w:szCs w:val="16"/>
              </w:rPr>
            </w:pPr>
            <w:r w:rsidRPr="00873B6C">
              <w:rPr>
                <w:sz w:val="16"/>
                <w:szCs w:val="16"/>
              </w:rPr>
              <w:t>Identification and update of UE derived QoS rule</w:t>
            </w:r>
          </w:p>
        </w:tc>
        <w:tc>
          <w:tcPr>
            <w:tcW w:w="708" w:type="dxa"/>
            <w:shd w:val="solid" w:color="FFFFFF" w:fill="auto"/>
          </w:tcPr>
          <w:p w14:paraId="60422F4E" w14:textId="77777777" w:rsidR="00D40151" w:rsidRPr="00873B6C" w:rsidRDefault="00D40151" w:rsidP="009D14FB">
            <w:pPr>
              <w:pStyle w:val="TAC"/>
              <w:rPr>
                <w:sz w:val="16"/>
                <w:szCs w:val="16"/>
              </w:rPr>
            </w:pPr>
            <w:r w:rsidRPr="00873B6C">
              <w:rPr>
                <w:sz w:val="16"/>
                <w:szCs w:val="16"/>
              </w:rPr>
              <w:t>15.2.0</w:t>
            </w:r>
          </w:p>
        </w:tc>
      </w:tr>
      <w:tr w:rsidR="00D40151" w:rsidRPr="00873B6C" w14:paraId="69D434B7" w14:textId="77777777" w:rsidTr="009D14FB">
        <w:tc>
          <w:tcPr>
            <w:tcW w:w="800" w:type="dxa"/>
            <w:shd w:val="solid" w:color="FFFFFF" w:fill="auto"/>
          </w:tcPr>
          <w:p w14:paraId="1E5C3CE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98855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D4123C5"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6705EE04" w14:textId="77777777" w:rsidR="00D40151" w:rsidRPr="00873B6C" w:rsidRDefault="00D40151" w:rsidP="009D14FB">
            <w:pPr>
              <w:pStyle w:val="TAL"/>
              <w:rPr>
                <w:sz w:val="16"/>
                <w:szCs w:val="16"/>
              </w:rPr>
            </w:pPr>
            <w:r w:rsidRPr="00873B6C">
              <w:rPr>
                <w:sz w:val="16"/>
                <w:szCs w:val="16"/>
              </w:rPr>
              <w:t>0216</w:t>
            </w:r>
          </w:p>
        </w:tc>
        <w:tc>
          <w:tcPr>
            <w:tcW w:w="425" w:type="dxa"/>
            <w:shd w:val="solid" w:color="FFFFFF" w:fill="auto"/>
          </w:tcPr>
          <w:p w14:paraId="69890B2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7DF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D80E58" w14:textId="77777777" w:rsidR="00D40151" w:rsidRPr="00873B6C" w:rsidRDefault="00D40151" w:rsidP="009D14FB">
            <w:pPr>
              <w:pStyle w:val="TAL"/>
              <w:rPr>
                <w:sz w:val="16"/>
                <w:szCs w:val="16"/>
              </w:rPr>
            </w:pPr>
            <w:r w:rsidRPr="00873B6C">
              <w:rPr>
                <w:sz w:val="16"/>
                <w:szCs w:val="16"/>
              </w:rPr>
              <w:t>Clarification of traffic steering control in the case of interworking</w:t>
            </w:r>
          </w:p>
        </w:tc>
        <w:tc>
          <w:tcPr>
            <w:tcW w:w="708" w:type="dxa"/>
            <w:shd w:val="solid" w:color="FFFFFF" w:fill="auto"/>
          </w:tcPr>
          <w:p w14:paraId="7BAAFDB6" w14:textId="77777777" w:rsidR="00D40151" w:rsidRPr="00873B6C" w:rsidRDefault="00D40151" w:rsidP="009D14FB">
            <w:pPr>
              <w:pStyle w:val="TAC"/>
              <w:rPr>
                <w:sz w:val="16"/>
                <w:szCs w:val="16"/>
              </w:rPr>
            </w:pPr>
            <w:r w:rsidRPr="00873B6C">
              <w:rPr>
                <w:sz w:val="16"/>
                <w:szCs w:val="16"/>
              </w:rPr>
              <w:t>15.2.0</w:t>
            </w:r>
          </w:p>
        </w:tc>
      </w:tr>
      <w:tr w:rsidR="00D40151" w:rsidRPr="00873B6C" w14:paraId="67CB0AE3" w14:textId="77777777" w:rsidTr="009D14FB">
        <w:tc>
          <w:tcPr>
            <w:tcW w:w="800" w:type="dxa"/>
            <w:shd w:val="solid" w:color="FFFFFF" w:fill="auto"/>
          </w:tcPr>
          <w:p w14:paraId="0CF730C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1692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F8E3DB"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54A10A5" w14:textId="77777777" w:rsidR="00D40151" w:rsidRPr="00873B6C" w:rsidRDefault="00D40151" w:rsidP="009D14FB">
            <w:pPr>
              <w:pStyle w:val="TAL"/>
              <w:rPr>
                <w:sz w:val="16"/>
                <w:szCs w:val="16"/>
              </w:rPr>
            </w:pPr>
            <w:r w:rsidRPr="00873B6C">
              <w:rPr>
                <w:sz w:val="16"/>
                <w:szCs w:val="16"/>
              </w:rPr>
              <w:t>0217</w:t>
            </w:r>
          </w:p>
        </w:tc>
        <w:tc>
          <w:tcPr>
            <w:tcW w:w="425" w:type="dxa"/>
            <w:shd w:val="solid" w:color="FFFFFF" w:fill="auto"/>
          </w:tcPr>
          <w:p w14:paraId="056D4A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CB4D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5C53F9" w14:textId="77777777" w:rsidR="00D40151" w:rsidRPr="00873B6C" w:rsidRDefault="00D40151" w:rsidP="009D14FB">
            <w:pPr>
              <w:pStyle w:val="TAL"/>
              <w:rPr>
                <w:sz w:val="16"/>
                <w:szCs w:val="16"/>
              </w:rPr>
            </w:pPr>
            <w:r w:rsidRPr="00873B6C">
              <w:rPr>
                <w:sz w:val="16"/>
                <w:szCs w:val="16"/>
              </w:rPr>
              <w:t>Updates to System Enablers for Priority Mechanism</w:t>
            </w:r>
          </w:p>
        </w:tc>
        <w:tc>
          <w:tcPr>
            <w:tcW w:w="708" w:type="dxa"/>
            <w:shd w:val="solid" w:color="FFFFFF" w:fill="auto"/>
          </w:tcPr>
          <w:p w14:paraId="270E39C5" w14:textId="77777777" w:rsidR="00D40151" w:rsidRPr="00873B6C" w:rsidRDefault="00D40151" w:rsidP="009D14FB">
            <w:pPr>
              <w:pStyle w:val="TAC"/>
              <w:rPr>
                <w:sz w:val="16"/>
                <w:szCs w:val="16"/>
              </w:rPr>
            </w:pPr>
            <w:r w:rsidRPr="00873B6C">
              <w:rPr>
                <w:sz w:val="16"/>
                <w:szCs w:val="16"/>
              </w:rPr>
              <w:t>15.2.0</w:t>
            </w:r>
          </w:p>
        </w:tc>
      </w:tr>
      <w:tr w:rsidR="00D40151" w:rsidRPr="00873B6C" w14:paraId="72FC1B63" w14:textId="77777777" w:rsidTr="009D14FB">
        <w:tc>
          <w:tcPr>
            <w:tcW w:w="800" w:type="dxa"/>
            <w:shd w:val="solid" w:color="FFFFFF" w:fill="auto"/>
          </w:tcPr>
          <w:p w14:paraId="736D9B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F01D26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3F2180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990B77C" w14:textId="77777777" w:rsidR="00D40151" w:rsidRPr="00873B6C" w:rsidRDefault="00D40151" w:rsidP="009D14FB">
            <w:pPr>
              <w:pStyle w:val="TAL"/>
              <w:rPr>
                <w:sz w:val="16"/>
                <w:szCs w:val="16"/>
              </w:rPr>
            </w:pPr>
            <w:r w:rsidRPr="00873B6C">
              <w:rPr>
                <w:sz w:val="16"/>
                <w:szCs w:val="16"/>
              </w:rPr>
              <w:t>0219</w:t>
            </w:r>
          </w:p>
        </w:tc>
        <w:tc>
          <w:tcPr>
            <w:tcW w:w="425" w:type="dxa"/>
            <w:shd w:val="solid" w:color="FFFFFF" w:fill="auto"/>
          </w:tcPr>
          <w:p w14:paraId="4FDBDB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91D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FD771" w14:textId="77777777" w:rsidR="00D40151" w:rsidRPr="00873B6C" w:rsidRDefault="00D40151" w:rsidP="009D14FB">
            <w:pPr>
              <w:pStyle w:val="TAL"/>
              <w:rPr>
                <w:sz w:val="16"/>
                <w:szCs w:val="16"/>
              </w:rPr>
            </w:pPr>
            <w:r w:rsidRPr="00873B6C">
              <w:rPr>
                <w:sz w:val="16"/>
                <w:szCs w:val="16"/>
              </w:rPr>
              <w:t>AMF Selection aspects</w:t>
            </w:r>
          </w:p>
        </w:tc>
        <w:tc>
          <w:tcPr>
            <w:tcW w:w="708" w:type="dxa"/>
            <w:shd w:val="solid" w:color="FFFFFF" w:fill="auto"/>
          </w:tcPr>
          <w:p w14:paraId="38D8DF52" w14:textId="77777777" w:rsidR="00D40151" w:rsidRPr="00873B6C" w:rsidRDefault="00D40151" w:rsidP="009D14FB">
            <w:pPr>
              <w:pStyle w:val="TAC"/>
              <w:rPr>
                <w:sz w:val="16"/>
                <w:szCs w:val="16"/>
              </w:rPr>
            </w:pPr>
            <w:r w:rsidRPr="00873B6C">
              <w:rPr>
                <w:sz w:val="16"/>
                <w:szCs w:val="16"/>
              </w:rPr>
              <w:t>15.2.0</w:t>
            </w:r>
          </w:p>
        </w:tc>
      </w:tr>
      <w:tr w:rsidR="00D40151" w:rsidRPr="00873B6C" w14:paraId="020DF9FB" w14:textId="77777777" w:rsidTr="009D14FB">
        <w:tc>
          <w:tcPr>
            <w:tcW w:w="800" w:type="dxa"/>
            <w:shd w:val="solid" w:color="FFFFFF" w:fill="auto"/>
          </w:tcPr>
          <w:p w14:paraId="4CB3938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30B2B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743C65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E1C6DCA" w14:textId="77777777" w:rsidR="00D40151" w:rsidRPr="00873B6C" w:rsidRDefault="00D40151" w:rsidP="009D14FB">
            <w:pPr>
              <w:pStyle w:val="TAL"/>
              <w:rPr>
                <w:sz w:val="16"/>
                <w:szCs w:val="16"/>
              </w:rPr>
            </w:pPr>
            <w:r w:rsidRPr="00873B6C">
              <w:rPr>
                <w:sz w:val="16"/>
                <w:szCs w:val="16"/>
              </w:rPr>
              <w:t>0220</w:t>
            </w:r>
          </w:p>
        </w:tc>
        <w:tc>
          <w:tcPr>
            <w:tcW w:w="425" w:type="dxa"/>
            <w:shd w:val="solid" w:color="FFFFFF" w:fill="auto"/>
          </w:tcPr>
          <w:p w14:paraId="33ACC0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5206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BB526" w14:textId="77777777" w:rsidR="00D40151" w:rsidRPr="00873B6C" w:rsidRDefault="00D40151" w:rsidP="009D14FB">
            <w:pPr>
              <w:pStyle w:val="TAL"/>
              <w:rPr>
                <w:sz w:val="16"/>
                <w:szCs w:val="16"/>
              </w:rPr>
            </w:pPr>
            <w:r w:rsidRPr="00873B6C">
              <w:rPr>
                <w:sz w:val="16"/>
                <w:szCs w:val="16"/>
              </w:rPr>
              <w:t>AMF functionality clarification - to add SUCI</w:t>
            </w:r>
          </w:p>
        </w:tc>
        <w:tc>
          <w:tcPr>
            <w:tcW w:w="708" w:type="dxa"/>
            <w:shd w:val="solid" w:color="FFFFFF" w:fill="auto"/>
          </w:tcPr>
          <w:p w14:paraId="25C14201" w14:textId="77777777" w:rsidR="00D40151" w:rsidRPr="00873B6C" w:rsidRDefault="00D40151" w:rsidP="009D14FB">
            <w:pPr>
              <w:pStyle w:val="TAC"/>
              <w:rPr>
                <w:sz w:val="16"/>
                <w:szCs w:val="16"/>
              </w:rPr>
            </w:pPr>
            <w:r w:rsidRPr="00873B6C">
              <w:rPr>
                <w:sz w:val="16"/>
                <w:szCs w:val="16"/>
              </w:rPr>
              <w:t>15.2.0</w:t>
            </w:r>
          </w:p>
        </w:tc>
      </w:tr>
      <w:tr w:rsidR="00D40151" w:rsidRPr="00873B6C" w14:paraId="20202A37" w14:textId="77777777" w:rsidTr="009D14FB">
        <w:tc>
          <w:tcPr>
            <w:tcW w:w="800" w:type="dxa"/>
            <w:shd w:val="solid" w:color="FFFFFF" w:fill="auto"/>
          </w:tcPr>
          <w:p w14:paraId="6D3BCE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A7F260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AE2E515"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D7B5137" w14:textId="77777777" w:rsidR="00D40151" w:rsidRPr="00873B6C" w:rsidRDefault="00D40151" w:rsidP="009D14FB">
            <w:pPr>
              <w:pStyle w:val="TAL"/>
              <w:rPr>
                <w:sz w:val="16"/>
                <w:szCs w:val="16"/>
              </w:rPr>
            </w:pPr>
            <w:r w:rsidRPr="00873B6C">
              <w:rPr>
                <w:sz w:val="16"/>
                <w:szCs w:val="16"/>
              </w:rPr>
              <w:t>0222</w:t>
            </w:r>
          </w:p>
        </w:tc>
        <w:tc>
          <w:tcPr>
            <w:tcW w:w="425" w:type="dxa"/>
            <w:shd w:val="solid" w:color="FFFFFF" w:fill="auto"/>
          </w:tcPr>
          <w:p w14:paraId="1EE764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10F5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9FD68D" w14:textId="77777777" w:rsidR="00D40151" w:rsidRPr="00873B6C" w:rsidRDefault="00D40151" w:rsidP="009D14FB">
            <w:pPr>
              <w:pStyle w:val="TAL"/>
              <w:rPr>
                <w:sz w:val="16"/>
                <w:szCs w:val="16"/>
              </w:rPr>
            </w:pPr>
            <w:r w:rsidRPr="00873B6C">
              <w:rPr>
                <w:sz w:val="16"/>
                <w:szCs w:val="16"/>
              </w:rPr>
              <w:t>EPS Interworking Principles - SR mode with N26</w:t>
            </w:r>
          </w:p>
        </w:tc>
        <w:tc>
          <w:tcPr>
            <w:tcW w:w="708" w:type="dxa"/>
            <w:shd w:val="solid" w:color="FFFFFF" w:fill="auto"/>
          </w:tcPr>
          <w:p w14:paraId="1DF6CCEC" w14:textId="77777777" w:rsidR="00D40151" w:rsidRPr="00873B6C" w:rsidRDefault="00D40151" w:rsidP="009D14FB">
            <w:pPr>
              <w:pStyle w:val="TAC"/>
              <w:rPr>
                <w:sz w:val="16"/>
                <w:szCs w:val="16"/>
              </w:rPr>
            </w:pPr>
            <w:r w:rsidRPr="00873B6C">
              <w:rPr>
                <w:sz w:val="16"/>
                <w:szCs w:val="16"/>
              </w:rPr>
              <w:t>15.2.0</w:t>
            </w:r>
          </w:p>
        </w:tc>
      </w:tr>
      <w:tr w:rsidR="00D40151" w:rsidRPr="00873B6C" w14:paraId="3E26851A" w14:textId="77777777" w:rsidTr="009D14FB">
        <w:tc>
          <w:tcPr>
            <w:tcW w:w="800" w:type="dxa"/>
            <w:shd w:val="solid" w:color="FFFFFF" w:fill="auto"/>
          </w:tcPr>
          <w:p w14:paraId="0D0047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C25EA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B5C58B"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5684B07" w14:textId="77777777" w:rsidR="00D40151" w:rsidRPr="00873B6C" w:rsidRDefault="00D40151" w:rsidP="009D14FB">
            <w:pPr>
              <w:pStyle w:val="TAL"/>
              <w:rPr>
                <w:sz w:val="16"/>
                <w:szCs w:val="16"/>
              </w:rPr>
            </w:pPr>
            <w:r w:rsidRPr="00873B6C">
              <w:rPr>
                <w:sz w:val="16"/>
                <w:szCs w:val="16"/>
              </w:rPr>
              <w:t>0224</w:t>
            </w:r>
          </w:p>
        </w:tc>
        <w:tc>
          <w:tcPr>
            <w:tcW w:w="425" w:type="dxa"/>
            <w:shd w:val="solid" w:color="FFFFFF" w:fill="auto"/>
          </w:tcPr>
          <w:p w14:paraId="5D1303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834C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1487E9" w14:textId="77777777" w:rsidR="00D40151" w:rsidRPr="00873B6C" w:rsidRDefault="00D40151" w:rsidP="009D14FB">
            <w:pPr>
              <w:pStyle w:val="TAL"/>
              <w:rPr>
                <w:sz w:val="16"/>
                <w:szCs w:val="16"/>
              </w:rPr>
            </w:pPr>
            <w:r w:rsidRPr="00873B6C">
              <w:rPr>
                <w:sz w:val="16"/>
                <w:szCs w:val="16"/>
              </w:rPr>
              <w:t>UDM services - addition to Nudm_UEAuthentication</w:t>
            </w:r>
          </w:p>
        </w:tc>
        <w:tc>
          <w:tcPr>
            <w:tcW w:w="708" w:type="dxa"/>
            <w:shd w:val="solid" w:color="FFFFFF" w:fill="auto"/>
          </w:tcPr>
          <w:p w14:paraId="3BAEDB79" w14:textId="77777777" w:rsidR="00D40151" w:rsidRPr="00873B6C" w:rsidRDefault="00D40151" w:rsidP="009D14FB">
            <w:pPr>
              <w:pStyle w:val="TAC"/>
              <w:rPr>
                <w:sz w:val="16"/>
                <w:szCs w:val="16"/>
              </w:rPr>
            </w:pPr>
            <w:r w:rsidRPr="00873B6C">
              <w:rPr>
                <w:sz w:val="16"/>
                <w:szCs w:val="16"/>
              </w:rPr>
              <w:t>15.2.0</w:t>
            </w:r>
          </w:p>
        </w:tc>
      </w:tr>
      <w:tr w:rsidR="00D40151" w:rsidRPr="00873B6C" w14:paraId="3FDC8628" w14:textId="77777777" w:rsidTr="009D14FB">
        <w:tc>
          <w:tcPr>
            <w:tcW w:w="800" w:type="dxa"/>
            <w:shd w:val="solid" w:color="FFFFFF" w:fill="auto"/>
          </w:tcPr>
          <w:p w14:paraId="66CD0F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DCB3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4D9822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763C333" w14:textId="77777777" w:rsidR="00D40151" w:rsidRPr="00873B6C" w:rsidRDefault="00D40151" w:rsidP="009D14FB">
            <w:pPr>
              <w:pStyle w:val="TAL"/>
              <w:rPr>
                <w:sz w:val="16"/>
                <w:szCs w:val="16"/>
              </w:rPr>
            </w:pPr>
            <w:r w:rsidRPr="00873B6C">
              <w:rPr>
                <w:sz w:val="16"/>
                <w:szCs w:val="16"/>
              </w:rPr>
              <w:t>0225</w:t>
            </w:r>
          </w:p>
        </w:tc>
        <w:tc>
          <w:tcPr>
            <w:tcW w:w="425" w:type="dxa"/>
            <w:shd w:val="solid" w:color="FFFFFF" w:fill="auto"/>
          </w:tcPr>
          <w:p w14:paraId="594466F9"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02F4A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72DFD" w14:textId="77777777" w:rsidR="00D40151" w:rsidRPr="00873B6C" w:rsidRDefault="00D40151" w:rsidP="009D14FB">
            <w:pPr>
              <w:pStyle w:val="TAL"/>
              <w:rPr>
                <w:sz w:val="16"/>
                <w:szCs w:val="16"/>
              </w:rPr>
            </w:pPr>
            <w:r w:rsidRPr="00873B6C">
              <w:rPr>
                <w:sz w:val="16"/>
                <w:szCs w:val="16"/>
              </w:rPr>
              <w:t>UDM functionality support for SUCI</w:t>
            </w:r>
          </w:p>
        </w:tc>
        <w:tc>
          <w:tcPr>
            <w:tcW w:w="708" w:type="dxa"/>
            <w:shd w:val="solid" w:color="FFFFFF" w:fill="auto"/>
          </w:tcPr>
          <w:p w14:paraId="42BBF616" w14:textId="77777777" w:rsidR="00D40151" w:rsidRPr="00873B6C" w:rsidRDefault="00D40151" w:rsidP="009D14FB">
            <w:pPr>
              <w:pStyle w:val="TAC"/>
              <w:rPr>
                <w:sz w:val="16"/>
                <w:szCs w:val="16"/>
              </w:rPr>
            </w:pPr>
            <w:r w:rsidRPr="00873B6C">
              <w:rPr>
                <w:sz w:val="16"/>
                <w:szCs w:val="16"/>
              </w:rPr>
              <w:t>15.2.0</w:t>
            </w:r>
          </w:p>
        </w:tc>
      </w:tr>
      <w:tr w:rsidR="00D40151" w:rsidRPr="00873B6C" w14:paraId="1995EE6C" w14:textId="77777777" w:rsidTr="009D14FB">
        <w:tc>
          <w:tcPr>
            <w:tcW w:w="800" w:type="dxa"/>
            <w:shd w:val="solid" w:color="FFFFFF" w:fill="auto"/>
          </w:tcPr>
          <w:p w14:paraId="0A13700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BE22B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46ED0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700B708" w14:textId="77777777" w:rsidR="00D40151" w:rsidRPr="00873B6C" w:rsidRDefault="00D40151" w:rsidP="009D14FB">
            <w:pPr>
              <w:pStyle w:val="TAL"/>
              <w:rPr>
                <w:sz w:val="16"/>
                <w:szCs w:val="16"/>
              </w:rPr>
            </w:pPr>
            <w:r w:rsidRPr="00873B6C">
              <w:rPr>
                <w:sz w:val="16"/>
                <w:szCs w:val="16"/>
              </w:rPr>
              <w:t>0226</w:t>
            </w:r>
          </w:p>
        </w:tc>
        <w:tc>
          <w:tcPr>
            <w:tcW w:w="425" w:type="dxa"/>
            <w:shd w:val="solid" w:color="FFFFFF" w:fill="auto"/>
          </w:tcPr>
          <w:p w14:paraId="617A874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A53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1BA97F" w14:textId="1E20FA24" w:rsidR="00D40151" w:rsidRPr="00873B6C" w:rsidRDefault="00D40151" w:rsidP="009D14FB">
            <w:pPr>
              <w:pStyle w:val="TAL"/>
              <w:rPr>
                <w:sz w:val="16"/>
                <w:szCs w:val="16"/>
              </w:rPr>
            </w:pPr>
            <w:r w:rsidRPr="00873B6C">
              <w:rPr>
                <w:sz w:val="16"/>
                <w:szCs w:val="16"/>
              </w:rPr>
              <w:t xml:space="preserve">MFBR Enforcement for GBR </w:t>
            </w:r>
            <w:r w:rsidR="00426DE4" w:rsidRPr="00873B6C">
              <w:rPr>
                <w:sz w:val="16"/>
                <w:szCs w:val="16"/>
              </w:rPr>
              <w:t>QoS Flow</w:t>
            </w:r>
            <w:r w:rsidRPr="00873B6C">
              <w:rPr>
                <w:sz w:val="16"/>
                <w:szCs w:val="16"/>
              </w:rPr>
              <w:t>s</w:t>
            </w:r>
          </w:p>
        </w:tc>
        <w:tc>
          <w:tcPr>
            <w:tcW w:w="708" w:type="dxa"/>
            <w:shd w:val="solid" w:color="FFFFFF" w:fill="auto"/>
          </w:tcPr>
          <w:p w14:paraId="3A42391D" w14:textId="77777777" w:rsidR="00D40151" w:rsidRPr="00873B6C" w:rsidRDefault="00D40151" w:rsidP="009D14FB">
            <w:pPr>
              <w:pStyle w:val="TAC"/>
              <w:rPr>
                <w:sz w:val="16"/>
                <w:szCs w:val="16"/>
              </w:rPr>
            </w:pPr>
            <w:r w:rsidRPr="00873B6C">
              <w:rPr>
                <w:sz w:val="16"/>
                <w:szCs w:val="16"/>
              </w:rPr>
              <w:t>15.2.0</w:t>
            </w:r>
          </w:p>
        </w:tc>
      </w:tr>
      <w:tr w:rsidR="00D40151" w:rsidRPr="00873B6C" w14:paraId="3186633E" w14:textId="77777777" w:rsidTr="009D14FB">
        <w:tc>
          <w:tcPr>
            <w:tcW w:w="800" w:type="dxa"/>
            <w:shd w:val="solid" w:color="FFFFFF" w:fill="auto"/>
          </w:tcPr>
          <w:p w14:paraId="27E8536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D3F8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D03338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EDCE8C2" w14:textId="77777777" w:rsidR="00D40151" w:rsidRPr="00873B6C" w:rsidRDefault="00D40151" w:rsidP="009D14FB">
            <w:pPr>
              <w:pStyle w:val="TAL"/>
              <w:rPr>
                <w:sz w:val="16"/>
                <w:szCs w:val="16"/>
              </w:rPr>
            </w:pPr>
            <w:r w:rsidRPr="00873B6C">
              <w:rPr>
                <w:sz w:val="16"/>
                <w:szCs w:val="16"/>
              </w:rPr>
              <w:t>0227</w:t>
            </w:r>
          </w:p>
        </w:tc>
        <w:tc>
          <w:tcPr>
            <w:tcW w:w="425" w:type="dxa"/>
            <w:shd w:val="solid" w:color="FFFFFF" w:fill="auto"/>
          </w:tcPr>
          <w:p w14:paraId="5BDA3A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F32F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4470D" w14:textId="77777777" w:rsidR="00D40151" w:rsidRPr="00873B6C" w:rsidRDefault="00D40151" w:rsidP="009D14FB">
            <w:pPr>
              <w:pStyle w:val="TAL"/>
              <w:rPr>
                <w:sz w:val="16"/>
                <w:szCs w:val="16"/>
              </w:rPr>
            </w:pPr>
            <w:r w:rsidRPr="00873B6C">
              <w:rPr>
                <w:sz w:val="16"/>
                <w:szCs w:val="16"/>
              </w:rPr>
              <w:t>NF Registration via the NRF</w:t>
            </w:r>
          </w:p>
        </w:tc>
        <w:tc>
          <w:tcPr>
            <w:tcW w:w="708" w:type="dxa"/>
            <w:shd w:val="solid" w:color="FFFFFF" w:fill="auto"/>
          </w:tcPr>
          <w:p w14:paraId="0306A8CD" w14:textId="77777777" w:rsidR="00D40151" w:rsidRPr="00873B6C" w:rsidRDefault="00D40151" w:rsidP="009D14FB">
            <w:pPr>
              <w:pStyle w:val="TAC"/>
              <w:rPr>
                <w:sz w:val="16"/>
                <w:szCs w:val="16"/>
              </w:rPr>
            </w:pPr>
            <w:r w:rsidRPr="00873B6C">
              <w:rPr>
                <w:sz w:val="16"/>
                <w:szCs w:val="16"/>
              </w:rPr>
              <w:t>15.2.0</w:t>
            </w:r>
          </w:p>
        </w:tc>
      </w:tr>
      <w:tr w:rsidR="00D40151" w:rsidRPr="00873B6C" w14:paraId="0C445314" w14:textId="77777777" w:rsidTr="009D14FB">
        <w:tc>
          <w:tcPr>
            <w:tcW w:w="800" w:type="dxa"/>
            <w:shd w:val="solid" w:color="FFFFFF" w:fill="auto"/>
          </w:tcPr>
          <w:p w14:paraId="0B99F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DF6D7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4F26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F51E3B" w14:textId="77777777" w:rsidR="00D40151" w:rsidRPr="00873B6C" w:rsidRDefault="00D40151" w:rsidP="009D14FB">
            <w:pPr>
              <w:pStyle w:val="TAL"/>
              <w:rPr>
                <w:sz w:val="16"/>
                <w:szCs w:val="16"/>
              </w:rPr>
            </w:pPr>
            <w:r w:rsidRPr="00873B6C">
              <w:rPr>
                <w:sz w:val="16"/>
                <w:szCs w:val="16"/>
              </w:rPr>
              <w:t>0229</w:t>
            </w:r>
          </w:p>
        </w:tc>
        <w:tc>
          <w:tcPr>
            <w:tcW w:w="425" w:type="dxa"/>
            <w:shd w:val="solid" w:color="FFFFFF" w:fill="auto"/>
          </w:tcPr>
          <w:p w14:paraId="5995A7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3A8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80B1A8" w14:textId="77777777" w:rsidR="00D40151" w:rsidRPr="00873B6C" w:rsidRDefault="00D40151" w:rsidP="009D14FB">
            <w:pPr>
              <w:pStyle w:val="TAL"/>
              <w:rPr>
                <w:sz w:val="16"/>
                <w:szCs w:val="16"/>
              </w:rPr>
            </w:pPr>
            <w:r w:rsidRPr="00873B6C">
              <w:rPr>
                <w:sz w:val="16"/>
                <w:szCs w:val="16"/>
              </w:rPr>
              <w:t>Abbreviations supplement</w:t>
            </w:r>
          </w:p>
        </w:tc>
        <w:tc>
          <w:tcPr>
            <w:tcW w:w="708" w:type="dxa"/>
            <w:shd w:val="solid" w:color="FFFFFF" w:fill="auto"/>
          </w:tcPr>
          <w:p w14:paraId="262C4AF5" w14:textId="77777777" w:rsidR="00D40151" w:rsidRPr="00873B6C" w:rsidRDefault="00D40151" w:rsidP="009D14FB">
            <w:pPr>
              <w:pStyle w:val="TAC"/>
              <w:rPr>
                <w:sz w:val="16"/>
                <w:szCs w:val="16"/>
              </w:rPr>
            </w:pPr>
            <w:r w:rsidRPr="00873B6C">
              <w:rPr>
                <w:sz w:val="16"/>
                <w:szCs w:val="16"/>
              </w:rPr>
              <w:t>15.2.0</w:t>
            </w:r>
          </w:p>
        </w:tc>
      </w:tr>
      <w:tr w:rsidR="00D40151" w:rsidRPr="00873B6C" w14:paraId="03414856" w14:textId="77777777" w:rsidTr="009D14FB">
        <w:tc>
          <w:tcPr>
            <w:tcW w:w="800" w:type="dxa"/>
            <w:shd w:val="solid" w:color="FFFFFF" w:fill="auto"/>
          </w:tcPr>
          <w:p w14:paraId="3433D0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E4CE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EDF63D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3B064497" w14:textId="77777777" w:rsidR="00D40151" w:rsidRPr="00873B6C" w:rsidRDefault="00D40151" w:rsidP="009D14FB">
            <w:pPr>
              <w:pStyle w:val="TAL"/>
              <w:rPr>
                <w:sz w:val="16"/>
                <w:szCs w:val="16"/>
              </w:rPr>
            </w:pPr>
            <w:r w:rsidRPr="00873B6C">
              <w:rPr>
                <w:sz w:val="16"/>
                <w:szCs w:val="16"/>
              </w:rPr>
              <w:t>0231</w:t>
            </w:r>
          </w:p>
        </w:tc>
        <w:tc>
          <w:tcPr>
            <w:tcW w:w="425" w:type="dxa"/>
            <w:shd w:val="solid" w:color="FFFFFF" w:fill="auto"/>
          </w:tcPr>
          <w:p w14:paraId="7A8216A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AB7D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07D9CE" w14:textId="77777777" w:rsidR="00D40151" w:rsidRPr="00873B6C" w:rsidRDefault="00D40151" w:rsidP="009D14FB">
            <w:pPr>
              <w:pStyle w:val="TAL"/>
              <w:rPr>
                <w:sz w:val="16"/>
                <w:szCs w:val="16"/>
              </w:rPr>
            </w:pPr>
            <w:r w:rsidRPr="00873B6C">
              <w:rPr>
                <w:sz w:val="16"/>
                <w:szCs w:val="16"/>
              </w:rPr>
              <w:t>3GPP PS Data Off Clarification</w:t>
            </w:r>
          </w:p>
        </w:tc>
        <w:tc>
          <w:tcPr>
            <w:tcW w:w="708" w:type="dxa"/>
            <w:shd w:val="solid" w:color="FFFFFF" w:fill="auto"/>
          </w:tcPr>
          <w:p w14:paraId="213B83F0" w14:textId="77777777" w:rsidR="00D40151" w:rsidRPr="00873B6C" w:rsidRDefault="00D40151" w:rsidP="009D14FB">
            <w:pPr>
              <w:pStyle w:val="TAC"/>
              <w:rPr>
                <w:sz w:val="16"/>
                <w:szCs w:val="16"/>
              </w:rPr>
            </w:pPr>
            <w:r w:rsidRPr="00873B6C">
              <w:rPr>
                <w:sz w:val="16"/>
                <w:szCs w:val="16"/>
              </w:rPr>
              <w:t>15.2.0</w:t>
            </w:r>
          </w:p>
        </w:tc>
      </w:tr>
      <w:tr w:rsidR="00D40151" w:rsidRPr="00873B6C" w14:paraId="58B46E59" w14:textId="77777777" w:rsidTr="009D14FB">
        <w:tc>
          <w:tcPr>
            <w:tcW w:w="800" w:type="dxa"/>
            <w:shd w:val="solid" w:color="FFFFFF" w:fill="auto"/>
          </w:tcPr>
          <w:p w14:paraId="7A80BC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7DC6D9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664D0C"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55A6887E" w14:textId="77777777" w:rsidR="00D40151" w:rsidRPr="00873B6C" w:rsidRDefault="00D40151" w:rsidP="009D14FB">
            <w:pPr>
              <w:pStyle w:val="TAL"/>
              <w:rPr>
                <w:sz w:val="16"/>
                <w:szCs w:val="16"/>
              </w:rPr>
            </w:pPr>
            <w:r w:rsidRPr="00873B6C">
              <w:rPr>
                <w:sz w:val="16"/>
                <w:szCs w:val="16"/>
              </w:rPr>
              <w:t>0232</w:t>
            </w:r>
          </w:p>
        </w:tc>
        <w:tc>
          <w:tcPr>
            <w:tcW w:w="425" w:type="dxa"/>
            <w:shd w:val="solid" w:color="FFFFFF" w:fill="auto"/>
          </w:tcPr>
          <w:p w14:paraId="70CF406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5DE0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284424E" w14:textId="77777777" w:rsidR="00D40151" w:rsidRPr="00873B6C" w:rsidRDefault="00D40151" w:rsidP="009D14FB">
            <w:pPr>
              <w:pStyle w:val="TAL"/>
              <w:rPr>
                <w:sz w:val="16"/>
                <w:szCs w:val="16"/>
              </w:rPr>
            </w:pPr>
            <w:r w:rsidRPr="00873B6C">
              <w:rPr>
                <w:sz w:val="16"/>
                <w:szCs w:val="16"/>
              </w:rPr>
              <w:t>Network Sharing and Interworking Clarification</w:t>
            </w:r>
          </w:p>
        </w:tc>
        <w:tc>
          <w:tcPr>
            <w:tcW w:w="708" w:type="dxa"/>
            <w:shd w:val="solid" w:color="FFFFFF" w:fill="auto"/>
          </w:tcPr>
          <w:p w14:paraId="06F0A346" w14:textId="77777777" w:rsidR="00D40151" w:rsidRPr="00873B6C" w:rsidRDefault="00D40151" w:rsidP="009D14FB">
            <w:pPr>
              <w:pStyle w:val="TAC"/>
              <w:rPr>
                <w:sz w:val="16"/>
                <w:szCs w:val="16"/>
              </w:rPr>
            </w:pPr>
            <w:r w:rsidRPr="00873B6C">
              <w:rPr>
                <w:sz w:val="16"/>
                <w:szCs w:val="16"/>
              </w:rPr>
              <w:t>15.2.0</w:t>
            </w:r>
          </w:p>
        </w:tc>
      </w:tr>
      <w:tr w:rsidR="00D40151" w:rsidRPr="00873B6C" w14:paraId="34B581D8" w14:textId="77777777" w:rsidTr="009D14FB">
        <w:tc>
          <w:tcPr>
            <w:tcW w:w="800" w:type="dxa"/>
            <w:shd w:val="solid" w:color="FFFFFF" w:fill="auto"/>
          </w:tcPr>
          <w:p w14:paraId="1CFA35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EFFCA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BB749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C73D4D7" w14:textId="77777777" w:rsidR="00D40151" w:rsidRPr="00873B6C" w:rsidRDefault="00D40151" w:rsidP="009D14FB">
            <w:pPr>
              <w:pStyle w:val="TAL"/>
              <w:rPr>
                <w:sz w:val="16"/>
                <w:szCs w:val="16"/>
              </w:rPr>
            </w:pPr>
            <w:r w:rsidRPr="00873B6C">
              <w:rPr>
                <w:sz w:val="16"/>
                <w:szCs w:val="16"/>
              </w:rPr>
              <w:t>0237</w:t>
            </w:r>
          </w:p>
        </w:tc>
        <w:tc>
          <w:tcPr>
            <w:tcW w:w="425" w:type="dxa"/>
            <w:shd w:val="solid" w:color="FFFFFF" w:fill="auto"/>
          </w:tcPr>
          <w:p w14:paraId="52B900B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5E3B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1162D4" w14:textId="77777777" w:rsidR="00D40151" w:rsidRPr="00873B6C" w:rsidRDefault="00D40151" w:rsidP="009D14FB">
            <w:pPr>
              <w:pStyle w:val="TAL"/>
              <w:rPr>
                <w:sz w:val="16"/>
                <w:szCs w:val="16"/>
              </w:rPr>
            </w:pPr>
            <w:r w:rsidRPr="00873B6C">
              <w:rPr>
                <w:sz w:val="16"/>
                <w:szCs w:val="16"/>
              </w:rPr>
              <w:t>Clarification on MT SMS domain selection by SMSF</w:t>
            </w:r>
          </w:p>
        </w:tc>
        <w:tc>
          <w:tcPr>
            <w:tcW w:w="708" w:type="dxa"/>
            <w:shd w:val="solid" w:color="FFFFFF" w:fill="auto"/>
          </w:tcPr>
          <w:p w14:paraId="56090FF1" w14:textId="77777777" w:rsidR="00D40151" w:rsidRPr="00873B6C" w:rsidRDefault="00D40151" w:rsidP="009D14FB">
            <w:pPr>
              <w:pStyle w:val="TAC"/>
              <w:rPr>
                <w:sz w:val="16"/>
                <w:szCs w:val="16"/>
              </w:rPr>
            </w:pPr>
            <w:r w:rsidRPr="00873B6C">
              <w:rPr>
                <w:sz w:val="16"/>
                <w:szCs w:val="16"/>
              </w:rPr>
              <w:t>15.2.0</w:t>
            </w:r>
          </w:p>
        </w:tc>
      </w:tr>
      <w:tr w:rsidR="00D40151" w:rsidRPr="00873B6C" w14:paraId="5529BF6E" w14:textId="77777777" w:rsidTr="009D14FB">
        <w:tc>
          <w:tcPr>
            <w:tcW w:w="800" w:type="dxa"/>
            <w:shd w:val="solid" w:color="FFFFFF" w:fill="auto"/>
          </w:tcPr>
          <w:p w14:paraId="3243078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461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907F0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F65B8D6" w14:textId="77777777" w:rsidR="00D40151" w:rsidRPr="00873B6C" w:rsidRDefault="00D40151" w:rsidP="009D14FB">
            <w:pPr>
              <w:pStyle w:val="TAL"/>
              <w:rPr>
                <w:sz w:val="16"/>
                <w:szCs w:val="16"/>
              </w:rPr>
            </w:pPr>
            <w:r w:rsidRPr="00873B6C">
              <w:rPr>
                <w:sz w:val="16"/>
                <w:szCs w:val="16"/>
              </w:rPr>
              <w:t>0239</w:t>
            </w:r>
          </w:p>
        </w:tc>
        <w:tc>
          <w:tcPr>
            <w:tcW w:w="425" w:type="dxa"/>
            <w:shd w:val="solid" w:color="FFFFFF" w:fill="auto"/>
          </w:tcPr>
          <w:p w14:paraId="1C70B1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4EA7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8A6CB1" w14:textId="19F54349" w:rsidR="00D40151" w:rsidRPr="00873B6C" w:rsidRDefault="00D40151" w:rsidP="009D14FB">
            <w:pPr>
              <w:pStyle w:val="TAL"/>
              <w:rPr>
                <w:sz w:val="16"/>
                <w:szCs w:val="16"/>
              </w:rPr>
            </w:pPr>
            <w:r w:rsidRPr="00873B6C">
              <w:rPr>
                <w:sz w:val="16"/>
                <w:szCs w:val="16"/>
              </w:rPr>
              <w:t>TS 23.501: Clean-up for the RRC Inactive related procedure</w:t>
            </w:r>
          </w:p>
        </w:tc>
        <w:tc>
          <w:tcPr>
            <w:tcW w:w="708" w:type="dxa"/>
            <w:shd w:val="solid" w:color="FFFFFF" w:fill="auto"/>
          </w:tcPr>
          <w:p w14:paraId="27788241" w14:textId="77777777" w:rsidR="00D40151" w:rsidRPr="00873B6C" w:rsidRDefault="00D40151" w:rsidP="009D14FB">
            <w:pPr>
              <w:pStyle w:val="TAC"/>
              <w:rPr>
                <w:sz w:val="16"/>
                <w:szCs w:val="16"/>
              </w:rPr>
            </w:pPr>
            <w:r w:rsidRPr="00873B6C">
              <w:rPr>
                <w:sz w:val="16"/>
                <w:szCs w:val="16"/>
              </w:rPr>
              <w:t>15.2.0</w:t>
            </w:r>
          </w:p>
        </w:tc>
      </w:tr>
      <w:tr w:rsidR="00D40151" w:rsidRPr="00873B6C" w14:paraId="2D5D0B85" w14:textId="77777777" w:rsidTr="009D14FB">
        <w:tc>
          <w:tcPr>
            <w:tcW w:w="800" w:type="dxa"/>
            <w:shd w:val="solid" w:color="FFFFFF" w:fill="auto"/>
          </w:tcPr>
          <w:p w14:paraId="3DA1CF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B22A3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0A2A2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2007136" w14:textId="77777777" w:rsidR="00D40151" w:rsidRPr="00873B6C" w:rsidRDefault="00D40151" w:rsidP="009D14FB">
            <w:pPr>
              <w:pStyle w:val="TAL"/>
              <w:rPr>
                <w:sz w:val="16"/>
                <w:szCs w:val="16"/>
              </w:rPr>
            </w:pPr>
            <w:r w:rsidRPr="00873B6C">
              <w:rPr>
                <w:sz w:val="16"/>
                <w:szCs w:val="16"/>
              </w:rPr>
              <w:t>0240</w:t>
            </w:r>
          </w:p>
        </w:tc>
        <w:tc>
          <w:tcPr>
            <w:tcW w:w="425" w:type="dxa"/>
            <w:shd w:val="solid" w:color="FFFFFF" w:fill="auto"/>
          </w:tcPr>
          <w:p w14:paraId="76040A4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0BC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41277" w14:textId="77777777" w:rsidR="00D40151" w:rsidRPr="00873B6C" w:rsidRDefault="00D40151" w:rsidP="009D14FB">
            <w:pPr>
              <w:pStyle w:val="TAL"/>
              <w:rPr>
                <w:sz w:val="16"/>
                <w:szCs w:val="16"/>
              </w:rPr>
            </w:pPr>
            <w:r w:rsidRPr="00873B6C">
              <w:rPr>
                <w:sz w:val="16"/>
                <w:szCs w:val="16"/>
              </w:rPr>
              <w:t>Correction on Control Plane protocol stacks</w:t>
            </w:r>
          </w:p>
        </w:tc>
        <w:tc>
          <w:tcPr>
            <w:tcW w:w="708" w:type="dxa"/>
            <w:shd w:val="solid" w:color="FFFFFF" w:fill="auto"/>
          </w:tcPr>
          <w:p w14:paraId="02951BED" w14:textId="77777777" w:rsidR="00D40151" w:rsidRPr="00873B6C" w:rsidRDefault="00D40151" w:rsidP="009D14FB">
            <w:pPr>
              <w:pStyle w:val="TAC"/>
              <w:rPr>
                <w:sz w:val="16"/>
                <w:szCs w:val="16"/>
              </w:rPr>
            </w:pPr>
            <w:r w:rsidRPr="00873B6C">
              <w:rPr>
                <w:sz w:val="16"/>
                <w:szCs w:val="16"/>
              </w:rPr>
              <w:t>15.2.0</w:t>
            </w:r>
          </w:p>
        </w:tc>
      </w:tr>
      <w:tr w:rsidR="00D40151" w:rsidRPr="00873B6C" w14:paraId="47CBF92B" w14:textId="77777777" w:rsidTr="009D14FB">
        <w:tc>
          <w:tcPr>
            <w:tcW w:w="800" w:type="dxa"/>
            <w:shd w:val="solid" w:color="FFFFFF" w:fill="auto"/>
          </w:tcPr>
          <w:p w14:paraId="658FBE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8DA11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695A27"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EB4547F" w14:textId="77777777" w:rsidR="00D40151" w:rsidRPr="00873B6C" w:rsidRDefault="00D40151" w:rsidP="009D14FB">
            <w:pPr>
              <w:pStyle w:val="TAL"/>
              <w:rPr>
                <w:sz w:val="16"/>
                <w:szCs w:val="16"/>
              </w:rPr>
            </w:pPr>
            <w:r w:rsidRPr="00873B6C">
              <w:rPr>
                <w:sz w:val="16"/>
                <w:szCs w:val="16"/>
              </w:rPr>
              <w:t>0241</w:t>
            </w:r>
          </w:p>
        </w:tc>
        <w:tc>
          <w:tcPr>
            <w:tcW w:w="425" w:type="dxa"/>
            <w:shd w:val="solid" w:color="FFFFFF" w:fill="auto"/>
          </w:tcPr>
          <w:p w14:paraId="171A6D2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DAE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C8C589" w14:textId="77777777" w:rsidR="00D40151" w:rsidRPr="00873B6C" w:rsidRDefault="00D40151" w:rsidP="009D14FB">
            <w:pPr>
              <w:pStyle w:val="TAL"/>
              <w:rPr>
                <w:sz w:val="16"/>
                <w:szCs w:val="16"/>
              </w:rPr>
            </w:pPr>
            <w:r w:rsidRPr="00873B6C">
              <w:rPr>
                <w:sz w:val="16"/>
                <w:szCs w:val="16"/>
              </w:rPr>
              <w:t>Clarification on NSSAI related functionality in 5G RAN</w:t>
            </w:r>
          </w:p>
        </w:tc>
        <w:tc>
          <w:tcPr>
            <w:tcW w:w="708" w:type="dxa"/>
            <w:shd w:val="solid" w:color="FFFFFF" w:fill="auto"/>
          </w:tcPr>
          <w:p w14:paraId="594F06FD" w14:textId="77777777" w:rsidR="00D40151" w:rsidRPr="00873B6C" w:rsidRDefault="00D40151" w:rsidP="009D14FB">
            <w:pPr>
              <w:pStyle w:val="TAC"/>
              <w:rPr>
                <w:sz w:val="16"/>
                <w:szCs w:val="16"/>
              </w:rPr>
            </w:pPr>
            <w:r w:rsidRPr="00873B6C">
              <w:rPr>
                <w:sz w:val="16"/>
                <w:szCs w:val="16"/>
              </w:rPr>
              <w:t>15.2.0</w:t>
            </w:r>
          </w:p>
        </w:tc>
      </w:tr>
      <w:tr w:rsidR="00D40151" w:rsidRPr="00873B6C" w14:paraId="28C9C2B2" w14:textId="77777777" w:rsidTr="009D14FB">
        <w:tc>
          <w:tcPr>
            <w:tcW w:w="800" w:type="dxa"/>
            <w:shd w:val="solid" w:color="FFFFFF" w:fill="auto"/>
          </w:tcPr>
          <w:p w14:paraId="7722B79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EB0FC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C9F86D"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44C35FA" w14:textId="77777777" w:rsidR="00D40151" w:rsidRPr="00873B6C" w:rsidRDefault="00D40151" w:rsidP="009D14FB">
            <w:pPr>
              <w:pStyle w:val="TAL"/>
              <w:rPr>
                <w:sz w:val="16"/>
                <w:szCs w:val="16"/>
              </w:rPr>
            </w:pPr>
            <w:r w:rsidRPr="00873B6C">
              <w:rPr>
                <w:sz w:val="16"/>
                <w:szCs w:val="16"/>
              </w:rPr>
              <w:t>0242</w:t>
            </w:r>
          </w:p>
        </w:tc>
        <w:tc>
          <w:tcPr>
            <w:tcW w:w="425" w:type="dxa"/>
            <w:shd w:val="solid" w:color="FFFFFF" w:fill="auto"/>
          </w:tcPr>
          <w:p w14:paraId="2ABFA37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EFF3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58016A" w14:textId="77777777" w:rsidR="00D40151" w:rsidRPr="00873B6C" w:rsidRDefault="00D40151" w:rsidP="009D14FB">
            <w:pPr>
              <w:pStyle w:val="TAL"/>
              <w:rPr>
                <w:sz w:val="16"/>
                <w:szCs w:val="16"/>
              </w:rPr>
            </w:pPr>
            <w:r w:rsidRPr="00873B6C">
              <w:rPr>
                <w:sz w:val="16"/>
                <w:szCs w:val="16"/>
              </w:rPr>
              <w:t>Clarification on Application data</w:t>
            </w:r>
          </w:p>
        </w:tc>
        <w:tc>
          <w:tcPr>
            <w:tcW w:w="708" w:type="dxa"/>
            <w:shd w:val="solid" w:color="FFFFFF" w:fill="auto"/>
          </w:tcPr>
          <w:p w14:paraId="4F3B160D" w14:textId="77777777" w:rsidR="00D40151" w:rsidRPr="00873B6C" w:rsidRDefault="00D40151" w:rsidP="009D14FB">
            <w:pPr>
              <w:pStyle w:val="TAC"/>
              <w:rPr>
                <w:sz w:val="16"/>
                <w:szCs w:val="16"/>
              </w:rPr>
            </w:pPr>
            <w:r w:rsidRPr="00873B6C">
              <w:rPr>
                <w:sz w:val="16"/>
                <w:szCs w:val="16"/>
              </w:rPr>
              <w:t>15.2.0</w:t>
            </w:r>
          </w:p>
        </w:tc>
      </w:tr>
      <w:tr w:rsidR="00D40151" w:rsidRPr="00873B6C" w14:paraId="67412F45" w14:textId="77777777" w:rsidTr="009D14FB">
        <w:tc>
          <w:tcPr>
            <w:tcW w:w="800" w:type="dxa"/>
            <w:shd w:val="solid" w:color="FFFFFF" w:fill="auto"/>
          </w:tcPr>
          <w:p w14:paraId="5F3EF59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D5F796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C1CB2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F9A4883" w14:textId="77777777" w:rsidR="00D40151" w:rsidRPr="00873B6C" w:rsidRDefault="00D40151" w:rsidP="009D14FB">
            <w:pPr>
              <w:pStyle w:val="TAL"/>
              <w:rPr>
                <w:sz w:val="16"/>
                <w:szCs w:val="16"/>
              </w:rPr>
            </w:pPr>
            <w:r w:rsidRPr="00873B6C">
              <w:rPr>
                <w:sz w:val="16"/>
                <w:szCs w:val="16"/>
              </w:rPr>
              <w:t>0244</w:t>
            </w:r>
          </w:p>
        </w:tc>
        <w:tc>
          <w:tcPr>
            <w:tcW w:w="425" w:type="dxa"/>
            <w:shd w:val="solid" w:color="FFFFFF" w:fill="auto"/>
          </w:tcPr>
          <w:p w14:paraId="5CDCCB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6A0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952E2B" w14:textId="77777777" w:rsidR="00D40151" w:rsidRPr="00873B6C" w:rsidRDefault="00D40151" w:rsidP="009D14FB">
            <w:pPr>
              <w:pStyle w:val="TAL"/>
              <w:rPr>
                <w:sz w:val="16"/>
                <w:szCs w:val="16"/>
              </w:rPr>
            </w:pPr>
            <w:r w:rsidRPr="00873B6C">
              <w:rPr>
                <w:sz w:val="16"/>
                <w:szCs w:val="16"/>
              </w:rPr>
              <w:t>AMF UE area of interest reporting in RRC inactive state</w:t>
            </w:r>
          </w:p>
        </w:tc>
        <w:tc>
          <w:tcPr>
            <w:tcW w:w="708" w:type="dxa"/>
            <w:shd w:val="solid" w:color="FFFFFF" w:fill="auto"/>
          </w:tcPr>
          <w:p w14:paraId="2418D21C" w14:textId="77777777" w:rsidR="00D40151" w:rsidRPr="00873B6C" w:rsidRDefault="00D40151" w:rsidP="009D14FB">
            <w:pPr>
              <w:pStyle w:val="TAC"/>
              <w:rPr>
                <w:sz w:val="16"/>
                <w:szCs w:val="16"/>
              </w:rPr>
            </w:pPr>
            <w:r w:rsidRPr="00873B6C">
              <w:rPr>
                <w:sz w:val="16"/>
                <w:szCs w:val="16"/>
              </w:rPr>
              <w:t>15.2.0</w:t>
            </w:r>
          </w:p>
        </w:tc>
      </w:tr>
      <w:tr w:rsidR="00D40151" w:rsidRPr="00873B6C" w14:paraId="58942A5A" w14:textId="77777777" w:rsidTr="009D14FB">
        <w:tc>
          <w:tcPr>
            <w:tcW w:w="800" w:type="dxa"/>
            <w:shd w:val="solid" w:color="FFFFFF" w:fill="auto"/>
          </w:tcPr>
          <w:p w14:paraId="4ABF659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AA72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50148D4"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53CA60" w14:textId="77777777" w:rsidR="00D40151" w:rsidRPr="00873B6C" w:rsidRDefault="00D40151" w:rsidP="009D14FB">
            <w:pPr>
              <w:pStyle w:val="TAL"/>
              <w:rPr>
                <w:sz w:val="16"/>
                <w:szCs w:val="16"/>
              </w:rPr>
            </w:pPr>
            <w:r w:rsidRPr="00873B6C">
              <w:rPr>
                <w:sz w:val="16"/>
                <w:szCs w:val="16"/>
              </w:rPr>
              <w:t>0245</w:t>
            </w:r>
          </w:p>
        </w:tc>
        <w:tc>
          <w:tcPr>
            <w:tcW w:w="425" w:type="dxa"/>
            <w:shd w:val="solid" w:color="FFFFFF" w:fill="auto"/>
          </w:tcPr>
          <w:p w14:paraId="7287AB2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BDC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AEEF68" w14:textId="77777777" w:rsidR="00D40151" w:rsidRPr="00873B6C" w:rsidRDefault="00D40151" w:rsidP="009D14FB">
            <w:pPr>
              <w:pStyle w:val="TAL"/>
              <w:rPr>
                <w:sz w:val="16"/>
                <w:szCs w:val="16"/>
              </w:rPr>
            </w:pPr>
            <w:r w:rsidRPr="00873B6C">
              <w:rPr>
                <w:sz w:val="16"/>
                <w:szCs w:val="16"/>
              </w:rPr>
              <w:t>Clarification on RAT fallback</w:t>
            </w:r>
          </w:p>
        </w:tc>
        <w:tc>
          <w:tcPr>
            <w:tcW w:w="708" w:type="dxa"/>
            <w:shd w:val="solid" w:color="FFFFFF" w:fill="auto"/>
          </w:tcPr>
          <w:p w14:paraId="0F234ED6" w14:textId="77777777" w:rsidR="00D40151" w:rsidRPr="00873B6C" w:rsidRDefault="00D40151" w:rsidP="009D14FB">
            <w:pPr>
              <w:pStyle w:val="TAC"/>
              <w:rPr>
                <w:sz w:val="16"/>
                <w:szCs w:val="16"/>
              </w:rPr>
            </w:pPr>
            <w:r w:rsidRPr="00873B6C">
              <w:rPr>
                <w:sz w:val="16"/>
                <w:szCs w:val="16"/>
              </w:rPr>
              <w:t>15.2.0</w:t>
            </w:r>
          </w:p>
        </w:tc>
      </w:tr>
      <w:tr w:rsidR="00D40151" w:rsidRPr="00873B6C" w14:paraId="3E110E6C" w14:textId="77777777" w:rsidTr="009D14FB">
        <w:tc>
          <w:tcPr>
            <w:tcW w:w="800" w:type="dxa"/>
            <w:shd w:val="solid" w:color="FFFFFF" w:fill="auto"/>
          </w:tcPr>
          <w:p w14:paraId="4729AAE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8DD1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B4CCA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61BFFF5" w14:textId="77777777" w:rsidR="00D40151" w:rsidRPr="00873B6C" w:rsidRDefault="00D40151" w:rsidP="009D14FB">
            <w:pPr>
              <w:pStyle w:val="TAL"/>
              <w:rPr>
                <w:sz w:val="16"/>
                <w:szCs w:val="16"/>
              </w:rPr>
            </w:pPr>
            <w:r w:rsidRPr="00873B6C">
              <w:rPr>
                <w:sz w:val="16"/>
                <w:szCs w:val="16"/>
              </w:rPr>
              <w:t>0248</w:t>
            </w:r>
          </w:p>
        </w:tc>
        <w:tc>
          <w:tcPr>
            <w:tcW w:w="425" w:type="dxa"/>
            <w:shd w:val="solid" w:color="FFFFFF" w:fill="auto"/>
          </w:tcPr>
          <w:p w14:paraId="7B37130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E1AF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218D5C" w14:textId="77777777" w:rsidR="00D40151" w:rsidRPr="00873B6C" w:rsidRDefault="00D40151" w:rsidP="009D14FB">
            <w:pPr>
              <w:pStyle w:val="TAL"/>
              <w:rPr>
                <w:sz w:val="16"/>
                <w:szCs w:val="16"/>
              </w:rPr>
            </w:pPr>
            <w:r w:rsidRPr="00873B6C">
              <w:rPr>
                <w:sz w:val="16"/>
                <w:szCs w:val="16"/>
              </w:rPr>
              <w:t>Clarification on notification message</w:t>
            </w:r>
          </w:p>
        </w:tc>
        <w:tc>
          <w:tcPr>
            <w:tcW w:w="708" w:type="dxa"/>
            <w:shd w:val="solid" w:color="FFFFFF" w:fill="auto"/>
          </w:tcPr>
          <w:p w14:paraId="1538C603" w14:textId="77777777" w:rsidR="00D40151" w:rsidRPr="00873B6C" w:rsidRDefault="00D40151" w:rsidP="009D14FB">
            <w:pPr>
              <w:pStyle w:val="TAC"/>
              <w:rPr>
                <w:sz w:val="16"/>
                <w:szCs w:val="16"/>
              </w:rPr>
            </w:pPr>
            <w:r w:rsidRPr="00873B6C">
              <w:rPr>
                <w:sz w:val="16"/>
                <w:szCs w:val="16"/>
              </w:rPr>
              <w:t>15.2.0</w:t>
            </w:r>
          </w:p>
        </w:tc>
      </w:tr>
      <w:tr w:rsidR="00D40151" w:rsidRPr="00873B6C" w14:paraId="2A884242" w14:textId="77777777" w:rsidTr="009D14FB">
        <w:tc>
          <w:tcPr>
            <w:tcW w:w="800" w:type="dxa"/>
            <w:shd w:val="solid" w:color="FFFFFF" w:fill="auto"/>
          </w:tcPr>
          <w:p w14:paraId="2F631A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DD4B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A539CF"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7EA773D1" w14:textId="77777777" w:rsidR="00D40151" w:rsidRPr="00873B6C" w:rsidRDefault="00D40151" w:rsidP="009D14FB">
            <w:pPr>
              <w:pStyle w:val="TAL"/>
              <w:rPr>
                <w:sz w:val="16"/>
                <w:szCs w:val="16"/>
              </w:rPr>
            </w:pPr>
            <w:r w:rsidRPr="00873B6C">
              <w:rPr>
                <w:sz w:val="16"/>
                <w:szCs w:val="16"/>
              </w:rPr>
              <w:t>0250</w:t>
            </w:r>
          </w:p>
        </w:tc>
        <w:tc>
          <w:tcPr>
            <w:tcW w:w="425" w:type="dxa"/>
            <w:shd w:val="solid" w:color="FFFFFF" w:fill="auto"/>
          </w:tcPr>
          <w:p w14:paraId="79130C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E34DB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D2A38AF" w14:textId="77777777" w:rsidR="00D40151" w:rsidRPr="00873B6C" w:rsidRDefault="00D40151" w:rsidP="009D14FB">
            <w:pPr>
              <w:pStyle w:val="TAL"/>
              <w:rPr>
                <w:sz w:val="16"/>
                <w:szCs w:val="16"/>
              </w:rPr>
            </w:pPr>
            <w:r w:rsidRPr="00873B6C">
              <w:rPr>
                <w:sz w:val="16"/>
                <w:szCs w:val="16"/>
              </w:rPr>
              <w:t>Editorial correction in clause 5.9.2 Subscription Permanent Identifier</w:t>
            </w:r>
          </w:p>
        </w:tc>
        <w:tc>
          <w:tcPr>
            <w:tcW w:w="708" w:type="dxa"/>
            <w:shd w:val="solid" w:color="FFFFFF" w:fill="auto"/>
          </w:tcPr>
          <w:p w14:paraId="47CD5024" w14:textId="77777777" w:rsidR="00D40151" w:rsidRPr="00873B6C" w:rsidRDefault="00D40151" w:rsidP="009D14FB">
            <w:pPr>
              <w:pStyle w:val="TAC"/>
              <w:rPr>
                <w:sz w:val="16"/>
                <w:szCs w:val="16"/>
              </w:rPr>
            </w:pPr>
            <w:r w:rsidRPr="00873B6C">
              <w:rPr>
                <w:sz w:val="16"/>
                <w:szCs w:val="16"/>
              </w:rPr>
              <w:t>15.2.0</w:t>
            </w:r>
          </w:p>
        </w:tc>
      </w:tr>
      <w:tr w:rsidR="00D40151" w:rsidRPr="00873B6C" w14:paraId="1CC7693B" w14:textId="77777777" w:rsidTr="009D14FB">
        <w:tc>
          <w:tcPr>
            <w:tcW w:w="800" w:type="dxa"/>
            <w:shd w:val="solid" w:color="FFFFFF" w:fill="auto"/>
          </w:tcPr>
          <w:p w14:paraId="486294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F71AD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CE6BED"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2C0F1C32" w14:textId="77777777" w:rsidR="00D40151" w:rsidRPr="00873B6C" w:rsidRDefault="00D40151" w:rsidP="009D14FB">
            <w:pPr>
              <w:pStyle w:val="TAL"/>
              <w:rPr>
                <w:sz w:val="16"/>
                <w:szCs w:val="16"/>
              </w:rPr>
            </w:pPr>
            <w:r w:rsidRPr="00873B6C">
              <w:rPr>
                <w:sz w:val="16"/>
                <w:szCs w:val="16"/>
              </w:rPr>
              <w:t>0251</w:t>
            </w:r>
          </w:p>
        </w:tc>
        <w:tc>
          <w:tcPr>
            <w:tcW w:w="425" w:type="dxa"/>
            <w:shd w:val="solid" w:color="FFFFFF" w:fill="auto"/>
          </w:tcPr>
          <w:p w14:paraId="5AB96D60"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6A5D3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A003AD" w14:textId="77777777" w:rsidR="00D40151" w:rsidRPr="00873B6C" w:rsidRDefault="00D40151" w:rsidP="009D14FB">
            <w:pPr>
              <w:pStyle w:val="TAL"/>
              <w:rPr>
                <w:sz w:val="16"/>
                <w:szCs w:val="16"/>
              </w:rPr>
            </w:pPr>
            <w:r w:rsidRPr="00873B6C">
              <w:rPr>
                <w:sz w:val="16"/>
                <w:szCs w:val="16"/>
              </w:rPr>
              <w:t>Correction to DNN subscription</w:t>
            </w:r>
          </w:p>
        </w:tc>
        <w:tc>
          <w:tcPr>
            <w:tcW w:w="708" w:type="dxa"/>
            <w:shd w:val="solid" w:color="FFFFFF" w:fill="auto"/>
          </w:tcPr>
          <w:p w14:paraId="7FB9FA61" w14:textId="77777777" w:rsidR="00D40151" w:rsidRPr="00873B6C" w:rsidRDefault="00D40151" w:rsidP="009D14FB">
            <w:pPr>
              <w:pStyle w:val="TAC"/>
              <w:rPr>
                <w:sz w:val="16"/>
                <w:szCs w:val="16"/>
              </w:rPr>
            </w:pPr>
            <w:r w:rsidRPr="00873B6C">
              <w:rPr>
                <w:sz w:val="16"/>
                <w:szCs w:val="16"/>
              </w:rPr>
              <w:t>15.2.0</w:t>
            </w:r>
          </w:p>
        </w:tc>
      </w:tr>
      <w:tr w:rsidR="00D40151" w:rsidRPr="00873B6C" w14:paraId="23B3F021" w14:textId="77777777" w:rsidTr="009D14FB">
        <w:tc>
          <w:tcPr>
            <w:tcW w:w="800" w:type="dxa"/>
            <w:shd w:val="solid" w:color="FFFFFF" w:fill="auto"/>
          </w:tcPr>
          <w:p w14:paraId="291CB8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CBC15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C55C02"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A67890C" w14:textId="77777777" w:rsidR="00D40151" w:rsidRPr="00873B6C" w:rsidRDefault="00D40151" w:rsidP="009D14FB">
            <w:pPr>
              <w:pStyle w:val="TAL"/>
              <w:rPr>
                <w:sz w:val="16"/>
                <w:szCs w:val="16"/>
              </w:rPr>
            </w:pPr>
            <w:r w:rsidRPr="00873B6C">
              <w:rPr>
                <w:sz w:val="16"/>
                <w:szCs w:val="16"/>
              </w:rPr>
              <w:t>0254</w:t>
            </w:r>
          </w:p>
        </w:tc>
        <w:tc>
          <w:tcPr>
            <w:tcW w:w="425" w:type="dxa"/>
            <w:shd w:val="solid" w:color="FFFFFF" w:fill="auto"/>
          </w:tcPr>
          <w:p w14:paraId="510186C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9C25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5B96AD" w14:textId="77777777" w:rsidR="00D40151" w:rsidRPr="00873B6C" w:rsidRDefault="00D40151" w:rsidP="009D14FB">
            <w:pPr>
              <w:pStyle w:val="TAL"/>
              <w:rPr>
                <w:sz w:val="16"/>
                <w:szCs w:val="16"/>
              </w:rPr>
            </w:pPr>
            <w:r w:rsidRPr="00873B6C">
              <w:rPr>
                <w:sz w:val="16"/>
                <w:szCs w:val="16"/>
              </w:rPr>
              <w:t>Clarification on the support of Delay Critical resource type</w:t>
            </w:r>
          </w:p>
        </w:tc>
        <w:tc>
          <w:tcPr>
            <w:tcW w:w="708" w:type="dxa"/>
            <w:shd w:val="solid" w:color="FFFFFF" w:fill="auto"/>
          </w:tcPr>
          <w:p w14:paraId="03B07638" w14:textId="77777777" w:rsidR="00D40151" w:rsidRPr="00873B6C" w:rsidRDefault="00D40151" w:rsidP="009D14FB">
            <w:pPr>
              <w:pStyle w:val="TAC"/>
              <w:rPr>
                <w:sz w:val="16"/>
                <w:szCs w:val="16"/>
              </w:rPr>
            </w:pPr>
            <w:r w:rsidRPr="00873B6C">
              <w:rPr>
                <w:sz w:val="16"/>
                <w:szCs w:val="16"/>
              </w:rPr>
              <w:t>15.2.0</w:t>
            </w:r>
          </w:p>
        </w:tc>
      </w:tr>
      <w:tr w:rsidR="00D40151" w:rsidRPr="00873B6C" w14:paraId="6F7DC1F9" w14:textId="77777777" w:rsidTr="009D14FB">
        <w:tc>
          <w:tcPr>
            <w:tcW w:w="800" w:type="dxa"/>
            <w:shd w:val="solid" w:color="FFFFFF" w:fill="auto"/>
          </w:tcPr>
          <w:p w14:paraId="490FD4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F63291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B494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09A78D1A" w14:textId="77777777" w:rsidR="00D40151" w:rsidRPr="00873B6C" w:rsidRDefault="00D40151" w:rsidP="009D14FB">
            <w:pPr>
              <w:pStyle w:val="TAL"/>
              <w:rPr>
                <w:sz w:val="16"/>
                <w:szCs w:val="16"/>
              </w:rPr>
            </w:pPr>
            <w:r w:rsidRPr="00873B6C">
              <w:rPr>
                <w:sz w:val="16"/>
                <w:szCs w:val="16"/>
              </w:rPr>
              <w:t>0255</w:t>
            </w:r>
          </w:p>
        </w:tc>
        <w:tc>
          <w:tcPr>
            <w:tcW w:w="425" w:type="dxa"/>
            <w:shd w:val="solid" w:color="FFFFFF" w:fill="auto"/>
          </w:tcPr>
          <w:p w14:paraId="7BDCE38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64119E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7CF8E" w14:textId="77777777" w:rsidR="00D40151" w:rsidRPr="00873B6C" w:rsidRDefault="00D40151" w:rsidP="009D14FB">
            <w:pPr>
              <w:pStyle w:val="TAL"/>
              <w:rPr>
                <w:sz w:val="16"/>
                <w:szCs w:val="16"/>
              </w:rPr>
            </w:pPr>
            <w:r w:rsidRPr="00873B6C">
              <w:rPr>
                <w:sz w:val="16"/>
                <w:szCs w:val="16"/>
              </w:rPr>
              <w:t>Network slicing clause cleanup</w:t>
            </w:r>
          </w:p>
        </w:tc>
        <w:tc>
          <w:tcPr>
            <w:tcW w:w="708" w:type="dxa"/>
            <w:shd w:val="solid" w:color="FFFFFF" w:fill="auto"/>
          </w:tcPr>
          <w:p w14:paraId="621234BB" w14:textId="77777777" w:rsidR="00D40151" w:rsidRPr="00873B6C" w:rsidRDefault="00D40151" w:rsidP="009D14FB">
            <w:pPr>
              <w:pStyle w:val="TAC"/>
              <w:rPr>
                <w:sz w:val="16"/>
                <w:szCs w:val="16"/>
              </w:rPr>
            </w:pPr>
            <w:r w:rsidRPr="00873B6C">
              <w:rPr>
                <w:sz w:val="16"/>
                <w:szCs w:val="16"/>
              </w:rPr>
              <w:t>15.2.0</w:t>
            </w:r>
          </w:p>
        </w:tc>
      </w:tr>
      <w:tr w:rsidR="00D40151" w:rsidRPr="00873B6C" w14:paraId="584AAADE" w14:textId="77777777" w:rsidTr="009D14FB">
        <w:tc>
          <w:tcPr>
            <w:tcW w:w="800" w:type="dxa"/>
            <w:shd w:val="solid" w:color="FFFFFF" w:fill="auto"/>
          </w:tcPr>
          <w:p w14:paraId="468757B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3C841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A4F958"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E7045" w14:textId="77777777" w:rsidR="00D40151" w:rsidRPr="00873B6C" w:rsidRDefault="00D40151" w:rsidP="009D14FB">
            <w:pPr>
              <w:pStyle w:val="TAL"/>
              <w:rPr>
                <w:sz w:val="16"/>
                <w:szCs w:val="16"/>
              </w:rPr>
            </w:pPr>
            <w:r w:rsidRPr="00873B6C">
              <w:rPr>
                <w:sz w:val="16"/>
                <w:szCs w:val="16"/>
              </w:rPr>
              <w:t>0261</w:t>
            </w:r>
          </w:p>
        </w:tc>
        <w:tc>
          <w:tcPr>
            <w:tcW w:w="425" w:type="dxa"/>
            <w:shd w:val="solid" w:color="FFFFFF" w:fill="auto"/>
          </w:tcPr>
          <w:p w14:paraId="0425F5F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59B1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FA64E" w14:textId="77777777" w:rsidR="00D40151" w:rsidRPr="00873B6C" w:rsidRDefault="00D40151" w:rsidP="009D14FB">
            <w:pPr>
              <w:pStyle w:val="TAL"/>
              <w:rPr>
                <w:sz w:val="16"/>
                <w:szCs w:val="16"/>
              </w:rPr>
            </w:pPr>
            <w:r w:rsidRPr="00873B6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873B6C" w:rsidRDefault="00D40151" w:rsidP="009D14FB">
            <w:pPr>
              <w:pStyle w:val="TAC"/>
              <w:rPr>
                <w:sz w:val="16"/>
                <w:szCs w:val="16"/>
              </w:rPr>
            </w:pPr>
            <w:r w:rsidRPr="00873B6C">
              <w:rPr>
                <w:sz w:val="16"/>
                <w:szCs w:val="16"/>
              </w:rPr>
              <w:t>15.2.0</w:t>
            </w:r>
          </w:p>
        </w:tc>
      </w:tr>
      <w:tr w:rsidR="00D40151" w:rsidRPr="00873B6C" w14:paraId="2FAA0C29" w14:textId="77777777" w:rsidTr="009D14FB">
        <w:tc>
          <w:tcPr>
            <w:tcW w:w="800" w:type="dxa"/>
            <w:shd w:val="solid" w:color="FFFFFF" w:fill="auto"/>
          </w:tcPr>
          <w:p w14:paraId="4389DC5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7D4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4F4580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0CE20AE5" w14:textId="77777777" w:rsidR="00D40151" w:rsidRPr="00873B6C" w:rsidRDefault="00D40151" w:rsidP="009D14FB">
            <w:pPr>
              <w:pStyle w:val="TAL"/>
              <w:rPr>
                <w:sz w:val="16"/>
                <w:szCs w:val="16"/>
              </w:rPr>
            </w:pPr>
            <w:r w:rsidRPr="00873B6C">
              <w:rPr>
                <w:sz w:val="16"/>
                <w:szCs w:val="16"/>
              </w:rPr>
              <w:t>0262</w:t>
            </w:r>
          </w:p>
        </w:tc>
        <w:tc>
          <w:tcPr>
            <w:tcW w:w="425" w:type="dxa"/>
            <w:shd w:val="solid" w:color="FFFFFF" w:fill="auto"/>
          </w:tcPr>
          <w:p w14:paraId="56C89A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DA34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B3BF6" w14:textId="77777777" w:rsidR="00D40151" w:rsidRPr="00873B6C" w:rsidRDefault="00D40151" w:rsidP="009D14FB">
            <w:pPr>
              <w:pStyle w:val="TAL"/>
              <w:rPr>
                <w:sz w:val="16"/>
                <w:szCs w:val="16"/>
              </w:rPr>
            </w:pPr>
            <w:r w:rsidRPr="00873B6C">
              <w:rPr>
                <w:sz w:val="16"/>
                <w:szCs w:val="16"/>
              </w:rPr>
              <w:t>Clarification to the usage of Internal-Group Identifier</w:t>
            </w:r>
          </w:p>
        </w:tc>
        <w:tc>
          <w:tcPr>
            <w:tcW w:w="708" w:type="dxa"/>
            <w:shd w:val="solid" w:color="FFFFFF" w:fill="auto"/>
          </w:tcPr>
          <w:p w14:paraId="13A803E4" w14:textId="77777777" w:rsidR="00D40151" w:rsidRPr="00873B6C" w:rsidRDefault="00D40151" w:rsidP="009D14FB">
            <w:pPr>
              <w:pStyle w:val="TAC"/>
              <w:rPr>
                <w:sz w:val="16"/>
                <w:szCs w:val="16"/>
              </w:rPr>
            </w:pPr>
            <w:r w:rsidRPr="00873B6C">
              <w:rPr>
                <w:sz w:val="16"/>
                <w:szCs w:val="16"/>
              </w:rPr>
              <w:t>15.2.0</w:t>
            </w:r>
          </w:p>
        </w:tc>
      </w:tr>
      <w:tr w:rsidR="00D40151" w:rsidRPr="00873B6C" w14:paraId="7CC658F6" w14:textId="77777777" w:rsidTr="009D14FB">
        <w:tc>
          <w:tcPr>
            <w:tcW w:w="800" w:type="dxa"/>
            <w:shd w:val="solid" w:color="FFFFFF" w:fill="auto"/>
          </w:tcPr>
          <w:p w14:paraId="29A13B9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976E5C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5983F7"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2288CEB" w14:textId="77777777" w:rsidR="00D40151" w:rsidRPr="00873B6C" w:rsidRDefault="00D40151" w:rsidP="009D14FB">
            <w:pPr>
              <w:pStyle w:val="TAL"/>
              <w:rPr>
                <w:sz w:val="16"/>
                <w:szCs w:val="16"/>
              </w:rPr>
            </w:pPr>
            <w:r w:rsidRPr="00873B6C">
              <w:rPr>
                <w:sz w:val="16"/>
                <w:szCs w:val="16"/>
              </w:rPr>
              <w:t>0264</w:t>
            </w:r>
          </w:p>
        </w:tc>
        <w:tc>
          <w:tcPr>
            <w:tcW w:w="425" w:type="dxa"/>
            <w:shd w:val="solid" w:color="FFFFFF" w:fill="auto"/>
          </w:tcPr>
          <w:p w14:paraId="18B30CA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7FA4C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44439" w14:textId="77777777" w:rsidR="00D40151" w:rsidRPr="00873B6C" w:rsidRDefault="00D40151" w:rsidP="009D14FB">
            <w:pPr>
              <w:pStyle w:val="TAL"/>
              <w:rPr>
                <w:sz w:val="16"/>
                <w:szCs w:val="16"/>
              </w:rPr>
            </w:pPr>
            <w:r w:rsidRPr="00873B6C">
              <w:rPr>
                <w:sz w:val="16"/>
                <w:szCs w:val="16"/>
              </w:rPr>
              <w:t>Different types of Ethernet services and N4</w:t>
            </w:r>
          </w:p>
        </w:tc>
        <w:tc>
          <w:tcPr>
            <w:tcW w:w="708" w:type="dxa"/>
            <w:shd w:val="solid" w:color="FFFFFF" w:fill="auto"/>
          </w:tcPr>
          <w:p w14:paraId="7DFA0CB4" w14:textId="77777777" w:rsidR="00D40151" w:rsidRPr="00873B6C" w:rsidRDefault="00D40151" w:rsidP="009D14FB">
            <w:pPr>
              <w:pStyle w:val="TAC"/>
              <w:rPr>
                <w:sz w:val="16"/>
                <w:szCs w:val="16"/>
              </w:rPr>
            </w:pPr>
            <w:r w:rsidRPr="00873B6C">
              <w:rPr>
                <w:sz w:val="16"/>
                <w:szCs w:val="16"/>
              </w:rPr>
              <w:t>15.2.0</w:t>
            </w:r>
          </w:p>
        </w:tc>
      </w:tr>
      <w:tr w:rsidR="00D40151" w:rsidRPr="00873B6C" w14:paraId="45705B65" w14:textId="77777777" w:rsidTr="009D14FB">
        <w:tc>
          <w:tcPr>
            <w:tcW w:w="800" w:type="dxa"/>
            <w:shd w:val="solid" w:color="FFFFFF" w:fill="auto"/>
          </w:tcPr>
          <w:p w14:paraId="604FD41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87965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A0A090"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223C9D70" w14:textId="77777777" w:rsidR="00D40151" w:rsidRPr="00873B6C" w:rsidRDefault="00D40151" w:rsidP="009D14FB">
            <w:pPr>
              <w:pStyle w:val="TAL"/>
              <w:rPr>
                <w:sz w:val="16"/>
                <w:szCs w:val="16"/>
              </w:rPr>
            </w:pPr>
            <w:r w:rsidRPr="00873B6C">
              <w:rPr>
                <w:sz w:val="16"/>
                <w:szCs w:val="16"/>
              </w:rPr>
              <w:t>0265</w:t>
            </w:r>
          </w:p>
        </w:tc>
        <w:tc>
          <w:tcPr>
            <w:tcW w:w="425" w:type="dxa"/>
            <w:shd w:val="solid" w:color="FFFFFF" w:fill="auto"/>
          </w:tcPr>
          <w:p w14:paraId="0A70A58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B36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5CD9E" w14:textId="77777777" w:rsidR="00D40151" w:rsidRPr="00873B6C" w:rsidRDefault="00D40151" w:rsidP="009D14FB">
            <w:pPr>
              <w:pStyle w:val="TAL"/>
              <w:rPr>
                <w:sz w:val="16"/>
                <w:szCs w:val="16"/>
              </w:rPr>
            </w:pPr>
            <w:r w:rsidRPr="00873B6C">
              <w:rPr>
                <w:sz w:val="16"/>
                <w:szCs w:val="16"/>
              </w:rPr>
              <w:t>Providing AF with information on the N6 User Plane tunnelling information</w:t>
            </w:r>
          </w:p>
        </w:tc>
        <w:tc>
          <w:tcPr>
            <w:tcW w:w="708" w:type="dxa"/>
            <w:shd w:val="solid" w:color="FFFFFF" w:fill="auto"/>
          </w:tcPr>
          <w:p w14:paraId="3CCDFD04" w14:textId="77777777" w:rsidR="00D40151" w:rsidRPr="00873B6C" w:rsidRDefault="00D40151" w:rsidP="009D14FB">
            <w:pPr>
              <w:pStyle w:val="TAC"/>
              <w:rPr>
                <w:sz w:val="16"/>
                <w:szCs w:val="16"/>
              </w:rPr>
            </w:pPr>
            <w:r w:rsidRPr="00873B6C">
              <w:rPr>
                <w:sz w:val="16"/>
                <w:szCs w:val="16"/>
              </w:rPr>
              <w:t>15.2.0</w:t>
            </w:r>
          </w:p>
        </w:tc>
      </w:tr>
      <w:tr w:rsidR="00D40151" w:rsidRPr="00873B6C" w14:paraId="2294772F" w14:textId="77777777" w:rsidTr="009D14FB">
        <w:tc>
          <w:tcPr>
            <w:tcW w:w="800" w:type="dxa"/>
            <w:shd w:val="solid" w:color="FFFFFF" w:fill="auto"/>
          </w:tcPr>
          <w:p w14:paraId="026EFC7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6D86C1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B6DEA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6D87D393" w14:textId="77777777" w:rsidR="00D40151" w:rsidRPr="00873B6C" w:rsidRDefault="00D40151" w:rsidP="009D14FB">
            <w:pPr>
              <w:pStyle w:val="TAL"/>
              <w:rPr>
                <w:sz w:val="16"/>
                <w:szCs w:val="16"/>
              </w:rPr>
            </w:pPr>
            <w:r w:rsidRPr="00873B6C">
              <w:rPr>
                <w:sz w:val="16"/>
                <w:szCs w:val="16"/>
              </w:rPr>
              <w:t>0266</w:t>
            </w:r>
          </w:p>
        </w:tc>
        <w:tc>
          <w:tcPr>
            <w:tcW w:w="425" w:type="dxa"/>
            <w:shd w:val="solid" w:color="FFFFFF" w:fill="auto"/>
          </w:tcPr>
          <w:p w14:paraId="0ECCAF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D7E60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D07AC" w14:textId="2BAEC23A" w:rsidR="00D40151" w:rsidRPr="00873B6C" w:rsidRDefault="00D40151" w:rsidP="009D14FB">
            <w:pPr>
              <w:pStyle w:val="TAL"/>
              <w:rPr>
                <w:sz w:val="16"/>
                <w:szCs w:val="16"/>
              </w:rPr>
            </w:pPr>
            <w:r w:rsidRPr="00873B6C">
              <w:rPr>
                <w:sz w:val="16"/>
                <w:szCs w:val="16"/>
              </w:rPr>
              <w:t xml:space="preserve">SMF getting UE location from the AMF for NPLI when no </w:t>
            </w:r>
            <w:r w:rsidR="00426DE4" w:rsidRPr="00873B6C">
              <w:rPr>
                <w:sz w:val="16"/>
                <w:szCs w:val="16"/>
              </w:rPr>
              <w:t>QoS Flow</w:t>
            </w:r>
            <w:r w:rsidRPr="00873B6C">
              <w:rPr>
                <w:sz w:val="16"/>
                <w:szCs w:val="16"/>
              </w:rPr>
              <w:t xml:space="preserve"> to create/Update/modify</w:t>
            </w:r>
          </w:p>
        </w:tc>
        <w:tc>
          <w:tcPr>
            <w:tcW w:w="708" w:type="dxa"/>
            <w:shd w:val="solid" w:color="FFFFFF" w:fill="auto"/>
          </w:tcPr>
          <w:p w14:paraId="445C4373" w14:textId="77777777" w:rsidR="00D40151" w:rsidRPr="00873B6C" w:rsidRDefault="00D40151" w:rsidP="009D14FB">
            <w:pPr>
              <w:pStyle w:val="TAC"/>
              <w:rPr>
                <w:sz w:val="16"/>
                <w:szCs w:val="16"/>
              </w:rPr>
            </w:pPr>
            <w:r w:rsidRPr="00873B6C">
              <w:rPr>
                <w:sz w:val="16"/>
                <w:szCs w:val="16"/>
              </w:rPr>
              <w:t>15.2.0</w:t>
            </w:r>
          </w:p>
        </w:tc>
      </w:tr>
      <w:tr w:rsidR="00D40151" w:rsidRPr="00873B6C" w14:paraId="08D50FD8" w14:textId="77777777" w:rsidTr="009D14FB">
        <w:tc>
          <w:tcPr>
            <w:tcW w:w="800" w:type="dxa"/>
            <w:shd w:val="solid" w:color="FFFFFF" w:fill="auto"/>
          </w:tcPr>
          <w:p w14:paraId="34AD08D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38CD8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30F747"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C8B2CCA" w14:textId="77777777" w:rsidR="00D40151" w:rsidRPr="00873B6C" w:rsidRDefault="00D40151" w:rsidP="009D14FB">
            <w:pPr>
              <w:pStyle w:val="TAL"/>
              <w:rPr>
                <w:sz w:val="16"/>
                <w:szCs w:val="16"/>
              </w:rPr>
            </w:pPr>
            <w:r w:rsidRPr="00873B6C">
              <w:rPr>
                <w:sz w:val="16"/>
                <w:szCs w:val="16"/>
              </w:rPr>
              <w:t>0267</w:t>
            </w:r>
          </w:p>
        </w:tc>
        <w:tc>
          <w:tcPr>
            <w:tcW w:w="425" w:type="dxa"/>
            <w:shd w:val="solid" w:color="FFFFFF" w:fill="auto"/>
          </w:tcPr>
          <w:p w14:paraId="324244F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35C43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9066B9" w14:textId="77777777" w:rsidR="00D40151" w:rsidRPr="00873B6C" w:rsidRDefault="00D40151" w:rsidP="009D14FB">
            <w:pPr>
              <w:pStyle w:val="TAL"/>
              <w:rPr>
                <w:sz w:val="16"/>
                <w:szCs w:val="16"/>
              </w:rPr>
            </w:pPr>
            <w:r w:rsidRPr="00873B6C">
              <w:rPr>
                <w:sz w:val="16"/>
                <w:szCs w:val="16"/>
              </w:rPr>
              <w:t>Removal of network restriction for eight concurrent S-NSSAIs when serving a UE</w:t>
            </w:r>
          </w:p>
        </w:tc>
        <w:tc>
          <w:tcPr>
            <w:tcW w:w="708" w:type="dxa"/>
            <w:shd w:val="solid" w:color="FFFFFF" w:fill="auto"/>
          </w:tcPr>
          <w:p w14:paraId="3FC1CCA8" w14:textId="77777777" w:rsidR="00D40151" w:rsidRPr="00873B6C" w:rsidRDefault="00D40151" w:rsidP="009D14FB">
            <w:pPr>
              <w:pStyle w:val="TAC"/>
              <w:rPr>
                <w:sz w:val="16"/>
                <w:szCs w:val="16"/>
              </w:rPr>
            </w:pPr>
            <w:r w:rsidRPr="00873B6C">
              <w:rPr>
                <w:sz w:val="16"/>
                <w:szCs w:val="16"/>
              </w:rPr>
              <w:t>15.2.0</w:t>
            </w:r>
          </w:p>
        </w:tc>
      </w:tr>
      <w:tr w:rsidR="00D40151" w:rsidRPr="00873B6C" w14:paraId="298B055B" w14:textId="77777777" w:rsidTr="009D14FB">
        <w:tc>
          <w:tcPr>
            <w:tcW w:w="800" w:type="dxa"/>
            <w:shd w:val="solid" w:color="FFFFFF" w:fill="auto"/>
          </w:tcPr>
          <w:p w14:paraId="70CD778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56F80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A8E86"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372AAFE7" w14:textId="77777777" w:rsidR="00D40151" w:rsidRPr="00873B6C" w:rsidRDefault="00D40151" w:rsidP="009D14FB">
            <w:pPr>
              <w:pStyle w:val="TAL"/>
              <w:rPr>
                <w:sz w:val="16"/>
                <w:szCs w:val="16"/>
              </w:rPr>
            </w:pPr>
            <w:r w:rsidRPr="00873B6C">
              <w:rPr>
                <w:sz w:val="16"/>
                <w:szCs w:val="16"/>
              </w:rPr>
              <w:t>0268</w:t>
            </w:r>
          </w:p>
        </w:tc>
        <w:tc>
          <w:tcPr>
            <w:tcW w:w="425" w:type="dxa"/>
            <w:shd w:val="solid" w:color="FFFFFF" w:fill="auto"/>
          </w:tcPr>
          <w:p w14:paraId="7BAB09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8F08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EF387" w14:textId="77777777" w:rsidR="00D40151" w:rsidRPr="00873B6C" w:rsidRDefault="00D40151" w:rsidP="009D14FB">
            <w:pPr>
              <w:pStyle w:val="TAL"/>
              <w:rPr>
                <w:sz w:val="16"/>
                <w:szCs w:val="16"/>
              </w:rPr>
            </w:pPr>
            <w:r w:rsidRPr="00873B6C">
              <w:rPr>
                <w:sz w:val="16"/>
                <w:szCs w:val="16"/>
              </w:rPr>
              <w:t>Removal of duplicated requirements for Allowed/Configured NSSAI</w:t>
            </w:r>
          </w:p>
        </w:tc>
        <w:tc>
          <w:tcPr>
            <w:tcW w:w="708" w:type="dxa"/>
            <w:shd w:val="solid" w:color="FFFFFF" w:fill="auto"/>
          </w:tcPr>
          <w:p w14:paraId="14E17D27" w14:textId="77777777" w:rsidR="00D40151" w:rsidRPr="00873B6C" w:rsidRDefault="00D40151" w:rsidP="009D14FB">
            <w:pPr>
              <w:pStyle w:val="TAC"/>
              <w:rPr>
                <w:sz w:val="16"/>
                <w:szCs w:val="16"/>
              </w:rPr>
            </w:pPr>
            <w:r w:rsidRPr="00873B6C">
              <w:rPr>
                <w:sz w:val="16"/>
                <w:szCs w:val="16"/>
              </w:rPr>
              <w:t>15.2.0</w:t>
            </w:r>
          </w:p>
        </w:tc>
      </w:tr>
      <w:tr w:rsidR="00D40151" w:rsidRPr="00873B6C" w14:paraId="7DCC6DDD" w14:textId="77777777" w:rsidTr="009D14FB">
        <w:tc>
          <w:tcPr>
            <w:tcW w:w="800" w:type="dxa"/>
            <w:shd w:val="solid" w:color="FFFFFF" w:fill="auto"/>
          </w:tcPr>
          <w:p w14:paraId="555932C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FDB10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47DC80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187007B2" w14:textId="77777777" w:rsidR="00D40151" w:rsidRPr="00873B6C" w:rsidRDefault="00D40151" w:rsidP="009D14FB">
            <w:pPr>
              <w:pStyle w:val="TAL"/>
              <w:rPr>
                <w:sz w:val="16"/>
                <w:szCs w:val="16"/>
              </w:rPr>
            </w:pPr>
            <w:r w:rsidRPr="00873B6C">
              <w:rPr>
                <w:sz w:val="16"/>
                <w:szCs w:val="16"/>
              </w:rPr>
              <w:t>0269</w:t>
            </w:r>
          </w:p>
        </w:tc>
        <w:tc>
          <w:tcPr>
            <w:tcW w:w="425" w:type="dxa"/>
            <w:shd w:val="solid" w:color="FFFFFF" w:fill="auto"/>
          </w:tcPr>
          <w:p w14:paraId="1CE3E6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FD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899F94" w14:textId="77777777" w:rsidR="00D40151" w:rsidRPr="00873B6C" w:rsidRDefault="00D40151" w:rsidP="009D14FB">
            <w:pPr>
              <w:pStyle w:val="TAL"/>
              <w:rPr>
                <w:sz w:val="16"/>
                <w:szCs w:val="16"/>
              </w:rPr>
            </w:pPr>
            <w:r w:rsidRPr="00873B6C">
              <w:rPr>
                <w:sz w:val="16"/>
                <w:szCs w:val="16"/>
              </w:rPr>
              <w:t>Correction to AMF and S-NSSAI overload control</w:t>
            </w:r>
          </w:p>
        </w:tc>
        <w:tc>
          <w:tcPr>
            <w:tcW w:w="708" w:type="dxa"/>
            <w:shd w:val="solid" w:color="FFFFFF" w:fill="auto"/>
          </w:tcPr>
          <w:p w14:paraId="14BBA598" w14:textId="77777777" w:rsidR="00D40151" w:rsidRPr="00873B6C" w:rsidRDefault="00D40151" w:rsidP="009D14FB">
            <w:pPr>
              <w:pStyle w:val="TAC"/>
              <w:rPr>
                <w:sz w:val="16"/>
                <w:szCs w:val="16"/>
              </w:rPr>
            </w:pPr>
            <w:r w:rsidRPr="00873B6C">
              <w:rPr>
                <w:sz w:val="16"/>
                <w:szCs w:val="16"/>
              </w:rPr>
              <w:t>15.2.0</w:t>
            </w:r>
          </w:p>
        </w:tc>
      </w:tr>
      <w:tr w:rsidR="00D40151" w:rsidRPr="00873B6C" w14:paraId="649D48AB" w14:textId="77777777" w:rsidTr="009D14FB">
        <w:tc>
          <w:tcPr>
            <w:tcW w:w="800" w:type="dxa"/>
            <w:shd w:val="solid" w:color="FFFFFF" w:fill="auto"/>
          </w:tcPr>
          <w:p w14:paraId="269FB99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9F848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AC5BD3"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14BA89C" w14:textId="77777777" w:rsidR="00D40151" w:rsidRPr="00873B6C" w:rsidRDefault="00D40151" w:rsidP="009D14FB">
            <w:pPr>
              <w:pStyle w:val="TAL"/>
              <w:rPr>
                <w:sz w:val="16"/>
                <w:szCs w:val="16"/>
              </w:rPr>
            </w:pPr>
            <w:r w:rsidRPr="00873B6C">
              <w:rPr>
                <w:sz w:val="16"/>
                <w:szCs w:val="16"/>
              </w:rPr>
              <w:t>0270</w:t>
            </w:r>
          </w:p>
        </w:tc>
        <w:tc>
          <w:tcPr>
            <w:tcW w:w="425" w:type="dxa"/>
            <w:shd w:val="solid" w:color="FFFFFF" w:fill="auto"/>
          </w:tcPr>
          <w:p w14:paraId="0E90455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1A8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643493" w14:textId="77777777" w:rsidR="00D40151" w:rsidRPr="00873B6C" w:rsidRDefault="00D40151" w:rsidP="009D14FB">
            <w:pPr>
              <w:pStyle w:val="TAL"/>
              <w:rPr>
                <w:sz w:val="16"/>
                <w:szCs w:val="16"/>
              </w:rPr>
            </w:pPr>
            <w:r w:rsidRPr="00873B6C">
              <w:rPr>
                <w:sz w:val="16"/>
                <w:szCs w:val="16"/>
              </w:rPr>
              <w:t>AMF Name and AMF N2AP UE ID</w:t>
            </w:r>
          </w:p>
        </w:tc>
        <w:tc>
          <w:tcPr>
            <w:tcW w:w="708" w:type="dxa"/>
            <w:shd w:val="solid" w:color="FFFFFF" w:fill="auto"/>
          </w:tcPr>
          <w:p w14:paraId="4641C7DD" w14:textId="77777777" w:rsidR="00D40151" w:rsidRPr="00873B6C" w:rsidRDefault="00D40151" w:rsidP="009D14FB">
            <w:pPr>
              <w:pStyle w:val="TAC"/>
              <w:rPr>
                <w:sz w:val="16"/>
                <w:szCs w:val="16"/>
              </w:rPr>
            </w:pPr>
            <w:r w:rsidRPr="00873B6C">
              <w:rPr>
                <w:sz w:val="16"/>
                <w:szCs w:val="16"/>
              </w:rPr>
              <w:t>15.2.0</w:t>
            </w:r>
          </w:p>
        </w:tc>
      </w:tr>
      <w:tr w:rsidR="00D40151" w:rsidRPr="00873B6C" w14:paraId="742A0B1B" w14:textId="77777777" w:rsidTr="009D14FB">
        <w:tc>
          <w:tcPr>
            <w:tcW w:w="800" w:type="dxa"/>
            <w:shd w:val="solid" w:color="FFFFFF" w:fill="auto"/>
          </w:tcPr>
          <w:p w14:paraId="00F9AAB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77C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1FBA3A"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93848A0" w14:textId="77777777" w:rsidR="00D40151" w:rsidRPr="00873B6C" w:rsidRDefault="00D40151" w:rsidP="009D14FB">
            <w:pPr>
              <w:pStyle w:val="TAL"/>
              <w:rPr>
                <w:sz w:val="16"/>
                <w:szCs w:val="16"/>
              </w:rPr>
            </w:pPr>
            <w:r w:rsidRPr="00873B6C">
              <w:rPr>
                <w:sz w:val="16"/>
                <w:szCs w:val="16"/>
              </w:rPr>
              <w:t>0271</w:t>
            </w:r>
          </w:p>
        </w:tc>
        <w:tc>
          <w:tcPr>
            <w:tcW w:w="425" w:type="dxa"/>
            <w:shd w:val="solid" w:color="FFFFFF" w:fill="auto"/>
          </w:tcPr>
          <w:p w14:paraId="2F46FE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1AFFF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DF486F" w14:textId="77777777" w:rsidR="00D40151" w:rsidRPr="00873B6C" w:rsidRDefault="00D40151" w:rsidP="009D14FB">
            <w:pPr>
              <w:pStyle w:val="TAL"/>
              <w:rPr>
                <w:sz w:val="16"/>
                <w:szCs w:val="16"/>
              </w:rPr>
            </w:pPr>
            <w:r w:rsidRPr="00873B6C">
              <w:rPr>
                <w:sz w:val="16"/>
                <w:szCs w:val="16"/>
              </w:rPr>
              <w:t>Correction for support of the Ethernet Type PDU Session</w:t>
            </w:r>
          </w:p>
        </w:tc>
        <w:tc>
          <w:tcPr>
            <w:tcW w:w="708" w:type="dxa"/>
            <w:shd w:val="solid" w:color="FFFFFF" w:fill="auto"/>
          </w:tcPr>
          <w:p w14:paraId="7BEAA788" w14:textId="77777777" w:rsidR="00D40151" w:rsidRPr="00873B6C" w:rsidRDefault="00D40151" w:rsidP="009D14FB">
            <w:pPr>
              <w:pStyle w:val="TAC"/>
              <w:rPr>
                <w:sz w:val="16"/>
                <w:szCs w:val="16"/>
              </w:rPr>
            </w:pPr>
            <w:r w:rsidRPr="00873B6C">
              <w:rPr>
                <w:sz w:val="16"/>
                <w:szCs w:val="16"/>
              </w:rPr>
              <w:t>15.2.0</w:t>
            </w:r>
          </w:p>
        </w:tc>
      </w:tr>
      <w:tr w:rsidR="00D40151" w:rsidRPr="00873B6C" w14:paraId="40E43BE0" w14:textId="77777777" w:rsidTr="009D14FB">
        <w:tc>
          <w:tcPr>
            <w:tcW w:w="800" w:type="dxa"/>
            <w:shd w:val="solid" w:color="FFFFFF" w:fill="auto"/>
          </w:tcPr>
          <w:p w14:paraId="0BF9110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0E397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C0605A"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503D44EB" w14:textId="77777777" w:rsidR="00D40151" w:rsidRPr="00873B6C" w:rsidRDefault="00D40151" w:rsidP="009D14FB">
            <w:pPr>
              <w:pStyle w:val="TAL"/>
              <w:rPr>
                <w:sz w:val="16"/>
                <w:szCs w:val="16"/>
              </w:rPr>
            </w:pPr>
            <w:r w:rsidRPr="00873B6C">
              <w:rPr>
                <w:sz w:val="16"/>
                <w:szCs w:val="16"/>
              </w:rPr>
              <w:t>0272</w:t>
            </w:r>
          </w:p>
        </w:tc>
        <w:tc>
          <w:tcPr>
            <w:tcW w:w="425" w:type="dxa"/>
            <w:shd w:val="solid" w:color="FFFFFF" w:fill="auto"/>
          </w:tcPr>
          <w:p w14:paraId="5989DE9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2DEE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17B36" w14:textId="77777777" w:rsidR="00D40151" w:rsidRPr="00873B6C" w:rsidRDefault="00D40151" w:rsidP="009D14FB">
            <w:pPr>
              <w:pStyle w:val="TAL"/>
              <w:rPr>
                <w:sz w:val="16"/>
                <w:szCs w:val="16"/>
              </w:rPr>
            </w:pPr>
            <w:r w:rsidRPr="00873B6C">
              <w:rPr>
                <w:sz w:val="16"/>
                <w:szCs w:val="16"/>
              </w:rPr>
              <w:t>Correction on aspects for LADN</w:t>
            </w:r>
          </w:p>
        </w:tc>
        <w:tc>
          <w:tcPr>
            <w:tcW w:w="708" w:type="dxa"/>
            <w:shd w:val="solid" w:color="FFFFFF" w:fill="auto"/>
          </w:tcPr>
          <w:p w14:paraId="29807A65" w14:textId="77777777" w:rsidR="00D40151" w:rsidRPr="00873B6C" w:rsidRDefault="00D40151" w:rsidP="009D14FB">
            <w:pPr>
              <w:pStyle w:val="TAC"/>
              <w:rPr>
                <w:sz w:val="16"/>
                <w:szCs w:val="16"/>
              </w:rPr>
            </w:pPr>
            <w:r w:rsidRPr="00873B6C">
              <w:rPr>
                <w:sz w:val="16"/>
                <w:szCs w:val="16"/>
              </w:rPr>
              <w:t>15.2.0</w:t>
            </w:r>
          </w:p>
        </w:tc>
      </w:tr>
      <w:tr w:rsidR="00D40151" w:rsidRPr="00873B6C" w14:paraId="194A6A94" w14:textId="77777777" w:rsidTr="009D14FB">
        <w:tc>
          <w:tcPr>
            <w:tcW w:w="800" w:type="dxa"/>
            <w:shd w:val="solid" w:color="FFFFFF" w:fill="auto"/>
          </w:tcPr>
          <w:p w14:paraId="0ED9C9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0B9EE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CDB01C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8DFA8D9" w14:textId="77777777" w:rsidR="00D40151" w:rsidRPr="00873B6C" w:rsidRDefault="00D40151" w:rsidP="009D14FB">
            <w:pPr>
              <w:pStyle w:val="TAL"/>
              <w:rPr>
                <w:sz w:val="16"/>
                <w:szCs w:val="16"/>
              </w:rPr>
            </w:pPr>
            <w:r w:rsidRPr="00873B6C">
              <w:rPr>
                <w:sz w:val="16"/>
                <w:szCs w:val="16"/>
              </w:rPr>
              <w:t>0273</w:t>
            </w:r>
          </w:p>
        </w:tc>
        <w:tc>
          <w:tcPr>
            <w:tcW w:w="425" w:type="dxa"/>
            <w:shd w:val="solid" w:color="FFFFFF" w:fill="auto"/>
          </w:tcPr>
          <w:p w14:paraId="175D753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664D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A764B6" w14:textId="77777777" w:rsidR="00D40151" w:rsidRPr="00873B6C" w:rsidRDefault="00D40151" w:rsidP="009D14FB">
            <w:pPr>
              <w:pStyle w:val="TAL"/>
              <w:rPr>
                <w:sz w:val="16"/>
                <w:szCs w:val="16"/>
              </w:rPr>
            </w:pPr>
            <w:r w:rsidRPr="00873B6C">
              <w:rPr>
                <w:sz w:val="16"/>
                <w:szCs w:val="16"/>
              </w:rPr>
              <w:t>Subscription status notification for Event Exposure service</w:t>
            </w:r>
          </w:p>
        </w:tc>
        <w:tc>
          <w:tcPr>
            <w:tcW w:w="708" w:type="dxa"/>
            <w:shd w:val="solid" w:color="FFFFFF" w:fill="auto"/>
          </w:tcPr>
          <w:p w14:paraId="72CF645E" w14:textId="77777777" w:rsidR="00D40151" w:rsidRPr="00873B6C" w:rsidRDefault="00D40151" w:rsidP="009D14FB">
            <w:pPr>
              <w:pStyle w:val="TAC"/>
              <w:rPr>
                <w:sz w:val="16"/>
                <w:szCs w:val="16"/>
              </w:rPr>
            </w:pPr>
            <w:r w:rsidRPr="00873B6C">
              <w:rPr>
                <w:sz w:val="16"/>
                <w:szCs w:val="16"/>
              </w:rPr>
              <w:t>15.2.0</w:t>
            </w:r>
          </w:p>
        </w:tc>
      </w:tr>
      <w:tr w:rsidR="00D40151" w:rsidRPr="00873B6C" w14:paraId="0ED1B76D" w14:textId="77777777" w:rsidTr="009D14FB">
        <w:tc>
          <w:tcPr>
            <w:tcW w:w="800" w:type="dxa"/>
            <w:shd w:val="solid" w:color="FFFFFF" w:fill="auto"/>
          </w:tcPr>
          <w:p w14:paraId="56E770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C57CF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E5763BF"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399A7EB0" w14:textId="77777777" w:rsidR="00D40151" w:rsidRPr="00873B6C" w:rsidRDefault="00D40151" w:rsidP="009D14FB">
            <w:pPr>
              <w:pStyle w:val="TAL"/>
              <w:rPr>
                <w:sz w:val="16"/>
                <w:szCs w:val="16"/>
              </w:rPr>
            </w:pPr>
            <w:r w:rsidRPr="00873B6C">
              <w:rPr>
                <w:sz w:val="16"/>
                <w:szCs w:val="16"/>
              </w:rPr>
              <w:t>0275</w:t>
            </w:r>
          </w:p>
        </w:tc>
        <w:tc>
          <w:tcPr>
            <w:tcW w:w="425" w:type="dxa"/>
            <w:shd w:val="solid" w:color="FFFFFF" w:fill="auto"/>
          </w:tcPr>
          <w:p w14:paraId="76FAF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4D51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353404" w14:textId="77777777" w:rsidR="00D40151" w:rsidRPr="00873B6C" w:rsidRDefault="00D40151" w:rsidP="009D14FB">
            <w:pPr>
              <w:pStyle w:val="TAL"/>
              <w:rPr>
                <w:sz w:val="16"/>
                <w:szCs w:val="16"/>
              </w:rPr>
            </w:pPr>
            <w:r w:rsidRPr="00873B6C">
              <w:rPr>
                <w:sz w:val="16"/>
                <w:szCs w:val="16"/>
              </w:rPr>
              <w:t>Clarification on SMF selection</w:t>
            </w:r>
          </w:p>
        </w:tc>
        <w:tc>
          <w:tcPr>
            <w:tcW w:w="708" w:type="dxa"/>
            <w:shd w:val="solid" w:color="FFFFFF" w:fill="auto"/>
          </w:tcPr>
          <w:p w14:paraId="5E196201" w14:textId="77777777" w:rsidR="00D40151" w:rsidRPr="00873B6C" w:rsidRDefault="00D40151" w:rsidP="009D14FB">
            <w:pPr>
              <w:pStyle w:val="TAC"/>
              <w:rPr>
                <w:sz w:val="16"/>
                <w:szCs w:val="16"/>
              </w:rPr>
            </w:pPr>
            <w:r w:rsidRPr="00873B6C">
              <w:rPr>
                <w:sz w:val="16"/>
                <w:szCs w:val="16"/>
              </w:rPr>
              <w:t>15.2.0</w:t>
            </w:r>
          </w:p>
        </w:tc>
      </w:tr>
      <w:tr w:rsidR="00D40151" w:rsidRPr="00873B6C" w14:paraId="60BEB8CA" w14:textId="77777777" w:rsidTr="009D14FB">
        <w:tc>
          <w:tcPr>
            <w:tcW w:w="800" w:type="dxa"/>
            <w:shd w:val="solid" w:color="FFFFFF" w:fill="auto"/>
          </w:tcPr>
          <w:p w14:paraId="1E769C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50550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DC0DB1"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806390F" w14:textId="77777777" w:rsidR="00D40151" w:rsidRPr="00873B6C" w:rsidRDefault="00D40151" w:rsidP="009D14FB">
            <w:pPr>
              <w:pStyle w:val="TAL"/>
              <w:rPr>
                <w:sz w:val="16"/>
                <w:szCs w:val="16"/>
              </w:rPr>
            </w:pPr>
            <w:r w:rsidRPr="00873B6C">
              <w:rPr>
                <w:sz w:val="16"/>
                <w:szCs w:val="16"/>
              </w:rPr>
              <w:t>0276</w:t>
            </w:r>
          </w:p>
        </w:tc>
        <w:tc>
          <w:tcPr>
            <w:tcW w:w="425" w:type="dxa"/>
            <w:shd w:val="solid" w:color="FFFFFF" w:fill="auto"/>
          </w:tcPr>
          <w:p w14:paraId="51C7D4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A38F3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DFB992" w14:textId="77777777" w:rsidR="00D40151" w:rsidRPr="00873B6C" w:rsidRDefault="00D40151" w:rsidP="009D14FB">
            <w:pPr>
              <w:pStyle w:val="TAL"/>
              <w:rPr>
                <w:sz w:val="16"/>
                <w:szCs w:val="16"/>
              </w:rPr>
            </w:pPr>
            <w:r w:rsidRPr="00873B6C">
              <w:rPr>
                <w:sz w:val="16"/>
                <w:szCs w:val="16"/>
              </w:rPr>
              <w:t>Clarification on SMSF selection</w:t>
            </w:r>
          </w:p>
        </w:tc>
        <w:tc>
          <w:tcPr>
            <w:tcW w:w="708" w:type="dxa"/>
            <w:shd w:val="solid" w:color="FFFFFF" w:fill="auto"/>
          </w:tcPr>
          <w:p w14:paraId="22DF048F" w14:textId="77777777" w:rsidR="00D40151" w:rsidRPr="00873B6C" w:rsidRDefault="00D40151" w:rsidP="009D14FB">
            <w:pPr>
              <w:pStyle w:val="TAC"/>
              <w:rPr>
                <w:sz w:val="16"/>
                <w:szCs w:val="16"/>
              </w:rPr>
            </w:pPr>
            <w:r w:rsidRPr="00873B6C">
              <w:rPr>
                <w:sz w:val="16"/>
                <w:szCs w:val="16"/>
              </w:rPr>
              <w:t>15.2.0</w:t>
            </w:r>
          </w:p>
        </w:tc>
      </w:tr>
      <w:tr w:rsidR="00D40151" w:rsidRPr="00873B6C" w14:paraId="7A36DAA8" w14:textId="77777777" w:rsidTr="009D14FB">
        <w:tc>
          <w:tcPr>
            <w:tcW w:w="800" w:type="dxa"/>
            <w:shd w:val="solid" w:color="FFFFFF" w:fill="auto"/>
          </w:tcPr>
          <w:p w14:paraId="0FC40B3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EF94D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2E2E6F"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EB83DDB" w14:textId="77777777" w:rsidR="00D40151" w:rsidRPr="00873B6C" w:rsidRDefault="00D40151" w:rsidP="009D14FB">
            <w:pPr>
              <w:pStyle w:val="TAL"/>
              <w:rPr>
                <w:sz w:val="16"/>
                <w:szCs w:val="16"/>
              </w:rPr>
            </w:pPr>
            <w:r w:rsidRPr="00873B6C">
              <w:rPr>
                <w:sz w:val="16"/>
                <w:szCs w:val="16"/>
              </w:rPr>
              <w:t>0280</w:t>
            </w:r>
          </w:p>
        </w:tc>
        <w:tc>
          <w:tcPr>
            <w:tcW w:w="425" w:type="dxa"/>
            <w:shd w:val="solid" w:color="FFFFFF" w:fill="auto"/>
          </w:tcPr>
          <w:p w14:paraId="1D29B2D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3BE58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5C4FF2" w14:textId="77777777" w:rsidR="00D40151" w:rsidRPr="00873B6C" w:rsidRDefault="00D40151" w:rsidP="009D14FB">
            <w:pPr>
              <w:pStyle w:val="TAL"/>
              <w:rPr>
                <w:sz w:val="16"/>
                <w:szCs w:val="16"/>
              </w:rPr>
            </w:pPr>
            <w:r w:rsidRPr="00873B6C">
              <w:rPr>
                <w:sz w:val="16"/>
                <w:szCs w:val="16"/>
              </w:rPr>
              <w:t>Update for providing policy requirements to multiple UEs</w:t>
            </w:r>
          </w:p>
        </w:tc>
        <w:tc>
          <w:tcPr>
            <w:tcW w:w="708" w:type="dxa"/>
            <w:shd w:val="solid" w:color="FFFFFF" w:fill="auto"/>
          </w:tcPr>
          <w:p w14:paraId="2873B6C1" w14:textId="77777777" w:rsidR="00D40151" w:rsidRPr="00873B6C" w:rsidRDefault="00D40151" w:rsidP="009D14FB">
            <w:pPr>
              <w:pStyle w:val="TAC"/>
              <w:rPr>
                <w:sz w:val="16"/>
                <w:szCs w:val="16"/>
              </w:rPr>
            </w:pPr>
            <w:r w:rsidRPr="00873B6C">
              <w:rPr>
                <w:sz w:val="16"/>
                <w:szCs w:val="16"/>
              </w:rPr>
              <w:t>15.2.0</w:t>
            </w:r>
          </w:p>
        </w:tc>
      </w:tr>
      <w:tr w:rsidR="00D40151" w:rsidRPr="00873B6C" w14:paraId="4068DD37" w14:textId="77777777" w:rsidTr="009D14FB">
        <w:tc>
          <w:tcPr>
            <w:tcW w:w="800" w:type="dxa"/>
            <w:shd w:val="solid" w:color="FFFFFF" w:fill="auto"/>
          </w:tcPr>
          <w:p w14:paraId="256F69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E29612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135F7"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7C0016EC" w14:textId="77777777" w:rsidR="00D40151" w:rsidRPr="00873B6C" w:rsidRDefault="00D40151" w:rsidP="009D14FB">
            <w:pPr>
              <w:pStyle w:val="TAL"/>
              <w:rPr>
                <w:sz w:val="16"/>
                <w:szCs w:val="16"/>
              </w:rPr>
            </w:pPr>
            <w:r w:rsidRPr="00873B6C">
              <w:rPr>
                <w:sz w:val="16"/>
                <w:szCs w:val="16"/>
              </w:rPr>
              <w:t>0282</w:t>
            </w:r>
          </w:p>
        </w:tc>
        <w:tc>
          <w:tcPr>
            <w:tcW w:w="425" w:type="dxa"/>
            <w:shd w:val="solid" w:color="FFFFFF" w:fill="auto"/>
          </w:tcPr>
          <w:p w14:paraId="2A7C65E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5E26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FDEFC6" w14:textId="77777777" w:rsidR="00D40151" w:rsidRPr="00873B6C" w:rsidRDefault="00D40151" w:rsidP="009D14FB">
            <w:pPr>
              <w:pStyle w:val="TAL"/>
              <w:rPr>
                <w:sz w:val="16"/>
                <w:szCs w:val="16"/>
              </w:rPr>
            </w:pPr>
            <w:r w:rsidRPr="00873B6C">
              <w:rPr>
                <w:sz w:val="16"/>
                <w:szCs w:val="16"/>
              </w:rPr>
              <w:t>Clarifying handling of reachability state</w:t>
            </w:r>
          </w:p>
        </w:tc>
        <w:tc>
          <w:tcPr>
            <w:tcW w:w="708" w:type="dxa"/>
            <w:shd w:val="solid" w:color="FFFFFF" w:fill="auto"/>
          </w:tcPr>
          <w:p w14:paraId="0FE43243" w14:textId="77777777" w:rsidR="00D40151" w:rsidRPr="00873B6C" w:rsidRDefault="00D40151" w:rsidP="009D14FB">
            <w:pPr>
              <w:pStyle w:val="TAC"/>
              <w:rPr>
                <w:sz w:val="16"/>
                <w:szCs w:val="16"/>
              </w:rPr>
            </w:pPr>
            <w:r w:rsidRPr="00873B6C">
              <w:rPr>
                <w:sz w:val="16"/>
                <w:szCs w:val="16"/>
              </w:rPr>
              <w:t>15.2.0</w:t>
            </w:r>
          </w:p>
        </w:tc>
      </w:tr>
      <w:tr w:rsidR="00D40151" w:rsidRPr="00873B6C" w14:paraId="693FD23A" w14:textId="77777777" w:rsidTr="009D14FB">
        <w:tc>
          <w:tcPr>
            <w:tcW w:w="800" w:type="dxa"/>
            <w:shd w:val="solid" w:color="FFFFFF" w:fill="auto"/>
          </w:tcPr>
          <w:p w14:paraId="11FB50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5B557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7EB25ED"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31AD1A2" w14:textId="77777777" w:rsidR="00D40151" w:rsidRPr="00873B6C" w:rsidRDefault="00D40151" w:rsidP="009D14FB">
            <w:pPr>
              <w:pStyle w:val="TAL"/>
              <w:rPr>
                <w:sz w:val="16"/>
                <w:szCs w:val="16"/>
              </w:rPr>
            </w:pPr>
            <w:r w:rsidRPr="00873B6C">
              <w:rPr>
                <w:sz w:val="16"/>
                <w:szCs w:val="16"/>
              </w:rPr>
              <w:t>0283</w:t>
            </w:r>
          </w:p>
        </w:tc>
        <w:tc>
          <w:tcPr>
            <w:tcW w:w="425" w:type="dxa"/>
            <w:shd w:val="solid" w:color="FFFFFF" w:fill="auto"/>
          </w:tcPr>
          <w:p w14:paraId="66E91A3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79F1B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EFCD54" w14:textId="77777777" w:rsidR="00D40151" w:rsidRPr="00873B6C" w:rsidRDefault="00D40151" w:rsidP="009D14FB">
            <w:pPr>
              <w:pStyle w:val="TAL"/>
              <w:rPr>
                <w:sz w:val="16"/>
                <w:szCs w:val="16"/>
              </w:rPr>
            </w:pPr>
            <w:r w:rsidRPr="00873B6C">
              <w:rPr>
                <w:sz w:val="16"/>
                <w:szCs w:val="16"/>
              </w:rPr>
              <w:t>Dual Registration mode of operation from E-UTRA cell connecting to both EPC and 5GC</w:t>
            </w:r>
          </w:p>
        </w:tc>
        <w:tc>
          <w:tcPr>
            <w:tcW w:w="708" w:type="dxa"/>
            <w:shd w:val="solid" w:color="FFFFFF" w:fill="auto"/>
          </w:tcPr>
          <w:p w14:paraId="03A4EDB4" w14:textId="77777777" w:rsidR="00D40151" w:rsidRPr="00873B6C" w:rsidRDefault="00D40151" w:rsidP="009D14FB">
            <w:pPr>
              <w:pStyle w:val="TAC"/>
              <w:rPr>
                <w:sz w:val="16"/>
                <w:szCs w:val="16"/>
              </w:rPr>
            </w:pPr>
            <w:r w:rsidRPr="00873B6C">
              <w:rPr>
                <w:sz w:val="16"/>
                <w:szCs w:val="16"/>
              </w:rPr>
              <w:t>15.2.0</w:t>
            </w:r>
          </w:p>
        </w:tc>
      </w:tr>
      <w:tr w:rsidR="00D40151" w:rsidRPr="00873B6C" w14:paraId="64BEDCB8" w14:textId="77777777" w:rsidTr="009D14FB">
        <w:tc>
          <w:tcPr>
            <w:tcW w:w="800" w:type="dxa"/>
            <w:shd w:val="solid" w:color="FFFFFF" w:fill="auto"/>
          </w:tcPr>
          <w:p w14:paraId="5070F1F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8000E2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2B3A64"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66BFAD2" w14:textId="77777777" w:rsidR="00D40151" w:rsidRPr="00873B6C" w:rsidRDefault="00D40151" w:rsidP="009D14FB">
            <w:pPr>
              <w:pStyle w:val="TAL"/>
              <w:rPr>
                <w:sz w:val="16"/>
                <w:szCs w:val="16"/>
              </w:rPr>
            </w:pPr>
            <w:r w:rsidRPr="00873B6C">
              <w:rPr>
                <w:sz w:val="16"/>
                <w:szCs w:val="16"/>
              </w:rPr>
              <w:t>0284</w:t>
            </w:r>
          </w:p>
        </w:tc>
        <w:tc>
          <w:tcPr>
            <w:tcW w:w="425" w:type="dxa"/>
            <w:shd w:val="solid" w:color="FFFFFF" w:fill="auto"/>
          </w:tcPr>
          <w:p w14:paraId="27824B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794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583ECE" w14:textId="77777777" w:rsidR="00D40151" w:rsidRPr="00873B6C" w:rsidRDefault="00D40151" w:rsidP="009D14FB">
            <w:pPr>
              <w:pStyle w:val="TAL"/>
              <w:rPr>
                <w:sz w:val="16"/>
                <w:szCs w:val="16"/>
              </w:rPr>
            </w:pPr>
            <w:r w:rsidRPr="00873B6C">
              <w:rPr>
                <w:sz w:val="16"/>
                <w:szCs w:val="16"/>
              </w:rPr>
              <w:t>Consolidation of UE Network Capabilities</w:t>
            </w:r>
          </w:p>
        </w:tc>
        <w:tc>
          <w:tcPr>
            <w:tcW w:w="708" w:type="dxa"/>
            <w:shd w:val="solid" w:color="FFFFFF" w:fill="auto"/>
          </w:tcPr>
          <w:p w14:paraId="3C6E0B93" w14:textId="77777777" w:rsidR="00D40151" w:rsidRPr="00873B6C" w:rsidRDefault="00D40151" w:rsidP="009D14FB">
            <w:pPr>
              <w:pStyle w:val="TAC"/>
              <w:rPr>
                <w:sz w:val="16"/>
                <w:szCs w:val="16"/>
              </w:rPr>
            </w:pPr>
            <w:r w:rsidRPr="00873B6C">
              <w:rPr>
                <w:sz w:val="16"/>
                <w:szCs w:val="16"/>
              </w:rPr>
              <w:t>15.2.0</w:t>
            </w:r>
          </w:p>
        </w:tc>
      </w:tr>
      <w:tr w:rsidR="00D40151" w:rsidRPr="00873B6C" w14:paraId="419268CF" w14:textId="77777777" w:rsidTr="009D14FB">
        <w:tc>
          <w:tcPr>
            <w:tcW w:w="800" w:type="dxa"/>
            <w:shd w:val="solid" w:color="FFFFFF" w:fill="auto"/>
          </w:tcPr>
          <w:p w14:paraId="0926624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94F2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D2F534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B9AC8F8" w14:textId="77777777" w:rsidR="00D40151" w:rsidRPr="00873B6C" w:rsidRDefault="00D40151" w:rsidP="009D14FB">
            <w:pPr>
              <w:pStyle w:val="TAL"/>
              <w:rPr>
                <w:sz w:val="16"/>
                <w:szCs w:val="16"/>
              </w:rPr>
            </w:pPr>
            <w:r w:rsidRPr="00873B6C">
              <w:rPr>
                <w:sz w:val="16"/>
                <w:szCs w:val="16"/>
              </w:rPr>
              <w:t>0285</w:t>
            </w:r>
          </w:p>
        </w:tc>
        <w:tc>
          <w:tcPr>
            <w:tcW w:w="425" w:type="dxa"/>
            <w:shd w:val="solid" w:color="FFFFFF" w:fill="auto"/>
          </w:tcPr>
          <w:p w14:paraId="2C1CC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1007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DD4FA" w14:textId="77777777" w:rsidR="00D40151" w:rsidRPr="00873B6C" w:rsidRDefault="00D40151" w:rsidP="009D14FB">
            <w:pPr>
              <w:pStyle w:val="TAL"/>
              <w:rPr>
                <w:sz w:val="16"/>
                <w:szCs w:val="16"/>
              </w:rPr>
            </w:pPr>
            <w:r w:rsidRPr="00873B6C">
              <w:rPr>
                <w:sz w:val="16"/>
                <w:szCs w:val="16"/>
              </w:rPr>
              <w:t>NAS level congestion control for emergency and high priority access</w:t>
            </w:r>
          </w:p>
        </w:tc>
        <w:tc>
          <w:tcPr>
            <w:tcW w:w="708" w:type="dxa"/>
            <w:shd w:val="solid" w:color="FFFFFF" w:fill="auto"/>
          </w:tcPr>
          <w:p w14:paraId="441054CF" w14:textId="77777777" w:rsidR="00D40151" w:rsidRPr="00873B6C" w:rsidRDefault="00D40151" w:rsidP="009D14FB">
            <w:pPr>
              <w:pStyle w:val="TAC"/>
              <w:rPr>
                <w:sz w:val="16"/>
                <w:szCs w:val="16"/>
              </w:rPr>
            </w:pPr>
            <w:r w:rsidRPr="00873B6C">
              <w:rPr>
                <w:sz w:val="16"/>
                <w:szCs w:val="16"/>
              </w:rPr>
              <w:t>15.2.0</w:t>
            </w:r>
          </w:p>
        </w:tc>
      </w:tr>
      <w:tr w:rsidR="00D40151" w:rsidRPr="00873B6C" w14:paraId="2974010A" w14:textId="77777777" w:rsidTr="009D14FB">
        <w:tc>
          <w:tcPr>
            <w:tcW w:w="800" w:type="dxa"/>
            <w:shd w:val="solid" w:color="FFFFFF" w:fill="auto"/>
          </w:tcPr>
          <w:p w14:paraId="28CB9E5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868B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9B1A69"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350F746" w14:textId="77777777" w:rsidR="00D40151" w:rsidRPr="00873B6C" w:rsidRDefault="00D40151" w:rsidP="009D14FB">
            <w:pPr>
              <w:pStyle w:val="TAL"/>
              <w:rPr>
                <w:sz w:val="16"/>
                <w:szCs w:val="16"/>
              </w:rPr>
            </w:pPr>
            <w:r w:rsidRPr="00873B6C">
              <w:rPr>
                <w:sz w:val="16"/>
                <w:szCs w:val="16"/>
              </w:rPr>
              <w:t>0286</w:t>
            </w:r>
          </w:p>
        </w:tc>
        <w:tc>
          <w:tcPr>
            <w:tcW w:w="425" w:type="dxa"/>
            <w:shd w:val="solid" w:color="FFFFFF" w:fill="auto"/>
          </w:tcPr>
          <w:p w14:paraId="342B1D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06A01D"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A39664F" w14:textId="30F5FB14" w:rsidR="00D40151" w:rsidRPr="00873B6C" w:rsidRDefault="00D40151" w:rsidP="009D14FB">
            <w:pPr>
              <w:pStyle w:val="TAL"/>
              <w:rPr>
                <w:sz w:val="16"/>
                <w:szCs w:val="16"/>
              </w:rPr>
            </w:pPr>
            <w:r w:rsidRPr="00873B6C">
              <w:rPr>
                <w:sz w:val="16"/>
                <w:szCs w:val="16"/>
              </w:rPr>
              <w:t>Coexistence of RRC Inactive and Dual Connectivity</w:t>
            </w:r>
          </w:p>
        </w:tc>
        <w:tc>
          <w:tcPr>
            <w:tcW w:w="708" w:type="dxa"/>
            <w:shd w:val="solid" w:color="FFFFFF" w:fill="auto"/>
          </w:tcPr>
          <w:p w14:paraId="27169C39" w14:textId="77777777" w:rsidR="00D40151" w:rsidRPr="00873B6C" w:rsidRDefault="00D40151" w:rsidP="009D14FB">
            <w:pPr>
              <w:pStyle w:val="TAC"/>
              <w:rPr>
                <w:sz w:val="16"/>
                <w:szCs w:val="16"/>
              </w:rPr>
            </w:pPr>
            <w:r w:rsidRPr="00873B6C">
              <w:rPr>
                <w:sz w:val="16"/>
                <w:szCs w:val="16"/>
              </w:rPr>
              <w:t>15.2.0</w:t>
            </w:r>
          </w:p>
        </w:tc>
      </w:tr>
      <w:tr w:rsidR="00D40151" w:rsidRPr="00873B6C" w14:paraId="6A4D7588" w14:textId="77777777" w:rsidTr="009D14FB">
        <w:tc>
          <w:tcPr>
            <w:tcW w:w="800" w:type="dxa"/>
            <w:shd w:val="solid" w:color="FFFFFF" w:fill="auto"/>
          </w:tcPr>
          <w:p w14:paraId="6258974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BB1476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0E145C"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62FFFB0" w14:textId="77777777" w:rsidR="00D40151" w:rsidRPr="00873B6C" w:rsidRDefault="00D40151" w:rsidP="009D14FB">
            <w:pPr>
              <w:pStyle w:val="TAL"/>
              <w:rPr>
                <w:sz w:val="16"/>
                <w:szCs w:val="16"/>
              </w:rPr>
            </w:pPr>
            <w:r w:rsidRPr="00873B6C">
              <w:rPr>
                <w:sz w:val="16"/>
                <w:szCs w:val="16"/>
              </w:rPr>
              <w:t>0287</w:t>
            </w:r>
          </w:p>
        </w:tc>
        <w:tc>
          <w:tcPr>
            <w:tcW w:w="425" w:type="dxa"/>
            <w:shd w:val="solid" w:color="FFFFFF" w:fill="auto"/>
          </w:tcPr>
          <w:p w14:paraId="3A70DC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D56F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03A03" w14:textId="77777777" w:rsidR="00D40151" w:rsidRPr="00873B6C" w:rsidRDefault="00D40151" w:rsidP="009D14FB">
            <w:pPr>
              <w:pStyle w:val="TAL"/>
              <w:rPr>
                <w:sz w:val="16"/>
                <w:szCs w:val="16"/>
              </w:rPr>
            </w:pPr>
            <w:r w:rsidRPr="00873B6C">
              <w:rPr>
                <w:sz w:val="16"/>
                <w:szCs w:val="16"/>
              </w:rPr>
              <w:t>Mapped parameters in case of No N26</w:t>
            </w:r>
          </w:p>
        </w:tc>
        <w:tc>
          <w:tcPr>
            <w:tcW w:w="708" w:type="dxa"/>
            <w:shd w:val="solid" w:color="FFFFFF" w:fill="auto"/>
          </w:tcPr>
          <w:p w14:paraId="762E53B0" w14:textId="77777777" w:rsidR="00D40151" w:rsidRPr="00873B6C" w:rsidRDefault="00D40151" w:rsidP="009D14FB">
            <w:pPr>
              <w:pStyle w:val="TAC"/>
              <w:rPr>
                <w:sz w:val="16"/>
                <w:szCs w:val="16"/>
              </w:rPr>
            </w:pPr>
            <w:r w:rsidRPr="00873B6C">
              <w:rPr>
                <w:sz w:val="16"/>
                <w:szCs w:val="16"/>
              </w:rPr>
              <w:t>15.2.0</w:t>
            </w:r>
          </w:p>
        </w:tc>
      </w:tr>
      <w:tr w:rsidR="00D40151" w:rsidRPr="00873B6C" w14:paraId="6100DD7A" w14:textId="77777777" w:rsidTr="009D14FB">
        <w:tc>
          <w:tcPr>
            <w:tcW w:w="800" w:type="dxa"/>
            <w:shd w:val="solid" w:color="FFFFFF" w:fill="auto"/>
          </w:tcPr>
          <w:p w14:paraId="38A2C0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B207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6E35FA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D96B60" w14:textId="77777777" w:rsidR="00D40151" w:rsidRPr="00873B6C" w:rsidRDefault="00D40151" w:rsidP="009D14FB">
            <w:pPr>
              <w:pStyle w:val="TAL"/>
              <w:rPr>
                <w:sz w:val="16"/>
                <w:szCs w:val="16"/>
              </w:rPr>
            </w:pPr>
            <w:r w:rsidRPr="00873B6C">
              <w:rPr>
                <w:sz w:val="16"/>
                <w:szCs w:val="16"/>
              </w:rPr>
              <w:t>0289</w:t>
            </w:r>
          </w:p>
        </w:tc>
        <w:tc>
          <w:tcPr>
            <w:tcW w:w="425" w:type="dxa"/>
            <w:shd w:val="solid" w:color="FFFFFF" w:fill="auto"/>
          </w:tcPr>
          <w:p w14:paraId="3EF916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DA16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CA26D" w14:textId="77777777" w:rsidR="00D40151" w:rsidRPr="00873B6C" w:rsidRDefault="00D40151" w:rsidP="009D14FB">
            <w:pPr>
              <w:pStyle w:val="TAL"/>
              <w:rPr>
                <w:sz w:val="16"/>
                <w:szCs w:val="16"/>
              </w:rPr>
            </w:pPr>
            <w:r w:rsidRPr="00873B6C">
              <w:rPr>
                <w:sz w:val="16"/>
                <w:szCs w:val="16"/>
              </w:rPr>
              <w:t>Clarification on the use of shared AMF Pointer value</w:t>
            </w:r>
          </w:p>
        </w:tc>
        <w:tc>
          <w:tcPr>
            <w:tcW w:w="708" w:type="dxa"/>
            <w:shd w:val="solid" w:color="FFFFFF" w:fill="auto"/>
          </w:tcPr>
          <w:p w14:paraId="2D102FA7" w14:textId="77777777" w:rsidR="00D40151" w:rsidRPr="00873B6C" w:rsidRDefault="00D40151" w:rsidP="009D14FB">
            <w:pPr>
              <w:pStyle w:val="TAC"/>
              <w:rPr>
                <w:sz w:val="16"/>
                <w:szCs w:val="16"/>
              </w:rPr>
            </w:pPr>
            <w:r w:rsidRPr="00873B6C">
              <w:rPr>
                <w:sz w:val="16"/>
                <w:szCs w:val="16"/>
              </w:rPr>
              <w:t>15.2.0</w:t>
            </w:r>
          </w:p>
        </w:tc>
      </w:tr>
      <w:tr w:rsidR="00D40151" w:rsidRPr="00873B6C" w14:paraId="0376567B" w14:textId="77777777" w:rsidTr="009D14FB">
        <w:tc>
          <w:tcPr>
            <w:tcW w:w="800" w:type="dxa"/>
            <w:shd w:val="solid" w:color="FFFFFF" w:fill="auto"/>
          </w:tcPr>
          <w:p w14:paraId="793D79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67B1C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BF17199"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89FF337" w14:textId="77777777" w:rsidR="00D40151" w:rsidRPr="00873B6C" w:rsidRDefault="00D40151" w:rsidP="009D14FB">
            <w:pPr>
              <w:pStyle w:val="TAL"/>
              <w:rPr>
                <w:sz w:val="16"/>
                <w:szCs w:val="16"/>
              </w:rPr>
            </w:pPr>
            <w:r w:rsidRPr="00873B6C">
              <w:rPr>
                <w:sz w:val="16"/>
                <w:szCs w:val="16"/>
              </w:rPr>
              <w:t>0290</w:t>
            </w:r>
          </w:p>
        </w:tc>
        <w:tc>
          <w:tcPr>
            <w:tcW w:w="425" w:type="dxa"/>
            <w:shd w:val="solid" w:color="FFFFFF" w:fill="auto"/>
          </w:tcPr>
          <w:p w14:paraId="2B426F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CBD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938B2" w14:textId="77777777" w:rsidR="00D40151" w:rsidRPr="00873B6C" w:rsidRDefault="00D40151" w:rsidP="009D14FB">
            <w:pPr>
              <w:pStyle w:val="TAL"/>
              <w:rPr>
                <w:sz w:val="16"/>
                <w:szCs w:val="16"/>
              </w:rPr>
            </w:pPr>
            <w:r w:rsidRPr="00873B6C">
              <w:rPr>
                <w:sz w:val="16"/>
                <w:szCs w:val="16"/>
              </w:rPr>
              <w:t>ReAuthentication by an external DN-AAA server</w:t>
            </w:r>
          </w:p>
        </w:tc>
        <w:tc>
          <w:tcPr>
            <w:tcW w:w="708" w:type="dxa"/>
            <w:shd w:val="solid" w:color="FFFFFF" w:fill="auto"/>
          </w:tcPr>
          <w:p w14:paraId="65E0FDD2" w14:textId="77777777" w:rsidR="00D40151" w:rsidRPr="00873B6C" w:rsidRDefault="00D40151" w:rsidP="009D14FB">
            <w:pPr>
              <w:pStyle w:val="TAC"/>
              <w:rPr>
                <w:sz w:val="16"/>
                <w:szCs w:val="16"/>
              </w:rPr>
            </w:pPr>
            <w:r w:rsidRPr="00873B6C">
              <w:rPr>
                <w:sz w:val="16"/>
                <w:szCs w:val="16"/>
              </w:rPr>
              <w:t>15.2.0</w:t>
            </w:r>
          </w:p>
        </w:tc>
      </w:tr>
      <w:tr w:rsidR="00D40151" w:rsidRPr="00873B6C" w14:paraId="64ABD59F" w14:textId="77777777" w:rsidTr="009D14FB">
        <w:tc>
          <w:tcPr>
            <w:tcW w:w="800" w:type="dxa"/>
            <w:shd w:val="solid" w:color="FFFFFF" w:fill="auto"/>
          </w:tcPr>
          <w:p w14:paraId="6DE0637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5450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AF8568"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059DAD11" w14:textId="77777777" w:rsidR="00D40151" w:rsidRPr="00873B6C" w:rsidRDefault="00D40151" w:rsidP="009D14FB">
            <w:pPr>
              <w:pStyle w:val="TAL"/>
              <w:rPr>
                <w:sz w:val="16"/>
                <w:szCs w:val="16"/>
              </w:rPr>
            </w:pPr>
            <w:r w:rsidRPr="00873B6C">
              <w:rPr>
                <w:sz w:val="16"/>
                <w:szCs w:val="16"/>
              </w:rPr>
              <w:t>0292</w:t>
            </w:r>
          </w:p>
        </w:tc>
        <w:tc>
          <w:tcPr>
            <w:tcW w:w="425" w:type="dxa"/>
            <w:shd w:val="solid" w:color="FFFFFF" w:fill="auto"/>
          </w:tcPr>
          <w:p w14:paraId="0D052731"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9BD37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D71CA" w14:textId="77777777" w:rsidR="00D40151" w:rsidRPr="00873B6C" w:rsidRDefault="00D40151" w:rsidP="009D14FB">
            <w:pPr>
              <w:pStyle w:val="TAL"/>
              <w:rPr>
                <w:sz w:val="16"/>
                <w:szCs w:val="16"/>
              </w:rPr>
            </w:pPr>
            <w:r w:rsidRPr="00873B6C">
              <w:rPr>
                <w:sz w:val="16"/>
                <w:szCs w:val="16"/>
              </w:rPr>
              <w:t>LADN configuration of UE</w:t>
            </w:r>
          </w:p>
        </w:tc>
        <w:tc>
          <w:tcPr>
            <w:tcW w:w="708" w:type="dxa"/>
            <w:shd w:val="solid" w:color="FFFFFF" w:fill="auto"/>
          </w:tcPr>
          <w:p w14:paraId="3802F633" w14:textId="77777777" w:rsidR="00D40151" w:rsidRPr="00873B6C" w:rsidRDefault="00D40151" w:rsidP="009D14FB">
            <w:pPr>
              <w:pStyle w:val="TAC"/>
              <w:rPr>
                <w:sz w:val="16"/>
                <w:szCs w:val="16"/>
              </w:rPr>
            </w:pPr>
            <w:r w:rsidRPr="00873B6C">
              <w:rPr>
                <w:sz w:val="16"/>
                <w:szCs w:val="16"/>
              </w:rPr>
              <w:t>15.2.0</w:t>
            </w:r>
          </w:p>
        </w:tc>
      </w:tr>
      <w:tr w:rsidR="00D40151" w:rsidRPr="00873B6C" w14:paraId="78C5B34E" w14:textId="77777777" w:rsidTr="009D14FB">
        <w:tc>
          <w:tcPr>
            <w:tcW w:w="800" w:type="dxa"/>
            <w:shd w:val="solid" w:color="FFFFFF" w:fill="auto"/>
          </w:tcPr>
          <w:p w14:paraId="2F2F1F7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D6BE8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57C72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C81523B" w14:textId="77777777" w:rsidR="00D40151" w:rsidRPr="00873B6C" w:rsidRDefault="00D40151" w:rsidP="009D14FB">
            <w:pPr>
              <w:pStyle w:val="TAL"/>
              <w:rPr>
                <w:sz w:val="16"/>
                <w:szCs w:val="16"/>
              </w:rPr>
            </w:pPr>
            <w:r w:rsidRPr="00873B6C">
              <w:rPr>
                <w:sz w:val="16"/>
                <w:szCs w:val="16"/>
              </w:rPr>
              <w:t>0295</w:t>
            </w:r>
          </w:p>
        </w:tc>
        <w:tc>
          <w:tcPr>
            <w:tcW w:w="425" w:type="dxa"/>
            <w:shd w:val="solid" w:color="FFFFFF" w:fill="auto"/>
          </w:tcPr>
          <w:p w14:paraId="783C7A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353F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CDE1ED" w14:textId="77777777" w:rsidR="00D40151" w:rsidRPr="00873B6C" w:rsidRDefault="00D40151" w:rsidP="009D14FB">
            <w:pPr>
              <w:pStyle w:val="TAL"/>
              <w:rPr>
                <w:sz w:val="16"/>
                <w:szCs w:val="16"/>
              </w:rPr>
            </w:pPr>
            <w:r w:rsidRPr="00873B6C">
              <w:rPr>
                <w:sz w:val="16"/>
                <w:szCs w:val="16"/>
              </w:rPr>
              <w:t>Clarification of S-NSSAI based congestion control</w:t>
            </w:r>
          </w:p>
        </w:tc>
        <w:tc>
          <w:tcPr>
            <w:tcW w:w="708" w:type="dxa"/>
            <w:shd w:val="solid" w:color="FFFFFF" w:fill="auto"/>
          </w:tcPr>
          <w:p w14:paraId="316131F1" w14:textId="77777777" w:rsidR="00D40151" w:rsidRPr="00873B6C" w:rsidRDefault="00D40151" w:rsidP="009D14FB">
            <w:pPr>
              <w:pStyle w:val="TAC"/>
              <w:rPr>
                <w:sz w:val="16"/>
                <w:szCs w:val="16"/>
              </w:rPr>
            </w:pPr>
            <w:r w:rsidRPr="00873B6C">
              <w:rPr>
                <w:sz w:val="16"/>
                <w:szCs w:val="16"/>
              </w:rPr>
              <w:t>15.2.0</w:t>
            </w:r>
          </w:p>
        </w:tc>
      </w:tr>
      <w:tr w:rsidR="00D40151" w:rsidRPr="00873B6C" w14:paraId="49C05CC5" w14:textId="77777777" w:rsidTr="009D14FB">
        <w:tc>
          <w:tcPr>
            <w:tcW w:w="800" w:type="dxa"/>
            <w:shd w:val="solid" w:color="FFFFFF" w:fill="auto"/>
          </w:tcPr>
          <w:p w14:paraId="537C9F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FF447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F283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9AE423" w14:textId="77777777" w:rsidR="00D40151" w:rsidRPr="00873B6C" w:rsidRDefault="00D40151" w:rsidP="009D14FB">
            <w:pPr>
              <w:pStyle w:val="TAL"/>
              <w:rPr>
                <w:sz w:val="16"/>
                <w:szCs w:val="16"/>
              </w:rPr>
            </w:pPr>
            <w:r w:rsidRPr="00873B6C">
              <w:rPr>
                <w:sz w:val="16"/>
                <w:szCs w:val="16"/>
              </w:rPr>
              <w:t>0296</w:t>
            </w:r>
          </w:p>
        </w:tc>
        <w:tc>
          <w:tcPr>
            <w:tcW w:w="425" w:type="dxa"/>
            <w:shd w:val="solid" w:color="FFFFFF" w:fill="auto"/>
          </w:tcPr>
          <w:p w14:paraId="542EFF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9FBD5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495C" w14:textId="77777777" w:rsidR="00D40151" w:rsidRPr="00873B6C" w:rsidRDefault="00D40151" w:rsidP="009D14FB">
            <w:pPr>
              <w:pStyle w:val="TAL"/>
              <w:rPr>
                <w:sz w:val="16"/>
                <w:szCs w:val="16"/>
              </w:rPr>
            </w:pPr>
            <w:r w:rsidRPr="00873B6C">
              <w:rPr>
                <w:sz w:val="16"/>
                <w:szCs w:val="16"/>
              </w:rPr>
              <w:t>Add indication of Notification Control to QoS rules sent to UE</w:t>
            </w:r>
          </w:p>
        </w:tc>
        <w:tc>
          <w:tcPr>
            <w:tcW w:w="708" w:type="dxa"/>
            <w:shd w:val="solid" w:color="FFFFFF" w:fill="auto"/>
          </w:tcPr>
          <w:p w14:paraId="73922C74" w14:textId="77777777" w:rsidR="00D40151" w:rsidRPr="00873B6C" w:rsidRDefault="00D40151" w:rsidP="009D14FB">
            <w:pPr>
              <w:pStyle w:val="TAC"/>
              <w:rPr>
                <w:sz w:val="16"/>
                <w:szCs w:val="16"/>
              </w:rPr>
            </w:pPr>
            <w:r w:rsidRPr="00873B6C">
              <w:rPr>
                <w:sz w:val="16"/>
                <w:szCs w:val="16"/>
              </w:rPr>
              <w:t>15.2.0</w:t>
            </w:r>
          </w:p>
        </w:tc>
      </w:tr>
      <w:tr w:rsidR="00D40151" w:rsidRPr="00873B6C" w14:paraId="0A007BC6" w14:textId="77777777" w:rsidTr="009D14FB">
        <w:tc>
          <w:tcPr>
            <w:tcW w:w="800" w:type="dxa"/>
            <w:shd w:val="solid" w:color="FFFFFF" w:fill="auto"/>
          </w:tcPr>
          <w:p w14:paraId="73B3CA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6CA80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7612F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EC371F0" w14:textId="77777777" w:rsidR="00D40151" w:rsidRPr="00873B6C" w:rsidRDefault="00D40151" w:rsidP="009D14FB">
            <w:pPr>
              <w:pStyle w:val="TAL"/>
              <w:rPr>
                <w:sz w:val="16"/>
                <w:szCs w:val="16"/>
              </w:rPr>
            </w:pPr>
            <w:r w:rsidRPr="00873B6C">
              <w:rPr>
                <w:sz w:val="16"/>
                <w:szCs w:val="16"/>
              </w:rPr>
              <w:t>0297</w:t>
            </w:r>
          </w:p>
        </w:tc>
        <w:tc>
          <w:tcPr>
            <w:tcW w:w="425" w:type="dxa"/>
            <w:shd w:val="solid" w:color="FFFFFF" w:fill="auto"/>
          </w:tcPr>
          <w:p w14:paraId="5AF6F1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AD21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9F228" w14:textId="77777777" w:rsidR="00D40151" w:rsidRPr="00873B6C" w:rsidRDefault="00D40151" w:rsidP="009D14FB">
            <w:pPr>
              <w:pStyle w:val="TAL"/>
              <w:rPr>
                <w:sz w:val="16"/>
                <w:szCs w:val="16"/>
              </w:rPr>
            </w:pPr>
            <w:r w:rsidRPr="00873B6C">
              <w:rPr>
                <w:sz w:val="16"/>
                <w:szCs w:val="16"/>
              </w:rPr>
              <w:t>Local deactivate MICO for emergency service</w:t>
            </w:r>
          </w:p>
        </w:tc>
        <w:tc>
          <w:tcPr>
            <w:tcW w:w="708" w:type="dxa"/>
            <w:shd w:val="solid" w:color="FFFFFF" w:fill="auto"/>
          </w:tcPr>
          <w:p w14:paraId="29CBC991" w14:textId="77777777" w:rsidR="00D40151" w:rsidRPr="00873B6C" w:rsidRDefault="00D40151" w:rsidP="009D14FB">
            <w:pPr>
              <w:pStyle w:val="TAC"/>
              <w:rPr>
                <w:sz w:val="16"/>
                <w:szCs w:val="16"/>
              </w:rPr>
            </w:pPr>
            <w:r w:rsidRPr="00873B6C">
              <w:rPr>
                <w:sz w:val="16"/>
                <w:szCs w:val="16"/>
              </w:rPr>
              <w:t>15.2.0</w:t>
            </w:r>
          </w:p>
        </w:tc>
      </w:tr>
      <w:tr w:rsidR="00D40151" w:rsidRPr="00873B6C" w14:paraId="6F5F9163" w14:textId="77777777" w:rsidTr="009D14FB">
        <w:tc>
          <w:tcPr>
            <w:tcW w:w="800" w:type="dxa"/>
            <w:shd w:val="solid" w:color="FFFFFF" w:fill="auto"/>
          </w:tcPr>
          <w:p w14:paraId="4F9901F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BED52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92FAA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3A7C1FA" w14:textId="77777777" w:rsidR="00D40151" w:rsidRPr="00873B6C" w:rsidRDefault="00D40151" w:rsidP="009D14FB">
            <w:pPr>
              <w:pStyle w:val="TAL"/>
              <w:rPr>
                <w:sz w:val="16"/>
                <w:szCs w:val="16"/>
              </w:rPr>
            </w:pPr>
            <w:r w:rsidRPr="00873B6C">
              <w:rPr>
                <w:sz w:val="16"/>
                <w:szCs w:val="16"/>
              </w:rPr>
              <w:t>0298</w:t>
            </w:r>
          </w:p>
        </w:tc>
        <w:tc>
          <w:tcPr>
            <w:tcW w:w="425" w:type="dxa"/>
            <w:shd w:val="solid" w:color="FFFFFF" w:fill="auto"/>
          </w:tcPr>
          <w:p w14:paraId="25C942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50348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0D56C3" w14:textId="77777777" w:rsidR="00D40151" w:rsidRPr="00873B6C" w:rsidRDefault="00D40151" w:rsidP="009D14FB">
            <w:pPr>
              <w:pStyle w:val="TAL"/>
              <w:rPr>
                <w:sz w:val="16"/>
                <w:szCs w:val="16"/>
              </w:rPr>
            </w:pPr>
            <w:r w:rsidRPr="00873B6C">
              <w:rPr>
                <w:sz w:val="16"/>
                <w:szCs w:val="16"/>
              </w:rPr>
              <w:t>How the SMF validates UE location when requested for LADN PDU Session establishment</w:t>
            </w:r>
          </w:p>
        </w:tc>
        <w:tc>
          <w:tcPr>
            <w:tcW w:w="708" w:type="dxa"/>
            <w:shd w:val="solid" w:color="FFFFFF" w:fill="auto"/>
          </w:tcPr>
          <w:p w14:paraId="4CC652B4" w14:textId="77777777" w:rsidR="00D40151" w:rsidRPr="00873B6C" w:rsidRDefault="00D40151" w:rsidP="009D14FB">
            <w:pPr>
              <w:pStyle w:val="TAC"/>
              <w:rPr>
                <w:sz w:val="16"/>
                <w:szCs w:val="16"/>
              </w:rPr>
            </w:pPr>
            <w:r w:rsidRPr="00873B6C">
              <w:rPr>
                <w:sz w:val="16"/>
                <w:szCs w:val="16"/>
              </w:rPr>
              <w:t>15.2.0</w:t>
            </w:r>
          </w:p>
        </w:tc>
      </w:tr>
      <w:tr w:rsidR="00D40151" w:rsidRPr="00873B6C" w14:paraId="044FAF1D" w14:textId="77777777" w:rsidTr="009D14FB">
        <w:tc>
          <w:tcPr>
            <w:tcW w:w="800" w:type="dxa"/>
            <w:shd w:val="solid" w:color="FFFFFF" w:fill="auto"/>
          </w:tcPr>
          <w:p w14:paraId="405986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8B347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868E5B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417C91" w14:textId="77777777" w:rsidR="00D40151" w:rsidRPr="00873B6C" w:rsidRDefault="00D40151" w:rsidP="009D14FB">
            <w:pPr>
              <w:pStyle w:val="TAL"/>
              <w:rPr>
                <w:sz w:val="16"/>
                <w:szCs w:val="16"/>
              </w:rPr>
            </w:pPr>
            <w:r w:rsidRPr="00873B6C">
              <w:rPr>
                <w:sz w:val="16"/>
                <w:szCs w:val="16"/>
              </w:rPr>
              <w:t>0302</w:t>
            </w:r>
          </w:p>
        </w:tc>
        <w:tc>
          <w:tcPr>
            <w:tcW w:w="425" w:type="dxa"/>
            <w:shd w:val="solid" w:color="FFFFFF" w:fill="auto"/>
          </w:tcPr>
          <w:p w14:paraId="5A548D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C1BA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208E65" w14:textId="77777777" w:rsidR="00D40151" w:rsidRPr="00873B6C" w:rsidRDefault="00D40151" w:rsidP="009D14FB">
            <w:pPr>
              <w:pStyle w:val="TAL"/>
              <w:rPr>
                <w:sz w:val="16"/>
                <w:szCs w:val="16"/>
              </w:rPr>
            </w:pPr>
            <w:r w:rsidRPr="00873B6C">
              <w:rPr>
                <w:sz w:val="16"/>
                <w:szCs w:val="16"/>
              </w:rPr>
              <w:t>AUSF clarification and alignment</w:t>
            </w:r>
          </w:p>
        </w:tc>
        <w:tc>
          <w:tcPr>
            <w:tcW w:w="708" w:type="dxa"/>
            <w:shd w:val="solid" w:color="FFFFFF" w:fill="auto"/>
          </w:tcPr>
          <w:p w14:paraId="6B039A9F" w14:textId="77777777" w:rsidR="00D40151" w:rsidRPr="00873B6C" w:rsidRDefault="00D40151" w:rsidP="009D14FB">
            <w:pPr>
              <w:pStyle w:val="TAC"/>
              <w:rPr>
                <w:sz w:val="16"/>
                <w:szCs w:val="16"/>
              </w:rPr>
            </w:pPr>
            <w:r w:rsidRPr="00873B6C">
              <w:rPr>
                <w:sz w:val="16"/>
                <w:szCs w:val="16"/>
              </w:rPr>
              <w:t>15.2.0</w:t>
            </w:r>
          </w:p>
        </w:tc>
      </w:tr>
      <w:tr w:rsidR="00D40151" w:rsidRPr="00873B6C" w14:paraId="1BC003ED" w14:textId="77777777" w:rsidTr="009D14FB">
        <w:tc>
          <w:tcPr>
            <w:tcW w:w="800" w:type="dxa"/>
            <w:shd w:val="solid" w:color="FFFFFF" w:fill="auto"/>
          </w:tcPr>
          <w:p w14:paraId="7FFDADF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08EDE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9B5782"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417916F4" w14:textId="77777777" w:rsidR="00D40151" w:rsidRPr="00873B6C" w:rsidRDefault="00D40151" w:rsidP="009D14FB">
            <w:pPr>
              <w:pStyle w:val="TAL"/>
              <w:rPr>
                <w:sz w:val="16"/>
                <w:szCs w:val="16"/>
              </w:rPr>
            </w:pPr>
            <w:r w:rsidRPr="00873B6C">
              <w:rPr>
                <w:sz w:val="16"/>
                <w:szCs w:val="16"/>
              </w:rPr>
              <w:t>0303</w:t>
            </w:r>
          </w:p>
        </w:tc>
        <w:tc>
          <w:tcPr>
            <w:tcW w:w="425" w:type="dxa"/>
            <w:shd w:val="solid" w:color="FFFFFF" w:fill="auto"/>
          </w:tcPr>
          <w:p w14:paraId="5D726AE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97B0438"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4F5DA0F3" w14:textId="77777777" w:rsidR="00D40151" w:rsidRPr="00873B6C" w:rsidRDefault="00D40151" w:rsidP="009D14FB">
            <w:pPr>
              <w:pStyle w:val="TAL"/>
              <w:rPr>
                <w:sz w:val="16"/>
                <w:szCs w:val="16"/>
              </w:rPr>
            </w:pPr>
            <w:r w:rsidRPr="00873B6C">
              <w:rPr>
                <w:sz w:val="16"/>
                <w:szCs w:val="16"/>
              </w:rPr>
              <w:t>Correction to references</w:t>
            </w:r>
          </w:p>
        </w:tc>
        <w:tc>
          <w:tcPr>
            <w:tcW w:w="708" w:type="dxa"/>
            <w:shd w:val="solid" w:color="FFFFFF" w:fill="auto"/>
          </w:tcPr>
          <w:p w14:paraId="55F4647D" w14:textId="77777777" w:rsidR="00D40151" w:rsidRPr="00873B6C" w:rsidRDefault="00D40151" w:rsidP="009D14FB">
            <w:pPr>
              <w:pStyle w:val="TAC"/>
              <w:rPr>
                <w:sz w:val="16"/>
                <w:szCs w:val="16"/>
              </w:rPr>
            </w:pPr>
            <w:r w:rsidRPr="00873B6C">
              <w:rPr>
                <w:sz w:val="16"/>
                <w:szCs w:val="16"/>
              </w:rPr>
              <w:t>15.2.0</w:t>
            </w:r>
          </w:p>
        </w:tc>
      </w:tr>
      <w:tr w:rsidR="00D40151" w:rsidRPr="00873B6C" w14:paraId="35989C78" w14:textId="77777777" w:rsidTr="009D14FB">
        <w:tc>
          <w:tcPr>
            <w:tcW w:w="800" w:type="dxa"/>
            <w:shd w:val="solid" w:color="FFFFFF" w:fill="auto"/>
          </w:tcPr>
          <w:p w14:paraId="30635FE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6231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065209"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7E85FB4F" w14:textId="77777777" w:rsidR="00D40151" w:rsidRPr="00873B6C" w:rsidRDefault="00D40151" w:rsidP="009D14FB">
            <w:pPr>
              <w:pStyle w:val="TAL"/>
              <w:rPr>
                <w:sz w:val="16"/>
                <w:szCs w:val="16"/>
              </w:rPr>
            </w:pPr>
            <w:r w:rsidRPr="00873B6C">
              <w:rPr>
                <w:sz w:val="16"/>
                <w:szCs w:val="16"/>
              </w:rPr>
              <w:t>0304</w:t>
            </w:r>
          </w:p>
        </w:tc>
        <w:tc>
          <w:tcPr>
            <w:tcW w:w="425" w:type="dxa"/>
            <w:shd w:val="solid" w:color="FFFFFF" w:fill="auto"/>
          </w:tcPr>
          <w:p w14:paraId="7506EF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63006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7B4819" w14:textId="77777777" w:rsidR="00D40151" w:rsidRPr="00873B6C" w:rsidRDefault="00D40151" w:rsidP="009D14FB">
            <w:pPr>
              <w:pStyle w:val="TAL"/>
              <w:rPr>
                <w:sz w:val="16"/>
                <w:szCs w:val="16"/>
              </w:rPr>
            </w:pPr>
            <w:r w:rsidRPr="00873B6C">
              <w:rPr>
                <w:sz w:val="16"/>
                <w:szCs w:val="16"/>
              </w:rPr>
              <w:t>Clarification on N3GPP TAI</w:t>
            </w:r>
          </w:p>
        </w:tc>
        <w:tc>
          <w:tcPr>
            <w:tcW w:w="708" w:type="dxa"/>
            <w:shd w:val="solid" w:color="FFFFFF" w:fill="auto"/>
          </w:tcPr>
          <w:p w14:paraId="6389B95A" w14:textId="77777777" w:rsidR="00D40151" w:rsidRPr="00873B6C" w:rsidRDefault="00D40151" w:rsidP="009D14FB">
            <w:pPr>
              <w:pStyle w:val="TAC"/>
              <w:rPr>
                <w:sz w:val="16"/>
                <w:szCs w:val="16"/>
              </w:rPr>
            </w:pPr>
            <w:r w:rsidRPr="00873B6C">
              <w:rPr>
                <w:sz w:val="16"/>
                <w:szCs w:val="16"/>
              </w:rPr>
              <w:t>15.2.0</w:t>
            </w:r>
          </w:p>
        </w:tc>
      </w:tr>
      <w:tr w:rsidR="00D40151" w:rsidRPr="00873B6C" w14:paraId="3B215204" w14:textId="77777777" w:rsidTr="009D14FB">
        <w:tc>
          <w:tcPr>
            <w:tcW w:w="800" w:type="dxa"/>
            <w:shd w:val="solid" w:color="FFFFFF" w:fill="auto"/>
          </w:tcPr>
          <w:p w14:paraId="3AB77B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FEBB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74CB1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29A079F1" w14:textId="77777777" w:rsidR="00D40151" w:rsidRPr="00873B6C" w:rsidRDefault="00D40151" w:rsidP="009D14FB">
            <w:pPr>
              <w:pStyle w:val="TAL"/>
              <w:rPr>
                <w:sz w:val="16"/>
                <w:szCs w:val="16"/>
              </w:rPr>
            </w:pPr>
            <w:r w:rsidRPr="00873B6C">
              <w:rPr>
                <w:sz w:val="16"/>
                <w:szCs w:val="16"/>
              </w:rPr>
              <w:t>0305</w:t>
            </w:r>
          </w:p>
        </w:tc>
        <w:tc>
          <w:tcPr>
            <w:tcW w:w="425" w:type="dxa"/>
            <w:shd w:val="solid" w:color="FFFFFF" w:fill="auto"/>
          </w:tcPr>
          <w:p w14:paraId="0C72CF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B969B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D98F44" w14:textId="77777777" w:rsidR="00D40151" w:rsidRPr="00873B6C" w:rsidRDefault="00D40151" w:rsidP="009D14FB">
            <w:pPr>
              <w:pStyle w:val="TAL"/>
              <w:rPr>
                <w:sz w:val="16"/>
                <w:szCs w:val="16"/>
              </w:rPr>
            </w:pPr>
            <w:r w:rsidRPr="00873B6C">
              <w:rPr>
                <w:sz w:val="16"/>
                <w:szCs w:val="16"/>
              </w:rPr>
              <w:t>Correction on capability negotiation on "SMS over NAS"</w:t>
            </w:r>
          </w:p>
        </w:tc>
        <w:tc>
          <w:tcPr>
            <w:tcW w:w="708" w:type="dxa"/>
            <w:shd w:val="solid" w:color="FFFFFF" w:fill="auto"/>
          </w:tcPr>
          <w:p w14:paraId="7459FBE4" w14:textId="77777777" w:rsidR="00D40151" w:rsidRPr="00873B6C" w:rsidRDefault="00D40151" w:rsidP="009D14FB">
            <w:pPr>
              <w:pStyle w:val="TAC"/>
              <w:rPr>
                <w:sz w:val="16"/>
                <w:szCs w:val="16"/>
              </w:rPr>
            </w:pPr>
            <w:r w:rsidRPr="00873B6C">
              <w:rPr>
                <w:sz w:val="16"/>
                <w:szCs w:val="16"/>
              </w:rPr>
              <w:t>15.2.0</w:t>
            </w:r>
          </w:p>
        </w:tc>
      </w:tr>
      <w:tr w:rsidR="00D40151" w:rsidRPr="00873B6C" w14:paraId="0A5593B7" w14:textId="77777777" w:rsidTr="009D14FB">
        <w:tc>
          <w:tcPr>
            <w:tcW w:w="800" w:type="dxa"/>
            <w:shd w:val="solid" w:color="FFFFFF" w:fill="auto"/>
          </w:tcPr>
          <w:p w14:paraId="0854246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05E2D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FDCB8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18E02C0" w14:textId="77777777" w:rsidR="00D40151" w:rsidRPr="00873B6C" w:rsidRDefault="00D40151" w:rsidP="009D14FB">
            <w:pPr>
              <w:pStyle w:val="TAL"/>
              <w:rPr>
                <w:sz w:val="16"/>
                <w:szCs w:val="16"/>
              </w:rPr>
            </w:pPr>
            <w:r w:rsidRPr="00873B6C">
              <w:rPr>
                <w:sz w:val="16"/>
                <w:szCs w:val="16"/>
              </w:rPr>
              <w:t>0306</w:t>
            </w:r>
          </w:p>
        </w:tc>
        <w:tc>
          <w:tcPr>
            <w:tcW w:w="425" w:type="dxa"/>
            <w:shd w:val="solid" w:color="FFFFFF" w:fill="auto"/>
          </w:tcPr>
          <w:p w14:paraId="100C37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B702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C14A" w14:textId="77777777" w:rsidR="00D40151" w:rsidRPr="00873B6C" w:rsidRDefault="00D40151" w:rsidP="009D14FB">
            <w:pPr>
              <w:pStyle w:val="TAL"/>
              <w:rPr>
                <w:sz w:val="16"/>
                <w:szCs w:val="16"/>
              </w:rPr>
            </w:pPr>
            <w:r w:rsidRPr="00873B6C">
              <w:rPr>
                <w:sz w:val="16"/>
                <w:szCs w:val="16"/>
              </w:rPr>
              <w:t>Alignment of the name of the network function</w:t>
            </w:r>
          </w:p>
        </w:tc>
        <w:tc>
          <w:tcPr>
            <w:tcW w:w="708" w:type="dxa"/>
            <w:shd w:val="solid" w:color="FFFFFF" w:fill="auto"/>
          </w:tcPr>
          <w:p w14:paraId="57EF1716" w14:textId="77777777" w:rsidR="00D40151" w:rsidRPr="00873B6C" w:rsidRDefault="00D40151" w:rsidP="009D14FB">
            <w:pPr>
              <w:pStyle w:val="TAC"/>
              <w:rPr>
                <w:sz w:val="16"/>
                <w:szCs w:val="16"/>
              </w:rPr>
            </w:pPr>
            <w:r w:rsidRPr="00873B6C">
              <w:rPr>
                <w:sz w:val="16"/>
                <w:szCs w:val="16"/>
              </w:rPr>
              <w:t>15.2.0</w:t>
            </w:r>
          </w:p>
        </w:tc>
      </w:tr>
      <w:tr w:rsidR="00D40151" w:rsidRPr="00873B6C" w14:paraId="673F5CA1" w14:textId="77777777" w:rsidTr="009D14FB">
        <w:tc>
          <w:tcPr>
            <w:tcW w:w="800" w:type="dxa"/>
            <w:shd w:val="solid" w:color="FFFFFF" w:fill="auto"/>
          </w:tcPr>
          <w:p w14:paraId="10109C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84F31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2D1ADC"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A6C3093" w14:textId="77777777" w:rsidR="00D40151" w:rsidRPr="00873B6C" w:rsidRDefault="00D40151" w:rsidP="009D14FB">
            <w:pPr>
              <w:pStyle w:val="TAL"/>
              <w:rPr>
                <w:sz w:val="16"/>
                <w:szCs w:val="16"/>
              </w:rPr>
            </w:pPr>
            <w:r w:rsidRPr="00873B6C">
              <w:rPr>
                <w:sz w:val="16"/>
                <w:szCs w:val="16"/>
              </w:rPr>
              <w:t>0308</w:t>
            </w:r>
          </w:p>
        </w:tc>
        <w:tc>
          <w:tcPr>
            <w:tcW w:w="425" w:type="dxa"/>
            <w:shd w:val="solid" w:color="FFFFFF" w:fill="auto"/>
          </w:tcPr>
          <w:p w14:paraId="2390829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EFD4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9723F" w14:textId="77777777" w:rsidR="00D40151" w:rsidRPr="00873B6C" w:rsidRDefault="00D40151" w:rsidP="009D14FB">
            <w:pPr>
              <w:pStyle w:val="TAL"/>
              <w:rPr>
                <w:sz w:val="16"/>
                <w:szCs w:val="16"/>
              </w:rPr>
            </w:pPr>
            <w:r w:rsidRPr="00873B6C">
              <w:rPr>
                <w:sz w:val="16"/>
                <w:szCs w:val="16"/>
              </w:rPr>
              <w:t>Correction on NAS level congestion control</w:t>
            </w:r>
          </w:p>
        </w:tc>
        <w:tc>
          <w:tcPr>
            <w:tcW w:w="708" w:type="dxa"/>
            <w:shd w:val="solid" w:color="FFFFFF" w:fill="auto"/>
          </w:tcPr>
          <w:p w14:paraId="7F908B5D" w14:textId="77777777" w:rsidR="00D40151" w:rsidRPr="00873B6C" w:rsidRDefault="00D40151" w:rsidP="009D14FB">
            <w:pPr>
              <w:pStyle w:val="TAC"/>
              <w:rPr>
                <w:sz w:val="16"/>
                <w:szCs w:val="16"/>
              </w:rPr>
            </w:pPr>
            <w:r w:rsidRPr="00873B6C">
              <w:rPr>
                <w:sz w:val="16"/>
                <w:szCs w:val="16"/>
              </w:rPr>
              <w:t>15.2.0</w:t>
            </w:r>
          </w:p>
        </w:tc>
      </w:tr>
      <w:tr w:rsidR="00D40151" w:rsidRPr="00873B6C" w14:paraId="3F2B64E0" w14:textId="77777777" w:rsidTr="009D14FB">
        <w:tc>
          <w:tcPr>
            <w:tcW w:w="800" w:type="dxa"/>
            <w:shd w:val="solid" w:color="FFFFFF" w:fill="auto"/>
          </w:tcPr>
          <w:p w14:paraId="04D17CC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ADCF6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FA000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ADFD826" w14:textId="77777777" w:rsidR="00D40151" w:rsidRPr="00873B6C" w:rsidRDefault="00D40151" w:rsidP="009D14FB">
            <w:pPr>
              <w:pStyle w:val="TAL"/>
              <w:rPr>
                <w:sz w:val="16"/>
                <w:szCs w:val="16"/>
              </w:rPr>
            </w:pPr>
            <w:r w:rsidRPr="00873B6C">
              <w:rPr>
                <w:sz w:val="16"/>
                <w:szCs w:val="16"/>
              </w:rPr>
              <w:t>0310</w:t>
            </w:r>
          </w:p>
        </w:tc>
        <w:tc>
          <w:tcPr>
            <w:tcW w:w="425" w:type="dxa"/>
            <w:shd w:val="solid" w:color="FFFFFF" w:fill="auto"/>
          </w:tcPr>
          <w:p w14:paraId="6873E7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951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22EE2" w14:textId="77777777" w:rsidR="00D40151" w:rsidRPr="00873B6C" w:rsidRDefault="00D40151" w:rsidP="009D14FB">
            <w:pPr>
              <w:pStyle w:val="TAL"/>
              <w:rPr>
                <w:sz w:val="16"/>
                <w:szCs w:val="16"/>
              </w:rPr>
            </w:pPr>
            <w:r w:rsidRPr="00873B6C">
              <w:rPr>
                <w:sz w:val="16"/>
                <w:szCs w:val="16"/>
              </w:rPr>
              <w:t>Clarification on AMF management</w:t>
            </w:r>
          </w:p>
        </w:tc>
        <w:tc>
          <w:tcPr>
            <w:tcW w:w="708" w:type="dxa"/>
            <w:shd w:val="solid" w:color="FFFFFF" w:fill="auto"/>
          </w:tcPr>
          <w:p w14:paraId="7BFD4ACC" w14:textId="77777777" w:rsidR="00D40151" w:rsidRPr="00873B6C" w:rsidRDefault="00D40151" w:rsidP="009D14FB">
            <w:pPr>
              <w:pStyle w:val="TAC"/>
              <w:rPr>
                <w:sz w:val="16"/>
                <w:szCs w:val="16"/>
              </w:rPr>
            </w:pPr>
            <w:r w:rsidRPr="00873B6C">
              <w:rPr>
                <w:sz w:val="16"/>
                <w:szCs w:val="16"/>
              </w:rPr>
              <w:t>15.2.0</w:t>
            </w:r>
          </w:p>
        </w:tc>
      </w:tr>
      <w:tr w:rsidR="00D40151" w:rsidRPr="00873B6C" w14:paraId="1C53FBC1" w14:textId="77777777" w:rsidTr="009D14FB">
        <w:tc>
          <w:tcPr>
            <w:tcW w:w="800" w:type="dxa"/>
            <w:shd w:val="solid" w:color="FFFFFF" w:fill="auto"/>
          </w:tcPr>
          <w:p w14:paraId="7EC9CD7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EDB9A1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B2E1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E797634" w14:textId="77777777" w:rsidR="00D40151" w:rsidRPr="00873B6C" w:rsidRDefault="00D40151" w:rsidP="009D14FB">
            <w:pPr>
              <w:pStyle w:val="TAL"/>
              <w:rPr>
                <w:sz w:val="16"/>
                <w:szCs w:val="16"/>
              </w:rPr>
            </w:pPr>
            <w:r w:rsidRPr="00873B6C">
              <w:rPr>
                <w:sz w:val="16"/>
                <w:szCs w:val="16"/>
              </w:rPr>
              <w:t>0311</w:t>
            </w:r>
          </w:p>
        </w:tc>
        <w:tc>
          <w:tcPr>
            <w:tcW w:w="425" w:type="dxa"/>
            <w:shd w:val="solid" w:color="FFFFFF" w:fill="auto"/>
          </w:tcPr>
          <w:p w14:paraId="64B863B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D60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DD01F6" w14:textId="77777777" w:rsidR="00D40151" w:rsidRPr="00873B6C" w:rsidRDefault="00D40151" w:rsidP="009D14FB">
            <w:pPr>
              <w:pStyle w:val="TAL"/>
              <w:rPr>
                <w:sz w:val="16"/>
                <w:szCs w:val="16"/>
              </w:rPr>
            </w:pPr>
            <w:r w:rsidRPr="00873B6C">
              <w:rPr>
                <w:sz w:val="16"/>
                <w:szCs w:val="16"/>
              </w:rPr>
              <w:t>S-NSSAI check for activation of UP connection of PDU Session</w:t>
            </w:r>
          </w:p>
        </w:tc>
        <w:tc>
          <w:tcPr>
            <w:tcW w:w="708" w:type="dxa"/>
            <w:shd w:val="solid" w:color="FFFFFF" w:fill="auto"/>
          </w:tcPr>
          <w:p w14:paraId="22A12D4F" w14:textId="77777777" w:rsidR="00D40151" w:rsidRPr="00873B6C" w:rsidRDefault="00D40151" w:rsidP="009D14FB">
            <w:pPr>
              <w:pStyle w:val="TAC"/>
              <w:rPr>
                <w:sz w:val="16"/>
                <w:szCs w:val="16"/>
              </w:rPr>
            </w:pPr>
            <w:r w:rsidRPr="00873B6C">
              <w:rPr>
                <w:sz w:val="16"/>
                <w:szCs w:val="16"/>
              </w:rPr>
              <w:t>15.2.0</w:t>
            </w:r>
          </w:p>
        </w:tc>
      </w:tr>
      <w:tr w:rsidR="00D40151" w:rsidRPr="00873B6C" w14:paraId="5EA941A7" w14:textId="77777777" w:rsidTr="009D14FB">
        <w:tc>
          <w:tcPr>
            <w:tcW w:w="800" w:type="dxa"/>
            <w:shd w:val="solid" w:color="FFFFFF" w:fill="auto"/>
          </w:tcPr>
          <w:p w14:paraId="5CEDDC9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34D0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2995F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36BD278" w14:textId="77777777" w:rsidR="00D40151" w:rsidRPr="00873B6C" w:rsidRDefault="00D40151" w:rsidP="009D14FB">
            <w:pPr>
              <w:pStyle w:val="TAL"/>
              <w:rPr>
                <w:sz w:val="16"/>
                <w:szCs w:val="16"/>
              </w:rPr>
            </w:pPr>
            <w:r w:rsidRPr="00873B6C">
              <w:rPr>
                <w:sz w:val="16"/>
                <w:szCs w:val="16"/>
              </w:rPr>
              <w:t>0313</w:t>
            </w:r>
          </w:p>
        </w:tc>
        <w:tc>
          <w:tcPr>
            <w:tcW w:w="425" w:type="dxa"/>
            <w:shd w:val="solid" w:color="FFFFFF" w:fill="auto"/>
          </w:tcPr>
          <w:p w14:paraId="4A760A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D9005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B7E11" w14:textId="77777777" w:rsidR="00D40151" w:rsidRPr="00873B6C" w:rsidRDefault="00D40151" w:rsidP="009D14FB">
            <w:pPr>
              <w:pStyle w:val="TAL"/>
              <w:rPr>
                <w:sz w:val="16"/>
                <w:szCs w:val="16"/>
              </w:rPr>
            </w:pPr>
            <w:r w:rsidRPr="00873B6C">
              <w:rPr>
                <w:sz w:val="16"/>
                <w:szCs w:val="16"/>
              </w:rPr>
              <w:t>Clarifications required resulting from 6-bit QFI limit</w:t>
            </w:r>
          </w:p>
        </w:tc>
        <w:tc>
          <w:tcPr>
            <w:tcW w:w="708" w:type="dxa"/>
            <w:shd w:val="solid" w:color="FFFFFF" w:fill="auto"/>
          </w:tcPr>
          <w:p w14:paraId="4A5FF791" w14:textId="77777777" w:rsidR="00D40151" w:rsidRPr="00873B6C" w:rsidRDefault="00D40151" w:rsidP="009D14FB">
            <w:pPr>
              <w:pStyle w:val="TAC"/>
              <w:rPr>
                <w:sz w:val="16"/>
                <w:szCs w:val="16"/>
              </w:rPr>
            </w:pPr>
            <w:r w:rsidRPr="00873B6C">
              <w:rPr>
                <w:sz w:val="16"/>
                <w:szCs w:val="16"/>
              </w:rPr>
              <w:t>15.2.0</w:t>
            </w:r>
          </w:p>
        </w:tc>
      </w:tr>
      <w:tr w:rsidR="00D40151" w:rsidRPr="00873B6C" w14:paraId="75D5C42D" w14:textId="77777777" w:rsidTr="009D14FB">
        <w:tc>
          <w:tcPr>
            <w:tcW w:w="800" w:type="dxa"/>
            <w:shd w:val="solid" w:color="FFFFFF" w:fill="auto"/>
          </w:tcPr>
          <w:p w14:paraId="1E48848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F11E9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40F3AA"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FD0B233" w14:textId="77777777" w:rsidR="00D40151" w:rsidRPr="00873B6C" w:rsidRDefault="00D40151" w:rsidP="009D14FB">
            <w:pPr>
              <w:pStyle w:val="TAL"/>
              <w:rPr>
                <w:sz w:val="16"/>
                <w:szCs w:val="16"/>
              </w:rPr>
            </w:pPr>
            <w:r w:rsidRPr="00873B6C">
              <w:rPr>
                <w:sz w:val="16"/>
                <w:szCs w:val="16"/>
              </w:rPr>
              <w:t>0314</w:t>
            </w:r>
          </w:p>
        </w:tc>
        <w:tc>
          <w:tcPr>
            <w:tcW w:w="425" w:type="dxa"/>
            <w:shd w:val="solid" w:color="FFFFFF" w:fill="auto"/>
          </w:tcPr>
          <w:p w14:paraId="145128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8C2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097877" w14:textId="77777777" w:rsidR="00D40151" w:rsidRPr="00873B6C" w:rsidRDefault="00D40151" w:rsidP="009D14FB">
            <w:pPr>
              <w:pStyle w:val="TAL"/>
              <w:rPr>
                <w:sz w:val="16"/>
                <w:szCs w:val="16"/>
              </w:rPr>
            </w:pPr>
            <w:r w:rsidRPr="00873B6C">
              <w:rPr>
                <w:sz w:val="16"/>
                <w:szCs w:val="16"/>
              </w:rPr>
              <w:t>Missing "redirection" to E-UTRA connected to 5GC</w:t>
            </w:r>
          </w:p>
        </w:tc>
        <w:tc>
          <w:tcPr>
            <w:tcW w:w="708" w:type="dxa"/>
            <w:shd w:val="solid" w:color="FFFFFF" w:fill="auto"/>
          </w:tcPr>
          <w:p w14:paraId="575F15D7" w14:textId="77777777" w:rsidR="00D40151" w:rsidRPr="00873B6C" w:rsidRDefault="00D40151" w:rsidP="009D14FB">
            <w:pPr>
              <w:pStyle w:val="TAC"/>
              <w:rPr>
                <w:sz w:val="16"/>
                <w:szCs w:val="16"/>
              </w:rPr>
            </w:pPr>
            <w:r w:rsidRPr="00873B6C">
              <w:rPr>
                <w:sz w:val="16"/>
                <w:szCs w:val="16"/>
              </w:rPr>
              <w:t>15.2.0</w:t>
            </w:r>
          </w:p>
        </w:tc>
      </w:tr>
      <w:tr w:rsidR="00D40151" w:rsidRPr="00873B6C" w14:paraId="2D55184C" w14:textId="77777777" w:rsidTr="009D14FB">
        <w:tc>
          <w:tcPr>
            <w:tcW w:w="800" w:type="dxa"/>
            <w:shd w:val="solid" w:color="FFFFFF" w:fill="auto"/>
          </w:tcPr>
          <w:p w14:paraId="24D3E1D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8BD9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32CD8F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4A8C4349" w14:textId="77777777" w:rsidR="00D40151" w:rsidRPr="00873B6C" w:rsidRDefault="00D40151" w:rsidP="009D14FB">
            <w:pPr>
              <w:pStyle w:val="TAL"/>
              <w:rPr>
                <w:sz w:val="16"/>
                <w:szCs w:val="16"/>
              </w:rPr>
            </w:pPr>
            <w:r w:rsidRPr="00873B6C">
              <w:rPr>
                <w:sz w:val="16"/>
                <w:szCs w:val="16"/>
              </w:rPr>
              <w:t>0319</w:t>
            </w:r>
          </w:p>
        </w:tc>
        <w:tc>
          <w:tcPr>
            <w:tcW w:w="425" w:type="dxa"/>
            <w:shd w:val="solid" w:color="FFFFFF" w:fill="auto"/>
          </w:tcPr>
          <w:p w14:paraId="01FE334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0199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E85FB" w14:textId="77777777" w:rsidR="00D40151" w:rsidRPr="00873B6C" w:rsidRDefault="00D40151" w:rsidP="009D14FB">
            <w:pPr>
              <w:pStyle w:val="TAL"/>
              <w:rPr>
                <w:sz w:val="16"/>
                <w:szCs w:val="16"/>
              </w:rPr>
            </w:pPr>
            <w:r w:rsidRPr="00873B6C">
              <w:rPr>
                <w:sz w:val="16"/>
                <w:szCs w:val="16"/>
              </w:rPr>
              <w:t>Clarification of high priority access</w:t>
            </w:r>
          </w:p>
        </w:tc>
        <w:tc>
          <w:tcPr>
            <w:tcW w:w="708" w:type="dxa"/>
            <w:shd w:val="solid" w:color="FFFFFF" w:fill="auto"/>
          </w:tcPr>
          <w:p w14:paraId="4D46B9DC" w14:textId="77777777" w:rsidR="00D40151" w:rsidRPr="00873B6C" w:rsidRDefault="00D40151" w:rsidP="009D14FB">
            <w:pPr>
              <w:pStyle w:val="TAC"/>
              <w:rPr>
                <w:sz w:val="16"/>
                <w:szCs w:val="16"/>
              </w:rPr>
            </w:pPr>
            <w:r w:rsidRPr="00873B6C">
              <w:rPr>
                <w:sz w:val="16"/>
                <w:szCs w:val="16"/>
              </w:rPr>
              <w:t>15.2.0</w:t>
            </w:r>
          </w:p>
        </w:tc>
      </w:tr>
      <w:tr w:rsidR="00D40151" w:rsidRPr="00873B6C" w14:paraId="5B305123" w14:textId="77777777" w:rsidTr="009D14FB">
        <w:tc>
          <w:tcPr>
            <w:tcW w:w="800" w:type="dxa"/>
            <w:shd w:val="solid" w:color="FFFFFF" w:fill="auto"/>
          </w:tcPr>
          <w:p w14:paraId="3491DA4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A6E9D6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9904DB"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95C253D" w14:textId="77777777" w:rsidR="00D40151" w:rsidRPr="00873B6C" w:rsidRDefault="00D40151" w:rsidP="009D14FB">
            <w:pPr>
              <w:pStyle w:val="TAL"/>
              <w:rPr>
                <w:sz w:val="16"/>
                <w:szCs w:val="16"/>
              </w:rPr>
            </w:pPr>
            <w:r w:rsidRPr="00873B6C">
              <w:rPr>
                <w:sz w:val="16"/>
                <w:szCs w:val="16"/>
              </w:rPr>
              <w:t>0323</w:t>
            </w:r>
          </w:p>
        </w:tc>
        <w:tc>
          <w:tcPr>
            <w:tcW w:w="425" w:type="dxa"/>
            <w:shd w:val="solid" w:color="FFFFFF" w:fill="auto"/>
          </w:tcPr>
          <w:p w14:paraId="0F0D93A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E5C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3F869" w14:textId="77777777" w:rsidR="00D40151" w:rsidRPr="00873B6C" w:rsidRDefault="00D40151" w:rsidP="009D14FB">
            <w:pPr>
              <w:pStyle w:val="TAL"/>
              <w:rPr>
                <w:sz w:val="16"/>
                <w:szCs w:val="16"/>
              </w:rPr>
            </w:pPr>
            <w:r w:rsidRPr="00873B6C">
              <w:rPr>
                <w:sz w:val="16"/>
                <w:szCs w:val="16"/>
              </w:rPr>
              <w:t>Dual connectivity support for network slices</w:t>
            </w:r>
          </w:p>
        </w:tc>
        <w:tc>
          <w:tcPr>
            <w:tcW w:w="708" w:type="dxa"/>
            <w:shd w:val="solid" w:color="FFFFFF" w:fill="auto"/>
          </w:tcPr>
          <w:p w14:paraId="69ED99C0" w14:textId="77777777" w:rsidR="00D40151" w:rsidRPr="00873B6C" w:rsidRDefault="00D40151" w:rsidP="009D14FB">
            <w:pPr>
              <w:pStyle w:val="TAC"/>
              <w:rPr>
                <w:sz w:val="16"/>
                <w:szCs w:val="16"/>
              </w:rPr>
            </w:pPr>
            <w:r w:rsidRPr="00873B6C">
              <w:rPr>
                <w:sz w:val="16"/>
                <w:szCs w:val="16"/>
              </w:rPr>
              <w:t>15.2.0</w:t>
            </w:r>
          </w:p>
        </w:tc>
      </w:tr>
      <w:tr w:rsidR="00D40151" w:rsidRPr="00873B6C" w14:paraId="04BDFB8B" w14:textId="77777777" w:rsidTr="009D14FB">
        <w:tc>
          <w:tcPr>
            <w:tcW w:w="800" w:type="dxa"/>
            <w:shd w:val="solid" w:color="FFFFFF" w:fill="auto"/>
          </w:tcPr>
          <w:p w14:paraId="67A585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F5EAC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3C97C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988690" w14:textId="77777777" w:rsidR="00D40151" w:rsidRPr="00873B6C" w:rsidRDefault="00D40151" w:rsidP="009D14FB">
            <w:pPr>
              <w:pStyle w:val="TAL"/>
              <w:rPr>
                <w:sz w:val="16"/>
                <w:szCs w:val="16"/>
              </w:rPr>
            </w:pPr>
            <w:r w:rsidRPr="00873B6C">
              <w:rPr>
                <w:sz w:val="16"/>
                <w:szCs w:val="16"/>
              </w:rPr>
              <w:t>0325</w:t>
            </w:r>
          </w:p>
        </w:tc>
        <w:tc>
          <w:tcPr>
            <w:tcW w:w="425" w:type="dxa"/>
            <w:shd w:val="solid" w:color="FFFFFF" w:fill="auto"/>
          </w:tcPr>
          <w:p w14:paraId="056F1C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297D5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3727E" w14:textId="77777777" w:rsidR="00D40151" w:rsidRPr="00873B6C" w:rsidRDefault="00D40151" w:rsidP="009D14FB">
            <w:pPr>
              <w:pStyle w:val="TAL"/>
              <w:rPr>
                <w:sz w:val="16"/>
                <w:szCs w:val="16"/>
              </w:rPr>
            </w:pPr>
            <w:r w:rsidRPr="00873B6C">
              <w:rPr>
                <w:sz w:val="16"/>
                <w:szCs w:val="16"/>
              </w:rPr>
              <w:t>Clarification to the NRF Roaming architecture</w:t>
            </w:r>
          </w:p>
        </w:tc>
        <w:tc>
          <w:tcPr>
            <w:tcW w:w="708" w:type="dxa"/>
            <w:shd w:val="solid" w:color="FFFFFF" w:fill="auto"/>
          </w:tcPr>
          <w:p w14:paraId="477C405D" w14:textId="77777777" w:rsidR="00D40151" w:rsidRPr="00873B6C" w:rsidRDefault="00D40151" w:rsidP="009D14FB">
            <w:pPr>
              <w:pStyle w:val="TAC"/>
              <w:rPr>
                <w:sz w:val="16"/>
                <w:szCs w:val="16"/>
              </w:rPr>
            </w:pPr>
            <w:r w:rsidRPr="00873B6C">
              <w:rPr>
                <w:sz w:val="16"/>
                <w:szCs w:val="16"/>
              </w:rPr>
              <w:t>15.2.0</w:t>
            </w:r>
          </w:p>
        </w:tc>
      </w:tr>
      <w:tr w:rsidR="00D40151" w:rsidRPr="00873B6C" w14:paraId="4115DE6D" w14:textId="77777777" w:rsidTr="009D14FB">
        <w:tc>
          <w:tcPr>
            <w:tcW w:w="800" w:type="dxa"/>
            <w:shd w:val="solid" w:color="FFFFFF" w:fill="auto"/>
          </w:tcPr>
          <w:p w14:paraId="0767A91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F78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83D859A"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3B60F4" w14:textId="77777777" w:rsidR="00D40151" w:rsidRPr="00873B6C" w:rsidRDefault="00D40151" w:rsidP="009D14FB">
            <w:pPr>
              <w:pStyle w:val="TAL"/>
              <w:rPr>
                <w:sz w:val="16"/>
                <w:szCs w:val="16"/>
              </w:rPr>
            </w:pPr>
            <w:r w:rsidRPr="00873B6C">
              <w:rPr>
                <w:sz w:val="16"/>
                <w:szCs w:val="16"/>
              </w:rPr>
              <w:t>0326</w:t>
            </w:r>
          </w:p>
        </w:tc>
        <w:tc>
          <w:tcPr>
            <w:tcW w:w="425" w:type="dxa"/>
            <w:shd w:val="solid" w:color="FFFFFF" w:fill="auto"/>
          </w:tcPr>
          <w:p w14:paraId="50033B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16DB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C59FD" w14:textId="77777777" w:rsidR="00D40151" w:rsidRPr="00873B6C" w:rsidRDefault="00D40151" w:rsidP="009D14FB">
            <w:pPr>
              <w:pStyle w:val="TAL"/>
              <w:rPr>
                <w:sz w:val="16"/>
                <w:szCs w:val="16"/>
              </w:rPr>
            </w:pPr>
            <w:r w:rsidRPr="00873B6C">
              <w:rPr>
                <w:sz w:val="16"/>
                <w:szCs w:val="16"/>
              </w:rPr>
              <w:t>Slicing information and RFSP</w:t>
            </w:r>
          </w:p>
        </w:tc>
        <w:tc>
          <w:tcPr>
            <w:tcW w:w="708" w:type="dxa"/>
            <w:shd w:val="solid" w:color="FFFFFF" w:fill="auto"/>
          </w:tcPr>
          <w:p w14:paraId="1615100F" w14:textId="77777777" w:rsidR="00D40151" w:rsidRPr="00873B6C" w:rsidRDefault="00D40151" w:rsidP="009D14FB">
            <w:pPr>
              <w:pStyle w:val="TAC"/>
              <w:rPr>
                <w:sz w:val="16"/>
                <w:szCs w:val="16"/>
              </w:rPr>
            </w:pPr>
            <w:r w:rsidRPr="00873B6C">
              <w:rPr>
                <w:sz w:val="16"/>
                <w:szCs w:val="16"/>
              </w:rPr>
              <w:t>15.2.0</w:t>
            </w:r>
          </w:p>
        </w:tc>
      </w:tr>
      <w:tr w:rsidR="00D40151" w:rsidRPr="00873B6C" w14:paraId="20845D07" w14:textId="77777777" w:rsidTr="009D14FB">
        <w:tc>
          <w:tcPr>
            <w:tcW w:w="800" w:type="dxa"/>
            <w:shd w:val="solid" w:color="FFFFFF" w:fill="auto"/>
          </w:tcPr>
          <w:p w14:paraId="7F02C04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7985F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A12CA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13A8D9C" w14:textId="77777777" w:rsidR="00D40151" w:rsidRPr="00873B6C" w:rsidRDefault="00D40151" w:rsidP="009D14FB">
            <w:pPr>
              <w:pStyle w:val="TAL"/>
              <w:rPr>
                <w:sz w:val="16"/>
                <w:szCs w:val="16"/>
              </w:rPr>
            </w:pPr>
            <w:r w:rsidRPr="00873B6C">
              <w:rPr>
                <w:sz w:val="16"/>
                <w:szCs w:val="16"/>
              </w:rPr>
              <w:t>0327</w:t>
            </w:r>
          </w:p>
        </w:tc>
        <w:tc>
          <w:tcPr>
            <w:tcW w:w="425" w:type="dxa"/>
            <w:shd w:val="solid" w:color="FFFFFF" w:fill="auto"/>
          </w:tcPr>
          <w:p w14:paraId="0E5761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341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D934A0" w14:textId="2E91CA9D" w:rsidR="00D40151" w:rsidRPr="00873B6C" w:rsidRDefault="00D40151" w:rsidP="009D14FB">
            <w:pPr>
              <w:pStyle w:val="TAL"/>
              <w:rPr>
                <w:sz w:val="16"/>
                <w:szCs w:val="16"/>
              </w:rPr>
            </w:pPr>
            <w:r w:rsidRPr="00873B6C">
              <w:rPr>
                <w:sz w:val="16"/>
                <w:szCs w:val="16"/>
              </w:rPr>
              <w:t>TS 23.501: UE DL Signalling handling in RRC Inactive State</w:t>
            </w:r>
          </w:p>
        </w:tc>
        <w:tc>
          <w:tcPr>
            <w:tcW w:w="708" w:type="dxa"/>
            <w:shd w:val="solid" w:color="FFFFFF" w:fill="auto"/>
          </w:tcPr>
          <w:p w14:paraId="1DC4C348" w14:textId="77777777" w:rsidR="00D40151" w:rsidRPr="00873B6C" w:rsidRDefault="00D40151" w:rsidP="009D14FB">
            <w:pPr>
              <w:pStyle w:val="TAC"/>
              <w:rPr>
                <w:sz w:val="16"/>
                <w:szCs w:val="16"/>
              </w:rPr>
            </w:pPr>
            <w:r w:rsidRPr="00873B6C">
              <w:rPr>
                <w:sz w:val="16"/>
                <w:szCs w:val="16"/>
              </w:rPr>
              <w:t>15.2.0</w:t>
            </w:r>
          </w:p>
        </w:tc>
      </w:tr>
      <w:tr w:rsidR="00D40151" w:rsidRPr="00873B6C" w14:paraId="6DE1B6E9" w14:textId="77777777" w:rsidTr="009D14FB">
        <w:tc>
          <w:tcPr>
            <w:tcW w:w="800" w:type="dxa"/>
            <w:shd w:val="solid" w:color="FFFFFF" w:fill="auto"/>
          </w:tcPr>
          <w:p w14:paraId="10F18E0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DE2E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CA897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6608CE48" w14:textId="77777777" w:rsidR="00D40151" w:rsidRPr="00873B6C" w:rsidRDefault="00D40151" w:rsidP="009D14FB">
            <w:pPr>
              <w:pStyle w:val="TAL"/>
              <w:rPr>
                <w:sz w:val="16"/>
                <w:szCs w:val="16"/>
              </w:rPr>
            </w:pPr>
            <w:r w:rsidRPr="00873B6C">
              <w:rPr>
                <w:sz w:val="16"/>
                <w:szCs w:val="16"/>
              </w:rPr>
              <w:t>0331</w:t>
            </w:r>
          </w:p>
        </w:tc>
        <w:tc>
          <w:tcPr>
            <w:tcW w:w="425" w:type="dxa"/>
            <w:shd w:val="solid" w:color="FFFFFF" w:fill="auto"/>
          </w:tcPr>
          <w:p w14:paraId="7ADE8C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C0FD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C4C428" w14:textId="77777777" w:rsidR="00D40151" w:rsidRPr="00873B6C" w:rsidRDefault="00D40151" w:rsidP="009D14FB">
            <w:pPr>
              <w:pStyle w:val="TAL"/>
              <w:rPr>
                <w:sz w:val="16"/>
                <w:szCs w:val="16"/>
              </w:rPr>
            </w:pPr>
            <w:r w:rsidRPr="00873B6C">
              <w:rPr>
                <w:sz w:val="16"/>
                <w:szCs w:val="16"/>
              </w:rPr>
              <w:t>Some TADs fix's</w:t>
            </w:r>
          </w:p>
        </w:tc>
        <w:tc>
          <w:tcPr>
            <w:tcW w:w="708" w:type="dxa"/>
            <w:shd w:val="solid" w:color="FFFFFF" w:fill="auto"/>
          </w:tcPr>
          <w:p w14:paraId="3BA61789" w14:textId="77777777" w:rsidR="00D40151" w:rsidRPr="00873B6C" w:rsidRDefault="00D40151" w:rsidP="009D14FB">
            <w:pPr>
              <w:pStyle w:val="TAC"/>
              <w:rPr>
                <w:sz w:val="16"/>
                <w:szCs w:val="16"/>
              </w:rPr>
            </w:pPr>
            <w:r w:rsidRPr="00873B6C">
              <w:rPr>
                <w:sz w:val="16"/>
                <w:szCs w:val="16"/>
              </w:rPr>
              <w:t>15.2.0</w:t>
            </w:r>
          </w:p>
        </w:tc>
      </w:tr>
      <w:tr w:rsidR="00D40151" w:rsidRPr="00873B6C" w14:paraId="19E6B291" w14:textId="77777777" w:rsidTr="009D14FB">
        <w:tc>
          <w:tcPr>
            <w:tcW w:w="800" w:type="dxa"/>
            <w:shd w:val="solid" w:color="FFFFFF" w:fill="auto"/>
          </w:tcPr>
          <w:p w14:paraId="0733082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BCD5FD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E1BAFB"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ECEF1CC" w14:textId="77777777" w:rsidR="00D40151" w:rsidRPr="00873B6C" w:rsidRDefault="00D40151" w:rsidP="009D14FB">
            <w:pPr>
              <w:pStyle w:val="TAL"/>
              <w:rPr>
                <w:sz w:val="16"/>
                <w:szCs w:val="16"/>
              </w:rPr>
            </w:pPr>
            <w:r w:rsidRPr="00873B6C">
              <w:rPr>
                <w:sz w:val="16"/>
                <w:szCs w:val="16"/>
              </w:rPr>
              <w:t>0334</w:t>
            </w:r>
          </w:p>
        </w:tc>
        <w:tc>
          <w:tcPr>
            <w:tcW w:w="425" w:type="dxa"/>
            <w:shd w:val="solid" w:color="FFFFFF" w:fill="auto"/>
          </w:tcPr>
          <w:p w14:paraId="341EE4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41D6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CDF9DD" w14:textId="77777777" w:rsidR="00D40151" w:rsidRPr="00873B6C" w:rsidRDefault="00D40151" w:rsidP="009D14FB">
            <w:pPr>
              <w:pStyle w:val="TAL"/>
              <w:rPr>
                <w:sz w:val="16"/>
                <w:szCs w:val="16"/>
              </w:rPr>
            </w:pPr>
            <w:r w:rsidRPr="00873B6C">
              <w:rPr>
                <w:sz w:val="16"/>
                <w:szCs w:val="16"/>
              </w:rPr>
              <w:t>Handling of maximum supported data rate per UE for integrity protection</w:t>
            </w:r>
          </w:p>
        </w:tc>
        <w:tc>
          <w:tcPr>
            <w:tcW w:w="708" w:type="dxa"/>
            <w:shd w:val="solid" w:color="FFFFFF" w:fill="auto"/>
          </w:tcPr>
          <w:p w14:paraId="30F74A35" w14:textId="77777777" w:rsidR="00D40151" w:rsidRPr="00873B6C" w:rsidRDefault="00D40151" w:rsidP="009D14FB">
            <w:pPr>
              <w:pStyle w:val="TAC"/>
              <w:rPr>
                <w:sz w:val="16"/>
                <w:szCs w:val="16"/>
              </w:rPr>
            </w:pPr>
            <w:r w:rsidRPr="00873B6C">
              <w:rPr>
                <w:sz w:val="16"/>
                <w:szCs w:val="16"/>
              </w:rPr>
              <w:t>15.2.0</w:t>
            </w:r>
          </w:p>
        </w:tc>
      </w:tr>
      <w:tr w:rsidR="00D40151" w:rsidRPr="00873B6C" w14:paraId="1E3C681A" w14:textId="77777777" w:rsidTr="009D14FB">
        <w:tc>
          <w:tcPr>
            <w:tcW w:w="800" w:type="dxa"/>
            <w:shd w:val="solid" w:color="FFFFFF" w:fill="auto"/>
          </w:tcPr>
          <w:p w14:paraId="425D19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B95E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A743BDF"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829B13A" w14:textId="77777777" w:rsidR="00D40151" w:rsidRPr="00873B6C" w:rsidRDefault="00D40151" w:rsidP="009D14FB">
            <w:pPr>
              <w:pStyle w:val="TAL"/>
              <w:rPr>
                <w:sz w:val="16"/>
                <w:szCs w:val="16"/>
              </w:rPr>
            </w:pPr>
            <w:r w:rsidRPr="00873B6C">
              <w:rPr>
                <w:sz w:val="16"/>
                <w:szCs w:val="16"/>
              </w:rPr>
              <w:t>0335</w:t>
            </w:r>
          </w:p>
        </w:tc>
        <w:tc>
          <w:tcPr>
            <w:tcW w:w="425" w:type="dxa"/>
            <w:shd w:val="solid" w:color="FFFFFF" w:fill="auto"/>
          </w:tcPr>
          <w:p w14:paraId="2280E86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03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BF17C2" w14:textId="77777777" w:rsidR="00D40151" w:rsidRPr="00873B6C" w:rsidRDefault="00D40151" w:rsidP="009D14FB">
            <w:pPr>
              <w:pStyle w:val="TAL"/>
              <w:rPr>
                <w:sz w:val="16"/>
                <w:szCs w:val="16"/>
              </w:rPr>
            </w:pPr>
            <w:r w:rsidRPr="00873B6C">
              <w:rPr>
                <w:sz w:val="16"/>
                <w:szCs w:val="16"/>
              </w:rPr>
              <w:t>NF/NF service registration and status subscribe/notify description updates</w:t>
            </w:r>
          </w:p>
        </w:tc>
        <w:tc>
          <w:tcPr>
            <w:tcW w:w="708" w:type="dxa"/>
            <w:shd w:val="solid" w:color="FFFFFF" w:fill="auto"/>
          </w:tcPr>
          <w:p w14:paraId="61FF67C2" w14:textId="77777777" w:rsidR="00D40151" w:rsidRPr="00873B6C" w:rsidRDefault="00D40151" w:rsidP="009D14FB">
            <w:pPr>
              <w:pStyle w:val="TAC"/>
              <w:rPr>
                <w:sz w:val="16"/>
                <w:szCs w:val="16"/>
              </w:rPr>
            </w:pPr>
            <w:r w:rsidRPr="00873B6C">
              <w:rPr>
                <w:sz w:val="16"/>
                <w:szCs w:val="16"/>
              </w:rPr>
              <w:t>15.2.0</w:t>
            </w:r>
          </w:p>
        </w:tc>
      </w:tr>
      <w:tr w:rsidR="00D40151" w:rsidRPr="00873B6C" w14:paraId="5A41639C" w14:textId="77777777" w:rsidTr="009D14FB">
        <w:tc>
          <w:tcPr>
            <w:tcW w:w="800" w:type="dxa"/>
            <w:shd w:val="solid" w:color="FFFFFF" w:fill="auto"/>
          </w:tcPr>
          <w:p w14:paraId="0E72732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B78FF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81B659A"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E15A17C" w14:textId="77777777" w:rsidR="00D40151" w:rsidRPr="00873B6C" w:rsidRDefault="00D40151" w:rsidP="009D14FB">
            <w:pPr>
              <w:pStyle w:val="TAL"/>
              <w:rPr>
                <w:sz w:val="16"/>
                <w:szCs w:val="16"/>
              </w:rPr>
            </w:pPr>
            <w:r w:rsidRPr="00873B6C">
              <w:rPr>
                <w:sz w:val="16"/>
                <w:szCs w:val="16"/>
              </w:rPr>
              <w:t>0336</w:t>
            </w:r>
          </w:p>
        </w:tc>
        <w:tc>
          <w:tcPr>
            <w:tcW w:w="425" w:type="dxa"/>
            <w:shd w:val="solid" w:color="FFFFFF" w:fill="auto"/>
          </w:tcPr>
          <w:p w14:paraId="6EE0D2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E681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0CA4E7" w14:textId="77777777" w:rsidR="00D40151" w:rsidRPr="00873B6C" w:rsidRDefault="00D40151" w:rsidP="009D14FB">
            <w:pPr>
              <w:pStyle w:val="TAL"/>
              <w:rPr>
                <w:sz w:val="16"/>
                <w:szCs w:val="16"/>
              </w:rPr>
            </w:pPr>
            <w:r w:rsidRPr="00873B6C">
              <w:rPr>
                <w:sz w:val="16"/>
                <w:szCs w:val="16"/>
              </w:rPr>
              <w:t>Use of results of NF/NF service discovery for NF/NF service selection</w:t>
            </w:r>
          </w:p>
        </w:tc>
        <w:tc>
          <w:tcPr>
            <w:tcW w:w="708" w:type="dxa"/>
            <w:shd w:val="solid" w:color="FFFFFF" w:fill="auto"/>
          </w:tcPr>
          <w:p w14:paraId="571EF8F3" w14:textId="77777777" w:rsidR="00D40151" w:rsidRPr="00873B6C" w:rsidRDefault="00D40151" w:rsidP="009D14FB">
            <w:pPr>
              <w:pStyle w:val="TAC"/>
              <w:rPr>
                <w:sz w:val="16"/>
                <w:szCs w:val="16"/>
              </w:rPr>
            </w:pPr>
            <w:r w:rsidRPr="00873B6C">
              <w:rPr>
                <w:sz w:val="16"/>
                <w:szCs w:val="16"/>
              </w:rPr>
              <w:t>15.2.0</w:t>
            </w:r>
          </w:p>
        </w:tc>
      </w:tr>
      <w:tr w:rsidR="00D40151" w:rsidRPr="00873B6C" w14:paraId="38A948A1" w14:textId="77777777" w:rsidTr="009D14FB">
        <w:tc>
          <w:tcPr>
            <w:tcW w:w="800" w:type="dxa"/>
            <w:shd w:val="solid" w:color="FFFFFF" w:fill="auto"/>
          </w:tcPr>
          <w:p w14:paraId="19972F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0B637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F4CC7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554B618" w14:textId="77777777" w:rsidR="00D40151" w:rsidRPr="00873B6C" w:rsidRDefault="00D40151" w:rsidP="009D14FB">
            <w:pPr>
              <w:pStyle w:val="TAL"/>
              <w:rPr>
                <w:sz w:val="16"/>
                <w:szCs w:val="16"/>
              </w:rPr>
            </w:pPr>
            <w:r w:rsidRPr="00873B6C">
              <w:rPr>
                <w:sz w:val="16"/>
                <w:szCs w:val="16"/>
              </w:rPr>
              <w:t>0338</w:t>
            </w:r>
          </w:p>
        </w:tc>
        <w:tc>
          <w:tcPr>
            <w:tcW w:w="425" w:type="dxa"/>
            <w:shd w:val="solid" w:color="FFFFFF" w:fill="auto"/>
          </w:tcPr>
          <w:p w14:paraId="6DDA676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EBE76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D98A41" w14:textId="77777777" w:rsidR="00D40151" w:rsidRPr="00873B6C" w:rsidRDefault="00D40151" w:rsidP="009D14FB">
            <w:pPr>
              <w:pStyle w:val="TAL"/>
              <w:rPr>
                <w:sz w:val="16"/>
                <w:szCs w:val="16"/>
              </w:rPr>
            </w:pPr>
            <w:r w:rsidRPr="00873B6C">
              <w:rPr>
                <w:sz w:val="16"/>
                <w:szCs w:val="16"/>
              </w:rPr>
              <w:t>Subscribed SMSF address</w:t>
            </w:r>
          </w:p>
        </w:tc>
        <w:tc>
          <w:tcPr>
            <w:tcW w:w="708" w:type="dxa"/>
            <w:shd w:val="solid" w:color="FFFFFF" w:fill="auto"/>
          </w:tcPr>
          <w:p w14:paraId="0399A706" w14:textId="77777777" w:rsidR="00D40151" w:rsidRPr="00873B6C" w:rsidRDefault="00D40151" w:rsidP="009D14FB">
            <w:pPr>
              <w:pStyle w:val="TAC"/>
              <w:rPr>
                <w:sz w:val="16"/>
                <w:szCs w:val="16"/>
              </w:rPr>
            </w:pPr>
            <w:r w:rsidRPr="00873B6C">
              <w:rPr>
                <w:sz w:val="16"/>
                <w:szCs w:val="16"/>
              </w:rPr>
              <w:t>15.2.0</w:t>
            </w:r>
          </w:p>
        </w:tc>
      </w:tr>
      <w:tr w:rsidR="00D40151" w:rsidRPr="00873B6C" w14:paraId="7BCEC3AF" w14:textId="77777777" w:rsidTr="009D14FB">
        <w:tc>
          <w:tcPr>
            <w:tcW w:w="800" w:type="dxa"/>
            <w:shd w:val="solid" w:color="FFFFFF" w:fill="auto"/>
          </w:tcPr>
          <w:p w14:paraId="51540B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5768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636DA1"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5718A6A" w14:textId="77777777" w:rsidR="00D40151" w:rsidRPr="00873B6C" w:rsidRDefault="00D40151" w:rsidP="009D14FB">
            <w:pPr>
              <w:pStyle w:val="TAL"/>
              <w:rPr>
                <w:sz w:val="16"/>
                <w:szCs w:val="16"/>
              </w:rPr>
            </w:pPr>
            <w:r w:rsidRPr="00873B6C">
              <w:rPr>
                <w:sz w:val="16"/>
                <w:szCs w:val="16"/>
              </w:rPr>
              <w:t>0339</w:t>
            </w:r>
          </w:p>
        </w:tc>
        <w:tc>
          <w:tcPr>
            <w:tcW w:w="425" w:type="dxa"/>
            <w:shd w:val="solid" w:color="FFFFFF" w:fill="auto"/>
          </w:tcPr>
          <w:p w14:paraId="6FD7BE9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B704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417444" w14:textId="77777777" w:rsidR="00D40151" w:rsidRPr="00873B6C" w:rsidRDefault="00D40151" w:rsidP="009D14FB">
            <w:pPr>
              <w:pStyle w:val="TAL"/>
              <w:rPr>
                <w:sz w:val="16"/>
                <w:szCs w:val="16"/>
              </w:rPr>
            </w:pPr>
            <w:r w:rsidRPr="00873B6C">
              <w:rPr>
                <w:sz w:val="16"/>
                <w:szCs w:val="16"/>
              </w:rPr>
              <w:t>SEPP fully redundant and next-hop IPX proxy</w:t>
            </w:r>
          </w:p>
        </w:tc>
        <w:tc>
          <w:tcPr>
            <w:tcW w:w="708" w:type="dxa"/>
            <w:shd w:val="solid" w:color="FFFFFF" w:fill="auto"/>
          </w:tcPr>
          <w:p w14:paraId="2416051C" w14:textId="77777777" w:rsidR="00D40151" w:rsidRPr="00873B6C" w:rsidRDefault="00D40151" w:rsidP="009D14FB">
            <w:pPr>
              <w:pStyle w:val="TAC"/>
              <w:rPr>
                <w:sz w:val="16"/>
                <w:szCs w:val="16"/>
              </w:rPr>
            </w:pPr>
            <w:r w:rsidRPr="00873B6C">
              <w:rPr>
                <w:sz w:val="16"/>
                <w:szCs w:val="16"/>
              </w:rPr>
              <w:t>15.2.0</w:t>
            </w:r>
          </w:p>
        </w:tc>
      </w:tr>
      <w:tr w:rsidR="00D40151" w:rsidRPr="00873B6C" w14:paraId="0BFE4F50" w14:textId="77777777" w:rsidTr="009D14FB">
        <w:tc>
          <w:tcPr>
            <w:tcW w:w="800" w:type="dxa"/>
            <w:shd w:val="solid" w:color="FFFFFF" w:fill="auto"/>
          </w:tcPr>
          <w:p w14:paraId="4636107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22F4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F0CDC6E"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B713090" w14:textId="77777777" w:rsidR="00D40151" w:rsidRPr="00873B6C" w:rsidRDefault="00D40151" w:rsidP="009D14FB">
            <w:pPr>
              <w:pStyle w:val="TAL"/>
              <w:rPr>
                <w:sz w:val="16"/>
                <w:szCs w:val="16"/>
              </w:rPr>
            </w:pPr>
            <w:r w:rsidRPr="00873B6C">
              <w:rPr>
                <w:sz w:val="16"/>
                <w:szCs w:val="16"/>
              </w:rPr>
              <w:t>0342</w:t>
            </w:r>
          </w:p>
        </w:tc>
        <w:tc>
          <w:tcPr>
            <w:tcW w:w="425" w:type="dxa"/>
            <w:shd w:val="solid" w:color="FFFFFF" w:fill="auto"/>
          </w:tcPr>
          <w:p w14:paraId="406104E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56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29DF8" w14:textId="77777777" w:rsidR="00D40151" w:rsidRPr="00873B6C" w:rsidRDefault="00D40151" w:rsidP="009D14FB">
            <w:pPr>
              <w:pStyle w:val="TAL"/>
              <w:rPr>
                <w:sz w:val="16"/>
                <w:szCs w:val="16"/>
              </w:rPr>
            </w:pPr>
            <w:r w:rsidRPr="00873B6C">
              <w:rPr>
                <w:sz w:val="16"/>
                <w:szCs w:val="16"/>
              </w:rPr>
              <w:t>SMF selection factor</w:t>
            </w:r>
          </w:p>
        </w:tc>
        <w:tc>
          <w:tcPr>
            <w:tcW w:w="708" w:type="dxa"/>
            <w:shd w:val="solid" w:color="FFFFFF" w:fill="auto"/>
          </w:tcPr>
          <w:p w14:paraId="5CE30331" w14:textId="77777777" w:rsidR="00D40151" w:rsidRPr="00873B6C" w:rsidRDefault="00D40151" w:rsidP="009D14FB">
            <w:pPr>
              <w:pStyle w:val="TAC"/>
              <w:rPr>
                <w:sz w:val="16"/>
                <w:szCs w:val="16"/>
              </w:rPr>
            </w:pPr>
            <w:r w:rsidRPr="00873B6C">
              <w:rPr>
                <w:sz w:val="16"/>
                <w:szCs w:val="16"/>
              </w:rPr>
              <w:t>15.2.0</w:t>
            </w:r>
          </w:p>
        </w:tc>
      </w:tr>
      <w:tr w:rsidR="00D40151" w:rsidRPr="00873B6C" w14:paraId="19DF4311" w14:textId="77777777" w:rsidTr="009D14FB">
        <w:tc>
          <w:tcPr>
            <w:tcW w:w="800" w:type="dxa"/>
            <w:shd w:val="solid" w:color="FFFFFF" w:fill="auto"/>
          </w:tcPr>
          <w:p w14:paraId="363561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F379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98A8D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4E92786E" w14:textId="77777777" w:rsidR="00D40151" w:rsidRPr="00873B6C" w:rsidRDefault="00D40151" w:rsidP="009D14FB">
            <w:pPr>
              <w:pStyle w:val="TAL"/>
              <w:rPr>
                <w:sz w:val="16"/>
                <w:szCs w:val="16"/>
              </w:rPr>
            </w:pPr>
            <w:r w:rsidRPr="00873B6C">
              <w:rPr>
                <w:sz w:val="16"/>
                <w:szCs w:val="16"/>
              </w:rPr>
              <w:t>0344</w:t>
            </w:r>
          </w:p>
        </w:tc>
        <w:tc>
          <w:tcPr>
            <w:tcW w:w="425" w:type="dxa"/>
            <w:shd w:val="solid" w:color="FFFFFF" w:fill="auto"/>
          </w:tcPr>
          <w:p w14:paraId="6422E7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182E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A9DD03" w14:textId="77777777" w:rsidR="00D40151" w:rsidRPr="00873B6C" w:rsidRDefault="00D40151" w:rsidP="009D14FB">
            <w:pPr>
              <w:pStyle w:val="TAL"/>
              <w:rPr>
                <w:sz w:val="16"/>
                <w:szCs w:val="16"/>
              </w:rPr>
            </w:pPr>
            <w:r w:rsidRPr="00873B6C">
              <w:rPr>
                <w:sz w:val="16"/>
                <w:szCs w:val="16"/>
              </w:rPr>
              <w:t>IPsec SAs in tunnel mode</w:t>
            </w:r>
          </w:p>
        </w:tc>
        <w:tc>
          <w:tcPr>
            <w:tcW w:w="708" w:type="dxa"/>
            <w:shd w:val="solid" w:color="FFFFFF" w:fill="auto"/>
          </w:tcPr>
          <w:p w14:paraId="1B90B793" w14:textId="77777777" w:rsidR="00D40151" w:rsidRPr="00873B6C" w:rsidRDefault="00D40151" w:rsidP="009D14FB">
            <w:pPr>
              <w:pStyle w:val="TAC"/>
              <w:rPr>
                <w:sz w:val="16"/>
                <w:szCs w:val="16"/>
              </w:rPr>
            </w:pPr>
            <w:r w:rsidRPr="00873B6C">
              <w:rPr>
                <w:sz w:val="16"/>
                <w:szCs w:val="16"/>
              </w:rPr>
              <w:t>15.2.0</w:t>
            </w:r>
          </w:p>
        </w:tc>
      </w:tr>
      <w:tr w:rsidR="00D40151" w:rsidRPr="00873B6C" w14:paraId="58448673" w14:textId="77777777" w:rsidTr="009D14FB">
        <w:tc>
          <w:tcPr>
            <w:tcW w:w="800" w:type="dxa"/>
            <w:shd w:val="solid" w:color="FFFFFF" w:fill="auto"/>
          </w:tcPr>
          <w:p w14:paraId="251CB3A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24C44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8B34AE"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6170E355" w14:textId="77777777" w:rsidR="00D40151" w:rsidRPr="00873B6C" w:rsidRDefault="00D40151" w:rsidP="009D14FB">
            <w:pPr>
              <w:pStyle w:val="TAL"/>
              <w:rPr>
                <w:sz w:val="16"/>
                <w:szCs w:val="16"/>
              </w:rPr>
            </w:pPr>
            <w:r w:rsidRPr="00873B6C">
              <w:rPr>
                <w:sz w:val="16"/>
                <w:szCs w:val="16"/>
              </w:rPr>
              <w:t>0345</w:t>
            </w:r>
          </w:p>
        </w:tc>
        <w:tc>
          <w:tcPr>
            <w:tcW w:w="425" w:type="dxa"/>
            <w:shd w:val="solid" w:color="FFFFFF" w:fill="auto"/>
          </w:tcPr>
          <w:p w14:paraId="42CE11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69216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D5438" w14:textId="77777777" w:rsidR="00D40151" w:rsidRPr="00873B6C" w:rsidRDefault="00D40151" w:rsidP="009D14FB">
            <w:pPr>
              <w:pStyle w:val="TAL"/>
              <w:rPr>
                <w:sz w:val="16"/>
                <w:szCs w:val="16"/>
              </w:rPr>
            </w:pPr>
            <w:r w:rsidRPr="00873B6C">
              <w:rPr>
                <w:sz w:val="16"/>
                <w:szCs w:val="16"/>
              </w:rPr>
              <w:t>Determining interworking support for PDU sessions in case of interworking without N26</w:t>
            </w:r>
          </w:p>
        </w:tc>
        <w:tc>
          <w:tcPr>
            <w:tcW w:w="708" w:type="dxa"/>
            <w:shd w:val="solid" w:color="FFFFFF" w:fill="auto"/>
          </w:tcPr>
          <w:p w14:paraId="4644CBA0" w14:textId="77777777" w:rsidR="00D40151" w:rsidRPr="00873B6C" w:rsidRDefault="00D40151" w:rsidP="009D14FB">
            <w:pPr>
              <w:pStyle w:val="TAC"/>
              <w:rPr>
                <w:sz w:val="16"/>
                <w:szCs w:val="16"/>
              </w:rPr>
            </w:pPr>
            <w:r w:rsidRPr="00873B6C">
              <w:rPr>
                <w:sz w:val="16"/>
                <w:szCs w:val="16"/>
              </w:rPr>
              <w:t>15.2.0</w:t>
            </w:r>
          </w:p>
        </w:tc>
      </w:tr>
      <w:tr w:rsidR="00D40151" w:rsidRPr="00873B6C" w14:paraId="26A3AC18" w14:textId="77777777" w:rsidTr="009D14FB">
        <w:tc>
          <w:tcPr>
            <w:tcW w:w="800" w:type="dxa"/>
            <w:shd w:val="solid" w:color="FFFFFF" w:fill="auto"/>
          </w:tcPr>
          <w:p w14:paraId="57E6D50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8638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121C090"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6E52CBA" w14:textId="77777777" w:rsidR="00D40151" w:rsidRPr="00873B6C" w:rsidRDefault="00D40151" w:rsidP="009D14FB">
            <w:pPr>
              <w:pStyle w:val="TAL"/>
              <w:rPr>
                <w:sz w:val="16"/>
                <w:szCs w:val="16"/>
              </w:rPr>
            </w:pPr>
            <w:r w:rsidRPr="00873B6C">
              <w:rPr>
                <w:sz w:val="16"/>
                <w:szCs w:val="16"/>
              </w:rPr>
              <w:t>0346</w:t>
            </w:r>
          </w:p>
        </w:tc>
        <w:tc>
          <w:tcPr>
            <w:tcW w:w="425" w:type="dxa"/>
            <w:shd w:val="solid" w:color="FFFFFF" w:fill="auto"/>
          </w:tcPr>
          <w:p w14:paraId="50F1C2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B7B8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38661" w14:textId="77777777" w:rsidR="00D40151" w:rsidRPr="00873B6C" w:rsidRDefault="00D40151" w:rsidP="009D14FB">
            <w:pPr>
              <w:pStyle w:val="TAL"/>
              <w:rPr>
                <w:sz w:val="16"/>
                <w:szCs w:val="16"/>
              </w:rPr>
            </w:pPr>
            <w:r w:rsidRPr="00873B6C">
              <w:rPr>
                <w:sz w:val="16"/>
                <w:szCs w:val="16"/>
              </w:rPr>
              <w:t>Fixing the definition of signalled QoS rule</w:t>
            </w:r>
          </w:p>
        </w:tc>
        <w:tc>
          <w:tcPr>
            <w:tcW w:w="708" w:type="dxa"/>
            <w:shd w:val="solid" w:color="FFFFFF" w:fill="auto"/>
          </w:tcPr>
          <w:p w14:paraId="57B71B6B" w14:textId="77777777" w:rsidR="00D40151" w:rsidRPr="00873B6C" w:rsidRDefault="00D40151" w:rsidP="009D14FB">
            <w:pPr>
              <w:pStyle w:val="TAC"/>
              <w:rPr>
                <w:sz w:val="16"/>
                <w:szCs w:val="16"/>
              </w:rPr>
            </w:pPr>
            <w:r w:rsidRPr="00873B6C">
              <w:rPr>
                <w:sz w:val="16"/>
                <w:szCs w:val="16"/>
              </w:rPr>
              <w:t>15.2.0</w:t>
            </w:r>
          </w:p>
        </w:tc>
      </w:tr>
      <w:tr w:rsidR="00D40151" w:rsidRPr="00873B6C" w14:paraId="23A6C333" w14:textId="77777777" w:rsidTr="009D14FB">
        <w:tc>
          <w:tcPr>
            <w:tcW w:w="800" w:type="dxa"/>
            <w:shd w:val="solid" w:color="FFFFFF" w:fill="auto"/>
          </w:tcPr>
          <w:p w14:paraId="700DCE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B76C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DC651A"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91F455A" w14:textId="77777777" w:rsidR="00D40151" w:rsidRPr="00873B6C" w:rsidRDefault="00D40151" w:rsidP="009D14FB">
            <w:pPr>
              <w:pStyle w:val="TAL"/>
              <w:rPr>
                <w:sz w:val="16"/>
                <w:szCs w:val="16"/>
              </w:rPr>
            </w:pPr>
            <w:r w:rsidRPr="00873B6C">
              <w:rPr>
                <w:sz w:val="16"/>
                <w:szCs w:val="16"/>
              </w:rPr>
              <w:t>0349</w:t>
            </w:r>
          </w:p>
        </w:tc>
        <w:tc>
          <w:tcPr>
            <w:tcW w:w="425" w:type="dxa"/>
            <w:shd w:val="solid" w:color="FFFFFF" w:fill="auto"/>
          </w:tcPr>
          <w:p w14:paraId="7FB45C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4597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DEF0D8" w14:textId="77777777" w:rsidR="00D40151" w:rsidRPr="00873B6C" w:rsidRDefault="00D40151" w:rsidP="009D14FB">
            <w:pPr>
              <w:pStyle w:val="TAL"/>
              <w:rPr>
                <w:sz w:val="16"/>
                <w:szCs w:val="16"/>
              </w:rPr>
            </w:pPr>
            <w:r w:rsidRPr="00873B6C">
              <w:rPr>
                <w:sz w:val="16"/>
                <w:szCs w:val="16"/>
              </w:rPr>
              <w:t>Clarify GUTI aspects for single-registration mode UEs for interworking without N26</w:t>
            </w:r>
          </w:p>
        </w:tc>
        <w:tc>
          <w:tcPr>
            <w:tcW w:w="708" w:type="dxa"/>
            <w:shd w:val="solid" w:color="FFFFFF" w:fill="auto"/>
          </w:tcPr>
          <w:p w14:paraId="18CA4ADD" w14:textId="77777777" w:rsidR="00D40151" w:rsidRPr="00873B6C" w:rsidRDefault="00D40151" w:rsidP="009D14FB">
            <w:pPr>
              <w:pStyle w:val="TAC"/>
              <w:rPr>
                <w:sz w:val="16"/>
                <w:szCs w:val="16"/>
              </w:rPr>
            </w:pPr>
            <w:r w:rsidRPr="00873B6C">
              <w:rPr>
                <w:sz w:val="16"/>
                <w:szCs w:val="16"/>
              </w:rPr>
              <w:t>15.2.0</w:t>
            </w:r>
          </w:p>
        </w:tc>
      </w:tr>
      <w:tr w:rsidR="00D40151" w:rsidRPr="00873B6C" w14:paraId="62C52C91" w14:textId="77777777" w:rsidTr="009D14FB">
        <w:tc>
          <w:tcPr>
            <w:tcW w:w="800" w:type="dxa"/>
            <w:shd w:val="solid" w:color="FFFFFF" w:fill="auto"/>
          </w:tcPr>
          <w:p w14:paraId="4F9B36D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94DD7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A00A0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50DD3E9" w14:textId="77777777" w:rsidR="00D40151" w:rsidRPr="00873B6C" w:rsidRDefault="00D40151" w:rsidP="009D14FB">
            <w:pPr>
              <w:pStyle w:val="TAL"/>
              <w:rPr>
                <w:sz w:val="16"/>
                <w:szCs w:val="16"/>
              </w:rPr>
            </w:pPr>
            <w:r w:rsidRPr="00873B6C">
              <w:rPr>
                <w:sz w:val="16"/>
                <w:szCs w:val="16"/>
              </w:rPr>
              <w:t>0351</w:t>
            </w:r>
          </w:p>
        </w:tc>
        <w:tc>
          <w:tcPr>
            <w:tcW w:w="425" w:type="dxa"/>
            <w:shd w:val="solid" w:color="FFFFFF" w:fill="auto"/>
          </w:tcPr>
          <w:p w14:paraId="3E876B4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2AA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333F90" w14:textId="77777777" w:rsidR="00D40151" w:rsidRPr="00873B6C" w:rsidRDefault="00D40151" w:rsidP="009D14FB">
            <w:pPr>
              <w:pStyle w:val="TAL"/>
              <w:rPr>
                <w:sz w:val="16"/>
                <w:szCs w:val="16"/>
              </w:rPr>
            </w:pPr>
            <w:r w:rsidRPr="00873B6C">
              <w:rPr>
                <w:sz w:val="16"/>
                <w:szCs w:val="16"/>
              </w:rPr>
              <w:t>N9 missing in some figures</w:t>
            </w:r>
          </w:p>
        </w:tc>
        <w:tc>
          <w:tcPr>
            <w:tcW w:w="708" w:type="dxa"/>
            <w:shd w:val="solid" w:color="FFFFFF" w:fill="auto"/>
          </w:tcPr>
          <w:p w14:paraId="381A4490" w14:textId="77777777" w:rsidR="00D40151" w:rsidRPr="00873B6C" w:rsidRDefault="00D40151" w:rsidP="009D14FB">
            <w:pPr>
              <w:pStyle w:val="TAC"/>
              <w:rPr>
                <w:sz w:val="16"/>
                <w:szCs w:val="16"/>
              </w:rPr>
            </w:pPr>
            <w:r w:rsidRPr="00873B6C">
              <w:rPr>
                <w:sz w:val="16"/>
                <w:szCs w:val="16"/>
              </w:rPr>
              <w:t>15.2.0</w:t>
            </w:r>
          </w:p>
        </w:tc>
      </w:tr>
      <w:tr w:rsidR="00D40151" w:rsidRPr="00873B6C" w14:paraId="30EC2FCD" w14:textId="77777777" w:rsidTr="009D14FB">
        <w:tc>
          <w:tcPr>
            <w:tcW w:w="800" w:type="dxa"/>
            <w:shd w:val="solid" w:color="FFFFFF" w:fill="auto"/>
          </w:tcPr>
          <w:p w14:paraId="414B91D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B27A7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B49EA8D"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DB7D1D4" w14:textId="77777777" w:rsidR="00D40151" w:rsidRPr="00873B6C" w:rsidRDefault="00D40151" w:rsidP="009D14FB">
            <w:pPr>
              <w:pStyle w:val="TAL"/>
              <w:rPr>
                <w:sz w:val="16"/>
                <w:szCs w:val="16"/>
              </w:rPr>
            </w:pPr>
            <w:r w:rsidRPr="00873B6C">
              <w:rPr>
                <w:sz w:val="16"/>
                <w:szCs w:val="16"/>
              </w:rPr>
              <w:t>0352</w:t>
            </w:r>
          </w:p>
        </w:tc>
        <w:tc>
          <w:tcPr>
            <w:tcW w:w="425" w:type="dxa"/>
            <w:shd w:val="solid" w:color="FFFFFF" w:fill="auto"/>
          </w:tcPr>
          <w:p w14:paraId="7FF98B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5A63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8E7EA" w14:textId="77777777" w:rsidR="00D40151" w:rsidRPr="00873B6C" w:rsidRDefault="00D40151" w:rsidP="009D14FB">
            <w:pPr>
              <w:pStyle w:val="TAL"/>
              <w:rPr>
                <w:sz w:val="16"/>
                <w:szCs w:val="16"/>
              </w:rPr>
            </w:pPr>
            <w:r w:rsidRPr="00873B6C">
              <w:rPr>
                <w:sz w:val="16"/>
                <w:szCs w:val="16"/>
              </w:rPr>
              <w:t>NF instance and NF service instance definitions</w:t>
            </w:r>
          </w:p>
        </w:tc>
        <w:tc>
          <w:tcPr>
            <w:tcW w:w="708" w:type="dxa"/>
            <w:shd w:val="solid" w:color="FFFFFF" w:fill="auto"/>
          </w:tcPr>
          <w:p w14:paraId="33D5ECDA" w14:textId="77777777" w:rsidR="00D40151" w:rsidRPr="00873B6C" w:rsidRDefault="00D40151" w:rsidP="009D14FB">
            <w:pPr>
              <w:pStyle w:val="TAC"/>
              <w:rPr>
                <w:sz w:val="16"/>
                <w:szCs w:val="16"/>
              </w:rPr>
            </w:pPr>
            <w:r w:rsidRPr="00873B6C">
              <w:rPr>
                <w:sz w:val="16"/>
                <w:szCs w:val="16"/>
              </w:rPr>
              <w:t>15.2.0</w:t>
            </w:r>
          </w:p>
        </w:tc>
      </w:tr>
      <w:tr w:rsidR="00D40151" w:rsidRPr="00873B6C" w14:paraId="3C17279E" w14:textId="77777777" w:rsidTr="009D14FB">
        <w:tc>
          <w:tcPr>
            <w:tcW w:w="800" w:type="dxa"/>
            <w:shd w:val="solid" w:color="FFFFFF" w:fill="auto"/>
          </w:tcPr>
          <w:p w14:paraId="6FF2A5A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CB1F1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747A36"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881670D" w14:textId="77777777" w:rsidR="00D40151" w:rsidRPr="00873B6C" w:rsidRDefault="00D40151" w:rsidP="009D14FB">
            <w:pPr>
              <w:pStyle w:val="TAL"/>
              <w:rPr>
                <w:sz w:val="16"/>
                <w:szCs w:val="16"/>
              </w:rPr>
            </w:pPr>
            <w:r w:rsidRPr="00873B6C">
              <w:rPr>
                <w:sz w:val="16"/>
                <w:szCs w:val="16"/>
              </w:rPr>
              <w:t>0353</w:t>
            </w:r>
          </w:p>
        </w:tc>
        <w:tc>
          <w:tcPr>
            <w:tcW w:w="425" w:type="dxa"/>
            <w:shd w:val="solid" w:color="FFFFFF" w:fill="auto"/>
          </w:tcPr>
          <w:p w14:paraId="075B13E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7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FB98FB" w14:textId="77777777" w:rsidR="00D40151" w:rsidRPr="00873B6C" w:rsidRDefault="00D40151" w:rsidP="009D14FB">
            <w:pPr>
              <w:pStyle w:val="TAL"/>
              <w:rPr>
                <w:sz w:val="16"/>
                <w:szCs w:val="16"/>
              </w:rPr>
            </w:pPr>
            <w:r w:rsidRPr="00873B6C">
              <w:rPr>
                <w:sz w:val="16"/>
                <w:szCs w:val="16"/>
              </w:rPr>
              <w:t>Correction to UE Radio Capability handling</w:t>
            </w:r>
          </w:p>
        </w:tc>
        <w:tc>
          <w:tcPr>
            <w:tcW w:w="708" w:type="dxa"/>
            <w:shd w:val="solid" w:color="FFFFFF" w:fill="auto"/>
          </w:tcPr>
          <w:p w14:paraId="2828B0E6" w14:textId="77777777" w:rsidR="00D40151" w:rsidRPr="00873B6C" w:rsidRDefault="00D40151" w:rsidP="009D14FB">
            <w:pPr>
              <w:pStyle w:val="TAC"/>
              <w:rPr>
                <w:sz w:val="16"/>
                <w:szCs w:val="16"/>
              </w:rPr>
            </w:pPr>
            <w:r w:rsidRPr="00873B6C">
              <w:rPr>
                <w:sz w:val="16"/>
                <w:szCs w:val="16"/>
              </w:rPr>
              <w:t>15.2.0</w:t>
            </w:r>
          </w:p>
        </w:tc>
      </w:tr>
      <w:tr w:rsidR="00D40151" w:rsidRPr="00873B6C" w14:paraId="03A22379" w14:textId="77777777" w:rsidTr="009D14FB">
        <w:tc>
          <w:tcPr>
            <w:tcW w:w="800" w:type="dxa"/>
            <w:shd w:val="solid" w:color="FFFFFF" w:fill="auto"/>
          </w:tcPr>
          <w:p w14:paraId="5F57BDD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1B2BC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BA4D2"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99EEE38" w14:textId="77777777" w:rsidR="00D40151" w:rsidRPr="00873B6C" w:rsidRDefault="00D40151" w:rsidP="009D14FB">
            <w:pPr>
              <w:pStyle w:val="TAL"/>
              <w:rPr>
                <w:sz w:val="16"/>
                <w:szCs w:val="16"/>
              </w:rPr>
            </w:pPr>
            <w:r w:rsidRPr="00873B6C">
              <w:rPr>
                <w:sz w:val="16"/>
                <w:szCs w:val="16"/>
              </w:rPr>
              <w:t>0355</w:t>
            </w:r>
          </w:p>
        </w:tc>
        <w:tc>
          <w:tcPr>
            <w:tcW w:w="425" w:type="dxa"/>
            <w:shd w:val="solid" w:color="FFFFFF" w:fill="auto"/>
          </w:tcPr>
          <w:p w14:paraId="6125C3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D14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7C17E2" w14:textId="77777777" w:rsidR="00D40151" w:rsidRPr="00873B6C" w:rsidRDefault="00D40151" w:rsidP="009D14FB">
            <w:pPr>
              <w:pStyle w:val="TAL"/>
              <w:rPr>
                <w:sz w:val="16"/>
                <w:szCs w:val="16"/>
              </w:rPr>
            </w:pPr>
            <w:r w:rsidRPr="00873B6C">
              <w:rPr>
                <w:sz w:val="16"/>
                <w:szCs w:val="16"/>
              </w:rPr>
              <w:t>Further QoS clean-up</w:t>
            </w:r>
          </w:p>
        </w:tc>
        <w:tc>
          <w:tcPr>
            <w:tcW w:w="708" w:type="dxa"/>
            <w:shd w:val="solid" w:color="FFFFFF" w:fill="auto"/>
          </w:tcPr>
          <w:p w14:paraId="6EAD2645" w14:textId="77777777" w:rsidR="00D40151" w:rsidRPr="00873B6C" w:rsidRDefault="00D40151" w:rsidP="009D14FB">
            <w:pPr>
              <w:pStyle w:val="TAC"/>
              <w:rPr>
                <w:sz w:val="16"/>
                <w:szCs w:val="16"/>
              </w:rPr>
            </w:pPr>
            <w:r w:rsidRPr="00873B6C">
              <w:rPr>
                <w:sz w:val="16"/>
                <w:szCs w:val="16"/>
              </w:rPr>
              <w:t>15.2.0</w:t>
            </w:r>
          </w:p>
        </w:tc>
      </w:tr>
      <w:tr w:rsidR="00D40151" w:rsidRPr="00873B6C" w14:paraId="5A5A0A44" w14:textId="77777777" w:rsidTr="009D14FB">
        <w:tc>
          <w:tcPr>
            <w:tcW w:w="800" w:type="dxa"/>
            <w:shd w:val="solid" w:color="FFFFFF" w:fill="auto"/>
          </w:tcPr>
          <w:p w14:paraId="7E379C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68BB3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873C320"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C115E1D" w14:textId="77777777" w:rsidR="00D40151" w:rsidRPr="00873B6C" w:rsidRDefault="00D40151" w:rsidP="009D14FB">
            <w:pPr>
              <w:pStyle w:val="TAL"/>
              <w:rPr>
                <w:sz w:val="16"/>
                <w:szCs w:val="16"/>
              </w:rPr>
            </w:pPr>
            <w:r w:rsidRPr="00873B6C">
              <w:rPr>
                <w:sz w:val="16"/>
                <w:szCs w:val="16"/>
              </w:rPr>
              <w:t>0356</w:t>
            </w:r>
          </w:p>
        </w:tc>
        <w:tc>
          <w:tcPr>
            <w:tcW w:w="425" w:type="dxa"/>
            <w:shd w:val="solid" w:color="FFFFFF" w:fill="auto"/>
          </w:tcPr>
          <w:p w14:paraId="415487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D69B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1E9FAC" w14:textId="77777777" w:rsidR="00D40151" w:rsidRPr="00873B6C" w:rsidRDefault="00D40151" w:rsidP="009D14FB">
            <w:pPr>
              <w:pStyle w:val="TAL"/>
              <w:rPr>
                <w:sz w:val="16"/>
                <w:szCs w:val="16"/>
              </w:rPr>
            </w:pPr>
            <w:r w:rsidRPr="00873B6C">
              <w:rPr>
                <w:sz w:val="16"/>
                <w:szCs w:val="16"/>
              </w:rPr>
              <w:t>Coordination of reference point allocation</w:t>
            </w:r>
          </w:p>
        </w:tc>
        <w:tc>
          <w:tcPr>
            <w:tcW w:w="708" w:type="dxa"/>
            <w:shd w:val="solid" w:color="FFFFFF" w:fill="auto"/>
          </w:tcPr>
          <w:p w14:paraId="57E07E4C" w14:textId="77777777" w:rsidR="00D40151" w:rsidRPr="00873B6C" w:rsidRDefault="00D40151" w:rsidP="009D14FB">
            <w:pPr>
              <w:pStyle w:val="TAC"/>
              <w:rPr>
                <w:sz w:val="16"/>
                <w:szCs w:val="16"/>
              </w:rPr>
            </w:pPr>
            <w:r w:rsidRPr="00873B6C">
              <w:rPr>
                <w:sz w:val="16"/>
                <w:szCs w:val="16"/>
              </w:rPr>
              <w:t>15.2.0</w:t>
            </w:r>
          </w:p>
        </w:tc>
      </w:tr>
      <w:tr w:rsidR="00D40151" w:rsidRPr="00873B6C" w14:paraId="5470FB17" w14:textId="77777777" w:rsidTr="009D14FB">
        <w:tc>
          <w:tcPr>
            <w:tcW w:w="800" w:type="dxa"/>
            <w:shd w:val="solid" w:color="FFFFFF" w:fill="auto"/>
          </w:tcPr>
          <w:p w14:paraId="4B48B8A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E1CD3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AA74C"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640F329" w14:textId="77777777" w:rsidR="00D40151" w:rsidRPr="00873B6C" w:rsidRDefault="00D40151" w:rsidP="009D14FB">
            <w:pPr>
              <w:pStyle w:val="TAL"/>
              <w:rPr>
                <w:sz w:val="16"/>
                <w:szCs w:val="16"/>
              </w:rPr>
            </w:pPr>
            <w:r w:rsidRPr="00873B6C">
              <w:rPr>
                <w:sz w:val="16"/>
                <w:szCs w:val="16"/>
              </w:rPr>
              <w:t>0359</w:t>
            </w:r>
          </w:p>
        </w:tc>
        <w:tc>
          <w:tcPr>
            <w:tcW w:w="425" w:type="dxa"/>
            <w:shd w:val="solid" w:color="FFFFFF" w:fill="auto"/>
          </w:tcPr>
          <w:p w14:paraId="64BD62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8A1C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756AD7" w14:textId="77777777" w:rsidR="00D40151" w:rsidRPr="00873B6C" w:rsidRDefault="00D40151" w:rsidP="009D14FB">
            <w:pPr>
              <w:pStyle w:val="TAL"/>
              <w:rPr>
                <w:sz w:val="16"/>
                <w:szCs w:val="16"/>
              </w:rPr>
            </w:pPr>
            <w:r w:rsidRPr="00873B6C">
              <w:rPr>
                <w:sz w:val="16"/>
                <w:szCs w:val="16"/>
              </w:rPr>
              <w:t>Handling of Configured NSSAIs in Roaming Scenarios - 23.501</w:t>
            </w:r>
          </w:p>
        </w:tc>
        <w:tc>
          <w:tcPr>
            <w:tcW w:w="708" w:type="dxa"/>
            <w:shd w:val="solid" w:color="FFFFFF" w:fill="auto"/>
          </w:tcPr>
          <w:p w14:paraId="7C90A759" w14:textId="77777777" w:rsidR="00D40151" w:rsidRPr="00873B6C" w:rsidRDefault="00D40151" w:rsidP="009D14FB">
            <w:pPr>
              <w:pStyle w:val="TAC"/>
              <w:rPr>
                <w:sz w:val="16"/>
                <w:szCs w:val="16"/>
              </w:rPr>
            </w:pPr>
            <w:r w:rsidRPr="00873B6C">
              <w:rPr>
                <w:sz w:val="16"/>
                <w:szCs w:val="16"/>
              </w:rPr>
              <w:t>15.2.0</w:t>
            </w:r>
          </w:p>
        </w:tc>
      </w:tr>
      <w:tr w:rsidR="00D40151" w:rsidRPr="00873B6C" w14:paraId="475EA17C" w14:textId="77777777" w:rsidTr="009D14FB">
        <w:tc>
          <w:tcPr>
            <w:tcW w:w="800" w:type="dxa"/>
            <w:shd w:val="solid" w:color="FFFFFF" w:fill="auto"/>
          </w:tcPr>
          <w:p w14:paraId="0D5D81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4333B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823C3BA"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F18A504" w14:textId="77777777" w:rsidR="00D40151" w:rsidRPr="00873B6C" w:rsidRDefault="00D40151" w:rsidP="009D14FB">
            <w:pPr>
              <w:pStyle w:val="TAL"/>
              <w:rPr>
                <w:sz w:val="16"/>
                <w:szCs w:val="16"/>
              </w:rPr>
            </w:pPr>
            <w:r w:rsidRPr="00873B6C">
              <w:rPr>
                <w:sz w:val="16"/>
                <w:szCs w:val="16"/>
              </w:rPr>
              <w:t xml:space="preserve"> 0363</w:t>
            </w:r>
          </w:p>
        </w:tc>
        <w:tc>
          <w:tcPr>
            <w:tcW w:w="425" w:type="dxa"/>
            <w:shd w:val="solid" w:color="FFFFFF" w:fill="auto"/>
          </w:tcPr>
          <w:p w14:paraId="0F7F5A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634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FF3D6A" w14:textId="77777777" w:rsidR="00D40151" w:rsidRPr="00873B6C" w:rsidRDefault="00D40151" w:rsidP="009D14FB">
            <w:pPr>
              <w:pStyle w:val="TAL"/>
              <w:rPr>
                <w:sz w:val="16"/>
                <w:szCs w:val="16"/>
              </w:rPr>
            </w:pPr>
            <w:r w:rsidRPr="00873B6C">
              <w:rPr>
                <w:sz w:val="16"/>
                <w:szCs w:val="16"/>
              </w:rPr>
              <w:t>Update and correction of table for AMF, UDM, UDR, NSSF, UDSF and BSF services</w:t>
            </w:r>
          </w:p>
        </w:tc>
        <w:tc>
          <w:tcPr>
            <w:tcW w:w="708" w:type="dxa"/>
            <w:shd w:val="solid" w:color="FFFFFF" w:fill="auto"/>
          </w:tcPr>
          <w:p w14:paraId="1DE3CDE6" w14:textId="77777777" w:rsidR="00D40151" w:rsidRPr="00873B6C" w:rsidRDefault="00D40151" w:rsidP="009D14FB">
            <w:pPr>
              <w:pStyle w:val="TAC"/>
              <w:rPr>
                <w:sz w:val="16"/>
                <w:szCs w:val="16"/>
              </w:rPr>
            </w:pPr>
            <w:r w:rsidRPr="00873B6C">
              <w:rPr>
                <w:sz w:val="16"/>
                <w:szCs w:val="16"/>
              </w:rPr>
              <w:t>15.2.0</w:t>
            </w:r>
          </w:p>
        </w:tc>
      </w:tr>
      <w:tr w:rsidR="00D40151" w:rsidRPr="00873B6C" w14:paraId="4FE0046B" w14:textId="77777777" w:rsidTr="009D14FB">
        <w:tc>
          <w:tcPr>
            <w:tcW w:w="800" w:type="dxa"/>
            <w:shd w:val="solid" w:color="FFFFFF" w:fill="auto"/>
          </w:tcPr>
          <w:p w14:paraId="1465DC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2DB2E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A208D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5C3AD6AF" w14:textId="77777777" w:rsidR="00D40151" w:rsidRPr="00873B6C" w:rsidRDefault="00D40151" w:rsidP="009D14FB">
            <w:pPr>
              <w:pStyle w:val="TAL"/>
              <w:rPr>
                <w:sz w:val="16"/>
                <w:szCs w:val="16"/>
              </w:rPr>
            </w:pPr>
            <w:r w:rsidRPr="00873B6C">
              <w:rPr>
                <w:sz w:val="16"/>
                <w:szCs w:val="16"/>
              </w:rPr>
              <w:t>0365</w:t>
            </w:r>
          </w:p>
        </w:tc>
        <w:tc>
          <w:tcPr>
            <w:tcW w:w="425" w:type="dxa"/>
            <w:shd w:val="solid" w:color="FFFFFF" w:fill="auto"/>
          </w:tcPr>
          <w:p w14:paraId="584ACD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BE07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D22AD" w14:textId="77777777" w:rsidR="00D40151" w:rsidRPr="00873B6C" w:rsidRDefault="00D40151" w:rsidP="009D14FB">
            <w:pPr>
              <w:pStyle w:val="TAL"/>
              <w:rPr>
                <w:sz w:val="16"/>
                <w:szCs w:val="16"/>
              </w:rPr>
            </w:pPr>
            <w:r w:rsidRPr="00873B6C">
              <w:rPr>
                <w:sz w:val="16"/>
                <w:szCs w:val="16"/>
              </w:rPr>
              <w:t>Update of FAR</w:t>
            </w:r>
          </w:p>
        </w:tc>
        <w:tc>
          <w:tcPr>
            <w:tcW w:w="708" w:type="dxa"/>
            <w:shd w:val="solid" w:color="FFFFFF" w:fill="auto"/>
          </w:tcPr>
          <w:p w14:paraId="6D682854" w14:textId="77777777" w:rsidR="00D40151" w:rsidRPr="00873B6C" w:rsidRDefault="00D40151" w:rsidP="009D14FB">
            <w:pPr>
              <w:pStyle w:val="TAC"/>
              <w:rPr>
                <w:sz w:val="16"/>
                <w:szCs w:val="16"/>
              </w:rPr>
            </w:pPr>
            <w:r w:rsidRPr="00873B6C">
              <w:rPr>
                <w:sz w:val="16"/>
                <w:szCs w:val="16"/>
              </w:rPr>
              <w:t>15.2.0</w:t>
            </w:r>
          </w:p>
        </w:tc>
      </w:tr>
      <w:tr w:rsidR="00D40151" w:rsidRPr="00873B6C" w14:paraId="6A5539A6" w14:textId="77777777" w:rsidTr="009D14FB">
        <w:tc>
          <w:tcPr>
            <w:tcW w:w="800" w:type="dxa"/>
            <w:shd w:val="solid" w:color="FFFFFF" w:fill="auto"/>
          </w:tcPr>
          <w:p w14:paraId="60165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3753B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939E05"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F222066" w14:textId="77777777" w:rsidR="00D40151" w:rsidRPr="00873B6C" w:rsidRDefault="00D40151" w:rsidP="009D14FB">
            <w:pPr>
              <w:pStyle w:val="TAL"/>
              <w:rPr>
                <w:sz w:val="16"/>
                <w:szCs w:val="16"/>
              </w:rPr>
            </w:pPr>
            <w:r w:rsidRPr="00873B6C">
              <w:rPr>
                <w:sz w:val="16"/>
                <w:szCs w:val="16"/>
              </w:rPr>
              <w:t>0367</w:t>
            </w:r>
          </w:p>
        </w:tc>
        <w:tc>
          <w:tcPr>
            <w:tcW w:w="425" w:type="dxa"/>
            <w:shd w:val="solid" w:color="FFFFFF" w:fill="auto"/>
          </w:tcPr>
          <w:p w14:paraId="3B41C9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D011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F627D" w14:textId="77777777" w:rsidR="00D40151" w:rsidRPr="00873B6C" w:rsidRDefault="00D40151" w:rsidP="009D14FB">
            <w:pPr>
              <w:pStyle w:val="TAL"/>
              <w:rPr>
                <w:sz w:val="16"/>
                <w:szCs w:val="16"/>
              </w:rPr>
            </w:pPr>
            <w:r w:rsidRPr="00873B6C">
              <w:rPr>
                <w:sz w:val="16"/>
                <w:szCs w:val="16"/>
              </w:rPr>
              <w:t>NEF Services</w:t>
            </w:r>
          </w:p>
        </w:tc>
        <w:tc>
          <w:tcPr>
            <w:tcW w:w="708" w:type="dxa"/>
            <w:shd w:val="solid" w:color="FFFFFF" w:fill="auto"/>
          </w:tcPr>
          <w:p w14:paraId="5282431B" w14:textId="77777777" w:rsidR="00D40151" w:rsidRPr="00873B6C" w:rsidRDefault="00D40151" w:rsidP="009D14FB">
            <w:pPr>
              <w:pStyle w:val="TAC"/>
              <w:rPr>
                <w:sz w:val="16"/>
                <w:szCs w:val="16"/>
              </w:rPr>
            </w:pPr>
            <w:r w:rsidRPr="00873B6C">
              <w:rPr>
                <w:sz w:val="16"/>
                <w:szCs w:val="16"/>
              </w:rPr>
              <w:t>15.2.0</w:t>
            </w:r>
          </w:p>
        </w:tc>
      </w:tr>
      <w:tr w:rsidR="00D40151" w:rsidRPr="00873B6C" w14:paraId="174FF89C" w14:textId="77777777" w:rsidTr="009D14FB">
        <w:tc>
          <w:tcPr>
            <w:tcW w:w="800" w:type="dxa"/>
            <w:shd w:val="solid" w:color="FFFFFF" w:fill="auto"/>
          </w:tcPr>
          <w:p w14:paraId="6291832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612D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21E92BB"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29EFF577" w14:textId="77777777" w:rsidR="00D40151" w:rsidRPr="00873B6C" w:rsidRDefault="00D40151" w:rsidP="009D14FB">
            <w:pPr>
              <w:pStyle w:val="TAL"/>
              <w:rPr>
                <w:sz w:val="16"/>
                <w:szCs w:val="16"/>
              </w:rPr>
            </w:pPr>
            <w:r w:rsidRPr="00873B6C">
              <w:rPr>
                <w:sz w:val="16"/>
                <w:szCs w:val="16"/>
              </w:rPr>
              <w:t>0368</w:t>
            </w:r>
          </w:p>
        </w:tc>
        <w:tc>
          <w:tcPr>
            <w:tcW w:w="425" w:type="dxa"/>
            <w:shd w:val="solid" w:color="FFFFFF" w:fill="auto"/>
          </w:tcPr>
          <w:p w14:paraId="75A88E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6CCE4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F325C2D" w14:textId="77777777" w:rsidR="00D40151" w:rsidRPr="00873B6C" w:rsidRDefault="00D40151" w:rsidP="009D14FB">
            <w:pPr>
              <w:pStyle w:val="TAL"/>
              <w:rPr>
                <w:sz w:val="16"/>
                <w:szCs w:val="16"/>
              </w:rPr>
            </w:pPr>
            <w:r w:rsidRPr="00873B6C">
              <w:rPr>
                <w:sz w:val="16"/>
                <w:szCs w:val="16"/>
              </w:rPr>
              <w:t>Editor's note clean-up</w:t>
            </w:r>
          </w:p>
        </w:tc>
        <w:tc>
          <w:tcPr>
            <w:tcW w:w="708" w:type="dxa"/>
            <w:shd w:val="solid" w:color="FFFFFF" w:fill="auto"/>
          </w:tcPr>
          <w:p w14:paraId="1A06F0C8" w14:textId="77777777" w:rsidR="00D40151" w:rsidRPr="00873B6C" w:rsidRDefault="00D40151" w:rsidP="009D14FB">
            <w:pPr>
              <w:pStyle w:val="TAC"/>
              <w:rPr>
                <w:sz w:val="16"/>
                <w:szCs w:val="16"/>
              </w:rPr>
            </w:pPr>
            <w:r w:rsidRPr="00873B6C">
              <w:rPr>
                <w:sz w:val="16"/>
                <w:szCs w:val="16"/>
              </w:rPr>
              <w:t>15.2.0</w:t>
            </w:r>
          </w:p>
        </w:tc>
      </w:tr>
      <w:tr w:rsidR="00D40151" w:rsidRPr="00873B6C" w14:paraId="511F518D" w14:textId="77777777" w:rsidTr="009D14FB">
        <w:tc>
          <w:tcPr>
            <w:tcW w:w="800" w:type="dxa"/>
            <w:shd w:val="solid" w:color="FFFFFF" w:fill="auto"/>
          </w:tcPr>
          <w:p w14:paraId="720124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0F0AC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04256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61B448B" w14:textId="77777777" w:rsidR="00D40151" w:rsidRPr="00873B6C" w:rsidRDefault="00D40151" w:rsidP="009D14FB">
            <w:pPr>
              <w:pStyle w:val="TAL"/>
              <w:rPr>
                <w:sz w:val="16"/>
                <w:szCs w:val="16"/>
              </w:rPr>
            </w:pPr>
            <w:r w:rsidRPr="00873B6C">
              <w:rPr>
                <w:sz w:val="16"/>
                <w:szCs w:val="16"/>
              </w:rPr>
              <w:t>0370</w:t>
            </w:r>
          </w:p>
        </w:tc>
        <w:tc>
          <w:tcPr>
            <w:tcW w:w="425" w:type="dxa"/>
            <w:shd w:val="solid" w:color="FFFFFF" w:fill="auto"/>
          </w:tcPr>
          <w:p w14:paraId="3F2172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13EB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514057" w14:textId="77777777" w:rsidR="00D40151" w:rsidRPr="00873B6C" w:rsidRDefault="00D40151" w:rsidP="009D14FB">
            <w:pPr>
              <w:pStyle w:val="TAL"/>
              <w:rPr>
                <w:sz w:val="16"/>
                <w:szCs w:val="16"/>
              </w:rPr>
            </w:pPr>
            <w:r w:rsidRPr="00873B6C">
              <w:rPr>
                <w:sz w:val="16"/>
                <w:szCs w:val="16"/>
              </w:rPr>
              <w:t>Compute - Storage split principles</w:t>
            </w:r>
          </w:p>
        </w:tc>
        <w:tc>
          <w:tcPr>
            <w:tcW w:w="708" w:type="dxa"/>
            <w:shd w:val="solid" w:color="FFFFFF" w:fill="auto"/>
          </w:tcPr>
          <w:p w14:paraId="111E43E5" w14:textId="77777777" w:rsidR="00D40151" w:rsidRPr="00873B6C" w:rsidRDefault="00D40151" w:rsidP="009D14FB">
            <w:pPr>
              <w:pStyle w:val="TAC"/>
              <w:rPr>
                <w:sz w:val="16"/>
                <w:szCs w:val="16"/>
              </w:rPr>
            </w:pPr>
            <w:r w:rsidRPr="00873B6C">
              <w:rPr>
                <w:sz w:val="16"/>
                <w:szCs w:val="16"/>
              </w:rPr>
              <w:t>15.2.0</w:t>
            </w:r>
          </w:p>
        </w:tc>
      </w:tr>
      <w:tr w:rsidR="00D40151" w:rsidRPr="00873B6C" w14:paraId="438BCAFE" w14:textId="77777777" w:rsidTr="009D14FB">
        <w:tc>
          <w:tcPr>
            <w:tcW w:w="800" w:type="dxa"/>
            <w:shd w:val="solid" w:color="FFFFFF" w:fill="auto"/>
          </w:tcPr>
          <w:p w14:paraId="398872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93EDE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1A5291"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4CDE5F7D" w14:textId="77777777" w:rsidR="00D40151" w:rsidRPr="00873B6C" w:rsidRDefault="00D40151" w:rsidP="009D14FB">
            <w:pPr>
              <w:pStyle w:val="TAL"/>
              <w:rPr>
                <w:sz w:val="16"/>
                <w:szCs w:val="16"/>
              </w:rPr>
            </w:pPr>
            <w:r w:rsidRPr="00873B6C">
              <w:rPr>
                <w:sz w:val="16"/>
                <w:szCs w:val="16"/>
              </w:rPr>
              <w:t>0371</w:t>
            </w:r>
          </w:p>
        </w:tc>
        <w:tc>
          <w:tcPr>
            <w:tcW w:w="425" w:type="dxa"/>
            <w:shd w:val="solid" w:color="FFFFFF" w:fill="auto"/>
          </w:tcPr>
          <w:p w14:paraId="0A021D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E4397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846D0" w14:textId="77777777" w:rsidR="00D40151" w:rsidRPr="00873B6C" w:rsidRDefault="00D40151" w:rsidP="009D14FB">
            <w:pPr>
              <w:pStyle w:val="TAL"/>
              <w:rPr>
                <w:sz w:val="16"/>
                <w:szCs w:val="16"/>
              </w:rPr>
            </w:pPr>
            <w:r w:rsidRPr="00873B6C">
              <w:rPr>
                <w:sz w:val="16"/>
                <w:szCs w:val="16"/>
              </w:rPr>
              <w:t>Emergency Services Fallback Support indicator validity in the Registration Area</w:t>
            </w:r>
          </w:p>
        </w:tc>
        <w:tc>
          <w:tcPr>
            <w:tcW w:w="708" w:type="dxa"/>
            <w:shd w:val="solid" w:color="FFFFFF" w:fill="auto"/>
          </w:tcPr>
          <w:p w14:paraId="22918443" w14:textId="77777777" w:rsidR="00D40151" w:rsidRPr="00873B6C" w:rsidRDefault="00D40151" w:rsidP="009D14FB">
            <w:pPr>
              <w:pStyle w:val="TAC"/>
              <w:rPr>
                <w:sz w:val="16"/>
                <w:szCs w:val="16"/>
              </w:rPr>
            </w:pPr>
            <w:r w:rsidRPr="00873B6C">
              <w:rPr>
                <w:sz w:val="16"/>
                <w:szCs w:val="16"/>
              </w:rPr>
              <w:t>15.2.0</w:t>
            </w:r>
          </w:p>
        </w:tc>
      </w:tr>
      <w:tr w:rsidR="00D40151" w:rsidRPr="00873B6C" w14:paraId="184D4A9E" w14:textId="77777777" w:rsidTr="009D14FB">
        <w:tc>
          <w:tcPr>
            <w:tcW w:w="800" w:type="dxa"/>
            <w:shd w:val="solid" w:color="FFFFFF" w:fill="auto"/>
          </w:tcPr>
          <w:p w14:paraId="64F745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24723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3F4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7A63D4F" w14:textId="77777777" w:rsidR="00D40151" w:rsidRPr="00873B6C" w:rsidRDefault="00D40151" w:rsidP="009D14FB">
            <w:pPr>
              <w:pStyle w:val="TAL"/>
              <w:rPr>
                <w:sz w:val="16"/>
                <w:szCs w:val="16"/>
              </w:rPr>
            </w:pPr>
            <w:r w:rsidRPr="00873B6C">
              <w:rPr>
                <w:sz w:val="16"/>
                <w:szCs w:val="16"/>
              </w:rPr>
              <w:t>0372</w:t>
            </w:r>
          </w:p>
        </w:tc>
        <w:tc>
          <w:tcPr>
            <w:tcW w:w="425" w:type="dxa"/>
            <w:shd w:val="solid" w:color="FFFFFF" w:fill="auto"/>
          </w:tcPr>
          <w:p w14:paraId="6F8AE02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549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EA2C1" w14:textId="77777777" w:rsidR="00D40151" w:rsidRPr="00873B6C" w:rsidRDefault="00D40151" w:rsidP="009D14FB">
            <w:pPr>
              <w:pStyle w:val="TAL"/>
              <w:rPr>
                <w:sz w:val="16"/>
                <w:szCs w:val="16"/>
              </w:rPr>
            </w:pPr>
            <w:r w:rsidRPr="00873B6C">
              <w:rPr>
                <w:sz w:val="16"/>
                <w:szCs w:val="16"/>
              </w:rPr>
              <w:t>LMF Services</w:t>
            </w:r>
          </w:p>
        </w:tc>
        <w:tc>
          <w:tcPr>
            <w:tcW w:w="708" w:type="dxa"/>
            <w:shd w:val="solid" w:color="FFFFFF" w:fill="auto"/>
          </w:tcPr>
          <w:p w14:paraId="64D69CE1" w14:textId="77777777" w:rsidR="00D40151" w:rsidRPr="00873B6C" w:rsidRDefault="00D40151" w:rsidP="009D14FB">
            <w:pPr>
              <w:pStyle w:val="TAC"/>
              <w:rPr>
                <w:sz w:val="16"/>
                <w:szCs w:val="16"/>
              </w:rPr>
            </w:pPr>
            <w:r w:rsidRPr="00873B6C">
              <w:rPr>
                <w:sz w:val="16"/>
                <w:szCs w:val="16"/>
              </w:rPr>
              <w:t>15.2.0</w:t>
            </w:r>
          </w:p>
        </w:tc>
      </w:tr>
      <w:tr w:rsidR="00D40151" w:rsidRPr="00873B6C" w14:paraId="102640AB" w14:textId="77777777" w:rsidTr="009D14FB">
        <w:tc>
          <w:tcPr>
            <w:tcW w:w="800" w:type="dxa"/>
            <w:shd w:val="solid" w:color="FFFFFF" w:fill="auto"/>
          </w:tcPr>
          <w:p w14:paraId="683451E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A3823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6A592C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C82BB" w14:textId="77777777" w:rsidR="00D40151" w:rsidRPr="00873B6C" w:rsidRDefault="00D40151" w:rsidP="009D14FB">
            <w:pPr>
              <w:pStyle w:val="TAL"/>
              <w:rPr>
                <w:sz w:val="16"/>
                <w:szCs w:val="16"/>
              </w:rPr>
            </w:pPr>
            <w:r w:rsidRPr="00873B6C">
              <w:rPr>
                <w:sz w:val="16"/>
                <w:szCs w:val="16"/>
              </w:rPr>
              <w:t>0375</w:t>
            </w:r>
          </w:p>
        </w:tc>
        <w:tc>
          <w:tcPr>
            <w:tcW w:w="425" w:type="dxa"/>
            <w:shd w:val="solid" w:color="FFFFFF" w:fill="auto"/>
          </w:tcPr>
          <w:p w14:paraId="3A3020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64E6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EE6F2B" w14:textId="77777777" w:rsidR="00D40151" w:rsidRPr="00873B6C" w:rsidRDefault="00D40151" w:rsidP="009D14FB">
            <w:pPr>
              <w:pStyle w:val="TAL"/>
              <w:rPr>
                <w:sz w:val="16"/>
                <w:szCs w:val="16"/>
              </w:rPr>
            </w:pPr>
            <w:r w:rsidRPr="00873B6C">
              <w:rPr>
                <w:sz w:val="16"/>
                <w:szCs w:val="16"/>
              </w:rPr>
              <w:t>UDM-AUSF Discovery</w:t>
            </w:r>
          </w:p>
        </w:tc>
        <w:tc>
          <w:tcPr>
            <w:tcW w:w="708" w:type="dxa"/>
            <w:shd w:val="solid" w:color="FFFFFF" w:fill="auto"/>
          </w:tcPr>
          <w:p w14:paraId="462B8F53" w14:textId="77777777" w:rsidR="00D40151" w:rsidRPr="00873B6C" w:rsidRDefault="00D40151" w:rsidP="009D14FB">
            <w:pPr>
              <w:pStyle w:val="TAC"/>
              <w:rPr>
                <w:sz w:val="16"/>
                <w:szCs w:val="16"/>
              </w:rPr>
            </w:pPr>
            <w:r w:rsidRPr="00873B6C">
              <w:rPr>
                <w:sz w:val="16"/>
                <w:szCs w:val="16"/>
              </w:rPr>
              <w:t>15.2.0</w:t>
            </w:r>
          </w:p>
        </w:tc>
      </w:tr>
      <w:tr w:rsidR="00D40151" w:rsidRPr="00873B6C" w14:paraId="0D7FEFDE" w14:textId="77777777" w:rsidTr="009D14FB">
        <w:tc>
          <w:tcPr>
            <w:tcW w:w="800" w:type="dxa"/>
            <w:shd w:val="solid" w:color="FFFFFF" w:fill="auto"/>
          </w:tcPr>
          <w:p w14:paraId="268B87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DE3A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88367F"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659F8525" w14:textId="77777777" w:rsidR="00D40151" w:rsidRPr="00873B6C" w:rsidRDefault="00D40151" w:rsidP="009D14FB">
            <w:pPr>
              <w:pStyle w:val="TAL"/>
              <w:rPr>
                <w:sz w:val="16"/>
                <w:szCs w:val="16"/>
              </w:rPr>
            </w:pPr>
            <w:r w:rsidRPr="00873B6C">
              <w:rPr>
                <w:sz w:val="16"/>
                <w:szCs w:val="16"/>
              </w:rPr>
              <w:t>0383</w:t>
            </w:r>
          </w:p>
        </w:tc>
        <w:tc>
          <w:tcPr>
            <w:tcW w:w="425" w:type="dxa"/>
            <w:shd w:val="solid" w:color="FFFFFF" w:fill="auto"/>
          </w:tcPr>
          <w:p w14:paraId="33C3C2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0C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E5A97A" w14:textId="77777777" w:rsidR="00D40151" w:rsidRPr="00873B6C" w:rsidRDefault="00D40151" w:rsidP="009D14FB">
            <w:pPr>
              <w:pStyle w:val="TAL"/>
              <w:rPr>
                <w:sz w:val="16"/>
                <w:szCs w:val="16"/>
              </w:rPr>
            </w:pPr>
            <w:r w:rsidRPr="00873B6C">
              <w:rPr>
                <w:sz w:val="16"/>
                <w:szCs w:val="16"/>
              </w:rPr>
              <w:t>Clarification on usage of PLMN ID received via PCO during PDN connection establishment</w:t>
            </w:r>
          </w:p>
        </w:tc>
        <w:tc>
          <w:tcPr>
            <w:tcW w:w="708" w:type="dxa"/>
            <w:shd w:val="solid" w:color="FFFFFF" w:fill="auto"/>
          </w:tcPr>
          <w:p w14:paraId="79A36C55" w14:textId="77777777" w:rsidR="00D40151" w:rsidRPr="00873B6C" w:rsidRDefault="00D40151" w:rsidP="009D14FB">
            <w:pPr>
              <w:pStyle w:val="TAC"/>
              <w:rPr>
                <w:sz w:val="16"/>
                <w:szCs w:val="16"/>
              </w:rPr>
            </w:pPr>
            <w:r w:rsidRPr="00873B6C">
              <w:rPr>
                <w:sz w:val="16"/>
                <w:szCs w:val="16"/>
              </w:rPr>
              <w:t>15.2.0</w:t>
            </w:r>
          </w:p>
        </w:tc>
      </w:tr>
      <w:tr w:rsidR="00D40151" w:rsidRPr="00873B6C" w14:paraId="043D5B7F" w14:textId="77777777" w:rsidTr="009D14FB">
        <w:tc>
          <w:tcPr>
            <w:tcW w:w="800" w:type="dxa"/>
            <w:shd w:val="solid" w:color="FFFFFF" w:fill="auto"/>
          </w:tcPr>
          <w:p w14:paraId="0021DC3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09BED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6E9F81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8DEAFD8" w14:textId="77777777" w:rsidR="00D40151" w:rsidRPr="00873B6C" w:rsidRDefault="00D40151" w:rsidP="009D14FB">
            <w:pPr>
              <w:pStyle w:val="TAL"/>
              <w:rPr>
                <w:sz w:val="16"/>
                <w:szCs w:val="16"/>
              </w:rPr>
            </w:pPr>
            <w:r w:rsidRPr="00873B6C">
              <w:rPr>
                <w:sz w:val="16"/>
                <w:szCs w:val="16"/>
              </w:rPr>
              <w:t>0385</w:t>
            </w:r>
          </w:p>
        </w:tc>
        <w:tc>
          <w:tcPr>
            <w:tcW w:w="425" w:type="dxa"/>
            <w:shd w:val="solid" w:color="FFFFFF" w:fill="auto"/>
          </w:tcPr>
          <w:p w14:paraId="320CBB2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D7383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812885" w14:textId="77777777" w:rsidR="00D40151" w:rsidRPr="00873B6C" w:rsidRDefault="00D40151" w:rsidP="009D14FB">
            <w:pPr>
              <w:pStyle w:val="TAL"/>
              <w:rPr>
                <w:sz w:val="16"/>
                <w:szCs w:val="16"/>
              </w:rPr>
            </w:pPr>
            <w:r w:rsidRPr="00873B6C">
              <w:rPr>
                <w:sz w:val="16"/>
                <w:szCs w:val="16"/>
              </w:rPr>
              <w:t>Correction to the mapping to the Subscribed S-NSSAI(s)</w:t>
            </w:r>
          </w:p>
        </w:tc>
        <w:tc>
          <w:tcPr>
            <w:tcW w:w="708" w:type="dxa"/>
            <w:shd w:val="solid" w:color="FFFFFF" w:fill="auto"/>
          </w:tcPr>
          <w:p w14:paraId="4CFC4058" w14:textId="77777777" w:rsidR="00D40151" w:rsidRPr="00873B6C" w:rsidRDefault="00D40151" w:rsidP="009D14FB">
            <w:pPr>
              <w:pStyle w:val="TAC"/>
              <w:rPr>
                <w:sz w:val="16"/>
                <w:szCs w:val="16"/>
              </w:rPr>
            </w:pPr>
            <w:r w:rsidRPr="00873B6C">
              <w:rPr>
                <w:sz w:val="16"/>
                <w:szCs w:val="16"/>
              </w:rPr>
              <w:t>15.2.0</w:t>
            </w:r>
          </w:p>
        </w:tc>
      </w:tr>
      <w:tr w:rsidR="00D40151" w:rsidRPr="00873B6C" w14:paraId="50A3C6F2" w14:textId="77777777" w:rsidTr="009D14FB">
        <w:tc>
          <w:tcPr>
            <w:tcW w:w="800" w:type="dxa"/>
            <w:shd w:val="solid" w:color="FFFFFF" w:fill="auto"/>
          </w:tcPr>
          <w:p w14:paraId="40EBBD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BF19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00547F"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4B664C6" w14:textId="77777777" w:rsidR="00D40151" w:rsidRPr="00873B6C" w:rsidRDefault="00D40151" w:rsidP="009D14FB">
            <w:pPr>
              <w:pStyle w:val="TAL"/>
              <w:rPr>
                <w:sz w:val="16"/>
                <w:szCs w:val="16"/>
              </w:rPr>
            </w:pPr>
            <w:r w:rsidRPr="00873B6C">
              <w:rPr>
                <w:sz w:val="16"/>
                <w:szCs w:val="16"/>
              </w:rPr>
              <w:t>0386</w:t>
            </w:r>
          </w:p>
        </w:tc>
        <w:tc>
          <w:tcPr>
            <w:tcW w:w="425" w:type="dxa"/>
            <w:shd w:val="solid" w:color="FFFFFF" w:fill="auto"/>
          </w:tcPr>
          <w:p w14:paraId="4444FB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7391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B1863D" w14:textId="77777777" w:rsidR="00D40151" w:rsidRPr="00873B6C" w:rsidRDefault="00D40151" w:rsidP="009D14FB">
            <w:pPr>
              <w:pStyle w:val="TAL"/>
              <w:rPr>
                <w:sz w:val="16"/>
                <w:szCs w:val="16"/>
              </w:rPr>
            </w:pPr>
            <w:r w:rsidRPr="00873B6C">
              <w:rPr>
                <w:sz w:val="16"/>
                <w:szCs w:val="16"/>
              </w:rPr>
              <w:t>Provisioning NSSP</w:t>
            </w:r>
          </w:p>
        </w:tc>
        <w:tc>
          <w:tcPr>
            <w:tcW w:w="708" w:type="dxa"/>
            <w:shd w:val="solid" w:color="FFFFFF" w:fill="auto"/>
          </w:tcPr>
          <w:p w14:paraId="7E77AFE4" w14:textId="77777777" w:rsidR="00D40151" w:rsidRPr="00873B6C" w:rsidRDefault="00D40151" w:rsidP="009D14FB">
            <w:pPr>
              <w:pStyle w:val="TAC"/>
              <w:rPr>
                <w:sz w:val="16"/>
                <w:szCs w:val="16"/>
              </w:rPr>
            </w:pPr>
            <w:r w:rsidRPr="00873B6C">
              <w:rPr>
                <w:sz w:val="16"/>
                <w:szCs w:val="16"/>
              </w:rPr>
              <w:t>15.2.0</w:t>
            </w:r>
          </w:p>
        </w:tc>
      </w:tr>
      <w:tr w:rsidR="00D40151" w:rsidRPr="00873B6C" w14:paraId="1E76C6B3" w14:textId="77777777" w:rsidTr="009D14FB">
        <w:tc>
          <w:tcPr>
            <w:tcW w:w="800" w:type="dxa"/>
            <w:shd w:val="solid" w:color="FFFFFF" w:fill="auto"/>
          </w:tcPr>
          <w:p w14:paraId="36141B5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69A1E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B744DAB"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7D4688B" w14:textId="77777777" w:rsidR="00D40151" w:rsidRPr="00873B6C" w:rsidRDefault="00D40151" w:rsidP="009D14FB">
            <w:pPr>
              <w:pStyle w:val="TAL"/>
              <w:rPr>
                <w:sz w:val="16"/>
                <w:szCs w:val="16"/>
              </w:rPr>
            </w:pPr>
            <w:r w:rsidRPr="00873B6C">
              <w:rPr>
                <w:sz w:val="16"/>
                <w:szCs w:val="16"/>
              </w:rPr>
              <w:t>0389</w:t>
            </w:r>
          </w:p>
        </w:tc>
        <w:tc>
          <w:tcPr>
            <w:tcW w:w="425" w:type="dxa"/>
            <w:shd w:val="solid" w:color="FFFFFF" w:fill="auto"/>
          </w:tcPr>
          <w:p w14:paraId="2ABB8B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D0EF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8FE18" w14:textId="77777777" w:rsidR="00D40151" w:rsidRPr="00873B6C" w:rsidRDefault="00D40151" w:rsidP="009D14FB">
            <w:pPr>
              <w:pStyle w:val="TAL"/>
              <w:rPr>
                <w:sz w:val="16"/>
                <w:szCs w:val="16"/>
              </w:rPr>
            </w:pPr>
            <w:r w:rsidRPr="00873B6C">
              <w:rPr>
                <w:sz w:val="16"/>
                <w:szCs w:val="16"/>
              </w:rPr>
              <w:t>Tracking Area in 5GS</w:t>
            </w:r>
          </w:p>
        </w:tc>
        <w:tc>
          <w:tcPr>
            <w:tcW w:w="708" w:type="dxa"/>
            <w:shd w:val="solid" w:color="FFFFFF" w:fill="auto"/>
          </w:tcPr>
          <w:p w14:paraId="2DB89D49" w14:textId="77777777" w:rsidR="00D40151" w:rsidRPr="00873B6C" w:rsidRDefault="00D40151" w:rsidP="009D14FB">
            <w:pPr>
              <w:pStyle w:val="TAC"/>
              <w:rPr>
                <w:sz w:val="16"/>
                <w:szCs w:val="16"/>
              </w:rPr>
            </w:pPr>
            <w:r w:rsidRPr="00873B6C">
              <w:rPr>
                <w:sz w:val="16"/>
                <w:szCs w:val="16"/>
              </w:rPr>
              <w:t>15.2.0</w:t>
            </w:r>
          </w:p>
        </w:tc>
      </w:tr>
      <w:tr w:rsidR="00D40151" w:rsidRPr="00873B6C" w14:paraId="057C2C42" w14:textId="77777777" w:rsidTr="009D14FB">
        <w:tc>
          <w:tcPr>
            <w:tcW w:w="800" w:type="dxa"/>
            <w:shd w:val="solid" w:color="FFFFFF" w:fill="auto"/>
          </w:tcPr>
          <w:p w14:paraId="4DB177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5384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124A2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7B2B373" w14:textId="77777777" w:rsidR="00D40151" w:rsidRPr="00873B6C" w:rsidRDefault="00D40151" w:rsidP="009D14FB">
            <w:pPr>
              <w:pStyle w:val="TAL"/>
              <w:rPr>
                <w:sz w:val="16"/>
                <w:szCs w:val="16"/>
              </w:rPr>
            </w:pPr>
            <w:r w:rsidRPr="00873B6C">
              <w:rPr>
                <w:sz w:val="16"/>
                <w:szCs w:val="16"/>
              </w:rPr>
              <w:t>0390</w:t>
            </w:r>
          </w:p>
        </w:tc>
        <w:tc>
          <w:tcPr>
            <w:tcW w:w="425" w:type="dxa"/>
            <w:shd w:val="solid" w:color="FFFFFF" w:fill="auto"/>
          </w:tcPr>
          <w:p w14:paraId="0D9B05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4192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8FBFF2" w14:textId="77777777" w:rsidR="00D40151" w:rsidRPr="00873B6C" w:rsidRDefault="00D40151" w:rsidP="009D14FB">
            <w:pPr>
              <w:pStyle w:val="TAL"/>
              <w:rPr>
                <w:sz w:val="16"/>
                <w:szCs w:val="16"/>
              </w:rPr>
            </w:pPr>
            <w:r w:rsidRPr="00873B6C">
              <w:rPr>
                <w:sz w:val="16"/>
                <w:szCs w:val="16"/>
              </w:rPr>
              <w:t>Correction to S-NSSAI congestion</w:t>
            </w:r>
          </w:p>
        </w:tc>
        <w:tc>
          <w:tcPr>
            <w:tcW w:w="708" w:type="dxa"/>
            <w:shd w:val="solid" w:color="FFFFFF" w:fill="auto"/>
          </w:tcPr>
          <w:p w14:paraId="62C39D73" w14:textId="77777777" w:rsidR="00D40151" w:rsidRPr="00873B6C" w:rsidRDefault="00D40151" w:rsidP="009D14FB">
            <w:pPr>
              <w:pStyle w:val="TAC"/>
              <w:rPr>
                <w:sz w:val="16"/>
                <w:szCs w:val="16"/>
              </w:rPr>
            </w:pPr>
            <w:r w:rsidRPr="00873B6C">
              <w:rPr>
                <w:sz w:val="16"/>
                <w:szCs w:val="16"/>
              </w:rPr>
              <w:t>15.2.0</w:t>
            </w:r>
          </w:p>
        </w:tc>
      </w:tr>
      <w:tr w:rsidR="00D40151" w:rsidRPr="00873B6C" w14:paraId="6FBAE03D" w14:textId="77777777" w:rsidTr="009D14FB">
        <w:tc>
          <w:tcPr>
            <w:tcW w:w="800" w:type="dxa"/>
            <w:shd w:val="solid" w:color="FFFFFF" w:fill="auto"/>
          </w:tcPr>
          <w:p w14:paraId="07BA8D8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4850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004996"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413FCD9" w14:textId="77777777" w:rsidR="00D40151" w:rsidRPr="00873B6C" w:rsidRDefault="00D40151" w:rsidP="009D14FB">
            <w:pPr>
              <w:pStyle w:val="TAL"/>
              <w:rPr>
                <w:sz w:val="16"/>
                <w:szCs w:val="16"/>
              </w:rPr>
            </w:pPr>
            <w:r w:rsidRPr="00873B6C">
              <w:rPr>
                <w:sz w:val="16"/>
                <w:szCs w:val="16"/>
              </w:rPr>
              <w:t>0391</w:t>
            </w:r>
          </w:p>
        </w:tc>
        <w:tc>
          <w:tcPr>
            <w:tcW w:w="425" w:type="dxa"/>
            <w:shd w:val="solid" w:color="FFFFFF" w:fill="auto"/>
          </w:tcPr>
          <w:p w14:paraId="7DD7E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EA901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B66273" w14:textId="77777777" w:rsidR="00D40151" w:rsidRPr="00873B6C" w:rsidRDefault="00D40151" w:rsidP="009D14FB">
            <w:pPr>
              <w:pStyle w:val="TAL"/>
              <w:rPr>
                <w:sz w:val="16"/>
                <w:szCs w:val="16"/>
              </w:rPr>
            </w:pPr>
            <w:r w:rsidRPr="00873B6C">
              <w:rPr>
                <w:sz w:val="16"/>
                <w:szCs w:val="16"/>
              </w:rPr>
              <w:t>Clarification to PDU Session Types: MTU</w:t>
            </w:r>
          </w:p>
        </w:tc>
        <w:tc>
          <w:tcPr>
            <w:tcW w:w="708" w:type="dxa"/>
            <w:shd w:val="solid" w:color="FFFFFF" w:fill="auto"/>
          </w:tcPr>
          <w:p w14:paraId="33EB94DE" w14:textId="77777777" w:rsidR="00D40151" w:rsidRPr="00873B6C" w:rsidRDefault="00D40151" w:rsidP="009D14FB">
            <w:pPr>
              <w:pStyle w:val="TAC"/>
              <w:rPr>
                <w:sz w:val="16"/>
                <w:szCs w:val="16"/>
              </w:rPr>
            </w:pPr>
            <w:r w:rsidRPr="00873B6C">
              <w:rPr>
                <w:sz w:val="16"/>
                <w:szCs w:val="16"/>
              </w:rPr>
              <w:t>15.2.0</w:t>
            </w:r>
          </w:p>
        </w:tc>
      </w:tr>
      <w:tr w:rsidR="00D40151" w:rsidRPr="00873B6C" w14:paraId="684AED9A" w14:textId="77777777" w:rsidTr="009D14FB">
        <w:tc>
          <w:tcPr>
            <w:tcW w:w="800" w:type="dxa"/>
            <w:shd w:val="solid" w:color="FFFFFF" w:fill="auto"/>
          </w:tcPr>
          <w:p w14:paraId="6F396AF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C941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DAEA09"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851248E" w14:textId="77777777" w:rsidR="00D40151" w:rsidRPr="00873B6C" w:rsidRDefault="00D40151" w:rsidP="009D14FB">
            <w:pPr>
              <w:pStyle w:val="TAL"/>
              <w:rPr>
                <w:sz w:val="16"/>
                <w:szCs w:val="16"/>
              </w:rPr>
            </w:pPr>
            <w:r w:rsidRPr="00873B6C">
              <w:rPr>
                <w:sz w:val="16"/>
                <w:szCs w:val="16"/>
              </w:rPr>
              <w:t>0394</w:t>
            </w:r>
          </w:p>
        </w:tc>
        <w:tc>
          <w:tcPr>
            <w:tcW w:w="425" w:type="dxa"/>
            <w:shd w:val="solid" w:color="FFFFFF" w:fill="auto"/>
          </w:tcPr>
          <w:p w14:paraId="2BF401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E782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73E856" w14:textId="77777777" w:rsidR="00D40151" w:rsidRPr="00873B6C" w:rsidRDefault="00D40151" w:rsidP="009D14FB">
            <w:pPr>
              <w:pStyle w:val="TAL"/>
              <w:rPr>
                <w:sz w:val="16"/>
                <w:szCs w:val="16"/>
              </w:rPr>
            </w:pPr>
            <w:r w:rsidRPr="00873B6C">
              <w:rPr>
                <w:sz w:val="16"/>
                <w:szCs w:val="16"/>
              </w:rPr>
              <w:t>Alignment of radio capabilities procedure</w:t>
            </w:r>
          </w:p>
        </w:tc>
        <w:tc>
          <w:tcPr>
            <w:tcW w:w="708" w:type="dxa"/>
            <w:shd w:val="solid" w:color="FFFFFF" w:fill="auto"/>
          </w:tcPr>
          <w:p w14:paraId="2FA50203" w14:textId="77777777" w:rsidR="00D40151" w:rsidRPr="00873B6C" w:rsidRDefault="00D40151" w:rsidP="009D14FB">
            <w:pPr>
              <w:pStyle w:val="TAC"/>
              <w:rPr>
                <w:sz w:val="16"/>
                <w:szCs w:val="16"/>
              </w:rPr>
            </w:pPr>
            <w:r w:rsidRPr="00873B6C">
              <w:rPr>
                <w:sz w:val="16"/>
                <w:szCs w:val="16"/>
              </w:rPr>
              <w:t>15.2.0</w:t>
            </w:r>
          </w:p>
        </w:tc>
      </w:tr>
      <w:tr w:rsidR="00D40151" w:rsidRPr="00873B6C" w14:paraId="43FFFD39" w14:textId="77777777" w:rsidTr="009D14FB">
        <w:tc>
          <w:tcPr>
            <w:tcW w:w="800" w:type="dxa"/>
            <w:shd w:val="solid" w:color="FFFFFF" w:fill="auto"/>
          </w:tcPr>
          <w:p w14:paraId="1D8A15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574E4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07669B8"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59C25E48" w14:textId="77777777" w:rsidR="00D40151" w:rsidRPr="00873B6C" w:rsidRDefault="00D40151" w:rsidP="009D14FB">
            <w:pPr>
              <w:pStyle w:val="TAL"/>
              <w:rPr>
                <w:sz w:val="16"/>
                <w:szCs w:val="16"/>
              </w:rPr>
            </w:pPr>
            <w:r w:rsidRPr="00873B6C">
              <w:rPr>
                <w:sz w:val="16"/>
                <w:szCs w:val="16"/>
              </w:rPr>
              <w:t>0396</w:t>
            </w:r>
          </w:p>
        </w:tc>
        <w:tc>
          <w:tcPr>
            <w:tcW w:w="425" w:type="dxa"/>
            <w:shd w:val="solid" w:color="FFFFFF" w:fill="auto"/>
          </w:tcPr>
          <w:p w14:paraId="10A7D0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1086C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0AD23" w14:textId="77777777" w:rsidR="00D40151" w:rsidRPr="00873B6C" w:rsidRDefault="00D40151" w:rsidP="009D14FB">
            <w:pPr>
              <w:pStyle w:val="TAL"/>
              <w:rPr>
                <w:sz w:val="16"/>
                <w:szCs w:val="16"/>
              </w:rPr>
            </w:pPr>
            <w:r w:rsidRPr="00873B6C">
              <w:rPr>
                <w:sz w:val="16"/>
                <w:szCs w:val="16"/>
              </w:rPr>
              <w:t>CN type indicator in AS signalling</w:t>
            </w:r>
          </w:p>
        </w:tc>
        <w:tc>
          <w:tcPr>
            <w:tcW w:w="708" w:type="dxa"/>
            <w:shd w:val="solid" w:color="FFFFFF" w:fill="auto"/>
          </w:tcPr>
          <w:p w14:paraId="4B3ED1B6" w14:textId="77777777" w:rsidR="00D40151" w:rsidRPr="00873B6C" w:rsidRDefault="00D40151" w:rsidP="009D14FB">
            <w:pPr>
              <w:pStyle w:val="TAC"/>
              <w:rPr>
                <w:sz w:val="16"/>
                <w:szCs w:val="16"/>
              </w:rPr>
            </w:pPr>
            <w:r w:rsidRPr="00873B6C">
              <w:rPr>
                <w:sz w:val="16"/>
                <w:szCs w:val="16"/>
              </w:rPr>
              <w:t>15.2.0</w:t>
            </w:r>
          </w:p>
        </w:tc>
      </w:tr>
      <w:tr w:rsidR="00D40151" w:rsidRPr="00873B6C" w14:paraId="4115CE5C" w14:textId="77777777" w:rsidTr="009D14FB">
        <w:tc>
          <w:tcPr>
            <w:tcW w:w="800" w:type="dxa"/>
            <w:shd w:val="solid" w:color="FFFFFF" w:fill="auto"/>
          </w:tcPr>
          <w:p w14:paraId="4EA23F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77BD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9A219CE"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4AC4CA3A" w14:textId="77777777" w:rsidR="00D40151" w:rsidRPr="00873B6C" w:rsidRDefault="00D40151" w:rsidP="009D14FB">
            <w:pPr>
              <w:pStyle w:val="TAL"/>
              <w:rPr>
                <w:sz w:val="16"/>
                <w:szCs w:val="16"/>
              </w:rPr>
            </w:pPr>
            <w:r w:rsidRPr="00873B6C">
              <w:rPr>
                <w:sz w:val="16"/>
                <w:szCs w:val="16"/>
              </w:rPr>
              <w:t>0397</w:t>
            </w:r>
          </w:p>
        </w:tc>
        <w:tc>
          <w:tcPr>
            <w:tcW w:w="425" w:type="dxa"/>
            <w:shd w:val="solid" w:color="FFFFFF" w:fill="auto"/>
          </w:tcPr>
          <w:p w14:paraId="7A8EFD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EBB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94FEBB" w14:textId="77777777" w:rsidR="00D40151" w:rsidRPr="00873B6C" w:rsidRDefault="00D40151" w:rsidP="009D14FB">
            <w:pPr>
              <w:pStyle w:val="TAL"/>
              <w:rPr>
                <w:sz w:val="16"/>
                <w:szCs w:val="16"/>
              </w:rPr>
            </w:pPr>
            <w:r w:rsidRPr="00873B6C">
              <w:rPr>
                <w:sz w:val="16"/>
                <w:szCs w:val="16"/>
              </w:rPr>
              <w:t>Correction to eCall Support by NR</w:t>
            </w:r>
          </w:p>
        </w:tc>
        <w:tc>
          <w:tcPr>
            <w:tcW w:w="708" w:type="dxa"/>
            <w:shd w:val="solid" w:color="FFFFFF" w:fill="auto"/>
          </w:tcPr>
          <w:p w14:paraId="6CFD00D5" w14:textId="77777777" w:rsidR="00D40151" w:rsidRPr="00873B6C" w:rsidRDefault="00D40151" w:rsidP="009D14FB">
            <w:pPr>
              <w:pStyle w:val="TAC"/>
              <w:rPr>
                <w:sz w:val="16"/>
                <w:szCs w:val="16"/>
              </w:rPr>
            </w:pPr>
            <w:r w:rsidRPr="00873B6C">
              <w:rPr>
                <w:sz w:val="16"/>
                <w:szCs w:val="16"/>
              </w:rPr>
              <w:t>15.2.0</w:t>
            </w:r>
          </w:p>
        </w:tc>
      </w:tr>
      <w:tr w:rsidR="00D40151" w:rsidRPr="00873B6C" w14:paraId="6D5D38D1" w14:textId="77777777" w:rsidTr="009D14FB">
        <w:tc>
          <w:tcPr>
            <w:tcW w:w="800" w:type="dxa"/>
            <w:shd w:val="solid" w:color="FFFFFF" w:fill="auto"/>
          </w:tcPr>
          <w:p w14:paraId="7C9A774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CE0146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7A7852"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466CCA3" w14:textId="77777777" w:rsidR="00D40151" w:rsidRPr="00873B6C" w:rsidRDefault="00D40151" w:rsidP="009D14FB">
            <w:pPr>
              <w:pStyle w:val="TAL"/>
              <w:rPr>
                <w:sz w:val="16"/>
                <w:szCs w:val="16"/>
              </w:rPr>
            </w:pPr>
            <w:r w:rsidRPr="00873B6C">
              <w:rPr>
                <w:sz w:val="16"/>
                <w:szCs w:val="16"/>
              </w:rPr>
              <w:t>0398</w:t>
            </w:r>
          </w:p>
        </w:tc>
        <w:tc>
          <w:tcPr>
            <w:tcW w:w="425" w:type="dxa"/>
            <w:shd w:val="solid" w:color="FFFFFF" w:fill="auto"/>
          </w:tcPr>
          <w:p w14:paraId="66C563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92A0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22CBC6" w14:textId="77777777" w:rsidR="00D40151" w:rsidRPr="00873B6C" w:rsidRDefault="00D40151" w:rsidP="009D14FB">
            <w:pPr>
              <w:pStyle w:val="TAL"/>
              <w:rPr>
                <w:sz w:val="16"/>
                <w:szCs w:val="16"/>
              </w:rPr>
            </w:pPr>
            <w:r w:rsidRPr="00873B6C">
              <w:rPr>
                <w:sz w:val="16"/>
                <w:szCs w:val="16"/>
              </w:rPr>
              <w:t>Bit rate enforcement</w:t>
            </w:r>
          </w:p>
        </w:tc>
        <w:tc>
          <w:tcPr>
            <w:tcW w:w="708" w:type="dxa"/>
            <w:shd w:val="solid" w:color="FFFFFF" w:fill="auto"/>
          </w:tcPr>
          <w:p w14:paraId="7AF03CE6" w14:textId="77777777" w:rsidR="00D40151" w:rsidRPr="00873B6C" w:rsidRDefault="00D40151" w:rsidP="009D14FB">
            <w:pPr>
              <w:pStyle w:val="TAC"/>
              <w:rPr>
                <w:sz w:val="16"/>
                <w:szCs w:val="16"/>
              </w:rPr>
            </w:pPr>
            <w:r w:rsidRPr="00873B6C">
              <w:rPr>
                <w:sz w:val="16"/>
                <w:szCs w:val="16"/>
              </w:rPr>
              <w:t>15.2.0</w:t>
            </w:r>
          </w:p>
        </w:tc>
      </w:tr>
      <w:tr w:rsidR="00D40151" w:rsidRPr="00873B6C" w14:paraId="44ADD5FF" w14:textId="77777777" w:rsidTr="009D14FB">
        <w:tc>
          <w:tcPr>
            <w:tcW w:w="800" w:type="dxa"/>
            <w:shd w:val="solid" w:color="FFFFFF" w:fill="auto"/>
          </w:tcPr>
          <w:p w14:paraId="2C598E1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AD761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398AA8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22D3944E" w14:textId="77777777" w:rsidR="00D40151" w:rsidRPr="00873B6C" w:rsidRDefault="00D40151" w:rsidP="009D14FB">
            <w:pPr>
              <w:pStyle w:val="TAL"/>
              <w:rPr>
                <w:sz w:val="16"/>
                <w:szCs w:val="16"/>
              </w:rPr>
            </w:pPr>
            <w:r w:rsidRPr="00873B6C">
              <w:rPr>
                <w:sz w:val="16"/>
                <w:szCs w:val="16"/>
              </w:rPr>
              <w:t>0399</w:t>
            </w:r>
          </w:p>
        </w:tc>
        <w:tc>
          <w:tcPr>
            <w:tcW w:w="425" w:type="dxa"/>
            <w:shd w:val="solid" w:color="FFFFFF" w:fill="auto"/>
          </w:tcPr>
          <w:p w14:paraId="29ED3D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6A423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7AFB0B" w14:textId="77777777" w:rsidR="00D40151" w:rsidRPr="00873B6C" w:rsidRDefault="00D40151" w:rsidP="009D14FB">
            <w:pPr>
              <w:pStyle w:val="TAL"/>
              <w:rPr>
                <w:sz w:val="16"/>
                <w:szCs w:val="16"/>
              </w:rPr>
            </w:pPr>
            <w:r w:rsidRPr="00873B6C">
              <w:rPr>
                <w:sz w:val="16"/>
                <w:szCs w:val="16"/>
              </w:rPr>
              <w:t>Clarification on TAC format at inter-system handover</w:t>
            </w:r>
          </w:p>
        </w:tc>
        <w:tc>
          <w:tcPr>
            <w:tcW w:w="708" w:type="dxa"/>
            <w:shd w:val="solid" w:color="FFFFFF" w:fill="auto"/>
          </w:tcPr>
          <w:p w14:paraId="48FD9E47" w14:textId="77777777" w:rsidR="00D40151" w:rsidRPr="00873B6C" w:rsidRDefault="00D40151" w:rsidP="009D14FB">
            <w:pPr>
              <w:pStyle w:val="TAC"/>
              <w:rPr>
                <w:sz w:val="16"/>
                <w:szCs w:val="16"/>
              </w:rPr>
            </w:pPr>
            <w:r w:rsidRPr="00873B6C">
              <w:rPr>
                <w:sz w:val="16"/>
                <w:szCs w:val="16"/>
              </w:rPr>
              <w:t>15.2.0</w:t>
            </w:r>
          </w:p>
        </w:tc>
      </w:tr>
      <w:tr w:rsidR="00D40151" w:rsidRPr="00873B6C" w14:paraId="0B614C42" w14:textId="77777777" w:rsidTr="009D14FB">
        <w:tc>
          <w:tcPr>
            <w:tcW w:w="800" w:type="dxa"/>
            <w:shd w:val="solid" w:color="FFFFFF" w:fill="auto"/>
          </w:tcPr>
          <w:p w14:paraId="5BF7670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3998F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AE38D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67C836CC" w14:textId="77777777" w:rsidR="00D40151" w:rsidRPr="00873B6C" w:rsidRDefault="00D40151" w:rsidP="009D14FB">
            <w:pPr>
              <w:pStyle w:val="TAL"/>
              <w:rPr>
                <w:sz w:val="16"/>
                <w:szCs w:val="16"/>
              </w:rPr>
            </w:pPr>
            <w:r w:rsidRPr="00873B6C">
              <w:rPr>
                <w:sz w:val="16"/>
                <w:szCs w:val="16"/>
              </w:rPr>
              <w:t xml:space="preserve"> 0401</w:t>
            </w:r>
          </w:p>
        </w:tc>
        <w:tc>
          <w:tcPr>
            <w:tcW w:w="425" w:type="dxa"/>
            <w:shd w:val="solid" w:color="FFFFFF" w:fill="auto"/>
          </w:tcPr>
          <w:p w14:paraId="06EB19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2B46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DE7B2" w14:textId="77777777" w:rsidR="00D40151" w:rsidRPr="00873B6C" w:rsidRDefault="00D40151" w:rsidP="009D14FB">
            <w:pPr>
              <w:pStyle w:val="TAL"/>
              <w:rPr>
                <w:sz w:val="16"/>
                <w:szCs w:val="16"/>
              </w:rPr>
            </w:pPr>
            <w:r w:rsidRPr="00873B6C">
              <w:rPr>
                <w:sz w:val="16"/>
                <w:szCs w:val="16"/>
              </w:rPr>
              <w:t>Add table of CHF Spending Limit Control service in 7.2.x</w:t>
            </w:r>
          </w:p>
        </w:tc>
        <w:tc>
          <w:tcPr>
            <w:tcW w:w="708" w:type="dxa"/>
            <w:shd w:val="solid" w:color="FFFFFF" w:fill="auto"/>
          </w:tcPr>
          <w:p w14:paraId="46BE3E1A" w14:textId="77777777" w:rsidR="00D40151" w:rsidRPr="00873B6C" w:rsidRDefault="00D40151" w:rsidP="009D14FB">
            <w:pPr>
              <w:pStyle w:val="TAC"/>
              <w:rPr>
                <w:sz w:val="16"/>
                <w:szCs w:val="16"/>
              </w:rPr>
            </w:pPr>
            <w:r w:rsidRPr="00873B6C">
              <w:rPr>
                <w:sz w:val="16"/>
                <w:szCs w:val="16"/>
              </w:rPr>
              <w:t>15.2.0</w:t>
            </w:r>
          </w:p>
        </w:tc>
      </w:tr>
      <w:tr w:rsidR="00D40151" w:rsidRPr="00873B6C" w14:paraId="367CC989" w14:textId="77777777" w:rsidTr="009D14FB">
        <w:tc>
          <w:tcPr>
            <w:tcW w:w="800" w:type="dxa"/>
            <w:shd w:val="solid" w:color="FFFFFF" w:fill="auto"/>
          </w:tcPr>
          <w:p w14:paraId="2EB727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650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18C0E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AC7B9D" w14:textId="77777777" w:rsidR="00D40151" w:rsidRPr="00873B6C" w:rsidRDefault="00D40151" w:rsidP="009D14FB">
            <w:pPr>
              <w:pStyle w:val="TAL"/>
              <w:rPr>
                <w:sz w:val="16"/>
                <w:szCs w:val="16"/>
              </w:rPr>
            </w:pPr>
            <w:r w:rsidRPr="00873B6C">
              <w:rPr>
                <w:sz w:val="16"/>
                <w:szCs w:val="16"/>
              </w:rPr>
              <w:t>0402</w:t>
            </w:r>
          </w:p>
        </w:tc>
        <w:tc>
          <w:tcPr>
            <w:tcW w:w="425" w:type="dxa"/>
            <w:shd w:val="solid" w:color="FFFFFF" w:fill="auto"/>
          </w:tcPr>
          <w:p w14:paraId="430F03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14E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E353E" w14:textId="77777777" w:rsidR="00D40151" w:rsidRPr="00873B6C" w:rsidRDefault="00D40151" w:rsidP="009D14FB">
            <w:pPr>
              <w:pStyle w:val="TAL"/>
              <w:rPr>
                <w:sz w:val="16"/>
                <w:szCs w:val="16"/>
              </w:rPr>
            </w:pPr>
            <w:r w:rsidRPr="00873B6C">
              <w:rPr>
                <w:sz w:val="16"/>
                <w:szCs w:val="16"/>
              </w:rPr>
              <w:t>S-NSSAI of VPLMN when HO from 4G to 5G</w:t>
            </w:r>
          </w:p>
        </w:tc>
        <w:tc>
          <w:tcPr>
            <w:tcW w:w="708" w:type="dxa"/>
            <w:shd w:val="solid" w:color="FFFFFF" w:fill="auto"/>
          </w:tcPr>
          <w:p w14:paraId="6FCD6A88" w14:textId="77777777" w:rsidR="00D40151" w:rsidRPr="00873B6C" w:rsidRDefault="00D40151" w:rsidP="009D14FB">
            <w:pPr>
              <w:pStyle w:val="TAC"/>
              <w:rPr>
                <w:sz w:val="16"/>
                <w:szCs w:val="16"/>
              </w:rPr>
            </w:pPr>
            <w:r w:rsidRPr="00873B6C">
              <w:rPr>
                <w:sz w:val="16"/>
                <w:szCs w:val="16"/>
              </w:rPr>
              <w:t>15.2.0</w:t>
            </w:r>
          </w:p>
        </w:tc>
      </w:tr>
      <w:tr w:rsidR="00D40151" w:rsidRPr="00873B6C" w14:paraId="78AE8882" w14:textId="77777777" w:rsidTr="009D14FB">
        <w:tc>
          <w:tcPr>
            <w:tcW w:w="800" w:type="dxa"/>
            <w:shd w:val="solid" w:color="FFFFFF" w:fill="auto"/>
          </w:tcPr>
          <w:p w14:paraId="6C4C56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9C5C4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CF120"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3E0B3097" w14:textId="77777777" w:rsidR="00D40151" w:rsidRPr="00873B6C" w:rsidRDefault="00D40151" w:rsidP="009D14FB">
            <w:pPr>
              <w:pStyle w:val="TAL"/>
              <w:rPr>
                <w:sz w:val="16"/>
                <w:szCs w:val="16"/>
              </w:rPr>
            </w:pPr>
            <w:r w:rsidRPr="00873B6C">
              <w:rPr>
                <w:sz w:val="16"/>
                <w:szCs w:val="16"/>
              </w:rPr>
              <w:t>0403</w:t>
            </w:r>
          </w:p>
        </w:tc>
        <w:tc>
          <w:tcPr>
            <w:tcW w:w="425" w:type="dxa"/>
            <w:shd w:val="solid" w:color="FFFFFF" w:fill="auto"/>
          </w:tcPr>
          <w:p w14:paraId="4E53F4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C9B00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35ADB" w14:textId="77777777" w:rsidR="00D40151" w:rsidRPr="00873B6C" w:rsidRDefault="00D40151" w:rsidP="009D14FB">
            <w:pPr>
              <w:pStyle w:val="TAL"/>
              <w:rPr>
                <w:sz w:val="16"/>
                <w:szCs w:val="16"/>
              </w:rPr>
            </w:pPr>
            <w:r w:rsidRPr="00873B6C">
              <w:rPr>
                <w:sz w:val="16"/>
                <w:szCs w:val="16"/>
              </w:rPr>
              <w:t>SSC Mode Selection clarification</w:t>
            </w:r>
          </w:p>
        </w:tc>
        <w:tc>
          <w:tcPr>
            <w:tcW w:w="708" w:type="dxa"/>
            <w:shd w:val="solid" w:color="FFFFFF" w:fill="auto"/>
          </w:tcPr>
          <w:p w14:paraId="55715AA0" w14:textId="77777777" w:rsidR="00D40151" w:rsidRPr="00873B6C" w:rsidRDefault="00D40151" w:rsidP="009D14FB">
            <w:pPr>
              <w:pStyle w:val="TAC"/>
              <w:rPr>
                <w:sz w:val="16"/>
                <w:szCs w:val="16"/>
              </w:rPr>
            </w:pPr>
            <w:r w:rsidRPr="00873B6C">
              <w:rPr>
                <w:sz w:val="16"/>
                <w:szCs w:val="16"/>
              </w:rPr>
              <w:t>15.2.0</w:t>
            </w:r>
          </w:p>
        </w:tc>
      </w:tr>
      <w:tr w:rsidR="00D40151" w:rsidRPr="00873B6C" w14:paraId="3E8F65D1" w14:textId="77777777" w:rsidTr="009D14FB">
        <w:tc>
          <w:tcPr>
            <w:tcW w:w="800" w:type="dxa"/>
            <w:shd w:val="solid" w:color="FFFFFF" w:fill="auto"/>
          </w:tcPr>
          <w:p w14:paraId="5AB7E2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B6627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F67851"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272A8E6" w14:textId="77777777" w:rsidR="00D40151" w:rsidRPr="00873B6C" w:rsidRDefault="00D40151" w:rsidP="009D14FB">
            <w:pPr>
              <w:pStyle w:val="TAL"/>
              <w:rPr>
                <w:sz w:val="16"/>
                <w:szCs w:val="16"/>
              </w:rPr>
            </w:pPr>
            <w:r w:rsidRPr="00873B6C">
              <w:rPr>
                <w:sz w:val="16"/>
                <w:szCs w:val="16"/>
              </w:rPr>
              <w:t>0404</w:t>
            </w:r>
          </w:p>
        </w:tc>
        <w:tc>
          <w:tcPr>
            <w:tcW w:w="425" w:type="dxa"/>
            <w:shd w:val="solid" w:color="FFFFFF" w:fill="auto"/>
          </w:tcPr>
          <w:p w14:paraId="23C641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CE3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3C4F2" w14:textId="77777777" w:rsidR="00D40151" w:rsidRPr="00873B6C" w:rsidRDefault="00D40151" w:rsidP="009D14FB">
            <w:pPr>
              <w:pStyle w:val="TAL"/>
              <w:rPr>
                <w:sz w:val="16"/>
                <w:szCs w:val="16"/>
              </w:rPr>
            </w:pPr>
            <w:r w:rsidRPr="00873B6C">
              <w:rPr>
                <w:sz w:val="16"/>
                <w:szCs w:val="16"/>
              </w:rPr>
              <w:t>How Peer CP NF sends notification to target/new AMF after AMF planned removal</w:t>
            </w:r>
          </w:p>
        </w:tc>
        <w:tc>
          <w:tcPr>
            <w:tcW w:w="708" w:type="dxa"/>
            <w:shd w:val="solid" w:color="FFFFFF" w:fill="auto"/>
          </w:tcPr>
          <w:p w14:paraId="50574218" w14:textId="77777777" w:rsidR="00D40151" w:rsidRPr="00873B6C" w:rsidRDefault="00D40151" w:rsidP="009D14FB">
            <w:pPr>
              <w:pStyle w:val="TAC"/>
              <w:rPr>
                <w:sz w:val="16"/>
                <w:szCs w:val="16"/>
              </w:rPr>
            </w:pPr>
            <w:r w:rsidRPr="00873B6C">
              <w:rPr>
                <w:sz w:val="16"/>
                <w:szCs w:val="16"/>
              </w:rPr>
              <w:t>15.2.0</w:t>
            </w:r>
          </w:p>
        </w:tc>
      </w:tr>
      <w:tr w:rsidR="00D40151" w:rsidRPr="00873B6C" w14:paraId="33BA5BB7" w14:textId="77777777" w:rsidTr="009D14FB">
        <w:tc>
          <w:tcPr>
            <w:tcW w:w="800" w:type="dxa"/>
            <w:shd w:val="solid" w:color="FFFFFF" w:fill="auto"/>
          </w:tcPr>
          <w:p w14:paraId="1E41C7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8621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D2E02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4EDC13C" w14:textId="77777777" w:rsidR="00D40151" w:rsidRPr="00873B6C" w:rsidRDefault="00D40151" w:rsidP="009D14FB">
            <w:pPr>
              <w:pStyle w:val="TAL"/>
              <w:rPr>
                <w:sz w:val="16"/>
                <w:szCs w:val="16"/>
              </w:rPr>
            </w:pPr>
            <w:r w:rsidRPr="00873B6C">
              <w:rPr>
                <w:sz w:val="16"/>
                <w:szCs w:val="16"/>
              </w:rPr>
              <w:t>0405</w:t>
            </w:r>
          </w:p>
        </w:tc>
        <w:tc>
          <w:tcPr>
            <w:tcW w:w="425" w:type="dxa"/>
            <w:shd w:val="solid" w:color="FFFFFF" w:fill="auto"/>
          </w:tcPr>
          <w:p w14:paraId="401AF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844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16B10" w14:textId="77777777" w:rsidR="00D40151" w:rsidRPr="00873B6C" w:rsidRDefault="00D40151" w:rsidP="009D14FB">
            <w:pPr>
              <w:pStyle w:val="TAL"/>
              <w:rPr>
                <w:sz w:val="16"/>
                <w:szCs w:val="16"/>
              </w:rPr>
            </w:pPr>
            <w:r w:rsidRPr="00873B6C">
              <w:rPr>
                <w:sz w:val="16"/>
                <w:szCs w:val="16"/>
              </w:rPr>
              <w:t>AF influence on traffic routing for Ethernet type PDU Session</w:t>
            </w:r>
          </w:p>
        </w:tc>
        <w:tc>
          <w:tcPr>
            <w:tcW w:w="708" w:type="dxa"/>
            <w:shd w:val="solid" w:color="FFFFFF" w:fill="auto"/>
          </w:tcPr>
          <w:p w14:paraId="47E4E88E" w14:textId="77777777" w:rsidR="00D40151" w:rsidRPr="00873B6C" w:rsidRDefault="00D40151" w:rsidP="009D14FB">
            <w:pPr>
              <w:pStyle w:val="TAC"/>
              <w:rPr>
                <w:sz w:val="16"/>
                <w:szCs w:val="16"/>
              </w:rPr>
            </w:pPr>
            <w:r w:rsidRPr="00873B6C">
              <w:rPr>
                <w:sz w:val="16"/>
                <w:szCs w:val="16"/>
              </w:rPr>
              <w:t>15.2.0</w:t>
            </w:r>
          </w:p>
        </w:tc>
      </w:tr>
      <w:tr w:rsidR="00D40151" w:rsidRPr="00873B6C" w14:paraId="5B0C5BE6" w14:textId="77777777" w:rsidTr="009D14FB">
        <w:tc>
          <w:tcPr>
            <w:tcW w:w="800" w:type="dxa"/>
            <w:shd w:val="solid" w:color="FFFFFF" w:fill="auto"/>
          </w:tcPr>
          <w:p w14:paraId="0F5D43F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41A7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781DA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154729" w14:textId="77777777" w:rsidR="00D40151" w:rsidRPr="00873B6C" w:rsidRDefault="00D40151" w:rsidP="009D14FB">
            <w:pPr>
              <w:pStyle w:val="TAL"/>
              <w:rPr>
                <w:sz w:val="16"/>
                <w:szCs w:val="16"/>
              </w:rPr>
            </w:pPr>
            <w:r w:rsidRPr="00873B6C">
              <w:rPr>
                <w:sz w:val="16"/>
                <w:szCs w:val="16"/>
              </w:rPr>
              <w:t>0406</w:t>
            </w:r>
          </w:p>
        </w:tc>
        <w:tc>
          <w:tcPr>
            <w:tcW w:w="425" w:type="dxa"/>
            <w:shd w:val="solid" w:color="FFFFFF" w:fill="auto"/>
          </w:tcPr>
          <w:p w14:paraId="3A57C7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7B87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ED96C" w14:textId="77777777" w:rsidR="00D40151" w:rsidRPr="00873B6C" w:rsidRDefault="00D40151" w:rsidP="009D14FB">
            <w:pPr>
              <w:pStyle w:val="TAL"/>
              <w:rPr>
                <w:sz w:val="16"/>
                <w:szCs w:val="16"/>
              </w:rPr>
            </w:pPr>
            <w:r w:rsidRPr="00873B6C">
              <w:rPr>
                <w:sz w:val="16"/>
                <w:szCs w:val="16"/>
              </w:rPr>
              <w:t>Avoid the case the one UE MAC shared by multiple Ethernet PDU Sessions</w:t>
            </w:r>
          </w:p>
        </w:tc>
        <w:tc>
          <w:tcPr>
            <w:tcW w:w="708" w:type="dxa"/>
            <w:shd w:val="solid" w:color="FFFFFF" w:fill="auto"/>
          </w:tcPr>
          <w:p w14:paraId="2EB7C4F9" w14:textId="77777777" w:rsidR="00D40151" w:rsidRPr="00873B6C" w:rsidRDefault="00D40151" w:rsidP="009D14FB">
            <w:pPr>
              <w:pStyle w:val="TAC"/>
              <w:rPr>
                <w:sz w:val="16"/>
                <w:szCs w:val="16"/>
              </w:rPr>
            </w:pPr>
            <w:r w:rsidRPr="00873B6C">
              <w:rPr>
                <w:sz w:val="16"/>
                <w:szCs w:val="16"/>
              </w:rPr>
              <w:t>15.2.0</w:t>
            </w:r>
          </w:p>
        </w:tc>
      </w:tr>
      <w:tr w:rsidR="00D40151" w:rsidRPr="00873B6C" w14:paraId="24D236DB" w14:textId="77777777" w:rsidTr="009D14FB">
        <w:tc>
          <w:tcPr>
            <w:tcW w:w="800" w:type="dxa"/>
            <w:shd w:val="solid" w:color="FFFFFF" w:fill="auto"/>
          </w:tcPr>
          <w:p w14:paraId="042E5F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0F760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306C9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AC2F2F1" w14:textId="77777777" w:rsidR="00D40151" w:rsidRPr="00873B6C" w:rsidRDefault="00D40151" w:rsidP="009D14FB">
            <w:pPr>
              <w:pStyle w:val="TAL"/>
              <w:rPr>
                <w:sz w:val="16"/>
                <w:szCs w:val="16"/>
              </w:rPr>
            </w:pPr>
            <w:r w:rsidRPr="00873B6C">
              <w:rPr>
                <w:sz w:val="16"/>
                <w:szCs w:val="16"/>
              </w:rPr>
              <w:t>0407</w:t>
            </w:r>
          </w:p>
        </w:tc>
        <w:tc>
          <w:tcPr>
            <w:tcW w:w="425" w:type="dxa"/>
            <w:shd w:val="solid" w:color="FFFFFF" w:fill="auto"/>
          </w:tcPr>
          <w:p w14:paraId="13EECB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FC7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8BC89" w14:textId="77777777" w:rsidR="00D40151" w:rsidRPr="00873B6C" w:rsidRDefault="00D40151" w:rsidP="009D14FB">
            <w:pPr>
              <w:pStyle w:val="TAL"/>
              <w:rPr>
                <w:sz w:val="16"/>
                <w:szCs w:val="16"/>
              </w:rPr>
            </w:pPr>
            <w:r w:rsidRPr="00873B6C">
              <w:rPr>
                <w:sz w:val="16"/>
                <w:szCs w:val="16"/>
              </w:rPr>
              <w:t xml:space="preserve"> How AMF provides LADN Information to UE</w:t>
            </w:r>
          </w:p>
        </w:tc>
        <w:tc>
          <w:tcPr>
            <w:tcW w:w="708" w:type="dxa"/>
            <w:shd w:val="solid" w:color="FFFFFF" w:fill="auto"/>
          </w:tcPr>
          <w:p w14:paraId="05B5A6F2" w14:textId="77777777" w:rsidR="00D40151" w:rsidRPr="00873B6C" w:rsidRDefault="00D40151" w:rsidP="009D14FB">
            <w:pPr>
              <w:pStyle w:val="TAC"/>
              <w:rPr>
                <w:sz w:val="16"/>
                <w:szCs w:val="16"/>
              </w:rPr>
            </w:pPr>
            <w:r w:rsidRPr="00873B6C">
              <w:rPr>
                <w:sz w:val="16"/>
                <w:szCs w:val="16"/>
              </w:rPr>
              <w:t>15.2.0</w:t>
            </w:r>
          </w:p>
        </w:tc>
      </w:tr>
      <w:tr w:rsidR="00D40151" w:rsidRPr="00873B6C" w14:paraId="5E299EB5" w14:textId="77777777" w:rsidTr="009D14FB">
        <w:tc>
          <w:tcPr>
            <w:tcW w:w="800" w:type="dxa"/>
            <w:shd w:val="solid" w:color="FFFFFF" w:fill="auto"/>
          </w:tcPr>
          <w:p w14:paraId="2F8F381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679D9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15EF38"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0286FBC2" w14:textId="77777777" w:rsidR="00D40151" w:rsidRPr="00873B6C" w:rsidRDefault="00D40151" w:rsidP="009D14FB">
            <w:pPr>
              <w:pStyle w:val="TAL"/>
              <w:rPr>
                <w:sz w:val="16"/>
                <w:szCs w:val="16"/>
              </w:rPr>
            </w:pPr>
            <w:r w:rsidRPr="00873B6C">
              <w:rPr>
                <w:sz w:val="16"/>
                <w:szCs w:val="16"/>
              </w:rPr>
              <w:t>0410</w:t>
            </w:r>
          </w:p>
        </w:tc>
        <w:tc>
          <w:tcPr>
            <w:tcW w:w="425" w:type="dxa"/>
            <w:shd w:val="solid" w:color="FFFFFF" w:fill="auto"/>
          </w:tcPr>
          <w:p w14:paraId="0F74EE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F7710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6B8C688" w14:textId="3A1F44E2" w:rsidR="00D40151" w:rsidRPr="00873B6C" w:rsidRDefault="00704A9E" w:rsidP="009D14FB">
            <w:pPr>
              <w:pStyle w:val="TAL"/>
              <w:rPr>
                <w:sz w:val="16"/>
                <w:szCs w:val="16"/>
                <w:lang w:val="fr-FR"/>
              </w:rPr>
            </w:pPr>
            <w:r w:rsidRPr="00873B6C">
              <w:rPr>
                <w:sz w:val="16"/>
                <w:szCs w:val="16"/>
                <w:lang w:val="fr-FR"/>
              </w:rPr>
              <w:t xml:space="preserve"> </w:t>
            </w:r>
            <w:r w:rsidR="00D40151" w:rsidRPr="00873B6C">
              <w:rPr>
                <w:sz w:val="16"/>
                <w:szCs w:val="16"/>
                <w:lang w:val="fr-FR"/>
              </w:rPr>
              <w:t>Non-3GPP access node selection information</w:t>
            </w:r>
          </w:p>
        </w:tc>
        <w:tc>
          <w:tcPr>
            <w:tcW w:w="708" w:type="dxa"/>
            <w:shd w:val="solid" w:color="FFFFFF" w:fill="auto"/>
          </w:tcPr>
          <w:p w14:paraId="49A51BD5" w14:textId="77777777" w:rsidR="00D40151" w:rsidRPr="00873B6C" w:rsidRDefault="00D40151" w:rsidP="009D14FB">
            <w:pPr>
              <w:pStyle w:val="TAC"/>
              <w:rPr>
                <w:sz w:val="16"/>
                <w:szCs w:val="16"/>
              </w:rPr>
            </w:pPr>
            <w:r w:rsidRPr="00873B6C">
              <w:rPr>
                <w:sz w:val="16"/>
                <w:szCs w:val="16"/>
              </w:rPr>
              <w:t>15.2.0</w:t>
            </w:r>
          </w:p>
        </w:tc>
      </w:tr>
      <w:tr w:rsidR="00D40151" w:rsidRPr="00873B6C" w14:paraId="3883C9A4" w14:textId="77777777" w:rsidTr="009D14FB">
        <w:tc>
          <w:tcPr>
            <w:tcW w:w="800" w:type="dxa"/>
            <w:shd w:val="solid" w:color="FFFFFF" w:fill="auto"/>
          </w:tcPr>
          <w:p w14:paraId="7DBA6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312D8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ACBD28" w14:textId="77777777" w:rsidR="00D40151" w:rsidRPr="00873B6C" w:rsidRDefault="00D40151" w:rsidP="009D14FB">
            <w:pPr>
              <w:pStyle w:val="TAC"/>
              <w:rPr>
                <w:sz w:val="16"/>
                <w:szCs w:val="16"/>
              </w:rPr>
            </w:pPr>
            <w:r w:rsidRPr="00873B6C">
              <w:rPr>
                <w:sz w:val="16"/>
                <w:szCs w:val="16"/>
              </w:rPr>
              <w:t>SP-180496</w:t>
            </w:r>
          </w:p>
        </w:tc>
        <w:tc>
          <w:tcPr>
            <w:tcW w:w="567" w:type="dxa"/>
            <w:shd w:val="solid" w:color="FFFFFF" w:fill="auto"/>
          </w:tcPr>
          <w:p w14:paraId="3DE18006" w14:textId="77777777" w:rsidR="00D40151" w:rsidRPr="00873B6C" w:rsidRDefault="00D40151" w:rsidP="009D14FB">
            <w:pPr>
              <w:pStyle w:val="TAL"/>
              <w:rPr>
                <w:sz w:val="16"/>
                <w:szCs w:val="16"/>
              </w:rPr>
            </w:pPr>
            <w:r w:rsidRPr="00873B6C">
              <w:rPr>
                <w:sz w:val="16"/>
                <w:szCs w:val="16"/>
              </w:rPr>
              <w:t>0411</w:t>
            </w:r>
          </w:p>
        </w:tc>
        <w:tc>
          <w:tcPr>
            <w:tcW w:w="425" w:type="dxa"/>
            <w:shd w:val="solid" w:color="FFFFFF" w:fill="auto"/>
          </w:tcPr>
          <w:p w14:paraId="0EF92D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853D1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9656CF" w14:textId="77777777" w:rsidR="00D40151" w:rsidRPr="00873B6C" w:rsidRDefault="00D40151" w:rsidP="009D14FB">
            <w:pPr>
              <w:pStyle w:val="TAL"/>
              <w:rPr>
                <w:sz w:val="16"/>
                <w:szCs w:val="16"/>
              </w:rPr>
            </w:pPr>
            <w:r w:rsidRPr="00873B6C">
              <w:rPr>
                <w:sz w:val="16"/>
                <w:szCs w:val="16"/>
              </w:rPr>
              <w:t>Clarify RAT restrictions are not provided to the UE</w:t>
            </w:r>
          </w:p>
        </w:tc>
        <w:tc>
          <w:tcPr>
            <w:tcW w:w="708" w:type="dxa"/>
            <w:shd w:val="solid" w:color="FFFFFF" w:fill="auto"/>
          </w:tcPr>
          <w:p w14:paraId="2C8D019E" w14:textId="77777777" w:rsidR="00D40151" w:rsidRPr="00873B6C" w:rsidRDefault="00D40151" w:rsidP="009D14FB">
            <w:pPr>
              <w:pStyle w:val="TAC"/>
              <w:rPr>
                <w:sz w:val="16"/>
                <w:szCs w:val="16"/>
              </w:rPr>
            </w:pPr>
            <w:r w:rsidRPr="00873B6C">
              <w:rPr>
                <w:sz w:val="16"/>
                <w:szCs w:val="16"/>
              </w:rPr>
              <w:t>15.2.0</w:t>
            </w:r>
          </w:p>
        </w:tc>
      </w:tr>
      <w:tr w:rsidR="00D40151" w:rsidRPr="00873B6C" w14:paraId="2C0C6E33" w14:textId="77777777" w:rsidTr="009D14FB">
        <w:tc>
          <w:tcPr>
            <w:tcW w:w="800" w:type="dxa"/>
            <w:shd w:val="solid" w:color="FFFFFF" w:fill="auto"/>
          </w:tcPr>
          <w:p w14:paraId="32DB57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C1F2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2842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1EB8782" w14:textId="77777777" w:rsidR="00D40151" w:rsidRPr="00873B6C" w:rsidRDefault="00D40151" w:rsidP="009D14FB">
            <w:pPr>
              <w:pStyle w:val="TAL"/>
              <w:rPr>
                <w:sz w:val="16"/>
                <w:szCs w:val="16"/>
              </w:rPr>
            </w:pPr>
            <w:r w:rsidRPr="00873B6C">
              <w:rPr>
                <w:sz w:val="16"/>
                <w:szCs w:val="16"/>
              </w:rPr>
              <w:t>0414</w:t>
            </w:r>
          </w:p>
        </w:tc>
        <w:tc>
          <w:tcPr>
            <w:tcW w:w="425" w:type="dxa"/>
            <w:shd w:val="solid" w:color="FFFFFF" w:fill="auto"/>
          </w:tcPr>
          <w:p w14:paraId="43BA45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106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F404B5" w14:textId="77777777" w:rsidR="00D40151" w:rsidRPr="00873B6C" w:rsidRDefault="00D40151" w:rsidP="009D14FB">
            <w:pPr>
              <w:pStyle w:val="TAL"/>
              <w:rPr>
                <w:sz w:val="16"/>
                <w:szCs w:val="16"/>
              </w:rPr>
            </w:pPr>
            <w:r w:rsidRPr="00873B6C">
              <w:rPr>
                <w:sz w:val="16"/>
                <w:szCs w:val="16"/>
              </w:rPr>
              <w:t>Including GUAMI in RRC message of related procedures</w:t>
            </w:r>
          </w:p>
        </w:tc>
        <w:tc>
          <w:tcPr>
            <w:tcW w:w="708" w:type="dxa"/>
            <w:shd w:val="solid" w:color="FFFFFF" w:fill="auto"/>
          </w:tcPr>
          <w:p w14:paraId="386594DB" w14:textId="77777777" w:rsidR="00D40151" w:rsidRPr="00873B6C" w:rsidRDefault="00D40151" w:rsidP="009D14FB">
            <w:pPr>
              <w:pStyle w:val="TAC"/>
              <w:rPr>
                <w:sz w:val="16"/>
                <w:szCs w:val="16"/>
              </w:rPr>
            </w:pPr>
            <w:r w:rsidRPr="00873B6C">
              <w:rPr>
                <w:sz w:val="16"/>
                <w:szCs w:val="16"/>
              </w:rPr>
              <w:t>15.2.0</w:t>
            </w:r>
          </w:p>
        </w:tc>
      </w:tr>
      <w:tr w:rsidR="00D40151" w:rsidRPr="00873B6C" w14:paraId="5B8F4207" w14:textId="77777777" w:rsidTr="009D14FB">
        <w:tc>
          <w:tcPr>
            <w:tcW w:w="800" w:type="dxa"/>
            <w:shd w:val="solid" w:color="FFFFFF" w:fill="auto"/>
          </w:tcPr>
          <w:p w14:paraId="73EC6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9B3B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C0156C"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D02B4F0" w14:textId="77777777" w:rsidR="00D40151" w:rsidRPr="00873B6C" w:rsidRDefault="00D40151" w:rsidP="009D14FB">
            <w:pPr>
              <w:pStyle w:val="TAL"/>
              <w:rPr>
                <w:sz w:val="16"/>
                <w:szCs w:val="16"/>
              </w:rPr>
            </w:pPr>
            <w:r w:rsidRPr="00873B6C">
              <w:rPr>
                <w:sz w:val="16"/>
                <w:szCs w:val="16"/>
              </w:rPr>
              <w:t>0415</w:t>
            </w:r>
          </w:p>
        </w:tc>
        <w:tc>
          <w:tcPr>
            <w:tcW w:w="425" w:type="dxa"/>
            <w:shd w:val="solid" w:color="FFFFFF" w:fill="auto"/>
          </w:tcPr>
          <w:p w14:paraId="4BE439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B16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BD360" w14:textId="77777777" w:rsidR="00D40151" w:rsidRPr="00873B6C" w:rsidRDefault="00D40151" w:rsidP="009D14FB">
            <w:pPr>
              <w:pStyle w:val="TAL"/>
              <w:rPr>
                <w:sz w:val="16"/>
                <w:szCs w:val="16"/>
              </w:rPr>
            </w:pPr>
            <w:r w:rsidRPr="00873B6C">
              <w:rPr>
                <w:sz w:val="16"/>
                <w:szCs w:val="16"/>
              </w:rPr>
              <w:t>Clarification on CN assistance information</w:t>
            </w:r>
          </w:p>
        </w:tc>
        <w:tc>
          <w:tcPr>
            <w:tcW w:w="708" w:type="dxa"/>
            <w:shd w:val="solid" w:color="FFFFFF" w:fill="auto"/>
          </w:tcPr>
          <w:p w14:paraId="76E8C9B6" w14:textId="77777777" w:rsidR="00D40151" w:rsidRPr="00873B6C" w:rsidRDefault="00D40151" w:rsidP="009D14FB">
            <w:pPr>
              <w:pStyle w:val="TAC"/>
              <w:rPr>
                <w:sz w:val="16"/>
                <w:szCs w:val="16"/>
              </w:rPr>
            </w:pPr>
            <w:r w:rsidRPr="00873B6C">
              <w:rPr>
                <w:sz w:val="16"/>
                <w:szCs w:val="16"/>
              </w:rPr>
              <w:t>15.2.0</w:t>
            </w:r>
          </w:p>
        </w:tc>
      </w:tr>
      <w:tr w:rsidR="00D40151" w:rsidRPr="00873B6C" w14:paraId="2DBAA690" w14:textId="77777777" w:rsidTr="009D14FB">
        <w:tc>
          <w:tcPr>
            <w:tcW w:w="800" w:type="dxa"/>
            <w:shd w:val="solid" w:color="FFFFFF" w:fill="auto"/>
          </w:tcPr>
          <w:p w14:paraId="21E4EA9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607CFA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B754F3"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1842C918" w14:textId="77777777" w:rsidR="00D40151" w:rsidRPr="00873B6C" w:rsidRDefault="00D40151" w:rsidP="009D14FB">
            <w:pPr>
              <w:pStyle w:val="TAL"/>
              <w:rPr>
                <w:sz w:val="16"/>
                <w:szCs w:val="16"/>
              </w:rPr>
            </w:pPr>
            <w:r w:rsidRPr="00873B6C">
              <w:rPr>
                <w:sz w:val="16"/>
                <w:szCs w:val="16"/>
              </w:rPr>
              <w:t>0416</w:t>
            </w:r>
          </w:p>
        </w:tc>
        <w:tc>
          <w:tcPr>
            <w:tcW w:w="425" w:type="dxa"/>
            <w:shd w:val="solid" w:color="FFFFFF" w:fill="auto"/>
          </w:tcPr>
          <w:p w14:paraId="552956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F733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6CA6D2" w14:textId="77777777" w:rsidR="00D40151" w:rsidRPr="00873B6C" w:rsidRDefault="00D40151" w:rsidP="009D14FB">
            <w:pPr>
              <w:pStyle w:val="TAL"/>
              <w:rPr>
                <w:sz w:val="16"/>
                <w:szCs w:val="16"/>
              </w:rPr>
            </w:pPr>
            <w:r w:rsidRPr="00873B6C">
              <w:rPr>
                <w:sz w:val="16"/>
                <w:szCs w:val="16"/>
              </w:rPr>
              <w:t>Clarify the relationship between GFBR and MDBV</w:t>
            </w:r>
          </w:p>
        </w:tc>
        <w:tc>
          <w:tcPr>
            <w:tcW w:w="708" w:type="dxa"/>
            <w:shd w:val="solid" w:color="FFFFFF" w:fill="auto"/>
          </w:tcPr>
          <w:p w14:paraId="0648B0FE" w14:textId="77777777" w:rsidR="00D40151" w:rsidRPr="00873B6C" w:rsidRDefault="00D40151" w:rsidP="009D14FB">
            <w:pPr>
              <w:pStyle w:val="TAC"/>
              <w:rPr>
                <w:sz w:val="16"/>
                <w:szCs w:val="16"/>
              </w:rPr>
            </w:pPr>
            <w:r w:rsidRPr="00873B6C">
              <w:rPr>
                <w:sz w:val="16"/>
                <w:szCs w:val="16"/>
              </w:rPr>
              <w:t>15.2.0</w:t>
            </w:r>
          </w:p>
        </w:tc>
      </w:tr>
      <w:tr w:rsidR="00D40151" w:rsidRPr="00873B6C" w14:paraId="7A3A45E8" w14:textId="77777777" w:rsidTr="009D14FB">
        <w:tc>
          <w:tcPr>
            <w:tcW w:w="800" w:type="dxa"/>
            <w:shd w:val="solid" w:color="FFFFFF" w:fill="auto"/>
          </w:tcPr>
          <w:p w14:paraId="6C94B52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F7A1D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099AB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821D60" w14:textId="77777777" w:rsidR="00D40151" w:rsidRPr="00873B6C" w:rsidRDefault="00D40151" w:rsidP="009D14FB">
            <w:pPr>
              <w:pStyle w:val="TAL"/>
              <w:rPr>
                <w:sz w:val="16"/>
                <w:szCs w:val="16"/>
              </w:rPr>
            </w:pPr>
            <w:r w:rsidRPr="00873B6C">
              <w:rPr>
                <w:sz w:val="16"/>
                <w:szCs w:val="16"/>
              </w:rPr>
              <w:t>0417</w:t>
            </w:r>
          </w:p>
        </w:tc>
        <w:tc>
          <w:tcPr>
            <w:tcW w:w="425" w:type="dxa"/>
            <w:shd w:val="solid" w:color="FFFFFF" w:fill="auto"/>
          </w:tcPr>
          <w:p w14:paraId="63ADC81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E2CB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93210F" w14:textId="77777777" w:rsidR="00D40151" w:rsidRPr="00873B6C" w:rsidRDefault="00D40151" w:rsidP="009D14FB">
            <w:pPr>
              <w:pStyle w:val="TAL"/>
              <w:rPr>
                <w:sz w:val="16"/>
                <w:szCs w:val="16"/>
              </w:rPr>
            </w:pPr>
            <w:r w:rsidRPr="00873B6C">
              <w:rPr>
                <w:sz w:val="16"/>
                <w:szCs w:val="16"/>
              </w:rPr>
              <w:t xml:space="preserve">Clarification on support of MFBR greater than GFBR </w:t>
            </w:r>
          </w:p>
        </w:tc>
        <w:tc>
          <w:tcPr>
            <w:tcW w:w="708" w:type="dxa"/>
            <w:shd w:val="solid" w:color="FFFFFF" w:fill="auto"/>
          </w:tcPr>
          <w:p w14:paraId="7E6816A9" w14:textId="77777777" w:rsidR="00D40151" w:rsidRPr="00873B6C" w:rsidRDefault="00D40151" w:rsidP="009D14FB">
            <w:pPr>
              <w:pStyle w:val="TAC"/>
              <w:rPr>
                <w:sz w:val="16"/>
                <w:szCs w:val="16"/>
              </w:rPr>
            </w:pPr>
            <w:r w:rsidRPr="00873B6C">
              <w:rPr>
                <w:sz w:val="16"/>
                <w:szCs w:val="16"/>
              </w:rPr>
              <w:t>15.2.0</w:t>
            </w:r>
          </w:p>
        </w:tc>
      </w:tr>
      <w:tr w:rsidR="00D40151" w:rsidRPr="00873B6C" w14:paraId="4BD9FCF0" w14:textId="77777777" w:rsidTr="009D14FB">
        <w:tc>
          <w:tcPr>
            <w:tcW w:w="800" w:type="dxa"/>
            <w:shd w:val="solid" w:color="FFFFFF" w:fill="auto"/>
          </w:tcPr>
          <w:p w14:paraId="2898C0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1DEC0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1F3C5B8"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1FF4F824" w14:textId="77777777" w:rsidR="00D40151" w:rsidRPr="00873B6C" w:rsidRDefault="00D40151" w:rsidP="009D14FB">
            <w:pPr>
              <w:pStyle w:val="TAL"/>
              <w:rPr>
                <w:sz w:val="16"/>
                <w:szCs w:val="16"/>
              </w:rPr>
            </w:pPr>
            <w:r w:rsidRPr="00873B6C">
              <w:rPr>
                <w:sz w:val="16"/>
                <w:szCs w:val="16"/>
              </w:rPr>
              <w:t>0418</w:t>
            </w:r>
          </w:p>
        </w:tc>
        <w:tc>
          <w:tcPr>
            <w:tcW w:w="425" w:type="dxa"/>
            <w:shd w:val="solid" w:color="FFFFFF" w:fill="auto"/>
          </w:tcPr>
          <w:p w14:paraId="13E03D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B052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54B904" w14:textId="77777777" w:rsidR="00D40151" w:rsidRPr="00873B6C" w:rsidRDefault="00D40151" w:rsidP="009D14FB">
            <w:pPr>
              <w:pStyle w:val="TAL"/>
              <w:rPr>
                <w:sz w:val="16"/>
                <w:szCs w:val="16"/>
              </w:rPr>
            </w:pPr>
            <w:r w:rsidRPr="00873B6C">
              <w:rPr>
                <w:sz w:val="16"/>
                <w:szCs w:val="16"/>
              </w:rPr>
              <w:t>Clarification on requested NSSAI usage by RAN</w:t>
            </w:r>
          </w:p>
        </w:tc>
        <w:tc>
          <w:tcPr>
            <w:tcW w:w="708" w:type="dxa"/>
            <w:shd w:val="solid" w:color="FFFFFF" w:fill="auto"/>
          </w:tcPr>
          <w:p w14:paraId="544A9243" w14:textId="77777777" w:rsidR="00D40151" w:rsidRPr="00873B6C" w:rsidRDefault="00D40151" w:rsidP="009D14FB">
            <w:pPr>
              <w:pStyle w:val="TAC"/>
              <w:rPr>
                <w:sz w:val="16"/>
                <w:szCs w:val="16"/>
              </w:rPr>
            </w:pPr>
            <w:r w:rsidRPr="00873B6C">
              <w:rPr>
                <w:sz w:val="16"/>
                <w:szCs w:val="16"/>
              </w:rPr>
              <w:t>15.2.0</w:t>
            </w:r>
          </w:p>
        </w:tc>
      </w:tr>
      <w:tr w:rsidR="00D40151" w:rsidRPr="00873B6C" w14:paraId="1002473B" w14:textId="77777777" w:rsidTr="009D14FB">
        <w:tc>
          <w:tcPr>
            <w:tcW w:w="800" w:type="dxa"/>
            <w:shd w:val="solid" w:color="FFFFFF" w:fill="auto"/>
          </w:tcPr>
          <w:p w14:paraId="04C972E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4A01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268A7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299FFF3" w14:textId="77777777" w:rsidR="00D40151" w:rsidRPr="00873B6C" w:rsidRDefault="00D40151" w:rsidP="009D14FB">
            <w:pPr>
              <w:pStyle w:val="TAL"/>
              <w:rPr>
                <w:sz w:val="16"/>
                <w:szCs w:val="16"/>
              </w:rPr>
            </w:pPr>
            <w:r w:rsidRPr="00873B6C">
              <w:rPr>
                <w:sz w:val="16"/>
                <w:szCs w:val="16"/>
              </w:rPr>
              <w:t>0422</w:t>
            </w:r>
          </w:p>
        </w:tc>
        <w:tc>
          <w:tcPr>
            <w:tcW w:w="425" w:type="dxa"/>
            <w:shd w:val="solid" w:color="FFFFFF" w:fill="auto"/>
          </w:tcPr>
          <w:p w14:paraId="68FCBA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7E8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61120A" w14:textId="77777777" w:rsidR="00D40151" w:rsidRPr="00873B6C" w:rsidRDefault="00D40151" w:rsidP="009D14FB">
            <w:pPr>
              <w:pStyle w:val="TAL"/>
              <w:rPr>
                <w:sz w:val="16"/>
                <w:szCs w:val="16"/>
              </w:rPr>
            </w:pPr>
            <w:r w:rsidRPr="00873B6C">
              <w:rPr>
                <w:sz w:val="16"/>
                <w:szCs w:val="16"/>
              </w:rPr>
              <w:t>Clarification on SMSF checking subscription data</w:t>
            </w:r>
          </w:p>
        </w:tc>
        <w:tc>
          <w:tcPr>
            <w:tcW w:w="708" w:type="dxa"/>
            <w:shd w:val="solid" w:color="FFFFFF" w:fill="auto"/>
          </w:tcPr>
          <w:p w14:paraId="25FDADD3" w14:textId="77777777" w:rsidR="00D40151" w:rsidRPr="00873B6C" w:rsidRDefault="00D40151" w:rsidP="009D14FB">
            <w:pPr>
              <w:pStyle w:val="TAC"/>
              <w:rPr>
                <w:sz w:val="16"/>
                <w:szCs w:val="16"/>
              </w:rPr>
            </w:pPr>
            <w:r w:rsidRPr="00873B6C">
              <w:rPr>
                <w:sz w:val="16"/>
                <w:szCs w:val="16"/>
              </w:rPr>
              <w:t>15.2.0</w:t>
            </w:r>
          </w:p>
        </w:tc>
      </w:tr>
      <w:tr w:rsidR="00D40151" w:rsidRPr="00873B6C" w14:paraId="5BEF61F0" w14:textId="77777777" w:rsidTr="009D14FB">
        <w:tc>
          <w:tcPr>
            <w:tcW w:w="800" w:type="dxa"/>
            <w:shd w:val="solid" w:color="FFFFFF" w:fill="auto"/>
          </w:tcPr>
          <w:p w14:paraId="427352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D23E3C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4E657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53AF4703" w14:textId="77777777" w:rsidR="00D40151" w:rsidRPr="00873B6C" w:rsidRDefault="00D40151" w:rsidP="009D14FB">
            <w:pPr>
              <w:pStyle w:val="TAL"/>
              <w:rPr>
                <w:sz w:val="16"/>
                <w:szCs w:val="16"/>
              </w:rPr>
            </w:pPr>
            <w:r w:rsidRPr="00873B6C">
              <w:rPr>
                <w:sz w:val="16"/>
                <w:szCs w:val="16"/>
              </w:rPr>
              <w:t>0423</w:t>
            </w:r>
          </w:p>
        </w:tc>
        <w:tc>
          <w:tcPr>
            <w:tcW w:w="425" w:type="dxa"/>
            <w:shd w:val="solid" w:color="FFFFFF" w:fill="auto"/>
          </w:tcPr>
          <w:p w14:paraId="064420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9E88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33447" w14:textId="77777777" w:rsidR="00D40151" w:rsidRPr="00873B6C" w:rsidRDefault="00D40151" w:rsidP="009D14FB">
            <w:pPr>
              <w:pStyle w:val="TAL"/>
              <w:rPr>
                <w:sz w:val="16"/>
                <w:szCs w:val="16"/>
              </w:rPr>
            </w:pPr>
            <w:r w:rsidRPr="00873B6C">
              <w:rPr>
                <w:sz w:val="16"/>
                <w:szCs w:val="16"/>
              </w:rPr>
              <w:t xml:space="preserve"> S-NSSAI back off timer for UE requested PDU session release</w:t>
            </w:r>
          </w:p>
        </w:tc>
        <w:tc>
          <w:tcPr>
            <w:tcW w:w="708" w:type="dxa"/>
            <w:shd w:val="solid" w:color="FFFFFF" w:fill="auto"/>
          </w:tcPr>
          <w:p w14:paraId="01595A71" w14:textId="77777777" w:rsidR="00D40151" w:rsidRPr="00873B6C" w:rsidRDefault="00D40151" w:rsidP="009D14FB">
            <w:pPr>
              <w:pStyle w:val="TAC"/>
              <w:rPr>
                <w:sz w:val="16"/>
                <w:szCs w:val="16"/>
              </w:rPr>
            </w:pPr>
            <w:r w:rsidRPr="00873B6C">
              <w:rPr>
                <w:sz w:val="16"/>
                <w:szCs w:val="16"/>
              </w:rPr>
              <w:t>15.2.0</w:t>
            </w:r>
          </w:p>
        </w:tc>
      </w:tr>
      <w:tr w:rsidR="00D40151" w:rsidRPr="00873B6C" w14:paraId="571F6A79" w14:textId="77777777" w:rsidTr="009D14FB">
        <w:tc>
          <w:tcPr>
            <w:tcW w:w="800" w:type="dxa"/>
            <w:shd w:val="solid" w:color="FFFFFF" w:fill="auto"/>
          </w:tcPr>
          <w:p w14:paraId="098D199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AABC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3C3ABE"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00A6823D" w14:textId="77777777" w:rsidR="00D40151" w:rsidRPr="00873B6C" w:rsidRDefault="00D40151" w:rsidP="009D14FB">
            <w:pPr>
              <w:pStyle w:val="TAL"/>
              <w:rPr>
                <w:sz w:val="16"/>
                <w:szCs w:val="16"/>
              </w:rPr>
            </w:pPr>
            <w:r w:rsidRPr="00873B6C">
              <w:rPr>
                <w:sz w:val="16"/>
                <w:szCs w:val="16"/>
              </w:rPr>
              <w:t>0424</w:t>
            </w:r>
          </w:p>
        </w:tc>
        <w:tc>
          <w:tcPr>
            <w:tcW w:w="425" w:type="dxa"/>
            <w:shd w:val="solid" w:color="FFFFFF" w:fill="auto"/>
          </w:tcPr>
          <w:p w14:paraId="0EDF11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A8E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220CB" w14:textId="77777777" w:rsidR="00D40151" w:rsidRPr="00873B6C" w:rsidRDefault="00D40151" w:rsidP="009D14FB">
            <w:pPr>
              <w:pStyle w:val="TAL"/>
              <w:rPr>
                <w:sz w:val="16"/>
                <w:szCs w:val="16"/>
              </w:rPr>
            </w:pPr>
            <w:r w:rsidRPr="00873B6C">
              <w:rPr>
                <w:sz w:val="16"/>
                <w:szCs w:val="16"/>
              </w:rPr>
              <w:t>Clarification on AF influence on traffic routing</w:t>
            </w:r>
          </w:p>
        </w:tc>
        <w:tc>
          <w:tcPr>
            <w:tcW w:w="708" w:type="dxa"/>
            <w:shd w:val="solid" w:color="FFFFFF" w:fill="auto"/>
          </w:tcPr>
          <w:p w14:paraId="0830E720" w14:textId="77777777" w:rsidR="00D40151" w:rsidRPr="00873B6C" w:rsidRDefault="00D40151" w:rsidP="009D14FB">
            <w:pPr>
              <w:pStyle w:val="TAC"/>
              <w:rPr>
                <w:sz w:val="16"/>
                <w:szCs w:val="16"/>
              </w:rPr>
            </w:pPr>
            <w:r w:rsidRPr="00873B6C">
              <w:rPr>
                <w:sz w:val="16"/>
                <w:szCs w:val="16"/>
              </w:rPr>
              <w:t>15.2.0</w:t>
            </w:r>
          </w:p>
        </w:tc>
      </w:tr>
      <w:tr w:rsidR="00D40151" w:rsidRPr="00873B6C" w14:paraId="7589F200" w14:textId="77777777" w:rsidTr="009D14FB">
        <w:tc>
          <w:tcPr>
            <w:tcW w:w="800" w:type="dxa"/>
            <w:shd w:val="solid" w:color="FFFFFF" w:fill="auto"/>
          </w:tcPr>
          <w:p w14:paraId="6B44987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9A1EB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09A2F4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46145883" w14:textId="77777777" w:rsidR="00D40151" w:rsidRPr="00873B6C" w:rsidRDefault="00D40151" w:rsidP="009D14FB">
            <w:pPr>
              <w:pStyle w:val="TAL"/>
              <w:rPr>
                <w:sz w:val="16"/>
                <w:szCs w:val="16"/>
              </w:rPr>
            </w:pPr>
            <w:r w:rsidRPr="00873B6C">
              <w:rPr>
                <w:sz w:val="16"/>
                <w:szCs w:val="16"/>
              </w:rPr>
              <w:t>0425</w:t>
            </w:r>
          </w:p>
        </w:tc>
        <w:tc>
          <w:tcPr>
            <w:tcW w:w="425" w:type="dxa"/>
            <w:shd w:val="solid" w:color="FFFFFF" w:fill="auto"/>
          </w:tcPr>
          <w:p w14:paraId="159469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9BE5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1F6E4" w14:textId="725D85A5"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Combined SMF+PGW-C Selection</w:t>
            </w:r>
          </w:p>
        </w:tc>
        <w:tc>
          <w:tcPr>
            <w:tcW w:w="708" w:type="dxa"/>
            <w:shd w:val="solid" w:color="FFFFFF" w:fill="auto"/>
          </w:tcPr>
          <w:p w14:paraId="4DF971A7" w14:textId="77777777" w:rsidR="00D40151" w:rsidRPr="00873B6C" w:rsidRDefault="00D40151" w:rsidP="009D14FB">
            <w:pPr>
              <w:pStyle w:val="TAC"/>
              <w:rPr>
                <w:sz w:val="16"/>
                <w:szCs w:val="16"/>
              </w:rPr>
            </w:pPr>
            <w:r w:rsidRPr="00873B6C">
              <w:rPr>
                <w:sz w:val="16"/>
                <w:szCs w:val="16"/>
              </w:rPr>
              <w:t>15.2.0</w:t>
            </w:r>
          </w:p>
        </w:tc>
      </w:tr>
      <w:tr w:rsidR="00D40151" w:rsidRPr="00873B6C" w14:paraId="3D35C386" w14:textId="77777777" w:rsidTr="009D14FB">
        <w:tc>
          <w:tcPr>
            <w:tcW w:w="800" w:type="dxa"/>
            <w:shd w:val="solid" w:color="FFFFFF" w:fill="auto"/>
          </w:tcPr>
          <w:p w14:paraId="4815DE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F7D38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7AFB0D"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FFDD1C1" w14:textId="77777777" w:rsidR="00D40151" w:rsidRPr="00873B6C" w:rsidRDefault="00D40151" w:rsidP="009D14FB">
            <w:pPr>
              <w:pStyle w:val="TAL"/>
              <w:rPr>
                <w:sz w:val="16"/>
                <w:szCs w:val="16"/>
              </w:rPr>
            </w:pPr>
            <w:r w:rsidRPr="00873B6C">
              <w:rPr>
                <w:sz w:val="16"/>
                <w:szCs w:val="16"/>
              </w:rPr>
              <w:t>0430</w:t>
            </w:r>
          </w:p>
        </w:tc>
        <w:tc>
          <w:tcPr>
            <w:tcW w:w="425" w:type="dxa"/>
            <w:shd w:val="solid" w:color="FFFFFF" w:fill="auto"/>
          </w:tcPr>
          <w:p w14:paraId="67649D2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9ED91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04D445" w14:textId="77777777" w:rsidR="00D40151" w:rsidRPr="00873B6C" w:rsidRDefault="00D40151" w:rsidP="009D14FB">
            <w:pPr>
              <w:pStyle w:val="TAL"/>
              <w:rPr>
                <w:sz w:val="16"/>
                <w:szCs w:val="16"/>
              </w:rPr>
            </w:pPr>
            <w:r w:rsidRPr="00873B6C">
              <w:rPr>
                <w:sz w:val="16"/>
                <w:szCs w:val="16"/>
              </w:rPr>
              <w:t>Resume procedure in the equivalent PLMN</w:t>
            </w:r>
          </w:p>
        </w:tc>
        <w:tc>
          <w:tcPr>
            <w:tcW w:w="708" w:type="dxa"/>
            <w:shd w:val="solid" w:color="FFFFFF" w:fill="auto"/>
          </w:tcPr>
          <w:p w14:paraId="36502F5D" w14:textId="77777777" w:rsidR="00D40151" w:rsidRPr="00873B6C" w:rsidRDefault="00D40151" w:rsidP="009D14FB">
            <w:pPr>
              <w:pStyle w:val="TAC"/>
              <w:rPr>
                <w:sz w:val="16"/>
                <w:szCs w:val="16"/>
              </w:rPr>
            </w:pPr>
            <w:r w:rsidRPr="00873B6C">
              <w:rPr>
                <w:sz w:val="16"/>
                <w:szCs w:val="16"/>
              </w:rPr>
              <w:t>15.2.0</w:t>
            </w:r>
          </w:p>
        </w:tc>
      </w:tr>
      <w:tr w:rsidR="00D40151" w:rsidRPr="00873B6C" w14:paraId="243F1581" w14:textId="77777777" w:rsidTr="009D14FB">
        <w:tc>
          <w:tcPr>
            <w:tcW w:w="800" w:type="dxa"/>
            <w:shd w:val="solid" w:color="FFFFFF" w:fill="auto"/>
          </w:tcPr>
          <w:p w14:paraId="529AC31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3C552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39A96CD"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C97F8B5" w14:textId="77777777" w:rsidR="00D40151" w:rsidRPr="00873B6C" w:rsidRDefault="00D40151" w:rsidP="009D14FB">
            <w:pPr>
              <w:pStyle w:val="TAL"/>
              <w:rPr>
                <w:sz w:val="16"/>
                <w:szCs w:val="16"/>
              </w:rPr>
            </w:pPr>
            <w:r w:rsidRPr="00873B6C">
              <w:rPr>
                <w:sz w:val="16"/>
                <w:szCs w:val="16"/>
              </w:rPr>
              <w:t>0433</w:t>
            </w:r>
          </w:p>
        </w:tc>
        <w:tc>
          <w:tcPr>
            <w:tcW w:w="425" w:type="dxa"/>
            <w:shd w:val="solid" w:color="FFFFFF" w:fill="auto"/>
          </w:tcPr>
          <w:p w14:paraId="6D2D27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5020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F03D3D" w14:textId="77777777" w:rsidR="00D40151" w:rsidRPr="00873B6C" w:rsidRDefault="00D40151" w:rsidP="009D14FB">
            <w:pPr>
              <w:pStyle w:val="TAL"/>
              <w:rPr>
                <w:sz w:val="16"/>
                <w:szCs w:val="16"/>
              </w:rPr>
            </w:pPr>
            <w:r w:rsidRPr="00873B6C">
              <w:rPr>
                <w:sz w:val="16"/>
                <w:szCs w:val="16"/>
              </w:rPr>
              <w:t>Alignment of selective activation of UP connection of existing PDU Session</w:t>
            </w:r>
          </w:p>
        </w:tc>
        <w:tc>
          <w:tcPr>
            <w:tcW w:w="708" w:type="dxa"/>
            <w:shd w:val="solid" w:color="FFFFFF" w:fill="auto"/>
          </w:tcPr>
          <w:p w14:paraId="7F6A189C" w14:textId="77777777" w:rsidR="00D40151" w:rsidRPr="00873B6C" w:rsidRDefault="00D40151" w:rsidP="009D14FB">
            <w:pPr>
              <w:pStyle w:val="TAC"/>
              <w:rPr>
                <w:sz w:val="16"/>
                <w:szCs w:val="16"/>
              </w:rPr>
            </w:pPr>
            <w:r w:rsidRPr="00873B6C">
              <w:rPr>
                <w:sz w:val="16"/>
                <w:szCs w:val="16"/>
              </w:rPr>
              <w:t>15.2.0</w:t>
            </w:r>
          </w:p>
        </w:tc>
      </w:tr>
      <w:tr w:rsidR="00D40151" w:rsidRPr="00873B6C" w14:paraId="5B409397" w14:textId="77777777" w:rsidTr="009D14FB">
        <w:tc>
          <w:tcPr>
            <w:tcW w:w="800" w:type="dxa"/>
            <w:shd w:val="solid" w:color="FFFFFF" w:fill="auto"/>
          </w:tcPr>
          <w:p w14:paraId="2328C10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81976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F9A72A2"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32C8274" w14:textId="77777777" w:rsidR="00D40151" w:rsidRPr="00873B6C" w:rsidRDefault="00D40151" w:rsidP="009D14FB">
            <w:pPr>
              <w:pStyle w:val="TAL"/>
              <w:rPr>
                <w:sz w:val="16"/>
                <w:szCs w:val="16"/>
              </w:rPr>
            </w:pPr>
            <w:r w:rsidRPr="00873B6C">
              <w:rPr>
                <w:sz w:val="16"/>
                <w:szCs w:val="16"/>
              </w:rPr>
              <w:t>0435</w:t>
            </w:r>
          </w:p>
        </w:tc>
        <w:tc>
          <w:tcPr>
            <w:tcW w:w="425" w:type="dxa"/>
            <w:shd w:val="solid" w:color="FFFFFF" w:fill="auto"/>
          </w:tcPr>
          <w:p w14:paraId="5D9548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FF9E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7ED9C1" w14:textId="77777777" w:rsidR="00D40151" w:rsidRPr="00873B6C" w:rsidRDefault="00D40151" w:rsidP="009D14FB">
            <w:pPr>
              <w:pStyle w:val="TAL"/>
              <w:rPr>
                <w:sz w:val="16"/>
                <w:szCs w:val="16"/>
              </w:rPr>
            </w:pPr>
            <w:r w:rsidRPr="00873B6C">
              <w:rPr>
                <w:sz w:val="16"/>
                <w:szCs w:val="16"/>
              </w:rPr>
              <w:t xml:space="preserve"> Alignment of PCF selection description</w:t>
            </w:r>
          </w:p>
        </w:tc>
        <w:tc>
          <w:tcPr>
            <w:tcW w:w="708" w:type="dxa"/>
            <w:shd w:val="solid" w:color="FFFFFF" w:fill="auto"/>
          </w:tcPr>
          <w:p w14:paraId="1474ADEA" w14:textId="77777777" w:rsidR="00D40151" w:rsidRPr="00873B6C" w:rsidRDefault="00D40151" w:rsidP="009D14FB">
            <w:pPr>
              <w:pStyle w:val="TAC"/>
              <w:rPr>
                <w:sz w:val="16"/>
                <w:szCs w:val="16"/>
              </w:rPr>
            </w:pPr>
            <w:r w:rsidRPr="00873B6C">
              <w:rPr>
                <w:sz w:val="16"/>
                <w:szCs w:val="16"/>
              </w:rPr>
              <w:t>15.2.0</w:t>
            </w:r>
          </w:p>
        </w:tc>
      </w:tr>
      <w:tr w:rsidR="00D40151" w:rsidRPr="00873B6C" w14:paraId="0EAF99B9" w14:textId="77777777" w:rsidTr="009D14FB">
        <w:tc>
          <w:tcPr>
            <w:tcW w:w="800" w:type="dxa"/>
            <w:shd w:val="solid" w:color="FFFFFF" w:fill="auto"/>
          </w:tcPr>
          <w:p w14:paraId="576B00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0A25A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53D443"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4202B83A" w14:textId="77777777" w:rsidR="00D40151" w:rsidRPr="00873B6C" w:rsidRDefault="00D40151" w:rsidP="009D14FB">
            <w:pPr>
              <w:pStyle w:val="TAL"/>
              <w:rPr>
                <w:sz w:val="16"/>
                <w:szCs w:val="16"/>
              </w:rPr>
            </w:pPr>
            <w:r w:rsidRPr="00873B6C">
              <w:rPr>
                <w:sz w:val="16"/>
                <w:szCs w:val="16"/>
              </w:rPr>
              <w:t>0436</w:t>
            </w:r>
          </w:p>
        </w:tc>
        <w:tc>
          <w:tcPr>
            <w:tcW w:w="425" w:type="dxa"/>
            <w:shd w:val="solid" w:color="FFFFFF" w:fill="auto"/>
          </w:tcPr>
          <w:p w14:paraId="7D62512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D02B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33AB07" w14:textId="77777777" w:rsidR="00D40151" w:rsidRPr="00873B6C" w:rsidRDefault="00D40151" w:rsidP="009D14FB">
            <w:pPr>
              <w:pStyle w:val="TAL"/>
              <w:rPr>
                <w:sz w:val="16"/>
                <w:szCs w:val="16"/>
              </w:rPr>
            </w:pPr>
            <w:r w:rsidRPr="00873B6C">
              <w:rPr>
                <w:sz w:val="16"/>
                <w:szCs w:val="16"/>
              </w:rPr>
              <w:t xml:space="preserve"> QNC during Handover</w:t>
            </w:r>
          </w:p>
        </w:tc>
        <w:tc>
          <w:tcPr>
            <w:tcW w:w="708" w:type="dxa"/>
            <w:shd w:val="solid" w:color="FFFFFF" w:fill="auto"/>
          </w:tcPr>
          <w:p w14:paraId="4934EE87" w14:textId="77777777" w:rsidR="00D40151" w:rsidRPr="00873B6C" w:rsidRDefault="00D40151" w:rsidP="009D14FB">
            <w:pPr>
              <w:pStyle w:val="TAC"/>
              <w:rPr>
                <w:sz w:val="16"/>
                <w:szCs w:val="16"/>
              </w:rPr>
            </w:pPr>
            <w:r w:rsidRPr="00873B6C">
              <w:rPr>
                <w:sz w:val="16"/>
                <w:szCs w:val="16"/>
              </w:rPr>
              <w:t>15.2.0</w:t>
            </w:r>
          </w:p>
        </w:tc>
      </w:tr>
      <w:tr w:rsidR="00D40151" w:rsidRPr="00873B6C" w14:paraId="089F77D9" w14:textId="77777777" w:rsidTr="009D14FB">
        <w:tc>
          <w:tcPr>
            <w:tcW w:w="800" w:type="dxa"/>
            <w:shd w:val="solid" w:color="FFFFFF" w:fill="auto"/>
          </w:tcPr>
          <w:p w14:paraId="01A8F82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4558A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78A29"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5C2C3DBB" w14:textId="77777777" w:rsidR="00D40151" w:rsidRPr="00873B6C" w:rsidRDefault="00D40151" w:rsidP="009D14FB">
            <w:pPr>
              <w:pStyle w:val="TAL"/>
              <w:rPr>
                <w:sz w:val="16"/>
                <w:szCs w:val="16"/>
              </w:rPr>
            </w:pPr>
            <w:r w:rsidRPr="00873B6C">
              <w:rPr>
                <w:sz w:val="16"/>
                <w:szCs w:val="16"/>
              </w:rPr>
              <w:t>0437</w:t>
            </w:r>
          </w:p>
        </w:tc>
        <w:tc>
          <w:tcPr>
            <w:tcW w:w="425" w:type="dxa"/>
            <w:shd w:val="solid" w:color="FFFFFF" w:fill="auto"/>
          </w:tcPr>
          <w:p w14:paraId="28490BE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55B20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EDFDBE" w14:textId="77777777" w:rsidR="00D40151" w:rsidRPr="00873B6C" w:rsidRDefault="00D40151" w:rsidP="009D14FB">
            <w:pPr>
              <w:pStyle w:val="TAL"/>
              <w:rPr>
                <w:sz w:val="16"/>
                <w:szCs w:val="16"/>
              </w:rPr>
            </w:pPr>
            <w:r w:rsidRPr="00873B6C">
              <w:rPr>
                <w:sz w:val="16"/>
                <w:szCs w:val="16"/>
              </w:rPr>
              <w:t>Reflective QoS in interworking</w:t>
            </w:r>
          </w:p>
        </w:tc>
        <w:tc>
          <w:tcPr>
            <w:tcW w:w="708" w:type="dxa"/>
            <w:shd w:val="solid" w:color="FFFFFF" w:fill="auto"/>
          </w:tcPr>
          <w:p w14:paraId="3C2C3FFC" w14:textId="77777777" w:rsidR="00D40151" w:rsidRPr="00873B6C" w:rsidRDefault="00D40151" w:rsidP="009D14FB">
            <w:pPr>
              <w:pStyle w:val="TAC"/>
              <w:rPr>
                <w:sz w:val="16"/>
                <w:szCs w:val="16"/>
              </w:rPr>
            </w:pPr>
            <w:r w:rsidRPr="00873B6C">
              <w:rPr>
                <w:sz w:val="16"/>
                <w:szCs w:val="16"/>
              </w:rPr>
              <w:t>15.2.0</w:t>
            </w:r>
          </w:p>
        </w:tc>
      </w:tr>
      <w:tr w:rsidR="00D40151" w:rsidRPr="00873B6C" w14:paraId="0AA744B6" w14:textId="77777777" w:rsidTr="009D14FB">
        <w:tc>
          <w:tcPr>
            <w:tcW w:w="800" w:type="dxa"/>
            <w:shd w:val="solid" w:color="FFFFFF" w:fill="auto"/>
          </w:tcPr>
          <w:p w14:paraId="68C5766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A5B4A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355E6C"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69740C9B" w14:textId="77777777" w:rsidR="00D40151" w:rsidRPr="00873B6C" w:rsidRDefault="00D40151" w:rsidP="009D14FB">
            <w:pPr>
              <w:pStyle w:val="TAL"/>
              <w:rPr>
                <w:sz w:val="16"/>
                <w:szCs w:val="16"/>
              </w:rPr>
            </w:pPr>
            <w:r w:rsidRPr="00873B6C">
              <w:rPr>
                <w:sz w:val="16"/>
                <w:szCs w:val="16"/>
              </w:rPr>
              <w:t>0438</w:t>
            </w:r>
          </w:p>
        </w:tc>
        <w:tc>
          <w:tcPr>
            <w:tcW w:w="425" w:type="dxa"/>
            <w:shd w:val="solid" w:color="FFFFFF" w:fill="auto"/>
          </w:tcPr>
          <w:p w14:paraId="241479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7544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C1E1B2" w14:textId="77777777" w:rsidR="00D40151" w:rsidRPr="00873B6C" w:rsidRDefault="00D40151" w:rsidP="009D14FB">
            <w:pPr>
              <w:pStyle w:val="TAL"/>
              <w:rPr>
                <w:sz w:val="16"/>
                <w:szCs w:val="16"/>
              </w:rPr>
            </w:pPr>
            <w:r w:rsidRPr="00873B6C">
              <w:rPr>
                <w:sz w:val="16"/>
                <w:szCs w:val="16"/>
              </w:rPr>
              <w:t>Use of Network Instance</w:t>
            </w:r>
          </w:p>
        </w:tc>
        <w:tc>
          <w:tcPr>
            <w:tcW w:w="708" w:type="dxa"/>
            <w:shd w:val="solid" w:color="FFFFFF" w:fill="auto"/>
          </w:tcPr>
          <w:p w14:paraId="41FC6479" w14:textId="77777777" w:rsidR="00D40151" w:rsidRPr="00873B6C" w:rsidRDefault="00D40151" w:rsidP="009D14FB">
            <w:pPr>
              <w:pStyle w:val="TAC"/>
              <w:rPr>
                <w:sz w:val="16"/>
                <w:szCs w:val="16"/>
              </w:rPr>
            </w:pPr>
            <w:r w:rsidRPr="00873B6C">
              <w:rPr>
                <w:sz w:val="16"/>
                <w:szCs w:val="16"/>
              </w:rPr>
              <w:t>15.2.0</w:t>
            </w:r>
          </w:p>
        </w:tc>
      </w:tr>
      <w:tr w:rsidR="00D40151" w:rsidRPr="00873B6C" w14:paraId="30E334ED" w14:textId="77777777" w:rsidTr="009D14FB">
        <w:tc>
          <w:tcPr>
            <w:tcW w:w="800" w:type="dxa"/>
            <w:shd w:val="solid" w:color="FFFFFF" w:fill="auto"/>
          </w:tcPr>
          <w:p w14:paraId="4E03A9E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9A983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CECC94"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E8B05A2" w14:textId="77777777" w:rsidR="00D40151" w:rsidRPr="00873B6C" w:rsidRDefault="00D40151" w:rsidP="009D14FB">
            <w:pPr>
              <w:pStyle w:val="TAL"/>
              <w:rPr>
                <w:sz w:val="16"/>
                <w:szCs w:val="16"/>
              </w:rPr>
            </w:pPr>
            <w:r w:rsidRPr="00873B6C">
              <w:rPr>
                <w:sz w:val="16"/>
                <w:szCs w:val="16"/>
              </w:rPr>
              <w:t>0439</w:t>
            </w:r>
          </w:p>
        </w:tc>
        <w:tc>
          <w:tcPr>
            <w:tcW w:w="425" w:type="dxa"/>
            <w:shd w:val="solid" w:color="FFFFFF" w:fill="auto"/>
          </w:tcPr>
          <w:p w14:paraId="4663F6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FC7C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9B486" w14:textId="77777777" w:rsidR="00D40151" w:rsidRPr="00873B6C" w:rsidRDefault="00D40151" w:rsidP="009D14FB">
            <w:pPr>
              <w:pStyle w:val="TAL"/>
              <w:rPr>
                <w:sz w:val="16"/>
                <w:szCs w:val="16"/>
              </w:rPr>
            </w:pPr>
            <w:r w:rsidRPr="00873B6C">
              <w:rPr>
                <w:sz w:val="16"/>
                <w:szCs w:val="16"/>
              </w:rPr>
              <w:t>Update of N4 Parameter Descriptions and Tables</w:t>
            </w:r>
          </w:p>
        </w:tc>
        <w:tc>
          <w:tcPr>
            <w:tcW w:w="708" w:type="dxa"/>
            <w:shd w:val="solid" w:color="FFFFFF" w:fill="auto"/>
          </w:tcPr>
          <w:p w14:paraId="28CF39A5" w14:textId="77777777" w:rsidR="00D40151" w:rsidRPr="00873B6C" w:rsidRDefault="00D40151" w:rsidP="009D14FB">
            <w:pPr>
              <w:pStyle w:val="TAC"/>
              <w:rPr>
                <w:sz w:val="16"/>
                <w:szCs w:val="16"/>
              </w:rPr>
            </w:pPr>
            <w:r w:rsidRPr="00873B6C">
              <w:rPr>
                <w:sz w:val="16"/>
                <w:szCs w:val="16"/>
              </w:rPr>
              <w:t>15.2.0</w:t>
            </w:r>
          </w:p>
        </w:tc>
      </w:tr>
      <w:tr w:rsidR="00D40151" w:rsidRPr="00873B6C" w14:paraId="2060F45A" w14:textId="77777777" w:rsidTr="009D14FB">
        <w:tc>
          <w:tcPr>
            <w:tcW w:w="800" w:type="dxa"/>
            <w:shd w:val="solid" w:color="FFFFFF" w:fill="auto"/>
          </w:tcPr>
          <w:p w14:paraId="1772349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58BCE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E52E1C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CAC4132" w14:textId="77777777" w:rsidR="00D40151" w:rsidRPr="00873B6C" w:rsidRDefault="00D40151" w:rsidP="009D14FB">
            <w:pPr>
              <w:pStyle w:val="TAL"/>
              <w:rPr>
                <w:sz w:val="16"/>
                <w:szCs w:val="16"/>
              </w:rPr>
            </w:pPr>
            <w:r w:rsidRPr="00873B6C">
              <w:rPr>
                <w:sz w:val="16"/>
                <w:szCs w:val="16"/>
              </w:rPr>
              <w:t>0441</w:t>
            </w:r>
          </w:p>
        </w:tc>
        <w:tc>
          <w:tcPr>
            <w:tcW w:w="425" w:type="dxa"/>
            <w:shd w:val="solid" w:color="FFFFFF" w:fill="auto"/>
          </w:tcPr>
          <w:p w14:paraId="574DF3F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494B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D0DD31" w14:textId="77777777" w:rsidR="00D40151" w:rsidRPr="00873B6C" w:rsidRDefault="00D40151" w:rsidP="009D14FB">
            <w:pPr>
              <w:pStyle w:val="TAL"/>
              <w:rPr>
                <w:sz w:val="16"/>
                <w:szCs w:val="16"/>
              </w:rPr>
            </w:pPr>
            <w:r w:rsidRPr="00873B6C">
              <w:rPr>
                <w:sz w:val="16"/>
                <w:szCs w:val="16"/>
              </w:rPr>
              <w:t>Clarification on LADN 5.6.5</w:t>
            </w:r>
          </w:p>
        </w:tc>
        <w:tc>
          <w:tcPr>
            <w:tcW w:w="708" w:type="dxa"/>
            <w:shd w:val="solid" w:color="FFFFFF" w:fill="auto"/>
          </w:tcPr>
          <w:p w14:paraId="3FC269C8" w14:textId="77777777" w:rsidR="00D40151" w:rsidRPr="00873B6C" w:rsidRDefault="00D40151" w:rsidP="009D14FB">
            <w:pPr>
              <w:pStyle w:val="TAC"/>
              <w:rPr>
                <w:sz w:val="16"/>
                <w:szCs w:val="16"/>
              </w:rPr>
            </w:pPr>
            <w:r w:rsidRPr="00873B6C">
              <w:rPr>
                <w:sz w:val="16"/>
                <w:szCs w:val="16"/>
              </w:rPr>
              <w:t>15.2.0</w:t>
            </w:r>
          </w:p>
        </w:tc>
      </w:tr>
      <w:tr w:rsidR="00D40151" w:rsidRPr="00873B6C" w14:paraId="371009B9" w14:textId="77777777" w:rsidTr="009D14FB">
        <w:tc>
          <w:tcPr>
            <w:tcW w:w="800" w:type="dxa"/>
            <w:shd w:val="solid" w:color="FFFFFF" w:fill="auto"/>
          </w:tcPr>
          <w:p w14:paraId="428ADA3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E3432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952091"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140F20E3" w14:textId="77777777" w:rsidR="00D40151" w:rsidRPr="00873B6C" w:rsidRDefault="00D40151" w:rsidP="009D14FB">
            <w:pPr>
              <w:pStyle w:val="TAL"/>
              <w:rPr>
                <w:sz w:val="16"/>
                <w:szCs w:val="16"/>
              </w:rPr>
            </w:pPr>
            <w:r w:rsidRPr="00873B6C">
              <w:rPr>
                <w:sz w:val="16"/>
                <w:szCs w:val="16"/>
              </w:rPr>
              <w:t>0444</w:t>
            </w:r>
          </w:p>
        </w:tc>
        <w:tc>
          <w:tcPr>
            <w:tcW w:w="425" w:type="dxa"/>
            <w:shd w:val="solid" w:color="FFFFFF" w:fill="auto"/>
          </w:tcPr>
          <w:p w14:paraId="236D5F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F5DD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324D0E" w14:textId="77777777" w:rsidR="00D40151" w:rsidRPr="00873B6C" w:rsidRDefault="00D40151" w:rsidP="009D14FB">
            <w:pPr>
              <w:pStyle w:val="TAL"/>
              <w:rPr>
                <w:sz w:val="16"/>
                <w:szCs w:val="16"/>
              </w:rPr>
            </w:pPr>
            <w:r w:rsidRPr="00873B6C">
              <w:rPr>
                <w:sz w:val="16"/>
                <w:szCs w:val="16"/>
              </w:rPr>
              <w:t>Network slicing subsription change and update of UE configuration</w:t>
            </w:r>
          </w:p>
        </w:tc>
        <w:tc>
          <w:tcPr>
            <w:tcW w:w="708" w:type="dxa"/>
            <w:shd w:val="solid" w:color="FFFFFF" w:fill="auto"/>
          </w:tcPr>
          <w:p w14:paraId="08C2DFCA" w14:textId="77777777" w:rsidR="00D40151" w:rsidRPr="00873B6C" w:rsidRDefault="00D40151" w:rsidP="009D14FB">
            <w:pPr>
              <w:pStyle w:val="TAC"/>
              <w:rPr>
                <w:sz w:val="16"/>
                <w:szCs w:val="16"/>
              </w:rPr>
            </w:pPr>
            <w:r w:rsidRPr="00873B6C">
              <w:rPr>
                <w:sz w:val="16"/>
                <w:szCs w:val="16"/>
              </w:rPr>
              <w:t>15.2.0</w:t>
            </w:r>
          </w:p>
        </w:tc>
      </w:tr>
      <w:tr w:rsidR="00D40151" w:rsidRPr="00873B6C" w14:paraId="21EB335C" w14:textId="77777777" w:rsidTr="009D14FB">
        <w:tc>
          <w:tcPr>
            <w:tcW w:w="800" w:type="dxa"/>
            <w:shd w:val="solid" w:color="FFFFFF" w:fill="auto"/>
          </w:tcPr>
          <w:p w14:paraId="7D51C0A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593E6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BAFC8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677D450" w14:textId="77777777" w:rsidR="00D40151" w:rsidRPr="00873B6C" w:rsidRDefault="00D40151" w:rsidP="009D14FB">
            <w:pPr>
              <w:pStyle w:val="TAL"/>
              <w:rPr>
                <w:sz w:val="16"/>
                <w:szCs w:val="16"/>
              </w:rPr>
            </w:pPr>
            <w:r w:rsidRPr="00873B6C">
              <w:rPr>
                <w:sz w:val="16"/>
                <w:szCs w:val="16"/>
              </w:rPr>
              <w:t>0446</w:t>
            </w:r>
          </w:p>
        </w:tc>
        <w:tc>
          <w:tcPr>
            <w:tcW w:w="425" w:type="dxa"/>
            <w:shd w:val="solid" w:color="FFFFFF" w:fill="auto"/>
          </w:tcPr>
          <w:p w14:paraId="4E18DD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E8DD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E5FF7" w14:textId="77777777" w:rsidR="00D40151" w:rsidRPr="00873B6C" w:rsidRDefault="00D40151" w:rsidP="009D14FB">
            <w:pPr>
              <w:pStyle w:val="TAL"/>
              <w:rPr>
                <w:sz w:val="16"/>
                <w:szCs w:val="16"/>
              </w:rPr>
            </w:pPr>
            <w:r w:rsidRPr="00873B6C">
              <w:rPr>
                <w:sz w:val="16"/>
                <w:szCs w:val="16"/>
              </w:rPr>
              <w:t>Clarification note on Network Slice limitation</w:t>
            </w:r>
          </w:p>
        </w:tc>
        <w:tc>
          <w:tcPr>
            <w:tcW w:w="708" w:type="dxa"/>
            <w:shd w:val="solid" w:color="FFFFFF" w:fill="auto"/>
          </w:tcPr>
          <w:p w14:paraId="6B046031" w14:textId="77777777" w:rsidR="00D40151" w:rsidRPr="00873B6C" w:rsidRDefault="00D40151" w:rsidP="009D14FB">
            <w:pPr>
              <w:pStyle w:val="TAC"/>
              <w:rPr>
                <w:sz w:val="16"/>
                <w:szCs w:val="16"/>
              </w:rPr>
            </w:pPr>
            <w:r w:rsidRPr="00873B6C">
              <w:rPr>
                <w:sz w:val="16"/>
                <w:szCs w:val="16"/>
              </w:rPr>
              <w:t>15.2.0</w:t>
            </w:r>
          </w:p>
        </w:tc>
      </w:tr>
      <w:tr w:rsidR="00D40151" w:rsidRPr="00873B6C" w14:paraId="7571F5B0" w14:textId="77777777" w:rsidTr="009D14FB">
        <w:tc>
          <w:tcPr>
            <w:tcW w:w="800" w:type="dxa"/>
            <w:shd w:val="solid" w:color="FFFFFF" w:fill="auto"/>
          </w:tcPr>
          <w:p w14:paraId="571E18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907D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418F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5DD95D6" w14:textId="77777777" w:rsidR="00D40151" w:rsidRPr="00873B6C" w:rsidRDefault="00D40151" w:rsidP="009D14FB">
            <w:pPr>
              <w:pStyle w:val="TAL"/>
              <w:rPr>
                <w:sz w:val="16"/>
                <w:szCs w:val="16"/>
              </w:rPr>
            </w:pPr>
            <w:r w:rsidRPr="00873B6C">
              <w:rPr>
                <w:sz w:val="16"/>
                <w:szCs w:val="16"/>
              </w:rPr>
              <w:t>0447</w:t>
            </w:r>
          </w:p>
        </w:tc>
        <w:tc>
          <w:tcPr>
            <w:tcW w:w="425" w:type="dxa"/>
            <w:shd w:val="solid" w:color="FFFFFF" w:fill="auto"/>
          </w:tcPr>
          <w:p w14:paraId="50CA2D1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3109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4FD348" w14:textId="77777777" w:rsidR="00D40151" w:rsidRPr="00873B6C" w:rsidRDefault="00D40151" w:rsidP="009D14FB">
            <w:pPr>
              <w:pStyle w:val="TAL"/>
              <w:rPr>
                <w:sz w:val="16"/>
                <w:szCs w:val="16"/>
              </w:rPr>
            </w:pPr>
            <w:r w:rsidRPr="00873B6C">
              <w:rPr>
                <w:sz w:val="16"/>
                <w:szCs w:val="16"/>
              </w:rPr>
              <w:t>Adding default value for Averaging Window</w:t>
            </w:r>
          </w:p>
        </w:tc>
        <w:tc>
          <w:tcPr>
            <w:tcW w:w="708" w:type="dxa"/>
            <w:shd w:val="solid" w:color="FFFFFF" w:fill="auto"/>
          </w:tcPr>
          <w:p w14:paraId="24694467" w14:textId="77777777" w:rsidR="00D40151" w:rsidRPr="00873B6C" w:rsidRDefault="00D40151" w:rsidP="009D14FB">
            <w:pPr>
              <w:pStyle w:val="TAC"/>
              <w:rPr>
                <w:sz w:val="16"/>
                <w:szCs w:val="16"/>
              </w:rPr>
            </w:pPr>
            <w:r w:rsidRPr="00873B6C">
              <w:rPr>
                <w:sz w:val="16"/>
                <w:szCs w:val="16"/>
              </w:rPr>
              <w:t>15.2.0</w:t>
            </w:r>
          </w:p>
        </w:tc>
      </w:tr>
      <w:tr w:rsidR="00D40151" w:rsidRPr="00873B6C" w14:paraId="5FD42ECF" w14:textId="77777777" w:rsidTr="009D14FB">
        <w:tc>
          <w:tcPr>
            <w:tcW w:w="800" w:type="dxa"/>
            <w:shd w:val="solid" w:color="FFFFFF" w:fill="auto"/>
          </w:tcPr>
          <w:p w14:paraId="2FEB4BB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C458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8FF948"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95B1134" w14:textId="77777777" w:rsidR="00D40151" w:rsidRPr="00873B6C" w:rsidRDefault="00D40151" w:rsidP="009D14FB">
            <w:pPr>
              <w:pStyle w:val="TAL"/>
              <w:rPr>
                <w:sz w:val="16"/>
                <w:szCs w:val="16"/>
              </w:rPr>
            </w:pPr>
            <w:r w:rsidRPr="00873B6C">
              <w:rPr>
                <w:sz w:val="16"/>
                <w:szCs w:val="16"/>
              </w:rPr>
              <w:t>0448</w:t>
            </w:r>
          </w:p>
        </w:tc>
        <w:tc>
          <w:tcPr>
            <w:tcW w:w="425" w:type="dxa"/>
            <w:shd w:val="solid" w:color="FFFFFF" w:fill="auto"/>
          </w:tcPr>
          <w:p w14:paraId="25AFCD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756B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85B7F" w14:textId="77777777" w:rsidR="00D40151" w:rsidRPr="00873B6C" w:rsidRDefault="00D40151" w:rsidP="009D14FB">
            <w:pPr>
              <w:pStyle w:val="TAL"/>
              <w:rPr>
                <w:sz w:val="16"/>
                <w:szCs w:val="16"/>
              </w:rPr>
            </w:pPr>
            <w:r w:rsidRPr="00873B6C">
              <w:rPr>
                <w:sz w:val="16"/>
                <w:szCs w:val="16"/>
              </w:rPr>
              <w:t>Mobility restrictions</w:t>
            </w:r>
          </w:p>
        </w:tc>
        <w:tc>
          <w:tcPr>
            <w:tcW w:w="708" w:type="dxa"/>
            <w:shd w:val="solid" w:color="FFFFFF" w:fill="auto"/>
          </w:tcPr>
          <w:p w14:paraId="60CAD181" w14:textId="77777777" w:rsidR="00D40151" w:rsidRPr="00873B6C" w:rsidRDefault="00D40151" w:rsidP="009D14FB">
            <w:pPr>
              <w:pStyle w:val="TAC"/>
              <w:rPr>
                <w:sz w:val="16"/>
                <w:szCs w:val="16"/>
              </w:rPr>
            </w:pPr>
            <w:r w:rsidRPr="00873B6C">
              <w:rPr>
                <w:sz w:val="16"/>
                <w:szCs w:val="16"/>
              </w:rPr>
              <w:t>15.2.0</w:t>
            </w:r>
          </w:p>
        </w:tc>
      </w:tr>
      <w:tr w:rsidR="00D40151" w:rsidRPr="00873B6C" w14:paraId="2BA3D1C7" w14:textId="77777777" w:rsidTr="009D14FB">
        <w:tc>
          <w:tcPr>
            <w:tcW w:w="800" w:type="dxa"/>
            <w:shd w:val="solid" w:color="FFFFFF" w:fill="auto"/>
          </w:tcPr>
          <w:p w14:paraId="6A14991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341AB5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5649D1"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E5ADFBE" w14:textId="77777777" w:rsidR="00D40151" w:rsidRPr="00873B6C" w:rsidRDefault="00D40151" w:rsidP="009D14FB">
            <w:pPr>
              <w:pStyle w:val="TAL"/>
              <w:rPr>
                <w:sz w:val="16"/>
                <w:szCs w:val="16"/>
              </w:rPr>
            </w:pPr>
            <w:r w:rsidRPr="00873B6C">
              <w:rPr>
                <w:sz w:val="16"/>
                <w:szCs w:val="16"/>
              </w:rPr>
              <w:t>0451</w:t>
            </w:r>
          </w:p>
        </w:tc>
        <w:tc>
          <w:tcPr>
            <w:tcW w:w="425" w:type="dxa"/>
            <w:shd w:val="solid" w:color="FFFFFF" w:fill="auto"/>
          </w:tcPr>
          <w:p w14:paraId="7F466FE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124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0FF249" w14:textId="77777777" w:rsidR="00D40151" w:rsidRPr="00873B6C" w:rsidRDefault="00D40151" w:rsidP="009D14FB">
            <w:pPr>
              <w:pStyle w:val="TAL"/>
              <w:rPr>
                <w:sz w:val="16"/>
                <w:szCs w:val="16"/>
              </w:rPr>
            </w:pPr>
            <w:r w:rsidRPr="00873B6C">
              <w:rPr>
                <w:sz w:val="16"/>
                <w:szCs w:val="16"/>
              </w:rPr>
              <w:t>Capturing subsequent mobility to and from GERAN/UTRAN</w:t>
            </w:r>
          </w:p>
        </w:tc>
        <w:tc>
          <w:tcPr>
            <w:tcW w:w="708" w:type="dxa"/>
            <w:shd w:val="solid" w:color="FFFFFF" w:fill="auto"/>
          </w:tcPr>
          <w:p w14:paraId="50CEE13D" w14:textId="77777777" w:rsidR="00D40151" w:rsidRPr="00873B6C" w:rsidRDefault="00D40151" w:rsidP="009D14FB">
            <w:pPr>
              <w:pStyle w:val="TAC"/>
              <w:rPr>
                <w:sz w:val="16"/>
                <w:szCs w:val="16"/>
              </w:rPr>
            </w:pPr>
            <w:r w:rsidRPr="00873B6C">
              <w:rPr>
                <w:sz w:val="16"/>
                <w:szCs w:val="16"/>
              </w:rPr>
              <w:t>15.2.0</w:t>
            </w:r>
          </w:p>
        </w:tc>
      </w:tr>
      <w:tr w:rsidR="00D40151" w:rsidRPr="00873B6C" w14:paraId="121B7434" w14:textId="77777777" w:rsidTr="009D14FB">
        <w:tc>
          <w:tcPr>
            <w:tcW w:w="800" w:type="dxa"/>
            <w:shd w:val="solid" w:color="FFFFFF" w:fill="auto"/>
          </w:tcPr>
          <w:p w14:paraId="46B3995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0F1EA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17203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03CB9DF" w14:textId="77777777" w:rsidR="00D40151" w:rsidRPr="00873B6C" w:rsidRDefault="00D40151" w:rsidP="009D14FB">
            <w:pPr>
              <w:pStyle w:val="TAL"/>
              <w:rPr>
                <w:sz w:val="16"/>
                <w:szCs w:val="16"/>
              </w:rPr>
            </w:pPr>
            <w:r w:rsidRPr="00873B6C">
              <w:rPr>
                <w:sz w:val="16"/>
                <w:szCs w:val="16"/>
              </w:rPr>
              <w:t>0453</w:t>
            </w:r>
          </w:p>
        </w:tc>
        <w:tc>
          <w:tcPr>
            <w:tcW w:w="425" w:type="dxa"/>
            <w:shd w:val="solid" w:color="FFFFFF" w:fill="auto"/>
          </w:tcPr>
          <w:p w14:paraId="14B387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47A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0DD08" w14:textId="31BBC9AA" w:rsidR="00D40151" w:rsidRPr="00873B6C" w:rsidRDefault="00D40151" w:rsidP="009D14FB">
            <w:pPr>
              <w:pStyle w:val="TAL"/>
              <w:rPr>
                <w:sz w:val="16"/>
                <w:szCs w:val="16"/>
              </w:rPr>
            </w:pPr>
            <w:r w:rsidRPr="00873B6C">
              <w:rPr>
                <w:sz w:val="16"/>
                <w:szCs w:val="16"/>
              </w:rPr>
              <w:t xml:space="preserve">GFBR is applicable only for GBR </w:t>
            </w:r>
            <w:r w:rsidR="00426DE4" w:rsidRPr="00873B6C">
              <w:rPr>
                <w:sz w:val="16"/>
                <w:szCs w:val="16"/>
              </w:rPr>
              <w:t>QoS Flow</w:t>
            </w:r>
            <w:r w:rsidRPr="00873B6C">
              <w:rPr>
                <w:sz w:val="16"/>
                <w:szCs w:val="16"/>
              </w:rPr>
              <w:t>s</w:t>
            </w:r>
          </w:p>
        </w:tc>
        <w:tc>
          <w:tcPr>
            <w:tcW w:w="708" w:type="dxa"/>
            <w:shd w:val="solid" w:color="FFFFFF" w:fill="auto"/>
          </w:tcPr>
          <w:p w14:paraId="771C41F6" w14:textId="77777777" w:rsidR="00D40151" w:rsidRPr="00873B6C" w:rsidRDefault="00D40151" w:rsidP="009D14FB">
            <w:pPr>
              <w:pStyle w:val="TAC"/>
              <w:rPr>
                <w:sz w:val="16"/>
                <w:szCs w:val="16"/>
              </w:rPr>
            </w:pPr>
            <w:r w:rsidRPr="00873B6C">
              <w:rPr>
                <w:sz w:val="16"/>
                <w:szCs w:val="16"/>
              </w:rPr>
              <w:t>15.2.0</w:t>
            </w:r>
          </w:p>
        </w:tc>
      </w:tr>
      <w:tr w:rsidR="00D40151" w:rsidRPr="00873B6C" w14:paraId="52D7A505" w14:textId="77777777" w:rsidTr="009D14FB">
        <w:tc>
          <w:tcPr>
            <w:tcW w:w="800" w:type="dxa"/>
            <w:shd w:val="solid" w:color="FFFFFF" w:fill="auto"/>
          </w:tcPr>
          <w:p w14:paraId="4245AFD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6782A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04E2FF" w14:textId="77777777" w:rsidR="00D40151" w:rsidRPr="00873B6C" w:rsidRDefault="00D40151" w:rsidP="009D14FB">
            <w:pPr>
              <w:pStyle w:val="TAC"/>
              <w:rPr>
                <w:sz w:val="16"/>
                <w:szCs w:val="16"/>
              </w:rPr>
            </w:pPr>
            <w:r w:rsidRPr="00873B6C">
              <w:rPr>
                <w:sz w:val="16"/>
                <w:szCs w:val="16"/>
              </w:rPr>
              <w:t>SP-180556</w:t>
            </w:r>
          </w:p>
        </w:tc>
        <w:tc>
          <w:tcPr>
            <w:tcW w:w="567" w:type="dxa"/>
            <w:shd w:val="solid" w:color="FFFFFF" w:fill="auto"/>
          </w:tcPr>
          <w:p w14:paraId="15853BF0" w14:textId="77777777" w:rsidR="00D40151" w:rsidRPr="00873B6C" w:rsidRDefault="00D40151" w:rsidP="009D14FB">
            <w:pPr>
              <w:pStyle w:val="TAL"/>
              <w:rPr>
                <w:sz w:val="16"/>
                <w:szCs w:val="16"/>
              </w:rPr>
            </w:pPr>
            <w:r w:rsidRPr="00873B6C">
              <w:rPr>
                <w:sz w:val="16"/>
                <w:szCs w:val="16"/>
              </w:rPr>
              <w:t>0454</w:t>
            </w:r>
          </w:p>
        </w:tc>
        <w:tc>
          <w:tcPr>
            <w:tcW w:w="425" w:type="dxa"/>
            <w:shd w:val="solid" w:color="FFFFFF" w:fill="auto"/>
          </w:tcPr>
          <w:p w14:paraId="33591DD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DB59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F95F3B" w14:textId="77777777" w:rsidR="00D40151" w:rsidRPr="00873B6C" w:rsidRDefault="00D40151" w:rsidP="009D14FB">
            <w:pPr>
              <w:pStyle w:val="TAL"/>
              <w:rPr>
                <w:sz w:val="16"/>
                <w:szCs w:val="16"/>
              </w:rPr>
            </w:pPr>
            <w:r w:rsidRPr="00873B6C">
              <w:rPr>
                <w:sz w:val="16"/>
                <w:szCs w:val="16"/>
              </w:rPr>
              <w:t>NSSAI handling in PDU Session Establishment procedures in roaming</w:t>
            </w:r>
          </w:p>
        </w:tc>
        <w:tc>
          <w:tcPr>
            <w:tcW w:w="708" w:type="dxa"/>
            <w:shd w:val="solid" w:color="FFFFFF" w:fill="auto"/>
          </w:tcPr>
          <w:p w14:paraId="4AC7175A" w14:textId="77777777" w:rsidR="00D40151" w:rsidRPr="00873B6C" w:rsidRDefault="00D40151" w:rsidP="009D14FB">
            <w:pPr>
              <w:pStyle w:val="TAC"/>
              <w:rPr>
                <w:sz w:val="16"/>
                <w:szCs w:val="16"/>
              </w:rPr>
            </w:pPr>
            <w:r w:rsidRPr="00873B6C">
              <w:rPr>
                <w:sz w:val="16"/>
                <w:szCs w:val="16"/>
              </w:rPr>
              <w:t>15.2.0</w:t>
            </w:r>
          </w:p>
        </w:tc>
      </w:tr>
      <w:tr w:rsidR="00D40151" w:rsidRPr="00873B6C" w14:paraId="1719F92E" w14:textId="77777777" w:rsidTr="009D14FB">
        <w:tc>
          <w:tcPr>
            <w:tcW w:w="800" w:type="dxa"/>
            <w:tcBorders>
              <w:bottom w:val="single" w:sz="6" w:space="0" w:color="auto"/>
            </w:tcBorders>
            <w:shd w:val="solid" w:color="FFFFFF" w:fill="auto"/>
          </w:tcPr>
          <w:p w14:paraId="35E29C0A"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6" w:space="0" w:color="auto"/>
            </w:tcBorders>
            <w:shd w:val="solid" w:color="FFFFFF" w:fill="auto"/>
          </w:tcPr>
          <w:p w14:paraId="518902B3"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6" w:space="0" w:color="auto"/>
            </w:tcBorders>
            <w:shd w:val="solid" w:color="FFFFFF" w:fill="auto"/>
          </w:tcPr>
          <w:p w14:paraId="1039696B" w14:textId="77777777" w:rsidR="00D40151" w:rsidRPr="00873B6C" w:rsidRDefault="00D40151" w:rsidP="009D14FB">
            <w:pPr>
              <w:pStyle w:val="TAC"/>
              <w:rPr>
                <w:sz w:val="16"/>
                <w:szCs w:val="16"/>
              </w:rPr>
            </w:pPr>
            <w:r w:rsidRPr="00873B6C">
              <w:rPr>
                <w:sz w:val="16"/>
                <w:szCs w:val="16"/>
              </w:rPr>
              <w:t>SP-180483</w:t>
            </w:r>
          </w:p>
        </w:tc>
        <w:tc>
          <w:tcPr>
            <w:tcW w:w="567" w:type="dxa"/>
            <w:tcBorders>
              <w:bottom w:val="single" w:sz="6" w:space="0" w:color="auto"/>
            </w:tcBorders>
            <w:shd w:val="solid" w:color="FFFFFF" w:fill="auto"/>
          </w:tcPr>
          <w:p w14:paraId="058DDFED" w14:textId="77777777" w:rsidR="00D40151" w:rsidRPr="00873B6C" w:rsidRDefault="00D40151" w:rsidP="009D14FB">
            <w:pPr>
              <w:pStyle w:val="TAL"/>
              <w:rPr>
                <w:sz w:val="16"/>
                <w:szCs w:val="16"/>
              </w:rPr>
            </w:pPr>
            <w:r w:rsidRPr="00873B6C">
              <w:rPr>
                <w:sz w:val="16"/>
                <w:szCs w:val="16"/>
              </w:rPr>
              <w:t>0456</w:t>
            </w:r>
          </w:p>
        </w:tc>
        <w:tc>
          <w:tcPr>
            <w:tcW w:w="425" w:type="dxa"/>
            <w:tcBorders>
              <w:bottom w:val="single" w:sz="6" w:space="0" w:color="auto"/>
            </w:tcBorders>
            <w:shd w:val="solid" w:color="FFFFFF" w:fill="auto"/>
          </w:tcPr>
          <w:p w14:paraId="2ED447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20C654D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73B1367C" w14:textId="77777777" w:rsidR="00D40151" w:rsidRPr="00873B6C" w:rsidRDefault="00D40151" w:rsidP="009D14FB">
            <w:pPr>
              <w:pStyle w:val="TAL"/>
              <w:rPr>
                <w:sz w:val="16"/>
                <w:szCs w:val="16"/>
              </w:rPr>
            </w:pPr>
            <w:r w:rsidRPr="00873B6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873B6C" w:rsidRDefault="00D40151" w:rsidP="009D14FB">
            <w:pPr>
              <w:pStyle w:val="TAC"/>
              <w:rPr>
                <w:sz w:val="16"/>
                <w:szCs w:val="16"/>
              </w:rPr>
            </w:pPr>
            <w:r w:rsidRPr="00873B6C">
              <w:rPr>
                <w:sz w:val="16"/>
                <w:szCs w:val="16"/>
              </w:rPr>
              <w:t>15.2.0</w:t>
            </w:r>
          </w:p>
        </w:tc>
      </w:tr>
      <w:tr w:rsidR="00D40151" w:rsidRPr="00873B6C" w14:paraId="354F0FA6" w14:textId="77777777" w:rsidTr="009D14FB">
        <w:tc>
          <w:tcPr>
            <w:tcW w:w="800" w:type="dxa"/>
            <w:tcBorders>
              <w:bottom w:val="single" w:sz="8" w:space="0" w:color="auto"/>
            </w:tcBorders>
            <w:shd w:val="solid" w:color="FFFFFF" w:fill="auto"/>
          </w:tcPr>
          <w:p w14:paraId="5A791713"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8" w:space="0" w:color="auto"/>
            </w:tcBorders>
            <w:shd w:val="solid" w:color="FFFFFF" w:fill="auto"/>
          </w:tcPr>
          <w:p w14:paraId="72772B09"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8" w:space="0" w:color="auto"/>
            </w:tcBorders>
            <w:shd w:val="solid" w:color="FFFFFF" w:fill="auto"/>
          </w:tcPr>
          <w:p w14:paraId="60BAF121" w14:textId="77777777" w:rsidR="00D40151" w:rsidRPr="00873B6C" w:rsidRDefault="00D40151" w:rsidP="009D14FB">
            <w:pPr>
              <w:pStyle w:val="TAC"/>
              <w:rPr>
                <w:sz w:val="16"/>
                <w:szCs w:val="16"/>
              </w:rPr>
            </w:pPr>
            <w:r w:rsidRPr="00873B6C">
              <w:rPr>
                <w:sz w:val="16"/>
                <w:szCs w:val="16"/>
              </w:rPr>
              <w:t>SP-180487</w:t>
            </w:r>
          </w:p>
        </w:tc>
        <w:tc>
          <w:tcPr>
            <w:tcW w:w="567" w:type="dxa"/>
            <w:tcBorders>
              <w:bottom w:val="single" w:sz="8" w:space="0" w:color="auto"/>
            </w:tcBorders>
            <w:shd w:val="solid" w:color="FFFFFF" w:fill="auto"/>
          </w:tcPr>
          <w:p w14:paraId="7EC15860" w14:textId="77777777" w:rsidR="00D40151" w:rsidRPr="00873B6C" w:rsidRDefault="00D40151" w:rsidP="009D14FB">
            <w:pPr>
              <w:pStyle w:val="TAL"/>
              <w:rPr>
                <w:sz w:val="16"/>
                <w:szCs w:val="16"/>
              </w:rPr>
            </w:pPr>
            <w:r w:rsidRPr="00873B6C">
              <w:rPr>
                <w:sz w:val="16"/>
                <w:szCs w:val="16"/>
              </w:rPr>
              <w:t>0459</w:t>
            </w:r>
          </w:p>
        </w:tc>
        <w:tc>
          <w:tcPr>
            <w:tcW w:w="425" w:type="dxa"/>
            <w:tcBorders>
              <w:bottom w:val="single" w:sz="8" w:space="0" w:color="auto"/>
            </w:tcBorders>
            <w:shd w:val="solid" w:color="FFFFFF" w:fill="auto"/>
          </w:tcPr>
          <w:p w14:paraId="5A684F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6EBD53FB"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704BB686" w14:textId="77777777" w:rsidR="00D40151" w:rsidRPr="00873B6C" w:rsidRDefault="00D40151" w:rsidP="009D14FB">
            <w:pPr>
              <w:pStyle w:val="TAL"/>
              <w:rPr>
                <w:sz w:val="16"/>
                <w:szCs w:val="16"/>
              </w:rPr>
            </w:pPr>
            <w:r w:rsidRPr="00873B6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873B6C" w:rsidRDefault="00D40151" w:rsidP="009D14FB">
            <w:pPr>
              <w:pStyle w:val="TAC"/>
              <w:rPr>
                <w:sz w:val="16"/>
                <w:szCs w:val="16"/>
              </w:rPr>
            </w:pPr>
            <w:r w:rsidRPr="00873B6C">
              <w:rPr>
                <w:sz w:val="16"/>
                <w:szCs w:val="16"/>
              </w:rPr>
              <w:t>15.2.0</w:t>
            </w:r>
          </w:p>
        </w:tc>
      </w:tr>
      <w:tr w:rsidR="00D40151" w:rsidRPr="00873B6C" w14:paraId="60FC4357" w14:textId="77777777" w:rsidTr="009D14FB">
        <w:tc>
          <w:tcPr>
            <w:tcW w:w="800" w:type="dxa"/>
            <w:tcBorders>
              <w:top w:val="single" w:sz="8" w:space="0" w:color="auto"/>
            </w:tcBorders>
            <w:shd w:val="solid" w:color="FFFFFF" w:fill="auto"/>
          </w:tcPr>
          <w:p w14:paraId="351827AD" w14:textId="77777777" w:rsidR="00D40151" w:rsidRPr="00873B6C" w:rsidRDefault="00D40151" w:rsidP="009D14FB">
            <w:pPr>
              <w:pStyle w:val="TAC"/>
              <w:rPr>
                <w:sz w:val="16"/>
                <w:szCs w:val="16"/>
              </w:rPr>
            </w:pPr>
            <w:r w:rsidRPr="00873B6C">
              <w:rPr>
                <w:sz w:val="16"/>
                <w:szCs w:val="16"/>
              </w:rPr>
              <w:t>09-2018</w:t>
            </w:r>
          </w:p>
        </w:tc>
        <w:tc>
          <w:tcPr>
            <w:tcW w:w="800" w:type="dxa"/>
            <w:tcBorders>
              <w:top w:val="single" w:sz="8" w:space="0" w:color="auto"/>
            </w:tcBorders>
            <w:shd w:val="solid" w:color="FFFFFF" w:fill="auto"/>
          </w:tcPr>
          <w:p w14:paraId="7AB6DF8D" w14:textId="77777777" w:rsidR="00D40151" w:rsidRPr="00873B6C" w:rsidRDefault="00D40151" w:rsidP="009D14FB">
            <w:pPr>
              <w:pStyle w:val="TAC"/>
              <w:rPr>
                <w:sz w:val="16"/>
                <w:szCs w:val="16"/>
              </w:rPr>
            </w:pPr>
            <w:r w:rsidRPr="00873B6C">
              <w:rPr>
                <w:sz w:val="16"/>
                <w:szCs w:val="16"/>
              </w:rPr>
              <w:t>SP#81</w:t>
            </w:r>
          </w:p>
        </w:tc>
        <w:tc>
          <w:tcPr>
            <w:tcW w:w="1094" w:type="dxa"/>
            <w:tcBorders>
              <w:top w:val="single" w:sz="8" w:space="0" w:color="auto"/>
            </w:tcBorders>
            <w:shd w:val="solid" w:color="FFFFFF" w:fill="auto"/>
          </w:tcPr>
          <w:p w14:paraId="54AB1DE8" w14:textId="77777777" w:rsidR="00D40151" w:rsidRPr="00873B6C" w:rsidRDefault="00D40151" w:rsidP="009D14FB">
            <w:pPr>
              <w:pStyle w:val="TAC"/>
              <w:rPr>
                <w:sz w:val="16"/>
                <w:szCs w:val="16"/>
              </w:rPr>
            </w:pPr>
            <w:r w:rsidRPr="00873B6C">
              <w:rPr>
                <w:sz w:val="16"/>
                <w:szCs w:val="16"/>
              </w:rPr>
              <w:t>SP-180713</w:t>
            </w:r>
          </w:p>
        </w:tc>
        <w:tc>
          <w:tcPr>
            <w:tcW w:w="567" w:type="dxa"/>
            <w:tcBorders>
              <w:top w:val="single" w:sz="8" w:space="0" w:color="auto"/>
            </w:tcBorders>
            <w:shd w:val="solid" w:color="FFFFFF" w:fill="auto"/>
          </w:tcPr>
          <w:p w14:paraId="43A72685" w14:textId="77777777" w:rsidR="00D40151" w:rsidRPr="00873B6C" w:rsidRDefault="00D40151" w:rsidP="009D14FB">
            <w:pPr>
              <w:pStyle w:val="TAL"/>
              <w:rPr>
                <w:sz w:val="16"/>
                <w:szCs w:val="16"/>
              </w:rPr>
            </w:pPr>
            <w:r w:rsidRPr="00873B6C">
              <w:rPr>
                <w:sz w:val="16"/>
                <w:szCs w:val="16"/>
              </w:rPr>
              <w:t>0455</w:t>
            </w:r>
          </w:p>
        </w:tc>
        <w:tc>
          <w:tcPr>
            <w:tcW w:w="425" w:type="dxa"/>
            <w:tcBorders>
              <w:top w:val="single" w:sz="8" w:space="0" w:color="auto"/>
            </w:tcBorders>
            <w:shd w:val="solid" w:color="FFFFFF" w:fill="auto"/>
          </w:tcPr>
          <w:p w14:paraId="7E7DA2F7" w14:textId="77777777" w:rsidR="00D40151" w:rsidRPr="00873B6C" w:rsidRDefault="00D40151" w:rsidP="009D14FB">
            <w:pPr>
              <w:pStyle w:val="TAL"/>
              <w:rPr>
                <w:sz w:val="16"/>
                <w:szCs w:val="16"/>
              </w:rPr>
            </w:pPr>
            <w:r w:rsidRPr="00873B6C">
              <w:rPr>
                <w:sz w:val="16"/>
                <w:szCs w:val="16"/>
              </w:rPr>
              <w:t>3</w:t>
            </w:r>
          </w:p>
        </w:tc>
        <w:tc>
          <w:tcPr>
            <w:tcW w:w="425" w:type="dxa"/>
            <w:tcBorders>
              <w:top w:val="single" w:sz="8" w:space="0" w:color="auto"/>
            </w:tcBorders>
            <w:shd w:val="solid" w:color="FFFFFF" w:fill="auto"/>
          </w:tcPr>
          <w:p w14:paraId="34E1D817"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572BB5A8" w14:textId="77777777" w:rsidR="00D40151" w:rsidRPr="00873B6C" w:rsidRDefault="00D40151" w:rsidP="009D14FB">
            <w:pPr>
              <w:pStyle w:val="TAL"/>
              <w:rPr>
                <w:sz w:val="16"/>
                <w:szCs w:val="16"/>
              </w:rPr>
            </w:pPr>
            <w:r w:rsidRPr="00873B6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873B6C" w:rsidRDefault="00D40151" w:rsidP="009D14FB">
            <w:pPr>
              <w:pStyle w:val="TAC"/>
              <w:rPr>
                <w:sz w:val="16"/>
                <w:szCs w:val="16"/>
              </w:rPr>
            </w:pPr>
            <w:r w:rsidRPr="00873B6C">
              <w:rPr>
                <w:sz w:val="16"/>
                <w:szCs w:val="16"/>
              </w:rPr>
              <w:t>15.3.0</w:t>
            </w:r>
          </w:p>
        </w:tc>
      </w:tr>
      <w:tr w:rsidR="00D40151" w:rsidRPr="00873B6C" w14:paraId="12F6A508" w14:textId="77777777" w:rsidTr="009D14FB">
        <w:tc>
          <w:tcPr>
            <w:tcW w:w="800" w:type="dxa"/>
            <w:shd w:val="solid" w:color="FFFFFF" w:fill="auto"/>
          </w:tcPr>
          <w:p w14:paraId="48B0593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5C63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729B7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EC2332A" w14:textId="77777777" w:rsidR="00D40151" w:rsidRPr="00873B6C" w:rsidRDefault="00D40151" w:rsidP="009D14FB">
            <w:pPr>
              <w:pStyle w:val="TAL"/>
              <w:rPr>
                <w:sz w:val="16"/>
                <w:szCs w:val="16"/>
              </w:rPr>
            </w:pPr>
            <w:r w:rsidRPr="00873B6C">
              <w:rPr>
                <w:sz w:val="16"/>
                <w:szCs w:val="16"/>
              </w:rPr>
              <w:t>0460</w:t>
            </w:r>
          </w:p>
        </w:tc>
        <w:tc>
          <w:tcPr>
            <w:tcW w:w="425" w:type="dxa"/>
            <w:shd w:val="solid" w:color="FFFFFF" w:fill="auto"/>
          </w:tcPr>
          <w:p w14:paraId="3B31A8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B1733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0FDCDC" w14:textId="77777777" w:rsidR="00D40151" w:rsidRPr="00873B6C" w:rsidRDefault="00D40151" w:rsidP="009D14FB">
            <w:pPr>
              <w:pStyle w:val="TAL"/>
              <w:rPr>
                <w:sz w:val="16"/>
                <w:szCs w:val="16"/>
              </w:rPr>
            </w:pPr>
            <w:r w:rsidRPr="00873B6C">
              <w:rPr>
                <w:sz w:val="16"/>
                <w:szCs w:val="16"/>
              </w:rPr>
              <w:t>Missing TADs behaviour</w:t>
            </w:r>
          </w:p>
        </w:tc>
        <w:tc>
          <w:tcPr>
            <w:tcW w:w="708" w:type="dxa"/>
            <w:shd w:val="solid" w:color="FFFFFF" w:fill="auto"/>
          </w:tcPr>
          <w:p w14:paraId="2F98C627" w14:textId="77777777" w:rsidR="00D40151" w:rsidRPr="00873B6C" w:rsidRDefault="00D40151" w:rsidP="009D14FB">
            <w:pPr>
              <w:pStyle w:val="TAC"/>
              <w:rPr>
                <w:sz w:val="16"/>
                <w:szCs w:val="16"/>
              </w:rPr>
            </w:pPr>
            <w:r w:rsidRPr="00873B6C">
              <w:rPr>
                <w:sz w:val="16"/>
                <w:szCs w:val="16"/>
              </w:rPr>
              <w:t>15.3.0</w:t>
            </w:r>
          </w:p>
        </w:tc>
      </w:tr>
      <w:tr w:rsidR="00D40151" w:rsidRPr="00873B6C" w14:paraId="15A829A8" w14:textId="77777777" w:rsidTr="009D14FB">
        <w:tc>
          <w:tcPr>
            <w:tcW w:w="800" w:type="dxa"/>
            <w:shd w:val="solid" w:color="FFFFFF" w:fill="auto"/>
          </w:tcPr>
          <w:p w14:paraId="1B25D5B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5855F1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89EE93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3661C0E" w14:textId="77777777" w:rsidR="00D40151" w:rsidRPr="00873B6C" w:rsidRDefault="00D40151" w:rsidP="009D14FB">
            <w:pPr>
              <w:pStyle w:val="TAL"/>
              <w:rPr>
                <w:sz w:val="16"/>
                <w:szCs w:val="16"/>
              </w:rPr>
            </w:pPr>
            <w:r w:rsidRPr="00873B6C">
              <w:rPr>
                <w:sz w:val="16"/>
                <w:szCs w:val="16"/>
              </w:rPr>
              <w:t>0463</w:t>
            </w:r>
          </w:p>
        </w:tc>
        <w:tc>
          <w:tcPr>
            <w:tcW w:w="425" w:type="dxa"/>
            <w:shd w:val="solid" w:color="FFFFFF" w:fill="auto"/>
          </w:tcPr>
          <w:p w14:paraId="3F4F11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629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A62D6A" w14:textId="77777777" w:rsidR="00D40151" w:rsidRPr="00873B6C" w:rsidRDefault="00D40151" w:rsidP="009D14FB">
            <w:pPr>
              <w:pStyle w:val="TAL"/>
              <w:rPr>
                <w:sz w:val="16"/>
                <w:szCs w:val="16"/>
              </w:rPr>
            </w:pPr>
            <w:r w:rsidRPr="00873B6C">
              <w:rPr>
                <w:sz w:val="16"/>
                <w:szCs w:val="16"/>
              </w:rPr>
              <w:t>Correcting handling of RAT restriction and Forbidden Areas</w:t>
            </w:r>
          </w:p>
        </w:tc>
        <w:tc>
          <w:tcPr>
            <w:tcW w:w="708" w:type="dxa"/>
            <w:shd w:val="solid" w:color="FFFFFF" w:fill="auto"/>
          </w:tcPr>
          <w:p w14:paraId="31293A23" w14:textId="77777777" w:rsidR="00D40151" w:rsidRPr="00873B6C" w:rsidRDefault="00D40151" w:rsidP="009D14FB">
            <w:pPr>
              <w:pStyle w:val="TAC"/>
              <w:rPr>
                <w:sz w:val="16"/>
                <w:szCs w:val="16"/>
              </w:rPr>
            </w:pPr>
            <w:r w:rsidRPr="00873B6C">
              <w:rPr>
                <w:sz w:val="16"/>
                <w:szCs w:val="16"/>
              </w:rPr>
              <w:t>15.3.0</w:t>
            </w:r>
          </w:p>
        </w:tc>
      </w:tr>
      <w:tr w:rsidR="00D40151" w:rsidRPr="00873B6C" w14:paraId="20704A1E" w14:textId="77777777" w:rsidTr="009D14FB">
        <w:tc>
          <w:tcPr>
            <w:tcW w:w="800" w:type="dxa"/>
            <w:shd w:val="solid" w:color="FFFFFF" w:fill="auto"/>
          </w:tcPr>
          <w:p w14:paraId="6F52DC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8EDD5A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72B3E04"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0F6F613" w14:textId="77777777" w:rsidR="00D40151" w:rsidRPr="00873B6C" w:rsidRDefault="00D40151" w:rsidP="009D14FB">
            <w:pPr>
              <w:pStyle w:val="TAL"/>
              <w:rPr>
                <w:sz w:val="16"/>
                <w:szCs w:val="16"/>
              </w:rPr>
            </w:pPr>
            <w:r w:rsidRPr="00873B6C">
              <w:rPr>
                <w:sz w:val="16"/>
                <w:szCs w:val="16"/>
              </w:rPr>
              <w:t>0464</w:t>
            </w:r>
          </w:p>
        </w:tc>
        <w:tc>
          <w:tcPr>
            <w:tcW w:w="425" w:type="dxa"/>
            <w:shd w:val="solid" w:color="FFFFFF" w:fill="auto"/>
          </w:tcPr>
          <w:p w14:paraId="6D4AE97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EBDE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C23980" w14:textId="77777777" w:rsidR="00D40151" w:rsidRPr="00873B6C" w:rsidRDefault="00D40151" w:rsidP="009D14FB">
            <w:pPr>
              <w:pStyle w:val="TAL"/>
              <w:rPr>
                <w:sz w:val="16"/>
                <w:szCs w:val="16"/>
              </w:rPr>
            </w:pPr>
            <w:r w:rsidRPr="00873B6C">
              <w:rPr>
                <w:sz w:val="16"/>
                <w:szCs w:val="16"/>
              </w:rPr>
              <w:t>Clarification on LADN</w:t>
            </w:r>
          </w:p>
        </w:tc>
        <w:tc>
          <w:tcPr>
            <w:tcW w:w="708" w:type="dxa"/>
            <w:shd w:val="solid" w:color="FFFFFF" w:fill="auto"/>
          </w:tcPr>
          <w:p w14:paraId="122494E2" w14:textId="77777777" w:rsidR="00D40151" w:rsidRPr="00873B6C" w:rsidRDefault="00D40151" w:rsidP="009D14FB">
            <w:pPr>
              <w:pStyle w:val="TAC"/>
              <w:rPr>
                <w:sz w:val="16"/>
                <w:szCs w:val="16"/>
              </w:rPr>
            </w:pPr>
            <w:r w:rsidRPr="00873B6C">
              <w:rPr>
                <w:sz w:val="16"/>
                <w:szCs w:val="16"/>
              </w:rPr>
              <w:t>15.3.0</w:t>
            </w:r>
          </w:p>
        </w:tc>
      </w:tr>
      <w:tr w:rsidR="00D40151" w:rsidRPr="00873B6C" w14:paraId="19C9A914" w14:textId="77777777" w:rsidTr="009D14FB">
        <w:tc>
          <w:tcPr>
            <w:tcW w:w="800" w:type="dxa"/>
            <w:shd w:val="solid" w:color="FFFFFF" w:fill="auto"/>
          </w:tcPr>
          <w:p w14:paraId="0ED8143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28CB8C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9A9878"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4D80112" w14:textId="77777777" w:rsidR="00D40151" w:rsidRPr="00873B6C" w:rsidRDefault="00D40151" w:rsidP="009D14FB">
            <w:pPr>
              <w:pStyle w:val="TAL"/>
              <w:rPr>
                <w:sz w:val="16"/>
                <w:szCs w:val="16"/>
              </w:rPr>
            </w:pPr>
            <w:r w:rsidRPr="00873B6C">
              <w:rPr>
                <w:sz w:val="16"/>
                <w:szCs w:val="16"/>
              </w:rPr>
              <w:t>0465</w:t>
            </w:r>
          </w:p>
        </w:tc>
        <w:tc>
          <w:tcPr>
            <w:tcW w:w="425" w:type="dxa"/>
            <w:shd w:val="solid" w:color="FFFFFF" w:fill="auto"/>
          </w:tcPr>
          <w:p w14:paraId="5DADE25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2D0CC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318550" w14:textId="77777777" w:rsidR="00D40151" w:rsidRPr="00873B6C" w:rsidRDefault="00D40151" w:rsidP="009D14FB">
            <w:pPr>
              <w:pStyle w:val="TAL"/>
              <w:rPr>
                <w:sz w:val="16"/>
                <w:szCs w:val="16"/>
              </w:rPr>
            </w:pPr>
            <w:r w:rsidRPr="00873B6C">
              <w:rPr>
                <w:sz w:val="16"/>
                <w:szCs w:val="16"/>
              </w:rPr>
              <w:t>Clarification on a wildcard DNN</w:t>
            </w:r>
          </w:p>
        </w:tc>
        <w:tc>
          <w:tcPr>
            <w:tcW w:w="708" w:type="dxa"/>
            <w:shd w:val="solid" w:color="FFFFFF" w:fill="auto"/>
          </w:tcPr>
          <w:p w14:paraId="39D41F83" w14:textId="77777777" w:rsidR="00D40151" w:rsidRPr="00873B6C" w:rsidRDefault="00D40151" w:rsidP="009D14FB">
            <w:pPr>
              <w:pStyle w:val="TAC"/>
              <w:rPr>
                <w:sz w:val="16"/>
                <w:szCs w:val="16"/>
              </w:rPr>
            </w:pPr>
            <w:r w:rsidRPr="00873B6C">
              <w:rPr>
                <w:sz w:val="16"/>
                <w:szCs w:val="16"/>
              </w:rPr>
              <w:t>15.3.0</w:t>
            </w:r>
          </w:p>
        </w:tc>
      </w:tr>
      <w:tr w:rsidR="00D40151" w:rsidRPr="00873B6C" w14:paraId="6A9F3FCD" w14:textId="77777777" w:rsidTr="009D14FB">
        <w:tc>
          <w:tcPr>
            <w:tcW w:w="800" w:type="dxa"/>
            <w:shd w:val="solid" w:color="FFFFFF" w:fill="auto"/>
          </w:tcPr>
          <w:p w14:paraId="686818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C80646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9899F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57446A" w14:textId="77777777" w:rsidR="00D40151" w:rsidRPr="00873B6C" w:rsidRDefault="00D40151" w:rsidP="009D14FB">
            <w:pPr>
              <w:pStyle w:val="TAL"/>
              <w:rPr>
                <w:sz w:val="16"/>
                <w:szCs w:val="16"/>
              </w:rPr>
            </w:pPr>
            <w:r w:rsidRPr="00873B6C">
              <w:rPr>
                <w:sz w:val="16"/>
                <w:szCs w:val="16"/>
              </w:rPr>
              <w:t>0466</w:t>
            </w:r>
          </w:p>
        </w:tc>
        <w:tc>
          <w:tcPr>
            <w:tcW w:w="425" w:type="dxa"/>
            <w:shd w:val="solid" w:color="FFFFFF" w:fill="auto"/>
          </w:tcPr>
          <w:p w14:paraId="27E86C6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A927E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8B8D" w14:textId="77777777" w:rsidR="00D40151" w:rsidRPr="00873B6C" w:rsidRDefault="00D40151" w:rsidP="009D14FB">
            <w:pPr>
              <w:pStyle w:val="TAL"/>
              <w:rPr>
                <w:sz w:val="16"/>
                <w:szCs w:val="16"/>
              </w:rPr>
            </w:pPr>
            <w:r w:rsidRPr="00873B6C">
              <w:rPr>
                <w:sz w:val="16"/>
                <w:szCs w:val="16"/>
              </w:rPr>
              <w:t>Correcting use of identifiers during registration in equivalent PLMNs</w:t>
            </w:r>
          </w:p>
        </w:tc>
        <w:tc>
          <w:tcPr>
            <w:tcW w:w="708" w:type="dxa"/>
            <w:shd w:val="solid" w:color="FFFFFF" w:fill="auto"/>
          </w:tcPr>
          <w:p w14:paraId="4C0B5A97" w14:textId="77777777" w:rsidR="00D40151" w:rsidRPr="00873B6C" w:rsidRDefault="00D40151" w:rsidP="009D14FB">
            <w:pPr>
              <w:pStyle w:val="TAC"/>
              <w:rPr>
                <w:sz w:val="16"/>
                <w:szCs w:val="16"/>
              </w:rPr>
            </w:pPr>
            <w:r w:rsidRPr="00873B6C">
              <w:rPr>
                <w:sz w:val="16"/>
                <w:szCs w:val="16"/>
              </w:rPr>
              <w:t>15.3.0</w:t>
            </w:r>
          </w:p>
        </w:tc>
      </w:tr>
      <w:tr w:rsidR="00D40151" w:rsidRPr="00873B6C" w14:paraId="16119C0B" w14:textId="77777777" w:rsidTr="009D14FB">
        <w:tc>
          <w:tcPr>
            <w:tcW w:w="800" w:type="dxa"/>
            <w:shd w:val="solid" w:color="FFFFFF" w:fill="auto"/>
          </w:tcPr>
          <w:p w14:paraId="7A5F84D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D7754F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603582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958C001" w14:textId="77777777" w:rsidR="00D40151" w:rsidRPr="00873B6C" w:rsidRDefault="00D40151" w:rsidP="009D14FB">
            <w:pPr>
              <w:pStyle w:val="TAL"/>
              <w:rPr>
                <w:sz w:val="16"/>
                <w:szCs w:val="16"/>
              </w:rPr>
            </w:pPr>
            <w:r w:rsidRPr="00873B6C">
              <w:rPr>
                <w:sz w:val="16"/>
                <w:szCs w:val="16"/>
              </w:rPr>
              <w:t>0470</w:t>
            </w:r>
          </w:p>
        </w:tc>
        <w:tc>
          <w:tcPr>
            <w:tcW w:w="425" w:type="dxa"/>
            <w:shd w:val="solid" w:color="FFFFFF" w:fill="auto"/>
          </w:tcPr>
          <w:p w14:paraId="0CCAD44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3EB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EB466" w14:textId="77777777" w:rsidR="00D40151" w:rsidRPr="00873B6C" w:rsidRDefault="00D40151" w:rsidP="009D14FB">
            <w:pPr>
              <w:pStyle w:val="TAL"/>
              <w:rPr>
                <w:sz w:val="16"/>
                <w:szCs w:val="16"/>
              </w:rPr>
            </w:pPr>
            <w:r w:rsidRPr="00873B6C">
              <w:rPr>
                <w:sz w:val="16"/>
                <w:szCs w:val="16"/>
              </w:rPr>
              <w:t>Clarification on UE context exchanged on N26 interface</w:t>
            </w:r>
          </w:p>
        </w:tc>
        <w:tc>
          <w:tcPr>
            <w:tcW w:w="708" w:type="dxa"/>
            <w:shd w:val="solid" w:color="FFFFFF" w:fill="auto"/>
          </w:tcPr>
          <w:p w14:paraId="4B0B92F5" w14:textId="77777777" w:rsidR="00D40151" w:rsidRPr="00873B6C" w:rsidRDefault="00D40151" w:rsidP="009D14FB">
            <w:pPr>
              <w:pStyle w:val="TAC"/>
              <w:rPr>
                <w:sz w:val="16"/>
                <w:szCs w:val="16"/>
              </w:rPr>
            </w:pPr>
            <w:r w:rsidRPr="00873B6C">
              <w:rPr>
                <w:sz w:val="16"/>
                <w:szCs w:val="16"/>
              </w:rPr>
              <w:t>15.3.0</w:t>
            </w:r>
          </w:p>
        </w:tc>
      </w:tr>
      <w:tr w:rsidR="00D40151" w:rsidRPr="00873B6C" w14:paraId="0E4CCF20" w14:textId="77777777" w:rsidTr="009D14FB">
        <w:tc>
          <w:tcPr>
            <w:tcW w:w="800" w:type="dxa"/>
            <w:shd w:val="solid" w:color="FFFFFF" w:fill="auto"/>
          </w:tcPr>
          <w:p w14:paraId="3C9C201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8736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A4B050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B0E16F2" w14:textId="77777777" w:rsidR="00D40151" w:rsidRPr="00873B6C" w:rsidRDefault="00D40151" w:rsidP="009D14FB">
            <w:pPr>
              <w:pStyle w:val="TAL"/>
              <w:rPr>
                <w:sz w:val="16"/>
                <w:szCs w:val="16"/>
              </w:rPr>
            </w:pPr>
            <w:r w:rsidRPr="00873B6C">
              <w:rPr>
                <w:sz w:val="16"/>
                <w:szCs w:val="16"/>
              </w:rPr>
              <w:t>0471</w:t>
            </w:r>
          </w:p>
        </w:tc>
        <w:tc>
          <w:tcPr>
            <w:tcW w:w="425" w:type="dxa"/>
            <w:shd w:val="solid" w:color="FFFFFF" w:fill="auto"/>
          </w:tcPr>
          <w:p w14:paraId="56931D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E189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6BC1C9"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FF6133D" w14:textId="77777777" w:rsidR="00D40151" w:rsidRPr="00873B6C" w:rsidRDefault="00D40151" w:rsidP="009D14FB">
            <w:pPr>
              <w:pStyle w:val="TAC"/>
              <w:rPr>
                <w:sz w:val="16"/>
                <w:szCs w:val="16"/>
              </w:rPr>
            </w:pPr>
            <w:r w:rsidRPr="00873B6C">
              <w:rPr>
                <w:sz w:val="16"/>
                <w:szCs w:val="16"/>
              </w:rPr>
              <w:t>15.3.0</w:t>
            </w:r>
          </w:p>
        </w:tc>
      </w:tr>
      <w:tr w:rsidR="00D40151" w:rsidRPr="00873B6C" w14:paraId="01ECEADC" w14:textId="77777777" w:rsidTr="009D14FB">
        <w:tc>
          <w:tcPr>
            <w:tcW w:w="800" w:type="dxa"/>
            <w:shd w:val="solid" w:color="FFFFFF" w:fill="auto"/>
          </w:tcPr>
          <w:p w14:paraId="33B2A8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7F491C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A396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C89BF3" w14:textId="77777777" w:rsidR="00D40151" w:rsidRPr="00873B6C" w:rsidRDefault="00D40151" w:rsidP="009D14FB">
            <w:pPr>
              <w:pStyle w:val="TAL"/>
              <w:rPr>
                <w:sz w:val="16"/>
                <w:szCs w:val="16"/>
              </w:rPr>
            </w:pPr>
            <w:r w:rsidRPr="00873B6C">
              <w:rPr>
                <w:sz w:val="16"/>
                <w:szCs w:val="16"/>
              </w:rPr>
              <w:t>0472</w:t>
            </w:r>
          </w:p>
        </w:tc>
        <w:tc>
          <w:tcPr>
            <w:tcW w:w="425" w:type="dxa"/>
            <w:shd w:val="solid" w:color="FFFFFF" w:fill="auto"/>
          </w:tcPr>
          <w:p w14:paraId="2413A5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BA38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08B8DD" w14:textId="77777777" w:rsidR="00D40151" w:rsidRPr="00873B6C" w:rsidRDefault="00D40151" w:rsidP="009D14FB">
            <w:pPr>
              <w:pStyle w:val="TAL"/>
              <w:rPr>
                <w:sz w:val="16"/>
                <w:szCs w:val="16"/>
              </w:rPr>
            </w:pPr>
            <w:r w:rsidRPr="00873B6C">
              <w:rPr>
                <w:sz w:val="16"/>
                <w:szCs w:val="16"/>
              </w:rPr>
              <w:t>Clarification on UE Registration type with only PDU Session for Emergency Services</w:t>
            </w:r>
          </w:p>
        </w:tc>
        <w:tc>
          <w:tcPr>
            <w:tcW w:w="708" w:type="dxa"/>
            <w:shd w:val="solid" w:color="FFFFFF" w:fill="auto"/>
          </w:tcPr>
          <w:p w14:paraId="20A8AC76" w14:textId="77777777" w:rsidR="00D40151" w:rsidRPr="00873B6C" w:rsidRDefault="00D40151" w:rsidP="009D14FB">
            <w:pPr>
              <w:pStyle w:val="TAC"/>
              <w:rPr>
                <w:sz w:val="16"/>
                <w:szCs w:val="16"/>
              </w:rPr>
            </w:pPr>
            <w:r w:rsidRPr="00873B6C">
              <w:rPr>
                <w:sz w:val="16"/>
                <w:szCs w:val="16"/>
              </w:rPr>
              <w:t>15.3.0</w:t>
            </w:r>
          </w:p>
        </w:tc>
      </w:tr>
      <w:tr w:rsidR="00D40151" w:rsidRPr="00873B6C" w14:paraId="0DBB3B22" w14:textId="77777777" w:rsidTr="009D14FB">
        <w:tc>
          <w:tcPr>
            <w:tcW w:w="800" w:type="dxa"/>
            <w:shd w:val="solid" w:color="FFFFFF" w:fill="auto"/>
          </w:tcPr>
          <w:p w14:paraId="78FAB20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8D2BB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6D2BC4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D8D1356" w14:textId="77777777" w:rsidR="00D40151" w:rsidRPr="00873B6C" w:rsidRDefault="00D40151" w:rsidP="009D14FB">
            <w:pPr>
              <w:pStyle w:val="TAL"/>
              <w:rPr>
                <w:sz w:val="16"/>
                <w:szCs w:val="16"/>
              </w:rPr>
            </w:pPr>
            <w:r w:rsidRPr="00873B6C">
              <w:rPr>
                <w:sz w:val="16"/>
                <w:szCs w:val="16"/>
              </w:rPr>
              <w:t>0473</w:t>
            </w:r>
          </w:p>
        </w:tc>
        <w:tc>
          <w:tcPr>
            <w:tcW w:w="425" w:type="dxa"/>
            <w:shd w:val="solid" w:color="FFFFFF" w:fill="auto"/>
          </w:tcPr>
          <w:p w14:paraId="782B785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6B3D6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5525E" w14:textId="77777777" w:rsidR="00D40151" w:rsidRPr="00873B6C" w:rsidRDefault="00D40151" w:rsidP="009D14FB">
            <w:pPr>
              <w:pStyle w:val="TAL"/>
              <w:rPr>
                <w:sz w:val="16"/>
                <w:szCs w:val="16"/>
              </w:rPr>
            </w:pPr>
            <w:r w:rsidRPr="00873B6C">
              <w:rPr>
                <w:sz w:val="16"/>
                <w:szCs w:val="16"/>
              </w:rPr>
              <w:t xml:space="preserve"> The resource type of QoS Flow associated with the default QoS rule</w:t>
            </w:r>
          </w:p>
        </w:tc>
        <w:tc>
          <w:tcPr>
            <w:tcW w:w="708" w:type="dxa"/>
            <w:shd w:val="solid" w:color="FFFFFF" w:fill="auto"/>
          </w:tcPr>
          <w:p w14:paraId="7A75A155" w14:textId="77777777" w:rsidR="00D40151" w:rsidRPr="00873B6C" w:rsidRDefault="00D40151" w:rsidP="009D14FB">
            <w:pPr>
              <w:pStyle w:val="TAC"/>
              <w:rPr>
                <w:sz w:val="16"/>
                <w:szCs w:val="16"/>
              </w:rPr>
            </w:pPr>
            <w:r w:rsidRPr="00873B6C">
              <w:rPr>
                <w:sz w:val="16"/>
                <w:szCs w:val="16"/>
              </w:rPr>
              <w:t>15.3.0</w:t>
            </w:r>
          </w:p>
        </w:tc>
      </w:tr>
      <w:tr w:rsidR="00D40151" w:rsidRPr="00873B6C" w14:paraId="570F3D62" w14:textId="77777777" w:rsidTr="009D14FB">
        <w:tc>
          <w:tcPr>
            <w:tcW w:w="800" w:type="dxa"/>
            <w:shd w:val="solid" w:color="FFFFFF" w:fill="auto"/>
          </w:tcPr>
          <w:p w14:paraId="62D8479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3E52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7F792BD" w14:textId="77777777" w:rsidR="00D40151" w:rsidRPr="00873B6C" w:rsidRDefault="00D40151" w:rsidP="009D14FB">
            <w:pPr>
              <w:pStyle w:val="TAC"/>
              <w:rPr>
                <w:sz w:val="16"/>
                <w:szCs w:val="16"/>
              </w:rPr>
            </w:pPr>
            <w:r w:rsidRPr="00873B6C">
              <w:rPr>
                <w:sz w:val="16"/>
                <w:szCs w:val="16"/>
              </w:rPr>
              <w:t>SP-180724</w:t>
            </w:r>
          </w:p>
        </w:tc>
        <w:tc>
          <w:tcPr>
            <w:tcW w:w="567" w:type="dxa"/>
            <w:shd w:val="solid" w:color="FFFFFF" w:fill="auto"/>
          </w:tcPr>
          <w:p w14:paraId="4FC54436" w14:textId="77777777" w:rsidR="00D40151" w:rsidRPr="00873B6C" w:rsidRDefault="00D40151" w:rsidP="009D14FB">
            <w:pPr>
              <w:pStyle w:val="TAL"/>
              <w:rPr>
                <w:sz w:val="16"/>
                <w:szCs w:val="16"/>
              </w:rPr>
            </w:pPr>
            <w:r w:rsidRPr="00873B6C">
              <w:rPr>
                <w:sz w:val="16"/>
                <w:szCs w:val="16"/>
              </w:rPr>
              <w:t>0474</w:t>
            </w:r>
          </w:p>
        </w:tc>
        <w:tc>
          <w:tcPr>
            <w:tcW w:w="425" w:type="dxa"/>
            <w:shd w:val="solid" w:color="FFFFFF" w:fill="auto"/>
          </w:tcPr>
          <w:p w14:paraId="5DD6A681"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EBE89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A8A135" w14:textId="77777777" w:rsidR="00D40151" w:rsidRPr="00873B6C" w:rsidRDefault="00D40151" w:rsidP="009D14FB">
            <w:pPr>
              <w:pStyle w:val="TAL"/>
              <w:rPr>
                <w:sz w:val="16"/>
                <w:szCs w:val="16"/>
              </w:rPr>
            </w:pPr>
            <w:r w:rsidRPr="00873B6C">
              <w:rPr>
                <w:sz w:val="16"/>
                <w:szCs w:val="16"/>
              </w:rPr>
              <w:t>Support of tracing in 5GS signalling: overview</w:t>
            </w:r>
          </w:p>
        </w:tc>
        <w:tc>
          <w:tcPr>
            <w:tcW w:w="708" w:type="dxa"/>
            <w:shd w:val="solid" w:color="FFFFFF" w:fill="auto"/>
          </w:tcPr>
          <w:p w14:paraId="663D41B9" w14:textId="77777777" w:rsidR="00D40151" w:rsidRPr="00873B6C" w:rsidRDefault="00D40151" w:rsidP="009D14FB">
            <w:pPr>
              <w:pStyle w:val="TAC"/>
              <w:rPr>
                <w:sz w:val="16"/>
                <w:szCs w:val="16"/>
              </w:rPr>
            </w:pPr>
            <w:r w:rsidRPr="00873B6C">
              <w:rPr>
                <w:sz w:val="16"/>
                <w:szCs w:val="16"/>
              </w:rPr>
              <w:t>15.3.0</w:t>
            </w:r>
          </w:p>
        </w:tc>
      </w:tr>
      <w:tr w:rsidR="00D40151" w:rsidRPr="00873B6C" w14:paraId="647CD750" w14:textId="77777777" w:rsidTr="009D14FB">
        <w:tc>
          <w:tcPr>
            <w:tcW w:w="800" w:type="dxa"/>
            <w:shd w:val="solid" w:color="FFFFFF" w:fill="auto"/>
          </w:tcPr>
          <w:p w14:paraId="7EB2B70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923C2D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BF6500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367FC0D" w14:textId="77777777" w:rsidR="00D40151" w:rsidRPr="00873B6C" w:rsidRDefault="00D40151" w:rsidP="009D14FB">
            <w:pPr>
              <w:pStyle w:val="TAL"/>
              <w:rPr>
                <w:sz w:val="16"/>
                <w:szCs w:val="16"/>
              </w:rPr>
            </w:pPr>
            <w:r w:rsidRPr="00873B6C">
              <w:rPr>
                <w:sz w:val="16"/>
                <w:szCs w:val="16"/>
              </w:rPr>
              <w:t>0475</w:t>
            </w:r>
          </w:p>
        </w:tc>
        <w:tc>
          <w:tcPr>
            <w:tcW w:w="425" w:type="dxa"/>
            <w:shd w:val="solid" w:color="FFFFFF" w:fill="auto"/>
          </w:tcPr>
          <w:p w14:paraId="173D2F5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14E65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9E612" w14:textId="77777777" w:rsidR="00D40151" w:rsidRPr="00873B6C" w:rsidRDefault="00D40151" w:rsidP="009D14FB">
            <w:pPr>
              <w:pStyle w:val="TAL"/>
              <w:rPr>
                <w:sz w:val="16"/>
                <w:szCs w:val="16"/>
              </w:rPr>
            </w:pPr>
            <w:r w:rsidRPr="00873B6C">
              <w:rPr>
                <w:sz w:val="16"/>
                <w:szCs w:val="16"/>
              </w:rPr>
              <w:t>MCC implementation correction of 23.501 CR0255R7</w:t>
            </w:r>
          </w:p>
        </w:tc>
        <w:tc>
          <w:tcPr>
            <w:tcW w:w="708" w:type="dxa"/>
            <w:shd w:val="solid" w:color="FFFFFF" w:fill="auto"/>
          </w:tcPr>
          <w:p w14:paraId="604C26E4" w14:textId="77777777" w:rsidR="00D40151" w:rsidRPr="00873B6C" w:rsidRDefault="00D40151" w:rsidP="009D14FB">
            <w:pPr>
              <w:pStyle w:val="TAC"/>
              <w:rPr>
                <w:sz w:val="16"/>
                <w:szCs w:val="16"/>
              </w:rPr>
            </w:pPr>
            <w:r w:rsidRPr="00873B6C">
              <w:rPr>
                <w:sz w:val="16"/>
                <w:szCs w:val="16"/>
              </w:rPr>
              <w:t>15.3.0</w:t>
            </w:r>
          </w:p>
        </w:tc>
      </w:tr>
      <w:tr w:rsidR="00D40151" w:rsidRPr="00873B6C" w14:paraId="2C00FF64" w14:textId="77777777" w:rsidTr="009D14FB">
        <w:tc>
          <w:tcPr>
            <w:tcW w:w="800" w:type="dxa"/>
            <w:shd w:val="solid" w:color="FFFFFF" w:fill="auto"/>
          </w:tcPr>
          <w:p w14:paraId="245CF3C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00D95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49F5D8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0D3422F" w14:textId="77777777" w:rsidR="00D40151" w:rsidRPr="00873B6C" w:rsidRDefault="00D40151" w:rsidP="009D14FB">
            <w:pPr>
              <w:pStyle w:val="TAL"/>
              <w:rPr>
                <w:sz w:val="16"/>
                <w:szCs w:val="16"/>
              </w:rPr>
            </w:pPr>
            <w:r w:rsidRPr="00873B6C">
              <w:rPr>
                <w:sz w:val="16"/>
                <w:szCs w:val="16"/>
              </w:rPr>
              <w:t>0480</w:t>
            </w:r>
          </w:p>
        </w:tc>
        <w:tc>
          <w:tcPr>
            <w:tcW w:w="425" w:type="dxa"/>
            <w:shd w:val="solid" w:color="FFFFFF" w:fill="auto"/>
          </w:tcPr>
          <w:p w14:paraId="339EC5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0C14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7C1BAB" w14:textId="77777777" w:rsidR="00D40151" w:rsidRPr="00873B6C" w:rsidRDefault="00D40151" w:rsidP="009D14FB">
            <w:pPr>
              <w:pStyle w:val="TAL"/>
              <w:rPr>
                <w:sz w:val="16"/>
                <w:szCs w:val="16"/>
              </w:rPr>
            </w:pPr>
            <w:r w:rsidRPr="00873B6C">
              <w:rPr>
                <w:sz w:val="16"/>
                <w:szCs w:val="16"/>
              </w:rPr>
              <w:t>5QI-QCI alignment</w:t>
            </w:r>
          </w:p>
        </w:tc>
        <w:tc>
          <w:tcPr>
            <w:tcW w:w="708" w:type="dxa"/>
            <w:shd w:val="solid" w:color="FFFFFF" w:fill="auto"/>
          </w:tcPr>
          <w:p w14:paraId="4B3E3195" w14:textId="77777777" w:rsidR="00D40151" w:rsidRPr="00873B6C" w:rsidRDefault="00D40151" w:rsidP="009D14FB">
            <w:pPr>
              <w:pStyle w:val="TAC"/>
              <w:rPr>
                <w:sz w:val="16"/>
                <w:szCs w:val="16"/>
              </w:rPr>
            </w:pPr>
            <w:r w:rsidRPr="00873B6C">
              <w:rPr>
                <w:sz w:val="16"/>
                <w:szCs w:val="16"/>
              </w:rPr>
              <w:t>15.3.0</w:t>
            </w:r>
          </w:p>
        </w:tc>
      </w:tr>
      <w:tr w:rsidR="00D40151" w:rsidRPr="00873B6C" w14:paraId="3DEC3FD2" w14:textId="77777777" w:rsidTr="009D14FB">
        <w:tc>
          <w:tcPr>
            <w:tcW w:w="800" w:type="dxa"/>
            <w:shd w:val="solid" w:color="FFFFFF" w:fill="auto"/>
          </w:tcPr>
          <w:p w14:paraId="3D52662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25192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425E69"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2C9DF1" w14:textId="77777777" w:rsidR="00D40151" w:rsidRPr="00873B6C" w:rsidRDefault="00D40151" w:rsidP="009D14FB">
            <w:pPr>
              <w:pStyle w:val="TAL"/>
              <w:rPr>
                <w:sz w:val="16"/>
                <w:szCs w:val="16"/>
              </w:rPr>
            </w:pPr>
            <w:r w:rsidRPr="00873B6C">
              <w:rPr>
                <w:sz w:val="16"/>
                <w:szCs w:val="16"/>
              </w:rPr>
              <w:t>0481</w:t>
            </w:r>
          </w:p>
        </w:tc>
        <w:tc>
          <w:tcPr>
            <w:tcW w:w="425" w:type="dxa"/>
            <w:shd w:val="solid" w:color="FFFFFF" w:fill="auto"/>
          </w:tcPr>
          <w:p w14:paraId="0EB3D8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4755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142636" w14:textId="77777777" w:rsidR="00D40151" w:rsidRPr="00873B6C" w:rsidRDefault="00D40151" w:rsidP="009D14FB">
            <w:pPr>
              <w:pStyle w:val="TAL"/>
              <w:rPr>
                <w:sz w:val="16"/>
                <w:szCs w:val="16"/>
              </w:rPr>
            </w:pPr>
            <w:r w:rsidRPr="00873B6C">
              <w:rPr>
                <w:sz w:val="16"/>
                <w:szCs w:val="16"/>
              </w:rPr>
              <w:t>Number of packet filters supported by UE</w:t>
            </w:r>
          </w:p>
        </w:tc>
        <w:tc>
          <w:tcPr>
            <w:tcW w:w="708" w:type="dxa"/>
            <w:shd w:val="solid" w:color="FFFFFF" w:fill="auto"/>
          </w:tcPr>
          <w:p w14:paraId="540AD077" w14:textId="77777777" w:rsidR="00D40151" w:rsidRPr="00873B6C" w:rsidRDefault="00D40151" w:rsidP="009D14FB">
            <w:pPr>
              <w:pStyle w:val="TAC"/>
              <w:rPr>
                <w:sz w:val="16"/>
                <w:szCs w:val="16"/>
              </w:rPr>
            </w:pPr>
            <w:r w:rsidRPr="00873B6C">
              <w:rPr>
                <w:sz w:val="16"/>
                <w:szCs w:val="16"/>
              </w:rPr>
              <w:t>15.3.0</w:t>
            </w:r>
          </w:p>
        </w:tc>
      </w:tr>
      <w:tr w:rsidR="00D40151" w:rsidRPr="00873B6C" w14:paraId="0A0E371D" w14:textId="77777777" w:rsidTr="009D14FB">
        <w:tc>
          <w:tcPr>
            <w:tcW w:w="800" w:type="dxa"/>
            <w:shd w:val="solid" w:color="FFFFFF" w:fill="auto"/>
          </w:tcPr>
          <w:p w14:paraId="2B5925E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107EE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1E1A8FC"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91C7416" w14:textId="77777777" w:rsidR="00D40151" w:rsidRPr="00873B6C" w:rsidRDefault="00D40151" w:rsidP="009D14FB">
            <w:pPr>
              <w:pStyle w:val="TAL"/>
              <w:rPr>
                <w:sz w:val="16"/>
                <w:szCs w:val="16"/>
              </w:rPr>
            </w:pPr>
            <w:r w:rsidRPr="00873B6C">
              <w:rPr>
                <w:sz w:val="16"/>
                <w:szCs w:val="16"/>
              </w:rPr>
              <w:t>0482</w:t>
            </w:r>
          </w:p>
        </w:tc>
        <w:tc>
          <w:tcPr>
            <w:tcW w:w="425" w:type="dxa"/>
            <w:shd w:val="solid" w:color="FFFFFF" w:fill="auto"/>
          </w:tcPr>
          <w:p w14:paraId="739E2D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4D5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4A931" w14:textId="77777777" w:rsidR="00D40151" w:rsidRPr="00873B6C" w:rsidRDefault="00D40151" w:rsidP="009D14FB">
            <w:pPr>
              <w:pStyle w:val="TAL"/>
              <w:rPr>
                <w:sz w:val="16"/>
                <w:szCs w:val="16"/>
              </w:rPr>
            </w:pPr>
            <w:r w:rsidRPr="00873B6C">
              <w:rPr>
                <w:sz w:val="16"/>
                <w:szCs w:val="16"/>
              </w:rPr>
              <w:t>Paging policy differentiation for RRC inactive</w:t>
            </w:r>
          </w:p>
        </w:tc>
        <w:tc>
          <w:tcPr>
            <w:tcW w:w="708" w:type="dxa"/>
            <w:shd w:val="solid" w:color="FFFFFF" w:fill="auto"/>
          </w:tcPr>
          <w:p w14:paraId="43BB7898" w14:textId="77777777" w:rsidR="00D40151" w:rsidRPr="00873B6C" w:rsidRDefault="00D40151" w:rsidP="009D14FB">
            <w:pPr>
              <w:pStyle w:val="TAC"/>
              <w:rPr>
                <w:sz w:val="16"/>
                <w:szCs w:val="16"/>
              </w:rPr>
            </w:pPr>
            <w:r w:rsidRPr="00873B6C">
              <w:rPr>
                <w:sz w:val="16"/>
                <w:szCs w:val="16"/>
              </w:rPr>
              <w:t>15.3.0</w:t>
            </w:r>
          </w:p>
        </w:tc>
      </w:tr>
      <w:tr w:rsidR="00D40151" w:rsidRPr="00873B6C" w14:paraId="7A8354A3" w14:textId="77777777" w:rsidTr="009D14FB">
        <w:tc>
          <w:tcPr>
            <w:tcW w:w="800" w:type="dxa"/>
            <w:shd w:val="solid" w:color="FFFFFF" w:fill="auto"/>
          </w:tcPr>
          <w:p w14:paraId="5E65097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29AB7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AA4EBA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73F00D59" w14:textId="77777777" w:rsidR="00D40151" w:rsidRPr="00873B6C" w:rsidRDefault="00D40151" w:rsidP="009D14FB">
            <w:pPr>
              <w:pStyle w:val="TAL"/>
              <w:rPr>
                <w:sz w:val="16"/>
                <w:szCs w:val="16"/>
              </w:rPr>
            </w:pPr>
            <w:r w:rsidRPr="00873B6C">
              <w:rPr>
                <w:sz w:val="16"/>
                <w:szCs w:val="16"/>
              </w:rPr>
              <w:t>0485</w:t>
            </w:r>
          </w:p>
        </w:tc>
        <w:tc>
          <w:tcPr>
            <w:tcW w:w="425" w:type="dxa"/>
            <w:shd w:val="solid" w:color="FFFFFF" w:fill="auto"/>
          </w:tcPr>
          <w:p w14:paraId="5B3D005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E4246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9EECA2" w14:textId="77777777" w:rsidR="00D40151" w:rsidRPr="00873B6C" w:rsidRDefault="00D40151" w:rsidP="009D14FB">
            <w:pPr>
              <w:pStyle w:val="TAL"/>
              <w:rPr>
                <w:sz w:val="16"/>
                <w:szCs w:val="16"/>
              </w:rPr>
            </w:pPr>
            <w:r w:rsidRPr="00873B6C">
              <w:rPr>
                <w:sz w:val="16"/>
                <w:szCs w:val="16"/>
              </w:rPr>
              <w:t>Application detection report when the PFDs are removed</w:t>
            </w:r>
          </w:p>
        </w:tc>
        <w:tc>
          <w:tcPr>
            <w:tcW w:w="708" w:type="dxa"/>
            <w:shd w:val="solid" w:color="FFFFFF" w:fill="auto"/>
          </w:tcPr>
          <w:p w14:paraId="6EE8F81D" w14:textId="77777777" w:rsidR="00D40151" w:rsidRPr="00873B6C" w:rsidRDefault="00D40151" w:rsidP="009D14FB">
            <w:pPr>
              <w:pStyle w:val="TAC"/>
              <w:rPr>
                <w:sz w:val="16"/>
                <w:szCs w:val="16"/>
              </w:rPr>
            </w:pPr>
            <w:r w:rsidRPr="00873B6C">
              <w:rPr>
                <w:sz w:val="16"/>
                <w:szCs w:val="16"/>
              </w:rPr>
              <w:t>15.3.0</w:t>
            </w:r>
          </w:p>
        </w:tc>
      </w:tr>
      <w:tr w:rsidR="00D40151" w:rsidRPr="00873B6C" w14:paraId="4A32BFAE" w14:textId="77777777" w:rsidTr="009D14FB">
        <w:tc>
          <w:tcPr>
            <w:tcW w:w="800" w:type="dxa"/>
            <w:shd w:val="solid" w:color="FFFFFF" w:fill="auto"/>
          </w:tcPr>
          <w:p w14:paraId="1B52E4D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6217D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DD27B2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ECA5283" w14:textId="77777777" w:rsidR="00D40151" w:rsidRPr="00873B6C" w:rsidRDefault="00D40151" w:rsidP="009D14FB">
            <w:pPr>
              <w:pStyle w:val="TAL"/>
              <w:rPr>
                <w:sz w:val="16"/>
                <w:szCs w:val="16"/>
              </w:rPr>
            </w:pPr>
            <w:r w:rsidRPr="00873B6C">
              <w:rPr>
                <w:sz w:val="16"/>
                <w:szCs w:val="16"/>
              </w:rPr>
              <w:t>0487</w:t>
            </w:r>
          </w:p>
        </w:tc>
        <w:tc>
          <w:tcPr>
            <w:tcW w:w="425" w:type="dxa"/>
            <w:shd w:val="solid" w:color="FFFFFF" w:fill="auto"/>
          </w:tcPr>
          <w:p w14:paraId="62CC6E4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7AEF8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72B4A6" w14:textId="77777777" w:rsidR="00D40151" w:rsidRPr="00873B6C" w:rsidRDefault="00D40151" w:rsidP="009D14FB">
            <w:pPr>
              <w:pStyle w:val="TAL"/>
              <w:rPr>
                <w:sz w:val="16"/>
                <w:szCs w:val="16"/>
              </w:rPr>
            </w:pPr>
            <w:r w:rsidRPr="00873B6C">
              <w:rPr>
                <w:sz w:val="16"/>
                <w:szCs w:val="16"/>
              </w:rPr>
              <w:t>Correction to Configured NSSAI for the HPLMN</w:t>
            </w:r>
          </w:p>
        </w:tc>
        <w:tc>
          <w:tcPr>
            <w:tcW w:w="708" w:type="dxa"/>
            <w:shd w:val="solid" w:color="FFFFFF" w:fill="auto"/>
          </w:tcPr>
          <w:p w14:paraId="41894542" w14:textId="77777777" w:rsidR="00D40151" w:rsidRPr="00873B6C" w:rsidRDefault="00D40151" w:rsidP="009D14FB">
            <w:pPr>
              <w:pStyle w:val="TAC"/>
              <w:rPr>
                <w:sz w:val="16"/>
                <w:szCs w:val="16"/>
              </w:rPr>
            </w:pPr>
            <w:r w:rsidRPr="00873B6C">
              <w:rPr>
                <w:sz w:val="16"/>
                <w:szCs w:val="16"/>
              </w:rPr>
              <w:t>15.3.0</w:t>
            </w:r>
          </w:p>
        </w:tc>
      </w:tr>
      <w:tr w:rsidR="00D40151" w:rsidRPr="00873B6C" w14:paraId="61D19681" w14:textId="77777777" w:rsidTr="009D14FB">
        <w:tc>
          <w:tcPr>
            <w:tcW w:w="800" w:type="dxa"/>
            <w:shd w:val="solid" w:color="FFFFFF" w:fill="auto"/>
          </w:tcPr>
          <w:p w14:paraId="17F053B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C8AE0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2CA44B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4BB4DF1" w14:textId="77777777" w:rsidR="00D40151" w:rsidRPr="00873B6C" w:rsidRDefault="00D40151" w:rsidP="009D14FB">
            <w:pPr>
              <w:pStyle w:val="TAL"/>
              <w:rPr>
                <w:sz w:val="16"/>
                <w:szCs w:val="16"/>
              </w:rPr>
            </w:pPr>
            <w:r w:rsidRPr="00873B6C">
              <w:rPr>
                <w:sz w:val="16"/>
                <w:szCs w:val="16"/>
              </w:rPr>
              <w:t>0488</w:t>
            </w:r>
          </w:p>
        </w:tc>
        <w:tc>
          <w:tcPr>
            <w:tcW w:w="425" w:type="dxa"/>
            <w:shd w:val="solid" w:color="FFFFFF" w:fill="auto"/>
          </w:tcPr>
          <w:p w14:paraId="60A9DD2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953F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A7D17D" w14:textId="77777777" w:rsidR="00D40151" w:rsidRPr="00873B6C" w:rsidRDefault="00D40151" w:rsidP="009D14FB">
            <w:pPr>
              <w:pStyle w:val="TAL"/>
              <w:rPr>
                <w:sz w:val="16"/>
                <w:szCs w:val="16"/>
              </w:rPr>
            </w:pPr>
            <w:r w:rsidRPr="00873B6C">
              <w:rPr>
                <w:sz w:val="16"/>
                <w:szCs w:val="16"/>
              </w:rPr>
              <w:t>Correction to TAI list generation</w:t>
            </w:r>
          </w:p>
        </w:tc>
        <w:tc>
          <w:tcPr>
            <w:tcW w:w="708" w:type="dxa"/>
            <w:shd w:val="solid" w:color="FFFFFF" w:fill="auto"/>
          </w:tcPr>
          <w:p w14:paraId="001C8972" w14:textId="77777777" w:rsidR="00D40151" w:rsidRPr="00873B6C" w:rsidRDefault="00D40151" w:rsidP="009D14FB">
            <w:pPr>
              <w:pStyle w:val="TAC"/>
              <w:rPr>
                <w:sz w:val="16"/>
                <w:szCs w:val="16"/>
              </w:rPr>
            </w:pPr>
            <w:r w:rsidRPr="00873B6C">
              <w:rPr>
                <w:sz w:val="16"/>
                <w:szCs w:val="16"/>
              </w:rPr>
              <w:t>15.3.0</w:t>
            </w:r>
          </w:p>
        </w:tc>
      </w:tr>
      <w:tr w:rsidR="00D40151" w:rsidRPr="00873B6C" w14:paraId="0CFA88EA" w14:textId="77777777" w:rsidTr="009D14FB">
        <w:tc>
          <w:tcPr>
            <w:tcW w:w="800" w:type="dxa"/>
            <w:shd w:val="solid" w:color="FFFFFF" w:fill="auto"/>
          </w:tcPr>
          <w:p w14:paraId="4087C6A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3DBE8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67B0F8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A100C49" w14:textId="77777777" w:rsidR="00D40151" w:rsidRPr="00873B6C" w:rsidRDefault="00D40151" w:rsidP="009D14FB">
            <w:pPr>
              <w:pStyle w:val="TAL"/>
              <w:rPr>
                <w:sz w:val="16"/>
                <w:szCs w:val="16"/>
              </w:rPr>
            </w:pPr>
            <w:r w:rsidRPr="00873B6C">
              <w:rPr>
                <w:sz w:val="16"/>
                <w:szCs w:val="16"/>
              </w:rPr>
              <w:t>0493</w:t>
            </w:r>
          </w:p>
        </w:tc>
        <w:tc>
          <w:tcPr>
            <w:tcW w:w="425" w:type="dxa"/>
            <w:shd w:val="solid" w:color="FFFFFF" w:fill="auto"/>
          </w:tcPr>
          <w:p w14:paraId="24B3F6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AF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A7094E" w14:textId="77777777" w:rsidR="00D40151" w:rsidRPr="00873B6C" w:rsidRDefault="00D40151" w:rsidP="009D14FB">
            <w:pPr>
              <w:pStyle w:val="TAL"/>
              <w:rPr>
                <w:sz w:val="16"/>
                <w:szCs w:val="16"/>
              </w:rPr>
            </w:pPr>
            <w:r w:rsidRPr="00873B6C">
              <w:rPr>
                <w:sz w:val="16"/>
                <w:szCs w:val="16"/>
              </w:rPr>
              <w:t>Network Exposure in Roaming Situations</w:t>
            </w:r>
          </w:p>
        </w:tc>
        <w:tc>
          <w:tcPr>
            <w:tcW w:w="708" w:type="dxa"/>
            <w:shd w:val="solid" w:color="FFFFFF" w:fill="auto"/>
          </w:tcPr>
          <w:p w14:paraId="741CB938" w14:textId="77777777" w:rsidR="00D40151" w:rsidRPr="00873B6C" w:rsidRDefault="00D40151" w:rsidP="009D14FB">
            <w:pPr>
              <w:pStyle w:val="TAC"/>
              <w:rPr>
                <w:sz w:val="16"/>
                <w:szCs w:val="16"/>
              </w:rPr>
            </w:pPr>
            <w:r w:rsidRPr="00873B6C">
              <w:rPr>
                <w:sz w:val="16"/>
                <w:szCs w:val="16"/>
              </w:rPr>
              <w:t>15.3.0</w:t>
            </w:r>
          </w:p>
        </w:tc>
      </w:tr>
      <w:tr w:rsidR="00D40151" w:rsidRPr="00873B6C" w14:paraId="100E3E93" w14:textId="77777777" w:rsidTr="009D14FB">
        <w:tc>
          <w:tcPr>
            <w:tcW w:w="800" w:type="dxa"/>
            <w:shd w:val="solid" w:color="FFFFFF" w:fill="auto"/>
          </w:tcPr>
          <w:p w14:paraId="02633E5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45A83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F84783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804A148" w14:textId="77777777" w:rsidR="00D40151" w:rsidRPr="00873B6C" w:rsidRDefault="00D40151" w:rsidP="009D14FB">
            <w:pPr>
              <w:pStyle w:val="TAL"/>
              <w:rPr>
                <w:sz w:val="16"/>
                <w:szCs w:val="16"/>
              </w:rPr>
            </w:pPr>
            <w:r w:rsidRPr="00873B6C">
              <w:rPr>
                <w:sz w:val="16"/>
                <w:szCs w:val="16"/>
              </w:rPr>
              <w:t>0494</w:t>
            </w:r>
          </w:p>
        </w:tc>
        <w:tc>
          <w:tcPr>
            <w:tcW w:w="425" w:type="dxa"/>
            <w:shd w:val="solid" w:color="FFFFFF" w:fill="auto"/>
          </w:tcPr>
          <w:p w14:paraId="14AC36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A263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1F35D" w14:textId="77777777" w:rsidR="00D40151" w:rsidRPr="00873B6C" w:rsidRDefault="00D40151" w:rsidP="009D14FB">
            <w:pPr>
              <w:pStyle w:val="TAL"/>
              <w:rPr>
                <w:sz w:val="16"/>
                <w:szCs w:val="16"/>
              </w:rPr>
            </w:pPr>
            <w:r w:rsidRPr="00873B6C">
              <w:rPr>
                <w:sz w:val="16"/>
                <w:szCs w:val="16"/>
              </w:rPr>
              <w:t>Handling of UP Security Policy when IWK with EPS</w:t>
            </w:r>
          </w:p>
        </w:tc>
        <w:tc>
          <w:tcPr>
            <w:tcW w:w="708" w:type="dxa"/>
            <w:shd w:val="solid" w:color="FFFFFF" w:fill="auto"/>
          </w:tcPr>
          <w:p w14:paraId="7C42218E" w14:textId="77777777" w:rsidR="00D40151" w:rsidRPr="00873B6C" w:rsidRDefault="00D40151" w:rsidP="009D14FB">
            <w:pPr>
              <w:pStyle w:val="TAC"/>
              <w:rPr>
                <w:sz w:val="16"/>
                <w:szCs w:val="16"/>
              </w:rPr>
            </w:pPr>
            <w:r w:rsidRPr="00873B6C">
              <w:rPr>
                <w:sz w:val="16"/>
                <w:szCs w:val="16"/>
              </w:rPr>
              <w:t>15.3.0</w:t>
            </w:r>
          </w:p>
        </w:tc>
      </w:tr>
      <w:tr w:rsidR="00D40151" w:rsidRPr="00873B6C" w14:paraId="2C3ED2D5" w14:textId="77777777" w:rsidTr="009D14FB">
        <w:tc>
          <w:tcPr>
            <w:tcW w:w="800" w:type="dxa"/>
            <w:shd w:val="solid" w:color="FFFFFF" w:fill="auto"/>
          </w:tcPr>
          <w:p w14:paraId="0D8335C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DB35C8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F262B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1C1EA0F" w14:textId="77777777" w:rsidR="00D40151" w:rsidRPr="00873B6C" w:rsidRDefault="00D40151" w:rsidP="009D14FB">
            <w:pPr>
              <w:pStyle w:val="TAL"/>
              <w:rPr>
                <w:sz w:val="16"/>
                <w:szCs w:val="16"/>
              </w:rPr>
            </w:pPr>
            <w:r w:rsidRPr="00873B6C">
              <w:rPr>
                <w:sz w:val="16"/>
                <w:szCs w:val="16"/>
              </w:rPr>
              <w:t>0497</w:t>
            </w:r>
          </w:p>
        </w:tc>
        <w:tc>
          <w:tcPr>
            <w:tcW w:w="425" w:type="dxa"/>
            <w:shd w:val="solid" w:color="FFFFFF" w:fill="auto"/>
          </w:tcPr>
          <w:p w14:paraId="473D2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9FD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8D678F" w14:textId="77777777" w:rsidR="00D40151" w:rsidRPr="00873B6C" w:rsidRDefault="00D40151" w:rsidP="009D14FB">
            <w:pPr>
              <w:pStyle w:val="TAL"/>
              <w:rPr>
                <w:sz w:val="16"/>
                <w:szCs w:val="16"/>
              </w:rPr>
            </w:pPr>
            <w:r w:rsidRPr="00873B6C">
              <w:rPr>
                <w:sz w:val="16"/>
                <w:szCs w:val="16"/>
              </w:rPr>
              <w:t xml:space="preserve">Clarification on handling of Ethernet frames at UPF </w:t>
            </w:r>
          </w:p>
        </w:tc>
        <w:tc>
          <w:tcPr>
            <w:tcW w:w="708" w:type="dxa"/>
            <w:shd w:val="solid" w:color="FFFFFF" w:fill="auto"/>
          </w:tcPr>
          <w:p w14:paraId="11CACD9E" w14:textId="77777777" w:rsidR="00D40151" w:rsidRPr="00873B6C" w:rsidRDefault="00D40151" w:rsidP="009D14FB">
            <w:pPr>
              <w:pStyle w:val="TAC"/>
              <w:rPr>
                <w:sz w:val="16"/>
                <w:szCs w:val="16"/>
              </w:rPr>
            </w:pPr>
            <w:r w:rsidRPr="00873B6C">
              <w:rPr>
                <w:sz w:val="16"/>
                <w:szCs w:val="16"/>
              </w:rPr>
              <w:t>15.3.0</w:t>
            </w:r>
          </w:p>
        </w:tc>
      </w:tr>
      <w:tr w:rsidR="00D40151" w:rsidRPr="00873B6C" w14:paraId="59377EEB" w14:textId="77777777" w:rsidTr="009D14FB">
        <w:tc>
          <w:tcPr>
            <w:tcW w:w="800" w:type="dxa"/>
            <w:shd w:val="solid" w:color="FFFFFF" w:fill="auto"/>
          </w:tcPr>
          <w:p w14:paraId="012B043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A4D1C0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3909E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3E455A" w14:textId="77777777" w:rsidR="00D40151" w:rsidRPr="00873B6C" w:rsidRDefault="00D40151" w:rsidP="009D14FB">
            <w:pPr>
              <w:pStyle w:val="TAL"/>
              <w:rPr>
                <w:sz w:val="16"/>
                <w:szCs w:val="16"/>
              </w:rPr>
            </w:pPr>
            <w:r w:rsidRPr="00873B6C">
              <w:rPr>
                <w:sz w:val="16"/>
                <w:szCs w:val="16"/>
              </w:rPr>
              <w:t>0498</w:t>
            </w:r>
          </w:p>
        </w:tc>
        <w:tc>
          <w:tcPr>
            <w:tcW w:w="425" w:type="dxa"/>
            <w:shd w:val="solid" w:color="FFFFFF" w:fill="auto"/>
          </w:tcPr>
          <w:p w14:paraId="5DF7646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6D309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2E9D09" w14:textId="77777777" w:rsidR="00D40151" w:rsidRPr="00873B6C" w:rsidRDefault="00D40151" w:rsidP="009D14FB">
            <w:pPr>
              <w:pStyle w:val="TAL"/>
              <w:rPr>
                <w:sz w:val="16"/>
                <w:szCs w:val="16"/>
              </w:rPr>
            </w:pPr>
            <w:r w:rsidRPr="00873B6C">
              <w:rPr>
                <w:sz w:val="16"/>
                <w:szCs w:val="16"/>
              </w:rPr>
              <w:t>Completion of description on Configured NSSAIs</w:t>
            </w:r>
          </w:p>
        </w:tc>
        <w:tc>
          <w:tcPr>
            <w:tcW w:w="708" w:type="dxa"/>
            <w:shd w:val="solid" w:color="FFFFFF" w:fill="auto"/>
          </w:tcPr>
          <w:p w14:paraId="2C4B20D6" w14:textId="77777777" w:rsidR="00D40151" w:rsidRPr="00873B6C" w:rsidRDefault="00D40151" w:rsidP="009D14FB">
            <w:pPr>
              <w:pStyle w:val="TAC"/>
              <w:rPr>
                <w:sz w:val="16"/>
                <w:szCs w:val="16"/>
              </w:rPr>
            </w:pPr>
            <w:r w:rsidRPr="00873B6C">
              <w:rPr>
                <w:sz w:val="16"/>
                <w:szCs w:val="16"/>
              </w:rPr>
              <w:t>15.3.0</w:t>
            </w:r>
          </w:p>
        </w:tc>
      </w:tr>
      <w:tr w:rsidR="00D40151" w:rsidRPr="00873B6C" w14:paraId="692AF815" w14:textId="77777777" w:rsidTr="009D14FB">
        <w:tc>
          <w:tcPr>
            <w:tcW w:w="800" w:type="dxa"/>
            <w:shd w:val="solid" w:color="FFFFFF" w:fill="auto"/>
          </w:tcPr>
          <w:p w14:paraId="410CDA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2D3E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3BD6B3E"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4C808FC" w14:textId="77777777" w:rsidR="00D40151" w:rsidRPr="00873B6C" w:rsidRDefault="00D40151" w:rsidP="009D14FB">
            <w:pPr>
              <w:pStyle w:val="TAL"/>
              <w:rPr>
                <w:sz w:val="16"/>
                <w:szCs w:val="16"/>
              </w:rPr>
            </w:pPr>
            <w:r w:rsidRPr="00873B6C">
              <w:rPr>
                <w:sz w:val="16"/>
                <w:szCs w:val="16"/>
              </w:rPr>
              <w:t>0499</w:t>
            </w:r>
          </w:p>
        </w:tc>
        <w:tc>
          <w:tcPr>
            <w:tcW w:w="425" w:type="dxa"/>
            <w:shd w:val="solid" w:color="FFFFFF" w:fill="auto"/>
          </w:tcPr>
          <w:p w14:paraId="290D6E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35EDF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B8739F" w14:textId="77777777" w:rsidR="00D40151" w:rsidRPr="00873B6C" w:rsidRDefault="00D40151" w:rsidP="009D14FB">
            <w:pPr>
              <w:pStyle w:val="TAL"/>
              <w:rPr>
                <w:sz w:val="16"/>
                <w:szCs w:val="16"/>
              </w:rPr>
            </w:pPr>
            <w:r w:rsidRPr="00873B6C">
              <w:rPr>
                <w:sz w:val="16"/>
                <w:szCs w:val="16"/>
              </w:rPr>
              <w:t>LADN Clarification</w:t>
            </w:r>
          </w:p>
        </w:tc>
        <w:tc>
          <w:tcPr>
            <w:tcW w:w="708" w:type="dxa"/>
            <w:shd w:val="solid" w:color="FFFFFF" w:fill="auto"/>
          </w:tcPr>
          <w:p w14:paraId="6438914C" w14:textId="77777777" w:rsidR="00D40151" w:rsidRPr="00873B6C" w:rsidRDefault="00D40151" w:rsidP="009D14FB">
            <w:pPr>
              <w:pStyle w:val="TAC"/>
              <w:rPr>
                <w:sz w:val="16"/>
                <w:szCs w:val="16"/>
              </w:rPr>
            </w:pPr>
            <w:r w:rsidRPr="00873B6C">
              <w:rPr>
                <w:sz w:val="16"/>
                <w:szCs w:val="16"/>
              </w:rPr>
              <w:t>15.3.0</w:t>
            </w:r>
          </w:p>
        </w:tc>
      </w:tr>
      <w:tr w:rsidR="00D40151" w:rsidRPr="00873B6C" w14:paraId="05BB755B" w14:textId="77777777" w:rsidTr="009D14FB">
        <w:tc>
          <w:tcPr>
            <w:tcW w:w="800" w:type="dxa"/>
            <w:shd w:val="solid" w:color="FFFFFF" w:fill="auto"/>
          </w:tcPr>
          <w:p w14:paraId="307C37E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879D04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37ACB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EB18BE" w14:textId="77777777" w:rsidR="00D40151" w:rsidRPr="00873B6C" w:rsidRDefault="00D40151" w:rsidP="009D14FB">
            <w:pPr>
              <w:pStyle w:val="TAL"/>
              <w:rPr>
                <w:sz w:val="16"/>
                <w:szCs w:val="16"/>
              </w:rPr>
            </w:pPr>
            <w:r w:rsidRPr="00873B6C">
              <w:rPr>
                <w:sz w:val="16"/>
                <w:szCs w:val="16"/>
              </w:rPr>
              <w:t>0500</w:t>
            </w:r>
          </w:p>
        </w:tc>
        <w:tc>
          <w:tcPr>
            <w:tcW w:w="425" w:type="dxa"/>
            <w:shd w:val="solid" w:color="FFFFFF" w:fill="auto"/>
          </w:tcPr>
          <w:p w14:paraId="442106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00F9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73D5D8" w14:textId="77777777" w:rsidR="00D40151" w:rsidRPr="00873B6C" w:rsidRDefault="00D40151" w:rsidP="009D14FB">
            <w:pPr>
              <w:pStyle w:val="TAL"/>
              <w:rPr>
                <w:sz w:val="16"/>
                <w:szCs w:val="16"/>
              </w:rPr>
            </w:pPr>
            <w:r w:rsidRPr="00873B6C">
              <w:rPr>
                <w:sz w:val="16"/>
                <w:szCs w:val="16"/>
              </w:rPr>
              <w:t>DNN Usage Clarification</w:t>
            </w:r>
          </w:p>
        </w:tc>
        <w:tc>
          <w:tcPr>
            <w:tcW w:w="708" w:type="dxa"/>
            <w:shd w:val="solid" w:color="FFFFFF" w:fill="auto"/>
          </w:tcPr>
          <w:p w14:paraId="08DF9DF5" w14:textId="77777777" w:rsidR="00D40151" w:rsidRPr="00873B6C" w:rsidRDefault="00D40151" w:rsidP="009D14FB">
            <w:pPr>
              <w:pStyle w:val="TAC"/>
              <w:rPr>
                <w:sz w:val="16"/>
                <w:szCs w:val="16"/>
              </w:rPr>
            </w:pPr>
            <w:r w:rsidRPr="00873B6C">
              <w:rPr>
                <w:sz w:val="16"/>
                <w:szCs w:val="16"/>
              </w:rPr>
              <w:t>15.3.0</w:t>
            </w:r>
          </w:p>
        </w:tc>
      </w:tr>
      <w:tr w:rsidR="00D40151" w:rsidRPr="00873B6C" w14:paraId="3D36B79F" w14:textId="77777777" w:rsidTr="009D14FB">
        <w:tc>
          <w:tcPr>
            <w:tcW w:w="800" w:type="dxa"/>
            <w:shd w:val="solid" w:color="FFFFFF" w:fill="auto"/>
          </w:tcPr>
          <w:p w14:paraId="0391E42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EE95E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9E36A1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691B58" w14:textId="77777777" w:rsidR="00D40151" w:rsidRPr="00873B6C" w:rsidRDefault="00D40151" w:rsidP="009D14FB">
            <w:pPr>
              <w:pStyle w:val="TAL"/>
              <w:rPr>
                <w:sz w:val="16"/>
                <w:szCs w:val="16"/>
              </w:rPr>
            </w:pPr>
            <w:r w:rsidRPr="00873B6C">
              <w:rPr>
                <w:sz w:val="16"/>
                <w:szCs w:val="16"/>
              </w:rPr>
              <w:t>0501</w:t>
            </w:r>
          </w:p>
        </w:tc>
        <w:tc>
          <w:tcPr>
            <w:tcW w:w="425" w:type="dxa"/>
            <w:shd w:val="solid" w:color="FFFFFF" w:fill="auto"/>
          </w:tcPr>
          <w:p w14:paraId="1F4ABA8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E303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7E92" w14:textId="77777777" w:rsidR="00D40151" w:rsidRPr="00873B6C" w:rsidRDefault="00D40151" w:rsidP="009D14FB">
            <w:pPr>
              <w:pStyle w:val="TAL"/>
              <w:rPr>
                <w:sz w:val="16"/>
                <w:szCs w:val="16"/>
              </w:rPr>
            </w:pPr>
            <w:r w:rsidRPr="00873B6C">
              <w:rPr>
                <w:sz w:val="16"/>
                <w:szCs w:val="16"/>
              </w:rPr>
              <w:t>Clarification for pre-configured QoS rule</w:t>
            </w:r>
          </w:p>
        </w:tc>
        <w:tc>
          <w:tcPr>
            <w:tcW w:w="708" w:type="dxa"/>
            <w:shd w:val="solid" w:color="FFFFFF" w:fill="auto"/>
          </w:tcPr>
          <w:p w14:paraId="1E339DBA" w14:textId="77777777" w:rsidR="00D40151" w:rsidRPr="00873B6C" w:rsidRDefault="00D40151" w:rsidP="009D14FB">
            <w:pPr>
              <w:pStyle w:val="TAC"/>
              <w:rPr>
                <w:sz w:val="16"/>
                <w:szCs w:val="16"/>
              </w:rPr>
            </w:pPr>
            <w:r w:rsidRPr="00873B6C">
              <w:rPr>
                <w:sz w:val="16"/>
                <w:szCs w:val="16"/>
              </w:rPr>
              <w:t>15.3.0</w:t>
            </w:r>
          </w:p>
        </w:tc>
      </w:tr>
      <w:tr w:rsidR="00D40151" w:rsidRPr="00873B6C" w14:paraId="6EFE55A3" w14:textId="77777777" w:rsidTr="009D14FB">
        <w:tc>
          <w:tcPr>
            <w:tcW w:w="800" w:type="dxa"/>
            <w:shd w:val="solid" w:color="FFFFFF" w:fill="auto"/>
          </w:tcPr>
          <w:p w14:paraId="772F1A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16260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DBEF28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16B0028" w14:textId="77777777" w:rsidR="00D40151" w:rsidRPr="00873B6C" w:rsidRDefault="00D40151" w:rsidP="009D14FB">
            <w:pPr>
              <w:pStyle w:val="TAL"/>
              <w:rPr>
                <w:sz w:val="16"/>
                <w:szCs w:val="16"/>
              </w:rPr>
            </w:pPr>
            <w:r w:rsidRPr="00873B6C">
              <w:rPr>
                <w:sz w:val="16"/>
                <w:szCs w:val="16"/>
              </w:rPr>
              <w:t>0502</w:t>
            </w:r>
          </w:p>
        </w:tc>
        <w:tc>
          <w:tcPr>
            <w:tcW w:w="425" w:type="dxa"/>
            <w:shd w:val="solid" w:color="FFFFFF" w:fill="auto"/>
          </w:tcPr>
          <w:p w14:paraId="40F1D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4E8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C1977" w14:textId="77777777" w:rsidR="00D40151" w:rsidRPr="00873B6C" w:rsidRDefault="00D40151" w:rsidP="009D14FB">
            <w:pPr>
              <w:pStyle w:val="TAL"/>
              <w:rPr>
                <w:sz w:val="16"/>
                <w:szCs w:val="16"/>
              </w:rPr>
            </w:pPr>
            <w:r w:rsidRPr="00873B6C">
              <w:rPr>
                <w:sz w:val="16"/>
                <w:szCs w:val="16"/>
              </w:rPr>
              <w:t>Clarification for QoS handling at UPF</w:t>
            </w:r>
          </w:p>
        </w:tc>
        <w:tc>
          <w:tcPr>
            <w:tcW w:w="708" w:type="dxa"/>
            <w:shd w:val="solid" w:color="FFFFFF" w:fill="auto"/>
          </w:tcPr>
          <w:p w14:paraId="0329A07C" w14:textId="77777777" w:rsidR="00D40151" w:rsidRPr="00873B6C" w:rsidRDefault="00D40151" w:rsidP="009D14FB">
            <w:pPr>
              <w:pStyle w:val="TAC"/>
              <w:rPr>
                <w:sz w:val="16"/>
                <w:szCs w:val="16"/>
              </w:rPr>
            </w:pPr>
            <w:r w:rsidRPr="00873B6C">
              <w:rPr>
                <w:sz w:val="16"/>
                <w:szCs w:val="16"/>
              </w:rPr>
              <w:t>15.3.0</w:t>
            </w:r>
          </w:p>
        </w:tc>
      </w:tr>
      <w:tr w:rsidR="00D40151" w:rsidRPr="00873B6C" w14:paraId="2FC889FD" w14:textId="77777777" w:rsidTr="009D14FB">
        <w:tc>
          <w:tcPr>
            <w:tcW w:w="800" w:type="dxa"/>
            <w:shd w:val="solid" w:color="FFFFFF" w:fill="auto"/>
          </w:tcPr>
          <w:p w14:paraId="2E284EF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B6966B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965B4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438F370" w14:textId="77777777" w:rsidR="00D40151" w:rsidRPr="00873B6C" w:rsidRDefault="00D40151" w:rsidP="009D14FB">
            <w:pPr>
              <w:pStyle w:val="TAL"/>
              <w:rPr>
                <w:sz w:val="16"/>
                <w:szCs w:val="16"/>
              </w:rPr>
            </w:pPr>
            <w:r w:rsidRPr="00873B6C">
              <w:rPr>
                <w:sz w:val="16"/>
                <w:szCs w:val="16"/>
              </w:rPr>
              <w:t>0504</w:t>
            </w:r>
          </w:p>
        </w:tc>
        <w:tc>
          <w:tcPr>
            <w:tcW w:w="425" w:type="dxa"/>
            <w:shd w:val="solid" w:color="FFFFFF" w:fill="auto"/>
          </w:tcPr>
          <w:p w14:paraId="37DFC32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4EF3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0CAD9"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11A2DB6C" w14:textId="77777777" w:rsidR="00D40151" w:rsidRPr="00873B6C" w:rsidRDefault="00D40151" w:rsidP="009D14FB">
            <w:pPr>
              <w:pStyle w:val="TAC"/>
              <w:rPr>
                <w:sz w:val="16"/>
                <w:szCs w:val="16"/>
              </w:rPr>
            </w:pPr>
            <w:r w:rsidRPr="00873B6C">
              <w:rPr>
                <w:sz w:val="16"/>
                <w:szCs w:val="16"/>
              </w:rPr>
              <w:t>15.3.0</w:t>
            </w:r>
          </w:p>
        </w:tc>
      </w:tr>
      <w:tr w:rsidR="00D40151" w:rsidRPr="00873B6C" w14:paraId="08491E78" w14:textId="77777777" w:rsidTr="009D14FB">
        <w:tc>
          <w:tcPr>
            <w:tcW w:w="800" w:type="dxa"/>
            <w:shd w:val="solid" w:color="FFFFFF" w:fill="auto"/>
          </w:tcPr>
          <w:p w14:paraId="3B627AE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11375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B8525D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E09F1D6" w14:textId="77777777" w:rsidR="00D40151" w:rsidRPr="00873B6C" w:rsidRDefault="00D40151" w:rsidP="009D14FB">
            <w:pPr>
              <w:pStyle w:val="TAL"/>
              <w:rPr>
                <w:sz w:val="16"/>
                <w:szCs w:val="16"/>
              </w:rPr>
            </w:pPr>
            <w:r w:rsidRPr="00873B6C">
              <w:rPr>
                <w:sz w:val="16"/>
                <w:szCs w:val="16"/>
              </w:rPr>
              <w:t>0508</w:t>
            </w:r>
          </w:p>
        </w:tc>
        <w:tc>
          <w:tcPr>
            <w:tcW w:w="425" w:type="dxa"/>
            <w:shd w:val="solid" w:color="FFFFFF" w:fill="auto"/>
          </w:tcPr>
          <w:p w14:paraId="6E8F90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9B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F8680" w14:textId="77777777" w:rsidR="00D40151" w:rsidRPr="00873B6C" w:rsidRDefault="00D40151" w:rsidP="009D14FB">
            <w:pPr>
              <w:pStyle w:val="TAL"/>
              <w:rPr>
                <w:sz w:val="16"/>
                <w:szCs w:val="16"/>
              </w:rPr>
            </w:pPr>
            <w:r w:rsidRPr="00873B6C">
              <w:rPr>
                <w:sz w:val="16"/>
                <w:szCs w:val="16"/>
              </w:rPr>
              <w:t>Emergency call and eCall support when the ng-eNode is connected to EPC and 5GC</w:t>
            </w:r>
          </w:p>
        </w:tc>
        <w:tc>
          <w:tcPr>
            <w:tcW w:w="708" w:type="dxa"/>
            <w:shd w:val="solid" w:color="FFFFFF" w:fill="auto"/>
          </w:tcPr>
          <w:p w14:paraId="02E78E42" w14:textId="77777777" w:rsidR="00D40151" w:rsidRPr="00873B6C" w:rsidRDefault="00D40151" w:rsidP="009D14FB">
            <w:pPr>
              <w:pStyle w:val="TAC"/>
              <w:rPr>
                <w:sz w:val="16"/>
                <w:szCs w:val="16"/>
              </w:rPr>
            </w:pPr>
            <w:r w:rsidRPr="00873B6C">
              <w:rPr>
                <w:sz w:val="16"/>
                <w:szCs w:val="16"/>
              </w:rPr>
              <w:t>15.3.0</w:t>
            </w:r>
          </w:p>
        </w:tc>
      </w:tr>
      <w:tr w:rsidR="00D40151" w:rsidRPr="00873B6C" w14:paraId="1DA5AB72" w14:textId="77777777" w:rsidTr="009D14FB">
        <w:tc>
          <w:tcPr>
            <w:tcW w:w="800" w:type="dxa"/>
            <w:shd w:val="solid" w:color="FFFFFF" w:fill="auto"/>
          </w:tcPr>
          <w:p w14:paraId="7822A6A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613DD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8D32C0"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0E0AF97" w14:textId="77777777" w:rsidR="00D40151" w:rsidRPr="00873B6C" w:rsidRDefault="00D40151" w:rsidP="009D14FB">
            <w:pPr>
              <w:pStyle w:val="TAL"/>
              <w:rPr>
                <w:sz w:val="16"/>
                <w:szCs w:val="16"/>
              </w:rPr>
            </w:pPr>
            <w:r w:rsidRPr="00873B6C">
              <w:rPr>
                <w:sz w:val="16"/>
                <w:szCs w:val="16"/>
              </w:rPr>
              <w:t>0509</w:t>
            </w:r>
          </w:p>
        </w:tc>
        <w:tc>
          <w:tcPr>
            <w:tcW w:w="425" w:type="dxa"/>
            <w:shd w:val="solid" w:color="FFFFFF" w:fill="auto"/>
          </w:tcPr>
          <w:p w14:paraId="66BD04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5ED2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CA94D" w14:textId="77777777" w:rsidR="00D40151" w:rsidRPr="00873B6C" w:rsidRDefault="00D40151" w:rsidP="009D14FB">
            <w:pPr>
              <w:pStyle w:val="TAL"/>
              <w:rPr>
                <w:sz w:val="16"/>
                <w:szCs w:val="16"/>
              </w:rPr>
            </w:pPr>
            <w:r w:rsidRPr="00873B6C">
              <w:rPr>
                <w:sz w:val="16"/>
                <w:szCs w:val="16"/>
              </w:rPr>
              <w:t xml:space="preserve"> Mobility Restriction List clean up</w:t>
            </w:r>
          </w:p>
        </w:tc>
        <w:tc>
          <w:tcPr>
            <w:tcW w:w="708" w:type="dxa"/>
            <w:shd w:val="solid" w:color="FFFFFF" w:fill="auto"/>
          </w:tcPr>
          <w:p w14:paraId="3287C537" w14:textId="77777777" w:rsidR="00D40151" w:rsidRPr="00873B6C" w:rsidRDefault="00D40151" w:rsidP="009D14FB">
            <w:pPr>
              <w:pStyle w:val="TAC"/>
              <w:rPr>
                <w:sz w:val="16"/>
                <w:szCs w:val="16"/>
              </w:rPr>
            </w:pPr>
            <w:r w:rsidRPr="00873B6C">
              <w:rPr>
                <w:sz w:val="16"/>
                <w:szCs w:val="16"/>
              </w:rPr>
              <w:t>15.3.0</w:t>
            </w:r>
          </w:p>
        </w:tc>
      </w:tr>
      <w:tr w:rsidR="00D40151" w:rsidRPr="00873B6C" w14:paraId="0BD167DC" w14:textId="77777777" w:rsidTr="009D14FB">
        <w:tc>
          <w:tcPr>
            <w:tcW w:w="800" w:type="dxa"/>
            <w:shd w:val="solid" w:color="FFFFFF" w:fill="auto"/>
          </w:tcPr>
          <w:p w14:paraId="77AEED6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D79D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6D28EC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6BD1210" w14:textId="77777777" w:rsidR="00D40151" w:rsidRPr="00873B6C" w:rsidRDefault="00D40151" w:rsidP="009D14FB">
            <w:pPr>
              <w:pStyle w:val="TAL"/>
              <w:rPr>
                <w:sz w:val="16"/>
                <w:szCs w:val="16"/>
              </w:rPr>
            </w:pPr>
            <w:r w:rsidRPr="00873B6C">
              <w:rPr>
                <w:sz w:val="16"/>
                <w:szCs w:val="16"/>
              </w:rPr>
              <w:t>0515</w:t>
            </w:r>
          </w:p>
        </w:tc>
        <w:tc>
          <w:tcPr>
            <w:tcW w:w="425" w:type="dxa"/>
            <w:shd w:val="solid" w:color="FFFFFF" w:fill="auto"/>
          </w:tcPr>
          <w:p w14:paraId="6E6A9D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1B6A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478F1" w14:textId="77777777" w:rsidR="00D40151" w:rsidRPr="00873B6C" w:rsidRDefault="00D40151" w:rsidP="009D14FB">
            <w:pPr>
              <w:pStyle w:val="TAL"/>
              <w:rPr>
                <w:sz w:val="16"/>
                <w:szCs w:val="16"/>
              </w:rPr>
            </w:pPr>
            <w:r w:rsidRPr="00873B6C">
              <w:rPr>
                <w:sz w:val="16"/>
                <w:szCs w:val="16"/>
              </w:rPr>
              <w:t>Subscription of selecting the same SMF and UPF</w:t>
            </w:r>
          </w:p>
        </w:tc>
        <w:tc>
          <w:tcPr>
            <w:tcW w:w="708" w:type="dxa"/>
            <w:shd w:val="solid" w:color="FFFFFF" w:fill="auto"/>
          </w:tcPr>
          <w:p w14:paraId="4D608B6B" w14:textId="77777777" w:rsidR="00D40151" w:rsidRPr="00873B6C" w:rsidRDefault="00D40151" w:rsidP="009D14FB">
            <w:pPr>
              <w:pStyle w:val="TAC"/>
              <w:rPr>
                <w:sz w:val="16"/>
                <w:szCs w:val="16"/>
              </w:rPr>
            </w:pPr>
            <w:r w:rsidRPr="00873B6C">
              <w:rPr>
                <w:sz w:val="16"/>
                <w:szCs w:val="16"/>
              </w:rPr>
              <w:t>15.3.0</w:t>
            </w:r>
          </w:p>
        </w:tc>
      </w:tr>
      <w:tr w:rsidR="00D40151" w:rsidRPr="00873B6C" w14:paraId="06939C97" w14:textId="77777777" w:rsidTr="009D14FB">
        <w:tc>
          <w:tcPr>
            <w:tcW w:w="800" w:type="dxa"/>
            <w:shd w:val="solid" w:color="FFFFFF" w:fill="auto"/>
          </w:tcPr>
          <w:p w14:paraId="7B8A0A2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B58DC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0E04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5DD2A7D" w14:textId="77777777" w:rsidR="00D40151" w:rsidRPr="00873B6C" w:rsidRDefault="00D40151" w:rsidP="009D14FB">
            <w:pPr>
              <w:pStyle w:val="TAL"/>
              <w:rPr>
                <w:sz w:val="16"/>
                <w:szCs w:val="16"/>
              </w:rPr>
            </w:pPr>
            <w:r w:rsidRPr="00873B6C">
              <w:rPr>
                <w:sz w:val="16"/>
                <w:szCs w:val="16"/>
              </w:rPr>
              <w:t>0516</w:t>
            </w:r>
          </w:p>
        </w:tc>
        <w:tc>
          <w:tcPr>
            <w:tcW w:w="425" w:type="dxa"/>
            <w:shd w:val="solid" w:color="FFFFFF" w:fill="auto"/>
          </w:tcPr>
          <w:p w14:paraId="50B3CA9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6FB9C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36E69B" w14:textId="77777777" w:rsidR="00D40151" w:rsidRPr="00873B6C" w:rsidRDefault="00D40151" w:rsidP="009D14FB">
            <w:pPr>
              <w:pStyle w:val="TAL"/>
              <w:rPr>
                <w:sz w:val="16"/>
                <w:szCs w:val="16"/>
              </w:rPr>
            </w:pPr>
            <w:r w:rsidRPr="00873B6C">
              <w:rPr>
                <w:sz w:val="16"/>
                <w:szCs w:val="16"/>
              </w:rPr>
              <w:t>GUAMI Definition Correction</w:t>
            </w:r>
          </w:p>
        </w:tc>
        <w:tc>
          <w:tcPr>
            <w:tcW w:w="708" w:type="dxa"/>
            <w:shd w:val="solid" w:color="FFFFFF" w:fill="auto"/>
          </w:tcPr>
          <w:p w14:paraId="26397D96" w14:textId="77777777" w:rsidR="00D40151" w:rsidRPr="00873B6C" w:rsidRDefault="00D40151" w:rsidP="009D14FB">
            <w:pPr>
              <w:pStyle w:val="TAC"/>
              <w:rPr>
                <w:sz w:val="16"/>
                <w:szCs w:val="16"/>
              </w:rPr>
            </w:pPr>
            <w:r w:rsidRPr="00873B6C">
              <w:rPr>
                <w:sz w:val="16"/>
                <w:szCs w:val="16"/>
              </w:rPr>
              <w:t>15.3.0</w:t>
            </w:r>
          </w:p>
        </w:tc>
      </w:tr>
      <w:tr w:rsidR="00D40151" w:rsidRPr="00873B6C" w14:paraId="792B83A0" w14:textId="77777777" w:rsidTr="009D14FB">
        <w:tc>
          <w:tcPr>
            <w:tcW w:w="800" w:type="dxa"/>
            <w:shd w:val="solid" w:color="FFFFFF" w:fill="auto"/>
          </w:tcPr>
          <w:p w14:paraId="67EB101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FD4336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C46DA7"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CAF6FD7" w14:textId="77777777" w:rsidR="00D40151" w:rsidRPr="00873B6C" w:rsidRDefault="00D40151" w:rsidP="009D14FB">
            <w:pPr>
              <w:pStyle w:val="TAL"/>
              <w:rPr>
                <w:sz w:val="16"/>
                <w:szCs w:val="16"/>
              </w:rPr>
            </w:pPr>
            <w:r w:rsidRPr="00873B6C">
              <w:rPr>
                <w:sz w:val="16"/>
                <w:szCs w:val="16"/>
              </w:rPr>
              <w:t>0518</w:t>
            </w:r>
          </w:p>
        </w:tc>
        <w:tc>
          <w:tcPr>
            <w:tcW w:w="425" w:type="dxa"/>
            <w:shd w:val="solid" w:color="FFFFFF" w:fill="auto"/>
          </w:tcPr>
          <w:p w14:paraId="21627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D292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3CA0DB" w14:textId="77777777" w:rsidR="00D40151" w:rsidRPr="00873B6C" w:rsidRDefault="00D40151" w:rsidP="009D14FB">
            <w:pPr>
              <w:pStyle w:val="TAL"/>
              <w:rPr>
                <w:sz w:val="16"/>
                <w:szCs w:val="16"/>
              </w:rPr>
            </w:pPr>
            <w:r w:rsidRPr="00873B6C">
              <w:rPr>
                <w:sz w:val="16"/>
                <w:szCs w:val="16"/>
              </w:rPr>
              <w:t>Merging Network Slice with regular EPS Interworking</w:t>
            </w:r>
          </w:p>
        </w:tc>
        <w:tc>
          <w:tcPr>
            <w:tcW w:w="708" w:type="dxa"/>
            <w:shd w:val="solid" w:color="FFFFFF" w:fill="auto"/>
          </w:tcPr>
          <w:p w14:paraId="2DF3B31F" w14:textId="77777777" w:rsidR="00D40151" w:rsidRPr="00873B6C" w:rsidRDefault="00D40151" w:rsidP="009D14FB">
            <w:pPr>
              <w:pStyle w:val="TAC"/>
              <w:rPr>
                <w:sz w:val="16"/>
                <w:szCs w:val="16"/>
              </w:rPr>
            </w:pPr>
            <w:r w:rsidRPr="00873B6C">
              <w:rPr>
                <w:sz w:val="16"/>
                <w:szCs w:val="16"/>
              </w:rPr>
              <w:t>15.3.0</w:t>
            </w:r>
          </w:p>
        </w:tc>
      </w:tr>
      <w:tr w:rsidR="00D40151" w:rsidRPr="00873B6C" w14:paraId="6A9CFA7E" w14:textId="77777777" w:rsidTr="009D14FB">
        <w:tc>
          <w:tcPr>
            <w:tcW w:w="800" w:type="dxa"/>
            <w:shd w:val="solid" w:color="FFFFFF" w:fill="auto"/>
          </w:tcPr>
          <w:p w14:paraId="1565896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35462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765B34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39BE6A3" w14:textId="77777777" w:rsidR="00D40151" w:rsidRPr="00873B6C" w:rsidRDefault="00D40151" w:rsidP="009D14FB">
            <w:pPr>
              <w:pStyle w:val="TAL"/>
              <w:rPr>
                <w:sz w:val="16"/>
                <w:szCs w:val="16"/>
              </w:rPr>
            </w:pPr>
            <w:r w:rsidRPr="00873B6C">
              <w:rPr>
                <w:sz w:val="16"/>
                <w:szCs w:val="16"/>
              </w:rPr>
              <w:t>0520</w:t>
            </w:r>
          </w:p>
        </w:tc>
        <w:tc>
          <w:tcPr>
            <w:tcW w:w="425" w:type="dxa"/>
            <w:shd w:val="solid" w:color="FFFFFF" w:fill="auto"/>
          </w:tcPr>
          <w:p w14:paraId="6EEBE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A7E53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52C10" w14:textId="77777777" w:rsidR="00D40151" w:rsidRPr="00873B6C" w:rsidRDefault="00D40151" w:rsidP="009D14FB">
            <w:pPr>
              <w:pStyle w:val="TAL"/>
              <w:rPr>
                <w:sz w:val="16"/>
                <w:szCs w:val="16"/>
              </w:rPr>
            </w:pPr>
            <w:r w:rsidRPr="00873B6C">
              <w:rPr>
                <w:sz w:val="16"/>
                <w:szCs w:val="16"/>
              </w:rPr>
              <w:t>Notification Control applicability</w:t>
            </w:r>
          </w:p>
        </w:tc>
        <w:tc>
          <w:tcPr>
            <w:tcW w:w="708" w:type="dxa"/>
            <w:shd w:val="solid" w:color="FFFFFF" w:fill="auto"/>
          </w:tcPr>
          <w:p w14:paraId="77B80B78" w14:textId="77777777" w:rsidR="00D40151" w:rsidRPr="00873B6C" w:rsidRDefault="00D40151" w:rsidP="009D14FB">
            <w:pPr>
              <w:pStyle w:val="TAC"/>
              <w:rPr>
                <w:sz w:val="16"/>
                <w:szCs w:val="16"/>
              </w:rPr>
            </w:pPr>
            <w:r w:rsidRPr="00873B6C">
              <w:rPr>
                <w:sz w:val="16"/>
                <w:szCs w:val="16"/>
              </w:rPr>
              <w:t>15.3.0</w:t>
            </w:r>
          </w:p>
        </w:tc>
      </w:tr>
      <w:tr w:rsidR="00D40151" w:rsidRPr="00873B6C" w14:paraId="48176A78" w14:textId="77777777" w:rsidTr="009D14FB">
        <w:tc>
          <w:tcPr>
            <w:tcW w:w="800" w:type="dxa"/>
            <w:shd w:val="solid" w:color="FFFFFF" w:fill="auto"/>
          </w:tcPr>
          <w:p w14:paraId="2342B66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5B4B5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666AAA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BAE15F9" w14:textId="77777777" w:rsidR="00D40151" w:rsidRPr="00873B6C" w:rsidRDefault="00D40151" w:rsidP="009D14FB">
            <w:pPr>
              <w:pStyle w:val="TAL"/>
              <w:rPr>
                <w:sz w:val="16"/>
                <w:szCs w:val="16"/>
              </w:rPr>
            </w:pPr>
            <w:r w:rsidRPr="00873B6C">
              <w:rPr>
                <w:sz w:val="16"/>
                <w:szCs w:val="16"/>
              </w:rPr>
              <w:t>0521</w:t>
            </w:r>
          </w:p>
        </w:tc>
        <w:tc>
          <w:tcPr>
            <w:tcW w:w="425" w:type="dxa"/>
            <w:shd w:val="solid" w:color="FFFFFF" w:fill="auto"/>
          </w:tcPr>
          <w:p w14:paraId="008DB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FC8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0BC09A" w14:textId="77777777" w:rsidR="00D40151" w:rsidRPr="00873B6C" w:rsidRDefault="00D40151" w:rsidP="009D14FB">
            <w:pPr>
              <w:pStyle w:val="TAL"/>
              <w:rPr>
                <w:sz w:val="16"/>
                <w:szCs w:val="16"/>
              </w:rPr>
            </w:pPr>
            <w:r w:rsidRPr="00873B6C">
              <w:rPr>
                <w:sz w:val="16"/>
                <w:szCs w:val="16"/>
              </w:rPr>
              <w:t>23.501: 5G AN Parameters sent during Service Request</w:t>
            </w:r>
          </w:p>
        </w:tc>
        <w:tc>
          <w:tcPr>
            <w:tcW w:w="708" w:type="dxa"/>
            <w:shd w:val="solid" w:color="FFFFFF" w:fill="auto"/>
          </w:tcPr>
          <w:p w14:paraId="3CE8BFEB" w14:textId="77777777" w:rsidR="00D40151" w:rsidRPr="00873B6C" w:rsidRDefault="00D40151" w:rsidP="009D14FB">
            <w:pPr>
              <w:pStyle w:val="TAC"/>
              <w:rPr>
                <w:sz w:val="16"/>
                <w:szCs w:val="16"/>
              </w:rPr>
            </w:pPr>
            <w:r w:rsidRPr="00873B6C">
              <w:rPr>
                <w:sz w:val="16"/>
                <w:szCs w:val="16"/>
              </w:rPr>
              <w:t>15.3.0</w:t>
            </w:r>
          </w:p>
        </w:tc>
      </w:tr>
      <w:tr w:rsidR="00D40151" w:rsidRPr="00873B6C" w14:paraId="45C64D3D" w14:textId="77777777" w:rsidTr="009D14FB">
        <w:tc>
          <w:tcPr>
            <w:tcW w:w="800" w:type="dxa"/>
            <w:shd w:val="solid" w:color="FFFFFF" w:fill="auto"/>
          </w:tcPr>
          <w:p w14:paraId="455C5E1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92E37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2DF64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F4E8AD1" w14:textId="77777777" w:rsidR="00D40151" w:rsidRPr="00873B6C" w:rsidRDefault="00D40151" w:rsidP="009D14FB">
            <w:pPr>
              <w:pStyle w:val="TAL"/>
              <w:rPr>
                <w:sz w:val="16"/>
                <w:szCs w:val="16"/>
              </w:rPr>
            </w:pPr>
            <w:r w:rsidRPr="00873B6C">
              <w:rPr>
                <w:sz w:val="16"/>
                <w:szCs w:val="16"/>
              </w:rPr>
              <w:t>0524</w:t>
            </w:r>
          </w:p>
        </w:tc>
        <w:tc>
          <w:tcPr>
            <w:tcW w:w="425" w:type="dxa"/>
            <w:shd w:val="solid" w:color="FFFFFF" w:fill="auto"/>
          </w:tcPr>
          <w:p w14:paraId="4330392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C0DA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C38FD6" w14:textId="77777777" w:rsidR="00D40151" w:rsidRPr="00873B6C" w:rsidRDefault="00D40151" w:rsidP="009D14FB">
            <w:pPr>
              <w:pStyle w:val="TAL"/>
              <w:rPr>
                <w:sz w:val="16"/>
                <w:szCs w:val="16"/>
              </w:rPr>
            </w:pPr>
            <w:r w:rsidRPr="00873B6C">
              <w:rPr>
                <w:sz w:val="16"/>
                <w:szCs w:val="16"/>
              </w:rPr>
              <w:t>Null interworking with GERAN/UTRAN CS domain</w:t>
            </w:r>
          </w:p>
        </w:tc>
        <w:tc>
          <w:tcPr>
            <w:tcW w:w="708" w:type="dxa"/>
            <w:shd w:val="solid" w:color="FFFFFF" w:fill="auto"/>
          </w:tcPr>
          <w:p w14:paraId="2071B8AB" w14:textId="77777777" w:rsidR="00D40151" w:rsidRPr="00873B6C" w:rsidRDefault="00D40151" w:rsidP="009D14FB">
            <w:pPr>
              <w:pStyle w:val="TAC"/>
              <w:rPr>
                <w:sz w:val="16"/>
                <w:szCs w:val="16"/>
              </w:rPr>
            </w:pPr>
            <w:r w:rsidRPr="00873B6C">
              <w:rPr>
                <w:sz w:val="16"/>
                <w:szCs w:val="16"/>
              </w:rPr>
              <w:t>15.3.0</w:t>
            </w:r>
          </w:p>
        </w:tc>
      </w:tr>
      <w:tr w:rsidR="00D40151" w:rsidRPr="00873B6C" w14:paraId="4E28CB7E" w14:textId="77777777" w:rsidTr="009D14FB">
        <w:tc>
          <w:tcPr>
            <w:tcW w:w="800" w:type="dxa"/>
            <w:shd w:val="solid" w:color="FFFFFF" w:fill="auto"/>
          </w:tcPr>
          <w:p w14:paraId="638E042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4375E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90F48A1"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A62324A" w14:textId="77777777" w:rsidR="00D40151" w:rsidRPr="00873B6C" w:rsidRDefault="00D40151" w:rsidP="009D14FB">
            <w:pPr>
              <w:pStyle w:val="TAL"/>
              <w:rPr>
                <w:sz w:val="16"/>
                <w:szCs w:val="16"/>
              </w:rPr>
            </w:pPr>
            <w:r w:rsidRPr="00873B6C">
              <w:rPr>
                <w:sz w:val="16"/>
                <w:szCs w:val="16"/>
              </w:rPr>
              <w:t>0525</w:t>
            </w:r>
          </w:p>
        </w:tc>
        <w:tc>
          <w:tcPr>
            <w:tcW w:w="425" w:type="dxa"/>
            <w:shd w:val="solid" w:color="FFFFFF" w:fill="auto"/>
          </w:tcPr>
          <w:p w14:paraId="743006A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B9F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44295" w14:textId="77777777" w:rsidR="00D40151" w:rsidRPr="00873B6C" w:rsidRDefault="00D40151" w:rsidP="009D14FB">
            <w:pPr>
              <w:pStyle w:val="TAL"/>
              <w:rPr>
                <w:sz w:val="16"/>
                <w:szCs w:val="16"/>
              </w:rPr>
            </w:pPr>
            <w:r w:rsidRPr="00873B6C">
              <w:rPr>
                <w:sz w:val="16"/>
                <w:szCs w:val="16"/>
              </w:rPr>
              <w:t>Correction on mobility management back-off timer</w:t>
            </w:r>
          </w:p>
        </w:tc>
        <w:tc>
          <w:tcPr>
            <w:tcW w:w="708" w:type="dxa"/>
            <w:shd w:val="solid" w:color="FFFFFF" w:fill="auto"/>
          </w:tcPr>
          <w:p w14:paraId="6E9B12B0" w14:textId="77777777" w:rsidR="00D40151" w:rsidRPr="00873B6C" w:rsidRDefault="00D40151" w:rsidP="009D14FB">
            <w:pPr>
              <w:pStyle w:val="TAC"/>
              <w:rPr>
                <w:sz w:val="16"/>
                <w:szCs w:val="16"/>
              </w:rPr>
            </w:pPr>
            <w:r w:rsidRPr="00873B6C">
              <w:rPr>
                <w:sz w:val="16"/>
                <w:szCs w:val="16"/>
              </w:rPr>
              <w:t>15.3.0</w:t>
            </w:r>
          </w:p>
        </w:tc>
      </w:tr>
      <w:tr w:rsidR="00D40151" w:rsidRPr="00873B6C" w14:paraId="14C6F931" w14:textId="77777777" w:rsidTr="009D14FB">
        <w:tc>
          <w:tcPr>
            <w:tcW w:w="800" w:type="dxa"/>
            <w:shd w:val="solid" w:color="FFFFFF" w:fill="auto"/>
          </w:tcPr>
          <w:p w14:paraId="0E138DC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F33899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7329F2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C107C94" w14:textId="77777777" w:rsidR="00D40151" w:rsidRPr="00873B6C" w:rsidRDefault="00D40151" w:rsidP="009D14FB">
            <w:pPr>
              <w:pStyle w:val="TAL"/>
              <w:rPr>
                <w:sz w:val="16"/>
                <w:szCs w:val="16"/>
              </w:rPr>
            </w:pPr>
            <w:r w:rsidRPr="00873B6C">
              <w:rPr>
                <w:sz w:val="16"/>
                <w:szCs w:val="16"/>
              </w:rPr>
              <w:t>0527</w:t>
            </w:r>
          </w:p>
        </w:tc>
        <w:tc>
          <w:tcPr>
            <w:tcW w:w="425" w:type="dxa"/>
            <w:shd w:val="solid" w:color="FFFFFF" w:fill="auto"/>
          </w:tcPr>
          <w:p w14:paraId="6F87F25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68A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AB945" w14:textId="77777777" w:rsidR="00D40151" w:rsidRPr="00873B6C" w:rsidRDefault="00D40151" w:rsidP="009D14FB">
            <w:pPr>
              <w:pStyle w:val="TAL"/>
              <w:rPr>
                <w:sz w:val="16"/>
                <w:szCs w:val="16"/>
              </w:rPr>
            </w:pPr>
            <w:r w:rsidRPr="00873B6C">
              <w:rPr>
                <w:sz w:val="16"/>
                <w:szCs w:val="16"/>
              </w:rPr>
              <w:t>5G-TMSI should map to M-TMSI</w:t>
            </w:r>
          </w:p>
        </w:tc>
        <w:tc>
          <w:tcPr>
            <w:tcW w:w="708" w:type="dxa"/>
            <w:shd w:val="solid" w:color="FFFFFF" w:fill="auto"/>
          </w:tcPr>
          <w:p w14:paraId="07925B58" w14:textId="77777777" w:rsidR="00D40151" w:rsidRPr="00873B6C" w:rsidRDefault="00D40151" w:rsidP="009D14FB">
            <w:pPr>
              <w:pStyle w:val="TAC"/>
              <w:rPr>
                <w:sz w:val="16"/>
                <w:szCs w:val="16"/>
              </w:rPr>
            </w:pPr>
            <w:r w:rsidRPr="00873B6C">
              <w:rPr>
                <w:sz w:val="16"/>
                <w:szCs w:val="16"/>
              </w:rPr>
              <w:t>15.3.0</w:t>
            </w:r>
          </w:p>
        </w:tc>
      </w:tr>
      <w:tr w:rsidR="00D40151" w:rsidRPr="00873B6C" w14:paraId="2A1E700F" w14:textId="77777777" w:rsidTr="009D14FB">
        <w:tc>
          <w:tcPr>
            <w:tcW w:w="800" w:type="dxa"/>
            <w:shd w:val="solid" w:color="FFFFFF" w:fill="auto"/>
          </w:tcPr>
          <w:p w14:paraId="305285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8D64C8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0433A1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E17D2FB" w14:textId="77777777" w:rsidR="00D40151" w:rsidRPr="00873B6C" w:rsidRDefault="00D40151" w:rsidP="009D14FB">
            <w:pPr>
              <w:pStyle w:val="TAL"/>
              <w:rPr>
                <w:sz w:val="16"/>
                <w:szCs w:val="16"/>
              </w:rPr>
            </w:pPr>
            <w:r w:rsidRPr="00873B6C">
              <w:rPr>
                <w:sz w:val="16"/>
                <w:szCs w:val="16"/>
              </w:rPr>
              <w:t>0529</w:t>
            </w:r>
          </w:p>
        </w:tc>
        <w:tc>
          <w:tcPr>
            <w:tcW w:w="425" w:type="dxa"/>
            <w:shd w:val="solid" w:color="FFFFFF" w:fill="auto"/>
          </w:tcPr>
          <w:p w14:paraId="6305A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C2F1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BDF101" w14:textId="77777777" w:rsidR="00D40151" w:rsidRPr="00873B6C" w:rsidRDefault="00D40151" w:rsidP="009D14FB">
            <w:pPr>
              <w:pStyle w:val="TAL"/>
              <w:rPr>
                <w:sz w:val="16"/>
                <w:szCs w:val="16"/>
              </w:rPr>
            </w:pPr>
            <w:r w:rsidRPr="00873B6C">
              <w:rPr>
                <w:sz w:val="16"/>
                <w:szCs w:val="16"/>
              </w:rPr>
              <w:t>Clarification on Homogeneous Support of IMS Voice over PS Sessions indication</w:t>
            </w:r>
          </w:p>
        </w:tc>
        <w:tc>
          <w:tcPr>
            <w:tcW w:w="708" w:type="dxa"/>
            <w:shd w:val="solid" w:color="FFFFFF" w:fill="auto"/>
          </w:tcPr>
          <w:p w14:paraId="38D3A2EF" w14:textId="77777777" w:rsidR="00D40151" w:rsidRPr="00873B6C" w:rsidRDefault="00D40151" w:rsidP="009D14FB">
            <w:pPr>
              <w:pStyle w:val="TAC"/>
              <w:rPr>
                <w:sz w:val="16"/>
                <w:szCs w:val="16"/>
              </w:rPr>
            </w:pPr>
            <w:r w:rsidRPr="00873B6C">
              <w:rPr>
                <w:sz w:val="16"/>
                <w:szCs w:val="16"/>
              </w:rPr>
              <w:t>15.3.0</w:t>
            </w:r>
          </w:p>
        </w:tc>
      </w:tr>
      <w:tr w:rsidR="00D40151" w:rsidRPr="00873B6C" w14:paraId="5BA4E541" w14:textId="77777777" w:rsidTr="009D14FB">
        <w:tc>
          <w:tcPr>
            <w:tcW w:w="800" w:type="dxa"/>
            <w:shd w:val="solid" w:color="FFFFFF" w:fill="auto"/>
          </w:tcPr>
          <w:p w14:paraId="6CBDC2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6EE786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8E7B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61D68C2" w14:textId="77777777" w:rsidR="00D40151" w:rsidRPr="00873B6C" w:rsidRDefault="00D40151" w:rsidP="009D14FB">
            <w:pPr>
              <w:pStyle w:val="TAL"/>
              <w:rPr>
                <w:sz w:val="16"/>
                <w:szCs w:val="16"/>
              </w:rPr>
            </w:pPr>
            <w:r w:rsidRPr="00873B6C">
              <w:rPr>
                <w:sz w:val="16"/>
                <w:szCs w:val="16"/>
              </w:rPr>
              <w:t>0530</w:t>
            </w:r>
          </w:p>
        </w:tc>
        <w:tc>
          <w:tcPr>
            <w:tcW w:w="425" w:type="dxa"/>
            <w:shd w:val="solid" w:color="FFFFFF" w:fill="auto"/>
          </w:tcPr>
          <w:p w14:paraId="314892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3852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CC723D" w14:textId="77777777" w:rsidR="00D40151" w:rsidRPr="00873B6C" w:rsidRDefault="00D40151" w:rsidP="009D14FB">
            <w:pPr>
              <w:pStyle w:val="TAL"/>
              <w:rPr>
                <w:sz w:val="16"/>
                <w:szCs w:val="16"/>
              </w:rPr>
            </w:pPr>
            <w:r w:rsidRPr="00873B6C">
              <w:rPr>
                <w:sz w:val="16"/>
                <w:szCs w:val="16"/>
              </w:rPr>
              <w:t>Clarification on the non-IP PDU session type for EPS to 5GS interworking</w:t>
            </w:r>
          </w:p>
        </w:tc>
        <w:tc>
          <w:tcPr>
            <w:tcW w:w="708" w:type="dxa"/>
            <w:shd w:val="solid" w:color="FFFFFF" w:fill="auto"/>
          </w:tcPr>
          <w:p w14:paraId="45474EC0" w14:textId="77777777" w:rsidR="00D40151" w:rsidRPr="00873B6C" w:rsidRDefault="00D40151" w:rsidP="009D14FB">
            <w:pPr>
              <w:pStyle w:val="TAC"/>
              <w:rPr>
                <w:sz w:val="16"/>
                <w:szCs w:val="16"/>
              </w:rPr>
            </w:pPr>
            <w:r w:rsidRPr="00873B6C">
              <w:rPr>
                <w:sz w:val="16"/>
                <w:szCs w:val="16"/>
              </w:rPr>
              <w:t>15.3.0</w:t>
            </w:r>
          </w:p>
        </w:tc>
      </w:tr>
      <w:tr w:rsidR="00D40151" w:rsidRPr="00873B6C" w14:paraId="225331A9" w14:textId="77777777" w:rsidTr="009D14FB">
        <w:tc>
          <w:tcPr>
            <w:tcW w:w="800" w:type="dxa"/>
            <w:shd w:val="solid" w:color="FFFFFF" w:fill="auto"/>
          </w:tcPr>
          <w:p w14:paraId="5FFBCFB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5CAF4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0BCB35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2392989" w14:textId="77777777" w:rsidR="00D40151" w:rsidRPr="00873B6C" w:rsidRDefault="00D40151" w:rsidP="009D14FB">
            <w:pPr>
              <w:pStyle w:val="TAL"/>
              <w:rPr>
                <w:sz w:val="16"/>
                <w:szCs w:val="16"/>
              </w:rPr>
            </w:pPr>
            <w:r w:rsidRPr="00873B6C">
              <w:rPr>
                <w:sz w:val="16"/>
                <w:szCs w:val="16"/>
              </w:rPr>
              <w:t>0531</w:t>
            </w:r>
          </w:p>
        </w:tc>
        <w:tc>
          <w:tcPr>
            <w:tcW w:w="425" w:type="dxa"/>
            <w:shd w:val="solid" w:color="FFFFFF" w:fill="auto"/>
          </w:tcPr>
          <w:p w14:paraId="75FB3C3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112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8AAA1" w14:textId="77777777" w:rsidR="00D40151" w:rsidRPr="00873B6C" w:rsidRDefault="00D40151" w:rsidP="009D14FB">
            <w:pPr>
              <w:pStyle w:val="TAL"/>
              <w:rPr>
                <w:sz w:val="16"/>
                <w:szCs w:val="16"/>
              </w:rPr>
            </w:pPr>
            <w:r w:rsidRPr="00873B6C">
              <w:rPr>
                <w:sz w:val="16"/>
                <w:szCs w:val="16"/>
              </w:rPr>
              <w:t>Clarification on the PDU session handling in EPS to 5GS handover with N26</w:t>
            </w:r>
          </w:p>
        </w:tc>
        <w:tc>
          <w:tcPr>
            <w:tcW w:w="708" w:type="dxa"/>
            <w:shd w:val="solid" w:color="FFFFFF" w:fill="auto"/>
          </w:tcPr>
          <w:p w14:paraId="2B66D056" w14:textId="77777777" w:rsidR="00D40151" w:rsidRPr="00873B6C" w:rsidRDefault="00D40151" w:rsidP="009D14FB">
            <w:pPr>
              <w:pStyle w:val="TAC"/>
              <w:rPr>
                <w:sz w:val="16"/>
                <w:szCs w:val="16"/>
              </w:rPr>
            </w:pPr>
            <w:r w:rsidRPr="00873B6C">
              <w:rPr>
                <w:sz w:val="16"/>
                <w:szCs w:val="16"/>
              </w:rPr>
              <w:t>15.3.0</w:t>
            </w:r>
          </w:p>
        </w:tc>
      </w:tr>
      <w:tr w:rsidR="00D40151" w:rsidRPr="00873B6C" w14:paraId="6A0CDA3B" w14:textId="77777777" w:rsidTr="009D14FB">
        <w:tc>
          <w:tcPr>
            <w:tcW w:w="800" w:type="dxa"/>
            <w:shd w:val="solid" w:color="FFFFFF" w:fill="auto"/>
          </w:tcPr>
          <w:p w14:paraId="6CA4DFA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242F6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3A7AD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588A6A9" w14:textId="77777777" w:rsidR="00D40151" w:rsidRPr="00873B6C" w:rsidRDefault="00D40151" w:rsidP="009D14FB">
            <w:pPr>
              <w:pStyle w:val="TAL"/>
              <w:rPr>
                <w:sz w:val="16"/>
                <w:szCs w:val="16"/>
              </w:rPr>
            </w:pPr>
            <w:r w:rsidRPr="00873B6C">
              <w:rPr>
                <w:sz w:val="16"/>
                <w:szCs w:val="16"/>
              </w:rPr>
              <w:t>0532</w:t>
            </w:r>
          </w:p>
        </w:tc>
        <w:tc>
          <w:tcPr>
            <w:tcW w:w="425" w:type="dxa"/>
            <w:shd w:val="solid" w:color="FFFFFF" w:fill="auto"/>
          </w:tcPr>
          <w:p w14:paraId="766E7F9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2136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4698A3" w14:textId="77777777" w:rsidR="00D40151" w:rsidRPr="00873B6C" w:rsidRDefault="00D40151" w:rsidP="009D14FB">
            <w:pPr>
              <w:pStyle w:val="TAL"/>
              <w:rPr>
                <w:sz w:val="16"/>
                <w:szCs w:val="16"/>
              </w:rPr>
            </w:pPr>
            <w:r w:rsidRPr="00873B6C">
              <w:rPr>
                <w:sz w:val="16"/>
                <w:szCs w:val="16"/>
              </w:rPr>
              <w:t>Incorrect text implying slicing is optional</w:t>
            </w:r>
          </w:p>
        </w:tc>
        <w:tc>
          <w:tcPr>
            <w:tcW w:w="708" w:type="dxa"/>
            <w:shd w:val="solid" w:color="FFFFFF" w:fill="auto"/>
          </w:tcPr>
          <w:p w14:paraId="185AAF89" w14:textId="77777777" w:rsidR="00D40151" w:rsidRPr="00873B6C" w:rsidRDefault="00D40151" w:rsidP="009D14FB">
            <w:pPr>
              <w:pStyle w:val="TAC"/>
              <w:rPr>
                <w:sz w:val="16"/>
                <w:szCs w:val="16"/>
              </w:rPr>
            </w:pPr>
            <w:r w:rsidRPr="00873B6C">
              <w:rPr>
                <w:sz w:val="16"/>
                <w:szCs w:val="16"/>
              </w:rPr>
              <w:t>15.3.0</w:t>
            </w:r>
          </w:p>
        </w:tc>
      </w:tr>
      <w:tr w:rsidR="00D40151" w:rsidRPr="00873B6C" w14:paraId="13CA14E0" w14:textId="77777777" w:rsidTr="009D14FB">
        <w:tc>
          <w:tcPr>
            <w:tcW w:w="800" w:type="dxa"/>
            <w:shd w:val="solid" w:color="FFFFFF" w:fill="auto"/>
          </w:tcPr>
          <w:p w14:paraId="0A1D03D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2A2DD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B2D9B4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AAA42C" w14:textId="77777777" w:rsidR="00D40151" w:rsidRPr="00873B6C" w:rsidRDefault="00D40151" w:rsidP="009D14FB">
            <w:pPr>
              <w:pStyle w:val="TAL"/>
              <w:rPr>
                <w:sz w:val="16"/>
                <w:szCs w:val="16"/>
              </w:rPr>
            </w:pPr>
            <w:r w:rsidRPr="00873B6C">
              <w:rPr>
                <w:sz w:val="16"/>
                <w:szCs w:val="16"/>
              </w:rPr>
              <w:t>0533</w:t>
            </w:r>
          </w:p>
        </w:tc>
        <w:tc>
          <w:tcPr>
            <w:tcW w:w="425" w:type="dxa"/>
            <w:shd w:val="solid" w:color="FFFFFF" w:fill="auto"/>
          </w:tcPr>
          <w:p w14:paraId="6068FA6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5C54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35072A" w14:textId="77777777" w:rsidR="00D40151" w:rsidRPr="00873B6C" w:rsidRDefault="00D40151" w:rsidP="009D14FB">
            <w:pPr>
              <w:pStyle w:val="TAL"/>
              <w:rPr>
                <w:sz w:val="16"/>
                <w:szCs w:val="16"/>
              </w:rPr>
            </w:pPr>
            <w:r w:rsidRPr="00873B6C">
              <w:rPr>
                <w:sz w:val="16"/>
                <w:szCs w:val="16"/>
              </w:rPr>
              <w:t>Update of SMSF selection function</w:t>
            </w:r>
          </w:p>
        </w:tc>
        <w:tc>
          <w:tcPr>
            <w:tcW w:w="708" w:type="dxa"/>
            <w:shd w:val="solid" w:color="FFFFFF" w:fill="auto"/>
          </w:tcPr>
          <w:p w14:paraId="006091E8" w14:textId="77777777" w:rsidR="00D40151" w:rsidRPr="00873B6C" w:rsidRDefault="00D40151" w:rsidP="009D14FB">
            <w:pPr>
              <w:pStyle w:val="TAC"/>
              <w:rPr>
                <w:sz w:val="16"/>
                <w:szCs w:val="16"/>
              </w:rPr>
            </w:pPr>
            <w:r w:rsidRPr="00873B6C">
              <w:rPr>
                <w:sz w:val="16"/>
                <w:szCs w:val="16"/>
              </w:rPr>
              <w:t>15.3.0</w:t>
            </w:r>
          </w:p>
        </w:tc>
      </w:tr>
      <w:tr w:rsidR="00D40151" w:rsidRPr="00873B6C" w14:paraId="715F8FDB" w14:textId="77777777" w:rsidTr="009D14FB">
        <w:tc>
          <w:tcPr>
            <w:tcW w:w="800" w:type="dxa"/>
            <w:shd w:val="solid" w:color="FFFFFF" w:fill="auto"/>
          </w:tcPr>
          <w:p w14:paraId="4A8F939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11D00B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0B2479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2728D5B" w14:textId="77777777" w:rsidR="00D40151" w:rsidRPr="00873B6C" w:rsidRDefault="00D40151" w:rsidP="009D14FB">
            <w:pPr>
              <w:pStyle w:val="TAL"/>
              <w:rPr>
                <w:sz w:val="16"/>
                <w:szCs w:val="16"/>
              </w:rPr>
            </w:pPr>
            <w:r w:rsidRPr="00873B6C">
              <w:rPr>
                <w:sz w:val="16"/>
                <w:szCs w:val="16"/>
              </w:rPr>
              <w:t>0534</w:t>
            </w:r>
          </w:p>
        </w:tc>
        <w:tc>
          <w:tcPr>
            <w:tcW w:w="425" w:type="dxa"/>
            <w:shd w:val="solid" w:color="FFFFFF" w:fill="auto"/>
          </w:tcPr>
          <w:p w14:paraId="5FA5C5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8D4F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37F80C" w14:textId="77777777" w:rsidR="00D40151" w:rsidRPr="00873B6C" w:rsidRDefault="00D40151" w:rsidP="009D14FB">
            <w:pPr>
              <w:pStyle w:val="TAL"/>
              <w:rPr>
                <w:sz w:val="16"/>
                <w:szCs w:val="16"/>
              </w:rPr>
            </w:pPr>
            <w:r w:rsidRPr="00873B6C">
              <w:rPr>
                <w:sz w:val="16"/>
                <w:szCs w:val="16"/>
              </w:rPr>
              <w:t>Corrections to NF profile description</w:t>
            </w:r>
          </w:p>
        </w:tc>
        <w:tc>
          <w:tcPr>
            <w:tcW w:w="708" w:type="dxa"/>
            <w:shd w:val="solid" w:color="FFFFFF" w:fill="auto"/>
          </w:tcPr>
          <w:p w14:paraId="0333B2D0" w14:textId="77777777" w:rsidR="00D40151" w:rsidRPr="00873B6C" w:rsidRDefault="00D40151" w:rsidP="009D14FB">
            <w:pPr>
              <w:pStyle w:val="TAC"/>
              <w:rPr>
                <w:sz w:val="16"/>
                <w:szCs w:val="16"/>
              </w:rPr>
            </w:pPr>
            <w:r w:rsidRPr="00873B6C">
              <w:rPr>
                <w:sz w:val="16"/>
                <w:szCs w:val="16"/>
              </w:rPr>
              <w:t>15.3.0</w:t>
            </w:r>
          </w:p>
        </w:tc>
      </w:tr>
      <w:tr w:rsidR="00D40151" w:rsidRPr="00873B6C" w14:paraId="6612FD5E" w14:textId="77777777" w:rsidTr="009D14FB">
        <w:tc>
          <w:tcPr>
            <w:tcW w:w="800" w:type="dxa"/>
            <w:shd w:val="solid" w:color="FFFFFF" w:fill="auto"/>
          </w:tcPr>
          <w:p w14:paraId="7A1EAA8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58142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EBB39E"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56A0BE" w14:textId="77777777" w:rsidR="00D40151" w:rsidRPr="00873B6C" w:rsidRDefault="00D40151" w:rsidP="009D14FB">
            <w:pPr>
              <w:pStyle w:val="TAL"/>
              <w:rPr>
                <w:sz w:val="16"/>
                <w:szCs w:val="16"/>
              </w:rPr>
            </w:pPr>
            <w:r w:rsidRPr="00873B6C">
              <w:rPr>
                <w:sz w:val="16"/>
                <w:szCs w:val="16"/>
              </w:rPr>
              <w:t>0535</w:t>
            </w:r>
          </w:p>
        </w:tc>
        <w:tc>
          <w:tcPr>
            <w:tcW w:w="425" w:type="dxa"/>
            <w:shd w:val="solid" w:color="FFFFFF" w:fill="auto"/>
          </w:tcPr>
          <w:p w14:paraId="49618B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06E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60CE0" w14:textId="77777777" w:rsidR="00D40151" w:rsidRPr="00873B6C" w:rsidRDefault="00D40151" w:rsidP="009D14FB">
            <w:pPr>
              <w:pStyle w:val="TAL"/>
              <w:rPr>
                <w:sz w:val="16"/>
                <w:szCs w:val="16"/>
              </w:rPr>
            </w:pPr>
            <w:r w:rsidRPr="00873B6C">
              <w:rPr>
                <w:sz w:val="16"/>
                <w:szCs w:val="16"/>
              </w:rPr>
              <w:t>Corrections to NF services names and references</w:t>
            </w:r>
          </w:p>
        </w:tc>
        <w:tc>
          <w:tcPr>
            <w:tcW w:w="708" w:type="dxa"/>
            <w:shd w:val="solid" w:color="FFFFFF" w:fill="auto"/>
          </w:tcPr>
          <w:p w14:paraId="3C88C5A4" w14:textId="77777777" w:rsidR="00D40151" w:rsidRPr="00873B6C" w:rsidRDefault="00D40151" w:rsidP="009D14FB">
            <w:pPr>
              <w:pStyle w:val="TAC"/>
              <w:rPr>
                <w:sz w:val="16"/>
                <w:szCs w:val="16"/>
              </w:rPr>
            </w:pPr>
            <w:r w:rsidRPr="00873B6C">
              <w:rPr>
                <w:sz w:val="16"/>
                <w:szCs w:val="16"/>
              </w:rPr>
              <w:t>15.3.0</w:t>
            </w:r>
          </w:p>
        </w:tc>
      </w:tr>
      <w:tr w:rsidR="00D40151" w:rsidRPr="00873B6C" w14:paraId="2D65E4F4" w14:textId="77777777" w:rsidTr="009D14FB">
        <w:tc>
          <w:tcPr>
            <w:tcW w:w="800" w:type="dxa"/>
            <w:shd w:val="solid" w:color="FFFFFF" w:fill="auto"/>
          </w:tcPr>
          <w:p w14:paraId="018EE25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18E836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5468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847555A" w14:textId="77777777" w:rsidR="00D40151" w:rsidRPr="00873B6C" w:rsidRDefault="00D40151" w:rsidP="009D14FB">
            <w:pPr>
              <w:pStyle w:val="TAL"/>
              <w:rPr>
                <w:sz w:val="16"/>
                <w:szCs w:val="16"/>
              </w:rPr>
            </w:pPr>
            <w:r w:rsidRPr="00873B6C">
              <w:rPr>
                <w:sz w:val="16"/>
                <w:szCs w:val="16"/>
              </w:rPr>
              <w:t>0536</w:t>
            </w:r>
          </w:p>
        </w:tc>
        <w:tc>
          <w:tcPr>
            <w:tcW w:w="425" w:type="dxa"/>
            <w:shd w:val="solid" w:color="FFFFFF" w:fill="auto"/>
          </w:tcPr>
          <w:p w14:paraId="73A235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0EE97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428B48" w14:textId="77777777" w:rsidR="00D40151" w:rsidRPr="00873B6C" w:rsidRDefault="00D40151" w:rsidP="009D14FB">
            <w:pPr>
              <w:pStyle w:val="TAL"/>
              <w:rPr>
                <w:sz w:val="16"/>
                <w:szCs w:val="16"/>
              </w:rPr>
            </w:pPr>
            <w:r w:rsidRPr="00873B6C">
              <w:rPr>
                <w:sz w:val="16"/>
                <w:szCs w:val="16"/>
              </w:rPr>
              <w:t>Update on AUSF service operation to support Steering of Roaming</w:t>
            </w:r>
          </w:p>
        </w:tc>
        <w:tc>
          <w:tcPr>
            <w:tcW w:w="708" w:type="dxa"/>
            <w:shd w:val="solid" w:color="FFFFFF" w:fill="auto"/>
          </w:tcPr>
          <w:p w14:paraId="2FE63401" w14:textId="77777777" w:rsidR="00D40151" w:rsidRPr="00873B6C" w:rsidRDefault="00D40151" w:rsidP="009D14FB">
            <w:pPr>
              <w:pStyle w:val="TAC"/>
              <w:rPr>
                <w:sz w:val="16"/>
                <w:szCs w:val="16"/>
              </w:rPr>
            </w:pPr>
            <w:r w:rsidRPr="00873B6C">
              <w:rPr>
                <w:sz w:val="16"/>
                <w:szCs w:val="16"/>
              </w:rPr>
              <w:t>15.3.0</w:t>
            </w:r>
          </w:p>
        </w:tc>
      </w:tr>
      <w:tr w:rsidR="00D40151" w:rsidRPr="00873B6C" w14:paraId="521CC664" w14:textId="77777777" w:rsidTr="009D14FB">
        <w:tc>
          <w:tcPr>
            <w:tcW w:w="800" w:type="dxa"/>
            <w:shd w:val="solid" w:color="FFFFFF" w:fill="auto"/>
          </w:tcPr>
          <w:p w14:paraId="390D2F4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9DB409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B4A72A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721CF2D7" w14:textId="77777777" w:rsidR="00D40151" w:rsidRPr="00873B6C" w:rsidRDefault="00D40151" w:rsidP="009D14FB">
            <w:pPr>
              <w:pStyle w:val="TAL"/>
              <w:rPr>
                <w:sz w:val="16"/>
                <w:szCs w:val="16"/>
              </w:rPr>
            </w:pPr>
            <w:r w:rsidRPr="00873B6C">
              <w:rPr>
                <w:sz w:val="16"/>
                <w:szCs w:val="16"/>
              </w:rPr>
              <w:t>0538</w:t>
            </w:r>
          </w:p>
        </w:tc>
        <w:tc>
          <w:tcPr>
            <w:tcW w:w="425" w:type="dxa"/>
            <w:shd w:val="solid" w:color="FFFFFF" w:fill="auto"/>
          </w:tcPr>
          <w:p w14:paraId="5B9D064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06F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9DFCAA" w14:textId="77777777" w:rsidR="00D40151" w:rsidRPr="00873B6C" w:rsidRDefault="00D40151" w:rsidP="009D14FB">
            <w:pPr>
              <w:pStyle w:val="TAL"/>
              <w:rPr>
                <w:sz w:val="16"/>
                <w:szCs w:val="16"/>
              </w:rPr>
            </w:pPr>
            <w:r w:rsidRPr="00873B6C">
              <w:rPr>
                <w:sz w:val="16"/>
                <w:szCs w:val="16"/>
              </w:rPr>
              <w:t>Correction to interworking with EPC with N3GPP PDU Sessions</w:t>
            </w:r>
          </w:p>
        </w:tc>
        <w:tc>
          <w:tcPr>
            <w:tcW w:w="708" w:type="dxa"/>
            <w:shd w:val="solid" w:color="FFFFFF" w:fill="auto"/>
          </w:tcPr>
          <w:p w14:paraId="7AF2DD32" w14:textId="77777777" w:rsidR="00D40151" w:rsidRPr="00873B6C" w:rsidRDefault="00D40151" w:rsidP="009D14FB">
            <w:pPr>
              <w:pStyle w:val="TAC"/>
              <w:rPr>
                <w:sz w:val="16"/>
                <w:szCs w:val="16"/>
              </w:rPr>
            </w:pPr>
            <w:r w:rsidRPr="00873B6C">
              <w:rPr>
                <w:sz w:val="16"/>
                <w:szCs w:val="16"/>
              </w:rPr>
              <w:t>15.3.0</w:t>
            </w:r>
          </w:p>
        </w:tc>
      </w:tr>
      <w:tr w:rsidR="00D40151" w:rsidRPr="00873B6C" w14:paraId="40A5E6FD" w14:textId="77777777" w:rsidTr="009D14FB">
        <w:tc>
          <w:tcPr>
            <w:tcW w:w="800" w:type="dxa"/>
            <w:shd w:val="solid" w:color="FFFFFF" w:fill="auto"/>
          </w:tcPr>
          <w:p w14:paraId="34F3D4A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31DAD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A5519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937950C" w14:textId="77777777" w:rsidR="00D40151" w:rsidRPr="00873B6C" w:rsidRDefault="00D40151" w:rsidP="009D14FB">
            <w:pPr>
              <w:pStyle w:val="TAL"/>
              <w:rPr>
                <w:sz w:val="16"/>
                <w:szCs w:val="16"/>
              </w:rPr>
            </w:pPr>
            <w:r w:rsidRPr="00873B6C">
              <w:rPr>
                <w:sz w:val="16"/>
                <w:szCs w:val="16"/>
              </w:rPr>
              <w:t>0539</w:t>
            </w:r>
          </w:p>
        </w:tc>
        <w:tc>
          <w:tcPr>
            <w:tcW w:w="425" w:type="dxa"/>
            <w:shd w:val="solid" w:color="FFFFFF" w:fill="auto"/>
          </w:tcPr>
          <w:p w14:paraId="445DD7F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33A4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30426D" w14:textId="77777777" w:rsidR="00D40151" w:rsidRPr="00873B6C" w:rsidRDefault="00D40151" w:rsidP="009D14FB">
            <w:pPr>
              <w:pStyle w:val="TAL"/>
              <w:rPr>
                <w:sz w:val="16"/>
                <w:szCs w:val="16"/>
              </w:rPr>
            </w:pPr>
            <w:r w:rsidRPr="00873B6C">
              <w:rPr>
                <w:sz w:val="16"/>
                <w:szCs w:val="16"/>
              </w:rPr>
              <w:t>Emergency Services Support indicator for non-3GPP access</w:t>
            </w:r>
          </w:p>
        </w:tc>
        <w:tc>
          <w:tcPr>
            <w:tcW w:w="708" w:type="dxa"/>
            <w:shd w:val="solid" w:color="FFFFFF" w:fill="auto"/>
          </w:tcPr>
          <w:p w14:paraId="65712504" w14:textId="77777777" w:rsidR="00D40151" w:rsidRPr="00873B6C" w:rsidRDefault="00D40151" w:rsidP="009D14FB">
            <w:pPr>
              <w:pStyle w:val="TAC"/>
              <w:rPr>
                <w:sz w:val="16"/>
                <w:szCs w:val="16"/>
              </w:rPr>
            </w:pPr>
            <w:r w:rsidRPr="00873B6C">
              <w:rPr>
                <w:sz w:val="16"/>
                <w:szCs w:val="16"/>
              </w:rPr>
              <w:t>15.3.0</w:t>
            </w:r>
          </w:p>
        </w:tc>
      </w:tr>
      <w:tr w:rsidR="00D40151" w:rsidRPr="00873B6C" w14:paraId="7256602C" w14:textId="77777777" w:rsidTr="009D14FB">
        <w:tc>
          <w:tcPr>
            <w:tcW w:w="800" w:type="dxa"/>
            <w:shd w:val="solid" w:color="FFFFFF" w:fill="auto"/>
          </w:tcPr>
          <w:p w14:paraId="379B5E4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E7C0ED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51905D"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C1C2636" w14:textId="77777777" w:rsidR="00D40151" w:rsidRPr="00873B6C" w:rsidRDefault="00D40151" w:rsidP="009D14FB">
            <w:pPr>
              <w:pStyle w:val="TAL"/>
              <w:rPr>
                <w:sz w:val="16"/>
                <w:szCs w:val="16"/>
              </w:rPr>
            </w:pPr>
            <w:r w:rsidRPr="00873B6C">
              <w:rPr>
                <w:sz w:val="16"/>
                <w:szCs w:val="16"/>
              </w:rPr>
              <w:t>0540</w:t>
            </w:r>
          </w:p>
        </w:tc>
        <w:tc>
          <w:tcPr>
            <w:tcW w:w="425" w:type="dxa"/>
            <w:shd w:val="solid" w:color="FFFFFF" w:fill="auto"/>
          </w:tcPr>
          <w:p w14:paraId="6EF2CB1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6549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35DDE" w14:textId="77777777" w:rsidR="00D40151" w:rsidRPr="00873B6C" w:rsidRDefault="00D40151" w:rsidP="009D14FB">
            <w:pPr>
              <w:pStyle w:val="TAL"/>
              <w:rPr>
                <w:sz w:val="16"/>
                <w:szCs w:val="16"/>
              </w:rPr>
            </w:pPr>
            <w:r w:rsidRPr="00873B6C">
              <w:rPr>
                <w:sz w:val="16"/>
                <w:szCs w:val="16"/>
              </w:rPr>
              <w:t>Clarification of the AMF Set definition</w:t>
            </w:r>
          </w:p>
        </w:tc>
        <w:tc>
          <w:tcPr>
            <w:tcW w:w="708" w:type="dxa"/>
            <w:shd w:val="solid" w:color="FFFFFF" w:fill="auto"/>
          </w:tcPr>
          <w:p w14:paraId="6F24D042" w14:textId="77777777" w:rsidR="00D40151" w:rsidRPr="00873B6C" w:rsidRDefault="00D40151" w:rsidP="009D14FB">
            <w:pPr>
              <w:pStyle w:val="TAC"/>
              <w:rPr>
                <w:sz w:val="16"/>
                <w:szCs w:val="16"/>
              </w:rPr>
            </w:pPr>
            <w:r w:rsidRPr="00873B6C">
              <w:rPr>
                <w:sz w:val="16"/>
                <w:szCs w:val="16"/>
              </w:rPr>
              <w:t>15.3.0</w:t>
            </w:r>
          </w:p>
        </w:tc>
      </w:tr>
      <w:tr w:rsidR="00D40151" w:rsidRPr="00873B6C" w14:paraId="6D7CEE68" w14:textId="77777777" w:rsidTr="009D14FB">
        <w:tc>
          <w:tcPr>
            <w:tcW w:w="800" w:type="dxa"/>
            <w:shd w:val="solid" w:color="FFFFFF" w:fill="auto"/>
          </w:tcPr>
          <w:p w14:paraId="76B45CE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05D4A4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5F6AA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2F0547F" w14:textId="77777777" w:rsidR="00D40151" w:rsidRPr="00873B6C" w:rsidRDefault="00D40151" w:rsidP="009D14FB">
            <w:pPr>
              <w:pStyle w:val="TAL"/>
              <w:rPr>
                <w:sz w:val="16"/>
                <w:szCs w:val="16"/>
              </w:rPr>
            </w:pPr>
            <w:r w:rsidRPr="00873B6C">
              <w:rPr>
                <w:sz w:val="16"/>
                <w:szCs w:val="16"/>
              </w:rPr>
              <w:t>0542</w:t>
            </w:r>
          </w:p>
        </w:tc>
        <w:tc>
          <w:tcPr>
            <w:tcW w:w="425" w:type="dxa"/>
            <w:shd w:val="solid" w:color="FFFFFF" w:fill="auto"/>
          </w:tcPr>
          <w:p w14:paraId="48E64C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FFAE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CE2F7C" w14:textId="77777777" w:rsidR="00D40151" w:rsidRPr="00873B6C" w:rsidRDefault="00D40151" w:rsidP="009D14FB">
            <w:pPr>
              <w:pStyle w:val="TAL"/>
              <w:rPr>
                <w:sz w:val="16"/>
                <w:szCs w:val="16"/>
              </w:rPr>
            </w:pPr>
            <w:r w:rsidRPr="00873B6C">
              <w:rPr>
                <w:sz w:val="16"/>
                <w:szCs w:val="16"/>
              </w:rPr>
              <w:t>Clarification on priority service</w:t>
            </w:r>
          </w:p>
        </w:tc>
        <w:tc>
          <w:tcPr>
            <w:tcW w:w="708" w:type="dxa"/>
            <w:shd w:val="solid" w:color="FFFFFF" w:fill="auto"/>
          </w:tcPr>
          <w:p w14:paraId="0D00A9C0" w14:textId="77777777" w:rsidR="00D40151" w:rsidRPr="00873B6C" w:rsidRDefault="00D40151" w:rsidP="009D14FB">
            <w:pPr>
              <w:pStyle w:val="TAC"/>
              <w:rPr>
                <w:sz w:val="16"/>
                <w:szCs w:val="16"/>
              </w:rPr>
            </w:pPr>
            <w:r w:rsidRPr="00873B6C">
              <w:rPr>
                <w:sz w:val="16"/>
                <w:szCs w:val="16"/>
              </w:rPr>
              <w:t>15.3.0</w:t>
            </w:r>
          </w:p>
        </w:tc>
      </w:tr>
      <w:tr w:rsidR="00D40151" w:rsidRPr="00873B6C" w14:paraId="05162A99" w14:textId="77777777" w:rsidTr="009D14FB">
        <w:tc>
          <w:tcPr>
            <w:tcW w:w="800" w:type="dxa"/>
            <w:shd w:val="solid" w:color="FFFFFF" w:fill="auto"/>
          </w:tcPr>
          <w:p w14:paraId="6CD30CC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9F32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1724E59"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9347D7C" w14:textId="77777777" w:rsidR="00D40151" w:rsidRPr="00873B6C" w:rsidRDefault="00D40151" w:rsidP="009D14FB">
            <w:pPr>
              <w:pStyle w:val="TAL"/>
              <w:rPr>
                <w:sz w:val="16"/>
                <w:szCs w:val="16"/>
              </w:rPr>
            </w:pPr>
            <w:r w:rsidRPr="00873B6C">
              <w:rPr>
                <w:sz w:val="16"/>
                <w:szCs w:val="16"/>
              </w:rPr>
              <w:t>0543</w:t>
            </w:r>
          </w:p>
        </w:tc>
        <w:tc>
          <w:tcPr>
            <w:tcW w:w="425" w:type="dxa"/>
            <w:shd w:val="solid" w:color="FFFFFF" w:fill="auto"/>
          </w:tcPr>
          <w:p w14:paraId="3DBEA6A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0C661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B5E2F1" w14:textId="77777777" w:rsidR="00D40151" w:rsidRPr="00873B6C" w:rsidRDefault="00D40151" w:rsidP="009D14FB">
            <w:pPr>
              <w:pStyle w:val="TAL"/>
              <w:rPr>
                <w:sz w:val="16"/>
                <w:szCs w:val="16"/>
              </w:rPr>
            </w:pPr>
            <w:r w:rsidRPr="00873B6C">
              <w:rPr>
                <w:sz w:val="16"/>
                <w:szCs w:val="16"/>
              </w:rPr>
              <w:t>Unified Access Control for UE configured for EAB</w:t>
            </w:r>
          </w:p>
        </w:tc>
        <w:tc>
          <w:tcPr>
            <w:tcW w:w="708" w:type="dxa"/>
            <w:shd w:val="solid" w:color="FFFFFF" w:fill="auto"/>
          </w:tcPr>
          <w:p w14:paraId="40CFF5D1" w14:textId="77777777" w:rsidR="00D40151" w:rsidRPr="00873B6C" w:rsidRDefault="00D40151" w:rsidP="009D14FB">
            <w:pPr>
              <w:pStyle w:val="TAC"/>
              <w:rPr>
                <w:sz w:val="16"/>
                <w:szCs w:val="16"/>
              </w:rPr>
            </w:pPr>
            <w:r w:rsidRPr="00873B6C">
              <w:rPr>
                <w:sz w:val="16"/>
                <w:szCs w:val="16"/>
              </w:rPr>
              <w:t>15.3.0</w:t>
            </w:r>
          </w:p>
        </w:tc>
      </w:tr>
      <w:tr w:rsidR="00D40151" w:rsidRPr="00873B6C" w14:paraId="371380DE" w14:textId="77777777" w:rsidTr="009D14FB">
        <w:tc>
          <w:tcPr>
            <w:tcW w:w="800" w:type="dxa"/>
            <w:shd w:val="solid" w:color="FFFFFF" w:fill="auto"/>
          </w:tcPr>
          <w:p w14:paraId="3E6CD0A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F8C67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87C258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DB95116" w14:textId="77777777" w:rsidR="00D40151" w:rsidRPr="00873B6C" w:rsidRDefault="00D40151" w:rsidP="009D14FB">
            <w:pPr>
              <w:pStyle w:val="TAL"/>
              <w:rPr>
                <w:sz w:val="16"/>
                <w:szCs w:val="16"/>
              </w:rPr>
            </w:pPr>
            <w:r w:rsidRPr="00873B6C">
              <w:rPr>
                <w:sz w:val="16"/>
                <w:szCs w:val="16"/>
              </w:rPr>
              <w:t>0544</w:t>
            </w:r>
          </w:p>
        </w:tc>
        <w:tc>
          <w:tcPr>
            <w:tcW w:w="425" w:type="dxa"/>
            <w:shd w:val="solid" w:color="FFFFFF" w:fill="auto"/>
          </w:tcPr>
          <w:p w14:paraId="5968A2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202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E78CE" w14:textId="77777777" w:rsidR="00D40151" w:rsidRPr="00873B6C" w:rsidRDefault="00D40151" w:rsidP="009D14FB">
            <w:pPr>
              <w:pStyle w:val="TAL"/>
              <w:rPr>
                <w:sz w:val="16"/>
                <w:szCs w:val="16"/>
              </w:rPr>
            </w:pPr>
            <w:r w:rsidRPr="00873B6C">
              <w:rPr>
                <w:sz w:val="16"/>
                <w:szCs w:val="16"/>
              </w:rPr>
              <w:t>UE configuration of NSSAI and associated mapping</w:t>
            </w:r>
          </w:p>
        </w:tc>
        <w:tc>
          <w:tcPr>
            <w:tcW w:w="708" w:type="dxa"/>
            <w:shd w:val="solid" w:color="FFFFFF" w:fill="auto"/>
          </w:tcPr>
          <w:p w14:paraId="6A4D6B1F" w14:textId="77777777" w:rsidR="00D40151" w:rsidRPr="00873B6C" w:rsidRDefault="00D40151" w:rsidP="009D14FB">
            <w:pPr>
              <w:pStyle w:val="TAC"/>
              <w:rPr>
                <w:sz w:val="16"/>
                <w:szCs w:val="16"/>
              </w:rPr>
            </w:pPr>
            <w:r w:rsidRPr="00873B6C">
              <w:rPr>
                <w:sz w:val="16"/>
                <w:szCs w:val="16"/>
              </w:rPr>
              <w:t>15.3.0</w:t>
            </w:r>
          </w:p>
        </w:tc>
      </w:tr>
      <w:tr w:rsidR="00D40151" w:rsidRPr="00873B6C" w14:paraId="147BD326" w14:textId="77777777" w:rsidTr="009D14FB">
        <w:tc>
          <w:tcPr>
            <w:tcW w:w="800" w:type="dxa"/>
            <w:shd w:val="solid" w:color="FFFFFF" w:fill="auto"/>
          </w:tcPr>
          <w:p w14:paraId="0243A11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888E8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D1C03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5C70A38" w14:textId="77777777" w:rsidR="00D40151" w:rsidRPr="00873B6C" w:rsidRDefault="00D40151" w:rsidP="009D14FB">
            <w:pPr>
              <w:pStyle w:val="TAL"/>
              <w:rPr>
                <w:sz w:val="16"/>
                <w:szCs w:val="16"/>
              </w:rPr>
            </w:pPr>
            <w:r w:rsidRPr="00873B6C">
              <w:rPr>
                <w:sz w:val="16"/>
                <w:szCs w:val="16"/>
              </w:rPr>
              <w:t>0545</w:t>
            </w:r>
          </w:p>
        </w:tc>
        <w:tc>
          <w:tcPr>
            <w:tcW w:w="425" w:type="dxa"/>
            <w:shd w:val="solid" w:color="FFFFFF" w:fill="auto"/>
          </w:tcPr>
          <w:p w14:paraId="5FDFC7D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0206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CAD650" w14:textId="77777777" w:rsidR="00D40151" w:rsidRPr="00873B6C" w:rsidRDefault="00D40151" w:rsidP="009D14FB">
            <w:pPr>
              <w:pStyle w:val="TAL"/>
              <w:rPr>
                <w:sz w:val="16"/>
                <w:szCs w:val="16"/>
              </w:rPr>
            </w:pPr>
            <w:r w:rsidRPr="00873B6C">
              <w:rPr>
                <w:sz w:val="16"/>
                <w:szCs w:val="16"/>
              </w:rPr>
              <w:t>Corrections to NEF functionalities description</w:t>
            </w:r>
          </w:p>
        </w:tc>
        <w:tc>
          <w:tcPr>
            <w:tcW w:w="708" w:type="dxa"/>
            <w:shd w:val="solid" w:color="FFFFFF" w:fill="auto"/>
          </w:tcPr>
          <w:p w14:paraId="678C829E" w14:textId="77777777" w:rsidR="00D40151" w:rsidRPr="00873B6C" w:rsidRDefault="00D40151" w:rsidP="009D14FB">
            <w:pPr>
              <w:pStyle w:val="TAC"/>
              <w:rPr>
                <w:sz w:val="16"/>
                <w:szCs w:val="16"/>
              </w:rPr>
            </w:pPr>
            <w:r w:rsidRPr="00873B6C">
              <w:rPr>
                <w:sz w:val="16"/>
                <w:szCs w:val="16"/>
              </w:rPr>
              <w:t>15.3.0</w:t>
            </w:r>
          </w:p>
        </w:tc>
      </w:tr>
      <w:tr w:rsidR="00D40151" w:rsidRPr="00873B6C" w14:paraId="73DACD15" w14:textId="77777777" w:rsidTr="009D14FB">
        <w:tc>
          <w:tcPr>
            <w:tcW w:w="800" w:type="dxa"/>
            <w:shd w:val="solid" w:color="FFFFFF" w:fill="auto"/>
          </w:tcPr>
          <w:p w14:paraId="6D6013E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E92A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1158A41"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5265ADB0" w14:textId="77777777" w:rsidR="00D40151" w:rsidRPr="00873B6C" w:rsidRDefault="00D40151" w:rsidP="009D14FB">
            <w:pPr>
              <w:pStyle w:val="TAL"/>
              <w:rPr>
                <w:sz w:val="16"/>
                <w:szCs w:val="16"/>
              </w:rPr>
            </w:pPr>
            <w:r w:rsidRPr="00873B6C">
              <w:rPr>
                <w:sz w:val="16"/>
                <w:szCs w:val="16"/>
              </w:rPr>
              <w:t>0546</w:t>
            </w:r>
          </w:p>
        </w:tc>
        <w:tc>
          <w:tcPr>
            <w:tcW w:w="425" w:type="dxa"/>
            <w:shd w:val="solid" w:color="FFFFFF" w:fill="auto"/>
          </w:tcPr>
          <w:p w14:paraId="21C51D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1FAD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DB4B08" w14:textId="77777777" w:rsidR="00D40151" w:rsidRPr="00873B6C" w:rsidRDefault="00D40151" w:rsidP="009D14FB">
            <w:pPr>
              <w:pStyle w:val="TAL"/>
              <w:rPr>
                <w:sz w:val="16"/>
                <w:szCs w:val="16"/>
              </w:rPr>
            </w:pPr>
            <w:r w:rsidRPr="00873B6C">
              <w:rPr>
                <w:sz w:val="16"/>
                <w:szCs w:val="16"/>
              </w:rPr>
              <w:t>Update of N4 Parameter Descriptions and Tables/ Ethernet PDU Session Type</w:t>
            </w:r>
          </w:p>
        </w:tc>
        <w:tc>
          <w:tcPr>
            <w:tcW w:w="708" w:type="dxa"/>
            <w:shd w:val="solid" w:color="FFFFFF" w:fill="auto"/>
          </w:tcPr>
          <w:p w14:paraId="0ADA4D79" w14:textId="77777777" w:rsidR="00D40151" w:rsidRPr="00873B6C" w:rsidRDefault="00D40151" w:rsidP="009D14FB">
            <w:pPr>
              <w:pStyle w:val="TAC"/>
              <w:rPr>
                <w:sz w:val="16"/>
                <w:szCs w:val="16"/>
              </w:rPr>
            </w:pPr>
            <w:r w:rsidRPr="00873B6C">
              <w:rPr>
                <w:sz w:val="16"/>
                <w:szCs w:val="16"/>
              </w:rPr>
              <w:t>15.3.0</w:t>
            </w:r>
          </w:p>
        </w:tc>
      </w:tr>
      <w:tr w:rsidR="00D40151" w:rsidRPr="00873B6C" w14:paraId="0E17A852" w14:textId="77777777" w:rsidTr="009D14FB">
        <w:tc>
          <w:tcPr>
            <w:tcW w:w="800" w:type="dxa"/>
            <w:shd w:val="solid" w:color="FFFFFF" w:fill="auto"/>
          </w:tcPr>
          <w:p w14:paraId="2BFA8C5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5E622F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8D9581F"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165BAE" w14:textId="77777777" w:rsidR="00D40151" w:rsidRPr="00873B6C" w:rsidRDefault="00D40151" w:rsidP="009D14FB">
            <w:pPr>
              <w:pStyle w:val="TAL"/>
              <w:rPr>
                <w:sz w:val="16"/>
                <w:szCs w:val="16"/>
              </w:rPr>
            </w:pPr>
            <w:r w:rsidRPr="00873B6C">
              <w:rPr>
                <w:sz w:val="16"/>
                <w:szCs w:val="16"/>
              </w:rPr>
              <w:t>0547</w:t>
            </w:r>
          </w:p>
        </w:tc>
        <w:tc>
          <w:tcPr>
            <w:tcW w:w="425" w:type="dxa"/>
            <w:shd w:val="solid" w:color="FFFFFF" w:fill="auto"/>
          </w:tcPr>
          <w:p w14:paraId="35C7E1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0DE4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D34E6" w14:textId="77777777" w:rsidR="00D40151" w:rsidRPr="00873B6C" w:rsidRDefault="00D40151" w:rsidP="009D14FB">
            <w:pPr>
              <w:pStyle w:val="TAL"/>
              <w:rPr>
                <w:sz w:val="16"/>
                <w:szCs w:val="16"/>
              </w:rPr>
            </w:pPr>
            <w:r w:rsidRPr="00873B6C">
              <w:rPr>
                <w:sz w:val="16"/>
                <w:szCs w:val="16"/>
              </w:rPr>
              <w:t>Miscellaneous Corrections to SM specifications (SSC mode, PCFP reference, etc.)</w:t>
            </w:r>
          </w:p>
        </w:tc>
        <w:tc>
          <w:tcPr>
            <w:tcW w:w="708" w:type="dxa"/>
            <w:shd w:val="solid" w:color="FFFFFF" w:fill="auto"/>
          </w:tcPr>
          <w:p w14:paraId="67E317DF" w14:textId="77777777" w:rsidR="00D40151" w:rsidRPr="00873B6C" w:rsidRDefault="00D40151" w:rsidP="009D14FB">
            <w:pPr>
              <w:pStyle w:val="TAC"/>
              <w:rPr>
                <w:sz w:val="16"/>
                <w:szCs w:val="16"/>
              </w:rPr>
            </w:pPr>
            <w:r w:rsidRPr="00873B6C">
              <w:rPr>
                <w:sz w:val="16"/>
                <w:szCs w:val="16"/>
              </w:rPr>
              <w:t>15.3.0</w:t>
            </w:r>
          </w:p>
        </w:tc>
      </w:tr>
      <w:tr w:rsidR="00D40151" w:rsidRPr="00873B6C" w14:paraId="367413D8" w14:textId="77777777" w:rsidTr="009D14FB">
        <w:tc>
          <w:tcPr>
            <w:tcW w:w="800" w:type="dxa"/>
            <w:shd w:val="solid" w:color="FFFFFF" w:fill="auto"/>
          </w:tcPr>
          <w:p w14:paraId="3CA1114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A1FBEB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E311C4"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82D965E" w14:textId="77777777" w:rsidR="00D40151" w:rsidRPr="00873B6C" w:rsidRDefault="00D40151" w:rsidP="009D14FB">
            <w:pPr>
              <w:pStyle w:val="TAL"/>
              <w:rPr>
                <w:sz w:val="16"/>
                <w:szCs w:val="16"/>
              </w:rPr>
            </w:pPr>
            <w:r w:rsidRPr="00873B6C">
              <w:rPr>
                <w:sz w:val="16"/>
                <w:szCs w:val="16"/>
              </w:rPr>
              <w:t>0548</w:t>
            </w:r>
          </w:p>
        </w:tc>
        <w:tc>
          <w:tcPr>
            <w:tcW w:w="425" w:type="dxa"/>
            <w:shd w:val="solid" w:color="FFFFFF" w:fill="auto"/>
          </w:tcPr>
          <w:p w14:paraId="37EE924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66D95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1FE499" w14:textId="77777777" w:rsidR="00D40151" w:rsidRPr="00873B6C" w:rsidRDefault="00D40151" w:rsidP="009D14FB">
            <w:pPr>
              <w:pStyle w:val="TAL"/>
              <w:rPr>
                <w:sz w:val="16"/>
                <w:szCs w:val="16"/>
              </w:rPr>
            </w:pPr>
            <w:r w:rsidRPr="00873B6C">
              <w:rPr>
                <w:sz w:val="16"/>
                <w:szCs w:val="16"/>
              </w:rPr>
              <w:t>Specify AUSF selection by UDM</w:t>
            </w:r>
          </w:p>
        </w:tc>
        <w:tc>
          <w:tcPr>
            <w:tcW w:w="708" w:type="dxa"/>
            <w:shd w:val="solid" w:color="FFFFFF" w:fill="auto"/>
          </w:tcPr>
          <w:p w14:paraId="7391ABAD" w14:textId="77777777" w:rsidR="00D40151" w:rsidRPr="00873B6C" w:rsidRDefault="00D40151" w:rsidP="009D14FB">
            <w:pPr>
              <w:pStyle w:val="TAC"/>
              <w:rPr>
                <w:sz w:val="16"/>
                <w:szCs w:val="16"/>
              </w:rPr>
            </w:pPr>
            <w:r w:rsidRPr="00873B6C">
              <w:rPr>
                <w:sz w:val="16"/>
                <w:szCs w:val="16"/>
              </w:rPr>
              <w:t>15.3.0</w:t>
            </w:r>
          </w:p>
        </w:tc>
      </w:tr>
      <w:tr w:rsidR="00D40151" w:rsidRPr="00873B6C" w14:paraId="2573BA0C" w14:textId="77777777" w:rsidTr="009D14FB">
        <w:tc>
          <w:tcPr>
            <w:tcW w:w="800" w:type="dxa"/>
            <w:shd w:val="solid" w:color="FFFFFF" w:fill="auto"/>
          </w:tcPr>
          <w:p w14:paraId="1E2A130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28809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D99ED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AAF2EE4" w14:textId="77777777" w:rsidR="00D40151" w:rsidRPr="00873B6C" w:rsidRDefault="00D40151" w:rsidP="009D14FB">
            <w:pPr>
              <w:pStyle w:val="TAL"/>
              <w:rPr>
                <w:sz w:val="16"/>
                <w:szCs w:val="16"/>
              </w:rPr>
            </w:pPr>
            <w:r w:rsidRPr="00873B6C">
              <w:rPr>
                <w:sz w:val="16"/>
                <w:szCs w:val="16"/>
              </w:rPr>
              <w:t>0551</w:t>
            </w:r>
          </w:p>
        </w:tc>
        <w:tc>
          <w:tcPr>
            <w:tcW w:w="425" w:type="dxa"/>
            <w:shd w:val="solid" w:color="FFFFFF" w:fill="auto"/>
          </w:tcPr>
          <w:p w14:paraId="6DA6AEA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8818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202DC8" w14:textId="77777777" w:rsidR="00D40151" w:rsidRPr="00873B6C" w:rsidRDefault="00D40151" w:rsidP="009D14FB">
            <w:pPr>
              <w:pStyle w:val="TAL"/>
              <w:rPr>
                <w:sz w:val="16"/>
                <w:szCs w:val="16"/>
              </w:rPr>
            </w:pPr>
            <w:r w:rsidRPr="00873B6C">
              <w:rPr>
                <w:sz w:val="16"/>
                <w:szCs w:val="16"/>
              </w:rPr>
              <w:t>Obsolete reference to Lawful Interception specifications</w:t>
            </w:r>
          </w:p>
        </w:tc>
        <w:tc>
          <w:tcPr>
            <w:tcW w:w="708" w:type="dxa"/>
            <w:shd w:val="solid" w:color="FFFFFF" w:fill="auto"/>
          </w:tcPr>
          <w:p w14:paraId="0B89183E" w14:textId="77777777" w:rsidR="00D40151" w:rsidRPr="00873B6C" w:rsidRDefault="00D40151" w:rsidP="009D14FB">
            <w:pPr>
              <w:pStyle w:val="TAC"/>
              <w:rPr>
                <w:sz w:val="16"/>
                <w:szCs w:val="16"/>
              </w:rPr>
            </w:pPr>
            <w:r w:rsidRPr="00873B6C">
              <w:rPr>
                <w:sz w:val="16"/>
                <w:szCs w:val="16"/>
              </w:rPr>
              <w:t>15.3.0</w:t>
            </w:r>
          </w:p>
        </w:tc>
      </w:tr>
      <w:tr w:rsidR="00D40151" w:rsidRPr="00873B6C" w14:paraId="7C51BE63" w14:textId="77777777" w:rsidTr="009D14FB">
        <w:tc>
          <w:tcPr>
            <w:tcW w:w="800" w:type="dxa"/>
            <w:shd w:val="solid" w:color="FFFFFF" w:fill="auto"/>
          </w:tcPr>
          <w:p w14:paraId="63B528B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7E6C8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B8B48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7F3529F" w14:textId="77777777" w:rsidR="00D40151" w:rsidRPr="00873B6C" w:rsidRDefault="00D40151" w:rsidP="009D14FB">
            <w:pPr>
              <w:pStyle w:val="TAL"/>
              <w:rPr>
                <w:sz w:val="16"/>
                <w:szCs w:val="16"/>
              </w:rPr>
            </w:pPr>
            <w:r w:rsidRPr="00873B6C">
              <w:rPr>
                <w:sz w:val="16"/>
                <w:szCs w:val="16"/>
              </w:rPr>
              <w:t>0555</w:t>
            </w:r>
          </w:p>
        </w:tc>
        <w:tc>
          <w:tcPr>
            <w:tcW w:w="425" w:type="dxa"/>
            <w:shd w:val="solid" w:color="FFFFFF" w:fill="auto"/>
          </w:tcPr>
          <w:p w14:paraId="7CB58F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05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E69553" w14:textId="77777777" w:rsidR="00D40151" w:rsidRPr="00873B6C" w:rsidRDefault="00D40151" w:rsidP="009D14FB">
            <w:pPr>
              <w:pStyle w:val="TAL"/>
              <w:rPr>
                <w:sz w:val="16"/>
                <w:szCs w:val="16"/>
              </w:rPr>
            </w:pPr>
            <w:r w:rsidRPr="00873B6C">
              <w:rPr>
                <w:sz w:val="16"/>
                <w:szCs w:val="16"/>
              </w:rPr>
              <w:t>Clearification on UE's configuraiton update</w:t>
            </w:r>
          </w:p>
        </w:tc>
        <w:tc>
          <w:tcPr>
            <w:tcW w:w="708" w:type="dxa"/>
            <w:shd w:val="solid" w:color="FFFFFF" w:fill="auto"/>
          </w:tcPr>
          <w:p w14:paraId="06FB9362" w14:textId="77777777" w:rsidR="00D40151" w:rsidRPr="00873B6C" w:rsidRDefault="00D40151" w:rsidP="009D14FB">
            <w:pPr>
              <w:pStyle w:val="TAC"/>
              <w:rPr>
                <w:sz w:val="16"/>
                <w:szCs w:val="16"/>
              </w:rPr>
            </w:pPr>
            <w:r w:rsidRPr="00873B6C">
              <w:rPr>
                <w:sz w:val="16"/>
                <w:szCs w:val="16"/>
              </w:rPr>
              <w:t>15.3.0</w:t>
            </w:r>
          </w:p>
        </w:tc>
      </w:tr>
      <w:tr w:rsidR="00D40151" w:rsidRPr="00873B6C" w14:paraId="6014A01F" w14:textId="77777777" w:rsidTr="009D14FB">
        <w:tc>
          <w:tcPr>
            <w:tcW w:w="800" w:type="dxa"/>
            <w:shd w:val="solid" w:color="FFFFFF" w:fill="auto"/>
          </w:tcPr>
          <w:p w14:paraId="6701C71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A4073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6AE1A"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671EB3F" w14:textId="77777777" w:rsidR="00D40151" w:rsidRPr="00873B6C" w:rsidRDefault="00D40151" w:rsidP="009D14FB">
            <w:pPr>
              <w:pStyle w:val="TAL"/>
              <w:rPr>
                <w:sz w:val="16"/>
                <w:szCs w:val="16"/>
              </w:rPr>
            </w:pPr>
            <w:r w:rsidRPr="00873B6C">
              <w:rPr>
                <w:sz w:val="16"/>
                <w:szCs w:val="16"/>
              </w:rPr>
              <w:t>0558</w:t>
            </w:r>
          </w:p>
        </w:tc>
        <w:tc>
          <w:tcPr>
            <w:tcW w:w="425" w:type="dxa"/>
            <w:shd w:val="solid" w:color="FFFFFF" w:fill="auto"/>
          </w:tcPr>
          <w:p w14:paraId="5B5A94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9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4112DB" w14:textId="77777777" w:rsidR="00D40151" w:rsidRPr="00873B6C" w:rsidRDefault="00D40151" w:rsidP="009D14FB">
            <w:pPr>
              <w:pStyle w:val="TAL"/>
              <w:rPr>
                <w:sz w:val="16"/>
                <w:szCs w:val="16"/>
              </w:rPr>
            </w:pPr>
            <w:r w:rsidRPr="00873B6C">
              <w:rPr>
                <w:sz w:val="16"/>
                <w:szCs w:val="16"/>
              </w:rPr>
              <w:t>Corrections to AF influence (5.6.7) based on CT WG3 LS on AF influence on traffic routing</w:t>
            </w:r>
          </w:p>
        </w:tc>
        <w:tc>
          <w:tcPr>
            <w:tcW w:w="708" w:type="dxa"/>
            <w:shd w:val="solid" w:color="FFFFFF" w:fill="auto"/>
          </w:tcPr>
          <w:p w14:paraId="6A7D32D9" w14:textId="77777777" w:rsidR="00D40151" w:rsidRPr="00873B6C" w:rsidRDefault="00D40151" w:rsidP="009D14FB">
            <w:pPr>
              <w:pStyle w:val="TAC"/>
              <w:rPr>
                <w:sz w:val="16"/>
                <w:szCs w:val="16"/>
              </w:rPr>
            </w:pPr>
            <w:r w:rsidRPr="00873B6C">
              <w:rPr>
                <w:sz w:val="16"/>
                <w:szCs w:val="16"/>
              </w:rPr>
              <w:t>15.3.0</w:t>
            </w:r>
          </w:p>
        </w:tc>
      </w:tr>
      <w:tr w:rsidR="00D40151" w:rsidRPr="00873B6C" w14:paraId="3EFEEB8F" w14:textId="77777777" w:rsidTr="009D14FB">
        <w:tc>
          <w:tcPr>
            <w:tcW w:w="800" w:type="dxa"/>
            <w:shd w:val="solid" w:color="FFFFFF" w:fill="auto"/>
          </w:tcPr>
          <w:p w14:paraId="124FB7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7464FB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F6C56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A3C699D" w14:textId="77777777" w:rsidR="00D40151" w:rsidRPr="00873B6C" w:rsidRDefault="00D40151" w:rsidP="009D14FB">
            <w:pPr>
              <w:pStyle w:val="TAL"/>
              <w:rPr>
                <w:sz w:val="16"/>
                <w:szCs w:val="16"/>
              </w:rPr>
            </w:pPr>
            <w:r w:rsidRPr="00873B6C">
              <w:rPr>
                <w:sz w:val="16"/>
                <w:szCs w:val="16"/>
              </w:rPr>
              <w:t>0559</w:t>
            </w:r>
          </w:p>
        </w:tc>
        <w:tc>
          <w:tcPr>
            <w:tcW w:w="425" w:type="dxa"/>
            <w:shd w:val="solid" w:color="FFFFFF" w:fill="auto"/>
          </w:tcPr>
          <w:p w14:paraId="7AAC99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9B1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F9C465" w14:textId="77777777" w:rsidR="00D40151" w:rsidRPr="00873B6C" w:rsidRDefault="00D40151" w:rsidP="009D14FB">
            <w:pPr>
              <w:pStyle w:val="TAL"/>
              <w:rPr>
                <w:sz w:val="16"/>
                <w:szCs w:val="16"/>
              </w:rPr>
            </w:pPr>
            <w:r w:rsidRPr="00873B6C">
              <w:rPr>
                <w:sz w:val="16"/>
                <w:szCs w:val="16"/>
              </w:rPr>
              <w:t>Alignment with CT WG1 on the QoS Flow Description</w:t>
            </w:r>
          </w:p>
        </w:tc>
        <w:tc>
          <w:tcPr>
            <w:tcW w:w="708" w:type="dxa"/>
            <w:shd w:val="solid" w:color="FFFFFF" w:fill="auto"/>
          </w:tcPr>
          <w:p w14:paraId="3DF01914" w14:textId="77777777" w:rsidR="00D40151" w:rsidRPr="00873B6C" w:rsidRDefault="00D40151" w:rsidP="009D14FB">
            <w:pPr>
              <w:pStyle w:val="TAC"/>
              <w:rPr>
                <w:sz w:val="16"/>
                <w:szCs w:val="16"/>
              </w:rPr>
            </w:pPr>
            <w:r w:rsidRPr="00873B6C">
              <w:rPr>
                <w:sz w:val="16"/>
                <w:szCs w:val="16"/>
              </w:rPr>
              <w:t>15.3.0</w:t>
            </w:r>
          </w:p>
        </w:tc>
      </w:tr>
      <w:tr w:rsidR="00D40151" w:rsidRPr="00873B6C" w14:paraId="4B76E196" w14:textId="77777777" w:rsidTr="009D14FB">
        <w:tc>
          <w:tcPr>
            <w:tcW w:w="800" w:type="dxa"/>
            <w:shd w:val="solid" w:color="FFFFFF" w:fill="auto"/>
          </w:tcPr>
          <w:p w14:paraId="549F97E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925EC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F4B533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7C4F533" w14:textId="77777777" w:rsidR="00D40151" w:rsidRPr="00873B6C" w:rsidRDefault="00D40151" w:rsidP="009D14FB">
            <w:pPr>
              <w:pStyle w:val="TAL"/>
              <w:rPr>
                <w:sz w:val="16"/>
                <w:szCs w:val="16"/>
              </w:rPr>
            </w:pPr>
            <w:r w:rsidRPr="00873B6C">
              <w:rPr>
                <w:sz w:val="16"/>
                <w:szCs w:val="16"/>
              </w:rPr>
              <w:t>0562</w:t>
            </w:r>
          </w:p>
        </w:tc>
        <w:tc>
          <w:tcPr>
            <w:tcW w:w="425" w:type="dxa"/>
            <w:shd w:val="solid" w:color="FFFFFF" w:fill="auto"/>
          </w:tcPr>
          <w:p w14:paraId="79FF552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373B3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F1350" w14:textId="77777777" w:rsidR="00D40151" w:rsidRPr="00873B6C" w:rsidRDefault="00D40151" w:rsidP="009D14FB">
            <w:pPr>
              <w:pStyle w:val="TAL"/>
              <w:rPr>
                <w:sz w:val="16"/>
                <w:szCs w:val="16"/>
              </w:rPr>
            </w:pPr>
            <w:r w:rsidRPr="00873B6C">
              <w:rPr>
                <w:sz w:val="16"/>
                <w:szCs w:val="16"/>
              </w:rPr>
              <w:t>UDM procedures in EPS-5GS interworking without N26</w:t>
            </w:r>
          </w:p>
        </w:tc>
        <w:tc>
          <w:tcPr>
            <w:tcW w:w="708" w:type="dxa"/>
            <w:shd w:val="solid" w:color="FFFFFF" w:fill="auto"/>
          </w:tcPr>
          <w:p w14:paraId="7554A625" w14:textId="77777777" w:rsidR="00D40151" w:rsidRPr="00873B6C" w:rsidRDefault="00D40151" w:rsidP="009D14FB">
            <w:pPr>
              <w:pStyle w:val="TAC"/>
              <w:rPr>
                <w:sz w:val="16"/>
                <w:szCs w:val="16"/>
              </w:rPr>
            </w:pPr>
            <w:r w:rsidRPr="00873B6C">
              <w:rPr>
                <w:sz w:val="16"/>
                <w:szCs w:val="16"/>
              </w:rPr>
              <w:t>15.3.0</w:t>
            </w:r>
          </w:p>
        </w:tc>
      </w:tr>
      <w:tr w:rsidR="00D40151" w:rsidRPr="00873B6C" w14:paraId="5C97226F" w14:textId="77777777" w:rsidTr="009D14FB">
        <w:tc>
          <w:tcPr>
            <w:tcW w:w="800" w:type="dxa"/>
            <w:shd w:val="solid" w:color="FFFFFF" w:fill="auto"/>
          </w:tcPr>
          <w:p w14:paraId="2AB912F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19F8B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4670336"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EF2DEB8" w14:textId="77777777" w:rsidR="00D40151" w:rsidRPr="00873B6C" w:rsidRDefault="00D40151" w:rsidP="009D14FB">
            <w:pPr>
              <w:pStyle w:val="TAL"/>
              <w:rPr>
                <w:sz w:val="16"/>
                <w:szCs w:val="16"/>
              </w:rPr>
            </w:pPr>
            <w:r w:rsidRPr="00873B6C">
              <w:rPr>
                <w:sz w:val="16"/>
                <w:szCs w:val="16"/>
              </w:rPr>
              <w:t>0563</w:t>
            </w:r>
          </w:p>
        </w:tc>
        <w:tc>
          <w:tcPr>
            <w:tcW w:w="425" w:type="dxa"/>
            <w:shd w:val="solid" w:color="FFFFFF" w:fill="auto"/>
          </w:tcPr>
          <w:p w14:paraId="56572A3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8FB2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EC4CF3" w14:textId="77777777" w:rsidR="00D40151" w:rsidRPr="00873B6C" w:rsidRDefault="00D40151" w:rsidP="009D14FB">
            <w:pPr>
              <w:pStyle w:val="TAL"/>
              <w:rPr>
                <w:sz w:val="16"/>
                <w:szCs w:val="16"/>
              </w:rPr>
            </w:pPr>
            <w:r w:rsidRPr="00873B6C">
              <w:rPr>
                <w:sz w:val="16"/>
                <w:szCs w:val="16"/>
              </w:rPr>
              <w:t>Update of NEF service table (7.2.8) for Chargeable party and AFsessionWithQoS</w:t>
            </w:r>
          </w:p>
        </w:tc>
        <w:tc>
          <w:tcPr>
            <w:tcW w:w="708" w:type="dxa"/>
            <w:shd w:val="solid" w:color="FFFFFF" w:fill="auto"/>
          </w:tcPr>
          <w:p w14:paraId="3250B0B0" w14:textId="77777777" w:rsidR="00D40151" w:rsidRPr="00873B6C" w:rsidRDefault="00D40151" w:rsidP="009D14FB">
            <w:pPr>
              <w:pStyle w:val="TAC"/>
              <w:rPr>
                <w:sz w:val="16"/>
                <w:szCs w:val="16"/>
              </w:rPr>
            </w:pPr>
            <w:r w:rsidRPr="00873B6C">
              <w:rPr>
                <w:sz w:val="16"/>
                <w:szCs w:val="16"/>
              </w:rPr>
              <w:t>15.3.0</w:t>
            </w:r>
          </w:p>
        </w:tc>
      </w:tr>
      <w:tr w:rsidR="00D40151" w:rsidRPr="00873B6C" w14:paraId="6B312210" w14:textId="77777777" w:rsidTr="009D14FB">
        <w:tc>
          <w:tcPr>
            <w:tcW w:w="800" w:type="dxa"/>
            <w:shd w:val="solid" w:color="FFFFFF" w:fill="auto"/>
          </w:tcPr>
          <w:p w14:paraId="2D10D5A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E0BBD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D92D09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45A0927" w14:textId="77777777" w:rsidR="00D40151" w:rsidRPr="00873B6C" w:rsidRDefault="00D40151" w:rsidP="009D14FB">
            <w:pPr>
              <w:pStyle w:val="TAL"/>
              <w:rPr>
                <w:sz w:val="16"/>
                <w:szCs w:val="16"/>
              </w:rPr>
            </w:pPr>
            <w:r w:rsidRPr="00873B6C">
              <w:rPr>
                <w:sz w:val="16"/>
                <w:szCs w:val="16"/>
              </w:rPr>
              <w:t>0564</w:t>
            </w:r>
          </w:p>
        </w:tc>
        <w:tc>
          <w:tcPr>
            <w:tcW w:w="425" w:type="dxa"/>
            <w:shd w:val="solid" w:color="FFFFFF" w:fill="auto"/>
          </w:tcPr>
          <w:p w14:paraId="4D1DE9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8611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5371AC" w14:textId="77777777" w:rsidR="00D40151" w:rsidRPr="00873B6C" w:rsidRDefault="00D40151" w:rsidP="009D14FB">
            <w:pPr>
              <w:pStyle w:val="TAL"/>
              <w:rPr>
                <w:sz w:val="16"/>
                <w:szCs w:val="16"/>
              </w:rPr>
            </w:pPr>
            <w:r w:rsidRPr="00873B6C">
              <w:rPr>
                <w:sz w:val="16"/>
                <w:szCs w:val="16"/>
              </w:rPr>
              <w:t>Radio Capabilities for DRM in emergency services</w:t>
            </w:r>
          </w:p>
        </w:tc>
        <w:tc>
          <w:tcPr>
            <w:tcW w:w="708" w:type="dxa"/>
            <w:shd w:val="solid" w:color="FFFFFF" w:fill="auto"/>
          </w:tcPr>
          <w:p w14:paraId="0D3CA921" w14:textId="77777777" w:rsidR="00D40151" w:rsidRPr="00873B6C" w:rsidRDefault="00D40151" w:rsidP="009D14FB">
            <w:pPr>
              <w:pStyle w:val="TAC"/>
              <w:rPr>
                <w:sz w:val="16"/>
                <w:szCs w:val="16"/>
              </w:rPr>
            </w:pPr>
            <w:r w:rsidRPr="00873B6C">
              <w:rPr>
                <w:sz w:val="16"/>
                <w:szCs w:val="16"/>
              </w:rPr>
              <w:t>15.3.0</w:t>
            </w:r>
          </w:p>
        </w:tc>
      </w:tr>
      <w:tr w:rsidR="00D40151" w:rsidRPr="00873B6C" w14:paraId="136906A7" w14:textId="77777777" w:rsidTr="009D14FB">
        <w:tc>
          <w:tcPr>
            <w:tcW w:w="800" w:type="dxa"/>
            <w:shd w:val="solid" w:color="FFFFFF" w:fill="auto"/>
          </w:tcPr>
          <w:p w14:paraId="56F4C02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67CEAF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DF7A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2325FA" w14:textId="77777777" w:rsidR="00D40151" w:rsidRPr="00873B6C" w:rsidRDefault="00D40151" w:rsidP="009D14FB">
            <w:pPr>
              <w:pStyle w:val="TAL"/>
              <w:rPr>
                <w:sz w:val="16"/>
                <w:szCs w:val="16"/>
              </w:rPr>
            </w:pPr>
            <w:r w:rsidRPr="00873B6C">
              <w:rPr>
                <w:sz w:val="16"/>
                <w:szCs w:val="16"/>
              </w:rPr>
              <w:t>0565</w:t>
            </w:r>
          </w:p>
        </w:tc>
        <w:tc>
          <w:tcPr>
            <w:tcW w:w="425" w:type="dxa"/>
            <w:shd w:val="solid" w:color="FFFFFF" w:fill="auto"/>
          </w:tcPr>
          <w:p w14:paraId="0A74AC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1A11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1A0800" w14:textId="77777777" w:rsidR="00D40151" w:rsidRPr="00873B6C" w:rsidRDefault="00D40151" w:rsidP="009D14FB">
            <w:pPr>
              <w:pStyle w:val="TAL"/>
              <w:rPr>
                <w:sz w:val="16"/>
                <w:szCs w:val="16"/>
              </w:rPr>
            </w:pPr>
            <w:r w:rsidRPr="00873B6C">
              <w:rPr>
                <w:sz w:val="16"/>
                <w:szCs w:val="16"/>
              </w:rPr>
              <w:t>Selection of S-NSSAIs used in the Requested NSSAI</w:t>
            </w:r>
          </w:p>
        </w:tc>
        <w:tc>
          <w:tcPr>
            <w:tcW w:w="708" w:type="dxa"/>
            <w:shd w:val="solid" w:color="FFFFFF" w:fill="auto"/>
          </w:tcPr>
          <w:p w14:paraId="59B1C1EA" w14:textId="77777777" w:rsidR="00D40151" w:rsidRPr="00873B6C" w:rsidRDefault="00D40151" w:rsidP="009D14FB">
            <w:pPr>
              <w:pStyle w:val="TAC"/>
              <w:rPr>
                <w:sz w:val="16"/>
                <w:szCs w:val="16"/>
              </w:rPr>
            </w:pPr>
            <w:r w:rsidRPr="00873B6C">
              <w:rPr>
                <w:sz w:val="16"/>
                <w:szCs w:val="16"/>
              </w:rPr>
              <w:t>15.3.0</w:t>
            </w:r>
          </w:p>
        </w:tc>
      </w:tr>
      <w:tr w:rsidR="00D40151" w:rsidRPr="00873B6C" w14:paraId="51663A07" w14:textId="77777777" w:rsidTr="009D14FB">
        <w:tc>
          <w:tcPr>
            <w:tcW w:w="800" w:type="dxa"/>
            <w:shd w:val="solid" w:color="FFFFFF" w:fill="auto"/>
          </w:tcPr>
          <w:p w14:paraId="3F30E39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974D0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471E79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0CE8FF5" w14:textId="77777777" w:rsidR="00D40151" w:rsidRPr="00873B6C" w:rsidRDefault="00D40151" w:rsidP="009D14FB">
            <w:pPr>
              <w:pStyle w:val="TAL"/>
              <w:rPr>
                <w:sz w:val="16"/>
                <w:szCs w:val="16"/>
              </w:rPr>
            </w:pPr>
            <w:r w:rsidRPr="00873B6C">
              <w:rPr>
                <w:sz w:val="16"/>
                <w:szCs w:val="16"/>
              </w:rPr>
              <w:t>0566</w:t>
            </w:r>
          </w:p>
        </w:tc>
        <w:tc>
          <w:tcPr>
            <w:tcW w:w="425" w:type="dxa"/>
            <w:shd w:val="solid" w:color="FFFFFF" w:fill="auto"/>
          </w:tcPr>
          <w:p w14:paraId="5F7566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E619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EFA70" w14:textId="77777777" w:rsidR="00D40151" w:rsidRPr="00873B6C" w:rsidRDefault="00D40151" w:rsidP="009D14FB">
            <w:pPr>
              <w:pStyle w:val="TAL"/>
              <w:rPr>
                <w:sz w:val="16"/>
                <w:szCs w:val="16"/>
              </w:rPr>
            </w:pPr>
            <w:r w:rsidRPr="00873B6C">
              <w:rPr>
                <w:sz w:val="16"/>
                <w:szCs w:val="16"/>
              </w:rPr>
              <w:t>Temporary identifier usage at interworking</w:t>
            </w:r>
          </w:p>
        </w:tc>
        <w:tc>
          <w:tcPr>
            <w:tcW w:w="708" w:type="dxa"/>
            <w:shd w:val="solid" w:color="FFFFFF" w:fill="auto"/>
          </w:tcPr>
          <w:p w14:paraId="3D5A6F22" w14:textId="77777777" w:rsidR="00D40151" w:rsidRPr="00873B6C" w:rsidRDefault="00D40151" w:rsidP="009D14FB">
            <w:pPr>
              <w:pStyle w:val="TAC"/>
              <w:rPr>
                <w:sz w:val="16"/>
                <w:szCs w:val="16"/>
              </w:rPr>
            </w:pPr>
            <w:r w:rsidRPr="00873B6C">
              <w:rPr>
                <w:sz w:val="16"/>
                <w:szCs w:val="16"/>
              </w:rPr>
              <w:t>15.3.0</w:t>
            </w:r>
          </w:p>
        </w:tc>
      </w:tr>
      <w:tr w:rsidR="00D40151" w:rsidRPr="00873B6C" w14:paraId="0E1032C5" w14:textId="77777777" w:rsidTr="009D14FB">
        <w:tc>
          <w:tcPr>
            <w:tcW w:w="800" w:type="dxa"/>
            <w:shd w:val="solid" w:color="FFFFFF" w:fill="auto"/>
          </w:tcPr>
          <w:p w14:paraId="59CCEDB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C96B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332F5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AC28B9" w14:textId="77777777" w:rsidR="00D40151" w:rsidRPr="00873B6C" w:rsidRDefault="00D40151" w:rsidP="009D14FB">
            <w:pPr>
              <w:pStyle w:val="TAL"/>
              <w:rPr>
                <w:sz w:val="16"/>
                <w:szCs w:val="16"/>
              </w:rPr>
            </w:pPr>
            <w:r w:rsidRPr="00873B6C">
              <w:rPr>
                <w:sz w:val="16"/>
                <w:szCs w:val="16"/>
              </w:rPr>
              <w:t>0567</w:t>
            </w:r>
          </w:p>
        </w:tc>
        <w:tc>
          <w:tcPr>
            <w:tcW w:w="425" w:type="dxa"/>
            <w:shd w:val="solid" w:color="FFFFFF" w:fill="auto"/>
          </w:tcPr>
          <w:p w14:paraId="28A30E4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68C3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0E53E2" w14:textId="77777777" w:rsidR="00D40151" w:rsidRPr="00873B6C" w:rsidRDefault="00D40151" w:rsidP="009D14FB">
            <w:pPr>
              <w:pStyle w:val="TAL"/>
              <w:rPr>
                <w:sz w:val="16"/>
                <w:szCs w:val="16"/>
              </w:rPr>
            </w:pPr>
            <w:r w:rsidRPr="00873B6C">
              <w:rPr>
                <w:sz w:val="16"/>
                <w:szCs w:val="16"/>
              </w:rPr>
              <w:t>Temporary identifier coordination</w:t>
            </w:r>
          </w:p>
        </w:tc>
        <w:tc>
          <w:tcPr>
            <w:tcW w:w="708" w:type="dxa"/>
            <w:shd w:val="solid" w:color="FFFFFF" w:fill="auto"/>
          </w:tcPr>
          <w:p w14:paraId="38B4E05D" w14:textId="77777777" w:rsidR="00D40151" w:rsidRPr="00873B6C" w:rsidRDefault="00D40151" w:rsidP="009D14FB">
            <w:pPr>
              <w:pStyle w:val="TAC"/>
              <w:rPr>
                <w:sz w:val="16"/>
                <w:szCs w:val="16"/>
              </w:rPr>
            </w:pPr>
            <w:r w:rsidRPr="00873B6C">
              <w:rPr>
                <w:sz w:val="16"/>
                <w:szCs w:val="16"/>
              </w:rPr>
              <w:t>15.3.0</w:t>
            </w:r>
          </w:p>
        </w:tc>
      </w:tr>
      <w:tr w:rsidR="00D40151" w:rsidRPr="00873B6C" w14:paraId="5D5ED98A" w14:textId="77777777" w:rsidTr="009D14FB">
        <w:tc>
          <w:tcPr>
            <w:tcW w:w="800" w:type="dxa"/>
            <w:shd w:val="solid" w:color="FFFFFF" w:fill="auto"/>
          </w:tcPr>
          <w:p w14:paraId="1E78610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B2ED22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E414477"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8EC4D57" w14:textId="77777777" w:rsidR="00D40151" w:rsidRPr="00873B6C" w:rsidRDefault="00D40151" w:rsidP="009D14FB">
            <w:pPr>
              <w:pStyle w:val="TAL"/>
              <w:rPr>
                <w:sz w:val="16"/>
                <w:szCs w:val="16"/>
              </w:rPr>
            </w:pPr>
            <w:r w:rsidRPr="00873B6C">
              <w:rPr>
                <w:sz w:val="16"/>
                <w:szCs w:val="16"/>
              </w:rPr>
              <w:t>0569</w:t>
            </w:r>
          </w:p>
        </w:tc>
        <w:tc>
          <w:tcPr>
            <w:tcW w:w="425" w:type="dxa"/>
            <w:shd w:val="solid" w:color="FFFFFF" w:fill="auto"/>
          </w:tcPr>
          <w:p w14:paraId="2C5FE0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CAB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946027" w14:textId="77777777" w:rsidR="00D40151" w:rsidRPr="00873B6C" w:rsidRDefault="00D40151" w:rsidP="009D14FB">
            <w:pPr>
              <w:pStyle w:val="TAL"/>
              <w:rPr>
                <w:sz w:val="16"/>
                <w:szCs w:val="16"/>
              </w:rPr>
            </w:pPr>
            <w:r w:rsidRPr="00873B6C">
              <w:rPr>
                <w:sz w:val="16"/>
                <w:szCs w:val="16"/>
              </w:rPr>
              <w:t>Updating radio capabilities from RRC_Inactive</w:t>
            </w:r>
          </w:p>
        </w:tc>
        <w:tc>
          <w:tcPr>
            <w:tcW w:w="708" w:type="dxa"/>
            <w:shd w:val="solid" w:color="FFFFFF" w:fill="auto"/>
          </w:tcPr>
          <w:p w14:paraId="5E397588" w14:textId="77777777" w:rsidR="00D40151" w:rsidRPr="00873B6C" w:rsidRDefault="00D40151" w:rsidP="009D14FB">
            <w:pPr>
              <w:pStyle w:val="TAC"/>
              <w:rPr>
                <w:sz w:val="16"/>
                <w:szCs w:val="16"/>
              </w:rPr>
            </w:pPr>
            <w:r w:rsidRPr="00873B6C">
              <w:rPr>
                <w:sz w:val="16"/>
                <w:szCs w:val="16"/>
              </w:rPr>
              <w:t>15.3.0</w:t>
            </w:r>
          </w:p>
        </w:tc>
      </w:tr>
      <w:tr w:rsidR="00D40151" w:rsidRPr="00873B6C" w14:paraId="16CFF553" w14:textId="77777777" w:rsidTr="009D14FB">
        <w:tc>
          <w:tcPr>
            <w:tcW w:w="800" w:type="dxa"/>
            <w:shd w:val="solid" w:color="FFFFFF" w:fill="auto"/>
          </w:tcPr>
          <w:p w14:paraId="1ACC7BF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BD989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193A0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724869" w14:textId="77777777" w:rsidR="00D40151" w:rsidRPr="00873B6C" w:rsidRDefault="00D40151" w:rsidP="009D14FB">
            <w:pPr>
              <w:pStyle w:val="TAL"/>
              <w:rPr>
                <w:sz w:val="16"/>
                <w:szCs w:val="16"/>
              </w:rPr>
            </w:pPr>
            <w:r w:rsidRPr="00873B6C">
              <w:rPr>
                <w:sz w:val="16"/>
                <w:szCs w:val="16"/>
              </w:rPr>
              <w:t>0573</w:t>
            </w:r>
          </w:p>
        </w:tc>
        <w:tc>
          <w:tcPr>
            <w:tcW w:w="425" w:type="dxa"/>
            <w:shd w:val="solid" w:color="FFFFFF" w:fill="auto"/>
          </w:tcPr>
          <w:p w14:paraId="6650AF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7316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3E2C83" w14:textId="77777777" w:rsidR="00D40151" w:rsidRPr="00873B6C" w:rsidRDefault="00D40151" w:rsidP="009D14FB">
            <w:pPr>
              <w:pStyle w:val="TAL"/>
              <w:rPr>
                <w:sz w:val="16"/>
                <w:szCs w:val="16"/>
              </w:rPr>
            </w:pPr>
            <w:r w:rsidRPr="00873B6C">
              <w:rPr>
                <w:sz w:val="16"/>
                <w:szCs w:val="16"/>
              </w:rPr>
              <w:t>SMS support used in different meanings</w:t>
            </w:r>
          </w:p>
        </w:tc>
        <w:tc>
          <w:tcPr>
            <w:tcW w:w="708" w:type="dxa"/>
            <w:shd w:val="solid" w:color="FFFFFF" w:fill="auto"/>
          </w:tcPr>
          <w:p w14:paraId="5E3E4AFF" w14:textId="77777777" w:rsidR="00D40151" w:rsidRPr="00873B6C" w:rsidRDefault="00D40151" w:rsidP="009D14FB">
            <w:pPr>
              <w:pStyle w:val="TAC"/>
              <w:rPr>
                <w:sz w:val="16"/>
                <w:szCs w:val="16"/>
              </w:rPr>
            </w:pPr>
            <w:r w:rsidRPr="00873B6C">
              <w:rPr>
                <w:sz w:val="16"/>
                <w:szCs w:val="16"/>
              </w:rPr>
              <w:t>15.3.0</w:t>
            </w:r>
          </w:p>
        </w:tc>
      </w:tr>
      <w:tr w:rsidR="00D40151" w:rsidRPr="00873B6C" w14:paraId="1DCB0A21" w14:textId="77777777" w:rsidTr="009D14FB">
        <w:tc>
          <w:tcPr>
            <w:tcW w:w="800" w:type="dxa"/>
            <w:shd w:val="solid" w:color="FFFFFF" w:fill="auto"/>
          </w:tcPr>
          <w:p w14:paraId="43033F1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97B88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D8E2FB0"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2C85278" w14:textId="77777777" w:rsidR="00D40151" w:rsidRPr="00873B6C" w:rsidRDefault="00D40151" w:rsidP="009D14FB">
            <w:pPr>
              <w:pStyle w:val="TAL"/>
              <w:rPr>
                <w:sz w:val="16"/>
                <w:szCs w:val="16"/>
              </w:rPr>
            </w:pPr>
            <w:r w:rsidRPr="00873B6C">
              <w:rPr>
                <w:sz w:val="16"/>
                <w:szCs w:val="16"/>
              </w:rPr>
              <w:t>0575</w:t>
            </w:r>
          </w:p>
        </w:tc>
        <w:tc>
          <w:tcPr>
            <w:tcW w:w="425" w:type="dxa"/>
            <w:shd w:val="solid" w:color="FFFFFF" w:fill="auto"/>
          </w:tcPr>
          <w:p w14:paraId="3A10B6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282F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BF02E5" w14:textId="77777777" w:rsidR="00D40151" w:rsidRPr="00873B6C" w:rsidRDefault="00D40151" w:rsidP="009D14FB">
            <w:pPr>
              <w:pStyle w:val="TAL"/>
              <w:rPr>
                <w:sz w:val="16"/>
                <w:szCs w:val="16"/>
              </w:rPr>
            </w:pPr>
            <w:r w:rsidRPr="00873B6C">
              <w:rPr>
                <w:sz w:val="16"/>
                <w:szCs w:val="16"/>
              </w:rPr>
              <w:t>Exposure function reference correction</w:t>
            </w:r>
          </w:p>
        </w:tc>
        <w:tc>
          <w:tcPr>
            <w:tcW w:w="708" w:type="dxa"/>
            <w:shd w:val="solid" w:color="FFFFFF" w:fill="auto"/>
          </w:tcPr>
          <w:p w14:paraId="78DEFE34" w14:textId="77777777" w:rsidR="00D40151" w:rsidRPr="00873B6C" w:rsidRDefault="00D40151" w:rsidP="009D14FB">
            <w:pPr>
              <w:pStyle w:val="TAC"/>
              <w:rPr>
                <w:sz w:val="16"/>
                <w:szCs w:val="16"/>
              </w:rPr>
            </w:pPr>
            <w:r w:rsidRPr="00873B6C">
              <w:rPr>
                <w:sz w:val="16"/>
                <w:szCs w:val="16"/>
              </w:rPr>
              <w:t>15.3.0</w:t>
            </w:r>
          </w:p>
        </w:tc>
      </w:tr>
      <w:tr w:rsidR="00D40151" w:rsidRPr="00873B6C" w14:paraId="5C5750A5" w14:textId="77777777" w:rsidTr="009D14FB">
        <w:tc>
          <w:tcPr>
            <w:tcW w:w="800" w:type="dxa"/>
            <w:shd w:val="solid" w:color="FFFFFF" w:fill="auto"/>
          </w:tcPr>
          <w:p w14:paraId="1150439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3CF8A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11B01F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4284E62" w14:textId="77777777" w:rsidR="00D40151" w:rsidRPr="00873B6C" w:rsidRDefault="00D40151" w:rsidP="009D14FB">
            <w:pPr>
              <w:pStyle w:val="TAL"/>
              <w:rPr>
                <w:sz w:val="16"/>
                <w:szCs w:val="16"/>
              </w:rPr>
            </w:pPr>
            <w:r w:rsidRPr="00873B6C">
              <w:rPr>
                <w:sz w:val="16"/>
                <w:szCs w:val="16"/>
              </w:rPr>
              <w:t xml:space="preserve"> 0583</w:t>
            </w:r>
          </w:p>
        </w:tc>
        <w:tc>
          <w:tcPr>
            <w:tcW w:w="425" w:type="dxa"/>
            <w:shd w:val="solid" w:color="FFFFFF" w:fill="auto"/>
          </w:tcPr>
          <w:p w14:paraId="0953C8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45EB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56AAD7" w14:textId="77777777" w:rsidR="00D40151" w:rsidRPr="00873B6C" w:rsidRDefault="00D40151" w:rsidP="009D14FB">
            <w:pPr>
              <w:pStyle w:val="TAL"/>
              <w:rPr>
                <w:sz w:val="16"/>
                <w:szCs w:val="16"/>
              </w:rPr>
            </w:pPr>
            <w:r w:rsidRPr="00873B6C">
              <w:rPr>
                <w:sz w:val="16"/>
                <w:szCs w:val="16"/>
              </w:rPr>
              <w:t>Consistent Description of 5QI</w:t>
            </w:r>
          </w:p>
        </w:tc>
        <w:tc>
          <w:tcPr>
            <w:tcW w:w="708" w:type="dxa"/>
            <w:shd w:val="solid" w:color="FFFFFF" w:fill="auto"/>
          </w:tcPr>
          <w:p w14:paraId="16E4A33E" w14:textId="77777777" w:rsidR="00D40151" w:rsidRPr="00873B6C" w:rsidRDefault="00D40151" w:rsidP="009D14FB">
            <w:pPr>
              <w:pStyle w:val="TAC"/>
              <w:rPr>
                <w:sz w:val="16"/>
                <w:szCs w:val="16"/>
              </w:rPr>
            </w:pPr>
            <w:r w:rsidRPr="00873B6C">
              <w:rPr>
                <w:sz w:val="16"/>
                <w:szCs w:val="16"/>
              </w:rPr>
              <w:t>15.3.0</w:t>
            </w:r>
          </w:p>
        </w:tc>
      </w:tr>
      <w:tr w:rsidR="00D40151" w:rsidRPr="00873B6C" w14:paraId="42FFD0F9" w14:textId="77777777" w:rsidTr="009D14FB">
        <w:tc>
          <w:tcPr>
            <w:tcW w:w="800" w:type="dxa"/>
            <w:shd w:val="solid" w:color="FFFFFF" w:fill="auto"/>
          </w:tcPr>
          <w:p w14:paraId="1CBDC2F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ECCB8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48DF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7B002DB" w14:textId="77777777" w:rsidR="00D40151" w:rsidRPr="00873B6C" w:rsidRDefault="00D40151" w:rsidP="009D14FB">
            <w:pPr>
              <w:pStyle w:val="TAL"/>
              <w:rPr>
                <w:sz w:val="16"/>
                <w:szCs w:val="16"/>
              </w:rPr>
            </w:pPr>
            <w:r w:rsidRPr="00873B6C">
              <w:rPr>
                <w:sz w:val="16"/>
                <w:szCs w:val="16"/>
              </w:rPr>
              <w:t>0584</w:t>
            </w:r>
          </w:p>
        </w:tc>
        <w:tc>
          <w:tcPr>
            <w:tcW w:w="425" w:type="dxa"/>
            <w:shd w:val="solid" w:color="FFFFFF" w:fill="auto"/>
          </w:tcPr>
          <w:p w14:paraId="466A767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D502E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0AC709" w14:textId="77777777" w:rsidR="00D40151" w:rsidRPr="00873B6C" w:rsidRDefault="00D40151" w:rsidP="009D14FB">
            <w:pPr>
              <w:pStyle w:val="TAL"/>
              <w:rPr>
                <w:sz w:val="16"/>
                <w:szCs w:val="16"/>
              </w:rPr>
            </w:pPr>
            <w:r w:rsidRPr="00873B6C">
              <w:rPr>
                <w:sz w:val="16"/>
                <w:szCs w:val="16"/>
              </w:rPr>
              <w:t>Corrections to N4 and UP tunnel protocol descriptions</w:t>
            </w:r>
          </w:p>
        </w:tc>
        <w:tc>
          <w:tcPr>
            <w:tcW w:w="708" w:type="dxa"/>
            <w:shd w:val="solid" w:color="FFFFFF" w:fill="auto"/>
          </w:tcPr>
          <w:p w14:paraId="208254E6" w14:textId="77777777" w:rsidR="00D40151" w:rsidRPr="00873B6C" w:rsidRDefault="00D40151" w:rsidP="009D14FB">
            <w:pPr>
              <w:pStyle w:val="TAC"/>
              <w:rPr>
                <w:sz w:val="16"/>
                <w:szCs w:val="16"/>
              </w:rPr>
            </w:pPr>
            <w:r w:rsidRPr="00873B6C">
              <w:rPr>
                <w:sz w:val="16"/>
                <w:szCs w:val="16"/>
              </w:rPr>
              <w:t>15.3.0</w:t>
            </w:r>
          </w:p>
        </w:tc>
      </w:tr>
      <w:tr w:rsidR="00D40151" w:rsidRPr="00873B6C" w14:paraId="3255DF67" w14:textId="77777777" w:rsidTr="009D14FB">
        <w:tc>
          <w:tcPr>
            <w:tcW w:w="800" w:type="dxa"/>
            <w:shd w:val="solid" w:color="FFFFFF" w:fill="auto"/>
          </w:tcPr>
          <w:p w14:paraId="6B00BC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5F42A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8BD2C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2214621" w14:textId="77777777" w:rsidR="00D40151" w:rsidRPr="00873B6C" w:rsidRDefault="00D40151" w:rsidP="009D14FB">
            <w:pPr>
              <w:pStyle w:val="TAL"/>
              <w:rPr>
                <w:sz w:val="16"/>
                <w:szCs w:val="16"/>
              </w:rPr>
            </w:pPr>
            <w:r w:rsidRPr="00873B6C">
              <w:rPr>
                <w:sz w:val="16"/>
                <w:szCs w:val="16"/>
              </w:rPr>
              <w:t>0585</w:t>
            </w:r>
          </w:p>
        </w:tc>
        <w:tc>
          <w:tcPr>
            <w:tcW w:w="425" w:type="dxa"/>
            <w:shd w:val="solid" w:color="FFFFFF" w:fill="auto"/>
          </w:tcPr>
          <w:p w14:paraId="218C17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7A4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EBADF7" w14:textId="77777777" w:rsidR="00D40151" w:rsidRPr="00873B6C" w:rsidRDefault="00D40151" w:rsidP="009D14FB">
            <w:pPr>
              <w:pStyle w:val="TAL"/>
              <w:rPr>
                <w:sz w:val="16"/>
                <w:szCs w:val="16"/>
              </w:rPr>
            </w:pPr>
            <w:r w:rsidRPr="00873B6C">
              <w:rPr>
                <w:sz w:val="16"/>
                <w:szCs w:val="16"/>
              </w:rPr>
              <w:t>Handling of pending DL NAS signalling (related to LS In S2-187632)</w:t>
            </w:r>
          </w:p>
        </w:tc>
        <w:tc>
          <w:tcPr>
            <w:tcW w:w="708" w:type="dxa"/>
            <w:shd w:val="solid" w:color="FFFFFF" w:fill="auto"/>
          </w:tcPr>
          <w:p w14:paraId="4B7DC0AF" w14:textId="77777777" w:rsidR="00D40151" w:rsidRPr="00873B6C" w:rsidRDefault="00D40151" w:rsidP="009D14FB">
            <w:pPr>
              <w:pStyle w:val="TAC"/>
              <w:rPr>
                <w:sz w:val="16"/>
                <w:szCs w:val="16"/>
              </w:rPr>
            </w:pPr>
            <w:r w:rsidRPr="00873B6C">
              <w:rPr>
                <w:sz w:val="16"/>
                <w:szCs w:val="16"/>
              </w:rPr>
              <w:t>15.3.0</w:t>
            </w:r>
          </w:p>
        </w:tc>
      </w:tr>
      <w:tr w:rsidR="00D40151" w:rsidRPr="00873B6C" w14:paraId="6693EBE7" w14:textId="77777777" w:rsidTr="009D14FB">
        <w:tc>
          <w:tcPr>
            <w:tcW w:w="800" w:type="dxa"/>
            <w:shd w:val="solid" w:color="FFFFFF" w:fill="auto"/>
          </w:tcPr>
          <w:p w14:paraId="236846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264FB9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7154D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73C2946" w14:textId="77777777" w:rsidR="00D40151" w:rsidRPr="00873B6C" w:rsidRDefault="00D40151" w:rsidP="009D14FB">
            <w:pPr>
              <w:pStyle w:val="TAL"/>
              <w:rPr>
                <w:sz w:val="16"/>
                <w:szCs w:val="16"/>
              </w:rPr>
            </w:pPr>
            <w:r w:rsidRPr="00873B6C">
              <w:rPr>
                <w:sz w:val="16"/>
                <w:szCs w:val="16"/>
              </w:rPr>
              <w:t>0586</w:t>
            </w:r>
          </w:p>
        </w:tc>
        <w:tc>
          <w:tcPr>
            <w:tcW w:w="425" w:type="dxa"/>
            <w:shd w:val="solid" w:color="FFFFFF" w:fill="auto"/>
          </w:tcPr>
          <w:p w14:paraId="5A08572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04E6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0A0E8B" w14:textId="77777777" w:rsidR="00D40151" w:rsidRPr="00873B6C" w:rsidRDefault="00D40151" w:rsidP="009D14FB">
            <w:pPr>
              <w:pStyle w:val="TAL"/>
              <w:rPr>
                <w:sz w:val="16"/>
                <w:szCs w:val="16"/>
              </w:rPr>
            </w:pPr>
            <w:r w:rsidRPr="00873B6C">
              <w:rPr>
                <w:sz w:val="16"/>
                <w:szCs w:val="16"/>
              </w:rPr>
              <w:t>Alignment of Slice Selection logic in the AMF and NSSF</w:t>
            </w:r>
          </w:p>
        </w:tc>
        <w:tc>
          <w:tcPr>
            <w:tcW w:w="708" w:type="dxa"/>
            <w:shd w:val="solid" w:color="FFFFFF" w:fill="auto"/>
          </w:tcPr>
          <w:p w14:paraId="6CDC9D85" w14:textId="77777777" w:rsidR="00D40151" w:rsidRPr="00873B6C" w:rsidRDefault="00D40151" w:rsidP="009D14FB">
            <w:pPr>
              <w:pStyle w:val="TAC"/>
              <w:rPr>
                <w:sz w:val="16"/>
                <w:szCs w:val="16"/>
              </w:rPr>
            </w:pPr>
            <w:r w:rsidRPr="00873B6C">
              <w:rPr>
                <w:sz w:val="16"/>
                <w:szCs w:val="16"/>
              </w:rPr>
              <w:t>15.3.0</w:t>
            </w:r>
          </w:p>
        </w:tc>
      </w:tr>
      <w:tr w:rsidR="00D40151" w:rsidRPr="00873B6C" w14:paraId="4CBA3ACC" w14:textId="77777777" w:rsidTr="009D14FB">
        <w:tc>
          <w:tcPr>
            <w:tcW w:w="800" w:type="dxa"/>
            <w:shd w:val="solid" w:color="FFFFFF" w:fill="auto"/>
          </w:tcPr>
          <w:p w14:paraId="53CDEF0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57F8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FDB69C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F757F17" w14:textId="77777777" w:rsidR="00D40151" w:rsidRPr="00873B6C" w:rsidRDefault="00D40151" w:rsidP="009D14FB">
            <w:pPr>
              <w:pStyle w:val="TAL"/>
              <w:rPr>
                <w:sz w:val="16"/>
                <w:szCs w:val="16"/>
              </w:rPr>
            </w:pPr>
            <w:r w:rsidRPr="00873B6C">
              <w:rPr>
                <w:sz w:val="16"/>
                <w:szCs w:val="16"/>
              </w:rPr>
              <w:t>0587</w:t>
            </w:r>
          </w:p>
        </w:tc>
        <w:tc>
          <w:tcPr>
            <w:tcW w:w="425" w:type="dxa"/>
            <w:shd w:val="solid" w:color="FFFFFF" w:fill="auto"/>
          </w:tcPr>
          <w:p w14:paraId="299944A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7EAE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77D33D" w14:textId="77777777" w:rsidR="00D40151" w:rsidRPr="00873B6C" w:rsidRDefault="00D40151" w:rsidP="009D14FB">
            <w:pPr>
              <w:pStyle w:val="TAL"/>
              <w:rPr>
                <w:sz w:val="16"/>
                <w:szCs w:val="16"/>
              </w:rPr>
            </w:pPr>
            <w:r w:rsidRPr="00873B6C">
              <w:rPr>
                <w:sz w:val="16"/>
                <w:szCs w:val="16"/>
              </w:rPr>
              <w:t>Missing requirements to trigger Notification Control</w:t>
            </w:r>
          </w:p>
        </w:tc>
        <w:tc>
          <w:tcPr>
            <w:tcW w:w="708" w:type="dxa"/>
            <w:shd w:val="solid" w:color="FFFFFF" w:fill="auto"/>
          </w:tcPr>
          <w:p w14:paraId="31EF847B" w14:textId="77777777" w:rsidR="00D40151" w:rsidRPr="00873B6C" w:rsidRDefault="00D40151" w:rsidP="009D14FB">
            <w:pPr>
              <w:pStyle w:val="TAC"/>
              <w:rPr>
                <w:sz w:val="16"/>
                <w:szCs w:val="16"/>
              </w:rPr>
            </w:pPr>
            <w:r w:rsidRPr="00873B6C">
              <w:rPr>
                <w:sz w:val="16"/>
                <w:szCs w:val="16"/>
              </w:rPr>
              <w:t>15.3.0</w:t>
            </w:r>
          </w:p>
        </w:tc>
      </w:tr>
      <w:tr w:rsidR="00D40151" w:rsidRPr="00873B6C" w14:paraId="1CE65614" w14:textId="77777777" w:rsidTr="009D14FB">
        <w:tc>
          <w:tcPr>
            <w:tcW w:w="800" w:type="dxa"/>
            <w:shd w:val="solid" w:color="FFFFFF" w:fill="auto"/>
          </w:tcPr>
          <w:p w14:paraId="1F6E955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0637C9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AFE58E"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E0648AE" w14:textId="77777777" w:rsidR="00D40151" w:rsidRPr="00873B6C" w:rsidRDefault="00D40151" w:rsidP="009D14FB">
            <w:pPr>
              <w:pStyle w:val="TAL"/>
              <w:rPr>
                <w:sz w:val="16"/>
                <w:szCs w:val="16"/>
              </w:rPr>
            </w:pPr>
            <w:r w:rsidRPr="00873B6C">
              <w:rPr>
                <w:sz w:val="16"/>
                <w:szCs w:val="16"/>
              </w:rPr>
              <w:t>0588</w:t>
            </w:r>
          </w:p>
        </w:tc>
        <w:tc>
          <w:tcPr>
            <w:tcW w:w="425" w:type="dxa"/>
            <w:shd w:val="solid" w:color="FFFFFF" w:fill="auto"/>
          </w:tcPr>
          <w:p w14:paraId="521F42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36F7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C8455F" w14:textId="77777777" w:rsidR="00D40151" w:rsidRPr="00873B6C" w:rsidRDefault="00D40151" w:rsidP="009D14FB">
            <w:pPr>
              <w:pStyle w:val="TAL"/>
              <w:rPr>
                <w:sz w:val="16"/>
                <w:szCs w:val="16"/>
              </w:rPr>
            </w:pPr>
            <w:r w:rsidRPr="00873B6C">
              <w:rPr>
                <w:sz w:val="16"/>
                <w:szCs w:val="16"/>
              </w:rPr>
              <w:t>OAuth2 Authorization Service</w:t>
            </w:r>
          </w:p>
        </w:tc>
        <w:tc>
          <w:tcPr>
            <w:tcW w:w="708" w:type="dxa"/>
            <w:shd w:val="solid" w:color="FFFFFF" w:fill="auto"/>
          </w:tcPr>
          <w:p w14:paraId="6D1A16B7" w14:textId="77777777" w:rsidR="00D40151" w:rsidRPr="00873B6C" w:rsidRDefault="00D40151" w:rsidP="009D14FB">
            <w:pPr>
              <w:pStyle w:val="TAC"/>
              <w:rPr>
                <w:sz w:val="16"/>
                <w:szCs w:val="16"/>
              </w:rPr>
            </w:pPr>
            <w:r w:rsidRPr="00873B6C">
              <w:rPr>
                <w:sz w:val="16"/>
                <w:szCs w:val="16"/>
              </w:rPr>
              <w:t>15.3.0</w:t>
            </w:r>
          </w:p>
        </w:tc>
      </w:tr>
      <w:tr w:rsidR="00D40151" w:rsidRPr="00873B6C" w14:paraId="1EF468A0" w14:textId="77777777" w:rsidTr="009D14FB">
        <w:tc>
          <w:tcPr>
            <w:tcW w:w="800" w:type="dxa"/>
            <w:shd w:val="solid" w:color="FFFFFF" w:fill="auto"/>
          </w:tcPr>
          <w:p w14:paraId="4B8110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6EC3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8E143"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3F67618" w14:textId="77777777" w:rsidR="00D40151" w:rsidRPr="00873B6C" w:rsidRDefault="00D40151" w:rsidP="009D14FB">
            <w:pPr>
              <w:pStyle w:val="TAL"/>
              <w:rPr>
                <w:sz w:val="16"/>
                <w:szCs w:val="16"/>
              </w:rPr>
            </w:pPr>
            <w:r w:rsidRPr="00873B6C">
              <w:rPr>
                <w:sz w:val="16"/>
                <w:szCs w:val="16"/>
              </w:rPr>
              <w:t>0589</w:t>
            </w:r>
          </w:p>
        </w:tc>
        <w:tc>
          <w:tcPr>
            <w:tcW w:w="425" w:type="dxa"/>
            <w:shd w:val="solid" w:color="FFFFFF" w:fill="auto"/>
          </w:tcPr>
          <w:p w14:paraId="011D5D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A244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3F920" w14:textId="77777777" w:rsidR="00D40151" w:rsidRPr="00873B6C" w:rsidRDefault="00D40151" w:rsidP="009D14FB">
            <w:pPr>
              <w:pStyle w:val="TAL"/>
              <w:rPr>
                <w:sz w:val="16"/>
                <w:szCs w:val="16"/>
              </w:rPr>
            </w:pPr>
            <w:r w:rsidRPr="00873B6C">
              <w:rPr>
                <w:sz w:val="16"/>
                <w:szCs w:val="16"/>
              </w:rPr>
              <w:t xml:space="preserve"> Clarification of the service area restriction and NSSAIs to EPLMNs</w:t>
            </w:r>
          </w:p>
        </w:tc>
        <w:tc>
          <w:tcPr>
            <w:tcW w:w="708" w:type="dxa"/>
            <w:shd w:val="solid" w:color="FFFFFF" w:fill="auto"/>
          </w:tcPr>
          <w:p w14:paraId="0918FED2" w14:textId="77777777" w:rsidR="00D40151" w:rsidRPr="00873B6C" w:rsidRDefault="00D40151" w:rsidP="009D14FB">
            <w:pPr>
              <w:pStyle w:val="TAC"/>
              <w:rPr>
                <w:sz w:val="16"/>
                <w:szCs w:val="16"/>
              </w:rPr>
            </w:pPr>
            <w:r w:rsidRPr="00873B6C">
              <w:rPr>
                <w:sz w:val="16"/>
                <w:szCs w:val="16"/>
              </w:rPr>
              <w:t>15.3.0</w:t>
            </w:r>
          </w:p>
        </w:tc>
      </w:tr>
      <w:tr w:rsidR="00D40151" w:rsidRPr="00873B6C" w14:paraId="32B88F1F" w14:textId="77777777" w:rsidTr="009D14FB">
        <w:tc>
          <w:tcPr>
            <w:tcW w:w="800" w:type="dxa"/>
            <w:shd w:val="solid" w:color="FFFFFF" w:fill="auto"/>
          </w:tcPr>
          <w:p w14:paraId="215E8D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36D1D1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025B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118468B3" w14:textId="77777777" w:rsidR="00D40151" w:rsidRPr="00873B6C" w:rsidRDefault="00D40151" w:rsidP="009D14FB">
            <w:pPr>
              <w:pStyle w:val="TAL"/>
              <w:rPr>
                <w:sz w:val="16"/>
                <w:szCs w:val="16"/>
              </w:rPr>
            </w:pPr>
            <w:r w:rsidRPr="00873B6C">
              <w:rPr>
                <w:sz w:val="16"/>
                <w:szCs w:val="16"/>
              </w:rPr>
              <w:t>0591</w:t>
            </w:r>
          </w:p>
        </w:tc>
        <w:tc>
          <w:tcPr>
            <w:tcW w:w="425" w:type="dxa"/>
            <w:shd w:val="solid" w:color="FFFFFF" w:fill="auto"/>
          </w:tcPr>
          <w:p w14:paraId="1FB154E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11D1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A095DD" w14:textId="77777777" w:rsidR="00D40151" w:rsidRPr="00873B6C" w:rsidRDefault="00D40151" w:rsidP="009D14FB">
            <w:pPr>
              <w:pStyle w:val="TAL"/>
              <w:rPr>
                <w:sz w:val="16"/>
                <w:szCs w:val="16"/>
              </w:rPr>
            </w:pPr>
            <w:r w:rsidRPr="00873B6C">
              <w:rPr>
                <w:sz w:val="16"/>
                <w:szCs w:val="16"/>
              </w:rPr>
              <w:t>23.501: Reference Point and Services correction</w:t>
            </w:r>
          </w:p>
        </w:tc>
        <w:tc>
          <w:tcPr>
            <w:tcW w:w="708" w:type="dxa"/>
            <w:shd w:val="solid" w:color="FFFFFF" w:fill="auto"/>
          </w:tcPr>
          <w:p w14:paraId="52A22D81" w14:textId="77777777" w:rsidR="00D40151" w:rsidRPr="00873B6C" w:rsidRDefault="00D40151" w:rsidP="009D14FB">
            <w:pPr>
              <w:pStyle w:val="TAC"/>
              <w:rPr>
                <w:sz w:val="16"/>
                <w:szCs w:val="16"/>
              </w:rPr>
            </w:pPr>
            <w:r w:rsidRPr="00873B6C">
              <w:rPr>
                <w:sz w:val="16"/>
                <w:szCs w:val="16"/>
              </w:rPr>
              <w:t>15.3.0</w:t>
            </w:r>
          </w:p>
        </w:tc>
      </w:tr>
      <w:tr w:rsidR="00D40151" w:rsidRPr="00873B6C" w14:paraId="10878AA3" w14:textId="77777777" w:rsidTr="009D14FB">
        <w:tc>
          <w:tcPr>
            <w:tcW w:w="800" w:type="dxa"/>
            <w:shd w:val="solid" w:color="FFFFFF" w:fill="auto"/>
          </w:tcPr>
          <w:p w14:paraId="6D57694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D6DF06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DAB863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847CE2F" w14:textId="77777777" w:rsidR="00D40151" w:rsidRPr="00873B6C" w:rsidRDefault="00D40151" w:rsidP="009D14FB">
            <w:pPr>
              <w:pStyle w:val="TAL"/>
              <w:rPr>
                <w:sz w:val="16"/>
                <w:szCs w:val="16"/>
              </w:rPr>
            </w:pPr>
            <w:r w:rsidRPr="00873B6C">
              <w:rPr>
                <w:sz w:val="16"/>
                <w:szCs w:val="16"/>
              </w:rPr>
              <w:t>0592</w:t>
            </w:r>
          </w:p>
        </w:tc>
        <w:tc>
          <w:tcPr>
            <w:tcW w:w="425" w:type="dxa"/>
            <w:shd w:val="solid" w:color="FFFFFF" w:fill="auto"/>
          </w:tcPr>
          <w:p w14:paraId="45BDA6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A4D8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3BA8F" w14:textId="77777777" w:rsidR="00D40151" w:rsidRPr="00873B6C" w:rsidRDefault="00D40151" w:rsidP="009D14FB">
            <w:pPr>
              <w:pStyle w:val="TAL"/>
              <w:rPr>
                <w:sz w:val="16"/>
                <w:szCs w:val="16"/>
              </w:rPr>
            </w:pPr>
            <w:r w:rsidRPr="00873B6C">
              <w:rPr>
                <w:sz w:val="16"/>
                <w:szCs w:val="16"/>
              </w:rPr>
              <w:t>23.501: UDM Services</w:t>
            </w:r>
          </w:p>
        </w:tc>
        <w:tc>
          <w:tcPr>
            <w:tcW w:w="708" w:type="dxa"/>
            <w:shd w:val="solid" w:color="FFFFFF" w:fill="auto"/>
          </w:tcPr>
          <w:p w14:paraId="6C18DA9C" w14:textId="77777777" w:rsidR="00D40151" w:rsidRPr="00873B6C" w:rsidRDefault="00D40151" w:rsidP="009D14FB">
            <w:pPr>
              <w:pStyle w:val="TAC"/>
              <w:rPr>
                <w:sz w:val="16"/>
                <w:szCs w:val="16"/>
              </w:rPr>
            </w:pPr>
            <w:r w:rsidRPr="00873B6C">
              <w:rPr>
                <w:sz w:val="16"/>
                <w:szCs w:val="16"/>
              </w:rPr>
              <w:t>15.3.0</w:t>
            </w:r>
          </w:p>
        </w:tc>
      </w:tr>
      <w:tr w:rsidR="00D40151" w:rsidRPr="00873B6C" w14:paraId="0F775877" w14:textId="77777777" w:rsidTr="009D14FB">
        <w:tc>
          <w:tcPr>
            <w:tcW w:w="800" w:type="dxa"/>
            <w:shd w:val="solid" w:color="FFFFFF" w:fill="auto"/>
          </w:tcPr>
          <w:p w14:paraId="3ADE3B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A979EA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E0D90"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14B1D43" w14:textId="77777777" w:rsidR="00D40151" w:rsidRPr="00873B6C" w:rsidRDefault="00D40151" w:rsidP="009D14FB">
            <w:pPr>
              <w:pStyle w:val="TAL"/>
              <w:rPr>
                <w:sz w:val="16"/>
                <w:szCs w:val="16"/>
              </w:rPr>
            </w:pPr>
            <w:r w:rsidRPr="00873B6C">
              <w:rPr>
                <w:sz w:val="16"/>
                <w:szCs w:val="16"/>
              </w:rPr>
              <w:t>0593</w:t>
            </w:r>
          </w:p>
        </w:tc>
        <w:tc>
          <w:tcPr>
            <w:tcW w:w="425" w:type="dxa"/>
            <w:shd w:val="solid" w:color="FFFFFF" w:fill="auto"/>
          </w:tcPr>
          <w:p w14:paraId="59AE65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87B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71C99" w14:textId="77777777" w:rsidR="00D40151" w:rsidRPr="00873B6C" w:rsidRDefault="00D40151" w:rsidP="009D14FB">
            <w:pPr>
              <w:pStyle w:val="TAL"/>
              <w:rPr>
                <w:sz w:val="16"/>
                <w:szCs w:val="16"/>
              </w:rPr>
            </w:pPr>
            <w:r w:rsidRPr="00873B6C">
              <w:rPr>
                <w:sz w:val="16"/>
                <w:szCs w:val="16"/>
              </w:rPr>
              <w:t>23.501: Subscription for EPS IWK</w:t>
            </w:r>
          </w:p>
        </w:tc>
        <w:tc>
          <w:tcPr>
            <w:tcW w:w="708" w:type="dxa"/>
            <w:shd w:val="solid" w:color="FFFFFF" w:fill="auto"/>
          </w:tcPr>
          <w:p w14:paraId="40E0E9D5" w14:textId="77777777" w:rsidR="00D40151" w:rsidRPr="00873B6C" w:rsidRDefault="00D40151" w:rsidP="009D14FB">
            <w:pPr>
              <w:pStyle w:val="TAC"/>
              <w:rPr>
                <w:sz w:val="16"/>
                <w:szCs w:val="16"/>
              </w:rPr>
            </w:pPr>
            <w:r w:rsidRPr="00873B6C">
              <w:rPr>
                <w:sz w:val="16"/>
                <w:szCs w:val="16"/>
              </w:rPr>
              <w:t>15.3.0</w:t>
            </w:r>
          </w:p>
        </w:tc>
      </w:tr>
      <w:tr w:rsidR="00D40151" w:rsidRPr="00873B6C" w14:paraId="226A2559" w14:textId="77777777" w:rsidTr="009D14FB">
        <w:tc>
          <w:tcPr>
            <w:tcW w:w="800" w:type="dxa"/>
            <w:shd w:val="solid" w:color="FFFFFF" w:fill="auto"/>
          </w:tcPr>
          <w:p w14:paraId="708976A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9A42C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CFFCEA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4CA72BF7" w14:textId="77777777" w:rsidR="00D40151" w:rsidRPr="00873B6C" w:rsidRDefault="00D40151" w:rsidP="009D14FB">
            <w:pPr>
              <w:pStyle w:val="TAL"/>
              <w:rPr>
                <w:sz w:val="16"/>
                <w:szCs w:val="16"/>
              </w:rPr>
            </w:pPr>
            <w:r w:rsidRPr="00873B6C">
              <w:rPr>
                <w:sz w:val="16"/>
                <w:szCs w:val="16"/>
              </w:rPr>
              <w:t>0594</w:t>
            </w:r>
          </w:p>
        </w:tc>
        <w:tc>
          <w:tcPr>
            <w:tcW w:w="425" w:type="dxa"/>
            <w:shd w:val="solid" w:color="FFFFFF" w:fill="auto"/>
          </w:tcPr>
          <w:p w14:paraId="444E7A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AC03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00153A" w14:textId="77777777" w:rsidR="00D40151" w:rsidRPr="00873B6C" w:rsidRDefault="00D40151" w:rsidP="009D14FB">
            <w:pPr>
              <w:pStyle w:val="TAL"/>
              <w:rPr>
                <w:sz w:val="16"/>
                <w:szCs w:val="16"/>
              </w:rPr>
            </w:pPr>
            <w:r w:rsidRPr="00873B6C">
              <w:rPr>
                <w:sz w:val="16"/>
                <w:szCs w:val="16"/>
              </w:rPr>
              <w:t>23.501: AUSF, UDM, UDR Discovery</w:t>
            </w:r>
          </w:p>
        </w:tc>
        <w:tc>
          <w:tcPr>
            <w:tcW w:w="708" w:type="dxa"/>
            <w:shd w:val="solid" w:color="FFFFFF" w:fill="auto"/>
          </w:tcPr>
          <w:p w14:paraId="113B1390" w14:textId="77777777" w:rsidR="00D40151" w:rsidRPr="00873B6C" w:rsidRDefault="00D40151" w:rsidP="009D14FB">
            <w:pPr>
              <w:pStyle w:val="TAC"/>
              <w:rPr>
                <w:sz w:val="16"/>
                <w:szCs w:val="16"/>
              </w:rPr>
            </w:pPr>
            <w:r w:rsidRPr="00873B6C">
              <w:rPr>
                <w:sz w:val="16"/>
                <w:szCs w:val="16"/>
              </w:rPr>
              <w:t>15.3.0</w:t>
            </w:r>
          </w:p>
        </w:tc>
      </w:tr>
      <w:tr w:rsidR="00D40151" w:rsidRPr="00873B6C" w14:paraId="75BE84DE" w14:textId="77777777" w:rsidTr="009D14FB">
        <w:tc>
          <w:tcPr>
            <w:tcW w:w="800" w:type="dxa"/>
            <w:shd w:val="solid" w:color="FFFFFF" w:fill="auto"/>
          </w:tcPr>
          <w:p w14:paraId="5D279D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3CC4D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BC7BFF"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CEDC71E" w14:textId="77777777" w:rsidR="00D40151" w:rsidRPr="00873B6C" w:rsidRDefault="00D40151" w:rsidP="009D14FB">
            <w:pPr>
              <w:pStyle w:val="TAL"/>
              <w:rPr>
                <w:sz w:val="16"/>
                <w:szCs w:val="16"/>
              </w:rPr>
            </w:pPr>
            <w:r w:rsidRPr="00873B6C">
              <w:rPr>
                <w:sz w:val="16"/>
                <w:szCs w:val="16"/>
              </w:rPr>
              <w:t>0595</w:t>
            </w:r>
          </w:p>
        </w:tc>
        <w:tc>
          <w:tcPr>
            <w:tcW w:w="425" w:type="dxa"/>
            <w:shd w:val="solid" w:color="FFFFFF" w:fill="auto"/>
          </w:tcPr>
          <w:p w14:paraId="28FCAF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F126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5F3DAA" w14:textId="77777777" w:rsidR="00D40151" w:rsidRPr="00873B6C" w:rsidRDefault="00D40151" w:rsidP="009D14FB">
            <w:pPr>
              <w:pStyle w:val="TAL"/>
              <w:rPr>
                <w:sz w:val="16"/>
                <w:szCs w:val="16"/>
              </w:rPr>
            </w:pPr>
            <w:r w:rsidRPr="00873B6C">
              <w:rPr>
                <w:sz w:val="16"/>
                <w:szCs w:val="16"/>
              </w:rPr>
              <w:t>Voice centric UE behaviour in non-allowed area</w:t>
            </w:r>
          </w:p>
        </w:tc>
        <w:tc>
          <w:tcPr>
            <w:tcW w:w="708" w:type="dxa"/>
            <w:shd w:val="solid" w:color="FFFFFF" w:fill="auto"/>
          </w:tcPr>
          <w:p w14:paraId="66CD86F0" w14:textId="77777777" w:rsidR="00D40151" w:rsidRPr="00873B6C" w:rsidRDefault="00D40151" w:rsidP="009D14FB">
            <w:pPr>
              <w:pStyle w:val="TAC"/>
              <w:rPr>
                <w:sz w:val="16"/>
                <w:szCs w:val="16"/>
              </w:rPr>
            </w:pPr>
            <w:r w:rsidRPr="00873B6C">
              <w:rPr>
                <w:sz w:val="16"/>
                <w:szCs w:val="16"/>
              </w:rPr>
              <w:t>15.3.0</w:t>
            </w:r>
          </w:p>
        </w:tc>
      </w:tr>
      <w:tr w:rsidR="00D40151" w:rsidRPr="00873B6C" w14:paraId="0713E774" w14:textId="77777777" w:rsidTr="009D14FB">
        <w:tc>
          <w:tcPr>
            <w:tcW w:w="800" w:type="dxa"/>
            <w:shd w:val="solid" w:color="FFFFFF" w:fill="auto"/>
          </w:tcPr>
          <w:p w14:paraId="28FC372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DBB7D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289E8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577357" w14:textId="77777777" w:rsidR="00D40151" w:rsidRPr="00873B6C" w:rsidRDefault="00D40151" w:rsidP="009D14FB">
            <w:pPr>
              <w:pStyle w:val="TAL"/>
              <w:rPr>
                <w:sz w:val="16"/>
                <w:szCs w:val="16"/>
              </w:rPr>
            </w:pPr>
            <w:r w:rsidRPr="00873B6C">
              <w:rPr>
                <w:sz w:val="16"/>
                <w:szCs w:val="16"/>
              </w:rPr>
              <w:t>0597</w:t>
            </w:r>
          </w:p>
        </w:tc>
        <w:tc>
          <w:tcPr>
            <w:tcW w:w="425" w:type="dxa"/>
            <w:shd w:val="solid" w:color="FFFFFF" w:fill="auto"/>
          </w:tcPr>
          <w:p w14:paraId="70F0D50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2285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EC5C39" w14:textId="77777777" w:rsidR="00D40151" w:rsidRPr="00873B6C" w:rsidRDefault="00D40151" w:rsidP="009D14FB">
            <w:pPr>
              <w:pStyle w:val="TAL"/>
              <w:rPr>
                <w:sz w:val="16"/>
                <w:szCs w:val="16"/>
              </w:rPr>
            </w:pPr>
            <w:r w:rsidRPr="00873B6C">
              <w:rPr>
                <w:sz w:val="16"/>
                <w:szCs w:val="16"/>
              </w:rPr>
              <w:t>Update to PCF discovery and selection</w:t>
            </w:r>
          </w:p>
        </w:tc>
        <w:tc>
          <w:tcPr>
            <w:tcW w:w="708" w:type="dxa"/>
            <w:shd w:val="solid" w:color="FFFFFF" w:fill="auto"/>
          </w:tcPr>
          <w:p w14:paraId="239ADCC3" w14:textId="77777777" w:rsidR="00D40151" w:rsidRPr="00873B6C" w:rsidRDefault="00D40151" w:rsidP="009D14FB">
            <w:pPr>
              <w:pStyle w:val="TAC"/>
              <w:rPr>
                <w:sz w:val="16"/>
                <w:szCs w:val="16"/>
              </w:rPr>
            </w:pPr>
            <w:r w:rsidRPr="00873B6C">
              <w:rPr>
                <w:sz w:val="16"/>
                <w:szCs w:val="16"/>
              </w:rPr>
              <w:t>15.3.0</w:t>
            </w:r>
          </w:p>
        </w:tc>
      </w:tr>
      <w:tr w:rsidR="00D40151" w:rsidRPr="00873B6C" w14:paraId="47E96442" w14:textId="77777777" w:rsidTr="009D14FB">
        <w:tc>
          <w:tcPr>
            <w:tcW w:w="800" w:type="dxa"/>
            <w:shd w:val="solid" w:color="FFFFFF" w:fill="auto"/>
          </w:tcPr>
          <w:p w14:paraId="21A312F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81BBF6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8A062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91A705D" w14:textId="77777777" w:rsidR="00D40151" w:rsidRPr="00873B6C" w:rsidRDefault="00D40151" w:rsidP="009D14FB">
            <w:pPr>
              <w:pStyle w:val="TAL"/>
              <w:rPr>
                <w:sz w:val="16"/>
                <w:szCs w:val="16"/>
              </w:rPr>
            </w:pPr>
            <w:r w:rsidRPr="00873B6C">
              <w:rPr>
                <w:sz w:val="16"/>
                <w:szCs w:val="16"/>
              </w:rPr>
              <w:t>0598</w:t>
            </w:r>
          </w:p>
        </w:tc>
        <w:tc>
          <w:tcPr>
            <w:tcW w:w="425" w:type="dxa"/>
            <w:shd w:val="solid" w:color="FFFFFF" w:fill="auto"/>
          </w:tcPr>
          <w:p w14:paraId="36557F1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F997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305D84" w14:textId="77777777" w:rsidR="00D40151" w:rsidRPr="00873B6C" w:rsidRDefault="00D40151" w:rsidP="009D14FB">
            <w:pPr>
              <w:pStyle w:val="TAL"/>
              <w:rPr>
                <w:sz w:val="16"/>
                <w:szCs w:val="16"/>
              </w:rPr>
            </w:pPr>
            <w:r w:rsidRPr="00873B6C">
              <w:rPr>
                <w:sz w:val="16"/>
                <w:szCs w:val="16"/>
              </w:rPr>
              <w:t>Clarification to IMS emergency procedure</w:t>
            </w:r>
          </w:p>
        </w:tc>
        <w:tc>
          <w:tcPr>
            <w:tcW w:w="708" w:type="dxa"/>
            <w:shd w:val="solid" w:color="FFFFFF" w:fill="auto"/>
          </w:tcPr>
          <w:p w14:paraId="5C807A87" w14:textId="77777777" w:rsidR="00D40151" w:rsidRPr="00873B6C" w:rsidRDefault="00D40151" w:rsidP="009D14FB">
            <w:pPr>
              <w:pStyle w:val="TAC"/>
              <w:rPr>
                <w:sz w:val="16"/>
                <w:szCs w:val="16"/>
              </w:rPr>
            </w:pPr>
            <w:r w:rsidRPr="00873B6C">
              <w:rPr>
                <w:sz w:val="16"/>
                <w:szCs w:val="16"/>
              </w:rPr>
              <w:t>15.3.0</w:t>
            </w:r>
          </w:p>
        </w:tc>
      </w:tr>
      <w:tr w:rsidR="00D40151" w:rsidRPr="00873B6C" w14:paraId="6054CC63" w14:textId="77777777" w:rsidTr="009D14FB">
        <w:tc>
          <w:tcPr>
            <w:tcW w:w="800" w:type="dxa"/>
            <w:shd w:val="solid" w:color="FFFFFF" w:fill="auto"/>
          </w:tcPr>
          <w:p w14:paraId="5FB8224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08B42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3D6E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388C94A" w14:textId="77777777" w:rsidR="00D40151" w:rsidRPr="00873B6C" w:rsidRDefault="00D40151" w:rsidP="009D14FB">
            <w:pPr>
              <w:pStyle w:val="TAL"/>
              <w:rPr>
                <w:sz w:val="16"/>
                <w:szCs w:val="16"/>
              </w:rPr>
            </w:pPr>
            <w:r w:rsidRPr="00873B6C">
              <w:rPr>
                <w:sz w:val="16"/>
                <w:szCs w:val="16"/>
              </w:rPr>
              <w:t>0604</w:t>
            </w:r>
          </w:p>
        </w:tc>
        <w:tc>
          <w:tcPr>
            <w:tcW w:w="425" w:type="dxa"/>
            <w:shd w:val="solid" w:color="FFFFFF" w:fill="auto"/>
          </w:tcPr>
          <w:p w14:paraId="419F06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C96E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B0B7A3" w14:textId="77777777" w:rsidR="00D40151" w:rsidRPr="00873B6C" w:rsidRDefault="00D40151" w:rsidP="009D14FB">
            <w:pPr>
              <w:pStyle w:val="TAL"/>
              <w:rPr>
                <w:sz w:val="16"/>
                <w:szCs w:val="16"/>
              </w:rPr>
            </w:pPr>
            <w:r w:rsidRPr="00873B6C">
              <w:rPr>
                <w:sz w:val="16"/>
                <w:szCs w:val="16"/>
              </w:rPr>
              <w:t>Clarification on reporting of PS Data Off status change</w:t>
            </w:r>
          </w:p>
        </w:tc>
        <w:tc>
          <w:tcPr>
            <w:tcW w:w="708" w:type="dxa"/>
            <w:shd w:val="solid" w:color="FFFFFF" w:fill="auto"/>
          </w:tcPr>
          <w:p w14:paraId="6481BDA2" w14:textId="77777777" w:rsidR="00D40151" w:rsidRPr="00873B6C" w:rsidRDefault="00D40151" w:rsidP="009D14FB">
            <w:pPr>
              <w:pStyle w:val="TAC"/>
              <w:rPr>
                <w:sz w:val="16"/>
                <w:szCs w:val="16"/>
              </w:rPr>
            </w:pPr>
            <w:r w:rsidRPr="00873B6C">
              <w:rPr>
                <w:sz w:val="16"/>
                <w:szCs w:val="16"/>
              </w:rPr>
              <w:t>15.3.0</w:t>
            </w:r>
          </w:p>
        </w:tc>
      </w:tr>
      <w:tr w:rsidR="00D40151" w:rsidRPr="00873B6C" w14:paraId="68B83FB3" w14:textId="77777777" w:rsidTr="009D14FB">
        <w:tc>
          <w:tcPr>
            <w:tcW w:w="800" w:type="dxa"/>
            <w:shd w:val="solid" w:color="FFFFFF" w:fill="auto"/>
          </w:tcPr>
          <w:p w14:paraId="3031D85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4479E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05BB5B"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F1787C" w14:textId="77777777" w:rsidR="00D40151" w:rsidRPr="00873B6C" w:rsidRDefault="00D40151" w:rsidP="009D14FB">
            <w:pPr>
              <w:pStyle w:val="TAL"/>
              <w:rPr>
                <w:sz w:val="16"/>
                <w:szCs w:val="16"/>
              </w:rPr>
            </w:pPr>
            <w:r w:rsidRPr="00873B6C">
              <w:rPr>
                <w:sz w:val="16"/>
                <w:szCs w:val="16"/>
              </w:rPr>
              <w:t>0605</w:t>
            </w:r>
          </w:p>
        </w:tc>
        <w:tc>
          <w:tcPr>
            <w:tcW w:w="425" w:type="dxa"/>
            <w:shd w:val="solid" w:color="FFFFFF" w:fill="auto"/>
          </w:tcPr>
          <w:p w14:paraId="05A8298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4D08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A8576" w14:textId="1B51E50E" w:rsidR="00D40151" w:rsidRPr="00873B6C" w:rsidRDefault="00D40151" w:rsidP="009D14FB">
            <w:pPr>
              <w:pStyle w:val="TAL"/>
              <w:rPr>
                <w:sz w:val="16"/>
                <w:szCs w:val="16"/>
              </w:rPr>
            </w:pPr>
            <w:r w:rsidRPr="00873B6C">
              <w:rPr>
                <w:sz w:val="16"/>
                <w:szCs w:val="16"/>
              </w:rPr>
              <w:t>TAI List provision to RAN by AMF for RRC Inactive UE</w:t>
            </w:r>
          </w:p>
        </w:tc>
        <w:tc>
          <w:tcPr>
            <w:tcW w:w="708" w:type="dxa"/>
            <w:shd w:val="solid" w:color="FFFFFF" w:fill="auto"/>
          </w:tcPr>
          <w:p w14:paraId="6AEEDD9A" w14:textId="77777777" w:rsidR="00D40151" w:rsidRPr="00873B6C" w:rsidRDefault="00D40151" w:rsidP="009D14FB">
            <w:pPr>
              <w:pStyle w:val="TAC"/>
              <w:rPr>
                <w:sz w:val="16"/>
                <w:szCs w:val="16"/>
              </w:rPr>
            </w:pPr>
            <w:r w:rsidRPr="00873B6C">
              <w:rPr>
                <w:sz w:val="16"/>
                <w:szCs w:val="16"/>
              </w:rPr>
              <w:t>15.3.0</w:t>
            </w:r>
          </w:p>
        </w:tc>
      </w:tr>
      <w:tr w:rsidR="00D40151" w:rsidRPr="00873B6C" w14:paraId="269D9666" w14:textId="77777777" w:rsidTr="009D14FB">
        <w:tc>
          <w:tcPr>
            <w:tcW w:w="800" w:type="dxa"/>
            <w:shd w:val="solid" w:color="FFFFFF" w:fill="auto"/>
          </w:tcPr>
          <w:p w14:paraId="7F709F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A1EE6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447196"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DC664DA" w14:textId="77777777" w:rsidR="00D40151" w:rsidRPr="00873B6C" w:rsidRDefault="00D40151" w:rsidP="009D14FB">
            <w:pPr>
              <w:pStyle w:val="TAL"/>
              <w:rPr>
                <w:sz w:val="16"/>
                <w:szCs w:val="16"/>
              </w:rPr>
            </w:pPr>
            <w:r w:rsidRPr="00873B6C">
              <w:rPr>
                <w:sz w:val="16"/>
                <w:szCs w:val="16"/>
              </w:rPr>
              <w:t>0606</w:t>
            </w:r>
          </w:p>
        </w:tc>
        <w:tc>
          <w:tcPr>
            <w:tcW w:w="425" w:type="dxa"/>
            <w:shd w:val="solid" w:color="FFFFFF" w:fill="auto"/>
          </w:tcPr>
          <w:p w14:paraId="6F17E5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B2A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C23BC" w14:textId="77777777" w:rsidR="00D40151" w:rsidRPr="00873B6C" w:rsidRDefault="00D40151" w:rsidP="009D14FB">
            <w:pPr>
              <w:pStyle w:val="TAL"/>
              <w:rPr>
                <w:sz w:val="16"/>
                <w:szCs w:val="16"/>
              </w:rPr>
            </w:pPr>
            <w:r w:rsidRPr="00873B6C">
              <w:rPr>
                <w:sz w:val="16"/>
                <w:szCs w:val="16"/>
              </w:rPr>
              <w:t>Clarifications for signalled QoS characteristics</w:t>
            </w:r>
          </w:p>
        </w:tc>
        <w:tc>
          <w:tcPr>
            <w:tcW w:w="708" w:type="dxa"/>
            <w:shd w:val="solid" w:color="FFFFFF" w:fill="auto"/>
          </w:tcPr>
          <w:p w14:paraId="0363CC34" w14:textId="77777777" w:rsidR="00D40151" w:rsidRPr="00873B6C" w:rsidRDefault="00D40151" w:rsidP="009D14FB">
            <w:pPr>
              <w:pStyle w:val="TAC"/>
              <w:rPr>
                <w:sz w:val="16"/>
                <w:szCs w:val="16"/>
              </w:rPr>
            </w:pPr>
            <w:r w:rsidRPr="00873B6C">
              <w:rPr>
                <w:sz w:val="16"/>
                <w:szCs w:val="16"/>
              </w:rPr>
              <w:t>15.3.0</w:t>
            </w:r>
          </w:p>
        </w:tc>
      </w:tr>
      <w:tr w:rsidR="00D40151" w:rsidRPr="00873B6C" w14:paraId="0A0F7F95" w14:textId="77777777" w:rsidTr="009D14FB">
        <w:tc>
          <w:tcPr>
            <w:tcW w:w="800" w:type="dxa"/>
            <w:shd w:val="solid" w:color="FFFFFF" w:fill="auto"/>
          </w:tcPr>
          <w:p w14:paraId="069F80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183A7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814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B8E90E1" w14:textId="77777777" w:rsidR="00D40151" w:rsidRPr="00873B6C" w:rsidRDefault="00D40151" w:rsidP="009D14FB">
            <w:pPr>
              <w:pStyle w:val="TAL"/>
              <w:rPr>
                <w:sz w:val="16"/>
                <w:szCs w:val="16"/>
              </w:rPr>
            </w:pPr>
            <w:r w:rsidRPr="00873B6C">
              <w:rPr>
                <w:sz w:val="16"/>
                <w:szCs w:val="16"/>
              </w:rPr>
              <w:t>0608</w:t>
            </w:r>
          </w:p>
        </w:tc>
        <w:tc>
          <w:tcPr>
            <w:tcW w:w="425" w:type="dxa"/>
            <w:shd w:val="solid" w:color="FFFFFF" w:fill="auto"/>
          </w:tcPr>
          <w:p w14:paraId="27590B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DB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4EC10" w14:textId="77777777" w:rsidR="00D40151" w:rsidRPr="00873B6C" w:rsidRDefault="00D40151" w:rsidP="009D14FB">
            <w:pPr>
              <w:pStyle w:val="TAL"/>
              <w:rPr>
                <w:sz w:val="16"/>
                <w:szCs w:val="16"/>
              </w:rPr>
            </w:pPr>
            <w:r w:rsidRPr="00873B6C">
              <w:rPr>
                <w:sz w:val="16"/>
                <w:szCs w:val="16"/>
              </w:rPr>
              <w:t xml:space="preserve"> IPv6 multi-homed routing rule</w:t>
            </w:r>
          </w:p>
        </w:tc>
        <w:tc>
          <w:tcPr>
            <w:tcW w:w="708" w:type="dxa"/>
            <w:shd w:val="solid" w:color="FFFFFF" w:fill="auto"/>
          </w:tcPr>
          <w:p w14:paraId="21210026" w14:textId="77777777" w:rsidR="00D40151" w:rsidRPr="00873B6C" w:rsidRDefault="00D40151" w:rsidP="009D14FB">
            <w:pPr>
              <w:pStyle w:val="TAC"/>
              <w:rPr>
                <w:sz w:val="16"/>
                <w:szCs w:val="16"/>
              </w:rPr>
            </w:pPr>
            <w:r w:rsidRPr="00873B6C">
              <w:rPr>
                <w:sz w:val="16"/>
                <w:szCs w:val="16"/>
              </w:rPr>
              <w:t>15.3.0</w:t>
            </w:r>
          </w:p>
        </w:tc>
      </w:tr>
      <w:tr w:rsidR="00D40151" w:rsidRPr="00873B6C" w14:paraId="4B7C9270" w14:textId="77777777" w:rsidTr="009D14FB">
        <w:tc>
          <w:tcPr>
            <w:tcW w:w="800" w:type="dxa"/>
            <w:shd w:val="solid" w:color="FFFFFF" w:fill="auto"/>
          </w:tcPr>
          <w:p w14:paraId="0F9E3F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F46A0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F946D2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C2D4100" w14:textId="77777777" w:rsidR="00D40151" w:rsidRPr="00873B6C" w:rsidRDefault="00D40151" w:rsidP="009D14FB">
            <w:pPr>
              <w:pStyle w:val="TAL"/>
              <w:rPr>
                <w:sz w:val="16"/>
                <w:szCs w:val="16"/>
              </w:rPr>
            </w:pPr>
            <w:r w:rsidRPr="00873B6C">
              <w:rPr>
                <w:sz w:val="16"/>
                <w:szCs w:val="16"/>
              </w:rPr>
              <w:t>0609</w:t>
            </w:r>
          </w:p>
        </w:tc>
        <w:tc>
          <w:tcPr>
            <w:tcW w:w="425" w:type="dxa"/>
            <w:shd w:val="solid" w:color="FFFFFF" w:fill="auto"/>
          </w:tcPr>
          <w:p w14:paraId="5F2354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7FA2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7FA01A" w14:textId="77777777" w:rsidR="00D40151" w:rsidRPr="00873B6C" w:rsidRDefault="00D40151" w:rsidP="009D14FB">
            <w:pPr>
              <w:pStyle w:val="TAL"/>
              <w:rPr>
                <w:sz w:val="16"/>
                <w:szCs w:val="16"/>
              </w:rPr>
            </w:pPr>
            <w:r w:rsidRPr="00873B6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873B6C" w:rsidRDefault="00D40151" w:rsidP="009D14FB">
            <w:pPr>
              <w:pStyle w:val="TAC"/>
              <w:rPr>
                <w:sz w:val="16"/>
                <w:szCs w:val="16"/>
              </w:rPr>
            </w:pPr>
            <w:r w:rsidRPr="00873B6C">
              <w:rPr>
                <w:sz w:val="16"/>
                <w:szCs w:val="16"/>
              </w:rPr>
              <w:t>15.3.0</w:t>
            </w:r>
          </w:p>
        </w:tc>
      </w:tr>
      <w:tr w:rsidR="00D40151" w:rsidRPr="00873B6C" w14:paraId="67013FF7" w14:textId="77777777" w:rsidTr="009D14FB">
        <w:tc>
          <w:tcPr>
            <w:tcW w:w="800" w:type="dxa"/>
            <w:shd w:val="solid" w:color="FFFFFF" w:fill="auto"/>
          </w:tcPr>
          <w:p w14:paraId="050ABC5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7E80D6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C57F4C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5572D06" w14:textId="77777777" w:rsidR="00D40151" w:rsidRPr="00873B6C" w:rsidRDefault="00D40151" w:rsidP="009D14FB">
            <w:pPr>
              <w:pStyle w:val="TAL"/>
              <w:rPr>
                <w:sz w:val="16"/>
                <w:szCs w:val="16"/>
              </w:rPr>
            </w:pPr>
            <w:r w:rsidRPr="00873B6C">
              <w:rPr>
                <w:sz w:val="16"/>
                <w:szCs w:val="16"/>
              </w:rPr>
              <w:t>0616</w:t>
            </w:r>
          </w:p>
        </w:tc>
        <w:tc>
          <w:tcPr>
            <w:tcW w:w="425" w:type="dxa"/>
            <w:shd w:val="solid" w:color="FFFFFF" w:fill="auto"/>
          </w:tcPr>
          <w:p w14:paraId="7C66F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FED7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8F5C0F" w14:textId="77777777" w:rsidR="00D40151" w:rsidRPr="00873B6C" w:rsidRDefault="00D40151" w:rsidP="009D14FB">
            <w:pPr>
              <w:pStyle w:val="TAL"/>
              <w:rPr>
                <w:sz w:val="16"/>
                <w:szCs w:val="16"/>
              </w:rPr>
            </w:pPr>
            <w:r w:rsidRPr="00873B6C">
              <w:rPr>
                <w:sz w:val="16"/>
                <w:szCs w:val="16"/>
              </w:rPr>
              <w:t>Update N4 principles and parameters</w:t>
            </w:r>
          </w:p>
        </w:tc>
        <w:tc>
          <w:tcPr>
            <w:tcW w:w="708" w:type="dxa"/>
            <w:shd w:val="solid" w:color="FFFFFF" w:fill="auto"/>
          </w:tcPr>
          <w:p w14:paraId="52CB9433" w14:textId="77777777" w:rsidR="00D40151" w:rsidRPr="00873B6C" w:rsidRDefault="00D40151" w:rsidP="009D14FB">
            <w:pPr>
              <w:pStyle w:val="TAC"/>
              <w:rPr>
                <w:sz w:val="16"/>
                <w:szCs w:val="16"/>
              </w:rPr>
            </w:pPr>
            <w:r w:rsidRPr="00873B6C">
              <w:rPr>
                <w:sz w:val="16"/>
                <w:szCs w:val="16"/>
              </w:rPr>
              <w:t>15.3.0</w:t>
            </w:r>
          </w:p>
        </w:tc>
      </w:tr>
      <w:tr w:rsidR="00D40151" w:rsidRPr="00873B6C" w14:paraId="4C33FD5C" w14:textId="77777777" w:rsidTr="009D14FB">
        <w:tc>
          <w:tcPr>
            <w:tcW w:w="800" w:type="dxa"/>
            <w:shd w:val="solid" w:color="FFFFFF" w:fill="auto"/>
          </w:tcPr>
          <w:p w14:paraId="35FFE5F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525D22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CF0F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30B463A2" w14:textId="77777777" w:rsidR="00D40151" w:rsidRPr="00873B6C" w:rsidRDefault="00D40151" w:rsidP="009D14FB">
            <w:pPr>
              <w:pStyle w:val="TAL"/>
              <w:rPr>
                <w:sz w:val="16"/>
                <w:szCs w:val="16"/>
              </w:rPr>
            </w:pPr>
            <w:r w:rsidRPr="00873B6C">
              <w:rPr>
                <w:sz w:val="16"/>
                <w:szCs w:val="16"/>
              </w:rPr>
              <w:t>0617</w:t>
            </w:r>
          </w:p>
        </w:tc>
        <w:tc>
          <w:tcPr>
            <w:tcW w:w="425" w:type="dxa"/>
            <w:shd w:val="solid" w:color="FFFFFF" w:fill="auto"/>
          </w:tcPr>
          <w:p w14:paraId="135F11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11CD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900395" w14:textId="77777777" w:rsidR="00D40151" w:rsidRPr="00873B6C" w:rsidRDefault="00D40151" w:rsidP="009D14FB">
            <w:pPr>
              <w:pStyle w:val="TAL"/>
              <w:rPr>
                <w:sz w:val="16"/>
                <w:szCs w:val="16"/>
              </w:rPr>
            </w:pPr>
            <w:r w:rsidRPr="00873B6C">
              <w:rPr>
                <w:sz w:val="16"/>
                <w:szCs w:val="16"/>
              </w:rPr>
              <w:t>Clarification on NF profile parameters</w:t>
            </w:r>
          </w:p>
        </w:tc>
        <w:tc>
          <w:tcPr>
            <w:tcW w:w="708" w:type="dxa"/>
            <w:shd w:val="solid" w:color="FFFFFF" w:fill="auto"/>
          </w:tcPr>
          <w:p w14:paraId="2EE61803" w14:textId="77777777" w:rsidR="00D40151" w:rsidRPr="00873B6C" w:rsidRDefault="00D40151" w:rsidP="009D14FB">
            <w:pPr>
              <w:pStyle w:val="TAC"/>
              <w:rPr>
                <w:sz w:val="16"/>
                <w:szCs w:val="16"/>
              </w:rPr>
            </w:pPr>
            <w:r w:rsidRPr="00873B6C">
              <w:rPr>
                <w:sz w:val="16"/>
                <w:szCs w:val="16"/>
              </w:rPr>
              <w:t>15.3.0</w:t>
            </w:r>
          </w:p>
        </w:tc>
      </w:tr>
      <w:tr w:rsidR="00D40151" w:rsidRPr="00873B6C" w14:paraId="4C925D8E" w14:textId="77777777" w:rsidTr="009D14FB">
        <w:tc>
          <w:tcPr>
            <w:tcW w:w="800" w:type="dxa"/>
            <w:tcBorders>
              <w:bottom w:val="single" w:sz="6" w:space="0" w:color="auto"/>
            </w:tcBorders>
            <w:shd w:val="solid" w:color="FFFFFF" w:fill="auto"/>
          </w:tcPr>
          <w:p w14:paraId="018B9D33"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6" w:space="0" w:color="auto"/>
            </w:tcBorders>
            <w:shd w:val="solid" w:color="FFFFFF" w:fill="auto"/>
          </w:tcPr>
          <w:p w14:paraId="641A5AC8"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6" w:space="0" w:color="auto"/>
            </w:tcBorders>
            <w:shd w:val="solid" w:color="FFFFFF" w:fill="auto"/>
          </w:tcPr>
          <w:p w14:paraId="62199FC5" w14:textId="77777777" w:rsidR="00D40151" w:rsidRPr="00873B6C" w:rsidRDefault="00D40151" w:rsidP="009D14FB">
            <w:pPr>
              <w:pStyle w:val="TAC"/>
              <w:rPr>
                <w:sz w:val="16"/>
                <w:szCs w:val="16"/>
              </w:rPr>
            </w:pPr>
            <w:r w:rsidRPr="00873B6C">
              <w:rPr>
                <w:sz w:val="16"/>
                <w:szCs w:val="16"/>
              </w:rPr>
              <w:t>SP-180716</w:t>
            </w:r>
          </w:p>
        </w:tc>
        <w:tc>
          <w:tcPr>
            <w:tcW w:w="567" w:type="dxa"/>
            <w:tcBorders>
              <w:bottom w:val="single" w:sz="6" w:space="0" w:color="auto"/>
            </w:tcBorders>
            <w:shd w:val="solid" w:color="FFFFFF" w:fill="auto"/>
          </w:tcPr>
          <w:p w14:paraId="0C132A34" w14:textId="77777777" w:rsidR="00D40151" w:rsidRPr="00873B6C" w:rsidRDefault="00D40151" w:rsidP="009D14FB">
            <w:pPr>
              <w:pStyle w:val="TAL"/>
              <w:rPr>
                <w:sz w:val="16"/>
                <w:szCs w:val="16"/>
              </w:rPr>
            </w:pPr>
            <w:r w:rsidRPr="00873B6C">
              <w:rPr>
                <w:sz w:val="16"/>
                <w:szCs w:val="16"/>
              </w:rPr>
              <w:t>0618</w:t>
            </w:r>
          </w:p>
        </w:tc>
        <w:tc>
          <w:tcPr>
            <w:tcW w:w="425" w:type="dxa"/>
            <w:tcBorders>
              <w:bottom w:val="single" w:sz="6" w:space="0" w:color="auto"/>
            </w:tcBorders>
            <w:shd w:val="solid" w:color="FFFFFF" w:fill="auto"/>
          </w:tcPr>
          <w:p w14:paraId="5646B40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1745D28"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1826BCB9" w14:textId="77777777" w:rsidR="00D40151" w:rsidRPr="00873B6C" w:rsidRDefault="00D40151" w:rsidP="009D14FB">
            <w:pPr>
              <w:pStyle w:val="TAL"/>
              <w:rPr>
                <w:sz w:val="16"/>
                <w:szCs w:val="16"/>
              </w:rPr>
            </w:pPr>
            <w:r w:rsidRPr="00873B6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873B6C" w:rsidRDefault="00D40151" w:rsidP="009D14FB">
            <w:pPr>
              <w:pStyle w:val="TAC"/>
              <w:rPr>
                <w:sz w:val="16"/>
                <w:szCs w:val="16"/>
              </w:rPr>
            </w:pPr>
            <w:r w:rsidRPr="00873B6C">
              <w:rPr>
                <w:sz w:val="16"/>
                <w:szCs w:val="16"/>
              </w:rPr>
              <w:t>15.3.0</w:t>
            </w:r>
          </w:p>
        </w:tc>
      </w:tr>
      <w:tr w:rsidR="00D40151" w:rsidRPr="00873B6C" w14:paraId="6A36C416" w14:textId="77777777" w:rsidTr="009D14FB">
        <w:tc>
          <w:tcPr>
            <w:tcW w:w="800" w:type="dxa"/>
            <w:tcBorders>
              <w:bottom w:val="single" w:sz="8" w:space="0" w:color="auto"/>
            </w:tcBorders>
            <w:shd w:val="solid" w:color="FFFFFF" w:fill="auto"/>
          </w:tcPr>
          <w:p w14:paraId="261BF478"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8" w:space="0" w:color="auto"/>
            </w:tcBorders>
            <w:shd w:val="solid" w:color="FFFFFF" w:fill="auto"/>
          </w:tcPr>
          <w:p w14:paraId="197E57F1"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8" w:space="0" w:color="auto"/>
            </w:tcBorders>
            <w:shd w:val="solid" w:color="FFFFFF" w:fill="auto"/>
          </w:tcPr>
          <w:p w14:paraId="1F0082CF" w14:textId="77777777" w:rsidR="00D40151" w:rsidRPr="00873B6C" w:rsidRDefault="00D40151" w:rsidP="009D14FB">
            <w:pPr>
              <w:pStyle w:val="TAC"/>
              <w:rPr>
                <w:sz w:val="16"/>
                <w:szCs w:val="16"/>
              </w:rPr>
            </w:pPr>
            <w:r w:rsidRPr="00873B6C">
              <w:rPr>
                <w:sz w:val="16"/>
                <w:szCs w:val="16"/>
              </w:rPr>
              <w:t>SP-180791</w:t>
            </w:r>
          </w:p>
        </w:tc>
        <w:tc>
          <w:tcPr>
            <w:tcW w:w="567" w:type="dxa"/>
            <w:tcBorders>
              <w:bottom w:val="single" w:sz="8" w:space="0" w:color="auto"/>
            </w:tcBorders>
            <w:shd w:val="solid" w:color="FFFFFF" w:fill="auto"/>
          </w:tcPr>
          <w:p w14:paraId="71A6F2E6" w14:textId="77777777" w:rsidR="00D40151" w:rsidRPr="00873B6C" w:rsidRDefault="00D40151" w:rsidP="009D14FB">
            <w:pPr>
              <w:pStyle w:val="TAL"/>
              <w:rPr>
                <w:sz w:val="16"/>
                <w:szCs w:val="16"/>
              </w:rPr>
            </w:pPr>
            <w:r w:rsidRPr="00873B6C">
              <w:rPr>
                <w:sz w:val="16"/>
                <w:szCs w:val="16"/>
              </w:rPr>
              <w:t>0611</w:t>
            </w:r>
          </w:p>
        </w:tc>
        <w:tc>
          <w:tcPr>
            <w:tcW w:w="425" w:type="dxa"/>
            <w:tcBorders>
              <w:bottom w:val="single" w:sz="8" w:space="0" w:color="auto"/>
            </w:tcBorders>
            <w:shd w:val="solid" w:color="FFFFFF" w:fill="auto"/>
          </w:tcPr>
          <w:p w14:paraId="2CC14822" w14:textId="77777777" w:rsidR="00D40151" w:rsidRPr="00873B6C" w:rsidRDefault="00D40151" w:rsidP="009D14FB">
            <w:pPr>
              <w:pStyle w:val="TAL"/>
              <w:rPr>
                <w:sz w:val="16"/>
                <w:szCs w:val="16"/>
              </w:rPr>
            </w:pPr>
            <w:r w:rsidRPr="00873B6C">
              <w:rPr>
                <w:sz w:val="16"/>
                <w:szCs w:val="16"/>
              </w:rPr>
              <w:t>3</w:t>
            </w:r>
          </w:p>
        </w:tc>
        <w:tc>
          <w:tcPr>
            <w:tcW w:w="425" w:type="dxa"/>
            <w:tcBorders>
              <w:bottom w:val="single" w:sz="8" w:space="0" w:color="auto"/>
            </w:tcBorders>
            <w:shd w:val="solid" w:color="FFFFFF" w:fill="auto"/>
          </w:tcPr>
          <w:p w14:paraId="0DF90D7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2685F176" w14:textId="77777777" w:rsidR="00D40151" w:rsidRPr="00873B6C" w:rsidRDefault="00D40151" w:rsidP="009D14FB">
            <w:pPr>
              <w:pStyle w:val="TAL"/>
              <w:rPr>
                <w:sz w:val="16"/>
                <w:szCs w:val="16"/>
              </w:rPr>
            </w:pPr>
            <w:r w:rsidRPr="00873B6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873B6C" w:rsidRDefault="00D40151" w:rsidP="009D14FB">
            <w:pPr>
              <w:pStyle w:val="TAC"/>
              <w:rPr>
                <w:sz w:val="16"/>
                <w:szCs w:val="16"/>
              </w:rPr>
            </w:pPr>
            <w:r w:rsidRPr="00873B6C">
              <w:rPr>
                <w:sz w:val="16"/>
                <w:szCs w:val="16"/>
              </w:rPr>
              <w:t>15.3.0</w:t>
            </w:r>
          </w:p>
        </w:tc>
      </w:tr>
      <w:tr w:rsidR="00D40151" w:rsidRPr="00873B6C" w14:paraId="22949A84" w14:textId="77777777" w:rsidTr="009D14FB">
        <w:tc>
          <w:tcPr>
            <w:tcW w:w="800" w:type="dxa"/>
            <w:tcBorders>
              <w:top w:val="single" w:sz="8" w:space="0" w:color="auto"/>
            </w:tcBorders>
            <w:shd w:val="solid" w:color="FFFFFF" w:fill="auto"/>
          </w:tcPr>
          <w:p w14:paraId="520D631F" w14:textId="77777777" w:rsidR="00D40151" w:rsidRPr="00873B6C" w:rsidRDefault="00D40151" w:rsidP="009D14FB">
            <w:pPr>
              <w:pStyle w:val="TAC"/>
              <w:rPr>
                <w:sz w:val="16"/>
                <w:szCs w:val="16"/>
              </w:rPr>
            </w:pPr>
            <w:r w:rsidRPr="00873B6C">
              <w:rPr>
                <w:sz w:val="16"/>
                <w:szCs w:val="16"/>
              </w:rPr>
              <w:t>2018-12</w:t>
            </w:r>
          </w:p>
        </w:tc>
        <w:tc>
          <w:tcPr>
            <w:tcW w:w="800" w:type="dxa"/>
            <w:tcBorders>
              <w:top w:val="single" w:sz="8" w:space="0" w:color="auto"/>
            </w:tcBorders>
            <w:shd w:val="solid" w:color="FFFFFF" w:fill="auto"/>
          </w:tcPr>
          <w:p w14:paraId="66A08203" w14:textId="77777777" w:rsidR="00D40151" w:rsidRPr="00873B6C" w:rsidRDefault="00D40151" w:rsidP="009D14FB">
            <w:pPr>
              <w:pStyle w:val="TAC"/>
              <w:rPr>
                <w:sz w:val="16"/>
                <w:szCs w:val="16"/>
              </w:rPr>
            </w:pPr>
            <w:r w:rsidRPr="00873B6C">
              <w:rPr>
                <w:sz w:val="16"/>
                <w:szCs w:val="16"/>
              </w:rPr>
              <w:t>SP#82</w:t>
            </w:r>
          </w:p>
        </w:tc>
        <w:tc>
          <w:tcPr>
            <w:tcW w:w="1094" w:type="dxa"/>
            <w:tcBorders>
              <w:top w:val="single" w:sz="8" w:space="0" w:color="auto"/>
            </w:tcBorders>
            <w:shd w:val="solid" w:color="FFFFFF" w:fill="auto"/>
          </w:tcPr>
          <w:p w14:paraId="36A8A08E" w14:textId="77777777" w:rsidR="00D40151" w:rsidRPr="00873B6C" w:rsidRDefault="00D40151" w:rsidP="009D14FB">
            <w:pPr>
              <w:pStyle w:val="TAC"/>
              <w:rPr>
                <w:sz w:val="16"/>
                <w:szCs w:val="16"/>
              </w:rPr>
            </w:pPr>
            <w:r w:rsidRPr="00873B6C">
              <w:rPr>
                <w:sz w:val="16"/>
                <w:szCs w:val="16"/>
              </w:rPr>
              <w:t>SP-181084</w:t>
            </w:r>
          </w:p>
        </w:tc>
        <w:tc>
          <w:tcPr>
            <w:tcW w:w="567" w:type="dxa"/>
            <w:tcBorders>
              <w:top w:val="single" w:sz="8" w:space="0" w:color="auto"/>
            </w:tcBorders>
            <w:shd w:val="solid" w:color="FFFFFF" w:fill="auto"/>
          </w:tcPr>
          <w:p w14:paraId="7E243DE6" w14:textId="77777777" w:rsidR="00D40151" w:rsidRPr="00873B6C" w:rsidRDefault="00D40151" w:rsidP="009D14FB">
            <w:pPr>
              <w:pStyle w:val="TAL"/>
              <w:rPr>
                <w:sz w:val="16"/>
                <w:szCs w:val="16"/>
              </w:rPr>
            </w:pPr>
            <w:r w:rsidRPr="00873B6C">
              <w:rPr>
                <w:sz w:val="16"/>
                <w:szCs w:val="16"/>
              </w:rPr>
              <w:t>0576</w:t>
            </w:r>
          </w:p>
        </w:tc>
        <w:tc>
          <w:tcPr>
            <w:tcW w:w="425" w:type="dxa"/>
            <w:tcBorders>
              <w:top w:val="single" w:sz="8" w:space="0" w:color="auto"/>
            </w:tcBorders>
            <w:shd w:val="solid" w:color="FFFFFF" w:fill="auto"/>
          </w:tcPr>
          <w:p w14:paraId="4F67AA59"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56FEF3AB"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0DD6D113" w14:textId="77777777" w:rsidR="00D40151" w:rsidRPr="00873B6C" w:rsidRDefault="00D40151" w:rsidP="009D14FB">
            <w:pPr>
              <w:pStyle w:val="TAL"/>
              <w:rPr>
                <w:sz w:val="16"/>
                <w:szCs w:val="16"/>
              </w:rPr>
            </w:pPr>
            <w:r w:rsidRPr="00873B6C">
              <w:rPr>
                <w:sz w:val="16"/>
                <w:szCs w:val="16"/>
              </w:rPr>
              <w:t>CHF discovery and selection</w:t>
            </w:r>
          </w:p>
        </w:tc>
        <w:tc>
          <w:tcPr>
            <w:tcW w:w="708" w:type="dxa"/>
            <w:tcBorders>
              <w:top w:val="single" w:sz="8" w:space="0" w:color="auto"/>
            </w:tcBorders>
            <w:shd w:val="solid" w:color="FFFFFF" w:fill="auto"/>
          </w:tcPr>
          <w:p w14:paraId="051F733D" w14:textId="77777777" w:rsidR="00D40151" w:rsidRPr="00873B6C" w:rsidRDefault="00D40151" w:rsidP="009D14FB">
            <w:pPr>
              <w:pStyle w:val="TAC"/>
              <w:rPr>
                <w:sz w:val="16"/>
                <w:szCs w:val="16"/>
              </w:rPr>
            </w:pPr>
            <w:r w:rsidRPr="00873B6C">
              <w:rPr>
                <w:sz w:val="16"/>
                <w:szCs w:val="16"/>
              </w:rPr>
              <w:t>15.4.0</w:t>
            </w:r>
          </w:p>
        </w:tc>
      </w:tr>
      <w:tr w:rsidR="00D40151" w:rsidRPr="00873B6C" w14:paraId="30E8A41F" w14:textId="77777777" w:rsidTr="009D14FB">
        <w:tc>
          <w:tcPr>
            <w:tcW w:w="800" w:type="dxa"/>
            <w:shd w:val="solid" w:color="FFFFFF" w:fill="auto"/>
          </w:tcPr>
          <w:p w14:paraId="39F88C0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F1FB1D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DF771A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28CF217B" w14:textId="77777777" w:rsidR="00D40151" w:rsidRPr="00873B6C" w:rsidRDefault="00D40151" w:rsidP="009D14FB">
            <w:pPr>
              <w:pStyle w:val="TAL"/>
              <w:rPr>
                <w:sz w:val="16"/>
                <w:szCs w:val="16"/>
              </w:rPr>
            </w:pPr>
            <w:r w:rsidRPr="00873B6C">
              <w:rPr>
                <w:sz w:val="16"/>
                <w:szCs w:val="16"/>
              </w:rPr>
              <w:t>0590</w:t>
            </w:r>
          </w:p>
        </w:tc>
        <w:tc>
          <w:tcPr>
            <w:tcW w:w="425" w:type="dxa"/>
            <w:shd w:val="solid" w:color="FFFFFF" w:fill="auto"/>
          </w:tcPr>
          <w:p w14:paraId="2D4426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74AD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375701" w14:textId="77777777" w:rsidR="00D40151" w:rsidRPr="00873B6C" w:rsidRDefault="00D40151" w:rsidP="009D14FB">
            <w:pPr>
              <w:pStyle w:val="TAL"/>
              <w:rPr>
                <w:sz w:val="16"/>
                <w:szCs w:val="16"/>
              </w:rPr>
            </w:pPr>
            <w:r w:rsidRPr="00873B6C">
              <w:rPr>
                <w:sz w:val="16"/>
                <w:szCs w:val="16"/>
              </w:rPr>
              <w:t>Clarification to the slice based congestion control handling at NG-RAN</w:t>
            </w:r>
          </w:p>
        </w:tc>
        <w:tc>
          <w:tcPr>
            <w:tcW w:w="708" w:type="dxa"/>
            <w:shd w:val="solid" w:color="FFFFFF" w:fill="auto"/>
          </w:tcPr>
          <w:p w14:paraId="3B11B20E" w14:textId="77777777" w:rsidR="00D40151" w:rsidRPr="00873B6C" w:rsidRDefault="00D40151" w:rsidP="009D14FB">
            <w:pPr>
              <w:pStyle w:val="TAC"/>
              <w:rPr>
                <w:sz w:val="16"/>
                <w:szCs w:val="16"/>
              </w:rPr>
            </w:pPr>
            <w:r w:rsidRPr="00873B6C">
              <w:rPr>
                <w:sz w:val="16"/>
                <w:szCs w:val="16"/>
              </w:rPr>
              <w:t>15.4.0</w:t>
            </w:r>
          </w:p>
        </w:tc>
      </w:tr>
      <w:tr w:rsidR="00D40151" w:rsidRPr="00873B6C" w14:paraId="491D4434" w14:textId="77777777" w:rsidTr="009D14FB">
        <w:tc>
          <w:tcPr>
            <w:tcW w:w="800" w:type="dxa"/>
            <w:shd w:val="solid" w:color="FFFFFF" w:fill="auto"/>
          </w:tcPr>
          <w:p w14:paraId="67ECF55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88D717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54687B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6DD08A9B" w14:textId="77777777" w:rsidR="00D40151" w:rsidRPr="00873B6C" w:rsidRDefault="00D40151" w:rsidP="009D14FB">
            <w:pPr>
              <w:pStyle w:val="TAL"/>
              <w:rPr>
                <w:sz w:val="16"/>
                <w:szCs w:val="16"/>
              </w:rPr>
            </w:pPr>
            <w:r w:rsidRPr="00873B6C">
              <w:rPr>
                <w:sz w:val="16"/>
                <w:szCs w:val="16"/>
              </w:rPr>
              <w:t>0607</w:t>
            </w:r>
          </w:p>
        </w:tc>
        <w:tc>
          <w:tcPr>
            <w:tcW w:w="425" w:type="dxa"/>
            <w:shd w:val="solid" w:color="FFFFFF" w:fill="auto"/>
          </w:tcPr>
          <w:p w14:paraId="74625F6E"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7CF3FA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8C848" w14:textId="77777777" w:rsidR="00D40151" w:rsidRPr="00873B6C" w:rsidRDefault="00D40151" w:rsidP="009D14FB">
            <w:pPr>
              <w:pStyle w:val="TAL"/>
              <w:rPr>
                <w:sz w:val="16"/>
                <w:szCs w:val="16"/>
              </w:rPr>
            </w:pPr>
            <w:r w:rsidRPr="00873B6C">
              <w:rPr>
                <w:sz w:val="16"/>
                <w:szCs w:val="16"/>
              </w:rPr>
              <w:t>Clarifications for 5QI priority level</w:t>
            </w:r>
          </w:p>
        </w:tc>
        <w:tc>
          <w:tcPr>
            <w:tcW w:w="708" w:type="dxa"/>
            <w:shd w:val="solid" w:color="FFFFFF" w:fill="auto"/>
          </w:tcPr>
          <w:p w14:paraId="35884DCB" w14:textId="77777777" w:rsidR="00D40151" w:rsidRPr="00873B6C" w:rsidRDefault="00D40151" w:rsidP="009D14FB">
            <w:pPr>
              <w:pStyle w:val="TAC"/>
              <w:rPr>
                <w:sz w:val="16"/>
                <w:szCs w:val="16"/>
              </w:rPr>
            </w:pPr>
            <w:r w:rsidRPr="00873B6C">
              <w:rPr>
                <w:sz w:val="16"/>
                <w:szCs w:val="16"/>
              </w:rPr>
              <w:t>15.4.0</w:t>
            </w:r>
          </w:p>
        </w:tc>
      </w:tr>
      <w:tr w:rsidR="00D40151" w:rsidRPr="00873B6C" w14:paraId="198DD798" w14:textId="77777777" w:rsidTr="009D14FB">
        <w:tc>
          <w:tcPr>
            <w:tcW w:w="800" w:type="dxa"/>
            <w:shd w:val="solid" w:color="FFFFFF" w:fill="auto"/>
          </w:tcPr>
          <w:p w14:paraId="02CE687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38A747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A223B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441F0D6" w14:textId="77777777" w:rsidR="00D40151" w:rsidRPr="00873B6C" w:rsidRDefault="00D40151" w:rsidP="009D14FB">
            <w:pPr>
              <w:pStyle w:val="TAL"/>
              <w:rPr>
                <w:sz w:val="16"/>
                <w:szCs w:val="16"/>
              </w:rPr>
            </w:pPr>
            <w:r w:rsidRPr="00873B6C">
              <w:rPr>
                <w:sz w:val="16"/>
                <w:szCs w:val="16"/>
              </w:rPr>
              <w:t>0621</w:t>
            </w:r>
          </w:p>
        </w:tc>
        <w:tc>
          <w:tcPr>
            <w:tcW w:w="425" w:type="dxa"/>
            <w:shd w:val="solid" w:color="FFFFFF" w:fill="auto"/>
          </w:tcPr>
          <w:p w14:paraId="60C120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FB4C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C27132" w14:textId="77777777" w:rsidR="00D40151" w:rsidRPr="00873B6C" w:rsidRDefault="00D40151" w:rsidP="009D14FB">
            <w:pPr>
              <w:pStyle w:val="TAL"/>
              <w:rPr>
                <w:sz w:val="16"/>
                <w:szCs w:val="16"/>
              </w:rPr>
            </w:pPr>
            <w:r w:rsidRPr="00873B6C">
              <w:rPr>
                <w:sz w:val="16"/>
                <w:szCs w:val="16"/>
              </w:rPr>
              <w:t>Using preconfigured 5QI for QoS Flow associated with the default QoS rule</w:t>
            </w:r>
          </w:p>
        </w:tc>
        <w:tc>
          <w:tcPr>
            <w:tcW w:w="708" w:type="dxa"/>
            <w:shd w:val="solid" w:color="FFFFFF" w:fill="auto"/>
          </w:tcPr>
          <w:p w14:paraId="187D4A08" w14:textId="77777777" w:rsidR="00D40151" w:rsidRPr="00873B6C" w:rsidRDefault="00D40151" w:rsidP="009D14FB">
            <w:pPr>
              <w:pStyle w:val="TAC"/>
              <w:rPr>
                <w:sz w:val="16"/>
                <w:szCs w:val="16"/>
              </w:rPr>
            </w:pPr>
            <w:r w:rsidRPr="00873B6C">
              <w:rPr>
                <w:sz w:val="16"/>
                <w:szCs w:val="16"/>
              </w:rPr>
              <w:t>15.4.0</w:t>
            </w:r>
          </w:p>
        </w:tc>
      </w:tr>
      <w:tr w:rsidR="00D40151" w:rsidRPr="00873B6C" w14:paraId="4D5B9B50" w14:textId="77777777" w:rsidTr="009D14FB">
        <w:tc>
          <w:tcPr>
            <w:tcW w:w="800" w:type="dxa"/>
            <w:shd w:val="solid" w:color="FFFFFF" w:fill="auto"/>
          </w:tcPr>
          <w:p w14:paraId="7194AF0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0B339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8C84EAC"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77F1CB0" w14:textId="77777777" w:rsidR="00D40151" w:rsidRPr="00873B6C" w:rsidRDefault="00D40151" w:rsidP="009D14FB">
            <w:pPr>
              <w:pStyle w:val="TAL"/>
              <w:rPr>
                <w:sz w:val="16"/>
                <w:szCs w:val="16"/>
              </w:rPr>
            </w:pPr>
            <w:r w:rsidRPr="00873B6C">
              <w:rPr>
                <w:sz w:val="16"/>
                <w:szCs w:val="16"/>
              </w:rPr>
              <w:t>0622</w:t>
            </w:r>
          </w:p>
        </w:tc>
        <w:tc>
          <w:tcPr>
            <w:tcW w:w="425" w:type="dxa"/>
            <w:shd w:val="solid" w:color="FFFFFF" w:fill="auto"/>
          </w:tcPr>
          <w:p w14:paraId="227C5DB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22E2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8B4EF" w14:textId="77777777" w:rsidR="00D40151" w:rsidRPr="00873B6C" w:rsidRDefault="00D40151" w:rsidP="009D14FB">
            <w:pPr>
              <w:pStyle w:val="TAL"/>
              <w:rPr>
                <w:sz w:val="16"/>
                <w:szCs w:val="16"/>
              </w:rPr>
            </w:pPr>
            <w:r w:rsidRPr="00873B6C">
              <w:rPr>
                <w:sz w:val="16"/>
                <w:szCs w:val="16"/>
              </w:rPr>
              <w:t>Update of Default Configured NSSAI</w:t>
            </w:r>
          </w:p>
        </w:tc>
        <w:tc>
          <w:tcPr>
            <w:tcW w:w="708" w:type="dxa"/>
            <w:shd w:val="solid" w:color="FFFFFF" w:fill="auto"/>
          </w:tcPr>
          <w:p w14:paraId="04F1DA98" w14:textId="77777777" w:rsidR="00D40151" w:rsidRPr="00873B6C" w:rsidRDefault="00D40151" w:rsidP="009D14FB">
            <w:pPr>
              <w:pStyle w:val="TAC"/>
              <w:rPr>
                <w:sz w:val="16"/>
                <w:szCs w:val="16"/>
              </w:rPr>
            </w:pPr>
            <w:r w:rsidRPr="00873B6C">
              <w:rPr>
                <w:sz w:val="16"/>
                <w:szCs w:val="16"/>
              </w:rPr>
              <w:t>15.4.0</w:t>
            </w:r>
          </w:p>
        </w:tc>
      </w:tr>
      <w:tr w:rsidR="00D40151" w:rsidRPr="00873B6C" w14:paraId="7660094B" w14:textId="77777777" w:rsidTr="009D14FB">
        <w:tc>
          <w:tcPr>
            <w:tcW w:w="800" w:type="dxa"/>
            <w:shd w:val="solid" w:color="FFFFFF" w:fill="auto"/>
          </w:tcPr>
          <w:p w14:paraId="4E62185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44C980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6FFC09"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824BC69" w14:textId="77777777" w:rsidR="00D40151" w:rsidRPr="00873B6C" w:rsidRDefault="00D40151" w:rsidP="009D14FB">
            <w:pPr>
              <w:pStyle w:val="TAL"/>
              <w:rPr>
                <w:sz w:val="16"/>
                <w:szCs w:val="16"/>
              </w:rPr>
            </w:pPr>
            <w:r w:rsidRPr="00873B6C">
              <w:rPr>
                <w:sz w:val="16"/>
                <w:szCs w:val="16"/>
              </w:rPr>
              <w:t>0625</w:t>
            </w:r>
          </w:p>
        </w:tc>
        <w:tc>
          <w:tcPr>
            <w:tcW w:w="425" w:type="dxa"/>
            <w:shd w:val="solid" w:color="FFFFFF" w:fill="auto"/>
          </w:tcPr>
          <w:p w14:paraId="445CEB8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C36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B8FD9" w14:textId="77777777" w:rsidR="00D40151" w:rsidRPr="00873B6C" w:rsidRDefault="00D40151" w:rsidP="009D14FB">
            <w:pPr>
              <w:pStyle w:val="TAL"/>
              <w:rPr>
                <w:sz w:val="16"/>
                <w:szCs w:val="16"/>
              </w:rPr>
            </w:pPr>
            <w:r w:rsidRPr="00873B6C">
              <w:rPr>
                <w:sz w:val="16"/>
                <w:szCs w:val="16"/>
              </w:rPr>
              <w:t>Clarifying the boundaries of an NF instance</w:t>
            </w:r>
          </w:p>
        </w:tc>
        <w:tc>
          <w:tcPr>
            <w:tcW w:w="708" w:type="dxa"/>
            <w:shd w:val="solid" w:color="FFFFFF" w:fill="auto"/>
          </w:tcPr>
          <w:p w14:paraId="721A4F45" w14:textId="77777777" w:rsidR="00D40151" w:rsidRPr="00873B6C" w:rsidRDefault="00D40151" w:rsidP="009D14FB">
            <w:pPr>
              <w:pStyle w:val="TAC"/>
              <w:rPr>
                <w:sz w:val="16"/>
                <w:szCs w:val="16"/>
              </w:rPr>
            </w:pPr>
            <w:r w:rsidRPr="00873B6C">
              <w:rPr>
                <w:sz w:val="16"/>
                <w:szCs w:val="16"/>
              </w:rPr>
              <w:t>15.4.0</w:t>
            </w:r>
          </w:p>
        </w:tc>
      </w:tr>
      <w:tr w:rsidR="00D40151" w:rsidRPr="00873B6C" w14:paraId="2C792673" w14:textId="77777777" w:rsidTr="009D14FB">
        <w:tc>
          <w:tcPr>
            <w:tcW w:w="800" w:type="dxa"/>
            <w:shd w:val="solid" w:color="FFFFFF" w:fill="auto"/>
          </w:tcPr>
          <w:p w14:paraId="5D516C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7BEED4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2A1F7F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6AB28E87" w14:textId="77777777" w:rsidR="00D40151" w:rsidRPr="00873B6C" w:rsidRDefault="00D40151" w:rsidP="009D14FB">
            <w:pPr>
              <w:pStyle w:val="TAL"/>
              <w:rPr>
                <w:sz w:val="16"/>
                <w:szCs w:val="16"/>
              </w:rPr>
            </w:pPr>
            <w:r w:rsidRPr="00873B6C">
              <w:rPr>
                <w:sz w:val="16"/>
                <w:szCs w:val="16"/>
              </w:rPr>
              <w:t>0626</w:t>
            </w:r>
          </w:p>
        </w:tc>
        <w:tc>
          <w:tcPr>
            <w:tcW w:w="425" w:type="dxa"/>
            <w:shd w:val="solid" w:color="FFFFFF" w:fill="auto"/>
          </w:tcPr>
          <w:p w14:paraId="5F12BC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C4B4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404B48" w14:textId="77777777" w:rsidR="00D40151" w:rsidRPr="00873B6C" w:rsidRDefault="00D40151" w:rsidP="009D14FB">
            <w:pPr>
              <w:pStyle w:val="TAL"/>
              <w:rPr>
                <w:sz w:val="16"/>
                <w:szCs w:val="16"/>
              </w:rPr>
            </w:pPr>
            <w:r w:rsidRPr="00873B6C">
              <w:rPr>
                <w:sz w:val="16"/>
                <w:szCs w:val="16"/>
              </w:rPr>
              <w:t>Correcting discovery and selection</w:t>
            </w:r>
          </w:p>
        </w:tc>
        <w:tc>
          <w:tcPr>
            <w:tcW w:w="708" w:type="dxa"/>
            <w:shd w:val="solid" w:color="FFFFFF" w:fill="auto"/>
          </w:tcPr>
          <w:p w14:paraId="2A94E099" w14:textId="77777777" w:rsidR="00D40151" w:rsidRPr="00873B6C" w:rsidRDefault="00D40151" w:rsidP="009D14FB">
            <w:pPr>
              <w:pStyle w:val="TAC"/>
              <w:rPr>
                <w:sz w:val="16"/>
                <w:szCs w:val="16"/>
              </w:rPr>
            </w:pPr>
            <w:r w:rsidRPr="00873B6C">
              <w:rPr>
                <w:sz w:val="16"/>
                <w:szCs w:val="16"/>
              </w:rPr>
              <w:t>15.4.0</w:t>
            </w:r>
          </w:p>
        </w:tc>
      </w:tr>
      <w:tr w:rsidR="00D40151" w:rsidRPr="00873B6C" w14:paraId="5129523B" w14:textId="77777777" w:rsidTr="009D14FB">
        <w:tc>
          <w:tcPr>
            <w:tcW w:w="800" w:type="dxa"/>
            <w:shd w:val="solid" w:color="FFFFFF" w:fill="auto"/>
          </w:tcPr>
          <w:p w14:paraId="3EC4CD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0FDC1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E7B4E1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1B6F0213" w14:textId="77777777" w:rsidR="00D40151" w:rsidRPr="00873B6C" w:rsidRDefault="00D40151" w:rsidP="009D14FB">
            <w:pPr>
              <w:pStyle w:val="TAL"/>
              <w:rPr>
                <w:sz w:val="16"/>
                <w:szCs w:val="16"/>
              </w:rPr>
            </w:pPr>
            <w:r w:rsidRPr="00873B6C">
              <w:rPr>
                <w:sz w:val="16"/>
                <w:szCs w:val="16"/>
              </w:rPr>
              <w:t>0628</w:t>
            </w:r>
          </w:p>
        </w:tc>
        <w:tc>
          <w:tcPr>
            <w:tcW w:w="425" w:type="dxa"/>
            <w:shd w:val="solid" w:color="FFFFFF" w:fill="auto"/>
          </w:tcPr>
          <w:p w14:paraId="0CAF5E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BDDF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EF545" w14:textId="77777777" w:rsidR="00D40151" w:rsidRPr="00873B6C" w:rsidRDefault="00D40151" w:rsidP="009D14FB">
            <w:pPr>
              <w:pStyle w:val="TAL"/>
              <w:rPr>
                <w:sz w:val="16"/>
                <w:szCs w:val="16"/>
              </w:rPr>
            </w:pPr>
            <w:r w:rsidRPr="00873B6C">
              <w:rPr>
                <w:sz w:val="16"/>
                <w:szCs w:val="16"/>
              </w:rPr>
              <w:t>Reporting PS Data Off status change when SM back off timer is running</w:t>
            </w:r>
          </w:p>
        </w:tc>
        <w:tc>
          <w:tcPr>
            <w:tcW w:w="708" w:type="dxa"/>
            <w:shd w:val="solid" w:color="FFFFFF" w:fill="auto"/>
          </w:tcPr>
          <w:p w14:paraId="2B5403FA" w14:textId="77777777" w:rsidR="00D40151" w:rsidRPr="00873B6C" w:rsidRDefault="00D40151" w:rsidP="009D14FB">
            <w:pPr>
              <w:pStyle w:val="TAC"/>
              <w:rPr>
                <w:sz w:val="16"/>
                <w:szCs w:val="16"/>
              </w:rPr>
            </w:pPr>
            <w:r w:rsidRPr="00873B6C">
              <w:rPr>
                <w:sz w:val="16"/>
                <w:szCs w:val="16"/>
              </w:rPr>
              <w:t>15.4.0</w:t>
            </w:r>
          </w:p>
        </w:tc>
      </w:tr>
      <w:tr w:rsidR="00D40151" w:rsidRPr="00873B6C" w14:paraId="2FF7B199" w14:textId="77777777" w:rsidTr="009D14FB">
        <w:tc>
          <w:tcPr>
            <w:tcW w:w="800" w:type="dxa"/>
            <w:shd w:val="solid" w:color="FFFFFF" w:fill="auto"/>
          </w:tcPr>
          <w:p w14:paraId="3944750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4B68D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1AFE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5C65323" w14:textId="77777777" w:rsidR="00D40151" w:rsidRPr="00873B6C" w:rsidRDefault="00D40151" w:rsidP="009D14FB">
            <w:pPr>
              <w:pStyle w:val="TAL"/>
              <w:rPr>
                <w:sz w:val="16"/>
                <w:szCs w:val="16"/>
              </w:rPr>
            </w:pPr>
            <w:r w:rsidRPr="00873B6C">
              <w:rPr>
                <w:sz w:val="16"/>
                <w:szCs w:val="16"/>
              </w:rPr>
              <w:t>0629</w:t>
            </w:r>
          </w:p>
        </w:tc>
        <w:tc>
          <w:tcPr>
            <w:tcW w:w="425" w:type="dxa"/>
            <w:shd w:val="solid" w:color="FFFFFF" w:fill="auto"/>
          </w:tcPr>
          <w:p w14:paraId="647049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B8AB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960F27" w14:textId="77777777" w:rsidR="00D40151" w:rsidRPr="00873B6C" w:rsidRDefault="00D40151" w:rsidP="009D14FB">
            <w:pPr>
              <w:pStyle w:val="TAL"/>
              <w:rPr>
                <w:sz w:val="16"/>
                <w:szCs w:val="16"/>
              </w:rPr>
            </w:pPr>
            <w:r w:rsidRPr="00873B6C">
              <w:rPr>
                <w:sz w:val="16"/>
                <w:szCs w:val="16"/>
              </w:rPr>
              <w:t>Correction of the indication of UE 5GSM capabilities after intersystem change</w:t>
            </w:r>
          </w:p>
        </w:tc>
        <w:tc>
          <w:tcPr>
            <w:tcW w:w="708" w:type="dxa"/>
            <w:shd w:val="solid" w:color="FFFFFF" w:fill="auto"/>
          </w:tcPr>
          <w:p w14:paraId="34D023BC" w14:textId="77777777" w:rsidR="00D40151" w:rsidRPr="00873B6C" w:rsidRDefault="00D40151" w:rsidP="009D14FB">
            <w:pPr>
              <w:pStyle w:val="TAC"/>
              <w:rPr>
                <w:sz w:val="16"/>
                <w:szCs w:val="16"/>
              </w:rPr>
            </w:pPr>
            <w:r w:rsidRPr="00873B6C">
              <w:rPr>
                <w:sz w:val="16"/>
                <w:szCs w:val="16"/>
              </w:rPr>
              <w:t>15.4.0</w:t>
            </w:r>
          </w:p>
        </w:tc>
      </w:tr>
      <w:tr w:rsidR="00D40151" w:rsidRPr="00873B6C" w14:paraId="65EA758D" w14:textId="77777777" w:rsidTr="009D14FB">
        <w:tc>
          <w:tcPr>
            <w:tcW w:w="800" w:type="dxa"/>
            <w:shd w:val="solid" w:color="FFFFFF" w:fill="auto"/>
          </w:tcPr>
          <w:p w14:paraId="4C650D4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BBC313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DB8060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7CD3E72" w14:textId="77777777" w:rsidR="00D40151" w:rsidRPr="00873B6C" w:rsidRDefault="00D40151" w:rsidP="009D14FB">
            <w:pPr>
              <w:pStyle w:val="TAL"/>
              <w:rPr>
                <w:sz w:val="16"/>
                <w:szCs w:val="16"/>
              </w:rPr>
            </w:pPr>
            <w:r w:rsidRPr="00873B6C">
              <w:rPr>
                <w:sz w:val="16"/>
                <w:szCs w:val="16"/>
              </w:rPr>
              <w:t>0630</w:t>
            </w:r>
          </w:p>
        </w:tc>
        <w:tc>
          <w:tcPr>
            <w:tcW w:w="425" w:type="dxa"/>
            <w:shd w:val="solid" w:color="FFFFFF" w:fill="auto"/>
          </w:tcPr>
          <w:p w14:paraId="17E182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6458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B2781F" w14:textId="77777777" w:rsidR="00D40151" w:rsidRPr="00873B6C" w:rsidRDefault="00D40151" w:rsidP="009D14FB">
            <w:pPr>
              <w:pStyle w:val="TAL"/>
              <w:rPr>
                <w:sz w:val="16"/>
                <w:szCs w:val="16"/>
              </w:rPr>
            </w:pPr>
            <w:r w:rsidRPr="00873B6C">
              <w:rPr>
                <w:sz w:val="16"/>
                <w:szCs w:val="16"/>
              </w:rPr>
              <w:t>UE unable to use N3IWF identifier configuration in stand-alone N3IWF selection</w:t>
            </w:r>
          </w:p>
        </w:tc>
        <w:tc>
          <w:tcPr>
            <w:tcW w:w="708" w:type="dxa"/>
            <w:shd w:val="solid" w:color="FFFFFF" w:fill="auto"/>
          </w:tcPr>
          <w:p w14:paraId="76B70291" w14:textId="77777777" w:rsidR="00D40151" w:rsidRPr="00873B6C" w:rsidRDefault="00D40151" w:rsidP="009D14FB">
            <w:pPr>
              <w:pStyle w:val="TAC"/>
              <w:rPr>
                <w:sz w:val="16"/>
                <w:szCs w:val="16"/>
              </w:rPr>
            </w:pPr>
            <w:r w:rsidRPr="00873B6C">
              <w:rPr>
                <w:sz w:val="16"/>
                <w:szCs w:val="16"/>
              </w:rPr>
              <w:t>15.4.0</w:t>
            </w:r>
          </w:p>
        </w:tc>
      </w:tr>
      <w:tr w:rsidR="00D40151" w:rsidRPr="00873B6C" w14:paraId="7657A945" w14:textId="77777777" w:rsidTr="009D14FB">
        <w:tc>
          <w:tcPr>
            <w:tcW w:w="800" w:type="dxa"/>
            <w:shd w:val="solid" w:color="FFFFFF" w:fill="auto"/>
          </w:tcPr>
          <w:p w14:paraId="6EAC8C3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8D278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E331DF7"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0A119388" w14:textId="77777777" w:rsidR="00D40151" w:rsidRPr="00873B6C" w:rsidRDefault="00D40151" w:rsidP="009D14FB">
            <w:pPr>
              <w:pStyle w:val="TAL"/>
              <w:rPr>
                <w:sz w:val="16"/>
                <w:szCs w:val="16"/>
              </w:rPr>
            </w:pPr>
            <w:r w:rsidRPr="00873B6C">
              <w:rPr>
                <w:sz w:val="16"/>
                <w:szCs w:val="16"/>
              </w:rPr>
              <w:t>0633</w:t>
            </w:r>
          </w:p>
        </w:tc>
        <w:tc>
          <w:tcPr>
            <w:tcW w:w="425" w:type="dxa"/>
            <w:shd w:val="solid" w:color="FFFFFF" w:fill="auto"/>
          </w:tcPr>
          <w:p w14:paraId="5F5573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30ED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1EB001" w14:textId="77777777" w:rsidR="00D40151" w:rsidRPr="00873B6C" w:rsidRDefault="00D40151" w:rsidP="009D14FB">
            <w:pPr>
              <w:pStyle w:val="TAL"/>
              <w:rPr>
                <w:sz w:val="16"/>
                <w:szCs w:val="16"/>
              </w:rPr>
            </w:pPr>
            <w:r w:rsidRPr="00873B6C">
              <w:rPr>
                <w:sz w:val="16"/>
                <w:szCs w:val="16"/>
              </w:rPr>
              <w:t>Removal of Editor's Note re mandatoriness of RRC_Inactive</w:t>
            </w:r>
          </w:p>
        </w:tc>
        <w:tc>
          <w:tcPr>
            <w:tcW w:w="708" w:type="dxa"/>
            <w:shd w:val="solid" w:color="FFFFFF" w:fill="auto"/>
          </w:tcPr>
          <w:p w14:paraId="3052DF92" w14:textId="77777777" w:rsidR="00D40151" w:rsidRPr="00873B6C" w:rsidRDefault="00D40151" w:rsidP="009D14FB">
            <w:pPr>
              <w:pStyle w:val="TAC"/>
              <w:rPr>
                <w:sz w:val="16"/>
                <w:szCs w:val="16"/>
              </w:rPr>
            </w:pPr>
            <w:r w:rsidRPr="00873B6C">
              <w:rPr>
                <w:sz w:val="16"/>
                <w:szCs w:val="16"/>
              </w:rPr>
              <w:t>15.4.0</w:t>
            </w:r>
          </w:p>
        </w:tc>
      </w:tr>
      <w:tr w:rsidR="00D40151" w:rsidRPr="00873B6C" w14:paraId="0011A9BB" w14:textId="77777777" w:rsidTr="009D14FB">
        <w:tc>
          <w:tcPr>
            <w:tcW w:w="800" w:type="dxa"/>
            <w:shd w:val="solid" w:color="FFFFFF" w:fill="auto"/>
          </w:tcPr>
          <w:p w14:paraId="1C05B5F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222FFA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3B7711B"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1F7AE9CF" w14:textId="77777777" w:rsidR="00D40151" w:rsidRPr="00873B6C" w:rsidRDefault="00D40151" w:rsidP="009D14FB">
            <w:pPr>
              <w:pStyle w:val="TAL"/>
              <w:rPr>
                <w:sz w:val="16"/>
                <w:szCs w:val="16"/>
              </w:rPr>
            </w:pPr>
            <w:r w:rsidRPr="00873B6C">
              <w:rPr>
                <w:sz w:val="16"/>
                <w:szCs w:val="16"/>
              </w:rPr>
              <w:t>0634</w:t>
            </w:r>
          </w:p>
        </w:tc>
        <w:tc>
          <w:tcPr>
            <w:tcW w:w="425" w:type="dxa"/>
            <w:shd w:val="solid" w:color="FFFFFF" w:fill="auto"/>
          </w:tcPr>
          <w:p w14:paraId="49686B3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E6D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CAB0EB" w14:textId="77777777" w:rsidR="00D40151" w:rsidRPr="00873B6C" w:rsidRDefault="00D40151" w:rsidP="009D14FB">
            <w:pPr>
              <w:pStyle w:val="TAL"/>
              <w:rPr>
                <w:sz w:val="16"/>
                <w:szCs w:val="16"/>
              </w:rPr>
            </w:pPr>
            <w:r w:rsidRPr="00873B6C">
              <w:rPr>
                <w:sz w:val="16"/>
                <w:szCs w:val="16"/>
              </w:rPr>
              <w:t>Avoiding mandatory MME impacts from 3-byte TAC</w:t>
            </w:r>
          </w:p>
        </w:tc>
        <w:tc>
          <w:tcPr>
            <w:tcW w:w="708" w:type="dxa"/>
            <w:shd w:val="solid" w:color="FFFFFF" w:fill="auto"/>
          </w:tcPr>
          <w:p w14:paraId="74F1ECAD" w14:textId="77777777" w:rsidR="00D40151" w:rsidRPr="00873B6C" w:rsidRDefault="00D40151" w:rsidP="009D14FB">
            <w:pPr>
              <w:pStyle w:val="TAC"/>
              <w:rPr>
                <w:sz w:val="16"/>
                <w:szCs w:val="16"/>
              </w:rPr>
            </w:pPr>
            <w:r w:rsidRPr="00873B6C">
              <w:rPr>
                <w:sz w:val="16"/>
                <w:szCs w:val="16"/>
              </w:rPr>
              <w:t>15.4.0</w:t>
            </w:r>
          </w:p>
        </w:tc>
      </w:tr>
      <w:tr w:rsidR="00D40151" w:rsidRPr="00873B6C" w14:paraId="68E76469" w14:textId="77777777" w:rsidTr="009D14FB">
        <w:tc>
          <w:tcPr>
            <w:tcW w:w="800" w:type="dxa"/>
            <w:shd w:val="solid" w:color="FFFFFF" w:fill="auto"/>
          </w:tcPr>
          <w:p w14:paraId="40A908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FAD9A1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FD9051"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7964818" w14:textId="77777777" w:rsidR="00D40151" w:rsidRPr="00873B6C" w:rsidRDefault="00D40151" w:rsidP="009D14FB">
            <w:pPr>
              <w:pStyle w:val="TAL"/>
              <w:rPr>
                <w:sz w:val="16"/>
                <w:szCs w:val="16"/>
              </w:rPr>
            </w:pPr>
            <w:r w:rsidRPr="00873B6C">
              <w:rPr>
                <w:sz w:val="16"/>
                <w:szCs w:val="16"/>
              </w:rPr>
              <w:t>0637</w:t>
            </w:r>
          </w:p>
        </w:tc>
        <w:tc>
          <w:tcPr>
            <w:tcW w:w="425" w:type="dxa"/>
            <w:shd w:val="solid" w:color="FFFFFF" w:fill="auto"/>
          </w:tcPr>
          <w:p w14:paraId="0B58A4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A3E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43FF0" w14:textId="77777777" w:rsidR="00D40151" w:rsidRPr="00873B6C" w:rsidRDefault="00D40151" w:rsidP="009D14FB">
            <w:pPr>
              <w:pStyle w:val="TAL"/>
              <w:rPr>
                <w:sz w:val="16"/>
                <w:szCs w:val="16"/>
              </w:rPr>
            </w:pPr>
            <w:r w:rsidRPr="00873B6C">
              <w:rPr>
                <w:sz w:val="16"/>
                <w:szCs w:val="16"/>
              </w:rPr>
              <w:t>Alignment of NF Profile with adding priority parameter</w:t>
            </w:r>
          </w:p>
        </w:tc>
        <w:tc>
          <w:tcPr>
            <w:tcW w:w="708" w:type="dxa"/>
            <w:shd w:val="solid" w:color="FFFFFF" w:fill="auto"/>
          </w:tcPr>
          <w:p w14:paraId="0C45B2C2" w14:textId="77777777" w:rsidR="00D40151" w:rsidRPr="00873B6C" w:rsidRDefault="00D40151" w:rsidP="009D14FB">
            <w:pPr>
              <w:pStyle w:val="TAC"/>
              <w:rPr>
                <w:sz w:val="16"/>
                <w:szCs w:val="16"/>
              </w:rPr>
            </w:pPr>
            <w:r w:rsidRPr="00873B6C">
              <w:rPr>
                <w:sz w:val="16"/>
                <w:szCs w:val="16"/>
              </w:rPr>
              <w:t>15.4.0</w:t>
            </w:r>
          </w:p>
        </w:tc>
      </w:tr>
      <w:tr w:rsidR="00D40151" w:rsidRPr="00873B6C" w14:paraId="607CB4F8" w14:textId="77777777" w:rsidTr="009D14FB">
        <w:tc>
          <w:tcPr>
            <w:tcW w:w="800" w:type="dxa"/>
            <w:shd w:val="solid" w:color="FFFFFF" w:fill="auto"/>
          </w:tcPr>
          <w:p w14:paraId="100409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5E2E44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5CCC23"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F105213" w14:textId="77777777" w:rsidR="00D40151" w:rsidRPr="00873B6C" w:rsidRDefault="00D40151" w:rsidP="009D14FB">
            <w:pPr>
              <w:pStyle w:val="TAL"/>
              <w:rPr>
                <w:sz w:val="16"/>
                <w:szCs w:val="16"/>
              </w:rPr>
            </w:pPr>
            <w:r w:rsidRPr="00873B6C">
              <w:rPr>
                <w:sz w:val="16"/>
                <w:szCs w:val="16"/>
              </w:rPr>
              <w:t>0638</w:t>
            </w:r>
          </w:p>
        </w:tc>
        <w:tc>
          <w:tcPr>
            <w:tcW w:w="425" w:type="dxa"/>
            <w:shd w:val="solid" w:color="FFFFFF" w:fill="auto"/>
          </w:tcPr>
          <w:p w14:paraId="70298A6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AE7F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0C28" w14:textId="77777777" w:rsidR="00D40151" w:rsidRPr="00873B6C" w:rsidRDefault="00D40151" w:rsidP="009D14FB">
            <w:pPr>
              <w:pStyle w:val="TAL"/>
              <w:rPr>
                <w:sz w:val="16"/>
                <w:szCs w:val="16"/>
              </w:rPr>
            </w:pPr>
            <w:r w:rsidRPr="00873B6C">
              <w:rPr>
                <w:sz w:val="16"/>
                <w:szCs w:val="16"/>
              </w:rPr>
              <w:t>Clarification on RQ Timer</w:t>
            </w:r>
          </w:p>
        </w:tc>
        <w:tc>
          <w:tcPr>
            <w:tcW w:w="708" w:type="dxa"/>
            <w:shd w:val="solid" w:color="FFFFFF" w:fill="auto"/>
          </w:tcPr>
          <w:p w14:paraId="014C2038" w14:textId="77777777" w:rsidR="00D40151" w:rsidRPr="00873B6C" w:rsidRDefault="00D40151" w:rsidP="009D14FB">
            <w:pPr>
              <w:pStyle w:val="TAC"/>
              <w:rPr>
                <w:sz w:val="16"/>
                <w:szCs w:val="16"/>
              </w:rPr>
            </w:pPr>
            <w:r w:rsidRPr="00873B6C">
              <w:rPr>
                <w:sz w:val="16"/>
                <w:szCs w:val="16"/>
              </w:rPr>
              <w:t>15.4.0</w:t>
            </w:r>
          </w:p>
        </w:tc>
      </w:tr>
      <w:tr w:rsidR="00D40151" w:rsidRPr="00873B6C" w14:paraId="676FA554" w14:textId="77777777" w:rsidTr="009D14FB">
        <w:tc>
          <w:tcPr>
            <w:tcW w:w="800" w:type="dxa"/>
            <w:shd w:val="solid" w:color="FFFFFF" w:fill="auto"/>
          </w:tcPr>
          <w:p w14:paraId="2B3789E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CB13E6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6B2C737"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13913065" w14:textId="77777777" w:rsidR="00D40151" w:rsidRPr="00873B6C" w:rsidRDefault="00D40151" w:rsidP="009D14FB">
            <w:pPr>
              <w:pStyle w:val="TAL"/>
              <w:rPr>
                <w:sz w:val="16"/>
                <w:szCs w:val="16"/>
              </w:rPr>
            </w:pPr>
            <w:r w:rsidRPr="00873B6C">
              <w:rPr>
                <w:sz w:val="16"/>
                <w:szCs w:val="16"/>
              </w:rPr>
              <w:t>0639</w:t>
            </w:r>
          </w:p>
        </w:tc>
        <w:tc>
          <w:tcPr>
            <w:tcW w:w="425" w:type="dxa"/>
            <w:shd w:val="solid" w:color="FFFFFF" w:fill="auto"/>
          </w:tcPr>
          <w:p w14:paraId="43FA5AF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81CD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F613D" w14:textId="77777777" w:rsidR="00D40151" w:rsidRPr="00873B6C" w:rsidRDefault="00D40151" w:rsidP="009D14FB">
            <w:pPr>
              <w:pStyle w:val="TAL"/>
              <w:rPr>
                <w:sz w:val="16"/>
                <w:szCs w:val="16"/>
              </w:rPr>
            </w:pPr>
            <w:r w:rsidRPr="00873B6C">
              <w:rPr>
                <w:sz w:val="16"/>
                <w:szCs w:val="16"/>
              </w:rPr>
              <w:t>Interactions with PCF - Updates to reference architecure for interworking</w:t>
            </w:r>
          </w:p>
        </w:tc>
        <w:tc>
          <w:tcPr>
            <w:tcW w:w="708" w:type="dxa"/>
            <w:shd w:val="solid" w:color="FFFFFF" w:fill="auto"/>
          </w:tcPr>
          <w:p w14:paraId="1F324AE3" w14:textId="77777777" w:rsidR="00D40151" w:rsidRPr="00873B6C" w:rsidRDefault="00D40151" w:rsidP="009D14FB">
            <w:pPr>
              <w:pStyle w:val="TAC"/>
              <w:rPr>
                <w:sz w:val="16"/>
                <w:szCs w:val="16"/>
              </w:rPr>
            </w:pPr>
            <w:r w:rsidRPr="00873B6C">
              <w:rPr>
                <w:sz w:val="16"/>
                <w:szCs w:val="16"/>
              </w:rPr>
              <w:t>15.4.0</w:t>
            </w:r>
          </w:p>
        </w:tc>
      </w:tr>
      <w:tr w:rsidR="00D40151" w:rsidRPr="00873B6C" w14:paraId="789FFF9C" w14:textId="77777777" w:rsidTr="009D14FB">
        <w:tc>
          <w:tcPr>
            <w:tcW w:w="800" w:type="dxa"/>
            <w:shd w:val="solid" w:color="FFFFFF" w:fill="auto"/>
          </w:tcPr>
          <w:p w14:paraId="412670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B9377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E92242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780D38A" w14:textId="77777777" w:rsidR="00D40151" w:rsidRPr="00873B6C" w:rsidRDefault="00D40151" w:rsidP="009D14FB">
            <w:pPr>
              <w:pStyle w:val="TAL"/>
              <w:rPr>
                <w:sz w:val="16"/>
                <w:szCs w:val="16"/>
              </w:rPr>
            </w:pPr>
            <w:r w:rsidRPr="00873B6C">
              <w:rPr>
                <w:sz w:val="16"/>
                <w:szCs w:val="16"/>
              </w:rPr>
              <w:t>0641</w:t>
            </w:r>
          </w:p>
        </w:tc>
        <w:tc>
          <w:tcPr>
            <w:tcW w:w="425" w:type="dxa"/>
            <w:shd w:val="solid" w:color="FFFFFF" w:fill="auto"/>
          </w:tcPr>
          <w:p w14:paraId="64402EE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53F8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67D97C" w14:textId="77777777" w:rsidR="00D40151" w:rsidRPr="00873B6C" w:rsidRDefault="00D40151" w:rsidP="009D14FB">
            <w:pPr>
              <w:pStyle w:val="TAL"/>
              <w:rPr>
                <w:sz w:val="16"/>
                <w:szCs w:val="16"/>
              </w:rPr>
            </w:pPr>
            <w:r w:rsidRPr="00873B6C">
              <w:rPr>
                <w:sz w:val="16"/>
                <w:szCs w:val="16"/>
              </w:rPr>
              <w:t>Registration Area and Service Restriction Area in relation to multiple PLMNs</w:t>
            </w:r>
          </w:p>
        </w:tc>
        <w:tc>
          <w:tcPr>
            <w:tcW w:w="708" w:type="dxa"/>
            <w:shd w:val="solid" w:color="FFFFFF" w:fill="auto"/>
          </w:tcPr>
          <w:p w14:paraId="500F5E43" w14:textId="77777777" w:rsidR="00D40151" w:rsidRPr="00873B6C" w:rsidRDefault="00D40151" w:rsidP="009D14FB">
            <w:pPr>
              <w:pStyle w:val="TAC"/>
              <w:rPr>
                <w:sz w:val="16"/>
                <w:szCs w:val="16"/>
              </w:rPr>
            </w:pPr>
            <w:r w:rsidRPr="00873B6C">
              <w:rPr>
                <w:sz w:val="16"/>
                <w:szCs w:val="16"/>
              </w:rPr>
              <w:t>15.4.0</w:t>
            </w:r>
          </w:p>
        </w:tc>
      </w:tr>
      <w:tr w:rsidR="00D40151" w:rsidRPr="00873B6C" w14:paraId="7FB5D2AC" w14:textId="77777777" w:rsidTr="009D14FB">
        <w:tc>
          <w:tcPr>
            <w:tcW w:w="800" w:type="dxa"/>
            <w:shd w:val="solid" w:color="FFFFFF" w:fill="auto"/>
          </w:tcPr>
          <w:p w14:paraId="2D1E0A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48A2E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2611C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384EB1D" w14:textId="77777777" w:rsidR="00D40151" w:rsidRPr="00873B6C" w:rsidRDefault="00D40151" w:rsidP="009D14FB">
            <w:pPr>
              <w:pStyle w:val="TAL"/>
              <w:rPr>
                <w:sz w:val="16"/>
                <w:szCs w:val="16"/>
              </w:rPr>
            </w:pPr>
            <w:r w:rsidRPr="00873B6C">
              <w:rPr>
                <w:sz w:val="16"/>
                <w:szCs w:val="16"/>
              </w:rPr>
              <w:t>0645</w:t>
            </w:r>
          </w:p>
        </w:tc>
        <w:tc>
          <w:tcPr>
            <w:tcW w:w="425" w:type="dxa"/>
            <w:shd w:val="solid" w:color="FFFFFF" w:fill="auto"/>
          </w:tcPr>
          <w:p w14:paraId="4D3CA0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D548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283B0" w14:textId="77777777" w:rsidR="00D40151" w:rsidRPr="00873B6C" w:rsidRDefault="00D40151" w:rsidP="009D14FB">
            <w:pPr>
              <w:pStyle w:val="TAL"/>
              <w:rPr>
                <w:sz w:val="16"/>
                <w:szCs w:val="16"/>
              </w:rPr>
            </w:pPr>
            <w:r w:rsidRPr="00873B6C">
              <w:rPr>
                <w:sz w:val="16"/>
                <w:szCs w:val="16"/>
              </w:rPr>
              <w:t>Correcting the interaction needed for the NSSF service</w:t>
            </w:r>
          </w:p>
        </w:tc>
        <w:tc>
          <w:tcPr>
            <w:tcW w:w="708" w:type="dxa"/>
            <w:shd w:val="solid" w:color="FFFFFF" w:fill="auto"/>
          </w:tcPr>
          <w:p w14:paraId="70C2E41B" w14:textId="77777777" w:rsidR="00D40151" w:rsidRPr="00873B6C" w:rsidRDefault="00D40151" w:rsidP="009D14FB">
            <w:pPr>
              <w:pStyle w:val="TAC"/>
              <w:rPr>
                <w:sz w:val="16"/>
                <w:szCs w:val="16"/>
              </w:rPr>
            </w:pPr>
            <w:r w:rsidRPr="00873B6C">
              <w:rPr>
                <w:sz w:val="16"/>
                <w:szCs w:val="16"/>
              </w:rPr>
              <w:t>15.4.0</w:t>
            </w:r>
          </w:p>
        </w:tc>
      </w:tr>
      <w:tr w:rsidR="00D40151" w:rsidRPr="00873B6C" w14:paraId="43FF8444" w14:textId="77777777" w:rsidTr="009D14FB">
        <w:tc>
          <w:tcPr>
            <w:tcW w:w="800" w:type="dxa"/>
            <w:shd w:val="solid" w:color="FFFFFF" w:fill="auto"/>
          </w:tcPr>
          <w:p w14:paraId="7D5FFBD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64DE5A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56F796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3091406E" w14:textId="77777777" w:rsidR="00D40151" w:rsidRPr="00873B6C" w:rsidRDefault="00D40151" w:rsidP="009D14FB">
            <w:pPr>
              <w:pStyle w:val="TAL"/>
              <w:rPr>
                <w:sz w:val="16"/>
                <w:szCs w:val="16"/>
              </w:rPr>
            </w:pPr>
            <w:r w:rsidRPr="00873B6C">
              <w:rPr>
                <w:sz w:val="16"/>
                <w:szCs w:val="16"/>
              </w:rPr>
              <w:t>0648</w:t>
            </w:r>
          </w:p>
        </w:tc>
        <w:tc>
          <w:tcPr>
            <w:tcW w:w="425" w:type="dxa"/>
            <w:shd w:val="solid" w:color="FFFFFF" w:fill="auto"/>
          </w:tcPr>
          <w:p w14:paraId="4F6197E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E0D27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B218C6" w14:textId="77777777" w:rsidR="00D40151" w:rsidRPr="00873B6C" w:rsidRDefault="00D40151" w:rsidP="009D14FB">
            <w:pPr>
              <w:pStyle w:val="TAL"/>
              <w:rPr>
                <w:sz w:val="16"/>
                <w:szCs w:val="16"/>
              </w:rPr>
            </w:pPr>
            <w:r w:rsidRPr="00873B6C">
              <w:rPr>
                <w:sz w:val="16"/>
                <w:szCs w:val="16"/>
              </w:rPr>
              <w:t>Connections on Default Configured NSSAI</w:t>
            </w:r>
          </w:p>
        </w:tc>
        <w:tc>
          <w:tcPr>
            <w:tcW w:w="708" w:type="dxa"/>
            <w:shd w:val="solid" w:color="FFFFFF" w:fill="auto"/>
          </w:tcPr>
          <w:p w14:paraId="106D165C" w14:textId="77777777" w:rsidR="00D40151" w:rsidRPr="00873B6C" w:rsidRDefault="00D40151" w:rsidP="009D14FB">
            <w:pPr>
              <w:pStyle w:val="TAC"/>
              <w:rPr>
                <w:sz w:val="16"/>
                <w:szCs w:val="16"/>
              </w:rPr>
            </w:pPr>
            <w:r w:rsidRPr="00873B6C">
              <w:rPr>
                <w:sz w:val="16"/>
                <w:szCs w:val="16"/>
              </w:rPr>
              <w:t>15.4.0</w:t>
            </w:r>
          </w:p>
        </w:tc>
      </w:tr>
      <w:tr w:rsidR="00D40151" w:rsidRPr="00873B6C" w14:paraId="3F8ABE68" w14:textId="77777777" w:rsidTr="009D14FB">
        <w:tc>
          <w:tcPr>
            <w:tcW w:w="800" w:type="dxa"/>
            <w:shd w:val="solid" w:color="FFFFFF" w:fill="auto"/>
          </w:tcPr>
          <w:p w14:paraId="3C81EB1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F238DC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37B6F"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0AA35799" w14:textId="77777777" w:rsidR="00D40151" w:rsidRPr="00873B6C" w:rsidRDefault="00D40151" w:rsidP="009D14FB">
            <w:pPr>
              <w:pStyle w:val="TAL"/>
              <w:rPr>
                <w:sz w:val="16"/>
                <w:szCs w:val="16"/>
              </w:rPr>
            </w:pPr>
            <w:r w:rsidRPr="00873B6C">
              <w:rPr>
                <w:sz w:val="16"/>
                <w:szCs w:val="16"/>
              </w:rPr>
              <w:t>0651</w:t>
            </w:r>
          </w:p>
        </w:tc>
        <w:tc>
          <w:tcPr>
            <w:tcW w:w="425" w:type="dxa"/>
            <w:shd w:val="solid" w:color="FFFFFF" w:fill="auto"/>
          </w:tcPr>
          <w:p w14:paraId="37644F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40BC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9ABA9" w14:textId="43145DDE" w:rsidR="00D40151" w:rsidRPr="00873B6C" w:rsidRDefault="00D40151" w:rsidP="009D14FB">
            <w:pPr>
              <w:pStyle w:val="TAL"/>
              <w:rPr>
                <w:sz w:val="16"/>
                <w:szCs w:val="16"/>
              </w:rPr>
            </w:pPr>
            <w:r w:rsidRPr="00873B6C">
              <w:rPr>
                <w:sz w:val="16"/>
                <w:szCs w:val="16"/>
              </w:rPr>
              <w:t>Correction and clarification for CM-CONNECTED with RRC Inactive state</w:t>
            </w:r>
          </w:p>
        </w:tc>
        <w:tc>
          <w:tcPr>
            <w:tcW w:w="708" w:type="dxa"/>
            <w:shd w:val="solid" w:color="FFFFFF" w:fill="auto"/>
          </w:tcPr>
          <w:p w14:paraId="3ABB53CD" w14:textId="77777777" w:rsidR="00D40151" w:rsidRPr="00873B6C" w:rsidRDefault="00D40151" w:rsidP="009D14FB">
            <w:pPr>
              <w:pStyle w:val="TAC"/>
              <w:rPr>
                <w:sz w:val="16"/>
                <w:szCs w:val="16"/>
              </w:rPr>
            </w:pPr>
            <w:r w:rsidRPr="00873B6C">
              <w:rPr>
                <w:sz w:val="16"/>
                <w:szCs w:val="16"/>
              </w:rPr>
              <w:t>15.4.0</w:t>
            </w:r>
          </w:p>
        </w:tc>
      </w:tr>
      <w:tr w:rsidR="00D40151" w:rsidRPr="00873B6C" w14:paraId="5BB4A111" w14:textId="77777777" w:rsidTr="009D14FB">
        <w:tc>
          <w:tcPr>
            <w:tcW w:w="800" w:type="dxa"/>
            <w:shd w:val="solid" w:color="FFFFFF" w:fill="auto"/>
          </w:tcPr>
          <w:p w14:paraId="48B77AF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1F43D4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1DEA7F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5DDFE1A" w14:textId="77777777" w:rsidR="00D40151" w:rsidRPr="00873B6C" w:rsidRDefault="00D40151" w:rsidP="009D14FB">
            <w:pPr>
              <w:pStyle w:val="TAL"/>
              <w:rPr>
                <w:sz w:val="16"/>
                <w:szCs w:val="16"/>
              </w:rPr>
            </w:pPr>
            <w:r w:rsidRPr="00873B6C">
              <w:rPr>
                <w:sz w:val="16"/>
                <w:szCs w:val="16"/>
              </w:rPr>
              <w:t>0653</w:t>
            </w:r>
          </w:p>
        </w:tc>
        <w:tc>
          <w:tcPr>
            <w:tcW w:w="425" w:type="dxa"/>
            <w:shd w:val="solid" w:color="FFFFFF" w:fill="auto"/>
          </w:tcPr>
          <w:p w14:paraId="106A09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032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AAFFBD" w14:textId="77777777" w:rsidR="00D40151" w:rsidRPr="00873B6C" w:rsidRDefault="00D40151" w:rsidP="009D14FB">
            <w:pPr>
              <w:pStyle w:val="TAL"/>
              <w:rPr>
                <w:sz w:val="16"/>
                <w:szCs w:val="16"/>
              </w:rPr>
            </w:pPr>
            <w:r w:rsidRPr="00873B6C">
              <w:rPr>
                <w:sz w:val="16"/>
                <w:szCs w:val="16"/>
              </w:rPr>
              <w:t>SUPI definition and NAI format</w:t>
            </w:r>
          </w:p>
        </w:tc>
        <w:tc>
          <w:tcPr>
            <w:tcW w:w="708" w:type="dxa"/>
            <w:shd w:val="solid" w:color="FFFFFF" w:fill="auto"/>
          </w:tcPr>
          <w:p w14:paraId="0621D9FE" w14:textId="77777777" w:rsidR="00D40151" w:rsidRPr="00873B6C" w:rsidRDefault="00D40151" w:rsidP="009D14FB">
            <w:pPr>
              <w:pStyle w:val="TAC"/>
              <w:rPr>
                <w:sz w:val="16"/>
                <w:szCs w:val="16"/>
              </w:rPr>
            </w:pPr>
            <w:r w:rsidRPr="00873B6C">
              <w:rPr>
                <w:sz w:val="16"/>
                <w:szCs w:val="16"/>
              </w:rPr>
              <w:t>15.4.0</w:t>
            </w:r>
          </w:p>
        </w:tc>
      </w:tr>
      <w:tr w:rsidR="00D40151" w:rsidRPr="00873B6C" w14:paraId="1FD8E367" w14:textId="77777777" w:rsidTr="009D14FB">
        <w:tc>
          <w:tcPr>
            <w:tcW w:w="800" w:type="dxa"/>
            <w:shd w:val="solid" w:color="FFFFFF" w:fill="auto"/>
          </w:tcPr>
          <w:p w14:paraId="3B93E11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E257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C60FDD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7FF7A567" w14:textId="77777777" w:rsidR="00D40151" w:rsidRPr="00873B6C" w:rsidRDefault="00D40151" w:rsidP="009D14FB">
            <w:pPr>
              <w:pStyle w:val="TAL"/>
              <w:rPr>
                <w:sz w:val="16"/>
                <w:szCs w:val="16"/>
              </w:rPr>
            </w:pPr>
            <w:r w:rsidRPr="00873B6C">
              <w:rPr>
                <w:sz w:val="16"/>
                <w:szCs w:val="16"/>
              </w:rPr>
              <w:t>0655</w:t>
            </w:r>
          </w:p>
        </w:tc>
        <w:tc>
          <w:tcPr>
            <w:tcW w:w="425" w:type="dxa"/>
            <w:shd w:val="solid" w:color="FFFFFF" w:fill="auto"/>
          </w:tcPr>
          <w:p w14:paraId="5A9161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5144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2CF7E" w14:textId="77777777" w:rsidR="00D40151" w:rsidRPr="00873B6C" w:rsidRDefault="00D40151" w:rsidP="009D14FB">
            <w:pPr>
              <w:pStyle w:val="TAL"/>
              <w:rPr>
                <w:sz w:val="16"/>
                <w:szCs w:val="16"/>
              </w:rPr>
            </w:pPr>
            <w:r w:rsidRPr="00873B6C">
              <w:rPr>
                <w:sz w:val="16"/>
                <w:szCs w:val="16"/>
              </w:rPr>
              <w:t>Addition of abbreviations</w:t>
            </w:r>
          </w:p>
        </w:tc>
        <w:tc>
          <w:tcPr>
            <w:tcW w:w="708" w:type="dxa"/>
            <w:shd w:val="solid" w:color="FFFFFF" w:fill="auto"/>
          </w:tcPr>
          <w:p w14:paraId="54CEE29F" w14:textId="77777777" w:rsidR="00D40151" w:rsidRPr="00873B6C" w:rsidRDefault="00D40151" w:rsidP="009D14FB">
            <w:pPr>
              <w:pStyle w:val="TAC"/>
              <w:rPr>
                <w:sz w:val="16"/>
                <w:szCs w:val="16"/>
              </w:rPr>
            </w:pPr>
            <w:r w:rsidRPr="00873B6C">
              <w:rPr>
                <w:sz w:val="16"/>
                <w:szCs w:val="16"/>
              </w:rPr>
              <w:t>15.4.0</w:t>
            </w:r>
          </w:p>
        </w:tc>
      </w:tr>
      <w:tr w:rsidR="00D40151" w:rsidRPr="00873B6C" w14:paraId="7A228F3F" w14:textId="77777777" w:rsidTr="009D14FB">
        <w:tc>
          <w:tcPr>
            <w:tcW w:w="800" w:type="dxa"/>
            <w:shd w:val="solid" w:color="FFFFFF" w:fill="auto"/>
          </w:tcPr>
          <w:p w14:paraId="5E98A0A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0576C3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DFACD5"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3F65753" w14:textId="77777777" w:rsidR="00D40151" w:rsidRPr="00873B6C" w:rsidRDefault="00D40151" w:rsidP="009D14FB">
            <w:pPr>
              <w:pStyle w:val="TAL"/>
              <w:rPr>
                <w:sz w:val="16"/>
                <w:szCs w:val="16"/>
              </w:rPr>
            </w:pPr>
            <w:r w:rsidRPr="00873B6C">
              <w:rPr>
                <w:sz w:val="16"/>
                <w:szCs w:val="16"/>
              </w:rPr>
              <w:t>0656</w:t>
            </w:r>
          </w:p>
        </w:tc>
        <w:tc>
          <w:tcPr>
            <w:tcW w:w="425" w:type="dxa"/>
            <w:shd w:val="solid" w:color="FFFFFF" w:fill="auto"/>
          </w:tcPr>
          <w:p w14:paraId="3C80CCD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4401F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8AD83" w14:textId="77777777" w:rsidR="00D40151" w:rsidRPr="00873B6C" w:rsidRDefault="00D40151" w:rsidP="009D14FB">
            <w:pPr>
              <w:pStyle w:val="TAL"/>
              <w:rPr>
                <w:sz w:val="16"/>
                <w:szCs w:val="16"/>
              </w:rPr>
            </w:pPr>
            <w:r w:rsidRPr="00873B6C">
              <w:rPr>
                <w:sz w:val="16"/>
                <w:szCs w:val="16"/>
              </w:rPr>
              <w:t>Network controlled NSSAI for SR-related Access Stratum connection establishment</w:t>
            </w:r>
          </w:p>
        </w:tc>
        <w:tc>
          <w:tcPr>
            <w:tcW w:w="708" w:type="dxa"/>
            <w:shd w:val="solid" w:color="FFFFFF" w:fill="auto"/>
          </w:tcPr>
          <w:p w14:paraId="36F54345" w14:textId="77777777" w:rsidR="00D40151" w:rsidRPr="00873B6C" w:rsidRDefault="00D40151" w:rsidP="009D14FB">
            <w:pPr>
              <w:pStyle w:val="TAC"/>
              <w:rPr>
                <w:sz w:val="16"/>
                <w:szCs w:val="16"/>
              </w:rPr>
            </w:pPr>
            <w:r w:rsidRPr="00873B6C">
              <w:rPr>
                <w:sz w:val="16"/>
                <w:szCs w:val="16"/>
              </w:rPr>
              <w:t>15.4.0</w:t>
            </w:r>
          </w:p>
        </w:tc>
      </w:tr>
      <w:tr w:rsidR="00D40151" w:rsidRPr="00873B6C" w14:paraId="78C8B78B" w14:textId="77777777" w:rsidTr="009D14FB">
        <w:tc>
          <w:tcPr>
            <w:tcW w:w="800" w:type="dxa"/>
            <w:shd w:val="solid" w:color="FFFFFF" w:fill="auto"/>
          </w:tcPr>
          <w:p w14:paraId="1ADE544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54135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A75D700" w14:textId="77777777" w:rsidR="00D40151" w:rsidRPr="00873B6C" w:rsidRDefault="00D40151" w:rsidP="009D14FB">
            <w:pPr>
              <w:pStyle w:val="TAC"/>
              <w:rPr>
                <w:sz w:val="16"/>
                <w:szCs w:val="16"/>
              </w:rPr>
            </w:pPr>
            <w:r w:rsidRPr="00873B6C">
              <w:rPr>
                <w:sz w:val="16"/>
                <w:szCs w:val="16"/>
              </w:rPr>
              <w:t>SP-181195</w:t>
            </w:r>
          </w:p>
        </w:tc>
        <w:tc>
          <w:tcPr>
            <w:tcW w:w="567" w:type="dxa"/>
            <w:shd w:val="solid" w:color="FFFFFF" w:fill="auto"/>
          </w:tcPr>
          <w:p w14:paraId="75C60D43" w14:textId="77777777" w:rsidR="00D40151" w:rsidRPr="00873B6C" w:rsidRDefault="00D40151" w:rsidP="009D14FB">
            <w:pPr>
              <w:pStyle w:val="TAL"/>
              <w:rPr>
                <w:sz w:val="16"/>
                <w:szCs w:val="16"/>
              </w:rPr>
            </w:pPr>
            <w:r w:rsidRPr="00873B6C">
              <w:rPr>
                <w:sz w:val="16"/>
                <w:szCs w:val="16"/>
              </w:rPr>
              <w:t>0660</w:t>
            </w:r>
          </w:p>
        </w:tc>
        <w:tc>
          <w:tcPr>
            <w:tcW w:w="425" w:type="dxa"/>
            <w:shd w:val="solid" w:color="FFFFFF" w:fill="auto"/>
          </w:tcPr>
          <w:p w14:paraId="49F7C39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1185D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B61DE6" w14:textId="77777777" w:rsidR="00D40151" w:rsidRPr="00873B6C" w:rsidRDefault="00D40151" w:rsidP="009D14FB">
            <w:pPr>
              <w:pStyle w:val="TAL"/>
              <w:rPr>
                <w:sz w:val="16"/>
                <w:szCs w:val="16"/>
              </w:rPr>
            </w:pPr>
            <w:r w:rsidRPr="00873B6C">
              <w:rPr>
                <w:sz w:val="16"/>
                <w:szCs w:val="16"/>
              </w:rPr>
              <w:t>Unified Access Control clarification and triggers</w:t>
            </w:r>
          </w:p>
        </w:tc>
        <w:tc>
          <w:tcPr>
            <w:tcW w:w="708" w:type="dxa"/>
            <w:shd w:val="solid" w:color="FFFFFF" w:fill="auto"/>
          </w:tcPr>
          <w:p w14:paraId="0BA5F585" w14:textId="77777777" w:rsidR="00D40151" w:rsidRPr="00873B6C" w:rsidRDefault="00D40151" w:rsidP="009D14FB">
            <w:pPr>
              <w:pStyle w:val="TAC"/>
              <w:rPr>
                <w:sz w:val="16"/>
                <w:szCs w:val="16"/>
              </w:rPr>
            </w:pPr>
            <w:r w:rsidRPr="00873B6C">
              <w:rPr>
                <w:sz w:val="16"/>
                <w:szCs w:val="16"/>
              </w:rPr>
              <w:t>15.4.0</w:t>
            </w:r>
          </w:p>
        </w:tc>
      </w:tr>
      <w:tr w:rsidR="00D40151" w:rsidRPr="00873B6C" w14:paraId="2A9B4669" w14:textId="77777777" w:rsidTr="009D14FB">
        <w:tc>
          <w:tcPr>
            <w:tcW w:w="800" w:type="dxa"/>
            <w:shd w:val="solid" w:color="FFFFFF" w:fill="auto"/>
          </w:tcPr>
          <w:p w14:paraId="473653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A31D1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2DA99A"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6D05688" w14:textId="77777777" w:rsidR="00D40151" w:rsidRPr="00873B6C" w:rsidRDefault="00D40151" w:rsidP="009D14FB">
            <w:pPr>
              <w:pStyle w:val="TAL"/>
              <w:rPr>
                <w:sz w:val="16"/>
                <w:szCs w:val="16"/>
              </w:rPr>
            </w:pPr>
            <w:r w:rsidRPr="00873B6C">
              <w:rPr>
                <w:sz w:val="16"/>
                <w:szCs w:val="16"/>
              </w:rPr>
              <w:t>0661</w:t>
            </w:r>
          </w:p>
        </w:tc>
        <w:tc>
          <w:tcPr>
            <w:tcW w:w="425" w:type="dxa"/>
            <w:shd w:val="solid" w:color="FFFFFF" w:fill="auto"/>
          </w:tcPr>
          <w:p w14:paraId="119474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3BA03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7E8BAB" w14:textId="77777777" w:rsidR="00D40151" w:rsidRPr="00873B6C" w:rsidRDefault="00D40151" w:rsidP="009D14FB">
            <w:pPr>
              <w:pStyle w:val="TAL"/>
              <w:rPr>
                <w:sz w:val="16"/>
                <w:szCs w:val="16"/>
              </w:rPr>
            </w:pPr>
            <w:r w:rsidRPr="00873B6C">
              <w:rPr>
                <w:sz w:val="16"/>
                <w:szCs w:val="16"/>
              </w:rPr>
              <w:t>Data Volume Reporting for Option 4/7</w:t>
            </w:r>
          </w:p>
        </w:tc>
        <w:tc>
          <w:tcPr>
            <w:tcW w:w="708" w:type="dxa"/>
            <w:shd w:val="solid" w:color="FFFFFF" w:fill="auto"/>
          </w:tcPr>
          <w:p w14:paraId="32C0D43F" w14:textId="77777777" w:rsidR="00D40151" w:rsidRPr="00873B6C" w:rsidRDefault="00D40151" w:rsidP="009D14FB">
            <w:pPr>
              <w:pStyle w:val="TAC"/>
              <w:rPr>
                <w:sz w:val="16"/>
                <w:szCs w:val="16"/>
              </w:rPr>
            </w:pPr>
            <w:r w:rsidRPr="00873B6C">
              <w:rPr>
                <w:sz w:val="16"/>
                <w:szCs w:val="16"/>
              </w:rPr>
              <w:t>15.4.0</w:t>
            </w:r>
          </w:p>
        </w:tc>
      </w:tr>
      <w:tr w:rsidR="00D40151" w:rsidRPr="00873B6C" w14:paraId="77551FCD" w14:textId="77777777" w:rsidTr="009D14FB">
        <w:tc>
          <w:tcPr>
            <w:tcW w:w="800" w:type="dxa"/>
            <w:shd w:val="solid" w:color="FFFFFF" w:fill="auto"/>
          </w:tcPr>
          <w:p w14:paraId="21E8F59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22C5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DEE4EBA"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2A4F0898" w14:textId="77777777" w:rsidR="00D40151" w:rsidRPr="00873B6C" w:rsidRDefault="00D40151" w:rsidP="009D14FB">
            <w:pPr>
              <w:pStyle w:val="TAL"/>
              <w:rPr>
                <w:sz w:val="16"/>
                <w:szCs w:val="16"/>
              </w:rPr>
            </w:pPr>
            <w:r w:rsidRPr="00873B6C">
              <w:rPr>
                <w:sz w:val="16"/>
                <w:szCs w:val="16"/>
              </w:rPr>
              <w:t>0662</w:t>
            </w:r>
          </w:p>
        </w:tc>
        <w:tc>
          <w:tcPr>
            <w:tcW w:w="425" w:type="dxa"/>
            <w:shd w:val="solid" w:color="FFFFFF" w:fill="auto"/>
          </w:tcPr>
          <w:p w14:paraId="3509781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750C3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658C6C" w14:textId="77777777" w:rsidR="00D40151" w:rsidRPr="00873B6C" w:rsidRDefault="00D40151" w:rsidP="009D14FB">
            <w:pPr>
              <w:pStyle w:val="TAL"/>
              <w:rPr>
                <w:sz w:val="16"/>
                <w:szCs w:val="16"/>
              </w:rPr>
            </w:pPr>
            <w:r w:rsidRPr="00873B6C">
              <w:rPr>
                <w:sz w:val="16"/>
                <w:szCs w:val="16"/>
              </w:rPr>
              <w:t>Configuration Transfer Procedure</w:t>
            </w:r>
          </w:p>
        </w:tc>
        <w:tc>
          <w:tcPr>
            <w:tcW w:w="708" w:type="dxa"/>
            <w:shd w:val="solid" w:color="FFFFFF" w:fill="auto"/>
          </w:tcPr>
          <w:p w14:paraId="52C8AB01" w14:textId="77777777" w:rsidR="00D40151" w:rsidRPr="00873B6C" w:rsidRDefault="00D40151" w:rsidP="009D14FB">
            <w:pPr>
              <w:pStyle w:val="TAC"/>
              <w:rPr>
                <w:sz w:val="16"/>
                <w:szCs w:val="16"/>
              </w:rPr>
            </w:pPr>
            <w:r w:rsidRPr="00873B6C">
              <w:rPr>
                <w:sz w:val="16"/>
                <w:szCs w:val="16"/>
              </w:rPr>
              <w:t>15.4.0</w:t>
            </w:r>
          </w:p>
        </w:tc>
      </w:tr>
      <w:tr w:rsidR="00D40151" w:rsidRPr="00873B6C" w14:paraId="4A1B87E6" w14:textId="77777777" w:rsidTr="009D14FB">
        <w:tc>
          <w:tcPr>
            <w:tcW w:w="800" w:type="dxa"/>
            <w:shd w:val="solid" w:color="FFFFFF" w:fill="auto"/>
          </w:tcPr>
          <w:p w14:paraId="17B1ECE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DAA72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4B23F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7B069D1" w14:textId="77777777" w:rsidR="00D40151" w:rsidRPr="00873B6C" w:rsidRDefault="00D40151" w:rsidP="009D14FB">
            <w:pPr>
              <w:pStyle w:val="TAL"/>
              <w:rPr>
                <w:sz w:val="16"/>
                <w:szCs w:val="16"/>
              </w:rPr>
            </w:pPr>
            <w:r w:rsidRPr="00873B6C">
              <w:rPr>
                <w:sz w:val="16"/>
                <w:szCs w:val="16"/>
              </w:rPr>
              <w:t>0666</w:t>
            </w:r>
          </w:p>
        </w:tc>
        <w:tc>
          <w:tcPr>
            <w:tcW w:w="425" w:type="dxa"/>
            <w:shd w:val="solid" w:color="FFFFFF" w:fill="auto"/>
          </w:tcPr>
          <w:p w14:paraId="05D846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51B32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66D387" w14:textId="77777777" w:rsidR="00D40151" w:rsidRPr="00873B6C" w:rsidRDefault="00D40151" w:rsidP="009D14FB">
            <w:pPr>
              <w:pStyle w:val="TAL"/>
              <w:rPr>
                <w:sz w:val="16"/>
                <w:szCs w:val="16"/>
              </w:rPr>
            </w:pPr>
            <w:r w:rsidRPr="00873B6C">
              <w:rPr>
                <w:sz w:val="16"/>
                <w:szCs w:val="16"/>
              </w:rPr>
              <w:t>Avoiding overloading the target of AMF Load Re-Balancing</w:t>
            </w:r>
          </w:p>
        </w:tc>
        <w:tc>
          <w:tcPr>
            <w:tcW w:w="708" w:type="dxa"/>
            <w:shd w:val="solid" w:color="FFFFFF" w:fill="auto"/>
          </w:tcPr>
          <w:p w14:paraId="76CDA40D" w14:textId="77777777" w:rsidR="00D40151" w:rsidRPr="00873B6C" w:rsidRDefault="00D40151" w:rsidP="009D14FB">
            <w:pPr>
              <w:pStyle w:val="TAC"/>
              <w:rPr>
                <w:sz w:val="16"/>
                <w:szCs w:val="16"/>
              </w:rPr>
            </w:pPr>
            <w:r w:rsidRPr="00873B6C">
              <w:rPr>
                <w:sz w:val="16"/>
                <w:szCs w:val="16"/>
              </w:rPr>
              <w:t>15.4.0</w:t>
            </w:r>
          </w:p>
        </w:tc>
      </w:tr>
      <w:tr w:rsidR="00D40151" w:rsidRPr="00873B6C" w14:paraId="4AC73073" w14:textId="77777777" w:rsidTr="009D14FB">
        <w:tc>
          <w:tcPr>
            <w:tcW w:w="800" w:type="dxa"/>
            <w:shd w:val="solid" w:color="FFFFFF" w:fill="auto"/>
          </w:tcPr>
          <w:p w14:paraId="1D39621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D74D68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65718DD"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1661C0FC" w14:textId="77777777" w:rsidR="00D40151" w:rsidRPr="00873B6C" w:rsidRDefault="00D40151" w:rsidP="009D14FB">
            <w:pPr>
              <w:pStyle w:val="TAL"/>
              <w:rPr>
                <w:sz w:val="16"/>
                <w:szCs w:val="16"/>
              </w:rPr>
            </w:pPr>
            <w:r w:rsidRPr="00873B6C">
              <w:rPr>
                <w:sz w:val="16"/>
                <w:szCs w:val="16"/>
              </w:rPr>
              <w:t>0667</w:t>
            </w:r>
          </w:p>
        </w:tc>
        <w:tc>
          <w:tcPr>
            <w:tcW w:w="425" w:type="dxa"/>
            <w:shd w:val="solid" w:color="FFFFFF" w:fill="auto"/>
          </w:tcPr>
          <w:p w14:paraId="3F3550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5287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2129D9" w14:textId="77777777" w:rsidR="00D40151" w:rsidRPr="00873B6C" w:rsidRDefault="00D40151" w:rsidP="009D14FB">
            <w:pPr>
              <w:pStyle w:val="TAL"/>
              <w:rPr>
                <w:sz w:val="16"/>
                <w:szCs w:val="16"/>
              </w:rPr>
            </w:pPr>
            <w:r w:rsidRPr="00873B6C">
              <w:rPr>
                <w:sz w:val="16"/>
                <w:szCs w:val="16"/>
              </w:rPr>
              <w:t>UE storage of NSSAI and associated mapping</w:t>
            </w:r>
          </w:p>
        </w:tc>
        <w:tc>
          <w:tcPr>
            <w:tcW w:w="708" w:type="dxa"/>
            <w:shd w:val="solid" w:color="FFFFFF" w:fill="auto"/>
          </w:tcPr>
          <w:p w14:paraId="1B4F42ED" w14:textId="77777777" w:rsidR="00D40151" w:rsidRPr="00873B6C" w:rsidRDefault="00D40151" w:rsidP="009D14FB">
            <w:pPr>
              <w:pStyle w:val="TAC"/>
              <w:rPr>
                <w:sz w:val="16"/>
                <w:szCs w:val="16"/>
              </w:rPr>
            </w:pPr>
            <w:r w:rsidRPr="00873B6C">
              <w:rPr>
                <w:sz w:val="16"/>
                <w:szCs w:val="16"/>
              </w:rPr>
              <w:t>15.4.0</w:t>
            </w:r>
          </w:p>
        </w:tc>
      </w:tr>
      <w:tr w:rsidR="00D40151" w:rsidRPr="00873B6C" w14:paraId="64427C26" w14:textId="77777777" w:rsidTr="009D14FB">
        <w:tc>
          <w:tcPr>
            <w:tcW w:w="800" w:type="dxa"/>
            <w:shd w:val="solid" w:color="FFFFFF" w:fill="auto"/>
          </w:tcPr>
          <w:p w14:paraId="569A880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60CBF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97C586D"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2594E2D" w14:textId="77777777" w:rsidR="00D40151" w:rsidRPr="00873B6C" w:rsidRDefault="00D40151" w:rsidP="009D14FB">
            <w:pPr>
              <w:pStyle w:val="TAL"/>
              <w:rPr>
                <w:sz w:val="16"/>
                <w:szCs w:val="16"/>
              </w:rPr>
            </w:pPr>
            <w:r w:rsidRPr="00873B6C">
              <w:rPr>
                <w:sz w:val="16"/>
                <w:szCs w:val="16"/>
              </w:rPr>
              <w:t>0668</w:t>
            </w:r>
          </w:p>
        </w:tc>
        <w:tc>
          <w:tcPr>
            <w:tcW w:w="425" w:type="dxa"/>
            <w:shd w:val="solid" w:color="FFFFFF" w:fill="auto"/>
          </w:tcPr>
          <w:p w14:paraId="2718EE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70B9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842CC8" w14:textId="77777777" w:rsidR="00D40151" w:rsidRPr="00873B6C" w:rsidRDefault="00D40151" w:rsidP="009D14FB">
            <w:pPr>
              <w:pStyle w:val="TAL"/>
              <w:rPr>
                <w:sz w:val="16"/>
                <w:szCs w:val="16"/>
              </w:rPr>
            </w:pPr>
            <w:r w:rsidRPr="00873B6C">
              <w:rPr>
                <w:sz w:val="16"/>
                <w:szCs w:val="16"/>
              </w:rPr>
              <w:t>Clarification of PS Voice Support for 3GPP and non-3GPP</w:t>
            </w:r>
          </w:p>
        </w:tc>
        <w:tc>
          <w:tcPr>
            <w:tcW w:w="708" w:type="dxa"/>
            <w:shd w:val="solid" w:color="FFFFFF" w:fill="auto"/>
          </w:tcPr>
          <w:p w14:paraId="1EB6C223" w14:textId="77777777" w:rsidR="00D40151" w:rsidRPr="00873B6C" w:rsidRDefault="00D40151" w:rsidP="009D14FB">
            <w:pPr>
              <w:pStyle w:val="TAC"/>
              <w:rPr>
                <w:sz w:val="16"/>
                <w:szCs w:val="16"/>
              </w:rPr>
            </w:pPr>
            <w:r w:rsidRPr="00873B6C">
              <w:rPr>
                <w:sz w:val="16"/>
                <w:szCs w:val="16"/>
              </w:rPr>
              <w:t>15.4.0</w:t>
            </w:r>
          </w:p>
        </w:tc>
      </w:tr>
      <w:tr w:rsidR="00D40151" w:rsidRPr="00873B6C" w14:paraId="1FD2B225" w14:textId="77777777" w:rsidTr="009D14FB">
        <w:tc>
          <w:tcPr>
            <w:tcW w:w="800" w:type="dxa"/>
            <w:shd w:val="solid" w:color="FFFFFF" w:fill="auto"/>
          </w:tcPr>
          <w:p w14:paraId="65A1A9E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00C7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6E15BB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E898B4C" w14:textId="77777777" w:rsidR="00D40151" w:rsidRPr="00873B6C" w:rsidRDefault="00D40151" w:rsidP="009D14FB">
            <w:pPr>
              <w:pStyle w:val="TAL"/>
              <w:rPr>
                <w:sz w:val="16"/>
                <w:szCs w:val="16"/>
              </w:rPr>
            </w:pPr>
            <w:r w:rsidRPr="00873B6C">
              <w:rPr>
                <w:sz w:val="16"/>
                <w:szCs w:val="16"/>
              </w:rPr>
              <w:t>0669</w:t>
            </w:r>
          </w:p>
        </w:tc>
        <w:tc>
          <w:tcPr>
            <w:tcW w:w="425" w:type="dxa"/>
            <w:shd w:val="solid" w:color="FFFFFF" w:fill="auto"/>
          </w:tcPr>
          <w:p w14:paraId="2DB1C5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F04A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3ECEA" w14:textId="77777777" w:rsidR="00D40151" w:rsidRPr="00873B6C" w:rsidRDefault="00D40151" w:rsidP="009D14FB">
            <w:pPr>
              <w:pStyle w:val="TAL"/>
              <w:rPr>
                <w:sz w:val="16"/>
                <w:szCs w:val="16"/>
              </w:rPr>
            </w:pPr>
            <w:r w:rsidRPr="00873B6C">
              <w:rPr>
                <w:sz w:val="16"/>
                <w:szCs w:val="16"/>
              </w:rPr>
              <w:t>Secondary authentication update</w:t>
            </w:r>
          </w:p>
        </w:tc>
        <w:tc>
          <w:tcPr>
            <w:tcW w:w="708" w:type="dxa"/>
            <w:shd w:val="solid" w:color="FFFFFF" w:fill="auto"/>
          </w:tcPr>
          <w:p w14:paraId="46B4C412" w14:textId="77777777" w:rsidR="00D40151" w:rsidRPr="00873B6C" w:rsidRDefault="00D40151" w:rsidP="009D14FB">
            <w:pPr>
              <w:pStyle w:val="TAC"/>
              <w:rPr>
                <w:sz w:val="16"/>
                <w:szCs w:val="16"/>
              </w:rPr>
            </w:pPr>
            <w:r w:rsidRPr="00873B6C">
              <w:rPr>
                <w:sz w:val="16"/>
                <w:szCs w:val="16"/>
              </w:rPr>
              <w:t>15.4.0</w:t>
            </w:r>
          </w:p>
        </w:tc>
      </w:tr>
      <w:tr w:rsidR="00D40151" w:rsidRPr="00873B6C" w14:paraId="26841CC6" w14:textId="77777777" w:rsidTr="009D14FB">
        <w:tc>
          <w:tcPr>
            <w:tcW w:w="800" w:type="dxa"/>
            <w:shd w:val="solid" w:color="FFFFFF" w:fill="auto"/>
          </w:tcPr>
          <w:p w14:paraId="7108F37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719EC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E63F0B"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00D6CBA" w14:textId="77777777" w:rsidR="00D40151" w:rsidRPr="00873B6C" w:rsidRDefault="00D40151" w:rsidP="009D14FB">
            <w:pPr>
              <w:pStyle w:val="TAL"/>
              <w:rPr>
                <w:sz w:val="16"/>
                <w:szCs w:val="16"/>
              </w:rPr>
            </w:pPr>
            <w:r w:rsidRPr="00873B6C">
              <w:rPr>
                <w:sz w:val="16"/>
                <w:szCs w:val="16"/>
              </w:rPr>
              <w:t>0671</w:t>
            </w:r>
          </w:p>
        </w:tc>
        <w:tc>
          <w:tcPr>
            <w:tcW w:w="425" w:type="dxa"/>
            <w:shd w:val="solid" w:color="FFFFFF" w:fill="auto"/>
          </w:tcPr>
          <w:p w14:paraId="2E10EC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47B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2B48C" w14:textId="77777777" w:rsidR="00D40151" w:rsidRPr="00873B6C" w:rsidRDefault="00D40151" w:rsidP="009D14FB">
            <w:pPr>
              <w:pStyle w:val="TAL"/>
              <w:rPr>
                <w:sz w:val="16"/>
                <w:szCs w:val="16"/>
              </w:rPr>
            </w:pPr>
            <w:r w:rsidRPr="00873B6C">
              <w:rPr>
                <w:sz w:val="16"/>
                <w:szCs w:val="16"/>
              </w:rPr>
              <w:t>Emergency registration in a normally camped cell</w:t>
            </w:r>
          </w:p>
        </w:tc>
        <w:tc>
          <w:tcPr>
            <w:tcW w:w="708" w:type="dxa"/>
            <w:shd w:val="solid" w:color="FFFFFF" w:fill="auto"/>
          </w:tcPr>
          <w:p w14:paraId="1EB5261E" w14:textId="77777777" w:rsidR="00D40151" w:rsidRPr="00873B6C" w:rsidRDefault="00D40151" w:rsidP="009D14FB">
            <w:pPr>
              <w:pStyle w:val="TAC"/>
              <w:rPr>
                <w:sz w:val="16"/>
                <w:szCs w:val="16"/>
              </w:rPr>
            </w:pPr>
            <w:r w:rsidRPr="00873B6C">
              <w:rPr>
                <w:sz w:val="16"/>
                <w:szCs w:val="16"/>
              </w:rPr>
              <w:t>15.4.0</w:t>
            </w:r>
          </w:p>
        </w:tc>
      </w:tr>
      <w:tr w:rsidR="00D40151" w:rsidRPr="00873B6C" w14:paraId="67B97EB6" w14:textId="77777777" w:rsidTr="009D14FB">
        <w:tc>
          <w:tcPr>
            <w:tcW w:w="800" w:type="dxa"/>
            <w:shd w:val="solid" w:color="FFFFFF" w:fill="auto"/>
          </w:tcPr>
          <w:p w14:paraId="3550A38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19E7CC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826FA5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3A5E15FF" w14:textId="77777777" w:rsidR="00D40151" w:rsidRPr="00873B6C" w:rsidRDefault="00D40151" w:rsidP="009D14FB">
            <w:pPr>
              <w:pStyle w:val="TAL"/>
              <w:rPr>
                <w:sz w:val="16"/>
                <w:szCs w:val="16"/>
              </w:rPr>
            </w:pPr>
            <w:r w:rsidRPr="00873B6C">
              <w:rPr>
                <w:sz w:val="16"/>
                <w:szCs w:val="16"/>
              </w:rPr>
              <w:t xml:space="preserve"> 0672</w:t>
            </w:r>
          </w:p>
        </w:tc>
        <w:tc>
          <w:tcPr>
            <w:tcW w:w="425" w:type="dxa"/>
            <w:shd w:val="solid" w:color="FFFFFF" w:fill="auto"/>
          </w:tcPr>
          <w:p w14:paraId="467EBB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3F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632756" w14:textId="77777777" w:rsidR="00D40151" w:rsidRPr="00873B6C" w:rsidRDefault="00D40151" w:rsidP="009D14FB">
            <w:pPr>
              <w:pStyle w:val="TAL"/>
              <w:rPr>
                <w:sz w:val="16"/>
                <w:szCs w:val="16"/>
              </w:rPr>
            </w:pPr>
            <w:r w:rsidRPr="00873B6C">
              <w:rPr>
                <w:sz w:val="16"/>
                <w:szCs w:val="16"/>
              </w:rPr>
              <w:t>Priority indication over SBA interfaces via Message Priority header</w:t>
            </w:r>
          </w:p>
        </w:tc>
        <w:tc>
          <w:tcPr>
            <w:tcW w:w="708" w:type="dxa"/>
            <w:shd w:val="solid" w:color="FFFFFF" w:fill="auto"/>
          </w:tcPr>
          <w:p w14:paraId="60E90D8B" w14:textId="77777777" w:rsidR="00D40151" w:rsidRPr="00873B6C" w:rsidRDefault="00D40151" w:rsidP="009D14FB">
            <w:pPr>
              <w:pStyle w:val="TAC"/>
              <w:rPr>
                <w:sz w:val="16"/>
                <w:szCs w:val="16"/>
              </w:rPr>
            </w:pPr>
            <w:r w:rsidRPr="00873B6C">
              <w:rPr>
                <w:sz w:val="16"/>
                <w:szCs w:val="16"/>
              </w:rPr>
              <w:t>15.4.0</w:t>
            </w:r>
          </w:p>
        </w:tc>
      </w:tr>
      <w:tr w:rsidR="00D40151" w:rsidRPr="00873B6C" w14:paraId="3AB4E55E" w14:textId="77777777" w:rsidTr="009D14FB">
        <w:tc>
          <w:tcPr>
            <w:tcW w:w="800" w:type="dxa"/>
            <w:shd w:val="solid" w:color="FFFFFF" w:fill="auto"/>
          </w:tcPr>
          <w:p w14:paraId="523EF79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4AC3B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E6B2F8A"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10BC10A" w14:textId="77777777" w:rsidR="00D40151" w:rsidRPr="00873B6C" w:rsidRDefault="00D40151" w:rsidP="009D14FB">
            <w:pPr>
              <w:pStyle w:val="TAL"/>
              <w:rPr>
                <w:sz w:val="16"/>
                <w:szCs w:val="16"/>
              </w:rPr>
            </w:pPr>
            <w:r w:rsidRPr="00873B6C">
              <w:rPr>
                <w:sz w:val="16"/>
                <w:szCs w:val="16"/>
              </w:rPr>
              <w:t>0675</w:t>
            </w:r>
          </w:p>
        </w:tc>
        <w:tc>
          <w:tcPr>
            <w:tcW w:w="425" w:type="dxa"/>
            <w:shd w:val="solid" w:color="FFFFFF" w:fill="auto"/>
          </w:tcPr>
          <w:p w14:paraId="5AF9528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DF0F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A5B5B" w14:textId="77777777" w:rsidR="00D40151" w:rsidRPr="00873B6C" w:rsidRDefault="00D40151" w:rsidP="009D14FB">
            <w:pPr>
              <w:pStyle w:val="TAL"/>
              <w:rPr>
                <w:sz w:val="16"/>
                <w:szCs w:val="16"/>
              </w:rPr>
            </w:pPr>
            <w:r w:rsidRPr="00873B6C">
              <w:rPr>
                <w:sz w:val="16"/>
                <w:szCs w:val="16"/>
              </w:rPr>
              <w:t>MME/AMF registration in HSS+UDM</w:t>
            </w:r>
          </w:p>
        </w:tc>
        <w:tc>
          <w:tcPr>
            <w:tcW w:w="708" w:type="dxa"/>
            <w:shd w:val="solid" w:color="FFFFFF" w:fill="auto"/>
          </w:tcPr>
          <w:p w14:paraId="243FB2A3" w14:textId="77777777" w:rsidR="00D40151" w:rsidRPr="00873B6C" w:rsidRDefault="00D40151" w:rsidP="009D14FB">
            <w:pPr>
              <w:pStyle w:val="TAC"/>
              <w:rPr>
                <w:sz w:val="16"/>
                <w:szCs w:val="16"/>
              </w:rPr>
            </w:pPr>
            <w:r w:rsidRPr="00873B6C">
              <w:rPr>
                <w:sz w:val="16"/>
                <w:szCs w:val="16"/>
              </w:rPr>
              <w:t>15.4.0</w:t>
            </w:r>
          </w:p>
        </w:tc>
      </w:tr>
      <w:tr w:rsidR="00D40151" w:rsidRPr="00873B6C" w14:paraId="31C1BE59" w14:textId="77777777" w:rsidTr="009D14FB">
        <w:tc>
          <w:tcPr>
            <w:tcW w:w="800" w:type="dxa"/>
            <w:shd w:val="solid" w:color="FFFFFF" w:fill="auto"/>
          </w:tcPr>
          <w:p w14:paraId="48D00BE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669FE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12013E"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9C67F90" w14:textId="77777777" w:rsidR="00D40151" w:rsidRPr="00873B6C" w:rsidRDefault="00D40151" w:rsidP="009D14FB">
            <w:pPr>
              <w:pStyle w:val="TAL"/>
              <w:rPr>
                <w:sz w:val="16"/>
                <w:szCs w:val="16"/>
              </w:rPr>
            </w:pPr>
            <w:r w:rsidRPr="00873B6C">
              <w:rPr>
                <w:sz w:val="16"/>
                <w:szCs w:val="16"/>
              </w:rPr>
              <w:t>0676</w:t>
            </w:r>
          </w:p>
        </w:tc>
        <w:tc>
          <w:tcPr>
            <w:tcW w:w="425" w:type="dxa"/>
            <w:shd w:val="solid" w:color="FFFFFF" w:fill="auto"/>
          </w:tcPr>
          <w:p w14:paraId="5F18A18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FADA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DE58E" w14:textId="77777777" w:rsidR="00D40151" w:rsidRPr="00873B6C" w:rsidRDefault="00D40151" w:rsidP="009D14FB">
            <w:pPr>
              <w:pStyle w:val="TAL"/>
              <w:rPr>
                <w:sz w:val="16"/>
                <w:szCs w:val="16"/>
              </w:rPr>
            </w:pPr>
            <w:r w:rsidRPr="00873B6C">
              <w:rPr>
                <w:sz w:val="16"/>
                <w:szCs w:val="16"/>
              </w:rPr>
              <w:t>Completion of 5QI characteristics table</w:t>
            </w:r>
          </w:p>
        </w:tc>
        <w:tc>
          <w:tcPr>
            <w:tcW w:w="708" w:type="dxa"/>
            <w:shd w:val="solid" w:color="FFFFFF" w:fill="auto"/>
          </w:tcPr>
          <w:p w14:paraId="2C7C25C5" w14:textId="77777777" w:rsidR="00D40151" w:rsidRPr="00873B6C" w:rsidRDefault="00D40151" w:rsidP="009D14FB">
            <w:pPr>
              <w:pStyle w:val="TAC"/>
              <w:rPr>
                <w:sz w:val="16"/>
                <w:szCs w:val="16"/>
              </w:rPr>
            </w:pPr>
            <w:r w:rsidRPr="00873B6C">
              <w:rPr>
                <w:sz w:val="16"/>
                <w:szCs w:val="16"/>
              </w:rPr>
              <w:t>15.4.0</w:t>
            </w:r>
          </w:p>
        </w:tc>
      </w:tr>
      <w:tr w:rsidR="00D40151" w:rsidRPr="00873B6C" w14:paraId="3957A929" w14:textId="77777777" w:rsidTr="009D14FB">
        <w:tc>
          <w:tcPr>
            <w:tcW w:w="800" w:type="dxa"/>
            <w:shd w:val="solid" w:color="FFFFFF" w:fill="auto"/>
          </w:tcPr>
          <w:p w14:paraId="70B0369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C46E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A80CC4"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DFE8BAC" w14:textId="77777777" w:rsidR="00D40151" w:rsidRPr="00873B6C" w:rsidRDefault="00D40151" w:rsidP="009D14FB">
            <w:pPr>
              <w:pStyle w:val="TAL"/>
              <w:rPr>
                <w:sz w:val="16"/>
                <w:szCs w:val="16"/>
              </w:rPr>
            </w:pPr>
            <w:r w:rsidRPr="00873B6C">
              <w:rPr>
                <w:sz w:val="16"/>
                <w:szCs w:val="16"/>
              </w:rPr>
              <w:t>0677</w:t>
            </w:r>
          </w:p>
        </w:tc>
        <w:tc>
          <w:tcPr>
            <w:tcW w:w="425" w:type="dxa"/>
            <w:shd w:val="solid" w:color="FFFFFF" w:fill="auto"/>
          </w:tcPr>
          <w:p w14:paraId="294148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3F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677356" w14:textId="77777777" w:rsidR="00D40151" w:rsidRPr="00873B6C" w:rsidRDefault="00D40151" w:rsidP="009D14FB">
            <w:pPr>
              <w:pStyle w:val="TAL"/>
              <w:rPr>
                <w:sz w:val="16"/>
                <w:szCs w:val="16"/>
              </w:rPr>
            </w:pPr>
            <w:r w:rsidRPr="00873B6C">
              <w:rPr>
                <w:sz w:val="16"/>
                <w:szCs w:val="16"/>
              </w:rPr>
              <w:t>Consistent usage of terminology in QoS notification control description</w:t>
            </w:r>
          </w:p>
        </w:tc>
        <w:tc>
          <w:tcPr>
            <w:tcW w:w="708" w:type="dxa"/>
            <w:shd w:val="solid" w:color="FFFFFF" w:fill="auto"/>
          </w:tcPr>
          <w:p w14:paraId="4BC0AA72" w14:textId="77777777" w:rsidR="00D40151" w:rsidRPr="00873B6C" w:rsidRDefault="00D40151" w:rsidP="009D14FB">
            <w:pPr>
              <w:pStyle w:val="TAC"/>
              <w:rPr>
                <w:sz w:val="16"/>
                <w:szCs w:val="16"/>
              </w:rPr>
            </w:pPr>
            <w:r w:rsidRPr="00873B6C">
              <w:rPr>
                <w:sz w:val="16"/>
                <w:szCs w:val="16"/>
              </w:rPr>
              <w:t>15.4.0</w:t>
            </w:r>
          </w:p>
        </w:tc>
      </w:tr>
      <w:tr w:rsidR="00D40151" w:rsidRPr="00873B6C" w14:paraId="2116D619" w14:textId="77777777" w:rsidTr="009D14FB">
        <w:tc>
          <w:tcPr>
            <w:tcW w:w="800" w:type="dxa"/>
            <w:shd w:val="solid" w:color="FFFFFF" w:fill="auto"/>
          </w:tcPr>
          <w:p w14:paraId="73016A4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85609B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BFA40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4E052FC8" w14:textId="77777777" w:rsidR="00D40151" w:rsidRPr="00873B6C" w:rsidRDefault="00D40151" w:rsidP="009D14FB">
            <w:pPr>
              <w:pStyle w:val="TAL"/>
              <w:rPr>
                <w:sz w:val="16"/>
                <w:szCs w:val="16"/>
              </w:rPr>
            </w:pPr>
            <w:r w:rsidRPr="00873B6C">
              <w:rPr>
                <w:sz w:val="16"/>
                <w:szCs w:val="16"/>
              </w:rPr>
              <w:t>0679</w:t>
            </w:r>
          </w:p>
        </w:tc>
        <w:tc>
          <w:tcPr>
            <w:tcW w:w="425" w:type="dxa"/>
            <w:shd w:val="solid" w:color="FFFFFF" w:fill="auto"/>
          </w:tcPr>
          <w:p w14:paraId="3806FA2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B86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58AA6A" w14:textId="77777777" w:rsidR="00D40151" w:rsidRPr="00873B6C" w:rsidRDefault="00D40151" w:rsidP="009D14FB">
            <w:pPr>
              <w:pStyle w:val="TAL"/>
              <w:rPr>
                <w:sz w:val="16"/>
                <w:szCs w:val="16"/>
              </w:rPr>
            </w:pPr>
            <w:r w:rsidRPr="00873B6C">
              <w:rPr>
                <w:sz w:val="16"/>
                <w:szCs w:val="16"/>
              </w:rPr>
              <w:t>Alignment for always-on PDU sessions</w:t>
            </w:r>
          </w:p>
        </w:tc>
        <w:tc>
          <w:tcPr>
            <w:tcW w:w="708" w:type="dxa"/>
            <w:shd w:val="solid" w:color="FFFFFF" w:fill="auto"/>
          </w:tcPr>
          <w:p w14:paraId="7B8E671E" w14:textId="77777777" w:rsidR="00D40151" w:rsidRPr="00873B6C" w:rsidRDefault="00D40151" w:rsidP="009D14FB">
            <w:pPr>
              <w:pStyle w:val="TAC"/>
              <w:rPr>
                <w:sz w:val="16"/>
                <w:szCs w:val="16"/>
              </w:rPr>
            </w:pPr>
            <w:r w:rsidRPr="00873B6C">
              <w:rPr>
                <w:sz w:val="16"/>
                <w:szCs w:val="16"/>
              </w:rPr>
              <w:t>15.4.0</w:t>
            </w:r>
          </w:p>
        </w:tc>
      </w:tr>
      <w:tr w:rsidR="00D40151" w:rsidRPr="00873B6C" w14:paraId="77B0B04E" w14:textId="77777777" w:rsidTr="009D14FB">
        <w:tc>
          <w:tcPr>
            <w:tcW w:w="800" w:type="dxa"/>
            <w:shd w:val="solid" w:color="FFFFFF" w:fill="auto"/>
          </w:tcPr>
          <w:p w14:paraId="04203BA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39D1C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D5A77F9"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B94467" w14:textId="77777777" w:rsidR="00D40151" w:rsidRPr="00873B6C" w:rsidRDefault="00D40151" w:rsidP="009D14FB">
            <w:pPr>
              <w:pStyle w:val="TAL"/>
              <w:rPr>
                <w:sz w:val="16"/>
                <w:szCs w:val="16"/>
              </w:rPr>
            </w:pPr>
            <w:r w:rsidRPr="00873B6C">
              <w:rPr>
                <w:sz w:val="16"/>
                <w:szCs w:val="16"/>
              </w:rPr>
              <w:t>0680</w:t>
            </w:r>
          </w:p>
        </w:tc>
        <w:tc>
          <w:tcPr>
            <w:tcW w:w="425" w:type="dxa"/>
            <w:shd w:val="solid" w:color="FFFFFF" w:fill="auto"/>
          </w:tcPr>
          <w:p w14:paraId="0881FF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229B8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B60D13" w14:textId="77777777" w:rsidR="00D40151" w:rsidRPr="00873B6C" w:rsidRDefault="00D40151" w:rsidP="009D14FB">
            <w:pPr>
              <w:pStyle w:val="TAL"/>
              <w:rPr>
                <w:sz w:val="16"/>
                <w:szCs w:val="16"/>
              </w:rPr>
            </w:pPr>
            <w:r w:rsidRPr="00873B6C">
              <w:rPr>
                <w:sz w:val="16"/>
                <w:szCs w:val="16"/>
              </w:rPr>
              <w:t>PS Data Off supporting non-IP data packet</w:t>
            </w:r>
          </w:p>
        </w:tc>
        <w:tc>
          <w:tcPr>
            <w:tcW w:w="708" w:type="dxa"/>
            <w:shd w:val="solid" w:color="FFFFFF" w:fill="auto"/>
          </w:tcPr>
          <w:p w14:paraId="332042D5" w14:textId="77777777" w:rsidR="00D40151" w:rsidRPr="00873B6C" w:rsidRDefault="00D40151" w:rsidP="009D14FB">
            <w:pPr>
              <w:pStyle w:val="TAC"/>
              <w:rPr>
                <w:sz w:val="16"/>
                <w:szCs w:val="16"/>
              </w:rPr>
            </w:pPr>
            <w:r w:rsidRPr="00873B6C">
              <w:rPr>
                <w:sz w:val="16"/>
                <w:szCs w:val="16"/>
              </w:rPr>
              <w:t>15.4.0</w:t>
            </w:r>
          </w:p>
        </w:tc>
      </w:tr>
      <w:tr w:rsidR="00D40151" w:rsidRPr="00873B6C" w14:paraId="1F7DD4E9" w14:textId="77777777" w:rsidTr="009D14FB">
        <w:tc>
          <w:tcPr>
            <w:tcW w:w="800" w:type="dxa"/>
            <w:shd w:val="solid" w:color="FFFFFF" w:fill="auto"/>
          </w:tcPr>
          <w:p w14:paraId="506892C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6D2B7A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DD3F36"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ECEF2E0" w14:textId="77777777" w:rsidR="00D40151" w:rsidRPr="00873B6C" w:rsidRDefault="00D40151" w:rsidP="009D14FB">
            <w:pPr>
              <w:pStyle w:val="TAL"/>
              <w:rPr>
                <w:sz w:val="16"/>
                <w:szCs w:val="16"/>
              </w:rPr>
            </w:pPr>
            <w:r w:rsidRPr="00873B6C">
              <w:rPr>
                <w:sz w:val="16"/>
                <w:szCs w:val="16"/>
              </w:rPr>
              <w:t>0682</w:t>
            </w:r>
          </w:p>
        </w:tc>
        <w:tc>
          <w:tcPr>
            <w:tcW w:w="425" w:type="dxa"/>
            <w:shd w:val="solid" w:color="FFFFFF" w:fill="auto"/>
          </w:tcPr>
          <w:p w14:paraId="644869B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0D8D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F245F9" w14:textId="77777777" w:rsidR="00D40151" w:rsidRPr="00873B6C" w:rsidRDefault="00D40151" w:rsidP="009D14FB">
            <w:pPr>
              <w:pStyle w:val="TAL"/>
              <w:rPr>
                <w:sz w:val="16"/>
                <w:szCs w:val="16"/>
              </w:rPr>
            </w:pPr>
            <w:r w:rsidRPr="00873B6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873B6C" w:rsidRDefault="00D40151" w:rsidP="009D14FB">
            <w:pPr>
              <w:pStyle w:val="TAC"/>
              <w:rPr>
                <w:sz w:val="16"/>
                <w:szCs w:val="16"/>
              </w:rPr>
            </w:pPr>
            <w:r w:rsidRPr="00873B6C">
              <w:rPr>
                <w:sz w:val="16"/>
                <w:szCs w:val="16"/>
              </w:rPr>
              <w:t>15.4.0</w:t>
            </w:r>
          </w:p>
        </w:tc>
      </w:tr>
      <w:tr w:rsidR="00D40151" w:rsidRPr="00873B6C" w14:paraId="16E506B4" w14:textId="77777777" w:rsidTr="009D14FB">
        <w:tc>
          <w:tcPr>
            <w:tcW w:w="800" w:type="dxa"/>
            <w:shd w:val="solid" w:color="FFFFFF" w:fill="auto"/>
          </w:tcPr>
          <w:p w14:paraId="395DB0A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A4EF7D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86F90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F0B658B" w14:textId="77777777" w:rsidR="00D40151" w:rsidRPr="00873B6C" w:rsidRDefault="00D40151" w:rsidP="009D14FB">
            <w:pPr>
              <w:pStyle w:val="TAL"/>
              <w:rPr>
                <w:sz w:val="16"/>
                <w:szCs w:val="16"/>
              </w:rPr>
            </w:pPr>
            <w:r w:rsidRPr="00873B6C">
              <w:rPr>
                <w:sz w:val="16"/>
                <w:szCs w:val="16"/>
              </w:rPr>
              <w:t>0683</w:t>
            </w:r>
          </w:p>
        </w:tc>
        <w:tc>
          <w:tcPr>
            <w:tcW w:w="425" w:type="dxa"/>
            <w:shd w:val="solid" w:color="FFFFFF" w:fill="auto"/>
          </w:tcPr>
          <w:p w14:paraId="634358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AA83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85AB3E" w14:textId="77777777" w:rsidR="00D40151" w:rsidRPr="00873B6C" w:rsidRDefault="00D40151" w:rsidP="009D14FB">
            <w:pPr>
              <w:pStyle w:val="TAL"/>
              <w:rPr>
                <w:sz w:val="16"/>
                <w:szCs w:val="16"/>
              </w:rPr>
            </w:pPr>
            <w:r w:rsidRPr="00873B6C">
              <w:rPr>
                <w:sz w:val="16"/>
                <w:szCs w:val="16"/>
              </w:rPr>
              <w:t xml:space="preserve"> Clean up congestion control</w:t>
            </w:r>
          </w:p>
        </w:tc>
        <w:tc>
          <w:tcPr>
            <w:tcW w:w="708" w:type="dxa"/>
            <w:shd w:val="solid" w:color="FFFFFF" w:fill="auto"/>
          </w:tcPr>
          <w:p w14:paraId="5C071608" w14:textId="77777777" w:rsidR="00D40151" w:rsidRPr="00873B6C" w:rsidRDefault="00D40151" w:rsidP="009D14FB">
            <w:pPr>
              <w:pStyle w:val="TAC"/>
              <w:rPr>
                <w:sz w:val="16"/>
                <w:szCs w:val="16"/>
              </w:rPr>
            </w:pPr>
            <w:r w:rsidRPr="00873B6C">
              <w:rPr>
                <w:sz w:val="16"/>
                <w:szCs w:val="16"/>
              </w:rPr>
              <w:t>15.4.0</w:t>
            </w:r>
          </w:p>
        </w:tc>
      </w:tr>
      <w:tr w:rsidR="00D40151" w:rsidRPr="00873B6C" w14:paraId="51829A6B" w14:textId="77777777" w:rsidTr="009D14FB">
        <w:tc>
          <w:tcPr>
            <w:tcW w:w="800" w:type="dxa"/>
            <w:shd w:val="solid" w:color="FFFFFF" w:fill="auto"/>
          </w:tcPr>
          <w:p w14:paraId="6B3EDA0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53FA9B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65FBE75"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1A5F94" w14:textId="77777777" w:rsidR="00D40151" w:rsidRPr="00873B6C" w:rsidRDefault="00D40151" w:rsidP="009D14FB">
            <w:pPr>
              <w:pStyle w:val="TAL"/>
              <w:rPr>
                <w:sz w:val="16"/>
                <w:szCs w:val="16"/>
              </w:rPr>
            </w:pPr>
            <w:r w:rsidRPr="00873B6C">
              <w:rPr>
                <w:sz w:val="16"/>
                <w:szCs w:val="16"/>
              </w:rPr>
              <w:t>0685</w:t>
            </w:r>
          </w:p>
        </w:tc>
        <w:tc>
          <w:tcPr>
            <w:tcW w:w="425" w:type="dxa"/>
            <w:shd w:val="solid" w:color="FFFFFF" w:fill="auto"/>
          </w:tcPr>
          <w:p w14:paraId="38D178C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7130C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DD5D99" w14:textId="77777777" w:rsidR="00D40151" w:rsidRPr="00873B6C" w:rsidRDefault="00D40151" w:rsidP="009D14FB">
            <w:pPr>
              <w:pStyle w:val="TAL"/>
              <w:rPr>
                <w:sz w:val="16"/>
                <w:szCs w:val="16"/>
              </w:rPr>
            </w:pPr>
            <w:r w:rsidRPr="00873B6C">
              <w:rPr>
                <w:sz w:val="16"/>
                <w:szCs w:val="16"/>
              </w:rPr>
              <w:t>Correction on SSCMSP</w:t>
            </w:r>
          </w:p>
        </w:tc>
        <w:tc>
          <w:tcPr>
            <w:tcW w:w="708" w:type="dxa"/>
            <w:shd w:val="solid" w:color="FFFFFF" w:fill="auto"/>
          </w:tcPr>
          <w:p w14:paraId="175C785F" w14:textId="77777777" w:rsidR="00D40151" w:rsidRPr="00873B6C" w:rsidRDefault="00D40151" w:rsidP="009D14FB">
            <w:pPr>
              <w:pStyle w:val="TAC"/>
              <w:rPr>
                <w:sz w:val="16"/>
                <w:szCs w:val="16"/>
              </w:rPr>
            </w:pPr>
            <w:r w:rsidRPr="00873B6C">
              <w:rPr>
                <w:sz w:val="16"/>
                <w:szCs w:val="16"/>
              </w:rPr>
              <w:t>15.4.0</w:t>
            </w:r>
          </w:p>
        </w:tc>
      </w:tr>
      <w:tr w:rsidR="00D40151" w:rsidRPr="00873B6C" w14:paraId="09B4DA35" w14:textId="77777777" w:rsidTr="009D14FB">
        <w:tc>
          <w:tcPr>
            <w:tcW w:w="800" w:type="dxa"/>
            <w:shd w:val="solid" w:color="FFFFFF" w:fill="auto"/>
          </w:tcPr>
          <w:p w14:paraId="1A6AE6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23DCA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4D39D6D"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454B1406" w14:textId="77777777" w:rsidR="00D40151" w:rsidRPr="00873B6C" w:rsidRDefault="00D40151" w:rsidP="009D14FB">
            <w:pPr>
              <w:pStyle w:val="TAL"/>
              <w:rPr>
                <w:sz w:val="16"/>
                <w:szCs w:val="16"/>
              </w:rPr>
            </w:pPr>
            <w:r w:rsidRPr="00873B6C">
              <w:rPr>
                <w:sz w:val="16"/>
                <w:szCs w:val="16"/>
              </w:rPr>
              <w:t>0686</w:t>
            </w:r>
          </w:p>
        </w:tc>
        <w:tc>
          <w:tcPr>
            <w:tcW w:w="425" w:type="dxa"/>
            <w:shd w:val="solid" w:color="FFFFFF" w:fill="auto"/>
          </w:tcPr>
          <w:p w14:paraId="6C4BF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87185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C9351" w14:textId="77777777" w:rsidR="00D40151" w:rsidRPr="00873B6C" w:rsidRDefault="00D40151" w:rsidP="009D14FB">
            <w:pPr>
              <w:pStyle w:val="TAL"/>
              <w:rPr>
                <w:sz w:val="16"/>
                <w:szCs w:val="16"/>
              </w:rPr>
            </w:pPr>
            <w:r w:rsidRPr="00873B6C">
              <w:rPr>
                <w:sz w:val="16"/>
                <w:szCs w:val="16"/>
              </w:rPr>
              <w:t>Clarification on the AMF store the DNN and PGW-C+SMF to UDM+HSS</w:t>
            </w:r>
          </w:p>
        </w:tc>
        <w:tc>
          <w:tcPr>
            <w:tcW w:w="708" w:type="dxa"/>
            <w:shd w:val="solid" w:color="FFFFFF" w:fill="auto"/>
          </w:tcPr>
          <w:p w14:paraId="271C74AD" w14:textId="77777777" w:rsidR="00D40151" w:rsidRPr="00873B6C" w:rsidRDefault="00D40151" w:rsidP="009D14FB">
            <w:pPr>
              <w:pStyle w:val="TAC"/>
              <w:rPr>
                <w:sz w:val="16"/>
                <w:szCs w:val="16"/>
              </w:rPr>
            </w:pPr>
            <w:r w:rsidRPr="00873B6C">
              <w:rPr>
                <w:sz w:val="16"/>
                <w:szCs w:val="16"/>
              </w:rPr>
              <w:t>15.4.0</w:t>
            </w:r>
          </w:p>
        </w:tc>
      </w:tr>
      <w:tr w:rsidR="00D40151" w:rsidRPr="00873B6C" w14:paraId="4A8E742D" w14:textId="77777777" w:rsidTr="009D14FB">
        <w:tc>
          <w:tcPr>
            <w:tcW w:w="800" w:type="dxa"/>
            <w:shd w:val="solid" w:color="FFFFFF" w:fill="auto"/>
          </w:tcPr>
          <w:p w14:paraId="7A23D00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F1C11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8A6481"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533E8313" w14:textId="77777777" w:rsidR="00D40151" w:rsidRPr="00873B6C" w:rsidRDefault="00D40151" w:rsidP="009D14FB">
            <w:pPr>
              <w:pStyle w:val="TAL"/>
              <w:rPr>
                <w:sz w:val="16"/>
                <w:szCs w:val="16"/>
              </w:rPr>
            </w:pPr>
            <w:r w:rsidRPr="00873B6C">
              <w:rPr>
                <w:sz w:val="16"/>
                <w:szCs w:val="16"/>
              </w:rPr>
              <w:t>0687</w:t>
            </w:r>
          </w:p>
        </w:tc>
        <w:tc>
          <w:tcPr>
            <w:tcW w:w="425" w:type="dxa"/>
            <w:shd w:val="solid" w:color="FFFFFF" w:fill="auto"/>
          </w:tcPr>
          <w:p w14:paraId="203764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1421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5BFA22" w14:textId="77777777" w:rsidR="00D40151" w:rsidRPr="00873B6C" w:rsidRDefault="00D40151" w:rsidP="009D14FB">
            <w:pPr>
              <w:pStyle w:val="TAL"/>
              <w:rPr>
                <w:sz w:val="16"/>
                <w:szCs w:val="16"/>
              </w:rPr>
            </w:pPr>
            <w:r w:rsidRPr="00873B6C">
              <w:rPr>
                <w:sz w:val="16"/>
                <w:szCs w:val="16"/>
              </w:rPr>
              <w:t>Clarification on NPLI for EPS Fallback</w:t>
            </w:r>
          </w:p>
        </w:tc>
        <w:tc>
          <w:tcPr>
            <w:tcW w:w="708" w:type="dxa"/>
            <w:shd w:val="solid" w:color="FFFFFF" w:fill="auto"/>
          </w:tcPr>
          <w:p w14:paraId="6E97A47E" w14:textId="77777777" w:rsidR="00D40151" w:rsidRPr="00873B6C" w:rsidRDefault="00D40151" w:rsidP="009D14FB">
            <w:pPr>
              <w:pStyle w:val="TAC"/>
              <w:rPr>
                <w:sz w:val="16"/>
                <w:szCs w:val="16"/>
              </w:rPr>
            </w:pPr>
            <w:r w:rsidRPr="00873B6C">
              <w:rPr>
                <w:sz w:val="16"/>
                <w:szCs w:val="16"/>
              </w:rPr>
              <w:t>15.4.0</w:t>
            </w:r>
          </w:p>
        </w:tc>
      </w:tr>
      <w:tr w:rsidR="00D40151" w:rsidRPr="00873B6C" w14:paraId="1EBCFA02" w14:textId="77777777" w:rsidTr="009D14FB">
        <w:tc>
          <w:tcPr>
            <w:tcW w:w="800" w:type="dxa"/>
            <w:shd w:val="solid" w:color="FFFFFF" w:fill="auto"/>
          </w:tcPr>
          <w:p w14:paraId="560BCCA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DB7B2A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B4DBE82"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0925525" w14:textId="77777777" w:rsidR="00D40151" w:rsidRPr="00873B6C" w:rsidRDefault="00D40151" w:rsidP="009D14FB">
            <w:pPr>
              <w:pStyle w:val="TAL"/>
              <w:rPr>
                <w:sz w:val="16"/>
                <w:szCs w:val="16"/>
              </w:rPr>
            </w:pPr>
            <w:r w:rsidRPr="00873B6C">
              <w:rPr>
                <w:sz w:val="16"/>
                <w:szCs w:val="16"/>
              </w:rPr>
              <w:t>0688</w:t>
            </w:r>
          </w:p>
        </w:tc>
        <w:tc>
          <w:tcPr>
            <w:tcW w:w="425" w:type="dxa"/>
            <w:shd w:val="solid" w:color="FFFFFF" w:fill="auto"/>
          </w:tcPr>
          <w:p w14:paraId="68D9571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EDE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48AE9" w14:textId="77777777" w:rsidR="00D40151" w:rsidRPr="00873B6C" w:rsidRDefault="00D40151" w:rsidP="009D14FB">
            <w:pPr>
              <w:pStyle w:val="TAL"/>
              <w:rPr>
                <w:sz w:val="16"/>
                <w:szCs w:val="16"/>
              </w:rPr>
            </w:pPr>
            <w:r w:rsidRPr="00873B6C">
              <w:rPr>
                <w:sz w:val="16"/>
                <w:szCs w:val="16"/>
              </w:rPr>
              <w:t>Correction on UE inclusion of UE's usage setting</w:t>
            </w:r>
          </w:p>
        </w:tc>
        <w:tc>
          <w:tcPr>
            <w:tcW w:w="708" w:type="dxa"/>
            <w:shd w:val="solid" w:color="FFFFFF" w:fill="auto"/>
          </w:tcPr>
          <w:p w14:paraId="51720880" w14:textId="77777777" w:rsidR="00D40151" w:rsidRPr="00873B6C" w:rsidRDefault="00D40151" w:rsidP="009D14FB">
            <w:pPr>
              <w:pStyle w:val="TAC"/>
              <w:rPr>
                <w:sz w:val="16"/>
                <w:szCs w:val="16"/>
              </w:rPr>
            </w:pPr>
            <w:r w:rsidRPr="00873B6C">
              <w:rPr>
                <w:sz w:val="16"/>
                <w:szCs w:val="16"/>
              </w:rPr>
              <w:t>15.4.0</w:t>
            </w:r>
          </w:p>
        </w:tc>
      </w:tr>
      <w:tr w:rsidR="00D40151" w:rsidRPr="00873B6C" w14:paraId="69D67CE6" w14:textId="77777777" w:rsidTr="009D14FB">
        <w:tc>
          <w:tcPr>
            <w:tcW w:w="800" w:type="dxa"/>
            <w:shd w:val="solid" w:color="FFFFFF" w:fill="auto"/>
          </w:tcPr>
          <w:p w14:paraId="52CFDA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B01D81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0CB4F74"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2B40D53" w14:textId="77777777" w:rsidR="00D40151" w:rsidRPr="00873B6C" w:rsidRDefault="00D40151" w:rsidP="009D14FB">
            <w:pPr>
              <w:pStyle w:val="TAL"/>
              <w:rPr>
                <w:sz w:val="16"/>
                <w:szCs w:val="16"/>
              </w:rPr>
            </w:pPr>
            <w:r w:rsidRPr="00873B6C">
              <w:rPr>
                <w:sz w:val="16"/>
                <w:szCs w:val="16"/>
              </w:rPr>
              <w:t>0690</w:t>
            </w:r>
          </w:p>
        </w:tc>
        <w:tc>
          <w:tcPr>
            <w:tcW w:w="425" w:type="dxa"/>
            <w:shd w:val="solid" w:color="FFFFFF" w:fill="auto"/>
          </w:tcPr>
          <w:p w14:paraId="0070107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3504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3C07F" w14:textId="77777777" w:rsidR="00D40151" w:rsidRPr="00873B6C" w:rsidRDefault="00D40151" w:rsidP="009D14FB">
            <w:pPr>
              <w:pStyle w:val="TAL"/>
              <w:rPr>
                <w:sz w:val="16"/>
                <w:szCs w:val="16"/>
              </w:rPr>
            </w:pPr>
            <w:r w:rsidRPr="00873B6C">
              <w:rPr>
                <w:sz w:val="16"/>
                <w:szCs w:val="16"/>
              </w:rPr>
              <w:t>UE radio capability for paging information with NR and eLTE connected to the CN</w:t>
            </w:r>
          </w:p>
        </w:tc>
        <w:tc>
          <w:tcPr>
            <w:tcW w:w="708" w:type="dxa"/>
            <w:shd w:val="solid" w:color="FFFFFF" w:fill="auto"/>
          </w:tcPr>
          <w:p w14:paraId="79FC9469" w14:textId="77777777" w:rsidR="00D40151" w:rsidRPr="00873B6C" w:rsidRDefault="00D40151" w:rsidP="009D14FB">
            <w:pPr>
              <w:pStyle w:val="TAC"/>
              <w:rPr>
                <w:sz w:val="16"/>
                <w:szCs w:val="16"/>
              </w:rPr>
            </w:pPr>
            <w:r w:rsidRPr="00873B6C">
              <w:rPr>
                <w:sz w:val="16"/>
                <w:szCs w:val="16"/>
              </w:rPr>
              <w:t>15.4.0</w:t>
            </w:r>
          </w:p>
        </w:tc>
      </w:tr>
      <w:tr w:rsidR="00D40151" w:rsidRPr="00873B6C" w14:paraId="3EE742F8" w14:textId="77777777" w:rsidTr="009D14FB">
        <w:tc>
          <w:tcPr>
            <w:tcW w:w="800" w:type="dxa"/>
            <w:shd w:val="solid" w:color="FFFFFF" w:fill="auto"/>
          </w:tcPr>
          <w:p w14:paraId="64826E0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C3E0A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78E45E7"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381C83AA" w14:textId="77777777" w:rsidR="00D40151" w:rsidRPr="00873B6C" w:rsidRDefault="00D40151" w:rsidP="009D14FB">
            <w:pPr>
              <w:pStyle w:val="TAL"/>
              <w:rPr>
                <w:sz w:val="16"/>
                <w:szCs w:val="16"/>
              </w:rPr>
            </w:pPr>
            <w:r w:rsidRPr="00873B6C">
              <w:rPr>
                <w:sz w:val="16"/>
                <w:szCs w:val="16"/>
              </w:rPr>
              <w:t>0691</w:t>
            </w:r>
          </w:p>
        </w:tc>
        <w:tc>
          <w:tcPr>
            <w:tcW w:w="425" w:type="dxa"/>
            <w:shd w:val="solid" w:color="FFFFFF" w:fill="auto"/>
          </w:tcPr>
          <w:p w14:paraId="38F3D4F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3D0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34299A"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512CCDFD" w14:textId="77777777" w:rsidR="00D40151" w:rsidRPr="00873B6C" w:rsidRDefault="00D40151" w:rsidP="009D14FB">
            <w:pPr>
              <w:pStyle w:val="TAC"/>
              <w:rPr>
                <w:sz w:val="16"/>
                <w:szCs w:val="16"/>
              </w:rPr>
            </w:pPr>
            <w:r w:rsidRPr="00873B6C">
              <w:rPr>
                <w:sz w:val="16"/>
                <w:szCs w:val="16"/>
              </w:rPr>
              <w:t>15.4.0</w:t>
            </w:r>
          </w:p>
        </w:tc>
      </w:tr>
      <w:tr w:rsidR="00D40151" w:rsidRPr="00873B6C" w14:paraId="3D9C49E3" w14:textId="77777777" w:rsidTr="009D14FB">
        <w:tc>
          <w:tcPr>
            <w:tcW w:w="800" w:type="dxa"/>
            <w:shd w:val="solid" w:color="FFFFFF" w:fill="auto"/>
          </w:tcPr>
          <w:p w14:paraId="4900F8B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51548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C256C2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22B3FB14" w14:textId="77777777" w:rsidR="00D40151" w:rsidRPr="00873B6C" w:rsidRDefault="00D40151" w:rsidP="009D14FB">
            <w:pPr>
              <w:pStyle w:val="TAL"/>
              <w:rPr>
                <w:sz w:val="16"/>
                <w:szCs w:val="16"/>
              </w:rPr>
            </w:pPr>
            <w:r w:rsidRPr="00873B6C">
              <w:rPr>
                <w:sz w:val="16"/>
                <w:szCs w:val="16"/>
              </w:rPr>
              <w:t>0692</w:t>
            </w:r>
          </w:p>
        </w:tc>
        <w:tc>
          <w:tcPr>
            <w:tcW w:w="425" w:type="dxa"/>
            <w:shd w:val="solid" w:color="FFFFFF" w:fill="auto"/>
          </w:tcPr>
          <w:p w14:paraId="6DB3E3F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93E43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BC79C6" w14:textId="77777777" w:rsidR="00D40151" w:rsidRPr="00873B6C" w:rsidRDefault="00D40151" w:rsidP="009D14FB">
            <w:pPr>
              <w:pStyle w:val="TAL"/>
              <w:rPr>
                <w:sz w:val="16"/>
                <w:szCs w:val="16"/>
              </w:rPr>
            </w:pPr>
            <w:r w:rsidRPr="00873B6C">
              <w:rPr>
                <w:sz w:val="16"/>
                <w:szCs w:val="16"/>
              </w:rPr>
              <w:t>Using TCP for reliable NAS transport between UE and N3IWF</w:t>
            </w:r>
          </w:p>
        </w:tc>
        <w:tc>
          <w:tcPr>
            <w:tcW w:w="708" w:type="dxa"/>
            <w:shd w:val="solid" w:color="FFFFFF" w:fill="auto"/>
          </w:tcPr>
          <w:p w14:paraId="5D987A65" w14:textId="77777777" w:rsidR="00D40151" w:rsidRPr="00873B6C" w:rsidRDefault="00D40151" w:rsidP="009D14FB">
            <w:pPr>
              <w:pStyle w:val="TAC"/>
              <w:rPr>
                <w:sz w:val="16"/>
                <w:szCs w:val="16"/>
              </w:rPr>
            </w:pPr>
            <w:r w:rsidRPr="00873B6C">
              <w:rPr>
                <w:sz w:val="16"/>
                <w:szCs w:val="16"/>
              </w:rPr>
              <w:t>15.4.0</w:t>
            </w:r>
          </w:p>
        </w:tc>
      </w:tr>
      <w:tr w:rsidR="00D40151" w:rsidRPr="00873B6C" w14:paraId="774EBF1F" w14:textId="77777777" w:rsidTr="009D14FB">
        <w:tc>
          <w:tcPr>
            <w:tcW w:w="800" w:type="dxa"/>
            <w:shd w:val="solid" w:color="FFFFFF" w:fill="auto"/>
          </w:tcPr>
          <w:p w14:paraId="2FCB511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5F2F87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3197A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A94FADB" w14:textId="77777777" w:rsidR="00D40151" w:rsidRPr="00873B6C" w:rsidRDefault="00D40151" w:rsidP="009D14FB">
            <w:pPr>
              <w:pStyle w:val="TAL"/>
              <w:rPr>
                <w:sz w:val="16"/>
                <w:szCs w:val="16"/>
              </w:rPr>
            </w:pPr>
            <w:r w:rsidRPr="00873B6C">
              <w:rPr>
                <w:sz w:val="16"/>
                <w:szCs w:val="16"/>
              </w:rPr>
              <w:t>0693</w:t>
            </w:r>
          </w:p>
        </w:tc>
        <w:tc>
          <w:tcPr>
            <w:tcW w:w="425" w:type="dxa"/>
            <w:shd w:val="solid" w:color="FFFFFF" w:fill="auto"/>
          </w:tcPr>
          <w:p w14:paraId="106854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989D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791F38" w14:textId="77777777" w:rsidR="00D40151" w:rsidRPr="00873B6C" w:rsidRDefault="00D40151" w:rsidP="009D14FB">
            <w:pPr>
              <w:pStyle w:val="TAL"/>
              <w:rPr>
                <w:sz w:val="16"/>
                <w:szCs w:val="16"/>
              </w:rPr>
            </w:pPr>
            <w:r w:rsidRPr="00873B6C">
              <w:rPr>
                <w:sz w:val="16"/>
                <w:szCs w:val="16"/>
              </w:rPr>
              <w:t>5GS Support for MCS Subscription</w:t>
            </w:r>
          </w:p>
        </w:tc>
        <w:tc>
          <w:tcPr>
            <w:tcW w:w="708" w:type="dxa"/>
            <w:shd w:val="solid" w:color="FFFFFF" w:fill="auto"/>
          </w:tcPr>
          <w:p w14:paraId="71AF90B1" w14:textId="77777777" w:rsidR="00D40151" w:rsidRPr="00873B6C" w:rsidRDefault="00D40151" w:rsidP="009D14FB">
            <w:pPr>
              <w:pStyle w:val="TAC"/>
              <w:rPr>
                <w:sz w:val="16"/>
                <w:szCs w:val="16"/>
              </w:rPr>
            </w:pPr>
            <w:r w:rsidRPr="00873B6C">
              <w:rPr>
                <w:sz w:val="16"/>
                <w:szCs w:val="16"/>
              </w:rPr>
              <w:t>15.4.0</w:t>
            </w:r>
          </w:p>
        </w:tc>
      </w:tr>
      <w:tr w:rsidR="00D40151" w:rsidRPr="00873B6C" w14:paraId="3FD5C7CC" w14:textId="77777777" w:rsidTr="009D14FB">
        <w:tc>
          <w:tcPr>
            <w:tcW w:w="800" w:type="dxa"/>
            <w:shd w:val="solid" w:color="FFFFFF" w:fill="auto"/>
          </w:tcPr>
          <w:p w14:paraId="23070CF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089073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3E6BE9F"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462B93FB" w14:textId="77777777" w:rsidR="00D40151" w:rsidRPr="00873B6C" w:rsidRDefault="00D40151" w:rsidP="009D14FB">
            <w:pPr>
              <w:pStyle w:val="TAL"/>
              <w:rPr>
                <w:sz w:val="16"/>
                <w:szCs w:val="16"/>
              </w:rPr>
            </w:pPr>
            <w:r w:rsidRPr="00873B6C">
              <w:rPr>
                <w:sz w:val="16"/>
                <w:szCs w:val="16"/>
              </w:rPr>
              <w:t>0695</w:t>
            </w:r>
          </w:p>
        </w:tc>
        <w:tc>
          <w:tcPr>
            <w:tcW w:w="425" w:type="dxa"/>
            <w:shd w:val="solid" w:color="FFFFFF" w:fill="auto"/>
          </w:tcPr>
          <w:p w14:paraId="10D8E3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90B4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79D80B" w14:textId="77777777" w:rsidR="00D40151" w:rsidRPr="00873B6C" w:rsidRDefault="00D40151" w:rsidP="009D14FB">
            <w:pPr>
              <w:pStyle w:val="TAL"/>
              <w:rPr>
                <w:sz w:val="16"/>
                <w:szCs w:val="16"/>
              </w:rPr>
            </w:pPr>
            <w:r w:rsidRPr="00873B6C">
              <w:rPr>
                <w:sz w:val="16"/>
                <w:szCs w:val="16"/>
              </w:rPr>
              <w:t>UE sending UE Integrity Protection Data Rate capability over any access</w:t>
            </w:r>
          </w:p>
        </w:tc>
        <w:tc>
          <w:tcPr>
            <w:tcW w:w="708" w:type="dxa"/>
            <w:shd w:val="solid" w:color="FFFFFF" w:fill="auto"/>
          </w:tcPr>
          <w:p w14:paraId="4261DFDC" w14:textId="77777777" w:rsidR="00D40151" w:rsidRPr="00873B6C" w:rsidRDefault="00D40151" w:rsidP="009D14FB">
            <w:pPr>
              <w:pStyle w:val="TAC"/>
              <w:rPr>
                <w:sz w:val="16"/>
                <w:szCs w:val="16"/>
              </w:rPr>
            </w:pPr>
            <w:r w:rsidRPr="00873B6C">
              <w:rPr>
                <w:sz w:val="16"/>
                <w:szCs w:val="16"/>
              </w:rPr>
              <w:t>15.4.0</w:t>
            </w:r>
          </w:p>
        </w:tc>
      </w:tr>
      <w:tr w:rsidR="00D40151" w:rsidRPr="00873B6C" w14:paraId="35F2D1CC" w14:textId="77777777" w:rsidTr="009D14FB">
        <w:tc>
          <w:tcPr>
            <w:tcW w:w="800" w:type="dxa"/>
            <w:shd w:val="solid" w:color="FFFFFF" w:fill="auto"/>
          </w:tcPr>
          <w:p w14:paraId="075EC4E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9B401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9B98854"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0DAFEC10" w14:textId="77777777" w:rsidR="00D40151" w:rsidRPr="00873B6C" w:rsidRDefault="00D40151" w:rsidP="009D14FB">
            <w:pPr>
              <w:pStyle w:val="TAL"/>
              <w:rPr>
                <w:sz w:val="16"/>
                <w:szCs w:val="16"/>
              </w:rPr>
            </w:pPr>
            <w:r w:rsidRPr="00873B6C">
              <w:rPr>
                <w:sz w:val="16"/>
                <w:szCs w:val="16"/>
              </w:rPr>
              <w:t>0696</w:t>
            </w:r>
          </w:p>
        </w:tc>
        <w:tc>
          <w:tcPr>
            <w:tcW w:w="425" w:type="dxa"/>
            <w:shd w:val="solid" w:color="FFFFFF" w:fill="auto"/>
          </w:tcPr>
          <w:p w14:paraId="30FFEA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C64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0AF2B4" w14:textId="77777777" w:rsidR="00D40151" w:rsidRPr="00873B6C" w:rsidRDefault="00D40151" w:rsidP="009D14FB">
            <w:pPr>
              <w:pStyle w:val="TAL"/>
              <w:rPr>
                <w:sz w:val="16"/>
                <w:szCs w:val="16"/>
              </w:rPr>
            </w:pPr>
            <w:r w:rsidRPr="00873B6C">
              <w:rPr>
                <w:sz w:val="16"/>
                <w:szCs w:val="16"/>
              </w:rPr>
              <w:t>Correction on Subscribed 5QI</w:t>
            </w:r>
          </w:p>
        </w:tc>
        <w:tc>
          <w:tcPr>
            <w:tcW w:w="708" w:type="dxa"/>
            <w:shd w:val="solid" w:color="FFFFFF" w:fill="auto"/>
          </w:tcPr>
          <w:p w14:paraId="1D0DD00A" w14:textId="77777777" w:rsidR="00D40151" w:rsidRPr="00873B6C" w:rsidRDefault="00D40151" w:rsidP="009D14FB">
            <w:pPr>
              <w:pStyle w:val="TAC"/>
              <w:rPr>
                <w:sz w:val="16"/>
                <w:szCs w:val="16"/>
              </w:rPr>
            </w:pPr>
            <w:r w:rsidRPr="00873B6C">
              <w:rPr>
                <w:sz w:val="16"/>
                <w:szCs w:val="16"/>
              </w:rPr>
              <w:t>15.4.0</w:t>
            </w:r>
          </w:p>
        </w:tc>
      </w:tr>
      <w:tr w:rsidR="00D40151" w:rsidRPr="00873B6C" w14:paraId="179566F0" w14:textId="77777777" w:rsidTr="009D14FB">
        <w:tc>
          <w:tcPr>
            <w:tcW w:w="800" w:type="dxa"/>
            <w:shd w:val="solid" w:color="FFFFFF" w:fill="auto"/>
          </w:tcPr>
          <w:p w14:paraId="3F67417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7487C6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2DA52E4"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CAAC0E1" w14:textId="77777777" w:rsidR="00D40151" w:rsidRPr="00873B6C" w:rsidRDefault="00D40151" w:rsidP="009D14FB">
            <w:pPr>
              <w:pStyle w:val="TAL"/>
              <w:rPr>
                <w:sz w:val="16"/>
                <w:szCs w:val="16"/>
              </w:rPr>
            </w:pPr>
            <w:r w:rsidRPr="00873B6C">
              <w:rPr>
                <w:sz w:val="16"/>
                <w:szCs w:val="16"/>
              </w:rPr>
              <w:t>0699</w:t>
            </w:r>
          </w:p>
        </w:tc>
        <w:tc>
          <w:tcPr>
            <w:tcW w:w="425" w:type="dxa"/>
            <w:shd w:val="solid" w:color="FFFFFF" w:fill="auto"/>
          </w:tcPr>
          <w:p w14:paraId="3DB65F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87DF4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15F760" w14:textId="77777777" w:rsidR="00D40151" w:rsidRPr="00873B6C" w:rsidRDefault="00D40151" w:rsidP="009D14FB">
            <w:pPr>
              <w:pStyle w:val="TAL"/>
              <w:rPr>
                <w:sz w:val="16"/>
                <w:szCs w:val="16"/>
              </w:rPr>
            </w:pPr>
            <w:r w:rsidRPr="00873B6C">
              <w:rPr>
                <w:sz w:val="16"/>
                <w:szCs w:val="16"/>
              </w:rPr>
              <w:t>Selective deactivation for always-on PDU sessions</w:t>
            </w:r>
          </w:p>
        </w:tc>
        <w:tc>
          <w:tcPr>
            <w:tcW w:w="708" w:type="dxa"/>
            <w:shd w:val="solid" w:color="FFFFFF" w:fill="auto"/>
          </w:tcPr>
          <w:p w14:paraId="6CBFDD30" w14:textId="77777777" w:rsidR="00D40151" w:rsidRPr="00873B6C" w:rsidRDefault="00D40151" w:rsidP="009D14FB">
            <w:pPr>
              <w:pStyle w:val="TAC"/>
              <w:rPr>
                <w:sz w:val="16"/>
                <w:szCs w:val="16"/>
              </w:rPr>
            </w:pPr>
            <w:r w:rsidRPr="00873B6C">
              <w:rPr>
                <w:sz w:val="16"/>
                <w:szCs w:val="16"/>
              </w:rPr>
              <w:t>15.4.0</w:t>
            </w:r>
          </w:p>
        </w:tc>
      </w:tr>
      <w:tr w:rsidR="00D40151" w:rsidRPr="00873B6C" w14:paraId="602985B8" w14:textId="77777777" w:rsidTr="009D14FB">
        <w:tc>
          <w:tcPr>
            <w:tcW w:w="800" w:type="dxa"/>
            <w:shd w:val="solid" w:color="FFFFFF" w:fill="auto"/>
          </w:tcPr>
          <w:p w14:paraId="599AB94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C2226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AE5B79"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3CF8288B" w14:textId="77777777" w:rsidR="00D40151" w:rsidRPr="00873B6C" w:rsidRDefault="00D40151" w:rsidP="009D14FB">
            <w:pPr>
              <w:pStyle w:val="TAL"/>
              <w:rPr>
                <w:sz w:val="16"/>
                <w:szCs w:val="16"/>
              </w:rPr>
            </w:pPr>
            <w:r w:rsidRPr="00873B6C">
              <w:rPr>
                <w:sz w:val="16"/>
                <w:szCs w:val="16"/>
              </w:rPr>
              <w:t>0701</w:t>
            </w:r>
          </w:p>
        </w:tc>
        <w:tc>
          <w:tcPr>
            <w:tcW w:w="425" w:type="dxa"/>
            <w:shd w:val="solid" w:color="FFFFFF" w:fill="auto"/>
          </w:tcPr>
          <w:p w14:paraId="173832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F3D9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13215" w14:textId="77777777" w:rsidR="00D40151" w:rsidRPr="00873B6C" w:rsidRDefault="00D40151" w:rsidP="009D14FB">
            <w:pPr>
              <w:pStyle w:val="TAL"/>
              <w:rPr>
                <w:sz w:val="16"/>
                <w:szCs w:val="16"/>
              </w:rPr>
            </w:pPr>
            <w:r w:rsidRPr="00873B6C">
              <w:rPr>
                <w:sz w:val="16"/>
                <w:szCs w:val="16"/>
              </w:rPr>
              <w:t>Use of emergency DNN when Emergency Registered</w:t>
            </w:r>
          </w:p>
        </w:tc>
        <w:tc>
          <w:tcPr>
            <w:tcW w:w="708" w:type="dxa"/>
            <w:shd w:val="solid" w:color="FFFFFF" w:fill="auto"/>
          </w:tcPr>
          <w:p w14:paraId="5A1B30BC" w14:textId="77777777" w:rsidR="00D40151" w:rsidRPr="00873B6C" w:rsidRDefault="00D40151" w:rsidP="009D14FB">
            <w:pPr>
              <w:pStyle w:val="TAC"/>
              <w:rPr>
                <w:sz w:val="16"/>
                <w:szCs w:val="16"/>
              </w:rPr>
            </w:pPr>
            <w:r w:rsidRPr="00873B6C">
              <w:rPr>
                <w:sz w:val="16"/>
                <w:szCs w:val="16"/>
              </w:rPr>
              <w:t>15.4.0</w:t>
            </w:r>
          </w:p>
        </w:tc>
      </w:tr>
      <w:tr w:rsidR="00D40151" w:rsidRPr="00873B6C" w14:paraId="5BD8EEA6" w14:textId="77777777" w:rsidTr="009D14FB">
        <w:tc>
          <w:tcPr>
            <w:tcW w:w="800" w:type="dxa"/>
            <w:shd w:val="solid" w:color="FFFFFF" w:fill="auto"/>
          </w:tcPr>
          <w:p w14:paraId="33FBD37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ED2E9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C220C75"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144D306" w14:textId="77777777" w:rsidR="00D40151" w:rsidRPr="00873B6C" w:rsidRDefault="00D40151" w:rsidP="009D14FB">
            <w:pPr>
              <w:pStyle w:val="TAL"/>
              <w:rPr>
                <w:sz w:val="16"/>
                <w:szCs w:val="16"/>
              </w:rPr>
            </w:pPr>
            <w:r w:rsidRPr="00873B6C">
              <w:rPr>
                <w:sz w:val="16"/>
                <w:szCs w:val="16"/>
              </w:rPr>
              <w:t>0703</w:t>
            </w:r>
          </w:p>
        </w:tc>
        <w:tc>
          <w:tcPr>
            <w:tcW w:w="425" w:type="dxa"/>
            <w:shd w:val="solid" w:color="FFFFFF" w:fill="auto"/>
          </w:tcPr>
          <w:p w14:paraId="586063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E72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082B49" w14:textId="77777777" w:rsidR="00D40151" w:rsidRPr="00873B6C" w:rsidRDefault="00D40151" w:rsidP="009D14FB">
            <w:pPr>
              <w:pStyle w:val="TAL"/>
              <w:rPr>
                <w:sz w:val="16"/>
                <w:szCs w:val="16"/>
              </w:rPr>
            </w:pPr>
            <w:r w:rsidRPr="00873B6C">
              <w:rPr>
                <w:sz w:val="16"/>
                <w:szCs w:val="16"/>
              </w:rPr>
              <w:t>Requirements on 5G-TMSI randomness</w:t>
            </w:r>
          </w:p>
        </w:tc>
        <w:tc>
          <w:tcPr>
            <w:tcW w:w="708" w:type="dxa"/>
            <w:shd w:val="solid" w:color="FFFFFF" w:fill="auto"/>
          </w:tcPr>
          <w:p w14:paraId="7E714E62" w14:textId="77777777" w:rsidR="00D40151" w:rsidRPr="00873B6C" w:rsidRDefault="00D40151" w:rsidP="009D14FB">
            <w:pPr>
              <w:pStyle w:val="TAC"/>
              <w:rPr>
                <w:sz w:val="16"/>
                <w:szCs w:val="16"/>
              </w:rPr>
            </w:pPr>
            <w:r w:rsidRPr="00873B6C">
              <w:rPr>
                <w:sz w:val="16"/>
                <w:szCs w:val="16"/>
              </w:rPr>
              <w:t>15.4.0</w:t>
            </w:r>
          </w:p>
        </w:tc>
      </w:tr>
      <w:tr w:rsidR="00D40151" w:rsidRPr="00873B6C" w14:paraId="04F0E0CC" w14:textId="77777777" w:rsidTr="009D14FB">
        <w:tc>
          <w:tcPr>
            <w:tcW w:w="800" w:type="dxa"/>
            <w:shd w:val="solid" w:color="FFFFFF" w:fill="auto"/>
          </w:tcPr>
          <w:p w14:paraId="2C4849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3D2124"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02D4DC1"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50C9956" w14:textId="77777777" w:rsidR="00D40151" w:rsidRPr="00873B6C" w:rsidRDefault="00D40151" w:rsidP="009D14FB">
            <w:pPr>
              <w:pStyle w:val="TAL"/>
              <w:rPr>
                <w:sz w:val="16"/>
                <w:szCs w:val="16"/>
              </w:rPr>
            </w:pPr>
            <w:r w:rsidRPr="00873B6C">
              <w:rPr>
                <w:sz w:val="16"/>
                <w:szCs w:val="16"/>
              </w:rPr>
              <w:t>0707</w:t>
            </w:r>
          </w:p>
        </w:tc>
        <w:tc>
          <w:tcPr>
            <w:tcW w:w="425" w:type="dxa"/>
            <w:shd w:val="solid" w:color="FFFFFF" w:fill="auto"/>
          </w:tcPr>
          <w:p w14:paraId="2F6369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C907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3A37C0" w14:textId="77777777" w:rsidR="00D40151" w:rsidRPr="00873B6C" w:rsidRDefault="00D40151" w:rsidP="009D14FB">
            <w:pPr>
              <w:pStyle w:val="TAL"/>
              <w:rPr>
                <w:sz w:val="16"/>
                <w:szCs w:val="16"/>
              </w:rPr>
            </w:pPr>
            <w:r w:rsidRPr="00873B6C">
              <w:rPr>
                <w:sz w:val="16"/>
                <w:szCs w:val="16"/>
              </w:rPr>
              <w:t>Emergency registration over two accesses</w:t>
            </w:r>
          </w:p>
        </w:tc>
        <w:tc>
          <w:tcPr>
            <w:tcW w:w="708" w:type="dxa"/>
            <w:shd w:val="solid" w:color="FFFFFF" w:fill="auto"/>
          </w:tcPr>
          <w:p w14:paraId="2E7977AD" w14:textId="77777777" w:rsidR="00D40151" w:rsidRPr="00873B6C" w:rsidRDefault="00D40151" w:rsidP="009D14FB">
            <w:pPr>
              <w:pStyle w:val="TAC"/>
              <w:rPr>
                <w:sz w:val="16"/>
                <w:szCs w:val="16"/>
              </w:rPr>
            </w:pPr>
            <w:r w:rsidRPr="00873B6C">
              <w:rPr>
                <w:sz w:val="16"/>
                <w:szCs w:val="16"/>
              </w:rPr>
              <w:t>15.4.0</w:t>
            </w:r>
          </w:p>
        </w:tc>
      </w:tr>
      <w:tr w:rsidR="00D40151" w:rsidRPr="00873B6C" w14:paraId="397102E9" w14:textId="77777777" w:rsidTr="009D14FB">
        <w:tc>
          <w:tcPr>
            <w:tcW w:w="800" w:type="dxa"/>
            <w:shd w:val="solid" w:color="FFFFFF" w:fill="auto"/>
          </w:tcPr>
          <w:p w14:paraId="27ECA76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CDE3A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663B06"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0F32C65" w14:textId="77777777" w:rsidR="00D40151" w:rsidRPr="00873B6C" w:rsidRDefault="00D40151" w:rsidP="009D14FB">
            <w:pPr>
              <w:pStyle w:val="TAL"/>
              <w:rPr>
                <w:sz w:val="16"/>
                <w:szCs w:val="16"/>
              </w:rPr>
            </w:pPr>
            <w:r w:rsidRPr="00873B6C">
              <w:rPr>
                <w:sz w:val="16"/>
                <w:szCs w:val="16"/>
              </w:rPr>
              <w:t>0708</w:t>
            </w:r>
          </w:p>
        </w:tc>
        <w:tc>
          <w:tcPr>
            <w:tcW w:w="425" w:type="dxa"/>
            <w:shd w:val="solid" w:color="FFFFFF" w:fill="auto"/>
          </w:tcPr>
          <w:p w14:paraId="1BFB09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95AE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591799" w14:textId="77777777" w:rsidR="00D40151" w:rsidRPr="00873B6C" w:rsidRDefault="00D40151" w:rsidP="009D14FB">
            <w:pPr>
              <w:pStyle w:val="TAL"/>
              <w:rPr>
                <w:sz w:val="16"/>
                <w:szCs w:val="16"/>
              </w:rPr>
            </w:pPr>
            <w:r w:rsidRPr="00873B6C">
              <w:rPr>
                <w:sz w:val="16"/>
                <w:szCs w:val="16"/>
              </w:rPr>
              <w:t>Registration procedure with different Registration types</w:t>
            </w:r>
          </w:p>
        </w:tc>
        <w:tc>
          <w:tcPr>
            <w:tcW w:w="708" w:type="dxa"/>
            <w:shd w:val="solid" w:color="FFFFFF" w:fill="auto"/>
          </w:tcPr>
          <w:p w14:paraId="01EB42DE" w14:textId="77777777" w:rsidR="00D40151" w:rsidRPr="00873B6C" w:rsidRDefault="00D40151" w:rsidP="009D14FB">
            <w:pPr>
              <w:pStyle w:val="TAC"/>
              <w:rPr>
                <w:sz w:val="16"/>
                <w:szCs w:val="16"/>
              </w:rPr>
            </w:pPr>
            <w:r w:rsidRPr="00873B6C">
              <w:rPr>
                <w:sz w:val="16"/>
                <w:szCs w:val="16"/>
              </w:rPr>
              <w:t>15.4.0</w:t>
            </w:r>
          </w:p>
        </w:tc>
      </w:tr>
      <w:tr w:rsidR="00D40151" w:rsidRPr="00873B6C" w14:paraId="4D89B80E" w14:textId="77777777" w:rsidTr="009D14FB">
        <w:tc>
          <w:tcPr>
            <w:tcW w:w="800" w:type="dxa"/>
            <w:shd w:val="solid" w:color="FFFFFF" w:fill="auto"/>
          </w:tcPr>
          <w:p w14:paraId="3F896A5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5C1068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239BF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562249E9" w14:textId="77777777" w:rsidR="00D40151" w:rsidRPr="00873B6C" w:rsidRDefault="00D40151" w:rsidP="009D14FB">
            <w:pPr>
              <w:pStyle w:val="TAL"/>
              <w:rPr>
                <w:sz w:val="16"/>
                <w:szCs w:val="16"/>
              </w:rPr>
            </w:pPr>
            <w:r w:rsidRPr="00873B6C">
              <w:rPr>
                <w:sz w:val="16"/>
                <w:szCs w:val="16"/>
              </w:rPr>
              <w:t>0709</w:t>
            </w:r>
          </w:p>
        </w:tc>
        <w:tc>
          <w:tcPr>
            <w:tcW w:w="425" w:type="dxa"/>
            <w:shd w:val="solid" w:color="FFFFFF" w:fill="auto"/>
          </w:tcPr>
          <w:p w14:paraId="7C7A55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3F16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57516" w14:textId="77777777" w:rsidR="00D40151" w:rsidRPr="00873B6C" w:rsidRDefault="00D40151" w:rsidP="009D14FB">
            <w:pPr>
              <w:pStyle w:val="TAL"/>
              <w:rPr>
                <w:sz w:val="16"/>
                <w:szCs w:val="16"/>
              </w:rPr>
            </w:pPr>
            <w:r w:rsidRPr="00873B6C">
              <w:rPr>
                <w:sz w:val="16"/>
                <w:szCs w:val="16"/>
              </w:rPr>
              <w:t>EPS to 5GS with network slices</w:t>
            </w:r>
          </w:p>
        </w:tc>
        <w:tc>
          <w:tcPr>
            <w:tcW w:w="708" w:type="dxa"/>
            <w:shd w:val="solid" w:color="FFFFFF" w:fill="auto"/>
          </w:tcPr>
          <w:p w14:paraId="52A98CC1" w14:textId="77777777" w:rsidR="00D40151" w:rsidRPr="00873B6C" w:rsidRDefault="00D40151" w:rsidP="009D14FB">
            <w:pPr>
              <w:pStyle w:val="TAC"/>
              <w:rPr>
                <w:sz w:val="16"/>
                <w:szCs w:val="16"/>
              </w:rPr>
            </w:pPr>
            <w:r w:rsidRPr="00873B6C">
              <w:rPr>
                <w:sz w:val="16"/>
                <w:szCs w:val="16"/>
              </w:rPr>
              <w:t>15.4.0</w:t>
            </w:r>
          </w:p>
        </w:tc>
      </w:tr>
      <w:tr w:rsidR="00D40151" w:rsidRPr="00873B6C" w14:paraId="1DA62BF9" w14:textId="77777777" w:rsidTr="009D14FB">
        <w:tc>
          <w:tcPr>
            <w:tcW w:w="800" w:type="dxa"/>
            <w:shd w:val="solid" w:color="FFFFFF" w:fill="auto"/>
          </w:tcPr>
          <w:p w14:paraId="3766D92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A5DF3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970712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9B2E0D5" w14:textId="77777777" w:rsidR="00D40151" w:rsidRPr="00873B6C" w:rsidRDefault="00D40151" w:rsidP="009D14FB">
            <w:pPr>
              <w:pStyle w:val="TAL"/>
              <w:rPr>
                <w:sz w:val="16"/>
                <w:szCs w:val="16"/>
              </w:rPr>
            </w:pPr>
            <w:r w:rsidRPr="00873B6C">
              <w:rPr>
                <w:sz w:val="16"/>
                <w:szCs w:val="16"/>
              </w:rPr>
              <w:t>0710</w:t>
            </w:r>
          </w:p>
        </w:tc>
        <w:tc>
          <w:tcPr>
            <w:tcW w:w="425" w:type="dxa"/>
            <w:shd w:val="solid" w:color="FFFFFF" w:fill="auto"/>
          </w:tcPr>
          <w:p w14:paraId="2E680D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8CDF0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9156F1" w14:textId="77777777" w:rsidR="00D40151" w:rsidRPr="00873B6C" w:rsidRDefault="00D40151" w:rsidP="009D14FB">
            <w:pPr>
              <w:pStyle w:val="TAL"/>
              <w:rPr>
                <w:sz w:val="16"/>
                <w:szCs w:val="16"/>
              </w:rPr>
            </w:pPr>
            <w:r w:rsidRPr="00873B6C">
              <w:rPr>
                <w:sz w:val="16"/>
                <w:szCs w:val="16"/>
              </w:rPr>
              <w:t>AUSF and UDM selection</w:t>
            </w:r>
          </w:p>
        </w:tc>
        <w:tc>
          <w:tcPr>
            <w:tcW w:w="708" w:type="dxa"/>
            <w:shd w:val="solid" w:color="FFFFFF" w:fill="auto"/>
          </w:tcPr>
          <w:p w14:paraId="45C1249B" w14:textId="77777777" w:rsidR="00D40151" w:rsidRPr="00873B6C" w:rsidRDefault="00D40151" w:rsidP="009D14FB">
            <w:pPr>
              <w:pStyle w:val="TAC"/>
              <w:rPr>
                <w:sz w:val="16"/>
                <w:szCs w:val="16"/>
              </w:rPr>
            </w:pPr>
            <w:r w:rsidRPr="00873B6C">
              <w:rPr>
                <w:sz w:val="16"/>
                <w:szCs w:val="16"/>
              </w:rPr>
              <w:t>15.4.0</w:t>
            </w:r>
          </w:p>
        </w:tc>
      </w:tr>
      <w:tr w:rsidR="00D40151" w:rsidRPr="00873B6C" w14:paraId="09687E63" w14:textId="77777777" w:rsidTr="009D14FB">
        <w:tc>
          <w:tcPr>
            <w:tcW w:w="800" w:type="dxa"/>
            <w:shd w:val="solid" w:color="FFFFFF" w:fill="auto"/>
          </w:tcPr>
          <w:p w14:paraId="0AF1A4E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34F392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14FAEA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ED479E" w14:textId="77777777" w:rsidR="00D40151" w:rsidRPr="00873B6C" w:rsidRDefault="00D40151" w:rsidP="009D14FB">
            <w:pPr>
              <w:pStyle w:val="TAL"/>
              <w:rPr>
                <w:sz w:val="16"/>
                <w:szCs w:val="16"/>
              </w:rPr>
            </w:pPr>
            <w:r w:rsidRPr="00873B6C">
              <w:rPr>
                <w:sz w:val="16"/>
                <w:szCs w:val="16"/>
              </w:rPr>
              <w:t>0712</w:t>
            </w:r>
          </w:p>
        </w:tc>
        <w:tc>
          <w:tcPr>
            <w:tcW w:w="425" w:type="dxa"/>
            <w:shd w:val="solid" w:color="FFFFFF" w:fill="auto"/>
          </w:tcPr>
          <w:p w14:paraId="31E13C49" w14:textId="42C92771"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2</w:t>
            </w:r>
          </w:p>
        </w:tc>
        <w:tc>
          <w:tcPr>
            <w:tcW w:w="425" w:type="dxa"/>
            <w:shd w:val="solid" w:color="FFFFFF" w:fill="auto"/>
          </w:tcPr>
          <w:p w14:paraId="28D285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0F5CE" w14:textId="77777777" w:rsidR="00D40151" w:rsidRPr="00873B6C" w:rsidRDefault="00D40151" w:rsidP="009D14FB">
            <w:pPr>
              <w:pStyle w:val="TAL"/>
              <w:rPr>
                <w:sz w:val="16"/>
                <w:szCs w:val="16"/>
              </w:rPr>
            </w:pPr>
            <w:r w:rsidRPr="00873B6C">
              <w:rPr>
                <w:sz w:val="16"/>
                <w:szCs w:val="16"/>
              </w:rPr>
              <w:t>Providing a threshold to UPF while waiting for quota</w:t>
            </w:r>
          </w:p>
        </w:tc>
        <w:tc>
          <w:tcPr>
            <w:tcW w:w="708" w:type="dxa"/>
            <w:shd w:val="solid" w:color="FFFFFF" w:fill="auto"/>
          </w:tcPr>
          <w:p w14:paraId="35C2B362" w14:textId="77777777" w:rsidR="00D40151" w:rsidRPr="00873B6C" w:rsidRDefault="00D40151" w:rsidP="009D14FB">
            <w:pPr>
              <w:pStyle w:val="TAC"/>
              <w:rPr>
                <w:sz w:val="16"/>
                <w:szCs w:val="16"/>
              </w:rPr>
            </w:pPr>
            <w:r w:rsidRPr="00873B6C">
              <w:rPr>
                <w:sz w:val="16"/>
                <w:szCs w:val="16"/>
              </w:rPr>
              <w:t>15.4.0</w:t>
            </w:r>
          </w:p>
        </w:tc>
      </w:tr>
      <w:tr w:rsidR="00D40151" w:rsidRPr="00873B6C" w14:paraId="18522074" w14:textId="77777777" w:rsidTr="009D14FB">
        <w:tc>
          <w:tcPr>
            <w:tcW w:w="800" w:type="dxa"/>
            <w:shd w:val="solid" w:color="FFFFFF" w:fill="auto"/>
          </w:tcPr>
          <w:p w14:paraId="08C54FE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496B2F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5BD4F0"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0204F207" w14:textId="77777777" w:rsidR="00D40151" w:rsidRPr="00873B6C" w:rsidRDefault="00D40151" w:rsidP="009D14FB">
            <w:pPr>
              <w:pStyle w:val="TAL"/>
              <w:rPr>
                <w:sz w:val="16"/>
                <w:szCs w:val="16"/>
              </w:rPr>
            </w:pPr>
            <w:r w:rsidRPr="00873B6C">
              <w:rPr>
                <w:sz w:val="16"/>
                <w:szCs w:val="16"/>
              </w:rPr>
              <w:t>0713</w:t>
            </w:r>
          </w:p>
        </w:tc>
        <w:tc>
          <w:tcPr>
            <w:tcW w:w="425" w:type="dxa"/>
            <w:shd w:val="solid" w:color="FFFFFF" w:fill="auto"/>
          </w:tcPr>
          <w:p w14:paraId="12C5AD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96CD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6205FD" w14:textId="77777777" w:rsidR="00D40151" w:rsidRPr="00873B6C" w:rsidRDefault="00D40151" w:rsidP="009D14FB">
            <w:pPr>
              <w:pStyle w:val="TAL"/>
              <w:rPr>
                <w:sz w:val="16"/>
                <w:szCs w:val="16"/>
              </w:rPr>
            </w:pPr>
            <w:r w:rsidRPr="00873B6C">
              <w:rPr>
                <w:sz w:val="16"/>
                <w:szCs w:val="16"/>
              </w:rPr>
              <w:t>Corrections to usage of IP index</w:t>
            </w:r>
          </w:p>
        </w:tc>
        <w:tc>
          <w:tcPr>
            <w:tcW w:w="708" w:type="dxa"/>
            <w:shd w:val="solid" w:color="FFFFFF" w:fill="auto"/>
          </w:tcPr>
          <w:p w14:paraId="138CB6EB" w14:textId="77777777" w:rsidR="00D40151" w:rsidRPr="00873B6C" w:rsidRDefault="00D40151" w:rsidP="009D14FB">
            <w:pPr>
              <w:pStyle w:val="TAC"/>
              <w:rPr>
                <w:sz w:val="16"/>
                <w:szCs w:val="16"/>
              </w:rPr>
            </w:pPr>
            <w:r w:rsidRPr="00873B6C">
              <w:rPr>
                <w:sz w:val="16"/>
                <w:szCs w:val="16"/>
              </w:rPr>
              <w:t>15.4.0</w:t>
            </w:r>
          </w:p>
        </w:tc>
      </w:tr>
      <w:tr w:rsidR="00D40151" w:rsidRPr="00873B6C" w14:paraId="4536C720" w14:textId="77777777" w:rsidTr="009D14FB">
        <w:tc>
          <w:tcPr>
            <w:tcW w:w="800" w:type="dxa"/>
            <w:shd w:val="solid" w:color="FFFFFF" w:fill="auto"/>
          </w:tcPr>
          <w:p w14:paraId="21B3B5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50FFD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729FB5"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0465D818" w14:textId="77777777" w:rsidR="00D40151" w:rsidRPr="00873B6C" w:rsidRDefault="00D40151" w:rsidP="009D14FB">
            <w:pPr>
              <w:pStyle w:val="TAL"/>
              <w:rPr>
                <w:sz w:val="16"/>
                <w:szCs w:val="16"/>
              </w:rPr>
            </w:pPr>
            <w:r w:rsidRPr="00873B6C">
              <w:rPr>
                <w:sz w:val="16"/>
                <w:szCs w:val="16"/>
              </w:rPr>
              <w:t>0716</w:t>
            </w:r>
          </w:p>
        </w:tc>
        <w:tc>
          <w:tcPr>
            <w:tcW w:w="425" w:type="dxa"/>
            <w:shd w:val="solid" w:color="FFFFFF" w:fill="auto"/>
          </w:tcPr>
          <w:p w14:paraId="521FD5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5165D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C78C5" w14:textId="77777777" w:rsidR="00D40151" w:rsidRPr="00873B6C" w:rsidRDefault="00D40151" w:rsidP="009D14FB">
            <w:pPr>
              <w:pStyle w:val="TAL"/>
              <w:rPr>
                <w:sz w:val="16"/>
                <w:szCs w:val="16"/>
              </w:rPr>
            </w:pPr>
            <w:r w:rsidRPr="00873B6C">
              <w:rPr>
                <w:sz w:val="16"/>
                <w:szCs w:val="16"/>
              </w:rPr>
              <w:t>Clarification on OVERLOAD behaviour for the EUTRA connected to 5GC</w:t>
            </w:r>
          </w:p>
        </w:tc>
        <w:tc>
          <w:tcPr>
            <w:tcW w:w="708" w:type="dxa"/>
            <w:shd w:val="solid" w:color="FFFFFF" w:fill="auto"/>
          </w:tcPr>
          <w:p w14:paraId="4C71CF9E" w14:textId="77777777" w:rsidR="00D40151" w:rsidRPr="00873B6C" w:rsidRDefault="00D40151" w:rsidP="009D14FB">
            <w:pPr>
              <w:pStyle w:val="TAC"/>
              <w:rPr>
                <w:sz w:val="16"/>
                <w:szCs w:val="16"/>
              </w:rPr>
            </w:pPr>
            <w:r w:rsidRPr="00873B6C">
              <w:rPr>
                <w:sz w:val="16"/>
                <w:szCs w:val="16"/>
              </w:rPr>
              <w:t>15.4.0</w:t>
            </w:r>
          </w:p>
        </w:tc>
      </w:tr>
      <w:tr w:rsidR="00D40151" w:rsidRPr="00873B6C" w14:paraId="5377DE3B" w14:textId="77777777" w:rsidTr="009D14FB">
        <w:tc>
          <w:tcPr>
            <w:tcW w:w="800" w:type="dxa"/>
            <w:shd w:val="solid" w:color="FFFFFF" w:fill="auto"/>
          </w:tcPr>
          <w:p w14:paraId="6181F1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11DF4F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54B69AC"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92198F7" w14:textId="77777777" w:rsidR="00D40151" w:rsidRPr="00873B6C" w:rsidRDefault="00D40151" w:rsidP="009D14FB">
            <w:pPr>
              <w:pStyle w:val="TAL"/>
              <w:rPr>
                <w:sz w:val="16"/>
                <w:szCs w:val="16"/>
              </w:rPr>
            </w:pPr>
            <w:r w:rsidRPr="00873B6C">
              <w:rPr>
                <w:sz w:val="16"/>
                <w:szCs w:val="16"/>
              </w:rPr>
              <w:t>0719</w:t>
            </w:r>
          </w:p>
        </w:tc>
        <w:tc>
          <w:tcPr>
            <w:tcW w:w="425" w:type="dxa"/>
            <w:shd w:val="solid" w:color="FFFFFF" w:fill="auto"/>
          </w:tcPr>
          <w:p w14:paraId="58F61F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51EE2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EE762F" w14:textId="77777777" w:rsidR="00D40151" w:rsidRPr="00873B6C" w:rsidRDefault="00D40151" w:rsidP="009D14FB">
            <w:pPr>
              <w:pStyle w:val="TAL"/>
              <w:rPr>
                <w:sz w:val="16"/>
                <w:szCs w:val="16"/>
              </w:rPr>
            </w:pPr>
            <w:r w:rsidRPr="00873B6C">
              <w:rPr>
                <w:sz w:val="16"/>
                <w:szCs w:val="16"/>
              </w:rPr>
              <w:t>Clarification on Registration with AMF re-allocation</w:t>
            </w:r>
          </w:p>
        </w:tc>
        <w:tc>
          <w:tcPr>
            <w:tcW w:w="708" w:type="dxa"/>
            <w:shd w:val="solid" w:color="FFFFFF" w:fill="auto"/>
          </w:tcPr>
          <w:p w14:paraId="2338C204" w14:textId="77777777" w:rsidR="00D40151" w:rsidRPr="00873B6C" w:rsidRDefault="00D40151" w:rsidP="009D14FB">
            <w:pPr>
              <w:pStyle w:val="TAC"/>
              <w:rPr>
                <w:sz w:val="16"/>
                <w:szCs w:val="16"/>
              </w:rPr>
            </w:pPr>
            <w:r w:rsidRPr="00873B6C">
              <w:rPr>
                <w:sz w:val="16"/>
                <w:szCs w:val="16"/>
              </w:rPr>
              <w:t>15.4.0</w:t>
            </w:r>
          </w:p>
        </w:tc>
      </w:tr>
      <w:tr w:rsidR="00D40151" w:rsidRPr="00873B6C" w14:paraId="5A772EE3" w14:textId="77777777" w:rsidTr="009D14FB">
        <w:tc>
          <w:tcPr>
            <w:tcW w:w="800" w:type="dxa"/>
            <w:shd w:val="solid" w:color="FFFFFF" w:fill="auto"/>
          </w:tcPr>
          <w:p w14:paraId="389561E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5DA17B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ACD7D50"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4D1CC3" w14:textId="77777777" w:rsidR="00D40151" w:rsidRPr="00873B6C" w:rsidRDefault="00D40151" w:rsidP="009D14FB">
            <w:pPr>
              <w:pStyle w:val="TAL"/>
              <w:rPr>
                <w:sz w:val="16"/>
                <w:szCs w:val="16"/>
              </w:rPr>
            </w:pPr>
            <w:r w:rsidRPr="00873B6C">
              <w:rPr>
                <w:sz w:val="16"/>
                <w:szCs w:val="16"/>
              </w:rPr>
              <w:t>0720</w:t>
            </w:r>
          </w:p>
        </w:tc>
        <w:tc>
          <w:tcPr>
            <w:tcW w:w="425" w:type="dxa"/>
            <w:shd w:val="solid" w:color="FFFFFF" w:fill="auto"/>
          </w:tcPr>
          <w:p w14:paraId="31552F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0245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320403" w14:textId="77777777" w:rsidR="00D40151" w:rsidRPr="00873B6C" w:rsidRDefault="00D40151" w:rsidP="009D14FB">
            <w:pPr>
              <w:pStyle w:val="TAL"/>
              <w:rPr>
                <w:sz w:val="16"/>
                <w:szCs w:val="16"/>
              </w:rPr>
            </w:pPr>
            <w:r w:rsidRPr="00873B6C">
              <w:rPr>
                <w:sz w:val="16"/>
                <w:szCs w:val="16"/>
              </w:rPr>
              <w:t>PDN Disconnection handling</w:t>
            </w:r>
          </w:p>
        </w:tc>
        <w:tc>
          <w:tcPr>
            <w:tcW w:w="708" w:type="dxa"/>
            <w:shd w:val="solid" w:color="FFFFFF" w:fill="auto"/>
          </w:tcPr>
          <w:p w14:paraId="0FD0DB3B" w14:textId="77777777" w:rsidR="00D40151" w:rsidRPr="00873B6C" w:rsidRDefault="00D40151" w:rsidP="009D14FB">
            <w:pPr>
              <w:pStyle w:val="TAC"/>
              <w:rPr>
                <w:sz w:val="16"/>
                <w:szCs w:val="16"/>
              </w:rPr>
            </w:pPr>
            <w:r w:rsidRPr="00873B6C">
              <w:rPr>
                <w:sz w:val="16"/>
                <w:szCs w:val="16"/>
              </w:rPr>
              <w:t>15.4.0</w:t>
            </w:r>
          </w:p>
        </w:tc>
      </w:tr>
      <w:tr w:rsidR="00D40151" w:rsidRPr="00873B6C" w14:paraId="36D2F890" w14:textId="77777777" w:rsidTr="009D14FB">
        <w:tc>
          <w:tcPr>
            <w:tcW w:w="800" w:type="dxa"/>
            <w:shd w:val="solid" w:color="FFFFFF" w:fill="auto"/>
          </w:tcPr>
          <w:p w14:paraId="294EAD1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53BB3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9417DEE"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088C43E" w14:textId="77777777" w:rsidR="00D40151" w:rsidRPr="00873B6C" w:rsidRDefault="00D40151" w:rsidP="009D14FB">
            <w:pPr>
              <w:pStyle w:val="TAL"/>
              <w:rPr>
                <w:sz w:val="16"/>
                <w:szCs w:val="16"/>
              </w:rPr>
            </w:pPr>
            <w:r w:rsidRPr="00873B6C">
              <w:rPr>
                <w:sz w:val="16"/>
                <w:szCs w:val="16"/>
              </w:rPr>
              <w:t>0721</w:t>
            </w:r>
          </w:p>
        </w:tc>
        <w:tc>
          <w:tcPr>
            <w:tcW w:w="425" w:type="dxa"/>
            <w:shd w:val="solid" w:color="FFFFFF" w:fill="auto"/>
          </w:tcPr>
          <w:p w14:paraId="09DD3B8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410B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5956FC" w14:textId="096EFF15" w:rsidR="00D40151" w:rsidRPr="00873B6C" w:rsidRDefault="00D40151" w:rsidP="009D14FB">
            <w:pPr>
              <w:pStyle w:val="TAL"/>
              <w:rPr>
                <w:sz w:val="16"/>
                <w:szCs w:val="16"/>
              </w:rPr>
            </w:pPr>
            <w:r w:rsidRPr="00873B6C">
              <w:rPr>
                <w:sz w:val="16"/>
                <w:szCs w:val="16"/>
              </w:rPr>
              <w:t>Always on Setting for the</w:t>
            </w:r>
            <w:r w:rsidR="00704A9E" w:rsidRPr="00873B6C">
              <w:rPr>
                <w:sz w:val="16"/>
                <w:szCs w:val="16"/>
              </w:rPr>
              <w:t xml:space="preserve"> </w:t>
            </w:r>
            <w:r w:rsidRPr="00873B6C">
              <w:rPr>
                <w:sz w:val="16"/>
                <w:szCs w:val="16"/>
              </w:rPr>
              <w:t>EBI allocated PDU Session</w:t>
            </w:r>
          </w:p>
        </w:tc>
        <w:tc>
          <w:tcPr>
            <w:tcW w:w="708" w:type="dxa"/>
            <w:shd w:val="solid" w:color="FFFFFF" w:fill="auto"/>
          </w:tcPr>
          <w:p w14:paraId="2F6AFF5A" w14:textId="77777777" w:rsidR="00D40151" w:rsidRPr="00873B6C" w:rsidRDefault="00D40151" w:rsidP="009D14FB">
            <w:pPr>
              <w:pStyle w:val="TAC"/>
              <w:rPr>
                <w:sz w:val="16"/>
                <w:szCs w:val="16"/>
              </w:rPr>
            </w:pPr>
            <w:r w:rsidRPr="00873B6C">
              <w:rPr>
                <w:sz w:val="16"/>
                <w:szCs w:val="16"/>
              </w:rPr>
              <w:t>15.4.0</w:t>
            </w:r>
          </w:p>
        </w:tc>
      </w:tr>
      <w:tr w:rsidR="00D40151" w:rsidRPr="00873B6C" w14:paraId="45C52DDB" w14:textId="77777777" w:rsidTr="009D14FB">
        <w:tc>
          <w:tcPr>
            <w:tcW w:w="800" w:type="dxa"/>
            <w:shd w:val="solid" w:color="FFFFFF" w:fill="auto"/>
          </w:tcPr>
          <w:p w14:paraId="5696701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4583DD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84A10A4"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C6D36C0" w14:textId="77777777" w:rsidR="00D40151" w:rsidRPr="00873B6C" w:rsidRDefault="00D40151" w:rsidP="009D14FB">
            <w:pPr>
              <w:pStyle w:val="TAL"/>
              <w:rPr>
                <w:sz w:val="16"/>
                <w:szCs w:val="16"/>
              </w:rPr>
            </w:pPr>
            <w:r w:rsidRPr="00873B6C">
              <w:rPr>
                <w:sz w:val="16"/>
                <w:szCs w:val="16"/>
              </w:rPr>
              <w:t>0722</w:t>
            </w:r>
          </w:p>
        </w:tc>
        <w:tc>
          <w:tcPr>
            <w:tcW w:w="425" w:type="dxa"/>
            <w:shd w:val="solid" w:color="FFFFFF" w:fill="auto"/>
          </w:tcPr>
          <w:p w14:paraId="44DA2F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4B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F424A4" w14:textId="77777777" w:rsidR="00D40151" w:rsidRPr="00873B6C" w:rsidRDefault="00D40151" w:rsidP="009D14FB">
            <w:pPr>
              <w:pStyle w:val="TAL"/>
              <w:rPr>
                <w:sz w:val="16"/>
                <w:szCs w:val="16"/>
              </w:rPr>
            </w:pPr>
            <w:r w:rsidRPr="00873B6C">
              <w:rPr>
                <w:sz w:val="16"/>
                <w:szCs w:val="16"/>
              </w:rPr>
              <w:t>Clarification on packet filter handling</w:t>
            </w:r>
          </w:p>
        </w:tc>
        <w:tc>
          <w:tcPr>
            <w:tcW w:w="708" w:type="dxa"/>
            <w:shd w:val="solid" w:color="FFFFFF" w:fill="auto"/>
          </w:tcPr>
          <w:p w14:paraId="062EA038" w14:textId="77777777" w:rsidR="00D40151" w:rsidRPr="00873B6C" w:rsidRDefault="00D40151" w:rsidP="009D14FB">
            <w:pPr>
              <w:pStyle w:val="TAC"/>
              <w:rPr>
                <w:sz w:val="16"/>
                <w:szCs w:val="16"/>
              </w:rPr>
            </w:pPr>
            <w:r w:rsidRPr="00873B6C">
              <w:rPr>
                <w:sz w:val="16"/>
                <w:szCs w:val="16"/>
              </w:rPr>
              <w:t>15.4.0</w:t>
            </w:r>
          </w:p>
        </w:tc>
      </w:tr>
      <w:tr w:rsidR="00D40151" w:rsidRPr="00873B6C" w14:paraId="3CE40B23" w14:textId="77777777" w:rsidTr="009D14FB">
        <w:tc>
          <w:tcPr>
            <w:tcW w:w="800" w:type="dxa"/>
            <w:shd w:val="solid" w:color="FFFFFF" w:fill="auto"/>
          </w:tcPr>
          <w:p w14:paraId="387CF62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CFC674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A13B7BB"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117C7B12" w14:textId="77777777" w:rsidR="00D40151" w:rsidRPr="00873B6C" w:rsidRDefault="00D40151" w:rsidP="009D14FB">
            <w:pPr>
              <w:pStyle w:val="TAL"/>
              <w:rPr>
                <w:sz w:val="16"/>
                <w:szCs w:val="16"/>
              </w:rPr>
            </w:pPr>
            <w:r w:rsidRPr="00873B6C">
              <w:rPr>
                <w:sz w:val="16"/>
                <w:szCs w:val="16"/>
              </w:rPr>
              <w:t>0723</w:t>
            </w:r>
          </w:p>
        </w:tc>
        <w:tc>
          <w:tcPr>
            <w:tcW w:w="425" w:type="dxa"/>
            <w:shd w:val="solid" w:color="FFFFFF" w:fill="auto"/>
          </w:tcPr>
          <w:p w14:paraId="6F8A17D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C247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2B8DB" w14:textId="77777777" w:rsidR="00D40151" w:rsidRPr="00873B6C" w:rsidRDefault="00D40151" w:rsidP="009D14FB">
            <w:pPr>
              <w:pStyle w:val="TAL"/>
              <w:rPr>
                <w:sz w:val="16"/>
                <w:szCs w:val="16"/>
              </w:rPr>
            </w:pPr>
            <w:r w:rsidRPr="00873B6C">
              <w:rPr>
                <w:sz w:val="16"/>
                <w:szCs w:val="16"/>
              </w:rPr>
              <w:t>Clarify for PDB of dynamically assigned 5QI</w:t>
            </w:r>
          </w:p>
        </w:tc>
        <w:tc>
          <w:tcPr>
            <w:tcW w:w="708" w:type="dxa"/>
            <w:shd w:val="solid" w:color="FFFFFF" w:fill="auto"/>
          </w:tcPr>
          <w:p w14:paraId="63EAAC62" w14:textId="77777777" w:rsidR="00D40151" w:rsidRPr="00873B6C" w:rsidRDefault="00D40151" w:rsidP="009D14FB">
            <w:pPr>
              <w:pStyle w:val="TAC"/>
              <w:rPr>
                <w:sz w:val="16"/>
                <w:szCs w:val="16"/>
              </w:rPr>
            </w:pPr>
            <w:r w:rsidRPr="00873B6C">
              <w:rPr>
                <w:sz w:val="16"/>
                <w:szCs w:val="16"/>
              </w:rPr>
              <w:t>15.4.0</w:t>
            </w:r>
          </w:p>
        </w:tc>
      </w:tr>
      <w:tr w:rsidR="00D40151" w:rsidRPr="00873B6C" w14:paraId="722CA059" w14:textId="77777777" w:rsidTr="009D14FB">
        <w:tc>
          <w:tcPr>
            <w:tcW w:w="800" w:type="dxa"/>
            <w:shd w:val="solid" w:color="FFFFFF" w:fill="auto"/>
          </w:tcPr>
          <w:p w14:paraId="138C07E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17AF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DAC6E37"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0B0D2700" w14:textId="77777777" w:rsidR="00D40151" w:rsidRPr="00873B6C" w:rsidRDefault="00D40151" w:rsidP="009D14FB">
            <w:pPr>
              <w:pStyle w:val="TAL"/>
              <w:rPr>
                <w:sz w:val="16"/>
                <w:szCs w:val="16"/>
              </w:rPr>
            </w:pPr>
            <w:r w:rsidRPr="00873B6C">
              <w:rPr>
                <w:sz w:val="16"/>
                <w:szCs w:val="16"/>
              </w:rPr>
              <w:t>0724</w:t>
            </w:r>
          </w:p>
        </w:tc>
        <w:tc>
          <w:tcPr>
            <w:tcW w:w="425" w:type="dxa"/>
            <w:shd w:val="solid" w:color="FFFFFF" w:fill="auto"/>
          </w:tcPr>
          <w:p w14:paraId="129DD79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644B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C03EB9" w14:textId="77777777" w:rsidR="00D40151" w:rsidRPr="00873B6C" w:rsidRDefault="00D40151" w:rsidP="009D14FB">
            <w:pPr>
              <w:pStyle w:val="TAL"/>
              <w:rPr>
                <w:sz w:val="16"/>
                <w:szCs w:val="16"/>
              </w:rPr>
            </w:pPr>
            <w:r w:rsidRPr="00873B6C">
              <w:rPr>
                <w:sz w:val="16"/>
                <w:szCs w:val="16"/>
              </w:rPr>
              <w:t>Update the UCU procedure with operator-defined access category definitions</w:t>
            </w:r>
          </w:p>
        </w:tc>
        <w:tc>
          <w:tcPr>
            <w:tcW w:w="708" w:type="dxa"/>
            <w:shd w:val="solid" w:color="FFFFFF" w:fill="auto"/>
          </w:tcPr>
          <w:p w14:paraId="70331153" w14:textId="77777777" w:rsidR="00D40151" w:rsidRPr="00873B6C" w:rsidRDefault="00D40151" w:rsidP="009D14FB">
            <w:pPr>
              <w:pStyle w:val="TAC"/>
              <w:rPr>
                <w:sz w:val="16"/>
                <w:szCs w:val="16"/>
              </w:rPr>
            </w:pPr>
            <w:r w:rsidRPr="00873B6C">
              <w:rPr>
                <w:sz w:val="16"/>
                <w:szCs w:val="16"/>
              </w:rPr>
              <w:t>15.4.0</w:t>
            </w:r>
          </w:p>
        </w:tc>
      </w:tr>
      <w:tr w:rsidR="00D40151" w:rsidRPr="00873B6C" w14:paraId="7342B7D8" w14:textId="77777777" w:rsidTr="009D14FB">
        <w:tc>
          <w:tcPr>
            <w:tcW w:w="800" w:type="dxa"/>
            <w:shd w:val="solid" w:color="FFFFFF" w:fill="auto"/>
          </w:tcPr>
          <w:p w14:paraId="351078A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3F0B3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323840"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25A4C3D9" w14:textId="77777777" w:rsidR="00D40151" w:rsidRPr="00873B6C" w:rsidRDefault="00D40151" w:rsidP="009D14FB">
            <w:pPr>
              <w:pStyle w:val="TAL"/>
              <w:rPr>
                <w:sz w:val="16"/>
                <w:szCs w:val="16"/>
              </w:rPr>
            </w:pPr>
            <w:r w:rsidRPr="00873B6C">
              <w:rPr>
                <w:sz w:val="16"/>
                <w:szCs w:val="16"/>
              </w:rPr>
              <w:t>0725</w:t>
            </w:r>
          </w:p>
        </w:tc>
        <w:tc>
          <w:tcPr>
            <w:tcW w:w="425" w:type="dxa"/>
            <w:shd w:val="solid" w:color="FFFFFF" w:fill="auto"/>
          </w:tcPr>
          <w:p w14:paraId="3CFA12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947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9632DB" w14:textId="77777777" w:rsidR="00D40151" w:rsidRPr="00873B6C" w:rsidRDefault="00D40151" w:rsidP="009D14FB">
            <w:pPr>
              <w:pStyle w:val="TAL"/>
              <w:rPr>
                <w:sz w:val="16"/>
                <w:szCs w:val="16"/>
              </w:rPr>
            </w:pPr>
            <w:r w:rsidRPr="00873B6C">
              <w:rPr>
                <w:sz w:val="16"/>
                <w:szCs w:val="16"/>
              </w:rPr>
              <w:t>Correction of VLAN ID</w:t>
            </w:r>
          </w:p>
        </w:tc>
        <w:tc>
          <w:tcPr>
            <w:tcW w:w="708" w:type="dxa"/>
            <w:shd w:val="solid" w:color="FFFFFF" w:fill="auto"/>
          </w:tcPr>
          <w:p w14:paraId="2F29D7A6" w14:textId="77777777" w:rsidR="00D40151" w:rsidRPr="00873B6C" w:rsidRDefault="00D40151" w:rsidP="009D14FB">
            <w:pPr>
              <w:pStyle w:val="TAC"/>
              <w:rPr>
                <w:sz w:val="16"/>
                <w:szCs w:val="16"/>
              </w:rPr>
            </w:pPr>
            <w:r w:rsidRPr="00873B6C">
              <w:rPr>
                <w:sz w:val="16"/>
                <w:szCs w:val="16"/>
              </w:rPr>
              <w:t>15.4.0</w:t>
            </w:r>
          </w:p>
        </w:tc>
      </w:tr>
      <w:tr w:rsidR="00D40151" w:rsidRPr="00873B6C" w14:paraId="7CCC4497" w14:textId="77777777" w:rsidTr="009D14FB">
        <w:tc>
          <w:tcPr>
            <w:tcW w:w="800" w:type="dxa"/>
            <w:shd w:val="solid" w:color="FFFFFF" w:fill="auto"/>
          </w:tcPr>
          <w:p w14:paraId="6193D0A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B97CB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F3ADEA"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1B63ADAC" w14:textId="77777777" w:rsidR="00D40151" w:rsidRPr="00873B6C" w:rsidRDefault="00D40151" w:rsidP="009D14FB">
            <w:pPr>
              <w:pStyle w:val="TAL"/>
              <w:rPr>
                <w:sz w:val="16"/>
                <w:szCs w:val="16"/>
              </w:rPr>
            </w:pPr>
            <w:r w:rsidRPr="00873B6C">
              <w:rPr>
                <w:sz w:val="16"/>
                <w:szCs w:val="16"/>
              </w:rPr>
              <w:t>0726</w:t>
            </w:r>
          </w:p>
        </w:tc>
        <w:tc>
          <w:tcPr>
            <w:tcW w:w="425" w:type="dxa"/>
            <w:shd w:val="solid" w:color="FFFFFF" w:fill="auto"/>
          </w:tcPr>
          <w:p w14:paraId="5A0A53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3D17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FDAD3" w14:textId="77777777" w:rsidR="00D40151" w:rsidRPr="00873B6C" w:rsidRDefault="00D40151" w:rsidP="009D14FB">
            <w:pPr>
              <w:pStyle w:val="TAL"/>
              <w:rPr>
                <w:sz w:val="16"/>
                <w:szCs w:val="16"/>
              </w:rPr>
            </w:pPr>
            <w:r w:rsidRPr="00873B6C">
              <w:rPr>
                <w:sz w:val="16"/>
                <w:szCs w:val="16"/>
              </w:rPr>
              <w:t>Clarification on DN authorization data between PCF and SMF</w:t>
            </w:r>
          </w:p>
        </w:tc>
        <w:tc>
          <w:tcPr>
            <w:tcW w:w="708" w:type="dxa"/>
            <w:shd w:val="solid" w:color="FFFFFF" w:fill="auto"/>
          </w:tcPr>
          <w:p w14:paraId="363A7CA3" w14:textId="77777777" w:rsidR="00D40151" w:rsidRPr="00873B6C" w:rsidRDefault="00D40151" w:rsidP="009D14FB">
            <w:pPr>
              <w:pStyle w:val="TAC"/>
              <w:rPr>
                <w:sz w:val="16"/>
                <w:szCs w:val="16"/>
              </w:rPr>
            </w:pPr>
            <w:r w:rsidRPr="00873B6C">
              <w:rPr>
                <w:sz w:val="16"/>
                <w:szCs w:val="16"/>
              </w:rPr>
              <w:t>15.4.0</w:t>
            </w:r>
          </w:p>
        </w:tc>
      </w:tr>
      <w:tr w:rsidR="00D40151" w:rsidRPr="00873B6C" w14:paraId="2BA7B7AF" w14:textId="77777777" w:rsidTr="009D14FB">
        <w:tc>
          <w:tcPr>
            <w:tcW w:w="800" w:type="dxa"/>
            <w:shd w:val="solid" w:color="FFFFFF" w:fill="auto"/>
          </w:tcPr>
          <w:p w14:paraId="43704AB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EF440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712339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052CACD" w14:textId="77777777" w:rsidR="00D40151" w:rsidRPr="00873B6C" w:rsidRDefault="00D40151" w:rsidP="009D14FB">
            <w:pPr>
              <w:pStyle w:val="TAL"/>
              <w:rPr>
                <w:sz w:val="16"/>
                <w:szCs w:val="16"/>
              </w:rPr>
            </w:pPr>
            <w:r w:rsidRPr="00873B6C">
              <w:rPr>
                <w:sz w:val="16"/>
                <w:szCs w:val="16"/>
              </w:rPr>
              <w:t>0730</w:t>
            </w:r>
          </w:p>
        </w:tc>
        <w:tc>
          <w:tcPr>
            <w:tcW w:w="425" w:type="dxa"/>
            <w:shd w:val="solid" w:color="FFFFFF" w:fill="auto"/>
          </w:tcPr>
          <w:p w14:paraId="633B003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47E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E9344E" w14:textId="77777777" w:rsidR="00D40151" w:rsidRPr="00873B6C" w:rsidRDefault="00D40151" w:rsidP="009D14FB">
            <w:pPr>
              <w:pStyle w:val="TAL"/>
              <w:rPr>
                <w:sz w:val="16"/>
                <w:szCs w:val="16"/>
              </w:rPr>
            </w:pPr>
            <w:r w:rsidRPr="00873B6C">
              <w:rPr>
                <w:sz w:val="16"/>
                <w:szCs w:val="16"/>
              </w:rPr>
              <w:t>Addition of URRP-AMF definition</w:t>
            </w:r>
          </w:p>
        </w:tc>
        <w:tc>
          <w:tcPr>
            <w:tcW w:w="708" w:type="dxa"/>
            <w:shd w:val="solid" w:color="FFFFFF" w:fill="auto"/>
          </w:tcPr>
          <w:p w14:paraId="7F885166" w14:textId="77777777" w:rsidR="00D40151" w:rsidRPr="00873B6C" w:rsidRDefault="00D40151" w:rsidP="009D14FB">
            <w:pPr>
              <w:pStyle w:val="TAC"/>
              <w:rPr>
                <w:sz w:val="16"/>
                <w:szCs w:val="16"/>
              </w:rPr>
            </w:pPr>
            <w:r w:rsidRPr="00873B6C">
              <w:rPr>
                <w:sz w:val="16"/>
                <w:szCs w:val="16"/>
              </w:rPr>
              <w:t>15.4.0</w:t>
            </w:r>
          </w:p>
        </w:tc>
      </w:tr>
      <w:tr w:rsidR="00D40151" w:rsidRPr="00873B6C" w14:paraId="2752B7B8" w14:textId="77777777" w:rsidTr="009D14FB">
        <w:tc>
          <w:tcPr>
            <w:tcW w:w="800" w:type="dxa"/>
            <w:shd w:val="solid" w:color="FFFFFF" w:fill="auto"/>
          </w:tcPr>
          <w:p w14:paraId="5C3E71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28EFC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2742286"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C5D44FF" w14:textId="77777777" w:rsidR="00D40151" w:rsidRPr="00873B6C" w:rsidRDefault="00D40151" w:rsidP="009D14FB">
            <w:pPr>
              <w:pStyle w:val="TAL"/>
              <w:rPr>
                <w:sz w:val="16"/>
                <w:szCs w:val="16"/>
              </w:rPr>
            </w:pPr>
            <w:r w:rsidRPr="00873B6C">
              <w:rPr>
                <w:sz w:val="16"/>
                <w:szCs w:val="16"/>
              </w:rPr>
              <w:t>0700</w:t>
            </w:r>
          </w:p>
        </w:tc>
        <w:tc>
          <w:tcPr>
            <w:tcW w:w="425" w:type="dxa"/>
            <w:shd w:val="solid" w:color="FFFFFF" w:fill="auto"/>
          </w:tcPr>
          <w:p w14:paraId="012CCE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EEA3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43D4AB" w14:textId="77777777" w:rsidR="00D40151" w:rsidRPr="00873B6C" w:rsidRDefault="00D40151" w:rsidP="009D14FB">
            <w:pPr>
              <w:pStyle w:val="TAL"/>
              <w:rPr>
                <w:sz w:val="16"/>
                <w:szCs w:val="16"/>
              </w:rPr>
            </w:pPr>
            <w:r w:rsidRPr="00873B6C">
              <w:rPr>
                <w:sz w:val="16"/>
                <w:szCs w:val="16"/>
              </w:rPr>
              <w:t>Use of S-NSSAI at interworking from EPS to 5GS</w:t>
            </w:r>
          </w:p>
        </w:tc>
        <w:tc>
          <w:tcPr>
            <w:tcW w:w="708" w:type="dxa"/>
            <w:shd w:val="solid" w:color="FFFFFF" w:fill="auto"/>
          </w:tcPr>
          <w:p w14:paraId="24428771" w14:textId="77777777" w:rsidR="00D40151" w:rsidRPr="00873B6C" w:rsidRDefault="00D40151" w:rsidP="009D14FB">
            <w:pPr>
              <w:pStyle w:val="TAC"/>
              <w:rPr>
                <w:sz w:val="16"/>
                <w:szCs w:val="16"/>
              </w:rPr>
            </w:pPr>
            <w:r w:rsidRPr="00873B6C">
              <w:rPr>
                <w:sz w:val="16"/>
                <w:szCs w:val="16"/>
              </w:rPr>
              <w:t>15.5.0</w:t>
            </w:r>
          </w:p>
        </w:tc>
      </w:tr>
      <w:tr w:rsidR="00D40151" w:rsidRPr="00873B6C" w14:paraId="2E56D840" w14:textId="77777777" w:rsidTr="009D14FB">
        <w:tc>
          <w:tcPr>
            <w:tcW w:w="800" w:type="dxa"/>
            <w:shd w:val="solid" w:color="FFFFFF" w:fill="auto"/>
          </w:tcPr>
          <w:p w14:paraId="2B5ED42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FCB7F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D2BB2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077B519" w14:textId="77777777" w:rsidR="00D40151" w:rsidRPr="00873B6C" w:rsidRDefault="00D40151" w:rsidP="009D14FB">
            <w:pPr>
              <w:pStyle w:val="TAL"/>
              <w:rPr>
                <w:sz w:val="16"/>
                <w:szCs w:val="16"/>
              </w:rPr>
            </w:pPr>
            <w:r w:rsidRPr="00873B6C">
              <w:rPr>
                <w:sz w:val="16"/>
                <w:szCs w:val="16"/>
              </w:rPr>
              <w:t>0733</w:t>
            </w:r>
          </w:p>
        </w:tc>
        <w:tc>
          <w:tcPr>
            <w:tcW w:w="425" w:type="dxa"/>
            <w:shd w:val="solid" w:color="FFFFFF" w:fill="auto"/>
          </w:tcPr>
          <w:p w14:paraId="2B6B4A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0CBF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18F005" w14:textId="77777777" w:rsidR="00D40151" w:rsidRPr="00873B6C" w:rsidRDefault="00D40151" w:rsidP="009D14FB">
            <w:pPr>
              <w:pStyle w:val="TAL"/>
              <w:rPr>
                <w:sz w:val="16"/>
                <w:szCs w:val="16"/>
              </w:rPr>
            </w:pPr>
            <w:r w:rsidRPr="00873B6C">
              <w:rPr>
                <w:sz w:val="16"/>
                <w:szCs w:val="16"/>
              </w:rPr>
              <w:t>Slice interworking HR mode update</w:t>
            </w:r>
          </w:p>
        </w:tc>
        <w:tc>
          <w:tcPr>
            <w:tcW w:w="708" w:type="dxa"/>
            <w:shd w:val="solid" w:color="FFFFFF" w:fill="auto"/>
          </w:tcPr>
          <w:p w14:paraId="09BCE2D6" w14:textId="77777777" w:rsidR="00D40151" w:rsidRPr="00873B6C" w:rsidRDefault="00D40151" w:rsidP="009D14FB">
            <w:pPr>
              <w:pStyle w:val="TAC"/>
              <w:rPr>
                <w:sz w:val="16"/>
                <w:szCs w:val="16"/>
              </w:rPr>
            </w:pPr>
            <w:r w:rsidRPr="00873B6C">
              <w:rPr>
                <w:sz w:val="16"/>
                <w:szCs w:val="16"/>
              </w:rPr>
              <w:t>15.5.0</w:t>
            </w:r>
          </w:p>
        </w:tc>
      </w:tr>
      <w:tr w:rsidR="00D40151" w:rsidRPr="00873B6C" w14:paraId="1E078DB7" w14:textId="77777777" w:rsidTr="009D14FB">
        <w:tc>
          <w:tcPr>
            <w:tcW w:w="800" w:type="dxa"/>
            <w:shd w:val="solid" w:color="FFFFFF" w:fill="auto"/>
          </w:tcPr>
          <w:p w14:paraId="54B2E5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09B0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B234D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43A1D62D" w14:textId="77777777" w:rsidR="00D40151" w:rsidRPr="00873B6C" w:rsidRDefault="00D40151" w:rsidP="009D14FB">
            <w:pPr>
              <w:pStyle w:val="TAL"/>
              <w:rPr>
                <w:sz w:val="16"/>
                <w:szCs w:val="16"/>
              </w:rPr>
            </w:pPr>
            <w:r w:rsidRPr="00873B6C">
              <w:rPr>
                <w:sz w:val="16"/>
                <w:szCs w:val="16"/>
              </w:rPr>
              <w:t>0741</w:t>
            </w:r>
          </w:p>
        </w:tc>
        <w:tc>
          <w:tcPr>
            <w:tcW w:w="425" w:type="dxa"/>
            <w:shd w:val="solid" w:color="FFFFFF" w:fill="auto"/>
          </w:tcPr>
          <w:p w14:paraId="32A24D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80F0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D435B" w14:textId="77777777" w:rsidR="00D40151" w:rsidRPr="00873B6C" w:rsidRDefault="00D40151" w:rsidP="009D14FB">
            <w:pPr>
              <w:pStyle w:val="TAL"/>
              <w:rPr>
                <w:sz w:val="16"/>
                <w:szCs w:val="16"/>
              </w:rPr>
            </w:pPr>
            <w:r w:rsidRPr="00873B6C">
              <w:rPr>
                <w:sz w:val="16"/>
                <w:szCs w:val="16"/>
              </w:rPr>
              <w:t xml:space="preserve">UDR selection </w:t>
            </w:r>
          </w:p>
        </w:tc>
        <w:tc>
          <w:tcPr>
            <w:tcW w:w="708" w:type="dxa"/>
            <w:shd w:val="solid" w:color="FFFFFF" w:fill="auto"/>
          </w:tcPr>
          <w:p w14:paraId="6E5DC2D0" w14:textId="77777777" w:rsidR="00D40151" w:rsidRPr="00873B6C" w:rsidRDefault="00D40151" w:rsidP="009D14FB">
            <w:pPr>
              <w:pStyle w:val="TAC"/>
              <w:rPr>
                <w:sz w:val="16"/>
                <w:szCs w:val="16"/>
              </w:rPr>
            </w:pPr>
            <w:r w:rsidRPr="00873B6C">
              <w:rPr>
                <w:sz w:val="16"/>
                <w:szCs w:val="16"/>
              </w:rPr>
              <w:t>15.5.0</w:t>
            </w:r>
          </w:p>
        </w:tc>
      </w:tr>
      <w:tr w:rsidR="00D40151" w:rsidRPr="00873B6C" w14:paraId="0F5DE027" w14:textId="77777777" w:rsidTr="009D14FB">
        <w:tc>
          <w:tcPr>
            <w:tcW w:w="800" w:type="dxa"/>
            <w:shd w:val="solid" w:color="FFFFFF" w:fill="auto"/>
          </w:tcPr>
          <w:p w14:paraId="22D46B8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A2E609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3CDB1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9AF12AB" w14:textId="77777777" w:rsidR="00D40151" w:rsidRPr="00873B6C" w:rsidRDefault="00D40151" w:rsidP="009D14FB">
            <w:pPr>
              <w:pStyle w:val="TAL"/>
              <w:rPr>
                <w:sz w:val="16"/>
                <w:szCs w:val="16"/>
              </w:rPr>
            </w:pPr>
            <w:r w:rsidRPr="00873B6C">
              <w:rPr>
                <w:sz w:val="16"/>
                <w:szCs w:val="16"/>
              </w:rPr>
              <w:t>0742</w:t>
            </w:r>
          </w:p>
        </w:tc>
        <w:tc>
          <w:tcPr>
            <w:tcW w:w="425" w:type="dxa"/>
            <w:shd w:val="solid" w:color="FFFFFF" w:fill="auto"/>
          </w:tcPr>
          <w:p w14:paraId="7C6C253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DD0C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39EEA0" w14:textId="77777777" w:rsidR="00D40151" w:rsidRPr="00873B6C" w:rsidRDefault="00D40151" w:rsidP="009D14FB">
            <w:pPr>
              <w:pStyle w:val="TAL"/>
              <w:rPr>
                <w:sz w:val="16"/>
                <w:szCs w:val="16"/>
              </w:rPr>
            </w:pPr>
            <w:r w:rsidRPr="00873B6C">
              <w:rPr>
                <w:sz w:val="16"/>
                <w:szCs w:val="16"/>
              </w:rPr>
              <w:t>Fixing text related to discovery and selection</w:t>
            </w:r>
          </w:p>
        </w:tc>
        <w:tc>
          <w:tcPr>
            <w:tcW w:w="708" w:type="dxa"/>
            <w:shd w:val="solid" w:color="FFFFFF" w:fill="auto"/>
          </w:tcPr>
          <w:p w14:paraId="2B84592D" w14:textId="77777777" w:rsidR="00D40151" w:rsidRPr="00873B6C" w:rsidRDefault="00D40151" w:rsidP="009D14FB">
            <w:pPr>
              <w:pStyle w:val="TAC"/>
              <w:rPr>
                <w:sz w:val="16"/>
                <w:szCs w:val="16"/>
              </w:rPr>
            </w:pPr>
            <w:r w:rsidRPr="00873B6C">
              <w:rPr>
                <w:sz w:val="16"/>
                <w:szCs w:val="16"/>
              </w:rPr>
              <w:t>15.5.0</w:t>
            </w:r>
          </w:p>
        </w:tc>
      </w:tr>
      <w:tr w:rsidR="00D40151" w:rsidRPr="00873B6C" w14:paraId="597AAA64" w14:textId="77777777" w:rsidTr="009D14FB">
        <w:tc>
          <w:tcPr>
            <w:tcW w:w="800" w:type="dxa"/>
            <w:shd w:val="solid" w:color="FFFFFF" w:fill="auto"/>
          </w:tcPr>
          <w:p w14:paraId="1F6CF29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A43E9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01DA43"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31EE0AE" w14:textId="77777777" w:rsidR="00D40151" w:rsidRPr="00873B6C" w:rsidRDefault="00D40151" w:rsidP="009D14FB">
            <w:pPr>
              <w:pStyle w:val="TAL"/>
              <w:rPr>
                <w:sz w:val="16"/>
                <w:szCs w:val="16"/>
              </w:rPr>
            </w:pPr>
            <w:r w:rsidRPr="00873B6C">
              <w:rPr>
                <w:sz w:val="16"/>
                <w:szCs w:val="16"/>
              </w:rPr>
              <w:t>0743</w:t>
            </w:r>
          </w:p>
        </w:tc>
        <w:tc>
          <w:tcPr>
            <w:tcW w:w="425" w:type="dxa"/>
            <w:shd w:val="solid" w:color="FFFFFF" w:fill="auto"/>
          </w:tcPr>
          <w:p w14:paraId="429E50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B97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2EE9B9" w14:textId="77777777" w:rsidR="00D40151" w:rsidRPr="00873B6C" w:rsidRDefault="00D40151" w:rsidP="009D14FB">
            <w:pPr>
              <w:pStyle w:val="TAL"/>
              <w:rPr>
                <w:sz w:val="16"/>
                <w:szCs w:val="16"/>
              </w:rPr>
            </w:pPr>
            <w:r w:rsidRPr="00873B6C">
              <w:rPr>
                <w:sz w:val="16"/>
                <w:szCs w:val="16"/>
              </w:rPr>
              <w:t>Change of the term confidence level</w:t>
            </w:r>
          </w:p>
        </w:tc>
        <w:tc>
          <w:tcPr>
            <w:tcW w:w="708" w:type="dxa"/>
            <w:shd w:val="solid" w:color="FFFFFF" w:fill="auto"/>
          </w:tcPr>
          <w:p w14:paraId="0EC93ECB" w14:textId="77777777" w:rsidR="00D40151" w:rsidRPr="00873B6C" w:rsidRDefault="00D40151" w:rsidP="009D14FB">
            <w:pPr>
              <w:pStyle w:val="TAC"/>
              <w:rPr>
                <w:sz w:val="16"/>
                <w:szCs w:val="16"/>
              </w:rPr>
            </w:pPr>
            <w:r w:rsidRPr="00873B6C">
              <w:rPr>
                <w:sz w:val="16"/>
                <w:szCs w:val="16"/>
              </w:rPr>
              <w:t>15.5.0</w:t>
            </w:r>
          </w:p>
        </w:tc>
      </w:tr>
      <w:tr w:rsidR="00D40151" w:rsidRPr="00873B6C" w14:paraId="13DE0643" w14:textId="77777777" w:rsidTr="009D14FB">
        <w:tc>
          <w:tcPr>
            <w:tcW w:w="800" w:type="dxa"/>
            <w:shd w:val="solid" w:color="FFFFFF" w:fill="auto"/>
          </w:tcPr>
          <w:p w14:paraId="51E7A4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CE61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4339BB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AE92DB1" w14:textId="77777777" w:rsidR="00D40151" w:rsidRPr="00873B6C" w:rsidRDefault="00D40151" w:rsidP="009D14FB">
            <w:pPr>
              <w:pStyle w:val="TAL"/>
              <w:rPr>
                <w:sz w:val="16"/>
                <w:szCs w:val="16"/>
              </w:rPr>
            </w:pPr>
            <w:r w:rsidRPr="00873B6C">
              <w:rPr>
                <w:sz w:val="16"/>
                <w:szCs w:val="16"/>
              </w:rPr>
              <w:t>0756</w:t>
            </w:r>
          </w:p>
        </w:tc>
        <w:tc>
          <w:tcPr>
            <w:tcW w:w="425" w:type="dxa"/>
            <w:shd w:val="solid" w:color="FFFFFF" w:fill="auto"/>
          </w:tcPr>
          <w:p w14:paraId="0E8ACF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045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8CDA7" w14:textId="77777777" w:rsidR="00D40151" w:rsidRPr="00873B6C" w:rsidRDefault="00D40151" w:rsidP="009D14FB">
            <w:pPr>
              <w:pStyle w:val="TAL"/>
              <w:rPr>
                <w:sz w:val="16"/>
                <w:szCs w:val="16"/>
              </w:rPr>
            </w:pPr>
            <w:r w:rsidRPr="00873B6C">
              <w:rPr>
                <w:sz w:val="16"/>
                <w:szCs w:val="16"/>
              </w:rPr>
              <w:t>Correction to NSSAI logic</w:t>
            </w:r>
          </w:p>
        </w:tc>
        <w:tc>
          <w:tcPr>
            <w:tcW w:w="708" w:type="dxa"/>
            <w:shd w:val="solid" w:color="FFFFFF" w:fill="auto"/>
          </w:tcPr>
          <w:p w14:paraId="06B61F5E" w14:textId="77777777" w:rsidR="00D40151" w:rsidRPr="00873B6C" w:rsidRDefault="00D40151" w:rsidP="009D14FB">
            <w:pPr>
              <w:pStyle w:val="TAC"/>
              <w:rPr>
                <w:sz w:val="16"/>
                <w:szCs w:val="16"/>
              </w:rPr>
            </w:pPr>
            <w:r w:rsidRPr="00873B6C">
              <w:rPr>
                <w:sz w:val="16"/>
                <w:szCs w:val="16"/>
              </w:rPr>
              <w:t>15.5.0</w:t>
            </w:r>
          </w:p>
        </w:tc>
      </w:tr>
      <w:tr w:rsidR="00D40151" w:rsidRPr="00873B6C" w14:paraId="442232C0" w14:textId="77777777" w:rsidTr="009D14FB">
        <w:tc>
          <w:tcPr>
            <w:tcW w:w="800" w:type="dxa"/>
            <w:shd w:val="solid" w:color="FFFFFF" w:fill="auto"/>
          </w:tcPr>
          <w:p w14:paraId="47A2E9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EF8A1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39264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22B7C7C" w14:textId="77777777" w:rsidR="00D40151" w:rsidRPr="00873B6C" w:rsidRDefault="00D40151" w:rsidP="009D14FB">
            <w:pPr>
              <w:pStyle w:val="TAL"/>
              <w:rPr>
                <w:sz w:val="16"/>
                <w:szCs w:val="16"/>
              </w:rPr>
            </w:pPr>
            <w:r w:rsidRPr="00873B6C">
              <w:rPr>
                <w:sz w:val="16"/>
                <w:szCs w:val="16"/>
              </w:rPr>
              <w:t>0758</w:t>
            </w:r>
          </w:p>
        </w:tc>
        <w:tc>
          <w:tcPr>
            <w:tcW w:w="425" w:type="dxa"/>
            <w:shd w:val="solid" w:color="FFFFFF" w:fill="auto"/>
          </w:tcPr>
          <w:p w14:paraId="29536E8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C3DD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46024" w14:textId="77777777" w:rsidR="00D40151" w:rsidRPr="00873B6C" w:rsidRDefault="00D40151" w:rsidP="009D14FB">
            <w:pPr>
              <w:pStyle w:val="TAL"/>
              <w:rPr>
                <w:sz w:val="16"/>
                <w:szCs w:val="16"/>
              </w:rPr>
            </w:pPr>
            <w:r w:rsidRPr="00873B6C">
              <w:rPr>
                <w:sz w:val="16"/>
                <w:szCs w:val="16"/>
              </w:rPr>
              <w:t>UL Session-AMBR enforcement in UPF</w:t>
            </w:r>
          </w:p>
        </w:tc>
        <w:tc>
          <w:tcPr>
            <w:tcW w:w="708" w:type="dxa"/>
            <w:shd w:val="solid" w:color="FFFFFF" w:fill="auto"/>
          </w:tcPr>
          <w:p w14:paraId="29B94895" w14:textId="77777777" w:rsidR="00D40151" w:rsidRPr="00873B6C" w:rsidRDefault="00D40151" w:rsidP="009D14FB">
            <w:pPr>
              <w:pStyle w:val="TAC"/>
              <w:rPr>
                <w:sz w:val="16"/>
                <w:szCs w:val="16"/>
              </w:rPr>
            </w:pPr>
            <w:r w:rsidRPr="00873B6C">
              <w:rPr>
                <w:sz w:val="16"/>
                <w:szCs w:val="16"/>
              </w:rPr>
              <w:t>15.5.0</w:t>
            </w:r>
          </w:p>
        </w:tc>
      </w:tr>
      <w:tr w:rsidR="00D40151" w:rsidRPr="00873B6C" w14:paraId="6C629637" w14:textId="77777777" w:rsidTr="009D14FB">
        <w:tc>
          <w:tcPr>
            <w:tcW w:w="800" w:type="dxa"/>
            <w:shd w:val="solid" w:color="FFFFFF" w:fill="auto"/>
          </w:tcPr>
          <w:p w14:paraId="6F01D98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503BBF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B4F6A3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0AABE9C" w14:textId="77777777" w:rsidR="00D40151" w:rsidRPr="00873B6C" w:rsidRDefault="00D40151" w:rsidP="009D14FB">
            <w:pPr>
              <w:pStyle w:val="TAL"/>
              <w:rPr>
                <w:sz w:val="16"/>
                <w:szCs w:val="16"/>
              </w:rPr>
            </w:pPr>
            <w:r w:rsidRPr="00873B6C">
              <w:rPr>
                <w:sz w:val="16"/>
                <w:szCs w:val="16"/>
              </w:rPr>
              <w:t>0759</w:t>
            </w:r>
          </w:p>
        </w:tc>
        <w:tc>
          <w:tcPr>
            <w:tcW w:w="425" w:type="dxa"/>
            <w:shd w:val="solid" w:color="FFFFFF" w:fill="auto"/>
          </w:tcPr>
          <w:p w14:paraId="115F3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1834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EF40A" w14:textId="77777777" w:rsidR="00D40151" w:rsidRPr="00873B6C" w:rsidRDefault="00D40151" w:rsidP="009D14FB">
            <w:pPr>
              <w:pStyle w:val="TAL"/>
              <w:rPr>
                <w:sz w:val="16"/>
                <w:szCs w:val="16"/>
              </w:rPr>
            </w:pPr>
            <w:r w:rsidRPr="00873B6C">
              <w:rPr>
                <w:sz w:val="16"/>
                <w:szCs w:val="16"/>
              </w:rPr>
              <w:t>Alignment with stage 3 for EPS interworking indications</w:t>
            </w:r>
          </w:p>
        </w:tc>
        <w:tc>
          <w:tcPr>
            <w:tcW w:w="708" w:type="dxa"/>
            <w:shd w:val="solid" w:color="FFFFFF" w:fill="auto"/>
          </w:tcPr>
          <w:p w14:paraId="3FD513BA" w14:textId="77777777" w:rsidR="00D40151" w:rsidRPr="00873B6C" w:rsidRDefault="00D40151" w:rsidP="009D14FB">
            <w:pPr>
              <w:pStyle w:val="TAC"/>
              <w:rPr>
                <w:sz w:val="16"/>
                <w:szCs w:val="16"/>
              </w:rPr>
            </w:pPr>
            <w:r w:rsidRPr="00873B6C">
              <w:rPr>
                <w:sz w:val="16"/>
                <w:szCs w:val="16"/>
              </w:rPr>
              <w:t>15.5.0</w:t>
            </w:r>
          </w:p>
        </w:tc>
      </w:tr>
      <w:tr w:rsidR="00D40151" w:rsidRPr="00873B6C" w14:paraId="4722B923" w14:textId="77777777" w:rsidTr="009D14FB">
        <w:tc>
          <w:tcPr>
            <w:tcW w:w="800" w:type="dxa"/>
            <w:shd w:val="solid" w:color="FFFFFF" w:fill="auto"/>
          </w:tcPr>
          <w:p w14:paraId="1D29BF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A0C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37289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C1DED05" w14:textId="77777777" w:rsidR="00D40151" w:rsidRPr="00873B6C" w:rsidRDefault="00D40151" w:rsidP="009D14FB">
            <w:pPr>
              <w:pStyle w:val="TAL"/>
              <w:rPr>
                <w:sz w:val="16"/>
                <w:szCs w:val="16"/>
              </w:rPr>
            </w:pPr>
            <w:r w:rsidRPr="00873B6C">
              <w:rPr>
                <w:sz w:val="16"/>
                <w:szCs w:val="16"/>
              </w:rPr>
              <w:t>0762</w:t>
            </w:r>
          </w:p>
        </w:tc>
        <w:tc>
          <w:tcPr>
            <w:tcW w:w="425" w:type="dxa"/>
            <w:shd w:val="solid" w:color="FFFFFF" w:fill="auto"/>
          </w:tcPr>
          <w:p w14:paraId="631AA7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29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80654A" w14:textId="77777777" w:rsidR="00D40151" w:rsidRPr="00873B6C" w:rsidRDefault="00D40151" w:rsidP="009D14FB">
            <w:pPr>
              <w:pStyle w:val="TAL"/>
              <w:rPr>
                <w:sz w:val="16"/>
                <w:szCs w:val="16"/>
              </w:rPr>
            </w:pPr>
            <w:r w:rsidRPr="00873B6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873B6C" w:rsidRDefault="00D40151" w:rsidP="009D14FB">
            <w:pPr>
              <w:pStyle w:val="TAC"/>
              <w:rPr>
                <w:sz w:val="16"/>
                <w:szCs w:val="16"/>
              </w:rPr>
            </w:pPr>
            <w:r w:rsidRPr="00873B6C">
              <w:rPr>
                <w:sz w:val="16"/>
                <w:szCs w:val="16"/>
              </w:rPr>
              <w:t>15.5.0</w:t>
            </w:r>
          </w:p>
        </w:tc>
      </w:tr>
      <w:tr w:rsidR="00D40151" w:rsidRPr="00873B6C" w14:paraId="7167DD6A" w14:textId="77777777" w:rsidTr="009D14FB">
        <w:tc>
          <w:tcPr>
            <w:tcW w:w="800" w:type="dxa"/>
            <w:shd w:val="solid" w:color="FFFFFF" w:fill="auto"/>
          </w:tcPr>
          <w:p w14:paraId="1A2543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A1A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E03ADC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E2F549B" w14:textId="77777777" w:rsidR="00D40151" w:rsidRPr="00873B6C" w:rsidRDefault="00D40151" w:rsidP="009D14FB">
            <w:pPr>
              <w:pStyle w:val="TAL"/>
              <w:rPr>
                <w:sz w:val="16"/>
                <w:szCs w:val="16"/>
              </w:rPr>
            </w:pPr>
            <w:r w:rsidRPr="00873B6C">
              <w:rPr>
                <w:sz w:val="16"/>
                <w:szCs w:val="16"/>
              </w:rPr>
              <w:t>0767</w:t>
            </w:r>
          </w:p>
        </w:tc>
        <w:tc>
          <w:tcPr>
            <w:tcW w:w="425" w:type="dxa"/>
            <w:shd w:val="solid" w:color="FFFFFF" w:fill="auto"/>
          </w:tcPr>
          <w:p w14:paraId="58CDB4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A289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8DE6BA" w14:textId="77777777" w:rsidR="00D40151" w:rsidRPr="00873B6C" w:rsidRDefault="00D40151" w:rsidP="009D14FB">
            <w:pPr>
              <w:pStyle w:val="TAL"/>
              <w:rPr>
                <w:sz w:val="16"/>
                <w:szCs w:val="16"/>
              </w:rPr>
            </w:pPr>
            <w:r w:rsidRPr="00873B6C">
              <w:rPr>
                <w:sz w:val="16"/>
                <w:szCs w:val="16"/>
              </w:rPr>
              <w:t>QoS Notification Control during handover</w:t>
            </w:r>
          </w:p>
        </w:tc>
        <w:tc>
          <w:tcPr>
            <w:tcW w:w="708" w:type="dxa"/>
            <w:shd w:val="solid" w:color="FFFFFF" w:fill="auto"/>
          </w:tcPr>
          <w:p w14:paraId="52D93234" w14:textId="77777777" w:rsidR="00D40151" w:rsidRPr="00873B6C" w:rsidRDefault="00D40151" w:rsidP="009D14FB">
            <w:pPr>
              <w:pStyle w:val="TAC"/>
              <w:rPr>
                <w:sz w:val="16"/>
                <w:szCs w:val="16"/>
              </w:rPr>
            </w:pPr>
            <w:r w:rsidRPr="00873B6C">
              <w:rPr>
                <w:sz w:val="16"/>
                <w:szCs w:val="16"/>
              </w:rPr>
              <w:t>15.5.0</w:t>
            </w:r>
          </w:p>
        </w:tc>
      </w:tr>
      <w:tr w:rsidR="00D40151" w:rsidRPr="00873B6C" w14:paraId="4C3E3503" w14:textId="77777777" w:rsidTr="009D14FB">
        <w:tc>
          <w:tcPr>
            <w:tcW w:w="800" w:type="dxa"/>
            <w:shd w:val="solid" w:color="FFFFFF" w:fill="auto"/>
          </w:tcPr>
          <w:p w14:paraId="38A6144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63FF6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4A84B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6D30A79" w14:textId="77777777" w:rsidR="00D40151" w:rsidRPr="00873B6C" w:rsidRDefault="00D40151" w:rsidP="009D14FB">
            <w:pPr>
              <w:pStyle w:val="TAL"/>
              <w:rPr>
                <w:sz w:val="16"/>
                <w:szCs w:val="16"/>
              </w:rPr>
            </w:pPr>
            <w:r w:rsidRPr="00873B6C">
              <w:rPr>
                <w:sz w:val="16"/>
                <w:szCs w:val="16"/>
              </w:rPr>
              <w:t>0773</w:t>
            </w:r>
          </w:p>
        </w:tc>
        <w:tc>
          <w:tcPr>
            <w:tcW w:w="425" w:type="dxa"/>
            <w:shd w:val="solid" w:color="FFFFFF" w:fill="auto"/>
          </w:tcPr>
          <w:p w14:paraId="094586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39F5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CC27E"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780E00B6" w14:textId="77777777" w:rsidR="00D40151" w:rsidRPr="00873B6C" w:rsidRDefault="00D40151" w:rsidP="009D14FB">
            <w:pPr>
              <w:pStyle w:val="TAC"/>
              <w:rPr>
                <w:sz w:val="16"/>
                <w:szCs w:val="16"/>
              </w:rPr>
            </w:pPr>
            <w:r w:rsidRPr="00873B6C">
              <w:rPr>
                <w:sz w:val="16"/>
                <w:szCs w:val="16"/>
              </w:rPr>
              <w:t>15.5.0</w:t>
            </w:r>
          </w:p>
        </w:tc>
      </w:tr>
      <w:tr w:rsidR="00D40151" w:rsidRPr="00873B6C" w14:paraId="6884ACAD" w14:textId="77777777" w:rsidTr="009D14FB">
        <w:tc>
          <w:tcPr>
            <w:tcW w:w="800" w:type="dxa"/>
            <w:shd w:val="solid" w:color="FFFFFF" w:fill="auto"/>
          </w:tcPr>
          <w:p w14:paraId="098487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48C08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0E4C5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5945F68" w14:textId="77777777" w:rsidR="00D40151" w:rsidRPr="00873B6C" w:rsidRDefault="00D40151" w:rsidP="009D14FB">
            <w:pPr>
              <w:pStyle w:val="TAL"/>
              <w:rPr>
                <w:sz w:val="16"/>
                <w:szCs w:val="16"/>
              </w:rPr>
            </w:pPr>
            <w:r w:rsidRPr="00873B6C">
              <w:rPr>
                <w:sz w:val="16"/>
                <w:szCs w:val="16"/>
              </w:rPr>
              <w:t>0774</w:t>
            </w:r>
          </w:p>
        </w:tc>
        <w:tc>
          <w:tcPr>
            <w:tcW w:w="425" w:type="dxa"/>
            <w:shd w:val="solid" w:color="FFFFFF" w:fill="auto"/>
          </w:tcPr>
          <w:p w14:paraId="781CE78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EB22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A370B" w14:textId="77777777" w:rsidR="00D40151" w:rsidRPr="00873B6C" w:rsidRDefault="00D40151" w:rsidP="009D14FB">
            <w:pPr>
              <w:pStyle w:val="TAL"/>
              <w:rPr>
                <w:sz w:val="16"/>
                <w:szCs w:val="16"/>
              </w:rPr>
            </w:pPr>
            <w:r w:rsidRPr="00873B6C">
              <w:rPr>
                <w:sz w:val="16"/>
                <w:szCs w:val="16"/>
              </w:rPr>
              <w:t>Configurable time for subsequent notification that the GFBR cannot be fulfilled</w:t>
            </w:r>
          </w:p>
        </w:tc>
        <w:tc>
          <w:tcPr>
            <w:tcW w:w="708" w:type="dxa"/>
            <w:shd w:val="solid" w:color="FFFFFF" w:fill="auto"/>
          </w:tcPr>
          <w:p w14:paraId="513E9270" w14:textId="77777777" w:rsidR="00D40151" w:rsidRPr="00873B6C" w:rsidRDefault="00D40151" w:rsidP="009D14FB">
            <w:pPr>
              <w:pStyle w:val="TAC"/>
              <w:rPr>
                <w:sz w:val="16"/>
                <w:szCs w:val="16"/>
              </w:rPr>
            </w:pPr>
            <w:r w:rsidRPr="00873B6C">
              <w:rPr>
                <w:sz w:val="16"/>
                <w:szCs w:val="16"/>
              </w:rPr>
              <w:t>15.5.0</w:t>
            </w:r>
          </w:p>
        </w:tc>
      </w:tr>
      <w:tr w:rsidR="00D40151" w:rsidRPr="00873B6C" w14:paraId="231B538C" w14:textId="77777777" w:rsidTr="009D14FB">
        <w:tc>
          <w:tcPr>
            <w:tcW w:w="800" w:type="dxa"/>
            <w:shd w:val="solid" w:color="FFFFFF" w:fill="auto"/>
          </w:tcPr>
          <w:p w14:paraId="44E148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A581A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56BB2A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FB128A6" w14:textId="77777777" w:rsidR="00D40151" w:rsidRPr="00873B6C" w:rsidRDefault="00D40151" w:rsidP="009D14FB">
            <w:pPr>
              <w:pStyle w:val="TAL"/>
              <w:rPr>
                <w:sz w:val="16"/>
                <w:szCs w:val="16"/>
              </w:rPr>
            </w:pPr>
            <w:r w:rsidRPr="00873B6C">
              <w:rPr>
                <w:sz w:val="16"/>
                <w:szCs w:val="16"/>
              </w:rPr>
              <w:t>0775</w:t>
            </w:r>
          </w:p>
        </w:tc>
        <w:tc>
          <w:tcPr>
            <w:tcW w:w="425" w:type="dxa"/>
            <w:shd w:val="solid" w:color="FFFFFF" w:fill="auto"/>
          </w:tcPr>
          <w:p w14:paraId="2A7157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4211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AF5753" w14:textId="77777777" w:rsidR="00D40151" w:rsidRPr="00873B6C" w:rsidRDefault="00D40151" w:rsidP="009D14FB">
            <w:pPr>
              <w:pStyle w:val="TAL"/>
              <w:rPr>
                <w:sz w:val="16"/>
                <w:szCs w:val="16"/>
              </w:rPr>
            </w:pPr>
            <w:r w:rsidRPr="00873B6C">
              <w:rPr>
                <w:sz w:val="16"/>
                <w:szCs w:val="16"/>
              </w:rPr>
              <w:t>Clarification for default values</w:t>
            </w:r>
          </w:p>
        </w:tc>
        <w:tc>
          <w:tcPr>
            <w:tcW w:w="708" w:type="dxa"/>
            <w:shd w:val="solid" w:color="FFFFFF" w:fill="auto"/>
          </w:tcPr>
          <w:p w14:paraId="1FB5F8ED" w14:textId="77777777" w:rsidR="00D40151" w:rsidRPr="00873B6C" w:rsidRDefault="00D40151" w:rsidP="009D14FB">
            <w:pPr>
              <w:pStyle w:val="TAC"/>
              <w:rPr>
                <w:sz w:val="16"/>
                <w:szCs w:val="16"/>
              </w:rPr>
            </w:pPr>
            <w:r w:rsidRPr="00873B6C">
              <w:rPr>
                <w:sz w:val="16"/>
                <w:szCs w:val="16"/>
              </w:rPr>
              <w:t>15.5.0</w:t>
            </w:r>
          </w:p>
        </w:tc>
      </w:tr>
      <w:tr w:rsidR="00D40151" w:rsidRPr="00873B6C" w14:paraId="4AC5CCA6" w14:textId="77777777" w:rsidTr="009D14FB">
        <w:tc>
          <w:tcPr>
            <w:tcW w:w="800" w:type="dxa"/>
            <w:shd w:val="solid" w:color="FFFFFF" w:fill="auto"/>
          </w:tcPr>
          <w:p w14:paraId="6A60E53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467A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D63C39"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9D10145" w14:textId="77777777" w:rsidR="00D40151" w:rsidRPr="00873B6C" w:rsidRDefault="00D40151" w:rsidP="009D14FB">
            <w:pPr>
              <w:pStyle w:val="TAL"/>
              <w:rPr>
                <w:sz w:val="16"/>
                <w:szCs w:val="16"/>
              </w:rPr>
            </w:pPr>
            <w:r w:rsidRPr="00873B6C">
              <w:rPr>
                <w:sz w:val="16"/>
                <w:szCs w:val="16"/>
              </w:rPr>
              <w:t>0784</w:t>
            </w:r>
          </w:p>
        </w:tc>
        <w:tc>
          <w:tcPr>
            <w:tcW w:w="425" w:type="dxa"/>
            <w:shd w:val="solid" w:color="FFFFFF" w:fill="auto"/>
          </w:tcPr>
          <w:p w14:paraId="522A6E2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0D00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7ADE65" w14:textId="77777777" w:rsidR="00D40151" w:rsidRPr="00873B6C" w:rsidRDefault="00D40151" w:rsidP="009D14FB">
            <w:pPr>
              <w:pStyle w:val="TAL"/>
              <w:rPr>
                <w:sz w:val="16"/>
                <w:szCs w:val="16"/>
              </w:rPr>
            </w:pPr>
            <w:r w:rsidRPr="00873B6C">
              <w:rPr>
                <w:sz w:val="16"/>
                <w:szCs w:val="16"/>
              </w:rPr>
              <w:t>5GC emergency calls over non-3GPP</w:t>
            </w:r>
          </w:p>
        </w:tc>
        <w:tc>
          <w:tcPr>
            <w:tcW w:w="708" w:type="dxa"/>
            <w:shd w:val="solid" w:color="FFFFFF" w:fill="auto"/>
          </w:tcPr>
          <w:p w14:paraId="0FB26B29" w14:textId="77777777" w:rsidR="00D40151" w:rsidRPr="00873B6C" w:rsidRDefault="00D40151" w:rsidP="009D14FB">
            <w:pPr>
              <w:pStyle w:val="TAC"/>
              <w:rPr>
                <w:sz w:val="16"/>
                <w:szCs w:val="16"/>
              </w:rPr>
            </w:pPr>
            <w:r w:rsidRPr="00873B6C">
              <w:rPr>
                <w:sz w:val="16"/>
                <w:szCs w:val="16"/>
              </w:rPr>
              <w:t>15.5.0</w:t>
            </w:r>
          </w:p>
        </w:tc>
      </w:tr>
      <w:tr w:rsidR="00D40151" w:rsidRPr="00873B6C" w14:paraId="61394B54" w14:textId="77777777" w:rsidTr="009D14FB">
        <w:tc>
          <w:tcPr>
            <w:tcW w:w="800" w:type="dxa"/>
            <w:shd w:val="solid" w:color="FFFFFF" w:fill="auto"/>
          </w:tcPr>
          <w:p w14:paraId="2148E4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71226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42020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655290E" w14:textId="77777777" w:rsidR="00D40151" w:rsidRPr="00873B6C" w:rsidRDefault="00D40151" w:rsidP="009D14FB">
            <w:pPr>
              <w:pStyle w:val="TAL"/>
              <w:rPr>
                <w:sz w:val="16"/>
                <w:szCs w:val="16"/>
              </w:rPr>
            </w:pPr>
            <w:r w:rsidRPr="00873B6C">
              <w:rPr>
                <w:sz w:val="16"/>
                <w:szCs w:val="16"/>
              </w:rPr>
              <w:t>0786</w:t>
            </w:r>
          </w:p>
        </w:tc>
        <w:tc>
          <w:tcPr>
            <w:tcW w:w="425" w:type="dxa"/>
            <w:shd w:val="solid" w:color="FFFFFF" w:fill="auto"/>
          </w:tcPr>
          <w:p w14:paraId="5C14B5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7F63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4D7A9" w14:textId="77777777" w:rsidR="00D40151" w:rsidRPr="00873B6C" w:rsidRDefault="00D40151" w:rsidP="009D14FB">
            <w:pPr>
              <w:pStyle w:val="TAL"/>
              <w:rPr>
                <w:sz w:val="16"/>
                <w:szCs w:val="16"/>
              </w:rPr>
            </w:pPr>
            <w:r w:rsidRPr="00873B6C">
              <w:rPr>
                <w:sz w:val="16"/>
                <w:szCs w:val="16"/>
              </w:rPr>
              <w:t>Adding UE Local Configuration as an additional option to the URSP</w:t>
            </w:r>
          </w:p>
        </w:tc>
        <w:tc>
          <w:tcPr>
            <w:tcW w:w="708" w:type="dxa"/>
            <w:shd w:val="solid" w:color="FFFFFF" w:fill="auto"/>
          </w:tcPr>
          <w:p w14:paraId="4DA22A30" w14:textId="77777777" w:rsidR="00D40151" w:rsidRPr="00873B6C" w:rsidRDefault="00D40151" w:rsidP="009D14FB">
            <w:pPr>
              <w:pStyle w:val="TAC"/>
              <w:rPr>
                <w:sz w:val="16"/>
                <w:szCs w:val="16"/>
              </w:rPr>
            </w:pPr>
            <w:r w:rsidRPr="00873B6C">
              <w:rPr>
                <w:sz w:val="16"/>
                <w:szCs w:val="16"/>
              </w:rPr>
              <w:t>15.5.0</w:t>
            </w:r>
          </w:p>
        </w:tc>
      </w:tr>
      <w:tr w:rsidR="00D40151" w:rsidRPr="00873B6C" w14:paraId="1A0D1416" w14:textId="77777777" w:rsidTr="009D14FB">
        <w:tc>
          <w:tcPr>
            <w:tcW w:w="800" w:type="dxa"/>
            <w:shd w:val="solid" w:color="FFFFFF" w:fill="auto"/>
          </w:tcPr>
          <w:p w14:paraId="6E0BB1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1B1E37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07010CB"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640F6F0" w14:textId="77777777" w:rsidR="00D40151" w:rsidRPr="00873B6C" w:rsidRDefault="00D40151" w:rsidP="009D14FB">
            <w:pPr>
              <w:pStyle w:val="TAL"/>
              <w:rPr>
                <w:sz w:val="16"/>
                <w:szCs w:val="16"/>
              </w:rPr>
            </w:pPr>
            <w:r w:rsidRPr="00873B6C">
              <w:rPr>
                <w:sz w:val="16"/>
                <w:szCs w:val="16"/>
              </w:rPr>
              <w:t>0789</w:t>
            </w:r>
          </w:p>
        </w:tc>
        <w:tc>
          <w:tcPr>
            <w:tcW w:w="425" w:type="dxa"/>
            <w:shd w:val="solid" w:color="FFFFFF" w:fill="auto"/>
          </w:tcPr>
          <w:p w14:paraId="154E421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4910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05B499" w14:textId="77777777" w:rsidR="00D40151" w:rsidRPr="00873B6C" w:rsidRDefault="00D40151" w:rsidP="009D14FB">
            <w:pPr>
              <w:pStyle w:val="TAL"/>
              <w:rPr>
                <w:sz w:val="16"/>
                <w:szCs w:val="16"/>
              </w:rPr>
            </w:pPr>
            <w:r w:rsidRPr="00873B6C">
              <w:rPr>
                <w:sz w:val="16"/>
                <w:szCs w:val="16"/>
              </w:rPr>
              <w:t>Update of network slicing text on NSSAI inclusion in RRC</w:t>
            </w:r>
          </w:p>
        </w:tc>
        <w:tc>
          <w:tcPr>
            <w:tcW w:w="708" w:type="dxa"/>
            <w:shd w:val="solid" w:color="FFFFFF" w:fill="auto"/>
          </w:tcPr>
          <w:p w14:paraId="31EE3251" w14:textId="77777777" w:rsidR="00D40151" w:rsidRPr="00873B6C" w:rsidRDefault="00D40151" w:rsidP="009D14FB">
            <w:pPr>
              <w:pStyle w:val="TAC"/>
              <w:rPr>
                <w:sz w:val="16"/>
                <w:szCs w:val="16"/>
              </w:rPr>
            </w:pPr>
            <w:r w:rsidRPr="00873B6C">
              <w:rPr>
                <w:sz w:val="16"/>
                <w:szCs w:val="16"/>
              </w:rPr>
              <w:t>15.5.0</w:t>
            </w:r>
          </w:p>
        </w:tc>
      </w:tr>
      <w:tr w:rsidR="00D40151" w:rsidRPr="00873B6C" w14:paraId="76E8F3BA" w14:textId="77777777" w:rsidTr="009D14FB">
        <w:tc>
          <w:tcPr>
            <w:tcW w:w="800" w:type="dxa"/>
            <w:shd w:val="solid" w:color="FFFFFF" w:fill="auto"/>
          </w:tcPr>
          <w:p w14:paraId="02C84E7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977B1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D7EC0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798671C0" w14:textId="77777777" w:rsidR="00D40151" w:rsidRPr="00873B6C" w:rsidRDefault="00D40151" w:rsidP="009D14FB">
            <w:pPr>
              <w:pStyle w:val="TAL"/>
              <w:rPr>
                <w:sz w:val="16"/>
                <w:szCs w:val="16"/>
              </w:rPr>
            </w:pPr>
            <w:r w:rsidRPr="00873B6C">
              <w:rPr>
                <w:sz w:val="16"/>
                <w:szCs w:val="16"/>
              </w:rPr>
              <w:t>0791</w:t>
            </w:r>
          </w:p>
        </w:tc>
        <w:tc>
          <w:tcPr>
            <w:tcW w:w="425" w:type="dxa"/>
            <w:shd w:val="solid" w:color="FFFFFF" w:fill="auto"/>
          </w:tcPr>
          <w:p w14:paraId="35C6CF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7F2D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6FC83C9" w14:textId="77777777" w:rsidR="00D40151" w:rsidRPr="00873B6C" w:rsidRDefault="00D40151" w:rsidP="009D14FB">
            <w:pPr>
              <w:pStyle w:val="TAL"/>
              <w:rPr>
                <w:sz w:val="16"/>
                <w:szCs w:val="16"/>
              </w:rPr>
            </w:pPr>
            <w:r w:rsidRPr="00873B6C">
              <w:rPr>
                <w:sz w:val="16"/>
                <w:szCs w:val="16"/>
              </w:rPr>
              <w:t>Supporting early trace in AUSF</w:t>
            </w:r>
          </w:p>
        </w:tc>
        <w:tc>
          <w:tcPr>
            <w:tcW w:w="708" w:type="dxa"/>
            <w:shd w:val="solid" w:color="FFFFFF" w:fill="auto"/>
          </w:tcPr>
          <w:p w14:paraId="5058BA1E" w14:textId="77777777" w:rsidR="00D40151" w:rsidRPr="00873B6C" w:rsidRDefault="00D40151" w:rsidP="009D14FB">
            <w:pPr>
              <w:pStyle w:val="TAC"/>
              <w:rPr>
                <w:sz w:val="16"/>
                <w:szCs w:val="16"/>
              </w:rPr>
            </w:pPr>
            <w:r w:rsidRPr="00873B6C">
              <w:rPr>
                <w:sz w:val="16"/>
                <w:szCs w:val="16"/>
              </w:rPr>
              <w:t>15.5.0</w:t>
            </w:r>
          </w:p>
        </w:tc>
      </w:tr>
      <w:tr w:rsidR="00D40151" w:rsidRPr="00873B6C" w14:paraId="78505FE2" w14:textId="77777777" w:rsidTr="009D14FB">
        <w:tc>
          <w:tcPr>
            <w:tcW w:w="800" w:type="dxa"/>
            <w:shd w:val="solid" w:color="FFFFFF" w:fill="auto"/>
          </w:tcPr>
          <w:p w14:paraId="61DB16D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0707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AFD15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0FFC60F" w14:textId="77777777" w:rsidR="00D40151" w:rsidRPr="00873B6C" w:rsidRDefault="00D40151" w:rsidP="009D14FB">
            <w:pPr>
              <w:pStyle w:val="TAL"/>
              <w:rPr>
                <w:sz w:val="16"/>
                <w:szCs w:val="16"/>
              </w:rPr>
            </w:pPr>
            <w:r w:rsidRPr="00873B6C">
              <w:rPr>
                <w:sz w:val="16"/>
                <w:szCs w:val="16"/>
              </w:rPr>
              <w:t>0792</w:t>
            </w:r>
          </w:p>
        </w:tc>
        <w:tc>
          <w:tcPr>
            <w:tcW w:w="425" w:type="dxa"/>
            <w:shd w:val="solid" w:color="FFFFFF" w:fill="auto"/>
          </w:tcPr>
          <w:p w14:paraId="7F5E0F2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785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3CEF1" w14:textId="77777777" w:rsidR="00D40151" w:rsidRPr="00873B6C" w:rsidRDefault="00D40151" w:rsidP="009D14FB">
            <w:pPr>
              <w:pStyle w:val="TAL"/>
              <w:rPr>
                <w:sz w:val="16"/>
                <w:szCs w:val="16"/>
              </w:rPr>
            </w:pPr>
            <w:r w:rsidRPr="00873B6C">
              <w:rPr>
                <w:sz w:val="16"/>
                <w:szCs w:val="16"/>
              </w:rPr>
              <w:t>IMS voice over PS Session Supported Indication in roaming cases.</w:t>
            </w:r>
          </w:p>
        </w:tc>
        <w:tc>
          <w:tcPr>
            <w:tcW w:w="708" w:type="dxa"/>
            <w:shd w:val="solid" w:color="FFFFFF" w:fill="auto"/>
          </w:tcPr>
          <w:p w14:paraId="5B76D182" w14:textId="77777777" w:rsidR="00D40151" w:rsidRPr="00873B6C" w:rsidRDefault="00D40151" w:rsidP="009D14FB">
            <w:pPr>
              <w:pStyle w:val="TAC"/>
              <w:rPr>
                <w:sz w:val="16"/>
                <w:szCs w:val="16"/>
              </w:rPr>
            </w:pPr>
            <w:r w:rsidRPr="00873B6C">
              <w:rPr>
                <w:sz w:val="16"/>
                <w:szCs w:val="16"/>
              </w:rPr>
              <w:t>15.5.0</w:t>
            </w:r>
          </w:p>
        </w:tc>
      </w:tr>
      <w:tr w:rsidR="00D40151" w:rsidRPr="00873B6C" w14:paraId="6F01FE3A" w14:textId="77777777" w:rsidTr="009D14FB">
        <w:tc>
          <w:tcPr>
            <w:tcW w:w="800" w:type="dxa"/>
            <w:shd w:val="solid" w:color="FFFFFF" w:fill="auto"/>
          </w:tcPr>
          <w:p w14:paraId="3E7B64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EC699B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037E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51DEA70" w14:textId="77777777" w:rsidR="00D40151" w:rsidRPr="00873B6C" w:rsidRDefault="00D40151" w:rsidP="009D14FB">
            <w:pPr>
              <w:pStyle w:val="TAL"/>
              <w:rPr>
                <w:sz w:val="16"/>
                <w:szCs w:val="16"/>
              </w:rPr>
            </w:pPr>
            <w:r w:rsidRPr="00873B6C">
              <w:rPr>
                <w:sz w:val="16"/>
                <w:szCs w:val="16"/>
              </w:rPr>
              <w:t>0793</w:t>
            </w:r>
          </w:p>
        </w:tc>
        <w:tc>
          <w:tcPr>
            <w:tcW w:w="425" w:type="dxa"/>
            <w:shd w:val="solid" w:color="FFFFFF" w:fill="auto"/>
          </w:tcPr>
          <w:p w14:paraId="77B79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6F096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7AF45" w14:textId="77777777" w:rsidR="00D40151" w:rsidRPr="00873B6C" w:rsidRDefault="00D40151" w:rsidP="009D14FB">
            <w:pPr>
              <w:pStyle w:val="TAL"/>
              <w:rPr>
                <w:sz w:val="16"/>
                <w:szCs w:val="16"/>
              </w:rPr>
            </w:pPr>
            <w:r w:rsidRPr="00873B6C">
              <w:rPr>
                <w:sz w:val="16"/>
                <w:szCs w:val="16"/>
              </w:rPr>
              <w:t>Introduce Charging Function in overall architecture</w:t>
            </w:r>
          </w:p>
        </w:tc>
        <w:tc>
          <w:tcPr>
            <w:tcW w:w="708" w:type="dxa"/>
            <w:shd w:val="solid" w:color="FFFFFF" w:fill="auto"/>
          </w:tcPr>
          <w:p w14:paraId="379BCC86" w14:textId="77777777" w:rsidR="00D40151" w:rsidRPr="00873B6C" w:rsidRDefault="00D40151" w:rsidP="009D14FB">
            <w:pPr>
              <w:pStyle w:val="TAC"/>
              <w:rPr>
                <w:sz w:val="16"/>
                <w:szCs w:val="16"/>
              </w:rPr>
            </w:pPr>
            <w:r w:rsidRPr="00873B6C">
              <w:rPr>
                <w:sz w:val="16"/>
                <w:szCs w:val="16"/>
              </w:rPr>
              <w:t>15.5.0</w:t>
            </w:r>
          </w:p>
        </w:tc>
      </w:tr>
      <w:tr w:rsidR="00D40151" w:rsidRPr="00873B6C" w14:paraId="2A23CB7F" w14:textId="77777777" w:rsidTr="009D14FB">
        <w:tc>
          <w:tcPr>
            <w:tcW w:w="800" w:type="dxa"/>
            <w:shd w:val="solid" w:color="FFFFFF" w:fill="auto"/>
          </w:tcPr>
          <w:p w14:paraId="3A82F7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522A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430B6A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BDD438C" w14:textId="77777777" w:rsidR="00D40151" w:rsidRPr="00873B6C" w:rsidRDefault="00D40151" w:rsidP="009D14FB">
            <w:pPr>
              <w:pStyle w:val="TAL"/>
              <w:rPr>
                <w:sz w:val="16"/>
                <w:szCs w:val="16"/>
              </w:rPr>
            </w:pPr>
            <w:r w:rsidRPr="00873B6C">
              <w:rPr>
                <w:sz w:val="16"/>
                <w:szCs w:val="16"/>
              </w:rPr>
              <w:t>0797</w:t>
            </w:r>
          </w:p>
        </w:tc>
        <w:tc>
          <w:tcPr>
            <w:tcW w:w="425" w:type="dxa"/>
            <w:shd w:val="solid" w:color="FFFFFF" w:fill="auto"/>
          </w:tcPr>
          <w:p w14:paraId="327521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A1B4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9BD3BE" w14:textId="77777777" w:rsidR="00D40151" w:rsidRPr="00873B6C" w:rsidRDefault="00D40151" w:rsidP="009D14FB">
            <w:pPr>
              <w:pStyle w:val="TAL"/>
              <w:rPr>
                <w:sz w:val="16"/>
                <w:szCs w:val="16"/>
              </w:rPr>
            </w:pPr>
            <w:r w:rsidRPr="00873B6C">
              <w:rPr>
                <w:sz w:val="16"/>
                <w:szCs w:val="16"/>
              </w:rPr>
              <w:t>Update of configured NSSAI handling</w:t>
            </w:r>
          </w:p>
        </w:tc>
        <w:tc>
          <w:tcPr>
            <w:tcW w:w="708" w:type="dxa"/>
            <w:shd w:val="solid" w:color="FFFFFF" w:fill="auto"/>
          </w:tcPr>
          <w:p w14:paraId="1516E389" w14:textId="77777777" w:rsidR="00D40151" w:rsidRPr="00873B6C" w:rsidRDefault="00D40151" w:rsidP="009D14FB">
            <w:pPr>
              <w:pStyle w:val="TAC"/>
              <w:rPr>
                <w:sz w:val="16"/>
                <w:szCs w:val="16"/>
              </w:rPr>
            </w:pPr>
            <w:r w:rsidRPr="00873B6C">
              <w:rPr>
                <w:sz w:val="16"/>
                <w:szCs w:val="16"/>
              </w:rPr>
              <w:t>15.5.0</w:t>
            </w:r>
          </w:p>
        </w:tc>
      </w:tr>
      <w:tr w:rsidR="00D40151" w:rsidRPr="00873B6C" w14:paraId="09FB41DB" w14:textId="77777777" w:rsidTr="009D14FB">
        <w:tc>
          <w:tcPr>
            <w:tcW w:w="800" w:type="dxa"/>
            <w:shd w:val="solid" w:color="FFFFFF" w:fill="auto"/>
          </w:tcPr>
          <w:p w14:paraId="3A42A0F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26687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18383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D4BB07B" w14:textId="77777777" w:rsidR="00D40151" w:rsidRPr="00873B6C" w:rsidRDefault="00D40151" w:rsidP="009D14FB">
            <w:pPr>
              <w:pStyle w:val="TAL"/>
              <w:rPr>
                <w:sz w:val="16"/>
                <w:szCs w:val="16"/>
              </w:rPr>
            </w:pPr>
            <w:r w:rsidRPr="00873B6C">
              <w:rPr>
                <w:sz w:val="16"/>
                <w:szCs w:val="16"/>
              </w:rPr>
              <w:t>0806</w:t>
            </w:r>
          </w:p>
        </w:tc>
        <w:tc>
          <w:tcPr>
            <w:tcW w:w="425" w:type="dxa"/>
            <w:shd w:val="solid" w:color="FFFFFF" w:fill="auto"/>
          </w:tcPr>
          <w:p w14:paraId="0BBE50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2E94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C087" w14:textId="77777777" w:rsidR="00D40151" w:rsidRPr="00873B6C" w:rsidRDefault="00D40151" w:rsidP="009D14FB">
            <w:pPr>
              <w:pStyle w:val="TAL"/>
              <w:rPr>
                <w:sz w:val="16"/>
                <w:szCs w:val="16"/>
              </w:rPr>
            </w:pPr>
            <w:r w:rsidRPr="00873B6C">
              <w:rPr>
                <w:sz w:val="16"/>
                <w:szCs w:val="16"/>
              </w:rPr>
              <w:t>Corrections to AMF overlad control procedure</w:t>
            </w:r>
          </w:p>
        </w:tc>
        <w:tc>
          <w:tcPr>
            <w:tcW w:w="708" w:type="dxa"/>
            <w:shd w:val="solid" w:color="FFFFFF" w:fill="auto"/>
          </w:tcPr>
          <w:p w14:paraId="265AF1CE" w14:textId="77777777" w:rsidR="00D40151" w:rsidRPr="00873B6C" w:rsidRDefault="00D40151" w:rsidP="009D14FB">
            <w:pPr>
              <w:pStyle w:val="TAC"/>
              <w:rPr>
                <w:sz w:val="16"/>
                <w:szCs w:val="16"/>
              </w:rPr>
            </w:pPr>
            <w:r w:rsidRPr="00873B6C">
              <w:rPr>
                <w:sz w:val="16"/>
                <w:szCs w:val="16"/>
              </w:rPr>
              <w:t>15.5.0</w:t>
            </w:r>
          </w:p>
        </w:tc>
      </w:tr>
      <w:tr w:rsidR="00D40151" w:rsidRPr="00873B6C" w14:paraId="3C2029AF" w14:textId="77777777" w:rsidTr="009D14FB">
        <w:tc>
          <w:tcPr>
            <w:tcW w:w="800" w:type="dxa"/>
            <w:shd w:val="solid" w:color="FFFFFF" w:fill="auto"/>
          </w:tcPr>
          <w:p w14:paraId="071A3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9AE24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7E7C5A4"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195E41E" w14:textId="77777777" w:rsidR="00D40151" w:rsidRPr="00873B6C" w:rsidRDefault="00D40151" w:rsidP="009D14FB">
            <w:pPr>
              <w:pStyle w:val="TAL"/>
              <w:rPr>
                <w:sz w:val="16"/>
                <w:szCs w:val="16"/>
              </w:rPr>
            </w:pPr>
            <w:r w:rsidRPr="00873B6C">
              <w:rPr>
                <w:sz w:val="16"/>
                <w:szCs w:val="16"/>
              </w:rPr>
              <w:t>0808</w:t>
            </w:r>
          </w:p>
        </w:tc>
        <w:tc>
          <w:tcPr>
            <w:tcW w:w="425" w:type="dxa"/>
            <w:shd w:val="solid" w:color="FFFFFF" w:fill="auto"/>
          </w:tcPr>
          <w:p w14:paraId="7E5D2DE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B81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6DD4AB" w14:textId="77777777" w:rsidR="00D40151" w:rsidRPr="00873B6C" w:rsidRDefault="00D40151" w:rsidP="009D14FB">
            <w:pPr>
              <w:pStyle w:val="TAL"/>
              <w:rPr>
                <w:sz w:val="16"/>
                <w:szCs w:val="16"/>
              </w:rPr>
            </w:pPr>
            <w:r w:rsidRPr="00873B6C">
              <w:rPr>
                <w:sz w:val="16"/>
                <w:szCs w:val="16"/>
              </w:rPr>
              <w:t>TS 23.501 Update to Network Slice availability</w:t>
            </w:r>
          </w:p>
        </w:tc>
        <w:tc>
          <w:tcPr>
            <w:tcW w:w="708" w:type="dxa"/>
            <w:shd w:val="solid" w:color="FFFFFF" w:fill="auto"/>
          </w:tcPr>
          <w:p w14:paraId="09848648" w14:textId="77777777" w:rsidR="00D40151" w:rsidRPr="00873B6C" w:rsidRDefault="00D40151" w:rsidP="009D14FB">
            <w:pPr>
              <w:pStyle w:val="TAC"/>
              <w:rPr>
                <w:sz w:val="16"/>
                <w:szCs w:val="16"/>
              </w:rPr>
            </w:pPr>
            <w:r w:rsidRPr="00873B6C">
              <w:rPr>
                <w:sz w:val="16"/>
                <w:szCs w:val="16"/>
              </w:rPr>
              <w:t>15.5.0</w:t>
            </w:r>
          </w:p>
        </w:tc>
      </w:tr>
      <w:tr w:rsidR="00D40151" w:rsidRPr="00873B6C" w14:paraId="2AE4CE29" w14:textId="77777777" w:rsidTr="009D14FB">
        <w:tc>
          <w:tcPr>
            <w:tcW w:w="800" w:type="dxa"/>
            <w:shd w:val="solid" w:color="FFFFFF" w:fill="auto"/>
          </w:tcPr>
          <w:p w14:paraId="38EBFA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004A7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DAA807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71103C5C" w14:textId="77777777" w:rsidR="00D40151" w:rsidRPr="00873B6C" w:rsidRDefault="00D40151" w:rsidP="009D14FB">
            <w:pPr>
              <w:pStyle w:val="TAL"/>
              <w:rPr>
                <w:sz w:val="16"/>
                <w:szCs w:val="16"/>
              </w:rPr>
            </w:pPr>
            <w:r w:rsidRPr="00873B6C">
              <w:rPr>
                <w:sz w:val="16"/>
                <w:szCs w:val="16"/>
              </w:rPr>
              <w:t>0818</w:t>
            </w:r>
          </w:p>
        </w:tc>
        <w:tc>
          <w:tcPr>
            <w:tcW w:w="425" w:type="dxa"/>
            <w:shd w:val="solid" w:color="FFFFFF" w:fill="auto"/>
          </w:tcPr>
          <w:p w14:paraId="16E8866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967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732FB1" w14:textId="77777777" w:rsidR="00D40151" w:rsidRPr="00873B6C" w:rsidRDefault="00D40151" w:rsidP="009D14FB">
            <w:pPr>
              <w:pStyle w:val="TAL"/>
              <w:rPr>
                <w:sz w:val="16"/>
                <w:szCs w:val="16"/>
              </w:rPr>
            </w:pPr>
            <w:r w:rsidRPr="00873B6C">
              <w:rPr>
                <w:sz w:val="16"/>
                <w:szCs w:val="16"/>
              </w:rPr>
              <w:t>No services defined for Ngmlc</w:t>
            </w:r>
          </w:p>
        </w:tc>
        <w:tc>
          <w:tcPr>
            <w:tcW w:w="708" w:type="dxa"/>
            <w:shd w:val="solid" w:color="FFFFFF" w:fill="auto"/>
          </w:tcPr>
          <w:p w14:paraId="32F98EB7" w14:textId="77777777" w:rsidR="00D40151" w:rsidRPr="00873B6C" w:rsidRDefault="00D40151" w:rsidP="009D14FB">
            <w:pPr>
              <w:pStyle w:val="TAC"/>
              <w:rPr>
                <w:sz w:val="16"/>
                <w:szCs w:val="16"/>
              </w:rPr>
            </w:pPr>
            <w:r w:rsidRPr="00873B6C">
              <w:rPr>
                <w:sz w:val="16"/>
                <w:szCs w:val="16"/>
              </w:rPr>
              <w:t>15.5.0</w:t>
            </w:r>
          </w:p>
        </w:tc>
      </w:tr>
      <w:tr w:rsidR="00D40151" w:rsidRPr="00873B6C" w14:paraId="0DB0519B" w14:textId="77777777" w:rsidTr="009D14FB">
        <w:tc>
          <w:tcPr>
            <w:tcW w:w="800" w:type="dxa"/>
            <w:shd w:val="solid" w:color="FFFFFF" w:fill="auto"/>
          </w:tcPr>
          <w:p w14:paraId="26C5BFE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5FE5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0462E0"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522AE7" w14:textId="77777777" w:rsidR="00D40151" w:rsidRPr="00873B6C" w:rsidRDefault="00D40151" w:rsidP="009D14FB">
            <w:pPr>
              <w:pStyle w:val="TAL"/>
              <w:rPr>
                <w:sz w:val="16"/>
                <w:szCs w:val="16"/>
              </w:rPr>
            </w:pPr>
            <w:r w:rsidRPr="00873B6C">
              <w:rPr>
                <w:sz w:val="16"/>
                <w:szCs w:val="16"/>
              </w:rPr>
              <w:t>0824</w:t>
            </w:r>
          </w:p>
        </w:tc>
        <w:tc>
          <w:tcPr>
            <w:tcW w:w="425" w:type="dxa"/>
            <w:shd w:val="solid" w:color="FFFFFF" w:fill="auto"/>
          </w:tcPr>
          <w:p w14:paraId="4344BFC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7D0E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ADB773" w14:textId="77777777" w:rsidR="00D40151" w:rsidRPr="00873B6C" w:rsidRDefault="00D40151" w:rsidP="009D14FB">
            <w:pPr>
              <w:pStyle w:val="TAL"/>
              <w:rPr>
                <w:sz w:val="16"/>
                <w:szCs w:val="16"/>
              </w:rPr>
            </w:pPr>
            <w:r w:rsidRPr="00873B6C">
              <w:rPr>
                <w:sz w:val="16"/>
                <w:szCs w:val="16"/>
              </w:rPr>
              <w:t>Clarification on DN authorization data</w:t>
            </w:r>
          </w:p>
        </w:tc>
        <w:tc>
          <w:tcPr>
            <w:tcW w:w="708" w:type="dxa"/>
            <w:shd w:val="solid" w:color="FFFFFF" w:fill="auto"/>
          </w:tcPr>
          <w:p w14:paraId="12637C9D" w14:textId="77777777" w:rsidR="00D40151" w:rsidRPr="00873B6C" w:rsidRDefault="00D40151" w:rsidP="009D14FB">
            <w:pPr>
              <w:pStyle w:val="TAC"/>
              <w:rPr>
                <w:sz w:val="16"/>
                <w:szCs w:val="16"/>
              </w:rPr>
            </w:pPr>
            <w:r w:rsidRPr="00873B6C">
              <w:rPr>
                <w:sz w:val="16"/>
                <w:szCs w:val="16"/>
              </w:rPr>
              <w:t>15.5.0</w:t>
            </w:r>
          </w:p>
        </w:tc>
      </w:tr>
      <w:tr w:rsidR="00D40151" w:rsidRPr="00873B6C" w14:paraId="5DA2985E" w14:textId="77777777" w:rsidTr="009D14FB">
        <w:tc>
          <w:tcPr>
            <w:tcW w:w="800" w:type="dxa"/>
            <w:shd w:val="solid" w:color="FFFFFF" w:fill="auto"/>
          </w:tcPr>
          <w:p w14:paraId="40374E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BCD88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CC52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8791742" w14:textId="77777777" w:rsidR="00D40151" w:rsidRPr="00873B6C" w:rsidRDefault="00D40151" w:rsidP="009D14FB">
            <w:pPr>
              <w:pStyle w:val="TAL"/>
              <w:rPr>
                <w:sz w:val="16"/>
                <w:szCs w:val="16"/>
              </w:rPr>
            </w:pPr>
            <w:r w:rsidRPr="00873B6C">
              <w:rPr>
                <w:sz w:val="16"/>
                <w:szCs w:val="16"/>
              </w:rPr>
              <w:t>0833</w:t>
            </w:r>
          </w:p>
        </w:tc>
        <w:tc>
          <w:tcPr>
            <w:tcW w:w="425" w:type="dxa"/>
            <w:shd w:val="solid" w:color="FFFFFF" w:fill="auto"/>
          </w:tcPr>
          <w:p w14:paraId="087E1E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96551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EC5A9" w14:textId="77777777" w:rsidR="00D40151" w:rsidRPr="00873B6C" w:rsidRDefault="00D40151" w:rsidP="009D14FB">
            <w:pPr>
              <w:pStyle w:val="TAL"/>
              <w:rPr>
                <w:sz w:val="16"/>
                <w:szCs w:val="16"/>
              </w:rPr>
            </w:pPr>
            <w:r w:rsidRPr="00873B6C">
              <w:rPr>
                <w:sz w:val="16"/>
                <w:szCs w:val="16"/>
              </w:rPr>
              <w:t>Clarification on Establishing a PDU Session in a Network Slice</w:t>
            </w:r>
          </w:p>
        </w:tc>
        <w:tc>
          <w:tcPr>
            <w:tcW w:w="708" w:type="dxa"/>
            <w:shd w:val="solid" w:color="FFFFFF" w:fill="auto"/>
          </w:tcPr>
          <w:p w14:paraId="3EF1CF18" w14:textId="77777777" w:rsidR="00D40151" w:rsidRPr="00873B6C" w:rsidRDefault="00D40151" w:rsidP="009D14FB">
            <w:pPr>
              <w:pStyle w:val="TAC"/>
              <w:rPr>
                <w:sz w:val="16"/>
                <w:szCs w:val="16"/>
              </w:rPr>
            </w:pPr>
            <w:r w:rsidRPr="00873B6C">
              <w:rPr>
                <w:sz w:val="16"/>
                <w:szCs w:val="16"/>
              </w:rPr>
              <w:t>15.5.0</w:t>
            </w:r>
          </w:p>
        </w:tc>
      </w:tr>
      <w:tr w:rsidR="00D40151" w:rsidRPr="00873B6C" w14:paraId="711E7FD3" w14:textId="77777777" w:rsidTr="009D14FB">
        <w:tc>
          <w:tcPr>
            <w:tcW w:w="800" w:type="dxa"/>
            <w:shd w:val="solid" w:color="FFFFFF" w:fill="auto"/>
          </w:tcPr>
          <w:p w14:paraId="41BC476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0B506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180BB5"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585F080" w14:textId="77777777" w:rsidR="00D40151" w:rsidRPr="00873B6C" w:rsidRDefault="00D40151" w:rsidP="009D14FB">
            <w:pPr>
              <w:pStyle w:val="TAL"/>
              <w:rPr>
                <w:sz w:val="16"/>
                <w:szCs w:val="16"/>
              </w:rPr>
            </w:pPr>
            <w:r w:rsidRPr="00873B6C">
              <w:rPr>
                <w:sz w:val="16"/>
                <w:szCs w:val="16"/>
              </w:rPr>
              <w:t>0834</w:t>
            </w:r>
          </w:p>
        </w:tc>
        <w:tc>
          <w:tcPr>
            <w:tcW w:w="425" w:type="dxa"/>
            <w:shd w:val="solid" w:color="FFFFFF" w:fill="auto"/>
          </w:tcPr>
          <w:p w14:paraId="0E683ED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04048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800AB" w14:textId="6B0F0752"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Clarification on NAS level congestion control</w:t>
            </w:r>
          </w:p>
        </w:tc>
        <w:tc>
          <w:tcPr>
            <w:tcW w:w="708" w:type="dxa"/>
            <w:shd w:val="solid" w:color="FFFFFF" w:fill="auto"/>
          </w:tcPr>
          <w:p w14:paraId="2CDE8EF1" w14:textId="77777777" w:rsidR="00D40151" w:rsidRPr="00873B6C" w:rsidRDefault="00D40151" w:rsidP="009D14FB">
            <w:pPr>
              <w:pStyle w:val="TAC"/>
              <w:rPr>
                <w:sz w:val="16"/>
                <w:szCs w:val="16"/>
              </w:rPr>
            </w:pPr>
            <w:r w:rsidRPr="00873B6C">
              <w:rPr>
                <w:sz w:val="16"/>
                <w:szCs w:val="16"/>
              </w:rPr>
              <w:t>15.5.0</w:t>
            </w:r>
          </w:p>
        </w:tc>
      </w:tr>
      <w:tr w:rsidR="00D40151" w:rsidRPr="00873B6C" w14:paraId="60F0D973" w14:textId="77777777" w:rsidTr="009D14FB">
        <w:tc>
          <w:tcPr>
            <w:tcW w:w="800" w:type="dxa"/>
            <w:shd w:val="solid" w:color="FFFFFF" w:fill="auto"/>
          </w:tcPr>
          <w:p w14:paraId="3A1AB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0786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B649B9"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2371D71" w14:textId="77777777" w:rsidR="00D40151" w:rsidRPr="00873B6C" w:rsidRDefault="00D40151" w:rsidP="009D14FB">
            <w:pPr>
              <w:pStyle w:val="TAL"/>
              <w:rPr>
                <w:sz w:val="16"/>
                <w:szCs w:val="16"/>
              </w:rPr>
            </w:pPr>
            <w:r w:rsidRPr="00873B6C">
              <w:rPr>
                <w:sz w:val="16"/>
                <w:szCs w:val="16"/>
              </w:rPr>
              <w:t>0853</w:t>
            </w:r>
          </w:p>
        </w:tc>
        <w:tc>
          <w:tcPr>
            <w:tcW w:w="425" w:type="dxa"/>
            <w:shd w:val="solid" w:color="FFFFFF" w:fill="auto"/>
          </w:tcPr>
          <w:p w14:paraId="57714CB8"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09912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64A26E" w14:textId="77777777" w:rsidR="00D40151" w:rsidRPr="00873B6C" w:rsidRDefault="00D40151" w:rsidP="009D14FB">
            <w:pPr>
              <w:pStyle w:val="TAL"/>
              <w:rPr>
                <w:sz w:val="16"/>
                <w:szCs w:val="16"/>
              </w:rPr>
            </w:pPr>
            <w:r w:rsidRPr="00873B6C">
              <w:rPr>
                <w:sz w:val="16"/>
                <w:szCs w:val="16"/>
              </w:rPr>
              <w:t xml:space="preserve"> PS Data Off status update when congestion control is applied in AMF</w:t>
            </w:r>
          </w:p>
        </w:tc>
        <w:tc>
          <w:tcPr>
            <w:tcW w:w="708" w:type="dxa"/>
            <w:shd w:val="solid" w:color="FFFFFF" w:fill="auto"/>
          </w:tcPr>
          <w:p w14:paraId="5EB85710" w14:textId="77777777" w:rsidR="00D40151" w:rsidRPr="00873B6C" w:rsidRDefault="00D40151" w:rsidP="009D14FB">
            <w:pPr>
              <w:pStyle w:val="TAC"/>
              <w:rPr>
                <w:sz w:val="16"/>
                <w:szCs w:val="16"/>
              </w:rPr>
            </w:pPr>
            <w:r w:rsidRPr="00873B6C">
              <w:rPr>
                <w:sz w:val="16"/>
                <w:szCs w:val="16"/>
              </w:rPr>
              <w:t>15.5.0</w:t>
            </w:r>
          </w:p>
        </w:tc>
      </w:tr>
      <w:tr w:rsidR="00D40151" w:rsidRPr="00873B6C" w14:paraId="4782E281" w14:textId="77777777" w:rsidTr="009D14FB">
        <w:tc>
          <w:tcPr>
            <w:tcW w:w="800" w:type="dxa"/>
            <w:shd w:val="solid" w:color="FFFFFF" w:fill="auto"/>
          </w:tcPr>
          <w:p w14:paraId="12D30C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8FE6B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93F59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3428C23" w14:textId="77777777" w:rsidR="00D40151" w:rsidRPr="00873B6C" w:rsidRDefault="00D40151" w:rsidP="009D14FB">
            <w:pPr>
              <w:pStyle w:val="TAL"/>
              <w:rPr>
                <w:sz w:val="16"/>
                <w:szCs w:val="16"/>
              </w:rPr>
            </w:pPr>
            <w:r w:rsidRPr="00873B6C">
              <w:rPr>
                <w:sz w:val="16"/>
                <w:szCs w:val="16"/>
              </w:rPr>
              <w:t>0857</w:t>
            </w:r>
          </w:p>
        </w:tc>
        <w:tc>
          <w:tcPr>
            <w:tcW w:w="425" w:type="dxa"/>
            <w:shd w:val="solid" w:color="FFFFFF" w:fill="auto"/>
          </w:tcPr>
          <w:p w14:paraId="7B06D7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7710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0D76A" w14:textId="77777777" w:rsidR="00D40151" w:rsidRPr="00873B6C" w:rsidRDefault="00D40151" w:rsidP="009D14FB">
            <w:pPr>
              <w:pStyle w:val="TAL"/>
              <w:rPr>
                <w:sz w:val="16"/>
                <w:szCs w:val="16"/>
              </w:rPr>
            </w:pPr>
            <w:r w:rsidRPr="00873B6C">
              <w:rPr>
                <w:sz w:val="16"/>
                <w:szCs w:val="16"/>
              </w:rPr>
              <w:t>Correction to Mobility Restrictions (for non-3GPP access)</w:t>
            </w:r>
          </w:p>
        </w:tc>
        <w:tc>
          <w:tcPr>
            <w:tcW w:w="708" w:type="dxa"/>
            <w:shd w:val="solid" w:color="FFFFFF" w:fill="auto"/>
          </w:tcPr>
          <w:p w14:paraId="5544B28E" w14:textId="77777777" w:rsidR="00D40151" w:rsidRPr="00873B6C" w:rsidRDefault="00D40151" w:rsidP="009D14FB">
            <w:pPr>
              <w:pStyle w:val="TAC"/>
              <w:rPr>
                <w:sz w:val="16"/>
                <w:szCs w:val="16"/>
              </w:rPr>
            </w:pPr>
            <w:r w:rsidRPr="00873B6C">
              <w:rPr>
                <w:sz w:val="16"/>
                <w:szCs w:val="16"/>
              </w:rPr>
              <w:t>15.5.0</w:t>
            </w:r>
          </w:p>
        </w:tc>
      </w:tr>
      <w:tr w:rsidR="00D40151" w:rsidRPr="00873B6C" w14:paraId="04AF338A" w14:textId="77777777" w:rsidTr="009D14FB">
        <w:tc>
          <w:tcPr>
            <w:tcW w:w="800" w:type="dxa"/>
            <w:shd w:val="solid" w:color="FFFFFF" w:fill="auto"/>
          </w:tcPr>
          <w:p w14:paraId="033855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3329D1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0D79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1CA096" w14:textId="77777777" w:rsidR="00D40151" w:rsidRPr="00873B6C" w:rsidRDefault="00D40151" w:rsidP="009D14FB">
            <w:pPr>
              <w:pStyle w:val="TAL"/>
              <w:rPr>
                <w:sz w:val="16"/>
                <w:szCs w:val="16"/>
              </w:rPr>
            </w:pPr>
            <w:r w:rsidRPr="00873B6C">
              <w:rPr>
                <w:sz w:val="16"/>
                <w:szCs w:val="16"/>
              </w:rPr>
              <w:t>0860</w:t>
            </w:r>
          </w:p>
        </w:tc>
        <w:tc>
          <w:tcPr>
            <w:tcW w:w="425" w:type="dxa"/>
            <w:shd w:val="solid" w:color="FFFFFF" w:fill="auto"/>
          </w:tcPr>
          <w:p w14:paraId="214992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CDE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342A55" w14:textId="77777777" w:rsidR="00D40151" w:rsidRPr="00873B6C" w:rsidRDefault="00D40151" w:rsidP="009D14FB">
            <w:pPr>
              <w:pStyle w:val="TAL"/>
              <w:rPr>
                <w:sz w:val="16"/>
                <w:szCs w:val="16"/>
              </w:rPr>
            </w:pPr>
            <w:r w:rsidRPr="00873B6C">
              <w:rPr>
                <w:sz w:val="16"/>
                <w:szCs w:val="16"/>
              </w:rPr>
              <w:t>Clarification on the UE behaviours under NAS level congestion control</w:t>
            </w:r>
          </w:p>
        </w:tc>
        <w:tc>
          <w:tcPr>
            <w:tcW w:w="708" w:type="dxa"/>
            <w:shd w:val="solid" w:color="FFFFFF" w:fill="auto"/>
          </w:tcPr>
          <w:p w14:paraId="7548CB61" w14:textId="77777777" w:rsidR="00D40151" w:rsidRPr="00873B6C" w:rsidRDefault="00D40151" w:rsidP="009D14FB">
            <w:pPr>
              <w:pStyle w:val="TAC"/>
              <w:rPr>
                <w:sz w:val="16"/>
                <w:szCs w:val="16"/>
              </w:rPr>
            </w:pPr>
            <w:r w:rsidRPr="00873B6C">
              <w:rPr>
                <w:sz w:val="16"/>
                <w:szCs w:val="16"/>
              </w:rPr>
              <w:t>15.5.0</w:t>
            </w:r>
          </w:p>
        </w:tc>
      </w:tr>
      <w:tr w:rsidR="00D40151" w:rsidRPr="00873B6C" w14:paraId="4773A002" w14:textId="77777777" w:rsidTr="009D14FB">
        <w:tc>
          <w:tcPr>
            <w:tcW w:w="800" w:type="dxa"/>
            <w:shd w:val="solid" w:color="FFFFFF" w:fill="auto"/>
          </w:tcPr>
          <w:p w14:paraId="5058ECC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E8173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29853C"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EE93214" w14:textId="77777777" w:rsidR="00D40151" w:rsidRPr="00873B6C" w:rsidRDefault="00D40151" w:rsidP="009D14FB">
            <w:pPr>
              <w:pStyle w:val="TAL"/>
              <w:rPr>
                <w:sz w:val="16"/>
                <w:szCs w:val="16"/>
              </w:rPr>
            </w:pPr>
            <w:r w:rsidRPr="00873B6C">
              <w:rPr>
                <w:sz w:val="16"/>
                <w:szCs w:val="16"/>
              </w:rPr>
              <w:t>0875</w:t>
            </w:r>
          </w:p>
        </w:tc>
        <w:tc>
          <w:tcPr>
            <w:tcW w:w="425" w:type="dxa"/>
            <w:shd w:val="solid" w:color="FFFFFF" w:fill="auto"/>
          </w:tcPr>
          <w:p w14:paraId="7332F6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2AEA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2D868" w14:textId="77777777" w:rsidR="00D40151" w:rsidRPr="00873B6C" w:rsidRDefault="00D40151" w:rsidP="009D14FB">
            <w:pPr>
              <w:pStyle w:val="TAL"/>
              <w:rPr>
                <w:sz w:val="16"/>
                <w:szCs w:val="16"/>
              </w:rPr>
            </w:pPr>
            <w:r w:rsidRPr="00873B6C">
              <w:rPr>
                <w:sz w:val="16"/>
                <w:szCs w:val="16"/>
              </w:rPr>
              <w:t>Permanent identifier with IMEISV format</w:t>
            </w:r>
          </w:p>
        </w:tc>
        <w:tc>
          <w:tcPr>
            <w:tcW w:w="708" w:type="dxa"/>
            <w:shd w:val="solid" w:color="FFFFFF" w:fill="auto"/>
          </w:tcPr>
          <w:p w14:paraId="1D14F123" w14:textId="77777777" w:rsidR="00D40151" w:rsidRPr="00873B6C" w:rsidRDefault="00D40151" w:rsidP="009D14FB">
            <w:pPr>
              <w:pStyle w:val="TAC"/>
              <w:rPr>
                <w:sz w:val="16"/>
                <w:szCs w:val="16"/>
              </w:rPr>
            </w:pPr>
            <w:r w:rsidRPr="00873B6C">
              <w:rPr>
                <w:sz w:val="16"/>
                <w:szCs w:val="16"/>
              </w:rPr>
              <w:t>15.5.0</w:t>
            </w:r>
          </w:p>
        </w:tc>
      </w:tr>
      <w:tr w:rsidR="00D40151" w:rsidRPr="00873B6C" w14:paraId="43F35FD5" w14:textId="77777777" w:rsidTr="009D14FB">
        <w:tc>
          <w:tcPr>
            <w:tcW w:w="800" w:type="dxa"/>
            <w:shd w:val="solid" w:color="FFFFFF" w:fill="auto"/>
          </w:tcPr>
          <w:p w14:paraId="39CE53D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72C37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C1385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B9C5852" w14:textId="77777777" w:rsidR="00D40151" w:rsidRPr="00873B6C" w:rsidRDefault="00D40151" w:rsidP="009D14FB">
            <w:pPr>
              <w:pStyle w:val="TAL"/>
              <w:rPr>
                <w:sz w:val="16"/>
                <w:szCs w:val="16"/>
              </w:rPr>
            </w:pPr>
            <w:r w:rsidRPr="00873B6C">
              <w:rPr>
                <w:sz w:val="16"/>
                <w:szCs w:val="16"/>
              </w:rPr>
              <w:t>0876</w:t>
            </w:r>
          </w:p>
        </w:tc>
        <w:tc>
          <w:tcPr>
            <w:tcW w:w="425" w:type="dxa"/>
            <w:shd w:val="solid" w:color="FFFFFF" w:fill="auto"/>
          </w:tcPr>
          <w:p w14:paraId="17F52A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6807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FB97BF" w14:textId="77777777" w:rsidR="00D40151" w:rsidRPr="00873B6C" w:rsidRDefault="00D40151" w:rsidP="009D14FB">
            <w:pPr>
              <w:pStyle w:val="TAL"/>
              <w:rPr>
                <w:sz w:val="16"/>
                <w:szCs w:val="16"/>
              </w:rPr>
            </w:pPr>
            <w:r w:rsidRPr="00873B6C">
              <w:rPr>
                <w:sz w:val="16"/>
                <w:szCs w:val="16"/>
              </w:rPr>
              <w:t>Removing a superfluous NOTE about the need for ultra-low latency QCI/5Qis</w:t>
            </w:r>
          </w:p>
        </w:tc>
        <w:tc>
          <w:tcPr>
            <w:tcW w:w="708" w:type="dxa"/>
            <w:shd w:val="solid" w:color="FFFFFF" w:fill="auto"/>
          </w:tcPr>
          <w:p w14:paraId="26F945B1" w14:textId="77777777" w:rsidR="00D40151" w:rsidRPr="00873B6C" w:rsidRDefault="00D40151" w:rsidP="009D14FB">
            <w:pPr>
              <w:pStyle w:val="TAC"/>
              <w:rPr>
                <w:sz w:val="16"/>
                <w:szCs w:val="16"/>
              </w:rPr>
            </w:pPr>
            <w:r w:rsidRPr="00873B6C">
              <w:rPr>
                <w:sz w:val="16"/>
                <w:szCs w:val="16"/>
              </w:rPr>
              <w:t>15.5.0</w:t>
            </w:r>
          </w:p>
        </w:tc>
      </w:tr>
      <w:tr w:rsidR="00D40151" w:rsidRPr="00873B6C" w14:paraId="47608870" w14:textId="77777777" w:rsidTr="009D14FB">
        <w:tc>
          <w:tcPr>
            <w:tcW w:w="800" w:type="dxa"/>
            <w:shd w:val="solid" w:color="FFFFFF" w:fill="auto"/>
          </w:tcPr>
          <w:p w14:paraId="6AB041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6D2696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22327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27F6D2DA" w14:textId="77777777" w:rsidR="00D40151" w:rsidRPr="00873B6C" w:rsidRDefault="00D40151" w:rsidP="009D14FB">
            <w:pPr>
              <w:pStyle w:val="TAL"/>
              <w:rPr>
                <w:sz w:val="16"/>
                <w:szCs w:val="16"/>
              </w:rPr>
            </w:pPr>
            <w:r w:rsidRPr="00873B6C">
              <w:rPr>
                <w:sz w:val="16"/>
                <w:szCs w:val="16"/>
              </w:rPr>
              <w:t>0877</w:t>
            </w:r>
          </w:p>
        </w:tc>
        <w:tc>
          <w:tcPr>
            <w:tcW w:w="425" w:type="dxa"/>
            <w:shd w:val="solid" w:color="FFFFFF" w:fill="auto"/>
          </w:tcPr>
          <w:p w14:paraId="4303C3F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280F1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AD8820" w14:textId="77777777" w:rsidR="00D40151" w:rsidRPr="00873B6C" w:rsidRDefault="00D40151" w:rsidP="009D14FB">
            <w:pPr>
              <w:pStyle w:val="TAL"/>
              <w:rPr>
                <w:sz w:val="16"/>
                <w:szCs w:val="16"/>
              </w:rPr>
            </w:pPr>
            <w:r w:rsidRPr="00873B6C">
              <w:rPr>
                <w:sz w:val="16"/>
                <w:szCs w:val="16"/>
              </w:rPr>
              <w:t>Allowed Area and Non-Allowed Area encoding</w:t>
            </w:r>
          </w:p>
        </w:tc>
        <w:tc>
          <w:tcPr>
            <w:tcW w:w="708" w:type="dxa"/>
            <w:shd w:val="solid" w:color="FFFFFF" w:fill="auto"/>
          </w:tcPr>
          <w:p w14:paraId="474BF0C5" w14:textId="77777777" w:rsidR="00D40151" w:rsidRPr="00873B6C" w:rsidRDefault="00D40151" w:rsidP="009D14FB">
            <w:pPr>
              <w:pStyle w:val="TAC"/>
              <w:rPr>
                <w:sz w:val="16"/>
                <w:szCs w:val="16"/>
              </w:rPr>
            </w:pPr>
            <w:r w:rsidRPr="00873B6C">
              <w:rPr>
                <w:sz w:val="16"/>
                <w:szCs w:val="16"/>
              </w:rPr>
              <w:t>15.5.0</w:t>
            </w:r>
          </w:p>
        </w:tc>
      </w:tr>
      <w:tr w:rsidR="00D40151" w:rsidRPr="00873B6C" w14:paraId="3608D23F" w14:textId="77777777" w:rsidTr="009D14FB">
        <w:tc>
          <w:tcPr>
            <w:tcW w:w="800" w:type="dxa"/>
            <w:shd w:val="solid" w:color="FFFFFF" w:fill="auto"/>
          </w:tcPr>
          <w:p w14:paraId="5D5F067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8875B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1825C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6DFD4A" w14:textId="77777777" w:rsidR="00D40151" w:rsidRPr="00873B6C" w:rsidRDefault="00D40151" w:rsidP="009D14FB">
            <w:pPr>
              <w:pStyle w:val="TAL"/>
              <w:rPr>
                <w:sz w:val="16"/>
                <w:szCs w:val="16"/>
              </w:rPr>
            </w:pPr>
            <w:r w:rsidRPr="00873B6C">
              <w:rPr>
                <w:sz w:val="16"/>
                <w:szCs w:val="16"/>
              </w:rPr>
              <w:t>0901</w:t>
            </w:r>
          </w:p>
        </w:tc>
        <w:tc>
          <w:tcPr>
            <w:tcW w:w="425" w:type="dxa"/>
            <w:shd w:val="solid" w:color="FFFFFF" w:fill="auto"/>
          </w:tcPr>
          <w:p w14:paraId="6E9AC9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43BB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6B3717" w14:textId="77777777" w:rsidR="00D40151" w:rsidRPr="00873B6C" w:rsidRDefault="00D40151" w:rsidP="009D14FB">
            <w:pPr>
              <w:pStyle w:val="TAL"/>
              <w:rPr>
                <w:sz w:val="16"/>
                <w:szCs w:val="16"/>
              </w:rPr>
            </w:pPr>
            <w:r w:rsidRPr="00873B6C">
              <w:rPr>
                <w:sz w:val="16"/>
                <w:szCs w:val="16"/>
              </w:rPr>
              <w:t>Alignment of Emergency Registered definition with Stage 3</w:t>
            </w:r>
          </w:p>
        </w:tc>
        <w:tc>
          <w:tcPr>
            <w:tcW w:w="708" w:type="dxa"/>
            <w:shd w:val="solid" w:color="FFFFFF" w:fill="auto"/>
          </w:tcPr>
          <w:p w14:paraId="642D39A1" w14:textId="77777777" w:rsidR="00D40151" w:rsidRPr="00873B6C" w:rsidRDefault="00D40151" w:rsidP="009D14FB">
            <w:pPr>
              <w:pStyle w:val="TAC"/>
              <w:rPr>
                <w:sz w:val="16"/>
                <w:szCs w:val="16"/>
              </w:rPr>
            </w:pPr>
            <w:r w:rsidRPr="00873B6C">
              <w:rPr>
                <w:sz w:val="16"/>
                <w:szCs w:val="16"/>
              </w:rPr>
              <w:t>15.5.0</w:t>
            </w:r>
          </w:p>
        </w:tc>
      </w:tr>
      <w:tr w:rsidR="00D40151" w:rsidRPr="00873B6C" w14:paraId="3A2C063C" w14:textId="77777777" w:rsidTr="009D14FB">
        <w:tc>
          <w:tcPr>
            <w:tcW w:w="800" w:type="dxa"/>
            <w:shd w:val="solid" w:color="FFFFFF" w:fill="auto"/>
          </w:tcPr>
          <w:p w14:paraId="0B767EE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EFFAE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7846BB"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13E483A" w14:textId="77777777" w:rsidR="00D40151" w:rsidRPr="00873B6C" w:rsidRDefault="00D40151" w:rsidP="009D14FB">
            <w:pPr>
              <w:pStyle w:val="TAL"/>
              <w:rPr>
                <w:sz w:val="16"/>
                <w:szCs w:val="16"/>
              </w:rPr>
            </w:pPr>
            <w:r w:rsidRPr="00873B6C">
              <w:rPr>
                <w:sz w:val="16"/>
                <w:szCs w:val="16"/>
              </w:rPr>
              <w:t>0904</w:t>
            </w:r>
          </w:p>
        </w:tc>
        <w:tc>
          <w:tcPr>
            <w:tcW w:w="425" w:type="dxa"/>
            <w:shd w:val="solid" w:color="FFFFFF" w:fill="auto"/>
          </w:tcPr>
          <w:p w14:paraId="0D65C0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8A2F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4A4177" w14:textId="77777777" w:rsidR="00D40151" w:rsidRPr="00873B6C" w:rsidRDefault="00D40151" w:rsidP="009D14FB">
            <w:pPr>
              <w:pStyle w:val="TAL"/>
              <w:rPr>
                <w:sz w:val="16"/>
                <w:szCs w:val="16"/>
              </w:rPr>
            </w:pPr>
            <w:r w:rsidRPr="00873B6C">
              <w:rPr>
                <w:sz w:val="16"/>
                <w:szCs w:val="16"/>
              </w:rPr>
              <w:t>Addition of PCF services Npcf_UEPolicyControl and Npcf_EventExposure</w:t>
            </w:r>
          </w:p>
        </w:tc>
        <w:tc>
          <w:tcPr>
            <w:tcW w:w="708" w:type="dxa"/>
            <w:shd w:val="solid" w:color="FFFFFF" w:fill="auto"/>
          </w:tcPr>
          <w:p w14:paraId="36BE360B" w14:textId="77777777" w:rsidR="00D40151" w:rsidRPr="00873B6C" w:rsidRDefault="00D40151" w:rsidP="009D14FB">
            <w:pPr>
              <w:pStyle w:val="TAC"/>
              <w:rPr>
                <w:sz w:val="16"/>
                <w:szCs w:val="16"/>
              </w:rPr>
            </w:pPr>
            <w:r w:rsidRPr="00873B6C">
              <w:rPr>
                <w:sz w:val="16"/>
                <w:szCs w:val="16"/>
              </w:rPr>
              <w:t>15.5.0</w:t>
            </w:r>
          </w:p>
        </w:tc>
      </w:tr>
      <w:tr w:rsidR="00D40151" w:rsidRPr="00873B6C" w14:paraId="75D1EBD7" w14:textId="77777777" w:rsidTr="009D14FB">
        <w:tc>
          <w:tcPr>
            <w:tcW w:w="800" w:type="dxa"/>
            <w:shd w:val="solid" w:color="FFFFFF" w:fill="auto"/>
          </w:tcPr>
          <w:p w14:paraId="45F7F5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84AC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0D450E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30C32C" w14:textId="77777777" w:rsidR="00D40151" w:rsidRPr="00873B6C" w:rsidRDefault="00D40151" w:rsidP="009D14FB">
            <w:pPr>
              <w:pStyle w:val="TAL"/>
              <w:rPr>
                <w:sz w:val="16"/>
                <w:szCs w:val="16"/>
              </w:rPr>
            </w:pPr>
            <w:r w:rsidRPr="00873B6C">
              <w:rPr>
                <w:sz w:val="16"/>
                <w:szCs w:val="16"/>
              </w:rPr>
              <w:t>0910</w:t>
            </w:r>
          </w:p>
        </w:tc>
        <w:tc>
          <w:tcPr>
            <w:tcW w:w="425" w:type="dxa"/>
            <w:shd w:val="solid" w:color="FFFFFF" w:fill="auto"/>
          </w:tcPr>
          <w:p w14:paraId="25BC68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056D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376F24" w14:textId="77777777" w:rsidR="00D40151" w:rsidRPr="00873B6C" w:rsidRDefault="00D40151" w:rsidP="009D14FB">
            <w:pPr>
              <w:pStyle w:val="TAL"/>
              <w:rPr>
                <w:sz w:val="16"/>
                <w:szCs w:val="16"/>
              </w:rPr>
            </w:pPr>
            <w:r w:rsidRPr="00873B6C">
              <w:rPr>
                <w:sz w:val="16"/>
                <w:szCs w:val="16"/>
              </w:rPr>
              <w:t>Clarification on ARP Proxy</w:t>
            </w:r>
          </w:p>
        </w:tc>
        <w:tc>
          <w:tcPr>
            <w:tcW w:w="708" w:type="dxa"/>
            <w:shd w:val="solid" w:color="FFFFFF" w:fill="auto"/>
          </w:tcPr>
          <w:p w14:paraId="50AF72BF" w14:textId="77777777" w:rsidR="00D40151" w:rsidRPr="00873B6C" w:rsidRDefault="00D40151" w:rsidP="009D14FB">
            <w:pPr>
              <w:pStyle w:val="TAC"/>
              <w:rPr>
                <w:sz w:val="16"/>
                <w:szCs w:val="16"/>
              </w:rPr>
            </w:pPr>
            <w:r w:rsidRPr="00873B6C">
              <w:rPr>
                <w:sz w:val="16"/>
                <w:szCs w:val="16"/>
              </w:rPr>
              <w:t>15.5.0</w:t>
            </w:r>
          </w:p>
        </w:tc>
      </w:tr>
      <w:tr w:rsidR="00D40151" w:rsidRPr="00873B6C" w14:paraId="2C1BA4A6" w14:textId="77777777" w:rsidTr="009D14FB">
        <w:tc>
          <w:tcPr>
            <w:tcW w:w="800" w:type="dxa"/>
            <w:shd w:val="solid" w:color="FFFFFF" w:fill="auto"/>
          </w:tcPr>
          <w:p w14:paraId="11518AD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4958E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8E4E2E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FE25061" w14:textId="77777777" w:rsidR="00D40151" w:rsidRPr="00873B6C" w:rsidRDefault="00D40151" w:rsidP="009D14FB">
            <w:pPr>
              <w:pStyle w:val="TAL"/>
              <w:rPr>
                <w:sz w:val="16"/>
                <w:szCs w:val="16"/>
              </w:rPr>
            </w:pPr>
            <w:r w:rsidRPr="00873B6C">
              <w:rPr>
                <w:sz w:val="16"/>
                <w:szCs w:val="16"/>
              </w:rPr>
              <w:t>0913</w:t>
            </w:r>
          </w:p>
        </w:tc>
        <w:tc>
          <w:tcPr>
            <w:tcW w:w="425" w:type="dxa"/>
            <w:shd w:val="solid" w:color="FFFFFF" w:fill="auto"/>
          </w:tcPr>
          <w:p w14:paraId="483256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2DB1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F630BB" w14:textId="77777777" w:rsidR="00D40151" w:rsidRPr="00873B6C" w:rsidRDefault="00D40151" w:rsidP="009D14FB">
            <w:pPr>
              <w:pStyle w:val="TAL"/>
              <w:rPr>
                <w:sz w:val="16"/>
                <w:szCs w:val="16"/>
              </w:rPr>
            </w:pPr>
            <w:r w:rsidRPr="00873B6C">
              <w:rPr>
                <w:sz w:val="16"/>
                <w:szCs w:val="16"/>
              </w:rPr>
              <w:t>PS Data Off status update when UE in non-allowed area or out of LADN area</w:t>
            </w:r>
          </w:p>
        </w:tc>
        <w:tc>
          <w:tcPr>
            <w:tcW w:w="708" w:type="dxa"/>
            <w:shd w:val="solid" w:color="FFFFFF" w:fill="auto"/>
          </w:tcPr>
          <w:p w14:paraId="04B8442A" w14:textId="77777777" w:rsidR="00D40151" w:rsidRPr="00873B6C" w:rsidRDefault="00D40151" w:rsidP="009D14FB">
            <w:pPr>
              <w:pStyle w:val="TAC"/>
              <w:rPr>
                <w:sz w:val="16"/>
                <w:szCs w:val="16"/>
              </w:rPr>
            </w:pPr>
            <w:r w:rsidRPr="00873B6C">
              <w:rPr>
                <w:sz w:val="16"/>
                <w:szCs w:val="16"/>
              </w:rPr>
              <w:t>15.5.0</w:t>
            </w:r>
          </w:p>
        </w:tc>
      </w:tr>
      <w:tr w:rsidR="00D40151" w:rsidRPr="00873B6C" w14:paraId="6B6E1118" w14:textId="77777777" w:rsidTr="009D14FB">
        <w:tc>
          <w:tcPr>
            <w:tcW w:w="800" w:type="dxa"/>
            <w:shd w:val="solid" w:color="FFFFFF" w:fill="auto"/>
          </w:tcPr>
          <w:p w14:paraId="3B8840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516EB0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43B328"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F3CB4D0" w14:textId="77777777" w:rsidR="00D40151" w:rsidRPr="00873B6C" w:rsidRDefault="00D40151" w:rsidP="009D14FB">
            <w:pPr>
              <w:pStyle w:val="TAL"/>
              <w:rPr>
                <w:sz w:val="16"/>
                <w:szCs w:val="16"/>
              </w:rPr>
            </w:pPr>
            <w:r w:rsidRPr="00873B6C">
              <w:rPr>
                <w:sz w:val="16"/>
                <w:szCs w:val="16"/>
              </w:rPr>
              <w:t xml:space="preserve">0915 </w:t>
            </w:r>
          </w:p>
        </w:tc>
        <w:tc>
          <w:tcPr>
            <w:tcW w:w="425" w:type="dxa"/>
            <w:shd w:val="solid" w:color="FFFFFF" w:fill="auto"/>
          </w:tcPr>
          <w:p w14:paraId="16F15AA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42F1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DADD48" w14:textId="77777777" w:rsidR="00D40151" w:rsidRPr="00873B6C" w:rsidRDefault="00D40151" w:rsidP="009D14FB">
            <w:pPr>
              <w:pStyle w:val="TAL"/>
              <w:rPr>
                <w:sz w:val="16"/>
                <w:szCs w:val="16"/>
              </w:rPr>
            </w:pPr>
            <w:r w:rsidRPr="00873B6C">
              <w:rPr>
                <w:sz w:val="16"/>
                <w:szCs w:val="16"/>
              </w:rPr>
              <w:t>Non-roaming reference architecture correction</w:t>
            </w:r>
          </w:p>
        </w:tc>
        <w:tc>
          <w:tcPr>
            <w:tcW w:w="708" w:type="dxa"/>
            <w:shd w:val="solid" w:color="FFFFFF" w:fill="auto"/>
          </w:tcPr>
          <w:p w14:paraId="0D680AAC" w14:textId="77777777" w:rsidR="00D40151" w:rsidRPr="00873B6C" w:rsidRDefault="00D40151" w:rsidP="009D14FB">
            <w:pPr>
              <w:pStyle w:val="TAC"/>
              <w:rPr>
                <w:sz w:val="16"/>
                <w:szCs w:val="16"/>
              </w:rPr>
            </w:pPr>
            <w:r w:rsidRPr="00873B6C">
              <w:rPr>
                <w:sz w:val="16"/>
                <w:szCs w:val="16"/>
              </w:rPr>
              <w:t>15.5.0</w:t>
            </w:r>
          </w:p>
        </w:tc>
      </w:tr>
      <w:tr w:rsidR="00D40151" w:rsidRPr="00873B6C" w14:paraId="6C33BEF0" w14:textId="77777777" w:rsidTr="009D14FB">
        <w:tc>
          <w:tcPr>
            <w:tcW w:w="800" w:type="dxa"/>
            <w:shd w:val="solid" w:color="FFFFFF" w:fill="auto"/>
          </w:tcPr>
          <w:p w14:paraId="7892B0C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524F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AB769F3"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96869CA" w14:textId="77777777" w:rsidR="00D40151" w:rsidRPr="00873B6C" w:rsidRDefault="00D40151" w:rsidP="009D14FB">
            <w:pPr>
              <w:pStyle w:val="TAL"/>
              <w:rPr>
                <w:sz w:val="16"/>
                <w:szCs w:val="16"/>
              </w:rPr>
            </w:pPr>
            <w:r w:rsidRPr="00873B6C">
              <w:rPr>
                <w:sz w:val="16"/>
                <w:szCs w:val="16"/>
              </w:rPr>
              <w:t>0922</w:t>
            </w:r>
          </w:p>
        </w:tc>
        <w:tc>
          <w:tcPr>
            <w:tcW w:w="425" w:type="dxa"/>
            <w:shd w:val="solid" w:color="FFFFFF" w:fill="auto"/>
          </w:tcPr>
          <w:p w14:paraId="15AF54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45F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BF8B03" w14:textId="77777777" w:rsidR="00D40151" w:rsidRPr="00873B6C" w:rsidRDefault="00D40151" w:rsidP="009D14FB">
            <w:pPr>
              <w:pStyle w:val="TAL"/>
              <w:rPr>
                <w:sz w:val="16"/>
                <w:szCs w:val="16"/>
              </w:rPr>
            </w:pPr>
            <w:r w:rsidRPr="00873B6C">
              <w:rPr>
                <w:sz w:val="16"/>
                <w:szCs w:val="16"/>
              </w:rPr>
              <w:t>TS 23.501: correction for enforcement of user plane integrity protection</w:t>
            </w:r>
          </w:p>
        </w:tc>
        <w:tc>
          <w:tcPr>
            <w:tcW w:w="708" w:type="dxa"/>
            <w:shd w:val="solid" w:color="FFFFFF" w:fill="auto"/>
          </w:tcPr>
          <w:p w14:paraId="5F44C483" w14:textId="77777777" w:rsidR="00D40151" w:rsidRPr="00873B6C" w:rsidRDefault="00D40151" w:rsidP="009D14FB">
            <w:pPr>
              <w:pStyle w:val="TAC"/>
              <w:rPr>
                <w:sz w:val="16"/>
                <w:szCs w:val="16"/>
              </w:rPr>
            </w:pPr>
            <w:r w:rsidRPr="00873B6C">
              <w:rPr>
                <w:sz w:val="16"/>
                <w:szCs w:val="16"/>
              </w:rPr>
              <w:t>15.5.0</w:t>
            </w:r>
          </w:p>
        </w:tc>
      </w:tr>
      <w:tr w:rsidR="00D40151" w:rsidRPr="00873B6C" w14:paraId="7F9D99FD" w14:textId="77777777" w:rsidTr="009D14FB">
        <w:tc>
          <w:tcPr>
            <w:tcW w:w="800" w:type="dxa"/>
            <w:shd w:val="solid" w:color="FFFFFF" w:fill="auto"/>
          </w:tcPr>
          <w:p w14:paraId="1830E5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6EF1FA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9F529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13058C8" w14:textId="77777777" w:rsidR="00D40151" w:rsidRPr="00873B6C" w:rsidRDefault="00D40151" w:rsidP="009D14FB">
            <w:pPr>
              <w:pStyle w:val="TAL"/>
              <w:rPr>
                <w:sz w:val="16"/>
                <w:szCs w:val="16"/>
              </w:rPr>
            </w:pPr>
            <w:r w:rsidRPr="00873B6C">
              <w:rPr>
                <w:sz w:val="16"/>
                <w:szCs w:val="16"/>
              </w:rPr>
              <w:t>0932</w:t>
            </w:r>
          </w:p>
        </w:tc>
        <w:tc>
          <w:tcPr>
            <w:tcW w:w="425" w:type="dxa"/>
            <w:shd w:val="solid" w:color="FFFFFF" w:fill="auto"/>
          </w:tcPr>
          <w:p w14:paraId="36CA8F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F6C1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63A4E1" w14:textId="77777777" w:rsidR="00D40151" w:rsidRPr="00873B6C" w:rsidRDefault="00D40151" w:rsidP="009D14FB">
            <w:pPr>
              <w:pStyle w:val="TAL"/>
              <w:rPr>
                <w:sz w:val="16"/>
                <w:szCs w:val="16"/>
              </w:rPr>
            </w:pPr>
            <w:r w:rsidRPr="00873B6C">
              <w:rPr>
                <w:sz w:val="16"/>
                <w:szCs w:val="16"/>
              </w:rPr>
              <w:t xml:space="preserve">Clarification on the PDU Session parameter </w:t>
            </w:r>
          </w:p>
        </w:tc>
        <w:tc>
          <w:tcPr>
            <w:tcW w:w="708" w:type="dxa"/>
            <w:shd w:val="solid" w:color="FFFFFF" w:fill="auto"/>
          </w:tcPr>
          <w:p w14:paraId="15B94520" w14:textId="77777777" w:rsidR="00D40151" w:rsidRPr="00873B6C" w:rsidRDefault="00D40151" w:rsidP="009D14FB">
            <w:pPr>
              <w:pStyle w:val="TAC"/>
              <w:rPr>
                <w:sz w:val="16"/>
                <w:szCs w:val="16"/>
              </w:rPr>
            </w:pPr>
            <w:r w:rsidRPr="00873B6C">
              <w:rPr>
                <w:sz w:val="16"/>
                <w:szCs w:val="16"/>
              </w:rPr>
              <w:t>15.5.0</w:t>
            </w:r>
          </w:p>
        </w:tc>
      </w:tr>
      <w:tr w:rsidR="00D40151" w:rsidRPr="00873B6C" w14:paraId="2DAFEA0C" w14:textId="77777777" w:rsidTr="009D14FB">
        <w:tc>
          <w:tcPr>
            <w:tcW w:w="800" w:type="dxa"/>
            <w:shd w:val="solid" w:color="FFFFFF" w:fill="auto"/>
          </w:tcPr>
          <w:p w14:paraId="5C2976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DA27D0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DA2769E"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CAD4A69" w14:textId="77777777" w:rsidR="00D40151" w:rsidRPr="00873B6C" w:rsidRDefault="00D40151" w:rsidP="009D14FB">
            <w:pPr>
              <w:pStyle w:val="TAL"/>
              <w:rPr>
                <w:sz w:val="16"/>
                <w:szCs w:val="16"/>
              </w:rPr>
            </w:pPr>
            <w:r w:rsidRPr="00873B6C">
              <w:rPr>
                <w:sz w:val="16"/>
                <w:szCs w:val="16"/>
              </w:rPr>
              <w:t>0942</w:t>
            </w:r>
          </w:p>
        </w:tc>
        <w:tc>
          <w:tcPr>
            <w:tcW w:w="425" w:type="dxa"/>
            <w:shd w:val="solid" w:color="FFFFFF" w:fill="auto"/>
          </w:tcPr>
          <w:p w14:paraId="1F0C95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C1F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36B533" w14:textId="77777777" w:rsidR="00D40151" w:rsidRPr="00873B6C" w:rsidRDefault="00D40151" w:rsidP="009D14FB">
            <w:pPr>
              <w:pStyle w:val="TAL"/>
              <w:rPr>
                <w:sz w:val="16"/>
                <w:szCs w:val="16"/>
              </w:rPr>
            </w:pPr>
            <w:r w:rsidRPr="00873B6C">
              <w:rPr>
                <w:sz w:val="16"/>
                <w:szCs w:val="16"/>
              </w:rPr>
              <w:t>Transport Level Packet Marking</w:t>
            </w:r>
          </w:p>
        </w:tc>
        <w:tc>
          <w:tcPr>
            <w:tcW w:w="708" w:type="dxa"/>
            <w:shd w:val="solid" w:color="FFFFFF" w:fill="auto"/>
          </w:tcPr>
          <w:p w14:paraId="66D25265" w14:textId="77777777" w:rsidR="00D40151" w:rsidRPr="00873B6C" w:rsidRDefault="00D40151" w:rsidP="009D14FB">
            <w:pPr>
              <w:pStyle w:val="TAC"/>
              <w:rPr>
                <w:sz w:val="16"/>
                <w:szCs w:val="16"/>
              </w:rPr>
            </w:pPr>
            <w:r w:rsidRPr="00873B6C">
              <w:rPr>
                <w:sz w:val="16"/>
                <w:szCs w:val="16"/>
              </w:rPr>
              <w:t>15.5.0</w:t>
            </w:r>
          </w:p>
        </w:tc>
      </w:tr>
      <w:tr w:rsidR="00D40151" w:rsidRPr="00873B6C" w14:paraId="0670243E" w14:textId="77777777" w:rsidTr="009D14FB">
        <w:tc>
          <w:tcPr>
            <w:tcW w:w="800" w:type="dxa"/>
            <w:shd w:val="solid" w:color="FFFFFF" w:fill="auto"/>
          </w:tcPr>
          <w:p w14:paraId="50B2A3C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041E5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1ADC5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084E0C8" w14:textId="77777777" w:rsidR="00D40151" w:rsidRPr="00873B6C" w:rsidRDefault="00D40151" w:rsidP="009D14FB">
            <w:pPr>
              <w:pStyle w:val="TAL"/>
              <w:rPr>
                <w:sz w:val="16"/>
                <w:szCs w:val="16"/>
              </w:rPr>
            </w:pPr>
            <w:r w:rsidRPr="00873B6C">
              <w:rPr>
                <w:sz w:val="16"/>
                <w:szCs w:val="16"/>
              </w:rPr>
              <w:t>0943</w:t>
            </w:r>
          </w:p>
        </w:tc>
        <w:tc>
          <w:tcPr>
            <w:tcW w:w="425" w:type="dxa"/>
            <w:shd w:val="solid" w:color="FFFFFF" w:fill="auto"/>
          </w:tcPr>
          <w:p w14:paraId="44B042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EC88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3C84" w14:textId="77777777" w:rsidR="00D40151" w:rsidRPr="00873B6C" w:rsidRDefault="00D40151" w:rsidP="009D14FB">
            <w:pPr>
              <w:pStyle w:val="TAL"/>
              <w:rPr>
                <w:sz w:val="16"/>
                <w:szCs w:val="16"/>
              </w:rPr>
            </w:pPr>
            <w:r w:rsidRPr="00873B6C">
              <w:rPr>
                <w:sz w:val="16"/>
                <w:szCs w:val="16"/>
              </w:rPr>
              <w:t>Support of baseline Frame Routing feature</w:t>
            </w:r>
          </w:p>
        </w:tc>
        <w:tc>
          <w:tcPr>
            <w:tcW w:w="708" w:type="dxa"/>
            <w:shd w:val="solid" w:color="FFFFFF" w:fill="auto"/>
          </w:tcPr>
          <w:p w14:paraId="1FA48ADE" w14:textId="77777777" w:rsidR="00D40151" w:rsidRPr="00873B6C" w:rsidRDefault="00D40151" w:rsidP="009D14FB">
            <w:pPr>
              <w:pStyle w:val="TAC"/>
              <w:rPr>
                <w:sz w:val="16"/>
                <w:szCs w:val="16"/>
              </w:rPr>
            </w:pPr>
            <w:r w:rsidRPr="00873B6C">
              <w:rPr>
                <w:sz w:val="16"/>
                <w:szCs w:val="16"/>
              </w:rPr>
              <w:t>15.5.0</w:t>
            </w:r>
          </w:p>
        </w:tc>
      </w:tr>
      <w:tr w:rsidR="00D40151" w:rsidRPr="00873B6C" w14:paraId="6B0D2D63" w14:textId="77777777" w:rsidTr="009D14FB">
        <w:tc>
          <w:tcPr>
            <w:tcW w:w="800" w:type="dxa"/>
            <w:shd w:val="solid" w:color="FFFFFF" w:fill="auto"/>
          </w:tcPr>
          <w:p w14:paraId="172B1D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873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65099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F2E15B6" w14:textId="77777777" w:rsidR="00D40151" w:rsidRPr="00873B6C" w:rsidRDefault="00D40151" w:rsidP="009D14FB">
            <w:pPr>
              <w:pStyle w:val="TAL"/>
              <w:rPr>
                <w:sz w:val="16"/>
                <w:szCs w:val="16"/>
              </w:rPr>
            </w:pPr>
            <w:r w:rsidRPr="00873B6C">
              <w:rPr>
                <w:sz w:val="16"/>
                <w:szCs w:val="16"/>
              </w:rPr>
              <w:t>0945</w:t>
            </w:r>
          </w:p>
        </w:tc>
        <w:tc>
          <w:tcPr>
            <w:tcW w:w="425" w:type="dxa"/>
            <w:shd w:val="solid" w:color="FFFFFF" w:fill="auto"/>
          </w:tcPr>
          <w:p w14:paraId="3603CCD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D75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C2B2DA" w14:textId="77777777" w:rsidR="00D40151" w:rsidRPr="00873B6C" w:rsidRDefault="00D40151" w:rsidP="009D14FB">
            <w:pPr>
              <w:pStyle w:val="TAL"/>
              <w:rPr>
                <w:sz w:val="16"/>
                <w:szCs w:val="16"/>
              </w:rPr>
            </w:pPr>
            <w:r w:rsidRPr="00873B6C">
              <w:rPr>
                <w:sz w:val="16"/>
                <w:szCs w:val="16"/>
              </w:rPr>
              <w:t>Disabling E-UTRA connected to EPC radio capability</w:t>
            </w:r>
          </w:p>
        </w:tc>
        <w:tc>
          <w:tcPr>
            <w:tcW w:w="708" w:type="dxa"/>
            <w:shd w:val="solid" w:color="FFFFFF" w:fill="auto"/>
          </w:tcPr>
          <w:p w14:paraId="655438A0" w14:textId="77777777" w:rsidR="00D40151" w:rsidRPr="00873B6C" w:rsidRDefault="00D40151" w:rsidP="009D14FB">
            <w:pPr>
              <w:pStyle w:val="TAC"/>
              <w:rPr>
                <w:sz w:val="16"/>
                <w:szCs w:val="16"/>
              </w:rPr>
            </w:pPr>
            <w:r w:rsidRPr="00873B6C">
              <w:rPr>
                <w:sz w:val="16"/>
                <w:szCs w:val="16"/>
              </w:rPr>
              <w:t>15.5.0</w:t>
            </w:r>
          </w:p>
        </w:tc>
      </w:tr>
      <w:tr w:rsidR="00D40151" w:rsidRPr="00873B6C" w14:paraId="595F514C" w14:textId="77777777" w:rsidTr="009D14FB">
        <w:tc>
          <w:tcPr>
            <w:tcW w:w="800" w:type="dxa"/>
            <w:shd w:val="solid" w:color="FFFFFF" w:fill="auto"/>
          </w:tcPr>
          <w:p w14:paraId="739311F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48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09E33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15EDA32" w14:textId="77777777" w:rsidR="00D40151" w:rsidRPr="00873B6C" w:rsidRDefault="00D40151" w:rsidP="009D14FB">
            <w:pPr>
              <w:pStyle w:val="TAL"/>
              <w:rPr>
                <w:sz w:val="16"/>
                <w:szCs w:val="16"/>
              </w:rPr>
            </w:pPr>
            <w:r w:rsidRPr="00873B6C">
              <w:rPr>
                <w:sz w:val="16"/>
                <w:szCs w:val="16"/>
              </w:rPr>
              <w:t>0949</w:t>
            </w:r>
          </w:p>
        </w:tc>
        <w:tc>
          <w:tcPr>
            <w:tcW w:w="425" w:type="dxa"/>
            <w:shd w:val="solid" w:color="FFFFFF" w:fill="auto"/>
          </w:tcPr>
          <w:p w14:paraId="0EE59D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E5D7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9341B0" w14:textId="77777777" w:rsidR="00D40151" w:rsidRPr="00873B6C" w:rsidRDefault="00D40151" w:rsidP="009D14FB">
            <w:pPr>
              <w:pStyle w:val="TAL"/>
              <w:rPr>
                <w:sz w:val="16"/>
                <w:szCs w:val="16"/>
              </w:rPr>
            </w:pPr>
            <w:r w:rsidRPr="00873B6C">
              <w:rPr>
                <w:sz w:val="16"/>
                <w:szCs w:val="16"/>
              </w:rPr>
              <w:t>Correction of slicing terminology</w:t>
            </w:r>
          </w:p>
        </w:tc>
        <w:tc>
          <w:tcPr>
            <w:tcW w:w="708" w:type="dxa"/>
            <w:shd w:val="solid" w:color="FFFFFF" w:fill="auto"/>
          </w:tcPr>
          <w:p w14:paraId="294BBB5B" w14:textId="77777777" w:rsidR="00D40151" w:rsidRPr="00873B6C" w:rsidRDefault="00D40151" w:rsidP="009D14FB">
            <w:pPr>
              <w:pStyle w:val="TAC"/>
              <w:rPr>
                <w:sz w:val="16"/>
                <w:szCs w:val="16"/>
              </w:rPr>
            </w:pPr>
            <w:r w:rsidRPr="00873B6C">
              <w:rPr>
                <w:sz w:val="16"/>
                <w:szCs w:val="16"/>
              </w:rPr>
              <w:t>15.5.0</w:t>
            </w:r>
          </w:p>
        </w:tc>
      </w:tr>
      <w:tr w:rsidR="00D40151" w:rsidRPr="00873B6C" w14:paraId="055C0737" w14:textId="77777777" w:rsidTr="009D14FB">
        <w:tc>
          <w:tcPr>
            <w:tcW w:w="800" w:type="dxa"/>
            <w:shd w:val="solid" w:color="FFFFFF" w:fill="auto"/>
          </w:tcPr>
          <w:p w14:paraId="38BEB6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5E3B4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14CF1C"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A5A477A" w14:textId="77777777" w:rsidR="00D40151" w:rsidRPr="00873B6C" w:rsidRDefault="00D40151" w:rsidP="009D14FB">
            <w:pPr>
              <w:pStyle w:val="TAL"/>
              <w:rPr>
                <w:sz w:val="16"/>
                <w:szCs w:val="16"/>
              </w:rPr>
            </w:pPr>
            <w:r w:rsidRPr="00873B6C">
              <w:rPr>
                <w:sz w:val="16"/>
                <w:szCs w:val="16"/>
              </w:rPr>
              <w:t>0958</w:t>
            </w:r>
          </w:p>
        </w:tc>
        <w:tc>
          <w:tcPr>
            <w:tcW w:w="425" w:type="dxa"/>
            <w:shd w:val="solid" w:color="FFFFFF" w:fill="auto"/>
          </w:tcPr>
          <w:p w14:paraId="0474F9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86FA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33592" w14:textId="77777777" w:rsidR="00D40151" w:rsidRPr="00873B6C" w:rsidRDefault="00D40151" w:rsidP="009D14FB">
            <w:pPr>
              <w:pStyle w:val="TAL"/>
              <w:rPr>
                <w:sz w:val="16"/>
                <w:szCs w:val="16"/>
              </w:rPr>
            </w:pPr>
            <w:r w:rsidRPr="00873B6C">
              <w:rPr>
                <w:sz w:val="16"/>
                <w:szCs w:val="16"/>
              </w:rPr>
              <w:t>Adding a new 5G-GUTI allocation condition</w:t>
            </w:r>
          </w:p>
        </w:tc>
        <w:tc>
          <w:tcPr>
            <w:tcW w:w="708" w:type="dxa"/>
            <w:shd w:val="solid" w:color="FFFFFF" w:fill="auto"/>
          </w:tcPr>
          <w:p w14:paraId="3A3B05D8" w14:textId="77777777" w:rsidR="00D40151" w:rsidRPr="00873B6C" w:rsidRDefault="00D40151" w:rsidP="009D14FB">
            <w:pPr>
              <w:pStyle w:val="TAC"/>
              <w:rPr>
                <w:sz w:val="16"/>
                <w:szCs w:val="16"/>
              </w:rPr>
            </w:pPr>
            <w:r w:rsidRPr="00873B6C">
              <w:rPr>
                <w:sz w:val="16"/>
                <w:szCs w:val="16"/>
              </w:rPr>
              <w:t>15.5.0</w:t>
            </w:r>
          </w:p>
        </w:tc>
      </w:tr>
      <w:tr w:rsidR="00D40151" w:rsidRPr="00873B6C" w14:paraId="7E306AEF" w14:textId="77777777" w:rsidTr="009D14FB">
        <w:tc>
          <w:tcPr>
            <w:tcW w:w="800" w:type="dxa"/>
            <w:shd w:val="solid" w:color="FFFFFF" w:fill="auto"/>
          </w:tcPr>
          <w:p w14:paraId="368D70F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3499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C035C7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7FF22DE" w14:textId="77777777" w:rsidR="00D40151" w:rsidRPr="00873B6C" w:rsidRDefault="00D40151" w:rsidP="009D14FB">
            <w:pPr>
              <w:pStyle w:val="TAL"/>
              <w:rPr>
                <w:sz w:val="16"/>
                <w:szCs w:val="16"/>
              </w:rPr>
            </w:pPr>
            <w:r w:rsidRPr="00873B6C">
              <w:rPr>
                <w:sz w:val="16"/>
                <w:szCs w:val="16"/>
              </w:rPr>
              <w:t>0968</w:t>
            </w:r>
          </w:p>
        </w:tc>
        <w:tc>
          <w:tcPr>
            <w:tcW w:w="425" w:type="dxa"/>
            <w:shd w:val="solid" w:color="FFFFFF" w:fill="auto"/>
          </w:tcPr>
          <w:p w14:paraId="61E945C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D261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25680A" w14:textId="77777777" w:rsidR="00D40151" w:rsidRPr="00873B6C" w:rsidRDefault="00D40151" w:rsidP="009D14FB">
            <w:pPr>
              <w:pStyle w:val="TAL"/>
              <w:rPr>
                <w:sz w:val="16"/>
                <w:szCs w:val="16"/>
              </w:rPr>
            </w:pPr>
            <w:r w:rsidRPr="00873B6C">
              <w:rPr>
                <w:sz w:val="16"/>
                <w:szCs w:val="16"/>
              </w:rPr>
              <w:t>Clarify on Network Slice availability change</w:t>
            </w:r>
          </w:p>
        </w:tc>
        <w:tc>
          <w:tcPr>
            <w:tcW w:w="708" w:type="dxa"/>
            <w:shd w:val="solid" w:color="FFFFFF" w:fill="auto"/>
          </w:tcPr>
          <w:p w14:paraId="181524C5" w14:textId="77777777" w:rsidR="00D40151" w:rsidRPr="00873B6C" w:rsidRDefault="00D40151" w:rsidP="009D14FB">
            <w:pPr>
              <w:pStyle w:val="TAC"/>
              <w:rPr>
                <w:sz w:val="16"/>
                <w:szCs w:val="16"/>
              </w:rPr>
            </w:pPr>
            <w:r w:rsidRPr="00873B6C">
              <w:rPr>
                <w:sz w:val="16"/>
                <w:szCs w:val="16"/>
              </w:rPr>
              <w:t>15.5.0</w:t>
            </w:r>
          </w:p>
        </w:tc>
      </w:tr>
      <w:tr w:rsidR="00D40151" w:rsidRPr="00873B6C" w14:paraId="32CED9A9" w14:textId="77777777" w:rsidTr="009D14FB">
        <w:tc>
          <w:tcPr>
            <w:tcW w:w="800" w:type="dxa"/>
            <w:shd w:val="solid" w:color="FFFFFF" w:fill="auto"/>
          </w:tcPr>
          <w:p w14:paraId="22835D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633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4359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698B7CD" w14:textId="77777777" w:rsidR="00D40151" w:rsidRPr="00873B6C" w:rsidRDefault="00D40151" w:rsidP="009D14FB">
            <w:pPr>
              <w:pStyle w:val="TAL"/>
              <w:rPr>
                <w:sz w:val="16"/>
                <w:szCs w:val="16"/>
              </w:rPr>
            </w:pPr>
            <w:r w:rsidRPr="00873B6C">
              <w:rPr>
                <w:sz w:val="16"/>
                <w:szCs w:val="16"/>
              </w:rPr>
              <w:t>0969</w:t>
            </w:r>
          </w:p>
        </w:tc>
        <w:tc>
          <w:tcPr>
            <w:tcW w:w="425" w:type="dxa"/>
            <w:shd w:val="solid" w:color="FFFFFF" w:fill="auto"/>
          </w:tcPr>
          <w:p w14:paraId="2BCFF4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D2D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1AB89" w14:textId="77777777" w:rsidR="00D40151" w:rsidRPr="00873B6C" w:rsidRDefault="00D40151" w:rsidP="009D14FB">
            <w:pPr>
              <w:pStyle w:val="TAL"/>
              <w:rPr>
                <w:sz w:val="16"/>
                <w:szCs w:val="16"/>
              </w:rPr>
            </w:pPr>
            <w:r w:rsidRPr="00873B6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873B6C" w:rsidRDefault="00D40151" w:rsidP="009D14FB">
            <w:pPr>
              <w:pStyle w:val="TAC"/>
              <w:rPr>
                <w:sz w:val="16"/>
                <w:szCs w:val="16"/>
              </w:rPr>
            </w:pPr>
            <w:r w:rsidRPr="00873B6C">
              <w:rPr>
                <w:sz w:val="16"/>
                <w:szCs w:val="16"/>
              </w:rPr>
              <w:t>15.5.0</w:t>
            </w:r>
          </w:p>
        </w:tc>
      </w:tr>
      <w:tr w:rsidR="00D40151" w:rsidRPr="00873B6C" w14:paraId="15E06CF5" w14:textId="77777777" w:rsidTr="009D14FB">
        <w:tc>
          <w:tcPr>
            <w:tcW w:w="800" w:type="dxa"/>
            <w:shd w:val="solid" w:color="FFFFFF" w:fill="auto"/>
          </w:tcPr>
          <w:p w14:paraId="4480F49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3461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7A51E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5A421DE" w14:textId="77777777" w:rsidR="00D40151" w:rsidRPr="00873B6C" w:rsidRDefault="00D40151" w:rsidP="009D14FB">
            <w:pPr>
              <w:pStyle w:val="TAL"/>
              <w:rPr>
                <w:sz w:val="16"/>
                <w:szCs w:val="16"/>
              </w:rPr>
            </w:pPr>
            <w:r w:rsidRPr="00873B6C">
              <w:rPr>
                <w:sz w:val="16"/>
                <w:szCs w:val="16"/>
              </w:rPr>
              <w:t>0975</w:t>
            </w:r>
          </w:p>
        </w:tc>
        <w:tc>
          <w:tcPr>
            <w:tcW w:w="425" w:type="dxa"/>
            <w:shd w:val="solid" w:color="FFFFFF" w:fill="auto"/>
          </w:tcPr>
          <w:p w14:paraId="44B428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385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863FF" w14:textId="77777777" w:rsidR="00D40151" w:rsidRPr="00873B6C" w:rsidRDefault="00D40151" w:rsidP="009D14FB">
            <w:pPr>
              <w:pStyle w:val="TAL"/>
              <w:rPr>
                <w:sz w:val="16"/>
                <w:szCs w:val="16"/>
              </w:rPr>
            </w:pPr>
            <w:r w:rsidRPr="00873B6C">
              <w:rPr>
                <w:sz w:val="16"/>
                <w:szCs w:val="16"/>
              </w:rPr>
              <w:t xml:space="preserve">Clarificaiton on Core Network type Restriction </w:t>
            </w:r>
          </w:p>
        </w:tc>
        <w:tc>
          <w:tcPr>
            <w:tcW w:w="708" w:type="dxa"/>
            <w:shd w:val="solid" w:color="FFFFFF" w:fill="auto"/>
          </w:tcPr>
          <w:p w14:paraId="2510F053" w14:textId="77777777" w:rsidR="00D40151" w:rsidRPr="00873B6C" w:rsidRDefault="00D40151" w:rsidP="009D14FB">
            <w:pPr>
              <w:pStyle w:val="TAC"/>
              <w:rPr>
                <w:sz w:val="16"/>
                <w:szCs w:val="16"/>
              </w:rPr>
            </w:pPr>
            <w:r w:rsidRPr="00873B6C">
              <w:rPr>
                <w:sz w:val="16"/>
                <w:szCs w:val="16"/>
              </w:rPr>
              <w:t>15.5.0</w:t>
            </w:r>
          </w:p>
        </w:tc>
      </w:tr>
      <w:tr w:rsidR="00D40151" w:rsidRPr="00873B6C" w14:paraId="102DBAFB" w14:textId="77777777" w:rsidTr="009D14FB">
        <w:tc>
          <w:tcPr>
            <w:tcW w:w="800" w:type="dxa"/>
            <w:shd w:val="solid" w:color="FFFFFF" w:fill="auto"/>
          </w:tcPr>
          <w:p w14:paraId="5DC0AD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CAE25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598A4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B1AB6DC" w14:textId="77777777" w:rsidR="00D40151" w:rsidRPr="00873B6C" w:rsidRDefault="00D40151" w:rsidP="009D14FB">
            <w:pPr>
              <w:pStyle w:val="TAL"/>
              <w:rPr>
                <w:sz w:val="16"/>
                <w:szCs w:val="16"/>
              </w:rPr>
            </w:pPr>
            <w:r w:rsidRPr="00873B6C">
              <w:rPr>
                <w:sz w:val="16"/>
                <w:szCs w:val="16"/>
              </w:rPr>
              <w:t>0976</w:t>
            </w:r>
          </w:p>
        </w:tc>
        <w:tc>
          <w:tcPr>
            <w:tcW w:w="425" w:type="dxa"/>
            <w:shd w:val="solid" w:color="FFFFFF" w:fill="auto"/>
          </w:tcPr>
          <w:p w14:paraId="2AE5F36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B8B7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808A0" w14:textId="77777777" w:rsidR="00D40151" w:rsidRPr="00873B6C" w:rsidRDefault="00D40151" w:rsidP="009D14FB">
            <w:pPr>
              <w:pStyle w:val="TAL"/>
              <w:rPr>
                <w:sz w:val="16"/>
                <w:szCs w:val="16"/>
              </w:rPr>
            </w:pPr>
            <w:r w:rsidRPr="00873B6C">
              <w:rPr>
                <w:sz w:val="16"/>
                <w:szCs w:val="16"/>
              </w:rPr>
              <w:t>Clarification on AMF planned removal</w:t>
            </w:r>
          </w:p>
        </w:tc>
        <w:tc>
          <w:tcPr>
            <w:tcW w:w="708" w:type="dxa"/>
            <w:shd w:val="solid" w:color="FFFFFF" w:fill="auto"/>
          </w:tcPr>
          <w:p w14:paraId="334F9C58" w14:textId="77777777" w:rsidR="00D40151" w:rsidRPr="00873B6C" w:rsidRDefault="00D40151" w:rsidP="009D14FB">
            <w:pPr>
              <w:pStyle w:val="TAC"/>
              <w:rPr>
                <w:sz w:val="16"/>
                <w:szCs w:val="16"/>
              </w:rPr>
            </w:pPr>
            <w:r w:rsidRPr="00873B6C">
              <w:rPr>
                <w:sz w:val="16"/>
                <w:szCs w:val="16"/>
              </w:rPr>
              <w:t>15.5.0</w:t>
            </w:r>
          </w:p>
        </w:tc>
      </w:tr>
      <w:tr w:rsidR="00D40151" w:rsidRPr="00873B6C" w14:paraId="24C8FF6D" w14:textId="77777777" w:rsidTr="009D14FB">
        <w:tc>
          <w:tcPr>
            <w:tcW w:w="800" w:type="dxa"/>
            <w:shd w:val="solid" w:color="FFFFFF" w:fill="auto"/>
          </w:tcPr>
          <w:p w14:paraId="456AEEF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25DA9D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4A1EA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861228" w14:textId="77777777" w:rsidR="00D40151" w:rsidRPr="00873B6C" w:rsidRDefault="00D40151" w:rsidP="009D14FB">
            <w:pPr>
              <w:pStyle w:val="TAL"/>
              <w:rPr>
                <w:sz w:val="16"/>
                <w:szCs w:val="16"/>
              </w:rPr>
            </w:pPr>
            <w:r w:rsidRPr="00873B6C">
              <w:rPr>
                <w:sz w:val="16"/>
                <w:szCs w:val="16"/>
              </w:rPr>
              <w:t>0979</w:t>
            </w:r>
          </w:p>
        </w:tc>
        <w:tc>
          <w:tcPr>
            <w:tcW w:w="425" w:type="dxa"/>
            <w:shd w:val="solid" w:color="FFFFFF" w:fill="auto"/>
          </w:tcPr>
          <w:p w14:paraId="0E7352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24C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849415"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0331B3BD" w14:textId="77777777" w:rsidR="00D40151" w:rsidRPr="00873B6C" w:rsidRDefault="00D40151" w:rsidP="009D14FB">
            <w:pPr>
              <w:pStyle w:val="TAC"/>
              <w:rPr>
                <w:sz w:val="16"/>
                <w:szCs w:val="16"/>
              </w:rPr>
            </w:pPr>
            <w:r w:rsidRPr="00873B6C">
              <w:rPr>
                <w:sz w:val="16"/>
                <w:szCs w:val="16"/>
              </w:rPr>
              <w:t>15.5.0</w:t>
            </w:r>
          </w:p>
        </w:tc>
      </w:tr>
      <w:tr w:rsidR="00D40151" w:rsidRPr="00873B6C" w14:paraId="1B84BB29" w14:textId="77777777" w:rsidTr="009D14FB">
        <w:tc>
          <w:tcPr>
            <w:tcW w:w="800" w:type="dxa"/>
            <w:shd w:val="solid" w:color="FFFFFF" w:fill="auto"/>
          </w:tcPr>
          <w:p w14:paraId="4DFBC10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2A1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01BF87A"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18252F" w14:textId="77777777" w:rsidR="00D40151" w:rsidRPr="00873B6C" w:rsidRDefault="00D40151" w:rsidP="009D14FB">
            <w:pPr>
              <w:pStyle w:val="TAL"/>
              <w:rPr>
                <w:sz w:val="16"/>
                <w:szCs w:val="16"/>
              </w:rPr>
            </w:pPr>
            <w:r w:rsidRPr="00873B6C">
              <w:rPr>
                <w:sz w:val="16"/>
                <w:szCs w:val="16"/>
              </w:rPr>
              <w:t>0982</w:t>
            </w:r>
          </w:p>
        </w:tc>
        <w:tc>
          <w:tcPr>
            <w:tcW w:w="425" w:type="dxa"/>
            <w:shd w:val="solid" w:color="FFFFFF" w:fill="auto"/>
          </w:tcPr>
          <w:p w14:paraId="15572CC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5DAA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9ADA0" w14:textId="77777777" w:rsidR="00D40151" w:rsidRPr="00873B6C" w:rsidRDefault="00D40151" w:rsidP="009D14FB">
            <w:pPr>
              <w:pStyle w:val="TAL"/>
              <w:rPr>
                <w:sz w:val="16"/>
                <w:szCs w:val="16"/>
              </w:rPr>
            </w:pPr>
            <w:r w:rsidRPr="00873B6C">
              <w:rPr>
                <w:sz w:val="16"/>
                <w:szCs w:val="16"/>
              </w:rPr>
              <w:t>Clarification on QoS Notification control</w:t>
            </w:r>
          </w:p>
        </w:tc>
        <w:tc>
          <w:tcPr>
            <w:tcW w:w="708" w:type="dxa"/>
            <w:shd w:val="solid" w:color="FFFFFF" w:fill="auto"/>
          </w:tcPr>
          <w:p w14:paraId="3136B9DA" w14:textId="77777777" w:rsidR="00D40151" w:rsidRPr="00873B6C" w:rsidRDefault="00D40151" w:rsidP="009D14FB">
            <w:pPr>
              <w:pStyle w:val="TAC"/>
              <w:rPr>
                <w:sz w:val="16"/>
                <w:szCs w:val="16"/>
              </w:rPr>
            </w:pPr>
            <w:r w:rsidRPr="00873B6C">
              <w:rPr>
                <w:sz w:val="16"/>
                <w:szCs w:val="16"/>
              </w:rPr>
              <w:t>15.5.0</w:t>
            </w:r>
          </w:p>
        </w:tc>
      </w:tr>
      <w:tr w:rsidR="00D40151" w:rsidRPr="00873B6C" w14:paraId="0FB2CE7C" w14:textId="77777777" w:rsidTr="009D14FB">
        <w:tc>
          <w:tcPr>
            <w:tcW w:w="800" w:type="dxa"/>
            <w:shd w:val="solid" w:color="FFFFFF" w:fill="auto"/>
          </w:tcPr>
          <w:p w14:paraId="4E0CDB0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3A774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FF98D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F966D94" w14:textId="77777777" w:rsidR="00D40151" w:rsidRPr="00873B6C" w:rsidRDefault="00D40151" w:rsidP="009D14FB">
            <w:pPr>
              <w:pStyle w:val="TAL"/>
              <w:rPr>
                <w:sz w:val="16"/>
                <w:szCs w:val="16"/>
              </w:rPr>
            </w:pPr>
            <w:r w:rsidRPr="00873B6C">
              <w:rPr>
                <w:sz w:val="16"/>
                <w:szCs w:val="16"/>
              </w:rPr>
              <w:t>0988</w:t>
            </w:r>
          </w:p>
        </w:tc>
        <w:tc>
          <w:tcPr>
            <w:tcW w:w="425" w:type="dxa"/>
            <w:shd w:val="solid" w:color="FFFFFF" w:fill="auto"/>
          </w:tcPr>
          <w:p w14:paraId="48F6B6EF"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BD4C5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A38DC" w14:textId="77777777" w:rsidR="00D40151" w:rsidRPr="00873B6C" w:rsidRDefault="00D40151" w:rsidP="009D14FB">
            <w:pPr>
              <w:pStyle w:val="TAL"/>
              <w:rPr>
                <w:sz w:val="16"/>
                <w:szCs w:val="16"/>
              </w:rPr>
            </w:pPr>
            <w:r w:rsidRPr="00873B6C">
              <w:rPr>
                <w:sz w:val="16"/>
                <w:szCs w:val="16"/>
              </w:rPr>
              <w:t>Correction on reference</w:t>
            </w:r>
          </w:p>
        </w:tc>
        <w:tc>
          <w:tcPr>
            <w:tcW w:w="708" w:type="dxa"/>
            <w:shd w:val="solid" w:color="FFFFFF" w:fill="auto"/>
          </w:tcPr>
          <w:p w14:paraId="59543CF1" w14:textId="77777777" w:rsidR="00D40151" w:rsidRPr="00873B6C" w:rsidRDefault="00D40151" w:rsidP="009D14FB">
            <w:pPr>
              <w:pStyle w:val="TAC"/>
              <w:rPr>
                <w:sz w:val="16"/>
                <w:szCs w:val="16"/>
              </w:rPr>
            </w:pPr>
            <w:r w:rsidRPr="00873B6C">
              <w:rPr>
                <w:sz w:val="16"/>
                <w:szCs w:val="16"/>
              </w:rPr>
              <w:t>15.5.0</w:t>
            </w:r>
          </w:p>
        </w:tc>
      </w:tr>
      <w:tr w:rsidR="00D40151" w:rsidRPr="00873B6C" w14:paraId="726A2A3B" w14:textId="77777777" w:rsidTr="009D14FB">
        <w:tc>
          <w:tcPr>
            <w:tcW w:w="800" w:type="dxa"/>
            <w:shd w:val="solid" w:color="FFFFFF" w:fill="auto"/>
          </w:tcPr>
          <w:p w14:paraId="59A811D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C2023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DB8A8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315F91F3" w14:textId="77777777" w:rsidR="00D40151" w:rsidRPr="00873B6C" w:rsidRDefault="00D40151" w:rsidP="009D14FB">
            <w:pPr>
              <w:pStyle w:val="TAL"/>
              <w:rPr>
                <w:sz w:val="16"/>
                <w:szCs w:val="16"/>
              </w:rPr>
            </w:pPr>
            <w:r w:rsidRPr="00873B6C">
              <w:rPr>
                <w:sz w:val="16"/>
                <w:szCs w:val="16"/>
              </w:rPr>
              <w:t>0992</w:t>
            </w:r>
          </w:p>
        </w:tc>
        <w:tc>
          <w:tcPr>
            <w:tcW w:w="425" w:type="dxa"/>
            <w:shd w:val="solid" w:color="FFFFFF" w:fill="auto"/>
          </w:tcPr>
          <w:p w14:paraId="3A6EF6D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F53B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3C731E" w14:textId="77777777" w:rsidR="00D40151" w:rsidRPr="00873B6C" w:rsidRDefault="00D40151" w:rsidP="009D14FB">
            <w:pPr>
              <w:pStyle w:val="TAL"/>
              <w:rPr>
                <w:sz w:val="16"/>
                <w:szCs w:val="16"/>
              </w:rPr>
            </w:pPr>
            <w:r w:rsidRPr="00873B6C">
              <w:rPr>
                <w:sz w:val="16"/>
                <w:szCs w:val="16"/>
              </w:rPr>
              <w:t xml:space="preserve"> Slice interworking HR mode update</w:t>
            </w:r>
          </w:p>
        </w:tc>
        <w:tc>
          <w:tcPr>
            <w:tcW w:w="708" w:type="dxa"/>
            <w:shd w:val="solid" w:color="FFFFFF" w:fill="auto"/>
          </w:tcPr>
          <w:p w14:paraId="45193099" w14:textId="77777777" w:rsidR="00D40151" w:rsidRPr="00873B6C" w:rsidRDefault="00D40151" w:rsidP="009D14FB">
            <w:pPr>
              <w:pStyle w:val="TAC"/>
              <w:rPr>
                <w:sz w:val="16"/>
                <w:szCs w:val="16"/>
              </w:rPr>
            </w:pPr>
            <w:r w:rsidRPr="00873B6C">
              <w:rPr>
                <w:sz w:val="16"/>
                <w:szCs w:val="16"/>
              </w:rPr>
              <w:t>15.5.0</w:t>
            </w:r>
          </w:p>
        </w:tc>
      </w:tr>
      <w:tr w:rsidR="00D40151" w:rsidRPr="00873B6C" w14:paraId="05A1EA9E" w14:textId="77777777" w:rsidTr="009D14FB">
        <w:tc>
          <w:tcPr>
            <w:tcW w:w="800" w:type="dxa"/>
            <w:shd w:val="solid" w:color="FFFFFF" w:fill="auto"/>
          </w:tcPr>
          <w:p w14:paraId="6DE312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50001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71F4CD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6D3A494" w14:textId="77777777" w:rsidR="00D40151" w:rsidRPr="00873B6C" w:rsidRDefault="00D40151" w:rsidP="009D14FB">
            <w:pPr>
              <w:pStyle w:val="TAL"/>
              <w:rPr>
                <w:sz w:val="16"/>
                <w:szCs w:val="16"/>
              </w:rPr>
            </w:pPr>
            <w:r w:rsidRPr="00873B6C">
              <w:rPr>
                <w:sz w:val="16"/>
                <w:szCs w:val="16"/>
              </w:rPr>
              <w:t>0996</w:t>
            </w:r>
          </w:p>
        </w:tc>
        <w:tc>
          <w:tcPr>
            <w:tcW w:w="425" w:type="dxa"/>
            <w:shd w:val="solid" w:color="FFFFFF" w:fill="auto"/>
          </w:tcPr>
          <w:p w14:paraId="105D9E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A015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6787FC"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58D88638" w14:textId="77777777" w:rsidR="00D40151" w:rsidRPr="00873B6C" w:rsidRDefault="00D40151" w:rsidP="009D14FB">
            <w:pPr>
              <w:pStyle w:val="TAC"/>
              <w:rPr>
                <w:sz w:val="16"/>
                <w:szCs w:val="16"/>
              </w:rPr>
            </w:pPr>
            <w:r w:rsidRPr="00873B6C">
              <w:rPr>
                <w:sz w:val="16"/>
                <w:szCs w:val="16"/>
              </w:rPr>
              <w:t>15.5.0</w:t>
            </w:r>
          </w:p>
        </w:tc>
      </w:tr>
      <w:tr w:rsidR="00D40151" w:rsidRPr="00873B6C" w14:paraId="0755C778" w14:textId="77777777" w:rsidTr="009D14FB">
        <w:tc>
          <w:tcPr>
            <w:tcW w:w="800" w:type="dxa"/>
            <w:shd w:val="solid" w:color="FFFFFF" w:fill="auto"/>
          </w:tcPr>
          <w:p w14:paraId="2FB252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7127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AC6F8B1"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E3F8D92" w14:textId="77777777" w:rsidR="00D40151" w:rsidRPr="00873B6C" w:rsidRDefault="00D40151" w:rsidP="009D14FB">
            <w:pPr>
              <w:pStyle w:val="TAL"/>
              <w:rPr>
                <w:sz w:val="16"/>
                <w:szCs w:val="16"/>
              </w:rPr>
            </w:pPr>
            <w:r w:rsidRPr="00873B6C">
              <w:rPr>
                <w:sz w:val="16"/>
                <w:szCs w:val="16"/>
              </w:rPr>
              <w:t>1006</w:t>
            </w:r>
          </w:p>
        </w:tc>
        <w:tc>
          <w:tcPr>
            <w:tcW w:w="425" w:type="dxa"/>
            <w:shd w:val="solid" w:color="FFFFFF" w:fill="auto"/>
          </w:tcPr>
          <w:p w14:paraId="7726E9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E2C1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344E5E" w14:textId="77777777" w:rsidR="00D40151" w:rsidRPr="00873B6C" w:rsidRDefault="00D40151" w:rsidP="009D14FB">
            <w:pPr>
              <w:pStyle w:val="TAL"/>
              <w:rPr>
                <w:sz w:val="16"/>
                <w:szCs w:val="16"/>
              </w:rPr>
            </w:pPr>
            <w:r w:rsidRPr="00873B6C">
              <w:rPr>
                <w:sz w:val="16"/>
                <w:szCs w:val="16"/>
              </w:rPr>
              <w:t xml:space="preserve"> Corrections on routing rule</w:t>
            </w:r>
          </w:p>
        </w:tc>
        <w:tc>
          <w:tcPr>
            <w:tcW w:w="708" w:type="dxa"/>
            <w:shd w:val="solid" w:color="FFFFFF" w:fill="auto"/>
          </w:tcPr>
          <w:p w14:paraId="69AF5B7D" w14:textId="77777777" w:rsidR="00D40151" w:rsidRPr="00873B6C" w:rsidRDefault="00D40151" w:rsidP="009D14FB">
            <w:pPr>
              <w:pStyle w:val="TAC"/>
              <w:rPr>
                <w:sz w:val="16"/>
                <w:szCs w:val="16"/>
              </w:rPr>
            </w:pPr>
            <w:r w:rsidRPr="00873B6C">
              <w:rPr>
                <w:sz w:val="16"/>
                <w:szCs w:val="16"/>
              </w:rPr>
              <w:t>15.5.0</w:t>
            </w:r>
          </w:p>
        </w:tc>
      </w:tr>
      <w:tr w:rsidR="00D40151" w:rsidRPr="00873B6C" w14:paraId="5D607931" w14:textId="77777777" w:rsidTr="009D14FB">
        <w:tc>
          <w:tcPr>
            <w:tcW w:w="800" w:type="dxa"/>
            <w:shd w:val="solid" w:color="FFFFFF" w:fill="auto"/>
          </w:tcPr>
          <w:p w14:paraId="00D2002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5C2BB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06B02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5A099E0" w14:textId="77777777" w:rsidR="00D40151" w:rsidRPr="00873B6C" w:rsidRDefault="00D40151" w:rsidP="009D14FB">
            <w:pPr>
              <w:pStyle w:val="TAL"/>
              <w:rPr>
                <w:sz w:val="16"/>
                <w:szCs w:val="16"/>
              </w:rPr>
            </w:pPr>
            <w:r w:rsidRPr="00873B6C">
              <w:rPr>
                <w:sz w:val="16"/>
                <w:szCs w:val="16"/>
              </w:rPr>
              <w:t>1012</w:t>
            </w:r>
          </w:p>
        </w:tc>
        <w:tc>
          <w:tcPr>
            <w:tcW w:w="425" w:type="dxa"/>
            <w:shd w:val="solid" w:color="FFFFFF" w:fill="auto"/>
          </w:tcPr>
          <w:p w14:paraId="5D3C16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36C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D32C97" w14:textId="77777777" w:rsidR="00D40151" w:rsidRPr="00873B6C" w:rsidRDefault="00D40151" w:rsidP="009D14FB">
            <w:pPr>
              <w:pStyle w:val="TAL"/>
              <w:rPr>
                <w:sz w:val="16"/>
                <w:szCs w:val="16"/>
              </w:rPr>
            </w:pPr>
            <w:r w:rsidRPr="00873B6C">
              <w:rPr>
                <w:sz w:val="16"/>
                <w:szCs w:val="16"/>
              </w:rPr>
              <w:t>Clarification on GTP-u protocol</w:t>
            </w:r>
          </w:p>
        </w:tc>
        <w:tc>
          <w:tcPr>
            <w:tcW w:w="708" w:type="dxa"/>
            <w:shd w:val="solid" w:color="FFFFFF" w:fill="auto"/>
          </w:tcPr>
          <w:p w14:paraId="1D6240E6" w14:textId="77777777" w:rsidR="00D40151" w:rsidRPr="00873B6C" w:rsidRDefault="00D40151" w:rsidP="009D14FB">
            <w:pPr>
              <w:pStyle w:val="TAC"/>
              <w:rPr>
                <w:sz w:val="16"/>
                <w:szCs w:val="16"/>
              </w:rPr>
            </w:pPr>
            <w:r w:rsidRPr="00873B6C">
              <w:rPr>
                <w:sz w:val="16"/>
                <w:szCs w:val="16"/>
              </w:rPr>
              <w:t>15.5.0</w:t>
            </w:r>
          </w:p>
        </w:tc>
      </w:tr>
      <w:tr w:rsidR="00D40151" w:rsidRPr="00873B6C" w14:paraId="5DC4E15E" w14:textId="77777777" w:rsidTr="009D14FB">
        <w:tc>
          <w:tcPr>
            <w:tcW w:w="800" w:type="dxa"/>
            <w:shd w:val="solid" w:color="FFFFFF" w:fill="auto"/>
          </w:tcPr>
          <w:p w14:paraId="591642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F423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20DC583"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255F1738"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4C0A970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50157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45586F3"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3026DBA4" w14:textId="77777777" w:rsidR="00D40151" w:rsidRPr="00873B6C" w:rsidRDefault="00D40151" w:rsidP="009D14FB">
            <w:pPr>
              <w:pStyle w:val="TAC"/>
              <w:rPr>
                <w:b/>
                <w:sz w:val="16"/>
                <w:szCs w:val="16"/>
              </w:rPr>
            </w:pPr>
            <w:r w:rsidRPr="00873B6C">
              <w:rPr>
                <w:b/>
                <w:sz w:val="16"/>
                <w:szCs w:val="16"/>
              </w:rPr>
              <w:t>16.0.0</w:t>
            </w:r>
          </w:p>
        </w:tc>
      </w:tr>
      <w:tr w:rsidR="00D40151" w:rsidRPr="00873B6C" w14:paraId="41E147D1" w14:textId="77777777" w:rsidTr="009D14FB">
        <w:tc>
          <w:tcPr>
            <w:tcW w:w="800" w:type="dxa"/>
            <w:shd w:val="solid" w:color="FFFFFF" w:fill="auto"/>
          </w:tcPr>
          <w:p w14:paraId="6506B5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6369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CDA87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1C5BAD8"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799DDEF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8066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EFE1E0" w14:textId="77777777" w:rsidR="00D40151" w:rsidRPr="00873B6C" w:rsidRDefault="00D40151" w:rsidP="009D14FB">
            <w:pPr>
              <w:pStyle w:val="TAL"/>
              <w:rPr>
                <w:sz w:val="16"/>
                <w:szCs w:val="16"/>
              </w:rPr>
            </w:pPr>
            <w:r w:rsidRPr="00873B6C">
              <w:rPr>
                <w:sz w:val="16"/>
                <w:szCs w:val="16"/>
              </w:rPr>
              <w:t>TS 23.501: Introducing Non-public network</w:t>
            </w:r>
          </w:p>
        </w:tc>
        <w:tc>
          <w:tcPr>
            <w:tcW w:w="708" w:type="dxa"/>
            <w:shd w:val="solid" w:color="FFFFFF" w:fill="auto"/>
          </w:tcPr>
          <w:p w14:paraId="7DB91ED8" w14:textId="77777777" w:rsidR="00D40151" w:rsidRPr="00873B6C" w:rsidRDefault="00D40151" w:rsidP="009D14FB">
            <w:pPr>
              <w:pStyle w:val="TAC"/>
              <w:rPr>
                <w:b/>
                <w:sz w:val="16"/>
                <w:szCs w:val="16"/>
              </w:rPr>
            </w:pPr>
            <w:r w:rsidRPr="00873B6C">
              <w:rPr>
                <w:b/>
                <w:sz w:val="16"/>
                <w:szCs w:val="16"/>
              </w:rPr>
              <w:t>16.0.0</w:t>
            </w:r>
          </w:p>
        </w:tc>
      </w:tr>
      <w:tr w:rsidR="00D40151" w:rsidRPr="00873B6C" w14:paraId="54B36E93" w14:textId="77777777" w:rsidTr="009D14FB">
        <w:tc>
          <w:tcPr>
            <w:tcW w:w="800" w:type="dxa"/>
            <w:shd w:val="solid" w:color="FFFFFF" w:fill="auto"/>
          </w:tcPr>
          <w:p w14:paraId="7A8D06C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4AB33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FC9855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310E38D2"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09A6A9A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59C8466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430270"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6CC17507" w14:textId="77777777" w:rsidR="00D40151" w:rsidRPr="00873B6C" w:rsidRDefault="00D40151" w:rsidP="009D14FB">
            <w:pPr>
              <w:pStyle w:val="TAC"/>
              <w:rPr>
                <w:b/>
                <w:sz w:val="16"/>
                <w:szCs w:val="16"/>
              </w:rPr>
            </w:pPr>
            <w:r w:rsidRPr="00873B6C">
              <w:rPr>
                <w:b/>
                <w:sz w:val="16"/>
                <w:szCs w:val="16"/>
              </w:rPr>
              <w:t>16.0.0</w:t>
            </w:r>
          </w:p>
        </w:tc>
      </w:tr>
      <w:tr w:rsidR="00D40151" w:rsidRPr="00873B6C" w14:paraId="393BCF3E" w14:textId="77777777" w:rsidTr="009D14FB">
        <w:tc>
          <w:tcPr>
            <w:tcW w:w="800" w:type="dxa"/>
            <w:shd w:val="solid" w:color="FFFFFF" w:fill="auto"/>
          </w:tcPr>
          <w:p w14:paraId="02A5DF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08CA83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F1D4DE0" w14:textId="77777777" w:rsidR="00D40151" w:rsidRPr="00873B6C" w:rsidRDefault="00D40151" w:rsidP="009D14FB">
            <w:pPr>
              <w:pStyle w:val="TAC"/>
              <w:rPr>
                <w:sz w:val="16"/>
                <w:szCs w:val="16"/>
              </w:rPr>
            </w:pPr>
            <w:r w:rsidRPr="00873B6C">
              <w:rPr>
                <w:sz w:val="16"/>
                <w:szCs w:val="16"/>
              </w:rPr>
              <w:t>SP-190194</w:t>
            </w:r>
          </w:p>
        </w:tc>
        <w:tc>
          <w:tcPr>
            <w:tcW w:w="567" w:type="dxa"/>
            <w:shd w:val="solid" w:color="FFFFFF" w:fill="auto"/>
          </w:tcPr>
          <w:p w14:paraId="42414E56" w14:textId="77777777" w:rsidR="00D40151" w:rsidRPr="00873B6C" w:rsidRDefault="00D40151" w:rsidP="009D14FB">
            <w:pPr>
              <w:pStyle w:val="TAL"/>
              <w:rPr>
                <w:sz w:val="16"/>
                <w:szCs w:val="16"/>
              </w:rPr>
            </w:pPr>
            <w:r w:rsidRPr="00873B6C">
              <w:rPr>
                <w:sz w:val="16"/>
                <w:szCs w:val="16"/>
              </w:rPr>
              <w:t>0757</w:t>
            </w:r>
          </w:p>
        </w:tc>
        <w:tc>
          <w:tcPr>
            <w:tcW w:w="425" w:type="dxa"/>
            <w:shd w:val="solid" w:color="FFFFFF" w:fill="auto"/>
          </w:tcPr>
          <w:p w14:paraId="5E67096A"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1E10EF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08AD78" w14:textId="77777777" w:rsidR="00D40151" w:rsidRPr="00873B6C" w:rsidRDefault="00D40151" w:rsidP="009D14FB">
            <w:pPr>
              <w:pStyle w:val="TAL"/>
              <w:rPr>
                <w:sz w:val="16"/>
                <w:szCs w:val="16"/>
              </w:rPr>
            </w:pPr>
            <w:r w:rsidRPr="00873B6C">
              <w:rPr>
                <w:sz w:val="16"/>
                <w:szCs w:val="16"/>
              </w:rPr>
              <w:t>Introducing support for Non-Public Networks</w:t>
            </w:r>
          </w:p>
        </w:tc>
        <w:tc>
          <w:tcPr>
            <w:tcW w:w="708" w:type="dxa"/>
            <w:shd w:val="solid" w:color="FFFFFF" w:fill="auto"/>
          </w:tcPr>
          <w:p w14:paraId="41F398DB" w14:textId="77777777" w:rsidR="00D40151" w:rsidRPr="00873B6C" w:rsidRDefault="00D40151" w:rsidP="009D14FB">
            <w:pPr>
              <w:pStyle w:val="TAC"/>
              <w:rPr>
                <w:b/>
                <w:sz w:val="16"/>
                <w:szCs w:val="16"/>
              </w:rPr>
            </w:pPr>
            <w:r w:rsidRPr="00873B6C">
              <w:rPr>
                <w:b/>
                <w:sz w:val="16"/>
                <w:szCs w:val="16"/>
              </w:rPr>
              <w:t>16.0.0</w:t>
            </w:r>
          </w:p>
        </w:tc>
      </w:tr>
      <w:tr w:rsidR="00D40151" w:rsidRPr="00873B6C" w14:paraId="168ED754" w14:textId="77777777" w:rsidTr="009D14FB">
        <w:tc>
          <w:tcPr>
            <w:tcW w:w="800" w:type="dxa"/>
            <w:shd w:val="solid" w:color="FFFFFF" w:fill="auto"/>
          </w:tcPr>
          <w:p w14:paraId="468A548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D9215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E2160B"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2B74B0B7" w14:textId="77777777" w:rsidR="00D40151" w:rsidRPr="00873B6C" w:rsidRDefault="00D40151" w:rsidP="009D14FB">
            <w:pPr>
              <w:pStyle w:val="TAL"/>
              <w:rPr>
                <w:sz w:val="16"/>
                <w:szCs w:val="16"/>
              </w:rPr>
            </w:pPr>
            <w:r w:rsidRPr="00873B6C">
              <w:rPr>
                <w:sz w:val="16"/>
                <w:szCs w:val="16"/>
              </w:rPr>
              <w:t>0903</w:t>
            </w:r>
          </w:p>
        </w:tc>
        <w:tc>
          <w:tcPr>
            <w:tcW w:w="425" w:type="dxa"/>
            <w:shd w:val="solid" w:color="FFFFFF" w:fill="auto"/>
          </w:tcPr>
          <w:p w14:paraId="36AC14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A4F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A6E3E" w14:textId="77777777" w:rsidR="00D40151" w:rsidRPr="00873B6C" w:rsidRDefault="00D40151" w:rsidP="009D14FB">
            <w:pPr>
              <w:pStyle w:val="TAL"/>
              <w:rPr>
                <w:sz w:val="16"/>
                <w:szCs w:val="16"/>
              </w:rPr>
            </w:pPr>
            <w:r w:rsidRPr="00873B6C">
              <w:rPr>
                <w:sz w:val="16"/>
                <w:szCs w:val="16"/>
              </w:rPr>
              <w:t>Introduction of 5G LAN-type service</w:t>
            </w:r>
          </w:p>
        </w:tc>
        <w:tc>
          <w:tcPr>
            <w:tcW w:w="708" w:type="dxa"/>
            <w:shd w:val="solid" w:color="FFFFFF" w:fill="auto"/>
          </w:tcPr>
          <w:p w14:paraId="4A04005D" w14:textId="77777777" w:rsidR="00D40151" w:rsidRPr="00873B6C" w:rsidRDefault="00D40151" w:rsidP="009D14FB">
            <w:pPr>
              <w:pStyle w:val="TAC"/>
              <w:rPr>
                <w:b/>
                <w:sz w:val="16"/>
                <w:szCs w:val="16"/>
              </w:rPr>
            </w:pPr>
            <w:r w:rsidRPr="00873B6C">
              <w:rPr>
                <w:b/>
                <w:sz w:val="16"/>
                <w:szCs w:val="16"/>
              </w:rPr>
              <w:t>16.0.0</w:t>
            </w:r>
          </w:p>
        </w:tc>
      </w:tr>
      <w:tr w:rsidR="00D40151" w:rsidRPr="00873B6C" w14:paraId="0BA5403D" w14:textId="77777777" w:rsidTr="009D14FB">
        <w:tc>
          <w:tcPr>
            <w:tcW w:w="800" w:type="dxa"/>
            <w:shd w:val="solid" w:color="FFFFFF" w:fill="auto"/>
          </w:tcPr>
          <w:p w14:paraId="00E77D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B7CC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258F19"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CEF9150" w14:textId="77777777" w:rsidR="00D40151" w:rsidRPr="00873B6C" w:rsidRDefault="00D40151" w:rsidP="009D14FB">
            <w:pPr>
              <w:pStyle w:val="TAL"/>
              <w:rPr>
                <w:sz w:val="16"/>
                <w:szCs w:val="16"/>
              </w:rPr>
            </w:pPr>
            <w:r w:rsidRPr="00873B6C">
              <w:rPr>
                <w:sz w:val="16"/>
                <w:szCs w:val="16"/>
              </w:rPr>
              <w:t>1007</w:t>
            </w:r>
          </w:p>
        </w:tc>
        <w:tc>
          <w:tcPr>
            <w:tcW w:w="425" w:type="dxa"/>
            <w:shd w:val="solid" w:color="FFFFFF" w:fill="auto"/>
          </w:tcPr>
          <w:p w14:paraId="3DA6A5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186D7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2BA58C" w14:textId="77777777" w:rsidR="00D40151" w:rsidRPr="00873B6C" w:rsidRDefault="00D40151" w:rsidP="009D14FB">
            <w:pPr>
              <w:pStyle w:val="TAL"/>
              <w:rPr>
                <w:sz w:val="16"/>
                <w:szCs w:val="16"/>
              </w:rPr>
            </w:pPr>
            <w:r w:rsidRPr="00873B6C">
              <w:rPr>
                <w:sz w:val="16"/>
                <w:szCs w:val="16"/>
              </w:rPr>
              <w:t>Introducing support TSC Deterministic QoS</w:t>
            </w:r>
          </w:p>
        </w:tc>
        <w:tc>
          <w:tcPr>
            <w:tcW w:w="708" w:type="dxa"/>
            <w:shd w:val="solid" w:color="FFFFFF" w:fill="auto"/>
          </w:tcPr>
          <w:p w14:paraId="3E7AE4B8" w14:textId="77777777" w:rsidR="00D40151" w:rsidRPr="00873B6C" w:rsidRDefault="00D40151" w:rsidP="009D14FB">
            <w:pPr>
              <w:pStyle w:val="TAC"/>
              <w:rPr>
                <w:b/>
                <w:sz w:val="16"/>
                <w:szCs w:val="16"/>
              </w:rPr>
            </w:pPr>
            <w:r w:rsidRPr="00873B6C">
              <w:rPr>
                <w:b/>
                <w:sz w:val="16"/>
                <w:szCs w:val="16"/>
              </w:rPr>
              <w:t>16.0.0</w:t>
            </w:r>
          </w:p>
        </w:tc>
      </w:tr>
      <w:tr w:rsidR="00D40151" w:rsidRPr="00873B6C" w14:paraId="66D50745" w14:textId="77777777" w:rsidTr="009D14FB">
        <w:tc>
          <w:tcPr>
            <w:tcW w:w="800" w:type="dxa"/>
            <w:shd w:val="solid" w:color="FFFFFF" w:fill="auto"/>
          </w:tcPr>
          <w:p w14:paraId="5D9E0C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400DE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6355C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CDF7A5B" w14:textId="77777777" w:rsidR="00D40151" w:rsidRPr="00873B6C" w:rsidRDefault="00D40151" w:rsidP="009D14FB">
            <w:pPr>
              <w:pStyle w:val="TAL"/>
              <w:rPr>
                <w:sz w:val="16"/>
                <w:szCs w:val="16"/>
              </w:rPr>
            </w:pPr>
            <w:r w:rsidRPr="00873B6C">
              <w:rPr>
                <w:sz w:val="16"/>
                <w:szCs w:val="16"/>
              </w:rPr>
              <w:t>1008</w:t>
            </w:r>
          </w:p>
        </w:tc>
        <w:tc>
          <w:tcPr>
            <w:tcW w:w="425" w:type="dxa"/>
            <w:shd w:val="solid" w:color="FFFFFF" w:fill="auto"/>
          </w:tcPr>
          <w:p w14:paraId="3465C9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F308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966F38" w14:textId="77777777" w:rsidR="00D40151" w:rsidRPr="00873B6C" w:rsidRDefault="00D40151" w:rsidP="009D14FB">
            <w:pPr>
              <w:pStyle w:val="TAL"/>
              <w:rPr>
                <w:sz w:val="16"/>
                <w:szCs w:val="16"/>
              </w:rPr>
            </w:pPr>
            <w:r w:rsidRPr="00873B6C">
              <w:rPr>
                <w:sz w:val="16"/>
                <w:szCs w:val="16"/>
              </w:rPr>
              <w:t>Introducing support Hold and Forward Buffers for TSC Deterministic QoS</w:t>
            </w:r>
          </w:p>
        </w:tc>
        <w:tc>
          <w:tcPr>
            <w:tcW w:w="708" w:type="dxa"/>
            <w:shd w:val="solid" w:color="FFFFFF" w:fill="auto"/>
          </w:tcPr>
          <w:p w14:paraId="4B35B7B2" w14:textId="77777777" w:rsidR="00D40151" w:rsidRPr="00873B6C" w:rsidRDefault="00D40151" w:rsidP="009D14FB">
            <w:pPr>
              <w:pStyle w:val="TAC"/>
              <w:rPr>
                <w:b/>
                <w:sz w:val="16"/>
                <w:szCs w:val="16"/>
              </w:rPr>
            </w:pPr>
            <w:r w:rsidRPr="00873B6C">
              <w:rPr>
                <w:b/>
                <w:sz w:val="16"/>
                <w:szCs w:val="16"/>
              </w:rPr>
              <w:t>16.0.0</w:t>
            </w:r>
          </w:p>
        </w:tc>
      </w:tr>
      <w:tr w:rsidR="00D40151" w:rsidRPr="00873B6C" w14:paraId="106C2947" w14:textId="77777777" w:rsidTr="009D14FB">
        <w:tc>
          <w:tcPr>
            <w:tcW w:w="800" w:type="dxa"/>
            <w:shd w:val="solid" w:color="FFFFFF" w:fill="auto"/>
          </w:tcPr>
          <w:p w14:paraId="1584D99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BD1B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CA2AB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ED6376D" w14:textId="77777777" w:rsidR="00D40151" w:rsidRPr="00873B6C" w:rsidRDefault="00D40151" w:rsidP="009D14FB">
            <w:pPr>
              <w:pStyle w:val="TAL"/>
              <w:rPr>
                <w:sz w:val="16"/>
                <w:szCs w:val="16"/>
              </w:rPr>
            </w:pPr>
            <w:r w:rsidRPr="00873B6C">
              <w:rPr>
                <w:sz w:val="16"/>
                <w:szCs w:val="16"/>
              </w:rPr>
              <w:t>1002</w:t>
            </w:r>
          </w:p>
        </w:tc>
        <w:tc>
          <w:tcPr>
            <w:tcW w:w="425" w:type="dxa"/>
            <w:shd w:val="solid" w:color="FFFFFF" w:fill="auto"/>
          </w:tcPr>
          <w:p w14:paraId="0B19353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BC9B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71F12" w14:textId="77777777" w:rsidR="00D40151" w:rsidRPr="00873B6C" w:rsidRDefault="00D40151" w:rsidP="009D14FB">
            <w:pPr>
              <w:pStyle w:val="TAL"/>
              <w:rPr>
                <w:sz w:val="16"/>
                <w:szCs w:val="16"/>
              </w:rPr>
            </w:pPr>
            <w:r w:rsidRPr="00873B6C">
              <w:rPr>
                <w:sz w:val="16"/>
                <w:szCs w:val="16"/>
              </w:rPr>
              <w:t xml:space="preserve"> 5GS Logical TSN bridge management</w:t>
            </w:r>
          </w:p>
        </w:tc>
        <w:tc>
          <w:tcPr>
            <w:tcW w:w="708" w:type="dxa"/>
            <w:shd w:val="solid" w:color="FFFFFF" w:fill="auto"/>
          </w:tcPr>
          <w:p w14:paraId="4C0FACFC" w14:textId="77777777" w:rsidR="00D40151" w:rsidRPr="00873B6C" w:rsidRDefault="00D40151" w:rsidP="009D14FB">
            <w:pPr>
              <w:pStyle w:val="TAC"/>
              <w:rPr>
                <w:b/>
                <w:sz w:val="16"/>
                <w:szCs w:val="16"/>
              </w:rPr>
            </w:pPr>
            <w:r w:rsidRPr="00873B6C">
              <w:rPr>
                <w:b/>
                <w:sz w:val="16"/>
                <w:szCs w:val="16"/>
              </w:rPr>
              <w:t>16.0.0</w:t>
            </w:r>
          </w:p>
        </w:tc>
      </w:tr>
      <w:tr w:rsidR="00D40151" w:rsidRPr="00873B6C" w14:paraId="77EA4A9B" w14:textId="77777777" w:rsidTr="009D14FB">
        <w:tc>
          <w:tcPr>
            <w:tcW w:w="800" w:type="dxa"/>
            <w:shd w:val="solid" w:color="FFFFFF" w:fill="auto"/>
          </w:tcPr>
          <w:p w14:paraId="207838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11BB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5B79F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E626600" w14:textId="77777777" w:rsidR="00D40151" w:rsidRPr="00873B6C" w:rsidRDefault="00D40151" w:rsidP="009D14FB">
            <w:pPr>
              <w:pStyle w:val="TAL"/>
              <w:rPr>
                <w:sz w:val="16"/>
                <w:szCs w:val="16"/>
              </w:rPr>
            </w:pPr>
            <w:r w:rsidRPr="00873B6C">
              <w:rPr>
                <w:sz w:val="16"/>
                <w:szCs w:val="16"/>
              </w:rPr>
              <w:t>0748</w:t>
            </w:r>
          </w:p>
        </w:tc>
        <w:tc>
          <w:tcPr>
            <w:tcW w:w="425" w:type="dxa"/>
            <w:shd w:val="solid" w:color="FFFFFF" w:fill="auto"/>
          </w:tcPr>
          <w:p w14:paraId="3FEFD81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F424FE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E0172A4" w14:textId="77777777" w:rsidR="00D40151" w:rsidRPr="00873B6C" w:rsidRDefault="00D40151" w:rsidP="009D14FB">
            <w:pPr>
              <w:pStyle w:val="TAL"/>
              <w:rPr>
                <w:sz w:val="16"/>
                <w:szCs w:val="16"/>
              </w:rPr>
            </w:pPr>
            <w:r w:rsidRPr="00873B6C">
              <w:rPr>
                <w:sz w:val="16"/>
                <w:szCs w:val="16"/>
              </w:rPr>
              <w:t>CIoT High Level Description in 23.501</w:t>
            </w:r>
          </w:p>
        </w:tc>
        <w:tc>
          <w:tcPr>
            <w:tcW w:w="708" w:type="dxa"/>
            <w:shd w:val="solid" w:color="FFFFFF" w:fill="auto"/>
          </w:tcPr>
          <w:p w14:paraId="7897F04A" w14:textId="77777777" w:rsidR="00D40151" w:rsidRPr="00873B6C" w:rsidRDefault="00D40151" w:rsidP="009D14FB">
            <w:pPr>
              <w:pStyle w:val="TAC"/>
              <w:rPr>
                <w:b/>
                <w:sz w:val="16"/>
                <w:szCs w:val="16"/>
              </w:rPr>
            </w:pPr>
            <w:r w:rsidRPr="00873B6C">
              <w:rPr>
                <w:b/>
                <w:sz w:val="16"/>
                <w:szCs w:val="16"/>
              </w:rPr>
              <w:t>16.0.0</w:t>
            </w:r>
          </w:p>
        </w:tc>
      </w:tr>
      <w:tr w:rsidR="00D40151" w:rsidRPr="00873B6C" w14:paraId="29AF2DA4" w14:textId="77777777" w:rsidTr="009D14FB">
        <w:tc>
          <w:tcPr>
            <w:tcW w:w="800" w:type="dxa"/>
            <w:shd w:val="solid" w:color="FFFFFF" w:fill="auto"/>
          </w:tcPr>
          <w:p w14:paraId="723D02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9ECB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FE3C4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5BA62A" w14:textId="77777777" w:rsidR="00D40151" w:rsidRPr="00873B6C" w:rsidRDefault="00D40151" w:rsidP="009D14FB">
            <w:pPr>
              <w:pStyle w:val="TAL"/>
              <w:rPr>
                <w:sz w:val="16"/>
                <w:szCs w:val="16"/>
              </w:rPr>
            </w:pPr>
            <w:r w:rsidRPr="00873B6C">
              <w:rPr>
                <w:sz w:val="16"/>
                <w:szCs w:val="16"/>
              </w:rPr>
              <w:t>0751</w:t>
            </w:r>
          </w:p>
        </w:tc>
        <w:tc>
          <w:tcPr>
            <w:tcW w:w="425" w:type="dxa"/>
            <w:shd w:val="solid" w:color="FFFFFF" w:fill="auto"/>
          </w:tcPr>
          <w:p w14:paraId="1E029DC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6CCE1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2C060E" w14:textId="77777777" w:rsidR="00D40151" w:rsidRPr="00873B6C" w:rsidRDefault="00D40151" w:rsidP="009D14FB">
            <w:pPr>
              <w:pStyle w:val="TAL"/>
              <w:rPr>
                <w:sz w:val="16"/>
                <w:szCs w:val="16"/>
              </w:rPr>
            </w:pPr>
            <w:r w:rsidRPr="00873B6C">
              <w:rPr>
                <w:sz w:val="16"/>
                <w:szCs w:val="16"/>
              </w:rPr>
              <w:t>High Latency Overall Description</w:t>
            </w:r>
          </w:p>
        </w:tc>
        <w:tc>
          <w:tcPr>
            <w:tcW w:w="708" w:type="dxa"/>
            <w:shd w:val="solid" w:color="FFFFFF" w:fill="auto"/>
          </w:tcPr>
          <w:p w14:paraId="25F1008F" w14:textId="77777777" w:rsidR="00D40151" w:rsidRPr="00873B6C" w:rsidRDefault="00D40151" w:rsidP="009D14FB">
            <w:pPr>
              <w:pStyle w:val="TAC"/>
              <w:rPr>
                <w:b/>
                <w:sz w:val="16"/>
                <w:szCs w:val="16"/>
              </w:rPr>
            </w:pPr>
            <w:r w:rsidRPr="00873B6C">
              <w:rPr>
                <w:b/>
                <w:sz w:val="16"/>
                <w:szCs w:val="16"/>
              </w:rPr>
              <w:t>16.0.0</w:t>
            </w:r>
          </w:p>
        </w:tc>
      </w:tr>
      <w:tr w:rsidR="00D40151" w:rsidRPr="00873B6C" w14:paraId="2328E098" w14:textId="77777777" w:rsidTr="009D14FB">
        <w:tc>
          <w:tcPr>
            <w:tcW w:w="800" w:type="dxa"/>
            <w:shd w:val="solid" w:color="FFFFFF" w:fill="auto"/>
          </w:tcPr>
          <w:p w14:paraId="4076AF3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2BB0A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B241BC8"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4A94D4" w14:textId="77777777" w:rsidR="00D40151" w:rsidRPr="00873B6C" w:rsidRDefault="00D40151" w:rsidP="009D14FB">
            <w:pPr>
              <w:pStyle w:val="TAL"/>
              <w:rPr>
                <w:sz w:val="16"/>
                <w:szCs w:val="16"/>
              </w:rPr>
            </w:pPr>
            <w:r w:rsidRPr="00873B6C">
              <w:rPr>
                <w:sz w:val="16"/>
                <w:szCs w:val="16"/>
              </w:rPr>
              <w:t>0752</w:t>
            </w:r>
          </w:p>
        </w:tc>
        <w:tc>
          <w:tcPr>
            <w:tcW w:w="425" w:type="dxa"/>
            <w:shd w:val="solid" w:color="FFFFFF" w:fill="auto"/>
          </w:tcPr>
          <w:p w14:paraId="0F3C8CA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ED3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C88AF" w14:textId="77777777" w:rsidR="00D40151" w:rsidRPr="00873B6C" w:rsidRDefault="00D40151" w:rsidP="009D14FB">
            <w:pPr>
              <w:pStyle w:val="TAL"/>
              <w:rPr>
                <w:sz w:val="16"/>
                <w:szCs w:val="16"/>
              </w:rPr>
            </w:pPr>
            <w:r w:rsidRPr="00873B6C">
              <w:rPr>
                <w:sz w:val="16"/>
                <w:szCs w:val="16"/>
              </w:rPr>
              <w:t>Introducing Rate Control for 5G CIoT</w:t>
            </w:r>
          </w:p>
        </w:tc>
        <w:tc>
          <w:tcPr>
            <w:tcW w:w="708" w:type="dxa"/>
            <w:shd w:val="solid" w:color="FFFFFF" w:fill="auto"/>
          </w:tcPr>
          <w:p w14:paraId="2CB47CEA" w14:textId="77777777" w:rsidR="00D40151" w:rsidRPr="00873B6C" w:rsidRDefault="00D40151" w:rsidP="009D14FB">
            <w:pPr>
              <w:pStyle w:val="TAC"/>
              <w:rPr>
                <w:b/>
                <w:sz w:val="16"/>
                <w:szCs w:val="16"/>
              </w:rPr>
            </w:pPr>
            <w:r w:rsidRPr="00873B6C">
              <w:rPr>
                <w:b/>
                <w:sz w:val="16"/>
                <w:szCs w:val="16"/>
              </w:rPr>
              <w:t>16.0.0</w:t>
            </w:r>
          </w:p>
        </w:tc>
      </w:tr>
      <w:tr w:rsidR="00D40151" w:rsidRPr="00873B6C" w14:paraId="20C27B97" w14:textId="77777777" w:rsidTr="009D14FB">
        <w:tc>
          <w:tcPr>
            <w:tcW w:w="800" w:type="dxa"/>
            <w:shd w:val="solid" w:color="FFFFFF" w:fill="auto"/>
          </w:tcPr>
          <w:p w14:paraId="723CFAE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72B8B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25899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F1D4844" w14:textId="77777777" w:rsidR="00D40151" w:rsidRPr="00873B6C" w:rsidRDefault="00D40151" w:rsidP="009D14FB">
            <w:pPr>
              <w:pStyle w:val="TAL"/>
              <w:rPr>
                <w:sz w:val="16"/>
                <w:szCs w:val="16"/>
              </w:rPr>
            </w:pPr>
            <w:r w:rsidRPr="00873B6C">
              <w:rPr>
                <w:sz w:val="16"/>
                <w:szCs w:val="16"/>
              </w:rPr>
              <w:t>0768</w:t>
            </w:r>
          </w:p>
        </w:tc>
        <w:tc>
          <w:tcPr>
            <w:tcW w:w="425" w:type="dxa"/>
            <w:shd w:val="solid" w:color="FFFFFF" w:fill="auto"/>
          </w:tcPr>
          <w:p w14:paraId="616A38AF"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30D85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9C60B" w14:textId="655F9834" w:rsidR="00D40151" w:rsidRPr="00873B6C" w:rsidRDefault="00D40151" w:rsidP="009D14FB">
            <w:pPr>
              <w:pStyle w:val="TAL"/>
              <w:rPr>
                <w:sz w:val="16"/>
                <w:szCs w:val="16"/>
              </w:rPr>
            </w:pPr>
            <w:r w:rsidRPr="00873B6C">
              <w:rPr>
                <w:sz w:val="16"/>
                <w:szCs w:val="16"/>
              </w:rPr>
              <w:t>Introduction of</w:t>
            </w:r>
            <w:r w:rsidR="00704A9E" w:rsidRPr="00873B6C">
              <w:rPr>
                <w:sz w:val="16"/>
                <w:szCs w:val="16"/>
              </w:rPr>
              <w:t xml:space="preserve"> </w:t>
            </w:r>
            <w:r w:rsidRPr="00873B6C">
              <w:rPr>
                <w:sz w:val="16"/>
                <w:szCs w:val="16"/>
              </w:rPr>
              <w:t>eDRX in 5GS</w:t>
            </w:r>
          </w:p>
        </w:tc>
        <w:tc>
          <w:tcPr>
            <w:tcW w:w="708" w:type="dxa"/>
            <w:shd w:val="solid" w:color="FFFFFF" w:fill="auto"/>
          </w:tcPr>
          <w:p w14:paraId="6FBF80F0" w14:textId="77777777" w:rsidR="00D40151" w:rsidRPr="00873B6C" w:rsidRDefault="00D40151" w:rsidP="009D14FB">
            <w:pPr>
              <w:pStyle w:val="TAC"/>
              <w:rPr>
                <w:b/>
                <w:sz w:val="16"/>
                <w:szCs w:val="16"/>
              </w:rPr>
            </w:pPr>
            <w:r w:rsidRPr="00873B6C">
              <w:rPr>
                <w:b/>
                <w:sz w:val="16"/>
                <w:szCs w:val="16"/>
              </w:rPr>
              <w:t>16.0.0</w:t>
            </w:r>
          </w:p>
        </w:tc>
      </w:tr>
      <w:tr w:rsidR="00D40151" w:rsidRPr="00873B6C" w14:paraId="04B3A0EE" w14:textId="77777777" w:rsidTr="009D14FB">
        <w:tc>
          <w:tcPr>
            <w:tcW w:w="800" w:type="dxa"/>
            <w:shd w:val="solid" w:color="FFFFFF" w:fill="auto"/>
          </w:tcPr>
          <w:p w14:paraId="600C01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7AF282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5A3A5C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21C7035" w14:textId="77777777" w:rsidR="00D40151" w:rsidRPr="00873B6C" w:rsidRDefault="00D40151" w:rsidP="009D14FB">
            <w:pPr>
              <w:pStyle w:val="TAL"/>
              <w:rPr>
                <w:sz w:val="16"/>
                <w:szCs w:val="16"/>
              </w:rPr>
            </w:pPr>
            <w:r w:rsidRPr="00873B6C">
              <w:rPr>
                <w:sz w:val="16"/>
                <w:szCs w:val="16"/>
              </w:rPr>
              <w:t>0819</w:t>
            </w:r>
          </w:p>
        </w:tc>
        <w:tc>
          <w:tcPr>
            <w:tcW w:w="425" w:type="dxa"/>
            <w:shd w:val="solid" w:color="FFFFFF" w:fill="auto"/>
          </w:tcPr>
          <w:p w14:paraId="68096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63C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3E6875" w14:textId="77777777" w:rsidR="00D40151" w:rsidRPr="00873B6C" w:rsidRDefault="00D40151" w:rsidP="009D14FB">
            <w:pPr>
              <w:pStyle w:val="TAL"/>
              <w:rPr>
                <w:sz w:val="16"/>
                <w:szCs w:val="16"/>
              </w:rPr>
            </w:pPr>
            <w:r w:rsidRPr="00873B6C">
              <w:rPr>
                <w:sz w:val="16"/>
                <w:szCs w:val="16"/>
              </w:rPr>
              <w:t>CIoT Monitoring Events</w:t>
            </w:r>
          </w:p>
        </w:tc>
        <w:tc>
          <w:tcPr>
            <w:tcW w:w="708" w:type="dxa"/>
            <w:shd w:val="solid" w:color="FFFFFF" w:fill="auto"/>
          </w:tcPr>
          <w:p w14:paraId="5A3A2BEA" w14:textId="77777777" w:rsidR="00D40151" w:rsidRPr="00873B6C" w:rsidRDefault="00D40151" w:rsidP="009D14FB">
            <w:pPr>
              <w:pStyle w:val="TAC"/>
              <w:rPr>
                <w:b/>
                <w:sz w:val="16"/>
                <w:szCs w:val="16"/>
              </w:rPr>
            </w:pPr>
            <w:r w:rsidRPr="00873B6C">
              <w:rPr>
                <w:b/>
                <w:sz w:val="16"/>
                <w:szCs w:val="16"/>
              </w:rPr>
              <w:t>16.0.0</w:t>
            </w:r>
          </w:p>
        </w:tc>
      </w:tr>
      <w:tr w:rsidR="00D40151" w:rsidRPr="00873B6C" w14:paraId="533B3E36" w14:textId="77777777" w:rsidTr="009D14FB">
        <w:tc>
          <w:tcPr>
            <w:tcW w:w="800" w:type="dxa"/>
            <w:shd w:val="solid" w:color="FFFFFF" w:fill="auto"/>
          </w:tcPr>
          <w:p w14:paraId="7A3173A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2F639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0BF35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C842561" w14:textId="77777777" w:rsidR="00D40151" w:rsidRPr="00873B6C" w:rsidRDefault="00D40151" w:rsidP="009D14FB">
            <w:pPr>
              <w:pStyle w:val="TAL"/>
              <w:rPr>
                <w:sz w:val="16"/>
                <w:szCs w:val="16"/>
              </w:rPr>
            </w:pPr>
            <w:r w:rsidRPr="00873B6C">
              <w:rPr>
                <w:sz w:val="16"/>
                <w:szCs w:val="16"/>
              </w:rPr>
              <w:t>0820</w:t>
            </w:r>
          </w:p>
        </w:tc>
        <w:tc>
          <w:tcPr>
            <w:tcW w:w="425" w:type="dxa"/>
            <w:shd w:val="solid" w:color="FFFFFF" w:fill="auto"/>
          </w:tcPr>
          <w:p w14:paraId="649AD7F9"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35C4E3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73156E5" w14:textId="77777777" w:rsidR="00D40151" w:rsidRPr="00873B6C" w:rsidRDefault="00D40151" w:rsidP="009D14FB">
            <w:pPr>
              <w:pStyle w:val="TAL"/>
              <w:rPr>
                <w:sz w:val="16"/>
                <w:szCs w:val="16"/>
              </w:rPr>
            </w:pPr>
            <w:r w:rsidRPr="00873B6C">
              <w:rPr>
                <w:sz w:val="16"/>
                <w:szCs w:val="16"/>
              </w:rPr>
              <w:t>Restriction of use of Enhanced Coverage in 5GC</w:t>
            </w:r>
          </w:p>
        </w:tc>
        <w:tc>
          <w:tcPr>
            <w:tcW w:w="708" w:type="dxa"/>
            <w:shd w:val="solid" w:color="FFFFFF" w:fill="auto"/>
          </w:tcPr>
          <w:p w14:paraId="2ADF4A89" w14:textId="77777777" w:rsidR="00D40151" w:rsidRPr="00873B6C" w:rsidRDefault="00D40151" w:rsidP="009D14FB">
            <w:pPr>
              <w:pStyle w:val="TAC"/>
              <w:rPr>
                <w:b/>
                <w:sz w:val="16"/>
                <w:szCs w:val="16"/>
              </w:rPr>
            </w:pPr>
            <w:r w:rsidRPr="00873B6C">
              <w:rPr>
                <w:b/>
                <w:sz w:val="16"/>
                <w:szCs w:val="16"/>
              </w:rPr>
              <w:t>16.0.0</w:t>
            </w:r>
          </w:p>
        </w:tc>
      </w:tr>
      <w:tr w:rsidR="00D40151" w:rsidRPr="00873B6C" w14:paraId="4BAE1606" w14:textId="77777777" w:rsidTr="009D14FB">
        <w:tc>
          <w:tcPr>
            <w:tcW w:w="800" w:type="dxa"/>
            <w:shd w:val="solid" w:color="FFFFFF" w:fill="auto"/>
          </w:tcPr>
          <w:p w14:paraId="22CE92A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9DD06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44DF0C"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02DB27D" w14:textId="77777777" w:rsidR="00D40151" w:rsidRPr="00873B6C" w:rsidRDefault="00D40151" w:rsidP="009D14FB">
            <w:pPr>
              <w:pStyle w:val="TAL"/>
              <w:rPr>
                <w:sz w:val="16"/>
                <w:szCs w:val="16"/>
              </w:rPr>
            </w:pPr>
            <w:r w:rsidRPr="00873B6C">
              <w:rPr>
                <w:sz w:val="16"/>
                <w:szCs w:val="16"/>
              </w:rPr>
              <w:t>0825</w:t>
            </w:r>
          </w:p>
        </w:tc>
        <w:tc>
          <w:tcPr>
            <w:tcW w:w="425" w:type="dxa"/>
            <w:shd w:val="solid" w:color="FFFFFF" w:fill="auto"/>
          </w:tcPr>
          <w:p w14:paraId="24254B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C157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546FA7C" w14:textId="77777777" w:rsidR="00D40151" w:rsidRPr="00873B6C" w:rsidRDefault="00D40151" w:rsidP="009D14FB">
            <w:pPr>
              <w:pStyle w:val="TAL"/>
              <w:rPr>
                <w:sz w:val="16"/>
                <w:szCs w:val="16"/>
              </w:rPr>
            </w:pPr>
            <w:r w:rsidRPr="00873B6C">
              <w:rPr>
                <w:sz w:val="16"/>
                <w:szCs w:val="16"/>
              </w:rPr>
              <w:t>Introduction to Reliable Data Service</w:t>
            </w:r>
          </w:p>
        </w:tc>
        <w:tc>
          <w:tcPr>
            <w:tcW w:w="708" w:type="dxa"/>
            <w:shd w:val="solid" w:color="FFFFFF" w:fill="auto"/>
          </w:tcPr>
          <w:p w14:paraId="2F041BDF" w14:textId="77777777" w:rsidR="00D40151" w:rsidRPr="00873B6C" w:rsidRDefault="00D40151" w:rsidP="009D14FB">
            <w:pPr>
              <w:pStyle w:val="TAC"/>
              <w:rPr>
                <w:b/>
                <w:sz w:val="16"/>
                <w:szCs w:val="16"/>
              </w:rPr>
            </w:pPr>
            <w:r w:rsidRPr="00873B6C">
              <w:rPr>
                <w:b/>
                <w:sz w:val="16"/>
                <w:szCs w:val="16"/>
              </w:rPr>
              <w:t>16.0.0</w:t>
            </w:r>
          </w:p>
        </w:tc>
      </w:tr>
      <w:tr w:rsidR="00D40151" w:rsidRPr="00873B6C" w14:paraId="4BD52E9A" w14:textId="77777777" w:rsidTr="009D14FB">
        <w:tc>
          <w:tcPr>
            <w:tcW w:w="800" w:type="dxa"/>
            <w:shd w:val="solid" w:color="FFFFFF" w:fill="auto"/>
          </w:tcPr>
          <w:p w14:paraId="708FC01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CA13D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6904E3"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BED5F1F" w14:textId="77777777" w:rsidR="00D40151" w:rsidRPr="00873B6C" w:rsidRDefault="00D40151" w:rsidP="009D14FB">
            <w:pPr>
              <w:pStyle w:val="TAL"/>
              <w:rPr>
                <w:sz w:val="16"/>
                <w:szCs w:val="16"/>
              </w:rPr>
            </w:pPr>
            <w:r w:rsidRPr="00873B6C">
              <w:rPr>
                <w:sz w:val="16"/>
                <w:szCs w:val="16"/>
              </w:rPr>
              <w:t>0889</w:t>
            </w:r>
          </w:p>
        </w:tc>
        <w:tc>
          <w:tcPr>
            <w:tcW w:w="425" w:type="dxa"/>
            <w:shd w:val="solid" w:color="FFFFFF" w:fill="auto"/>
          </w:tcPr>
          <w:p w14:paraId="2C66D5E5"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0287D6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C6059CC" w14:textId="77777777" w:rsidR="00D40151" w:rsidRPr="00873B6C" w:rsidRDefault="00D40151" w:rsidP="009D14FB">
            <w:pPr>
              <w:pStyle w:val="TAL"/>
              <w:rPr>
                <w:sz w:val="16"/>
                <w:szCs w:val="16"/>
              </w:rPr>
            </w:pPr>
            <w:r w:rsidRPr="00873B6C">
              <w:rPr>
                <w:sz w:val="16"/>
                <w:szCs w:val="16"/>
              </w:rPr>
              <w:t>Introduction of data transfer in Control Plane CIoT 5GS Optimisation</w:t>
            </w:r>
          </w:p>
        </w:tc>
        <w:tc>
          <w:tcPr>
            <w:tcW w:w="708" w:type="dxa"/>
            <w:shd w:val="solid" w:color="FFFFFF" w:fill="auto"/>
          </w:tcPr>
          <w:p w14:paraId="0761BE7B" w14:textId="77777777" w:rsidR="00D40151" w:rsidRPr="00873B6C" w:rsidRDefault="00D40151" w:rsidP="009D14FB">
            <w:pPr>
              <w:pStyle w:val="TAC"/>
              <w:rPr>
                <w:b/>
                <w:sz w:val="16"/>
                <w:szCs w:val="16"/>
              </w:rPr>
            </w:pPr>
            <w:r w:rsidRPr="00873B6C">
              <w:rPr>
                <w:b/>
                <w:sz w:val="16"/>
                <w:szCs w:val="16"/>
              </w:rPr>
              <w:t>16.0.0</w:t>
            </w:r>
          </w:p>
        </w:tc>
      </w:tr>
      <w:tr w:rsidR="00D40151" w:rsidRPr="00873B6C" w14:paraId="54522127" w14:textId="77777777" w:rsidTr="009D14FB">
        <w:tc>
          <w:tcPr>
            <w:tcW w:w="800" w:type="dxa"/>
            <w:shd w:val="solid" w:color="FFFFFF" w:fill="auto"/>
          </w:tcPr>
          <w:p w14:paraId="4C69B3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E15ECA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A24FDD6"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82AF0E7" w14:textId="77777777" w:rsidR="00D40151" w:rsidRPr="00873B6C" w:rsidRDefault="00D40151" w:rsidP="009D14FB">
            <w:pPr>
              <w:pStyle w:val="TAL"/>
              <w:rPr>
                <w:sz w:val="16"/>
                <w:szCs w:val="16"/>
              </w:rPr>
            </w:pPr>
            <w:r w:rsidRPr="00873B6C">
              <w:rPr>
                <w:sz w:val="16"/>
                <w:szCs w:val="16"/>
              </w:rPr>
              <w:t>0890</w:t>
            </w:r>
          </w:p>
        </w:tc>
        <w:tc>
          <w:tcPr>
            <w:tcW w:w="425" w:type="dxa"/>
            <w:shd w:val="solid" w:color="FFFFFF" w:fill="auto"/>
          </w:tcPr>
          <w:p w14:paraId="2268B8FE"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68DB1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DE80EB" w14:textId="77777777" w:rsidR="00D40151" w:rsidRPr="00873B6C" w:rsidRDefault="00D40151" w:rsidP="009D14FB">
            <w:pPr>
              <w:pStyle w:val="TAL"/>
              <w:rPr>
                <w:sz w:val="16"/>
                <w:szCs w:val="16"/>
              </w:rPr>
            </w:pPr>
            <w:r w:rsidRPr="00873B6C">
              <w:rPr>
                <w:sz w:val="16"/>
                <w:szCs w:val="16"/>
              </w:rPr>
              <w:t>Introduction of NEF based infrequent small data transfer via NAS</w:t>
            </w:r>
          </w:p>
        </w:tc>
        <w:tc>
          <w:tcPr>
            <w:tcW w:w="708" w:type="dxa"/>
            <w:shd w:val="solid" w:color="FFFFFF" w:fill="auto"/>
          </w:tcPr>
          <w:p w14:paraId="07048AEC" w14:textId="77777777" w:rsidR="00D40151" w:rsidRPr="00873B6C" w:rsidRDefault="00D40151" w:rsidP="009D14FB">
            <w:pPr>
              <w:pStyle w:val="TAC"/>
              <w:rPr>
                <w:b/>
                <w:sz w:val="16"/>
                <w:szCs w:val="16"/>
              </w:rPr>
            </w:pPr>
            <w:r w:rsidRPr="00873B6C">
              <w:rPr>
                <w:b/>
                <w:sz w:val="16"/>
                <w:szCs w:val="16"/>
              </w:rPr>
              <w:t>16.0.0</w:t>
            </w:r>
          </w:p>
        </w:tc>
      </w:tr>
      <w:tr w:rsidR="00D40151" w:rsidRPr="00873B6C" w14:paraId="0892C758" w14:textId="77777777" w:rsidTr="009D14FB">
        <w:tc>
          <w:tcPr>
            <w:tcW w:w="800" w:type="dxa"/>
            <w:shd w:val="solid" w:color="FFFFFF" w:fill="auto"/>
          </w:tcPr>
          <w:p w14:paraId="6DCEAF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2DF0A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674EAC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E6017DB" w14:textId="77777777" w:rsidR="00D40151" w:rsidRPr="00873B6C" w:rsidRDefault="00D40151" w:rsidP="009D14FB">
            <w:pPr>
              <w:pStyle w:val="TAL"/>
              <w:rPr>
                <w:sz w:val="16"/>
                <w:szCs w:val="16"/>
              </w:rPr>
            </w:pPr>
            <w:r w:rsidRPr="00873B6C">
              <w:rPr>
                <w:sz w:val="16"/>
                <w:szCs w:val="16"/>
              </w:rPr>
              <w:t>0893</w:t>
            </w:r>
          </w:p>
        </w:tc>
        <w:tc>
          <w:tcPr>
            <w:tcW w:w="425" w:type="dxa"/>
            <w:shd w:val="solid" w:color="FFFFFF" w:fill="auto"/>
          </w:tcPr>
          <w:p w14:paraId="2780098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5FB03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405E" w14:textId="77777777" w:rsidR="00D40151" w:rsidRPr="00873B6C" w:rsidRDefault="00D40151" w:rsidP="009D14FB">
            <w:pPr>
              <w:pStyle w:val="TAL"/>
              <w:rPr>
                <w:sz w:val="16"/>
                <w:szCs w:val="16"/>
              </w:rPr>
            </w:pPr>
            <w:r w:rsidRPr="00873B6C">
              <w:rPr>
                <w:sz w:val="16"/>
                <w:szCs w:val="16"/>
              </w:rPr>
              <w:t>Introduction of Power Saving Functions for CIoT</w:t>
            </w:r>
          </w:p>
        </w:tc>
        <w:tc>
          <w:tcPr>
            <w:tcW w:w="708" w:type="dxa"/>
            <w:shd w:val="solid" w:color="FFFFFF" w:fill="auto"/>
          </w:tcPr>
          <w:p w14:paraId="3944342F" w14:textId="77777777" w:rsidR="00D40151" w:rsidRPr="00873B6C" w:rsidRDefault="00D40151" w:rsidP="009D14FB">
            <w:pPr>
              <w:pStyle w:val="TAC"/>
              <w:rPr>
                <w:b/>
                <w:sz w:val="16"/>
                <w:szCs w:val="16"/>
              </w:rPr>
            </w:pPr>
            <w:r w:rsidRPr="00873B6C">
              <w:rPr>
                <w:b/>
                <w:sz w:val="16"/>
                <w:szCs w:val="16"/>
              </w:rPr>
              <w:t>16.0.0</w:t>
            </w:r>
          </w:p>
        </w:tc>
      </w:tr>
      <w:tr w:rsidR="00D40151" w:rsidRPr="00873B6C" w14:paraId="58DEAC98" w14:textId="77777777" w:rsidTr="009D14FB">
        <w:tc>
          <w:tcPr>
            <w:tcW w:w="800" w:type="dxa"/>
            <w:shd w:val="solid" w:color="FFFFFF" w:fill="auto"/>
          </w:tcPr>
          <w:p w14:paraId="01F62D6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385E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9D63E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60EE7FE" w14:textId="77777777" w:rsidR="00D40151" w:rsidRPr="00873B6C" w:rsidRDefault="00D40151" w:rsidP="009D14FB">
            <w:pPr>
              <w:pStyle w:val="TAL"/>
              <w:rPr>
                <w:sz w:val="16"/>
                <w:szCs w:val="16"/>
              </w:rPr>
            </w:pPr>
            <w:r w:rsidRPr="00873B6C">
              <w:rPr>
                <w:sz w:val="16"/>
                <w:szCs w:val="16"/>
              </w:rPr>
              <w:t>0894</w:t>
            </w:r>
          </w:p>
        </w:tc>
        <w:tc>
          <w:tcPr>
            <w:tcW w:w="425" w:type="dxa"/>
            <w:shd w:val="solid" w:color="FFFFFF" w:fill="auto"/>
          </w:tcPr>
          <w:p w14:paraId="24E6C8F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4B8E02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7C475C" w14:textId="77777777" w:rsidR="00D40151" w:rsidRPr="00873B6C" w:rsidRDefault="00D40151" w:rsidP="009D14FB">
            <w:pPr>
              <w:pStyle w:val="TAL"/>
              <w:rPr>
                <w:sz w:val="16"/>
                <w:szCs w:val="16"/>
              </w:rPr>
            </w:pPr>
            <w:r w:rsidRPr="00873B6C">
              <w:rPr>
                <w:sz w:val="16"/>
                <w:szCs w:val="16"/>
              </w:rPr>
              <w:t>CIoT Introduction of Overload Control</w:t>
            </w:r>
          </w:p>
        </w:tc>
        <w:tc>
          <w:tcPr>
            <w:tcW w:w="708" w:type="dxa"/>
            <w:shd w:val="solid" w:color="FFFFFF" w:fill="auto"/>
          </w:tcPr>
          <w:p w14:paraId="51CA4C51" w14:textId="77777777" w:rsidR="00D40151" w:rsidRPr="00873B6C" w:rsidRDefault="00D40151" w:rsidP="009D14FB">
            <w:pPr>
              <w:pStyle w:val="TAC"/>
              <w:rPr>
                <w:b/>
                <w:sz w:val="16"/>
                <w:szCs w:val="16"/>
              </w:rPr>
            </w:pPr>
            <w:r w:rsidRPr="00873B6C">
              <w:rPr>
                <w:b/>
                <w:sz w:val="16"/>
                <w:szCs w:val="16"/>
              </w:rPr>
              <w:t>16.0.0</w:t>
            </w:r>
          </w:p>
        </w:tc>
      </w:tr>
      <w:tr w:rsidR="00D40151" w:rsidRPr="00873B6C" w14:paraId="09545DB1" w14:textId="77777777" w:rsidTr="009D14FB">
        <w:tc>
          <w:tcPr>
            <w:tcW w:w="800" w:type="dxa"/>
            <w:shd w:val="solid" w:color="FFFFFF" w:fill="auto"/>
          </w:tcPr>
          <w:p w14:paraId="7190360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474CF0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382E51"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655B84A" w14:textId="77777777" w:rsidR="00D40151" w:rsidRPr="00873B6C" w:rsidRDefault="00D40151" w:rsidP="009D14FB">
            <w:pPr>
              <w:pStyle w:val="TAL"/>
              <w:rPr>
                <w:sz w:val="16"/>
                <w:szCs w:val="16"/>
              </w:rPr>
            </w:pPr>
            <w:r w:rsidRPr="00873B6C">
              <w:rPr>
                <w:sz w:val="16"/>
                <w:szCs w:val="16"/>
              </w:rPr>
              <w:t>0895</w:t>
            </w:r>
          </w:p>
        </w:tc>
        <w:tc>
          <w:tcPr>
            <w:tcW w:w="425" w:type="dxa"/>
            <w:shd w:val="solid" w:color="FFFFFF" w:fill="auto"/>
          </w:tcPr>
          <w:p w14:paraId="718BA0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A137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7EBD984" w14:textId="77777777" w:rsidR="00D40151" w:rsidRPr="00873B6C" w:rsidRDefault="00D40151" w:rsidP="009D14FB">
            <w:pPr>
              <w:pStyle w:val="TAL"/>
              <w:rPr>
                <w:sz w:val="16"/>
                <w:szCs w:val="16"/>
              </w:rPr>
            </w:pPr>
            <w:r w:rsidRPr="00873B6C">
              <w:rPr>
                <w:sz w:val="16"/>
                <w:szCs w:val="16"/>
              </w:rPr>
              <w:t>Introduction of Inter-RAT mobility support to and from NB-IoT</w:t>
            </w:r>
          </w:p>
        </w:tc>
        <w:tc>
          <w:tcPr>
            <w:tcW w:w="708" w:type="dxa"/>
            <w:shd w:val="solid" w:color="FFFFFF" w:fill="auto"/>
          </w:tcPr>
          <w:p w14:paraId="7E0462EF" w14:textId="77777777" w:rsidR="00D40151" w:rsidRPr="00873B6C" w:rsidRDefault="00D40151" w:rsidP="009D14FB">
            <w:pPr>
              <w:pStyle w:val="TAC"/>
              <w:rPr>
                <w:b/>
                <w:sz w:val="16"/>
                <w:szCs w:val="16"/>
              </w:rPr>
            </w:pPr>
            <w:r w:rsidRPr="00873B6C">
              <w:rPr>
                <w:b/>
                <w:sz w:val="16"/>
                <w:szCs w:val="16"/>
              </w:rPr>
              <w:t>16.0.0</w:t>
            </w:r>
          </w:p>
        </w:tc>
      </w:tr>
      <w:tr w:rsidR="00D40151" w:rsidRPr="00873B6C" w14:paraId="72F87844" w14:textId="77777777" w:rsidTr="009D14FB">
        <w:tc>
          <w:tcPr>
            <w:tcW w:w="800" w:type="dxa"/>
            <w:shd w:val="solid" w:color="FFFFFF" w:fill="auto"/>
          </w:tcPr>
          <w:p w14:paraId="049B145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C66FFB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6C708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92610F0" w14:textId="77777777" w:rsidR="00D40151" w:rsidRPr="00873B6C" w:rsidRDefault="00D40151" w:rsidP="009D14FB">
            <w:pPr>
              <w:pStyle w:val="TAL"/>
              <w:rPr>
                <w:sz w:val="16"/>
                <w:szCs w:val="16"/>
              </w:rPr>
            </w:pPr>
            <w:r w:rsidRPr="00873B6C">
              <w:rPr>
                <w:sz w:val="16"/>
                <w:szCs w:val="16"/>
              </w:rPr>
              <w:t>0896</w:t>
            </w:r>
          </w:p>
        </w:tc>
        <w:tc>
          <w:tcPr>
            <w:tcW w:w="425" w:type="dxa"/>
            <w:shd w:val="solid" w:color="FFFFFF" w:fill="auto"/>
          </w:tcPr>
          <w:p w14:paraId="346480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A2D35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792A1D3" w14:textId="77777777" w:rsidR="00D40151" w:rsidRPr="00873B6C" w:rsidRDefault="00D40151" w:rsidP="009D14FB">
            <w:pPr>
              <w:pStyle w:val="TAL"/>
              <w:rPr>
                <w:sz w:val="16"/>
                <w:szCs w:val="16"/>
              </w:rPr>
            </w:pPr>
            <w:r w:rsidRPr="00873B6C">
              <w:rPr>
                <w:sz w:val="16"/>
                <w:szCs w:val="16"/>
              </w:rPr>
              <w:t>CIoT Introduction of CN Selection and Steering</w:t>
            </w:r>
          </w:p>
        </w:tc>
        <w:tc>
          <w:tcPr>
            <w:tcW w:w="708" w:type="dxa"/>
            <w:shd w:val="solid" w:color="FFFFFF" w:fill="auto"/>
          </w:tcPr>
          <w:p w14:paraId="6F56E0BC" w14:textId="77777777" w:rsidR="00D40151" w:rsidRPr="00873B6C" w:rsidRDefault="00D40151" w:rsidP="009D14FB">
            <w:pPr>
              <w:pStyle w:val="TAC"/>
              <w:rPr>
                <w:b/>
                <w:sz w:val="16"/>
                <w:szCs w:val="16"/>
              </w:rPr>
            </w:pPr>
            <w:r w:rsidRPr="00873B6C">
              <w:rPr>
                <w:b/>
                <w:sz w:val="16"/>
                <w:szCs w:val="16"/>
              </w:rPr>
              <w:t>16.0.0</w:t>
            </w:r>
          </w:p>
        </w:tc>
      </w:tr>
      <w:tr w:rsidR="00D40151" w:rsidRPr="00873B6C" w14:paraId="637451D5" w14:textId="77777777" w:rsidTr="009D14FB">
        <w:tc>
          <w:tcPr>
            <w:tcW w:w="800" w:type="dxa"/>
            <w:shd w:val="solid" w:color="FFFFFF" w:fill="auto"/>
          </w:tcPr>
          <w:p w14:paraId="412ABF2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F48ED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18AD1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41B617AA" w14:textId="77777777" w:rsidR="00D40151" w:rsidRPr="00873B6C" w:rsidRDefault="00D40151" w:rsidP="009D14FB">
            <w:pPr>
              <w:pStyle w:val="TAL"/>
              <w:rPr>
                <w:sz w:val="16"/>
                <w:szCs w:val="16"/>
              </w:rPr>
            </w:pPr>
            <w:r w:rsidRPr="00873B6C">
              <w:rPr>
                <w:sz w:val="16"/>
                <w:szCs w:val="16"/>
              </w:rPr>
              <w:t>1014</w:t>
            </w:r>
          </w:p>
        </w:tc>
        <w:tc>
          <w:tcPr>
            <w:tcW w:w="425" w:type="dxa"/>
            <w:shd w:val="solid" w:color="FFFFFF" w:fill="auto"/>
          </w:tcPr>
          <w:p w14:paraId="01B69E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5E5315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1D5BB" w14:textId="77777777" w:rsidR="00D40151" w:rsidRPr="00873B6C" w:rsidRDefault="00D40151" w:rsidP="009D14FB">
            <w:pPr>
              <w:pStyle w:val="TAL"/>
              <w:rPr>
                <w:sz w:val="16"/>
                <w:szCs w:val="16"/>
              </w:rPr>
            </w:pPr>
            <w:r w:rsidRPr="00873B6C">
              <w:rPr>
                <w:sz w:val="16"/>
                <w:szCs w:val="16"/>
              </w:rPr>
              <w:t>Introduction of Service Gap Control</w:t>
            </w:r>
          </w:p>
        </w:tc>
        <w:tc>
          <w:tcPr>
            <w:tcW w:w="708" w:type="dxa"/>
            <w:shd w:val="solid" w:color="FFFFFF" w:fill="auto"/>
          </w:tcPr>
          <w:p w14:paraId="5F914797" w14:textId="77777777" w:rsidR="00D40151" w:rsidRPr="00873B6C" w:rsidRDefault="00D40151" w:rsidP="009D14FB">
            <w:pPr>
              <w:pStyle w:val="TAC"/>
              <w:rPr>
                <w:b/>
                <w:sz w:val="16"/>
                <w:szCs w:val="16"/>
              </w:rPr>
            </w:pPr>
            <w:r w:rsidRPr="00873B6C">
              <w:rPr>
                <w:b/>
                <w:sz w:val="16"/>
                <w:szCs w:val="16"/>
              </w:rPr>
              <w:t>16.0.0</w:t>
            </w:r>
          </w:p>
        </w:tc>
      </w:tr>
      <w:tr w:rsidR="00D40151" w:rsidRPr="00873B6C" w14:paraId="6C01463C" w14:textId="77777777" w:rsidTr="009D14FB">
        <w:tc>
          <w:tcPr>
            <w:tcW w:w="800" w:type="dxa"/>
            <w:shd w:val="solid" w:color="FFFFFF" w:fill="auto"/>
          </w:tcPr>
          <w:p w14:paraId="00743A6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F0B1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E668EC"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B54284C" w14:textId="77777777" w:rsidR="00D40151" w:rsidRPr="00873B6C" w:rsidRDefault="00D40151" w:rsidP="009D14FB">
            <w:pPr>
              <w:pStyle w:val="TAL"/>
              <w:rPr>
                <w:sz w:val="16"/>
                <w:szCs w:val="16"/>
              </w:rPr>
            </w:pPr>
            <w:r w:rsidRPr="00873B6C">
              <w:rPr>
                <w:sz w:val="16"/>
                <w:szCs w:val="16"/>
              </w:rPr>
              <w:t>0735</w:t>
            </w:r>
          </w:p>
        </w:tc>
        <w:tc>
          <w:tcPr>
            <w:tcW w:w="425" w:type="dxa"/>
            <w:shd w:val="solid" w:color="FFFFFF" w:fill="auto"/>
          </w:tcPr>
          <w:p w14:paraId="369A97E5"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63C1ED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B0FDA5" w14:textId="77777777" w:rsidR="00D40151" w:rsidRPr="00873B6C" w:rsidRDefault="00D40151" w:rsidP="009D14FB">
            <w:pPr>
              <w:pStyle w:val="TAL"/>
              <w:rPr>
                <w:sz w:val="16"/>
                <w:szCs w:val="16"/>
              </w:rPr>
            </w:pPr>
            <w:r w:rsidRPr="00873B6C">
              <w:rPr>
                <w:sz w:val="16"/>
                <w:szCs w:val="16"/>
              </w:rPr>
              <w:t>Introduction of ATSSS Support</w:t>
            </w:r>
          </w:p>
        </w:tc>
        <w:tc>
          <w:tcPr>
            <w:tcW w:w="708" w:type="dxa"/>
            <w:shd w:val="solid" w:color="FFFFFF" w:fill="auto"/>
          </w:tcPr>
          <w:p w14:paraId="1DFF7391" w14:textId="77777777" w:rsidR="00D40151" w:rsidRPr="00873B6C" w:rsidRDefault="00D40151" w:rsidP="009D14FB">
            <w:pPr>
              <w:pStyle w:val="TAC"/>
              <w:rPr>
                <w:b/>
                <w:sz w:val="16"/>
                <w:szCs w:val="16"/>
              </w:rPr>
            </w:pPr>
            <w:r w:rsidRPr="00873B6C">
              <w:rPr>
                <w:b/>
                <w:sz w:val="16"/>
                <w:szCs w:val="16"/>
              </w:rPr>
              <w:t>16.0.0</w:t>
            </w:r>
          </w:p>
        </w:tc>
      </w:tr>
      <w:tr w:rsidR="00D40151" w:rsidRPr="00873B6C" w14:paraId="07000E89" w14:textId="77777777" w:rsidTr="009D14FB">
        <w:tc>
          <w:tcPr>
            <w:tcW w:w="800" w:type="dxa"/>
            <w:shd w:val="solid" w:color="FFFFFF" w:fill="auto"/>
          </w:tcPr>
          <w:p w14:paraId="07F04D5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D462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DBEB55"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6DE00873" w14:textId="77777777" w:rsidR="00D40151" w:rsidRPr="00873B6C" w:rsidRDefault="00D40151" w:rsidP="009D14FB">
            <w:pPr>
              <w:pStyle w:val="TAL"/>
              <w:rPr>
                <w:sz w:val="16"/>
                <w:szCs w:val="16"/>
              </w:rPr>
            </w:pPr>
            <w:r w:rsidRPr="00873B6C">
              <w:rPr>
                <w:sz w:val="16"/>
                <w:szCs w:val="16"/>
              </w:rPr>
              <w:t>0740</w:t>
            </w:r>
          </w:p>
        </w:tc>
        <w:tc>
          <w:tcPr>
            <w:tcW w:w="425" w:type="dxa"/>
            <w:shd w:val="solid" w:color="FFFFFF" w:fill="auto"/>
          </w:tcPr>
          <w:p w14:paraId="46B1054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0239AF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FC64A6" w14:textId="77777777" w:rsidR="00D40151" w:rsidRPr="00873B6C" w:rsidRDefault="00D40151" w:rsidP="009D14FB">
            <w:pPr>
              <w:pStyle w:val="TAL"/>
              <w:rPr>
                <w:sz w:val="16"/>
                <w:szCs w:val="16"/>
              </w:rPr>
            </w:pPr>
            <w:r w:rsidRPr="00873B6C">
              <w:rPr>
                <w:sz w:val="16"/>
                <w:szCs w:val="16"/>
              </w:rPr>
              <w:t>Support of Steering Functions for ATSSS</w:t>
            </w:r>
          </w:p>
        </w:tc>
        <w:tc>
          <w:tcPr>
            <w:tcW w:w="708" w:type="dxa"/>
            <w:shd w:val="solid" w:color="FFFFFF" w:fill="auto"/>
          </w:tcPr>
          <w:p w14:paraId="2DADFE43" w14:textId="77777777" w:rsidR="00D40151" w:rsidRPr="00873B6C" w:rsidRDefault="00D40151" w:rsidP="009D14FB">
            <w:pPr>
              <w:pStyle w:val="TAC"/>
              <w:rPr>
                <w:b/>
                <w:sz w:val="16"/>
                <w:szCs w:val="16"/>
              </w:rPr>
            </w:pPr>
            <w:r w:rsidRPr="00873B6C">
              <w:rPr>
                <w:b/>
                <w:sz w:val="16"/>
                <w:szCs w:val="16"/>
              </w:rPr>
              <w:t>16.0.0</w:t>
            </w:r>
          </w:p>
        </w:tc>
      </w:tr>
      <w:tr w:rsidR="00D40151" w:rsidRPr="00873B6C" w14:paraId="32E681B6" w14:textId="77777777" w:rsidTr="009D14FB">
        <w:tc>
          <w:tcPr>
            <w:tcW w:w="800" w:type="dxa"/>
            <w:shd w:val="solid" w:color="FFFFFF" w:fill="auto"/>
          </w:tcPr>
          <w:p w14:paraId="283A481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ECFF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0C63AE"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758D119" w14:textId="77777777" w:rsidR="00D40151" w:rsidRPr="00873B6C" w:rsidRDefault="00D40151" w:rsidP="009D14FB">
            <w:pPr>
              <w:pStyle w:val="TAL"/>
              <w:rPr>
                <w:sz w:val="16"/>
                <w:szCs w:val="16"/>
              </w:rPr>
            </w:pPr>
            <w:r w:rsidRPr="00873B6C">
              <w:rPr>
                <w:sz w:val="16"/>
                <w:szCs w:val="16"/>
              </w:rPr>
              <w:t>0770</w:t>
            </w:r>
          </w:p>
        </w:tc>
        <w:tc>
          <w:tcPr>
            <w:tcW w:w="425" w:type="dxa"/>
            <w:shd w:val="solid" w:color="FFFFFF" w:fill="auto"/>
          </w:tcPr>
          <w:p w14:paraId="755A591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6198D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5F948E" w14:textId="77777777" w:rsidR="00D40151" w:rsidRPr="00873B6C" w:rsidRDefault="00D40151" w:rsidP="009D14FB">
            <w:pPr>
              <w:pStyle w:val="TAL"/>
              <w:rPr>
                <w:sz w:val="16"/>
                <w:szCs w:val="16"/>
              </w:rPr>
            </w:pPr>
            <w:r w:rsidRPr="00873B6C">
              <w:rPr>
                <w:sz w:val="16"/>
                <w:szCs w:val="16"/>
              </w:rPr>
              <w:t>QoS for Multi-Access PDU Session</w:t>
            </w:r>
          </w:p>
        </w:tc>
        <w:tc>
          <w:tcPr>
            <w:tcW w:w="708" w:type="dxa"/>
            <w:shd w:val="solid" w:color="FFFFFF" w:fill="auto"/>
          </w:tcPr>
          <w:p w14:paraId="16D2DFF5" w14:textId="77777777" w:rsidR="00D40151" w:rsidRPr="00873B6C" w:rsidRDefault="00D40151" w:rsidP="009D14FB">
            <w:pPr>
              <w:pStyle w:val="TAC"/>
              <w:rPr>
                <w:b/>
                <w:sz w:val="16"/>
                <w:szCs w:val="16"/>
              </w:rPr>
            </w:pPr>
            <w:r w:rsidRPr="00873B6C">
              <w:rPr>
                <w:b/>
                <w:sz w:val="16"/>
                <w:szCs w:val="16"/>
              </w:rPr>
              <w:t>16.0.0</w:t>
            </w:r>
          </w:p>
        </w:tc>
      </w:tr>
      <w:tr w:rsidR="00D40151" w:rsidRPr="00873B6C" w14:paraId="5EFD7A18" w14:textId="77777777" w:rsidTr="009D14FB">
        <w:tc>
          <w:tcPr>
            <w:tcW w:w="800" w:type="dxa"/>
            <w:shd w:val="solid" w:color="FFFFFF" w:fill="auto"/>
          </w:tcPr>
          <w:p w14:paraId="500AF6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9CFF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130DC0"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570352BE" w14:textId="77777777" w:rsidR="00D40151" w:rsidRPr="00873B6C" w:rsidRDefault="00D40151" w:rsidP="009D14FB">
            <w:pPr>
              <w:pStyle w:val="TAL"/>
              <w:rPr>
                <w:sz w:val="16"/>
                <w:szCs w:val="16"/>
              </w:rPr>
            </w:pPr>
            <w:r w:rsidRPr="00873B6C">
              <w:rPr>
                <w:sz w:val="16"/>
                <w:szCs w:val="16"/>
              </w:rPr>
              <w:t>0921</w:t>
            </w:r>
          </w:p>
        </w:tc>
        <w:tc>
          <w:tcPr>
            <w:tcW w:w="425" w:type="dxa"/>
            <w:shd w:val="solid" w:color="FFFFFF" w:fill="auto"/>
          </w:tcPr>
          <w:p w14:paraId="358A34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1152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A87EBC" w14:textId="77777777" w:rsidR="00D40151" w:rsidRPr="00873B6C" w:rsidRDefault="00D40151" w:rsidP="009D14FB">
            <w:pPr>
              <w:pStyle w:val="TAL"/>
              <w:rPr>
                <w:sz w:val="16"/>
                <w:szCs w:val="16"/>
              </w:rPr>
            </w:pPr>
            <w:r w:rsidRPr="00873B6C">
              <w:rPr>
                <w:sz w:val="16"/>
                <w:szCs w:val="16"/>
              </w:rPr>
              <w:t>Access Network Performance Measurements</w:t>
            </w:r>
          </w:p>
        </w:tc>
        <w:tc>
          <w:tcPr>
            <w:tcW w:w="708" w:type="dxa"/>
            <w:shd w:val="solid" w:color="FFFFFF" w:fill="auto"/>
          </w:tcPr>
          <w:p w14:paraId="0412C433" w14:textId="77777777" w:rsidR="00D40151" w:rsidRPr="00873B6C" w:rsidRDefault="00D40151" w:rsidP="009D14FB">
            <w:pPr>
              <w:pStyle w:val="TAC"/>
              <w:rPr>
                <w:b/>
                <w:sz w:val="16"/>
                <w:szCs w:val="16"/>
              </w:rPr>
            </w:pPr>
            <w:r w:rsidRPr="00873B6C">
              <w:rPr>
                <w:b/>
                <w:sz w:val="16"/>
                <w:szCs w:val="16"/>
              </w:rPr>
              <w:t>16.0.0</w:t>
            </w:r>
          </w:p>
        </w:tc>
      </w:tr>
      <w:tr w:rsidR="00D40151" w:rsidRPr="00873B6C" w14:paraId="5EA3638A" w14:textId="77777777" w:rsidTr="009D14FB">
        <w:tc>
          <w:tcPr>
            <w:tcW w:w="800" w:type="dxa"/>
            <w:shd w:val="solid" w:color="FFFFFF" w:fill="auto"/>
          </w:tcPr>
          <w:p w14:paraId="3D41D2F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465AC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15DF29"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91EF154" w14:textId="77777777" w:rsidR="00D40151" w:rsidRPr="00873B6C" w:rsidRDefault="00D40151" w:rsidP="009D14FB">
            <w:pPr>
              <w:pStyle w:val="TAL"/>
              <w:rPr>
                <w:sz w:val="16"/>
                <w:szCs w:val="16"/>
              </w:rPr>
            </w:pPr>
            <w:r w:rsidRPr="00873B6C">
              <w:rPr>
                <w:sz w:val="16"/>
                <w:szCs w:val="16"/>
              </w:rPr>
              <w:t>0810</w:t>
            </w:r>
          </w:p>
        </w:tc>
        <w:tc>
          <w:tcPr>
            <w:tcW w:w="425" w:type="dxa"/>
            <w:shd w:val="solid" w:color="FFFFFF" w:fill="auto"/>
          </w:tcPr>
          <w:p w14:paraId="531CD74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C1F6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E87DD" w14:textId="77777777" w:rsidR="00D40151" w:rsidRPr="00873B6C" w:rsidRDefault="00D40151" w:rsidP="009D14FB">
            <w:pPr>
              <w:pStyle w:val="TAL"/>
              <w:rPr>
                <w:sz w:val="16"/>
                <w:szCs w:val="16"/>
              </w:rPr>
            </w:pPr>
            <w:r w:rsidRPr="00873B6C">
              <w:rPr>
                <w:sz w:val="16"/>
                <w:szCs w:val="16"/>
              </w:rPr>
              <w:t>New clause for URLLC supporting</w:t>
            </w:r>
          </w:p>
        </w:tc>
        <w:tc>
          <w:tcPr>
            <w:tcW w:w="708" w:type="dxa"/>
            <w:shd w:val="solid" w:color="FFFFFF" w:fill="auto"/>
          </w:tcPr>
          <w:p w14:paraId="263F1F60" w14:textId="77777777" w:rsidR="00D40151" w:rsidRPr="00873B6C" w:rsidRDefault="00D40151" w:rsidP="009D14FB">
            <w:pPr>
              <w:pStyle w:val="TAC"/>
              <w:rPr>
                <w:b/>
                <w:sz w:val="16"/>
                <w:szCs w:val="16"/>
              </w:rPr>
            </w:pPr>
            <w:r w:rsidRPr="00873B6C">
              <w:rPr>
                <w:b/>
                <w:sz w:val="16"/>
                <w:szCs w:val="16"/>
              </w:rPr>
              <w:t>16.0.0</w:t>
            </w:r>
          </w:p>
        </w:tc>
      </w:tr>
      <w:tr w:rsidR="00D40151" w:rsidRPr="00873B6C" w14:paraId="353EB194" w14:textId="77777777" w:rsidTr="009D14FB">
        <w:tc>
          <w:tcPr>
            <w:tcW w:w="800" w:type="dxa"/>
            <w:shd w:val="solid" w:color="FFFFFF" w:fill="auto"/>
          </w:tcPr>
          <w:p w14:paraId="3D2E91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B67A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E4E5EF"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6A55E15B" w14:textId="77777777" w:rsidR="00D40151" w:rsidRPr="00873B6C" w:rsidRDefault="00D40151" w:rsidP="009D14FB">
            <w:pPr>
              <w:pStyle w:val="TAL"/>
              <w:rPr>
                <w:sz w:val="16"/>
                <w:szCs w:val="16"/>
              </w:rPr>
            </w:pPr>
            <w:r w:rsidRPr="00873B6C">
              <w:rPr>
                <w:sz w:val="16"/>
                <w:szCs w:val="16"/>
              </w:rPr>
              <w:t>0753</w:t>
            </w:r>
          </w:p>
        </w:tc>
        <w:tc>
          <w:tcPr>
            <w:tcW w:w="425" w:type="dxa"/>
            <w:shd w:val="solid" w:color="FFFFFF" w:fill="auto"/>
          </w:tcPr>
          <w:p w14:paraId="7BB350A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92AD6E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838F5E" w14:textId="77777777" w:rsidR="00D40151" w:rsidRPr="00873B6C" w:rsidRDefault="00D40151" w:rsidP="009D14FB">
            <w:pPr>
              <w:pStyle w:val="TAL"/>
              <w:rPr>
                <w:sz w:val="16"/>
                <w:szCs w:val="16"/>
              </w:rPr>
            </w:pPr>
            <w:r w:rsidRPr="00873B6C">
              <w:rPr>
                <w:sz w:val="16"/>
                <w:szCs w:val="16"/>
              </w:rPr>
              <w:t xml:space="preserve">General description of solution 1 in 23.725 for user plane redundancy </w:t>
            </w:r>
          </w:p>
        </w:tc>
        <w:tc>
          <w:tcPr>
            <w:tcW w:w="708" w:type="dxa"/>
            <w:shd w:val="solid" w:color="FFFFFF" w:fill="auto"/>
          </w:tcPr>
          <w:p w14:paraId="31200A7A" w14:textId="77777777" w:rsidR="00D40151" w:rsidRPr="00873B6C" w:rsidRDefault="00D40151" w:rsidP="009D14FB">
            <w:pPr>
              <w:pStyle w:val="TAC"/>
              <w:rPr>
                <w:b/>
                <w:sz w:val="16"/>
                <w:szCs w:val="16"/>
              </w:rPr>
            </w:pPr>
            <w:r w:rsidRPr="00873B6C">
              <w:rPr>
                <w:b/>
                <w:sz w:val="16"/>
                <w:szCs w:val="16"/>
              </w:rPr>
              <w:t>16.0.0</w:t>
            </w:r>
          </w:p>
        </w:tc>
      </w:tr>
      <w:tr w:rsidR="00D40151" w:rsidRPr="00873B6C" w14:paraId="62D15ECB" w14:textId="77777777" w:rsidTr="009D14FB">
        <w:tc>
          <w:tcPr>
            <w:tcW w:w="800" w:type="dxa"/>
            <w:shd w:val="solid" w:color="FFFFFF" w:fill="auto"/>
          </w:tcPr>
          <w:p w14:paraId="412F4AA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4F41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84661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F4E4FA8" w14:textId="77777777" w:rsidR="00D40151" w:rsidRPr="00873B6C" w:rsidRDefault="00D40151" w:rsidP="009D14FB">
            <w:pPr>
              <w:pStyle w:val="TAL"/>
              <w:rPr>
                <w:sz w:val="16"/>
                <w:szCs w:val="16"/>
              </w:rPr>
            </w:pPr>
            <w:r w:rsidRPr="00873B6C">
              <w:rPr>
                <w:sz w:val="16"/>
                <w:szCs w:val="16"/>
              </w:rPr>
              <w:t>0811</w:t>
            </w:r>
          </w:p>
        </w:tc>
        <w:tc>
          <w:tcPr>
            <w:tcW w:w="425" w:type="dxa"/>
            <w:shd w:val="solid" w:color="FFFFFF" w:fill="auto"/>
          </w:tcPr>
          <w:p w14:paraId="5A52DA2A"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78859F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EF66D8" w14:textId="77777777" w:rsidR="00D40151" w:rsidRPr="00873B6C" w:rsidRDefault="00D40151" w:rsidP="009D14FB">
            <w:pPr>
              <w:pStyle w:val="TAL"/>
              <w:rPr>
                <w:sz w:val="16"/>
                <w:szCs w:val="16"/>
              </w:rPr>
            </w:pPr>
            <w:r w:rsidRPr="00873B6C">
              <w:rPr>
                <w:sz w:val="16"/>
                <w:szCs w:val="16"/>
              </w:rPr>
              <w:t>Add description of solution 4 in 23.725 to 23.501</w:t>
            </w:r>
          </w:p>
        </w:tc>
        <w:tc>
          <w:tcPr>
            <w:tcW w:w="708" w:type="dxa"/>
            <w:shd w:val="solid" w:color="FFFFFF" w:fill="auto"/>
          </w:tcPr>
          <w:p w14:paraId="6F491C58" w14:textId="77777777" w:rsidR="00D40151" w:rsidRPr="00873B6C" w:rsidRDefault="00D40151" w:rsidP="009D14FB">
            <w:pPr>
              <w:pStyle w:val="TAC"/>
              <w:rPr>
                <w:b/>
                <w:sz w:val="16"/>
                <w:szCs w:val="16"/>
              </w:rPr>
            </w:pPr>
            <w:r w:rsidRPr="00873B6C">
              <w:rPr>
                <w:b/>
                <w:sz w:val="16"/>
                <w:szCs w:val="16"/>
              </w:rPr>
              <w:t>16.0.0</w:t>
            </w:r>
          </w:p>
        </w:tc>
      </w:tr>
      <w:tr w:rsidR="00D40151" w:rsidRPr="00873B6C" w14:paraId="37BD3665" w14:textId="77777777" w:rsidTr="009D14FB">
        <w:tc>
          <w:tcPr>
            <w:tcW w:w="800" w:type="dxa"/>
            <w:shd w:val="solid" w:color="FFFFFF" w:fill="auto"/>
          </w:tcPr>
          <w:p w14:paraId="152E71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BCA1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863357"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336C54F1" w14:textId="77777777" w:rsidR="00D40151" w:rsidRPr="00873B6C" w:rsidRDefault="00D40151" w:rsidP="009D14FB">
            <w:pPr>
              <w:pStyle w:val="TAL"/>
              <w:rPr>
                <w:sz w:val="16"/>
                <w:szCs w:val="16"/>
              </w:rPr>
            </w:pPr>
            <w:r w:rsidRPr="00873B6C">
              <w:rPr>
                <w:sz w:val="16"/>
                <w:szCs w:val="16"/>
              </w:rPr>
              <w:t>0872</w:t>
            </w:r>
          </w:p>
        </w:tc>
        <w:tc>
          <w:tcPr>
            <w:tcW w:w="425" w:type="dxa"/>
            <w:shd w:val="solid" w:color="FFFFFF" w:fill="auto"/>
          </w:tcPr>
          <w:p w14:paraId="5E036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A793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DC75A1" w14:textId="77777777" w:rsidR="00D40151" w:rsidRPr="00873B6C" w:rsidRDefault="00D40151" w:rsidP="009D14FB">
            <w:pPr>
              <w:pStyle w:val="TAL"/>
              <w:rPr>
                <w:sz w:val="16"/>
                <w:szCs w:val="16"/>
              </w:rPr>
            </w:pPr>
            <w:r w:rsidRPr="00873B6C">
              <w:rPr>
                <w:sz w:val="16"/>
                <w:szCs w:val="16"/>
              </w:rPr>
              <w:t>Description of solution 7 in 23.725 as replication framework</w:t>
            </w:r>
          </w:p>
        </w:tc>
        <w:tc>
          <w:tcPr>
            <w:tcW w:w="708" w:type="dxa"/>
            <w:shd w:val="solid" w:color="FFFFFF" w:fill="auto"/>
          </w:tcPr>
          <w:p w14:paraId="0399A0DF" w14:textId="77777777" w:rsidR="00D40151" w:rsidRPr="00873B6C" w:rsidRDefault="00D40151" w:rsidP="009D14FB">
            <w:pPr>
              <w:pStyle w:val="TAC"/>
              <w:rPr>
                <w:b/>
                <w:sz w:val="16"/>
                <w:szCs w:val="16"/>
              </w:rPr>
            </w:pPr>
            <w:r w:rsidRPr="00873B6C">
              <w:rPr>
                <w:b/>
                <w:sz w:val="16"/>
                <w:szCs w:val="16"/>
              </w:rPr>
              <w:t>16.0.0</w:t>
            </w:r>
          </w:p>
        </w:tc>
      </w:tr>
      <w:tr w:rsidR="00D40151" w:rsidRPr="00873B6C" w14:paraId="7F198C84" w14:textId="77777777" w:rsidTr="009D14FB">
        <w:tc>
          <w:tcPr>
            <w:tcW w:w="800" w:type="dxa"/>
            <w:shd w:val="solid" w:color="FFFFFF" w:fill="auto"/>
          </w:tcPr>
          <w:p w14:paraId="70DCA10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1B39D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864638"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040A1C5" w14:textId="77777777" w:rsidR="00D40151" w:rsidRPr="00873B6C" w:rsidRDefault="00D40151" w:rsidP="009D14FB">
            <w:pPr>
              <w:pStyle w:val="TAL"/>
              <w:rPr>
                <w:sz w:val="16"/>
                <w:szCs w:val="16"/>
              </w:rPr>
            </w:pPr>
            <w:r w:rsidRPr="00873B6C">
              <w:rPr>
                <w:sz w:val="16"/>
                <w:szCs w:val="16"/>
              </w:rPr>
              <w:t>0732</w:t>
            </w:r>
          </w:p>
        </w:tc>
        <w:tc>
          <w:tcPr>
            <w:tcW w:w="425" w:type="dxa"/>
            <w:shd w:val="solid" w:color="FFFFFF" w:fill="auto"/>
          </w:tcPr>
          <w:p w14:paraId="0A8ACA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8FF1F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42C455" w14:textId="77777777" w:rsidR="00D40151" w:rsidRPr="00873B6C" w:rsidRDefault="00D40151" w:rsidP="009D14FB">
            <w:pPr>
              <w:pStyle w:val="TAL"/>
              <w:rPr>
                <w:sz w:val="16"/>
                <w:szCs w:val="16"/>
              </w:rPr>
            </w:pPr>
            <w:r w:rsidRPr="00873B6C">
              <w:rPr>
                <w:sz w:val="16"/>
                <w:szCs w:val="16"/>
              </w:rPr>
              <w:t>ETSUN - Architecture conclusion</w:t>
            </w:r>
          </w:p>
        </w:tc>
        <w:tc>
          <w:tcPr>
            <w:tcW w:w="708" w:type="dxa"/>
            <w:shd w:val="solid" w:color="FFFFFF" w:fill="auto"/>
          </w:tcPr>
          <w:p w14:paraId="0672D9C8" w14:textId="77777777" w:rsidR="00D40151" w:rsidRPr="00873B6C" w:rsidRDefault="00D40151" w:rsidP="009D14FB">
            <w:pPr>
              <w:pStyle w:val="TAC"/>
              <w:rPr>
                <w:b/>
                <w:sz w:val="16"/>
                <w:szCs w:val="16"/>
              </w:rPr>
            </w:pPr>
            <w:r w:rsidRPr="00873B6C">
              <w:rPr>
                <w:b/>
                <w:sz w:val="16"/>
                <w:szCs w:val="16"/>
              </w:rPr>
              <w:t>16.0.0</w:t>
            </w:r>
          </w:p>
        </w:tc>
      </w:tr>
      <w:tr w:rsidR="00D40151" w:rsidRPr="00873B6C" w14:paraId="4BA1DA33" w14:textId="77777777" w:rsidTr="009D14FB">
        <w:tc>
          <w:tcPr>
            <w:tcW w:w="800" w:type="dxa"/>
            <w:shd w:val="solid" w:color="FFFFFF" w:fill="auto"/>
          </w:tcPr>
          <w:p w14:paraId="1230B35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15DEA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AEAAFD4"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8681D79" w14:textId="77777777" w:rsidR="00D40151" w:rsidRPr="00873B6C" w:rsidRDefault="00D40151" w:rsidP="009D14FB">
            <w:pPr>
              <w:pStyle w:val="TAL"/>
              <w:rPr>
                <w:sz w:val="16"/>
                <w:szCs w:val="16"/>
              </w:rPr>
            </w:pPr>
            <w:r w:rsidRPr="00873B6C">
              <w:rPr>
                <w:sz w:val="16"/>
                <w:szCs w:val="16"/>
              </w:rPr>
              <w:t>0848</w:t>
            </w:r>
          </w:p>
        </w:tc>
        <w:tc>
          <w:tcPr>
            <w:tcW w:w="425" w:type="dxa"/>
            <w:shd w:val="solid" w:color="FFFFFF" w:fill="auto"/>
          </w:tcPr>
          <w:p w14:paraId="2D3F936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B06DE8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19515B9" w14:textId="77777777" w:rsidR="00D40151" w:rsidRPr="00873B6C" w:rsidRDefault="00D40151" w:rsidP="009D14FB">
            <w:pPr>
              <w:pStyle w:val="TAL"/>
              <w:rPr>
                <w:sz w:val="16"/>
                <w:szCs w:val="16"/>
              </w:rPr>
            </w:pPr>
            <w:r w:rsidRPr="00873B6C">
              <w:rPr>
                <w:sz w:val="16"/>
                <w:szCs w:val="16"/>
              </w:rPr>
              <w:t>UL CL/BP controlled by I-SMF</w:t>
            </w:r>
          </w:p>
        </w:tc>
        <w:tc>
          <w:tcPr>
            <w:tcW w:w="708" w:type="dxa"/>
            <w:shd w:val="solid" w:color="FFFFFF" w:fill="auto"/>
          </w:tcPr>
          <w:p w14:paraId="5F6F4B1F" w14:textId="77777777" w:rsidR="00D40151" w:rsidRPr="00873B6C" w:rsidRDefault="00D40151" w:rsidP="009D14FB">
            <w:pPr>
              <w:pStyle w:val="TAC"/>
              <w:rPr>
                <w:b/>
                <w:sz w:val="16"/>
                <w:szCs w:val="16"/>
              </w:rPr>
            </w:pPr>
            <w:r w:rsidRPr="00873B6C">
              <w:rPr>
                <w:b/>
                <w:sz w:val="16"/>
                <w:szCs w:val="16"/>
              </w:rPr>
              <w:t>16.0.0</w:t>
            </w:r>
          </w:p>
        </w:tc>
      </w:tr>
      <w:tr w:rsidR="00D40151" w:rsidRPr="00873B6C" w14:paraId="277063EF" w14:textId="77777777" w:rsidTr="009D14FB">
        <w:tc>
          <w:tcPr>
            <w:tcW w:w="800" w:type="dxa"/>
            <w:shd w:val="solid" w:color="FFFFFF" w:fill="auto"/>
          </w:tcPr>
          <w:p w14:paraId="1B3CAC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B71E4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911BE25"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68B8734C"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072C23F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36DAB01"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1461622"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58CC0F36" w14:textId="77777777" w:rsidR="00D40151" w:rsidRPr="00873B6C" w:rsidRDefault="00D40151" w:rsidP="009D14FB">
            <w:pPr>
              <w:pStyle w:val="TAC"/>
              <w:rPr>
                <w:b/>
                <w:sz w:val="16"/>
                <w:szCs w:val="16"/>
              </w:rPr>
            </w:pPr>
            <w:r w:rsidRPr="00873B6C">
              <w:rPr>
                <w:b/>
                <w:sz w:val="16"/>
                <w:szCs w:val="16"/>
              </w:rPr>
              <w:t>16.0.0</w:t>
            </w:r>
          </w:p>
        </w:tc>
      </w:tr>
      <w:tr w:rsidR="00D40151" w:rsidRPr="00873B6C" w14:paraId="1D15EF47" w14:textId="77777777" w:rsidTr="009D14FB">
        <w:tc>
          <w:tcPr>
            <w:tcW w:w="800" w:type="dxa"/>
            <w:shd w:val="solid" w:color="FFFFFF" w:fill="auto"/>
          </w:tcPr>
          <w:p w14:paraId="1DB68F1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9BE8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336878"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E3B81B6" w14:textId="77777777" w:rsidR="00D40151" w:rsidRPr="00873B6C" w:rsidRDefault="00D40151" w:rsidP="009D14FB">
            <w:pPr>
              <w:pStyle w:val="TAL"/>
              <w:rPr>
                <w:sz w:val="16"/>
                <w:szCs w:val="16"/>
              </w:rPr>
            </w:pPr>
            <w:r w:rsidRPr="00873B6C">
              <w:rPr>
                <w:sz w:val="16"/>
                <w:szCs w:val="16"/>
              </w:rPr>
              <w:t>0755</w:t>
            </w:r>
          </w:p>
        </w:tc>
        <w:tc>
          <w:tcPr>
            <w:tcW w:w="425" w:type="dxa"/>
            <w:shd w:val="solid" w:color="FFFFFF" w:fill="auto"/>
          </w:tcPr>
          <w:p w14:paraId="6BEBE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EA10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871BD2" w14:textId="77777777" w:rsidR="00D40151" w:rsidRPr="00873B6C" w:rsidRDefault="00D40151" w:rsidP="009D14FB">
            <w:pPr>
              <w:pStyle w:val="TAL"/>
              <w:rPr>
                <w:sz w:val="16"/>
                <w:szCs w:val="16"/>
              </w:rPr>
            </w:pPr>
            <w:r w:rsidRPr="00873B6C">
              <w:rPr>
                <w:sz w:val="16"/>
                <w:szCs w:val="16"/>
              </w:rPr>
              <w:t>Description of solution 11 in 23.725 for Ethernet anchor relocation</w:t>
            </w:r>
          </w:p>
        </w:tc>
        <w:tc>
          <w:tcPr>
            <w:tcW w:w="708" w:type="dxa"/>
            <w:shd w:val="solid" w:color="FFFFFF" w:fill="auto"/>
          </w:tcPr>
          <w:p w14:paraId="044318AA" w14:textId="77777777" w:rsidR="00D40151" w:rsidRPr="00873B6C" w:rsidRDefault="00D40151" w:rsidP="009D14FB">
            <w:pPr>
              <w:pStyle w:val="TAC"/>
              <w:rPr>
                <w:b/>
                <w:sz w:val="16"/>
                <w:szCs w:val="16"/>
              </w:rPr>
            </w:pPr>
            <w:r w:rsidRPr="00873B6C">
              <w:rPr>
                <w:b/>
                <w:sz w:val="16"/>
                <w:szCs w:val="16"/>
              </w:rPr>
              <w:t>16.0.0</w:t>
            </w:r>
          </w:p>
        </w:tc>
      </w:tr>
      <w:tr w:rsidR="00D40151" w:rsidRPr="00873B6C" w14:paraId="51E25992" w14:textId="77777777" w:rsidTr="009D14FB">
        <w:tc>
          <w:tcPr>
            <w:tcW w:w="800" w:type="dxa"/>
            <w:shd w:val="solid" w:color="FFFFFF" w:fill="auto"/>
          </w:tcPr>
          <w:p w14:paraId="6D892F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E242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17910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0C233400"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3D8EAD0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591CFC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DBAE2C" w14:textId="77777777" w:rsidR="00D40151" w:rsidRPr="00873B6C" w:rsidRDefault="00D40151" w:rsidP="009D14FB">
            <w:pPr>
              <w:pStyle w:val="TAL"/>
              <w:rPr>
                <w:sz w:val="16"/>
                <w:szCs w:val="16"/>
              </w:rPr>
            </w:pPr>
            <w:r w:rsidRPr="00873B6C">
              <w:rPr>
                <w:sz w:val="16"/>
                <w:szCs w:val="16"/>
              </w:rPr>
              <w:t>Introducing Non-public network</w:t>
            </w:r>
          </w:p>
        </w:tc>
        <w:tc>
          <w:tcPr>
            <w:tcW w:w="708" w:type="dxa"/>
            <w:shd w:val="solid" w:color="FFFFFF" w:fill="auto"/>
          </w:tcPr>
          <w:p w14:paraId="37B5BB61" w14:textId="77777777" w:rsidR="00D40151" w:rsidRPr="00873B6C" w:rsidRDefault="00D40151" w:rsidP="009D14FB">
            <w:pPr>
              <w:pStyle w:val="TAC"/>
              <w:rPr>
                <w:b/>
                <w:sz w:val="16"/>
                <w:szCs w:val="16"/>
              </w:rPr>
            </w:pPr>
            <w:r w:rsidRPr="00873B6C">
              <w:rPr>
                <w:b/>
                <w:sz w:val="16"/>
                <w:szCs w:val="16"/>
              </w:rPr>
              <w:t>16.0.0</w:t>
            </w:r>
          </w:p>
        </w:tc>
      </w:tr>
      <w:tr w:rsidR="00D40151" w:rsidRPr="00873B6C" w14:paraId="47D594F0" w14:textId="77777777" w:rsidTr="009D14FB">
        <w:tc>
          <w:tcPr>
            <w:tcW w:w="800" w:type="dxa"/>
            <w:shd w:val="solid" w:color="FFFFFF" w:fill="auto"/>
          </w:tcPr>
          <w:p w14:paraId="73930E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8D1F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03CA58" w14:textId="77777777" w:rsidR="00D40151" w:rsidRPr="00873B6C" w:rsidRDefault="00D40151" w:rsidP="009D14FB">
            <w:pPr>
              <w:pStyle w:val="TAC"/>
              <w:rPr>
                <w:sz w:val="16"/>
                <w:szCs w:val="16"/>
              </w:rPr>
            </w:pPr>
            <w:r w:rsidRPr="00873B6C">
              <w:rPr>
                <w:sz w:val="16"/>
                <w:szCs w:val="16"/>
              </w:rPr>
              <w:t>SP-190215</w:t>
            </w:r>
          </w:p>
        </w:tc>
        <w:tc>
          <w:tcPr>
            <w:tcW w:w="567" w:type="dxa"/>
            <w:shd w:val="solid" w:color="FFFFFF" w:fill="auto"/>
          </w:tcPr>
          <w:p w14:paraId="4C765DDF" w14:textId="77777777" w:rsidR="00D40151" w:rsidRPr="00873B6C" w:rsidRDefault="00D40151" w:rsidP="009D14FB">
            <w:pPr>
              <w:pStyle w:val="TAL"/>
              <w:rPr>
                <w:sz w:val="16"/>
                <w:szCs w:val="16"/>
              </w:rPr>
            </w:pPr>
            <w:r w:rsidRPr="00873B6C">
              <w:rPr>
                <w:sz w:val="16"/>
                <w:szCs w:val="16"/>
              </w:rPr>
              <w:t>0736</w:t>
            </w:r>
          </w:p>
        </w:tc>
        <w:tc>
          <w:tcPr>
            <w:tcW w:w="425" w:type="dxa"/>
            <w:shd w:val="solid" w:color="FFFFFF" w:fill="auto"/>
          </w:tcPr>
          <w:p w14:paraId="73FC0DEC"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27AF1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E1C902" w14:textId="73F70398" w:rsidR="00D40151" w:rsidRPr="00873B6C" w:rsidRDefault="00D40151" w:rsidP="009D14FB">
            <w:pPr>
              <w:pStyle w:val="TAL"/>
              <w:rPr>
                <w:sz w:val="16"/>
                <w:szCs w:val="16"/>
              </w:rPr>
            </w:pPr>
            <w:r w:rsidRPr="00873B6C">
              <w:rPr>
                <w:sz w:val="16"/>
                <w:szCs w:val="16"/>
              </w:rPr>
              <w:t>Introduction of indirect communication between NF services</w:t>
            </w:r>
            <w:r w:rsidR="00472CD7" w:rsidRPr="00873B6C">
              <w:rPr>
                <w:sz w:val="16"/>
                <w:szCs w:val="16"/>
              </w:rPr>
              <w:t xml:space="preserve"> and</w:t>
            </w:r>
            <w:r w:rsidRPr="00873B6C">
              <w:rPr>
                <w:sz w:val="16"/>
                <w:szCs w:val="16"/>
              </w:rPr>
              <w:t xml:space="preserve"> implicit discovery</w:t>
            </w:r>
          </w:p>
        </w:tc>
        <w:tc>
          <w:tcPr>
            <w:tcW w:w="708" w:type="dxa"/>
            <w:shd w:val="solid" w:color="FFFFFF" w:fill="auto"/>
          </w:tcPr>
          <w:p w14:paraId="2AE900EF" w14:textId="77777777" w:rsidR="00D40151" w:rsidRPr="00873B6C" w:rsidRDefault="00D40151" w:rsidP="009D14FB">
            <w:pPr>
              <w:pStyle w:val="TAC"/>
              <w:rPr>
                <w:b/>
                <w:sz w:val="16"/>
                <w:szCs w:val="16"/>
              </w:rPr>
            </w:pPr>
            <w:r w:rsidRPr="00873B6C">
              <w:rPr>
                <w:b/>
                <w:sz w:val="16"/>
                <w:szCs w:val="16"/>
              </w:rPr>
              <w:t>16.0.0</w:t>
            </w:r>
          </w:p>
        </w:tc>
      </w:tr>
      <w:tr w:rsidR="00D40151" w:rsidRPr="00873B6C" w14:paraId="65FF8BBF" w14:textId="77777777" w:rsidTr="009D14FB">
        <w:tc>
          <w:tcPr>
            <w:tcW w:w="800" w:type="dxa"/>
            <w:shd w:val="solid" w:color="FFFFFF" w:fill="auto"/>
          </w:tcPr>
          <w:p w14:paraId="67BF89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1B92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CA828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9FF3EBA" w14:textId="77777777" w:rsidR="00D40151" w:rsidRPr="00873B6C" w:rsidRDefault="00D40151" w:rsidP="009D14FB">
            <w:pPr>
              <w:pStyle w:val="TAL"/>
              <w:rPr>
                <w:sz w:val="16"/>
                <w:szCs w:val="16"/>
              </w:rPr>
            </w:pPr>
            <w:r w:rsidRPr="00873B6C">
              <w:rPr>
                <w:sz w:val="16"/>
                <w:szCs w:val="16"/>
              </w:rPr>
              <w:t>0744</w:t>
            </w:r>
          </w:p>
        </w:tc>
        <w:tc>
          <w:tcPr>
            <w:tcW w:w="425" w:type="dxa"/>
            <w:shd w:val="solid" w:color="FFFFFF" w:fill="auto"/>
          </w:tcPr>
          <w:p w14:paraId="601647C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CD62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422F12" w14:textId="77777777" w:rsidR="00D40151" w:rsidRPr="00873B6C" w:rsidRDefault="00D40151" w:rsidP="009D14FB">
            <w:pPr>
              <w:pStyle w:val="TAL"/>
              <w:rPr>
                <w:sz w:val="16"/>
                <w:szCs w:val="16"/>
              </w:rPr>
            </w:pPr>
            <w:r w:rsidRPr="00873B6C">
              <w:rPr>
                <w:sz w:val="16"/>
                <w:szCs w:val="16"/>
              </w:rPr>
              <w:t>SUPI and SUCI for wireline access</w:t>
            </w:r>
          </w:p>
        </w:tc>
        <w:tc>
          <w:tcPr>
            <w:tcW w:w="708" w:type="dxa"/>
            <w:shd w:val="solid" w:color="FFFFFF" w:fill="auto"/>
          </w:tcPr>
          <w:p w14:paraId="3914975D" w14:textId="77777777" w:rsidR="00D40151" w:rsidRPr="00873B6C" w:rsidRDefault="00D40151" w:rsidP="009D14FB">
            <w:pPr>
              <w:pStyle w:val="TAC"/>
              <w:rPr>
                <w:b/>
                <w:sz w:val="16"/>
                <w:szCs w:val="16"/>
              </w:rPr>
            </w:pPr>
            <w:r w:rsidRPr="00873B6C">
              <w:rPr>
                <w:b/>
                <w:sz w:val="16"/>
                <w:szCs w:val="16"/>
              </w:rPr>
              <w:t>16.0.0</w:t>
            </w:r>
          </w:p>
        </w:tc>
      </w:tr>
      <w:tr w:rsidR="00D40151" w:rsidRPr="00873B6C" w14:paraId="76246055" w14:textId="77777777" w:rsidTr="009D14FB">
        <w:tc>
          <w:tcPr>
            <w:tcW w:w="800" w:type="dxa"/>
            <w:shd w:val="solid" w:color="FFFFFF" w:fill="auto"/>
          </w:tcPr>
          <w:p w14:paraId="17A10A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8259A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5B06F6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CAEC6D2" w14:textId="77777777" w:rsidR="00D40151" w:rsidRPr="00873B6C" w:rsidRDefault="00D40151" w:rsidP="009D14FB">
            <w:pPr>
              <w:pStyle w:val="TAL"/>
              <w:rPr>
                <w:sz w:val="16"/>
                <w:szCs w:val="16"/>
              </w:rPr>
            </w:pPr>
            <w:r w:rsidRPr="00873B6C">
              <w:rPr>
                <w:sz w:val="16"/>
                <w:szCs w:val="16"/>
              </w:rPr>
              <w:t>0745</w:t>
            </w:r>
          </w:p>
        </w:tc>
        <w:tc>
          <w:tcPr>
            <w:tcW w:w="425" w:type="dxa"/>
            <w:shd w:val="solid" w:color="FFFFFF" w:fill="auto"/>
          </w:tcPr>
          <w:p w14:paraId="280E184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C5C87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A835F4" w14:textId="77777777" w:rsidR="00D40151" w:rsidRPr="00873B6C" w:rsidRDefault="00D40151" w:rsidP="009D14FB">
            <w:pPr>
              <w:pStyle w:val="TAL"/>
              <w:rPr>
                <w:sz w:val="16"/>
                <w:szCs w:val="16"/>
              </w:rPr>
            </w:pPr>
            <w:r w:rsidRPr="00873B6C">
              <w:rPr>
                <w:sz w:val="16"/>
                <w:szCs w:val="16"/>
              </w:rPr>
              <w:t>Mobility restrictions for wireline access</w:t>
            </w:r>
          </w:p>
        </w:tc>
        <w:tc>
          <w:tcPr>
            <w:tcW w:w="708" w:type="dxa"/>
            <w:shd w:val="solid" w:color="FFFFFF" w:fill="auto"/>
          </w:tcPr>
          <w:p w14:paraId="4D2A985F" w14:textId="77777777" w:rsidR="00D40151" w:rsidRPr="00873B6C" w:rsidRDefault="00D40151" w:rsidP="009D14FB">
            <w:pPr>
              <w:pStyle w:val="TAC"/>
              <w:rPr>
                <w:b/>
                <w:sz w:val="16"/>
                <w:szCs w:val="16"/>
              </w:rPr>
            </w:pPr>
            <w:r w:rsidRPr="00873B6C">
              <w:rPr>
                <w:b/>
                <w:sz w:val="16"/>
                <w:szCs w:val="16"/>
              </w:rPr>
              <w:t>16.0.0</w:t>
            </w:r>
          </w:p>
        </w:tc>
      </w:tr>
      <w:tr w:rsidR="00D40151" w:rsidRPr="00873B6C" w14:paraId="0F6615A1" w14:textId="77777777" w:rsidTr="009D14FB">
        <w:tc>
          <w:tcPr>
            <w:tcW w:w="800" w:type="dxa"/>
            <w:shd w:val="solid" w:color="FFFFFF" w:fill="auto"/>
          </w:tcPr>
          <w:p w14:paraId="6C90855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57C97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D803D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2B181876" w14:textId="77777777" w:rsidR="00D40151" w:rsidRPr="00873B6C" w:rsidRDefault="00D40151" w:rsidP="009D14FB">
            <w:pPr>
              <w:pStyle w:val="TAL"/>
              <w:rPr>
                <w:sz w:val="16"/>
                <w:szCs w:val="16"/>
              </w:rPr>
            </w:pPr>
            <w:r w:rsidRPr="00873B6C">
              <w:rPr>
                <w:sz w:val="16"/>
                <w:szCs w:val="16"/>
              </w:rPr>
              <w:t>0746</w:t>
            </w:r>
          </w:p>
        </w:tc>
        <w:tc>
          <w:tcPr>
            <w:tcW w:w="425" w:type="dxa"/>
            <w:shd w:val="solid" w:color="FFFFFF" w:fill="auto"/>
          </w:tcPr>
          <w:p w14:paraId="566F3A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125C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842BB8" w14:textId="77777777" w:rsidR="00D40151" w:rsidRPr="00873B6C" w:rsidRDefault="00D40151" w:rsidP="009D14FB">
            <w:pPr>
              <w:pStyle w:val="TAL"/>
              <w:rPr>
                <w:sz w:val="16"/>
                <w:szCs w:val="16"/>
              </w:rPr>
            </w:pPr>
            <w:r w:rsidRPr="00873B6C">
              <w:rPr>
                <w:sz w:val="16"/>
                <w:szCs w:val="16"/>
              </w:rPr>
              <w:t xml:space="preserve">IP addressing enhancements </w:t>
            </w:r>
          </w:p>
        </w:tc>
        <w:tc>
          <w:tcPr>
            <w:tcW w:w="708" w:type="dxa"/>
            <w:shd w:val="solid" w:color="FFFFFF" w:fill="auto"/>
          </w:tcPr>
          <w:p w14:paraId="1C8E0517" w14:textId="77777777" w:rsidR="00D40151" w:rsidRPr="00873B6C" w:rsidRDefault="00D40151" w:rsidP="009D14FB">
            <w:pPr>
              <w:pStyle w:val="TAC"/>
              <w:rPr>
                <w:b/>
                <w:sz w:val="16"/>
                <w:szCs w:val="16"/>
              </w:rPr>
            </w:pPr>
            <w:r w:rsidRPr="00873B6C">
              <w:rPr>
                <w:b/>
                <w:sz w:val="16"/>
                <w:szCs w:val="16"/>
              </w:rPr>
              <w:t>16.0.0</w:t>
            </w:r>
          </w:p>
        </w:tc>
      </w:tr>
      <w:tr w:rsidR="00D40151" w:rsidRPr="00873B6C" w14:paraId="773E9A12" w14:textId="77777777" w:rsidTr="009D14FB">
        <w:tc>
          <w:tcPr>
            <w:tcW w:w="800" w:type="dxa"/>
            <w:shd w:val="solid" w:color="FFFFFF" w:fill="auto"/>
          </w:tcPr>
          <w:p w14:paraId="5A5885E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159C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15391A"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A3C4A41"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15F94EB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184EB2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E23C747"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5DA0A74A" w14:textId="77777777" w:rsidR="00D40151" w:rsidRPr="00873B6C" w:rsidRDefault="00D40151" w:rsidP="009D14FB">
            <w:pPr>
              <w:pStyle w:val="TAC"/>
              <w:rPr>
                <w:b/>
                <w:sz w:val="16"/>
                <w:szCs w:val="16"/>
              </w:rPr>
            </w:pPr>
            <w:r w:rsidRPr="00873B6C">
              <w:rPr>
                <w:b/>
                <w:sz w:val="16"/>
                <w:szCs w:val="16"/>
              </w:rPr>
              <w:t>16.0.0</w:t>
            </w:r>
          </w:p>
        </w:tc>
      </w:tr>
      <w:tr w:rsidR="00D40151" w:rsidRPr="00873B6C" w14:paraId="22193AE1" w14:textId="77777777" w:rsidTr="009D14FB">
        <w:tc>
          <w:tcPr>
            <w:tcW w:w="800" w:type="dxa"/>
            <w:shd w:val="solid" w:color="FFFFFF" w:fill="auto"/>
          </w:tcPr>
          <w:p w14:paraId="37A99CB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EE4C8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FAE9C0"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44E65D9E" w14:textId="77777777" w:rsidR="00D40151" w:rsidRPr="00873B6C" w:rsidRDefault="00D40151" w:rsidP="009D14FB">
            <w:pPr>
              <w:pStyle w:val="TAL"/>
              <w:rPr>
                <w:sz w:val="16"/>
                <w:szCs w:val="16"/>
              </w:rPr>
            </w:pPr>
            <w:r w:rsidRPr="00873B6C">
              <w:rPr>
                <w:sz w:val="16"/>
                <w:szCs w:val="16"/>
              </w:rPr>
              <w:t>0754</w:t>
            </w:r>
          </w:p>
        </w:tc>
        <w:tc>
          <w:tcPr>
            <w:tcW w:w="425" w:type="dxa"/>
            <w:shd w:val="solid" w:color="FFFFFF" w:fill="auto"/>
          </w:tcPr>
          <w:p w14:paraId="54A246C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082D6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65D778B" w14:textId="77777777" w:rsidR="00D40151" w:rsidRPr="00873B6C" w:rsidRDefault="00D40151" w:rsidP="009D14FB">
            <w:pPr>
              <w:pStyle w:val="TAL"/>
              <w:rPr>
                <w:sz w:val="16"/>
                <w:szCs w:val="16"/>
              </w:rPr>
            </w:pPr>
            <w:r w:rsidRPr="00873B6C">
              <w:rPr>
                <w:sz w:val="16"/>
                <w:szCs w:val="16"/>
              </w:rPr>
              <w:t>Description of solution 2 in 23.725 for redundancy as an informational annex</w:t>
            </w:r>
          </w:p>
        </w:tc>
        <w:tc>
          <w:tcPr>
            <w:tcW w:w="708" w:type="dxa"/>
            <w:shd w:val="solid" w:color="FFFFFF" w:fill="auto"/>
          </w:tcPr>
          <w:p w14:paraId="2ABFFB52" w14:textId="77777777" w:rsidR="00D40151" w:rsidRPr="00873B6C" w:rsidRDefault="00D40151" w:rsidP="009D14FB">
            <w:pPr>
              <w:pStyle w:val="TAC"/>
              <w:rPr>
                <w:b/>
                <w:sz w:val="16"/>
                <w:szCs w:val="16"/>
              </w:rPr>
            </w:pPr>
            <w:r w:rsidRPr="00873B6C">
              <w:rPr>
                <w:b/>
                <w:sz w:val="16"/>
                <w:szCs w:val="16"/>
              </w:rPr>
              <w:t>16.0.0</w:t>
            </w:r>
          </w:p>
        </w:tc>
      </w:tr>
      <w:tr w:rsidR="00D40151" w:rsidRPr="00873B6C" w14:paraId="550A1295" w14:textId="77777777" w:rsidTr="009D14FB">
        <w:tc>
          <w:tcPr>
            <w:tcW w:w="800" w:type="dxa"/>
            <w:shd w:val="solid" w:color="FFFFFF" w:fill="auto"/>
          </w:tcPr>
          <w:p w14:paraId="3CF485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A52A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6D5077"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EB4DB2B" w14:textId="77777777" w:rsidR="00D40151" w:rsidRPr="00873B6C" w:rsidRDefault="00D40151" w:rsidP="009D14FB">
            <w:pPr>
              <w:pStyle w:val="TAL"/>
              <w:rPr>
                <w:sz w:val="16"/>
                <w:szCs w:val="16"/>
              </w:rPr>
            </w:pPr>
            <w:r w:rsidRPr="00873B6C">
              <w:rPr>
                <w:sz w:val="16"/>
                <w:szCs w:val="16"/>
              </w:rPr>
              <w:t>0761</w:t>
            </w:r>
          </w:p>
        </w:tc>
        <w:tc>
          <w:tcPr>
            <w:tcW w:w="425" w:type="dxa"/>
            <w:shd w:val="solid" w:color="FFFFFF" w:fill="auto"/>
          </w:tcPr>
          <w:p w14:paraId="6B48D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61F90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9A82FE" w14:textId="77777777" w:rsidR="00D40151" w:rsidRPr="00873B6C" w:rsidRDefault="00D40151" w:rsidP="009D14FB">
            <w:pPr>
              <w:pStyle w:val="TAL"/>
              <w:rPr>
                <w:sz w:val="16"/>
                <w:szCs w:val="16"/>
              </w:rPr>
            </w:pPr>
            <w:r w:rsidRPr="00873B6C">
              <w:rPr>
                <w:sz w:val="16"/>
                <w:szCs w:val="16"/>
              </w:rPr>
              <w:t>ATSSS-SMF and UPF selection</w:t>
            </w:r>
          </w:p>
        </w:tc>
        <w:tc>
          <w:tcPr>
            <w:tcW w:w="708" w:type="dxa"/>
            <w:shd w:val="solid" w:color="FFFFFF" w:fill="auto"/>
          </w:tcPr>
          <w:p w14:paraId="4BA005C4" w14:textId="77777777" w:rsidR="00D40151" w:rsidRPr="00873B6C" w:rsidRDefault="00D40151" w:rsidP="009D14FB">
            <w:pPr>
              <w:pStyle w:val="TAC"/>
              <w:rPr>
                <w:b/>
                <w:sz w:val="16"/>
                <w:szCs w:val="16"/>
              </w:rPr>
            </w:pPr>
            <w:r w:rsidRPr="00873B6C">
              <w:rPr>
                <w:b/>
                <w:sz w:val="16"/>
                <w:szCs w:val="16"/>
              </w:rPr>
              <w:t>16.0.0</w:t>
            </w:r>
          </w:p>
        </w:tc>
      </w:tr>
      <w:tr w:rsidR="00D40151" w:rsidRPr="00873B6C" w14:paraId="06AD7246" w14:textId="77777777" w:rsidTr="009D14FB">
        <w:tc>
          <w:tcPr>
            <w:tcW w:w="800" w:type="dxa"/>
            <w:shd w:val="solid" w:color="FFFFFF" w:fill="auto"/>
          </w:tcPr>
          <w:p w14:paraId="7E77CAE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0B60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A44BD0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A13B69D" w14:textId="77777777" w:rsidR="00D40151" w:rsidRPr="00873B6C" w:rsidRDefault="00D40151" w:rsidP="009D14FB">
            <w:pPr>
              <w:pStyle w:val="TAL"/>
              <w:rPr>
                <w:sz w:val="16"/>
                <w:szCs w:val="16"/>
              </w:rPr>
            </w:pPr>
            <w:r w:rsidRPr="00873B6C">
              <w:rPr>
                <w:sz w:val="16"/>
                <w:szCs w:val="16"/>
              </w:rPr>
              <w:t>0776</w:t>
            </w:r>
          </w:p>
        </w:tc>
        <w:tc>
          <w:tcPr>
            <w:tcW w:w="425" w:type="dxa"/>
            <w:shd w:val="solid" w:color="FFFFFF" w:fill="auto"/>
          </w:tcPr>
          <w:p w14:paraId="41518A6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37D5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F83DEA" w14:textId="1526E891" w:rsidR="00D40151" w:rsidRPr="00873B6C" w:rsidRDefault="00D40151" w:rsidP="009D14FB">
            <w:pPr>
              <w:pStyle w:val="TAL"/>
              <w:rPr>
                <w:sz w:val="16"/>
                <w:szCs w:val="16"/>
              </w:rPr>
            </w:pPr>
            <w:r w:rsidRPr="00873B6C">
              <w:rPr>
                <w:sz w:val="16"/>
                <w:szCs w:val="16"/>
              </w:rPr>
              <w:t>CIoT Introduction of extended DRX in CM-CONNECTED with RRC Inactive state</w:t>
            </w:r>
          </w:p>
        </w:tc>
        <w:tc>
          <w:tcPr>
            <w:tcW w:w="708" w:type="dxa"/>
            <w:shd w:val="solid" w:color="FFFFFF" w:fill="auto"/>
          </w:tcPr>
          <w:p w14:paraId="566BF546" w14:textId="77777777" w:rsidR="00D40151" w:rsidRPr="00873B6C" w:rsidRDefault="00D40151" w:rsidP="009D14FB">
            <w:pPr>
              <w:pStyle w:val="TAC"/>
              <w:rPr>
                <w:b/>
                <w:sz w:val="16"/>
                <w:szCs w:val="16"/>
              </w:rPr>
            </w:pPr>
            <w:r w:rsidRPr="00873B6C">
              <w:rPr>
                <w:b/>
                <w:sz w:val="16"/>
                <w:szCs w:val="16"/>
              </w:rPr>
              <w:t>16.0.0</w:t>
            </w:r>
          </w:p>
        </w:tc>
      </w:tr>
      <w:tr w:rsidR="00D40151" w:rsidRPr="00873B6C" w14:paraId="4563496E" w14:textId="77777777" w:rsidTr="009D14FB">
        <w:tc>
          <w:tcPr>
            <w:tcW w:w="800" w:type="dxa"/>
            <w:shd w:val="solid" w:color="FFFFFF" w:fill="auto"/>
          </w:tcPr>
          <w:p w14:paraId="470593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6541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D5934E"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1810F12" w14:textId="77777777" w:rsidR="00D40151" w:rsidRPr="00873B6C" w:rsidRDefault="00D40151" w:rsidP="009D14FB">
            <w:pPr>
              <w:pStyle w:val="TAL"/>
              <w:rPr>
                <w:sz w:val="16"/>
                <w:szCs w:val="16"/>
              </w:rPr>
            </w:pPr>
            <w:r w:rsidRPr="00873B6C">
              <w:rPr>
                <w:sz w:val="16"/>
                <w:szCs w:val="16"/>
              </w:rPr>
              <w:t>0781</w:t>
            </w:r>
          </w:p>
        </w:tc>
        <w:tc>
          <w:tcPr>
            <w:tcW w:w="425" w:type="dxa"/>
            <w:shd w:val="solid" w:color="FFFFFF" w:fill="auto"/>
          </w:tcPr>
          <w:p w14:paraId="7F2C0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722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27FA54" w14:textId="77777777" w:rsidR="00D40151" w:rsidRPr="00873B6C" w:rsidRDefault="00D40151" w:rsidP="009D14FB">
            <w:pPr>
              <w:pStyle w:val="TAL"/>
              <w:rPr>
                <w:sz w:val="16"/>
                <w:szCs w:val="16"/>
              </w:rPr>
            </w:pPr>
            <w:r w:rsidRPr="00873B6C">
              <w:rPr>
                <w:sz w:val="16"/>
                <w:szCs w:val="16"/>
              </w:rPr>
              <w:t>Support of Trusted non-3GPP access</w:t>
            </w:r>
          </w:p>
        </w:tc>
        <w:tc>
          <w:tcPr>
            <w:tcW w:w="708" w:type="dxa"/>
            <w:shd w:val="solid" w:color="FFFFFF" w:fill="auto"/>
          </w:tcPr>
          <w:p w14:paraId="62BB456D" w14:textId="77777777" w:rsidR="00D40151" w:rsidRPr="00873B6C" w:rsidRDefault="00D40151" w:rsidP="009D14FB">
            <w:pPr>
              <w:pStyle w:val="TAC"/>
              <w:rPr>
                <w:b/>
                <w:sz w:val="16"/>
                <w:szCs w:val="16"/>
              </w:rPr>
            </w:pPr>
            <w:r w:rsidRPr="00873B6C">
              <w:rPr>
                <w:b/>
                <w:sz w:val="16"/>
                <w:szCs w:val="16"/>
              </w:rPr>
              <w:t>16.0.0</w:t>
            </w:r>
          </w:p>
        </w:tc>
      </w:tr>
      <w:tr w:rsidR="00D40151" w:rsidRPr="00873B6C" w14:paraId="55AF3B69" w14:textId="77777777" w:rsidTr="009D14FB">
        <w:tc>
          <w:tcPr>
            <w:tcW w:w="800" w:type="dxa"/>
            <w:shd w:val="solid" w:color="FFFFFF" w:fill="auto"/>
          </w:tcPr>
          <w:p w14:paraId="0D04CAD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E677B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8A961F"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16ADEE6B" w14:textId="77777777" w:rsidR="00D40151" w:rsidRPr="00873B6C" w:rsidRDefault="00D40151" w:rsidP="009D14FB">
            <w:pPr>
              <w:pStyle w:val="TAL"/>
              <w:rPr>
                <w:sz w:val="16"/>
                <w:szCs w:val="16"/>
              </w:rPr>
            </w:pPr>
            <w:r w:rsidRPr="00873B6C">
              <w:rPr>
                <w:sz w:val="16"/>
                <w:szCs w:val="16"/>
              </w:rPr>
              <w:t>0783</w:t>
            </w:r>
          </w:p>
        </w:tc>
        <w:tc>
          <w:tcPr>
            <w:tcW w:w="425" w:type="dxa"/>
            <w:shd w:val="solid" w:color="FFFFFF" w:fill="auto"/>
          </w:tcPr>
          <w:p w14:paraId="29A039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965B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50155F" w14:textId="77777777" w:rsidR="00D40151" w:rsidRPr="00873B6C" w:rsidRDefault="00D40151" w:rsidP="009D14FB">
            <w:pPr>
              <w:pStyle w:val="TAL"/>
              <w:rPr>
                <w:sz w:val="16"/>
                <w:szCs w:val="16"/>
              </w:rPr>
            </w:pPr>
            <w:r w:rsidRPr="00873B6C">
              <w:rPr>
                <w:sz w:val="16"/>
                <w:szCs w:val="16"/>
              </w:rPr>
              <w:t>Trusted non-3GPP Access Network Selection</w:t>
            </w:r>
          </w:p>
        </w:tc>
        <w:tc>
          <w:tcPr>
            <w:tcW w:w="708" w:type="dxa"/>
            <w:shd w:val="solid" w:color="FFFFFF" w:fill="auto"/>
          </w:tcPr>
          <w:p w14:paraId="3250829B" w14:textId="77777777" w:rsidR="00D40151" w:rsidRPr="00873B6C" w:rsidRDefault="00D40151" w:rsidP="009D14FB">
            <w:pPr>
              <w:pStyle w:val="TAC"/>
              <w:rPr>
                <w:b/>
                <w:sz w:val="16"/>
                <w:szCs w:val="16"/>
              </w:rPr>
            </w:pPr>
            <w:r w:rsidRPr="00873B6C">
              <w:rPr>
                <w:b/>
                <w:sz w:val="16"/>
                <w:szCs w:val="16"/>
              </w:rPr>
              <w:t>16.0.0</w:t>
            </w:r>
          </w:p>
        </w:tc>
      </w:tr>
      <w:tr w:rsidR="00D40151" w:rsidRPr="00873B6C" w14:paraId="1C6C0DE2" w14:textId="77777777" w:rsidTr="009D14FB">
        <w:tc>
          <w:tcPr>
            <w:tcW w:w="800" w:type="dxa"/>
            <w:shd w:val="solid" w:color="FFFFFF" w:fill="auto"/>
          </w:tcPr>
          <w:p w14:paraId="3E870BC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DDC9D7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9126C8"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289B6FA" w14:textId="77777777" w:rsidR="00D40151" w:rsidRPr="00873B6C" w:rsidRDefault="00D40151" w:rsidP="009D14FB">
            <w:pPr>
              <w:pStyle w:val="TAL"/>
              <w:rPr>
                <w:sz w:val="16"/>
                <w:szCs w:val="16"/>
              </w:rPr>
            </w:pPr>
            <w:r w:rsidRPr="00873B6C">
              <w:rPr>
                <w:sz w:val="16"/>
                <w:szCs w:val="16"/>
              </w:rPr>
              <w:t>0785</w:t>
            </w:r>
          </w:p>
        </w:tc>
        <w:tc>
          <w:tcPr>
            <w:tcW w:w="425" w:type="dxa"/>
            <w:shd w:val="solid" w:color="FFFFFF" w:fill="auto"/>
          </w:tcPr>
          <w:p w14:paraId="183D531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3A94AA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A1FCCE" w14:textId="2F78C722" w:rsidR="00D40151" w:rsidRPr="00873B6C" w:rsidRDefault="00D40151" w:rsidP="009D14FB">
            <w:pPr>
              <w:pStyle w:val="TAL"/>
              <w:rPr>
                <w:sz w:val="16"/>
                <w:szCs w:val="16"/>
              </w:rPr>
            </w:pPr>
            <w:r w:rsidRPr="00873B6C">
              <w:rPr>
                <w:sz w:val="16"/>
                <w:szCs w:val="16"/>
              </w:rPr>
              <w:t>Updating 5.8.2.11 for N4 Rules to support ATSSS</w:t>
            </w:r>
          </w:p>
        </w:tc>
        <w:tc>
          <w:tcPr>
            <w:tcW w:w="708" w:type="dxa"/>
            <w:shd w:val="solid" w:color="FFFFFF" w:fill="auto"/>
          </w:tcPr>
          <w:p w14:paraId="316C2249" w14:textId="77777777" w:rsidR="00D40151" w:rsidRPr="00873B6C" w:rsidRDefault="00D40151" w:rsidP="009D14FB">
            <w:pPr>
              <w:pStyle w:val="TAC"/>
              <w:rPr>
                <w:b/>
                <w:sz w:val="16"/>
                <w:szCs w:val="16"/>
              </w:rPr>
            </w:pPr>
            <w:r w:rsidRPr="00873B6C">
              <w:rPr>
                <w:b/>
                <w:sz w:val="16"/>
                <w:szCs w:val="16"/>
              </w:rPr>
              <w:t>16.0.0</w:t>
            </w:r>
          </w:p>
        </w:tc>
      </w:tr>
      <w:tr w:rsidR="00D40151" w:rsidRPr="00873B6C" w14:paraId="0E442756" w14:textId="77777777" w:rsidTr="009D14FB">
        <w:tc>
          <w:tcPr>
            <w:tcW w:w="800" w:type="dxa"/>
            <w:shd w:val="solid" w:color="FFFFFF" w:fill="auto"/>
          </w:tcPr>
          <w:p w14:paraId="785D55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B4ED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17D4A4"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C457EFA" w14:textId="77777777" w:rsidR="00D40151" w:rsidRPr="00873B6C" w:rsidRDefault="00D40151" w:rsidP="009D14FB">
            <w:pPr>
              <w:pStyle w:val="TAL"/>
              <w:rPr>
                <w:sz w:val="16"/>
                <w:szCs w:val="16"/>
              </w:rPr>
            </w:pPr>
            <w:r w:rsidRPr="00873B6C">
              <w:rPr>
                <w:sz w:val="16"/>
                <w:szCs w:val="16"/>
              </w:rPr>
              <w:t>0799</w:t>
            </w:r>
          </w:p>
        </w:tc>
        <w:tc>
          <w:tcPr>
            <w:tcW w:w="425" w:type="dxa"/>
            <w:shd w:val="solid" w:color="FFFFFF" w:fill="auto"/>
          </w:tcPr>
          <w:p w14:paraId="41253023"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4AB4772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84C9F44" w14:textId="77777777" w:rsidR="00D40151" w:rsidRPr="00873B6C" w:rsidRDefault="00D40151" w:rsidP="009D14FB">
            <w:pPr>
              <w:pStyle w:val="TAL"/>
              <w:rPr>
                <w:sz w:val="16"/>
                <w:szCs w:val="16"/>
              </w:rPr>
            </w:pPr>
            <w:r w:rsidRPr="00873B6C">
              <w:rPr>
                <w:sz w:val="16"/>
                <w:szCs w:val="16"/>
              </w:rPr>
              <w:t>eSBA communication schemas related to general discovery and selection</w:t>
            </w:r>
          </w:p>
        </w:tc>
        <w:tc>
          <w:tcPr>
            <w:tcW w:w="708" w:type="dxa"/>
            <w:shd w:val="solid" w:color="FFFFFF" w:fill="auto"/>
          </w:tcPr>
          <w:p w14:paraId="7E86A3BB" w14:textId="77777777" w:rsidR="00D40151" w:rsidRPr="00873B6C" w:rsidRDefault="00D40151" w:rsidP="009D14FB">
            <w:pPr>
              <w:pStyle w:val="TAC"/>
              <w:rPr>
                <w:b/>
                <w:sz w:val="16"/>
                <w:szCs w:val="16"/>
              </w:rPr>
            </w:pPr>
            <w:r w:rsidRPr="00873B6C">
              <w:rPr>
                <w:b/>
                <w:sz w:val="16"/>
                <w:szCs w:val="16"/>
              </w:rPr>
              <w:t>16.0.0</w:t>
            </w:r>
          </w:p>
        </w:tc>
      </w:tr>
      <w:tr w:rsidR="00D40151" w:rsidRPr="00873B6C" w14:paraId="2CA4886C" w14:textId="77777777" w:rsidTr="009D14FB">
        <w:tc>
          <w:tcPr>
            <w:tcW w:w="800" w:type="dxa"/>
            <w:shd w:val="solid" w:color="FFFFFF" w:fill="auto"/>
          </w:tcPr>
          <w:p w14:paraId="67A5BF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9E062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5F9A48"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2FAE7CE5" w14:textId="77777777" w:rsidR="00D40151" w:rsidRPr="00873B6C" w:rsidRDefault="00D40151" w:rsidP="009D14FB">
            <w:pPr>
              <w:pStyle w:val="TAL"/>
              <w:rPr>
                <w:sz w:val="16"/>
                <w:szCs w:val="16"/>
              </w:rPr>
            </w:pPr>
            <w:r w:rsidRPr="00873B6C">
              <w:rPr>
                <w:sz w:val="16"/>
                <w:szCs w:val="16"/>
              </w:rPr>
              <w:t>0800</w:t>
            </w:r>
          </w:p>
        </w:tc>
        <w:tc>
          <w:tcPr>
            <w:tcW w:w="425" w:type="dxa"/>
            <w:shd w:val="solid" w:color="FFFFFF" w:fill="auto"/>
          </w:tcPr>
          <w:p w14:paraId="53FA34A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0C203B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156DA7" w14:textId="77777777" w:rsidR="00D40151" w:rsidRPr="00873B6C" w:rsidRDefault="00D40151" w:rsidP="009D14FB">
            <w:pPr>
              <w:pStyle w:val="TAL"/>
              <w:rPr>
                <w:sz w:val="16"/>
                <w:szCs w:val="16"/>
              </w:rPr>
            </w:pPr>
            <w:r w:rsidRPr="00873B6C">
              <w:rPr>
                <w:sz w:val="16"/>
                <w:szCs w:val="16"/>
              </w:rPr>
              <w:t>eSBA communication schemas related to UDM and UDR discovery and selection</w:t>
            </w:r>
          </w:p>
        </w:tc>
        <w:tc>
          <w:tcPr>
            <w:tcW w:w="708" w:type="dxa"/>
            <w:shd w:val="solid" w:color="FFFFFF" w:fill="auto"/>
          </w:tcPr>
          <w:p w14:paraId="471C8845" w14:textId="77777777" w:rsidR="00D40151" w:rsidRPr="00873B6C" w:rsidRDefault="00D40151" w:rsidP="009D14FB">
            <w:pPr>
              <w:pStyle w:val="TAC"/>
              <w:rPr>
                <w:b/>
                <w:sz w:val="16"/>
                <w:szCs w:val="16"/>
              </w:rPr>
            </w:pPr>
            <w:r w:rsidRPr="00873B6C">
              <w:rPr>
                <w:b/>
                <w:sz w:val="16"/>
                <w:szCs w:val="16"/>
              </w:rPr>
              <w:t>16.0.0</w:t>
            </w:r>
          </w:p>
        </w:tc>
      </w:tr>
      <w:tr w:rsidR="00D40151" w:rsidRPr="00873B6C" w14:paraId="52F3A5C5" w14:textId="77777777" w:rsidTr="009D14FB">
        <w:tc>
          <w:tcPr>
            <w:tcW w:w="800" w:type="dxa"/>
            <w:shd w:val="solid" w:color="FFFFFF" w:fill="auto"/>
          </w:tcPr>
          <w:p w14:paraId="3F126A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088E3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E7C8B85"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6B0166EC" w14:textId="77777777" w:rsidR="00D40151" w:rsidRPr="00873B6C" w:rsidRDefault="00D40151" w:rsidP="009D14FB">
            <w:pPr>
              <w:pStyle w:val="TAL"/>
              <w:rPr>
                <w:sz w:val="16"/>
                <w:szCs w:val="16"/>
              </w:rPr>
            </w:pPr>
            <w:r w:rsidRPr="00873B6C">
              <w:rPr>
                <w:sz w:val="16"/>
                <w:szCs w:val="16"/>
              </w:rPr>
              <w:t>0940</w:t>
            </w:r>
          </w:p>
        </w:tc>
        <w:tc>
          <w:tcPr>
            <w:tcW w:w="425" w:type="dxa"/>
            <w:shd w:val="solid" w:color="FFFFFF" w:fill="auto"/>
          </w:tcPr>
          <w:p w14:paraId="2FD664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ED55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2D7518" w14:textId="77777777" w:rsidR="00D40151" w:rsidRPr="00873B6C" w:rsidRDefault="00D40151" w:rsidP="009D14FB">
            <w:pPr>
              <w:pStyle w:val="TAL"/>
              <w:rPr>
                <w:sz w:val="16"/>
                <w:szCs w:val="16"/>
              </w:rPr>
            </w:pPr>
            <w:r w:rsidRPr="00873B6C">
              <w:rPr>
                <w:sz w:val="16"/>
                <w:szCs w:val="16"/>
              </w:rPr>
              <w:t>Use of analytics for SMF selection</w:t>
            </w:r>
          </w:p>
        </w:tc>
        <w:tc>
          <w:tcPr>
            <w:tcW w:w="708" w:type="dxa"/>
            <w:shd w:val="solid" w:color="FFFFFF" w:fill="auto"/>
          </w:tcPr>
          <w:p w14:paraId="0FF20698" w14:textId="77777777" w:rsidR="00D40151" w:rsidRPr="00873B6C" w:rsidRDefault="00D40151" w:rsidP="009D14FB">
            <w:pPr>
              <w:pStyle w:val="TAC"/>
              <w:rPr>
                <w:b/>
                <w:sz w:val="16"/>
                <w:szCs w:val="16"/>
              </w:rPr>
            </w:pPr>
            <w:r w:rsidRPr="00873B6C">
              <w:rPr>
                <w:b/>
                <w:sz w:val="16"/>
                <w:szCs w:val="16"/>
              </w:rPr>
              <w:t>16.0.0</w:t>
            </w:r>
          </w:p>
        </w:tc>
      </w:tr>
      <w:tr w:rsidR="00D40151" w:rsidRPr="00873B6C" w14:paraId="3D80D703" w14:textId="77777777" w:rsidTr="009D14FB">
        <w:tc>
          <w:tcPr>
            <w:tcW w:w="800" w:type="dxa"/>
            <w:shd w:val="solid" w:color="FFFFFF" w:fill="auto"/>
          </w:tcPr>
          <w:p w14:paraId="682B6B6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4C348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2D05F2C"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7EDFD6A0" w14:textId="77777777" w:rsidR="00D40151" w:rsidRPr="00873B6C" w:rsidRDefault="00D40151" w:rsidP="009D14FB">
            <w:pPr>
              <w:pStyle w:val="TAL"/>
              <w:rPr>
                <w:sz w:val="16"/>
                <w:szCs w:val="16"/>
              </w:rPr>
            </w:pPr>
            <w:r w:rsidRPr="00873B6C">
              <w:rPr>
                <w:sz w:val="16"/>
                <w:szCs w:val="16"/>
              </w:rPr>
              <w:t>0801</w:t>
            </w:r>
          </w:p>
        </w:tc>
        <w:tc>
          <w:tcPr>
            <w:tcW w:w="425" w:type="dxa"/>
            <w:shd w:val="solid" w:color="FFFFFF" w:fill="auto"/>
          </w:tcPr>
          <w:p w14:paraId="6C39A87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FFDBA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9B79F4" w14:textId="77777777" w:rsidR="00D40151" w:rsidRPr="00873B6C" w:rsidRDefault="00D40151" w:rsidP="009D14FB">
            <w:pPr>
              <w:pStyle w:val="TAL"/>
              <w:rPr>
                <w:sz w:val="16"/>
                <w:szCs w:val="16"/>
              </w:rPr>
            </w:pPr>
            <w:r w:rsidRPr="00873B6C">
              <w:rPr>
                <w:sz w:val="16"/>
                <w:szCs w:val="16"/>
              </w:rPr>
              <w:t>eSBA communication schemas related to SMF discovery and selection</w:t>
            </w:r>
          </w:p>
        </w:tc>
        <w:tc>
          <w:tcPr>
            <w:tcW w:w="708" w:type="dxa"/>
            <w:shd w:val="solid" w:color="FFFFFF" w:fill="auto"/>
          </w:tcPr>
          <w:p w14:paraId="1BA25418" w14:textId="77777777" w:rsidR="00D40151" w:rsidRPr="00873B6C" w:rsidRDefault="00D40151" w:rsidP="009D14FB">
            <w:pPr>
              <w:pStyle w:val="TAC"/>
              <w:rPr>
                <w:b/>
                <w:sz w:val="16"/>
                <w:szCs w:val="16"/>
              </w:rPr>
            </w:pPr>
            <w:r w:rsidRPr="00873B6C">
              <w:rPr>
                <w:b/>
                <w:sz w:val="16"/>
                <w:szCs w:val="16"/>
              </w:rPr>
              <w:t>16.0.0</w:t>
            </w:r>
          </w:p>
        </w:tc>
      </w:tr>
      <w:tr w:rsidR="00D40151" w:rsidRPr="00873B6C" w14:paraId="2A695C81" w14:textId="77777777" w:rsidTr="009D14FB">
        <w:tc>
          <w:tcPr>
            <w:tcW w:w="800" w:type="dxa"/>
            <w:shd w:val="solid" w:color="FFFFFF" w:fill="auto"/>
          </w:tcPr>
          <w:p w14:paraId="12C574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2922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AEDF07"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4AEF419" w14:textId="77777777" w:rsidR="00D40151" w:rsidRPr="00873B6C" w:rsidRDefault="00D40151" w:rsidP="009D14FB">
            <w:pPr>
              <w:pStyle w:val="TAL"/>
              <w:rPr>
                <w:sz w:val="16"/>
                <w:szCs w:val="16"/>
              </w:rPr>
            </w:pPr>
            <w:r w:rsidRPr="00873B6C">
              <w:rPr>
                <w:sz w:val="16"/>
                <w:szCs w:val="16"/>
              </w:rPr>
              <w:t>0802</w:t>
            </w:r>
          </w:p>
        </w:tc>
        <w:tc>
          <w:tcPr>
            <w:tcW w:w="425" w:type="dxa"/>
            <w:shd w:val="solid" w:color="FFFFFF" w:fill="auto"/>
          </w:tcPr>
          <w:p w14:paraId="56D733C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EA4B3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532782" w14:textId="77777777" w:rsidR="00D40151" w:rsidRPr="00873B6C" w:rsidRDefault="00D40151" w:rsidP="009D14FB">
            <w:pPr>
              <w:pStyle w:val="TAL"/>
              <w:rPr>
                <w:sz w:val="16"/>
                <w:szCs w:val="16"/>
              </w:rPr>
            </w:pPr>
            <w:r w:rsidRPr="00873B6C">
              <w:rPr>
                <w:sz w:val="16"/>
                <w:szCs w:val="16"/>
              </w:rPr>
              <w:t>eSBA communication schemas related to PCF discovery and selection</w:t>
            </w:r>
          </w:p>
        </w:tc>
        <w:tc>
          <w:tcPr>
            <w:tcW w:w="708" w:type="dxa"/>
            <w:shd w:val="solid" w:color="FFFFFF" w:fill="auto"/>
          </w:tcPr>
          <w:p w14:paraId="641F9378" w14:textId="77777777" w:rsidR="00D40151" w:rsidRPr="00873B6C" w:rsidRDefault="00D40151" w:rsidP="009D14FB">
            <w:pPr>
              <w:pStyle w:val="TAC"/>
              <w:rPr>
                <w:b/>
                <w:sz w:val="16"/>
                <w:szCs w:val="16"/>
              </w:rPr>
            </w:pPr>
            <w:r w:rsidRPr="00873B6C">
              <w:rPr>
                <w:b/>
                <w:sz w:val="16"/>
                <w:szCs w:val="16"/>
              </w:rPr>
              <w:t>16.0.0</w:t>
            </w:r>
          </w:p>
        </w:tc>
      </w:tr>
      <w:tr w:rsidR="00D40151" w:rsidRPr="00873B6C" w14:paraId="75E19A59" w14:textId="77777777" w:rsidTr="009D14FB">
        <w:tc>
          <w:tcPr>
            <w:tcW w:w="800" w:type="dxa"/>
            <w:shd w:val="solid" w:color="FFFFFF" w:fill="auto"/>
          </w:tcPr>
          <w:p w14:paraId="270E88A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39CFC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885388D"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9D7603F" w14:textId="77777777" w:rsidR="00D40151" w:rsidRPr="00873B6C" w:rsidRDefault="00D40151" w:rsidP="009D14FB">
            <w:pPr>
              <w:pStyle w:val="TAL"/>
              <w:rPr>
                <w:sz w:val="16"/>
                <w:szCs w:val="16"/>
              </w:rPr>
            </w:pPr>
            <w:r w:rsidRPr="00873B6C">
              <w:rPr>
                <w:sz w:val="16"/>
                <w:szCs w:val="16"/>
              </w:rPr>
              <w:t>0803</w:t>
            </w:r>
          </w:p>
        </w:tc>
        <w:tc>
          <w:tcPr>
            <w:tcW w:w="425" w:type="dxa"/>
            <w:shd w:val="solid" w:color="FFFFFF" w:fill="auto"/>
          </w:tcPr>
          <w:p w14:paraId="369447B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19061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AED7E99" w14:textId="77777777" w:rsidR="00D40151" w:rsidRPr="00873B6C" w:rsidRDefault="00D40151" w:rsidP="009D14FB">
            <w:pPr>
              <w:pStyle w:val="TAL"/>
              <w:rPr>
                <w:sz w:val="16"/>
                <w:szCs w:val="16"/>
              </w:rPr>
            </w:pPr>
            <w:r w:rsidRPr="00873B6C">
              <w:rPr>
                <w:sz w:val="16"/>
                <w:szCs w:val="16"/>
              </w:rPr>
              <w:t>eSBA communication schemas related to AUSF discovery and selection</w:t>
            </w:r>
          </w:p>
        </w:tc>
        <w:tc>
          <w:tcPr>
            <w:tcW w:w="708" w:type="dxa"/>
            <w:shd w:val="solid" w:color="FFFFFF" w:fill="auto"/>
          </w:tcPr>
          <w:p w14:paraId="141E9FB5" w14:textId="77777777" w:rsidR="00D40151" w:rsidRPr="00873B6C" w:rsidRDefault="00D40151" w:rsidP="009D14FB">
            <w:pPr>
              <w:pStyle w:val="TAC"/>
              <w:rPr>
                <w:b/>
                <w:sz w:val="16"/>
                <w:szCs w:val="16"/>
              </w:rPr>
            </w:pPr>
            <w:r w:rsidRPr="00873B6C">
              <w:rPr>
                <w:b/>
                <w:sz w:val="16"/>
                <w:szCs w:val="16"/>
              </w:rPr>
              <w:t>16.0.0</w:t>
            </w:r>
          </w:p>
        </w:tc>
      </w:tr>
      <w:tr w:rsidR="00D40151" w:rsidRPr="00873B6C" w14:paraId="6C9E12B5" w14:textId="77777777" w:rsidTr="009D14FB">
        <w:tc>
          <w:tcPr>
            <w:tcW w:w="800" w:type="dxa"/>
            <w:shd w:val="solid" w:color="FFFFFF" w:fill="auto"/>
          </w:tcPr>
          <w:p w14:paraId="6AEB3FF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02D04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FC5DDA"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8A940EB" w14:textId="77777777" w:rsidR="00D40151" w:rsidRPr="00873B6C" w:rsidRDefault="00D40151" w:rsidP="009D14FB">
            <w:pPr>
              <w:pStyle w:val="TAL"/>
              <w:rPr>
                <w:sz w:val="16"/>
                <w:szCs w:val="16"/>
              </w:rPr>
            </w:pPr>
            <w:r w:rsidRPr="00873B6C">
              <w:rPr>
                <w:sz w:val="16"/>
                <w:szCs w:val="16"/>
              </w:rPr>
              <w:t>0804</w:t>
            </w:r>
          </w:p>
        </w:tc>
        <w:tc>
          <w:tcPr>
            <w:tcW w:w="425" w:type="dxa"/>
            <w:shd w:val="solid" w:color="FFFFFF" w:fill="auto"/>
          </w:tcPr>
          <w:p w14:paraId="402C77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4F414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B2F64B" w14:textId="77777777" w:rsidR="00D40151" w:rsidRPr="00873B6C" w:rsidRDefault="00D40151" w:rsidP="009D14FB">
            <w:pPr>
              <w:pStyle w:val="TAL"/>
              <w:rPr>
                <w:sz w:val="16"/>
                <w:szCs w:val="16"/>
              </w:rPr>
            </w:pPr>
            <w:r w:rsidRPr="00873B6C">
              <w:rPr>
                <w:sz w:val="16"/>
                <w:szCs w:val="16"/>
              </w:rPr>
              <w:t>eSBA communication schemas related to AMF discovery and selection</w:t>
            </w:r>
          </w:p>
        </w:tc>
        <w:tc>
          <w:tcPr>
            <w:tcW w:w="708" w:type="dxa"/>
            <w:shd w:val="solid" w:color="FFFFFF" w:fill="auto"/>
          </w:tcPr>
          <w:p w14:paraId="469F6979" w14:textId="77777777" w:rsidR="00D40151" w:rsidRPr="00873B6C" w:rsidRDefault="00D40151" w:rsidP="009D14FB">
            <w:pPr>
              <w:pStyle w:val="TAC"/>
              <w:rPr>
                <w:b/>
                <w:sz w:val="16"/>
                <w:szCs w:val="16"/>
              </w:rPr>
            </w:pPr>
            <w:r w:rsidRPr="00873B6C">
              <w:rPr>
                <w:b/>
                <w:sz w:val="16"/>
                <w:szCs w:val="16"/>
              </w:rPr>
              <w:t>16.0.0</w:t>
            </w:r>
          </w:p>
        </w:tc>
      </w:tr>
      <w:tr w:rsidR="00D40151" w:rsidRPr="00873B6C" w14:paraId="378D12A5" w14:textId="77777777" w:rsidTr="009D14FB">
        <w:tc>
          <w:tcPr>
            <w:tcW w:w="800" w:type="dxa"/>
            <w:shd w:val="solid" w:color="FFFFFF" w:fill="auto"/>
          </w:tcPr>
          <w:p w14:paraId="07409C1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125C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02193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A8DD3A9" w14:textId="77777777" w:rsidR="00D40151" w:rsidRPr="00873B6C" w:rsidRDefault="00D40151" w:rsidP="009D14FB">
            <w:pPr>
              <w:pStyle w:val="TAL"/>
              <w:rPr>
                <w:sz w:val="16"/>
                <w:szCs w:val="16"/>
              </w:rPr>
            </w:pPr>
            <w:r w:rsidRPr="00873B6C">
              <w:rPr>
                <w:sz w:val="16"/>
                <w:szCs w:val="16"/>
              </w:rPr>
              <w:t>0826</w:t>
            </w:r>
          </w:p>
        </w:tc>
        <w:tc>
          <w:tcPr>
            <w:tcW w:w="425" w:type="dxa"/>
            <w:shd w:val="solid" w:color="FFFFFF" w:fill="auto"/>
          </w:tcPr>
          <w:p w14:paraId="7DFD9F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EA8DD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2515A7D" w14:textId="77777777" w:rsidR="00D40151" w:rsidRPr="00873B6C" w:rsidRDefault="00D40151" w:rsidP="009D14FB">
            <w:pPr>
              <w:pStyle w:val="TAL"/>
              <w:rPr>
                <w:sz w:val="16"/>
                <w:szCs w:val="16"/>
              </w:rPr>
            </w:pPr>
            <w:r w:rsidRPr="00873B6C">
              <w:rPr>
                <w:sz w:val="16"/>
                <w:szCs w:val="16"/>
              </w:rPr>
              <w:t>Introduction of the MSISDN-less MO SMS Service</w:t>
            </w:r>
          </w:p>
        </w:tc>
        <w:tc>
          <w:tcPr>
            <w:tcW w:w="708" w:type="dxa"/>
            <w:shd w:val="solid" w:color="FFFFFF" w:fill="auto"/>
          </w:tcPr>
          <w:p w14:paraId="560922E8" w14:textId="77777777" w:rsidR="00D40151" w:rsidRPr="00873B6C" w:rsidRDefault="00D40151" w:rsidP="009D14FB">
            <w:pPr>
              <w:pStyle w:val="TAC"/>
              <w:rPr>
                <w:b/>
                <w:sz w:val="16"/>
                <w:szCs w:val="16"/>
              </w:rPr>
            </w:pPr>
            <w:r w:rsidRPr="00873B6C">
              <w:rPr>
                <w:b/>
                <w:sz w:val="16"/>
                <w:szCs w:val="16"/>
              </w:rPr>
              <w:t>16.0.0</w:t>
            </w:r>
          </w:p>
        </w:tc>
      </w:tr>
      <w:tr w:rsidR="00D40151" w:rsidRPr="00873B6C" w14:paraId="2D14EDDF" w14:textId="77777777" w:rsidTr="009D14FB">
        <w:tc>
          <w:tcPr>
            <w:tcW w:w="800" w:type="dxa"/>
            <w:shd w:val="solid" w:color="FFFFFF" w:fill="auto"/>
          </w:tcPr>
          <w:p w14:paraId="3A1121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31AD8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2DA33F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80929A1" w14:textId="77777777" w:rsidR="00D40151" w:rsidRPr="00873B6C" w:rsidRDefault="00D40151" w:rsidP="009D14FB">
            <w:pPr>
              <w:pStyle w:val="TAL"/>
              <w:rPr>
                <w:sz w:val="16"/>
                <w:szCs w:val="16"/>
              </w:rPr>
            </w:pPr>
            <w:r w:rsidRPr="00873B6C">
              <w:rPr>
                <w:sz w:val="16"/>
                <w:szCs w:val="16"/>
              </w:rPr>
              <w:t>0828</w:t>
            </w:r>
          </w:p>
        </w:tc>
        <w:tc>
          <w:tcPr>
            <w:tcW w:w="425" w:type="dxa"/>
            <w:shd w:val="solid" w:color="FFFFFF" w:fill="auto"/>
          </w:tcPr>
          <w:p w14:paraId="728EF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FD29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3F37CE" w14:textId="77777777" w:rsidR="00D40151" w:rsidRPr="00873B6C" w:rsidRDefault="00D40151" w:rsidP="009D14FB">
            <w:pPr>
              <w:pStyle w:val="TAL"/>
              <w:rPr>
                <w:sz w:val="16"/>
                <w:szCs w:val="16"/>
              </w:rPr>
            </w:pPr>
            <w:r w:rsidRPr="00873B6C">
              <w:rPr>
                <w:sz w:val="16"/>
                <w:szCs w:val="16"/>
              </w:rPr>
              <w:t>Introduction of the SCEF+NEF</w:t>
            </w:r>
          </w:p>
        </w:tc>
        <w:tc>
          <w:tcPr>
            <w:tcW w:w="708" w:type="dxa"/>
            <w:shd w:val="solid" w:color="FFFFFF" w:fill="auto"/>
          </w:tcPr>
          <w:p w14:paraId="034C9C4D" w14:textId="77777777" w:rsidR="00D40151" w:rsidRPr="00873B6C" w:rsidRDefault="00D40151" w:rsidP="009D14FB">
            <w:pPr>
              <w:pStyle w:val="TAC"/>
              <w:rPr>
                <w:b/>
                <w:sz w:val="16"/>
                <w:szCs w:val="16"/>
              </w:rPr>
            </w:pPr>
            <w:r w:rsidRPr="00873B6C">
              <w:rPr>
                <w:b/>
                <w:sz w:val="16"/>
                <w:szCs w:val="16"/>
              </w:rPr>
              <w:t>16.0.0</w:t>
            </w:r>
          </w:p>
        </w:tc>
      </w:tr>
      <w:tr w:rsidR="00D40151" w:rsidRPr="00873B6C" w14:paraId="30EDE818" w14:textId="77777777" w:rsidTr="009D14FB">
        <w:tc>
          <w:tcPr>
            <w:tcW w:w="800" w:type="dxa"/>
            <w:shd w:val="solid" w:color="FFFFFF" w:fill="auto"/>
          </w:tcPr>
          <w:p w14:paraId="16F64A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A13D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C9971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DB6C9CA" w14:textId="77777777" w:rsidR="00D40151" w:rsidRPr="00873B6C" w:rsidRDefault="00D40151" w:rsidP="009D14FB">
            <w:pPr>
              <w:pStyle w:val="TAL"/>
              <w:rPr>
                <w:sz w:val="16"/>
                <w:szCs w:val="16"/>
              </w:rPr>
            </w:pPr>
            <w:r w:rsidRPr="00873B6C">
              <w:rPr>
                <w:sz w:val="16"/>
                <w:szCs w:val="16"/>
              </w:rPr>
              <w:t>0831</w:t>
            </w:r>
          </w:p>
        </w:tc>
        <w:tc>
          <w:tcPr>
            <w:tcW w:w="425" w:type="dxa"/>
            <w:shd w:val="solid" w:color="FFFFFF" w:fill="auto"/>
          </w:tcPr>
          <w:p w14:paraId="78682D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AE0FF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A7F602" w14:textId="77777777" w:rsidR="00D40151" w:rsidRPr="00873B6C" w:rsidRDefault="00D40151" w:rsidP="009D14FB">
            <w:pPr>
              <w:pStyle w:val="TAL"/>
              <w:rPr>
                <w:sz w:val="16"/>
                <w:szCs w:val="16"/>
              </w:rPr>
            </w:pPr>
            <w:r w:rsidRPr="00873B6C">
              <w:rPr>
                <w:sz w:val="16"/>
                <w:szCs w:val="16"/>
              </w:rPr>
              <w:t>CR for TS 23.501 based on conclusion of eNA TR 23.791</w:t>
            </w:r>
          </w:p>
        </w:tc>
        <w:tc>
          <w:tcPr>
            <w:tcW w:w="708" w:type="dxa"/>
            <w:shd w:val="solid" w:color="FFFFFF" w:fill="auto"/>
          </w:tcPr>
          <w:p w14:paraId="3D95A529" w14:textId="77777777" w:rsidR="00D40151" w:rsidRPr="00873B6C" w:rsidRDefault="00D40151" w:rsidP="009D14FB">
            <w:pPr>
              <w:pStyle w:val="TAC"/>
              <w:rPr>
                <w:b/>
                <w:sz w:val="16"/>
                <w:szCs w:val="16"/>
              </w:rPr>
            </w:pPr>
            <w:r w:rsidRPr="00873B6C">
              <w:rPr>
                <w:b/>
                <w:sz w:val="16"/>
                <w:szCs w:val="16"/>
              </w:rPr>
              <w:t>16.0.0</w:t>
            </w:r>
          </w:p>
        </w:tc>
      </w:tr>
      <w:tr w:rsidR="00D40151" w:rsidRPr="00873B6C" w14:paraId="05248AFC" w14:textId="77777777" w:rsidTr="009D14FB">
        <w:tc>
          <w:tcPr>
            <w:tcW w:w="800" w:type="dxa"/>
            <w:shd w:val="solid" w:color="FFFFFF" w:fill="auto"/>
          </w:tcPr>
          <w:p w14:paraId="31ED9E2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3D962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A9D597"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F73DB8C" w14:textId="77777777" w:rsidR="00D40151" w:rsidRPr="00873B6C" w:rsidRDefault="00D40151" w:rsidP="009D14FB">
            <w:pPr>
              <w:pStyle w:val="TAL"/>
              <w:rPr>
                <w:sz w:val="16"/>
                <w:szCs w:val="16"/>
              </w:rPr>
            </w:pPr>
            <w:r w:rsidRPr="00873B6C">
              <w:rPr>
                <w:sz w:val="16"/>
                <w:szCs w:val="16"/>
              </w:rPr>
              <w:t>0837</w:t>
            </w:r>
          </w:p>
        </w:tc>
        <w:tc>
          <w:tcPr>
            <w:tcW w:w="425" w:type="dxa"/>
            <w:shd w:val="solid" w:color="FFFFFF" w:fill="auto"/>
          </w:tcPr>
          <w:p w14:paraId="3ABA4D9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3FA1D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30F5AB" w14:textId="77777777" w:rsidR="00D40151" w:rsidRPr="00873B6C" w:rsidRDefault="00D40151" w:rsidP="009D14FB">
            <w:pPr>
              <w:pStyle w:val="TAL"/>
              <w:rPr>
                <w:sz w:val="16"/>
                <w:szCs w:val="16"/>
              </w:rPr>
            </w:pPr>
            <w:r w:rsidRPr="00873B6C">
              <w:rPr>
                <w:sz w:val="16"/>
                <w:szCs w:val="16"/>
              </w:rPr>
              <w:t>Use of NWDAF analytics for decision of MICO mode parameters</w:t>
            </w:r>
          </w:p>
        </w:tc>
        <w:tc>
          <w:tcPr>
            <w:tcW w:w="708" w:type="dxa"/>
            <w:shd w:val="solid" w:color="FFFFFF" w:fill="auto"/>
          </w:tcPr>
          <w:p w14:paraId="5D4D9A47" w14:textId="77777777" w:rsidR="00D40151" w:rsidRPr="00873B6C" w:rsidRDefault="00D40151" w:rsidP="009D14FB">
            <w:pPr>
              <w:pStyle w:val="TAC"/>
              <w:rPr>
                <w:b/>
                <w:sz w:val="16"/>
                <w:szCs w:val="16"/>
              </w:rPr>
            </w:pPr>
            <w:r w:rsidRPr="00873B6C">
              <w:rPr>
                <w:b/>
                <w:sz w:val="16"/>
                <w:szCs w:val="16"/>
              </w:rPr>
              <w:t>16.0.0</w:t>
            </w:r>
          </w:p>
        </w:tc>
      </w:tr>
      <w:tr w:rsidR="00D40151" w:rsidRPr="00873B6C" w14:paraId="536FD335" w14:textId="77777777" w:rsidTr="009D14FB">
        <w:tc>
          <w:tcPr>
            <w:tcW w:w="800" w:type="dxa"/>
            <w:shd w:val="solid" w:color="FFFFFF" w:fill="auto"/>
          </w:tcPr>
          <w:p w14:paraId="65F49C5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DC72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6E53C6"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490B1B6" w14:textId="77777777" w:rsidR="00D40151" w:rsidRPr="00873B6C" w:rsidRDefault="00D40151" w:rsidP="009D14FB">
            <w:pPr>
              <w:pStyle w:val="TAL"/>
              <w:rPr>
                <w:sz w:val="16"/>
                <w:szCs w:val="16"/>
              </w:rPr>
            </w:pPr>
            <w:r w:rsidRPr="00873B6C">
              <w:rPr>
                <w:sz w:val="16"/>
                <w:szCs w:val="16"/>
              </w:rPr>
              <w:t>0841</w:t>
            </w:r>
          </w:p>
        </w:tc>
        <w:tc>
          <w:tcPr>
            <w:tcW w:w="425" w:type="dxa"/>
            <w:shd w:val="solid" w:color="FFFFFF" w:fill="auto"/>
          </w:tcPr>
          <w:p w14:paraId="1DFE8A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1BF1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0630D4" w14:textId="77777777" w:rsidR="00D40151" w:rsidRPr="00873B6C" w:rsidRDefault="00D40151" w:rsidP="009D14FB">
            <w:pPr>
              <w:pStyle w:val="TAL"/>
              <w:rPr>
                <w:sz w:val="16"/>
                <w:szCs w:val="16"/>
              </w:rPr>
            </w:pPr>
            <w:r w:rsidRPr="00873B6C">
              <w:rPr>
                <w:sz w:val="16"/>
                <w:szCs w:val="16"/>
              </w:rPr>
              <w:t>FQDN format of N3IWF in a standalone non-public network</w:t>
            </w:r>
          </w:p>
        </w:tc>
        <w:tc>
          <w:tcPr>
            <w:tcW w:w="708" w:type="dxa"/>
            <w:shd w:val="solid" w:color="FFFFFF" w:fill="auto"/>
          </w:tcPr>
          <w:p w14:paraId="188C24E3" w14:textId="77777777" w:rsidR="00D40151" w:rsidRPr="00873B6C" w:rsidRDefault="00D40151" w:rsidP="009D14FB">
            <w:pPr>
              <w:pStyle w:val="TAC"/>
              <w:rPr>
                <w:b/>
                <w:sz w:val="16"/>
                <w:szCs w:val="16"/>
              </w:rPr>
            </w:pPr>
            <w:r w:rsidRPr="00873B6C">
              <w:rPr>
                <w:b/>
                <w:sz w:val="16"/>
                <w:szCs w:val="16"/>
              </w:rPr>
              <w:t>16.0.0</w:t>
            </w:r>
          </w:p>
        </w:tc>
      </w:tr>
      <w:tr w:rsidR="00D40151" w:rsidRPr="00873B6C" w14:paraId="20BC4F40" w14:textId="77777777" w:rsidTr="009D14FB">
        <w:tc>
          <w:tcPr>
            <w:tcW w:w="800" w:type="dxa"/>
            <w:shd w:val="solid" w:color="FFFFFF" w:fill="auto"/>
          </w:tcPr>
          <w:p w14:paraId="040681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A9B97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23DE2F9"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B39603E" w14:textId="77777777" w:rsidR="00D40151" w:rsidRPr="00873B6C" w:rsidRDefault="00D40151" w:rsidP="009D14FB">
            <w:pPr>
              <w:pStyle w:val="TAL"/>
              <w:rPr>
                <w:sz w:val="16"/>
                <w:szCs w:val="16"/>
              </w:rPr>
            </w:pPr>
            <w:r w:rsidRPr="00873B6C">
              <w:rPr>
                <w:sz w:val="16"/>
                <w:szCs w:val="16"/>
              </w:rPr>
              <w:t>0843</w:t>
            </w:r>
          </w:p>
        </w:tc>
        <w:tc>
          <w:tcPr>
            <w:tcW w:w="425" w:type="dxa"/>
            <w:shd w:val="solid" w:color="FFFFFF" w:fill="auto"/>
          </w:tcPr>
          <w:p w14:paraId="732E190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8391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BCCDE" w14:textId="77777777" w:rsidR="00D40151" w:rsidRPr="00873B6C" w:rsidRDefault="00D40151" w:rsidP="009D14FB">
            <w:pPr>
              <w:pStyle w:val="TAL"/>
              <w:rPr>
                <w:sz w:val="16"/>
                <w:szCs w:val="16"/>
              </w:rPr>
            </w:pPr>
            <w:r w:rsidRPr="00873B6C">
              <w:rPr>
                <w:sz w:val="16"/>
                <w:szCs w:val="16"/>
              </w:rPr>
              <w:t>Update to LCS related definitions</w:t>
            </w:r>
          </w:p>
        </w:tc>
        <w:tc>
          <w:tcPr>
            <w:tcW w:w="708" w:type="dxa"/>
            <w:shd w:val="solid" w:color="FFFFFF" w:fill="auto"/>
          </w:tcPr>
          <w:p w14:paraId="0C6F3120" w14:textId="77777777" w:rsidR="00D40151" w:rsidRPr="00873B6C" w:rsidRDefault="00D40151" w:rsidP="009D14FB">
            <w:pPr>
              <w:pStyle w:val="TAC"/>
              <w:rPr>
                <w:b/>
                <w:sz w:val="16"/>
                <w:szCs w:val="16"/>
              </w:rPr>
            </w:pPr>
            <w:r w:rsidRPr="00873B6C">
              <w:rPr>
                <w:b/>
                <w:sz w:val="16"/>
                <w:szCs w:val="16"/>
              </w:rPr>
              <w:t>16.0.0</w:t>
            </w:r>
          </w:p>
        </w:tc>
      </w:tr>
      <w:tr w:rsidR="00D40151" w:rsidRPr="00873B6C" w14:paraId="3F677C66" w14:textId="77777777" w:rsidTr="009D14FB">
        <w:tc>
          <w:tcPr>
            <w:tcW w:w="800" w:type="dxa"/>
            <w:shd w:val="solid" w:color="FFFFFF" w:fill="auto"/>
          </w:tcPr>
          <w:p w14:paraId="73390D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CEDEB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14230B4" w14:textId="77777777" w:rsidR="00D40151" w:rsidRPr="00873B6C" w:rsidRDefault="00D40151" w:rsidP="009D14FB">
            <w:pPr>
              <w:pStyle w:val="TAC"/>
              <w:rPr>
                <w:sz w:val="16"/>
                <w:szCs w:val="16"/>
              </w:rPr>
            </w:pPr>
            <w:r w:rsidRPr="00873B6C">
              <w:rPr>
                <w:sz w:val="16"/>
                <w:szCs w:val="16"/>
              </w:rPr>
              <w:t>SP-190238</w:t>
            </w:r>
          </w:p>
        </w:tc>
        <w:tc>
          <w:tcPr>
            <w:tcW w:w="567" w:type="dxa"/>
            <w:shd w:val="solid" w:color="FFFFFF" w:fill="auto"/>
          </w:tcPr>
          <w:p w14:paraId="33531B5E" w14:textId="77777777" w:rsidR="00D40151" w:rsidRPr="00873B6C" w:rsidRDefault="00D40151" w:rsidP="009D14FB">
            <w:pPr>
              <w:pStyle w:val="TAL"/>
              <w:rPr>
                <w:sz w:val="16"/>
                <w:szCs w:val="16"/>
              </w:rPr>
            </w:pPr>
            <w:r w:rsidRPr="00873B6C">
              <w:rPr>
                <w:sz w:val="16"/>
                <w:szCs w:val="16"/>
              </w:rPr>
              <w:t>0844</w:t>
            </w:r>
          </w:p>
        </w:tc>
        <w:tc>
          <w:tcPr>
            <w:tcW w:w="425" w:type="dxa"/>
            <w:shd w:val="solid" w:color="FFFFFF" w:fill="auto"/>
          </w:tcPr>
          <w:p w14:paraId="164DC4E9"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087D7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DF7E2" w14:textId="77777777" w:rsidR="00D40151" w:rsidRPr="00873B6C" w:rsidRDefault="00D40151" w:rsidP="009D14FB">
            <w:pPr>
              <w:pStyle w:val="TAL"/>
              <w:rPr>
                <w:sz w:val="16"/>
                <w:szCs w:val="16"/>
              </w:rPr>
            </w:pPr>
            <w:r w:rsidRPr="00873B6C">
              <w:rPr>
                <w:sz w:val="16"/>
                <w:szCs w:val="16"/>
              </w:rPr>
              <w:t>Network reliability support with Sets</w:t>
            </w:r>
          </w:p>
        </w:tc>
        <w:tc>
          <w:tcPr>
            <w:tcW w:w="708" w:type="dxa"/>
            <w:shd w:val="solid" w:color="FFFFFF" w:fill="auto"/>
          </w:tcPr>
          <w:p w14:paraId="4DFB5E8F" w14:textId="77777777" w:rsidR="00D40151" w:rsidRPr="00873B6C" w:rsidRDefault="00D40151" w:rsidP="009D14FB">
            <w:pPr>
              <w:pStyle w:val="TAC"/>
              <w:rPr>
                <w:b/>
                <w:sz w:val="16"/>
                <w:szCs w:val="16"/>
              </w:rPr>
            </w:pPr>
            <w:r w:rsidRPr="00873B6C">
              <w:rPr>
                <w:b/>
                <w:sz w:val="16"/>
                <w:szCs w:val="16"/>
              </w:rPr>
              <w:t>16.0.0</w:t>
            </w:r>
          </w:p>
        </w:tc>
      </w:tr>
      <w:tr w:rsidR="00D40151" w:rsidRPr="00873B6C" w14:paraId="331BCF0D" w14:textId="77777777" w:rsidTr="009D14FB">
        <w:tc>
          <w:tcPr>
            <w:tcW w:w="800" w:type="dxa"/>
            <w:shd w:val="solid" w:color="FFFFFF" w:fill="auto"/>
          </w:tcPr>
          <w:p w14:paraId="001C36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708B2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974816" w14:textId="77777777" w:rsidR="00D40151" w:rsidRPr="00873B6C" w:rsidRDefault="00D40151" w:rsidP="009D14FB">
            <w:pPr>
              <w:pStyle w:val="TAC"/>
              <w:rPr>
                <w:sz w:val="16"/>
                <w:szCs w:val="16"/>
              </w:rPr>
            </w:pPr>
            <w:r w:rsidRPr="00873B6C">
              <w:rPr>
                <w:sz w:val="16"/>
                <w:szCs w:val="16"/>
              </w:rPr>
              <w:t>SP-190199</w:t>
            </w:r>
          </w:p>
        </w:tc>
        <w:tc>
          <w:tcPr>
            <w:tcW w:w="567" w:type="dxa"/>
            <w:shd w:val="solid" w:color="FFFFFF" w:fill="auto"/>
          </w:tcPr>
          <w:p w14:paraId="1BB551F4" w14:textId="77777777" w:rsidR="00D40151" w:rsidRPr="00873B6C" w:rsidRDefault="00D40151" w:rsidP="009D14FB">
            <w:pPr>
              <w:pStyle w:val="TAL"/>
              <w:rPr>
                <w:sz w:val="16"/>
                <w:szCs w:val="16"/>
              </w:rPr>
            </w:pPr>
            <w:r w:rsidRPr="00873B6C">
              <w:rPr>
                <w:sz w:val="16"/>
                <w:szCs w:val="16"/>
              </w:rPr>
              <w:t>0850</w:t>
            </w:r>
          </w:p>
        </w:tc>
        <w:tc>
          <w:tcPr>
            <w:tcW w:w="425" w:type="dxa"/>
            <w:shd w:val="solid" w:color="FFFFFF" w:fill="auto"/>
          </w:tcPr>
          <w:p w14:paraId="1615CEF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AA1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D7A63E9" w14:textId="77777777" w:rsidR="00D40151" w:rsidRPr="00873B6C" w:rsidRDefault="00D40151" w:rsidP="009D14FB">
            <w:pPr>
              <w:pStyle w:val="TAL"/>
              <w:rPr>
                <w:sz w:val="16"/>
                <w:szCs w:val="16"/>
              </w:rPr>
            </w:pPr>
            <w:r w:rsidRPr="00873B6C">
              <w:rPr>
                <w:sz w:val="16"/>
                <w:szCs w:val="16"/>
              </w:rPr>
              <w:t>Enhancement on slice interworking--501</w:t>
            </w:r>
          </w:p>
        </w:tc>
        <w:tc>
          <w:tcPr>
            <w:tcW w:w="708" w:type="dxa"/>
            <w:shd w:val="solid" w:color="FFFFFF" w:fill="auto"/>
          </w:tcPr>
          <w:p w14:paraId="3B57D1E3" w14:textId="77777777" w:rsidR="00D40151" w:rsidRPr="00873B6C" w:rsidRDefault="00D40151" w:rsidP="009D14FB">
            <w:pPr>
              <w:pStyle w:val="TAC"/>
              <w:rPr>
                <w:b/>
                <w:sz w:val="16"/>
                <w:szCs w:val="16"/>
              </w:rPr>
            </w:pPr>
            <w:r w:rsidRPr="00873B6C">
              <w:rPr>
                <w:b/>
                <w:sz w:val="16"/>
                <w:szCs w:val="16"/>
              </w:rPr>
              <w:t>16.0.0</w:t>
            </w:r>
          </w:p>
        </w:tc>
      </w:tr>
      <w:tr w:rsidR="00D40151" w:rsidRPr="00873B6C" w14:paraId="392ED99C" w14:textId="77777777" w:rsidTr="009D14FB">
        <w:tc>
          <w:tcPr>
            <w:tcW w:w="800" w:type="dxa"/>
            <w:shd w:val="solid" w:color="FFFFFF" w:fill="auto"/>
          </w:tcPr>
          <w:p w14:paraId="4CE2F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B271A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BECE42" w14:textId="77777777" w:rsidR="00D40151" w:rsidRPr="00873B6C" w:rsidRDefault="00D40151" w:rsidP="009D14FB">
            <w:pPr>
              <w:pStyle w:val="TAC"/>
              <w:rPr>
                <w:sz w:val="16"/>
                <w:szCs w:val="16"/>
              </w:rPr>
            </w:pPr>
            <w:r w:rsidRPr="00873B6C">
              <w:rPr>
                <w:sz w:val="16"/>
                <w:szCs w:val="16"/>
              </w:rPr>
              <w:t>SP-190162</w:t>
            </w:r>
          </w:p>
        </w:tc>
        <w:tc>
          <w:tcPr>
            <w:tcW w:w="567" w:type="dxa"/>
            <w:shd w:val="solid" w:color="FFFFFF" w:fill="auto"/>
          </w:tcPr>
          <w:p w14:paraId="34FBBBD4" w14:textId="77777777" w:rsidR="00D40151" w:rsidRPr="00873B6C" w:rsidRDefault="00D40151" w:rsidP="009D14FB">
            <w:pPr>
              <w:pStyle w:val="TAL"/>
              <w:rPr>
                <w:sz w:val="16"/>
                <w:szCs w:val="16"/>
              </w:rPr>
            </w:pPr>
            <w:r w:rsidRPr="00873B6C">
              <w:rPr>
                <w:sz w:val="16"/>
                <w:szCs w:val="16"/>
              </w:rPr>
              <w:t>0859</w:t>
            </w:r>
          </w:p>
        </w:tc>
        <w:tc>
          <w:tcPr>
            <w:tcW w:w="425" w:type="dxa"/>
            <w:shd w:val="solid" w:color="FFFFFF" w:fill="auto"/>
          </w:tcPr>
          <w:p w14:paraId="386185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4CCA9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04B2F5" w14:textId="77777777" w:rsidR="00D40151" w:rsidRPr="00873B6C" w:rsidRDefault="00D40151" w:rsidP="009D14FB">
            <w:pPr>
              <w:pStyle w:val="TAL"/>
              <w:rPr>
                <w:sz w:val="16"/>
                <w:szCs w:val="16"/>
              </w:rPr>
            </w:pPr>
            <w:r w:rsidRPr="00873B6C">
              <w:rPr>
                <w:sz w:val="16"/>
                <w:szCs w:val="16"/>
              </w:rPr>
              <w:t>Adding 5G SRVCC description to 23.501</w:t>
            </w:r>
          </w:p>
        </w:tc>
        <w:tc>
          <w:tcPr>
            <w:tcW w:w="708" w:type="dxa"/>
            <w:shd w:val="solid" w:color="FFFFFF" w:fill="auto"/>
          </w:tcPr>
          <w:p w14:paraId="6852525E" w14:textId="77777777" w:rsidR="00D40151" w:rsidRPr="00873B6C" w:rsidRDefault="00D40151" w:rsidP="009D14FB">
            <w:pPr>
              <w:pStyle w:val="TAC"/>
              <w:rPr>
                <w:b/>
                <w:sz w:val="16"/>
                <w:szCs w:val="16"/>
              </w:rPr>
            </w:pPr>
            <w:r w:rsidRPr="00873B6C">
              <w:rPr>
                <w:b/>
                <w:sz w:val="16"/>
                <w:szCs w:val="16"/>
              </w:rPr>
              <w:t>16.0.0</w:t>
            </w:r>
          </w:p>
        </w:tc>
      </w:tr>
      <w:tr w:rsidR="00D40151" w:rsidRPr="00873B6C" w14:paraId="454F6DD6" w14:textId="77777777" w:rsidTr="009D14FB">
        <w:tc>
          <w:tcPr>
            <w:tcW w:w="800" w:type="dxa"/>
            <w:shd w:val="solid" w:color="FFFFFF" w:fill="auto"/>
          </w:tcPr>
          <w:p w14:paraId="555EFA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7A9EB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CB7BB1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F91F6F6" w14:textId="77777777" w:rsidR="00D40151" w:rsidRPr="00873B6C" w:rsidRDefault="00D40151" w:rsidP="009D14FB">
            <w:pPr>
              <w:pStyle w:val="TAL"/>
              <w:rPr>
                <w:sz w:val="16"/>
                <w:szCs w:val="16"/>
              </w:rPr>
            </w:pPr>
            <w:r w:rsidRPr="00873B6C">
              <w:rPr>
                <w:sz w:val="16"/>
                <w:szCs w:val="16"/>
              </w:rPr>
              <w:t>0862</w:t>
            </w:r>
          </w:p>
        </w:tc>
        <w:tc>
          <w:tcPr>
            <w:tcW w:w="425" w:type="dxa"/>
            <w:shd w:val="solid" w:color="FFFFFF" w:fill="auto"/>
          </w:tcPr>
          <w:p w14:paraId="1DBC3ABF"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926832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818FB6" w14:textId="77777777" w:rsidR="00D40151" w:rsidRPr="00873B6C" w:rsidRDefault="00D40151" w:rsidP="009D14FB">
            <w:pPr>
              <w:pStyle w:val="TAL"/>
              <w:rPr>
                <w:sz w:val="16"/>
                <w:szCs w:val="16"/>
              </w:rPr>
            </w:pPr>
            <w:r w:rsidRPr="00873B6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873B6C" w:rsidRDefault="00D40151" w:rsidP="009D14FB">
            <w:pPr>
              <w:pStyle w:val="TAC"/>
              <w:rPr>
                <w:b/>
                <w:sz w:val="16"/>
                <w:szCs w:val="16"/>
              </w:rPr>
            </w:pPr>
            <w:r w:rsidRPr="00873B6C">
              <w:rPr>
                <w:b/>
                <w:sz w:val="16"/>
                <w:szCs w:val="16"/>
              </w:rPr>
              <w:t>16.0.0</w:t>
            </w:r>
          </w:p>
        </w:tc>
      </w:tr>
      <w:tr w:rsidR="00D40151" w:rsidRPr="00873B6C" w14:paraId="392D9D09" w14:textId="77777777" w:rsidTr="009D14FB">
        <w:tc>
          <w:tcPr>
            <w:tcW w:w="800" w:type="dxa"/>
            <w:shd w:val="solid" w:color="FFFFFF" w:fill="auto"/>
          </w:tcPr>
          <w:p w14:paraId="133573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9137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16B03A"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B738B78" w14:textId="77777777" w:rsidR="00D40151" w:rsidRPr="00873B6C" w:rsidRDefault="00D40151" w:rsidP="009D14FB">
            <w:pPr>
              <w:pStyle w:val="TAL"/>
              <w:rPr>
                <w:sz w:val="16"/>
                <w:szCs w:val="16"/>
              </w:rPr>
            </w:pPr>
            <w:r w:rsidRPr="00873B6C">
              <w:rPr>
                <w:sz w:val="16"/>
                <w:szCs w:val="16"/>
              </w:rPr>
              <w:t>0863</w:t>
            </w:r>
          </w:p>
        </w:tc>
        <w:tc>
          <w:tcPr>
            <w:tcW w:w="425" w:type="dxa"/>
            <w:shd w:val="solid" w:color="FFFFFF" w:fill="auto"/>
          </w:tcPr>
          <w:p w14:paraId="2ABA51B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DE7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60E6F7" w14:textId="77777777" w:rsidR="00D40151" w:rsidRPr="00873B6C" w:rsidRDefault="00D40151" w:rsidP="009D14FB">
            <w:pPr>
              <w:pStyle w:val="TAL"/>
              <w:rPr>
                <w:sz w:val="16"/>
                <w:szCs w:val="16"/>
              </w:rPr>
            </w:pPr>
            <w:r w:rsidRPr="00873B6C">
              <w:rPr>
                <w:sz w:val="16"/>
                <w:szCs w:val="16"/>
              </w:rPr>
              <w:t xml:space="preserve">Architecture and reference points for Wireline AN </w:t>
            </w:r>
          </w:p>
        </w:tc>
        <w:tc>
          <w:tcPr>
            <w:tcW w:w="708" w:type="dxa"/>
            <w:shd w:val="solid" w:color="FFFFFF" w:fill="auto"/>
          </w:tcPr>
          <w:p w14:paraId="12895279" w14:textId="77777777" w:rsidR="00D40151" w:rsidRPr="00873B6C" w:rsidRDefault="00D40151" w:rsidP="009D14FB">
            <w:pPr>
              <w:pStyle w:val="TAC"/>
              <w:rPr>
                <w:b/>
                <w:sz w:val="16"/>
                <w:szCs w:val="16"/>
              </w:rPr>
            </w:pPr>
            <w:r w:rsidRPr="00873B6C">
              <w:rPr>
                <w:b/>
                <w:sz w:val="16"/>
                <w:szCs w:val="16"/>
              </w:rPr>
              <w:t>16.0.0</w:t>
            </w:r>
          </w:p>
        </w:tc>
      </w:tr>
      <w:tr w:rsidR="00D40151" w:rsidRPr="00873B6C" w14:paraId="589A86A9" w14:textId="77777777" w:rsidTr="009D14FB">
        <w:tc>
          <w:tcPr>
            <w:tcW w:w="800" w:type="dxa"/>
            <w:shd w:val="solid" w:color="FFFFFF" w:fill="auto"/>
          </w:tcPr>
          <w:p w14:paraId="25EE3B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5F718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930A4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62FE3582" w14:textId="77777777" w:rsidR="00D40151" w:rsidRPr="00873B6C" w:rsidRDefault="00D40151" w:rsidP="009D14FB">
            <w:pPr>
              <w:pStyle w:val="TAL"/>
              <w:rPr>
                <w:sz w:val="16"/>
                <w:szCs w:val="16"/>
              </w:rPr>
            </w:pPr>
            <w:r w:rsidRPr="00873B6C">
              <w:rPr>
                <w:sz w:val="16"/>
                <w:szCs w:val="16"/>
              </w:rPr>
              <w:t>0866</w:t>
            </w:r>
          </w:p>
        </w:tc>
        <w:tc>
          <w:tcPr>
            <w:tcW w:w="425" w:type="dxa"/>
            <w:shd w:val="solid" w:color="FFFFFF" w:fill="auto"/>
          </w:tcPr>
          <w:p w14:paraId="4D57B5C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E4C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6BE4F9" w14:textId="77777777" w:rsidR="00D40151" w:rsidRPr="00873B6C" w:rsidRDefault="00D40151" w:rsidP="009D14FB">
            <w:pPr>
              <w:pStyle w:val="TAL"/>
              <w:rPr>
                <w:sz w:val="16"/>
                <w:szCs w:val="16"/>
              </w:rPr>
            </w:pPr>
            <w:r w:rsidRPr="00873B6C">
              <w:rPr>
                <w:sz w:val="16"/>
                <w:szCs w:val="16"/>
              </w:rPr>
              <w:t>Clarification of RM and CM for 5G-RG</w:t>
            </w:r>
          </w:p>
        </w:tc>
        <w:tc>
          <w:tcPr>
            <w:tcW w:w="708" w:type="dxa"/>
            <w:shd w:val="solid" w:color="FFFFFF" w:fill="auto"/>
          </w:tcPr>
          <w:p w14:paraId="353BF7B4" w14:textId="77777777" w:rsidR="00D40151" w:rsidRPr="00873B6C" w:rsidRDefault="00D40151" w:rsidP="009D14FB">
            <w:pPr>
              <w:pStyle w:val="TAC"/>
              <w:rPr>
                <w:b/>
                <w:sz w:val="16"/>
                <w:szCs w:val="16"/>
              </w:rPr>
            </w:pPr>
            <w:r w:rsidRPr="00873B6C">
              <w:rPr>
                <w:b/>
                <w:sz w:val="16"/>
                <w:szCs w:val="16"/>
              </w:rPr>
              <w:t>16.0.0</w:t>
            </w:r>
          </w:p>
        </w:tc>
      </w:tr>
      <w:tr w:rsidR="00D40151" w:rsidRPr="00873B6C" w14:paraId="5EE4BB9B" w14:textId="77777777" w:rsidTr="009D14FB">
        <w:tc>
          <w:tcPr>
            <w:tcW w:w="800" w:type="dxa"/>
            <w:shd w:val="solid" w:color="FFFFFF" w:fill="auto"/>
          </w:tcPr>
          <w:p w14:paraId="3B2CEC2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6D013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D57647"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5273198" w14:textId="77777777" w:rsidR="00D40151" w:rsidRPr="00873B6C" w:rsidRDefault="00D40151" w:rsidP="009D14FB">
            <w:pPr>
              <w:pStyle w:val="TAL"/>
              <w:rPr>
                <w:sz w:val="16"/>
                <w:szCs w:val="16"/>
              </w:rPr>
            </w:pPr>
            <w:r w:rsidRPr="00873B6C">
              <w:rPr>
                <w:sz w:val="16"/>
                <w:szCs w:val="16"/>
              </w:rPr>
              <w:t>0870</w:t>
            </w:r>
          </w:p>
        </w:tc>
        <w:tc>
          <w:tcPr>
            <w:tcW w:w="425" w:type="dxa"/>
            <w:shd w:val="solid" w:color="FFFFFF" w:fill="auto"/>
          </w:tcPr>
          <w:p w14:paraId="7BA6901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FF223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454C62" w14:textId="77777777" w:rsidR="00D40151" w:rsidRPr="00873B6C" w:rsidRDefault="00D40151" w:rsidP="009D14FB">
            <w:pPr>
              <w:pStyle w:val="TAL"/>
              <w:rPr>
                <w:sz w:val="16"/>
                <w:szCs w:val="16"/>
              </w:rPr>
            </w:pPr>
            <w:r w:rsidRPr="00873B6C">
              <w:rPr>
                <w:sz w:val="16"/>
                <w:szCs w:val="16"/>
              </w:rPr>
              <w:t>TSC definitions</w:t>
            </w:r>
          </w:p>
        </w:tc>
        <w:tc>
          <w:tcPr>
            <w:tcW w:w="708" w:type="dxa"/>
            <w:shd w:val="solid" w:color="FFFFFF" w:fill="auto"/>
          </w:tcPr>
          <w:p w14:paraId="48903241" w14:textId="77777777" w:rsidR="00D40151" w:rsidRPr="00873B6C" w:rsidRDefault="00D40151" w:rsidP="009D14FB">
            <w:pPr>
              <w:pStyle w:val="TAC"/>
              <w:rPr>
                <w:b/>
                <w:sz w:val="16"/>
                <w:szCs w:val="16"/>
              </w:rPr>
            </w:pPr>
            <w:r w:rsidRPr="00873B6C">
              <w:rPr>
                <w:b/>
                <w:sz w:val="16"/>
                <w:szCs w:val="16"/>
              </w:rPr>
              <w:t>16.0.0</w:t>
            </w:r>
          </w:p>
        </w:tc>
      </w:tr>
      <w:tr w:rsidR="00D40151" w:rsidRPr="00873B6C" w14:paraId="24B15D3D" w14:textId="77777777" w:rsidTr="009D14FB">
        <w:tc>
          <w:tcPr>
            <w:tcW w:w="800" w:type="dxa"/>
            <w:shd w:val="solid" w:color="FFFFFF" w:fill="auto"/>
          </w:tcPr>
          <w:p w14:paraId="07FE1AE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5AD1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23330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66A4B9E" w14:textId="77777777" w:rsidR="00D40151" w:rsidRPr="00873B6C" w:rsidRDefault="00D40151" w:rsidP="009D14FB">
            <w:pPr>
              <w:pStyle w:val="TAL"/>
              <w:rPr>
                <w:sz w:val="16"/>
                <w:szCs w:val="16"/>
              </w:rPr>
            </w:pPr>
            <w:r w:rsidRPr="00873B6C">
              <w:rPr>
                <w:sz w:val="16"/>
                <w:szCs w:val="16"/>
              </w:rPr>
              <w:t>0871</w:t>
            </w:r>
          </w:p>
        </w:tc>
        <w:tc>
          <w:tcPr>
            <w:tcW w:w="425" w:type="dxa"/>
            <w:shd w:val="solid" w:color="FFFFFF" w:fill="auto"/>
          </w:tcPr>
          <w:p w14:paraId="16E3DA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E49A08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027EC" w14:textId="77777777" w:rsidR="00D40151" w:rsidRPr="00873B6C" w:rsidRDefault="00D40151" w:rsidP="009D14FB">
            <w:pPr>
              <w:pStyle w:val="TAL"/>
              <w:rPr>
                <w:sz w:val="16"/>
                <w:szCs w:val="16"/>
              </w:rPr>
            </w:pPr>
            <w:r w:rsidRPr="00873B6C">
              <w:rPr>
                <w:sz w:val="16"/>
                <w:szCs w:val="16"/>
              </w:rPr>
              <w:t>TSC Architecture</w:t>
            </w:r>
          </w:p>
        </w:tc>
        <w:tc>
          <w:tcPr>
            <w:tcW w:w="708" w:type="dxa"/>
            <w:shd w:val="solid" w:color="FFFFFF" w:fill="auto"/>
          </w:tcPr>
          <w:p w14:paraId="00284A27" w14:textId="77777777" w:rsidR="00D40151" w:rsidRPr="00873B6C" w:rsidRDefault="00D40151" w:rsidP="009D14FB">
            <w:pPr>
              <w:pStyle w:val="TAC"/>
              <w:rPr>
                <w:b/>
                <w:sz w:val="16"/>
                <w:szCs w:val="16"/>
              </w:rPr>
            </w:pPr>
            <w:r w:rsidRPr="00873B6C">
              <w:rPr>
                <w:b/>
                <w:sz w:val="16"/>
                <w:szCs w:val="16"/>
              </w:rPr>
              <w:t>16.0.0</w:t>
            </w:r>
          </w:p>
        </w:tc>
      </w:tr>
      <w:tr w:rsidR="00D40151" w:rsidRPr="00873B6C" w14:paraId="5EA4199E" w14:textId="77777777" w:rsidTr="009D14FB">
        <w:tc>
          <w:tcPr>
            <w:tcW w:w="800" w:type="dxa"/>
            <w:shd w:val="solid" w:color="FFFFFF" w:fill="auto"/>
          </w:tcPr>
          <w:p w14:paraId="4352A0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F4EC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2B929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0A3629B" w14:textId="77777777" w:rsidR="00D40151" w:rsidRPr="00873B6C" w:rsidRDefault="00D40151" w:rsidP="009D14FB">
            <w:pPr>
              <w:pStyle w:val="TAL"/>
              <w:rPr>
                <w:sz w:val="16"/>
                <w:szCs w:val="16"/>
              </w:rPr>
            </w:pPr>
            <w:r w:rsidRPr="00873B6C">
              <w:rPr>
                <w:sz w:val="16"/>
                <w:szCs w:val="16"/>
              </w:rPr>
              <w:t>0873</w:t>
            </w:r>
          </w:p>
        </w:tc>
        <w:tc>
          <w:tcPr>
            <w:tcW w:w="425" w:type="dxa"/>
            <w:shd w:val="solid" w:color="FFFFFF" w:fill="auto"/>
          </w:tcPr>
          <w:p w14:paraId="170A8D2F"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0AD6F26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D6251" w14:textId="77777777" w:rsidR="00D40151" w:rsidRPr="00873B6C" w:rsidRDefault="00D40151" w:rsidP="009D14FB">
            <w:pPr>
              <w:pStyle w:val="TAL"/>
              <w:rPr>
                <w:sz w:val="16"/>
                <w:szCs w:val="16"/>
              </w:rPr>
            </w:pPr>
            <w:r w:rsidRPr="00873B6C">
              <w:rPr>
                <w:sz w:val="16"/>
                <w:szCs w:val="16"/>
              </w:rPr>
              <w:t>eSBA communication schema co-existence</w:t>
            </w:r>
          </w:p>
        </w:tc>
        <w:tc>
          <w:tcPr>
            <w:tcW w:w="708" w:type="dxa"/>
            <w:shd w:val="solid" w:color="FFFFFF" w:fill="auto"/>
          </w:tcPr>
          <w:p w14:paraId="4951B546" w14:textId="77777777" w:rsidR="00D40151" w:rsidRPr="00873B6C" w:rsidRDefault="00D40151" w:rsidP="009D14FB">
            <w:pPr>
              <w:pStyle w:val="TAC"/>
              <w:rPr>
                <w:b/>
                <w:sz w:val="16"/>
                <w:szCs w:val="16"/>
              </w:rPr>
            </w:pPr>
            <w:r w:rsidRPr="00873B6C">
              <w:rPr>
                <w:b/>
                <w:sz w:val="16"/>
                <w:szCs w:val="16"/>
              </w:rPr>
              <w:t>16.0.0</w:t>
            </w:r>
          </w:p>
        </w:tc>
      </w:tr>
      <w:tr w:rsidR="00D40151" w:rsidRPr="00873B6C" w14:paraId="3E110A0F" w14:textId="77777777" w:rsidTr="009D14FB">
        <w:tc>
          <w:tcPr>
            <w:tcW w:w="800" w:type="dxa"/>
            <w:shd w:val="solid" w:color="FFFFFF" w:fill="auto"/>
          </w:tcPr>
          <w:p w14:paraId="58779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04FE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944099" w14:textId="77777777" w:rsidR="00D40151" w:rsidRPr="00873B6C" w:rsidRDefault="00D40151" w:rsidP="009D14FB">
            <w:pPr>
              <w:pStyle w:val="TAC"/>
              <w:rPr>
                <w:sz w:val="16"/>
                <w:szCs w:val="16"/>
              </w:rPr>
            </w:pPr>
            <w:r w:rsidRPr="00873B6C">
              <w:rPr>
                <w:sz w:val="16"/>
                <w:szCs w:val="16"/>
              </w:rPr>
              <w:t>SP-190170</w:t>
            </w:r>
          </w:p>
        </w:tc>
        <w:tc>
          <w:tcPr>
            <w:tcW w:w="567" w:type="dxa"/>
            <w:shd w:val="solid" w:color="FFFFFF" w:fill="auto"/>
          </w:tcPr>
          <w:p w14:paraId="047F06AD" w14:textId="77777777" w:rsidR="00D40151" w:rsidRPr="00873B6C" w:rsidRDefault="00D40151" w:rsidP="009D14FB">
            <w:pPr>
              <w:pStyle w:val="TAL"/>
              <w:rPr>
                <w:sz w:val="16"/>
                <w:szCs w:val="16"/>
              </w:rPr>
            </w:pPr>
            <w:r w:rsidRPr="00873B6C">
              <w:rPr>
                <w:sz w:val="16"/>
                <w:szCs w:val="16"/>
              </w:rPr>
              <w:t>0878</w:t>
            </w:r>
          </w:p>
        </w:tc>
        <w:tc>
          <w:tcPr>
            <w:tcW w:w="425" w:type="dxa"/>
            <w:shd w:val="solid" w:color="FFFFFF" w:fill="auto"/>
          </w:tcPr>
          <w:p w14:paraId="182FDB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F3C1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8602474" w14:textId="77777777" w:rsidR="00D40151" w:rsidRPr="00873B6C" w:rsidRDefault="00D40151" w:rsidP="009D14FB">
            <w:pPr>
              <w:pStyle w:val="TAL"/>
              <w:rPr>
                <w:sz w:val="16"/>
                <w:szCs w:val="16"/>
              </w:rPr>
            </w:pPr>
            <w:r w:rsidRPr="00873B6C">
              <w:rPr>
                <w:sz w:val="16"/>
                <w:szCs w:val="16"/>
              </w:rPr>
              <w:t>NEF service for service specific parameter provisioning</w:t>
            </w:r>
          </w:p>
        </w:tc>
        <w:tc>
          <w:tcPr>
            <w:tcW w:w="708" w:type="dxa"/>
            <w:shd w:val="solid" w:color="FFFFFF" w:fill="auto"/>
          </w:tcPr>
          <w:p w14:paraId="4B635DC4" w14:textId="77777777" w:rsidR="00D40151" w:rsidRPr="00873B6C" w:rsidRDefault="00D40151" w:rsidP="009D14FB">
            <w:pPr>
              <w:pStyle w:val="TAC"/>
              <w:rPr>
                <w:b/>
                <w:sz w:val="16"/>
                <w:szCs w:val="16"/>
              </w:rPr>
            </w:pPr>
            <w:r w:rsidRPr="00873B6C">
              <w:rPr>
                <w:b/>
                <w:sz w:val="16"/>
                <w:szCs w:val="16"/>
              </w:rPr>
              <w:t>16.0.0</w:t>
            </w:r>
          </w:p>
        </w:tc>
      </w:tr>
      <w:tr w:rsidR="00D40151" w:rsidRPr="00873B6C" w14:paraId="6CA095D2" w14:textId="77777777" w:rsidTr="009D14FB">
        <w:tc>
          <w:tcPr>
            <w:tcW w:w="800" w:type="dxa"/>
            <w:shd w:val="solid" w:color="FFFFFF" w:fill="auto"/>
          </w:tcPr>
          <w:p w14:paraId="2EBBC3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5488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11638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8236B3D" w14:textId="77777777" w:rsidR="00D40151" w:rsidRPr="00873B6C" w:rsidRDefault="00D40151" w:rsidP="009D14FB">
            <w:pPr>
              <w:pStyle w:val="TAL"/>
              <w:rPr>
                <w:sz w:val="16"/>
                <w:szCs w:val="16"/>
              </w:rPr>
            </w:pPr>
            <w:r w:rsidRPr="00873B6C">
              <w:rPr>
                <w:sz w:val="16"/>
                <w:szCs w:val="16"/>
              </w:rPr>
              <w:t>0886</w:t>
            </w:r>
          </w:p>
        </w:tc>
        <w:tc>
          <w:tcPr>
            <w:tcW w:w="425" w:type="dxa"/>
            <w:shd w:val="solid" w:color="FFFFFF" w:fill="auto"/>
          </w:tcPr>
          <w:p w14:paraId="41D5C40C"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0CEE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505448" w14:textId="77777777" w:rsidR="00D40151" w:rsidRPr="00873B6C" w:rsidRDefault="00D40151" w:rsidP="009D14FB">
            <w:pPr>
              <w:pStyle w:val="TAL"/>
              <w:rPr>
                <w:sz w:val="16"/>
                <w:szCs w:val="16"/>
              </w:rPr>
            </w:pPr>
            <w:r w:rsidRPr="00873B6C">
              <w:rPr>
                <w:sz w:val="16"/>
                <w:szCs w:val="16"/>
              </w:rPr>
              <w:t>Introduction for solution 14 to key issue 9</w:t>
            </w:r>
          </w:p>
        </w:tc>
        <w:tc>
          <w:tcPr>
            <w:tcW w:w="708" w:type="dxa"/>
            <w:shd w:val="solid" w:color="FFFFFF" w:fill="auto"/>
          </w:tcPr>
          <w:p w14:paraId="10BE3915" w14:textId="77777777" w:rsidR="00D40151" w:rsidRPr="00873B6C" w:rsidRDefault="00D40151" w:rsidP="009D14FB">
            <w:pPr>
              <w:pStyle w:val="TAC"/>
              <w:rPr>
                <w:b/>
                <w:sz w:val="16"/>
                <w:szCs w:val="16"/>
              </w:rPr>
            </w:pPr>
            <w:r w:rsidRPr="00873B6C">
              <w:rPr>
                <w:b/>
                <w:sz w:val="16"/>
                <w:szCs w:val="16"/>
              </w:rPr>
              <w:t>16.0.0</w:t>
            </w:r>
          </w:p>
        </w:tc>
      </w:tr>
      <w:tr w:rsidR="00D40151" w:rsidRPr="00873B6C" w14:paraId="66121BA3" w14:textId="77777777" w:rsidTr="009D14FB">
        <w:tc>
          <w:tcPr>
            <w:tcW w:w="800" w:type="dxa"/>
            <w:shd w:val="solid" w:color="FFFFFF" w:fill="auto"/>
          </w:tcPr>
          <w:p w14:paraId="67A086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447A9E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C4D3EE3"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A7240A3" w14:textId="77777777" w:rsidR="00D40151" w:rsidRPr="00873B6C" w:rsidRDefault="00D40151" w:rsidP="009D14FB">
            <w:pPr>
              <w:pStyle w:val="TAL"/>
              <w:rPr>
                <w:sz w:val="16"/>
                <w:szCs w:val="16"/>
              </w:rPr>
            </w:pPr>
            <w:r w:rsidRPr="00873B6C">
              <w:rPr>
                <w:sz w:val="16"/>
                <w:szCs w:val="16"/>
              </w:rPr>
              <w:t>0897</w:t>
            </w:r>
          </w:p>
        </w:tc>
        <w:tc>
          <w:tcPr>
            <w:tcW w:w="425" w:type="dxa"/>
            <w:shd w:val="solid" w:color="FFFFFF" w:fill="auto"/>
          </w:tcPr>
          <w:p w14:paraId="6C26939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EF8002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B2B00AF" w14:textId="77777777" w:rsidR="00D40151" w:rsidRPr="00873B6C" w:rsidRDefault="00D40151" w:rsidP="009D14FB">
            <w:pPr>
              <w:pStyle w:val="TAL"/>
              <w:rPr>
                <w:sz w:val="16"/>
                <w:szCs w:val="16"/>
              </w:rPr>
            </w:pPr>
            <w:r w:rsidRPr="00873B6C">
              <w:rPr>
                <w:sz w:val="16"/>
                <w:szCs w:val="16"/>
              </w:rPr>
              <w:t>Sol#6 specific updates to 5.6.4.2</w:t>
            </w:r>
          </w:p>
        </w:tc>
        <w:tc>
          <w:tcPr>
            <w:tcW w:w="708" w:type="dxa"/>
            <w:shd w:val="solid" w:color="FFFFFF" w:fill="auto"/>
          </w:tcPr>
          <w:p w14:paraId="2BC6009C" w14:textId="77777777" w:rsidR="00D40151" w:rsidRPr="00873B6C" w:rsidRDefault="00D40151" w:rsidP="009D14FB">
            <w:pPr>
              <w:pStyle w:val="TAC"/>
              <w:rPr>
                <w:b/>
                <w:sz w:val="16"/>
                <w:szCs w:val="16"/>
              </w:rPr>
            </w:pPr>
            <w:r w:rsidRPr="00873B6C">
              <w:rPr>
                <w:b/>
                <w:sz w:val="16"/>
                <w:szCs w:val="16"/>
              </w:rPr>
              <w:t>16.0.0</w:t>
            </w:r>
          </w:p>
        </w:tc>
      </w:tr>
      <w:tr w:rsidR="00D40151" w:rsidRPr="00873B6C" w14:paraId="397F3B2E" w14:textId="77777777" w:rsidTr="009D14FB">
        <w:tc>
          <w:tcPr>
            <w:tcW w:w="800" w:type="dxa"/>
            <w:shd w:val="solid" w:color="FFFFFF" w:fill="auto"/>
          </w:tcPr>
          <w:p w14:paraId="5FBB3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CC1C9C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66A49F"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9C62C9E" w14:textId="77777777" w:rsidR="00D40151" w:rsidRPr="00873B6C" w:rsidRDefault="00D40151" w:rsidP="009D14FB">
            <w:pPr>
              <w:pStyle w:val="TAL"/>
              <w:rPr>
                <w:sz w:val="16"/>
                <w:szCs w:val="16"/>
              </w:rPr>
            </w:pPr>
            <w:r w:rsidRPr="00873B6C">
              <w:rPr>
                <w:sz w:val="16"/>
                <w:szCs w:val="16"/>
              </w:rPr>
              <w:t>0898</w:t>
            </w:r>
          </w:p>
        </w:tc>
        <w:tc>
          <w:tcPr>
            <w:tcW w:w="425" w:type="dxa"/>
            <w:shd w:val="solid" w:color="FFFFFF" w:fill="auto"/>
          </w:tcPr>
          <w:p w14:paraId="42AAA6D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7CEEF8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8C8DA93" w14:textId="77777777" w:rsidR="00D40151" w:rsidRPr="00873B6C" w:rsidRDefault="00D40151" w:rsidP="009D14FB">
            <w:pPr>
              <w:pStyle w:val="TAL"/>
              <w:rPr>
                <w:sz w:val="16"/>
                <w:szCs w:val="16"/>
              </w:rPr>
            </w:pPr>
            <w:r w:rsidRPr="00873B6C">
              <w:rPr>
                <w:sz w:val="16"/>
                <w:szCs w:val="16"/>
              </w:rPr>
              <w:t>External parameters provisioning to the 5GS</w:t>
            </w:r>
          </w:p>
        </w:tc>
        <w:tc>
          <w:tcPr>
            <w:tcW w:w="708" w:type="dxa"/>
            <w:shd w:val="solid" w:color="FFFFFF" w:fill="auto"/>
          </w:tcPr>
          <w:p w14:paraId="5C7617E3" w14:textId="77777777" w:rsidR="00D40151" w:rsidRPr="00873B6C" w:rsidRDefault="00D40151" w:rsidP="009D14FB">
            <w:pPr>
              <w:pStyle w:val="TAC"/>
              <w:rPr>
                <w:b/>
                <w:sz w:val="16"/>
                <w:szCs w:val="16"/>
              </w:rPr>
            </w:pPr>
            <w:r w:rsidRPr="00873B6C">
              <w:rPr>
                <w:b/>
                <w:sz w:val="16"/>
                <w:szCs w:val="16"/>
              </w:rPr>
              <w:t>16.0.0</w:t>
            </w:r>
          </w:p>
        </w:tc>
      </w:tr>
      <w:tr w:rsidR="00D40151" w:rsidRPr="00873B6C" w14:paraId="62FADA8D" w14:textId="77777777" w:rsidTr="009D14FB">
        <w:tc>
          <w:tcPr>
            <w:tcW w:w="800" w:type="dxa"/>
            <w:shd w:val="solid" w:color="FFFFFF" w:fill="auto"/>
          </w:tcPr>
          <w:p w14:paraId="610E13C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978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02C1F32"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07B581AE" w14:textId="77777777" w:rsidR="00D40151" w:rsidRPr="00873B6C" w:rsidRDefault="00D40151" w:rsidP="009D14FB">
            <w:pPr>
              <w:pStyle w:val="TAL"/>
              <w:rPr>
                <w:sz w:val="16"/>
                <w:szCs w:val="16"/>
              </w:rPr>
            </w:pPr>
            <w:r w:rsidRPr="00873B6C">
              <w:rPr>
                <w:sz w:val="16"/>
                <w:szCs w:val="16"/>
              </w:rPr>
              <w:t>0899</w:t>
            </w:r>
          </w:p>
        </w:tc>
        <w:tc>
          <w:tcPr>
            <w:tcW w:w="425" w:type="dxa"/>
            <w:shd w:val="solid" w:color="FFFFFF" w:fill="auto"/>
          </w:tcPr>
          <w:p w14:paraId="593CB2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A22E9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E32615" w14:textId="77777777" w:rsidR="00D40151" w:rsidRPr="00873B6C" w:rsidRDefault="00D40151" w:rsidP="009D14FB">
            <w:pPr>
              <w:pStyle w:val="TAL"/>
              <w:rPr>
                <w:sz w:val="16"/>
                <w:szCs w:val="16"/>
              </w:rPr>
            </w:pPr>
            <w:r w:rsidRPr="00873B6C">
              <w:rPr>
                <w:sz w:val="16"/>
                <w:szCs w:val="16"/>
              </w:rPr>
              <w:t>Use of analytics for user plane function selection</w:t>
            </w:r>
          </w:p>
        </w:tc>
        <w:tc>
          <w:tcPr>
            <w:tcW w:w="708" w:type="dxa"/>
            <w:shd w:val="solid" w:color="FFFFFF" w:fill="auto"/>
          </w:tcPr>
          <w:p w14:paraId="3538E6CB" w14:textId="77777777" w:rsidR="00D40151" w:rsidRPr="00873B6C" w:rsidRDefault="00D40151" w:rsidP="009D14FB">
            <w:pPr>
              <w:pStyle w:val="TAC"/>
              <w:rPr>
                <w:b/>
                <w:sz w:val="16"/>
                <w:szCs w:val="16"/>
              </w:rPr>
            </w:pPr>
            <w:r w:rsidRPr="00873B6C">
              <w:rPr>
                <w:b/>
                <w:sz w:val="16"/>
                <w:szCs w:val="16"/>
              </w:rPr>
              <w:t>16.0.0</w:t>
            </w:r>
          </w:p>
        </w:tc>
      </w:tr>
      <w:tr w:rsidR="00D40151" w:rsidRPr="00873B6C" w14:paraId="2503FD22" w14:textId="77777777" w:rsidTr="009D14FB">
        <w:tc>
          <w:tcPr>
            <w:tcW w:w="800" w:type="dxa"/>
            <w:shd w:val="solid" w:color="FFFFFF" w:fill="auto"/>
          </w:tcPr>
          <w:p w14:paraId="4C9F47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578E3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BBB063"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06AA37B" w14:textId="77777777" w:rsidR="00D40151" w:rsidRPr="00873B6C" w:rsidRDefault="00D40151" w:rsidP="009D14FB">
            <w:pPr>
              <w:pStyle w:val="TAL"/>
              <w:rPr>
                <w:sz w:val="16"/>
                <w:szCs w:val="16"/>
              </w:rPr>
            </w:pPr>
            <w:r w:rsidRPr="00873B6C">
              <w:rPr>
                <w:sz w:val="16"/>
                <w:szCs w:val="16"/>
              </w:rPr>
              <w:t>0900</w:t>
            </w:r>
          </w:p>
        </w:tc>
        <w:tc>
          <w:tcPr>
            <w:tcW w:w="425" w:type="dxa"/>
            <w:shd w:val="solid" w:color="FFFFFF" w:fill="auto"/>
          </w:tcPr>
          <w:p w14:paraId="660E4D2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B3604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580A48E" w14:textId="77777777" w:rsidR="00D40151" w:rsidRPr="00873B6C" w:rsidRDefault="00D40151" w:rsidP="009D14FB">
            <w:pPr>
              <w:pStyle w:val="TAL"/>
              <w:rPr>
                <w:sz w:val="16"/>
                <w:szCs w:val="16"/>
              </w:rPr>
            </w:pPr>
            <w:r w:rsidRPr="00873B6C">
              <w:rPr>
                <w:sz w:val="16"/>
                <w:szCs w:val="16"/>
              </w:rPr>
              <w:t>Use of analytics for UE mobility procedures</w:t>
            </w:r>
          </w:p>
        </w:tc>
        <w:tc>
          <w:tcPr>
            <w:tcW w:w="708" w:type="dxa"/>
            <w:shd w:val="solid" w:color="FFFFFF" w:fill="auto"/>
          </w:tcPr>
          <w:p w14:paraId="6335E0F5" w14:textId="77777777" w:rsidR="00D40151" w:rsidRPr="00873B6C" w:rsidRDefault="00D40151" w:rsidP="009D14FB">
            <w:pPr>
              <w:pStyle w:val="TAC"/>
              <w:rPr>
                <w:b/>
                <w:sz w:val="16"/>
                <w:szCs w:val="16"/>
              </w:rPr>
            </w:pPr>
            <w:r w:rsidRPr="00873B6C">
              <w:rPr>
                <w:b/>
                <w:sz w:val="16"/>
                <w:szCs w:val="16"/>
              </w:rPr>
              <w:t>16.0.0</w:t>
            </w:r>
          </w:p>
        </w:tc>
      </w:tr>
      <w:tr w:rsidR="00D40151" w:rsidRPr="00873B6C" w14:paraId="19013669" w14:textId="77777777" w:rsidTr="009D14FB">
        <w:tc>
          <w:tcPr>
            <w:tcW w:w="800" w:type="dxa"/>
            <w:shd w:val="solid" w:color="FFFFFF" w:fill="auto"/>
          </w:tcPr>
          <w:p w14:paraId="2512CA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FFF48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2551112"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47CCF8E" w14:textId="77777777" w:rsidR="00D40151" w:rsidRPr="00873B6C" w:rsidRDefault="00D40151" w:rsidP="009D14FB">
            <w:pPr>
              <w:pStyle w:val="TAL"/>
              <w:rPr>
                <w:sz w:val="16"/>
                <w:szCs w:val="16"/>
              </w:rPr>
            </w:pPr>
            <w:r w:rsidRPr="00873B6C">
              <w:rPr>
                <w:sz w:val="16"/>
                <w:szCs w:val="16"/>
              </w:rPr>
              <w:t>0909</w:t>
            </w:r>
          </w:p>
        </w:tc>
        <w:tc>
          <w:tcPr>
            <w:tcW w:w="425" w:type="dxa"/>
            <w:shd w:val="solid" w:color="FFFFFF" w:fill="auto"/>
          </w:tcPr>
          <w:p w14:paraId="733369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6826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4A61E55" w14:textId="77777777" w:rsidR="00D40151" w:rsidRPr="00873B6C" w:rsidRDefault="00D40151" w:rsidP="009D14FB">
            <w:pPr>
              <w:pStyle w:val="TAL"/>
              <w:rPr>
                <w:sz w:val="16"/>
                <w:szCs w:val="16"/>
              </w:rPr>
            </w:pPr>
            <w:r w:rsidRPr="00873B6C">
              <w:rPr>
                <w:sz w:val="16"/>
                <w:szCs w:val="16"/>
              </w:rPr>
              <w:t>Control of traffic forwarding in 5G-LAN</w:t>
            </w:r>
          </w:p>
        </w:tc>
        <w:tc>
          <w:tcPr>
            <w:tcW w:w="708" w:type="dxa"/>
            <w:shd w:val="solid" w:color="FFFFFF" w:fill="auto"/>
          </w:tcPr>
          <w:p w14:paraId="63E666C3" w14:textId="77777777" w:rsidR="00D40151" w:rsidRPr="00873B6C" w:rsidRDefault="00D40151" w:rsidP="009D14FB">
            <w:pPr>
              <w:pStyle w:val="TAC"/>
              <w:rPr>
                <w:b/>
                <w:sz w:val="16"/>
                <w:szCs w:val="16"/>
              </w:rPr>
            </w:pPr>
            <w:r w:rsidRPr="00873B6C">
              <w:rPr>
                <w:b/>
                <w:sz w:val="16"/>
                <w:szCs w:val="16"/>
              </w:rPr>
              <w:t>16.0.0</w:t>
            </w:r>
          </w:p>
        </w:tc>
      </w:tr>
      <w:tr w:rsidR="00D40151" w:rsidRPr="00873B6C" w14:paraId="0DD5368C" w14:textId="77777777" w:rsidTr="009D14FB">
        <w:tc>
          <w:tcPr>
            <w:tcW w:w="800" w:type="dxa"/>
            <w:shd w:val="solid" w:color="FFFFFF" w:fill="auto"/>
          </w:tcPr>
          <w:p w14:paraId="5E911F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6D9F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97A9C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D59F7C3" w14:textId="77777777" w:rsidR="00D40151" w:rsidRPr="00873B6C" w:rsidRDefault="00D40151" w:rsidP="009D14FB">
            <w:pPr>
              <w:pStyle w:val="TAL"/>
              <w:rPr>
                <w:sz w:val="16"/>
                <w:szCs w:val="16"/>
              </w:rPr>
            </w:pPr>
            <w:r w:rsidRPr="00873B6C">
              <w:rPr>
                <w:sz w:val="16"/>
                <w:szCs w:val="16"/>
              </w:rPr>
              <w:t>0916</w:t>
            </w:r>
          </w:p>
        </w:tc>
        <w:tc>
          <w:tcPr>
            <w:tcW w:w="425" w:type="dxa"/>
            <w:shd w:val="solid" w:color="FFFFFF" w:fill="auto"/>
          </w:tcPr>
          <w:p w14:paraId="3F82D4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1D82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C167FAA" w14:textId="77777777" w:rsidR="00D40151" w:rsidRPr="00873B6C" w:rsidRDefault="00D40151" w:rsidP="009D14FB">
            <w:pPr>
              <w:pStyle w:val="TAL"/>
              <w:rPr>
                <w:sz w:val="16"/>
                <w:szCs w:val="16"/>
              </w:rPr>
            </w:pPr>
            <w:r w:rsidRPr="00873B6C">
              <w:rPr>
                <w:sz w:val="16"/>
                <w:szCs w:val="16"/>
              </w:rPr>
              <w:t>User Plane Forwarding with Control Plane CIoT 5GS Optimisation</w:t>
            </w:r>
          </w:p>
        </w:tc>
        <w:tc>
          <w:tcPr>
            <w:tcW w:w="708" w:type="dxa"/>
            <w:shd w:val="solid" w:color="FFFFFF" w:fill="auto"/>
          </w:tcPr>
          <w:p w14:paraId="262C5568" w14:textId="77777777" w:rsidR="00D40151" w:rsidRPr="00873B6C" w:rsidRDefault="00D40151" w:rsidP="009D14FB">
            <w:pPr>
              <w:pStyle w:val="TAC"/>
              <w:rPr>
                <w:b/>
                <w:sz w:val="16"/>
                <w:szCs w:val="16"/>
              </w:rPr>
            </w:pPr>
            <w:r w:rsidRPr="00873B6C">
              <w:rPr>
                <w:b/>
                <w:sz w:val="16"/>
                <w:szCs w:val="16"/>
              </w:rPr>
              <w:t>16.0.0</w:t>
            </w:r>
          </w:p>
        </w:tc>
      </w:tr>
      <w:tr w:rsidR="00D40151" w:rsidRPr="00873B6C" w14:paraId="2D7024DF" w14:textId="77777777" w:rsidTr="009D14FB">
        <w:tc>
          <w:tcPr>
            <w:tcW w:w="800" w:type="dxa"/>
            <w:shd w:val="solid" w:color="FFFFFF" w:fill="auto"/>
          </w:tcPr>
          <w:p w14:paraId="479A62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BF4AC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DA4002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7A6551A" w14:textId="77777777" w:rsidR="00D40151" w:rsidRPr="00873B6C" w:rsidRDefault="00D40151" w:rsidP="009D14FB">
            <w:pPr>
              <w:pStyle w:val="TAL"/>
              <w:rPr>
                <w:sz w:val="16"/>
                <w:szCs w:val="16"/>
              </w:rPr>
            </w:pPr>
            <w:r w:rsidRPr="00873B6C">
              <w:rPr>
                <w:sz w:val="16"/>
                <w:szCs w:val="16"/>
              </w:rPr>
              <w:t>0926</w:t>
            </w:r>
          </w:p>
        </w:tc>
        <w:tc>
          <w:tcPr>
            <w:tcW w:w="425" w:type="dxa"/>
            <w:shd w:val="solid" w:color="FFFFFF" w:fill="auto"/>
          </w:tcPr>
          <w:p w14:paraId="131B68C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8EE2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81CA36" w14:textId="77777777" w:rsidR="00D40151" w:rsidRPr="00873B6C" w:rsidRDefault="00D40151" w:rsidP="009D14FB">
            <w:pPr>
              <w:pStyle w:val="TAL"/>
              <w:rPr>
                <w:sz w:val="16"/>
                <w:szCs w:val="16"/>
              </w:rPr>
            </w:pPr>
            <w:r w:rsidRPr="00873B6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873B6C" w:rsidRDefault="00D40151" w:rsidP="009D14FB">
            <w:pPr>
              <w:pStyle w:val="TAC"/>
              <w:rPr>
                <w:b/>
                <w:sz w:val="16"/>
                <w:szCs w:val="16"/>
              </w:rPr>
            </w:pPr>
            <w:r w:rsidRPr="00873B6C">
              <w:rPr>
                <w:b/>
                <w:sz w:val="16"/>
                <w:szCs w:val="16"/>
              </w:rPr>
              <w:t>16.0.0</w:t>
            </w:r>
          </w:p>
        </w:tc>
      </w:tr>
      <w:tr w:rsidR="00D40151" w:rsidRPr="00873B6C" w14:paraId="66733745" w14:textId="77777777" w:rsidTr="009D14FB">
        <w:tc>
          <w:tcPr>
            <w:tcW w:w="800" w:type="dxa"/>
            <w:shd w:val="solid" w:color="FFFFFF" w:fill="auto"/>
          </w:tcPr>
          <w:p w14:paraId="42434AE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A9DCC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2CB5261"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240225" w14:textId="77777777" w:rsidR="00D40151" w:rsidRPr="00873B6C" w:rsidRDefault="00D40151" w:rsidP="009D14FB">
            <w:pPr>
              <w:pStyle w:val="TAL"/>
              <w:rPr>
                <w:sz w:val="16"/>
                <w:szCs w:val="16"/>
              </w:rPr>
            </w:pPr>
            <w:r w:rsidRPr="00873B6C">
              <w:rPr>
                <w:sz w:val="16"/>
                <w:szCs w:val="16"/>
              </w:rPr>
              <w:t>0927</w:t>
            </w:r>
          </w:p>
        </w:tc>
        <w:tc>
          <w:tcPr>
            <w:tcW w:w="425" w:type="dxa"/>
            <w:shd w:val="solid" w:color="FFFFFF" w:fill="auto"/>
          </w:tcPr>
          <w:p w14:paraId="797314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D4C93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438B12D" w14:textId="77777777" w:rsidR="00D40151" w:rsidRPr="00873B6C" w:rsidRDefault="00D40151" w:rsidP="009D14FB">
            <w:pPr>
              <w:pStyle w:val="TAL"/>
              <w:rPr>
                <w:sz w:val="16"/>
                <w:szCs w:val="16"/>
              </w:rPr>
            </w:pPr>
            <w:r w:rsidRPr="00873B6C">
              <w:rPr>
                <w:sz w:val="16"/>
                <w:szCs w:val="16"/>
              </w:rPr>
              <w:t xml:space="preserve">Update of NRF functionalities </w:t>
            </w:r>
          </w:p>
        </w:tc>
        <w:tc>
          <w:tcPr>
            <w:tcW w:w="708" w:type="dxa"/>
            <w:shd w:val="solid" w:color="FFFFFF" w:fill="auto"/>
          </w:tcPr>
          <w:p w14:paraId="1DF1F5E6" w14:textId="77777777" w:rsidR="00D40151" w:rsidRPr="00873B6C" w:rsidRDefault="00D40151" w:rsidP="009D14FB">
            <w:pPr>
              <w:pStyle w:val="TAC"/>
              <w:rPr>
                <w:b/>
                <w:sz w:val="16"/>
                <w:szCs w:val="16"/>
              </w:rPr>
            </w:pPr>
            <w:r w:rsidRPr="00873B6C">
              <w:rPr>
                <w:b/>
                <w:sz w:val="16"/>
                <w:szCs w:val="16"/>
              </w:rPr>
              <w:t>16.0.0</w:t>
            </w:r>
          </w:p>
        </w:tc>
      </w:tr>
      <w:tr w:rsidR="00D40151" w:rsidRPr="00873B6C" w14:paraId="0F1C66F5" w14:textId="77777777" w:rsidTr="009D14FB">
        <w:tc>
          <w:tcPr>
            <w:tcW w:w="800" w:type="dxa"/>
            <w:shd w:val="solid" w:color="FFFFFF" w:fill="auto"/>
          </w:tcPr>
          <w:p w14:paraId="6D1C2D2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FE12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22563E"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2538A86" w14:textId="77777777" w:rsidR="00D40151" w:rsidRPr="00873B6C" w:rsidRDefault="00D40151" w:rsidP="009D14FB">
            <w:pPr>
              <w:pStyle w:val="TAL"/>
              <w:rPr>
                <w:sz w:val="16"/>
                <w:szCs w:val="16"/>
              </w:rPr>
            </w:pPr>
            <w:r w:rsidRPr="00873B6C">
              <w:rPr>
                <w:sz w:val="16"/>
                <w:szCs w:val="16"/>
              </w:rPr>
              <w:t>0931</w:t>
            </w:r>
          </w:p>
        </w:tc>
        <w:tc>
          <w:tcPr>
            <w:tcW w:w="425" w:type="dxa"/>
            <w:shd w:val="solid" w:color="FFFFFF" w:fill="auto"/>
          </w:tcPr>
          <w:p w14:paraId="19F616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BC26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15BC1A" w14:textId="77777777" w:rsidR="00D40151" w:rsidRPr="00873B6C" w:rsidRDefault="00D40151" w:rsidP="009D14FB">
            <w:pPr>
              <w:pStyle w:val="TAL"/>
              <w:rPr>
                <w:sz w:val="16"/>
                <w:szCs w:val="16"/>
              </w:rPr>
            </w:pPr>
            <w:r w:rsidRPr="00873B6C">
              <w:rPr>
                <w:sz w:val="16"/>
                <w:szCs w:val="16"/>
              </w:rPr>
              <w:t xml:space="preserve">UE IP address Allocation by UPF: N4 impacts </w:t>
            </w:r>
          </w:p>
        </w:tc>
        <w:tc>
          <w:tcPr>
            <w:tcW w:w="708" w:type="dxa"/>
            <w:shd w:val="solid" w:color="FFFFFF" w:fill="auto"/>
          </w:tcPr>
          <w:p w14:paraId="65DDF567" w14:textId="77777777" w:rsidR="00D40151" w:rsidRPr="00873B6C" w:rsidRDefault="00D40151" w:rsidP="009D14FB">
            <w:pPr>
              <w:pStyle w:val="TAC"/>
              <w:rPr>
                <w:b/>
                <w:sz w:val="16"/>
                <w:szCs w:val="16"/>
              </w:rPr>
            </w:pPr>
            <w:r w:rsidRPr="00873B6C">
              <w:rPr>
                <w:b/>
                <w:sz w:val="16"/>
                <w:szCs w:val="16"/>
              </w:rPr>
              <w:t>16.0.0</w:t>
            </w:r>
          </w:p>
        </w:tc>
      </w:tr>
      <w:tr w:rsidR="00D40151" w:rsidRPr="00873B6C" w14:paraId="22773F98" w14:textId="77777777" w:rsidTr="009D14FB">
        <w:tc>
          <w:tcPr>
            <w:tcW w:w="800" w:type="dxa"/>
            <w:shd w:val="solid" w:color="FFFFFF" w:fill="auto"/>
          </w:tcPr>
          <w:p w14:paraId="4FA68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7400D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7503C8C"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C2FB2E8" w14:textId="77777777" w:rsidR="00D40151" w:rsidRPr="00873B6C" w:rsidRDefault="00D40151" w:rsidP="009D14FB">
            <w:pPr>
              <w:pStyle w:val="TAL"/>
              <w:rPr>
                <w:sz w:val="16"/>
                <w:szCs w:val="16"/>
              </w:rPr>
            </w:pPr>
            <w:r w:rsidRPr="00873B6C">
              <w:rPr>
                <w:sz w:val="16"/>
                <w:szCs w:val="16"/>
              </w:rPr>
              <w:t>0933</w:t>
            </w:r>
          </w:p>
        </w:tc>
        <w:tc>
          <w:tcPr>
            <w:tcW w:w="425" w:type="dxa"/>
            <w:shd w:val="solid" w:color="FFFFFF" w:fill="auto"/>
          </w:tcPr>
          <w:p w14:paraId="2CEF45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47239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E2D2C27" w14:textId="77777777" w:rsidR="00D40151" w:rsidRPr="00873B6C" w:rsidRDefault="00D40151" w:rsidP="009D14FB">
            <w:pPr>
              <w:pStyle w:val="TAL"/>
              <w:rPr>
                <w:sz w:val="16"/>
                <w:szCs w:val="16"/>
              </w:rPr>
            </w:pPr>
            <w:r w:rsidRPr="00873B6C">
              <w:rPr>
                <w:sz w:val="16"/>
                <w:szCs w:val="16"/>
              </w:rPr>
              <w:t>ETSUN - Conclusion alignment</w:t>
            </w:r>
          </w:p>
        </w:tc>
        <w:tc>
          <w:tcPr>
            <w:tcW w:w="708" w:type="dxa"/>
            <w:shd w:val="solid" w:color="FFFFFF" w:fill="auto"/>
          </w:tcPr>
          <w:p w14:paraId="160394FC" w14:textId="77777777" w:rsidR="00D40151" w:rsidRPr="00873B6C" w:rsidRDefault="00D40151" w:rsidP="009D14FB">
            <w:pPr>
              <w:pStyle w:val="TAC"/>
              <w:rPr>
                <w:b/>
                <w:sz w:val="16"/>
                <w:szCs w:val="16"/>
              </w:rPr>
            </w:pPr>
            <w:r w:rsidRPr="00873B6C">
              <w:rPr>
                <w:b/>
                <w:sz w:val="16"/>
                <w:szCs w:val="16"/>
              </w:rPr>
              <w:t>16.0.0</w:t>
            </w:r>
          </w:p>
        </w:tc>
      </w:tr>
      <w:tr w:rsidR="00D40151" w:rsidRPr="00873B6C" w14:paraId="7C836F9A" w14:textId="77777777" w:rsidTr="009D14FB">
        <w:tc>
          <w:tcPr>
            <w:tcW w:w="800" w:type="dxa"/>
            <w:shd w:val="solid" w:color="FFFFFF" w:fill="auto"/>
          </w:tcPr>
          <w:p w14:paraId="53CF7EF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A468DE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BF2F1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47E3A1B" w14:textId="77777777" w:rsidR="00D40151" w:rsidRPr="00873B6C" w:rsidRDefault="00D40151" w:rsidP="009D14FB">
            <w:pPr>
              <w:pStyle w:val="TAL"/>
              <w:rPr>
                <w:sz w:val="16"/>
                <w:szCs w:val="16"/>
              </w:rPr>
            </w:pPr>
            <w:r w:rsidRPr="00873B6C">
              <w:rPr>
                <w:sz w:val="16"/>
                <w:szCs w:val="16"/>
              </w:rPr>
              <w:t>0934</w:t>
            </w:r>
          </w:p>
        </w:tc>
        <w:tc>
          <w:tcPr>
            <w:tcW w:w="425" w:type="dxa"/>
            <w:shd w:val="solid" w:color="FFFFFF" w:fill="auto"/>
          </w:tcPr>
          <w:p w14:paraId="3987F2D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7C754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B1335" w14:textId="77777777" w:rsidR="00D40151" w:rsidRPr="00873B6C" w:rsidRDefault="00D40151" w:rsidP="009D14FB">
            <w:pPr>
              <w:pStyle w:val="TAL"/>
              <w:rPr>
                <w:sz w:val="16"/>
                <w:szCs w:val="16"/>
              </w:rPr>
            </w:pPr>
            <w:r w:rsidRPr="00873B6C">
              <w:rPr>
                <w:sz w:val="16"/>
                <w:szCs w:val="16"/>
              </w:rPr>
              <w:t>Support of full Frame Routing feature</w:t>
            </w:r>
          </w:p>
        </w:tc>
        <w:tc>
          <w:tcPr>
            <w:tcW w:w="708" w:type="dxa"/>
            <w:shd w:val="solid" w:color="FFFFFF" w:fill="auto"/>
          </w:tcPr>
          <w:p w14:paraId="420CB4DE" w14:textId="77777777" w:rsidR="00D40151" w:rsidRPr="00873B6C" w:rsidRDefault="00D40151" w:rsidP="009D14FB">
            <w:pPr>
              <w:pStyle w:val="TAC"/>
              <w:rPr>
                <w:b/>
                <w:sz w:val="16"/>
                <w:szCs w:val="16"/>
              </w:rPr>
            </w:pPr>
            <w:r w:rsidRPr="00873B6C">
              <w:rPr>
                <w:b/>
                <w:sz w:val="16"/>
                <w:szCs w:val="16"/>
              </w:rPr>
              <w:t>16.0.0</w:t>
            </w:r>
          </w:p>
        </w:tc>
      </w:tr>
      <w:tr w:rsidR="00D40151" w:rsidRPr="00873B6C" w14:paraId="387CDB91" w14:textId="77777777" w:rsidTr="009D14FB">
        <w:tc>
          <w:tcPr>
            <w:tcW w:w="800" w:type="dxa"/>
            <w:shd w:val="solid" w:color="FFFFFF" w:fill="auto"/>
          </w:tcPr>
          <w:p w14:paraId="595D67A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5F0D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9E3CB0"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8AF4B1" w14:textId="77777777" w:rsidR="00D40151" w:rsidRPr="00873B6C" w:rsidRDefault="00D40151" w:rsidP="009D14FB">
            <w:pPr>
              <w:pStyle w:val="TAL"/>
              <w:rPr>
                <w:sz w:val="16"/>
                <w:szCs w:val="16"/>
              </w:rPr>
            </w:pPr>
            <w:r w:rsidRPr="00873B6C">
              <w:rPr>
                <w:sz w:val="16"/>
                <w:szCs w:val="16"/>
              </w:rPr>
              <w:t>0941</w:t>
            </w:r>
          </w:p>
        </w:tc>
        <w:tc>
          <w:tcPr>
            <w:tcW w:w="425" w:type="dxa"/>
            <w:shd w:val="solid" w:color="FFFFFF" w:fill="auto"/>
          </w:tcPr>
          <w:p w14:paraId="66DA127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702B2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756242" w14:textId="77777777" w:rsidR="00D40151" w:rsidRPr="00873B6C" w:rsidRDefault="00D40151" w:rsidP="009D14FB">
            <w:pPr>
              <w:pStyle w:val="TAL"/>
              <w:rPr>
                <w:sz w:val="16"/>
                <w:szCs w:val="16"/>
              </w:rPr>
            </w:pPr>
            <w:r w:rsidRPr="00873B6C">
              <w:rPr>
                <w:sz w:val="16"/>
                <w:szCs w:val="16"/>
              </w:rPr>
              <w:t>Location information</w:t>
            </w:r>
          </w:p>
        </w:tc>
        <w:tc>
          <w:tcPr>
            <w:tcW w:w="708" w:type="dxa"/>
            <w:shd w:val="solid" w:color="FFFFFF" w:fill="auto"/>
          </w:tcPr>
          <w:p w14:paraId="3B474708" w14:textId="77777777" w:rsidR="00D40151" w:rsidRPr="00873B6C" w:rsidRDefault="00D40151" w:rsidP="009D14FB">
            <w:pPr>
              <w:pStyle w:val="TAC"/>
              <w:rPr>
                <w:b/>
                <w:sz w:val="16"/>
                <w:szCs w:val="16"/>
              </w:rPr>
            </w:pPr>
            <w:r w:rsidRPr="00873B6C">
              <w:rPr>
                <w:b/>
                <w:sz w:val="16"/>
                <w:szCs w:val="16"/>
              </w:rPr>
              <w:t>16.0.0</w:t>
            </w:r>
          </w:p>
        </w:tc>
      </w:tr>
      <w:tr w:rsidR="00D40151" w:rsidRPr="00873B6C" w14:paraId="236EB122" w14:textId="77777777" w:rsidTr="009D14FB">
        <w:tc>
          <w:tcPr>
            <w:tcW w:w="800" w:type="dxa"/>
            <w:shd w:val="solid" w:color="FFFFFF" w:fill="auto"/>
          </w:tcPr>
          <w:p w14:paraId="290025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AA0D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BA4AB"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0A793274" w14:textId="77777777" w:rsidR="00D40151" w:rsidRPr="00873B6C" w:rsidRDefault="00D40151" w:rsidP="009D14FB">
            <w:pPr>
              <w:pStyle w:val="TAL"/>
              <w:rPr>
                <w:sz w:val="16"/>
                <w:szCs w:val="16"/>
              </w:rPr>
            </w:pPr>
            <w:r w:rsidRPr="00873B6C">
              <w:rPr>
                <w:sz w:val="16"/>
                <w:szCs w:val="16"/>
              </w:rPr>
              <w:t>0954</w:t>
            </w:r>
          </w:p>
        </w:tc>
        <w:tc>
          <w:tcPr>
            <w:tcW w:w="425" w:type="dxa"/>
            <w:shd w:val="solid" w:color="FFFFFF" w:fill="auto"/>
          </w:tcPr>
          <w:p w14:paraId="669149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AC91C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14426" w14:textId="77777777" w:rsidR="00D40151" w:rsidRPr="00873B6C" w:rsidRDefault="00D40151" w:rsidP="009D14FB">
            <w:pPr>
              <w:pStyle w:val="TAL"/>
              <w:rPr>
                <w:sz w:val="16"/>
                <w:szCs w:val="16"/>
              </w:rPr>
            </w:pPr>
            <w:r w:rsidRPr="00873B6C">
              <w:rPr>
                <w:sz w:val="16"/>
                <w:szCs w:val="16"/>
              </w:rPr>
              <w:t>Addition of UE IP address Allocation by UPF</w:t>
            </w:r>
          </w:p>
        </w:tc>
        <w:tc>
          <w:tcPr>
            <w:tcW w:w="708" w:type="dxa"/>
            <w:shd w:val="solid" w:color="FFFFFF" w:fill="auto"/>
          </w:tcPr>
          <w:p w14:paraId="4780634F" w14:textId="77777777" w:rsidR="00D40151" w:rsidRPr="00873B6C" w:rsidRDefault="00D40151" w:rsidP="009D14FB">
            <w:pPr>
              <w:pStyle w:val="TAC"/>
              <w:rPr>
                <w:b/>
                <w:sz w:val="16"/>
                <w:szCs w:val="16"/>
              </w:rPr>
            </w:pPr>
            <w:r w:rsidRPr="00873B6C">
              <w:rPr>
                <w:b/>
                <w:sz w:val="16"/>
                <w:szCs w:val="16"/>
              </w:rPr>
              <w:t>16.0.0</w:t>
            </w:r>
          </w:p>
        </w:tc>
      </w:tr>
      <w:tr w:rsidR="00D40151" w:rsidRPr="00873B6C" w14:paraId="30F44FEA" w14:textId="77777777" w:rsidTr="009D14FB">
        <w:tc>
          <w:tcPr>
            <w:tcW w:w="800" w:type="dxa"/>
            <w:shd w:val="solid" w:color="FFFFFF" w:fill="auto"/>
          </w:tcPr>
          <w:p w14:paraId="688E1A4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1EC3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F206B40"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9BF4B99" w14:textId="77777777" w:rsidR="00D40151" w:rsidRPr="00873B6C" w:rsidRDefault="00D40151" w:rsidP="009D14FB">
            <w:pPr>
              <w:pStyle w:val="TAL"/>
              <w:rPr>
                <w:sz w:val="16"/>
                <w:szCs w:val="16"/>
              </w:rPr>
            </w:pPr>
            <w:r w:rsidRPr="00873B6C">
              <w:rPr>
                <w:sz w:val="16"/>
                <w:szCs w:val="16"/>
              </w:rPr>
              <w:t>0961</w:t>
            </w:r>
          </w:p>
        </w:tc>
        <w:tc>
          <w:tcPr>
            <w:tcW w:w="425" w:type="dxa"/>
            <w:shd w:val="solid" w:color="FFFFFF" w:fill="auto"/>
          </w:tcPr>
          <w:p w14:paraId="0AC3DB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D398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E8DF7E2" w14:textId="77777777" w:rsidR="00D40151" w:rsidRPr="00873B6C" w:rsidRDefault="00D40151" w:rsidP="009D14FB">
            <w:pPr>
              <w:pStyle w:val="TAL"/>
              <w:rPr>
                <w:sz w:val="16"/>
                <w:szCs w:val="16"/>
              </w:rPr>
            </w:pPr>
            <w:r w:rsidRPr="00873B6C">
              <w:rPr>
                <w:sz w:val="16"/>
                <w:szCs w:val="16"/>
              </w:rPr>
              <w:t xml:space="preserve">Protocol stack for W-5GAN support </w:t>
            </w:r>
          </w:p>
        </w:tc>
        <w:tc>
          <w:tcPr>
            <w:tcW w:w="708" w:type="dxa"/>
            <w:shd w:val="solid" w:color="FFFFFF" w:fill="auto"/>
          </w:tcPr>
          <w:p w14:paraId="376B7856" w14:textId="77777777" w:rsidR="00D40151" w:rsidRPr="00873B6C" w:rsidRDefault="00D40151" w:rsidP="009D14FB">
            <w:pPr>
              <w:pStyle w:val="TAC"/>
              <w:rPr>
                <w:b/>
                <w:sz w:val="16"/>
                <w:szCs w:val="16"/>
              </w:rPr>
            </w:pPr>
            <w:r w:rsidRPr="00873B6C">
              <w:rPr>
                <w:b/>
                <w:sz w:val="16"/>
                <w:szCs w:val="16"/>
              </w:rPr>
              <w:t>16.0.0</w:t>
            </w:r>
          </w:p>
        </w:tc>
      </w:tr>
      <w:tr w:rsidR="00D40151" w:rsidRPr="00873B6C" w14:paraId="22593B47" w14:textId="77777777" w:rsidTr="009D14FB">
        <w:tc>
          <w:tcPr>
            <w:tcW w:w="800" w:type="dxa"/>
            <w:shd w:val="solid" w:color="FFFFFF" w:fill="auto"/>
          </w:tcPr>
          <w:p w14:paraId="27AA81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2C50E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628AF04"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1CF2B62" w14:textId="77777777" w:rsidR="00D40151" w:rsidRPr="00873B6C" w:rsidRDefault="00D40151" w:rsidP="009D14FB">
            <w:pPr>
              <w:pStyle w:val="TAL"/>
              <w:rPr>
                <w:sz w:val="16"/>
                <w:szCs w:val="16"/>
              </w:rPr>
            </w:pPr>
            <w:r w:rsidRPr="00873B6C">
              <w:rPr>
                <w:sz w:val="16"/>
                <w:szCs w:val="16"/>
              </w:rPr>
              <w:t>0962</w:t>
            </w:r>
          </w:p>
        </w:tc>
        <w:tc>
          <w:tcPr>
            <w:tcW w:w="425" w:type="dxa"/>
            <w:shd w:val="solid" w:color="FFFFFF" w:fill="auto"/>
          </w:tcPr>
          <w:p w14:paraId="43C01CE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219CA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3076F" w14:textId="77777777" w:rsidR="00D40151" w:rsidRPr="00873B6C" w:rsidRDefault="00D40151" w:rsidP="009D14FB">
            <w:pPr>
              <w:pStyle w:val="TAL"/>
              <w:rPr>
                <w:sz w:val="16"/>
                <w:szCs w:val="16"/>
              </w:rPr>
            </w:pPr>
            <w:r w:rsidRPr="00873B6C">
              <w:rPr>
                <w:sz w:val="16"/>
                <w:szCs w:val="16"/>
              </w:rPr>
              <w:t>Session Management of 5G-RG/FN-RG connection to 5GC in the Wireline ANs</w:t>
            </w:r>
          </w:p>
        </w:tc>
        <w:tc>
          <w:tcPr>
            <w:tcW w:w="708" w:type="dxa"/>
            <w:shd w:val="solid" w:color="FFFFFF" w:fill="auto"/>
          </w:tcPr>
          <w:p w14:paraId="6DC10E94" w14:textId="77777777" w:rsidR="00D40151" w:rsidRPr="00873B6C" w:rsidRDefault="00D40151" w:rsidP="009D14FB">
            <w:pPr>
              <w:pStyle w:val="TAC"/>
              <w:rPr>
                <w:b/>
                <w:sz w:val="16"/>
                <w:szCs w:val="16"/>
              </w:rPr>
            </w:pPr>
            <w:r w:rsidRPr="00873B6C">
              <w:rPr>
                <w:b/>
                <w:sz w:val="16"/>
                <w:szCs w:val="16"/>
              </w:rPr>
              <w:t>16.0.0</w:t>
            </w:r>
          </w:p>
        </w:tc>
      </w:tr>
      <w:tr w:rsidR="00D40151" w:rsidRPr="00873B6C" w14:paraId="6A7C0EE2" w14:textId="77777777" w:rsidTr="009D14FB">
        <w:tc>
          <w:tcPr>
            <w:tcW w:w="800" w:type="dxa"/>
            <w:shd w:val="solid" w:color="FFFFFF" w:fill="auto"/>
          </w:tcPr>
          <w:p w14:paraId="5443E1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3BE72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1F61D0"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52F84D91" w14:textId="77777777" w:rsidR="00D40151" w:rsidRPr="00873B6C" w:rsidRDefault="00D40151" w:rsidP="009D14FB">
            <w:pPr>
              <w:pStyle w:val="TAL"/>
              <w:rPr>
                <w:sz w:val="16"/>
                <w:szCs w:val="16"/>
              </w:rPr>
            </w:pPr>
            <w:r w:rsidRPr="00873B6C">
              <w:rPr>
                <w:sz w:val="16"/>
                <w:szCs w:val="16"/>
              </w:rPr>
              <w:t>0964</w:t>
            </w:r>
          </w:p>
        </w:tc>
        <w:tc>
          <w:tcPr>
            <w:tcW w:w="425" w:type="dxa"/>
            <w:shd w:val="solid" w:color="FFFFFF" w:fill="auto"/>
          </w:tcPr>
          <w:p w14:paraId="1AC487D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9B5C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36ADD2" w14:textId="77777777" w:rsidR="00D40151" w:rsidRPr="00873B6C" w:rsidRDefault="00D40151" w:rsidP="009D14FB">
            <w:pPr>
              <w:pStyle w:val="TAL"/>
              <w:rPr>
                <w:sz w:val="16"/>
                <w:szCs w:val="16"/>
              </w:rPr>
            </w:pPr>
            <w:r w:rsidRPr="00873B6C">
              <w:rPr>
                <w:sz w:val="16"/>
                <w:szCs w:val="16"/>
              </w:rPr>
              <w:t>NEF service for NWDAF analytics</w:t>
            </w:r>
          </w:p>
        </w:tc>
        <w:tc>
          <w:tcPr>
            <w:tcW w:w="708" w:type="dxa"/>
            <w:shd w:val="solid" w:color="FFFFFF" w:fill="auto"/>
          </w:tcPr>
          <w:p w14:paraId="43B74FC5" w14:textId="77777777" w:rsidR="00D40151" w:rsidRPr="00873B6C" w:rsidRDefault="00D40151" w:rsidP="009D14FB">
            <w:pPr>
              <w:pStyle w:val="TAC"/>
              <w:rPr>
                <w:b/>
                <w:sz w:val="16"/>
                <w:szCs w:val="16"/>
              </w:rPr>
            </w:pPr>
            <w:r w:rsidRPr="00873B6C">
              <w:rPr>
                <w:b/>
                <w:sz w:val="16"/>
                <w:szCs w:val="16"/>
              </w:rPr>
              <w:t>16.0.0</w:t>
            </w:r>
          </w:p>
        </w:tc>
      </w:tr>
      <w:tr w:rsidR="00D40151" w:rsidRPr="00873B6C" w14:paraId="02BE871E" w14:textId="77777777" w:rsidTr="009D14FB">
        <w:tc>
          <w:tcPr>
            <w:tcW w:w="800" w:type="dxa"/>
            <w:shd w:val="solid" w:color="FFFFFF" w:fill="auto"/>
          </w:tcPr>
          <w:p w14:paraId="3453D78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8057A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B01E1A"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047FA344" w14:textId="77777777" w:rsidR="00D40151" w:rsidRPr="00873B6C" w:rsidRDefault="00D40151" w:rsidP="009D14FB">
            <w:pPr>
              <w:pStyle w:val="TAL"/>
              <w:rPr>
                <w:sz w:val="16"/>
                <w:szCs w:val="16"/>
              </w:rPr>
            </w:pPr>
            <w:r w:rsidRPr="00873B6C">
              <w:rPr>
                <w:sz w:val="16"/>
                <w:szCs w:val="16"/>
              </w:rPr>
              <w:t>0972</w:t>
            </w:r>
          </w:p>
        </w:tc>
        <w:tc>
          <w:tcPr>
            <w:tcW w:w="425" w:type="dxa"/>
            <w:shd w:val="solid" w:color="FFFFFF" w:fill="auto"/>
          </w:tcPr>
          <w:p w14:paraId="2FA716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81E0D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EB088C" w14:textId="77777777" w:rsidR="00D40151" w:rsidRPr="00873B6C" w:rsidRDefault="00D40151" w:rsidP="009D14FB">
            <w:pPr>
              <w:pStyle w:val="TAL"/>
              <w:rPr>
                <w:sz w:val="16"/>
                <w:szCs w:val="16"/>
              </w:rPr>
            </w:pPr>
            <w:r w:rsidRPr="00873B6C">
              <w:rPr>
                <w:sz w:val="16"/>
                <w:szCs w:val="16"/>
              </w:rPr>
              <w:t>Add description of solution 13 in 23.725 to TS 23.501</w:t>
            </w:r>
          </w:p>
        </w:tc>
        <w:tc>
          <w:tcPr>
            <w:tcW w:w="708" w:type="dxa"/>
            <w:shd w:val="solid" w:color="FFFFFF" w:fill="auto"/>
          </w:tcPr>
          <w:p w14:paraId="1AB3E756" w14:textId="77777777" w:rsidR="00D40151" w:rsidRPr="00873B6C" w:rsidRDefault="00D40151" w:rsidP="009D14FB">
            <w:pPr>
              <w:pStyle w:val="TAC"/>
              <w:rPr>
                <w:b/>
                <w:sz w:val="16"/>
                <w:szCs w:val="16"/>
              </w:rPr>
            </w:pPr>
            <w:r w:rsidRPr="00873B6C">
              <w:rPr>
                <w:b/>
                <w:sz w:val="16"/>
                <w:szCs w:val="16"/>
              </w:rPr>
              <w:t>16.0.0</w:t>
            </w:r>
          </w:p>
        </w:tc>
      </w:tr>
      <w:tr w:rsidR="00D40151" w:rsidRPr="00873B6C" w14:paraId="26C4DD2B" w14:textId="77777777" w:rsidTr="009D14FB">
        <w:tc>
          <w:tcPr>
            <w:tcW w:w="800" w:type="dxa"/>
            <w:shd w:val="solid" w:color="FFFFFF" w:fill="auto"/>
          </w:tcPr>
          <w:p w14:paraId="6252383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43067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C29CC"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37BC48C8" w14:textId="77777777" w:rsidR="00D40151" w:rsidRPr="00873B6C" w:rsidRDefault="00D40151" w:rsidP="009D14FB">
            <w:pPr>
              <w:pStyle w:val="TAL"/>
              <w:rPr>
                <w:sz w:val="16"/>
                <w:szCs w:val="16"/>
              </w:rPr>
            </w:pPr>
            <w:r w:rsidRPr="00873B6C">
              <w:rPr>
                <w:sz w:val="16"/>
                <w:szCs w:val="16"/>
              </w:rPr>
              <w:t>0981</w:t>
            </w:r>
          </w:p>
        </w:tc>
        <w:tc>
          <w:tcPr>
            <w:tcW w:w="425" w:type="dxa"/>
            <w:shd w:val="solid" w:color="FFFFFF" w:fill="auto"/>
          </w:tcPr>
          <w:p w14:paraId="4D40FA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C56C9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E3823F" w14:textId="77777777" w:rsidR="00D40151" w:rsidRPr="00873B6C" w:rsidRDefault="00D40151" w:rsidP="009D14FB">
            <w:pPr>
              <w:pStyle w:val="TAL"/>
              <w:rPr>
                <w:sz w:val="16"/>
                <w:szCs w:val="16"/>
              </w:rPr>
            </w:pPr>
            <w:r w:rsidRPr="00873B6C">
              <w:rPr>
                <w:sz w:val="16"/>
                <w:szCs w:val="16"/>
              </w:rPr>
              <w:t>Extension of the QoS model for wireline access</w:t>
            </w:r>
          </w:p>
        </w:tc>
        <w:tc>
          <w:tcPr>
            <w:tcW w:w="708" w:type="dxa"/>
            <w:shd w:val="solid" w:color="FFFFFF" w:fill="auto"/>
          </w:tcPr>
          <w:p w14:paraId="730876DC" w14:textId="77777777" w:rsidR="00D40151" w:rsidRPr="00873B6C" w:rsidRDefault="00D40151" w:rsidP="009D14FB">
            <w:pPr>
              <w:pStyle w:val="TAC"/>
              <w:rPr>
                <w:b/>
                <w:sz w:val="16"/>
                <w:szCs w:val="16"/>
              </w:rPr>
            </w:pPr>
            <w:r w:rsidRPr="00873B6C">
              <w:rPr>
                <w:b/>
                <w:sz w:val="16"/>
                <w:szCs w:val="16"/>
              </w:rPr>
              <w:t>16.0.0</w:t>
            </w:r>
          </w:p>
        </w:tc>
      </w:tr>
      <w:tr w:rsidR="00D40151" w:rsidRPr="00873B6C" w14:paraId="78D6F70F" w14:textId="77777777" w:rsidTr="009D14FB">
        <w:tc>
          <w:tcPr>
            <w:tcW w:w="800" w:type="dxa"/>
            <w:shd w:val="solid" w:color="FFFFFF" w:fill="auto"/>
          </w:tcPr>
          <w:p w14:paraId="69658F3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8340D9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FFA472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3F8963C9" w14:textId="77777777" w:rsidR="00D40151" w:rsidRPr="00873B6C" w:rsidRDefault="00D40151" w:rsidP="009D14FB">
            <w:pPr>
              <w:pStyle w:val="TAL"/>
              <w:rPr>
                <w:sz w:val="16"/>
                <w:szCs w:val="16"/>
              </w:rPr>
            </w:pPr>
            <w:r w:rsidRPr="00873B6C">
              <w:rPr>
                <w:sz w:val="16"/>
                <w:szCs w:val="16"/>
              </w:rPr>
              <w:t>0983</w:t>
            </w:r>
          </w:p>
        </w:tc>
        <w:tc>
          <w:tcPr>
            <w:tcW w:w="425" w:type="dxa"/>
            <w:shd w:val="solid" w:color="FFFFFF" w:fill="auto"/>
          </w:tcPr>
          <w:p w14:paraId="14C5F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F40C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92970C" w14:textId="77777777" w:rsidR="00D40151" w:rsidRPr="00873B6C" w:rsidRDefault="00D40151" w:rsidP="009D14FB">
            <w:pPr>
              <w:pStyle w:val="TAL"/>
              <w:rPr>
                <w:sz w:val="16"/>
                <w:szCs w:val="16"/>
              </w:rPr>
            </w:pPr>
            <w:r w:rsidRPr="00873B6C">
              <w:rPr>
                <w:sz w:val="16"/>
                <w:szCs w:val="16"/>
              </w:rPr>
              <w:t>Update of TS 23.501 for Rel.16 BDT Notification</w:t>
            </w:r>
          </w:p>
        </w:tc>
        <w:tc>
          <w:tcPr>
            <w:tcW w:w="708" w:type="dxa"/>
            <w:shd w:val="solid" w:color="FFFFFF" w:fill="auto"/>
          </w:tcPr>
          <w:p w14:paraId="7CB9A409" w14:textId="77777777" w:rsidR="00D40151" w:rsidRPr="00873B6C" w:rsidRDefault="00D40151" w:rsidP="009D14FB">
            <w:pPr>
              <w:pStyle w:val="TAC"/>
              <w:rPr>
                <w:b/>
                <w:sz w:val="16"/>
                <w:szCs w:val="16"/>
              </w:rPr>
            </w:pPr>
            <w:r w:rsidRPr="00873B6C">
              <w:rPr>
                <w:b/>
                <w:sz w:val="16"/>
                <w:szCs w:val="16"/>
              </w:rPr>
              <w:t>16.0.0</w:t>
            </w:r>
          </w:p>
        </w:tc>
      </w:tr>
      <w:tr w:rsidR="00D40151" w:rsidRPr="00873B6C" w14:paraId="4B9C5A5F" w14:textId="77777777" w:rsidTr="009D14FB">
        <w:tc>
          <w:tcPr>
            <w:tcW w:w="800" w:type="dxa"/>
            <w:shd w:val="solid" w:color="FFFFFF" w:fill="auto"/>
          </w:tcPr>
          <w:p w14:paraId="69D0FC2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6627D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712CAAF"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6F646CF" w14:textId="77777777" w:rsidR="00D40151" w:rsidRPr="00873B6C" w:rsidRDefault="00D40151" w:rsidP="009D14FB">
            <w:pPr>
              <w:pStyle w:val="TAL"/>
              <w:rPr>
                <w:sz w:val="16"/>
                <w:szCs w:val="16"/>
              </w:rPr>
            </w:pPr>
            <w:r w:rsidRPr="00873B6C">
              <w:rPr>
                <w:sz w:val="16"/>
                <w:szCs w:val="16"/>
              </w:rPr>
              <w:t>0984</w:t>
            </w:r>
          </w:p>
        </w:tc>
        <w:tc>
          <w:tcPr>
            <w:tcW w:w="425" w:type="dxa"/>
            <w:shd w:val="solid" w:color="FFFFFF" w:fill="auto"/>
          </w:tcPr>
          <w:p w14:paraId="7107459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06B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B789F" w14:textId="77777777" w:rsidR="00D40151" w:rsidRPr="00873B6C" w:rsidRDefault="00D40151" w:rsidP="009D14FB">
            <w:pPr>
              <w:pStyle w:val="TAL"/>
              <w:rPr>
                <w:sz w:val="16"/>
                <w:szCs w:val="16"/>
              </w:rPr>
            </w:pPr>
            <w:r w:rsidRPr="00873B6C">
              <w:rPr>
                <w:sz w:val="16"/>
                <w:szCs w:val="16"/>
              </w:rPr>
              <w:t>Update the description and the reference of LMF service</w:t>
            </w:r>
          </w:p>
        </w:tc>
        <w:tc>
          <w:tcPr>
            <w:tcW w:w="708" w:type="dxa"/>
            <w:shd w:val="solid" w:color="FFFFFF" w:fill="auto"/>
          </w:tcPr>
          <w:p w14:paraId="703F6897" w14:textId="77777777" w:rsidR="00D40151" w:rsidRPr="00873B6C" w:rsidRDefault="00D40151" w:rsidP="009D14FB">
            <w:pPr>
              <w:pStyle w:val="TAC"/>
              <w:rPr>
                <w:b/>
                <w:sz w:val="16"/>
                <w:szCs w:val="16"/>
              </w:rPr>
            </w:pPr>
            <w:r w:rsidRPr="00873B6C">
              <w:rPr>
                <w:b/>
                <w:sz w:val="16"/>
                <w:szCs w:val="16"/>
              </w:rPr>
              <w:t>16.0.0</w:t>
            </w:r>
          </w:p>
        </w:tc>
      </w:tr>
      <w:tr w:rsidR="00D40151" w:rsidRPr="00873B6C" w14:paraId="0A3E2487" w14:textId="77777777" w:rsidTr="009D14FB">
        <w:tc>
          <w:tcPr>
            <w:tcW w:w="800" w:type="dxa"/>
            <w:shd w:val="solid" w:color="FFFFFF" w:fill="auto"/>
          </w:tcPr>
          <w:p w14:paraId="4843CF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7DE9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85030B"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AD288E6" w14:textId="77777777" w:rsidR="00D40151" w:rsidRPr="00873B6C" w:rsidRDefault="00D40151" w:rsidP="009D14FB">
            <w:pPr>
              <w:pStyle w:val="TAL"/>
              <w:rPr>
                <w:sz w:val="16"/>
                <w:szCs w:val="16"/>
              </w:rPr>
            </w:pPr>
            <w:r w:rsidRPr="00873B6C">
              <w:rPr>
                <w:sz w:val="16"/>
                <w:szCs w:val="16"/>
              </w:rPr>
              <w:t>0987</w:t>
            </w:r>
          </w:p>
        </w:tc>
        <w:tc>
          <w:tcPr>
            <w:tcW w:w="425" w:type="dxa"/>
            <w:shd w:val="solid" w:color="FFFFFF" w:fill="auto"/>
          </w:tcPr>
          <w:p w14:paraId="09DAB9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A093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11811"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75D512C6" w14:textId="77777777" w:rsidR="00D40151" w:rsidRPr="00873B6C" w:rsidRDefault="00D40151" w:rsidP="009D14FB">
            <w:pPr>
              <w:pStyle w:val="TAC"/>
              <w:rPr>
                <w:b/>
                <w:sz w:val="16"/>
                <w:szCs w:val="16"/>
              </w:rPr>
            </w:pPr>
            <w:r w:rsidRPr="00873B6C">
              <w:rPr>
                <w:b/>
                <w:sz w:val="16"/>
                <w:szCs w:val="16"/>
              </w:rPr>
              <w:t>16.0.0</w:t>
            </w:r>
          </w:p>
        </w:tc>
      </w:tr>
      <w:tr w:rsidR="00D40151" w:rsidRPr="00873B6C" w14:paraId="2469D999" w14:textId="77777777" w:rsidTr="009D14FB">
        <w:tc>
          <w:tcPr>
            <w:tcW w:w="800" w:type="dxa"/>
            <w:shd w:val="solid" w:color="FFFFFF" w:fill="auto"/>
          </w:tcPr>
          <w:p w14:paraId="0D0C066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5EF3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A73A9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74807ABD" w14:textId="77777777" w:rsidR="00D40151" w:rsidRPr="00873B6C" w:rsidRDefault="00D40151" w:rsidP="009D14FB">
            <w:pPr>
              <w:pStyle w:val="TAL"/>
              <w:rPr>
                <w:sz w:val="16"/>
                <w:szCs w:val="16"/>
              </w:rPr>
            </w:pPr>
            <w:r w:rsidRPr="00873B6C">
              <w:rPr>
                <w:sz w:val="16"/>
                <w:szCs w:val="16"/>
              </w:rPr>
              <w:t>0989</w:t>
            </w:r>
          </w:p>
        </w:tc>
        <w:tc>
          <w:tcPr>
            <w:tcW w:w="425" w:type="dxa"/>
            <w:shd w:val="solid" w:color="FFFFFF" w:fill="auto"/>
          </w:tcPr>
          <w:p w14:paraId="7FF19F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37F8D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F5E3F35" w14:textId="77777777" w:rsidR="00D40151" w:rsidRPr="00873B6C" w:rsidRDefault="00D40151" w:rsidP="009D14FB">
            <w:pPr>
              <w:pStyle w:val="TAL"/>
              <w:rPr>
                <w:sz w:val="16"/>
                <w:szCs w:val="16"/>
              </w:rPr>
            </w:pPr>
            <w:r w:rsidRPr="00873B6C">
              <w:rPr>
                <w:sz w:val="16"/>
                <w:szCs w:val="16"/>
              </w:rPr>
              <w:t>Introduction of E2E PDB Division</w:t>
            </w:r>
          </w:p>
        </w:tc>
        <w:tc>
          <w:tcPr>
            <w:tcW w:w="708" w:type="dxa"/>
            <w:shd w:val="solid" w:color="FFFFFF" w:fill="auto"/>
          </w:tcPr>
          <w:p w14:paraId="5DABD727" w14:textId="77777777" w:rsidR="00D40151" w:rsidRPr="00873B6C" w:rsidRDefault="00D40151" w:rsidP="009D14FB">
            <w:pPr>
              <w:pStyle w:val="TAC"/>
              <w:rPr>
                <w:b/>
                <w:sz w:val="16"/>
                <w:szCs w:val="16"/>
              </w:rPr>
            </w:pPr>
            <w:r w:rsidRPr="00873B6C">
              <w:rPr>
                <w:b/>
                <w:sz w:val="16"/>
                <w:szCs w:val="16"/>
              </w:rPr>
              <w:t>16.0.0</w:t>
            </w:r>
          </w:p>
        </w:tc>
      </w:tr>
      <w:tr w:rsidR="00D40151" w:rsidRPr="00873B6C" w14:paraId="58F5A5E4" w14:textId="77777777" w:rsidTr="009D14FB">
        <w:tc>
          <w:tcPr>
            <w:tcW w:w="800" w:type="dxa"/>
            <w:shd w:val="solid" w:color="FFFFFF" w:fill="auto"/>
          </w:tcPr>
          <w:p w14:paraId="0BCD81A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F47B1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F226EB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6FDD153" w14:textId="77777777" w:rsidR="00D40151" w:rsidRPr="00873B6C" w:rsidRDefault="00D40151" w:rsidP="009D14FB">
            <w:pPr>
              <w:pStyle w:val="TAL"/>
              <w:rPr>
                <w:sz w:val="16"/>
                <w:szCs w:val="16"/>
              </w:rPr>
            </w:pPr>
            <w:r w:rsidRPr="00873B6C">
              <w:rPr>
                <w:sz w:val="16"/>
                <w:szCs w:val="16"/>
              </w:rPr>
              <w:t>1003</w:t>
            </w:r>
          </w:p>
        </w:tc>
        <w:tc>
          <w:tcPr>
            <w:tcW w:w="425" w:type="dxa"/>
            <w:shd w:val="solid" w:color="FFFFFF" w:fill="auto"/>
          </w:tcPr>
          <w:p w14:paraId="2254203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64A74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071818C" w14:textId="77777777" w:rsidR="00D40151" w:rsidRPr="00873B6C" w:rsidRDefault="00D40151" w:rsidP="009D14FB">
            <w:pPr>
              <w:pStyle w:val="TAL"/>
              <w:rPr>
                <w:sz w:val="16"/>
                <w:szCs w:val="16"/>
              </w:rPr>
            </w:pPr>
            <w:r w:rsidRPr="00873B6C">
              <w:rPr>
                <w:sz w:val="16"/>
                <w:szCs w:val="16"/>
              </w:rPr>
              <w:t xml:space="preserve"> QoS parameters mapping between TSN characters and 5G QoS</w:t>
            </w:r>
          </w:p>
        </w:tc>
        <w:tc>
          <w:tcPr>
            <w:tcW w:w="708" w:type="dxa"/>
            <w:shd w:val="solid" w:color="FFFFFF" w:fill="auto"/>
          </w:tcPr>
          <w:p w14:paraId="1D8380EC" w14:textId="77777777" w:rsidR="00D40151" w:rsidRPr="00873B6C" w:rsidRDefault="00D40151" w:rsidP="009D14FB">
            <w:pPr>
              <w:pStyle w:val="TAC"/>
              <w:rPr>
                <w:b/>
                <w:sz w:val="16"/>
                <w:szCs w:val="16"/>
              </w:rPr>
            </w:pPr>
            <w:r w:rsidRPr="00873B6C">
              <w:rPr>
                <w:b/>
                <w:sz w:val="16"/>
                <w:szCs w:val="16"/>
              </w:rPr>
              <w:t>16.0.0</w:t>
            </w:r>
          </w:p>
        </w:tc>
      </w:tr>
      <w:tr w:rsidR="00D40151" w:rsidRPr="00873B6C" w14:paraId="773792A1" w14:textId="77777777" w:rsidTr="009D14FB">
        <w:tc>
          <w:tcPr>
            <w:tcW w:w="800" w:type="dxa"/>
            <w:shd w:val="solid" w:color="FFFFFF" w:fill="auto"/>
          </w:tcPr>
          <w:p w14:paraId="62E9FE1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C5D4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6AC7E6"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883A9CF" w14:textId="77777777" w:rsidR="00D40151" w:rsidRPr="00873B6C" w:rsidRDefault="00D40151" w:rsidP="009D14FB">
            <w:pPr>
              <w:pStyle w:val="TAL"/>
              <w:rPr>
                <w:sz w:val="16"/>
                <w:szCs w:val="16"/>
              </w:rPr>
            </w:pPr>
            <w:r w:rsidRPr="00873B6C">
              <w:rPr>
                <w:sz w:val="16"/>
                <w:szCs w:val="16"/>
              </w:rPr>
              <w:t>1010</w:t>
            </w:r>
          </w:p>
        </w:tc>
        <w:tc>
          <w:tcPr>
            <w:tcW w:w="425" w:type="dxa"/>
            <w:shd w:val="solid" w:color="FFFFFF" w:fill="auto"/>
          </w:tcPr>
          <w:p w14:paraId="3E1629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37F39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8945DE" w14:textId="77777777" w:rsidR="00D40151" w:rsidRPr="00873B6C" w:rsidRDefault="00D40151" w:rsidP="009D14FB">
            <w:pPr>
              <w:pStyle w:val="TAL"/>
              <w:rPr>
                <w:sz w:val="16"/>
                <w:szCs w:val="16"/>
              </w:rPr>
            </w:pPr>
            <w:r w:rsidRPr="00873B6C">
              <w:rPr>
                <w:sz w:val="16"/>
                <w:szCs w:val="16"/>
              </w:rPr>
              <w:t>Introducing NF Set and NF Service Set</w:t>
            </w:r>
          </w:p>
        </w:tc>
        <w:tc>
          <w:tcPr>
            <w:tcW w:w="708" w:type="dxa"/>
            <w:shd w:val="solid" w:color="FFFFFF" w:fill="auto"/>
          </w:tcPr>
          <w:p w14:paraId="614A3747" w14:textId="77777777" w:rsidR="00D40151" w:rsidRPr="00873B6C" w:rsidRDefault="00D40151" w:rsidP="009D14FB">
            <w:pPr>
              <w:pStyle w:val="TAC"/>
              <w:rPr>
                <w:b/>
                <w:sz w:val="16"/>
                <w:szCs w:val="16"/>
              </w:rPr>
            </w:pPr>
            <w:r w:rsidRPr="00873B6C">
              <w:rPr>
                <w:b/>
                <w:sz w:val="16"/>
                <w:szCs w:val="16"/>
              </w:rPr>
              <w:t>16.0.0</w:t>
            </w:r>
          </w:p>
        </w:tc>
      </w:tr>
      <w:tr w:rsidR="00D40151" w:rsidRPr="00873B6C" w14:paraId="7AE9301D" w14:textId="77777777" w:rsidTr="009D14FB">
        <w:tc>
          <w:tcPr>
            <w:tcW w:w="800" w:type="dxa"/>
            <w:shd w:val="solid" w:color="FFFFFF" w:fill="auto"/>
          </w:tcPr>
          <w:p w14:paraId="2A0123A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C166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E7ABCFE"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45B14FE3" w14:textId="77777777" w:rsidR="00D40151" w:rsidRPr="00873B6C" w:rsidRDefault="00D40151" w:rsidP="009D14FB">
            <w:pPr>
              <w:pStyle w:val="TAL"/>
              <w:rPr>
                <w:sz w:val="16"/>
                <w:szCs w:val="16"/>
              </w:rPr>
            </w:pPr>
            <w:r w:rsidRPr="00873B6C">
              <w:rPr>
                <w:sz w:val="16"/>
                <w:szCs w:val="16"/>
              </w:rPr>
              <w:t>1022</w:t>
            </w:r>
          </w:p>
        </w:tc>
        <w:tc>
          <w:tcPr>
            <w:tcW w:w="425" w:type="dxa"/>
            <w:shd w:val="solid" w:color="FFFFFF" w:fill="auto"/>
          </w:tcPr>
          <w:p w14:paraId="3E529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2F9CE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7A321CE" w14:textId="77777777" w:rsidR="00D40151" w:rsidRPr="00873B6C" w:rsidRDefault="00D40151" w:rsidP="009D14FB">
            <w:pPr>
              <w:pStyle w:val="TAL"/>
              <w:rPr>
                <w:sz w:val="16"/>
                <w:szCs w:val="16"/>
              </w:rPr>
            </w:pPr>
            <w:r w:rsidRPr="00873B6C">
              <w:rPr>
                <w:sz w:val="16"/>
                <w:szCs w:val="16"/>
              </w:rPr>
              <w:t>Introduction of Dedicated Bearer for Ethernet support in EPC</w:t>
            </w:r>
          </w:p>
        </w:tc>
        <w:tc>
          <w:tcPr>
            <w:tcW w:w="708" w:type="dxa"/>
            <w:shd w:val="solid" w:color="FFFFFF" w:fill="auto"/>
          </w:tcPr>
          <w:p w14:paraId="4854DE83" w14:textId="77777777" w:rsidR="00D40151" w:rsidRPr="00873B6C" w:rsidRDefault="00D40151" w:rsidP="009D14FB">
            <w:pPr>
              <w:pStyle w:val="TAC"/>
              <w:rPr>
                <w:b/>
                <w:sz w:val="16"/>
                <w:szCs w:val="16"/>
              </w:rPr>
            </w:pPr>
            <w:r w:rsidRPr="00873B6C">
              <w:rPr>
                <w:b/>
                <w:sz w:val="16"/>
                <w:szCs w:val="16"/>
              </w:rPr>
              <w:t>16.0.0</w:t>
            </w:r>
          </w:p>
        </w:tc>
      </w:tr>
      <w:tr w:rsidR="00D40151" w:rsidRPr="00873B6C" w14:paraId="2781CE1E" w14:textId="77777777" w:rsidTr="009D14FB">
        <w:tc>
          <w:tcPr>
            <w:tcW w:w="800" w:type="dxa"/>
            <w:tcBorders>
              <w:bottom w:val="single" w:sz="6" w:space="0" w:color="auto"/>
            </w:tcBorders>
            <w:shd w:val="solid" w:color="FFFFFF" w:fill="auto"/>
          </w:tcPr>
          <w:p w14:paraId="5EE7B149"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6" w:space="0" w:color="auto"/>
            </w:tcBorders>
            <w:shd w:val="solid" w:color="FFFFFF" w:fill="auto"/>
          </w:tcPr>
          <w:p w14:paraId="798914F5"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6" w:space="0" w:color="auto"/>
            </w:tcBorders>
            <w:shd w:val="solid" w:color="FFFFFF" w:fill="auto"/>
          </w:tcPr>
          <w:p w14:paraId="1AF5FA3C"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6" w:space="0" w:color="auto"/>
            </w:tcBorders>
            <w:shd w:val="solid" w:color="FFFFFF" w:fill="auto"/>
          </w:tcPr>
          <w:p w14:paraId="698D93C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76A49A6"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3984CC8"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6" w:space="0" w:color="auto"/>
            </w:tcBorders>
            <w:shd w:val="solid" w:color="FFFFFF" w:fill="auto"/>
          </w:tcPr>
          <w:p w14:paraId="44C668A7" w14:textId="77777777" w:rsidR="00D40151" w:rsidRPr="00873B6C" w:rsidRDefault="00D40151" w:rsidP="009D14FB">
            <w:pPr>
              <w:pStyle w:val="TAL"/>
              <w:rPr>
                <w:sz w:val="16"/>
                <w:szCs w:val="16"/>
              </w:rPr>
            </w:pPr>
            <w:r w:rsidRPr="00873B6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873B6C" w:rsidRDefault="00D40151" w:rsidP="009D14FB">
            <w:pPr>
              <w:pStyle w:val="TAC"/>
              <w:rPr>
                <w:b/>
                <w:sz w:val="16"/>
                <w:szCs w:val="16"/>
              </w:rPr>
            </w:pPr>
            <w:r w:rsidRPr="00873B6C">
              <w:rPr>
                <w:b/>
                <w:sz w:val="16"/>
                <w:szCs w:val="16"/>
              </w:rPr>
              <w:t>16.0.1</w:t>
            </w:r>
          </w:p>
        </w:tc>
      </w:tr>
      <w:tr w:rsidR="00D40151" w:rsidRPr="00873B6C" w14:paraId="54894BB8" w14:textId="77777777" w:rsidTr="009D14FB">
        <w:tc>
          <w:tcPr>
            <w:tcW w:w="800" w:type="dxa"/>
            <w:tcBorders>
              <w:bottom w:val="single" w:sz="12" w:space="0" w:color="auto"/>
            </w:tcBorders>
            <w:shd w:val="solid" w:color="FFFFFF" w:fill="auto"/>
          </w:tcPr>
          <w:p w14:paraId="39CD2C44"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12" w:space="0" w:color="auto"/>
            </w:tcBorders>
            <w:shd w:val="solid" w:color="FFFFFF" w:fill="auto"/>
          </w:tcPr>
          <w:p w14:paraId="0F27FE9A"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12" w:space="0" w:color="auto"/>
            </w:tcBorders>
            <w:shd w:val="solid" w:color="FFFFFF" w:fill="auto"/>
          </w:tcPr>
          <w:p w14:paraId="0C5F21E1"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12" w:space="0" w:color="auto"/>
            </w:tcBorders>
            <w:shd w:val="solid" w:color="FFFFFF" w:fill="auto"/>
          </w:tcPr>
          <w:p w14:paraId="38A3769A"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209BED2"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AEA6610"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12" w:space="0" w:color="auto"/>
            </w:tcBorders>
            <w:shd w:val="solid" w:color="FFFFFF" w:fill="auto"/>
          </w:tcPr>
          <w:p w14:paraId="0D5A63AF" w14:textId="77777777" w:rsidR="00D40151" w:rsidRPr="00873B6C" w:rsidRDefault="00D40151" w:rsidP="009D14FB">
            <w:pPr>
              <w:pStyle w:val="TAL"/>
              <w:rPr>
                <w:sz w:val="16"/>
                <w:szCs w:val="16"/>
              </w:rPr>
            </w:pPr>
            <w:r w:rsidRPr="00873B6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873B6C" w:rsidRDefault="00D40151" w:rsidP="009D14FB">
            <w:pPr>
              <w:pStyle w:val="TAC"/>
              <w:rPr>
                <w:b/>
                <w:sz w:val="16"/>
                <w:szCs w:val="16"/>
              </w:rPr>
            </w:pPr>
            <w:r w:rsidRPr="00873B6C">
              <w:rPr>
                <w:b/>
                <w:sz w:val="16"/>
                <w:szCs w:val="16"/>
              </w:rPr>
              <w:t>16.0.2</w:t>
            </w:r>
          </w:p>
        </w:tc>
      </w:tr>
      <w:tr w:rsidR="00D40151" w:rsidRPr="00873B6C" w14:paraId="523754C6" w14:textId="77777777" w:rsidTr="009D14FB">
        <w:tc>
          <w:tcPr>
            <w:tcW w:w="800" w:type="dxa"/>
            <w:tcBorders>
              <w:top w:val="single" w:sz="12" w:space="0" w:color="auto"/>
            </w:tcBorders>
            <w:shd w:val="solid" w:color="FFFFFF" w:fill="auto"/>
          </w:tcPr>
          <w:p w14:paraId="322ABD5E" w14:textId="77777777" w:rsidR="00D40151" w:rsidRPr="00873B6C" w:rsidRDefault="00D40151" w:rsidP="009D14FB">
            <w:pPr>
              <w:pStyle w:val="TAC"/>
              <w:rPr>
                <w:sz w:val="16"/>
                <w:szCs w:val="16"/>
              </w:rPr>
            </w:pPr>
            <w:r w:rsidRPr="00873B6C">
              <w:rPr>
                <w:sz w:val="16"/>
                <w:szCs w:val="16"/>
              </w:rPr>
              <w:t>2019-06</w:t>
            </w:r>
          </w:p>
        </w:tc>
        <w:tc>
          <w:tcPr>
            <w:tcW w:w="800" w:type="dxa"/>
            <w:tcBorders>
              <w:top w:val="single" w:sz="12" w:space="0" w:color="auto"/>
            </w:tcBorders>
            <w:shd w:val="solid" w:color="FFFFFF" w:fill="auto"/>
          </w:tcPr>
          <w:p w14:paraId="2CAF8BBA" w14:textId="77777777" w:rsidR="00D40151" w:rsidRPr="00873B6C" w:rsidRDefault="00D40151" w:rsidP="009D14FB">
            <w:pPr>
              <w:pStyle w:val="TAC"/>
              <w:rPr>
                <w:sz w:val="16"/>
                <w:szCs w:val="16"/>
              </w:rPr>
            </w:pPr>
            <w:r w:rsidRPr="00873B6C">
              <w:rPr>
                <w:sz w:val="16"/>
                <w:szCs w:val="16"/>
              </w:rPr>
              <w:t>SP#84</w:t>
            </w:r>
          </w:p>
        </w:tc>
        <w:tc>
          <w:tcPr>
            <w:tcW w:w="1094" w:type="dxa"/>
            <w:tcBorders>
              <w:top w:val="single" w:sz="12" w:space="0" w:color="auto"/>
            </w:tcBorders>
            <w:shd w:val="solid" w:color="FFFFFF" w:fill="auto"/>
          </w:tcPr>
          <w:p w14:paraId="65902A79" w14:textId="77777777" w:rsidR="00D40151" w:rsidRPr="00873B6C" w:rsidRDefault="00D40151" w:rsidP="009D14FB">
            <w:pPr>
              <w:pStyle w:val="TAC"/>
              <w:rPr>
                <w:sz w:val="16"/>
                <w:szCs w:val="16"/>
              </w:rPr>
            </w:pPr>
            <w:r w:rsidRPr="00873B6C">
              <w:rPr>
                <w:sz w:val="16"/>
                <w:szCs w:val="16"/>
              </w:rPr>
              <w:t>SP-190407</w:t>
            </w:r>
          </w:p>
        </w:tc>
        <w:tc>
          <w:tcPr>
            <w:tcW w:w="567" w:type="dxa"/>
            <w:tcBorders>
              <w:top w:val="single" w:sz="12" w:space="0" w:color="auto"/>
            </w:tcBorders>
            <w:shd w:val="solid" w:color="FFFFFF" w:fill="auto"/>
          </w:tcPr>
          <w:p w14:paraId="66BA3DDE" w14:textId="77777777" w:rsidR="00D40151" w:rsidRPr="00873B6C" w:rsidRDefault="00D40151" w:rsidP="009D14FB">
            <w:pPr>
              <w:pStyle w:val="TAL"/>
              <w:rPr>
                <w:sz w:val="16"/>
                <w:szCs w:val="16"/>
              </w:rPr>
            </w:pPr>
            <w:r w:rsidRPr="00873B6C">
              <w:rPr>
                <w:sz w:val="16"/>
                <w:szCs w:val="16"/>
              </w:rPr>
              <w:t>0892</w:t>
            </w:r>
          </w:p>
        </w:tc>
        <w:tc>
          <w:tcPr>
            <w:tcW w:w="425" w:type="dxa"/>
            <w:tcBorders>
              <w:top w:val="single" w:sz="12" w:space="0" w:color="auto"/>
            </w:tcBorders>
            <w:shd w:val="solid" w:color="FFFFFF" w:fill="auto"/>
          </w:tcPr>
          <w:p w14:paraId="11E46CA8" w14:textId="77777777" w:rsidR="00D40151" w:rsidRPr="00873B6C" w:rsidRDefault="00D40151" w:rsidP="009D14FB">
            <w:pPr>
              <w:pStyle w:val="TAL"/>
              <w:rPr>
                <w:sz w:val="16"/>
                <w:szCs w:val="16"/>
              </w:rPr>
            </w:pPr>
            <w:r w:rsidRPr="00873B6C">
              <w:rPr>
                <w:sz w:val="16"/>
                <w:szCs w:val="16"/>
              </w:rPr>
              <w:t>4</w:t>
            </w:r>
          </w:p>
        </w:tc>
        <w:tc>
          <w:tcPr>
            <w:tcW w:w="425" w:type="dxa"/>
            <w:tcBorders>
              <w:top w:val="single" w:sz="12" w:space="0" w:color="auto"/>
            </w:tcBorders>
            <w:shd w:val="solid" w:color="FFFFFF" w:fill="auto"/>
          </w:tcPr>
          <w:p w14:paraId="032917F1" w14:textId="77777777" w:rsidR="00D40151" w:rsidRPr="00873B6C" w:rsidRDefault="00D40151"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5A8820C9" w14:textId="77777777" w:rsidR="00D40151" w:rsidRPr="00873B6C" w:rsidRDefault="00D40151" w:rsidP="009D14FB">
            <w:pPr>
              <w:pStyle w:val="TAL"/>
              <w:rPr>
                <w:sz w:val="16"/>
                <w:szCs w:val="16"/>
              </w:rPr>
            </w:pPr>
            <w:r w:rsidRPr="00873B6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873B6C" w:rsidRDefault="00D40151" w:rsidP="009D14FB">
            <w:pPr>
              <w:pStyle w:val="TAC"/>
              <w:rPr>
                <w:sz w:val="16"/>
                <w:szCs w:val="16"/>
              </w:rPr>
            </w:pPr>
            <w:r w:rsidRPr="00873B6C">
              <w:rPr>
                <w:sz w:val="16"/>
                <w:szCs w:val="16"/>
              </w:rPr>
              <w:t>16.1.0</w:t>
            </w:r>
          </w:p>
        </w:tc>
      </w:tr>
      <w:tr w:rsidR="00D40151" w:rsidRPr="00873B6C" w14:paraId="2E9AA5ED" w14:textId="77777777" w:rsidTr="009D14FB">
        <w:tc>
          <w:tcPr>
            <w:tcW w:w="800" w:type="dxa"/>
            <w:shd w:val="solid" w:color="FFFFFF" w:fill="auto"/>
          </w:tcPr>
          <w:p w14:paraId="2FBC09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9DC7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1CD5C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F41B40A" w14:textId="77777777" w:rsidR="00D40151" w:rsidRPr="00873B6C" w:rsidRDefault="00D40151" w:rsidP="009D14FB">
            <w:pPr>
              <w:pStyle w:val="TAL"/>
              <w:rPr>
                <w:sz w:val="16"/>
                <w:szCs w:val="16"/>
              </w:rPr>
            </w:pPr>
            <w:r w:rsidRPr="00873B6C">
              <w:rPr>
                <w:sz w:val="16"/>
                <w:szCs w:val="16"/>
              </w:rPr>
              <w:t>1019</w:t>
            </w:r>
          </w:p>
        </w:tc>
        <w:tc>
          <w:tcPr>
            <w:tcW w:w="425" w:type="dxa"/>
            <w:shd w:val="solid" w:color="FFFFFF" w:fill="auto"/>
          </w:tcPr>
          <w:p w14:paraId="46A4DCC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B726A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26C0C" w14:textId="77777777" w:rsidR="00D40151" w:rsidRPr="00873B6C" w:rsidRDefault="00D40151" w:rsidP="009D14FB">
            <w:pPr>
              <w:pStyle w:val="TAL"/>
              <w:rPr>
                <w:sz w:val="16"/>
                <w:szCs w:val="16"/>
              </w:rPr>
            </w:pPr>
            <w:r w:rsidRPr="00873B6C">
              <w:rPr>
                <w:sz w:val="16"/>
                <w:szCs w:val="16"/>
              </w:rPr>
              <w:t>Support of EPC interworking for CIoT Monitoring Events</w:t>
            </w:r>
          </w:p>
        </w:tc>
        <w:tc>
          <w:tcPr>
            <w:tcW w:w="708" w:type="dxa"/>
            <w:shd w:val="solid" w:color="FFFFFF" w:fill="auto"/>
          </w:tcPr>
          <w:p w14:paraId="1307D59D" w14:textId="77777777" w:rsidR="00D40151" w:rsidRPr="00873B6C" w:rsidRDefault="00D40151" w:rsidP="009D14FB">
            <w:pPr>
              <w:pStyle w:val="TAC"/>
              <w:rPr>
                <w:sz w:val="16"/>
                <w:szCs w:val="16"/>
              </w:rPr>
            </w:pPr>
            <w:r w:rsidRPr="00873B6C">
              <w:rPr>
                <w:sz w:val="16"/>
                <w:szCs w:val="16"/>
              </w:rPr>
              <w:t>16.1.0</w:t>
            </w:r>
          </w:p>
        </w:tc>
      </w:tr>
      <w:tr w:rsidR="00D40151" w:rsidRPr="00873B6C" w14:paraId="337761ED" w14:textId="77777777" w:rsidTr="009D14FB">
        <w:tc>
          <w:tcPr>
            <w:tcW w:w="800" w:type="dxa"/>
            <w:shd w:val="solid" w:color="FFFFFF" w:fill="auto"/>
          </w:tcPr>
          <w:p w14:paraId="7DDC504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800DC8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19295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453E9EF" w14:textId="77777777" w:rsidR="00D40151" w:rsidRPr="00873B6C" w:rsidRDefault="00D40151" w:rsidP="009D14FB">
            <w:pPr>
              <w:pStyle w:val="TAL"/>
              <w:rPr>
                <w:sz w:val="16"/>
                <w:szCs w:val="16"/>
              </w:rPr>
            </w:pPr>
            <w:r w:rsidRPr="00873B6C">
              <w:rPr>
                <w:sz w:val="16"/>
                <w:szCs w:val="16"/>
              </w:rPr>
              <w:t>1028</w:t>
            </w:r>
          </w:p>
        </w:tc>
        <w:tc>
          <w:tcPr>
            <w:tcW w:w="425" w:type="dxa"/>
            <w:shd w:val="solid" w:color="FFFFFF" w:fill="auto"/>
          </w:tcPr>
          <w:p w14:paraId="5242754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9FD9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0A22055" w14:textId="77777777" w:rsidR="00D40151" w:rsidRPr="00873B6C" w:rsidRDefault="00D40151" w:rsidP="009D14FB">
            <w:pPr>
              <w:pStyle w:val="TAL"/>
              <w:rPr>
                <w:sz w:val="16"/>
                <w:szCs w:val="16"/>
              </w:rPr>
            </w:pPr>
            <w:r w:rsidRPr="00873B6C">
              <w:rPr>
                <w:sz w:val="16"/>
                <w:szCs w:val="16"/>
              </w:rPr>
              <w:t>Proper naming of the reference point between two UPFs for direct routing</w:t>
            </w:r>
          </w:p>
        </w:tc>
        <w:tc>
          <w:tcPr>
            <w:tcW w:w="708" w:type="dxa"/>
            <w:shd w:val="solid" w:color="FFFFFF" w:fill="auto"/>
          </w:tcPr>
          <w:p w14:paraId="46BF499A" w14:textId="77777777" w:rsidR="00D40151" w:rsidRPr="00873B6C" w:rsidRDefault="00D40151" w:rsidP="009D14FB">
            <w:pPr>
              <w:pStyle w:val="TAC"/>
              <w:rPr>
                <w:sz w:val="16"/>
                <w:szCs w:val="16"/>
              </w:rPr>
            </w:pPr>
            <w:r w:rsidRPr="00873B6C">
              <w:rPr>
                <w:sz w:val="16"/>
                <w:szCs w:val="16"/>
              </w:rPr>
              <w:t>16.1.0</w:t>
            </w:r>
          </w:p>
        </w:tc>
      </w:tr>
      <w:tr w:rsidR="00D40151" w:rsidRPr="00873B6C" w14:paraId="0119520F" w14:textId="77777777" w:rsidTr="009D14FB">
        <w:tc>
          <w:tcPr>
            <w:tcW w:w="800" w:type="dxa"/>
            <w:shd w:val="solid" w:color="FFFFFF" w:fill="auto"/>
          </w:tcPr>
          <w:p w14:paraId="05F497C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7000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C803E7"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64A99C5" w14:textId="77777777" w:rsidR="00D40151" w:rsidRPr="00873B6C" w:rsidRDefault="00D40151" w:rsidP="009D14FB">
            <w:pPr>
              <w:pStyle w:val="TAL"/>
              <w:rPr>
                <w:sz w:val="16"/>
                <w:szCs w:val="16"/>
              </w:rPr>
            </w:pPr>
            <w:r w:rsidRPr="00873B6C">
              <w:rPr>
                <w:sz w:val="16"/>
                <w:szCs w:val="16"/>
              </w:rPr>
              <w:t>1033</w:t>
            </w:r>
          </w:p>
        </w:tc>
        <w:tc>
          <w:tcPr>
            <w:tcW w:w="425" w:type="dxa"/>
            <w:shd w:val="solid" w:color="FFFFFF" w:fill="auto"/>
          </w:tcPr>
          <w:p w14:paraId="26FA07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F0AB3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E48312" w14:textId="77777777" w:rsidR="00D40151" w:rsidRPr="00873B6C" w:rsidRDefault="00D40151" w:rsidP="009D14FB">
            <w:pPr>
              <w:pStyle w:val="TAL"/>
              <w:rPr>
                <w:sz w:val="16"/>
                <w:szCs w:val="16"/>
                <w:lang w:val="fr-FR"/>
              </w:rPr>
            </w:pPr>
            <w:r w:rsidRPr="00873B6C">
              <w:rPr>
                <w:sz w:val="16"/>
                <w:szCs w:val="16"/>
                <w:lang w:val="fr-FR"/>
              </w:rPr>
              <w:t>Clarification on MA PDU session</w:t>
            </w:r>
          </w:p>
        </w:tc>
        <w:tc>
          <w:tcPr>
            <w:tcW w:w="708" w:type="dxa"/>
            <w:shd w:val="solid" w:color="FFFFFF" w:fill="auto"/>
          </w:tcPr>
          <w:p w14:paraId="5884FE36" w14:textId="77777777" w:rsidR="00D40151" w:rsidRPr="00873B6C" w:rsidRDefault="00D40151" w:rsidP="009D14FB">
            <w:pPr>
              <w:pStyle w:val="TAC"/>
              <w:rPr>
                <w:sz w:val="16"/>
                <w:szCs w:val="16"/>
              </w:rPr>
            </w:pPr>
            <w:r w:rsidRPr="00873B6C">
              <w:rPr>
                <w:sz w:val="16"/>
                <w:szCs w:val="16"/>
              </w:rPr>
              <w:t>16.1.0</w:t>
            </w:r>
          </w:p>
        </w:tc>
      </w:tr>
      <w:tr w:rsidR="00D40151" w:rsidRPr="00873B6C" w14:paraId="06F4A55C" w14:textId="77777777" w:rsidTr="009D14FB">
        <w:tc>
          <w:tcPr>
            <w:tcW w:w="800" w:type="dxa"/>
            <w:shd w:val="solid" w:color="FFFFFF" w:fill="auto"/>
          </w:tcPr>
          <w:p w14:paraId="436DC7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824F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40FC55"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F1D1C6C" w14:textId="77777777" w:rsidR="00D40151" w:rsidRPr="00873B6C" w:rsidRDefault="00D40151" w:rsidP="009D14FB">
            <w:pPr>
              <w:pStyle w:val="TAL"/>
              <w:rPr>
                <w:sz w:val="16"/>
                <w:szCs w:val="16"/>
              </w:rPr>
            </w:pPr>
            <w:r w:rsidRPr="00873B6C">
              <w:rPr>
                <w:sz w:val="16"/>
                <w:szCs w:val="16"/>
              </w:rPr>
              <w:t>1034</w:t>
            </w:r>
          </w:p>
        </w:tc>
        <w:tc>
          <w:tcPr>
            <w:tcW w:w="425" w:type="dxa"/>
            <w:shd w:val="solid" w:color="FFFFFF" w:fill="auto"/>
          </w:tcPr>
          <w:p w14:paraId="1AD8496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683E8A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8217E7" w14:textId="77777777" w:rsidR="00D40151" w:rsidRPr="00873B6C" w:rsidRDefault="00D40151" w:rsidP="009D14FB">
            <w:pPr>
              <w:pStyle w:val="TAL"/>
              <w:rPr>
                <w:sz w:val="16"/>
                <w:szCs w:val="16"/>
              </w:rPr>
            </w:pPr>
            <w:r w:rsidRPr="00873B6C">
              <w:rPr>
                <w:sz w:val="16"/>
                <w:szCs w:val="16"/>
              </w:rPr>
              <w:t>Determination of access availability</w:t>
            </w:r>
          </w:p>
        </w:tc>
        <w:tc>
          <w:tcPr>
            <w:tcW w:w="708" w:type="dxa"/>
            <w:shd w:val="solid" w:color="FFFFFF" w:fill="auto"/>
          </w:tcPr>
          <w:p w14:paraId="42DBD7DA" w14:textId="77777777" w:rsidR="00D40151" w:rsidRPr="00873B6C" w:rsidRDefault="00D40151" w:rsidP="009D14FB">
            <w:pPr>
              <w:pStyle w:val="TAC"/>
              <w:rPr>
                <w:sz w:val="16"/>
                <w:szCs w:val="16"/>
              </w:rPr>
            </w:pPr>
            <w:r w:rsidRPr="00873B6C">
              <w:rPr>
                <w:sz w:val="16"/>
                <w:szCs w:val="16"/>
              </w:rPr>
              <w:t>16.1.0</w:t>
            </w:r>
          </w:p>
        </w:tc>
      </w:tr>
      <w:tr w:rsidR="00D40151" w:rsidRPr="00873B6C" w14:paraId="2FFAD707" w14:textId="77777777" w:rsidTr="009D14FB">
        <w:tc>
          <w:tcPr>
            <w:tcW w:w="800" w:type="dxa"/>
            <w:shd w:val="solid" w:color="FFFFFF" w:fill="auto"/>
          </w:tcPr>
          <w:p w14:paraId="727861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4B37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90A22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6EAA503E" w14:textId="77777777" w:rsidR="00D40151" w:rsidRPr="00873B6C" w:rsidRDefault="00D40151" w:rsidP="009D14FB">
            <w:pPr>
              <w:pStyle w:val="TAL"/>
              <w:rPr>
                <w:sz w:val="16"/>
                <w:szCs w:val="16"/>
              </w:rPr>
            </w:pPr>
            <w:r w:rsidRPr="00873B6C">
              <w:rPr>
                <w:sz w:val="16"/>
                <w:szCs w:val="16"/>
              </w:rPr>
              <w:t>1035</w:t>
            </w:r>
          </w:p>
        </w:tc>
        <w:tc>
          <w:tcPr>
            <w:tcW w:w="425" w:type="dxa"/>
            <w:shd w:val="solid" w:color="FFFFFF" w:fill="auto"/>
          </w:tcPr>
          <w:p w14:paraId="16D547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F2C44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3FEA8E" w14:textId="77777777" w:rsidR="00D40151" w:rsidRPr="00873B6C" w:rsidRDefault="00D40151" w:rsidP="009D14FB">
            <w:pPr>
              <w:pStyle w:val="TAL"/>
              <w:rPr>
                <w:sz w:val="16"/>
                <w:szCs w:val="16"/>
              </w:rPr>
            </w:pPr>
            <w:r w:rsidRPr="00873B6C">
              <w:rPr>
                <w:sz w:val="16"/>
                <w:szCs w:val="16"/>
              </w:rPr>
              <w:t>NRF based P-CSCF discovery</w:t>
            </w:r>
          </w:p>
        </w:tc>
        <w:tc>
          <w:tcPr>
            <w:tcW w:w="708" w:type="dxa"/>
            <w:shd w:val="solid" w:color="FFFFFF" w:fill="auto"/>
          </w:tcPr>
          <w:p w14:paraId="1F1627A0" w14:textId="77777777" w:rsidR="00D40151" w:rsidRPr="00873B6C" w:rsidRDefault="00D40151" w:rsidP="009D14FB">
            <w:pPr>
              <w:pStyle w:val="TAC"/>
              <w:rPr>
                <w:sz w:val="16"/>
                <w:szCs w:val="16"/>
              </w:rPr>
            </w:pPr>
            <w:r w:rsidRPr="00873B6C">
              <w:rPr>
                <w:sz w:val="16"/>
                <w:szCs w:val="16"/>
              </w:rPr>
              <w:t>16.1.0</w:t>
            </w:r>
          </w:p>
        </w:tc>
      </w:tr>
      <w:tr w:rsidR="00D40151" w:rsidRPr="00873B6C" w14:paraId="2A981218" w14:textId="77777777" w:rsidTr="009D14FB">
        <w:tc>
          <w:tcPr>
            <w:tcW w:w="800" w:type="dxa"/>
            <w:shd w:val="solid" w:color="FFFFFF" w:fill="auto"/>
          </w:tcPr>
          <w:p w14:paraId="4518005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1A0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F7325A"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E536FAC" w14:textId="77777777" w:rsidR="00D40151" w:rsidRPr="00873B6C" w:rsidRDefault="00D40151" w:rsidP="009D14FB">
            <w:pPr>
              <w:pStyle w:val="TAL"/>
              <w:rPr>
                <w:sz w:val="16"/>
                <w:szCs w:val="16"/>
              </w:rPr>
            </w:pPr>
            <w:r w:rsidRPr="00873B6C">
              <w:rPr>
                <w:sz w:val="16"/>
                <w:szCs w:val="16"/>
              </w:rPr>
              <w:t>1037</w:t>
            </w:r>
          </w:p>
        </w:tc>
        <w:tc>
          <w:tcPr>
            <w:tcW w:w="425" w:type="dxa"/>
            <w:shd w:val="solid" w:color="FFFFFF" w:fill="auto"/>
          </w:tcPr>
          <w:p w14:paraId="61F0168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9D8C1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152887" w14:textId="77777777" w:rsidR="00D40151" w:rsidRPr="00873B6C" w:rsidRDefault="00D40151" w:rsidP="009D14FB">
            <w:pPr>
              <w:pStyle w:val="TAL"/>
              <w:rPr>
                <w:sz w:val="16"/>
                <w:szCs w:val="16"/>
              </w:rPr>
            </w:pPr>
            <w:r w:rsidRPr="00873B6C">
              <w:rPr>
                <w:sz w:val="16"/>
                <w:szCs w:val="16"/>
              </w:rPr>
              <w:t>Introduction of RACS: UCMF services</w:t>
            </w:r>
          </w:p>
        </w:tc>
        <w:tc>
          <w:tcPr>
            <w:tcW w:w="708" w:type="dxa"/>
            <w:shd w:val="solid" w:color="FFFFFF" w:fill="auto"/>
          </w:tcPr>
          <w:p w14:paraId="23C07D6A" w14:textId="77777777" w:rsidR="00D40151" w:rsidRPr="00873B6C" w:rsidRDefault="00D40151" w:rsidP="009D14FB">
            <w:pPr>
              <w:pStyle w:val="TAC"/>
              <w:rPr>
                <w:sz w:val="16"/>
                <w:szCs w:val="16"/>
              </w:rPr>
            </w:pPr>
            <w:r w:rsidRPr="00873B6C">
              <w:rPr>
                <w:sz w:val="16"/>
                <w:szCs w:val="16"/>
              </w:rPr>
              <w:t>16.1.0</w:t>
            </w:r>
          </w:p>
        </w:tc>
      </w:tr>
      <w:tr w:rsidR="00D40151" w:rsidRPr="00873B6C" w14:paraId="4AC5C784" w14:textId="77777777" w:rsidTr="009D14FB">
        <w:tc>
          <w:tcPr>
            <w:tcW w:w="800" w:type="dxa"/>
            <w:shd w:val="solid" w:color="FFFFFF" w:fill="auto"/>
          </w:tcPr>
          <w:p w14:paraId="26FAE5B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4C83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4A7872" w14:textId="77777777" w:rsidR="00D40151" w:rsidRPr="00873B6C" w:rsidRDefault="00D40151" w:rsidP="009D14FB">
            <w:pPr>
              <w:pStyle w:val="TAC"/>
              <w:rPr>
                <w:sz w:val="16"/>
                <w:szCs w:val="16"/>
              </w:rPr>
            </w:pPr>
            <w:r w:rsidRPr="00873B6C">
              <w:rPr>
                <w:sz w:val="16"/>
                <w:szCs w:val="16"/>
              </w:rPr>
              <w:t>SP-190514</w:t>
            </w:r>
          </w:p>
        </w:tc>
        <w:tc>
          <w:tcPr>
            <w:tcW w:w="567" w:type="dxa"/>
            <w:shd w:val="solid" w:color="FFFFFF" w:fill="auto"/>
          </w:tcPr>
          <w:p w14:paraId="5FFB7CA7" w14:textId="77777777" w:rsidR="00D40151" w:rsidRPr="00873B6C" w:rsidRDefault="00D40151" w:rsidP="009D14FB">
            <w:pPr>
              <w:pStyle w:val="TAL"/>
              <w:rPr>
                <w:sz w:val="16"/>
                <w:szCs w:val="16"/>
              </w:rPr>
            </w:pPr>
            <w:r w:rsidRPr="00873B6C">
              <w:rPr>
                <w:sz w:val="16"/>
                <w:szCs w:val="16"/>
              </w:rPr>
              <w:t>1042</w:t>
            </w:r>
          </w:p>
        </w:tc>
        <w:tc>
          <w:tcPr>
            <w:tcW w:w="425" w:type="dxa"/>
            <w:shd w:val="solid" w:color="FFFFFF" w:fill="auto"/>
          </w:tcPr>
          <w:p w14:paraId="4DE9F38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3313C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F41AAB" w14:textId="77777777" w:rsidR="00D40151" w:rsidRPr="00873B6C" w:rsidRDefault="00D40151" w:rsidP="009D14FB">
            <w:pPr>
              <w:pStyle w:val="TAL"/>
              <w:rPr>
                <w:sz w:val="16"/>
                <w:szCs w:val="16"/>
              </w:rPr>
            </w:pPr>
            <w:r w:rsidRPr="00873B6C">
              <w:rPr>
                <w:sz w:val="16"/>
                <w:szCs w:val="16"/>
              </w:rPr>
              <w:t>Correcting factors to consider for PCF selection</w:t>
            </w:r>
          </w:p>
        </w:tc>
        <w:tc>
          <w:tcPr>
            <w:tcW w:w="708" w:type="dxa"/>
            <w:shd w:val="solid" w:color="FFFFFF" w:fill="auto"/>
          </w:tcPr>
          <w:p w14:paraId="59AFDD33" w14:textId="77777777" w:rsidR="00D40151" w:rsidRPr="00873B6C" w:rsidRDefault="00D40151" w:rsidP="009D14FB">
            <w:pPr>
              <w:pStyle w:val="TAC"/>
              <w:rPr>
                <w:sz w:val="16"/>
                <w:szCs w:val="16"/>
              </w:rPr>
            </w:pPr>
            <w:r w:rsidRPr="00873B6C">
              <w:rPr>
                <w:sz w:val="16"/>
                <w:szCs w:val="16"/>
              </w:rPr>
              <w:t>16.1.0</w:t>
            </w:r>
          </w:p>
        </w:tc>
      </w:tr>
      <w:tr w:rsidR="00D40151" w:rsidRPr="00873B6C" w14:paraId="241D1191" w14:textId="77777777" w:rsidTr="009D14FB">
        <w:tc>
          <w:tcPr>
            <w:tcW w:w="800" w:type="dxa"/>
            <w:shd w:val="solid" w:color="FFFFFF" w:fill="auto"/>
          </w:tcPr>
          <w:p w14:paraId="2083F29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FD4F7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DE30D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704932E" w14:textId="77777777" w:rsidR="00D40151" w:rsidRPr="00873B6C" w:rsidRDefault="00D40151" w:rsidP="009D14FB">
            <w:pPr>
              <w:pStyle w:val="TAL"/>
              <w:rPr>
                <w:sz w:val="16"/>
                <w:szCs w:val="16"/>
              </w:rPr>
            </w:pPr>
            <w:r w:rsidRPr="00873B6C">
              <w:rPr>
                <w:sz w:val="16"/>
                <w:szCs w:val="16"/>
              </w:rPr>
              <w:t>1044</w:t>
            </w:r>
          </w:p>
        </w:tc>
        <w:tc>
          <w:tcPr>
            <w:tcW w:w="425" w:type="dxa"/>
            <w:shd w:val="solid" w:color="FFFFFF" w:fill="auto"/>
          </w:tcPr>
          <w:p w14:paraId="458F205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D89CD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705F23E" w14:textId="77777777" w:rsidR="00D40151" w:rsidRPr="00873B6C" w:rsidRDefault="00D40151" w:rsidP="009D14FB">
            <w:pPr>
              <w:pStyle w:val="TAL"/>
              <w:rPr>
                <w:sz w:val="16"/>
                <w:szCs w:val="16"/>
              </w:rPr>
            </w:pPr>
            <w:r w:rsidRPr="00873B6C">
              <w:rPr>
                <w:sz w:val="16"/>
                <w:szCs w:val="16"/>
              </w:rPr>
              <w:t>QoS Notification Control</w:t>
            </w:r>
          </w:p>
        </w:tc>
        <w:tc>
          <w:tcPr>
            <w:tcW w:w="708" w:type="dxa"/>
            <w:shd w:val="solid" w:color="FFFFFF" w:fill="auto"/>
          </w:tcPr>
          <w:p w14:paraId="3A2B2451" w14:textId="77777777" w:rsidR="00D40151" w:rsidRPr="00873B6C" w:rsidRDefault="00D40151" w:rsidP="009D14FB">
            <w:pPr>
              <w:pStyle w:val="TAC"/>
              <w:rPr>
                <w:sz w:val="16"/>
                <w:szCs w:val="16"/>
              </w:rPr>
            </w:pPr>
            <w:r w:rsidRPr="00873B6C">
              <w:rPr>
                <w:sz w:val="16"/>
                <w:szCs w:val="16"/>
              </w:rPr>
              <w:t>16.1.0</w:t>
            </w:r>
          </w:p>
        </w:tc>
      </w:tr>
      <w:tr w:rsidR="00D40151" w:rsidRPr="00873B6C" w14:paraId="76EB54DA" w14:textId="77777777" w:rsidTr="009D14FB">
        <w:tc>
          <w:tcPr>
            <w:tcW w:w="800" w:type="dxa"/>
            <w:shd w:val="solid" w:color="FFFFFF" w:fill="auto"/>
          </w:tcPr>
          <w:p w14:paraId="0A37AED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53BF6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78F2B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30520B1" w14:textId="77777777" w:rsidR="00D40151" w:rsidRPr="00873B6C" w:rsidRDefault="00D40151" w:rsidP="009D14FB">
            <w:pPr>
              <w:pStyle w:val="TAL"/>
              <w:rPr>
                <w:sz w:val="16"/>
                <w:szCs w:val="16"/>
              </w:rPr>
            </w:pPr>
            <w:r w:rsidRPr="00873B6C">
              <w:rPr>
                <w:sz w:val="16"/>
                <w:szCs w:val="16"/>
              </w:rPr>
              <w:t>1047</w:t>
            </w:r>
          </w:p>
        </w:tc>
        <w:tc>
          <w:tcPr>
            <w:tcW w:w="425" w:type="dxa"/>
            <w:shd w:val="solid" w:color="FFFFFF" w:fill="auto"/>
          </w:tcPr>
          <w:p w14:paraId="46C3EC9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57F8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547AC" w14:textId="77777777" w:rsidR="00D40151" w:rsidRPr="00873B6C" w:rsidRDefault="00D40151" w:rsidP="009D14FB">
            <w:pPr>
              <w:pStyle w:val="TAL"/>
              <w:rPr>
                <w:sz w:val="16"/>
                <w:szCs w:val="16"/>
              </w:rPr>
            </w:pPr>
            <w:r w:rsidRPr="00873B6C">
              <w:rPr>
                <w:sz w:val="16"/>
                <w:szCs w:val="16"/>
              </w:rPr>
              <w:t>MICO mode and Periodic Registration Timer Control</w:t>
            </w:r>
          </w:p>
        </w:tc>
        <w:tc>
          <w:tcPr>
            <w:tcW w:w="708" w:type="dxa"/>
            <w:shd w:val="solid" w:color="FFFFFF" w:fill="auto"/>
          </w:tcPr>
          <w:p w14:paraId="48FB9762" w14:textId="77777777" w:rsidR="00D40151" w:rsidRPr="00873B6C" w:rsidRDefault="00D40151" w:rsidP="009D14FB">
            <w:pPr>
              <w:pStyle w:val="TAC"/>
              <w:rPr>
                <w:sz w:val="16"/>
                <w:szCs w:val="16"/>
              </w:rPr>
            </w:pPr>
            <w:r w:rsidRPr="00873B6C">
              <w:rPr>
                <w:sz w:val="16"/>
                <w:szCs w:val="16"/>
              </w:rPr>
              <w:t>16.1.0</w:t>
            </w:r>
          </w:p>
        </w:tc>
      </w:tr>
      <w:tr w:rsidR="00D40151" w:rsidRPr="00873B6C" w14:paraId="4B76862E" w14:textId="77777777" w:rsidTr="009D14FB">
        <w:tc>
          <w:tcPr>
            <w:tcW w:w="800" w:type="dxa"/>
            <w:shd w:val="solid" w:color="FFFFFF" w:fill="auto"/>
          </w:tcPr>
          <w:p w14:paraId="3D232F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E6C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660F5F"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89CFB" w14:textId="77777777" w:rsidR="00D40151" w:rsidRPr="00873B6C" w:rsidRDefault="00D40151" w:rsidP="009D14FB">
            <w:pPr>
              <w:pStyle w:val="TAL"/>
              <w:rPr>
                <w:sz w:val="16"/>
                <w:szCs w:val="16"/>
              </w:rPr>
            </w:pPr>
            <w:r w:rsidRPr="00873B6C">
              <w:rPr>
                <w:sz w:val="16"/>
                <w:szCs w:val="16"/>
              </w:rPr>
              <w:t>1050</w:t>
            </w:r>
          </w:p>
        </w:tc>
        <w:tc>
          <w:tcPr>
            <w:tcW w:w="425" w:type="dxa"/>
            <w:shd w:val="solid" w:color="FFFFFF" w:fill="auto"/>
          </w:tcPr>
          <w:p w14:paraId="7C5B318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8915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314B960" w14:textId="77777777" w:rsidR="00D40151" w:rsidRPr="00873B6C" w:rsidRDefault="00D40151" w:rsidP="009D14FB">
            <w:pPr>
              <w:pStyle w:val="TAL"/>
              <w:rPr>
                <w:sz w:val="16"/>
                <w:szCs w:val="16"/>
              </w:rPr>
            </w:pPr>
            <w:r w:rsidRPr="00873B6C">
              <w:rPr>
                <w:sz w:val="16"/>
                <w:szCs w:val="16"/>
              </w:rPr>
              <w:t>Transfer of N4 information for local traffic switching from SMF to I-SMF</w:t>
            </w:r>
          </w:p>
        </w:tc>
        <w:tc>
          <w:tcPr>
            <w:tcW w:w="708" w:type="dxa"/>
            <w:shd w:val="solid" w:color="FFFFFF" w:fill="auto"/>
          </w:tcPr>
          <w:p w14:paraId="1D18620E" w14:textId="77777777" w:rsidR="00D40151" w:rsidRPr="00873B6C" w:rsidRDefault="00D40151" w:rsidP="009D14FB">
            <w:pPr>
              <w:pStyle w:val="TAC"/>
              <w:rPr>
                <w:sz w:val="16"/>
                <w:szCs w:val="16"/>
              </w:rPr>
            </w:pPr>
            <w:r w:rsidRPr="00873B6C">
              <w:rPr>
                <w:sz w:val="16"/>
                <w:szCs w:val="16"/>
              </w:rPr>
              <w:t>16.1.0</w:t>
            </w:r>
          </w:p>
        </w:tc>
      </w:tr>
      <w:tr w:rsidR="00D40151" w:rsidRPr="00873B6C" w14:paraId="5456F99C" w14:textId="77777777" w:rsidTr="009D14FB">
        <w:tc>
          <w:tcPr>
            <w:tcW w:w="800" w:type="dxa"/>
            <w:shd w:val="solid" w:color="FFFFFF" w:fill="auto"/>
          </w:tcPr>
          <w:p w14:paraId="1D067D6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05F1C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19F1F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64FFF9" w14:textId="77777777" w:rsidR="00D40151" w:rsidRPr="00873B6C" w:rsidRDefault="00D40151" w:rsidP="009D14FB">
            <w:pPr>
              <w:pStyle w:val="TAL"/>
              <w:rPr>
                <w:sz w:val="16"/>
                <w:szCs w:val="16"/>
              </w:rPr>
            </w:pPr>
            <w:r w:rsidRPr="00873B6C">
              <w:rPr>
                <w:sz w:val="16"/>
                <w:szCs w:val="16"/>
              </w:rPr>
              <w:t>1015</w:t>
            </w:r>
          </w:p>
        </w:tc>
        <w:tc>
          <w:tcPr>
            <w:tcW w:w="425" w:type="dxa"/>
            <w:shd w:val="solid" w:color="FFFFFF" w:fill="auto"/>
          </w:tcPr>
          <w:p w14:paraId="4BBCF2D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CCD7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2414C5" w14:textId="77777777" w:rsidR="00D40151" w:rsidRPr="00873B6C" w:rsidRDefault="00D40151" w:rsidP="009D14FB">
            <w:pPr>
              <w:pStyle w:val="TAL"/>
              <w:rPr>
                <w:sz w:val="16"/>
                <w:szCs w:val="16"/>
              </w:rPr>
            </w:pPr>
            <w:r w:rsidRPr="00873B6C">
              <w:rPr>
                <w:sz w:val="16"/>
                <w:szCs w:val="16"/>
              </w:rPr>
              <w:t>Proposed update to 5G LAN terminology</w:t>
            </w:r>
          </w:p>
        </w:tc>
        <w:tc>
          <w:tcPr>
            <w:tcW w:w="708" w:type="dxa"/>
            <w:shd w:val="solid" w:color="FFFFFF" w:fill="auto"/>
          </w:tcPr>
          <w:p w14:paraId="0B3D93AD" w14:textId="77777777" w:rsidR="00D40151" w:rsidRPr="00873B6C" w:rsidRDefault="00D40151" w:rsidP="009D14FB">
            <w:pPr>
              <w:pStyle w:val="TAC"/>
              <w:rPr>
                <w:sz w:val="16"/>
                <w:szCs w:val="16"/>
              </w:rPr>
            </w:pPr>
            <w:r w:rsidRPr="00873B6C">
              <w:rPr>
                <w:sz w:val="16"/>
                <w:szCs w:val="16"/>
              </w:rPr>
              <w:t>16.1.0</w:t>
            </w:r>
          </w:p>
        </w:tc>
      </w:tr>
      <w:tr w:rsidR="00D40151" w:rsidRPr="00873B6C" w14:paraId="30A80534" w14:textId="77777777" w:rsidTr="009D14FB">
        <w:tc>
          <w:tcPr>
            <w:tcW w:w="800" w:type="dxa"/>
            <w:shd w:val="solid" w:color="FFFFFF" w:fill="auto"/>
          </w:tcPr>
          <w:p w14:paraId="27B2C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28E20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74E31E"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E39B9F0" w14:textId="77777777" w:rsidR="00D40151" w:rsidRPr="00873B6C" w:rsidRDefault="00D40151" w:rsidP="009D14FB">
            <w:pPr>
              <w:pStyle w:val="TAL"/>
              <w:rPr>
                <w:sz w:val="16"/>
                <w:szCs w:val="16"/>
              </w:rPr>
            </w:pPr>
            <w:r w:rsidRPr="00873B6C">
              <w:rPr>
                <w:sz w:val="16"/>
                <w:szCs w:val="16"/>
              </w:rPr>
              <w:t>1052</w:t>
            </w:r>
          </w:p>
        </w:tc>
        <w:tc>
          <w:tcPr>
            <w:tcW w:w="425" w:type="dxa"/>
            <w:shd w:val="solid" w:color="FFFFFF" w:fill="auto"/>
          </w:tcPr>
          <w:p w14:paraId="279EDCF8"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48FD31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A1C749" w14:textId="77777777" w:rsidR="00D40151" w:rsidRPr="00873B6C" w:rsidRDefault="00D40151" w:rsidP="009D14FB">
            <w:pPr>
              <w:pStyle w:val="TAL"/>
              <w:rPr>
                <w:sz w:val="16"/>
                <w:szCs w:val="16"/>
              </w:rPr>
            </w:pPr>
            <w:r w:rsidRPr="00873B6C">
              <w:rPr>
                <w:sz w:val="16"/>
                <w:szCs w:val="16"/>
              </w:rPr>
              <w:t>Further detailing of 5G LAN group management</w:t>
            </w:r>
          </w:p>
        </w:tc>
        <w:tc>
          <w:tcPr>
            <w:tcW w:w="708" w:type="dxa"/>
            <w:shd w:val="solid" w:color="FFFFFF" w:fill="auto"/>
          </w:tcPr>
          <w:p w14:paraId="156722A0" w14:textId="77777777" w:rsidR="00D40151" w:rsidRPr="00873B6C" w:rsidRDefault="00D40151" w:rsidP="009D14FB">
            <w:pPr>
              <w:pStyle w:val="TAC"/>
              <w:rPr>
                <w:sz w:val="16"/>
                <w:szCs w:val="16"/>
              </w:rPr>
            </w:pPr>
            <w:r w:rsidRPr="00873B6C">
              <w:rPr>
                <w:sz w:val="16"/>
                <w:szCs w:val="16"/>
              </w:rPr>
              <w:t>16.1.0</w:t>
            </w:r>
          </w:p>
        </w:tc>
      </w:tr>
      <w:tr w:rsidR="00D40151" w:rsidRPr="00873B6C" w14:paraId="0A51EBA9" w14:textId="77777777" w:rsidTr="009D14FB">
        <w:tc>
          <w:tcPr>
            <w:tcW w:w="800" w:type="dxa"/>
            <w:shd w:val="solid" w:color="FFFFFF" w:fill="auto"/>
          </w:tcPr>
          <w:p w14:paraId="38DC7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77FA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C9AB1F"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50B68D9E" w14:textId="77777777" w:rsidR="00D40151" w:rsidRPr="00873B6C" w:rsidRDefault="00D40151" w:rsidP="009D14FB">
            <w:pPr>
              <w:pStyle w:val="TAL"/>
              <w:rPr>
                <w:sz w:val="16"/>
                <w:szCs w:val="16"/>
              </w:rPr>
            </w:pPr>
            <w:r w:rsidRPr="00873B6C">
              <w:rPr>
                <w:sz w:val="16"/>
                <w:szCs w:val="16"/>
              </w:rPr>
              <w:t>1055</w:t>
            </w:r>
          </w:p>
        </w:tc>
        <w:tc>
          <w:tcPr>
            <w:tcW w:w="425" w:type="dxa"/>
            <w:shd w:val="solid" w:color="FFFFFF" w:fill="auto"/>
          </w:tcPr>
          <w:p w14:paraId="0663B99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AD2E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1BB580" w14:textId="77777777" w:rsidR="00D40151" w:rsidRPr="00873B6C" w:rsidRDefault="00D40151" w:rsidP="009D14FB">
            <w:pPr>
              <w:pStyle w:val="TAL"/>
              <w:rPr>
                <w:sz w:val="16"/>
                <w:szCs w:val="16"/>
              </w:rPr>
            </w:pPr>
            <w:r w:rsidRPr="00873B6C">
              <w:rPr>
                <w:sz w:val="16"/>
                <w:szCs w:val="16"/>
              </w:rPr>
              <w:t>Correction of SMF selecting UPF for a particular PDU Session supporting EPS IWK</w:t>
            </w:r>
          </w:p>
        </w:tc>
        <w:tc>
          <w:tcPr>
            <w:tcW w:w="708" w:type="dxa"/>
            <w:shd w:val="solid" w:color="FFFFFF" w:fill="auto"/>
          </w:tcPr>
          <w:p w14:paraId="0D0EC2C0" w14:textId="77777777" w:rsidR="00D40151" w:rsidRPr="00873B6C" w:rsidRDefault="00D40151" w:rsidP="009D14FB">
            <w:pPr>
              <w:pStyle w:val="TAC"/>
              <w:rPr>
                <w:sz w:val="16"/>
                <w:szCs w:val="16"/>
              </w:rPr>
            </w:pPr>
            <w:r w:rsidRPr="00873B6C">
              <w:rPr>
                <w:sz w:val="16"/>
                <w:szCs w:val="16"/>
              </w:rPr>
              <w:t>16.1.0</w:t>
            </w:r>
          </w:p>
        </w:tc>
      </w:tr>
      <w:tr w:rsidR="00D40151" w:rsidRPr="00873B6C" w14:paraId="11148AB9" w14:textId="77777777" w:rsidTr="009D14FB">
        <w:tc>
          <w:tcPr>
            <w:tcW w:w="800" w:type="dxa"/>
            <w:shd w:val="solid" w:color="FFFFFF" w:fill="auto"/>
          </w:tcPr>
          <w:p w14:paraId="03CA76C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3C90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7EA74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5CE33EC8" w14:textId="77777777" w:rsidR="00D40151" w:rsidRPr="00873B6C" w:rsidRDefault="00D40151" w:rsidP="009D14FB">
            <w:pPr>
              <w:pStyle w:val="TAL"/>
              <w:rPr>
                <w:sz w:val="16"/>
                <w:szCs w:val="16"/>
              </w:rPr>
            </w:pPr>
            <w:r w:rsidRPr="00873B6C">
              <w:rPr>
                <w:sz w:val="16"/>
                <w:szCs w:val="16"/>
              </w:rPr>
              <w:t>1056</w:t>
            </w:r>
          </w:p>
        </w:tc>
        <w:tc>
          <w:tcPr>
            <w:tcW w:w="425" w:type="dxa"/>
            <w:shd w:val="solid" w:color="FFFFFF" w:fill="auto"/>
          </w:tcPr>
          <w:p w14:paraId="14EC54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6AD9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15A1B7" w14:textId="77777777" w:rsidR="00D40151" w:rsidRPr="00873B6C" w:rsidRDefault="00D40151" w:rsidP="009D14FB">
            <w:pPr>
              <w:pStyle w:val="TAL"/>
              <w:rPr>
                <w:sz w:val="16"/>
                <w:szCs w:val="16"/>
              </w:rPr>
            </w:pPr>
            <w:r w:rsidRPr="00873B6C">
              <w:rPr>
                <w:sz w:val="16"/>
                <w:szCs w:val="16"/>
              </w:rPr>
              <w:t>Network Slicing and delegated discovery</w:t>
            </w:r>
          </w:p>
        </w:tc>
        <w:tc>
          <w:tcPr>
            <w:tcW w:w="708" w:type="dxa"/>
            <w:shd w:val="solid" w:color="FFFFFF" w:fill="auto"/>
          </w:tcPr>
          <w:p w14:paraId="0FE9A2BB" w14:textId="77777777" w:rsidR="00D40151" w:rsidRPr="00873B6C" w:rsidRDefault="00D40151" w:rsidP="009D14FB">
            <w:pPr>
              <w:pStyle w:val="TAC"/>
              <w:rPr>
                <w:sz w:val="16"/>
                <w:szCs w:val="16"/>
              </w:rPr>
            </w:pPr>
            <w:r w:rsidRPr="00873B6C">
              <w:rPr>
                <w:sz w:val="16"/>
                <w:szCs w:val="16"/>
              </w:rPr>
              <w:t>16.1.0</w:t>
            </w:r>
          </w:p>
        </w:tc>
      </w:tr>
      <w:tr w:rsidR="00D40151" w:rsidRPr="00873B6C" w14:paraId="3AFC86A5" w14:textId="77777777" w:rsidTr="009D14FB">
        <w:tc>
          <w:tcPr>
            <w:tcW w:w="800" w:type="dxa"/>
            <w:shd w:val="solid" w:color="FFFFFF" w:fill="auto"/>
          </w:tcPr>
          <w:p w14:paraId="5C1A83D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3FD4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B4CD2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2E4F9E" w14:textId="77777777" w:rsidR="00D40151" w:rsidRPr="00873B6C" w:rsidRDefault="00D40151" w:rsidP="009D14FB">
            <w:pPr>
              <w:pStyle w:val="TAL"/>
              <w:rPr>
                <w:sz w:val="16"/>
                <w:szCs w:val="16"/>
              </w:rPr>
            </w:pPr>
            <w:r w:rsidRPr="00873B6C">
              <w:rPr>
                <w:sz w:val="16"/>
                <w:szCs w:val="16"/>
              </w:rPr>
              <w:t>1059</w:t>
            </w:r>
          </w:p>
        </w:tc>
        <w:tc>
          <w:tcPr>
            <w:tcW w:w="425" w:type="dxa"/>
            <w:shd w:val="solid" w:color="FFFFFF" w:fill="auto"/>
          </w:tcPr>
          <w:p w14:paraId="55B146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E892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2BBF2" w14:textId="77777777" w:rsidR="00D40151" w:rsidRPr="00873B6C" w:rsidRDefault="00D40151" w:rsidP="009D14FB">
            <w:pPr>
              <w:pStyle w:val="TAL"/>
              <w:rPr>
                <w:sz w:val="16"/>
                <w:szCs w:val="16"/>
              </w:rPr>
            </w:pPr>
            <w:r w:rsidRPr="00873B6C">
              <w:rPr>
                <w:sz w:val="16"/>
                <w:szCs w:val="16"/>
              </w:rPr>
              <w:t>UE specific DRX parameter use for NB-IOT</w:t>
            </w:r>
          </w:p>
        </w:tc>
        <w:tc>
          <w:tcPr>
            <w:tcW w:w="708" w:type="dxa"/>
            <w:shd w:val="solid" w:color="FFFFFF" w:fill="auto"/>
          </w:tcPr>
          <w:p w14:paraId="6E0117D7" w14:textId="77777777" w:rsidR="00D40151" w:rsidRPr="00873B6C" w:rsidRDefault="00D40151" w:rsidP="009D14FB">
            <w:pPr>
              <w:pStyle w:val="TAC"/>
              <w:rPr>
                <w:sz w:val="16"/>
                <w:szCs w:val="16"/>
              </w:rPr>
            </w:pPr>
            <w:r w:rsidRPr="00873B6C">
              <w:rPr>
                <w:sz w:val="16"/>
                <w:szCs w:val="16"/>
              </w:rPr>
              <w:t>16.1.0</w:t>
            </w:r>
          </w:p>
        </w:tc>
      </w:tr>
      <w:tr w:rsidR="00D40151" w:rsidRPr="00873B6C" w14:paraId="5E30D95F" w14:textId="77777777" w:rsidTr="009D14FB">
        <w:tc>
          <w:tcPr>
            <w:tcW w:w="800" w:type="dxa"/>
            <w:shd w:val="solid" w:color="FFFFFF" w:fill="auto"/>
          </w:tcPr>
          <w:p w14:paraId="04C6456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6061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7AB5A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97CE3E" w14:textId="77777777" w:rsidR="00D40151" w:rsidRPr="00873B6C" w:rsidRDefault="00D40151" w:rsidP="009D14FB">
            <w:pPr>
              <w:pStyle w:val="TAL"/>
              <w:rPr>
                <w:sz w:val="16"/>
                <w:szCs w:val="16"/>
              </w:rPr>
            </w:pPr>
            <w:r w:rsidRPr="00873B6C">
              <w:rPr>
                <w:sz w:val="16"/>
                <w:szCs w:val="16"/>
              </w:rPr>
              <w:t>1062</w:t>
            </w:r>
          </w:p>
        </w:tc>
        <w:tc>
          <w:tcPr>
            <w:tcW w:w="425" w:type="dxa"/>
            <w:shd w:val="solid" w:color="FFFFFF" w:fill="auto"/>
          </w:tcPr>
          <w:p w14:paraId="65CFD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5246A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6DFC31" w14:textId="77777777" w:rsidR="00D40151" w:rsidRPr="00873B6C" w:rsidRDefault="00D40151" w:rsidP="009D14FB">
            <w:pPr>
              <w:pStyle w:val="TAL"/>
              <w:rPr>
                <w:sz w:val="16"/>
                <w:szCs w:val="16"/>
              </w:rPr>
            </w:pPr>
            <w:r w:rsidRPr="00873B6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873B6C" w:rsidRDefault="00D40151" w:rsidP="009D14FB">
            <w:pPr>
              <w:pStyle w:val="TAC"/>
              <w:rPr>
                <w:sz w:val="16"/>
                <w:szCs w:val="16"/>
              </w:rPr>
            </w:pPr>
            <w:r w:rsidRPr="00873B6C">
              <w:rPr>
                <w:sz w:val="16"/>
                <w:szCs w:val="16"/>
              </w:rPr>
              <w:t>16.1.0</w:t>
            </w:r>
          </w:p>
        </w:tc>
      </w:tr>
      <w:tr w:rsidR="00D40151" w:rsidRPr="00873B6C" w14:paraId="1C03D894" w14:textId="77777777" w:rsidTr="009D14FB">
        <w:tc>
          <w:tcPr>
            <w:tcW w:w="800" w:type="dxa"/>
            <w:shd w:val="solid" w:color="FFFFFF" w:fill="auto"/>
          </w:tcPr>
          <w:p w14:paraId="130FF40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121E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3C3DA"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71D7BE1" w14:textId="77777777" w:rsidR="00D40151" w:rsidRPr="00873B6C" w:rsidRDefault="00D40151" w:rsidP="009D14FB">
            <w:pPr>
              <w:pStyle w:val="TAL"/>
              <w:rPr>
                <w:sz w:val="16"/>
                <w:szCs w:val="16"/>
              </w:rPr>
            </w:pPr>
            <w:r w:rsidRPr="00873B6C">
              <w:rPr>
                <w:sz w:val="16"/>
                <w:szCs w:val="16"/>
              </w:rPr>
              <w:t>1064</w:t>
            </w:r>
          </w:p>
        </w:tc>
        <w:tc>
          <w:tcPr>
            <w:tcW w:w="425" w:type="dxa"/>
            <w:shd w:val="solid" w:color="FFFFFF" w:fill="auto"/>
          </w:tcPr>
          <w:p w14:paraId="21263F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1407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AC335F4" w14:textId="77777777" w:rsidR="00D40151" w:rsidRPr="00873B6C" w:rsidRDefault="00D40151" w:rsidP="009D14FB">
            <w:pPr>
              <w:pStyle w:val="TAL"/>
              <w:rPr>
                <w:sz w:val="16"/>
                <w:szCs w:val="16"/>
              </w:rPr>
            </w:pPr>
            <w:r w:rsidRPr="00873B6C">
              <w:rPr>
                <w:sz w:val="16"/>
                <w:szCs w:val="16"/>
              </w:rPr>
              <w:t>Data volume reporting granularity</w:t>
            </w:r>
          </w:p>
        </w:tc>
        <w:tc>
          <w:tcPr>
            <w:tcW w:w="708" w:type="dxa"/>
            <w:shd w:val="solid" w:color="FFFFFF" w:fill="auto"/>
          </w:tcPr>
          <w:p w14:paraId="6DF99CDE" w14:textId="77777777" w:rsidR="00D40151" w:rsidRPr="00873B6C" w:rsidRDefault="00D40151" w:rsidP="009D14FB">
            <w:pPr>
              <w:pStyle w:val="TAC"/>
              <w:rPr>
                <w:sz w:val="16"/>
                <w:szCs w:val="16"/>
              </w:rPr>
            </w:pPr>
            <w:r w:rsidRPr="00873B6C">
              <w:rPr>
                <w:sz w:val="16"/>
                <w:szCs w:val="16"/>
              </w:rPr>
              <w:t>16.1.0</w:t>
            </w:r>
          </w:p>
        </w:tc>
      </w:tr>
      <w:tr w:rsidR="00D40151" w:rsidRPr="00873B6C" w14:paraId="701B5AC1" w14:textId="77777777" w:rsidTr="009D14FB">
        <w:tc>
          <w:tcPr>
            <w:tcW w:w="800" w:type="dxa"/>
            <w:shd w:val="solid" w:color="FFFFFF" w:fill="auto"/>
          </w:tcPr>
          <w:p w14:paraId="5A9856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48755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CA280D"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D6F6353" w14:textId="77777777" w:rsidR="00D40151" w:rsidRPr="00873B6C" w:rsidRDefault="00D40151" w:rsidP="009D14FB">
            <w:pPr>
              <w:pStyle w:val="TAL"/>
              <w:rPr>
                <w:sz w:val="16"/>
                <w:szCs w:val="16"/>
              </w:rPr>
            </w:pPr>
            <w:r w:rsidRPr="00873B6C">
              <w:rPr>
                <w:sz w:val="16"/>
                <w:szCs w:val="16"/>
              </w:rPr>
              <w:t>1066</w:t>
            </w:r>
          </w:p>
        </w:tc>
        <w:tc>
          <w:tcPr>
            <w:tcW w:w="425" w:type="dxa"/>
            <w:shd w:val="solid" w:color="FFFFFF" w:fill="auto"/>
          </w:tcPr>
          <w:p w14:paraId="254230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4BBE6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FD41A5C" w14:textId="77777777" w:rsidR="00D40151" w:rsidRPr="00873B6C" w:rsidRDefault="00D40151" w:rsidP="009D14FB">
            <w:pPr>
              <w:pStyle w:val="TAL"/>
              <w:rPr>
                <w:sz w:val="16"/>
                <w:szCs w:val="16"/>
              </w:rPr>
            </w:pPr>
            <w:r w:rsidRPr="00873B6C">
              <w:rPr>
                <w:sz w:val="16"/>
                <w:szCs w:val="16"/>
              </w:rPr>
              <w:t>Removal of restriction of using UE requested PDU modification request for Emergency PDU</w:t>
            </w:r>
          </w:p>
        </w:tc>
        <w:tc>
          <w:tcPr>
            <w:tcW w:w="708" w:type="dxa"/>
            <w:shd w:val="solid" w:color="FFFFFF" w:fill="auto"/>
          </w:tcPr>
          <w:p w14:paraId="77040406" w14:textId="77777777" w:rsidR="00D40151" w:rsidRPr="00873B6C" w:rsidRDefault="00D40151" w:rsidP="009D14FB">
            <w:pPr>
              <w:pStyle w:val="TAC"/>
              <w:rPr>
                <w:sz w:val="16"/>
                <w:szCs w:val="16"/>
              </w:rPr>
            </w:pPr>
            <w:r w:rsidRPr="00873B6C">
              <w:rPr>
                <w:sz w:val="16"/>
                <w:szCs w:val="16"/>
              </w:rPr>
              <w:t>16.1.0</w:t>
            </w:r>
          </w:p>
        </w:tc>
      </w:tr>
      <w:tr w:rsidR="00D40151" w:rsidRPr="00873B6C" w14:paraId="137ABBB9" w14:textId="77777777" w:rsidTr="009D14FB">
        <w:tc>
          <w:tcPr>
            <w:tcW w:w="800" w:type="dxa"/>
            <w:shd w:val="solid" w:color="FFFFFF" w:fill="auto"/>
          </w:tcPr>
          <w:p w14:paraId="647592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86EF5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99006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4B12570" w14:textId="77777777" w:rsidR="00D40151" w:rsidRPr="00873B6C" w:rsidRDefault="00D40151" w:rsidP="009D14FB">
            <w:pPr>
              <w:pStyle w:val="TAL"/>
              <w:rPr>
                <w:sz w:val="16"/>
                <w:szCs w:val="16"/>
              </w:rPr>
            </w:pPr>
            <w:r w:rsidRPr="00873B6C">
              <w:rPr>
                <w:sz w:val="16"/>
                <w:szCs w:val="16"/>
              </w:rPr>
              <w:t>1067</w:t>
            </w:r>
          </w:p>
        </w:tc>
        <w:tc>
          <w:tcPr>
            <w:tcW w:w="425" w:type="dxa"/>
            <w:shd w:val="solid" w:color="FFFFFF" w:fill="auto"/>
          </w:tcPr>
          <w:p w14:paraId="7AF6387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2E113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7790B" w14:textId="77777777" w:rsidR="00D40151" w:rsidRPr="00873B6C" w:rsidRDefault="00D40151" w:rsidP="009D14FB">
            <w:pPr>
              <w:pStyle w:val="TAL"/>
              <w:rPr>
                <w:sz w:val="16"/>
                <w:szCs w:val="16"/>
              </w:rPr>
            </w:pPr>
            <w:r w:rsidRPr="00873B6C">
              <w:rPr>
                <w:sz w:val="16"/>
                <w:szCs w:val="16"/>
              </w:rPr>
              <w:t>Return to NR from EPS/RAT fallback</w:t>
            </w:r>
          </w:p>
        </w:tc>
        <w:tc>
          <w:tcPr>
            <w:tcW w:w="708" w:type="dxa"/>
            <w:shd w:val="solid" w:color="FFFFFF" w:fill="auto"/>
          </w:tcPr>
          <w:p w14:paraId="427B6912" w14:textId="77777777" w:rsidR="00D40151" w:rsidRPr="00873B6C" w:rsidRDefault="00D40151" w:rsidP="009D14FB">
            <w:pPr>
              <w:pStyle w:val="TAC"/>
              <w:rPr>
                <w:sz w:val="16"/>
                <w:szCs w:val="16"/>
              </w:rPr>
            </w:pPr>
            <w:r w:rsidRPr="00873B6C">
              <w:rPr>
                <w:sz w:val="16"/>
                <w:szCs w:val="16"/>
              </w:rPr>
              <w:t>16.1.0</w:t>
            </w:r>
          </w:p>
        </w:tc>
      </w:tr>
      <w:tr w:rsidR="00D40151" w:rsidRPr="00873B6C" w14:paraId="1FBFC2B9" w14:textId="77777777" w:rsidTr="009D14FB">
        <w:tc>
          <w:tcPr>
            <w:tcW w:w="800" w:type="dxa"/>
            <w:shd w:val="solid" w:color="FFFFFF" w:fill="auto"/>
          </w:tcPr>
          <w:p w14:paraId="668056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7283F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3CB67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C313ECF" w14:textId="77777777" w:rsidR="00D40151" w:rsidRPr="00873B6C" w:rsidRDefault="00D40151" w:rsidP="009D14FB">
            <w:pPr>
              <w:pStyle w:val="TAL"/>
              <w:rPr>
                <w:sz w:val="16"/>
                <w:szCs w:val="16"/>
              </w:rPr>
            </w:pPr>
            <w:r w:rsidRPr="00873B6C">
              <w:rPr>
                <w:sz w:val="16"/>
                <w:szCs w:val="16"/>
              </w:rPr>
              <w:t>1068</w:t>
            </w:r>
          </w:p>
        </w:tc>
        <w:tc>
          <w:tcPr>
            <w:tcW w:w="425" w:type="dxa"/>
            <w:shd w:val="solid" w:color="FFFFFF" w:fill="auto"/>
          </w:tcPr>
          <w:p w14:paraId="384378E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81C0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B0E0BF" w14:textId="77777777" w:rsidR="00D40151" w:rsidRPr="00873B6C" w:rsidRDefault="00D40151" w:rsidP="009D14FB">
            <w:pPr>
              <w:pStyle w:val="TAL"/>
              <w:rPr>
                <w:sz w:val="16"/>
                <w:szCs w:val="16"/>
              </w:rPr>
            </w:pPr>
            <w:r w:rsidRPr="00873B6C">
              <w:rPr>
                <w:sz w:val="16"/>
                <w:szCs w:val="16"/>
              </w:rPr>
              <w:t>Clarification on PRA</w:t>
            </w:r>
          </w:p>
        </w:tc>
        <w:tc>
          <w:tcPr>
            <w:tcW w:w="708" w:type="dxa"/>
            <w:shd w:val="solid" w:color="FFFFFF" w:fill="auto"/>
          </w:tcPr>
          <w:p w14:paraId="3FAB0A87" w14:textId="77777777" w:rsidR="00D40151" w:rsidRPr="00873B6C" w:rsidRDefault="00D40151" w:rsidP="009D14FB">
            <w:pPr>
              <w:pStyle w:val="TAC"/>
              <w:rPr>
                <w:sz w:val="16"/>
                <w:szCs w:val="16"/>
              </w:rPr>
            </w:pPr>
            <w:r w:rsidRPr="00873B6C">
              <w:rPr>
                <w:sz w:val="16"/>
                <w:szCs w:val="16"/>
              </w:rPr>
              <w:t>16.1.0</w:t>
            </w:r>
          </w:p>
        </w:tc>
      </w:tr>
      <w:tr w:rsidR="00D40151" w:rsidRPr="00873B6C" w14:paraId="6A756E08" w14:textId="77777777" w:rsidTr="009D14FB">
        <w:tc>
          <w:tcPr>
            <w:tcW w:w="800" w:type="dxa"/>
            <w:shd w:val="solid" w:color="FFFFFF" w:fill="auto"/>
          </w:tcPr>
          <w:p w14:paraId="1A9DF9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97359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92BDE0E"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2F27782" w14:textId="77777777" w:rsidR="00D40151" w:rsidRPr="00873B6C" w:rsidRDefault="00D40151" w:rsidP="009D14FB">
            <w:pPr>
              <w:pStyle w:val="TAL"/>
              <w:rPr>
                <w:sz w:val="16"/>
                <w:szCs w:val="16"/>
              </w:rPr>
            </w:pPr>
            <w:r w:rsidRPr="00873B6C">
              <w:rPr>
                <w:sz w:val="16"/>
                <w:szCs w:val="16"/>
              </w:rPr>
              <w:t>1070</w:t>
            </w:r>
          </w:p>
        </w:tc>
        <w:tc>
          <w:tcPr>
            <w:tcW w:w="425" w:type="dxa"/>
            <w:shd w:val="solid" w:color="FFFFFF" w:fill="auto"/>
          </w:tcPr>
          <w:p w14:paraId="6ADF877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5C1C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C6A5E0" w14:textId="77777777" w:rsidR="00D40151" w:rsidRPr="00873B6C" w:rsidRDefault="00D40151" w:rsidP="009D14FB">
            <w:pPr>
              <w:pStyle w:val="TAL"/>
              <w:rPr>
                <w:sz w:val="16"/>
                <w:szCs w:val="16"/>
              </w:rPr>
            </w:pPr>
            <w:r w:rsidRPr="00873B6C">
              <w:rPr>
                <w:sz w:val="16"/>
                <w:szCs w:val="16"/>
              </w:rPr>
              <w:t>Clarification to support associating URLLC traffic to redundant PDU sessions</w:t>
            </w:r>
          </w:p>
        </w:tc>
        <w:tc>
          <w:tcPr>
            <w:tcW w:w="708" w:type="dxa"/>
            <w:shd w:val="solid" w:color="FFFFFF" w:fill="auto"/>
          </w:tcPr>
          <w:p w14:paraId="23D62C7D" w14:textId="77777777" w:rsidR="00D40151" w:rsidRPr="00873B6C" w:rsidRDefault="00D40151" w:rsidP="009D14FB">
            <w:pPr>
              <w:pStyle w:val="TAC"/>
              <w:rPr>
                <w:sz w:val="16"/>
                <w:szCs w:val="16"/>
              </w:rPr>
            </w:pPr>
            <w:r w:rsidRPr="00873B6C">
              <w:rPr>
                <w:sz w:val="16"/>
                <w:szCs w:val="16"/>
              </w:rPr>
              <w:t>16.1.0</w:t>
            </w:r>
          </w:p>
        </w:tc>
      </w:tr>
      <w:tr w:rsidR="00D40151" w:rsidRPr="00873B6C" w14:paraId="19E8010F" w14:textId="77777777" w:rsidTr="009D14FB">
        <w:tc>
          <w:tcPr>
            <w:tcW w:w="800" w:type="dxa"/>
            <w:shd w:val="solid" w:color="FFFFFF" w:fill="auto"/>
          </w:tcPr>
          <w:p w14:paraId="360B12B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D96F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D97D28C"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4753C84" w14:textId="77777777" w:rsidR="00D40151" w:rsidRPr="00873B6C" w:rsidRDefault="00D40151" w:rsidP="009D14FB">
            <w:pPr>
              <w:pStyle w:val="TAL"/>
              <w:rPr>
                <w:sz w:val="16"/>
                <w:szCs w:val="16"/>
              </w:rPr>
            </w:pPr>
            <w:r w:rsidRPr="00873B6C">
              <w:rPr>
                <w:sz w:val="16"/>
                <w:szCs w:val="16"/>
              </w:rPr>
              <w:t>1071</w:t>
            </w:r>
          </w:p>
        </w:tc>
        <w:tc>
          <w:tcPr>
            <w:tcW w:w="425" w:type="dxa"/>
            <w:shd w:val="solid" w:color="FFFFFF" w:fill="auto"/>
          </w:tcPr>
          <w:p w14:paraId="509F974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57C4ED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E9A78F" w14:textId="77777777" w:rsidR="00D40151" w:rsidRPr="00873B6C" w:rsidRDefault="00D40151" w:rsidP="009D14FB">
            <w:pPr>
              <w:pStyle w:val="TAL"/>
              <w:rPr>
                <w:sz w:val="16"/>
                <w:szCs w:val="16"/>
              </w:rPr>
            </w:pPr>
            <w:r w:rsidRPr="00873B6C">
              <w:rPr>
                <w:sz w:val="16"/>
                <w:szCs w:val="16"/>
              </w:rPr>
              <w:t>Introduction of Radio Capabilities Signalling Optimisation feature</w:t>
            </w:r>
          </w:p>
        </w:tc>
        <w:tc>
          <w:tcPr>
            <w:tcW w:w="708" w:type="dxa"/>
            <w:shd w:val="solid" w:color="FFFFFF" w:fill="auto"/>
          </w:tcPr>
          <w:p w14:paraId="0ACDF2CB" w14:textId="77777777" w:rsidR="00D40151" w:rsidRPr="00873B6C" w:rsidRDefault="00D40151" w:rsidP="009D14FB">
            <w:pPr>
              <w:pStyle w:val="TAC"/>
              <w:rPr>
                <w:sz w:val="16"/>
                <w:szCs w:val="16"/>
              </w:rPr>
            </w:pPr>
            <w:r w:rsidRPr="00873B6C">
              <w:rPr>
                <w:sz w:val="16"/>
                <w:szCs w:val="16"/>
              </w:rPr>
              <w:t>16.1.0</w:t>
            </w:r>
          </w:p>
        </w:tc>
      </w:tr>
      <w:tr w:rsidR="00D40151" w:rsidRPr="00873B6C" w14:paraId="670F9CA0" w14:textId="77777777" w:rsidTr="009D14FB">
        <w:tc>
          <w:tcPr>
            <w:tcW w:w="800" w:type="dxa"/>
            <w:shd w:val="solid" w:color="FFFFFF" w:fill="auto"/>
          </w:tcPr>
          <w:p w14:paraId="747D4F7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5EC98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D66CB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B9E1203" w14:textId="77777777" w:rsidR="00D40151" w:rsidRPr="00873B6C" w:rsidRDefault="00D40151" w:rsidP="009D14FB">
            <w:pPr>
              <w:pStyle w:val="TAL"/>
              <w:rPr>
                <w:sz w:val="16"/>
                <w:szCs w:val="16"/>
              </w:rPr>
            </w:pPr>
            <w:r w:rsidRPr="00873B6C">
              <w:rPr>
                <w:sz w:val="16"/>
                <w:szCs w:val="16"/>
              </w:rPr>
              <w:t>1073</w:t>
            </w:r>
          </w:p>
        </w:tc>
        <w:tc>
          <w:tcPr>
            <w:tcW w:w="425" w:type="dxa"/>
            <w:shd w:val="solid" w:color="FFFFFF" w:fill="auto"/>
          </w:tcPr>
          <w:p w14:paraId="2A25DE2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C72DC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34991E" w14:textId="77777777" w:rsidR="00D40151" w:rsidRPr="00873B6C" w:rsidRDefault="00D40151" w:rsidP="009D14FB">
            <w:pPr>
              <w:pStyle w:val="TAL"/>
              <w:rPr>
                <w:sz w:val="16"/>
                <w:szCs w:val="16"/>
              </w:rPr>
            </w:pPr>
            <w:r w:rsidRPr="00873B6C">
              <w:rPr>
                <w:sz w:val="16"/>
                <w:szCs w:val="16"/>
              </w:rPr>
              <w:t>Support of emergency services in public network integrated NPNs</w:t>
            </w:r>
          </w:p>
        </w:tc>
        <w:tc>
          <w:tcPr>
            <w:tcW w:w="708" w:type="dxa"/>
            <w:shd w:val="solid" w:color="FFFFFF" w:fill="auto"/>
          </w:tcPr>
          <w:p w14:paraId="31E2DB9B" w14:textId="77777777" w:rsidR="00D40151" w:rsidRPr="00873B6C" w:rsidRDefault="00D40151" w:rsidP="009D14FB">
            <w:pPr>
              <w:pStyle w:val="TAC"/>
              <w:rPr>
                <w:sz w:val="16"/>
                <w:szCs w:val="16"/>
              </w:rPr>
            </w:pPr>
            <w:r w:rsidRPr="00873B6C">
              <w:rPr>
                <w:sz w:val="16"/>
                <w:szCs w:val="16"/>
              </w:rPr>
              <w:t>16.1.0</w:t>
            </w:r>
          </w:p>
        </w:tc>
      </w:tr>
      <w:tr w:rsidR="00D40151" w:rsidRPr="00873B6C" w14:paraId="6F0F10DE" w14:textId="77777777" w:rsidTr="009D14FB">
        <w:tc>
          <w:tcPr>
            <w:tcW w:w="800" w:type="dxa"/>
            <w:shd w:val="solid" w:color="FFFFFF" w:fill="auto"/>
          </w:tcPr>
          <w:p w14:paraId="5CF8A5B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FAB73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53D9B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5D3999E" w14:textId="77777777" w:rsidR="00D40151" w:rsidRPr="00873B6C" w:rsidRDefault="00D40151" w:rsidP="009D14FB">
            <w:pPr>
              <w:pStyle w:val="TAL"/>
              <w:rPr>
                <w:sz w:val="16"/>
                <w:szCs w:val="16"/>
              </w:rPr>
            </w:pPr>
            <w:r w:rsidRPr="00873B6C">
              <w:rPr>
                <w:sz w:val="16"/>
                <w:szCs w:val="16"/>
              </w:rPr>
              <w:t>1075</w:t>
            </w:r>
          </w:p>
        </w:tc>
        <w:tc>
          <w:tcPr>
            <w:tcW w:w="425" w:type="dxa"/>
            <w:shd w:val="solid" w:color="FFFFFF" w:fill="auto"/>
          </w:tcPr>
          <w:p w14:paraId="31B92A5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9989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D8536" w14:textId="77777777" w:rsidR="00D40151" w:rsidRPr="00873B6C" w:rsidRDefault="00D40151" w:rsidP="009D14FB">
            <w:pPr>
              <w:pStyle w:val="TAL"/>
              <w:rPr>
                <w:sz w:val="16"/>
                <w:szCs w:val="16"/>
              </w:rPr>
            </w:pPr>
            <w:r w:rsidRPr="00873B6C">
              <w:rPr>
                <w:sz w:val="16"/>
                <w:szCs w:val="16"/>
              </w:rPr>
              <w:t>Clarification on MICO and eDRX during CN node changes</w:t>
            </w:r>
          </w:p>
        </w:tc>
        <w:tc>
          <w:tcPr>
            <w:tcW w:w="708" w:type="dxa"/>
            <w:shd w:val="solid" w:color="FFFFFF" w:fill="auto"/>
          </w:tcPr>
          <w:p w14:paraId="7B2C56E9" w14:textId="77777777" w:rsidR="00D40151" w:rsidRPr="00873B6C" w:rsidRDefault="00D40151" w:rsidP="009D14FB">
            <w:pPr>
              <w:pStyle w:val="TAC"/>
              <w:rPr>
                <w:sz w:val="16"/>
                <w:szCs w:val="16"/>
              </w:rPr>
            </w:pPr>
            <w:r w:rsidRPr="00873B6C">
              <w:rPr>
                <w:sz w:val="16"/>
                <w:szCs w:val="16"/>
              </w:rPr>
              <w:t>16.1.0</w:t>
            </w:r>
          </w:p>
        </w:tc>
      </w:tr>
      <w:tr w:rsidR="00D40151" w:rsidRPr="00873B6C" w14:paraId="387340CC" w14:textId="77777777" w:rsidTr="009D14FB">
        <w:tc>
          <w:tcPr>
            <w:tcW w:w="800" w:type="dxa"/>
            <w:shd w:val="solid" w:color="FFFFFF" w:fill="auto"/>
          </w:tcPr>
          <w:p w14:paraId="300707F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C9573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2298B6"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6D497ADF" w14:textId="77777777" w:rsidR="00D40151" w:rsidRPr="00873B6C" w:rsidRDefault="00D40151" w:rsidP="009D14FB">
            <w:pPr>
              <w:pStyle w:val="TAL"/>
              <w:rPr>
                <w:sz w:val="16"/>
                <w:szCs w:val="16"/>
              </w:rPr>
            </w:pPr>
            <w:r w:rsidRPr="00873B6C">
              <w:rPr>
                <w:sz w:val="16"/>
                <w:szCs w:val="16"/>
              </w:rPr>
              <w:t>1078</w:t>
            </w:r>
          </w:p>
        </w:tc>
        <w:tc>
          <w:tcPr>
            <w:tcW w:w="425" w:type="dxa"/>
            <w:shd w:val="solid" w:color="FFFFFF" w:fill="auto"/>
          </w:tcPr>
          <w:p w14:paraId="36FBA77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551E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75A3A3" w14:textId="77777777" w:rsidR="00D40151" w:rsidRPr="00873B6C" w:rsidRDefault="00D40151" w:rsidP="009D14FB">
            <w:pPr>
              <w:pStyle w:val="TAL"/>
              <w:rPr>
                <w:sz w:val="16"/>
                <w:szCs w:val="16"/>
              </w:rPr>
            </w:pPr>
            <w:r w:rsidRPr="00873B6C">
              <w:rPr>
                <w:sz w:val="16"/>
                <w:szCs w:val="16"/>
              </w:rPr>
              <w:t>Correction and clarifications for QoS Flow in MA PDU Session</w:t>
            </w:r>
          </w:p>
        </w:tc>
        <w:tc>
          <w:tcPr>
            <w:tcW w:w="708" w:type="dxa"/>
            <w:shd w:val="solid" w:color="FFFFFF" w:fill="auto"/>
          </w:tcPr>
          <w:p w14:paraId="4F1374C3" w14:textId="77777777" w:rsidR="00D40151" w:rsidRPr="00873B6C" w:rsidRDefault="00D40151" w:rsidP="009D14FB">
            <w:pPr>
              <w:pStyle w:val="TAC"/>
              <w:rPr>
                <w:sz w:val="16"/>
                <w:szCs w:val="16"/>
              </w:rPr>
            </w:pPr>
            <w:r w:rsidRPr="00873B6C">
              <w:rPr>
                <w:sz w:val="16"/>
                <w:szCs w:val="16"/>
              </w:rPr>
              <w:t>16.1.0</w:t>
            </w:r>
          </w:p>
        </w:tc>
      </w:tr>
      <w:tr w:rsidR="00D40151" w:rsidRPr="00873B6C" w14:paraId="29BA2BD2" w14:textId="77777777" w:rsidTr="009D14FB">
        <w:tc>
          <w:tcPr>
            <w:tcW w:w="800" w:type="dxa"/>
            <w:shd w:val="solid" w:color="FFFFFF" w:fill="auto"/>
          </w:tcPr>
          <w:p w14:paraId="3889916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9CC8B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9CD885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0CF58792" w14:textId="77777777" w:rsidR="00D40151" w:rsidRPr="00873B6C" w:rsidRDefault="00D40151" w:rsidP="009D14FB">
            <w:pPr>
              <w:pStyle w:val="TAL"/>
              <w:rPr>
                <w:sz w:val="16"/>
                <w:szCs w:val="16"/>
              </w:rPr>
            </w:pPr>
            <w:r w:rsidRPr="00873B6C">
              <w:rPr>
                <w:sz w:val="16"/>
                <w:szCs w:val="16"/>
              </w:rPr>
              <w:t>1079</w:t>
            </w:r>
          </w:p>
        </w:tc>
        <w:tc>
          <w:tcPr>
            <w:tcW w:w="425" w:type="dxa"/>
            <w:shd w:val="solid" w:color="FFFFFF" w:fill="auto"/>
          </w:tcPr>
          <w:p w14:paraId="425EA4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D814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878C4C" w14:textId="77777777" w:rsidR="00D40151" w:rsidRPr="00873B6C" w:rsidRDefault="00D40151" w:rsidP="009D14FB">
            <w:pPr>
              <w:pStyle w:val="TAL"/>
              <w:rPr>
                <w:sz w:val="16"/>
                <w:szCs w:val="16"/>
              </w:rPr>
            </w:pPr>
            <w:r w:rsidRPr="00873B6C">
              <w:rPr>
                <w:sz w:val="16"/>
                <w:szCs w:val="16"/>
              </w:rPr>
              <w:t>Correction related to ATSSS Rule</w:t>
            </w:r>
          </w:p>
        </w:tc>
        <w:tc>
          <w:tcPr>
            <w:tcW w:w="708" w:type="dxa"/>
            <w:shd w:val="solid" w:color="FFFFFF" w:fill="auto"/>
          </w:tcPr>
          <w:p w14:paraId="121E2690" w14:textId="77777777" w:rsidR="00D40151" w:rsidRPr="00873B6C" w:rsidRDefault="00D40151" w:rsidP="009D14FB">
            <w:pPr>
              <w:pStyle w:val="TAC"/>
              <w:rPr>
                <w:sz w:val="16"/>
                <w:szCs w:val="16"/>
              </w:rPr>
            </w:pPr>
            <w:r w:rsidRPr="00873B6C">
              <w:rPr>
                <w:sz w:val="16"/>
                <w:szCs w:val="16"/>
              </w:rPr>
              <w:t>16.1.0</w:t>
            </w:r>
          </w:p>
        </w:tc>
      </w:tr>
      <w:tr w:rsidR="00D40151" w:rsidRPr="00873B6C" w14:paraId="7A85BC13" w14:textId="77777777" w:rsidTr="009D14FB">
        <w:tc>
          <w:tcPr>
            <w:tcW w:w="800" w:type="dxa"/>
            <w:shd w:val="solid" w:color="FFFFFF" w:fill="auto"/>
          </w:tcPr>
          <w:p w14:paraId="662FD20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9665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F7942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AFBB519" w14:textId="77777777" w:rsidR="00D40151" w:rsidRPr="00873B6C" w:rsidRDefault="00D40151" w:rsidP="009D14FB">
            <w:pPr>
              <w:pStyle w:val="TAL"/>
              <w:rPr>
                <w:sz w:val="16"/>
                <w:szCs w:val="16"/>
              </w:rPr>
            </w:pPr>
            <w:r w:rsidRPr="00873B6C">
              <w:rPr>
                <w:sz w:val="16"/>
                <w:szCs w:val="16"/>
              </w:rPr>
              <w:t>1080</w:t>
            </w:r>
          </w:p>
        </w:tc>
        <w:tc>
          <w:tcPr>
            <w:tcW w:w="425" w:type="dxa"/>
            <w:shd w:val="solid" w:color="FFFFFF" w:fill="auto"/>
          </w:tcPr>
          <w:p w14:paraId="655F4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9F6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EDE45F" w14:textId="77777777" w:rsidR="00D40151" w:rsidRPr="00873B6C" w:rsidRDefault="00D40151" w:rsidP="009D14FB">
            <w:pPr>
              <w:pStyle w:val="TAL"/>
              <w:rPr>
                <w:sz w:val="16"/>
                <w:szCs w:val="16"/>
              </w:rPr>
            </w:pPr>
            <w:r w:rsidRPr="00873B6C">
              <w:rPr>
                <w:sz w:val="16"/>
                <w:szCs w:val="16"/>
              </w:rPr>
              <w:t>Clear ENs about Measurement Assistance Information for ATSSS</w:t>
            </w:r>
          </w:p>
        </w:tc>
        <w:tc>
          <w:tcPr>
            <w:tcW w:w="708" w:type="dxa"/>
            <w:shd w:val="solid" w:color="FFFFFF" w:fill="auto"/>
          </w:tcPr>
          <w:p w14:paraId="325ED107" w14:textId="77777777" w:rsidR="00D40151" w:rsidRPr="00873B6C" w:rsidRDefault="00D40151" w:rsidP="009D14FB">
            <w:pPr>
              <w:pStyle w:val="TAC"/>
              <w:rPr>
                <w:sz w:val="16"/>
                <w:szCs w:val="16"/>
              </w:rPr>
            </w:pPr>
            <w:r w:rsidRPr="00873B6C">
              <w:rPr>
                <w:sz w:val="16"/>
                <w:szCs w:val="16"/>
              </w:rPr>
              <w:t>16.1.0</w:t>
            </w:r>
          </w:p>
        </w:tc>
      </w:tr>
      <w:tr w:rsidR="00D40151" w:rsidRPr="00873B6C" w14:paraId="663403A8" w14:textId="77777777" w:rsidTr="009D14FB">
        <w:tc>
          <w:tcPr>
            <w:tcW w:w="800" w:type="dxa"/>
            <w:shd w:val="solid" w:color="FFFFFF" w:fill="auto"/>
          </w:tcPr>
          <w:p w14:paraId="778D30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8A3AE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025D67"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DC5F5C9" w14:textId="77777777" w:rsidR="00D40151" w:rsidRPr="00873B6C" w:rsidRDefault="00D40151" w:rsidP="009D14FB">
            <w:pPr>
              <w:pStyle w:val="TAL"/>
              <w:rPr>
                <w:sz w:val="16"/>
                <w:szCs w:val="16"/>
              </w:rPr>
            </w:pPr>
            <w:r w:rsidRPr="00873B6C">
              <w:rPr>
                <w:sz w:val="16"/>
                <w:szCs w:val="16"/>
              </w:rPr>
              <w:t>1083</w:t>
            </w:r>
          </w:p>
        </w:tc>
        <w:tc>
          <w:tcPr>
            <w:tcW w:w="425" w:type="dxa"/>
            <w:shd w:val="solid" w:color="FFFFFF" w:fill="auto"/>
          </w:tcPr>
          <w:p w14:paraId="1E72F0CB"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A8C6E3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6E19D7" w14:textId="6A85B50D" w:rsidR="00D40151" w:rsidRPr="00873B6C" w:rsidRDefault="00D40151" w:rsidP="009D14FB">
            <w:pPr>
              <w:pStyle w:val="TAL"/>
              <w:rPr>
                <w:sz w:val="16"/>
                <w:szCs w:val="16"/>
              </w:rPr>
            </w:pPr>
            <w:r w:rsidRPr="00873B6C">
              <w:rPr>
                <w:sz w:val="16"/>
                <w:szCs w:val="16"/>
              </w:rPr>
              <w:t xml:space="preserve">Clarification of Inserting and Removing VLAN tags for </w:t>
            </w:r>
            <w:r w:rsidR="00704A9E" w:rsidRPr="00873B6C">
              <w:rPr>
                <w:sz w:val="16"/>
                <w:szCs w:val="16"/>
              </w:rPr>
              <w:t>5G-VN</w:t>
            </w:r>
          </w:p>
        </w:tc>
        <w:tc>
          <w:tcPr>
            <w:tcW w:w="708" w:type="dxa"/>
            <w:shd w:val="solid" w:color="FFFFFF" w:fill="auto"/>
          </w:tcPr>
          <w:p w14:paraId="72E2145C" w14:textId="77777777" w:rsidR="00D40151" w:rsidRPr="00873B6C" w:rsidRDefault="00D40151" w:rsidP="009D14FB">
            <w:pPr>
              <w:pStyle w:val="TAC"/>
              <w:rPr>
                <w:sz w:val="16"/>
                <w:szCs w:val="16"/>
              </w:rPr>
            </w:pPr>
            <w:r w:rsidRPr="00873B6C">
              <w:rPr>
                <w:sz w:val="16"/>
                <w:szCs w:val="16"/>
              </w:rPr>
              <w:t>16.1.0</w:t>
            </w:r>
          </w:p>
        </w:tc>
      </w:tr>
      <w:tr w:rsidR="00D40151" w:rsidRPr="00873B6C" w14:paraId="641452D5" w14:textId="77777777" w:rsidTr="009D14FB">
        <w:tc>
          <w:tcPr>
            <w:tcW w:w="800" w:type="dxa"/>
            <w:shd w:val="solid" w:color="FFFFFF" w:fill="auto"/>
          </w:tcPr>
          <w:p w14:paraId="747D362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931B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9DA8B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B5D4A66" w14:textId="77777777" w:rsidR="00D40151" w:rsidRPr="00873B6C" w:rsidRDefault="00D40151" w:rsidP="009D14FB">
            <w:pPr>
              <w:pStyle w:val="TAL"/>
              <w:rPr>
                <w:sz w:val="16"/>
                <w:szCs w:val="16"/>
              </w:rPr>
            </w:pPr>
            <w:r w:rsidRPr="00873B6C">
              <w:rPr>
                <w:sz w:val="16"/>
                <w:szCs w:val="16"/>
              </w:rPr>
              <w:t>1091</w:t>
            </w:r>
          </w:p>
        </w:tc>
        <w:tc>
          <w:tcPr>
            <w:tcW w:w="425" w:type="dxa"/>
            <w:shd w:val="solid" w:color="FFFFFF" w:fill="auto"/>
          </w:tcPr>
          <w:p w14:paraId="64FBE9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2A2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21003C" w14:textId="77777777" w:rsidR="00D40151" w:rsidRPr="00873B6C" w:rsidRDefault="00D40151" w:rsidP="009D14FB">
            <w:pPr>
              <w:pStyle w:val="TAL"/>
              <w:rPr>
                <w:sz w:val="16"/>
                <w:szCs w:val="16"/>
              </w:rPr>
            </w:pPr>
            <w:r w:rsidRPr="00873B6C">
              <w:rPr>
                <w:sz w:val="16"/>
                <w:szCs w:val="16"/>
              </w:rPr>
              <w:t>Update of the NF/NF service discovery result</w:t>
            </w:r>
          </w:p>
        </w:tc>
        <w:tc>
          <w:tcPr>
            <w:tcW w:w="708" w:type="dxa"/>
            <w:shd w:val="solid" w:color="FFFFFF" w:fill="auto"/>
          </w:tcPr>
          <w:p w14:paraId="301300D9" w14:textId="77777777" w:rsidR="00D40151" w:rsidRPr="00873B6C" w:rsidRDefault="00D40151" w:rsidP="009D14FB">
            <w:pPr>
              <w:pStyle w:val="TAC"/>
              <w:rPr>
                <w:sz w:val="16"/>
                <w:szCs w:val="16"/>
              </w:rPr>
            </w:pPr>
            <w:r w:rsidRPr="00873B6C">
              <w:rPr>
                <w:sz w:val="16"/>
                <w:szCs w:val="16"/>
              </w:rPr>
              <w:t>16.1.0</w:t>
            </w:r>
          </w:p>
        </w:tc>
      </w:tr>
      <w:tr w:rsidR="00D40151" w:rsidRPr="00873B6C" w14:paraId="5C173BD9" w14:textId="77777777" w:rsidTr="009D14FB">
        <w:tc>
          <w:tcPr>
            <w:tcW w:w="800" w:type="dxa"/>
            <w:shd w:val="solid" w:color="FFFFFF" w:fill="auto"/>
          </w:tcPr>
          <w:p w14:paraId="7ABA929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9683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333F4F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B4AC0B1" w14:textId="77777777" w:rsidR="00D40151" w:rsidRPr="00873B6C" w:rsidRDefault="00D40151" w:rsidP="009D14FB">
            <w:pPr>
              <w:pStyle w:val="TAL"/>
              <w:rPr>
                <w:sz w:val="16"/>
                <w:szCs w:val="16"/>
              </w:rPr>
            </w:pPr>
            <w:r w:rsidRPr="00873B6C">
              <w:rPr>
                <w:sz w:val="16"/>
                <w:szCs w:val="16"/>
              </w:rPr>
              <w:t>1092</w:t>
            </w:r>
          </w:p>
        </w:tc>
        <w:tc>
          <w:tcPr>
            <w:tcW w:w="425" w:type="dxa"/>
            <w:shd w:val="solid" w:color="FFFFFF" w:fill="auto"/>
          </w:tcPr>
          <w:p w14:paraId="3DCF08E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95BED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C72308" w14:textId="77777777" w:rsidR="00D40151" w:rsidRPr="00873B6C" w:rsidRDefault="00D40151" w:rsidP="009D14FB">
            <w:pPr>
              <w:pStyle w:val="TAL"/>
              <w:rPr>
                <w:sz w:val="16"/>
                <w:szCs w:val="16"/>
              </w:rPr>
            </w:pPr>
            <w:r w:rsidRPr="00873B6C">
              <w:rPr>
                <w:sz w:val="16"/>
                <w:szCs w:val="16"/>
              </w:rPr>
              <w:t xml:space="preserve">Update of NRF function and services </w:t>
            </w:r>
          </w:p>
        </w:tc>
        <w:tc>
          <w:tcPr>
            <w:tcW w:w="708" w:type="dxa"/>
            <w:shd w:val="solid" w:color="FFFFFF" w:fill="auto"/>
          </w:tcPr>
          <w:p w14:paraId="0B97DD73" w14:textId="77777777" w:rsidR="00D40151" w:rsidRPr="00873B6C" w:rsidRDefault="00D40151" w:rsidP="009D14FB">
            <w:pPr>
              <w:pStyle w:val="TAC"/>
              <w:rPr>
                <w:sz w:val="16"/>
                <w:szCs w:val="16"/>
              </w:rPr>
            </w:pPr>
            <w:r w:rsidRPr="00873B6C">
              <w:rPr>
                <w:sz w:val="16"/>
                <w:szCs w:val="16"/>
              </w:rPr>
              <w:t>16.1.0</w:t>
            </w:r>
          </w:p>
        </w:tc>
      </w:tr>
      <w:tr w:rsidR="00D40151" w:rsidRPr="00873B6C" w14:paraId="0F3EF784" w14:textId="77777777" w:rsidTr="009D14FB">
        <w:tc>
          <w:tcPr>
            <w:tcW w:w="800" w:type="dxa"/>
            <w:shd w:val="solid" w:color="FFFFFF" w:fill="auto"/>
          </w:tcPr>
          <w:p w14:paraId="025FE11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4A8FA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76269B"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B3DB7B" w14:textId="77777777" w:rsidR="00D40151" w:rsidRPr="00873B6C" w:rsidRDefault="00D40151" w:rsidP="009D14FB">
            <w:pPr>
              <w:pStyle w:val="TAL"/>
              <w:rPr>
                <w:sz w:val="16"/>
                <w:szCs w:val="16"/>
              </w:rPr>
            </w:pPr>
            <w:r w:rsidRPr="00873B6C">
              <w:rPr>
                <w:sz w:val="16"/>
                <w:szCs w:val="16"/>
              </w:rPr>
              <w:t>1093</w:t>
            </w:r>
          </w:p>
        </w:tc>
        <w:tc>
          <w:tcPr>
            <w:tcW w:w="425" w:type="dxa"/>
            <w:shd w:val="solid" w:color="FFFFFF" w:fill="auto"/>
          </w:tcPr>
          <w:p w14:paraId="7FF7C8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E65A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28744C" w14:textId="77777777" w:rsidR="00D40151" w:rsidRPr="00873B6C" w:rsidRDefault="00D40151" w:rsidP="009D14FB">
            <w:pPr>
              <w:pStyle w:val="TAL"/>
              <w:rPr>
                <w:sz w:val="16"/>
                <w:szCs w:val="16"/>
              </w:rPr>
            </w:pPr>
            <w:r w:rsidRPr="00873B6C">
              <w:rPr>
                <w:sz w:val="16"/>
                <w:szCs w:val="16"/>
              </w:rPr>
              <w:t xml:space="preserve">Update of network reliability support </w:t>
            </w:r>
          </w:p>
        </w:tc>
        <w:tc>
          <w:tcPr>
            <w:tcW w:w="708" w:type="dxa"/>
            <w:shd w:val="solid" w:color="FFFFFF" w:fill="auto"/>
          </w:tcPr>
          <w:p w14:paraId="620259E1" w14:textId="77777777" w:rsidR="00D40151" w:rsidRPr="00873B6C" w:rsidRDefault="00D40151" w:rsidP="009D14FB">
            <w:pPr>
              <w:pStyle w:val="TAC"/>
              <w:rPr>
                <w:sz w:val="16"/>
                <w:szCs w:val="16"/>
              </w:rPr>
            </w:pPr>
            <w:r w:rsidRPr="00873B6C">
              <w:rPr>
                <w:sz w:val="16"/>
                <w:szCs w:val="16"/>
              </w:rPr>
              <w:t>16.1.0</w:t>
            </w:r>
          </w:p>
        </w:tc>
      </w:tr>
      <w:tr w:rsidR="00D40151" w:rsidRPr="00873B6C" w14:paraId="67380E89" w14:textId="77777777" w:rsidTr="009D14FB">
        <w:tc>
          <w:tcPr>
            <w:tcW w:w="800" w:type="dxa"/>
            <w:shd w:val="solid" w:color="FFFFFF" w:fill="auto"/>
          </w:tcPr>
          <w:p w14:paraId="7DAA30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0856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E62A64"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7F51ACA" w14:textId="77777777" w:rsidR="00D40151" w:rsidRPr="00873B6C" w:rsidRDefault="00D40151" w:rsidP="009D14FB">
            <w:pPr>
              <w:pStyle w:val="TAL"/>
              <w:rPr>
                <w:sz w:val="16"/>
                <w:szCs w:val="16"/>
              </w:rPr>
            </w:pPr>
            <w:r w:rsidRPr="00873B6C">
              <w:rPr>
                <w:sz w:val="16"/>
                <w:szCs w:val="16"/>
              </w:rPr>
              <w:t>1094</w:t>
            </w:r>
          </w:p>
        </w:tc>
        <w:tc>
          <w:tcPr>
            <w:tcW w:w="425" w:type="dxa"/>
            <w:shd w:val="solid" w:color="FFFFFF" w:fill="auto"/>
          </w:tcPr>
          <w:p w14:paraId="511196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D1BF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BB84389" w14:textId="77777777" w:rsidR="00D40151" w:rsidRPr="00873B6C" w:rsidRDefault="00D40151" w:rsidP="009D14FB">
            <w:pPr>
              <w:pStyle w:val="TAL"/>
              <w:rPr>
                <w:sz w:val="16"/>
                <w:szCs w:val="16"/>
              </w:rPr>
            </w:pPr>
            <w:r w:rsidRPr="00873B6C">
              <w:rPr>
                <w:sz w:val="16"/>
                <w:szCs w:val="16"/>
              </w:rPr>
              <w:t>Back-off timers handling for scheduled communication</w:t>
            </w:r>
          </w:p>
        </w:tc>
        <w:tc>
          <w:tcPr>
            <w:tcW w:w="708" w:type="dxa"/>
            <w:shd w:val="solid" w:color="FFFFFF" w:fill="auto"/>
          </w:tcPr>
          <w:p w14:paraId="7703C8B7" w14:textId="77777777" w:rsidR="00D40151" w:rsidRPr="00873B6C" w:rsidRDefault="00D40151" w:rsidP="009D14FB">
            <w:pPr>
              <w:pStyle w:val="TAC"/>
              <w:rPr>
                <w:sz w:val="16"/>
                <w:szCs w:val="16"/>
              </w:rPr>
            </w:pPr>
            <w:r w:rsidRPr="00873B6C">
              <w:rPr>
                <w:sz w:val="16"/>
                <w:szCs w:val="16"/>
              </w:rPr>
              <w:t>16.1.0</w:t>
            </w:r>
          </w:p>
        </w:tc>
      </w:tr>
      <w:tr w:rsidR="00D40151" w:rsidRPr="00873B6C" w14:paraId="5A82BD16" w14:textId="77777777" w:rsidTr="009D14FB">
        <w:tc>
          <w:tcPr>
            <w:tcW w:w="800" w:type="dxa"/>
            <w:shd w:val="solid" w:color="FFFFFF" w:fill="auto"/>
          </w:tcPr>
          <w:p w14:paraId="6C9299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27F2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8014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E96EE84" w14:textId="77777777" w:rsidR="00D40151" w:rsidRPr="00873B6C" w:rsidRDefault="00D40151" w:rsidP="009D14FB">
            <w:pPr>
              <w:pStyle w:val="TAL"/>
              <w:rPr>
                <w:sz w:val="16"/>
                <w:szCs w:val="16"/>
              </w:rPr>
            </w:pPr>
            <w:r w:rsidRPr="00873B6C">
              <w:rPr>
                <w:sz w:val="16"/>
                <w:szCs w:val="16"/>
              </w:rPr>
              <w:t>1095</w:t>
            </w:r>
          </w:p>
        </w:tc>
        <w:tc>
          <w:tcPr>
            <w:tcW w:w="425" w:type="dxa"/>
            <w:shd w:val="solid" w:color="FFFFFF" w:fill="auto"/>
          </w:tcPr>
          <w:p w14:paraId="6F49080E"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FC6F39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E7B3D38" w14:textId="77777777" w:rsidR="00D40151" w:rsidRPr="00873B6C" w:rsidRDefault="00D40151" w:rsidP="009D14FB">
            <w:pPr>
              <w:pStyle w:val="TAL"/>
              <w:rPr>
                <w:sz w:val="16"/>
                <w:szCs w:val="16"/>
              </w:rPr>
            </w:pPr>
            <w:r w:rsidRPr="00873B6C">
              <w:rPr>
                <w:sz w:val="16"/>
                <w:szCs w:val="16"/>
              </w:rPr>
              <w:t>Addressing Editor's notes on TSN</w:t>
            </w:r>
          </w:p>
        </w:tc>
        <w:tc>
          <w:tcPr>
            <w:tcW w:w="708" w:type="dxa"/>
            <w:shd w:val="solid" w:color="FFFFFF" w:fill="auto"/>
          </w:tcPr>
          <w:p w14:paraId="08E87FFD" w14:textId="77777777" w:rsidR="00D40151" w:rsidRPr="00873B6C" w:rsidRDefault="00D40151" w:rsidP="009D14FB">
            <w:pPr>
              <w:pStyle w:val="TAC"/>
              <w:rPr>
                <w:sz w:val="16"/>
                <w:szCs w:val="16"/>
              </w:rPr>
            </w:pPr>
            <w:r w:rsidRPr="00873B6C">
              <w:rPr>
                <w:sz w:val="16"/>
                <w:szCs w:val="16"/>
              </w:rPr>
              <w:t>16.1.0</w:t>
            </w:r>
          </w:p>
        </w:tc>
      </w:tr>
      <w:tr w:rsidR="00D40151" w:rsidRPr="00873B6C" w14:paraId="305EC467" w14:textId="77777777" w:rsidTr="009D14FB">
        <w:tc>
          <w:tcPr>
            <w:tcW w:w="800" w:type="dxa"/>
            <w:shd w:val="solid" w:color="FFFFFF" w:fill="auto"/>
          </w:tcPr>
          <w:p w14:paraId="649CED5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497E6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5838C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2B6304A" w14:textId="77777777" w:rsidR="00D40151" w:rsidRPr="00873B6C" w:rsidRDefault="00D40151" w:rsidP="009D14FB">
            <w:pPr>
              <w:pStyle w:val="TAL"/>
              <w:rPr>
                <w:sz w:val="16"/>
                <w:szCs w:val="16"/>
              </w:rPr>
            </w:pPr>
            <w:r w:rsidRPr="00873B6C">
              <w:rPr>
                <w:sz w:val="16"/>
                <w:szCs w:val="16"/>
              </w:rPr>
              <w:t>1098</w:t>
            </w:r>
          </w:p>
        </w:tc>
        <w:tc>
          <w:tcPr>
            <w:tcW w:w="425" w:type="dxa"/>
            <w:shd w:val="solid" w:color="FFFFFF" w:fill="auto"/>
          </w:tcPr>
          <w:p w14:paraId="226744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C63B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D6E0EA" w14:textId="77777777" w:rsidR="00D40151" w:rsidRPr="00873B6C" w:rsidRDefault="00D40151" w:rsidP="009D14FB">
            <w:pPr>
              <w:pStyle w:val="TAL"/>
              <w:rPr>
                <w:sz w:val="16"/>
                <w:szCs w:val="16"/>
              </w:rPr>
            </w:pPr>
            <w:r w:rsidRPr="00873B6C">
              <w:rPr>
                <w:sz w:val="16"/>
                <w:szCs w:val="16"/>
              </w:rPr>
              <w:t>Access Control for PLMN Integrated NPN</w:t>
            </w:r>
          </w:p>
        </w:tc>
        <w:tc>
          <w:tcPr>
            <w:tcW w:w="708" w:type="dxa"/>
            <w:shd w:val="solid" w:color="FFFFFF" w:fill="auto"/>
          </w:tcPr>
          <w:p w14:paraId="5F7F43F4" w14:textId="77777777" w:rsidR="00D40151" w:rsidRPr="00873B6C" w:rsidRDefault="00D40151" w:rsidP="009D14FB">
            <w:pPr>
              <w:pStyle w:val="TAC"/>
              <w:rPr>
                <w:sz w:val="16"/>
                <w:szCs w:val="16"/>
              </w:rPr>
            </w:pPr>
            <w:r w:rsidRPr="00873B6C">
              <w:rPr>
                <w:sz w:val="16"/>
                <w:szCs w:val="16"/>
              </w:rPr>
              <w:t>16.1.0</w:t>
            </w:r>
          </w:p>
        </w:tc>
      </w:tr>
      <w:tr w:rsidR="00D40151" w:rsidRPr="00873B6C" w14:paraId="5548FC6D" w14:textId="77777777" w:rsidTr="009D14FB">
        <w:tc>
          <w:tcPr>
            <w:tcW w:w="800" w:type="dxa"/>
            <w:shd w:val="solid" w:color="FFFFFF" w:fill="auto"/>
          </w:tcPr>
          <w:p w14:paraId="3EA178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1672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3052E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4E99082" w14:textId="77777777" w:rsidR="00D40151" w:rsidRPr="00873B6C" w:rsidRDefault="00D40151" w:rsidP="009D14FB">
            <w:pPr>
              <w:pStyle w:val="TAL"/>
              <w:rPr>
                <w:sz w:val="16"/>
                <w:szCs w:val="16"/>
              </w:rPr>
            </w:pPr>
            <w:r w:rsidRPr="00873B6C">
              <w:rPr>
                <w:sz w:val="16"/>
                <w:szCs w:val="16"/>
              </w:rPr>
              <w:t>1101</w:t>
            </w:r>
          </w:p>
        </w:tc>
        <w:tc>
          <w:tcPr>
            <w:tcW w:w="425" w:type="dxa"/>
            <w:shd w:val="solid" w:color="FFFFFF" w:fill="auto"/>
          </w:tcPr>
          <w:p w14:paraId="7F59993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2B5823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4E597F" w14:textId="77777777" w:rsidR="00D40151" w:rsidRPr="00873B6C" w:rsidRDefault="00D40151" w:rsidP="009D14FB">
            <w:pPr>
              <w:pStyle w:val="TAL"/>
              <w:rPr>
                <w:sz w:val="16"/>
                <w:szCs w:val="16"/>
              </w:rPr>
            </w:pPr>
            <w:r w:rsidRPr="00873B6C">
              <w:rPr>
                <w:sz w:val="16"/>
                <w:szCs w:val="16"/>
              </w:rPr>
              <w:t>Establishing UP connection during CP Data Transfer</w:t>
            </w:r>
          </w:p>
        </w:tc>
        <w:tc>
          <w:tcPr>
            <w:tcW w:w="708" w:type="dxa"/>
            <w:shd w:val="solid" w:color="FFFFFF" w:fill="auto"/>
          </w:tcPr>
          <w:p w14:paraId="2BCC3CE6" w14:textId="77777777" w:rsidR="00D40151" w:rsidRPr="00873B6C" w:rsidRDefault="00D40151" w:rsidP="009D14FB">
            <w:pPr>
              <w:pStyle w:val="TAC"/>
              <w:rPr>
                <w:sz w:val="16"/>
                <w:szCs w:val="16"/>
              </w:rPr>
            </w:pPr>
            <w:r w:rsidRPr="00873B6C">
              <w:rPr>
                <w:sz w:val="16"/>
                <w:szCs w:val="16"/>
              </w:rPr>
              <w:t>16.1.0</w:t>
            </w:r>
          </w:p>
        </w:tc>
      </w:tr>
      <w:tr w:rsidR="00D40151" w:rsidRPr="00873B6C" w14:paraId="61A9F5F7" w14:textId="77777777" w:rsidTr="009D14FB">
        <w:tc>
          <w:tcPr>
            <w:tcW w:w="800" w:type="dxa"/>
            <w:shd w:val="solid" w:color="FFFFFF" w:fill="auto"/>
          </w:tcPr>
          <w:p w14:paraId="6C08B6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4532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A6DD6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E89A6AB" w14:textId="77777777" w:rsidR="00D40151" w:rsidRPr="00873B6C" w:rsidRDefault="00D40151" w:rsidP="009D14FB">
            <w:pPr>
              <w:pStyle w:val="TAL"/>
              <w:rPr>
                <w:sz w:val="16"/>
                <w:szCs w:val="16"/>
              </w:rPr>
            </w:pPr>
            <w:r w:rsidRPr="00873B6C">
              <w:rPr>
                <w:sz w:val="16"/>
                <w:szCs w:val="16"/>
              </w:rPr>
              <w:t>1103</w:t>
            </w:r>
          </w:p>
        </w:tc>
        <w:tc>
          <w:tcPr>
            <w:tcW w:w="425" w:type="dxa"/>
            <w:shd w:val="solid" w:color="FFFFFF" w:fill="auto"/>
          </w:tcPr>
          <w:p w14:paraId="21CBC29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F403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3162E5" w14:textId="77777777" w:rsidR="00D40151" w:rsidRPr="00873B6C" w:rsidRDefault="00D40151" w:rsidP="009D14FB">
            <w:pPr>
              <w:pStyle w:val="TAL"/>
              <w:rPr>
                <w:sz w:val="16"/>
                <w:szCs w:val="16"/>
              </w:rPr>
            </w:pPr>
            <w:r w:rsidRPr="00873B6C">
              <w:rPr>
                <w:sz w:val="16"/>
                <w:szCs w:val="16"/>
              </w:rPr>
              <w:t>Corrections for SMF, UPF and PCF selection for an MA PDU session</w:t>
            </w:r>
          </w:p>
        </w:tc>
        <w:tc>
          <w:tcPr>
            <w:tcW w:w="708" w:type="dxa"/>
            <w:shd w:val="solid" w:color="FFFFFF" w:fill="auto"/>
          </w:tcPr>
          <w:p w14:paraId="1DABC4CF" w14:textId="77777777" w:rsidR="00D40151" w:rsidRPr="00873B6C" w:rsidRDefault="00D40151" w:rsidP="009D14FB">
            <w:pPr>
              <w:pStyle w:val="TAC"/>
              <w:rPr>
                <w:sz w:val="16"/>
                <w:szCs w:val="16"/>
              </w:rPr>
            </w:pPr>
            <w:r w:rsidRPr="00873B6C">
              <w:rPr>
                <w:sz w:val="16"/>
                <w:szCs w:val="16"/>
              </w:rPr>
              <w:t>16.1.0</w:t>
            </w:r>
          </w:p>
        </w:tc>
      </w:tr>
      <w:tr w:rsidR="00D40151" w:rsidRPr="00873B6C" w14:paraId="418A11FE" w14:textId="77777777" w:rsidTr="009D14FB">
        <w:tc>
          <w:tcPr>
            <w:tcW w:w="800" w:type="dxa"/>
            <w:shd w:val="solid" w:color="FFFFFF" w:fill="auto"/>
          </w:tcPr>
          <w:p w14:paraId="504DEA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829642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6F3DC1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45074B2" w14:textId="77777777" w:rsidR="00D40151" w:rsidRPr="00873B6C" w:rsidRDefault="00D40151" w:rsidP="009D14FB">
            <w:pPr>
              <w:pStyle w:val="TAL"/>
              <w:rPr>
                <w:sz w:val="16"/>
                <w:szCs w:val="16"/>
              </w:rPr>
            </w:pPr>
            <w:r w:rsidRPr="00873B6C">
              <w:rPr>
                <w:sz w:val="16"/>
                <w:szCs w:val="16"/>
              </w:rPr>
              <w:t>1104</w:t>
            </w:r>
          </w:p>
        </w:tc>
        <w:tc>
          <w:tcPr>
            <w:tcW w:w="425" w:type="dxa"/>
            <w:shd w:val="solid" w:color="FFFFFF" w:fill="auto"/>
          </w:tcPr>
          <w:p w14:paraId="6D9985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A5C8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01BD23" w14:textId="77777777" w:rsidR="00D40151" w:rsidRPr="00873B6C" w:rsidRDefault="00D40151" w:rsidP="009D14FB">
            <w:pPr>
              <w:pStyle w:val="TAL"/>
              <w:rPr>
                <w:sz w:val="16"/>
                <w:szCs w:val="16"/>
              </w:rPr>
            </w:pPr>
            <w:r w:rsidRPr="00873B6C">
              <w:rPr>
                <w:sz w:val="16"/>
                <w:szCs w:val="16"/>
              </w:rPr>
              <w:t>Corrections for N4 rules for ATSSS</w:t>
            </w:r>
          </w:p>
        </w:tc>
        <w:tc>
          <w:tcPr>
            <w:tcW w:w="708" w:type="dxa"/>
            <w:shd w:val="solid" w:color="FFFFFF" w:fill="auto"/>
          </w:tcPr>
          <w:p w14:paraId="41C1C407" w14:textId="77777777" w:rsidR="00D40151" w:rsidRPr="00873B6C" w:rsidRDefault="00D40151" w:rsidP="009D14FB">
            <w:pPr>
              <w:pStyle w:val="TAC"/>
              <w:rPr>
                <w:sz w:val="16"/>
                <w:szCs w:val="16"/>
              </w:rPr>
            </w:pPr>
            <w:r w:rsidRPr="00873B6C">
              <w:rPr>
                <w:sz w:val="16"/>
                <w:szCs w:val="16"/>
              </w:rPr>
              <w:t>16.1.0</w:t>
            </w:r>
          </w:p>
        </w:tc>
      </w:tr>
      <w:tr w:rsidR="00D40151" w:rsidRPr="00873B6C" w14:paraId="425C91B0" w14:textId="77777777" w:rsidTr="009D14FB">
        <w:tc>
          <w:tcPr>
            <w:tcW w:w="800" w:type="dxa"/>
            <w:shd w:val="solid" w:color="FFFFFF" w:fill="auto"/>
          </w:tcPr>
          <w:p w14:paraId="68E101C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0D4A1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7DF38C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9930D60" w14:textId="77777777" w:rsidR="00D40151" w:rsidRPr="00873B6C" w:rsidRDefault="00D40151" w:rsidP="009D14FB">
            <w:pPr>
              <w:pStyle w:val="TAL"/>
              <w:rPr>
                <w:sz w:val="16"/>
                <w:szCs w:val="16"/>
              </w:rPr>
            </w:pPr>
            <w:r w:rsidRPr="00873B6C">
              <w:rPr>
                <w:sz w:val="16"/>
                <w:szCs w:val="16"/>
              </w:rPr>
              <w:t>1109</w:t>
            </w:r>
          </w:p>
        </w:tc>
        <w:tc>
          <w:tcPr>
            <w:tcW w:w="425" w:type="dxa"/>
            <w:shd w:val="solid" w:color="FFFFFF" w:fill="auto"/>
          </w:tcPr>
          <w:p w14:paraId="1975143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952AA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92ADCC" w14:textId="77777777" w:rsidR="00D40151" w:rsidRPr="00873B6C" w:rsidRDefault="00D40151" w:rsidP="009D14FB">
            <w:pPr>
              <w:pStyle w:val="TAL"/>
              <w:rPr>
                <w:sz w:val="16"/>
                <w:szCs w:val="16"/>
              </w:rPr>
            </w:pPr>
            <w:r w:rsidRPr="00873B6C">
              <w:rPr>
                <w:sz w:val="16"/>
                <w:szCs w:val="16"/>
              </w:rPr>
              <w:t>Service Gap corrections</w:t>
            </w:r>
          </w:p>
        </w:tc>
        <w:tc>
          <w:tcPr>
            <w:tcW w:w="708" w:type="dxa"/>
            <w:shd w:val="solid" w:color="FFFFFF" w:fill="auto"/>
          </w:tcPr>
          <w:p w14:paraId="6A22567B" w14:textId="77777777" w:rsidR="00D40151" w:rsidRPr="00873B6C" w:rsidRDefault="00D40151" w:rsidP="009D14FB">
            <w:pPr>
              <w:pStyle w:val="TAC"/>
              <w:rPr>
                <w:sz w:val="16"/>
                <w:szCs w:val="16"/>
              </w:rPr>
            </w:pPr>
            <w:r w:rsidRPr="00873B6C">
              <w:rPr>
                <w:sz w:val="16"/>
                <w:szCs w:val="16"/>
              </w:rPr>
              <w:t>16.1.0</w:t>
            </w:r>
          </w:p>
        </w:tc>
      </w:tr>
      <w:tr w:rsidR="00D40151" w:rsidRPr="00873B6C" w14:paraId="69C6C5FD" w14:textId="77777777" w:rsidTr="009D14FB">
        <w:tc>
          <w:tcPr>
            <w:tcW w:w="800" w:type="dxa"/>
            <w:shd w:val="solid" w:color="FFFFFF" w:fill="auto"/>
          </w:tcPr>
          <w:p w14:paraId="744DE1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C0BB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EF13A9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6125D2" w14:textId="77777777" w:rsidR="00D40151" w:rsidRPr="00873B6C" w:rsidRDefault="00D40151" w:rsidP="009D14FB">
            <w:pPr>
              <w:pStyle w:val="TAL"/>
              <w:rPr>
                <w:sz w:val="16"/>
                <w:szCs w:val="16"/>
              </w:rPr>
            </w:pPr>
            <w:r w:rsidRPr="00873B6C">
              <w:rPr>
                <w:sz w:val="16"/>
                <w:szCs w:val="16"/>
              </w:rPr>
              <w:t>1116</w:t>
            </w:r>
          </w:p>
        </w:tc>
        <w:tc>
          <w:tcPr>
            <w:tcW w:w="425" w:type="dxa"/>
            <w:shd w:val="solid" w:color="FFFFFF" w:fill="auto"/>
          </w:tcPr>
          <w:p w14:paraId="34F4AC0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7942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8B876" w14:textId="77777777" w:rsidR="00D40151" w:rsidRPr="00873B6C" w:rsidRDefault="00D40151" w:rsidP="009D14FB">
            <w:pPr>
              <w:pStyle w:val="TAL"/>
              <w:rPr>
                <w:sz w:val="16"/>
                <w:szCs w:val="16"/>
              </w:rPr>
            </w:pPr>
            <w:r w:rsidRPr="00873B6C">
              <w:rPr>
                <w:sz w:val="16"/>
                <w:szCs w:val="16"/>
              </w:rPr>
              <w:t>Local cache information for ARP proxy</w:t>
            </w:r>
          </w:p>
        </w:tc>
        <w:tc>
          <w:tcPr>
            <w:tcW w:w="708" w:type="dxa"/>
            <w:shd w:val="solid" w:color="FFFFFF" w:fill="auto"/>
          </w:tcPr>
          <w:p w14:paraId="7FC954CA" w14:textId="77777777" w:rsidR="00D40151" w:rsidRPr="00873B6C" w:rsidRDefault="00D40151" w:rsidP="009D14FB">
            <w:pPr>
              <w:pStyle w:val="TAC"/>
              <w:rPr>
                <w:sz w:val="16"/>
                <w:szCs w:val="16"/>
              </w:rPr>
            </w:pPr>
            <w:r w:rsidRPr="00873B6C">
              <w:rPr>
                <w:sz w:val="16"/>
                <w:szCs w:val="16"/>
              </w:rPr>
              <w:t>16.1.0</w:t>
            </w:r>
          </w:p>
        </w:tc>
      </w:tr>
      <w:tr w:rsidR="00D40151" w:rsidRPr="00873B6C" w14:paraId="7AFB41C3" w14:textId="77777777" w:rsidTr="009D14FB">
        <w:tc>
          <w:tcPr>
            <w:tcW w:w="800" w:type="dxa"/>
            <w:shd w:val="solid" w:color="FFFFFF" w:fill="auto"/>
          </w:tcPr>
          <w:p w14:paraId="09A657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7596C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25BBB0"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99E2AA6" w14:textId="77777777" w:rsidR="00D40151" w:rsidRPr="00873B6C" w:rsidRDefault="00D40151" w:rsidP="009D14FB">
            <w:pPr>
              <w:pStyle w:val="TAL"/>
              <w:rPr>
                <w:sz w:val="16"/>
                <w:szCs w:val="16"/>
              </w:rPr>
            </w:pPr>
            <w:r w:rsidRPr="00873B6C">
              <w:rPr>
                <w:sz w:val="16"/>
                <w:szCs w:val="16"/>
              </w:rPr>
              <w:t>1118</w:t>
            </w:r>
          </w:p>
        </w:tc>
        <w:tc>
          <w:tcPr>
            <w:tcW w:w="425" w:type="dxa"/>
            <w:shd w:val="solid" w:color="FFFFFF" w:fill="auto"/>
          </w:tcPr>
          <w:p w14:paraId="53D708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76D3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98548F" w14:textId="77777777" w:rsidR="00D40151" w:rsidRPr="00873B6C" w:rsidRDefault="00D40151" w:rsidP="009D14FB">
            <w:pPr>
              <w:pStyle w:val="TAL"/>
              <w:rPr>
                <w:sz w:val="16"/>
                <w:szCs w:val="16"/>
              </w:rPr>
            </w:pPr>
            <w:r w:rsidRPr="00873B6C">
              <w:rPr>
                <w:sz w:val="16"/>
                <w:szCs w:val="16"/>
              </w:rPr>
              <w:t>UE Requested PDU Session Establishment with Network Modification to MA PDU Session</w:t>
            </w:r>
          </w:p>
        </w:tc>
        <w:tc>
          <w:tcPr>
            <w:tcW w:w="708" w:type="dxa"/>
            <w:shd w:val="solid" w:color="FFFFFF" w:fill="auto"/>
          </w:tcPr>
          <w:p w14:paraId="26F0B277" w14:textId="77777777" w:rsidR="00D40151" w:rsidRPr="00873B6C" w:rsidRDefault="00D40151" w:rsidP="009D14FB">
            <w:pPr>
              <w:pStyle w:val="TAC"/>
              <w:rPr>
                <w:sz w:val="16"/>
                <w:szCs w:val="16"/>
              </w:rPr>
            </w:pPr>
            <w:r w:rsidRPr="00873B6C">
              <w:rPr>
                <w:sz w:val="16"/>
                <w:szCs w:val="16"/>
              </w:rPr>
              <w:t>16.1.0</w:t>
            </w:r>
          </w:p>
        </w:tc>
      </w:tr>
      <w:tr w:rsidR="00D40151" w:rsidRPr="00873B6C" w14:paraId="4452316D" w14:textId="77777777" w:rsidTr="009D14FB">
        <w:tc>
          <w:tcPr>
            <w:tcW w:w="800" w:type="dxa"/>
            <w:shd w:val="solid" w:color="FFFFFF" w:fill="auto"/>
          </w:tcPr>
          <w:p w14:paraId="1416E16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D322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CF79C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47F0A86" w14:textId="77777777" w:rsidR="00D40151" w:rsidRPr="00873B6C" w:rsidRDefault="00D40151" w:rsidP="009D14FB">
            <w:pPr>
              <w:pStyle w:val="TAL"/>
              <w:rPr>
                <w:sz w:val="16"/>
                <w:szCs w:val="16"/>
              </w:rPr>
            </w:pPr>
            <w:r w:rsidRPr="00873B6C">
              <w:rPr>
                <w:sz w:val="16"/>
                <w:szCs w:val="16"/>
              </w:rPr>
              <w:t>1119</w:t>
            </w:r>
          </w:p>
        </w:tc>
        <w:tc>
          <w:tcPr>
            <w:tcW w:w="425" w:type="dxa"/>
            <w:shd w:val="solid" w:color="FFFFFF" w:fill="auto"/>
          </w:tcPr>
          <w:p w14:paraId="78C3AAF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82C25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46639C8" w14:textId="77777777" w:rsidR="00D40151" w:rsidRPr="00873B6C" w:rsidRDefault="00D40151" w:rsidP="009D14FB">
            <w:pPr>
              <w:pStyle w:val="TAL"/>
              <w:rPr>
                <w:sz w:val="16"/>
                <w:szCs w:val="16"/>
              </w:rPr>
            </w:pPr>
            <w:r w:rsidRPr="00873B6C">
              <w:rPr>
                <w:sz w:val="16"/>
                <w:szCs w:val="16"/>
              </w:rPr>
              <w:t>Granularity of TSN bridge</w:t>
            </w:r>
          </w:p>
        </w:tc>
        <w:tc>
          <w:tcPr>
            <w:tcW w:w="708" w:type="dxa"/>
            <w:shd w:val="solid" w:color="FFFFFF" w:fill="auto"/>
          </w:tcPr>
          <w:p w14:paraId="60C36DA5" w14:textId="77777777" w:rsidR="00D40151" w:rsidRPr="00873B6C" w:rsidRDefault="00D40151" w:rsidP="009D14FB">
            <w:pPr>
              <w:pStyle w:val="TAC"/>
              <w:rPr>
                <w:sz w:val="16"/>
                <w:szCs w:val="16"/>
              </w:rPr>
            </w:pPr>
            <w:r w:rsidRPr="00873B6C">
              <w:rPr>
                <w:sz w:val="16"/>
                <w:szCs w:val="16"/>
              </w:rPr>
              <w:t>16.1.0</w:t>
            </w:r>
          </w:p>
        </w:tc>
      </w:tr>
      <w:tr w:rsidR="00D40151" w:rsidRPr="00873B6C" w14:paraId="15494F2E" w14:textId="77777777" w:rsidTr="009D14FB">
        <w:tc>
          <w:tcPr>
            <w:tcW w:w="800" w:type="dxa"/>
            <w:shd w:val="solid" w:color="FFFFFF" w:fill="auto"/>
          </w:tcPr>
          <w:p w14:paraId="203EFE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AF032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17C813"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F637EDB" w14:textId="77777777" w:rsidR="00D40151" w:rsidRPr="00873B6C" w:rsidRDefault="00D40151" w:rsidP="009D14FB">
            <w:pPr>
              <w:pStyle w:val="TAL"/>
              <w:rPr>
                <w:sz w:val="16"/>
                <w:szCs w:val="16"/>
              </w:rPr>
            </w:pPr>
            <w:r w:rsidRPr="00873B6C">
              <w:rPr>
                <w:sz w:val="16"/>
                <w:szCs w:val="16"/>
              </w:rPr>
              <w:t>1120</w:t>
            </w:r>
          </w:p>
        </w:tc>
        <w:tc>
          <w:tcPr>
            <w:tcW w:w="425" w:type="dxa"/>
            <w:shd w:val="solid" w:color="FFFFFF" w:fill="auto"/>
          </w:tcPr>
          <w:p w14:paraId="37067E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2D513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1DCEF" w14:textId="77777777" w:rsidR="00D40151" w:rsidRPr="00873B6C" w:rsidRDefault="00D40151" w:rsidP="009D14FB">
            <w:pPr>
              <w:pStyle w:val="TAL"/>
              <w:rPr>
                <w:sz w:val="16"/>
                <w:szCs w:val="16"/>
              </w:rPr>
            </w:pPr>
            <w:r w:rsidRPr="00873B6C">
              <w:rPr>
                <w:sz w:val="16"/>
                <w:szCs w:val="16"/>
              </w:rPr>
              <w:t>Filtering own address for Ethernet PDU Sessions</w:t>
            </w:r>
          </w:p>
        </w:tc>
        <w:tc>
          <w:tcPr>
            <w:tcW w:w="708" w:type="dxa"/>
            <w:shd w:val="solid" w:color="FFFFFF" w:fill="auto"/>
          </w:tcPr>
          <w:p w14:paraId="6ED5A5DF" w14:textId="77777777" w:rsidR="00D40151" w:rsidRPr="00873B6C" w:rsidRDefault="00D40151" w:rsidP="009D14FB">
            <w:pPr>
              <w:pStyle w:val="TAC"/>
              <w:rPr>
                <w:sz w:val="16"/>
                <w:szCs w:val="16"/>
              </w:rPr>
            </w:pPr>
            <w:r w:rsidRPr="00873B6C">
              <w:rPr>
                <w:sz w:val="16"/>
                <w:szCs w:val="16"/>
              </w:rPr>
              <w:t>16.1.0</w:t>
            </w:r>
          </w:p>
        </w:tc>
      </w:tr>
      <w:tr w:rsidR="00D40151" w:rsidRPr="00873B6C" w14:paraId="3945EE9C" w14:textId="77777777" w:rsidTr="009D14FB">
        <w:tc>
          <w:tcPr>
            <w:tcW w:w="800" w:type="dxa"/>
            <w:shd w:val="solid" w:color="FFFFFF" w:fill="auto"/>
          </w:tcPr>
          <w:p w14:paraId="386F5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B275F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663E7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1ACA699" w14:textId="77777777" w:rsidR="00D40151" w:rsidRPr="00873B6C" w:rsidRDefault="00D40151" w:rsidP="009D14FB">
            <w:pPr>
              <w:pStyle w:val="TAL"/>
              <w:rPr>
                <w:sz w:val="16"/>
                <w:szCs w:val="16"/>
              </w:rPr>
            </w:pPr>
            <w:r w:rsidRPr="00873B6C">
              <w:rPr>
                <w:sz w:val="16"/>
                <w:szCs w:val="16"/>
              </w:rPr>
              <w:t>1123</w:t>
            </w:r>
          </w:p>
        </w:tc>
        <w:tc>
          <w:tcPr>
            <w:tcW w:w="425" w:type="dxa"/>
            <w:shd w:val="solid" w:color="FFFFFF" w:fill="auto"/>
          </w:tcPr>
          <w:p w14:paraId="6780159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7C861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56EE74" w14:textId="77777777" w:rsidR="00D40151" w:rsidRPr="00873B6C" w:rsidRDefault="00D40151" w:rsidP="009D14FB">
            <w:pPr>
              <w:pStyle w:val="TAL"/>
              <w:rPr>
                <w:sz w:val="16"/>
                <w:szCs w:val="16"/>
              </w:rPr>
            </w:pPr>
            <w:r w:rsidRPr="00873B6C">
              <w:rPr>
                <w:sz w:val="16"/>
                <w:szCs w:val="16"/>
              </w:rPr>
              <w:t xml:space="preserve"> TSN QoS mapping and 802.1Qbv parameters</w:t>
            </w:r>
          </w:p>
        </w:tc>
        <w:tc>
          <w:tcPr>
            <w:tcW w:w="708" w:type="dxa"/>
            <w:shd w:val="solid" w:color="FFFFFF" w:fill="auto"/>
          </w:tcPr>
          <w:p w14:paraId="2B06A71E" w14:textId="77777777" w:rsidR="00D40151" w:rsidRPr="00873B6C" w:rsidRDefault="00D40151" w:rsidP="009D14FB">
            <w:pPr>
              <w:pStyle w:val="TAC"/>
              <w:rPr>
                <w:sz w:val="16"/>
                <w:szCs w:val="16"/>
              </w:rPr>
            </w:pPr>
            <w:r w:rsidRPr="00873B6C">
              <w:rPr>
                <w:sz w:val="16"/>
                <w:szCs w:val="16"/>
              </w:rPr>
              <w:t>16.1.0</w:t>
            </w:r>
          </w:p>
        </w:tc>
      </w:tr>
      <w:tr w:rsidR="00D40151" w:rsidRPr="00873B6C" w14:paraId="0D81C52A" w14:textId="77777777" w:rsidTr="009D14FB">
        <w:tc>
          <w:tcPr>
            <w:tcW w:w="800" w:type="dxa"/>
            <w:shd w:val="solid" w:color="FFFFFF" w:fill="auto"/>
          </w:tcPr>
          <w:p w14:paraId="4ADF9FC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02601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2D9D1C"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EF128F1" w14:textId="77777777" w:rsidR="00D40151" w:rsidRPr="00873B6C" w:rsidRDefault="00D40151" w:rsidP="009D14FB">
            <w:pPr>
              <w:pStyle w:val="TAL"/>
              <w:rPr>
                <w:sz w:val="16"/>
                <w:szCs w:val="16"/>
              </w:rPr>
            </w:pPr>
            <w:r w:rsidRPr="00873B6C">
              <w:rPr>
                <w:sz w:val="16"/>
                <w:szCs w:val="16"/>
              </w:rPr>
              <w:t>1128</w:t>
            </w:r>
          </w:p>
        </w:tc>
        <w:tc>
          <w:tcPr>
            <w:tcW w:w="425" w:type="dxa"/>
            <w:shd w:val="solid" w:color="FFFFFF" w:fill="auto"/>
          </w:tcPr>
          <w:p w14:paraId="14BC91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1C123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CF3D85E" w14:textId="77777777" w:rsidR="00D40151" w:rsidRPr="00873B6C" w:rsidRDefault="00D40151" w:rsidP="009D14FB">
            <w:pPr>
              <w:pStyle w:val="TAL"/>
              <w:rPr>
                <w:sz w:val="16"/>
                <w:szCs w:val="16"/>
              </w:rPr>
            </w:pPr>
            <w:r w:rsidRPr="00873B6C">
              <w:rPr>
                <w:sz w:val="16"/>
                <w:szCs w:val="16"/>
              </w:rPr>
              <w:t>Access to 5GC from UEs not supporting NAS over non-3GPP access</w:t>
            </w:r>
          </w:p>
        </w:tc>
        <w:tc>
          <w:tcPr>
            <w:tcW w:w="708" w:type="dxa"/>
            <w:shd w:val="solid" w:color="FFFFFF" w:fill="auto"/>
          </w:tcPr>
          <w:p w14:paraId="41C068D0" w14:textId="77777777" w:rsidR="00D40151" w:rsidRPr="00873B6C" w:rsidRDefault="00D40151" w:rsidP="009D14FB">
            <w:pPr>
              <w:pStyle w:val="TAC"/>
              <w:rPr>
                <w:sz w:val="16"/>
                <w:szCs w:val="16"/>
              </w:rPr>
            </w:pPr>
            <w:r w:rsidRPr="00873B6C">
              <w:rPr>
                <w:sz w:val="16"/>
                <w:szCs w:val="16"/>
              </w:rPr>
              <w:t>16.1.0</w:t>
            </w:r>
          </w:p>
        </w:tc>
      </w:tr>
      <w:tr w:rsidR="00D40151" w:rsidRPr="00873B6C" w14:paraId="3FAFEBC0" w14:textId="77777777" w:rsidTr="009D14FB">
        <w:tc>
          <w:tcPr>
            <w:tcW w:w="800" w:type="dxa"/>
            <w:shd w:val="solid" w:color="FFFFFF" w:fill="auto"/>
          </w:tcPr>
          <w:p w14:paraId="4675885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FB5DC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49404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34E634" w14:textId="77777777" w:rsidR="00D40151" w:rsidRPr="00873B6C" w:rsidRDefault="00D40151" w:rsidP="009D14FB">
            <w:pPr>
              <w:pStyle w:val="TAL"/>
              <w:rPr>
                <w:sz w:val="16"/>
                <w:szCs w:val="16"/>
              </w:rPr>
            </w:pPr>
            <w:r w:rsidRPr="00873B6C">
              <w:rPr>
                <w:sz w:val="16"/>
                <w:szCs w:val="16"/>
              </w:rPr>
              <w:t>1130</w:t>
            </w:r>
          </w:p>
        </w:tc>
        <w:tc>
          <w:tcPr>
            <w:tcW w:w="425" w:type="dxa"/>
            <w:shd w:val="solid" w:color="FFFFFF" w:fill="auto"/>
          </w:tcPr>
          <w:p w14:paraId="587001A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FC365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BC8250" w14:textId="77777777" w:rsidR="00D40151" w:rsidRPr="00873B6C" w:rsidRDefault="00D40151" w:rsidP="009D14FB">
            <w:pPr>
              <w:pStyle w:val="TAL"/>
              <w:rPr>
                <w:sz w:val="16"/>
                <w:szCs w:val="16"/>
              </w:rPr>
            </w:pPr>
            <w:r w:rsidRPr="00873B6C">
              <w:rPr>
                <w:sz w:val="16"/>
                <w:szCs w:val="16"/>
              </w:rPr>
              <w:t>Validity of LADN information and LADN discovery/storage in the UE per-PLMN</w:t>
            </w:r>
          </w:p>
        </w:tc>
        <w:tc>
          <w:tcPr>
            <w:tcW w:w="708" w:type="dxa"/>
            <w:shd w:val="solid" w:color="FFFFFF" w:fill="auto"/>
          </w:tcPr>
          <w:p w14:paraId="5BE01C70" w14:textId="77777777" w:rsidR="00D40151" w:rsidRPr="00873B6C" w:rsidRDefault="00D40151" w:rsidP="009D14FB">
            <w:pPr>
              <w:pStyle w:val="TAC"/>
              <w:rPr>
                <w:sz w:val="16"/>
                <w:szCs w:val="16"/>
              </w:rPr>
            </w:pPr>
            <w:r w:rsidRPr="00873B6C">
              <w:rPr>
                <w:sz w:val="16"/>
                <w:szCs w:val="16"/>
              </w:rPr>
              <w:t>16.1.0</w:t>
            </w:r>
          </w:p>
        </w:tc>
      </w:tr>
      <w:tr w:rsidR="00D40151" w:rsidRPr="00873B6C" w14:paraId="0FE22214" w14:textId="77777777" w:rsidTr="009D14FB">
        <w:tc>
          <w:tcPr>
            <w:tcW w:w="800" w:type="dxa"/>
            <w:shd w:val="solid" w:color="FFFFFF" w:fill="auto"/>
          </w:tcPr>
          <w:p w14:paraId="5AF3F04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55B13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17CEB52"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05C55D2" w14:textId="77777777" w:rsidR="00D40151" w:rsidRPr="00873B6C" w:rsidRDefault="00D40151" w:rsidP="009D14FB">
            <w:pPr>
              <w:pStyle w:val="TAL"/>
              <w:rPr>
                <w:sz w:val="16"/>
                <w:szCs w:val="16"/>
              </w:rPr>
            </w:pPr>
            <w:r w:rsidRPr="00873B6C">
              <w:rPr>
                <w:sz w:val="16"/>
                <w:szCs w:val="16"/>
              </w:rPr>
              <w:t>1131</w:t>
            </w:r>
          </w:p>
        </w:tc>
        <w:tc>
          <w:tcPr>
            <w:tcW w:w="425" w:type="dxa"/>
            <w:shd w:val="solid" w:color="FFFFFF" w:fill="auto"/>
          </w:tcPr>
          <w:p w14:paraId="6155397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8BAB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3273AE" w14:textId="77777777" w:rsidR="00D40151" w:rsidRPr="00873B6C" w:rsidRDefault="00D40151" w:rsidP="009D14FB">
            <w:pPr>
              <w:pStyle w:val="TAL"/>
              <w:rPr>
                <w:sz w:val="16"/>
                <w:szCs w:val="16"/>
              </w:rPr>
            </w:pPr>
            <w:r w:rsidRPr="00873B6C">
              <w:rPr>
                <w:sz w:val="16"/>
                <w:szCs w:val="16"/>
              </w:rPr>
              <w:t>Conclusions on applicability of Allowed NSSAI to E-PLMNs</w:t>
            </w:r>
          </w:p>
        </w:tc>
        <w:tc>
          <w:tcPr>
            <w:tcW w:w="708" w:type="dxa"/>
            <w:shd w:val="solid" w:color="FFFFFF" w:fill="auto"/>
          </w:tcPr>
          <w:p w14:paraId="348C92A2" w14:textId="77777777" w:rsidR="00D40151" w:rsidRPr="00873B6C" w:rsidRDefault="00D40151" w:rsidP="009D14FB">
            <w:pPr>
              <w:pStyle w:val="TAC"/>
              <w:rPr>
                <w:sz w:val="16"/>
                <w:szCs w:val="16"/>
              </w:rPr>
            </w:pPr>
            <w:r w:rsidRPr="00873B6C">
              <w:rPr>
                <w:sz w:val="16"/>
                <w:szCs w:val="16"/>
              </w:rPr>
              <w:t>16.1.0</w:t>
            </w:r>
          </w:p>
        </w:tc>
      </w:tr>
      <w:tr w:rsidR="00D40151" w:rsidRPr="00873B6C" w14:paraId="56B0CAAF" w14:textId="77777777" w:rsidTr="009D14FB">
        <w:tc>
          <w:tcPr>
            <w:tcW w:w="800" w:type="dxa"/>
            <w:shd w:val="solid" w:color="FFFFFF" w:fill="auto"/>
          </w:tcPr>
          <w:p w14:paraId="714208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5A2D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78D51E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38B6082" w14:textId="77777777" w:rsidR="00D40151" w:rsidRPr="00873B6C" w:rsidRDefault="00D40151" w:rsidP="009D14FB">
            <w:pPr>
              <w:pStyle w:val="TAL"/>
              <w:rPr>
                <w:sz w:val="16"/>
                <w:szCs w:val="16"/>
              </w:rPr>
            </w:pPr>
            <w:r w:rsidRPr="00873B6C">
              <w:rPr>
                <w:sz w:val="16"/>
                <w:szCs w:val="16"/>
              </w:rPr>
              <w:t>1132</w:t>
            </w:r>
          </w:p>
        </w:tc>
        <w:tc>
          <w:tcPr>
            <w:tcW w:w="425" w:type="dxa"/>
            <w:shd w:val="solid" w:color="FFFFFF" w:fill="auto"/>
          </w:tcPr>
          <w:p w14:paraId="75023C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D452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9614D81" w14:textId="77777777" w:rsidR="00D40151" w:rsidRPr="00873B6C" w:rsidRDefault="00D40151" w:rsidP="009D14FB">
            <w:pPr>
              <w:pStyle w:val="TAL"/>
              <w:rPr>
                <w:sz w:val="16"/>
                <w:szCs w:val="16"/>
              </w:rPr>
            </w:pPr>
            <w:r w:rsidRPr="00873B6C">
              <w:rPr>
                <w:sz w:val="16"/>
                <w:szCs w:val="16"/>
              </w:rPr>
              <w:t>Correction to the provisioning of the UE Integrity Protection Data Rate capability</w:t>
            </w:r>
          </w:p>
        </w:tc>
        <w:tc>
          <w:tcPr>
            <w:tcW w:w="708" w:type="dxa"/>
            <w:shd w:val="solid" w:color="FFFFFF" w:fill="auto"/>
          </w:tcPr>
          <w:p w14:paraId="24E740E1" w14:textId="77777777" w:rsidR="00D40151" w:rsidRPr="00873B6C" w:rsidRDefault="00D40151" w:rsidP="009D14FB">
            <w:pPr>
              <w:pStyle w:val="TAC"/>
              <w:rPr>
                <w:sz w:val="16"/>
                <w:szCs w:val="16"/>
              </w:rPr>
            </w:pPr>
            <w:r w:rsidRPr="00873B6C">
              <w:rPr>
                <w:sz w:val="16"/>
                <w:szCs w:val="16"/>
              </w:rPr>
              <w:t>16.1.0</w:t>
            </w:r>
          </w:p>
        </w:tc>
      </w:tr>
      <w:tr w:rsidR="00D40151" w:rsidRPr="00873B6C" w14:paraId="2E897819" w14:textId="77777777" w:rsidTr="009D14FB">
        <w:tc>
          <w:tcPr>
            <w:tcW w:w="800" w:type="dxa"/>
            <w:shd w:val="solid" w:color="FFFFFF" w:fill="auto"/>
          </w:tcPr>
          <w:p w14:paraId="575C785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1502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EC20D7"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05B48E95" w14:textId="77777777" w:rsidR="00D40151" w:rsidRPr="00873B6C" w:rsidRDefault="00D40151" w:rsidP="009D14FB">
            <w:pPr>
              <w:pStyle w:val="TAL"/>
              <w:rPr>
                <w:sz w:val="16"/>
                <w:szCs w:val="16"/>
              </w:rPr>
            </w:pPr>
            <w:r w:rsidRPr="00873B6C">
              <w:rPr>
                <w:sz w:val="16"/>
                <w:szCs w:val="16"/>
              </w:rPr>
              <w:t>1134</w:t>
            </w:r>
          </w:p>
        </w:tc>
        <w:tc>
          <w:tcPr>
            <w:tcW w:w="425" w:type="dxa"/>
            <w:shd w:val="solid" w:color="FFFFFF" w:fill="auto"/>
          </w:tcPr>
          <w:p w14:paraId="7ACE9F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3CEB1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7BE5B3" w14:textId="77777777" w:rsidR="00D40151" w:rsidRPr="00873B6C" w:rsidRDefault="00D40151" w:rsidP="009D14FB">
            <w:pPr>
              <w:pStyle w:val="TAL"/>
              <w:rPr>
                <w:sz w:val="16"/>
                <w:szCs w:val="16"/>
              </w:rPr>
            </w:pPr>
            <w:r w:rsidRPr="00873B6C">
              <w:rPr>
                <w:sz w:val="16"/>
                <w:szCs w:val="16"/>
              </w:rPr>
              <w:t>Allowing IMS to use N5 interface to interact with PCF</w:t>
            </w:r>
          </w:p>
        </w:tc>
        <w:tc>
          <w:tcPr>
            <w:tcW w:w="708" w:type="dxa"/>
            <w:shd w:val="solid" w:color="FFFFFF" w:fill="auto"/>
          </w:tcPr>
          <w:p w14:paraId="2B27BCF9" w14:textId="77777777" w:rsidR="00D40151" w:rsidRPr="00873B6C" w:rsidRDefault="00D40151" w:rsidP="009D14FB">
            <w:pPr>
              <w:pStyle w:val="TAC"/>
              <w:rPr>
                <w:sz w:val="16"/>
                <w:szCs w:val="16"/>
              </w:rPr>
            </w:pPr>
            <w:r w:rsidRPr="00873B6C">
              <w:rPr>
                <w:sz w:val="16"/>
                <w:szCs w:val="16"/>
              </w:rPr>
              <w:t>16.1.0</w:t>
            </w:r>
          </w:p>
        </w:tc>
      </w:tr>
      <w:tr w:rsidR="00D40151" w:rsidRPr="00873B6C" w14:paraId="54589481" w14:textId="77777777" w:rsidTr="009D14FB">
        <w:tc>
          <w:tcPr>
            <w:tcW w:w="800" w:type="dxa"/>
            <w:shd w:val="solid" w:color="FFFFFF" w:fill="auto"/>
          </w:tcPr>
          <w:p w14:paraId="6AD1102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6677E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31370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BBD878C" w14:textId="77777777" w:rsidR="00D40151" w:rsidRPr="00873B6C" w:rsidRDefault="00D40151" w:rsidP="009D14FB">
            <w:pPr>
              <w:pStyle w:val="TAL"/>
              <w:rPr>
                <w:sz w:val="16"/>
                <w:szCs w:val="16"/>
              </w:rPr>
            </w:pPr>
            <w:r w:rsidRPr="00873B6C">
              <w:rPr>
                <w:sz w:val="16"/>
                <w:szCs w:val="16"/>
              </w:rPr>
              <w:t>1135</w:t>
            </w:r>
          </w:p>
        </w:tc>
        <w:tc>
          <w:tcPr>
            <w:tcW w:w="425" w:type="dxa"/>
            <w:shd w:val="solid" w:color="FFFFFF" w:fill="auto"/>
          </w:tcPr>
          <w:p w14:paraId="5105D8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5E2A7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902BA9" w14:textId="77777777" w:rsidR="00D40151" w:rsidRPr="00873B6C" w:rsidRDefault="00D40151" w:rsidP="009D14FB">
            <w:pPr>
              <w:pStyle w:val="TAL"/>
              <w:rPr>
                <w:sz w:val="16"/>
                <w:szCs w:val="16"/>
              </w:rPr>
            </w:pPr>
            <w:r w:rsidRPr="00873B6C">
              <w:rPr>
                <w:sz w:val="16"/>
                <w:szCs w:val="16"/>
              </w:rPr>
              <w:t>Correction regarding legacy UE and non-NPN UE</w:t>
            </w:r>
          </w:p>
        </w:tc>
        <w:tc>
          <w:tcPr>
            <w:tcW w:w="708" w:type="dxa"/>
            <w:shd w:val="solid" w:color="FFFFFF" w:fill="auto"/>
          </w:tcPr>
          <w:p w14:paraId="58E7EC14" w14:textId="77777777" w:rsidR="00D40151" w:rsidRPr="00873B6C" w:rsidRDefault="00D40151" w:rsidP="009D14FB">
            <w:pPr>
              <w:pStyle w:val="TAC"/>
              <w:rPr>
                <w:sz w:val="16"/>
                <w:szCs w:val="16"/>
              </w:rPr>
            </w:pPr>
            <w:r w:rsidRPr="00873B6C">
              <w:rPr>
                <w:sz w:val="16"/>
                <w:szCs w:val="16"/>
              </w:rPr>
              <w:t>16.1.0</w:t>
            </w:r>
          </w:p>
        </w:tc>
      </w:tr>
      <w:tr w:rsidR="00D40151" w:rsidRPr="00873B6C" w14:paraId="04B830F3" w14:textId="77777777" w:rsidTr="009D14FB">
        <w:tc>
          <w:tcPr>
            <w:tcW w:w="800" w:type="dxa"/>
            <w:shd w:val="solid" w:color="FFFFFF" w:fill="auto"/>
          </w:tcPr>
          <w:p w14:paraId="6545FF8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683EF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43BB81"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47D2BCA" w14:textId="77777777" w:rsidR="00D40151" w:rsidRPr="00873B6C" w:rsidRDefault="00D40151" w:rsidP="009D14FB">
            <w:pPr>
              <w:pStyle w:val="TAL"/>
              <w:rPr>
                <w:sz w:val="16"/>
                <w:szCs w:val="16"/>
              </w:rPr>
            </w:pPr>
            <w:r w:rsidRPr="00873B6C">
              <w:rPr>
                <w:sz w:val="16"/>
                <w:szCs w:val="16"/>
              </w:rPr>
              <w:t>1139</w:t>
            </w:r>
          </w:p>
        </w:tc>
        <w:tc>
          <w:tcPr>
            <w:tcW w:w="425" w:type="dxa"/>
            <w:shd w:val="solid" w:color="FFFFFF" w:fill="auto"/>
          </w:tcPr>
          <w:p w14:paraId="7105BBB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086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3A5650" w14:textId="77777777" w:rsidR="00D40151" w:rsidRPr="00873B6C" w:rsidRDefault="00D40151" w:rsidP="009D14FB">
            <w:pPr>
              <w:pStyle w:val="TAL"/>
              <w:rPr>
                <w:sz w:val="16"/>
                <w:szCs w:val="16"/>
              </w:rPr>
            </w:pPr>
            <w:r w:rsidRPr="00873B6C">
              <w:rPr>
                <w:sz w:val="16"/>
                <w:szCs w:val="16"/>
              </w:rPr>
              <w:t>AMF selection during inter PLMN mobility</w:t>
            </w:r>
          </w:p>
        </w:tc>
        <w:tc>
          <w:tcPr>
            <w:tcW w:w="708" w:type="dxa"/>
            <w:shd w:val="solid" w:color="FFFFFF" w:fill="auto"/>
          </w:tcPr>
          <w:p w14:paraId="100E03E5" w14:textId="77777777" w:rsidR="00D40151" w:rsidRPr="00873B6C" w:rsidRDefault="00D40151" w:rsidP="009D14FB">
            <w:pPr>
              <w:pStyle w:val="TAC"/>
              <w:rPr>
                <w:sz w:val="16"/>
                <w:szCs w:val="16"/>
              </w:rPr>
            </w:pPr>
            <w:r w:rsidRPr="00873B6C">
              <w:rPr>
                <w:sz w:val="16"/>
                <w:szCs w:val="16"/>
              </w:rPr>
              <w:t>16.1.0</w:t>
            </w:r>
          </w:p>
        </w:tc>
      </w:tr>
      <w:tr w:rsidR="00D40151" w:rsidRPr="00873B6C" w14:paraId="0627A015" w14:textId="77777777" w:rsidTr="009D14FB">
        <w:tc>
          <w:tcPr>
            <w:tcW w:w="800" w:type="dxa"/>
            <w:shd w:val="solid" w:color="FFFFFF" w:fill="auto"/>
          </w:tcPr>
          <w:p w14:paraId="293A9C1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81FE1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FD578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B139F19" w14:textId="77777777" w:rsidR="00D40151" w:rsidRPr="00873B6C" w:rsidRDefault="00D40151" w:rsidP="009D14FB">
            <w:pPr>
              <w:pStyle w:val="TAL"/>
              <w:rPr>
                <w:sz w:val="16"/>
                <w:szCs w:val="16"/>
              </w:rPr>
            </w:pPr>
            <w:r w:rsidRPr="00873B6C">
              <w:rPr>
                <w:sz w:val="16"/>
                <w:szCs w:val="16"/>
              </w:rPr>
              <w:t>1142</w:t>
            </w:r>
          </w:p>
        </w:tc>
        <w:tc>
          <w:tcPr>
            <w:tcW w:w="425" w:type="dxa"/>
            <w:shd w:val="solid" w:color="FFFFFF" w:fill="auto"/>
          </w:tcPr>
          <w:p w14:paraId="7ACB5FB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724D7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B780DAC" w14:textId="77777777" w:rsidR="00D40151" w:rsidRPr="00873B6C" w:rsidRDefault="00D40151" w:rsidP="009D14FB">
            <w:pPr>
              <w:pStyle w:val="TAL"/>
              <w:rPr>
                <w:sz w:val="16"/>
                <w:szCs w:val="16"/>
              </w:rPr>
            </w:pPr>
            <w:r w:rsidRPr="00873B6C">
              <w:rPr>
                <w:sz w:val="16"/>
                <w:szCs w:val="16"/>
              </w:rPr>
              <w:t>Update description for E2E PDB division</w:t>
            </w:r>
          </w:p>
        </w:tc>
        <w:tc>
          <w:tcPr>
            <w:tcW w:w="708" w:type="dxa"/>
            <w:shd w:val="solid" w:color="FFFFFF" w:fill="auto"/>
          </w:tcPr>
          <w:p w14:paraId="17B1416D" w14:textId="77777777" w:rsidR="00D40151" w:rsidRPr="00873B6C" w:rsidRDefault="00D40151" w:rsidP="009D14FB">
            <w:pPr>
              <w:pStyle w:val="TAC"/>
              <w:rPr>
                <w:sz w:val="16"/>
                <w:szCs w:val="16"/>
              </w:rPr>
            </w:pPr>
            <w:r w:rsidRPr="00873B6C">
              <w:rPr>
                <w:sz w:val="16"/>
                <w:szCs w:val="16"/>
              </w:rPr>
              <w:t>16.1.0</w:t>
            </w:r>
          </w:p>
        </w:tc>
      </w:tr>
      <w:tr w:rsidR="00D40151" w:rsidRPr="00873B6C" w14:paraId="7176CDEB" w14:textId="77777777" w:rsidTr="009D14FB">
        <w:tc>
          <w:tcPr>
            <w:tcW w:w="800" w:type="dxa"/>
            <w:shd w:val="solid" w:color="FFFFFF" w:fill="auto"/>
          </w:tcPr>
          <w:p w14:paraId="393502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1BDE18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8241C0"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1C213BB1" w14:textId="77777777" w:rsidR="00D40151" w:rsidRPr="00873B6C" w:rsidRDefault="00D40151" w:rsidP="009D14FB">
            <w:pPr>
              <w:pStyle w:val="TAL"/>
              <w:rPr>
                <w:sz w:val="16"/>
                <w:szCs w:val="16"/>
              </w:rPr>
            </w:pPr>
            <w:r w:rsidRPr="00873B6C">
              <w:rPr>
                <w:sz w:val="16"/>
                <w:szCs w:val="16"/>
              </w:rPr>
              <w:t>1144</w:t>
            </w:r>
          </w:p>
        </w:tc>
        <w:tc>
          <w:tcPr>
            <w:tcW w:w="425" w:type="dxa"/>
            <w:shd w:val="solid" w:color="FFFFFF" w:fill="auto"/>
          </w:tcPr>
          <w:p w14:paraId="41FBC0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04A3B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0AA01E" w14:textId="77777777" w:rsidR="00D40151" w:rsidRPr="00873B6C" w:rsidRDefault="00D40151" w:rsidP="009D14FB">
            <w:pPr>
              <w:pStyle w:val="TAL"/>
              <w:rPr>
                <w:sz w:val="16"/>
                <w:szCs w:val="16"/>
              </w:rPr>
            </w:pPr>
            <w:r w:rsidRPr="00873B6C">
              <w:rPr>
                <w:sz w:val="16"/>
                <w:szCs w:val="16"/>
              </w:rPr>
              <w:t>Explicit indication of AF response to be expected for runtime coordination with AF</w:t>
            </w:r>
          </w:p>
        </w:tc>
        <w:tc>
          <w:tcPr>
            <w:tcW w:w="708" w:type="dxa"/>
            <w:shd w:val="solid" w:color="FFFFFF" w:fill="auto"/>
          </w:tcPr>
          <w:p w14:paraId="2DAD6E8C" w14:textId="77777777" w:rsidR="00D40151" w:rsidRPr="00873B6C" w:rsidRDefault="00D40151" w:rsidP="009D14FB">
            <w:pPr>
              <w:pStyle w:val="TAC"/>
              <w:rPr>
                <w:sz w:val="16"/>
                <w:szCs w:val="16"/>
              </w:rPr>
            </w:pPr>
            <w:r w:rsidRPr="00873B6C">
              <w:rPr>
                <w:sz w:val="16"/>
                <w:szCs w:val="16"/>
              </w:rPr>
              <w:t>16.1.0</w:t>
            </w:r>
          </w:p>
        </w:tc>
      </w:tr>
      <w:tr w:rsidR="00D40151" w:rsidRPr="00873B6C" w14:paraId="5D0A0F40" w14:textId="77777777" w:rsidTr="009D14FB">
        <w:tc>
          <w:tcPr>
            <w:tcW w:w="800" w:type="dxa"/>
            <w:shd w:val="solid" w:color="FFFFFF" w:fill="auto"/>
          </w:tcPr>
          <w:p w14:paraId="75C6A12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020A3C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3861C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10B4677" w14:textId="77777777" w:rsidR="00D40151" w:rsidRPr="00873B6C" w:rsidRDefault="00D40151" w:rsidP="009D14FB">
            <w:pPr>
              <w:pStyle w:val="TAL"/>
              <w:rPr>
                <w:sz w:val="16"/>
                <w:szCs w:val="16"/>
              </w:rPr>
            </w:pPr>
            <w:r w:rsidRPr="00873B6C">
              <w:rPr>
                <w:sz w:val="16"/>
                <w:szCs w:val="16"/>
              </w:rPr>
              <w:t>1149</w:t>
            </w:r>
          </w:p>
        </w:tc>
        <w:tc>
          <w:tcPr>
            <w:tcW w:w="425" w:type="dxa"/>
            <w:shd w:val="solid" w:color="FFFFFF" w:fill="auto"/>
          </w:tcPr>
          <w:p w14:paraId="789B07C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6E86B1F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653135" w14:textId="77777777" w:rsidR="00D40151" w:rsidRPr="00873B6C" w:rsidRDefault="00D40151" w:rsidP="009D14FB">
            <w:pPr>
              <w:pStyle w:val="TAL"/>
              <w:rPr>
                <w:sz w:val="16"/>
                <w:szCs w:val="16"/>
              </w:rPr>
            </w:pPr>
            <w:r w:rsidRPr="00873B6C">
              <w:rPr>
                <w:sz w:val="16"/>
                <w:szCs w:val="16"/>
              </w:rPr>
              <w:t>Roaming support for service exposure</w:t>
            </w:r>
          </w:p>
        </w:tc>
        <w:tc>
          <w:tcPr>
            <w:tcW w:w="708" w:type="dxa"/>
            <w:shd w:val="solid" w:color="FFFFFF" w:fill="auto"/>
          </w:tcPr>
          <w:p w14:paraId="051DA330" w14:textId="77777777" w:rsidR="00D40151" w:rsidRPr="00873B6C" w:rsidRDefault="00D40151" w:rsidP="009D14FB">
            <w:pPr>
              <w:pStyle w:val="TAC"/>
              <w:rPr>
                <w:sz w:val="16"/>
                <w:szCs w:val="16"/>
              </w:rPr>
            </w:pPr>
            <w:r w:rsidRPr="00873B6C">
              <w:rPr>
                <w:sz w:val="16"/>
                <w:szCs w:val="16"/>
              </w:rPr>
              <w:t>16.1.0</w:t>
            </w:r>
          </w:p>
        </w:tc>
      </w:tr>
      <w:tr w:rsidR="00D40151" w:rsidRPr="00873B6C" w14:paraId="757B2C91" w14:textId="77777777" w:rsidTr="009D14FB">
        <w:tc>
          <w:tcPr>
            <w:tcW w:w="800" w:type="dxa"/>
            <w:shd w:val="solid" w:color="FFFFFF" w:fill="auto"/>
          </w:tcPr>
          <w:p w14:paraId="65F7E78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27A521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ABA4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8E21174" w14:textId="77777777" w:rsidR="00D40151" w:rsidRPr="00873B6C" w:rsidRDefault="00D40151" w:rsidP="009D14FB">
            <w:pPr>
              <w:pStyle w:val="TAL"/>
              <w:rPr>
                <w:sz w:val="16"/>
                <w:szCs w:val="16"/>
              </w:rPr>
            </w:pPr>
            <w:r w:rsidRPr="00873B6C">
              <w:rPr>
                <w:sz w:val="16"/>
                <w:szCs w:val="16"/>
              </w:rPr>
              <w:t>1152</w:t>
            </w:r>
          </w:p>
        </w:tc>
        <w:tc>
          <w:tcPr>
            <w:tcW w:w="425" w:type="dxa"/>
            <w:shd w:val="solid" w:color="FFFFFF" w:fill="auto"/>
          </w:tcPr>
          <w:p w14:paraId="03C4595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371E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F54D5CC" w14:textId="77777777" w:rsidR="00D40151" w:rsidRPr="00873B6C" w:rsidRDefault="00D40151" w:rsidP="009D14FB">
            <w:pPr>
              <w:pStyle w:val="TAL"/>
              <w:rPr>
                <w:sz w:val="16"/>
                <w:szCs w:val="16"/>
              </w:rPr>
            </w:pPr>
            <w:r w:rsidRPr="00873B6C">
              <w:rPr>
                <w:sz w:val="16"/>
                <w:szCs w:val="16"/>
              </w:rPr>
              <w:t>Corrections for the activation of usage reporting in the UPF</w:t>
            </w:r>
          </w:p>
        </w:tc>
        <w:tc>
          <w:tcPr>
            <w:tcW w:w="708" w:type="dxa"/>
            <w:shd w:val="solid" w:color="FFFFFF" w:fill="auto"/>
          </w:tcPr>
          <w:p w14:paraId="749AE61F" w14:textId="77777777" w:rsidR="00D40151" w:rsidRPr="00873B6C" w:rsidRDefault="00D40151" w:rsidP="009D14FB">
            <w:pPr>
              <w:pStyle w:val="TAC"/>
              <w:rPr>
                <w:sz w:val="16"/>
                <w:szCs w:val="16"/>
              </w:rPr>
            </w:pPr>
            <w:r w:rsidRPr="00873B6C">
              <w:rPr>
                <w:sz w:val="16"/>
                <w:szCs w:val="16"/>
              </w:rPr>
              <w:t>16.1.0</w:t>
            </w:r>
          </w:p>
        </w:tc>
      </w:tr>
      <w:tr w:rsidR="00D40151" w:rsidRPr="00873B6C" w14:paraId="00A134C5" w14:textId="77777777" w:rsidTr="009D14FB">
        <w:tc>
          <w:tcPr>
            <w:tcW w:w="800" w:type="dxa"/>
            <w:shd w:val="solid" w:color="FFFFFF" w:fill="auto"/>
          </w:tcPr>
          <w:p w14:paraId="1169B9E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00CA25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FBBAC0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C387FE" w14:textId="77777777" w:rsidR="00D40151" w:rsidRPr="00873B6C" w:rsidRDefault="00D40151" w:rsidP="009D14FB">
            <w:pPr>
              <w:pStyle w:val="TAL"/>
              <w:rPr>
                <w:sz w:val="16"/>
                <w:szCs w:val="16"/>
              </w:rPr>
            </w:pPr>
            <w:r w:rsidRPr="00873B6C">
              <w:rPr>
                <w:sz w:val="16"/>
                <w:szCs w:val="16"/>
              </w:rPr>
              <w:t>1159</w:t>
            </w:r>
          </w:p>
        </w:tc>
        <w:tc>
          <w:tcPr>
            <w:tcW w:w="425" w:type="dxa"/>
            <w:shd w:val="solid" w:color="FFFFFF" w:fill="auto"/>
          </w:tcPr>
          <w:p w14:paraId="51451A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10CAE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645FD4E" w14:textId="77777777" w:rsidR="00D40151" w:rsidRPr="00873B6C" w:rsidRDefault="00D40151" w:rsidP="009D14FB">
            <w:pPr>
              <w:pStyle w:val="TAL"/>
              <w:rPr>
                <w:sz w:val="16"/>
                <w:szCs w:val="16"/>
              </w:rPr>
            </w:pPr>
            <w:r w:rsidRPr="00873B6C">
              <w:rPr>
                <w:sz w:val="16"/>
                <w:szCs w:val="16"/>
              </w:rPr>
              <w:t>Clarification on NAS level congestion control</w:t>
            </w:r>
          </w:p>
        </w:tc>
        <w:tc>
          <w:tcPr>
            <w:tcW w:w="708" w:type="dxa"/>
            <w:shd w:val="solid" w:color="FFFFFF" w:fill="auto"/>
          </w:tcPr>
          <w:p w14:paraId="161361F2" w14:textId="77777777" w:rsidR="00D40151" w:rsidRPr="00873B6C" w:rsidRDefault="00D40151" w:rsidP="009D14FB">
            <w:pPr>
              <w:pStyle w:val="TAC"/>
              <w:rPr>
                <w:sz w:val="16"/>
                <w:szCs w:val="16"/>
              </w:rPr>
            </w:pPr>
            <w:r w:rsidRPr="00873B6C">
              <w:rPr>
                <w:sz w:val="16"/>
                <w:szCs w:val="16"/>
              </w:rPr>
              <w:t>16.1.0</w:t>
            </w:r>
          </w:p>
        </w:tc>
      </w:tr>
      <w:tr w:rsidR="00D40151" w:rsidRPr="00873B6C" w14:paraId="45F3DF41" w14:textId="77777777" w:rsidTr="009D14FB">
        <w:tc>
          <w:tcPr>
            <w:tcW w:w="800" w:type="dxa"/>
            <w:shd w:val="solid" w:color="FFFFFF" w:fill="auto"/>
          </w:tcPr>
          <w:p w14:paraId="4372115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1094D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2AFE0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1605166" w14:textId="77777777" w:rsidR="00D40151" w:rsidRPr="00873B6C" w:rsidRDefault="00D40151" w:rsidP="009D14FB">
            <w:pPr>
              <w:pStyle w:val="TAL"/>
              <w:rPr>
                <w:sz w:val="16"/>
                <w:szCs w:val="16"/>
              </w:rPr>
            </w:pPr>
            <w:r w:rsidRPr="00873B6C">
              <w:rPr>
                <w:sz w:val="16"/>
                <w:szCs w:val="16"/>
              </w:rPr>
              <w:t>1161</w:t>
            </w:r>
          </w:p>
        </w:tc>
        <w:tc>
          <w:tcPr>
            <w:tcW w:w="425" w:type="dxa"/>
            <w:shd w:val="solid" w:color="FFFFFF" w:fill="auto"/>
          </w:tcPr>
          <w:p w14:paraId="271F7D6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1A15C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36DAE"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69539123" w14:textId="77777777" w:rsidR="00D40151" w:rsidRPr="00873B6C" w:rsidRDefault="00D40151" w:rsidP="009D14FB">
            <w:pPr>
              <w:pStyle w:val="TAC"/>
              <w:rPr>
                <w:sz w:val="16"/>
                <w:szCs w:val="16"/>
              </w:rPr>
            </w:pPr>
            <w:r w:rsidRPr="00873B6C">
              <w:rPr>
                <w:sz w:val="16"/>
                <w:szCs w:val="16"/>
              </w:rPr>
              <w:t>16.1.0</w:t>
            </w:r>
          </w:p>
        </w:tc>
      </w:tr>
      <w:tr w:rsidR="00D40151" w:rsidRPr="00873B6C" w14:paraId="561DCC2C" w14:textId="77777777" w:rsidTr="009D14FB">
        <w:tc>
          <w:tcPr>
            <w:tcW w:w="800" w:type="dxa"/>
            <w:shd w:val="solid" w:color="FFFFFF" w:fill="auto"/>
          </w:tcPr>
          <w:p w14:paraId="37C89D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5E5FD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907CED" w14:textId="77777777" w:rsidR="00D40151" w:rsidRPr="00873B6C" w:rsidRDefault="00D40151" w:rsidP="009D14FB">
            <w:pPr>
              <w:pStyle w:val="TAC"/>
              <w:rPr>
                <w:sz w:val="16"/>
                <w:szCs w:val="16"/>
              </w:rPr>
            </w:pPr>
            <w:r w:rsidRPr="00873B6C">
              <w:rPr>
                <w:sz w:val="16"/>
                <w:szCs w:val="16"/>
              </w:rPr>
              <w:t>SP-190423</w:t>
            </w:r>
          </w:p>
        </w:tc>
        <w:tc>
          <w:tcPr>
            <w:tcW w:w="567" w:type="dxa"/>
            <w:shd w:val="solid" w:color="FFFFFF" w:fill="auto"/>
          </w:tcPr>
          <w:p w14:paraId="7B154931" w14:textId="77777777" w:rsidR="00D40151" w:rsidRPr="00873B6C" w:rsidRDefault="00D40151" w:rsidP="009D14FB">
            <w:pPr>
              <w:pStyle w:val="TAL"/>
              <w:rPr>
                <w:sz w:val="16"/>
                <w:szCs w:val="16"/>
              </w:rPr>
            </w:pPr>
            <w:r w:rsidRPr="00873B6C">
              <w:rPr>
                <w:sz w:val="16"/>
                <w:szCs w:val="16"/>
              </w:rPr>
              <w:t>1162</w:t>
            </w:r>
          </w:p>
        </w:tc>
        <w:tc>
          <w:tcPr>
            <w:tcW w:w="425" w:type="dxa"/>
            <w:shd w:val="solid" w:color="FFFFFF" w:fill="auto"/>
          </w:tcPr>
          <w:p w14:paraId="7AA5C6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B828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E9C49F" w14:textId="77777777" w:rsidR="00D40151" w:rsidRPr="00873B6C" w:rsidRDefault="00D40151" w:rsidP="009D14FB">
            <w:pPr>
              <w:pStyle w:val="TAL"/>
              <w:rPr>
                <w:sz w:val="16"/>
                <w:szCs w:val="16"/>
              </w:rPr>
            </w:pPr>
            <w:r w:rsidRPr="00873B6C">
              <w:rPr>
                <w:sz w:val="16"/>
                <w:szCs w:val="16"/>
              </w:rPr>
              <w:t>Introduce a new standardized SST value dedicated for V2X services</w:t>
            </w:r>
          </w:p>
        </w:tc>
        <w:tc>
          <w:tcPr>
            <w:tcW w:w="708" w:type="dxa"/>
            <w:shd w:val="solid" w:color="FFFFFF" w:fill="auto"/>
          </w:tcPr>
          <w:p w14:paraId="0E290126" w14:textId="77777777" w:rsidR="00D40151" w:rsidRPr="00873B6C" w:rsidRDefault="00D40151" w:rsidP="009D14FB">
            <w:pPr>
              <w:pStyle w:val="TAC"/>
              <w:rPr>
                <w:sz w:val="16"/>
                <w:szCs w:val="16"/>
              </w:rPr>
            </w:pPr>
            <w:r w:rsidRPr="00873B6C">
              <w:rPr>
                <w:sz w:val="16"/>
                <w:szCs w:val="16"/>
              </w:rPr>
              <w:t>16.1.0</w:t>
            </w:r>
          </w:p>
        </w:tc>
      </w:tr>
      <w:tr w:rsidR="00D40151" w:rsidRPr="00873B6C" w14:paraId="045B8829" w14:textId="77777777" w:rsidTr="009D14FB">
        <w:tc>
          <w:tcPr>
            <w:tcW w:w="800" w:type="dxa"/>
            <w:shd w:val="solid" w:color="FFFFFF" w:fill="auto"/>
          </w:tcPr>
          <w:p w14:paraId="502E8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3A7D8F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93BA1C5"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7FB9F02F" w14:textId="77777777" w:rsidR="00D40151" w:rsidRPr="00873B6C" w:rsidRDefault="00D40151" w:rsidP="009D14FB">
            <w:pPr>
              <w:pStyle w:val="TAL"/>
              <w:rPr>
                <w:sz w:val="16"/>
                <w:szCs w:val="16"/>
              </w:rPr>
            </w:pPr>
            <w:r w:rsidRPr="00873B6C">
              <w:rPr>
                <w:sz w:val="16"/>
                <w:szCs w:val="16"/>
              </w:rPr>
              <w:t>1163</w:t>
            </w:r>
          </w:p>
        </w:tc>
        <w:tc>
          <w:tcPr>
            <w:tcW w:w="425" w:type="dxa"/>
            <w:shd w:val="solid" w:color="FFFFFF" w:fill="auto"/>
          </w:tcPr>
          <w:p w14:paraId="1B4031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375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B3C8EC" w14:textId="77777777" w:rsidR="00D40151" w:rsidRPr="00873B6C" w:rsidRDefault="00D40151" w:rsidP="009D14FB">
            <w:pPr>
              <w:pStyle w:val="TAL"/>
              <w:rPr>
                <w:sz w:val="16"/>
                <w:szCs w:val="16"/>
              </w:rPr>
            </w:pPr>
            <w:r w:rsidRPr="00873B6C">
              <w:rPr>
                <w:sz w:val="16"/>
                <w:szCs w:val="16"/>
              </w:rPr>
              <w:t>Clarification on the CN PDB configured in each NG-RAN node</w:t>
            </w:r>
          </w:p>
        </w:tc>
        <w:tc>
          <w:tcPr>
            <w:tcW w:w="708" w:type="dxa"/>
            <w:shd w:val="solid" w:color="FFFFFF" w:fill="auto"/>
          </w:tcPr>
          <w:p w14:paraId="772FEB1C" w14:textId="77777777" w:rsidR="00D40151" w:rsidRPr="00873B6C" w:rsidRDefault="00D40151" w:rsidP="009D14FB">
            <w:pPr>
              <w:pStyle w:val="TAC"/>
              <w:rPr>
                <w:sz w:val="16"/>
                <w:szCs w:val="16"/>
              </w:rPr>
            </w:pPr>
            <w:r w:rsidRPr="00873B6C">
              <w:rPr>
                <w:sz w:val="16"/>
                <w:szCs w:val="16"/>
              </w:rPr>
              <w:t>16.1.0</w:t>
            </w:r>
          </w:p>
        </w:tc>
      </w:tr>
      <w:tr w:rsidR="00D40151" w:rsidRPr="00873B6C" w14:paraId="19AA1214" w14:textId="77777777" w:rsidTr="009D14FB">
        <w:tc>
          <w:tcPr>
            <w:tcW w:w="800" w:type="dxa"/>
            <w:shd w:val="solid" w:color="FFFFFF" w:fill="auto"/>
          </w:tcPr>
          <w:p w14:paraId="468351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6D8B0B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1FF898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34C23B0" w14:textId="77777777" w:rsidR="00D40151" w:rsidRPr="00873B6C" w:rsidRDefault="00D40151" w:rsidP="009D14FB">
            <w:pPr>
              <w:pStyle w:val="TAL"/>
              <w:rPr>
                <w:sz w:val="16"/>
                <w:szCs w:val="16"/>
              </w:rPr>
            </w:pPr>
            <w:r w:rsidRPr="00873B6C">
              <w:rPr>
                <w:sz w:val="16"/>
                <w:szCs w:val="16"/>
              </w:rPr>
              <w:t>1164</w:t>
            </w:r>
          </w:p>
        </w:tc>
        <w:tc>
          <w:tcPr>
            <w:tcW w:w="425" w:type="dxa"/>
            <w:shd w:val="solid" w:color="FFFFFF" w:fill="auto"/>
          </w:tcPr>
          <w:p w14:paraId="0B01E5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C9E79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6C7A4BC" w14:textId="77777777" w:rsidR="00D40151" w:rsidRPr="00873B6C" w:rsidRDefault="00D40151" w:rsidP="009D14FB">
            <w:pPr>
              <w:pStyle w:val="TAL"/>
              <w:rPr>
                <w:sz w:val="16"/>
                <w:szCs w:val="16"/>
              </w:rPr>
            </w:pPr>
            <w:r w:rsidRPr="00873B6C">
              <w:rPr>
                <w:sz w:val="16"/>
                <w:szCs w:val="16"/>
              </w:rPr>
              <w:t>Clarification on GBR QoS Flow establishment</w:t>
            </w:r>
          </w:p>
        </w:tc>
        <w:tc>
          <w:tcPr>
            <w:tcW w:w="708" w:type="dxa"/>
            <w:shd w:val="solid" w:color="FFFFFF" w:fill="auto"/>
          </w:tcPr>
          <w:p w14:paraId="6407C8AA" w14:textId="77777777" w:rsidR="00D40151" w:rsidRPr="00873B6C" w:rsidRDefault="00D40151" w:rsidP="009D14FB">
            <w:pPr>
              <w:pStyle w:val="TAC"/>
              <w:rPr>
                <w:sz w:val="16"/>
                <w:szCs w:val="16"/>
              </w:rPr>
            </w:pPr>
            <w:r w:rsidRPr="00873B6C">
              <w:rPr>
                <w:sz w:val="16"/>
                <w:szCs w:val="16"/>
              </w:rPr>
              <w:t>16.1.0</w:t>
            </w:r>
          </w:p>
        </w:tc>
      </w:tr>
      <w:tr w:rsidR="00D40151" w:rsidRPr="00873B6C" w14:paraId="3C67A502" w14:textId="77777777" w:rsidTr="009D14FB">
        <w:tc>
          <w:tcPr>
            <w:tcW w:w="800" w:type="dxa"/>
            <w:shd w:val="solid" w:color="FFFFFF" w:fill="auto"/>
          </w:tcPr>
          <w:p w14:paraId="2C84477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B624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97AA6C"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471A84E" w14:textId="77777777" w:rsidR="00D40151" w:rsidRPr="00873B6C" w:rsidRDefault="00D40151" w:rsidP="009D14FB">
            <w:pPr>
              <w:pStyle w:val="TAL"/>
              <w:rPr>
                <w:sz w:val="16"/>
                <w:szCs w:val="16"/>
              </w:rPr>
            </w:pPr>
            <w:r w:rsidRPr="00873B6C">
              <w:rPr>
                <w:sz w:val="16"/>
                <w:szCs w:val="16"/>
              </w:rPr>
              <w:t>1168</w:t>
            </w:r>
          </w:p>
        </w:tc>
        <w:tc>
          <w:tcPr>
            <w:tcW w:w="425" w:type="dxa"/>
            <w:shd w:val="solid" w:color="FFFFFF" w:fill="auto"/>
          </w:tcPr>
          <w:p w14:paraId="2752A595"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8A7188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D64ACE4" w14:textId="77777777" w:rsidR="00D40151" w:rsidRPr="00873B6C" w:rsidRDefault="00D40151" w:rsidP="009D14FB">
            <w:pPr>
              <w:pStyle w:val="TAL"/>
              <w:rPr>
                <w:sz w:val="16"/>
                <w:szCs w:val="16"/>
              </w:rPr>
            </w:pPr>
            <w:r w:rsidRPr="00873B6C">
              <w:rPr>
                <w:sz w:val="16"/>
                <w:szCs w:val="16"/>
              </w:rPr>
              <w:t>RTT measurements with TCP</w:t>
            </w:r>
          </w:p>
        </w:tc>
        <w:tc>
          <w:tcPr>
            <w:tcW w:w="708" w:type="dxa"/>
            <w:shd w:val="solid" w:color="FFFFFF" w:fill="auto"/>
          </w:tcPr>
          <w:p w14:paraId="0A496300" w14:textId="77777777" w:rsidR="00D40151" w:rsidRPr="00873B6C" w:rsidRDefault="00D40151" w:rsidP="009D14FB">
            <w:pPr>
              <w:pStyle w:val="TAC"/>
              <w:rPr>
                <w:sz w:val="16"/>
                <w:szCs w:val="16"/>
              </w:rPr>
            </w:pPr>
            <w:r w:rsidRPr="00873B6C">
              <w:rPr>
                <w:sz w:val="16"/>
                <w:szCs w:val="16"/>
              </w:rPr>
              <w:t>16.1.0</w:t>
            </w:r>
          </w:p>
        </w:tc>
      </w:tr>
      <w:tr w:rsidR="00D40151" w:rsidRPr="00873B6C" w14:paraId="216BF673" w14:textId="77777777" w:rsidTr="009D14FB">
        <w:tc>
          <w:tcPr>
            <w:tcW w:w="800" w:type="dxa"/>
            <w:shd w:val="solid" w:color="FFFFFF" w:fill="auto"/>
          </w:tcPr>
          <w:p w14:paraId="6F32056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0746A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B2E012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EF02870" w14:textId="77777777" w:rsidR="00D40151" w:rsidRPr="00873B6C" w:rsidRDefault="00D40151" w:rsidP="009D14FB">
            <w:pPr>
              <w:pStyle w:val="TAL"/>
              <w:rPr>
                <w:sz w:val="16"/>
                <w:szCs w:val="16"/>
              </w:rPr>
            </w:pPr>
            <w:r w:rsidRPr="00873B6C">
              <w:rPr>
                <w:sz w:val="16"/>
                <w:szCs w:val="16"/>
              </w:rPr>
              <w:t>1169</w:t>
            </w:r>
          </w:p>
        </w:tc>
        <w:tc>
          <w:tcPr>
            <w:tcW w:w="425" w:type="dxa"/>
            <w:shd w:val="solid" w:color="FFFFFF" w:fill="auto"/>
          </w:tcPr>
          <w:p w14:paraId="1E4C2BA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336C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E0D03B" w14:textId="77777777" w:rsidR="00D40151" w:rsidRPr="00873B6C" w:rsidRDefault="00D40151" w:rsidP="009D14FB">
            <w:pPr>
              <w:pStyle w:val="TAL"/>
              <w:rPr>
                <w:sz w:val="16"/>
                <w:szCs w:val="16"/>
              </w:rPr>
            </w:pPr>
            <w:r w:rsidRPr="00873B6C">
              <w:rPr>
                <w:sz w:val="16"/>
                <w:szCs w:val="16"/>
              </w:rPr>
              <w:t>MA PDU QoS Aspects On Link-Specific Multipath and MPTCP Proxy Addresses</w:t>
            </w:r>
          </w:p>
        </w:tc>
        <w:tc>
          <w:tcPr>
            <w:tcW w:w="708" w:type="dxa"/>
            <w:shd w:val="solid" w:color="FFFFFF" w:fill="auto"/>
          </w:tcPr>
          <w:p w14:paraId="01A13B48" w14:textId="77777777" w:rsidR="00D40151" w:rsidRPr="00873B6C" w:rsidRDefault="00D40151" w:rsidP="009D14FB">
            <w:pPr>
              <w:pStyle w:val="TAC"/>
              <w:rPr>
                <w:sz w:val="16"/>
                <w:szCs w:val="16"/>
              </w:rPr>
            </w:pPr>
            <w:r w:rsidRPr="00873B6C">
              <w:rPr>
                <w:sz w:val="16"/>
                <w:szCs w:val="16"/>
              </w:rPr>
              <w:t>16.1.0</w:t>
            </w:r>
          </w:p>
        </w:tc>
      </w:tr>
      <w:tr w:rsidR="00D40151" w:rsidRPr="00873B6C" w14:paraId="289C81C1" w14:textId="77777777" w:rsidTr="009D14FB">
        <w:tc>
          <w:tcPr>
            <w:tcW w:w="800" w:type="dxa"/>
            <w:shd w:val="solid" w:color="FFFFFF" w:fill="auto"/>
          </w:tcPr>
          <w:p w14:paraId="45DA63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2B2D3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3B171"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E6AF093" w14:textId="77777777" w:rsidR="00D40151" w:rsidRPr="00873B6C" w:rsidRDefault="00D40151" w:rsidP="009D14FB">
            <w:pPr>
              <w:pStyle w:val="TAL"/>
              <w:rPr>
                <w:sz w:val="16"/>
                <w:szCs w:val="16"/>
              </w:rPr>
            </w:pPr>
            <w:r w:rsidRPr="00873B6C">
              <w:rPr>
                <w:sz w:val="16"/>
                <w:szCs w:val="16"/>
              </w:rPr>
              <w:t>1170</w:t>
            </w:r>
          </w:p>
        </w:tc>
        <w:tc>
          <w:tcPr>
            <w:tcW w:w="425" w:type="dxa"/>
            <w:shd w:val="solid" w:color="FFFFFF" w:fill="auto"/>
          </w:tcPr>
          <w:p w14:paraId="179C1D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34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D6C413" w14:textId="77777777" w:rsidR="00D40151" w:rsidRPr="00873B6C" w:rsidRDefault="00D40151" w:rsidP="009D14FB">
            <w:pPr>
              <w:pStyle w:val="TAL"/>
              <w:rPr>
                <w:sz w:val="16"/>
                <w:szCs w:val="16"/>
              </w:rPr>
            </w:pPr>
            <w:r w:rsidRPr="00873B6C">
              <w:rPr>
                <w:sz w:val="16"/>
                <w:szCs w:val="16"/>
              </w:rPr>
              <w:t xml:space="preserve"> ETSUN Architecture Update</w:t>
            </w:r>
          </w:p>
        </w:tc>
        <w:tc>
          <w:tcPr>
            <w:tcW w:w="708" w:type="dxa"/>
            <w:shd w:val="solid" w:color="FFFFFF" w:fill="auto"/>
          </w:tcPr>
          <w:p w14:paraId="052CF415" w14:textId="77777777" w:rsidR="00D40151" w:rsidRPr="00873B6C" w:rsidRDefault="00D40151" w:rsidP="009D14FB">
            <w:pPr>
              <w:pStyle w:val="TAC"/>
              <w:rPr>
                <w:sz w:val="16"/>
                <w:szCs w:val="16"/>
              </w:rPr>
            </w:pPr>
            <w:r w:rsidRPr="00873B6C">
              <w:rPr>
                <w:sz w:val="16"/>
                <w:szCs w:val="16"/>
              </w:rPr>
              <w:t>16.1.0</w:t>
            </w:r>
          </w:p>
        </w:tc>
      </w:tr>
      <w:tr w:rsidR="00D40151" w:rsidRPr="00873B6C" w14:paraId="5373F856" w14:textId="77777777" w:rsidTr="009D14FB">
        <w:tc>
          <w:tcPr>
            <w:tcW w:w="800" w:type="dxa"/>
            <w:shd w:val="solid" w:color="FFFFFF" w:fill="auto"/>
          </w:tcPr>
          <w:p w14:paraId="172A7E7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425B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B531B4"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240779F" w14:textId="77777777" w:rsidR="00D40151" w:rsidRPr="00873B6C" w:rsidRDefault="00D40151" w:rsidP="009D14FB">
            <w:pPr>
              <w:pStyle w:val="TAL"/>
              <w:rPr>
                <w:sz w:val="16"/>
                <w:szCs w:val="16"/>
              </w:rPr>
            </w:pPr>
            <w:r w:rsidRPr="00873B6C">
              <w:rPr>
                <w:sz w:val="16"/>
                <w:szCs w:val="16"/>
              </w:rPr>
              <w:t>1171</w:t>
            </w:r>
          </w:p>
        </w:tc>
        <w:tc>
          <w:tcPr>
            <w:tcW w:w="425" w:type="dxa"/>
            <w:shd w:val="solid" w:color="FFFFFF" w:fill="auto"/>
          </w:tcPr>
          <w:p w14:paraId="4E39CF3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ACEB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DA6DB" w14:textId="77777777" w:rsidR="00D40151" w:rsidRPr="00873B6C" w:rsidRDefault="00D40151" w:rsidP="009D14FB">
            <w:pPr>
              <w:pStyle w:val="TAL"/>
              <w:rPr>
                <w:sz w:val="16"/>
                <w:szCs w:val="16"/>
              </w:rPr>
            </w:pPr>
            <w:r w:rsidRPr="00873B6C">
              <w:rPr>
                <w:sz w:val="16"/>
                <w:szCs w:val="16"/>
              </w:rPr>
              <w:t>SCP Function Update</w:t>
            </w:r>
          </w:p>
        </w:tc>
        <w:tc>
          <w:tcPr>
            <w:tcW w:w="708" w:type="dxa"/>
            <w:shd w:val="solid" w:color="FFFFFF" w:fill="auto"/>
          </w:tcPr>
          <w:p w14:paraId="2BE6E1DF" w14:textId="77777777" w:rsidR="00D40151" w:rsidRPr="00873B6C" w:rsidRDefault="00D40151" w:rsidP="009D14FB">
            <w:pPr>
              <w:pStyle w:val="TAC"/>
              <w:rPr>
                <w:sz w:val="16"/>
                <w:szCs w:val="16"/>
              </w:rPr>
            </w:pPr>
            <w:r w:rsidRPr="00873B6C">
              <w:rPr>
                <w:sz w:val="16"/>
                <w:szCs w:val="16"/>
              </w:rPr>
              <w:t>16.1.0</w:t>
            </w:r>
          </w:p>
        </w:tc>
      </w:tr>
      <w:tr w:rsidR="00D40151" w:rsidRPr="00873B6C" w14:paraId="5288F6F2" w14:textId="77777777" w:rsidTr="009D14FB">
        <w:tc>
          <w:tcPr>
            <w:tcW w:w="800" w:type="dxa"/>
            <w:shd w:val="solid" w:color="FFFFFF" w:fill="auto"/>
          </w:tcPr>
          <w:p w14:paraId="230ACA4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FF6A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B5CB1C"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D3DAFE3" w14:textId="77777777" w:rsidR="00D40151" w:rsidRPr="00873B6C" w:rsidRDefault="00D40151" w:rsidP="009D14FB">
            <w:pPr>
              <w:pStyle w:val="TAL"/>
              <w:rPr>
                <w:sz w:val="16"/>
                <w:szCs w:val="16"/>
              </w:rPr>
            </w:pPr>
            <w:r w:rsidRPr="00873B6C">
              <w:rPr>
                <w:sz w:val="16"/>
                <w:szCs w:val="16"/>
              </w:rPr>
              <w:t>1173</w:t>
            </w:r>
          </w:p>
        </w:tc>
        <w:tc>
          <w:tcPr>
            <w:tcW w:w="425" w:type="dxa"/>
            <w:shd w:val="solid" w:color="FFFFFF" w:fill="auto"/>
          </w:tcPr>
          <w:p w14:paraId="029172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E56C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8C2143" w14:textId="77777777" w:rsidR="00D40151" w:rsidRPr="00873B6C" w:rsidRDefault="00D40151" w:rsidP="009D14FB">
            <w:pPr>
              <w:pStyle w:val="TAL"/>
              <w:rPr>
                <w:sz w:val="16"/>
                <w:szCs w:val="16"/>
              </w:rPr>
            </w:pPr>
            <w:r w:rsidRPr="00873B6C">
              <w:rPr>
                <w:sz w:val="16"/>
                <w:szCs w:val="16"/>
              </w:rPr>
              <w:t>Redundant PDU session handling</w:t>
            </w:r>
          </w:p>
        </w:tc>
        <w:tc>
          <w:tcPr>
            <w:tcW w:w="708" w:type="dxa"/>
            <w:shd w:val="solid" w:color="FFFFFF" w:fill="auto"/>
          </w:tcPr>
          <w:p w14:paraId="46E4CC93" w14:textId="77777777" w:rsidR="00D40151" w:rsidRPr="00873B6C" w:rsidRDefault="00D40151" w:rsidP="009D14FB">
            <w:pPr>
              <w:pStyle w:val="TAC"/>
              <w:rPr>
                <w:sz w:val="16"/>
                <w:szCs w:val="16"/>
              </w:rPr>
            </w:pPr>
            <w:r w:rsidRPr="00873B6C">
              <w:rPr>
                <w:sz w:val="16"/>
                <w:szCs w:val="16"/>
              </w:rPr>
              <w:t>16.1.0</w:t>
            </w:r>
          </w:p>
        </w:tc>
      </w:tr>
      <w:tr w:rsidR="00D40151" w:rsidRPr="00873B6C" w14:paraId="030B47F4" w14:textId="77777777" w:rsidTr="009D14FB">
        <w:tc>
          <w:tcPr>
            <w:tcW w:w="800" w:type="dxa"/>
            <w:shd w:val="solid" w:color="FFFFFF" w:fill="auto"/>
          </w:tcPr>
          <w:p w14:paraId="6B7690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E8169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C24CDC"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0A0B3532" w14:textId="77777777" w:rsidR="00D40151" w:rsidRPr="00873B6C" w:rsidRDefault="00D40151" w:rsidP="009D14FB">
            <w:pPr>
              <w:pStyle w:val="TAL"/>
              <w:rPr>
                <w:sz w:val="16"/>
                <w:szCs w:val="16"/>
              </w:rPr>
            </w:pPr>
            <w:r w:rsidRPr="00873B6C">
              <w:rPr>
                <w:sz w:val="16"/>
                <w:szCs w:val="16"/>
              </w:rPr>
              <w:t>1174</w:t>
            </w:r>
          </w:p>
        </w:tc>
        <w:tc>
          <w:tcPr>
            <w:tcW w:w="425" w:type="dxa"/>
            <w:shd w:val="solid" w:color="FFFFFF" w:fill="auto"/>
          </w:tcPr>
          <w:p w14:paraId="6B04652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2A966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7CF2F78" w14:textId="77777777" w:rsidR="00D40151" w:rsidRPr="00873B6C" w:rsidRDefault="00D40151" w:rsidP="009D14FB">
            <w:pPr>
              <w:pStyle w:val="TAL"/>
              <w:rPr>
                <w:sz w:val="16"/>
                <w:szCs w:val="16"/>
              </w:rPr>
            </w:pPr>
            <w:r w:rsidRPr="00873B6C">
              <w:rPr>
                <w:sz w:val="16"/>
                <w:szCs w:val="16"/>
              </w:rPr>
              <w:t>Introduction of Slice-Specific Authentication and Authorisation</w:t>
            </w:r>
          </w:p>
        </w:tc>
        <w:tc>
          <w:tcPr>
            <w:tcW w:w="708" w:type="dxa"/>
            <w:shd w:val="solid" w:color="FFFFFF" w:fill="auto"/>
          </w:tcPr>
          <w:p w14:paraId="425CF40C" w14:textId="77777777" w:rsidR="00D40151" w:rsidRPr="00873B6C" w:rsidRDefault="00D40151" w:rsidP="009D14FB">
            <w:pPr>
              <w:pStyle w:val="TAC"/>
              <w:rPr>
                <w:sz w:val="16"/>
                <w:szCs w:val="16"/>
              </w:rPr>
            </w:pPr>
            <w:r w:rsidRPr="00873B6C">
              <w:rPr>
                <w:sz w:val="16"/>
                <w:szCs w:val="16"/>
              </w:rPr>
              <w:t>16.1.0</w:t>
            </w:r>
          </w:p>
        </w:tc>
      </w:tr>
      <w:tr w:rsidR="00D40151" w:rsidRPr="00873B6C" w14:paraId="3EA793A4" w14:textId="77777777" w:rsidTr="009D14FB">
        <w:tc>
          <w:tcPr>
            <w:tcW w:w="800" w:type="dxa"/>
            <w:shd w:val="solid" w:color="FFFFFF" w:fill="auto"/>
          </w:tcPr>
          <w:p w14:paraId="62D41C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460D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75378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BDFA2A4" w14:textId="77777777" w:rsidR="00D40151" w:rsidRPr="00873B6C" w:rsidRDefault="00D40151" w:rsidP="009D14FB">
            <w:pPr>
              <w:pStyle w:val="TAL"/>
              <w:rPr>
                <w:sz w:val="16"/>
                <w:szCs w:val="16"/>
              </w:rPr>
            </w:pPr>
            <w:r w:rsidRPr="00873B6C">
              <w:rPr>
                <w:sz w:val="16"/>
                <w:szCs w:val="16"/>
              </w:rPr>
              <w:t>1176</w:t>
            </w:r>
          </w:p>
        </w:tc>
        <w:tc>
          <w:tcPr>
            <w:tcW w:w="425" w:type="dxa"/>
            <w:shd w:val="solid" w:color="FFFFFF" w:fill="auto"/>
          </w:tcPr>
          <w:p w14:paraId="1D6F1F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1CAB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49B5362" w14:textId="77777777" w:rsidR="00D40151" w:rsidRPr="00873B6C" w:rsidRDefault="00D40151" w:rsidP="009D14FB">
            <w:pPr>
              <w:pStyle w:val="TAL"/>
              <w:rPr>
                <w:sz w:val="16"/>
                <w:szCs w:val="16"/>
              </w:rPr>
            </w:pPr>
            <w:r w:rsidRPr="00873B6C">
              <w:rPr>
                <w:sz w:val="16"/>
                <w:szCs w:val="16"/>
              </w:rPr>
              <w:t>Association between the GUAMI and AMF instance</w:t>
            </w:r>
          </w:p>
        </w:tc>
        <w:tc>
          <w:tcPr>
            <w:tcW w:w="708" w:type="dxa"/>
            <w:shd w:val="solid" w:color="FFFFFF" w:fill="auto"/>
          </w:tcPr>
          <w:p w14:paraId="55DA9C35" w14:textId="77777777" w:rsidR="00D40151" w:rsidRPr="00873B6C" w:rsidRDefault="00D40151" w:rsidP="009D14FB">
            <w:pPr>
              <w:pStyle w:val="TAC"/>
              <w:rPr>
                <w:sz w:val="16"/>
                <w:szCs w:val="16"/>
              </w:rPr>
            </w:pPr>
            <w:r w:rsidRPr="00873B6C">
              <w:rPr>
                <w:sz w:val="16"/>
                <w:szCs w:val="16"/>
              </w:rPr>
              <w:t>16.1.0</w:t>
            </w:r>
          </w:p>
        </w:tc>
      </w:tr>
      <w:tr w:rsidR="00D40151" w:rsidRPr="00873B6C" w14:paraId="5AC10C86" w14:textId="77777777" w:rsidTr="009D14FB">
        <w:tc>
          <w:tcPr>
            <w:tcW w:w="800" w:type="dxa"/>
            <w:shd w:val="solid" w:color="FFFFFF" w:fill="auto"/>
          </w:tcPr>
          <w:p w14:paraId="3DD7D4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F15F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5D8AC53"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3457B8E1" w14:textId="77777777" w:rsidR="00D40151" w:rsidRPr="00873B6C" w:rsidRDefault="00D40151" w:rsidP="009D14FB">
            <w:pPr>
              <w:pStyle w:val="TAL"/>
              <w:rPr>
                <w:sz w:val="16"/>
                <w:szCs w:val="16"/>
              </w:rPr>
            </w:pPr>
            <w:r w:rsidRPr="00873B6C">
              <w:rPr>
                <w:sz w:val="16"/>
                <w:szCs w:val="16"/>
              </w:rPr>
              <w:t>1177</w:t>
            </w:r>
          </w:p>
        </w:tc>
        <w:tc>
          <w:tcPr>
            <w:tcW w:w="425" w:type="dxa"/>
            <w:shd w:val="solid" w:color="FFFFFF" w:fill="auto"/>
          </w:tcPr>
          <w:p w14:paraId="245C699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84B247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5C1B614" w14:textId="77777777" w:rsidR="00D40151" w:rsidRPr="00873B6C" w:rsidRDefault="00D40151" w:rsidP="009D14FB">
            <w:pPr>
              <w:pStyle w:val="TAL"/>
              <w:rPr>
                <w:sz w:val="16"/>
                <w:szCs w:val="16"/>
              </w:rPr>
            </w:pPr>
            <w:r w:rsidRPr="00873B6C">
              <w:rPr>
                <w:sz w:val="16"/>
                <w:szCs w:val="16"/>
              </w:rPr>
              <w:t>LADN handling in ETSUN scenario</w:t>
            </w:r>
          </w:p>
        </w:tc>
        <w:tc>
          <w:tcPr>
            <w:tcW w:w="708" w:type="dxa"/>
            <w:shd w:val="solid" w:color="FFFFFF" w:fill="auto"/>
          </w:tcPr>
          <w:p w14:paraId="3372EB7E" w14:textId="77777777" w:rsidR="00D40151" w:rsidRPr="00873B6C" w:rsidRDefault="00D40151" w:rsidP="009D14FB">
            <w:pPr>
              <w:pStyle w:val="TAC"/>
              <w:rPr>
                <w:sz w:val="16"/>
                <w:szCs w:val="16"/>
              </w:rPr>
            </w:pPr>
            <w:r w:rsidRPr="00873B6C">
              <w:rPr>
                <w:sz w:val="16"/>
                <w:szCs w:val="16"/>
              </w:rPr>
              <w:t>16.1.0</w:t>
            </w:r>
          </w:p>
        </w:tc>
      </w:tr>
      <w:tr w:rsidR="00D40151" w:rsidRPr="00873B6C" w14:paraId="4E93ABB8" w14:textId="77777777" w:rsidTr="009D14FB">
        <w:tc>
          <w:tcPr>
            <w:tcW w:w="800" w:type="dxa"/>
            <w:shd w:val="solid" w:color="FFFFFF" w:fill="auto"/>
          </w:tcPr>
          <w:p w14:paraId="3B0A63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8597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19828C"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5B20A80" w14:textId="77777777" w:rsidR="00D40151" w:rsidRPr="00873B6C" w:rsidRDefault="00D40151" w:rsidP="009D14FB">
            <w:pPr>
              <w:pStyle w:val="TAL"/>
              <w:rPr>
                <w:sz w:val="16"/>
                <w:szCs w:val="16"/>
              </w:rPr>
            </w:pPr>
            <w:r w:rsidRPr="00873B6C">
              <w:rPr>
                <w:sz w:val="16"/>
                <w:szCs w:val="16"/>
              </w:rPr>
              <w:t>1179</w:t>
            </w:r>
          </w:p>
        </w:tc>
        <w:tc>
          <w:tcPr>
            <w:tcW w:w="425" w:type="dxa"/>
            <w:shd w:val="solid" w:color="FFFFFF" w:fill="auto"/>
          </w:tcPr>
          <w:p w14:paraId="7A49C1F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A214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FAD1D1" w14:textId="77777777" w:rsidR="00D40151" w:rsidRPr="00873B6C" w:rsidRDefault="00D40151" w:rsidP="009D14FB">
            <w:pPr>
              <w:pStyle w:val="TAL"/>
              <w:rPr>
                <w:sz w:val="16"/>
                <w:szCs w:val="16"/>
              </w:rPr>
            </w:pPr>
            <w:r w:rsidRPr="00873B6C">
              <w:rPr>
                <w:sz w:val="16"/>
                <w:szCs w:val="16"/>
              </w:rPr>
              <w:t>Traffic offload by UPF controlled by the I-SMF</w:t>
            </w:r>
          </w:p>
        </w:tc>
        <w:tc>
          <w:tcPr>
            <w:tcW w:w="708" w:type="dxa"/>
            <w:shd w:val="solid" w:color="FFFFFF" w:fill="auto"/>
          </w:tcPr>
          <w:p w14:paraId="4F50171E" w14:textId="77777777" w:rsidR="00D40151" w:rsidRPr="00873B6C" w:rsidRDefault="00D40151" w:rsidP="009D14FB">
            <w:pPr>
              <w:pStyle w:val="TAC"/>
              <w:rPr>
                <w:sz w:val="16"/>
                <w:szCs w:val="16"/>
              </w:rPr>
            </w:pPr>
            <w:r w:rsidRPr="00873B6C">
              <w:rPr>
                <w:sz w:val="16"/>
                <w:szCs w:val="16"/>
              </w:rPr>
              <w:t>16.1.0</w:t>
            </w:r>
          </w:p>
        </w:tc>
      </w:tr>
      <w:tr w:rsidR="00D40151" w:rsidRPr="00873B6C" w14:paraId="4F88932F" w14:textId="77777777" w:rsidTr="009D14FB">
        <w:tc>
          <w:tcPr>
            <w:tcW w:w="800" w:type="dxa"/>
            <w:shd w:val="solid" w:color="FFFFFF" w:fill="auto"/>
          </w:tcPr>
          <w:p w14:paraId="122F992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713F2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5CE09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7D211283" w14:textId="77777777" w:rsidR="00D40151" w:rsidRPr="00873B6C" w:rsidRDefault="00D40151" w:rsidP="009D14FB">
            <w:pPr>
              <w:pStyle w:val="TAL"/>
              <w:rPr>
                <w:sz w:val="16"/>
                <w:szCs w:val="16"/>
              </w:rPr>
            </w:pPr>
            <w:r w:rsidRPr="00873B6C">
              <w:rPr>
                <w:sz w:val="16"/>
                <w:szCs w:val="16"/>
              </w:rPr>
              <w:t>1180</w:t>
            </w:r>
          </w:p>
        </w:tc>
        <w:tc>
          <w:tcPr>
            <w:tcW w:w="425" w:type="dxa"/>
            <w:shd w:val="solid" w:color="FFFFFF" w:fill="auto"/>
          </w:tcPr>
          <w:p w14:paraId="78D02F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CDD54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7AD816" w14:textId="77777777" w:rsidR="00D40151" w:rsidRPr="00873B6C" w:rsidRDefault="00D40151" w:rsidP="009D14FB">
            <w:pPr>
              <w:pStyle w:val="TAL"/>
              <w:rPr>
                <w:sz w:val="16"/>
                <w:szCs w:val="16"/>
              </w:rPr>
            </w:pPr>
            <w:r w:rsidRPr="00873B6C">
              <w:rPr>
                <w:sz w:val="16"/>
                <w:szCs w:val="16"/>
              </w:rPr>
              <w:t>UE IP address Allocation by AAA/DHCP</w:t>
            </w:r>
          </w:p>
        </w:tc>
        <w:tc>
          <w:tcPr>
            <w:tcW w:w="708" w:type="dxa"/>
            <w:shd w:val="solid" w:color="FFFFFF" w:fill="auto"/>
          </w:tcPr>
          <w:p w14:paraId="17C083AF" w14:textId="77777777" w:rsidR="00D40151" w:rsidRPr="00873B6C" w:rsidRDefault="00D40151" w:rsidP="009D14FB">
            <w:pPr>
              <w:pStyle w:val="TAC"/>
              <w:rPr>
                <w:sz w:val="16"/>
                <w:szCs w:val="16"/>
              </w:rPr>
            </w:pPr>
            <w:r w:rsidRPr="00873B6C">
              <w:rPr>
                <w:sz w:val="16"/>
                <w:szCs w:val="16"/>
              </w:rPr>
              <w:t>16.1.0</w:t>
            </w:r>
          </w:p>
        </w:tc>
      </w:tr>
      <w:tr w:rsidR="00D40151" w:rsidRPr="00873B6C" w14:paraId="673628D1" w14:textId="77777777" w:rsidTr="009D14FB">
        <w:tc>
          <w:tcPr>
            <w:tcW w:w="800" w:type="dxa"/>
            <w:shd w:val="solid" w:color="FFFFFF" w:fill="auto"/>
          </w:tcPr>
          <w:p w14:paraId="45835E4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461F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7F040D1"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6F348D8" w14:textId="77777777" w:rsidR="00D40151" w:rsidRPr="00873B6C" w:rsidRDefault="00D40151" w:rsidP="009D14FB">
            <w:pPr>
              <w:pStyle w:val="TAL"/>
              <w:rPr>
                <w:sz w:val="16"/>
                <w:szCs w:val="16"/>
              </w:rPr>
            </w:pPr>
            <w:r w:rsidRPr="00873B6C">
              <w:rPr>
                <w:sz w:val="16"/>
                <w:szCs w:val="16"/>
              </w:rPr>
              <w:t>1183</w:t>
            </w:r>
          </w:p>
        </w:tc>
        <w:tc>
          <w:tcPr>
            <w:tcW w:w="425" w:type="dxa"/>
            <w:shd w:val="solid" w:color="FFFFFF" w:fill="auto"/>
          </w:tcPr>
          <w:p w14:paraId="6E3E8C2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931CB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6C17803" w14:textId="77777777" w:rsidR="00D40151" w:rsidRPr="00873B6C" w:rsidRDefault="00D40151" w:rsidP="009D14FB">
            <w:pPr>
              <w:pStyle w:val="TAL"/>
              <w:rPr>
                <w:sz w:val="16"/>
                <w:szCs w:val="16"/>
              </w:rPr>
            </w:pPr>
            <w:r w:rsidRPr="00873B6C">
              <w:rPr>
                <w:sz w:val="16"/>
                <w:szCs w:val="16"/>
              </w:rPr>
              <w:t xml:space="preserve">SNPN deployment scenarios </w:t>
            </w:r>
          </w:p>
        </w:tc>
        <w:tc>
          <w:tcPr>
            <w:tcW w:w="708" w:type="dxa"/>
            <w:shd w:val="solid" w:color="FFFFFF" w:fill="auto"/>
          </w:tcPr>
          <w:p w14:paraId="5725FBB5" w14:textId="77777777" w:rsidR="00D40151" w:rsidRPr="00873B6C" w:rsidRDefault="00D40151" w:rsidP="009D14FB">
            <w:pPr>
              <w:pStyle w:val="TAC"/>
              <w:rPr>
                <w:sz w:val="16"/>
                <w:szCs w:val="16"/>
              </w:rPr>
            </w:pPr>
            <w:r w:rsidRPr="00873B6C">
              <w:rPr>
                <w:sz w:val="16"/>
                <w:szCs w:val="16"/>
              </w:rPr>
              <w:t>16.1.0</w:t>
            </w:r>
          </w:p>
        </w:tc>
      </w:tr>
      <w:tr w:rsidR="00D40151" w:rsidRPr="00873B6C" w14:paraId="2FC5CC52" w14:textId="77777777" w:rsidTr="009D14FB">
        <w:tc>
          <w:tcPr>
            <w:tcW w:w="800" w:type="dxa"/>
            <w:shd w:val="solid" w:color="FFFFFF" w:fill="auto"/>
          </w:tcPr>
          <w:p w14:paraId="23C8C08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8DE1E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1FB72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0C320E6" w14:textId="77777777" w:rsidR="00D40151" w:rsidRPr="00873B6C" w:rsidRDefault="00D40151" w:rsidP="009D14FB">
            <w:pPr>
              <w:pStyle w:val="TAL"/>
              <w:rPr>
                <w:sz w:val="16"/>
                <w:szCs w:val="16"/>
              </w:rPr>
            </w:pPr>
            <w:r w:rsidRPr="00873B6C">
              <w:rPr>
                <w:sz w:val="16"/>
                <w:szCs w:val="16"/>
              </w:rPr>
              <w:t>1186</w:t>
            </w:r>
          </w:p>
        </w:tc>
        <w:tc>
          <w:tcPr>
            <w:tcW w:w="425" w:type="dxa"/>
            <w:shd w:val="solid" w:color="FFFFFF" w:fill="auto"/>
          </w:tcPr>
          <w:p w14:paraId="38D1F27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694EBF8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770A6" w14:textId="77777777" w:rsidR="00D40151" w:rsidRPr="00873B6C" w:rsidRDefault="00D40151" w:rsidP="009D14FB">
            <w:pPr>
              <w:pStyle w:val="TAL"/>
              <w:rPr>
                <w:sz w:val="16"/>
                <w:szCs w:val="16"/>
              </w:rPr>
            </w:pPr>
            <w:r w:rsidRPr="00873B6C">
              <w:rPr>
                <w:sz w:val="16"/>
                <w:szCs w:val="16"/>
              </w:rPr>
              <w:t>Introducing 5GS UP optimization</w:t>
            </w:r>
          </w:p>
        </w:tc>
        <w:tc>
          <w:tcPr>
            <w:tcW w:w="708" w:type="dxa"/>
            <w:shd w:val="solid" w:color="FFFFFF" w:fill="auto"/>
          </w:tcPr>
          <w:p w14:paraId="57493D69" w14:textId="77777777" w:rsidR="00D40151" w:rsidRPr="00873B6C" w:rsidRDefault="00D40151" w:rsidP="009D14FB">
            <w:pPr>
              <w:pStyle w:val="TAC"/>
              <w:rPr>
                <w:sz w:val="16"/>
                <w:szCs w:val="16"/>
              </w:rPr>
            </w:pPr>
            <w:r w:rsidRPr="00873B6C">
              <w:rPr>
                <w:sz w:val="16"/>
                <w:szCs w:val="16"/>
              </w:rPr>
              <w:t>16.1.0</w:t>
            </w:r>
          </w:p>
        </w:tc>
      </w:tr>
      <w:tr w:rsidR="00D40151" w:rsidRPr="00873B6C" w14:paraId="66D031EB" w14:textId="77777777" w:rsidTr="009D14FB">
        <w:tc>
          <w:tcPr>
            <w:tcW w:w="800" w:type="dxa"/>
            <w:shd w:val="solid" w:color="FFFFFF" w:fill="auto"/>
          </w:tcPr>
          <w:p w14:paraId="523C44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112D4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7029A9D"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9F25E43" w14:textId="77777777" w:rsidR="00D40151" w:rsidRPr="00873B6C" w:rsidRDefault="00D40151" w:rsidP="009D14FB">
            <w:pPr>
              <w:pStyle w:val="TAL"/>
              <w:rPr>
                <w:sz w:val="16"/>
                <w:szCs w:val="16"/>
              </w:rPr>
            </w:pPr>
            <w:r w:rsidRPr="00873B6C">
              <w:rPr>
                <w:sz w:val="16"/>
                <w:szCs w:val="16"/>
              </w:rPr>
              <w:t>1187</w:t>
            </w:r>
          </w:p>
        </w:tc>
        <w:tc>
          <w:tcPr>
            <w:tcW w:w="425" w:type="dxa"/>
            <w:shd w:val="solid" w:color="FFFFFF" w:fill="auto"/>
          </w:tcPr>
          <w:p w14:paraId="721719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35DE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9778DF" w14:textId="77777777" w:rsidR="00D40151" w:rsidRPr="00873B6C" w:rsidRDefault="00D40151" w:rsidP="009D14FB">
            <w:pPr>
              <w:pStyle w:val="TAL"/>
              <w:rPr>
                <w:sz w:val="16"/>
                <w:szCs w:val="16"/>
              </w:rPr>
            </w:pPr>
            <w:r w:rsidRPr="00873B6C">
              <w:rPr>
                <w:sz w:val="16"/>
                <w:szCs w:val="16"/>
              </w:rPr>
              <w:t xml:space="preserve">Adding NF load information inside NFprofile </w:t>
            </w:r>
          </w:p>
        </w:tc>
        <w:tc>
          <w:tcPr>
            <w:tcW w:w="708" w:type="dxa"/>
            <w:shd w:val="solid" w:color="FFFFFF" w:fill="auto"/>
          </w:tcPr>
          <w:p w14:paraId="3A04D79B" w14:textId="77777777" w:rsidR="00D40151" w:rsidRPr="00873B6C" w:rsidRDefault="00D40151" w:rsidP="009D14FB">
            <w:pPr>
              <w:pStyle w:val="TAC"/>
              <w:rPr>
                <w:sz w:val="16"/>
                <w:szCs w:val="16"/>
              </w:rPr>
            </w:pPr>
            <w:r w:rsidRPr="00873B6C">
              <w:rPr>
                <w:sz w:val="16"/>
                <w:szCs w:val="16"/>
              </w:rPr>
              <w:t>16.1.0</w:t>
            </w:r>
          </w:p>
        </w:tc>
      </w:tr>
      <w:tr w:rsidR="00D40151" w:rsidRPr="00873B6C" w14:paraId="05AD57B2" w14:textId="77777777" w:rsidTr="009D14FB">
        <w:tc>
          <w:tcPr>
            <w:tcW w:w="800" w:type="dxa"/>
            <w:shd w:val="solid" w:color="FFFFFF" w:fill="auto"/>
          </w:tcPr>
          <w:p w14:paraId="5C17F1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9FEDA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6D6ED9"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0423760" w14:textId="77777777" w:rsidR="00D40151" w:rsidRPr="00873B6C" w:rsidRDefault="00D40151" w:rsidP="009D14FB">
            <w:pPr>
              <w:pStyle w:val="TAL"/>
              <w:rPr>
                <w:sz w:val="16"/>
                <w:szCs w:val="16"/>
              </w:rPr>
            </w:pPr>
            <w:r w:rsidRPr="00873B6C">
              <w:rPr>
                <w:sz w:val="16"/>
                <w:szCs w:val="16"/>
              </w:rPr>
              <w:t>1190</w:t>
            </w:r>
          </w:p>
        </w:tc>
        <w:tc>
          <w:tcPr>
            <w:tcW w:w="425" w:type="dxa"/>
            <w:shd w:val="solid" w:color="FFFFFF" w:fill="auto"/>
          </w:tcPr>
          <w:p w14:paraId="17532E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3448A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9D4C3AE" w14:textId="77777777" w:rsidR="00D40151" w:rsidRPr="00873B6C" w:rsidRDefault="00D40151" w:rsidP="009D14FB">
            <w:pPr>
              <w:pStyle w:val="TAL"/>
              <w:rPr>
                <w:sz w:val="16"/>
                <w:szCs w:val="16"/>
              </w:rPr>
            </w:pPr>
            <w:r w:rsidRPr="00873B6C">
              <w:rPr>
                <w:sz w:val="16"/>
                <w:szCs w:val="16"/>
              </w:rPr>
              <w:t>Resolving editor's note on eSBA</w:t>
            </w:r>
          </w:p>
        </w:tc>
        <w:tc>
          <w:tcPr>
            <w:tcW w:w="708" w:type="dxa"/>
            <w:shd w:val="solid" w:color="FFFFFF" w:fill="auto"/>
          </w:tcPr>
          <w:p w14:paraId="4263B1EB" w14:textId="77777777" w:rsidR="00D40151" w:rsidRPr="00873B6C" w:rsidRDefault="00D40151" w:rsidP="009D14FB">
            <w:pPr>
              <w:pStyle w:val="TAC"/>
              <w:rPr>
                <w:sz w:val="16"/>
                <w:szCs w:val="16"/>
              </w:rPr>
            </w:pPr>
            <w:r w:rsidRPr="00873B6C">
              <w:rPr>
                <w:sz w:val="16"/>
                <w:szCs w:val="16"/>
              </w:rPr>
              <w:t>16.1.0</w:t>
            </w:r>
          </w:p>
        </w:tc>
      </w:tr>
      <w:tr w:rsidR="00D40151" w:rsidRPr="00873B6C" w14:paraId="6ED4E7AE" w14:textId="77777777" w:rsidTr="009D14FB">
        <w:tc>
          <w:tcPr>
            <w:tcW w:w="800" w:type="dxa"/>
            <w:shd w:val="solid" w:color="FFFFFF" w:fill="auto"/>
          </w:tcPr>
          <w:p w14:paraId="6609F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D66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BD0103"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4DCC1AF" w14:textId="77777777" w:rsidR="00D40151" w:rsidRPr="00873B6C" w:rsidRDefault="00D40151" w:rsidP="009D14FB">
            <w:pPr>
              <w:pStyle w:val="TAL"/>
              <w:rPr>
                <w:sz w:val="16"/>
                <w:szCs w:val="16"/>
              </w:rPr>
            </w:pPr>
            <w:r w:rsidRPr="00873B6C">
              <w:rPr>
                <w:sz w:val="16"/>
                <w:szCs w:val="16"/>
              </w:rPr>
              <w:t>1191</w:t>
            </w:r>
          </w:p>
        </w:tc>
        <w:tc>
          <w:tcPr>
            <w:tcW w:w="425" w:type="dxa"/>
            <w:shd w:val="solid" w:color="FFFFFF" w:fill="auto"/>
          </w:tcPr>
          <w:p w14:paraId="13FF18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4DCE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E7CD87" w14:textId="77777777" w:rsidR="00D40151" w:rsidRPr="00873B6C" w:rsidRDefault="00D40151" w:rsidP="009D14FB">
            <w:pPr>
              <w:pStyle w:val="TAL"/>
              <w:rPr>
                <w:sz w:val="16"/>
                <w:szCs w:val="16"/>
              </w:rPr>
            </w:pPr>
            <w:r w:rsidRPr="00873B6C">
              <w:rPr>
                <w:sz w:val="16"/>
                <w:szCs w:val="16"/>
              </w:rPr>
              <w:t>ATSSS support for Unstructured Data</w:t>
            </w:r>
          </w:p>
        </w:tc>
        <w:tc>
          <w:tcPr>
            <w:tcW w:w="708" w:type="dxa"/>
            <w:shd w:val="solid" w:color="FFFFFF" w:fill="auto"/>
          </w:tcPr>
          <w:p w14:paraId="4AC47BF9" w14:textId="77777777" w:rsidR="00D40151" w:rsidRPr="00873B6C" w:rsidRDefault="00D40151" w:rsidP="009D14FB">
            <w:pPr>
              <w:pStyle w:val="TAC"/>
              <w:rPr>
                <w:sz w:val="16"/>
                <w:szCs w:val="16"/>
              </w:rPr>
            </w:pPr>
            <w:r w:rsidRPr="00873B6C">
              <w:rPr>
                <w:sz w:val="16"/>
                <w:szCs w:val="16"/>
              </w:rPr>
              <w:t>16.1.0</w:t>
            </w:r>
          </w:p>
        </w:tc>
      </w:tr>
      <w:tr w:rsidR="00D40151" w:rsidRPr="00873B6C" w14:paraId="6BA4B2CD" w14:textId="77777777" w:rsidTr="009D14FB">
        <w:tc>
          <w:tcPr>
            <w:tcW w:w="800" w:type="dxa"/>
            <w:shd w:val="solid" w:color="FFFFFF" w:fill="auto"/>
          </w:tcPr>
          <w:p w14:paraId="78C8F1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E3B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CFEC0D4"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438843F" w14:textId="77777777" w:rsidR="00D40151" w:rsidRPr="00873B6C" w:rsidRDefault="00D40151" w:rsidP="009D14FB">
            <w:pPr>
              <w:pStyle w:val="TAL"/>
              <w:rPr>
                <w:sz w:val="16"/>
                <w:szCs w:val="16"/>
              </w:rPr>
            </w:pPr>
            <w:r w:rsidRPr="00873B6C">
              <w:rPr>
                <w:sz w:val="16"/>
                <w:szCs w:val="16"/>
              </w:rPr>
              <w:t>1194</w:t>
            </w:r>
          </w:p>
        </w:tc>
        <w:tc>
          <w:tcPr>
            <w:tcW w:w="425" w:type="dxa"/>
            <w:shd w:val="solid" w:color="FFFFFF" w:fill="auto"/>
          </w:tcPr>
          <w:p w14:paraId="073628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3C9D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3056D7" w14:textId="77777777" w:rsidR="00D40151" w:rsidRPr="00873B6C" w:rsidRDefault="00D40151" w:rsidP="009D14FB">
            <w:pPr>
              <w:pStyle w:val="TAL"/>
              <w:rPr>
                <w:sz w:val="16"/>
                <w:szCs w:val="16"/>
              </w:rPr>
            </w:pPr>
            <w:r w:rsidRPr="00873B6C">
              <w:rPr>
                <w:sz w:val="16"/>
                <w:szCs w:val="16"/>
              </w:rPr>
              <w:t>Removing the EN on the DNN and 5G LAN group mapping</w:t>
            </w:r>
          </w:p>
        </w:tc>
        <w:tc>
          <w:tcPr>
            <w:tcW w:w="708" w:type="dxa"/>
            <w:shd w:val="solid" w:color="FFFFFF" w:fill="auto"/>
          </w:tcPr>
          <w:p w14:paraId="03804A07" w14:textId="77777777" w:rsidR="00D40151" w:rsidRPr="00873B6C" w:rsidRDefault="00D40151" w:rsidP="009D14FB">
            <w:pPr>
              <w:pStyle w:val="TAC"/>
              <w:rPr>
                <w:sz w:val="16"/>
                <w:szCs w:val="16"/>
              </w:rPr>
            </w:pPr>
            <w:r w:rsidRPr="00873B6C">
              <w:rPr>
                <w:sz w:val="16"/>
                <w:szCs w:val="16"/>
              </w:rPr>
              <w:t>16.1.0</w:t>
            </w:r>
          </w:p>
        </w:tc>
      </w:tr>
      <w:tr w:rsidR="00D40151" w:rsidRPr="00873B6C" w14:paraId="0B1DAD75" w14:textId="77777777" w:rsidTr="009D14FB">
        <w:tc>
          <w:tcPr>
            <w:tcW w:w="800" w:type="dxa"/>
            <w:shd w:val="solid" w:color="FFFFFF" w:fill="auto"/>
          </w:tcPr>
          <w:p w14:paraId="286C4E8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E0D1B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E33AD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355DE38" w14:textId="77777777" w:rsidR="00D40151" w:rsidRPr="00873B6C" w:rsidRDefault="00D40151" w:rsidP="009D14FB">
            <w:pPr>
              <w:pStyle w:val="TAL"/>
              <w:rPr>
                <w:sz w:val="16"/>
                <w:szCs w:val="16"/>
              </w:rPr>
            </w:pPr>
            <w:r w:rsidRPr="00873B6C">
              <w:rPr>
                <w:sz w:val="16"/>
                <w:szCs w:val="16"/>
              </w:rPr>
              <w:t>1198</w:t>
            </w:r>
          </w:p>
        </w:tc>
        <w:tc>
          <w:tcPr>
            <w:tcW w:w="425" w:type="dxa"/>
            <w:shd w:val="solid" w:color="FFFFFF" w:fill="auto"/>
          </w:tcPr>
          <w:p w14:paraId="303ACB15"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A8DBC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A74D768" w14:textId="77777777" w:rsidR="00D40151" w:rsidRPr="00873B6C" w:rsidRDefault="00D40151" w:rsidP="009D14FB">
            <w:pPr>
              <w:pStyle w:val="TAL"/>
              <w:rPr>
                <w:sz w:val="16"/>
                <w:szCs w:val="16"/>
              </w:rPr>
            </w:pPr>
            <w:r w:rsidRPr="00873B6C">
              <w:rPr>
                <w:sz w:val="16"/>
                <w:szCs w:val="16"/>
              </w:rPr>
              <w:t>Resolving the EN on traffic pattern to the TT</w:t>
            </w:r>
          </w:p>
        </w:tc>
        <w:tc>
          <w:tcPr>
            <w:tcW w:w="708" w:type="dxa"/>
            <w:shd w:val="solid" w:color="FFFFFF" w:fill="auto"/>
          </w:tcPr>
          <w:p w14:paraId="3F787497" w14:textId="77777777" w:rsidR="00D40151" w:rsidRPr="00873B6C" w:rsidRDefault="00D40151" w:rsidP="009D14FB">
            <w:pPr>
              <w:pStyle w:val="TAC"/>
              <w:rPr>
                <w:sz w:val="16"/>
                <w:szCs w:val="16"/>
              </w:rPr>
            </w:pPr>
            <w:r w:rsidRPr="00873B6C">
              <w:rPr>
                <w:sz w:val="16"/>
                <w:szCs w:val="16"/>
              </w:rPr>
              <w:t>16.1.0</w:t>
            </w:r>
          </w:p>
        </w:tc>
      </w:tr>
      <w:tr w:rsidR="00D40151" w:rsidRPr="00873B6C" w14:paraId="4318DB3F" w14:textId="77777777" w:rsidTr="009D14FB">
        <w:tc>
          <w:tcPr>
            <w:tcW w:w="800" w:type="dxa"/>
            <w:shd w:val="solid" w:color="FFFFFF" w:fill="auto"/>
          </w:tcPr>
          <w:p w14:paraId="0C942A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D0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C1D0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76237B7" w14:textId="77777777" w:rsidR="00D40151" w:rsidRPr="00873B6C" w:rsidRDefault="00D40151" w:rsidP="009D14FB">
            <w:pPr>
              <w:pStyle w:val="TAL"/>
              <w:rPr>
                <w:sz w:val="16"/>
                <w:szCs w:val="16"/>
              </w:rPr>
            </w:pPr>
            <w:r w:rsidRPr="00873B6C">
              <w:rPr>
                <w:sz w:val="16"/>
                <w:szCs w:val="16"/>
              </w:rPr>
              <w:t>1199</w:t>
            </w:r>
          </w:p>
        </w:tc>
        <w:tc>
          <w:tcPr>
            <w:tcW w:w="425" w:type="dxa"/>
            <w:shd w:val="solid" w:color="FFFFFF" w:fill="auto"/>
          </w:tcPr>
          <w:p w14:paraId="2E0014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41A0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731DD" w14:textId="77777777" w:rsidR="00D40151" w:rsidRPr="00873B6C" w:rsidRDefault="00D40151" w:rsidP="009D14FB">
            <w:pPr>
              <w:pStyle w:val="TAL"/>
              <w:rPr>
                <w:sz w:val="16"/>
                <w:szCs w:val="16"/>
              </w:rPr>
            </w:pPr>
            <w:r w:rsidRPr="00873B6C">
              <w:rPr>
                <w:sz w:val="16"/>
                <w:szCs w:val="16"/>
              </w:rPr>
              <w:t>Clarification on the CAG ID and slicing</w:t>
            </w:r>
          </w:p>
        </w:tc>
        <w:tc>
          <w:tcPr>
            <w:tcW w:w="708" w:type="dxa"/>
            <w:shd w:val="solid" w:color="FFFFFF" w:fill="auto"/>
          </w:tcPr>
          <w:p w14:paraId="62F0988A" w14:textId="77777777" w:rsidR="00D40151" w:rsidRPr="00873B6C" w:rsidRDefault="00D40151" w:rsidP="009D14FB">
            <w:pPr>
              <w:pStyle w:val="TAC"/>
              <w:rPr>
                <w:sz w:val="16"/>
                <w:szCs w:val="16"/>
              </w:rPr>
            </w:pPr>
            <w:r w:rsidRPr="00873B6C">
              <w:rPr>
                <w:sz w:val="16"/>
                <w:szCs w:val="16"/>
              </w:rPr>
              <w:t>16.1.0</w:t>
            </w:r>
          </w:p>
        </w:tc>
      </w:tr>
      <w:tr w:rsidR="00D40151" w:rsidRPr="00873B6C" w14:paraId="4B29A64F" w14:textId="77777777" w:rsidTr="009D14FB">
        <w:tc>
          <w:tcPr>
            <w:tcW w:w="800" w:type="dxa"/>
            <w:shd w:val="solid" w:color="FFFFFF" w:fill="auto"/>
          </w:tcPr>
          <w:p w14:paraId="2B9FD6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E3AC9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608D4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1D18724D" w14:textId="77777777" w:rsidR="00D40151" w:rsidRPr="00873B6C" w:rsidRDefault="00D40151" w:rsidP="009D14FB">
            <w:pPr>
              <w:pStyle w:val="TAL"/>
              <w:rPr>
                <w:sz w:val="16"/>
                <w:szCs w:val="16"/>
              </w:rPr>
            </w:pPr>
            <w:r w:rsidRPr="00873B6C">
              <w:rPr>
                <w:sz w:val="16"/>
                <w:szCs w:val="16"/>
              </w:rPr>
              <w:t>1201</w:t>
            </w:r>
          </w:p>
        </w:tc>
        <w:tc>
          <w:tcPr>
            <w:tcW w:w="425" w:type="dxa"/>
            <w:shd w:val="solid" w:color="FFFFFF" w:fill="auto"/>
          </w:tcPr>
          <w:p w14:paraId="4DE5AC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164FC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FFA3D8" w14:textId="77777777" w:rsidR="00D40151" w:rsidRPr="00873B6C" w:rsidRDefault="00D40151" w:rsidP="009D14FB">
            <w:pPr>
              <w:pStyle w:val="TAL"/>
              <w:rPr>
                <w:sz w:val="16"/>
                <w:szCs w:val="16"/>
              </w:rPr>
            </w:pPr>
            <w:r w:rsidRPr="00873B6C">
              <w:rPr>
                <w:sz w:val="16"/>
                <w:szCs w:val="16"/>
              </w:rPr>
              <w:t>CR for adding Naf_EventExposure services</w:t>
            </w:r>
          </w:p>
        </w:tc>
        <w:tc>
          <w:tcPr>
            <w:tcW w:w="708" w:type="dxa"/>
            <w:shd w:val="solid" w:color="FFFFFF" w:fill="auto"/>
          </w:tcPr>
          <w:p w14:paraId="0B3D566F" w14:textId="77777777" w:rsidR="00D40151" w:rsidRPr="00873B6C" w:rsidRDefault="00D40151" w:rsidP="009D14FB">
            <w:pPr>
              <w:pStyle w:val="TAC"/>
              <w:rPr>
                <w:sz w:val="16"/>
                <w:szCs w:val="16"/>
              </w:rPr>
            </w:pPr>
            <w:r w:rsidRPr="00873B6C">
              <w:rPr>
                <w:sz w:val="16"/>
                <w:szCs w:val="16"/>
              </w:rPr>
              <w:t>16.1.0</w:t>
            </w:r>
          </w:p>
        </w:tc>
      </w:tr>
      <w:tr w:rsidR="00D40151" w:rsidRPr="00873B6C" w14:paraId="02CE8135" w14:textId="77777777" w:rsidTr="009D14FB">
        <w:tc>
          <w:tcPr>
            <w:tcW w:w="800" w:type="dxa"/>
            <w:shd w:val="solid" w:color="FFFFFF" w:fill="auto"/>
          </w:tcPr>
          <w:p w14:paraId="17DDF1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7B1CD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60DA8AF"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50D4034" w14:textId="77777777" w:rsidR="00D40151" w:rsidRPr="00873B6C" w:rsidRDefault="00D40151" w:rsidP="009D14FB">
            <w:pPr>
              <w:pStyle w:val="TAL"/>
              <w:rPr>
                <w:sz w:val="16"/>
                <w:szCs w:val="16"/>
              </w:rPr>
            </w:pPr>
            <w:r w:rsidRPr="00873B6C">
              <w:rPr>
                <w:sz w:val="16"/>
                <w:szCs w:val="16"/>
              </w:rPr>
              <w:t>1202</w:t>
            </w:r>
          </w:p>
        </w:tc>
        <w:tc>
          <w:tcPr>
            <w:tcW w:w="425" w:type="dxa"/>
            <w:shd w:val="solid" w:color="FFFFFF" w:fill="auto"/>
          </w:tcPr>
          <w:p w14:paraId="5864E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7F6D6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95683C" w14:textId="77777777" w:rsidR="00D40151" w:rsidRPr="00873B6C" w:rsidRDefault="00D40151" w:rsidP="009D14FB">
            <w:pPr>
              <w:pStyle w:val="TAL"/>
              <w:rPr>
                <w:sz w:val="16"/>
                <w:szCs w:val="16"/>
              </w:rPr>
            </w:pPr>
            <w:r w:rsidRPr="00873B6C">
              <w:rPr>
                <w:sz w:val="16"/>
                <w:szCs w:val="16"/>
              </w:rPr>
              <w:t>Clarification on PDU Session management for 5G-LAN multicast</w:t>
            </w:r>
          </w:p>
        </w:tc>
        <w:tc>
          <w:tcPr>
            <w:tcW w:w="708" w:type="dxa"/>
            <w:shd w:val="solid" w:color="FFFFFF" w:fill="auto"/>
          </w:tcPr>
          <w:p w14:paraId="7ECC6869" w14:textId="77777777" w:rsidR="00D40151" w:rsidRPr="00873B6C" w:rsidRDefault="00D40151" w:rsidP="009D14FB">
            <w:pPr>
              <w:pStyle w:val="TAC"/>
              <w:rPr>
                <w:sz w:val="16"/>
                <w:szCs w:val="16"/>
              </w:rPr>
            </w:pPr>
            <w:r w:rsidRPr="00873B6C">
              <w:rPr>
                <w:sz w:val="16"/>
                <w:szCs w:val="16"/>
              </w:rPr>
              <w:t>16.1.0</w:t>
            </w:r>
          </w:p>
        </w:tc>
      </w:tr>
      <w:tr w:rsidR="00D40151" w:rsidRPr="00873B6C" w14:paraId="6DC772A7" w14:textId="77777777" w:rsidTr="009D14FB">
        <w:tc>
          <w:tcPr>
            <w:tcW w:w="800" w:type="dxa"/>
            <w:shd w:val="solid" w:color="FFFFFF" w:fill="auto"/>
          </w:tcPr>
          <w:p w14:paraId="473F6D0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47584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1364E1" w14:textId="77777777" w:rsidR="00D40151" w:rsidRPr="00873B6C" w:rsidRDefault="00D40151" w:rsidP="009D14FB">
            <w:pPr>
              <w:pStyle w:val="TAC"/>
              <w:rPr>
                <w:sz w:val="16"/>
                <w:szCs w:val="16"/>
              </w:rPr>
            </w:pPr>
            <w:r w:rsidRPr="00873B6C">
              <w:rPr>
                <w:sz w:val="16"/>
                <w:szCs w:val="16"/>
              </w:rPr>
              <w:t>SP-190409</w:t>
            </w:r>
          </w:p>
        </w:tc>
        <w:tc>
          <w:tcPr>
            <w:tcW w:w="567" w:type="dxa"/>
            <w:shd w:val="solid" w:color="FFFFFF" w:fill="auto"/>
          </w:tcPr>
          <w:p w14:paraId="7E11DC95" w14:textId="77777777" w:rsidR="00D40151" w:rsidRPr="00873B6C" w:rsidRDefault="00D40151" w:rsidP="009D14FB">
            <w:pPr>
              <w:pStyle w:val="TAL"/>
              <w:rPr>
                <w:sz w:val="16"/>
                <w:szCs w:val="16"/>
              </w:rPr>
            </w:pPr>
            <w:r w:rsidRPr="00873B6C">
              <w:rPr>
                <w:sz w:val="16"/>
                <w:szCs w:val="16"/>
              </w:rPr>
              <w:t xml:space="preserve"> 1205</w:t>
            </w:r>
          </w:p>
        </w:tc>
        <w:tc>
          <w:tcPr>
            <w:tcW w:w="425" w:type="dxa"/>
            <w:shd w:val="solid" w:color="FFFFFF" w:fill="auto"/>
          </w:tcPr>
          <w:p w14:paraId="0E483F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4CA6F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1E7EE6" w14:textId="77777777" w:rsidR="00D40151" w:rsidRPr="00873B6C" w:rsidRDefault="00D40151" w:rsidP="009D14FB">
            <w:pPr>
              <w:pStyle w:val="TAL"/>
              <w:rPr>
                <w:sz w:val="16"/>
                <w:szCs w:val="16"/>
              </w:rPr>
            </w:pPr>
            <w:r w:rsidRPr="00873B6C">
              <w:rPr>
                <w:sz w:val="16"/>
                <w:szCs w:val="16"/>
              </w:rPr>
              <w:t>Add new Reference points</w:t>
            </w:r>
          </w:p>
        </w:tc>
        <w:tc>
          <w:tcPr>
            <w:tcW w:w="708" w:type="dxa"/>
            <w:shd w:val="solid" w:color="FFFFFF" w:fill="auto"/>
          </w:tcPr>
          <w:p w14:paraId="5DF72807" w14:textId="77777777" w:rsidR="00D40151" w:rsidRPr="00873B6C" w:rsidRDefault="00D40151" w:rsidP="009D14FB">
            <w:pPr>
              <w:pStyle w:val="TAC"/>
              <w:rPr>
                <w:sz w:val="16"/>
                <w:szCs w:val="16"/>
              </w:rPr>
            </w:pPr>
            <w:r w:rsidRPr="00873B6C">
              <w:rPr>
                <w:sz w:val="16"/>
                <w:szCs w:val="16"/>
              </w:rPr>
              <w:t>16.1.0</w:t>
            </w:r>
          </w:p>
        </w:tc>
      </w:tr>
      <w:tr w:rsidR="00D40151" w:rsidRPr="00873B6C" w14:paraId="41060871" w14:textId="77777777" w:rsidTr="009D14FB">
        <w:tc>
          <w:tcPr>
            <w:tcW w:w="800" w:type="dxa"/>
            <w:shd w:val="solid" w:color="FFFFFF" w:fill="auto"/>
          </w:tcPr>
          <w:p w14:paraId="17864FE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6B425A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15AEF2"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2E538A2" w14:textId="77777777" w:rsidR="00D40151" w:rsidRPr="00873B6C" w:rsidRDefault="00D40151" w:rsidP="009D14FB">
            <w:pPr>
              <w:pStyle w:val="TAL"/>
              <w:rPr>
                <w:sz w:val="16"/>
                <w:szCs w:val="16"/>
              </w:rPr>
            </w:pPr>
            <w:r w:rsidRPr="00873B6C">
              <w:rPr>
                <w:sz w:val="16"/>
                <w:szCs w:val="16"/>
              </w:rPr>
              <w:t>1207</w:t>
            </w:r>
          </w:p>
        </w:tc>
        <w:tc>
          <w:tcPr>
            <w:tcW w:w="425" w:type="dxa"/>
            <w:shd w:val="solid" w:color="FFFFFF" w:fill="auto"/>
          </w:tcPr>
          <w:p w14:paraId="7EBA53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260F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03D0B" w14:textId="77777777" w:rsidR="00D40151" w:rsidRPr="00873B6C" w:rsidRDefault="00D40151" w:rsidP="009D14FB">
            <w:pPr>
              <w:pStyle w:val="TAL"/>
              <w:rPr>
                <w:sz w:val="16"/>
                <w:szCs w:val="16"/>
              </w:rPr>
            </w:pPr>
            <w:r w:rsidRPr="00873B6C">
              <w:rPr>
                <w:sz w:val="16"/>
                <w:szCs w:val="16"/>
              </w:rPr>
              <w:t>5G-LAN Service continuity</w:t>
            </w:r>
          </w:p>
        </w:tc>
        <w:tc>
          <w:tcPr>
            <w:tcW w:w="708" w:type="dxa"/>
            <w:shd w:val="solid" w:color="FFFFFF" w:fill="auto"/>
          </w:tcPr>
          <w:p w14:paraId="6372AA8E" w14:textId="77777777" w:rsidR="00D40151" w:rsidRPr="00873B6C" w:rsidRDefault="00D40151" w:rsidP="009D14FB">
            <w:pPr>
              <w:pStyle w:val="TAC"/>
              <w:rPr>
                <w:sz w:val="16"/>
                <w:szCs w:val="16"/>
              </w:rPr>
            </w:pPr>
            <w:r w:rsidRPr="00873B6C">
              <w:rPr>
                <w:sz w:val="16"/>
                <w:szCs w:val="16"/>
              </w:rPr>
              <w:t>16.1.0</w:t>
            </w:r>
          </w:p>
        </w:tc>
      </w:tr>
      <w:tr w:rsidR="00D40151" w:rsidRPr="00873B6C" w14:paraId="3B9AABC0" w14:textId="77777777" w:rsidTr="009D14FB">
        <w:tc>
          <w:tcPr>
            <w:tcW w:w="800" w:type="dxa"/>
            <w:shd w:val="solid" w:color="FFFFFF" w:fill="auto"/>
          </w:tcPr>
          <w:p w14:paraId="1F7E9E6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8EEC7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1198E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B236DF8" w14:textId="77777777" w:rsidR="00D40151" w:rsidRPr="00873B6C" w:rsidRDefault="00D40151" w:rsidP="009D14FB">
            <w:pPr>
              <w:pStyle w:val="TAL"/>
              <w:rPr>
                <w:sz w:val="16"/>
                <w:szCs w:val="16"/>
              </w:rPr>
            </w:pPr>
            <w:r w:rsidRPr="00873B6C">
              <w:rPr>
                <w:sz w:val="16"/>
                <w:szCs w:val="16"/>
              </w:rPr>
              <w:t>1212</w:t>
            </w:r>
          </w:p>
        </w:tc>
        <w:tc>
          <w:tcPr>
            <w:tcW w:w="425" w:type="dxa"/>
            <w:shd w:val="solid" w:color="FFFFFF" w:fill="auto"/>
          </w:tcPr>
          <w:p w14:paraId="593EA8B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DA9A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5A285D" w14:textId="77777777" w:rsidR="00D40151" w:rsidRPr="00873B6C" w:rsidRDefault="00D40151" w:rsidP="009D14FB">
            <w:pPr>
              <w:pStyle w:val="TAL"/>
              <w:rPr>
                <w:sz w:val="16"/>
                <w:szCs w:val="16"/>
              </w:rPr>
            </w:pPr>
            <w:r w:rsidRPr="00873B6C">
              <w:rPr>
                <w:sz w:val="16"/>
                <w:szCs w:val="16"/>
              </w:rPr>
              <w:t>Update to Support TSAI for TSC Deterministic QoS</w:t>
            </w:r>
          </w:p>
        </w:tc>
        <w:tc>
          <w:tcPr>
            <w:tcW w:w="708" w:type="dxa"/>
            <w:shd w:val="solid" w:color="FFFFFF" w:fill="auto"/>
          </w:tcPr>
          <w:p w14:paraId="11CB341B" w14:textId="77777777" w:rsidR="00D40151" w:rsidRPr="00873B6C" w:rsidRDefault="00D40151" w:rsidP="009D14FB">
            <w:pPr>
              <w:pStyle w:val="TAC"/>
              <w:rPr>
                <w:sz w:val="16"/>
                <w:szCs w:val="16"/>
              </w:rPr>
            </w:pPr>
            <w:r w:rsidRPr="00873B6C">
              <w:rPr>
                <w:sz w:val="16"/>
                <w:szCs w:val="16"/>
              </w:rPr>
              <w:t>16.1.0</w:t>
            </w:r>
          </w:p>
        </w:tc>
      </w:tr>
      <w:tr w:rsidR="00D40151" w:rsidRPr="00873B6C" w14:paraId="297E88FD" w14:textId="77777777" w:rsidTr="009D14FB">
        <w:tc>
          <w:tcPr>
            <w:tcW w:w="800" w:type="dxa"/>
            <w:shd w:val="solid" w:color="FFFFFF" w:fill="auto"/>
          </w:tcPr>
          <w:p w14:paraId="37BBCA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A5763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59DDAF0"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3E50CFE" w14:textId="77777777" w:rsidR="00D40151" w:rsidRPr="00873B6C" w:rsidRDefault="00D40151" w:rsidP="009D14FB">
            <w:pPr>
              <w:pStyle w:val="TAL"/>
              <w:rPr>
                <w:sz w:val="16"/>
                <w:szCs w:val="16"/>
              </w:rPr>
            </w:pPr>
            <w:r w:rsidRPr="00873B6C">
              <w:rPr>
                <w:sz w:val="16"/>
                <w:szCs w:val="16"/>
              </w:rPr>
              <w:t>1214</w:t>
            </w:r>
          </w:p>
        </w:tc>
        <w:tc>
          <w:tcPr>
            <w:tcW w:w="425" w:type="dxa"/>
            <w:shd w:val="solid" w:color="FFFFFF" w:fill="auto"/>
          </w:tcPr>
          <w:p w14:paraId="15304404"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77AE1B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E6DB4" w14:textId="77777777" w:rsidR="00D40151" w:rsidRPr="00873B6C" w:rsidRDefault="00D40151" w:rsidP="009D14FB">
            <w:pPr>
              <w:pStyle w:val="TAL"/>
              <w:rPr>
                <w:sz w:val="16"/>
                <w:szCs w:val="16"/>
              </w:rPr>
            </w:pPr>
            <w:r w:rsidRPr="00873B6C">
              <w:rPr>
                <w:sz w:val="16"/>
                <w:szCs w:val="16"/>
              </w:rPr>
              <w:t>Introducing support for UE and UPF Residence Time for TSC Deterministic QoS</w:t>
            </w:r>
          </w:p>
        </w:tc>
        <w:tc>
          <w:tcPr>
            <w:tcW w:w="708" w:type="dxa"/>
            <w:shd w:val="solid" w:color="FFFFFF" w:fill="auto"/>
          </w:tcPr>
          <w:p w14:paraId="40737C90" w14:textId="77777777" w:rsidR="00D40151" w:rsidRPr="00873B6C" w:rsidRDefault="00D40151" w:rsidP="009D14FB">
            <w:pPr>
              <w:pStyle w:val="TAC"/>
              <w:rPr>
                <w:sz w:val="16"/>
                <w:szCs w:val="16"/>
              </w:rPr>
            </w:pPr>
            <w:r w:rsidRPr="00873B6C">
              <w:rPr>
                <w:sz w:val="16"/>
                <w:szCs w:val="16"/>
              </w:rPr>
              <w:t>16.1.0</w:t>
            </w:r>
          </w:p>
        </w:tc>
      </w:tr>
      <w:tr w:rsidR="00D40151" w:rsidRPr="00873B6C" w14:paraId="14CF4AEA" w14:textId="77777777" w:rsidTr="009D14FB">
        <w:tc>
          <w:tcPr>
            <w:tcW w:w="800" w:type="dxa"/>
            <w:shd w:val="solid" w:color="FFFFFF" w:fill="auto"/>
          </w:tcPr>
          <w:p w14:paraId="765A2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AE026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43F1E9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04852C8C" w14:textId="77777777" w:rsidR="00D40151" w:rsidRPr="00873B6C" w:rsidRDefault="00D40151" w:rsidP="009D14FB">
            <w:pPr>
              <w:pStyle w:val="TAL"/>
              <w:rPr>
                <w:sz w:val="16"/>
                <w:szCs w:val="16"/>
              </w:rPr>
            </w:pPr>
            <w:r w:rsidRPr="00873B6C">
              <w:rPr>
                <w:sz w:val="16"/>
                <w:szCs w:val="16"/>
              </w:rPr>
              <w:t>1217</w:t>
            </w:r>
          </w:p>
        </w:tc>
        <w:tc>
          <w:tcPr>
            <w:tcW w:w="425" w:type="dxa"/>
            <w:shd w:val="solid" w:color="FFFFFF" w:fill="auto"/>
          </w:tcPr>
          <w:p w14:paraId="040AB8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4EFEB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38F21F4" w14:textId="77777777" w:rsidR="00D40151" w:rsidRPr="00873B6C" w:rsidRDefault="00D40151" w:rsidP="009D14FB">
            <w:pPr>
              <w:pStyle w:val="TAL"/>
              <w:rPr>
                <w:sz w:val="16"/>
                <w:szCs w:val="16"/>
              </w:rPr>
            </w:pPr>
            <w:r w:rsidRPr="00873B6C">
              <w:rPr>
                <w:sz w:val="16"/>
                <w:szCs w:val="16"/>
              </w:rPr>
              <w:t>5G URLLC: Optimizing Redundancy</w:t>
            </w:r>
          </w:p>
        </w:tc>
        <w:tc>
          <w:tcPr>
            <w:tcW w:w="708" w:type="dxa"/>
            <w:shd w:val="solid" w:color="FFFFFF" w:fill="auto"/>
          </w:tcPr>
          <w:p w14:paraId="15165533" w14:textId="77777777" w:rsidR="00D40151" w:rsidRPr="00873B6C" w:rsidRDefault="00D40151" w:rsidP="009D14FB">
            <w:pPr>
              <w:pStyle w:val="TAC"/>
              <w:rPr>
                <w:sz w:val="16"/>
                <w:szCs w:val="16"/>
              </w:rPr>
            </w:pPr>
            <w:r w:rsidRPr="00873B6C">
              <w:rPr>
                <w:sz w:val="16"/>
                <w:szCs w:val="16"/>
              </w:rPr>
              <w:t>16.1.0</w:t>
            </w:r>
          </w:p>
        </w:tc>
      </w:tr>
      <w:tr w:rsidR="00D40151" w:rsidRPr="00873B6C" w14:paraId="4824A7C9" w14:textId="77777777" w:rsidTr="009D14FB">
        <w:tc>
          <w:tcPr>
            <w:tcW w:w="800" w:type="dxa"/>
            <w:shd w:val="solid" w:color="FFFFFF" w:fill="auto"/>
          </w:tcPr>
          <w:p w14:paraId="6F79AE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19E7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D4011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3A50B4" w14:textId="77777777" w:rsidR="00D40151" w:rsidRPr="00873B6C" w:rsidRDefault="00D40151" w:rsidP="009D14FB">
            <w:pPr>
              <w:pStyle w:val="TAL"/>
              <w:rPr>
                <w:sz w:val="16"/>
                <w:szCs w:val="16"/>
              </w:rPr>
            </w:pPr>
            <w:r w:rsidRPr="00873B6C">
              <w:rPr>
                <w:sz w:val="16"/>
                <w:szCs w:val="16"/>
              </w:rPr>
              <w:t>1218</w:t>
            </w:r>
          </w:p>
        </w:tc>
        <w:tc>
          <w:tcPr>
            <w:tcW w:w="425" w:type="dxa"/>
            <w:shd w:val="solid" w:color="FFFFFF" w:fill="auto"/>
          </w:tcPr>
          <w:p w14:paraId="6636ED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44CE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A99A1C" w14:textId="77777777" w:rsidR="00D40151" w:rsidRPr="00873B6C" w:rsidRDefault="00D40151" w:rsidP="009D14FB">
            <w:pPr>
              <w:pStyle w:val="TAL"/>
              <w:rPr>
                <w:sz w:val="16"/>
                <w:szCs w:val="16"/>
              </w:rPr>
            </w:pPr>
            <w:r w:rsidRPr="00873B6C">
              <w:rPr>
                <w:sz w:val="16"/>
                <w:szCs w:val="16"/>
              </w:rPr>
              <w:t>Standalone NPN - NID Management</w:t>
            </w:r>
          </w:p>
        </w:tc>
        <w:tc>
          <w:tcPr>
            <w:tcW w:w="708" w:type="dxa"/>
            <w:shd w:val="solid" w:color="FFFFFF" w:fill="auto"/>
          </w:tcPr>
          <w:p w14:paraId="0B89FFBD" w14:textId="77777777" w:rsidR="00D40151" w:rsidRPr="00873B6C" w:rsidRDefault="00D40151" w:rsidP="009D14FB">
            <w:pPr>
              <w:pStyle w:val="TAC"/>
              <w:rPr>
                <w:sz w:val="16"/>
                <w:szCs w:val="16"/>
              </w:rPr>
            </w:pPr>
            <w:r w:rsidRPr="00873B6C">
              <w:rPr>
                <w:sz w:val="16"/>
                <w:szCs w:val="16"/>
              </w:rPr>
              <w:t>16.1.0</w:t>
            </w:r>
          </w:p>
        </w:tc>
      </w:tr>
      <w:tr w:rsidR="00D40151" w:rsidRPr="00873B6C" w14:paraId="10BE5249" w14:textId="77777777" w:rsidTr="009D14FB">
        <w:tc>
          <w:tcPr>
            <w:tcW w:w="800" w:type="dxa"/>
            <w:shd w:val="solid" w:color="FFFFFF" w:fill="auto"/>
          </w:tcPr>
          <w:p w14:paraId="4145B7B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A5BE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833DA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4CE054A1" w14:textId="77777777" w:rsidR="00D40151" w:rsidRPr="00873B6C" w:rsidRDefault="00D40151" w:rsidP="009D14FB">
            <w:pPr>
              <w:pStyle w:val="TAL"/>
              <w:rPr>
                <w:sz w:val="16"/>
                <w:szCs w:val="16"/>
              </w:rPr>
            </w:pPr>
            <w:r w:rsidRPr="00873B6C">
              <w:rPr>
                <w:sz w:val="16"/>
                <w:szCs w:val="16"/>
              </w:rPr>
              <w:t>1219</w:t>
            </w:r>
          </w:p>
        </w:tc>
        <w:tc>
          <w:tcPr>
            <w:tcW w:w="425" w:type="dxa"/>
            <w:shd w:val="solid" w:color="FFFFFF" w:fill="auto"/>
          </w:tcPr>
          <w:p w14:paraId="551B8A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8D79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89B1A8" w14:textId="77777777" w:rsidR="00D40151" w:rsidRPr="00873B6C" w:rsidRDefault="00D40151" w:rsidP="009D14FB">
            <w:pPr>
              <w:pStyle w:val="TAL"/>
              <w:rPr>
                <w:sz w:val="16"/>
                <w:szCs w:val="16"/>
              </w:rPr>
            </w:pPr>
            <w:r w:rsidRPr="00873B6C">
              <w:rPr>
                <w:sz w:val="16"/>
                <w:szCs w:val="16"/>
              </w:rPr>
              <w:t>Standalone NPN - EPS Interworking support</w:t>
            </w:r>
          </w:p>
        </w:tc>
        <w:tc>
          <w:tcPr>
            <w:tcW w:w="708" w:type="dxa"/>
            <w:shd w:val="solid" w:color="FFFFFF" w:fill="auto"/>
          </w:tcPr>
          <w:p w14:paraId="0F718314" w14:textId="77777777" w:rsidR="00D40151" w:rsidRPr="00873B6C" w:rsidRDefault="00D40151" w:rsidP="009D14FB">
            <w:pPr>
              <w:pStyle w:val="TAC"/>
              <w:rPr>
                <w:sz w:val="16"/>
                <w:szCs w:val="16"/>
              </w:rPr>
            </w:pPr>
            <w:r w:rsidRPr="00873B6C">
              <w:rPr>
                <w:sz w:val="16"/>
                <w:szCs w:val="16"/>
              </w:rPr>
              <w:t>16.1.0</w:t>
            </w:r>
          </w:p>
        </w:tc>
      </w:tr>
      <w:tr w:rsidR="00D40151" w:rsidRPr="00873B6C" w14:paraId="1EB58369" w14:textId="77777777" w:rsidTr="009D14FB">
        <w:tc>
          <w:tcPr>
            <w:tcW w:w="800" w:type="dxa"/>
            <w:shd w:val="solid" w:color="FFFFFF" w:fill="auto"/>
          </w:tcPr>
          <w:p w14:paraId="706780F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CAE09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16D38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5BCBCC1" w14:textId="77777777" w:rsidR="00D40151" w:rsidRPr="00873B6C" w:rsidRDefault="00D40151" w:rsidP="009D14FB">
            <w:pPr>
              <w:pStyle w:val="TAL"/>
              <w:rPr>
                <w:sz w:val="16"/>
                <w:szCs w:val="16"/>
              </w:rPr>
            </w:pPr>
            <w:r w:rsidRPr="00873B6C">
              <w:rPr>
                <w:sz w:val="16"/>
                <w:szCs w:val="16"/>
              </w:rPr>
              <w:t>1222</w:t>
            </w:r>
          </w:p>
        </w:tc>
        <w:tc>
          <w:tcPr>
            <w:tcW w:w="425" w:type="dxa"/>
            <w:shd w:val="solid" w:color="FFFFFF" w:fill="auto"/>
          </w:tcPr>
          <w:p w14:paraId="24A1F748"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74983D5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768861" w14:textId="77777777" w:rsidR="00D40151" w:rsidRPr="00873B6C" w:rsidRDefault="00D40151" w:rsidP="009D14FB">
            <w:pPr>
              <w:pStyle w:val="TAL"/>
              <w:rPr>
                <w:sz w:val="16"/>
                <w:szCs w:val="16"/>
              </w:rPr>
            </w:pPr>
            <w:r w:rsidRPr="00873B6C">
              <w:rPr>
                <w:sz w:val="16"/>
                <w:szCs w:val="16"/>
              </w:rPr>
              <w:t>NF Set and NF Service Set - Open items resolution</w:t>
            </w:r>
          </w:p>
        </w:tc>
        <w:tc>
          <w:tcPr>
            <w:tcW w:w="708" w:type="dxa"/>
            <w:shd w:val="solid" w:color="FFFFFF" w:fill="auto"/>
          </w:tcPr>
          <w:p w14:paraId="515AAD41" w14:textId="77777777" w:rsidR="00D40151" w:rsidRPr="00873B6C" w:rsidRDefault="00D40151" w:rsidP="009D14FB">
            <w:pPr>
              <w:pStyle w:val="TAC"/>
              <w:rPr>
                <w:sz w:val="16"/>
                <w:szCs w:val="16"/>
              </w:rPr>
            </w:pPr>
            <w:r w:rsidRPr="00873B6C">
              <w:rPr>
                <w:sz w:val="16"/>
                <w:szCs w:val="16"/>
              </w:rPr>
              <w:t>16.1.0</w:t>
            </w:r>
          </w:p>
        </w:tc>
      </w:tr>
      <w:tr w:rsidR="00D40151" w:rsidRPr="00873B6C" w14:paraId="343D0561" w14:textId="77777777" w:rsidTr="009D14FB">
        <w:tc>
          <w:tcPr>
            <w:tcW w:w="800" w:type="dxa"/>
            <w:shd w:val="solid" w:color="FFFFFF" w:fill="auto"/>
          </w:tcPr>
          <w:p w14:paraId="347F23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C7222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19A512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828A1C1" w14:textId="77777777" w:rsidR="00D40151" w:rsidRPr="00873B6C" w:rsidRDefault="00D40151" w:rsidP="009D14FB">
            <w:pPr>
              <w:pStyle w:val="TAL"/>
              <w:rPr>
                <w:sz w:val="16"/>
                <w:szCs w:val="16"/>
              </w:rPr>
            </w:pPr>
            <w:r w:rsidRPr="00873B6C">
              <w:rPr>
                <w:sz w:val="16"/>
                <w:szCs w:val="16"/>
              </w:rPr>
              <w:t>1226</w:t>
            </w:r>
          </w:p>
        </w:tc>
        <w:tc>
          <w:tcPr>
            <w:tcW w:w="425" w:type="dxa"/>
            <w:shd w:val="solid" w:color="FFFFFF" w:fill="auto"/>
          </w:tcPr>
          <w:p w14:paraId="79D25F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6AF2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189E" w14:textId="77777777" w:rsidR="00D40151" w:rsidRPr="00873B6C" w:rsidRDefault="00D40151" w:rsidP="009D14FB">
            <w:pPr>
              <w:pStyle w:val="TAL"/>
              <w:rPr>
                <w:sz w:val="16"/>
                <w:szCs w:val="16"/>
              </w:rPr>
            </w:pPr>
            <w:r w:rsidRPr="00873B6C">
              <w:rPr>
                <w:sz w:val="16"/>
                <w:szCs w:val="16"/>
              </w:rPr>
              <w:t>AMF Failure - Other CP NF Behaviour</w:t>
            </w:r>
          </w:p>
        </w:tc>
        <w:tc>
          <w:tcPr>
            <w:tcW w:w="708" w:type="dxa"/>
            <w:shd w:val="solid" w:color="FFFFFF" w:fill="auto"/>
          </w:tcPr>
          <w:p w14:paraId="0D3137F9" w14:textId="77777777" w:rsidR="00D40151" w:rsidRPr="00873B6C" w:rsidRDefault="00D40151" w:rsidP="009D14FB">
            <w:pPr>
              <w:pStyle w:val="TAC"/>
              <w:rPr>
                <w:sz w:val="16"/>
                <w:szCs w:val="16"/>
              </w:rPr>
            </w:pPr>
            <w:r w:rsidRPr="00873B6C">
              <w:rPr>
                <w:sz w:val="16"/>
                <w:szCs w:val="16"/>
              </w:rPr>
              <w:t>16.1.0</w:t>
            </w:r>
          </w:p>
        </w:tc>
      </w:tr>
      <w:tr w:rsidR="00D40151" w:rsidRPr="00873B6C" w14:paraId="58413FA1" w14:textId="77777777" w:rsidTr="009D14FB">
        <w:tc>
          <w:tcPr>
            <w:tcW w:w="800" w:type="dxa"/>
            <w:shd w:val="solid" w:color="FFFFFF" w:fill="auto"/>
          </w:tcPr>
          <w:p w14:paraId="24041D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E7BC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28DFB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81AF28D" w14:textId="77777777" w:rsidR="00D40151" w:rsidRPr="00873B6C" w:rsidRDefault="00D40151" w:rsidP="009D14FB">
            <w:pPr>
              <w:pStyle w:val="TAL"/>
              <w:rPr>
                <w:sz w:val="16"/>
                <w:szCs w:val="16"/>
              </w:rPr>
            </w:pPr>
            <w:r w:rsidRPr="00873B6C">
              <w:rPr>
                <w:sz w:val="16"/>
                <w:szCs w:val="16"/>
              </w:rPr>
              <w:t>1228</w:t>
            </w:r>
          </w:p>
        </w:tc>
        <w:tc>
          <w:tcPr>
            <w:tcW w:w="425" w:type="dxa"/>
            <w:shd w:val="solid" w:color="FFFFFF" w:fill="auto"/>
          </w:tcPr>
          <w:p w14:paraId="4CD7F6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08A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A7594A" w14:textId="77777777" w:rsidR="00D40151" w:rsidRPr="00873B6C" w:rsidRDefault="00D40151" w:rsidP="009D14FB">
            <w:pPr>
              <w:pStyle w:val="TAL"/>
              <w:rPr>
                <w:sz w:val="16"/>
                <w:szCs w:val="16"/>
              </w:rPr>
            </w:pPr>
            <w:r w:rsidRPr="00873B6C">
              <w:rPr>
                <w:sz w:val="16"/>
                <w:szCs w:val="16"/>
              </w:rPr>
              <w:t>Correction on home-routed roaming architecture for EPC interworking</w:t>
            </w:r>
          </w:p>
        </w:tc>
        <w:tc>
          <w:tcPr>
            <w:tcW w:w="708" w:type="dxa"/>
            <w:shd w:val="solid" w:color="FFFFFF" w:fill="auto"/>
          </w:tcPr>
          <w:p w14:paraId="0419438E" w14:textId="77777777" w:rsidR="00D40151" w:rsidRPr="00873B6C" w:rsidRDefault="00D40151" w:rsidP="009D14FB">
            <w:pPr>
              <w:pStyle w:val="TAC"/>
              <w:rPr>
                <w:sz w:val="16"/>
                <w:szCs w:val="16"/>
              </w:rPr>
            </w:pPr>
            <w:r w:rsidRPr="00873B6C">
              <w:rPr>
                <w:sz w:val="16"/>
                <w:szCs w:val="16"/>
              </w:rPr>
              <w:t>16.1.0</w:t>
            </w:r>
          </w:p>
        </w:tc>
      </w:tr>
      <w:tr w:rsidR="00D40151" w:rsidRPr="00873B6C" w14:paraId="4D02EF5A" w14:textId="77777777" w:rsidTr="009D14FB">
        <w:tc>
          <w:tcPr>
            <w:tcW w:w="800" w:type="dxa"/>
            <w:shd w:val="solid" w:color="FFFFFF" w:fill="auto"/>
          </w:tcPr>
          <w:p w14:paraId="5A32E14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FA0A5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F6B44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11DC923" w14:textId="77777777" w:rsidR="00D40151" w:rsidRPr="00873B6C" w:rsidRDefault="00D40151" w:rsidP="009D14FB">
            <w:pPr>
              <w:pStyle w:val="TAL"/>
              <w:rPr>
                <w:sz w:val="16"/>
                <w:szCs w:val="16"/>
              </w:rPr>
            </w:pPr>
            <w:r w:rsidRPr="00873B6C">
              <w:rPr>
                <w:sz w:val="16"/>
                <w:szCs w:val="16"/>
              </w:rPr>
              <w:t>1230</w:t>
            </w:r>
          </w:p>
        </w:tc>
        <w:tc>
          <w:tcPr>
            <w:tcW w:w="425" w:type="dxa"/>
            <w:shd w:val="solid" w:color="FFFFFF" w:fill="auto"/>
          </w:tcPr>
          <w:p w14:paraId="4EBA22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5CD39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D274E0A" w14:textId="77777777" w:rsidR="00D40151" w:rsidRPr="00873B6C" w:rsidRDefault="00D40151" w:rsidP="009D14FB">
            <w:pPr>
              <w:pStyle w:val="TAL"/>
              <w:rPr>
                <w:sz w:val="16"/>
                <w:szCs w:val="16"/>
              </w:rPr>
            </w:pPr>
            <w:r w:rsidRPr="00873B6C">
              <w:rPr>
                <w:sz w:val="16"/>
                <w:szCs w:val="16"/>
              </w:rPr>
              <w:t>Dedicated SMF selection for a 5G LAN group</w:t>
            </w:r>
          </w:p>
        </w:tc>
        <w:tc>
          <w:tcPr>
            <w:tcW w:w="708" w:type="dxa"/>
            <w:shd w:val="solid" w:color="FFFFFF" w:fill="auto"/>
          </w:tcPr>
          <w:p w14:paraId="27E9BCF6" w14:textId="77777777" w:rsidR="00D40151" w:rsidRPr="00873B6C" w:rsidRDefault="00D40151" w:rsidP="009D14FB">
            <w:pPr>
              <w:pStyle w:val="TAC"/>
              <w:rPr>
                <w:sz w:val="16"/>
                <w:szCs w:val="16"/>
              </w:rPr>
            </w:pPr>
            <w:r w:rsidRPr="00873B6C">
              <w:rPr>
                <w:sz w:val="16"/>
                <w:szCs w:val="16"/>
              </w:rPr>
              <w:t>16.1.0</w:t>
            </w:r>
          </w:p>
        </w:tc>
      </w:tr>
      <w:tr w:rsidR="00D40151" w:rsidRPr="00873B6C" w14:paraId="4BFEB3B8" w14:textId="77777777" w:rsidTr="009D14FB">
        <w:tc>
          <w:tcPr>
            <w:tcW w:w="800" w:type="dxa"/>
            <w:shd w:val="solid" w:color="FFFFFF" w:fill="auto"/>
          </w:tcPr>
          <w:p w14:paraId="04A51C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3795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86DADE6"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52B54F2F" w14:textId="77777777" w:rsidR="00D40151" w:rsidRPr="00873B6C" w:rsidRDefault="00D40151" w:rsidP="009D14FB">
            <w:pPr>
              <w:pStyle w:val="TAL"/>
              <w:rPr>
                <w:sz w:val="16"/>
                <w:szCs w:val="16"/>
              </w:rPr>
            </w:pPr>
            <w:r w:rsidRPr="00873B6C">
              <w:rPr>
                <w:sz w:val="16"/>
                <w:szCs w:val="16"/>
              </w:rPr>
              <w:t>1233</w:t>
            </w:r>
          </w:p>
        </w:tc>
        <w:tc>
          <w:tcPr>
            <w:tcW w:w="425" w:type="dxa"/>
            <w:shd w:val="solid" w:color="FFFFFF" w:fill="auto"/>
          </w:tcPr>
          <w:p w14:paraId="10AB96D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1C77F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72CB21" w14:textId="77777777" w:rsidR="00D40151" w:rsidRPr="00873B6C" w:rsidRDefault="00D40151" w:rsidP="009D14FB">
            <w:pPr>
              <w:pStyle w:val="TAL"/>
              <w:rPr>
                <w:sz w:val="16"/>
                <w:szCs w:val="16"/>
              </w:rPr>
            </w:pPr>
            <w:r w:rsidRPr="00873B6C">
              <w:rPr>
                <w:sz w:val="16"/>
                <w:szCs w:val="16"/>
              </w:rPr>
              <w:t>Requirements on the Ta interface</w:t>
            </w:r>
          </w:p>
        </w:tc>
        <w:tc>
          <w:tcPr>
            <w:tcW w:w="708" w:type="dxa"/>
            <w:shd w:val="solid" w:color="FFFFFF" w:fill="auto"/>
          </w:tcPr>
          <w:p w14:paraId="37E7A055" w14:textId="77777777" w:rsidR="00D40151" w:rsidRPr="00873B6C" w:rsidRDefault="00D40151" w:rsidP="009D14FB">
            <w:pPr>
              <w:pStyle w:val="TAC"/>
              <w:rPr>
                <w:sz w:val="16"/>
                <w:szCs w:val="16"/>
              </w:rPr>
            </w:pPr>
            <w:r w:rsidRPr="00873B6C">
              <w:rPr>
                <w:sz w:val="16"/>
                <w:szCs w:val="16"/>
              </w:rPr>
              <w:t>16.1.0</w:t>
            </w:r>
          </w:p>
        </w:tc>
      </w:tr>
      <w:tr w:rsidR="00D40151" w:rsidRPr="00873B6C" w14:paraId="478AD981" w14:textId="77777777" w:rsidTr="009D14FB">
        <w:tc>
          <w:tcPr>
            <w:tcW w:w="800" w:type="dxa"/>
            <w:shd w:val="solid" w:color="FFFFFF" w:fill="auto"/>
          </w:tcPr>
          <w:p w14:paraId="054187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DFF4FB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6A2051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A9DC29" w14:textId="77777777" w:rsidR="00D40151" w:rsidRPr="00873B6C" w:rsidRDefault="00D40151" w:rsidP="009D14FB">
            <w:pPr>
              <w:pStyle w:val="TAL"/>
              <w:rPr>
                <w:sz w:val="16"/>
                <w:szCs w:val="16"/>
              </w:rPr>
            </w:pPr>
            <w:r w:rsidRPr="00873B6C">
              <w:rPr>
                <w:sz w:val="16"/>
                <w:szCs w:val="16"/>
              </w:rPr>
              <w:t>1235</w:t>
            </w:r>
          </w:p>
        </w:tc>
        <w:tc>
          <w:tcPr>
            <w:tcW w:w="425" w:type="dxa"/>
            <w:shd w:val="solid" w:color="FFFFFF" w:fill="auto"/>
          </w:tcPr>
          <w:p w14:paraId="5F6FC91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825A0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4ED93" w14:textId="77777777" w:rsidR="00D40151" w:rsidRPr="00873B6C" w:rsidRDefault="00D40151" w:rsidP="009D14FB">
            <w:pPr>
              <w:pStyle w:val="TAL"/>
              <w:rPr>
                <w:sz w:val="16"/>
                <w:szCs w:val="16"/>
              </w:rPr>
            </w:pPr>
            <w:r w:rsidRPr="00873B6C">
              <w:rPr>
                <w:sz w:val="16"/>
                <w:szCs w:val="16"/>
              </w:rPr>
              <w:t>Configuration transfer between NG-RAN and eNodeB</w:t>
            </w:r>
          </w:p>
        </w:tc>
        <w:tc>
          <w:tcPr>
            <w:tcW w:w="708" w:type="dxa"/>
            <w:shd w:val="solid" w:color="FFFFFF" w:fill="auto"/>
          </w:tcPr>
          <w:p w14:paraId="22DB063B" w14:textId="77777777" w:rsidR="00D40151" w:rsidRPr="00873B6C" w:rsidRDefault="00D40151" w:rsidP="009D14FB">
            <w:pPr>
              <w:pStyle w:val="TAC"/>
              <w:rPr>
                <w:sz w:val="16"/>
                <w:szCs w:val="16"/>
              </w:rPr>
            </w:pPr>
            <w:r w:rsidRPr="00873B6C">
              <w:rPr>
                <w:sz w:val="16"/>
                <w:szCs w:val="16"/>
              </w:rPr>
              <w:t>16.1.0</w:t>
            </w:r>
          </w:p>
        </w:tc>
      </w:tr>
      <w:tr w:rsidR="00D40151" w:rsidRPr="00873B6C" w14:paraId="6AE4693F" w14:textId="77777777" w:rsidTr="009D14FB">
        <w:tc>
          <w:tcPr>
            <w:tcW w:w="800" w:type="dxa"/>
            <w:shd w:val="solid" w:color="FFFFFF" w:fill="auto"/>
          </w:tcPr>
          <w:p w14:paraId="34C6FC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C0AF4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10285C"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5E8F970" w14:textId="77777777" w:rsidR="00D40151" w:rsidRPr="00873B6C" w:rsidRDefault="00D40151" w:rsidP="009D14FB">
            <w:pPr>
              <w:pStyle w:val="TAL"/>
              <w:rPr>
                <w:sz w:val="16"/>
                <w:szCs w:val="16"/>
              </w:rPr>
            </w:pPr>
            <w:r w:rsidRPr="00873B6C">
              <w:rPr>
                <w:sz w:val="16"/>
                <w:szCs w:val="16"/>
              </w:rPr>
              <w:t>1237</w:t>
            </w:r>
          </w:p>
        </w:tc>
        <w:tc>
          <w:tcPr>
            <w:tcW w:w="425" w:type="dxa"/>
            <w:shd w:val="solid" w:color="FFFFFF" w:fill="auto"/>
          </w:tcPr>
          <w:p w14:paraId="55B5F1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EBEA3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8841511" w14:textId="77777777" w:rsidR="00D40151" w:rsidRPr="00873B6C" w:rsidRDefault="00D40151" w:rsidP="009D14FB">
            <w:pPr>
              <w:pStyle w:val="TAL"/>
              <w:rPr>
                <w:sz w:val="16"/>
                <w:szCs w:val="16"/>
              </w:rPr>
            </w:pPr>
            <w:r w:rsidRPr="00873B6C">
              <w:rPr>
                <w:sz w:val="16"/>
                <w:szCs w:val="16"/>
              </w:rPr>
              <w:t xml:space="preserve"> Cleanup of NAS Congestion Control</w:t>
            </w:r>
          </w:p>
        </w:tc>
        <w:tc>
          <w:tcPr>
            <w:tcW w:w="708" w:type="dxa"/>
            <w:shd w:val="solid" w:color="FFFFFF" w:fill="auto"/>
          </w:tcPr>
          <w:p w14:paraId="5E292103" w14:textId="77777777" w:rsidR="00D40151" w:rsidRPr="00873B6C" w:rsidRDefault="00D40151" w:rsidP="009D14FB">
            <w:pPr>
              <w:pStyle w:val="TAC"/>
              <w:rPr>
                <w:sz w:val="16"/>
                <w:szCs w:val="16"/>
              </w:rPr>
            </w:pPr>
            <w:r w:rsidRPr="00873B6C">
              <w:rPr>
                <w:sz w:val="16"/>
                <w:szCs w:val="16"/>
              </w:rPr>
              <w:t>16.1.0</w:t>
            </w:r>
          </w:p>
        </w:tc>
      </w:tr>
      <w:tr w:rsidR="00D40151" w:rsidRPr="00873B6C" w14:paraId="16199C9C" w14:textId="77777777" w:rsidTr="009D14FB">
        <w:tc>
          <w:tcPr>
            <w:tcW w:w="800" w:type="dxa"/>
            <w:shd w:val="solid" w:color="FFFFFF" w:fill="auto"/>
          </w:tcPr>
          <w:p w14:paraId="57A68B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2350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029920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5D3143F" w14:textId="77777777" w:rsidR="00D40151" w:rsidRPr="00873B6C" w:rsidRDefault="00D40151" w:rsidP="009D14FB">
            <w:pPr>
              <w:pStyle w:val="TAL"/>
              <w:rPr>
                <w:sz w:val="16"/>
                <w:szCs w:val="16"/>
              </w:rPr>
            </w:pPr>
            <w:r w:rsidRPr="00873B6C">
              <w:rPr>
                <w:sz w:val="16"/>
                <w:szCs w:val="16"/>
              </w:rPr>
              <w:t>1239</w:t>
            </w:r>
          </w:p>
        </w:tc>
        <w:tc>
          <w:tcPr>
            <w:tcW w:w="425" w:type="dxa"/>
            <w:shd w:val="solid" w:color="FFFFFF" w:fill="auto"/>
          </w:tcPr>
          <w:p w14:paraId="5DBC6D3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B7610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1309CA" w14:textId="77777777" w:rsidR="00D40151" w:rsidRPr="00873B6C" w:rsidRDefault="00D40151" w:rsidP="009D14FB">
            <w:pPr>
              <w:pStyle w:val="TAL"/>
              <w:rPr>
                <w:sz w:val="16"/>
                <w:szCs w:val="16"/>
              </w:rPr>
            </w:pPr>
            <w:r w:rsidRPr="00873B6C">
              <w:rPr>
                <w:sz w:val="16"/>
                <w:szCs w:val="16"/>
              </w:rPr>
              <w:t>Removal of roaming support from Rel-16 for W-5GAN</w:t>
            </w:r>
          </w:p>
        </w:tc>
        <w:tc>
          <w:tcPr>
            <w:tcW w:w="708" w:type="dxa"/>
            <w:shd w:val="solid" w:color="FFFFFF" w:fill="auto"/>
          </w:tcPr>
          <w:p w14:paraId="136B4A99" w14:textId="77777777" w:rsidR="00D40151" w:rsidRPr="00873B6C" w:rsidRDefault="00D40151" w:rsidP="009D14FB">
            <w:pPr>
              <w:pStyle w:val="TAC"/>
              <w:rPr>
                <w:sz w:val="16"/>
                <w:szCs w:val="16"/>
              </w:rPr>
            </w:pPr>
            <w:r w:rsidRPr="00873B6C">
              <w:rPr>
                <w:sz w:val="16"/>
                <w:szCs w:val="16"/>
              </w:rPr>
              <w:t>16.1.0</w:t>
            </w:r>
          </w:p>
        </w:tc>
      </w:tr>
      <w:tr w:rsidR="00D40151" w:rsidRPr="00873B6C" w14:paraId="64A067D3" w14:textId="77777777" w:rsidTr="009D14FB">
        <w:tc>
          <w:tcPr>
            <w:tcW w:w="800" w:type="dxa"/>
            <w:shd w:val="solid" w:color="FFFFFF" w:fill="auto"/>
          </w:tcPr>
          <w:p w14:paraId="6F99DC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9A93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14583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487F797" w14:textId="77777777" w:rsidR="00D40151" w:rsidRPr="00873B6C" w:rsidRDefault="00D40151" w:rsidP="009D14FB">
            <w:pPr>
              <w:pStyle w:val="TAL"/>
              <w:rPr>
                <w:sz w:val="16"/>
                <w:szCs w:val="16"/>
              </w:rPr>
            </w:pPr>
            <w:r w:rsidRPr="00873B6C">
              <w:rPr>
                <w:sz w:val="16"/>
                <w:szCs w:val="16"/>
              </w:rPr>
              <w:t>1243</w:t>
            </w:r>
          </w:p>
        </w:tc>
        <w:tc>
          <w:tcPr>
            <w:tcW w:w="425" w:type="dxa"/>
            <w:shd w:val="solid" w:color="FFFFFF" w:fill="auto"/>
          </w:tcPr>
          <w:p w14:paraId="3F3220A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11B03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68E45C" w14:textId="77777777" w:rsidR="00D40151" w:rsidRPr="00873B6C" w:rsidRDefault="00D40151" w:rsidP="009D14FB">
            <w:pPr>
              <w:pStyle w:val="TAL"/>
              <w:rPr>
                <w:sz w:val="16"/>
                <w:szCs w:val="16"/>
              </w:rPr>
            </w:pPr>
            <w:r w:rsidRPr="00873B6C">
              <w:rPr>
                <w:sz w:val="16"/>
                <w:szCs w:val="16"/>
              </w:rPr>
              <w:t>Update to NEF description by adding NIDD support</w:t>
            </w:r>
          </w:p>
        </w:tc>
        <w:tc>
          <w:tcPr>
            <w:tcW w:w="708" w:type="dxa"/>
            <w:shd w:val="solid" w:color="FFFFFF" w:fill="auto"/>
          </w:tcPr>
          <w:p w14:paraId="470D4F1A" w14:textId="77777777" w:rsidR="00D40151" w:rsidRPr="00873B6C" w:rsidRDefault="00D40151" w:rsidP="009D14FB">
            <w:pPr>
              <w:pStyle w:val="TAC"/>
              <w:rPr>
                <w:sz w:val="16"/>
                <w:szCs w:val="16"/>
              </w:rPr>
            </w:pPr>
            <w:r w:rsidRPr="00873B6C">
              <w:rPr>
                <w:sz w:val="16"/>
                <w:szCs w:val="16"/>
              </w:rPr>
              <w:t>16.1.0</w:t>
            </w:r>
          </w:p>
        </w:tc>
      </w:tr>
      <w:tr w:rsidR="00D40151" w:rsidRPr="00873B6C" w14:paraId="4BB90814" w14:textId="77777777" w:rsidTr="009D14FB">
        <w:tc>
          <w:tcPr>
            <w:tcW w:w="800" w:type="dxa"/>
            <w:shd w:val="solid" w:color="FFFFFF" w:fill="auto"/>
          </w:tcPr>
          <w:p w14:paraId="78BC00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F62F8C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EF06F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6EB2AAA" w14:textId="77777777" w:rsidR="00D40151" w:rsidRPr="00873B6C" w:rsidRDefault="00D40151" w:rsidP="009D14FB">
            <w:pPr>
              <w:pStyle w:val="TAL"/>
              <w:rPr>
                <w:sz w:val="16"/>
                <w:szCs w:val="16"/>
              </w:rPr>
            </w:pPr>
            <w:r w:rsidRPr="00873B6C">
              <w:rPr>
                <w:sz w:val="16"/>
                <w:szCs w:val="16"/>
              </w:rPr>
              <w:t>1249</w:t>
            </w:r>
          </w:p>
        </w:tc>
        <w:tc>
          <w:tcPr>
            <w:tcW w:w="425" w:type="dxa"/>
            <w:shd w:val="solid" w:color="FFFFFF" w:fill="auto"/>
          </w:tcPr>
          <w:p w14:paraId="16D09C3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04D4DF"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0675D62" w14:textId="77777777" w:rsidR="00D40151" w:rsidRPr="00873B6C" w:rsidRDefault="00D40151" w:rsidP="009D14FB">
            <w:pPr>
              <w:pStyle w:val="TAL"/>
              <w:rPr>
                <w:sz w:val="16"/>
                <w:szCs w:val="16"/>
              </w:rPr>
            </w:pPr>
            <w:r w:rsidRPr="00873B6C">
              <w:rPr>
                <w:sz w:val="16"/>
                <w:szCs w:val="16"/>
              </w:rPr>
              <w:t>Correction of SM congestion control override</w:t>
            </w:r>
          </w:p>
        </w:tc>
        <w:tc>
          <w:tcPr>
            <w:tcW w:w="708" w:type="dxa"/>
            <w:shd w:val="solid" w:color="FFFFFF" w:fill="auto"/>
          </w:tcPr>
          <w:p w14:paraId="5876416E" w14:textId="77777777" w:rsidR="00D40151" w:rsidRPr="00873B6C" w:rsidRDefault="00D40151" w:rsidP="009D14FB">
            <w:pPr>
              <w:pStyle w:val="TAC"/>
              <w:rPr>
                <w:sz w:val="16"/>
                <w:szCs w:val="16"/>
              </w:rPr>
            </w:pPr>
            <w:r w:rsidRPr="00873B6C">
              <w:rPr>
                <w:sz w:val="16"/>
                <w:szCs w:val="16"/>
              </w:rPr>
              <w:t>16.1.0</w:t>
            </w:r>
          </w:p>
        </w:tc>
      </w:tr>
      <w:tr w:rsidR="00D40151" w:rsidRPr="00873B6C" w14:paraId="6CFC71CA" w14:textId="77777777" w:rsidTr="009D14FB">
        <w:tc>
          <w:tcPr>
            <w:tcW w:w="800" w:type="dxa"/>
            <w:shd w:val="solid" w:color="FFFFFF" w:fill="auto"/>
          </w:tcPr>
          <w:p w14:paraId="1477CF6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5D01C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1A1B31"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E91EFDB" w14:textId="77777777" w:rsidR="00D40151" w:rsidRPr="00873B6C" w:rsidRDefault="00D40151" w:rsidP="009D14FB">
            <w:pPr>
              <w:pStyle w:val="TAL"/>
              <w:rPr>
                <w:sz w:val="16"/>
                <w:szCs w:val="16"/>
              </w:rPr>
            </w:pPr>
            <w:r w:rsidRPr="00873B6C">
              <w:rPr>
                <w:sz w:val="16"/>
                <w:szCs w:val="16"/>
              </w:rPr>
              <w:t>1250</w:t>
            </w:r>
          </w:p>
        </w:tc>
        <w:tc>
          <w:tcPr>
            <w:tcW w:w="425" w:type="dxa"/>
            <w:shd w:val="solid" w:color="FFFFFF" w:fill="auto"/>
          </w:tcPr>
          <w:p w14:paraId="2FAB82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1AF7A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3ED3163" w14:textId="77777777" w:rsidR="00D40151" w:rsidRPr="00873B6C" w:rsidRDefault="00D40151" w:rsidP="009D14FB">
            <w:pPr>
              <w:pStyle w:val="TAL"/>
              <w:rPr>
                <w:sz w:val="16"/>
                <w:szCs w:val="16"/>
              </w:rPr>
            </w:pPr>
            <w:r w:rsidRPr="00873B6C">
              <w:rPr>
                <w:sz w:val="16"/>
                <w:szCs w:val="16"/>
              </w:rPr>
              <w:t>Corrections to MICO mode with Active Time</w:t>
            </w:r>
          </w:p>
        </w:tc>
        <w:tc>
          <w:tcPr>
            <w:tcW w:w="708" w:type="dxa"/>
            <w:shd w:val="solid" w:color="FFFFFF" w:fill="auto"/>
          </w:tcPr>
          <w:p w14:paraId="5D8C5DEF" w14:textId="77777777" w:rsidR="00D40151" w:rsidRPr="00873B6C" w:rsidRDefault="00D40151" w:rsidP="009D14FB">
            <w:pPr>
              <w:pStyle w:val="TAC"/>
              <w:rPr>
                <w:sz w:val="16"/>
                <w:szCs w:val="16"/>
              </w:rPr>
            </w:pPr>
            <w:r w:rsidRPr="00873B6C">
              <w:rPr>
                <w:sz w:val="16"/>
                <w:szCs w:val="16"/>
              </w:rPr>
              <w:t>16.1.0</w:t>
            </w:r>
          </w:p>
        </w:tc>
      </w:tr>
      <w:tr w:rsidR="00D40151" w:rsidRPr="00873B6C" w14:paraId="267673B9" w14:textId="77777777" w:rsidTr="009D14FB">
        <w:tc>
          <w:tcPr>
            <w:tcW w:w="800" w:type="dxa"/>
            <w:shd w:val="solid" w:color="FFFFFF" w:fill="auto"/>
          </w:tcPr>
          <w:p w14:paraId="2BA635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265882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2558B9"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FC98427" w14:textId="77777777" w:rsidR="00D40151" w:rsidRPr="00873B6C" w:rsidRDefault="00D40151" w:rsidP="009D14FB">
            <w:pPr>
              <w:pStyle w:val="TAL"/>
              <w:rPr>
                <w:sz w:val="16"/>
                <w:szCs w:val="16"/>
              </w:rPr>
            </w:pPr>
            <w:r w:rsidRPr="00873B6C">
              <w:rPr>
                <w:sz w:val="16"/>
                <w:szCs w:val="16"/>
              </w:rPr>
              <w:t>1251</w:t>
            </w:r>
          </w:p>
        </w:tc>
        <w:tc>
          <w:tcPr>
            <w:tcW w:w="425" w:type="dxa"/>
            <w:shd w:val="solid" w:color="FFFFFF" w:fill="auto"/>
          </w:tcPr>
          <w:p w14:paraId="60DFA8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6087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35802E" w14:textId="77777777" w:rsidR="00D40151" w:rsidRPr="00873B6C" w:rsidRDefault="00D40151" w:rsidP="009D14FB">
            <w:pPr>
              <w:pStyle w:val="TAL"/>
              <w:rPr>
                <w:sz w:val="16"/>
                <w:szCs w:val="16"/>
              </w:rPr>
            </w:pPr>
            <w:r w:rsidRPr="00873B6C">
              <w:rPr>
                <w:sz w:val="16"/>
                <w:szCs w:val="16"/>
              </w:rPr>
              <w:t>Subscription Information Influence on PDU Session Rate Control</w:t>
            </w:r>
          </w:p>
        </w:tc>
        <w:tc>
          <w:tcPr>
            <w:tcW w:w="708" w:type="dxa"/>
            <w:shd w:val="solid" w:color="FFFFFF" w:fill="auto"/>
          </w:tcPr>
          <w:p w14:paraId="6083418C" w14:textId="77777777" w:rsidR="00D40151" w:rsidRPr="00873B6C" w:rsidRDefault="00D40151" w:rsidP="009D14FB">
            <w:pPr>
              <w:pStyle w:val="TAC"/>
              <w:rPr>
                <w:sz w:val="16"/>
                <w:szCs w:val="16"/>
              </w:rPr>
            </w:pPr>
            <w:r w:rsidRPr="00873B6C">
              <w:rPr>
                <w:sz w:val="16"/>
                <w:szCs w:val="16"/>
              </w:rPr>
              <w:t>16.1.0</w:t>
            </w:r>
          </w:p>
        </w:tc>
      </w:tr>
      <w:tr w:rsidR="00D40151" w:rsidRPr="00873B6C" w14:paraId="5DFBF4D2" w14:textId="77777777" w:rsidTr="009D14FB">
        <w:tc>
          <w:tcPr>
            <w:tcW w:w="800" w:type="dxa"/>
            <w:shd w:val="solid" w:color="FFFFFF" w:fill="auto"/>
          </w:tcPr>
          <w:p w14:paraId="29424E3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BF24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6C193"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99CDDE0" w14:textId="77777777" w:rsidR="00D40151" w:rsidRPr="00873B6C" w:rsidRDefault="00D40151" w:rsidP="009D14FB">
            <w:pPr>
              <w:pStyle w:val="TAL"/>
              <w:rPr>
                <w:sz w:val="16"/>
                <w:szCs w:val="16"/>
              </w:rPr>
            </w:pPr>
            <w:r w:rsidRPr="00873B6C">
              <w:rPr>
                <w:sz w:val="16"/>
                <w:szCs w:val="16"/>
              </w:rPr>
              <w:t>1252</w:t>
            </w:r>
          </w:p>
        </w:tc>
        <w:tc>
          <w:tcPr>
            <w:tcW w:w="425" w:type="dxa"/>
            <w:shd w:val="solid" w:color="FFFFFF" w:fill="auto"/>
          </w:tcPr>
          <w:p w14:paraId="51F89A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3B40C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314B38" w14:textId="77777777" w:rsidR="00D40151" w:rsidRPr="00873B6C" w:rsidRDefault="00D40151" w:rsidP="009D14FB">
            <w:pPr>
              <w:pStyle w:val="TAL"/>
              <w:rPr>
                <w:sz w:val="16"/>
                <w:szCs w:val="16"/>
              </w:rPr>
            </w:pPr>
            <w:r w:rsidRPr="00873B6C">
              <w:rPr>
                <w:sz w:val="16"/>
                <w:szCs w:val="16"/>
              </w:rPr>
              <w:t>Handling of Stored Small Data Rate Control Status at Subsequent PDU Session Establishment</w:t>
            </w:r>
          </w:p>
        </w:tc>
        <w:tc>
          <w:tcPr>
            <w:tcW w:w="708" w:type="dxa"/>
            <w:shd w:val="solid" w:color="FFFFFF" w:fill="auto"/>
          </w:tcPr>
          <w:p w14:paraId="5B1F61E8" w14:textId="77777777" w:rsidR="00D40151" w:rsidRPr="00873B6C" w:rsidRDefault="00D40151" w:rsidP="009D14FB">
            <w:pPr>
              <w:pStyle w:val="TAC"/>
              <w:rPr>
                <w:sz w:val="16"/>
                <w:szCs w:val="16"/>
              </w:rPr>
            </w:pPr>
            <w:r w:rsidRPr="00873B6C">
              <w:rPr>
                <w:sz w:val="16"/>
                <w:szCs w:val="16"/>
              </w:rPr>
              <w:t>16.1.0</w:t>
            </w:r>
          </w:p>
        </w:tc>
      </w:tr>
      <w:tr w:rsidR="00D40151" w:rsidRPr="00873B6C" w14:paraId="5FCC0905" w14:textId="77777777" w:rsidTr="009D14FB">
        <w:tc>
          <w:tcPr>
            <w:tcW w:w="800" w:type="dxa"/>
            <w:shd w:val="solid" w:color="FFFFFF" w:fill="auto"/>
          </w:tcPr>
          <w:p w14:paraId="25EC05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8A27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2A7A0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5982A98" w14:textId="77777777" w:rsidR="00D40151" w:rsidRPr="00873B6C" w:rsidRDefault="00D40151" w:rsidP="009D14FB">
            <w:pPr>
              <w:pStyle w:val="TAL"/>
              <w:rPr>
                <w:sz w:val="16"/>
                <w:szCs w:val="16"/>
              </w:rPr>
            </w:pPr>
            <w:r w:rsidRPr="00873B6C">
              <w:rPr>
                <w:sz w:val="16"/>
                <w:szCs w:val="16"/>
              </w:rPr>
              <w:t>1256</w:t>
            </w:r>
          </w:p>
        </w:tc>
        <w:tc>
          <w:tcPr>
            <w:tcW w:w="425" w:type="dxa"/>
            <w:shd w:val="solid" w:color="FFFFFF" w:fill="auto"/>
          </w:tcPr>
          <w:p w14:paraId="19A6F11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47B0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1F4034" w14:textId="77777777" w:rsidR="00D40151" w:rsidRPr="00873B6C" w:rsidRDefault="00D40151" w:rsidP="009D14FB">
            <w:pPr>
              <w:pStyle w:val="TAL"/>
              <w:rPr>
                <w:sz w:val="16"/>
                <w:szCs w:val="16"/>
              </w:rPr>
            </w:pPr>
            <w:r w:rsidRPr="00873B6C">
              <w:rPr>
                <w:sz w:val="16"/>
                <w:szCs w:val="16"/>
              </w:rPr>
              <w:t>Corrections to CN assisted RAN parameters tuning</w:t>
            </w:r>
          </w:p>
        </w:tc>
        <w:tc>
          <w:tcPr>
            <w:tcW w:w="708" w:type="dxa"/>
            <w:shd w:val="solid" w:color="FFFFFF" w:fill="auto"/>
          </w:tcPr>
          <w:p w14:paraId="79EEF8CF" w14:textId="77777777" w:rsidR="00D40151" w:rsidRPr="00873B6C" w:rsidRDefault="00D40151" w:rsidP="009D14FB">
            <w:pPr>
              <w:pStyle w:val="TAC"/>
              <w:rPr>
                <w:sz w:val="16"/>
                <w:szCs w:val="16"/>
              </w:rPr>
            </w:pPr>
            <w:r w:rsidRPr="00873B6C">
              <w:rPr>
                <w:sz w:val="16"/>
                <w:szCs w:val="16"/>
              </w:rPr>
              <w:t>16.1.0</w:t>
            </w:r>
          </w:p>
        </w:tc>
      </w:tr>
      <w:tr w:rsidR="00D40151" w:rsidRPr="00873B6C" w14:paraId="680ACCA8" w14:textId="77777777" w:rsidTr="009D14FB">
        <w:tc>
          <w:tcPr>
            <w:tcW w:w="800" w:type="dxa"/>
            <w:shd w:val="solid" w:color="FFFFFF" w:fill="auto"/>
          </w:tcPr>
          <w:p w14:paraId="3182ED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D80B5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938795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6943C9F" w14:textId="77777777" w:rsidR="00D40151" w:rsidRPr="00873B6C" w:rsidRDefault="00D40151" w:rsidP="009D14FB">
            <w:pPr>
              <w:pStyle w:val="TAL"/>
              <w:rPr>
                <w:sz w:val="16"/>
                <w:szCs w:val="16"/>
              </w:rPr>
            </w:pPr>
            <w:r w:rsidRPr="00873B6C">
              <w:rPr>
                <w:sz w:val="16"/>
                <w:szCs w:val="16"/>
              </w:rPr>
              <w:t>1257</w:t>
            </w:r>
          </w:p>
        </w:tc>
        <w:tc>
          <w:tcPr>
            <w:tcW w:w="425" w:type="dxa"/>
            <w:shd w:val="solid" w:color="FFFFFF" w:fill="auto"/>
          </w:tcPr>
          <w:p w14:paraId="2FE6922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82B0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144CC" w14:textId="77777777" w:rsidR="00D40151" w:rsidRPr="00873B6C" w:rsidRDefault="00D40151" w:rsidP="009D14FB">
            <w:pPr>
              <w:pStyle w:val="TAL"/>
              <w:rPr>
                <w:sz w:val="16"/>
                <w:szCs w:val="16"/>
              </w:rPr>
            </w:pPr>
            <w:r w:rsidRPr="00873B6C">
              <w:rPr>
                <w:sz w:val="16"/>
                <w:szCs w:val="16"/>
              </w:rPr>
              <w:t>Corrections to Network Slice Registration</w:t>
            </w:r>
          </w:p>
        </w:tc>
        <w:tc>
          <w:tcPr>
            <w:tcW w:w="708" w:type="dxa"/>
            <w:shd w:val="solid" w:color="FFFFFF" w:fill="auto"/>
          </w:tcPr>
          <w:p w14:paraId="6EA91801" w14:textId="77777777" w:rsidR="00D40151" w:rsidRPr="00873B6C" w:rsidRDefault="00D40151" w:rsidP="009D14FB">
            <w:pPr>
              <w:pStyle w:val="TAC"/>
              <w:rPr>
                <w:sz w:val="16"/>
                <w:szCs w:val="16"/>
              </w:rPr>
            </w:pPr>
            <w:r w:rsidRPr="00873B6C">
              <w:rPr>
                <w:sz w:val="16"/>
                <w:szCs w:val="16"/>
              </w:rPr>
              <w:t>16.1.0</w:t>
            </w:r>
          </w:p>
        </w:tc>
      </w:tr>
      <w:tr w:rsidR="00D40151" w:rsidRPr="00873B6C" w14:paraId="17DD56C3" w14:textId="77777777" w:rsidTr="009D14FB">
        <w:tc>
          <w:tcPr>
            <w:tcW w:w="800" w:type="dxa"/>
            <w:shd w:val="solid" w:color="FFFFFF" w:fill="auto"/>
          </w:tcPr>
          <w:p w14:paraId="015A31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207DD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88FBF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7337547F" w14:textId="77777777" w:rsidR="00D40151" w:rsidRPr="00873B6C" w:rsidRDefault="00D40151" w:rsidP="009D14FB">
            <w:pPr>
              <w:pStyle w:val="TAL"/>
              <w:rPr>
                <w:sz w:val="16"/>
                <w:szCs w:val="16"/>
              </w:rPr>
            </w:pPr>
            <w:r w:rsidRPr="00873B6C">
              <w:rPr>
                <w:sz w:val="16"/>
                <w:szCs w:val="16"/>
              </w:rPr>
              <w:t>1258</w:t>
            </w:r>
          </w:p>
        </w:tc>
        <w:tc>
          <w:tcPr>
            <w:tcW w:w="425" w:type="dxa"/>
            <w:shd w:val="solid" w:color="FFFFFF" w:fill="auto"/>
          </w:tcPr>
          <w:p w14:paraId="2CB1928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504CB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9B0CDA"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1948C5EA" w14:textId="77777777" w:rsidR="00D40151" w:rsidRPr="00873B6C" w:rsidRDefault="00D40151" w:rsidP="009D14FB">
            <w:pPr>
              <w:pStyle w:val="TAC"/>
              <w:rPr>
                <w:sz w:val="16"/>
                <w:szCs w:val="16"/>
              </w:rPr>
            </w:pPr>
            <w:r w:rsidRPr="00873B6C">
              <w:rPr>
                <w:sz w:val="16"/>
                <w:szCs w:val="16"/>
              </w:rPr>
              <w:t>16.1.0</w:t>
            </w:r>
          </w:p>
        </w:tc>
      </w:tr>
      <w:tr w:rsidR="00D40151" w:rsidRPr="00873B6C" w14:paraId="7CFFFDC2" w14:textId="77777777" w:rsidTr="009D14FB">
        <w:tc>
          <w:tcPr>
            <w:tcW w:w="800" w:type="dxa"/>
            <w:shd w:val="solid" w:color="FFFFFF" w:fill="auto"/>
          </w:tcPr>
          <w:p w14:paraId="2156258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EA3F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58E1A7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79A4A35" w14:textId="77777777" w:rsidR="00D40151" w:rsidRPr="00873B6C" w:rsidRDefault="00D40151" w:rsidP="009D14FB">
            <w:pPr>
              <w:pStyle w:val="TAL"/>
              <w:rPr>
                <w:sz w:val="16"/>
                <w:szCs w:val="16"/>
              </w:rPr>
            </w:pPr>
            <w:r w:rsidRPr="00873B6C">
              <w:rPr>
                <w:sz w:val="16"/>
                <w:szCs w:val="16"/>
              </w:rPr>
              <w:t>1262</w:t>
            </w:r>
          </w:p>
        </w:tc>
        <w:tc>
          <w:tcPr>
            <w:tcW w:w="425" w:type="dxa"/>
            <w:shd w:val="solid" w:color="FFFFFF" w:fill="auto"/>
          </w:tcPr>
          <w:p w14:paraId="651DA5A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9B0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99398B" w14:textId="3BADB2AB" w:rsidR="00D40151" w:rsidRPr="00873B6C" w:rsidRDefault="00D40151" w:rsidP="009D14FB">
            <w:pPr>
              <w:pStyle w:val="TAL"/>
              <w:rPr>
                <w:sz w:val="16"/>
                <w:szCs w:val="16"/>
              </w:rPr>
            </w:pPr>
            <w:r w:rsidRPr="00873B6C">
              <w:rPr>
                <w:sz w:val="16"/>
                <w:szCs w:val="16"/>
              </w:rPr>
              <w:t>RRC Inactive information for eDRX</w:t>
            </w:r>
          </w:p>
        </w:tc>
        <w:tc>
          <w:tcPr>
            <w:tcW w:w="708" w:type="dxa"/>
            <w:shd w:val="solid" w:color="FFFFFF" w:fill="auto"/>
          </w:tcPr>
          <w:p w14:paraId="03415900" w14:textId="77777777" w:rsidR="00D40151" w:rsidRPr="00873B6C" w:rsidRDefault="00D40151" w:rsidP="009D14FB">
            <w:pPr>
              <w:pStyle w:val="TAC"/>
              <w:rPr>
                <w:sz w:val="16"/>
                <w:szCs w:val="16"/>
              </w:rPr>
            </w:pPr>
            <w:r w:rsidRPr="00873B6C">
              <w:rPr>
                <w:sz w:val="16"/>
                <w:szCs w:val="16"/>
              </w:rPr>
              <w:t>16.1.0</w:t>
            </w:r>
          </w:p>
        </w:tc>
      </w:tr>
      <w:tr w:rsidR="00D40151" w:rsidRPr="00873B6C" w14:paraId="2186B010" w14:textId="77777777" w:rsidTr="009D14FB">
        <w:tc>
          <w:tcPr>
            <w:tcW w:w="800" w:type="dxa"/>
            <w:shd w:val="solid" w:color="FFFFFF" w:fill="auto"/>
          </w:tcPr>
          <w:p w14:paraId="03B6F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CCE374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E2C6149"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779CFEF7" w14:textId="77777777" w:rsidR="00D40151" w:rsidRPr="00873B6C" w:rsidRDefault="00D40151" w:rsidP="009D14FB">
            <w:pPr>
              <w:pStyle w:val="TAL"/>
              <w:rPr>
                <w:sz w:val="16"/>
                <w:szCs w:val="16"/>
              </w:rPr>
            </w:pPr>
            <w:r w:rsidRPr="00873B6C">
              <w:rPr>
                <w:sz w:val="16"/>
                <w:szCs w:val="16"/>
              </w:rPr>
              <w:t>1263</w:t>
            </w:r>
          </w:p>
        </w:tc>
        <w:tc>
          <w:tcPr>
            <w:tcW w:w="425" w:type="dxa"/>
            <w:shd w:val="solid" w:color="FFFFFF" w:fill="auto"/>
          </w:tcPr>
          <w:p w14:paraId="5CEE34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63EC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74E96E" w14:textId="77777777" w:rsidR="00D40151" w:rsidRPr="00873B6C" w:rsidRDefault="00D40151" w:rsidP="009D14FB">
            <w:pPr>
              <w:pStyle w:val="TAL"/>
              <w:rPr>
                <w:sz w:val="16"/>
                <w:szCs w:val="16"/>
              </w:rPr>
            </w:pPr>
            <w:r w:rsidRPr="00873B6C">
              <w:rPr>
                <w:sz w:val="16"/>
                <w:szCs w:val="16"/>
              </w:rPr>
              <w:t>AMF utilizes NRF to discover NSSF</w:t>
            </w:r>
          </w:p>
        </w:tc>
        <w:tc>
          <w:tcPr>
            <w:tcW w:w="708" w:type="dxa"/>
            <w:shd w:val="solid" w:color="FFFFFF" w:fill="auto"/>
          </w:tcPr>
          <w:p w14:paraId="252BEF43" w14:textId="77777777" w:rsidR="00D40151" w:rsidRPr="00873B6C" w:rsidRDefault="00D40151" w:rsidP="009D14FB">
            <w:pPr>
              <w:pStyle w:val="TAC"/>
              <w:rPr>
                <w:sz w:val="16"/>
                <w:szCs w:val="16"/>
              </w:rPr>
            </w:pPr>
            <w:r w:rsidRPr="00873B6C">
              <w:rPr>
                <w:sz w:val="16"/>
                <w:szCs w:val="16"/>
              </w:rPr>
              <w:t>16.1.0</w:t>
            </w:r>
          </w:p>
        </w:tc>
      </w:tr>
      <w:tr w:rsidR="00D40151" w:rsidRPr="00873B6C" w14:paraId="3A9234F9" w14:textId="77777777" w:rsidTr="009D14FB">
        <w:tc>
          <w:tcPr>
            <w:tcW w:w="800" w:type="dxa"/>
            <w:shd w:val="solid" w:color="FFFFFF" w:fill="auto"/>
          </w:tcPr>
          <w:p w14:paraId="471D1DA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3080A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682FC3D"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A137134" w14:textId="77777777" w:rsidR="00D40151" w:rsidRPr="00873B6C" w:rsidRDefault="00D40151" w:rsidP="009D14FB">
            <w:pPr>
              <w:pStyle w:val="TAL"/>
              <w:rPr>
                <w:sz w:val="16"/>
                <w:szCs w:val="16"/>
              </w:rPr>
            </w:pPr>
            <w:r w:rsidRPr="00873B6C">
              <w:rPr>
                <w:sz w:val="16"/>
                <w:szCs w:val="16"/>
              </w:rPr>
              <w:t>1264</w:t>
            </w:r>
          </w:p>
        </w:tc>
        <w:tc>
          <w:tcPr>
            <w:tcW w:w="425" w:type="dxa"/>
            <w:shd w:val="solid" w:color="FFFFFF" w:fill="auto"/>
          </w:tcPr>
          <w:p w14:paraId="26EA7E7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02FD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33A7C" w14:textId="77777777" w:rsidR="00D40151" w:rsidRPr="00873B6C" w:rsidRDefault="00D40151" w:rsidP="009D14FB">
            <w:pPr>
              <w:pStyle w:val="TAL"/>
              <w:rPr>
                <w:sz w:val="16"/>
                <w:szCs w:val="16"/>
              </w:rPr>
            </w:pPr>
            <w:r w:rsidRPr="00873B6C">
              <w:rPr>
                <w:sz w:val="16"/>
                <w:szCs w:val="16"/>
              </w:rPr>
              <w:t>QoS differentiation for access to SNPN (PLMN) services via PLMN (SNPN)</w:t>
            </w:r>
          </w:p>
        </w:tc>
        <w:tc>
          <w:tcPr>
            <w:tcW w:w="708" w:type="dxa"/>
            <w:shd w:val="solid" w:color="FFFFFF" w:fill="auto"/>
          </w:tcPr>
          <w:p w14:paraId="64D7818F" w14:textId="77777777" w:rsidR="00D40151" w:rsidRPr="00873B6C" w:rsidRDefault="00D40151" w:rsidP="009D14FB">
            <w:pPr>
              <w:pStyle w:val="TAC"/>
              <w:rPr>
                <w:sz w:val="16"/>
                <w:szCs w:val="16"/>
              </w:rPr>
            </w:pPr>
            <w:r w:rsidRPr="00873B6C">
              <w:rPr>
                <w:sz w:val="16"/>
                <w:szCs w:val="16"/>
              </w:rPr>
              <w:t>16.1.0</w:t>
            </w:r>
          </w:p>
        </w:tc>
      </w:tr>
      <w:tr w:rsidR="00D40151" w:rsidRPr="00873B6C" w14:paraId="74F4C1FF" w14:textId="77777777" w:rsidTr="009D14FB">
        <w:tc>
          <w:tcPr>
            <w:tcW w:w="800" w:type="dxa"/>
            <w:shd w:val="solid" w:color="FFFFFF" w:fill="auto"/>
          </w:tcPr>
          <w:p w14:paraId="16070F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BE9D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AA76F5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75551" w14:textId="77777777" w:rsidR="00D40151" w:rsidRPr="00873B6C" w:rsidRDefault="00D40151" w:rsidP="009D14FB">
            <w:pPr>
              <w:pStyle w:val="TAL"/>
              <w:rPr>
                <w:sz w:val="16"/>
                <w:szCs w:val="16"/>
              </w:rPr>
            </w:pPr>
            <w:r w:rsidRPr="00873B6C">
              <w:rPr>
                <w:sz w:val="16"/>
                <w:szCs w:val="16"/>
              </w:rPr>
              <w:t>1265</w:t>
            </w:r>
          </w:p>
        </w:tc>
        <w:tc>
          <w:tcPr>
            <w:tcW w:w="425" w:type="dxa"/>
            <w:shd w:val="solid" w:color="FFFFFF" w:fill="auto"/>
          </w:tcPr>
          <w:p w14:paraId="4B40CF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070E15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55816F5E" w14:textId="77777777" w:rsidR="00D40151" w:rsidRPr="00873B6C" w:rsidRDefault="00D40151" w:rsidP="009D14FB">
            <w:pPr>
              <w:pStyle w:val="TAL"/>
              <w:rPr>
                <w:sz w:val="16"/>
                <w:szCs w:val="16"/>
              </w:rPr>
            </w:pPr>
            <w:r w:rsidRPr="00873B6C">
              <w:rPr>
                <w:sz w:val="16"/>
                <w:szCs w:val="16"/>
              </w:rPr>
              <w:t>Fixing clause number reference</w:t>
            </w:r>
          </w:p>
        </w:tc>
        <w:tc>
          <w:tcPr>
            <w:tcW w:w="708" w:type="dxa"/>
            <w:shd w:val="solid" w:color="FFFFFF" w:fill="auto"/>
          </w:tcPr>
          <w:p w14:paraId="619A3BCB" w14:textId="77777777" w:rsidR="00D40151" w:rsidRPr="00873B6C" w:rsidRDefault="00D40151" w:rsidP="009D14FB">
            <w:pPr>
              <w:pStyle w:val="TAC"/>
              <w:rPr>
                <w:sz w:val="16"/>
                <w:szCs w:val="16"/>
              </w:rPr>
            </w:pPr>
            <w:r w:rsidRPr="00873B6C">
              <w:rPr>
                <w:sz w:val="16"/>
                <w:szCs w:val="16"/>
              </w:rPr>
              <w:t>16.1.0</w:t>
            </w:r>
          </w:p>
        </w:tc>
      </w:tr>
      <w:tr w:rsidR="00D40151" w:rsidRPr="00873B6C" w14:paraId="0699F819" w14:textId="77777777" w:rsidTr="009D14FB">
        <w:tc>
          <w:tcPr>
            <w:tcW w:w="800" w:type="dxa"/>
            <w:shd w:val="solid" w:color="FFFFFF" w:fill="auto"/>
          </w:tcPr>
          <w:p w14:paraId="6CC339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6F1F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0AE6C4"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0F43F7F9" w14:textId="77777777" w:rsidR="00D40151" w:rsidRPr="00873B6C" w:rsidRDefault="00D40151" w:rsidP="009D14FB">
            <w:pPr>
              <w:pStyle w:val="TAL"/>
              <w:rPr>
                <w:sz w:val="16"/>
                <w:szCs w:val="16"/>
              </w:rPr>
            </w:pPr>
            <w:r w:rsidRPr="00873B6C">
              <w:rPr>
                <w:sz w:val="16"/>
                <w:szCs w:val="16"/>
              </w:rPr>
              <w:t>1266</w:t>
            </w:r>
          </w:p>
        </w:tc>
        <w:tc>
          <w:tcPr>
            <w:tcW w:w="425" w:type="dxa"/>
            <w:shd w:val="solid" w:color="FFFFFF" w:fill="auto"/>
          </w:tcPr>
          <w:p w14:paraId="3D8CCE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D00E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BA4B39" w14:textId="77777777" w:rsidR="00D40151" w:rsidRPr="00873B6C" w:rsidRDefault="00D40151" w:rsidP="009D14FB">
            <w:pPr>
              <w:pStyle w:val="TAL"/>
              <w:rPr>
                <w:sz w:val="16"/>
                <w:szCs w:val="16"/>
              </w:rPr>
            </w:pPr>
            <w:r w:rsidRPr="00873B6C">
              <w:rPr>
                <w:sz w:val="16"/>
                <w:szCs w:val="16"/>
              </w:rPr>
              <w:t>Correction of description of the IMS voice over PS Session Supported Indication</w:t>
            </w:r>
          </w:p>
        </w:tc>
        <w:tc>
          <w:tcPr>
            <w:tcW w:w="708" w:type="dxa"/>
            <w:shd w:val="solid" w:color="FFFFFF" w:fill="auto"/>
          </w:tcPr>
          <w:p w14:paraId="32E497A2" w14:textId="77777777" w:rsidR="00D40151" w:rsidRPr="00873B6C" w:rsidRDefault="00D40151" w:rsidP="009D14FB">
            <w:pPr>
              <w:pStyle w:val="TAC"/>
              <w:rPr>
                <w:sz w:val="16"/>
                <w:szCs w:val="16"/>
              </w:rPr>
            </w:pPr>
            <w:r w:rsidRPr="00873B6C">
              <w:rPr>
                <w:sz w:val="16"/>
                <w:szCs w:val="16"/>
              </w:rPr>
              <w:t>16.1.0</w:t>
            </w:r>
          </w:p>
        </w:tc>
      </w:tr>
      <w:tr w:rsidR="00D40151" w:rsidRPr="00873B6C" w14:paraId="082A652D" w14:textId="77777777" w:rsidTr="009D14FB">
        <w:tc>
          <w:tcPr>
            <w:tcW w:w="800" w:type="dxa"/>
            <w:shd w:val="solid" w:color="FFFFFF" w:fill="auto"/>
          </w:tcPr>
          <w:p w14:paraId="5BCF8D2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67F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65645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0C69F7E" w14:textId="77777777" w:rsidR="00D40151" w:rsidRPr="00873B6C" w:rsidRDefault="00D40151" w:rsidP="009D14FB">
            <w:pPr>
              <w:pStyle w:val="TAL"/>
              <w:rPr>
                <w:sz w:val="16"/>
                <w:szCs w:val="16"/>
              </w:rPr>
            </w:pPr>
            <w:r w:rsidRPr="00873B6C">
              <w:rPr>
                <w:sz w:val="16"/>
                <w:szCs w:val="16"/>
              </w:rPr>
              <w:t>1271</w:t>
            </w:r>
          </w:p>
        </w:tc>
        <w:tc>
          <w:tcPr>
            <w:tcW w:w="425" w:type="dxa"/>
            <w:shd w:val="solid" w:color="FFFFFF" w:fill="auto"/>
          </w:tcPr>
          <w:p w14:paraId="7EE1685B" w14:textId="77777777" w:rsidR="00D40151" w:rsidRPr="00873B6C" w:rsidRDefault="00D40151" w:rsidP="009D14FB">
            <w:pPr>
              <w:pStyle w:val="TAL"/>
              <w:rPr>
                <w:sz w:val="16"/>
                <w:szCs w:val="16"/>
              </w:rPr>
            </w:pPr>
            <w:r w:rsidRPr="00873B6C">
              <w:rPr>
                <w:sz w:val="16"/>
                <w:szCs w:val="16"/>
              </w:rPr>
              <w:t>13</w:t>
            </w:r>
          </w:p>
        </w:tc>
        <w:tc>
          <w:tcPr>
            <w:tcW w:w="425" w:type="dxa"/>
            <w:shd w:val="solid" w:color="FFFFFF" w:fill="auto"/>
          </w:tcPr>
          <w:p w14:paraId="286D651E"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7CD05B2" w14:textId="77777777" w:rsidR="00D40151" w:rsidRPr="00873B6C" w:rsidRDefault="00D40151" w:rsidP="009D14FB">
            <w:pPr>
              <w:pStyle w:val="TAL"/>
              <w:rPr>
                <w:sz w:val="16"/>
                <w:szCs w:val="16"/>
              </w:rPr>
            </w:pPr>
            <w:r w:rsidRPr="00873B6C">
              <w:rPr>
                <w:sz w:val="16"/>
                <w:szCs w:val="16"/>
              </w:rPr>
              <w:t>SCP: Service-mesh-based deployment options</w:t>
            </w:r>
          </w:p>
        </w:tc>
        <w:tc>
          <w:tcPr>
            <w:tcW w:w="708" w:type="dxa"/>
            <w:shd w:val="solid" w:color="FFFFFF" w:fill="auto"/>
          </w:tcPr>
          <w:p w14:paraId="5F603050" w14:textId="77777777" w:rsidR="00D40151" w:rsidRPr="00873B6C" w:rsidRDefault="00D40151" w:rsidP="009D14FB">
            <w:pPr>
              <w:pStyle w:val="TAC"/>
              <w:rPr>
                <w:sz w:val="16"/>
                <w:szCs w:val="16"/>
              </w:rPr>
            </w:pPr>
            <w:r w:rsidRPr="00873B6C">
              <w:rPr>
                <w:sz w:val="16"/>
                <w:szCs w:val="16"/>
              </w:rPr>
              <w:t>16.1.0</w:t>
            </w:r>
          </w:p>
        </w:tc>
      </w:tr>
      <w:tr w:rsidR="00D40151" w:rsidRPr="00873B6C" w14:paraId="0A8B82C7" w14:textId="77777777" w:rsidTr="009D14FB">
        <w:tc>
          <w:tcPr>
            <w:tcW w:w="800" w:type="dxa"/>
            <w:shd w:val="solid" w:color="FFFFFF" w:fill="auto"/>
          </w:tcPr>
          <w:p w14:paraId="5D78295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D6DF1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38A80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93035D" w14:textId="77777777" w:rsidR="00D40151" w:rsidRPr="00873B6C" w:rsidRDefault="00D40151" w:rsidP="009D14FB">
            <w:pPr>
              <w:pStyle w:val="TAL"/>
              <w:rPr>
                <w:sz w:val="16"/>
                <w:szCs w:val="16"/>
              </w:rPr>
            </w:pPr>
            <w:r w:rsidRPr="00873B6C">
              <w:rPr>
                <w:sz w:val="16"/>
                <w:szCs w:val="16"/>
              </w:rPr>
              <w:t>1274</w:t>
            </w:r>
          </w:p>
        </w:tc>
        <w:tc>
          <w:tcPr>
            <w:tcW w:w="425" w:type="dxa"/>
            <w:shd w:val="solid" w:color="FFFFFF" w:fill="auto"/>
          </w:tcPr>
          <w:p w14:paraId="11F4D3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54C3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CC962D" w14:textId="77777777" w:rsidR="00D40151" w:rsidRPr="00873B6C" w:rsidRDefault="00D40151" w:rsidP="009D14FB">
            <w:pPr>
              <w:pStyle w:val="TAL"/>
              <w:rPr>
                <w:sz w:val="16"/>
                <w:szCs w:val="16"/>
              </w:rPr>
            </w:pPr>
            <w:r w:rsidRPr="00873B6C">
              <w:rPr>
                <w:sz w:val="16"/>
                <w:szCs w:val="16"/>
              </w:rPr>
              <w:t>Clarification on the UE operates in SR mode in case the NW does not support IWK</w:t>
            </w:r>
          </w:p>
        </w:tc>
        <w:tc>
          <w:tcPr>
            <w:tcW w:w="708" w:type="dxa"/>
            <w:shd w:val="solid" w:color="FFFFFF" w:fill="auto"/>
          </w:tcPr>
          <w:p w14:paraId="51AA3A4D" w14:textId="77777777" w:rsidR="00D40151" w:rsidRPr="00873B6C" w:rsidRDefault="00D40151" w:rsidP="009D14FB">
            <w:pPr>
              <w:pStyle w:val="TAC"/>
              <w:rPr>
                <w:sz w:val="16"/>
                <w:szCs w:val="16"/>
              </w:rPr>
            </w:pPr>
            <w:r w:rsidRPr="00873B6C">
              <w:rPr>
                <w:sz w:val="16"/>
                <w:szCs w:val="16"/>
              </w:rPr>
              <w:t>16.1.0</w:t>
            </w:r>
          </w:p>
        </w:tc>
      </w:tr>
      <w:tr w:rsidR="00D40151" w:rsidRPr="00873B6C" w14:paraId="1CEFD9B1" w14:textId="77777777" w:rsidTr="009D14FB">
        <w:tc>
          <w:tcPr>
            <w:tcW w:w="800" w:type="dxa"/>
            <w:shd w:val="solid" w:color="FFFFFF" w:fill="auto"/>
          </w:tcPr>
          <w:p w14:paraId="2524C7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142C4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3F33BB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547B858" w14:textId="77777777" w:rsidR="00D40151" w:rsidRPr="00873B6C" w:rsidRDefault="00D40151" w:rsidP="009D14FB">
            <w:pPr>
              <w:pStyle w:val="TAL"/>
              <w:rPr>
                <w:sz w:val="16"/>
                <w:szCs w:val="16"/>
              </w:rPr>
            </w:pPr>
            <w:r w:rsidRPr="00873B6C">
              <w:rPr>
                <w:sz w:val="16"/>
                <w:szCs w:val="16"/>
              </w:rPr>
              <w:t>1275</w:t>
            </w:r>
          </w:p>
        </w:tc>
        <w:tc>
          <w:tcPr>
            <w:tcW w:w="425" w:type="dxa"/>
            <w:shd w:val="solid" w:color="FFFFFF" w:fill="auto"/>
          </w:tcPr>
          <w:p w14:paraId="5B77FD6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540645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56C309" w14:textId="77777777" w:rsidR="00D40151" w:rsidRPr="00873B6C" w:rsidRDefault="00D40151" w:rsidP="009D14FB">
            <w:pPr>
              <w:pStyle w:val="TAL"/>
              <w:rPr>
                <w:sz w:val="16"/>
                <w:szCs w:val="16"/>
              </w:rPr>
            </w:pPr>
            <w:r w:rsidRPr="00873B6C">
              <w:rPr>
                <w:sz w:val="16"/>
                <w:szCs w:val="16"/>
              </w:rPr>
              <w:t>Removing unnecessary PDU release during inter-system handover</w:t>
            </w:r>
          </w:p>
        </w:tc>
        <w:tc>
          <w:tcPr>
            <w:tcW w:w="708" w:type="dxa"/>
            <w:shd w:val="solid" w:color="FFFFFF" w:fill="auto"/>
          </w:tcPr>
          <w:p w14:paraId="45851127" w14:textId="77777777" w:rsidR="00D40151" w:rsidRPr="00873B6C" w:rsidRDefault="00D40151" w:rsidP="009D14FB">
            <w:pPr>
              <w:pStyle w:val="TAC"/>
              <w:rPr>
                <w:sz w:val="16"/>
                <w:szCs w:val="16"/>
              </w:rPr>
            </w:pPr>
            <w:r w:rsidRPr="00873B6C">
              <w:rPr>
                <w:sz w:val="16"/>
                <w:szCs w:val="16"/>
              </w:rPr>
              <w:t>16.1.0</w:t>
            </w:r>
          </w:p>
        </w:tc>
      </w:tr>
      <w:tr w:rsidR="00D40151" w:rsidRPr="00873B6C" w14:paraId="5AADF5CE" w14:textId="77777777" w:rsidTr="009D14FB">
        <w:tc>
          <w:tcPr>
            <w:tcW w:w="800" w:type="dxa"/>
            <w:shd w:val="solid" w:color="FFFFFF" w:fill="auto"/>
          </w:tcPr>
          <w:p w14:paraId="387F0A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C5C13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91E83E"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877234" w14:textId="77777777" w:rsidR="00D40151" w:rsidRPr="00873B6C" w:rsidRDefault="00D40151" w:rsidP="009D14FB">
            <w:pPr>
              <w:pStyle w:val="TAL"/>
              <w:rPr>
                <w:sz w:val="16"/>
                <w:szCs w:val="16"/>
              </w:rPr>
            </w:pPr>
            <w:r w:rsidRPr="00873B6C">
              <w:rPr>
                <w:sz w:val="16"/>
                <w:szCs w:val="16"/>
              </w:rPr>
              <w:t>1277</w:t>
            </w:r>
          </w:p>
        </w:tc>
        <w:tc>
          <w:tcPr>
            <w:tcW w:w="425" w:type="dxa"/>
            <w:shd w:val="solid" w:color="FFFFFF" w:fill="auto"/>
          </w:tcPr>
          <w:p w14:paraId="5035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008E5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462713B" w14:textId="77777777" w:rsidR="00D40151" w:rsidRPr="00873B6C" w:rsidRDefault="00D40151" w:rsidP="009D14FB">
            <w:pPr>
              <w:pStyle w:val="TAL"/>
              <w:rPr>
                <w:sz w:val="16"/>
                <w:szCs w:val="16"/>
              </w:rPr>
            </w:pPr>
            <w:r w:rsidRPr="00873B6C">
              <w:rPr>
                <w:sz w:val="16"/>
                <w:szCs w:val="16"/>
              </w:rPr>
              <w:t xml:space="preserve">Definition of LPP </w:t>
            </w:r>
          </w:p>
        </w:tc>
        <w:tc>
          <w:tcPr>
            <w:tcW w:w="708" w:type="dxa"/>
            <w:shd w:val="solid" w:color="FFFFFF" w:fill="auto"/>
          </w:tcPr>
          <w:p w14:paraId="0F9ED069" w14:textId="77777777" w:rsidR="00D40151" w:rsidRPr="00873B6C" w:rsidRDefault="00D40151" w:rsidP="009D14FB">
            <w:pPr>
              <w:pStyle w:val="TAC"/>
              <w:rPr>
                <w:sz w:val="16"/>
                <w:szCs w:val="16"/>
              </w:rPr>
            </w:pPr>
            <w:r w:rsidRPr="00873B6C">
              <w:rPr>
                <w:sz w:val="16"/>
                <w:szCs w:val="16"/>
              </w:rPr>
              <w:t>16.1.0</w:t>
            </w:r>
          </w:p>
        </w:tc>
      </w:tr>
      <w:tr w:rsidR="00D40151" w:rsidRPr="00873B6C" w14:paraId="08C7FAFB" w14:textId="77777777" w:rsidTr="009D14FB">
        <w:tc>
          <w:tcPr>
            <w:tcW w:w="800" w:type="dxa"/>
            <w:shd w:val="solid" w:color="FFFFFF" w:fill="auto"/>
          </w:tcPr>
          <w:p w14:paraId="5EBBB9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C3740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47672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14CC32A" w14:textId="77777777" w:rsidR="00D40151" w:rsidRPr="00873B6C" w:rsidRDefault="00D40151" w:rsidP="009D14FB">
            <w:pPr>
              <w:pStyle w:val="TAL"/>
              <w:rPr>
                <w:sz w:val="16"/>
                <w:szCs w:val="16"/>
              </w:rPr>
            </w:pPr>
            <w:r w:rsidRPr="00873B6C">
              <w:rPr>
                <w:sz w:val="16"/>
                <w:szCs w:val="16"/>
              </w:rPr>
              <w:t>1278</w:t>
            </w:r>
          </w:p>
        </w:tc>
        <w:tc>
          <w:tcPr>
            <w:tcW w:w="425" w:type="dxa"/>
            <w:shd w:val="solid" w:color="FFFFFF" w:fill="auto"/>
          </w:tcPr>
          <w:p w14:paraId="28E822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7EDA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959964" w14:textId="75E47EC7" w:rsidR="00D40151" w:rsidRPr="00873B6C" w:rsidRDefault="00D40151" w:rsidP="009D14FB">
            <w:pPr>
              <w:pStyle w:val="TAL"/>
              <w:rPr>
                <w:sz w:val="16"/>
                <w:szCs w:val="16"/>
              </w:rPr>
            </w:pPr>
            <w:r w:rsidRPr="00873B6C">
              <w:rPr>
                <w:sz w:val="16"/>
                <w:szCs w:val="16"/>
              </w:rPr>
              <w:t>UE's usage setting indicating UE capability of supporting voice over E-UTRA</w:t>
            </w:r>
            <w:r w:rsidR="00704A9E" w:rsidRPr="00873B6C">
              <w:rPr>
                <w:sz w:val="16"/>
                <w:szCs w:val="16"/>
              </w:rPr>
              <w:t xml:space="preserve"> </w:t>
            </w:r>
          </w:p>
        </w:tc>
        <w:tc>
          <w:tcPr>
            <w:tcW w:w="708" w:type="dxa"/>
            <w:shd w:val="solid" w:color="FFFFFF" w:fill="auto"/>
          </w:tcPr>
          <w:p w14:paraId="5B2A81F2" w14:textId="77777777" w:rsidR="00D40151" w:rsidRPr="00873B6C" w:rsidRDefault="00D40151" w:rsidP="009D14FB">
            <w:pPr>
              <w:pStyle w:val="TAC"/>
              <w:rPr>
                <w:sz w:val="16"/>
                <w:szCs w:val="16"/>
              </w:rPr>
            </w:pPr>
            <w:r w:rsidRPr="00873B6C">
              <w:rPr>
                <w:sz w:val="16"/>
                <w:szCs w:val="16"/>
              </w:rPr>
              <w:t>16.1.0</w:t>
            </w:r>
          </w:p>
        </w:tc>
      </w:tr>
      <w:tr w:rsidR="00D40151" w:rsidRPr="00873B6C" w14:paraId="2A86D981" w14:textId="77777777" w:rsidTr="009D14FB">
        <w:tc>
          <w:tcPr>
            <w:tcW w:w="800" w:type="dxa"/>
            <w:shd w:val="solid" w:color="FFFFFF" w:fill="auto"/>
          </w:tcPr>
          <w:p w14:paraId="7AF42F6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CB29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F3D9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5FE3360" w14:textId="77777777" w:rsidR="00D40151" w:rsidRPr="00873B6C" w:rsidRDefault="00D40151" w:rsidP="009D14FB">
            <w:pPr>
              <w:pStyle w:val="TAL"/>
              <w:rPr>
                <w:sz w:val="16"/>
                <w:szCs w:val="16"/>
              </w:rPr>
            </w:pPr>
            <w:r w:rsidRPr="00873B6C">
              <w:rPr>
                <w:sz w:val="16"/>
                <w:szCs w:val="16"/>
              </w:rPr>
              <w:t>1279</w:t>
            </w:r>
          </w:p>
        </w:tc>
        <w:tc>
          <w:tcPr>
            <w:tcW w:w="425" w:type="dxa"/>
            <w:shd w:val="solid" w:color="FFFFFF" w:fill="auto"/>
          </w:tcPr>
          <w:p w14:paraId="24059E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69AA11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219127" w14:textId="77777777" w:rsidR="00D40151" w:rsidRPr="00873B6C" w:rsidRDefault="00D40151" w:rsidP="009D14FB">
            <w:pPr>
              <w:pStyle w:val="TAL"/>
              <w:rPr>
                <w:sz w:val="16"/>
                <w:szCs w:val="16"/>
              </w:rPr>
            </w:pPr>
            <w:r w:rsidRPr="00873B6C">
              <w:rPr>
                <w:sz w:val="16"/>
                <w:szCs w:val="16"/>
              </w:rPr>
              <w:t>Clarification for interface identifier allocation in IPv6 Multi-homing</w:t>
            </w:r>
          </w:p>
        </w:tc>
        <w:tc>
          <w:tcPr>
            <w:tcW w:w="708" w:type="dxa"/>
            <w:shd w:val="solid" w:color="FFFFFF" w:fill="auto"/>
          </w:tcPr>
          <w:p w14:paraId="23CA7F6A" w14:textId="77777777" w:rsidR="00D40151" w:rsidRPr="00873B6C" w:rsidRDefault="00D40151" w:rsidP="009D14FB">
            <w:pPr>
              <w:pStyle w:val="TAC"/>
              <w:rPr>
                <w:sz w:val="16"/>
                <w:szCs w:val="16"/>
              </w:rPr>
            </w:pPr>
            <w:r w:rsidRPr="00873B6C">
              <w:rPr>
                <w:sz w:val="16"/>
                <w:szCs w:val="16"/>
              </w:rPr>
              <w:t>16.1.0</w:t>
            </w:r>
          </w:p>
        </w:tc>
      </w:tr>
      <w:tr w:rsidR="00D40151" w:rsidRPr="00873B6C" w14:paraId="0630EE0E" w14:textId="77777777" w:rsidTr="009D14FB">
        <w:tc>
          <w:tcPr>
            <w:tcW w:w="800" w:type="dxa"/>
            <w:shd w:val="solid" w:color="FFFFFF" w:fill="auto"/>
          </w:tcPr>
          <w:p w14:paraId="1252F5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915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67B08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6EBD695" w14:textId="77777777" w:rsidR="00D40151" w:rsidRPr="00873B6C" w:rsidRDefault="00D40151" w:rsidP="009D14FB">
            <w:pPr>
              <w:pStyle w:val="TAL"/>
              <w:rPr>
                <w:sz w:val="16"/>
                <w:szCs w:val="16"/>
              </w:rPr>
            </w:pPr>
            <w:r w:rsidRPr="00873B6C">
              <w:rPr>
                <w:sz w:val="16"/>
                <w:szCs w:val="16"/>
              </w:rPr>
              <w:t>1283</w:t>
            </w:r>
          </w:p>
        </w:tc>
        <w:tc>
          <w:tcPr>
            <w:tcW w:w="425" w:type="dxa"/>
            <w:shd w:val="solid" w:color="FFFFFF" w:fill="auto"/>
          </w:tcPr>
          <w:p w14:paraId="2093B3B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D619B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A646B5" w14:textId="77777777" w:rsidR="00D40151" w:rsidRPr="00873B6C" w:rsidRDefault="00D40151" w:rsidP="009D14FB">
            <w:pPr>
              <w:pStyle w:val="TAL"/>
              <w:rPr>
                <w:sz w:val="16"/>
                <w:szCs w:val="16"/>
              </w:rPr>
            </w:pPr>
            <w:r w:rsidRPr="00873B6C">
              <w:rPr>
                <w:sz w:val="16"/>
                <w:szCs w:val="16"/>
              </w:rPr>
              <w:t>Interaction between MICO mode with active time and eDRX</w:t>
            </w:r>
          </w:p>
        </w:tc>
        <w:tc>
          <w:tcPr>
            <w:tcW w:w="708" w:type="dxa"/>
            <w:shd w:val="solid" w:color="FFFFFF" w:fill="auto"/>
          </w:tcPr>
          <w:p w14:paraId="79F34F2A" w14:textId="77777777" w:rsidR="00D40151" w:rsidRPr="00873B6C" w:rsidRDefault="00D40151" w:rsidP="009D14FB">
            <w:pPr>
              <w:pStyle w:val="TAC"/>
              <w:rPr>
                <w:sz w:val="16"/>
                <w:szCs w:val="16"/>
              </w:rPr>
            </w:pPr>
            <w:r w:rsidRPr="00873B6C">
              <w:rPr>
                <w:sz w:val="16"/>
                <w:szCs w:val="16"/>
              </w:rPr>
              <w:t>16.1.0</w:t>
            </w:r>
          </w:p>
        </w:tc>
      </w:tr>
      <w:tr w:rsidR="00D40151" w:rsidRPr="00873B6C" w14:paraId="2BAAB82E" w14:textId="77777777" w:rsidTr="009D14FB">
        <w:tc>
          <w:tcPr>
            <w:tcW w:w="800" w:type="dxa"/>
            <w:shd w:val="solid" w:color="FFFFFF" w:fill="auto"/>
          </w:tcPr>
          <w:p w14:paraId="1E2942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FF6DF7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E7C78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DD4939" w14:textId="77777777" w:rsidR="00D40151" w:rsidRPr="00873B6C" w:rsidRDefault="00D40151" w:rsidP="009D14FB">
            <w:pPr>
              <w:pStyle w:val="TAL"/>
              <w:rPr>
                <w:sz w:val="16"/>
                <w:szCs w:val="16"/>
              </w:rPr>
            </w:pPr>
            <w:r w:rsidRPr="00873B6C">
              <w:rPr>
                <w:sz w:val="16"/>
                <w:szCs w:val="16"/>
              </w:rPr>
              <w:t>1287</w:t>
            </w:r>
          </w:p>
        </w:tc>
        <w:tc>
          <w:tcPr>
            <w:tcW w:w="425" w:type="dxa"/>
            <w:shd w:val="solid" w:color="FFFFFF" w:fill="auto"/>
          </w:tcPr>
          <w:p w14:paraId="0E4EF3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E95F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88ED" w14:textId="77777777" w:rsidR="00D40151" w:rsidRPr="00873B6C" w:rsidRDefault="00D40151" w:rsidP="009D14FB">
            <w:pPr>
              <w:pStyle w:val="TAL"/>
              <w:rPr>
                <w:sz w:val="16"/>
                <w:szCs w:val="16"/>
              </w:rPr>
            </w:pPr>
            <w:r w:rsidRPr="00873B6C">
              <w:rPr>
                <w:sz w:val="16"/>
                <w:szCs w:val="16"/>
              </w:rPr>
              <w:t>Update reference to TS 24.250</w:t>
            </w:r>
          </w:p>
        </w:tc>
        <w:tc>
          <w:tcPr>
            <w:tcW w:w="708" w:type="dxa"/>
            <w:shd w:val="solid" w:color="FFFFFF" w:fill="auto"/>
          </w:tcPr>
          <w:p w14:paraId="131BC6EA" w14:textId="77777777" w:rsidR="00D40151" w:rsidRPr="00873B6C" w:rsidRDefault="00D40151" w:rsidP="009D14FB">
            <w:pPr>
              <w:pStyle w:val="TAC"/>
              <w:rPr>
                <w:sz w:val="16"/>
                <w:szCs w:val="16"/>
              </w:rPr>
            </w:pPr>
            <w:r w:rsidRPr="00873B6C">
              <w:rPr>
                <w:sz w:val="16"/>
                <w:szCs w:val="16"/>
              </w:rPr>
              <w:t>16.1.0</w:t>
            </w:r>
          </w:p>
        </w:tc>
      </w:tr>
      <w:tr w:rsidR="00D40151" w:rsidRPr="00873B6C" w14:paraId="07337AA8" w14:textId="77777777" w:rsidTr="009D14FB">
        <w:tc>
          <w:tcPr>
            <w:tcW w:w="800" w:type="dxa"/>
            <w:shd w:val="solid" w:color="FFFFFF" w:fill="auto"/>
          </w:tcPr>
          <w:p w14:paraId="4F6886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0BAB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CF676E" w14:textId="77777777" w:rsidR="00D40151" w:rsidRPr="00873B6C" w:rsidRDefault="00D40151" w:rsidP="009D14FB">
            <w:pPr>
              <w:pStyle w:val="TAC"/>
              <w:rPr>
                <w:sz w:val="16"/>
                <w:szCs w:val="16"/>
              </w:rPr>
            </w:pPr>
            <w:r w:rsidRPr="00873B6C">
              <w:rPr>
                <w:sz w:val="16"/>
                <w:szCs w:val="16"/>
              </w:rPr>
              <w:t>SP-190426</w:t>
            </w:r>
          </w:p>
        </w:tc>
        <w:tc>
          <w:tcPr>
            <w:tcW w:w="567" w:type="dxa"/>
            <w:shd w:val="solid" w:color="FFFFFF" w:fill="auto"/>
          </w:tcPr>
          <w:p w14:paraId="19BFD9FB" w14:textId="77777777" w:rsidR="00D40151" w:rsidRPr="00873B6C" w:rsidRDefault="00D40151" w:rsidP="009D14FB">
            <w:pPr>
              <w:pStyle w:val="TAL"/>
              <w:rPr>
                <w:sz w:val="16"/>
                <w:szCs w:val="16"/>
              </w:rPr>
            </w:pPr>
            <w:r w:rsidRPr="00873B6C">
              <w:rPr>
                <w:sz w:val="16"/>
                <w:szCs w:val="16"/>
              </w:rPr>
              <w:t>1291</w:t>
            </w:r>
          </w:p>
        </w:tc>
        <w:tc>
          <w:tcPr>
            <w:tcW w:w="425" w:type="dxa"/>
            <w:shd w:val="solid" w:color="FFFFFF" w:fill="auto"/>
          </w:tcPr>
          <w:p w14:paraId="701A1E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1B21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F2D5C6" w14:textId="77777777" w:rsidR="00D40151" w:rsidRPr="00873B6C" w:rsidRDefault="00D40151" w:rsidP="009D14FB">
            <w:pPr>
              <w:pStyle w:val="TAL"/>
              <w:rPr>
                <w:sz w:val="16"/>
                <w:szCs w:val="16"/>
              </w:rPr>
            </w:pPr>
            <w:r w:rsidRPr="00873B6C">
              <w:rPr>
                <w:sz w:val="16"/>
                <w:szCs w:val="16"/>
              </w:rPr>
              <w:t>Introduction of UDICOM</w:t>
            </w:r>
          </w:p>
        </w:tc>
        <w:tc>
          <w:tcPr>
            <w:tcW w:w="708" w:type="dxa"/>
            <w:shd w:val="solid" w:color="FFFFFF" w:fill="auto"/>
          </w:tcPr>
          <w:p w14:paraId="3AFFECFD" w14:textId="77777777" w:rsidR="00D40151" w:rsidRPr="00873B6C" w:rsidRDefault="00D40151" w:rsidP="009D14FB">
            <w:pPr>
              <w:pStyle w:val="TAC"/>
              <w:rPr>
                <w:sz w:val="16"/>
                <w:szCs w:val="16"/>
              </w:rPr>
            </w:pPr>
            <w:r w:rsidRPr="00873B6C">
              <w:rPr>
                <w:sz w:val="16"/>
                <w:szCs w:val="16"/>
              </w:rPr>
              <w:t>16.1.0</w:t>
            </w:r>
          </w:p>
        </w:tc>
      </w:tr>
      <w:tr w:rsidR="00D40151" w:rsidRPr="00873B6C" w14:paraId="4CFB6519" w14:textId="77777777" w:rsidTr="009D14FB">
        <w:tc>
          <w:tcPr>
            <w:tcW w:w="800" w:type="dxa"/>
            <w:shd w:val="solid" w:color="FFFFFF" w:fill="auto"/>
          </w:tcPr>
          <w:p w14:paraId="5CF5433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207A0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0F76C90" w14:textId="77777777" w:rsidR="00D40151" w:rsidRPr="00873B6C" w:rsidRDefault="00D40151" w:rsidP="009D14FB">
            <w:pPr>
              <w:pStyle w:val="TAC"/>
              <w:rPr>
                <w:sz w:val="16"/>
                <w:szCs w:val="16"/>
              </w:rPr>
            </w:pPr>
            <w:r w:rsidRPr="00873B6C">
              <w:rPr>
                <w:sz w:val="16"/>
                <w:szCs w:val="16"/>
              </w:rPr>
              <w:t>SP-190417</w:t>
            </w:r>
          </w:p>
        </w:tc>
        <w:tc>
          <w:tcPr>
            <w:tcW w:w="567" w:type="dxa"/>
            <w:shd w:val="solid" w:color="FFFFFF" w:fill="auto"/>
          </w:tcPr>
          <w:p w14:paraId="4F0CA55B" w14:textId="77777777" w:rsidR="00D40151" w:rsidRPr="00873B6C" w:rsidRDefault="00D40151" w:rsidP="009D14FB">
            <w:pPr>
              <w:pStyle w:val="TAL"/>
              <w:rPr>
                <w:sz w:val="16"/>
                <w:szCs w:val="16"/>
              </w:rPr>
            </w:pPr>
            <w:r w:rsidRPr="00873B6C">
              <w:rPr>
                <w:sz w:val="16"/>
                <w:szCs w:val="16"/>
              </w:rPr>
              <w:t>1296</w:t>
            </w:r>
          </w:p>
        </w:tc>
        <w:tc>
          <w:tcPr>
            <w:tcW w:w="425" w:type="dxa"/>
            <w:shd w:val="solid" w:color="FFFFFF" w:fill="auto"/>
          </w:tcPr>
          <w:p w14:paraId="333074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E3777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56BF964" w14:textId="77777777" w:rsidR="00D40151" w:rsidRPr="00873B6C" w:rsidRDefault="00D40151" w:rsidP="009D14FB">
            <w:pPr>
              <w:pStyle w:val="TAL"/>
              <w:rPr>
                <w:sz w:val="16"/>
                <w:szCs w:val="16"/>
              </w:rPr>
            </w:pPr>
            <w:r w:rsidRPr="00873B6C">
              <w:rPr>
                <w:sz w:val="16"/>
                <w:szCs w:val="16"/>
              </w:rPr>
              <w:t>Adding Support for Indicating Serialization Format in RDS</w:t>
            </w:r>
          </w:p>
        </w:tc>
        <w:tc>
          <w:tcPr>
            <w:tcW w:w="708" w:type="dxa"/>
            <w:shd w:val="solid" w:color="FFFFFF" w:fill="auto"/>
          </w:tcPr>
          <w:p w14:paraId="1A4B11ED" w14:textId="77777777" w:rsidR="00D40151" w:rsidRPr="00873B6C" w:rsidRDefault="00D40151" w:rsidP="009D14FB">
            <w:pPr>
              <w:pStyle w:val="TAC"/>
              <w:rPr>
                <w:sz w:val="16"/>
                <w:szCs w:val="16"/>
              </w:rPr>
            </w:pPr>
            <w:r w:rsidRPr="00873B6C">
              <w:rPr>
                <w:sz w:val="16"/>
                <w:szCs w:val="16"/>
              </w:rPr>
              <w:t>16.1.0</w:t>
            </w:r>
          </w:p>
        </w:tc>
      </w:tr>
      <w:tr w:rsidR="00D40151" w:rsidRPr="00873B6C" w14:paraId="02759FFD" w14:textId="77777777" w:rsidTr="009D14FB">
        <w:tc>
          <w:tcPr>
            <w:tcW w:w="800" w:type="dxa"/>
            <w:shd w:val="solid" w:color="FFFFFF" w:fill="auto"/>
          </w:tcPr>
          <w:p w14:paraId="63624C2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10F0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E83BE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14E734A" w14:textId="77777777" w:rsidR="00D40151" w:rsidRPr="00873B6C" w:rsidRDefault="00D40151" w:rsidP="009D14FB">
            <w:pPr>
              <w:pStyle w:val="TAL"/>
              <w:rPr>
                <w:sz w:val="16"/>
                <w:szCs w:val="16"/>
              </w:rPr>
            </w:pPr>
            <w:r w:rsidRPr="00873B6C">
              <w:rPr>
                <w:sz w:val="16"/>
                <w:szCs w:val="16"/>
              </w:rPr>
              <w:t>1297</w:t>
            </w:r>
          </w:p>
        </w:tc>
        <w:tc>
          <w:tcPr>
            <w:tcW w:w="425" w:type="dxa"/>
            <w:shd w:val="solid" w:color="FFFFFF" w:fill="auto"/>
          </w:tcPr>
          <w:p w14:paraId="69A9D9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4078B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64CD" w14:textId="77777777" w:rsidR="00D40151" w:rsidRPr="00873B6C" w:rsidRDefault="00D40151" w:rsidP="009D14FB">
            <w:pPr>
              <w:pStyle w:val="TAL"/>
              <w:rPr>
                <w:sz w:val="16"/>
                <w:szCs w:val="16"/>
              </w:rPr>
            </w:pPr>
            <w:r w:rsidRPr="00873B6C">
              <w:rPr>
                <w:sz w:val="16"/>
                <w:szCs w:val="16"/>
              </w:rPr>
              <w:t>CAG and Network Slice Selection</w:t>
            </w:r>
          </w:p>
        </w:tc>
        <w:tc>
          <w:tcPr>
            <w:tcW w:w="708" w:type="dxa"/>
            <w:shd w:val="solid" w:color="FFFFFF" w:fill="auto"/>
          </w:tcPr>
          <w:p w14:paraId="51ECBF59" w14:textId="77777777" w:rsidR="00D40151" w:rsidRPr="00873B6C" w:rsidRDefault="00D40151" w:rsidP="009D14FB">
            <w:pPr>
              <w:pStyle w:val="TAC"/>
              <w:rPr>
                <w:sz w:val="16"/>
                <w:szCs w:val="16"/>
              </w:rPr>
            </w:pPr>
            <w:r w:rsidRPr="00873B6C">
              <w:rPr>
                <w:sz w:val="16"/>
                <w:szCs w:val="16"/>
              </w:rPr>
              <w:t>16.1.0</w:t>
            </w:r>
          </w:p>
        </w:tc>
      </w:tr>
      <w:tr w:rsidR="00D40151" w:rsidRPr="00873B6C" w14:paraId="3CE2663B" w14:textId="77777777" w:rsidTr="009D14FB">
        <w:tc>
          <w:tcPr>
            <w:tcW w:w="800" w:type="dxa"/>
            <w:shd w:val="solid" w:color="FFFFFF" w:fill="auto"/>
          </w:tcPr>
          <w:p w14:paraId="75875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A951B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B1253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CED5DE2" w14:textId="77777777" w:rsidR="00D40151" w:rsidRPr="00873B6C" w:rsidRDefault="00D40151" w:rsidP="009D14FB">
            <w:pPr>
              <w:pStyle w:val="TAL"/>
              <w:rPr>
                <w:sz w:val="16"/>
                <w:szCs w:val="16"/>
              </w:rPr>
            </w:pPr>
            <w:r w:rsidRPr="00873B6C">
              <w:rPr>
                <w:sz w:val="16"/>
                <w:szCs w:val="16"/>
              </w:rPr>
              <w:t>1298</w:t>
            </w:r>
          </w:p>
        </w:tc>
        <w:tc>
          <w:tcPr>
            <w:tcW w:w="425" w:type="dxa"/>
            <w:shd w:val="solid" w:color="FFFFFF" w:fill="auto"/>
          </w:tcPr>
          <w:p w14:paraId="39379C1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56B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FE5364" w14:textId="77777777" w:rsidR="00D40151" w:rsidRPr="00873B6C" w:rsidRDefault="00D40151" w:rsidP="009D14FB">
            <w:pPr>
              <w:pStyle w:val="TAL"/>
              <w:rPr>
                <w:sz w:val="16"/>
                <w:szCs w:val="16"/>
              </w:rPr>
            </w:pPr>
            <w:r w:rsidRPr="00873B6C">
              <w:rPr>
                <w:sz w:val="16"/>
                <w:szCs w:val="16"/>
              </w:rPr>
              <w:t>Unified Access Control with NPN</w:t>
            </w:r>
          </w:p>
        </w:tc>
        <w:tc>
          <w:tcPr>
            <w:tcW w:w="708" w:type="dxa"/>
            <w:shd w:val="solid" w:color="FFFFFF" w:fill="auto"/>
          </w:tcPr>
          <w:p w14:paraId="7BD1DB99" w14:textId="77777777" w:rsidR="00D40151" w:rsidRPr="00873B6C" w:rsidRDefault="00D40151" w:rsidP="009D14FB">
            <w:pPr>
              <w:pStyle w:val="TAC"/>
              <w:rPr>
                <w:sz w:val="16"/>
                <w:szCs w:val="16"/>
              </w:rPr>
            </w:pPr>
            <w:r w:rsidRPr="00873B6C">
              <w:rPr>
                <w:sz w:val="16"/>
                <w:szCs w:val="16"/>
              </w:rPr>
              <w:t>16.1.0</w:t>
            </w:r>
          </w:p>
        </w:tc>
      </w:tr>
      <w:tr w:rsidR="00D40151" w:rsidRPr="00873B6C" w14:paraId="1E7CDB31" w14:textId="77777777" w:rsidTr="009D14FB">
        <w:tc>
          <w:tcPr>
            <w:tcW w:w="800" w:type="dxa"/>
            <w:shd w:val="solid" w:color="FFFFFF" w:fill="auto"/>
          </w:tcPr>
          <w:p w14:paraId="5478C3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FB2A5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943A4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68C7423" w14:textId="77777777" w:rsidR="00D40151" w:rsidRPr="00873B6C" w:rsidRDefault="00D40151" w:rsidP="009D14FB">
            <w:pPr>
              <w:pStyle w:val="TAL"/>
              <w:rPr>
                <w:sz w:val="16"/>
                <w:szCs w:val="16"/>
              </w:rPr>
            </w:pPr>
            <w:r w:rsidRPr="00873B6C">
              <w:rPr>
                <w:sz w:val="16"/>
                <w:szCs w:val="16"/>
              </w:rPr>
              <w:t>1301</w:t>
            </w:r>
          </w:p>
        </w:tc>
        <w:tc>
          <w:tcPr>
            <w:tcW w:w="425" w:type="dxa"/>
            <w:shd w:val="solid" w:color="FFFFFF" w:fill="auto"/>
          </w:tcPr>
          <w:p w14:paraId="55501A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D281F31"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7419F5A" w14:textId="77777777" w:rsidR="00D40151" w:rsidRPr="00873B6C" w:rsidRDefault="00D40151" w:rsidP="009D14FB">
            <w:pPr>
              <w:pStyle w:val="TAL"/>
              <w:rPr>
                <w:sz w:val="16"/>
                <w:szCs w:val="16"/>
              </w:rPr>
            </w:pPr>
            <w:r w:rsidRPr="00873B6C">
              <w:rPr>
                <w:sz w:val="16"/>
                <w:szCs w:val="16"/>
              </w:rPr>
              <w:t>Configuring Transport Level Marking values</w:t>
            </w:r>
          </w:p>
        </w:tc>
        <w:tc>
          <w:tcPr>
            <w:tcW w:w="708" w:type="dxa"/>
            <w:shd w:val="solid" w:color="FFFFFF" w:fill="auto"/>
          </w:tcPr>
          <w:p w14:paraId="7B8AFF9B" w14:textId="77777777" w:rsidR="00D40151" w:rsidRPr="00873B6C" w:rsidRDefault="00D40151" w:rsidP="009D14FB">
            <w:pPr>
              <w:pStyle w:val="TAC"/>
              <w:rPr>
                <w:sz w:val="16"/>
                <w:szCs w:val="16"/>
              </w:rPr>
            </w:pPr>
            <w:r w:rsidRPr="00873B6C">
              <w:rPr>
                <w:sz w:val="16"/>
                <w:szCs w:val="16"/>
              </w:rPr>
              <w:t>16.1.0</w:t>
            </w:r>
          </w:p>
        </w:tc>
      </w:tr>
      <w:tr w:rsidR="00D40151" w:rsidRPr="00873B6C" w14:paraId="7745C5CE" w14:textId="77777777" w:rsidTr="009D14FB">
        <w:tc>
          <w:tcPr>
            <w:tcW w:w="800" w:type="dxa"/>
            <w:shd w:val="solid" w:color="FFFFFF" w:fill="auto"/>
          </w:tcPr>
          <w:p w14:paraId="36F1A0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E9E5D1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6730DF"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DCAC749" w14:textId="77777777" w:rsidR="00D40151" w:rsidRPr="00873B6C" w:rsidRDefault="00D40151" w:rsidP="009D14FB">
            <w:pPr>
              <w:pStyle w:val="TAL"/>
              <w:rPr>
                <w:sz w:val="16"/>
                <w:szCs w:val="16"/>
              </w:rPr>
            </w:pPr>
            <w:r w:rsidRPr="00873B6C">
              <w:rPr>
                <w:sz w:val="16"/>
                <w:szCs w:val="16"/>
              </w:rPr>
              <w:t>1303</w:t>
            </w:r>
          </w:p>
        </w:tc>
        <w:tc>
          <w:tcPr>
            <w:tcW w:w="425" w:type="dxa"/>
            <w:shd w:val="solid" w:color="FFFFFF" w:fill="auto"/>
          </w:tcPr>
          <w:p w14:paraId="574C010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D13F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7025BE" w14:textId="77777777" w:rsidR="00D40151" w:rsidRPr="00873B6C" w:rsidRDefault="00D40151" w:rsidP="009D14FB">
            <w:pPr>
              <w:pStyle w:val="TAL"/>
              <w:rPr>
                <w:sz w:val="16"/>
                <w:szCs w:val="16"/>
              </w:rPr>
            </w:pPr>
            <w:r w:rsidRPr="00873B6C">
              <w:rPr>
                <w:sz w:val="16"/>
                <w:szCs w:val="16"/>
              </w:rPr>
              <w:t>Alignment of Network Slice selection logic</w:t>
            </w:r>
          </w:p>
        </w:tc>
        <w:tc>
          <w:tcPr>
            <w:tcW w:w="708" w:type="dxa"/>
            <w:shd w:val="solid" w:color="FFFFFF" w:fill="auto"/>
          </w:tcPr>
          <w:p w14:paraId="68649F72" w14:textId="77777777" w:rsidR="00D40151" w:rsidRPr="00873B6C" w:rsidRDefault="00D40151" w:rsidP="009D14FB">
            <w:pPr>
              <w:pStyle w:val="TAC"/>
              <w:rPr>
                <w:sz w:val="16"/>
                <w:szCs w:val="16"/>
              </w:rPr>
            </w:pPr>
            <w:r w:rsidRPr="00873B6C">
              <w:rPr>
                <w:sz w:val="16"/>
                <w:szCs w:val="16"/>
              </w:rPr>
              <w:t>16.1.0</w:t>
            </w:r>
          </w:p>
        </w:tc>
      </w:tr>
      <w:tr w:rsidR="00D40151" w:rsidRPr="00873B6C" w14:paraId="004FF2F1" w14:textId="77777777" w:rsidTr="009D14FB">
        <w:tc>
          <w:tcPr>
            <w:tcW w:w="800" w:type="dxa"/>
            <w:shd w:val="solid" w:color="FFFFFF" w:fill="auto"/>
          </w:tcPr>
          <w:p w14:paraId="4AC2778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707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3023A9"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BD4F9F7" w14:textId="77777777" w:rsidR="00D40151" w:rsidRPr="00873B6C" w:rsidRDefault="00D40151" w:rsidP="009D14FB">
            <w:pPr>
              <w:pStyle w:val="TAL"/>
              <w:rPr>
                <w:sz w:val="16"/>
                <w:szCs w:val="16"/>
              </w:rPr>
            </w:pPr>
            <w:r w:rsidRPr="00873B6C">
              <w:rPr>
                <w:sz w:val="16"/>
                <w:szCs w:val="16"/>
              </w:rPr>
              <w:t>1305</w:t>
            </w:r>
          </w:p>
        </w:tc>
        <w:tc>
          <w:tcPr>
            <w:tcW w:w="425" w:type="dxa"/>
            <w:shd w:val="solid" w:color="FFFFFF" w:fill="auto"/>
          </w:tcPr>
          <w:p w14:paraId="74863E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06E0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D1D576" w14:textId="77777777" w:rsidR="00D40151" w:rsidRPr="00873B6C" w:rsidRDefault="00D40151" w:rsidP="009D14FB">
            <w:pPr>
              <w:pStyle w:val="TAL"/>
              <w:rPr>
                <w:sz w:val="16"/>
                <w:szCs w:val="16"/>
              </w:rPr>
            </w:pPr>
            <w:r w:rsidRPr="00873B6C">
              <w:rPr>
                <w:sz w:val="16"/>
                <w:szCs w:val="16"/>
              </w:rPr>
              <w:t>Enforcement of UP integrity protection</w:t>
            </w:r>
          </w:p>
        </w:tc>
        <w:tc>
          <w:tcPr>
            <w:tcW w:w="708" w:type="dxa"/>
            <w:shd w:val="solid" w:color="FFFFFF" w:fill="auto"/>
          </w:tcPr>
          <w:p w14:paraId="6BF710E4" w14:textId="77777777" w:rsidR="00D40151" w:rsidRPr="00873B6C" w:rsidRDefault="00D40151" w:rsidP="009D14FB">
            <w:pPr>
              <w:pStyle w:val="TAC"/>
              <w:rPr>
                <w:sz w:val="16"/>
                <w:szCs w:val="16"/>
              </w:rPr>
            </w:pPr>
            <w:r w:rsidRPr="00873B6C">
              <w:rPr>
                <w:sz w:val="16"/>
                <w:szCs w:val="16"/>
              </w:rPr>
              <w:t>16.1.0</w:t>
            </w:r>
          </w:p>
        </w:tc>
      </w:tr>
      <w:tr w:rsidR="00D40151" w:rsidRPr="00873B6C" w14:paraId="16F2BDC7" w14:textId="77777777" w:rsidTr="009D14FB">
        <w:tc>
          <w:tcPr>
            <w:tcW w:w="800" w:type="dxa"/>
            <w:shd w:val="solid" w:color="FFFFFF" w:fill="auto"/>
          </w:tcPr>
          <w:p w14:paraId="1627C1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E3BC1D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88051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E391BC8" w14:textId="77777777" w:rsidR="00D40151" w:rsidRPr="00873B6C" w:rsidRDefault="00D40151" w:rsidP="009D14FB">
            <w:pPr>
              <w:pStyle w:val="TAL"/>
              <w:rPr>
                <w:sz w:val="16"/>
                <w:szCs w:val="16"/>
              </w:rPr>
            </w:pPr>
            <w:r w:rsidRPr="00873B6C">
              <w:rPr>
                <w:sz w:val="16"/>
                <w:szCs w:val="16"/>
              </w:rPr>
              <w:t>1306</w:t>
            </w:r>
          </w:p>
        </w:tc>
        <w:tc>
          <w:tcPr>
            <w:tcW w:w="425" w:type="dxa"/>
            <w:shd w:val="solid" w:color="FFFFFF" w:fill="auto"/>
          </w:tcPr>
          <w:p w14:paraId="1FEBA97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D009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FCD4DE" w14:textId="77777777" w:rsidR="00D40151" w:rsidRPr="00873B6C" w:rsidRDefault="00D40151" w:rsidP="009D14FB">
            <w:pPr>
              <w:pStyle w:val="TAL"/>
              <w:rPr>
                <w:sz w:val="16"/>
                <w:szCs w:val="16"/>
              </w:rPr>
            </w:pPr>
            <w:r w:rsidRPr="00873B6C">
              <w:rPr>
                <w:sz w:val="16"/>
                <w:szCs w:val="16"/>
              </w:rPr>
              <w:t>Ethernet support clarification</w:t>
            </w:r>
          </w:p>
        </w:tc>
        <w:tc>
          <w:tcPr>
            <w:tcW w:w="708" w:type="dxa"/>
            <w:shd w:val="solid" w:color="FFFFFF" w:fill="auto"/>
          </w:tcPr>
          <w:p w14:paraId="677F3A76" w14:textId="77777777" w:rsidR="00D40151" w:rsidRPr="00873B6C" w:rsidRDefault="00D40151" w:rsidP="009D14FB">
            <w:pPr>
              <w:pStyle w:val="TAC"/>
              <w:rPr>
                <w:sz w:val="16"/>
                <w:szCs w:val="16"/>
              </w:rPr>
            </w:pPr>
            <w:r w:rsidRPr="00873B6C">
              <w:rPr>
                <w:sz w:val="16"/>
                <w:szCs w:val="16"/>
              </w:rPr>
              <w:t>16.1.0</w:t>
            </w:r>
          </w:p>
        </w:tc>
      </w:tr>
      <w:tr w:rsidR="00D40151" w:rsidRPr="00873B6C" w14:paraId="71DCE5B3" w14:textId="77777777" w:rsidTr="009D14FB">
        <w:tc>
          <w:tcPr>
            <w:tcW w:w="800" w:type="dxa"/>
            <w:shd w:val="solid" w:color="FFFFFF" w:fill="auto"/>
          </w:tcPr>
          <w:p w14:paraId="796726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4C3AD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79481B"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FD00807" w14:textId="77777777" w:rsidR="00D40151" w:rsidRPr="00873B6C" w:rsidRDefault="00D40151" w:rsidP="009D14FB">
            <w:pPr>
              <w:pStyle w:val="TAL"/>
              <w:rPr>
                <w:sz w:val="16"/>
                <w:szCs w:val="16"/>
              </w:rPr>
            </w:pPr>
            <w:r w:rsidRPr="00873B6C">
              <w:rPr>
                <w:sz w:val="16"/>
                <w:szCs w:val="16"/>
              </w:rPr>
              <w:t>1307</w:t>
            </w:r>
          </w:p>
        </w:tc>
        <w:tc>
          <w:tcPr>
            <w:tcW w:w="425" w:type="dxa"/>
            <w:shd w:val="solid" w:color="FFFFFF" w:fill="auto"/>
          </w:tcPr>
          <w:p w14:paraId="2AD0D4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BCC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5DB0A3" w14:textId="77777777" w:rsidR="00D40151" w:rsidRPr="00873B6C" w:rsidRDefault="00D40151" w:rsidP="009D14FB">
            <w:pPr>
              <w:pStyle w:val="TAL"/>
              <w:rPr>
                <w:sz w:val="16"/>
                <w:szCs w:val="16"/>
              </w:rPr>
            </w:pPr>
            <w:r w:rsidRPr="00873B6C">
              <w:rPr>
                <w:sz w:val="16"/>
                <w:szCs w:val="16"/>
              </w:rPr>
              <w:t>Generalized text for redundant user planes in RAN</w:t>
            </w:r>
          </w:p>
        </w:tc>
        <w:tc>
          <w:tcPr>
            <w:tcW w:w="708" w:type="dxa"/>
            <w:shd w:val="solid" w:color="FFFFFF" w:fill="auto"/>
          </w:tcPr>
          <w:p w14:paraId="154E248D" w14:textId="77777777" w:rsidR="00D40151" w:rsidRPr="00873B6C" w:rsidRDefault="00D40151" w:rsidP="009D14FB">
            <w:pPr>
              <w:pStyle w:val="TAC"/>
              <w:rPr>
                <w:sz w:val="16"/>
                <w:szCs w:val="16"/>
              </w:rPr>
            </w:pPr>
            <w:r w:rsidRPr="00873B6C">
              <w:rPr>
                <w:sz w:val="16"/>
                <w:szCs w:val="16"/>
              </w:rPr>
              <w:t>16.1.0</w:t>
            </w:r>
          </w:p>
        </w:tc>
      </w:tr>
      <w:tr w:rsidR="00D40151" w:rsidRPr="00873B6C" w14:paraId="0C4F9F58" w14:textId="77777777" w:rsidTr="009D14FB">
        <w:tc>
          <w:tcPr>
            <w:tcW w:w="800" w:type="dxa"/>
            <w:shd w:val="solid" w:color="FFFFFF" w:fill="auto"/>
          </w:tcPr>
          <w:p w14:paraId="4264F1D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9FDC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0EBD6B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02997ADC" w14:textId="77777777" w:rsidR="00D40151" w:rsidRPr="00873B6C" w:rsidRDefault="00D40151" w:rsidP="009D14FB">
            <w:pPr>
              <w:pStyle w:val="TAL"/>
              <w:rPr>
                <w:sz w:val="16"/>
                <w:szCs w:val="16"/>
              </w:rPr>
            </w:pPr>
            <w:r w:rsidRPr="00873B6C">
              <w:rPr>
                <w:sz w:val="16"/>
                <w:szCs w:val="16"/>
              </w:rPr>
              <w:t>1308</w:t>
            </w:r>
          </w:p>
        </w:tc>
        <w:tc>
          <w:tcPr>
            <w:tcW w:w="425" w:type="dxa"/>
            <w:shd w:val="solid" w:color="FFFFFF" w:fill="auto"/>
          </w:tcPr>
          <w:p w14:paraId="550B02D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279DA4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B818F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2CA335B1" w14:textId="77777777" w:rsidR="00D40151" w:rsidRPr="00873B6C" w:rsidRDefault="00D40151" w:rsidP="009D14FB">
            <w:pPr>
              <w:pStyle w:val="TAC"/>
              <w:rPr>
                <w:sz w:val="16"/>
                <w:szCs w:val="16"/>
              </w:rPr>
            </w:pPr>
            <w:r w:rsidRPr="00873B6C">
              <w:rPr>
                <w:sz w:val="16"/>
                <w:szCs w:val="16"/>
              </w:rPr>
              <w:t>16.1.0</w:t>
            </w:r>
          </w:p>
        </w:tc>
      </w:tr>
      <w:tr w:rsidR="00D40151" w:rsidRPr="00873B6C" w14:paraId="6E41EF15" w14:textId="77777777" w:rsidTr="009D14FB">
        <w:tc>
          <w:tcPr>
            <w:tcW w:w="800" w:type="dxa"/>
            <w:shd w:val="solid" w:color="FFFFFF" w:fill="auto"/>
          </w:tcPr>
          <w:p w14:paraId="65A0B6D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93B8C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23FC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E98283C" w14:textId="77777777" w:rsidR="00D40151" w:rsidRPr="00873B6C" w:rsidRDefault="00D40151" w:rsidP="009D14FB">
            <w:pPr>
              <w:pStyle w:val="TAL"/>
              <w:rPr>
                <w:sz w:val="16"/>
                <w:szCs w:val="16"/>
              </w:rPr>
            </w:pPr>
            <w:r w:rsidRPr="00873B6C">
              <w:rPr>
                <w:sz w:val="16"/>
                <w:szCs w:val="16"/>
              </w:rPr>
              <w:t>1312</w:t>
            </w:r>
          </w:p>
        </w:tc>
        <w:tc>
          <w:tcPr>
            <w:tcW w:w="425" w:type="dxa"/>
            <w:shd w:val="solid" w:color="FFFFFF" w:fill="auto"/>
          </w:tcPr>
          <w:p w14:paraId="1E4C4D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4BE0E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00B519" w14:textId="77777777" w:rsidR="00D40151" w:rsidRPr="00873B6C" w:rsidRDefault="00D40151" w:rsidP="009D14FB">
            <w:pPr>
              <w:pStyle w:val="TAL"/>
              <w:rPr>
                <w:sz w:val="16"/>
                <w:szCs w:val="16"/>
              </w:rPr>
            </w:pPr>
            <w:r w:rsidRPr="00873B6C">
              <w:rPr>
                <w:sz w:val="16"/>
                <w:szCs w:val="16"/>
              </w:rPr>
              <w:t>Extending the significance of the locality parameter</w:t>
            </w:r>
          </w:p>
        </w:tc>
        <w:tc>
          <w:tcPr>
            <w:tcW w:w="708" w:type="dxa"/>
            <w:shd w:val="solid" w:color="FFFFFF" w:fill="auto"/>
          </w:tcPr>
          <w:p w14:paraId="78304131" w14:textId="77777777" w:rsidR="00D40151" w:rsidRPr="00873B6C" w:rsidRDefault="00D40151" w:rsidP="009D14FB">
            <w:pPr>
              <w:pStyle w:val="TAC"/>
              <w:rPr>
                <w:sz w:val="16"/>
                <w:szCs w:val="16"/>
              </w:rPr>
            </w:pPr>
            <w:r w:rsidRPr="00873B6C">
              <w:rPr>
                <w:sz w:val="16"/>
                <w:szCs w:val="16"/>
              </w:rPr>
              <w:t>16.1.0</w:t>
            </w:r>
          </w:p>
        </w:tc>
      </w:tr>
      <w:tr w:rsidR="00D40151" w:rsidRPr="00873B6C" w14:paraId="7128906B" w14:textId="77777777" w:rsidTr="009D14FB">
        <w:tc>
          <w:tcPr>
            <w:tcW w:w="800" w:type="dxa"/>
            <w:shd w:val="solid" w:color="FFFFFF" w:fill="auto"/>
          </w:tcPr>
          <w:p w14:paraId="727DE34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83FA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C28EC8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9078F20" w14:textId="77777777" w:rsidR="00D40151" w:rsidRPr="00873B6C" w:rsidRDefault="00D40151" w:rsidP="009D14FB">
            <w:pPr>
              <w:pStyle w:val="TAL"/>
              <w:rPr>
                <w:sz w:val="16"/>
                <w:szCs w:val="16"/>
              </w:rPr>
            </w:pPr>
            <w:r w:rsidRPr="00873B6C">
              <w:rPr>
                <w:sz w:val="16"/>
                <w:szCs w:val="16"/>
              </w:rPr>
              <w:t>1315</w:t>
            </w:r>
          </w:p>
        </w:tc>
        <w:tc>
          <w:tcPr>
            <w:tcW w:w="425" w:type="dxa"/>
            <w:shd w:val="solid" w:color="FFFFFF" w:fill="auto"/>
          </w:tcPr>
          <w:p w14:paraId="420A9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5607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B32269E"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7E006B7D" w14:textId="77777777" w:rsidR="00D40151" w:rsidRPr="00873B6C" w:rsidRDefault="00D40151" w:rsidP="009D14FB">
            <w:pPr>
              <w:pStyle w:val="TAC"/>
              <w:rPr>
                <w:sz w:val="16"/>
                <w:szCs w:val="16"/>
              </w:rPr>
            </w:pPr>
            <w:r w:rsidRPr="00873B6C">
              <w:rPr>
                <w:sz w:val="16"/>
                <w:szCs w:val="16"/>
              </w:rPr>
              <w:t>16.1.0</w:t>
            </w:r>
          </w:p>
        </w:tc>
      </w:tr>
      <w:tr w:rsidR="00D40151" w:rsidRPr="00873B6C" w14:paraId="6FFBCCF9" w14:textId="77777777" w:rsidTr="009D14FB">
        <w:tc>
          <w:tcPr>
            <w:tcW w:w="800" w:type="dxa"/>
            <w:shd w:val="solid" w:color="FFFFFF" w:fill="auto"/>
          </w:tcPr>
          <w:p w14:paraId="3C395C5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F9979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E896DA"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1EF003F0" w14:textId="77777777" w:rsidR="00D40151" w:rsidRPr="00873B6C" w:rsidRDefault="00D40151" w:rsidP="009D14FB">
            <w:pPr>
              <w:pStyle w:val="TAL"/>
              <w:rPr>
                <w:sz w:val="16"/>
                <w:szCs w:val="16"/>
              </w:rPr>
            </w:pPr>
            <w:r w:rsidRPr="00873B6C">
              <w:rPr>
                <w:sz w:val="16"/>
                <w:szCs w:val="16"/>
              </w:rPr>
              <w:t>1316</w:t>
            </w:r>
          </w:p>
        </w:tc>
        <w:tc>
          <w:tcPr>
            <w:tcW w:w="425" w:type="dxa"/>
            <w:shd w:val="solid" w:color="FFFFFF" w:fill="auto"/>
          </w:tcPr>
          <w:p w14:paraId="78D3C0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88AA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73B154A" w14:textId="77777777" w:rsidR="00D40151" w:rsidRPr="00873B6C" w:rsidRDefault="00D40151" w:rsidP="009D14FB">
            <w:pPr>
              <w:pStyle w:val="TAL"/>
              <w:rPr>
                <w:sz w:val="16"/>
                <w:szCs w:val="16"/>
              </w:rPr>
            </w:pPr>
            <w:r w:rsidRPr="00873B6C">
              <w:rPr>
                <w:sz w:val="16"/>
                <w:szCs w:val="16"/>
              </w:rPr>
              <w:t>Clarify which parameters are (not) applicable for I-SMF selection.</w:t>
            </w:r>
          </w:p>
        </w:tc>
        <w:tc>
          <w:tcPr>
            <w:tcW w:w="708" w:type="dxa"/>
            <w:shd w:val="solid" w:color="FFFFFF" w:fill="auto"/>
          </w:tcPr>
          <w:p w14:paraId="00AC606C" w14:textId="77777777" w:rsidR="00D40151" w:rsidRPr="00873B6C" w:rsidRDefault="00D40151" w:rsidP="009D14FB">
            <w:pPr>
              <w:pStyle w:val="TAC"/>
              <w:rPr>
                <w:sz w:val="16"/>
                <w:szCs w:val="16"/>
              </w:rPr>
            </w:pPr>
            <w:r w:rsidRPr="00873B6C">
              <w:rPr>
                <w:sz w:val="16"/>
                <w:szCs w:val="16"/>
              </w:rPr>
              <w:t>16.1.0</w:t>
            </w:r>
          </w:p>
        </w:tc>
      </w:tr>
      <w:tr w:rsidR="00D40151" w:rsidRPr="00873B6C" w14:paraId="6DB96F1F" w14:textId="77777777" w:rsidTr="009D14FB">
        <w:tc>
          <w:tcPr>
            <w:tcW w:w="800" w:type="dxa"/>
            <w:shd w:val="solid" w:color="FFFFFF" w:fill="auto"/>
          </w:tcPr>
          <w:p w14:paraId="29F360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B9826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CCB0E2"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6AAADDE3" w14:textId="77777777" w:rsidR="00D40151" w:rsidRPr="00873B6C" w:rsidRDefault="00D40151" w:rsidP="009D14FB">
            <w:pPr>
              <w:pStyle w:val="TAL"/>
              <w:rPr>
                <w:sz w:val="16"/>
                <w:szCs w:val="16"/>
              </w:rPr>
            </w:pPr>
            <w:r w:rsidRPr="00873B6C">
              <w:rPr>
                <w:sz w:val="16"/>
                <w:szCs w:val="16"/>
              </w:rPr>
              <w:t>1320</w:t>
            </w:r>
          </w:p>
        </w:tc>
        <w:tc>
          <w:tcPr>
            <w:tcW w:w="425" w:type="dxa"/>
            <w:shd w:val="solid" w:color="FFFFFF" w:fill="auto"/>
          </w:tcPr>
          <w:p w14:paraId="380F3D2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AB07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41C731" w14:textId="77777777" w:rsidR="00D40151" w:rsidRPr="00873B6C" w:rsidRDefault="00D40151" w:rsidP="009D14FB">
            <w:pPr>
              <w:pStyle w:val="TAL"/>
              <w:rPr>
                <w:sz w:val="16"/>
                <w:szCs w:val="16"/>
              </w:rPr>
            </w:pPr>
            <w:r w:rsidRPr="00873B6C">
              <w:rPr>
                <w:sz w:val="16"/>
                <w:szCs w:val="16"/>
              </w:rPr>
              <w:t>Clarification on redundant N3 tunnel solution</w:t>
            </w:r>
          </w:p>
        </w:tc>
        <w:tc>
          <w:tcPr>
            <w:tcW w:w="708" w:type="dxa"/>
            <w:shd w:val="solid" w:color="FFFFFF" w:fill="auto"/>
          </w:tcPr>
          <w:p w14:paraId="15836B56" w14:textId="77777777" w:rsidR="00D40151" w:rsidRPr="00873B6C" w:rsidRDefault="00D40151" w:rsidP="009D14FB">
            <w:pPr>
              <w:pStyle w:val="TAC"/>
              <w:rPr>
                <w:sz w:val="16"/>
                <w:szCs w:val="16"/>
              </w:rPr>
            </w:pPr>
            <w:r w:rsidRPr="00873B6C">
              <w:rPr>
                <w:sz w:val="16"/>
                <w:szCs w:val="16"/>
              </w:rPr>
              <w:t>16.1.0</w:t>
            </w:r>
          </w:p>
        </w:tc>
      </w:tr>
      <w:tr w:rsidR="00D40151" w:rsidRPr="00873B6C" w14:paraId="24CC8C7C" w14:textId="77777777" w:rsidTr="009D14FB">
        <w:tc>
          <w:tcPr>
            <w:tcW w:w="800" w:type="dxa"/>
            <w:shd w:val="solid" w:color="FFFFFF" w:fill="auto"/>
          </w:tcPr>
          <w:p w14:paraId="7DE8F0E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6E6C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36762A"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601D2C" w14:textId="77777777" w:rsidR="00D40151" w:rsidRPr="00873B6C" w:rsidRDefault="00D40151" w:rsidP="009D14FB">
            <w:pPr>
              <w:pStyle w:val="TAL"/>
              <w:rPr>
                <w:sz w:val="16"/>
                <w:szCs w:val="16"/>
              </w:rPr>
            </w:pPr>
            <w:r w:rsidRPr="00873B6C">
              <w:rPr>
                <w:sz w:val="16"/>
                <w:szCs w:val="16"/>
              </w:rPr>
              <w:t>1321</w:t>
            </w:r>
          </w:p>
        </w:tc>
        <w:tc>
          <w:tcPr>
            <w:tcW w:w="425" w:type="dxa"/>
            <w:shd w:val="solid" w:color="FFFFFF" w:fill="auto"/>
          </w:tcPr>
          <w:p w14:paraId="714BFA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ADF62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0D9BA" w14:textId="77777777" w:rsidR="00D40151" w:rsidRPr="00873B6C" w:rsidRDefault="00D40151" w:rsidP="009D14FB">
            <w:pPr>
              <w:pStyle w:val="TAL"/>
              <w:rPr>
                <w:sz w:val="16"/>
                <w:szCs w:val="16"/>
              </w:rPr>
            </w:pPr>
            <w:r w:rsidRPr="00873B6C">
              <w:rPr>
                <w:sz w:val="16"/>
                <w:szCs w:val="16"/>
              </w:rPr>
              <w:t>Clarification on IWK without N26</w:t>
            </w:r>
          </w:p>
        </w:tc>
        <w:tc>
          <w:tcPr>
            <w:tcW w:w="708" w:type="dxa"/>
            <w:shd w:val="solid" w:color="FFFFFF" w:fill="auto"/>
          </w:tcPr>
          <w:p w14:paraId="053D8965" w14:textId="77777777" w:rsidR="00D40151" w:rsidRPr="00873B6C" w:rsidRDefault="00D40151" w:rsidP="009D14FB">
            <w:pPr>
              <w:pStyle w:val="TAC"/>
              <w:rPr>
                <w:sz w:val="16"/>
                <w:szCs w:val="16"/>
              </w:rPr>
            </w:pPr>
            <w:r w:rsidRPr="00873B6C">
              <w:rPr>
                <w:sz w:val="16"/>
                <w:szCs w:val="16"/>
              </w:rPr>
              <w:t>16.1.0</w:t>
            </w:r>
          </w:p>
        </w:tc>
      </w:tr>
      <w:tr w:rsidR="00D40151" w:rsidRPr="00873B6C" w14:paraId="5290B3E6" w14:textId="77777777" w:rsidTr="009D14FB">
        <w:tc>
          <w:tcPr>
            <w:tcW w:w="800" w:type="dxa"/>
            <w:shd w:val="solid" w:color="FFFFFF" w:fill="auto"/>
          </w:tcPr>
          <w:p w14:paraId="56362BA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7350E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6973B3" w14:textId="77777777" w:rsidR="00D40151" w:rsidRPr="00873B6C" w:rsidRDefault="00D40151" w:rsidP="009D14FB">
            <w:pPr>
              <w:pStyle w:val="TAC"/>
              <w:rPr>
                <w:sz w:val="16"/>
                <w:szCs w:val="16"/>
              </w:rPr>
            </w:pPr>
            <w:r w:rsidRPr="00873B6C">
              <w:rPr>
                <w:sz w:val="16"/>
                <w:szCs w:val="16"/>
              </w:rPr>
              <w:t>SP-190418</w:t>
            </w:r>
          </w:p>
        </w:tc>
        <w:tc>
          <w:tcPr>
            <w:tcW w:w="567" w:type="dxa"/>
            <w:shd w:val="solid" w:color="FFFFFF" w:fill="auto"/>
          </w:tcPr>
          <w:p w14:paraId="6D88657A" w14:textId="77777777" w:rsidR="00D40151" w:rsidRPr="00873B6C" w:rsidRDefault="00D40151" w:rsidP="009D14FB">
            <w:pPr>
              <w:pStyle w:val="TAL"/>
              <w:rPr>
                <w:sz w:val="16"/>
                <w:szCs w:val="16"/>
              </w:rPr>
            </w:pPr>
            <w:r w:rsidRPr="00873B6C">
              <w:rPr>
                <w:sz w:val="16"/>
                <w:szCs w:val="16"/>
              </w:rPr>
              <w:t>1323</w:t>
            </w:r>
          </w:p>
        </w:tc>
        <w:tc>
          <w:tcPr>
            <w:tcW w:w="425" w:type="dxa"/>
            <w:shd w:val="solid" w:color="FFFFFF" w:fill="auto"/>
          </w:tcPr>
          <w:p w14:paraId="24A9F6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55015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32087C0" w14:textId="77777777" w:rsidR="00D40151" w:rsidRPr="00873B6C" w:rsidRDefault="00D40151" w:rsidP="009D14FB">
            <w:pPr>
              <w:pStyle w:val="TAL"/>
              <w:rPr>
                <w:sz w:val="16"/>
                <w:szCs w:val="16"/>
              </w:rPr>
            </w:pPr>
            <w:r w:rsidRPr="00873B6C">
              <w:rPr>
                <w:sz w:val="16"/>
                <w:szCs w:val="16"/>
              </w:rPr>
              <w:t>S6b optional for ePDG connected to 5GS</w:t>
            </w:r>
          </w:p>
        </w:tc>
        <w:tc>
          <w:tcPr>
            <w:tcW w:w="708" w:type="dxa"/>
            <w:shd w:val="solid" w:color="FFFFFF" w:fill="auto"/>
          </w:tcPr>
          <w:p w14:paraId="120485E1" w14:textId="77777777" w:rsidR="00D40151" w:rsidRPr="00873B6C" w:rsidRDefault="00D40151" w:rsidP="009D14FB">
            <w:pPr>
              <w:pStyle w:val="TAC"/>
              <w:rPr>
                <w:sz w:val="16"/>
                <w:szCs w:val="16"/>
              </w:rPr>
            </w:pPr>
            <w:r w:rsidRPr="00873B6C">
              <w:rPr>
                <w:sz w:val="16"/>
                <w:szCs w:val="16"/>
              </w:rPr>
              <w:t>16.1.0</w:t>
            </w:r>
          </w:p>
        </w:tc>
      </w:tr>
      <w:tr w:rsidR="00D40151" w:rsidRPr="00873B6C" w14:paraId="1841CEB2" w14:textId="77777777" w:rsidTr="009D14FB">
        <w:tc>
          <w:tcPr>
            <w:tcW w:w="800" w:type="dxa"/>
            <w:shd w:val="solid" w:color="FFFFFF" w:fill="auto"/>
          </w:tcPr>
          <w:p w14:paraId="145261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607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BB169B"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235EE4E5" w14:textId="77777777" w:rsidR="00D40151" w:rsidRPr="00873B6C" w:rsidRDefault="00D40151" w:rsidP="009D14FB">
            <w:pPr>
              <w:pStyle w:val="TAL"/>
              <w:rPr>
                <w:sz w:val="16"/>
                <w:szCs w:val="16"/>
              </w:rPr>
            </w:pPr>
            <w:r w:rsidRPr="00873B6C">
              <w:rPr>
                <w:sz w:val="16"/>
                <w:szCs w:val="16"/>
              </w:rPr>
              <w:t>1328</w:t>
            </w:r>
          </w:p>
        </w:tc>
        <w:tc>
          <w:tcPr>
            <w:tcW w:w="425" w:type="dxa"/>
            <w:shd w:val="solid" w:color="FFFFFF" w:fill="auto"/>
          </w:tcPr>
          <w:p w14:paraId="0A7FDB9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1804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B0BDF" w14:textId="77777777" w:rsidR="00D40151" w:rsidRPr="00873B6C" w:rsidRDefault="00D40151" w:rsidP="009D14FB">
            <w:pPr>
              <w:pStyle w:val="TAL"/>
              <w:rPr>
                <w:sz w:val="16"/>
                <w:szCs w:val="16"/>
              </w:rPr>
            </w:pPr>
            <w:r w:rsidRPr="00873B6C">
              <w:rPr>
                <w:sz w:val="16"/>
                <w:szCs w:val="16"/>
              </w:rPr>
              <w:t>Data forwarding for 5G-LAN multicast</w:t>
            </w:r>
          </w:p>
        </w:tc>
        <w:tc>
          <w:tcPr>
            <w:tcW w:w="708" w:type="dxa"/>
            <w:shd w:val="solid" w:color="FFFFFF" w:fill="auto"/>
          </w:tcPr>
          <w:p w14:paraId="058346DA" w14:textId="77777777" w:rsidR="00D40151" w:rsidRPr="00873B6C" w:rsidRDefault="00D40151" w:rsidP="009D14FB">
            <w:pPr>
              <w:pStyle w:val="TAC"/>
              <w:rPr>
                <w:sz w:val="16"/>
                <w:szCs w:val="16"/>
              </w:rPr>
            </w:pPr>
            <w:r w:rsidRPr="00873B6C">
              <w:rPr>
                <w:sz w:val="16"/>
                <w:szCs w:val="16"/>
              </w:rPr>
              <w:t>16.1.0</w:t>
            </w:r>
          </w:p>
        </w:tc>
      </w:tr>
      <w:tr w:rsidR="00D40151" w:rsidRPr="00873B6C" w14:paraId="7857F5A5" w14:textId="77777777" w:rsidTr="009D14FB">
        <w:tc>
          <w:tcPr>
            <w:tcW w:w="800" w:type="dxa"/>
            <w:shd w:val="solid" w:color="FFFFFF" w:fill="auto"/>
          </w:tcPr>
          <w:p w14:paraId="2FA350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5A66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22D10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DC5216" w14:textId="77777777" w:rsidR="00D40151" w:rsidRPr="00873B6C" w:rsidRDefault="00D40151" w:rsidP="009D14FB">
            <w:pPr>
              <w:pStyle w:val="TAL"/>
              <w:rPr>
                <w:sz w:val="16"/>
                <w:szCs w:val="16"/>
              </w:rPr>
            </w:pPr>
            <w:r w:rsidRPr="00873B6C">
              <w:rPr>
                <w:sz w:val="16"/>
                <w:szCs w:val="16"/>
              </w:rPr>
              <w:t>1331</w:t>
            </w:r>
          </w:p>
        </w:tc>
        <w:tc>
          <w:tcPr>
            <w:tcW w:w="425" w:type="dxa"/>
            <w:shd w:val="solid" w:color="FFFFFF" w:fill="auto"/>
          </w:tcPr>
          <w:p w14:paraId="1045CEB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8093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264870" w14:textId="77777777" w:rsidR="00D40151" w:rsidRPr="00873B6C" w:rsidRDefault="00D40151" w:rsidP="009D14FB">
            <w:pPr>
              <w:pStyle w:val="TAL"/>
              <w:rPr>
                <w:sz w:val="16"/>
                <w:szCs w:val="16"/>
              </w:rPr>
            </w:pPr>
            <w:r w:rsidRPr="00873B6C">
              <w:rPr>
                <w:sz w:val="16"/>
                <w:szCs w:val="16"/>
              </w:rPr>
              <w:t>Support of Service Context Transfer in TS23.501</w:t>
            </w:r>
          </w:p>
        </w:tc>
        <w:tc>
          <w:tcPr>
            <w:tcW w:w="708" w:type="dxa"/>
            <w:shd w:val="solid" w:color="FFFFFF" w:fill="auto"/>
          </w:tcPr>
          <w:p w14:paraId="41B5D923" w14:textId="77777777" w:rsidR="00D40151" w:rsidRPr="00873B6C" w:rsidRDefault="00D40151" w:rsidP="009D14FB">
            <w:pPr>
              <w:pStyle w:val="TAC"/>
              <w:rPr>
                <w:sz w:val="16"/>
                <w:szCs w:val="16"/>
              </w:rPr>
            </w:pPr>
            <w:r w:rsidRPr="00873B6C">
              <w:rPr>
                <w:sz w:val="16"/>
                <w:szCs w:val="16"/>
              </w:rPr>
              <w:t>16.1.0</w:t>
            </w:r>
          </w:p>
        </w:tc>
      </w:tr>
      <w:tr w:rsidR="00D40151" w:rsidRPr="00873B6C" w14:paraId="48D3AA18" w14:textId="77777777" w:rsidTr="009D14FB">
        <w:tc>
          <w:tcPr>
            <w:tcW w:w="800" w:type="dxa"/>
            <w:shd w:val="solid" w:color="FFFFFF" w:fill="auto"/>
          </w:tcPr>
          <w:p w14:paraId="6177A44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E693B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BD6504"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1D91143" w14:textId="77777777" w:rsidR="00D40151" w:rsidRPr="00873B6C" w:rsidRDefault="00D40151" w:rsidP="009D14FB">
            <w:pPr>
              <w:pStyle w:val="TAL"/>
              <w:rPr>
                <w:sz w:val="16"/>
                <w:szCs w:val="16"/>
              </w:rPr>
            </w:pPr>
            <w:r w:rsidRPr="00873B6C">
              <w:rPr>
                <w:sz w:val="16"/>
                <w:szCs w:val="16"/>
              </w:rPr>
              <w:t>1333</w:t>
            </w:r>
          </w:p>
        </w:tc>
        <w:tc>
          <w:tcPr>
            <w:tcW w:w="425" w:type="dxa"/>
            <w:shd w:val="solid" w:color="FFFFFF" w:fill="auto"/>
          </w:tcPr>
          <w:p w14:paraId="6F7803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355A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BDEF5A4" w14:textId="77777777" w:rsidR="00D40151" w:rsidRPr="00873B6C" w:rsidRDefault="00D40151" w:rsidP="009D14FB">
            <w:pPr>
              <w:pStyle w:val="TAL"/>
              <w:rPr>
                <w:sz w:val="16"/>
                <w:szCs w:val="16"/>
              </w:rPr>
            </w:pPr>
            <w:r w:rsidRPr="00873B6C">
              <w:rPr>
                <w:sz w:val="16"/>
                <w:szCs w:val="16"/>
              </w:rPr>
              <w:t>Alignment of IMS Voice Service via EPS Fallback with RAN specifications</w:t>
            </w:r>
          </w:p>
        </w:tc>
        <w:tc>
          <w:tcPr>
            <w:tcW w:w="708" w:type="dxa"/>
            <w:shd w:val="solid" w:color="FFFFFF" w:fill="auto"/>
          </w:tcPr>
          <w:p w14:paraId="53824D13" w14:textId="77777777" w:rsidR="00D40151" w:rsidRPr="00873B6C" w:rsidRDefault="00D40151" w:rsidP="009D14FB">
            <w:pPr>
              <w:pStyle w:val="TAC"/>
              <w:rPr>
                <w:sz w:val="16"/>
                <w:szCs w:val="16"/>
              </w:rPr>
            </w:pPr>
            <w:r w:rsidRPr="00873B6C">
              <w:rPr>
                <w:sz w:val="16"/>
                <w:szCs w:val="16"/>
              </w:rPr>
              <w:t>16.1.0</w:t>
            </w:r>
          </w:p>
        </w:tc>
      </w:tr>
      <w:tr w:rsidR="00D40151" w:rsidRPr="00873B6C" w14:paraId="4F4D2E25" w14:textId="77777777" w:rsidTr="009D14FB">
        <w:tc>
          <w:tcPr>
            <w:tcW w:w="800" w:type="dxa"/>
            <w:shd w:val="solid" w:color="FFFFFF" w:fill="auto"/>
          </w:tcPr>
          <w:p w14:paraId="7B312C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8691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8721E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42D5491" w14:textId="77777777" w:rsidR="00D40151" w:rsidRPr="00873B6C" w:rsidRDefault="00D40151" w:rsidP="009D14FB">
            <w:pPr>
              <w:pStyle w:val="TAL"/>
              <w:rPr>
                <w:sz w:val="16"/>
                <w:szCs w:val="16"/>
              </w:rPr>
            </w:pPr>
            <w:r w:rsidRPr="00873B6C">
              <w:rPr>
                <w:sz w:val="16"/>
                <w:szCs w:val="16"/>
              </w:rPr>
              <w:t>1337</w:t>
            </w:r>
          </w:p>
        </w:tc>
        <w:tc>
          <w:tcPr>
            <w:tcW w:w="425" w:type="dxa"/>
            <w:shd w:val="solid" w:color="FFFFFF" w:fill="auto"/>
          </w:tcPr>
          <w:p w14:paraId="6A1225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42FA9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594E10E" w14:textId="77777777" w:rsidR="00D40151" w:rsidRPr="00873B6C" w:rsidRDefault="00D40151" w:rsidP="009D14FB">
            <w:pPr>
              <w:pStyle w:val="TAL"/>
              <w:rPr>
                <w:sz w:val="16"/>
                <w:szCs w:val="16"/>
              </w:rPr>
            </w:pPr>
            <w:r w:rsidRPr="00873B6C">
              <w:rPr>
                <w:sz w:val="16"/>
                <w:szCs w:val="16"/>
              </w:rPr>
              <w:t>Update to High Latency Overall Description</w:t>
            </w:r>
          </w:p>
        </w:tc>
        <w:tc>
          <w:tcPr>
            <w:tcW w:w="708" w:type="dxa"/>
            <w:shd w:val="solid" w:color="FFFFFF" w:fill="auto"/>
          </w:tcPr>
          <w:p w14:paraId="3B8A9A45" w14:textId="77777777" w:rsidR="00D40151" w:rsidRPr="00873B6C" w:rsidRDefault="00D40151" w:rsidP="009D14FB">
            <w:pPr>
              <w:pStyle w:val="TAC"/>
              <w:rPr>
                <w:sz w:val="16"/>
                <w:szCs w:val="16"/>
              </w:rPr>
            </w:pPr>
            <w:r w:rsidRPr="00873B6C">
              <w:rPr>
                <w:sz w:val="16"/>
                <w:szCs w:val="16"/>
              </w:rPr>
              <w:t>16.1.0</w:t>
            </w:r>
          </w:p>
        </w:tc>
      </w:tr>
      <w:tr w:rsidR="00D40151" w:rsidRPr="00873B6C" w14:paraId="7A8A5928" w14:textId="77777777" w:rsidTr="009D14FB">
        <w:tc>
          <w:tcPr>
            <w:tcW w:w="800" w:type="dxa"/>
            <w:shd w:val="solid" w:color="FFFFFF" w:fill="auto"/>
          </w:tcPr>
          <w:p w14:paraId="5EF01C8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C8448A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E3288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A975774" w14:textId="77777777" w:rsidR="00D40151" w:rsidRPr="00873B6C" w:rsidRDefault="00D40151" w:rsidP="009D14FB">
            <w:pPr>
              <w:pStyle w:val="TAL"/>
              <w:rPr>
                <w:sz w:val="16"/>
                <w:szCs w:val="16"/>
              </w:rPr>
            </w:pPr>
            <w:r w:rsidRPr="00873B6C">
              <w:rPr>
                <w:sz w:val="16"/>
                <w:szCs w:val="16"/>
              </w:rPr>
              <w:t>1338</w:t>
            </w:r>
          </w:p>
        </w:tc>
        <w:tc>
          <w:tcPr>
            <w:tcW w:w="425" w:type="dxa"/>
            <w:shd w:val="solid" w:color="FFFFFF" w:fill="auto"/>
          </w:tcPr>
          <w:p w14:paraId="7B02D9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76888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38F4FA" w14:textId="77777777" w:rsidR="00D40151" w:rsidRPr="00873B6C" w:rsidRDefault="00D40151" w:rsidP="009D14FB">
            <w:pPr>
              <w:pStyle w:val="TAL"/>
              <w:rPr>
                <w:sz w:val="16"/>
                <w:szCs w:val="16"/>
              </w:rPr>
            </w:pPr>
            <w:r w:rsidRPr="00873B6C">
              <w:rPr>
                <w:sz w:val="16"/>
                <w:szCs w:val="16"/>
              </w:rPr>
              <w:t xml:space="preserve">NPN: Corrections to handling of Allowed CAG list and CAG-only indication </w:t>
            </w:r>
          </w:p>
        </w:tc>
        <w:tc>
          <w:tcPr>
            <w:tcW w:w="708" w:type="dxa"/>
            <w:shd w:val="solid" w:color="FFFFFF" w:fill="auto"/>
          </w:tcPr>
          <w:p w14:paraId="641AFDE0" w14:textId="77777777" w:rsidR="00D40151" w:rsidRPr="00873B6C" w:rsidRDefault="00D40151" w:rsidP="009D14FB">
            <w:pPr>
              <w:pStyle w:val="TAC"/>
              <w:rPr>
                <w:sz w:val="16"/>
                <w:szCs w:val="16"/>
              </w:rPr>
            </w:pPr>
            <w:r w:rsidRPr="00873B6C">
              <w:rPr>
                <w:sz w:val="16"/>
                <w:szCs w:val="16"/>
              </w:rPr>
              <w:t>16.1.0</w:t>
            </w:r>
          </w:p>
        </w:tc>
      </w:tr>
      <w:tr w:rsidR="00D40151" w:rsidRPr="00873B6C" w14:paraId="5DD41930" w14:textId="77777777" w:rsidTr="009D14FB">
        <w:tc>
          <w:tcPr>
            <w:tcW w:w="800" w:type="dxa"/>
            <w:shd w:val="solid" w:color="FFFFFF" w:fill="auto"/>
          </w:tcPr>
          <w:p w14:paraId="288B4B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CD93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AD860F"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2FCB6F5" w14:textId="77777777" w:rsidR="00D40151" w:rsidRPr="00873B6C" w:rsidRDefault="00D40151" w:rsidP="009D14FB">
            <w:pPr>
              <w:pStyle w:val="TAL"/>
              <w:rPr>
                <w:sz w:val="16"/>
                <w:szCs w:val="16"/>
              </w:rPr>
            </w:pPr>
            <w:r w:rsidRPr="00873B6C">
              <w:rPr>
                <w:sz w:val="16"/>
                <w:szCs w:val="16"/>
              </w:rPr>
              <w:t>1339</w:t>
            </w:r>
          </w:p>
        </w:tc>
        <w:tc>
          <w:tcPr>
            <w:tcW w:w="425" w:type="dxa"/>
            <w:shd w:val="solid" w:color="FFFFFF" w:fill="auto"/>
          </w:tcPr>
          <w:p w14:paraId="4403A6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20F4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41A047" w14:textId="77777777" w:rsidR="00D40151" w:rsidRPr="00873B6C" w:rsidRDefault="00D40151" w:rsidP="009D14FB">
            <w:pPr>
              <w:pStyle w:val="TAL"/>
              <w:rPr>
                <w:sz w:val="16"/>
                <w:szCs w:val="16"/>
              </w:rPr>
            </w:pPr>
            <w:r w:rsidRPr="00873B6C">
              <w:rPr>
                <w:sz w:val="16"/>
                <w:szCs w:val="16"/>
              </w:rPr>
              <w:t xml:space="preserve">NPN: Correction to CAG-only indication </w:t>
            </w:r>
          </w:p>
        </w:tc>
        <w:tc>
          <w:tcPr>
            <w:tcW w:w="708" w:type="dxa"/>
            <w:shd w:val="solid" w:color="FFFFFF" w:fill="auto"/>
          </w:tcPr>
          <w:p w14:paraId="62AE8FEB" w14:textId="77777777" w:rsidR="00D40151" w:rsidRPr="00873B6C" w:rsidRDefault="00D40151" w:rsidP="009D14FB">
            <w:pPr>
              <w:pStyle w:val="TAC"/>
              <w:rPr>
                <w:sz w:val="16"/>
                <w:szCs w:val="16"/>
              </w:rPr>
            </w:pPr>
            <w:r w:rsidRPr="00873B6C">
              <w:rPr>
                <w:sz w:val="16"/>
                <w:szCs w:val="16"/>
              </w:rPr>
              <w:t>16.1.0</w:t>
            </w:r>
          </w:p>
        </w:tc>
      </w:tr>
      <w:tr w:rsidR="00D40151" w:rsidRPr="00873B6C" w14:paraId="7CFC784D" w14:textId="77777777" w:rsidTr="009D14FB">
        <w:tc>
          <w:tcPr>
            <w:tcW w:w="800" w:type="dxa"/>
            <w:shd w:val="solid" w:color="FFFFFF" w:fill="auto"/>
          </w:tcPr>
          <w:p w14:paraId="2CD739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B58AA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9539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9C90819" w14:textId="77777777" w:rsidR="00D40151" w:rsidRPr="00873B6C" w:rsidRDefault="00D40151" w:rsidP="009D14FB">
            <w:pPr>
              <w:pStyle w:val="TAL"/>
              <w:rPr>
                <w:sz w:val="16"/>
                <w:szCs w:val="16"/>
              </w:rPr>
            </w:pPr>
            <w:r w:rsidRPr="00873B6C">
              <w:rPr>
                <w:sz w:val="16"/>
                <w:szCs w:val="16"/>
              </w:rPr>
              <w:t>1341</w:t>
            </w:r>
          </w:p>
        </w:tc>
        <w:tc>
          <w:tcPr>
            <w:tcW w:w="425" w:type="dxa"/>
            <w:shd w:val="solid" w:color="FFFFFF" w:fill="auto"/>
          </w:tcPr>
          <w:p w14:paraId="3048B0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B37C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C120C" w14:textId="77777777" w:rsidR="00D40151" w:rsidRPr="00873B6C" w:rsidRDefault="00D40151" w:rsidP="009D14FB">
            <w:pPr>
              <w:pStyle w:val="TAL"/>
              <w:rPr>
                <w:sz w:val="16"/>
                <w:szCs w:val="16"/>
              </w:rPr>
            </w:pPr>
            <w:r w:rsidRPr="00873B6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873B6C" w:rsidRDefault="00D40151" w:rsidP="009D14FB">
            <w:pPr>
              <w:pStyle w:val="TAC"/>
              <w:rPr>
                <w:sz w:val="16"/>
                <w:szCs w:val="16"/>
              </w:rPr>
            </w:pPr>
            <w:r w:rsidRPr="00873B6C">
              <w:rPr>
                <w:sz w:val="16"/>
                <w:szCs w:val="16"/>
              </w:rPr>
              <w:t>16.1.0</w:t>
            </w:r>
          </w:p>
        </w:tc>
      </w:tr>
      <w:tr w:rsidR="00D40151" w:rsidRPr="00873B6C" w14:paraId="5B7718D7" w14:textId="77777777" w:rsidTr="009D14FB">
        <w:tc>
          <w:tcPr>
            <w:tcW w:w="800" w:type="dxa"/>
            <w:shd w:val="solid" w:color="FFFFFF" w:fill="auto"/>
          </w:tcPr>
          <w:p w14:paraId="7CA0233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7428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3A459F"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38DBB14" w14:textId="77777777" w:rsidR="00D40151" w:rsidRPr="00873B6C" w:rsidRDefault="00D40151" w:rsidP="009D14FB">
            <w:pPr>
              <w:pStyle w:val="TAL"/>
              <w:rPr>
                <w:sz w:val="16"/>
                <w:szCs w:val="16"/>
              </w:rPr>
            </w:pPr>
            <w:r w:rsidRPr="00873B6C">
              <w:rPr>
                <w:sz w:val="16"/>
                <w:szCs w:val="16"/>
              </w:rPr>
              <w:t>1346</w:t>
            </w:r>
          </w:p>
        </w:tc>
        <w:tc>
          <w:tcPr>
            <w:tcW w:w="425" w:type="dxa"/>
            <w:shd w:val="solid" w:color="FFFFFF" w:fill="auto"/>
          </w:tcPr>
          <w:p w14:paraId="2F4ED1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CF74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C58B15" w14:textId="77777777" w:rsidR="00D40151" w:rsidRPr="00873B6C" w:rsidRDefault="00D40151" w:rsidP="009D14FB">
            <w:pPr>
              <w:pStyle w:val="TAL"/>
              <w:rPr>
                <w:sz w:val="16"/>
                <w:szCs w:val="16"/>
              </w:rPr>
            </w:pPr>
            <w:r w:rsidRPr="00873B6C">
              <w:rPr>
                <w:sz w:val="16"/>
                <w:szCs w:val="16"/>
              </w:rPr>
              <w:t>CIoT scope clarification</w:t>
            </w:r>
          </w:p>
        </w:tc>
        <w:tc>
          <w:tcPr>
            <w:tcW w:w="708" w:type="dxa"/>
            <w:shd w:val="solid" w:color="FFFFFF" w:fill="auto"/>
          </w:tcPr>
          <w:p w14:paraId="27755629" w14:textId="77777777" w:rsidR="00D40151" w:rsidRPr="00873B6C" w:rsidRDefault="00D40151" w:rsidP="009D14FB">
            <w:pPr>
              <w:pStyle w:val="TAC"/>
              <w:rPr>
                <w:sz w:val="16"/>
                <w:szCs w:val="16"/>
              </w:rPr>
            </w:pPr>
            <w:r w:rsidRPr="00873B6C">
              <w:rPr>
                <w:sz w:val="16"/>
                <w:szCs w:val="16"/>
              </w:rPr>
              <w:t>16.1.0</w:t>
            </w:r>
          </w:p>
        </w:tc>
      </w:tr>
      <w:tr w:rsidR="00D40151" w:rsidRPr="00873B6C" w14:paraId="6CC66899" w14:textId="77777777" w:rsidTr="009D14FB">
        <w:tc>
          <w:tcPr>
            <w:tcW w:w="800" w:type="dxa"/>
            <w:shd w:val="solid" w:color="FFFFFF" w:fill="auto"/>
          </w:tcPr>
          <w:p w14:paraId="0300E7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CDE6D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1E3A25" w14:textId="77777777" w:rsidR="00D40151" w:rsidRPr="00873B6C" w:rsidRDefault="00D40151" w:rsidP="009D14FB">
            <w:pPr>
              <w:pStyle w:val="TAC"/>
              <w:rPr>
                <w:sz w:val="16"/>
                <w:szCs w:val="16"/>
              </w:rPr>
            </w:pPr>
            <w:r w:rsidRPr="00873B6C">
              <w:rPr>
                <w:sz w:val="16"/>
                <w:szCs w:val="16"/>
              </w:rPr>
              <w:t>SP-190404</w:t>
            </w:r>
          </w:p>
        </w:tc>
        <w:tc>
          <w:tcPr>
            <w:tcW w:w="567" w:type="dxa"/>
            <w:shd w:val="solid" w:color="FFFFFF" w:fill="auto"/>
          </w:tcPr>
          <w:p w14:paraId="74A9A56F" w14:textId="77777777" w:rsidR="00D40151" w:rsidRPr="00873B6C" w:rsidRDefault="00D40151" w:rsidP="009D14FB">
            <w:pPr>
              <w:pStyle w:val="TAL"/>
              <w:rPr>
                <w:sz w:val="16"/>
                <w:szCs w:val="16"/>
              </w:rPr>
            </w:pPr>
            <w:r w:rsidRPr="00873B6C">
              <w:rPr>
                <w:sz w:val="16"/>
                <w:szCs w:val="16"/>
              </w:rPr>
              <w:t>1350</w:t>
            </w:r>
          </w:p>
        </w:tc>
        <w:tc>
          <w:tcPr>
            <w:tcW w:w="425" w:type="dxa"/>
            <w:shd w:val="solid" w:color="FFFFFF" w:fill="auto"/>
          </w:tcPr>
          <w:p w14:paraId="2B3C87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D090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0EF16AD" w14:textId="77777777" w:rsidR="00D40151" w:rsidRPr="00873B6C" w:rsidRDefault="00D40151" w:rsidP="009D14FB">
            <w:pPr>
              <w:pStyle w:val="TAL"/>
              <w:rPr>
                <w:sz w:val="16"/>
                <w:szCs w:val="16"/>
              </w:rPr>
            </w:pPr>
            <w:r w:rsidRPr="00873B6C">
              <w:rPr>
                <w:sz w:val="16"/>
                <w:szCs w:val="16"/>
              </w:rPr>
              <w:t>Location Reporting of secondary cell</w:t>
            </w:r>
          </w:p>
        </w:tc>
        <w:tc>
          <w:tcPr>
            <w:tcW w:w="708" w:type="dxa"/>
            <w:shd w:val="solid" w:color="FFFFFF" w:fill="auto"/>
          </w:tcPr>
          <w:p w14:paraId="3F459DE0" w14:textId="77777777" w:rsidR="00D40151" w:rsidRPr="00873B6C" w:rsidRDefault="00D40151" w:rsidP="009D14FB">
            <w:pPr>
              <w:pStyle w:val="TAC"/>
              <w:rPr>
                <w:sz w:val="16"/>
                <w:szCs w:val="16"/>
              </w:rPr>
            </w:pPr>
            <w:r w:rsidRPr="00873B6C">
              <w:rPr>
                <w:sz w:val="16"/>
                <w:szCs w:val="16"/>
              </w:rPr>
              <w:t>16.1.0</w:t>
            </w:r>
          </w:p>
        </w:tc>
      </w:tr>
      <w:tr w:rsidR="00D40151" w:rsidRPr="00873B6C" w14:paraId="09E404A9" w14:textId="77777777" w:rsidTr="009D14FB">
        <w:tc>
          <w:tcPr>
            <w:tcW w:w="800" w:type="dxa"/>
            <w:shd w:val="solid" w:color="FFFFFF" w:fill="auto"/>
          </w:tcPr>
          <w:p w14:paraId="12A7A7B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94A1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EFBC91D"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C5F544B" w14:textId="77777777" w:rsidR="00D40151" w:rsidRPr="00873B6C" w:rsidRDefault="00D40151" w:rsidP="009D14FB">
            <w:pPr>
              <w:pStyle w:val="TAL"/>
              <w:rPr>
                <w:sz w:val="16"/>
                <w:szCs w:val="16"/>
              </w:rPr>
            </w:pPr>
            <w:r w:rsidRPr="00873B6C">
              <w:rPr>
                <w:sz w:val="16"/>
                <w:szCs w:val="16"/>
              </w:rPr>
              <w:t>1351</w:t>
            </w:r>
          </w:p>
        </w:tc>
        <w:tc>
          <w:tcPr>
            <w:tcW w:w="425" w:type="dxa"/>
            <w:shd w:val="solid" w:color="FFFFFF" w:fill="auto"/>
          </w:tcPr>
          <w:p w14:paraId="7031BDA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4491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7D3ED1"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13DFC061" w14:textId="77777777" w:rsidR="00D40151" w:rsidRPr="00873B6C" w:rsidRDefault="00D40151" w:rsidP="009D14FB">
            <w:pPr>
              <w:pStyle w:val="TAC"/>
              <w:rPr>
                <w:sz w:val="16"/>
                <w:szCs w:val="16"/>
              </w:rPr>
            </w:pPr>
            <w:r w:rsidRPr="00873B6C">
              <w:rPr>
                <w:sz w:val="16"/>
                <w:szCs w:val="16"/>
              </w:rPr>
              <w:t>16.1.0</w:t>
            </w:r>
          </w:p>
        </w:tc>
      </w:tr>
      <w:tr w:rsidR="00D40151" w:rsidRPr="00873B6C" w14:paraId="5DA2CC2A" w14:textId="77777777" w:rsidTr="009D14FB">
        <w:tc>
          <w:tcPr>
            <w:tcW w:w="800" w:type="dxa"/>
            <w:shd w:val="solid" w:color="FFFFFF" w:fill="auto"/>
          </w:tcPr>
          <w:p w14:paraId="0B937C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19EB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17E58AA"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71C6E37" w14:textId="77777777" w:rsidR="00D40151" w:rsidRPr="00873B6C" w:rsidRDefault="00D40151" w:rsidP="009D14FB">
            <w:pPr>
              <w:pStyle w:val="TAL"/>
              <w:rPr>
                <w:sz w:val="16"/>
                <w:szCs w:val="16"/>
              </w:rPr>
            </w:pPr>
            <w:r w:rsidRPr="00873B6C">
              <w:rPr>
                <w:sz w:val="16"/>
                <w:szCs w:val="16"/>
              </w:rPr>
              <w:t>1352</w:t>
            </w:r>
          </w:p>
        </w:tc>
        <w:tc>
          <w:tcPr>
            <w:tcW w:w="425" w:type="dxa"/>
            <w:shd w:val="solid" w:color="FFFFFF" w:fill="auto"/>
          </w:tcPr>
          <w:p w14:paraId="28BD02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15F67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39DFB44" w14:textId="77777777" w:rsidR="00D40151" w:rsidRPr="00873B6C" w:rsidRDefault="00D40151" w:rsidP="009D14FB">
            <w:pPr>
              <w:pStyle w:val="TAL"/>
              <w:rPr>
                <w:sz w:val="16"/>
                <w:szCs w:val="16"/>
              </w:rPr>
            </w:pPr>
            <w:r w:rsidRPr="00873B6C">
              <w:rPr>
                <w:sz w:val="16"/>
                <w:szCs w:val="16"/>
              </w:rPr>
              <w:t>Clarification on Access Network Performance Measurements</w:t>
            </w:r>
          </w:p>
        </w:tc>
        <w:tc>
          <w:tcPr>
            <w:tcW w:w="708" w:type="dxa"/>
            <w:shd w:val="solid" w:color="FFFFFF" w:fill="auto"/>
          </w:tcPr>
          <w:p w14:paraId="1EBD423C" w14:textId="77777777" w:rsidR="00D40151" w:rsidRPr="00873B6C" w:rsidRDefault="00D40151" w:rsidP="009D14FB">
            <w:pPr>
              <w:pStyle w:val="TAC"/>
              <w:rPr>
                <w:sz w:val="16"/>
                <w:szCs w:val="16"/>
              </w:rPr>
            </w:pPr>
            <w:r w:rsidRPr="00873B6C">
              <w:rPr>
                <w:sz w:val="16"/>
                <w:szCs w:val="16"/>
              </w:rPr>
              <w:t>16.1.0</w:t>
            </w:r>
          </w:p>
        </w:tc>
      </w:tr>
      <w:tr w:rsidR="00D40151" w:rsidRPr="00873B6C" w14:paraId="63F77AC3" w14:textId="77777777" w:rsidTr="009D14FB">
        <w:tc>
          <w:tcPr>
            <w:tcW w:w="800" w:type="dxa"/>
            <w:shd w:val="solid" w:color="FFFFFF" w:fill="auto"/>
          </w:tcPr>
          <w:p w14:paraId="497F555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F94A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B8CC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E9C9FD5" w14:textId="77777777" w:rsidR="00D40151" w:rsidRPr="00873B6C" w:rsidRDefault="00D40151" w:rsidP="009D14FB">
            <w:pPr>
              <w:pStyle w:val="TAL"/>
              <w:rPr>
                <w:sz w:val="16"/>
                <w:szCs w:val="16"/>
              </w:rPr>
            </w:pPr>
            <w:r w:rsidRPr="00873B6C">
              <w:rPr>
                <w:sz w:val="16"/>
                <w:szCs w:val="16"/>
              </w:rPr>
              <w:t>1358</w:t>
            </w:r>
          </w:p>
        </w:tc>
        <w:tc>
          <w:tcPr>
            <w:tcW w:w="425" w:type="dxa"/>
            <w:shd w:val="solid" w:color="FFFFFF" w:fill="auto"/>
          </w:tcPr>
          <w:p w14:paraId="59ACA8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D225F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073D43" w14:textId="77777777" w:rsidR="00D40151" w:rsidRPr="00873B6C" w:rsidRDefault="00D40151" w:rsidP="009D14FB">
            <w:pPr>
              <w:pStyle w:val="TAL"/>
              <w:rPr>
                <w:sz w:val="16"/>
                <w:szCs w:val="16"/>
              </w:rPr>
            </w:pPr>
            <w:r w:rsidRPr="00873B6C">
              <w:rPr>
                <w:sz w:val="16"/>
                <w:szCs w:val="16"/>
              </w:rPr>
              <w:t>Emergency Fallback from non-3GPP/ePDG</w:t>
            </w:r>
          </w:p>
        </w:tc>
        <w:tc>
          <w:tcPr>
            <w:tcW w:w="708" w:type="dxa"/>
            <w:shd w:val="solid" w:color="FFFFFF" w:fill="auto"/>
          </w:tcPr>
          <w:p w14:paraId="4CC60696" w14:textId="77777777" w:rsidR="00D40151" w:rsidRPr="00873B6C" w:rsidRDefault="00D40151" w:rsidP="009D14FB">
            <w:pPr>
              <w:pStyle w:val="TAC"/>
              <w:rPr>
                <w:sz w:val="16"/>
                <w:szCs w:val="16"/>
              </w:rPr>
            </w:pPr>
            <w:r w:rsidRPr="00873B6C">
              <w:rPr>
                <w:sz w:val="16"/>
                <w:szCs w:val="16"/>
              </w:rPr>
              <w:t>16.1.0</w:t>
            </w:r>
          </w:p>
        </w:tc>
      </w:tr>
      <w:tr w:rsidR="00D40151" w:rsidRPr="00873B6C" w14:paraId="5C710711" w14:textId="77777777" w:rsidTr="009D14FB">
        <w:tc>
          <w:tcPr>
            <w:tcW w:w="800" w:type="dxa"/>
            <w:shd w:val="solid" w:color="FFFFFF" w:fill="auto"/>
          </w:tcPr>
          <w:p w14:paraId="282D759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05DBA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2C88A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280F0E7" w14:textId="77777777" w:rsidR="00D40151" w:rsidRPr="00873B6C" w:rsidRDefault="00D40151" w:rsidP="009D14FB">
            <w:pPr>
              <w:pStyle w:val="TAL"/>
              <w:rPr>
                <w:sz w:val="16"/>
                <w:szCs w:val="16"/>
              </w:rPr>
            </w:pPr>
            <w:r w:rsidRPr="00873B6C">
              <w:rPr>
                <w:sz w:val="16"/>
                <w:szCs w:val="16"/>
              </w:rPr>
              <w:t>1360</w:t>
            </w:r>
          </w:p>
        </w:tc>
        <w:tc>
          <w:tcPr>
            <w:tcW w:w="425" w:type="dxa"/>
            <w:shd w:val="solid" w:color="FFFFFF" w:fill="auto"/>
          </w:tcPr>
          <w:p w14:paraId="47A684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236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13305A" w14:textId="77777777" w:rsidR="00D40151" w:rsidRPr="00873B6C" w:rsidRDefault="00D40151" w:rsidP="009D14FB">
            <w:pPr>
              <w:pStyle w:val="TAL"/>
              <w:rPr>
                <w:sz w:val="16"/>
                <w:szCs w:val="16"/>
              </w:rPr>
            </w:pPr>
            <w:r w:rsidRPr="00873B6C">
              <w:rPr>
                <w:sz w:val="16"/>
                <w:szCs w:val="16"/>
              </w:rPr>
              <w:t>NIDD related indications</w:t>
            </w:r>
          </w:p>
        </w:tc>
        <w:tc>
          <w:tcPr>
            <w:tcW w:w="708" w:type="dxa"/>
            <w:shd w:val="solid" w:color="FFFFFF" w:fill="auto"/>
          </w:tcPr>
          <w:p w14:paraId="2732A1AC" w14:textId="77777777" w:rsidR="00D40151" w:rsidRPr="00873B6C" w:rsidRDefault="00D40151" w:rsidP="009D14FB">
            <w:pPr>
              <w:pStyle w:val="TAC"/>
              <w:rPr>
                <w:sz w:val="16"/>
                <w:szCs w:val="16"/>
              </w:rPr>
            </w:pPr>
            <w:r w:rsidRPr="00873B6C">
              <w:rPr>
                <w:sz w:val="16"/>
                <w:szCs w:val="16"/>
              </w:rPr>
              <w:t>16.1.0</w:t>
            </w:r>
          </w:p>
        </w:tc>
      </w:tr>
      <w:tr w:rsidR="00D40151" w:rsidRPr="00873B6C" w14:paraId="64F9F7E9" w14:textId="77777777" w:rsidTr="009D14FB">
        <w:tc>
          <w:tcPr>
            <w:tcW w:w="800" w:type="dxa"/>
            <w:shd w:val="solid" w:color="FFFFFF" w:fill="auto"/>
          </w:tcPr>
          <w:p w14:paraId="772911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D8700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2B9A00"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06BFC7F2" w14:textId="77777777" w:rsidR="00D40151" w:rsidRPr="00873B6C" w:rsidRDefault="00D40151" w:rsidP="009D14FB">
            <w:pPr>
              <w:pStyle w:val="TAL"/>
              <w:rPr>
                <w:sz w:val="16"/>
                <w:szCs w:val="16"/>
              </w:rPr>
            </w:pPr>
            <w:r w:rsidRPr="00873B6C">
              <w:rPr>
                <w:sz w:val="16"/>
                <w:szCs w:val="16"/>
              </w:rPr>
              <w:t>1362</w:t>
            </w:r>
          </w:p>
        </w:tc>
        <w:tc>
          <w:tcPr>
            <w:tcW w:w="425" w:type="dxa"/>
            <w:shd w:val="solid" w:color="FFFFFF" w:fill="auto"/>
          </w:tcPr>
          <w:p w14:paraId="06664F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04D15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E0E442" w14:textId="77777777" w:rsidR="00D40151" w:rsidRPr="00873B6C" w:rsidRDefault="00D40151" w:rsidP="009D14FB">
            <w:pPr>
              <w:pStyle w:val="TAL"/>
              <w:rPr>
                <w:sz w:val="16"/>
                <w:szCs w:val="16"/>
              </w:rPr>
            </w:pPr>
            <w:r w:rsidRPr="00873B6C">
              <w:rPr>
                <w:sz w:val="16"/>
                <w:szCs w:val="16"/>
              </w:rPr>
              <w:t>Description regarding NEF support of data retrieval from external party</w:t>
            </w:r>
          </w:p>
        </w:tc>
        <w:tc>
          <w:tcPr>
            <w:tcW w:w="708" w:type="dxa"/>
            <w:shd w:val="solid" w:color="FFFFFF" w:fill="auto"/>
          </w:tcPr>
          <w:p w14:paraId="03A17B0B" w14:textId="77777777" w:rsidR="00D40151" w:rsidRPr="00873B6C" w:rsidRDefault="00D40151" w:rsidP="009D14FB">
            <w:pPr>
              <w:pStyle w:val="TAC"/>
              <w:rPr>
                <w:sz w:val="16"/>
                <w:szCs w:val="16"/>
              </w:rPr>
            </w:pPr>
            <w:r w:rsidRPr="00873B6C">
              <w:rPr>
                <w:sz w:val="16"/>
                <w:szCs w:val="16"/>
              </w:rPr>
              <w:t>16.1.0</w:t>
            </w:r>
          </w:p>
        </w:tc>
      </w:tr>
      <w:tr w:rsidR="00D40151" w:rsidRPr="00873B6C" w14:paraId="0F3E4D5D" w14:textId="77777777" w:rsidTr="009D14FB">
        <w:tc>
          <w:tcPr>
            <w:tcW w:w="800" w:type="dxa"/>
            <w:shd w:val="solid" w:color="FFFFFF" w:fill="auto"/>
          </w:tcPr>
          <w:p w14:paraId="64A898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2E41F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87B126"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4A3FBF0" w14:textId="77777777" w:rsidR="00D40151" w:rsidRPr="00873B6C" w:rsidRDefault="00D40151" w:rsidP="009D14FB">
            <w:pPr>
              <w:pStyle w:val="TAL"/>
              <w:rPr>
                <w:sz w:val="16"/>
                <w:szCs w:val="16"/>
              </w:rPr>
            </w:pPr>
            <w:r w:rsidRPr="00873B6C">
              <w:rPr>
                <w:sz w:val="16"/>
                <w:szCs w:val="16"/>
              </w:rPr>
              <w:t>1366</w:t>
            </w:r>
          </w:p>
        </w:tc>
        <w:tc>
          <w:tcPr>
            <w:tcW w:w="425" w:type="dxa"/>
            <w:shd w:val="solid" w:color="FFFFFF" w:fill="auto"/>
          </w:tcPr>
          <w:p w14:paraId="7204E6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1909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4C241" w14:textId="77777777" w:rsidR="00D40151" w:rsidRPr="00873B6C" w:rsidRDefault="00D40151" w:rsidP="009D14FB">
            <w:pPr>
              <w:pStyle w:val="TAL"/>
              <w:rPr>
                <w:sz w:val="16"/>
                <w:szCs w:val="16"/>
              </w:rPr>
            </w:pPr>
            <w:r w:rsidRPr="00873B6C">
              <w:rPr>
                <w:sz w:val="16"/>
                <w:szCs w:val="16"/>
              </w:rPr>
              <w:t>Subscription Segmentation in PCF and UDR</w:t>
            </w:r>
          </w:p>
        </w:tc>
        <w:tc>
          <w:tcPr>
            <w:tcW w:w="708" w:type="dxa"/>
            <w:shd w:val="solid" w:color="FFFFFF" w:fill="auto"/>
          </w:tcPr>
          <w:p w14:paraId="7DED2F58" w14:textId="77777777" w:rsidR="00D40151" w:rsidRPr="00873B6C" w:rsidRDefault="00D40151" w:rsidP="009D14FB">
            <w:pPr>
              <w:pStyle w:val="TAC"/>
              <w:rPr>
                <w:sz w:val="16"/>
                <w:szCs w:val="16"/>
              </w:rPr>
            </w:pPr>
            <w:r w:rsidRPr="00873B6C">
              <w:rPr>
                <w:sz w:val="16"/>
                <w:szCs w:val="16"/>
              </w:rPr>
              <w:t>16.1.0</w:t>
            </w:r>
          </w:p>
        </w:tc>
      </w:tr>
      <w:tr w:rsidR="00D40151" w:rsidRPr="00873B6C" w14:paraId="4C6CC79D" w14:textId="77777777" w:rsidTr="009D14FB">
        <w:tc>
          <w:tcPr>
            <w:tcW w:w="800" w:type="dxa"/>
            <w:shd w:val="solid" w:color="FFFFFF" w:fill="auto"/>
          </w:tcPr>
          <w:p w14:paraId="642AAF2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8DE7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2F3F0ED"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436E9402" w14:textId="77777777" w:rsidR="00D40151" w:rsidRPr="00873B6C" w:rsidRDefault="00D40151" w:rsidP="009D14FB">
            <w:pPr>
              <w:pStyle w:val="TAL"/>
              <w:rPr>
                <w:sz w:val="16"/>
                <w:szCs w:val="16"/>
              </w:rPr>
            </w:pPr>
            <w:r w:rsidRPr="00873B6C">
              <w:rPr>
                <w:sz w:val="16"/>
                <w:szCs w:val="16"/>
              </w:rPr>
              <w:t>1367</w:t>
            </w:r>
          </w:p>
        </w:tc>
        <w:tc>
          <w:tcPr>
            <w:tcW w:w="425" w:type="dxa"/>
            <w:shd w:val="solid" w:color="FFFFFF" w:fill="auto"/>
          </w:tcPr>
          <w:p w14:paraId="0430D7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C3AF7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E2EE1B6" w14:textId="77777777" w:rsidR="00D40151" w:rsidRPr="00873B6C" w:rsidRDefault="00D40151" w:rsidP="009D14FB">
            <w:pPr>
              <w:pStyle w:val="TAL"/>
              <w:rPr>
                <w:sz w:val="16"/>
                <w:szCs w:val="16"/>
              </w:rPr>
            </w:pPr>
            <w:r w:rsidRPr="00873B6C">
              <w:rPr>
                <w:sz w:val="16"/>
                <w:szCs w:val="16"/>
              </w:rPr>
              <w:t>Serving PLMN UE-AMBR control</w:t>
            </w:r>
          </w:p>
        </w:tc>
        <w:tc>
          <w:tcPr>
            <w:tcW w:w="708" w:type="dxa"/>
            <w:shd w:val="solid" w:color="FFFFFF" w:fill="auto"/>
          </w:tcPr>
          <w:p w14:paraId="7795E485" w14:textId="77777777" w:rsidR="00D40151" w:rsidRPr="00873B6C" w:rsidRDefault="00D40151" w:rsidP="009D14FB">
            <w:pPr>
              <w:pStyle w:val="TAC"/>
              <w:rPr>
                <w:sz w:val="16"/>
                <w:szCs w:val="16"/>
              </w:rPr>
            </w:pPr>
            <w:r w:rsidRPr="00873B6C">
              <w:rPr>
                <w:sz w:val="16"/>
                <w:szCs w:val="16"/>
              </w:rPr>
              <w:t>16.1.0</w:t>
            </w:r>
          </w:p>
        </w:tc>
      </w:tr>
      <w:tr w:rsidR="00D40151" w:rsidRPr="00873B6C" w14:paraId="0DEE7DBF" w14:textId="77777777" w:rsidTr="009D14FB">
        <w:tc>
          <w:tcPr>
            <w:tcW w:w="800" w:type="dxa"/>
            <w:shd w:val="solid" w:color="FFFFFF" w:fill="auto"/>
          </w:tcPr>
          <w:p w14:paraId="0432B1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C778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A6FA7E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8882594" w14:textId="77777777" w:rsidR="00D40151" w:rsidRPr="00873B6C" w:rsidRDefault="00D40151" w:rsidP="009D14FB">
            <w:pPr>
              <w:pStyle w:val="TAL"/>
              <w:rPr>
                <w:sz w:val="16"/>
                <w:szCs w:val="16"/>
              </w:rPr>
            </w:pPr>
            <w:r w:rsidRPr="00873B6C">
              <w:rPr>
                <w:sz w:val="16"/>
                <w:szCs w:val="16"/>
              </w:rPr>
              <w:t>1372</w:t>
            </w:r>
          </w:p>
        </w:tc>
        <w:tc>
          <w:tcPr>
            <w:tcW w:w="425" w:type="dxa"/>
            <w:shd w:val="solid" w:color="FFFFFF" w:fill="auto"/>
          </w:tcPr>
          <w:p w14:paraId="3A1653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8064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1DC3E" w14:textId="77777777" w:rsidR="00D40151" w:rsidRPr="00873B6C" w:rsidRDefault="00D40151" w:rsidP="009D14FB">
            <w:pPr>
              <w:pStyle w:val="TAL"/>
              <w:rPr>
                <w:sz w:val="16"/>
                <w:szCs w:val="16"/>
              </w:rPr>
            </w:pPr>
            <w:r w:rsidRPr="00873B6C">
              <w:rPr>
                <w:sz w:val="16"/>
                <w:szCs w:val="16"/>
              </w:rPr>
              <w:t>Access network selection for devices that do not support NAS over WLAN</w:t>
            </w:r>
          </w:p>
        </w:tc>
        <w:tc>
          <w:tcPr>
            <w:tcW w:w="708" w:type="dxa"/>
            <w:shd w:val="solid" w:color="FFFFFF" w:fill="auto"/>
          </w:tcPr>
          <w:p w14:paraId="418B093F" w14:textId="77777777" w:rsidR="00D40151" w:rsidRPr="00873B6C" w:rsidRDefault="00D40151" w:rsidP="009D14FB">
            <w:pPr>
              <w:pStyle w:val="TAC"/>
              <w:rPr>
                <w:sz w:val="16"/>
                <w:szCs w:val="16"/>
              </w:rPr>
            </w:pPr>
            <w:r w:rsidRPr="00873B6C">
              <w:rPr>
                <w:sz w:val="16"/>
                <w:szCs w:val="16"/>
              </w:rPr>
              <w:t>16.1.0</w:t>
            </w:r>
          </w:p>
        </w:tc>
      </w:tr>
      <w:tr w:rsidR="00D40151" w:rsidRPr="00873B6C" w14:paraId="53A5AA4A" w14:textId="77777777" w:rsidTr="009D14FB">
        <w:tc>
          <w:tcPr>
            <w:tcW w:w="800" w:type="dxa"/>
            <w:shd w:val="solid" w:color="FFFFFF" w:fill="auto"/>
          </w:tcPr>
          <w:p w14:paraId="115AC34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0272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22992"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096192FE" w14:textId="77777777" w:rsidR="00D40151" w:rsidRPr="00873B6C" w:rsidRDefault="00D40151" w:rsidP="009D14FB">
            <w:pPr>
              <w:pStyle w:val="TAL"/>
              <w:rPr>
                <w:sz w:val="16"/>
                <w:szCs w:val="16"/>
              </w:rPr>
            </w:pPr>
            <w:r w:rsidRPr="00873B6C">
              <w:rPr>
                <w:sz w:val="16"/>
                <w:szCs w:val="16"/>
              </w:rPr>
              <w:t>1374</w:t>
            </w:r>
          </w:p>
        </w:tc>
        <w:tc>
          <w:tcPr>
            <w:tcW w:w="425" w:type="dxa"/>
            <w:shd w:val="solid" w:color="FFFFFF" w:fill="auto"/>
          </w:tcPr>
          <w:p w14:paraId="7F50E2A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140C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2A4031" w14:textId="77777777" w:rsidR="00D40151" w:rsidRPr="00873B6C" w:rsidRDefault="00D40151" w:rsidP="009D14FB">
            <w:pPr>
              <w:pStyle w:val="TAL"/>
              <w:rPr>
                <w:sz w:val="16"/>
                <w:szCs w:val="16"/>
              </w:rPr>
            </w:pPr>
            <w:r w:rsidRPr="00873B6C">
              <w:rPr>
                <w:sz w:val="16"/>
                <w:szCs w:val="16"/>
              </w:rPr>
              <w:t>AMF overload control for trusted non-3GPP access</w:t>
            </w:r>
          </w:p>
        </w:tc>
        <w:tc>
          <w:tcPr>
            <w:tcW w:w="708" w:type="dxa"/>
            <w:shd w:val="solid" w:color="FFFFFF" w:fill="auto"/>
          </w:tcPr>
          <w:p w14:paraId="20ED88CB" w14:textId="77777777" w:rsidR="00D40151" w:rsidRPr="00873B6C" w:rsidRDefault="00D40151" w:rsidP="009D14FB">
            <w:pPr>
              <w:pStyle w:val="TAC"/>
              <w:rPr>
                <w:sz w:val="16"/>
                <w:szCs w:val="16"/>
              </w:rPr>
            </w:pPr>
            <w:r w:rsidRPr="00873B6C">
              <w:rPr>
                <w:sz w:val="16"/>
                <w:szCs w:val="16"/>
              </w:rPr>
              <w:t>16.1.0</w:t>
            </w:r>
          </w:p>
        </w:tc>
      </w:tr>
      <w:tr w:rsidR="00D40151" w:rsidRPr="00873B6C" w14:paraId="512D2992" w14:textId="77777777" w:rsidTr="009D14FB">
        <w:tc>
          <w:tcPr>
            <w:tcW w:w="800" w:type="dxa"/>
            <w:shd w:val="solid" w:color="FFFFFF" w:fill="auto"/>
          </w:tcPr>
          <w:p w14:paraId="1582AA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E162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8B069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D895BEB" w14:textId="77777777" w:rsidR="00D40151" w:rsidRPr="00873B6C" w:rsidRDefault="00D40151" w:rsidP="009D14FB">
            <w:pPr>
              <w:pStyle w:val="TAL"/>
              <w:rPr>
                <w:sz w:val="16"/>
                <w:szCs w:val="16"/>
              </w:rPr>
            </w:pPr>
            <w:r w:rsidRPr="00873B6C">
              <w:rPr>
                <w:sz w:val="16"/>
                <w:szCs w:val="16"/>
              </w:rPr>
              <w:t>1375</w:t>
            </w:r>
          </w:p>
        </w:tc>
        <w:tc>
          <w:tcPr>
            <w:tcW w:w="425" w:type="dxa"/>
            <w:shd w:val="solid" w:color="FFFFFF" w:fill="auto"/>
          </w:tcPr>
          <w:p w14:paraId="199851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6AB5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FB045DB" w14:textId="77777777" w:rsidR="00D40151" w:rsidRPr="00873B6C" w:rsidRDefault="00D40151" w:rsidP="009D14FB">
            <w:pPr>
              <w:pStyle w:val="TAL"/>
              <w:rPr>
                <w:sz w:val="16"/>
                <w:szCs w:val="16"/>
              </w:rPr>
            </w:pPr>
            <w:r w:rsidRPr="00873B6C">
              <w:rPr>
                <w:sz w:val="16"/>
                <w:szCs w:val="16"/>
              </w:rPr>
              <w:t>23.501 part of PCF selection for PDU sessions with same DNN and S-NSSAI</w:t>
            </w:r>
          </w:p>
        </w:tc>
        <w:tc>
          <w:tcPr>
            <w:tcW w:w="708" w:type="dxa"/>
            <w:shd w:val="solid" w:color="FFFFFF" w:fill="auto"/>
          </w:tcPr>
          <w:p w14:paraId="1874BAC0" w14:textId="77777777" w:rsidR="00D40151" w:rsidRPr="00873B6C" w:rsidRDefault="00D40151" w:rsidP="009D14FB">
            <w:pPr>
              <w:pStyle w:val="TAC"/>
              <w:rPr>
                <w:sz w:val="16"/>
                <w:szCs w:val="16"/>
              </w:rPr>
            </w:pPr>
            <w:r w:rsidRPr="00873B6C">
              <w:rPr>
                <w:sz w:val="16"/>
                <w:szCs w:val="16"/>
              </w:rPr>
              <w:t>16.1.0</w:t>
            </w:r>
          </w:p>
        </w:tc>
      </w:tr>
      <w:tr w:rsidR="00D40151" w:rsidRPr="00873B6C" w14:paraId="0D155681" w14:textId="77777777" w:rsidTr="009D14FB">
        <w:tc>
          <w:tcPr>
            <w:tcW w:w="800" w:type="dxa"/>
            <w:shd w:val="solid" w:color="FFFFFF" w:fill="auto"/>
          </w:tcPr>
          <w:p w14:paraId="4CA0AD5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B27B52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5CA5D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653877D" w14:textId="77777777" w:rsidR="00D40151" w:rsidRPr="00873B6C" w:rsidRDefault="00D40151" w:rsidP="009D14FB">
            <w:pPr>
              <w:pStyle w:val="TAL"/>
              <w:rPr>
                <w:sz w:val="16"/>
                <w:szCs w:val="16"/>
              </w:rPr>
            </w:pPr>
            <w:r w:rsidRPr="00873B6C">
              <w:rPr>
                <w:sz w:val="16"/>
                <w:szCs w:val="16"/>
              </w:rPr>
              <w:t>1376</w:t>
            </w:r>
          </w:p>
        </w:tc>
        <w:tc>
          <w:tcPr>
            <w:tcW w:w="425" w:type="dxa"/>
            <w:shd w:val="solid" w:color="FFFFFF" w:fill="auto"/>
          </w:tcPr>
          <w:p w14:paraId="7D81CAC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4E3F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E870F8" w14:textId="77777777" w:rsidR="00D40151" w:rsidRPr="00873B6C" w:rsidRDefault="00D40151" w:rsidP="009D14FB">
            <w:pPr>
              <w:pStyle w:val="TAL"/>
              <w:rPr>
                <w:sz w:val="16"/>
                <w:szCs w:val="16"/>
              </w:rPr>
            </w:pPr>
            <w:r w:rsidRPr="00873B6C">
              <w:rPr>
                <w:sz w:val="16"/>
                <w:szCs w:val="16"/>
              </w:rPr>
              <w:t>Support for Enhanced Coverage Restriction Control via NEF</w:t>
            </w:r>
          </w:p>
        </w:tc>
        <w:tc>
          <w:tcPr>
            <w:tcW w:w="708" w:type="dxa"/>
            <w:shd w:val="solid" w:color="FFFFFF" w:fill="auto"/>
          </w:tcPr>
          <w:p w14:paraId="634299DB" w14:textId="77777777" w:rsidR="00D40151" w:rsidRPr="00873B6C" w:rsidRDefault="00D40151" w:rsidP="009D14FB">
            <w:pPr>
              <w:pStyle w:val="TAC"/>
              <w:rPr>
                <w:sz w:val="16"/>
                <w:szCs w:val="16"/>
              </w:rPr>
            </w:pPr>
            <w:r w:rsidRPr="00873B6C">
              <w:rPr>
                <w:sz w:val="16"/>
                <w:szCs w:val="16"/>
              </w:rPr>
              <w:t>16.1.0</w:t>
            </w:r>
          </w:p>
        </w:tc>
      </w:tr>
      <w:tr w:rsidR="00D40151" w:rsidRPr="00873B6C" w14:paraId="48E5F6BA" w14:textId="77777777" w:rsidTr="009D14FB">
        <w:tc>
          <w:tcPr>
            <w:tcW w:w="800" w:type="dxa"/>
            <w:shd w:val="solid" w:color="FFFFFF" w:fill="auto"/>
          </w:tcPr>
          <w:p w14:paraId="06A454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4D7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E9996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4EAF19D3" w14:textId="77777777" w:rsidR="00D40151" w:rsidRPr="00873B6C" w:rsidRDefault="00D40151" w:rsidP="009D14FB">
            <w:pPr>
              <w:pStyle w:val="TAL"/>
              <w:rPr>
                <w:sz w:val="16"/>
                <w:szCs w:val="16"/>
              </w:rPr>
            </w:pPr>
            <w:r w:rsidRPr="00873B6C">
              <w:rPr>
                <w:sz w:val="16"/>
                <w:szCs w:val="16"/>
              </w:rPr>
              <w:t>1378</w:t>
            </w:r>
          </w:p>
        </w:tc>
        <w:tc>
          <w:tcPr>
            <w:tcW w:w="425" w:type="dxa"/>
            <w:shd w:val="solid" w:color="FFFFFF" w:fill="auto"/>
          </w:tcPr>
          <w:p w14:paraId="2E7E94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209F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9E3418" w14:textId="77777777" w:rsidR="00D40151" w:rsidRPr="00873B6C" w:rsidRDefault="00D40151" w:rsidP="009D14FB">
            <w:pPr>
              <w:pStyle w:val="TAL"/>
              <w:rPr>
                <w:sz w:val="16"/>
                <w:szCs w:val="16"/>
              </w:rPr>
            </w:pPr>
            <w:r w:rsidRPr="00873B6C">
              <w:rPr>
                <w:sz w:val="16"/>
                <w:szCs w:val="16"/>
              </w:rPr>
              <w:t>Support for Dynamic Port Management in RDS</w:t>
            </w:r>
          </w:p>
        </w:tc>
        <w:tc>
          <w:tcPr>
            <w:tcW w:w="708" w:type="dxa"/>
            <w:shd w:val="solid" w:color="FFFFFF" w:fill="auto"/>
          </w:tcPr>
          <w:p w14:paraId="674122EE" w14:textId="77777777" w:rsidR="00D40151" w:rsidRPr="00873B6C" w:rsidRDefault="00D40151" w:rsidP="009D14FB">
            <w:pPr>
              <w:pStyle w:val="TAC"/>
              <w:rPr>
                <w:sz w:val="16"/>
                <w:szCs w:val="16"/>
              </w:rPr>
            </w:pPr>
            <w:r w:rsidRPr="00873B6C">
              <w:rPr>
                <w:sz w:val="16"/>
                <w:szCs w:val="16"/>
              </w:rPr>
              <w:t>16.1.0</w:t>
            </w:r>
          </w:p>
        </w:tc>
      </w:tr>
      <w:tr w:rsidR="00D40151" w:rsidRPr="00873B6C" w14:paraId="5A083771" w14:textId="77777777" w:rsidTr="009D14FB">
        <w:tc>
          <w:tcPr>
            <w:tcW w:w="800" w:type="dxa"/>
            <w:shd w:val="solid" w:color="FFFFFF" w:fill="auto"/>
          </w:tcPr>
          <w:p w14:paraId="3937177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CC8B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FBDD34"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96208DB" w14:textId="77777777" w:rsidR="00D40151" w:rsidRPr="00873B6C" w:rsidRDefault="00D40151" w:rsidP="009D14FB">
            <w:pPr>
              <w:pStyle w:val="TAL"/>
              <w:rPr>
                <w:sz w:val="16"/>
                <w:szCs w:val="16"/>
              </w:rPr>
            </w:pPr>
            <w:r w:rsidRPr="00873B6C">
              <w:rPr>
                <w:sz w:val="16"/>
                <w:szCs w:val="16"/>
              </w:rPr>
              <w:t>1381</w:t>
            </w:r>
          </w:p>
        </w:tc>
        <w:tc>
          <w:tcPr>
            <w:tcW w:w="425" w:type="dxa"/>
            <w:shd w:val="solid" w:color="FFFFFF" w:fill="auto"/>
          </w:tcPr>
          <w:p w14:paraId="00FA81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52001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DB61A7" w14:textId="77777777" w:rsidR="00D40151" w:rsidRPr="00873B6C" w:rsidRDefault="00D40151" w:rsidP="009D14FB">
            <w:pPr>
              <w:pStyle w:val="TAL"/>
              <w:rPr>
                <w:sz w:val="16"/>
                <w:szCs w:val="16"/>
              </w:rPr>
            </w:pPr>
            <w:r w:rsidRPr="00873B6C">
              <w:rPr>
                <w:sz w:val="16"/>
                <w:szCs w:val="16"/>
              </w:rPr>
              <w:t>Introduction of TSN Sync soln #28A</w:t>
            </w:r>
          </w:p>
        </w:tc>
        <w:tc>
          <w:tcPr>
            <w:tcW w:w="708" w:type="dxa"/>
            <w:shd w:val="solid" w:color="FFFFFF" w:fill="auto"/>
          </w:tcPr>
          <w:p w14:paraId="5C3E3871" w14:textId="77777777" w:rsidR="00D40151" w:rsidRPr="00873B6C" w:rsidRDefault="00D40151" w:rsidP="009D14FB">
            <w:pPr>
              <w:pStyle w:val="TAC"/>
              <w:rPr>
                <w:sz w:val="16"/>
                <w:szCs w:val="16"/>
              </w:rPr>
            </w:pPr>
            <w:r w:rsidRPr="00873B6C">
              <w:rPr>
                <w:sz w:val="16"/>
                <w:szCs w:val="16"/>
              </w:rPr>
              <w:t>16.1.0</w:t>
            </w:r>
          </w:p>
        </w:tc>
      </w:tr>
      <w:tr w:rsidR="00D40151" w:rsidRPr="00873B6C" w14:paraId="79D92F19" w14:textId="77777777" w:rsidTr="009D14FB">
        <w:tc>
          <w:tcPr>
            <w:tcW w:w="800" w:type="dxa"/>
            <w:shd w:val="solid" w:color="FFFFFF" w:fill="auto"/>
          </w:tcPr>
          <w:p w14:paraId="0843D5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6534F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EAE4D1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FD01EE9" w14:textId="77777777" w:rsidR="00D40151" w:rsidRPr="00873B6C" w:rsidRDefault="00D40151" w:rsidP="009D14FB">
            <w:pPr>
              <w:pStyle w:val="TAL"/>
              <w:rPr>
                <w:sz w:val="16"/>
                <w:szCs w:val="16"/>
              </w:rPr>
            </w:pPr>
            <w:r w:rsidRPr="00873B6C">
              <w:rPr>
                <w:sz w:val="16"/>
                <w:szCs w:val="16"/>
              </w:rPr>
              <w:t>1382</w:t>
            </w:r>
          </w:p>
        </w:tc>
        <w:tc>
          <w:tcPr>
            <w:tcW w:w="425" w:type="dxa"/>
            <w:shd w:val="solid" w:color="FFFFFF" w:fill="auto"/>
          </w:tcPr>
          <w:p w14:paraId="0E3E82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316D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F8DF6" w14:textId="77777777" w:rsidR="00D40151" w:rsidRPr="00873B6C" w:rsidRDefault="00D40151" w:rsidP="009D14FB">
            <w:pPr>
              <w:pStyle w:val="TAL"/>
              <w:rPr>
                <w:sz w:val="16"/>
                <w:szCs w:val="16"/>
              </w:rPr>
            </w:pPr>
            <w:r w:rsidRPr="00873B6C">
              <w:rPr>
                <w:sz w:val="16"/>
                <w:szCs w:val="16"/>
              </w:rPr>
              <w:t>Update to Survival time EN</w:t>
            </w:r>
          </w:p>
        </w:tc>
        <w:tc>
          <w:tcPr>
            <w:tcW w:w="708" w:type="dxa"/>
            <w:shd w:val="solid" w:color="FFFFFF" w:fill="auto"/>
          </w:tcPr>
          <w:p w14:paraId="196604F7" w14:textId="77777777" w:rsidR="00D40151" w:rsidRPr="00873B6C" w:rsidRDefault="00D40151" w:rsidP="009D14FB">
            <w:pPr>
              <w:pStyle w:val="TAC"/>
              <w:rPr>
                <w:sz w:val="16"/>
                <w:szCs w:val="16"/>
              </w:rPr>
            </w:pPr>
            <w:r w:rsidRPr="00873B6C">
              <w:rPr>
                <w:sz w:val="16"/>
                <w:szCs w:val="16"/>
              </w:rPr>
              <w:t>16.1.0</w:t>
            </w:r>
          </w:p>
        </w:tc>
      </w:tr>
      <w:tr w:rsidR="00D40151" w:rsidRPr="00873B6C" w14:paraId="007E0E69" w14:textId="77777777" w:rsidTr="009D14FB">
        <w:tc>
          <w:tcPr>
            <w:tcW w:w="800" w:type="dxa"/>
            <w:shd w:val="solid" w:color="FFFFFF" w:fill="auto"/>
          </w:tcPr>
          <w:p w14:paraId="1BF0DB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161C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6185E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295B7AF1" w14:textId="77777777" w:rsidR="00D40151" w:rsidRPr="00873B6C" w:rsidRDefault="00D40151" w:rsidP="009D14FB">
            <w:pPr>
              <w:pStyle w:val="TAL"/>
              <w:rPr>
                <w:sz w:val="16"/>
                <w:szCs w:val="16"/>
              </w:rPr>
            </w:pPr>
            <w:r w:rsidRPr="00873B6C">
              <w:rPr>
                <w:sz w:val="16"/>
                <w:szCs w:val="16"/>
              </w:rPr>
              <w:t>1384</w:t>
            </w:r>
          </w:p>
        </w:tc>
        <w:tc>
          <w:tcPr>
            <w:tcW w:w="425" w:type="dxa"/>
            <w:shd w:val="solid" w:color="FFFFFF" w:fill="auto"/>
          </w:tcPr>
          <w:p w14:paraId="35882F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977F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02B601" w14:textId="77777777" w:rsidR="00D40151" w:rsidRPr="00873B6C" w:rsidRDefault="00D40151" w:rsidP="009D14FB">
            <w:pPr>
              <w:pStyle w:val="TAL"/>
              <w:rPr>
                <w:sz w:val="16"/>
                <w:szCs w:val="16"/>
              </w:rPr>
            </w:pPr>
            <w:r w:rsidRPr="00873B6C">
              <w:rPr>
                <w:sz w:val="16"/>
                <w:szCs w:val="16"/>
              </w:rPr>
              <w:t>Adding UDR NF Group ID association functionality</w:t>
            </w:r>
          </w:p>
        </w:tc>
        <w:tc>
          <w:tcPr>
            <w:tcW w:w="708" w:type="dxa"/>
            <w:shd w:val="solid" w:color="FFFFFF" w:fill="auto"/>
          </w:tcPr>
          <w:p w14:paraId="1A0D04CE" w14:textId="77777777" w:rsidR="00D40151" w:rsidRPr="00873B6C" w:rsidRDefault="00D40151" w:rsidP="009D14FB">
            <w:pPr>
              <w:pStyle w:val="TAC"/>
              <w:rPr>
                <w:sz w:val="16"/>
                <w:szCs w:val="16"/>
              </w:rPr>
            </w:pPr>
            <w:r w:rsidRPr="00873B6C">
              <w:rPr>
                <w:sz w:val="16"/>
                <w:szCs w:val="16"/>
              </w:rPr>
              <w:t>16.1.0</w:t>
            </w:r>
          </w:p>
        </w:tc>
      </w:tr>
      <w:tr w:rsidR="00D40151" w:rsidRPr="00873B6C" w14:paraId="76C0A901" w14:textId="77777777" w:rsidTr="009D14FB">
        <w:tc>
          <w:tcPr>
            <w:tcW w:w="800" w:type="dxa"/>
            <w:shd w:val="solid" w:color="FFFFFF" w:fill="auto"/>
          </w:tcPr>
          <w:p w14:paraId="7EFB85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247B6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24B90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FDB5C31" w14:textId="77777777" w:rsidR="00D40151" w:rsidRPr="00873B6C" w:rsidRDefault="00D40151" w:rsidP="009D14FB">
            <w:pPr>
              <w:pStyle w:val="TAL"/>
              <w:rPr>
                <w:sz w:val="16"/>
                <w:szCs w:val="16"/>
              </w:rPr>
            </w:pPr>
            <w:r w:rsidRPr="00873B6C">
              <w:rPr>
                <w:sz w:val="16"/>
                <w:szCs w:val="16"/>
              </w:rPr>
              <w:t>1390</w:t>
            </w:r>
          </w:p>
        </w:tc>
        <w:tc>
          <w:tcPr>
            <w:tcW w:w="425" w:type="dxa"/>
            <w:shd w:val="solid" w:color="FFFFFF" w:fill="auto"/>
          </w:tcPr>
          <w:p w14:paraId="4D6CC0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1E32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7D33C8" w14:textId="77777777" w:rsidR="00D40151" w:rsidRPr="00873B6C" w:rsidRDefault="00D40151" w:rsidP="009D14FB">
            <w:pPr>
              <w:pStyle w:val="TAL"/>
              <w:rPr>
                <w:sz w:val="16"/>
                <w:szCs w:val="16"/>
              </w:rPr>
            </w:pPr>
            <w:r w:rsidRPr="00873B6C">
              <w:rPr>
                <w:sz w:val="16"/>
                <w:szCs w:val="16"/>
              </w:rPr>
              <w:t>Correction of use of PEI/IMEI for non-3GPP only UEs</w:t>
            </w:r>
          </w:p>
        </w:tc>
        <w:tc>
          <w:tcPr>
            <w:tcW w:w="708" w:type="dxa"/>
            <w:shd w:val="solid" w:color="FFFFFF" w:fill="auto"/>
          </w:tcPr>
          <w:p w14:paraId="3B3837C7" w14:textId="77777777" w:rsidR="00D40151" w:rsidRPr="00873B6C" w:rsidRDefault="00D40151" w:rsidP="009D14FB">
            <w:pPr>
              <w:pStyle w:val="TAC"/>
              <w:rPr>
                <w:sz w:val="16"/>
                <w:szCs w:val="16"/>
              </w:rPr>
            </w:pPr>
            <w:r w:rsidRPr="00873B6C">
              <w:rPr>
                <w:sz w:val="16"/>
                <w:szCs w:val="16"/>
              </w:rPr>
              <w:t>16.1.0</w:t>
            </w:r>
          </w:p>
        </w:tc>
      </w:tr>
      <w:tr w:rsidR="00D40151" w:rsidRPr="00873B6C" w14:paraId="482AF51E" w14:textId="77777777" w:rsidTr="009D14FB">
        <w:tc>
          <w:tcPr>
            <w:tcW w:w="800" w:type="dxa"/>
            <w:shd w:val="solid" w:color="FFFFFF" w:fill="auto"/>
          </w:tcPr>
          <w:p w14:paraId="58207D4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72040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122D9B"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A6C66DA" w14:textId="77777777" w:rsidR="00D40151" w:rsidRPr="00873B6C" w:rsidRDefault="00D40151" w:rsidP="009D14FB">
            <w:pPr>
              <w:pStyle w:val="TAL"/>
              <w:rPr>
                <w:sz w:val="16"/>
                <w:szCs w:val="16"/>
              </w:rPr>
            </w:pPr>
            <w:r w:rsidRPr="00873B6C">
              <w:rPr>
                <w:sz w:val="16"/>
                <w:szCs w:val="16"/>
              </w:rPr>
              <w:t>1395</w:t>
            </w:r>
          </w:p>
        </w:tc>
        <w:tc>
          <w:tcPr>
            <w:tcW w:w="425" w:type="dxa"/>
            <w:shd w:val="solid" w:color="FFFFFF" w:fill="auto"/>
          </w:tcPr>
          <w:p w14:paraId="0BB2A7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CA8E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D8BC4F" w14:textId="77777777" w:rsidR="00D40151" w:rsidRPr="00873B6C" w:rsidRDefault="00D40151" w:rsidP="009D14FB">
            <w:pPr>
              <w:pStyle w:val="TAL"/>
              <w:rPr>
                <w:sz w:val="16"/>
                <w:szCs w:val="16"/>
              </w:rPr>
            </w:pPr>
            <w:r w:rsidRPr="00873B6C">
              <w:rPr>
                <w:sz w:val="16"/>
                <w:szCs w:val="16"/>
              </w:rPr>
              <w:t>Clarifications on Reflective QoS for MPTCP</w:t>
            </w:r>
          </w:p>
        </w:tc>
        <w:tc>
          <w:tcPr>
            <w:tcW w:w="708" w:type="dxa"/>
            <w:shd w:val="solid" w:color="FFFFFF" w:fill="auto"/>
          </w:tcPr>
          <w:p w14:paraId="2DBD09BA" w14:textId="77777777" w:rsidR="00D40151" w:rsidRPr="00873B6C" w:rsidRDefault="00D40151" w:rsidP="009D14FB">
            <w:pPr>
              <w:pStyle w:val="TAC"/>
              <w:rPr>
                <w:sz w:val="16"/>
                <w:szCs w:val="16"/>
              </w:rPr>
            </w:pPr>
            <w:r w:rsidRPr="00873B6C">
              <w:rPr>
                <w:sz w:val="16"/>
                <w:szCs w:val="16"/>
              </w:rPr>
              <w:t>16.1.0</w:t>
            </w:r>
          </w:p>
        </w:tc>
      </w:tr>
      <w:tr w:rsidR="00D40151" w:rsidRPr="00873B6C" w14:paraId="388F7B67" w14:textId="77777777" w:rsidTr="009D14FB">
        <w:tc>
          <w:tcPr>
            <w:tcW w:w="800" w:type="dxa"/>
            <w:shd w:val="solid" w:color="FFFFFF" w:fill="auto"/>
          </w:tcPr>
          <w:p w14:paraId="330A63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0A587E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5A6282"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B81EFA9" w14:textId="77777777" w:rsidR="00D40151" w:rsidRPr="00873B6C" w:rsidRDefault="00D40151" w:rsidP="009D14FB">
            <w:pPr>
              <w:pStyle w:val="TAL"/>
              <w:rPr>
                <w:sz w:val="16"/>
                <w:szCs w:val="16"/>
              </w:rPr>
            </w:pPr>
            <w:r w:rsidRPr="00873B6C">
              <w:rPr>
                <w:sz w:val="16"/>
                <w:szCs w:val="16"/>
              </w:rPr>
              <w:t>1396</w:t>
            </w:r>
          </w:p>
        </w:tc>
        <w:tc>
          <w:tcPr>
            <w:tcW w:w="425" w:type="dxa"/>
            <w:shd w:val="solid" w:color="FFFFFF" w:fill="auto"/>
          </w:tcPr>
          <w:p w14:paraId="42D42F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3B1D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3E7704C" w14:textId="77777777" w:rsidR="00D40151" w:rsidRPr="00873B6C" w:rsidRDefault="00D40151" w:rsidP="009D14FB">
            <w:pPr>
              <w:pStyle w:val="TAL"/>
              <w:rPr>
                <w:sz w:val="16"/>
                <w:szCs w:val="16"/>
              </w:rPr>
            </w:pPr>
            <w:r w:rsidRPr="00873B6C">
              <w:rPr>
                <w:sz w:val="16"/>
                <w:szCs w:val="16"/>
              </w:rPr>
              <w:t>NW selection considering RAN sharing for SNPNs</w:t>
            </w:r>
          </w:p>
        </w:tc>
        <w:tc>
          <w:tcPr>
            <w:tcW w:w="708" w:type="dxa"/>
            <w:shd w:val="solid" w:color="FFFFFF" w:fill="auto"/>
          </w:tcPr>
          <w:p w14:paraId="50CBE14F" w14:textId="77777777" w:rsidR="00D40151" w:rsidRPr="00873B6C" w:rsidRDefault="00D40151" w:rsidP="009D14FB">
            <w:pPr>
              <w:pStyle w:val="TAC"/>
              <w:rPr>
                <w:sz w:val="16"/>
                <w:szCs w:val="16"/>
              </w:rPr>
            </w:pPr>
            <w:r w:rsidRPr="00873B6C">
              <w:rPr>
                <w:sz w:val="16"/>
                <w:szCs w:val="16"/>
              </w:rPr>
              <w:t>16.1.0</w:t>
            </w:r>
          </w:p>
        </w:tc>
      </w:tr>
      <w:tr w:rsidR="00D40151" w:rsidRPr="00873B6C" w14:paraId="6B9F0577" w14:textId="77777777" w:rsidTr="009D14FB">
        <w:tc>
          <w:tcPr>
            <w:tcW w:w="800" w:type="dxa"/>
            <w:shd w:val="solid" w:color="FFFFFF" w:fill="auto"/>
          </w:tcPr>
          <w:p w14:paraId="737DE0E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F28F60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224F6"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3300A55E" w14:textId="77777777" w:rsidR="00D40151" w:rsidRPr="00873B6C" w:rsidRDefault="00D40151" w:rsidP="009D14FB">
            <w:pPr>
              <w:pStyle w:val="TAL"/>
              <w:rPr>
                <w:sz w:val="16"/>
                <w:szCs w:val="16"/>
              </w:rPr>
            </w:pPr>
            <w:r w:rsidRPr="00873B6C">
              <w:rPr>
                <w:sz w:val="16"/>
                <w:szCs w:val="16"/>
              </w:rPr>
              <w:t>1404</w:t>
            </w:r>
          </w:p>
        </w:tc>
        <w:tc>
          <w:tcPr>
            <w:tcW w:w="425" w:type="dxa"/>
            <w:shd w:val="solid" w:color="FFFFFF" w:fill="auto"/>
          </w:tcPr>
          <w:p w14:paraId="3AD4E3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E57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17653C" w14:textId="77777777" w:rsidR="00D40151" w:rsidRPr="00873B6C" w:rsidRDefault="00D40151" w:rsidP="009D14FB">
            <w:pPr>
              <w:pStyle w:val="TAL"/>
              <w:rPr>
                <w:sz w:val="16"/>
                <w:szCs w:val="16"/>
              </w:rPr>
            </w:pPr>
            <w:r w:rsidRPr="00873B6C">
              <w:rPr>
                <w:sz w:val="16"/>
                <w:szCs w:val="16"/>
              </w:rPr>
              <w:t>Target AMF Selection during mobility from EPS to 5GS</w:t>
            </w:r>
          </w:p>
        </w:tc>
        <w:tc>
          <w:tcPr>
            <w:tcW w:w="708" w:type="dxa"/>
            <w:shd w:val="solid" w:color="FFFFFF" w:fill="auto"/>
          </w:tcPr>
          <w:p w14:paraId="7B93AE9F" w14:textId="77777777" w:rsidR="00D40151" w:rsidRPr="00873B6C" w:rsidRDefault="00D40151" w:rsidP="009D14FB">
            <w:pPr>
              <w:pStyle w:val="TAC"/>
              <w:rPr>
                <w:sz w:val="16"/>
                <w:szCs w:val="16"/>
              </w:rPr>
            </w:pPr>
            <w:r w:rsidRPr="00873B6C">
              <w:rPr>
                <w:sz w:val="16"/>
                <w:szCs w:val="16"/>
              </w:rPr>
              <w:t>16.1.0</w:t>
            </w:r>
          </w:p>
        </w:tc>
      </w:tr>
      <w:tr w:rsidR="00D40151" w:rsidRPr="00873B6C" w14:paraId="0A76808E" w14:textId="77777777" w:rsidTr="009D14FB">
        <w:tc>
          <w:tcPr>
            <w:tcW w:w="800" w:type="dxa"/>
            <w:shd w:val="solid" w:color="FFFFFF" w:fill="auto"/>
          </w:tcPr>
          <w:p w14:paraId="4EA1A23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9D9C95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0CE30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06E124E" w14:textId="77777777" w:rsidR="00D40151" w:rsidRPr="00873B6C" w:rsidRDefault="00D40151" w:rsidP="009D14FB">
            <w:pPr>
              <w:pStyle w:val="TAL"/>
              <w:rPr>
                <w:sz w:val="16"/>
                <w:szCs w:val="16"/>
              </w:rPr>
            </w:pPr>
            <w:r w:rsidRPr="00873B6C">
              <w:rPr>
                <w:sz w:val="16"/>
                <w:szCs w:val="16"/>
              </w:rPr>
              <w:t>1405</w:t>
            </w:r>
          </w:p>
        </w:tc>
        <w:tc>
          <w:tcPr>
            <w:tcW w:w="425" w:type="dxa"/>
            <w:shd w:val="solid" w:color="FFFFFF" w:fill="auto"/>
          </w:tcPr>
          <w:p w14:paraId="59C10BD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F0C2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DB357" w14:textId="77777777" w:rsidR="00D40151" w:rsidRPr="00873B6C" w:rsidRDefault="00D40151" w:rsidP="009D14FB">
            <w:pPr>
              <w:pStyle w:val="TAL"/>
              <w:rPr>
                <w:sz w:val="16"/>
                <w:szCs w:val="16"/>
              </w:rPr>
            </w:pPr>
            <w:r w:rsidRPr="00873B6C">
              <w:rPr>
                <w:sz w:val="16"/>
                <w:szCs w:val="16"/>
              </w:rPr>
              <w:t>Corrections to analytics used by AMF for MICO mode and SMF for UPF selection</w:t>
            </w:r>
          </w:p>
        </w:tc>
        <w:tc>
          <w:tcPr>
            <w:tcW w:w="708" w:type="dxa"/>
            <w:shd w:val="solid" w:color="FFFFFF" w:fill="auto"/>
          </w:tcPr>
          <w:p w14:paraId="3DB601F9" w14:textId="77777777" w:rsidR="00D40151" w:rsidRPr="00873B6C" w:rsidRDefault="00D40151" w:rsidP="009D14FB">
            <w:pPr>
              <w:pStyle w:val="TAC"/>
              <w:rPr>
                <w:sz w:val="16"/>
                <w:szCs w:val="16"/>
              </w:rPr>
            </w:pPr>
            <w:r w:rsidRPr="00873B6C">
              <w:rPr>
                <w:sz w:val="16"/>
                <w:szCs w:val="16"/>
              </w:rPr>
              <w:t>16.1.0</w:t>
            </w:r>
          </w:p>
        </w:tc>
      </w:tr>
      <w:tr w:rsidR="00D40151" w:rsidRPr="00873B6C" w14:paraId="3F666227" w14:textId="77777777" w:rsidTr="009D14FB">
        <w:tc>
          <w:tcPr>
            <w:tcW w:w="800" w:type="dxa"/>
            <w:shd w:val="solid" w:color="FFFFFF" w:fill="auto"/>
          </w:tcPr>
          <w:p w14:paraId="7F2E8B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BAA96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F010DE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67F8068" w14:textId="77777777" w:rsidR="00D40151" w:rsidRPr="00873B6C" w:rsidRDefault="00D40151" w:rsidP="009D14FB">
            <w:pPr>
              <w:pStyle w:val="TAL"/>
              <w:rPr>
                <w:sz w:val="16"/>
                <w:szCs w:val="16"/>
              </w:rPr>
            </w:pPr>
            <w:r w:rsidRPr="00873B6C">
              <w:rPr>
                <w:sz w:val="16"/>
                <w:szCs w:val="16"/>
              </w:rPr>
              <w:t>1406</w:t>
            </w:r>
          </w:p>
        </w:tc>
        <w:tc>
          <w:tcPr>
            <w:tcW w:w="425" w:type="dxa"/>
            <w:shd w:val="solid" w:color="FFFFFF" w:fill="auto"/>
          </w:tcPr>
          <w:p w14:paraId="546DEA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D0C0F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87C6EE" w14:textId="77777777" w:rsidR="00D40151" w:rsidRPr="00873B6C" w:rsidRDefault="00D40151" w:rsidP="009D14FB">
            <w:pPr>
              <w:pStyle w:val="TAL"/>
              <w:rPr>
                <w:sz w:val="16"/>
                <w:szCs w:val="16"/>
              </w:rPr>
            </w:pPr>
            <w:r w:rsidRPr="00873B6C">
              <w:rPr>
                <w:sz w:val="16"/>
                <w:szCs w:val="16"/>
              </w:rPr>
              <w:t>Update NRF descriptions to support AF Available Data Registration as described in TS23.288</w:t>
            </w:r>
          </w:p>
        </w:tc>
        <w:tc>
          <w:tcPr>
            <w:tcW w:w="708" w:type="dxa"/>
            <w:shd w:val="solid" w:color="FFFFFF" w:fill="auto"/>
          </w:tcPr>
          <w:p w14:paraId="79E77452" w14:textId="77777777" w:rsidR="00D40151" w:rsidRPr="00873B6C" w:rsidRDefault="00D40151" w:rsidP="009D14FB">
            <w:pPr>
              <w:pStyle w:val="TAC"/>
              <w:rPr>
                <w:sz w:val="16"/>
                <w:szCs w:val="16"/>
              </w:rPr>
            </w:pPr>
            <w:r w:rsidRPr="00873B6C">
              <w:rPr>
                <w:sz w:val="16"/>
                <w:szCs w:val="16"/>
              </w:rPr>
              <w:t>16.1.0</w:t>
            </w:r>
          </w:p>
        </w:tc>
      </w:tr>
      <w:tr w:rsidR="00D40151" w:rsidRPr="00873B6C" w14:paraId="31926C54" w14:textId="77777777" w:rsidTr="009D14FB">
        <w:tc>
          <w:tcPr>
            <w:tcW w:w="800" w:type="dxa"/>
            <w:shd w:val="solid" w:color="FFFFFF" w:fill="auto"/>
          </w:tcPr>
          <w:p w14:paraId="55D04F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84F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EA2BB6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3FCB0F8" w14:textId="77777777" w:rsidR="00D40151" w:rsidRPr="00873B6C" w:rsidRDefault="00D40151" w:rsidP="009D14FB">
            <w:pPr>
              <w:pStyle w:val="TAL"/>
              <w:rPr>
                <w:sz w:val="16"/>
                <w:szCs w:val="16"/>
              </w:rPr>
            </w:pPr>
            <w:r w:rsidRPr="00873B6C">
              <w:rPr>
                <w:sz w:val="16"/>
                <w:szCs w:val="16"/>
              </w:rPr>
              <w:t>1408</w:t>
            </w:r>
          </w:p>
        </w:tc>
        <w:tc>
          <w:tcPr>
            <w:tcW w:w="425" w:type="dxa"/>
            <w:shd w:val="solid" w:color="FFFFFF" w:fill="auto"/>
          </w:tcPr>
          <w:p w14:paraId="601DDD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BFD0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B09B8B" w14:textId="77777777" w:rsidR="00D40151" w:rsidRPr="00873B6C" w:rsidRDefault="00D40151" w:rsidP="009D14FB">
            <w:pPr>
              <w:pStyle w:val="TAL"/>
              <w:rPr>
                <w:sz w:val="16"/>
                <w:szCs w:val="16"/>
              </w:rPr>
            </w:pPr>
            <w:r w:rsidRPr="00873B6C">
              <w:rPr>
                <w:sz w:val="16"/>
                <w:szCs w:val="16"/>
              </w:rPr>
              <w:t>Corrections and alignments for the 5QI characteristics table</w:t>
            </w:r>
          </w:p>
        </w:tc>
        <w:tc>
          <w:tcPr>
            <w:tcW w:w="708" w:type="dxa"/>
            <w:shd w:val="solid" w:color="FFFFFF" w:fill="auto"/>
          </w:tcPr>
          <w:p w14:paraId="7B4C1A1B" w14:textId="77777777" w:rsidR="00D40151" w:rsidRPr="00873B6C" w:rsidRDefault="00D40151" w:rsidP="009D14FB">
            <w:pPr>
              <w:pStyle w:val="TAC"/>
              <w:rPr>
                <w:sz w:val="16"/>
                <w:szCs w:val="16"/>
              </w:rPr>
            </w:pPr>
            <w:r w:rsidRPr="00873B6C">
              <w:rPr>
                <w:sz w:val="16"/>
                <w:szCs w:val="16"/>
              </w:rPr>
              <w:t>16.1.0</w:t>
            </w:r>
          </w:p>
        </w:tc>
      </w:tr>
      <w:tr w:rsidR="00D40151" w:rsidRPr="00873B6C" w14:paraId="01E159F3" w14:textId="77777777" w:rsidTr="009D14FB">
        <w:tc>
          <w:tcPr>
            <w:tcW w:w="800" w:type="dxa"/>
            <w:shd w:val="solid" w:color="FFFFFF" w:fill="auto"/>
          </w:tcPr>
          <w:p w14:paraId="5952A95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37F5E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E183B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7A862943" w14:textId="77777777" w:rsidR="00D40151" w:rsidRPr="00873B6C" w:rsidRDefault="00D40151" w:rsidP="009D14FB">
            <w:pPr>
              <w:pStyle w:val="TAL"/>
              <w:rPr>
                <w:sz w:val="16"/>
                <w:szCs w:val="16"/>
              </w:rPr>
            </w:pPr>
            <w:r w:rsidRPr="00873B6C">
              <w:rPr>
                <w:sz w:val="16"/>
                <w:szCs w:val="16"/>
              </w:rPr>
              <w:t>1413</w:t>
            </w:r>
          </w:p>
        </w:tc>
        <w:tc>
          <w:tcPr>
            <w:tcW w:w="425" w:type="dxa"/>
            <w:shd w:val="solid" w:color="FFFFFF" w:fill="auto"/>
          </w:tcPr>
          <w:p w14:paraId="07E9FB3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57E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FBA6D3" w14:textId="77777777" w:rsidR="00D40151" w:rsidRPr="00873B6C" w:rsidRDefault="00D40151" w:rsidP="009D14FB">
            <w:pPr>
              <w:pStyle w:val="TAL"/>
              <w:rPr>
                <w:sz w:val="16"/>
                <w:szCs w:val="16"/>
              </w:rPr>
            </w:pPr>
            <w:r w:rsidRPr="00873B6C">
              <w:rPr>
                <w:sz w:val="16"/>
                <w:szCs w:val="16"/>
              </w:rPr>
              <w:t>NF Set concept for SMF</w:t>
            </w:r>
          </w:p>
        </w:tc>
        <w:tc>
          <w:tcPr>
            <w:tcW w:w="708" w:type="dxa"/>
            <w:shd w:val="solid" w:color="FFFFFF" w:fill="auto"/>
          </w:tcPr>
          <w:p w14:paraId="253BCAD7" w14:textId="77777777" w:rsidR="00D40151" w:rsidRPr="00873B6C" w:rsidRDefault="00D40151" w:rsidP="009D14FB">
            <w:pPr>
              <w:pStyle w:val="TAC"/>
              <w:rPr>
                <w:sz w:val="16"/>
                <w:szCs w:val="16"/>
              </w:rPr>
            </w:pPr>
            <w:r w:rsidRPr="00873B6C">
              <w:rPr>
                <w:sz w:val="16"/>
                <w:szCs w:val="16"/>
              </w:rPr>
              <w:t>16.1.0</w:t>
            </w:r>
          </w:p>
        </w:tc>
      </w:tr>
      <w:tr w:rsidR="00D40151" w:rsidRPr="00873B6C" w14:paraId="4E86BFA9" w14:textId="77777777" w:rsidTr="009D14FB">
        <w:tc>
          <w:tcPr>
            <w:tcW w:w="800" w:type="dxa"/>
            <w:shd w:val="solid" w:color="FFFFFF" w:fill="auto"/>
          </w:tcPr>
          <w:p w14:paraId="3D44697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8EB7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2EEFF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DB8E087" w14:textId="77777777" w:rsidR="00D40151" w:rsidRPr="00873B6C" w:rsidRDefault="00D40151" w:rsidP="009D14FB">
            <w:pPr>
              <w:pStyle w:val="TAL"/>
              <w:rPr>
                <w:sz w:val="16"/>
                <w:szCs w:val="16"/>
              </w:rPr>
            </w:pPr>
            <w:r w:rsidRPr="00873B6C">
              <w:rPr>
                <w:sz w:val="16"/>
                <w:szCs w:val="16"/>
              </w:rPr>
              <w:t>1417</w:t>
            </w:r>
          </w:p>
        </w:tc>
        <w:tc>
          <w:tcPr>
            <w:tcW w:w="425" w:type="dxa"/>
            <w:shd w:val="solid" w:color="FFFFFF" w:fill="auto"/>
          </w:tcPr>
          <w:p w14:paraId="088A50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2C9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1FAA1C" w14:textId="77777777" w:rsidR="00D40151" w:rsidRPr="00873B6C" w:rsidRDefault="00D40151" w:rsidP="009D14FB">
            <w:pPr>
              <w:pStyle w:val="TAL"/>
              <w:rPr>
                <w:sz w:val="16"/>
                <w:szCs w:val="16"/>
              </w:rPr>
            </w:pPr>
            <w:r w:rsidRPr="00873B6C">
              <w:rPr>
                <w:sz w:val="16"/>
                <w:szCs w:val="16"/>
              </w:rPr>
              <w:t>Stateless IPv6 Address Autoconfiguration for Control Plane CIoT 5GS Optimisation</w:t>
            </w:r>
          </w:p>
        </w:tc>
        <w:tc>
          <w:tcPr>
            <w:tcW w:w="708" w:type="dxa"/>
            <w:shd w:val="solid" w:color="FFFFFF" w:fill="auto"/>
          </w:tcPr>
          <w:p w14:paraId="43CDF041" w14:textId="77777777" w:rsidR="00D40151" w:rsidRPr="00873B6C" w:rsidRDefault="00D40151" w:rsidP="009D14FB">
            <w:pPr>
              <w:pStyle w:val="TAC"/>
              <w:rPr>
                <w:sz w:val="16"/>
                <w:szCs w:val="16"/>
              </w:rPr>
            </w:pPr>
            <w:r w:rsidRPr="00873B6C">
              <w:rPr>
                <w:sz w:val="16"/>
                <w:szCs w:val="16"/>
              </w:rPr>
              <w:t>16.1.0</w:t>
            </w:r>
          </w:p>
        </w:tc>
      </w:tr>
      <w:tr w:rsidR="00D40151" w:rsidRPr="00873B6C" w14:paraId="780B86DF" w14:textId="77777777" w:rsidTr="009D14FB">
        <w:tc>
          <w:tcPr>
            <w:tcW w:w="800" w:type="dxa"/>
            <w:shd w:val="solid" w:color="FFFFFF" w:fill="auto"/>
          </w:tcPr>
          <w:p w14:paraId="22738C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D8C6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3D2B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DC55206" w14:textId="77777777" w:rsidR="00D40151" w:rsidRPr="00873B6C" w:rsidRDefault="00D40151" w:rsidP="009D14FB">
            <w:pPr>
              <w:pStyle w:val="TAL"/>
              <w:rPr>
                <w:sz w:val="16"/>
                <w:szCs w:val="16"/>
              </w:rPr>
            </w:pPr>
            <w:r w:rsidRPr="00873B6C">
              <w:rPr>
                <w:sz w:val="16"/>
                <w:szCs w:val="16"/>
              </w:rPr>
              <w:t>1418</w:t>
            </w:r>
          </w:p>
        </w:tc>
        <w:tc>
          <w:tcPr>
            <w:tcW w:w="425" w:type="dxa"/>
            <w:shd w:val="solid" w:color="FFFFFF" w:fill="auto"/>
          </w:tcPr>
          <w:p w14:paraId="25E89D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E0B2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2D15EB" w14:textId="77777777" w:rsidR="00D40151" w:rsidRPr="00873B6C" w:rsidRDefault="00D40151" w:rsidP="009D14FB">
            <w:pPr>
              <w:pStyle w:val="TAL"/>
              <w:rPr>
                <w:sz w:val="16"/>
                <w:szCs w:val="16"/>
              </w:rPr>
            </w:pPr>
            <w:r w:rsidRPr="00873B6C">
              <w:rPr>
                <w:sz w:val="16"/>
                <w:szCs w:val="16"/>
              </w:rPr>
              <w:t>Introduction of Small Data Rate Control Interworking with APN Rate Control</w:t>
            </w:r>
          </w:p>
        </w:tc>
        <w:tc>
          <w:tcPr>
            <w:tcW w:w="708" w:type="dxa"/>
            <w:shd w:val="solid" w:color="FFFFFF" w:fill="auto"/>
          </w:tcPr>
          <w:p w14:paraId="06AEB968" w14:textId="77777777" w:rsidR="00D40151" w:rsidRPr="00873B6C" w:rsidRDefault="00D40151" w:rsidP="009D14FB">
            <w:pPr>
              <w:pStyle w:val="TAC"/>
              <w:rPr>
                <w:sz w:val="16"/>
                <w:szCs w:val="16"/>
              </w:rPr>
            </w:pPr>
            <w:r w:rsidRPr="00873B6C">
              <w:rPr>
                <w:sz w:val="16"/>
                <w:szCs w:val="16"/>
              </w:rPr>
              <w:t>16.1.0</w:t>
            </w:r>
          </w:p>
        </w:tc>
      </w:tr>
      <w:tr w:rsidR="00D40151" w:rsidRPr="00873B6C" w14:paraId="2D764696" w14:textId="77777777" w:rsidTr="009D14FB">
        <w:tc>
          <w:tcPr>
            <w:tcW w:w="800" w:type="dxa"/>
            <w:shd w:val="solid" w:color="FFFFFF" w:fill="auto"/>
          </w:tcPr>
          <w:p w14:paraId="6D420CC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9F0FA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BB2A27"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34CF9C7" w14:textId="77777777" w:rsidR="00D40151" w:rsidRPr="00873B6C" w:rsidRDefault="00D40151" w:rsidP="009D14FB">
            <w:pPr>
              <w:pStyle w:val="TAL"/>
              <w:rPr>
                <w:sz w:val="16"/>
                <w:szCs w:val="16"/>
              </w:rPr>
            </w:pPr>
            <w:r w:rsidRPr="00873B6C">
              <w:rPr>
                <w:sz w:val="16"/>
                <w:szCs w:val="16"/>
              </w:rPr>
              <w:t>1420</w:t>
            </w:r>
          </w:p>
        </w:tc>
        <w:tc>
          <w:tcPr>
            <w:tcW w:w="425" w:type="dxa"/>
            <w:shd w:val="solid" w:color="FFFFFF" w:fill="auto"/>
          </w:tcPr>
          <w:p w14:paraId="7B1718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11760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E9AF66" w14:textId="77777777" w:rsidR="00D40151" w:rsidRPr="00873B6C" w:rsidRDefault="00D40151" w:rsidP="009D14FB">
            <w:pPr>
              <w:pStyle w:val="TAL"/>
              <w:rPr>
                <w:sz w:val="16"/>
                <w:szCs w:val="16"/>
              </w:rPr>
            </w:pPr>
            <w:r w:rsidRPr="00873B6C">
              <w:rPr>
                <w:sz w:val="16"/>
                <w:szCs w:val="16"/>
              </w:rPr>
              <w:t>Location information for trusted N3GPP</w:t>
            </w:r>
          </w:p>
        </w:tc>
        <w:tc>
          <w:tcPr>
            <w:tcW w:w="708" w:type="dxa"/>
            <w:shd w:val="solid" w:color="FFFFFF" w:fill="auto"/>
          </w:tcPr>
          <w:p w14:paraId="37FAD97C" w14:textId="77777777" w:rsidR="00D40151" w:rsidRPr="00873B6C" w:rsidRDefault="00D40151" w:rsidP="009D14FB">
            <w:pPr>
              <w:pStyle w:val="TAC"/>
              <w:rPr>
                <w:sz w:val="16"/>
                <w:szCs w:val="16"/>
              </w:rPr>
            </w:pPr>
            <w:r w:rsidRPr="00873B6C">
              <w:rPr>
                <w:sz w:val="16"/>
                <w:szCs w:val="16"/>
              </w:rPr>
              <w:t>16.1.0</w:t>
            </w:r>
          </w:p>
        </w:tc>
      </w:tr>
      <w:tr w:rsidR="00D40151" w:rsidRPr="00873B6C" w14:paraId="0AAEA41D" w14:textId="77777777" w:rsidTr="009D14FB">
        <w:tc>
          <w:tcPr>
            <w:tcW w:w="800" w:type="dxa"/>
            <w:shd w:val="solid" w:color="FFFFFF" w:fill="auto"/>
          </w:tcPr>
          <w:p w14:paraId="2D7EA8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2552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5A2E5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7B0594E" w14:textId="77777777" w:rsidR="00D40151" w:rsidRPr="00873B6C" w:rsidRDefault="00D40151" w:rsidP="009D14FB">
            <w:pPr>
              <w:pStyle w:val="TAL"/>
              <w:rPr>
                <w:sz w:val="16"/>
                <w:szCs w:val="16"/>
              </w:rPr>
            </w:pPr>
            <w:r w:rsidRPr="00873B6C">
              <w:rPr>
                <w:sz w:val="16"/>
                <w:szCs w:val="16"/>
              </w:rPr>
              <w:t>1423</w:t>
            </w:r>
          </w:p>
        </w:tc>
        <w:tc>
          <w:tcPr>
            <w:tcW w:w="425" w:type="dxa"/>
            <w:shd w:val="solid" w:color="FFFFFF" w:fill="auto"/>
          </w:tcPr>
          <w:p w14:paraId="435EEA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21F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50DCFF" w14:textId="77777777" w:rsidR="00D40151" w:rsidRPr="00873B6C" w:rsidRDefault="00D40151" w:rsidP="009D14FB">
            <w:pPr>
              <w:pStyle w:val="TAL"/>
              <w:rPr>
                <w:sz w:val="16"/>
                <w:szCs w:val="16"/>
              </w:rPr>
            </w:pPr>
            <w:r w:rsidRPr="00873B6C">
              <w:rPr>
                <w:sz w:val="16"/>
                <w:szCs w:val="16"/>
              </w:rPr>
              <w:t>TSC Burst Arrival Time usage and Clock Reference</w:t>
            </w:r>
          </w:p>
        </w:tc>
        <w:tc>
          <w:tcPr>
            <w:tcW w:w="708" w:type="dxa"/>
            <w:shd w:val="solid" w:color="FFFFFF" w:fill="auto"/>
          </w:tcPr>
          <w:p w14:paraId="2F3B22B1" w14:textId="77777777" w:rsidR="00D40151" w:rsidRPr="00873B6C" w:rsidRDefault="00D40151" w:rsidP="009D14FB">
            <w:pPr>
              <w:pStyle w:val="TAC"/>
              <w:rPr>
                <w:sz w:val="16"/>
                <w:szCs w:val="16"/>
              </w:rPr>
            </w:pPr>
            <w:r w:rsidRPr="00873B6C">
              <w:rPr>
                <w:sz w:val="16"/>
                <w:szCs w:val="16"/>
              </w:rPr>
              <w:t>16.1.0</w:t>
            </w:r>
          </w:p>
        </w:tc>
      </w:tr>
      <w:tr w:rsidR="00D40151" w:rsidRPr="00873B6C" w14:paraId="1413C47C" w14:textId="77777777" w:rsidTr="009D14FB">
        <w:tc>
          <w:tcPr>
            <w:tcW w:w="800" w:type="dxa"/>
            <w:shd w:val="solid" w:color="FFFFFF" w:fill="auto"/>
          </w:tcPr>
          <w:p w14:paraId="68DAAEC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6FA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0AE2B0"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FA76B9B" w14:textId="77777777" w:rsidR="00D40151" w:rsidRPr="00873B6C" w:rsidRDefault="00D40151" w:rsidP="009D14FB">
            <w:pPr>
              <w:pStyle w:val="TAL"/>
              <w:rPr>
                <w:sz w:val="16"/>
                <w:szCs w:val="16"/>
              </w:rPr>
            </w:pPr>
            <w:r w:rsidRPr="00873B6C">
              <w:rPr>
                <w:sz w:val="16"/>
                <w:szCs w:val="16"/>
              </w:rPr>
              <w:t>1424</w:t>
            </w:r>
          </w:p>
        </w:tc>
        <w:tc>
          <w:tcPr>
            <w:tcW w:w="425" w:type="dxa"/>
            <w:shd w:val="solid" w:color="FFFFFF" w:fill="auto"/>
          </w:tcPr>
          <w:p w14:paraId="14D7E1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FFC8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B5F6F7" w14:textId="77777777" w:rsidR="00D40151" w:rsidRPr="00873B6C" w:rsidRDefault="00D40151" w:rsidP="009D14FB">
            <w:pPr>
              <w:pStyle w:val="TAL"/>
              <w:rPr>
                <w:sz w:val="16"/>
                <w:szCs w:val="16"/>
              </w:rPr>
            </w:pPr>
            <w:r w:rsidRPr="00873B6C">
              <w:rPr>
                <w:sz w:val="16"/>
                <w:szCs w:val="16"/>
              </w:rPr>
              <w:t>Correction on Location reporting procedure</w:t>
            </w:r>
          </w:p>
        </w:tc>
        <w:tc>
          <w:tcPr>
            <w:tcW w:w="708" w:type="dxa"/>
            <w:shd w:val="solid" w:color="FFFFFF" w:fill="auto"/>
          </w:tcPr>
          <w:p w14:paraId="2AD04C81" w14:textId="77777777" w:rsidR="00D40151" w:rsidRPr="00873B6C" w:rsidRDefault="00D40151" w:rsidP="009D14FB">
            <w:pPr>
              <w:pStyle w:val="TAC"/>
              <w:rPr>
                <w:sz w:val="16"/>
                <w:szCs w:val="16"/>
              </w:rPr>
            </w:pPr>
            <w:r w:rsidRPr="00873B6C">
              <w:rPr>
                <w:sz w:val="16"/>
                <w:szCs w:val="16"/>
              </w:rPr>
              <w:t>16.1.0</w:t>
            </w:r>
          </w:p>
        </w:tc>
      </w:tr>
      <w:tr w:rsidR="00D40151" w:rsidRPr="00873B6C" w14:paraId="4928B70A" w14:textId="77777777" w:rsidTr="009D14FB">
        <w:tc>
          <w:tcPr>
            <w:tcW w:w="800" w:type="dxa"/>
            <w:shd w:val="solid" w:color="FFFFFF" w:fill="auto"/>
          </w:tcPr>
          <w:p w14:paraId="556597C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7D434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8AD04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5656406" w14:textId="77777777" w:rsidR="00D40151" w:rsidRPr="00873B6C" w:rsidRDefault="00D40151" w:rsidP="009D14FB">
            <w:pPr>
              <w:pStyle w:val="TAL"/>
              <w:rPr>
                <w:sz w:val="16"/>
                <w:szCs w:val="16"/>
              </w:rPr>
            </w:pPr>
            <w:r w:rsidRPr="00873B6C">
              <w:rPr>
                <w:sz w:val="16"/>
                <w:szCs w:val="16"/>
              </w:rPr>
              <w:t>1425</w:t>
            </w:r>
          </w:p>
        </w:tc>
        <w:tc>
          <w:tcPr>
            <w:tcW w:w="425" w:type="dxa"/>
            <w:shd w:val="solid" w:color="FFFFFF" w:fill="auto"/>
          </w:tcPr>
          <w:p w14:paraId="7DBB1C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E3DC70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30849B3" w14:textId="77777777" w:rsidR="00D40151" w:rsidRPr="00873B6C" w:rsidRDefault="00D40151" w:rsidP="009D14FB">
            <w:pPr>
              <w:pStyle w:val="TAL"/>
              <w:rPr>
                <w:sz w:val="16"/>
                <w:szCs w:val="16"/>
              </w:rPr>
            </w:pPr>
            <w:r w:rsidRPr="00873B6C">
              <w:rPr>
                <w:sz w:val="16"/>
                <w:szCs w:val="16"/>
              </w:rPr>
              <w:t xml:space="preserve"> Address editor's notes for 5GS Bridge management and QoS mapping</w:t>
            </w:r>
          </w:p>
        </w:tc>
        <w:tc>
          <w:tcPr>
            <w:tcW w:w="708" w:type="dxa"/>
            <w:shd w:val="solid" w:color="FFFFFF" w:fill="auto"/>
          </w:tcPr>
          <w:p w14:paraId="20005E27" w14:textId="77777777" w:rsidR="00D40151" w:rsidRPr="00873B6C" w:rsidRDefault="00D40151" w:rsidP="009D14FB">
            <w:pPr>
              <w:pStyle w:val="TAC"/>
              <w:rPr>
                <w:sz w:val="16"/>
                <w:szCs w:val="16"/>
              </w:rPr>
            </w:pPr>
            <w:r w:rsidRPr="00873B6C">
              <w:rPr>
                <w:sz w:val="16"/>
                <w:szCs w:val="16"/>
              </w:rPr>
              <w:t>16.1.0</w:t>
            </w:r>
          </w:p>
        </w:tc>
      </w:tr>
      <w:tr w:rsidR="00D40151" w:rsidRPr="00873B6C" w14:paraId="2F65F65D" w14:textId="77777777" w:rsidTr="009D14FB">
        <w:tc>
          <w:tcPr>
            <w:tcW w:w="800" w:type="dxa"/>
            <w:shd w:val="solid" w:color="FFFFFF" w:fill="auto"/>
          </w:tcPr>
          <w:p w14:paraId="3A02CF4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D7A08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372A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6634BFA" w14:textId="77777777" w:rsidR="00D40151" w:rsidRPr="00873B6C" w:rsidRDefault="00D40151" w:rsidP="009D14FB">
            <w:pPr>
              <w:pStyle w:val="TAL"/>
              <w:rPr>
                <w:sz w:val="16"/>
                <w:szCs w:val="16"/>
              </w:rPr>
            </w:pPr>
            <w:r w:rsidRPr="00873B6C">
              <w:rPr>
                <w:sz w:val="16"/>
                <w:szCs w:val="16"/>
              </w:rPr>
              <w:t>1426</w:t>
            </w:r>
          </w:p>
        </w:tc>
        <w:tc>
          <w:tcPr>
            <w:tcW w:w="425" w:type="dxa"/>
            <w:shd w:val="solid" w:color="FFFFFF" w:fill="auto"/>
          </w:tcPr>
          <w:p w14:paraId="7A66680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B17C7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014D7B" w14:textId="77777777" w:rsidR="00D40151" w:rsidRPr="00873B6C" w:rsidRDefault="00D40151" w:rsidP="009D14FB">
            <w:pPr>
              <w:pStyle w:val="TAL"/>
              <w:rPr>
                <w:sz w:val="16"/>
                <w:szCs w:val="16"/>
              </w:rPr>
            </w:pPr>
            <w:r w:rsidRPr="00873B6C">
              <w:rPr>
                <w:sz w:val="16"/>
                <w:szCs w:val="16"/>
              </w:rPr>
              <w:t>clarifications on SNPN</w:t>
            </w:r>
          </w:p>
        </w:tc>
        <w:tc>
          <w:tcPr>
            <w:tcW w:w="708" w:type="dxa"/>
            <w:shd w:val="solid" w:color="FFFFFF" w:fill="auto"/>
          </w:tcPr>
          <w:p w14:paraId="5E063682" w14:textId="77777777" w:rsidR="00D40151" w:rsidRPr="00873B6C" w:rsidRDefault="00D40151" w:rsidP="009D14FB">
            <w:pPr>
              <w:pStyle w:val="TAC"/>
              <w:rPr>
                <w:sz w:val="16"/>
                <w:szCs w:val="16"/>
              </w:rPr>
            </w:pPr>
            <w:r w:rsidRPr="00873B6C">
              <w:rPr>
                <w:sz w:val="16"/>
                <w:szCs w:val="16"/>
              </w:rPr>
              <w:t>16.1.0</w:t>
            </w:r>
          </w:p>
        </w:tc>
      </w:tr>
      <w:tr w:rsidR="00D40151" w:rsidRPr="00873B6C" w14:paraId="4FF543F4" w14:textId="77777777" w:rsidTr="009D14FB">
        <w:tc>
          <w:tcPr>
            <w:tcW w:w="800" w:type="dxa"/>
            <w:shd w:val="solid" w:color="FFFFFF" w:fill="auto"/>
          </w:tcPr>
          <w:p w14:paraId="75A91F2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1D256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310BE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DA37AC1" w14:textId="77777777" w:rsidR="00D40151" w:rsidRPr="00873B6C" w:rsidRDefault="00D40151" w:rsidP="009D14FB">
            <w:pPr>
              <w:pStyle w:val="TAL"/>
              <w:rPr>
                <w:sz w:val="16"/>
                <w:szCs w:val="16"/>
              </w:rPr>
            </w:pPr>
            <w:r w:rsidRPr="00873B6C">
              <w:rPr>
                <w:sz w:val="16"/>
                <w:szCs w:val="16"/>
              </w:rPr>
              <w:t>1427</w:t>
            </w:r>
          </w:p>
        </w:tc>
        <w:tc>
          <w:tcPr>
            <w:tcW w:w="425" w:type="dxa"/>
            <w:shd w:val="solid" w:color="FFFFFF" w:fill="auto"/>
          </w:tcPr>
          <w:p w14:paraId="03A941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3E55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56E3CFD" w14:textId="77777777" w:rsidR="00D40151" w:rsidRPr="00873B6C" w:rsidRDefault="00D40151" w:rsidP="009D14FB">
            <w:pPr>
              <w:pStyle w:val="TAL"/>
              <w:rPr>
                <w:sz w:val="16"/>
                <w:szCs w:val="16"/>
              </w:rPr>
            </w:pPr>
            <w:r w:rsidRPr="00873B6C">
              <w:rPr>
                <w:sz w:val="16"/>
                <w:szCs w:val="16"/>
              </w:rPr>
              <w:t>Support for unicast traffic forwarding within a 5G VN group</w:t>
            </w:r>
          </w:p>
        </w:tc>
        <w:tc>
          <w:tcPr>
            <w:tcW w:w="708" w:type="dxa"/>
            <w:shd w:val="solid" w:color="FFFFFF" w:fill="auto"/>
          </w:tcPr>
          <w:p w14:paraId="5126937F" w14:textId="77777777" w:rsidR="00D40151" w:rsidRPr="00873B6C" w:rsidRDefault="00D40151" w:rsidP="009D14FB">
            <w:pPr>
              <w:pStyle w:val="TAC"/>
              <w:rPr>
                <w:sz w:val="16"/>
                <w:szCs w:val="16"/>
              </w:rPr>
            </w:pPr>
            <w:r w:rsidRPr="00873B6C">
              <w:rPr>
                <w:sz w:val="16"/>
                <w:szCs w:val="16"/>
              </w:rPr>
              <w:t>16.1.0</w:t>
            </w:r>
          </w:p>
        </w:tc>
      </w:tr>
      <w:tr w:rsidR="00D40151" w:rsidRPr="00873B6C" w14:paraId="01EEE2E6" w14:textId="77777777" w:rsidTr="009D14FB">
        <w:tc>
          <w:tcPr>
            <w:tcW w:w="800" w:type="dxa"/>
            <w:shd w:val="solid" w:color="FFFFFF" w:fill="auto"/>
          </w:tcPr>
          <w:p w14:paraId="0F3CD92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C63B47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0FFAE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8191B13" w14:textId="77777777" w:rsidR="00D40151" w:rsidRPr="00873B6C" w:rsidRDefault="00D40151" w:rsidP="009D14FB">
            <w:pPr>
              <w:pStyle w:val="TAL"/>
              <w:rPr>
                <w:sz w:val="16"/>
                <w:szCs w:val="16"/>
              </w:rPr>
            </w:pPr>
            <w:r w:rsidRPr="00873B6C">
              <w:rPr>
                <w:sz w:val="16"/>
                <w:szCs w:val="16"/>
              </w:rPr>
              <w:t>1430</w:t>
            </w:r>
          </w:p>
        </w:tc>
        <w:tc>
          <w:tcPr>
            <w:tcW w:w="425" w:type="dxa"/>
            <w:shd w:val="solid" w:color="FFFFFF" w:fill="auto"/>
          </w:tcPr>
          <w:p w14:paraId="263099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85FE5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C7A0E10" w14:textId="267F9655" w:rsidR="00D40151" w:rsidRPr="00873B6C" w:rsidRDefault="00D40151" w:rsidP="009D14FB">
            <w:pPr>
              <w:pStyle w:val="TAL"/>
              <w:rPr>
                <w:sz w:val="16"/>
                <w:szCs w:val="16"/>
              </w:rPr>
            </w:pPr>
            <w:r w:rsidRPr="00873B6C">
              <w:rPr>
                <w:sz w:val="16"/>
                <w:szCs w:val="16"/>
              </w:rPr>
              <w:t xml:space="preserve">implementation of </w:t>
            </w:r>
            <w:r w:rsidR="00704A9E" w:rsidRPr="00873B6C">
              <w:rPr>
                <w:sz w:val="16"/>
                <w:szCs w:val="16"/>
              </w:rPr>
              <w:t>5G-VN</w:t>
            </w:r>
            <w:r w:rsidRPr="00873B6C">
              <w:rPr>
                <w:sz w:val="16"/>
                <w:szCs w:val="16"/>
              </w:rPr>
              <w:t xml:space="preserve"> related interfaces</w:t>
            </w:r>
          </w:p>
        </w:tc>
        <w:tc>
          <w:tcPr>
            <w:tcW w:w="708" w:type="dxa"/>
            <w:shd w:val="solid" w:color="FFFFFF" w:fill="auto"/>
          </w:tcPr>
          <w:p w14:paraId="717A7532" w14:textId="77777777" w:rsidR="00D40151" w:rsidRPr="00873B6C" w:rsidRDefault="00D40151" w:rsidP="009D14FB">
            <w:pPr>
              <w:pStyle w:val="TAC"/>
              <w:rPr>
                <w:sz w:val="16"/>
                <w:szCs w:val="16"/>
              </w:rPr>
            </w:pPr>
            <w:r w:rsidRPr="00873B6C">
              <w:rPr>
                <w:sz w:val="16"/>
                <w:szCs w:val="16"/>
              </w:rPr>
              <w:t>16.1.0</w:t>
            </w:r>
          </w:p>
        </w:tc>
      </w:tr>
      <w:tr w:rsidR="00D40151" w:rsidRPr="00873B6C" w14:paraId="64C72496" w14:textId="77777777" w:rsidTr="009D14FB">
        <w:tc>
          <w:tcPr>
            <w:tcW w:w="800" w:type="dxa"/>
            <w:shd w:val="solid" w:color="FFFFFF" w:fill="auto"/>
          </w:tcPr>
          <w:p w14:paraId="44833C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9A3251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2D31C4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7F0B4B8" w14:textId="77777777" w:rsidR="00D40151" w:rsidRPr="00873B6C" w:rsidRDefault="00D40151" w:rsidP="009D14FB">
            <w:pPr>
              <w:pStyle w:val="TAL"/>
              <w:rPr>
                <w:sz w:val="16"/>
                <w:szCs w:val="16"/>
              </w:rPr>
            </w:pPr>
            <w:r w:rsidRPr="00873B6C">
              <w:rPr>
                <w:sz w:val="16"/>
                <w:szCs w:val="16"/>
              </w:rPr>
              <w:t>1431</w:t>
            </w:r>
          </w:p>
        </w:tc>
        <w:tc>
          <w:tcPr>
            <w:tcW w:w="425" w:type="dxa"/>
            <w:shd w:val="solid" w:color="FFFFFF" w:fill="auto"/>
          </w:tcPr>
          <w:p w14:paraId="6851EA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99A5F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680D1F2" w14:textId="77777777" w:rsidR="00D40151" w:rsidRPr="00873B6C" w:rsidRDefault="00D40151" w:rsidP="009D14FB">
            <w:pPr>
              <w:pStyle w:val="TAL"/>
              <w:rPr>
                <w:sz w:val="16"/>
                <w:szCs w:val="16"/>
              </w:rPr>
            </w:pPr>
            <w:r w:rsidRPr="00873B6C">
              <w:rPr>
                <w:sz w:val="16"/>
                <w:szCs w:val="16"/>
              </w:rPr>
              <w:t>Support of User Plane Optimisations in Preferred and Supported Network Behaviour</w:t>
            </w:r>
          </w:p>
        </w:tc>
        <w:tc>
          <w:tcPr>
            <w:tcW w:w="708" w:type="dxa"/>
            <w:shd w:val="solid" w:color="FFFFFF" w:fill="auto"/>
          </w:tcPr>
          <w:p w14:paraId="1702E2E5" w14:textId="77777777" w:rsidR="00D40151" w:rsidRPr="00873B6C" w:rsidRDefault="00D40151" w:rsidP="009D14FB">
            <w:pPr>
              <w:pStyle w:val="TAC"/>
              <w:rPr>
                <w:sz w:val="16"/>
                <w:szCs w:val="16"/>
              </w:rPr>
            </w:pPr>
            <w:r w:rsidRPr="00873B6C">
              <w:rPr>
                <w:sz w:val="16"/>
                <w:szCs w:val="16"/>
              </w:rPr>
              <w:t>16.1.0</w:t>
            </w:r>
          </w:p>
        </w:tc>
      </w:tr>
      <w:tr w:rsidR="00D40151" w:rsidRPr="00873B6C" w14:paraId="12FDCFAE" w14:textId="77777777" w:rsidTr="009D14FB">
        <w:tc>
          <w:tcPr>
            <w:tcW w:w="800" w:type="dxa"/>
            <w:shd w:val="solid" w:color="FFFFFF" w:fill="auto"/>
          </w:tcPr>
          <w:p w14:paraId="46D36D9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1F8D8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842CF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42BD9B74" w14:textId="77777777" w:rsidR="00D40151" w:rsidRPr="00873B6C" w:rsidRDefault="00D40151" w:rsidP="009D14FB">
            <w:pPr>
              <w:pStyle w:val="TAL"/>
              <w:rPr>
                <w:sz w:val="16"/>
                <w:szCs w:val="16"/>
              </w:rPr>
            </w:pPr>
            <w:r w:rsidRPr="00873B6C">
              <w:rPr>
                <w:sz w:val="16"/>
                <w:szCs w:val="16"/>
              </w:rPr>
              <w:t>1432</w:t>
            </w:r>
          </w:p>
        </w:tc>
        <w:tc>
          <w:tcPr>
            <w:tcW w:w="425" w:type="dxa"/>
            <w:shd w:val="solid" w:color="FFFFFF" w:fill="auto"/>
          </w:tcPr>
          <w:p w14:paraId="7F0192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6E43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2D35B" w14:textId="77777777" w:rsidR="00D40151" w:rsidRPr="00873B6C" w:rsidRDefault="00D40151" w:rsidP="009D14FB">
            <w:pPr>
              <w:pStyle w:val="TAL"/>
              <w:rPr>
                <w:sz w:val="16"/>
                <w:szCs w:val="16"/>
              </w:rPr>
            </w:pPr>
            <w:r w:rsidRPr="00873B6C">
              <w:rPr>
                <w:sz w:val="16"/>
                <w:szCs w:val="16"/>
              </w:rPr>
              <w:t>Ingress timestamp signalling</w:t>
            </w:r>
          </w:p>
        </w:tc>
        <w:tc>
          <w:tcPr>
            <w:tcW w:w="708" w:type="dxa"/>
            <w:shd w:val="solid" w:color="FFFFFF" w:fill="auto"/>
          </w:tcPr>
          <w:p w14:paraId="34434012" w14:textId="77777777" w:rsidR="00D40151" w:rsidRPr="00873B6C" w:rsidRDefault="00D40151" w:rsidP="009D14FB">
            <w:pPr>
              <w:pStyle w:val="TAC"/>
              <w:rPr>
                <w:sz w:val="16"/>
                <w:szCs w:val="16"/>
              </w:rPr>
            </w:pPr>
            <w:r w:rsidRPr="00873B6C">
              <w:rPr>
                <w:sz w:val="16"/>
                <w:szCs w:val="16"/>
              </w:rPr>
              <w:t>16.1.0</w:t>
            </w:r>
          </w:p>
        </w:tc>
      </w:tr>
      <w:tr w:rsidR="00D40151" w:rsidRPr="00873B6C" w14:paraId="7916DCF4" w14:textId="77777777" w:rsidTr="009D14FB">
        <w:tc>
          <w:tcPr>
            <w:tcW w:w="800" w:type="dxa"/>
            <w:shd w:val="solid" w:color="FFFFFF" w:fill="auto"/>
          </w:tcPr>
          <w:p w14:paraId="2E14F13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76D53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DECA6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7083520" w14:textId="77777777" w:rsidR="00D40151" w:rsidRPr="00873B6C" w:rsidRDefault="00D40151" w:rsidP="009D14FB">
            <w:pPr>
              <w:pStyle w:val="TAL"/>
              <w:rPr>
                <w:sz w:val="16"/>
                <w:szCs w:val="16"/>
              </w:rPr>
            </w:pPr>
            <w:r w:rsidRPr="00873B6C">
              <w:rPr>
                <w:sz w:val="16"/>
                <w:szCs w:val="16"/>
              </w:rPr>
              <w:t xml:space="preserve"> 1436</w:t>
            </w:r>
          </w:p>
        </w:tc>
        <w:tc>
          <w:tcPr>
            <w:tcW w:w="425" w:type="dxa"/>
            <w:shd w:val="solid" w:color="FFFFFF" w:fill="auto"/>
          </w:tcPr>
          <w:p w14:paraId="50EAE6B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A0D4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0598FA" w14:textId="77777777" w:rsidR="00D40151" w:rsidRPr="00873B6C" w:rsidRDefault="00D40151" w:rsidP="009D14FB">
            <w:pPr>
              <w:pStyle w:val="TAL"/>
              <w:rPr>
                <w:sz w:val="16"/>
                <w:szCs w:val="16"/>
              </w:rPr>
            </w:pPr>
            <w:r w:rsidRPr="00873B6C">
              <w:rPr>
                <w:sz w:val="16"/>
                <w:szCs w:val="16"/>
              </w:rPr>
              <w:t>Align CHF service for offline only charging</w:t>
            </w:r>
          </w:p>
        </w:tc>
        <w:tc>
          <w:tcPr>
            <w:tcW w:w="708" w:type="dxa"/>
            <w:shd w:val="solid" w:color="FFFFFF" w:fill="auto"/>
          </w:tcPr>
          <w:p w14:paraId="00CAA489" w14:textId="77777777" w:rsidR="00D40151" w:rsidRPr="00873B6C" w:rsidRDefault="00D40151" w:rsidP="009D14FB">
            <w:pPr>
              <w:pStyle w:val="TAC"/>
              <w:rPr>
                <w:sz w:val="16"/>
                <w:szCs w:val="16"/>
              </w:rPr>
            </w:pPr>
            <w:r w:rsidRPr="00873B6C">
              <w:rPr>
                <w:sz w:val="16"/>
                <w:szCs w:val="16"/>
              </w:rPr>
              <w:t>16.1.0</w:t>
            </w:r>
          </w:p>
        </w:tc>
      </w:tr>
      <w:tr w:rsidR="00D40151" w:rsidRPr="00873B6C" w14:paraId="0F5BCF95" w14:textId="77777777" w:rsidTr="009D14FB">
        <w:tc>
          <w:tcPr>
            <w:tcW w:w="800" w:type="dxa"/>
            <w:shd w:val="solid" w:color="FFFFFF" w:fill="auto"/>
          </w:tcPr>
          <w:p w14:paraId="7D277D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585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7C060F8"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1A54CBA9" w14:textId="77777777" w:rsidR="00D40151" w:rsidRPr="00873B6C" w:rsidRDefault="00D40151" w:rsidP="009D14FB">
            <w:pPr>
              <w:pStyle w:val="TAL"/>
              <w:rPr>
                <w:sz w:val="16"/>
                <w:szCs w:val="16"/>
              </w:rPr>
            </w:pPr>
            <w:r w:rsidRPr="00873B6C">
              <w:rPr>
                <w:sz w:val="16"/>
                <w:szCs w:val="16"/>
              </w:rPr>
              <w:t>1438</w:t>
            </w:r>
          </w:p>
        </w:tc>
        <w:tc>
          <w:tcPr>
            <w:tcW w:w="425" w:type="dxa"/>
            <w:shd w:val="solid" w:color="FFFFFF" w:fill="auto"/>
          </w:tcPr>
          <w:p w14:paraId="4215C3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F5F1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14FE593" w14:textId="77777777" w:rsidR="00D40151" w:rsidRPr="00873B6C" w:rsidRDefault="00D40151" w:rsidP="009D14FB">
            <w:pPr>
              <w:pStyle w:val="TAL"/>
              <w:rPr>
                <w:sz w:val="16"/>
                <w:szCs w:val="16"/>
              </w:rPr>
            </w:pPr>
            <w:r w:rsidRPr="00873B6C">
              <w:rPr>
                <w:sz w:val="16"/>
                <w:szCs w:val="16"/>
              </w:rPr>
              <w:t>HSS discovery via NRF</w:t>
            </w:r>
          </w:p>
        </w:tc>
        <w:tc>
          <w:tcPr>
            <w:tcW w:w="708" w:type="dxa"/>
            <w:shd w:val="solid" w:color="FFFFFF" w:fill="auto"/>
          </w:tcPr>
          <w:p w14:paraId="4126FA44" w14:textId="77777777" w:rsidR="00D40151" w:rsidRPr="00873B6C" w:rsidRDefault="00D40151" w:rsidP="009D14FB">
            <w:pPr>
              <w:pStyle w:val="TAC"/>
              <w:rPr>
                <w:sz w:val="16"/>
                <w:szCs w:val="16"/>
              </w:rPr>
            </w:pPr>
            <w:r w:rsidRPr="00873B6C">
              <w:rPr>
                <w:sz w:val="16"/>
                <w:szCs w:val="16"/>
              </w:rPr>
              <w:t>16.1.0</w:t>
            </w:r>
          </w:p>
        </w:tc>
      </w:tr>
      <w:tr w:rsidR="00D40151" w:rsidRPr="00873B6C" w14:paraId="21A27894" w14:textId="77777777" w:rsidTr="009D14FB">
        <w:tc>
          <w:tcPr>
            <w:tcW w:w="800" w:type="dxa"/>
            <w:shd w:val="solid" w:color="FFFFFF" w:fill="auto"/>
          </w:tcPr>
          <w:p w14:paraId="503748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E6C5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743EF3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043DBE6C" w14:textId="77777777" w:rsidR="00D40151" w:rsidRPr="00873B6C" w:rsidRDefault="00D40151" w:rsidP="009D14FB">
            <w:pPr>
              <w:pStyle w:val="TAL"/>
              <w:rPr>
                <w:sz w:val="16"/>
                <w:szCs w:val="16"/>
              </w:rPr>
            </w:pPr>
            <w:r w:rsidRPr="00873B6C">
              <w:rPr>
                <w:sz w:val="16"/>
                <w:szCs w:val="16"/>
              </w:rPr>
              <w:t>1443</w:t>
            </w:r>
          </w:p>
        </w:tc>
        <w:tc>
          <w:tcPr>
            <w:tcW w:w="425" w:type="dxa"/>
            <w:shd w:val="solid" w:color="FFFFFF" w:fill="auto"/>
          </w:tcPr>
          <w:p w14:paraId="4FBEDE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76F0D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030835" w14:textId="07B6EFDB" w:rsidR="00D40151" w:rsidRPr="00873B6C" w:rsidRDefault="00D40151" w:rsidP="009D14FB">
            <w:pPr>
              <w:pStyle w:val="TAL"/>
              <w:rPr>
                <w:sz w:val="16"/>
                <w:szCs w:val="16"/>
              </w:rPr>
            </w:pPr>
            <w:r w:rsidRPr="00873B6C">
              <w:rPr>
                <w:sz w:val="16"/>
                <w:szCs w:val="16"/>
              </w:rPr>
              <w:t xml:space="preserve">AF influence for traffic forwarding in </w:t>
            </w:r>
            <w:r w:rsidR="00704A9E" w:rsidRPr="00873B6C">
              <w:rPr>
                <w:sz w:val="16"/>
                <w:szCs w:val="16"/>
              </w:rPr>
              <w:t>5G-VN</w:t>
            </w:r>
          </w:p>
        </w:tc>
        <w:tc>
          <w:tcPr>
            <w:tcW w:w="708" w:type="dxa"/>
            <w:shd w:val="solid" w:color="FFFFFF" w:fill="auto"/>
          </w:tcPr>
          <w:p w14:paraId="2D5E9C64" w14:textId="77777777" w:rsidR="00D40151" w:rsidRPr="00873B6C" w:rsidRDefault="00D40151" w:rsidP="009D14FB">
            <w:pPr>
              <w:pStyle w:val="TAC"/>
              <w:rPr>
                <w:sz w:val="16"/>
                <w:szCs w:val="16"/>
              </w:rPr>
            </w:pPr>
            <w:r w:rsidRPr="00873B6C">
              <w:rPr>
                <w:sz w:val="16"/>
                <w:szCs w:val="16"/>
              </w:rPr>
              <w:t>16.1.0</w:t>
            </w:r>
          </w:p>
        </w:tc>
      </w:tr>
      <w:tr w:rsidR="00D40151" w:rsidRPr="00873B6C" w14:paraId="4C95C2C1" w14:textId="77777777" w:rsidTr="009D14FB">
        <w:tc>
          <w:tcPr>
            <w:tcW w:w="800" w:type="dxa"/>
            <w:shd w:val="solid" w:color="FFFFFF" w:fill="auto"/>
          </w:tcPr>
          <w:p w14:paraId="70F88D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668DA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544490" w14:textId="77777777" w:rsidR="00D40151" w:rsidRPr="00873B6C" w:rsidRDefault="00D40151" w:rsidP="009D14FB">
            <w:pPr>
              <w:pStyle w:val="TAC"/>
              <w:rPr>
                <w:sz w:val="16"/>
                <w:szCs w:val="16"/>
              </w:rPr>
            </w:pPr>
            <w:r w:rsidRPr="00873B6C">
              <w:rPr>
                <w:sz w:val="16"/>
                <w:szCs w:val="16"/>
              </w:rPr>
              <w:t>SP-190431</w:t>
            </w:r>
          </w:p>
        </w:tc>
        <w:tc>
          <w:tcPr>
            <w:tcW w:w="567" w:type="dxa"/>
            <w:shd w:val="solid" w:color="FFFFFF" w:fill="auto"/>
          </w:tcPr>
          <w:p w14:paraId="0AD71172" w14:textId="77777777" w:rsidR="00D40151" w:rsidRPr="00873B6C" w:rsidRDefault="00D40151" w:rsidP="009D14FB">
            <w:pPr>
              <w:pStyle w:val="TAL"/>
              <w:rPr>
                <w:sz w:val="16"/>
                <w:szCs w:val="16"/>
              </w:rPr>
            </w:pPr>
            <w:r w:rsidRPr="00873B6C">
              <w:rPr>
                <w:sz w:val="16"/>
                <w:szCs w:val="16"/>
              </w:rPr>
              <w:t>1445</w:t>
            </w:r>
          </w:p>
        </w:tc>
        <w:tc>
          <w:tcPr>
            <w:tcW w:w="425" w:type="dxa"/>
            <w:shd w:val="solid" w:color="FFFFFF" w:fill="auto"/>
          </w:tcPr>
          <w:p w14:paraId="77C500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B7EAE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814C" w14:textId="41F7C02D" w:rsidR="00D40151" w:rsidRPr="00873B6C" w:rsidRDefault="00D40151" w:rsidP="009D14FB">
            <w:pPr>
              <w:pStyle w:val="TAL"/>
              <w:rPr>
                <w:sz w:val="16"/>
                <w:szCs w:val="16"/>
              </w:rPr>
            </w:pPr>
            <w:r w:rsidRPr="00873B6C">
              <w:rPr>
                <w:sz w:val="16"/>
                <w:szCs w:val="16"/>
              </w:rPr>
              <w:t>Update of TS23.501 to finalize</w:t>
            </w:r>
            <w:r w:rsidR="00704A9E" w:rsidRPr="00873B6C">
              <w:rPr>
                <w:sz w:val="16"/>
                <w:szCs w:val="16"/>
              </w:rPr>
              <w:t xml:space="preserve"> </w:t>
            </w:r>
            <w:r w:rsidRPr="00873B6C">
              <w:rPr>
                <w:sz w:val="16"/>
                <w:szCs w:val="16"/>
              </w:rPr>
              <w:t>xBDT feature</w:t>
            </w:r>
          </w:p>
        </w:tc>
        <w:tc>
          <w:tcPr>
            <w:tcW w:w="708" w:type="dxa"/>
            <w:shd w:val="solid" w:color="FFFFFF" w:fill="auto"/>
          </w:tcPr>
          <w:p w14:paraId="42FF05FE" w14:textId="77777777" w:rsidR="00D40151" w:rsidRPr="00873B6C" w:rsidRDefault="00D40151" w:rsidP="009D14FB">
            <w:pPr>
              <w:pStyle w:val="TAC"/>
              <w:rPr>
                <w:sz w:val="16"/>
                <w:szCs w:val="16"/>
              </w:rPr>
            </w:pPr>
            <w:r w:rsidRPr="00873B6C">
              <w:rPr>
                <w:sz w:val="16"/>
                <w:szCs w:val="16"/>
              </w:rPr>
              <w:t>16.1.0</w:t>
            </w:r>
          </w:p>
        </w:tc>
      </w:tr>
      <w:tr w:rsidR="00D40151" w:rsidRPr="00873B6C" w14:paraId="18E66268" w14:textId="77777777" w:rsidTr="009D14FB">
        <w:tc>
          <w:tcPr>
            <w:tcW w:w="800" w:type="dxa"/>
            <w:shd w:val="solid" w:color="FFFFFF" w:fill="auto"/>
          </w:tcPr>
          <w:p w14:paraId="285D4C0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E3A10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977FD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3108C03" w14:textId="77777777" w:rsidR="00D40151" w:rsidRPr="00873B6C" w:rsidRDefault="00D40151" w:rsidP="009D14FB">
            <w:pPr>
              <w:pStyle w:val="TAL"/>
              <w:rPr>
                <w:sz w:val="16"/>
                <w:szCs w:val="16"/>
              </w:rPr>
            </w:pPr>
            <w:r w:rsidRPr="00873B6C">
              <w:rPr>
                <w:sz w:val="16"/>
                <w:szCs w:val="16"/>
              </w:rPr>
              <w:t>1448</w:t>
            </w:r>
          </w:p>
        </w:tc>
        <w:tc>
          <w:tcPr>
            <w:tcW w:w="425" w:type="dxa"/>
            <w:shd w:val="solid" w:color="FFFFFF" w:fill="auto"/>
          </w:tcPr>
          <w:p w14:paraId="1CD8235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CF6D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B55FF0" w14:textId="77777777" w:rsidR="00D40151" w:rsidRPr="00873B6C" w:rsidRDefault="00D40151" w:rsidP="009D14FB">
            <w:pPr>
              <w:pStyle w:val="TAL"/>
              <w:rPr>
                <w:sz w:val="16"/>
                <w:szCs w:val="16"/>
              </w:rPr>
            </w:pPr>
            <w:r w:rsidRPr="00873B6C">
              <w:rPr>
                <w:sz w:val="16"/>
                <w:szCs w:val="16"/>
              </w:rPr>
              <w:t>Vertical_LAN - Editorial clean up</w:t>
            </w:r>
          </w:p>
        </w:tc>
        <w:tc>
          <w:tcPr>
            <w:tcW w:w="708" w:type="dxa"/>
            <w:shd w:val="solid" w:color="FFFFFF" w:fill="auto"/>
          </w:tcPr>
          <w:p w14:paraId="332E790B" w14:textId="77777777" w:rsidR="00D40151" w:rsidRPr="00873B6C" w:rsidRDefault="00D40151" w:rsidP="009D14FB">
            <w:pPr>
              <w:pStyle w:val="TAC"/>
              <w:rPr>
                <w:sz w:val="16"/>
                <w:szCs w:val="16"/>
              </w:rPr>
            </w:pPr>
            <w:r w:rsidRPr="00873B6C">
              <w:rPr>
                <w:sz w:val="16"/>
                <w:szCs w:val="16"/>
              </w:rPr>
              <w:t>16.1.0</w:t>
            </w:r>
          </w:p>
        </w:tc>
      </w:tr>
      <w:tr w:rsidR="00D40151" w:rsidRPr="00873B6C" w14:paraId="027FF439" w14:textId="77777777" w:rsidTr="009D14FB">
        <w:tc>
          <w:tcPr>
            <w:tcW w:w="800" w:type="dxa"/>
            <w:shd w:val="solid" w:color="FFFFFF" w:fill="auto"/>
          </w:tcPr>
          <w:p w14:paraId="5959E73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0885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701A1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4ACD6A2" w14:textId="77777777" w:rsidR="00D40151" w:rsidRPr="00873B6C" w:rsidRDefault="00D40151" w:rsidP="009D14FB">
            <w:pPr>
              <w:pStyle w:val="TAL"/>
              <w:rPr>
                <w:sz w:val="16"/>
                <w:szCs w:val="16"/>
              </w:rPr>
            </w:pPr>
            <w:r w:rsidRPr="00873B6C">
              <w:rPr>
                <w:sz w:val="16"/>
                <w:szCs w:val="16"/>
              </w:rPr>
              <w:t>1449</w:t>
            </w:r>
          </w:p>
        </w:tc>
        <w:tc>
          <w:tcPr>
            <w:tcW w:w="425" w:type="dxa"/>
            <w:shd w:val="solid" w:color="FFFFFF" w:fill="auto"/>
          </w:tcPr>
          <w:p w14:paraId="55B2FC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7FAB2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D5A1E1" w14:textId="77777777" w:rsidR="00D40151" w:rsidRPr="00873B6C" w:rsidRDefault="00D40151" w:rsidP="009D14FB">
            <w:pPr>
              <w:pStyle w:val="TAL"/>
              <w:rPr>
                <w:sz w:val="16"/>
                <w:szCs w:val="16"/>
              </w:rPr>
            </w:pPr>
            <w:r w:rsidRPr="00873B6C">
              <w:rPr>
                <w:sz w:val="16"/>
                <w:szCs w:val="16"/>
              </w:rPr>
              <w:t>Applicability of Allowed NSSAI to PLMNs whose TAIs are in the RA TAI list</w:t>
            </w:r>
          </w:p>
        </w:tc>
        <w:tc>
          <w:tcPr>
            <w:tcW w:w="708" w:type="dxa"/>
            <w:shd w:val="solid" w:color="FFFFFF" w:fill="auto"/>
          </w:tcPr>
          <w:p w14:paraId="28AFFCBF" w14:textId="77777777" w:rsidR="00D40151" w:rsidRPr="00873B6C" w:rsidRDefault="00D40151" w:rsidP="009D14FB">
            <w:pPr>
              <w:pStyle w:val="TAC"/>
              <w:rPr>
                <w:sz w:val="16"/>
                <w:szCs w:val="16"/>
              </w:rPr>
            </w:pPr>
            <w:r w:rsidRPr="00873B6C">
              <w:rPr>
                <w:sz w:val="16"/>
                <w:szCs w:val="16"/>
              </w:rPr>
              <w:t>16.1.0</w:t>
            </w:r>
          </w:p>
        </w:tc>
      </w:tr>
      <w:tr w:rsidR="00D40151" w:rsidRPr="00873B6C" w14:paraId="4C7C4266" w14:textId="77777777" w:rsidTr="009D14FB">
        <w:tc>
          <w:tcPr>
            <w:tcW w:w="800" w:type="dxa"/>
            <w:shd w:val="solid" w:color="FFFFFF" w:fill="auto"/>
          </w:tcPr>
          <w:p w14:paraId="01C8D11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0A943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E59EB5"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4063A9A" w14:textId="77777777" w:rsidR="00D40151" w:rsidRPr="00873B6C" w:rsidRDefault="00D40151" w:rsidP="009D14FB">
            <w:pPr>
              <w:pStyle w:val="TAL"/>
              <w:rPr>
                <w:sz w:val="16"/>
                <w:szCs w:val="16"/>
              </w:rPr>
            </w:pPr>
            <w:r w:rsidRPr="00873B6C">
              <w:rPr>
                <w:sz w:val="16"/>
                <w:szCs w:val="16"/>
              </w:rPr>
              <w:t>1451</w:t>
            </w:r>
          </w:p>
        </w:tc>
        <w:tc>
          <w:tcPr>
            <w:tcW w:w="425" w:type="dxa"/>
            <w:shd w:val="solid" w:color="FFFFFF" w:fill="auto"/>
          </w:tcPr>
          <w:p w14:paraId="7E02D3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82233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48D379E" w14:textId="77777777" w:rsidR="00D40151" w:rsidRPr="00873B6C" w:rsidRDefault="00D40151" w:rsidP="009D14FB">
            <w:pPr>
              <w:pStyle w:val="TAL"/>
              <w:rPr>
                <w:sz w:val="16"/>
                <w:szCs w:val="16"/>
              </w:rPr>
            </w:pPr>
            <w:r w:rsidRPr="00873B6C">
              <w:rPr>
                <w:sz w:val="16"/>
                <w:szCs w:val="16"/>
              </w:rPr>
              <w:t>Clarification on S-NSSAI for PDU session in Requested NSSAI</w:t>
            </w:r>
          </w:p>
        </w:tc>
        <w:tc>
          <w:tcPr>
            <w:tcW w:w="708" w:type="dxa"/>
            <w:shd w:val="solid" w:color="FFFFFF" w:fill="auto"/>
          </w:tcPr>
          <w:p w14:paraId="089B64F2" w14:textId="77777777" w:rsidR="00D40151" w:rsidRPr="00873B6C" w:rsidRDefault="00D40151" w:rsidP="009D14FB">
            <w:pPr>
              <w:pStyle w:val="TAC"/>
              <w:rPr>
                <w:sz w:val="16"/>
                <w:szCs w:val="16"/>
              </w:rPr>
            </w:pPr>
            <w:r w:rsidRPr="00873B6C">
              <w:rPr>
                <w:sz w:val="16"/>
                <w:szCs w:val="16"/>
              </w:rPr>
              <w:t>16.1.0</w:t>
            </w:r>
          </w:p>
        </w:tc>
      </w:tr>
      <w:tr w:rsidR="00D40151" w:rsidRPr="00873B6C" w14:paraId="176F4BDE" w14:textId="77777777" w:rsidTr="009D14FB">
        <w:tc>
          <w:tcPr>
            <w:tcW w:w="800" w:type="dxa"/>
            <w:shd w:val="solid" w:color="FFFFFF" w:fill="auto"/>
          </w:tcPr>
          <w:p w14:paraId="560C1C8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9AEEF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273C39"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773E230E" w14:textId="77777777" w:rsidR="00D40151" w:rsidRPr="00873B6C" w:rsidRDefault="00D40151" w:rsidP="009D14FB">
            <w:pPr>
              <w:pStyle w:val="TAL"/>
              <w:rPr>
                <w:sz w:val="16"/>
                <w:szCs w:val="16"/>
              </w:rPr>
            </w:pPr>
            <w:r w:rsidRPr="00873B6C">
              <w:rPr>
                <w:sz w:val="16"/>
                <w:szCs w:val="16"/>
              </w:rPr>
              <w:t>0990</w:t>
            </w:r>
          </w:p>
        </w:tc>
        <w:tc>
          <w:tcPr>
            <w:tcW w:w="425" w:type="dxa"/>
            <w:shd w:val="solid" w:color="FFFFFF" w:fill="auto"/>
          </w:tcPr>
          <w:p w14:paraId="25D3D3D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A7192A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2E995" w14:textId="77777777" w:rsidR="00D40151" w:rsidRPr="00873B6C" w:rsidRDefault="00D40151" w:rsidP="009D14FB">
            <w:pPr>
              <w:pStyle w:val="TAL"/>
              <w:rPr>
                <w:sz w:val="16"/>
                <w:szCs w:val="16"/>
              </w:rPr>
            </w:pPr>
            <w:r w:rsidRPr="00873B6C">
              <w:rPr>
                <w:sz w:val="16"/>
                <w:szCs w:val="16"/>
              </w:rPr>
              <w:t>Introduction of QoS Monitoring to assist URLLC Service</w:t>
            </w:r>
          </w:p>
        </w:tc>
        <w:tc>
          <w:tcPr>
            <w:tcW w:w="708" w:type="dxa"/>
            <w:shd w:val="solid" w:color="FFFFFF" w:fill="auto"/>
          </w:tcPr>
          <w:p w14:paraId="2A97AA5C" w14:textId="77777777" w:rsidR="00D40151" w:rsidRPr="00873B6C" w:rsidRDefault="00D40151" w:rsidP="009D14FB">
            <w:pPr>
              <w:pStyle w:val="TAC"/>
              <w:rPr>
                <w:sz w:val="16"/>
                <w:szCs w:val="16"/>
              </w:rPr>
            </w:pPr>
            <w:r w:rsidRPr="00873B6C">
              <w:rPr>
                <w:sz w:val="16"/>
                <w:szCs w:val="16"/>
              </w:rPr>
              <w:t>16.2.0</w:t>
            </w:r>
          </w:p>
        </w:tc>
      </w:tr>
      <w:tr w:rsidR="00D40151" w:rsidRPr="00873B6C" w14:paraId="361B5D29" w14:textId="77777777" w:rsidTr="009D14FB">
        <w:tc>
          <w:tcPr>
            <w:tcW w:w="800" w:type="dxa"/>
            <w:shd w:val="solid" w:color="FFFFFF" w:fill="auto"/>
          </w:tcPr>
          <w:p w14:paraId="23BE2F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3EC4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D12559B"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36AEB8E" w14:textId="77777777" w:rsidR="00D40151" w:rsidRPr="00873B6C" w:rsidRDefault="00D40151" w:rsidP="009D14FB">
            <w:pPr>
              <w:pStyle w:val="TAL"/>
              <w:rPr>
                <w:sz w:val="16"/>
                <w:szCs w:val="16"/>
              </w:rPr>
            </w:pPr>
            <w:r w:rsidRPr="00873B6C">
              <w:rPr>
                <w:sz w:val="16"/>
                <w:szCs w:val="16"/>
              </w:rPr>
              <w:t>1097</w:t>
            </w:r>
          </w:p>
        </w:tc>
        <w:tc>
          <w:tcPr>
            <w:tcW w:w="425" w:type="dxa"/>
            <w:shd w:val="solid" w:color="FFFFFF" w:fill="auto"/>
          </w:tcPr>
          <w:p w14:paraId="47DB950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123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F39B64" w14:textId="77777777" w:rsidR="00D40151" w:rsidRPr="00873B6C" w:rsidRDefault="00D40151" w:rsidP="009D14FB">
            <w:pPr>
              <w:pStyle w:val="TAL"/>
              <w:rPr>
                <w:sz w:val="16"/>
                <w:szCs w:val="16"/>
              </w:rPr>
            </w:pPr>
            <w:r w:rsidRPr="00873B6C">
              <w:rPr>
                <w:sz w:val="16"/>
                <w:szCs w:val="16"/>
              </w:rPr>
              <w:t>Support of Standalone Non-Public Networks</w:t>
            </w:r>
          </w:p>
        </w:tc>
        <w:tc>
          <w:tcPr>
            <w:tcW w:w="708" w:type="dxa"/>
            <w:shd w:val="solid" w:color="FFFFFF" w:fill="auto"/>
          </w:tcPr>
          <w:p w14:paraId="3A9D0D7E" w14:textId="77777777" w:rsidR="00D40151" w:rsidRPr="00873B6C" w:rsidRDefault="00D40151" w:rsidP="009D14FB">
            <w:pPr>
              <w:pStyle w:val="TAC"/>
              <w:rPr>
                <w:sz w:val="16"/>
                <w:szCs w:val="16"/>
              </w:rPr>
            </w:pPr>
            <w:r w:rsidRPr="00873B6C">
              <w:rPr>
                <w:sz w:val="16"/>
                <w:szCs w:val="16"/>
              </w:rPr>
              <w:t>16.2.0</w:t>
            </w:r>
          </w:p>
        </w:tc>
      </w:tr>
      <w:tr w:rsidR="00D40151" w:rsidRPr="00873B6C" w14:paraId="7C885C7A" w14:textId="77777777" w:rsidTr="009D14FB">
        <w:tc>
          <w:tcPr>
            <w:tcW w:w="800" w:type="dxa"/>
            <w:shd w:val="solid" w:color="FFFFFF" w:fill="auto"/>
          </w:tcPr>
          <w:p w14:paraId="52D1C52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4868D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EA1B3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225B60" w14:textId="77777777" w:rsidR="00D40151" w:rsidRPr="00873B6C" w:rsidRDefault="00D40151" w:rsidP="009D14FB">
            <w:pPr>
              <w:pStyle w:val="TAL"/>
              <w:rPr>
                <w:sz w:val="16"/>
                <w:szCs w:val="16"/>
              </w:rPr>
            </w:pPr>
            <w:r w:rsidRPr="00873B6C">
              <w:rPr>
                <w:sz w:val="16"/>
                <w:szCs w:val="16"/>
              </w:rPr>
              <w:t>1240</w:t>
            </w:r>
          </w:p>
        </w:tc>
        <w:tc>
          <w:tcPr>
            <w:tcW w:w="425" w:type="dxa"/>
            <w:shd w:val="solid" w:color="FFFFFF" w:fill="auto"/>
          </w:tcPr>
          <w:p w14:paraId="391868A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8730B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82C45A" w14:textId="77777777" w:rsidR="00D40151" w:rsidRPr="00873B6C" w:rsidRDefault="00D40151" w:rsidP="009D14FB">
            <w:pPr>
              <w:pStyle w:val="TAL"/>
              <w:rPr>
                <w:sz w:val="16"/>
                <w:szCs w:val="16"/>
              </w:rPr>
            </w:pPr>
            <w:r w:rsidRPr="00873B6C">
              <w:rPr>
                <w:sz w:val="16"/>
                <w:szCs w:val="16"/>
              </w:rPr>
              <w:t>Clarification of support of dual radio UE</w:t>
            </w:r>
          </w:p>
        </w:tc>
        <w:tc>
          <w:tcPr>
            <w:tcW w:w="708" w:type="dxa"/>
            <w:shd w:val="solid" w:color="FFFFFF" w:fill="auto"/>
          </w:tcPr>
          <w:p w14:paraId="63B39C84" w14:textId="77777777" w:rsidR="00D40151" w:rsidRPr="00873B6C" w:rsidRDefault="00D40151" w:rsidP="009D14FB">
            <w:pPr>
              <w:pStyle w:val="TAC"/>
              <w:rPr>
                <w:sz w:val="16"/>
                <w:szCs w:val="16"/>
              </w:rPr>
            </w:pPr>
            <w:r w:rsidRPr="00873B6C">
              <w:rPr>
                <w:sz w:val="16"/>
                <w:szCs w:val="16"/>
              </w:rPr>
              <w:t>16.2.0</w:t>
            </w:r>
          </w:p>
        </w:tc>
      </w:tr>
      <w:tr w:rsidR="00D40151" w:rsidRPr="00873B6C" w14:paraId="583DBFD3" w14:textId="77777777" w:rsidTr="009D14FB">
        <w:tc>
          <w:tcPr>
            <w:tcW w:w="800" w:type="dxa"/>
            <w:shd w:val="solid" w:color="FFFFFF" w:fill="auto"/>
          </w:tcPr>
          <w:p w14:paraId="16509D1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DA692F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61800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97A3689" w14:textId="77777777" w:rsidR="00D40151" w:rsidRPr="00873B6C" w:rsidRDefault="00D40151" w:rsidP="009D14FB">
            <w:pPr>
              <w:pStyle w:val="TAL"/>
              <w:rPr>
                <w:sz w:val="16"/>
                <w:szCs w:val="16"/>
              </w:rPr>
            </w:pPr>
            <w:r w:rsidRPr="00873B6C">
              <w:rPr>
                <w:sz w:val="16"/>
                <w:szCs w:val="16"/>
              </w:rPr>
              <w:t>1329</w:t>
            </w:r>
          </w:p>
        </w:tc>
        <w:tc>
          <w:tcPr>
            <w:tcW w:w="425" w:type="dxa"/>
            <w:shd w:val="solid" w:color="FFFFFF" w:fill="auto"/>
          </w:tcPr>
          <w:p w14:paraId="208AE80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F35E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6D1ECD" w14:textId="77777777" w:rsidR="00D40151" w:rsidRPr="00873B6C" w:rsidRDefault="00D40151" w:rsidP="009D14FB">
            <w:pPr>
              <w:pStyle w:val="TAL"/>
              <w:rPr>
                <w:sz w:val="16"/>
                <w:szCs w:val="16"/>
              </w:rPr>
            </w:pPr>
            <w:r w:rsidRPr="00873B6C">
              <w:rPr>
                <w:sz w:val="16"/>
                <w:szCs w:val="16"/>
              </w:rPr>
              <w:t>IP Address Accessibility for MA PDU Session</w:t>
            </w:r>
          </w:p>
        </w:tc>
        <w:tc>
          <w:tcPr>
            <w:tcW w:w="708" w:type="dxa"/>
            <w:shd w:val="solid" w:color="FFFFFF" w:fill="auto"/>
          </w:tcPr>
          <w:p w14:paraId="7F4369C6" w14:textId="77777777" w:rsidR="00D40151" w:rsidRPr="00873B6C" w:rsidRDefault="00D40151" w:rsidP="009D14FB">
            <w:pPr>
              <w:pStyle w:val="TAC"/>
              <w:rPr>
                <w:sz w:val="16"/>
                <w:szCs w:val="16"/>
              </w:rPr>
            </w:pPr>
            <w:r w:rsidRPr="00873B6C">
              <w:rPr>
                <w:sz w:val="16"/>
                <w:szCs w:val="16"/>
              </w:rPr>
              <w:t>16.2.0</w:t>
            </w:r>
          </w:p>
        </w:tc>
      </w:tr>
      <w:tr w:rsidR="00D40151" w:rsidRPr="00873B6C" w14:paraId="4D806370" w14:textId="77777777" w:rsidTr="009D14FB">
        <w:tc>
          <w:tcPr>
            <w:tcW w:w="800" w:type="dxa"/>
            <w:shd w:val="solid" w:color="FFFFFF" w:fill="auto"/>
          </w:tcPr>
          <w:p w14:paraId="53F4D4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984DD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EE826D"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40E634A" w14:textId="77777777" w:rsidR="00D40151" w:rsidRPr="00873B6C" w:rsidRDefault="00D40151" w:rsidP="009D14FB">
            <w:pPr>
              <w:pStyle w:val="TAL"/>
              <w:rPr>
                <w:sz w:val="16"/>
                <w:szCs w:val="16"/>
              </w:rPr>
            </w:pPr>
            <w:r w:rsidRPr="00873B6C">
              <w:rPr>
                <w:sz w:val="16"/>
                <w:szCs w:val="16"/>
              </w:rPr>
              <w:t>1330</w:t>
            </w:r>
          </w:p>
        </w:tc>
        <w:tc>
          <w:tcPr>
            <w:tcW w:w="425" w:type="dxa"/>
            <w:shd w:val="solid" w:color="FFFFFF" w:fill="auto"/>
          </w:tcPr>
          <w:p w14:paraId="670409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FF1A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31A28" w14:textId="77777777" w:rsidR="00D40151" w:rsidRPr="00873B6C" w:rsidRDefault="00D40151" w:rsidP="009D14FB">
            <w:pPr>
              <w:pStyle w:val="TAL"/>
              <w:rPr>
                <w:sz w:val="16"/>
                <w:szCs w:val="16"/>
              </w:rPr>
            </w:pPr>
            <w:r w:rsidRPr="00873B6C">
              <w:rPr>
                <w:sz w:val="16"/>
                <w:szCs w:val="16"/>
              </w:rPr>
              <w:t>N3/N9 Tunnels for the MA-PDU Session</w:t>
            </w:r>
          </w:p>
        </w:tc>
        <w:tc>
          <w:tcPr>
            <w:tcW w:w="708" w:type="dxa"/>
            <w:shd w:val="solid" w:color="FFFFFF" w:fill="auto"/>
          </w:tcPr>
          <w:p w14:paraId="72FF76E0" w14:textId="77777777" w:rsidR="00D40151" w:rsidRPr="00873B6C" w:rsidRDefault="00D40151" w:rsidP="009D14FB">
            <w:pPr>
              <w:pStyle w:val="TAC"/>
              <w:rPr>
                <w:sz w:val="16"/>
                <w:szCs w:val="16"/>
              </w:rPr>
            </w:pPr>
            <w:r w:rsidRPr="00873B6C">
              <w:rPr>
                <w:sz w:val="16"/>
                <w:szCs w:val="16"/>
              </w:rPr>
              <w:t>16.2.0</w:t>
            </w:r>
          </w:p>
        </w:tc>
      </w:tr>
      <w:tr w:rsidR="00D40151" w:rsidRPr="00873B6C" w14:paraId="4A31CD9D" w14:textId="77777777" w:rsidTr="009D14FB">
        <w:tc>
          <w:tcPr>
            <w:tcW w:w="800" w:type="dxa"/>
            <w:shd w:val="solid" w:color="FFFFFF" w:fill="auto"/>
          </w:tcPr>
          <w:p w14:paraId="5173A7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CEC49A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D2B288"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117F8F5" w14:textId="77777777" w:rsidR="00D40151" w:rsidRPr="00873B6C" w:rsidRDefault="00D40151" w:rsidP="009D14FB">
            <w:pPr>
              <w:pStyle w:val="TAL"/>
              <w:rPr>
                <w:sz w:val="16"/>
                <w:szCs w:val="16"/>
              </w:rPr>
            </w:pPr>
            <w:r w:rsidRPr="00873B6C">
              <w:rPr>
                <w:sz w:val="16"/>
                <w:szCs w:val="16"/>
              </w:rPr>
              <w:t>1347</w:t>
            </w:r>
          </w:p>
        </w:tc>
        <w:tc>
          <w:tcPr>
            <w:tcW w:w="425" w:type="dxa"/>
            <w:shd w:val="solid" w:color="FFFFFF" w:fill="auto"/>
          </w:tcPr>
          <w:p w14:paraId="0FB671B3"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53497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E3271" w14:textId="77777777" w:rsidR="00D40151" w:rsidRPr="00873B6C" w:rsidRDefault="00D40151" w:rsidP="009D14FB">
            <w:pPr>
              <w:pStyle w:val="TAL"/>
              <w:rPr>
                <w:sz w:val="16"/>
                <w:szCs w:val="16"/>
              </w:rPr>
            </w:pPr>
            <w:r w:rsidRPr="00873B6C">
              <w:rPr>
                <w:sz w:val="16"/>
                <w:szCs w:val="16"/>
              </w:rPr>
              <w:t>Introducing of UP CIoT 5GS Optimisation capability</w:t>
            </w:r>
          </w:p>
        </w:tc>
        <w:tc>
          <w:tcPr>
            <w:tcW w:w="708" w:type="dxa"/>
            <w:shd w:val="solid" w:color="FFFFFF" w:fill="auto"/>
          </w:tcPr>
          <w:p w14:paraId="2901EEC5" w14:textId="77777777" w:rsidR="00D40151" w:rsidRPr="00873B6C" w:rsidRDefault="00D40151" w:rsidP="009D14FB">
            <w:pPr>
              <w:pStyle w:val="TAC"/>
              <w:rPr>
                <w:sz w:val="16"/>
                <w:szCs w:val="16"/>
              </w:rPr>
            </w:pPr>
            <w:r w:rsidRPr="00873B6C">
              <w:rPr>
                <w:sz w:val="16"/>
                <w:szCs w:val="16"/>
              </w:rPr>
              <w:t>16.2.0</w:t>
            </w:r>
          </w:p>
        </w:tc>
      </w:tr>
      <w:tr w:rsidR="00D40151" w:rsidRPr="00873B6C" w14:paraId="4A6AF72B" w14:textId="77777777" w:rsidTr="009D14FB">
        <w:tc>
          <w:tcPr>
            <w:tcW w:w="800" w:type="dxa"/>
            <w:shd w:val="solid" w:color="FFFFFF" w:fill="auto"/>
          </w:tcPr>
          <w:p w14:paraId="73A9D5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57FDE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597119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F8BC21A" w14:textId="77777777" w:rsidR="00D40151" w:rsidRPr="00873B6C" w:rsidRDefault="00D40151" w:rsidP="009D14FB">
            <w:pPr>
              <w:pStyle w:val="TAL"/>
              <w:rPr>
                <w:sz w:val="16"/>
                <w:szCs w:val="16"/>
              </w:rPr>
            </w:pPr>
            <w:r w:rsidRPr="00873B6C">
              <w:rPr>
                <w:sz w:val="16"/>
                <w:szCs w:val="16"/>
              </w:rPr>
              <w:t>1364</w:t>
            </w:r>
          </w:p>
        </w:tc>
        <w:tc>
          <w:tcPr>
            <w:tcW w:w="425" w:type="dxa"/>
            <w:shd w:val="solid" w:color="FFFFFF" w:fill="auto"/>
          </w:tcPr>
          <w:p w14:paraId="1FA221E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FB9F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245E4E" w14:textId="77777777" w:rsidR="00D40151" w:rsidRPr="00873B6C" w:rsidRDefault="00D40151" w:rsidP="009D14FB">
            <w:pPr>
              <w:pStyle w:val="TAL"/>
              <w:rPr>
                <w:sz w:val="16"/>
                <w:szCs w:val="16"/>
              </w:rPr>
            </w:pPr>
            <w:r w:rsidRPr="00873B6C">
              <w:rPr>
                <w:sz w:val="16"/>
                <w:szCs w:val="16"/>
              </w:rPr>
              <w:t>NIDD Description Update for Maximum Packet Size</w:t>
            </w:r>
          </w:p>
        </w:tc>
        <w:tc>
          <w:tcPr>
            <w:tcW w:w="708" w:type="dxa"/>
            <w:shd w:val="solid" w:color="FFFFFF" w:fill="auto"/>
          </w:tcPr>
          <w:p w14:paraId="4F42A2C3" w14:textId="77777777" w:rsidR="00D40151" w:rsidRPr="00873B6C" w:rsidRDefault="00D40151" w:rsidP="009D14FB">
            <w:pPr>
              <w:pStyle w:val="TAC"/>
              <w:rPr>
                <w:sz w:val="16"/>
                <w:szCs w:val="16"/>
              </w:rPr>
            </w:pPr>
            <w:r w:rsidRPr="00873B6C">
              <w:rPr>
                <w:sz w:val="16"/>
                <w:szCs w:val="16"/>
              </w:rPr>
              <w:t>16.2.0</w:t>
            </w:r>
          </w:p>
        </w:tc>
      </w:tr>
      <w:tr w:rsidR="00D40151" w:rsidRPr="00873B6C" w14:paraId="774F7215" w14:textId="77777777" w:rsidTr="009D14FB">
        <w:tc>
          <w:tcPr>
            <w:tcW w:w="800" w:type="dxa"/>
            <w:shd w:val="solid" w:color="FFFFFF" w:fill="auto"/>
          </w:tcPr>
          <w:p w14:paraId="04990E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D8C02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51A76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38F5269" w14:textId="77777777" w:rsidR="00D40151" w:rsidRPr="00873B6C" w:rsidRDefault="00D40151" w:rsidP="009D14FB">
            <w:pPr>
              <w:pStyle w:val="TAL"/>
              <w:rPr>
                <w:sz w:val="16"/>
                <w:szCs w:val="16"/>
              </w:rPr>
            </w:pPr>
            <w:r w:rsidRPr="00873B6C">
              <w:rPr>
                <w:sz w:val="16"/>
                <w:szCs w:val="16"/>
              </w:rPr>
              <w:t>1371</w:t>
            </w:r>
          </w:p>
        </w:tc>
        <w:tc>
          <w:tcPr>
            <w:tcW w:w="425" w:type="dxa"/>
            <w:shd w:val="solid" w:color="FFFFFF" w:fill="auto"/>
          </w:tcPr>
          <w:p w14:paraId="6C5970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509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DAFD" w14:textId="77777777" w:rsidR="00D40151" w:rsidRPr="00873B6C" w:rsidRDefault="00D40151" w:rsidP="009D14FB">
            <w:pPr>
              <w:pStyle w:val="TAL"/>
              <w:rPr>
                <w:sz w:val="16"/>
                <w:szCs w:val="16"/>
              </w:rPr>
            </w:pPr>
            <w:r w:rsidRPr="00873B6C">
              <w:rPr>
                <w:sz w:val="16"/>
                <w:szCs w:val="16"/>
              </w:rPr>
              <w:t xml:space="preserve">Clarification for the related CAG identifier </w:t>
            </w:r>
          </w:p>
        </w:tc>
        <w:tc>
          <w:tcPr>
            <w:tcW w:w="708" w:type="dxa"/>
            <w:shd w:val="solid" w:color="FFFFFF" w:fill="auto"/>
          </w:tcPr>
          <w:p w14:paraId="204AF96C" w14:textId="77777777" w:rsidR="00D40151" w:rsidRPr="00873B6C" w:rsidRDefault="00D40151" w:rsidP="009D14FB">
            <w:pPr>
              <w:pStyle w:val="TAC"/>
              <w:rPr>
                <w:sz w:val="16"/>
                <w:szCs w:val="16"/>
              </w:rPr>
            </w:pPr>
            <w:r w:rsidRPr="00873B6C">
              <w:rPr>
                <w:sz w:val="16"/>
                <w:szCs w:val="16"/>
              </w:rPr>
              <w:t>16.2.0</w:t>
            </w:r>
          </w:p>
        </w:tc>
      </w:tr>
      <w:tr w:rsidR="00D40151" w:rsidRPr="00873B6C" w14:paraId="54ABBBC3" w14:textId="77777777" w:rsidTr="009D14FB">
        <w:tc>
          <w:tcPr>
            <w:tcW w:w="800" w:type="dxa"/>
            <w:shd w:val="solid" w:color="FFFFFF" w:fill="auto"/>
          </w:tcPr>
          <w:p w14:paraId="3DD885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67D627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336294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FDA19F3" w14:textId="77777777" w:rsidR="00D40151" w:rsidRPr="00873B6C" w:rsidRDefault="00D40151" w:rsidP="009D14FB">
            <w:pPr>
              <w:pStyle w:val="TAL"/>
              <w:rPr>
                <w:sz w:val="16"/>
                <w:szCs w:val="16"/>
              </w:rPr>
            </w:pPr>
            <w:r w:rsidRPr="00873B6C">
              <w:rPr>
                <w:sz w:val="16"/>
                <w:szCs w:val="16"/>
              </w:rPr>
              <w:t>1379</w:t>
            </w:r>
          </w:p>
        </w:tc>
        <w:tc>
          <w:tcPr>
            <w:tcW w:w="425" w:type="dxa"/>
            <w:shd w:val="solid" w:color="FFFFFF" w:fill="auto"/>
          </w:tcPr>
          <w:p w14:paraId="7D226F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2E75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4C86" w14:textId="77777777" w:rsidR="00D40151" w:rsidRPr="00873B6C" w:rsidRDefault="00D40151" w:rsidP="009D14FB">
            <w:pPr>
              <w:pStyle w:val="TAL"/>
              <w:rPr>
                <w:sz w:val="16"/>
                <w:szCs w:val="16"/>
              </w:rPr>
            </w:pPr>
            <w:r w:rsidRPr="00873B6C">
              <w:rPr>
                <w:sz w:val="16"/>
                <w:szCs w:val="16"/>
              </w:rPr>
              <w:t>Support for access to PLMN services via SNPN and SNPN services via PLMN</w:t>
            </w:r>
          </w:p>
        </w:tc>
        <w:tc>
          <w:tcPr>
            <w:tcW w:w="708" w:type="dxa"/>
            <w:shd w:val="solid" w:color="FFFFFF" w:fill="auto"/>
          </w:tcPr>
          <w:p w14:paraId="2594B335" w14:textId="77777777" w:rsidR="00D40151" w:rsidRPr="00873B6C" w:rsidRDefault="00D40151" w:rsidP="009D14FB">
            <w:pPr>
              <w:pStyle w:val="TAC"/>
              <w:rPr>
                <w:sz w:val="16"/>
                <w:szCs w:val="16"/>
              </w:rPr>
            </w:pPr>
            <w:r w:rsidRPr="00873B6C">
              <w:rPr>
                <w:sz w:val="16"/>
                <w:szCs w:val="16"/>
              </w:rPr>
              <w:t>16.2.0</w:t>
            </w:r>
          </w:p>
        </w:tc>
      </w:tr>
      <w:tr w:rsidR="00D40151" w:rsidRPr="00873B6C" w14:paraId="3DEE24B9" w14:textId="77777777" w:rsidTr="009D14FB">
        <w:tc>
          <w:tcPr>
            <w:tcW w:w="800" w:type="dxa"/>
            <w:shd w:val="solid" w:color="FFFFFF" w:fill="auto"/>
          </w:tcPr>
          <w:p w14:paraId="5B4F1AE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C8F64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9DB9A5"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9E7C855" w14:textId="77777777" w:rsidR="00D40151" w:rsidRPr="00873B6C" w:rsidRDefault="00D40151" w:rsidP="009D14FB">
            <w:pPr>
              <w:pStyle w:val="TAL"/>
              <w:rPr>
                <w:sz w:val="16"/>
                <w:szCs w:val="16"/>
              </w:rPr>
            </w:pPr>
            <w:r w:rsidRPr="00873B6C">
              <w:rPr>
                <w:sz w:val="16"/>
                <w:szCs w:val="16"/>
              </w:rPr>
              <w:t>1414</w:t>
            </w:r>
          </w:p>
        </w:tc>
        <w:tc>
          <w:tcPr>
            <w:tcW w:w="425" w:type="dxa"/>
            <w:shd w:val="solid" w:color="FFFFFF" w:fill="auto"/>
          </w:tcPr>
          <w:p w14:paraId="0BFD33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9E5E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9E864A" w14:textId="77777777" w:rsidR="00D40151" w:rsidRPr="00873B6C" w:rsidRDefault="00D40151" w:rsidP="009D14FB">
            <w:pPr>
              <w:pStyle w:val="TAL"/>
              <w:rPr>
                <w:sz w:val="16"/>
                <w:szCs w:val="16"/>
              </w:rPr>
            </w:pPr>
            <w:r w:rsidRPr="00873B6C">
              <w:rPr>
                <w:sz w:val="16"/>
                <w:szCs w:val="16"/>
              </w:rPr>
              <w:t>QoS monitoring based on GTP-U paths</w:t>
            </w:r>
          </w:p>
        </w:tc>
        <w:tc>
          <w:tcPr>
            <w:tcW w:w="708" w:type="dxa"/>
            <w:shd w:val="solid" w:color="FFFFFF" w:fill="auto"/>
          </w:tcPr>
          <w:p w14:paraId="3D92A5C4" w14:textId="77777777" w:rsidR="00D40151" w:rsidRPr="00873B6C" w:rsidRDefault="00D40151" w:rsidP="009D14FB">
            <w:pPr>
              <w:pStyle w:val="TAC"/>
              <w:rPr>
                <w:sz w:val="16"/>
                <w:szCs w:val="16"/>
              </w:rPr>
            </w:pPr>
            <w:r w:rsidRPr="00873B6C">
              <w:rPr>
                <w:sz w:val="16"/>
                <w:szCs w:val="16"/>
              </w:rPr>
              <w:t>16.2.0</w:t>
            </w:r>
          </w:p>
        </w:tc>
      </w:tr>
      <w:tr w:rsidR="00D40151" w:rsidRPr="00873B6C" w14:paraId="25987EE2" w14:textId="77777777" w:rsidTr="009D14FB">
        <w:tc>
          <w:tcPr>
            <w:tcW w:w="800" w:type="dxa"/>
            <w:shd w:val="solid" w:color="FFFFFF" w:fill="auto"/>
          </w:tcPr>
          <w:p w14:paraId="7403A2D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A8B504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D936791" w14:textId="77777777" w:rsidR="00D40151" w:rsidRPr="00873B6C" w:rsidRDefault="00D40151" w:rsidP="009D14FB">
            <w:pPr>
              <w:pStyle w:val="TAC"/>
              <w:rPr>
                <w:sz w:val="16"/>
                <w:szCs w:val="16"/>
              </w:rPr>
            </w:pPr>
            <w:r w:rsidRPr="00873B6C">
              <w:rPr>
                <w:sz w:val="16"/>
                <w:szCs w:val="16"/>
              </w:rPr>
              <w:t>SP-190615</w:t>
            </w:r>
          </w:p>
        </w:tc>
        <w:tc>
          <w:tcPr>
            <w:tcW w:w="567" w:type="dxa"/>
            <w:shd w:val="solid" w:color="FFFFFF" w:fill="auto"/>
          </w:tcPr>
          <w:p w14:paraId="7AF91338" w14:textId="77777777" w:rsidR="00D40151" w:rsidRPr="00873B6C" w:rsidRDefault="00D40151" w:rsidP="009D14FB">
            <w:pPr>
              <w:pStyle w:val="TAL"/>
              <w:rPr>
                <w:sz w:val="16"/>
                <w:szCs w:val="16"/>
              </w:rPr>
            </w:pPr>
            <w:r w:rsidRPr="00873B6C">
              <w:rPr>
                <w:sz w:val="16"/>
                <w:szCs w:val="16"/>
              </w:rPr>
              <w:t>1440</w:t>
            </w:r>
          </w:p>
        </w:tc>
        <w:tc>
          <w:tcPr>
            <w:tcW w:w="425" w:type="dxa"/>
            <w:shd w:val="solid" w:color="FFFFFF" w:fill="auto"/>
          </w:tcPr>
          <w:p w14:paraId="40633A9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9CC68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1DE9E60" w14:textId="77777777" w:rsidR="00D40151" w:rsidRPr="00873B6C" w:rsidRDefault="00D40151" w:rsidP="009D14FB">
            <w:pPr>
              <w:pStyle w:val="TAL"/>
              <w:rPr>
                <w:sz w:val="16"/>
                <w:szCs w:val="16"/>
              </w:rPr>
            </w:pPr>
            <w:r w:rsidRPr="00873B6C">
              <w:rPr>
                <w:sz w:val="16"/>
                <w:szCs w:val="16"/>
              </w:rPr>
              <w:t>Enhancements to QoS Handling for V2X Communication Over Uu Reference Point</w:t>
            </w:r>
          </w:p>
        </w:tc>
        <w:tc>
          <w:tcPr>
            <w:tcW w:w="708" w:type="dxa"/>
            <w:shd w:val="solid" w:color="FFFFFF" w:fill="auto"/>
          </w:tcPr>
          <w:p w14:paraId="046EB167" w14:textId="77777777" w:rsidR="00D40151" w:rsidRPr="00873B6C" w:rsidRDefault="00D40151" w:rsidP="009D14FB">
            <w:pPr>
              <w:pStyle w:val="TAC"/>
              <w:rPr>
                <w:sz w:val="16"/>
                <w:szCs w:val="16"/>
              </w:rPr>
            </w:pPr>
            <w:r w:rsidRPr="00873B6C">
              <w:rPr>
                <w:sz w:val="16"/>
                <w:szCs w:val="16"/>
              </w:rPr>
              <w:t>16.2.0</w:t>
            </w:r>
          </w:p>
        </w:tc>
      </w:tr>
      <w:tr w:rsidR="00D40151" w:rsidRPr="00873B6C" w14:paraId="7F19897B" w14:textId="77777777" w:rsidTr="009D14FB">
        <w:tc>
          <w:tcPr>
            <w:tcW w:w="800" w:type="dxa"/>
            <w:shd w:val="solid" w:color="FFFFFF" w:fill="auto"/>
          </w:tcPr>
          <w:p w14:paraId="66485BF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0FE32D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2EFFBA1"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B950D75" w14:textId="77777777" w:rsidR="00D40151" w:rsidRPr="00873B6C" w:rsidRDefault="00D40151" w:rsidP="009D14FB">
            <w:pPr>
              <w:pStyle w:val="TAL"/>
              <w:rPr>
                <w:sz w:val="16"/>
                <w:szCs w:val="16"/>
              </w:rPr>
            </w:pPr>
            <w:r w:rsidRPr="00873B6C">
              <w:rPr>
                <w:sz w:val="16"/>
                <w:szCs w:val="16"/>
              </w:rPr>
              <w:t>1453</w:t>
            </w:r>
          </w:p>
        </w:tc>
        <w:tc>
          <w:tcPr>
            <w:tcW w:w="425" w:type="dxa"/>
            <w:shd w:val="solid" w:color="FFFFFF" w:fill="auto"/>
          </w:tcPr>
          <w:p w14:paraId="603208C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A8860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EF2D17" w14:textId="77777777" w:rsidR="00D40151" w:rsidRPr="00873B6C" w:rsidRDefault="00D40151" w:rsidP="009D14FB">
            <w:pPr>
              <w:pStyle w:val="TAL"/>
              <w:rPr>
                <w:sz w:val="16"/>
                <w:szCs w:val="16"/>
              </w:rPr>
            </w:pPr>
            <w:r w:rsidRPr="00873B6C">
              <w:rPr>
                <w:sz w:val="16"/>
                <w:szCs w:val="16"/>
              </w:rPr>
              <w:t>Completion of the PCF Group</w:t>
            </w:r>
          </w:p>
        </w:tc>
        <w:tc>
          <w:tcPr>
            <w:tcW w:w="708" w:type="dxa"/>
            <w:shd w:val="solid" w:color="FFFFFF" w:fill="auto"/>
          </w:tcPr>
          <w:p w14:paraId="5EA1C543" w14:textId="77777777" w:rsidR="00D40151" w:rsidRPr="00873B6C" w:rsidRDefault="00D40151" w:rsidP="009D14FB">
            <w:pPr>
              <w:pStyle w:val="TAC"/>
              <w:rPr>
                <w:sz w:val="16"/>
                <w:szCs w:val="16"/>
              </w:rPr>
            </w:pPr>
            <w:r w:rsidRPr="00873B6C">
              <w:rPr>
                <w:sz w:val="16"/>
                <w:szCs w:val="16"/>
              </w:rPr>
              <w:t>16.2.0</w:t>
            </w:r>
          </w:p>
        </w:tc>
      </w:tr>
      <w:tr w:rsidR="00D40151" w:rsidRPr="00873B6C" w14:paraId="4BF7D544" w14:textId="77777777" w:rsidTr="009D14FB">
        <w:tc>
          <w:tcPr>
            <w:tcW w:w="800" w:type="dxa"/>
            <w:shd w:val="solid" w:color="FFFFFF" w:fill="auto"/>
          </w:tcPr>
          <w:p w14:paraId="11BC345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309C6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EE3C5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18CE225" w14:textId="77777777" w:rsidR="00D40151" w:rsidRPr="00873B6C" w:rsidRDefault="00D40151" w:rsidP="009D14FB">
            <w:pPr>
              <w:pStyle w:val="TAL"/>
              <w:rPr>
                <w:sz w:val="16"/>
                <w:szCs w:val="16"/>
              </w:rPr>
            </w:pPr>
            <w:r w:rsidRPr="00873B6C">
              <w:rPr>
                <w:sz w:val="16"/>
                <w:szCs w:val="16"/>
              </w:rPr>
              <w:t>1454</w:t>
            </w:r>
          </w:p>
        </w:tc>
        <w:tc>
          <w:tcPr>
            <w:tcW w:w="425" w:type="dxa"/>
            <w:shd w:val="solid" w:color="FFFFFF" w:fill="auto"/>
          </w:tcPr>
          <w:p w14:paraId="34CC5C8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05FA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74B723" w14:textId="77777777" w:rsidR="00D40151" w:rsidRPr="00873B6C" w:rsidRDefault="00D40151" w:rsidP="009D14FB">
            <w:pPr>
              <w:pStyle w:val="TAL"/>
              <w:rPr>
                <w:sz w:val="16"/>
                <w:szCs w:val="16"/>
              </w:rPr>
            </w:pPr>
            <w:r w:rsidRPr="00873B6C">
              <w:rPr>
                <w:sz w:val="16"/>
                <w:szCs w:val="16"/>
              </w:rPr>
              <w:t>Inter Core Network Roaming</w:t>
            </w:r>
          </w:p>
        </w:tc>
        <w:tc>
          <w:tcPr>
            <w:tcW w:w="708" w:type="dxa"/>
            <w:shd w:val="solid" w:color="FFFFFF" w:fill="auto"/>
          </w:tcPr>
          <w:p w14:paraId="6FA299EC" w14:textId="77777777" w:rsidR="00D40151" w:rsidRPr="00873B6C" w:rsidRDefault="00D40151" w:rsidP="009D14FB">
            <w:pPr>
              <w:pStyle w:val="TAC"/>
              <w:rPr>
                <w:sz w:val="16"/>
                <w:szCs w:val="16"/>
              </w:rPr>
            </w:pPr>
            <w:r w:rsidRPr="00873B6C">
              <w:rPr>
                <w:sz w:val="16"/>
                <w:szCs w:val="16"/>
              </w:rPr>
              <w:t>16.2.0</w:t>
            </w:r>
          </w:p>
        </w:tc>
      </w:tr>
      <w:tr w:rsidR="00D40151" w:rsidRPr="00873B6C" w14:paraId="1159D70F" w14:textId="77777777" w:rsidTr="009D14FB">
        <w:tc>
          <w:tcPr>
            <w:tcW w:w="800" w:type="dxa"/>
            <w:shd w:val="solid" w:color="FFFFFF" w:fill="auto"/>
          </w:tcPr>
          <w:p w14:paraId="7DBD662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048E7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DAD40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01051E76" w14:textId="77777777" w:rsidR="00D40151" w:rsidRPr="00873B6C" w:rsidRDefault="00D40151" w:rsidP="009D14FB">
            <w:pPr>
              <w:pStyle w:val="TAL"/>
              <w:rPr>
                <w:sz w:val="16"/>
                <w:szCs w:val="16"/>
              </w:rPr>
            </w:pPr>
            <w:r w:rsidRPr="00873B6C">
              <w:rPr>
                <w:sz w:val="16"/>
                <w:szCs w:val="16"/>
              </w:rPr>
              <w:t>1455</w:t>
            </w:r>
          </w:p>
        </w:tc>
        <w:tc>
          <w:tcPr>
            <w:tcW w:w="425" w:type="dxa"/>
            <w:shd w:val="solid" w:color="FFFFFF" w:fill="auto"/>
          </w:tcPr>
          <w:p w14:paraId="3C6E496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0267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5627E6" w14:textId="77777777" w:rsidR="00D40151" w:rsidRPr="00873B6C" w:rsidRDefault="00D40151" w:rsidP="009D14FB">
            <w:pPr>
              <w:pStyle w:val="TAL"/>
              <w:rPr>
                <w:sz w:val="16"/>
                <w:szCs w:val="16"/>
              </w:rPr>
            </w:pPr>
            <w:r w:rsidRPr="00873B6C">
              <w:rPr>
                <w:sz w:val="16"/>
                <w:szCs w:val="16"/>
              </w:rPr>
              <w:t>Align PLMN selection with service requirements</w:t>
            </w:r>
          </w:p>
        </w:tc>
        <w:tc>
          <w:tcPr>
            <w:tcW w:w="708" w:type="dxa"/>
            <w:shd w:val="solid" w:color="FFFFFF" w:fill="auto"/>
          </w:tcPr>
          <w:p w14:paraId="1D459460" w14:textId="77777777" w:rsidR="00D40151" w:rsidRPr="00873B6C" w:rsidRDefault="00D40151" w:rsidP="009D14FB">
            <w:pPr>
              <w:pStyle w:val="TAC"/>
              <w:rPr>
                <w:sz w:val="16"/>
                <w:szCs w:val="16"/>
              </w:rPr>
            </w:pPr>
            <w:r w:rsidRPr="00873B6C">
              <w:rPr>
                <w:sz w:val="16"/>
                <w:szCs w:val="16"/>
              </w:rPr>
              <w:t>16.2.0</w:t>
            </w:r>
          </w:p>
        </w:tc>
      </w:tr>
      <w:tr w:rsidR="00D40151" w:rsidRPr="00873B6C" w14:paraId="791C8422" w14:textId="77777777" w:rsidTr="009D14FB">
        <w:tc>
          <w:tcPr>
            <w:tcW w:w="800" w:type="dxa"/>
            <w:shd w:val="solid" w:color="FFFFFF" w:fill="auto"/>
          </w:tcPr>
          <w:p w14:paraId="3E9C060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2A13C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95066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3624C3F1" w14:textId="77777777" w:rsidR="00D40151" w:rsidRPr="00873B6C" w:rsidRDefault="00D40151" w:rsidP="009D14FB">
            <w:pPr>
              <w:pStyle w:val="TAL"/>
              <w:rPr>
                <w:sz w:val="16"/>
                <w:szCs w:val="16"/>
              </w:rPr>
            </w:pPr>
            <w:r w:rsidRPr="00873B6C">
              <w:rPr>
                <w:sz w:val="16"/>
                <w:szCs w:val="16"/>
              </w:rPr>
              <w:t>1457</w:t>
            </w:r>
          </w:p>
        </w:tc>
        <w:tc>
          <w:tcPr>
            <w:tcW w:w="425" w:type="dxa"/>
            <w:shd w:val="solid" w:color="FFFFFF" w:fill="auto"/>
          </w:tcPr>
          <w:p w14:paraId="3B7DC97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A5EC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70209A" w14:textId="77777777" w:rsidR="00D40151" w:rsidRPr="00873B6C" w:rsidRDefault="00D40151" w:rsidP="009D14FB">
            <w:pPr>
              <w:pStyle w:val="TAL"/>
              <w:rPr>
                <w:sz w:val="16"/>
                <w:szCs w:val="16"/>
              </w:rPr>
            </w:pPr>
            <w:r w:rsidRPr="00873B6C">
              <w:rPr>
                <w:sz w:val="16"/>
                <w:szCs w:val="16"/>
              </w:rPr>
              <w:t>NAS RAI corrections</w:t>
            </w:r>
          </w:p>
        </w:tc>
        <w:tc>
          <w:tcPr>
            <w:tcW w:w="708" w:type="dxa"/>
            <w:shd w:val="solid" w:color="FFFFFF" w:fill="auto"/>
          </w:tcPr>
          <w:p w14:paraId="3B9FB62C" w14:textId="77777777" w:rsidR="00D40151" w:rsidRPr="00873B6C" w:rsidRDefault="00D40151" w:rsidP="009D14FB">
            <w:pPr>
              <w:pStyle w:val="TAC"/>
              <w:rPr>
                <w:sz w:val="16"/>
                <w:szCs w:val="16"/>
              </w:rPr>
            </w:pPr>
            <w:r w:rsidRPr="00873B6C">
              <w:rPr>
                <w:sz w:val="16"/>
                <w:szCs w:val="16"/>
              </w:rPr>
              <w:t>16.2.0</w:t>
            </w:r>
          </w:p>
        </w:tc>
      </w:tr>
      <w:tr w:rsidR="00D40151" w:rsidRPr="00873B6C" w14:paraId="13E2BDF6" w14:textId="77777777" w:rsidTr="009D14FB">
        <w:tc>
          <w:tcPr>
            <w:tcW w:w="800" w:type="dxa"/>
            <w:shd w:val="solid" w:color="FFFFFF" w:fill="auto"/>
          </w:tcPr>
          <w:p w14:paraId="5605F7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DF4B9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086C2D4"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CED352D" w14:textId="77777777" w:rsidR="00D40151" w:rsidRPr="00873B6C" w:rsidRDefault="00D40151" w:rsidP="009D14FB">
            <w:pPr>
              <w:pStyle w:val="TAL"/>
              <w:rPr>
                <w:sz w:val="16"/>
                <w:szCs w:val="16"/>
              </w:rPr>
            </w:pPr>
            <w:r w:rsidRPr="00873B6C">
              <w:rPr>
                <w:sz w:val="16"/>
                <w:szCs w:val="16"/>
              </w:rPr>
              <w:t>1461</w:t>
            </w:r>
          </w:p>
        </w:tc>
        <w:tc>
          <w:tcPr>
            <w:tcW w:w="425" w:type="dxa"/>
            <w:shd w:val="solid" w:color="FFFFFF" w:fill="auto"/>
          </w:tcPr>
          <w:p w14:paraId="331DEA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B6FA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2864A" w14:textId="77777777" w:rsidR="00D40151" w:rsidRPr="00873B6C" w:rsidRDefault="00D40151" w:rsidP="009D14FB">
            <w:pPr>
              <w:pStyle w:val="TAL"/>
              <w:rPr>
                <w:sz w:val="16"/>
                <w:szCs w:val="16"/>
              </w:rPr>
            </w:pPr>
            <w:r w:rsidRPr="00873B6C">
              <w:rPr>
                <w:sz w:val="16"/>
                <w:szCs w:val="16"/>
              </w:rPr>
              <w:t>Clarifications to QoS support for NB-IoT</w:t>
            </w:r>
          </w:p>
        </w:tc>
        <w:tc>
          <w:tcPr>
            <w:tcW w:w="708" w:type="dxa"/>
            <w:shd w:val="solid" w:color="FFFFFF" w:fill="auto"/>
          </w:tcPr>
          <w:p w14:paraId="4ED67210" w14:textId="77777777" w:rsidR="00D40151" w:rsidRPr="00873B6C" w:rsidRDefault="00D40151" w:rsidP="009D14FB">
            <w:pPr>
              <w:pStyle w:val="TAC"/>
              <w:rPr>
                <w:sz w:val="16"/>
                <w:szCs w:val="16"/>
              </w:rPr>
            </w:pPr>
            <w:r w:rsidRPr="00873B6C">
              <w:rPr>
                <w:sz w:val="16"/>
                <w:szCs w:val="16"/>
              </w:rPr>
              <w:t>16.2.0</w:t>
            </w:r>
          </w:p>
        </w:tc>
      </w:tr>
      <w:tr w:rsidR="00D40151" w:rsidRPr="00873B6C" w14:paraId="31E276CB" w14:textId="77777777" w:rsidTr="009D14FB">
        <w:tc>
          <w:tcPr>
            <w:tcW w:w="800" w:type="dxa"/>
            <w:shd w:val="solid" w:color="FFFFFF" w:fill="auto"/>
          </w:tcPr>
          <w:p w14:paraId="7C9E3A4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D2F24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492EACF"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4346FE09" w14:textId="77777777" w:rsidR="00D40151" w:rsidRPr="00873B6C" w:rsidRDefault="00D40151" w:rsidP="009D14FB">
            <w:pPr>
              <w:pStyle w:val="TAL"/>
              <w:rPr>
                <w:sz w:val="16"/>
                <w:szCs w:val="16"/>
              </w:rPr>
            </w:pPr>
            <w:r w:rsidRPr="00873B6C">
              <w:rPr>
                <w:sz w:val="16"/>
                <w:szCs w:val="16"/>
              </w:rPr>
              <w:t>1463</w:t>
            </w:r>
          </w:p>
        </w:tc>
        <w:tc>
          <w:tcPr>
            <w:tcW w:w="425" w:type="dxa"/>
            <w:shd w:val="solid" w:color="FFFFFF" w:fill="auto"/>
          </w:tcPr>
          <w:p w14:paraId="158C7C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8D73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87830C" w14:textId="77777777" w:rsidR="00D40151" w:rsidRPr="00873B6C" w:rsidRDefault="00D40151" w:rsidP="009D14FB">
            <w:pPr>
              <w:pStyle w:val="TAL"/>
              <w:rPr>
                <w:sz w:val="16"/>
                <w:szCs w:val="16"/>
              </w:rPr>
            </w:pPr>
            <w:r w:rsidRPr="00873B6C">
              <w:rPr>
                <w:sz w:val="16"/>
                <w:szCs w:val="16"/>
              </w:rPr>
              <w:t>Correction on support of RACS</w:t>
            </w:r>
          </w:p>
        </w:tc>
        <w:tc>
          <w:tcPr>
            <w:tcW w:w="708" w:type="dxa"/>
            <w:shd w:val="solid" w:color="FFFFFF" w:fill="auto"/>
          </w:tcPr>
          <w:p w14:paraId="33BB4212" w14:textId="77777777" w:rsidR="00D40151" w:rsidRPr="00873B6C" w:rsidRDefault="00D40151" w:rsidP="009D14FB">
            <w:pPr>
              <w:pStyle w:val="TAC"/>
              <w:rPr>
                <w:sz w:val="16"/>
                <w:szCs w:val="16"/>
              </w:rPr>
            </w:pPr>
            <w:r w:rsidRPr="00873B6C">
              <w:rPr>
                <w:sz w:val="16"/>
                <w:szCs w:val="16"/>
              </w:rPr>
              <w:t>16.2.0</w:t>
            </w:r>
          </w:p>
        </w:tc>
      </w:tr>
      <w:tr w:rsidR="00D40151" w:rsidRPr="00873B6C" w14:paraId="0ED86728" w14:textId="77777777" w:rsidTr="009D14FB">
        <w:tc>
          <w:tcPr>
            <w:tcW w:w="800" w:type="dxa"/>
            <w:shd w:val="solid" w:color="FFFFFF" w:fill="auto"/>
          </w:tcPr>
          <w:p w14:paraId="57F423C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C0EA2C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8877951"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460E24" w14:textId="77777777" w:rsidR="00D40151" w:rsidRPr="00873B6C" w:rsidRDefault="00D40151" w:rsidP="009D14FB">
            <w:pPr>
              <w:pStyle w:val="TAL"/>
              <w:rPr>
                <w:sz w:val="16"/>
                <w:szCs w:val="16"/>
              </w:rPr>
            </w:pPr>
            <w:r w:rsidRPr="00873B6C">
              <w:rPr>
                <w:sz w:val="16"/>
                <w:szCs w:val="16"/>
              </w:rPr>
              <w:t>1464</w:t>
            </w:r>
          </w:p>
        </w:tc>
        <w:tc>
          <w:tcPr>
            <w:tcW w:w="425" w:type="dxa"/>
            <w:shd w:val="solid" w:color="FFFFFF" w:fill="auto"/>
          </w:tcPr>
          <w:p w14:paraId="0A993C4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A9D7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5C0A25C" w14:textId="77777777" w:rsidR="00D40151" w:rsidRPr="00873B6C" w:rsidRDefault="00D40151" w:rsidP="009D14FB">
            <w:pPr>
              <w:pStyle w:val="TAL"/>
              <w:rPr>
                <w:sz w:val="16"/>
                <w:szCs w:val="16"/>
              </w:rPr>
            </w:pPr>
            <w:r w:rsidRPr="00873B6C">
              <w:rPr>
                <w:sz w:val="16"/>
                <w:szCs w:val="16"/>
              </w:rPr>
              <w:t>Completing Ethernet port management</w:t>
            </w:r>
          </w:p>
        </w:tc>
        <w:tc>
          <w:tcPr>
            <w:tcW w:w="708" w:type="dxa"/>
            <w:shd w:val="solid" w:color="FFFFFF" w:fill="auto"/>
          </w:tcPr>
          <w:p w14:paraId="1A21697C" w14:textId="77777777" w:rsidR="00D40151" w:rsidRPr="00873B6C" w:rsidRDefault="00D40151" w:rsidP="009D14FB">
            <w:pPr>
              <w:pStyle w:val="TAC"/>
              <w:rPr>
                <w:sz w:val="16"/>
                <w:szCs w:val="16"/>
              </w:rPr>
            </w:pPr>
            <w:r w:rsidRPr="00873B6C">
              <w:rPr>
                <w:sz w:val="16"/>
                <w:szCs w:val="16"/>
              </w:rPr>
              <w:t>16.2.0</w:t>
            </w:r>
          </w:p>
        </w:tc>
      </w:tr>
      <w:tr w:rsidR="00D40151" w:rsidRPr="00873B6C" w14:paraId="6CC7277E" w14:textId="77777777" w:rsidTr="009D14FB">
        <w:tc>
          <w:tcPr>
            <w:tcW w:w="800" w:type="dxa"/>
            <w:shd w:val="solid" w:color="FFFFFF" w:fill="auto"/>
          </w:tcPr>
          <w:p w14:paraId="1EFA2A5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3750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B136DF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36F20CF" w14:textId="77777777" w:rsidR="00D40151" w:rsidRPr="00873B6C" w:rsidRDefault="00D40151" w:rsidP="009D14FB">
            <w:pPr>
              <w:pStyle w:val="TAL"/>
              <w:rPr>
                <w:sz w:val="16"/>
                <w:szCs w:val="16"/>
              </w:rPr>
            </w:pPr>
            <w:r w:rsidRPr="00873B6C">
              <w:rPr>
                <w:sz w:val="16"/>
                <w:szCs w:val="16"/>
              </w:rPr>
              <w:t>1465</w:t>
            </w:r>
          </w:p>
        </w:tc>
        <w:tc>
          <w:tcPr>
            <w:tcW w:w="425" w:type="dxa"/>
            <w:shd w:val="solid" w:color="FFFFFF" w:fill="auto"/>
          </w:tcPr>
          <w:p w14:paraId="794A6A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F337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56937" w14:textId="77777777" w:rsidR="00D40151" w:rsidRPr="00873B6C" w:rsidRDefault="00D40151" w:rsidP="009D14FB">
            <w:pPr>
              <w:pStyle w:val="TAL"/>
              <w:rPr>
                <w:sz w:val="16"/>
                <w:szCs w:val="16"/>
              </w:rPr>
            </w:pPr>
            <w:r w:rsidRPr="00873B6C">
              <w:rPr>
                <w:sz w:val="16"/>
                <w:szCs w:val="16"/>
              </w:rPr>
              <w:t xml:space="preserve">Adding N4 Notification about buffered packets being dropped </w:t>
            </w:r>
          </w:p>
        </w:tc>
        <w:tc>
          <w:tcPr>
            <w:tcW w:w="708" w:type="dxa"/>
            <w:shd w:val="solid" w:color="FFFFFF" w:fill="auto"/>
          </w:tcPr>
          <w:p w14:paraId="1DF22020" w14:textId="77777777" w:rsidR="00D40151" w:rsidRPr="00873B6C" w:rsidRDefault="00D40151" w:rsidP="009D14FB">
            <w:pPr>
              <w:pStyle w:val="TAC"/>
              <w:rPr>
                <w:sz w:val="16"/>
                <w:szCs w:val="16"/>
              </w:rPr>
            </w:pPr>
            <w:r w:rsidRPr="00873B6C">
              <w:rPr>
                <w:sz w:val="16"/>
                <w:szCs w:val="16"/>
              </w:rPr>
              <w:t>16.2.0</w:t>
            </w:r>
          </w:p>
        </w:tc>
      </w:tr>
      <w:tr w:rsidR="00D40151" w:rsidRPr="00873B6C" w14:paraId="3FB6C377" w14:textId="77777777" w:rsidTr="009D14FB">
        <w:tc>
          <w:tcPr>
            <w:tcW w:w="800" w:type="dxa"/>
            <w:shd w:val="solid" w:color="FFFFFF" w:fill="auto"/>
          </w:tcPr>
          <w:p w14:paraId="2F42EBA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5567E3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33FD8F"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2F933609" w14:textId="77777777" w:rsidR="00D40151" w:rsidRPr="00873B6C" w:rsidRDefault="00D40151" w:rsidP="009D14FB">
            <w:pPr>
              <w:pStyle w:val="TAL"/>
              <w:rPr>
                <w:sz w:val="16"/>
                <w:szCs w:val="16"/>
              </w:rPr>
            </w:pPr>
            <w:r w:rsidRPr="00873B6C">
              <w:rPr>
                <w:sz w:val="16"/>
                <w:szCs w:val="16"/>
              </w:rPr>
              <w:t>1466</w:t>
            </w:r>
          </w:p>
        </w:tc>
        <w:tc>
          <w:tcPr>
            <w:tcW w:w="425" w:type="dxa"/>
            <w:shd w:val="solid" w:color="FFFFFF" w:fill="auto"/>
          </w:tcPr>
          <w:p w14:paraId="3D8CBE0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61F1D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6EDBD" w14:textId="77777777" w:rsidR="00D40151" w:rsidRPr="00873B6C" w:rsidRDefault="00D40151" w:rsidP="009D14FB">
            <w:pPr>
              <w:pStyle w:val="TAL"/>
              <w:rPr>
                <w:sz w:val="16"/>
                <w:szCs w:val="16"/>
              </w:rPr>
            </w:pPr>
            <w:r w:rsidRPr="00873B6C">
              <w:rPr>
                <w:sz w:val="16"/>
                <w:szCs w:val="16"/>
              </w:rPr>
              <w:t>PEI for 5G-RG and FN-RG</w:t>
            </w:r>
          </w:p>
        </w:tc>
        <w:tc>
          <w:tcPr>
            <w:tcW w:w="708" w:type="dxa"/>
            <w:shd w:val="solid" w:color="FFFFFF" w:fill="auto"/>
          </w:tcPr>
          <w:p w14:paraId="6E5B4D70" w14:textId="77777777" w:rsidR="00D40151" w:rsidRPr="00873B6C" w:rsidRDefault="00D40151" w:rsidP="009D14FB">
            <w:pPr>
              <w:pStyle w:val="TAC"/>
              <w:rPr>
                <w:sz w:val="16"/>
                <w:szCs w:val="16"/>
              </w:rPr>
            </w:pPr>
            <w:r w:rsidRPr="00873B6C">
              <w:rPr>
                <w:sz w:val="16"/>
                <w:szCs w:val="16"/>
              </w:rPr>
              <w:t>16.2.0</w:t>
            </w:r>
          </w:p>
        </w:tc>
      </w:tr>
      <w:tr w:rsidR="00D40151" w:rsidRPr="00873B6C" w14:paraId="0AB469E6" w14:textId="77777777" w:rsidTr="009D14FB">
        <w:tc>
          <w:tcPr>
            <w:tcW w:w="800" w:type="dxa"/>
            <w:shd w:val="solid" w:color="FFFFFF" w:fill="auto"/>
          </w:tcPr>
          <w:p w14:paraId="617576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5ACC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067B950"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63D00AA" w14:textId="77777777" w:rsidR="00D40151" w:rsidRPr="00873B6C" w:rsidRDefault="00D40151" w:rsidP="009D14FB">
            <w:pPr>
              <w:pStyle w:val="TAL"/>
              <w:rPr>
                <w:sz w:val="16"/>
                <w:szCs w:val="16"/>
              </w:rPr>
            </w:pPr>
            <w:r w:rsidRPr="00873B6C">
              <w:rPr>
                <w:sz w:val="16"/>
                <w:szCs w:val="16"/>
              </w:rPr>
              <w:t>1467</w:t>
            </w:r>
          </w:p>
        </w:tc>
        <w:tc>
          <w:tcPr>
            <w:tcW w:w="425" w:type="dxa"/>
            <w:shd w:val="solid" w:color="FFFFFF" w:fill="auto"/>
          </w:tcPr>
          <w:p w14:paraId="2D4F41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4A364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8F0B3" w14:textId="77777777" w:rsidR="00D40151" w:rsidRPr="00873B6C" w:rsidRDefault="00D40151" w:rsidP="009D14FB">
            <w:pPr>
              <w:pStyle w:val="TAL"/>
              <w:rPr>
                <w:sz w:val="16"/>
                <w:szCs w:val="16"/>
              </w:rPr>
            </w:pPr>
            <w:r w:rsidRPr="00873B6C">
              <w:rPr>
                <w:sz w:val="16"/>
                <w:szCs w:val="16"/>
              </w:rPr>
              <w:t xml:space="preserve">Corrections to general 5G LAN description </w:t>
            </w:r>
          </w:p>
        </w:tc>
        <w:tc>
          <w:tcPr>
            <w:tcW w:w="708" w:type="dxa"/>
            <w:shd w:val="solid" w:color="FFFFFF" w:fill="auto"/>
          </w:tcPr>
          <w:p w14:paraId="3E16C5F0" w14:textId="77777777" w:rsidR="00D40151" w:rsidRPr="00873B6C" w:rsidRDefault="00D40151" w:rsidP="009D14FB">
            <w:pPr>
              <w:pStyle w:val="TAC"/>
              <w:rPr>
                <w:sz w:val="16"/>
                <w:szCs w:val="16"/>
              </w:rPr>
            </w:pPr>
            <w:r w:rsidRPr="00873B6C">
              <w:rPr>
                <w:sz w:val="16"/>
                <w:szCs w:val="16"/>
              </w:rPr>
              <w:t>16.2.0</w:t>
            </w:r>
          </w:p>
        </w:tc>
      </w:tr>
      <w:tr w:rsidR="00D40151" w:rsidRPr="00873B6C" w14:paraId="51215249" w14:textId="77777777" w:rsidTr="009D14FB">
        <w:tc>
          <w:tcPr>
            <w:tcW w:w="800" w:type="dxa"/>
            <w:shd w:val="solid" w:color="FFFFFF" w:fill="auto"/>
          </w:tcPr>
          <w:p w14:paraId="464F4AA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EF1D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25A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5617D3C" w14:textId="77777777" w:rsidR="00D40151" w:rsidRPr="00873B6C" w:rsidRDefault="00D40151" w:rsidP="009D14FB">
            <w:pPr>
              <w:pStyle w:val="TAL"/>
              <w:rPr>
                <w:sz w:val="16"/>
                <w:szCs w:val="16"/>
              </w:rPr>
            </w:pPr>
            <w:r w:rsidRPr="00873B6C">
              <w:rPr>
                <w:sz w:val="16"/>
                <w:szCs w:val="16"/>
              </w:rPr>
              <w:t>1468</w:t>
            </w:r>
          </w:p>
        </w:tc>
        <w:tc>
          <w:tcPr>
            <w:tcW w:w="425" w:type="dxa"/>
            <w:shd w:val="solid" w:color="FFFFFF" w:fill="auto"/>
          </w:tcPr>
          <w:p w14:paraId="580E2A9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8564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D0800" w14:textId="77777777" w:rsidR="00D40151" w:rsidRPr="00873B6C" w:rsidRDefault="00D40151" w:rsidP="009D14FB">
            <w:pPr>
              <w:pStyle w:val="TAL"/>
              <w:rPr>
                <w:sz w:val="16"/>
                <w:szCs w:val="16"/>
              </w:rPr>
            </w:pPr>
            <w:r w:rsidRPr="00873B6C">
              <w:rPr>
                <w:sz w:val="16"/>
                <w:szCs w:val="16"/>
              </w:rPr>
              <w:t>5G LAN user plane corrections</w:t>
            </w:r>
          </w:p>
        </w:tc>
        <w:tc>
          <w:tcPr>
            <w:tcW w:w="708" w:type="dxa"/>
            <w:shd w:val="solid" w:color="FFFFFF" w:fill="auto"/>
          </w:tcPr>
          <w:p w14:paraId="51A8BB2B" w14:textId="77777777" w:rsidR="00D40151" w:rsidRPr="00873B6C" w:rsidRDefault="00D40151" w:rsidP="009D14FB">
            <w:pPr>
              <w:pStyle w:val="TAC"/>
              <w:rPr>
                <w:sz w:val="16"/>
                <w:szCs w:val="16"/>
              </w:rPr>
            </w:pPr>
            <w:r w:rsidRPr="00873B6C">
              <w:rPr>
                <w:sz w:val="16"/>
                <w:szCs w:val="16"/>
              </w:rPr>
              <w:t>16.2.0</w:t>
            </w:r>
          </w:p>
        </w:tc>
      </w:tr>
      <w:tr w:rsidR="00D40151" w:rsidRPr="00873B6C" w14:paraId="452C4180" w14:textId="77777777" w:rsidTr="009D14FB">
        <w:tc>
          <w:tcPr>
            <w:tcW w:w="800" w:type="dxa"/>
            <w:shd w:val="solid" w:color="FFFFFF" w:fill="auto"/>
          </w:tcPr>
          <w:p w14:paraId="065EA96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961A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18D3063"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10860A87" w14:textId="77777777" w:rsidR="00D40151" w:rsidRPr="00873B6C" w:rsidRDefault="00D40151" w:rsidP="009D14FB">
            <w:pPr>
              <w:pStyle w:val="TAL"/>
              <w:rPr>
                <w:sz w:val="16"/>
                <w:szCs w:val="16"/>
              </w:rPr>
            </w:pPr>
            <w:r w:rsidRPr="00873B6C">
              <w:rPr>
                <w:sz w:val="16"/>
                <w:szCs w:val="16"/>
              </w:rPr>
              <w:t>1469</w:t>
            </w:r>
          </w:p>
        </w:tc>
        <w:tc>
          <w:tcPr>
            <w:tcW w:w="425" w:type="dxa"/>
            <w:shd w:val="solid" w:color="FFFFFF" w:fill="auto"/>
          </w:tcPr>
          <w:p w14:paraId="014E98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332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C5D10A" w14:textId="77777777" w:rsidR="00D40151" w:rsidRPr="00873B6C" w:rsidRDefault="00D40151" w:rsidP="009D14FB">
            <w:pPr>
              <w:pStyle w:val="TAL"/>
              <w:rPr>
                <w:sz w:val="16"/>
                <w:szCs w:val="16"/>
              </w:rPr>
            </w:pPr>
            <w:r w:rsidRPr="00873B6C">
              <w:rPr>
                <w:sz w:val="16"/>
                <w:szCs w:val="16"/>
              </w:rPr>
              <w:t>Awareness of UE PMF port number and MAC address in UPF</w:t>
            </w:r>
          </w:p>
        </w:tc>
        <w:tc>
          <w:tcPr>
            <w:tcW w:w="708" w:type="dxa"/>
            <w:shd w:val="solid" w:color="FFFFFF" w:fill="auto"/>
          </w:tcPr>
          <w:p w14:paraId="6AF1468B" w14:textId="77777777" w:rsidR="00D40151" w:rsidRPr="00873B6C" w:rsidRDefault="00D40151" w:rsidP="009D14FB">
            <w:pPr>
              <w:pStyle w:val="TAC"/>
              <w:rPr>
                <w:sz w:val="16"/>
                <w:szCs w:val="16"/>
              </w:rPr>
            </w:pPr>
            <w:r w:rsidRPr="00873B6C">
              <w:rPr>
                <w:sz w:val="16"/>
                <w:szCs w:val="16"/>
              </w:rPr>
              <w:t>16.2.0</w:t>
            </w:r>
          </w:p>
        </w:tc>
      </w:tr>
      <w:tr w:rsidR="00D40151" w:rsidRPr="00873B6C" w14:paraId="59329C8C" w14:textId="77777777" w:rsidTr="009D14FB">
        <w:tc>
          <w:tcPr>
            <w:tcW w:w="800" w:type="dxa"/>
            <w:shd w:val="solid" w:color="FFFFFF" w:fill="auto"/>
          </w:tcPr>
          <w:p w14:paraId="4DD9A0D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0FC540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30C7BE"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796BA221" w14:textId="77777777" w:rsidR="00D40151" w:rsidRPr="00873B6C" w:rsidRDefault="00D40151" w:rsidP="009D14FB">
            <w:pPr>
              <w:pStyle w:val="TAL"/>
              <w:rPr>
                <w:sz w:val="16"/>
                <w:szCs w:val="16"/>
              </w:rPr>
            </w:pPr>
            <w:r w:rsidRPr="00873B6C">
              <w:rPr>
                <w:sz w:val="16"/>
                <w:szCs w:val="16"/>
              </w:rPr>
              <w:t>1470</w:t>
            </w:r>
          </w:p>
        </w:tc>
        <w:tc>
          <w:tcPr>
            <w:tcW w:w="425" w:type="dxa"/>
            <w:shd w:val="solid" w:color="FFFFFF" w:fill="auto"/>
          </w:tcPr>
          <w:p w14:paraId="3137D19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703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C3B457" w14:textId="77777777" w:rsidR="00D40151" w:rsidRPr="00873B6C" w:rsidRDefault="00D40151" w:rsidP="009D14FB">
            <w:pPr>
              <w:pStyle w:val="TAL"/>
              <w:rPr>
                <w:sz w:val="16"/>
                <w:szCs w:val="16"/>
              </w:rPr>
            </w:pPr>
            <w:r w:rsidRPr="00873B6C">
              <w:rPr>
                <w:sz w:val="16"/>
                <w:szCs w:val="16"/>
              </w:rPr>
              <w:t>Clarification of the Locality of a NF Instance</w:t>
            </w:r>
          </w:p>
        </w:tc>
        <w:tc>
          <w:tcPr>
            <w:tcW w:w="708" w:type="dxa"/>
            <w:shd w:val="solid" w:color="FFFFFF" w:fill="auto"/>
          </w:tcPr>
          <w:p w14:paraId="57EA790C" w14:textId="77777777" w:rsidR="00D40151" w:rsidRPr="00873B6C" w:rsidRDefault="00D40151" w:rsidP="009D14FB">
            <w:pPr>
              <w:pStyle w:val="TAC"/>
              <w:rPr>
                <w:sz w:val="16"/>
                <w:szCs w:val="16"/>
              </w:rPr>
            </w:pPr>
            <w:r w:rsidRPr="00873B6C">
              <w:rPr>
                <w:sz w:val="16"/>
                <w:szCs w:val="16"/>
              </w:rPr>
              <w:t>16.2.0</w:t>
            </w:r>
          </w:p>
        </w:tc>
      </w:tr>
      <w:tr w:rsidR="00D40151" w:rsidRPr="00873B6C" w14:paraId="39E584E1" w14:textId="77777777" w:rsidTr="009D14FB">
        <w:tc>
          <w:tcPr>
            <w:tcW w:w="800" w:type="dxa"/>
            <w:shd w:val="solid" w:color="FFFFFF" w:fill="auto"/>
          </w:tcPr>
          <w:p w14:paraId="05AC82E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62580F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7D0BF3F"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0E45ACFB" w14:textId="77777777" w:rsidR="00D40151" w:rsidRPr="00873B6C" w:rsidRDefault="00D40151" w:rsidP="009D14FB">
            <w:pPr>
              <w:pStyle w:val="TAL"/>
              <w:rPr>
                <w:sz w:val="16"/>
                <w:szCs w:val="16"/>
              </w:rPr>
            </w:pPr>
            <w:r w:rsidRPr="00873B6C">
              <w:rPr>
                <w:sz w:val="16"/>
                <w:szCs w:val="16"/>
              </w:rPr>
              <w:t>1476</w:t>
            </w:r>
          </w:p>
        </w:tc>
        <w:tc>
          <w:tcPr>
            <w:tcW w:w="425" w:type="dxa"/>
            <w:shd w:val="solid" w:color="FFFFFF" w:fill="auto"/>
          </w:tcPr>
          <w:p w14:paraId="2209CB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D223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5CE34" w14:textId="77777777" w:rsidR="00D40151" w:rsidRPr="00873B6C" w:rsidRDefault="00D40151" w:rsidP="009D14FB">
            <w:pPr>
              <w:pStyle w:val="TAL"/>
              <w:rPr>
                <w:sz w:val="16"/>
                <w:szCs w:val="16"/>
              </w:rPr>
            </w:pPr>
            <w:r w:rsidRPr="00873B6C">
              <w:rPr>
                <w:sz w:val="16"/>
                <w:szCs w:val="16"/>
              </w:rPr>
              <w:t>Replacement of VPLMN by serving PLMN where appropriate</w:t>
            </w:r>
          </w:p>
        </w:tc>
        <w:tc>
          <w:tcPr>
            <w:tcW w:w="708" w:type="dxa"/>
            <w:shd w:val="solid" w:color="FFFFFF" w:fill="auto"/>
          </w:tcPr>
          <w:p w14:paraId="12149003" w14:textId="77777777" w:rsidR="00D40151" w:rsidRPr="00873B6C" w:rsidRDefault="00D40151" w:rsidP="009D14FB">
            <w:pPr>
              <w:pStyle w:val="TAC"/>
              <w:rPr>
                <w:sz w:val="16"/>
                <w:szCs w:val="16"/>
              </w:rPr>
            </w:pPr>
            <w:r w:rsidRPr="00873B6C">
              <w:rPr>
                <w:sz w:val="16"/>
                <w:szCs w:val="16"/>
              </w:rPr>
              <w:t>16.2.0</w:t>
            </w:r>
          </w:p>
        </w:tc>
      </w:tr>
      <w:tr w:rsidR="00D40151" w:rsidRPr="00873B6C" w14:paraId="4087E06E" w14:textId="77777777" w:rsidTr="009D14FB">
        <w:tc>
          <w:tcPr>
            <w:tcW w:w="800" w:type="dxa"/>
            <w:shd w:val="solid" w:color="FFFFFF" w:fill="auto"/>
          </w:tcPr>
          <w:p w14:paraId="352771A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3FB2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BCAB29"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BFF218E" w14:textId="77777777" w:rsidR="00D40151" w:rsidRPr="00873B6C" w:rsidRDefault="00D40151" w:rsidP="009D14FB">
            <w:pPr>
              <w:pStyle w:val="TAL"/>
              <w:rPr>
                <w:sz w:val="16"/>
                <w:szCs w:val="16"/>
              </w:rPr>
            </w:pPr>
            <w:r w:rsidRPr="00873B6C">
              <w:rPr>
                <w:sz w:val="16"/>
                <w:szCs w:val="16"/>
              </w:rPr>
              <w:t>1477</w:t>
            </w:r>
          </w:p>
        </w:tc>
        <w:tc>
          <w:tcPr>
            <w:tcW w:w="425" w:type="dxa"/>
            <w:shd w:val="solid" w:color="FFFFFF" w:fill="auto"/>
          </w:tcPr>
          <w:p w14:paraId="65B720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1C9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AA9C" w14:textId="77777777" w:rsidR="00D40151" w:rsidRPr="00873B6C" w:rsidRDefault="00D40151" w:rsidP="009D14FB">
            <w:pPr>
              <w:pStyle w:val="TAL"/>
              <w:rPr>
                <w:sz w:val="16"/>
                <w:szCs w:val="16"/>
              </w:rPr>
            </w:pPr>
            <w:r w:rsidRPr="00873B6C">
              <w:rPr>
                <w:sz w:val="16"/>
                <w:szCs w:val="16"/>
              </w:rPr>
              <w:t>Clarification on the misalignment of service area restriction between UE and Network</w:t>
            </w:r>
          </w:p>
        </w:tc>
        <w:tc>
          <w:tcPr>
            <w:tcW w:w="708" w:type="dxa"/>
            <w:shd w:val="solid" w:color="FFFFFF" w:fill="auto"/>
          </w:tcPr>
          <w:p w14:paraId="681D2100" w14:textId="77777777" w:rsidR="00D40151" w:rsidRPr="00873B6C" w:rsidRDefault="00D40151" w:rsidP="009D14FB">
            <w:pPr>
              <w:pStyle w:val="TAC"/>
              <w:rPr>
                <w:sz w:val="16"/>
                <w:szCs w:val="16"/>
              </w:rPr>
            </w:pPr>
            <w:r w:rsidRPr="00873B6C">
              <w:rPr>
                <w:sz w:val="16"/>
                <w:szCs w:val="16"/>
              </w:rPr>
              <w:t>16.2.0</w:t>
            </w:r>
          </w:p>
        </w:tc>
      </w:tr>
      <w:tr w:rsidR="00D40151" w:rsidRPr="00873B6C" w14:paraId="01652096" w14:textId="77777777" w:rsidTr="009D14FB">
        <w:tc>
          <w:tcPr>
            <w:tcW w:w="800" w:type="dxa"/>
            <w:shd w:val="solid" w:color="FFFFFF" w:fill="auto"/>
          </w:tcPr>
          <w:p w14:paraId="37B9B73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B6E8A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6097FC2"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3576E475" w14:textId="77777777" w:rsidR="00D40151" w:rsidRPr="00873B6C" w:rsidRDefault="00D40151" w:rsidP="009D14FB">
            <w:pPr>
              <w:pStyle w:val="TAL"/>
              <w:rPr>
                <w:sz w:val="16"/>
                <w:szCs w:val="16"/>
              </w:rPr>
            </w:pPr>
            <w:r w:rsidRPr="00873B6C">
              <w:rPr>
                <w:sz w:val="16"/>
                <w:szCs w:val="16"/>
              </w:rPr>
              <w:t>1478</w:t>
            </w:r>
          </w:p>
        </w:tc>
        <w:tc>
          <w:tcPr>
            <w:tcW w:w="425" w:type="dxa"/>
            <w:shd w:val="solid" w:color="FFFFFF" w:fill="auto"/>
          </w:tcPr>
          <w:p w14:paraId="2D27321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B8C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79C32" w14:textId="77777777" w:rsidR="00D40151" w:rsidRPr="00873B6C" w:rsidRDefault="00D40151" w:rsidP="009D14FB">
            <w:pPr>
              <w:pStyle w:val="TAL"/>
              <w:rPr>
                <w:sz w:val="16"/>
                <w:szCs w:val="16"/>
              </w:rPr>
            </w:pPr>
            <w:r w:rsidRPr="00873B6C">
              <w:rPr>
                <w:sz w:val="16"/>
                <w:szCs w:val="16"/>
              </w:rPr>
              <w:t>Correction of P-CSCF selection to consider proximity to UPF</w:t>
            </w:r>
          </w:p>
        </w:tc>
        <w:tc>
          <w:tcPr>
            <w:tcW w:w="708" w:type="dxa"/>
            <w:shd w:val="solid" w:color="FFFFFF" w:fill="auto"/>
          </w:tcPr>
          <w:p w14:paraId="08F02FC4" w14:textId="77777777" w:rsidR="00D40151" w:rsidRPr="00873B6C" w:rsidRDefault="00D40151" w:rsidP="009D14FB">
            <w:pPr>
              <w:pStyle w:val="TAC"/>
              <w:rPr>
                <w:sz w:val="16"/>
                <w:szCs w:val="16"/>
              </w:rPr>
            </w:pPr>
            <w:r w:rsidRPr="00873B6C">
              <w:rPr>
                <w:sz w:val="16"/>
                <w:szCs w:val="16"/>
              </w:rPr>
              <w:t>16.2.0</w:t>
            </w:r>
          </w:p>
        </w:tc>
      </w:tr>
      <w:tr w:rsidR="00D40151" w:rsidRPr="00873B6C" w14:paraId="2C36D091" w14:textId="77777777" w:rsidTr="009D14FB">
        <w:tc>
          <w:tcPr>
            <w:tcW w:w="800" w:type="dxa"/>
            <w:shd w:val="solid" w:color="FFFFFF" w:fill="auto"/>
          </w:tcPr>
          <w:p w14:paraId="1F9FDEA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32E77E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BBA5B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1D11AC6" w14:textId="77777777" w:rsidR="00D40151" w:rsidRPr="00873B6C" w:rsidRDefault="00D40151" w:rsidP="009D14FB">
            <w:pPr>
              <w:pStyle w:val="TAL"/>
              <w:rPr>
                <w:sz w:val="16"/>
                <w:szCs w:val="16"/>
              </w:rPr>
            </w:pPr>
            <w:r w:rsidRPr="00873B6C">
              <w:rPr>
                <w:sz w:val="16"/>
                <w:szCs w:val="16"/>
              </w:rPr>
              <w:t>1479</w:t>
            </w:r>
          </w:p>
        </w:tc>
        <w:tc>
          <w:tcPr>
            <w:tcW w:w="425" w:type="dxa"/>
            <w:shd w:val="solid" w:color="FFFFFF" w:fill="auto"/>
          </w:tcPr>
          <w:p w14:paraId="1DFCE7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52ED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7E02F3" w14:textId="77777777" w:rsidR="00D40151" w:rsidRPr="00873B6C" w:rsidRDefault="00D40151" w:rsidP="009D14FB">
            <w:pPr>
              <w:pStyle w:val="TAL"/>
              <w:rPr>
                <w:sz w:val="16"/>
                <w:szCs w:val="16"/>
              </w:rPr>
            </w:pPr>
            <w:r w:rsidRPr="00873B6C">
              <w:rPr>
                <w:sz w:val="16"/>
                <w:szCs w:val="16"/>
              </w:rPr>
              <w:t>Aligning Terminology referring to the CIoT 5GS Optimisations</w:t>
            </w:r>
          </w:p>
        </w:tc>
        <w:tc>
          <w:tcPr>
            <w:tcW w:w="708" w:type="dxa"/>
            <w:shd w:val="solid" w:color="FFFFFF" w:fill="auto"/>
          </w:tcPr>
          <w:p w14:paraId="3F43EF0E" w14:textId="77777777" w:rsidR="00D40151" w:rsidRPr="00873B6C" w:rsidRDefault="00D40151" w:rsidP="009D14FB">
            <w:pPr>
              <w:pStyle w:val="TAC"/>
              <w:rPr>
                <w:sz w:val="16"/>
                <w:szCs w:val="16"/>
              </w:rPr>
            </w:pPr>
            <w:r w:rsidRPr="00873B6C">
              <w:rPr>
                <w:sz w:val="16"/>
                <w:szCs w:val="16"/>
              </w:rPr>
              <w:t>16.2.0</w:t>
            </w:r>
          </w:p>
        </w:tc>
      </w:tr>
      <w:tr w:rsidR="00D40151" w:rsidRPr="00873B6C" w14:paraId="7708A2CB" w14:textId="77777777" w:rsidTr="009D14FB">
        <w:tc>
          <w:tcPr>
            <w:tcW w:w="800" w:type="dxa"/>
            <w:shd w:val="solid" w:color="FFFFFF" w:fill="auto"/>
          </w:tcPr>
          <w:p w14:paraId="4DEC14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4D7A96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8BBE06"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5C05B6BB" w14:textId="77777777" w:rsidR="00D40151" w:rsidRPr="00873B6C" w:rsidRDefault="00D40151" w:rsidP="009D14FB">
            <w:pPr>
              <w:pStyle w:val="TAL"/>
              <w:rPr>
                <w:sz w:val="16"/>
                <w:szCs w:val="16"/>
              </w:rPr>
            </w:pPr>
            <w:r w:rsidRPr="00873B6C">
              <w:rPr>
                <w:sz w:val="16"/>
                <w:szCs w:val="16"/>
              </w:rPr>
              <w:t>1480</w:t>
            </w:r>
          </w:p>
        </w:tc>
        <w:tc>
          <w:tcPr>
            <w:tcW w:w="425" w:type="dxa"/>
            <w:shd w:val="solid" w:color="FFFFFF" w:fill="auto"/>
          </w:tcPr>
          <w:p w14:paraId="624019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D5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D1855" w14:textId="577D1663" w:rsidR="00D40151" w:rsidRPr="00873B6C" w:rsidRDefault="00D40151" w:rsidP="009D14FB">
            <w:pPr>
              <w:pStyle w:val="TAL"/>
              <w:rPr>
                <w:sz w:val="16"/>
                <w:szCs w:val="16"/>
              </w:rPr>
            </w:pPr>
            <w:r w:rsidRPr="00873B6C">
              <w:rPr>
                <w:sz w:val="16"/>
                <w:szCs w:val="16"/>
              </w:rPr>
              <w:t xml:space="preserve">Corrections of PLMN assigned Capability </w:t>
            </w:r>
            <w:r w:rsidR="00704A9E" w:rsidRPr="00873B6C">
              <w:rPr>
                <w:sz w:val="16"/>
                <w:szCs w:val="16"/>
              </w:rPr>
              <w:t>signalling</w:t>
            </w:r>
          </w:p>
        </w:tc>
        <w:tc>
          <w:tcPr>
            <w:tcW w:w="708" w:type="dxa"/>
            <w:shd w:val="solid" w:color="FFFFFF" w:fill="auto"/>
          </w:tcPr>
          <w:p w14:paraId="06AB5C82" w14:textId="77777777" w:rsidR="00D40151" w:rsidRPr="00873B6C" w:rsidRDefault="00D40151" w:rsidP="009D14FB">
            <w:pPr>
              <w:pStyle w:val="TAC"/>
              <w:rPr>
                <w:sz w:val="16"/>
                <w:szCs w:val="16"/>
              </w:rPr>
            </w:pPr>
            <w:r w:rsidRPr="00873B6C">
              <w:rPr>
                <w:sz w:val="16"/>
                <w:szCs w:val="16"/>
              </w:rPr>
              <w:t>16.2.0</w:t>
            </w:r>
          </w:p>
        </w:tc>
      </w:tr>
      <w:tr w:rsidR="00D40151" w:rsidRPr="00873B6C" w14:paraId="60C25BC1" w14:textId="77777777" w:rsidTr="009D14FB">
        <w:tc>
          <w:tcPr>
            <w:tcW w:w="800" w:type="dxa"/>
            <w:shd w:val="solid" w:color="FFFFFF" w:fill="auto"/>
          </w:tcPr>
          <w:p w14:paraId="215A2F1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BCD94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C876C2"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7D80B748" w14:textId="77777777" w:rsidR="00D40151" w:rsidRPr="00873B6C" w:rsidRDefault="00D40151" w:rsidP="009D14FB">
            <w:pPr>
              <w:pStyle w:val="TAL"/>
              <w:rPr>
                <w:sz w:val="16"/>
                <w:szCs w:val="16"/>
              </w:rPr>
            </w:pPr>
            <w:r w:rsidRPr="00873B6C">
              <w:rPr>
                <w:sz w:val="16"/>
                <w:szCs w:val="16"/>
              </w:rPr>
              <w:t>1483</w:t>
            </w:r>
          </w:p>
        </w:tc>
        <w:tc>
          <w:tcPr>
            <w:tcW w:w="425" w:type="dxa"/>
            <w:shd w:val="solid" w:color="FFFFFF" w:fill="auto"/>
          </w:tcPr>
          <w:p w14:paraId="4E0437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E32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CBE3AE" w14:textId="77777777" w:rsidR="00D40151" w:rsidRPr="00873B6C" w:rsidRDefault="00D40151" w:rsidP="009D14FB">
            <w:pPr>
              <w:pStyle w:val="TAL"/>
              <w:rPr>
                <w:sz w:val="16"/>
                <w:szCs w:val="16"/>
              </w:rPr>
            </w:pPr>
            <w:r w:rsidRPr="00873B6C">
              <w:rPr>
                <w:sz w:val="16"/>
                <w:szCs w:val="16"/>
              </w:rPr>
              <w:t>Correction of Network Slice selection with NSSF</w:t>
            </w:r>
          </w:p>
        </w:tc>
        <w:tc>
          <w:tcPr>
            <w:tcW w:w="708" w:type="dxa"/>
            <w:shd w:val="solid" w:color="FFFFFF" w:fill="auto"/>
          </w:tcPr>
          <w:p w14:paraId="5EEA621A" w14:textId="77777777" w:rsidR="00D40151" w:rsidRPr="00873B6C" w:rsidRDefault="00D40151" w:rsidP="009D14FB">
            <w:pPr>
              <w:pStyle w:val="TAC"/>
              <w:rPr>
                <w:sz w:val="16"/>
                <w:szCs w:val="16"/>
              </w:rPr>
            </w:pPr>
            <w:r w:rsidRPr="00873B6C">
              <w:rPr>
                <w:sz w:val="16"/>
                <w:szCs w:val="16"/>
              </w:rPr>
              <w:t>16.2.0</w:t>
            </w:r>
          </w:p>
        </w:tc>
      </w:tr>
      <w:tr w:rsidR="00D40151" w:rsidRPr="00873B6C" w14:paraId="7F4280E0" w14:textId="77777777" w:rsidTr="009D14FB">
        <w:tc>
          <w:tcPr>
            <w:tcW w:w="800" w:type="dxa"/>
            <w:shd w:val="solid" w:color="FFFFFF" w:fill="auto"/>
          </w:tcPr>
          <w:p w14:paraId="1B46F2E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BE2329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FBB58B7"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1475579" w14:textId="77777777" w:rsidR="00D40151" w:rsidRPr="00873B6C" w:rsidRDefault="00D40151" w:rsidP="009D14FB">
            <w:pPr>
              <w:pStyle w:val="TAL"/>
              <w:rPr>
                <w:sz w:val="16"/>
                <w:szCs w:val="16"/>
              </w:rPr>
            </w:pPr>
            <w:r w:rsidRPr="00873B6C">
              <w:rPr>
                <w:sz w:val="16"/>
                <w:szCs w:val="16"/>
              </w:rPr>
              <w:t>1487</w:t>
            </w:r>
          </w:p>
        </w:tc>
        <w:tc>
          <w:tcPr>
            <w:tcW w:w="425" w:type="dxa"/>
            <w:shd w:val="solid" w:color="FFFFFF" w:fill="auto"/>
          </w:tcPr>
          <w:p w14:paraId="38A6D9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F2D57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F451D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48F522BD" w14:textId="77777777" w:rsidR="00D40151" w:rsidRPr="00873B6C" w:rsidRDefault="00D40151" w:rsidP="009D14FB">
            <w:pPr>
              <w:pStyle w:val="TAC"/>
              <w:rPr>
                <w:sz w:val="16"/>
                <w:szCs w:val="16"/>
              </w:rPr>
            </w:pPr>
            <w:r w:rsidRPr="00873B6C">
              <w:rPr>
                <w:sz w:val="16"/>
                <w:szCs w:val="16"/>
              </w:rPr>
              <w:t>16.2.0</w:t>
            </w:r>
          </w:p>
        </w:tc>
      </w:tr>
      <w:tr w:rsidR="00D40151" w:rsidRPr="00873B6C" w14:paraId="42A6862F" w14:textId="77777777" w:rsidTr="009D14FB">
        <w:tc>
          <w:tcPr>
            <w:tcW w:w="800" w:type="dxa"/>
            <w:shd w:val="solid" w:color="FFFFFF" w:fill="auto"/>
          </w:tcPr>
          <w:p w14:paraId="355717D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3BA1A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FB53CC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56E8EE6A" w14:textId="77777777" w:rsidR="00D40151" w:rsidRPr="00873B6C" w:rsidRDefault="00D40151" w:rsidP="009D14FB">
            <w:pPr>
              <w:pStyle w:val="TAL"/>
              <w:rPr>
                <w:sz w:val="16"/>
                <w:szCs w:val="16"/>
              </w:rPr>
            </w:pPr>
            <w:r w:rsidRPr="00873B6C">
              <w:rPr>
                <w:sz w:val="16"/>
                <w:szCs w:val="16"/>
              </w:rPr>
              <w:t>1489</w:t>
            </w:r>
          </w:p>
        </w:tc>
        <w:tc>
          <w:tcPr>
            <w:tcW w:w="425" w:type="dxa"/>
            <w:shd w:val="solid" w:color="FFFFFF" w:fill="auto"/>
          </w:tcPr>
          <w:p w14:paraId="410F2F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A6B6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B54F94" w14:textId="77777777" w:rsidR="00D40151" w:rsidRPr="00873B6C" w:rsidRDefault="00D40151" w:rsidP="009D14FB">
            <w:pPr>
              <w:pStyle w:val="TAL"/>
              <w:rPr>
                <w:sz w:val="16"/>
                <w:szCs w:val="16"/>
              </w:rPr>
            </w:pPr>
            <w:r w:rsidRPr="00873B6C">
              <w:rPr>
                <w:sz w:val="16"/>
                <w:szCs w:val="16"/>
              </w:rPr>
              <w:t>Failure handling for redundancy based on dual connectivity</w:t>
            </w:r>
          </w:p>
        </w:tc>
        <w:tc>
          <w:tcPr>
            <w:tcW w:w="708" w:type="dxa"/>
            <w:shd w:val="solid" w:color="FFFFFF" w:fill="auto"/>
          </w:tcPr>
          <w:p w14:paraId="32BAC865" w14:textId="77777777" w:rsidR="00D40151" w:rsidRPr="00873B6C" w:rsidRDefault="00D40151" w:rsidP="009D14FB">
            <w:pPr>
              <w:pStyle w:val="TAC"/>
              <w:rPr>
                <w:sz w:val="16"/>
                <w:szCs w:val="16"/>
              </w:rPr>
            </w:pPr>
            <w:r w:rsidRPr="00873B6C">
              <w:rPr>
                <w:sz w:val="16"/>
                <w:szCs w:val="16"/>
              </w:rPr>
              <w:t>16.2.0</w:t>
            </w:r>
          </w:p>
        </w:tc>
      </w:tr>
      <w:tr w:rsidR="00D40151" w:rsidRPr="00873B6C" w14:paraId="304AEE8B" w14:textId="77777777" w:rsidTr="009D14FB">
        <w:tc>
          <w:tcPr>
            <w:tcW w:w="800" w:type="dxa"/>
            <w:shd w:val="solid" w:color="FFFFFF" w:fill="auto"/>
          </w:tcPr>
          <w:p w14:paraId="09769B7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369DF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855D02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2F1EA14A" w14:textId="77777777" w:rsidR="00D40151" w:rsidRPr="00873B6C" w:rsidRDefault="00D40151" w:rsidP="009D14FB">
            <w:pPr>
              <w:pStyle w:val="TAL"/>
              <w:rPr>
                <w:sz w:val="16"/>
                <w:szCs w:val="16"/>
              </w:rPr>
            </w:pPr>
            <w:r w:rsidRPr="00873B6C">
              <w:rPr>
                <w:sz w:val="16"/>
                <w:szCs w:val="16"/>
              </w:rPr>
              <w:t>1490</w:t>
            </w:r>
          </w:p>
        </w:tc>
        <w:tc>
          <w:tcPr>
            <w:tcW w:w="425" w:type="dxa"/>
            <w:shd w:val="solid" w:color="FFFFFF" w:fill="auto"/>
          </w:tcPr>
          <w:p w14:paraId="451E4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9B9A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512B5" w14:textId="77777777" w:rsidR="00D40151" w:rsidRPr="00873B6C" w:rsidRDefault="00D40151" w:rsidP="009D14FB">
            <w:pPr>
              <w:pStyle w:val="TAL"/>
              <w:rPr>
                <w:sz w:val="16"/>
                <w:szCs w:val="16"/>
              </w:rPr>
            </w:pPr>
            <w:r w:rsidRPr="00873B6C">
              <w:rPr>
                <w:sz w:val="16"/>
                <w:szCs w:val="16"/>
              </w:rPr>
              <w:t>Clarification on reordering requirement with GTP-U redundancy</w:t>
            </w:r>
          </w:p>
        </w:tc>
        <w:tc>
          <w:tcPr>
            <w:tcW w:w="708" w:type="dxa"/>
            <w:shd w:val="solid" w:color="FFFFFF" w:fill="auto"/>
          </w:tcPr>
          <w:p w14:paraId="13FB71D7" w14:textId="77777777" w:rsidR="00D40151" w:rsidRPr="00873B6C" w:rsidRDefault="00D40151" w:rsidP="009D14FB">
            <w:pPr>
              <w:pStyle w:val="TAC"/>
              <w:rPr>
                <w:sz w:val="16"/>
                <w:szCs w:val="16"/>
              </w:rPr>
            </w:pPr>
            <w:r w:rsidRPr="00873B6C">
              <w:rPr>
                <w:sz w:val="16"/>
                <w:szCs w:val="16"/>
              </w:rPr>
              <w:t>16.2.0</w:t>
            </w:r>
          </w:p>
        </w:tc>
      </w:tr>
      <w:tr w:rsidR="00D40151" w:rsidRPr="00873B6C" w14:paraId="530CFD18" w14:textId="77777777" w:rsidTr="009D14FB">
        <w:tc>
          <w:tcPr>
            <w:tcW w:w="800" w:type="dxa"/>
            <w:shd w:val="solid" w:color="FFFFFF" w:fill="auto"/>
          </w:tcPr>
          <w:p w14:paraId="45AE0F2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874D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B58356"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147C77E6" w14:textId="77777777" w:rsidR="00D40151" w:rsidRPr="00873B6C" w:rsidRDefault="00D40151" w:rsidP="009D14FB">
            <w:pPr>
              <w:pStyle w:val="TAL"/>
              <w:rPr>
                <w:sz w:val="16"/>
                <w:szCs w:val="16"/>
              </w:rPr>
            </w:pPr>
            <w:r w:rsidRPr="00873B6C">
              <w:rPr>
                <w:sz w:val="16"/>
                <w:szCs w:val="16"/>
              </w:rPr>
              <w:t>1494</w:t>
            </w:r>
          </w:p>
        </w:tc>
        <w:tc>
          <w:tcPr>
            <w:tcW w:w="425" w:type="dxa"/>
            <w:shd w:val="solid" w:color="FFFFFF" w:fill="auto"/>
          </w:tcPr>
          <w:p w14:paraId="06107D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ADA9F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E5E72D3" w14:textId="77777777" w:rsidR="00D40151" w:rsidRPr="00873B6C" w:rsidRDefault="00D40151" w:rsidP="009D14FB">
            <w:pPr>
              <w:pStyle w:val="TAL"/>
              <w:rPr>
                <w:sz w:val="16"/>
                <w:szCs w:val="16"/>
              </w:rPr>
            </w:pPr>
            <w:r w:rsidRPr="00873B6C">
              <w:rPr>
                <w:sz w:val="16"/>
                <w:szCs w:val="16"/>
              </w:rPr>
              <w:t>Discrepancy with TS 33.501 with respect to Secondary Authentication</w:t>
            </w:r>
          </w:p>
        </w:tc>
        <w:tc>
          <w:tcPr>
            <w:tcW w:w="708" w:type="dxa"/>
            <w:shd w:val="solid" w:color="FFFFFF" w:fill="auto"/>
          </w:tcPr>
          <w:p w14:paraId="4867D96D" w14:textId="77777777" w:rsidR="00D40151" w:rsidRPr="00873B6C" w:rsidRDefault="00D40151" w:rsidP="009D14FB">
            <w:pPr>
              <w:pStyle w:val="TAC"/>
              <w:rPr>
                <w:sz w:val="16"/>
                <w:szCs w:val="16"/>
              </w:rPr>
            </w:pPr>
            <w:r w:rsidRPr="00873B6C">
              <w:rPr>
                <w:sz w:val="16"/>
                <w:szCs w:val="16"/>
              </w:rPr>
              <w:t>16.2.0</w:t>
            </w:r>
          </w:p>
        </w:tc>
      </w:tr>
      <w:tr w:rsidR="00D40151" w:rsidRPr="00873B6C" w14:paraId="41943E96" w14:textId="77777777" w:rsidTr="009D14FB">
        <w:tc>
          <w:tcPr>
            <w:tcW w:w="800" w:type="dxa"/>
            <w:shd w:val="solid" w:color="FFFFFF" w:fill="auto"/>
          </w:tcPr>
          <w:p w14:paraId="34565B0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FEF2F8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5FF1DE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72B8C1F" w14:textId="77777777" w:rsidR="00D40151" w:rsidRPr="00873B6C" w:rsidRDefault="00D40151" w:rsidP="009D14FB">
            <w:pPr>
              <w:pStyle w:val="TAL"/>
              <w:rPr>
                <w:sz w:val="16"/>
                <w:szCs w:val="16"/>
              </w:rPr>
            </w:pPr>
            <w:r w:rsidRPr="00873B6C">
              <w:rPr>
                <w:sz w:val="16"/>
                <w:szCs w:val="16"/>
              </w:rPr>
              <w:t>1500</w:t>
            </w:r>
          </w:p>
        </w:tc>
        <w:tc>
          <w:tcPr>
            <w:tcW w:w="425" w:type="dxa"/>
            <w:shd w:val="solid" w:color="FFFFFF" w:fill="auto"/>
          </w:tcPr>
          <w:p w14:paraId="0CAB739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EB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F88889" w14:textId="4F76F468" w:rsidR="00D40151" w:rsidRPr="00873B6C" w:rsidRDefault="00D40151" w:rsidP="009D14FB">
            <w:pPr>
              <w:pStyle w:val="TAL"/>
              <w:rPr>
                <w:sz w:val="16"/>
                <w:szCs w:val="16"/>
              </w:rPr>
            </w:pPr>
            <w:r w:rsidRPr="00873B6C">
              <w:rPr>
                <w:sz w:val="16"/>
                <w:szCs w:val="16"/>
              </w:rPr>
              <w:t xml:space="preserve">Clarification of traffic switching for GBR </w:t>
            </w:r>
            <w:r w:rsidR="00426DE4" w:rsidRPr="00873B6C">
              <w:rPr>
                <w:sz w:val="16"/>
                <w:szCs w:val="16"/>
              </w:rPr>
              <w:t>QoS Flow</w:t>
            </w:r>
            <w:r w:rsidRPr="00873B6C">
              <w:rPr>
                <w:sz w:val="16"/>
                <w:szCs w:val="16"/>
              </w:rPr>
              <w:t xml:space="preserve"> in MA PDU session</w:t>
            </w:r>
          </w:p>
        </w:tc>
        <w:tc>
          <w:tcPr>
            <w:tcW w:w="708" w:type="dxa"/>
            <w:shd w:val="solid" w:color="FFFFFF" w:fill="auto"/>
          </w:tcPr>
          <w:p w14:paraId="799AC569" w14:textId="77777777" w:rsidR="00D40151" w:rsidRPr="00873B6C" w:rsidRDefault="00D40151" w:rsidP="009D14FB">
            <w:pPr>
              <w:pStyle w:val="TAC"/>
              <w:rPr>
                <w:sz w:val="16"/>
                <w:szCs w:val="16"/>
              </w:rPr>
            </w:pPr>
            <w:r w:rsidRPr="00873B6C">
              <w:rPr>
                <w:sz w:val="16"/>
                <w:szCs w:val="16"/>
              </w:rPr>
              <w:t>16.2.0</w:t>
            </w:r>
          </w:p>
        </w:tc>
      </w:tr>
      <w:tr w:rsidR="00D40151" w:rsidRPr="00873B6C" w14:paraId="7A133395" w14:textId="77777777" w:rsidTr="009D14FB">
        <w:tc>
          <w:tcPr>
            <w:tcW w:w="800" w:type="dxa"/>
            <w:shd w:val="solid" w:color="FFFFFF" w:fill="auto"/>
          </w:tcPr>
          <w:p w14:paraId="6F31DAA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9D40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9AE625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71FEE7CF" w14:textId="77777777" w:rsidR="00D40151" w:rsidRPr="00873B6C" w:rsidRDefault="00D40151" w:rsidP="009D14FB">
            <w:pPr>
              <w:pStyle w:val="TAL"/>
              <w:rPr>
                <w:sz w:val="16"/>
                <w:szCs w:val="16"/>
              </w:rPr>
            </w:pPr>
            <w:r w:rsidRPr="00873B6C">
              <w:rPr>
                <w:sz w:val="16"/>
                <w:szCs w:val="16"/>
              </w:rPr>
              <w:t>1501</w:t>
            </w:r>
          </w:p>
        </w:tc>
        <w:tc>
          <w:tcPr>
            <w:tcW w:w="425" w:type="dxa"/>
            <w:shd w:val="solid" w:color="FFFFFF" w:fill="auto"/>
          </w:tcPr>
          <w:p w14:paraId="5B0FF25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12D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D6F9C6" w14:textId="77777777" w:rsidR="00D40151" w:rsidRPr="00873B6C" w:rsidRDefault="00D40151" w:rsidP="009D14FB">
            <w:pPr>
              <w:pStyle w:val="TAL"/>
              <w:rPr>
                <w:sz w:val="16"/>
                <w:szCs w:val="16"/>
              </w:rPr>
            </w:pPr>
            <w:r w:rsidRPr="00873B6C">
              <w:rPr>
                <w:sz w:val="16"/>
                <w:szCs w:val="16"/>
              </w:rPr>
              <w:t>N19 Tunnel management</w:t>
            </w:r>
          </w:p>
        </w:tc>
        <w:tc>
          <w:tcPr>
            <w:tcW w:w="708" w:type="dxa"/>
            <w:shd w:val="solid" w:color="FFFFFF" w:fill="auto"/>
          </w:tcPr>
          <w:p w14:paraId="4E38F4C6" w14:textId="77777777" w:rsidR="00D40151" w:rsidRPr="00873B6C" w:rsidRDefault="00D40151" w:rsidP="009D14FB">
            <w:pPr>
              <w:pStyle w:val="TAC"/>
              <w:rPr>
                <w:sz w:val="16"/>
                <w:szCs w:val="16"/>
              </w:rPr>
            </w:pPr>
            <w:r w:rsidRPr="00873B6C">
              <w:rPr>
                <w:sz w:val="16"/>
                <w:szCs w:val="16"/>
              </w:rPr>
              <w:t>16.2.0</w:t>
            </w:r>
          </w:p>
        </w:tc>
      </w:tr>
      <w:tr w:rsidR="00D40151" w:rsidRPr="00873B6C" w14:paraId="394D6AF6" w14:textId="77777777" w:rsidTr="009D14FB">
        <w:tc>
          <w:tcPr>
            <w:tcW w:w="800" w:type="dxa"/>
            <w:shd w:val="solid" w:color="FFFFFF" w:fill="auto"/>
          </w:tcPr>
          <w:p w14:paraId="4DAECB4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B9F9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A9DDEE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657C4AC2" w14:textId="77777777" w:rsidR="00D40151" w:rsidRPr="00873B6C" w:rsidRDefault="00D40151" w:rsidP="009D14FB">
            <w:pPr>
              <w:pStyle w:val="TAL"/>
              <w:rPr>
                <w:sz w:val="16"/>
                <w:szCs w:val="16"/>
              </w:rPr>
            </w:pPr>
            <w:r w:rsidRPr="00873B6C">
              <w:rPr>
                <w:sz w:val="16"/>
                <w:szCs w:val="16"/>
              </w:rPr>
              <w:t>1504</w:t>
            </w:r>
          </w:p>
        </w:tc>
        <w:tc>
          <w:tcPr>
            <w:tcW w:w="425" w:type="dxa"/>
            <w:shd w:val="solid" w:color="FFFFFF" w:fill="auto"/>
          </w:tcPr>
          <w:p w14:paraId="6C4CD9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B3A581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522579" w14:textId="77777777" w:rsidR="00D40151" w:rsidRPr="00873B6C" w:rsidRDefault="00D40151" w:rsidP="009D14FB">
            <w:pPr>
              <w:pStyle w:val="TAL"/>
              <w:rPr>
                <w:sz w:val="16"/>
                <w:szCs w:val="16"/>
              </w:rPr>
            </w:pPr>
            <w:r w:rsidRPr="00873B6C">
              <w:rPr>
                <w:sz w:val="16"/>
                <w:szCs w:val="16"/>
              </w:rPr>
              <w:t>TSN Time Synchronization Traffic Handling</w:t>
            </w:r>
          </w:p>
        </w:tc>
        <w:tc>
          <w:tcPr>
            <w:tcW w:w="708" w:type="dxa"/>
            <w:shd w:val="solid" w:color="FFFFFF" w:fill="auto"/>
          </w:tcPr>
          <w:p w14:paraId="327478DC" w14:textId="77777777" w:rsidR="00D40151" w:rsidRPr="00873B6C" w:rsidRDefault="00D40151" w:rsidP="009D14FB">
            <w:pPr>
              <w:pStyle w:val="TAC"/>
              <w:rPr>
                <w:sz w:val="16"/>
                <w:szCs w:val="16"/>
              </w:rPr>
            </w:pPr>
            <w:r w:rsidRPr="00873B6C">
              <w:rPr>
                <w:sz w:val="16"/>
                <w:szCs w:val="16"/>
              </w:rPr>
              <w:t>16.2.0</w:t>
            </w:r>
          </w:p>
        </w:tc>
      </w:tr>
      <w:tr w:rsidR="00D40151" w:rsidRPr="00873B6C" w14:paraId="2CB55FDE" w14:textId="77777777" w:rsidTr="009D14FB">
        <w:tc>
          <w:tcPr>
            <w:tcW w:w="800" w:type="dxa"/>
            <w:shd w:val="solid" w:color="FFFFFF" w:fill="auto"/>
          </w:tcPr>
          <w:p w14:paraId="6A0D2D7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6952C3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3CEA7A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A0291CD" w14:textId="77777777" w:rsidR="00D40151" w:rsidRPr="00873B6C" w:rsidRDefault="00D40151" w:rsidP="009D14FB">
            <w:pPr>
              <w:pStyle w:val="TAL"/>
              <w:rPr>
                <w:sz w:val="16"/>
                <w:szCs w:val="16"/>
              </w:rPr>
            </w:pPr>
            <w:r w:rsidRPr="00873B6C">
              <w:rPr>
                <w:sz w:val="16"/>
                <w:szCs w:val="16"/>
              </w:rPr>
              <w:t>1507</w:t>
            </w:r>
          </w:p>
        </w:tc>
        <w:tc>
          <w:tcPr>
            <w:tcW w:w="425" w:type="dxa"/>
            <w:shd w:val="solid" w:color="FFFFFF" w:fill="auto"/>
          </w:tcPr>
          <w:p w14:paraId="2FA041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EEAE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AE4010" w14:textId="77777777" w:rsidR="00D40151" w:rsidRPr="00873B6C" w:rsidRDefault="00D40151" w:rsidP="009D14FB">
            <w:pPr>
              <w:pStyle w:val="TAL"/>
              <w:rPr>
                <w:sz w:val="16"/>
                <w:szCs w:val="16"/>
              </w:rPr>
            </w:pPr>
            <w:r w:rsidRPr="00873B6C">
              <w:rPr>
                <w:sz w:val="16"/>
                <w:szCs w:val="16"/>
              </w:rPr>
              <w:t>TSC Assistance Information update</w:t>
            </w:r>
          </w:p>
        </w:tc>
        <w:tc>
          <w:tcPr>
            <w:tcW w:w="708" w:type="dxa"/>
            <w:shd w:val="solid" w:color="FFFFFF" w:fill="auto"/>
          </w:tcPr>
          <w:p w14:paraId="33DC7D08" w14:textId="77777777" w:rsidR="00D40151" w:rsidRPr="00873B6C" w:rsidRDefault="00D40151" w:rsidP="009D14FB">
            <w:pPr>
              <w:pStyle w:val="TAC"/>
              <w:rPr>
                <w:sz w:val="16"/>
                <w:szCs w:val="16"/>
              </w:rPr>
            </w:pPr>
            <w:r w:rsidRPr="00873B6C">
              <w:rPr>
                <w:sz w:val="16"/>
                <w:szCs w:val="16"/>
              </w:rPr>
              <w:t>16.2.0</w:t>
            </w:r>
          </w:p>
        </w:tc>
      </w:tr>
      <w:tr w:rsidR="00D40151" w:rsidRPr="00873B6C" w14:paraId="2DAB49E1" w14:textId="77777777" w:rsidTr="009D14FB">
        <w:tc>
          <w:tcPr>
            <w:tcW w:w="800" w:type="dxa"/>
            <w:shd w:val="solid" w:color="FFFFFF" w:fill="auto"/>
          </w:tcPr>
          <w:p w14:paraId="452B97D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46C3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174520"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2C3A0E3" w14:textId="77777777" w:rsidR="00D40151" w:rsidRPr="00873B6C" w:rsidRDefault="00D40151" w:rsidP="009D14FB">
            <w:pPr>
              <w:pStyle w:val="TAL"/>
              <w:rPr>
                <w:sz w:val="16"/>
                <w:szCs w:val="16"/>
              </w:rPr>
            </w:pPr>
            <w:r w:rsidRPr="00873B6C">
              <w:rPr>
                <w:sz w:val="16"/>
                <w:szCs w:val="16"/>
              </w:rPr>
              <w:t>1509</w:t>
            </w:r>
          </w:p>
        </w:tc>
        <w:tc>
          <w:tcPr>
            <w:tcW w:w="425" w:type="dxa"/>
            <w:shd w:val="solid" w:color="FFFFFF" w:fill="auto"/>
          </w:tcPr>
          <w:p w14:paraId="75FFEA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C68A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7899A" w14:textId="77777777" w:rsidR="00D40151" w:rsidRPr="00873B6C" w:rsidRDefault="00D40151" w:rsidP="009D14FB">
            <w:pPr>
              <w:pStyle w:val="TAL"/>
              <w:rPr>
                <w:sz w:val="16"/>
                <w:szCs w:val="16"/>
              </w:rPr>
            </w:pPr>
            <w:r w:rsidRPr="00873B6C">
              <w:rPr>
                <w:sz w:val="16"/>
                <w:szCs w:val="16"/>
              </w:rPr>
              <w:t>Handling of CIoT optimisations not supported over NR</w:t>
            </w:r>
          </w:p>
        </w:tc>
        <w:tc>
          <w:tcPr>
            <w:tcW w:w="708" w:type="dxa"/>
            <w:shd w:val="solid" w:color="FFFFFF" w:fill="auto"/>
          </w:tcPr>
          <w:p w14:paraId="6DF6BC86" w14:textId="77777777" w:rsidR="00D40151" w:rsidRPr="00873B6C" w:rsidRDefault="00D40151" w:rsidP="009D14FB">
            <w:pPr>
              <w:pStyle w:val="TAC"/>
              <w:rPr>
                <w:sz w:val="16"/>
                <w:szCs w:val="16"/>
              </w:rPr>
            </w:pPr>
            <w:r w:rsidRPr="00873B6C">
              <w:rPr>
                <w:sz w:val="16"/>
                <w:szCs w:val="16"/>
              </w:rPr>
              <w:t>16.2.0</w:t>
            </w:r>
          </w:p>
        </w:tc>
      </w:tr>
      <w:tr w:rsidR="00D40151" w:rsidRPr="00873B6C" w14:paraId="60F29D13" w14:textId="77777777" w:rsidTr="009D14FB">
        <w:tc>
          <w:tcPr>
            <w:tcW w:w="800" w:type="dxa"/>
            <w:shd w:val="solid" w:color="FFFFFF" w:fill="auto"/>
          </w:tcPr>
          <w:p w14:paraId="1F3E177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177B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BF881C4"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27970EED" w14:textId="77777777" w:rsidR="00D40151" w:rsidRPr="00873B6C" w:rsidRDefault="00D40151" w:rsidP="009D14FB">
            <w:pPr>
              <w:pStyle w:val="TAL"/>
              <w:rPr>
                <w:sz w:val="16"/>
                <w:szCs w:val="16"/>
              </w:rPr>
            </w:pPr>
            <w:r w:rsidRPr="00873B6C">
              <w:rPr>
                <w:sz w:val="16"/>
                <w:szCs w:val="16"/>
              </w:rPr>
              <w:t>1517</w:t>
            </w:r>
          </w:p>
        </w:tc>
        <w:tc>
          <w:tcPr>
            <w:tcW w:w="425" w:type="dxa"/>
            <w:shd w:val="solid" w:color="FFFFFF" w:fill="auto"/>
          </w:tcPr>
          <w:p w14:paraId="692461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CEAEE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B187E8E" w14:textId="77777777" w:rsidR="00D40151" w:rsidRPr="00873B6C" w:rsidRDefault="00D40151" w:rsidP="009D14FB">
            <w:pPr>
              <w:pStyle w:val="TAL"/>
              <w:rPr>
                <w:sz w:val="16"/>
                <w:szCs w:val="16"/>
              </w:rPr>
            </w:pPr>
            <w:r w:rsidRPr="00873B6C">
              <w:rPr>
                <w:sz w:val="16"/>
                <w:szCs w:val="16"/>
              </w:rPr>
              <w:t>Handling of NB-IOT radio capabilities and RACS in 5GS</w:t>
            </w:r>
          </w:p>
        </w:tc>
        <w:tc>
          <w:tcPr>
            <w:tcW w:w="708" w:type="dxa"/>
            <w:shd w:val="solid" w:color="FFFFFF" w:fill="auto"/>
          </w:tcPr>
          <w:p w14:paraId="15BBCEA0" w14:textId="77777777" w:rsidR="00D40151" w:rsidRPr="00873B6C" w:rsidRDefault="00D40151" w:rsidP="009D14FB">
            <w:pPr>
              <w:pStyle w:val="TAC"/>
              <w:rPr>
                <w:sz w:val="16"/>
                <w:szCs w:val="16"/>
              </w:rPr>
            </w:pPr>
            <w:r w:rsidRPr="00873B6C">
              <w:rPr>
                <w:sz w:val="16"/>
                <w:szCs w:val="16"/>
              </w:rPr>
              <w:t>16.2.0</w:t>
            </w:r>
          </w:p>
        </w:tc>
      </w:tr>
      <w:tr w:rsidR="00D40151" w:rsidRPr="00873B6C" w14:paraId="35FC0267" w14:textId="77777777" w:rsidTr="009D14FB">
        <w:tc>
          <w:tcPr>
            <w:tcW w:w="800" w:type="dxa"/>
            <w:shd w:val="solid" w:color="FFFFFF" w:fill="auto"/>
          </w:tcPr>
          <w:p w14:paraId="5680D0A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D1359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02A28C"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5722BEE2" w14:textId="77777777" w:rsidR="00D40151" w:rsidRPr="00873B6C" w:rsidRDefault="00D40151" w:rsidP="009D14FB">
            <w:pPr>
              <w:pStyle w:val="TAL"/>
              <w:rPr>
                <w:sz w:val="16"/>
                <w:szCs w:val="16"/>
              </w:rPr>
            </w:pPr>
            <w:r w:rsidRPr="00873B6C">
              <w:rPr>
                <w:sz w:val="16"/>
                <w:szCs w:val="16"/>
              </w:rPr>
              <w:t>1519</w:t>
            </w:r>
          </w:p>
        </w:tc>
        <w:tc>
          <w:tcPr>
            <w:tcW w:w="425" w:type="dxa"/>
            <w:shd w:val="solid" w:color="FFFFFF" w:fill="auto"/>
          </w:tcPr>
          <w:p w14:paraId="6B01BEC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36C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4328F8" w14:textId="77777777" w:rsidR="00D40151" w:rsidRPr="00873B6C" w:rsidRDefault="00D40151" w:rsidP="009D14FB">
            <w:pPr>
              <w:pStyle w:val="TAL"/>
              <w:rPr>
                <w:sz w:val="16"/>
                <w:szCs w:val="16"/>
              </w:rPr>
            </w:pPr>
            <w:r w:rsidRPr="00873B6C">
              <w:rPr>
                <w:sz w:val="16"/>
                <w:szCs w:val="16"/>
              </w:rPr>
              <w:t>Allowed NSSAI and TAI list from (previous) UE Configuration Update</w:t>
            </w:r>
          </w:p>
        </w:tc>
        <w:tc>
          <w:tcPr>
            <w:tcW w:w="708" w:type="dxa"/>
            <w:shd w:val="solid" w:color="FFFFFF" w:fill="auto"/>
          </w:tcPr>
          <w:p w14:paraId="47878B68" w14:textId="77777777" w:rsidR="00D40151" w:rsidRPr="00873B6C" w:rsidRDefault="00D40151" w:rsidP="009D14FB">
            <w:pPr>
              <w:pStyle w:val="TAC"/>
              <w:rPr>
                <w:sz w:val="16"/>
                <w:szCs w:val="16"/>
              </w:rPr>
            </w:pPr>
            <w:r w:rsidRPr="00873B6C">
              <w:rPr>
                <w:sz w:val="16"/>
                <w:szCs w:val="16"/>
              </w:rPr>
              <w:t>16.2.0</w:t>
            </w:r>
          </w:p>
        </w:tc>
      </w:tr>
      <w:tr w:rsidR="00D40151" w:rsidRPr="00873B6C" w14:paraId="4028BE3A" w14:textId="77777777" w:rsidTr="009D14FB">
        <w:tc>
          <w:tcPr>
            <w:tcW w:w="800" w:type="dxa"/>
            <w:shd w:val="solid" w:color="FFFFFF" w:fill="auto"/>
          </w:tcPr>
          <w:p w14:paraId="1FF4F94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0C7DD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E44D23D"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714230EB" w14:textId="77777777" w:rsidR="00D40151" w:rsidRPr="00873B6C" w:rsidRDefault="00D40151" w:rsidP="009D14FB">
            <w:pPr>
              <w:pStyle w:val="TAL"/>
              <w:rPr>
                <w:sz w:val="16"/>
                <w:szCs w:val="16"/>
              </w:rPr>
            </w:pPr>
            <w:r w:rsidRPr="00873B6C">
              <w:rPr>
                <w:sz w:val="16"/>
                <w:szCs w:val="16"/>
              </w:rPr>
              <w:t>1521</w:t>
            </w:r>
          </w:p>
        </w:tc>
        <w:tc>
          <w:tcPr>
            <w:tcW w:w="425" w:type="dxa"/>
            <w:shd w:val="solid" w:color="FFFFFF" w:fill="auto"/>
          </w:tcPr>
          <w:p w14:paraId="135BA1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4FAE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DE4E4" w14:textId="77777777" w:rsidR="00D40151" w:rsidRPr="00873B6C" w:rsidRDefault="00D40151" w:rsidP="009D14FB">
            <w:pPr>
              <w:pStyle w:val="TAL"/>
              <w:rPr>
                <w:sz w:val="16"/>
                <w:szCs w:val="16"/>
              </w:rPr>
            </w:pPr>
            <w:r w:rsidRPr="00873B6C">
              <w:rPr>
                <w:sz w:val="16"/>
                <w:szCs w:val="16"/>
              </w:rPr>
              <w:t xml:space="preserve">Use of the URSP rules when UE attaches to EPS </w:t>
            </w:r>
          </w:p>
        </w:tc>
        <w:tc>
          <w:tcPr>
            <w:tcW w:w="708" w:type="dxa"/>
            <w:shd w:val="solid" w:color="FFFFFF" w:fill="auto"/>
          </w:tcPr>
          <w:p w14:paraId="2572CCD5" w14:textId="77777777" w:rsidR="00D40151" w:rsidRPr="00873B6C" w:rsidRDefault="00D40151" w:rsidP="009D14FB">
            <w:pPr>
              <w:pStyle w:val="TAC"/>
              <w:rPr>
                <w:sz w:val="16"/>
                <w:szCs w:val="16"/>
              </w:rPr>
            </w:pPr>
            <w:r w:rsidRPr="00873B6C">
              <w:rPr>
                <w:sz w:val="16"/>
                <w:szCs w:val="16"/>
              </w:rPr>
              <w:t>16.2.0</w:t>
            </w:r>
          </w:p>
        </w:tc>
      </w:tr>
      <w:tr w:rsidR="00D40151" w:rsidRPr="00873B6C" w14:paraId="63690B76" w14:textId="77777777" w:rsidTr="009D14FB">
        <w:tc>
          <w:tcPr>
            <w:tcW w:w="800" w:type="dxa"/>
            <w:shd w:val="solid" w:color="FFFFFF" w:fill="auto"/>
          </w:tcPr>
          <w:p w14:paraId="76168F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888EE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DF1327" w14:textId="77777777" w:rsidR="00D40151" w:rsidRPr="00873B6C" w:rsidRDefault="00D40151" w:rsidP="009D14FB">
            <w:pPr>
              <w:pStyle w:val="TAC"/>
              <w:rPr>
                <w:sz w:val="16"/>
                <w:szCs w:val="16"/>
              </w:rPr>
            </w:pPr>
            <w:r w:rsidRPr="00873B6C">
              <w:rPr>
                <w:sz w:val="16"/>
                <w:szCs w:val="16"/>
              </w:rPr>
              <w:t>SP-190624</w:t>
            </w:r>
          </w:p>
        </w:tc>
        <w:tc>
          <w:tcPr>
            <w:tcW w:w="567" w:type="dxa"/>
            <w:shd w:val="solid" w:color="FFFFFF" w:fill="auto"/>
          </w:tcPr>
          <w:p w14:paraId="5FEE93D6" w14:textId="77777777" w:rsidR="00D40151" w:rsidRPr="00873B6C" w:rsidRDefault="00D40151" w:rsidP="009D14FB">
            <w:pPr>
              <w:pStyle w:val="TAL"/>
              <w:rPr>
                <w:sz w:val="16"/>
                <w:szCs w:val="16"/>
              </w:rPr>
            </w:pPr>
            <w:r w:rsidRPr="00873B6C">
              <w:rPr>
                <w:sz w:val="16"/>
                <w:szCs w:val="16"/>
              </w:rPr>
              <w:t>1522</w:t>
            </w:r>
          </w:p>
        </w:tc>
        <w:tc>
          <w:tcPr>
            <w:tcW w:w="425" w:type="dxa"/>
            <w:shd w:val="solid" w:color="FFFFFF" w:fill="auto"/>
          </w:tcPr>
          <w:p w14:paraId="5EAA5C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A49EF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42AA5" w14:textId="77777777" w:rsidR="00D40151" w:rsidRPr="00873B6C" w:rsidRDefault="00D40151" w:rsidP="009D14FB">
            <w:pPr>
              <w:pStyle w:val="TAL"/>
              <w:rPr>
                <w:sz w:val="16"/>
                <w:szCs w:val="16"/>
              </w:rPr>
            </w:pPr>
            <w:r w:rsidRPr="00873B6C">
              <w:rPr>
                <w:sz w:val="16"/>
                <w:szCs w:val="16"/>
              </w:rPr>
              <w:t xml:space="preserve">Introduction of the IAB support in 5GS </w:t>
            </w:r>
          </w:p>
        </w:tc>
        <w:tc>
          <w:tcPr>
            <w:tcW w:w="708" w:type="dxa"/>
            <w:shd w:val="solid" w:color="FFFFFF" w:fill="auto"/>
          </w:tcPr>
          <w:p w14:paraId="7994FADE" w14:textId="77777777" w:rsidR="00D40151" w:rsidRPr="00873B6C" w:rsidRDefault="00D40151" w:rsidP="009D14FB">
            <w:pPr>
              <w:pStyle w:val="TAC"/>
              <w:rPr>
                <w:sz w:val="16"/>
                <w:szCs w:val="16"/>
              </w:rPr>
            </w:pPr>
            <w:r w:rsidRPr="00873B6C">
              <w:rPr>
                <w:sz w:val="16"/>
                <w:szCs w:val="16"/>
              </w:rPr>
              <w:t>16.2.0</w:t>
            </w:r>
          </w:p>
        </w:tc>
      </w:tr>
      <w:tr w:rsidR="00D40151" w:rsidRPr="00873B6C" w14:paraId="71463E6F" w14:textId="77777777" w:rsidTr="009D14FB">
        <w:tc>
          <w:tcPr>
            <w:tcW w:w="800" w:type="dxa"/>
            <w:shd w:val="solid" w:color="FFFFFF" w:fill="auto"/>
          </w:tcPr>
          <w:p w14:paraId="4FE98E9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E10708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B9C8ED"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D5E1CCA" w14:textId="77777777" w:rsidR="00D40151" w:rsidRPr="00873B6C" w:rsidRDefault="00D40151" w:rsidP="009D14FB">
            <w:pPr>
              <w:pStyle w:val="TAL"/>
              <w:rPr>
                <w:sz w:val="16"/>
                <w:szCs w:val="16"/>
              </w:rPr>
            </w:pPr>
            <w:r w:rsidRPr="00873B6C">
              <w:rPr>
                <w:sz w:val="16"/>
                <w:szCs w:val="16"/>
              </w:rPr>
              <w:t>1540</w:t>
            </w:r>
          </w:p>
        </w:tc>
        <w:tc>
          <w:tcPr>
            <w:tcW w:w="425" w:type="dxa"/>
            <w:shd w:val="solid" w:color="FFFFFF" w:fill="auto"/>
          </w:tcPr>
          <w:p w14:paraId="7E835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FD8E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626748" w14:textId="77777777" w:rsidR="00D40151" w:rsidRPr="00873B6C" w:rsidRDefault="00D40151" w:rsidP="009D14FB">
            <w:pPr>
              <w:pStyle w:val="TAL"/>
              <w:rPr>
                <w:sz w:val="16"/>
                <w:szCs w:val="16"/>
              </w:rPr>
            </w:pPr>
            <w:r w:rsidRPr="00873B6C">
              <w:rPr>
                <w:sz w:val="16"/>
                <w:szCs w:val="16"/>
              </w:rPr>
              <w:t>Clarification on the meaning of Emergency Services Support indicator</w:t>
            </w:r>
          </w:p>
        </w:tc>
        <w:tc>
          <w:tcPr>
            <w:tcW w:w="708" w:type="dxa"/>
            <w:shd w:val="solid" w:color="FFFFFF" w:fill="auto"/>
          </w:tcPr>
          <w:p w14:paraId="4A210EEC" w14:textId="77777777" w:rsidR="00D40151" w:rsidRPr="00873B6C" w:rsidRDefault="00D40151" w:rsidP="009D14FB">
            <w:pPr>
              <w:pStyle w:val="TAC"/>
              <w:rPr>
                <w:sz w:val="16"/>
                <w:szCs w:val="16"/>
              </w:rPr>
            </w:pPr>
            <w:r w:rsidRPr="00873B6C">
              <w:rPr>
                <w:sz w:val="16"/>
                <w:szCs w:val="16"/>
              </w:rPr>
              <w:t>16.2.0</w:t>
            </w:r>
          </w:p>
        </w:tc>
      </w:tr>
      <w:tr w:rsidR="00D40151" w:rsidRPr="00873B6C" w14:paraId="2EA3257F" w14:textId="77777777" w:rsidTr="009D14FB">
        <w:tc>
          <w:tcPr>
            <w:tcW w:w="800" w:type="dxa"/>
            <w:shd w:val="solid" w:color="FFFFFF" w:fill="auto"/>
          </w:tcPr>
          <w:p w14:paraId="2ED62C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6A6E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94E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CE5D82C" w14:textId="77777777" w:rsidR="00D40151" w:rsidRPr="00873B6C" w:rsidRDefault="00D40151" w:rsidP="009D14FB">
            <w:pPr>
              <w:pStyle w:val="TAL"/>
              <w:rPr>
                <w:sz w:val="16"/>
                <w:szCs w:val="16"/>
              </w:rPr>
            </w:pPr>
            <w:r w:rsidRPr="00873B6C">
              <w:rPr>
                <w:sz w:val="16"/>
                <w:szCs w:val="16"/>
              </w:rPr>
              <w:t>1541</w:t>
            </w:r>
          </w:p>
        </w:tc>
        <w:tc>
          <w:tcPr>
            <w:tcW w:w="425" w:type="dxa"/>
            <w:shd w:val="solid" w:color="FFFFFF" w:fill="auto"/>
          </w:tcPr>
          <w:p w14:paraId="48A2EEF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B76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674FF" w14:textId="77777777" w:rsidR="00D40151" w:rsidRPr="00873B6C" w:rsidRDefault="00D40151" w:rsidP="009D14FB">
            <w:pPr>
              <w:pStyle w:val="TAL"/>
              <w:rPr>
                <w:sz w:val="16"/>
                <w:szCs w:val="16"/>
              </w:rPr>
            </w:pPr>
            <w:r w:rsidRPr="00873B6C">
              <w:rPr>
                <w:sz w:val="16"/>
                <w:szCs w:val="16"/>
              </w:rPr>
              <w:t>Addition of missing CIoT services</w:t>
            </w:r>
          </w:p>
        </w:tc>
        <w:tc>
          <w:tcPr>
            <w:tcW w:w="708" w:type="dxa"/>
            <w:shd w:val="solid" w:color="FFFFFF" w:fill="auto"/>
          </w:tcPr>
          <w:p w14:paraId="088342B7" w14:textId="77777777" w:rsidR="00D40151" w:rsidRPr="00873B6C" w:rsidRDefault="00D40151" w:rsidP="009D14FB">
            <w:pPr>
              <w:pStyle w:val="TAC"/>
              <w:rPr>
                <w:sz w:val="16"/>
                <w:szCs w:val="16"/>
              </w:rPr>
            </w:pPr>
            <w:r w:rsidRPr="00873B6C">
              <w:rPr>
                <w:sz w:val="16"/>
                <w:szCs w:val="16"/>
              </w:rPr>
              <w:t>16.2.0</w:t>
            </w:r>
          </w:p>
        </w:tc>
      </w:tr>
      <w:tr w:rsidR="00D40151" w:rsidRPr="00873B6C" w14:paraId="67C0CF40" w14:textId="77777777" w:rsidTr="009D14FB">
        <w:tc>
          <w:tcPr>
            <w:tcW w:w="800" w:type="dxa"/>
            <w:shd w:val="solid" w:color="FFFFFF" w:fill="auto"/>
          </w:tcPr>
          <w:p w14:paraId="43E249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B34826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87B649D" w14:textId="77777777" w:rsidR="00D40151" w:rsidRPr="00873B6C" w:rsidRDefault="00D40151" w:rsidP="009D14FB">
            <w:pPr>
              <w:pStyle w:val="TAC"/>
              <w:rPr>
                <w:sz w:val="16"/>
                <w:szCs w:val="16"/>
              </w:rPr>
            </w:pPr>
            <w:r w:rsidRPr="00873B6C">
              <w:rPr>
                <w:sz w:val="16"/>
                <w:szCs w:val="16"/>
              </w:rPr>
              <w:t>SP-190606</w:t>
            </w:r>
          </w:p>
        </w:tc>
        <w:tc>
          <w:tcPr>
            <w:tcW w:w="567" w:type="dxa"/>
            <w:shd w:val="solid" w:color="FFFFFF" w:fill="auto"/>
          </w:tcPr>
          <w:p w14:paraId="00CFA18C" w14:textId="77777777" w:rsidR="00D40151" w:rsidRPr="00873B6C" w:rsidRDefault="00D40151" w:rsidP="009D14FB">
            <w:pPr>
              <w:pStyle w:val="TAL"/>
              <w:rPr>
                <w:sz w:val="16"/>
                <w:szCs w:val="16"/>
              </w:rPr>
            </w:pPr>
            <w:r w:rsidRPr="00873B6C">
              <w:rPr>
                <w:sz w:val="16"/>
                <w:szCs w:val="16"/>
              </w:rPr>
              <w:t>1543</w:t>
            </w:r>
          </w:p>
        </w:tc>
        <w:tc>
          <w:tcPr>
            <w:tcW w:w="425" w:type="dxa"/>
            <w:shd w:val="solid" w:color="FFFFFF" w:fill="auto"/>
          </w:tcPr>
          <w:p w14:paraId="387528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19C38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41FB20" w14:textId="77777777" w:rsidR="00D40151" w:rsidRPr="00873B6C" w:rsidRDefault="00D40151" w:rsidP="009D14FB">
            <w:pPr>
              <w:pStyle w:val="TAL"/>
              <w:rPr>
                <w:sz w:val="16"/>
                <w:szCs w:val="16"/>
              </w:rPr>
            </w:pPr>
            <w:r w:rsidRPr="00873B6C">
              <w:rPr>
                <w:sz w:val="16"/>
                <w:szCs w:val="16"/>
              </w:rPr>
              <w:t>Addition of missing GMLC and its service</w:t>
            </w:r>
          </w:p>
        </w:tc>
        <w:tc>
          <w:tcPr>
            <w:tcW w:w="708" w:type="dxa"/>
            <w:shd w:val="solid" w:color="FFFFFF" w:fill="auto"/>
          </w:tcPr>
          <w:p w14:paraId="3B4BD896" w14:textId="77777777" w:rsidR="00D40151" w:rsidRPr="00873B6C" w:rsidRDefault="00D40151" w:rsidP="009D14FB">
            <w:pPr>
              <w:pStyle w:val="TAC"/>
              <w:rPr>
                <w:sz w:val="16"/>
                <w:szCs w:val="16"/>
              </w:rPr>
            </w:pPr>
            <w:r w:rsidRPr="00873B6C">
              <w:rPr>
                <w:sz w:val="16"/>
                <w:szCs w:val="16"/>
              </w:rPr>
              <w:t>16.2.0</w:t>
            </w:r>
          </w:p>
        </w:tc>
      </w:tr>
      <w:tr w:rsidR="00D40151" w:rsidRPr="00873B6C" w14:paraId="3B77B8B9" w14:textId="77777777" w:rsidTr="009D14FB">
        <w:tc>
          <w:tcPr>
            <w:tcW w:w="800" w:type="dxa"/>
            <w:shd w:val="solid" w:color="FFFFFF" w:fill="auto"/>
          </w:tcPr>
          <w:p w14:paraId="6ADBC58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C34DE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342D92B" w14:textId="77777777" w:rsidR="00D40151" w:rsidRPr="00873B6C" w:rsidRDefault="00D40151" w:rsidP="009D14FB">
            <w:pPr>
              <w:pStyle w:val="TAC"/>
              <w:rPr>
                <w:sz w:val="16"/>
                <w:szCs w:val="16"/>
              </w:rPr>
            </w:pPr>
            <w:r w:rsidRPr="00873B6C">
              <w:rPr>
                <w:sz w:val="16"/>
                <w:szCs w:val="16"/>
              </w:rPr>
              <w:t>SP-190614</w:t>
            </w:r>
          </w:p>
        </w:tc>
        <w:tc>
          <w:tcPr>
            <w:tcW w:w="567" w:type="dxa"/>
            <w:shd w:val="solid" w:color="FFFFFF" w:fill="auto"/>
          </w:tcPr>
          <w:p w14:paraId="1692227C" w14:textId="77777777" w:rsidR="00D40151" w:rsidRPr="00873B6C" w:rsidRDefault="00D40151" w:rsidP="009D14FB">
            <w:pPr>
              <w:pStyle w:val="TAL"/>
              <w:rPr>
                <w:sz w:val="16"/>
                <w:szCs w:val="16"/>
              </w:rPr>
            </w:pPr>
            <w:r w:rsidRPr="00873B6C">
              <w:rPr>
                <w:sz w:val="16"/>
                <w:szCs w:val="16"/>
              </w:rPr>
              <w:t>1544</w:t>
            </w:r>
          </w:p>
        </w:tc>
        <w:tc>
          <w:tcPr>
            <w:tcW w:w="425" w:type="dxa"/>
            <w:shd w:val="solid" w:color="FFFFFF" w:fill="auto"/>
          </w:tcPr>
          <w:p w14:paraId="7F41BD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7F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B28362" w14:textId="77777777" w:rsidR="00D40151" w:rsidRPr="00873B6C" w:rsidRDefault="00D40151" w:rsidP="009D14FB">
            <w:pPr>
              <w:pStyle w:val="TAL"/>
              <w:rPr>
                <w:sz w:val="16"/>
                <w:szCs w:val="16"/>
              </w:rPr>
            </w:pPr>
            <w:r w:rsidRPr="00873B6C">
              <w:rPr>
                <w:sz w:val="16"/>
                <w:szCs w:val="16"/>
              </w:rPr>
              <w:t>Mobility event management</w:t>
            </w:r>
          </w:p>
        </w:tc>
        <w:tc>
          <w:tcPr>
            <w:tcW w:w="708" w:type="dxa"/>
            <w:shd w:val="solid" w:color="FFFFFF" w:fill="auto"/>
          </w:tcPr>
          <w:p w14:paraId="6566FFFF" w14:textId="77777777" w:rsidR="00D40151" w:rsidRPr="00873B6C" w:rsidRDefault="00D40151" w:rsidP="009D14FB">
            <w:pPr>
              <w:pStyle w:val="TAC"/>
              <w:rPr>
                <w:sz w:val="16"/>
                <w:szCs w:val="16"/>
              </w:rPr>
            </w:pPr>
            <w:r w:rsidRPr="00873B6C">
              <w:rPr>
                <w:sz w:val="16"/>
                <w:szCs w:val="16"/>
              </w:rPr>
              <w:t>16.2.0</w:t>
            </w:r>
          </w:p>
        </w:tc>
      </w:tr>
      <w:tr w:rsidR="00D40151" w:rsidRPr="00873B6C" w14:paraId="0F0E10D5" w14:textId="77777777" w:rsidTr="009D14FB">
        <w:tc>
          <w:tcPr>
            <w:tcW w:w="800" w:type="dxa"/>
            <w:shd w:val="solid" w:color="FFFFFF" w:fill="auto"/>
          </w:tcPr>
          <w:p w14:paraId="7AF657F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7987E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26FB4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4281AF00" w14:textId="77777777" w:rsidR="00D40151" w:rsidRPr="00873B6C" w:rsidRDefault="00D40151" w:rsidP="009D14FB">
            <w:pPr>
              <w:pStyle w:val="TAL"/>
              <w:rPr>
                <w:sz w:val="16"/>
                <w:szCs w:val="16"/>
              </w:rPr>
            </w:pPr>
            <w:r w:rsidRPr="00873B6C">
              <w:rPr>
                <w:sz w:val="16"/>
                <w:szCs w:val="16"/>
              </w:rPr>
              <w:t>1547</w:t>
            </w:r>
          </w:p>
        </w:tc>
        <w:tc>
          <w:tcPr>
            <w:tcW w:w="425" w:type="dxa"/>
            <w:shd w:val="solid" w:color="FFFFFF" w:fill="auto"/>
          </w:tcPr>
          <w:p w14:paraId="04236A4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B18A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0EAC65" w14:textId="77777777" w:rsidR="00D40151" w:rsidRPr="00873B6C" w:rsidRDefault="00D40151" w:rsidP="009D14FB">
            <w:pPr>
              <w:pStyle w:val="TAL"/>
              <w:rPr>
                <w:sz w:val="16"/>
                <w:szCs w:val="16"/>
              </w:rPr>
            </w:pPr>
            <w:r w:rsidRPr="00873B6C">
              <w:rPr>
                <w:sz w:val="16"/>
                <w:szCs w:val="16"/>
              </w:rPr>
              <w:t>Improvement for support of redundant transmission on N3/N9 interfaces</w:t>
            </w:r>
          </w:p>
        </w:tc>
        <w:tc>
          <w:tcPr>
            <w:tcW w:w="708" w:type="dxa"/>
            <w:shd w:val="solid" w:color="FFFFFF" w:fill="auto"/>
          </w:tcPr>
          <w:p w14:paraId="70F8ACE7" w14:textId="77777777" w:rsidR="00D40151" w:rsidRPr="00873B6C" w:rsidRDefault="00D40151" w:rsidP="009D14FB">
            <w:pPr>
              <w:pStyle w:val="TAC"/>
              <w:rPr>
                <w:sz w:val="16"/>
                <w:szCs w:val="16"/>
              </w:rPr>
            </w:pPr>
            <w:r w:rsidRPr="00873B6C">
              <w:rPr>
                <w:sz w:val="16"/>
                <w:szCs w:val="16"/>
              </w:rPr>
              <w:t>16.2.0</w:t>
            </w:r>
          </w:p>
        </w:tc>
      </w:tr>
      <w:tr w:rsidR="00D40151" w:rsidRPr="00873B6C" w14:paraId="3EFE58A9" w14:textId="77777777" w:rsidTr="009D14FB">
        <w:tc>
          <w:tcPr>
            <w:tcW w:w="800" w:type="dxa"/>
            <w:shd w:val="solid" w:color="FFFFFF" w:fill="auto"/>
          </w:tcPr>
          <w:p w14:paraId="29A8790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3887A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6B886F3"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201E1975" w14:textId="77777777" w:rsidR="00D40151" w:rsidRPr="00873B6C" w:rsidRDefault="00D40151" w:rsidP="009D14FB">
            <w:pPr>
              <w:pStyle w:val="TAL"/>
              <w:rPr>
                <w:sz w:val="16"/>
                <w:szCs w:val="16"/>
              </w:rPr>
            </w:pPr>
            <w:r w:rsidRPr="00873B6C">
              <w:rPr>
                <w:sz w:val="16"/>
                <w:szCs w:val="16"/>
              </w:rPr>
              <w:t>1548</w:t>
            </w:r>
          </w:p>
        </w:tc>
        <w:tc>
          <w:tcPr>
            <w:tcW w:w="425" w:type="dxa"/>
            <w:shd w:val="solid" w:color="FFFFFF" w:fill="auto"/>
          </w:tcPr>
          <w:p w14:paraId="3DC356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E0F5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4E0A4" w14:textId="77777777" w:rsidR="00D40151" w:rsidRPr="00873B6C" w:rsidRDefault="00D40151" w:rsidP="009D14FB">
            <w:pPr>
              <w:pStyle w:val="TAL"/>
              <w:rPr>
                <w:sz w:val="16"/>
                <w:szCs w:val="16"/>
              </w:rPr>
            </w:pPr>
            <w:r w:rsidRPr="00873B6C">
              <w:rPr>
                <w:sz w:val="16"/>
                <w:szCs w:val="16"/>
              </w:rPr>
              <w:t xml:space="preserve">Clarification on S-NSSAI(s) for PDU session </w:t>
            </w:r>
          </w:p>
        </w:tc>
        <w:tc>
          <w:tcPr>
            <w:tcW w:w="708" w:type="dxa"/>
            <w:shd w:val="solid" w:color="FFFFFF" w:fill="auto"/>
          </w:tcPr>
          <w:p w14:paraId="1FCAB7EA" w14:textId="77777777" w:rsidR="00D40151" w:rsidRPr="00873B6C" w:rsidRDefault="00D40151" w:rsidP="009D14FB">
            <w:pPr>
              <w:pStyle w:val="TAC"/>
              <w:rPr>
                <w:sz w:val="16"/>
                <w:szCs w:val="16"/>
              </w:rPr>
            </w:pPr>
            <w:r w:rsidRPr="00873B6C">
              <w:rPr>
                <w:sz w:val="16"/>
                <w:szCs w:val="16"/>
              </w:rPr>
              <w:t>16.2.0</w:t>
            </w:r>
          </w:p>
        </w:tc>
      </w:tr>
      <w:tr w:rsidR="00D40151" w:rsidRPr="00873B6C" w14:paraId="69C553F5" w14:textId="77777777" w:rsidTr="009D14FB">
        <w:tc>
          <w:tcPr>
            <w:tcW w:w="800" w:type="dxa"/>
            <w:shd w:val="solid" w:color="FFFFFF" w:fill="auto"/>
          </w:tcPr>
          <w:p w14:paraId="3E9C1E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641EC8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A1A9D27"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5A0BB2EA" w14:textId="77777777" w:rsidR="00D40151" w:rsidRPr="00873B6C" w:rsidRDefault="00D40151" w:rsidP="009D14FB">
            <w:pPr>
              <w:pStyle w:val="TAL"/>
              <w:rPr>
                <w:sz w:val="16"/>
                <w:szCs w:val="16"/>
              </w:rPr>
            </w:pPr>
            <w:r w:rsidRPr="00873B6C">
              <w:rPr>
                <w:sz w:val="16"/>
                <w:szCs w:val="16"/>
              </w:rPr>
              <w:t>1556</w:t>
            </w:r>
          </w:p>
        </w:tc>
        <w:tc>
          <w:tcPr>
            <w:tcW w:w="425" w:type="dxa"/>
            <w:shd w:val="solid" w:color="FFFFFF" w:fill="auto"/>
          </w:tcPr>
          <w:p w14:paraId="0DDB9B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E42F41"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8F59CBE" w14:textId="77777777" w:rsidR="00D40151" w:rsidRPr="00873B6C" w:rsidRDefault="00D40151" w:rsidP="009D14FB">
            <w:pPr>
              <w:pStyle w:val="TAL"/>
              <w:rPr>
                <w:sz w:val="16"/>
                <w:szCs w:val="16"/>
              </w:rPr>
            </w:pPr>
            <w:r w:rsidRPr="00873B6C">
              <w:rPr>
                <w:sz w:val="16"/>
                <w:szCs w:val="16"/>
              </w:rPr>
              <w:t>Adding Policy Charging and Control related reference points</w:t>
            </w:r>
          </w:p>
        </w:tc>
        <w:tc>
          <w:tcPr>
            <w:tcW w:w="708" w:type="dxa"/>
            <w:shd w:val="solid" w:color="FFFFFF" w:fill="auto"/>
          </w:tcPr>
          <w:p w14:paraId="218AED7B" w14:textId="77777777" w:rsidR="00D40151" w:rsidRPr="00873B6C" w:rsidRDefault="00D40151" w:rsidP="009D14FB">
            <w:pPr>
              <w:pStyle w:val="TAC"/>
              <w:rPr>
                <w:sz w:val="16"/>
                <w:szCs w:val="16"/>
              </w:rPr>
            </w:pPr>
            <w:r w:rsidRPr="00873B6C">
              <w:rPr>
                <w:sz w:val="16"/>
                <w:szCs w:val="16"/>
              </w:rPr>
              <w:t>16.2.0</w:t>
            </w:r>
          </w:p>
        </w:tc>
      </w:tr>
      <w:tr w:rsidR="00D40151" w:rsidRPr="00873B6C" w14:paraId="63829FCB" w14:textId="77777777" w:rsidTr="009D14FB">
        <w:tc>
          <w:tcPr>
            <w:tcW w:w="800" w:type="dxa"/>
            <w:shd w:val="solid" w:color="FFFFFF" w:fill="auto"/>
          </w:tcPr>
          <w:p w14:paraId="5232DA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FF2EE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B61E84"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38BD914F" w14:textId="77777777" w:rsidR="00D40151" w:rsidRPr="00873B6C" w:rsidRDefault="00D40151" w:rsidP="009D14FB">
            <w:pPr>
              <w:pStyle w:val="TAL"/>
              <w:rPr>
                <w:sz w:val="16"/>
                <w:szCs w:val="16"/>
              </w:rPr>
            </w:pPr>
            <w:r w:rsidRPr="00873B6C">
              <w:rPr>
                <w:sz w:val="16"/>
                <w:szCs w:val="16"/>
              </w:rPr>
              <w:t>1557</w:t>
            </w:r>
          </w:p>
        </w:tc>
        <w:tc>
          <w:tcPr>
            <w:tcW w:w="425" w:type="dxa"/>
            <w:shd w:val="solid" w:color="FFFFFF" w:fill="auto"/>
          </w:tcPr>
          <w:p w14:paraId="5B7C58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E52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B11818" w14:textId="77777777" w:rsidR="00D40151" w:rsidRPr="00873B6C" w:rsidRDefault="00D40151" w:rsidP="009D14FB">
            <w:pPr>
              <w:pStyle w:val="TAL"/>
              <w:rPr>
                <w:sz w:val="16"/>
                <w:szCs w:val="16"/>
              </w:rPr>
            </w:pPr>
            <w:r w:rsidRPr="00873B6C">
              <w:rPr>
                <w:sz w:val="16"/>
                <w:szCs w:val="16"/>
              </w:rPr>
              <w:t>Update to NEF related reference points</w:t>
            </w:r>
          </w:p>
        </w:tc>
        <w:tc>
          <w:tcPr>
            <w:tcW w:w="708" w:type="dxa"/>
            <w:shd w:val="solid" w:color="FFFFFF" w:fill="auto"/>
          </w:tcPr>
          <w:p w14:paraId="6BF650B2" w14:textId="77777777" w:rsidR="00D40151" w:rsidRPr="00873B6C" w:rsidRDefault="00D40151" w:rsidP="009D14FB">
            <w:pPr>
              <w:pStyle w:val="TAC"/>
              <w:rPr>
                <w:sz w:val="16"/>
                <w:szCs w:val="16"/>
              </w:rPr>
            </w:pPr>
            <w:r w:rsidRPr="00873B6C">
              <w:rPr>
                <w:sz w:val="16"/>
                <w:szCs w:val="16"/>
              </w:rPr>
              <w:t>16.2.0</w:t>
            </w:r>
          </w:p>
        </w:tc>
      </w:tr>
      <w:tr w:rsidR="00D40151" w:rsidRPr="00873B6C" w14:paraId="565D5A69" w14:textId="77777777" w:rsidTr="009D14FB">
        <w:tc>
          <w:tcPr>
            <w:tcW w:w="800" w:type="dxa"/>
            <w:shd w:val="solid" w:color="FFFFFF" w:fill="auto"/>
          </w:tcPr>
          <w:p w14:paraId="2539149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D71F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CDF3727"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4A53B6F9" w14:textId="77777777" w:rsidR="00D40151" w:rsidRPr="00873B6C" w:rsidRDefault="00D40151" w:rsidP="009D14FB">
            <w:pPr>
              <w:pStyle w:val="TAL"/>
              <w:rPr>
                <w:sz w:val="16"/>
                <w:szCs w:val="16"/>
              </w:rPr>
            </w:pPr>
            <w:r w:rsidRPr="00873B6C">
              <w:rPr>
                <w:sz w:val="16"/>
                <w:szCs w:val="16"/>
              </w:rPr>
              <w:t>1563</w:t>
            </w:r>
          </w:p>
        </w:tc>
        <w:tc>
          <w:tcPr>
            <w:tcW w:w="425" w:type="dxa"/>
            <w:shd w:val="solid" w:color="FFFFFF" w:fill="auto"/>
          </w:tcPr>
          <w:p w14:paraId="089F46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4E0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4D79C" w14:textId="77777777" w:rsidR="00D40151" w:rsidRPr="00873B6C" w:rsidRDefault="00D40151" w:rsidP="009D14FB">
            <w:pPr>
              <w:pStyle w:val="TAL"/>
              <w:rPr>
                <w:sz w:val="16"/>
                <w:szCs w:val="16"/>
              </w:rPr>
            </w:pPr>
            <w:r w:rsidRPr="00873B6C">
              <w:rPr>
                <w:sz w:val="16"/>
                <w:szCs w:val="16"/>
              </w:rPr>
              <w:t>NF Group resolution by SCP</w:t>
            </w:r>
          </w:p>
        </w:tc>
        <w:tc>
          <w:tcPr>
            <w:tcW w:w="708" w:type="dxa"/>
            <w:shd w:val="solid" w:color="FFFFFF" w:fill="auto"/>
          </w:tcPr>
          <w:p w14:paraId="3C103F68" w14:textId="77777777" w:rsidR="00D40151" w:rsidRPr="00873B6C" w:rsidRDefault="00D40151" w:rsidP="009D14FB">
            <w:pPr>
              <w:pStyle w:val="TAC"/>
              <w:rPr>
                <w:sz w:val="16"/>
                <w:szCs w:val="16"/>
              </w:rPr>
            </w:pPr>
            <w:r w:rsidRPr="00873B6C">
              <w:rPr>
                <w:sz w:val="16"/>
                <w:szCs w:val="16"/>
              </w:rPr>
              <w:t>16.2.0</w:t>
            </w:r>
          </w:p>
        </w:tc>
      </w:tr>
      <w:tr w:rsidR="00D40151" w:rsidRPr="00873B6C" w14:paraId="45B6C629" w14:textId="77777777" w:rsidTr="009D14FB">
        <w:tc>
          <w:tcPr>
            <w:tcW w:w="800" w:type="dxa"/>
            <w:shd w:val="solid" w:color="FFFFFF" w:fill="auto"/>
          </w:tcPr>
          <w:p w14:paraId="566261F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755D35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99A5C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B7A39E1" w14:textId="77777777" w:rsidR="00D40151" w:rsidRPr="00873B6C" w:rsidRDefault="00D40151" w:rsidP="009D14FB">
            <w:pPr>
              <w:pStyle w:val="TAL"/>
              <w:rPr>
                <w:sz w:val="16"/>
                <w:szCs w:val="16"/>
              </w:rPr>
            </w:pPr>
            <w:r w:rsidRPr="00873B6C">
              <w:rPr>
                <w:sz w:val="16"/>
                <w:szCs w:val="16"/>
              </w:rPr>
              <w:t>1570</w:t>
            </w:r>
          </w:p>
        </w:tc>
        <w:tc>
          <w:tcPr>
            <w:tcW w:w="425" w:type="dxa"/>
            <w:shd w:val="solid" w:color="FFFFFF" w:fill="auto"/>
          </w:tcPr>
          <w:p w14:paraId="4B0B64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1A59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B0532" w14:textId="77777777" w:rsidR="00D40151" w:rsidRPr="00873B6C" w:rsidRDefault="00D40151" w:rsidP="009D14FB">
            <w:pPr>
              <w:pStyle w:val="TAL"/>
              <w:rPr>
                <w:sz w:val="16"/>
                <w:szCs w:val="16"/>
              </w:rPr>
            </w:pPr>
            <w:r w:rsidRPr="00873B6C">
              <w:rPr>
                <w:sz w:val="16"/>
                <w:szCs w:val="16"/>
              </w:rPr>
              <w:t>Corrections about default QoS rule</w:t>
            </w:r>
          </w:p>
        </w:tc>
        <w:tc>
          <w:tcPr>
            <w:tcW w:w="708" w:type="dxa"/>
            <w:shd w:val="solid" w:color="FFFFFF" w:fill="auto"/>
          </w:tcPr>
          <w:p w14:paraId="3903112D" w14:textId="77777777" w:rsidR="00D40151" w:rsidRPr="00873B6C" w:rsidRDefault="00D40151" w:rsidP="009D14FB">
            <w:pPr>
              <w:pStyle w:val="TAC"/>
              <w:rPr>
                <w:sz w:val="16"/>
                <w:szCs w:val="16"/>
              </w:rPr>
            </w:pPr>
            <w:r w:rsidRPr="00873B6C">
              <w:rPr>
                <w:sz w:val="16"/>
                <w:szCs w:val="16"/>
              </w:rPr>
              <w:t>16.2.0</w:t>
            </w:r>
          </w:p>
        </w:tc>
      </w:tr>
      <w:tr w:rsidR="00D40151" w:rsidRPr="00873B6C" w14:paraId="1A764041" w14:textId="77777777" w:rsidTr="009D14FB">
        <w:tc>
          <w:tcPr>
            <w:tcW w:w="800" w:type="dxa"/>
            <w:shd w:val="solid" w:color="FFFFFF" w:fill="auto"/>
          </w:tcPr>
          <w:p w14:paraId="0FDCFDE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04FC5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651F172"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20A879B5" w14:textId="77777777" w:rsidR="00D40151" w:rsidRPr="00873B6C" w:rsidRDefault="00D40151" w:rsidP="009D14FB">
            <w:pPr>
              <w:pStyle w:val="TAL"/>
              <w:rPr>
                <w:sz w:val="16"/>
                <w:szCs w:val="16"/>
              </w:rPr>
            </w:pPr>
            <w:r w:rsidRPr="00873B6C">
              <w:rPr>
                <w:sz w:val="16"/>
                <w:szCs w:val="16"/>
              </w:rPr>
              <w:t>1571</w:t>
            </w:r>
          </w:p>
        </w:tc>
        <w:tc>
          <w:tcPr>
            <w:tcW w:w="425" w:type="dxa"/>
            <w:shd w:val="solid" w:color="FFFFFF" w:fill="auto"/>
          </w:tcPr>
          <w:p w14:paraId="7A51DF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FF08A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FFACA0E" w14:textId="77777777" w:rsidR="00D40151" w:rsidRPr="00873B6C" w:rsidRDefault="00D40151" w:rsidP="009D14FB">
            <w:pPr>
              <w:pStyle w:val="TAL"/>
              <w:rPr>
                <w:sz w:val="16"/>
                <w:szCs w:val="16"/>
              </w:rPr>
            </w:pPr>
            <w:r w:rsidRPr="00873B6C">
              <w:rPr>
                <w:sz w:val="16"/>
                <w:szCs w:val="16"/>
              </w:rPr>
              <w:t>Interworking for MA PDU Session</w:t>
            </w:r>
          </w:p>
        </w:tc>
        <w:tc>
          <w:tcPr>
            <w:tcW w:w="708" w:type="dxa"/>
            <w:shd w:val="solid" w:color="FFFFFF" w:fill="auto"/>
          </w:tcPr>
          <w:p w14:paraId="73262C16" w14:textId="77777777" w:rsidR="00D40151" w:rsidRPr="00873B6C" w:rsidRDefault="00D40151" w:rsidP="009D14FB">
            <w:pPr>
              <w:pStyle w:val="TAC"/>
              <w:rPr>
                <w:sz w:val="16"/>
                <w:szCs w:val="16"/>
              </w:rPr>
            </w:pPr>
            <w:r w:rsidRPr="00873B6C">
              <w:rPr>
                <w:sz w:val="16"/>
                <w:szCs w:val="16"/>
              </w:rPr>
              <w:t>16.2.0</w:t>
            </w:r>
          </w:p>
        </w:tc>
      </w:tr>
      <w:tr w:rsidR="00D40151" w:rsidRPr="00873B6C" w14:paraId="75BD807E" w14:textId="77777777" w:rsidTr="009D14FB">
        <w:tc>
          <w:tcPr>
            <w:tcW w:w="800" w:type="dxa"/>
            <w:shd w:val="solid" w:color="FFFFFF" w:fill="auto"/>
          </w:tcPr>
          <w:p w14:paraId="458BC59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E292D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C6E8FA"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5E4809B" w14:textId="77777777" w:rsidR="00D40151" w:rsidRPr="00873B6C" w:rsidRDefault="00D40151" w:rsidP="009D14FB">
            <w:pPr>
              <w:pStyle w:val="TAL"/>
              <w:rPr>
                <w:sz w:val="16"/>
                <w:szCs w:val="16"/>
              </w:rPr>
            </w:pPr>
            <w:r w:rsidRPr="00873B6C">
              <w:rPr>
                <w:sz w:val="16"/>
                <w:szCs w:val="16"/>
              </w:rPr>
              <w:t>1573</w:t>
            </w:r>
          </w:p>
        </w:tc>
        <w:tc>
          <w:tcPr>
            <w:tcW w:w="425" w:type="dxa"/>
            <w:shd w:val="solid" w:color="FFFFFF" w:fill="auto"/>
          </w:tcPr>
          <w:p w14:paraId="0A26A6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D167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82ADD1" w14:textId="77777777" w:rsidR="00D40151" w:rsidRPr="00873B6C" w:rsidRDefault="00D40151" w:rsidP="009D14FB">
            <w:pPr>
              <w:pStyle w:val="TAL"/>
              <w:rPr>
                <w:sz w:val="16"/>
                <w:szCs w:val="16"/>
              </w:rPr>
            </w:pPr>
            <w:r w:rsidRPr="00873B6C">
              <w:rPr>
                <w:sz w:val="16"/>
                <w:szCs w:val="16"/>
              </w:rPr>
              <w:t>Conditions to use CP or UP CIoT</w:t>
            </w:r>
          </w:p>
        </w:tc>
        <w:tc>
          <w:tcPr>
            <w:tcW w:w="708" w:type="dxa"/>
            <w:shd w:val="solid" w:color="FFFFFF" w:fill="auto"/>
          </w:tcPr>
          <w:p w14:paraId="3B52E239" w14:textId="77777777" w:rsidR="00D40151" w:rsidRPr="00873B6C" w:rsidRDefault="00D40151" w:rsidP="009D14FB">
            <w:pPr>
              <w:pStyle w:val="TAC"/>
              <w:rPr>
                <w:sz w:val="16"/>
                <w:szCs w:val="16"/>
              </w:rPr>
            </w:pPr>
            <w:r w:rsidRPr="00873B6C">
              <w:rPr>
                <w:sz w:val="16"/>
                <w:szCs w:val="16"/>
              </w:rPr>
              <w:t>16.2.0</w:t>
            </w:r>
          </w:p>
        </w:tc>
      </w:tr>
      <w:tr w:rsidR="00D40151" w:rsidRPr="00873B6C" w14:paraId="3BC4FA54" w14:textId="77777777" w:rsidTr="009D14FB">
        <w:tc>
          <w:tcPr>
            <w:tcW w:w="800" w:type="dxa"/>
            <w:shd w:val="solid" w:color="FFFFFF" w:fill="auto"/>
          </w:tcPr>
          <w:p w14:paraId="01F74F2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7A505F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0E2399B"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61C8E995" w14:textId="77777777" w:rsidR="00D40151" w:rsidRPr="00873B6C" w:rsidRDefault="00D40151" w:rsidP="009D14FB">
            <w:pPr>
              <w:pStyle w:val="TAL"/>
              <w:rPr>
                <w:sz w:val="16"/>
                <w:szCs w:val="16"/>
              </w:rPr>
            </w:pPr>
            <w:r w:rsidRPr="00873B6C">
              <w:rPr>
                <w:sz w:val="16"/>
                <w:szCs w:val="16"/>
              </w:rPr>
              <w:t>1578</w:t>
            </w:r>
          </w:p>
        </w:tc>
        <w:tc>
          <w:tcPr>
            <w:tcW w:w="425" w:type="dxa"/>
            <w:shd w:val="solid" w:color="FFFFFF" w:fill="auto"/>
          </w:tcPr>
          <w:p w14:paraId="73B5D4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A4C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08F8E" w14:textId="77777777" w:rsidR="00D40151" w:rsidRPr="00873B6C" w:rsidRDefault="00D40151" w:rsidP="009D14FB">
            <w:pPr>
              <w:pStyle w:val="TAL"/>
              <w:rPr>
                <w:sz w:val="16"/>
                <w:szCs w:val="16"/>
              </w:rPr>
            </w:pPr>
            <w:r w:rsidRPr="00873B6C">
              <w:rPr>
                <w:sz w:val="16"/>
                <w:szCs w:val="16"/>
              </w:rPr>
              <w:t xml:space="preserve">Correction of NAS transport for LCS </w:t>
            </w:r>
          </w:p>
        </w:tc>
        <w:tc>
          <w:tcPr>
            <w:tcW w:w="708" w:type="dxa"/>
            <w:shd w:val="solid" w:color="FFFFFF" w:fill="auto"/>
          </w:tcPr>
          <w:p w14:paraId="69F01E3D" w14:textId="77777777" w:rsidR="00D40151" w:rsidRPr="00873B6C" w:rsidRDefault="00D40151" w:rsidP="009D14FB">
            <w:pPr>
              <w:pStyle w:val="TAC"/>
              <w:rPr>
                <w:sz w:val="16"/>
                <w:szCs w:val="16"/>
              </w:rPr>
            </w:pPr>
            <w:r w:rsidRPr="00873B6C">
              <w:rPr>
                <w:sz w:val="16"/>
                <w:szCs w:val="16"/>
              </w:rPr>
              <w:t>16.2.0</w:t>
            </w:r>
          </w:p>
        </w:tc>
      </w:tr>
      <w:tr w:rsidR="00D40151" w:rsidRPr="00873B6C" w14:paraId="4E7DAE59" w14:textId="77777777" w:rsidTr="009D14FB">
        <w:tc>
          <w:tcPr>
            <w:tcW w:w="800" w:type="dxa"/>
            <w:shd w:val="solid" w:color="FFFFFF" w:fill="auto"/>
          </w:tcPr>
          <w:p w14:paraId="0EC43F2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B6D44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5FB0C0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B0926A8" w14:textId="77777777" w:rsidR="00D40151" w:rsidRPr="00873B6C" w:rsidRDefault="00D40151" w:rsidP="009D14FB">
            <w:pPr>
              <w:pStyle w:val="TAL"/>
              <w:rPr>
                <w:sz w:val="16"/>
                <w:szCs w:val="16"/>
              </w:rPr>
            </w:pPr>
            <w:r w:rsidRPr="00873B6C">
              <w:rPr>
                <w:sz w:val="16"/>
                <w:szCs w:val="16"/>
              </w:rPr>
              <w:t>1580</w:t>
            </w:r>
          </w:p>
        </w:tc>
        <w:tc>
          <w:tcPr>
            <w:tcW w:w="425" w:type="dxa"/>
            <w:shd w:val="solid" w:color="FFFFFF" w:fill="auto"/>
          </w:tcPr>
          <w:p w14:paraId="091CEB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574FA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B22C7D" w14:textId="77777777" w:rsidR="00D40151" w:rsidRPr="00873B6C" w:rsidRDefault="00D40151" w:rsidP="009D14FB">
            <w:pPr>
              <w:pStyle w:val="TAL"/>
              <w:rPr>
                <w:sz w:val="16"/>
                <w:szCs w:val="16"/>
              </w:rPr>
            </w:pPr>
            <w:r w:rsidRPr="00873B6C">
              <w:rPr>
                <w:sz w:val="16"/>
                <w:szCs w:val="16"/>
              </w:rPr>
              <w:t>Corrections to Control Plane CIoT 5GS Optimisation description</w:t>
            </w:r>
          </w:p>
        </w:tc>
        <w:tc>
          <w:tcPr>
            <w:tcW w:w="708" w:type="dxa"/>
            <w:shd w:val="solid" w:color="FFFFFF" w:fill="auto"/>
          </w:tcPr>
          <w:p w14:paraId="4561A82D" w14:textId="77777777" w:rsidR="00D40151" w:rsidRPr="00873B6C" w:rsidRDefault="00D40151" w:rsidP="009D14FB">
            <w:pPr>
              <w:pStyle w:val="TAC"/>
              <w:rPr>
                <w:sz w:val="16"/>
                <w:szCs w:val="16"/>
              </w:rPr>
            </w:pPr>
            <w:r w:rsidRPr="00873B6C">
              <w:rPr>
                <w:sz w:val="16"/>
                <w:szCs w:val="16"/>
              </w:rPr>
              <w:t>16.2.0</w:t>
            </w:r>
          </w:p>
        </w:tc>
      </w:tr>
      <w:tr w:rsidR="00D40151" w:rsidRPr="00873B6C" w14:paraId="47E801F7" w14:textId="77777777" w:rsidTr="009D14FB">
        <w:tc>
          <w:tcPr>
            <w:tcW w:w="800" w:type="dxa"/>
            <w:shd w:val="solid" w:color="FFFFFF" w:fill="auto"/>
          </w:tcPr>
          <w:p w14:paraId="46966AA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386EF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AE12D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31666A0" w14:textId="77777777" w:rsidR="00D40151" w:rsidRPr="00873B6C" w:rsidRDefault="00D40151" w:rsidP="009D14FB">
            <w:pPr>
              <w:pStyle w:val="TAL"/>
              <w:rPr>
                <w:sz w:val="16"/>
                <w:szCs w:val="16"/>
              </w:rPr>
            </w:pPr>
            <w:r w:rsidRPr="00873B6C">
              <w:rPr>
                <w:sz w:val="16"/>
                <w:szCs w:val="16"/>
              </w:rPr>
              <w:t>1581</w:t>
            </w:r>
          </w:p>
        </w:tc>
        <w:tc>
          <w:tcPr>
            <w:tcW w:w="425" w:type="dxa"/>
            <w:shd w:val="solid" w:color="FFFFFF" w:fill="auto"/>
          </w:tcPr>
          <w:p w14:paraId="4D6BE6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808A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3FCBCF" w14:textId="77777777" w:rsidR="00D40151" w:rsidRPr="00873B6C" w:rsidRDefault="00D40151" w:rsidP="009D14FB">
            <w:pPr>
              <w:pStyle w:val="TAL"/>
              <w:rPr>
                <w:sz w:val="16"/>
                <w:szCs w:val="16"/>
              </w:rPr>
            </w:pPr>
            <w:r w:rsidRPr="00873B6C">
              <w:rPr>
                <w:sz w:val="16"/>
                <w:szCs w:val="16"/>
              </w:rPr>
              <w:t>Alignment of the term Early Data Transmission</w:t>
            </w:r>
          </w:p>
        </w:tc>
        <w:tc>
          <w:tcPr>
            <w:tcW w:w="708" w:type="dxa"/>
            <w:shd w:val="solid" w:color="FFFFFF" w:fill="auto"/>
          </w:tcPr>
          <w:p w14:paraId="477AAA67" w14:textId="77777777" w:rsidR="00D40151" w:rsidRPr="00873B6C" w:rsidRDefault="00D40151" w:rsidP="009D14FB">
            <w:pPr>
              <w:pStyle w:val="TAC"/>
              <w:rPr>
                <w:sz w:val="16"/>
                <w:szCs w:val="16"/>
              </w:rPr>
            </w:pPr>
            <w:r w:rsidRPr="00873B6C">
              <w:rPr>
                <w:sz w:val="16"/>
                <w:szCs w:val="16"/>
              </w:rPr>
              <w:t>16.2.0</w:t>
            </w:r>
          </w:p>
        </w:tc>
      </w:tr>
      <w:tr w:rsidR="00D40151" w:rsidRPr="00873B6C" w14:paraId="51F9F8F3" w14:textId="77777777" w:rsidTr="009D14FB">
        <w:tc>
          <w:tcPr>
            <w:tcW w:w="800" w:type="dxa"/>
            <w:shd w:val="solid" w:color="FFFFFF" w:fill="auto"/>
          </w:tcPr>
          <w:p w14:paraId="2AA044B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177D3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F02AB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4A4BBD4" w14:textId="77777777" w:rsidR="00D40151" w:rsidRPr="00873B6C" w:rsidRDefault="00D40151" w:rsidP="009D14FB">
            <w:pPr>
              <w:pStyle w:val="TAL"/>
              <w:rPr>
                <w:sz w:val="16"/>
                <w:szCs w:val="16"/>
              </w:rPr>
            </w:pPr>
            <w:r w:rsidRPr="00873B6C">
              <w:rPr>
                <w:sz w:val="16"/>
                <w:szCs w:val="16"/>
              </w:rPr>
              <w:t>1586</w:t>
            </w:r>
          </w:p>
        </w:tc>
        <w:tc>
          <w:tcPr>
            <w:tcW w:w="425" w:type="dxa"/>
            <w:shd w:val="solid" w:color="FFFFFF" w:fill="auto"/>
          </w:tcPr>
          <w:p w14:paraId="2EC670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EAE8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DAB55B"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0B6C3A01" w14:textId="77777777" w:rsidR="00D40151" w:rsidRPr="00873B6C" w:rsidRDefault="00D40151" w:rsidP="009D14FB">
            <w:pPr>
              <w:pStyle w:val="TAC"/>
              <w:rPr>
                <w:sz w:val="16"/>
                <w:szCs w:val="16"/>
              </w:rPr>
            </w:pPr>
            <w:r w:rsidRPr="00873B6C">
              <w:rPr>
                <w:sz w:val="16"/>
                <w:szCs w:val="16"/>
              </w:rPr>
              <w:t>16.2.0</w:t>
            </w:r>
          </w:p>
        </w:tc>
      </w:tr>
      <w:tr w:rsidR="00D40151" w:rsidRPr="00873B6C" w14:paraId="7EEBEBD9" w14:textId="77777777" w:rsidTr="009D14FB">
        <w:tc>
          <w:tcPr>
            <w:tcW w:w="800" w:type="dxa"/>
            <w:shd w:val="solid" w:color="FFFFFF" w:fill="auto"/>
          </w:tcPr>
          <w:p w14:paraId="7DD0722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0B7D6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AEA248"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19493CD" w14:textId="77777777" w:rsidR="00D40151" w:rsidRPr="00873B6C" w:rsidRDefault="00D40151" w:rsidP="009D14FB">
            <w:pPr>
              <w:pStyle w:val="TAL"/>
              <w:rPr>
                <w:sz w:val="16"/>
                <w:szCs w:val="16"/>
              </w:rPr>
            </w:pPr>
            <w:r w:rsidRPr="00873B6C">
              <w:rPr>
                <w:sz w:val="16"/>
                <w:szCs w:val="16"/>
              </w:rPr>
              <w:t>1587</w:t>
            </w:r>
          </w:p>
        </w:tc>
        <w:tc>
          <w:tcPr>
            <w:tcW w:w="425" w:type="dxa"/>
            <w:shd w:val="solid" w:color="FFFFFF" w:fill="auto"/>
          </w:tcPr>
          <w:p w14:paraId="2BF6EB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BC1B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F1496" w14:textId="77777777" w:rsidR="00D40151" w:rsidRPr="00873B6C" w:rsidRDefault="00D40151" w:rsidP="009D14FB">
            <w:pPr>
              <w:pStyle w:val="TAL"/>
              <w:rPr>
                <w:sz w:val="16"/>
                <w:szCs w:val="16"/>
              </w:rPr>
            </w:pPr>
            <w:r w:rsidRPr="00873B6C">
              <w:rPr>
                <w:sz w:val="16"/>
                <w:szCs w:val="16"/>
              </w:rPr>
              <w:t>PMF message delivery</w:t>
            </w:r>
          </w:p>
        </w:tc>
        <w:tc>
          <w:tcPr>
            <w:tcW w:w="708" w:type="dxa"/>
            <w:shd w:val="solid" w:color="FFFFFF" w:fill="auto"/>
          </w:tcPr>
          <w:p w14:paraId="09759543" w14:textId="77777777" w:rsidR="00D40151" w:rsidRPr="00873B6C" w:rsidRDefault="00D40151" w:rsidP="009D14FB">
            <w:pPr>
              <w:pStyle w:val="TAC"/>
              <w:rPr>
                <w:sz w:val="16"/>
                <w:szCs w:val="16"/>
              </w:rPr>
            </w:pPr>
            <w:r w:rsidRPr="00873B6C">
              <w:rPr>
                <w:sz w:val="16"/>
                <w:szCs w:val="16"/>
              </w:rPr>
              <w:t>16.2.0</w:t>
            </w:r>
          </w:p>
        </w:tc>
      </w:tr>
      <w:tr w:rsidR="00D40151" w:rsidRPr="00873B6C" w14:paraId="33CB7CDF" w14:textId="77777777" w:rsidTr="009D14FB">
        <w:tc>
          <w:tcPr>
            <w:tcW w:w="800" w:type="dxa"/>
            <w:shd w:val="solid" w:color="FFFFFF" w:fill="auto"/>
          </w:tcPr>
          <w:p w14:paraId="3BC3F31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751C4F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6FD60F7" w14:textId="77777777" w:rsidR="00D40151" w:rsidRPr="00873B6C" w:rsidRDefault="00D40151" w:rsidP="009D14FB">
            <w:pPr>
              <w:pStyle w:val="TAC"/>
              <w:rPr>
                <w:sz w:val="16"/>
                <w:szCs w:val="16"/>
              </w:rPr>
            </w:pPr>
            <w:r w:rsidRPr="00873B6C">
              <w:rPr>
                <w:sz w:val="16"/>
                <w:szCs w:val="16"/>
              </w:rPr>
              <w:t>SP-190613</w:t>
            </w:r>
          </w:p>
        </w:tc>
        <w:tc>
          <w:tcPr>
            <w:tcW w:w="567" w:type="dxa"/>
            <w:shd w:val="solid" w:color="FFFFFF" w:fill="auto"/>
          </w:tcPr>
          <w:p w14:paraId="017DB089" w14:textId="77777777" w:rsidR="00D40151" w:rsidRPr="00873B6C" w:rsidRDefault="00D40151" w:rsidP="009D14FB">
            <w:pPr>
              <w:pStyle w:val="TAL"/>
              <w:rPr>
                <w:sz w:val="16"/>
                <w:szCs w:val="16"/>
              </w:rPr>
            </w:pPr>
            <w:r w:rsidRPr="00873B6C">
              <w:rPr>
                <w:sz w:val="16"/>
                <w:szCs w:val="16"/>
              </w:rPr>
              <w:t>1588</w:t>
            </w:r>
          </w:p>
        </w:tc>
        <w:tc>
          <w:tcPr>
            <w:tcW w:w="425" w:type="dxa"/>
            <w:shd w:val="solid" w:color="FFFFFF" w:fill="auto"/>
          </w:tcPr>
          <w:p w14:paraId="4DEA32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9535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3387A2" w14:textId="77777777" w:rsidR="00D40151" w:rsidRPr="00873B6C" w:rsidRDefault="00D40151" w:rsidP="009D14FB">
            <w:pPr>
              <w:pStyle w:val="TAL"/>
              <w:rPr>
                <w:sz w:val="16"/>
                <w:szCs w:val="16"/>
              </w:rPr>
            </w:pPr>
            <w:r w:rsidRPr="00873B6C">
              <w:rPr>
                <w:sz w:val="16"/>
                <w:szCs w:val="16"/>
              </w:rPr>
              <w:t>AMF capability of Network Slice-Specific Authentication and Authorization</w:t>
            </w:r>
          </w:p>
        </w:tc>
        <w:tc>
          <w:tcPr>
            <w:tcW w:w="708" w:type="dxa"/>
            <w:shd w:val="solid" w:color="FFFFFF" w:fill="auto"/>
          </w:tcPr>
          <w:p w14:paraId="1AE73AE7" w14:textId="77777777" w:rsidR="00D40151" w:rsidRPr="00873B6C" w:rsidRDefault="00D40151" w:rsidP="009D14FB">
            <w:pPr>
              <w:pStyle w:val="TAC"/>
              <w:rPr>
                <w:sz w:val="16"/>
                <w:szCs w:val="16"/>
              </w:rPr>
            </w:pPr>
            <w:r w:rsidRPr="00873B6C">
              <w:rPr>
                <w:sz w:val="16"/>
                <w:szCs w:val="16"/>
              </w:rPr>
              <w:t>16.2.0</w:t>
            </w:r>
          </w:p>
        </w:tc>
      </w:tr>
      <w:tr w:rsidR="00D40151" w:rsidRPr="00873B6C" w14:paraId="297466B5" w14:textId="77777777" w:rsidTr="009D14FB">
        <w:tc>
          <w:tcPr>
            <w:tcW w:w="800" w:type="dxa"/>
            <w:shd w:val="solid" w:color="FFFFFF" w:fill="auto"/>
          </w:tcPr>
          <w:p w14:paraId="20823F6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C6CB0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669983"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31C209E" w14:textId="77777777" w:rsidR="00D40151" w:rsidRPr="00873B6C" w:rsidRDefault="00D40151" w:rsidP="009D14FB">
            <w:pPr>
              <w:pStyle w:val="TAL"/>
              <w:rPr>
                <w:sz w:val="16"/>
                <w:szCs w:val="16"/>
              </w:rPr>
            </w:pPr>
            <w:r w:rsidRPr="00873B6C">
              <w:rPr>
                <w:sz w:val="16"/>
                <w:szCs w:val="16"/>
              </w:rPr>
              <w:t>1589</w:t>
            </w:r>
          </w:p>
        </w:tc>
        <w:tc>
          <w:tcPr>
            <w:tcW w:w="425" w:type="dxa"/>
            <w:shd w:val="solid" w:color="FFFFFF" w:fill="auto"/>
          </w:tcPr>
          <w:p w14:paraId="091C01B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7A01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D298B" w14:textId="77777777" w:rsidR="00D40151" w:rsidRPr="00873B6C" w:rsidRDefault="00D40151" w:rsidP="009D14FB">
            <w:pPr>
              <w:pStyle w:val="TAL"/>
              <w:rPr>
                <w:sz w:val="16"/>
                <w:szCs w:val="16"/>
              </w:rPr>
            </w:pPr>
            <w:r w:rsidRPr="00873B6C">
              <w:rPr>
                <w:sz w:val="16"/>
                <w:szCs w:val="16"/>
              </w:rPr>
              <w:t>Priority of CHF selection</w:t>
            </w:r>
          </w:p>
        </w:tc>
        <w:tc>
          <w:tcPr>
            <w:tcW w:w="708" w:type="dxa"/>
            <w:shd w:val="solid" w:color="FFFFFF" w:fill="auto"/>
          </w:tcPr>
          <w:p w14:paraId="414FB235" w14:textId="77777777" w:rsidR="00D40151" w:rsidRPr="00873B6C" w:rsidRDefault="00D40151" w:rsidP="009D14FB">
            <w:pPr>
              <w:pStyle w:val="TAC"/>
              <w:rPr>
                <w:sz w:val="16"/>
                <w:szCs w:val="16"/>
              </w:rPr>
            </w:pPr>
            <w:r w:rsidRPr="00873B6C">
              <w:rPr>
                <w:sz w:val="16"/>
                <w:szCs w:val="16"/>
              </w:rPr>
              <w:t>16.2.0</w:t>
            </w:r>
          </w:p>
        </w:tc>
      </w:tr>
      <w:tr w:rsidR="00D40151" w:rsidRPr="00873B6C" w14:paraId="223128EC" w14:textId="77777777" w:rsidTr="009D14FB">
        <w:tc>
          <w:tcPr>
            <w:tcW w:w="800" w:type="dxa"/>
            <w:shd w:val="solid" w:color="FFFFFF" w:fill="auto"/>
          </w:tcPr>
          <w:p w14:paraId="7195043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CFC9B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A7A1E3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9E5E864" w14:textId="77777777" w:rsidR="00D40151" w:rsidRPr="00873B6C" w:rsidRDefault="00D40151" w:rsidP="009D14FB">
            <w:pPr>
              <w:pStyle w:val="TAL"/>
              <w:rPr>
                <w:sz w:val="16"/>
                <w:szCs w:val="16"/>
              </w:rPr>
            </w:pPr>
            <w:r w:rsidRPr="00873B6C">
              <w:rPr>
                <w:sz w:val="16"/>
                <w:szCs w:val="16"/>
              </w:rPr>
              <w:t>1596</w:t>
            </w:r>
          </w:p>
        </w:tc>
        <w:tc>
          <w:tcPr>
            <w:tcW w:w="425" w:type="dxa"/>
            <w:shd w:val="solid" w:color="FFFFFF" w:fill="auto"/>
          </w:tcPr>
          <w:p w14:paraId="141117F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094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CBA6B6" w14:textId="77777777" w:rsidR="00D40151" w:rsidRPr="00873B6C" w:rsidRDefault="00D40151" w:rsidP="009D14FB">
            <w:pPr>
              <w:pStyle w:val="TAL"/>
              <w:rPr>
                <w:sz w:val="16"/>
                <w:szCs w:val="16"/>
              </w:rPr>
            </w:pPr>
            <w:r w:rsidRPr="00873B6C">
              <w:rPr>
                <w:sz w:val="16"/>
                <w:szCs w:val="16"/>
              </w:rPr>
              <w:t>Clarify short DRX cycle length CM-CONNECTED with RRC inactive for eMTC</w:t>
            </w:r>
          </w:p>
        </w:tc>
        <w:tc>
          <w:tcPr>
            <w:tcW w:w="708" w:type="dxa"/>
            <w:shd w:val="solid" w:color="FFFFFF" w:fill="auto"/>
          </w:tcPr>
          <w:p w14:paraId="69C769C2" w14:textId="77777777" w:rsidR="00D40151" w:rsidRPr="00873B6C" w:rsidRDefault="00D40151" w:rsidP="009D14FB">
            <w:pPr>
              <w:pStyle w:val="TAC"/>
              <w:rPr>
                <w:sz w:val="16"/>
                <w:szCs w:val="16"/>
              </w:rPr>
            </w:pPr>
            <w:r w:rsidRPr="00873B6C">
              <w:rPr>
                <w:sz w:val="16"/>
                <w:szCs w:val="16"/>
              </w:rPr>
              <w:t>16.2.0</w:t>
            </w:r>
          </w:p>
        </w:tc>
      </w:tr>
      <w:tr w:rsidR="00D40151" w:rsidRPr="00873B6C" w14:paraId="4FD9FD80" w14:textId="77777777" w:rsidTr="009D14FB">
        <w:tc>
          <w:tcPr>
            <w:tcW w:w="800" w:type="dxa"/>
            <w:shd w:val="solid" w:color="FFFFFF" w:fill="auto"/>
          </w:tcPr>
          <w:p w14:paraId="52FB995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373E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7538A0D"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AE40A0F" w14:textId="77777777" w:rsidR="00D40151" w:rsidRPr="00873B6C" w:rsidRDefault="00D40151" w:rsidP="009D14FB">
            <w:pPr>
              <w:pStyle w:val="TAL"/>
              <w:rPr>
                <w:sz w:val="16"/>
                <w:szCs w:val="16"/>
              </w:rPr>
            </w:pPr>
            <w:r w:rsidRPr="00873B6C">
              <w:rPr>
                <w:sz w:val="16"/>
                <w:szCs w:val="16"/>
              </w:rPr>
              <w:t>1598</w:t>
            </w:r>
          </w:p>
        </w:tc>
        <w:tc>
          <w:tcPr>
            <w:tcW w:w="425" w:type="dxa"/>
            <w:shd w:val="solid" w:color="FFFFFF" w:fill="auto"/>
          </w:tcPr>
          <w:p w14:paraId="7962CC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E52B9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532C3" w14:textId="77777777" w:rsidR="00D40151" w:rsidRPr="00873B6C" w:rsidRDefault="00D40151" w:rsidP="009D14FB">
            <w:pPr>
              <w:pStyle w:val="TAL"/>
              <w:rPr>
                <w:sz w:val="16"/>
                <w:szCs w:val="16"/>
              </w:rPr>
            </w:pPr>
            <w:r w:rsidRPr="00873B6C">
              <w:rPr>
                <w:sz w:val="16"/>
                <w:szCs w:val="16"/>
              </w:rPr>
              <w:t>Clarification on NEF discovery by an AF</w:t>
            </w:r>
          </w:p>
        </w:tc>
        <w:tc>
          <w:tcPr>
            <w:tcW w:w="708" w:type="dxa"/>
            <w:shd w:val="solid" w:color="FFFFFF" w:fill="auto"/>
          </w:tcPr>
          <w:p w14:paraId="2A9922D5" w14:textId="77777777" w:rsidR="00D40151" w:rsidRPr="00873B6C" w:rsidRDefault="00D40151" w:rsidP="009D14FB">
            <w:pPr>
              <w:pStyle w:val="TAC"/>
              <w:rPr>
                <w:sz w:val="16"/>
                <w:szCs w:val="16"/>
              </w:rPr>
            </w:pPr>
            <w:r w:rsidRPr="00873B6C">
              <w:rPr>
                <w:sz w:val="16"/>
                <w:szCs w:val="16"/>
              </w:rPr>
              <w:t>16.2.0</w:t>
            </w:r>
          </w:p>
        </w:tc>
      </w:tr>
      <w:tr w:rsidR="00D40151" w:rsidRPr="00873B6C" w14:paraId="5A48253D" w14:textId="77777777" w:rsidTr="009D14FB">
        <w:tc>
          <w:tcPr>
            <w:tcW w:w="800" w:type="dxa"/>
            <w:shd w:val="solid" w:color="FFFFFF" w:fill="auto"/>
          </w:tcPr>
          <w:p w14:paraId="78DEF33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5450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D69C8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3F9F3E" w14:textId="77777777" w:rsidR="00D40151" w:rsidRPr="00873B6C" w:rsidRDefault="00D40151" w:rsidP="009D14FB">
            <w:pPr>
              <w:pStyle w:val="TAL"/>
              <w:rPr>
                <w:sz w:val="16"/>
                <w:szCs w:val="16"/>
              </w:rPr>
            </w:pPr>
            <w:r w:rsidRPr="00873B6C">
              <w:rPr>
                <w:sz w:val="16"/>
                <w:szCs w:val="16"/>
              </w:rPr>
              <w:t xml:space="preserve"> 1604</w:t>
            </w:r>
          </w:p>
        </w:tc>
        <w:tc>
          <w:tcPr>
            <w:tcW w:w="425" w:type="dxa"/>
            <w:shd w:val="solid" w:color="FFFFFF" w:fill="auto"/>
          </w:tcPr>
          <w:p w14:paraId="13CCC9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2681F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89E4F8" w14:textId="2418733F" w:rsidR="00D40151" w:rsidRPr="00873B6C" w:rsidRDefault="00D40151" w:rsidP="009D14FB">
            <w:pPr>
              <w:pStyle w:val="TAL"/>
              <w:rPr>
                <w:sz w:val="16"/>
                <w:szCs w:val="16"/>
              </w:rPr>
            </w:pPr>
            <w:r w:rsidRPr="00873B6C">
              <w:rPr>
                <w:sz w:val="16"/>
                <w:szCs w:val="16"/>
              </w:rPr>
              <w:t>Exclusive Gating Mechanism</w:t>
            </w:r>
            <w:r w:rsidR="00704A9E" w:rsidRPr="00873B6C">
              <w:rPr>
                <w:sz w:val="16"/>
                <w:szCs w:val="16"/>
              </w:rPr>
              <w:t xml:space="preserve"> </w:t>
            </w:r>
          </w:p>
        </w:tc>
        <w:tc>
          <w:tcPr>
            <w:tcW w:w="708" w:type="dxa"/>
            <w:shd w:val="solid" w:color="FFFFFF" w:fill="auto"/>
          </w:tcPr>
          <w:p w14:paraId="4821F887" w14:textId="77777777" w:rsidR="00D40151" w:rsidRPr="00873B6C" w:rsidRDefault="00D40151" w:rsidP="009D14FB">
            <w:pPr>
              <w:pStyle w:val="TAC"/>
              <w:rPr>
                <w:sz w:val="16"/>
                <w:szCs w:val="16"/>
              </w:rPr>
            </w:pPr>
            <w:r w:rsidRPr="00873B6C">
              <w:rPr>
                <w:sz w:val="16"/>
                <w:szCs w:val="16"/>
              </w:rPr>
              <w:t>16.2.0</w:t>
            </w:r>
          </w:p>
        </w:tc>
      </w:tr>
      <w:tr w:rsidR="00D40151" w:rsidRPr="00873B6C" w14:paraId="435086A5" w14:textId="77777777" w:rsidTr="009D14FB">
        <w:tc>
          <w:tcPr>
            <w:tcW w:w="800" w:type="dxa"/>
            <w:shd w:val="solid" w:color="FFFFFF" w:fill="auto"/>
          </w:tcPr>
          <w:p w14:paraId="1CC978F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32737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284B755"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787A11B7" w14:textId="77777777" w:rsidR="00D40151" w:rsidRPr="00873B6C" w:rsidRDefault="00D40151" w:rsidP="009D14FB">
            <w:pPr>
              <w:pStyle w:val="TAL"/>
              <w:rPr>
                <w:sz w:val="16"/>
                <w:szCs w:val="16"/>
              </w:rPr>
            </w:pPr>
            <w:r w:rsidRPr="00873B6C">
              <w:rPr>
                <w:sz w:val="16"/>
                <w:szCs w:val="16"/>
              </w:rPr>
              <w:t>1607</w:t>
            </w:r>
          </w:p>
        </w:tc>
        <w:tc>
          <w:tcPr>
            <w:tcW w:w="425" w:type="dxa"/>
            <w:shd w:val="solid" w:color="FFFFFF" w:fill="auto"/>
          </w:tcPr>
          <w:p w14:paraId="7E069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94E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151403" w14:textId="77777777" w:rsidR="00D40151" w:rsidRPr="00873B6C" w:rsidRDefault="00D40151" w:rsidP="009D14FB">
            <w:pPr>
              <w:pStyle w:val="TAL"/>
              <w:rPr>
                <w:sz w:val="16"/>
                <w:szCs w:val="16"/>
              </w:rPr>
            </w:pPr>
            <w:r w:rsidRPr="00873B6C">
              <w:rPr>
                <w:sz w:val="16"/>
                <w:szCs w:val="16"/>
              </w:rPr>
              <w:t xml:space="preserve"> Update P-CSCF Discovery using NRF</w:t>
            </w:r>
          </w:p>
        </w:tc>
        <w:tc>
          <w:tcPr>
            <w:tcW w:w="708" w:type="dxa"/>
            <w:shd w:val="solid" w:color="FFFFFF" w:fill="auto"/>
          </w:tcPr>
          <w:p w14:paraId="48AD8192" w14:textId="77777777" w:rsidR="00D40151" w:rsidRPr="00873B6C" w:rsidRDefault="00D40151" w:rsidP="009D14FB">
            <w:pPr>
              <w:pStyle w:val="TAC"/>
              <w:rPr>
                <w:sz w:val="16"/>
                <w:szCs w:val="16"/>
              </w:rPr>
            </w:pPr>
            <w:r w:rsidRPr="00873B6C">
              <w:rPr>
                <w:sz w:val="16"/>
                <w:szCs w:val="16"/>
              </w:rPr>
              <w:t>16.2.0</w:t>
            </w:r>
          </w:p>
        </w:tc>
      </w:tr>
      <w:tr w:rsidR="00D40151" w:rsidRPr="00873B6C" w14:paraId="0A399C7A" w14:textId="77777777" w:rsidTr="009D14FB">
        <w:tc>
          <w:tcPr>
            <w:tcW w:w="800" w:type="dxa"/>
            <w:shd w:val="solid" w:color="FFFFFF" w:fill="auto"/>
          </w:tcPr>
          <w:p w14:paraId="034A422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D8C6A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14AEC5C"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25A6C87" w14:textId="77777777" w:rsidR="00D40151" w:rsidRPr="00873B6C" w:rsidRDefault="00D40151" w:rsidP="009D14FB">
            <w:pPr>
              <w:pStyle w:val="TAL"/>
              <w:rPr>
                <w:sz w:val="16"/>
                <w:szCs w:val="16"/>
              </w:rPr>
            </w:pPr>
            <w:r w:rsidRPr="00873B6C">
              <w:rPr>
                <w:sz w:val="16"/>
                <w:szCs w:val="16"/>
              </w:rPr>
              <w:t>1608</w:t>
            </w:r>
          </w:p>
        </w:tc>
        <w:tc>
          <w:tcPr>
            <w:tcW w:w="425" w:type="dxa"/>
            <w:shd w:val="solid" w:color="FFFFFF" w:fill="auto"/>
          </w:tcPr>
          <w:p w14:paraId="32022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A0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59E3CD" w14:textId="77777777" w:rsidR="00D40151" w:rsidRPr="00873B6C" w:rsidRDefault="00D40151" w:rsidP="009D14FB">
            <w:pPr>
              <w:pStyle w:val="TAL"/>
              <w:rPr>
                <w:sz w:val="16"/>
                <w:szCs w:val="16"/>
              </w:rPr>
            </w:pPr>
            <w:r w:rsidRPr="00873B6C">
              <w:rPr>
                <w:sz w:val="16"/>
                <w:szCs w:val="16"/>
              </w:rPr>
              <w:t>GUAMI allocation for standalone non-public network</w:t>
            </w:r>
          </w:p>
        </w:tc>
        <w:tc>
          <w:tcPr>
            <w:tcW w:w="708" w:type="dxa"/>
            <w:shd w:val="solid" w:color="FFFFFF" w:fill="auto"/>
          </w:tcPr>
          <w:p w14:paraId="5F84F1B5" w14:textId="77777777" w:rsidR="00D40151" w:rsidRPr="00873B6C" w:rsidRDefault="00D40151" w:rsidP="009D14FB">
            <w:pPr>
              <w:pStyle w:val="TAC"/>
              <w:rPr>
                <w:sz w:val="16"/>
                <w:szCs w:val="16"/>
              </w:rPr>
            </w:pPr>
            <w:r w:rsidRPr="00873B6C">
              <w:rPr>
                <w:sz w:val="16"/>
                <w:szCs w:val="16"/>
              </w:rPr>
              <w:t>16.2.0</w:t>
            </w:r>
          </w:p>
        </w:tc>
      </w:tr>
      <w:tr w:rsidR="00D40151" w:rsidRPr="00873B6C" w14:paraId="437D3F2C" w14:textId="77777777" w:rsidTr="009D14FB">
        <w:tc>
          <w:tcPr>
            <w:tcW w:w="800" w:type="dxa"/>
            <w:shd w:val="solid" w:color="FFFFFF" w:fill="auto"/>
          </w:tcPr>
          <w:p w14:paraId="5F34A12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1163A4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C717C7"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0CE8008B" w14:textId="77777777" w:rsidR="00D40151" w:rsidRPr="00873B6C" w:rsidRDefault="00D40151" w:rsidP="009D14FB">
            <w:pPr>
              <w:pStyle w:val="TAL"/>
              <w:rPr>
                <w:sz w:val="16"/>
                <w:szCs w:val="16"/>
              </w:rPr>
            </w:pPr>
            <w:r w:rsidRPr="00873B6C">
              <w:rPr>
                <w:sz w:val="16"/>
                <w:szCs w:val="16"/>
              </w:rPr>
              <w:t>1622</w:t>
            </w:r>
          </w:p>
        </w:tc>
        <w:tc>
          <w:tcPr>
            <w:tcW w:w="425" w:type="dxa"/>
            <w:shd w:val="solid" w:color="FFFFFF" w:fill="auto"/>
          </w:tcPr>
          <w:p w14:paraId="3B698B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27A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27A6B2" w14:textId="77777777" w:rsidR="00D40151" w:rsidRPr="00873B6C" w:rsidRDefault="00D40151" w:rsidP="009D14FB">
            <w:pPr>
              <w:pStyle w:val="TAL"/>
              <w:rPr>
                <w:sz w:val="16"/>
                <w:szCs w:val="16"/>
              </w:rPr>
            </w:pPr>
            <w:r w:rsidRPr="00873B6C">
              <w:rPr>
                <w:sz w:val="16"/>
                <w:szCs w:val="16"/>
              </w:rPr>
              <w:t>Relation between Group and Set</w:t>
            </w:r>
          </w:p>
        </w:tc>
        <w:tc>
          <w:tcPr>
            <w:tcW w:w="708" w:type="dxa"/>
            <w:shd w:val="solid" w:color="FFFFFF" w:fill="auto"/>
          </w:tcPr>
          <w:p w14:paraId="5B32B602" w14:textId="77777777" w:rsidR="00D40151" w:rsidRPr="00873B6C" w:rsidRDefault="00D40151" w:rsidP="009D14FB">
            <w:pPr>
              <w:pStyle w:val="TAC"/>
              <w:rPr>
                <w:sz w:val="16"/>
                <w:szCs w:val="16"/>
              </w:rPr>
            </w:pPr>
            <w:r w:rsidRPr="00873B6C">
              <w:rPr>
                <w:sz w:val="16"/>
                <w:szCs w:val="16"/>
              </w:rPr>
              <w:t>16.2.0</w:t>
            </w:r>
          </w:p>
        </w:tc>
      </w:tr>
      <w:tr w:rsidR="00D40151" w:rsidRPr="00873B6C" w14:paraId="15286553" w14:textId="77777777" w:rsidTr="009D14FB">
        <w:tc>
          <w:tcPr>
            <w:tcW w:w="800" w:type="dxa"/>
            <w:shd w:val="solid" w:color="FFFFFF" w:fill="auto"/>
          </w:tcPr>
          <w:p w14:paraId="36ED49A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82FA7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3D4BD5"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5930D83" w14:textId="77777777" w:rsidR="00D40151" w:rsidRPr="00873B6C" w:rsidRDefault="00D40151" w:rsidP="009D14FB">
            <w:pPr>
              <w:pStyle w:val="TAL"/>
              <w:rPr>
                <w:sz w:val="16"/>
                <w:szCs w:val="16"/>
              </w:rPr>
            </w:pPr>
            <w:r w:rsidRPr="00873B6C">
              <w:rPr>
                <w:sz w:val="16"/>
                <w:szCs w:val="16"/>
              </w:rPr>
              <w:t>1624</w:t>
            </w:r>
          </w:p>
        </w:tc>
        <w:tc>
          <w:tcPr>
            <w:tcW w:w="425" w:type="dxa"/>
            <w:shd w:val="solid" w:color="FFFFFF" w:fill="auto"/>
          </w:tcPr>
          <w:p w14:paraId="657A19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437F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76E9D6" w14:textId="77777777" w:rsidR="00D40151" w:rsidRPr="00873B6C" w:rsidRDefault="00D40151" w:rsidP="009D14FB">
            <w:pPr>
              <w:pStyle w:val="TAL"/>
              <w:rPr>
                <w:sz w:val="16"/>
                <w:szCs w:val="16"/>
              </w:rPr>
            </w:pPr>
            <w:r w:rsidRPr="00873B6C">
              <w:rPr>
                <w:sz w:val="16"/>
                <w:szCs w:val="16"/>
              </w:rPr>
              <w:t>Network Function/NF Service Context</w:t>
            </w:r>
          </w:p>
        </w:tc>
        <w:tc>
          <w:tcPr>
            <w:tcW w:w="708" w:type="dxa"/>
            <w:shd w:val="solid" w:color="FFFFFF" w:fill="auto"/>
          </w:tcPr>
          <w:p w14:paraId="1CF59A2D" w14:textId="77777777" w:rsidR="00D40151" w:rsidRPr="00873B6C" w:rsidRDefault="00D40151" w:rsidP="009D14FB">
            <w:pPr>
              <w:pStyle w:val="TAC"/>
              <w:rPr>
                <w:sz w:val="16"/>
                <w:szCs w:val="16"/>
              </w:rPr>
            </w:pPr>
            <w:r w:rsidRPr="00873B6C">
              <w:rPr>
                <w:sz w:val="16"/>
                <w:szCs w:val="16"/>
              </w:rPr>
              <w:t>16.2.0</w:t>
            </w:r>
          </w:p>
        </w:tc>
      </w:tr>
      <w:tr w:rsidR="00D40151" w:rsidRPr="00873B6C" w14:paraId="6E995435" w14:textId="77777777" w:rsidTr="009D14FB">
        <w:tc>
          <w:tcPr>
            <w:tcW w:w="800" w:type="dxa"/>
            <w:shd w:val="solid" w:color="FFFFFF" w:fill="auto"/>
          </w:tcPr>
          <w:p w14:paraId="49C3E4B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B2AFA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D34AC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6E88657" w14:textId="77777777" w:rsidR="00D40151" w:rsidRPr="00873B6C" w:rsidRDefault="00D40151" w:rsidP="009D14FB">
            <w:pPr>
              <w:pStyle w:val="TAL"/>
              <w:rPr>
                <w:sz w:val="16"/>
                <w:szCs w:val="16"/>
              </w:rPr>
            </w:pPr>
            <w:r w:rsidRPr="00873B6C">
              <w:rPr>
                <w:sz w:val="16"/>
                <w:szCs w:val="16"/>
              </w:rPr>
              <w:t>1632</w:t>
            </w:r>
          </w:p>
        </w:tc>
        <w:tc>
          <w:tcPr>
            <w:tcW w:w="425" w:type="dxa"/>
            <w:shd w:val="solid" w:color="FFFFFF" w:fill="auto"/>
          </w:tcPr>
          <w:p w14:paraId="31768D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1E3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C7FD2E" w14:textId="77777777" w:rsidR="00D40151" w:rsidRPr="00873B6C" w:rsidRDefault="00D40151" w:rsidP="009D14FB">
            <w:pPr>
              <w:pStyle w:val="TAL"/>
              <w:rPr>
                <w:sz w:val="16"/>
                <w:szCs w:val="16"/>
              </w:rPr>
            </w:pPr>
            <w:r w:rsidRPr="00873B6C">
              <w:rPr>
                <w:sz w:val="16"/>
                <w:szCs w:val="16"/>
              </w:rPr>
              <w:t>Clarification on strictly periodic timer in relation to MICO mode.</w:t>
            </w:r>
          </w:p>
        </w:tc>
        <w:tc>
          <w:tcPr>
            <w:tcW w:w="708" w:type="dxa"/>
            <w:shd w:val="solid" w:color="FFFFFF" w:fill="auto"/>
          </w:tcPr>
          <w:p w14:paraId="79488814" w14:textId="77777777" w:rsidR="00D40151" w:rsidRPr="00873B6C" w:rsidRDefault="00D40151" w:rsidP="009D14FB">
            <w:pPr>
              <w:pStyle w:val="TAC"/>
              <w:rPr>
                <w:sz w:val="16"/>
                <w:szCs w:val="16"/>
              </w:rPr>
            </w:pPr>
            <w:r w:rsidRPr="00873B6C">
              <w:rPr>
                <w:sz w:val="16"/>
                <w:szCs w:val="16"/>
              </w:rPr>
              <w:t>16.2.0</w:t>
            </w:r>
          </w:p>
        </w:tc>
      </w:tr>
      <w:tr w:rsidR="00D40151" w:rsidRPr="00873B6C" w14:paraId="04BE4C9D" w14:textId="77777777" w:rsidTr="009D14FB">
        <w:tc>
          <w:tcPr>
            <w:tcW w:w="800" w:type="dxa"/>
            <w:shd w:val="solid" w:color="FFFFFF" w:fill="auto"/>
          </w:tcPr>
          <w:p w14:paraId="0B4079A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387D4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DD307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C99E421" w14:textId="77777777" w:rsidR="00D40151" w:rsidRPr="00873B6C" w:rsidRDefault="00D40151" w:rsidP="009D14FB">
            <w:pPr>
              <w:pStyle w:val="TAL"/>
              <w:rPr>
                <w:sz w:val="16"/>
                <w:szCs w:val="16"/>
              </w:rPr>
            </w:pPr>
            <w:r w:rsidRPr="00873B6C">
              <w:rPr>
                <w:sz w:val="16"/>
                <w:szCs w:val="16"/>
              </w:rPr>
              <w:t>1636</w:t>
            </w:r>
          </w:p>
        </w:tc>
        <w:tc>
          <w:tcPr>
            <w:tcW w:w="425" w:type="dxa"/>
            <w:shd w:val="solid" w:color="FFFFFF" w:fill="auto"/>
          </w:tcPr>
          <w:p w14:paraId="16D1B3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D01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6DC3B" w14:textId="77777777" w:rsidR="00D40151" w:rsidRPr="00873B6C" w:rsidRDefault="00D40151" w:rsidP="009D14FB">
            <w:pPr>
              <w:pStyle w:val="TAL"/>
              <w:rPr>
                <w:sz w:val="16"/>
                <w:szCs w:val="16"/>
              </w:rPr>
            </w:pPr>
            <w:r w:rsidRPr="00873B6C">
              <w:rPr>
                <w:sz w:val="16"/>
                <w:szCs w:val="16"/>
              </w:rPr>
              <w:t>Mandatory support of ATSSS-LL for PDU Sessions of type Ethernet</w:t>
            </w:r>
          </w:p>
        </w:tc>
        <w:tc>
          <w:tcPr>
            <w:tcW w:w="708" w:type="dxa"/>
            <w:shd w:val="solid" w:color="FFFFFF" w:fill="auto"/>
          </w:tcPr>
          <w:p w14:paraId="087B7EDB" w14:textId="77777777" w:rsidR="00D40151" w:rsidRPr="00873B6C" w:rsidRDefault="00D40151" w:rsidP="009D14FB">
            <w:pPr>
              <w:pStyle w:val="TAC"/>
              <w:rPr>
                <w:sz w:val="16"/>
                <w:szCs w:val="16"/>
              </w:rPr>
            </w:pPr>
            <w:r w:rsidRPr="00873B6C">
              <w:rPr>
                <w:sz w:val="16"/>
                <w:szCs w:val="16"/>
              </w:rPr>
              <w:t>16.2.0</w:t>
            </w:r>
          </w:p>
        </w:tc>
      </w:tr>
      <w:tr w:rsidR="00D40151" w:rsidRPr="00873B6C" w14:paraId="6DC3F5EC" w14:textId="77777777" w:rsidTr="009D14FB">
        <w:tc>
          <w:tcPr>
            <w:tcW w:w="800" w:type="dxa"/>
            <w:shd w:val="solid" w:color="FFFFFF" w:fill="auto"/>
          </w:tcPr>
          <w:p w14:paraId="138DC73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20CBA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2314F09"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B1DACB" w14:textId="77777777" w:rsidR="00D40151" w:rsidRPr="00873B6C" w:rsidRDefault="00D40151" w:rsidP="009D14FB">
            <w:pPr>
              <w:pStyle w:val="TAL"/>
              <w:rPr>
                <w:sz w:val="16"/>
                <w:szCs w:val="16"/>
              </w:rPr>
            </w:pPr>
            <w:r w:rsidRPr="00873B6C">
              <w:rPr>
                <w:sz w:val="16"/>
                <w:szCs w:val="16"/>
              </w:rPr>
              <w:t>1637</w:t>
            </w:r>
          </w:p>
        </w:tc>
        <w:tc>
          <w:tcPr>
            <w:tcW w:w="425" w:type="dxa"/>
            <w:shd w:val="solid" w:color="FFFFFF" w:fill="auto"/>
          </w:tcPr>
          <w:p w14:paraId="3A2385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FC06F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D4B88" w14:textId="77777777" w:rsidR="00D40151" w:rsidRPr="00873B6C" w:rsidRDefault="00D40151" w:rsidP="009D14FB">
            <w:pPr>
              <w:pStyle w:val="TAL"/>
              <w:rPr>
                <w:sz w:val="16"/>
                <w:szCs w:val="16"/>
              </w:rPr>
            </w:pPr>
            <w:r w:rsidRPr="00873B6C">
              <w:rPr>
                <w:sz w:val="16"/>
                <w:szCs w:val="16"/>
              </w:rPr>
              <w:t>Update of 5G LAN-type service feature description</w:t>
            </w:r>
          </w:p>
        </w:tc>
        <w:tc>
          <w:tcPr>
            <w:tcW w:w="708" w:type="dxa"/>
            <w:shd w:val="solid" w:color="FFFFFF" w:fill="auto"/>
          </w:tcPr>
          <w:p w14:paraId="25C766EA" w14:textId="77777777" w:rsidR="00D40151" w:rsidRPr="00873B6C" w:rsidRDefault="00D40151" w:rsidP="009D14FB">
            <w:pPr>
              <w:pStyle w:val="TAC"/>
              <w:rPr>
                <w:sz w:val="16"/>
                <w:szCs w:val="16"/>
              </w:rPr>
            </w:pPr>
            <w:r w:rsidRPr="00873B6C">
              <w:rPr>
                <w:sz w:val="16"/>
                <w:szCs w:val="16"/>
              </w:rPr>
              <w:t>16.2.0</w:t>
            </w:r>
          </w:p>
        </w:tc>
      </w:tr>
      <w:tr w:rsidR="00D40151" w:rsidRPr="00873B6C" w14:paraId="1C363504" w14:textId="77777777" w:rsidTr="009D14FB">
        <w:tc>
          <w:tcPr>
            <w:tcW w:w="800" w:type="dxa"/>
            <w:shd w:val="solid" w:color="FFFFFF" w:fill="auto"/>
          </w:tcPr>
          <w:p w14:paraId="11BE538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D9802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A847CD"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61D7615B" w14:textId="77777777" w:rsidR="00D40151" w:rsidRPr="00873B6C" w:rsidRDefault="00D40151" w:rsidP="009D14FB">
            <w:pPr>
              <w:pStyle w:val="TAL"/>
              <w:rPr>
                <w:sz w:val="16"/>
                <w:szCs w:val="16"/>
              </w:rPr>
            </w:pPr>
            <w:r w:rsidRPr="00873B6C">
              <w:rPr>
                <w:sz w:val="16"/>
                <w:szCs w:val="16"/>
              </w:rPr>
              <w:t>1643</w:t>
            </w:r>
          </w:p>
        </w:tc>
        <w:tc>
          <w:tcPr>
            <w:tcW w:w="425" w:type="dxa"/>
            <w:shd w:val="solid" w:color="FFFFFF" w:fill="auto"/>
          </w:tcPr>
          <w:p w14:paraId="1EBED0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5B36C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B51791C" w14:textId="77777777" w:rsidR="00D40151" w:rsidRPr="00873B6C" w:rsidRDefault="00D40151" w:rsidP="009D14FB">
            <w:pPr>
              <w:pStyle w:val="TAL"/>
              <w:rPr>
                <w:sz w:val="16"/>
                <w:szCs w:val="16"/>
              </w:rPr>
            </w:pPr>
            <w:r w:rsidRPr="00873B6C">
              <w:rPr>
                <w:sz w:val="16"/>
                <w:szCs w:val="16"/>
              </w:rPr>
              <w:t>Clarifications on URLLC support</w:t>
            </w:r>
          </w:p>
        </w:tc>
        <w:tc>
          <w:tcPr>
            <w:tcW w:w="708" w:type="dxa"/>
            <w:shd w:val="solid" w:color="FFFFFF" w:fill="auto"/>
          </w:tcPr>
          <w:p w14:paraId="5FA01AEF" w14:textId="77777777" w:rsidR="00D40151" w:rsidRPr="00873B6C" w:rsidRDefault="00D40151" w:rsidP="009D14FB">
            <w:pPr>
              <w:pStyle w:val="TAC"/>
              <w:rPr>
                <w:sz w:val="16"/>
                <w:szCs w:val="16"/>
              </w:rPr>
            </w:pPr>
            <w:r w:rsidRPr="00873B6C">
              <w:rPr>
                <w:sz w:val="16"/>
                <w:szCs w:val="16"/>
              </w:rPr>
              <w:t>16.2.0</w:t>
            </w:r>
          </w:p>
        </w:tc>
      </w:tr>
      <w:tr w:rsidR="00D40151" w:rsidRPr="00873B6C" w14:paraId="3067F132" w14:textId="77777777" w:rsidTr="009D14FB">
        <w:tc>
          <w:tcPr>
            <w:tcW w:w="800" w:type="dxa"/>
            <w:shd w:val="solid" w:color="FFFFFF" w:fill="auto"/>
          </w:tcPr>
          <w:p w14:paraId="669CAD6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B4FED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1A06CD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27B8669" w14:textId="77777777" w:rsidR="00D40151" w:rsidRPr="00873B6C" w:rsidRDefault="00D40151" w:rsidP="009D14FB">
            <w:pPr>
              <w:pStyle w:val="TAL"/>
              <w:rPr>
                <w:sz w:val="16"/>
                <w:szCs w:val="16"/>
              </w:rPr>
            </w:pPr>
            <w:r w:rsidRPr="00873B6C">
              <w:rPr>
                <w:sz w:val="16"/>
                <w:szCs w:val="16"/>
              </w:rPr>
              <w:t>1644</w:t>
            </w:r>
          </w:p>
        </w:tc>
        <w:tc>
          <w:tcPr>
            <w:tcW w:w="425" w:type="dxa"/>
            <w:shd w:val="solid" w:color="FFFFFF" w:fill="auto"/>
          </w:tcPr>
          <w:p w14:paraId="47E04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0FE7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1F855C" w14:textId="77777777" w:rsidR="00D40151" w:rsidRPr="00873B6C" w:rsidRDefault="00D40151" w:rsidP="009D14FB">
            <w:pPr>
              <w:pStyle w:val="TAL"/>
              <w:rPr>
                <w:sz w:val="16"/>
                <w:szCs w:val="16"/>
              </w:rPr>
            </w:pPr>
            <w:r w:rsidRPr="00873B6C">
              <w:rPr>
                <w:sz w:val="16"/>
                <w:szCs w:val="16"/>
              </w:rPr>
              <w:t>Clarification and correction to AF response</w:t>
            </w:r>
          </w:p>
        </w:tc>
        <w:tc>
          <w:tcPr>
            <w:tcW w:w="708" w:type="dxa"/>
            <w:shd w:val="solid" w:color="FFFFFF" w:fill="auto"/>
          </w:tcPr>
          <w:p w14:paraId="4F4BF7A2" w14:textId="77777777" w:rsidR="00D40151" w:rsidRPr="00873B6C" w:rsidRDefault="00D40151" w:rsidP="009D14FB">
            <w:pPr>
              <w:pStyle w:val="TAC"/>
              <w:rPr>
                <w:sz w:val="16"/>
                <w:szCs w:val="16"/>
              </w:rPr>
            </w:pPr>
            <w:r w:rsidRPr="00873B6C">
              <w:rPr>
                <w:sz w:val="16"/>
                <w:szCs w:val="16"/>
              </w:rPr>
              <w:t>16.2.0</w:t>
            </w:r>
          </w:p>
        </w:tc>
      </w:tr>
      <w:tr w:rsidR="00D40151" w:rsidRPr="00873B6C" w14:paraId="5A4F7D27" w14:textId="77777777" w:rsidTr="009D14FB">
        <w:tc>
          <w:tcPr>
            <w:tcW w:w="800" w:type="dxa"/>
            <w:shd w:val="solid" w:color="FFFFFF" w:fill="auto"/>
          </w:tcPr>
          <w:p w14:paraId="1E9CE1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916E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D47B83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4374541B" w14:textId="77777777" w:rsidR="00D40151" w:rsidRPr="00873B6C" w:rsidRDefault="00D40151" w:rsidP="009D14FB">
            <w:pPr>
              <w:pStyle w:val="TAL"/>
              <w:rPr>
                <w:sz w:val="16"/>
                <w:szCs w:val="16"/>
              </w:rPr>
            </w:pPr>
            <w:r w:rsidRPr="00873B6C">
              <w:rPr>
                <w:sz w:val="16"/>
                <w:szCs w:val="16"/>
              </w:rPr>
              <w:t>1646</w:t>
            </w:r>
          </w:p>
        </w:tc>
        <w:tc>
          <w:tcPr>
            <w:tcW w:w="425" w:type="dxa"/>
            <w:shd w:val="solid" w:color="FFFFFF" w:fill="auto"/>
          </w:tcPr>
          <w:p w14:paraId="60CB56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B578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E082A4" w14:textId="77777777" w:rsidR="00D40151" w:rsidRPr="00873B6C" w:rsidRDefault="00D40151" w:rsidP="009D14FB">
            <w:pPr>
              <w:pStyle w:val="TAL"/>
              <w:rPr>
                <w:sz w:val="16"/>
                <w:szCs w:val="16"/>
              </w:rPr>
            </w:pPr>
            <w:r w:rsidRPr="00873B6C">
              <w:rPr>
                <w:sz w:val="16"/>
                <w:szCs w:val="16"/>
              </w:rPr>
              <w:t>MA PDU IP Address/Prefix Handling in UPF</w:t>
            </w:r>
          </w:p>
        </w:tc>
        <w:tc>
          <w:tcPr>
            <w:tcW w:w="708" w:type="dxa"/>
            <w:shd w:val="solid" w:color="FFFFFF" w:fill="auto"/>
          </w:tcPr>
          <w:p w14:paraId="27008733" w14:textId="77777777" w:rsidR="00D40151" w:rsidRPr="00873B6C" w:rsidRDefault="00D40151" w:rsidP="009D14FB">
            <w:pPr>
              <w:pStyle w:val="TAC"/>
              <w:rPr>
                <w:sz w:val="16"/>
                <w:szCs w:val="16"/>
              </w:rPr>
            </w:pPr>
            <w:r w:rsidRPr="00873B6C">
              <w:rPr>
                <w:sz w:val="16"/>
                <w:szCs w:val="16"/>
              </w:rPr>
              <w:t>16.2.0</w:t>
            </w:r>
          </w:p>
        </w:tc>
      </w:tr>
      <w:tr w:rsidR="00D40151" w:rsidRPr="00873B6C" w14:paraId="071B0616" w14:textId="77777777" w:rsidTr="009D14FB">
        <w:tc>
          <w:tcPr>
            <w:tcW w:w="800" w:type="dxa"/>
            <w:shd w:val="solid" w:color="FFFFFF" w:fill="auto"/>
          </w:tcPr>
          <w:p w14:paraId="368121E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FE61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EF496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DDF254B" w14:textId="77777777" w:rsidR="00D40151" w:rsidRPr="00873B6C" w:rsidRDefault="00D40151" w:rsidP="009D14FB">
            <w:pPr>
              <w:pStyle w:val="TAL"/>
              <w:rPr>
                <w:sz w:val="16"/>
                <w:szCs w:val="16"/>
              </w:rPr>
            </w:pPr>
            <w:r w:rsidRPr="00873B6C">
              <w:rPr>
                <w:sz w:val="16"/>
                <w:szCs w:val="16"/>
              </w:rPr>
              <w:t>1647</w:t>
            </w:r>
          </w:p>
        </w:tc>
        <w:tc>
          <w:tcPr>
            <w:tcW w:w="425" w:type="dxa"/>
            <w:shd w:val="solid" w:color="FFFFFF" w:fill="auto"/>
          </w:tcPr>
          <w:p w14:paraId="04A68F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D379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DF59A7" w14:textId="77777777" w:rsidR="00D40151" w:rsidRPr="00873B6C" w:rsidRDefault="00D40151" w:rsidP="009D14FB">
            <w:pPr>
              <w:pStyle w:val="TAL"/>
              <w:rPr>
                <w:sz w:val="16"/>
                <w:szCs w:val="16"/>
              </w:rPr>
            </w:pPr>
            <w:r w:rsidRPr="00873B6C">
              <w:rPr>
                <w:sz w:val="16"/>
                <w:szCs w:val="16"/>
              </w:rPr>
              <w:t>Use of NW instance for N19 interface</w:t>
            </w:r>
          </w:p>
        </w:tc>
        <w:tc>
          <w:tcPr>
            <w:tcW w:w="708" w:type="dxa"/>
            <w:shd w:val="solid" w:color="FFFFFF" w:fill="auto"/>
          </w:tcPr>
          <w:p w14:paraId="767F277E" w14:textId="77777777" w:rsidR="00D40151" w:rsidRPr="00873B6C" w:rsidRDefault="00D40151" w:rsidP="009D14FB">
            <w:pPr>
              <w:pStyle w:val="TAC"/>
              <w:rPr>
                <w:sz w:val="16"/>
                <w:szCs w:val="16"/>
              </w:rPr>
            </w:pPr>
            <w:r w:rsidRPr="00873B6C">
              <w:rPr>
                <w:sz w:val="16"/>
                <w:szCs w:val="16"/>
              </w:rPr>
              <w:t>16.2.0</w:t>
            </w:r>
          </w:p>
        </w:tc>
      </w:tr>
      <w:tr w:rsidR="00D40151" w:rsidRPr="00873B6C" w14:paraId="62F1D502" w14:textId="77777777" w:rsidTr="009D14FB">
        <w:tc>
          <w:tcPr>
            <w:tcW w:w="800" w:type="dxa"/>
            <w:shd w:val="solid" w:color="FFFFFF" w:fill="auto"/>
          </w:tcPr>
          <w:p w14:paraId="32C5307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1E1211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4BF63B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7D61670D" w14:textId="77777777" w:rsidR="00D40151" w:rsidRPr="00873B6C" w:rsidRDefault="00D40151" w:rsidP="009D14FB">
            <w:pPr>
              <w:pStyle w:val="TAL"/>
              <w:rPr>
                <w:sz w:val="16"/>
                <w:szCs w:val="16"/>
              </w:rPr>
            </w:pPr>
            <w:r w:rsidRPr="00873B6C">
              <w:rPr>
                <w:sz w:val="16"/>
                <w:szCs w:val="16"/>
              </w:rPr>
              <w:t>1650</w:t>
            </w:r>
          </w:p>
        </w:tc>
        <w:tc>
          <w:tcPr>
            <w:tcW w:w="425" w:type="dxa"/>
            <w:shd w:val="solid" w:color="FFFFFF" w:fill="auto"/>
          </w:tcPr>
          <w:p w14:paraId="1CBB5C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D5A1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9EDF03" w14:textId="77777777" w:rsidR="00D40151" w:rsidRPr="00873B6C" w:rsidRDefault="00D40151" w:rsidP="009D14FB">
            <w:pPr>
              <w:pStyle w:val="TAL"/>
              <w:rPr>
                <w:sz w:val="16"/>
                <w:szCs w:val="16"/>
              </w:rPr>
            </w:pPr>
            <w:r w:rsidRPr="00873B6C">
              <w:rPr>
                <w:sz w:val="16"/>
                <w:szCs w:val="16"/>
              </w:rPr>
              <w:t>Corrections for devices that do not support 5GC NAS over WLAN access</w:t>
            </w:r>
          </w:p>
        </w:tc>
        <w:tc>
          <w:tcPr>
            <w:tcW w:w="708" w:type="dxa"/>
            <w:shd w:val="solid" w:color="FFFFFF" w:fill="auto"/>
          </w:tcPr>
          <w:p w14:paraId="79DE5F10" w14:textId="77777777" w:rsidR="00D40151" w:rsidRPr="00873B6C" w:rsidRDefault="00D40151" w:rsidP="009D14FB">
            <w:pPr>
              <w:pStyle w:val="TAC"/>
              <w:rPr>
                <w:sz w:val="16"/>
                <w:szCs w:val="16"/>
              </w:rPr>
            </w:pPr>
            <w:r w:rsidRPr="00873B6C">
              <w:rPr>
                <w:sz w:val="16"/>
                <w:szCs w:val="16"/>
              </w:rPr>
              <w:t>16.2.0</w:t>
            </w:r>
          </w:p>
        </w:tc>
      </w:tr>
      <w:tr w:rsidR="00D40151" w:rsidRPr="00873B6C" w14:paraId="5AAEB901" w14:textId="77777777" w:rsidTr="009D14FB">
        <w:tc>
          <w:tcPr>
            <w:tcW w:w="800" w:type="dxa"/>
            <w:shd w:val="solid" w:color="FFFFFF" w:fill="auto"/>
          </w:tcPr>
          <w:p w14:paraId="728592A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958043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A642B1"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559472F" w14:textId="77777777" w:rsidR="00D40151" w:rsidRPr="00873B6C" w:rsidRDefault="00D40151" w:rsidP="009D14FB">
            <w:pPr>
              <w:pStyle w:val="TAL"/>
              <w:rPr>
                <w:sz w:val="16"/>
                <w:szCs w:val="16"/>
              </w:rPr>
            </w:pPr>
            <w:r w:rsidRPr="00873B6C">
              <w:rPr>
                <w:sz w:val="16"/>
                <w:szCs w:val="16"/>
              </w:rPr>
              <w:t>1652</w:t>
            </w:r>
          </w:p>
        </w:tc>
        <w:tc>
          <w:tcPr>
            <w:tcW w:w="425" w:type="dxa"/>
            <w:shd w:val="solid" w:color="FFFFFF" w:fill="auto"/>
          </w:tcPr>
          <w:p w14:paraId="5D0CA9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CE40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8DB02" w14:textId="77777777" w:rsidR="00D40151" w:rsidRPr="00873B6C" w:rsidRDefault="00D40151" w:rsidP="009D14FB">
            <w:pPr>
              <w:pStyle w:val="TAL"/>
              <w:rPr>
                <w:sz w:val="16"/>
                <w:szCs w:val="16"/>
              </w:rPr>
            </w:pPr>
            <w:r w:rsidRPr="00873B6C">
              <w:rPr>
                <w:sz w:val="16"/>
                <w:szCs w:val="16"/>
              </w:rPr>
              <w:t>Correction to protocol stacks for RTT measurements</w:t>
            </w:r>
          </w:p>
        </w:tc>
        <w:tc>
          <w:tcPr>
            <w:tcW w:w="708" w:type="dxa"/>
            <w:shd w:val="solid" w:color="FFFFFF" w:fill="auto"/>
          </w:tcPr>
          <w:p w14:paraId="6B1689BB" w14:textId="77777777" w:rsidR="00D40151" w:rsidRPr="00873B6C" w:rsidRDefault="00D40151" w:rsidP="009D14FB">
            <w:pPr>
              <w:pStyle w:val="TAC"/>
              <w:rPr>
                <w:sz w:val="16"/>
                <w:szCs w:val="16"/>
              </w:rPr>
            </w:pPr>
            <w:r w:rsidRPr="00873B6C">
              <w:rPr>
                <w:sz w:val="16"/>
                <w:szCs w:val="16"/>
              </w:rPr>
              <w:t>16.2.0</w:t>
            </w:r>
          </w:p>
        </w:tc>
      </w:tr>
      <w:tr w:rsidR="00D40151" w:rsidRPr="00873B6C" w14:paraId="53B737CA" w14:textId="77777777" w:rsidTr="009D14FB">
        <w:tc>
          <w:tcPr>
            <w:tcW w:w="800" w:type="dxa"/>
            <w:shd w:val="solid" w:color="FFFFFF" w:fill="auto"/>
          </w:tcPr>
          <w:p w14:paraId="7BFC2EC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9AA8B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46241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9E3F42D" w14:textId="77777777" w:rsidR="00D40151" w:rsidRPr="00873B6C" w:rsidRDefault="00D40151" w:rsidP="009D14FB">
            <w:pPr>
              <w:pStyle w:val="TAL"/>
              <w:rPr>
                <w:sz w:val="16"/>
                <w:szCs w:val="16"/>
              </w:rPr>
            </w:pPr>
            <w:r w:rsidRPr="00873B6C">
              <w:rPr>
                <w:sz w:val="16"/>
                <w:szCs w:val="16"/>
              </w:rPr>
              <w:t>1653</w:t>
            </w:r>
          </w:p>
        </w:tc>
        <w:tc>
          <w:tcPr>
            <w:tcW w:w="425" w:type="dxa"/>
            <w:shd w:val="solid" w:color="FFFFFF" w:fill="auto"/>
          </w:tcPr>
          <w:p w14:paraId="391B506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7E8EC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BCCCE9" w14:textId="77777777" w:rsidR="00D40151" w:rsidRPr="00873B6C" w:rsidRDefault="00D40151" w:rsidP="009D14FB">
            <w:pPr>
              <w:pStyle w:val="TAL"/>
              <w:rPr>
                <w:sz w:val="16"/>
                <w:szCs w:val="16"/>
              </w:rPr>
            </w:pPr>
            <w:r w:rsidRPr="00873B6C">
              <w:rPr>
                <w:sz w:val="16"/>
                <w:szCs w:val="16"/>
              </w:rPr>
              <w:t>Clarification about an MA PDU Session using only MPTCP functionality</w:t>
            </w:r>
          </w:p>
        </w:tc>
        <w:tc>
          <w:tcPr>
            <w:tcW w:w="708" w:type="dxa"/>
            <w:shd w:val="solid" w:color="FFFFFF" w:fill="auto"/>
          </w:tcPr>
          <w:p w14:paraId="7F0DE92C" w14:textId="77777777" w:rsidR="00D40151" w:rsidRPr="00873B6C" w:rsidRDefault="00D40151" w:rsidP="009D14FB">
            <w:pPr>
              <w:pStyle w:val="TAC"/>
              <w:rPr>
                <w:sz w:val="16"/>
                <w:szCs w:val="16"/>
              </w:rPr>
            </w:pPr>
            <w:r w:rsidRPr="00873B6C">
              <w:rPr>
                <w:sz w:val="16"/>
                <w:szCs w:val="16"/>
              </w:rPr>
              <w:t>16.2.0</w:t>
            </w:r>
          </w:p>
        </w:tc>
      </w:tr>
      <w:tr w:rsidR="00D40151" w:rsidRPr="00873B6C" w14:paraId="5AED5BA9" w14:textId="77777777" w:rsidTr="009D14FB">
        <w:tc>
          <w:tcPr>
            <w:tcW w:w="800" w:type="dxa"/>
            <w:shd w:val="solid" w:color="FFFFFF" w:fill="auto"/>
          </w:tcPr>
          <w:p w14:paraId="36E435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BE51F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FEEC8D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69B5099" w14:textId="77777777" w:rsidR="00D40151" w:rsidRPr="00873B6C" w:rsidRDefault="00D40151" w:rsidP="009D14FB">
            <w:pPr>
              <w:pStyle w:val="TAL"/>
              <w:rPr>
                <w:sz w:val="16"/>
                <w:szCs w:val="16"/>
              </w:rPr>
            </w:pPr>
            <w:r w:rsidRPr="00873B6C">
              <w:rPr>
                <w:sz w:val="16"/>
                <w:szCs w:val="16"/>
              </w:rPr>
              <w:t>1659</w:t>
            </w:r>
          </w:p>
        </w:tc>
        <w:tc>
          <w:tcPr>
            <w:tcW w:w="425" w:type="dxa"/>
            <w:shd w:val="solid" w:color="FFFFFF" w:fill="auto"/>
          </w:tcPr>
          <w:p w14:paraId="5F6FC0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35A39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D2703C" w14:textId="77777777" w:rsidR="00D40151" w:rsidRPr="00873B6C" w:rsidRDefault="00D40151" w:rsidP="009D14FB">
            <w:pPr>
              <w:pStyle w:val="TAL"/>
              <w:rPr>
                <w:sz w:val="16"/>
                <w:szCs w:val="16"/>
              </w:rPr>
            </w:pPr>
            <w:r w:rsidRPr="00873B6C">
              <w:rPr>
                <w:sz w:val="16"/>
                <w:szCs w:val="16"/>
              </w:rPr>
              <w:t>Support of forwarding of broadcast and multicast packets</w:t>
            </w:r>
          </w:p>
        </w:tc>
        <w:tc>
          <w:tcPr>
            <w:tcW w:w="708" w:type="dxa"/>
            <w:shd w:val="solid" w:color="FFFFFF" w:fill="auto"/>
          </w:tcPr>
          <w:p w14:paraId="3D28A276" w14:textId="77777777" w:rsidR="00D40151" w:rsidRPr="00873B6C" w:rsidRDefault="00D40151" w:rsidP="009D14FB">
            <w:pPr>
              <w:pStyle w:val="TAC"/>
              <w:rPr>
                <w:sz w:val="16"/>
                <w:szCs w:val="16"/>
              </w:rPr>
            </w:pPr>
            <w:r w:rsidRPr="00873B6C">
              <w:rPr>
                <w:sz w:val="16"/>
                <w:szCs w:val="16"/>
              </w:rPr>
              <w:t>16.2.0</w:t>
            </w:r>
          </w:p>
        </w:tc>
      </w:tr>
      <w:tr w:rsidR="00D40151" w:rsidRPr="00873B6C" w14:paraId="6E74EA5D" w14:textId="77777777" w:rsidTr="009D14FB">
        <w:tc>
          <w:tcPr>
            <w:tcW w:w="800" w:type="dxa"/>
            <w:shd w:val="solid" w:color="FFFFFF" w:fill="auto"/>
          </w:tcPr>
          <w:p w14:paraId="5EE2579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46CC4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71E1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8E9A2C9" w14:textId="77777777" w:rsidR="00D40151" w:rsidRPr="00873B6C" w:rsidRDefault="00D40151" w:rsidP="009D14FB">
            <w:pPr>
              <w:pStyle w:val="TAL"/>
              <w:rPr>
                <w:sz w:val="16"/>
                <w:szCs w:val="16"/>
              </w:rPr>
            </w:pPr>
            <w:r w:rsidRPr="00873B6C">
              <w:rPr>
                <w:sz w:val="16"/>
                <w:szCs w:val="16"/>
              </w:rPr>
              <w:t>1660</w:t>
            </w:r>
          </w:p>
        </w:tc>
        <w:tc>
          <w:tcPr>
            <w:tcW w:w="425" w:type="dxa"/>
            <w:shd w:val="solid" w:color="FFFFFF" w:fill="auto"/>
          </w:tcPr>
          <w:p w14:paraId="5616B1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9F2D6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DA27B" w14:textId="77777777" w:rsidR="00D40151" w:rsidRPr="00873B6C" w:rsidRDefault="00D40151" w:rsidP="009D14FB">
            <w:pPr>
              <w:pStyle w:val="TAL"/>
              <w:rPr>
                <w:sz w:val="16"/>
                <w:szCs w:val="16"/>
              </w:rPr>
            </w:pPr>
            <w:r w:rsidRPr="00873B6C">
              <w:rPr>
                <w:sz w:val="16"/>
                <w:szCs w:val="16"/>
              </w:rPr>
              <w:t>Address editor's notes for TSN</w:t>
            </w:r>
          </w:p>
        </w:tc>
        <w:tc>
          <w:tcPr>
            <w:tcW w:w="708" w:type="dxa"/>
            <w:shd w:val="solid" w:color="FFFFFF" w:fill="auto"/>
          </w:tcPr>
          <w:p w14:paraId="326F2F43" w14:textId="77777777" w:rsidR="00D40151" w:rsidRPr="00873B6C" w:rsidRDefault="00D40151" w:rsidP="009D14FB">
            <w:pPr>
              <w:pStyle w:val="TAC"/>
              <w:rPr>
                <w:sz w:val="16"/>
                <w:szCs w:val="16"/>
              </w:rPr>
            </w:pPr>
            <w:r w:rsidRPr="00873B6C">
              <w:rPr>
                <w:sz w:val="16"/>
                <w:szCs w:val="16"/>
              </w:rPr>
              <w:t>16.2.0</w:t>
            </w:r>
          </w:p>
        </w:tc>
      </w:tr>
      <w:tr w:rsidR="00D40151" w:rsidRPr="00873B6C" w14:paraId="26B66DC4" w14:textId="77777777" w:rsidTr="009D14FB">
        <w:tc>
          <w:tcPr>
            <w:tcW w:w="800" w:type="dxa"/>
            <w:shd w:val="solid" w:color="FFFFFF" w:fill="auto"/>
          </w:tcPr>
          <w:p w14:paraId="164FE78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70D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E854CB3"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2ADC2B0C" w14:textId="77777777" w:rsidR="00D40151" w:rsidRPr="00873B6C" w:rsidRDefault="00D40151" w:rsidP="009D14FB">
            <w:pPr>
              <w:pStyle w:val="TAL"/>
              <w:rPr>
                <w:sz w:val="16"/>
                <w:szCs w:val="16"/>
              </w:rPr>
            </w:pPr>
            <w:r w:rsidRPr="00873B6C">
              <w:rPr>
                <w:sz w:val="16"/>
                <w:szCs w:val="16"/>
              </w:rPr>
              <w:t>1664</w:t>
            </w:r>
          </w:p>
        </w:tc>
        <w:tc>
          <w:tcPr>
            <w:tcW w:w="425" w:type="dxa"/>
            <w:shd w:val="solid" w:color="FFFFFF" w:fill="auto"/>
          </w:tcPr>
          <w:p w14:paraId="5B6C31C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BF08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BD673D" w14:textId="77777777" w:rsidR="00D40151" w:rsidRPr="00873B6C" w:rsidRDefault="00D40151" w:rsidP="009D14FB">
            <w:pPr>
              <w:pStyle w:val="TAL"/>
              <w:rPr>
                <w:sz w:val="16"/>
                <w:szCs w:val="16"/>
              </w:rPr>
            </w:pPr>
            <w:r w:rsidRPr="00873B6C">
              <w:rPr>
                <w:sz w:val="16"/>
                <w:szCs w:val="16"/>
              </w:rPr>
              <w:t>eSBA SMF and PCF selection-option 2</w:t>
            </w:r>
          </w:p>
        </w:tc>
        <w:tc>
          <w:tcPr>
            <w:tcW w:w="708" w:type="dxa"/>
            <w:shd w:val="solid" w:color="FFFFFF" w:fill="auto"/>
          </w:tcPr>
          <w:p w14:paraId="4C2E4914" w14:textId="77777777" w:rsidR="00D40151" w:rsidRPr="00873B6C" w:rsidRDefault="00D40151" w:rsidP="009D14FB">
            <w:pPr>
              <w:pStyle w:val="TAC"/>
              <w:rPr>
                <w:sz w:val="16"/>
                <w:szCs w:val="16"/>
              </w:rPr>
            </w:pPr>
            <w:r w:rsidRPr="00873B6C">
              <w:rPr>
                <w:sz w:val="16"/>
                <w:szCs w:val="16"/>
              </w:rPr>
              <w:t>16.2.0</w:t>
            </w:r>
          </w:p>
        </w:tc>
      </w:tr>
      <w:tr w:rsidR="00D40151" w:rsidRPr="00873B6C" w14:paraId="45E53F38" w14:textId="77777777" w:rsidTr="009D14FB">
        <w:tc>
          <w:tcPr>
            <w:tcW w:w="800" w:type="dxa"/>
            <w:shd w:val="solid" w:color="FFFFFF" w:fill="auto"/>
          </w:tcPr>
          <w:p w14:paraId="3F9DC87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1FD23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6D0A482"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D43D3DC" w14:textId="77777777" w:rsidR="00D40151" w:rsidRPr="00873B6C" w:rsidRDefault="00D40151" w:rsidP="009D14FB">
            <w:pPr>
              <w:pStyle w:val="TAL"/>
              <w:rPr>
                <w:sz w:val="16"/>
                <w:szCs w:val="16"/>
              </w:rPr>
            </w:pPr>
            <w:r w:rsidRPr="00873B6C">
              <w:rPr>
                <w:sz w:val="16"/>
                <w:szCs w:val="16"/>
              </w:rPr>
              <w:t>1665</w:t>
            </w:r>
          </w:p>
        </w:tc>
        <w:tc>
          <w:tcPr>
            <w:tcW w:w="425" w:type="dxa"/>
            <w:shd w:val="solid" w:color="FFFFFF" w:fill="auto"/>
          </w:tcPr>
          <w:p w14:paraId="0E2387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100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3C678C" w14:textId="77777777" w:rsidR="00D40151" w:rsidRPr="00873B6C" w:rsidRDefault="00D40151" w:rsidP="009D14FB">
            <w:pPr>
              <w:pStyle w:val="TAL"/>
              <w:rPr>
                <w:sz w:val="16"/>
                <w:szCs w:val="16"/>
              </w:rPr>
            </w:pPr>
            <w:r w:rsidRPr="00873B6C">
              <w:rPr>
                <w:sz w:val="16"/>
                <w:szCs w:val="16"/>
              </w:rPr>
              <w:t>Clarification on Preferred Network Behaviour for CIoT 5GS Optimisations</w:t>
            </w:r>
          </w:p>
        </w:tc>
        <w:tc>
          <w:tcPr>
            <w:tcW w:w="708" w:type="dxa"/>
            <w:shd w:val="solid" w:color="FFFFFF" w:fill="auto"/>
          </w:tcPr>
          <w:p w14:paraId="065D5728" w14:textId="77777777" w:rsidR="00D40151" w:rsidRPr="00873B6C" w:rsidRDefault="00D40151" w:rsidP="009D14FB">
            <w:pPr>
              <w:pStyle w:val="TAC"/>
              <w:rPr>
                <w:sz w:val="16"/>
                <w:szCs w:val="16"/>
              </w:rPr>
            </w:pPr>
            <w:r w:rsidRPr="00873B6C">
              <w:rPr>
                <w:sz w:val="16"/>
                <w:szCs w:val="16"/>
              </w:rPr>
              <w:t>16.2.0</w:t>
            </w:r>
          </w:p>
        </w:tc>
      </w:tr>
      <w:tr w:rsidR="00D40151" w:rsidRPr="00873B6C" w14:paraId="6638922F" w14:textId="77777777" w:rsidTr="009D14FB">
        <w:tc>
          <w:tcPr>
            <w:tcW w:w="800" w:type="dxa"/>
            <w:shd w:val="solid" w:color="FFFFFF" w:fill="auto"/>
          </w:tcPr>
          <w:p w14:paraId="06B72F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C9A619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99DA755"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0292F71" w14:textId="77777777" w:rsidR="00D40151" w:rsidRPr="00873B6C" w:rsidRDefault="00D40151" w:rsidP="009D14FB">
            <w:pPr>
              <w:pStyle w:val="TAL"/>
              <w:rPr>
                <w:sz w:val="16"/>
                <w:szCs w:val="16"/>
              </w:rPr>
            </w:pPr>
            <w:r w:rsidRPr="00873B6C">
              <w:rPr>
                <w:sz w:val="16"/>
                <w:szCs w:val="16"/>
              </w:rPr>
              <w:t>1669</w:t>
            </w:r>
          </w:p>
        </w:tc>
        <w:tc>
          <w:tcPr>
            <w:tcW w:w="425" w:type="dxa"/>
            <w:shd w:val="solid" w:color="FFFFFF" w:fill="auto"/>
          </w:tcPr>
          <w:p w14:paraId="470DA11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E91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3EE11B" w14:textId="77777777" w:rsidR="00D40151" w:rsidRPr="00873B6C" w:rsidRDefault="00D40151" w:rsidP="009D14FB">
            <w:pPr>
              <w:pStyle w:val="TAL"/>
              <w:rPr>
                <w:sz w:val="16"/>
                <w:szCs w:val="16"/>
              </w:rPr>
            </w:pPr>
            <w:r w:rsidRPr="00873B6C">
              <w:rPr>
                <w:sz w:val="16"/>
                <w:szCs w:val="16"/>
              </w:rPr>
              <w:t>Removal of eDRX support with RRC_INACTIVE for NB-IoT</w:t>
            </w:r>
          </w:p>
        </w:tc>
        <w:tc>
          <w:tcPr>
            <w:tcW w:w="708" w:type="dxa"/>
            <w:shd w:val="solid" w:color="FFFFFF" w:fill="auto"/>
          </w:tcPr>
          <w:p w14:paraId="5F4E9F0D" w14:textId="77777777" w:rsidR="00D40151" w:rsidRPr="00873B6C" w:rsidRDefault="00D40151" w:rsidP="009D14FB">
            <w:pPr>
              <w:pStyle w:val="TAC"/>
              <w:rPr>
                <w:sz w:val="16"/>
                <w:szCs w:val="16"/>
              </w:rPr>
            </w:pPr>
            <w:r w:rsidRPr="00873B6C">
              <w:rPr>
                <w:sz w:val="16"/>
                <w:szCs w:val="16"/>
              </w:rPr>
              <w:t>16.2.0</w:t>
            </w:r>
          </w:p>
        </w:tc>
      </w:tr>
      <w:tr w:rsidR="00D40151" w:rsidRPr="00873B6C" w14:paraId="7E8332D4" w14:textId="77777777" w:rsidTr="009D14FB">
        <w:tc>
          <w:tcPr>
            <w:tcW w:w="800" w:type="dxa"/>
            <w:shd w:val="solid" w:color="FFFFFF" w:fill="auto"/>
          </w:tcPr>
          <w:p w14:paraId="234CF4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4B0F1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8F80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841E52C" w14:textId="77777777" w:rsidR="00D40151" w:rsidRPr="00873B6C" w:rsidRDefault="00D40151" w:rsidP="009D14FB">
            <w:pPr>
              <w:pStyle w:val="TAL"/>
              <w:rPr>
                <w:sz w:val="16"/>
                <w:szCs w:val="16"/>
              </w:rPr>
            </w:pPr>
            <w:r w:rsidRPr="00873B6C">
              <w:rPr>
                <w:sz w:val="16"/>
                <w:szCs w:val="16"/>
              </w:rPr>
              <w:t>1670</w:t>
            </w:r>
          </w:p>
        </w:tc>
        <w:tc>
          <w:tcPr>
            <w:tcW w:w="425" w:type="dxa"/>
            <w:shd w:val="solid" w:color="FFFFFF" w:fill="auto"/>
          </w:tcPr>
          <w:p w14:paraId="1301C3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A45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08E866" w14:textId="77777777" w:rsidR="00D40151" w:rsidRPr="00873B6C" w:rsidRDefault="00D40151" w:rsidP="009D14FB">
            <w:pPr>
              <w:pStyle w:val="TAL"/>
              <w:rPr>
                <w:sz w:val="16"/>
                <w:szCs w:val="16"/>
              </w:rPr>
            </w:pPr>
            <w:r w:rsidRPr="00873B6C">
              <w:rPr>
                <w:sz w:val="16"/>
                <w:szCs w:val="16"/>
              </w:rPr>
              <w:t>UPF Service Area awareness for keeping UL N3 Tunnel available</w:t>
            </w:r>
          </w:p>
        </w:tc>
        <w:tc>
          <w:tcPr>
            <w:tcW w:w="708" w:type="dxa"/>
            <w:shd w:val="solid" w:color="FFFFFF" w:fill="auto"/>
          </w:tcPr>
          <w:p w14:paraId="0CC862CE" w14:textId="77777777" w:rsidR="00D40151" w:rsidRPr="00873B6C" w:rsidRDefault="00D40151" w:rsidP="009D14FB">
            <w:pPr>
              <w:pStyle w:val="TAC"/>
              <w:rPr>
                <w:sz w:val="16"/>
                <w:szCs w:val="16"/>
              </w:rPr>
            </w:pPr>
            <w:r w:rsidRPr="00873B6C">
              <w:rPr>
                <w:sz w:val="16"/>
                <w:szCs w:val="16"/>
              </w:rPr>
              <w:t>16.2.0</w:t>
            </w:r>
          </w:p>
        </w:tc>
      </w:tr>
      <w:tr w:rsidR="00D40151" w:rsidRPr="00873B6C" w14:paraId="44ACA219" w14:textId="77777777" w:rsidTr="009D14FB">
        <w:tc>
          <w:tcPr>
            <w:tcW w:w="800" w:type="dxa"/>
            <w:shd w:val="solid" w:color="FFFFFF" w:fill="auto"/>
          </w:tcPr>
          <w:p w14:paraId="0A41DF7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764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E3DBAA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112F4702" w14:textId="77777777" w:rsidR="00D40151" w:rsidRPr="00873B6C" w:rsidRDefault="00D40151" w:rsidP="009D14FB">
            <w:pPr>
              <w:pStyle w:val="TAL"/>
              <w:rPr>
                <w:sz w:val="16"/>
                <w:szCs w:val="16"/>
              </w:rPr>
            </w:pPr>
            <w:r w:rsidRPr="00873B6C">
              <w:rPr>
                <w:sz w:val="16"/>
                <w:szCs w:val="16"/>
              </w:rPr>
              <w:t>1671</w:t>
            </w:r>
          </w:p>
        </w:tc>
        <w:tc>
          <w:tcPr>
            <w:tcW w:w="425" w:type="dxa"/>
            <w:shd w:val="solid" w:color="FFFFFF" w:fill="auto"/>
          </w:tcPr>
          <w:p w14:paraId="5DC3C8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AE180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9872F" w14:textId="77777777" w:rsidR="00D40151" w:rsidRPr="00873B6C" w:rsidRDefault="00D40151" w:rsidP="009D14FB">
            <w:pPr>
              <w:pStyle w:val="TAL"/>
              <w:rPr>
                <w:sz w:val="16"/>
                <w:szCs w:val="16"/>
              </w:rPr>
            </w:pPr>
            <w:r w:rsidRPr="00873B6C">
              <w:rPr>
                <w:sz w:val="16"/>
                <w:szCs w:val="16"/>
              </w:rPr>
              <w:t>Correction on data collection from an AF</w:t>
            </w:r>
          </w:p>
        </w:tc>
        <w:tc>
          <w:tcPr>
            <w:tcW w:w="708" w:type="dxa"/>
            <w:shd w:val="solid" w:color="FFFFFF" w:fill="auto"/>
          </w:tcPr>
          <w:p w14:paraId="0663FB4E" w14:textId="77777777" w:rsidR="00D40151" w:rsidRPr="00873B6C" w:rsidRDefault="00D40151" w:rsidP="009D14FB">
            <w:pPr>
              <w:pStyle w:val="TAC"/>
              <w:rPr>
                <w:sz w:val="16"/>
                <w:szCs w:val="16"/>
              </w:rPr>
            </w:pPr>
            <w:r w:rsidRPr="00873B6C">
              <w:rPr>
                <w:sz w:val="16"/>
                <w:szCs w:val="16"/>
              </w:rPr>
              <w:t>16.2.0</w:t>
            </w:r>
          </w:p>
        </w:tc>
      </w:tr>
      <w:tr w:rsidR="00D40151" w:rsidRPr="00873B6C" w14:paraId="69EADF1C" w14:textId="77777777" w:rsidTr="009D14FB">
        <w:tc>
          <w:tcPr>
            <w:tcW w:w="800" w:type="dxa"/>
            <w:shd w:val="solid" w:color="FFFFFF" w:fill="auto"/>
          </w:tcPr>
          <w:p w14:paraId="2DD36CD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03C3E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27E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2A7579C9" w14:textId="77777777" w:rsidR="00D40151" w:rsidRPr="00873B6C" w:rsidRDefault="00D40151" w:rsidP="009D14FB">
            <w:pPr>
              <w:pStyle w:val="TAL"/>
              <w:rPr>
                <w:sz w:val="16"/>
                <w:szCs w:val="16"/>
              </w:rPr>
            </w:pPr>
            <w:r w:rsidRPr="00873B6C">
              <w:rPr>
                <w:sz w:val="16"/>
                <w:szCs w:val="16"/>
              </w:rPr>
              <w:t>1675</w:t>
            </w:r>
          </w:p>
        </w:tc>
        <w:tc>
          <w:tcPr>
            <w:tcW w:w="425" w:type="dxa"/>
            <w:shd w:val="solid" w:color="FFFFFF" w:fill="auto"/>
          </w:tcPr>
          <w:p w14:paraId="77CDF0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8F7E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E434DB" w14:textId="77777777" w:rsidR="00D40151" w:rsidRPr="00873B6C" w:rsidRDefault="00D40151" w:rsidP="009D14FB">
            <w:pPr>
              <w:pStyle w:val="TAL"/>
              <w:rPr>
                <w:sz w:val="16"/>
                <w:szCs w:val="16"/>
              </w:rPr>
            </w:pPr>
            <w:r w:rsidRPr="00873B6C">
              <w:rPr>
                <w:sz w:val="16"/>
                <w:szCs w:val="16"/>
              </w:rPr>
              <w:t>Modification to the QoS parameters mapping for 5GS Bridge configuration</w:t>
            </w:r>
          </w:p>
        </w:tc>
        <w:tc>
          <w:tcPr>
            <w:tcW w:w="708" w:type="dxa"/>
            <w:shd w:val="solid" w:color="FFFFFF" w:fill="auto"/>
          </w:tcPr>
          <w:p w14:paraId="5ECC97DD" w14:textId="77777777" w:rsidR="00D40151" w:rsidRPr="00873B6C" w:rsidRDefault="00D40151" w:rsidP="009D14FB">
            <w:pPr>
              <w:pStyle w:val="TAC"/>
              <w:rPr>
                <w:sz w:val="16"/>
                <w:szCs w:val="16"/>
              </w:rPr>
            </w:pPr>
            <w:r w:rsidRPr="00873B6C">
              <w:rPr>
                <w:sz w:val="16"/>
                <w:szCs w:val="16"/>
              </w:rPr>
              <w:t>16.2.0</w:t>
            </w:r>
          </w:p>
        </w:tc>
      </w:tr>
      <w:tr w:rsidR="00D40151" w:rsidRPr="00873B6C" w14:paraId="10FE11CD" w14:textId="77777777" w:rsidTr="009D14FB">
        <w:tc>
          <w:tcPr>
            <w:tcW w:w="800" w:type="dxa"/>
            <w:shd w:val="solid" w:color="FFFFFF" w:fill="auto"/>
          </w:tcPr>
          <w:p w14:paraId="727E2F9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DF51F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C67BB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2C8606CF" w14:textId="77777777" w:rsidR="00D40151" w:rsidRPr="00873B6C" w:rsidRDefault="00D40151" w:rsidP="009D14FB">
            <w:pPr>
              <w:pStyle w:val="TAL"/>
              <w:rPr>
                <w:sz w:val="16"/>
                <w:szCs w:val="16"/>
              </w:rPr>
            </w:pPr>
            <w:r w:rsidRPr="00873B6C">
              <w:rPr>
                <w:sz w:val="16"/>
                <w:szCs w:val="16"/>
              </w:rPr>
              <w:t>1677</w:t>
            </w:r>
          </w:p>
        </w:tc>
        <w:tc>
          <w:tcPr>
            <w:tcW w:w="425" w:type="dxa"/>
            <w:shd w:val="solid" w:color="FFFFFF" w:fill="auto"/>
          </w:tcPr>
          <w:p w14:paraId="2CC004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795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A0431" w14:textId="77777777" w:rsidR="00D40151" w:rsidRPr="00873B6C" w:rsidRDefault="00D40151" w:rsidP="009D14FB">
            <w:pPr>
              <w:pStyle w:val="TAL"/>
              <w:rPr>
                <w:sz w:val="16"/>
                <w:szCs w:val="16"/>
              </w:rPr>
            </w:pPr>
            <w:r w:rsidRPr="00873B6C">
              <w:rPr>
                <w:sz w:val="16"/>
                <w:szCs w:val="16"/>
              </w:rPr>
              <w:t>Updating the stored information in NRF to support BSF discovery</w:t>
            </w:r>
          </w:p>
        </w:tc>
        <w:tc>
          <w:tcPr>
            <w:tcW w:w="708" w:type="dxa"/>
            <w:shd w:val="solid" w:color="FFFFFF" w:fill="auto"/>
          </w:tcPr>
          <w:p w14:paraId="7F5F95AD" w14:textId="77777777" w:rsidR="00D40151" w:rsidRPr="00873B6C" w:rsidRDefault="00D40151" w:rsidP="009D14FB">
            <w:pPr>
              <w:pStyle w:val="TAC"/>
              <w:rPr>
                <w:sz w:val="16"/>
                <w:szCs w:val="16"/>
              </w:rPr>
            </w:pPr>
            <w:r w:rsidRPr="00873B6C">
              <w:rPr>
                <w:sz w:val="16"/>
                <w:szCs w:val="16"/>
              </w:rPr>
              <w:t>16.2.0</w:t>
            </w:r>
          </w:p>
        </w:tc>
      </w:tr>
      <w:tr w:rsidR="00D40151" w:rsidRPr="00873B6C" w14:paraId="751CBE97" w14:textId="77777777" w:rsidTr="009D14FB">
        <w:tc>
          <w:tcPr>
            <w:tcW w:w="800" w:type="dxa"/>
            <w:shd w:val="solid" w:color="FFFFFF" w:fill="auto"/>
          </w:tcPr>
          <w:p w14:paraId="7DFD940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23BC7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02BDE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063B62F8" w14:textId="77777777" w:rsidR="00D40151" w:rsidRPr="00873B6C" w:rsidRDefault="00D40151" w:rsidP="009D14FB">
            <w:pPr>
              <w:pStyle w:val="TAL"/>
              <w:rPr>
                <w:sz w:val="16"/>
                <w:szCs w:val="16"/>
              </w:rPr>
            </w:pPr>
            <w:r w:rsidRPr="00873B6C">
              <w:rPr>
                <w:sz w:val="16"/>
                <w:szCs w:val="16"/>
              </w:rPr>
              <w:t>1678</w:t>
            </w:r>
          </w:p>
        </w:tc>
        <w:tc>
          <w:tcPr>
            <w:tcW w:w="425" w:type="dxa"/>
            <w:shd w:val="solid" w:color="FFFFFF" w:fill="auto"/>
          </w:tcPr>
          <w:p w14:paraId="2F506BBB"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B41C225"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4C1DDC8" w14:textId="77777777" w:rsidR="00D40151" w:rsidRPr="00873B6C" w:rsidRDefault="00D40151" w:rsidP="009D14FB">
            <w:pPr>
              <w:pStyle w:val="TAL"/>
              <w:rPr>
                <w:sz w:val="16"/>
                <w:szCs w:val="16"/>
              </w:rPr>
            </w:pPr>
            <w:r w:rsidRPr="00873B6C">
              <w:rPr>
                <w:sz w:val="16"/>
                <w:szCs w:val="16"/>
              </w:rPr>
              <w:t>On the usage of rateRatio, one-step vs two-step sync operation and dedicated QoS Flow</w:t>
            </w:r>
          </w:p>
        </w:tc>
        <w:tc>
          <w:tcPr>
            <w:tcW w:w="708" w:type="dxa"/>
            <w:shd w:val="solid" w:color="FFFFFF" w:fill="auto"/>
          </w:tcPr>
          <w:p w14:paraId="7C662169" w14:textId="77777777" w:rsidR="00D40151" w:rsidRPr="00873B6C" w:rsidRDefault="00D40151" w:rsidP="009D14FB">
            <w:pPr>
              <w:pStyle w:val="TAC"/>
              <w:rPr>
                <w:sz w:val="16"/>
                <w:szCs w:val="16"/>
              </w:rPr>
            </w:pPr>
            <w:r w:rsidRPr="00873B6C">
              <w:rPr>
                <w:sz w:val="16"/>
                <w:szCs w:val="16"/>
              </w:rPr>
              <w:t>16.2.0</w:t>
            </w:r>
          </w:p>
        </w:tc>
      </w:tr>
      <w:tr w:rsidR="00D40151" w:rsidRPr="00873B6C" w14:paraId="625FE949" w14:textId="77777777" w:rsidTr="009D14FB">
        <w:tc>
          <w:tcPr>
            <w:tcW w:w="800" w:type="dxa"/>
            <w:shd w:val="solid" w:color="FFFFFF" w:fill="auto"/>
          </w:tcPr>
          <w:p w14:paraId="6AC894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BE39D0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0C9A5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C8AED27" w14:textId="77777777" w:rsidR="00D40151" w:rsidRPr="00873B6C" w:rsidRDefault="00D40151" w:rsidP="009D14FB">
            <w:pPr>
              <w:pStyle w:val="TAL"/>
              <w:rPr>
                <w:sz w:val="16"/>
                <w:szCs w:val="16"/>
              </w:rPr>
            </w:pPr>
            <w:r w:rsidRPr="00873B6C">
              <w:rPr>
                <w:sz w:val="16"/>
                <w:szCs w:val="16"/>
              </w:rPr>
              <w:t>1363</w:t>
            </w:r>
          </w:p>
        </w:tc>
        <w:tc>
          <w:tcPr>
            <w:tcW w:w="425" w:type="dxa"/>
            <w:shd w:val="solid" w:color="FFFFFF" w:fill="auto"/>
          </w:tcPr>
          <w:p w14:paraId="38B8C5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76673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62FBC2" w14:textId="77777777" w:rsidR="00D40151" w:rsidRPr="00873B6C" w:rsidRDefault="00D40151" w:rsidP="009D14FB">
            <w:pPr>
              <w:pStyle w:val="TAL"/>
              <w:rPr>
                <w:sz w:val="16"/>
                <w:szCs w:val="16"/>
              </w:rPr>
            </w:pPr>
            <w:r w:rsidRPr="00873B6C">
              <w:rPr>
                <w:sz w:val="16"/>
                <w:szCs w:val="16"/>
              </w:rPr>
              <w:t>Identification of LTE-M (eMTC) traffic</w:t>
            </w:r>
          </w:p>
        </w:tc>
        <w:tc>
          <w:tcPr>
            <w:tcW w:w="708" w:type="dxa"/>
            <w:shd w:val="solid" w:color="FFFFFF" w:fill="auto"/>
          </w:tcPr>
          <w:p w14:paraId="4060F33B" w14:textId="77777777" w:rsidR="00D40151" w:rsidRPr="00873B6C" w:rsidRDefault="00D40151" w:rsidP="009D14FB">
            <w:pPr>
              <w:pStyle w:val="TAC"/>
              <w:rPr>
                <w:sz w:val="16"/>
                <w:szCs w:val="16"/>
              </w:rPr>
            </w:pPr>
            <w:r w:rsidRPr="00873B6C">
              <w:rPr>
                <w:sz w:val="16"/>
                <w:szCs w:val="16"/>
              </w:rPr>
              <w:t>16.3.0</w:t>
            </w:r>
          </w:p>
        </w:tc>
      </w:tr>
      <w:tr w:rsidR="00D40151" w:rsidRPr="00873B6C" w14:paraId="242E5FC7" w14:textId="77777777" w:rsidTr="009D14FB">
        <w:tc>
          <w:tcPr>
            <w:tcW w:w="800" w:type="dxa"/>
            <w:shd w:val="solid" w:color="FFFFFF" w:fill="auto"/>
          </w:tcPr>
          <w:p w14:paraId="148580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0B16F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71C6B"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BA9E80D" w14:textId="77777777" w:rsidR="00D40151" w:rsidRPr="00873B6C" w:rsidRDefault="00D40151" w:rsidP="009D14FB">
            <w:pPr>
              <w:pStyle w:val="TAL"/>
              <w:rPr>
                <w:sz w:val="16"/>
                <w:szCs w:val="16"/>
              </w:rPr>
            </w:pPr>
            <w:r w:rsidRPr="00873B6C">
              <w:rPr>
                <w:sz w:val="16"/>
                <w:szCs w:val="16"/>
              </w:rPr>
              <w:t>1373</w:t>
            </w:r>
          </w:p>
        </w:tc>
        <w:tc>
          <w:tcPr>
            <w:tcW w:w="425" w:type="dxa"/>
            <w:shd w:val="solid" w:color="FFFFFF" w:fill="auto"/>
          </w:tcPr>
          <w:p w14:paraId="6037F0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308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E0C87" w14:textId="77777777" w:rsidR="00D40151" w:rsidRPr="00873B6C" w:rsidRDefault="00D40151" w:rsidP="009D14FB">
            <w:pPr>
              <w:pStyle w:val="TAL"/>
              <w:rPr>
                <w:sz w:val="16"/>
                <w:szCs w:val="16"/>
              </w:rPr>
            </w:pPr>
            <w:r w:rsidRPr="00873B6C">
              <w:rPr>
                <w:sz w:val="16"/>
                <w:szCs w:val="16"/>
              </w:rPr>
              <w:t>Corrections to Trusted Non-3GPP Access Network selection</w:t>
            </w:r>
          </w:p>
        </w:tc>
        <w:tc>
          <w:tcPr>
            <w:tcW w:w="708" w:type="dxa"/>
            <w:shd w:val="solid" w:color="FFFFFF" w:fill="auto"/>
          </w:tcPr>
          <w:p w14:paraId="07A370E3" w14:textId="77777777" w:rsidR="00D40151" w:rsidRPr="00873B6C" w:rsidRDefault="00D40151" w:rsidP="009D14FB">
            <w:pPr>
              <w:pStyle w:val="TAC"/>
              <w:rPr>
                <w:sz w:val="16"/>
                <w:szCs w:val="16"/>
              </w:rPr>
            </w:pPr>
            <w:r w:rsidRPr="00873B6C">
              <w:rPr>
                <w:sz w:val="16"/>
                <w:szCs w:val="16"/>
              </w:rPr>
              <w:t>16.3.0</w:t>
            </w:r>
          </w:p>
        </w:tc>
      </w:tr>
      <w:tr w:rsidR="00D40151" w:rsidRPr="00873B6C" w14:paraId="37031D88" w14:textId="77777777" w:rsidTr="009D14FB">
        <w:tc>
          <w:tcPr>
            <w:tcW w:w="800" w:type="dxa"/>
            <w:shd w:val="solid" w:color="FFFFFF" w:fill="auto"/>
          </w:tcPr>
          <w:p w14:paraId="221D0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ED5000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6E653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22D6E3C" w14:textId="77777777" w:rsidR="00D40151" w:rsidRPr="00873B6C" w:rsidRDefault="00D40151" w:rsidP="009D14FB">
            <w:pPr>
              <w:pStyle w:val="TAL"/>
              <w:rPr>
                <w:sz w:val="16"/>
                <w:szCs w:val="16"/>
              </w:rPr>
            </w:pPr>
            <w:r w:rsidRPr="00873B6C">
              <w:rPr>
                <w:sz w:val="16"/>
                <w:szCs w:val="16"/>
              </w:rPr>
              <w:t>1459</w:t>
            </w:r>
          </w:p>
        </w:tc>
        <w:tc>
          <w:tcPr>
            <w:tcW w:w="425" w:type="dxa"/>
            <w:shd w:val="solid" w:color="FFFFFF" w:fill="auto"/>
          </w:tcPr>
          <w:p w14:paraId="73EAAE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2E2D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A5728F"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928A307" w14:textId="77777777" w:rsidR="00D40151" w:rsidRPr="00873B6C" w:rsidRDefault="00D40151" w:rsidP="009D14FB">
            <w:pPr>
              <w:pStyle w:val="TAC"/>
              <w:rPr>
                <w:sz w:val="16"/>
                <w:szCs w:val="16"/>
              </w:rPr>
            </w:pPr>
            <w:r w:rsidRPr="00873B6C">
              <w:rPr>
                <w:sz w:val="16"/>
                <w:szCs w:val="16"/>
              </w:rPr>
              <w:t>16.3.0</w:t>
            </w:r>
          </w:p>
        </w:tc>
      </w:tr>
      <w:tr w:rsidR="00D40151" w:rsidRPr="00873B6C" w14:paraId="4CAB5DA6" w14:textId="77777777" w:rsidTr="009D14FB">
        <w:tc>
          <w:tcPr>
            <w:tcW w:w="800" w:type="dxa"/>
            <w:shd w:val="solid" w:color="FFFFFF" w:fill="auto"/>
          </w:tcPr>
          <w:p w14:paraId="0D90CA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A2CC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8FFEE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5336871" w14:textId="77777777" w:rsidR="00D40151" w:rsidRPr="00873B6C" w:rsidRDefault="00D40151" w:rsidP="009D14FB">
            <w:pPr>
              <w:pStyle w:val="TAL"/>
              <w:rPr>
                <w:sz w:val="16"/>
                <w:szCs w:val="16"/>
              </w:rPr>
            </w:pPr>
            <w:r w:rsidRPr="00873B6C">
              <w:rPr>
                <w:sz w:val="16"/>
                <w:szCs w:val="16"/>
              </w:rPr>
              <w:t>1472</w:t>
            </w:r>
          </w:p>
        </w:tc>
        <w:tc>
          <w:tcPr>
            <w:tcW w:w="425" w:type="dxa"/>
            <w:shd w:val="solid" w:color="FFFFFF" w:fill="auto"/>
          </w:tcPr>
          <w:p w14:paraId="003AA6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1407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622E4B" w14:textId="77777777" w:rsidR="00D40151" w:rsidRPr="00873B6C" w:rsidRDefault="00D40151" w:rsidP="009D14FB">
            <w:pPr>
              <w:pStyle w:val="TAL"/>
              <w:rPr>
                <w:sz w:val="16"/>
                <w:szCs w:val="16"/>
              </w:rPr>
            </w:pPr>
            <w:r w:rsidRPr="00873B6C">
              <w:rPr>
                <w:sz w:val="16"/>
                <w:szCs w:val="16"/>
              </w:rPr>
              <w:t>Correcting behavior if binding indication is not provided</w:t>
            </w:r>
          </w:p>
        </w:tc>
        <w:tc>
          <w:tcPr>
            <w:tcW w:w="708" w:type="dxa"/>
            <w:shd w:val="solid" w:color="FFFFFF" w:fill="auto"/>
          </w:tcPr>
          <w:p w14:paraId="6D96C909" w14:textId="77777777" w:rsidR="00D40151" w:rsidRPr="00873B6C" w:rsidRDefault="00D40151" w:rsidP="009D14FB">
            <w:pPr>
              <w:pStyle w:val="TAC"/>
              <w:rPr>
                <w:sz w:val="16"/>
                <w:szCs w:val="16"/>
              </w:rPr>
            </w:pPr>
            <w:r w:rsidRPr="00873B6C">
              <w:rPr>
                <w:sz w:val="16"/>
                <w:szCs w:val="16"/>
              </w:rPr>
              <w:t>16.3.0</w:t>
            </w:r>
          </w:p>
        </w:tc>
      </w:tr>
      <w:tr w:rsidR="00D40151" w:rsidRPr="00873B6C" w14:paraId="2E648488" w14:textId="77777777" w:rsidTr="009D14FB">
        <w:tc>
          <w:tcPr>
            <w:tcW w:w="800" w:type="dxa"/>
            <w:shd w:val="solid" w:color="FFFFFF" w:fill="auto"/>
          </w:tcPr>
          <w:p w14:paraId="65347B0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6182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C829B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5F5DD6D" w14:textId="77777777" w:rsidR="00D40151" w:rsidRPr="00873B6C" w:rsidRDefault="00D40151" w:rsidP="009D14FB">
            <w:pPr>
              <w:pStyle w:val="TAL"/>
              <w:rPr>
                <w:sz w:val="16"/>
                <w:szCs w:val="16"/>
              </w:rPr>
            </w:pPr>
            <w:r w:rsidRPr="00873B6C">
              <w:rPr>
                <w:sz w:val="16"/>
                <w:szCs w:val="16"/>
              </w:rPr>
              <w:t>1473</w:t>
            </w:r>
          </w:p>
        </w:tc>
        <w:tc>
          <w:tcPr>
            <w:tcW w:w="425" w:type="dxa"/>
            <w:shd w:val="solid" w:color="FFFFFF" w:fill="auto"/>
          </w:tcPr>
          <w:p w14:paraId="043C67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4A505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F9D62D" w14:textId="77777777" w:rsidR="00D40151" w:rsidRPr="00873B6C" w:rsidRDefault="00D40151" w:rsidP="009D14FB">
            <w:pPr>
              <w:pStyle w:val="TAL"/>
              <w:rPr>
                <w:sz w:val="16"/>
                <w:szCs w:val="16"/>
              </w:rPr>
            </w:pPr>
            <w:r w:rsidRPr="00873B6C">
              <w:rPr>
                <w:sz w:val="16"/>
                <w:szCs w:val="16"/>
              </w:rPr>
              <w:t>Correcting delegated discovery and selection and the use of IDs in binding</w:t>
            </w:r>
          </w:p>
        </w:tc>
        <w:tc>
          <w:tcPr>
            <w:tcW w:w="708" w:type="dxa"/>
            <w:shd w:val="solid" w:color="FFFFFF" w:fill="auto"/>
          </w:tcPr>
          <w:p w14:paraId="309A66BF" w14:textId="77777777" w:rsidR="00D40151" w:rsidRPr="00873B6C" w:rsidRDefault="00D40151" w:rsidP="009D14FB">
            <w:pPr>
              <w:pStyle w:val="TAC"/>
              <w:rPr>
                <w:sz w:val="16"/>
                <w:szCs w:val="16"/>
              </w:rPr>
            </w:pPr>
            <w:r w:rsidRPr="00873B6C">
              <w:rPr>
                <w:sz w:val="16"/>
                <w:szCs w:val="16"/>
              </w:rPr>
              <w:t>16.3.0</w:t>
            </w:r>
          </w:p>
        </w:tc>
      </w:tr>
      <w:tr w:rsidR="00D40151" w:rsidRPr="00873B6C" w14:paraId="29813288" w14:textId="77777777" w:rsidTr="009D14FB">
        <w:tc>
          <w:tcPr>
            <w:tcW w:w="800" w:type="dxa"/>
            <w:shd w:val="solid" w:color="FFFFFF" w:fill="auto"/>
          </w:tcPr>
          <w:p w14:paraId="613D12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F7A75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DBE86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70C1C3" w14:textId="77777777" w:rsidR="00D40151" w:rsidRPr="00873B6C" w:rsidRDefault="00D40151" w:rsidP="009D14FB">
            <w:pPr>
              <w:pStyle w:val="TAL"/>
              <w:rPr>
                <w:sz w:val="16"/>
                <w:szCs w:val="16"/>
              </w:rPr>
            </w:pPr>
            <w:r w:rsidRPr="00873B6C">
              <w:rPr>
                <w:sz w:val="16"/>
                <w:szCs w:val="16"/>
              </w:rPr>
              <w:t>1485</w:t>
            </w:r>
          </w:p>
        </w:tc>
        <w:tc>
          <w:tcPr>
            <w:tcW w:w="425" w:type="dxa"/>
            <w:shd w:val="solid" w:color="FFFFFF" w:fill="auto"/>
          </w:tcPr>
          <w:p w14:paraId="18C6552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BD37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F23B1" w14:textId="77777777" w:rsidR="00D40151" w:rsidRPr="00873B6C" w:rsidRDefault="00D40151" w:rsidP="009D14FB">
            <w:pPr>
              <w:pStyle w:val="TAL"/>
              <w:rPr>
                <w:sz w:val="16"/>
                <w:szCs w:val="16"/>
              </w:rPr>
            </w:pPr>
            <w:r w:rsidRPr="00873B6C">
              <w:rPr>
                <w:sz w:val="16"/>
                <w:szCs w:val="16"/>
              </w:rPr>
              <w:t>Service Gap Control at IWK</w:t>
            </w:r>
          </w:p>
        </w:tc>
        <w:tc>
          <w:tcPr>
            <w:tcW w:w="708" w:type="dxa"/>
            <w:shd w:val="solid" w:color="FFFFFF" w:fill="auto"/>
          </w:tcPr>
          <w:p w14:paraId="7B092945" w14:textId="77777777" w:rsidR="00D40151" w:rsidRPr="00873B6C" w:rsidRDefault="00D40151" w:rsidP="009D14FB">
            <w:pPr>
              <w:pStyle w:val="TAC"/>
              <w:rPr>
                <w:sz w:val="16"/>
                <w:szCs w:val="16"/>
              </w:rPr>
            </w:pPr>
            <w:r w:rsidRPr="00873B6C">
              <w:rPr>
                <w:sz w:val="16"/>
                <w:szCs w:val="16"/>
              </w:rPr>
              <w:t>16.3.0</w:t>
            </w:r>
          </w:p>
        </w:tc>
      </w:tr>
      <w:tr w:rsidR="00D40151" w:rsidRPr="00873B6C" w14:paraId="3877CA5D" w14:textId="77777777" w:rsidTr="009D14FB">
        <w:tc>
          <w:tcPr>
            <w:tcW w:w="800" w:type="dxa"/>
            <w:shd w:val="solid" w:color="FFFFFF" w:fill="auto"/>
          </w:tcPr>
          <w:p w14:paraId="5C7C45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687EA2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2E007B"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AD53843" w14:textId="77777777" w:rsidR="00D40151" w:rsidRPr="00873B6C" w:rsidRDefault="00D40151" w:rsidP="009D14FB">
            <w:pPr>
              <w:pStyle w:val="TAL"/>
              <w:rPr>
                <w:sz w:val="16"/>
                <w:szCs w:val="16"/>
              </w:rPr>
            </w:pPr>
            <w:r w:rsidRPr="00873B6C">
              <w:rPr>
                <w:sz w:val="16"/>
                <w:szCs w:val="16"/>
              </w:rPr>
              <w:t>1486</w:t>
            </w:r>
          </w:p>
        </w:tc>
        <w:tc>
          <w:tcPr>
            <w:tcW w:w="425" w:type="dxa"/>
            <w:shd w:val="solid" w:color="FFFFFF" w:fill="auto"/>
          </w:tcPr>
          <w:p w14:paraId="70DC4A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1FA9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C25A38" w14:textId="77777777" w:rsidR="00D40151" w:rsidRPr="00873B6C" w:rsidRDefault="00D40151" w:rsidP="009D14FB">
            <w:pPr>
              <w:pStyle w:val="TAL"/>
              <w:rPr>
                <w:sz w:val="16"/>
                <w:szCs w:val="16"/>
              </w:rPr>
            </w:pPr>
            <w:r w:rsidRPr="00873B6C">
              <w:rPr>
                <w:sz w:val="16"/>
                <w:szCs w:val="16"/>
              </w:rPr>
              <w:t>Serving PLMN rate control parameters in modification procedure</w:t>
            </w:r>
          </w:p>
        </w:tc>
        <w:tc>
          <w:tcPr>
            <w:tcW w:w="708" w:type="dxa"/>
            <w:shd w:val="solid" w:color="FFFFFF" w:fill="auto"/>
          </w:tcPr>
          <w:p w14:paraId="4E0BDF06" w14:textId="77777777" w:rsidR="00D40151" w:rsidRPr="00873B6C" w:rsidRDefault="00D40151" w:rsidP="009D14FB">
            <w:pPr>
              <w:pStyle w:val="TAC"/>
              <w:rPr>
                <w:sz w:val="16"/>
                <w:szCs w:val="16"/>
              </w:rPr>
            </w:pPr>
            <w:r w:rsidRPr="00873B6C">
              <w:rPr>
                <w:sz w:val="16"/>
                <w:szCs w:val="16"/>
              </w:rPr>
              <w:t>16.3.0</w:t>
            </w:r>
          </w:p>
        </w:tc>
      </w:tr>
      <w:tr w:rsidR="00D40151" w:rsidRPr="00873B6C" w14:paraId="587ECCC8" w14:textId="77777777" w:rsidTr="009D14FB">
        <w:tc>
          <w:tcPr>
            <w:tcW w:w="800" w:type="dxa"/>
            <w:shd w:val="solid" w:color="FFFFFF" w:fill="auto"/>
          </w:tcPr>
          <w:p w14:paraId="669B1BD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86E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5A692"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E43FAF1" w14:textId="77777777" w:rsidR="00D40151" w:rsidRPr="00873B6C" w:rsidRDefault="00D40151" w:rsidP="009D14FB">
            <w:pPr>
              <w:pStyle w:val="TAL"/>
              <w:rPr>
                <w:sz w:val="16"/>
                <w:szCs w:val="16"/>
              </w:rPr>
            </w:pPr>
            <w:r w:rsidRPr="00873B6C">
              <w:rPr>
                <w:sz w:val="16"/>
                <w:szCs w:val="16"/>
              </w:rPr>
              <w:t>1527</w:t>
            </w:r>
          </w:p>
        </w:tc>
        <w:tc>
          <w:tcPr>
            <w:tcW w:w="425" w:type="dxa"/>
            <w:shd w:val="solid" w:color="FFFFFF" w:fill="auto"/>
          </w:tcPr>
          <w:p w14:paraId="20FEC97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983B2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71EA47" w14:textId="77777777" w:rsidR="00D40151" w:rsidRPr="00873B6C" w:rsidRDefault="00D40151" w:rsidP="009D14FB">
            <w:pPr>
              <w:pStyle w:val="TAL"/>
              <w:rPr>
                <w:sz w:val="16"/>
                <w:szCs w:val="16"/>
              </w:rPr>
            </w:pPr>
            <w:r w:rsidRPr="00873B6C">
              <w:rPr>
                <w:sz w:val="16"/>
                <w:szCs w:val="16"/>
              </w:rPr>
              <w:t>SMF Set and UPF</w:t>
            </w:r>
          </w:p>
        </w:tc>
        <w:tc>
          <w:tcPr>
            <w:tcW w:w="708" w:type="dxa"/>
            <w:shd w:val="solid" w:color="FFFFFF" w:fill="auto"/>
          </w:tcPr>
          <w:p w14:paraId="39359AC2" w14:textId="77777777" w:rsidR="00D40151" w:rsidRPr="00873B6C" w:rsidRDefault="00D40151" w:rsidP="009D14FB">
            <w:pPr>
              <w:pStyle w:val="TAC"/>
              <w:rPr>
                <w:sz w:val="16"/>
                <w:szCs w:val="16"/>
              </w:rPr>
            </w:pPr>
            <w:r w:rsidRPr="00873B6C">
              <w:rPr>
                <w:sz w:val="16"/>
                <w:szCs w:val="16"/>
              </w:rPr>
              <w:t>16.3.0</w:t>
            </w:r>
          </w:p>
        </w:tc>
      </w:tr>
      <w:tr w:rsidR="00D40151" w:rsidRPr="00873B6C" w14:paraId="32AC5CBE" w14:textId="77777777" w:rsidTr="009D14FB">
        <w:tc>
          <w:tcPr>
            <w:tcW w:w="800" w:type="dxa"/>
            <w:shd w:val="solid" w:color="FFFFFF" w:fill="auto"/>
          </w:tcPr>
          <w:p w14:paraId="1382F95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51D0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588BBC"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66F5897B" w14:textId="77777777" w:rsidR="00D40151" w:rsidRPr="00873B6C" w:rsidRDefault="00D40151" w:rsidP="009D14FB">
            <w:pPr>
              <w:pStyle w:val="TAL"/>
              <w:rPr>
                <w:sz w:val="16"/>
                <w:szCs w:val="16"/>
              </w:rPr>
            </w:pPr>
            <w:r w:rsidRPr="00873B6C">
              <w:rPr>
                <w:sz w:val="16"/>
                <w:szCs w:val="16"/>
              </w:rPr>
              <w:t>1553</w:t>
            </w:r>
          </w:p>
        </w:tc>
        <w:tc>
          <w:tcPr>
            <w:tcW w:w="425" w:type="dxa"/>
            <w:shd w:val="solid" w:color="FFFFFF" w:fill="auto"/>
          </w:tcPr>
          <w:p w14:paraId="74A819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F5EA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1F591E" w14:textId="77777777" w:rsidR="00D40151" w:rsidRPr="00873B6C" w:rsidRDefault="00D40151" w:rsidP="009D14FB">
            <w:pPr>
              <w:pStyle w:val="TAL"/>
              <w:rPr>
                <w:sz w:val="16"/>
                <w:szCs w:val="16"/>
              </w:rPr>
            </w:pPr>
            <w:r w:rsidRPr="00873B6C">
              <w:rPr>
                <w:sz w:val="16"/>
                <w:szCs w:val="16"/>
              </w:rPr>
              <w:t>Completing the introduction of TNGF in 23.501</w:t>
            </w:r>
          </w:p>
        </w:tc>
        <w:tc>
          <w:tcPr>
            <w:tcW w:w="708" w:type="dxa"/>
            <w:shd w:val="solid" w:color="FFFFFF" w:fill="auto"/>
          </w:tcPr>
          <w:p w14:paraId="75AAC09E" w14:textId="77777777" w:rsidR="00D40151" w:rsidRPr="00873B6C" w:rsidRDefault="00D40151" w:rsidP="009D14FB">
            <w:pPr>
              <w:pStyle w:val="TAC"/>
              <w:rPr>
                <w:sz w:val="16"/>
                <w:szCs w:val="16"/>
              </w:rPr>
            </w:pPr>
            <w:r w:rsidRPr="00873B6C">
              <w:rPr>
                <w:sz w:val="16"/>
                <w:szCs w:val="16"/>
              </w:rPr>
              <w:t>16.3.0</w:t>
            </w:r>
          </w:p>
        </w:tc>
      </w:tr>
      <w:tr w:rsidR="00D40151" w:rsidRPr="00873B6C" w14:paraId="59C3C3D3" w14:textId="77777777" w:rsidTr="009D14FB">
        <w:tc>
          <w:tcPr>
            <w:tcW w:w="800" w:type="dxa"/>
            <w:shd w:val="solid" w:color="FFFFFF" w:fill="auto"/>
          </w:tcPr>
          <w:p w14:paraId="196EBB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29FB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9405C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2AE15CF" w14:textId="77777777" w:rsidR="00D40151" w:rsidRPr="00873B6C" w:rsidRDefault="00D40151" w:rsidP="009D14FB">
            <w:pPr>
              <w:pStyle w:val="TAL"/>
              <w:rPr>
                <w:sz w:val="16"/>
                <w:szCs w:val="16"/>
              </w:rPr>
            </w:pPr>
            <w:r w:rsidRPr="00873B6C">
              <w:rPr>
                <w:sz w:val="16"/>
                <w:szCs w:val="16"/>
              </w:rPr>
              <w:t>1564</w:t>
            </w:r>
          </w:p>
        </w:tc>
        <w:tc>
          <w:tcPr>
            <w:tcW w:w="425" w:type="dxa"/>
            <w:shd w:val="solid" w:color="FFFFFF" w:fill="auto"/>
          </w:tcPr>
          <w:p w14:paraId="6B8765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487F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A4CBB" w14:textId="77777777" w:rsidR="00D40151" w:rsidRPr="00873B6C" w:rsidRDefault="00D40151" w:rsidP="009D14FB">
            <w:pPr>
              <w:pStyle w:val="TAL"/>
              <w:rPr>
                <w:sz w:val="16"/>
                <w:szCs w:val="16"/>
              </w:rPr>
            </w:pPr>
            <w:r w:rsidRPr="00873B6C">
              <w:rPr>
                <w:sz w:val="16"/>
                <w:szCs w:val="16"/>
              </w:rPr>
              <w:t>Correction to deletion of PLMN-assigned UE Radio Capability ID</w:t>
            </w:r>
          </w:p>
        </w:tc>
        <w:tc>
          <w:tcPr>
            <w:tcW w:w="708" w:type="dxa"/>
            <w:shd w:val="solid" w:color="FFFFFF" w:fill="auto"/>
          </w:tcPr>
          <w:p w14:paraId="396E5BC7" w14:textId="77777777" w:rsidR="00D40151" w:rsidRPr="00873B6C" w:rsidRDefault="00D40151" w:rsidP="009D14FB">
            <w:pPr>
              <w:pStyle w:val="TAC"/>
              <w:rPr>
                <w:sz w:val="16"/>
                <w:szCs w:val="16"/>
              </w:rPr>
            </w:pPr>
            <w:r w:rsidRPr="00873B6C">
              <w:rPr>
                <w:sz w:val="16"/>
                <w:szCs w:val="16"/>
              </w:rPr>
              <w:t>16.3.0</w:t>
            </w:r>
          </w:p>
        </w:tc>
      </w:tr>
      <w:tr w:rsidR="00D40151" w:rsidRPr="00873B6C" w14:paraId="6F5B8B6C" w14:textId="77777777" w:rsidTr="009D14FB">
        <w:tc>
          <w:tcPr>
            <w:tcW w:w="800" w:type="dxa"/>
            <w:shd w:val="solid" w:color="FFFFFF" w:fill="auto"/>
          </w:tcPr>
          <w:p w14:paraId="463C4A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F08F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CCCA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F8C5A42" w14:textId="77777777" w:rsidR="00D40151" w:rsidRPr="00873B6C" w:rsidRDefault="00D40151" w:rsidP="009D14FB">
            <w:pPr>
              <w:pStyle w:val="TAL"/>
              <w:rPr>
                <w:sz w:val="16"/>
                <w:szCs w:val="16"/>
              </w:rPr>
            </w:pPr>
            <w:r w:rsidRPr="00873B6C">
              <w:rPr>
                <w:sz w:val="16"/>
                <w:szCs w:val="16"/>
              </w:rPr>
              <w:t>1576</w:t>
            </w:r>
          </w:p>
        </w:tc>
        <w:tc>
          <w:tcPr>
            <w:tcW w:w="425" w:type="dxa"/>
            <w:shd w:val="solid" w:color="FFFFFF" w:fill="auto"/>
          </w:tcPr>
          <w:p w14:paraId="566F7C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0D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D86047" w14:textId="77777777" w:rsidR="00D40151" w:rsidRPr="00873B6C" w:rsidRDefault="00D40151" w:rsidP="009D14FB">
            <w:pPr>
              <w:pStyle w:val="TAL"/>
              <w:rPr>
                <w:sz w:val="16"/>
                <w:szCs w:val="16"/>
              </w:rPr>
            </w:pPr>
            <w:r w:rsidRPr="00873B6C">
              <w:rPr>
                <w:sz w:val="16"/>
                <w:szCs w:val="16"/>
              </w:rPr>
              <w:t>Correction of UE Radio Capability Update IE encoding</w:t>
            </w:r>
          </w:p>
        </w:tc>
        <w:tc>
          <w:tcPr>
            <w:tcW w:w="708" w:type="dxa"/>
            <w:shd w:val="solid" w:color="FFFFFF" w:fill="auto"/>
          </w:tcPr>
          <w:p w14:paraId="3EF2455B" w14:textId="77777777" w:rsidR="00D40151" w:rsidRPr="00873B6C" w:rsidRDefault="00D40151" w:rsidP="009D14FB">
            <w:pPr>
              <w:pStyle w:val="TAC"/>
              <w:rPr>
                <w:sz w:val="16"/>
                <w:szCs w:val="16"/>
              </w:rPr>
            </w:pPr>
            <w:r w:rsidRPr="00873B6C">
              <w:rPr>
                <w:sz w:val="16"/>
                <w:szCs w:val="16"/>
              </w:rPr>
              <w:t>16.3.0</w:t>
            </w:r>
          </w:p>
        </w:tc>
      </w:tr>
      <w:tr w:rsidR="00D40151" w:rsidRPr="00873B6C" w14:paraId="4411C57F" w14:textId="77777777" w:rsidTr="009D14FB">
        <w:tc>
          <w:tcPr>
            <w:tcW w:w="800" w:type="dxa"/>
            <w:shd w:val="solid" w:color="FFFFFF" w:fill="auto"/>
          </w:tcPr>
          <w:p w14:paraId="2600A67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001E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9913A4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3755830" w14:textId="77777777" w:rsidR="00D40151" w:rsidRPr="00873B6C" w:rsidRDefault="00D40151" w:rsidP="009D14FB">
            <w:pPr>
              <w:pStyle w:val="TAL"/>
              <w:rPr>
                <w:sz w:val="16"/>
                <w:szCs w:val="16"/>
              </w:rPr>
            </w:pPr>
            <w:r w:rsidRPr="00873B6C">
              <w:rPr>
                <w:sz w:val="16"/>
                <w:szCs w:val="16"/>
              </w:rPr>
              <w:t>1592</w:t>
            </w:r>
          </w:p>
        </w:tc>
        <w:tc>
          <w:tcPr>
            <w:tcW w:w="425" w:type="dxa"/>
            <w:shd w:val="solid" w:color="FFFFFF" w:fill="auto"/>
          </w:tcPr>
          <w:p w14:paraId="37C5023A"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BF34E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0EC026" w14:textId="77777777" w:rsidR="00D40151" w:rsidRPr="00873B6C" w:rsidRDefault="00D40151" w:rsidP="009D14FB">
            <w:pPr>
              <w:pStyle w:val="TAL"/>
              <w:rPr>
                <w:sz w:val="16"/>
                <w:szCs w:val="16"/>
              </w:rPr>
            </w:pPr>
            <w:r w:rsidRPr="00873B6C">
              <w:rPr>
                <w:sz w:val="16"/>
                <w:szCs w:val="16"/>
              </w:rPr>
              <w:t>Resolution of Editor's Note on UCMF-AMF interaction</w:t>
            </w:r>
          </w:p>
        </w:tc>
        <w:tc>
          <w:tcPr>
            <w:tcW w:w="708" w:type="dxa"/>
            <w:shd w:val="solid" w:color="FFFFFF" w:fill="auto"/>
          </w:tcPr>
          <w:p w14:paraId="30EE6126" w14:textId="77777777" w:rsidR="00D40151" w:rsidRPr="00873B6C" w:rsidRDefault="00D40151" w:rsidP="009D14FB">
            <w:pPr>
              <w:pStyle w:val="TAC"/>
              <w:rPr>
                <w:sz w:val="16"/>
                <w:szCs w:val="16"/>
              </w:rPr>
            </w:pPr>
            <w:r w:rsidRPr="00873B6C">
              <w:rPr>
                <w:sz w:val="16"/>
                <w:szCs w:val="16"/>
              </w:rPr>
              <w:t>16.3.0</w:t>
            </w:r>
          </w:p>
        </w:tc>
      </w:tr>
      <w:tr w:rsidR="00D40151" w:rsidRPr="00873B6C" w14:paraId="6ACB796D" w14:textId="77777777" w:rsidTr="009D14FB">
        <w:tc>
          <w:tcPr>
            <w:tcW w:w="800" w:type="dxa"/>
            <w:shd w:val="solid" w:color="FFFFFF" w:fill="auto"/>
          </w:tcPr>
          <w:p w14:paraId="78D279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7A880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C0E662"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3530AC8" w14:textId="77777777" w:rsidR="00D40151" w:rsidRPr="00873B6C" w:rsidRDefault="00D40151" w:rsidP="009D14FB">
            <w:pPr>
              <w:pStyle w:val="TAL"/>
              <w:rPr>
                <w:sz w:val="16"/>
                <w:szCs w:val="16"/>
              </w:rPr>
            </w:pPr>
            <w:r w:rsidRPr="00873B6C">
              <w:rPr>
                <w:sz w:val="16"/>
                <w:szCs w:val="16"/>
              </w:rPr>
              <w:t>1594</w:t>
            </w:r>
          </w:p>
        </w:tc>
        <w:tc>
          <w:tcPr>
            <w:tcW w:w="425" w:type="dxa"/>
            <w:shd w:val="solid" w:color="FFFFFF" w:fill="auto"/>
          </w:tcPr>
          <w:p w14:paraId="43D1519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0337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DF068A" w14:textId="77777777" w:rsidR="00D40151" w:rsidRPr="00873B6C" w:rsidRDefault="00D40151" w:rsidP="009D14FB">
            <w:pPr>
              <w:pStyle w:val="TAL"/>
              <w:rPr>
                <w:sz w:val="16"/>
                <w:szCs w:val="16"/>
              </w:rPr>
            </w:pPr>
            <w:r w:rsidRPr="00873B6C">
              <w:rPr>
                <w:sz w:val="16"/>
                <w:szCs w:val="16"/>
              </w:rPr>
              <w:t xml:space="preserve">I-NEF in Interworking Scenarios </w:t>
            </w:r>
          </w:p>
        </w:tc>
        <w:tc>
          <w:tcPr>
            <w:tcW w:w="708" w:type="dxa"/>
            <w:shd w:val="solid" w:color="FFFFFF" w:fill="auto"/>
          </w:tcPr>
          <w:p w14:paraId="440ABB97" w14:textId="77777777" w:rsidR="00D40151" w:rsidRPr="00873B6C" w:rsidRDefault="00D40151" w:rsidP="009D14FB">
            <w:pPr>
              <w:pStyle w:val="TAC"/>
              <w:rPr>
                <w:sz w:val="16"/>
                <w:szCs w:val="16"/>
              </w:rPr>
            </w:pPr>
            <w:r w:rsidRPr="00873B6C">
              <w:rPr>
                <w:sz w:val="16"/>
                <w:szCs w:val="16"/>
              </w:rPr>
              <w:t>16.3.0</w:t>
            </w:r>
          </w:p>
        </w:tc>
      </w:tr>
      <w:tr w:rsidR="00D40151" w:rsidRPr="00873B6C" w14:paraId="6F424B72" w14:textId="77777777" w:rsidTr="009D14FB">
        <w:tc>
          <w:tcPr>
            <w:tcW w:w="800" w:type="dxa"/>
            <w:shd w:val="solid" w:color="FFFFFF" w:fill="auto"/>
          </w:tcPr>
          <w:p w14:paraId="1AFE482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23D0A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0926A9"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71CE282" w14:textId="77777777" w:rsidR="00D40151" w:rsidRPr="00873B6C" w:rsidRDefault="00D40151" w:rsidP="009D14FB">
            <w:pPr>
              <w:pStyle w:val="TAL"/>
              <w:rPr>
                <w:sz w:val="16"/>
                <w:szCs w:val="16"/>
              </w:rPr>
            </w:pPr>
            <w:r w:rsidRPr="00873B6C">
              <w:rPr>
                <w:sz w:val="16"/>
                <w:szCs w:val="16"/>
              </w:rPr>
              <w:t>1623</w:t>
            </w:r>
          </w:p>
        </w:tc>
        <w:tc>
          <w:tcPr>
            <w:tcW w:w="425" w:type="dxa"/>
            <w:shd w:val="solid" w:color="FFFFFF" w:fill="auto"/>
          </w:tcPr>
          <w:p w14:paraId="0A2A6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810A6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D16D12" w14:textId="77777777" w:rsidR="00D40151" w:rsidRPr="00873B6C" w:rsidRDefault="00D40151" w:rsidP="009D14FB">
            <w:pPr>
              <w:pStyle w:val="TAL"/>
              <w:rPr>
                <w:sz w:val="16"/>
                <w:szCs w:val="16"/>
              </w:rPr>
            </w:pPr>
            <w:r w:rsidRPr="00873B6C">
              <w:rPr>
                <w:sz w:val="16"/>
                <w:szCs w:val="16"/>
              </w:rPr>
              <w:t>NRF use of UDR Group ID Mapping service</w:t>
            </w:r>
          </w:p>
        </w:tc>
        <w:tc>
          <w:tcPr>
            <w:tcW w:w="708" w:type="dxa"/>
            <w:shd w:val="solid" w:color="FFFFFF" w:fill="auto"/>
          </w:tcPr>
          <w:p w14:paraId="6A52382F" w14:textId="77777777" w:rsidR="00D40151" w:rsidRPr="00873B6C" w:rsidRDefault="00D40151" w:rsidP="009D14FB">
            <w:pPr>
              <w:pStyle w:val="TAC"/>
              <w:rPr>
                <w:sz w:val="16"/>
                <w:szCs w:val="16"/>
              </w:rPr>
            </w:pPr>
            <w:r w:rsidRPr="00873B6C">
              <w:rPr>
                <w:sz w:val="16"/>
                <w:szCs w:val="16"/>
              </w:rPr>
              <w:t>16.3.0</w:t>
            </w:r>
          </w:p>
        </w:tc>
      </w:tr>
      <w:tr w:rsidR="00D40151" w:rsidRPr="00873B6C" w14:paraId="7060CE88" w14:textId="77777777" w:rsidTr="009D14FB">
        <w:tc>
          <w:tcPr>
            <w:tcW w:w="800" w:type="dxa"/>
            <w:shd w:val="solid" w:color="FFFFFF" w:fill="auto"/>
          </w:tcPr>
          <w:p w14:paraId="5D55559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DC1616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C20381"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40D6553" w14:textId="77777777" w:rsidR="00D40151" w:rsidRPr="00873B6C" w:rsidRDefault="00D40151" w:rsidP="009D14FB">
            <w:pPr>
              <w:pStyle w:val="TAL"/>
              <w:rPr>
                <w:sz w:val="16"/>
                <w:szCs w:val="16"/>
              </w:rPr>
            </w:pPr>
            <w:r w:rsidRPr="00873B6C">
              <w:rPr>
                <w:sz w:val="16"/>
                <w:szCs w:val="16"/>
              </w:rPr>
              <w:t>1654</w:t>
            </w:r>
          </w:p>
        </w:tc>
        <w:tc>
          <w:tcPr>
            <w:tcW w:w="425" w:type="dxa"/>
            <w:shd w:val="solid" w:color="FFFFFF" w:fill="auto"/>
          </w:tcPr>
          <w:p w14:paraId="30F4E5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1798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52D793" w14:textId="77777777" w:rsidR="00D40151" w:rsidRPr="00873B6C" w:rsidRDefault="00D40151" w:rsidP="009D14FB">
            <w:pPr>
              <w:pStyle w:val="TAL"/>
              <w:rPr>
                <w:sz w:val="16"/>
                <w:szCs w:val="16"/>
              </w:rPr>
            </w:pPr>
            <w:r w:rsidRPr="00873B6C">
              <w:rPr>
                <w:sz w:val="16"/>
                <w:szCs w:val="16"/>
              </w:rPr>
              <w:t>UE related analytics for UPF selection</w:t>
            </w:r>
          </w:p>
        </w:tc>
        <w:tc>
          <w:tcPr>
            <w:tcW w:w="708" w:type="dxa"/>
            <w:shd w:val="solid" w:color="FFFFFF" w:fill="auto"/>
          </w:tcPr>
          <w:p w14:paraId="4724F892" w14:textId="77777777" w:rsidR="00D40151" w:rsidRPr="00873B6C" w:rsidRDefault="00D40151" w:rsidP="009D14FB">
            <w:pPr>
              <w:pStyle w:val="TAC"/>
              <w:rPr>
                <w:sz w:val="16"/>
                <w:szCs w:val="16"/>
              </w:rPr>
            </w:pPr>
            <w:r w:rsidRPr="00873B6C">
              <w:rPr>
                <w:sz w:val="16"/>
                <w:szCs w:val="16"/>
              </w:rPr>
              <w:t>16.3.0</w:t>
            </w:r>
          </w:p>
        </w:tc>
      </w:tr>
      <w:tr w:rsidR="00D40151" w:rsidRPr="00873B6C" w14:paraId="3C39910A" w14:textId="77777777" w:rsidTr="009D14FB">
        <w:tc>
          <w:tcPr>
            <w:tcW w:w="800" w:type="dxa"/>
            <w:shd w:val="solid" w:color="FFFFFF" w:fill="auto"/>
          </w:tcPr>
          <w:p w14:paraId="4CE01AE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C753E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8F9F63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86833FD" w14:textId="77777777" w:rsidR="00D40151" w:rsidRPr="00873B6C" w:rsidRDefault="00D40151" w:rsidP="009D14FB">
            <w:pPr>
              <w:pStyle w:val="TAL"/>
              <w:rPr>
                <w:sz w:val="16"/>
                <w:szCs w:val="16"/>
              </w:rPr>
            </w:pPr>
            <w:r w:rsidRPr="00873B6C">
              <w:rPr>
                <w:sz w:val="16"/>
                <w:szCs w:val="16"/>
              </w:rPr>
              <w:t>1666</w:t>
            </w:r>
          </w:p>
        </w:tc>
        <w:tc>
          <w:tcPr>
            <w:tcW w:w="425" w:type="dxa"/>
            <w:shd w:val="solid" w:color="FFFFFF" w:fill="auto"/>
          </w:tcPr>
          <w:p w14:paraId="109F42B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CFE7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BB52" w14:textId="77777777" w:rsidR="00D40151" w:rsidRPr="00873B6C" w:rsidRDefault="00D40151" w:rsidP="009D14FB">
            <w:pPr>
              <w:pStyle w:val="TAL"/>
              <w:rPr>
                <w:sz w:val="16"/>
                <w:szCs w:val="16"/>
              </w:rPr>
            </w:pPr>
            <w:r w:rsidRPr="00873B6C">
              <w:rPr>
                <w:sz w:val="16"/>
                <w:szCs w:val="16"/>
              </w:rPr>
              <w:t>Corrections to Small Data Rate Control and Exception Reporting</w:t>
            </w:r>
          </w:p>
        </w:tc>
        <w:tc>
          <w:tcPr>
            <w:tcW w:w="708" w:type="dxa"/>
            <w:shd w:val="solid" w:color="FFFFFF" w:fill="auto"/>
          </w:tcPr>
          <w:p w14:paraId="570A2BA7" w14:textId="77777777" w:rsidR="00D40151" w:rsidRPr="00873B6C" w:rsidRDefault="00D40151" w:rsidP="009D14FB">
            <w:pPr>
              <w:pStyle w:val="TAC"/>
              <w:rPr>
                <w:sz w:val="16"/>
                <w:szCs w:val="16"/>
              </w:rPr>
            </w:pPr>
            <w:r w:rsidRPr="00873B6C">
              <w:rPr>
                <w:sz w:val="16"/>
                <w:szCs w:val="16"/>
              </w:rPr>
              <w:t>16.3.0</w:t>
            </w:r>
          </w:p>
        </w:tc>
      </w:tr>
      <w:tr w:rsidR="00D40151" w:rsidRPr="00873B6C" w14:paraId="0EE5AE67" w14:textId="77777777" w:rsidTr="009D14FB">
        <w:tc>
          <w:tcPr>
            <w:tcW w:w="800" w:type="dxa"/>
            <w:shd w:val="solid" w:color="FFFFFF" w:fill="auto"/>
          </w:tcPr>
          <w:p w14:paraId="077E11A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776E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19897"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D7922D" w14:textId="77777777" w:rsidR="00D40151" w:rsidRPr="00873B6C" w:rsidRDefault="00D40151" w:rsidP="009D14FB">
            <w:pPr>
              <w:pStyle w:val="TAL"/>
              <w:rPr>
                <w:sz w:val="16"/>
                <w:szCs w:val="16"/>
              </w:rPr>
            </w:pPr>
            <w:r w:rsidRPr="00873B6C">
              <w:rPr>
                <w:sz w:val="16"/>
                <w:szCs w:val="16"/>
              </w:rPr>
              <w:t>1667</w:t>
            </w:r>
          </w:p>
        </w:tc>
        <w:tc>
          <w:tcPr>
            <w:tcW w:w="425" w:type="dxa"/>
            <w:shd w:val="solid" w:color="FFFFFF" w:fill="auto"/>
          </w:tcPr>
          <w:p w14:paraId="320FA07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8BC01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54D114" w14:textId="77777777" w:rsidR="00D40151" w:rsidRPr="00873B6C" w:rsidRDefault="00D40151" w:rsidP="009D14FB">
            <w:pPr>
              <w:pStyle w:val="TAL"/>
              <w:rPr>
                <w:sz w:val="16"/>
                <w:szCs w:val="16"/>
              </w:rPr>
            </w:pPr>
            <w:r w:rsidRPr="00873B6C">
              <w:rPr>
                <w:sz w:val="16"/>
                <w:szCs w:val="16"/>
              </w:rPr>
              <w:t>Introduction of RRC Connection Re-Establishment for CP</w:t>
            </w:r>
          </w:p>
        </w:tc>
        <w:tc>
          <w:tcPr>
            <w:tcW w:w="708" w:type="dxa"/>
            <w:shd w:val="solid" w:color="FFFFFF" w:fill="auto"/>
          </w:tcPr>
          <w:p w14:paraId="28E5B1E0" w14:textId="77777777" w:rsidR="00D40151" w:rsidRPr="00873B6C" w:rsidRDefault="00D40151" w:rsidP="009D14FB">
            <w:pPr>
              <w:pStyle w:val="TAC"/>
              <w:rPr>
                <w:sz w:val="16"/>
                <w:szCs w:val="16"/>
              </w:rPr>
            </w:pPr>
            <w:r w:rsidRPr="00873B6C">
              <w:rPr>
                <w:sz w:val="16"/>
                <w:szCs w:val="16"/>
              </w:rPr>
              <w:t>16.3.0</w:t>
            </w:r>
          </w:p>
        </w:tc>
      </w:tr>
      <w:tr w:rsidR="00D40151" w:rsidRPr="00873B6C" w14:paraId="2F5A212F" w14:textId="77777777" w:rsidTr="009D14FB">
        <w:tc>
          <w:tcPr>
            <w:tcW w:w="800" w:type="dxa"/>
            <w:shd w:val="solid" w:color="FFFFFF" w:fill="auto"/>
          </w:tcPr>
          <w:p w14:paraId="1C60589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339B6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DCC21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1D0F9F44" w14:textId="77777777" w:rsidR="00D40151" w:rsidRPr="00873B6C" w:rsidRDefault="00D40151" w:rsidP="009D14FB">
            <w:pPr>
              <w:pStyle w:val="TAL"/>
              <w:rPr>
                <w:sz w:val="16"/>
                <w:szCs w:val="16"/>
              </w:rPr>
            </w:pPr>
            <w:r w:rsidRPr="00873B6C">
              <w:rPr>
                <w:sz w:val="16"/>
                <w:szCs w:val="16"/>
              </w:rPr>
              <w:t>1679</w:t>
            </w:r>
          </w:p>
        </w:tc>
        <w:tc>
          <w:tcPr>
            <w:tcW w:w="425" w:type="dxa"/>
            <w:shd w:val="solid" w:color="FFFFFF" w:fill="auto"/>
          </w:tcPr>
          <w:p w14:paraId="7B5DA7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E361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BC623" w14:textId="77777777" w:rsidR="00D40151" w:rsidRPr="00873B6C" w:rsidRDefault="00D40151" w:rsidP="009D14FB">
            <w:pPr>
              <w:pStyle w:val="TAL"/>
              <w:rPr>
                <w:sz w:val="16"/>
                <w:szCs w:val="16"/>
              </w:rPr>
            </w:pPr>
            <w:r w:rsidRPr="00873B6C">
              <w:rPr>
                <w:sz w:val="16"/>
                <w:szCs w:val="16"/>
              </w:rPr>
              <w:t>Clarification on target address in service request message</w:t>
            </w:r>
          </w:p>
        </w:tc>
        <w:tc>
          <w:tcPr>
            <w:tcW w:w="708" w:type="dxa"/>
            <w:shd w:val="solid" w:color="FFFFFF" w:fill="auto"/>
          </w:tcPr>
          <w:p w14:paraId="5C8D2F3D" w14:textId="77777777" w:rsidR="00D40151" w:rsidRPr="00873B6C" w:rsidRDefault="00D40151" w:rsidP="009D14FB">
            <w:pPr>
              <w:pStyle w:val="TAC"/>
              <w:rPr>
                <w:sz w:val="16"/>
                <w:szCs w:val="16"/>
              </w:rPr>
            </w:pPr>
            <w:r w:rsidRPr="00873B6C">
              <w:rPr>
                <w:sz w:val="16"/>
                <w:szCs w:val="16"/>
              </w:rPr>
              <w:t>16.3.0</w:t>
            </w:r>
          </w:p>
        </w:tc>
      </w:tr>
      <w:tr w:rsidR="00D40151" w:rsidRPr="00873B6C" w14:paraId="66D2D383" w14:textId="77777777" w:rsidTr="009D14FB">
        <w:tc>
          <w:tcPr>
            <w:tcW w:w="800" w:type="dxa"/>
            <w:shd w:val="solid" w:color="FFFFFF" w:fill="auto"/>
          </w:tcPr>
          <w:p w14:paraId="2FB7E2B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823E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9B3C6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D68E767" w14:textId="77777777" w:rsidR="00D40151" w:rsidRPr="00873B6C" w:rsidRDefault="00D40151" w:rsidP="009D14FB">
            <w:pPr>
              <w:pStyle w:val="TAL"/>
              <w:rPr>
                <w:sz w:val="16"/>
                <w:szCs w:val="16"/>
              </w:rPr>
            </w:pPr>
            <w:r w:rsidRPr="00873B6C">
              <w:rPr>
                <w:sz w:val="16"/>
                <w:szCs w:val="16"/>
              </w:rPr>
              <w:t>1687</w:t>
            </w:r>
          </w:p>
        </w:tc>
        <w:tc>
          <w:tcPr>
            <w:tcW w:w="425" w:type="dxa"/>
            <w:shd w:val="solid" w:color="FFFFFF" w:fill="auto"/>
          </w:tcPr>
          <w:p w14:paraId="7C8225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F3B27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B12E3D6" w14:textId="77777777" w:rsidR="00D40151" w:rsidRPr="00873B6C" w:rsidRDefault="00D40151" w:rsidP="009D14FB">
            <w:pPr>
              <w:pStyle w:val="TAL"/>
              <w:rPr>
                <w:sz w:val="16"/>
                <w:szCs w:val="16"/>
              </w:rPr>
            </w:pPr>
            <w:r w:rsidRPr="00873B6C">
              <w:rPr>
                <w:sz w:val="16"/>
                <w:szCs w:val="16"/>
              </w:rPr>
              <w:t>Condition for the UE to provide a Requested NSSAI</w:t>
            </w:r>
          </w:p>
        </w:tc>
        <w:tc>
          <w:tcPr>
            <w:tcW w:w="708" w:type="dxa"/>
            <w:shd w:val="solid" w:color="FFFFFF" w:fill="auto"/>
          </w:tcPr>
          <w:p w14:paraId="2EBB69B3" w14:textId="77777777" w:rsidR="00D40151" w:rsidRPr="00873B6C" w:rsidRDefault="00D40151" w:rsidP="009D14FB">
            <w:pPr>
              <w:pStyle w:val="TAC"/>
              <w:rPr>
                <w:sz w:val="16"/>
                <w:szCs w:val="16"/>
              </w:rPr>
            </w:pPr>
            <w:r w:rsidRPr="00873B6C">
              <w:rPr>
                <w:sz w:val="16"/>
                <w:szCs w:val="16"/>
              </w:rPr>
              <w:t>16.3.0</w:t>
            </w:r>
          </w:p>
        </w:tc>
      </w:tr>
      <w:tr w:rsidR="00D40151" w:rsidRPr="00873B6C" w14:paraId="7D983088" w14:textId="77777777" w:rsidTr="009D14FB">
        <w:tc>
          <w:tcPr>
            <w:tcW w:w="800" w:type="dxa"/>
            <w:shd w:val="solid" w:color="FFFFFF" w:fill="auto"/>
          </w:tcPr>
          <w:p w14:paraId="4109407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AFB53C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C9A966"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7174790E" w14:textId="77777777" w:rsidR="00D40151" w:rsidRPr="00873B6C" w:rsidRDefault="00D40151" w:rsidP="009D14FB">
            <w:pPr>
              <w:pStyle w:val="TAL"/>
              <w:rPr>
                <w:sz w:val="16"/>
                <w:szCs w:val="16"/>
              </w:rPr>
            </w:pPr>
            <w:r w:rsidRPr="00873B6C">
              <w:rPr>
                <w:sz w:val="16"/>
                <w:szCs w:val="16"/>
              </w:rPr>
              <w:t>1688</w:t>
            </w:r>
          </w:p>
        </w:tc>
        <w:tc>
          <w:tcPr>
            <w:tcW w:w="425" w:type="dxa"/>
            <w:shd w:val="solid" w:color="FFFFFF" w:fill="auto"/>
          </w:tcPr>
          <w:p w14:paraId="1C5507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0C6A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57C2ED" w14:textId="77777777" w:rsidR="00D40151" w:rsidRPr="00873B6C" w:rsidRDefault="00D40151" w:rsidP="009D14FB">
            <w:pPr>
              <w:pStyle w:val="TAL"/>
              <w:rPr>
                <w:sz w:val="16"/>
                <w:szCs w:val="16"/>
              </w:rPr>
            </w:pPr>
            <w:r w:rsidRPr="00873B6C">
              <w:rPr>
                <w:sz w:val="16"/>
                <w:szCs w:val="16"/>
              </w:rPr>
              <w:t>Network slicing impacts of Wireless and Wireline Convergence</w:t>
            </w:r>
          </w:p>
        </w:tc>
        <w:tc>
          <w:tcPr>
            <w:tcW w:w="708" w:type="dxa"/>
            <w:shd w:val="solid" w:color="FFFFFF" w:fill="auto"/>
          </w:tcPr>
          <w:p w14:paraId="69DDD097" w14:textId="77777777" w:rsidR="00D40151" w:rsidRPr="00873B6C" w:rsidRDefault="00D40151" w:rsidP="009D14FB">
            <w:pPr>
              <w:pStyle w:val="TAC"/>
              <w:rPr>
                <w:sz w:val="16"/>
                <w:szCs w:val="16"/>
              </w:rPr>
            </w:pPr>
            <w:r w:rsidRPr="00873B6C">
              <w:rPr>
                <w:sz w:val="16"/>
                <w:szCs w:val="16"/>
              </w:rPr>
              <w:t>16.3.0</w:t>
            </w:r>
          </w:p>
        </w:tc>
      </w:tr>
      <w:tr w:rsidR="00D40151" w:rsidRPr="00873B6C" w14:paraId="6C814698" w14:textId="77777777" w:rsidTr="009D14FB">
        <w:tc>
          <w:tcPr>
            <w:tcW w:w="800" w:type="dxa"/>
            <w:shd w:val="solid" w:color="FFFFFF" w:fill="auto"/>
          </w:tcPr>
          <w:p w14:paraId="528ABF0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CF3F7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975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691EB41" w14:textId="77777777" w:rsidR="00D40151" w:rsidRPr="00873B6C" w:rsidRDefault="00D40151" w:rsidP="009D14FB">
            <w:pPr>
              <w:pStyle w:val="TAL"/>
              <w:rPr>
                <w:sz w:val="16"/>
                <w:szCs w:val="16"/>
              </w:rPr>
            </w:pPr>
            <w:r w:rsidRPr="00873B6C">
              <w:rPr>
                <w:sz w:val="16"/>
                <w:szCs w:val="16"/>
              </w:rPr>
              <w:t>1689</w:t>
            </w:r>
          </w:p>
        </w:tc>
        <w:tc>
          <w:tcPr>
            <w:tcW w:w="425" w:type="dxa"/>
            <w:shd w:val="solid" w:color="FFFFFF" w:fill="auto"/>
          </w:tcPr>
          <w:p w14:paraId="16FADF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6699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85D15" w14:textId="77777777" w:rsidR="00D40151" w:rsidRPr="00873B6C" w:rsidRDefault="00D40151" w:rsidP="009D14FB">
            <w:pPr>
              <w:pStyle w:val="TAL"/>
              <w:rPr>
                <w:sz w:val="16"/>
                <w:szCs w:val="16"/>
              </w:rPr>
            </w:pPr>
            <w:r w:rsidRPr="00873B6C">
              <w:rPr>
                <w:sz w:val="16"/>
                <w:szCs w:val="16"/>
              </w:rPr>
              <w:t>Support of TAs with heterogeneous support of eDRX</w:t>
            </w:r>
          </w:p>
        </w:tc>
        <w:tc>
          <w:tcPr>
            <w:tcW w:w="708" w:type="dxa"/>
            <w:shd w:val="solid" w:color="FFFFFF" w:fill="auto"/>
          </w:tcPr>
          <w:p w14:paraId="03E7BE6E" w14:textId="77777777" w:rsidR="00D40151" w:rsidRPr="00873B6C" w:rsidRDefault="00D40151" w:rsidP="009D14FB">
            <w:pPr>
              <w:pStyle w:val="TAC"/>
              <w:rPr>
                <w:sz w:val="16"/>
                <w:szCs w:val="16"/>
              </w:rPr>
            </w:pPr>
            <w:r w:rsidRPr="00873B6C">
              <w:rPr>
                <w:sz w:val="16"/>
                <w:szCs w:val="16"/>
              </w:rPr>
              <w:t>16.3.0</w:t>
            </w:r>
          </w:p>
        </w:tc>
      </w:tr>
      <w:tr w:rsidR="00D40151" w:rsidRPr="00873B6C" w14:paraId="0F6D8229" w14:textId="77777777" w:rsidTr="009D14FB">
        <w:tc>
          <w:tcPr>
            <w:tcW w:w="800" w:type="dxa"/>
            <w:shd w:val="solid" w:color="FFFFFF" w:fill="auto"/>
          </w:tcPr>
          <w:p w14:paraId="367E1D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47EAD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09651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4781086" w14:textId="77777777" w:rsidR="00D40151" w:rsidRPr="00873B6C" w:rsidRDefault="00D40151" w:rsidP="009D14FB">
            <w:pPr>
              <w:pStyle w:val="TAL"/>
              <w:rPr>
                <w:sz w:val="16"/>
                <w:szCs w:val="16"/>
              </w:rPr>
            </w:pPr>
            <w:r w:rsidRPr="00873B6C">
              <w:rPr>
                <w:sz w:val="16"/>
                <w:szCs w:val="16"/>
              </w:rPr>
              <w:t>1690</w:t>
            </w:r>
          </w:p>
        </w:tc>
        <w:tc>
          <w:tcPr>
            <w:tcW w:w="425" w:type="dxa"/>
            <w:shd w:val="solid" w:color="FFFFFF" w:fill="auto"/>
          </w:tcPr>
          <w:p w14:paraId="3D1ED7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3CFA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311E4" w14:textId="77777777" w:rsidR="00D40151" w:rsidRPr="00873B6C" w:rsidRDefault="00D40151" w:rsidP="009D14FB">
            <w:pPr>
              <w:pStyle w:val="TAL"/>
              <w:rPr>
                <w:sz w:val="16"/>
                <w:szCs w:val="16"/>
              </w:rPr>
            </w:pPr>
            <w:r w:rsidRPr="00873B6C">
              <w:rPr>
                <w:sz w:val="16"/>
                <w:szCs w:val="16"/>
              </w:rPr>
              <w:t>Control Plane CIoT 5GS Optimisations restriction on NR</w:t>
            </w:r>
          </w:p>
        </w:tc>
        <w:tc>
          <w:tcPr>
            <w:tcW w:w="708" w:type="dxa"/>
            <w:shd w:val="solid" w:color="FFFFFF" w:fill="auto"/>
          </w:tcPr>
          <w:p w14:paraId="1A822FB9" w14:textId="77777777" w:rsidR="00D40151" w:rsidRPr="00873B6C" w:rsidRDefault="00D40151" w:rsidP="009D14FB">
            <w:pPr>
              <w:pStyle w:val="TAC"/>
              <w:rPr>
                <w:sz w:val="16"/>
                <w:szCs w:val="16"/>
              </w:rPr>
            </w:pPr>
            <w:r w:rsidRPr="00873B6C">
              <w:rPr>
                <w:sz w:val="16"/>
                <w:szCs w:val="16"/>
              </w:rPr>
              <w:t>16.3.0</w:t>
            </w:r>
          </w:p>
        </w:tc>
      </w:tr>
      <w:tr w:rsidR="00D40151" w:rsidRPr="00873B6C" w14:paraId="06A97121" w14:textId="77777777" w:rsidTr="009D14FB">
        <w:tc>
          <w:tcPr>
            <w:tcW w:w="800" w:type="dxa"/>
            <w:shd w:val="solid" w:color="FFFFFF" w:fill="auto"/>
          </w:tcPr>
          <w:p w14:paraId="772709F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B6A6A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24C8D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73A787C" w14:textId="77777777" w:rsidR="00D40151" w:rsidRPr="00873B6C" w:rsidRDefault="00D40151" w:rsidP="009D14FB">
            <w:pPr>
              <w:pStyle w:val="TAL"/>
              <w:rPr>
                <w:sz w:val="16"/>
                <w:szCs w:val="16"/>
              </w:rPr>
            </w:pPr>
            <w:r w:rsidRPr="00873B6C">
              <w:rPr>
                <w:sz w:val="16"/>
                <w:szCs w:val="16"/>
              </w:rPr>
              <w:t>1692</w:t>
            </w:r>
          </w:p>
        </w:tc>
        <w:tc>
          <w:tcPr>
            <w:tcW w:w="425" w:type="dxa"/>
            <w:shd w:val="solid" w:color="FFFFFF" w:fill="auto"/>
          </w:tcPr>
          <w:p w14:paraId="792D21B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31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A0F7" w14:textId="77777777" w:rsidR="00D40151" w:rsidRPr="00873B6C" w:rsidRDefault="00D40151" w:rsidP="009D14FB">
            <w:pPr>
              <w:pStyle w:val="TAL"/>
              <w:rPr>
                <w:sz w:val="16"/>
                <w:szCs w:val="16"/>
              </w:rPr>
            </w:pPr>
            <w:r w:rsidRPr="00873B6C">
              <w:rPr>
                <w:sz w:val="16"/>
                <w:szCs w:val="16"/>
              </w:rPr>
              <w:t>Addition of I-NEF to Network Functions</w:t>
            </w:r>
          </w:p>
        </w:tc>
        <w:tc>
          <w:tcPr>
            <w:tcW w:w="708" w:type="dxa"/>
            <w:shd w:val="solid" w:color="FFFFFF" w:fill="auto"/>
          </w:tcPr>
          <w:p w14:paraId="4F40DEA0" w14:textId="77777777" w:rsidR="00D40151" w:rsidRPr="00873B6C" w:rsidRDefault="00D40151" w:rsidP="009D14FB">
            <w:pPr>
              <w:pStyle w:val="TAC"/>
              <w:rPr>
                <w:sz w:val="16"/>
                <w:szCs w:val="16"/>
              </w:rPr>
            </w:pPr>
            <w:r w:rsidRPr="00873B6C">
              <w:rPr>
                <w:sz w:val="16"/>
                <w:szCs w:val="16"/>
              </w:rPr>
              <w:t>16.3.0</w:t>
            </w:r>
          </w:p>
        </w:tc>
      </w:tr>
      <w:tr w:rsidR="00D40151" w:rsidRPr="00873B6C" w14:paraId="4D5BA140" w14:textId="77777777" w:rsidTr="009D14FB">
        <w:tc>
          <w:tcPr>
            <w:tcW w:w="800" w:type="dxa"/>
            <w:shd w:val="solid" w:color="FFFFFF" w:fill="auto"/>
          </w:tcPr>
          <w:p w14:paraId="2D65A52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7CA7E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42E6C5"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0D9BEBD6" w14:textId="77777777" w:rsidR="00D40151" w:rsidRPr="00873B6C" w:rsidRDefault="00D40151" w:rsidP="009D14FB">
            <w:pPr>
              <w:pStyle w:val="TAL"/>
              <w:rPr>
                <w:sz w:val="16"/>
                <w:szCs w:val="16"/>
              </w:rPr>
            </w:pPr>
            <w:r w:rsidRPr="00873B6C">
              <w:rPr>
                <w:sz w:val="16"/>
                <w:szCs w:val="16"/>
              </w:rPr>
              <w:t>1693</w:t>
            </w:r>
          </w:p>
        </w:tc>
        <w:tc>
          <w:tcPr>
            <w:tcW w:w="425" w:type="dxa"/>
            <w:shd w:val="solid" w:color="FFFFFF" w:fill="auto"/>
          </w:tcPr>
          <w:p w14:paraId="31B3232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590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278A60" w14:textId="77777777" w:rsidR="00D40151" w:rsidRPr="00873B6C" w:rsidRDefault="00D40151" w:rsidP="009D14FB">
            <w:pPr>
              <w:pStyle w:val="TAL"/>
              <w:rPr>
                <w:sz w:val="16"/>
                <w:szCs w:val="16"/>
              </w:rPr>
            </w:pPr>
            <w:r w:rsidRPr="00873B6C">
              <w:rPr>
                <w:sz w:val="16"/>
                <w:szCs w:val="16"/>
              </w:rPr>
              <w:t>Service Exposure in Interworking Scenarios</w:t>
            </w:r>
          </w:p>
        </w:tc>
        <w:tc>
          <w:tcPr>
            <w:tcW w:w="708" w:type="dxa"/>
            <w:shd w:val="solid" w:color="FFFFFF" w:fill="auto"/>
          </w:tcPr>
          <w:p w14:paraId="0EF44DDC" w14:textId="77777777" w:rsidR="00D40151" w:rsidRPr="00873B6C" w:rsidRDefault="00D40151" w:rsidP="009D14FB">
            <w:pPr>
              <w:pStyle w:val="TAC"/>
              <w:rPr>
                <w:sz w:val="16"/>
                <w:szCs w:val="16"/>
              </w:rPr>
            </w:pPr>
            <w:r w:rsidRPr="00873B6C">
              <w:rPr>
                <w:sz w:val="16"/>
                <w:szCs w:val="16"/>
              </w:rPr>
              <w:t>16.3.0</w:t>
            </w:r>
          </w:p>
        </w:tc>
      </w:tr>
      <w:tr w:rsidR="00D40151" w:rsidRPr="00873B6C" w14:paraId="0E4C9E84" w14:textId="77777777" w:rsidTr="009D14FB">
        <w:tc>
          <w:tcPr>
            <w:tcW w:w="800" w:type="dxa"/>
            <w:shd w:val="solid" w:color="FFFFFF" w:fill="auto"/>
          </w:tcPr>
          <w:p w14:paraId="4F45F42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B48F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F3F91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0A73A79" w14:textId="77777777" w:rsidR="00D40151" w:rsidRPr="00873B6C" w:rsidRDefault="00D40151" w:rsidP="009D14FB">
            <w:pPr>
              <w:pStyle w:val="TAL"/>
              <w:rPr>
                <w:sz w:val="16"/>
                <w:szCs w:val="16"/>
              </w:rPr>
            </w:pPr>
            <w:r w:rsidRPr="00873B6C">
              <w:rPr>
                <w:sz w:val="16"/>
                <w:szCs w:val="16"/>
              </w:rPr>
              <w:t>1695</w:t>
            </w:r>
          </w:p>
        </w:tc>
        <w:tc>
          <w:tcPr>
            <w:tcW w:w="425" w:type="dxa"/>
            <w:shd w:val="solid" w:color="FFFFFF" w:fill="auto"/>
          </w:tcPr>
          <w:p w14:paraId="0A7B15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EF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9DC501" w14:textId="77777777" w:rsidR="00D40151" w:rsidRPr="00873B6C" w:rsidRDefault="00D40151" w:rsidP="009D14FB">
            <w:pPr>
              <w:pStyle w:val="TAL"/>
              <w:rPr>
                <w:sz w:val="16"/>
                <w:szCs w:val="16"/>
              </w:rPr>
            </w:pPr>
            <w:r w:rsidRPr="00873B6C">
              <w:rPr>
                <w:sz w:val="16"/>
                <w:szCs w:val="16"/>
              </w:rPr>
              <w:t>Correction to PPI setting control over N4</w:t>
            </w:r>
          </w:p>
        </w:tc>
        <w:tc>
          <w:tcPr>
            <w:tcW w:w="708" w:type="dxa"/>
            <w:shd w:val="solid" w:color="FFFFFF" w:fill="auto"/>
          </w:tcPr>
          <w:p w14:paraId="699B8510" w14:textId="77777777" w:rsidR="00D40151" w:rsidRPr="00873B6C" w:rsidRDefault="00D40151" w:rsidP="009D14FB">
            <w:pPr>
              <w:pStyle w:val="TAC"/>
              <w:rPr>
                <w:sz w:val="16"/>
                <w:szCs w:val="16"/>
              </w:rPr>
            </w:pPr>
            <w:r w:rsidRPr="00873B6C">
              <w:rPr>
                <w:sz w:val="16"/>
                <w:szCs w:val="16"/>
              </w:rPr>
              <w:t>16.3.0</w:t>
            </w:r>
          </w:p>
        </w:tc>
      </w:tr>
      <w:tr w:rsidR="00D40151" w:rsidRPr="00873B6C" w14:paraId="350E2527" w14:textId="77777777" w:rsidTr="009D14FB">
        <w:tc>
          <w:tcPr>
            <w:tcW w:w="800" w:type="dxa"/>
            <w:shd w:val="solid" w:color="FFFFFF" w:fill="auto"/>
          </w:tcPr>
          <w:p w14:paraId="2C69F06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38F0C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97C5F"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5A53B60" w14:textId="77777777" w:rsidR="00D40151" w:rsidRPr="00873B6C" w:rsidRDefault="00D40151" w:rsidP="009D14FB">
            <w:pPr>
              <w:pStyle w:val="TAL"/>
              <w:rPr>
                <w:sz w:val="16"/>
                <w:szCs w:val="16"/>
              </w:rPr>
            </w:pPr>
            <w:r w:rsidRPr="00873B6C">
              <w:rPr>
                <w:sz w:val="16"/>
                <w:szCs w:val="16"/>
              </w:rPr>
              <w:t>1697</w:t>
            </w:r>
          </w:p>
        </w:tc>
        <w:tc>
          <w:tcPr>
            <w:tcW w:w="425" w:type="dxa"/>
            <w:shd w:val="solid" w:color="FFFFFF" w:fill="auto"/>
          </w:tcPr>
          <w:p w14:paraId="5EE3BD2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1DD1F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FBDB14" w14:textId="77777777" w:rsidR="00D40151" w:rsidRPr="00873B6C" w:rsidRDefault="00D40151" w:rsidP="009D14FB">
            <w:pPr>
              <w:pStyle w:val="TAL"/>
              <w:rPr>
                <w:sz w:val="16"/>
                <w:szCs w:val="16"/>
              </w:rPr>
            </w:pPr>
            <w:r w:rsidRPr="00873B6C">
              <w:rPr>
                <w:sz w:val="16"/>
                <w:szCs w:val="16"/>
              </w:rPr>
              <w:t>Interaction between ETSUN and CIoT.</w:t>
            </w:r>
          </w:p>
        </w:tc>
        <w:tc>
          <w:tcPr>
            <w:tcW w:w="708" w:type="dxa"/>
            <w:shd w:val="solid" w:color="FFFFFF" w:fill="auto"/>
          </w:tcPr>
          <w:p w14:paraId="2B108D6C" w14:textId="77777777" w:rsidR="00D40151" w:rsidRPr="00873B6C" w:rsidRDefault="00D40151" w:rsidP="009D14FB">
            <w:pPr>
              <w:pStyle w:val="TAC"/>
              <w:rPr>
                <w:sz w:val="16"/>
                <w:szCs w:val="16"/>
              </w:rPr>
            </w:pPr>
            <w:r w:rsidRPr="00873B6C">
              <w:rPr>
                <w:sz w:val="16"/>
                <w:szCs w:val="16"/>
              </w:rPr>
              <w:t>16.3.0</w:t>
            </w:r>
          </w:p>
        </w:tc>
      </w:tr>
      <w:tr w:rsidR="00D40151" w:rsidRPr="00873B6C" w14:paraId="170B509A" w14:textId="77777777" w:rsidTr="009D14FB">
        <w:tc>
          <w:tcPr>
            <w:tcW w:w="800" w:type="dxa"/>
            <w:shd w:val="solid" w:color="FFFFFF" w:fill="auto"/>
          </w:tcPr>
          <w:p w14:paraId="7AB416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CFCAF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AB6FC7"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42EC08A6" w14:textId="77777777" w:rsidR="00D40151" w:rsidRPr="00873B6C" w:rsidRDefault="00D40151" w:rsidP="009D14FB">
            <w:pPr>
              <w:pStyle w:val="TAL"/>
              <w:rPr>
                <w:sz w:val="16"/>
                <w:szCs w:val="16"/>
              </w:rPr>
            </w:pPr>
            <w:r w:rsidRPr="00873B6C">
              <w:rPr>
                <w:sz w:val="16"/>
                <w:szCs w:val="16"/>
              </w:rPr>
              <w:t>1698</w:t>
            </w:r>
          </w:p>
        </w:tc>
        <w:tc>
          <w:tcPr>
            <w:tcW w:w="425" w:type="dxa"/>
            <w:shd w:val="solid" w:color="FFFFFF" w:fill="auto"/>
          </w:tcPr>
          <w:p w14:paraId="74149C9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880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FD9105" w14:textId="77777777" w:rsidR="00D40151" w:rsidRPr="00873B6C" w:rsidRDefault="00D40151" w:rsidP="009D14FB">
            <w:pPr>
              <w:pStyle w:val="TAL"/>
              <w:rPr>
                <w:sz w:val="16"/>
                <w:szCs w:val="16"/>
              </w:rPr>
            </w:pPr>
            <w:r w:rsidRPr="00873B6C">
              <w:rPr>
                <w:sz w:val="16"/>
                <w:szCs w:val="16"/>
              </w:rPr>
              <w:t>Clarifications to ETSUN specification</w:t>
            </w:r>
          </w:p>
        </w:tc>
        <w:tc>
          <w:tcPr>
            <w:tcW w:w="708" w:type="dxa"/>
            <w:shd w:val="solid" w:color="FFFFFF" w:fill="auto"/>
          </w:tcPr>
          <w:p w14:paraId="25B11F52" w14:textId="77777777" w:rsidR="00D40151" w:rsidRPr="00873B6C" w:rsidRDefault="00D40151" w:rsidP="009D14FB">
            <w:pPr>
              <w:pStyle w:val="TAC"/>
              <w:rPr>
                <w:sz w:val="16"/>
                <w:szCs w:val="16"/>
              </w:rPr>
            </w:pPr>
            <w:r w:rsidRPr="00873B6C">
              <w:rPr>
                <w:sz w:val="16"/>
                <w:szCs w:val="16"/>
              </w:rPr>
              <w:t>16.3.0</w:t>
            </w:r>
          </w:p>
        </w:tc>
      </w:tr>
      <w:tr w:rsidR="00D40151" w:rsidRPr="00873B6C" w14:paraId="50A9BB55" w14:textId="77777777" w:rsidTr="009D14FB">
        <w:tc>
          <w:tcPr>
            <w:tcW w:w="800" w:type="dxa"/>
            <w:shd w:val="solid" w:color="FFFFFF" w:fill="auto"/>
          </w:tcPr>
          <w:p w14:paraId="281FE62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CE626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AA2E923"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6D688CE" w14:textId="77777777" w:rsidR="00D40151" w:rsidRPr="00873B6C" w:rsidRDefault="00D40151" w:rsidP="009D14FB">
            <w:pPr>
              <w:pStyle w:val="TAL"/>
              <w:rPr>
                <w:sz w:val="16"/>
                <w:szCs w:val="16"/>
              </w:rPr>
            </w:pPr>
            <w:r w:rsidRPr="00873B6C">
              <w:rPr>
                <w:sz w:val="16"/>
                <w:szCs w:val="16"/>
              </w:rPr>
              <w:t>1702</w:t>
            </w:r>
          </w:p>
        </w:tc>
        <w:tc>
          <w:tcPr>
            <w:tcW w:w="425" w:type="dxa"/>
            <w:shd w:val="solid" w:color="FFFFFF" w:fill="auto"/>
          </w:tcPr>
          <w:p w14:paraId="0F4B1D4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B004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350A1" w14:textId="77777777" w:rsidR="00D40151" w:rsidRPr="00873B6C" w:rsidRDefault="00D40151" w:rsidP="009D14FB">
            <w:pPr>
              <w:pStyle w:val="TAL"/>
              <w:rPr>
                <w:sz w:val="16"/>
                <w:szCs w:val="16"/>
              </w:rPr>
            </w:pPr>
            <w:r w:rsidRPr="00873B6C">
              <w:rPr>
                <w:sz w:val="16"/>
                <w:szCs w:val="16"/>
              </w:rPr>
              <w:t>Clarification on QoS Support for ATSSS</w:t>
            </w:r>
          </w:p>
        </w:tc>
        <w:tc>
          <w:tcPr>
            <w:tcW w:w="708" w:type="dxa"/>
            <w:shd w:val="solid" w:color="FFFFFF" w:fill="auto"/>
          </w:tcPr>
          <w:p w14:paraId="4A58EDDB" w14:textId="77777777" w:rsidR="00D40151" w:rsidRPr="00873B6C" w:rsidRDefault="00D40151" w:rsidP="009D14FB">
            <w:pPr>
              <w:pStyle w:val="TAC"/>
              <w:rPr>
                <w:sz w:val="16"/>
                <w:szCs w:val="16"/>
              </w:rPr>
            </w:pPr>
            <w:r w:rsidRPr="00873B6C">
              <w:rPr>
                <w:sz w:val="16"/>
                <w:szCs w:val="16"/>
              </w:rPr>
              <w:t>16.3.0</w:t>
            </w:r>
          </w:p>
        </w:tc>
      </w:tr>
      <w:tr w:rsidR="00D40151" w:rsidRPr="00873B6C" w14:paraId="60EA7528" w14:textId="77777777" w:rsidTr="009D14FB">
        <w:tc>
          <w:tcPr>
            <w:tcW w:w="800" w:type="dxa"/>
            <w:shd w:val="solid" w:color="FFFFFF" w:fill="auto"/>
          </w:tcPr>
          <w:p w14:paraId="1A847E6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F1023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3EDD90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ACE452" w14:textId="77777777" w:rsidR="00D40151" w:rsidRPr="00873B6C" w:rsidRDefault="00D40151" w:rsidP="009D14FB">
            <w:pPr>
              <w:pStyle w:val="TAL"/>
              <w:rPr>
                <w:sz w:val="16"/>
                <w:szCs w:val="16"/>
              </w:rPr>
            </w:pPr>
            <w:r w:rsidRPr="00873B6C">
              <w:rPr>
                <w:sz w:val="16"/>
                <w:szCs w:val="16"/>
              </w:rPr>
              <w:t>1703</w:t>
            </w:r>
          </w:p>
        </w:tc>
        <w:tc>
          <w:tcPr>
            <w:tcW w:w="425" w:type="dxa"/>
            <w:shd w:val="solid" w:color="FFFFFF" w:fill="auto"/>
          </w:tcPr>
          <w:p w14:paraId="61C00F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943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2E7F2" w14:textId="77777777" w:rsidR="00D40151" w:rsidRPr="00873B6C" w:rsidRDefault="00D40151" w:rsidP="009D14FB">
            <w:pPr>
              <w:pStyle w:val="TAL"/>
              <w:rPr>
                <w:sz w:val="16"/>
                <w:szCs w:val="16"/>
              </w:rPr>
            </w:pPr>
            <w:r w:rsidRPr="00873B6C">
              <w:rPr>
                <w:sz w:val="16"/>
                <w:szCs w:val="16"/>
              </w:rPr>
              <w:t>Clarification on DNN replacement</w:t>
            </w:r>
          </w:p>
        </w:tc>
        <w:tc>
          <w:tcPr>
            <w:tcW w:w="708" w:type="dxa"/>
            <w:shd w:val="solid" w:color="FFFFFF" w:fill="auto"/>
          </w:tcPr>
          <w:p w14:paraId="725924EC" w14:textId="77777777" w:rsidR="00D40151" w:rsidRPr="00873B6C" w:rsidRDefault="00D40151" w:rsidP="009D14FB">
            <w:pPr>
              <w:pStyle w:val="TAC"/>
              <w:rPr>
                <w:sz w:val="16"/>
                <w:szCs w:val="16"/>
              </w:rPr>
            </w:pPr>
            <w:r w:rsidRPr="00873B6C">
              <w:rPr>
                <w:sz w:val="16"/>
                <w:szCs w:val="16"/>
              </w:rPr>
              <w:t>16.3.0</w:t>
            </w:r>
          </w:p>
        </w:tc>
      </w:tr>
      <w:tr w:rsidR="00D40151" w:rsidRPr="00873B6C" w14:paraId="377FEB1B" w14:textId="77777777" w:rsidTr="009D14FB">
        <w:tc>
          <w:tcPr>
            <w:tcW w:w="800" w:type="dxa"/>
            <w:shd w:val="solid" w:color="FFFFFF" w:fill="auto"/>
          </w:tcPr>
          <w:p w14:paraId="1D9D707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EFBB5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6F341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D2FB0E8" w14:textId="77777777" w:rsidR="00D40151" w:rsidRPr="00873B6C" w:rsidRDefault="00D40151" w:rsidP="009D14FB">
            <w:pPr>
              <w:pStyle w:val="TAL"/>
              <w:rPr>
                <w:sz w:val="16"/>
                <w:szCs w:val="16"/>
              </w:rPr>
            </w:pPr>
            <w:r w:rsidRPr="00873B6C">
              <w:rPr>
                <w:sz w:val="16"/>
                <w:szCs w:val="16"/>
              </w:rPr>
              <w:t>1710</w:t>
            </w:r>
          </w:p>
        </w:tc>
        <w:tc>
          <w:tcPr>
            <w:tcW w:w="425" w:type="dxa"/>
            <w:shd w:val="solid" w:color="FFFFFF" w:fill="auto"/>
          </w:tcPr>
          <w:p w14:paraId="59A29BE8" w14:textId="77777777" w:rsidR="00D40151" w:rsidRPr="00873B6C" w:rsidRDefault="00D40151" w:rsidP="009D14FB">
            <w:pPr>
              <w:pStyle w:val="TAL"/>
              <w:rPr>
                <w:sz w:val="16"/>
                <w:szCs w:val="16"/>
              </w:rPr>
            </w:pPr>
            <w:r w:rsidRPr="00873B6C">
              <w:rPr>
                <w:sz w:val="16"/>
                <w:szCs w:val="16"/>
              </w:rPr>
              <w:t xml:space="preserve">4 </w:t>
            </w:r>
          </w:p>
        </w:tc>
        <w:tc>
          <w:tcPr>
            <w:tcW w:w="425" w:type="dxa"/>
            <w:shd w:val="solid" w:color="FFFFFF" w:fill="auto"/>
          </w:tcPr>
          <w:p w14:paraId="4E43F5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2301F8" w14:textId="77777777" w:rsidR="00D40151" w:rsidRPr="00873B6C" w:rsidRDefault="00D40151" w:rsidP="009D14FB">
            <w:pPr>
              <w:pStyle w:val="TAL"/>
              <w:rPr>
                <w:sz w:val="16"/>
                <w:szCs w:val="16"/>
              </w:rPr>
            </w:pPr>
            <w:r w:rsidRPr="00873B6C">
              <w:rPr>
                <w:sz w:val="16"/>
                <w:szCs w:val="16"/>
              </w:rPr>
              <w:t>Clarification on N6 traffic routing information for Ethernet type PDU Session</w:t>
            </w:r>
          </w:p>
        </w:tc>
        <w:tc>
          <w:tcPr>
            <w:tcW w:w="708" w:type="dxa"/>
            <w:shd w:val="solid" w:color="FFFFFF" w:fill="auto"/>
          </w:tcPr>
          <w:p w14:paraId="7A0F4967" w14:textId="77777777" w:rsidR="00D40151" w:rsidRPr="00873B6C" w:rsidRDefault="00D40151" w:rsidP="009D14FB">
            <w:pPr>
              <w:pStyle w:val="TAC"/>
              <w:rPr>
                <w:sz w:val="16"/>
                <w:szCs w:val="16"/>
              </w:rPr>
            </w:pPr>
            <w:r w:rsidRPr="00873B6C">
              <w:rPr>
                <w:sz w:val="16"/>
                <w:szCs w:val="16"/>
              </w:rPr>
              <w:t>16.3.0</w:t>
            </w:r>
          </w:p>
        </w:tc>
      </w:tr>
      <w:tr w:rsidR="00D40151" w:rsidRPr="00873B6C" w14:paraId="4974782E" w14:textId="77777777" w:rsidTr="009D14FB">
        <w:tc>
          <w:tcPr>
            <w:tcW w:w="800" w:type="dxa"/>
            <w:shd w:val="solid" w:color="FFFFFF" w:fill="auto"/>
          </w:tcPr>
          <w:p w14:paraId="416B39D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9778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A70F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CC25A4" w14:textId="77777777" w:rsidR="00D40151" w:rsidRPr="00873B6C" w:rsidRDefault="00D40151" w:rsidP="009D14FB">
            <w:pPr>
              <w:pStyle w:val="TAL"/>
              <w:rPr>
                <w:sz w:val="16"/>
                <w:szCs w:val="16"/>
              </w:rPr>
            </w:pPr>
            <w:r w:rsidRPr="00873B6C">
              <w:rPr>
                <w:sz w:val="16"/>
                <w:szCs w:val="16"/>
              </w:rPr>
              <w:t>1711</w:t>
            </w:r>
          </w:p>
        </w:tc>
        <w:tc>
          <w:tcPr>
            <w:tcW w:w="425" w:type="dxa"/>
            <w:shd w:val="solid" w:color="FFFFFF" w:fill="auto"/>
          </w:tcPr>
          <w:p w14:paraId="6ECCFF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2C8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A86628" w14:textId="0C045760" w:rsidR="00D40151" w:rsidRPr="00873B6C" w:rsidRDefault="00D40151" w:rsidP="009D14FB">
            <w:pPr>
              <w:pStyle w:val="TAL"/>
              <w:rPr>
                <w:sz w:val="16"/>
                <w:szCs w:val="16"/>
              </w:rPr>
            </w:pPr>
            <w:r w:rsidRPr="00873B6C">
              <w:rPr>
                <w:sz w:val="16"/>
                <w:szCs w:val="16"/>
              </w:rPr>
              <w:t xml:space="preserve">clarification on N6-based traffic forwarding of </w:t>
            </w:r>
            <w:r w:rsidR="00704A9E" w:rsidRPr="00873B6C">
              <w:rPr>
                <w:sz w:val="16"/>
                <w:szCs w:val="16"/>
              </w:rPr>
              <w:t>5G-VN</w:t>
            </w:r>
          </w:p>
        </w:tc>
        <w:tc>
          <w:tcPr>
            <w:tcW w:w="708" w:type="dxa"/>
            <w:shd w:val="solid" w:color="FFFFFF" w:fill="auto"/>
          </w:tcPr>
          <w:p w14:paraId="70640DDB" w14:textId="77777777" w:rsidR="00D40151" w:rsidRPr="00873B6C" w:rsidRDefault="00D40151" w:rsidP="009D14FB">
            <w:pPr>
              <w:pStyle w:val="TAC"/>
              <w:rPr>
                <w:sz w:val="16"/>
                <w:szCs w:val="16"/>
              </w:rPr>
            </w:pPr>
            <w:r w:rsidRPr="00873B6C">
              <w:rPr>
                <w:sz w:val="16"/>
                <w:szCs w:val="16"/>
              </w:rPr>
              <w:t>16.3.0</w:t>
            </w:r>
          </w:p>
        </w:tc>
      </w:tr>
      <w:tr w:rsidR="00D40151" w:rsidRPr="00873B6C" w14:paraId="0D79ADCA" w14:textId="77777777" w:rsidTr="009D14FB">
        <w:tc>
          <w:tcPr>
            <w:tcW w:w="800" w:type="dxa"/>
            <w:shd w:val="solid" w:color="FFFFFF" w:fill="auto"/>
          </w:tcPr>
          <w:p w14:paraId="14334C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10C1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0EE010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15A9B997" w14:textId="77777777" w:rsidR="00D40151" w:rsidRPr="00873B6C" w:rsidRDefault="00D40151" w:rsidP="009D14FB">
            <w:pPr>
              <w:pStyle w:val="TAL"/>
              <w:rPr>
                <w:sz w:val="16"/>
                <w:szCs w:val="16"/>
              </w:rPr>
            </w:pPr>
            <w:r w:rsidRPr="00873B6C">
              <w:rPr>
                <w:sz w:val="16"/>
                <w:szCs w:val="16"/>
              </w:rPr>
              <w:t>1714</w:t>
            </w:r>
          </w:p>
        </w:tc>
        <w:tc>
          <w:tcPr>
            <w:tcW w:w="425" w:type="dxa"/>
            <w:shd w:val="solid" w:color="FFFFFF" w:fill="auto"/>
          </w:tcPr>
          <w:p w14:paraId="2B41A61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8E21E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B6F7A1" w14:textId="77777777" w:rsidR="00D40151" w:rsidRPr="00873B6C" w:rsidRDefault="00D40151" w:rsidP="009D14FB">
            <w:pPr>
              <w:pStyle w:val="TAL"/>
              <w:rPr>
                <w:sz w:val="16"/>
                <w:szCs w:val="16"/>
              </w:rPr>
            </w:pPr>
            <w:r w:rsidRPr="00873B6C">
              <w:rPr>
                <w:sz w:val="16"/>
                <w:szCs w:val="16"/>
              </w:rPr>
              <w:t>MA PDU Upgrade in modification procedure</w:t>
            </w:r>
          </w:p>
        </w:tc>
        <w:tc>
          <w:tcPr>
            <w:tcW w:w="708" w:type="dxa"/>
            <w:shd w:val="solid" w:color="FFFFFF" w:fill="auto"/>
          </w:tcPr>
          <w:p w14:paraId="0146A020" w14:textId="77777777" w:rsidR="00D40151" w:rsidRPr="00873B6C" w:rsidRDefault="00D40151" w:rsidP="009D14FB">
            <w:pPr>
              <w:pStyle w:val="TAC"/>
              <w:rPr>
                <w:sz w:val="16"/>
                <w:szCs w:val="16"/>
              </w:rPr>
            </w:pPr>
            <w:r w:rsidRPr="00873B6C">
              <w:rPr>
                <w:sz w:val="16"/>
                <w:szCs w:val="16"/>
              </w:rPr>
              <w:t>16.3.0</w:t>
            </w:r>
          </w:p>
        </w:tc>
      </w:tr>
      <w:tr w:rsidR="00D40151" w:rsidRPr="00873B6C" w14:paraId="38D426E2" w14:textId="77777777" w:rsidTr="009D14FB">
        <w:tc>
          <w:tcPr>
            <w:tcW w:w="800" w:type="dxa"/>
            <w:shd w:val="solid" w:color="FFFFFF" w:fill="auto"/>
          </w:tcPr>
          <w:p w14:paraId="100CE0C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17C85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6E4B01"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2400B6E" w14:textId="77777777" w:rsidR="00D40151" w:rsidRPr="00873B6C" w:rsidRDefault="00D40151" w:rsidP="009D14FB">
            <w:pPr>
              <w:pStyle w:val="TAL"/>
              <w:rPr>
                <w:sz w:val="16"/>
                <w:szCs w:val="16"/>
              </w:rPr>
            </w:pPr>
            <w:r w:rsidRPr="00873B6C">
              <w:rPr>
                <w:sz w:val="16"/>
                <w:szCs w:val="16"/>
              </w:rPr>
              <w:t>1715</w:t>
            </w:r>
          </w:p>
        </w:tc>
        <w:tc>
          <w:tcPr>
            <w:tcW w:w="425" w:type="dxa"/>
            <w:shd w:val="solid" w:color="FFFFFF" w:fill="auto"/>
          </w:tcPr>
          <w:p w14:paraId="0E0338E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CABC9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7D7A7" w14:textId="77777777" w:rsidR="00D40151" w:rsidRPr="00873B6C" w:rsidRDefault="00D40151" w:rsidP="009D14FB">
            <w:pPr>
              <w:pStyle w:val="TAL"/>
              <w:rPr>
                <w:sz w:val="16"/>
                <w:szCs w:val="16"/>
              </w:rPr>
            </w:pPr>
            <w:r w:rsidRPr="00873B6C">
              <w:rPr>
                <w:sz w:val="16"/>
                <w:szCs w:val="16"/>
              </w:rPr>
              <w:t>Delegated discovery and selection in SCP for CHF and SMSF</w:t>
            </w:r>
          </w:p>
        </w:tc>
        <w:tc>
          <w:tcPr>
            <w:tcW w:w="708" w:type="dxa"/>
            <w:shd w:val="solid" w:color="FFFFFF" w:fill="auto"/>
          </w:tcPr>
          <w:p w14:paraId="0BC8FE65" w14:textId="77777777" w:rsidR="00D40151" w:rsidRPr="00873B6C" w:rsidRDefault="00D40151" w:rsidP="009D14FB">
            <w:pPr>
              <w:pStyle w:val="TAC"/>
              <w:rPr>
                <w:sz w:val="16"/>
                <w:szCs w:val="16"/>
              </w:rPr>
            </w:pPr>
            <w:r w:rsidRPr="00873B6C">
              <w:rPr>
                <w:sz w:val="16"/>
                <w:szCs w:val="16"/>
              </w:rPr>
              <w:t>16.3.0</w:t>
            </w:r>
          </w:p>
        </w:tc>
      </w:tr>
      <w:tr w:rsidR="00D40151" w:rsidRPr="00873B6C" w14:paraId="456A8D1D" w14:textId="77777777" w:rsidTr="009D14FB">
        <w:tc>
          <w:tcPr>
            <w:tcW w:w="800" w:type="dxa"/>
            <w:shd w:val="solid" w:color="FFFFFF" w:fill="auto"/>
          </w:tcPr>
          <w:p w14:paraId="3DE47C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9490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652D7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38CE892" w14:textId="77777777" w:rsidR="00D40151" w:rsidRPr="00873B6C" w:rsidRDefault="00D40151" w:rsidP="009D14FB">
            <w:pPr>
              <w:pStyle w:val="TAL"/>
              <w:rPr>
                <w:sz w:val="16"/>
                <w:szCs w:val="16"/>
              </w:rPr>
            </w:pPr>
            <w:r w:rsidRPr="00873B6C">
              <w:rPr>
                <w:sz w:val="16"/>
                <w:szCs w:val="16"/>
              </w:rPr>
              <w:t>1716</w:t>
            </w:r>
          </w:p>
        </w:tc>
        <w:tc>
          <w:tcPr>
            <w:tcW w:w="425" w:type="dxa"/>
            <w:shd w:val="solid" w:color="FFFFFF" w:fill="auto"/>
          </w:tcPr>
          <w:p w14:paraId="3FC307E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12DAB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65EA335" w14:textId="77777777" w:rsidR="00D40151" w:rsidRPr="00873B6C" w:rsidRDefault="00D40151" w:rsidP="009D14FB">
            <w:pPr>
              <w:pStyle w:val="TAL"/>
              <w:rPr>
                <w:sz w:val="16"/>
                <w:szCs w:val="16"/>
              </w:rPr>
            </w:pPr>
            <w:r w:rsidRPr="00873B6C">
              <w:rPr>
                <w:sz w:val="16"/>
                <w:szCs w:val="16"/>
              </w:rPr>
              <w:t>Update N4 rules for QoS Monitoring</w:t>
            </w:r>
          </w:p>
        </w:tc>
        <w:tc>
          <w:tcPr>
            <w:tcW w:w="708" w:type="dxa"/>
            <w:shd w:val="solid" w:color="FFFFFF" w:fill="auto"/>
          </w:tcPr>
          <w:p w14:paraId="37A80F95" w14:textId="77777777" w:rsidR="00D40151" w:rsidRPr="00873B6C" w:rsidRDefault="00D40151" w:rsidP="009D14FB">
            <w:pPr>
              <w:pStyle w:val="TAC"/>
              <w:rPr>
                <w:sz w:val="16"/>
                <w:szCs w:val="16"/>
              </w:rPr>
            </w:pPr>
            <w:r w:rsidRPr="00873B6C">
              <w:rPr>
                <w:sz w:val="16"/>
                <w:szCs w:val="16"/>
              </w:rPr>
              <w:t>16.3.0</w:t>
            </w:r>
          </w:p>
        </w:tc>
      </w:tr>
      <w:tr w:rsidR="00D40151" w:rsidRPr="00873B6C" w14:paraId="20E663BC" w14:textId="77777777" w:rsidTr="009D14FB">
        <w:tc>
          <w:tcPr>
            <w:tcW w:w="800" w:type="dxa"/>
            <w:shd w:val="solid" w:color="FFFFFF" w:fill="auto"/>
          </w:tcPr>
          <w:p w14:paraId="23B45E0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886A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D1AB6"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1A69062" w14:textId="77777777" w:rsidR="00D40151" w:rsidRPr="00873B6C" w:rsidRDefault="00D40151" w:rsidP="009D14FB">
            <w:pPr>
              <w:pStyle w:val="TAL"/>
              <w:rPr>
                <w:sz w:val="16"/>
                <w:szCs w:val="16"/>
              </w:rPr>
            </w:pPr>
            <w:r w:rsidRPr="00873B6C">
              <w:rPr>
                <w:sz w:val="16"/>
                <w:szCs w:val="16"/>
              </w:rPr>
              <w:t>1717</w:t>
            </w:r>
          </w:p>
        </w:tc>
        <w:tc>
          <w:tcPr>
            <w:tcW w:w="425" w:type="dxa"/>
            <w:shd w:val="solid" w:color="FFFFFF" w:fill="auto"/>
          </w:tcPr>
          <w:p w14:paraId="5DFDD8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6357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21E920" w14:textId="77777777" w:rsidR="00D40151" w:rsidRPr="00873B6C" w:rsidRDefault="00D40151" w:rsidP="009D14FB">
            <w:pPr>
              <w:pStyle w:val="TAL"/>
              <w:rPr>
                <w:sz w:val="16"/>
                <w:szCs w:val="16"/>
              </w:rPr>
            </w:pPr>
            <w:r w:rsidRPr="00873B6C">
              <w:rPr>
                <w:sz w:val="16"/>
                <w:szCs w:val="16"/>
              </w:rPr>
              <w:t>Clarification on UE capability update</w:t>
            </w:r>
          </w:p>
        </w:tc>
        <w:tc>
          <w:tcPr>
            <w:tcW w:w="708" w:type="dxa"/>
            <w:shd w:val="solid" w:color="FFFFFF" w:fill="auto"/>
          </w:tcPr>
          <w:p w14:paraId="53F9600B" w14:textId="77777777" w:rsidR="00D40151" w:rsidRPr="00873B6C" w:rsidRDefault="00D40151" w:rsidP="009D14FB">
            <w:pPr>
              <w:pStyle w:val="TAC"/>
              <w:rPr>
                <w:sz w:val="16"/>
                <w:szCs w:val="16"/>
              </w:rPr>
            </w:pPr>
            <w:r w:rsidRPr="00873B6C">
              <w:rPr>
                <w:sz w:val="16"/>
                <w:szCs w:val="16"/>
              </w:rPr>
              <w:t>16.3.0</w:t>
            </w:r>
          </w:p>
        </w:tc>
      </w:tr>
      <w:tr w:rsidR="00D40151" w:rsidRPr="00873B6C" w14:paraId="7B72594B" w14:textId="77777777" w:rsidTr="009D14FB">
        <w:tc>
          <w:tcPr>
            <w:tcW w:w="800" w:type="dxa"/>
            <w:shd w:val="solid" w:color="FFFFFF" w:fill="auto"/>
          </w:tcPr>
          <w:p w14:paraId="418CDF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6E4C3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6E955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B636598" w14:textId="77777777" w:rsidR="00D40151" w:rsidRPr="00873B6C" w:rsidRDefault="00D40151" w:rsidP="009D14FB">
            <w:pPr>
              <w:pStyle w:val="TAL"/>
              <w:rPr>
                <w:sz w:val="16"/>
                <w:szCs w:val="16"/>
              </w:rPr>
            </w:pPr>
            <w:r w:rsidRPr="00873B6C">
              <w:rPr>
                <w:sz w:val="16"/>
                <w:szCs w:val="16"/>
              </w:rPr>
              <w:t>1721</w:t>
            </w:r>
          </w:p>
        </w:tc>
        <w:tc>
          <w:tcPr>
            <w:tcW w:w="425" w:type="dxa"/>
            <w:shd w:val="solid" w:color="FFFFFF" w:fill="auto"/>
          </w:tcPr>
          <w:p w14:paraId="2F3D6D4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954C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9DF3B5" w14:textId="77777777" w:rsidR="00D40151" w:rsidRPr="00873B6C" w:rsidRDefault="00D40151" w:rsidP="009D14FB">
            <w:pPr>
              <w:pStyle w:val="TAL"/>
              <w:rPr>
                <w:sz w:val="16"/>
                <w:szCs w:val="16"/>
              </w:rPr>
            </w:pPr>
            <w:r w:rsidRPr="00873B6C">
              <w:rPr>
                <w:sz w:val="16"/>
                <w:szCs w:val="16"/>
              </w:rPr>
              <w:t>Removal of ENs for control plane congestion control</w:t>
            </w:r>
          </w:p>
        </w:tc>
        <w:tc>
          <w:tcPr>
            <w:tcW w:w="708" w:type="dxa"/>
            <w:shd w:val="solid" w:color="FFFFFF" w:fill="auto"/>
          </w:tcPr>
          <w:p w14:paraId="0A9B1B48" w14:textId="77777777" w:rsidR="00D40151" w:rsidRPr="00873B6C" w:rsidRDefault="00D40151" w:rsidP="009D14FB">
            <w:pPr>
              <w:pStyle w:val="TAC"/>
              <w:rPr>
                <w:sz w:val="16"/>
                <w:szCs w:val="16"/>
              </w:rPr>
            </w:pPr>
            <w:r w:rsidRPr="00873B6C">
              <w:rPr>
                <w:sz w:val="16"/>
                <w:szCs w:val="16"/>
              </w:rPr>
              <w:t>16.3.0</w:t>
            </w:r>
          </w:p>
        </w:tc>
      </w:tr>
      <w:tr w:rsidR="00D40151" w:rsidRPr="00873B6C" w14:paraId="286407F0" w14:textId="77777777" w:rsidTr="009D14FB">
        <w:tc>
          <w:tcPr>
            <w:tcW w:w="800" w:type="dxa"/>
            <w:shd w:val="solid" w:color="FFFFFF" w:fill="auto"/>
          </w:tcPr>
          <w:p w14:paraId="6CD87E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8039A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A311CF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9318414" w14:textId="77777777" w:rsidR="00D40151" w:rsidRPr="00873B6C" w:rsidRDefault="00D40151" w:rsidP="009D14FB">
            <w:pPr>
              <w:pStyle w:val="TAL"/>
              <w:rPr>
                <w:sz w:val="16"/>
                <w:szCs w:val="16"/>
              </w:rPr>
            </w:pPr>
            <w:r w:rsidRPr="00873B6C">
              <w:rPr>
                <w:sz w:val="16"/>
                <w:szCs w:val="16"/>
              </w:rPr>
              <w:t>1722</w:t>
            </w:r>
          </w:p>
        </w:tc>
        <w:tc>
          <w:tcPr>
            <w:tcW w:w="425" w:type="dxa"/>
            <w:shd w:val="solid" w:color="FFFFFF" w:fill="auto"/>
          </w:tcPr>
          <w:p w14:paraId="0BA4C4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B0FE5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E38AC2" w14:textId="77777777" w:rsidR="00D40151" w:rsidRPr="00873B6C" w:rsidRDefault="00D40151" w:rsidP="009D14FB">
            <w:pPr>
              <w:pStyle w:val="TAL"/>
              <w:rPr>
                <w:sz w:val="16"/>
                <w:szCs w:val="16"/>
              </w:rPr>
            </w:pPr>
            <w:r w:rsidRPr="00873B6C">
              <w:rPr>
                <w:sz w:val="16"/>
                <w:szCs w:val="16"/>
              </w:rPr>
              <w:t>Multicast forwarding for Ethernet type PDU Session</w:t>
            </w:r>
          </w:p>
        </w:tc>
        <w:tc>
          <w:tcPr>
            <w:tcW w:w="708" w:type="dxa"/>
            <w:shd w:val="solid" w:color="FFFFFF" w:fill="auto"/>
          </w:tcPr>
          <w:p w14:paraId="234EFD9C" w14:textId="77777777" w:rsidR="00D40151" w:rsidRPr="00873B6C" w:rsidRDefault="00D40151" w:rsidP="009D14FB">
            <w:pPr>
              <w:pStyle w:val="TAC"/>
              <w:rPr>
                <w:sz w:val="16"/>
                <w:szCs w:val="16"/>
              </w:rPr>
            </w:pPr>
            <w:r w:rsidRPr="00873B6C">
              <w:rPr>
                <w:sz w:val="16"/>
                <w:szCs w:val="16"/>
              </w:rPr>
              <w:t>16.3.0</w:t>
            </w:r>
          </w:p>
        </w:tc>
      </w:tr>
      <w:tr w:rsidR="00D40151" w:rsidRPr="00873B6C" w14:paraId="44D611F9" w14:textId="77777777" w:rsidTr="009D14FB">
        <w:tc>
          <w:tcPr>
            <w:tcW w:w="800" w:type="dxa"/>
            <w:shd w:val="solid" w:color="FFFFFF" w:fill="auto"/>
          </w:tcPr>
          <w:p w14:paraId="209159D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30ED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725FA8B"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570969DC" w14:textId="77777777" w:rsidR="00D40151" w:rsidRPr="00873B6C" w:rsidRDefault="00D40151" w:rsidP="009D14FB">
            <w:pPr>
              <w:pStyle w:val="TAL"/>
              <w:rPr>
                <w:sz w:val="16"/>
                <w:szCs w:val="16"/>
              </w:rPr>
            </w:pPr>
            <w:r w:rsidRPr="00873B6C">
              <w:rPr>
                <w:sz w:val="16"/>
                <w:szCs w:val="16"/>
              </w:rPr>
              <w:t>1723</w:t>
            </w:r>
          </w:p>
        </w:tc>
        <w:tc>
          <w:tcPr>
            <w:tcW w:w="425" w:type="dxa"/>
            <w:shd w:val="solid" w:color="FFFFFF" w:fill="auto"/>
          </w:tcPr>
          <w:p w14:paraId="1F2EF2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21D3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B0BB3" w14:textId="77777777" w:rsidR="00D40151" w:rsidRPr="00873B6C" w:rsidRDefault="00D40151" w:rsidP="009D14FB">
            <w:pPr>
              <w:pStyle w:val="TAL"/>
              <w:rPr>
                <w:sz w:val="16"/>
                <w:szCs w:val="16"/>
              </w:rPr>
            </w:pPr>
            <w:r w:rsidRPr="00873B6C">
              <w:rPr>
                <w:sz w:val="16"/>
                <w:szCs w:val="16"/>
              </w:rPr>
              <w:t>Alignments to support Network Slice-Specific Authentication and Authorization</w:t>
            </w:r>
          </w:p>
        </w:tc>
        <w:tc>
          <w:tcPr>
            <w:tcW w:w="708" w:type="dxa"/>
            <w:shd w:val="solid" w:color="FFFFFF" w:fill="auto"/>
          </w:tcPr>
          <w:p w14:paraId="7DBC88B9" w14:textId="77777777" w:rsidR="00D40151" w:rsidRPr="00873B6C" w:rsidRDefault="00D40151" w:rsidP="009D14FB">
            <w:pPr>
              <w:pStyle w:val="TAC"/>
              <w:rPr>
                <w:sz w:val="16"/>
                <w:szCs w:val="16"/>
              </w:rPr>
            </w:pPr>
            <w:r w:rsidRPr="00873B6C">
              <w:rPr>
                <w:sz w:val="16"/>
                <w:szCs w:val="16"/>
              </w:rPr>
              <w:t>16.3.0</w:t>
            </w:r>
          </w:p>
        </w:tc>
      </w:tr>
      <w:tr w:rsidR="00D40151" w:rsidRPr="00873B6C" w14:paraId="0B4458D0" w14:textId="77777777" w:rsidTr="009D14FB">
        <w:tc>
          <w:tcPr>
            <w:tcW w:w="800" w:type="dxa"/>
            <w:shd w:val="solid" w:color="FFFFFF" w:fill="auto"/>
          </w:tcPr>
          <w:p w14:paraId="637C658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64FF7B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ECAC6"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6215D69C" w14:textId="77777777" w:rsidR="00D40151" w:rsidRPr="00873B6C" w:rsidRDefault="00D40151" w:rsidP="009D14FB">
            <w:pPr>
              <w:pStyle w:val="TAL"/>
              <w:rPr>
                <w:sz w:val="16"/>
                <w:szCs w:val="16"/>
              </w:rPr>
            </w:pPr>
            <w:r w:rsidRPr="00873B6C">
              <w:rPr>
                <w:sz w:val="16"/>
                <w:szCs w:val="16"/>
              </w:rPr>
              <w:t>1726</w:t>
            </w:r>
          </w:p>
        </w:tc>
        <w:tc>
          <w:tcPr>
            <w:tcW w:w="425" w:type="dxa"/>
            <w:shd w:val="solid" w:color="FFFFFF" w:fill="auto"/>
          </w:tcPr>
          <w:p w14:paraId="7AD6FFDA"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25223E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C7EC04" w14:textId="77777777" w:rsidR="00D40151" w:rsidRPr="00873B6C" w:rsidRDefault="00D40151" w:rsidP="009D14FB">
            <w:pPr>
              <w:pStyle w:val="TAL"/>
              <w:rPr>
                <w:sz w:val="16"/>
                <w:szCs w:val="16"/>
              </w:rPr>
            </w:pPr>
            <w:r w:rsidRPr="00873B6C">
              <w:rPr>
                <w:sz w:val="16"/>
                <w:szCs w:val="16"/>
              </w:rPr>
              <w:t>Clarification on IPv6 Router Advertisement message in ETSUN</w:t>
            </w:r>
          </w:p>
        </w:tc>
        <w:tc>
          <w:tcPr>
            <w:tcW w:w="708" w:type="dxa"/>
            <w:shd w:val="solid" w:color="FFFFFF" w:fill="auto"/>
          </w:tcPr>
          <w:p w14:paraId="69B62207" w14:textId="77777777" w:rsidR="00D40151" w:rsidRPr="00873B6C" w:rsidRDefault="00D40151" w:rsidP="009D14FB">
            <w:pPr>
              <w:pStyle w:val="TAC"/>
              <w:rPr>
                <w:sz w:val="16"/>
                <w:szCs w:val="16"/>
              </w:rPr>
            </w:pPr>
            <w:r w:rsidRPr="00873B6C">
              <w:rPr>
                <w:sz w:val="16"/>
                <w:szCs w:val="16"/>
              </w:rPr>
              <w:t>16.3.0</w:t>
            </w:r>
          </w:p>
        </w:tc>
      </w:tr>
      <w:tr w:rsidR="00D40151" w:rsidRPr="00873B6C" w14:paraId="4F14DD53" w14:textId="77777777" w:rsidTr="009D14FB">
        <w:tc>
          <w:tcPr>
            <w:tcW w:w="800" w:type="dxa"/>
            <w:shd w:val="solid" w:color="FFFFFF" w:fill="auto"/>
          </w:tcPr>
          <w:p w14:paraId="580FD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BC4C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2F9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068F26" w14:textId="77777777" w:rsidR="00D40151" w:rsidRPr="00873B6C" w:rsidRDefault="00D40151" w:rsidP="009D14FB">
            <w:pPr>
              <w:pStyle w:val="TAL"/>
              <w:rPr>
                <w:sz w:val="16"/>
                <w:szCs w:val="16"/>
              </w:rPr>
            </w:pPr>
            <w:r w:rsidRPr="00873B6C">
              <w:rPr>
                <w:sz w:val="16"/>
                <w:szCs w:val="16"/>
              </w:rPr>
              <w:t>1728</w:t>
            </w:r>
          </w:p>
        </w:tc>
        <w:tc>
          <w:tcPr>
            <w:tcW w:w="425" w:type="dxa"/>
            <w:shd w:val="solid" w:color="FFFFFF" w:fill="auto"/>
          </w:tcPr>
          <w:p w14:paraId="41AE7A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77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688C8" w14:textId="77777777" w:rsidR="00D40151" w:rsidRPr="00873B6C" w:rsidRDefault="00D40151" w:rsidP="009D14FB">
            <w:pPr>
              <w:pStyle w:val="TAL"/>
              <w:rPr>
                <w:sz w:val="16"/>
                <w:szCs w:val="16"/>
              </w:rPr>
            </w:pPr>
            <w:r w:rsidRPr="00873B6C">
              <w:rPr>
                <w:sz w:val="16"/>
                <w:szCs w:val="16"/>
              </w:rPr>
              <w:t>SMF selection clarification</w:t>
            </w:r>
          </w:p>
        </w:tc>
        <w:tc>
          <w:tcPr>
            <w:tcW w:w="708" w:type="dxa"/>
            <w:shd w:val="solid" w:color="FFFFFF" w:fill="auto"/>
          </w:tcPr>
          <w:p w14:paraId="6DEA42E2" w14:textId="77777777" w:rsidR="00D40151" w:rsidRPr="00873B6C" w:rsidRDefault="00D40151" w:rsidP="009D14FB">
            <w:pPr>
              <w:pStyle w:val="TAC"/>
              <w:rPr>
                <w:sz w:val="16"/>
                <w:szCs w:val="16"/>
              </w:rPr>
            </w:pPr>
            <w:r w:rsidRPr="00873B6C">
              <w:rPr>
                <w:sz w:val="16"/>
                <w:szCs w:val="16"/>
              </w:rPr>
              <w:t>16.3.0</w:t>
            </w:r>
          </w:p>
        </w:tc>
      </w:tr>
      <w:tr w:rsidR="00D40151" w:rsidRPr="00873B6C" w14:paraId="18FE1286" w14:textId="77777777" w:rsidTr="009D14FB">
        <w:tc>
          <w:tcPr>
            <w:tcW w:w="800" w:type="dxa"/>
            <w:shd w:val="solid" w:color="FFFFFF" w:fill="auto"/>
          </w:tcPr>
          <w:p w14:paraId="6E7B91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5896E8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6236A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6D7063F" w14:textId="77777777" w:rsidR="00D40151" w:rsidRPr="00873B6C" w:rsidRDefault="00D40151" w:rsidP="009D14FB">
            <w:pPr>
              <w:pStyle w:val="TAL"/>
              <w:rPr>
                <w:sz w:val="16"/>
                <w:szCs w:val="16"/>
              </w:rPr>
            </w:pPr>
            <w:r w:rsidRPr="00873B6C">
              <w:rPr>
                <w:sz w:val="16"/>
                <w:szCs w:val="16"/>
              </w:rPr>
              <w:t>1729</w:t>
            </w:r>
          </w:p>
        </w:tc>
        <w:tc>
          <w:tcPr>
            <w:tcW w:w="425" w:type="dxa"/>
            <w:shd w:val="solid" w:color="FFFFFF" w:fill="auto"/>
          </w:tcPr>
          <w:p w14:paraId="1217827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F4F8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B6EB4" w14:textId="77777777" w:rsidR="00D40151" w:rsidRPr="00873B6C" w:rsidRDefault="00D40151" w:rsidP="009D14FB">
            <w:pPr>
              <w:pStyle w:val="TAL"/>
              <w:rPr>
                <w:sz w:val="16"/>
                <w:szCs w:val="16"/>
              </w:rPr>
            </w:pPr>
            <w:r w:rsidRPr="00873B6C">
              <w:rPr>
                <w:sz w:val="16"/>
                <w:szCs w:val="16"/>
              </w:rPr>
              <w:t>Group ID and Set ID</w:t>
            </w:r>
          </w:p>
        </w:tc>
        <w:tc>
          <w:tcPr>
            <w:tcW w:w="708" w:type="dxa"/>
            <w:shd w:val="solid" w:color="FFFFFF" w:fill="auto"/>
          </w:tcPr>
          <w:p w14:paraId="6D02A197" w14:textId="77777777" w:rsidR="00D40151" w:rsidRPr="00873B6C" w:rsidRDefault="00D40151" w:rsidP="009D14FB">
            <w:pPr>
              <w:pStyle w:val="TAC"/>
              <w:rPr>
                <w:sz w:val="16"/>
                <w:szCs w:val="16"/>
              </w:rPr>
            </w:pPr>
            <w:r w:rsidRPr="00873B6C">
              <w:rPr>
                <w:sz w:val="16"/>
                <w:szCs w:val="16"/>
              </w:rPr>
              <w:t>16.3.0</w:t>
            </w:r>
          </w:p>
        </w:tc>
      </w:tr>
      <w:tr w:rsidR="00D40151" w:rsidRPr="00873B6C" w14:paraId="4613B1E6" w14:textId="77777777" w:rsidTr="009D14FB">
        <w:tc>
          <w:tcPr>
            <w:tcW w:w="800" w:type="dxa"/>
            <w:shd w:val="solid" w:color="FFFFFF" w:fill="auto"/>
          </w:tcPr>
          <w:p w14:paraId="66194B1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6366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5AB48F"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CDA365" w14:textId="77777777" w:rsidR="00D40151" w:rsidRPr="00873B6C" w:rsidRDefault="00D40151" w:rsidP="009D14FB">
            <w:pPr>
              <w:pStyle w:val="TAL"/>
              <w:rPr>
                <w:sz w:val="16"/>
                <w:szCs w:val="16"/>
              </w:rPr>
            </w:pPr>
            <w:r w:rsidRPr="00873B6C">
              <w:rPr>
                <w:sz w:val="16"/>
                <w:szCs w:val="16"/>
              </w:rPr>
              <w:t>1730</w:t>
            </w:r>
          </w:p>
        </w:tc>
        <w:tc>
          <w:tcPr>
            <w:tcW w:w="425" w:type="dxa"/>
            <w:shd w:val="solid" w:color="FFFFFF" w:fill="auto"/>
          </w:tcPr>
          <w:p w14:paraId="550244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0C3C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80F94" w14:textId="77777777" w:rsidR="00D40151" w:rsidRPr="00873B6C" w:rsidRDefault="00D40151" w:rsidP="009D14FB">
            <w:pPr>
              <w:pStyle w:val="TAL"/>
              <w:rPr>
                <w:sz w:val="16"/>
                <w:szCs w:val="16"/>
              </w:rPr>
            </w:pPr>
            <w:r w:rsidRPr="00873B6C">
              <w:rPr>
                <w:sz w:val="16"/>
                <w:szCs w:val="16"/>
              </w:rPr>
              <w:t>AMF redirection at handover from 4G to 5G</w:t>
            </w:r>
          </w:p>
        </w:tc>
        <w:tc>
          <w:tcPr>
            <w:tcW w:w="708" w:type="dxa"/>
            <w:shd w:val="solid" w:color="FFFFFF" w:fill="auto"/>
          </w:tcPr>
          <w:p w14:paraId="59CA6F10" w14:textId="77777777" w:rsidR="00D40151" w:rsidRPr="00873B6C" w:rsidRDefault="00D40151" w:rsidP="009D14FB">
            <w:pPr>
              <w:pStyle w:val="TAC"/>
              <w:rPr>
                <w:sz w:val="16"/>
                <w:szCs w:val="16"/>
              </w:rPr>
            </w:pPr>
            <w:r w:rsidRPr="00873B6C">
              <w:rPr>
                <w:sz w:val="16"/>
                <w:szCs w:val="16"/>
              </w:rPr>
              <w:t>16.3.0</w:t>
            </w:r>
          </w:p>
        </w:tc>
      </w:tr>
      <w:tr w:rsidR="00D40151" w:rsidRPr="00873B6C" w14:paraId="5D5EAAC6" w14:textId="77777777" w:rsidTr="009D14FB">
        <w:tc>
          <w:tcPr>
            <w:tcW w:w="800" w:type="dxa"/>
            <w:shd w:val="solid" w:color="FFFFFF" w:fill="auto"/>
          </w:tcPr>
          <w:p w14:paraId="7C9C8C6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CC379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5359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2B4CAA6" w14:textId="77777777" w:rsidR="00D40151" w:rsidRPr="00873B6C" w:rsidRDefault="00D40151" w:rsidP="009D14FB">
            <w:pPr>
              <w:pStyle w:val="TAL"/>
              <w:rPr>
                <w:sz w:val="16"/>
                <w:szCs w:val="16"/>
              </w:rPr>
            </w:pPr>
            <w:r w:rsidRPr="00873B6C">
              <w:rPr>
                <w:sz w:val="16"/>
                <w:szCs w:val="16"/>
              </w:rPr>
              <w:t>1733</w:t>
            </w:r>
          </w:p>
        </w:tc>
        <w:tc>
          <w:tcPr>
            <w:tcW w:w="425" w:type="dxa"/>
            <w:shd w:val="solid" w:color="FFFFFF" w:fill="auto"/>
          </w:tcPr>
          <w:p w14:paraId="7CCF2D60"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30CA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1719C8" w14:textId="77777777" w:rsidR="00D40151" w:rsidRPr="00873B6C" w:rsidRDefault="00D40151" w:rsidP="009D14FB">
            <w:pPr>
              <w:pStyle w:val="TAL"/>
              <w:rPr>
                <w:sz w:val="16"/>
                <w:szCs w:val="16"/>
              </w:rPr>
            </w:pPr>
            <w:r w:rsidRPr="00873B6C">
              <w:rPr>
                <w:sz w:val="16"/>
                <w:szCs w:val="16"/>
              </w:rPr>
              <w:t>Clarification of Access Availability report via N4</w:t>
            </w:r>
          </w:p>
        </w:tc>
        <w:tc>
          <w:tcPr>
            <w:tcW w:w="708" w:type="dxa"/>
            <w:shd w:val="solid" w:color="FFFFFF" w:fill="auto"/>
          </w:tcPr>
          <w:p w14:paraId="7944BEF5" w14:textId="77777777" w:rsidR="00D40151" w:rsidRPr="00873B6C" w:rsidRDefault="00D40151" w:rsidP="009D14FB">
            <w:pPr>
              <w:pStyle w:val="TAC"/>
              <w:rPr>
                <w:sz w:val="16"/>
                <w:szCs w:val="16"/>
              </w:rPr>
            </w:pPr>
            <w:r w:rsidRPr="00873B6C">
              <w:rPr>
                <w:sz w:val="16"/>
                <w:szCs w:val="16"/>
              </w:rPr>
              <w:t>16.3.0</w:t>
            </w:r>
          </w:p>
        </w:tc>
      </w:tr>
      <w:tr w:rsidR="00D40151" w:rsidRPr="00873B6C" w14:paraId="7EE59866" w14:textId="77777777" w:rsidTr="009D14FB">
        <w:tc>
          <w:tcPr>
            <w:tcW w:w="800" w:type="dxa"/>
            <w:shd w:val="solid" w:color="FFFFFF" w:fill="auto"/>
          </w:tcPr>
          <w:p w14:paraId="13CA4BD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2CB5B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8ADA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6AA7565" w14:textId="77777777" w:rsidR="00D40151" w:rsidRPr="00873B6C" w:rsidRDefault="00D40151" w:rsidP="009D14FB">
            <w:pPr>
              <w:pStyle w:val="TAL"/>
              <w:rPr>
                <w:sz w:val="16"/>
                <w:szCs w:val="16"/>
              </w:rPr>
            </w:pPr>
            <w:r w:rsidRPr="00873B6C">
              <w:rPr>
                <w:sz w:val="16"/>
                <w:szCs w:val="16"/>
              </w:rPr>
              <w:t>1734</w:t>
            </w:r>
          </w:p>
        </w:tc>
        <w:tc>
          <w:tcPr>
            <w:tcW w:w="425" w:type="dxa"/>
            <w:shd w:val="solid" w:color="FFFFFF" w:fill="auto"/>
          </w:tcPr>
          <w:p w14:paraId="64669774"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ECD2F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DA2D3" w14:textId="77777777" w:rsidR="00D40151" w:rsidRPr="00873B6C" w:rsidRDefault="00D40151" w:rsidP="009D14FB">
            <w:pPr>
              <w:pStyle w:val="TAL"/>
              <w:rPr>
                <w:sz w:val="16"/>
                <w:szCs w:val="16"/>
              </w:rPr>
            </w:pPr>
            <w:r w:rsidRPr="00873B6C">
              <w:rPr>
                <w:sz w:val="16"/>
                <w:szCs w:val="16"/>
              </w:rPr>
              <w:t>Clarification of terms in secondary authentication</w:t>
            </w:r>
          </w:p>
        </w:tc>
        <w:tc>
          <w:tcPr>
            <w:tcW w:w="708" w:type="dxa"/>
            <w:shd w:val="solid" w:color="FFFFFF" w:fill="auto"/>
          </w:tcPr>
          <w:p w14:paraId="2A7C556A" w14:textId="77777777" w:rsidR="00D40151" w:rsidRPr="00873B6C" w:rsidRDefault="00D40151" w:rsidP="009D14FB">
            <w:pPr>
              <w:pStyle w:val="TAC"/>
              <w:rPr>
                <w:sz w:val="16"/>
                <w:szCs w:val="16"/>
              </w:rPr>
            </w:pPr>
            <w:r w:rsidRPr="00873B6C">
              <w:rPr>
                <w:sz w:val="16"/>
                <w:szCs w:val="16"/>
              </w:rPr>
              <w:t>16.3.0</w:t>
            </w:r>
          </w:p>
        </w:tc>
      </w:tr>
      <w:tr w:rsidR="00D40151" w:rsidRPr="00873B6C" w14:paraId="519149C1" w14:textId="77777777" w:rsidTr="009D14FB">
        <w:tc>
          <w:tcPr>
            <w:tcW w:w="800" w:type="dxa"/>
            <w:shd w:val="solid" w:color="FFFFFF" w:fill="auto"/>
          </w:tcPr>
          <w:p w14:paraId="4914798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877F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4528F5"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16410D02" w14:textId="77777777" w:rsidR="00D40151" w:rsidRPr="00873B6C" w:rsidRDefault="00D40151" w:rsidP="009D14FB">
            <w:pPr>
              <w:pStyle w:val="TAL"/>
              <w:rPr>
                <w:sz w:val="16"/>
                <w:szCs w:val="16"/>
              </w:rPr>
            </w:pPr>
            <w:r w:rsidRPr="00873B6C">
              <w:rPr>
                <w:sz w:val="16"/>
                <w:szCs w:val="16"/>
              </w:rPr>
              <w:t>1735</w:t>
            </w:r>
          </w:p>
        </w:tc>
        <w:tc>
          <w:tcPr>
            <w:tcW w:w="425" w:type="dxa"/>
            <w:shd w:val="solid" w:color="FFFFFF" w:fill="auto"/>
          </w:tcPr>
          <w:p w14:paraId="589CBC9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FFB2B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1C9F7C8" w14:textId="6C27AF11" w:rsidR="00D40151" w:rsidRPr="00873B6C" w:rsidRDefault="00D40151" w:rsidP="009D14FB">
            <w:pPr>
              <w:pStyle w:val="TAL"/>
              <w:rPr>
                <w:sz w:val="16"/>
                <w:szCs w:val="16"/>
              </w:rPr>
            </w:pPr>
            <w:r w:rsidRPr="00873B6C">
              <w:rPr>
                <w:sz w:val="16"/>
                <w:szCs w:val="16"/>
              </w:rPr>
              <w:t>Extension of standardized 5QI to QoS characteristics mapping table to accommodate</w:t>
            </w:r>
            <w:r w:rsidR="00704A9E" w:rsidRPr="00873B6C">
              <w:rPr>
                <w:sz w:val="16"/>
                <w:szCs w:val="16"/>
              </w:rPr>
              <w:t xml:space="preserve"> </w:t>
            </w:r>
            <w:r w:rsidRPr="00873B6C">
              <w:rPr>
                <w:sz w:val="16"/>
                <w:szCs w:val="16"/>
              </w:rPr>
              <w:t>enhanced V2X requirements</w:t>
            </w:r>
          </w:p>
        </w:tc>
        <w:tc>
          <w:tcPr>
            <w:tcW w:w="708" w:type="dxa"/>
            <w:shd w:val="solid" w:color="FFFFFF" w:fill="auto"/>
          </w:tcPr>
          <w:p w14:paraId="2C3392BE" w14:textId="77777777" w:rsidR="00D40151" w:rsidRPr="00873B6C" w:rsidRDefault="00D40151" w:rsidP="009D14FB">
            <w:pPr>
              <w:pStyle w:val="TAC"/>
              <w:rPr>
                <w:sz w:val="16"/>
                <w:szCs w:val="16"/>
              </w:rPr>
            </w:pPr>
            <w:r w:rsidRPr="00873B6C">
              <w:rPr>
                <w:sz w:val="16"/>
                <w:szCs w:val="16"/>
              </w:rPr>
              <w:t>16.3.0</w:t>
            </w:r>
          </w:p>
        </w:tc>
      </w:tr>
      <w:tr w:rsidR="00D40151" w:rsidRPr="00873B6C" w14:paraId="39F63A14" w14:textId="77777777" w:rsidTr="009D14FB">
        <w:tc>
          <w:tcPr>
            <w:tcW w:w="800" w:type="dxa"/>
            <w:shd w:val="solid" w:color="FFFFFF" w:fill="auto"/>
          </w:tcPr>
          <w:p w14:paraId="4DC75CE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452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BB3D0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C47831A" w14:textId="77777777" w:rsidR="00D40151" w:rsidRPr="00873B6C" w:rsidRDefault="00D40151" w:rsidP="009D14FB">
            <w:pPr>
              <w:pStyle w:val="TAL"/>
              <w:rPr>
                <w:sz w:val="16"/>
                <w:szCs w:val="16"/>
              </w:rPr>
            </w:pPr>
            <w:r w:rsidRPr="00873B6C">
              <w:rPr>
                <w:sz w:val="16"/>
                <w:szCs w:val="16"/>
              </w:rPr>
              <w:t>1736</w:t>
            </w:r>
          </w:p>
        </w:tc>
        <w:tc>
          <w:tcPr>
            <w:tcW w:w="425" w:type="dxa"/>
            <w:shd w:val="solid" w:color="FFFFFF" w:fill="auto"/>
          </w:tcPr>
          <w:p w14:paraId="3E7D745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E4AC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B40F58" w14:textId="77777777" w:rsidR="00D40151" w:rsidRPr="00873B6C" w:rsidRDefault="00D40151" w:rsidP="009D14FB">
            <w:pPr>
              <w:pStyle w:val="TAL"/>
              <w:rPr>
                <w:sz w:val="16"/>
                <w:szCs w:val="16"/>
              </w:rPr>
            </w:pPr>
            <w:r w:rsidRPr="00873B6C">
              <w:rPr>
                <w:sz w:val="16"/>
                <w:szCs w:val="16"/>
              </w:rPr>
              <w:t>Determination of Emergency Services Fallback support in the AMF</w:t>
            </w:r>
          </w:p>
        </w:tc>
        <w:tc>
          <w:tcPr>
            <w:tcW w:w="708" w:type="dxa"/>
            <w:shd w:val="solid" w:color="FFFFFF" w:fill="auto"/>
          </w:tcPr>
          <w:p w14:paraId="2EBD947D" w14:textId="77777777" w:rsidR="00D40151" w:rsidRPr="00873B6C" w:rsidRDefault="00D40151" w:rsidP="009D14FB">
            <w:pPr>
              <w:pStyle w:val="TAC"/>
              <w:rPr>
                <w:sz w:val="16"/>
                <w:szCs w:val="16"/>
              </w:rPr>
            </w:pPr>
            <w:r w:rsidRPr="00873B6C">
              <w:rPr>
                <w:sz w:val="16"/>
                <w:szCs w:val="16"/>
              </w:rPr>
              <w:t>16.3.0</w:t>
            </w:r>
          </w:p>
        </w:tc>
      </w:tr>
      <w:tr w:rsidR="00D40151" w:rsidRPr="00873B6C" w14:paraId="00F9A329" w14:textId="77777777" w:rsidTr="009D14FB">
        <w:tc>
          <w:tcPr>
            <w:tcW w:w="800" w:type="dxa"/>
            <w:shd w:val="solid" w:color="FFFFFF" w:fill="auto"/>
          </w:tcPr>
          <w:p w14:paraId="361EF3B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C78CD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174A580"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12FDF273" w14:textId="77777777" w:rsidR="00D40151" w:rsidRPr="00873B6C" w:rsidRDefault="00D40151" w:rsidP="009D14FB">
            <w:pPr>
              <w:pStyle w:val="TAL"/>
              <w:rPr>
                <w:sz w:val="16"/>
                <w:szCs w:val="16"/>
              </w:rPr>
            </w:pPr>
            <w:r w:rsidRPr="00873B6C">
              <w:rPr>
                <w:sz w:val="16"/>
                <w:szCs w:val="16"/>
              </w:rPr>
              <w:t>1737</w:t>
            </w:r>
          </w:p>
        </w:tc>
        <w:tc>
          <w:tcPr>
            <w:tcW w:w="425" w:type="dxa"/>
            <w:shd w:val="solid" w:color="FFFFFF" w:fill="auto"/>
          </w:tcPr>
          <w:p w14:paraId="334ADC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D7F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373FA6" w14:textId="77777777" w:rsidR="00D40151" w:rsidRPr="00873B6C" w:rsidRDefault="00D40151" w:rsidP="009D14FB">
            <w:pPr>
              <w:pStyle w:val="TAL"/>
              <w:rPr>
                <w:sz w:val="16"/>
                <w:szCs w:val="16"/>
              </w:rPr>
            </w:pPr>
            <w:r w:rsidRPr="00873B6C">
              <w:rPr>
                <w:sz w:val="16"/>
                <w:szCs w:val="16"/>
              </w:rPr>
              <w:t xml:space="preserve">UDM Discovery by Internal Group ID </w:t>
            </w:r>
          </w:p>
        </w:tc>
        <w:tc>
          <w:tcPr>
            <w:tcW w:w="708" w:type="dxa"/>
            <w:shd w:val="solid" w:color="FFFFFF" w:fill="auto"/>
          </w:tcPr>
          <w:p w14:paraId="6D9179C6" w14:textId="77777777" w:rsidR="00D40151" w:rsidRPr="00873B6C" w:rsidRDefault="00D40151" w:rsidP="009D14FB">
            <w:pPr>
              <w:pStyle w:val="TAC"/>
              <w:rPr>
                <w:sz w:val="16"/>
                <w:szCs w:val="16"/>
              </w:rPr>
            </w:pPr>
            <w:r w:rsidRPr="00873B6C">
              <w:rPr>
                <w:sz w:val="16"/>
                <w:szCs w:val="16"/>
              </w:rPr>
              <w:t>16.3.0</w:t>
            </w:r>
          </w:p>
        </w:tc>
      </w:tr>
      <w:tr w:rsidR="00D40151" w:rsidRPr="00873B6C" w14:paraId="0CFA6E43" w14:textId="77777777" w:rsidTr="009D14FB">
        <w:tc>
          <w:tcPr>
            <w:tcW w:w="800" w:type="dxa"/>
            <w:shd w:val="solid" w:color="FFFFFF" w:fill="auto"/>
          </w:tcPr>
          <w:p w14:paraId="03F503A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9B15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8F460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C7DEF00" w14:textId="77777777" w:rsidR="00D40151" w:rsidRPr="00873B6C" w:rsidRDefault="00D40151" w:rsidP="009D14FB">
            <w:pPr>
              <w:pStyle w:val="TAL"/>
              <w:rPr>
                <w:sz w:val="16"/>
                <w:szCs w:val="16"/>
              </w:rPr>
            </w:pPr>
            <w:r w:rsidRPr="00873B6C">
              <w:rPr>
                <w:sz w:val="16"/>
                <w:szCs w:val="16"/>
              </w:rPr>
              <w:t>1738</w:t>
            </w:r>
          </w:p>
        </w:tc>
        <w:tc>
          <w:tcPr>
            <w:tcW w:w="425" w:type="dxa"/>
            <w:shd w:val="solid" w:color="FFFFFF" w:fill="auto"/>
          </w:tcPr>
          <w:p w14:paraId="0646D4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4F4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9342D4" w14:textId="77777777" w:rsidR="00D40151" w:rsidRPr="00873B6C" w:rsidRDefault="00D40151" w:rsidP="009D14FB">
            <w:pPr>
              <w:pStyle w:val="TAL"/>
              <w:rPr>
                <w:sz w:val="16"/>
                <w:szCs w:val="16"/>
              </w:rPr>
            </w:pPr>
            <w:r w:rsidRPr="00873B6C">
              <w:rPr>
                <w:sz w:val="16"/>
                <w:szCs w:val="16"/>
              </w:rPr>
              <w:t>UE may provide NSSAI in AS for initial registration</w:t>
            </w:r>
          </w:p>
        </w:tc>
        <w:tc>
          <w:tcPr>
            <w:tcW w:w="708" w:type="dxa"/>
            <w:shd w:val="solid" w:color="FFFFFF" w:fill="auto"/>
          </w:tcPr>
          <w:p w14:paraId="717768BF" w14:textId="77777777" w:rsidR="00D40151" w:rsidRPr="00873B6C" w:rsidRDefault="00D40151" w:rsidP="009D14FB">
            <w:pPr>
              <w:pStyle w:val="TAC"/>
              <w:rPr>
                <w:sz w:val="16"/>
                <w:szCs w:val="16"/>
              </w:rPr>
            </w:pPr>
            <w:r w:rsidRPr="00873B6C">
              <w:rPr>
                <w:sz w:val="16"/>
                <w:szCs w:val="16"/>
              </w:rPr>
              <w:t>16.3.0</w:t>
            </w:r>
          </w:p>
        </w:tc>
      </w:tr>
      <w:tr w:rsidR="00D40151" w:rsidRPr="00873B6C" w14:paraId="2B9B6AEF" w14:textId="77777777" w:rsidTr="009D14FB">
        <w:tc>
          <w:tcPr>
            <w:tcW w:w="800" w:type="dxa"/>
            <w:shd w:val="solid" w:color="FFFFFF" w:fill="auto"/>
          </w:tcPr>
          <w:p w14:paraId="7E64B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0E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C1BB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CC141A2" w14:textId="77777777" w:rsidR="00D40151" w:rsidRPr="00873B6C" w:rsidRDefault="00D40151" w:rsidP="009D14FB">
            <w:pPr>
              <w:pStyle w:val="TAL"/>
              <w:rPr>
                <w:sz w:val="16"/>
                <w:szCs w:val="16"/>
              </w:rPr>
            </w:pPr>
            <w:r w:rsidRPr="00873B6C">
              <w:rPr>
                <w:sz w:val="16"/>
                <w:szCs w:val="16"/>
              </w:rPr>
              <w:t>1739</w:t>
            </w:r>
          </w:p>
        </w:tc>
        <w:tc>
          <w:tcPr>
            <w:tcW w:w="425" w:type="dxa"/>
            <w:shd w:val="solid" w:color="FFFFFF" w:fill="auto"/>
          </w:tcPr>
          <w:p w14:paraId="0CFFB62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8FAAE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F362E3" w14:textId="77777777" w:rsidR="00D40151" w:rsidRPr="00873B6C" w:rsidRDefault="00D40151" w:rsidP="009D14FB">
            <w:pPr>
              <w:pStyle w:val="TAL"/>
              <w:rPr>
                <w:sz w:val="16"/>
                <w:szCs w:val="16"/>
              </w:rPr>
            </w:pPr>
            <w:r w:rsidRPr="00873B6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873B6C" w:rsidRDefault="00D40151" w:rsidP="009D14FB">
            <w:pPr>
              <w:pStyle w:val="TAC"/>
              <w:rPr>
                <w:sz w:val="16"/>
                <w:szCs w:val="16"/>
              </w:rPr>
            </w:pPr>
            <w:r w:rsidRPr="00873B6C">
              <w:rPr>
                <w:sz w:val="16"/>
                <w:szCs w:val="16"/>
              </w:rPr>
              <w:t>16.3.0</w:t>
            </w:r>
          </w:p>
        </w:tc>
      </w:tr>
      <w:tr w:rsidR="00D40151" w:rsidRPr="00873B6C" w14:paraId="2AC7E9CE" w14:textId="77777777" w:rsidTr="009D14FB">
        <w:tc>
          <w:tcPr>
            <w:tcW w:w="800" w:type="dxa"/>
            <w:shd w:val="solid" w:color="FFFFFF" w:fill="auto"/>
          </w:tcPr>
          <w:p w14:paraId="04622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B18EE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AC522B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D0BF29" w14:textId="77777777" w:rsidR="00D40151" w:rsidRPr="00873B6C" w:rsidRDefault="00D40151" w:rsidP="009D14FB">
            <w:pPr>
              <w:pStyle w:val="TAL"/>
              <w:rPr>
                <w:sz w:val="16"/>
                <w:szCs w:val="16"/>
              </w:rPr>
            </w:pPr>
            <w:r w:rsidRPr="00873B6C">
              <w:rPr>
                <w:sz w:val="16"/>
                <w:szCs w:val="16"/>
              </w:rPr>
              <w:t>1740</w:t>
            </w:r>
          </w:p>
        </w:tc>
        <w:tc>
          <w:tcPr>
            <w:tcW w:w="425" w:type="dxa"/>
            <w:shd w:val="solid" w:color="FFFFFF" w:fill="auto"/>
          </w:tcPr>
          <w:p w14:paraId="0E4260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72BD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DECFAD" w14:textId="77777777" w:rsidR="00D40151" w:rsidRPr="00873B6C" w:rsidRDefault="00D40151" w:rsidP="009D14FB">
            <w:pPr>
              <w:pStyle w:val="TAL"/>
              <w:rPr>
                <w:sz w:val="16"/>
                <w:szCs w:val="16"/>
              </w:rPr>
            </w:pPr>
            <w:r w:rsidRPr="00873B6C">
              <w:rPr>
                <w:sz w:val="16"/>
                <w:szCs w:val="16"/>
              </w:rPr>
              <w:t>Clarification of Homogeneous Support of IMS Voice over PS Sessions</w:t>
            </w:r>
          </w:p>
        </w:tc>
        <w:tc>
          <w:tcPr>
            <w:tcW w:w="708" w:type="dxa"/>
            <w:shd w:val="solid" w:color="FFFFFF" w:fill="auto"/>
          </w:tcPr>
          <w:p w14:paraId="15D1C038" w14:textId="77777777" w:rsidR="00D40151" w:rsidRPr="00873B6C" w:rsidRDefault="00D40151" w:rsidP="009D14FB">
            <w:pPr>
              <w:pStyle w:val="TAC"/>
              <w:rPr>
                <w:sz w:val="16"/>
                <w:szCs w:val="16"/>
              </w:rPr>
            </w:pPr>
            <w:r w:rsidRPr="00873B6C">
              <w:rPr>
                <w:sz w:val="16"/>
                <w:szCs w:val="16"/>
              </w:rPr>
              <w:t>16.3.0</w:t>
            </w:r>
          </w:p>
        </w:tc>
      </w:tr>
      <w:tr w:rsidR="00D40151" w:rsidRPr="00873B6C" w14:paraId="3D6D1864" w14:textId="77777777" w:rsidTr="009D14FB">
        <w:tc>
          <w:tcPr>
            <w:tcW w:w="800" w:type="dxa"/>
            <w:shd w:val="solid" w:color="FFFFFF" w:fill="auto"/>
          </w:tcPr>
          <w:p w14:paraId="526145E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C4508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B35E"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F5AE7B4" w14:textId="77777777" w:rsidR="00D40151" w:rsidRPr="00873B6C" w:rsidRDefault="00D40151" w:rsidP="009D14FB">
            <w:pPr>
              <w:pStyle w:val="TAL"/>
              <w:rPr>
                <w:sz w:val="16"/>
                <w:szCs w:val="16"/>
              </w:rPr>
            </w:pPr>
            <w:r w:rsidRPr="00873B6C">
              <w:rPr>
                <w:sz w:val="16"/>
                <w:szCs w:val="16"/>
              </w:rPr>
              <w:t>1742</w:t>
            </w:r>
          </w:p>
        </w:tc>
        <w:tc>
          <w:tcPr>
            <w:tcW w:w="425" w:type="dxa"/>
            <w:shd w:val="solid" w:color="FFFFFF" w:fill="auto"/>
          </w:tcPr>
          <w:p w14:paraId="1D77B3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3FE0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A0CD2D" w14:textId="77777777" w:rsidR="00D40151" w:rsidRPr="00873B6C" w:rsidRDefault="00D40151" w:rsidP="009D14FB">
            <w:pPr>
              <w:pStyle w:val="TAL"/>
              <w:rPr>
                <w:sz w:val="16"/>
                <w:szCs w:val="16"/>
              </w:rPr>
            </w:pPr>
            <w:r w:rsidRPr="00873B6C">
              <w:rPr>
                <w:sz w:val="16"/>
                <w:szCs w:val="16"/>
              </w:rPr>
              <w:t>Enhancement of UP path management based on the coordination with AFs</w:t>
            </w:r>
          </w:p>
        </w:tc>
        <w:tc>
          <w:tcPr>
            <w:tcW w:w="708" w:type="dxa"/>
            <w:shd w:val="solid" w:color="FFFFFF" w:fill="auto"/>
          </w:tcPr>
          <w:p w14:paraId="40EC1EF9" w14:textId="77777777" w:rsidR="00D40151" w:rsidRPr="00873B6C" w:rsidRDefault="00D40151" w:rsidP="009D14FB">
            <w:pPr>
              <w:pStyle w:val="TAC"/>
              <w:rPr>
                <w:sz w:val="16"/>
                <w:szCs w:val="16"/>
              </w:rPr>
            </w:pPr>
            <w:r w:rsidRPr="00873B6C">
              <w:rPr>
                <w:sz w:val="16"/>
                <w:szCs w:val="16"/>
              </w:rPr>
              <w:t>16.3.0</w:t>
            </w:r>
          </w:p>
        </w:tc>
      </w:tr>
      <w:tr w:rsidR="00D40151" w:rsidRPr="00873B6C" w14:paraId="670AAD21" w14:textId="77777777" w:rsidTr="009D14FB">
        <w:tc>
          <w:tcPr>
            <w:tcW w:w="800" w:type="dxa"/>
            <w:shd w:val="solid" w:color="FFFFFF" w:fill="auto"/>
          </w:tcPr>
          <w:p w14:paraId="1D4D775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FE720B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DFC2F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3480C99" w14:textId="77777777" w:rsidR="00D40151" w:rsidRPr="00873B6C" w:rsidRDefault="00D40151" w:rsidP="009D14FB">
            <w:pPr>
              <w:pStyle w:val="TAL"/>
              <w:rPr>
                <w:sz w:val="16"/>
                <w:szCs w:val="16"/>
              </w:rPr>
            </w:pPr>
            <w:r w:rsidRPr="00873B6C">
              <w:rPr>
                <w:sz w:val="16"/>
                <w:szCs w:val="16"/>
              </w:rPr>
              <w:t>1743</w:t>
            </w:r>
          </w:p>
        </w:tc>
        <w:tc>
          <w:tcPr>
            <w:tcW w:w="425" w:type="dxa"/>
            <w:shd w:val="solid" w:color="FFFFFF" w:fill="auto"/>
          </w:tcPr>
          <w:p w14:paraId="3E1815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470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86EB57" w14:textId="77777777" w:rsidR="00D40151" w:rsidRPr="00873B6C" w:rsidRDefault="00D40151" w:rsidP="009D14FB">
            <w:pPr>
              <w:pStyle w:val="TAL"/>
              <w:rPr>
                <w:sz w:val="16"/>
                <w:szCs w:val="16"/>
              </w:rPr>
            </w:pPr>
            <w:r w:rsidRPr="00873B6C">
              <w:rPr>
                <w:sz w:val="16"/>
                <w:szCs w:val="16"/>
              </w:rPr>
              <w:t>PCF selection for multiple PDU Sessions to the same DNN and S-NSSAI</w:t>
            </w:r>
          </w:p>
        </w:tc>
        <w:tc>
          <w:tcPr>
            <w:tcW w:w="708" w:type="dxa"/>
            <w:shd w:val="solid" w:color="FFFFFF" w:fill="auto"/>
          </w:tcPr>
          <w:p w14:paraId="3AFF1663" w14:textId="77777777" w:rsidR="00D40151" w:rsidRPr="00873B6C" w:rsidRDefault="00D40151" w:rsidP="009D14FB">
            <w:pPr>
              <w:pStyle w:val="TAC"/>
              <w:rPr>
                <w:sz w:val="16"/>
                <w:szCs w:val="16"/>
              </w:rPr>
            </w:pPr>
            <w:r w:rsidRPr="00873B6C">
              <w:rPr>
                <w:sz w:val="16"/>
                <w:szCs w:val="16"/>
              </w:rPr>
              <w:t>16.3.0</w:t>
            </w:r>
          </w:p>
        </w:tc>
      </w:tr>
      <w:tr w:rsidR="00D40151" w:rsidRPr="00873B6C" w14:paraId="6EBE1FE8" w14:textId="77777777" w:rsidTr="009D14FB">
        <w:tc>
          <w:tcPr>
            <w:tcW w:w="800" w:type="dxa"/>
            <w:shd w:val="solid" w:color="FFFFFF" w:fill="auto"/>
          </w:tcPr>
          <w:p w14:paraId="1FA0AA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C060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C46BEC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11283A2" w14:textId="77777777" w:rsidR="00D40151" w:rsidRPr="00873B6C" w:rsidRDefault="00D40151" w:rsidP="009D14FB">
            <w:pPr>
              <w:pStyle w:val="TAL"/>
              <w:rPr>
                <w:sz w:val="16"/>
                <w:szCs w:val="16"/>
              </w:rPr>
            </w:pPr>
            <w:r w:rsidRPr="00873B6C">
              <w:rPr>
                <w:sz w:val="16"/>
                <w:szCs w:val="16"/>
              </w:rPr>
              <w:t>1745</w:t>
            </w:r>
          </w:p>
        </w:tc>
        <w:tc>
          <w:tcPr>
            <w:tcW w:w="425" w:type="dxa"/>
            <w:shd w:val="solid" w:color="FFFFFF" w:fill="auto"/>
          </w:tcPr>
          <w:p w14:paraId="7E50AA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A9E9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78A73D" w14:textId="77777777" w:rsidR="00D40151" w:rsidRPr="00873B6C" w:rsidRDefault="00D40151" w:rsidP="009D14FB">
            <w:pPr>
              <w:pStyle w:val="TAL"/>
              <w:rPr>
                <w:sz w:val="16"/>
                <w:szCs w:val="16"/>
              </w:rPr>
            </w:pPr>
            <w:r w:rsidRPr="00873B6C">
              <w:rPr>
                <w:sz w:val="16"/>
                <w:szCs w:val="16"/>
              </w:rPr>
              <w:t>Extended NAS timers for CE mode B</w:t>
            </w:r>
          </w:p>
        </w:tc>
        <w:tc>
          <w:tcPr>
            <w:tcW w:w="708" w:type="dxa"/>
            <w:shd w:val="solid" w:color="FFFFFF" w:fill="auto"/>
          </w:tcPr>
          <w:p w14:paraId="4BB4B630" w14:textId="77777777" w:rsidR="00D40151" w:rsidRPr="00873B6C" w:rsidRDefault="00D40151" w:rsidP="009D14FB">
            <w:pPr>
              <w:pStyle w:val="TAC"/>
              <w:rPr>
                <w:sz w:val="16"/>
                <w:szCs w:val="16"/>
              </w:rPr>
            </w:pPr>
            <w:r w:rsidRPr="00873B6C">
              <w:rPr>
                <w:sz w:val="16"/>
                <w:szCs w:val="16"/>
              </w:rPr>
              <w:t>16.3.0</w:t>
            </w:r>
          </w:p>
        </w:tc>
      </w:tr>
      <w:tr w:rsidR="00D40151" w:rsidRPr="00873B6C" w14:paraId="7C8479D6" w14:textId="77777777" w:rsidTr="009D14FB">
        <w:tc>
          <w:tcPr>
            <w:tcW w:w="800" w:type="dxa"/>
            <w:shd w:val="solid" w:color="FFFFFF" w:fill="auto"/>
          </w:tcPr>
          <w:p w14:paraId="0EDB0AA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33AC5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68388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24CD36E" w14:textId="77777777" w:rsidR="00D40151" w:rsidRPr="00873B6C" w:rsidRDefault="00D40151" w:rsidP="009D14FB">
            <w:pPr>
              <w:pStyle w:val="TAL"/>
              <w:rPr>
                <w:sz w:val="16"/>
                <w:szCs w:val="16"/>
              </w:rPr>
            </w:pPr>
            <w:r w:rsidRPr="00873B6C">
              <w:rPr>
                <w:sz w:val="16"/>
                <w:szCs w:val="16"/>
              </w:rPr>
              <w:t>1746</w:t>
            </w:r>
          </w:p>
        </w:tc>
        <w:tc>
          <w:tcPr>
            <w:tcW w:w="425" w:type="dxa"/>
            <w:shd w:val="solid" w:color="FFFFFF" w:fill="auto"/>
          </w:tcPr>
          <w:p w14:paraId="4857F4A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50C4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54CC0" w14:textId="77777777" w:rsidR="00D40151" w:rsidRPr="00873B6C" w:rsidRDefault="00D40151" w:rsidP="009D14FB">
            <w:pPr>
              <w:pStyle w:val="TAL"/>
              <w:rPr>
                <w:sz w:val="16"/>
                <w:szCs w:val="16"/>
              </w:rPr>
            </w:pPr>
            <w:r w:rsidRPr="00873B6C">
              <w:rPr>
                <w:sz w:val="16"/>
                <w:szCs w:val="16"/>
              </w:rPr>
              <w:t>Correcting AMF decision to set CP only indicator</w:t>
            </w:r>
          </w:p>
        </w:tc>
        <w:tc>
          <w:tcPr>
            <w:tcW w:w="708" w:type="dxa"/>
            <w:shd w:val="solid" w:color="FFFFFF" w:fill="auto"/>
          </w:tcPr>
          <w:p w14:paraId="0EDE2D81" w14:textId="77777777" w:rsidR="00D40151" w:rsidRPr="00873B6C" w:rsidRDefault="00D40151" w:rsidP="009D14FB">
            <w:pPr>
              <w:pStyle w:val="TAC"/>
              <w:rPr>
                <w:sz w:val="16"/>
                <w:szCs w:val="16"/>
              </w:rPr>
            </w:pPr>
            <w:r w:rsidRPr="00873B6C">
              <w:rPr>
                <w:sz w:val="16"/>
                <w:szCs w:val="16"/>
              </w:rPr>
              <w:t>16.3.0</w:t>
            </w:r>
          </w:p>
        </w:tc>
      </w:tr>
      <w:tr w:rsidR="00D40151" w:rsidRPr="00873B6C" w14:paraId="43395DCC" w14:textId="77777777" w:rsidTr="009D14FB">
        <w:tc>
          <w:tcPr>
            <w:tcW w:w="800" w:type="dxa"/>
            <w:shd w:val="solid" w:color="FFFFFF" w:fill="auto"/>
          </w:tcPr>
          <w:p w14:paraId="01430DF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C77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016C7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FAB56C6" w14:textId="77777777" w:rsidR="00D40151" w:rsidRPr="00873B6C" w:rsidRDefault="00D40151" w:rsidP="009D14FB">
            <w:pPr>
              <w:pStyle w:val="TAL"/>
              <w:rPr>
                <w:sz w:val="16"/>
                <w:szCs w:val="16"/>
              </w:rPr>
            </w:pPr>
            <w:r w:rsidRPr="00873B6C">
              <w:rPr>
                <w:sz w:val="16"/>
                <w:szCs w:val="16"/>
              </w:rPr>
              <w:t>1747</w:t>
            </w:r>
          </w:p>
        </w:tc>
        <w:tc>
          <w:tcPr>
            <w:tcW w:w="425" w:type="dxa"/>
            <w:shd w:val="solid" w:color="FFFFFF" w:fill="auto"/>
          </w:tcPr>
          <w:p w14:paraId="1B2CCB5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08181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457A82" w14:textId="77777777" w:rsidR="00D40151" w:rsidRPr="00873B6C" w:rsidRDefault="00D40151" w:rsidP="009D14FB">
            <w:pPr>
              <w:pStyle w:val="TAL"/>
              <w:rPr>
                <w:sz w:val="16"/>
                <w:szCs w:val="16"/>
              </w:rPr>
            </w:pPr>
            <w:r w:rsidRPr="00873B6C">
              <w:rPr>
                <w:sz w:val="16"/>
                <w:szCs w:val="16"/>
              </w:rPr>
              <w:t>5GS Bridge Management</w:t>
            </w:r>
          </w:p>
        </w:tc>
        <w:tc>
          <w:tcPr>
            <w:tcW w:w="708" w:type="dxa"/>
            <w:shd w:val="solid" w:color="FFFFFF" w:fill="auto"/>
          </w:tcPr>
          <w:p w14:paraId="3B799AEE" w14:textId="77777777" w:rsidR="00D40151" w:rsidRPr="00873B6C" w:rsidRDefault="00D40151" w:rsidP="009D14FB">
            <w:pPr>
              <w:pStyle w:val="TAC"/>
              <w:rPr>
                <w:sz w:val="16"/>
                <w:szCs w:val="16"/>
              </w:rPr>
            </w:pPr>
            <w:r w:rsidRPr="00873B6C">
              <w:rPr>
                <w:sz w:val="16"/>
                <w:szCs w:val="16"/>
              </w:rPr>
              <w:t>16.3.0</w:t>
            </w:r>
          </w:p>
        </w:tc>
      </w:tr>
      <w:tr w:rsidR="00D40151" w:rsidRPr="00873B6C" w14:paraId="14C19AF7" w14:textId="77777777" w:rsidTr="009D14FB">
        <w:tc>
          <w:tcPr>
            <w:tcW w:w="800" w:type="dxa"/>
            <w:shd w:val="solid" w:color="FFFFFF" w:fill="auto"/>
          </w:tcPr>
          <w:p w14:paraId="0AD043F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CB0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B540C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183C4F9" w14:textId="77777777" w:rsidR="00D40151" w:rsidRPr="00873B6C" w:rsidRDefault="00D40151" w:rsidP="009D14FB">
            <w:pPr>
              <w:pStyle w:val="TAL"/>
              <w:rPr>
                <w:sz w:val="16"/>
                <w:szCs w:val="16"/>
              </w:rPr>
            </w:pPr>
            <w:r w:rsidRPr="00873B6C">
              <w:rPr>
                <w:sz w:val="16"/>
                <w:szCs w:val="16"/>
              </w:rPr>
              <w:t>1750</w:t>
            </w:r>
          </w:p>
        </w:tc>
        <w:tc>
          <w:tcPr>
            <w:tcW w:w="425" w:type="dxa"/>
            <w:shd w:val="solid" w:color="FFFFFF" w:fill="auto"/>
          </w:tcPr>
          <w:p w14:paraId="47286FD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556F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357CF6" w14:textId="77777777" w:rsidR="00D40151" w:rsidRPr="00873B6C" w:rsidRDefault="00D40151" w:rsidP="009D14FB">
            <w:pPr>
              <w:pStyle w:val="TAL"/>
              <w:rPr>
                <w:sz w:val="16"/>
                <w:szCs w:val="16"/>
              </w:rPr>
            </w:pPr>
            <w:r w:rsidRPr="00873B6C">
              <w:rPr>
                <w:sz w:val="16"/>
                <w:szCs w:val="16"/>
              </w:rPr>
              <w:t>Completing QoS and TSCAI mapping</w:t>
            </w:r>
          </w:p>
        </w:tc>
        <w:tc>
          <w:tcPr>
            <w:tcW w:w="708" w:type="dxa"/>
            <w:shd w:val="solid" w:color="FFFFFF" w:fill="auto"/>
          </w:tcPr>
          <w:p w14:paraId="1007C29C" w14:textId="77777777" w:rsidR="00D40151" w:rsidRPr="00873B6C" w:rsidRDefault="00D40151" w:rsidP="009D14FB">
            <w:pPr>
              <w:pStyle w:val="TAC"/>
              <w:rPr>
                <w:sz w:val="16"/>
                <w:szCs w:val="16"/>
              </w:rPr>
            </w:pPr>
            <w:r w:rsidRPr="00873B6C">
              <w:rPr>
                <w:sz w:val="16"/>
                <w:szCs w:val="16"/>
              </w:rPr>
              <w:t>16.3.0</w:t>
            </w:r>
          </w:p>
        </w:tc>
      </w:tr>
      <w:tr w:rsidR="00D40151" w:rsidRPr="00873B6C" w14:paraId="2761256F" w14:textId="77777777" w:rsidTr="009D14FB">
        <w:tc>
          <w:tcPr>
            <w:tcW w:w="800" w:type="dxa"/>
            <w:shd w:val="solid" w:color="FFFFFF" w:fill="auto"/>
          </w:tcPr>
          <w:p w14:paraId="6262A3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D21F20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A4E4505"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BA81E5" w14:textId="77777777" w:rsidR="00D40151" w:rsidRPr="00873B6C" w:rsidRDefault="00D40151" w:rsidP="009D14FB">
            <w:pPr>
              <w:pStyle w:val="TAL"/>
              <w:rPr>
                <w:sz w:val="16"/>
                <w:szCs w:val="16"/>
              </w:rPr>
            </w:pPr>
            <w:r w:rsidRPr="00873B6C">
              <w:rPr>
                <w:sz w:val="16"/>
                <w:szCs w:val="16"/>
              </w:rPr>
              <w:t>1751</w:t>
            </w:r>
          </w:p>
        </w:tc>
        <w:tc>
          <w:tcPr>
            <w:tcW w:w="425" w:type="dxa"/>
            <w:shd w:val="solid" w:color="FFFFFF" w:fill="auto"/>
          </w:tcPr>
          <w:p w14:paraId="5916070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198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36294" w14:textId="77777777" w:rsidR="00D40151" w:rsidRPr="00873B6C" w:rsidRDefault="00D40151" w:rsidP="009D14FB">
            <w:pPr>
              <w:pStyle w:val="TAL"/>
              <w:rPr>
                <w:sz w:val="16"/>
                <w:szCs w:val="16"/>
              </w:rPr>
            </w:pPr>
            <w:r w:rsidRPr="00873B6C">
              <w:rPr>
                <w:sz w:val="16"/>
                <w:szCs w:val="16"/>
              </w:rPr>
              <w:t>Clarifying N3IWF access to SNPN</w:t>
            </w:r>
          </w:p>
        </w:tc>
        <w:tc>
          <w:tcPr>
            <w:tcW w:w="708" w:type="dxa"/>
            <w:shd w:val="solid" w:color="FFFFFF" w:fill="auto"/>
          </w:tcPr>
          <w:p w14:paraId="1D99911F" w14:textId="77777777" w:rsidR="00D40151" w:rsidRPr="00873B6C" w:rsidRDefault="00D40151" w:rsidP="009D14FB">
            <w:pPr>
              <w:pStyle w:val="TAC"/>
              <w:rPr>
                <w:sz w:val="16"/>
                <w:szCs w:val="16"/>
              </w:rPr>
            </w:pPr>
            <w:r w:rsidRPr="00873B6C">
              <w:rPr>
                <w:sz w:val="16"/>
                <w:szCs w:val="16"/>
              </w:rPr>
              <w:t>16.3.0</w:t>
            </w:r>
          </w:p>
        </w:tc>
      </w:tr>
      <w:tr w:rsidR="00D40151" w:rsidRPr="00873B6C" w14:paraId="7335E5CB" w14:textId="77777777" w:rsidTr="009D14FB">
        <w:tc>
          <w:tcPr>
            <w:tcW w:w="800" w:type="dxa"/>
            <w:shd w:val="solid" w:color="FFFFFF" w:fill="auto"/>
          </w:tcPr>
          <w:p w14:paraId="54E5D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9A8F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6D86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1BCE616" w14:textId="77777777" w:rsidR="00D40151" w:rsidRPr="00873B6C" w:rsidRDefault="00D40151" w:rsidP="009D14FB">
            <w:pPr>
              <w:pStyle w:val="TAL"/>
              <w:rPr>
                <w:sz w:val="16"/>
                <w:szCs w:val="16"/>
              </w:rPr>
            </w:pPr>
            <w:r w:rsidRPr="00873B6C">
              <w:rPr>
                <w:sz w:val="16"/>
                <w:szCs w:val="16"/>
              </w:rPr>
              <w:t>1752</w:t>
            </w:r>
          </w:p>
        </w:tc>
        <w:tc>
          <w:tcPr>
            <w:tcW w:w="425" w:type="dxa"/>
            <w:shd w:val="solid" w:color="FFFFFF" w:fill="auto"/>
          </w:tcPr>
          <w:p w14:paraId="16D39E8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766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9E872B" w14:textId="77777777" w:rsidR="00D40151" w:rsidRPr="00873B6C" w:rsidRDefault="00D40151" w:rsidP="009D14FB">
            <w:pPr>
              <w:pStyle w:val="TAL"/>
              <w:rPr>
                <w:sz w:val="16"/>
                <w:szCs w:val="16"/>
              </w:rPr>
            </w:pPr>
            <w:r w:rsidRPr="00873B6C">
              <w:rPr>
                <w:sz w:val="16"/>
                <w:szCs w:val="16"/>
              </w:rPr>
              <w:t>Clarifying CAG handling during RRC resume procedure</w:t>
            </w:r>
          </w:p>
        </w:tc>
        <w:tc>
          <w:tcPr>
            <w:tcW w:w="708" w:type="dxa"/>
            <w:shd w:val="solid" w:color="FFFFFF" w:fill="auto"/>
          </w:tcPr>
          <w:p w14:paraId="38B42D2D" w14:textId="77777777" w:rsidR="00D40151" w:rsidRPr="00873B6C" w:rsidRDefault="00D40151" w:rsidP="009D14FB">
            <w:pPr>
              <w:pStyle w:val="TAC"/>
              <w:rPr>
                <w:sz w:val="16"/>
                <w:szCs w:val="16"/>
              </w:rPr>
            </w:pPr>
            <w:r w:rsidRPr="00873B6C">
              <w:rPr>
                <w:sz w:val="16"/>
                <w:szCs w:val="16"/>
              </w:rPr>
              <w:t>16.3.0</w:t>
            </w:r>
          </w:p>
        </w:tc>
      </w:tr>
      <w:tr w:rsidR="00D40151" w:rsidRPr="00873B6C" w14:paraId="2E6C4ADA" w14:textId="77777777" w:rsidTr="009D14FB">
        <w:tc>
          <w:tcPr>
            <w:tcW w:w="800" w:type="dxa"/>
            <w:shd w:val="solid" w:color="FFFFFF" w:fill="auto"/>
          </w:tcPr>
          <w:p w14:paraId="75BDA3C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7407C5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EE928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E785A74" w14:textId="77777777" w:rsidR="00D40151" w:rsidRPr="00873B6C" w:rsidRDefault="00D40151" w:rsidP="009D14FB">
            <w:pPr>
              <w:pStyle w:val="TAL"/>
              <w:rPr>
                <w:sz w:val="16"/>
                <w:szCs w:val="16"/>
              </w:rPr>
            </w:pPr>
            <w:r w:rsidRPr="00873B6C">
              <w:rPr>
                <w:sz w:val="16"/>
                <w:szCs w:val="16"/>
              </w:rPr>
              <w:t>1754</w:t>
            </w:r>
          </w:p>
        </w:tc>
        <w:tc>
          <w:tcPr>
            <w:tcW w:w="425" w:type="dxa"/>
            <w:shd w:val="solid" w:color="FFFFFF" w:fill="auto"/>
          </w:tcPr>
          <w:p w14:paraId="3A32CEF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A3A7D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E97737" w14:textId="77777777" w:rsidR="00D40151" w:rsidRPr="00873B6C" w:rsidRDefault="00D40151" w:rsidP="009D14FB">
            <w:pPr>
              <w:pStyle w:val="TAL"/>
              <w:rPr>
                <w:sz w:val="16"/>
                <w:szCs w:val="16"/>
              </w:rPr>
            </w:pPr>
            <w:r w:rsidRPr="00873B6C">
              <w:rPr>
                <w:sz w:val="16"/>
                <w:szCs w:val="16"/>
              </w:rPr>
              <w:t>Update to Clause 4.2.7 Reference Points</w:t>
            </w:r>
          </w:p>
        </w:tc>
        <w:tc>
          <w:tcPr>
            <w:tcW w:w="708" w:type="dxa"/>
            <w:shd w:val="solid" w:color="FFFFFF" w:fill="auto"/>
          </w:tcPr>
          <w:p w14:paraId="578F458E" w14:textId="77777777" w:rsidR="00D40151" w:rsidRPr="00873B6C" w:rsidRDefault="00D40151" w:rsidP="009D14FB">
            <w:pPr>
              <w:pStyle w:val="TAC"/>
              <w:rPr>
                <w:sz w:val="16"/>
                <w:szCs w:val="16"/>
              </w:rPr>
            </w:pPr>
            <w:r w:rsidRPr="00873B6C">
              <w:rPr>
                <w:sz w:val="16"/>
                <w:szCs w:val="16"/>
              </w:rPr>
              <w:t>16.3.0</w:t>
            </w:r>
          </w:p>
        </w:tc>
      </w:tr>
      <w:tr w:rsidR="00D40151" w:rsidRPr="00873B6C" w14:paraId="707F78C5" w14:textId="77777777" w:rsidTr="009D14FB">
        <w:tc>
          <w:tcPr>
            <w:tcW w:w="800" w:type="dxa"/>
            <w:shd w:val="solid" w:color="FFFFFF" w:fill="auto"/>
          </w:tcPr>
          <w:p w14:paraId="0B806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80075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B481D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BE596FB" w14:textId="77777777" w:rsidR="00D40151" w:rsidRPr="00873B6C" w:rsidRDefault="00D40151" w:rsidP="009D14FB">
            <w:pPr>
              <w:pStyle w:val="TAL"/>
              <w:rPr>
                <w:sz w:val="16"/>
                <w:szCs w:val="16"/>
              </w:rPr>
            </w:pPr>
            <w:r w:rsidRPr="00873B6C">
              <w:rPr>
                <w:sz w:val="16"/>
                <w:szCs w:val="16"/>
              </w:rPr>
              <w:t>1755</w:t>
            </w:r>
          </w:p>
        </w:tc>
        <w:tc>
          <w:tcPr>
            <w:tcW w:w="425" w:type="dxa"/>
            <w:shd w:val="solid" w:color="FFFFFF" w:fill="auto"/>
          </w:tcPr>
          <w:p w14:paraId="71DDE3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6A37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6285A" w14:textId="77777777" w:rsidR="00D40151" w:rsidRPr="00873B6C" w:rsidRDefault="00D40151" w:rsidP="009D14FB">
            <w:pPr>
              <w:pStyle w:val="TAL"/>
              <w:rPr>
                <w:sz w:val="16"/>
                <w:szCs w:val="16"/>
              </w:rPr>
            </w:pPr>
            <w:r w:rsidRPr="00873B6C">
              <w:rPr>
                <w:sz w:val="16"/>
                <w:szCs w:val="16"/>
              </w:rPr>
              <w:t>Corrections on Session-AMBR setting and enforcement</w:t>
            </w:r>
          </w:p>
        </w:tc>
        <w:tc>
          <w:tcPr>
            <w:tcW w:w="708" w:type="dxa"/>
            <w:shd w:val="solid" w:color="FFFFFF" w:fill="auto"/>
          </w:tcPr>
          <w:p w14:paraId="2BD6F4F0" w14:textId="77777777" w:rsidR="00D40151" w:rsidRPr="00873B6C" w:rsidRDefault="00D40151" w:rsidP="009D14FB">
            <w:pPr>
              <w:pStyle w:val="TAC"/>
              <w:rPr>
                <w:sz w:val="16"/>
                <w:szCs w:val="16"/>
              </w:rPr>
            </w:pPr>
            <w:r w:rsidRPr="00873B6C">
              <w:rPr>
                <w:sz w:val="16"/>
                <w:szCs w:val="16"/>
              </w:rPr>
              <w:t>16.3.0</w:t>
            </w:r>
          </w:p>
        </w:tc>
      </w:tr>
      <w:tr w:rsidR="00D40151" w:rsidRPr="00873B6C" w14:paraId="265190DE" w14:textId="77777777" w:rsidTr="009D14FB">
        <w:tc>
          <w:tcPr>
            <w:tcW w:w="800" w:type="dxa"/>
            <w:shd w:val="solid" w:color="FFFFFF" w:fill="auto"/>
          </w:tcPr>
          <w:p w14:paraId="654918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4748E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9C4A6E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842BADC" w14:textId="77777777" w:rsidR="00D40151" w:rsidRPr="00873B6C" w:rsidRDefault="00D40151" w:rsidP="009D14FB">
            <w:pPr>
              <w:pStyle w:val="TAL"/>
              <w:rPr>
                <w:sz w:val="16"/>
                <w:szCs w:val="16"/>
              </w:rPr>
            </w:pPr>
            <w:r w:rsidRPr="00873B6C">
              <w:rPr>
                <w:sz w:val="16"/>
                <w:szCs w:val="16"/>
              </w:rPr>
              <w:t>1757</w:t>
            </w:r>
          </w:p>
        </w:tc>
        <w:tc>
          <w:tcPr>
            <w:tcW w:w="425" w:type="dxa"/>
            <w:shd w:val="solid" w:color="FFFFFF" w:fill="auto"/>
          </w:tcPr>
          <w:p w14:paraId="130781CF"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20BADA7"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511B623" w14:textId="77777777" w:rsidR="00D40151" w:rsidRPr="00873B6C" w:rsidRDefault="00D40151" w:rsidP="009D14FB">
            <w:pPr>
              <w:pStyle w:val="TAL"/>
              <w:rPr>
                <w:sz w:val="16"/>
                <w:szCs w:val="16"/>
              </w:rPr>
            </w:pPr>
            <w:r w:rsidRPr="00873B6C">
              <w:rPr>
                <w:sz w:val="16"/>
                <w:szCs w:val="16"/>
              </w:rPr>
              <w:t>Correction on PCF selection and discovery</w:t>
            </w:r>
          </w:p>
        </w:tc>
        <w:tc>
          <w:tcPr>
            <w:tcW w:w="708" w:type="dxa"/>
            <w:shd w:val="solid" w:color="FFFFFF" w:fill="auto"/>
          </w:tcPr>
          <w:p w14:paraId="038527B9" w14:textId="77777777" w:rsidR="00D40151" w:rsidRPr="00873B6C" w:rsidRDefault="00D40151" w:rsidP="009D14FB">
            <w:pPr>
              <w:pStyle w:val="TAC"/>
              <w:rPr>
                <w:sz w:val="16"/>
                <w:szCs w:val="16"/>
              </w:rPr>
            </w:pPr>
            <w:r w:rsidRPr="00873B6C">
              <w:rPr>
                <w:sz w:val="16"/>
                <w:szCs w:val="16"/>
              </w:rPr>
              <w:t>16.3.0</w:t>
            </w:r>
          </w:p>
        </w:tc>
      </w:tr>
      <w:tr w:rsidR="00D40151" w:rsidRPr="00873B6C" w14:paraId="55A89DDD" w14:textId="77777777" w:rsidTr="009D14FB">
        <w:tc>
          <w:tcPr>
            <w:tcW w:w="800" w:type="dxa"/>
            <w:shd w:val="solid" w:color="FFFFFF" w:fill="auto"/>
          </w:tcPr>
          <w:p w14:paraId="222F5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C6A34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26791"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172BFEFE" w14:textId="77777777" w:rsidR="00D40151" w:rsidRPr="00873B6C" w:rsidRDefault="00D40151" w:rsidP="009D14FB">
            <w:pPr>
              <w:pStyle w:val="TAL"/>
              <w:rPr>
                <w:sz w:val="16"/>
                <w:szCs w:val="16"/>
              </w:rPr>
            </w:pPr>
            <w:r w:rsidRPr="00873B6C">
              <w:rPr>
                <w:sz w:val="16"/>
                <w:szCs w:val="16"/>
              </w:rPr>
              <w:t>1759</w:t>
            </w:r>
          </w:p>
        </w:tc>
        <w:tc>
          <w:tcPr>
            <w:tcW w:w="425" w:type="dxa"/>
            <w:shd w:val="solid" w:color="FFFFFF" w:fill="auto"/>
          </w:tcPr>
          <w:p w14:paraId="0DE21D8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93BA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E27C2" w14:textId="77777777" w:rsidR="00D40151" w:rsidRPr="00873B6C" w:rsidRDefault="00D40151" w:rsidP="009D14FB">
            <w:pPr>
              <w:pStyle w:val="TAL"/>
              <w:rPr>
                <w:sz w:val="16"/>
                <w:szCs w:val="16"/>
              </w:rPr>
            </w:pPr>
            <w:r w:rsidRPr="00873B6C">
              <w:rPr>
                <w:sz w:val="16"/>
                <w:szCs w:val="16"/>
              </w:rPr>
              <w:t>UDR service for mapping IMS Public Identity to HSS Group ID for HSS selection</w:t>
            </w:r>
          </w:p>
        </w:tc>
        <w:tc>
          <w:tcPr>
            <w:tcW w:w="708" w:type="dxa"/>
            <w:shd w:val="solid" w:color="FFFFFF" w:fill="auto"/>
          </w:tcPr>
          <w:p w14:paraId="232821E2" w14:textId="77777777" w:rsidR="00D40151" w:rsidRPr="00873B6C" w:rsidRDefault="00D40151" w:rsidP="009D14FB">
            <w:pPr>
              <w:pStyle w:val="TAC"/>
              <w:rPr>
                <w:sz w:val="16"/>
                <w:szCs w:val="16"/>
              </w:rPr>
            </w:pPr>
            <w:r w:rsidRPr="00873B6C">
              <w:rPr>
                <w:sz w:val="16"/>
                <w:szCs w:val="16"/>
              </w:rPr>
              <w:t>16.3.0</w:t>
            </w:r>
          </w:p>
        </w:tc>
      </w:tr>
      <w:tr w:rsidR="00D40151" w:rsidRPr="00873B6C" w14:paraId="2C96C3ED" w14:textId="77777777" w:rsidTr="009D14FB">
        <w:tc>
          <w:tcPr>
            <w:tcW w:w="800" w:type="dxa"/>
            <w:shd w:val="solid" w:color="FFFFFF" w:fill="auto"/>
          </w:tcPr>
          <w:p w14:paraId="40BCFB0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F824C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A78DDB"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4F9E0CE" w14:textId="77777777" w:rsidR="00D40151" w:rsidRPr="00873B6C" w:rsidRDefault="00D40151" w:rsidP="009D14FB">
            <w:pPr>
              <w:pStyle w:val="TAL"/>
              <w:rPr>
                <w:sz w:val="16"/>
                <w:szCs w:val="16"/>
              </w:rPr>
            </w:pPr>
            <w:r w:rsidRPr="00873B6C">
              <w:rPr>
                <w:sz w:val="16"/>
                <w:szCs w:val="16"/>
              </w:rPr>
              <w:t>1765</w:t>
            </w:r>
          </w:p>
        </w:tc>
        <w:tc>
          <w:tcPr>
            <w:tcW w:w="425" w:type="dxa"/>
            <w:shd w:val="solid" w:color="FFFFFF" w:fill="auto"/>
          </w:tcPr>
          <w:p w14:paraId="2131F4F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8E54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157DC" w14:textId="77777777" w:rsidR="00D40151" w:rsidRPr="00873B6C" w:rsidRDefault="00D40151" w:rsidP="009D14FB">
            <w:pPr>
              <w:pStyle w:val="TAL"/>
              <w:rPr>
                <w:sz w:val="16"/>
                <w:szCs w:val="16"/>
              </w:rPr>
            </w:pPr>
            <w:r w:rsidRPr="00873B6C">
              <w:rPr>
                <w:sz w:val="16"/>
                <w:szCs w:val="16"/>
              </w:rPr>
              <w:t>Notification receiver information in a subscription</w:t>
            </w:r>
          </w:p>
        </w:tc>
        <w:tc>
          <w:tcPr>
            <w:tcW w:w="708" w:type="dxa"/>
            <w:shd w:val="solid" w:color="FFFFFF" w:fill="auto"/>
          </w:tcPr>
          <w:p w14:paraId="6CD46E42" w14:textId="77777777" w:rsidR="00D40151" w:rsidRPr="00873B6C" w:rsidRDefault="00D40151" w:rsidP="009D14FB">
            <w:pPr>
              <w:pStyle w:val="TAC"/>
              <w:rPr>
                <w:sz w:val="16"/>
                <w:szCs w:val="16"/>
              </w:rPr>
            </w:pPr>
            <w:r w:rsidRPr="00873B6C">
              <w:rPr>
                <w:sz w:val="16"/>
                <w:szCs w:val="16"/>
              </w:rPr>
              <w:t>16.3.0</w:t>
            </w:r>
          </w:p>
        </w:tc>
      </w:tr>
      <w:tr w:rsidR="00D40151" w:rsidRPr="00873B6C" w14:paraId="13326C56" w14:textId="77777777" w:rsidTr="009D14FB">
        <w:tc>
          <w:tcPr>
            <w:tcW w:w="800" w:type="dxa"/>
            <w:shd w:val="solid" w:color="FFFFFF" w:fill="auto"/>
          </w:tcPr>
          <w:p w14:paraId="2EE72EF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600B73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813610"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3C03B424" w14:textId="77777777" w:rsidR="00D40151" w:rsidRPr="00873B6C" w:rsidRDefault="00D40151" w:rsidP="009D14FB">
            <w:pPr>
              <w:pStyle w:val="TAL"/>
              <w:rPr>
                <w:sz w:val="16"/>
                <w:szCs w:val="16"/>
              </w:rPr>
            </w:pPr>
            <w:r w:rsidRPr="00873B6C">
              <w:rPr>
                <w:sz w:val="16"/>
                <w:szCs w:val="16"/>
              </w:rPr>
              <w:t>1766</w:t>
            </w:r>
          </w:p>
        </w:tc>
        <w:tc>
          <w:tcPr>
            <w:tcW w:w="425" w:type="dxa"/>
            <w:shd w:val="solid" w:color="FFFFFF" w:fill="auto"/>
          </w:tcPr>
          <w:p w14:paraId="7522A8F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B9B8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EA779A" w14:textId="77777777" w:rsidR="00D40151" w:rsidRPr="00873B6C" w:rsidRDefault="00D40151" w:rsidP="009D14FB">
            <w:pPr>
              <w:pStyle w:val="TAL"/>
              <w:rPr>
                <w:sz w:val="16"/>
                <w:szCs w:val="16"/>
              </w:rPr>
            </w:pPr>
            <w:r w:rsidRPr="00873B6C">
              <w:rPr>
                <w:sz w:val="16"/>
                <w:szCs w:val="16"/>
              </w:rPr>
              <w:t xml:space="preserve">Correcting delegated discovery for PCF </w:t>
            </w:r>
          </w:p>
        </w:tc>
        <w:tc>
          <w:tcPr>
            <w:tcW w:w="708" w:type="dxa"/>
            <w:shd w:val="solid" w:color="FFFFFF" w:fill="auto"/>
          </w:tcPr>
          <w:p w14:paraId="05FB427D" w14:textId="77777777" w:rsidR="00D40151" w:rsidRPr="00873B6C" w:rsidRDefault="00D40151" w:rsidP="009D14FB">
            <w:pPr>
              <w:pStyle w:val="TAC"/>
              <w:rPr>
                <w:sz w:val="16"/>
                <w:szCs w:val="16"/>
              </w:rPr>
            </w:pPr>
            <w:r w:rsidRPr="00873B6C">
              <w:rPr>
                <w:sz w:val="16"/>
                <w:szCs w:val="16"/>
              </w:rPr>
              <w:t>16.3.0</w:t>
            </w:r>
          </w:p>
        </w:tc>
      </w:tr>
      <w:tr w:rsidR="00D40151" w:rsidRPr="00873B6C" w14:paraId="24821CDA" w14:textId="77777777" w:rsidTr="009D14FB">
        <w:tc>
          <w:tcPr>
            <w:tcW w:w="800" w:type="dxa"/>
            <w:shd w:val="solid" w:color="FFFFFF" w:fill="auto"/>
          </w:tcPr>
          <w:p w14:paraId="1072D83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DC851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EA095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B75F800" w14:textId="77777777" w:rsidR="00D40151" w:rsidRPr="00873B6C" w:rsidRDefault="00D40151" w:rsidP="009D14FB">
            <w:pPr>
              <w:pStyle w:val="TAL"/>
              <w:rPr>
                <w:sz w:val="16"/>
                <w:szCs w:val="16"/>
              </w:rPr>
            </w:pPr>
            <w:r w:rsidRPr="00873B6C">
              <w:rPr>
                <w:sz w:val="16"/>
                <w:szCs w:val="16"/>
              </w:rPr>
              <w:t>1767</w:t>
            </w:r>
          </w:p>
        </w:tc>
        <w:tc>
          <w:tcPr>
            <w:tcW w:w="425" w:type="dxa"/>
            <w:shd w:val="solid" w:color="FFFFFF" w:fill="auto"/>
          </w:tcPr>
          <w:p w14:paraId="17B7C8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A13D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C1E77D" w14:textId="77777777" w:rsidR="00D40151" w:rsidRPr="00873B6C" w:rsidRDefault="00D40151" w:rsidP="009D14FB">
            <w:pPr>
              <w:pStyle w:val="TAL"/>
              <w:rPr>
                <w:sz w:val="16"/>
                <w:szCs w:val="16"/>
              </w:rPr>
            </w:pPr>
            <w:r w:rsidRPr="00873B6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873B6C" w:rsidRDefault="00D40151" w:rsidP="009D14FB">
            <w:pPr>
              <w:pStyle w:val="TAC"/>
              <w:rPr>
                <w:sz w:val="16"/>
                <w:szCs w:val="16"/>
              </w:rPr>
            </w:pPr>
            <w:r w:rsidRPr="00873B6C">
              <w:rPr>
                <w:sz w:val="16"/>
                <w:szCs w:val="16"/>
              </w:rPr>
              <w:t>16.3.0</w:t>
            </w:r>
          </w:p>
        </w:tc>
      </w:tr>
      <w:tr w:rsidR="00D40151" w:rsidRPr="00873B6C" w14:paraId="69D7CE4B" w14:textId="77777777" w:rsidTr="009D14FB">
        <w:tc>
          <w:tcPr>
            <w:tcW w:w="800" w:type="dxa"/>
            <w:shd w:val="solid" w:color="FFFFFF" w:fill="auto"/>
          </w:tcPr>
          <w:p w14:paraId="2E9993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A0B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45CF22"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1127F8B0" w14:textId="77777777" w:rsidR="00D40151" w:rsidRPr="00873B6C" w:rsidRDefault="00D40151" w:rsidP="009D14FB">
            <w:pPr>
              <w:pStyle w:val="TAL"/>
              <w:rPr>
                <w:sz w:val="16"/>
                <w:szCs w:val="16"/>
              </w:rPr>
            </w:pPr>
            <w:r w:rsidRPr="00873B6C">
              <w:rPr>
                <w:sz w:val="16"/>
                <w:szCs w:val="16"/>
              </w:rPr>
              <w:t>1768</w:t>
            </w:r>
          </w:p>
        </w:tc>
        <w:tc>
          <w:tcPr>
            <w:tcW w:w="425" w:type="dxa"/>
            <w:shd w:val="solid" w:color="FFFFFF" w:fill="auto"/>
          </w:tcPr>
          <w:p w14:paraId="457C27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6FC48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C5455" w14:textId="77777777" w:rsidR="00D40151" w:rsidRPr="00873B6C" w:rsidRDefault="00D40151" w:rsidP="009D14FB">
            <w:pPr>
              <w:pStyle w:val="TAL"/>
              <w:rPr>
                <w:sz w:val="16"/>
                <w:szCs w:val="16"/>
              </w:rPr>
            </w:pPr>
            <w:r w:rsidRPr="00873B6C">
              <w:rPr>
                <w:sz w:val="16"/>
                <w:szCs w:val="16"/>
              </w:rPr>
              <w:t>Delivery of SMF waiting time to AF for session continuity</w:t>
            </w:r>
          </w:p>
        </w:tc>
        <w:tc>
          <w:tcPr>
            <w:tcW w:w="708" w:type="dxa"/>
            <w:shd w:val="solid" w:color="FFFFFF" w:fill="auto"/>
          </w:tcPr>
          <w:p w14:paraId="57BC3205" w14:textId="77777777" w:rsidR="00D40151" w:rsidRPr="00873B6C" w:rsidRDefault="00D40151" w:rsidP="009D14FB">
            <w:pPr>
              <w:pStyle w:val="TAC"/>
              <w:rPr>
                <w:sz w:val="16"/>
                <w:szCs w:val="16"/>
              </w:rPr>
            </w:pPr>
            <w:r w:rsidRPr="00873B6C">
              <w:rPr>
                <w:sz w:val="16"/>
                <w:szCs w:val="16"/>
              </w:rPr>
              <w:t>16.3.0</w:t>
            </w:r>
          </w:p>
        </w:tc>
      </w:tr>
      <w:tr w:rsidR="00D40151" w:rsidRPr="00873B6C" w14:paraId="7168E0BB" w14:textId="77777777" w:rsidTr="009D14FB">
        <w:tc>
          <w:tcPr>
            <w:tcW w:w="800" w:type="dxa"/>
            <w:shd w:val="solid" w:color="FFFFFF" w:fill="auto"/>
          </w:tcPr>
          <w:p w14:paraId="171203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16F0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00BCAAC"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0F6B1941" w14:textId="77777777" w:rsidR="00D40151" w:rsidRPr="00873B6C" w:rsidRDefault="00D40151" w:rsidP="009D14FB">
            <w:pPr>
              <w:pStyle w:val="TAL"/>
              <w:rPr>
                <w:sz w:val="16"/>
                <w:szCs w:val="16"/>
              </w:rPr>
            </w:pPr>
            <w:r w:rsidRPr="00873B6C">
              <w:rPr>
                <w:sz w:val="16"/>
                <w:szCs w:val="16"/>
              </w:rPr>
              <w:t>1769</w:t>
            </w:r>
          </w:p>
        </w:tc>
        <w:tc>
          <w:tcPr>
            <w:tcW w:w="425" w:type="dxa"/>
            <w:shd w:val="solid" w:color="FFFFFF" w:fill="auto"/>
          </w:tcPr>
          <w:p w14:paraId="1AB494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B19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FC6728" w14:textId="77777777" w:rsidR="00D40151" w:rsidRPr="00873B6C" w:rsidRDefault="00D40151" w:rsidP="009D14FB">
            <w:pPr>
              <w:pStyle w:val="TAL"/>
              <w:rPr>
                <w:sz w:val="16"/>
                <w:szCs w:val="16"/>
              </w:rPr>
            </w:pPr>
            <w:r w:rsidRPr="00873B6C">
              <w:rPr>
                <w:sz w:val="16"/>
                <w:szCs w:val="16"/>
              </w:rPr>
              <w:t>Corrections for performance measurements</w:t>
            </w:r>
          </w:p>
        </w:tc>
        <w:tc>
          <w:tcPr>
            <w:tcW w:w="708" w:type="dxa"/>
            <w:shd w:val="solid" w:color="FFFFFF" w:fill="auto"/>
          </w:tcPr>
          <w:p w14:paraId="700E5893" w14:textId="77777777" w:rsidR="00D40151" w:rsidRPr="00873B6C" w:rsidRDefault="00D40151" w:rsidP="009D14FB">
            <w:pPr>
              <w:pStyle w:val="TAC"/>
              <w:rPr>
                <w:sz w:val="16"/>
                <w:szCs w:val="16"/>
              </w:rPr>
            </w:pPr>
            <w:r w:rsidRPr="00873B6C">
              <w:rPr>
                <w:sz w:val="16"/>
                <w:szCs w:val="16"/>
              </w:rPr>
              <w:t>16.3.0</w:t>
            </w:r>
          </w:p>
        </w:tc>
      </w:tr>
      <w:tr w:rsidR="00D40151" w:rsidRPr="00873B6C" w14:paraId="46BFAA36" w14:textId="77777777" w:rsidTr="009D14FB">
        <w:tc>
          <w:tcPr>
            <w:tcW w:w="800" w:type="dxa"/>
            <w:shd w:val="solid" w:color="FFFFFF" w:fill="auto"/>
          </w:tcPr>
          <w:p w14:paraId="5F8264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5021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2487DA"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057C7750" w14:textId="77777777" w:rsidR="00D40151" w:rsidRPr="00873B6C" w:rsidRDefault="00D40151" w:rsidP="009D14FB">
            <w:pPr>
              <w:pStyle w:val="TAL"/>
              <w:rPr>
                <w:sz w:val="16"/>
                <w:szCs w:val="16"/>
              </w:rPr>
            </w:pPr>
            <w:r w:rsidRPr="00873B6C">
              <w:rPr>
                <w:sz w:val="16"/>
                <w:szCs w:val="16"/>
              </w:rPr>
              <w:t>1770</w:t>
            </w:r>
          </w:p>
        </w:tc>
        <w:tc>
          <w:tcPr>
            <w:tcW w:w="425" w:type="dxa"/>
            <w:shd w:val="solid" w:color="FFFFFF" w:fill="auto"/>
          </w:tcPr>
          <w:p w14:paraId="12F9E59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EAC9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2EB0DD" w14:textId="77777777" w:rsidR="00D40151" w:rsidRPr="00873B6C" w:rsidRDefault="00D40151" w:rsidP="009D14FB">
            <w:pPr>
              <w:pStyle w:val="TAL"/>
              <w:rPr>
                <w:sz w:val="16"/>
                <w:szCs w:val="16"/>
              </w:rPr>
            </w:pPr>
            <w:r w:rsidRPr="00873B6C">
              <w:rPr>
                <w:sz w:val="16"/>
                <w:szCs w:val="16"/>
              </w:rPr>
              <w:t>Correction on TNLA binding</w:t>
            </w:r>
          </w:p>
        </w:tc>
        <w:tc>
          <w:tcPr>
            <w:tcW w:w="708" w:type="dxa"/>
            <w:shd w:val="solid" w:color="FFFFFF" w:fill="auto"/>
          </w:tcPr>
          <w:p w14:paraId="0B43E548" w14:textId="77777777" w:rsidR="00D40151" w:rsidRPr="00873B6C" w:rsidRDefault="00D40151" w:rsidP="009D14FB">
            <w:pPr>
              <w:pStyle w:val="TAC"/>
              <w:rPr>
                <w:sz w:val="16"/>
                <w:szCs w:val="16"/>
              </w:rPr>
            </w:pPr>
            <w:r w:rsidRPr="00873B6C">
              <w:rPr>
                <w:sz w:val="16"/>
                <w:szCs w:val="16"/>
              </w:rPr>
              <w:t>16.3.0</w:t>
            </w:r>
          </w:p>
        </w:tc>
      </w:tr>
      <w:tr w:rsidR="00D40151" w:rsidRPr="00873B6C" w14:paraId="1A9AECA3" w14:textId="77777777" w:rsidTr="009D14FB">
        <w:tc>
          <w:tcPr>
            <w:tcW w:w="800" w:type="dxa"/>
            <w:shd w:val="solid" w:color="FFFFFF" w:fill="auto"/>
          </w:tcPr>
          <w:p w14:paraId="41F1B62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0E5DC8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49B8C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0436C42" w14:textId="77777777" w:rsidR="00D40151" w:rsidRPr="00873B6C" w:rsidRDefault="00D40151" w:rsidP="009D14FB">
            <w:pPr>
              <w:pStyle w:val="TAL"/>
              <w:rPr>
                <w:sz w:val="16"/>
                <w:szCs w:val="16"/>
              </w:rPr>
            </w:pPr>
            <w:r w:rsidRPr="00873B6C">
              <w:rPr>
                <w:sz w:val="16"/>
                <w:szCs w:val="16"/>
              </w:rPr>
              <w:t>1771</w:t>
            </w:r>
          </w:p>
        </w:tc>
        <w:tc>
          <w:tcPr>
            <w:tcW w:w="425" w:type="dxa"/>
            <w:shd w:val="solid" w:color="FFFFFF" w:fill="auto"/>
          </w:tcPr>
          <w:p w14:paraId="459D0D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16D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CF46F" w14:textId="77777777" w:rsidR="00D40151" w:rsidRPr="00873B6C" w:rsidRDefault="00D40151" w:rsidP="009D14FB">
            <w:pPr>
              <w:pStyle w:val="TAL"/>
              <w:rPr>
                <w:sz w:val="16"/>
                <w:szCs w:val="16"/>
              </w:rPr>
            </w:pPr>
            <w:r w:rsidRPr="00873B6C">
              <w:rPr>
                <w:sz w:val="16"/>
                <w:szCs w:val="16"/>
              </w:rPr>
              <w:t xml:space="preserve">General corrections for MA PDU sessions </w:t>
            </w:r>
          </w:p>
        </w:tc>
        <w:tc>
          <w:tcPr>
            <w:tcW w:w="708" w:type="dxa"/>
            <w:shd w:val="solid" w:color="FFFFFF" w:fill="auto"/>
          </w:tcPr>
          <w:p w14:paraId="657A299A" w14:textId="77777777" w:rsidR="00D40151" w:rsidRPr="00873B6C" w:rsidRDefault="00D40151" w:rsidP="009D14FB">
            <w:pPr>
              <w:pStyle w:val="TAC"/>
              <w:rPr>
                <w:sz w:val="16"/>
                <w:szCs w:val="16"/>
              </w:rPr>
            </w:pPr>
            <w:r w:rsidRPr="00873B6C">
              <w:rPr>
                <w:sz w:val="16"/>
                <w:szCs w:val="16"/>
              </w:rPr>
              <w:t>16.3.0</w:t>
            </w:r>
          </w:p>
        </w:tc>
      </w:tr>
      <w:tr w:rsidR="00D40151" w:rsidRPr="00873B6C" w14:paraId="527828D6" w14:textId="77777777" w:rsidTr="009D14FB">
        <w:tc>
          <w:tcPr>
            <w:tcW w:w="800" w:type="dxa"/>
            <w:shd w:val="solid" w:color="FFFFFF" w:fill="auto"/>
          </w:tcPr>
          <w:p w14:paraId="4474EE1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DE25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963777A"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7EB821A" w14:textId="77777777" w:rsidR="00D40151" w:rsidRPr="00873B6C" w:rsidRDefault="00D40151" w:rsidP="009D14FB">
            <w:pPr>
              <w:pStyle w:val="TAL"/>
              <w:rPr>
                <w:sz w:val="16"/>
                <w:szCs w:val="16"/>
              </w:rPr>
            </w:pPr>
            <w:r w:rsidRPr="00873B6C">
              <w:rPr>
                <w:sz w:val="16"/>
                <w:szCs w:val="16"/>
              </w:rPr>
              <w:t>1772</w:t>
            </w:r>
          </w:p>
        </w:tc>
        <w:tc>
          <w:tcPr>
            <w:tcW w:w="425" w:type="dxa"/>
            <w:shd w:val="solid" w:color="FFFFFF" w:fill="auto"/>
          </w:tcPr>
          <w:p w14:paraId="10EADF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98E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4F895E" w14:textId="77777777" w:rsidR="00D40151" w:rsidRPr="00873B6C" w:rsidRDefault="00D40151" w:rsidP="009D14FB">
            <w:pPr>
              <w:pStyle w:val="TAL"/>
              <w:rPr>
                <w:sz w:val="16"/>
                <w:szCs w:val="16"/>
              </w:rPr>
            </w:pPr>
            <w:r w:rsidRPr="00873B6C">
              <w:rPr>
                <w:sz w:val="16"/>
                <w:szCs w:val="16"/>
              </w:rPr>
              <w:t>Corrections to interworking with EPS for ATSSS</w:t>
            </w:r>
          </w:p>
        </w:tc>
        <w:tc>
          <w:tcPr>
            <w:tcW w:w="708" w:type="dxa"/>
            <w:shd w:val="solid" w:color="FFFFFF" w:fill="auto"/>
          </w:tcPr>
          <w:p w14:paraId="3F559D16" w14:textId="77777777" w:rsidR="00D40151" w:rsidRPr="00873B6C" w:rsidRDefault="00D40151" w:rsidP="009D14FB">
            <w:pPr>
              <w:pStyle w:val="TAC"/>
              <w:rPr>
                <w:sz w:val="16"/>
                <w:szCs w:val="16"/>
              </w:rPr>
            </w:pPr>
            <w:r w:rsidRPr="00873B6C">
              <w:rPr>
                <w:sz w:val="16"/>
                <w:szCs w:val="16"/>
              </w:rPr>
              <w:t>16.3.0</w:t>
            </w:r>
          </w:p>
        </w:tc>
      </w:tr>
      <w:tr w:rsidR="00D40151" w:rsidRPr="00873B6C" w14:paraId="307124CC" w14:textId="77777777" w:rsidTr="009D14FB">
        <w:tc>
          <w:tcPr>
            <w:tcW w:w="800" w:type="dxa"/>
            <w:shd w:val="solid" w:color="FFFFFF" w:fill="auto"/>
          </w:tcPr>
          <w:p w14:paraId="66C37D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AE7BD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4D27D89"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A26F012" w14:textId="77777777" w:rsidR="00D40151" w:rsidRPr="00873B6C" w:rsidRDefault="00D40151" w:rsidP="009D14FB">
            <w:pPr>
              <w:pStyle w:val="TAL"/>
              <w:rPr>
                <w:sz w:val="16"/>
                <w:szCs w:val="16"/>
              </w:rPr>
            </w:pPr>
            <w:r w:rsidRPr="00873B6C">
              <w:rPr>
                <w:sz w:val="16"/>
                <w:szCs w:val="16"/>
              </w:rPr>
              <w:t>1773</w:t>
            </w:r>
          </w:p>
        </w:tc>
        <w:tc>
          <w:tcPr>
            <w:tcW w:w="425" w:type="dxa"/>
            <w:shd w:val="solid" w:color="FFFFFF" w:fill="auto"/>
          </w:tcPr>
          <w:p w14:paraId="42D4D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99E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DF75C6" w14:textId="77777777" w:rsidR="00D40151" w:rsidRPr="00873B6C" w:rsidRDefault="00D40151" w:rsidP="009D14FB">
            <w:pPr>
              <w:pStyle w:val="TAL"/>
              <w:rPr>
                <w:sz w:val="16"/>
                <w:szCs w:val="16"/>
              </w:rPr>
            </w:pPr>
            <w:r w:rsidRPr="00873B6C">
              <w:rPr>
                <w:sz w:val="16"/>
                <w:szCs w:val="16"/>
              </w:rPr>
              <w:t>N4 impacts due to ATSSS</w:t>
            </w:r>
          </w:p>
        </w:tc>
        <w:tc>
          <w:tcPr>
            <w:tcW w:w="708" w:type="dxa"/>
            <w:shd w:val="solid" w:color="FFFFFF" w:fill="auto"/>
          </w:tcPr>
          <w:p w14:paraId="05B5F47D" w14:textId="77777777" w:rsidR="00D40151" w:rsidRPr="00873B6C" w:rsidRDefault="00D40151" w:rsidP="009D14FB">
            <w:pPr>
              <w:pStyle w:val="TAC"/>
              <w:rPr>
                <w:sz w:val="16"/>
                <w:szCs w:val="16"/>
              </w:rPr>
            </w:pPr>
            <w:r w:rsidRPr="00873B6C">
              <w:rPr>
                <w:sz w:val="16"/>
                <w:szCs w:val="16"/>
              </w:rPr>
              <w:t>16.3.0</w:t>
            </w:r>
          </w:p>
        </w:tc>
      </w:tr>
      <w:tr w:rsidR="00D40151" w:rsidRPr="00873B6C" w14:paraId="7B0C8B57" w14:textId="77777777" w:rsidTr="009D14FB">
        <w:tc>
          <w:tcPr>
            <w:tcW w:w="800" w:type="dxa"/>
            <w:shd w:val="solid" w:color="FFFFFF" w:fill="auto"/>
          </w:tcPr>
          <w:p w14:paraId="7F9D613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A7D3F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7BD27E"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1472036" w14:textId="77777777" w:rsidR="00D40151" w:rsidRPr="00873B6C" w:rsidRDefault="00D40151" w:rsidP="009D14FB">
            <w:pPr>
              <w:pStyle w:val="TAL"/>
              <w:rPr>
                <w:sz w:val="16"/>
                <w:szCs w:val="16"/>
              </w:rPr>
            </w:pPr>
            <w:r w:rsidRPr="00873B6C">
              <w:rPr>
                <w:sz w:val="16"/>
                <w:szCs w:val="16"/>
              </w:rPr>
              <w:t>1774</w:t>
            </w:r>
          </w:p>
        </w:tc>
        <w:tc>
          <w:tcPr>
            <w:tcW w:w="425" w:type="dxa"/>
            <w:shd w:val="solid" w:color="FFFFFF" w:fill="auto"/>
          </w:tcPr>
          <w:p w14:paraId="50AB9BC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284B5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301786" w14:textId="77777777" w:rsidR="00D40151" w:rsidRPr="00873B6C" w:rsidRDefault="00D40151" w:rsidP="009D14FB">
            <w:pPr>
              <w:pStyle w:val="TAL"/>
              <w:rPr>
                <w:sz w:val="16"/>
                <w:szCs w:val="16"/>
              </w:rPr>
            </w:pPr>
            <w:r w:rsidRPr="00873B6C">
              <w:rPr>
                <w:sz w:val="16"/>
                <w:szCs w:val="16"/>
              </w:rPr>
              <w:t>Corrections to steering functionalities description</w:t>
            </w:r>
          </w:p>
        </w:tc>
        <w:tc>
          <w:tcPr>
            <w:tcW w:w="708" w:type="dxa"/>
            <w:shd w:val="solid" w:color="FFFFFF" w:fill="auto"/>
          </w:tcPr>
          <w:p w14:paraId="080320C3" w14:textId="77777777" w:rsidR="00D40151" w:rsidRPr="00873B6C" w:rsidRDefault="00D40151" w:rsidP="009D14FB">
            <w:pPr>
              <w:pStyle w:val="TAC"/>
              <w:rPr>
                <w:sz w:val="16"/>
                <w:szCs w:val="16"/>
              </w:rPr>
            </w:pPr>
            <w:r w:rsidRPr="00873B6C">
              <w:rPr>
                <w:sz w:val="16"/>
                <w:szCs w:val="16"/>
              </w:rPr>
              <w:t>16.3.0</w:t>
            </w:r>
          </w:p>
        </w:tc>
      </w:tr>
      <w:tr w:rsidR="00D40151" w:rsidRPr="00873B6C" w14:paraId="7CB03B0A" w14:textId="77777777" w:rsidTr="009D14FB">
        <w:tc>
          <w:tcPr>
            <w:tcW w:w="800" w:type="dxa"/>
            <w:shd w:val="solid" w:color="FFFFFF" w:fill="auto"/>
          </w:tcPr>
          <w:p w14:paraId="2B4A72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2224F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10E6B"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4C2EDED" w14:textId="77777777" w:rsidR="00D40151" w:rsidRPr="00873B6C" w:rsidRDefault="00D40151" w:rsidP="009D14FB">
            <w:pPr>
              <w:pStyle w:val="TAL"/>
              <w:rPr>
                <w:sz w:val="16"/>
                <w:szCs w:val="16"/>
              </w:rPr>
            </w:pPr>
            <w:r w:rsidRPr="00873B6C">
              <w:rPr>
                <w:sz w:val="16"/>
                <w:szCs w:val="16"/>
              </w:rPr>
              <w:t>1775</w:t>
            </w:r>
          </w:p>
        </w:tc>
        <w:tc>
          <w:tcPr>
            <w:tcW w:w="425" w:type="dxa"/>
            <w:shd w:val="solid" w:color="FFFFFF" w:fill="auto"/>
          </w:tcPr>
          <w:p w14:paraId="452E4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B6A1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F29F4" w14:textId="77777777" w:rsidR="00D40151" w:rsidRPr="00873B6C" w:rsidRDefault="00D40151" w:rsidP="009D14FB">
            <w:pPr>
              <w:pStyle w:val="TAL"/>
              <w:rPr>
                <w:sz w:val="16"/>
                <w:szCs w:val="16"/>
              </w:rPr>
            </w:pPr>
            <w:r w:rsidRPr="00873B6C">
              <w:rPr>
                <w:sz w:val="16"/>
                <w:szCs w:val="16"/>
              </w:rPr>
              <w:t>PCF selection for DNN replacement</w:t>
            </w:r>
          </w:p>
        </w:tc>
        <w:tc>
          <w:tcPr>
            <w:tcW w:w="708" w:type="dxa"/>
            <w:shd w:val="solid" w:color="FFFFFF" w:fill="auto"/>
          </w:tcPr>
          <w:p w14:paraId="3CD97026" w14:textId="77777777" w:rsidR="00D40151" w:rsidRPr="00873B6C" w:rsidRDefault="00D40151" w:rsidP="009D14FB">
            <w:pPr>
              <w:pStyle w:val="TAC"/>
              <w:rPr>
                <w:sz w:val="16"/>
                <w:szCs w:val="16"/>
              </w:rPr>
            </w:pPr>
            <w:r w:rsidRPr="00873B6C">
              <w:rPr>
                <w:sz w:val="16"/>
                <w:szCs w:val="16"/>
              </w:rPr>
              <w:t>16.3.0</w:t>
            </w:r>
          </w:p>
        </w:tc>
      </w:tr>
      <w:tr w:rsidR="00D40151" w:rsidRPr="00873B6C" w14:paraId="21F3CC54" w14:textId="77777777" w:rsidTr="009D14FB">
        <w:tc>
          <w:tcPr>
            <w:tcW w:w="800" w:type="dxa"/>
            <w:shd w:val="solid" w:color="FFFFFF" w:fill="auto"/>
          </w:tcPr>
          <w:p w14:paraId="0FD5FBA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23E37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D98BF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ADA7C3C" w14:textId="77777777" w:rsidR="00D40151" w:rsidRPr="00873B6C" w:rsidRDefault="00D40151" w:rsidP="009D14FB">
            <w:pPr>
              <w:pStyle w:val="TAL"/>
              <w:rPr>
                <w:sz w:val="16"/>
                <w:szCs w:val="16"/>
              </w:rPr>
            </w:pPr>
            <w:r w:rsidRPr="00873B6C">
              <w:rPr>
                <w:sz w:val="16"/>
                <w:szCs w:val="16"/>
              </w:rPr>
              <w:t>1778</w:t>
            </w:r>
          </w:p>
        </w:tc>
        <w:tc>
          <w:tcPr>
            <w:tcW w:w="425" w:type="dxa"/>
            <w:shd w:val="solid" w:color="FFFFFF" w:fill="auto"/>
          </w:tcPr>
          <w:p w14:paraId="6ADCE1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D398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9C1B71" w14:textId="77777777" w:rsidR="00D40151" w:rsidRPr="00873B6C" w:rsidRDefault="00D40151" w:rsidP="009D14FB">
            <w:pPr>
              <w:pStyle w:val="TAL"/>
              <w:rPr>
                <w:sz w:val="16"/>
                <w:szCs w:val="16"/>
              </w:rPr>
            </w:pPr>
            <w:r w:rsidRPr="00873B6C">
              <w:rPr>
                <w:sz w:val="16"/>
                <w:szCs w:val="16"/>
              </w:rPr>
              <w:t>Remote Interference Management support</w:t>
            </w:r>
          </w:p>
        </w:tc>
        <w:tc>
          <w:tcPr>
            <w:tcW w:w="708" w:type="dxa"/>
            <w:shd w:val="solid" w:color="FFFFFF" w:fill="auto"/>
          </w:tcPr>
          <w:p w14:paraId="75D5B0FD" w14:textId="77777777" w:rsidR="00D40151" w:rsidRPr="00873B6C" w:rsidRDefault="00D40151" w:rsidP="009D14FB">
            <w:pPr>
              <w:pStyle w:val="TAC"/>
              <w:rPr>
                <w:sz w:val="16"/>
                <w:szCs w:val="16"/>
              </w:rPr>
            </w:pPr>
            <w:r w:rsidRPr="00873B6C">
              <w:rPr>
                <w:sz w:val="16"/>
                <w:szCs w:val="16"/>
              </w:rPr>
              <w:t>16.3.0</w:t>
            </w:r>
          </w:p>
        </w:tc>
      </w:tr>
      <w:tr w:rsidR="00D40151" w:rsidRPr="00873B6C" w14:paraId="249ECEF1" w14:textId="77777777" w:rsidTr="009D14FB">
        <w:tc>
          <w:tcPr>
            <w:tcW w:w="800" w:type="dxa"/>
            <w:shd w:val="solid" w:color="FFFFFF" w:fill="auto"/>
          </w:tcPr>
          <w:p w14:paraId="20F2741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05BFAA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AAEAC0"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EFC8FAE" w14:textId="77777777" w:rsidR="00D40151" w:rsidRPr="00873B6C" w:rsidRDefault="00D40151" w:rsidP="009D14FB">
            <w:pPr>
              <w:pStyle w:val="TAL"/>
              <w:rPr>
                <w:sz w:val="16"/>
                <w:szCs w:val="16"/>
              </w:rPr>
            </w:pPr>
            <w:r w:rsidRPr="00873B6C">
              <w:rPr>
                <w:sz w:val="16"/>
                <w:szCs w:val="16"/>
              </w:rPr>
              <w:t>1785</w:t>
            </w:r>
          </w:p>
        </w:tc>
        <w:tc>
          <w:tcPr>
            <w:tcW w:w="425" w:type="dxa"/>
            <w:shd w:val="solid" w:color="FFFFFF" w:fill="auto"/>
          </w:tcPr>
          <w:p w14:paraId="7A20EE6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80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907B3E" w14:textId="77777777" w:rsidR="00D40151" w:rsidRPr="00873B6C" w:rsidRDefault="00D40151" w:rsidP="009D14FB">
            <w:pPr>
              <w:pStyle w:val="TAL"/>
              <w:rPr>
                <w:sz w:val="16"/>
                <w:szCs w:val="16"/>
              </w:rPr>
            </w:pPr>
            <w:r w:rsidRPr="00873B6C">
              <w:rPr>
                <w:sz w:val="16"/>
                <w:szCs w:val="16"/>
              </w:rPr>
              <w:t>Corrections to handling of Alternative QoS Profiles</w:t>
            </w:r>
          </w:p>
        </w:tc>
        <w:tc>
          <w:tcPr>
            <w:tcW w:w="708" w:type="dxa"/>
            <w:shd w:val="solid" w:color="FFFFFF" w:fill="auto"/>
          </w:tcPr>
          <w:p w14:paraId="27D4AA87" w14:textId="77777777" w:rsidR="00D40151" w:rsidRPr="00873B6C" w:rsidRDefault="00D40151" w:rsidP="009D14FB">
            <w:pPr>
              <w:pStyle w:val="TAC"/>
              <w:rPr>
                <w:sz w:val="16"/>
                <w:szCs w:val="16"/>
              </w:rPr>
            </w:pPr>
            <w:r w:rsidRPr="00873B6C">
              <w:rPr>
                <w:sz w:val="16"/>
                <w:szCs w:val="16"/>
              </w:rPr>
              <w:t>16.3.0</w:t>
            </w:r>
          </w:p>
        </w:tc>
      </w:tr>
      <w:tr w:rsidR="00D40151" w:rsidRPr="00873B6C" w14:paraId="0792A111" w14:textId="77777777" w:rsidTr="009D14FB">
        <w:tc>
          <w:tcPr>
            <w:tcW w:w="800" w:type="dxa"/>
            <w:shd w:val="solid" w:color="FFFFFF" w:fill="auto"/>
          </w:tcPr>
          <w:p w14:paraId="7B75BB7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EA645E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BD4C898"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D205E0A" w14:textId="77777777" w:rsidR="00D40151" w:rsidRPr="00873B6C" w:rsidRDefault="00D40151" w:rsidP="009D14FB">
            <w:pPr>
              <w:pStyle w:val="TAL"/>
              <w:rPr>
                <w:sz w:val="16"/>
                <w:szCs w:val="16"/>
              </w:rPr>
            </w:pPr>
            <w:r w:rsidRPr="00873B6C">
              <w:rPr>
                <w:sz w:val="16"/>
                <w:szCs w:val="16"/>
              </w:rPr>
              <w:t>1787</w:t>
            </w:r>
          </w:p>
        </w:tc>
        <w:tc>
          <w:tcPr>
            <w:tcW w:w="425" w:type="dxa"/>
            <w:shd w:val="solid" w:color="FFFFFF" w:fill="auto"/>
          </w:tcPr>
          <w:p w14:paraId="4DC471F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455A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D838E" w14:textId="77777777" w:rsidR="00D40151" w:rsidRPr="00873B6C" w:rsidRDefault="00D40151" w:rsidP="009D14FB">
            <w:pPr>
              <w:pStyle w:val="TAL"/>
              <w:rPr>
                <w:sz w:val="16"/>
                <w:szCs w:val="16"/>
              </w:rPr>
            </w:pPr>
            <w:r w:rsidRPr="00873B6C">
              <w:rPr>
                <w:sz w:val="16"/>
                <w:szCs w:val="16"/>
              </w:rPr>
              <w:t>Consistency on Definitions related to NWDAF</w:t>
            </w:r>
          </w:p>
        </w:tc>
        <w:tc>
          <w:tcPr>
            <w:tcW w:w="708" w:type="dxa"/>
            <w:shd w:val="solid" w:color="FFFFFF" w:fill="auto"/>
          </w:tcPr>
          <w:p w14:paraId="49ACDC77" w14:textId="77777777" w:rsidR="00D40151" w:rsidRPr="00873B6C" w:rsidRDefault="00D40151" w:rsidP="009D14FB">
            <w:pPr>
              <w:pStyle w:val="TAC"/>
              <w:rPr>
                <w:sz w:val="16"/>
                <w:szCs w:val="16"/>
              </w:rPr>
            </w:pPr>
            <w:r w:rsidRPr="00873B6C">
              <w:rPr>
                <w:sz w:val="16"/>
                <w:szCs w:val="16"/>
              </w:rPr>
              <w:t>16.3.0</w:t>
            </w:r>
          </w:p>
        </w:tc>
      </w:tr>
      <w:tr w:rsidR="00D40151" w:rsidRPr="00873B6C" w14:paraId="215542E8" w14:textId="77777777" w:rsidTr="009D14FB">
        <w:tc>
          <w:tcPr>
            <w:tcW w:w="800" w:type="dxa"/>
            <w:shd w:val="solid" w:color="FFFFFF" w:fill="auto"/>
          </w:tcPr>
          <w:p w14:paraId="1F39C8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DBAF4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F632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EC73E9" w14:textId="77777777" w:rsidR="00D40151" w:rsidRPr="00873B6C" w:rsidRDefault="00D40151" w:rsidP="009D14FB">
            <w:pPr>
              <w:pStyle w:val="TAL"/>
              <w:rPr>
                <w:sz w:val="16"/>
                <w:szCs w:val="16"/>
              </w:rPr>
            </w:pPr>
            <w:r w:rsidRPr="00873B6C">
              <w:rPr>
                <w:sz w:val="16"/>
                <w:szCs w:val="16"/>
              </w:rPr>
              <w:t>1792</w:t>
            </w:r>
          </w:p>
        </w:tc>
        <w:tc>
          <w:tcPr>
            <w:tcW w:w="425" w:type="dxa"/>
            <w:shd w:val="solid" w:color="FFFFFF" w:fill="auto"/>
          </w:tcPr>
          <w:p w14:paraId="2227A5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F8D9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BD3D7A" w14:textId="77777777" w:rsidR="00D40151" w:rsidRPr="00873B6C" w:rsidRDefault="00D40151" w:rsidP="009D14FB">
            <w:pPr>
              <w:pStyle w:val="TAL"/>
              <w:rPr>
                <w:sz w:val="16"/>
                <w:szCs w:val="16"/>
              </w:rPr>
            </w:pPr>
            <w:r w:rsidRPr="00873B6C">
              <w:rPr>
                <w:sz w:val="16"/>
                <w:szCs w:val="16"/>
              </w:rPr>
              <w:t xml:space="preserve">EDT support for UP CIoT Optimisation </w:t>
            </w:r>
          </w:p>
        </w:tc>
        <w:tc>
          <w:tcPr>
            <w:tcW w:w="708" w:type="dxa"/>
            <w:shd w:val="solid" w:color="FFFFFF" w:fill="auto"/>
          </w:tcPr>
          <w:p w14:paraId="74EC1E59" w14:textId="77777777" w:rsidR="00D40151" w:rsidRPr="00873B6C" w:rsidRDefault="00D40151" w:rsidP="009D14FB">
            <w:pPr>
              <w:pStyle w:val="TAC"/>
              <w:rPr>
                <w:sz w:val="16"/>
                <w:szCs w:val="16"/>
              </w:rPr>
            </w:pPr>
            <w:r w:rsidRPr="00873B6C">
              <w:rPr>
                <w:sz w:val="16"/>
                <w:szCs w:val="16"/>
              </w:rPr>
              <w:t>16.3.0</w:t>
            </w:r>
          </w:p>
        </w:tc>
      </w:tr>
      <w:tr w:rsidR="00D40151" w:rsidRPr="00873B6C" w14:paraId="38BD1C6A" w14:textId="77777777" w:rsidTr="009D14FB">
        <w:tc>
          <w:tcPr>
            <w:tcW w:w="800" w:type="dxa"/>
            <w:shd w:val="solid" w:color="FFFFFF" w:fill="auto"/>
          </w:tcPr>
          <w:p w14:paraId="5EF47A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40A622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64138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4D5BEA" w14:textId="77777777" w:rsidR="00D40151" w:rsidRPr="00873B6C" w:rsidRDefault="00D40151" w:rsidP="009D14FB">
            <w:pPr>
              <w:pStyle w:val="TAL"/>
              <w:rPr>
                <w:sz w:val="16"/>
                <w:szCs w:val="16"/>
              </w:rPr>
            </w:pPr>
            <w:r w:rsidRPr="00873B6C">
              <w:rPr>
                <w:sz w:val="16"/>
                <w:szCs w:val="16"/>
              </w:rPr>
              <w:t>1797</w:t>
            </w:r>
          </w:p>
        </w:tc>
        <w:tc>
          <w:tcPr>
            <w:tcW w:w="425" w:type="dxa"/>
            <w:shd w:val="solid" w:color="FFFFFF" w:fill="auto"/>
          </w:tcPr>
          <w:p w14:paraId="49CBD2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B660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50ED1D" w14:textId="77777777" w:rsidR="00D40151" w:rsidRPr="00873B6C" w:rsidRDefault="00D40151" w:rsidP="009D14FB">
            <w:pPr>
              <w:pStyle w:val="TAL"/>
              <w:rPr>
                <w:sz w:val="16"/>
                <w:szCs w:val="16"/>
              </w:rPr>
            </w:pPr>
            <w:r w:rsidRPr="00873B6C">
              <w:rPr>
                <w:sz w:val="16"/>
                <w:szCs w:val="16"/>
              </w:rPr>
              <w:t>Support of PLMN managed NIDs</w:t>
            </w:r>
          </w:p>
        </w:tc>
        <w:tc>
          <w:tcPr>
            <w:tcW w:w="708" w:type="dxa"/>
            <w:shd w:val="solid" w:color="FFFFFF" w:fill="auto"/>
          </w:tcPr>
          <w:p w14:paraId="0CA533B3" w14:textId="77777777" w:rsidR="00D40151" w:rsidRPr="00873B6C" w:rsidRDefault="00D40151" w:rsidP="009D14FB">
            <w:pPr>
              <w:pStyle w:val="TAC"/>
              <w:rPr>
                <w:sz w:val="16"/>
                <w:szCs w:val="16"/>
              </w:rPr>
            </w:pPr>
            <w:r w:rsidRPr="00873B6C">
              <w:rPr>
                <w:sz w:val="16"/>
                <w:szCs w:val="16"/>
              </w:rPr>
              <w:t>16.3.0</w:t>
            </w:r>
          </w:p>
        </w:tc>
      </w:tr>
      <w:tr w:rsidR="00D40151" w:rsidRPr="00873B6C" w14:paraId="70997745" w14:textId="77777777" w:rsidTr="009D14FB">
        <w:tc>
          <w:tcPr>
            <w:tcW w:w="800" w:type="dxa"/>
            <w:shd w:val="solid" w:color="FFFFFF" w:fill="auto"/>
          </w:tcPr>
          <w:p w14:paraId="49F7E5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7B4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109F7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C2A672" w14:textId="77777777" w:rsidR="00D40151" w:rsidRPr="00873B6C" w:rsidRDefault="00D40151" w:rsidP="009D14FB">
            <w:pPr>
              <w:pStyle w:val="TAL"/>
              <w:rPr>
                <w:sz w:val="16"/>
                <w:szCs w:val="16"/>
              </w:rPr>
            </w:pPr>
            <w:r w:rsidRPr="00873B6C">
              <w:rPr>
                <w:sz w:val="16"/>
                <w:szCs w:val="16"/>
              </w:rPr>
              <w:t>1798</w:t>
            </w:r>
          </w:p>
        </w:tc>
        <w:tc>
          <w:tcPr>
            <w:tcW w:w="425" w:type="dxa"/>
            <w:shd w:val="solid" w:color="FFFFFF" w:fill="auto"/>
          </w:tcPr>
          <w:p w14:paraId="707833C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6888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C83B0" w14:textId="77777777" w:rsidR="00D40151" w:rsidRPr="00873B6C" w:rsidRDefault="00D40151" w:rsidP="009D14FB">
            <w:pPr>
              <w:pStyle w:val="TAL"/>
              <w:rPr>
                <w:sz w:val="16"/>
                <w:szCs w:val="16"/>
              </w:rPr>
            </w:pPr>
            <w:r w:rsidRPr="00873B6C">
              <w:rPr>
                <w:sz w:val="16"/>
                <w:szCs w:val="16"/>
              </w:rPr>
              <w:t>Support of NG-RAN sharing options for NPN</w:t>
            </w:r>
          </w:p>
        </w:tc>
        <w:tc>
          <w:tcPr>
            <w:tcW w:w="708" w:type="dxa"/>
            <w:shd w:val="solid" w:color="FFFFFF" w:fill="auto"/>
          </w:tcPr>
          <w:p w14:paraId="6164BC52" w14:textId="77777777" w:rsidR="00D40151" w:rsidRPr="00873B6C" w:rsidRDefault="00D40151" w:rsidP="009D14FB">
            <w:pPr>
              <w:pStyle w:val="TAC"/>
              <w:rPr>
                <w:sz w:val="16"/>
                <w:szCs w:val="16"/>
              </w:rPr>
            </w:pPr>
            <w:r w:rsidRPr="00873B6C">
              <w:rPr>
                <w:sz w:val="16"/>
                <w:szCs w:val="16"/>
              </w:rPr>
              <w:t>16.3.0</w:t>
            </w:r>
          </w:p>
        </w:tc>
      </w:tr>
      <w:tr w:rsidR="00D40151" w:rsidRPr="00873B6C" w14:paraId="6A8FE6DB" w14:textId="77777777" w:rsidTr="009D14FB">
        <w:tc>
          <w:tcPr>
            <w:tcW w:w="800" w:type="dxa"/>
            <w:shd w:val="solid" w:color="FFFFFF" w:fill="auto"/>
          </w:tcPr>
          <w:p w14:paraId="4A8177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E440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7D266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4A3807C7" w14:textId="77777777" w:rsidR="00D40151" w:rsidRPr="00873B6C" w:rsidRDefault="00D40151" w:rsidP="009D14FB">
            <w:pPr>
              <w:pStyle w:val="TAL"/>
              <w:rPr>
                <w:sz w:val="16"/>
                <w:szCs w:val="16"/>
              </w:rPr>
            </w:pPr>
            <w:r w:rsidRPr="00873B6C">
              <w:rPr>
                <w:sz w:val="16"/>
                <w:szCs w:val="16"/>
              </w:rPr>
              <w:t>1801</w:t>
            </w:r>
          </w:p>
        </w:tc>
        <w:tc>
          <w:tcPr>
            <w:tcW w:w="425" w:type="dxa"/>
            <w:shd w:val="solid" w:color="FFFFFF" w:fill="auto"/>
          </w:tcPr>
          <w:p w14:paraId="628F31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6B4E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B7EAC4" w14:textId="77777777" w:rsidR="00D40151" w:rsidRPr="00873B6C" w:rsidRDefault="00D40151" w:rsidP="009D14FB">
            <w:pPr>
              <w:pStyle w:val="TAL"/>
              <w:rPr>
                <w:sz w:val="16"/>
                <w:szCs w:val="16"/>
                <w:lang w:val="fr-FR"/>
              </w:rPr>
            </w:pPr>
            <w:r w:rsidRPr="00873B6C">
              <w:rPr>
                <w:sz w:val="16"/>
                <w:szCs w:val="16"/>
                <w:lang w:val="fr-FR"/>
              </w:rPr>
              <w:t>TS 23.501: PEI format for non-3GPP devices</w:t>
            </w:r>
          </w:p>
        </w:tc>
        <w:tc>
          <w:tcPr>
            <w:tcW w:w="708" w:type="dxa"/>
            <w:shd w:val="solid" w:color="FFFFFF" w:fill="auto"/>
          </w:tcPr>
          <w:p w14:paraId="37B6600F" w14:textId="77777777" w:rsidR="00D40151" w:rsidRPr="00873B6C" w:rsidRDefault="00D40151" w:rsidP="009D14FB">
            <w:pPr>
              <w:pStyle w:val="TAC"/>
              <w:rPr>
                <w:sz w:val="16"/>
                <w:szCs w:val="16"/>
              </w:rPr>
            </w:pPr>
            <w:r w:rsidRPr="00873B6C">
              <w:rPr>
                <w:sz w:val="16"/>
                <w:szCs w:val="16"/>
              </w:rPr>
              <w:t>16.3.0</w:t>
            </w:r>
          </w:p>
        </w:tc>
      </w:tr>
      <w:tr w:rsidR="00D40151" w:rsidRPr="00873B6C" w14:paraId="64E680DB" w14:textId="77777777" w:rsidTr="009D14FB">
        <w:tc>
          <w:tcPr>
            <w:tcW w:w="800" w:type="dxa"/>
            <w:shd w:val="solid" w:color="FFFFFF" w:fill="auto"/>
          </w:tcPr>
          <w:p w14:paraId="2D983D5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7728D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A67D82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DCA556" w14:textId="77777777" w:rsidR="00D40151" w:rsidRPr="00873B6C" w:rsidRDefault="00D40151" w:rsidP="009D14FB">
            <w:pPr>
              <w:pStyle w:val="TAL"/>
              <w:rPr>
                <w:sz w:val="16"/>
                <w:szCs w:val="16"/>
              </w:rPr>
            </w:pPr>
            <w:r w:rsidRPr="00873B6C">
              <w:rPr>
                <w:sz w:val="16"/>
                <w:szCs w:val="16"/>
              </w:rPr>
              <w:t>1802</w:t>
            </w:r>
          </w:p>
        </w:tc>
        <w:tc>
          <w:tcPr>
            <w:tcW w:w="425" w:type="dxa"/>
            <w:shd w:val="solid" w:color="FFFFFF" w:fill="auto"/>
          </w:tcPr>
          <w:p w14:paraId="67BFCB8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EFDA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9D4B64" w14:textId="77777777" w:rsidR="00D40151" w:rsidRPr="00873B6C" w:rsidRDefault="00D40151" w:rsidP="009D14FB">
            <w:pPr>
              <w:pStyle w:val="TAL"/>
              <w:rPr>
                <w:sz w:val="16"/>
                <w:szCs w:val="16"/>
              </w:rPr>
            </w:pPr>
            <w:r w:rsidRPr="00873B6C">
              <w:rPr>
                <w:sz w:val="16"/>
                <w:szCs w:val="16"/>
              </w:rPr>
              <w:t>TSN 5QI clarification and static TSC QoS Flow establishment</w:t>
            </w:r>
          </w:p>
        </w:tc>
        <w:tc>
          <w:tcPr>
            <w:tcW w:w="708" w:type="dxa"/>
            <w:shd w:val="solid" w:color="FFFFFF" w:fill="auto"/>
          </w:tcPr>
          <w:p w14:paraId="246229B3" w14:textId="77777777" w:rsidR="00D40151" w:rsidRPr="00873B6C" w:rsidRDefault="00D40151" w:rsidP="009D14FB">
            <w:pPr>
              <w:pStyle w:val="TAC"/>
              <w:rPr>
                <w:sz w:val="16"/>
                <w:szCs w:val="16"/>
              </w:rPr>
            </w:pPr>
            <w:r w:rsidRPr="00873B6C">
              <w:rPr>
                <w:sz w:val="16"/>
                <w:szCs w:val="16"/>
              </w:rPr>
              <w:t>16.3.0</w:t>
            </w:r>
          </w:p>
        </w:tc>
      </w:tr>
      <w:tr w:rsidR="00D40151" w:rsidRPr="00873B6C" w14:paraId="1C9F6E57" w14:textId="77777777" w:rsidTr="009D14FB">
        <w:tc>
          <w:tcPr>
            <w:tcW w:w="800" w:type="dxa"/>
            <w:shd w:val="solid" w:color="FFFFFF" w:fill="auto"/>
          </w:tcPr>
          <w:p w14:paraId="79EA40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AC0150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F267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F687DEB" w14:textId="77777777" w:rsidR="00D40151" w:rsidRPr="00873B6C" w:rsidRDefault="00D40151" w:rsidP="009D14FB">
            <w:pPr>
              <w:pStyle w:val="TAL"/>
              <w:rPr>
                <w:sz w:val="16"/>
                <w:szCs w:val="16"/>
              </w:rPr>
            </w:pPr>
            <w:r w:rsidRPr="00873B6C">
              <w:rPr>
                <w:sz w:val="16"/>
                <w:szCs w:val="16"/>
              </w:rPr>
              <w:t>1804</w:t>
            </w:r>
          </w:p>
        </w:tc>
        <w:tc>
          <w:tcPr>
            <w:tcW w:w="425" w:type="dxa"/>
            <w:shd w:val="solid" w:color="FFFFFF" w:fill="auto"/>
          </w:tcPr>
          <w:p w14:paraId="46B3878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63E4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38FFCF" w14:textId="77777777" w:rsidR="00D40151" w:rsidRPr="00873B6C" w:rsidRDefault="00D40151" w:rsidP="009D14FB">
            <w:pPr>
              <w:pStyle w:val="TAL"/>
              <w:rPr>
                <w:sz w:val="16"/>
                <w:szCs w:val="16"/>
              </w:rPr>
            </w:pPr>
            <w:r w:rsidRPr="00873B6C">
              <w:rPr>
                <w:sz w:val="16"/>
                <w:szCs w:val="16"/>
              </w:rPr>
              <w:t>5GS bridge model interpretation</w:t>
            </w:r>
          </w:p>
        </w:tc>
        <w:tc>
          <w:tcPr>
            <w:tcW w:w="708" w:type="dxa"/>
            <w:shd w:val="solid" w:color="FFFFFF" w:fill="auto"/>
          </w:tcPr>
          <w:p w14:paraId="7CBA92D2" w14:textId="77777777" w:rsidR="00D40151" w:rsidRPr="00873B6C" w:rsidRDefault="00D40151" w:rsidP="009D14FB">
            <w:pPr>
              <w:pStyle w:val="TAC"/>
              <w:rPr>
                <w:sz w:val="16"/>
                <w:szCs w:val="16"/>
              </w:rPr>
            </w:pPr>
            <w:r w:rsidRPr="00873B6C">
              <w:rPr>
                <w:sz w:val="16"/>
                <w:szCs w:val="16"/>
              </w:rPr>
              <w:t>16.3.0</w:t>
            </w:r>
          </w:p>
        </w:tc>
      </w:tr>
      <w:tr w:rsidR="00D40151" w:rsidRPr="00873B6C" w14:paraId="6829D772" w14:textId="77777777" w:rsidTr="009D14FB">
        <w:tc>
          <w:tcPr>
            <w:tcW w:w="800" w:type="dxa"/>
            <w:shd w:val="solid" w:color="FFFFFF" w:fill="auto"/>
          </w:tcPr>
          <w:p w14:paraId="2B58B06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382F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3C54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64DBB7" w14:textId="77777777" w:rsidR="00D40151" w:rsidRPr="00873B6C" w:rsidRDefault="00D40151" w:rsidP="009D14FB">
            <w:pPr>
              <w:pStyle w:val="TAL"/>
              <w:rPr>
                <w:sz w:val="16"/>
                <w:szCs w:val="16"/>
              </w:rPr>
            </w:pPr>
            <w:r w:rsidRPr="00873B6C">
              <w:rPr>
                <w:sz w:val="16"/>
                <w:szCs w:val="16"/>
              </w:rPr>
              <w:t xml:space="preserve"> 1806</w:t>
            </w:r>
          </w:p>
        </w:tc>
        <w:tc>
          <w:tcPr>
            <w:tcW w:w="425" w:type="dxa"/>
            <w:shd w:val="solid" w:color="FFFFFF" w:fill="auto"/>
          </w:tcPr>
          <w:p w14:paraId="2A4DAC8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0E1C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8FBC" w14:textId="6DFDD3FF"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 xml:space="preserve">Revision on MDBV mapping </w:t>
            </w:r>
          </w:p>
        </w:tc>
        <w:tc>
          <w:tcPr>
            <w:tcW w:w="708" w:type="dxa"/>
            <w:shd w:val="solid" w:color="FFFFFF" w:fill="auto"/>
          </w:tcPr>
          <w:p w14:paraId="20C607E6" w14:textId="77777777" w:rsidR="00D40151" w:rsidRPr="00873B6C" w:rsidRDefault="00D40151" w:rsidP="009D14FB">
            <w:pPr>
              <w:pStyle w:val="TAC"/>
              <w:rPr>
                <w:sz w:val="16"/>
                <w:szCs w:val="16"/>
              </w:rPr>
            </w:pPr>
            <w:r w:rsidRPr="00873B6C">
              <w:rPr>
                <w:sz w:val="16"/>
                <w:szCs w:val="16"/>
              </w:rPr>
              <w:t>16.3.0</w:t>
            </w:r>
          </w:p>
        </w:tc>
      </w:tr>
      <w:tr w:rsidR="00D40151" w:rsidRPr="00873B6C" w14:paraId="186B8AC7" w14:textId="77777777" w:rsidTr="009D14FB">
        <w:tc>
          <w:tcPr>
            <w:tcW w:w="800" w:type="dxa"/>
            <w:shd w:val="solid" w:color="FFFFFF" w:fill="auto"/>
          </w:tcPr>
          <w:p w14:paraId="283B28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09CDC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BFC431"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D659CE" w14:textId="77777777" w:rsidR="00D40151" w:rsidRPr="00873B6C" w:rsidRDefault="00D40151" w:rsidP="009D14FB">
            <w:pPr>
              <w:pStyle w:val="TAL"/>
              <w:rPr>
                <w:sz w:val="16"/>
                <w:szCs w:val="16"/>
              </w:rPr>
            </w:pPr>
            <w:r w:rsidRPr="00873B6C">
              <w:rPr>
                <w:sz w:val="16"/>
                <w:szCs w:val="16"/>
              </w:rPr>
              <w:t>1815</w:t>
            </w:r>
          </w:p>
        </w:tc>
        <w:tc>
          <w:tcPr>
            <w:tcW w:w="425" w:type="dxa"/>
            <w:shd w:val="solid" w:color="FFFFFF" w:fill="auto"/>
          </w:tcPr>
          <w:p w14:paraId="513FF62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D450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05604" w14:textId="77777777" w:rsidR="00D40151" w:rsidRPr="00873B6C" w:rsidRDefault="00D40151" w:rsidP="009D14FB">
            <w:pPr>
              <w:pStyle w:val="TAL"/>
              <w:rPr>
                <w:sz w:val="16"/>
                <w:szCs w:val="16"/>
              </w:rPr>
            </w:pPr>
            <w:r w:rsidRPr="00873B6C">
              <w:rPr>
                <w:sz w:val="16"/>
                <w:szCs w:val="16"/>
              </w:rPr>
              <w:t>clarification on the Qos parameters mapping and TSCAI creation</w:t>
            </w:r>
          </w:p>
        </w:tc>
        <w:tc>
          <w:tcPr>
            <w:tcW w:w="708" w:type="dxa"/>
            <w:shd w:val="solid" w:color="FFFFFF" w:fill="auto"/>
          </w:tcPr>
          <w:p w14:paraId="0EC0E05A" w14:textId="77777777" w:rsidR="00D40151" w:rsidRPr="00873B6C" w:rsidRDefault="00D40151" w:rsidP="009D14FB">
            <w:pPr>
              <w:pStyle w:val="TAC"/>
              <w:rPr>
                <w:sz w:val="16"/>
                <w:szCs w:val="16"/>
              </w:rPr>
            </w:pPr>
            <w:r w:rsidRPr="00873B6C">
              <w:rPr>
                <w:sz w:val="16"/>
                <w:szCs w:val="16"/>
              </w:rPr>
              <w:t>16.3.0</w:t>
            </w:r>
          </w:p>
        </w:tc>
      </w:tr>
      <w:tr w:rsidR="00D40151" w:rsidRPr="00873B6C" w14:paraId="7C651815" w14:textId="77777777" w:rsidTr="009D14FB">
        <w:tc>
          <w:tcPr>
            <w:tcW w:w="800" w:type="dxa"/>
            <w:shd w:val="solid" w:color="FFFFFF" w:fill="auto"/>
          </w:tcPr>
          <w:p w14:paraId="70B7C2F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F734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B6DDEF"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56D03EC" w14:textId="77777777" w:rsidR="00D40151" w:rsidRPr="00873B6C" w:rsidRDefault="00D40151" w:rsidP="009D14FB">
            <w:pPr>
              <w:pStyle w:val="TAL"/>
              <w:rPr>
                <w:sz w:val="16"/>
                <w:szCs w:val="16"/>
              </w:rPr>
            </w:pPr>
            <w:r w:rsidRPr="00873B6C">
              <w:rPr>
                <w:sz w:val="16"/>
                <w:szCs w:val="16"/>
              </w:rPr>
              <w:t>1816</w:t>
            </w:r>
          </w:p>
        </w:tc>
        <w:tc>
          <w:tcPr>
            <w:tcW w:w="425" w:type="dxa"/>
            <w:shd w:val="solid" w:color="FFFFFF" w:fill="auto"/>
          </w:tcPr>
          <w:p w14:paraId="323C565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A21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8C9EC" w14:textId="77777777" w:rsidR="00D40151" w:rsidRPr="00873B6C" w:rsidRDefault="00D40151" w:rsidP="009D14FB">
            <w:pPr>
              <w:pStyle w:val="TAL"/>
              <w:rPr>
                <w:sz w:val="16"/>
                <w:szCs w:val="16"/>
              </w:rPr>
            </w:pPr>
            <w:r w:rsidRPr="00873B6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873B6C" w:rsidRDefault="00D40151" w:rsidP="009D14FB">
            <w:pPr>
              <w:pStyle w:val="TAC"/>
              <w:rPr>
                <w:sz w:val="16"/>
                <w:szCs w:val="16"/>
              </w:rPr>
            </w:pPr>
            <w:r w:rsidRPr="00873B6C">
              <w:rPr>
                <w:sz w:val="16"/>
                <w:szCs w:val="16"/>
              </w:rPr>
              <w:t>16.3.0</w:t>
            </w:r>
          </w:p>
        </w:tc>
      </w:tr>
      <w:tr w:rsidR="00D40151" w:rsidRPr="00873B6C" w14:paraId="733322F2" w14:textId="77777777" w:rsidTr="009D14FB">
        <w:tc>
          <w:tcPr>
            <w:tcW w:w="800" w:type="dxa"/>
            <w:shd w:val="solid" w:color="FFFFFF" w:fill="auto"/>
          </w:tcPr>
          <w:p w14:paraId="4D59D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5E149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49863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AF4BF1" w14:textId="77777777" w:rsidR="00D40151" w:rsidRPr="00873B6C" w:rsidRDefault="00D40151" w:rsidP="009D14FB">
            <w:pPr>
              <w:pStyle w:val="TAL"/>
              <w:rPr>
                <w:sz w:val="16"/>
                <w:szCs w:val="16"/>
              </w:rPr>
            </w:pPr>
            <w:r w:rsidRPr="00873B6C">
              <w:rPr>
                <w:sz w:val="16"/>
                <w:szCs w:val="16"/>
              </w:rPr>
              <w:t>1817</w:t>
            </w:r>
          </w:p>
        </w:tc>
        <w:tc>
          <w:tcPr>
            <w:tcW w:w="425" w:type="dxa"/>
            <w:shd w:val="solid" w:color="FFFFFF" w:fill="auto"/>
          </w:tcPr>
          <w:p w14:paraId="2901337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2051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1F3A8" w14:textId="77777777" w:rsidR="00D40151" w:rsidRPr="00873B6C" w:rsidRDefault="00D40151" w:rsidP="009D14FB">
            <w:pPr>
              <w:pStyle w:val="TAL"/>
              <w:rPr>
                <w:sz w:val="16"/>
                <w:szCs w:val="16"/>
              </w:rPr>
            </w:pPr>
            <w:r w:rsidRPr="00873B6C">
              <w:rPr>
                <w:sz w:val="16"/>
                <w:szCs w:val="16"/>
              </w:rPr>
              <w:t>Expected UE behaviour data contents</w:t>
            </w:r>
          </w:p>
        </w:tc>
        <w:tc>
          <w:tcPr>
            <w:tcW w:w="708" w:type="dxa"/>
            <w:shd w:val="solid" w:color="FFFFFF" w:fill="auto"/>
          </w:tcPr>
          <w:p w14:paraId="197D33A6" w14:textId="77777777" w:rsidR="00D40151" w:rsidRPr="00873B6C" w:rsidRDefault="00D40151" w:rsidP="009D14FB">
            <w:pPr>
              <w:pStyle w:val="TAC"/>
              <w:rPr>
                <w:sz w:val="16"/>
                <w:szCs w:val="16"/>
              </w:rPr>
            </w:pPr>
            <w:r w:rsidRPr="00873B6C">
              <w:rPr>
                <w:sz w:val="16"/>
                <w:szCs w:val="16"/>
              </w:rPr>
              <w:t>16.3.0</w:t>
            </w:r>
          </w:p>
        </w:tc>
      </w:tr>
      <w:tr w:rsidR="00D40151" w:rsidRPr="00873B6C" w14:paraId="1A36E514" w14:textId="77777777" w:rsidTr="009D14FB">
        <w:tc>
          <w:tcPr>
            <w:tcW w:w="800" w:type="dxa"/>
            <w:shd w:val="solid" w:color="FFFFFF" w:fill="auto"/>
          </w:tcPr>
          <w:p w14:paraId="0BD08E3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ED521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72077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A95C116" w14:textId="77777777" w:rsidR="00D40151" w:rsidRPr="00873B6C" w:rsidRDefault="00D40151" w:rsidP="009D14FB">
            <w:pPr>
              <w:pStyle w:val="TAL"/>
              <w:rPr>
                <w:sz w:val="16"/>
                <w:szCs w:val="16"/>
              </w:rPr>
            </w:pPr>
            <w:r w:rsidRPr="00873B6C">
              <w:rPr>
                <w:sz w:val="16"/>
                <w:szCs w:val="16"/>
              </w:rPr>
              <w:t>1818</w:t>
            </w:r>
          </w:p>
        </w:tc>
        <w:tc>
          <w:tcPr>
            <w:tcW w:w="425" w:type="dxa"/>
            <w:shd w:val="solid" w:color="FFFFFF" w:fill="auto"/>
          </w:tcPr>
          <w:p w14:paraId="5E1D6D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F1CD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77FB56" w14:textId="77777777" w:rsidR="00D40151" w:rsidRPr="00873B6C" w:rsidRDefault="00D40151" w:rsidP="009D14FB">
            <w:pPr>
              <w:pStyle w:val="TAL"/>
              <w:rPr>
                <w:sz w:val="16"/>
                <w:szCs w:val="16"/>
              </w:rPr>
            </w:pPr>
            <w:r w:rsidRPr="00873B6C">
              <w:rPr>
                <w:sz w:val="16"/>
                <w:szCs w:val="16"/>
              </w:rPr>
              <w:t>Correction of Small Data Rate Control interworking</w:t>
            </w:r>
          </w:p>
        </w:tc>
        <w:tc>
          <w:tcPr>
            <w:tcW w:w="708" w:type="dxa"/>
            <w:shd w:val="solid" w:color="FFFFFF" w:fill="auto"/>
          </w:tcPr>
          <w:p w14:paraId="61F1F452" w14:textId="77777777" w:rsidR="00D40151" w:rsidRPr="00873B6C" w:rsidRDefault="00D40151" w:rsidP="009D14FB">
            <w:pPr>
              <w:pStyle w:val="TAC"/>
              <w:rPr>
                <w:sz w:val="16"/>
                <w:szCs w:val="16"/>
              </w:rPr>
            </w:pPr>
            <w:r w:rsidRPr="00873B6C">
              <w:rPr>
                <w:sz w:val="16"/>
                <w:szCs w:val="16"/>
              </w:rPr>
              <w:t>16.3.0</w:t>
            </w:r>
          </w:p>
        </w:tc>
      </w:tr>
      <w:tr w:rsidR="00D40151" w:rsidRPr="00873B6C" w14:paraId="337D4D20" w14:textId="77777777" w:rsidTr="009D14FB">
        <w:tc>
          <w:tcPr>
            <w:tcW w:w="800" w:type="dxa"/>
            <w:shd w:val="solid" w:color="FFFFFF" w:fill="auto"/>
          </w:tcPr>
          <w:p w14:paraId="46FEEA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70B65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F096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E9B028" w14:textId="77777777" w:rsidR="00D40151" w:rsidRPr="00873B6C" w:rsidRDefault="00D40151" w:rsidP="009D14FB">
            <w:pPr>
              <w:pStyle w:val="TAL"/>
              <w:rPr>
                <w:sz w:val="16"/>
                <w:szCs w:val="16"/>
              </w:rPr>
            </w:pPr>
            <w:r w:rsidRPr="00873B6C">
              <w:rPr>
                <w:sz w:val="16"/>
                <w:szCs w:val="16"/>
              </w:rPr>
              <w:t>1819</w:t>
            </w:r>
          </w:p>
        </w:tc>
        <w:tc>
          <w:tcPr>
            <w:tcW w:w="425" w:type="dxa"/>
            <w:shd w:val="solid" w:color="FFFFFF" w:fill="auto"/>
          </w:tcPr>
          <w:p w14:paraId="1217B74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DF53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99B365" w14:textId="77777777" w:rsidR="00D40151" w:rsidRPr="00873B6C" w:rsidRDefault="00D40151" w:rsidP="009D14FB">
            <w:pPr>
              <w:pStyle w:val="TAL"/>
              <w:rPr>
                <w:sz w:val="16"/>
                <w:szCs w:val="16"/>
              </w:rPr>
            </w:pPr>
            <w:r w:rsidRPr="00873B6C">
              <w:rPr>
                <w:sz w:val="16"/>
                <w:szCs w:val="16"/>
              </w:rPr>
              <w:t>Network selection correction</w:t>
            </w:r>
          </w:p>
        </w:tc>
        <w:tc>
          <w:tcPr>
            <w:tcW w:w="708" w:type="dxa"/>
            <w:shd w:val="solid" w:color="FFFFFF" w:fill="auto"/>
          </w:tcPr>
          <w:p w14:paraId="6F83EF39" w14:textId="77777777" w:rsidR="00D40151" w:rsidRPr="00873B6C" w:rsidRDefault="00D40151" w:rsidP="009D14FB">
            <w:pPr>
              <w:pStyle w:val="TAC"/>
              <w:rPr>
                <w:sz w:val="16"/>
                <w:szCs w:val="16"/>
              </w:rPr>
            </w:pPr>
            <w:r w:rsidRPr="00873B6C">
              <w:rPr>
                <w:sz w:val="16"/>
                <w:szCs w:val="16"/>
              </w:rPr>
              <w:t>16.3.0</w:t>
            </w:r>
          </w:p>
        </w:tc>
      </w:tr>
      <w:tr w:rsidR="00D40151" w:rsidRPr="00873B6C" w14:paraId="1B4AC5A9" w14:textId="77777777" w:rsidTr="009D14FB">
        <w:tc>
          <w:tcPr>
            <w:tcW w:w="800" w:type="dxa"/>
            <w:shd w:val="solid" w:color="FFFFFF" w:fill="auto"/>
          </w:tcPr>
          <w:p w14:paraId="6904A2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D586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8955A0"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AA6968B" w14:textId="77777777" w:rsidR="00D40151" w:rsidRPr="00873B6C" w:rsidRDefault="00D40151" w:rsidP="009D14FB">
            <w:pPr>
              <w:pStyle w:val="TAL"/>
              <w:rPr>
                <w:sz w:val="16"/>
                <w:szCs w:val="16"/>
              </w:rPr>
            </w:pPr>
            <w:r w:rsidRPr="00873B6C">
              <w:rPr>
                <w:sz w:val="16"/>
                <w:szCs w:val="16"/>
              </w:rPr>
              <w:t>1821</w:t>
            </w:r>
          </w:p>
        </w:tc>
        <w:tc>
          <w:tcPr>
            <w:tcW w:w="425" w:type="dxa"/>
            <w:shd w:val="solid" w:color="FFFFFF" w:fill="auto"/>
          </w:tcPr>
          <w:p w14:paraId="43EA2D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9F00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D8A1A" w14:textId="1D98AD62" w:rsidR="00D40151" w:rsidRPr="00873B6C" w:rsidRDefault="00D40151" w:rsidP="009D14FB">
            <w:pPr>
              <w:pStyle w:val="TAL"/>
              <w:rPr>
                <w:sz w:val="16"/>
                <w:szCs w:val="16"/>
              </w:rPr>
            </w:pPr>
            <w:r w:rsidRPr="00873B6C">
              <w:rPr>
                <w:sz w:val="16"/>
                <w:szCs w:val="16"/>
              </w:rPr>
              <w:t xml:space="preserve">Clarification of SMF management of </w:t>
            </w:r>
            <w:r w:rsidR="00704A9E" w:rsidRPr="00873B6C">
              <w:rPr>
                <w:sz w:val="16"/>
                <w:szCs w:val="16"/>
              </w:rPr>
              <w:t>5G-VN</w:t>
            </w:r>
            <w:r w:rsidRPr="00873B6C">
              <w:rPr>
                <w:sz w:val="16"/>
                <w:szCs w:val="16"/>
              </w:rPr>
              <w:t xml:space="preserve"> PDU sessions</w:t>
            </w:r>
          </w:p>
        </w:tc>
        <w:tc>
          <w:tcPr>
            <w:tcW w:w="708" w:type="dxa"/>
            <w:shd w:val="solid" w:color="FFFFFF" w:fill="auto"/>
          </w:tcPr>
          <w:p w14:paraId="7487DD89" w14:textId="77777777" w:rsidR="00D40151" w:rsidRPr="00873B6C" w:rsidRDefault="00D40151" w:rsidP="009D14FB">
            <w:pPr>
              <w:pStyle w:val="TAC"/>
              <w:rPr>
                <w:sz w:val="16"/>
                <w:szCs w:val="16"/>
              </w:rPr>
            </w:pPr>
            <w:r w:rsidRPr="00873B6C">
              <w:rPr>
                <w:sz w:val="16"/>
                <w:szCs w:val="16"/>
              </w:rPr>
              <w:t>16.3.0</w:t>
            </w:r>
          </w:p>
        </w:tc>
      </w:tr>
      <w:tr w:rsidR="00D40151" w:rsidRPr="00873B6C" w14:paraId="6D879A78" w14:textId="77777777" w:rsidTr="009D14FB">
        <w:tc>
          <w:tcPr>
            <w:tcW w:w="800" w:type="dxa"/>
            <w:shd w:val="solid" w:color="FFFFFF" w:fill="auto"/>
          </w:tcPr>
          <w:p w14:paraId="1E8D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18FF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91D89D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D3E1045" w14:textId="77777777" w:rsidR="00D40151" w:rsidRPr="00873B6C" w:rsidRDefault="00D40151" w:rsidP="009D14FB">
            <w:pPr>
              <w:pStyle w:val="TAL"/>
              <w:rPr>
                <w:sz w:val="16"/>
                <w:szCs w:val="16"/>
              </w:rPr>
            </w:pPr>
            <w:r w:rsidRPr="00873B6C">
              <w:rPr>
                <w:sz w:val="16"/>
                <w:szCs w:val="16"/>
              </w:rPr>
              <w:t>1822</w:t>
            </w:r>
          </w:p>
        </w:tc>
        <w:tc>
          <w:tcPr>
            <w:tcW w:w="425" w:type="dxa"/>
            <w:shd w:val="solid" w:color="FFFFFF" w:fill="auto"/>
          </w:tcPr>
          <w:p w14:paraId="2102D0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B6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D12971" w14:textId="0540423A" w:rsidR="00D40151" w:rsidRPr="00873B6C" w:rsidRDefault="00D40151" w:rsidP="009D14FB">
            <w:pPr>
              <w:pStyle w:val="TAL"/>
              <w:rPr>
                <w:sz w:val="16"/>
                <w:szCs w:val="16"/>
              </w:rPr>
            </w:pPr>
            <w:r w:rsidRPr="00873B6C">
              <w:rPr>
                <w:sz w:val="16"/>
                <w:szCs w:val="16"/>
              </w:rPr>
              <w:t xml:space="preserve">Clarification of UPF selection for </w:t>
            </w:r>
            <w:r w:rsidR="00704A9E" w:rsidRPr="00873B6C">
              <w:rPr>
                <w:sz w:val="16"/>
                <w:szCs w:val="16"/>
              </w:rPr>
              <w:t>5G-VN</w:t>
            </w:r>
            <w:r w:rsidRPr="00873B6C">
              <w:rPr>
                <w:sz w:val="16"/>
                <w:szCs w:val="16"/>
              </w:rPr>
              <w:t xml:space="preserve"> communication</w:t>
            </w:r>
          </w:p>
        </w:tc>
        <w:tc>
          <w:tcPr>
            <w:tcW w:w="708" w:type="dxa"/>
            <w:shd w:val="solid" w:color="FFFFFF" w:fill="auto"/>
          </w:tcPr>
          <w:p w14:paraId="272FBD8D" w14:textId="77777777" w:rsidR="00D40151" w:rsidRPr="00873B6C" w:rsidRDefault="00D40151" w:rsidP="009D14FB">
            <w:pPr>
              <w:pStyle w:val="TAC"/>
              <w:rPr>
                <w:sz w:val="16"/>
                <w:szCs w:val="16"/>
              </w:rPr>
            </w:pPr>
            <w:r w:rsidRPr="00873B6C">
              <w:rPr>
                <w:sz w:val="16"/>
                <w:szCs w:val="16"/>
              </w:rPr>
              <w:t>16.3.0</w:t>
            </w:r>
          </w:p>
        </w:tc>
      </w:tr>
      <w:tr w:rsidR="00D40151" w:rsidRPr="00873B6C" w14:paraId="03AC0D7C" w14:textId="77777777" w:rsidTr="009D14FB">
        <w:tc>
          <w:tcPr>
            <w:tcW w:w="800" w:type="dxa"/>
            <w:shd w:val="solid" w:color="FFFFFF" w:fill="auto"/>
          </w:tcPr>
          <w:p w14:paraId="063DDC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2F3B9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50D95B3"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534D450" w14:textId="77777777" w:rsidR="00D40151" w:rsidRPr="00873B6C" w:rsidRDefault="00D40151" w:rsidP="009D14FB">
            <w:pPr>
              <w:pStyle w:val="TAL"/>
              <w:rPr>
                <w:sz w:val="16"/>
                <w:szCs w:val="16"/>
              </w:rPr>
            </w:pPr>
            <w:r w:rsidRPr="00873B6C">
              <w:rPr>
                <w:sz w:val="16"/>
                <w:szCs w:val="16"/>
              </w:rPr>
              <w:t>1823</w:t>
            </w:r>
          </w:p>
        </w:tc>
        <w:tc>
          <w:tcPr>
            <w:tcW w:w="425" w:type="dxa"/>
            <w:shd w:val="solid" w:color="FFFFFF" w:fill="auto"/>
          </w:tcPr>
          <w:p w14:paraId="46C1C4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90A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A7A260" w14:textId="0D395256" w:rsidR="00D40151" w:rsidRPr="00873B6C" w:rsidRDefault="00D40151" w:rsidP="009D14FB">
            <w:pPr>
              <w:pStyle w:val="TAL"/>
              <w:rPr>
                <w:sz w:val="16"/>
                <w:szCs w:val="16"/>
              </w:rPr>
            </w:pPr>
            <w:r w:rsidRPr="00873B6C">
              <w:rPr>
                <w:sz w:val="16"/>
                <w:szCs w:val="16"/>
              </w:rPr>
              <w:t xml:space="preserve">Clarification of use of AF influence in </w:t>
            </w:r>
            <w:r w:rsidR="00704A9E" w:rsidRPr="00873B6C">
              <w:rPr>
                <w:sz w:val="16"/>
                <w:szCs w:val="16"/>
              </w:rPr>
              <w:t>5G-VN</w:t>
            </w:r>
          </w:p>
        </w:tc>
        <w:tc>
          <w:tcPr>
            <w:tcW w:w="708" w:type="dxa"/>
            <w:shd w:val="solid" w:color="FFFFFF" w:fill="auto"/>
          </w:tcPr>
          <w:p w14:paraId="040D0CAD" w14:textId="77777777" w:rsidR="00D40151" w:rsidRPr="00873B6C" w:rsidRDefault="00D40151" w:rsidP="009D14FB">
            <w:pPr>
              <w:pStyle w:val="TAC"/>
              <w:rPr>
                <w:sz w:val="16"/>
                <w:szCs w:val="16"/>
              </w:rPr>
            </w:pPr>
            <w:r w:rsidRPr="00873B6C">
              <w:rPr>
                <w:sz w:val="16"/>
                <w:szCs w:val="16"/>
              </w:rPr>
              <w:t>16.3.0</w:t>
            </w:r>
          </w:p>
        </w:tc>
      </w:tr>
      <w:tr w:rsidR="00D40151" w:rsidRPr="00873B6C" w14:paraId="31823A62" w14:textId="77777777" w:rsidTr="009D14FB">
        <w:tc>
          <w:tcPr>
            <w:tcW w:w="800" w:type="dxa"/>
            <w:shd w:val="solid" w:color="FFFFFF" w:fill="auto"/>
          </w:tcPr>
          <w:p w14:paraId="7A8E103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10AA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556BFC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C091AB4" w14:textId="77777777" w:rsidR="00D40151" w:rsidRPr="00873B6C" w:rsidRDefault="00D40151" w:rsidP="009D14FB">
            <w:pPr>
              <w:pStyle w:val="TAL"/>
              <w:rPr>
                <w:sz w:val="16"/>
                <w:szCs w:val="16"/>
              </w:rPr>
            </w:pPr>
            <w:r w:rsidRPr="00873B6C">
              <w:rPr>
                <w:sz w:val="16"/>
                <w:szCs w:val="16"/>
              </w:rPr>
              <w:t>1828</w:t>
            </w:r>
          </w:p>
        </w:tc>
        <w:tc>
          <w:tcPr>
            <w:tcW w:w="425" w:type="dxa"/>
            <w:shd w:val="solid" w:color="FFFFFF" w:fill="auto"/>
          </w:tcPr>
          <w:p w14:paraId="44522F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E9A0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B0DB57" w14:textId="77777777" w:rsidR="00D40151" w:rsidRPr="00873B6C" w:rsidRDefault="00D40151" w:rsidP="009D14FB">
            <w:pPr>
              <w:pStyle w:val="TAL"/>
              <w:rPr>
                <w:sz w:val="16"/>
                <w:szCs w:val="16"/>
              </w:rPr>
            </w:pPr>
            <w:r w:rsidRPr="00873B6C">
              <w:rPr>
                <w:sz w:val="16"/>
                <w:szCs w:val="16"/>
              </w:rPr>
              <w:t>Misleading RACS architecture pictures</w:t>
            </w:r>
          </w:p>
        </w:tc>
        <w:tc>
          <w:tcPr>
            <w:tcW w:w="708" w:type="dxa"/>
            <w:shd w:val="solid" w:color="FFFFFF" w:fill="auto"/>
          </w:tcPr>
          <w:p w14:paraId="7BDB9223" w14:textId="77777777" w:rsidR="00D40151" w:rsidRPr="00873B6C" w:rsidRDefault="00D40151" w:rsidP="009D14FB">
            <w:pPr>
              <w:pStyle w:val="TAC"/>
              <w:rPr>
                <w:sz w:val="16"/>
                <w:szCs w:val="16"/>
              </w:rPr>
            </w:pPr>
            <w:r w:rsidRPr="00873B6C">
              <w:rPr>
                <w:sz w:val="16"/>
                <w:szCs w:val="16"/>
              </w:rPr>
              <w:t>16.3.0</w:t>
            </w:r>
          </w:p>
        </w:tc>
      </w:tr>
      <w:tr w:rsidR="00D40151" w:rsidRPr="00873B6C" w14:paraId="472C68FD" w14:textId="77777777" w:rsidTr="009D14FB">
        <w:tc>
          <w:tcPr>
            <w:tcW w:w="800" w:type="dxa"/>
            <w:shd w:val="solid" w:color="FFFFFF" w:fill="auto"/>
          </w:tcPr>
          <w:p w14:paraId="6C068A3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F0ED7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2E2B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F517E2D" w14:textId="77777777" w:rsidR="00D40151" w:rsidRPr="00873B6C" w:rsidRDefault="00D40151" w:rsidP="009D14FB">
            <w:pPr>
              <w:pStyle w:val="TAL"/>
              <w:rPr>
                <w:sz w:val="16"/>
                <w:szCs w:val="16"/>
              </w:rPr>
            </w:pPr>
            <w:r w:rsidRPr="00873B6C">
              <w:rPr>
                <w:sz w:val="16"/>
                <w:szCs w:val="16"/>
              </w:rPr>
              <w:t>1829</w:t>
            </w:r>
          </w:p>
        </w:tc>
        <w:tc>
          <w:tcPr>
            <w:tcW w:w="425" w:type="dxa"/>
            <w:shd w:val="solid" w:color="FFFFFF" w:fill="auto"/>
          </w:tcPr>
          <w:p w14:paraId="44622E1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058EBC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D462C1" w14:textId="77777777" w:rsidR="00D40151" w:rsidRPr="00873B6C" w:rsidRDefault="00D40151" w:rsidP="009D14FB">
            <w:pPr>
              <w:pStyle w:val="TAL"/>
              <w:rPr>
                <w:sz w:val="16"/>
                <w:szCs w:val="16"/>
              </w:rPr>
            </w:pPr>
            <w:r w:rsidRPr="00873B6C">
              <w:rPr>
                <w:sz w:val="16"/>
                <w:szCs w:val="16"/>
              </w:rPr>
              <w:t>removing requirement that TAC+SV is used to identify UE model in manufacturer assigned ID</w:t>
            </w:r>
          </w:p>
        </w:tc>
        <w:tc>
          <w:tcPr>
            <w:tcW w:w="708" w:type="dxa"/>
            <w:shd w:val="solid" w:color="FFFFFF" w:fill="auto"/>
          </w:tcPr>
          <w:p w14:paraId="21DD705D" w14:textId="77777777" w:rsidR="00D40151" w:rsidRPr="00873B6C" w:rsidRDefault="00D40151" w:rsidP="009D14FB">
            <w:pPr>
              <w:pStyle w:val="TAC"/>
              <w:rPr>
                <w:sz w:val="16"/>
                <w:szCs w:val="16"/>
              </w:rPr>
            </w:pPr>
            <w:r w:rsidRPr="00873B6C">
              <w:rPr>
                <w:sz w:val="16"/>
                <w:szCs w:val="16"/>
              </w:rPr>
              <w:t>16.3.0</w:t>
            </w:r>
          </w:p>
        </w:tc>
      </w:tr>
      <w:tr w:rsidR="00D40151" w:rsidRPr="00873B6C" w14:paraId="3E97D027" w14:textId="77777777" w:rsidTr="009D14FB">
        <w:tc>
          <w:tcPr>
            <w:tcW w:w="800" w:type="dxa"/>
            <w:shd w:val="solid" w:color="FFFFFF" w:fill="auto"/>
          </w:tcPr>
          <w:p w14:paraId="0DC49D8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ADB57C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BC30EB6"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65183667" w14:textId="77777777" w:rsidR="00D40151" w:rsidRPr="00873B6C" w:rsidRDefault="00D40151" w:rsidP="009D14FB">
            <w:pPr>
              <w:pStyle w:val="TAL"/>
              <w:rPr>
                <w:sz w:val="16"/>
                <w:szCs w:val="16"/>
              </w:rPr>
            </w:pPr>
            <w:r w:rsidRPr="00873B6C">
              <w:rPr>
                <w:sz w:val="16"/>
                <w:szCs w:val="16"/>
              </w:rPr>
              <w:t>1833</w:t>
            </w:r>
          </w:p>
        </w:tc>
        <w:tc>
          <w:tcPr>
            <w:tcW w:w="425" w:type="dxa"/>
            <w:shd w:val="solid" w:color="FFFFFF" w:fill="auto"/>
          </w:tcPr>
          <w:p w14:paraId="6CEC08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61E46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692AD" w14:textId="77777777" w:rsidR="00D40151" w:rsidRPr="00873B6C" w:rsidRDefault="00D40151" w:rsidP="009D14FB">
            <w:pPr>
              <w:pStyle w:val="TAL"/>
              <w:rPr>
                <w:sz w:val="16"/>
                <w:szCs w:val="16"/>
              </w:rPr>
            </w:pPr>
            <w:r w:rsidRPr="00873B6C">
              <w:rPr>
                <w:sz w:val="16"/>
                <w:szCs w:val="16"/>
              </w:rPr>
              <w:t>changing IAB-MT to IAB-UE</w:t>
            </w:r>
          </w:p>
        </w:tc>
        <w:tc>
          <w:tcPr>
            <w:tcW w:w="708" w:type="dxa"/>
            <w:shd w:val="solid" w:color="FFFFFF" w:fill="auto"/>
          </w:tcPr>
          <w:p w14:paraId="3FB5DACD" w14:textId="77777777" w:rsidR="00D40151" w:rsidRPr="00873B6C" w:rsidRDefault="00D40151" w:rsidP="009D14FB">
            <w:pPr>
              <w:pStyle w:val="TAC"/>
              <w:rPr>
                <w:sz w:val="16"/>
                <w:szCs w:val="16"/>
              </w:rPr>
            </w:pPr>
            <w:r w:rsidRPr="00873B6C">
              <w:rPr>
                <w:sz w:val="16"/>
                <w:szCs w:val="16"/>
              </w:rPr>
              <w:t>16.3.0</w:t>
            </w:r>
          </w:p>
        </w:tc>
      </w:tr>
      <w:tr w:rsidR="00D40151" w:rsidRPr="00873B6C" w14:paraId="77E0E2DA" w14:textId="77777777" w:rsidTr="009D14FB">
        <w:tc>
          <w:tcPr>
            <w:tcW w:w="800" w:type="dxa"/>
            <w:shd w:val="solid" w:color="FFFFFF" w:fill="auto"/>
          </w:tcPr>
          <w:p w14:paraId="61192E4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E121A6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78C113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37CB051" w14:textId="77777777" w:rsidR="00D40151" w:rsidRPr="00873B6C" w:rsidRDefault="00D40151" w:rsidP="009D14FB">
            <w:pPr>
              <w:pStyle w:val="TAL"/>
              <w:rPr>
                <w:sz w:val="16"/>
                <w:szCs w:val="16"/>
              </w:rPr>
            </w:pPr>
            <w:r w:rsidRPr="00873B6C">
              <w:rPr>
                <w:sz w:val="16"/>
                <w:szCs w:val="16"/>
              </w:rPr>
              <w:t>1837</w:t>
            </w:r>
          </w:p>
        </w:tc>
        <w:tc>
          <w:tcPr>
            <w:tcW w:w="425" w:type="dxa"/>
            <w:shd w:val="solid" w:color="FFFFFF" w:fill="auto"/>
          </w:tcPr>
          <w:p w14:paraId="3184BE4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4CC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A4B1D2" w14:textId="77777777" w:rsidR="00D40151" w:rsidRPr="00873B6C" w:rsidRDefault="00D40151" w:rsidP="009D14FB">
            <w:pPr>
              <w:pStyle w:val="TAL"/>
              <w:rPr>
                <w:sz w:val="16"/>
                <w:szCs w:val="16"/>
              </w:rPr>
            </w:pPr>
            <w:r w:rsidRPr="00873B6C">
              <w:rPr>
                <w:sz w:val="16"/>
                <w:szCs w:val="16"/>
              </w:rPr>
              <w:t>Correction on applicability of slicing to more than 3GPP access</w:t>
            </w:r>
          </w:p>
        </w:tc>
        <w:tc>
          <w:tcPr>
            <w:tcW w:w="708" w:type="dxa"/>
            <w:shd w:val="solid" w:color="FFFFFF" w:fill="auto"/>
          </w:tcPr>
          <w:p w14:paraId="52468ECB" w14:textId="77777777" w:rsidR="00D40151" w:rsidRPr="00873B6C" w:rsidRDefault="00D40151" w:rsidP="009D14FB">
            <w:pPr>
              <w:pStyle w:val="TAC"/>
              <w:rPr>
                <w:sz w:val="16"/>
                <w:szCs w:val="16"/>
              </w:rPr>
            </w:pPr>
            <w:r w:rsidRPr="00873B6C">
              <w:rPr>
                <w:sz w:val="16"/>
                <w:szCs w:val="16"/>
              </w:rPr>
              <w:t>16.3.0</w:t>
            </w:r>
          </w:p>
        </w:tc>
      </w:tr>
      <w:tr w:rsidR="00D40151" w:rsidRPr="00873B6C" w14:paraId="13770A3E" w14:textId="77777777" w:rsidTr="009D14FB">
        <w:tc>
          <w:tcPr>
            <w:tcW w:w="800" w:type="dxa"/>
            <w:shd w:val="solid" w:color="FFFFFF" w:fill="auto"/>
          </w:tcPr>
          <w:p w14:paraId="096BA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16D31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DADF912"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638F2D8" w14:textId="77777777" w:rsidR="00D40151" w:rsidRPr="00873B6C" w:rsidRDefault="00D40151" w:rsidP="009D14FB">
            <w:pPr>
              <w:pStyle w:val="TAL"/>
              <w:rPr>
                <w:sz w:val="16"/>
                <w:szCs w:val="16"/>
              </w:rPr>
            </w:pPr>
            <w:r w:rsidRPr="00873B6C">
              <w:rPr>
                <w:sz w:val="16"/>
                <w:szCs w:val="16"/>
              </w:rPr>
              <w:t>1839</w:t>
            </w:r>
          </w:p>
        </w:tc>
        <w:tc>
          <w:tcPr>
            <w:tcW w:w="425" w:type="dxa"/>
            <w:shd w:val="solid" w:color="FFFFFF" w:fill="auto"/>
          </w:tcPr>
          <w:p w14:paraId="41C928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078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ED3F97" w14:textId="77777777" w:rsidR="00D40151" w:rsidRPr="00873B6C" w:rsidRDefault="00D40151" w:rsidP="009D14FB">
            <w:pPr>
              <w:pStyle w:val="TAL"/>
              <w:rPr>
                <w:sz w:val="16"/>
                <w:szCs w:val="16"/>
              </w:rPr>
            </w:pPr>
            <w:r w:rsidRPr="00873B6C">
              <w:rPr>
                <w:sz w:val="16"/>
                <w:szCs w:val="16"/>
              </w:rPr>
              <w:t>Incorrect reference to clause in specification</w:t>
            </w:r>
          </w:p>
        </w:tc>
        <w:tc>
          <w:tcPr>
            <w:tcW w:w="708" w:type="dxa"/>
            <w:shd w:val="solid" w:color="FFFFFF" w:fill="auto"/>
          </w:tcPr>
          <w:p w14:paraId="37AD6E8E" w14:textId="77777777" w:rsidR="00D40151" w:rsidRPr="00873B6C" w:rsidRDefault="00D40151" w:rsidP="009D14FB">
            <w:pPr>
              <w:pStyle w:val="TAC"/>
              <w:rPr>
                <w:sz w:val="16"/>
                <w:szCs w:val="16"/>
              </w:rPr>
            </w:pPr>
            <w:r w:rsidRPr="00873B6C">
              <w:rPr>
                <w:sz w:val="16"/>
                <w:szCs w:val="16"/>
              </w:rPr>
              <w:t>16.3.0</w:t>
            </w:r>
          </w:p>
        </w:tc>
      </w:tr>
      <w:tr w:rsidR="00D40151" w:rsidRPr="00873B6C" w14:paraId="167FE93B" w14:textId="77777777" w:rsidTr="009D14FB">
        <w:tc>
          <w:tcPr>
            <w:tcW w:w="800" w:type="dxa"/>
            <w:shd w:val="solid" w:color="FFFFFF" w:fill="auto"/>
          </w:tcPr>
          <w:p w14:paraId="58D0990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8B9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2DB50A"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C8738BE" w14:textId="77777777" w:rsidR="00D40151" w:rsidRPr="00873B6C" w:rsidRDefault="00D40151" w:rsidP="009D14FB">
            <w:pPr>
              <w:pStyle w:val="TAL"/>
              <w:rPr>
                <w:sz w:val="16"/>
                <w:szCs w:val="16"/>
              </w:rPr>
            </w:pPr>
            <w:r w:rsidRPr="00873B6C">
              <w:rPr>
                <w:sz w:val="16"/>
                <w:szCs w:val="16"/>
              </w:rPr>
              <w:t>1840</w:t>
            </w:r>
          </w:p>
        </w:tc>
        <w:tc>
          <w:tcPr>
            <w:tcW w:w="425" w:type="dxa"/>
            <w:shd w:val="solid" w:color="FFFFFF" w:fill="auto"/>
          </w:tcPr>
          <w:p w14:paraId="2A98B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D9C6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8D9E2" w14:textId="77777777" w:rsidR="00D40151" w:rsidRPr="00873B6C" w:rsidRDefault="00D40151" w:rsidP="009D14FB">
            <w:pPr>
              <w:pStyle w:val="TAL"/>
              <w:rPr>
                <w:sz w:val="16"/>
                <w:szCs w:val="16"/>
              </w:rPr>
            </w:pPr>
            <w:r w:rsidRPr="00873B6C">
              <w:rPr>
                <w:sz w:val="16"/>
                <w:szCs w:val="16"/>
              </w:rPr>
              <w:t>Alignment with SA5 on Charging for 5G connection and mobility domain</w:t>
            </w:r>
          </w:p>
        </w:tc>
        <w:tc>
          <w:tcPr>
            <w:tcW w:w="708" w:type="dxa"/>
            <w:shd w:val="solid" w:color="FFFFFF" w:fill="auto"/>
          </w:tcPr>
          <w:p w14:paraId="3FBB7B8F" w14:textId="77777777" w:rsidR="00D40151" w:rsidRPr="00873B6C" w:rsidRDefault="00D40151" w:rsidP="009D14FB">
            <w:pPr>
              <w:pStyle w:val="TAC"/>
              <w:rPr>
                <w:sz w:val="16"/>
                <w:szCs w:val="16"/>
              </w:rPr>
            </w:pPr>
            <w:r w:rsidRPr="00873B6C">
              <w:rPr>
                <w:sz w:val="16"/>
                <w:szCs w:val="16"/>
              </w:rPr>
              <w:t>16.3.0</w:t>
            </w:r>
          </w:p>
        </w:tc>
      </w:tr>
      <w:tr w:rsidR="00D40151" w:rsidRPr="00873B6C" w14:paraId="7DA6C522" w14:textId="77777777" w:rsidTr="009D14FB">
        <w:tc>
          <w:tcPr>
            <w:tcW w:w="800" w:type="dxa"/>
            <w:shd w:val="solid" w:color="FFFFFF" w:fill="auto"/>
          </w:tcPr>
          <w:p w14:paraId="44232C7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46D9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428D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99FC9D2" w14:textId="77777777" w:rsidR="00D40151" w:rsidRPr="00873B6C" w:rsidRDefault="00D40151" w:rsidP="009D14FB">
            <w:pPr>
              <w:pStyle w:val="TAL"/>
              <w:rPr>
                <w:sz w:val="16"/>
                <w:szCs w:val="16"/>
              </w:rPr>
            </w:pPr>
            <w:r w:rsidRPr="00873B6C">
              <w:rPr>
                <w:sz w:val="16"/>
                <w:szCs w:val="16"/>
              </w:rPr>
              <w:t>1842</w:t>
            </w:r>
          </w:p>
        </w:tc>
        <w:tc>
          <w:tcPr>
            <w:tcW w:w="425" w:type="dxa"/>
            <w:shd w:val="solid" w:color="FFFFFF" w:fill="auto"/>
          </w:tcPr>
          <w:p w14:paraId="020E77F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01C66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855EC4" w14:textId="77777777" w:rsidR="00D40151" w:rsidRPr="00873B6C" w:rsidRDefault="00D40151" w:rsidP="009D14FB">
            <w:pPr>
              <w:pStyle w:val="TAL"/>
              <w:rPr>
                <w:sz w:val="16"/>
                <w:szCs w:val="16"/>
              </w:rPr>
            </w:pPr>
            <w:r w:rsidRPr="00873B6C">
              <w:rPr>
                <w:sz w:val="16"/>
                <w:szCs w:val="16"/>
              </w:rPr>
              <w:t>PDU Session with SSC mode 2/3</w:t>
            </w:r>
          </w:p>
        </w:tc>
        <w:tc>
          <w:tcPr>
            <w:tcW w:w="708" w:type="dxa"/>
            <w:shd w:val="solid" w:color="FFFFFF" w:fill="auto"/>
          </w:tcPr>
          <w:p w14:paraId="039170F3" w14:textId="77777777" w:rsidR="00D40151" w:rsidRPr="00873B6C" w:rsidRDefault="00D40151" w:rsidP="009D14FB">
            <w:pPr>
              <w:pStyle w:val="TAC"/>
              <w:rPr>
                <w:sz w:val="16"/>
                <w:szCs w:val="16"/>
              </w:rPr>
            </w:pPr>
            <w:r w:rsidRPr="00873B6C">
              <w:rPr>
                <w:sz w:val="16"/>
                <w:szCs w:val="16"/>
              </w:rPr>
              <w:t>16.3.0</w:t>
            </w:r>
          </w:p>
        </w:tc>
      </w:tr>
      <w:tr w:rsidR="00D40151" w:rsidRPr="00873B6C" w14:paraId="3907C2B9" w14:textId="77777777" w:rsidTr="009D14FB">
        <w:tc>
          <w:tcPr>
            <w:tcW w:w="800" w:type="dxa"/>
            <w:shd w:val="solid" w:color="FFFFFF" w:fill="auto"/>
          </w:tcPr>
          <w:p w14:paraId="01E5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11050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1FBE0ED"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F0B1B8" w14:textId="77777777" w:rsidR="00D40151" w:rsidRPr="00873B6C" w:rsidRDefault="00D40151" w:rsidP="009D14FB">
            <w:pPr>
              <w:pStyle w:val="TAL"/>
              <w:rPr>
                <w:sz w:val="16"/>
                <w:szCs w:val="16"/>
              </w:rPr>
            </w:pPr>
            <w:r w:rsidRPr="00873B6C">
              <w:rPr>
                <w:sz w:val="16"/>
                <w:szCs w:val="16"/>
              </w:rPr>
              <w:t>1845</w:t>
            </w:r>
          </w:p>
        </w:tc>
        <w:tc>
          <w:tcPr>
            <w:tcW w:w="425" w:type="dxa"/>
            <w:shd w:val="solid" w:color="FFFFFF" w:fill="auto"/>
          </w:tcPr>
          <w:p w14:paraId="0ADEE6F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44E723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0401B" w14:textId="77777777" w:rsidR="00D40151" w:rsidRPr="00873B6C" w:rsidRDefault="00D40151" w:rsidP="009D14FB">
            <w:pPr>
              <w:pStyle w:val="TAL"/>
              <w:rPr>
                <w:sz w:val="16"/>
                <w:szCs w:val="16"/>
              </w:rPr>
            </w:pPr>
            <w:r w:rsidRPr="00873B6C">
              <w:rPr>
                <w:sz w:val="16"/>
                <w:szCs w:val="16"/>
              </w:rPr>
              <w:t>General description and data volume reporting for NR in unlicensed bands</w:t>
            </w:r>
          </w:p>
        </w:tc>
        <w:tc>
          <w:tcPr>
            <w:tcW w:w="708" w:type="dxa"/>
            <w:shd w:val="solid" w:color="FFFFFF" w:fill="auto"/>
          </w:tcPr>
          <w:p w14:paraId="03283862" w14:textId="77777777" w:rsidR="00D40151" w:rsidRPr="00873B6C" w:rsidRDefault="00D40151" w:rsidP="009D14FB">
            <w:pPr>
              <w:pStyle w:val="TAC"/>
              <w:rPr>
                <w:sz w:val="16"/>
                <w:szCs w:val="16"/>
              </w:rPr>
            </w:pPr>
            <w:r w:rsidRPr="00873B6C">
              <w:rPr>
                <w:sz w:val="16"/>
                <w:szCs w:val="16"/>
              </w:rPr>
              <w:t>16.3.0</w:t>
            </w:r>
          </w:p>
        </w:tc>
      </w:tr>
      <w:tr w:rsidR="00D40151" w:rsidRPr="00873B6C" w14:paraId="3EEBE493" w14:textId="77777777" w:rsidTr="009D14FB">
        <w:tc>
          <w:tcPr>
            <w:tcW w:w="800" w:type="dxa"/>
            <w:shd w:val="solid" w:color="FFFFFF" w:fill="auto"/>
          </w:tcPr>
          <w:p w14:paraId="79C5F2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FE7B6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2D1F01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AF5A1D6" w14:textId="77777777" w:rsidR="00D40151" w:rsidRPr="00873B6C" w:rsidRDefault="00D40151" w:rsidP="009D14FB">
            <w:pPr>
              <w:pStyle w:val="TAL"/>
              <w:rPr>
                <w:sz w:val="16"/>
                <w:szCs w:val="16"/>
              </w:rPr>
            </w:pPr>
            <w:r w:rsidRPr="00873B6C">
              <w:rPr>
                <w:sz w:val="16"/>
                <w:szCs w:val="16"/>
              </w:rPr>
              <w:t>1847</w:t>
            </w:r>
          </w:p>
        </w:tc>
        <w:tc>
          <w:tcPr>
            <w:tcW w:w="425" w:type="dxa"/>
            <w:shd w:val="solid" w:color="FFFFFF" w:fill="auto"/>
          </w:tcPr>
          <w:p w14:paraId="3C4E812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DC3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D0036DF" w14:textId="77777777" w:rsidR="00D40151" w:rsidRPr="00873B6C" w:rsidRDefault="00D40151" w:rsidP="009D14FB">
            <w:pPr>
              <w:pStyle w:val="TAL"/>
              <w:rPr>
                <w:sz w:val="16"/>
                <w:szCs w:val="16"/>
              </w:rPr>
            </w:pPr>
            <w:r w:rsidRPr="00873B6C">
              <w:rPr>
                <w:sz w:val="16"/>
                <w:szCs w:val="16"/>
              </w:rPr>
              <w:t>Access restrictions for primary and secondary RAT</w:t>
            </w:r>
          </w:p>
        </w:tc>
        <w:tc>
          <w:tcPr>
            <w:tcW w:w="708" w:type="dxa"/>
            <w:shd w:val="solid" w:color="FFFFFF" w:fill="auto"/>
          </w:tcPr>
          <w:p w14:paraId="1C45DAE9" w14:textId="77777777" w:rsidR="00D40151" w:rsidRPr="00873B6C" w:rsidRDefault="00D40151" w:rsidP="009D14FB">
            <w:pPr>
              <w:pStyle w:val="TAC"/>
              <w:rPr>
                <w:sz w:val="16"/>
                <w:szCs w:val="16"/>
              </w:rPr>
            </w:pPr>
            <w:r w:rsidRPr="00873B6C">
              <w:rPr>
                <w:sz w:val="16"/>
                <w:szCs w:val="16"/>
              </w:rPr>
              <w:t>16.3.0</w:t>
            </w:r>
          </w:p>
        </w:tc>
      </w:tr>
      <w:tr w:rsidR="00D40151" w:rsidRPr="00873B6C" w14:paraId="11453A1D" w14:textId="77777777" w:rsidTr="009D14FB">
        <w:tc>
          <w:tcPr>
            <w:tcW w:w="800" w:type="dxa"/>
            <w:shd w:val="solid" w:color="FFFFFF" w:fill="auto"/>
          </w:tcPr>
          <w:p w14:paraId="7AACC3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D9C4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4F0BB6"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C811C7B" w14:textId="77777777" w:rsidR="00D40151" w:rsidRPr="00873B6C" w:rsidRDefault="00D40151" w:rsidP="009D14FB">
            <w:pPr>
              <w:pStyle w:val="TAL"/>
              <w:rPr>
                <w:sz w:val="16"/>
                <w:szCs w:val="16"/>
              </w:rPr>
            </w:pPr>
            <w:r w:rsidRPr="00873B6C">
              <w:rPr>
                <w:sz w:val="16"/>
                <w:szCs w:val="16"/>
              </w:rPr>
              <w:t>1849</w:t>
            </w:r>
          </w:p>
        </w:tc>
        <w:tc>
          <w:tcPr>
            <w:tcW w:w="425" w:type="dxa"/>
            <w:shd w:val="solid" w:color="FFFFFF" w:fill="auto"/>
          </w:tcPr>
          <w:p w14:paraId="302E92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C815E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FDC790" w14:textId="77777777" w:rsidR="00D40151" w:rsidRPr="00873B6C" w:rsidRDefault="00D40151" w:rsidP="009D14FB">
            <w:pPr>
              <w:pStyle w:val="TAL"/>
              <w:rPr>
                <w:sz w:val="16"/>
                <w:szCs w:val="16"/>
              </w:rPr>
            </w:pPr>
            <w:r w:rsidRPr="00873B6C">
              <w:rPr>
                <w:sz w:val="16"/>
                <w:szCs w:val="16"/>
              </w:rPr>
              <w:t>Introduction of UE specific DRX for NB-IOT</w:t>
            </w:r>
          </w:p>
        </w:tc>
        <w:tc>
          <w:tcPr>
            <w:tcW w:w="708" w:type="dxa"/>
            <w:shd w:val="solid" w:color="FFFFFF" w:fill="auto"/>
          </w:tcPr>
          <w:p w14:paraId="0DDDCE6F" w14:textId="77777777" w:rsidR="00D40151" w:rsidRPr="00873B6C" w:rsidRDefault="00D40151" w:rsidP="009D14FB">
            <w:pPr>
              <w:pStyle w:val="TAC"/>
              <w:rPr>
                <w:sz w:val="16"/>
                <w:szCs w:val="16"/>
              </w:rPr>
            </w:pPr>
            <w:r w:rsidRPr="00873B6C">
              <w:rPr>
                <w:sz w:val="16"/>
                <w:szCs w:val="16"/>
              </w:rPr>
              <w:t>16.3.0</w:t>
            </w:r>
          </w:p>
        </w:tc>
      </w:tr>
      <w:tr w:rsidR="00D40151" w:rsidRPr="00873B6C" w14:paraId="07228B40" w14:textId="77777777" w:rsidTr="009D14FB">
        <w:tc>
          <w:tcPr>
            <w:tcW w:w="800" w:type="dxa"/>
            <w:shd w:val="solid" w:color="FFFFFF" w:fill="auto"/>
          </w:tcPr>
          <w:p w14:paraId="27D330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F64AF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A6155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88D3B9E" w14:textId="77777777" w:rsidR="00D40151" w:rsidRPr="00873B6C" w:rsidRDefault="00D40151" w:rsidP="009D14FB">
            <w:pPr>
              <w:pStyle w:val="TAL"/>
              <w:rPr>
                <w:sz w:val="16"/>
                <w:szCs w:val="16"/>
              </w:rPr>
            </w:pPr>
            <w:r w:rsidRPr="00873B6C">
              <w:rPr>
                <w:sz w:val="16"/>
                <w:szCs w:val="16"/>
              </w:rPr>
              <w:t>1853</w:t>
            </w:r>
          </w:p>
        </w:tc>
        <w:tc>
          <w:tcPr>
            <w:tcW w:w="425" w:type="dxa"/>
            <w:shd w:val="solid" w:color="FFFFFF" w:fill="auto"/>
          </w:tcPr>
          <w:p w14:paraId="7D34D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6DA6A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C9F5CD0" w14:textId="77777777" w:rsidR="00D40151" w:rsidRPr="00873B6C" w:rsidRDefault="00D40151" w:rsidP="009D14FB">
            <w:pPr>
              <w:pStyle w:val="TAL"/>
              <w:rPr>
                <w:sz w:val="16"/>
                <w:szCs w:val="16"/>
              </w:rPr>
            </w:pPr>
            <w:r w:rsidRPr="00873B6C">
              <w:rPr>
                <w:sz w:val="16"/>
                <w:szCs w:val="16"/>
              </w:rPr>
              <w:t>Correction of QFI value in QER</w:t>
            </w:r>
          </w:p>
        </w:tc>
        <w:tc>
          <w:tcPr>
            <w:tcW w:w="708" w:type="dxa"/>
            <w:shd w:val="solid" w:color="FFFFFF" w:fill="auto"/>
          </w:tcPr>
          <w:p w14:paraId="68B8730C" w14:textId="77777777" w:rsidR="00D40151" w:rsidRPr="00873B6C" w:rsidRDefault="00D40151" w:rsidP="009D14FB">
            <w:pPr>
              <w:pStyle w:val="TAC"/>
              <w:rPr>
                <w:sz w:val="16"/>
                <w:szCs w:val="16"/>
              </w:rPr>
            </w:pPr>
            <w:r w:rsidRPr="00873B6C">
              <w:rPr>
                <w:sz w:val="16"/>
                <w:szCs w:val="16"/>
              </w:rPr>
              <w:t>16.3.0</w:t>
            </w:r>
          </w:p>
        </w:tc>
      </w:tr>
      <w:tr w:rsidR="00D40151" w:rsidRPr="00873B6C" w14:paraId="38805039" w14:textId="77777777" w:rsidTr="009D14FB">
        <w:tc>
          <w:tcPr>
            <w:tcW w:w="800" w:type="dxa"/>
            <w:shd w:val="solid" w:color="FFFFFF" w:fill="auto"/>
          </w:tcPr>
          <w:p w14:paraId="5344BB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D3CF1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BBD6E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730554D" w14:textId="77777777" w:rsidR="00D40151" w:rsidRPr="00873B6C" w:rsidRDefault="00D40151" w:rsidP="009D14FB">
            <w:pPr>
              <w:pStyle w:val="TAL"/>
              <w:rPr>
                <w:sz w:val="16"/>
                <w:szCs w:val="16"/>
              </w:rPr>
            </w:pPr>
            <w:r w:rsidRPr="00873B6C">
              <w:rPr>
                <w:sz w:val="16"/>
                <w:szCs w:val="16"/>
              </w:rPr>
              <w:t>1854</w:t>
            </w:r>
          </w:p>
        </w:tc>
        <w:tc>
          <w:tcPr>
            <w:tcW w:w="425" w:type="dxa"/>
            <w:shd w:val="solid" w:color="FFFFFF" w:fill="auto"/>
          </w:tcPr>
          <w:p w14:paraId="54454EB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1E92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83BDC0" w14:textId="77777777" w:rsidR="00D40151" w:rsidRPr="00873B6C" w:rsidRDefault="00D40151" w:rsidP="009D14FB">
            <w:pPr>
              <w:pStyle w:val="TAL"/>
              <w:rPr>
                <w:sz w:val="16"/>
                <w:szCs w:val="16"/>
              </w:rPr>
            </w:pPr>
            <w:r w:rsidRPr="00873B6C">
              <w:rPr>
                <w:sz w:val="16"/>
                <w:szCs w:val="16"/>
              </w:rPr>
              <w:t>Management of GBR QoS Flows at handover</w:t>
            </w:r>
          </w:p>
        </w:tc>
        <w:tc>
          <w:tcPr>
            <w:tcW w:w="708" w:type="dxa"/>
            <w:shd w:val="solid" w:color="FFFFFF" w:fill="auto"/>
          </w:tcPr>
          <w:p w14:paraId="44136E6E" w14:textId="77777777" w:rsidR="00D40151" w:rsidRPr="00873B6C" w:rsidRDefault="00D40151" w:rsidP="009D14FB">
            <w:pPr>
              <w:pStyle w:val="TAC"/>
              <w:rPr>
                <w:sz w:val="16"/>
                <w:szCs w:val="16"/>
              </w:rPr>
            </w:pPr>
            <w:r w:rsidRPr="00873B6C">
              <w:rPr>
                <w:sz w:val="16"/>
                <w:szCs w:val="16"/>
              </w:rPr>
              <w:t>16.3.0</w:t>
            </w:r>
          </w:p>
        </w:tc>
      </w:tr>
      <w:tr w:rsidR="00D40151" w:rsidRPr="00873B6C" w14:paraId="79488006" w14:textId="77777777" w:rsidTr="009D14FB">
        <w:tc>
          <w:tcPr>
            <w:tcW w:w="800" w:type="dxa"/>
            <w:shd w:val="solid" w:color="FFFFFF" w:fill="auto"/>
          </w:tcPr>
          <w:p w14:paraId="2D92618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B3D16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4745A9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7EC34ED4" w14:textId="77777777" w:rsidR="00D40151" w:rsidRPr="00873B6C" w:rsidRDefault="00D40151" w:rsidP="009D14FB">
            <w:pPr>
              <w:pStyle w:val="TAL"/>
              <w:rPr>
                <w:sz w:val="16"/>
                <w:szCs w:val="16"/>
              </w:rPr>
            </w:pPr>
            <w:r w:rsidRPr="00873B6C">
              <w:rPr>
                <w:sz w:val="16"/>
                <w:szCs w:val="16"/>
              </w:rPr>
              <w:t>1857</w:t>
            </w:r>
          </w:p>
        </w:tc>
        <w:tc>
          <w:tcPr>
            <w:tcW w:w="425" w:type="dxa"/>
            <w:shd w:val="solid" w:color="FFFFFF" w:fill="auto"/>
          </w:tcPr>
          <w:p w14:paraId="25B4194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93A48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FA628F" w14:textId="77777777" w:rsidR="00D40151" w:rsidRPr="00873B6C" w:rsidRDefault="00D40151" w:rsidP="009D14FB">
            <w:pPr>
              <w:pStyle w:val="TAL"/>
              <w:rPr>
                <w:sz w:val="16"/>
                <w:szCs w:val="16"/>
              </w:rPr>
            </w:pPr>
            <w:r w:rsidRPr="00873B6C">
              <w:rPr>
                <w:sz w:val="16"/>
                <w:szCs w:val="16"/>
              </w:rPr>
              <w:t>Updates to the 5G VN broadcast solution</w:t>
            </w:r>
          </w:p>
        </w:tc>
        <w:tc>
          <w:tcPr>
            <w:tcW w:w="708" w:type="dxa"/>
            <w:shd w:val="solid" w:color="FFFFFF" w:fill="auto"/>
          </w:tcPr>
          <w:p w14:paraId="6FA3C84F" w14:textId="77777777" w:rsidR="00D40151" w:rsidRPr="00873B6C" w:rsidRDefault="00D40151" w:rsidP="009D14FB">
            <w:pPr>
              <w:pStyle w:val="TAC"/>
              <w:rPr>
                <w:sz w:val="16"/>
                <w:szCs w:val="16"/>
              </w:rPr>
            </w:pPr>
            <w:r w:rsidRPr="00873B6C">
              <w:rPr>
                <w:sz w:val="16"/>
                <w:szCs w:val="16"/>
              </w:rPr>
              <w:t>16.3.0</w:t>
            </w:r>
          </w:p>
        </w:tc>
      </w:tr>
      <w:tr w:rsidR="00D40151" w:rsidRPr="00873B6C" w14:paraId="12C9A747" w14:textId="77777777" w:rsidTr="009D14FB">
        <w:tc>
          <w:tcPr>
            <w:tcW w:w="800" w:type="dxa"/>
            <w:shd w:val="solid" w:color="FFFFFF" w:fill="auto"/>
          </w:tcPr>
          <w:p w14:paraId="6D6453C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EFAF6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2994E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04162FE" w14:textId="77777777" w:rsidR="00D40151" w:rsidRPr="00873B6C" w:rsidRDefault="00D40151" w:rsidP="009D14FB">
            <w:pPr>
              <w:pStyle w:val="TAL"/>
              <w:rPr>
                <w:sz w:val="16"/>
                <w:szCs w:val="16"/>
              </w:rPr>
            </w:pPr>
            <w:r w:rsidRPr="00873B6C">
              <w:rPr>
                <w:sz w:val="16"/>
                <w:szCs w:val="16"/>
              </w:rPr>
              <w:t>1859</w:t>
            </w:r>
          </w:p>
        </w:tc>
        <w:tc>
          <w:tcPr>
            <w:tcW w:w="425" w:type="dxa"/>
            <w:shd w:val="solid" w:color="FFFFFF" w:fill="auto"/>
          </w:tcPr>
          <w:p w14:paraId="077F694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DF70C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A79BC9" w14:textId="77777777" w:rsidR="00D40151" w:rsidRPr="00873B6C" w:rsidRDefault="00D40151" w:rsidP="009D14FB">
            <w:pPr>
              <w:pStyle w:val="TAL"/>
              <w:rPr>
                <w:sz w:val="16"/>
                <w:szCs w:val="16"/>
              </w:rPr>
            </w:pPr>
            <w:r w:rsidRPr="00873B6C">
              <w:rPr>
                <w:sz w:val="16"/>
                <w:szCs w:val="16"/>
              </w:rPr>
              <w:t>PDU session anchor terminology clarification</w:t>
            </w:r>
          </w:p>
        </w:tc>
        <w:tc>
          <w:tcPr>
            <w:tcW w:w="708" w:type="dxa"/>
            <w:shd w:val="solid" w:color="FFFFFF" w:fill="auto"/>
          </w:tcPr>
          <w:p w14:paraId="3E104F94" w14:textId="77777777" w:rsidR="00D40151" w:rsidRPr="00873B6C" w:rsidRDefault="00D40151" w:rsidP="009D14FB">
            <w:pPr>
              <w:pStyle w:val="TAC"/>
              <w:rPr>
                <w:sz w:val="16"/>
                <w:szCs w:val="16"/>
              </w:rPr>
            </w:pPr>
            <w:r w:rsidRPr="00873B6C">
              <w:rPr>
                <w:sz w:val="16"/>
                <w:szCs w:val="16"/>
              </w:rPr>
              <w:t>16.3.0</w:t>
            </w:r>
          </w:p>
        </w:tc>
      </w:tr>
      <w:tr w:rsidR="00D40151" w:rsidRPr="00873B6C" w14:paraId="79CF67B3" w14:textId="77777777" w:rsidTr="009D14FB">
        <w:tc>
          <w:tcPr>
            <w:tcW w:w="800" w:type="dxa"/>
            <w:shd w:val="solid" w:color="FFFFFF" w:fill="auto"/>
          </w:tcPr>
          <w:p w14:paraId="5D22FF5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AC7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BF245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BE0F70B" w14:textId="77777777" w:rsidR="00D40151" w:rsidRPr="00873B6C" w:rsidRDefault="00D40151" w:rsidP="009D14FB">
            <w:pPr>
              <w:pStyle w:val="TAL"/>
              <w:rPr>
                <w:sz w:val="16"/>
                <w:szCs w:val="16"/>
              </w:rPr>
            </w:pPr>
            <w:r w:rsidRPr="00873B6C">
              <w:rPr>
                <w:sz w:val="16"/>
                <w:szCs w:val="16"/>
              </w:rPr>
              <w:t>1860</w:t>
            </w:r>
          </w:p>
        </w:tc>
        <w:tc>
          <w:tcPr>
            <w:tcW w:w="425" w:type="dxa"/>
            <w:shd w:val="solid" w:color="FFFFFF" w:fill="auto"/>
          </w:tcPr>
          <w:p w14:paraId="20721CA4"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4C189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60AF6" w14:textId="77777777" w:rsidR="00D40151" w:rsidRPr="00873B6C" w:rsidRDefault="00D40151" w:rsidP="009D14FB">
            <w:pPr>
              <w:pStyle w:val="TAL"/>
              <w:rPr>
                <w:sz w:val="16"/>
                <w:szCs w:val="16"/>
              </w:rPr>
            </w:pPr>
            <w:r w:rsidRPr="00873B6C">
              <w:rPr>
                <w:sz w:val="16"/>
                <w:szCs w:val="16"/>
              </w:rPr>
              <w:t>Remove incorrect reasoning of default MDBV value setting</w:t>
            </w:r>
          </w:p>
        </w:tc>
        <w:tc>
          <w:tcPr>
            <w:tcW w:w="708" w:type="dxa"/>
            <w:shd w:val="solid" w:color="FFFFFF" w:fill="auto"/>
          </w:tcPr>
          <w:p w14:paraId="0B9F5012" w14:textId="77777777" w:rsidR="00D40151" w:rsidRPr="00873B6C" w:rsidRDefault="00D40151" w:rsidP="009D14FB">
            <w:pPr>
              <w:pStyle w:val="TAC"/>
              <w:rPr>
                <w:sz w:val="16"/>
                <w:szCs w:val="16"/>
              </w:rPr>
            </w:pPr>
            <w:r w:rsidRPr="00873B6C">
              <w:rPr>
                <w:sz w:val="16"/>
                <w:szCs w:val="16"/>
              </w:rPr>
              <w:t>16.3.0</w:t>
            </w:r>
          </w:p>
        </w:tc>
      </w:tr>
      <w:tr w:rsidR="00D40151" w:rsidRPr="00873B6C" w14:paraId="6A87F88F" w14:textId="77777777" w:rsidTr="009D14FB">
        <w:tc>
          <w:tcPr>
            <w:tcW w:w="800" w:type="dxa"/>
            <w:shd w:val="solid" w:color="FFFFFF" w:fill="auto"/>
          </w:tcPr>
          <w:p w14:paraId="24CA41D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4C28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ACCB2D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9F4FE87" w14:textId="77777777" w:rsidR="00D40151" w:rsidRPr="00873B6C" w:rsidRDefault="00D40151" w:rsidP="009D14FB">
            <w:pPr>
              <w:pStyle w:val="TAL"/>
              <w:rPr>
                <w:sz w:val="16"/>
                <w:szCs w:val="16"/>
              </w:rPr>
            </w:pPr>
            <w:r w:rsidRPr="00873B6C">
              <w:rPr>
                <w:sz w:val="16"/>
                <w:szCs w:val="16"/>
              </w:rPr>
              <w:t>1868</w:t>
            </w:r>
          </w:p>
        </w:tc>
        <w:tc>
          <w:tcPr>
            <w:tcW w:w="425" w:type="dxa"/>
            <w:shd w:val="solid" w:color="FFFFFF" w:fill="auto"/>
          </w:tcPr>
          <w:p w14:paraId="36D54B8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FBF1C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CF6BC" w14:textId="77777777" w:rsidR="00D40151" w:rsidRPr="00873B6C" w:rsidRDefault="00D40151" w:rsidP="009D14FB">
            <w:pPr>
              <w:pStyle w:val="TAL"/>
              <w:rPr>
                <w:sz w:val="16"/>
                <w:szCs w:val="16"/>
              </w:rPr>
            </w:pPr>
            <w:r w:rsidRPr="00873B6C">
              <w:rPr>
                <w:sz w:val="16"/>
                <w:szCs w:val="16"/>
              </w:rPr>
              <w:t>ATSSS Link-Specific Multipath IP Address Configuration</w:t>
            </w:r>
          </w:p>
        </w:tc>
        <w:tc>
          <w:tcPr>
            <w:tcW w:w="708" w:type="dxa"/>
            <w:shd w:val="solid" w:color="FFFFFF" w:fill="auto"/>
          </w:tcPr>
          <w:p w14:paraId="73825872" w14:textId="77777777" w:rsidR="00D40151" w:rsidRPr="00873B6C" w:rsidRDefault="00D40151" w:rsidP="009D14FB">
            <w:pPr>
              <w:pStyle w:val="TAC"/>
              <w:rPr>
                <w:sz w:val="16"/>
                <w:szCs w:val="16"/>
              </w:rPr>
            </w:pPr>
            <w:r w:rsidRPr="00873B6C">
              <w:rPr>
                <w:sz w:val="16"/>
                <w:szCs w:val="16"/>
              </w:rPr>
              <w:t>16.3.0</w:t>
            </w:r>
          </w:p>
        </w:tc>
      </w:tr>
      <w:tr w:rsidR="00D40151" w:rsidRPr="00873B6C" w14:paraId="3F8CA524" w14:textId="77777777" w:rsidTr="009D14FB">
        <w:tc>
          <w:tcPr>
            <w:tcW w:w="800" w:type="dxa"/>
            <w:shd w:val="solid" w:color="FFFFFF" w:fill="auto"/>
          </w:tcPr>
          <w:p w14:paraId="7D577C8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5268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7BBAA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9B3F826" w14:textId="77777777" w:rsidR="00D40151" w:rsidRPr="00873B6C" w:rsidRDefault="00D40151" w:rsidP="009D14FB">
            <w:pPr>
              <w:pStyle w:val="TAL"/>
              <w:rPr>
                <w:sz w:val="16"/>
                <w:szCs w:val="16"/>
              </w:rPr>
            </w:pPr>
            <w:r w:rsidRPr="00873B6C">
              <w:rPr>
                <w:sz w:val="16"/>
                <w:szCs w:val="16"/>
              </w:rPr>
              <w:t>1869</w:t>
            </w:r>
          </w:p>
        </w:tc>
        <w:tc>
          <w:tcPr>
            <w:tcW w:w="425" w:type="dxa"/>
            <w:shd w:val="solid" w:color="FFFFFF" w:fill="auto"/>
          </w:tcPr>
          <w:p w14:paraId="3843AA17"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6E0F7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836D05" w14:textId="77777777" w:rsidR="00D40151" w:rsidRPr="00873B6C" w:rsidRDefault="00D40151" w:rsidP="009D14FB">
            <w:pPr>
              <w:pStyle w:val="TAL"/>
              <w:rPr>
                <w:sz w:val="16"/>
                <w:szCs w:val="16"/>
              </w:rPr>
            </w:pPr>
            <w:r w:rsidRPr="00873B6C">
              <w:rPr>
                <w:sz w:val="16"/>
                <w:szCs w:val="16"/>
              </w:rPr>
              <w:t>ATSSS Steering of non-MPTCP Traffic</w:t>
            </w:r>
          </w:p>
        </w:tc>
        <w:tc>
          <w:tcPr>
            <w:tcW w:w="708" w:type="dxa"/>
            <w:shd w:val="solid" w:color="FFFFFF" w:fill="auto"/>
          </w:tcPr>
          <w:p w14:paraId="7FFA4742" w14:textId="77777777" w:rsidR="00D40151" w:rsidRPr="00873B6C" w:rsidRDefault="00D40151" w:rsidP="009D14FB">
            <w:pPr>
              <w:pStyle w:val="TAC"/>
              <w:rPr>
                <w:sz w:val="16"/>
                <w:szCs w:val="16"/>
              </w:rPr>
            </w:pPr>
            <w:r w:rsidRPr="00873B6C">
              <w:rPr>
                <w:sz w:val="16"/>
                <w:szCs w:val="16"/>
              </w:rPr>
              <w:t>16.3.0</w:t>
            </w:r>
          </w:p>
        </w:tc>
      </w:tr>
      <w:tr w:rsidR="00D40151" w:rsidRPr="00873B6C" w14:paraId="079BEF8C" w14:textId="77777777" w:rsidTr="009D14FB">
        <w:tc>
          <w:tcPr>
            <w:tcW w:w="800" w:type="dxa"/>
            <w:shd w:val="solid" w:color="FFFFFF" w:fill="auto"/>
          </w:tcPr>
          <w:p w14:paraId="11A81AC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1880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070638"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4866A15" w14:textId="77777777" w:rsidR="00D40151" w:rsidRPr="00873B6C" w:rsidRDefault="00D40151" w:rsidP="009D14FB">
            <w:pPr>
              <w:pStyle w:val="TAL"/>
              <w:rPr>
                <w:sz w:val="16"/>
                <w:szCs w:val="16"/>
              </w:rPr>
            </w:pPr>
            <w:r w:rsidRPr="00873B6C">
              <w:rPr>
                <w:sz w:val="16"/>
                <w:szCs w:val="16"/>
              </w:rPr>
              <w:t>1870</w:t>
            </w:r>
          </w:p>
        </w:tc>
        <w:tc>
          <w:tcPr>
            <w:tcW w:w="425" w:type="dxa"/>
            <w:shd w:val="solid" w:color="FFFFFF" w:fill="auto"/>
          </w:tcPr>
          <w:p w14:paraId="63A09C5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9B9B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BC0A96" w14:textId="77777777" w:rsidR="00D40151" w:rsidRPr="00873B6C" w:rsidRDefault="00D40151" w:rsidP="009D14FB">
            <w:pPr>
              <w:pStyle w:val="TAL"/>
              <w:rPr>
                <w:sz w:val="16"/>
                <w:szCs w:val="16"/>
              </w:rPr>
            </w:pPr>
            <w:r w:rsidRPr="00873B6C">
              <w:rPr>
                <w:sz w:val="16"/>
                <w:szCs w:val="16"/>
              </w:rPr>
              <w:t>ATSSS PMF Protocol over UDP</w:t>
            </w:r>
          </w:p>
        </w:tc>
        <w:tc>
          <w:tcPr>
            <w:tcW w:w="708" w:type="dxa"/>
            <w:shd w:val="solid" w:color="FFFFFF" w:fill="auto"/>
          </w:tcPr>
          <w:p w14:paraId="7FEECF84" w14:textId="77777777" w:rsidR="00D40151" w:rsidRPr="00873B6C" w:rsidRDefault="00D40151" w:rsidP="009D14FB">
            <w:pPr>
              <w:pStyle w:val="TAC"/>
              <w:rPr>
                <w:sz w:val="16"/>
                <w:szCs w:val="16"/>
              </w:rPr>
            </w:pPr>
            <w:r w:rsidRPr="00873B6C">
              <w:rPr>
                <w:sz w:val="16"/>
                <w:szCs w:val="16"/>
              </w:rPr>
              <w:t>16.3.0</w:t>
            </w:r>
          </w:p>
        </w:tc>
      </w:tr>
      <w:tr w:rsidR="00D40151" w:rsidRPr="00873B6C" w14:paraId="399A9D2C" w14:textId="77777777" w:rsidTr="009D14FB">
        <w:tc>
          <w:tcPr>
            <w:tcW w:w="800" w:type="dxa"/>
            <w:shd w:val="solid" w:color="FFFFFF" w:fill="auto"/>
          </w:tcPr>
          <w:p w14:paraId="044173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DEF2A3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33D3F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4E570C29" w14:textId="77777777" w:rsidR="00D40151" w:rsidRPr="00873B6C" w:rsidRDefault="00D40151" w:rsidP="009D14FB">
            <w:pPr>
              <w:pStyle w:val="TAL"/>
              <w:rPr>
                <w:sz w:val="16"/>
                <w:szCs w:val="16"/>
              </w:rPr>
            </w:pPr>
            <w:r w:rsidRPr="00873B6C">
              <w:rPr>
                <w:sz w:val="16"/>
                <w:szCs w:val="16"/>
              </w:rPr>
              <w:t>1875</w:t>
            </w:r>
          </w:p>
        </w:tc>
        <w:tc>
          <w:tcPr>
            <w:tcW w:w="425" w:type="dxa"/>
            <w:shd w:val="solid" w:color="FFFFFF" w:fill="auto"/>
          </w:tcPr>
          <w:p w14:paraId="7C7A568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56B73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BF6CC2" w14:textId="77777777" w:rsidR="00D40151" w:rsidRPr="00873B6C" w:rsidRDefault="00D40151" w:rsidP="009D14FB">
            <w:pPr>
              <w:pStyle w:val="TAL"/>
              <w:rPr>
                <w:sz w:val="16"/>
                <w:szCs w:val="16"/>
              </w:rPr>
            </w:pPr>
            <w:r w:rsidRPr="00873B6C">
              <w:rPr>
                <w:sz w:val="16"/>
                <w:szCs w:val="16"/>
              </w:rPr>
              <w:t>Interworking with EPS for the MA PDU Session</w:t>
            </w:r>
          </w:p>
        </w:tc>
        <w:tc>
          <w:tcPr>
            <w:tcW w:w="708" w:type="dxa"/>
            <w:shd w:val="solid" w:color="FFFFFF" w:fill="auto"/>
          </w:tcPr>
          <w:p w14:paraId="3BBC15BC" w14:textId="77777777" w:rsidR="00D40151" w:rsidRPr="00873B6C" w:rsidRDefault="00D40151" w:rsidP="009D14FB">
            <w:pPr>
              <w:pStyle w:val="TAC"/>
              <w:rPr>
                <w:sz w:val="16"/>
                <w:szCs w:val="16"/>
              </w:rPr>
            </w:pPr>
            <w:r w:rsidRPr="00873B6C">
              <w:rPr>
                <w:sz w:val="16"/>
                <w:szCs w:val="16"/>
              </w:rPr>
              <w:t>16.3.0</w:t>
            </w:r>
          </w:p>
        </w:tc>
      </w:tr>
      <w:tr w:rsidR="00D40151" w:rsidRPr="00873B6C" w14:paraId="61B02C46" w14:textId="77777777" w:rsidTr="009D14FB">
        <w:tc>
          <w:tcPr>
            <w:tcW w:w="800" w:type="dxa"/>
            <w:shd w:val="solid" w:color="FFFFFF" w:fill="auto"/>
          </w:tcPr>
          <w:p w14:paraId="7B8C6C9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2E9AE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7F92C5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2D25F332" w14:textId="77777777" w:rsidR="00D40151" w:rsidRPr="00873B6C" w:rsidRDefault="00D40151" w:rsidP="009D14FB">
            <w:pPr>
              <w:pStyle w:val="TAL"/>
              <w:rPr>
                <w:sz w:val="16"/>
                <w:szCs w:val="16"/>
              </w:rPr>
            </w:pPr>
            <w:r w:rsidRPr="00873B6C">
              <w:rPr>
                <w:sz w:val="16"/>
                <w:szCs w:val="16"/>
              </w:rPr>
              <w:t>1878</w:t>
            </w:r>
          </w:p>
        </w:tc>
        <w:tc>
          <w:tcPr>
            <w:tcW w:w="425" w:type="dxa"/>
            <w:shd w:val="solid" w:color="FFFFFF" w:fill="auto"/>
          </w:tcPr>
          <w:p w14:paraId="23EFA2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26B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1BAD49" w14:textId="77777777" w:rsidR="00D40151" w:rsidRPr="00873B6C" w:rsidRDefault="00D40151" w:rsidP="009D14FB">
            <w:pPr>
              <w:pStyle w:val="TAL"/>
              <w:rPr>
                <w:sz w:val="16"/>
                <w:szCs w:val="16"/>
              </w:rPr>
            </w:pPr>
            <w:r w:rsidRPr="00873B6C">
              <w:rPr>
                <w:sz w:val="16"/>
                <w:szCs w:val="16"/>
              </w:rPr>
              <w:t>5G URLLC Handling PDU Session Failure</w:t>
            </w:r>
          </w:p>
        </w:tc>
        <w:tc>
          <w:tcPr>
            <w:tcW w:w="708" w:type="dxa"/>
            <w:shd w:val="solid" w:color="FFFFFF" w:fill="auto"/>
          </w:tcPr>
          <w:p w14:paraId="5BD3A6BB" w14:textId="77777777" w:rsidR="00D40151" w:rsidRPr="00873B6C" w:rsidRDefault="00D40151" w:rsidP="009D14FB">
            <w:pPr>
              <w:pStyle w:val="TAC"/>
              <w:rPr>
                <w:sz w:val="16"/>
                <w:szCs w:val="16"/>
              </w:rPr>
            </w:pPr>
            <w:r w:rsidRPr="00873B6C">
              <w:rPr>
                <w:sz w:val="16"/>
                <w:szCs w:val="16"/>
              </w:rPr>
              <w:t>16.3.0</w:t>
            </w:r>
          </w:p>
        </w:tc>
      </w:tr>
      <w:tr w:rsidR="00D40151" w:rsidRPr="00873B6C" w14:paraId="040A8B22" w14:textId="77777777" w:rsidTr="009D14FB">
        <w:tc>
          <w:tcPr>
            <w:tcW w:w="800" w:type="dxa"/>
            <w:shd w:val="solid" w:color="FFFFFF" w:fill="auto"/>
          </w:tcPr>
          <w:p w14:paraId="3E9F593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2D65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C8C6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AC383F7" w14:textId="77777777" w:rsidR="00D40151" w:rsidRPr="00873B6C" w:rsidRDefault="00D40151" w:rsidP="009D14FB">
            <w:pPr>
              <w:pStyle w:val="TAL"/>
              <w:rPr>
                <w:sz w:val="16"/>
                <w:szCs w:val="16"/>
              </w:rPr>
            </w:pPr>
            <w:r w:rsidRPr="00873B6C">
              <w:rPr>
                <w:sz w:val="16"/>
                <w:szCs w:val="16"/>
              </w:rPr>
              <w:t>1879</w:t>
            </w:r>
          </w:p>
        </w:tc>
        <w:tc>
          <w:tcPr>
            <w:tcW w:w="425" w:type="dxa"/>
            <w:shd w:val="solid" w:color="FFFFFF" w:fill="auto"/>
          </w:tcPr>
          <w:p w14:paraId="69AA9A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E9D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BB829F" w14:textId="77777777" w:rsidR="00D40151" w:rsidRPr="00873B6C" w:rsidRDefault="00D40151" w:rsidP="009D14FB">
            <w:pPr>
              <w:pStyle w:val="TAL"/>
              <w:rPr>
                <w:sz w:val="16"/>
                <w:szCs w:val="16"/>
              </w:rPr>
            </w:pPr>
            <w:r w:rsidRPr="00873B6C">
              <w:rPr>
                <w:sz w:val="16"/>
                <w:szCs w:val="16"/>
              </w:rPr>
              <w:t>UPF selection for 5G URLLC PDU Sessions</w:t>
            </w:r>
          </w:p>
        </w:tc>
        <w:tc>
          <w:tcPr>
            <w:tcW w:w="708" w:type="dxa"/>
            <w:shd w:val="solid" w:color="FFFFFF" w:fill="auto"/>
          </w:tcPr>
          <w:p w14:paraId="758ED83D" w14:textId="77777777" w:rsidR="00D40151" w:rsidRPr="00873B6C" w:rsidRDefault="00D40151" w:rsidP="009D14FB">
            <w:pPr>
              <w:pStyle w:val="TAC"/>
              <w:rPr>
                <w:sz w:val="16"/>
                <w:szCs w:val="16"/>
              </w:rPr>
            </w:pPr>
            <w:r w:rsidRPr="00873B6C">
              <w:rPr>
                <w:sz w:val="16"/>
                <w:szCs w:val="16"/>
              </w:rPr>
              <w:t>16.3.0</w:t>
            </w:r>
          </w:p>
        </w:tc>
      </w:tr>
      <w:tr w:rsidR="00D40151" w:rsidRPr="00873B6C" w14:paraId="07C6168B" w14:textId="77777777" w:rsidTr="009D14FB">
        <w:tc>
          <w:tcPr>
            <w:tcW w:w="800" w:type="dxa"/>
            <w:shd w:val="solid" w:color="FFFFFF" w:fill="auto"/>
          </w:tcPr>
          <w:p w14:paraId="23884B4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EBCB7E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E84C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D232F5" w14:textId="77777777" w:rsidR="00D40151" w:rsidRPr="00873B6C" w:rsidRDefault="00D40151" w:rsidP="009D14FB">
            <w:pPr>
              <w:pStyle w:val="TAL"/>
              <w:rPr>
                <w:sz w:val="16"/>
                <w:szCs w:val="16"/>
              </w:rPr>
            </w:pPr>
            <w:r w:rsidRPr="00873B6C">
              <w:rPr>
                <w:sz w:val="16"/>
                <w:szCs w:val="16"/>
              </w:rPr>
              <w:t>1881</w:t>
            </w:r>
          </w:p>
        </w:tc>
        <w:tc>
          <w:tcPr>
            <w:tcW w:w="425" w:type="dxa"/>
            <w:shd w:val="solid" w:color="FFFFFF" w:fill="auto"/>
          </w:tcPr>
          <w:p w14:paraId="44F9BD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FA7C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8F17E1" w14:textId="77777777" w:rsidR="00D40151" w:rsidRPr="00873B6C" w:rsidRDefault="00D40151" w:rsidP="009D14FB">
            <w:pPr>
              <w:pStyle w:val="TAL"/>
              <w:rPr>
                <w:sz w:val="16"/>
                <w:szCs w:val="16"/>
              </w:rPr>
            </w:pPr>
            <w:r w:rsidRPr="00873B6C">
              <w:rPr>
                <w:sz w:val="16"/>
                <w:szCs w:val="16"/>
              </w:rPr>
              <w:t>UE identifier for SNPN</w:t>
            </w:r>
          </w:p>
        </w:tc>
        <w:tc>
          <w:tcPr>
            <w:tcW w:w="708" w:type="dxa"/>
            <w:shd w:val="solid" w:color="FFFFFF" w:fill="auto"/>
          </w:tcPr>
          <w:p w14:paraId="7393CA55" w14:textId="77777777" w:rsidR="00D40151" w:rsidRPr="00873B6C" w:rsidRDefault="00D40151" w:rsidP="009D14FB">
            <w:pPr>
              <w:pStyle w:val="TAC"/>
              <w:rPr>
                <w:sz w:val="16"/>
                <w:szCs w:val="16"/>
              </w:rPr>
            </w:pPr>
            <w:r w:rsidRPr="00873B6C">
              <w:rPr>
                <w:sz w:val="16"/>
                <w:szCs w:val="16"/>
              </w:rPr>
              <w:t>16.3.0</w:t>
            </w:r>
          </w:p>
        </w:tc>
      </w:tr>
      <w:tr w:rsidR="00D40151" w:rsidRPr="00873B6C" w14:paraId="0F72D189" w14:textId="77777777" w:rsidTr="009D14FB">
        <w:tc>
          <w:tcPr>
            <w:tcW w:w="800" w:type="dxa"/>
            <w:shd w:val="solid" w:color="FFFFFF" w:fill="auto"/>
          </w:tcPr>
          <w:p w14:paraId="555B891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3A8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5EDF1C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46189FB" w14:textId="77777777" w:rsidR="00D40151" w:rsidRPr="00873B6C" w:rsidRDefault="00D40151" w:rsidP="009D14FB">
            <w:pPr>
              <w:pStyle w:val="TAL"/>
              <w:rPr>
                <w:sz w:val="16"/>
                <w:szCs w:val="16"/>
              </w:rPr>
            </w:pPr>
            <w:r w:rsidRPr="00873B6C">
              <w:rPr>
                <w:sz w:val="16"/>
                <w:szCs w:val="16"/>
              </w:rPr>
              <w:t>1887</w:t>
            </w:r>
          </w:p>
        </w:tc>
        <w:tc>
          <w:tcPr>
            <w:tcW w:w="425" w:type="dxa"/>
            <w:shd w:val="solid" w:color="FFFFFF" w:fill="auto"/>
          </w:tcPr>
          <w:p w14:paraId="4CF7337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7ED2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1F40D" w14:textId="77777777" w:rsidR="00D40151" w:rsidRPr="00873B6C" w:rsidRDefault="00D40151" w:rsidP="009D14FB">
            <w:pPr>
              <w:pStyle w:val="TAL"/>
              <w:rPr>
                <w:sz w:val="16"/>
                <w:szCs w:val="16"/>
              </w:rPr>
            </w:pPr>
            <w:r w:rsidRPr="00873B6C">
              <w:rPr>
                <w:sz w:val="16"/>
                <w:szCs w:val="16"/>
              </w:rPr>
              <w:t>N4 Impacts - Bridge Management</w:t>
            </w:r>
          </w:p>
        </w:tc>
        <w:tc>
          <w:tcPr>
            <w:tcW w:w="708" w:type="dxa"/>
            <w:shd w:val="solid" w:color="FFFFFF" w:fill="auto"/>
          </w:tcPr>
          <w:p w14:paraId="46DC609A" w14:textId="77777777" w:rsidR="00D40151" w:rsidRPr="00873B6C" w:rsidRDefault="00D40151" w:rsidP="009D14FB">
            <w:pPr>
              <w:pStyle w:val="TAC"/>
              <w:rPr>
                <w:sz w:val="16"/>
                <w:szCs w:val="16"/>
              </w:rPr>
            </w:pPr>
            <w:r w:rsidRPr="00873B6C">
              <w:rPr>
                <w:sz w:val="16"/>
                <w:szCs w:val="16"/>
              </w:rPr>
              <w:t>16.3.0</w:t>
            </w:r>
          </w:p>
        </w:tc>
      </w:tr>
      <w:tr w:rsidR="00D40151" w:rsidRPr="00873B6C" w14:paraId="483145D7" w14:textId="77777777" w:rsidTr="009D14FB">
        <w:tc>
          <w:tcPr>
            <w:tcW w:w="800" w:type="dxa"/>
            <w:shd w:val="solid" w:color="FFFFFF" w:fill="auto"/>
          </w:tcPr>
          <w:p w14:paraId="42DD23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89D33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C2F2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EE43F3F" w14:textId="77777777" w:rsidR="00D40151" w:rsidRPr="00873B6C" w:rsidRDefault="00D40151" w:rsidP="009D14FB">
            <w:pPr>
              <w:pStyle w:val="TAL"/>
              <w:rPr>
                <w:sz w:val="16"/>
                <w:szCs w:val="16"/>
              </w:rPr>
            </w:pPr>
            <w:r w:rsidRPr="00873B6C">
              <w:rPr>
                <w:sz w:val="16"/>
                <w:szCs w:val="16"/>
              </w:rPr>
              <w:t>1888</w:t>
            </w:r>
          </w:p>
        </w:tc>
        <w:tc>
          <w:tcPr>
            <w:tcW w:w="425" w:type="dxa"/>
            <w:shd w:val="solid" w:color="FFFFFF" w:fill="auto"/>
          </w:tcPr>
          <w:p w14:paraId="055B256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B70F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E5459" w14:textId="77777777" w:rsidR="00D40151" w:rsidRPr="00873B6C" w:rsidRDefault="00D40151" w:rsidP="009D14FB">
            <w:pPr>
              <w:pStyle w:val="TAL"/>
              <w:rPr>
                <w:sz w:val="16"/>
                <w:szCs w:val="16"/>
              </w:rPr>
            </w:pPr>
            <w:r w:rsidRPr="00873B6C">
              <w:rPr>
                <w:sz w:val="16"/>
                <w:szCs w:val="16"/>
              </w:rPr>
              <w:t>Clarification for TSC QoS Mapping clause</w:t>
            </w:r>
          </w:p>
        </w:tc>
        <w:tc>
          <w:tcPr>
            <w:tcW w:w="708" w:type="dxa"/>
            <w:shd w:val="solid" w:color="FFFFFF" w:fill="auto"/>
          </w:tcPr>
          <w:p w14:paraId="6556A628" w14:textId="77777777" w:rsidR="00D40151" w:rsidRPr="00873B6C" w:rsidRDefault="00D40151" w:rsidP="009D14FB">
            <w:pPr>
              <w:pStyle w:val="TAC"/>
              <w:rPr>
                <w:sz w:val="16"/>
                <w:szCs w:val="16"/>
              </w:rPr>
            </w:pPr>
            <w:r w:rsidRPr="00873B6C">
              <w:rPr>
                <w:sz w:val="16"/>
                <w:szCs w:val="16"/>
              </w:rPr>
              <w:t>16.3.0</w:t>
            </w:r>
          </w:p>
        </w:tc>
      </w:tr>
      <w:tr w:rsidR="00D40151" w:rsidRPr="00873B6C" w14:paraId="05D6F0D0" w14:textId="77777777" w:rsidTr="009D14FB">
        <w:tc>
          <w:tcPr>
            <w:tcW w:w="800" w:type="dxa"/>
            <w:shd w:val="solid" w:color="FFFFFF" w:fill="auto"/>
          </w:tcPr>
          <w:p w14:paraId="255125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5268A8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DC89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26323D" w14:textId="77777777" w:rsidR="00D40151" w:rsidRPr="00873B6C" w:rsidRDefault="00D40151" w:rsidP="009D14FB">
            <w:pPr>
              <w:pStyle w:val="TAL"/>
              <w:rPr>
                <w:sz w:val="16"/>
                <w:szCs w:val="16"/>
              </w:rPr>
            </w:pPr>
            <w:r w:rsidRPr="00873B6C">
              <w:rPr>
                <w:sz w:val="16"/>
                <w:szCs w:val="16"/>
              </w:rPr>
              <w:t>1889</w:t>
            </w:r>
          </w:p>
        </w:tc>
        <w:tc>
          <w:tcPr>
            <w:tcW w:w="425" w:type="dxa"/>
            <w:shd w:val="solid" w:color="FFFFFF" w:fill="auto"/>
          </w:tcPr>
          <w:p w14:paraId="466203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333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0757E6" w14:textId="77777777" w:rsidR="00D40151" w:rsidRPr="00873B6C" w:rsidRDefault="00D40151" w:rsidP="009D14FB">
            <w:pPr>
              <w:pStyle w:val="TAL"/>
              <w:rPr>
                <w:sz w:val="16"/>
                <w:szCs w:val="16"/>
              </w:rPr>
            </w:pPr>
            <w:r w:rsidRPr="00873B6C">
              <w:rPr>
                <w:sz w:val="16"/>
                <w:szCs w:val="16"/>
              </w:rPr>
              <w:t>TSC PDU Session Restrictions</w:t>
            </w:r>
          </w:p>
        </w:tc>
        <w:tc>
          <w:tcPr>
            <w:tcW w:w="708" w:type="dxa"/>
            <w:shd w:val="solid" w:color="FFFFFF" w:fill="auto"/>
          </w:tcPr>
          <w:p w14:paraId="1DC41143" w14:textId="77777777" w:rsidR="00D40151" w:rsidRPr="00873B6C" w:rsidRDefault="00D40151" w:rsidP="009D14FB">
            <w:pPr>
              <w:pStyle w:val="TAC"/>
              <w:rPr>
                <w:sz w:val="16"/>
                <w:szCs w:val="16"/>
              </w:rPr>
            </w:pPr>
            <w:r w:rsidRPr="00873B6C">
              <w:rPr>
                <w:sz w:val="16"/>
                <w:szCs w:val="16"/>
              </w:rPr>
              <w:t>16.3.0</w:t>
            </w:r>
          </w:p>
        </w:tc>
      </w:tr>
      <w:tr w:rsidR="00D40151" w:rsidRPr="00873B6C" w14:paraId="14E5FAD6" w14:textId="77777777" w:rsidTr="009D14FB">
        <w:tc>
          <w:tcPr>
            <w:tcW w:w="800" w:type="dxa"/>
            <w:shd w:val="solid" w:color="FFFFFF" w:fill="auto"/>
          </w:tcPr>
          <w:p w14:paraId="21E11B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DF4F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8EF29E7"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A2767D9" w14:textId="77777777" w:rsidR="00D40151" w:rsidRPr="00873B6C" w:rsidRDefault="00D40151" w:rsidP="009D14FB">
            <w:pPr>
              <w:pStyle w:val="TAL"/>
              <w:rPr>
                <w:sz w:val="16"/>
                <w:szCs w:val="16"/>
              </w:rPr>
            </w:pPr>
            <w:r w:rsidRPr="00873B6C">
              <w:rPr>
                <w:sz w:val="16"/>
                <w:szCs w:val="16"/>
              </w:rPr>
              <w:t>1890</w:t>
            </w:r>
          </w:p>
        </w:tc>
        <w:tc>
          <w:tcPr>
            <w:tcW w:w="425" w:type="dxa"/>
            <w:shd w:val="solid" w:color="FFFFFF" w:fill="auto"/>
          </w:tcPr>
          <w:p w14:paraId="64C7BD0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DAAD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6DF965" w14:textId="77777777" w:rsidR="00D40151" w:rsidRPr="00873B6C" w:rsidRDefault="00D40151" w:rsidP="009D14FB">
            <w:pPr>
              <w:pStyle w:val="TAL"/>
              <w:rPr>
                <w:sz w:val="16"/>
                <w:szCs w:val="16"/>
              </w:rPr>
            </w:pPr>
            <w:r w:rsidRPr="00873B6C">
              <w:rPr>
                <w:sz w:val="16"/>
                <w:szCs w:val="16"/>
              </w:rPr>
              <w:t>TSCAI granularity</w:t>
            </w:r>
          </w:p>
        </w:tc>
        <w:tc>
          <w:tcPr>
            <w:tcW w:w="708" w:type="dxa"/>
            <w:shd w:val="solid" w:color="FFFFFF" w:fill="auto"/>
          </w:tcPr>
          <w:p w14:paraId="7F0599B0" w14:textId="77777777" w:rsidR="00D40151" w:rsidRPr="00873B6C" w:rsidRDefault="00D40151" w:rsidP="009D14FB">
            <w:pPr>
              <w:pStyle w:val="TAC"/>
              <w:rPr>
                <w:sz w:val="16"/>
                <w:szCs w:val="16"/>
              </w:rPr>
            </w:pPr>
            <w:r w:rsidRPr="00873B6C">
              <w:rPr>
                <w:sz w:val="16"/>
                <w:szCs w:val="16"/>
              </w:rPr>
              <w:t>16.3.0</w:t>
            </w:r>
          </w:p>
        </w:tc>
      </w:tr>
      <w:tr w:rsidR="00D40151" w:rsidRPr="00873B6C" w14:paraId="1120E10F" w14:textId="77777777" w:rsidTr="009D14FB">
        <w:tc>
          <w:tcPr>
            <w:tcW w:w="800" w:type="dxa"/>
            <w:shd w:val="solid" w:color="FFFFFF" w:fill="auto"/>
          </w:tcPr>
          <w:p w14:paraId="55D4ADF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B23E9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BC95E9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3F2D56" w14:textId="77777777" w:rsidR="00D40151" w:rsidRPr="00873B6C" w:rsidRDefault="00D40151" w:rsidP="009D14FB">
            <w:pPr>
              <w:pStyle w:val="TAL"/>
              <w:rPr>
                <w:sz w:val="16"/>
                <w:szCs w:val="16"/>
              </w:rPr>
            </w:pPr>
            <w:r w:rsidRPr="00873B6C">
              <w:rPr>
                <w:sz w:val="16"/>
                <w:szCs w:val="16"/>
              </w:rPr>
              <w:t>1893</w:t>
            </w:r>
          </w:p>
        </w:tc>
        <w:tc>
          <w:tcPr>
            <w:tcW w:w="425" w:type="dxa"/>
            <w:shd w:val="solid" w:color="FFFFFF" w:fill="auto"/>
          </w:tcPr>
          <w:p w14:paraId="5DBB0B9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BB887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2F7BAC" w14:textId="77777777" w:rsidR="00D40151" w:rsidRPr="00873B6C" w:rsidRDefault="00D40151" w:rsidP="009D14FB">
            <w:pPr>
              <w:pStyle w:val="TAL"/>
              <w:rPr>
                <w:sz w:val="16"/>
                <w:szCs w:val="16"/>
              </w:rPr>
            </w:pPr>
            <w:r w:rsidRPr="00873B6C">
              <w:rPr>
                <w:sz w:val="16"/>
                <w:szCs w:val="16"/>
              </w:rPr>
              <w:t>UPF functional update for TSC</w:t>
            </w:r>
          </w:p>
        </w:tc>
        <w:tc>
          <w:tcPr>
            <w:tcW w:w="708" w:type="dxa"/>
            <w:shd w:val="solid" w:color="FFFFFF" w:fill="auto"/>
          </w:tcPr>
          <w:p w14:paraId="35A835B3" w14:textId="77777777" w:rsidR="00D40151" w:rsidRPr="00873B6C" w:rsidRDefault="00D40151" w:rsidP="009D14FB">
            <w:pPr>
              <w:pStyle w:val="TAC"/>
              <w:rPr>
                <w:sz w:val="16"/>
                <w:szCs w:val="16"/>
              </w:rPr>
            </w:pPr>
            <w:r w:rsidRPr="00873B6C">
              <w:rPr>
                <w:sz w:val="16"/>
                <w:szCs w:val="16"/>
              </w:rPr>
              <w:t>16.3.0</w:t>
            </w:r>
          </w:p>
        </w:tc>
      </w:tr>
      <w:tr w:rsidR="00D40151" w:rsidRPr="00873B6C" w14:paraId="31A6B4C8" w14:textId="77777777" w:rsidTr="009D14FB">
        <w:tc>
          <w:tcPr>
            <w:tcW w:w="800" w:type="dxa"/>
            <w:shd w:val="solid" w:color="FFFFFF" w:fill="auto"/>
          </w:tcPr>
          <w:p w14:paraId="3566A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E57A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A7BE4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93AF6D7" w14:textId="77777777" w:rsidR="00D40151" w:rsidRPr="00873B6C" w:rsidRDefault="00D40151" w:rsidP="009D14FB">
            <w:pPr>
              <w:pStyle w:val="TAL"/>
              <w:rPr>
                <w:sz w:val="16"/>
                <w:szCs w:val="16"/>
              </w:rPr>
            </w:pPr>
            <w:r w:rsidRPr="00873B6C">
              <w:rPr>
                <w:sz w:val="16"/>
                <w:szCs w:val="16"/>
              </w:rPr>
              <w:t>1895</w:t>
            </w:r>
          </w:p>
        </w:tc>
        <w:tc>
          <w:tcPr>
            <w:tcW w:w="425" w:type="dxa"/>
            <w:shd w:val="solid" w:color="FFFFFF" w:fill="auto"/>
          </w:tcPr>
          <w:p w14:paraId="161C82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C848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92B0C4" w14:textId="77777777" w:rsidR="00D40151" w:rsidRPr="00873B6C" w:rsidRDefault="00D40151" w:rsidP="009D14FB">
            <w:pPr>
              <w:pStyle w:val="TAL"/>
              <w:rPr>
                <w:sz w:val="16"/>
                <w:szCs w:val="16"/>
              </w:rPr>
            </w:pPr>
            <w:r w:rsidRPr="00873B6C">
              <w:rPr>
                <w:sz w:val="16"/>
                <w:szCs w:val="16"/>
              </w:rPr>
              <w:t>Clarification on SMF identifier in HR roaming</w:t>
            </w:r>
          </w:p>
        </w:tc>
        <w:tc>
          <w:tcPr>
            <w:tcW w:w="708" w:type="dxa"/>
            <w:shd w:val="solid" w:color="FFFFFF" w:fill="auto"/>
          </w:tcPr>
          <w:p w14:paraId="4A942D9D" w14:textId="77777777" w:rsidR="00D40151" w:rsidRPr="00873B6C" w:rsidRDefault="00D40151" w:rsidP="009D14FB">
            <w:pPr>
              <w:pStyle w:val="TAC"/>
              <w:rPr>
                <w:sz w:val="16"/>
                <w:szCs w:val="16"/>
              </w:rPr>
            </w:pPr>
            <w:r w:rsidRPr="00873B6C">
              <w:rPr>
                <w:sz w:val="16"/>
                <w:szCs w:val="16"/>
              </w:rPr>
              <w:t>16.3.0</w:t>
            </w:r>
          </w:p>
        </w:tc>
      </w:tr>
      <w:tr w:rsidR="00D40151" w:rsidRPr="00873B6C" w14:paraId="2921C6BA" w14:textId="77777777" w:rsidTr="009D14FB">
        <w:tc>
          <w:tcPr>
            <w:tcW w:w="800" w:type="dxa"/>
            <w:shd w:val="solid" w:color="FFFFFF" w:fill="auto"/>
          </w:tcPr>
          <w:p w14:paraId="637220D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62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008F2F"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781F97C" w14:textId="77777777" w:rsidR="00D40151" w:rsidRPr="00873B6C" w:rsidRDefault="00D40151" w:rsidP="009D14FB">
            <w:pPr>
              <w:pStyle w:val="TAL"/>
              <w:rPr>
                <w:sz w:val="16"/>
                <w:szCs w:val="16"/>
              </w:rPr>
            </w:pPr>
            <w:r w:rsidRPr="00873B6C">
              <w:rPr>
                <w:sz w:val="16"/>
                <w:szCs w:val="16"/>
              </w:rPr>
              <w:t>1899</w:t>
            </w:r>
          </w:p>
        </w:tc>
        <w:tc>
          <w:tcPr>
            <w:tcW w:w="425" w:type="dxa"/>
            <w:shd w:val="solid" w:color="FFFFFF" w:fill="auto"/>
          </w:tcPr>
          <w:p w14:paraId="404CC3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FE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CF9E03" w14:textId="77777777" w:rsidR="00D40151" w:rsidRPr="00873B6C" w:rsidRDefault="00D40151" w:rsidP="009D14FB">
            <w:pPr>
              <w:pStyle w:val="TAL"/>
              <w:rPr>
                <w:sz w:val="16"/>
                <w:szCs w:val="16"/>
              </w:rPr>
            </w:pPr>
            <w:r w:rsidRPr="00873B6C">
              <w:rPr>
                <w:sz w:val="16"/>
                <w:szCs w:val="16"/>
              </w:rPr>
              <w:t>Clarifications on CN assistance information sent to the RAN</w:t>
            </w:r>
          </w:p>
        </w:tc>
        <w:tc>
          <w:tcPr>
            <w:tcW w:w="708" w:type="dxa"/>
            <w:shd w:val="solid" w:color="FFFFFF" w:fill="auto"/>
          </w:tcPr>
          <w:p w14:paraId="1AEDA00D" w14:textId="77777777" w:rsidR="00D40151" w:rsidRPr="00873B6C" w:rsidRDefault="00D40151" w:rsidP="009D14FB">
            <w:pPr>
              <w:pStyle w:val="TAC"/>
              <w:rPr>
                <w:sz w:val="16"/>
                <w:szCs w:val="16"/>
              </w:rPr>
            </w:pPr>
            <w:r w:rsidRPr="00873B6C">
              <w:rPr>
                <w:sz w:val="16"/>
                <w:szCs w:val="16"/>
              </w:rPr>
              <w:t>16.3.0</w:t>
            </w:r>
          </w:p>
        </w:tc>
      </w:tr>
      <w:tr w:rsidR="00D40151" w:rsidRPr="00873B6C" w14:paraId="1A243DE4" w14:textId="77777777" w:rsidTr="009D14FB">
        <w:tc>
          <w:tcPr>
            <w:tcW w:w="800" w:type="dxa"/>
            <w:shd w:val="solid" w:color="FFFFFF" w:fill="auto"/>
          </w:tcPr>
          <w:p w14:paraId="0FD1834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A6B7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CD2404"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1EB86FF" w14:textId="77777777" w:rsidR="00D40151" w:rsidRPr="00873B6C" w:rsidRDefault="00D40151" w:rsidP="009D14FB">
            <w:pPr>
              <w:pStyle w:val="TAL"/>
              <w:rPr>
                <w:sz w:val="16"/>
                <w:szCs w:val="16"/>
              </w:rPr>
            </w:pPr>
            <w:r w:rsidRPr="00873B6C">
              <w:rPr>
                <w:sz w:val="16"/>
                <w:szCs w:val="16"/>
              </w:rPr>
              <w:t>1901</w:t>
            </w:r>
          </w:p>
        </w:tc>
        <w:tc>
          <w:tcPr>
            <w:tcW w:w="425" w:type="dxa"/>
            <w:shd w:val="solid" w:color="FFFFFF" w:fill="auto"/>
          </w:tcPr>
          <w:p w14:paraId="63A69A6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7F7E3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B193740" w14:textId="77777777" w:rsidR="00D40151" w:rsidRPr="00873B6C" w:rsidRDefault="00D40151" w:rsidP="009D14FB">
            <w:pPr>
              <w:pStyle w:val="TAL"/>
              <w:rPr>
                <w:sz w:val="16"/>
                <w:szCs w:val="16"/>
              </w:rPr>
            </w:pPr>
            <w:r w:rsidRPr="00873B6C">
              <w:rPr>
                <w:sz w:val="16"/>
                <w:szCs w:val="16"/>
              </w:rPr>
              <w:t xml:space="preserve">Handling of IAB-indication to 5GC </w:t>
            </w:r>
          </w:p>
        </w:tc>
        <w:tc>
          <w:tcPr>
            <w:tcW w:w="708" w:type="dxa"/>
            <w:shd w:val="solid" w:color="FFFFFF" w:fill="auto"/>
          </w:tcPr>
          <w:p w14:paraId="11699275" w14:textId="77777777" w:rsidR="00D40151" w:rsidRPr="00873B6C" w:rsidRDefault="00D40151" w:rsidP="009D14FB">
            <w:pPr>
              <w:pStyle w:val="TAC"/>
              <w:rPr>
                <w:sz w:val="16"/>
                <w:szCs w:val="16"/>
              </w:rPr>
            </w:pPr>
            <w:r w:rsidRPr="00873B6C">
              <w:rPr>
                <w:sz w:val="16"/>
                <w:szCs w:val="16"/>
              </w:rPr>
              <w:t>16.3.0</w:t>
            </w:r>
          </w:p>
        </w:tc>
      </w:tr>
      <w:tr w:rsidR="00D40151" w:rsidRPr="00873B6C" w14:paraId="36C5050C" w14:textId="77777777" w:rsidTr="009D14FB">
        <w:tc>
          <w:tcPr>
            <w:tcW w:w="800" w:type="dxa"/>
            <w:shd w:val="solid" w:color="FFFFFF" w:fill="auto"/>
          </w:tcPr>
          <w:p w14:paraId="7B670DD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8A21C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DDBAE"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092171A3" w14:textId="77777777" w:rsidR="00D40151" w:rsidRPr="00873B6C" w:rsidRDefault="00D40151" w:rsidP="009D14FB">
            <w:pPr>
              <w:pStyle w:val="TAL"/>
              <w:rPr>
                <w:sz w:val="16"/>
                <w:szCs w:val="16"/>
              </w:rPr>
            </w:pPr>
            <w:r w:rsidRPr="00873B6C">
              <w:rPr>
                <w:sz w:val="16"/>
                <w:szCs w:val="16"/>
              </w:rPr>
              <w:t>1902</w:t>
            </w:r>
          </w:p>
        </w:tc>
        <w:tc>
          <w:tcPr>
            <w:tcW w:w="425" w:type="dxa"/>
            <w:shd w:val="solid" w:color="FFFFFF" w:fill="auto"/>
          </w:tcPr>
          <w:p w14:paraId="631142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2C0D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0643AC" w14:textId="77777777" w:rsidR="00D40151" w:rsidRPr="00873B6C" w:rsidRDefault="00D40151" w:rsidP="009D14FB">
            <w:pPr>
              <w:pStyle w:val="TAL"/>
              <w:rPr>
                <w:sz w:val="16"/>
                <w:szCs w:val="16"/>
              </w:rPr>
            </w:pPr>
            <w:r w:rsidRPr="00873B6C">
              <w:rPr>
                <w:sz w:val="16"/>
                <w:szCs w:val="16"/>
              </w:rPr>
              <w:t xml:space="preserve">Handling of OAM traffic for IAB-node </w:t>
            </w:r>
          </w:p>
        </w:tc>
        <w:tc>
          <w:tcPr>
            <w:tcW w:w="708" w:type="dxa"/>
            <w:shd w:val="solid" w:color="FFFFFF" w:fill="auto"/>
          </w:tcPr>
          <w:p w14:paraId="345EE006" w14:textId="77777777" w:rsidR="00D40151" w:rsidRPr="00873B6C" w:rsidRDefault="00D40151" w:rsidP="009D14FB">
            <w:pPr>
              <w:pStyle w:val="TAC"/>
              <w:rPr>
                <w:sz w:val="16"/>
                <w:szCs w:val="16"/>
              </w:rPr>
            </w:pPr>
            <w:r w:rsidRPr="00873B6C">
              <w:rPr>
                <w:sz w:val="16"/>
                <w:szCs w:val="16"/>
              </w:rPr>
              <w:t>16.3.0</w:t>
            </w:r>
          </w:p>
        </w:tc>
      </w:tr>
      <w:tr w:rsidR="00D40151" w:rsidRPr="00873B6C" w14:paraId="0B41640C" w14:textId="77777777" w:rsidTr="009D14FB">
        <w:tc>
          <w:tcPr>
            <w:tcW w:w="800" w:type="dxa"/>
            <w:shd w:val="solid" w:color="FFFFFF" w:fill="auto"/>
          </w:tcPr>
          <w:p w14:paraId="3F5F600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F4792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D8FAB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501698F1" w14:textId="77777777" w:rsidR="00D40151" w:rsidRPr="00873B6C" w:rsidRDefault="00D40151" w:rsidP="009D14FB">
            <w:pPr>
              <w:pStyle w:val="TAL"/>
              <w:rPr>
                <w:sz w:val="16"/>
                <w:szCs w:val="16"/>
              </w:rPr>
            </w:pPr>
            <w:r w:rsidRPr="00873B6C">
              <w:rPr>
                <w:sz w:val="16"/>
                <w:szCs w:val="16"/>
              </w:rPr>
              <w:t>1903</w:t>
            </w:r>
          </w:p>
        </w:tc>
        <w:tc>
          <w:tcPr>
            <w:tcW w:w="425" w:type="dxa"/>
            <w:shd w:val="solid" w:color="FFFFFF" w:fill="auto"/>
          </w:tcPr>
          <w:p w14:paraId="0DF62F5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8201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22C7F" w14:textId="77777777" w:rsidR="00D40151" w:rsidRPr="00873B6C" w:rsidRDefault="00D40151" w:rsidP="009D14FB">
            <w:pPr>
              <w:pStyle w:val="TAL"/>
              <w:rPr>
                <w:sz w:val="16"/>
                <w:szCs w:val="16"/>
              </w:rPr>
            </w:pPr>
            <w:r w:rsidRPr="00873B6C">
              <w:rPr>
                <w:sz w:val="16"/>
                <w:szCs w:val="16"/>
              </w:rPr>
              <w:t xml:space="preserve">Support of IAB operation in EN-DC mode </w:t>
            </w:r>
          </w:p>
        </w:tc>
        <w:tc>
          <w:tcPr>
            <w:tcW w:w="708" w:type="dxa"/>
            <w:shd w:val="solid" w:color="FFFFFF" w:fill="auto"/>
          </w:tcPr>
          <w:p w14:paraId="2D21F85A" w14:textId="77777777" w:rsidR="00D40151" w:rsidRPr="00873B6C" w:rsidRDefault="00D40151" w:rsidP="009D14FB">
            <w:pPr>
              <w:pStyle w:val="TAC"/>
              <w:rPr>
                <w:sz w:val="16"/>
                <w:szCs w:val="16"/>
              </w:rPr>
            </w:pPr>
            <w:r w:rsidRPr="00873B6C">
              <w:rPr>
                <w:sz w:val="16"/>
                <w:szCs w:val="16"/>
              </w:rPr>
              <w:t>16.3.0</w:t>
            </w:r>
          </w:p>
        </w:tc>
      </w:tr>
      <w:tr w:rsidR="00D40151" w:rsidRPr="00873B6C" w14:paraId="18BA736C" w14:textId="77777777" w:rsidTr="009D14FB">
        <w:tc>
          <w:tcPr>
            <w:tcW w:w="800" w:type="dxa"/>
            <w:shd w:val="solid" w:color="FFFFFF" w:fill="auto"/>
          </w:tcPr>
          <w:p w14:paraId="66A7E18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8492B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FE8FE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71E2E3E2" w14:textId="77777777" w:rsidR="00D40151" w:rsidRPr="00873B6C" w:rsidRDefault="00D40151" w:rsidP="009D14FB">
            <w:pPr>
              <w:pStyle w:val="TAL"/>
              <w:rPr>
                <w:sz w:val="16"/>
                <w:szCs w:val="16"/>
              </w:rPr>
            </w:pPr>
            <w:r w:rsidRPr="00873B6C">
              <w:rPr>
                <w:sz w:val="16"/>
                <w:szCs w:val="16"/>
              </w:rPr>
              <w:t>1905</w:t>
            </w:r>
          </w:p>
        </w:tc>
        <w:tc>
          <w:tcPr>
            <w:tcW w:w="425" w:type="dxa"/>
            <w:shd w:val="solid" w:color="FFFFFF" w:fill="auto"/>
          </w:tcPr>
          <w:p w14:paraId="284D4EF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DA0E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5DB427" w14:textId="77777777" w:rsidR="00D40151" w:rsidRPr="00873B6C" w:rsidRDefault="00D40151" w:rsidP="009D14FB">
            <w:pPr>
              <w:pStyle w:val="TAL"/>
              <w:rPr>
                <w:sz w:val="16"/>
                <w:szCs w:val="16"/>
              </w:rPr>
            </w:pPr>
            <w:r w:rsidRPr="00873B6C">
              <w:rPr>
                <w:sz w:val="16"/>
                <w:szCs w:val="16"/>
              </w:rPr>
              <w:t xml:space="preserve">Mobility support limitation for IAB </w:t>
            </w:r>
          </w:p>
        </w:tc>
        <w:tc>
          <w:tcPr>
            <w:tcW w:w="708" w:type="dxa"/>
            <w:shd w:val="solid" w:color="FFFFFF" w:fill="auto"/>
          </w:tcPr>
          <w:p w14:paraId="45D508AB" w14:textId="77777777" w:rsidR="00D40151" w:rsidRPr="00873B6C" w:rsidRDefault="00D40151" w:rsidP="009D14FB">
            <w:pPr>
              <w:pStyle w:val="TAC"/>
              <w:rPr>
                <w:sz w:val="16"/>
                <w:szCs w:val="16"/>
              </w:rPr>
            </w:pPr>
            <w:r w:rsidRPr="00873B6C">
              <w:rPr>
                <w:sz w:val="16"/>
                <w:szCs w:val="16"/>
              </w:rPr>
              <w:t>16.3.0</w:t>
            </w:r>
          </w:p>
        </w:tc>
      </w:tr>
      <w:tr w:rsidR="00D40151" w:rsidRPr="00873B6C" w14:paraId="026C3470" w14:textId="77777777" w:rsidTr="009D14FB">
        <w:tc>
          <w:tcPr>
            <w:tcW w:w="800" w:type="dxa"/>
            <w:shd w:val="solid" w:color="FFFFFF" w:fill="auto"/>
          </w:tcPr>
          <w:p w14:paraId="43EAADE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D1E75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9054A7"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200C4783" w14:textId="77777777" w:rsidR="00D40151" w:rsidRPr="00873B6C" w:rsidRDefault="00D40151" w:rsidP="009D14FB">
            <w:pPr>
              <w:pStyle w:val="TAL"/>
              <w:rPr>
                <w:sz w:val="16"/>
                <w:szCs w:val="16"/>
              </w:rPr>
            </w:pPr>
            <w:r w:rsidRPr="00873B6C">
              <w:rPr>
                <w:sz w:val="16"/>
                <w:szCs w:val="16"/>
              </w:rPr>
              <w:t>1912</w:t>
            </w:r>
          </w:p>
        </w:tc>
        <w:tc>
          <w:tcPr>
            <w:tcW w:w="425" w:type="dxa"/>
            <w:shd w:val="solid" w:color="FFFFFF" w:fill="auto"/>
          </w:tcPr>
          <w:p w14:paraId="122032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4F5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983AC" w14:textId="77777777" w:rsidR="00D40151" w:rsidRPr="00873B6C" w:rsidRDefault="00D40151" w:rsidP="009D14FB">
            <w:pPr>
              <w:pStyle w:val="TAL"/>
              <w:rPr>
                <w:sz w:val="16"/>
                <w:szCs w:val="16"/>
              </w:rPr>
            </w:pPr>
            <w:r w:rsidRPr="00873B6C">
              <w:rPr>
                <w:sz w:val="16"/>
                <w:szCs w:val="16"/>
              </w:rPr>
              <w:t>Including IMS related interfaces in list of 5G interfaces</w:t>
            </w:r>
          </w:p>
        </w:tc>
        <w:tc>
          <w:tcPr>
            <w:tcW w:w="708" w:type="dxa"/>
            <w:shd w:val="solid" w:color="FFFFFF" w:fill="auto"/>
          </w:tcPr>
          <w:p w14:paraId="42FD171B" w14:textId="77777777" w:rsidR="00D40151" w:rsidRPr="00873B6C" w:rsidRDefault="00D40151" w:rsidP="009D14FB">
            <w:pPr>
              <w:pStyle w:val="TAC"/>
              <w:rPr>
                <w:sz w:val="16"/>
                <w:szCs w:val="16"/>
              </w:rPr>
            </w:pPr>
            <w:r w:rsidRPr="00873B6C">
              <w:rPr>
                <w:sz w:val="16"/>
                <w:szCs w:val="16"/>
              </w:rPr>
              <w:t>16.3.0</w:t>
            </w:r>
          </w:p>
        </w:tc>
      </w:tr>
      <w:tr w:rsidR="00D40151" w:rsidRPr="00873B6C" w14:paraId="721E6FEE" w14:textId="77777777" w:rsidTr="009D14FB">
        <w:tc>
          <w:tcPr>
            <w:tcW w:w="800" w:type="dxa"/>
            <w:shd w:val="solid" w:color="FFFFFF" w:fill="auto"/>
          </w:tcPr>
          <w:p w14:paraId="0C2467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92710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C0734C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B80DB82" w14:textId="77777777" w:rsidR="00D40151" w:rsidRPr="00873B6C" w:rsidRDefault="00D40151" w:rsidP="009D14FB">
            <w:pPr>
              <w:pStyle w:val="TAL"/>
              <w:rPr>
                <w:sz w:val="16"/>
                <w:szCs w:val="16"/>
              </w:rPr>
            </w:pPr>
            <w:r w:rsidRPr="00873B6C">
              <w:rPr>
                <w:sz w:val="16"/>
                <w:szCs w:val="16"/>
              </w:rPr>
              <w:t>1918</w:t>
            </w:r>
          </w:p>
        </w:tc>
        <w:tc>
          <w:tcPr>
            <w:tcW w:w="425" w:type="dxa"/>
            <w:shd w:val="solid" w:color="FFFFFF" w:fill="auto"/>
          </w:tcPr>
          <w:p w14:paraId="4971F7F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443CF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7D1203" w14:textId="77777777" w:rsidR="00D40151" w:rsidRPr="00873B6C" w:rsidRDefault="00D40151" w:rsidP="009D14FB">
            <w:pPr>
              <w:pStyle w:val="TAL"/>
              <w:rPr>
                <w:sz w:val="16"/>
                <w:szCs w:val="16"/>
              </w:rPr>
            </w:pPr>
            <w:r w:rsidRPr="00873B6C">
              <w:rPr>
                <w:sz w:val="16"/>
                <w:szCs w:val="16"/>
              </w:rPr>
              <w:t>Clarification on UE mobility event notification</w:t>
            </w:r>
          </w:p>
        </w:tc>
        <w:tc>
          <w:tcPr>
            <w:tcW w:w="708" w:type="dxa"/>
            <w:shd w:val="solid" w:color="FFFFFF" w:fill="auto"/>
          </w:tcPr>
          <w:p w14:paraId="6128B7C2" w14:textId="77777777" w:rsidR="00D40151" w:rsidRPr="00873B6C" w:rsidRDefault="00D40151" w:rsidP="009D14FB">
            <w:pPr>
              <w:pStyle w:val="TAC"/>
              <w:rPr>
                <w:sz w:val="16"/>
                <w:szCs w:val="16"/>
              </w:rPr>
            </w:pPr>
            <w:r w:rsidRPr="00873B6C">
              <w:rPr>
                <w:sz w:val="16"/>
                <w:szCs w:val="16"/>
              </w:rPr>
              <w:t>16.3.0</w:t>
            </w:r>
          </w:p>
        </w:tc>
      </w:tr>
      <w:tr w:rsidR="00D40151" w:rsidRPr="00873B6C" w14:paraId="515666D2" w14:textId="77777777" w:rsidTr="009D14FB">
        <w:tc>
          <w:tcPr>
            <w:tcW w:w="800" w:type="dxa"/>
            <w:shd w:val="solid" w:color="FFFFFF" w:fill="auto"/>
          </w:tcPr>
          <w:p w14:paraId="14B8F1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60B09F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08A6F5F"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9DF6828" w14:textId="77777777" w:rsidR="00D40151" w:rsidRPr="00873B6C" w:rsidRDefault="00D40151" w:rsidP="009D14FB">
            <w:pPr>
              <w:pStyle w:val="TAL"/>
              <w:rPr>
                <w:sz w:val="16"/>
                <w:szCs w:val="16"/>
              </w:rPr>
            </w:pPr>
            <w:r w:rsidRPr="00873B6C">
              <w:rPr>
                <w:sz w:val="16"/>
                <w:szCs w:val="16"/>
              </w:rPr>
              <w:t>1920</w:t>
            </w:r>
          </w:p>
        </w:tc>
        <w:tc>
          <w:tcPr>
            <w:tcW w:w="425" w:type="dxa"/>
            <w:shd w:val="solid" w:color="FFFFFF" w:fill="auto"/>
          </w:tcPr>
          <w:p w14:paraId="2AAB75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C518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41971D" w14:textId="77777777" w:rsidR="00D40151" w:rsidRPr="00873B6C" w:rsidRDefault="00D40151" w:rsidP="009D14FB">
            <w:pPr>
              <w:pStyle w:val="TAL"/>
              <w:rPr>
                <w:sz w:val="16"/>
                <w:szCs w:val="16"/>
              </w:rPr>
            </w:pPr>
            <w:r w:rsidRPr="00873B6C">
              <w:rPr>
                <w:sz w:val="16"/>
                <w:szCs w:val="16"/>
              </w:rPr>
              <w:t>Avoid specifying SUPI / SUCI and PEI used for FN RG both in 23.501 and 23.316</w:t>
            </w:r>
          </w:p>
        </w:tc>
        <w:tc>
          <w:tcPr>
            <w:tcW w:w="708" w:type="dxa"/>
            <w:shd w:val="solid" w:color="FFFFFF" w:fill="auto"/>
          </w:tcPr>
          <w:p w14:paraId="014F1146" w14:textId="77777777" w:rsidR="00D40151" w:rsidRPr="00873B6C" w:rsidRDefault="00D40151" w:rsidP="009D14FB">
            <w:pPr>
              <w:pStyle w:val="TAC"/>
              <w:rPr>
                <w:sz w:val="16"/>
                <w:szCs w:val="16"/>
              </w:rPr>
            </w:pPr>
            <w:r w:rsidRPr="00873B6C">
              <w:rPr>
                <w:sz w:val="16"/>
                <w:szCs w:val="16"/>
              </w:rPr>
              <w:t>16.3.0</w:t>
            </w:r>
          </w:p>
        </w:tc>
      </w:tr>
      <w:tr w:rsidR="00D40151" w:rsidRPr="00873B6C" w14:paraId="4EA314EB" w14:textId="77777777" w:rsidTr="009D14FB">
        <w:tc>
          <w:tcPr>
            <w:tcW w:w="800" w:type="dxa"/>
            <w:shd w:val="solid" w:color="FFFFFF" w:fill="auto"/>
          </w:tcPr>
          <w:p w14:paraId="7AB36F9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CBD4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A3658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357B9728" w14:textId="77777777" w:rsidR="00D40151" w:rsidRPr="00873B6C" w:rsidRDefault="00D40151" w:rsidP="009D14FB">
            <w:pPr>
              <w:pStyle w:val="TAL"/>
              <w:rPr>
                <w:sz w:val="16"/>
                <w:szCs w:val="16"/>
              </w:rPr>
            </w:pPr>
            <w:r w:rsidRPr="00873B6C">
              <w:rPr>
                <w:sz w:val="16"/>
                <w:szCs w:val="16"/>
              </w:rPr>
              <w:t>1923</w:t>
            </w:r>
          </w:p>
        </w:tc>
        <w:tc>
          <w:tcPr>
            <w:tcW w:w="425" w:type="dxa"/>
            <w:shd w:val="solid" w:color="FFFFFF" w:fill="auto"/>
          </w:tcPr>
          <w:p w14:paraId="6162B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290D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08AF56" w14:textId="77777777" w:rsidR="00D40151" w:rsidRPr="00873B6C" w:rsidRDefault="00D40151" w:rsidP="009D14FB">
            <w:pPr>
              <w:pStyle w:val="TAL"/>
              <w:rPr>
                <w:sz w:val="16"/>
                <w:szCs w:val="16"/>
              </w:rPr>
            </w:pPr>
            <w:r w:rsidRPr="00873B6C">
              <w:rPr>
                <w:sz w:val="16"/>
                <w:szCs w:val="16"/>
              </w:rPr>
              <w:t>Corrections to ATSSS capabilities of a MA PDU Session</w:t>
            </w:r>
          </w:p>
        </w:tc>
        <w:tc>
          <w:tcPr>
            <w:tcW w:w="708" w:type="dxa"/>
            <w:shd w:val="solid" w:color="FFFFFF" w:fill="auto"/>
          </w:tcPr>
          <w:p w14:paraId="5D3B7FCF" w14:textId="77777777" w:rsidR="00D40151" w:rsidRPr="00873B6C" w:rsidRDefault="00D40151" w:rsidP="009D14FB">
            <w:pPr>
              <w:pStyle w:val="TAC"/>
              <w:rPr>
                <w:sz w:val="16"/>
                <w:szCs w:val="16"/>
              </w:rPr>
            </w:pPr>
            <w:r w:rsidRPr="00873B6C">
              <w:rPr>
                <w:sz w:val="16"/>
                <w:szCs w:val="16"/>
              </w:rPr>
              <w:t>16.3.0</w:t>
            </w:r>
          </w:p>
        </w:tc>
      </w:tr>
      <w:tr w:rsidR="00D40151" w:rsidRPr="00873B6C" w14:paraId="01378B5E" w14:textId="77777777" w:rsidTr="009D14FB">
        <w:tc>
          <w:tcPr>
            <w:tcW w:w="800" w:type="dxa"/>
            <w:shd w:val="solid" w:color="FFFFFF" w:fill="auto"/>
          </w:tcPr>
          <w:p w14:paraId="61666AB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18C5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08E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5CEFFDA" w14:textId="77777777" w:rsidR="00D40151" w:rsidRPr="00873B6C" w:rsidRDefault="00D40151" w:rsidP="009D14FB">
            <w:pPr>
              <w:pStyle w:val="TAL"/>
              <w:rPr>
                <w:sz w:val="16"/>
                <w:szCs w:val="16"/>
              </w:rPr>
            </w:pPr>
            <w:r w:rsidRPr="00873B6C">
              <w:rPr>
                <w:sz w:val="16"/>
                <w:szCs w:val="16"/>
              </w:rPr>
              <w:t>1924</w:t>
            </w:r>
          </w:p>
        </w:tc>
        <w:tc>
          <w:tcPr>
            <w:tcW w:w="425" w:type="dxa"/>
            <w:shd w:val="solid" w:color="FFFFFF" w:fill="auto"/>
          </w:tcPr>
          <w:p w14:paraId="113A0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0582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5EA6DA" w14:textId="77777777" w:rsidR="00D40151" w:rsidRPr="00873B6C" w:rsidRDefault="00D40151" w:rsidP="009D14FB">
            <w:pPr>
              <w:pStyle w:val="TAL"/>
              <w:rPr>
                <w:sz w:val="16"/>
                <w:szCs w:val="16"/>
              </w:rPr>
            </w:pPr>
            <w:r w:rsidRPr="00873B6C">
              <w:rPr>
                <w:sz w:val="16"/>
                <w:szCs w:val="16"/>
              </w:rPr>
              <w:t>Applicability of UP Security Policy to a MA PDU Session</w:t>
            </w:r>
          </w:p>
        </w:tc>
        <w:tc>
          <w:tcPr>
            <w:tcW w:w="708" w:type="dxa"/>
            <w:shd w:val="solid" w:color="FFFFFF" w:fill="auto"/>
          </w:tcPr>
          <w:p w14:paraId="5333B1C4" w14:textId="77777777" w:rsidR="00D40151" w:rsidRPr="00873B6C" w:rsidRDefault="00D40151" w:rsidP="009D14FB">
            <w:pPr>
              <w:pStyle w:val="TAC"/>
              <w:rPr>
                <w:sz w:val="16"/>
                <w:szCs w:val="16"/>
              </w:rPr>
            </w:pPr>
            <w:r w:rsidRPr="00873B6C">
              <w:rPr>
                <w:sz w:val="16"/>
                <w:szCs w:val="16"/>
              </w:rPr>
              <w:t>16.3.0</w:t>
            </w:r>
          </w:p>
        </w:tc>
      </w:tr>
      <w:tr w:rsidR="00D40151" w:rsidRPr="00873B6C" w14:paraId="7CE6DD6E" w14:textId="77777777" w:rsidTr="009D14FB">
        <w:tc>
          <w:tcPr>
            <w:tcW w:w="800" w:type="dxa"/>
            <w:shd w:val="solid" w:color="FFFFFF" w:fill="auto"/>
          </w:tcPr>
          <w:p w14:paraId="4AEA3C7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71F48C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36BBAD"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CCAB218" w14:textId="77777777" w:rsidR="00D40151" w:rsidRPr="00873B6C" w:rsidRDefault="00D40151" w:rsidP="009D14FB">
            <w:pPr>
              <w:pStyle w:val="TAL"/>
              <w:rPr>
                <w:sz w:val="16"/>
                <w:szCs w:val="16"/>
              </w:rPr>
            </w:pPr>
            <w:r w:rsidRPr="00873B6C">
              <w:rPr>
                <w:sz w:val="16"/>
                <w:szCs w:val="16"/>
              </w:rPr>
              <w:t>1929</w:t>
            </w:r>
          </w:p>
        </w:tc>
        <w:tc>
          <w:tcPr>
            <w:tcW w:w="425" w:type="dxa"/>
            <w:shd w:val="solid" w:color="FFFFFF" w:fill="auto"/>
          </w:tcPr>
          <w:p w14:paraId="271EF8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3C49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D53E4F" w14:textId="77777777" w:rsidR="00D40151" w:rsidRPr="00873B6C" w:rsidRDefault="00D40151" w:rsidP="009D14FB">
            <w:pPr>
              <w:pStyle w:val="TAL"/>
              <w:rPr>
                <w:sz w:val="16"/>
                <w:szCs w:val="16"/>
              </w:rPr>
            </w:pPr>
            <w:r w:rsidRPr="00873B6C">
              <w:rPr>
                <w:sz w:val="16"/>
                <w:szCs w:val="16"/>
              </w:rPr>
              <w:t>(I)SMF notifications: which SMF events need to be supported by ISMF</w:t>
            </w:r>
          </w:p>
        </w:tc>
        <w:tc>
          <w:tcPr>
            <w:tcW w:w="708" w:type="dxa"/>
            <w:shd w:val="solid" w:color="FFFFFF" w:fill="auto"/>
          </w:tcPr>
          <w:p w14:paraId="00C411AD" w14:textId="77777777" w:rsidR="00D40151" w:rsidRPr="00873B6C" w:rsidRDefault="00D40151" w:rsidP="009D14FB">
            <w:pPr>
              <w:pStyle w:val="TAC"/>
              <w:rPr>
                <w:sz w:val="16"/>
                <w:szCs w:val="16"/>
              </w:rPr>
            </w:pPr>
            <w:r w:rsidRPr="00873B6C">
              <w:rPr>
                <w:sz w:val="16"/>
                <w:szCs w:val="16"/>
              </w:rPr>
              <w:t>16.3.0</w:t>
            </w:r>
          </w:p>
        </w:tc>
      </w:tr>
      <w:tr w:rsidR="00D40151" w:rsidRPr="00873B6C" w14:paraId="174222DF" w14:textId="77777777" w:rsidTr="009D14FB">
        <w:tc>
          <w:tcPr>
            <w:tcW w:w="800" w:type="dxa"/>
            <w:shd w:val="solid" w:color="FFFFFF" w:fill="auto"/>
          </w:tcPr>
          <w:p w14:paraId="3FC9BF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B204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55FDC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6F551D8" w14:textId="77777777" w:rsidR="00D40151" w:rsidRPr="00873B6C" w:rsidRDefault="00D40151" w:rsidP="009D14FB">
            <w:pPr>
              <w:pStyle w:val="TAL"/>
              <w:rPr>
                <w:sz w:val="16"/>
                <w:szCs w:val="16"/>
              </w:rPr>
            </w:pPr>
            <w:r w:rsidRPr="00873B6C">
              <w:rPr>
                <w:sz w:val="16"/>
                <w:szCs w:val="16"/>
              </w:rPr>
              <w:t>1932</w:t>
            </w:r>
          </w:p>
        </w:tc>
        <w:tc>
          <w:tcPr>
            <w:tcW w:w="425" w:type="dxa"/>
            <w:shd w:val="solid" w:color="FFFFFF" w:fill="auto"/>
          </w:tcPr>
          <w:p w14:paraId="6C51BF3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222C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16C913" w14:textId="77777777" w:rsidR="00D40151" w:rsidRPr="00873B6C" w:rsidRDefault="00D40151" w:rsidP="009D14FB">
            <w:pPr>
              <w:pStyle w:val="TAL"/>
              <w:rPr>
                <w:sz w:val="16"/>
                <w:szCs w:val="16"/>
              </w:rPr>
            </w:pPr>
            <w:r w:rsidRPr="00873B6C">
              <w:rPr>
                <w:sz w:val="16"/>
                <w:szCs w:val="16"/>
              </w:rPr>
              <w:t>Clarification on the PDU session management for VN</w:t>
            </w:r>
          </w:p>
        </w:tc>
        <w:tc>
          <w:tcPr>
            <w:tcW w:w="708" w:type="dxa"/>
            <w:shd w:val="solid" w:color="FFFFFF" w:fill="auto"/>
          </w:tcPr>
          <w:p w14:paraId="262C944D" w14:textId="77777777" w:rsidR="00D40151" w:rsidRPr="00873B6C" w:rsidRDefault="00D40151" w:rsidP="009D14FB">
            <w:pPr>
              <w:pStyle w:val="TAC"/>
              <w:rPr>
                <w:sz w:val="16"/>
                <w:szCs w:val="16"/>
              </w:rPr>
            </w:pPr>
            <w:r w:rsidRPr="00873B6C">
              <w:rPr>
                <w:sz w:val="16"/>
                <w:szCs w:val="16"/>
              </w:rPr>
              <w:t>16.3.0</w:t>
            </w:r>
          </w:p>
        </w:tc>
      </w:tr>
      <w:tr w:rsidR="00D40151" w:rsidRPr="00873B6C" w14:paraId="74548DDC" w14:textId="77777777" w:rsidTr="009D14FB">
        <w:tc>
          <w:tcPr>
            <w:tcW w:w="800" w:type="dxa"/>
            <w:shd w:val="solid" w:color="FFFFFF" w:fill="auto"/>
          </w:tcPr>
          <w:p w14:paraId="5F4070C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312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055D54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67E3F928" w14:textId="77777777" w:rsidR="00D40151" w:rsidRPr="00873B6C" w:rsidRDefault="00D40151" w:rsidP="009D14FB">
            <w:pPr>
              <w:pStyle w:val="TAL"/>
              <w:rPr>
                <w:sz w:val="16"/>
                <w:szCs w:val="16"/>
              </w:rPr>
            </w:pPr>
            <w:r w:rsidRPr="00873B6C">
              <w:rPr>
                <w:sz w:val="16"/>
                <w:szCs w:val="16"/>
              </w:rPr>
              <w:t>1934</w:t>
            </w:r>
          </w:p>
        </w:tc>
        <w:tc>
          <w:tcPr>
            <w:tcW w:w="425" w:type="dxa"/>
            <w:shd w:val="solid" w:color="FFFFFF" w:fill="auto"/>
          </w:tcPr>
          <w:p w14:paraId="2FDA50B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5861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C0C8C" w14:textId="77777777" w:rsidR="00D40151" w:rsidRPr="00873B6C" w:rsidRDefault="00D40151" w:rsidP="009D14FB">
            <w:pPr>
              <w:pStyle w:val="TAL"/>
              <w:rPr>
                <w:sz w:val="16"/>
                <w:szCs w:val="16"/>
              </w:rPr>
            </w:pPr>
            <w:r w:rsidRPr="00873B6C">
              <w:rPr>
                <w:sz w:val="16"/>
                <w:szCs w:val="16"/>
              </w:rPr>
              <w:t>Correction on SMSF change</w:t>
            </w:r>
          </w:p>
        </w:tc>
        <w:tc>
          <w:tcPr>
            <w:tcW w:w="708" w:type="dxa"/>
            <w:shd w:val="solid" w:color="FFFFFF" w:fill="auto"/>
          </w:tcPr>
          <w:p w14:paraId="1F9A0F95" w14:textId="77777777" w:rsidR="00D40151" w:rsidRPr="00873B6C" w:rsidRDefault="00D40151" w:rsidP="009D14FB">
            <w:pPr>
              <w:pStyle w:val="TAC"/>
              <w:rPr>
                <w:sz w:val="16"/>
                <w:szCs w:val="16"/>
              </w:rPr>
            </w:pPr>
            <w:r w:rsidRPr="00873B6C">
              <w:rPr>
                <w:sz w:val="16"/>
                <w:szCs w:val="16"/>
              </w:rPr>
              <w:t>16.3.0</w:t>
            </w:r>
          </w:p>
        </w:tc>
      </w:tr>
      <w:tr w:rsidR="00D40151" w:rsidRPr="00873B6C" w14:paraId="25E2CD7D" w14:textId="77777777" w:rsidTr="009D14FB">
        <w:tc>
          <w:tcPr>
            <w:tcW w:w="800" w:type="dxa"/>
            <w:shd w:val="solid" w:color="FFFFFF" w:fill="auto"/>
          </w:tcPr>
          <w:p w14:paraId="6AD31CB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028D8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FD1CAF"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54243D5" w14:textId="77777777" w:rsidR="00D40151" w:rsidRPr="00873B6C" w:rsidRDefault="00D40151" w:rsidP="009D14FB">
            <w:pPr>
              <w:pStyle w:val="TAL"/>
              <w:rPr>
                <w:sz w:val="16"/>
                <w:szCs w:val="16"/>
              </w:rPr>
            </w:pPr>
            <w:r w:rsidRPr="00873B6C">
              <w:rPr>
                <w:sz w:val="16"/>
                <w:szCs w:val="16"/>
              </w:rPr>
              <w:t>1935</w:t>
            </w:r>
          </w:p>
        </w:tc>
        <w:tc>
          <w:tcPr>
            <w:tcW w:w="425" w:type="dxa"/>
            <w:shd w:val="solid" w:color="FFFFFF" w:fill="auto"/>
          </w:tcPr>
          <w:p w14:paraId="6A312F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FA00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F7C4A2" w14:textId="77777777" w:rsidR="00D40151" w:rsidRPr="00873B6C" w:rsidRDefault="00D40151" w:rsidP="009D14FB">
            <w:pPr>
              <w:pStyle w:val="TAL"/>
              <w:rPr>
                <w:sz w:val="16"/>
                <w:szCs w:val="16"/>
              </w:rPr>
            </w:pPr>
            <w:r w:rsidRPr="00873B6C">
              <w:rPr>
                <w:sz w:val="16"/>
                <w:szCs w:val="16"/>
              </w:rPr>
              <w:t>Correction on UE context handling during inter system mobility</w:t>
            </w:r>
          </w:p>
        </w:tc>
        <w:tc>
          <w:tcPr>
            <w:tcW w:w="708" w:type="dxa"/>
            <w:shd w:val="solid" w:color="FFFFFF" w:fill="auto"/>
          </w:tcPr>
          <w:p w14:paraId="7C3F5D14" w14:textId="77777777" w:rsidR="00D40151" w:rsidRPr="00873B6C" w:rsidRDefault="00D40151" w:rsidP="009D14FB">
            <w:pPr>
              <w:pStyle w:val="TAC"/>
              <w:rPr>
                <w:sz w:val="16"/>
                <w:szCs w:val="16"/>
              </w:rPr>
            </w:pPr>
            <w:r w:rsidRPr="00873B6C">
              <w:rPr>
                <w:sz w:val="16"/>
                <w:szCs w:val="16"/>
              </w:rPr>
              <w:t>16.3.0</w:t>
            </w:r>
          </w:p>
        </w:tc>
      </w:tr>
      <w:tr w:rsidR="00D40151" w:rsidRPr="00873B6C" w14:paraId="1749C6B9" w14:textId="77777777" w:rsidTr="009D14FB">
        <w:tc>
          <w:tcPr>
            <w:tcW w:w="800" w:type="dxa"/>
            <w:shd w:val="solid" w:color="FFFFFF" w:fill="auto"/>
          </w:tcPr>
          <w:p w14:paraId="08F20C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E001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A6B74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1AD33ECC" w14:textId="77777777" w:rsidR="00D40151" w:rsidRPr="00873B6C" w:rsidRDefault="00D40151" w:rsidP="009D14FB">
            <w:pPr>
              <w:pStyle w:val="TAL"/>
              <w:rPr>
                <w:sz w:val="16"/>
                <w:szCs w:val="16"/>
              </w:rPr>
            </w:pPr>
            <w:r w:rsidRPr="00873B6C">
              <w:rPr>
                <w:sz w:val="16"/>
                <w:szCs w:val="16"/>
              </w:rPr>
              <w:t>1936</w:t>
            </w:r>
          </w:p>
        </w:tc>
        <w:tc>
          <w:tcPr>
            <w:tcW w:w="425" w:type="dxa"/>
            <w:shd w:val="solid" w:color="FFFFFF" w:fill="auto"/>
          </w:tcPr>
          <w:p w14:paraId="351CDD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6CE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B6969" w14:textId="77777777" w:rsidR="00D40151" w:rsidRPr="00873B6C" w:rsidRDefault="00D40151" w:rsidP="009D14FB">
            <w:pPr>
              <w:pStyle w:val="TAL"/>
              <w:rPr>
                <w:sz w:val="16"/>
                <w:szCs w:val="16"/>
              </w:rPr>
            </w:pPr>
            <w:r w:rsidRPr="00873B6C">
              <w:rPr>
                <w:sz w:val="16"/>
                <w:szCs w:val="16"/>
              </w:rPr>
              <w:t>Inclusion of Version Identifier in PLMN assigned ID</w:t>
            </w:r>
          </w:p>
        </w:tc>
        <w:tc>
          <w:tcPr>
            <w:tcW w:w="708" w:type="dxa"/>
            <w:shd w:val="solid" w:color="FFFFFF" w:fill="auto"/>
          </w:tcPr>
          <w:p w14:paraId="4AF79632" w14:textId="77777777" w:rsidR="00D40151" w:rsidRPr="00873B6C" w:rsidRDefault="00D40151" w:rsidP="009D14FB">
            <w:pPr>
              <w:pStyle w:val="TAC"/>
              <w:rPr>
                <w:sz w:val="16"/>
                <w:szCs w:val="16"/>
              </w:rPr>
            </w:pPr>
            <w:r w:rsidRPr="00873B6C">
              <w:rPr>
                <w:sz w:val="16"/>
                <w:szCs w:val="16"/>
              </w:rPr>
              <w:t>16.3.0</w:t>
            </w:r>
          </w:p>
        </w:tc>
      </w:tr>
      <w:tr w:rsidR="00D40151" w:rsidRPr="00873B6C" w14:paraId="14CC143C" w14:textId="77777777" w:rsidTr="009D14FB">
        <w:tc>
          <w:tcPr>
            <w:tcW w:w="800" w:type="dxa"/>
            <w:shd w:val="solid" w:color="FFFFFF" w:fill="auto"/>
          </w:tcPr>
          <w:p w14:paraId="04595BE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26BB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E79187"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1C6BC56" w14:textId="77777777" w:rsidR="00D40151" w:rsidRPr="00873B6C" w:rsidRDefault="00D40151" w:rsidP="009D14FB">
            <w:pPr>
              <w:pStyle w:val="TAL"/>
              <w:rPr>
                <w:sz w:val="16"/>
                <w:szCs w:val="16"/>
              </w:rPr>
            </w:pPr>
            <w:r w:rsidRPr="00873B6C">
              <w:rPr>
                <w:sz w:val="16"/>
                <w:szCs w:val="16"/>
              </w:rPr>
              <w:t>1937</w:t>
            </w:r>
          </w:p>
        </w:tc>
        <w:tc>
          <w:tcPr>
            <w:tcW w:w="425" w:type="dxa"/>
            <w:shd w:val="solid" w:color="FFFFFF" w:fill="auto"/>
          </w:tcPr>
          <w:p w14:paraId="2034165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4A05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BE6602" w14:textId="77777777" w:rsidR="00D40151" w:rsidRPr="00873B6C" w:rsidRDefault="00D40151" w:rsidP="009D14FB">
            <w:pPr>
              <w:pStyle w:val="TAL"/>
              <w:rPr>
                <w:sz w:val="16"/>
                <w:szCs w:val="16"/>
              </w:rPr>
            </w:pPr>
            <w:r w:rsidRPr="00873B6C">
              <w:rPr>
                <w:sz w:val="16"/>
                <w:szCs w:val="16"/>
              </w:rPr>
              <w:t>Corrections for link-specific multipath address/prefix and MPTCP proxy IP address</w:t>
            </w:r>
          </w:p>
        </w:tc>
        <w:tc>
          <w:tcPr>
            <w:tcW w:w="708" w:type="dxa"/>
            <w:shd w:val="solid" w:color="FFFFFF" w:fill="auto"/>
          </w:tcPr>
          <w:p w14:paraId="5E5C44E6" w14:textId="77777777" w:rsidR="00D40151" w:rsidRPr="00873B6C" w:rsidRDefault="00D40151" w:rsidP="009D14FB">
            <w:pPr>
              <w:pStyle w:val="TAC"/>
              <w:rPr>
                <w:sz w:val="16"/>
                <w:szCs w:val="16"/>
              </w:rPr>
            </w:pPr>
            <w:r w:rsidRPr="00873B6C">
              <w:rPr>
                <w:sz w:val="16"/>
                <w:szCs w:val="16"/>
              </w:rPr>
              <w:t>16.3.0</w:t>
            </w:r>
          </w:p>
        </w:tc>
      </w:tr>
      <w:tr w:rsidR="00D40151" w:rsidRPr="00873B6C" w14:paraId="741FB538" w14:textId="77777777" w:rsidTr="009D14FB">
        <w:tc>
          <w:tcPr>
            <w:tcW w:w="800" w:type="dxa"/>
            <w:shd w:val="solid" w:color="FFFFFF" w:fill="auto"/>
          </w:tcPr>
          <w:p w14:paraId="7430EB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3D140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A546C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899CC17" w14:textId="77777777" w:rsidR="00D40151" w:rsidRPr="00873B6C" w:rsidRDefault="00D40151" w:rsidP="009D14FB">
            <w:pPr>
              <w:pStyle w:val="TAL"/>
              <w:rPr>
                <w:sz w:val="16"/>
                <w:szCs w:val="16"/>
              </w:rPr>
            </w:pPr>
            <w:r w:rsidRPr="00873B6C">
              <w:rPr>
                <w:sz w:val="16"/>
                <w:szCs w:val="16"/>
              </w:rPr>
              <w:t>1940</w:t>
            </w:r>
          </w:p>
        </w:tc>
        <w:tc>
          <w:tcPr>
            <w:tcW w:w="425" w:type="dxa"/>
            <w:shd w:val="solid" w:color="FFFFFF" w:fill="auto"/>
          </w:tcPr>
          <w:p w14:paraId="2F3748E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6F38D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75FD5" w14:textId="77777777" w:rsidR="00D40151" w:rsidRPr="00873B6C" w:rsidRDefault="00D40151" w:rsidP="009D14FB">
            <w:pPr>
              <w:pStyle w:val="TAL"/>
              <w:rPr>
                <w:sz w:val="16"/>
                <w:szCs w:val="16"/>
              </w:rPr>
            </w:pPr>
            <w:r w:rsidRPr="00873B6C">
              <w:rPr>
                <w:sz w:val="16"/>
                <w:szCs w:val="16"/>
              </w:rPr>
              <w:t>Selecting SMF that support static IP address</w:t>
            </w:r>
          </w:p>
        </w:tc>
        <w:tc>
          <w:tcPr>
            <w:tcW w:w="708" w:type="dxa"/>
            <w:shd w:val="solid" w:color="FFFFFF" w:fill="auto"/>
          </w:tcPr>
          <w:p w14:paraId="62445FE5" w14:textId="77777777" w:rsidR="00D40151" w:rsidRPr="00873B6C" w:rsidRDefault="00D40151" w:rsidP="009D14FB">
            <w:pPr>
              <w:pStyle w:val="TAC"/>
              <w:rPr>
                <w:sz w:val="16"/>
                <w:szCs w:val="16"/>
              </w:rPr>
            </w:pPr>
            <w:r w:rsidRPr="00873B6C">
              <w:rPr>
                <w:sz w:val="16"/>
                <w:szCs w:val="16"/>
              </w:rPr>
              <w:t>16.3.0</w:t>
            </w:r>
          </w:p>
        </w:tc>
      </w:tr>
      <w:tr w:rsidR="00D40151" w:rsidRPr="00873B6C" w14:paraId="7CE3D638" w14:textId="77777777" w:rsidTr="009D14FB">
        <w:tc>
          <w:tcPr>
            <w:tcW w:w="800" w:type="dxa"/>
            <w:shd w:val="solid" w:color="FFFFFF" w:fill="auto"/>
          </w:tcPr>
          <w:p w14:paraId="7F782E2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8FCEC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7FDB50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B17124F" w14:textId="77777777" w:rsidR="00D40151" w:rsidRPr="00873B6C" w:rsidRDefault="00D40151" w:rsidP="009D14FB">
            <w:pPr>
              <w:pStyle w:val="TAL"/>
              <w:rPr>
                <w:sz w:val="16"/>
                <w:szCs w:val="16"/>
              </w:rPr>
            </w:pPr>
            <w:r w:rsidRPr="00873B6C">
              <w:rPr>
                <w:sz w:val="16"/>
                <w:szCs w:val="16"/>
              </w:rPr>
              <w:t>1941</w:t>
            </w:r>
          </w:p>
        </w:tc>
        <w:tc>
          <w:tcPr>
            <w:tcW w:w="425" w:type="dxa"/>
            <w:shd w:val="solid" w:color="FFFFFF" w:fill="auto"/>
          </w:tcPr>
          <w:p w14:paraId="0F2613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CF94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8C21DD" w14:textId="77777777" w:rsidR="00D40151" w:rsidRPr="00873B6C" w:rsidRDefault="00D40151" w:rsidP="009D14FB">
            <w:pPr>
              <w:pStyle w:val="TAL"/>
              <w:rPr>
                <w:sz w:val="16"/>
                <w:szCs w:val="16"/>
              </w:rPr>
            </w:pPr>
            <w:r w:rsidRPr="00873B6C">
              <w:rPr>
                <w:sz w:val="16"/>
                <w:szCs w:val="16"/>
              </w:rPr>
              <w:t>Number of EBIs</w:t>
            </w:r>
          </w:p>
        </w:tc>
        <w:tc>
          <w:tcPr>
            <w:tcW w:w="708" w:type="dxa"/>
            <w:shd w:val="solid" w:color="FFFFFF" w:fill="auto"/>
          </w:tcPr>
          <w:p w14:paraId="0AFBE744" w14:textId="77777777" w:rsidR="00D40151" w:rsidRPr="00873B6C" w:rsidRDefault="00D40151" w:rsidP="009D14FB">
            <w:pPr>
              <w:pStyle w:val="TAC"/>
              <w:rPr>
                <w:sz w:val="16"/>
                <w:szCs w:val="16"/>
              </w:rPr>
            </w:pPr>
            <w:r w:rsidRPr="00873B6C">
              <w:rPr>
                <w:sz w:val="16"/>
                <w:szCs w:val="16"/>
              </w:rPr>
              <w:t>16.3.0</w:t>
            </w:r>
          </w:p>
        </w:tc>
      </w:tr>
      <w:tr w:rsidR="00D40151" w:rsidRPr="00873B6C" w14:paraId="1E92A292" w14:textId="77777777" w:rsidTr="009D14FB">
        <w:tc>
          <w:tcPr>
            <w:tcW w:w="800" w:type="dxa"/>
            <w:shd w:val="solid" w:color="FFFFFF" w:fill="auto"/>
          </w:tcPr>
          <w:p w14:paraId="4B9E1D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BD40FB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BAA8F"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7A7B09EF" w14:textId="77777777" w:rsidR="00D40151" w:rsidRPr="00873B6C" w:rsidRDefault="00D40151" w:rsidP="009D14FB">
            <w:pPr>
              <w:pStyle w:val="TAL"/>
              <w:rPr>
                <w:sz w:val="16"/>
                <w:szCs w:val="16"/>
              </w:rPr>
            </w:pPr>
            <w:r w:rsidRPr="00873B6C">
              <w:rPr>
                <w:sz w:val="16"/>
                <w:szCs w:val="16"/>
              </w:rPr>
              <w:t>1942</w:t>
            </w:r>
          </w:p>
        </w:tc>
        <w:tc>
          <w:tcPr>
            <w:tcW w:w="425" w:type="dxa"/>
            <w:shd w:val="solid" w:color="FFFFFF" w:fill="auto"/>
          </w:tcPr>
          <w:p w14:paraId="5D391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EC32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DCF3" w14:textId="77777777" w:rsidR="00D40151" w:rsidRPr="00873B6C" w:rsidRDefault="00D40151" w:rsidP="009D14FB">
            <w:pPr>
              <w:pStyle w:val="TAL"/>
              <w:rPr>
                <w:sz w:val="16"/>
                <w:szCs w:val="16"/>
              </w:rPr>
            </w:pPr>
            <w:r w:rsidRPr="00873B6C">
              <w:rPr>
                <w:sz w:val="16"/>
                <w:szCs w:val="16"/>
              </w:rPr>
              <w:t>Notification URI</w:t>
            </w:r>
          </w:p>
        </w:tc>
        <w:tc>
          <w:tcPr>
            <w:tcW w:w="708" w:type="dxa"/>
            <w:shd w:val="solid" w:color="FFFFFF" w:fill="auto"/>
          </w:tcPr>
          <w:p w14:paraId="3B394180" w14:textId="77777777" w:rsidR="00D40151" w:rsidRPr="00873B6C" w:rsidRDefault="00D40151" w:rsidP="009D14FB">
            <w:pPr>
              <w:pStyle w:val="TAC"/>
              <w:rPr>
                <w:sz w:val="16"/>
                <w:szCs w:val="16"/>
              </w:rPr>
            </w:pPr>
            <w:r w:rsidRPr="00873B6C">
              <w:rPr>
                <w:sz w:val="16"/>
                <w:szCs w:val="16"/>
              </w:rPr>
              <w:t>16.3.0</w:t>
            </w:r>
          </w:p>
        </w:tc>
      </w:tr>
      <w:tr w:rsidR="00D40151" w:rsidRPr="00873B6C" w14:paraId="7A1D2A90" w14:textId="77777777" w:rsidTr="009D14FB">
        <w:tc>
          <w:tcPr>
            <w:tcW w:w="800" w:type="dxa"/>
            <w:shd w:val="solid" w:color="FFFFFF" w:fill="auto"/>
          </w:tcPr>
          <w:p w14:paraId="7A7371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C54B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0E3D6CC"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FB42B13" w14:textId="77777777" w:rsidR="00D40151" w:rsidRPr="00873B6C" w:rsidRDefault="00D40151" w:rsidP="009D14FB">
            <w:pPr>
              <w:pStyle w:val="TAL"/>
              <w:rPr>
                <w:sz w:val="16"/>
                <w:szCs w:val="16"/>
              </w:rPr>
            </w:pPr>
            <w:r w:rsidRPr="00873B6C">
              <w:rPr>
                <w:sz w:val="16"/>
                <w:szCs w:val="16"/>
              </w:rPr>
              <w:t>1943</w:t>
            </w:r>
          </w:p>
        </w:tc>
        <w:tc>
          <w:tcPr>
            <w:tcW w:w="425" w:type="dxa"/>
            <w:shd w:val="solid" w:color="FFFFFF" w:fill="auto"/>
          </w:tcPr>
          <w:p w14:paraId="5DE53F0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AF18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399863" w14:textId="77777777" w:rsidR="00D40151" w:rsidRPr="00873B6C" w:rsidRDefault="00D40151" w:rsidP="009D14FB">
            <w:pPr>
              <w:pStyle w:val="TAL"/>
              <w:rPr>
                <w:sz w:val="16"/>
                <w:szCs w:val="16"/>
              </w:rPr>
            </w:pPr>
            <w:r w:rsidRPr="00873B6C">
              <w:rPr>
                <w:sz w:val="16"/>
                <w:szCs w:val="16"/>
              </w:rPr>
              <w:t>I-SMF handling of N4 Information</w:t>
            </w:r>
          </w:p>
        </w:tc>
        <w:tc>
          <w:tcPr>
            <w:tcW w:w="708" w:type="dxa"/>
            <w:shd w:val="solid" w:color="FFFFFF" w:fill="auto"/>
          </w:tcPr>
          <w:p w14:paraId="6297F19E" w14:textId="77777777" w:rsidR="00D40151" w:rsidRPr="00873B6C" w:rsidRDefault="00D40151" w:rsidP="009D14FB">
            <w:pPr>
              <w:pStyle w:val="TAC"/>
              <w:rPr>
                <w:sz w:val="16"/>
                <w:szCs w:val="16"/>
              </w:rPr>
            </w:pPr>
            <w:r w:rsidRPr="00873B6C">
              <w:rPr>
                <w:sz w:val="16"/>
                <w:szCs w:val="16"/>
              </w:rPr>
              <w:t>16.3.0</w:t>
            </w:r>
          </w:p>
        </w:tc>
      </w:tr>
      <w:tr w:rsidR="00D40151" w:rsidRPr="00873B6C" w14:paraId="71907421" w14:textId="77777777" w:rsidTr="009D14FB">
        <w:tc>
          <w:tcPr>
            <w:tcW w:w="800" w:type="dxa"/>
            <w:shd w:val="solid" w:color="FFFFFF" w:fill="auto"/>
          </w:tcPr>
          <w:p w14:paraId="4BF6D34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714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AAA5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911376" w14:textId="77777777" w:rsidR="00D40151" w:rsidRPr="00873B6C" w:rsidRDefault="00D40151" w:rsidP="009D14FB">
            <w:pPr>
              <w:pStyle w:val="TAL"/>
              <w:rPr>
                <w:sz w:val="16"/>
                <w:szCs w:val="16"/>
              </w:rPr>
            </w:pPr>
            <w:r w:rsidRPr="00873B6C">
              <w:rPr>
                <w:sz w:val="16"/>
                <w:szCs w:val="16"/>
              </w:rPr>
              <w:t>1945</w:t>
            </w:r>
          </w:p>
        </w:tc>
        <w:tc>
          <w:tcPr>
            <w:tcW w:w="425" w:type="dxa"/>
            <w:shd w:val="solid" w:color="FFFFFF" w:fill="auto"/>
          </w:tcPr>
          <w:p w14:paraId="4AA45F9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EF440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0F47F" w14:textId="77777777" w:rsidR="00D40151" w:rsidRPr="00873B6C" w:rsidRDefault="00D40151" w:rsidP="009D14FB">
            <w:pPr>
              <w:pStyle w:val="TAL"/>
              <w:rPr>
                <w:sz w:val="16"/>
                <w:szCs w:val="16"/>
              </w:rPr>
            </w:pPr>
            <w:r w:rsidRPr="00873B6C">
              <w:rPr>
                <w:sz w:val="16"/>
                <w:szCs w:val="16"/>
              </w:rPr>
              <w:t>Correction of implementation of CR #1321</w:t>
            </w:r>
          </w:p>
        </w:tc>
        <w:tc>
          <w:tcPr>
            <w:tcW w:w="708" w:type="dxa"/>
            <w:shd w:val="solid" w:color="FFFFFF" w:fill="auto"/>
          </w:tcPr>
          <w:p w14:paraId="0BC0768B" w14:textId="77777777" w:rsidR="00D40151" w:rsidRPr="00873B6C" w:rsidRDefault="00D40151" w:rsidP="009D14FB">
            <w:pPr>
              <w:pStyle w:val="TAC"/>
              <w:rPr>
                <w:sz w:val="16"/>
                <w:szCs w:val="16"/>
              </w:rPr>
            </w:pPr>
            <w:r w:rsidRPr="00873B6C">
              <w:rPr>
                <w:sz w:val="16"/>
                <w:szCs w:val="16"/>
              </w:rPr>
              <w:t>16.3.0</w:t>
            </w:r>
          </w:p>
        </w:tc>
      </w:tr>
      <w:tr w:rsidR="00D40151" w:rsidRPr="00873B6C" w14:paraId="00C11FDA" w14:textId="77777777" w:rsidTr="009D14FB">
        <w:tc>
          <w:tcPr>
            <w:tcW w:w="800" w:type="dxa"/>
            <w:shd w:val="solid" w:color="FFFFFF" w:fill="auto"/>
          </w:tcPr>
          <w:p w14:paraId="4DC41A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409F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53ED7A9"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6E428C3" w14:textId="77777777" w:rsidR="00D40151" w:rsidRPr="00873B6C" w:rsidRDefault="00D40151" w:rsidP="009D14FB">
            <w:pPr>
              <w:pStyle w:val="TAL"/>
              <w:rPr>
                <w:sz w:val="16"/>
                <w:szCs w:val="16"/>
              </w:rPr>
            </w:pPr>
            <w:r w:rsidRPr="00873B6C">
              <w:rPr>
                <w:sz w:val="16"/>
                <w:szCs w:val="16"/>
              </w:rPr>
              <w:t>1949</w:t>
            </w:r>
          </w:p>
        </w:tc>
        <w:tc>
          <w:tcPr>
            <w:tcW w:w="425" w:type="dxa"/>
            <w:shd w:val="solid" w:color="FFFFFF" w:fill="auto"/>
          </w:tcPr>
          <w:p w14:paraId="09FCADCA"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DA3D5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1EF9C" w14:textId="77777777" w:rsidR="00D40151" w:rsidRPr="00873B6C" w:rsidRDefault="00D40151" w:rsidP="009D14FB">
            <w:pPr>
              <w:pStyle w:val="TAL"/>
              <w:rPr>
                <w:sz w:val="16"/>
                <w:szCs w:val="16"/>
              </w:rPr>
            </w:pPr>
            <w:r w:rsidRPr="00873B6C">
              <w:rPr>
                <w:sz w:val="16"/>
                <w:szCs w:val="16"/>
              </w:rPr>
              <w:t>Clarification on the PCF selection</w:t>
            </w:r>
          </w:p>
        </w:tc>
        <w:tc>
          <w:tcPr>
            <w:tcW w:w="708" w:type="dxa"/>
            <w:shd w:val="solid" w:color="FFFFFF" w:fill="auto"/>
          </w:tcPr>
          <w:p w14:paraId="4F6214B4" w14:textId="77777777" w:rsidR="00D40151" w:rsidRPr="00873B6C" w:rsidRDefault="00D40151" w:rsidP="009D14FB">
            <w:pPr>
              <w:pStyle w:val="TAC"/>
              <w:rPr>
                <w:sz w:val="16"/>
                <w:szCs w:val="16"/>
              </w:rPr>
            </w:pPr>
            <w:r w:rsidRPr="00873B6C">
              <w:rPr>
                <w:sz w:val="16"/>
                <w:szCs w:val="16"/>
              </w:rPr>
              <w:t>16.3.0</w:t>
            </w:r>
          </w:p>
        </w:tc>
      </w:tr>
      <w:tr w:rsidR="00D40151" w:rsidRPr="00873B6C" w14:paraId="2319EA02" w14:textId="77777777" w:rsidTr="009D14FB">
        <w:tc>
          <w:tcPr>
            <w:tcW w:w="800" w:type="dxa"/>
            <w:shd w:val="solid" w:color="FFFFFF" w:fill="auto"/>
          </w:tcPr>
          <w:p w14:paraId="0BEF953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3CEAA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901DA9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72AFE72" w14:textId="77777777" w:rsidR="00D40151" w:rsidRPr="00873B6C" w:rsidRDefault="00D40151" w:rsidP="009D14FB">
            <w:pPr>
              <w:pStyle w:val="TAL"/>
              <w:rPr>
                <w:sz w:val="16"/>
                <w:szCs w:val="16"/>
              </w:rPr>
            </w:pPr>
            <w:r w:rsidRPr="00873B6C">
              <w:rPr>
                <w:sz w:val="16"/>
                <w:szCs w:val="16"/>
              </w:rPr>
              <w:t>1956</w:t>
            </w:r>
          </w:p>
        </w:tc>
        <w:tc>
          <w:tcPr>
            <w:tcW w:w="425" w:type="dxa"/>
            <w:shd w:val="solid" w:color="FFFFFF" w:fill="auto"/>
          </w:tcPr>
          <w:p w14:paraId="477062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82E20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12699C2" w14:textId="77777777" w:rsidR="00D40151" w:rsidRPr="00873B6C" w:rsidRDefault="00D40151" w:rsidP="009D14FB">
            <w:pPr>
              <w:pStyle w:val="TAL"/>
              <w:rPr>
                <w:sz w:val="16"/>
                <w:szCs w:val="16"/>
              </w:rPr>
            </w:pPr>
            <w:r w:rsidRPr="00873B6C">
              <w:rPr>
                <w:sz w:val="16"/>
                <w:szCs w:val="16"/>
              </w:rPr>
              <w:t>Removal of wrongly implemented Network Slicing CR #1031 and mirror CR #1131</w:t>
            </w:r>
          </w:p>
        </w:tc>
        <w:tc>
          <w:tcPr>
            <w:tcW w:w="708" w:type="dxa"/>
            <w:shd w:val="solid" w:color="FFFFFF" w:fill="auto"/>
          </w:tcPr>
          <w:p w14:paraId="20E5988C" w14:textId="77777777" w:rsidR="00D40151" w:rsidRPr="00873B6C" w:rsidRDefault="00D40151" w:rsidP="009D14FB">
            <w:pPr>
              <w:pStyle w:val="TAC"/>
              <w:rPr>
                <w:sz w:val="16"/>
                <w:szCs w:val="16"/>
              </w:rPr>
            </w:pPr>
            <w:r w:rsidRPr="00873B6C">
              <w:rPr>
                <w:sz w:val="16"/>
                <w:szCs w:val="16"/>
              </w:rPr>
              <w:t>16.3.0</w:t>
            </w:r>
          </w:p>
        </w:tc>
      </w:tr>
      <w:tr w:rsidR="00D40151" w:rsidRPr="00873B6C" w14:paraId="5F17502A" w14:textId="77777777" w:rsidTr="009D14FB">
        <w:tc>
          <w:tcPr>
            <w:tcW w:w="800" w:type="dxa"/>
            <w:shd w:val="solid" w:color="FFFFFF" w:fill="auto"/>
          </w:tcPr>
          <w:p w14:paraId="34331C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7DC29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41F453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7EAF2DFC" w14:textId="77777777" w:rsidR="00D40151" w:rsidRPr="00873B6C" w:rsidRDefault="00D40151" w:rsidP="009D14FB">
            <w:pPr>
              <w:pStyle w:val="TAL"/>
              <w:rPr>
                <w:sz w:val="16"/>
                <w:szCs w:val="16"/>
              </w:rPr>
            </w:pPr>
            <w:r w:rsidRPr="00873B6C">
              <w:rPr>
                <w:sz w:val="16"/>
                <w:szCs w:val="16"/>
              </w:rPr>
              <w:t>1971</w:t>
            </w:r>
          </w:p>
        </w:tc>
        <w:tc>
          <w:tcPr>
            <w:tcW w:w="425" w:type="dxa"/>
            <w:shd w:val="solid" w:color="FFFFFF" w:fill="auto"/>
          </w:tcPr>
          <w:p w14:paraId="218429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272E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279591" w14:textId="77777777" w:rsidR="00D40151" w:rsidRPr="00873B6C" w:rsidRDefault="00D40151" w:rsidP="009D14FB">
            <w:pPr>
              <w:pStyle w:val="TAL"/>
              <w:rPr>
                <w:sz w:val="16"/>
                <w:szCs w:val="16"/>
              </w:rPr>
            </w:pPr>
            <w:r w:rsidRPr="00873B6C">
              <w:rPr>
                <w:sz w:val="16"/>
                <w:szCs w:val="16"/>
              </w:rPr>
              <w:t>Correction on support of redundant transmission on N3/N9 interfaces</w:t>
            </w:r>
          </w:p>
        </w:tc>
        <w:tc>
          <w:tcPr>
            <w:tcW w:w="708" w:type="dxa"/>
            <w:shd w:val="solid" w:color="FFFFFF" w:fill="auto"/>
          </w:tcPr>
          <w:p w14:paraId="71A1967E" w14:textId="77777777" w:rsidR="00D40151" w:rsidRPr="00873B6C" w:rsidRDefault="00D40151" w:rsidP="009D14FB">
            <w:pPr>
              <w:pStyle w:val="TAC"/>
              <w:rPr>
                <w:sz w:val="16"/>
                <w:szCs w:val="16"/>
              </w:rPr>
            </w:pPr>
            <w:r w:rsidRPr="00873B6C">
              <w:rPr>
                <w:sz w:val="16"/>
                <w:szCs w:val="16"/>
              </w:rPr>
              <w:t>16.3.0</w:t>
            </w:r>
          </w:p>
        </w:tc>
      </w:tr>
      <w:tr w:rsidR="00D40151" w:rsidRPr="00873B6C" w14:paraId="3499196F" w14:textId="77777777" w:rsidTr="009D14FB">
        <w:tc>
          <w:tcPr>
            <w:tcW w:w="800" w:type="dxa"/>
            <w:shd w:val="solid" w:color="FFFFFF" w:fill="auto"/>
          </w:tcPr>
          <w:p w14:paraId="1C6B46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8733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FC550B4"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1FB5BCF2" w14:textId="77777777" w:rsidR="00D40151" w:rsidRPr="00873B6C" w:rsidRDefault="00D40151" w:rsidP="009D14FB">
            <w:pPr>
              <w:pStyle w:val="TAL"/>
              <w:rPr>
                <w:sz w:val="16"/>
                <w:szCs w:val="16"/>
              </w:rPr>
            </w:pPr>
            <w:r w:rsidRPr="00873B6C">
              <w:rPr>
                <w:sz w:val="16"/>
                <w:szCs w:val="16"/>
              </w:rPr>
              <w:t>1972</w:t>
            </w:r>
          </w:p>
        </w:tc>
        <w:tc>
          <w:tcPr>
            <w:tcW w:w="425" w:type="dxa"/>
            <w:shd w:val="solid" w:color="FFFFFF" w:fill="auto"/>
          </w:tcPr>
          <w:p w14:paraId="1A1E423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DE27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8DAC25" w14:textId="77777777" w:rsidR="00D40151" w:rsidRPr="00873B6C" w:rsidRDefault="00D40151" w:rsidP="009D14FB">
            <w:pPr>
              <w:pStyle w:val="TAL"/>
              <w:rPr>
                <w:sz w:val="16"/>
                <w:szCs w:val="16"/>
              </w:rPr>
            </w:pPr>
            <w:r w:rsidRPr="00873B6C">
              <w:rPr>
                <w:sz w:val="16"/>
                <w:szCs w:val="16"/>
              </w:rPr>
              <w:t>Clarification on Control Plane Only Indicator</w:t>
            </w:r>
          </w:p>
        </w:tc>
        <w:tc>
          <w:tcPr>
            <w:tcW w:w="708" w:type="dxa"/>
            <w:shd w:val="solid" w:color="FFFFFF" w:fill="auto"/>
          </w:tcPr>
          <w:p w14:paraId="0411A950" w14:textId="77777777" w:rsidR="00D40151" w:rsidRPr="00873B6C" w:rsidRDefault="00D40151" w:rsidP="009D14FB">
            <w:pPr>
              <w:pStyle w:val="TAC"/>
              <w:rPr>
                <w:sz w:val="16"/>
                <w:szCs w:val="16"/>
              </w:rPr>
            </w:pPr>
            <w:r w:rsidRPr="00873B6C">
              <w:rPr>
                <w:sz w:val="16"/>
                <w:szCs w:val="16"/>
              </w:rPr>
              <w:t>16.3.0</w:t>
            </w:r>
          </w:p>
        </w:tc>
      </w:tr>
      <w:tr w:rsidR="00D40151" w:rsidRPr="00873B6C" w14:paraId="53D011EF" w14:textId="77777777" w:rsidTr="009D14FB">
        <w:tc>
          <w:tcPr>
            <w:tcW w:w="800" w:type="dxa"/>
            <w:shd w:val="solid" w:color="FFFFFF" w:fill="auto"/>
          </w:tcPr>
          <w:p w14:paraId="70719A1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30DA8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3CC1EA"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67E8096B" w14:textId="77777777" w:rsidR="00D40151" w:rsidRPr="00873B6C" w:rsidRDefault="00D40151" w:rsidP="009D14FB">
            <w:pPr>
              <w:pStyle w:val="TAL"/>
              <w:rPr>
                <w:sz w:val="16"/>
                <w:szCs w:val="16"/>
              </w:rPr>
            </w:pPr>
            <w:r w:rsidRPr="00873B6C">
              <w:rPr>
                <w:sz w:val="16"/>
                <w:szCs w:val="16"/>
              </w:rPr>
              <w:t>1973</w:t>
            </w:r>
          </w:p>
        </w:tc>
        <w:tc>
          <w:tcPr>
            <w:tcW w:w="425" w:type="dxa"/>
            <w:shd w:val="solid" w:color="FFFFFF" w:fill="auto"/>
          </w:tcPr>
          <w:p w14:paraId="4BBE3E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7B9A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F47F1A" w14:textId="77777777" w:rsidR="00D40151" w:rsidRPr="00873B6C" w:rsidRDefault="00D40151" w:rsidP="009D14FB">
            <w:pPr>
              <w:pStyle w:val="TAL"/>
              <w:rPr>
                <w:sz w:val="16"/>
                <w:szCs w:val="16"/>
              </w:rPr>
            </w:pPr>
            <w:r w:rsidRPr="00873B6C">
              <w:rPr>
                <w:sz w:val="16"/>
                <w:szCs w:val="16"/>
              </w:rPr>
              <w:t>Correction and clarification to AF influence in URLLC</w:t>
            </w:r>
          </w:p>
        </w:tc>
        <w:tc>
          <w:tcPr>
            <w:tcW w:w="708" w:type="dxa"/>
            <w:shd w:val="solid" w:color="FFFFFF" w:fill="auto"/>
          </w:tcPr>
          <w:p w14:paraId="1ABCB09C" w14:textId="77777777" w:rsidR="00D40151" w:rsidRPr="00873B6C" w:rsidRDefault="00D40151" w:rsidP="009D14FB">
            <w:pPr>
              <w:pStyle w:val="TAC"/>
              <w:rPr>
                <w:sz w:val="16"/>
                <w:szCs w:val="16"/>
              </w:rPr>
            </w:pPr>
            <w:r w:rsidRPr="00873B6C">
              <w:rPr>
                <w:sz w:val="16"/>
                <w:szCs w:val="16"/>
              </w:rPr>
              <w:t>16.3.0</w:t>
            </w:r>
          </w:p>
        </w:tc>
      </w:tr>
      <w:tr w:rsidR="00D40151" w:rsidRPr="00873B6C" w14:paraId="1E58A2DD" w14:textId="77777777" w:rsidTr="009D14FB">
        <w:tc>
          <w:tcPr>
            <w:tcW w:w="800" w:type="dxa"/>
            <w:shd w:val="solid" w:color="FFFFFF" w:fill="auto"/>
          </w:tcPr>
          <w:p w14:paraId="704CDFA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2DF89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EA6A5B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A30A77D" w14:textId="77777777" w:rsidR="00D40151" w:rsidRPr="00873B6C" w:rsidRDefault="00D40151" w:rsidP="009D14FB">
            <w:pPr>
              <w:pStyle w:val="TAL"/>
              <w:rPr>
                <w:sz w:val="16"/>
                <w:szCs w:val="16"/>
              </w:rPr>
            </w:pPr>
            <w:r w:rsidRPr="00873B6C">
              <w:rPr>
                <w:sz w:val="16"/>
                <w:szCs w:val="16"/>
              </w:rPr>
              <w:t>1976</w:t>
            </w:r>
          </w:p>
        </w:tc>
        <w:tc>
          <w:tcPr>
            <w:tcW w:w="425" w:type="dxa"/>
            <w:shd w:val="solid" w:color="FFFFFF" w:fill="auto"/>
          </w:tcPr>
          <w:p w14:paraId="279634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6BC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2D5FBF" w14:textId="77777777" w:rsidR="00D40151" w:rsidRPr="00873B6C" w:rsidRDefault="00D40151" w:rsidP="009D14FB">
            <w:pPr>
              <w:pStyle w:val="TAL"/>
              <w:rPr>
                <w:sz w:val="16"/>
                <w:szCs w:val="16"/>
              </w:rPr>
            </w:pPr>
            <w:r w:rsidRPr="00873B6C">
              <w:rPr>
                <w:sz w:val="16"/>
                <w:szCs w:val="16"/>
              </w:rPr>
              <w:t>ULCL/BP based on the local routing policy</w:t>
            </w:r>
          </w:p>
        </w:tc>
        <w:tc>
          <w:tcPr>
            <w:tcW w:w="708" w:type="dxa"/>
            <w:shd w:val="solid" w:color="FFFFFF" w:fill="auto"/>
          </w:tcPr>
          <w:p w14:paraId="7DBEDE07" w14:textId="77777777" w:rsidR="00D40151" w:rsidRPr="00873B6C" w:rsidRDefault="00D40151" w:rsidP="009D14FB">
            <w:pPr>
              <w:pStyle w:val="TAC"/>
              <w:rPr>
                <w:sz w:val="16"/>
                <w:szCs w:val="16"/>
              </w:rPr>
            </w:pPr>
            <w:r w:rsidRPr="00873B6C">
              <w:rPr>
                <w:sz w:val="16"/>
                <w:szCs w:val="16"/>
              </w:rPr>
              <w:t>16.3.0</w:t>
            </w:r>
          </w:p>
        </w:tc>
      </w:tr>
      <w:tr w:rsidR="00D40151" w:rsidRPr="00873B6C" w14:paraId="545B94F3" w14:textId="77777777" w:rsidTr="009D14FB">
        <w:tc>
          <w:tcPr>
            <w:tcW w:w="800" w:type="dxa"/>
            <w:shd w:val="solid" w:color="FFFFFF" w:fill="auto"/>
          </w:tcPr>
          <w:p w14:paraId="496CB68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A416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0EF03C"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3C230B9C" w14:textId="77777777" w:rsidR="00D40151" w:rsidRPr="00873B6C" w:rsidRDefault="00D40151" w:rsidP="009D14FB">
            <w:pPr>
              <w:pStyle w:val="TAL"/>
              <w:rPr>
                <w:sz w:val="16"/>
                <w:szCs w:val="16"/>
              </w:rPr>
            </w:pPr>
            <w:r w:rsidRPr="00873B6C">
              <w:rPr>
                <w:sz w:val="16"/>
                <w:szCs w:val="16"/>
              </w:rPr>
              <w:t>1979</w:t>
            </w:r>
          </w:p>
        </w:tc>
        <w:tc>
          <w:tcPr>
            <w:tcW w:w="425" w:type="dxa"/>
            <w:shd w:val="solid" w:color="FFFFFF" w:fill="auto"/>
          </w:tcPr>
          <w:p w14:paraId="278123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29CF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F95487" w14:textId="77777777" w:rsidR="00D40151" w:rsidRPr="00873B6C" w:rsidRDefault="00D40151" w:rsidP="009D14FB">
            <w:pPr>
              <w:pStyle w:val="TAL"/>
              <w:rPr>
                <w:sz w:val="16"/>
                <w:szCs w:val="16"/>
              </w:rPr>
            </w:pPr>
            <w:r w:rsidRPr="00873B6C">
              <w:rPr>
                <w:sz w:val="16"/>
                <w:szCs w:val="16"/>
              </w:rPr>
              <w:t>On NSSAA Services</w:t>
            </w:r>
          </w:p>
        </w:tc>
        <w:tc>
          <w:tcPr>
            <w:tcW w:w="708" w:type="dxa"/>
            <w:shd w:val="solid" w:color="FFFFFF" w:fill="auto"/>
          </w:tcPr>
          <w:p w14:paraId="3E2CB654" w14:textId="77777777" w:rsidR="00D40151" w:rsidRPr="00873B6C" w:rsidRDefault="00D40151" w:rsidP="009D14FB">
            <w:pPr>
              <w:pStyle w:val="TAC"/>
              <w:rPr>
                <w:sz w:val="16"/>
                <w:szCs w:val="16"/>
              </w:rPr>
            </w:pPr>
            <w:r w:rsidRPr="00873B6C">
              <w:rPr>
                <w:sz w:val="16"/>
                <w:szCs w:val="16"/>
              </w:rPr>
              <w:t>16.3.0</w:t>
            </w:r>
          </w:p>
        </w:tc>
      </w:tr>
      <w:tr w:rsidR="00D40151" w:rsidRPr="00873B6C" w14:paraId="225692D7" w14:textId="77777777" w:rsidTr="009D14FB">
        <w:tc>
          <w:tcPr>
            <w:tcW w:w="800" w:type="dxa"/>
            <w:shd w:val="solid" w:color="FFFFFF" w:fill="auto"/>
          </w:tcPr>
          <w:p w14:paraId="586DFF5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E9E7B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6AAD3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D842C77" w14:textId="77777777" w:rsidR="00D40151" w:rsidRPr="00873B6C" w:rsidRDefault="00D40151" w:rsidP="009D14FB">
            <w:pPr>
              <w:pStyle w:val="TAL"/>
              <w:rPr>
                <w:sz w:val="16"/>
                <w:szCs w:val="16"/>
              </w:rPr>
            </w:pPr>
            <w:r w:rsidRPr="00873B6C">
              <w:rPr>
                <w:sz w:val="16"/>
                <w:szCs w:val="16"/>
              </w:rPr>
              <w:t>1981</w:t>
            </w:r>
          </w:p>
        </w:tc>
        <w:tc>
          <w:tcPr>
            <w:tcW w:w="425" w:type="dxa"/>
            <w:shd w:val="solid" w:color="FFFFFF" w:fill="auto"/>
          </w:tcPr>
          <w:p w14:paraId="72AA930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D6EC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44612F" w14:textId="77777777" w:rsidR="00D40151" w:rsidRPr="00873B6C" w:rsidRDefault="00D40151" w:rsidP="009D14FB">
            <w:pPr>
              <w:pStyle w:val="TAL"/>
              <w:rPr>
                <w:sz w:val="16"/>
                <w:szCs w:val="16"/>
              </w:rPr>
            </w:pPr>
            <w:r w:rsidRPr="00873B6C">
              <w:rPr>
                <w:sz w:val="16"/>
                <w:szCs w:val="16"/>
              </w:rPr>
              <w:t>Applying Per-Stream Filtering and Policing</w:t>
            </w:r>
          </w:p>
        </w:tc>
        <w:tc>
          <w:tcPr>
            <w:tcW w:w="708" w:type="dxa"/>
            <w:shd w:val="solid" w:color="FFFFFF" w:fill="auto"/>
          </w:tcPr>
          <w:p w14:paraId="1E50F1BD" w14:textId="77777777" w:rsidR="00D40151" w:rsidRPr="00873B6C" w:rsidRDefault="00D40151" w:rsidP="009D14FB">
            <w:pPr>
              <w:pStyle w:val="TAC"/>
              <w:rPr>
                <w:sz w:val="16"/>
                <w:szCs w:val="16"/>
              </w:rPr>
            </w:pPr>
            <w:r w:rsidRPr="00873B6C">
              <w:rPr>
                <w:sz w:val="16"/>
                <w:szCs w:val="16"/>
              </w:rPr>
              <w:t>16.3.0</w:t>
            </w:r>
          </w:p>
        </w:tc>
      </w:tr>
      <w:tr w:rsidR="00D40151" w:rsidRPr="00873B6C" w14:paraId="65397C09" w14:textId="77777777" w:rsidTr="009D14FB">
        <w:tc>
          <w:tcPr>
            <w:tcW w:w="800" w:type="dxa"/>
            <w:shd w:val="solid" w:color="FFFFFF" w:fill="auto"/>
          </w:tcPr>
          <w:p w14:paraId="6E4BF7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7242C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79328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19505BE" w14:textId="77777777" w:rsidR="00D40151" w:rsidRPr="00873B6C" w:rsidRDefault="00D40151" w:rsidP="009D14FB">
            <w:pPr>
              <w:pStyle w:val="TAL"/>
              <w:rPr>
                <w:sz w:val="16"/>
                <w:szCs w:val="16"/>
              </w:rPr>
            </w:pPr>
            <w:r w:rsidRPr="00873B6C">
              <w:rPr>
                <w:sz w:val="16"/>
                <w:szCs w:val="16"/>
              </w:rPr>
              <w:t>1985</w:t>
            </w:r>
          </w:p>
        </w:tc>
        <w:tc>
          <w:tcPr>
            <w:tcW w:w="425" w:type="dxa"/>
            <w:shd w:val="solid" w:color="FFFFFF" w:fill="auto"/>
          </w:tcPr>
          <w:p w14:paraId="6D0A1E8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429BA4"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E59BC6A" w14:textId="77777777" w:rsidR="00D40151" w:rsidRPr="00873B6C" w:rsidRDefault="00D40151" w:rsidP="009D14FB">
            <w:pPr>
              <w:pStyle w:val="TAL"/>
              <w:rPr>
                <w:sz w:val="16"/>
                <w:szCs w:val="16"/>
              </w:rPr>
            </w:pPr>
            <w:r w:rsidRPr="00873B6C">
              <w:rPr>
                <w:sz w:val="16"/>
                <w:szCs w:val="16"/>
              </w:rPr>
              <w:t>S-NSSAI setting for emergency service</w:t>
            </w:r>
          </w:p>
        </w:tc>
        <w:tc>
          <w:tcPr>
            <w:tcW w:w="708" w:type="dxa"/>
            <w:shd w:val="solid" w:color="FFFFFF" w:fill="auto"/>
          </w:tcPr>
          <w:p w14:paraId="039E268C" w14:textId="77777777" w:rsidR="00D40151" w:rsidRPr="00873B6C" w:rsidRDefault="00D40151" w:rsidP="009D14FB">
            <w:pPr>
              <w:pStyle w:val="TAC"/>
              <w:rPr>
                <w:sz w:val="16"/>
                <w:szCs w:val="16"/>
              </w:rPr>
            </w:pPr>
            <w:r w:rsidRPr="00873B6C">
              <w:rPr>
                <w:sz w:val="16"/>
                <w:szCs w:val="16"/>
              </w:rPr>
              <w:t>16.3.0</w:t>
            </w:r>
          </w:p>
        </w:tc>
      </w:tr>
      <w:tr w:rsidR="00D40151" w:rsidRPr="00873B6C" w14:paraId="6F3B40EE" w14:textId="77777777" w:rsidTr="009D14FB">
        <w:tc>
          <w:tcPr>
            <w:tcW w:w="800" w:type="dxa"/>
            <w:shd w:val="solid" w:color="FFFFFF" w:fill="auto"/>
          </w:tcPr>
          <w:p w14:paraId="6958416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D302D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20987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0860D70" w14:textId="77777777" w:rsidR="00D40151" w:rsidRPr="00873B6C" w:rsidRDefault="00D40151" w:rsidP="009D14FB">
            <w:pPr>
              <w:pStyle w:val="TAL"/>
              <w:rPr>
                <w:sz w:val="16"/>
                <w:szCs w:val="16"/>
              </w:rPr>
            </w:pPr>
            <w:r w:rsidRPr="00873B6C">
              <w:rPr>
                <w:sz w:val="16"/>
                <w:szCs w:val="16"/>
              </w:rPr>
              <w:t>1986</w:t>
            </w:r>
          </w:p>
        </w:tc>
        <w:tc>
          <w:tcPr>
            <w:tcW w:w="425" w:type="dxa"/>
            <w:shd w:val="solid" w:color="FFFFFF" w:fill="auto"/>
          </w:tcPr>
          <w:p w14:paraId="01BE2D0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7D10C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C736C6" w14:textId="77777777" w:rsidR="00D40151" w:rsidRPr="00873B6C" w:rsidRDefault="00D40151" w:rsidP="009D14FB">
            <w:pPr>
              <w:pStyle w:val="TAL"/>
              <w:rPr>
                <w:sz w:val="16"/>
                <w:szCs w:val="16"/>
              </w:rPr>
            </w:pPr>
            <w:r w:rsidRPr="00873B6C">
              <w:rPr>
                <w:sz w:val="16"/>
                <w:szCs w:val="16"/>
              </w:rPr>
              <w:t>Solution on support of NAT in 5GS</w:t>
            </w:r>
          </w:p>
        </w:tc>
        <w:tc>
          <w:tcPr>
            <w:tcW w:w="708" w:type="dxa"/>
            <w:shd w:val="solid" w:color="FFFFFF" w:fill="auto"/>
          </w:tcPr>
          <w:p w14:paraId="5A8D0665" w14:textId="77777777" w:rsidR="00D40151" w:rsidRPr="00873B6C" w:rsidRDefault="00D40151" w:rsidP="009D14FB">
            <w:pPr>
              <w:pStyle w:val="TAC"/>
              <w:rPr>
                <w:sz w:val="16"/>
                <w:szCs w:val="16"/>
              </w:rPr>
            </w:pPr>
            <w:r w:rsidRPr="00873B6C">
              <w:rPr>
                <w:sz w:val="16"/>
                <w:szCs w:val="16"/>
              </w:rPr>
              <w:t>16.3.0</w:t>
            </w:r>
          </w:p>
        </w:tc>
      </w:tr>
      <w:tr w:rsidR="00D40151" w:rsidRPr="00873B6C" w14:paraId="4DE25827" w14:textId="77777777" w:rsidTr="009D14FB">
        <w:tc>
          <w:tcPr>
            <w:tcW w:w="800" w:type="dxa"/>
            <w:shd w:val="solid" w:color="FFFFFF" w:fill="auto"/>
          </w:tcPr>
          <w:p w14:paraId="4F36EE6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96507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3CBDCC2"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3EE0B4F3" w14:textId="77777777" w:rsidR="00D40151" w:rsidRPr="00873B6C" w:rsidRDefault="00D40151" w:rsidP="009D14FB">
            <w:pPr>
              <w:pStyle w:val="TAL"/>
              <w:rPr>
                <w:sz w:val="16"/>
                <w:szCs w:val="16"/>
              </w:rPr>
            </w:pPr>
            <w:r w:rsidRPr="00873B6C">
              <w:rPr>
                <w:sz w:val="16"/>
                <w:szCs w:val="16"/>
              </w:rPr>
              <w:t>1992</w:t>
            </w:r>
          </w:p>
        </w:tc>
        <w:tc>
          <w:tcPr>
            <w:tcW w:w="425" w:type="dxa"/>
            <w:shd w:val="solid" w:color="FFFFFF" w:fill="auto"/>
          </w:tcPr>
          <w:p w14:paraId="4D8AAA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ADF5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9FDD7A" w14:textId="77777777" w:rsidR="00D40151" w:rsidRPr="00873B6C" w:rsidRDefault="00D40151" w:rsidP="009D14FB">
            <w:pPr>
              <w:pStyle w:val="TAL"/>
              <w:rPr>
                <w:sz w:val="16"/>
                <w:szCs w:val="16"/>
              </w:rPr>
            </w:pPr>
            <w:r w:rsidRPr="00873B6C">
              <w:rPr>
                <w:sz w:val="16"/>
                <w:szCs w:val="16"/>
              </w:rPr>
              <w:t>Corrections to NWDAF discovery and selection</w:t>
            </w:r>
          </w:p>
        </w:tc>
        <w:tc>
          <w:tcPr>
            <w:tcW w:w="708" w:type="dxa"/>
            <w:shd w:val="solid" w:color="FFFFFF" w:fill="auto"/>
          </w:tcPr>
          <w:p w14:paraId="7F0069A8" w14:textId="77777777" w:rsidR="00D40151" w:rsidRPr="00873B6C" w:rsidRDefault="00D40151" w:rsidP="009D14FB">
            <w:pPr>
              <w:pStyle w:val="TAC"/>
              <w:rPr>
                <w:sz w:val="16"/>
                <w:szCs w:val="16"/>
              </w:rPr>
            </w:pPr>
            <w:r w:rsidRPr="00873B6C">
              <w:rPr>
                <w:sz w:val="16"/>
                <w:szCs w:val="16"/>
              </w:rPr>
              <w:t>16.3.0</w:t>
            </w:r>
          </w:p>
        </w:tc>
      </w:tr>
      <w:tr w:rsidR="00D40151" w:rsidRPr="00873B6C" w14:paraId="5FBF8195" w14:textId="77777777" w:rsidTr="009D14FB">
        <w:tc>
          <w:tcPr>
            <w:tcW w:w="800" w:type="dxa"/>
            <w:shd w:val="solid" w:color="FFFFFF" w:fill="auto"/>
          </w:tcPr>
          <w:p w14:paraId="7F5CAF6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1C1D71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654AB9"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CF06BFA" w14:textId="77777777" w:rsidR="00D40151" w:rsidRPr="00873B6C" w:rsidRDefault="00D40151" w:rsidP="009D14FB">
            <w:pPr>
              <w:pStyle w:val="TAL"/>
              <w:rPr>
                <w:sz w:val="16"/>
                <w:szCs w:val="16"/>
              </w:rPr>
            </w:pPr>
            <w:r w:rsidRPr="00873B6C">
              <w:rPr>
                <w:sz w:val="16"/>
                <w:szCs w:val="16"/>
              </w:rPr>
              <w:t>1993</w:t>
            </w:r>
          </w:p>
        </w:tc>
        <w:tc>
          <w:tcPr>
            <w:tcW w:w="425" w:type="dxa"/>
            <w:shd w:val="solid" w:color="FFFFFF" w:fill="auto"/>
          </w:tcPr>
          <w:p w14:paraId="0E6B4EA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B642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22FC4C" w14:textId="77777777" w:rsidR="00D40151" w:rsidRPr="00873B6C" w:rsidRDefault="00D40151" w:rsidP="009D14FB">
            <w:pPr>
              <w:pStyle w:val="TAL"/>
              <w:rPr>
                <w:sz w:val="16"/>
                <w:szCs w:val="16"/>
              </w:rPr>
            </w:pPr>
            <w:r w:rsidRPr="00873B6C">
              <w:rPr>
                <w:sz w:val="16"/>
                <w:szCs w:val="16"/>
              </w:rPr>
              <w:t xml:space="preserve">UE support of CP optimization over NB-IoT </w:t>
            </w:r>
          </w:p>
        </w:tc>
        <w:tc>
          <w:tcPr>
            <w:tcW w:w="708" w:type="dxa"/>
            <w:shd w:val="solid" w:color="FFFFFF" w:fill="auto"/>
          </w:tcPr>
          <w:p w14:paraId="6535E5D8" w14:textId="77777777" w:rsidR="00D40151" w:rsidRPr="00873B6C" w:rsidRDefault="00D40151" w:rsidP="009D14FB">
            <w:pPr>
              <w:pStyle w:val="TAC"/>
              <w:rPr>
                <w:sz w:val="16"/>
                <w:szCs w:val="16"/>
              </w:rPr>
            </w:pPr>
            <w:r w:rsidRPr="00873B6C">
              <w:rPr>
                <w:sz w:val="16"/>
                <w:szCs w:val="16"/>
              </w:rPr>
              <w:t>16.3.0</w:t>
            </w:r>
          </w:p>
        </w:tc>
      </w:tr>
      <w:tr w:rsidR="00D40151" w:rsidRPr="00873B6C" w14:paraId="061E08C5" w14:textId="77777777" w:rsidTr="009D14FB">
        <w:tc>
          <w:tcPr>
            <w:tcW w:w="800" w:type="dxa"/>
            <w:shd w:val="solid" w:color="FFFFFF" w:fill="auto"/>
          </w:tcPr>
          <w:p w14:paraId="50DB237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EC93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E283D6"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BE8A4C0" w14:textId="77777777" w:rsidR="00D40151" w:rsidRPr="00873B6C" w:rsidRDefault="00D40151" w:rsidP="009D14FB">
            <w:pPr>
              <w:pStyle w:val="TAL"/>
              <w:rPr>
                <w:sz w:val="16"/>
                <w:szCs w:val="16"/>
              </w:rPr>
            </w:pPr>
            <w:r w:rsidRPr="00873B6C">
              <w:rPr>
                <w:sz w:val="16"/>
                <w:szCs w:val="16"/>
              </w:rPr>
              <w:t>1994</w:t>
            </w:r>
          </w:p>
        </w:tc>
        <w:tc>
          <w:tcPr>
            <w:tcW w:w="425" w:type="dxa"/>
            <w:shd w:val="solid" w:color="FFFFFF" w:fill="auto"/>
          </w:tcPr>
          <w:p w14:paraId="57053B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52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EDE946" w14:textId="77777777" w:rsidR="00D40151" w:rsidRPr="00873B6C" w:rsidRDefault="00D40151" w:rsidP="009D14FB">
            <w:pPr>
              <w:pStyle w:val="TAL"/>
              <w:rPr>
                <w:sz w:val="16"/>
                <w:szCs w:val="16"/>
              </w:rPr>
            </w:pPr>
            <w:r w:rsidRPr="00873B6C">
              <w:rPr>
                <w:sz w:val="16"/>
                <w:szCs w:val="16"/>
              </w:rPr>
              <w:t>Correction of CHF discovery to consider eSBA binding principles</w:t>
            </w:r>
          </w:p>
        </w:tc>
        <w:tc>
          <w:tcPr>
            <w:tcW w:w="708" w:type="dxa"/>
            <w:shd w:val="solid" w:color="FFFFFF" w:fill="auto"/>
          </w:tcPr>
          <w:p w14:paraId="0C1B15BF" w14:textId="77777777" w:rsidR="00D40151" w:rsidRPr="00873B6C" w:rsidRDefault="00D40151" w:rsidP="009D14FB">
            <w:pPr>
              <w:pStyle w:val="TAC"/>
              <w:rPr>
                <w:sz w:val="16"/>
                <w:szCs w:val="16"/>
              </w:rPr>
            </w:pPr>
            <w:r w:rsidRPr="00873B6C">
              <w:rPr>
                <w:sz w:val="16"/>
                <w:szCs w:val="16"/>
              </w:rPr>
              <w:t>16.3.0</w:t>
            </w:r>
          </w:p>
        </w:tc>
      </w:tr>
      <w:tr w:rsidR="00D40151" w:rsidRPr="00873B6C" w14:paraId="1D54783A" w14:textId="77777777" w:rsidTr="009D14FB">
        <w:tc>
          <w:tcPr>
            <w:tcW w:w="800" w:type="dxa"/>
            <w:shd w:val="solid" w:color="FFFFFF" w:fill="auto"/>
          </w:tcPr>
          <w:p w14:paraId="494332E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20395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E9A0F7D"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7510914" w14:textId="77777777" w:rsidR="00D40151" w:rsidRPr="00873B6C" w:rsidRDefault="00D40151" w:rsidP="009D14FB">
            <w:pPr>
              <w:pStyle w:val="TAL"/>
              <w:rPr>
                <w:sz w:val="16"/>
                <w:szCs w:val="16"/>
              </w:rPr>
            </w:pPr>
            <w:r w:rsidRPr="00873B6C">
              <w:rPr>
                <w:sz w:val="16"/>
                <w:szCs w:val="16"/>
              </w:rPr>
              <w:t>1997</w:t>
            </w:r>
          </w:p>
        </w:tc>
        <w:tc>
          <w:tcPr>
            <w:tcW w:w="425" w:type="dxa"/>
            <w:shd w:val="solid" w:color="FFFFFF" w:fill="auto"/>
          </w:tcPr>
          <w:p w14:paraId="4AD5EF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C51D3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3BD715" w14:textId="77777777" w:rsidR="00D40151" w:rsidRPr="00873B6C" w:rsidRDefault="00D40151" w:rsidP="009D14FB">
            <w:pPr>
              <w:pStyle w:val="TAL"/>
              <w:rPr>
                <w:sz w:val="16"/>
                <w:szCs w:val="16"/>
              </w:rPr>
            </w:pPr>
            <w:r w:rsidRPr="00873B6C">
              <w:rPr>
                <w:sz w:val="16"/>
                <w:szCs w:val="16"/>
              </w:rPr>
              <w:t>PNI-NPN - Reusing NSSAI for AMF selection when NPN isolation is needed</w:t>
            </w:r>
          </w:p>
        </w:tc>
        <w:tc>
          <w:tcPr>
            <w:tcW w:w="708" w:type="dxa"/>
            <w:shd w:val="solid" w:color="FFFFFF" w:fill="auto"/>
          </w:tcPr>
          <w:p w14:paraId="24B70C02" w14:textId="77777777" w:rsidR="00D40151" w:rsidRPr="00873B6C" w:rsidRDefault="00D40151" w:rsidP="009D14FB">
            <w:pPr>
              <w:pStyle w:val="TAC"/>
              <w:rPr>
                <w:sz w:val="16"/>
                <w:szCs w:val="16"/>
              </w:rPr>
            </w:pPr>
            <w:r w:rsidRPr="00873B6C">
              <w:rPr>
                <w:sz w:val="16"/>
                <w:szCs w:val="16"/>
              </w:rPr>
              <w:t>16.3.0</w:t>
            </w:r>
          </w:p>
        </w:tc>
      </w:tr>
      <w:tr w:rsidR="00D40151" w:rsidRPr="00873B6C" w14:paraId="2B66F3DF" w14:textId="77777777" w:rsidTr="009D14FB">
        <w:tc>
          <w:tcPr>
            <w:tcW w:w="800" w:type="dxa"/>
            <w:shd w:val="solid" w:color="FFFFFF" w:fill="auto"/>
          </w:tcPr>
          <w:p w14:paraId="4C95183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CE08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134D474"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2C72528" w14:textId="77777777" w:rsidR="00D40151" w:rsidRPr="00873B6C" w:rsidRDefault="00D40151" w:rsidP="009D14FB">
            <w:pPr>
              <w:pStyle w:val="TAL"/>
              <w:rPr>
                <w:sz w:val="16"/>
                <w:szCs w:val="16"/>
              </w:rPr>
            </w:pPr>
            <w:r w:rsidRPr="00873B6C">
              <w:rPr>
                <w:sz w:val="16"/>
                <w:szCs w:val="16"/>
              </w:rPr>
              <w:t>2001</w:t>
            </w:r>
          </w:p>
        </w:tc>
        <w:tc>
          <w:tcPr>
            <w:tcW w:w="425" w:type="dxa"/>
            <w:shd w:val="solid" w:color="FFFFFF" w:fill="auto"/>
          </w:tcPr>
          <w:p w14:paraId="1CE940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4F0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66AE9" w14:textId="77777777" w:rsidR="00D40151" w:rsidRPr="00873B6C" w:rsidRDefault="00D40151" w:rsidP="009D14FB">
            <w:pPr>
              <w:pStyle w:val="TAL"/>
              <w:rPr>
                <w:sz w:val="16"/>
                <w:szCs w:val="16"/>
              </w:rPr>
            </w:pPr>
            <w:r w:rsidRPr="00873B6C">
              <w:rPr>
                <w:sz w:val="16"/>
                <w:szCs w:val="16"/>
              </w:rPr>
              <w:t>Correction on the support of V2X in 5GS</w:t>
            </w:r>
          </w:p>
        </w:tc>
        <w:tc>
          <w:tcPr>
            <w:tcW w:w="708" w:type="dxa"/>
            <w:shd w:val="solid" w:color="FFFFFF" w:fill="auto"/>
          </w:tcPr>
          <w:p w14:paraId="7FB05983" w14:textId="77777777" w:rsidR="00D40151" w:rsidRPr="00873B6C" w:rsidRDefault="00D40151" w:rsidP="009D14FB">
            <w:pPr>
              <w:pStyle w:val="TAC"/>
              <w:rPr>
                <w:sz w:val="16"/>
                <w:szCs w:val="16"/>
              </w:rPr>
            </w:pPr>
            <w:r w:rsidRPr="00873B6C">
              <w:rPr>
                <w:sz w:val="16"/>
                <w:szCs w:val="16"/>
              </w:rPr>
              <w:t>16.3.0</w:t>
            </w:r>
          </w:p>
        </w:tc>
      </w:tr>
      <w:tr w:rsidR="00D40151" w:rsidRPr="00873B6C" w14:paraId="716A3741" w14:textId="77777777" w:rsidTr="009D14FB">
        <w:tc>
          <w:tcPr>
            <w:tcW w:w="800" w:type="dxa"/>
            <w:shd w:val="solid" w:color="FFFFFF" w:fill="auto"/>
          </w:tcPr>
          <w:p w14:paraId="27A6807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9B0F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AF6DA9"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410EA80A" w14:textId="77777777" w:rsidR="00D40151" w:rsidRPr="00873B6C" w:rsidRDefault="00D40151" w:rsidP="009D14FB">
            <w:pPr>
              <w:pStyle w:val="TAL"/>
              <w:rPr>
                <w:sz w:val="16"/>
                <w:szCs w:val="16"/>
              </w:rPr>
            </w:pPr>
            <w:r w:rsidRPr="00873B6C">
              <w:rPr>
                <w:sz w:val="16"/>
                <w:szCs w:val="16"/>
              </w:rPr>
              <w:t>2003</w:t>
            </w:r>
          </w:p>
        </w:tc>
        <w:tc>
          <w:tcPr>
            <w:tcW w:w="425" w:type="dxa"/>
            <w:shd w:val="solid" w:color="FFFFFF" w:fill="auto"/>
          </w:tcPr>
          <w:p w14:paraId="6A5151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CB3CC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7B90F" w14:textId="77777777" w:rsidR="00D40151" w:rsidRPr="00873B6C" w:rsidRDefault="00D40151" w:rsidP="009D14FB">
            <w:pPr>
              <w:pStyle w:val="TAL"/>
              <w:rPr>
                <w:sz w:val="16"/>
                <w:szCs w:val="16"/>
              </w:rPr>
            </w:pPr>
            <w:r w:rsidRPr="00873B6C">
              <w:rPr>
                <w:sz w:val="16"/>
                <w:szCs w:val="16"/>
              </w:rPr>
              <w:t xml:space="preserve">Remove protocol stack diagrams for IAB </w:t>
            </w:r>
          </w:p>
        </w:tc>
        <w:tc>
          <w:tcPr>
            <w:tcW w:w="708" w:type="dxa"/>
            <w:shd w:val="solid" w:color="FFFFFF" w:fill="auto"/>
          </w:tcPr>
          <w:p w14:paraId="45733FFA" w14:textId="77777777" w:rsidR="00D40151" w:rsidRPr="00873B6C" w:rsidRDefault="00D40151" w:rsidP="009D14FB">
            <w:pPr>
              <w:pStyle w:val="TAC"/>
              <w:rPr>
                <w:sz w:val="16"/>
                <w:szCs w:val="16"/>
              </w:rPr>
            </w:pPr>
            <w:r w:rsidRPr="00873B6C">
              <w:rPr>
                <w:sz w:val="16"/>
                <w:szCs w:val="16"/>
              </w:rPr>
              <w:t>16.3.0</w:t>
            </w:r>
          </w:p>
        </w:tc>
      </w:tr>
      <w:tr w:rsidR="00D40151" w:rsidRPr="00873B6C" w14:paraId="734500E6" w14:textId="77777777" w:rsidTr="009D14FB">
        <w:tc>
          <w:tcPr>
            <w:tcW w:w="800" w:type="dxa"/>
            <w:shd w:val="solid" w:color="FFFFFF" w:fill="auto"/>
          </w:tcPr>
          <w:p w14:paraId="12D6A5D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FA5BC7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3C0F61"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F26B02A" w14:textId="77777777" w:rsidR="00D40151" w:rsidRPr="00873B6C" w:rsidRDefault="00D40151" w:rsidP="009D14FB">
            <w:pPr>
              <w:pStyle w:val="TAL"/>
              <w:rPr>
                <w:sz w:val="16"/>
                <w:szCs w:val="16"/>
              </w:rPr>
            </w:pPr>
            <w:r w:rsidRPr="00873B6C">
              <w:rPr>
                <w:sz w:val="16"/>
                <w:szCs w:val="16"/>
              </w:rPr>
              <w:t>2004</w:t>
            </w:r>
          </w:p>
        </w:tc>
        <w:tc>
          <w:tcPr>
            <w:tcW w:w="425" w:type="dxa"/>
            <w:shd w:val="solid" w:color="FFFFFF" w:fill="auto"/>
          </w:tcPr>
          <w:p w14:paraId="7A41106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1E1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D48376" w14:textId="77777777" w:rsidR="00D40151" w:rsidRPr="00873B6C" w:rsidRDefault="00D40151" w:rsidP="009D14FB">
            <w:pPr>
              <w:pStyle w:val="TAL"/>
              <w:rPr>
                <w:sz w:val="16"/>
                <w:szCs w:val="16"/>
              </w:rPr>
            </w:pPr>
            <w:r w:rsidRPr="00873B6C">
              <w:rPr>
                <w:sz w:val="16"/>
                <w:szCs w:val="16"/>
              </w:rPr>
              <w:t>Remove Editor's Notes for IAB related clauses</w:t>
            </w:r>
          </w:p>
        </w:tc>
        <w:tc>
          <w:tcPr>
            <w:tcW w:w="708" w:type="dxa"/>
            <w:shd w:val="solid" w:color="FFFFFF" w:fill="auto"/>
          </w:tcPr>
          <w:p w14:paraId="51C4502F" w14:textId="77777777" w:rsidR="00D40151" w:rsidRPr="00873B6C" w:rsidRDefault="00D40151" w:rsidP="009D14FB">
            <w:pPr>
              <w:pStyle w:val="TAC"/>
              <w:rPr>
                <w:sz w:val="16"/>
                <w:szCs w:val="16"/>
              </w:rPr>
            </w:pPr>
            <w:r w:rsidRPr="00873B6C">
              <w:rPr>
                <w:sz w:val="16"/>
                <w:szCs w:val="16"/>
              </w:rPr>
              <w:t>16.3.0</w:t>
            </w:r>
          </w:p>
        </w:tc>
      </w:tr>
      <w:tr w:rsidR="00D40151" w:rsidRPr="00873B6C" w14:paraId="4EA7328F" w14:textId="77777777" w:rsidTr="009D14FB">
        <w:tc>
          <w:tcPr>
            <w:tcW w:w="800" w:type="dxa"/>
            <w:shd w:val="solid" w:color="FFFFFF" w:fill="auto"/>
          </w:tcPr>
          <w:p w14:paraId="394071F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61C9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72B45A"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7DD6B4" w14:textId="77777777" w:rsidR="00D40151" w:rsidRPr="00873B6C" w:rsidRDefault="00D40151" w:rsidP="009D14FB">
            <w:pPr>
              <w:pStyle w:val="TAL"/>
              <w:rPr>
                <w:sz w:val="16"/>
                <w:szCs w:val="16"/>
              </w:rPr>
            </w:pPr>
            <w:r w:rsidRPr="00873B6C">
              <w:rPr>
                <w:sz w:val="16"/>
                <w:szCs w:val="16"/>
              </w:rPr>
              <w:t>2005</w:t>
            </w:r>
          </w:p>
        </w:tc>
        <w:tc>
          <w:tcPr>
            <w:tcW w:w="425" w:type="dxa"/>
            <w:shd w:val="solid" w:color="FFFFFF" w:fill="auto"/>
          </w:tcPr>
          <w:p w14:paraId="5FA2BA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E5A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637443" w14:textId="77777777" w:rsidR="00D40151" w:rsidRPr="00873B6C" w:rsidRDefault="00D40151" w:rsidP="009D14FB">
            <w:pPr>
              <w:pStyle w:val="TAL"/>
              <w:rPr>
                <w:sz w:val="16"/>
                <w:szCs w:val="16"/>
              </w:rPr>
            </w:pPr>
            <w:r w:rsidRPr="00873B6C">
              <w:rPr>
                <w:sz w:val="16"/>
                <w:szCs w:val="16"/>
              </w:rPr>
              <w:t>Correction on pending NSSAA indication to UE</w:t>
            </w:r>
          </w:p>
        </w:tc>
        <w:tc>
          <w:tcPr>
            <w:tcW w:w="708" w:type="dxa"/>
            <w:shd w:val="solid" w:color="FFFFFF" w:fill="auto"/>
          </w:tcPr>
          <w:p w14:paraId="306FDE12" w14:textId="77777777" w:rsidR="00D40151" w:rsidRPr="00873B6C" w:rsidRDefault="00D40151" w:rsidP="009D14FB">
            <w:pPr>
              <w:pStyle w:val="TAC"/>
              <w:rPr>
                <w:sz w:val="16"/>
                <w:szCs w:val="16"/>
              </w:rPr>
            </w:pPr>
            <w:r w:rsidRPr="00873B6C">
              <w:rPr>
                <w:sz w:val="16"/>
                <w:szCs w:val="16"/>
              </w:rPr>
              <w:t>16.3.0</w:t>
            </w:r>
          </w:p>
        </w:tc>
      </w:tr>
      <w:tr w:rsidR="00D40151" w:rsidRPr="00873B6C" w14:paraId="6E1E3421" w14:textId="77777777" w:rsidTr="009D14FB">
        <w:tc>
          <w:tcPr>
            <w:tcW w:w="800" w:type="dxa"/>
            <w:shd w:val="solid" w:color="FFFFFF" w:fill="auto"/>
          </w:tcPr>
          <w:p w14:paraId="7F4B86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76D03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1E3F3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0F6C2981" w14:textId="77777777" w:rsidR="00D40151" w:rsidRPr="00873B6C" w:rsidRDefault="00D40151" w:rsidP="009D14FB">
            <w:pPr>
              <w:pStyle w:val="TAL"/>
              <w:rPr>
                <w:sz w:val="16"/>
                <w:szCs w:val="16"/>
              </w:rPr>
            </w:pPr>
            <w:r w:rsidRPr="00873B6C">
              <w:rPr>
                <w:sz w:val="16"/>
                <w:szCs w:val="16"/>
              </w:rPr>
              <w:t>2006</w:t>
            </w:r>
          </w:p>
        </w:tc>
        <w:tc>
          <w:tcPr>
            <w:tcW w:w="425" w:type="dxa"/>
            <w:shd w:val="solid" w:color="FFFFFF" w:fill="auto"/>
          </w:tcPr>
          <w:p w14:paraId="4380EB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3D337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A6007" w14:textId="77777777" w:rsidR="00D40151" w:rsidRPr="00873B6C" w:rsidRDefault="00D40151" w:rsidP="009D14FB">
            <w:pPr>
              <w:pStyle w:val="TAL"/>
              <w:rPr>
                <w:sz w:val="16"/>
                <w:szCs w:val="16"/>
              </w:rPr>
            </w:pPr>
            <w:r w:rsidRPr="00873B6C">
              <w:rPr>
                <w:sz w:val="16"/>
                <w:szCs w:val="16"/>
              </w:rPr>
              <w:t>ETSUN: correction for I-SMF trace</w:t>
            </w:r>
          </w:p>
        </w:tc>
        <w:tc>
          <w:tcPr>
            <w:tcW w:w="708" w:type="dxa"/>
            <w:shd w:val="solid" w:color="FFFFFF" w:fill="auto"/>
          </w:tcPr>
          <w:p w14:paraId="3E12B107" w14:textId="77777777" w:rsidR="00D40151" w:rsidRPr="00873B6C" w:rsidRDefault="00D40151" w:rsidP="009D14FB">
            <w:pPr>
              <w:pStyle w:val="TAC"/>
              <w:rPr>
                <w:sz w:val="16"/>
                <w:szCs w:val="16"/>
              </w:rPr>
            </w:pPr>
            <w:r w:rsidRPr="00873B6C">
              <w:rPr>
                <w:sz w:val="16"/>
                <w:szCs w:val="16"/>
              </w:rPr>
              <w:t>16.3.0</w:t>
            </w:r>
          </w:p>
        </w:tc>
      </w:tr>
      <w:tr w:rsidR="00D40151" w:rsidRPr="00873B6C" w14:paraId="58AB9848" w14:textId="77777777" w:rsidTr="009D14FB">
        <w:tc>
          <w:tcPr>
            <w:tcW w:w="800" w:type="dxa"/>
            <w:shd w:val="solid" w:color="FFFFFF" w:fill="auto"/>
          </w:tcPr>
          <w:p w14:paraId="17C2C6F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65861B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A9EE8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D311965" w14:textId="77777777" w:rsidR="00D40151" w:rsidRPr="00873B6C" w:rsidRDefault="00D40151" w:rsidP="009D14FB">
            <w:pPr>
              <w:pStyle w:val="TAL"/>
              <w:rPr>
                <w:sz w:val="16"/>
                <w:szCs w:val="16"/>
              </w:rPr>
            </w:pPr>
            <w:r w:rsidRPr="00873B6C">
              <w:rPr>
                <w:sz w:val="16"/>
                <w:szCs w:val="16"/>
              </w:rPr>
              <w:t>1482</w:t>
            </w:r>
          </w:p>
        </w:tc>
        <w:tc>
          <w:tcPr>
            <w:tcW w:w="425" w:type="dxa"/>
            <w:shd w:val="solid" w:color="FFFFFF" w:fill="auto"/>
          </w:tcPr>
          <w:p w14:paraId="1FA81BC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F3F2E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E263AE" w14:textId="77777777" w:rsidR="00D40151" w:rsidRPr="00873B6C" w:rsidRDefault="00D40151" w:rsidP="009D14FB">
            <w:pPr>
              <w:pStyle w:val="TAL"/>
              <w:rPr>
                <w:sz w:val="16"/>
                <w:szCs w:val="16"/>
              </w:rPr>
            </w:pPr>
            <w:r w:rsidRPr="00873B6C">
              <w:rPr>
                <w:sz w:val="16"/>
                <w:szCs w:val="16"/>
              </w:rPr>
              <w:t>Alignments and corrections to Non-Public Network functionality</w:t>
            </w:r>
          </w:p>
        </w:tc>
        <w:tc>
          <w:tcPr>
            <w:tcW w:w="708" w:type="dxa"/>
            <w:shd w:val="solid" w:color="FFFFFF" w:fill="auto"/>
          </w:tcPr>
          <w:p w14:paraId="5916BF09" w14:textId="77777777" w:rsidR="00D40151" w:rsidRPr="00873B6C" w:rsidRDefault="00D40151" w:rsidP="009D14FB">
            <w:pPr>
              <w:pStyle w:val="TAC"/>
              <w:rPr>
                <w:sz w:val="16"/>
                <w:szCs w:val="16"/>
              </w:rPr>
            </w:pPr>
            <w:r w:rsidRPr="00873B6C">
              <w:rPr>
                <w:sz w:val="16"/>
                <w:szCs w:val="16"/>
              </w:rPr>
              <w:t>16.4.0</w:t>
            </w:r>
          </w:p>
        </w:tc>
      </w:tr>
      <w:tr w:rsidR="00D40151" w:rsidRPr="00873B6C" w14:paraId="2F244A02" w14:textId="77777777" w:rsidTr="009D14FB">
        <w:tc>
          <w:tcPr>
            <w:tcW w:w="800" w:type="dxa"/>
            <w:shd w:val="solid" w:color="FFFFFF" w:fill="auto"/>
          </w:tcPr>
          <w:p w14:paraId="49FDDE1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E13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86200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F878542" w14:textId="77777777" w:rsidR="00D40151" w:rsidRPr="00873B6C" w:rsidRDefault="00D40151" w:rsidP="009D14FB">
            <w:pPr>
              <w:pStyle w:val="TAL"/>
              <w:rPr>
                <w:sz w:val="16"/>
                <w:szCs w:val="16"/>
              </w:rPr>
            </w:pPr>
            <w:r w:rsidRPr="00873B6C">
              <w:rPr>
                <w:sz w:val="16"/>
                <w:szCs w:val="16"/>
              </w:rPr>
              <w:t>1520</w:t>
            </w:r>
          </w:p>
        </w:tc>
        <w:tc>
          <w:tcPr>
            <w:tcW w:w="425" w:type="dxa"/>
            <w:shd w:val="solid" w:color="FFFFFF" w:fill="auto"/>
          </w:tcPr>
          <w:p w14:paraId="4D101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C7135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1CB87A" w14:textId="77777777" w:rsidR="00D40151" w:rsidRPr="00873B6C" w:rsidRDefault="00D40151" w:rsidP="009D14FB">
            <w:pPr>
              <w:pStyle w:val="TAL"/>
              <w:rPr>
                <w:sz w:val="16"/>
                <w:szCs w:val="16"/>
              </w:rPr>
            </w:pPr>
            <w:r w:rsidRPr="00873B6C">
              <w:rPr>
                <w:sz w:val="16"/>
                <w:szCs w:val="16"/>
              </w:rPr>
              <w:t>PLMN+CAG information - minimum, maximum storage and survival of power cycle</w:t>
            </w:r>
          </w:p>
        </w:tc>
        <w:tc>
          <w:tcPr>
            <w:tcW w:w="708" w:type="dxa"/>
            <w:shd w:val="solid" w:color="FFFFFF" w:fill="auto"/>
          </w:tcPr>
          <w:p w14:paraId="4EDDD43F" w14:textId="77777777" w:rsidR="00D40151" w:rsidRPr="00873B6C" w:rsidRDefault="00D40151" w:rsidP="009D14FB">
            <w:pPr>
              <w:pStyle w:val="TAC"/>
              <w:rPr>
                <w:sz w:val="16"/>
                <w:szCs w:val="16"/>
              </w:rPr>
            </w:pPr>
            <w:r w:rsidRPr="00873B6C">
              <w:rPr>
                <w:sz w:val="16"/>
                <w:szCs w:val="16"/>
              </w:rPr>
              <w:t>16.4.0</w:t>
            </w:r>
          </w:p>
        </w:tc>
      </w:tr>
      <w:tr w:rsidR="00D40151" w:rsidRPr="00873B6C" w14:paraId="45FDE38C" w14:textId="77777777" w:rsidTr="009D14FB">
        <w:tc>
          <w:tcPr>
            <w:tcW w:w="800" w:type="dxa"/>
            <w:shd w:val="solid" w:color="FFFFFF" w:fill="auto"/>
          </w:tcPr>
          <w:p w14:paraId="1E37EF6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2E79FC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AEA5875"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B506A4E" w14:textId="77777777" w:rsidR="00D40151" w:rsidRPr="00873B6C" w:rsidRDefault="00D40151" w:rsidP="009D14FB">
            <w:pPr>
              <w:pStyle w:val="TAL"/>
              <w:rPr>
                <w:sz w:val="16"/>
                <w:szCs w:val="16"/>
              </w:rPr>
            </w:pPr>
            <w:r w:rsidRPr="00873B6C">
              <w:rPr>
                <w:sz w:val="16"/>
                <w:szCs w:val="16"/>
              </w:rPr>
              <w:t>1595</w:t>
            </w:r>
          </w:p>
        </w:tc>
        <w:tc>
          <w:tcPr>
            <w:tcW w:w="425" w:type="dxa"/>
            <w:shd w:val="solid" w:color="FFFFFF" w:fill="auto"/>
          </w:tcPr>
          <w:p w14:paraId="170AF81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DC8E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5A7A83" w14:textId="77777777" w:rsidR="00D40151" w:rsidRPr="00873B6C" w:rsidRDefault="00D40151" w:rsidP="009D14FB">
            <w:pPr>
              <w:pStyle w:val="TAL"/>
              <w:rPr>
                <w:sz w:val="16"/>
                <w:szCs w:val="16"/>
              </w:rPr>
            </w:pPr>
            <w:r w:rsidRPr="00873B6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873B6C" w:rsidRDefault="00D40151" w:rsidP="009D14FB">
            <w:pPr>
              <w:pStyle w:val="TAC"/>
              <w:rPr>
                <w:sz w:val="16"/>
                <w:szCs w:val="16"/>
              </w:rPr>
            </w:pPr>
            <w:r w:rsidRPr="00873B6C">
              <w:rPr>
                <w:sz w:val="16"/>
                <w:szCs w:val="16"/>
              </w:rPr>
              <w:t>16.4.0</w:t>
            </w:r>
          </w:p>
        </w:tc>
      </w:tr>
      <w:tr w:rsidR="00D40151" w:rsidRPr="00873B6C" w14:paraId="5710D577" w14:textId="77777777" w:rsidTr="009D14FB">
        <w:tc>
          <w:tcPr>
            <w:tcW w:w="800" w:type="dxa"/>
            <w:shd w:val="solid" w:color="FFFFFF" w:fill="auto"/>
          </w:tcPr>
          <w:p w14:paraId="380F3B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B739F3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DB108B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BA7D2E8" w14:textId="77777777" w:rsidR="00D40151" w:rsidRPr="00873B6C" w:rsidRDefault="00D40151" w:rsidP="009D14FB">
            <w:pPr>
              <w:pStyle w:val="TAL"/>
              <w:rPr>
                <w:sz w:val="16"/>
                <w:szCs w:val="16"/>
              </w:rPr>
            </w:pPr>
            <w:r w:rsidRPr="00873B6C">
              <w:rPr>
                <w:sz w:val="16"/>
                <w:szCs w:val="16"/>
              </w:rPr>
              <w:t>1668</w:t>
            </w:r>
          </w:p>
        </w:tc>
        <w:tc>
          <w:tcPr>
            <w:tcW w:w="425" w:type="dxa"/>
            <w:shd w:val="solid" w:color="FFFFFF" w:fill="auto"/>
          </w:tcPr>
          <w:p w14:paraId="2052EF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8B0D2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93BB92" w14:textId="77777777" w:rsidR="00D40151" w:rsidRPr="00873B6C" w:rsidRDefault="00D40151" w:rsidP="009D14FB">
            <w:pPr>
              <w:pStyle w:val="TAL"/>
              <w:rPr>
                <w:sz w:val="16"/>
                <w:szCs w:val="16"/>
              </w:rPr>
            </w:pPr>
            <w:r w:rsidRPr="00873B6C">
              <w:rPr>
                <w:sz w:val="16"/>
                <w:szCs w:val="16"/>
              </w:rPr>
              <w:t>Clarification to MICO mode and Periodic Registration Timer Control</w:t>
            </w:r>
          </w:p>
        </w:tc>
        <w:tc>
          <w:tcPr>
            <w:tcW w:w="708" w:type="dxa"/>
            <w:shd w:val="solid" w:color="FFFFFF" w:fill="auto"/>
          </w:tcPr>
          <w:p w14:paraId="188F9341" w14:textId="77777777" w:rsidR="00D40151" w:rsidRPr="00873B6C" w:rsidRDefault="00D40151" w:rsidP="009D14FB">
            <w:pPr>
              <w:pStyle w:val="TAC"/>
              <w:rPr>
                <w:sz w:val="16"/>
                <w:szCs w:val="16"/>
              </w:rPr>
            </w:pPr>
            <w:r w:rsidRPr="00873B6C">
              <w:rPr>
                <w:sz w:val="16"/>
                <w:szCs w:val="16"/>
              </w:rPr>
              <w:t>16.4.0</w:t>
            </w:r>
          </w:p>
        </w:tc>
      </w:tr>
      <w:tr w:rsidR="00D40151" w:rsidRPr="00873B6C" w14:paraId="43D58B44" w14:textId="77777777" w:rsidTr="009D14FB">
        <w:tc>
          <w:tcPr>
            <w:tcW w:w="800" w:type="dxa"/>
            <w:shd w:val="solid" w:color="FFFFFF" w:fill="auto"/>
          </w:tcPr>
          <w:p w14:paraId="3BDA208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1FB7C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D974F3"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68888F" w14:textId="77777777" w:rsidR="00D40151" w:rsidRPr="00873B6C" w:rsidRDefault="00D40151" w:rsidP="009D14FB">
            <w:pPr>
              <w:pStyle w:val="TAL"/>
              <w:rPr>
                <w:sz w:val="16"/>
                <w:szCs w:val="16"/>
              </w:rPr>
            </w:pPr>
            <w:r w:rsidRPr="00873B6C">
              <w:rPr>
                <w:sz w:val="16"/>
                <w:szCs w:val="16"/>
              </w:rPr>
              <w:t>1691</w:t>
            </w:r>
          </w:p>
        </w:tc>
        <w:tc>
          <w:tcPr>
            <w:tcW w:w="425" w:type="dxa"/>
            <w:shd w:val="solid" w:color="FFFFFF" w:fill="auto"/>
          </w:tcPr>
          <w:p w14:paraId="274BC0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78D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C5BFC" w14:textId="77777777" w:rsidR="00D40151" w:rsidRPr="00873B6C" w:rsidRDefault="00D40151" w:rsidP="009D14FB">
            <w:pPr>
              <w:pStyle w:val="TAL"/>
              <w:rPr>
                <w:sz w:val="16"/>
                <w:szCs w:val="16"/>
              </w:rPr>
            </w:pPr>
            <w:r w:rsidRPr="00873B6C">
              <w:rPr>
                <w:sz w:val="16"/>
                <w:szCs w:val="16"/>
              </w:rPr>
              <w:t>Alignment with TS 23.502 and clarification on Extended Buffering</w:t>
            </w:r>
          </w:p>
        </w:tc>
        <w:tc>
          <w:tcPr>
            <w:tcW w:w="708" w:type="dxa"/>
            <w:shd w:val="solid" w:color="FFFFFF" w:fill="auto"/>
          </w:tcPr>
          <w:p w14:paraId="7A41A7F6" w14:textId="77777777" w:rsidR="00D40151" w:rsidRPr="00873B6C" w:rsidRDefault="00D40151" w:rsidP="009D14FB">
            <w:pPr>
              <w:pStyle w:val="TAC"/>
              <w:rPr>
                <w:sz w:val="16"/>
                <w:szCs w:val="16"/>
              </w:rPr>
            </w:pPr>
            <w:r w:rsidRPr="00873B6C">
              <w:rPr>
                <w:sz w:val="16"/>
                <w:szCs w:val="16"/>
              </w:rPr>
              <w:t>16.4.0</w:t>
            </w:r>
          </w:p>
        </w:tc>
      </w:tr>
      <w:tr w:rsidR="00D40151" w:rsidRPr="00873B6C" w14:paraId="345A87FC" w14:textId="77777777" w:rsidTr="009D14FB">
        <w:tc>
          <w:tcPr>
            <w:tcW w:w="800" w:type="dxa"/>
            <w:shd w:val="solid" w:color="FFFFFF" w:fill="auto"/>
          </w:tcPr>
          <w:p w14:paraId="724C96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28557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962A7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68CBE532" w14:textId="77777777" w:rsidR="00D40151" w:rsidRPr="00873B6C" w:rsidRDefault="00D40151" w:rsidP="009D14FB">
            <w:pPr>
              <w:pStyle w:val="TAL"/>
              <w:rPr>
                <w:sz w:val="16"/>
                <w:szCs w:val="16"/>
              </w:rPr>
            </w:pPr>
            <w:r w:rsidRPr="00873B6C">
              <w:rPr>
                <w:sz w:val="16"/>
                <w:szCs w:val="16"/>
              </w:rPr>
              <w:t>1749</w:t>
            </w:r>
          </w:p>
        </w:tc>
        <w:tc>
          <w:tcPr>
            <w:tcW w:w="425" w:type="dxa"/>
            <w:shd w:val="solid" w:color="FFFFFF" w:fill="auto"/>
          </w:tcPr>
          <w:p w14:paraId="71248FD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2AE51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07FCA" w14:textId="77777777" w:rsidR="00D40151" w:rsidRPr="00873B6C" w:rsidRDefault="00D40151" w:rsidP="009D14FB">
            <w:pPr>
              <w:pStyle w:val="TAL"/>
              <w:rPr>
                <w:sz w:val="16"/>
                <w:szCs w:val="16"/>
              </w:rPr>
            </w:pPr>
            <w:r w:rsidRPr="00873B6C">
              <w:rPr>
                <w:sz w:val="16"/>
                <w:szCs w:val="16"/>
              </w:rPr>
              <w:t>Item#4: Apply StaticFilteringEntry information in 5GS</w:t>
            </w:r>
          </w:p>
        </w:tc>
        <w:tc>
          <w:tcPr>
            <w:tcW w:w="708" w:type="dxa"/>
            <w:shd w:val="solid" w:color="FFFFFF" w:fill="auto"/>
          </w:tcPr>
          <w:p w14:paraId="3AE312F1" w14:textId="77777777" w:rsidR="00D40151" w:rsidRPr="00873B6C" w:rsidRDefault="00D40151" w:rsidP="009D14FB">
            <w:pPr>
              <w:pStyle w:val="TAC"/>
              <w:rPr>
                <w:sz w:val="16"/>
                <w:szCs w:val="16"/>
              </w:rPr>
            </w:pPr>
            <w:r w:rsidRPr="00873B6C">
              <w:rPr>
                <w:sz w:val="16"/>
                <w:szCs w:val="16"/>
              </w:rPr>
              <w:t>16.4.0</w:t>
            </w:r>
          </w:p>
        </w:tc>
      </w:tr>
      <w:tr w:rsidR="00D40151" w:rsidRPr="00873B6C" w14:paraId="2CFD2C57" w14:textId="77777777" w:rsidTr="009D14FB">
        <w:tc>
          <w:tcPr>
            <w:tcW w:w="800" w:type="dxa"/>
            <w:shd w:val="solid" w:color="FFFFFF" w:fill="auto"/>
          </w:tcPr>
          <w:p w14:paraId="101F9F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3B5E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F7467"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E1135CF" w14:textId="77777777" w:rsidR="00D40151" w:rsidRPr="00873B6C" w:rsidRDefault="00D40151" w:rsidP="009D14FB">
            <w:pPr>
              <w:pStyle w:val="TAL"/>
              <w:rPr>
                <w:sz w:val="16"/>
                <w:szCs w:val="16"/>
              </w:rPr>
            </w:pPr>
            <w:r w:rsidRPr="00873B6C">
              <w:rPr>
                <w:sz w:val="16"/>
                <w:szCs w:val="16"/>
              </w:rPr>
              <w:t>1782</w:t>
            </w:r>
          </w:p>
        </w:tc>
        <w:tc>
          <w:tcPr>
            <w:tcW w:w="425" w:type="dxa"/>
            <w:shd w:val="solid" w:color="FFFFFF" w:fill="auto"/>
          </w:tcPr>
          <w:p w14:paraId="054A2E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E0F89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17D8" w14:textId="77777777" w:rsidR="00D40151" w:rsidRPr="00873B6C" w:rsidRDefault="00D40151" w:rsidP="009D14FB">
            <w:pPr>
              <w:pStyle w:val="TAL"/>
              <w:rPr>
                <w:sz w:val="16"/>
                <w:szCs w:val="16"/>
              </w:rPr>
            </w:pPr>
            <w:r w:rsidRPr="00873B6C">
              <w:rPr>
                <w:sz w:val="16"/>
                <w:szCs w:val="16"/>
              </w:rPr>
              <w:t>Applicability of PS data off to ATSSS and MA PDU sessions</w:t>
            </w:r>
          </w:p>
        </w:tc>
        <w:tc>
          <w:tcPr>
            <w:tcW w:w="708" w:type="dxa"/>
            <w:shd w:val="solid" w:color="FFFFFF" w:fill="auto"/>
          </w:tcPr>
          <w:p w14:paraId="2FD58286" w14:textId="77777777" w:rsidR="00D40151" w:rsidRPr="00873B6C" w:rsidRDefault="00D40151" w:rsidP="009D14FB">
            <w:pPr>
              <w:pStyle w:val="TAC"/>
              <w:rPr>
                <w:sz w:val="16"/>
                <w:szCs w:val="16"/>
              </w:rPr>
            </w:pPr>
            <w:r w:rsidRPr="00873B6C">
              <w:rPr>
                <w:sz w:val="16"/>
                <w:szCs w:val="16"/>
              </w:rPr>
              <w:t>16.4.0</w:t>
            </w:r>
          </w:p>
        </w:tc>
      </w:tr>
      <w:tr w:rsidR="00D40151" w:rsidRPr="00873B6C" w14:paraId="590AD1DD" w14:textId="77777777" w:rsidTr="009D14FB">
        <w:tc>
          <w:tcPr>
            <w:tcW w:w="800" w:type="dxa"/>
            <w:shd w:val="solid" w:color="FFFFFF" w:fill="auto"/>
          </w:tcPr>
          <w:p w14:paraId="079AE1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C5A6B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99E88A"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537ACE19" w14:textId="77777777" w:rsidR="00D40151" w:rsidRPr="00873B6C" w:rsidRDefault="00D40151" w:rsidP="009D14FB">
            <w:pPr>
              <w:pStyle w:val="TAL"/>
              <w:rPr>
                <w:sz w:val="16"/>
                <w:szCs w:val="16"/>
              </w:rPr>
            </w:pPr>
            <w:r w:rsidRPr="00873B6C">
              <w:rPr>
                <w:sz w:val="16"/>
                <w:szCs w:val="16"/>
              </w:rPr>
              <w:t>1783</w:t>
            </w:r>
          </w:p>
        </w:tc>
        <w:tc>
          <w:tcPr>
            <w:tcW w:w="425" w:type="dxa"/>
            <w:shd w:val="solid" w:color="FFFFFF" w:fill="auto"/>
          </w:tcPr>
          <w:p w14:paraId="2941785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B355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D4FE65" w14:textId="77777777" w:rsidR="00D40151" w:rsidRPr="00873B6C" w:rsidRDefault="00D40151" w:rsidP="009D14FB">
            <w:pPr>
              <w:pStyle w:val="TAL"/>
              <w:rPr>
                <w:sz w:val="16"/>
                <w:szCs w:val="16"/>
              </w:rPr>
            </w:pPr>
            <w:r w:rsidRPr="00873B6C">
              <w:rPr>
                <w:sz w:val="16"/>
                <w:szCs w:val="16"/>
              </w:rPr>
              <w:t>UE IDLE over N3GPP responding to indication of DL data when access is available</w:t>
            </w:r>
          </w:p>
        </w:tc>
        <w:tc>
          <w:tcPr>
            <w:tcW w:w="708" w:type="dxa"/>
            <w:shd w:val="solid" w:color="FFFFFF" w:fill="auto"/>
          </w:tcPr>
          <w:p w14:paraId="5F303FC2" w14:textId="77777777" w:rsidR="00D40151" w:rsidRPr="00873B6C" w:rsidRDefault="00D40151" w:rsidP="009D14FB">
            <w:pPr>
              <w:pStyle w:val="TAC"/>
              <w:rPr>
                <w:sz w:val="16"/>
                <w:szCs w:val="16"/>
              </w:rPr>
            </w:pPr>
            <w:r w:rsidRPr="00873B6C">
              <w:rPr>
                <w:sz w:val="16"/>
                <w:szCs w:val="16"/>
              </w:rPr>
              <w:t>16.4.0</w:t>
            </w:r>
          </w:p>
        </w:tc>
      </w:tr>
      <w:tr w:rsidR="00D40151" w:rsidRPr="00873B6C" w14:paraId="44E9CF64" w14:textId="77777777" w:rsidTr="009D14FB">
        <w:tc>
          <w:tcPr>
            <w:tcW w:w="800" w:type="dxa"/>
            <w:shd w:val="solid" w:color="FFFFFF" w:fill="auto"/>
          </w:tcPr>
          <w:p w14:paraId="0F21E3B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2930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403714"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78DC160" w14:textId="77777777" w:rsidR="00D40151" w:rsidRPr="00873B6C" w:rsidRDefault="00D40151" w:rsidP="009D14FB">
            <w:pPr>
              <w:pStyle w:val="TAL"/>
              <w:rPr>
                <w:sz w:val="16"/>
                <w:szCs w:val="16"/>
              </w:rPr>
            </w:pPr>
            <w:r w:rsidRPr="00873B6C">
              <w:rPr>
                <w:sz w:val="16"/>
                <w:szCs w:val="16"/>
              </w:rPr>
              <w:t>1799</w:t>
            </w:r>
          </w:p>
        </w:tc>
        <w:tc>
          <w:tcPr>
            <w:tcW w:w="425" w:type="dxa"/>
            <w:shd w:val="solid" w:color="FFFFFF" w:fill="auto"/>
          </w:tcPr>
          <w:p w14:paraId="544041D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40299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622570" w14:textId="77777777" w:rsidR="00D40151" w:rsidRPr="00873B6C" w:rsidRDefault="00D40151" w:rsidP="009D14FB">
            <w:pPr>
              <w:pStyle w:val="TAL"/>
              <w:rPr>
                <w:sz w:val="16"/>
                <w:szCs w:val="16"/>
              </w:rPr>
            </w:pPr>
            <w:r w:rsidRPr="00873B6C">
              <w:rPr>
                <w:sz w:val="16"/>
                <w:szCs w:val="16"/>
              </w:rPr>
              <w:t>Support of CAG ID privacy</w:t>
            </w:r>
          </w:p>
        </w:tc>
        <w:tc>
          <w:tcPr>
            <w:tcW w:w="708" w:type="dxa"/>
            <w:shd w:val="solid" w:color="FFFFFF" w:fill="auto"/>
          </w:tcPr>
          <w:p w14:paraId="2B43037E" w14:textId="77777777" w:rsidR="00D40151" w:rsidRPr="00873B6C" w:rsidRDefault="00D40151" w:rsidP="009D14FB">
            <w:pPr>
              <w:pStyle w:val="TAC"/>
              <w:rPr>
                <w:sz w:val="16"/>
                <w:szCs w:val="16"/>
              </w:rPr>
            </w:pPr>
            <w:r w:rsidRPr="00873B6C">
              <w:rPr>
                <w:sz w:val="16"/>
                <w:szCs w:val="16"/>
              </w:rPr>
              <w:t>16.4.0</w:t>
            </w:r>
          </w:p>
        </w:tc>
      </w:tr>
      <w:tr w:rsidR="00D40151" w:rsidRPr="00873B6C" w14:paraId="1AEB0AE6" w14:textId="77777777" w:rsidTr="009D14FB">
        <w:tc>
          <w:tcPr>
            <w:tcW w:w="800" w:type="dxa"/>
            <w:shd w:val="solid" w:color="FFFFFF" w:fill="auto"/>
          </w:tcPr>
          <w:p w14:paraId="58C6084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3809D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0DE87F3"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4123F02" w14:textId="77777777" w:rsidR="00D40151" w:rsidRPr="00873B6C" w:rsidRDefault="00D40151" w:rsidP="009D14FB">
            <w:pPr>
              <w:pStyle w:val="TAL"/>
              <w:rPr>
                <w:sz w:val="16"/>
                <w:szCs w:val="16"/>
              </w:rPr>
            </w:pPr>
            <w:r w:rsidRPr="00873B6C">
              <w:rPr>
                <w:sz w:val="16"/>
                <w:szCs w:val="16"/>
              </w:rPr>
              <w:t>1848</w:t>
            </w:r>
          </w:p>
        </w:tc>
        <w:tc>
          <w:tcPr>
            <w:tcW w:w="425" w:type="dxa"/>
            <w:shd w:val="solid" w:color="FFFFFF" w:fill="auto"/>
          </w:tcPr>
          <w:p w14:paraId="3B07FF60" w14:textId="77777777" w:rsidR="00D40151" w:rsidRPr="00873B6C" w:rsidRDefault="00D40151" w:rsidP="009D14FB">
            <w:pPr>
              <w:pStyle w:val="TAL"/>
              <w:rPr>
                <w:sz w:val="16"/>
                <w:szCs w:val="16"/>
              </w:rPr>
            </w:pPr>
            <w:r w:rsidRPr="00873B6C">
              <w:rPr>
                <w:sz w:val="16"/>
                <w:szCs w:val="16"/>
              </w:rPr>
              <w:t>14</w:t>
            </w:r>
          </w:p>
        </w:tc>
        <w:tc>
          <w:tcPr>
            <w:tcW w:w="425" w:type="dxa"/>
            <w:shd w:val="solid" w:color="FFFFFF" w:fill="auto"/>
          </w:tcPr>
          <w:p w14:paraId="3CDCE2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ADB98" w14:textId="77777777" w:rsidR="00D40151" w:rsidRPr="00873B6C" w:rsidRDefault="00D40151" w:rsidP="009D14FB">
            <w:pPr>
              <w:pStyle w:val="TAL"/>
              <w:rPr>
                <w:sz w:val="16"/>
                <w:szCs w:val="16"/>
              </w:rPr>
            </w:pPr>
            <w:r w:rsidRPr="00873B6C">
              <w:rPr>
                <w:sz w:val="16"/>
                <w:szCs w:val="16"/>
              </w:rPr>
              <w:t>Introduction of the Inter PLMN UP functionality in the architecture</w:t>
            </w:r>
          </w:p>
        </w:tc>
        <w:tc>
          <w:tcPr>
            <w:tcW w:w="708" w:type="dxa"/>
            <w:shd w:val="solid" w:color="FFFFFF" w:fill="auto"/>
          </w:tcPr>
          <w:p w14:paraId="32C717DB" w14:textId="77777777" w:rsidR="00D40151" w:rsidRPr="00873B6C" w:rsidRDefault="00D40151" w:rsidP="009D14FB">
            <w:pPr>
              <w:pStyle w:val="TAC"/>
              <w:rPr>
                <w:sz w:val="16"/>
                <w:szCs w:val="16"/>
              </w:rPr>
            </w:pPr>
            <w:r w:rsidRPr="00873B6C">
              <w:rPr>
                <w:sz w:val="16"/>
                <w:szCs w:val="16"/>
              </w:rPr>
              <w:t>16.4.0</w:t>
            </w:r>
          </w:p>
        </w:tc>
      </w:tr>
      <w:tr w:rsidR="00D40151" w:rsidRPr="00873B6C" w14:paraId="57073BC3" w14:textId="77777777" w:rsidTr="009D14FB">
        <w:tc>
          <w:tcPr>
            <w:tcW w:w="800" w:type="dxa"/>
            <w:shd w:val="solid" w:color="FFFFFF" w:fill="auto"/>
          </w:tcPr>
          <w:p w14:paraId="460DCC7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A69EE8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F1560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17D932D" w14:textId="77777777" w:rsidR="00D40151" w:rsidRPr="00873B6C" w:rsidRDefault="00D40151" w:rsidP="009D14FB">
            <w:pPr>
              <w:pStyle w:val="TAL"/>
              <w:rPr>
                <w:sz w:val="16"/>
                <w:szCs w:val="16"/>
              </w:rPr>
            </w:pPr>
            <w:r w:rsidRPr="00873B6C">
              <w:rPr>
                <w:sz w:val="16"/>
                <w:szCs w:val="16"/>
              </w:rPr>
              <w:t>1882</w:t>
            </w:r>
          </w:p>
        </w:tc>
        <w:tc>
          <w:tcPr>
            <w:tcW w:w="425" w:type="dxa"/>
            <w:shd w:val="solid" w:color="FFFFFF" w:fill="auto"/>
          </w:tcPr>
          <w:p w14:paraId="4983CFF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CEB7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65CDE8" w14:textId="77777777" w:rsidR="00D40151" w:rsidRPr="00873B6C" w:rsidRDefault="00D40151" w:rsidP="009D14FB">
            <w:pPr>
              <w:pStyle w:val="TAL"/>
              <w:rPr>
                <w:sz w:val="16"/>
                <w:szCs w:val="16"/>
              </w:rPr>
            </w:pPr>
            <w:r w:rsidRPr="00873B6C">
              <w:rPr>
                <w:sz w:val="16"/>
                <w:szCs w:val="16"/>
              </w:rPr>
              <w:t>UDM - AUSF Discovery &amp; Selection in an SNPN</w:t>
            </w:r>
          </w:p>
        </w:tc>
        <w:tc>
          <w:tcPr>
            <w:tcW w:w="708" w:type="dxa"/>
            <w:shd w:val="solid" w:color="FFFFFF" w:fill="auto"/>
          </w:tcPr>
          <w:p w14:paraId="5D992402" w14:textId="77777777" w:rsidR="00D40151" w:rsidRPr="00873B6C" w:rsidRDefault="00D40151" w:rsidP="009D14FB">
            <w:pPr>
              <w:pStyle w:val="TAC"/>
              <w:rPr>
                <w:sz w:val="16"/>
                <w:szCs w:val="16"/>
              </w:rPr>
            </w:pPr>
            <w:r w:rsidRPr="00873B6C">
              <w:rPr>
                <w:sz w:val="16"/>
                <w:szCs w:val="16"/>
              </w:rPr>
              <w:t>16.4.0</w:t>
            </w:r>
          </w:p>
        </w:tc>
      </w:tr>
      <w:tr w:rsidR="00D40151" w:rsidRPr="00873B6C" w14:paraId="75C4A473" w14:textId="77777777" w:rsidTr="009D14FB">
        <w:tc>
          <w:tcPr>
            <w:tcW w:w="800" w:type="dxa"/>
            <w:shd w:val="solid" w:color="FFFFFF" w:fill="auto"/>
          </w:tcPr>
          <w:p w14:paraId="4B8C9C4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C5433F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5AABAC"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3278EBFB" w14:textId="77777777" w:rsidR="00D40151" w:rsidRPr="00873B6C" w:rsidRDefault="00D40151" w:rsidP="009D14FB">
            <w:pPr>
              <w:pStyle w:val="TAL"/>
              <w:rPr>
                <w:sz w:val="16"/>
                <w:szCs w:val="16"/>
              </w:rPr>
            </w:pPr>
            <w:r w:rsidRPr="00873B6C">
              <w:rPr>
                <w:sz w:val="16"/>
                <w:szCs w:val="16"/>
              </w:rPr>
              <w:t>1947</w:t>
            </w:r>
          </w:p>
        </w:tc>
        <w:tc>
          <w:tcPr>
            <w:tcW w:w="425" w:type="dxa"/>
            <w:shd w:val="solid" w:color="FFFFFF" w:fill="auto"/>
          </w:tcPr>
          <w:p w14:paraId="6401D7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C17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BF2F6" w14:textId="77777777" w:rsidR="00D40151" w:rsidRPr="00873B6C" w:rsidRDefault="00D40151" w:rsidP="009D14FB">
            <w:pPr>
              <w:pStyle w:val="TAL"/>
              <w:rPr>
                <w:sz w:val="16"/>
                <w:szCs w:val="16"/>
              </w:rPr>
            </w:pPr>
            <w:r w:rsidRPr="00873B6C">
              <w:rPr>
                <w:sz w:val="16"/>
                <w:szCs w:val="16"/>
              </w:rPr>
              <w:t>Corrections to general MA PDU session handling</w:t>
            </w:r>
          </w:p>
        </w:tc>
        <w:tc>
          <w:tcPr>
            <w:tcW w:w="708" w:type="dxa"/>
            <w:shd w:val="solid" w:color="FFFFFF" w:fill="auto"/>
          </w:tcPr>
          <w:p w14:paraId="37849E96" w14:textId="77777777" w:rsidR="00D40151" w:rsidRPr="00873B6C" w:rsidRDefault="00D40151" w:rsidP="009D14FB">
            <w:pPr>
              <w:pStyle w:val="TAC"/>
              <w:rPr>
                <w:sz w:val="16"/>
                <w:szCs w:val="16"/>
              </w:rPr>
            </w:pPr>
            <w:r w:rsidRPr="00873B6C">
              <w:rPr>
                <w:sz w:val="16"/>
                <w:szCs w:val="16"/>
              </w:rPr>
              <w:t>16.4.0</w:t>
            </w:r>
          </w:p>
        </w:tc>
      </w:tr>
      <w:tr w:rsidR="00D40151" w:rsidRPr="00873B6C" w14:paraId="6C6D6D17" w14:textId="77777777" w:rsidTr="009D14FB">
        <w:tc>
          <w:tcPr>
            <w:tcW w:w="800" w:type="dxa"/>
            <w:shd w:val="solid" w:color="FFFFFF" w:fill="auto"/>
          </w:tcPr>
          <w:p w14:paraId="13E5C65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0F5D2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A08BC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71FCD47" w14:textId="77777777" w:rsidR="00D40151" w:rsidRPr="00873B6C" w:rsidRDefault="00D40151" w:rsidP="009D14FB">
            <w:pPr>
              <w:pStyle w:val="TAL"/>
              <w:rPr>
                <w:sz w:val="16"/>
                <w:szCs w:val="16"/>
              </w:rPr>
            </w:pPr>
            <w:r w:rsidRPr="00873B6C">
              <w:rPr>
                <w:sz w:val="16"/>
                <w:szCs w:val="16"/>
              </w:rPr>
              <w:t>1951</w:t>
            </w:r>
          </w:p>
        </w:tc>
        <w:tc>
          <w:tcPr>
            <w:tcW w:w="425" w:type="dxa"/>
            <w:shd w:val="solid" w:color="FFFFFF" w:fill="auto"/>
          </w:tcPr>
          <w:p w14:paraId="0A12F12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3BA9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979A0C" w14:textId="77777777" w:rsidR="00D40151" w:rsidRPr="00873B6C" w:rsidRDefault="00D40151" w:rsidP="009D14FB">
            <w:pPr>
              <w:pStyle w:val="TAL"/>
              <w:rPr>
                <w:sz w:val="16"/>
                <w:szCs w:val="16"/>
              </w:rPr>
            </w:pPr>
            <w:r w:rsidRPr="00873B6C">
              <w:rPr>
                <w:sz w:val="16"/>
                <w:szCs w:val="16"/>
              </w:rPr>
              <w:t>Clarifying gPTP message forwarding for multiple TSN PDU sessions</w:t>
            </w:r>
          </w:p>
        </w:tc>
        <w:tc>
          <w:tcPr>
            <w:tcW w:w="708" w:type="dxa"/>
            <w:shd w:val="solid" w:color="FFFFFF" w:fill="auto"/>
          </w:tcPr>
          <w:p w14:paraId="47FDBDF6" w14:textId="77777777" w:rsidR="00D40151" w:rsidRPr="00873B6C" w:rsidRDefault="00D40151" w:rsidP="009D14FB">
            <w:pPr>
              <w:pStyle w:val="TAC"/>
              <w:rPr>
                <w:sz w:val="16"/>
                <w:szCs w:val="16"/>
              </w:rPr>
            </w:pPr>
            <w:r w:rsidRPr="00873B6C">
              <w:rPr>
                <w:sz w:val="16"/>
                <w:szCs w:val="16"/>
              </w:rPr>
              <w:t>16.4.0</w:t>
            </w:r>
          </w:p>
        </w:tc>
      </w:tr>
      <w:tr w:rsidR="00D40151" w:rsidRPr="00873B6C" w14:paraId="5579822C" w14:textId="77777777" w:rsidTr="009D14FB">
        <w:tc>
          <w:tcPr>
            <w:tcW w:w="800" w:type="dxa"/>
            <w:shd w:val="solid" w:color="FFFFFF" w:fill="auto"/>
          </w:tcPr>
          <w:p w14:paraId="3CFF0CA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965CD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6742740"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112B438" w14:textId="77777777" w:rsidR="00D40151" w:rsidRPr="00873B6C" w:rsidRDefault="00D40151" w:rsidP="009D14FB">
            <w:pPr>
              <w:pStyle w:val="TAL"/>
              <w:rPr>
                <w:sz w:val="16"/>
                <w:szCs w:val="16"/>
              </w:rPr>
            </w:pPr>
            <w:r w:rsidRPr="00873B6C">
              <w:rPr>
                <w:sz w:val="16"/>
                <w:szCs w:val="16"/>
              </w:rPr>
              <w:t>1957</w:t>
            </w:r>
          </w:p>
        </w:tc>
        <w:tc>
          <w:tcPr>
            <w:tcW w:w="425" w:type="dxa"/>
            <w:shd w:val="solid" w:color="FFFFFF" w:fill="auto"/>
          </w:tcPr>
          <w:p w14:paraId="159886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6846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E2158" w14:textId="77777777" w:rsidR="00D40151" w:rsidRPr="00873B6C" w:rsidRDefault="00D40151" w:rsidP="009D14FB">
            <w:pPr>
              <w:pStyle w:val="TAL"/>
              <w:rPr>
                <w:sz w:val="16"/>
                <w:szCs w:val="16"/>
              </w:rPr>
            </w:pPr>
            <w:r w:rsidRPr="00873B6C">
              <w:rPr>
                <w:sz w:val="16"/>
                <w:szCs w:val="16"/>
              </w:rPr>
              <w:t>Adding ATSSS functionality into the UPF</w:t>
            </w:r>
          </w:p>
        </w:tc>
        <w:tc>
          <w:tcPr>
            <w:tcW w:w="708" w:type="dxa"/>
            <w:shd w:val="solid" w:color="FFFFFF" w:fill="auto"/>
          </w:tcPr>
          <w:p w14:paraId="1A01E34B" w14:textId="77777777" w:rsidR="00D40151" w:rsidRPr="00873B6C" w:rsidRDefault="00D40151" w:rsidP="009D14FB">
            <w:pPr>
              <w:pStyle w:val="TAC"/>
              <w:rPr>
                <w:sz w:val="16"/>
                <w:szCs w:val="16"/>
              </w:rPr>
            </w:pPr>
            <w:r w:rsidRPr="00873B6C">
              <w:rPr>
                <w:sz w:val="16"/>
                <w:szCs w:val="16"/>
              </w:rPr>
              <w:t>16.4.0</w:t>
            </w:r>
          </w:p>
        </w:tc>
      </w:tr>
      <w:tr w:rsidR="00D40151" w:rsidRPr="00873B6C" w14:paraId="3F50999C" w14:textId="77777777" w:rsidTr="009D14FB">
        <w:tc>
          <w:tcPr>
            <w:tcW w:w="800" w:type="dxa"/>
            <w:shd w:val="solid" w:color="FFFFFF" w:fill="auto"/>
          </w:tcPr>
          <w:p w14:paraId="3183A83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D9958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04A61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09664FE" w14:textId="77777777" w:rsidR="00D40151" w:rsidRPr="00873B6C" w:rsidRDefault="00D40151" w:rsidP="009D14FB">
            <w:pPr>
              <w:pStyle w:val="TAL"/>
              <w:rPr>
                <w:sz w:val="16"/>
                <w:szCs w:val="16"/>
              </w:rPr>
            </w:pPr>
            <w:r w:rsidRPr="00873B6C">
              <w:rPr>
                <w:sz w:val="16"/>
                <w:szCs w:val="16"/>
              </w:rPr>
              <w:t>1980</w:t>
            </w:r>
          </w:p>
        </w:tc>
        <w:tc>
          <w:tcPr>
            <w:tcW w:w="425" w:type="dxa"/>
            <w:shd w:val="solid" w:color="FFFFFF" w:fill="auto"/>
          </w:tcPr>
          <w:p w14:paraId="74AD193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FAE6F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53896" w14:textId="77777777" w:rsidR="00D40151" w:rsidRPr="00873B6C" w:rsidRDefault="00D40151" w:rsidP="009D14FB">
            <w:pPr>
              <w:pStyle w:val="TAL"/>
              <w:rPr>
                <w:sz w:val="16"/>
                <w:szCs w:val="16"/>
              </w:rPr>
            </w:pPr>
            <w:r w:rsidRPr="00873B6C">
              <w:rPr>
                <w:sz w:val="16"/>
                <w:szCs w:val="16"/>
              </w:rPr>
              <w:t>MDBV mapping and configuration for TSC QoS Flow</w:t>
            </w:r>
          </w:p>
        </w:tc>
        <w:tc>
          <w:tcPr>
            <w:tcW w:w="708" w:type="dxa"/>
            <w:shd w:val="solid" w:color="FFFFFF" w:fill="auto"/>
          </w:tcPr>
          <w:p w14:paraId="2D58B626" w14:textId="77777777" w:rsidR="00D40151" w:rsidRPr="00873B6C" w:rsidRDefault="00D40151" w:rsidP="009D14FB">
            <w:pPr>
              <w:pStyle w:val="TAC"/>
              <w:rPr>
                <w:sz w:val="16"/>
                <w:szCs w:val="16"/>
              </w:rPr>
            </w:pPr>
            <w:r w:rsidRPr="00873B6C">
              <w:rPr>
                <w:sz w:val="16"/>
                <w:szCs w:val="16"/>
              </w:rPr>
              <w:t>16.4.0</w:t>
            </w:r>
          </w:p>
        </w:tc>
      </w:tr>
      <w:tr w:rsidR="00D40151" w:rsidRPr="00873B6C" w14:paraId="46553494" w14:textId="77777777" w:rsidTr="009D14FB">
        <w:tc>
          <w:tcPr>
            <w:tcW w:w="800" w:type="dxa"/>
            <w:shd w:val="solid" w:color="FFFFFF" w:fill="auto"/>
          </w:tcPr>
          <w:p w14:paraId="1221CC4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A70BD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47D686E"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1C2871" w14:textId="77777777" w:rsidR="00D40151" w:rsidRPr="00873B6C" w:rsidRDefault="00D40151" w:rsidP="009D14FB">
            <w:pPr>
              <w:pStyle w:val="TAL"/>
              <w:rPr>
                <w:sz w:val="16"/>
                <w:szCs w:val="16"/>
              </w:rPr>
            </w:pPr>
            <w:r w:rsidRPr="00873B6C">
              <w:rPr>
                <w:sz w:val="16"/>
                <w:szCs w:val="16"/>
              </w:rPr>
              <w:t>2007</w:t>
            </w:r>
          </w:p>
        </w:tc>
        <w:tc>
          <w:tcPr>
            <w:tcW w:w="425" w:type="dxa"/>
            <w:shd w:val="solid" w:color="FFFFFF" w:fill="auto"/>
          </w:tcPr>
          <w:p w14:paraId="654840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EA08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4D7565" w14:textId="77777777" w:rsidR="00D40151" w:rsidRPr="00873B6C" w:rsidRDefault="00D40151" w:rsidP="009D14FB">
            <w:pPr>
              <w:pStyle w:val="TAL"/>
              <w:rPr>
                <w:sz w:val="16"/>
                <w:szCs w:val="16"/>
              </w:rPr>
            </w:pPr>
            <w:r w:rsidRPr="00873B6C">
              <w:rPr>
                <w:sz w:val="16"/>
                <w:szCs w:val="16"/>
              </w:rPr>
              <w:t>Correction on TSCAI: TSN open issue #1</w:t>
            </w:r>
          </w:p>
        </w:tc>
        <w:tc>
          <w:tcPr>
            <w:tcW w:w="708" w:type="dxa"/>
            <w:shd w:val="solid" w:color="FFFFFF" w:fill="auto"/>
          </w:tcPr>
          <w:p w14:paraId="669D9475" w14:textId="77777777" w:rsidR="00D40151" w:rsidRPr="00873B6C" w:rsidRDefault="00D40151" w:rsidP="009D14FB">
            <w:pPr>
              <w:pStyle w:val="TAC"/>
              <w:rPr>
                <w:sz w:val="16"/>
                <w:szCs w:val="16"/>
              </w:rPr>
            </w:pPr>
            <w:r w:rsidRPr="00873B6C">
              <w:rPr>
                <w:sz w:val="16"/>
                <w:szCs w:val="16"/>
              </w:rPr>
              <w:t>16.4.0</w:t>
            </w:r>
          </w:p>
        </w:tc>
      </w:tr>
      <w:tr w:rsidR="00D40151" w:rsidRPr="00873B6C" w14:paraId="31600FF9" w14:textId="77777777" w:rsidTr="009D14FB">
        <w:tc>
          <w:tcPr>
            <w:tcW w:w="800" w:type="dxa"/>
            <w:shd w:val="solid" w:color="FFFFFF" w:fill="auto"/>
          </w:tcPr>
          <w:p w14:paraId="4DCEF71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7E937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741D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0A5DCA6" w14:textId="77777777" w:rsidR="00D40151" w:rsidRPr="00873B6C" w:rsidRDefault="00D40151" w:rsidP="009D14FB">
            <w:pPr>
              <w:pStyle w:val="TAL"/>
              <w:rPr>
                <w:sz w:val="16"/>
                <w:szCs w:val="16"/>
              </w:rPr>
            </w:pPr>
            <w:r w:rsidRPr="00873B6C">
              <w:rPr>
                <w:sz w:val="16"/>
                <w:szCs w:val="16"/>
              </w:rPr>
              <w:t>2009</w:t>
            </w:r>
          </w:p>
        </w:tc>
        <w:tc>
          <w:tcPr>
            <w:tcW w:w="425" w:type="dxa"/>
            <w:shd w:val="solid" w:color="FFFFFF" w:fill="auto"/>
          </w:tcPr>
          <w:p w14:paraId="260EBC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69E4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63D203" w14:textId="77777777" w:rsidR="00D40151" w:rsidRPr="00873B6C" w:rsidRDefault="00D40151" w:rsidP="009D14FB">
            <w:pPr>
              <w:pStyle w:val="TAL"/>
              <w:rPr>
                <w:sz w:val="16"/>
                <w:szCs w:val="16"/>
              </w:rPr>
            </w:pPr>
            <w:r w:rsidRPr="00873B6C">
              <w:rPr>
                <w:sz w:val="16"/>
                <w:szCs w:val="16"/>
              </w:rPr>
              <w:t>Correct errors in Port Management information table</w:t>
            </w:r>
          </w:p>
        </w:tc>
        <w:tc>
          <w:tcPr>
            <w:tcW w:w="708" w:type="dxa"/>
            <w:shd w:val="solid" w:color="FFFFFF" w:fill="auto"/>
          </w:tcPr>
          <w:p w14:paraId="137CAF5C" w14:textId="77777777" w:rsidR="00D40151" w:rsidRPr="00873B6C" w:rsidRDefault="00D40151" w:rsidP="009D14FB">
            <w:pPr>
              <w:pStyle w:val="TAC"/>
              <w:rPr>
                <w:sz w:val="16"/>
                <w:szCs w:val="16"/>
              </w:rPr>
            </w:pPr>
            <w:r w:rsidRPr="00873B6C">
              <w:rPr>
                <w:sz w:val="16"/>
                <w:szCs w:val="16"/>
              </w:rPr>
              <w:t>16.4.0</w:t>
            </w:r>
          </w:p>
        </w:tc>
      </w:tr>
      <w:tr w:rsidR="00D40151" w:rsidRPr="00873B6C" w14:paraId="48B47475" w14:textId="77777777" w:rsidTr="009D14FB">
        <w:tc>
          <w:tcPr>
            <w:tcW w:w="800" w:type="dxa"/>
            <w:shd w:val="solid" w:color="FFFFFF" w:fill="auto"/>
          </w:tcPr>
          <w:p w14:paraId="4D519C1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EDE405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578B4C"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1C87AAD8" w14:textId="77777777" w:rsidR="00D40151" w:rsidRPr="00873B6C" w:rsidRDefault="00D40151" w:rsidP="009D14FB">
            <w:pPr>
              <w:pStyle w:val="TAL"/>
              <w:rPr>
                <w:sz w:val="16"/>
                <w:szCs w:val="16"/>
              </w:rPr>
            </w:pPr>
            <w:r w:rsidRPr="00873B6C">
              <w:rPr>
                <w:sz w:val="16"/>
                <w:szCs w:val="16"/>
              </w:rPr>
              <w:t>2011</w:t>
            </w:r>
          </w:p>
        </w:tc>
        <w:tc>
          <w:tcPr>
            <w:tcW w:w="425" w:type="dxa"/>
            <w:shd w:val="solid" w:color="FFFFFF" w:fill="auto"/>
          </w:tcPr>
          <w:p w14:paraId="1BB1D7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B23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92233" w14:textId="77777777" w:rsidR="00D40151" w:rsidRPr="00873B6C" w:rsidRDefault="00D40151" w:rsidP="009D14FB">
            <w:pPr>
              <w:pStyle w:val="TAL"/>
              <w:rPr>
                <w:sz w:val="16"/>
                <w:szCs w:val="16"/>
              </w:rPr>
            </w:pPr>
            <w:r w:rsidRPr="00873B6C">
              <w:rPr>
                <w:sz w:val="16"/>
                <w:szCs w:val="16"/>
              </w:rPr>
              <w:t>Re-allowing UE for services after the NSSAA revocation</w:t>
            </w:r>
          </w:p>
        </w:tc>
        <w:tc>
          <w:tcPr>
            <w:tcW w:w="708" w:type="dxa"/>
            <w:shd w:val="solid" w:color="FFFFFF" w:fill="auto"/>
          </w:tcPr>
          <w:p w14:paraId="0231B9E0" w14:textId="77777777" w:rsidR="00D40151" w:rsidRPr="00873B6C" w:rsidRDefault="00D40151" w:rsidP="009D14FB">
            <w:pPr>
              <w:pStyle w:val="TAC"/>
              <w:rPr>
                <w:sz w:val="16"/>
                <w:szCs w:val="16"/>
              </w:rPr>
            </w:pPr>
            <w:r w:rsidRPr="00873B6C">
              <w:rPr>
                <w:sz w:val="16"/>
                <w:szCs w:val="16"/>
              </w:rPr>
              <w:t>16.4.0</w:t>
            </w:r>
          </w:p>
        </w:tc>
      </w:tr>
      <w:tr w:rsidR="00D40151" w:rsidRPr="00873B6C" w14:paraId="583EA3F4" w14:textId="77777777" w:rsidTr="009D14FB">
        <w:tc>
          <w:tcPr>
            <w:tcW w:w="800" w:type="dxa"/>
            <w:shd w:val="solid" w:color="FFFFFF" w:fill="auto"/>
          </w:tcPr>
          <w:p w14:paraId="4DE47B2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15679E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8FD68D"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226E98B" w14:textId="77777777" w:rsidR="00D40151" w:rsidRPr="00873B6C" w:rsidRDefault="00D40151" w:rsidP="009D14FB">
            <w:pPr>
              <w:pStyle w:val="TAL"/>
              <w:rPr>
                <w:sz w:val="16"/>
                <w:szCs w:val="16"/>
              </w:rPr>
            </w:pPr>
            <w:r w:rsidRPr="00873B6C">
              <w:rPr>
                <w:sz w:val="16"/>
                <w:szCs w:val="16"/>
              </w:rPr>
              <w:t>2015</w:t>
            </w:r>
          </w:p>
        </w:tc>
        <w:tc>
          <w:tcPr>
            <w:tcW w:w="425" w:type="dxa"/>
            <w:shd w:val="solid" w:color="FFFFFF" w:fill="auto"/>
          </w:tcPr>
          <w:p w14:paraId="79DA38F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C809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1EE008" w14:textId="77777777" w:rsidR="00D40151" w:rsidRPr="00873B6C" w:rsidRDefault="00D40151" w:rsidP="009D14FB">
            <w:pPr>
              <w:pStyle w:val="TAL"/>
              <w:rPr>
                <w:sz w:val="16"/>
                <w:szCs w:val="16"/>
              </w:rPr>
            </w:pPr>
            <w:r w:rsidRPr="00873B6C">
              <w:rPr>
                <w:sz w:val="16"/>
                <w:szCs w:val="16"/>
              </w:rPr>
              <w:t>CN component of the PDB is configured per UL and DL</w:t>
            </w:r>
          </w:p>
        </w:tc>
        <w:tc>
          <w:tcPr>
            <w:tcW w:w="708" w:type="dxa"/>
            <w:shd w:val="solid" w:color="FFFFFF" w:fill="auto"/>
          </w:tcPr>
          <w:p w14:paraId="778584A5" w14:textId="77777777" w:rsidR="00D40151" w:rsidRPr="00873B6C" w:rsidRDefault="00D40151" w:rsidP="009D14FB">
            <w:pPr>
              <w:pStyle w:val="TAC"/>
              <w:rPr>
                <w:sz w:val="16"/>
                <w:szCs w:val="16"/>
              </w:rPr>
            </w:pPr>
            <w:r w:rsidRPr="00873B6C">
              <w:rPr>
                <w:sz w:val="16"/>
                <w:szCs w:val="16"/>
              </w:rPr>
              <w:t>16.4.0</w:t>
            </w:r>
          </w:p>
        </w:tc>
      </w:tr>
      <w:tr w:rsidR="00D40151" w:rsidRPr="00873B6C" w14:paraId="213F3479" w14:textId="77777777" w:rsidTr="009D14FB">
        <w:tc>
          <w:tcPr>
            <w:tcW w:w="800" w:type="dxa"/>
            <w:shd w:val="solid" w:color="FFFFFF" w:fill="auto"/>
          </w:tcPr>
          <w:p w14:paraId="7624A4C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D237A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9AE58C9"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09103BE" w14:textId="77777777" w:rsidR="00D40151" w:rsidRPr="00873B6C" w:rsidRDefault="00D40151" w:rsidP="009D14FB">
            <w:pPr>
              <w:pStyle w:val="TAL"/>
              <w:rPr>
                <w:sz w:val="16"/>
                <w:szCs w:val="16"/>
              </w:rPr>
            </w:pPr>
            <w:r w:rsidRPr="00873B6C">
              <w:rPr>
                <w:sz w:val="16"/>
                <w:szCs w:val="16"/>
              </w:rPr>
              <w:t>2017</w:t>
            </w:r>
          </w:p>
        </w:tc>
        <w:tc>
          <w:tcPr>
            <w:tcW w:w="425" w:type="dxa"/>
            <w:shd w:val="solid" w:color="FFFFFF" w:fill="auto"/>
          </w:tcPr>
          <w:p w14:paraId="464959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B31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E72CE3"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AB1C77F" w14:textId="77777777" w:rsidR="00D40151" w:rsidRPr="00873B6C" w:rsidRDefault="00D40151" w:rsidP="009D14FB">
            <w:pPr>
              <w:pStyle w:val="TAC"/>
              <w:rPr>
                <w:sz w:val="16"/>
                <w:szCs w:val="16"/>
              </w:rPr>
            </w:pPr>
            <w:r w:rsidRPr="00873B6C">
              <w:rPr>
                <w:sz w:val="16"/>
                <w:szCs w:val="16"/>
              </w:rPr>
              <w:t>16.4.0</w:t>
            </w:r>
          </w:p>
        </w:tc>
      </w:tr>
      <w:tr w:rsidR="00D40151" w:rsidRPr="00873B6C" w14:paraId="496671A8" w14:textId="77777777" w:rsidTr="009D14FB">
        <w:tc>
          <w:tcPr>
            <w:tcW w:w="800" w:type="dxa"/>
            <w:shd w:val="solid" w:color="FFFFFF" w:fill="auto"/>
          </w:tcPr>
          <w:p w14:paraId="10CCB79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8AACC3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B69C0C2"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5314BDB3" w14:textId="77777777" w:rsidR="00D40151" w:rsidRPr="00873B6C" w:rsidRDefault="00D40151" w:rsidP="009D14FB">
            <w:pPr>
              <w:pStyle w:val="TAL"/>
              <w:rPr>
                <w:sz w:val="16"/>
                <w:szCs w:val="16"/>
              </w:rPr>
            </w:pPr>
            <w:r w:rsidRPr="00873B6C">
              <w:rPr>
                <w:sz w:val="16"/>
                <w:szCs w:val="16"/>
              </w:rPr>
              <w:t>2019</w:t>
            </w:r>
          </w:p>
        </w:tc>
        <w:tc>
          <w:tcPr>
            <w:tcW w:w="425" w:type="dxa"/>
            <w:shd w:val="solid" w:color="FFFFFF" w:fill="auto"/>
          </w:tcPr>
          <w:p w14:paraId="5DBE53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97B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5FA1D" w14:textId="77777777" w:rsidR="00D40151" w:rsidRPr="00873B6C" w:rsidRDefault="00D40151" w:rsidP="009D14FB">
            <w:pPr>
              <w:pStyle w:val="TAL"/>
              <w:rPr>
                <w:sz w:val="16"/>
                <w:szCs w:val="16"/>
              </w:rPr>
            </w:pPr>
            <w:r w:rsidRPr="00873B6C">
              <w:rPr>
                <w:sz w:val="16"/>
                <w:szCs w:val="16"/>
              </w:rPr>
              <w:t>Procedures for handover between SNPN and PLMN</w:t>
            </w:r>
          </w:p>
        </w:tc>
        <w:tc>
          <w:tcPr>
            <w:tcW w:w="708" w:type="dxa"/>
            <w:shd w:val="solid" w:color="FFFFFF" w:fill="auto"/>
          </w:tcPr>
          <w:p w14:paraId="153911A4" w14:textId="77777777" w:rsidR="00D40151" w:rsidRPr="00873B6C" w:rsidRDefault="00D40151" w:rsidP="009D14FB">
            <w:pPr>
              <w:pStyle w:val="TAC"/>
              <w:rPr>
                <w:sz w:val="16"/>
                <w:szCs w:val="16"/>
              </w:rPr>
            </w:pPr>
            <w:r w:rsidRPr="00873B6C">
              <w:rPr>
                <w:sz w:val="16"/>
                <w:szCs w:val="16"/>
              </w:rPr>
              <w:t>16.4.0</w:t>
            </w:r>
          </w:p>
        </w:tc>
      </w:tr>
      <w:tr w:rsidR="00D40151" w:rsidRPr="00873B6C" w14:paraId="7EC28073" w14:textId="77777777" w:rsidTr="009D14FB">
        <w:tc>
          <w:tcPr>
            <w:tcW w:w="800" w:type="dxa"/>
            <w:shd w:val="solid" w:color="FFFFFF" w:fill="auto"/>
          </w:tcPr>
          <w:p w14:paraId="7A2312E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98C55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D86976"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A52A431" w14:textId="77777777" w:rsidR="00D40151" w:rsidRPr="00873B6C" w:rsidRDefault="00D40151" w:rsidP="009D14FB">
            <w:pPr>
              <w:pStyle w:val="TAL"/>
              <w:rPr>
                <w:sz w:val="16"/>
                <w:szCs w:val="16"/>
              </w:rPr>
            </w:pPr>
            <w:r w:rsidRPr="00873B6C">
              <w:rPr>
                <w:sz w:val="16"/>
                <w:szCs w:val="16"/>
              </w:rPr>
              <w:t>2020</w:t>
            </w:r>
          </w:p>
        </w:tc>
        <w:tc>
          <w:tcPr>
            <w:tcW w:w="425" w:type="dxa"/>
            <w:shd w:val="solid" w:color="FFFFFF" w:fill="auto"/>
          </w:tcPr>
          <w:p w14:paraId="5F71BA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1A08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D33E62" w14:textId="77777777" w:rsidR="00D40151" w:rsidRPr="00873B6C" w:rsidRDefault="00D40151" w:rsidP="009D14FB">
            <w:pPr>
              <w:pStyle w:val="TAL"/>
              <w:rPr>
                <w:sz w:val="16"/>
                <w:szCs w:val="16"/>
              </w:rPr>
            </w:pPr>
            <w:r w:rsidRPr="00873B6C">
              <w:rPr>
                <w:sz w:val="16"/>
                <w:szCs w:val="16"/>
              </w:rPr>
              <w:t>MTU size considerations</w:t>
            </w:r>
          </w:p>
        </w:tc>
        <w:tc>
          <w:tcPr>
            <w:tcW w:w="708" w:type="dxa"/>
            <w:shd w:val="solid" w:color="FFFFFF" w:fill="auto"/>
          </w:tcPr>
          <w:p w14:paraId="510D1A9B" w14:textId="77777777" w:rsidR="00D40151" w:rsidRPr="00873B6C" w:rsidRDefault="00D40151" w:rsidP="009D14FB">
            <w:pPr>
              <w:pStyle w:val="TAC"/>
              <w:rPr>
                <w:sz w:val="16"/>
                <w:szCs w:val="16"/>
              </w:rPr>
            </w:pPr>
            <w:r w:rsidRPr="00873B6C">
              <w:rPr>
                <w:sz w:val="16"/>
                <w:szCs w:val="16"/>
              </w:rPr>
              <w:t>16.4.0</w:t>
            </w:r>
          </w:p>
        </w:tc>
      </w:tr>
      <w:tr w:rsidR="00D40151" w:rsidRPr="00873B6C" w14:paraId="480774D6" w14:textId="77777777" w:rsidTr="009D14FB">
        <w:tc>
          <w:tcPr>
            <w:tcW w:w="800" w:type="dxa"/>
            <w:shd w:val="solid" w:color="FFFFFF" w:fill="auto"/>
          </w:tcPr>
          <w:p w14:paraId="06C6BB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0C7F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777AAD"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2DAA0176" w14:textId="77777777" w:rsidR="00D40151" w:rsidRPr="00873B6C" w:rsidRDefault="00D40151" w:rsidP="009D14FB">
            <w:pPr>
              <w:pStyle w:val="TAL"/>
              <w:rPr>
                <w:sz w:val="16"/>
                <w:szCs w:val="16"/>
              </w:rPr>
            </w:pPr>
            <w:r w:rsidRPr="00873B6C">
              <w:rPr>
                <w:sz w:val="16"/>
                <w:szCs w:val="16"/>
              </w:rPr>
              <w:t>2021</w:t>
            </w:r>
          </w:p>
        </w:tc>
        <w:tc>
          <w:tcPr>
            <w:tcW w:w="425" w:type="dxa"/>
            <w:shd w:val="solid" w:color="FFFFFF" w:fill="auto"/>
          </w:tcPr>
          <w:p w14:paraId="6E06D1B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6A7A4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701841" w14:textId="77777777" w:rsidR="00D40151" w:rsidRPr="00873B6C" w:rsidRDefault="00D40151" w:rsidP="009D14FB">
            <w:pPr>
              <w:pStyle w:val="TAL"/>
              <w:rPr>
                <w:sz w:val="16"/>
                <w:szCs w:val="16"/>
              </w:rPr>
            </w:pPr>
            <w:r w:rsidRPr="00873B6C">
              <w:rPr>
                <w:sz w:val="16"/>
                <w:szCs w:val="16"/>
              </w:rPr>
              <w:t>Binding for notification reselection corrections</w:t>
            </w:r>
          </w:p>
        </w:tc>
        <w:tc>
          <w:tcPr>
            <w:tcW w:w="708" w:type="dxa"/>
            <w:shd w:val="solid" w:color="FFFFFF" w:fill="auto"/>
          </w:tcPr>
          <w:p w14:paraId="3F5F59DE" w14:textId="77777777" w:rsidR="00D40151" w:rsidRPr="00873B6C" w:rsidRDefault="00D40151" w:rsidP="009D14FB">
            <w:pPr>
              <w:pStyle w:val="TAC"/>
              <w:rPr>
                <w:sz w:val="16"/>
                <w:szCs w:val="16"/>
              </w:rPr>
            </w:pPr>
            <w:r w:rsidRPr="00873B6C">
              <w:rPr>
                <w:sz w:val="16"/>
                <w:szCs w:val="16"/>
              </w:rPr>
              <w:t>16.4.0</w:t>
            </w:r>
          </w:p>
        </w:tc>
      </w:tr>
      <w:tr w:rsidR="00D40151" w:rsidRPr="00873B6C" w14:paraId="34E75145" w14:textId="77777777" w:rsidTr="009D14FB">
        <w:tc>
          <w:tcPr>
            <w:tcW w:w="800" w:type="dxa"/>
            <w:shd w:val="solid" w:color="FFFFFF" w:fill="auto"/>
          </w:tcPr>
          <w:p w14:paraId="611A11C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7F50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7F0C8B1"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4B500764" w14:textId="77777777" w:rsidR="00D40151" w:rsidRPr="00873B6C" w:rsidRDefault="00D40151" w:rsidP="009D14FB">
            <w:pPr>
              <w:pStyle w:val="TAL"/>
              <w:rPr>
                <w:sz w:val="16"/>
                <w:szCs w:val="16"/>
              </w:rPr>
            </w:pPr>
            <w:r w:rsidRPr="00873B6C">
              <w:rPr>
                <w:sz w:val="16"/>
                <w:szCs w:val="16"/>
              </w:rPr>
              <w:t>2022</w:t>
            </w:r>
          </w:p>
        </w:tc>
        <w:tc>
          <w:tcPr>
            <w:tcW w:w="425" w:type="dxa"/>
            <w:shd w:val="solid" w:color="FFFFFF" w:fill="auto"/>
          </w:tcPr>
          <w:p w14:paraId="583860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C962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A6247" w14:textId="77777777" w:rsidR="00D40151" w:rsidRPr="00873B6C" w:rsidRDefault="00D40151" w:rsidP="009D14FB">
            <w:pPr>
              <w:pStyle w:val="TAL"/>
              <w:rPr>
                <w:sz w:val="16"/>
                <w:szCs w:val="16"/>
              </w:rPr>
            </w:pPr>
            <w:r w:rsidRPr="00873B6C">
              <w:rPr>
                <w:sz w:val="16"/>
                <w:szCs w:val="16"/>
              </w:rPr>
              <w:t>Correcting delegated discovery for PCF</w:t>
            </w:r>
          </w:p>
        </w:tc>
        <w:tc>
          <w:tcPr>
            <w:tcW w:w="708" w:type="dxa"/>
            <w:shd w:val="solid" w:color="FFFFFF" w:fill="auto"/>
          </w:tcPr>
          <w:p w14:paraId="04290667" w14:textId="77777777" w:rsidR="00D40151" w:rsidRPr="00873B6C" w:rsidRDefault="00D40151" w:rsidP="009D14FB">
            <w:pPr>
              <w:pStyle w:val="TAC"/>
              <w:rPr>
                <w:sz w:val="16"/>
                <w:szCs w:val="16"/>
              </w:rPr>
            </w:pPr>
            <w:r w:rsidRPr="00873B6C">
              <w:rPr>
                <w:sz w:val="16"/>
                <w:szCs w:val="16"/>
              </w:rPr>
              <w:t>16.4.0</w:t>
            </w:r>
          </w:p>
        </w:tc>
      </w:tr>
      <w:tr w:rsidR="00D40151" w:rsidRPr="00873B6C" w14:paraId="30FACADF" w14:textId="77777777" w:rsidTr="009D14FB">
        <w:tc>
          <w:tcPr>
            <w:tcW w:w="800" w:type="dxa"/>
            <w:shd w:val="solid" w:color="FFFFFF" w:fill="auto"/>
          </w:tcPr>
          <w:p w14:paraId="2925923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167332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F214917"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AFDB181" w14:textId="77777777" w:rsidR="00D40151" w:rsidRPr="00873B6C" w:rsidRDefault="00D40151" w:rsidP="009D14FB">
            <w:pPr>
              <w:pStyle w:val="TAL"/>
              <w:rPr>
                <w:sz w:val="16"/>
                <w:szCs w:val="16"/>
              </w:rPr>
            </w:pPr>
            <w:r w:rsidRPr="00873B6C">
              <w:rPr>
                <w:sz w:val="16"/>
                <w:szCs w:val="16"/>
              </w:rPr>
              <w:t>2026</w:t>
            </w:r>
          </w:p>
        </w:tc>
        <w:tc>
          <w:tcPr>
            <w:tcW w:w="425" w:type="dxa"/>
            <w:shd w:val="solid" w:color="FFFFFF" w:fill="auto"/>
          </w:tcPr>
          <w:p w14:paraId="418F53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84BF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AEDBCF" w14:textId="4E5A64FF" w:rsidR="00D40151" w:rsidRPr="00873B6C" w:rsidRDefault="00D40151" w:rsidP="009D14FB">
            <w:pPr>
              <w:pStyle w:val="TAL"/>
              <w:rPr>
                <w:sz w:val="16"/>
                <w:szCs w:val="16"/>
              </w:rPr>
            </w:pPr>
            <w:r w:rsidRPr="00873B6C">
              <w:rPr>
                <w:sz w:val="16"/>
                <w:szCs w:val="16"/>
              </w:rPr>
              <w:t>Correction of current context and using 5GS bridge to refer to 5GS functions act as TSN bridge</w:t>
            </w:r>
            <w:r w:rsidR="00704A9E" w:rsidRPr="00873B6C">
              <w:rPr>
                <w:sz w:val="16"/>
                <w:szCs w:val="16"/>
              </w:rPr>
              <w:t xml:space="preserve"> </w:t>
            </w:r>
          </w:p>
        </w:tc>
        <w:tc>
          <w:tcPr>
            <w:tcW w:w="708" w:type="dxa"/>
            <w:shd w:val="solid" w:color="FFFFFF" w:fill="auto"/>
          </w:tcPr>
          <w:p w14:paraId="3433596F" w14:textId="77777777" w:rsidR="00D40151" w:rsidRPr="00873B6C" w:rsidRDefault="00D40151" w:rsidP="009D14FB">
            <w:pPr>
              <w:pStyle w:val="TAC"/>
              <w:rPr>
                <w:sz w:val="16"/>
                <w:szCs w:val="16"/>
              </w:rPr>
            </w:pPr>
            <w:r w:rsidRPr="00873B6C">
              <w:rPr>
                <w:sz w:val="16"/>
                <w:szCs w:val="16"/>
              </w:rPr>
              <w:t>16.4.0</w:t>
            </w:r>
          </w:p>
        </w:tc>
      </w:tr>
      <w:tr w:rsidR="00D40151" w:rsidRPr="00873B6C" w14:paraId="653F9815" w14:textId="77777777" w:rsidTr="009D14FB">
        <w:tc>
          <w:tcPr>
            <w:tcW w:w="800" w:type="dxa"/>
            <w:shd w:val="solid" w:color="FFFFFF" w:fill="auto"/>
          </w:tcPr>
          <w:p w14:paraId="204594C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6A0A0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0FD064"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04BA4CFF" w14:textId="77777777" w:rsidR="00D40151" w:rsidRPr="00873B6C" w:rsidRDefault="00D40151" w:rsidP="009D14FB">
            <w:pPr>
              <w:pStyle w:val="TAL"/>
              <w:rPr>
                <w:sz w:val="16"/>
                <w:szCs w:val="16"/>
              </w:rPr>
            </w:pPr>
            <w:r w:rsidRPr="00873B6C">
              <w:rPr>
                <w:sz w:val="16"/>
                <w:szCs w:val="16"/>
              </w:rPr>
              <w:t>2027</w:t>
            </w:r>
          </w:p>
        </w:tc>
        <w:tc>
          <w:tcPr>
            <w:tcW w:w="425" w:type="dxa"/>
            <w:shd w:val="solid" w:color="FFFFFF" w:fill="auto"/>
          </w:tcPr>
          <w:p w14:paraId="7A287C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688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EA8E62" w14:textId="77777777" w:rsidR="00D40151" w:rsidRPr="00873B6C" w:rsidRDefault="00D40151" w:rsidP="009D14FB">
            <w:pPr>
              <w:pStyle w:val="TAL"/>
              <w:rPr>
                <w:sz w:val="16"/>
                <w:szCs w:val="16"/>
              </w:rPr>
            </w:pPr>
            <w:r w:rsidRPr="00873B6C">
              <w:rPr>
                <w:sz w:val="16"/>
                <w:szCs w:val="16"/>
              </w:rPr>
              <w:t>Support of Wireline access requires both N1 signalling and N2 signalling</w:t>
            </w:r>
          </w:p>
        </w:tc>
        <w:tc>
          <w:tcPr>
            <w:tcW w:w="708" w:type="dxa"/>
            <w:shd w:val="solid" w:color="FFFFFF" w:fill="auto"/>
          </w:tcPr>
          <w:p w14:paraId="2B6538C5" w14:textId="77777777" w:rsidR="00D40151" w:rsidRPr="00873B6C" w:rsidRDefault="00D40151" w:rsidP="009D14FB">
            <w:pPr>
              <w:pStyle w:val="TAC"/>
              <w:rPr>
                <w:sz w:val="16"/>
                <w:szCs w:val="16"/>
              </w:rPr>
            </w:pPr>
            <w:r w:rsidRPr="00873B6C">
              <w:rPr>
                <w:sz w:val="16"/>
                <w:szCs w:val="16"/>
              </w:rPr>
              <w:t>16.4.0</w:t>
            </w:r>
          </w:p>
        </w:tc>
      </w:tr>
      <w:tr w:rsidR="00D40151" w:rsidRPr="00873B6C" w14:paraId="7DB4C3BB" w14:textId="77777777" w:rsidTr="009D14FB">
        <w:tc>
          <w:tcPr>
            <w:tcW w:w="800" w:type="dxa"/>
            <w:shd w:val="solid" w:color="FFFFFF" w:fill="auto"/>
          </w:tcPr>
          <w:p w14:paraId="53BA588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E26F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D21BE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A843A5C" w14:textId="77777777" w:rsidR="00D40151" w:rsidRPr="00873B6C" w:rsidRDefault="00D40151" w:rsidP="009D14FB">
            <w:pPr>
              <w:pStyle w:val="TAL"/>
              <w:rPr>
                <w:sz w:val="16"/>
                <w:szCs w:val="16"/>
              </w:rPr>
            </w:pPr>
            <w:r w:rsidRPr="00873B6C">
              <w:rPr>
                <w:sz w:val="16"/>
                <w:szCs w:val="16"/>
              </w:rPr>
              <w:t>2028</w:t>
            </w:r>
          </w:p>
        </w:tc>
        <w:tc>
          <w:tcPr>
            <w:tcW w:w="425" w:type="dxa"/>
            <w:shd w:val="solid" w:color="FFFFFF" w:fill="auto"/>
          </w:tcPr>
          <w:p w14:paraId="3DBFE1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36B0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2AF715" w14:textId="77777777" w:rsidR="00D40151" w:rsidRPr="00873B6C" w:rsidRDefault="00D40151" w:rsidP="009D14FB">
            <w:pPr>
              <w:pStyle w:val="TAL"/>
              <w:rPr>
                <w:sz w:val="16"/>
                <w:szCs w:val="16"/>
              </w:rPr>
            </w:pPr>
            <w:r w:rsidRPr="00873B6C">
              <w:rPr>
                <w:sz w:val="16"/>
                <w:szCs w:val="16"/>
              </w:rPr>
              <w:t>Clarification on the 5G VN usage of IP Multicast mechanisms from TS 23.316</w:t>
            </w:r>
          </w:p>
        </w:tc>
        <w:tc>
          <w:tcPr>
            <w:tcW w:w="708" w:type="dxa"/>
            <w:shd w:val="solid" w:color="FFFFFF" w:fill="auto"/>
          </w:tcPr>
          <w:p w14:paraId="7155A556" w14:textId="77777777" w:rsidR="00D40151" w:rsidRPr="00873B6C" w:rsidRDefault="00D40151" w:rsidP="009D14FB">
            <w:pPr>
              <w:pStyle w:val="TAC"/>
              <w:rPr>
                <w:sz w:val="16"/>
                <w:szCs w:val="16"/>
              </w:rPr>
            </w:pPr>
            <w:r w:rsidRPr="00873B6C">
              <w:rPr>
                <w:sz w:val="16"/>
                <w:szCs w:val="16"/>
              </w:rPr>
              <w:t>16.4.0</w:t>
            </w:r>
          </w:p>
        </w:tc>
      </w:tr>
      <w:tr w:rsidR="00D40151" w:rsidRPr="00873B6C" w14:paraId="548C4F3F" w14:textId="77777777" w:rsidTr="009D14FB">
        <w:tc>
          <w:tcPr>
            <w:tcW w:w="800" w:type="dxa"/>
            <w:shd w:val="solid" w:color="FFFFFF" w:fill="auto"/>
          </w:tcPr>
          <w:p w14:paraId="1AC5E7E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5F46D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32D747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1DA6C60" w14:textId="77777777" w:rsidR="00D40151" w:rsidRPr="00873B6C" w:rsidRDefault="00D40151" w:rsidP="009D14FB">
            <w:pPr>
              <w:pStyle w:val="TAL"/>
              <w:rPr>
                <w:sz w:val="16"/>
                <w:szCs w:val="16"/>
              </w:rPr>
            </w:pPr>
            <w:r w:rsidRPr="00873B6C">
              <w:rPr>
                <w:sz w:val="16"/>
                <w:szCs w:val="16"/>
              </w:rPr>
              <w:t>2029</w:t>
            </w:r>
          </w:p>
        </w:tc>
        <w:tc>
          <w:tcPr>
            <w:tcW w:w="425" w:type="dxa"/>
            <w:shd w:val="solid" w:color="FFFFFF" w:fill="auto"/>
          </w:tcPr>
          <w:p w14:paraId="537C629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5DFDC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369D0" w14:textId="77777777" w:rsidR="00D40151" w:rsidRPr="00873B6C" w:rsidRDefault="00D40151" w:rsidP="009D14FB">
            <w:pPr>
              <w:pStyle w:val="TAL"/>
              <w:rPr>
                <w:sz w:val="16"/>
                <w:szCs w:val="16"/>
              </w:rPr>
            </w:pPr>
            <w:r w:rsidRPr="00873B6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873B6C" w:rsidRDefault="00D40151" w:rsidP="009D14FB">
            <w:pPr>
              <w:pStyle w:val="TAC"/>
              <w:rPr>
                <w:sz w:val="16"/>
                <w:szCs w:val="16"/>
              </w:rPr>
            </w:pPr>
            <w:r w:rsidRPr="00873B6C">
              <w:rPr>
                <w:sz w:val="16"/>
                <w:szCs w:val="16"/>
              </w:rPr>
              <w:t>16.4.0</w:t>
            </w:r>
          </w:p>
        </w:tc>
      </w:tr>
      <w:tr w:rsidR="00D40151" w:rsidRPr="00873B6C" w14:paraId="5FE02BD4" w14:textId="77777777" w:rsidTr="009D14FB">
        <w:tc>
          <w:tcPr>
            <w:tcW w:w="800" w:type="dxa"/>
            <w:shd w:val="solid" w:color="FFFFFF" w:fill="auto"/>
          </w:tcPr>
          <w:p w14:paraId="25C9010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9148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D6491A"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02BF4929" w14:textId="77777777" w:rsidR="00D40151" w:rsidRPr="00873B6C" w:rsidRDefault="00D40151" w:rsidP="009D14FB">
            <w:pPr>
              <w:pStyle w:val="TAL"/>
              <w:rPr>
                <w:sz w:val="16"/>
                <w:szCs w:val="16"/>
              </w:rPr>
            </w:pPr>
            <w:r w:rsidRPr="00873B6C">
              <w:rPr>
                <w:sz w:val="16"/>
                <w:szCs w:val="16"/>
              </w:rPr>
              <w:t>2030</w:t>
            </w:r>
          </w:p>
        </w:tc>
        <w:tc>
          <w:tcPr>
            <w:tcW w:w="425" w:type="dxa"/>
            <w:shd w:val="solid" w:color="FFFFFF" w:fill="auto"/>
          </w:tcPr>
          <w:p w14:paraId="7F664D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C2F2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CE0D48" w14:textId="77777777" w:rsidR="00D40151" w:rsidRPr="00873B6C" w:rsidRDefault="00D40151" w:rsidP="009D14FB">
            <w:pPr>
              <w:pStyle w:val="TAL"/>
              <w:rPr>
                <w:sz w:val="16"/>
                <w:szCs w:val="16"/>
              </w:rPr>
            </w:pPr>
            <w:r w:rsidRPr="00873B6C">
              <w:rPr>
                <w:sz w:val="16"/>
                <w:szCs w:val="16"/>
              </w:rPr>
              <w:t>Criteria for I-SMF (and V-SMF) selection and change including also ATSSS cases</w:t>
            </w:r>
          </w:p>
        </w:tc>
        <w:tc>
          <w:tcPr>
            <w:tcW w:w="708" w:type="dxa"/>
            <w:shd w:val="solid" w:color="FFFFFF" w:fill="auto"/>
          </w:tcPr>
          <w:p w14:paraId="0AE07474" w14:textId="77777777" w:rsidR="00D40151" w:rsidRPr="00873B6C" w:rsidRDefault="00D40151" w:rsidP="009D14FB">
            <w:pPr>
              <w:pStyle w:val="TAC"/>
              <w:rPr>
                <w:sz w:val="16"/>
                <w:szCs w:val="16"/>
              </w:rPr>
            </w:pPr>
            <w:r w:rsidRPr="00873B6C">
              <w:rPr>
                <w:sz w:val="16"/>
                <w:szCs w:val="16"/>
              </w:rPr>
              <w:t>16.4.0</w:t>
            </w:r>
          </w:p>
        </w:tc>
      </w:tr>
      <w:tr w:rsidR="00D40151" w:rsidRPr="00873B6C" w14:paraId="391F4F59" w14:textId="77777777" w:rsidTr="009D14FB">
        <w:tc>
          <w:tcPr>
            <w:tcW w:w="800" w:type="dxa"/>
            <w:shd w:val="solid" w:color="FFFFFF" w:fill="auto"/>
          </w:tcPr>
          <w:p w14:paraId="35FE4BD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7B1540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2266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CB71ECC" w14:textId="77777777" w:rsidR="00D40151" w:rsidRPr="00873B6C" w:rsidRDefault="00D40151" w:rsidP="009D14FB">
            <w:pPr>
              <w:pStyle w:val="TAL"/>
              <w:rPr>
                <w:sz w:val="16"/>
                <w:szCs w:val="16"/>
              </w:rPr>
            </w:pPr>
            <w:r w:rsidRPr="00873B6C">
              <w:rPr>
                <w:sz w:val="16"/>
                <w:szCs w:val="16"/>
              </w:rPr>
              <w:t>2031</w:t>
            </w:r>
          </w:p>
        </w:tc>
        <w:tc>
          <w:tcPr>
            <w:tcW w:w="425" w:type="dxa"/>
            <w:shd w:val="solid" w:color="FFFFFF" w:fill="auto"/>
          </w:tcPr>
          <w:p w14:paraId="08253D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B4EC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85F85" w14:textId="77777777" w:rsidR="00D40151" w:rsidRPr="00873B6C" w:rsidRDefault="00D40151" w:rsidP="009D14FB">
            <w:pPr>
              <w:pStyle w:val="TAL"/>
              <w:rPr>
                <w:sz w:val="16"/>
                <w:szCs w:val="16"/>
              </w:rPr>
            </w:pPr>
            <w:r w:rsidRPr="00873B6C">
              <w:rPr>
                <w:sz w:val="16"/>
                <w:szCs w:val="16"/>
              </w:rPr>
              <w:t>Support of TNAP identifier when the Trusted Access does not correspond to WLAN</w:t>
            </w:r>
          </w:p>
        </w:tc>
        <w:tc>
          <w:tcPr>
            <w:tcW w:w="708" w:type="dxa"/>
            <w:shd w:val="solid" w:color="FFFFFF" w:fill="auto"/>
          </w:tcPr>
          <w:p w14:paraId="11D525FF" w14:textId="77777777" w:rsidR="00D40151" w:rsidRPr="00873B6C" w:rsidRDefault="00D40151" w:rsidP="009D14FB">
            <w:pPr>
              <w:pStyle w:val="TAC"/>
              <w:rPr>
                <w:sz w:val="16"/>
                <w:szCs w:val="16"/>
              </w:rPr>
            </w:pPr>
            <w:r w:rsidRPr="00873B6C">
              <w:rPr>
                <w:sz w:val="16"/>
                <w:szCs w:val="16"/>
              </w:rPr>
              <w:t>16.4.0</w:t>
            </w:r>
          </w:p>
        </w:tc>
      </w:tr>
      <w:tr w:rsidR="00D40151" w:rsidRPr="00873B6C" w14:paraId="3370404A" w14:textId="77777777" w:rsidTr="009D14FB">
        <w:tc>
          <w:tcPr>
            <w:tcW w:w="800" w:type="dxa"/>
            <w:shd w:val="solid" w:color="FFFFFF" w:fill="auto"/>
          </w:tcPr>
          <w:p w14:paraId="0133ED8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B8EC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127B5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A1252E7" w14:textId="77777777" w:rsidR="00D40151" w:rsidRPr="00873B6C" w:rsidRDefault="00D40151" w:rsidP="009D14FB">
            <w:pPr>
              <w:pStyle w:val="TAL"/>
              <w:rPr>
                <w:sz w:val="16"/>
                <w:szCs w:val="16"/>
              </w:rPr>
            </w:pPr>
            <w:r w:rsidRPr="00873B6C">
              <w:rPr>
                <w:sz w:val="16"/>
                <w:szCs w:val="16"/>
              </w:rPr>
              <w:t>2032</w:t>
            </w:r>
          </w:p>
        </w:tc>
        <w:tc>
          <w:tcPr>
            <w:tcW w:w="425" w:type="dxa"/>
            <w:shd w:val="solid" w:color="FFFFFF" w:fill="auto"/>
          </w:tcPr>
          <w:p w14:paraId="2C035E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56EF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253B9F" w14:textId="77777777" w:rsidR="00D40151" w:rsidRPr="00873B6C" w:rsidRDefault="00D40151" w:rsidP="009D14FB">
            <w:pPr>
              <w:pStyle w:val="TAL"/>
              <w:rPr>
                <w:sz w:val="16"/>
                <w:szCs w:val="16"/>
              </w:rPr>
            </w:pPr>
            <w:r w:rsidRPr="00873B6C">
              <w:rPr>
                <w:sz w:val="16"/>
                <w:szCs w:val="16"/>
              </w:rPr>
              <w:t>ATSSS capabilities cooperation between the UE and UPF</w:t>
            </w:r>
          </w:p>
        </w:tc>
        <w:tc>
          <w:tcPr>
            <w:tcW w:w="708" w:type="dxa"/>
            <w:shd w:val="solid" w:color="FFFFFF" w:fill="auto"/>
          </w:tcPr>
          <w:p w14:paraId="616D26A4" w14:textId="77777777" w:rsidR="00D40151" w:rsidRPr="00873B6C" w:rsidRDefault="00D40151" w:rsidP="009D14FB">
            <w:pPr>
              <w:pStyle w:val="TAC"/>
              <w:rPr>
                <w:sz w:val="16"/>
                <w:szCs w:val="16"/>
              </w:rPr>
            </w:pPr>
            <w:r w:rsidRPr="00873B6C">
              <w:rPr>
                <w:sz w:val="16"/>
                <w:szCs w:val="16"/>
              </w:rPr>
              <w:t>16.4.0</w:t>
            </w:r>
          </w:p>
        </w:tc>
      </w:tr>
      <w:tr w:rsidR="00D40151" w:rsidRPr="00873B6C" w14:paraId="67250296" w14:textId="77777777" w:rsidTr="009D14FB">
        <w:tc>
          <w:tcPr>
            <w:tcW w:w="800" w:type="dxa"/>
            <w:shd w:val="solid" w:color="FFFFFF" w:fill="auto"/>
          </w:tcPr>
          <w:p w14:paraId="745F212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8715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95B5A0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20994CC8" w14:textId="77777777" w:rsidR="00D40151" w:rsidRPr="00873B6C" w:rsidRDefault="00D40151" w:rsidP="009D14FB">
            <w:pPr>
              <w:pStyle w:val="TAL"/>
              <w:rPr>
                <w:sz w:val="16"/>
                <w:szCs w:val="16"/>
              </w:rPr>
            </w:pPr>
            <w:r w:rsidRPr="00873B6C">
              <w:rPr>
                <w:sz w:val="16"/>
                <w:szCs w:val="16"/>
              </w:rPr>
              <w:t>2033</w:t>
            </w:r>
          </w:p>
        </w:tc>
        <w:tc>
          <w:tcPr>
            <w:tcW w:w="425" w:type="dxa"/>
            <w:shd w:val="solid" w:color="FFFFFF" w:fill="auto"/>
          </w:tcPr>
          <w:p w14:paraId="3423673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3BFC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4CF233" w14:textId="77777777" w:rsidR="00D40151" w:rsidRPr="00873B6C" w:rsidRDefault="00D40151" w:rsidP="009D14FB">
            <w:pPr>
              <w:pStyle w:val="TAL"/>
              <w:rPr>
                <w:sz w:val="16"/>
                <w:szCs w:val="16"/>
              </w:rPr>
            </w:pPr>
            <w:r w:rsidRPr="00873B6C">
              <w:rPr>
                <w:sz w:val="16"/>
                <w:szCs w:val="16"/>
              </w:rPr>
              <w:t>Access type and RAT type per Non-3GPP accesses</w:t>
            </w:r>
          </w:p>
        </w:tc>
        <w:tc>
          <w:tcPr>
            <w:tcW w:w="708" w:type="dxa"/>
            <w:shd w:val="solid" w:color="FFFFFF" w:fill="auto"/>
          </w:tcPr>
          <w:p w14:paraId="4FF43869" w14:textId="77777777" w:rsidR="00D40151" w:rsidRPr="00873B6C" w:rsidRDefault="00D40151" w:rsidP="009D14FB">
            <w:pPr>
              <w:pStyle w:val="TAC"/>
              <w:rPr>
                <w:sz w:val="16"/>
                <w:szCs w:val="16"/>
              </w:rPr>
            </w:pPr>
            <w:r w:rsidRPr="00873B6C">
              <w:rPr>
                <w:sz w:val="16"/>
                <w:szCs w:val="16"/>
              </w:rPr>
              <w:t>16.4.0</w:t>
            </w:r>
          </w:p>
        </w:tc>
      </w:tr>
      <w:tr w:rsidR="00D40151" w:rsidRPr="00873B6C" w14:paraId="5067AF55" w14:textId="77777777" w:rsidTr="009D14FB">
        <w:tc>
          <w:tcPr>
            <w:tcW w:w="800" w:type="dxa"/>
            <w:shd w:val="solid" w:color="FFFFFF" w:fill="auto"/>
          </w:tcPr>
          <w:p w14:paraId="11E12AA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2E33A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80E949"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D8257E8" w14:textId="77777777" w:rsidR="00D40151" w:rsidRPr="00873B6C" w:rsidRDefault="00D40151" w:rsidP="009D14FB">
            <w:pPr>
              <w:pStyle w:val="TAL"/>
              <w:rPr>
                <w:sz w:val="16"/>
                <w:szCs w:val="16"/>
              </w:rPr>
            </w:pPr>
            <w:r w:rsidRPr="00873B6C">
              <w:rPr>
                <w:sz w:val="16"/>
                <w:szCs w:val="16"/>
              </w:rPr>
              <w:t>2035</w:t>
            </w:r>
          </w:p>
        </w:tc>
        <w:tc>
          <w:tcPr>
            <w:tcW w:w="425" w:type="dxa"/>
            <w:shd w:val="solid" w:color="FFFFFF" w:fill="auto"/>
          </w:tcPr>
          <w:p w14:paraId="7C73369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0170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3F38EF" w14:textId="77777777" w:rsidR="00D40151" w:rsidRPr="00873B6C" w:rsidRDefault="00D40151" w:rsidP="009D14FB">
            <w:pPr>
              <w:pStyle w:val="TAL"/>
              <w:rPr>
                <w:sz w:val="16"/>
                <w:szCs w:val="16"/>
              </w:rPr>
            </w:pPr>
            <w:r w:rsidRPr="00873B6C">
              <w:rPr>
                <w:sz w:val="16"/>
                <w:szCs w:val="16"/>
              </w:rPr>
              <w:t>Service Gap Control handling at UE side during IWK</w:t>
            </w:r>
          </w:p>
        </w:tc>
        <w:tc>
          <w:tcPr>
            <w:tcW w:w="708" w:type="dxa"/>
            <w:shd w:val="solid" w:color="FFFFFF" w:fill="auto"/>
          </w:tcPr>
          <w:p w14:paraId="6177EA62" w14:textId="77777777" w:rsidR="00D40151" w:rsidRPr="00873B6C" w:rsidRDefault="00D40151" w:rsidP="009D14FB">
            <w:pPr>
              <w:pStyle w:val="TAC"/>
              <w:rPr>
                <w:sz w:val="16"/>
                <w:szCs w:val="16"/>
              </w:rPr>
            </w:pPr>
            <w:r w:rsidRPr="00873B6C">
              <w:rPr>
                <w:sz w:val="16"/>
                <w:szCs w:val="16"/>
              </w:rPr>
              <w:t>16.4.0</w:t>
            </w:r>
          </w:p>
        </w:tc>
      </w:tr>
      <w:tr w:rsidR="00D40151" w:rsidRPr="00873B6C" w14:paraId="07BD5D7C" w14:textId="77777777" w:rsidTr="009D14FB">
        <w:tc>
          <w:tcPr>
            <w:tcW w:w="800" w:type="dxa"/>
            <w:shd w:val="solid" w:color="FFFFFF" w:fill="auto"/>
          </w:tcPr>
          <w:p w14:paraId="34BE21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22973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3104DEF"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38A96C7" w14:textId="77777777" w:rsidR="00D40151" w:rsidRPr="00873B6C" w:rsidRDefault="00D40151" w:rsidP="009D14FB">
            <w:pPr>
              <w:pStyle w:val="TAL"/>
              <w:rPr>
                <w:sz w:val="16"/>
                <w:szCs w:val="16"/>
              </w:rPr>
            </w:pPr>
            <w:r w:rsidRPr="00873B6C">
              <w:rPr>
                <w:sz w:val="16"/>
                <w:szCs w:val="16"/>
              </w:rPr>
              <w:t>2036</w:t>
            </w:r>
          </w:p>
        </w:tc>
        <w:tc>
          <w:tcPr>
            <w:tcW w:w="425" w:type="dxa"/>
            <w:shd w:val="solid" w:color="FFFFFF" w:fill="auto"/>
          </w:tcPr>
          <w:p w14:paraId="46C718A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0A6A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75B0C" w14:textId="77777777" w:rsidR="00D40151" w:rsidRPr="00873B6C" w:rsidRDefault="00D40151" w:rsidP="009D14FB">
            <w:pPr>
              <w:pStyle w:val="TAL"/>
              <w:rPr>
                <w:sz w:val="16"/>
                <w:szCs w:val="16"/>
              </w:rPr>
            </w:pPr>
            <w:r w:rsidRPr="00873B6C">
              <w:rPr>
                <w:sz w:val="16"/>
                <w:szCs w:val="16"/>
              </w:rPr>
              <w:t>Corrections for handling of serving networks not supporting ATSSS</w:t>
            </w:r>
          </w:p>
        </w:tc>
        <w:tc>
          <w:tcPr>
            <w:tcW w:w="708" w:type="dxa"/>
            <w:shd w:val="solid" w:color="FFFFFF" w:fill="auto"/>
          </w:tcPr>
          <w:p w14:paraId="228C9F06" w14:textId="77777777" w:rsidR="00D40151" w:rsidRPr="00873B6C" w:rsidRDefault="00D40151" w:rsidP="009D14FB">
            <w:pPr>
              <w:pStyle w:val="TAC"/>
              <w:rPr>
                <w:sz w:val="16"/>
                <w:szCs w:val="16"/>
              </w:rPr>
            </w:pPr>
            <w:r w:rsidRPr="00873B6C">
              <w:rPr>
                <w:sz w:val="16"/>
                <w:szCs w:val="16"/>
              </w:rPr>
              <w:t>16.4.0</w:t>
            </w:r>
          </w:p>
        </w:tc>
      </w:tr>
      <w:tr w:rsidR="00D40151" w:rsidRPr="00873B6C" w14:paraId="50421BF0" w14:textId="77777777" w:rsidTr="009D14FB">
        <w:tc>
          <w:tcPr>
            <w:tcW w:w="800" w:type="dxa"/>
            <w:shd w:val="solid" w:color="FFFFFF" w:fill="auto"/>
          </w:tcPr>
          <w:p w14:paraId="06B809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48E19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002BD1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41DCCEB" w14:textId="77777777" w:rsidR="00D40151" w:rsidRPr="00873B6C" w:rsidRDefault="00D40151" w:rsidP="009D14FB">
            <w:pPr>
              <w:pStyle w:val="TAL"/>
              <w:rPr>
                <w:sz w:val="16"/>
                <w:szCs w:val="16"/>
              </w:rPr>
            </w:pPr>
            <w:r w:rsidRPr="00873B6C">
              <w:rPr>
                <w:sz w:val="16"/>
                <w:szCs w:val="16"/>
              </w:rPr>
              <w:t>2038</w:t>
            </w:r>
          </w:p>
        </w:tc>
        <w:tc>
          <w:tcPr>
            <w:tcW w:w="425" w:type="dxa"/>
            <w:shd w:val="solid" w:color="FFFFFF" w:fill="auto"/>
          </w:tcPr>
          <w:p w14:paraId="564AFC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C5D6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BD0D57" w14:textId="77777777" w:rsidR="00D40151" w:rsidRPr="00873B6C" w:rsidRDefault="00D40151" w:rsidP="009D14FB">
            <w:pPr>
              <w:pStyle w:val="TAL"/>
              <w:rPr>
                <w:sz w:val="16"/>
                <w:szCs w:val="16"/>
              </w:rPr>
            </w:pPr>
            <w:r w:rsidRPr="00873B6C">
              <w:rPr>
                <w:sz w:val="16"/>
                <w:szCs w:val="16"/>
              </w:rPr>
              <w:t>Requested NSSAI provided at the AS layer</w:t>
            </w:r>
          </w:p>
        </w:tc>
        <w:tc>
          <w:tcPr>
            <w:tcW w:w="708" w:type="dxa"/>
            <w:shd w:val="solid" w:color="FFFFFF" w:fill="auto"/>
          </w:tcPr>
          <w:p w14:paraId="2CB5A9DC" w14:textId="77777777" w:rsidR="00D40151" w:rsidRPr="00873B6C" w:rsidRDefault="00D40151" w:rsidP="009D14FB">
            <w:pPr>
              <w:pStyle w:val="TAC"/>
              <w:rPr>
                <w:sz w:val="16"/>
                <w:szCs w:val="16"/>
              </w:rPr>
            </w:pPr>
            <w:r w:rsidRPr="00873B6C">
              <w:rPr>
                <w:sz w:val="16"/>
                <w:szCs w:val="16"/>
              </w:rPr>
              <w:t>16.4.0</w:t>
            </w:r>
          </w:p>
        </w:tc>
      </w:tr>
      <w:tr w:rsidR="00D40151" w:rsidRPr="00873B6C" w14:paraId="6137E7B2" w14:textId="77777777" w:rsidTr="009D14FB">
        <w:tc>
          <w:tcPr>
            <w:tcW w:w="800" w:type="dxa"/>
            <w:shd w:val="solid" w:color="FFFFFF" w:fill="auto"/>
          </w:tcPr>
          <w:p w14:paraId="133696D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446E2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C417CD1"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075E4ACD" w14:textId="77777777" w:rsidR="00D40151" w:rsidRPr="00873B6C" w:rsidRDefault="00D40151" w:rsidP="009D14FB">
            <w:pPr>
              <w:pStyle w:val="TAL"/>
              <w:rPr>
                <w:sz w:val="16"/>
                <w:szCs w:val="16"/>
              </w:rPr>
            </w:pPr>
            <w:r w:rsidRPr="00873B6C">
              <w:rPr>
                <w:sz w:val="16"/>
                <w:szCs w:val="16"/>
              </w:rPr>
              <w:t>2040</w:t>
            </w:r>
          </w:p>
        </w:tc>
        <w:tc>
          <w:tcPr>
            <w:tcW w:w="425" w:type="dxa"/>
            <w:shd w:val="solid" w:color="FFFFFF" w:fill="auto"/>
          </w:tcPr>
          <w:p w14:paraId="47684B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319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905EF" w14:textId="77777777" w:rsidR="00D40151" w:rsidRPr="00873B6C" w:rsidRDefault="00D40151" w:rsidP="009D14FB">
            <w:pPr>
              <w:pStyle w:val="TAL"/>
              <w:rPr>
                <w:sz w:val="16"/>
                <w:szCs w:val="16"/>
              </w:rPr>
            </w:pPr>
            <w:r w:rsidRPr="00873B6C">
              <w:rPr>
                <w:sz w:val="16"/>
                <w:szCs w:val="16"/>
              </w:rPr>
              <w:t>Clarification on pending NSSAI in Network Slice-Specific Authentication and Authorization</w:t>
            </w:r>
          </w:p>
        </w:tc>
        <w:tc>
          <w:tcPr>
            <w:tcW w:w="708" w:type="dxa"/>
            <w:shd w:val="solid" w:color="FFFFFF" w:fill="auto"/>
          </w:tcPr>
          <w:p w14:paraId="5AC56170" w14:textId="77777777" w:rsidR="00D40151" w:rsidRPr="00873B6C" w:rsidRDefault="00D40151" w:rsidP="009D14FB">
            <w:pPr>
              <w:pStyle w:val="TAC"/>
              <w:rPr>
                <w:sz w:val="16"/>
                <w:szCs w:val="16"/>
              </w:rPr>
            </w:pPr>
            <w:r w:rsidRPr="00873B6C">
              <w:rPr>
                <w:sz w:val="16"/>
                <w:szCs w:val="16"/>
              </w:rPr>
              <w:t>16.4.0</w:t>
            </w:r>
          </w:p>
        </w:tc>
      </w:tr>
      <w:tr w:rsidR="00D40151" w:rsidRPr="00873B6C" w14:paraId="1E294559" w14:textId="77777777" w:rsidTr="009D14FB">
        <w:tc>
          <w:tcPr>
            <w:tcW w:w="800" w:type="dxa"/>
            <w:shd w:val="solid" w:color="FFFFFF" w:fill="auto"/>
          </w:tcPr>
          <w:p w14:paraId="38C078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AE0474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1A33C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D40FE63" w14:textId="77777777" w:rsidR="00D40151" w:rsidRPr="00873B6C" w:rsidRDefault="00D40151" w:rsidP="009D14FB">
            <w:pPr>
              <w:pStyle w:val="TAL"/>
              <w:rPr>
                <w:sz w:val="16"/>
                <w:szCs w:val="16"/>
              </w:rPr>
            </w:pPr>
            <w:r w:rsidRPr="00873B6C">
              <w:rPr>
                <w:sz w:val="16"/>
                <w:szCs w:val="16"/>
              </w:rPr>
              <w:t>2042</w:t>
            </w:r>
          </w:p>
        </w:tc>
        <w:tc>
          <w:tcPr>
            <w:tcW w:w="425" w:type="dxa"/>
            <w:shd w:val="solid" w:color="FFFFFF" w:fill="auto"/>
          </w:tcPr>
          <w:p w14:paraId="616BCC11"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F8099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8F3C85" w14:textId="77777777" w:rsidR="00D40151" w:rsidRPr="00873B6C" w:rsidRDefault="00D40151" w:rsidP="009D14FB">
            <w:pPr>
              <w:pStyle w:val="TAL"/>
              <w:rPr>
                <w:sz w:val="16"/>
                <w:szCs w:val="16"/>
              </w:rPr>
            </w:pPr>
            <w:r w:rsidRPr="00873B6C">
              <w:rPr>
                <w:sz w:val="16"/>
                <w:szCs w:val="16"/>
              </w:rPr>
              <w:t>Item #5 Support of emergency services for Rel-16 UE not supporting CAG in CAG cells</w:t>
            </w:r>
          </w:p>
        </w:tc>
        <w:tc>
          <w:tcPr>
            <w:tcW w:w="708" w:type="dxa"/>
            <w:shd w:val="solid" w:color="FFFFFF" w:fill="auto"/>
          </w:tcPr>
          <w:p w14:paraId="291177AF" w14:textId="77777777" w:rsidR="00D40151" w:rsidRPr="00873B6C" w:rsidRDefault="00D40151" w:rsidP="009D14FB">
            <w:pPr>
              <w:pStyle w:val="TAC"/>
              <w:rPr>
                <w:sz w:val="16"/>
                <w:szCs w:val="16"/>
              </w:rPr>
            </w:pPr>
            <w:r w:rsidRPr="00873B6C">
              <w:rPr>
                <w:sz w:val="16"/>
                <w:szCs w:val="16"/>
              </w:rPr>
              <w:t>16.4.0</w:t>
            </w:r>
          </w:p>
        </w:tc>
      </w:tr>
      <w:tr w:rsidR="00D40151" w:rsidRPr="00873B6C" w14:paraId="0C692BD2" w14:textId="77777777" w:rsidTr="009D14FB">
        <w:tc>
          <w:tcPr>
            <w:tcW w:w="800" w:type="dxa"/>
            <w:shd w:val="solid" w:color="FFFFFF" w:fill="auto"/>
          </w:tcPr>
          <w:p w14:paraId="305639D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F5535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C8AAB2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2ED42DAA" w14:textId="77777777" w:rsidR="00D40151" w:rsidRPr="00873B6C" w:rsidRDefault="00D40151" w:rsidP="009D14FB">
            <w:pPr>
              <w:pStyle w:val="TAL"/>
              <w:rPr>
                <w:sz w:val="16"/>
                <w:szCs w:val="16"/>
              </w:rPr>
            </w:pPr>
            <w:r w:rsidRPr="00873B6C">
              <w:rPr>
                <w:sz w:val="16"/>
                <w:szCs w:val="16"/>
              </w:rPr>
              <w:t>2044</w:t>
            </w:r>
          </w:p>
        </w:tc>
        <w:tc>
          <w:tcPr>
            <w:tcW w:w="425" w:type="dxa"/>
            <w:shd w:val="solid" w:color="FFFFFF" w:fill="auto"/>
          </w:tcPr>
          <w:p w14:paraId="1CE8A5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1B67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69E69C" w14:textId="77777777" w:rsidR="00D40151" w:rsidRPr="00873B6C" w:rsidRDefault="00D40151" w:rsidP="009D14FB">
            <w:pPr>
              <w:pStyle w:val="TAL"/>
              <w:rPr>
                <w:sz w:val="16"/>
                <w:szCs w:val="16"/>
              </w:rPr>
            </w:pPr>
            <w:r w:rsidRPr="00873B6C">
              <w:rPr>
                <w:sz w:val="16"/>
                <w:szCs w:val="16"/>
              </w:rPr>
              <w:t>Clarification the deregistration in single access</w:t>
            </w:r>
          </w:p>
        </w:tc>
        <w:tc>
          <w:tcPr>
            <w:tcW w:w="708" w:type="dxa"/>
            <w:shd w:val="solid" w:color="FFFFFF" w:fill="auto"/>
          </w:tcPr>
          <w:p w14:paraId="5BC0BEEB" w14:textId="77777777" w:rsidR="00D40151" w:rsidRPr="00873B6C" w:rsidRDefault="00D40151" w:rsidP="009D14FB">
            <w:pPr>
              <w:pStyle w:val="TAC"/>
              <w:rPr>
                <w:sz w:val="16"/>
                <w:szCs w:val="16"/>
              </w:rPr>
            </w:pPr>
            <w:r w:rsidRPr="00873B6C">
              <w:rPr>
                <w:sz w:val="16"/>
                <w:szCs w:val="16"/>
              </w:rPr>
              <w:t>16.4.0</w:t>
            </w:r>
          </w:p>
        </w:tc>
      </w:tr>
      <w:tr w:rsidR="00D40151" w:rsidRPr="00873B6C" w14:paraId="5E8BAF30" w14:textId="77777777" w:rsidTr="009D14FB">
        <w:tc>
          <w:tcPr>
            <w:tcW w:w="800" w:type="dxa"/>
            <w:shd w:val="solid" w:color="FFFFFF" w:fill="auto"/>
          </w:tcPr>
          <w:p w14:paraId="39C2C0B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68643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D9076A"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FE5655" w14:textId="77777777" w:rsidR="00D40151" w:rsidRPr="00873B6C" w:rsidRDefault="00D40151" w:rsidP="009D14FB">
            <w:pPr>
              <w:pStyle w:val="TAL"/>
              <w:rPr>
                <w:sz w:val="16"/>
                <w:szCs w:val="16"/>
              </w:rPr>
            </w:pPr>
            <w:r w:rsidRPr="00873B6C">
              <w:rPr>
                <w:sz w:val="16"/>
                <w:szCs w:val="16"/>
              </w:rPr>
              <w:t>2046</w:t>
            </w:r>
          </w:p>
        </w:tc>
        <w:tc>
          <w:tcPr>
            <w:tcW w:w="425" w:type="dxa"/>
            <w:shd w:val="solid" w:color="FFFFFF" w:fill="auto"/>
          </w:tcPr>
          <w:p w14:paraId="4A42D92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9100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DBD0E5" w14:textId="77777777" w:rsidR="00D40151" w:rsidRPr="00873B6C" w:rsidRDefault="00D40151" w:rsidP="009D14FB">
            <w:pPr>
              <w:pStyle w:val="TAL"/>
              <w:rPr>
                <w:sz w:val="16"/>
                <w:szCs w:val="16"/>
              </w:rPr>
            </w:pPr>
            <w:r w:rsidRPr="00873B6C">
              <w:rPr>
                <w:sz w:val="16"/>
                <w:szCs w:val="16"/>
              </w:rPr>
              <w:t>Clarification of N2 based handover considering CAG IDs supported by the target NG-RAN node</w:t>
            </w:r>
          </w:p>
        </w:tc>
        <w:tc>
          <w:tcPr>
            <w:tcW w:w="708" w:type="dxa"/>
            <w:shd w:val="solid" w:color="FFFFFF" w:fill="auto"/>
          </w:tcPr>
          <w:p w14:paraId="35E99F29" w14:textId="77777777" w:rsidR="00D40151" w:rsidRPr="00873B6C" w:rsidRDefault="00D40151" w:rsidP="009D14FB">
            <w:pPr>
              <w:pStyle w:val="TAC"/>
              <w:rPr>
                <w:sz w:val="16"/>
                <w:szCs w:val="16"/>
              </w:rPr>
            </w:pPr>
            <w:r w:rsidRPr="00873B6C">
              <w:rPr>
                <w:sz w:val="16"/>
                <w:szCs w:val="16"/>
              </w:rPr>
              <w:t>16.4.0</w:t>
            </w:r>
          </w:p>
        </w:tc>
      </w:tr>
      <w:tr w:rsidR="00D40151" w:rsidRPr="00873B6C" w14:paraId="468F54CD" w14:textId="77777777" w:rsidTr="009D14FB">
        <w:tc>
          <w:tcPr>
            <w:tcW w:w="800" w:type="dxa"/>
            <w:shd w:val="solid" w:color="FFFFFF" w:fill="auto"/>
          </w:tcPr>
          <w:p w14:paraId="2FCCAA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C6A59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CC252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6B9BD42" w14:textId="77777777" w:rsidR="00D40151" w:rsidRPr="00873B6C" w:rsidRDefault="00D40151" w:rsidP="009D14FB">
            <w:pPr>
              <w:pStyle w:val="TAL"/>
              <w:rPr>
                <w:sz w:val="16"/>
                <w:szCs w:val="16"/>
              </w:rPr>
            </w:pPr>
            <w:r w:rsidRPr="00873B6C">
              <w:rPr>
                <w:sz w:val="16"/>
                <w:szCs w:val="16"/>
              </w:rPr>
              <w:t>2047</w:t>
            </w:r>
          </w:p>
        </w:tc>
        <w:tc>
          <w:tcPr>
            <w:tcW w:w="425" w:type="dxa"/>
            <w:shd w:val="solid" w:color="FFFFFF" w:fill="auto"/>
          </w:tcPr>
          <w:p w14:paraId="6E9E4505"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8CACB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FE075C" w14:textId="77777777" w:rsidR="00D40151" w:rsidRPr="00873B6C" w:rsidRDefault="00D40151" w:rsidP="009D14FB">
            <w:pPr>
              <w:pStyle w:val="TAL"/>
              <w:rPr>
                <w:sz w:val="16"/>
                <w:szCs w:val="16"/>
              </w:rPr>
            </w:pPr>
            <w:r w:rsidRPr="00873B6C">
              <w:rPr>
                <w:sz w:val="16"/>
                <w:szCs w:val="16"/>
              </w:rPr>
              <w:t>TS23.501 - Correction on User Location Information</w:t>
            </w:r>
          </w:p>
        </w:tc>
        <w:tc>
          <w:tcPr>
            <w:tcW w:w="708" w:type="dxa"/>
            <w:shd w:val="solid" w:color="FFFFFF" w:fill="auto"/>
          </w:tcPr>
          <w:p w14:paraId="7A6D1A1A" w14:textId="77777777" w:rsidR="00D40151" w:rsidRPr="00873B6C" w:rsidRDefault="00D40151" w:rsidP="009D14FB">
            <w:pPr>
              <w:pStyle w:val="TAC"/>
              <w:rPr>
                <w:sz w:val="16"/>
                <w:szCs w:val="16"/>
              </w:rPr>
            </w:pPr>
            <w:r w:rsidRPr="00873B6C">
              <w:rPr>
                <w:sz w:val="16"/>
                <w:szCs w:val="16"/>
              </w:rPr>
              <w:t>16.4.0</w:t>
            </w:r>
          </w:p>
        </w:tc>
      </w:tr>
      <w:tr w:rsidR="00D40151" w:rsidRPr="00873B6C" w14:paraId="7A853C76" w14:textId="77777777" w:rsidTr="009D14FB">
        <w:tc>
          <w:tcPr>
            <w:tcW w:w="800" w:type="dxa"/>
            <w:shd w:val="solid" w:color="FFFFFF" w:fill="auto"/>
          </w:tcPr>
          <w:p w14:paraId="03B511F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47F14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382408"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46CAFF67" w14:textId="77777777" w:rsidR="00D40151" w:rsidRPr="00873B6C" w:rsidRDefault="00D40151" w:rsidP="009D14FB">
            <w:pPr>
              <w:pStyle w:val="TAL"/>
              <w:rPr>
                <w:sz w:val="16"/>
                <w:szCs w:val="16"/>
              </w:rPr>
            </w:pPr>
            <w:r w:rsidRPr="00873B6C">
              <w:rPr>
                <w:sz w:val="16"/>
                <w:szCs w:val="16"/>
              </w:rPr>
              <w:t>2048</w:t>
            </w:r>
          </w:p>
        </w:tc>
        <w:tc>
          <w:tcPr>
            <w:tcW w:w="425" w:type="dxa"/>
            <w:shd w:val="solid" w:color="FFFFFF" w:fill="auto"/>
          </w:tcPr>
          <w:p w14:paraId="74B4EA9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9934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7FAD1A" w14:textId="77777777" w:rsidR="00D40151" w:rsidRPr="00873B6C" w:rsidRDefault="00D40151" w:rsidP="009D14FB">
            <w:pPr>
              <w:pStyle w:val="TAL"/>
              <w:rPr>
                <w:sz w:val="16"/>
                <w:szCs w:val="16"/>
              </w:rPr>
            </w:pPr>
            <w:r w:rsidRPr="00873B6C">
              <w:rPr>
                <w:sz w:val="16"/>
                <w:szCs w:val="16"/>
              </w:rPr>
              <w:t>Paging Policy Differentiation</w:t>
            </w:r>
          </w:p>
        </w:tc>
        <w:tc>
          <w:tcPr>
            <w:tcW w:w="708" w:type="dxa"/>
            <w:shd w:val="solid" w:color="FFFFFF" w:fill="auto"/>
          </w:tcPr>
          <w:p w14:paraId="0020846F" w14:textId="77777777" w:rsidR="00D40151" w:rsidRPr="00873B6C" w:rsidRDefault="00D40151" w:rsidP="009D14FB">
            <w:pPr>
              <w:pStyle w:val="TAC"/>
              <w:rPr>
                <w:sz w:val="16"/>
                <w:szCs w:val="16"/>
              </w:rPr>
            </w:pPr>
            <w:r w:rsidRPr="00873B6C">
              <w:rPr>
                <w:sz w:val="16"/>
                <w:szCs w:val="16"/>
              </w:rPr>
              <w:t>16.4.0</w:t>
            </w:r>
          </w:p>
        </w:tc>
      </w:tr>
      <w:tr w:rsidR="00D40151" w:rsidRPr="00873B6C" w14:paraId="2C819A63" w14:textId="77777777" w:rsidTr="009D14FB">
        <w:tc>
          <w:tcPr>
            <w:tcW w:w="800" w:type="dxa"/>
            <w:shd w:val="solid" w:color="FFFFFF" w:fill="auto"/>
          </w:tcPr>
          <w:p w14:paraId="646D662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F545A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7EF7AF"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8F0B563" w14:textId="77777777" w:rsidR="00D40151" w:rsidRPr="00873B6C" w:rsidRDefault="00D40151" w:rsidP="009D14FB">
            <w:pPr>
              <w:pStyle w:val="TAL"/>
              <w:rPr>
                <w:sz w:val="16"/>
                <w:szCs w:val="16"/>
              </w:rPr>
            </w:pPr>
            <w:r w:rsidRPr="00873B6C">
              <w:rPr>
                <w:sz w:val="16"/>
                <w:szCs w:val="16"/>
              </w:rPr>
              <w:t>2050</w:t>
            </w:r>
          </w:p>
        </w:tc>
        <w:tc>
          <w:tcPr>
            <w:tcW w:w="425" w:type="dxa"/>
            <w:shd w:val="solid" w:color="FFFFFF" w:fill="auto"/>
          </w:tcPr>
          <w:p w14:paraId="056B756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82B8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F16FF2" w14:textId="77777777" w:rsidR="00D40151" w:rsidRPr="00873B6C" w:rsidRDefault="00D40151" w:rsidP="009D14FB">
            <w:pPr>
              <w:pStyle w:val="TAL"/>
              <w:rPr>
                <w:sz w:val="16"/>
                <w:szCs w:val="16"/>
              </w:rPr>
            </w:pPr>
            <w:r w:rsidRPr="00873B6C">
              <w:rPr>
                <w:sz w:val="16"/>
                <w:szCs w:val="16"/>
              </w:rPr>
              <w:t>TSN CN PDB</w:t>
            </w:r>
          </w:p>
        </w:tc>
        <w:tc>
          <w:tcPr>
            <w:tcW w:w="708" w:type="dxa"/>
            <w:shd w:val="solid" w:color="FFFFFF" w:fill="auto"/>
          </w:tcPr>
          <w:p w14:paraId="4C607BFE" w14:textId="77777777" w:rsidR="00D40151" w:rsidRPr="00873B6C" w:rsidRDefault="00D40151" w:rsidP="009D14FB">
            <w:pPr>
              <w:pStyle w:val="TAC"/>
              <w:rPr>
                <w:sz w:val="16"/>
                <w:szCs w:val="16"/>
              </w:rPr>
            </w:pPr>
            <w:r w:rsidRPr="00873B6C">
              <w:rPr>
                <w:sz w:val="16"/>
                <w:szCs w:val="16"/>
              </w:rPr>
              <w:t>16.4.0</w:t>
            </w:r>
          </w:p>
        </w:tc>
      </w:tr>
      <w:tr w:rsidR="00D40151" w:rsidRPr="00873B6C" w14:paraId="64682A7D" w14:textId="77777777" w:rsidTr="009D14FB">
        <w:tc>
          <w:tcPr>
            <w:tcW w:w="800" w:type="dxa"/>
            <w:shd w:val="solid" w:color="FFFFFF" w:fill="auto"/>
          </w:tcPr>
          <w:p w14:paraId="030C9D0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5F035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4C349E"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8B5EA6" w14:textId="77777777" w:rsidR="00D40151" w:rsidRPr="00873B6C" w:rsidRDefault="00D40151" w:rsidP="009D14FB">
            <w:pPr>
              <w:pStyle w:val="TAL"/>
              <w:rPr>
                <w:sz w:val="16"/>
                <w:szCs w:val="16"/>
              </w:rPr>
            </w:pPr>
            <w:r w:rsidRPr="00873B6C">
              <w:rPr>
                <w:sz w:val="16"/>
                <w:szCs w:val="16"/>
              </w:rPr>
              <w:t>2051</w:t>
            </w:r>
          </w:p>
        </w:tc>
        <w:tc>
          <w:tcPr>
            <w:tcW w:w="425" w:type="dxa"/>
            <w:shd w:val="solid" w:color="FFFFFF" w:fill="auto"/>
          </w:tcPr>
          <w:p w14:paraId="7EBAEA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C54B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6198C" w14:textId="77777777" w:rsidR="00D40151" w:rsidRPr="00873B6C" w:rsidRDefault="00D40151" w:rsidP="009D14FB">
            <w:pPr>
              <w:pStyle w:val="TAL"/>
              <w:rPr>
                <w:sz w:val="16"/>
                <w:szCs w:val="16"/>
              </w:rPr>
            </w:pPr>
            <w:r w:rsidRPr="00873B6C">
              <w:rPr>
                <w:sz w:val="16"/>
                <w:szCs w:val="16"/>
              </w:rPr>
              <w:t>Access availability report configuration in the UPF</w:t>
            </w:r>
          </w:p>
        </w:tc>
        <w:tc>
          <w:tcPr>
            <w:tcW w:w="708" w:type="dxa"/>
            <w:shd w:val="solid" w:color="FFFFFF" w:fill="auto"/>
          </w:tcPr>
          <w:p w14:paraId="706EC428" w14:textId="77777777" w:rsidR="00D40151" w:rsidRPr="00873B6C" w:rsidRDefault="00D40151" w:rsidP="009D14FB">
            <w:pPr>
              <w:pStyle w:val="TAC"/>
              <w:rPr>
                <w:sz w:val="16"/>
                <w:szCs w:val="16"/>
              </w:rPr>
            </w:pPr>
            <w:r w:rsidRPr="00873B6C">
              <w:rPr>
                <w:sz w:val="16"/>
                <w:szCs w:val="16"/>
              </w:rPr>
              <w:t>16.4.0</w:t>
            </w:r>
          </w:p>
        </w:tc>
      </w:tr>
      <w:tr w:rsidR="00D40151" w:rsidRPr="00873B6C" w14:paraId="5A1DC420" w14:textId="77777777" w:rsidTr="009D14FB">
        <w:tc>
          <w:tcPr>
            <w:tcW w:w="800" w:type="dxa"/>
            <w:shd w:val="solid" w:color="FFFFFF" w:fill="auto"/>
          </w:tcPr>
          <w:p w14:paraId="0B32F6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1E8E6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8490CD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57F23CD" w14:textId="77777777" w:rsidR="00D40151" w:rsidRPr="00873B6C" w:rsidRDefault="00D40151" w:rsidP="009D14FB">
            <w:pPr>
              <w:pStyle w:val="TAL"/>
              <w:rPr>
                <w:sz w:val="16"/>
                <w:szCs w:val="16"/>
              </w:rPr>
            </w:pPr>
            <w:r w:rsidRPr="00873B6C">
              <w:rPr>
                <w:sz w:val="16"/>
                <w:szCs w:val="16"/>
              </w:rPr>
              <w:t>2053</w:t>
            </w:r>
          </w:p>
        </w:tc>
        <w:tc>
          <w:tcPr>
            <w:tcW w:w="425" w:type="dxa"/>
            <w:shd w:val="solid" w:color="FFFFFF" w:fill="auto"/>
          </w:tcPr>
          <w:p w14:paraId="798D14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606E8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7CCD70" w14:textId="77777777" w:rsidR="00D40151" w:rsidRPr="00873B6C" w:rsidRDefault="00D40151" w:rsidP="009D14FB">
            <w:pPr>
              <w:pStyle w:val="TAL"/>
              <w:rPr>
                <w:sz w:val="16"/>
                <w:szCs w:val="16"/>
              </w:rPr>
            </w:pPr>
            <w:r w:rsidRPr="00873B6C">
              <w:rPr>
                <w:sz w:val="16"/>
                <w:szCs w:val="16"/>
              </w:rPr>
              <w:t>Assistance indication for WUS grouping</w:t>
            </w:r>
          </w:p>
        </w:tc>
        <w:tc>
          <w:tcPr>
            <w:tcW w:w="708" w:type="dxa"/>
            <w:shd w:val="solid" w:color="FFFFFF" w:fill="auto"/>
          </w:tcPr>
          <w:p w14:paraId="38E23BD2" w14:textId="77777777" w:rsidR="00D40151" w:rsidRPr="00873B6C" w:rsidRDefault="00D40151" w:rsidP="009D14FB">
            <w:pPr>
              <w:pStyle w:val="TAC"/>
              <w:rPr>
                <w:sz w:val="16"/>
                <w:szCs w:val="16"/>
              </w:rPr>
            </w:pPr>
            <w:r w:rsidRPr="00873B6C">
              <w:rPr>
                <w:sz w:val="16"/>
                <w:szCs w:val="16"/>
              </w:rPr>
              <w:t>16.4.0</w:t>
            </w:r>
          </w:p>
        </w:tc>
      </w:tr>
      <w:tr w:rsidR="00D40151" w:rsidRPr="00873B6C" w14:paraId="110CC206" w14:textId="77777777" w:rsidTr="009D14FB">
        <w:tc>
          <w:tcPr>
            <w:tcW w:w="800" w:type="dxa"/>
            <w:shd w:val="solid" w:color="FFFFFF" w:fill="auto"/>
          </w:tcPr>
          <w:p w14:paraId="42F9DB7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66186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C3515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114E867" w14:textId="77777777" w:rsidR="00D40151" w:rsidRPr="00873B6C" w:rsidRDefault="00D40151" w:rsidP="009D14FB">
            <w:pPr>
              <w:pStyle w:val="TAL"/>
              <w:rPr>
                <w:sz w:val="16"/>
                <w:szCs w:val="16"/>
              </w:rPr>
            </w:pPr>
            <w:r w:rsidRPr="00873B6C">
              <w:rPr>
                <w:sz w:val="16"/>
                <w:szCs w:val="16"/>
              </w:rPr>
              <w:t>2054</w:t>
            </w:r>
          </w:p>
        </w:tc>
        <w:tc>
          <w:tcPr>
            <w:tcW w:w="425" w:type="dxa"/>
            <w:shd w:val="solid" w:color="FFFFFF" w:fill="auto"/>
          </w:tcPr>
          <w:p w14:paraId="1A2470D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08B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ED448B" w14:textId="77777777" w:rsidR="00D40151" w:rsidRPr="00873B6C" w:rsidRDefault="00D40151" w:rsidP="009D14FB">
            <w:pPr>
              <w:pStyle w:val="TAL"/>
              <w:rPr>
                <w:sz w:val="16"/>
                <w:szCs w:val="16"/>
              </w:rPr>
            </w:pPr>
            <w:r w:rsidRPr="00873B6C">
              <w:rPr>
                <w:sz w:val="16"/>
                <w:szCs w:val="16"/>
              </w:rPr>
              <w:t>Correction on MDBV and CN PDB</w:t>
            </w:r>
          </w:p>
        </w:tc>
        <w:tc>
          <w:tcPr>
            <w:tcW w:w="708" w:type="dxa"/>
            <w:shd w:val="solid" w:color="FFFFFF" w:fill="auto"/>
          </w:tcPr>
          <w:p w14:paraId="296B363E" w14:textId="77777777" w:rsidR="00D40151" w:rsidRPr="00873B6C" w:rsidRDefault="00D40151" w:rsidP="009D14FB">
            <w:pPr>
              <w:pStyle w:val="TAC"/>
              <w:rPr>
                <w:sz w:val="16"/>
                <w:szCs w:val="16"/>
              </w:rPr>
            </w:pPr>
            <w:r w:rsidRPr="00873B6C">
              <w:rPr>
                <w:sz w:val="16"/>
                <w:szCs w:val="16"/>
              </w:rPr>
              <w:t>16.4.0</w:t>
            </w:r>
          </w:p>
        </w:tc>
      </w:tr>
      <w:tr w:rsidR="00D40151" w:rsidRPr="00873B6C" w14:paraId="0E6BEFEE" w14:textId="77777777" w:rsidTr="009D14FB">
        <w:tc>
          <w:tcPr>
            <w:tcW w:w="800" w:type="dxa"/>
            <w:shd w:val="solid" w:color="FFFFFF" w:fill="auto"/>
          </w:tcPr>
          <w:p w14:paraId="317C128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DFC7A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6FACF6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EF42AFE" w14:textId="77777777" w:rsidR="00D40151" w:rsidRPr="00873B6C" w:rsidRDefault="00D40151" w:rsidP="009D14FB">
            <w:pPr>
              <w:pStyle w:val="TAL"/>
              <w:rPr>
                <w:sz w:val="16"/>
                <w:szCs w:val="16"/>
              </w:rPr>
            </w:pPr>
            <w:r w:rsidRPr="00873B6C">
              <w:rPr>
                <w:sz w:val="16"/>
                <w:szCs w:val="16"/>
              </w:rPr>
              <w:t>2056</w:t>
            </w:r>
          </w:p>
        </w:tc>
        <w:tc>
          <w:tcPr>
            <w:tcW w:w="425" w:type="dxa"/>
            <w:shd w:val="solid" w:color="FFFFFF" w:fill="auto"/>
          </w:tcPr>
          <w:p w14:paraId="18221410"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6E68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92D1BE" w14:textId="77777777" w:rsidR="00D40151" w:rsidRPr="00873B6C" w:rsidRDefault="00D40151" w:rsidP="009D14FB">
            <w:pPr>
              <w:pStyle w:val="TAL"/>
              <w:rPr>
                <w:sz w:val="16"/>
                <w:szCs w:val="16"/>
              </w:rPr>
            </w:pPr>
            <w:r w:rsidRPr="00873B6C">
              <w:rPr>
                <w:sz w:val="16"/>
                <w:szCs w:val="16"/>
              </w:rPr>
              <w:t>Default ARP values for dedicated QoS Flows</w:t>
            </w:r>
          </w:p>
        </w:tc>
        <w:tc>
          <w:tcPr>
            <w:tcW w:w="708" w:type="dxa"/>
            <w:shd w:val="solid" w:color="FFFFFF" w:fill="auto"/>
          </w:tcPr>
          <w:p w14:paraId="16852F15" w14:textId="77777777" w:rsidR="00D40151" w:rsidRPr="00873B6C" w:rsidRDefault="00D40151" w:rsidP="009D14FB">
            <w:pPr>
              <w:pStyle w:val="TAC"/>
              <w:rPr>
                <w:sz w:val="16"/>
                <w:szCs w:val="16"/>
              </w:rPr>
            </w:pPr>
            <w:r w:rsidRPr="00873B6C">
              <w:rPr>
                <w:sz w:val="16"/>
                <w:szCs w:val="16"/>
              </w:rPr>
              <w:t>16.4.0</w:t>
            </w:r>
          </w:p>
        </w:tc>
      </w:tr>
      <w:tr w:rsidR="00D40151" w:rsidRPr="00873B6C" w14:paraId="7D3A7C61" w14:textId="77777777" w:rsidTr="009D14FB">
        <w:tc>
          <w:tcPr>
            <w:tcW w:w="800" w:type="dxa"/>
            <w:shd w:val="solid" w:color="FFFFFF" w:fill="auto"/>
          </w:tcPr>
          <w:p w14:paraId="5DE032E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0CF57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32EA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D59D5A3" w14:textId="77777777" w:rsidR="00D40151" w:rsidRPr="00873B6C" w:rsidRDefault="00D40151" w:rsidP="009D14FB">
            <w:pPr>
              <w:pStyle w:val="TAL"/>
              <w:rPr>
                <w:sz w:val="16"/>
                <w:szCs w:val="16"/>
              </w:rPr>
            </w:pPr>
            <w:r w:rsidRPr="00873B6C">
              <w:rPr>
                <w:sz w:val="16"/>
                <w:szCs w:val="16"/>
              </w:rPr>
              <w:t>2057</w:t>
            </w:r>
          </w:p>
        </w:tc>
        <w:tc>
          <w:tcPr>
            <w:tcW w:w="425" w:type="dxa"/>
            <w:shd w:val="solid" w:color="FFFFFF" w:fill="auto"/>
          </w:tcPr>
          <w:p w14:paraId="3A65922D"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A598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D90DCB" w14:textId="77777777" w:rsidR="00D40151" w:rsidRPr="00873B6C" w:rsidRDefault="00D40151" w:rsidP="009D14FB">
            <w:pPr>
              <w:pStyle w:val="TAL"/>
              <w:rPr>
                <w:sz w:val="16"/>
                <w:szCs w:val="16"/>
              </w:rPr>
            </w:pPr>
            <w:r w:rsidRPr="00873B6C">
              <w:rPr>
                <w:sz w:val="16"/>
                <w:szCs w:val="16"/>
              </w:rPr>
              <w:t>Correction of ARP description</w:t>
            </w:r>
          </w:p>
        </w:tc>
        <w:tc>
          <w:tcPr>
            <w:tcW w:w="708" w:type="dxa"/>
            <w:shd w:val="solid" w:color="FFFFFF" w:fill="auto"/>
          </w:tcPr>
          <w:p w14:paraId="4DF2F8AA" w14:textId="77777777" w:rsidR="00D40151" w:rsidRPr="00873B6C" w:rsidRDefault="00D40151" w:rsidP="009D14FB">
            <w:pPr>
              <w:pStyle w:val="TAC"/>
              <w:rPr>
                <w:sz w:val="16"/>
                <w:szCs w:val="16"/>
              </w:rPr>
            </w:pPr>
            <w:r w:rsidRPr="00873B6C">
              <w:rPr>
                <w:sz w:val="16"/>
                <w:szCs w:val="16"/>
              </w:rPr>
              <w:t>16.4.0</w:t>
            </w:r>
          </w:p>
        </w:tc>
      </w:tr>
      <w:tr w:rsidR="00D40151" w:rsidRPr="00873B6C" w14:paraId="5D52BA76" w14:textId="77777777" w:rsidTr="009D14FB">
        <w:tc>
          <w:tcPr>
            <w:tcW w:w="800" w:type="dxa"/>
            <w:shd w:val="solid" w:color="FFFFFF" w:fill="auto"/>
          </w:tcPr>
          <w:p w14:paraId="47C281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BE6A4A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47CAC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F39FC0C" w14:textId="77777777" w:rsidR="00D40151" w:rsidRPr="00873B6C" w:rsidRDefault="00D40151" w:rsidP="009D14FB">
            <w:pPr>
              <w:pStyle w:val="TAL"/>
              <w:rPr>
                <w:sz w:val="16"/>
                <w:szCs w:val="16"/>
              </w:rPr>
            </w:pPr>
            <w:r w:rsidRPr="00873B6C">
              <w:rPr>
                <w:sz w:val="16"/>
                <w:szCs w:val="16"/>
              </w:rPr>
              <w:t>2060</w:t>
            </w:r>
          </w:p>
        </w:tc>
        <w:tc>
          <w:tcPr>
            <w:tcW w:w="425" w:type="dxa"/>
            <w:shd w:val="solid" w:color="FFFFFF" w:fill="auto"/>
          </w:tcPr>
          <w:p w14:paraId="0E87191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FDAA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30C8C" w14:textId="77777777" w:rsidR="00D40151" w:rsidRPr="00873B6C" w:rsidRDefault="00D40151" w:rsidP="009D14FB">
            <w:pPr>
              <w:pStyle w:val="TAL"/>
              <w:rPr>
                <w:sz w:val="16"/>
                <w:szCs w:val="16"/>
              </w:rPr>
            </w:pPr>
            <w:r w:rsidRPr="00873B6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873B6C" w:rsidRDefault="00D40151" w:rsidP="009D14FB">
            <w:pPr>
              <w:pStyle w:val="TAC"/>
              <w:rPr>
                <w:sz w:val="16"/>
                <w:szCs w:val="16"/>
              </w:rPr>
            </w:pPr>
            <w:r w:rsidRPr="00873B6C">
              <w:rPr>
                <w:sz w:val="16"/>
                <w:szCs w:val="16"/>
              </w:rPr>
              <w:t>16.4.0</w:t>
            </w:r>
          </w:p>
        </w:tc>
      </w:tr>
      <w:tr w:rsidR="00D40151" w:rsidRPr="00873B6C" w14:paraId="34B0F7AA" w14:textId="77777777" w:rsidTr="009D14FB">
        <w:tc>
          <w:tcPr>
            <w:tcW w:w="800" w:type="dxa"/>
            <w:shd w:val="solid" w:color="FFFFFF" w:fill="auto"/>
          </w:tcPr>
          <w:p w14:paraId="49C8285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C08BE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BC36E1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3632E09" w14:textId="77777777" w:rsidR="00D40151" w:rsidRPr="00873B6C" w:rsidRDefault="00D40151" w:rsidP="009D14FB">
            <w:pPr>
              <w:pStyle w:val="TAL"/>
              <w:rPr>
                <w:sz w:val="16"/>
                <w:szCs w:val="16"/>
              </w:rPr>
            </w:pPr>
            <w:r w:rsidRPr="00873B6C">
              <w:rPr>
                <w:sz w:val="16"/>
                <w:szCs w:val="16"/>
              </w:rPr>
              <w:t>2064</w:t>
            </w:r>
          </w:p>
        </w:tc>
        <w:tc>
          <w:tcPr>
            <w:tcW w:w="425" w:type="dxa"/>
            <w:shd w:val="solid" w:color="FFFFFF" w:fill="auto"/>
          </w:tcPr>
          <w:p w14:paraId="3EEA0C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F32B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D2FE8" w14:textId="77777777" w:rsidR="00D40151" w:rsidRPr="00873B6C" w:rsidRDefault="00D40151" w:rsidP="009D14FB">
            <w:pPr>
              <w:pStyle w:val="TAL"/>
              <w:rPr>
                <w:sz w:val="16"/>
                <w:szCs w:val="16"/>
              </w:rPr>
            </w:pPr>
            <w:r w:rsidRPr="00873B6C">
              <w:rPr>
                <w:sz w:val="16"/>
                <w:szCs w:val="16"/>
              </w:rPr>
              <w:t>Item#4: Clarification on the PSFP and Qbv for TSC traffic</w:t>
            </w:r>
          </w:p>
        </w:tc>
        <w:tc>
          <w:tcPr>
            <w:tcW w:w="708" w:type="dxa"/>
            <w:shd w:val="solid" w:color="FFFFFF" w:fill="auto"/>
          </w:tcPr>
          <w:p w14:paraId="4A839326" w14:textId="77777777" w:rsidR="00D40151" w:rsidRPr="00873B6C" w:rsidRDefault="00D40151" w:rsidP="009D14FB">
            <w:pPr>
              <w:pStyle w:val="TAC"/>
              <w:rPr>
                <w:sz w:val="16"/>
                <w:szCs w:val="16"/>
              </w:rPr>
            </w:pPr>
            <w:r w:rsidRPr="00873B6C">
              <w:rPr>
                <w:sz w:val="16"/>
                <w:szCs w:val="16"/>
              </w:rPr>
              <w:t>16.4.0</w:t>
            </w:r>
          </w:p>
        </w:tc>
      </w:tr>
      <w:tr w:rsidR="00D40151" w:rsidRPr="00873B6C" w14:paraId="495A8E00" w14:textId="77777777" w:rsidTr="009D14FB">
        <w:tc>
          <w:tcPr>
            <w:tcW w:w="800" w:type="dxa"/>
            <w:shd w:val="solid" w:color="FFFFFF" w:fill="auto"/>
          </w:tcPr>
          <w:p w14:paraId="041A0CF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F981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22ADE6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1A32834" w14:textId="77777777" w:rsidR="00D40151" w:rsidRPr="00873B6C" w:rsidRDefault="00D40151" w:rsidP="009D14FB">
            <w:pPr>
              <w:pStyle w:val="TAL"/>
              <w:rPr>
                <w:sz w:val="16"/>
                <w:szCs w:val="16"/>
              </w:rPr>
            </w:pPr>
            <w:r w:rsidRPr="00873B6C">
              <w:rPr>
                <w:sz w:val="16"/>
                <w:szCs w:val="16"/>
              </w:rPr>
              <w:t>2067</w:t>
            </w:r>
          </w:p>
        </w:tc>
        <w:tc>
          <w:tcPr>
            <w:tcW w:w="425" w:type="dxa"/>
            <w:shd w:val="solid" w:color="FFFFFF" w:fill="auto"/>
          </w:tcPr>
          <w:p w14:paraId="5B4A265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AE7E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3B91FE" w14:textId="77777777" w:rsidR="00D40151" w:rsidRPr="00873B6C" w:rsidRDefault="00D40151" w:rsidP="009D14FB">
            <w:pPr>
              <w:pStyle w:val="TAL"/>
              <w:rPr>
                <w:sz w:val="16"/>
                <w:szCs w:val="16"/>
              </w:rPr>
            </w:pPr>
            <w:r w:rsidRPr="00873B6C">
              <w:rPr>
                <w:sz w:val="16"/>
                <w:szCs w:val="16"/>
              </w:rPr>
              <w:t>Clarifying TSCAI based on TSN clock used by PSFP gate operation</w:t>
            </w:r>
          </w:p>
        </w:tc>
        <w:tc>
          <w:tcPr>
            <w:tcW w:w="708" w:type="dxa"/>
            <w:shd w:val="solid" w:color="FFFFFF" w:fill="auto"/>
          </w:tcPr>
          <w:p w14:paraId="1B5C9205" w14:textId="77777777" w:rsidR="00D40151" w:rsidRPr="00873B6C" w:rsidRDefault="00D40151" w:rsidP="009D14FB">
            <w:pPr>
              <w:pStyle w:val="TAC"/>
              <w:rPr>
                <w:sz w:val="16"/>
                <w:szCs w:val="16"/>
              </w:rPr>
            </w:pPr>
            <w:r w:rsidRPr="00873B6C">
              <w:rPr>
                <w:sz w:val="16"/>
                <w:szCs w:val="16"/>
              </w:rPr>
              <w:t>16.4.0</w:t>
            </w:r>
          </w:p>
        </w:tc>
      </w:tr>
      <w:tr w:rsidR="00D40151" w:rsidRPr="00873B6C" w14:paraId="03A50830" w14:textId="77777777" w:rsidTr="009D14FB">
        <w:tc>
          <w:tcPr>
            <w:tcW w:w="800" w:type="dxa"/>
            <w:shd w:val="solid" w:color="FFFFFF" w:fill="auto"/>
          </w:tcPr>
          <w:p w14:paraId="32067B1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AC89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F1F234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8996138" w14:textId="77777777" w:rsidR="00D40151" w:rsidRPr="00873B6C" w:rsidRDefault="00D40151" w:rsidP="009D14FB">
            <w:pPr>
              <w:pStyle w:val="TAL"/>
              <w:rPr>
                <w:sz w:val="16"/>
                <w:szCs w:val="16"/>
              </w:rPr>
            </w:pPr>
            <w:r w:rsidRPr="00873B6C">
              <w:rPr>
                <w:sz w:val="16"/>
                <w:szCs w:val="16"/>
              </w:rPr>
              <w:t>2069</w:t>
            </w:r>
          </w:p>
        </w:tc>
        <w:tc>
          <w:tcPr>
            <w:tcW w:w="425" w:type="dxa"/>
            <w:shd w:val="solid" w:color="FFFFFF" w:fill="auto"/>
          </w:tcPr>
          <w:p w14:paraId="7F334F9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E809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2E3B69" w14:textId="77777777" w:rsidR="00D40151" w:rsidRPr="00873B6C" w:rsidRDefault="00D40151" w:rsidP="009D14FB">
            <w:pPr>
              <w:pStyle w:val="TAL"/>
              <w:rPr>
                <w:sz w:val="16"/>
                <w:szCs w:val="16"/>
              </w:rPr>
            </w:pPr>
            <w:r w:rsidRPr="00873B6C">
              <w:rPr>
                <w:sz w:val="16"/>
                <w:szCs w:val="16"/>
              </w:rPr>
              <w:t>Clarifying UL configuration issue</w:t>
            </w:r>
          </w:p>
        </w:tc>
        <w:tc>
          <w:tcPr>
            <w:tcW w:w="708" w:type="dxa"/>
            <w:shd w:val="solid" w:color="FFFFFF" w:fill="auto"/>
          </w:tcPr>
          <w:p w14:paraId="46AA0595" w14:textId="77777777" w:rsidR="00D40151" w:rsidRPr="00873B6C" w:rsidRDefault="00D40151" w:rsidP="009D14FB">
            <w:pPr>
              <w:pStyle w:val="TAC"/>
              <w:rPr>
                <w:sz w:val="16"/>
                <w:szCs w:val="16"/>
              </w:rPr>
            </w:pPr>
            <w:r w:rsidRPr="00873B6C">
              <w:rPr>
                <w:sz w:val="16"/>
                <w:szCs w:val="16"/>
              </w:rPr>
              <w:t>16.4.0</w:t>
            </w:r>
          </w:p>
        </w:tc>
      </w:tr>
      <w:tr w:rsidR="00D40151" w:rsidRPr="00873B6C" w14:paraId="0E555240" w14:textId="77777777" w:rsidTr="009D14FB">
        <w:tc>
          <w:tcPr>
            <w:tcW w:w="800" w:type="dxa"/>
            <w:shd w:val="solid" w:color="FFFFFF" w:fill="auto"/>
          </w:tcPr>
          <w:p w14:paraId="6D37D1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7AB62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AA7F6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46E5B98E" w14:textId="77777777" w:rsidR="00D40151" w:rsidRPr="00873B6C" w:rsidRDefault="00D40151" w:rsidP="009D14FB">
            <w:pPr>
              <w:pStyle w:val="TAL"/>
              <w:rPr>
                <w:sz w:val="16"/>
                <w:szCs w:val="16"/>
              </w:rPr>
            </w:pPr>
            <w:r w:rsidRPr="00873B6C">
              <w:rPr>
                <w:sz w:val="16"/>
                <w:szCs w:val="16"/>
              </w:rPr>
              <w:t>2070</w:t>
            </w:r>
          </w:p>
        </w:tc>
        <w:tc>
          <w:tcPr>
            <w:tcW w:w="425" w:type="dxa"/>
            <w:shd w:val="solid" w:color="FFFFFF" w:fill="auto"/>
          </w:tcPr>
          <w:p w14:paraId="760C46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E9C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AFB54A" w14:textId="77777777" w:rsidR="00D40151" w:rsidRPr="00873B6C" w:rsidRDefault="00D40151" w:rsidP="009D14FB">
            <w:pPr>
              <w:pStyle w:val="TAL"/>
              <w:rPr>
                <w:sz w:val="16"/>
                <w:szCs w:val="16"/>
              </w:rPr>
            </w:pPr>
            <w:r w:rsidRPr="00873B6C">
              <w:rPr>
                <w:sz w:val="16"/>
                <w:szCs w:val="16"/>
              </w:rPr>
              <w:t>Traffic Forwarding issue at UPF side</w:t>
            </w:r>
          </w:p>
        </w:tc>
        <w:tc>
          <w:tcPr>
            <w:tcW w:w="708" w:type="dxa"/>
            <w:shd w:val="solid" w:color="FFFFFF" w:fill="auto"/>
          </w:tcPr>
          <w:p w14:paraId="50CAC786" w14:textId="77777777" w:rsidR="00D40151" w:rsidRPr="00873B6C" w:rsidRDefault="00D40151" w:rsidP="009D14FB">
            <w:pPr>
              <w:pStyle w:val="TAC"/>
              <w:rPr>
                <w:sz w:val="16"/>
                <w:szCs w:val="16"/>
              </w:rPr>
            </w:pPr>
            <w:r w:rsidRPr="00873B6C">
              <w:rPr>
                <w:sz w:val="16"/>
                <w:szCs w:val="16"/>
              </w:rPr>
              <w:t>16.4.0</w:t>
            </w:r>
          </w:p>
        </w:tc>
      </w:tr>
      <w:tr w:rsidR="00D40151" w:rsidRPr="00873B6C" w14:paraId="35C3B7A8" w14:textId="77777777" w:rsidTr="009D14FB">
        <w:tc>
          <w:tcPr>
            <w:tcW w:w="800" w:type="dxa"/>
            <w:shd w:val="solid" w:color="FFFFFF" w:fill="auto"/>
          </w:tcPr>
          <w:p w14:paraId="7A410A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35673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C5A63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48546EC" w14:textId="77777777" w:rsidR="00D40151" w:rsidRPr="00873B6C" w:rsidRDefault="00D40151" w:rsidP="009D14FB">
            <w:pPr>
              <w:pStyle w:val="TAL"/>
              <w:rPr>
                <w:sz w:val="16"/>
                <w:szCs w:val="16"/>
              </w:rPr>
            </w:pPr>
            <w:r w:rsidRPr="00873B6C">
              <w:rPr>
                <w:sz w:val="16"/>
                <w:szCs w:val="16"/>
              </w:rPr>
              <w:t>2073</w:t>
            </w:r>
          </w:p>
        </w:tc>
        <w:tc>
          <w:tcPr>
            <w:tcW w:w="425" w:type="dxa"/>
            <w:shd w:val="solid" w:color="FFFFFF" w:fill="auto"/>
          </w:tcPr>
          <w:p w14:paraId="57FE8A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06B9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03B050" w14:textId="77777777" w:rsidR="00D40151" w:rsidRPr="00873B6C" w:rsidRDefault="00D40151" w:rsidP="009D14FB">
            <w:pPr>
              <w:pStyle w:val="TAL"/>
              <w:rPr>
                <w:sz w:val="16"/>
                <w:szCs w:val="16"/>
              </w:rPr>
            </w:pPr>
            <w:r w:rsidRPr="00873B6C">
              <w:rPr>
                <w:sz w:val="16"/>
                <w:szCs w:val="16"/>
              </w:rPr>
              <w:t>#1_Clarification for supporting 5G VN group communication</w:t>
            </w:r>
          </w:p>
        </w:tc>
        <w:tc>
          <w:tcPr>
            <w:tcW w:w="708" w:type="dxa"/>
            <w:shd w:val="solid" w:color="FFFFFF" w:fill="auto"/>
          </w:tcPr>
          <w:p w14:paraId="248FA543" w14:textId="77777777" w:rsidR="00D40151" w:rsidRPr="00873B6C" w:rsidRDefault="00D40151" w:rsidP="009D14FB">
            <w:pPr>
              <w:pStyle w:val="TAC"/>
              <w:rPr>
                <w:sz w:val="16"/>
                <w:szCs w:val="16"/>
              </w:rPr>
            </w:pPr>
            <w:r w:rsidRPr="00873B6C">
              <w:rPr>
                <w:sz w:val="16"/>
                <w:szCs w:val="16"/>
              </w:rPr>
              <w:t>16.4.0</w:t>
            </w:r>
          </w:p>
        </w:tc>
      </w:tr>
      <w:tr w:rsidR="00D40151" w:rsidRPr="00873B6C" w14:paraId="4E8208D3" w14:textId="77777777" w:rsidTr="009D14FB">
        <w:tc>
          <w:tcPr>
            <w:tcW w:w="800" w:type="dxa"/>
            <w:shd w:val="solid" w:color="FFFFFF" w:fill="auto"/>
          </w:tcPr>
          <w:p w14:paraId="30698A5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ECEB1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02E59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92F63DF" w14:textId="77777777" w:rsidR="00D40151" w:rsidRPr="00873B6C" w:rsidRDefault="00D40151" w:rsidP="009D14FB">
            <w:pPr>
              <w:pStyle w:val="TAL"/>
              <w:rPr>
                <w:sz w:val="16"/>
                <w:szCs w:val="16"/>
              </w:rPr>
            </w:pPr>
            <w:r w:rsidRPr="00873B6C">
              <w:rPr>
                <w:sz w:val="16"/>
                <w:szCs w:val="16"/>
              </w:rPr>
              <w:t>2074</w:t>
            </w:r>
          </w:p>
        </w:tc>
        <w:tc>
          <w:tcPr>
            <w:tcW w:w="425" w:type="dxa"/>
            <w:shd w:val="solid" w:color="FFFFFF" w:fill="auto"/>
          </w:tcPr>
          <w:p w14:paraId="1A171F7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1E7C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9B87B" w14:textId="6B18679C" w:rsidR="00D40151" w:rsidRPr="00873B6C" w:rsidRDefault="00D40151" w:rsidP="009D14FB">
            <w:pPr>
              <w:pStyle w:val="TAL"/>
              <w:rPr>
                <w:sz w:val="16"/>
                <w:szCs w:val="16"/>
              </w:rPr>
            </w:pPr>
            <w:r w:rsidRPr="00873B6C">
              <w:rPr>
                <w:sz w:val="16"/>
                <w:szCs w:val="16"/>
              </w:rPr>
              <w:t xml:space="preserve">#2_clarification on N6-based traffic forwarding of </w:t>
            </w:r>
            <w:r w:rsidR="00704A9E" w:rsidRPr="00873B6C">
              <w:rPr>
                <w:sz w:val="16"/>
                <w:szCs w:val="16"/>
              </w:rPr>
              <w:t>5G-VN</w:t>
            </w:r>
          </w:p>
        </w:tc>
        <w:tc>
          <w:tcPr>
            <w:tcW w:w="708" w:type="dxa"/>
            <w:shd w:val="solid" w:color="FFFFFF" w:fill="auto"/>
          </w:tcPr>
          <w:p w14:paraId="2A16FA03" w14:textId="77777777" w:rsidR="00D40151" w:rsidRPr="00873B6C" w:rsidRDefault="00D40151" w:rsidP="009D14FB">
            <w:pPr>
              <w:pStyle w:val="TAC"/>
              <w:rPr>
                <w:sz w:val="16"/>
                <w:szCs w:val="16"/>
              </w:rPr>
            </w:pPr>
            <w:r w:rsidRPr="00873B6C">
              <w:rPr>
                <w:sz w:val="16"/>
                <w:szCs w:val="16"/>
              </w:rPr>
              <w:t>16.4.0</w:t>
            </w:r>
          </w:p>
        </w:tc>
      </w:tr>
      <w:tr w:rsidR="00D40151" w:rsidRPr="00873B6C" w14:paraId="6EA27ED1" w14:textId="77777777" w:rsidTr="009D14FB">
        <w:tc>
          <w:tcPr>
            <w:tcW w:w="800" w:type="dxa"/>
            <w:shd w:val="solid" w:color="FFFFFF" w:fill="auto"/>
          </w:tcPr>
          <w:p w14:paraId="6D99684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4285F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01B5A9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46EE2E5" w14:textId="77777777" w:rsidR="00D40151" w:rsidRPr="00873B6C" w:rsidRDefault="00D40151" w:rsidP="009D14FB">
            <w:pPr>
              <w:pStyle w:val="TAL"/>
              <w:rPr>
                <w:sz w:val="16"/>
                <w:szCs w:val="16"/>
              </w:rPr>
            </w:pPr>
            <w:r w:rsidRPr="00873B6C">
              <w:rPr>
                <w:sz w:val="16"/>
                <w:szCs w:val="16"/>
              </w:rPr>
              <w:t>2079</w:t>
            </w:r>
          </w:p>
        </w:tc>
        <w:tc>
          <w:tcPr>
            <w:tcW w:w="425" w:type="dxa"/>
            <w:shd w:val="solid" w:color="FFFFFF" w:fill="auto"/>
          </w:tcPr>
          <w:p w14:paraId="7D0319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FEA0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9935B" w14:textId="77777777" w:rsidR="00D40151" w:rsidRPr="00873B6C" w:rsidRDefault="00D40151" w:rsidP="009D14FB">
            <w:pPr>
              <w:pStyle w:val="TAL"/>
              <w:rPr>
                <w:sz w:val="16"/>
                <w:szCs w:val="16"/>
                <w:lang w:val="fr-FR"/>
              </w:rPr>
            </w:pPr>
            <w:r w:rsidRPr="00873B6C">
              <w:rPr>
                <w:sz w:val="16"/>
                <w:szCs w:val="16"/>
                <w:lang w:val="fr-FR"/>
              </w:rPr>
              <w:t>Clarification on multiple PDU Session anchors for a MA PDU Session</w:t>
            </w:r>
          </w:p>
        </w:tc>
        <w:tc>
          <w:tcPr>
            <w:tcW w:w="708" w:type="dxa"/>
            <w:shd w:val="solid" w:color="FFFFFF" w:fill="auto"/>
          </w:tcPr>
          <w:p w14:paraId="2876BFA2" w14:textId="77777777" w:rsidR="00D40151" w:rsidRPr="00873B6C" w:rsidRDefault="00D40151" w:rsidP="009D14FB">
            <w:pPr>
              <w:pStyle w:val="TAC"/>
              <w:rPr>
                <w:sz w:val="16"/>
                <w:szCs w:val="16"/>
              </w:rPr>
            </w:pPr>
            <w:r w:rsidRPr="00873B6C">
              <w:rPr>
                <w:sz w:val="16"/>
                <w:szCs w:val="16"/>
              </w:rPr>
              <w:t>16.4.0</w:t>
            </w:r>
          </w:p>
        </w:tc>
      </w:tr>
      <w:tr w:rsidR="00D40151" w:rsidRPr="00873B6C" w14:paraId="36A68C7B" w14:textId="77777777" w:rsidTr="009D14FB">
        <w:tc>
          <w:tcPr>
            <w:tcW w:w="800" w:type="dxa"/>
            <w:shd w:val="solid" w:color="FFFFFF" w:fill="auto"/>
          </w:tcPr>
          <w:p w14:paraId="6AE817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4D5BD0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C198D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7C10A3FA" w14:textId="77777777" w:rsidR="00D40151" w:rsidRPr="00873B6C" w:rsidRDefault="00D40151" w:rsidP="009D14FB">
            <w:pPr>
              <w:pStyle w:val="TAL"/>
              <w:rPr>
                <w:sz w:val="16"/>
                <w:szCs w:val="16"/>
              </w:rPr>
            </w:pPr>
            <w:r w:rsidRPr="00873B6C">
              <w:rPr>
                <w:sz w:val="16"/>
                <w:szCs w:val="16"/>
              </w:rPr>
              <w:t>2084</w:t>
            </w:r>
          </w:p>
        </w:tc>
        <w:tc>
          <w:tcPr>
            <w:tcW w:w="425" w:type="dxa"/>
            <w:shd w:val="solid" w:color="FFFFFF" w:fill="auto"/>
          </w:tcPr>
          <w:p w14:paraId="256F99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4F12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77AC13" w14:textId="77777777" w:rsidR="00D40151" w:rsidRPr="00873B6C" w:rsidRDefault="00D40151" w:rsidP="009D14FB">
            <w:pPr>
              <w:pStyle w:val="TAL"/>
              <w:rPr>
                <w:sz w:val="16"/>
                <w:szCs w:val="16"/>
              </w:rPr>
            </w:pPr>
            <w:r w:rsidRPr="00873B6C">
              <w:rPr>
                <w:sz w:val="16"/>
                <w:szCs w:val="16"/>
              </w:rPr>
              <w:t>Correction to Emergency services support by SNPN</w:t>
            </w:r>
          </w:p>
        </w:tc>
        <w:tc>
          <w:tcPr>
            <w:tcW w:w="708" w:type="dxa"/>
            <w:shd w:val="solid" w:color="FFFFFF" w:fill="auto"/>
          </w:tcPr>
          <w:p w14:paraId="5B1102D5" w14:textId="77777777" w:rsidR="00D40151" w:rsidRPr="00873B6C" w:rsidRDefault="00D40151" w:rsidP="009D14FB">
            <w:pPr>
              <w:pStyle w:val="TAC"/>
              <w:rPr>
                <w:sz w:val="16"/>
                <w:szCs w:val="16"/>
              </w:rPr>
            </w:pPr>
            <w:r w:rsidRPr="00873B6C">
              <w:rPr>
                <w:sz w:val="16"/>
                <w:szCs w:val="16"/>
              </w:rPr>
              <w:t>16.4.0</w:t>
            </w:r>
          </w:p>
        </w:tc>
      </w:tr>
      <w:tr w:rsidR="00D40151" w:rsidRPr="00873B6C" w14:paraId="1400BFF8" w14:textId="77777777" w:rsidTr="009D14FB">
        <w:tc>
          <w:tcPr>
            <w:tcW w:w="800" w:type="dxa"/>
            <w:shd w:val="solid" w:color="FFFFFF" w:fill="auto"/>
          </w:tcPr>
          <w:p w14:paraId="2E68222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BF1FE7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DBCEB9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13A69BCF" w14:textId="77777777" w:rsidR="00D40151" w:rsidRPr="00873B6C" w:rsidRDefault="00D40151" w:rsidP="009D14FB">
            <w:pPr>
              <w:pStyle w:val="TAL"/>
              <w:rPr>
                <w:sz w:val="16"/>
                <w:szCs w:val="16"/>
              </w:rPr>
            </w:pPr>
            <w:r w:rsidRPr="00873B6C">
              <w:rPr>
                <w:sz w:val="16"/>
                <w:szCs w:val="16"/>
              </w:rPr>
              <w:t>2085</w:t>
            </w:r>
          </w:p>
        </w:tc>
        <w:tc>
          <w:tcPr>
            <w:tcW w:w="425" w:type="dxa"/>
            <w:shd w:val="solid" w:color="FFFFFF" w:fill="auto"/>
          </w:tcPr>
          <w:p w14:paraId="79B3FE2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2A39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FDC4AB" w14:textId="77777777" w:rsidR="00D40151" w:rsidRPr="00873B6C" w:rsidRDefault="00D40151" w:rsidP="009D14FB">
            <w:pPr>
              <w:pStyle w:val="TAL"/>
              <w:rPr>
                <w:sz w:val="16"/>
                <w:szCs w:val="16"/>
              </w:rPr>
            </w:pPr>
            <w:r w:rsidRPr="00873B6C">
              <w:rPr>
                <w:sz w:val="16"/>
                <w:szCs w:val="16"/>
              </w:rPr>
              <w:t>Correction to TSN stream aggregation and QoS parameter mapping guidelines</w:t>
            </w:r>
          </w:p>
        </w:tc>
        <w:tc>
          <w:tcPr>
            <w:tcW w:w="708" w:type="dxa"/>
            <w:shd w:val="solid" w:color="FFFFFF" w:fill="auto"/>
          </w:tcPr>
          <w:p w14:paraId="296EA01A" w14:textId="77777777" w:rsidR="00D40151" w:rsidRPr="00873B6C" w:rsidRDefault="00D40151" w:rsidP="009D14FB">
            <w:pPr>
              <w:pStyle w:val="TAC"/>
              <w:rPr>
                <w:sz w:val="16"/>
                <w:szCs w:val="16"/>
              </w:rPr>
            </w:pPr>
            <w:r w:rsidRPr="00873B6C">
              <w:rPr>
                <w:sz w:val="16"/>
                <w:szCs w:val="16"/>
              </w:rPr>
              <w:t>16.4.0</w:t>
            </w:r>
          </w:p>
        </w:tc>
      </w:tr>
      <w:tr w:rsidR="00D40151" w:rsidRPr="00873B6C" w14:paraId="4274437E" w14:textId="77777777" w:rsidTr="009D14FB">
        <w:tc>
          <w:tcPr>
            <w:tcW w:w="800" w:type="dxa"/>
            <w:shd w:val="solid" w:color="FFFFFF" w:fill="auto"/>
          </w:tcPr>
          <w:p w14:paraId="7BD13B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4DADB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32AB5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1E42FED" w14:textId="77777777" w:rsidR="00D40151" w:rsidRPr="00873B6C" w:rsidRDefault="00D40151" w:rsidP="009D14FB">
            <w:pPr>
              <w:pStyle w:val="TAL"/>
              <w:rPr>
                <w:sz w:val="16"/>
                <w:szCs w:val="16"/>
              </w:rPr>
            </w:pPr>
            <w:r w:rsidRPr="00873B6C">
              <w:rPr>
                <w:sz w:val="16"/>
                <w:szCs w:val="16"/>
              </w:rPr>
              <w:t>2087</w:t>
            </w:r>
          </w:p>
        </w:tc>
        <w:tc>
          <w:tcPr>
            <w:tcW w:w="425" w:type="dxa"/>
            <w:shd w:val="solid" w:color="FFFFFF" w:fill="auto"/>
          </w:tcPr>
          <w:p w14:paraId="0A0F72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B1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F56AF" w14:textId="77777777" w:rsidR="00D40151" w:rsidRPr="00873B6C" w:rsidRDefault="00D40151" w:rsidP="009D14FB">
            <w:pPr>
              <w:pStyle w:val="TAL"/>
              <w:rPr>
                <w:sz w:val="16"/>
                <w:szCs w:val="16"/>
              </w:rPr>
            </w:pPr>
            <w:r w:rsidRPr="00873B6C">
              <w:rPr>
                <w:sz w:val="16"/>
                <w:szCs w:val="16"/>
              </w:rPr>
              <w:t>Clarification on the use of reference points N14 and N26</w:t>
            </w:r>
          </w:p>
        </w:tc>
        <w:tc>
          <w:tcPr>
            <w:tcW w:w="708" w:type="dxa"/>
            <w:shd w:val="solid" w:color="FFFFFF" w:fill="auto"/>
          </w:tcPr>
          <w:p w14:paraId="3DAD7528" w14:textId="77777777" w:rsidR="00D40151" w:rsidRPr="00873B6C" w:rsidRDefault="00D40151" w:rsidP="009D14FB">
            <w:pPr>
              <w:pStyle w:val="TAC"/>
              <w:rPr>
                <w:sz w:val="16"/>
                <w:szCs w:val="16"/>
              </w:rPr>
            </w:pPr>
            <w:r w:rsidRPr="00873B6C">
              <w:rPr>
                <w:sz w:val="16"/>
                <w:szCs w:val="16"/>
              </w:rPr>
              <w:t>16.4.0</w:t>
            </w:r>
          </w:p>
        </w:tc>
      </w:tr>
      <w:tr w:rsidR="00D40151" w:rsidRPr="00873B6C" w14:paraId="413FAF24" w14:textId="77777777" w:rsidTr="009D14FB">
        <w:tc>
          <w:tcPr>
            <w:tcW w:w="800" w:type="dxa"/>
            <w:shd w:val="solid" w:color="FFFFFF" w:fill="auto"/>
          </w:tcPr>
          <w:p w14:paraId="014E08F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9BA136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86B73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530E202" w14:textId="77777777" w:rsidR="00D40151" w:rsidRPr="00873B6C" w:rsidRDefault="00D40151" w:rsidP="009D14FB">
            <w:pPr>
              <w:pStyle w:val="TAL"/>
              <w:rPr>
                <w:sz w:val="16"/>
                <w:szCs w:val="16"/>
              </w:rPr>
            </w:pPr>
            <w:r w:rsidRPr="00873B6C">
              <w:rPr>
                <w:sz w:val="16"/>
                <w:szCs w:val="16"/>
              </w:rPr>
              <w:t>2088</w:t>
            </w:r>
          </w:p>
        </w:tc>
        <w:tc>
          <w:tcPr>
            <w:tcW w:w="425" w:type="dxa"/>
            <w:shd w:val="solid" w:color="FFFFFF" w:fill="auto"/>
          </w:tcPr>
          <w:p w14:paraId="1F5B61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B6B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13E1B8" w14:textId="77777777" w:rsidR="00D40151" w:rsidRPr="00873B6C" w:rsidRDefault="00D40151" w:rsidP="009D14FB">
            <w:pPr>
              <w:pStyle w:val="TAL"/>
              <w:rPr>
                <w:sz w:val="16"/>
                <w:szCs w:val="16"/>
              </w:rPr>
            </w:pPr>
            <w:r w:rsidRPr="00873B6C">
              <w:rPr>
                <w:sz w:val="16"/>
                <w:szCs w:val="16"/>
              </w:rPr>
              <w:t>NAS signalling of CP Relocation Indication Truncated 5G-S-TMSI Parameters</w:t>
            </w:r>
          </w:p>
        </w:tc>
        <w:tc>
          <w:tcPr>
            <w:tcW w:w="708" w:type="dxa"/>
            <w:shd w:val="solid" w:color="FFFFFF" w:fill="auto"/>
          </w:tcPr>
          <w:p w14:paraId="68C74F72" w14:textId="77777777" w:rsidR="00D40151" w:rsidRPr="00873B6C" w:rsidRDefault="00D40151" w:rsidP="009D14FB">
            <w:pPr>
              <w:pStyle w:val="TAC"/>
              <w:rPr>
                <w:sz w:val="16"/>
                <w:szCs w:val="16"/>
              </w:rPr>
            </w:pPr>
            <w:r w:rsidRPr="00873B6C">
              <w:rPr>
                <w:sz w:val="16"/>
                <w:szCs w:val="16"/>
              </w:rPr>
              <w:t>16.4.0</w:t>
            </w:r>
          </w:p>
        </w:tc>
      </w:tr>
      <w:tr w:rsidR="00D40151" w:rsidRPr="00873B6C" w14:paraId="019E927C" w14:textId="77777777" w:rsidTr="009D14FB">
        <w:tc>
          <w:tcPr>
            <w:tcW w:w="800" w:type="dxa"/>
            <w:shd w:val="solid" w:color="FFFFFF" w:fill="auto"/>
          </w:tcPr>
          <w:p w14:paraId="432ED30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314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0711B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7440A03B" w14:textId="77777777" w:rsidR="00D40151" w:rsidRPr="00873B6C" w:rsidRDefault="00D40151" w:rsidP="009D14FB">
            <w:pPr>
              <w:pStyle w:val="TAL"/>
              <w:rPr>
                <w:sz w:val="16"/>
                <w:szCs w:val="16"/>
              </w:rPr>
            </w:pPr>
            <w:r w:rsidRPr="00873B6C">
              <w:rPr>
                <w:sz w:val="16"/>
                <w:szCs w:val="16"/>
              </w:rPr>
              <w:t>2089</w:t>
            </w:r>
          </w:p>
        </w:tc>
        <w:tc>
          <w:tcPr>
            <w:tcW w:w="425" w:type="dxa"/>
            <w:shd w:val="solid" w:color="FFFFFF" w:fill="auto"/>
          </w:tcPr>
          <w:p w14:paraId="6E4FDB1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94CB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487A54" w14:textId="77777777" w:rsidR="00D40151" w:rsidRPr="00873B6C" w:rsidRDefault="00D40151" w:rsidP="009D14FB">
            <w:pPr>
              <w:pStyle w:val="TAL"/>
              <w:rPr>
                <w:sz w:val="16"/>
                <w:szCs w:val="16"/>
              </w:rPr>
            </w:pPr>
            <w:r w:rsidRPr="00873B6C">
              <w:rPr>
                <w:sz w:val="16"/>
                <w:szCs w:val="16"/>
              </w:rPr>
              <w:t>Correction for MO Exception Data Rate and its inclusion in charging information</w:t>
            </w:r>
          </w:p>
        </w:tc>
        <w:tc>
          <w:tcPr>
            <w:tcW w:w="708" w:type="dxa"/>
            <w:shd w:val="solid" w:color="FFFFFF" w:fill="auto"/>
          </w:tcPr>
          <w:p w14:paraId="2A89C02F" w14:textId="77777777" w:rsidR="00D40151" w:rsidRPr="00873B6C" w:rsidRDefault="00D40151" w:rsidP="009D14FB">
            <w:pPr>
              <w:pStyle w:val="TAC"/>
              <w:rPr>
                <w:sz w:val="16"/>
                <w:szCs w:val="16"/>
              </w:rPr>
            </w:pPr>
            <w:r w:rsidRPr="00873B6C">
              <w:rPr>
                <w:sz w:val="16"/>
                <w:szCs w:val="16"/>
              </w:rPr>
              <w:t>16.4.0</w:t>
            </w:r>
          </w:p>
        </w:tc>
      </w:tr>
      <w:tr w:rsidR="00D40151" w:rsidRPr="00873B6C" w14:paraId="278A75D2" w14:textId="77777777" w:rsidTr="009D14FB">
        <w:tc>
          <w:tcPr>
            <w:tcW w:w="800" w:type="dxa"/>
            <w:shd w:val="solid" w:color="FFFFFF" w:fill="auto"/>
          </w:tcPr>
          <w:p w14:paraId="3B66567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011097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63DC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C9BEF2D" w14:textId="77777777" w:rsidR="00D40151" w:rsidRPr="00873B6C" w:rsidRDefault="00D40151" w:rsidP="009D14FB">
            <w:pPr>
              <w:pStyle w:val="TAL"/>
              <w:rPr>
                <w:sz w:val="16"/>
                <w:szCs w:val="16"/>
              </w:rPr>
            </w:pPr>
            <w:r w:rsidRPr="00873B6C">
              <w:rPr>
                <w:sz w:val="16"/>
                <w:szCs w:val="16"/>
              </w:rPr>
              <w:t>2097</w:t>
            </w:r>
          </w:p>
        </w:tc>
        <w:tc>
          <w:tcPr>
            <w:tcW w:w="425" w:type="dxa"/>
            <w:shd w:val="solid" w:color="FFFFFF" w:fill="auto"/>
          </w:tcPr>
          <w:p w14:paraId="353377E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C8C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B56D9" w14:textId="77777777" w:rsidR="00D40151" w:rsidRPr="00873B6C" w:rsidRDefault="00D40151" w:rsidP="009D14FB">
            <w:pPr>
              <w:pStyle w:val="TAL"/>
              <w:rPr>
                <w:sz w:val="16"/>
                <w:szCs w:val="16"/>
              </w:rPr>
            </w:pPr>
            <w:r w:rsidRPr="00873B6C">
              <w:rPr>
                <w:sz w:val="16"/>
                <w:szCs w:val="16"/>
              </w:rPr>
              <w:t xml:space="preserve">Correction to Access SNPN via PLMN </w:t>
            </w:r>
          </w:p>
        </w:tc>
        <w:tc>
          <w:tcPr>
            <w:tcW w:w="708" w:type="dxa"/>
            <w:shd w:val="solid" w:color="FFFFFF" w:fill="auto"/>
          </w:tcPr>
          <w:p w14:paraId="436F7FE6" w14:textId="77777777" w:rsidR="00D40151" w:rsidRPr="00873B6C" w:rsidRDefault="00D40151" w:rsidP="009D14FB">
            <w:pPr>
              <w:pStyle w:val="TAC"/>
              <w:rPr>
                <w:sz w:val="16"/>
                <w:szCs w:val="16"/>
              </w:rPr>
            </w:pPr>
            <w:r w:rsidRPr="00873B6C">
              <w:rPr>
                <w:sz w:val="16"/>
                <w:szCs w:val="16"/>
              </w:rPr>
              <w:t>16.4.0</w:t>
            </w:r>
          </w:p>
        </w:tc>
      </w:tr>
      <w:tr w:rsidR="00D40151" w:rsidRPr="00873B6C" w14:paraId="243C4F07" w14:textId="77777777" w:rsidTr="009D14FB">
        <w:tc>
          <w:tcPr>
            <w:tcW w:w="800" w:type="dxa"/>
            <w:shd w:val="solid" w:color="FFFFFF" w:fill="auto"/>
          </w:tcPr>
          <w:p w14:paraId="05D6B5E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0D5D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B95D6D"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5241F42A" w14:textId="77777777" w:rsidR="00D40151" w:rsidRPr="00873B6C" w:rsidRDefault="00D40151" w:rsidP="009D14FB">
            <w:pPr>
              <w:pStyle w:val="TAL"/>
              <w:rPr>
                <w:sz w:val="16"/>
                <w:szCs w:val="16"/>
              </w:rPr>
            </w:pPr>
            <w:r w:rsidRPr="00873B6C">
              <w:rPr>
                <w:sz w:val="16"/>
                <w:szCs w:val="16"/>
              </w:rPr>
              <w:t>2100</w:t>
            </w:r>
          </w:p>
        </w:tc>
        <w:tc>
          <w:tcPr>
            <w:tcW w:w="425" w:type="dxa"/>
            <w:shd w:val="solid" w:color="FFFFFF" w:fill="auto"/>
          </w:tcPr>
          <w:p w14:paraId="4740D9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EDB90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3E0BA3B" w14:textId="77777777" w:rsidR="00D40151" w:rsidRPr="00873B6C" w:rsidRDefault="00D40151" w:rsidP="009D14FB">
            <w:pPr>
              <w:pStyle w:val="TAL"/>
              <w:rPr>
                <w:sz w:val="16"/>
                <w:szCs w:val="16"/>
              </w:rPr>
            </w:pPr>
            <w:r w:rsidRPr="00873B6C">
              <w:rPr>
                <w:sz w:val="16"/>
                <w:szCs w:val="16"/>
              </w:rPr>
              <w:t>Alignment with SA5 on Charging for SMS over NAS</w:t>
            </w:r>
          </w:p>
        </w:tc>
        <w:tc>
          <w:tcPr>
            <w:tcW w:w="708" w:type="dxa"/>
            <w:shd w:val="solid" w:color="FFFFFF" w:fill="auto"/>
          </w:tcPr>
          <w:p w14:paraId="1F553E1B" w14:textId="77777777" w:rsidR="00D40151" w:rsidRPr="00873B6C" w:rsidRDefault="00D40151" w:rsidP="009D14FB">
            <w:pPr>
              <w:pStyle w:val="TAC"/>
              <w:rPr>
                <w:sz w:val="16"/>
                <w:szCs w:val="16"/>
              </w:rPr>
            </w:pPr>
            <w:r w:rsidRPr="00873B6C">
              <w:rPr>
                <w:sz w:val="16"/>
                <w:szCs w:val="16"/>
              </w:rPr>
              <w:t>16.4.0</w:t>
            </w:r>
          </w:p>
        </w:tc>
      </w:tr>
      <w:tr w:rsidR="00D40151" w:rsidRPr="00873B6C" w14:paraId="10305720" w14:textId="77777777" w:rsidTr="009D14FB">
        <w:tc>
          <w:tcPr>
            <w:tcW w:w="800" w:type="dxa"/>
            <w:shd w:val="solid" w:color="FFFFFF" w:fill="auto"/>
          </w:tcPr>
          <w:p w14:paraId="38B0826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869DF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5675862" w14:textId="77777777" w:rsidR="00D40151" w:rsidRPr="00873B6C" w:rsidRDefault="00D40151" w:rsidP="009D14FB">
            <w:pPr>
              <w:pStyle w:val="TAC"/>
              <w:rPr>
                <w:sz w:val="16"/>
                <w:szCs w:val="16"/>
              </w:rPr>
            </w:pPr>
            <w:r w:rsidRPr="00873B6C">
              <w:rPr>
                <w:sz w:val="16"/>
                <w:szCs w:val="16"/>
              </w:rPr>
              <w:t>SP-200064</w:t>
            </w:r>
          </w:p>
        </w:tc>
        <w:tc>
          <w:tcPr>
            <w:tcW w:w="567" w:type="dxa"/>
            <w:shd w:val="solid" w:color="FFFFFF" w:fill="auto"/>
          </w:tcPr>
          <w:p w14:paraId="78B69C43" w14:textId="77777777" w:rsidR="00D40151" w:rsidRPr="00873B6C" w:rsidRDefault="00D40151" w:rsidP="009D14FB">
            <w:pPr>
              <w:pStyle w:val="TAL"/>
              <w:rPr>
                <w:sz w:val="16"/>
                <w:szCs w:val="16"/>
              </w:rPr>
            </w:pPr>
            <w:r w:rsidRPr="00873B6C">
              <w:rPr>
                <w:sz w:val="16"/>
                <w:szCs w:val="16"/>
              </w:rPr>
              <w:t>2102</w:t>
            </w:r>
          </w:p>
        </w:tc>
        <w:tc>
          <w:tcPr>
            <w:tcW w:w="425" w:type="dxa"/>
            <w:shd w:val="solid" w:color="FFFFFF" w:fill="auto"/>
          </w:tcPr>
          <w:p w14:paraId="1095AF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77B0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B93365" w14:textId="77777777" w:rsidR="00D40151" w:rsidRPr="00873B6C" w:rsidRDefault="00D40151" w:rsidP="009D14FB">
            <w:pPr>
              <w:pStyle w:val="TAL"/>
              <w:rPr>
                <w:sz w:val="16"/>
                <w:szCs w:val="16"/>
              </w:rPr>
            </w:pPr>
            <w:r w:rsidRPr="00873B6C">
              <w:rPr>
                <w:sz w:val="16"/>
                <w:szCs w:val="16"/>
              </w:rPr>
              <w:t>NEF service to support location transfer</w:t>
            </w:r>
          </w:p>
        </w:tc>
        <w:tc>
          <w:tcPr>
            <w:tcW w:w="708" w:type="dxa"/>
            <w:shd w:val="solid" w:color="FFFFFF" w:fill="auto"/>
          </w:tcPr>
          <w:p w14:paraId="5EF5A10D" w14:textId="77777777" w:rsidR="00D40151" w:rsidRPr="00873B6C" w:rsidRDefault="00D40151" w:rsidP="009D14FB">
            <w:pPr>
              <w:pStyle w:val="TAC"/>
              <w:rPr>
                <w:sz w:val="16"/>
                <w:szCs w:val="16"/>
              </w:rPr>
            </w:pPr>
            <w:r w:rsidRPr="00873B6C">
              <w:rPr>
                <w:sz w:val="16"/>
                <w:szCs w:val="16"/>
              </w:rPr>
              <w:t>16.4.0</w:t>
            </w:r>
          </w:p>
        </w:tc>
      </w:tr>
      <w:tr w:rsidR="00D40151" w:rsidRPr="00873B6C" w14:paraId="04496210" w14:textId="77777777" w:rsidTr="009D14FB">
        <w:tc>
          <w:tcPr>
            <w:tcW w:w="800" w:type="dxa"/>
            <w:shd w:val="solid" w:color="FFFFFF" w:fill="auto"/>
          </w:tcPr>
          <w:p w14:paraId="298B339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C467D2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3BE01E"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F11930C" w14:textId="77777777" w:rsidR="00D40151" w:rsidRPr="00873B6C" w:rsidRDefault="00D40151" w:rsidP="009D14FB">
            <w:pPr>
              <w:pStyle w:val="TAL"/>
              <w:rPr>
                <w:sz w:val="16"/>
                <w:szCs w:val="16"/>
              </w:rPr>
            </w:pPr>
            <w:r w:rsidRPr="00873B6C">
              <w:rPr>
                <w:sz w:val="16"/>
                <w:szCs w:val="16"/>
              </w:rPr>
              <w:t xml:space="preserve">2106 </w:t>
            </w:r>
          </w:p>
        </w:tc>
        <w:tc>
          <w:tcPr>
            <w:tcW w:w="425" w:type="dxa"/>
            <w:shd w:val="solid" w:color="FFFFFF" w:fill="auto"/>
          </w:tcPr>
          <w:p w14:paraId="10431D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B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B1C92B" w14:textId="77777777" w:rsidR="00D40151" w:rsidRPr="00873B6C" w:rsidRDefault="00D40151" w:rsidP="009D14FB">
            <w:pPr>
              <w:pStyle w:val="TAL"/>
              <w:rPr>
                <w:sz w:val="16"/>
                <w:szCs w:val="16"/>
              </w:rPr>
            </w:pPr>
            <w:r w:rsidRPr="00873B6C">
              <w:rPr>
                <w:sz w:val="16"/>
                <w:szCs w:val="16"/>
              </w:rPr>
              <w:t>UCMF provisioning correction</w:t>
            </w:r>
          </w:p>
        </w:tc>
        <w:tc>
          <w:tcPr>
            <w:tcW w:w="708" w:type="dxa"/>
            <w:shd w:val="solid" w:color="FFFFFF" w:fill="auto"/>
          </w:tcPr>
          <w:p w14:paraId="057F6B70" w14:textId="77777777" w:rsidR="00D40151" w:rsidRPr="00873B6C" w:rsidRDefault="00D40151" w:rsidP="009D14FB">
            <w:pPr>
              <w:pStyle w:val="TAC"/>
              <w:rPr>
                <w:sz w:val="16"/>
                <w:szCs w:val="16"/>
              </w:rPr>
            </w:pPr>
            <w:r w:rsidRPr="00873B6C">
              <w:rPr>
                <w:sz w:val="16"/>
                <w:szCs w:val="16"/>
              </w:rPr>
              <w:t>16.4.0</w:t>
            </w:r>
          </w:p>
        </w:tc>
      </w:tr>
      <w:tr w:rsidR="00D40151" w:rsidRPr="00873B6C" w14:paraId="61F4E453" w14:textId="77777777" w:rsidTr="009D14FB">
        <w:tc>
          <w:tcPr>
            <w:tcW w:w="800" w:type="dxa"/>
            <w:shd w:val="solid" w:color="FFFFFF" w:fill="auto"/>
          </w:tcPr>
          <w:p w14:paraId="0E43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5F30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DFA614"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FF307EF" w14:textId="77777777" w:rsidR="00D40151" w:rsidRPr="00873B6C" w:rsidRDefault="00D40151" w:rsidP="009D14FB">
            <w:pPr>
              <w:pStyle w:val="TAL"/>
              <w:rPr>
                <w:sz w:val="16"/>
                <w:szCs w:val="16"/>
              </w:rPr>
            </w:pPr>
            <w:r w:rsidRPr="00873B6C">
              <w:rPr>
                <w:sz w:val="16"/>
                <w:szCs w:val="16"/>
              </w:rPr>
              <w:t>2108</w:t>
            </w:r>
          </w:p>
        </w:tc>
        <w:tc>
          <w:tcPr>
            <w:tcW w:w="425" w:type="dxa"/>
            <w:shd w:val="solid" w:color="FFFFFF" w:fill="auto"/>
          </w:tcPr>
          <w:p w14:paraId="59843E4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561D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E8285" w14:textId="77777777" w:rsidR="00D40151" w:rsidRPr="00873B6C" w:rsidRDefault="00D40151" w:rsidP="009D14FB">
            <w:pPr>
              <w:pStyle w:val="TAL"/>
              <w:rPr>
                <w:sz w:val="16"/>
                <w:szCs w:val="16"/>
              </w:rPr>
            </w:pPr>
            <w:r w:rsidRPr="00873B6C">
              <w:rPr>
                <w:sz w:val="16"/>
                <w:szCs w:val="16"/>
              </w:rPr>
              <w:t>Clarification on the CN tunnel info allocation and release</w:t>
            </w:r>
          </w:p>
        </w:tc>
        <w:tc>
          <w:tcPr>
            <w:tcW w:w="708" w:type="dxa"/>
            <w:shd w:val="solid" w:color="FFFFFF" w:fill="auto"/>
          </w:tcPr>
          <w:p w14:paraId="6AA1F305" w14:textId="77777777" w:rsidR="00D40151" w:rsidRPr="00873B6C" w:rsidRDefault="00D40151" w:rsidP="009D14FB">
            <w:pPr>
              <w:pStyle w:val="TAC"/>
              <w:rPr>
                <w:sz w:val="16"/>
                <w:szCs w:val="16"/>
              </w:rPr>
            </w:pPr>
            <w:r w:rsidRPr="00873B6C">
              <w:rPr>
                <w:sz w:val="16"/>
                <w:szCs w:val="16"/>
              </w:rPr>
              <w:t>16.4.0</w:t>
            </w:r>
          </w:p>
        </w:tc>
      </w:tr>
      <w:tr w:rsidR="00D40151" w:rsidRPr="00873B6C" w14:paraId="525DEA00" w14:textId="77777777" w:rsidTr="009D14FB">
        <w:tc>
          <w:tcPr>
            <w:tcW w:w="800" w:type="dxa"/>
            <w:shd w:val="solid" w:color="FFFFFF" w:fill="auto"/>
          </w:tcPr>
          <w:p w14:paraId="0AE8385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C73D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8C38D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D6C88F0" w14:textId="77777777" w:rsidR="00D40151" w:rsidRPr="00873B6C" w:rsidRDefault="00D40151" w:rsidP="009D14FB">
            <w:pPr>
              <w:pStyle w:val="TAL"/>
              <w:rPr>
                <w:sz w:val="16"/>
                <w:szCs w:val="16"/>
              </w:rPr>
            </w:pPr>
            <w:r w:rsidRPr="00873B6C">
              <w:rPr>
                <w:sz w:val="16"/>
                <w:szCs w:val="16"/>
              </w:rPr>
              <w:t>2109</w:t>
            </w:r>
          </w:p>
        </w:tc>
        <w:tc>
          <w:tcPr>
            <w:tcW w:w="425" w:type="dxa"/>
            <w:shd w:val="solid" w:color="FFFFFF" w:fill="auto"/>
          </w:tcPr>
          <w:p w14:paraId="17CE1E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98640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5A8C6C" w14:textId="77777777" w:rsidR="00D40151" w:rsidRPr="00873B6C" w:rsidRDefault="00D40151" w:rsidP="009D14FB">
            <w:pPr>
              <w:pStyle w:val="TAL"/>
              <w:rPr>
                <w:sz w:val="16"/>
                <w:szCs w:val="16"/>
              </w:rPr>
            </w:pPr>
            <w:r w:rsidRPr="00873B6C">
              <w:rPr>
                <w:sz w:val="16"/>
                <w:szCs w:val="16"/>
              </w:rPr>
              <w:t>Clarification on internal group ID usage</w:t>
            </w:r>
          </w:p>
        </w:tc>
        <w:tc>
          <w:tcPr>
            <w:tcW w:w="708" w:type="dxa"/>
            <w:shd w:val="solid" w:color="FFFFFF" w:fill="auto"/>
          </w:tcPr>
          <w:p w14:paraId="42C9CA2D" w14:textId="77777777" w:rsidR="00D40151" w:rsidRPr="00873B6C" w:rsidRDefault="00D40151" w:rsidP="009D14FB">
            <w:pPr>
              <w:pStyle w:val="TAC"/>
              <w:rPr>
                <w:sz w:val="16"/>
                <w:szCs w:val="16"/>
              </w:rPr>
            </w:pPr>
            <w:r w:rsidRPr="00873B6C">
              <w:rPr>
                <w:sz w:val="16"/>
                <w:szCs w:val="16"/>
              </w:rPr>
              <w:t>16.4.0</w:t>
            </w:r>
          </w:p>
        </w:tc>
      </w:tr>
      <w:tr w:rsidR="00D40151" w:rsidRPr="00873B6C" w14:paraId="48A47A7C" w14:textId="77777777" w:rsidTr="009D14FB">
        <w:tc>
          <w:tcPr>
            <w:tcW w:w="800" w:type="dxa"/>
            <w:shd w:val="solid" w:color="FFFFFF" w:fill="auto"/>
          </w:tcPr>
          <w:p w14:paraId="77E6F1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1BA142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AA4F2D2"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75040820" w14:textId="77777777" w:rsidR="00D40151" w:rsidRPr="00873B6C" w:rsidRDefault="00D40151" w:rsidP="009D14FB">
            <w:pPr>
              <w:pStyle w:val="TAL"/>
              <w:rPr>
                <w:sz w:val="16"/>
                <w:szCs w:val="16"/>
              </w:rPr>
            </w:pPr>
            <w:r w:rsidRPr="00873B6C">
              <w:rPr>
                <w:sz w:val="16"/>
                <w:szCs w:val="16"/>
              </w:rPr>
              <w:t>2111</w:t>
            </w:r>
          </w:p>
        </w:tc>
        <w:tc>
          <w:tcPr>
            <w:tcW w:w="425" w:type="dxa"/>
            <w:shd w:val="solid" w:color="FFFFFF" w:fill="auto"/>
          </w:tcPr>
          <w:p w14:paraId="36B8A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480F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8DC387" w14:textId="77777777" w:rsidR="00D40151" w:rsidRPr="00873B6C" w:rsidRDefault="00D40151" w:rsidP="009D14FB">
            <w:pPr>
              <w:pStyle w:val="TAL"/>
              <w:rPr>
                <w:sz w:val="16"/>
                <w:szCs w:val="16"/>
              </w:rPr>
            </w:pPr>
            <w:r w:rsidRPr="00873B6C">
              <w:rPr>
                <w:sz w:val="16"/>
                <w:szCs w:val="16"/>
              </w:rPr>
              <w:t>Update of the binding related descriptions</w:t>
            </w:r>
          </w:p>
        </w:tc>
        <w:tc>
          <w:tcPr>
            <w:tcW w:w="708" w:type="dxa"/>
            <w:shd w:val="solid" w:color="FFFFFF" w:fill="auto"/>
          </w:tcPr>
          <w:p w14:paraId="1192D28F" w14:textId="77777777" w:rsidR="00D40151" w:rsidRPr="00873B6C" w:rsidRDefault="00D40151" w:rsidP="009D14FB">
            <w:pPr>
              <w:pStyle w:val="TAC"/>
              <w:rPr>
                <w:sz w:val="16"/>
                <w:szCs w:val="16"/>
              </w:rPr>
            </w:pPr>
            <w:r w:rsidRPr="00873B6C">
              <w:rPr>
                <w:sz w:val="16"/>
                <w:szCs w:val="16"/>
              </w:rPr>
              <w:t>16.4.0</w:t>
            </w:r>
          </w:p>
        </w:tc>
      </w:tr>
      <w:tr w:rsidR="00D40151" w:rsidRPr="00873B6C" w14:paraId="62320C74" w14:textId="77777777" w:rsidTr="009D14FB">
        <w:tc>
          <w:tcPr>
            <w:tcW w:w="800" w:type="dxa"/>
            <w:shd w:val="solid" w:color="FFFFFF" w:fill="auto"/>
          </w:tcPr>
          <w:p w14:paraId="68FBCC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D8827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312757B"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2631F6DB" w14:textId="77777777" w:rsidR="00D40151" w:rsidRPr="00873B6C" w:rsidRDefault="00D40151" w:rsidP="009D14FB">
            <w:pPr>
              <w:pStyle w:val="TAL"/>
              <w:rPr>
                <w:sz w:val="16"/>
                <w:szCs w:val="16"/>
              </w:rPr>
            </w:pPr>
            <w:r w:rsidRPr="00873B6C">
              <w:rPr>
                <w:sz w:val="16"/>
                <w:szCs w:val="16"/>
              </w:rPr>
              <w:t>2116</w:t>
            </w:r>
          </w:p>
        </w:tc>
        <w:tc>
          <w:tcPr>
            <w:tcW w:w="425" w:type="dxa"/>
            <w:shd w:val="solid" w:color="FFFFFF" w:fill="auto"/>
          </w:tcPr>
          <w:p w14:paraId="65D7FD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15F4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6265E5" w14:textId="77777777" w:rsidR="00D40151" w:rsidRPr="00873B6C" w:rsidRDefault="00D40151" w:rsidP="009D14FB">
            <w:pPr>
              <w:pStyle w:val="TAL"/>
              <w:rPr>
                <w:sz w:val="16"/>
                <w:szCs w:val="16"/>
              </w:rPr>
            </w:pPr>
            <w:r w:rsidRPr="00873B6C">
              <w:rPr>
                <w:sz w:val="16"/>
                <w:szCs w:val="16"/>
              </w:rPr>
              <w:t>On UCMF discovery</w:t>
            </w:r>
          </w:p>
        </w:tc>
        <w:tc>
          <w:tcPr>
            <w:tcW w:w="708" w:type="dxa"/>
            <w:shd w:val="solid" w:color="FFFFFF" w:fill="auto"/>
          </w:tcPr>
          <w:p w14:paraId="04EBB958" w14:textId="77777777" w:rsidR="00D40151" w:rsidRPr="00873B6C" w:rsidRDefault="00D40151" w:rsidP="009D14FB">
            <w:pPr>
              <w:pStyle w:val="TAC"/>
              <w:rPr>
                <w:sz w:val="16"/>
                <w:szCs w:val="16"/>
              </w:rPr>
            </w:pPr>
            <w:r w:rsidRPr="00873B6C">
              <w:rPr>
                <w:sz w:val="16"/>
                <w:szCs w:val="16"/>
              </w:rPr>
              <w:t>16.4.0</w:t>
            </w:r>
          </w:p>
        </w:tc>
      </w:tr>
      <w:tr w:rsidR="00D40151" w:rsidRPr="00873B6C" w14:paraId="3A1E285A" w14:textId="77777777" w:rsidTr="009D14FB">
        <w:tc>
          <w:tcPr>
            <w:tcW w:w="800" w:type="dxa"/>
            <w:shd w:val="solid" w:color="FFFFFF" w:fill="auto"/>
          </w:tcPr>
          <w:p w14:paraId="3514B3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41B9D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84A562"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45C986BB" w14:textId="77777777" w:rsidR="00D40151" w:rsidRPr="00873B6C" w:rsidRDefault="00D40151" w:rsidP="009D14FB">
            <w:pPr>
              <w:pStyle w:val="TAL"/>
              <w:rPr>
                <w:sz w:val="16"/>
                <w:szCs w:val="16"/>
              </w:rPr>
            </w:pPr>
            <w:r w:rsidRPr="00873B6C">
              <w:rPr>
                <w:sz w:val="16"/>
                <w:szCs w:val="16"/>
              </w:rPr>
              <w:t>2117</w:t>
            </w:r>
          </w:p>
        </w:tc>
        <w:tc>
          <w:tcPr>
            <w:tcW w:w="425" w:type="dxa"/>
            <w:shd w:val="solid" w:color="FFFFFF" w:fill="auto"/>
          </w:tcPr>
          <w:p w14:paraId="5F427D8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D5F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CB490F" w14:textId="77777777" w:rsidR="00D40151" w:rsidRPr="00873B6C" w:rsidRDefault="00D40151" w:rsidP="009D14FB">
            <w:pPr>
              <w:pStyle w:val="TAL"/>
              <w:rPr>
                <w:sz w:val="16"/>
                <w:szCs w:val="16"/>
              </w:rPr>
            </w:pPr>
            <w:r w:rsidRPr="00873B6C">
              <w:rPr>
                <w:sz w:val="16"/>
                <w:szCs w:val="16"/>
              </w:rPr>
              <w:t>RACS and NB-IoT corrections</w:t>
            </w:r>
          </w:p>
        </w:tc>
        <w:tc>
          <w:tcPr>
            <w:tcW w:w="708" w:type="dxa"/>
            <w:shd w:val="solid" w:color="FFFFFF" w:fill="auto"/>
          </w:tcPr>
          <w:p w14:paraId="07BEB479" w14:textId="77777777" w:rsidR="00D40151" w:rsidRPr="00873B6C" w:rsidRDefault="00D40151" w:rsidP="009D14FB">
            <w:pPr>
              <w:pStyle w:val="TAC"/>
              <w:rPr>
                <w:sz w:val="16"/>
                <w:szCs w:val="16"/>
              </w:rPr>
            </w:pPr>
            <w:r w:rsidRPr="00873B6C">
              <w:rPr>
                <w:sz w:val="16"/>
                <w:szCs w:val="16"/>
              </w:rPr>
              <w:t>16.4.0</w:t>
            </w:r>
          </w:p>
        </w:tc>
      </w:tr>
      <w:tr w:rsidR="00D40151" w:rsidRPr="00873B6C" w14:paraId="533D2B7B" w14:textId="77777777" w:rsidTr="009D14FB">
        <w:tc>
          <w:tcPr>
            <w:tcW w:w="800" w:type="dxa"/>
            <w:shd w:val="solid" w:color="FFFFFF" w:fill="auto"/>
          </w:tcPr>
          <w:p w14:paraId="31FEC67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1148F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28A48A"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223D0B31" w14:textId="77777777" w:rsidR="00D40151" w:rsidRPr="00873B6C" w:rsidRDefault="00D40151" w:rsidP="009D14FB">
            <w:pPr>
              <w:pStyle w:val="TAL"/>
              <w:rPr>
                <w:sz w:val="16"/>
                <w:szCs w:val="16"/>
              </w:rPr>
            </w:pPr>
            <w:r w:rsidRPr="00873B6C">
              <w:rPr>
                <w:sz w:val="16"/>
                <w:szCs w:val="16"/>
              </w:rPr>
              <w:t>2122</w:t>
            </w:r>
          </w:p>
        </w:tc>
        <w:tc>
          <w:tcPr>
            <w:tcW w:w="425" w:type="dxa"/>
            <w:shd w:val="solid" w:color="FFFFFF" w:fill="auto"/>
          </w:tcPr>
          <w:p w14:paraId="1AE30E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A0B0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220C" w14:textId="77777777" w:rsidR="00D40151" w:rsidRPr="00873B6C" w:rsidRDefault="00D40151" w:rsidP="009D14FB">
            <w:pPr>
              <w:pStyle w:val="TAL"/>
              <w:rPr>
                <w:sz w:val="16"/>
                <w:szCs w:val="16"/>
              </w:rPr>
            </w:pPr>
            <w:r w:rsidRPr="00873B6C">
              <w:rPr>
                <w:sz w:val="16"/>
                <w:szCs w:val="16"/>
              </w:rPr>
              <w:t>Correction for the wrongly implemented CR1785r8</w:t>
            </w:r>
          </w:p>
        </w:tc>
        <w:tc>
          <w:tcPr>
            <w:tcW w:w="708" w:type="dxa"/>
            <w:shd w:val="solid" w:color="FFFFFF" w:fill="auto"/>
          </w:tcPr>
          <w:p w14:paraId="315CE154" w14:textId="77777777" w:rsidR="00D40151" w:rsidRPr="00873B6C" w:rsidRDefault="00D40151" w:rsidP="009D14FB">
            <w:pPr>
              <w:pStyle w:val="TAC"/>
              <w:rPr>
                <w:sz w:val="16"/>
                <w:szCs w:val="16"/>
              </w:rPr>
            </w:pPr>
            <w:r w:rsidRPr="00873B6C">
              <w:rPr>
                <w:sz w:val="16"/>
                <w:szCs w:val="16"/>
              </w:rPr>
              <w:t>16.4.0</w:t>
            </w:r>
          </w:p>
        </w:tc>
      </w:tr>
      <w:tr w:rsidR="00D40151" w:rsidRPr="00873B6C" w14:paraId="62E9DA80" w14:textId="77777777" w:rsidTr="009D14FB">
        <w:tc>
          <w:tcPr>
            <w:tcW w:w="800" w:type="dxa"/>
            <w:shd w:val="solid" w:color="FFFFFF" w:fill="auto"/>
          </w:tcPr>
          <w:p w14:paraId="6CB9F0F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45E010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5B6150"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6DB0EAC3" w14:textId="77777777" w:rsidR="00D40151" w:rsidRPr="00873B6C" w:rsidRDefault="00D40151" w:rsidP="009D14FB">
            <w:pPr>
              <w:pStyle w:val="TAL"/>
              <w:rPr>
                <w:sz w:val="16"/>
                <w:szCs w:val="16"/>
              </w:rPr>
            </w:pPr>
            <w:r w:rsidRPr="00873B6C">
              <w:rPr>
                <w:sz w:val="16"/>
                <w:szCs w:val="16"/>
              </w:rPr>
              <w:t>2123</w:t>
            </w:r>
          </w:p>
        </w:tc>
        <w:tc>
          <w:tcPr>
            <w:tcW w:w="425" w:type="dxa"/>
            <w:shd w:val="solid" w:color="FFFFFF" w:fill="auto"/>
          </w:tcPr>
          <w:p w14:paraId="372B3D9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0E6A2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EF7A9" w14:textId="77777777" w:rsidR="00D40151" w:rsidRPr="00873B6C" w:rsidRDefault="00D40151" w:rsidP="009D14FB">
            <w:pPr>
              <w:pStyle w:val="TAL"/>
              <w:rPr>
                <w:sz w:val="16"/>
                <w:szCs w:val="16"/>
              </w:rPr>
            </w:pPr>
            <w:r w:rsidRPr="00873B6C">
              <w:rPr>
                <w:sz w:val="16"/>
                <w:szCs w:val="16"/>
              </w:rPr>
              <w:t>Corrections of Alternative QoS Profiles - proper TS version</w:t>
            </w:r>
          </w:p>
        </w:tc>
        <w:tc>
          <w:tcPr>
            <w:tcW w:w="708" w:type="dxa"/>
            <w:shd w:val="solid" w:color="FFFFFF" w:fill="auto"/>
          </w:tcPr>
          <w:p w14:paraId="3CA00B9A" w14:textId="77777777" w:rsidR="00D40151" w:rsidRPr="00873B6C" w:rsidRDefault="00D40151" w:rsidP="009D14FB">
            <w:pPr>
              <w:pStyle w:val="TAC"/>
              <w:rPr>
                <w:sz w:val="16"/>
                <w:szCs w:val="16"/>
              </w:rPr>
            </w:pPr>
            <w:r w:rsidRPr="00873B6C">
              <w:rPr>
                <w:sz w:val="16"/>
                <w:szCs w:val="16"/>
              </w:rPr>
              <w:t>16.4.0</w:t>
            </w:r>
          </w:p>
        </w:tc>
      </w:tr>
      <w:tr w:rsidR="00D40151" w:rsidRPr="00873B6C" w14:paraId="3C733E31" w14:textId="77777777" w:rsidTr="009D14FB">
        <w:tc>
          <w:tcPr>
            <w:tcW w:w="800" w:type="dxa"/>
            <w:shd w:val="solid" w:color="FFFFFF" w:fill="auto"/>
          </w:tcPr>
          <w:p w14:paraId="40704C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F29EE5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AA720C"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3E637C4" w14:textId="77777777" w:rsidR="00D40151" w:rsidRPr="00873B6C" w:rsidRDefault="00D40151" w:rsidP="009D14FB">
            <w:pPr>
              <w:pStyle w:val="TAL"/>
              <w:rPr>
                <w:sz w:val="16"/>
                <w:szCs w:val="16"/>
              </w:rPr>
            </w:pPr>
            <w:r w:rsidRPr="00873B6C">
              <w:rPr>
                <w:sz w:val="16"/>
                <w:szCs w:val="16"/>
              </w:rPr>
              <w:t>2128</w:t>
            </w:r>
          </w:p>
        </w:tc>
        <w:tc>
          <w:tcPr>
            <w:tcW w:w="425" w:type="dxa"/>
            <w:shd w:val="solid" w:color="FFFFFF" w:fill="auto"/>
          </w:tcPr>
          <w:p w14:paraId="31F601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B73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08398D" w14:textId="77777777" w:rsidR="00D40151" w:rsidRPr="00873B6C" w:rsidRDefault="00D40151" w:rsidP="009D14FB">
            <w:pPr>
              <w:pStyle w:val="TAL"/>
              <w:rPr>
                <w:sz w:val="16"/>
                <w:szCs w:val="16"/>
              </w:rPr>
            </w:pPr>
            <w:r w:rsidRPr="00873B6C">
              <w:rPr>
                <w:sz w:val="16"/>
                <w:szCs w:val="16"/>
              </w:rPr>
              <w:t>Sending EPS APN rate control information during PDU session establishment</w:t>
            </w:r>
          </w:p>
        </w:tc>
        <w:tc>
          <w:tcPr>
            <w:tcW w:w="708" w:type="dxa"/>
            <w:shd w:val="solid" w:color="FFFFFF" w:fill="auto"/>
          </w:tcPr>
          <w:p w14:paraId="7694905D" w14:textId="77777777" w:rsidR="00D40151" w:rsidRPr="00873B6C" w:rsidRDefault="00D40151" w:rsidP="009D14FB">
            <w:pPr>
              <w:pStyle w:val="TAC"/>
              <w:rPr>
                <w:sz w:val="16"/>
                <w:szCs w:val="16"/>
              </w:rPr>
            </w:pPr>
            <w:r w:rsidRPr="00873B6C">
              <w:rPr>
                <w:sz w:val="16"/>
                <w:szCs w:val="16"/>
              </w:rPr>
              <w:t>16.4.0</w:t>
            </w:r>
          </w:p>
        </w:tc>
      </w:tr>
      <w:tr w:rsidR="00D40151" w:rsidRPr="00873B6C" w14:paraId="60563FB1" w14:textId="77777777" w:rsidTr="009D14FB">
        <w:tc>
          <w:tcPr>
            <w:tcW w:w="800" w:type="dxa"/>
            <w:shd w:val="solid" w:color="FFFFFF" w:fill="auto"/>
          </w:tcPr>
          <w:p w14:paraId="2C25A1C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BB860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11089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73827698" w14:textId="77777777" w:rsidR="00D40151" w:rsidRPr="00873B6C" w:rsidRDefault="00D40151" w:rsidP="009D14FB">
            <w:pPr>
              <w:pStyle w:val="TAL"/>
              <w:rPr>
                <w:sz w:val="16"/>
                <w:szCs w:val="16"/>
              </w:rPr>
            </w:pPr>
            <w:r w:rsidRPr="00873B6C">
              <w:rPr>
                <w:sz w:val="16"/>
                <w:szCs w:val="16"/>
              </w:rPr>
              <w:t>2132</w:t>
            </w:r>
          </w:p>
        </w:tc>
        <w:tc>
          <w:tcPr>
            <w:tcW w:w="425" w:type="dxa"/>
            <w:shd w:val="solid" w:color="FFFFFF" w:fill="auto"/>
          </w:tcPr>
          <w:p w14:paraId="6F0C8F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F717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42EA1B" w14:textId="77777777" w:rsidR="00D40151" w:rsidRPr="00873B6C" w:rsidRDefault="00D40151" w:rsidP="009D14FB">
            <w:pPr>
              <w:pStyle w:val="TAL"/>
              <w:rPr>
                <w:sz w:val="16"/>
                <w:szCs w:val="16"/>
              </w:rPr>
            </w:pPr>
            <w:r w:rsidRPr="00873B6C">
              <w:rPr>
                <w:sz w:val="16"/>
                <w:szCs w:val="16"/>
              </w:rPr>
              <w:t>Correction to Reference Points for Non-3GPP Access</w:t>
            </w:r>
          </w:p>
        </w:tc>
        <w:tc>
          <w:tcPr>
            <w:tcW w:w="708" w:type="dxa"/>
            <w:shd w:val="solid" w:color="FFFFFF" w:fill="auto"/>
          </w:tcPr>
          <w:p w14:paraId="031BE614" w14:textId="77777777" w:rsidR="00D40151" w:rsidRPr="00873B6C" w:rsidRDefault="00D40151" w:rsidP="009D14FB">
            <w:pPr>
              <w:pStyle w:val="TAC"/>
              <w:rPr>
                <w:sz w:val="16"/>
                <w:szCs w:val="16"/>
              </w:rPr>
            </w:pPr>
            <w:r w:rsidRPr="00873B6C">
              <w:rPr>
                <w:sz w:val="16"/>
                <w:szCs w:val="16"/>
              </w:rPr>
              <w:t>16.4.0</w:t>
            </w:r>
          </w:p>
        </w:tc>
      </w:tr>
      <w:tr w:rsidR="00D40151" w:rsidRPr="00873B6C" w14:paraId="2120D20F" w14:textId="77777777" w:rsidTr="009D14FB">
        <w:tc>
          <w:tcPr>
            <w:tcW w:w="800" w:type="dxa"/>
            <w:shd w:val="solid" w:color="FFFFFF" w:fill="auto"/>
          </w:tcPr>
          <w:p w14:paraId="67D64C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41F49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5104C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330D116" w14:textId="77777777" w:rsidR="00D40151" w:rsidRPr="00873B6C" w:rsidRDefault="00D40151" w:rsidP="009D14FB">
            <w:pPr>
              <w:pStyle w:val="TAL"/>
              <w:rPr>
                <w:sz w:val="16"/>
                <w:szCs w:val="16"/>
              </w:rPr>
            </w:pPr>
            <w:r w:rsidRPr="00873B6C">
              <w:rPr>
                <w:sz w:val="16"/>
                <w:szCs w:val="16"/>
              </w:rPr>
              <w:t>2133</w:t>
            </w:r>
          </w:p>
        </w:tc>
        <w:tc>
          <w:tcPr>
            <w:tcW w:w="425" w:type="dxa"/>
            <w:shd w:val="solid" w:color="FFFFFF" w:fill="auto"/>
          </w:tcPr>
          <w:p w14:paraId="22D1F2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4F7E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C4E658" w14:textId="77777777" w:rsidR="00D40151" w:rsidRPr="00873B6C" w:rsidRDefault="00D40151" w:rsidP="009D14FB">
            <w:pPr>
              <w:pStyle w:val="TAL"/>
              <w:rPr>
                <w:sz w:val="16"/>
                <w:szCs w:val="16"/>
              </w:rPr>
            </w:pPr>
            <w:r w:rsidRPr="00873B6C">
              <w:rPr>
                <w:sz w:val="16"/>
                <w:szCs w:val="16"/>
              </w:rPr>
              <w:t>Clarification of TSN stream and traffic class</w:t>
            </w:r>
          </w:p>
        </w:tc>
        <w:tc>
          <w:tcPr>
            <w:tcW w:w="708" w:type="dxa"/>
            <w:shd w:val="solid" w:color="FFFFFF" w:fill="auto"/>
          </w:tcPr>
          <w:p w14:paraId="13C5AA3E" w14:textId="77777777" w:rsidR="00D40151" w:rsidRPr="00873B6C" w:rsidRDefault="00D40151" w:rsidP="009D14FB">
            <w:pPr>
              <w:pStyle w:val="TAC"/>
              <w:rPr>
                <w:sz w:val="16"/>
                <w:szCs w:val="16"/>
              </w:rPr>
            </w:pPr>
            <w:r w:rsidRPr="00873B6C">
              <w:rPr>
                <w:sz w:val="16"/>
                <w:szCs w:val="16"/>
              </w:rPr>
              <w:t>16.4.0</w:t>
            </w:r>
          </w:p>
        </w:tc>
      </w:tr>
      <w:tr w:rsidR="00D40151" w:rsidRPr="00873B6C" w14:paraId="284AA6E6" w14:textId="77777777" w:rsidTr="009D14FB">
        <w:tc>
          <w:tcPr>
            <w:tcW w:w="800" w:type="dxa"/>
            <w:shd w:val="solid" w:color="FFFFFF" w:fill="auto"/>
          </w:tcPr>
          <w:p w14:paraId="032752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94FC8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A87C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6BBE5A2" w14:textId="77777777" w:rsidR="00D40151" w:rsidRPr="00873B6C" w:rsidRDefault="00D40151" w:rsidP="009D14FB">
            <w:pPr>
              <w:pStyle w:val="TAL"/>
              <w:rPr>
                <w:sz w:val="16"/>
                <w:szCs w:val="16"/>
              </w:rPr>
            </w:pPr>
            <w:r w:rsidRPr="00873B6C">
              <w:rPr>
                <w:sz w:val="16"/>
                <w:szCs w:val="16"/>
              </w:rPr>
              <w:t xml:space="preserve">2136 </w:t>
            </w:r>
          </w:p>
        </w:tc>
        <w:tc>
          <w:tcPr>
            <w:tcW w:w="425" w:type="dxa"/>
            <w:shd w:val="solid" w:color="FFFFFF" w:fill="auto"/>
          </w:tcPr>
          <w:p w14:paraId="416529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0289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6C5004" w14:textId="77777777" w:rsidR="00D40151" w:rsidRPr="00873B6C" w:rsidRDefault="00D40151" w:rsidP="009D14FB">
            <w:pPr>
              <w:pStyle w:val="TAL"/>
              <w:rPr>
                <w:sz w:val="16"/>
                <w:szCs w:val="16"/>
              </w:rPr>
            </w:pPr>
            <w:r w:rsidRPr="00873B6C">
              <w:rPr>
                <w:sz w:val="16"/>
                <w:szCs w:val="16"/>
              </w:rPr>
              <w:t>Correction to UE configuration update procedure conditions for re-registration</w:t>
            </w:r>
          </w:p>
        </w:tc>
        <w:tc>
          <w:tcPr>
            <w:tcW w:w="708" w:type="dxa"/>
            <w:shd w:val="solid" w:color="FFFFFF" w:fill="auto"/>
          </w:tcPr>
          <w:p w14:paraId="0B467030" w14:textId="77777777" w:rsidR="00D40151" w:rsidRPr="00873B6C" w:rsidRDefault="00D40151" w:rsidP="009D14FB">
            <w:pPr>
              <w:pStyle w:val="TAC"/>
              <w:rPr>
                <w:sz w:val="16"/>
                <w:szCs w:val="16"/>
              </w:rPr>
            </w:pPr>
            <w:r w:rsidRPr="00873B6C">
              <w:rPr>
                <w:sz w:val="16"/>
                <w:szCs w:val="16"/>
              </w:rPr>
              <w:t>16.4.0</w:t>
            </w:r>
          </w:p>
        </w:tc>
      </w:tr>
      <w:tr w:rsidR="00D40151" w:rsidRPr="00873B6C" w14:paraId="5EDAF6DE" w14:textId="77777777" w:rsidTr="009D14FB">
        <w:tc>
          <w:tcPr>
            <w:tcW w:w="800" w:type="dxa"/>
            <w:shd w:val="solid" w:color="FFFFFF" w:fill="auto"/>
          </w:tcPr>
          <w:p w14:paraId="52F187A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ED805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6224D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02BF04C" w14:textId="77777777" w:rsidR="00D40151" w:rsidRPr="00873B6C" w:rsidRDefault="00D40151" w:rsidP="009D14FB">
            <w:pPr>
              <w:pStyle w:val="TAL"/>
              <w:rPr>
                <w:sz w:val="16"/>
                <w:szCs w:val="16"/>
              </w:rPr>
            </w:pPr>
            <w:r w:rsidRPr="00873B6C">
              <w:rPr>
                <w:sz w:val="16"/>
                <w:szCs w:val="16"/>
              </w:rPr>
              <w:t xml:space="preserve">2137 </w:t>
            </w:r>
          </w:p>
        </w:tc>
        <w:tc>
          <w:tcPr>
            <w:tcW w:w="425" w:type="dxa"/>
            <w:shd w:val="solid" w:color="FFFFFF" w:fill="auto"/>
          </w:tcPr>
          <w:p w14:paraId="70AE63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1FD8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B4B838" w14:textId="77777777" w:rsidR="00D40151" w:rsidRPr="00873B6C" w:rsidRDefault="00D40151" w:rsidP="009D14FB">
            <w:pPr>
              <w:pStyle w:val="TAL"/>
              <w:rPr>
                <w:sz w:val="16"/>
                <w:szCs w:val="16"/>
              </w:rPr>
            </w:pPr>
            <w:r w:rsidRPr="00873B6C">
              <w:rPr>
                <w:sz w:val="16"/>
                <w:szCs w:val="16"/>
              </w:rPr>
              <w:t>Selecting network for Emergency services</w:t>
            </w:r>
          </w:p>
        </w:tc>
        <w:tc>
          <w:tcPr>
            <w:tcW w:w="708" w:type="dxa"/>
            <w:shd w:val="solid" w:color="FFFFFF" w:fill="auto"/>
          </w:tcPr>
          <w:p w14:paraId="250C2B04" w14:textId="77777777" w:rsidR="00D40151" w:rsidRPr="00873B6C" w:rsidRDefault="00D40151" w:rsidP="009D14FB">
            <w:pPr>
              <w:pStyle w:val="TAC"/>
              <w:rPr>
                <w:sz w:val="16"/>
                <w:szCs w:val="16"/>
              </w:rPr>
            </w:pPr>
            <w:r w:rsidRPr="00873B6C">
              <w:rPr>
                <w:sz w:val="16"/>
                <w:szCs w:val="16"/>
              </w:rPr>
              <w:t>16.4.0</w:t>
            </w:r>
          </w:p>
        </w:tc>
      </w:tr>
      <w:tr w:rsidR="00D40151" w:rsidRPr="00873B6C" w14:paraId="784E2CE6" w14:textId="77777777" w:rsidTr="009D14FB">
        <w:tc>
          <w:tcPr>
            <w:tcW w:w="800" w:type="dxa"/>
            <w:shd w:val="solid" w:color="FFFFFF" w:fill="auto"/>
          </w:tcPr>
          <w:p w14:paraId="113D884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A0E4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7584DA"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327681E1" w14:textId="77777777" w:rsidR="00D40151" w:rsidRPr="00873B6C" w:rsidRDefault="00D40151" w:rsidP="009D14FB">
            <w:pPr>
              <w:pStyle w:val="TAL"/>
              <w:rPr>
                <w:sz w:val="16"/>
                <w:szCs w:val="16"/>
              </w:rPr>
            </w:pPr>
            <w:r w:rsidRPr="00873B6C">
              <w:rPr>
                <w:sz w:val="16"/>
                <w:szCs w:val="16"/>
              </w:rPr>
              <w:t>2140</w:t>
            </w:r>
          </w:p>
        </w:tc>
        <w:tc>
          <w:tcPr>
            <w:tcW w:w="425" w:type="dxa"/>
            <w:shd w:val="solid" w:color="FFFFFF" w:fill="auto"/>
          </w:tcPr>
          <w:p w14:paraId="07615C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18D5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B9E1F8" w14:textId="77777777" w:rsidR="00D40151" w:rsidRPr="00873B6C" w:rsidRDefault="00D40151" w:rsidP="009D14FB">
            <w:pPr>
              <w:pStyle w:val="TAL"/>
              <w:rPr>
                <w:sz w:val="16"/>
                <w:szCs w:val="16"/>
              </w:rPr>
            </w:pPr>
            <w:r w:rsidRPr="00873B6C">
              <w:rPr>
                <w:sz w:val="16"/>
                <w:szCs w:val="16"/>
              </w:rPr>
              <w:t>Corrections to UE mobility event notification</w:t>
            </w:r>
          </w:p>
        </w:tc>
        <w:tc>
          <w:tcPr>
            <w:tcW w:w="708" w:type="dxa"/>
            <w:shd w:val="solid" w:color="FFFFFF" w:fill="auto"/>
          </w:tcPr>
          <w:p w14:paraId="021EF29D" w14:textId="77777777" w:rsidR="00D40151" w:rsidRPr="00873B6C" w:rsidRDefault="00D40151" w:rsidP="009D14FB">
            <w:pPr>
              <w:pStyle w:val="TAC"/>
              <w:rPr>
                <w:sz w:val="16"/>
                <w:szCs w:val="16"/>
              </w:rPr>
            </w:pPr>
            <w:r w:rsidRPr="00873B6C">
              <w:rPr>
                <w:sz w:val="16"/>
                <w:szCs w:val="16"/>
              </w:rPr>
              <w:t>16.4.0</w:t>
            </w:r>
          </w:p>
        </w:tc>
      </w:tr>
      <w:tr w:rsidR="00D40151" w:rsidRPr="00873B6C" w14:paraId="79C799D9" w14:textId="77777777" w:rsidTr="009D14FB">
        <w:tc>
          <w:tcPr>
            <w:tcW w:w="800" w:type="dxa"/>
            <w:shd w:val="solid" w:color="FFFFFF" w:fill="auto"/>
          </w:tcPr>
          <w:p w14:paraId="6A1D78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7AF599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0BB909"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C6724C" w14:textId="77777777" w:rsidR="00D40151" w:rsidRPr="00873B6C" w:rsidRDefault="00D40151" w:rsidP="009D14FB">
            <w:pPr>
              <w:pStyle w:val="TAL"/>
              <w:rPr>
                <w:sz w:val="16"/>
                <w:szCs w:val="16"/>
              </w:rPr>
            </w:pPr>
            <w:r w:rsidRPr="00873B6C">
              <w:rPr>
                <w:sz w:val="16"/>
                <w:szCs w:val="16"/>
              </w:rPr>
              <w:t>2141</w:t>
            </w:r>
          </w:p>
        </w:tc>
        <w:tc>
          <w:tcPr>
            <w:tcW w:w="425" w:type="dxa"/>
            <w:shd w:val="solid" w:color="FFFFFF" w:fill="auto"/>
          </w:tcPr>
          <w:p w14:paraId="591BBA5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C817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4B097B" w14:textId="77777777" w:rsidR="00D40151" w:rsidRPr="00873B6C" w:rsidRDefault="00D40151" w:rsidP="009D14FB">
            <w:pPr>
              <w:pStyle w:val="TAL"/>
              <w:rPr>
                <w:sz w:val="16"/>
                <w:szCs w:val="16"/>
              </w:rPr>
            </w:pPr>
            <w:r w:rsidRPr="00873B6C">
              <w:rPr>
                <w:sz w:val="16"/>
                <w:szCs w:val="16"/>
              </w:rPr>
              <w:t>QoS handling of MA PDU Session for interworking with N26</w:t>
            </w:r>
          </w:p>
        </w:tc>
        <w:tc>
          <w:tcPr>
            <w:tcW w:w="708" w:type="dxa"/>
            <w:shd w:val="solid" w:color="FFFFFF" w:fill="auto"/>
          </w:tcPr>
          <w:p w14:paraId="43B7B5D6" w14:textId="77777777" w:rsidR="00D40151" w:rsidRPr="00873B6C" w:rsidRDefault="00D40151" w:rsidP="009D14FB">
            <w:pPr>
              <w:pStyle w:val="TAC"/>
              <w:rPr>
                <w:sz w:val="16"/>
                <w:szCs w:val="16"/>
              </w:rPr>
            </w:pPr>
            <w:r w:rsidRPr="00873B6C">
              <w:rPr>
                <w:sz w:val="16"/>
                <w:szCs w:val="16"/>
              </w:rPr>
              <w:t>16.4.0</w:t>
            </w:r>
          </w:p>
        </w:tc>
      </w:tr>
      <w:tr w:rsidR="00D40151" w:rsidRPr="00873B6C" w14:paraId="30AC39BC" w14:textId="77777777" w:rsidTr="009D14FB">
        <w:tc>
          <w:tcPr>
            <w:tcW w:w="800" w:type="dxa"/>
            <w:shd w:val="solid" w:color="FFFFFF" w:fill="auto"/>
          </w:tcPr>
          <w:p w14:paraId="796602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6CA6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30AFE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ED8B4F7" w14:textId="77777777" w:rsidR="00D40151" w:rsidRPr="00873B6C" w:rsidRDefault="00D40151" w:rsidP="009D14FB">
            <w:pPr>
              <w:pStyle w:val="TAL"/>
              <w:rPr>
                <w:sz w:val="16"/>
                <w:szCs w:val="16"/>
              </w:rPr>
            </w:pPr>
            <w:r w:rsidRPr="00873B6C">
              <w:rPr>
                <w:sz w:val="16"/>
                <w:szCs w:val="16"/>
              </w:rPr>
              <w:t>2143</w:t>
            </w:r>
          </w:p>
        </w:tc>
        <w:tc>
          <w:tcPr>
            <w:tcW w:w="425" w:type="dxa"/>
            <w:shd w:val="solid" w:color="FFFFFF" w:fill="auto"/>
          </w:tcPr>
          <w:p w14:paraId="1AA33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FD9C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654938" w14:textId="77777777" w:rsidR="00D40151" w:rsidRPr="00873B6C" w:rsidRDefault="00D40151" w:rsidP="009D14FB">
            <w:pPr>
              <w:pStyle w:val="TAL"/>
              <w:rPr>
                <w:sz w:val="16"/>
                <w:szCs w:val="16"/>
              </w:rPr>
            </w:pPr>
            <w:r w:rsidRPr="00873B6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873B6C" w:rsidRDefault="00D40151" w:rsidP="009D14FB">
            <w:pPr>
              <w:pStyle w:val="TAC"/>
              <w:rPr>
                <w:sz w:val="16"/>
                <w:szCs w:val="16"/>
              </w:rPr>
            </w:pPr>
            <w:r w:rsidRPr="00873B6C">
              <w:rPr>
                <w:sz w:val="16"/>
                <w:szCs w:val="16"/>
              </w:rPr>
              <w:t>16.4.0</w:t>
            </w:r>
          </w:p>
        </w:tc>
      </w:tr>
      <w:tr w:rsidR="00D40151" w:rsidRPr="00873B6C" w14:paraId="67C8344C" w14:textId="77777777" w:rsidTr="009D14FB">
        <w:tc>
          <w:tcPr>
            <w:tcW w:w="800" w:type="dxa"/>
            <w:shd w:val="solid" w:color="FFFFFF" w:fill="auto"/>
          </w:tcPr>
          <w:p w14:paraId="5A2FBC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4647CC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E14982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71E7F6B" w14:textId="77777777" w:rsidR="00D40151" w:rsidRPr="00873B6C" w:rsidRDefault="00D40151" w:rsidP="009D14FB">
            <w:pPr>
              <w:pStyle w:val="TAL"/>
              <w:rPr>
                <w:sz w:val="16"/>
                <w:szCs w:val="16"/>
              </w:rPr>
            </w:pPr>
            <w:r w:rsidRPr="00873B6C">
              <w:rPr>
                <w:sz w:val="16"/>
                <w:szCs w:val="16"/>
              </w:rPr>
              <w:t>2147</w:t>
            </w:r>
          </w:p>
        </w:tc>
        <w:tc>
          <w:tcPr>
            <w:tcW w:w="425" w:type="dxa"/>
            <w:shd w:val="solid" w:color="FFFFFF" w:fill="auto"/>
          </w:tcPr>
          <w:p w14:paraId="380ADE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078C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311F6" w14:textId="77777777" w:rsidR="00D40151" w:rsidRPr="00873B6C" w:rsidRDefault="00D40151" w:rsidP="009D14FB">
            <w:pPr>
              <w:pStyle w:val="TAL"/>
              <w:rPr>
                <w:sz w:val="16"/>
                <w:szCs w:val="16"/>
              </w:rPr>
            </w:pPr>
            <w:r w:rsidRPr="00873B6C">
              <w:rPr>
                <w:sz w:val="16"/>
                <w:szCs w:val="16"/>
              </w:rPr>
              <w:t>PDU Session release when Control Plane Only indication becomes not applicable</w:t>
            </w:r>
          </w:p>
        </w:tc>
        <w:tc>
          <w:tcPr>
            <w:tcW w:w="708" w:type="dxa"/>
            <w:shd w:val="solid" w:color="FFFFFF" w:fill="auto"/>
          </w:tcPr>
          <w:p w14:paraId="0AF4AE1D" w14:textId="77777777" w:rsidR="00D40151" w:rsidRPr="00873B6C" w:rsidRDefault="00D40151" w:rsidP="009D14FB">
            <w:pPr>
              <w:pStyle w:val="TAC"/>
              <w:rPr>
                <w:sz w:val="16"/>
                <w:szCs w:val="16"/>
              </w:rPr>
            </w:pPr>
            <w:r w:rsidRPr="00873B6C">
              <w:rPr>
                <w:sz w:val="16"/>
                <w:szCs w:val="16"/>
              </w:rPr>
              <w:t>16.4.0</w:t>
            </w:r>
          </w:p>
        </w:tc>
      </w:tr>
      <w:tr w:rsidR="00D40151" w:rsidRPr="00873B6C" w14:paraId="2495CD92" w14:textId="77777777" w:rsidTr="009D14FB">
        <w:tc>
          <w:tcPr>
            <w:tcW w:w="800" w:type="dxa"/>
            <w:shd w:val="solid" w:color="FFFFFF" w:fill="auto"/>
          </w:tcPr>
          <w:p w14:paraId="068B41E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76D22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CE76B5"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BACBFB1" w14:textId="77777777" w:rsidR="00D40151" w:rsidRPr="00873B6C" w:rsidRDefault="00D40151" w:rsidP="009D14FB">
            <w:pPr>
              <w:pStyle w:val="TAL"/>
              <w:rPr>
                <w:sz w:val="16"/>
                <w:szCs w:val="16"/>
              </w:rPr>
            </w:pPr>
            <w:r w:rsidRPr="00873B6C">
              <w:rPr>
                <w:sz w:val="16"/>
                <w:szCs w:val="16"/>
              </w:rPr>
              <w:t>2148</w:t>
            </w:r>
          </w:p>
        </w:tc>
        <w:tc>
          <w:tcPr>
            <w:tcW w:w="425" w:type="dxa"/>
            <w:shd w:val="solid" w:color="FFFFFF" w:fill="auto"/>
          </w:tcPr>
          <w:p w14:paraId="1D42BD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5F18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2C40E2" w14:textId="4A5BBB15" w:rsidR="00D40151" w:rsidRPr="00873B6C" w:rsidRDefault="00D40151" w:rsidP="009D14FB">
            <w:pPr>
              <w:pStyle w:val="TAL"/>
              <w:rPr>
                <w:sz w:val="16"/>
                <w:szCs w:val="16"/>
              </w:rPr>
            </w:pPr>
            <w:r w:rsidRPr="00873B6C">
              <w:rPr>
                <w:sz w:val="16"/>
                <w:szCs w:val="16"/>
              </w:rPr>
              <w:t>Correction on PTW determincation</w:t>
            </w:r>
            <w:r w:rsidR="00704A9E" w:rsidRPr="00873B6C">
              <w:rPr>
                <w:sz w:val="16"/>
                <w:szCs w:val="16"/>
              </w:rPr>
              <w:t xml:space="preserve"> </w:t>
            </w:r>
          </w:p>
        </w:tc>
        <w:tc>
          <w:tcPr>
            <w:tcW w:w="708" w:type="dxa"/>
            <w:shd w:val="solid" w:color="FFFFFF" w:fill="auto"/>
          </w:tcPr>
          <w:p w14:paraId="0FC21B16" w14:textId="77777777" w:rsidR="00D40151" w:rsidRPr="00873B6C" w:rsidRDefault="00D40151" w:rsidP="009D14FB">
            <w:pPr>
              <w:pStyle w:val="TAC"/>
              <w:rPr>
                <w:sz w:val="16"/>
                <w:szCs w:val="16"/>
              </w:rPr>
            </w:pPr>
            <w:r w:rsidRPr="00873B6C">
              <w:rPr>
                <w:sz w:val="16"/>
                <w:szCs w:val="16"/>
              </w:rPr>
              <w:t>16.4.0</w:t>
            </w:r>
          </w:p>
        </w:tc>
      </w:tr>
      <w:tr w:rsidR="00D40151" w:rsidRPr="00873B6C" w14:paraId="40B5CF91" w14:textId="77777777" w:rsidTr="009D14FB">
        <w:tc>
          <w:tcPr>
            <w:tcW w:w="800" w:type="dxa"/>
            <w:shd w:val="solid" w:color="FFFFFF" w:fill="auto"/>
          </w:tcPr>
          <w:p w14:paraId="21FC24D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11D4A6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BC418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02A0E3D" w14:textId="77777777" w:rsidR="00D40151" w:rsidRPr="00873B6C" w:rsidRDefault="00D40151" w:rsidP="009D14FB">
            <w:pPr>
              <w:pStyle w:val="TAL"/>
              <w:rPr>
                <w:sz w:val="16"/>
                <w:szCs w:val="16"/>
              </w:rPr>
            </w:pPr>
            <w:r w:rsidRPr="00873B6C">
              <w:rPr>
                <w:sz w:val="16"/>
                <w:szCs w:val="16"/>
              </w:rPr>
              <w:t>2150</w:t>
            </w:r>
          </w:p>
        </w:tc>
        <w:tc>
          <w:tcPr>
            <w:tcW w:w="425" w:type="dxa"/>
            <w:shd w:val="solid" w:color="FFFFFF" w:fill="auto"/>
          </w:tcPr>
          <w:p w14:paraId="287117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94B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350A2D" w14:textId="77777777" w:rsidR="00D40151" w:rsidRPr="00873B6C" w:rsidRDefault="00D40151" w:rsidP="009D14FB">
            <w:pPr>
              <w:pStyle w:val="TAL"/>
              <w:rPr>
                <w:sz w:val="16"/>
                <w:szCs w:val="16"/>
                <w:lang w:val="fr-FR"/>
              </w:rPr>
            </w:pPr>
            <w:r w:rsidRPr="00873B6C">
              <w:rPr>
                <w:sz w:val="16"/>
                <w:szCs w:val="16"/>
                <w:lang w:val="fr-FR"/>
              </w:rPr>
              <w:t>Correction on MA PDU Session request indication</w:t>
            </w:r>
          </w:p>
        </w:tc>
        <w:tc>
          <w:tcPr>
            <w:tcW w:w="708" w:type="dxa"/>
            <w:shd w:val="solid" w:color="FFFFFF" w:fill="auto"/>
          </w:tcPr>
          <w:p w14:paraId="01D41853" w14:textId="77777777" w:rsidR="00D40151" w:rsidRPr="00873B6C" w:rsidRDefault="00D40151" w:rsidP="009D14FB">
            <w:pPr>
              <w:pStyle w:val="TAC"/>
              <w:rPr>
                <w:sz w:val="16"/>
                <w:szCs w:val="16"/>
              </w:rPr>
            </w:pPr>
            <w:r w:rsidRPr="00873B6C">
              <w:rPr>
                <w:sz w:val="16"/>
                <w:szCs w:val="16"/>
              </w:rPr>
              <w:t>16.4.0</w:t>
            </w:r>
          </w:p>
        </w:tc>
      </w:tr>
      <w:tr w:rsidR="00D40151" w:rsidRPr="00873B6C" w14:paraId="398DF137" w14:textId="77777777" w:rsidTr="009D14FB">
        <w:tc>
          <w:tcPr>
            <w:tcW w:w="800" w:type="dxa"/>
            <w:shd w:val="solid" w:color="FFFFFF" w:fill="auto"/>
          </w:tcPr>
          <w:p w14:paraId="19E8B5F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F9A59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F775566"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1013EE2B" w14:textId="77777777" w:rsidR="00D40151" w:rsidRPr="00873B6C" w:rsidRDefault="00D40151" w:rsidP="009D14FB">
            <w:pPr>
              <w:pStyle w:val="TAL"/>
              <w:rPr>
                <w:sz w:val="16"/>
                <w:szCs w:val="16"/>
              </w:rPr>
            </w:pPr>
            <w:r w:rsidRPr="00873B6C">
              <w:rPr>
                <w:sz w:val="16"/>
                <w:szCs w:val="16"/>
              </w:rPr>
              <w:t>2154</w:t>
            </w:r>
          </w:p>
        </w:tc>
        <w:tc>
          <w:tcPr>
            <w:tcW w:w="425" w:type="dxa"/>
            <w:shd w:val="solid" w:color="FFFFFF" w:fill="auto"/>
          </w:tcPr>
          <w:p w14:paraId="67A49F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82B8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85C44" w14:textId="77777777" w:rsidR="00D40151" w:rsidRPr="00873B6C" w:rsidRDefault="00D40151" w:rsidP="009D14FB">
            <w:pPr>
              <w:pStyle w:val="TAL"/>
              <w:rPr>
                <w:sz w:val="16"/>
                <w:szCs w:val="16"/>
              </w:rPr>
            </w:pPr>
            <w:r w:rsidRPr="00873B6C">
              <w:rPr>
                <w:sz w:val="16"/>
                <w:szCs w:val="16"/>
              </w:rPr>
              <w:t>Update N4 rules to support QoS Monitoring and ATSSS</w:t>
            </w:r>
          </w:p>
        </w:tc>
        <w:tc>
          <w:tcPr>
            <w:tcW w:w="708" w:type="dxa"/>
            <w:shd w:val="solid" w:color="FFFFFF" w:fill="auto"/>
          </w:tcPr>
          <w:p w14:paraId="3328A6A6" w14:textId="77777777" w:rsidR="00D40151" w:rsidRPr="00873B6C" w:rsidRDefault="00D40151" w:rsidP="009D14FB">
            <w:pPr>
              <w:pStyle w:val="TAC"/>
              <w:rPr>
                <w:sz w:val="16"/>
                <w:szCs w:val="16"/>
              </w:rPr>
            </w:pPr>
            <w:r w:rsidRPr="00873B6C">
              <w:rPr>
                <w:sz w:val="16"/>
                <w:szCs w:val="16"/>
              </w:rPr>
              <w:t>16.4.0</w:t>
            </w:r>
          </w:p>
        </w:tc>
      </w:tr>
      <w:tr w:rsidR="00D40151" w:rsidRPr="00873B6C" w14:paraId="798BB4A2" w14:textId="77777777" w:rsidTr="009D14FB">
        <w:tc>
          <w:tcPr>
            <w:tcW w:w="800" w:type="dxa"/>
            <w:shd w:val="solid" w:color="FFFFFF" w:fill="auto"/>
          </w:tcPr>
          <w:p w14:paraId="156BACB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ECCB0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76E46" w14:textId="77777777" w:rsidR="00D40151" w:rsidRPr="00873B6C" w:rsidRDefault="00D40151" w:rsidP="009D14FB">
            <w:pPr>
              <w:pStyle w:val="TAC"/>
              <w:rPr>
                <w:sz w:val="16"/>
                <w:szCs w:val="16"/>
              </w:rPr>
            </w:pPr>
            <w:r w:rsidRPr="00873B6C">
              <w:rPr>
                <w:sz w:val="16"/>
                <w:szCs w:val="16"/>
              </w:rPr>
              <w:t>SP-200081</w:t>
            </w:r>
          </w:p>
        </w:tc>
        <w:tc>
          <w:tcPr>
            <w:tcW w:w="567" w:type="dxa"/>
            <w:shd w:val="solid" w:color="FFFFFF" w:fill="auto"/>
          </w:tcPr>
          <w:p w14:paraId="656E68FD" w14:textId="77777777" w:rsidR="00D40151" w:rsidRPr="00873B6C" w:rsidRDefault="00D40151" w:rsidP="009D14FB">
            <w:pPr>
              <w:pStyle w:val="TAL"/>
              <w:rPr>
                <w:sz w:val="16"/>
                <w:szCs w:val="16"/>
              </w:rPr>
            </w:pPr>
            <w:r w:rsidRPr="00873B6C">
              <w:rPr>
                <w:sz w:val="16"/>
                <w:szCs w:val="16"/>
              </w:rPr>
              <w:t>2157</w:t>
            </w:r>
          </w:p>
        </w:tc>
        <w:tc>
          <w:tcPr>
            <w:tcW w:w="425" w:type="dxa"/>
            <w:shd w:val="solid" w:color="FFFFFF" w:fill="auto"/>
          </w:tcPr>
          <w:p w14:paraId="57BEB1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BE14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3FADD" w14:textId="77777777" w:rsidR="00D40151" w:rsidRPr="00873B6C" w:rsidRDefault="00D40151" w:rsidP="009D14FB">
            <w:pPr>
              <w:pStyle w:val="TAL"/>
              <w:rPr>
                <w:sz w:val="16"/>
                <w:szCs w:val="16"/>
              </w:rPr>
            </w:pPr>
            <w:r w:rsidRPr="00873B6C">
              <w:rPr>
                <w:sz w:val="16"/>
                <w:szCs w:val="16"/>
              </w:rPr>
              <w:t>Subscription based access restriction for E-UTRA in unlicensed</w:t>
            </w:r>
          </w:p>
        </w:tc>
        <w:tc>
          <w:tcPr>
            <w:tcW w:w="708" w:type="dxa"/>
            <w:shd w:val="solid" w:color="FFFFFF" w:fill="auto"/>
          </w:tcPr>
          <w:p w14:paraId="2B5BBDC3" w14:textId="77777777" w:rsidR="00D40151" w:rsidRPr="00873B6C" w:rsidRDefault="00D40151" w:rsidP="009D14FB">
            <w:pPr>
              <w:pStyle w:val="TAC"/>
              <w:rPr>
                <w:sz w:val="16"/>
                <w:szCs w:val="16"/>
              </w:rPr>
            </w:pPr>
            <w:r w:rsidRPr="00873B6C">
              <w:rPr>
                <w:sz w:val="16"/>
                <w:szCs w:val="16"/>
              </w:rPr>
              <w:t>16.4.0</w:t>
            </w:r>
          </w:p>
        </w:tc>
      </w:tr>
      <w:tr w:rsidR="00D40151" w:rsidRPr="00873B6C" w14:paraId="54A6225A" w14:textId="77777777" w:rsidTr="009D14FB">
        <w:tc>
          <w:tcPr>
            <w:tcW w:w="800" w:type="dxa"/>
            <w:shd w:val="solid" w:color="FFFFFF" w:fill="auto"/>
          </w:tcPr>
          <w:p w14:paraId="7F9D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117CC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2EC630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19F54F0" w14:textId="77777777" w:rsidR="00D40151" w:rsidRPr="00873B6C" w:rsidRDefault="00D40151" w:rsidP="009D14FB">
            <w:pPr>
              <w:pStyle w:val="TAL"/>
              <w:rPr>
                <w:sz w:val="16"/>
                <w:szCs w:val="16"/>
              </w:rPr>
            </w:pPr>
            <w:r w:rsidRPr="00873B6C">
              <w:rPr>
                <w:sz w:val="16"/>
                <w:szCs w:val="16"/>
              </w:rPr>
              <w:t>2158</w:t>
            </w:r>
          </w:p>
        </w:tc>
        <w:tc>
          <w:tcPr>
            <w:tcW w:w="425" w:type="dxa"/>
            <w:shd w:val="solid" w:color="FFFFFF" w:fill="auto"/>
          </w:tcPr>
          <w:p w14:paraId="188A55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0994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31593" w14:textId="77777777" w:rsidR="00D40151" w:rsidRPr="00873B6C" w:rsidRDefault="00D40151" w:rsidP="009D14FB">
            <w:pPr>
              <w:pStyle w:val="TAL"/>
              <w:rPr>
                <w:sz w:val="16"/>
                <w:szCs w:val="16"/>
              </w:rPr>
            </w:pPr>
            <w:r w:rsidRPr="00873B6C">
              <w:rPr>
                <w:sz w:val="16"/>
                <w:szCs w:val="16"/>
              </w:rPr>
              <w:t>Subscription based access restriction for LTE-M</w:t>
            </w:r>
          </w:p>
        </w:tc>
        <w:tc>
          <w:tcPr>
            <w:tcW w:w="708" w:type="dxa"/>
            <w:shd w:val="solid" w:color="FFFFFF" w:fill="auto"/>
          </w:tcPr>
          <w:p w14:paraId="2B7F7B33" w14:textId="77777777" w:rsidR="00D40151" w:rsidRPr="00873B6C" w:rsidRDefault="00D40151" w:rsidP="009D14FB">
            <w:pPr>
              <w:pStyle w:val="TAC"/>
              <w:rPr>
                <w:sz w:val="16"/>
                <w:szCs w:val="16"/>
              </w:rPr>
            </w:pPr>
            <w:r w:rsidRPr="00873B6C">
              <w:rPr>
                <w:sz w:val="16"/>
                <w:szCs w:val="16"/>
              </w:rPr>
              <w:t>16.4.0</w:t>
            </w:r>
          </w:p>
        </w:tc>
      </w:tr>
      <w:tr w:rsidR="00D40151" w:rsidRPr="00873B6C" w14:paraId="01D231E5" w14:textId="77777777" w:rsidTr="009D14FB">
        <w:tc>
          <w:tcPr>
            <w:tcW w:w="800" w:type="dxa"/>
            <w:shd w:val="solid" w:color="FFFFFF" w:fill="auto"/>
          </w:tcPr>
          <w:p w14:paraId="0480B3D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87FC3C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8580A1"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74A47F32" w14:textId="77777777" w:rsidR="00D40151" w:rsidRPr="00873B6C" w:rsidRDefault="00D40151" w:rsidP="009D14FB">
            <w:pPr>
              <w:pStyle w:val="TAL"/>
              <w:rPr>
                <w:sz w:val="16"/>
                <w:szCs w:val="16"/>
              </w:rPr>
            </w:pPr>
            <w:r w:rsidRPr="00873B6C">
              <w:rPr>
                <w:sz w:val="16"/>
                <w:szCs w:val="16"/>
              </w:rPr>
              <w:t>2159</w:t>
            </w:r>
          </w:p>
        </w:tc>
        <w:tc>
          <w:tcPr>
            <w:tcW w:w="425" w:type="dxa"/>
            <w:shd w:val="solid" w:color="FFFFFF" w:fill="auto"/>
          </w:tcPr>
          <w:p w14:paraId="65B091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D57F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947C4B" w14:textId="77777777" w:rsidR="00D40151" w:rsidRPr="00873B6C" w:rsidRDefault="00D40151" w:rsidP="009D14FB">
            <w:pPr>
              <w:pStyle w:val="TAL"/>
              <w:rPr>
                <w:sz w:val="16"/>
                <w:szCs w:val="16"/>
              </w:rPr>
            </w:pPr>
            <w:r w:rsidRPr="00873B6C">
              <w:rPr>
                <w:sz w:val="16"/>
                <w:szCs w:val="16"/>
              </w:rPr>
              <w:t>Clarification on NWDAF information maintained in NRF</w:t>
            </w:r>
          </w:p>
        </w:tc>
        <w:tc>
          <w:tcPr>
            <w:tcW w:w="708" w:type="dxa"/>
            <w:shd w:val="solid" w:color="FFFFFF" w:fill="auto"/>
          </w:tcPr>
          <w:p w14:paraId="79711226" w14:textId="77777777" w:rsidR="00D40151" w:rsidRPr="00873B6C" w:rsidRDefault="00D40151" w:rsidP="009D14FB">
            <w:pPr>
              <w:pStyle w:val="TAC"/>
              <w:rPr>
                <w:sz w:val="16"/>
                <w:szCs w:val="16"/>
              </w:rPr>
            </w:pPr>
            <w:r w:rsidRPr="00873B6C">
              <w:rPr>
                <w:sz w:val="16"/>
                <w:szCs w:val="16"/>
              </w:rPr>
              <w:t>16.4.0</w:t>
            </w:r>
          </w:p>
        </w:tc>
      </w:tr>
      <w:tr w:rsidR="00D40151" w:rsidRPr="00873B6C" w14:paraId="190E0CEB" w14:textId="77777777" w:rsidTr="009D14FB">
        <w:tc>
          <w:tcPr>
            <w:tcW w:w="800" w:type="dxa"/>
            <w:shd w:val="solid" w:color="FFFFFF" w:fill="auto"/>
          </w:tcPr>
          <w:p w14:paraId="77D0DB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8F4D3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E91C357"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8FFDFAF" w14:textId="77777777" w:rsidR="00D40151" w:rsidRPr="00873B6C" w:rsidRDefault="00D40151" w:rsidP="009D14FB">
            <w:pPr>
              <w:pStyle w:val="TAL"/>
              <w:rPr>
                <w:sz w:val="16"/>
                <w:szCs w:val="16"/>
              </w:rPr>
            </w:pPr>
            <w:r w:rsidRPr="00873B6C">
              <w:rPr>
                <w:sz w:val="16"/>
                <w:szCs w:val="16"/>
              </w:rPr>
              <w:t>2160</w:t>
            </w:r>
          </w:p>
        </w:tc>
        <w:tc>
          <w:tcPr>
            <w:tcW w:w="425" w:type="dxa"/>
            <w:shd w:val="solid" w:color="FFFFFF" w:fill="auto"/>
          </w:tcPr>
          <w:p w14:paraId="3B3518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05AE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2A49B" w14:textId="77777777" w:rsidR="00D40151" w:rsidRPr="00873B6C" w:rsidRDefault="00D40151" w:rsidP="009D14FB">
            <w:pPr>
              <w:pStyle w:val="TAL"/>
              <w:rPr>
                <w:sz w:val="16"/>
                <w:szCs w:val="16"/>
              </w:rPr>
            </w:pPr>
            <w:r w:rsidRPr="00873B6C">
              <w:rPr>
                <w:sz w:val="16"/>
                <w:szCs w:val="16"/>
              </w:rPr>
              <w:t>Missing capabilities in 5GMM Capability IE</w:t>
            </w:r>
          </w:p>
        </w:tc>
        <w:tc>
          <w:tcPr>
            <w:tcW w:w="708" w:type="dxa"/>
            <w:shd w:val="solid" w:color="FFFFFF" w:fill="auto"/>
          </w:tcPr>
          <w:p w14:paraId="52A1823C" w14:textId="77777777" w:rsidR="00D40151" w:rsidRPr="00873B6C" w:rsidRDefault="00D40151" w:rsidP="009D14FB">
            <w:pPr>
              <w:pStyle w:val="TAC"/>
              <w:rPr>
                <w:sz w:val="16"/>
                <w:szCs w:val="16"/>
              </w:rPr>
            </w:pPr>
            <w:r w:rsidRPr="00873B6C">
              <w:rPr>
                <w:sz w:val="16"/>
                <w:szCs w:val="16"/>
              </w:rPr>
              <w:t>16.4.0</w:t>
            </w:r>
          </w:p>
        </w:tc>
      </w:tr>
      <w:tr w:rsidR="00D40151" w:rsidRPr="00873B6C" w14:paraId="152C3B19" w14:textId="77777777" w:rsidTr="009D14FB">
        <w:tc>
          <w:tcPr>
            <w:tcW w:w="800" w:type="dxa"/>
            <w:shd w:val="solid" w:color="FFFFFF" w:fill="auto"/>
          </w:tcPr>
          <w:p w14:paraId="4B1254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2EADB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ECC2F03"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A344986" w14:textId="77777777" w:rsidR="00D40151" w:rsidRPr="00873B6C" w:rsidRDefault="00D40151" w:rsidP="009D14FB">
            <w:pPr>
              <w:pStyle w:val="TAL"/>
              <w:rPr>
                <w:sz w:val="16"/>
                <w:szCs w:val="16"/>
              </w:rPr>
            </w:pPr>
            <w:r w:rsidRPr="00873B6C">
              <w:rPr>
                <w:sz w:val="16"/>
                <w:szCs w:val="16"/>
              </w:rPr>
              <w:t>2161</w:t>
            </w:r>
          </w:p>
        </w:tc>
        <w:tc>
          <w:tcPr>
            <w:tcW w:w="425" w:type="dxa"/>
            <w:shd w:val="solid" w:color="FFFFFF" w:fill="auto"/>
          </w:tcPr>
          <w:p w14:paraId="72F585C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01AE76F"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332D5EC6" w14:textId="77777777" w:rsidR="00D40151" w:rsidRPr="00873B6C" w:rsidRDefault="00D40151" w:rsidP="009D14FB">
            <w:pPr>
              <w:pStyle w:val="TAL"/>
              <w:rPr>
                <w:sz w:val="16"/>
                <w:szCs w:val="16"/>
              </w:rPr>
            </w:pPr>
            <w:r w:rsidRPr="00873B6C">
              <w:rPr>
                <w:sz w:val="16"/>
                <w:szCs w:val="16"/>
              </w:rPr>
              <w:t>Editorial updates in RACS clauses</w:t>
            </w:r>
          </w:p>
        </w:tc>
        <w:tc>
          <w:tcPr>
            <w:tcW w:w="708" w:type="dxa"/>
            <w:shd w:val="solid" w:color="FFFFFF" w:fill="auto"/>
          </w:tcPr>
          <w:p w14:paraId="6E999669" w14:textId="77777777" w:rsidR="00D40151" w:rsidRPr="00873B6C" w:rsidRDefault="00D40151" w:rsidP="009D14FB">
            <w:pPr>
              <w:pStyle w:val="TAC"/>
              <w:rPr>
                <w:sz w:val="16"/>
                <w:szCs w:val="16"/>
              </w:rPr>
            </w:pPr>
            <w:r w:rsidRPr="00873B6C">
              <w:rPr>
                <w:sz w:val="16"/>
                <w:szCs w:val="16"/>
              </w:rPr>
              <w:t>16.4.0</w:t>
            </w:r>
          </w:p>
        </w:tc>
      </w:tr>
      <w:tr w:rsidR="00D40151" w:rsidRPr="00873B6C" w14:paraId="5BE46C8E" w14:textId="77777777" w:rsidTr="009D14FB">
        <w:tc>
          <w:tcPr>
            <w:tcW w:w="800" w:type="dxa"/>
            <w:shd w:val="solid" w:color="FFFFFF" w:fill="auto"/>
          </w:tcPr>
          <w:p w14:paraId="5CE3F8C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CC148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3C7342"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1E7A40" w14:textId="77777777" w:rsidR="00D40151" w:rsidRPr="00873B6C" w:rsidRDefault="00D40151" w:rsidP="009D14FB">
            <w:pPr>
              <w:pStyle w:val="TAL"/>
              <w:rPr>
                <w:sz w:val="16"/>
                <w:szCs w:val="16"/>
              </w:rPr>
            </w:pPr>
            <w:r w:rsidRPr="00873B6C">
              <w:rPr>
                <w:sz w:val="16"/>
                <w:szCs w:val="16"/>
              </w:rPr>
              <w:t>2163</w:t>
            </w:r>
          </w:p>
        </w:tc>
        <w:tc>
          <w:tcPr>
            <w:tcW w:w="425" w:type="dxa"/>
            <w:shd w:val="solid" w:color="FFFFFF" w:fill="auto"/>
          </w:tcPr>
          <w:p w14:paraId="0E44C9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FFFCF62"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3C3EF18" w14:textId="77777777" w:rsidR="00D40151" w:rsidRPr="00873B6C" w:rsidRDefault="00D40151" w:rsidP="009D14FB">
            <w:pPr>
              <w:pStyle w:val="TAL"/>
              <w:rPr>
                <w:sz w:val="16"/>
                <w:szCs w:val="16"/>
              </w:rPr>
            </w:pPr>
            <w:r w:rsidRPr="00873B6C">
              <w:rPr>
                <w:sz w:val="16"/>
                <w:szCs w:val="16"/>
              </w:rPr>
              <w:t>Mega CR on editorial corrections for 5G_CIoT</w:t>
            </w:r>
          </w:p>
        </w:tc>
        <w:tc>
          <w:tcPr>
            <w:tcW w:w="708" w:type="dxa"/>
            <w:shd w:val="solid" w:color="FFFFFF" w:fill="auto"/>
          </w:tcPr>
          <w:p w14:paraId="5EB8355F" w14:textId="77777777" w:rsidR="00D40151" w:rsidRPr="00873B6C" w:rsidRDefault="00D40151" w:rsidP="009D14FB">
            <w:pPr>
              <w:pStyle w:val="TAC"/>
              <w:rPr>
                <w:sz w:val="16"/>
                <w:szCs w:val="16"/>
              </w:rPr>
            </w:pPr>
            <w:r w:rsidRPr="00873B6C">
              <w:rPr>
                <w:sz w:val="16"/>
                <w:szCs w:val="16"/>
              </w:rPr>
              <w:t>16.4.0</w:t>
            </w:r>
          </w:p>
        </w:tc>
      </w:tr>
      <w:tr w:rsidR="00D40151" w:rsidRPr="00873B6C" w14:paraId="12D37651" w14:textId="77777777" w:rsidTr="009D14FB">
        <w:tc>
          <w:tcPr>
            <w:tcW w:w="800" w:type="dxa"/>
            <w:shd w:val="solid" w:color="FFFFFF" w:fill="auto"/>
          </w:tcPr>
          <w:p w14:paraId="652564C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97A39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6BE9B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0F2EA99" w14:textId="77777777" w:rsidR="00D40151" w:rsidRPr="00873B6C" w:rsidRDefault="00D40151" w:rsidP="009D14FB">
            <w:pPr>
              <w:pStyle w:val="TAL"/>
              <w:rPr>
                <w:sz w:val="16"/>
                <w:szCs w:val="16"/>
              </w:rPr>
            </w:pPr>
            <w:r w:rsidRPr="00873B6C">
              <w:rPr>
                <w:sz w:val="16"/>
                <w:szCs w:val="16"/>
              </w:rPr>
              <w:t>2164</w:t>
            </w:r>
          </w:p>
        </w:tc>
        <w:tc>
          <w:tcPr>
            <w:tcW w:w="425" w:type="dxa"/>
            <w:shd w:val="solid" w:color="FFFFFF" w:fill="auto"/>
          </w:tcPr>
          <w:p w14:paraId="621EE1D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B1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44706" w14:textId="77777777" w:rsidR="00D40151" w:rsidRPr="00873B6C" w:rsidRDefault="00D40151" w:rsidP="009D14FB">
            <w:pPr>
              <w:pStyle w:val="TAL"/>
              <w:rPr>
                <w:sz w:val="16"/>
                <w:szCs w:val="16"/>
              </w:rPr>
            </w:pPr>
            <w:r w:rsidRPr="00873B6C">
              <w:rPr>
                <w:sz w:val="16"/>
                <w:szCs w:val="16"/>
              </w:rPr>
              <w:t>Correction to network selection with multiple subscribed SNPNs</w:t>
            </w:r>
          </w:p>
        </w:tc>
        <w:tc>
          <w:tcPr>
            <w:tcW w:w="708" w:type="dxa"/>
            <w:shd w:val="solid" w:color="FFFFFF" w:fill="auto"/>
          </w:tcPr>
          <w:p w14:paraId="1555ACD0" w14:textId="77777777" w:rsidR="00D40151" w:rsidRPr="00873B6C" w:rsidRDefault="00D40151" w:rsidP="009D14FB">
            <w:pPr>
              <w:pStyle w:val="TAC"/>
              <w:rPr>
                <w:sz w:val="16"/>
                <w:szCs w:val="16"/>
              </w:rPr>
            </w:pPr>
            <w:r w:rsidRPr="00873B6C">
              <w:rPr>
                <w:sz w:val="16"/>
                <w:szCs w:val="16"/>
              </w:rPr>
              <w:t>16.4.0</w:t>
            </w:r>
          </w:p>
        </w:tc>
      </w:tr>
      <w:tr w:rsidR="00D40151" w:rsidRPr="00873B6C" w14:paraId="44D48C9C" w14:textId="77777777" w:rsidTr="009D14FB">
        <w:tc>
          <w:tcPr>
            <w:tcW w:w="800" w:type="dxa"/>
            <w:shd w:val="solid" w:color="FFFFFF" w:fill="auto"/>
          </w:tcPr>
          <w:p w14:paraId="556EB13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291F9E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2DDC9B"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B74E22D" w14:textId="77777777" w:rsidR="00D40151" w:rsidRPr="00873B6C" w:rsidRDefault="00D40151" w:rsidP="009D14FB">
            <w:pPr>
              <w:pStyle w:val="TAL"/>
              <w:rPr>
                <w:sz w:val="16"/>
                <w:szCs w:val="16"/>
              </w:rPr>
            </w:pPr>
            <w:r w:rsidRPr="00873B6C">
              <w:rPr>
                <w:sz w:val="16"/>
                <w:szCs w:val="16"/>
              </w:rPr>
              <w:t>2165</w:t>
            </w:r>
          </w:p>
        </w:tc>
        <w:tc>
          <w:tcPr>
            <w:tcW w:w="425" w:type="dxa"/>
            <w:shd w:val="solid" w:color="FFFFFF" w:fill="auto"/>
          </w:tcPr>
          <w:p w14:paraId="5E15B7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24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89B3C" w14:textId="77777777" w:rsidR="00D40151" w:rsidRPr="00873B6C" w:rsidRDefault="00D40151" w:rsidP="009D14FB">
            <w:pPr>
              <w:pStyle w:val="TAL"/>
              <w:rPr>
                <w:sz w:val="16"/>
                <w:szCs w:val="16"/>
              </w:rPr>
            </w:pPr>
            <w:r w:rsidRPr="00873B6C">
              <w:rPr>
                <w:sz w:val="16"/>
                <w:szCs w:val="16"/>
              </w:rPr>
              <w:t>Clarification for Support for multiple TSN working domains</w:t>
            </w:r>
          </w:p>
        </w:tc>
        <w:tc>
          <w:tcPr>
            <w:tcW w:w="708" w:type="dxa"/>
            <w:shd w:val="solid" w:color="FFFFFF" w:fill="auto"/>
          </w:tcPr>
          <w:p w14:paraId="1A583421" w14:textId="77777777" w:rsidR="00D40151" w:rsidRPr="00873B6C" w:rsidRDefault="00D40151" w:rsidP="009D14FB">
            <w:pPr>
              <w:pStyle w:val="TAC"/>
              <w:rPr>
                <w:sz w:val="16"/>
                <w:szCs w:val="16"/>
              </w:rPr>
            </w:pPr>
            <w:r w:rsidRPr="00873B6C">
              <w:rPr>
                <w:sz w:val="16"/>
                <w:szCs w:val="16"/>
              </w:rPr>
              <w:t>16.4.0</w:t>
            </w:r>
          </w:p>
        </w:tc>
      </w:tr>
      <w:tr w:rsidR="00D40151" w:rsidRPr="00873B6C" w14:paraId="5DF0A7BF" w14:textId="77777777" w:rsidTr="009D14FB">
        <w:tc>
          <w:tcPr>
            <w:tcW w:w="800" w:type="dxa"/>
            <w:shd w:val="solid" w:color="FFFFFF" w:fill="auto"/>
          </w:tcPr>
          <w:p w14:paraId="2923267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487B5B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5530B71"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7DEABF58" w14:textId="77777777" w:rsidR="00D40151" w:rsidRPr="00873B6C" w:rsidRDefault="00D40151" w:rsidP="009D14FB">
            <w:pPr>
              <w:pStyle w:val="TAL"/>
              <w:rPr>
                <w:sz w:val="16"/>
                <w:szCs w:val="16"/>
              </w:rPr>
            </w:pPr>
            <w:r w:rsidRPr="00873B6C">
              <w:rPr>
                <w:sz w:val="16"/>
                <w:szCs w:val="16"/>
              </w:rPr>
              <w:t>2169</w:t>
            </w:r>
          </w:p>
        </w:tc>
        <w:tc>
          <w:tcPr>
            <w:tcW w:w="425" w:type="dxa"/>
            <w:shd w:val="solid" w:color="FFFFFF" w:fill="auto"/>
          </w:tcPr>
          <w:p w14:paraId="31BB9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FAB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DD8BF0" w14:textId="77777777" w:rsidR="00D40151" w:rsidRPr="00873B6C" w:rsidRDefault="00D40151" w:rsidP="009D14FB">
            <w:pPr>
              <w:pStyle w:val="TAL"/>
              <w:rPr>
                <w:sz w:val="16"/>
                <w:szCs w:val="16"/>
              </w:rPr>
            </w:pPr>
            <w:r w:rsidRPr="00873B6C">
              <w:rPr>
                <w:sz w:val="16"/>
                <w:szCs w:val="16"/>
              </w:rPr>
              <w:t>ETSUN related CR for non-FASMO corrections</w:t>
            </w:r>
          </w:p>
        </w:tc>
        <w:tc>
          <w:tcPr>
            <w:tcW w:w="708" w:type="dxa"/>
            <w:shd w:val="solid" w:color="FFFFFF" w:fill="auto"/>
          </w:tcPr>
          <w:p w14:paraId="3E4E53C6" w14:textId="77777777" w:rsidR="00D40151" w:rsidRPr="00873B6C" w:rsidRDefault="00D40151" w:rsidP="009D14FB">
            <w:pPr>
              <w:pStyle w:val="TAC"/>
              <w:rPr>
                <w:sz w:val="16"/>
                <w:szCs w:val="16"/>
              </w:rPr>
            </w:pPr>
            <w:r w:rsidRPr="00873B6C">
              <w:rPr>
                <w:sz w:val="16"/>
                <w:szCs w:val="16"/>
              </w:rPr>
              <w:t>16.4.0</w:t>
            </w:r>
          </w:p>
        </w:tc>
      </w:tr>
      <w:tr w:rsidR="00D40151" w:rsidRPr="00873B6C" w14:paraId="4DE307B7" w14:textId="77777777" w:rsidTr="009D14FB">
        <w:tc>
          <w:tcPr>
            <w:tcW w:w="800" w:type="dxa"/>
            <w:shd w:val="solid" w:color="FFFFFF" w:fill="auto"/>
          </w:tcPr>
          <w:p w14:paraId="74603BE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AE6EDE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840860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E62008C" w14:textId="77777777" w:rsidR="00D40151" w:rsidRPr="00873B6C" w:rsidRDefault="00D40151" w:rsidP="009D14FB">
            <w:pPr>
              <w:pStyle w:val="TAL"/>
              <w:rPr>
                <w:sz w:val="16"/>
                <w:szCs w:val="16"/>
              </w:rPr>
            </w:pPr>
            <w:r w:rsidRPr="00873B6C">
              <w:rPr>
                <w:sz w:val="16"/>
                <w:szCs w:val="16"/>
              </w:rPr>
              <w:t>2171</w:t>
            </w:r>
          </w:p>
        </w:tc>
        <w:tc>
          <w:tcPr>
            <w:tcW w:w="425" w:type="dxa"/>
            <w:shd w:val="solid" w:color="FFFFFF" w:fill="auto"/>
          </w:tcPr>
          <w:p w14:paraId="70BBE4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33D0D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36564" w14:textId="77777777" w:rsidR="00D40151" w:rsidRPr="00873B6C" w:rsidRDefault="00D40151" w:rsidP="009D14FB">
            <w:pPr>
              <w:pStyle w:val="TAL"/>
              <w:rPr>
                <w:sz w:val="16"/>
                <w:szCs w:val="16"/>
              </w:rPr>
            </w:pPr>
            <w:r w:rsidRPr="00873B6C">
              <w:rPr>
                <w:sz w:val="16"/>
                <w:szCs w:val="16"/>
              </w:rPr>
              <w:t>Adding reference points in the Architecture to support Time Sensitive Communication</w:t>
            </w:r>
          </w:p>
        </w:tc>
        <w:tc>
          <w:tcPr>
            <w:tcW w:w="708" w:type="dxa"/>
            <w:shd w:val="solid" w:color="FFFFFF" w:fill="auto"/>
          </w:tcPr>
          <w:p w14:paraId="36C565E6" w14:textId="77777777" w:rsidR="00D40151" w:rsidRPr="00873B6C" w:rsidRDefault="00D40151" w:rsidP="009D14FB">
            <w:pPr>
              <w:pStyle w:val="TAC"/>
              <w:rPr>
                <w:sz w:val="16"/>
                <w:szCs w:val="16"/>
              </w:rPr>
            </w:pPr>
            <w:r w:rsidRPr="00873B6C">
              <w:rPr>
                <w:sz w:val="16"/>
                <w:szCs w:val="16"/>
              </w:rPr>
              <w:t>16.4.0</w:t>
            </w:r>
          </w:p>
        </w:tc>
      </w:tr>
      <w:tr w:rsidR="00D40151" w:rsidRPr="00873B6C" w14:paraId="1CD570BB" w14:textId="77777777" w:rsidTr="009D14FB">
        <w:tc>
          <w:tcPr>
            <w:tcW w:w="800" w:type="dxa"/>
            <w:shd w:val="solid" w:color="FFFFFF" w:fill="auto"/>
          </w:tcPr>
          <w:p w14:paraId="19ABC5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B85D6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4E46DF8"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A5BA16D" w14:textId="77777777" w:rsidR="00D40151" w:rsidRPr="00873B6C" w:rsidRDefault="00D40151" w:rsidP="009D14FB">
            <w:pPr>
              <w:pStyle w:val="TAL"/>
              <w:rPr>
                <w:sz w:val="16"/>
                <w:szCs w:val="16"/>
              </w:rPr>
            </w:pPr>
            <w:r w:rsidRPr="00873B6C">
              <w:rPr>
                <w:sz w:val="16"/>
                <w:szCs w:val="16"/>
              </w:rPr>
              <w:t>2172</w:t>
            </w:r>
          </w:p>
        </w:tc>
        <w:tc>
          <w:tcPr>
            <w:tcW w:w="425" w:type="dxa"/>
            <w:shd w:val="solid" w:color="FFFFFF" w:fill="auto"/>
          </w:tcPr>
          <w:p w14:paraId="084CC6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108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71D06E" w14:textId="77777777" w:rsidR="00D40151" w:rsidRPr="00873B6C" w:rsidRDefault="00D40151" w:rsidP="009D14FB">
            <w:pPr>
              <w:pStyle w:val="TAL"/>
              <w:rPr>
                <w:sz w:val="16"/>
                <w:szCs w:val="16"/>
              </w:rPr>
            </w:pPr>
            <w:r w:rsidRPr="00873B6C">
              <w:rPr>
                <w:sz w:val="16"/>
                <w:szCs w:val="16"/>
              </w:rPr>
              <w:t>UPF selection based on traffic classes and VLAN</w:t>
            </w:r>
          </w:p>
        </w:tc>
        <w:tc>
          <w:tcPr>
            <w:tcW w:w="708" w:type="dxa"/>
            <w:shd w:val="solid" w:color="FFFFFF" w:fill="auto"/>
          </w:tcPr>
          <w:p w14:paraId="4C5610F5" w14:textId="77777777" w:rsidR="00D40151" w:rsidRPr="00873B6C" w:rsidRDefault="00D40151" w:rsidP="009D14FB">
            <w:pPr>
              <w:pStyle w:val="TAC"/>
              <w:rPr>
                <w:sz w:val="16"/>
                <w:szCs w:val="16"/>
              </w:rPr>
            </w:pPr>
            <w:r w:rsidRPr="00873B6C">
              <w:rPr>
                <w:sz w:val="16"/>
                <w:szCs w:val="16"/>
              </w:rPr>
              <w:t>16.4.0</w:t>
            </w:r>
          </w:p>
        </w:tc>
      </w:tr>
      <w:tr w:rsidR="00D40151" w:rsidRPr="00873B6C" w14:paraId="091C32EF" w14:textId="77777777" w:rsidTr="009D14FB">
        <w:tc>
          <w:tcPr>
            <w:tcW w:w="800" w:type="dxa"/>
            <w:shd w:val="solid" w:color="FFFFFF" w:fill="auto"/>
          </w:tcPr>
          <w:p w14:paraId="435274B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D54BF4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3B4ACE"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48B1A145" w14:textId="77777777" w:rsidR="00D40151" w:rsidRPr="00873B6C" w:rsidRDefault="00D40151" w:rsidP="009D14FB">
            <w:pPr>
              <w:pStyle w:val="TAL"/>
              <w:rPr>
                <w:sz w:val="16"/>
                <w:szCs w:val="16"/>
              </w:rPr>
            </w:pPr>
            <w:r w:rsidRPr="00873B6C">
              <w:rPr>
                <w:sz w:val="16"/>
                <w:szCs w:val="16"/>
              </w:rPr>
              <w:t>2175</w:t>
            </w:r>
          </w:p>
        </w:tc>
        <w:tc>
          <w:tcPr>
            <w:tcW w:w="425" w:type="dxa"/>
            <w:shd w:val="solid" w:color="FFFFFF" w:fill="auto"/>
          </w:tcPr>
          <w:p w14:paraId="6184A5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C01E1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D4EFAD3" w14:textId="77777777" w:rsidR="00D40151" w:rsidRPr="00873B6C" w:rsidRDefault="00D40151" w:rsidP="009D14FB">
            <w:pPr>
              <w:pStyle w:val="TAL"/>
              <w:rPr>
                <w:sz w:val="16"/>
                <w:szCs w:val="16"/>
              </w:rPr>
            </w:pPr>
            <w:r w:rsidRPr="00873B6C">
              <w:rPr>
                <w:sz w:val="16"/>
                <w:szCs w:val="16"/>
              </w:rPr>
              <w:t>UE capability match request during the registration procedure</w:t>
            </w:r>
          </w:p>
        </w:tc>
        <w:tc>
          <w:tcPr>
            <w:tcW w:w="708" w:type="dxa"/>
            <w:shd w:val="solid" w:color="FFFFFF" w:fill="auto"/>
          </w:tcPr>
          <w:p w14:paraId="19F93969" w14:textId="77777777" w:rsidR="00D40151" w:rsidRPr="00873B6C" w:rsidRDefault="00D40151" w:rsidP="009D14FB">
            <w:pPr>
              <w:pStyle w:val="TAC"/>
              <w:rPr>
                <w:sz w:val="16"/>
                <w:szCs w:val="16"/>
              </w:rPr>
            </w:pPr>
            <w:r w:rsidRPr="00873B6C">
              <w:rPr>
                <w:sz w:val="16"/>
                <w:szCs w:val="16"/>
              </w:rPr>
              <w:t>16.4.0</w:t>
            </w:r>
          </w:p>
        </w:tc>
      </w:tr>
      <w:tr w:rsidR="00D40151" w:rsidRPr="00873B6C" w14:paraId="51137006" w14:textId="77777777" w:rsidTr="009D14FB">
        <w:tc>
          <w:tcPr>
            <w:tcW w:w="800" w:type="dxa"/>
            <w:shd w:val="solid" w:color="FFFFFF" w:fill="auto"/>
          </w:tcPr>
          <w:p w14:paraId="19DAC0B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820B1D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53017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06ADD10" w14:textId="77777777" w:rsidR="00D40151" w:rsidRPr="00873B6C" w:rsidRDefault="00D40151" w:rsidP="009D14FB">
            <w:pPr>
              <w:pStyle w:val="TAL"/>
              <w:rPr>
                <w:sz w:val="16"/>
                <w:szCs w:val="16"/>
              </w:rPr>
            </w:pPr>
            <w:r w:rsidRPr="00873B6C">
              <w:rPr>
                <w:sz w:val="16"/>
                <w:szCs w:val="16"/>
              </w:rPr>
              <w:t>2178</w:t>
            </w:r>
          </w:p>
        </w:tc>
        <w:tc>
          <w:tcPr>
            <w:tcW w:w="425" w:type="dxa"/>
            <w:shd w:val="solid" w:color="FFFFFF" w:fill="auto"/>
          </w:tcPr>
          <w:p w14:paraId="3EAF6B3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B09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0A93F8" w14:textId="77777777" w:rsidR="00D40151" w:rsidRPr="00873B6C" w:rsidRDefault="00D40151" w:rsidP="009D14FB">
            <w:pPr>
              <w:pStyle w:val="TAL"/>
              <w:rPr>
                <w:sz w:val="16"/>
                <w:szCs w:val="16"/>
              </w:rPr>
            </w:pPr>
            <w:r w:rsidRPr="00873B6C">
              <w:rPr>
                <w:sz w:val="16"/>
                <w:szCs w:val="16"/>
              </w:rPr>
              <w:t>Replace IEEE802.1Qbv with IEEE802.1Q</w:t>
            </w:r>
          </w:p>
        </w:tc>
        <w:tc>
          <w:tcPr>
            <w:tcW w:w="708" w:type="dxa"/>
            <w:shd w:val="solid" w:color="FFFFFF" w:fill="auto"/>
          </w:tcPr>
          <w:p w14:paraId="17DB3F2D" w14:textId="77777777" w:rsidR="00D40151" w:rsidRPr="00873B6C" w:rsidRDefault="00D40151" w:rsidP="009D14FB">
            <w:pPr>
              <w:pStyle w:val="TAC"/>
              <w:rPr>
                <w:sz w:val="16"/>
                <w:szCs w:val="16"/>
              </w:rPr>
            </w:pPr>
            <w:r w:rsidRPr="00873B6C">
              <w:rPr>
                <w:sz w:val="16"/>
                <w:szCs w:val="16"/>
              </w:rPr>
              <w:t>16.4.0</w:t>
            </w:r>
          </w:p>
        </w:tc>
      </w:tr>
      <w:tr w:rsidR="00D40151" w:rsidRPr="00873B6C" w14:paraId="51F6039F" w14:textId="77777777" w:rsidTr="009D14FB">
        <w:tc>
          <w:tcPr>
            <w:tcW w:w="800" w:type="dxa"/>
            <w:shd w:val="solid" w:color="FFFFFF" w:fill="auto"/>
          </w:tcPr>
          <w:p w14:paraId="71BD65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E713D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F17554"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A2ED6E8" w14:textId="77777777" w:rsidR="00D40151" w:rsidRPr="00873B6C" w:rsidRDefault="00D40151" w:rsidP="009D14FB">
            <w:pPr>
              <w:pStyle w:val="TAL"/>
              <w:rPr>
                <w:sz w:val="16"/>
                <w:szCs w:val="16"/>
              </w:rPr>
            </w:pPr>
            <w:r w:rsidRPr="00873B6C">
              <w:rPr>
                <w:sz w:val="16"/>
                <w:szCs w:val="16"/>
              </w:rPr>
              <w:t>2183</w:t>
            </w:r>
          </w:p>
        </w:tc>
        <w:tc>
          <w:tcPr>
            <w:tcW w:w="425" w:type="dxa"/>
            <w:shd w:val="solid" w:color="FFFFFF" w:fill="auto"/>
          </w:tcPr>
          <w:p w14:paraId="01F74F6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7AD44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253F05" w14:textId="77777777" w:rsidR="00D40151" w:rsidRPr="00873B6C" w:rsidRDefault="00D40151" w:rsidP="009D14FB">
            <w:pPr>
              <w:pStyle w:val="TAL"/>
              <w:rPr>
                <w:sz w:val="16"/>
                <w:szCs w:val="16"/>
              </w:rPr>
            </w:pPr>
            <w:r w:rsidRPr="00873B6C">
              <w:rPr>
                <w:sz w:val="16"/>
                <w:szCs w:val="16"/>
              </w:rPr>
              <w:t>Correction on QoS Flow Binding about TSN</w:t>
            </w:r>
          </w:p>
        </w:tc>
        <w:tc>
          <w:tcPr>
            <w:tcW w:w="708" w:type="dxa"/>
            <w:shd w:val="solid" w:color="FFFFFF" w:fill="auto"/>
          </w:tcPr>
          <w:p w14:paraId="38EF5E00" w14:textId="77777777" w:rsidR="00D40151" w:rsidRPr="00873B6C" w:rsidRDefault="00D40151" w:rsidP="009D14FB">
            <w:pPr>
              <w:pStyle w:val="TAC"/>
              <w:rPr>
                <w:sz w:val="16"/>
                <w:szCs w:val="16"/>
              </w:rPr>
            </w:pPr>
            <w:r w:rsidRPr="00873B6C">
              <w:rPr>
                <w:sz w:val="16"/>
                <w:szCs w:val="16"/>
              </w:rPr>
              <w:t>16.4.0</w:t>
            </w:r>
          </w:p>
        </w:tc>
      </w:tr>
      <w:tr w:rsidR="00D40151" w:rsidRPr="00873B6C" w14:paraId="484E4BC4" w14:textId="77777777" w:rsidTr="009D14FB">
        <w:tc>
          <w:tcPr>
            <w:tcW w:w="800" w:type="dxa"/>
            <w:shd w:val="solid" w:color="FFFFFF" w:fill="auto"/>
          </w:tcPr>
          <w:p w14:paraId="65F5D63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279B3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17AD018"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F8E0243" w14:textId="77777777" w:rsidR="00D40151" w:rsidRPr="00873B6C" w:rsidRDefault="00D40151" w:rsidP="009D14FB">
            <w:pPr>
              <w:pStyle w:val="TAL"/>
              <w:rPr>
                <w:sz w:val="16"/>
                <w:szCs w:val="16"/>
              </w:rPr>
            </w:pPr>
            <w:r w:rsidRPr="00873B6C">
              <w:rPr>
                <w:sz w:val="16"/>
                <w:szCs w:val="16"/>
              </w:rPr>
              <w:t>2186</w:t>
            </w:r>
          </w:p>
        </w:tc>
        <w:tc>
          <w:tcPr>
            <w:tcW w:w="425" w:type="dxa"/>
            <w:shd w:val="solid" w:color="FFFFFF" w:fill="auto"/>
          </w:tcPr>
          <w:p w14:paraId="25F97A24"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CF7A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EBF95" w14:textId="77777777" w:rsidR="00D40151" w:rsidRPr="00873B6C" w:rsidRDefault="00D40151" w:rsidP="009D14FB">
            <w:pPr>
              <w:pStyle w:val="TAL"/>
              <w:rPr>
                <w:sz w:val="16"/>
                <w:szCs w:val="16"/>
              </w:rPr>
            </w:pPr>
            <w:r w:rsidRPr="00873B6C">
              <w:rPr>
                <w:sz w:val="16"/>
                <w:szCs w:val="16"/>
              </w:rPr>
              <w:t>Correction for support of N5CW devices to access 5GC via trusted WLAN access networks</w:t>
            </w:r>
          </w:p>
        </w:tc>
        <w:tc>
          <w:tcPr>
            <w:tcW w:w="708" w:type="dxa"/>
            <w:shd w:val="solid" w:color="FFFFFF" w:fill="auto"/>
          </w:tcPr>
          <w:p w14:paraId="6D2890F7" w14:textId="77777777" w:rsidR="00D40151" w:rsidRPr="00873B6C" w:rsidRDefault="00D40151" w:rsidP="009D14FB">
            <w:pPr>
              <w:pStyle w:val="TAC"/>
              <w:rPr>
                <w:sz w:val="16"/>
                <w:szCs w:val="16"/>
              </w:rPr>
            </w:pPr>
            <w:r w:rsidRPr="00873B6C">
              <w:rPr>
                <w:sz w:val="16"/>
                <w:szCs w:val="16"/>
              </w:rPr>
              <w:t>16.4.0</w:t>
            </w:r>
          </w:p>
        </w:tc>
      </w:tr>
      <w:tr w:rsidR="00D40151" w:rsidRPr="00873B6C" w14:paraId="26057476" w14:textId="77777777" w:rsidTr="009D14FB">
        <w:tc>
          <w:tcPr>
            <w:tcW w:w="800" w:type="dxa"/>
            <w:shd w:val="solid" w:color="FFFFFF" w:fill="auto"/>
          </w:tcPr>
          <w:p w14:paraId="7EBD77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5A7902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534519"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3D8EAABF" w14:textId="77777777" w:rsidR="00D40151" w:rsidRPr="00873B6C" w:rsidRDefault="00D40151" w:rsidP="009D14FB">
            <w:pPr>
              <w:pStyle w:val="TAL"/>
              <w:rPr>
                <w:sz w:val="16"/>
                <w:szCs w:val="16"/>
              </w:rPr>
            </w:pPr>
            <w:r w:rsidRPr="00873B6C">
              <w:rPr>
                <w:sz w:val="16"/>
                <w:szCs w:val="16"/>
              </w:rPr>
              <w:t>2190</w:t>
            </w:r>
          </w:p>
        </w:tc>
        <w:tc>
          <w:tcPr>
            <w:tcW w:w="425" w:type="dxa"/>
            <w:shd w:val="solid" w:color="FFFFFF" w:fill="auto"/>
          </w:tcPr>
          <w:p w14:paraId="253932FC"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1E65B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25F71" w14:textId="77777777" w:rsidR="00D40151" w:rsidRPr="00873B6C" w:rsidRDefault="00D40151" w:rsidP="009D14FB">
            <w:pPr>
              <w:pStyle w:val="TAL"/>
              <w:rPr>
                <w:sz w:val="16"/>
                <w:szCs w:val="16"/>
              </w:rPr>
            </w:pPr>
            <w:r w:rsidRPr="00873B6C">
              <w:rPr>
                <w:sz w:val="16"/>
                <w:szCs w:val="16"/>
              </w:rPr>
              <w:t>Endpoint Address correction</w:t>
            </w:r>
          </w:p>
        </w:tc>
        <w:tc>
          <w:tcPr>
            <w:tcW w:w="708" w:type="dxa"/>
            <w:shd w:val="solid" w:color="FFFFFF" w:fill="auto"/>
          </w:tcPr>
          <w:p w14:paraId="64943D6D" w14:textId="77777777" w:rsidR="00D40151" w:rsidRPr="00873B6C" w:rsidRDefault="00D40151" w:rsidP="009D14FB">
            <w:pPr>
              <w:pStyle w:val="TAC"/>
              <w:rPr>
                <w:sz w:val="16"/>
                <w:szCs w:val="16"/>
              </w:rPr>
            </w:pPr>
            <w:r w:rsidRPr="00873B6C">
              <w:rPr>
                <w:sz w:val="16"/>
                <w:szCs w:val="16"/>
              </w:rPr>
              <w:t>16.4.0</w:t>
            </w:r>
          </w:p>
        </w:tc>
      </w:tr>
      <w:tr w:rsidR="00D40151" w:rsidRPr="00873B6C" w14:paraId="5F29BD3D" w14:textId="77777777" w:rsidTr="009D14FB">
        <w:tc>
          <w:tcPr>
            <w:tcW w:w="800" w:type="dxa"/>
            <w:shd w:val="solid" w:color="FFFFFF" w:fill="auto"/>
          </w:tcPr>
          <w:p w14:paraId="3A51A1F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8C05FE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2CA1A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6413624" w14:textId="77777777" w:rsidR="00D40151" w:rsidRPr="00873B6C" w:rsidRDefault="00D40151" w:rsidP="009D14FB">
            <w:pPr>
              <w:pStyle w:val="TAL"/>
              <w:rPr>
                <w:sz w:val="16"/>
                <w:szCs w:val="16"/>
              </w:rPr>
            </w:pPr>
            <w:r w:rsidRPr="00873B6C">
              <w:rPr>
                <w:sz w:val="16"/>
                <w:szCs w:val="16"/>
              </w:rPr>
              <w:t>2191</w:t>
            </w:r>
          </w:p>
        </w:tc>
        <w:tc>
          <w:tcPr>
            <w:tcW w:w="425" w:type="dxa"/>
            <w:shd w:val="solid" w:color="FFFFFF" w:fill="auto"/>
          </w:tcPr>
          <w:p w14:paraId="4EC6D3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CB464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919FD5" w14:textId="77777777" w:rsidR="00D40151" w:rsidRPr="00873B6C" w:rsidRDefault="00D40151" w:rsidP="009D14FB">
            <w:pPr>
              <w:pStyle w:val="TAL"/>
              <w:rPr>
                <w:sz w:val="16"/>
                <w:szCs w:val="16"/>
              </w:rPr>
            </w:pPr>
            <w:r w:rsidRPr="00873B6C">
              <w:rPr>
                <w:sz w:val="16"/>
                <w:szCs w:val="16"/>
              </w:rPr>
              <w:t>Clarification on PS Data Off for non-3GPP access PDU Session</w:t>
            </w:r>
          </w:p>
        </w:tc>
        <w:tc>
          <w:tcPr>
            <w:tcW w:w="708" w:type="dxa"/>
            <w:shd w:val="solid" w:color="FFFFFF" w:fill="auto"/>
          </w:tcPr>
          <w:p w14:paraId="40AD9B40" w14:textId="77777777" w:rsidR="00D40151" w:rsidRPr="00873B6C" w:rsidRDefault="00D40151" w:rsidP="009D14FB">
            <w:pPr>
              <w:pStyle w:val="TAC"/>
              <w:rPr>
                <w:sz w:val="16"/>
                <w:szCs w:val="16"/>
              </w:rPr>
            </w:pPr>
            <w:r w:rsidRPr="00873B6C">
              <w:rPr>
                <w:sz w:val="16"/>
                <w:szCs w:val="16"/>
              </w:rPr>
              <w:t>16.4.0</w:t>
            </w:r>
          </w:p>
        </w:tc>
      </w:tr>
      <w:tr w:rsidR="00D40151" w:rsidRPr="00873B6C" w14:paraId="0E2B6DD8" w14:textId="77777777" w:rsidTr="009D14FB">
        <w:tc>
          <w:tcPr>
            <w:tcW w:w="800" w:type="dxa"/>
            <w:shd w:val="solid" w:color="FFFFFF" w:fill="auto"/>
          </w:tcPr>
          <w:p w14:paraId="5F4DC8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22A21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9B10C58"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58336A74" w14:textId="77777777" w:rsidR="00D40151" w:rsidRPr="00873B6C" w:rsidRDefault="00D40151" w:rsidP="009D14FB">
            <w:pPr>
              <w:pStyle w:val="TAL"/>
              <w:rPr>
                <w:sz w:val="16"/>
                <w:szCs w:val="16"/>
              </w:rPr>
            </w:pPr>
            <w:r w:rsidRPr="00873B6C">
              <w:rPr>
                <w:sz w:val="16"/>
                <w:szCs w:val="16"/>
              </w:rPr>
              <w:t>2192</w:t>
            </w:r>
          </w:p>
        </w:tc>
        <w:tc>
          <w:tcPr>
            <w:tcW w:w="425" w:type="dxa"/>
            <w:shd w:val="solid" w:color="FFFFFF" w:fill="auto"/>
          </w:tcPr>
          <w:p w14:paraId="4787BF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D7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D05D38" w14:textId="77777777" w:rsidR="00D40151" w:rsidRPr="00873B6C" w:rsidRDefault="00D40151" w:rsidP="009D14FB">
            <w:pPr>
              <w:pStyle w:val="TAL"/>
              <w:rPr>
                <w:sz w:val="16"/>
                <w:szCs w:val="16"/>
              </w:rPr>
            </w:pPr>
            <w:r w:rsidRPr="00873B6C">
              <w:rPr>
                <w:sz w:val="16"/>
                <w:szCs w:val="16"/>
              </w:rPr>
              <w:t>Handling of NSSAA during N2 handover procedure</w:t>
            </w:r>
          </w:p>
        </w:tc>
        <w:tc>
          <w:tcPr>
            <w:tcW w:w="708" w:type="dxa"/>
            <w:shd w:val="solid" w:color="FFFFFF" w:fill="auto"/>
          </w:tcPr>
          <w:p w14:paraId="7494DE92" w14:textId="77777777" w:rsidR="00D40151" w:rsidRPr="00873B6C" w:rsidRDefault="00D40151" w:rsidP="009D14FB">
            <w:pPr>
              <w:pStyle w:val="TAC"/>
              <w:rPr>
                <w:sz w:val="16"/>
                <w:szCs w:val="16"/>
              </w:rPr>
            </w:pPr>
            <w:r w:rsidRPr="00873B6C">
              <w:rPr>
                <w:sz w:val="16"/>
                <w:szCs w:val="16"/>
              </w:rPr>
              <w:t>16.4.0</w:t>
            </w:r>
          </w:p>
        </w:tc>
      </w:tr>
      <w:tr w:rsidR="00D40151" w:rsidRPr="00873B6C" w14:paraId="01C668CA" w14:textId="77777777" w:rsidTr="009D14FB">
        <w:tc>
          <w:tcPr>
            <w:tcW w:w="800" w:type="dxa"/>
            <w:shd w:val="solid" w:color="FFFFFF" w:fill="auto"/>
          </w:tcPr>
          <w:p w14:paraId="3321B3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DE499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BB1B13"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50A783A" w14:textId="77777777" w:rsidR="00D40151" w:rsidRPr="00873B6C" w:rsidRDefault="00D40151" w:rsidP="009D14FB">
            <w:pPr>
              <w:pStyle w:val="TAL"/>
              <w:rPr>
                <w:sz w:val="16"/>
                <w:szCs w:val="16"/>
              </w:rPr>
            </w:pPr>
            <w:r w:rsidRPr="00873B6C">
              <w:rPr>
                <w:sz w:val="16"/>
                <w:szCs w:val="16"/>
              </w:rPr>
              <w:t>2194</w:t>
            </w:r>
          </w:p>
        </w:tc>
        <w:tc>
          <w:tcPr>
            <w:tcW w:w="425" w:type="dxa"/>
            <w:shd w:val="solid" w:color="FFFFFF" w:fill="auto"/>
          </w:tcPr>
          <w:p w14:paraId="3DB31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AB128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C6A90" w14:textId="77777777" w:rsidR="00D40151" w:rsidRPr="00873B6C" w:rsidRDefault="00D40151" w:rsidP="009D14FB">
            <w:pPr>
              <w:pStyle w:val="TAL"/>
              <w:rPr>
                <w:sz w:val="16"/>
                <w:szCs w:val="16"/>
              </w:rPr>
            </w:pPr>
            <w:r w:rsidRPr="00873B6C">
              <w:rPr>
                <w:sz w:val="16"/>
                <w:szCs w:val="16"/>
              </w:rPr>
              <w:t xml:space="preserve">Clear description of Access to an SNPN </w:t>
            </w:r>
          </w:p>
        </w:tc>
        <w:tc>
          <w:tcPr>
            <w:tcW w:w="708" w:type="dxa"/>
            <w:shd w:val="solid" w:color="FFFFFF" w:fill="auto"/>
          </w:tcPr>
          <w:p w14:paraId="5510D4F4" w14:textId="77777777" w:rsidR="00D40151" w:rsidRPr="00873B6C" w:rsidRDefault="00D40151" w:rsidP="009D14FB">
            <w:pPr>
              <w:pStyle w:val="TAC"/>
              <w:rPr>
                <w:sz w:val="16"/>
                <w:szCs w:val="16"/>
              </w:rPr>
            </w:pPr>
            <w:r w:rsidRPr="00873B6C">
              <w:rPr>
                <w:sz w:val="16"/>
                <w:szCs w:val="16"/>
              </w:rPr>
              <w:t>16.4.0</w:t>
            </w:r>
          </w:p>
        </w:tc>
      </w:tr>
      <w:tr w:rsidR="00D40151" w:rsidRPr="00873B6C" w14:paraId="50C60A05" w14:textId="77777777" w:rsidTr="009D14FB">
        <w:tc>
          <w:tcPr>
            <w:tcW w:w="800" w:type="dxa"/>
            <w:shd w:val="solid" w:color="FFFFFF" w:fill="auto"/>
          </w:tcPr>
          <w:p w14:paraId="33AEC0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20FAA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E16C398"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A5A865F" w14:textId="77777777" w:rsidR="00D40151" w:rsidRPr="00873B6C" w:rsidRDefault="00D40151" w:rsidP="009D14FB">
            <w:pPr>
              <w:pStyle w:val="TAL"/>
              <w:rPr>
                <w:sz w:val="16"/>
                <w:szCs w:val="16"/>
              </w:rPr>
            </w:pPr>
            <w:r w:rsidRPr="00873B6C">
              <w:rPr>
                <w:sz w:val="16"/>
                <w:szCs w:val="16"/>
              </w:rPr>
              <w:t>2195</w:t>
            </w:r>
          </w:p>
        </w:tc>
        <w:tc>
          <w:tcPr>
            <w:tcW w:w="425" w:type="dxa"/>
            <w:shd w:val="solid" w:color="FFFFFF" w:fill="auto"/>
          </w:tcPr>
          <w:p w14:paraId="4DE1B0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39E4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A229F" w14:textId="77777777" w:rsidR="00D40151" w:rsidRPr="00873B6C" w:rsidRDefault="00D40151" w:rsidP="009D14FB">
            <w:pPr>
              <w:pStyle w:val="TAL"/>
              <w:rPr>
                <w:sz w:val="16"/>
                <w:szCs w:val="16"/>
              </w:rPr>
            </w:pPr>
            <w:r w:rsidRPr="00873B6C">
              <w:rPr>
                <w:sz w:val="16"/>
                <w:szCs w:val="16"/>
              </w:rPr>
              <w:t>AMF Management</w:t>
            </w:r>
          </w:p>
        </w:tc>
        <w:tc>
          <w:tcPr>
            <w:tcW w:w="708" w:type="dxa"/>
            <w:shd w:val="solid" w:color="FFFFFF" w:fill="auto"/>
          </w:tcPr>
          <w:p w14:paraId="5DDF0B6C" w14:textId="77777777" w:rsidR="00D40151" w:rsidRPr="00873B6C" w:rsidRDefault="00D40151" w:rsidP="009D14FB">
            <w:pPr>
              <w:pStyle w:val="TAC"/>
              <w:rPr>
                <w:sz w:val="16"/>
                <w:szCs w:val="16"/>
              </w:rPr>
            </w:pPr>
            <w:r w:rsidRPr="00873B6C">
              <w:rPr>
                <w:sz w:val="16"/>
                <w:szCs w:val="16"/>
              </w:rPr>
              <w:t>16.4.0</w:t>
            </w:r>
          </w:p>
        </w:tc>
      </w:tr>
      <w:tr w:rsidR="00D40151" w:rsidRPr="00873B6C" w14:paraId="6E838090" w14:textId="77777777" w:rsidTr="009D14FB">
        <w:tc>
          <w:tcPr>
            <w:tcW w:w="800" w:type="dxa"/>
            <w:shd w:val="solid" w:color="FFFFFF" w:fill="auto"/>
          </w:tcPr>
          <w:p w14:paraId="587B4F3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D9AABF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1C3613F"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F766ACE" w14:textId="77777777" w:rsidR="00D40151" w:rsidRPr="00873B6C" w:rsidRDefault="00D40151" w:rsidP="009D14FB">
            <w:pPr>
              <w:pStyle w:val="TAL"/>
              <w:rPr>
                <w:sz w:val="16"/>
                <w:szCs w:val="16"/>
              </w:rPr>
            </w:pPr>
            <w:r w:rsidRPr="00873B6C">
              <w:rPr>
                <w:sz w:val="16"/>
                <w:szCs w:val="16"/>
              </w:rPr>
              <w:t>2197</w:t>
            </w:r>
          </w:p>
        </w:tc>
        <w:tc>
          <w:tcPr>
            <w:tcW w:w="425" w:type="dxa"/>
            <w:shd w:val="solid" w:color="FFFFFF" w:fill="auto"/>
          </w:tcPr>
          <w:p w14:paraId="3CEC2E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3DD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36BC43" w14:textId="224BB89F" w:rsidR="00D40151" w:rsidRPr="00873B6C" w:rsidRDefault="00D40151" w:rsidP="009D14FB">
            <w:pPr>
              <w:pStyle w:val="TAL"/>
              <w:rPr>
                <w:sz w:val="16"/>
                <w:szCs w:val="16"/>
              </w:rPr>
            </w:pPr>
            <w:r w:rsidRPr="00873B6C">
              <w:rPr>
                <w:sz w:val="16"/>
                <w:szCs w:val="16"/>
              </w:rPr>
              <w:t xml:space="preserve">Vertical_LAN </w:t>
            </w:r>
            <w:r w:rsidR="00704A9E" w:rsidRPr="00873B6C">
              <w:rPr>
                <w:sz w:val="16"/>
                <w:szCs w:val="16"/>
              </w:rPr>
              <w:t>5G-VN</w:t>
            </w:r>
            <w:r w:rsidRPr="00873B6C">
              <w:rPr>
                <w:sz w:val="16"/>
                <w:szCs w:val="16"/>
              </w:rPr>
              <w:t xml:space="preserve"> related CR for non-FASMO corrections</w:t>
            </w:r>
          </w:p>
        </w:tc>
        <w:tc>
          <w:tcPr>
            <w:tcW w:w="708" w:type="dxa"/>
            <w:shd w:val="solid" w:color="FFFFFF" w:fill="auto"/>
          </w:tcPr>
          <w:p w14:paraId="24E1338D" w14:textId="77777777" w:rsidR="00D40151" w:rsidRPr="00873B6C" w:rsidRDefault="00D40151" w:rsidP="009D14FB">
            <w:pPr>
              <w:pStyle w:val="TAC"/>
              <w:rPr>
                <w:sz w:val="16"/>
                <w:szCs w:val="16"/>
              </w:rPr>
            </w:pPr>
            <w:r w:rsidRPr="00873B6C">
              <w:rPr>
                <w:sz w:val="16"/>
                <w:szCs w:val="16"/>
              </w:rPr>
              <w:t>16.4.0</w:t>
            </w:r>
          </w:p>
        </w:tc>
      </w:tr>
      <w:tr w:rsidR="00D40151" w:rsidRPr="00873B6C" w14:paraId="4CA1F3E1" w14:textId="77777777" w:rsidTr="009D14FB">
        <w:tc>
          <w:tcPr>
            <w:tcW w:w="800" w:type="dxa"/>
            <w:shd w:val="solid" w:color="FFFFFF" w:fill="auto"/>
          </w:tcPr>
          <w:p w14:paraId="45E7F41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E8B35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AC19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501EE4F" w14:textId="77777777" w:rsidR="00D40151" w:rsidRPr="00873B6C" w:rsidRDefault="00D40151" w:rsidP="009D14FB">
            <w:pPr>
              <w:pStyle w:val="TAL"/>
              <w:rPr>
                <w:sz w:val="16"/>
                <w:szCs w:val="16"/>
              </w:rPr>
            </w:pPr>
            <w:r w:rsidRPr="00873B6C">
              <w:rPr>
                <w:sz w:val="16"/>
                <w:szCs w:val="16"/>
              </w:rPr>
              <w:t>2198</w:t>
            </w:r>
          </w:p>
        </w:tc>
        <w:tc>
          <w:tcPr>
            <w:tcW w:w="425" w:type="dxa"/>
            <w:shd w:val="solid" w:color="FFFFFF" w:fill="auto"/>
          </w:tcPr>
          <w:p w14:paraId="162043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A1B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4ED65E" w14:textId="77777777" w:rsidR="00D40151" w:rsidRPr="00873B6C" w:rsidRDefault="00D40151" w:rsidP="009D14FB">
            <w:pPr>
              <w:pStyle w:val="TAL"/>
              <w:rPr>
                <w:sz w:val="16"/>
                <w:szCs w:val="16"/>
              </w:rPr>
            </w:pPr>
            <w:r w:rsidRPr="00873B6C">
              <w:rPr>
                <w:sz w:val="16"/>
                <w:szCs w:val="16"/>
              </w:rPr>
              <w:t>Vertical_LAN TSN related CR for non-FASMO corrections</w:t>
            </w:r>
          </w:p>
        </w:tc>
        <w:tc>
          <w:tcPr>
            <w:tcW w:w="708" w:type="dxa"/>
            <w:shd w:val="solid" w:color="FFFFFF" w:fill="auto"/>
          </w:tcPr>
          <w:p w14:paraId="2B829BDB" w14:textId="77777777" w:rsidR="00D40151" w:rsidRPr="00873B6C" w:rsidRDefault="00D40151" w:rsidP="009D14FB">
            <w:pPr>
              <w:pStyle w:val="TAC"/>
              <w:rPr>
                <w:sz w:val="16"/>
                <w:szCs w:val="16"/>
              </w:rPr>
            </w:pPr>
            <w:r w:rsidRPr="00873B6C">
              <w:rPr>
                <w:sz w:val="16"/>
                <w:szCs w:val="16"/>
              </w:rPr>
              <w:t>16.4.0</w:t>
            </w:r>
          </w:p>
        </w:tc>
      </w:tr>
      <w:tr w:rsidR="00D40151" w:rsidRPr="00873B6C" w14:paraId="204245B5" w14:textId="77777777" w:rsidTr="009D14FB">
        <w:tc>
          <w:tcPr>
            <w:tcW w:w="800" w:type="dxa"/>
            <w:shd w:val="solid" w:color="FFFFFF" w:fill="auto"/>
          </w:tcPr>
          <w:p w14:paraId="7C15D7F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0B787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198E1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B6D54B0" w14:textId="77777777" w:rsidR="00D40151" w:rsidRPr="00873B6C" w:rsidRDefault="00D40151" w:rsidP="009D14FB">
            <w:pPr>
              <w:pStyle w:val="TAL"/>
              <w:rPr>
                <w:sz w:val="16"/>
                <w:szCs w:val="16"/>
              </w:rPr>
            </w:pPr>
            <w:r w:rsidRPr="00873B6C">
              <w:rPr>
                <w:sz w:val="16"/>
                <w:szCs w:val="16"/>
              </w:rPr>
              <w:t>2199</w:t>
            </w:r>
          </w:p>
        </w:tc>
        <w:tc>
          <w:tcPr>
            <w:tcW w:w="425" w:type="dxa"/>
            <w:shd w:val="solid" w:color="FFFFFF" w:fill="auto"/>
          </w:tcPr>
          <w:p w14:paraId="1C56A4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E9F8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FFD64C" w14:textId="77777777" w:rsidR="00D40151" w:rsidRPr="00873B6C" w:rsidRDefault="00D40151" w:rsidP="009D14FB">
            <w:pPr>
              <w:pStyle w:val="TAL"/>
              <w:rPr>
                <w:sz w:val="16"/>
                <w:szCs w:val="16"/>
              </w:rPr>
            </w:pPr>
            <w:r w:rsidRPr="00873B6C">
              <w:rPr>
                <w:sz w:val="16"/>
                <w:szCs w:val="16"/>
              </w:rPr>
              <w:t>Vertical_LAN NPN related CR for non-FASMO corrections</w:t>
            </w:r>
          </w:p>
        </w:tc>
        <w:tc>
          <w:tcPr>
            <w:tcW w:w="708" w:type="dxa"/>
            <w:shd w:val="solid" w:color="FFFFFF" w:fill="auto"/>
          </w:tcPr>
          <w:p w14:paraId="05CCE38D" w14:textId="77777777" w:rsidR="00D40151" w:rsidRPr="00873B6C" w:rsidRDefault="00D40151" w:rsidP="009D14FB">
            <w:pPr>
              <w:pStyle w:val="TAC"/>
              <w:rPr>
                <w:sz w:val="16"/>
                <w:szCs w:val="16"/>
              </w:rPr>
            </w:pPr>
            <w:r w:rsidRPr="00873B6C">
              <w:rPr>
                <w:sz w:val="16"/>
                <w:szCs w:val="16"/>
              </w:rPr>
              <w:t>16.4.0</w:t>
            </w:r>
          </w:p>
        </w:tc>
      </w:tr>
      <w:tr w:rsidR="00D40151" w:rsidRPr="00873B6C" w14:paraId="6D34DB4B" w14:textId="77777777" w:rsidTr="009D14FB">
        <w:tc>
          <w:tcPr>
            <w:tcW w:w="800" w:type="dxa"/>
            <w:shd w:val="solid" w:color="FFFFFF" w:fill="auto"/>
          </w:tcPr>
          <w:p w14:paraId="2978EE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510C2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4C7DE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885D351" w14:textId="77777777" w:rsidR="00D40151" w:rsidRPr="00873B6C" w:rsidRDefault="00D40151" w:rsidP="009D14FB">
            <w:pPr>
              <w:pStyle w:val="TAL"/>
              <w:rPr>
                <w:sz w:val="16"/>
                <w:szCs w:val="16"/>
              </w:rPr>
            </w:pPr>
            <w:r w:rsidRPr="00873B6C">
              <w:rPr>
                <w:sz w:val="16"/>
                <w:szCs w:val="16"/>
              </w:rPr>
              <w:t>2201</w:t>
            </w:r>
          </w:p>
        </w:tc>
        <w:tc>
          <w:tcPr>
            <w:tcW w:w="425" w:type="dxa"/>
            <w:shd w:val="solid" w:color="FFFFFF" w:fill="auto"/>
          </w:tcPr>
          <w:p w14:paraId="310895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50E7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C90E8B" w14:textId="77777777" w:rsidR="00D40151" w:rsidRPr="00873B6C" w:rsidRDefault="00D40151" w:rsidP="009D14FB">
            <w:pPr>
              <w:pStyle w:val="TAL"/>
              <w:rPr>
                <w:sz w:val="16"/>
                <w:szCs w:val="16"/>
              </w:rPr>
            </w:pPr>
            <w:r w:rsidRPr="00873B6C">
              <w:rPr>
                <w:sz w:val="16"/>
                <w:szCs w:val="16"/>
              </w:rPr>
              <w:t>Correction on area of interest used by SMF</w:t>
            </w:r>
          </w:p>
        </w:tc>
        <w:tc>
          <w:tcPr>
            <w:tcW w:w="708" w:type="dxa"/>
            <w:shd w:val="solid" w:color="FFFFFF" w:fill="auto"/>
          </w:tcPr>
          <w:p w14:paraId="473F949B" w14:textId="77777777" w:rsidR="00D40151" w:rsidRPr="00873B6C" w:rsidRDefault="00D40151" w:rsidP="009D14FB">
            <w:pPr>
              <w:pStyle w:val="TAC"/>
              <w:rPr>
                <w:sz w:val="16"/>
                <w:szCs w:val="16"/>
              </w:rPr>
            </w:pPr>
            <w:r w:rsidRPr="00873B6C">
              <w:rPr>
                <w:sz w:val="16"/>
                <w:szCs w:val="16"/>
              </w:rPr>
              <w:t>16.4.0</w:t>
            </w:r>
          </w:p>
        </w:tc>
      </w:tr>
      <w:tr w:rsidR="00D40151" w:rsidRPr="00873B6C" w14:paraId="1F73FB33" w14:textId="77777777" w:rsidTr="009D14FB">
        <w:tc>
          <w:tcPr>
            <w:tcW w:w="800" w:type="dxa"/>
            <w:shd w:val="solid" w:color="FFFFFF" w:fill="auto"/>
          </w:tcPr>
          <w:p w14:paraId="1FCDB6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CDB01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AEA4CD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9936538" w14:textId="77777777" w:rsidR="00D40151" w:rsidRPr="00873B6C" w:rsidRDefault="00D40151" w:rsidP="009D14FB">
            <w:pPr>
              <w:pStyle w:val="TAL"/>
              <w:rPr>
                <w:sz w:val="16"/>
                <w:szCs w:val="16"/>
              </w:rPr>
            </w:pPr>
            <w:r w:rsidRPr="00873B6C">
              <w:rPr>
                <w:sz w:val="16"/>
                <w:szCs w:val="16"/>
              </w:rPr>
              <w:t>2202</w:t>
            </w:r>
          </w:p>
        </w:tc>
        <w:tc>
          <w:tcPr>
            <w:tcW w:w="425" w:type="dxa"/>
            <w:shd w:val="solid" w:color="FFFFFF" w:fill="auto"/>
          </w:tcPr>
          <w:p w14:paraId="369EF2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C08A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C014C" w14:textId="77777777" w:rsidR="00D40151" w:rsidRPr="00873B6C" w:rsidRDefault="00D40151" w:rsidP="009D14FB">
            <w:pPr>
              <w:pStyle w:val="TAL"/>
              <w:rPr>
                <w:sz w:val="16"/>
                <w:szCs w:val="16"/>
              </w:rPr>
            </w:pPr>
            <w:r w:rsidRPr="00873B6C">
              <w:rPr>
                <w:sz w:val="16"/>
                <w:szCs w:val="16"/>
              </w:rPr>
              <w:t>TSN working domain and aggregation</w:t>
            </w:r>
          </w:p>
        </w:tc>
        <w:tc>
          <w:tcPr>
            <w:tcW w:w="708" w:type="dxa"/>
            <w:shd w:val="solid" w:color="FFFFFF" w:fill="auto"/>
          </w:tcPr>
          <w:p w14:paraId="711A77D4" w14:textId="77777777" w:rsidR="00D40151" w:rsidRPr="00873B6C" w:rsidRDefault="00D40151" w:rsidP="009D14FB">
            <w:pPr>
              <w:pStyle w:val="TAC"/>
              <w:rPr>
                <w:sz w:val="16"/>
                <w:szCs w:val="16"/>
              </w:rPr>
            </w:pPr>
            <w:r w:rsidRPr="00873B6C">
              <w:rPr>
                <w:sz w:val="16"/>
                <w:szCs w:val="16"/>
              </w:rPr>
              <w:t>16.4.0</w:t>
            </w:r>
          </w:p>
        </w:tc>
      </w:tr>
      <w:tr w:rsidR="00D40151" w:rsidRPr="00873B6C" w14:paraId="2BC52C2B" w14:textId="77777777" w:rsidTr="009D14FB">
        <w:tc>
          <w:tcPr>
            <w:tcW w:w="800" w:type="dxa"/>
            <w:shd w:val="solid" w:color="FFFFFF" w:fill="auto"/>
          </w:tcPr>
          <w:p w14:paraId="3F789EA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6C5A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4CBFF1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106A6B2" w14:textId="77777777" w:rsidR="00D40151" w:rsidRPr="00873B6C" w:rsidRDefault="00D40151" w:rsidP="009D14FB">
            <w:pPr>
              <w:pStyle w:val="TAL"/>
              <w:rPr>
                <w:sz w:val="16"/>
                <w:szCs w:val="16"/>
              </w:rPr>
            </w:pPr>
            <w:r w:rsidRPr="00873B6C">
              <w:rPr>
                <w:sz w:val="16"/>
                <w:szCs w:val="16"/>
              </w:rPr>
              <w:t>2204</w:t>
            </w:r>
          </w:p>
        </w:tc>
        <w:tc>
          <w:tcPr>
            <w:tcW w:w="425" w:type="dxa"/>
            <w:shd w:val="solid" w:color="FFFFFF" w:fill="auto"/>
          </w:tcPr>
          <w:p w14:paraId="1735C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FE43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6B3827" w14:textId="77777777" w:rsidR="00D40151" w:rsidRPr="00873B6C" w:rsidRDefault="00D40151" w:rsidP="009D14FB">
            <w:pPr>
              <w:pStyle w:val="TAL"/>
              <w:rPr>
                <w:sz w:val="16"/>
                <w:szCs w:val="16"/>
              </w:rPr>
            </w:pPr>
            <w:r w:rsidRPr="00873B6C">
              <w:rPr>
                <w:sz w:val="16"/>
                <w:szCs w:val="16"/>
              </w:rPr>
              <w:t>Updates for Bridge Delay information reporting and QoS mapping</w:t>
            </w:r>
          </w:p>
        </w:tc>
        <w:tc>
          <w:tcPr>
            <w:tcW w:w="708" w:type="dxa"/>
            <w:shd w:val="solid" w:color="FFFFFF" w:fill="auto"/>
          </w:tcPr>
          <w:p w14:paraId="11560331" w14:textId="77777777" w:rsidR="00D40151" w:rsidRPr="00873B6C" w:rsidRDefault="00D40151" w:rsidP="009D14FB">
            <w:pPr>
              <w:pStyle w:val="TAC"/>
              <w:rPr>
                <w:sz w:val="16"/>
                <w:szCs w:val="16"/>
              </w:rPr>
            </w:pPr>
            <w:r w:rsidRPr="00873B6C">
              <w:rPr>
                <w:sz w:val="16"/>
                <w:szCs w:val="16"/>
              </w:rPr>
              <w:t>16.4.0</w:t>
            </w:r>
          </w:p>
        </w:tc>
      </w:tr>
      <w:tr w:rsidR="00D40151" w:rsidRPr="00873B6C" w14:paraId="1B005F6A" w14:textId="77777777" w:rsidTr="009D14FB">
        <w:tc>
          <w:tcPr>
            <w:tcW w:w="800" w:type="dxa"/>
            <w:shd w:val="solid" w:color="FFFFFF" w:fill="auto"/>
          </w:tcPr>
          <w:p w14:paraId="463C3E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327B3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ACB9C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C5EE85F" w14:textId="77777777" w:rsidR="00D40151" w:rsidRPr="00873B6C" w:rsidRDefault="00D40151" w:rsidP="009D14FB">
            <w:pPr>
              <w:pStyle w:val="TAL"/>
              <w:rPr>
                <w:sz w:val="16"/>
                <w:szCs w:val="16"/>
              </w:rPr>
            </w:pPr>
            <w:r w:rsidRPr="00873B6C">
              <w:rPr>
                <w:sz w:val="16"/>
                <w:szCs w:val="16"/>
              </w:rPr>
              <w:t>2205</w:t>
            </w:r>
          </w:p>
        </w:tc>
        <w:tc>
          <w:tcPr>
            <w:tcW w:w="425" w:type="dxa"/>
            <w:shd w:val="solid" w:color="FFFFFF" w:fill="auto"/>
          </w:tcPr>
          <w:p w14:paraId="5005547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860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79F8" w14:textId="77777777" w:rsidR="00D40151" w:rsidRPr="00873B6C" w:rsidRDefault="00D40151" w:rsidP="009D14FB">
            <w:pPr>
              <w:pStyle w:val="TAL"/>
              <w:rPr>
                <w:sz w:val="16"/>
                <w:szCs w:val="16"/>
              </w:rPr>
            </w:pPr>
            <w:r w:rsidRPr="00873B6C">
              <w:rPr>
                <w:sz w:val="16"/>
                <w:szCs w:val="16"/>
              </w:rPr>
              <w:t>Incorrect reference to IEEE 1588 Timestamp data type in normative Annex H.2</w:t>
            </w:r>
          </w:p>
        </w:tc>
        <w:tc>
          <w:tcPr>
            <w:tcW w:w="708" w:type="dxa"/>
            <w:shd w:val="solid" w:color="FFFFFF" w:fill="auto"/>
          </w:tcPr>
          <w:p w14:paraId="60D308AB" w14:textId="77777777" w:rsidR="00D40151" w:rsidRPr="00873B6C" w:rsidRDefault="00D40151" w:rsidP="009D14FB">
            <w:pPr>
              <w:pStyle w:val="TAC"/>
              <w:rPr>
                <w:sz w:val="16"/>
                <w:szCs w:val="16"/>
              </w:rPr>
            </w:pPr>
            <w:r w:rsidRPr="00873B6C">
              <w:rPr>
                <w:sz w:val="16"/>
                <w:szCs w:val="16"/>
              </w:rPr>
              <w:t>16.4.0</w:t>
            </w:r>
          </w:p>
        </w:tc>
      </w:tr>
      <w:tr w:rsidR="00D40151" w:rsidRPr="00873B6C" w14:paraId="52674CCF" w14:textId="77777777" w:rsidTr="009D14FB">
        <w:tc>
          <w:tcPr>
            <w:tcW w:w="800" w:type="dxa"/>
            <w:shd w:val="solid" w:color="FFFFFF" w:fill="auto"/>
          </w:tcPr>
          <w:p w14:paraId="7859306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A404B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F56AE95"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B7487DC" w14:textId="77777777" w:rsidR="00D40151" w:rsidRPr="00873B6C" w:rsidRDefault="00D40151" w:rsidP="009D14FB">
            <w:pPr>
              <w:pStyle w:val="TAL"/>
              <w:rPr>
                <w:sz w:val="16"/>
                <w:szCs w:val="16"/>
              </w:rPr>
            </w:pPr>
            <w:r w:rsidRPr="00873B6C">
              <w:rPr>
                <w:sz w:val="16"/>
                <w:szCs w:val="16"/>
              </w:rPr>
              <w:t>2209</w:t>
            </w:r>
          </w:p>
        </w:tc>
        <w:tc>
          <w:tcPr>
            <w:tcW w:w="425" w:type="dxa"/>
            <w:shd w:val="solid" w:color="FFFFFF" w:fill="auto"/>
          </w:tcPr>
          <w:p w14:paraId="008CD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D303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4BD459" w14:textId="77777777" w:rsidR="00D40151" w:rsidRPr="00873B6C" w:rsidRDefault="00D40151" w:rsidP="009D14FB">
            <w:pPr>
              <w:pStyle w:val="TAL"/>
              <w:rPr>
                <w:sz w:val="16"/>
                <w:szCs w:val="16"/>
              </w:rPr>
            </w:pPr>
            <w:r w:rsidRPr="00873B6C">
              <w:rPr>
                <w:sz w:val="16"/>
                <w:szCs w:val="16"/>
              </w:rPr>
              <w:t>Clarification on network instance determination</w:t>
            </w:r>
          </w:p>
        </w:tc>
        <w:tc>
          <w:tcPr>
            <w:tcW w:w="708" w:type="dxa"/>
            <w:shd w:val="solid" w:color="FFFFFF" w:fill="auto"/>
          </w:tcPr>
          <w:p w14:paraId="271E59C9" w14:textId="77777777" w:rsidR="00D40151" w:rsidRPr="00873B6C" w:rsidRDefault="00D40151" w:rsidP="009D14FB">
            <w:pPr>
              <w:pStyle w:val="TAC"/>
              <w:rPr>
                <w:sz w:val="16"/>
                <w:szCs w:val="16"/>
              </w:rPr>
            </w:pPr>
            <w:r w:rsidRPr="00873B6C">
              <w:rPr>
                <w:sz w:val="16"/>
                <w:szCs w:val="16"/>
              </w:rPr>
              <w:t>16.4.0</w:t>
            </w:r>
          </w:p>
        </w:tc>
      </w:tr>
      <w:tr w:rsidR="00D40151" w:rsidRPr="00873B6C" w14:paraId="0AD9A1F7" w14:textId="77777777" w:rsidTr="009D14FB">
        <w:tc>
          <w:tcPr>
            <w:tcW w:w="800" w:type="dxa"/>
            <w:shd w:val="solid" w:color="FFFFFF" w:fill="auto"/>
          </w:tcPr>
          <w:p w14:paraId="5FFA846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B6502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2D3E0E"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3B29C24" w14:textId="77777777" w:rsidR="00D40151" w:rsidRPr="00873B6C" w:rsidRDefault="00D40151" w:rsidP="009D14FB">
            <w:pPr>
              <w:pStyle w:val="TAL"/>
              <w:rPr>
                <w:sz w:val="16"/>
                <w:szCs w:val="16"/>
              </w:rPr>
            </w:pPr>
            <w:r w:rsidRPr="00873B6C">
              <w:rPr>
                <w:sz w:val="16"/>
                <w:szCs w:val="16"/>
              </w:rPr>
              <w:t>2212</w:t>
            </w:r>
          </w:p>
        </w:tc>
        <w:tc>
          <w:tcPr>
            <w:tcW w:w="425" w:type="dxa"/>
            <w:shd w:val="solid" w:color="FFFFFF" w:fill="auto"/>
          </w:tcPr>
          <w:p w14:paraId="561CF1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58C0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DB696B" w14:textId="77777777" w:rsidR="00D40151" w:rsidRPr="00873B6C" w:rsidRDefault="00D40151" w:rsidP="009D14FB">
            <w:pPr>
              <w:pStyle w:val="TAL"/>
              <w:rPr>
                <w:sz w:val="16"/>
                <w:szCs w:val="16"/>
              </w:rPr>
            </w:pPr>
            <w:r w:rsidRPr="00873B6C">
              <w:rPr>
                <w:sz w:val="16"/>
                <w:szCs w:val="16"/>
              </w:rPr>
              <w:t>UPF selection based on TSN parameters and context correction</w:t>
            </w:r>
          </w:p>
        </w:tc>
        <w:tc>
          <w:tcPr>
            <w:tcW w:w="708" w:type="dxa"/>
            <w:shd w:val="solid" w:color="FFFFFF" w:fill="auto"/>
          </w:tcPr>
          <w:p w14:paraId="4E681AD1" w14:textId="77777777" w:rsidR="00D40151" w:rsidRPr="00873B6C" w:rsidRDefault="00D40151" w:rsidP="009D14FB">
            <w:pPr>
              <w:pStyle w:val="TAC"/>
              <w:rPr>
                <w:sz w:val="16"/>
                <w:szCs w:val="16"/>
              </w:rPr>
            </w:pPr>
            <w:r w:rsidRPr="00873B6C">
              <w:rPr>
                <w:sz w:val="16"/>
                <w:szCs w:val="16"/>
              </w:rPr>
              <w:t>16.4.0</w:t>
            </w:r>
          </w:p>
        </w:tc>
      </w:tr>
      <w:tr w:rsidR="00D40151" w:rsidRPr="00873B6C" w14:paraId="4275B73A" w14:textId="77777777" w:rsidTr="009D14FB">
        <w:tc>
          <w:tcPr>
            <w:tcW w:w="800" w:type="dxa"/>
            <w:shd w:val="solid" w:color="FFFFFF" w:fill="auto"/>
          </w:tcPr>
          <w:p w14:paraId="5A2732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CE49A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EBFBCA"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78271460" w14:textId="77777777" w:rsidR="00D40151" w:rsidRPr="00873B6C" w:rsidRDefault="00D40151" w:rsidP="009D14FB">
            <w:pPr>
              <w:pStyle w:val="TAL"/>
              <w:rPr>
                <w:sz w:val="16"/>
                <w:szCs w:val="16"/>
              </w:rPr>
            </w:pPr>
            <w:r w:rsidRPr="00873B6C">
              <w:rPr>
                <w:sz w:val="16"/>
                <w:szCs w:val="16"/>
              </w:rPr>
              <w:t>2214</w:t>
            </w:r>
          </w:p>
        </w:tc>
        <w:tc>
          <w:tcPr>
            <w:tcW w:w="425" w:type="dxa"/>
            <w:shd w:val="solid" w:color="FFFFFF" w:fill="auto"/>
          </w:tcPr>
          <w:p w14:paraId="0E4596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0C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A21A44" w14:textId="77777777" w:rsidR="00D40151" w:rsidRPr="00873B6C" w:rsidRDefault="00D40151" w:rsidP="009D14FB">
            <w:pPr>
              <w:pStyle w:val="TAL"/>
              <w:rPr>
                <w:sz w:val="16"/>
                <w:szCs w:val="16"/>
              </w:rPr>
            </w:pPr>
            <w:r w:rsidRPr="00873B6C">
              <w:rPr>
                <w:sz w:val="16"/>
                <w:szCs w:val="16"/>
              </w:rPr>
              <w:t>Inclusion of Requested NSSAI in AN Parameters for non-3GPP access</w:t>
            </w:r>
          </w:p>
        </w:tc>
        <w:tc>
          <w:tcPr>
            <w:tcW w:w="708" w:type="dxa"/>
            <w:shd w:val="solid" w:color="FFFFFF" w:fill="auto"/>
          </w:tcPr>
          <w:p w14:paraId="1DD65488" w14:textId="77777777" w:rsidR="00D40151" w:rsidRPr="00873B6C" w:rsidRDefault="00D40151" w:rsidP="009D14FB">
            <w:pPr>
              <w:pStyle w:val="TAC"/>
              <w:rPr>
                <w:sz w:val="16"/>
                <w:szCs w:val="16"/>
              </w:rPr>
            </w:pPr>
            <w:r w:rsidRPr="00873B6C">
              <w:rPr>
                <w:sz w:val="16"/>
                <w:szCs w:val="16"/>
              </w:rPr>
              <w:t>16.4.0</w:t>
            </w:r>
          </w:p>
        </w:tc>
      </w:tr>
      <w:tr w:rsidR="00D40151" w:rsidRPr="00873B6C" w14:paraId="3F92B797" w14:textId="77777777" w:rsidTr="009D14FB">
        <w:tc>
          <w:tcPr>
            <w:tcW w:w="800" w:type="dxa"/>
            <w:shd w:val="solid" w:color="FFFFFF" w:fill="auto"/>
          </w:tcPr>
          <w:p w14:paraId="3903136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0BF60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3EAAA22"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6C8DC5A5" w14:textId="77777777" w:rsidR="00D40151" w:rsidRPr="00873B6C" w:rsidRDefault="00D40151" w:rsidP="009D14FB">
            <w:pPr>
              <w:pStyle w:val="TAL"/>
              <w:rPr>
                <w:sz w:val="16"/>
                <w:szCs w:val="16"/>
              </w:rPr>
            </w:pPr>
            <w:r w:rsidRPr="00873B6C">
              <w:rPr>
                <w:sz w:val="16"/>
                <w:szCs w:val="16"/>
              </w:rPr>
              <w:t>2216</w:t>
            </w:r>
          </w:p>
        </w:tc>
        <w:tc>
          <w:tcPr>
            <w:tcW w:w="425" w:type="dxa"/>
            <w:shd w:val="solid" w:color="FFFFFF" w:fill="auto"/>
          </w:tcPr>
          <w:p w14:paraId="15E44F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494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92E7AB" w14:textId="77777777" w:rsidR="00D40151" w:rsidRPr="00873B6C" w:rsidRDefault="00D40151" w:rsidP="009D14FB">
            <w:pPr>
              <w:pStyle w:val="TAL"/>
              <w:rPr>
                <w:sz w:val="16"/>
                <w:szCs w:val="16"/>
              </w:rPr>
            </w:pPr>
            <w:r w:rsidRPr="00873B6C">
              <w:rPr>
                <w:sz w:val="16"/>
                <w:szCs w:val="16"/>
              </w:rPr>
              <w:t>5WWC related CR for non-FASMO corrections</w:t>
            </w:r>
          </w:p>
        </w:tc>
        <w:tc>
          <w:tcPr>
            <w:tcW w:w="708" w:type="dxa"/>
            <w:shd w:val="solid" w:color="FFFFFF" w:fill="auto"/>
          </w:tcPr>
          <w:p w14:paraId="70CE90B7" w14:textId="77777777" w:rsidR="00D40151" w:rsidRPr="00873B6C" w:rsidRDefault="00D40151" w:rsidP="009D14FB">
            <w:pPr>
              <w:pStyle w:val="TAC"/>
              <w:rPr>
                <w:sz w:val="16"/>
                <w:szCs w:val="16"/>
              </w:rPr>
            </w:pPr>
            <w:r w:rsidRPr="00873B6C">
              <w:rPr>
                <w:sz w:val="16"/>
                <w:szCs w:val="16"/>
              </w:rPr>
              <w:t>16.4.0</w:t>
            </w:r>
          </w:p>
        </w:tc>
      </w:tr>
      <w:tr w:rsidR="00D40151" w:rsidRPr="00873B6C" w14:paraId="45BC8E2E" w14:textId="77777777" w:rsidTr="009D14FB">
        <w:tc>
          <w:tcPr>
            <w:tcW w:w="800" w:type="dxa"/>
            <w:shd w:val="solid" w:color="FFFFFF" w:fill="auto"/>
          </w:tcPr>
          <w:p w14:paraId="7A99E01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C37A49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B1BF44" w14:textId="77777777" w:rsidR="00D40151" w:rsidRPr="00873B6C" w:rsidRDefault="00D40151" w:rsidP="009D14FB">
            <w:pPr>
              <w:pStyle w:val="TAC"/>
              <w:rPr>
                <w:sz w:val="16"/>
                <w:szCs w:val="16"/>
              </w:rPr>
            </w:pPr>
            <w:r w:rsidRPr="00873B6C">
              <w:rPr>
                <w:sz w:val="16"/>
                <w:szCs w:val="16"/>
              </w:rPr>
              <w:t>SP-200293</w:t>
            </w:r>
          </w:p>
        </w:tc>
        <w:tc>
          <w:tcPr>
            <w:tcW w:w="567" w:type="dxa"/>
            <w:shd w:val="solid" w:color="FFFFFF" w:fill="auto"/>
          </w:tcPr>
          <w:p w14:paraId="27039D80" w14:textId="77777777" w:rsidR="00D40151" w:rsidRPr="00873B6C" w:rsidRDefault="00D40151" w:rsidP="009D14FB">
            <w:pPr>
              <w:pStyle w:val="TAL"/>
              <w:rPr>
                <w:sz w:val="16"/>
                <w:szCs w:val="16"/>
              </w:rPr>
            </w:pPr>
            <w:r w:rsidRPr="00873B6C">
              <w:rPr>
                <w:sz w:val="16"/>
                <w:szCs w:val="16"/>
              </w:rPr>
              <w:t>2179</w:t>
            </w:r>
          </w:p>
        </w:tc>
        <w:tc>
          <w:tcPr>
            <w:tcW w:w="425" w:type="dxa"/>
            <w:shd w:val="solid" w:color="FFFFFF" w:fill="auto"/>
          </w:tcPr>
          <w:p w14:paraId="50BDEC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25C7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72E2FA" w14:textId="77777777" w:rsidR="00D40151" w:rsidRPr="00873B6C" w:rsidRDefault="00D40151" w:rsidP="009D14FB">
            <w:pPr>
              <w:pStyle w:val="TAL"/>
              <w:rPr>
                <w:sz w:val="16"/>
                <w:szCs w:val="16"/>
              </w:rPr>
            </w:pPr>
            <w:r w:rsidRPr="00873B6C">
              <w:rPr>
                <w:sz w:val="16"/>
                <w:szCs w:val="16"/>
              </w:rPr>
              <w:t>Change of the restriction of enhanced coverage</w:t>
            </w:r>
          </w:p>
        </w:tc>
        <w:tc>
          <w:tcPr>
            <w:tcW w:w="708" w:type="dxa"/>
            <w:shd w:val="solid" w:color="FFFFFF" w:fill="auto"/>
          </w:tcPr>
          <w:p w14:paraId="6F7A6689" w14:textId="77777777" w:rsidR="00D40151" w:rsidRPr="00873B6C" w:rsidRDefault="00D40151" w:rsidP="009D14FB">
            <w:pPr>
              <w:pStyle w:val="TAC"/>
              <w:rPr>
                <w:sz w:val="16"/>
                <w:szCs w:val="16"/>
              </w:rPr>
            </w:pPr>
            <w:r w:rsidRPr="00873B6C">
              <w:rPr>
                <w:sz w:val="16"/>
                <w:szCs w:val="16"/>
              </w:rPr>
              <w:t>16.4.0</w:t>
            </w:r>
          </w:p>
        </w:tc>
      </w:tr>
      <w:tr w:rsidR="00D40151" w:rsidRPr="00873B6C" w14:paraId="0EEDBBED" w14:textId="77777777" w:rsidTr="009D14FB">
        <w:tc>
          <w:tcPr>
            <w:tcW w:w="800" w:type="dxa"/>
            <w:shd w:val="solid" w:color="FFFFFF" w:fill="auto"/>
          </w:tcPr>
          <w:p w14:paraId="6DA750A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CDFD9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787866A"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553C7F8D" w14:textId="77777777" w:rsidR="00D40151" w:rsidRPr="00873B6C" w:rsidRDefault="00D40151" w:rsidP="009D14FB">
            <w:pPr>
              <w:pStyle w:val="TAL"/>
              <w:rPr>
                <w:sz w:val="16"/>
                <w:szCs w:val="16"/>
              </w:rPr>
            </w:pPr>
            <w:r w:rsidRPr="00873B6C">
              <w:rPr>
                <w:sz w:val="16"/>
                <w:szCs w:val="16"/>
              </w:rPr>
              <w:t>2131</w:t>
            </w:r>
          </w:p>
        </w:tc>
        <w:tc>
          <w:tcPr>
            <w:tcW w:w="425" w:type="dxa"/>
            <w:shd w:val="solid" w:color="FFFFFF" w:fill="auto"/>
          </w:tcPr>
          <w:p w14:paraId="0CF625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05D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2880B9" w14:textId="77777777" w:rsidR="00D40151" w:rsidRPr="00873B6C" w:rsidRDefault="00D40151" w:rsidP="009D14FB">
            <w:pPr>
              <w:pStyle w:val="TAL"/>
              <w:rPr>
                <w:sz w:val="16"/>
                <w:szCs w:val="16"/>
              </w:rPr>
            </w:pPr>
            <w:r w:rsidRPr="00873B6C">
              <w:rPr>
                <w:sz w:val="16"/>
                <w:szCs w:val="16"/>
              </w:rPr>
              <w:t>Support of ETSUN and ATSSS</w:t>
            </w:r>
          </w:p>
        </w:tc>
        <w:tc>
          <w:tcPr>
            <w:tcW w:w="708" w:type="dxa"/>
            <w:shd w:val="solid" w:color="FFFFFF" w:fill="auto"/>
          </w:tcPr>
          <w:p w14:paraId="28DF05C9" w14:textId="77777777" w:rsidR="00D40151" w:rsidRPr="00873B6C" w:rsidRDefault="00D40151" w:rsidP="009D14FB">
            <w:pPr>
              <w:pStyle w:val="TAC"/>
              <w:rPr>
                <w:sz w:val="16"/>
                <w:szCs w:val="16"/>
              </w:rPr>
            </w:pPr>
            <w:r w:rsidRPr="00873B6C">
              <w:rPr>
                <w:sz w:val="16"/>
                <w:szCs w:val="16"/>
              </w:rPr>
              <w:t>16.5.0</w:t>
            </w:r>
          </w:p>
        </w:tc>
      </w:tr>
      <w:tr w:rsidR="00D40151" w:rsidRPr="00873B6C" w14:paraId="27D5F4AC" w14:textId="77777777" w:rsidTr="009D14FB">
        <w:tc>
          <w:tcPr>
            <w:tcW w:w="800" w:type="dxa"/>
            <w:shd w:val="solid" w:color="FFFFFF" w:fill="auto"/>
          </w:tcPr>
          <w:p w14:paraId="514F26A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48A86F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167C72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755124AC" w14:textId="77777777" w:rsidR="00D40151" w:rsidRPr="00873B6C" w:rsidRDefault="00D40151" w:rsidP="009D14FB">
            <w:pPr>
              <w:pStyle w:val="TAL"/>
              <w:rPr>
                <w:sz w:val="16"/>
                <w:szCs w:val="16"/>
              </w:rPr>
            </w:pPr>
            <w:r w:rsidRPr="00873B6C">
              <w:rPr>
                <w:sz w:val="16"/>
                <w:szCs w:val="16"/>
              </w:rPr>
              <w:t>2138</w:t>
            </w:r>
          </w:p>
        </w:tc>
        <w:tc>
          <w:tcPr>
            <w:tcW w:w="425" w:type="dxa"/>
            <w:shd w:val="solid" w:color="FFFFFF" w:fill="auto"/>
          </w:tcPr>
          <w:p w14:paraId="44F8C9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46E2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8FCC2" w14:textId="77777777" w:rsidR="00D40151" w:rsidRPr="00873B6C" w:rsidRDefault="00D40151" w:rsidP="009D14FB">
            <w:pPr>
              <w:pStyle w:val="TAL"/>
              <w:rPr>
                <w:sz w:val="16"/>
                <w:szCs w:val="16"/>
              </w:rPr>
            </w:pPr>
            <w:r w:rsidRPr="00873B6C">
              <w:rPr>
                <w:sz w:val="16"/>
                <w:szCs w:val="16"/>
              </w:rPr>
              <w:t>Selection of direct vs indirect communication</w:t>
            </w:r>
          </w:p>
        </w:tc>
        <w:tc>
          <w:tcPr>
            <w:tcW w:w="708" w:type="dxa"/>
            <w:shd w:val="solid" w:color="FFFFFF" w:fill="auto"/>
          </w:tcPr>
          <w:p w14:paraId="11E56164" w14:textId="77777777" w:rsidR="00D40151" w:rsidRPr="00873B6C" w:rsidRDefault="00D40151" w:rsidP="009D14FB">
            <w:pPr>
              <w:pStyle w:val="TAC"/>
              <w:rPr>
                <w:sz w:val="16"/>
                <w:szCs w:val="16"/>
              </w:rPr>
            </w:pPr>
            <w:r w:rsidRPr="00873B6C">
              <w:rPr>
                <w:sz w:val="16"/>
                <w:szCs w:val="16"/>
              </w:rPr>
              <w:t>16.5.0</w:t>
            </w:r>
          </w:p>
        </w:tc>
      </w:tr>
      <w:tr w:rsidR="00D40151" w:rsidRPr="00873B6C" w14:paraId="4FB81D53" w14:textId="77777777" w:rsidTr="009D14FB">
        <w:tc>
          <w:tcPr>
            <w:tcW w:w="800" w:type="dxa"/>
            <w:shd w:val="solid" w:color="FFFFFF" w:fill="auto"/>
          </w:tcPr>
          <w:p w14:paraId="56183EE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32FF2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E72B0E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0F9DAB2" w14:textId="77777777" w:rsidR="00D40151" w:rsidRPr="00873B6C" w:rsidRDefault="00D40151" w:rsidP="009D14FB">
            <w:pPr>
              <w:pStyle w:val="TAL"/>
              <w:rPr>
                <w:sz w:val="16"/>
                <w:szCs w:val="16"/>
              </w:rPr>
            </w:pPr>
            <w:r w:rsidRPr="00873B6C">
              <w:rPr>
                <w:sz w:val="16"/>
                <w:szCs w:val="16"/>
              </w:rPr>
              <w:t>2153</w:t>
            </w:r>
          </w:p>
        </w:tc>
        <w:tc>
          <w:tcPr>
            <w:tcW w:w="425" w:type="dxa"/>
            <w:shd w:val="solid" w:color="FFFFFF" w:fill="auto"/>
          </w:tcPr>
          <w:p w14:paraId="4C47C8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F0A2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90D353" w14:textId="77777777" w:rsidR="00D40151" w:rsidRPr="00873B6C" w:rsidRDefault="00D40151" w:rsidP="009D14FB">
            <w:pPr>
              <w:pStyle w:val="TAL"/>
              <w:rPr>
                <w:sz w:val="16"/>
                <w:szCs w:val="16"/>
              </w:rPr>
            </w:pPr>
            <w:r w:rsidRPr="00873B6C">
              <w:rPr>
                <w:sz w:val="16"/>
                <w:szCs w:val="16"/>
              </w:rPr>
              <w:t>Steering modes for GBR traffic</w:t>
            </w:r>
          </w:p>
        </w:tc>
        <w:tc>
          <w:tcPr>
            <w:tcW w:w="708" w:type="dxa"/>
            <w:shd w:val="solid" w:color="FFFFFF" w:fill="auto"/>
          </w:tcPr>
          <w:p w14:paraId="4907EA66" w14:textId="77777777" w:rsidR="00D40151" w:rsidRPr="00873B6C" w:rsidRDefault="00D40151" w:rsidP="009D14FB">
            <w:pPr>
              <w:pStyle w:val="TAC"/>
              <w:rPr>
                <w:sz w:val="16"/>
                <w:szCs w:val="16"/>
              </w:rPr>
            </w:pPr>
            <w:r w:rsidRPr="00873B6C">
              <w:rPr>
                <w:sz w:val="16"/>
                <w:szCs w:val="16"/>
              </w:rPr>
              <w:t>16.5.0</w:t>
            </w:r>
          </w:p>
        </w:tc>
      </w:tr>
      <w:tr w:rsidR="00D40151" w:rsidRPr="00873B6C" w14:paraId="09CFA47B" w14:textId="77777777" w:rsidTr="009D14FB">
        <w:tc>
          <w:tcPr>
            <w:tcW w:w="800" w:type="dxa"/>
            <w:shd w:val="solid" w:color="FFFFFF" w:fill="auto"/>
          </w:tcPr>
          <w:p w14:paraId="6549E3E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B9CEB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3C379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62D9863" w14:textId="77777777" w:rsidR="00D40151" w:rsidRPr="00873B6C" w:rsidRDefault="00D40151" w:rsidP="009D14FB">
            <w:pPr>
              <w:pStyle w:val="TAL"/>
              <w:rPr>
                <w:sz w:val="16"/>
                <w:szCs w:val="16"/>
              </w:rPr>
            </w:pPr>
            <w:r w:rsidRPr="00873B6C">
              <w:rPr>
                <w:sz w:val="16"/>
                <w:szCs w:val="16"/>
              </w:rPr>
              <w:t>2170</w:t>
            </w:r>
          </w:p>
        </w:tc>
        <w:tc>
          <w:tcPr>
            <w:tcW w:w="425" w:type="dxa"/>
            <w:shd w:val="solid" w:color="FFFFFF" w:fill="auto"/>
          </w:tcPr>
          <w:p w14:paraId="0E3BE3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91E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BEA5F5" w14:textId="77777777" w:rsidR="00D40151" w:rsidRPr="00873B6C" w:rsidRDefault="00D40151" w:rsidP="009D14FB">
            <w:pPr>
              <w:pStyle w:val="TAL"/>
              <w:rPr>
                <w:sz w:val="16"/>
                <w:szCs w:val="16"/>
                <w:lang w:val="fr-FR"/>
              </w:rPr>
            </w:pPr>
            <w:r w:rsidRPr="00873B6C">
              <w:rPr>
                <w:sz w:val="16"/>
                <w:szCs w:val="16"/>
                <w:lang w:val="fr-FR"/>
              </w:rPr>
              <w:t>QoS container vs. TSCAI input container</w:t>
            </w:r>
          </w:p>
        </w:tc>
        <w:tc>
          <w:tcPr>
            <w:tcW w:w="708" w:type="dxa"/>
            <w:shd w:val="solid" w:color="FFFFFF" w:fill="auto"/>
          </w:tcPr>
          <w:p w14:paraId="61F186DD" w14:textId="77777777" w:rsidR="00D40151" w:rsidRPr="00873B6C" w:rsidRDefault="00D40151" w:rsidP="009D14FB">
            <w:pPr>
              <w:pStyle w:val="TAC"/>
              <w:rPr>
                <w:sz w:val="16"/>
                <w:szCs w:val="16"/>
              </w:rPr>
            </w:pPr>
            <w:r w:rsidRPr="00873B6C">
              <w:rPr>
                <w:sz w:val="16"/>
                <w:szCs w:val="16"/>
              </w:rPr>
              <w:t>16.5.0</w:t>
            </w:r>
          </w:p>
        </w:tc>
      </w:tr>
      <w:tr w:rsidR="00D40151" w:rsidRPr="00873B6C" w14:paraId="53B5834F" w14:textId="77777777" w:rsidTr="009D14FB">
        <w:tc>
          <w:tcPr>
            <w:tcW w:w="800" w:type="dxa"/>
            <w:shd w:val="solid" w:color="FFFFFF" w:fill="auto"/>
          </w:tcPr>
          <w:p w14:paraId="7DE5AE2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F56826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D595D6"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0E22CA6" w14:textId="77777777" w:rsidR="00D40151" w:rsidRPr="00873B6C" w:rsidRDefault="00D40151" w:rsidP="009D14FB">
            <w:pPr>
              <w:pStyle w:val="TAL"/>
              <w:rPr>
                <w:sz w:val="16"/>
                <w:szCs w:val="16"/>
              </w:rPr>
            </w:pPr>
            <w:r w:rsidRPr="00873B6C">
              <w:rPr>
                <w:sz w:val="16"/>
                <w:szCs w:val="16"/>
              </w:rPr>
              <w:t>2217</w:t>
            </w:r>
          </w:p>
        </w:tc>
        <w:tc>
          <w:tcPr>
            <w:tcW w:w="425" w:type="dxa"/>
            <w:shd w:val="solid" w:color="FFFFFF" w:fill="auto"/>
          </w:tcPr>
          <w:p w14:paraId="2FD7CA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E78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6B90A" w14:textId="77777777" w:rsidR="00D40151" w:rsidRPr="00873B6C" w:rsidRDefault="00D40151" w:rsidP="009D14FB">
            <w:pPr>
              <w:pStyle w:val="TAL"/>
              <w:rPr>
                <w:sz w:val="16"/>
                <w:szCs w:val="16"/>
              </w:rPr>
            </w:pPr>
            <w:r w:rsidRPr="00873B6C">
              <w:rPr>
                <w:sz w:val="16"/>
                <w:szCs w:val="16"/>
              </w:rPr>
              <w:t>Fix terminology on maximum number of CAGs per cell instead of per NG-RAN node</w:t>
            </w:r>
          </w:p>
        </w:tc>
        <w:tc>
          <w:tcPr>
            <w:tcW w:w="708" w:type="dxa"/>
            <w:shd w:val="solid" w:color="FFFFFF" w:fill="auto"/>
          </w:tcPr>
          <w:p w14:paraId="02856D0F" w14:textId="77777777" w:rsidR="00D40151" w:rsidRPr="00873B6C" w:rsidRDefault="00D40151" w:rsidP="009D14FB">
            <w:pPr>
              <w:pStyle w:val="TAC"/>
              <w:rPr>
                <w:sz w:val="16"/>
                <w:szCs w:val="16"/>
              </w:rPr>
            </w:pPr>
            <w:r w:rsidRPr="00873B6C">
              <w:rPr>
                <w:sz w:val="16"/>
                <w:szCs w:val="16"/>
              </w:rPr>
              <w:t>16.5.0</w:t>
            </w:r>
          </w:p>
        </w:tc>
      </w:tr>
      <w:tr w:rsidR="00D40151" w:rsidRPr="00873B6C" w14:paraId="2F2FC8C5" w14:textId="77777777" w:rsidTr="009D14FB">
        <w:tc>
          <w:tcPr>
            <w:tcW w:w="800" w:type="dxa"/>
            <w:shd w:val="solid" w:color="FFFFFF" w:fill="auto"/>
          </w:tcPr>
          <w:p w14:paraId="757B5AA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8511BD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A523D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2C5C3C02" w14:textId="77777777" w:rsidR="00D40151" w:rsidRPr="00873B6C" w:rsidRDefault="00D40151" w:rsidP="009D14FB">
            <w:pPr>
              <w:pStyle w:val="TAL"/>
              <w:rPr>
                <w:sz w:val="16"/>
                <w:szCs w:val="16"/>
              </w:rPr>
            </w:pPr>
            <w:r w:rsidRPr="00873B6C">
              <w:rPr>
                <w:sz w:val="16"/>
                <w:szCs w:val="16"/>
              </w:rPr>
              <w:t>2222</w:t>
            </w:r>
          </w:p>
        </w:tc>
        <w:tc>
          <w:tcPr>
            <w:tcW w:w="425" w:type="dxa"/>
            <w:shd w:val="solid" w:color="FFFFFF" w:fill="auto"/>
          </w:tcPr>
          <w:p w14:paraId="6976D0F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3CB0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3BEB4" w14:textId="77777777" w:rsidR="00D40151" w:rsidRPr="00873B6C" w:rsidRDefault="00D40151" w:rsidP="009D14FB">
            <w:pPr>
              <w:pStyle w:val="TAL"/>
              <w:rPr>
                <w:sz w:val="16"/>
                <w:szCs w:val="16"/>
              </w:rPr>
            </w:pPr>
            <w:r w:rsidRPr="00873B6C">
              <w:rPr>
                <w:sz w:val="16"/>
                <w:szCs w:val="16"/>
              </w:rPr>
              <w:t>Update of QoS monitoring for URLLC based on RAN WG3 decision</w:t>
            </w:r>
          </w:p>
        </w:tc>
        <w:tc>
          <w:tcPr>
            <w:tcW w:w="708" w:type="dxa"/>
            <w:shd w:val="solid" w:color="FFFFFF" w:fill="auto"/>
          </w:tcPr>
          <w:p w14:paraId="46F7E598" w14:textId="77777777" w:rsidR="00D40151" w:rsidRPr="00873B6C" w:rsidRDefault="00D40151" w:rsidP="009D14FB">
            <w:pPr>
              <w:pStyle w:val="TAC"/>
              <w:rPr>
                <w:sz w:val="16"/>
                <w:szCs w:val="16"/>
              </w:rPr>
            </w:pPr>
            <w:r w:rsidRPr="00873B6C">
              <w:rPr>
                <w:sz w:val="16"/>
                <w:szCs w:val="16"/>
              </w:rPr>
              <w:t>16.5.0</w:t>
            </w:r>
          </w:p>
        </w:tc>
      </w:tr>
      <w:tr w:rsidR="00D40151" w:rsidRPr="00873B6C" w14:paraId="279EC30D" w14:textId="77777777" w:rsidTr="009D14FB">
        <w:tc>
          <w:tcPr>
            <w:tcW w:w="800" w:type="dxa"/>
            <w:shd w:val="solid" w:color="FFFFFF" w:fill="auto"/>
          </w:tcPr>
          <w:p w14:paraId="5735EB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8B433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B9E34C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A8430" w14:textId="77777777" w:rsidR="00D40151" w:rsidRPr="00873B6C" w:rsidRDefault="00D40151" w:rsidP="009D14FB">
            <w:pPr>
              <w:pStyle w:val="TAL"/>
              <w:rPr>
                <w:sz w:val="16"/>
                <w:szCs w:val="16"/>
              </w:rPr>
            </w:pPr>
            <w:r w:rsidRPr="00873B6C">
              <w:rPr>
                <w:sz w:val="16"/>
                <w:szCs w:val="16"/>
              </w:rPr>
              <w:t>2223</w:t>
            </w:r>
          </w:p>
        </w:tc>
        <w:tc>
          <w:tcPr>
            <w:tcW w:w="425" w:type="dxa"/>
            <w:shd w:val="solid" w:color="FFFFFF" w:fill="auto"/>
          </w:tcPr>
          <w:p w14:paraId="2E8E08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E8A8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97472D" w14:textId="77777777" w:rsidR="00D40151" w:rsidRPr="00873B6C" w:rsidRDefault="00D40151" w:rsidP="009D14FB">
            <w:pPr>
              <w:pStyle w:val="TAL"/>
              <w:rPr>
                <w:sz w:val="16"/>
                <w:szCs w:val="16"/>
              </w:rPr>
            </w:pPr>
            <w:r w:rsidRPr="00873B6C">
              <w:rPr>
                <w:sz w:val="16"/>
                <w:szCs w:val="16"/>
              </w:rPr>
              <w:t>Clarification on the supported and non-supported features and services for SNPN</w:t>
            </w:r>
          </w:p>
        </w:tc>
        <w:tc>
          <w:tcPr>
            <w:tcW w:w="708" w:type="dxa"/>
            <w:shd w:val="solid" w:color="FFFFFF" w:fill="auto"/>
          </w:tcPr>
          <w:p w14:paraId="7F9238EC" w14:textId="77777777" w:rsidR="00D40151" w:rsidRPr="00873B6C" w:rsidRDefault="00D40151" w:rsidP="009D14FB">
            <w:pPr>
              <w:pStyle w:val="TAC"/>
              <w:rPr>
                <w:sz w:val="16"/>
                <w:szCs w:val="16"/>
              </w:rPr>
            </w:pPr>
            <w:r w:rsidRPr="00873B6C">
              <w:rPr>
                <w:sz w:val="16"/>
                <w:szCs w:val="16"/>
              </w:rPr>
              <w:t>16.5.0</w:t>
            </w:r>
          </w:p>
        </w:tc>
      </w:tr>
      <w:tr w:rsidR="00D40151" w:rsidRPr="00873B6C" w14:paraId="7AF557EE" w14:textId="77777777" w:rsidTr="009D14FB">
        <w:tc>
          <w:tcPr>
            <w:tcW w:w="800" w:type="dxa"/>
            <w:shd w:val="solid" w:color="FFFFFF" w:fill="auto"/>
          </w:tcPr>
          <w:p w14:paraId="10AD93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DFBB8E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1F08D"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8A641B1" w14:textId="77777777" w:rsidR="00D40151" w:rsidRPr="00873B6C" w:rsidRDefault="00D40151" w:rsidP="009D14FB">
            <w:pPr>
              <w:pStyle w:val="TAL"/>
              <w:rPr>
                <w:sz w:val="16"/>
                <w:szCs w:val="16"/>
              </w:rPr>
            </w:pPr>
            <w:r w:rsidRPr="00873B6C">
              <w:rPr>
                <w:sz w:val="16"/>
                <w:szCs w:val="16"/>
              </w:rPr>
              <w:t>2224</w:t>
            </w:r>
          </w:p>
        </w:tc>
        <w:tc>
          <w:tcPr>
            <w:tcW w:w="425" w:type="dxa"/>
            <w:shd w:val="solid" w:color="FFFFFF" w:fill="auto"/>
          </w:tcPr>
          <w:p w14:paraId="3D32EF8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1AF7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8D9A0A" w14:textId="77777777" w:rsidR="00D40151" w:rsidRPr="00873B6C" w:rsidRDefault="00D40151" w:rsidP="009D14FB">
            <w:pPr>
              <w:pStyle w:val="TAL"/>
              <w:rPr>
                <w:sz w:val="16"/>
                <w:szCs w:val="16"/>
              </w:rPr>
            </w:pPr>
            <w:r w:rsidRPr="00873B6C">
              <w:rPr>
                <w:sz w:val="16"/>
                <w:szCs w:val="16"/>
              </w:rPr>
              <w:t>SMF to request the UE IP address from the DN-AAA server based on subscription information</w:t>
            </w:r>
          </w:p>
        </w:tc>
        <w:tc>
          <w:tcPr>
            <w:tcW w:w="708" w:type="dxa"/>
            <w:shd w:val="solid" w:color="FFFFFF" w:fill="auto"/>
          </w:tcPr>
          <w:p w14:paraId="5A5B4866" w14:textId="77777777" w:rsidR="00D40151" w:rsidRPr="00873B6C" w:rsidRDefault="00D40151" w:rsidP="009D14FB">
            <w:pPr>
              <w:pStyle w:val="TAC"/>
              <w:rPr>
                <w:sz w:val="16"/>
                <w:szCs w:val="16"/>
              </w:rPr>
            </w:pPr>
            <w:r w:rsidRPr="00873B6C">
              <w:rPr>
                <w:sz w:val="16"/>
                <w:szCs w:val="16"/>
              </w:rPr>
              <w:t>16.5.0</w:t>
            </w:r>
          </w:p>
        </w:tc>
      </w:tr>
      <w:tr w:rsidR="00D40151" w:rsidRPr="00873B6C" w14:paraId="1C57D937" w14:textId="77777777" w:rsidTr="009D14FB">
        <w:tc>
          <w:tcPr>
            <w:tcW w:w="800" w:type="dxa"/>
            <w:shd w:val="solid" w:color="FFFFFF" w:fill="auto"/>
          </w:tcPr>
          <w:p w14:paraId="313B2E5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6E64A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181D5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7C2AF8DB" w14:textId="77777777" w:rsidR="00D40151" w:rsidRPr="00873B6C" w:rsidRDefault="00D40151" w:rsidP="009D14FB">
            <w:pPr>
              <w:pStyle w:val="TAL"/>
              <w:rPr>
                <w:sz w:val="16"/>
                <w:szCs w:val="16"/>
              </w:rPr>
            </w:pPr>
            <w:r w:rsidRPr="00873B6C">
              <w:rPr>
                <w:sz w:val="16"/>
                <w:szCs w:val="16"/>
              </w:rPr>
              <w:t>2225</w:t>
            </w:r>
          </w:p>
        </w:tc>
        <w:tc>
          <w:tcPr>
            <w:tcW w:w="425" w:type="dxa"/>
            <w:shd w:val="solid" w:color="FFFFFF" w:fill="auto"/>
          </w:tcPr>
          <w:p w14:paraId="1799F0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B503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5385D0" w14:textId="77777777" w:rsidR="00D40151" w:rsidRPr="00873B6C" w:rsidRDefault="00D40151" w:rsidP="009D14FB">
            <w:pPr>
              <w:pStyle w:val="TAL"/>
              <w:rPr>
                <w:sz w:val="16"/>
                <w:szCs w:val="16"/>
              </w:rPr>
            </w:pPr>
            <w:r w:rsidRPr="00873B6C">
              <w:rPr>
                <w:sz w:val="16"/>
                <w:szCs w:val="16"/>
              </w:rPr>
              <w:t>Support of ETSUN within and between PLMN(s)</w:t>
            </w:r>
          </w:p>
        </w:tc>
        <w:tc>
          <w:tcPr>
            <w:tcW w:w="708" w:type="dxa"/>
            <w:shd w:val="solid" w:color="FFFFFF" w:fill="auto"/>
          </w:tcPr>
          <w:p w14:paraId="0D414745" w14:textId="77777777" w:rsidR="00D40151" w:rsidRPr="00873B6C" w:rsidRDefault="00D40151" w:rsidP="009D14FB">
            <w:pPr>
              <w:pStyle w:val="TAC"/>
              <w:rPr>
                <w:sz w:val="16"/>
                <w:szCs w:val="16"/>
              </w:rPr>
            </w:pPr>
            <w:r w:rsidRPr="00873B6C">
              <w:rPr>
                <w:sz w:val="16"/>
                <w:szCs w:val="16"/>
              </w:rPr>
              <w:t>16.5.0</w:t>
            </w:r>
          </w:p>
        </w:tc>
      </w:tr>
      <w:tr w:rsidR="00D40151" w:rsidRPr="00873B6C" w14:paraId="4740C527" w14:textId="77777777" w:rsidTr="009D14FB">
        <w:tc>
          <w:tcPr>
            <w:tcW w:w="800" w:type="dxa"/>
            <w:shd w:val="solid" w:color="FFFFFF" w:fill="auto"/>
          </w:tcPr>
          <w:p w14:paraId="7134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A21AA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9E5596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EA38B00" w14:textId="77777777" w:rsidR="00D40151" w:rsidRPr="00873B6C" w:rsidRDefault="00D40151" w:rsidP="009D14FB">
            <w:pPr>
              <w:pStyle w:val="TAL"/>
              <w:rPr>
                <w:sz w:val="16"/>
                <w:szCs w:val="16"/>
              </w:rPr>
            </w:pPr>
            <w:r w:rsidRPr="00873B6C">
              <w:rPr>
                <w:sz w:val="16"/>
                <w:szCs w:val="16"/>
              </w:rPr>
              <w:t>2227</w:t>
            </w:r>
          </w:p>
        </w:tc>
        <w:tc>
          <w:tcPr>
            <w:tcW w:w="425" w:type="dxa"/>
            <w:shd w:val="solid" w:color="FFFFFF" w:fill="auto"/>
          </w:tcPr>
          <w:p w14:paraId="43185C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B03A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CC5EC7" w14:textId="77777777" w:rsidR="00D40151" w:rsidRPr="00873B6C" w:rsidRDefault="00D40151" w:rsidP="009D14FB">
            <w:pPr>
              <w:pStyle w:val="TAL"/>
              <w:rPr>
                <w:sz w:val="16"/>
                <w:szCs w:val="16"/>
              </w:rPr>
            </w:pPr>
            <w:r w:rsidRPr="00873B6C">
              <w:rPr>
                <w:sz w:val="16"/>
                <w:szCs w:val="16"/>
              </w:rPr>
              <w:t>TSN QoS information for DL traffic</w:t>
            </w:r>
          </w:p>
        </w:tc>
        <w:tc>
          <w:tcPr>
            <w:tcW w:w="708" w:type="dxa"/>
            <w:shd w:val="solid" w:color="FFFFFF" w:fill="auto"/>
          </w:tcPr>
          <w:p w14:paraId="2A5CDAC0" w14:textId="77777777" w:rsidR="00D40151" w:rsidRPr="00873B6C" w:rsidRDefault="00D40151" w:rsidP="009D14FB">
            <w:pPr>
              <w:pStyle w:val="TAC"/>
              <w:rPr>
                <w:sz w:val="16"/>
                <w:szCs w:val="16"/>
              </w:rPr>
            </w:pPr>
            <w:r w:rsidRPr="00873B6C">
              <w:rPr>
                <w:sz w:val="16"/>
                <w:szCs w:val="16"/>
              </w:rPr>
              <w:t>16.5.0</w:t>
            </w:r>
          </w:p>
        </w:tc>
      </w:tr>
      <w:tr w:rsidR="00D40151" w:rsidRPr="00873B6C" w14:paraId="1739424E" w14:textId="77777777" w:rsidTr="009D14FB">
        <w:tc>
          <w:tcPr>
            <w:tcW w:w="800" w:type="dxa"/>
            <w:shd w:val="solid" w:color="FFFFFF" w:fill="auto"/>
          </w:tcPr>
          <w:p w14:paraId="1AD834F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75ED9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2849E5" w14:textId="77777777" w:rsidR="00D40151" w:rsidRPr="00873B6C" w:rsidRDefault="00D40151" w:rsidP="009D14FB">
            <w:pPr>
              <w:pStyle w:val="TAC"/>
              <w:rPr>
                <w:sz w:val="16"/>
                <w:szCs w:val="16"/>
              </w:rPr>
            </w:pPr>
            <w:r w:rsidRPr="00873B6C">
              <w:rPr>
                <w:sz w:val="16"/>
                <w:szCs w:val="16"/>
              </w:rPr>
              <w:t>SP-200437</w:t>
            </w:r>
          </w:p>
        </w:tc>
        <w:tc>
          <w:tcPr>
            <w:tcW w:w="567" w:type="dxa"/>
            <w:shd w:val="solid" w:color="FFFFFF" w:fill="auto"/>
          </w:tcPr>
          <w:p w14:paraId="3AA784DF" w14:textId="77777777" w:rsidR="00D40151" w:rsidRPr="00873B6C" w:rsidRDefault="00D40151" w:rsidP="009D14FB">
            <w:pPr>
              <w:pStyle w:val="TAL"/>
              <w:rPr>
                <w:sz w:val="16"/>
                <w:szCs w:val="16"/>
              </w:rPr>
            </w:pPr>
            <w:r w:rsidRPr="00873B6C">
              <w:rPr>
                <w:sz w:val="16"/>
                <w:szCs w:val="16"/>
              </w:rPr>
              <w:t>2232</w:t>
            </w:r>
          </w:p>
        </w:tc>
        <w:tc>
          <w:tcPr>
            <w:tcW w:w="425" w:type="dxa"/>
            <w:shd w:val="solid" w:color="FFFFFF" w:fill="auto"/>
          </w:tcPr>
          <w:p w14:paraId="47A13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FD6A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D76F7" w14:textId="77777777" w:rsidR="00D40151" w:rsidRPr="00873B6C" w:rsidRDefault="00D40151" w:rsidP="009D14FB">
            <w:pPr>
              <w:pStyle w:val="TAL"/>
              <w:rPr>
                <w:sz w:val="16"/>
                <w:szCs w:val="16"/>
              </w:rPr>
            </w:pPr>
            <w:r w:rsidRPr="00873B6C">
              <w:rPr>
                <w:sz w:val="16"/>
                <w:szCs w:val="16"/>
              </w:rPr>
              <w:t>Common Network Exposure</w:t>
            </w:r>
          </w:p>
        </w:tc>
        <w:tc>
          <w:tcPr>
            <w:tcW w:w="708" w:type="dxa"/>
            <w:shd w:val="solid" w:color="FFFFFF" w:fill="auto"/>
          </w:tcPr>
          <w:p w14:paraId="5629A8B0" w14:textId="77777777" w:rsidR="00D40151" w:rsidRPr="00873B6C" w:rsidRDefault="00D40151" w:rsidP="009D14FB">
            <w:pPr>
              <w:pStyle w:val="TAC"/>
              <w:rPr>
                <w:sz w:val="16"/>
                <w:szCs w:val="16"/>
              </w:rPr>
            </w:pPr>
            <w:r w:rsidRPr="00873B6C">
              <w:rPr>
                <w:sz w:val="16"/>
                <w:szCs w:val="16"/>
              </w:rPr>
              <w:t>16.5.0</w:t>
            </w:r>
          </w:p>
        </w:tc>
      </w:tr>
      <w:tr w:rsidR="00D40151" w:rsidRPr="00873B6C" w14:paraId="76F1322B" w14:textId="77777777" w:rsidTr="009D14FB">
        <w:tc>
          <w:tcPr>
            <w:tcW w:w="800" w:type="dxa"/>
            <w:shd w:val="solid" w:color="FFFFFF" w:fill="auto"/>
          </w:tcPr>
          <w:p w14:paraId="0AB160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BF025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7CA2DE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FF6C0" w14:textId="77777777" w:rsidR="00D40151" w:rsidRPr="00873B6C" w:rsidRDefault="00D40151" w:rsidP="009D14FB">
            <w:pPr>
              <w:pStyle w:val="TAL"/>
              <w:rPr>
                <w:sz w:val="16"/>
                <w:szCs w:val="16"/>
              </w:rPr>
            </w:pPr>
            <w:r w:rsidRPr="00873B6C">
              <w:rPr>
                <w:sz w:val="16"/>
                <w:szCs w:val="16"/>
              </w:rPr>
              <w:t>2234</w:t>
            </w:r>
          </w:p>
        </w:tc>
        <w:tc>
          <w:tcPr>
            <w:tcW w:w="425" w:type="dxa"/>
            <w:shd w:val="solid" w:color="FFFFFF" w:fill="auto"/>
          </w:tcPr>
          <w:p w14:paraId="20B9D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D065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DCB631" w14:textId="77777777" w:rsidR="00D40151" w:rsidRPr="00873B6C" w:rsidRDefault="00D40151" w:rsidP="009D14FB">
            <w:pPr>
              <w:pStyle w:val="TAL"/>
              <w:rPr>
                <w:sz w:val="16"/>
                <w:szCs w:val="16"/>
              </w:rPr>
            </w:pPr>
            <w:r w:rsidRPr="00873B6C">
              <w:rPr>
                <w:sz w:val="16"/>
                <w:szCs w:val="16"/>
              </w:rPr>
              <w:t>Alignment of traffic forwarding information</w:t>
            </w:r>
          </w:p>
        </w:tc>
        <w:tc>
          <w:tcPr>
            <w:tcW w:w="708" w:type="dxa"/>
            <w:shd w:val="solid" w:color="FFFFFF" w:fill="auto"/>
          </w:tcPr>
          <w:p w14:paraId="7A465328" w14:textId="77777777" w:rsidR="00D40151" w:rsidRPr="00873B6C" w:rsidRDefault="00D40151" w:rsidP="009D14FB">
            <w:pPr>
              <w:pStyle w:val="TAC"/>
              <w:rPr>
                <w:sz w:val="16"/>
                <w:szCs w:val="16"/>
              </w:rPr>
            </w:pPr>
            <w:r w:rsidRPr="00873B6C">
              <w:rPr>
                <w:sz w:val="16"/>
                <w:szCs w:val="16"/>
              </w:rPr>
              <w:t>16.5.0</w:t>
            </w:r>
          </w:p>
        </w:tc>
      </w:tr>
      <w:tr w:rsidR="00D40151" w:rsidRPr="00873B6C" w14:paraId="4A92F501" w14:textId="77777777" w:rsidTr="009D14FB">
        <w:tc>
          <w:tcPr>
            <w:tcW w:w="800" w:type="dxa"/>
            <w:shd w:val="solid" w:color="FFFFFF" w:fill="auto"/>
          </w:tcPr>
          <w:p w14:paraId="1E1E999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F6834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A1723B2"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4C12288" w14:textId="77777777" w:rsidR="00D40151" w:rsidRPr="00873B6C" w:rsidRDefault="00D40151" w:rsidP="009D14FB">
            <w:pPr>
              <w:pStyle w:val="TAL"/>
              <w:rPr>
                <w:sz w:val="16"/>
                <w:szCs w:val="16"/>
              </w:rPr>
            </w:pPr>
            <w:r w:rsidRPr="00873B6C">
              <w:rPr>
                <w:sz w:val="16"/>
                <w:szCs w:val="16"/>
              </w:rPr>
              <w:t>2236</w:t>
            </w:r>
          </w:p>
        </w:tc>
        <w:tc>
          <w:tcPr>
            <w:tcW w:w="425" w:type="dxa"/>
            <w:shd w:val="solid" w:color="FFFFFF" w:fill="auto"/>
          </w:tcPr>
          <w:p w14:paraId="70567E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02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026E32" w14:textId="77777777" w:rsidR="00D40151" w:rsidRPr="00873B6C" w:rsidRDefault="00D40151" w:rsidP="009D14FB">
            <w:pPr>
              <w:pStyle w:val="TAL"/>
              <w:rPr>
                <w:sz w:val="16"/>
                <w:szCs w:val="16"/>
              </w:rPr>
            </w:pPr>
            <w:r w:rsidRPr="00873B6C">
              <w:rPr>
                <w:sz w:val="16"/>
                <w:szCs w:val="16"/>
              </w:rPr>
              <w:t>Missing the Radio Capability Filtering linkage to the UE Radio Capability ID</w:t>
            </w:r>
          </w:p>
        </w:tc>
        <w:tc>
          <w:tcPr>
            <w:tcW w:w="708" w:type="dxa"/>
            <w:shd w:val="solid" w:color="FFFFFF" w:fill="auto"/>
          </w:tcPr>
          <w:p w14:paraId="284A6F0C" w14:textId="77777777" w:rsidR="00D40151" w:rsidRPr="00873B6C" w:rsidRDefault="00D40151" w:rsidP="009D14FB">
            <w:pPr>
              <w:pStyle w:val="TAC"/>
              <w:rPr>
                <w:sz w:val="16"/>
                <w:szCs w:val="16"/>
              </w:rPr>
            </w:pPr>
            <w:r w:rsidRPr="00873B6C">
              <w:rPr>
                <w:sz w:val="16"/>
                <w:szCs w:val="16"/>
              </w:rPr>
              <w:t>16.5.0</w:t>
            </w:r>
          </w:p>
        </w:tc>
      </w:tr>
      <w:tr w:rsidR="00D40151" w:rsidRPr="00873B6C" w14:paraId="4CD6CC3B" w14:textId="77777777" w:rsidTr="009D14FB">
        <w:tc>
          <w:tcPr>
            <w:tcW w:w="800" w:type="dxa"/>
            <w:shd w:val="solid" w:color="FFFFFF" w:fill="auto"/>
          </w:tcPr>
          <w:p w14:paraId="02CDF27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1DAB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13663F"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394640AD" w14:textId="77777777" w:rsidR="00D40151" w:rsidRPr="00873B6C" w:rsidRDefault="00D40151" w:rsidP="009D14FB">
            <w:pPr>
              <w:pStyle w:val="TAL"/>
              <w:rPr>
                <w:sz w:val="16"/>
                <w:szCs w:val="16"/>
              </w:rPr>
            </w:pPr>
            <w:r w:rsidRPr="00873B6C">
              <w:rPr>
                <w:sz w:val="16"/>
                <w:szCs w:val="16"/>
              </w:rPr>
              <w:t>2238</w:t>
            </w:r>
          </w:p>
        </w:tc>
        <w:tc>
          <w:tcPr>
            <w:tcW w:w="425" w:type="dxa"/>
            <w:shd w:val="solid" w:color="FFFFFF" w:fill="auto"/>
          </w:tcPr>
          <w:p w14:paraId="572BF2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0CC2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7BB626" w14:textId="77777777" w:rsidR="00D40151" w:rsidRPr="00873B6C" w:rsidRDefault="00D40151" w:rsidP="009D14FB">
            <w:pPr>
              <w:pStyle w:val="TAL"/>
              <w:rPr>
                <w:sz w:val="16"/>
                <w:szCs w:val="16"/>
              </w:rPr>
            </w:pPr>
            <w:r w:rsidRPr="00873B6C">
              <w:rPr>
                <w:sz w:val="16"/>
                <w:szCs w:val="16"/>
              </w:rPr>
              <w:t>ARP values for additional QoS Flows</w:t>
            </w:r>
          </w:p>
        </w:tc>
        <w:tc>
          <w:tcPr>
            <w:tcW w:w="708" w:type="dxa"/>
            <w:shd w:val="solid" w:color="FFFFFF" w:fill="auto"/>
          </w:tcPr>
          <w:p w14:paraId="4507871A" w14:textId="77777777" w:rsidR="00D40151" w:rsidRPr="00873B6C" w:rsidRDefault="00D40151" w:rsidP="009D14FB">
            <w:pPr>
              <w:pStyle w:val="TAC"/>
              <w:rPr>
                <w:sz w:val="16"/>
                <w:szCs w:val="16"/>
              </w:rPr>
            </w:pPr>
            <w:r w:rsidRPr="00873B6C">
              <w:rPr>
                <w:sz w:val="16"/>
                <w:szCs w:val="16"/>
              </w:rPr>
              <w:t>16.5.0</w:t>
            </w:r>
          </w:p>
        </w:tc>
      </w:tr>
      <w:tr w:rsidR="00D40151" w:rsidRPr="00873B6C" w14:paraId="0855F66D" w14:textId="77777777" w:rsidTr="009D14FB">
        <w:tc>
          <w:tcPr>
            <w:tcW w:w="800" w:type="dxa"/>
            <w:shd w:val="solid" w:color="FFFFFF" w:fill="auto"/>
          </w:tcPr>
          <w:p w14:paraId="6765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6F065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0535C4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908B2E4" w14:textId="77777777" w:rsidR="00D40151" w:rsidRPr="00873B6C" w:rsidRDefault="00D40151" w:rsidP="009D14FB">
            <w:pPr>
              <w:pStyle w:val="TAL"/>
              <w:rPr>
                <w:sz w:val="16"/>
                <w:szCs w:val="16"/>
              </w:rPr>
            </w:pPr>
            <w:r w:rsidRPr="00873B6C">
              <w:rPr>
                <w:sz w:val="16"/>
                <w:szCs w:val="16"/>
              </w:rPr>
              <w:t>2240</w:t>
            </w:r>
          </w:p>
        </w:tc>
        <w:tc>
          <w:tcPr>
            <w:tcW w:w="425" w:type="dxa"/>
            <w:shd w:val="solid" w:color="FFFFFF" w:fill="auto"/>
          </w:tcPr>
          <w:p w14:paraId="1DC3A2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309D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DC65" w14:textId="77777777" w:rsidR="00D40151" w:rsidRPr="00873B6C" w:rsidRDefault="00D40151" w:rsidP="009D14FB">
            <w:pPr>
              <w:pStyle w:val="TAL"/>
              <w:rPr>
                <w:sz w:val="16"/>
                <w:szCs w:val="16"/>
              </w:rPr>
            </w:pPr>
            <w:r w:rsidRPr="00873B6C">
              <w:rPr>
                <w:sz w:val="16"/>
                <w:szCs w:val="16"/>
              </w:rPr>
              <w:t>Handling of mobility when target does not support ATSSS</w:t>
            </w:r>
          </w:p>
        </w:tc>
        <w:tc>
          <w:tcPr>
            <w:tcW w:w="708" w:type="dxa"/>
            <w:shd w:val="solid" w:color="FFFFFF" w:fill="auto"/>
          </w:tcPr>
          <w:p w14:paraId="1F9DEB3B" w14:textId="77777777" w:rsidR="00D40151" w:rsidRPr="00873B6C" w:rsidRDefault="00D40151" w:rsidP="009D14FB">
            <w:pPr>
              <w:pStyle w:val="TAC"/>
              <w:rPr>
                <w:sz w:val="16"/>
                <w:szCs w:val="16"/>
              </w:rPr>
            </w:pPr>
            <w:r w:rsidRPr="00873B6C">
              <w:rPr>
                <w:sz w:val="16"/>
                <w:szCs w:val="16"/>
              </w:rPr>
              <w:t>16.5.0</w:t>
            </w:r>
          </w:p>
        </w:tc>
      </w:tr>
      <w:tr w:rsidR="00D40151" w:rsidRPr="00873B6C" w14:paraId="115AF594" w14:textId="77777777" w:rsidTr="009D14FB">
        <w:tc>
          <w:tcPr>
            <w:tcW w:w="800" w:type="dxa"/>
            <w:shd w:val="solid" w:color="FFFFFF" w:fill="auto"/>
          </w:tcPr>
          <w:p w14:paraId="64DB6BB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0C04D8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C6C2702"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5C21838B" w14:textId="77777777" w:rsidR="00D40151" w:rsidRPr="00873B6C" w:rsidRDefault="00D40151" w:rsidP="009D14FB">
            <w:pPr>
              <w:pStyle w:val="TAL"/>
              <w:rPr>
                <w:sz w:val="16"/>
                <w:szCs w:val="16"/>
              </w:rPr>
            </w:pPr>
            <w:r w:rsidRPr="00873B6C">
              <w:rPr>
                <w:sz w:val="16"/>
                <w:szCs w:val="16"/>
              </w:rPr>
              <w:t>2242</w:t>
            </w:r>
          </w:p>
        </w:tc>
        <w:tc>
          <w:tcPr>
            <w:tcW w:w="425" w:type="dxa"/>
            <w:shd w:val="solid" w:color="FFFFFF" w:fill="auto"/>
          </w:tcPr>
          <w:p w14:paraId="0CC043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E0498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71E676" w14:textId="77777777" w:rsidR="00D40151" w:rsidRPr="00873B6C" w:rsidRDefault="00D40151" w:rsidP="009D14FB">
            <w:pPr>
              <w:pStyle w:val="TAL"/>
              <w:rPr>
                <w:sz w:val="16"/>
                <w:szCs w:val="16"/>
              </w:rPr>
            </w:pPr>
            <w:r w:rsidRPr="00873B6C">
              <w:rPr>
                <w:sz w:val="16"/>
                <w:szCs w:val="16"/>
              </w:rPr>
              <w:t>UE radio capability retrieval</w:t>
            </w:r>
          </w:p>
        </w:tc>
        <w:tc>
          <w:tcPr>
            <w:tcW w:w="708" w:type="dxa"/>
            <w:shd w:val="solid" w:color="FFFFFF" w:fill="auto"/>
          </w:tcPr>
          <w:p w14:paraId="1DA3009B" w14:textId="77777777" w:rsidR="00D40151" w:rsidRPr="00873B6C" w:rsidRDefault="00D40151" w:rsidP="009D14FB">
            <w:pPr>
              <w:pStyle w:val="TAC"/>
              <w:rPr>
                <w:sz w:val="16"/>
                <w:szCs w:val="16"/>
              </w:rPr>
            </w:pPr>
            <w:r w:rsidRPr="00873B6C">
              <w:rPr>
                <w:sz w:val="16"/>
                <w:szCs w:val="16"/>
              </w:rPr>
              <w:t>16.5.0</w:t>
            </w:r>
          </w:p>
        </w:tc>
      </w:tr>
      <w:tr w:rsidR="00D40151" w:rsidRPr="00873B6C" w14:paraId="0C059082" w14:textId="77777777" w:rsidTr="009D14FB">
        <w:tc>
          <w:tcPr>
            <w:tcW w:w="800" w:type="dxa"/>
            <w:shd w:val="solid" w:color="FFFFFF" w:fill="auto"/>
          </w:tcPr>
          <w:p w14:paraId="698BFC3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A58A9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647D9C"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833CD2D" w14:textId="77777777" w:rsidR="00D40151" w:rsidRPr="00873B6C" w:rsidRDefault="00D40151" w:rsidP="009D14FB">
            <w:pPr>
              <w:pStyle w:val="TAL"/>
              <w:rPr>
                <w:sz w:val="16"/>
                <w:szCs w:val="16"/>
              </w:rPr>
            </w:pPr>
            <w:r w:rsidRPr="00873B6C">
              <w:rPr>
                <w:sz w:val="16"/>
                <w:szCs w:val="16"/>
              </w:rPr>
              <w:t>2246</w:t>
            </w:r>
          </w:p>
        </w:tc>
        <w:tc>
          <w:tcPr>
            <w:tcW w:w="425" w:type="dxa"/>
            <w:shd w:val="solid" w:color="FFFFFF" w:fill="auto"/>
          </w:tcPr>
          <w:p w14:paraId="4652E2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C580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EB5FC9" w14:textId="77777777" w:rsidR="00D40151" w:rsidRPr="00873B6C" w:rsidRDefault="00D40151" w:rsidP="009D14FB">
            <w:pPr>
              <w:pStyle w:val="TAL"/>
              <w:rPr>
                <w:sz w:val="16"/>
                <w:szCs w:val="16"/>
              </w:rPr>
            </w:pPr>
            <w:r w:rsidRPr="00873B6C">
              <w:rPr>
                <w:sz w:val="16"/>
                <w:szCs w:val="16"/>
              </w:rPr>
              <w:t>QoS parameters mapping: GFBR, ARP</w:t>
            </w:r>
          </w:p>
        </w:tc>
        <w:tc>
          <w:tcPr>
            <w:tcW w:w="708" w:type="dxa"/>
            <w:shd w:val="solid" w:color="FFFFFF" w:fill="auto"/>
          </w:tcPr>
          <w:p w14:paraId="7BC69315" w14:textId="77777777" w:rsidR="00D40151" w:rsidRPr="00873B6C" w:rsidRDefault="00D40151" w:rsidP="009D14FB">
            <w:pPr>
              <w:pStyle w:val="TAC"/>
              <w:rPr>
                <w:sz w:val="16"/>
                <w:szCs w:val="16"/>
              </w:rPr>
            </w:pPr>
            <w:r w:rsidRPr="00873B6C">
              <w:rPr>
                <w:sz w:val="16"/>
                <w:szCs w:val="16"/>
              </w:rPr>
              <w:t>16.5.0</w:t>
            </w:r>
          </w:p>
        </w:tc>
      </w:tr>
      <w:tr w:rsidR="00D40151" w:rsidRPr="00873B6C" w14:paraId="52B80440" w14:textId="77777777" w:rsidTr="009D14FB">
        <w:tc>
          <w:tcPr>
            <w:tcW w:w="800" w:type="dxa"/>
            <w:shd w:val="solid" w:color="FFFFFF" w:fill="auto"/>
          </w:tcPr>
          <w:p w14:paraId="4C8572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68EA5C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79BDB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6E6F34AC" w14:textId="77777777" w:rsidR="00D40151" w:rsidRPr="00873B6C" w:rsidRDefault="00D40151" w:rsidP="009D14FB">
            <w:pPr>
              <w:pStyle w:val="TAL"/>
              <w:rPr>
                <w:sz w:val="16"/>
                <w:szCs w:val="16"/>
              </w:rPr>
            </w:pPr>
            <w:r w:rsidRPr="00873B6C">
              <w:rPr>
                <w:sz w:val="16"/>
                <w:szCs w:val="16"/>
              </w:rPr>
              <w:t>2247</w:t>
            </w:r>
          </w:p>
        </w:tc>
        <w:tc>
          <w:tcPr>
            <w:tcW w:w="425" w:type="dxa"/>
            <w:shd w:val="solid" w:color="FFFFFF" w:fill="auto"/>
          </w:tcPr>
          <w:p w14:paraId="3B4490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6CA0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5D6EFA" w14:textId="77777777" w:rsidR="00D40151" w:rsidRPr="00873B6C" w:rsidRDefault="00D40151" w:rsidP="009D14FB">
            <w:pPr>
              <w:pStyle w:val="TAL"/>
              <w:rPr>
                <w:sz w:val="16"/>
                <w:szCs w:val="16"/>
              </w:rPr>
            </w:pPr>
            <w:r w:rsidRPr="00873B6C">
              <w:rPr>
                <w:sz w:val="16"/>
                <w:szCs w:val="16"/>
              </w:rPr>
              <w:t>UPF selection criteria</w:t>
            </w:r>
          </w:p>
        </w:tc>
        <w:tc>
          <w:tcPr>
            <w:tcW w:w="708" w:type="dxa"/>
            <w:shd w:val="solid" w:color="FFFFFF" w:fill="auto"/>
          </w:tcPr>
          <w:p w14:paraId="0577745F" w14:textId="77777777" w:rsidR="00D40151" w:rsidRPr="00873B6C" w:rsidRDefault="00D40151" w:rsidP="009D14FB">
            <w:pPr>
              <w:pStyle w:val="TAC"/>
              <w:rPr>
                <w:sz w:val="16"/>
                <w:szCs w:val="16"/>
              </w:rPr>
            </w:pPr>
            <w:r w:rsidRPr="00873B6C">
              <w:rPr>
                <w:sz w:val="16"/>
                <w:szCs w:val="16"/>
              </w:rPr>
              <w:t>16.5.0</w:t>
            </w:r>
          </w:p>
        </w:tc>
      </w:tr>
      <w:tr w:rsidR="00D40151" w:rsidRPr="00873B6C" w14:paraId="0ED70DA0" w14:textId="77777777" w:rsidTr="009D14FB">
        <w:tc>
          <w:tcPr>
            <w:tcW w:w="800" w:type="dxa"/>
            <w:shd w:val="solid" w:color="FFFFFF" w:fill="auto"/>
          </w:tcPr>
          <w:p w14:paraId="7887FDB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1E2A7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507D0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ED99FA0" w14:textId="77777777" w:rsidR="00D40151" w:rsidRPr="00873B6C" w:rsidRDefault="00D40151" w:rsidP="009D14FB">
            <w:pPr>
              <w:pStyle w:val="TAL"/>
              <w:rPr>
                <w:sz w:val="16"/>
                <w:szCs w:val="16"/>
              </w:rPr>
            </w:pPr>
            <w:r w:rsidRPr="00873B6C">
              <w:rPr>
                <w:sz w:val="16"/>
                <w:szCs w:val="16"/>
              </w:rPr>
              <w:t>2248</w:t>
            </w:r>
          </w:p>
        </w:tc>
        <w:tc>
          <w:tcPr>
            <w:tcW w:w="425" w:type="dxa"/>
            <w:shd w:val="solid" w:color="FFFFFF" w:fill="auto"/>
          </w:tcPr>
          <w:p w14:paraId="7DCDC9C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C23B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7CC19F" w14:textId="77777777" w:rsidR="00D40151" w:rsidRPr="00873B6C" w:rsidRDefault="00D40151" w:rsidP="009D14FB">
            <w:pPr>
              <w:pStyle w:val="TAL"/>
              <w:rPr>
                <w:sz w:val="16"/>
                <w:szCs w:val="16"/>
              </w:rPr>
            </w:pPr>
            <w:r w:rsidRPr="00873B6C">
              <w:rPr>
                <w:sz w:val="16"/>
                <w:szCs w:val="16"/>
              </w:rPr>
              <w:t>Missing change in Annex I</w:t>
            </w:r>
          </w:p>
        </w:tc>
        <w:tc>
          <w:tcPr>
            <w:tcW w:w="708" w:type="dxa"/>
            <w:shd w:val="solid" w:color="FFFFFF" w:fill="auto"/>
          </w:tcPr>
          <w:p w14:paraId="151CD9AA" w14:textId="77777777" w:rsidR="00D40151" w:rsidRPr="00873B6C" w:rsidRDefault="00D40151" w:rsidP="009D14FB">
            <w:pPr>
              <w:pStyle w:val="TAC"/>
              <w:rPr>
                <w:sz w:val="16"/>
                <w:szCs w:val="16"/>
              </w:rPr>
            </w:pPr>
            <w:r w:rsidRPr="00873B6C">
              <w:rPr>
                <w:sz w:val="16"/>
                <w:szCs w:val="16"/>
              </w:rPr>
              <w:t>16.5.0</w:t>
            </w:r>
          </w:p>
        </w:tc>
      </w:tr>
      <w:tr w:rsidR="00D40151" w:rsidRPr="00873B6C" w14:paraId="7D983463" w14:textId="77777777" w:rsidTr="009D14FB">
        <w:tc>
          <w:tcPr>
            <w:tcW w:w="800" w:type="dxa"/>
            <w:shd w:val="solid" w:color="FFFFFF" w:fill="auto"/>
          </w:tcPr>
          <w:p w14:paraId="6B3275C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DE795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6E2C5A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4C605A4" w14:textId="77777777" w:rsidR="00D40151" w:rsidRPr="00873B6C" w:rsidRDefault="00D40151" w:rsidP="009D14FB">
            <w:pPr>
              <w:pStyle w:val="TAL"/>
              <w:rPr>
                <w:sz w:val="16"/>
                <w:szCs w:val="16"/>
              </w:rPr>
            </w:pPr>
            <w:r w:rsidRPr="00873B6C">
              <w:rPr>
                <w:sz w:val="16"/>
                <w:szCs w:val="16"/>
              </w:rPr>
              <w:t>2251</w:t>
            </w:r>
          </w:p>
        </w:tc>
        <w:tc>
          <w:tcPr>
            <w:tcW w:w="425" w:type="dxa"/>
            <w:shd w:val="solid" w:color="FFFFFF" w:fill="auto"/>
          </w:tcPr>
          <w:p w14:paraId="2BD33A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6D6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6402" w14:textId="77777777" w:rsidR="00D40151" w:rsidRPr="00873B6C" w:rsidRDefault="00D40151" w:rsidP="009D14FB">
            <w:pPr>
              <w:pStyle w:val="TAL"/>
              <w:rPr>
                <w:sz w:val="16"/>
                <w:szCs w:val="16"/>
              </w:rPr>
            </w:pPr>
            <w:r w:rsidRPr="00873B6C">
              <w:rPr>
                <w:sz w:val="16"/>
                <w:szCs w:val="16"/>
              </w:rPr>
              <w:t>Correction on the derived MDBV</w:t>
            </w:r>
          </w:p>
        </w:tc>
        <w:tc>
          <w:tcPr>
            <w:tcW w:w="708" w:type="dxa"/>
            <w:shd w:val="solid" w:color="FFFFFF" w:fill="auto"/>
          </w:tcPr>
          <w:p w14:paraId="77908055" w14:textId="77777777" w:rsidR="00D40151" w:rsidRPr="00873B6C" w:rsidRDefault="00D40151" w:rsidP="009D14FB">
            <w:pPr>
              <w:pStyle w:val="TAC"/>
              <w:rPr>
                <w:sz w:val="16"/>
                <w:szCs w:val="16"/>
              </w:rPr>
            </w:pPr>
            <w:r w:rsidRPr="00873B6C">
              <w:rPr>
                <w:sz w:val="16"/>
                <w:szCs w:val="16"/>
              </w:rPr>
              <w:t>16.5.0</w:t>
            </w:r>
          </w:p>
        </w:tc>
      </w:tr>
      <w:tr w:rsidR="00D40151" w:rsidRPr="00873B6C" w14:paraId="345C24F4" w14:textId="77777777" w:rsidTr="009D14FB">
        <w:tc>
          <w:tcPr>
            <w:tcW w:w="800" w:type="dxa"/>
            <w:shd w:val="solid" w:color="FFFFFF" w:fill="auto"/>
          </w:tcPr>
          <w:p w14:paraId="531EAF6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3AE7F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DE2C73F"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0002C323" w14:textId="77777777" w:rsidR="00D40151" w:rsidRPr="00873B6C" w:rsidRDefault="00D40151" w:rsidP="009D14FB">
            <w:pPr>
              <w:pStyle w:val="TAL"/>
              <w:rPr>
                <w:sz w:val="16"/>
                <w:szCs w:val="16"/>
              </w:rPr>
            </w:pPr>
            <w:r w:rsidRPr="00873B6C">
              <w:rPr>
                <w:sz w:val="16"/>
                <w:szCs w:val="16"/>
              </w:rPr>
              <w:t>2254</w:t>
            </w:r>
          </w:p>
        </w:tc>
        <w:tc>
          <w:tcPr>
            <w:tcW w:w="425" w:type="dxa"/>
            <w:shd w:val="solid" w:color="FFFFFF" w:fill="auto"/>
          </w:tcPr>
          <w:p w14:paraId="0504C3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DDF7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6DCAD6" w14:textId="77777777" w:rsidR="00D40151" w:rsidRPr="00873B6C" w:rsidRDefault="00D40151" w:rsidP="009D14FB">
            <w:pPr>
              <w:pStyle w:val="TAL"/>
              <w:rPr>
                <w:sz w:val="16"/>
                <w:szCs w:val="16"/>
              </w:rPr>
            </w:pPr>
            <w:r w:rsidRPr="00873B6C">
              <w:rPr>
                <w:sz w:val="16"/>
                <w:szCs w:val="16"/>
              </w:rPr>
              <w:t>Correction on the interface N58 b/w NEF and AF</w:t>
            </w:r>
          </w:p>
        </w:tc>
        <w:tc>
          <w:tcPr>
            <w:tcW w:w="708" w:type="dxa"/>
            <w:shd w:val="solid" w:color="FFFFFF" w:fill="auto"/>
          </w:tcPr>
          <w:p w14:paraId="670B377A" w14:textId="77777777" w:rsidR="00D40151" w:rsidRPr="00873B6C" w:rsidRDefault="00D40151" w:rsidP="009D14FB">
            <w:pPr>
              <w:pStyle w:val="TAC"/>
              <w:rPr>
                <w:sz w:val="16"/>
                <w:szCs w:val="16"/>
              </w:rPr>
            </w:pPr>
            <w:r w:rsidRPr="00873B6C">
              <w:rPr>
                <w:sz w:val="16"/>
                <w:szCs w:val="16"/>
              </w:rPr>
              <w:t>16.5.0</w:t>
            </w:r>
          </w:p>
        </w:tc>
      </w:tr>
      <w:tr w:rsidR="00D40151" w:rsidRPr="00873B6C" w14:paraId="4236FB23" w14:textId="77777777" w:rsidTr="009D14FB">
        <w:tc>
          <w:tcPr>
            <w:tcW w:w="800" w:type="dxa"/>
            <w:shd w:val="solid" w:color="FFFFFF" w:fill="auto"/>
          </w:tcPr>
          <w:p w14:paraId="4E02721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EE0BBB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E8D6A7E"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23B1A8C" w14:textId="77777777" w:rsidR="00D40151" w:rsidRPr="00873B6C" w:rsidRDefault="00D40151" w:rsidP="009D14FB">
            <w:pPr>
              <w:pStyle w:val="TAL"/>
              <w:rPr>
                <w:sz w:val="16"/>
                <w:szCs w:val="16"/>
              </w:rPr>
            </w:pPr>
            <w:r w:rsidRPr="00873B6C">
              <w:rPr>
                <w:sz w:val="16"/>
                <w:szCs w:val="16"/>
              </w:rPr>
              <w:t>2255</w:t>
            </w:r>
          </w:p>
        </w:tc>
        <w:tc>
          <w:tcPr>
            <w:tcW w:w="425" w:type="dxa"/>
            <w:shd w:val="solid" w:color="FFFFFF" w:fill="auto"/>
          </w:tcPr>
          <w:p w14:paraId="20763E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3E41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5C78C6" w14:textId="77777777" w:rsidR="00D40151" w:rsidRPr="00873B6C" w:rsidRDefault="00D40151" w:rsidP="009D14FB">
            <w:pPr>
              <w:pStyle w:val="TAL"/>
              <w:rPr>
                <w:sz w:val="16"/>
                <w:szCs w:val="16"/>
              </w:rPr>
            </w:pPr>
            <w:r w:rsidRPr="00873B6C">
              <w:rPr>
                <w:sz w:val="16"/>
                <w:szCs w:val="16"/>
              </w:rPr>
              <w:t>Support of multiple radio capability formats</w:t>
            </w:r>
          </w:p>
        </w:tc>
        <w:tc>
          <w:tcPr>
            <w:tcW w:w="708" w:type="dxa"/>
            <w:shd w:val="solid" w:color="FFFFFF" w:fill="auto"/>
          </w:tcPr>
          <w:p w14:paraId="14920E30" w14:textId="77777777" w:rsidR="00D40151" w:rsidRPr="00873B6C" w:rsidRDefault="00D40151" w:rsidP="009D14FB">
            <w:pPr>
              <w:pStyle w:val="TAC"/>
              <w:rPr>
                <w:sz w:val="16"/>
                <w:szCs w:val="16"/>
              </w:rPr>
            </w:pPr>
            <w:r w:rsidRPr="00873B6C">
              <w:rPr>
                <w:sz w:val="16"/>
                <w:szCs w:val="16"/>
              </w:rPr>
              <w:t>16.5.0</w:t>
            </w:r>
          </w:p>
        </w:tc>
      </w:tr>
      <w:tr w:rsidR="00D40151" w:rsidRPr="00873B6C" w14:paraId="6D798844" w14:textId="77777777" w:rsidTr="009D14FB">
        <w:tc>
          <w:tcPr>
            <w:tcW w:w="800" w:type="dxa"/>
            <w:shd w:val="solid" w:color="FFFFFF" w:fill="auto"/>
          </w:tcPr>
          <w:p w14:paraId="524D544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78E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09E2C7"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244DD3EC" w14:textId="77777777" w:rsidR="00D40151" w:rsidRPr="00873B6C" w:rsidRDefault="00D40151" w:rsidP="009D14FB">
            <w:pPr>
              <w:pStyle w:val="TAL"/>
              <w:rPr>
                <w:sz w:val="16"/>
                <w:szCs w:val="16"/>
              </w:rPr>
            </w:pPr>
            <w:r w:rsidRPr="00873B6C">
              <w:rPr>
                <w:sz w:val="16"/>
                <w:szCs w:val="16"/>
              </w:rPr>
              <w:t>2257</w:t>
            </w:r>
          </w:p>
        </w:tc>
        <w:tc>
          <w:tcPr>
            <w:tcW w:w="425" w:type="dxa"/>
            <w:shd w:val="solid" w:color="FFFFFF" w:fill="auto"/>
          </w:tcPr>
          <w:p w14:paraId="58C7C0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653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C4F94" w14:textId="77777777" w:rsidR="00D40151" w:rsidRPr="00873B6C" w:rsidRDefault="00D40151" w:rsidP="009D14FB">
            <w:pPr>
              <w:pStyle w:val="TAL"/>
              <w:rPr>
                <w:sz w:val="16"/>
                <w:szCs w:val="16"/>
              </w:rPr>
            </w:pPr>
            <w:r w:rsidRPr="00873B6C">
              <w:rPr>
                <w:sz w:val="16"/>
                <w:szCs w:val="16"/>
              </w:rPr>
              <w:t>Clarification on Version ID</w:t>
            </w:r>
          </w:p>
        </w:tc>
        <w:tc>
          <w:tcPr>
            <w:tcW w:w="708" w:type="dxa"/>
            <w:shd w:val="solid" w:color="FFFFFF" w:fill="auto"/>
          </w:tcPr>
          <w:p w14:paraId="57658A5A" w14:textId="77777777" w:rsidR="00D40151" w:rsidRPr="00873B6C" w:rsidRDefault="00D40151" w:rsidP="009D14FB">
            <w:pPr>
              <w:pStyle w:val="TAC"/>
              <w:rPr>
                <w:sz w:val="16"/>
                <w:szCs w:val="16"/>
              </w:rPr>
            </w:pPr>
            <w:r w:rsidRPr="00873B6C">
              <w:rPr>
                <w:sz w:val="16"/>
                <w:szCs w:val="16"/>
              </w:rPr>
              <w:t>16.5.0</w:t>
            </w:r>
          </w:p>
        </w:tc>
      </w:tr>
      <w:tr w:rsidR="00D40151" w:rsidRPr="00873B6C" w14:paraId="41F04368" w14:textId="77777777" w:rsidTr="009D14FB">
        <w:tc>
          <w:tcPr>
            <w:tcW w:w="800" w:type="dxa"/>
            <w:shd w:val="solid" w:color="FFFFFF" w:fill="auto"/>
          </w:tcPr>
          <w:p w14:paraId="6A6D964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2B327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3C68DB"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7D8F8108" w14:textId="77777777" w:rsidR="00D40151" w:rsidRPr="00873B6C" w:rsidRDefault="00D40151" w:rsidP="009D14FB">
            <w:pPr>
              <w:pStyle w:val="TAL"/>
              <w:rPr>
                <w:sz w:val="16"/>
                <w:szCs w:val="16"/>
              </w:rPr>
            </w:pPr>
            <w:r w:rsidRPr="00873B6C">
              <w:rPr>
                <w:sz w:val="16"/>
                <w:szCs w:val="16"/>
              </w:rPr>
              <w:t>2258</w:t>
            </w:r>
          </w:p>
        </w:tc>
        <w:tc>
          <w:tcPr>
            <w:tcW w:w="425" w:type="dxa"/>
            <w:shd w:val="solid" w:color="FFFFFF" w:fill="auto"/>
          </w:tcPr>
          <w:p w14:paraId="05560A3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D1BE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53180" w14:textId="77777777" w:rsidR="00D40151" w:rsidRPr="00873B6C" w:rsidRDefault="00D40151" w:rsidP="009D14FB">
            <w:pPr>
              <w:pStyle w:val="TAL"/>
              <w:rPr>
                <w:sz w:val="16"/>
                <w:szCs w:val="16"/>
              </w:rPr>
            </w:pPr>
            <w:r w:rsidRPr="00873B6C">
              <w:rPr>
                <w:sz w:val="16"/>
                <w:szCs w:val="16"/>
              </w:rPr>
              <w:t>Corrections to steering modes</w:t>
            </w:r>
          </w:p>
        </w:tc>
        <w:tc>
          <w:tcPr>
            <w:tcW w:w="708" w:type="dxa"/>
            <w:shd w:val="solid" w:color="FFFFFF" w:fill="auto"/>
          </w:tcPr>
          <w:p w14:paraId="3FF8AC21" w14:textId="77777777" w:rsidR="00D40151" w:rsidRPr="00873B6C" w:rsidRDefault="00D40151" w:rsidP="009D14FB">
            <w:pPr>
              <w:pStyle w:val="TAC"/>
              <w:rPr>
                <w:sz w:val="16"/>
                <w:szCs w:val="16"/>
              </w:rPr>
            </w:pPr>
            <w:r w:rsidRPr="00873B6C">
              <w:rPr>
                <w:sz w:val="16"/>
                <w:szCs w:val="16"/>
              </w:rPr>
              <w:t>16.5.0</w:t>
            </w:r>
          </w:p>
        </w:tc>
      </w:tr>
      <w:tr w:rsidR="00D40151" w:rsidRPr="00873B6C" w14:paraId="708B2724" w14:textId="77777777" w:rsidTr="009D14FB">
        <w:tc>
          <w:tcPr>
            <w:tcW w:w="800" w:type="dxa"/>
            <w:shd w:val="solid" w:color="FFFFFF" w:fill="auto"/>
          </w:tcPr>
          <w:p w14:paraId="3956C95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760E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921C6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D39C01" w14:textId="77777777" w:rsidR="00D40151" w:rsidRPr="00873B6C" w:rsidRDefault="00D40151" w:rsidP="009D14FB">
            <w:pPr>
              <w:pStyle w:val="TAL"/>
              <w:rPr>
                <w:sz w:val="16"/>
                <w:szCs w:val="16"/>
              </w:rPr>
            </w:pPr>
            <w:r w:rsidRPr="00873B6C">
              <w:rPr>
                <w:sz w:val="16"/>
                <w:szCs w:val="16"/>
              </w:rPr>
              <w:t>2263</w:t>
            </w:r>
          </w:p>
        </w:tc>
        <w:tc>
          <w:tcPr>
            <w:tcW w:w="425" w:type="dxa"/>
            <w:shd w:val="solid" w:color="FFFFFF" w:fill="auto"/>
          </w:tcPr>
          <w:p w14:paraId="5414B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0202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33A355" w14:textId="77777777" w:rsidR="00D40151" w:rsidRPr="00873B6C" w:rsidRDefault="00D40151" w:rsidP="009D14FB">
            <w:pPr>
              <w:pStyle w:val="TAL"/>
              <w:rPr>
                <w:sz w:val="16"/>
                <w:szCs w:val="16"/>
              </w:rPr>
            </w:pPr>
            <w:r w:rsidRPr="00873B6C">
              <w:rPr>
                <w:sz w:val="16"/>
                <w:szCs w:val="16"/>
              </w:rPr>
              <w:t>NF selection in SNPN 5GC</w:t>
            </w:r>
          </w:p>
        </w:tc>
        <w:tc>
          <w:tcPr>
            <w:tcW w:w="708" w:type="dxa"/>
            <w:shd w:val="solid" w:color="FFFFFF" w:fill="auto"/>
          </w:tcPr>
          <w:p w14:paraId="2A0DDAAF" w14:textId="77777777" w:rsidR="00D40151" w:rsidRPr="00873B6C" w:rsidRDefault="00D40151" w:rsidP="009D14FB">
            <w:pPr>
              <w:pStyle w:val="TAC"/>
              <w:rPr>
                <w:sz w:val="16"/>
                <w:szCs w:val="16"/>
              </w:rPr>
            </w:pPr>
            <w:r w:rsidRPr="00873B6C">
              <w:rPr>
                <w:sz w:val="16"/>
                <w:szCs w:val="16"/>
              </w:rPr>
              <w:t>16.5.0</w:t>
            </w:r>
          </w:p>
        </w:tc>
      </w:tr>
      <w:tr w:rsidR="00D40151" w:rsidRPr="00873B6C" w14:paraId="77A4D336" w14:textId="77777777" w:rsidTr="009D14FB">
        <w:tc>
          <w:tcPr>
            <w:tcW w:w="800" w:type="dxa"/>
            <w:shd w:val="solid" w:color="FFFFFF" w:fill="auto"/>
          </w:tcPr>
          <w:p w14:paraId="256979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A64336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15947E"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3EE92F2" w14:textId="77777777" w:rsidR="00D40151" w:rsidRPr="00873B6C" w:rsidRDefault="00D40151" w:rsidP="009D14FB">
            <w:pPr>
              <w:pStyle w:val="TAL"/>
              <w:rPr>
                <w:sz w:val="16"/>
                <w:szCs w:val="16"/>
              </w:rPr>
            </w:pPr>
            <w:r w:rsidRPr="00873B6C">
              <w:rPr>
                <w:sz w:val="16"/>
                <w:szCs w:val="16"/>
              </w:rPr>
              <w:t>2268</w:t>
            </w:r>
          </w:p>
        </w:tc>
        <w:tc>
          <w:tcPr>
            <w:tcW w:w="425" w:type="dxa"/>
            <w:shd w:val="solid" w:color="FFFFFF" w:fill="auto"/>
          </w:tcPr>
          <w:p w14:paraId="32881A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675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D835FB" w14:textId="77777777" w:rsidR="00D40151" w:rsidRPr="00873B6C" w:rsidRDefault="00D40151" w:rsidP="009D14FB">
            <w:pPr>
              <w:pStyle w:val="TAL"/>
              <w:rPr>
                <w:sz w:val="16"/>
                <w:szCs w:val="16"/>
              </w:rPr>
            </w:pPr>
            <w:r w:rsidRPr="00873B6C">
              <w:rPr>
                <w:sz w:val="16"/>
                <w:szCs w:val="16"/>
              </w:rPr>
              <w:t>Handling of pending NSSAI</w:t>
            </w:r>
          </w:p>
        </w:tc>
        <w:tc>
          <w:tcPr>
            <w:tcW w:w="708" w:type="dxa"/>
            <w:shd w:val="solid" w:color="FFFFFF" w:fill="auto"/>
          </w:tcPr>
          <w:p w14:paraId="339BB613" w14:textId="77777777" w:rsidR="00D40151" w:rsidRPr="00873B6C" w:rsidRDefault="00D40151" w:rsidP="009D14FB">
            <w:pPr>
              <w:pStyle w:val="TAC"/>
              <w:rPr>
                <w:sz w:val="16"/>
                <w:szCs w:val="16"/>
              </w:rPr>
            </w:pPr>
            <w:r w:rsidRPr="00873B6C">
              <w:rPr>
                <w:sz w:val="16"/>
                <w:szCs w:val="16"/>
              </w:rPr>
              <w:t>16.5.0</w:t>
            </w:r>
          </w:p>
        </w:tc>
      </w:tr>
      <w:tr w:rsidR="00D40151" w:rsidRPr="00873B6C" w14:paraId="34981A10" w14:textId="77777777" w:rsidTr="009D14FB">
        <w:tc>
          <w:tcPr>
            <w:tcW w:w="800" w:type="dxa"/>
            <w:shd w:val="solid" w:color="FFFFFF" w:fill="auto"/>
          </w:tcPr>
          <w:p w14:paraId="0947B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F2E5E8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0ECF5D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2DA158E2" w14:textId="77777777" w:rsidR="00D40151" w:rsidRPr="00873B6C" w:rsidRDefault="00D40151" w:rsidP="009D14FB">
            <w:pPr>
              <w:pStyle w:val="TAL"/>
              <w:rPr>
                <w:sz w:val="16"/>
                <w:szCs w:val="16"/>
              </w:rPr>
            </w:pPr>
            <w:r w:rsidRPr="00873B6C">
              <w:rPr>
                <w:sz w:val="16"/>
                <w:szCs w:val="16"/>
              </w:rPr>
              <w:t>2269</w:t>
            </w:r>
          </w:p>
        </w:tc>
        <w:tc>
          <w:tcPr>
            <w:tcW w:w="425" w:type="dxa"/>
            <w:shd w:val="solid" w:color="FFFFFF" w:fill="auto"/>
          </w:tcPr>
          <w:p w14:paraId="21DBAD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8967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B7C5C" w14:textId="77777777" w:rsidR="00D40151" w:rsidRPr="00873B6C" w:rsidRDefault="00D40151" w:rsidP="009D14FB">
            <w:pPr>
              <w:pStyle w:val="TAL"/>
              <w:rPr>
                <w:sz w:val="16"/>
                <w:szCs w:val="16"/>
              </w:rPr>
            </w:pPr>
            <w:r w:rsidRPr="00873B6C">
              <w:rPr>
                <w:sz w:val="16"/>
                <w:szCs w:val="16"/>
              </w:rPr>
              <w:t>Enablers for multiple SCPs (23.501)</w:t>
            </w:r>
          </w:p>
        </w:tc>
        <w:tc>
          <w:tcPr>
            <w:tcW w:w="708" w:type="dxa"/>
            <w:shd w:val="solid" w:color="FFFFFF" w:fill="auto"/>
          </w:tcPr>
          <w:p w14:paraId="6FEEBB66" w14:textId="77777777" w:rsidR="00D40151" w:rsidRPr="00873B6C" w:rsidRDefault="00D40151" w:rsidP="009D14FB">
            <w:pPr>
              <w:pStyle w:val="TAC"/>
              <w:rPr>
                <w:sz w:val="16"/>
                <w:szCs w:val="16"/>
              </w:rPr>
            </w:pPr>
            <w:r w:rsidRPr="00873B6C">
              <w:rPr>
                <w:sz w:val="16"/>
                <w:szCs w:val="16"/>
              </w:rPr>
              <w:t>16.5.0</w:t>
            </w:r>
          </w:p>
        </w:tc>
      </w:tr>
      <w:tr w:rsidR="00D40151" w:rsidRPr="00873B6C" w14:paraId="192C1951" w14:textId="77777777" w:rsidTr="009D14FB">
        <w:tc>
          <w:tcPr>
            <w:tcW w:w="800" w:type="dxa"/>
            <w:shd w:val="solid" w:color="FFFFFF" w:fill="auto"/>
          </w:tcPr>
          <w:p w14:paraId="4A2CA1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46C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5DA32D"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949C0E0" w14:textId="77777777" w:rsidR="00D40151" w:rsidRPr="00873B6C" w:rsidRDefault="00D40151" w:rsidP="009D14FB">
            <w:pPr>
              <w:pStyle w:val="TAL"/>
              <w:rPr>
                <w:sz w:val="16"/>
                <w:szCs w:val="16"/>
              </w:rPr>
            </w:pPr>
            <w:r w:rsidRPr="00873B6C">
              <w:rPr>
                <w:sz w:val="16"/>
                <w:szCs w:val="16"/>
              </w:rPr>
              <w:t>2270</w:t>
            </w:r>
          </w:p>
        </w:tc>
        <w:tc>
          <w:tcPr>
            <w:tcW w:w="425" w:type="dxa"/>
            <w:shd w:val="solid" w:color="FFFFFF" w:fill="auto"/>
          </w:tcPr>
          <w:p w14:paraId="5D792EC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05A8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1BF0D0" w14:textId="77777777" w:rsidR="00D40151" w:rsidRPr="00873B6C" w:rsidRDefault="00D40151" w:rsidP="009D14FB">
            <w:pPr>
              <w:pStyle w:val="TAL"/>
              <w:rPr>
                <w:sz w:val="16"/>
                <w:szCs w:val="16"/>
              </w:rPr>
            </w:pPr>
            <w:r w:rsidRPr="00873B6C">
              <w:rPr>
                <w:sz w:val="16"/>
                <w:szCs w:val="16"/>
              </w:rPr>
              <w:t>Removal of service area for UE registration with empty Allowed NSSAI due to pending NSSAA</w:t>
            </w:r>
          </w:p>
        </w:tc>
        <w:tc>
          <w:tcPr>
            <w:tcW w:w="708" w:type="dxa"/>
            <w:shd w:val="solid" w:color="FFFFFF" w:fill="auto"/>
          </w:tcPr>
          <w:p w14:paraId="23F21569" w14:textId="77777777" w:rsidR="00D40151" w:rsidRPr="00873B6C" w:rsidRDefault="00D40151" w:rsidP="009D14FB">
            <w:pPr>
              <w:pStyle w:val="TAC"/>
              <w:rPr>
                <w:sz w:val="16"/>
                <w:szCs w:val="16"/>
              </w:rPr>
            </w:pPr>
            <w:r w:rsidRPr="00873B6C">
              <w:rPr>
                <w:sz w:val="16"/>
                <w:szCs w:val="16"/>
              </w:rPr>
              <w:t>16.5.0</w:t>
            </w:r>
          </w:p>
        </w:tc>
      </w:tr>
      <w:tr w:rsidR="00D40151" w:rsidRPr="00873B6C" w14:paraId="78E7BDA5" w14:textId="77777777" w:rsidTr="009D14FB">
        <w:tc>
          <w:tcPr>
            <w:tcW w:w="800" w:type="dxa"/>
            <w:shd w:val="solid" w:color="FFFFFF" w:fill="auto"/>
          </w:tcPr>
          <w:p w14:paraId="4BD3E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BF8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A71E39"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343F7050" w14:textId="77777777" w:rsidR="00D40151" w:rsidRPr="00873B6C" w:rsidRDefault="00D40151" w:rsidP="009D14FB">
            <w:pPr>
              <w:pStyle w:val="TAL"/>
              <w:rPr>
                <w:sz w:val="16"/>
                <w:szCs w:val="16"/>
              </w:rPr>
            </w:pPr>
            <w:r w:rsidRPr="00873B6C">
              <w:rPr>
                <w:sz w:val="16"/>
                <w:szCs w:val="16"/>
              </w:rPr>
              <w:t>2271</w:t>
            </w:r>
          </w:p>
        </w:tc>
        <w:tc>
          <w:tcPr>
            <w:tcW w:w="425" w:type="dxa"/>
            <w:shd w:val="solid" w:color="FFFFFF" w:fill="auto"/>
          </w:tcPr>
          <w:p w14:paraId="00C46D5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A3E9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48F688" w14:textId="77777777" w:rsidR="00D40151" w:rsidRPr="00873B6C" w:rsidRDefault="00D40151" w:rsidP="009D14FB">
            <w:pPr>
              <w:pStyle w:val="TAL"/>
              <w:rPr>
                <w:sz w:val="16"/>
                <w:szCs w:val="16"/>
              </w:rPr>
            </w:pPr>
            <w:r w:rsidRPr="00873B6C">
              <w:rPr>
                <w:sz w:val="16"/>
                <w:szCs w:val="16"/>
              </w:rPr>
              <w:t>Corrections to Principles for Binding, Selection and Reselection</w:t>
            </w:r>
          </w:p>
        </w:tc>
        <w:tc>
          <w:tcPr>
            <w:tcW w:w="708" w:type="dxa"/>
            <w:shd w:val="solid" w:color="FFFFFF" w:fill="auto"/>
          </w:tcPr>
          <w:p w14:paraId="03268C79" w14:textId="77777777" w:rsidR="00D40151" w:rsidRPr="00873B6C" w:rsidRDefault="00D40151" w:rsidP="009D14FB">
            <w:pPr>
              <w:pStyle w:val="TAC"/>
              <w:rPr>
                <w:sz w:val="16"/>
                <w:szCs w:val="16"/>
              </w:rPr>
            </w:pPr>
            <w:r w:rsidRPr="00873B6C">
              <w:rPr>
                <w:sz w:val="16"/>
                <w:szCs w:val="16"/>
              </w:rPr>
              <w:t>16.5.0</w:t>
            </w:r>
          </w:p>
        </w:tc>
      </w:tr>
      <w:tr w:rsidR="00D40151" w:rsidRPr="00873B6C" w14:paraId="067330EB" w14:textId="77777777" w:rsidTr="009D14FB">
        <w:tc>
          <w:tcPr>
            <w:tcW w:w="800" w:type="dxa"/>
            <w:shd w:val="solid" w:color="FFFFFF" w:fill="auto"/>
          </w:tcPr>
          <w:p w14:paraId="6D634BE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64533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4D8F431"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521CD0C5" w14:textId="77777777" w:rsidR="00D40151" w:rsidRPr="00873B6C" w:rsidRDefault="00D40151" w:rsidP="009D14FB">
            <w:pPr>
              <w:pStyle w:val="TAL"/>
              <w:rPr>
                <w:sz w:val="16"/>
                <w:szCs w:val="16"/>
              </w:rPr>
            </w:pPr>
            <w:r w:rsidRPr="00873B6C">
              <w:rPr>
                <w:sz w:val="16"/>
                <w:szCs w:val="16"/>
              </w:rPr>
              <w:t>2274</w:t>
            </w:r>
          </w:p>
        </w:tc>
        <w:tc>
          <w:tcPr>
            <w:tcW w:w="425" w:type="dxa"/>
            <w:shd w:val="solid" w:color="FFFFFF" w:fill="auto"/>
          </w:tcPr>
          <w:p w14:paraId="3681EE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AD7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12A9F" w14:textId="77777777" w:rsidR="00D40151" w:rsidRPr="00873B6C" w:rsidRDefault="00D40151" w:rsidP="009D14FB">
            <w:pPr>
              <w:pStyle w:val="TAL"/>
              <w:rPr>
                <w:sz w:val="16"/>
                <w:szCs w:val="16"/>
              </w:rPr>
            </w:pPr>
            <w:r w:rsidRPr="00873B6C">
              <w:rPr>
                <w:sz w:val="16"/>
                <w:szCs w:val="16"/>
              </w:rPr>
              <w:t>Clarification for the NSSAI in NSSAA procedure of roaming scenario</w:t>
            </w:r>
          </w:p>
        </w:tc>
        <w:tc>
          <w:tcPr>
            <w:tcW w:w="708" w:type="dxa"/>
            <w:shd w:val="solid" w:color="FFFFFF" w:fill="auto"/>
          </w:tcPr>
          <w:p w14:paraId="7B7D069A" w14:textId="77777777" w:rsidR="00D40151" w:rsidRPr="00873B6C" w:rsidRDefault="00D40151" w:rsidP="009D14FB">
            <w:pPr>
              <w:pStyle w:val="TAC"/>
              <w:rPr>
                <w:sz w:val="16"/>
                <w:szCs w:val="16"/>
              </w:rPr>
            </w:pPr>
            <w:r w:rsidRPr="00873B6C">
              <w:rPr>
                <w:sz w:val="16"/>
                <w:szCs w:val="16"/>
              </w:rPr>
              <w:t>16.5.0</w:t>
            </w:r>
          </w:p>
        </w:tc>
      </w:tr>
      <w:tr w:rsidR="00D40151" w:rsidRPr="00873B6C" w14:paraId="0193A7F8" w14:textId="77777777" w:rsidTr="009D14FB">
        <w:tc>
          <w:tcPr>
            <w:tcW w:w="800" w:type="dxa"/>
            <w:shd w:val="solid" w:color="FFFFFF" w:fill="auto"/>
          </w:tcPr>
          <w:p w14:paraId="0C285B4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4347B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723919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A956B0F" w14:textId="77777777" w:rsidR="00D40151" w:rsidRPr="00873B6C" w:rsidRDefault="00D40151" w:rsidP="009D14FB">
            <w:pPr>
              <w:pStyle w:val="TAL"/>
              <w:rPr>
                <w:sz w:val="16"/>
                <w:szCs w:val="16"/>
              </w:rPr>
            </w:pPr>
            <w:r w:rsidRPr="00873B6C">
              <w:rPr>
                <w:sz w:val="16"/>
                <w:szCs w:val="16"/>
              </w:rPr>
              <w:t>2276</w:t>
            </w:r>
          </w:p>
        </w:tc>
        <w:tc>
          <w:tcPr>
            <w:tcW w:w="425" w:type="dxa"/>
            <w:shd w:val="solid" w:color="FFFFFF" w:fill="auto"/>
          </w:tcPr>
          <w:p w14:paraId="1138E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C575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B4CC" w14:textId="77777777" w:rsidR="00D40151" w:rsidRPr="00873B6C" w:rsidRDefault="00D40151" w:rsidP="009D14FB">
            <w:pPr>
              <w:pStyle w:val="TAL"/>
              <w:rPr>
                <w:sz w:val="16"/>
                <w:szCs w:val="16"/>
              </w:rPr>
            </w:pPr>
            <w:r w:rsidRPr="00873B6C">
              <w:rPr>
                <w:sz w:val="16"/>
                <w:szCs w:val="16"/>
              </w:rPr>
              <w:t>MA-PDU Session establishment in Non-allowed Area</w:t>
            </w:r>
          </w:p>
        </w:tc>
        <w:tc>
          <w:tcPr>
            <w:tcW w:w="708" w:type="dxa"/>
            <w:shd w:val="solid" w:color="FFFFFF" w:fill="auto"/>
          </w:tcPr>
          <w:p w14:paraId="31AAD3FF" w14:textId="77777777" w:rsidR="00D40151" w:rsidRPr="00873B6C" w:rsidRDefault="00D40151" w:rsidP="009D14FB">
            <w:pPr>
              <w:pStyle w:val="TAC"/>
              <w:rPr>
                <w:sz w:val="16"/>
                <w:szCs w:val="16"/>
              </w:rPr>
            </w:pPr>
            <w:r w:rsidRPr="00873B6C">
              <w:rPr>
                <w:sz w:val="16"/>
                <w:szCs w:val="16"/>
              </w:rPr>
              <w:t>16.5.0</w:t>
            </w:r>
          </w:p>
        </w:tc>
      </w:tr>
      <w:tr w:rsidR="00D40151" w:rsidRPr="00873B6C" w14:paraId="42575E00" w14:textId="77777777" w:rsidTr="009D14FB">
        <w:tc>
          <w:tcPr>
            <w:tcW w:w="800" w:type="dxa"/>
            <w:shd w:val="solid" w:color="FFFFFF" w:fill="auto"/>
          </w:tcPr>
          <w:p w14:paraId="189F8F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C5B0E4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40528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AAA461B" w14:textId="77777777" w:rsidR="00D40151" w:rsidRPr="00873B6C" w:rsidRDefault="00D40151" w:rsidP="009D14FB">
            <w:pPr>
              <w:pStyle w:val="TAL"/>
              <w:rPr>
                <w:sz w:val="16"/>
                <w:szCs w:val="16"/>
              </w:rPr>
            </w:pPr>
            <w:r w:rsidRPr="00873B6C">
              <w:rPr>
                <w:sz w:val="16"/>
                <w:szCs w:val="16"/>
              </w:rPr>
              <w:t>2277</w:t>
            </w:r>
          </w:p>
        </w:tc>
        <w:tc>
          <w:tcPr>
            <w:tcW w:w="425" w:type="dxa"/>
            <w:shd w:val="solid" w:color="FFFFFF" w:fill="auto"/>
          </w:tcPr>
          <w:p w14:paraId="11503D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52FF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175892" w14:textId="77777777" w:rsidR="00D40151" w:rsidRPr="00873B6C" w:rsidRDefault="00D40151" w:rsidP="009D14FB">
            <w:pPr>
              <w:pStyle w:val="TAL"/>
              <w:rPr>
                <w:sz w:val="16"/>
                <w:szCs w:val="16"/>
              </w:rPr>
            </w:pPr>
            <w:r w:rsidRPr="00873B6C">
              <w:rPr>
                <w:sz w:val="16"/>
                <w:szCs w:val="16"/>
              </w:rPr>
              <w:t>Small data rate control enforcement of normal and exception data</w:t>
            </w:r>
          </w:p>
        </w:tc>
        <w:tc>
          <w:tcPr>
            <w:tcW w:w="708" w:type="dxa"/>
            <w:shd w:val="solid" w:color="FFFFFF" w:fill="auto"/>
          </w:tcPr>
          <w:p w14:paraId="57ADD1D3" w14:textId="77777777" w:rsidR="00D40151" w:rsidRPr="00873B6C" w:rsidRDefault="00D40151" w:rsidP="009D14FB">
            <w:pPr>
              <w:pStyle w:val="TAC"/>
              <w:rPr>
                <w:sz w:val="16"/>
                <w:szCs w:val="16"/>
              </w:rPr>
            </w:pPr>
            <w:r w:rsidRPr="00873B6C">
              <w:rPr>
                <w:sz w:val="16"/>
                <w:szCs w:val="16"/>
              </w:rPr>
              <w:t>16.5.0</w:t>
            </w:r>
          </w:p>
        </w:tc>
      </w:tr>
      <w:tr w:rsidR="00D40151" w:rsidRPr="00873B6C" w14:paraId="7E1BD3A8" w14:textId="77777777" w:rsidTr="009D14FB">
        <w:tc>
          <w:tcPr>
            <w:tcW w:w="800" w:type="dxa"/>
            <w:shd w:val="solid" w:color="FFFFFF" w:fill="auto"/>
          </w:tcPr>
          <w:p w14:paraId="2CBDF1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DE1E5B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3752C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B6FBBAB" w14:textId="77777777" w:rsidR="00D40151" w:rsidRPr="00873B6C" w:rsidRDefault="00D40151" w:rsidP="009D14FB">
            <w:pPr>
              <w:pStyle w:val="TAL"/>
              <w:rPr>
                <w:sz w:val="16"/>
                <w:szCs w:val="16"/>
              </w:rPr>
            </w:pPr>
            <w:r w:rsidRPr="00873B6C">
              <w:rPr>
                <w:sz w:val="16"/>
                <w:szCs w:val="16"/>
              </w:rPr>
              <w:t>2278</w:t>
            </w:r>
          </w:p>
        </w:tc>
        <w:tc>
          <w:tcPr>
            <w:tcW w:w="425" w:type="dxa"/>
            <w:shd w:val="solid" w:color="FFFFFF" w:fill="auto"/>
          </w:tcPr>
          <w:p w14:paraId="287F50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D42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DD66E" w14:textId="77777777" w:rsidR="00D40151" w:rsidRPr="00873B6C" w:rsidRDefault="00D40151" w:rsidP="009D14FB">
            <w:pPr>
              <w:pStyle w:val="TAL"/>
              <w:rPr>
                <w:sz w:val="16"/>
                <w:szCs w:val="16"/>
              </w:rPr>
            </w:pPr>
            <w:r w:rsidRPr="00873B6C">
              <w:rPr>
                <w:sz w:val="16"/>
                <w:szCs w:val="16"/>
              </w:rPr>
              <w:t>Correcting 5GS TSN bridge delays</w:t>
            </w:r>
          </w:p>
        </w:tc>
        <w:tc>
          <w:tcPr>
            <w:tcW w:w="708" w:type="dxa"/>
            <w:shd w:val="solid" w:color="FFFFFF" w:fill="auto"/>
          </w:tcPr>
          <w:p w14:paraId="6B2824E2" w14:textId="77777777" w:rsidR="00D40151" w:rsidRPr="00873B6C" w:rsidRDefault="00D40151" w:rsidP="009D14FB">
            <w:pPr>
              <w:pStyle w:val="TAC"/>
              <w:rPr>
                <w:sz w:val="16"/>
                <w:szCs w:val="16"/>
              </w:rPr>
            </w:pPr>
            <w:r w:rsidRPr="00873B6C">
              <w:rPr>
                <w:sz w:val="16"/>
                <w:szCs w:val="16"/>
              </w:rPr>
              <w:t>16.5.0</w:t>
            </w:r>
          </w:p>
        </w:tc>
      </w:tr>
      <w:tr w:rsidR="00D40151" w:rsidRPr="00873B6C" w14:paraId="0D1BBED7" w14:textId="77777777" w:rsidTr="009D14FB">
        <w:tc>
          <w:tcPr>
            <w:tcW w:w="800" w:type="dxa"/>
            <w:shd w:val="solid" w:color="FFFFFF" w:fill="auto"/>
          </w:tcPr>
          <w:p w14:paraId="0C93C10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61F4A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7F377D9" w14:textId="77777777" w:rsidR="00D40151" w:rsidRPr="00873B6C" w:rsidRDefault="00D40151" w:rsidP="009D14FB">
            <w:pPr>
              <w:pStyle w:val="TAC"/>
              <w:rPr>
                <w:sz w:val="16"/>
                <w:szCs w:val="16"/>
              </w:rPr>
            </w:pPr>
            <w:r w:rsidRPr="00873B6C">
              <w:rPr>
                <w:sz w:val="16"/>
                <w:szCs w:val="16"/>
              </w:rPr>
              <w:t>SP-200430</w:t>
            </w:r>
          </w:p>
        </w:tc>
        <w:tc>
          <w:tcPr>
            <w:tcW w:w="567" w:type="dxa"/>
            <w:shd w:val="solid" w:color="FFFFFF" w:fill="auto"/>
          </w:tcPr>
          <w:p w14:paraId="724976C0" w14:textId="77777777" w:rsidR="00D40151" w:rsidRPr="00873B6C" w:rsidRDefault="00D40151" w:rsidP="009D14FB">
            <w:pPr>
              <w:pStyle w:val="TAL"/>
              <w:rPr>
                <w:sz w:val="16"/>
                <w:szCs w:val="16"/>
              </w:rPr>
            </w:pPr>
            <w:r w:rsidRPr="00873B6C">
              <w:rPr>
                <w:sz w:val="16"/>
                <w:szCs w:val="16"/>
              </w:rPr>
              <w:t>2279</w:t>
            </w:r>
          </w:p>
        </w:tc>
        <w:tc>
          <w:tcPr>
            <w:tcW w:w="425" w:type="dxa"/>
            <w:shd w:val="solid" w:color="FFFFFF" w:fill="auto"/>
          </w:tcPr>
          <w:p w14:paraId="075DA9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396F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859D78" w14:textId="77777777" w:rsidR="00D40151" w:rsidRPr="00873B6C" w:rsidRDefault="00D40151" w:rsidP="009D14FB">
            <w:pPr>
              <w:pStyle w:val="TAL"/>
              <w:rPr>
                <w:sz w:val="16"/>
                <w:szCs w:val="16"/>
              </w:rPr>
            </w:pPr>
            <w:r w:rsidRPr="00873B6C">
              <w:rPr>
                <w:sz w:val="16"/>
                <w:szCs w:val="16"/>
              </w:rPr>
              <w:t>Corrections to HSS Discovery</w:t>
            </w:r>
          </w:p>
        </w:tc>
        <w:tc>
          <w:tcPr>
            <w:tcW w:w="708" w:type="dxa"/>
            <w:shd w:val="solid" w:color="FFFFFF" w:fill="auto"/>
          </w:tcPr>
          <w:p w14:paraId="25F6EE2B" w14:textId="77777777" w:rsidR="00D40151" w:rsidRPr="00873B6C" w:rsidRDefault="00D40151" w:rsidP="009D14FB">
            <w:pPr>
              <w:pStyle w:val="TAC"/>
              <w:rPr>
                <w:sz w:val="16"/>
                <w:szCs w:val="16"/>
              </w:rPr>
            </w:pPr>
            <w:r w:rsidRPr="00873B6C">
              <w:rPr>
                <w:sz w:val="16"/>
                <w:szCs w:val="16"/>
              </w:rPr>
              <w:t>16.5.0</w:t>
            </w:r>
          </w:p>
        </w:tc>
      </w:tr>
      <w:tr w:rsidR="00D40151" w:rsidRPr="00873B6C" w14:paraId="4D3866F6" w14:textId="77777777" w:rsidTr="009D14FB">
        <w:tc>
          <w:tcPr>
            <w:tcW w:w="800" w:type="dxa"/>
            <w:shd w:val="solid" w:color="FFFFFF" w:fill="auto"/>
          </w:tcPr>
          <w:p w14:paraId="7C7502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FDD165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FAF3BF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09C07DD" w14:textId="77777777" w:rsidR="00D40151" w:rsidRPr="00873B6C" w:rsidRDefault="00D40151" w:rsidP="009D14FB">
            <w:pPr>
              <w:pStyle w:val="TAL"/>
              <w:rPr>
                <w:sz w:val="16"/>
                <w:szCs w:val="16"/>
              </w:rPr>
            </w:pPr>
            <w:r w:rsidRPr="00873B6C">
              <w:rPr>
                <w:sz w:val="16"/>
                <w:szCs w:val="16"/>
              </w:rPr>
              <w:t>2285</w:t>
            </w:r>
          </w:p>
        </w:tc>
        <w:tc>
          <w:tcPr>
            <w:tcW w:w="425" w:type="dxa"/>
            <w:shd w:val="solid" w:color="FFFFFF" w:fill="auto"/>
          </w:tcPr>
          <w:p w14:paraId="4CE6654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927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078083" w14:textId="77777777" w:rsidR="00D40151" w:rsidRPr="00873B6C" w:rsidRDefault="00D40151" w:rsidP="009D14FB">
            <w:pPr>
              <w:pStyle w:val="TAL"/>
              <w:rPr>
                <w:sz w:val="16"/>
                <w:szCs w:val="16"/>
              </w:rPr>
            </w:pPr>
            <w:r w:rsidRPr="00873B6C">
              <w:rPr>
                <w:sz w:val="16"/>
                <w:szCs w:val="16"/>
              </w:rPr>
              <w:t>Annex I Clarification</w:t>
            </w:r>
          </w:p>
        </w:tc>
        <w:tc>
          <w:tcPr>
            <w:tcW w:w="708" w:type="dxa"/>
            <w:shd w:val="solid" w:color="FFFFFF" w:fill="auto"/>
          </w:tcPr>
          <w:p w14:paraId="5FDA1A86" w14:textId="77777777" w:rsidR="00D40151" w:rsidRPr="00873B6C" w:rsidRDefault="00D40151" w:rsidP="009D14FB">
            <w:pPr>
              <w:pStyle w:val="TAC"/>
              <w:rPr>
                <w:sz w:val="16"/>
                <w:szCs w:val="16"/>
              </w:rPr>
            </w:pPr>
            <w:r w:rsidRPr="00873B6C">
              <w:rPr>
                <w:sz w:val="16"/>
                <w:szCs w:val="16"/>
              </w:rPr>
              <w:t>16.5.0</w:t>
            </w:r>
          </w:p>
        </w:tc>
      </w:tr>
      <w:tr w:rsidR="00D40151" w:rsidRPr="00873B6C" w14:paraId="7C8B6843" w14:textId="77777777" w:rsidTr="009D14FB">
        <w:tc>
          <w:tcPr>
            <w:tcW w:w="800" w:type="dxa"/>
            <w:shd w:val="solid" w:color="FFFFFF" w:fill="auto"/>
          </w:tcPr>
          <w:p w14:paraId="07D2D4D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E3D18E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F0F7A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8F803" w14:textId="77777777" w:rsidR="00D40151" w:rsidRPr="00873B6C" w:rsidRDefault="00D40151" w:rsidP="009D14FB">
            <w:pPr>
              <w:pStyle w:val="TAL"/>
              <w:rPr>
                <w:sz w:val="16"/>
                <w:szCs w:val="16"/>
              </w:rPr>
            </w:pPr>
            <w:r w:rsidRPr="00873B6C">
              <w:rPr>
                <w:sz w:val="16"/>
                <w:szCs w:val="16"/>
              </w:rPr>
              <w:t>2287</w:t>
            </w:r>
          </w:p>
        </w:tc>
        <w:tc>
          <w:tcPr>
            <w:tcW w:w="425" w:type="dxa"/>
            <w:shd w:val="solid" w:color="FFFFFF" w:fill="auto"/>
          </w:tcPr>
          <w:p w14:paraId="732F76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212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1D3AC7" w14:textId="77777777" w:rsidR="00D40151" w:rsidRPr="00873B6C" w:rsidRDefault="00D40151" w:rsidP="009D14FB">
            <w:pPr>
              <w:pStyle w:val="TAL"/>
              <w:rPr>
                <w:sz w:val="16"/>
                <w:szCs w:val="16"/>
              </w:rPr>
            </w:pPr>
            <w:r w:rsidRPr="00873B6C">
              <w:rPr>
                <w:sz w:val="16"/>
                <w:szCs w:val="16"/>
              </w:rPr>
              <w:t>Bridge Management Clarification</w:t>
            </w:r>
          </w:p>
        </w:tc>
        <w:tc>
          <w:tcPr>
            <w:tcW w:w="708" w:type="dxa"/>
            <w:shd w:val="solid" w:color="FFFFFF" w:fill="auto"/>
          </w:tcPr>
          <w:p w14:paraId="6864C2A0" w14:textId="77777777" w:rsidR="00D40151" w:rsidRPr="00873B6C" w:rsidRDefault="00D40151" w:rsidP="009D14FB">
            <w:pPr>
              <w:pStyle w:val="TAC"/>
              <w:rPr>
                <w:sz w:val="16"/>
                <w:szCs w:val="16"/>
              </w:rPr>
            </w:pPr>
            <w:r w:rsidRPr="00873B6C">
              <w:rPr>
                <w:sz w:val="16"/>
                <w:szCs w:val="16"/>
              </w:rPr>
              <w:t>16.5.0</w:t>
            </w:r>
          </w:p>
        </w:tc>
      </w:tr>
      <w:tr w:rsidR="00D40151" w:rsidRPr="00873B6C" w14:paraId="5EE5C139" w14:textId="77777777" w:rsidTr="009D14FB">
        <w:tc>
          <w:tcPr>
            <w:tcW w:w="800" w:type="dxa"/>
            <w:shd w:val="solid" w:color="FFFFFF" w:fill="auto"/>
          </w:tcPr>
          <w:p w14:paraId="0B2BC10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984E8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089077"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19B0AC2" w14:textId="77777777" w:rsidR="00D40151" w:rsidRPr="00873B6C" w:rsidRDefault="00D40151" w:rsidP="009D14FB">
            <w:pPr>
              <w:pStyle w:val="TAL"/>
              <w:rPr>
                <w:sz w:val="16"/>
                <w:szCs w:val="16"/>
              </w:rPr>
            </w:pPr>
            <w:r w:rsidRPr="00873B6C">
              <w:rPr>
                <w:sz w:val="16"/>
                <w:szCs w:val="16"/>
              </w:rPr>
              <w:t>2292</w:t>
            </w:r>
          </w:p>
        </w:tc>
        <w:tc>
          <w:tcPr>
            <w:tcW w:w="425" w:type="dxa"/>
            <w:shd w:val="solid" w:color="FFFFFF" w:fill="auto"/>
          </w:tcPr>
          <w:p w14:paraId="73F8931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23082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1790A0" w14:textId="77777777" w:rsidR="00D40151" w:rsidRPr="00873B6C" w:rsidRDefault="00D40151" w:rsidP="009D14FB">
            <w:pPr>
              <w:pStyle w:val="TAL"/>
              <w:rPr>
                <w:sz w:val="16"/>
                <w:szCs w:val="16"/>
              </w:rPr>
            </w:pPr>
            <w:r w:rsidRPr="00873B6C">
              <w:rPr>
                <w:sz w:val="16"/>
                <w:szCs w:val="16"/>
              </w:rPr>
              <w:t>Correction on ATSSS rule generation</w:t>
            </w:r>
          </w:p>
        </w:tc>
        <w:tc>
          <w:tcPr>
            <w:tcW w:w="708" w:type="dxa"/>
            <w:shd w:val="solid" w:color="FFFFFF" w:fill="auto"/>
          </w:tcPr>
          <w:p w14:paraId="351417E7" w14:textId="77777777" w:rsidR="00D40151" w:rsidRPr="00873B6C" w:rsidRDefault="00D40151" w:rsidP="009D14FB">
            <w:pPr>
              <w:pStyle w:val="TAC"/>
              <w:rPr>
                <w:sz w:val="16"/>
                <w:szCs w:val="16"/>
              </w:rPr>
            </w:pPr>
            <w:r w:rsidRPr="00873B6C">
              <w:rPr>
                <w:sz w:val="16"/>
                <w:szCs w:val="16"/>
              </w:rPr>
              <w:t>16.5.0</w:t>
            </w:r>
          </w:p>
        </w:tc>
      </w:tr>
      <w:tr w:rsidR="00D40151" w:rsidRPr="00873B6C" w14:paraId="04668629" w14:textId="77777777" w:rsidTr="009D14FB">
        <w:tc>
          <w:tcPr>
            <w:tcW w:w="800" w:type="dxa"/>
            <w:shd w:val="solid" w:color="FFFFFF" w:fill="auto"/>
          </w:tcPr>
          <w:p w14:paraId="2F328C6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4176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77699F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6BFC90BC" w14:textId="77777777" w:rsidR="00D40151" w:rsidRPr="00873B6C" w:rsidRDefault="00D40151" w:rsidP="009D14FB">
            <w:pPr>
              <w:pStyle w:val="TAL"/>
              <w:rPr>
                <w:sz w:val="16"/>
                <w:szCs w:val="16"/>
              </w:rPr>
            </w:pPr>
            <w:r w:rsidRPr="00873B6C">
              <w:rPr>
                <w:sz w:val="16"/>
                <w:szCs w:val="16"/>
              </w:rPr>
              <w:t>2293</w:t>
            </w:r>
          </w:p>
        </w:tc>
        <w:tc>
          <w:tcPr>
            <w:tcW w:w="425" w:type="dxa"/>
            <w:shd w:val="solid" w:color="FFFFFF" w:fill="auto"/>
          </w:tcPr>
          <w:p w14:paraId="534962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549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804550" w14:textId="77777777" w:rsidR="00D40151" w:rsidRPr="00873B6C" w:rsidRDefault="00D40151" w:rsidP="009D14FB">
            <w:pPr>
              <w:pStyle w:val="TAL"/>
              <w:rPr>
                <w:sz w:val="16"/>
                <w:szCs w:val="16"/>
              </w:rPr>
            </w:pPr>
            <w:r w:rsidRPr="00873B6C">
              <w:rPr>
                <w:sz w:val="16"/>
                <w:szCs w:val="16"/>
              </w:rPr>
              <w:t>Correction of RAN part of packet delay for QoS monitoring</w:t>
            </w:r>
          </w:p>
        </w:tc>
        <w:tc>
          <w:tcPr>
            <w:tcW w:w="708" w:type="dxa"/>
            <w:shd w:val="solid" w:color="FFFFFF" w:fill="auto"/>
          </w:tcPr>
          <w:p w14:paraId="04EFF3BE" w14:textId="77777777" w:rsidR="00D40151" w:rsidRPr="00873B6C" w:rsidRDefault="00D40151" w:rsidP="009D14FB">
            <w:pPr>
              <w:pStyle w:val="TAC"/>
              <w:rPr>
                <w:sz w:val="16"/>
                <w:szCs w:val="16"/>
              </w:rPr>
            </w:pPr>
            <w:r w:rsidRPr="00873B6C">
              <w:rPr>
                <w:sz w:val="16"/>
                <w:szCs w:val="16"/>
              </w:rPr>
              <w:t>16.5.0</w:t>
            </w:r>
          </w:p>
        </w:tc>
      </w:tr>
      <w:tr w:rsidR="00D40151" w:rsidRPr="00873B6C" w14:paraId="162C1CDD" w14:textId="77777777" w:rsidTr="009D14FB">
        <w:tc>
          <w:tcPr>
            <w:tcW w:w="800" w:type="dxa"/>
            <w:shd w:val="solid" w:color="FFFFFF" w:fill="auto"/>
          </w:tcPr>
          <w:p w14:paraId="6C3586F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C87BB2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E237FB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12E854D2" w14:textId="77777777" w:rsidR="00D40151" w:rsidRPr="00873B6C" w:rsidRDefault="00D40151" w:rsidP="009D14FB">
            <w:pPr>
              <w:pStyle w:val="TAL"/>
              <w:rPr>
                <w:sz w:val="16"/>
                <w:szCs w:val="16"/>
              </w:rPr>
            </w:pPr>
            <w:r w:rsidRPr="00873B6C">
              <w:rPr>
                <w:sz w:val="16"/>
                <w:szCs w:val="16"/>
              </w:rPr>
              <w:t>2299</w:t>
            </w:r>
          </w:p>
        </w:tc>
        <w:tc>
          <w:tcPr>
            <w:tcW w:w="425" w:type="dxa"/>
            <w:shd w:val="solid" w:color="FFFFFF" w:fill="auto"/>
          </w:tcPr>
          <w:p w14:paraId="760AC9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F3D6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37D0780" w14:textId="77777777" w:rsidR="00D40151" w:rsidRPr="00873B6C" w:rsidRDefault="00D40151" w:rsidP="009D14FB">
            <w:pPr>
              <w:pStyle w:val="TAL"/>
              <w:rPr>
                <w:sz w:val="16"/>
                <w:szCs w:val="16"/>
              </w:rPr>
            </w:pPr>
            <w:r w:rsidRPr="00873B6C">
              <w:rPr>
                <w:sz w:val="16"/>
                <w:szCs w:val="16"/>
              </w:rPr>
              <w:t>Incorrect NOTE 14 for 5QI 3</w:t>
            </w:r>
          </w:p>
        </w:tc>
        <w:tc>
          <w:tcPr>
            <w:tcW w:w="708" w:type="dxa"/>
            <w:shd w:val="solid" w:color="FFFFFF" w:fill="auto"/>
          </w:tcPr>
          <w:p w14:paraId="0E957166" w14:textId="77777777" w:rsidR="00D40151" w:rsidRPr="00873B6C" w:rsidRDefault="00D40151" w:rsidP="009D14FB">
            <w:pPr>
              <w:pStyle w:val="TAC"/>
              <w:rPr>
                <w:sz w:val="16"/>
                <w:szCs w:val="16"/>
              </w:rPr>
            </w:pPr>
            <w:r w:rsidRPr="00873B6C">
              <w:rPr>
                <w:sz w:val="16"/>
                <w:szCs w:val="16"/>
              </w:rPr>
              <w:t>16.5.0</w:t>
            </w:r>
          </w:p>
        </w:tc>
      </w:tr>
      <w:tr w:rsidR="00D40151" w:rsidRPr="00873B6C" w14:paraId="21A98E8E" w14:textId="77777777" w:rsidTr="009D14FB">
        <w:tc>
          <w:tcPr>
            <w:tcW w:w="800" w:type="dxa"/>
            <w:shd w:val="solid" w:color="FFFFFF" w:fill="auto"/>
          </w:tcPr>
          <w:p w14:paraId="355C16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E0287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A7C7F92"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5536DBEE" w14:textId="77777777" w:rsidR="00D40151" w:rsidRPr="00873B6C" w:rsidRDefault="00D40151" w:rsidP="009D14FB">
            <w:pPr>
              <w:pStyle w:val="TAL"/>
              <w:rPr>
                <w:sz w:val="16"/>
                <w:szCs w:val="16"/>
              </w:rPr>
            </w:pPr>
            <w:r w:rsidRPr="00873B6C">
              <w:rPr>
                <w:sz w:val="16"/>
                <w:szCs w:val="16"/>
              </w:rPr>
              <w:t>2302</w:t>
            </w:r>
          </w:p>
        </w:tc>
        <w:tc>
          <w:tcPr>
            <w:tcW w:w="425" w:type="dxa"/>
            <w:shd w:val="solid" w:color="FFFFFF" w:fill="auto"/>
          </w:tcPr>
          <w:p w14:paraId="34A015C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701E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4A33B8" w14:textId="77777777" w:rsidR="00D40151" w:rsidRPr="00873B6C" w:rsidRDefault="00D40151" w:rsidP="009D14FB">
            <w:pPr>
              <w:pStyle w:val="TAL"/>
              <w:rPr>
                <w:sz w:val="16"/>
                <w:szCs w:val="16"/>
              </w:rPr>
            </w:pPr>
            <w:r w:rsidRPr="00873B6C">
              <w:rPr>
                <w:sz w:val="16"/>
                <w:szCs w:val="16"/>
              </w:rPr>
              <w:t>Corrections to restriction of use of Enhanced Coverage</w:t>
            </w:r>
          </w:p>
        </w:tc>
        <w:tc>
          <w:tcPr>
            <w:tcW w:w="708" w:type="dxa"/>
            <w:shd w:val="solid" w:color="FFFFFF" w:fill="auto"/>
          </w:tcPr>
          <w:p w14:paraId="5DAF1AF2" w14:textId="77777777" w:rsidR="00D40151" w:rsidRPr="00873B6C" w:rsidRDefault="00D40151" w:rsidP="009D14FB">
            <w:pPr>
              <w:pStyle w:val="TAC"/>
              <w:rPr>
                <w:sz w:val="16"/>
                <w:szCs w:val="16"/>
              </w:rPr>
            </w:pPr>
            <w:r w:rsidRPr="00873B6C">
              <w:rPr>
                <w:sz w:val="16"/>
                <w:szCs w:val="16"/>
              </w:rPr>
              <w:t>16.5.0</w:t>
            </w:r>
          </w:p>
        </w:tc>
      </w:tr>
      <w:tr w:rsidR="00D40151" w:rsidRPr="00873B6C" w14:paraId="7133E034" w14:textId="77777777" w:rsidTr="009D14FB">
        <w:tc>
          <w:tcPr>
            <w:tcW w:w="800" w:type="dxa"/>
            <w:shd w:val="solid" w:color="FFFFFF" w:fill="auto"/>
          </w:tcPr>
          <w:p w14:paraId="00CEB2D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B04A2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A19CF20"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5B2BE7DC" w14:textId="77777777" w:rsidR="00D40151" w:rsidRPr="00873B6C" w:rsidRDefault="00D40151" w:rsidP="009D14FB">
            <w:pPr>
              <w:pStyle w:val="TAL"/>
              <w:rPr>
                <w:sz w:val="16"/>
                <w:szCs w:val="16"/>
              </w:rPr>
            </w:pPr>
            <w:r w:rsidRPr="00873B6C">
              <w:rPr>
                <w:sz w:val="16"/>
                <w:szCs w:val="16"/>
              </w:rPr>
              <w:t>2303</w:t>
            </w:r>
          </w:p>
        </w:tc>
        <w:tc>
          <w:tcPr>
            <w:tcW w:w="425" w:type="dxa"/>
            <w:shd w:val="solid" w:color="FFFFFF" w:fill="auto"/>
          </w:tcPr>
          <w:p w14:paraId="3E6AD4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61CD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200489" w14:textId="77777777" w:rsidR="00D40151" w:rsidRPr="00873B6C" w:rsidRDefault="00D40151" w:rsidP="009D14FB">
            <w:pPr>
              <w:pStyle w:val="TAL"/>
              <w:rPr>
                <w:sz w:val="16"/>
                <w:szCs w:val="16"/>
              </w:rPr>
            </w:pPr>
            <w:r w:rsidRPr="00873B6C">
              <w:rPr>
                <w:sz w:val="16"/>
                <w:szCs w:val="16"/>
              </w:rPr>
              <w:t>Corrections related to UPF support of RTT measurements without PMF</w:t>
            </w:r>
          </w:p>
        </w:tc>
        <w:tc>
          <w:tcPr>
            <w:tcW w:w="708" w:type="dxa"/>
            <w:shd w:val="solid" w:color="FFFFFF" w:fill="auto"/>
          </w:tcPr>
          <w:p w14:paraId="395AF348" w14:textId="77777777" w:rsidR="00D40151" w:rsidRPr="00873B6C" w:rsidRDefault="00D40151" w:rsidP="009D14FB">
            <w:pPr>
              <w:pStyle w:val="TAC"/>
              <w:rPr>
                <w:sz w:val="16"/>
                <w:szCs w:val="16"/>
              </w:rPr>
            </w:pPr>
            <w:r w:rsidRPr="00873B6C">
              <w:rPr>
                <w:sz w:val="16"/>
                <w:szCs w:val="16"/>
              </w:rPr>
              <w:t>16.5.0</w:t>
            </w:r>
          </w:p>
        </w:tc>
      </w:tr>
      <w:tr w:rsidR="00D40151" w:rsidRPr="00873B6C" w14:paraId="4CC590BB" w14:textId="77777777" w:rsidTr="009D14FB">
        <w:tc>
          <w:tcPr>
            <w:tcW w:w="800" w:type="dxa"/>
            <w:shd w:val="solid" w:color="FFFFFF" w:fill="auto"/>
          </w:tcPr>
          <w:p w14:paraId="6E2D1CE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3BBC1F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50DAD3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8BA5066" w14:textId="77777777" w:rsidR="00D40151" w:rsidRPr="00873B6C" w:rsidRDefault="00D40151" w:rsidP="009D14FB">
            <w:pPr>
              <w:pStyle w:val="TAL"/>
              <w:rPr>
                <w:sz w:val="16"/>
                <w:szCs w:val="16"/>
              </w:rPr>
            </w:pPr>
            <w:r w:rsidRPr="00873B6C">
              <w:rPr>
                <w:sz w:val="16"/>
                <w:szCs w:val="16"/>
              </w:rPr>
              <w:t>2305</w:t>
            </w:r>
          </w:p>
        </w:tc>
        <w:tc>
          <w:tcPr>
            <w:tcW w:w="425" w:type="dxa"/>
            <w:shd w:val="solid" w:color="FFFFFF" w:fill="auto"/>
          </w:tcPr>
          <w:p w14:paraId="7EAB2E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3113D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D33D94" w14:textId="77777777" w:rsidR="00D40151" w:rsidRPr="00873B6C" w:rsidRDefault="00D40151" w:rsidP="009D14FB">
            <w:pPr>
              <w:pStyle w:val="TAL"/>
              <w:rPr>
                <w:sz w:val="16"/>
                <w:szCs w:val="16"/>
              </w:rPr>
            </w:pPr>
            <w:r w:rsidRPr="00873B6C">
              <w:rPr>
                <w:sz w:val="16"/>
                <w:szCs w:val="16"/>
              </w:rPr>
              <w:t>Correction on RAN sharing for NPN networks</w:t>
            </w:r>
          </w:p>
        </w:tc>
        <w:tc>
          <w:tcPr>
            <w:tcW w:w="708" w:type="dxa"/>
            <w:shd w:val="solid" w:color="FFFFFF" w:fill="auto"/>
          </w:tcPr>
          <w:p w14:paraId="0BEE3720" w14:textId="77777777" w:rsidR="00D40151" w:rsidRPr="00873B6C" w:rsidRDefault="00D40151" w:rsidP="009D14FB">
            <w:pPr>
              <w:pStyle w:val="TAC"/>
              <w:rPr>
                <w:sz w:val="16"/>
                <w:szCs w:val="16"/>
              </w:rPr>
            </w:pPr>
            <w:r w:rsidRPr="00873B6C">
              <w:rPr>
                <w:sz w:val="16"/>
                <w:szCs w:val="16"/>
              </w:rPr>
              <w:t>16.5.0</w:t>
            </w:r>
          </w:p>
        </w:tc>
      </w:tr>
      <w:tr w:rsidR="00D40151" w:rsidRPr="00873B6C" w14:paraId="433CE4B5" w14:textId="77777777" w:rsidTr="009D14FB">
        <w:tc>
          <w:tcPr>
            <w:tcW w:w="800" w:type="dxa"/>
            <w:shd w:val="solid" w:color="FFFFFF" w:fill="auto"/>
          </w:tcPr>
          <w:p w14:paraId="524E220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7D88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CE18B58"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53AB855C" w14:textId="77777777" w:rsidR="00D40151" w:rsidRPr="00873B6C" w:rsidRDefault="00D40151" w:rsidP="009D14FB">
            <w:pPr>
              <w:pStyle w:val="TAL"/>
              <w:rPr>
                <w:sz w:val="16"/>
                <w:szCs w:val="16"/>
              </w:rPr>
            </w:pPr>
            <w:r w:rsidRPr="00873B6C">
              <w:rPr>
                <w:sz w:val="16"/>
                <w:szCs w:val="16"/>
              </w:rPr>
              <w:t>2308</w:t>
            </w:r>
          </w:p>
        </w:tc>
        <w:tc>
          <w:tcPr>
            <w:tcW w:w="425" w:type="dxa"/>
            <w:shd w:val="solid" w:color="FFFFFF" w:fill="auto"/>
          </w:tcPr>
          <w:p w14:paraId="762804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4DC3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F3664" w14:textId="77777777" w:rsidR="00D40151" w:rsidRPr="00873B6C" w:rsidRDefault="00D40151" w:rsidP="009D14FB">
            <w:pPr>
              <w:pStyle w:val="TAL"/>
              <w:rPr>
                <w:sz w:val="16"/>
                <w:szCs w:val="16"/>
              </w:rPr>
            </w:pPr>
            <w:r w:rsidRPr="00873B6C">
              <w:rPr>
                <w:sz w:val="16"/>
                <w:szCs w:val="16"/>
              </w:rPr>
              <w:t>Correction on RAT type</w:t>
            </w:r>
          </w:p>
        </w:tc>
        <w:tc>
          <w:tcPr>
            <w:tcW w:w="708" w:type="dxa"/>
            <w:shd w:val="solid" w:color="FFFFFF" w:fill="auto"/>
          </w:tcPr>
          <w:p w14:paraId="2BE675AB" w14:textId="77777777" w:rsidR="00D40151" w:rsidRPr="00873B6C" w:rsidRDefault="00D40151" w:rsidP="009D14FB">
            <w:pPr>
              <w:pStyle w:val="TAC"/>
              <w:rPr>
                <w:sz w:val="16"/>
                <w:szCs w:val="16"/>
              </w:rPr>
            </w:pPr>
            <w:r w:rsidRPr="00873B6C">
              <w:rPr>
                <w:sz w:val="16"/>
                <w:szCs w:val="16"/>
              </w:rPr>
              <w:t>16.5.0</w:t>
            </w:r>
          </w:p>
        </w:tc>
      </w:tr>
      <w:tr w:rsidR="00D40151" w:rsidRPr="00873B6C" w14:paraId="64F8B5BE" w14:textId="77777777" w:rsidTr="009D14FB">
        <w:tc>
          <w:tcPr>
            <w:tcW w:w="800" w:type="dxa"/>
            <w:shd w:val="solid" w:color="FFFFFF" w:fill="auto"/>
          </w:tcPr>
          <w:p w14:paraId="121EC77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D65C7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7A7462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473C4EF1" w14:textId="77777777" w:rsidR="00D40151" w:rsidRPr="00873B6C" w:rsidRDefault="00D40151" w:rsidP="009D14FB">
            <w:pPr>
              <w:pStyle w:val="TAL"/>
              <w:rPr>
                <w:sz w:val="16"/>
                <w:szCs w:val="16"/>
              </w:rPr>
            </w:pPr>
            <w:r w:rsidRPr="00873B6C">
              <w:rPr>
                <w:sz w:val="16"/>
                <w:szCs w:val="16"/>
              </w:rPr>
              <w:t>2309</w:t>
            </w:r>
          </w:p>
        </w:tc>
        <w:tc>
          <w:tcPr>
            <w:tcW w:w="425" w:type="dxa"/>
            <w:shd w:val="solid" w:color="FFFFFF" w:fill="auto"/>
          </w:tcPr>
          <w:p w14:paraId="6FAD53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76A7C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30F6C" w14:textId="77777777" w:rsidR="00D40151" w:rsidRPr="00873B6C" w:rsidRDefault="00D40151" w:rsidP="009D14FB">
            <w:pPr>
              <w:pStyle w:val="TAL"/>
              <w:rPr>
                <w:sz w:val="16"/>
                <w:szCs w:val="16"/>
              </w:rPr>
            </w:pPr>
            <w:r w:rsidRPr="00873B6C">
              <w:rPr>
                <w:sz w:val="16"/>
                <w:szCs w:val="16"/>
              </w:rPr>
              <w:t>Correction on wireline access and reference point between N5CW device and TWAP</w:t>
            </w:r>
          </w:p>
        </w:tc>
        <w:tc>
          <w:tcPr>
            <w:tcW w:w="708" w:type="dxa"/>
            <w:shd w:val="solid" w:color="FFFFFF" w:fill="auto"/>
          </w:tcPr>
          <w:p w14:paraId="70E38F2D" w14:textId="77777777" w:rsidR="00D40151" w:rsidRPr="00873B6C" w:rsidRDefault="00D40151" w:rsidP="009D14FB">
            <w:pPr>
              <w:pStyle w:val="TAC"/>
              <w:rPr>
                <w:sz w:val="16"/>
                <w:szCs w:val="16"/>
              </w:rPr>
            </w:pPr>
            <w:r w:rsidRPr="00873B6C">
              <w:rPr>
                <w:sz w:val="16"/>
                <w:szCs w:val="16"/>
              </w:rPr>
              <w:t>16.5.0</w:t>
            </w:r>
          </w:p>
        </w:tc>
      </w:tr>
      <w:tr w:rsidR="00D40151" w:rsidRPr="00873B6C" w14:paraId="45395EF2" w14:textId="77777777" w:rsidTr="009D14FB">
        <w:tc>
          <w:tcPr>
            <w:tcW w:w="800" w:type="dxa"/>
            <w:shd w:val="solid" w:color="FFFFFF" w:fill="auto"/>
          </w:tcPr>
          <w:p w14:paraId="346138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0CA175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3EDD09A"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45686AAD" w14:textId="77777777" w:rsidR="00D40151" w:rsidRPr="00873B6C" w:rsidRDefault="00D40151" w:rsidP="009D14FB">
            <w:pPr>
              <w:pStyle w:val="TAL"/>
              <w:rPr>
                <w:sz w:val="16"/>
                <w:szCs w:val="16"/>
              </w:rPr>
            </w:pPr>
            <w:r w:rsidRPr="00873B6C">
              <w:rPr>
                <w:sz w:val="16"/>
                <w:szCs w:val="16"/>
              </w:rPr>
              <w:t>2311</w:t>
            </w:r>
          </w:p>
        </w:tc>
        <w:tc>
          <w:tcPr>
            <w:tcW w:w="425" w:type="dxa"/>
            <w:shd w:val="solid" w:color="FFFFFF" w:fill="auto"/>
          </w:tcPr>
          <w:p w14:paraId="51D15AA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7903A9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323D4D3" w14:textId="77777777" w:rsidR="00D40151" w:rsidRPr="00873B6C" w:rsidRDefault="00D40151" w:rsidP="009D14FB">
            <w:pPr>
              <w:pStyle w:val="TAL"/>
              <w:rPr>
                <w:sz w:val="16"/>
                <w:szCs w:val="16"/>
              </w:rPr>
            </w:pPr>
            <w:r w:rsidRPr="00873B6C">
              <w:rPr>
                <w:sz w:val="16"/>
                <w:szCs w:val="16"/>
              </w:rPr>
              <w:t>Remove restriction for support of eCall over NR</w:t>
            </w:r>
          </w:p>
        </w:tc>
        <w:tc>
          <w:tcPr>
            <w:tcW w:w="708" w:type="dxa"/>
            <w:shd w:val="solid" w:color="FFFFFF" w:fill="auto"/>
          </w:tcPr>
          <w:p w14:paraId="30A857B4" w14:textId="77777777" w:rsidR="00D40151" w:rsidRPr="00873B6C" w:rsidRDefault="00D40151" w:rsidP="009D14FB">
            <w:pPr>
              <w:pStyle w:val="TAC"/>
              <w:rPr>
                <w:sz w:val="16"/>
                <w:szCs w:val="16"/>
              </w:rPr>
            </w:pPr>
            <w:r w:rsidRPr="00873B6C">
              <w:rPr>
                <w:sz w:val="16"/>
                <w:szCs w:val="16"/>
              </w:rPr>
              <w:t>16.5.0</w:t>
            </w:r>
          </w:p>
        </w:tc>
      </w:tr>
      <w:tr w:rsidR="00D40151" w:rsidRPr="00873B6C" w14:paraId="0D3E3E81" w14:textId="77777777" w:rsidTr="009D14FB">
        <w:tc>
          <w:tcPr>
            <w:tcW w:w="800" w:type="dxa"/>
            <w:shd w:val="solid" w:color="FFFFFF" w:fill="auto"/>
          </w:tcPr>
          <w:p w14:paraId="44FC39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646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3B9164"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64456A97" w14:textId="77777777" w:rsidR="00D40151" w:rsidRPr="00873B6C" w:rsidRDefault="00D40151" w:rsidP="009D14FB">
            <w:pPr>
              <w:pStyle w:val="TAL"/>
              <w:rPr>
                <w:sz w:val="16"/>
                <w:szCs w:val="16"/>
              </w:rPr>
            </w:pPr>
            <w:r w:rsidRPr="00873B6C">
              <w:rPr>
                <w:sz w:val="16"/>
                <w:szCs w:val="16"/>
              </w:rPr>
              <w:t>2315</w:t>
            </w:r>
          </w:p>
        </w:tc>
        <w:tc>
          <w:tcPr>
            <w:tcW w:w="425" w:type="dxa"/>
            <w:shd w:val="solid" w:color="FFFFFF" w:fill="auto"/>
          </w:tcPr>
          <w:p w14:paraId="56170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C9C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CA0F0" w14:textId="77777777" w:rsidR="00D40151" w:rsidRPr="00873B6C" w:rsidRDefault="00D40151" w:rsidP="009D14FB">
            <w:pPr>
              <w:pStyle w:val="TAL"/>
              <w:rPr>
                <w:sz w:val="16"/>
                <w:szCs w:val="16"/>
              </w:rPr>
            </w:pPr>
            <w:r w:rsidRPr="00873B6C">
              <w:rPr>
                <w:sz w:val="16"/>
                <w:szCs w:val="16"/>
              </w:rPr>
              <w:t>Pause of Charging</w:t>
            </w:r>
          </w:p>
        </w:tc>
        <w:tc>
          <w:tcPr>
            <w:tcW w:w="708" w:type="dxa"/>
            <w:shd w:val="solid" w:color="FFFFFF" w:fill="auto"/>
          </w:tcPr>
          <w:p w14:paraId="79A6C0C5" w14:textId="77777777" w:rsidR="00D40151" w:rsidRPr="00873B6C" w:rsidRDefault="00D40151" w:rsidP="009D14FB">
            <w:pPr>
              <w:pStyle w:val="TAC"/>
              <w:rPr>
                <w:sz w:val="16"/>
                <w:szCs w:val="16"/>
              </w:rPr>
            </w:pPr>
            <w:r w:rsidRPr="00873B6C">
              <w:rPr>
                <w:sz w:val="16"/>
                <w:szCs w:val="16"/>
              </w:rPr>
              <w:t>16.5.0</w:t>
            </w:r>
          </w:p>
        </w:tc>
      </w:tr>
      <w:tr w:rsidR="00D40151" w:rsidRPr="00873B6C" w14:paraId="60C4209E" w14:textId="77777777" w:rsidTr="009D14FB">
        <w:tc>
          <w:tcPr>
            <w:tcW w:w="800" w:type="dxa"/>
            <w:shd w:val="solid" w:color="FFFFFF" w:fill="auto"/>
          </w:tcPr>
          <w:p w14:paraId="27F0A05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543523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B6CFF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A542BF8" w14:textId="77777777" w:rsidR="00D40151" w:rsidRPr="00873B6C" w:rsidRDefault="00D40151" w:rsidP="009D14FB">
            <w:pPr>
              <w:pStyle w:val="TAL"/>
              <w:rPr>
                <w:sz w:val="16"/>
                <w:szCs w:val="16"/>
              </w:rPr>
            </w:pPr>
            <w:r w:rsidRPr="00873B6C">
              <w:rPr>
                <w:sz w:val="16"/>
                <w:szCs w:val="16"/>
              </w:rPr>
              <w:t>2319</w:t>
            </w:r>
          </w:p>
        </w:tc>
        <w:tc>
          <w:tcPr>
            <w:tcW w:w="425" w:type="dxa"/>
            <w:shd w:val="solid" w:color="FFFFFF" w:fill="auto"/>
          </w:tcPr>
          <w:p w14:paraId="5A276D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9859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EC3D0" w14:textId="77777777" w:rsidR="00D40151" w:rsidRPr="00873B6C" w:rsidRDefault="00D40151" w:rsidP="009D14FB">
            <w:pPr>
              <w:pStyle w:val="TAL"/>
              <w:rPr>
                <w:sz w:val="16"/>
                <w:szCs w:val="16"/>
              </w:rPr>
            </w:pPr>
            <w:r w:rsidRPr="00873B6C">
              <w:rPr>
                <w:sz w:val="16"/>
                <w:szCs w:val="16"/>
              </w:rPr>
              <w:t>Alignment on Identifying PDU session in TSN AF</w:t>
            </w:r>
          </w:p>
        </w:tc>
        <w:tc>
          <w:tcPr>
            <w:tcW w:w="708" w:type="dxa"/>
            <w:shd w:val="solid" w:color="FFFFFF" w:fill="auto"/>
          </w:tcPr>
          <w:p w14:paraId="55CAD116" w14:textId="77777777" w:rsidR="00D40151" w:rsidRPr="00873B6C" w:rsidRDefault="00D40151" w:rsidP="009D14FB">
            <w:pPr>
              <w:pStyle w:val="TAC"/>
              <w:rPr>
                <w:sz w:val="16"/>
                <w:szCs w:val="16"/>
              </w:rPr>
            </w:pPr>
            <w:r w:rsidRPr="00873B6C">
              <w:rPr>
                <w:sz w:val="16"/>
                <w:szCs w:val="16"/>
              </w:rPr>
              <w:t>16.5.0</w:t>
            </w:r>
          </w:p>
        </w:tc>
      </w:tr>
      <w:tr w:rsidR="00D40151" w:rsidRPr="00873B6C" w14:paraId="7AEBF627" w14:textId="77777777" w:rsidTr="009D14FB">
        <w:tc>
          <w:tcPr>
            <w:tcW w:w="800" w:type="dxa"/>
            <w:shd w:val="solid" w:color="FFFFFF" w:fill="auto"/>
          </w:tcPr>
          <w:p w14:paraId="5F242F4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A35B2F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920A71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4B62D7E" w14:textId="77777777" w:rsidR="00D40151" w:rsidRPr="00873B6C" w:rsidRDefault="00D40151" w:rsidP="009D14FB">
            <w:pPr>
              <w:pStyle w:val="TAL"/>
              <w:rPr>
                <w:sz w:val="16"/>
                <w:szCs w:val="16"/>
              </w:rPr>
            </w:pPr>
            <w:r w:rsidRPr="00873B6C">
              <w:rPr>
                <w:sz w:val="16"/>
                <w:szCs w:val="16"/>
              </w:rPr>
              <w:t>2321</w:t>
            </w:r>
          </w:p>
        </w:tc>
        <w:tc>
          <w:tcPr>
            <w:tcW w:w="425" w:type="dxa"/>
            <w:shd w:val="solid" w:color="FFFFFF" w:fill="auto"/>
          </w:tcPr>
          <w:p w14:paraId="5BFBE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D90B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99BDBB" w14:textId="77777777" w:rsidR="00D40151" w:rsidRPr="00873B6C" w:rsidRDefault="00D40151" w:rsidP="009D14FB">
            <w:pPr>
              <w:pStyle w:val="TAL"/>
              <w:rPr>
                <w:sz w:val="16"/>
                <w:szCs w:val="16"/>
              </w:rPr>
            </w:pPr>
            <w:r w:rsidRPr="00873B6C">
              <w:rPr>
                <w:sz w:val="16"/>
                <w:szCs w:val="16"/>
              </w:rPr>
              <w:t>Clarification on the bridge delay</w:t>
            </w:r>
          </w:p>
        </w:tc>
        <w:tc>
          <w:tcPr>
            <w:tcW w:w="708" w:type="dxa"/>
            <w:shd w:val="solid" w:color="FFFFFF" w:fill="auto"/>
          </w:tcPr>
          <w:p w14:paraId="13107F2F" w14:textId="77777777" w:rsidR="00D40151" w:rsidRPr="00873B6C" w:rsidRDefault="00D40151" w:rsidP="009D14FB">
            <w:pPr>
              <w:pStyle w:val="TAC"/>
              <w:rPr>
                <w:sz w:val="16"/>
                <w:szCs w:val="16"/>
              </w:rPr>
            </w:pPr>
            <w:r w:rsidRPr="00873B6C">
              <w:rPr>
                <w:sz w:val="16"/>
                <w:szCs w:val="16"/>
              </w:rPr>
              <w:t>16.5.0</w:t>
            </w:r>
          </w:p>
        </w:tc>
      </w:tr>
      <w:tr w:rsidR="00D40151" w:rsidRPr="00873B6C" w14:paraId="51328242" w14:textId="77777777" w:rsidTr="009D14FB">
        <w:tc>
          <w:tcPr>
            <w:tcW w:w="800" w:type="dxa"/>
            <w:shd w:val="solid" w:color="FFFFFF" w:fill="auto"/>
          </w:tcPr>
          <w:p w14:paraId="494F2C5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D647D9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332D2F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1FD4F22E" w14:textId="77777777" w:rsidR="00D40151" w:rsidRPr="00873B6C" w:rsidRDefault="00D40151" w:rsidP="009D14FB">
            <w:pPr>
              <w:pStyle w:val="TAL"/>
              <w:rPr>
                <w:sz w:val="16"/>
                <w:szCs w:val="16"/>
              </w:rPr>
            </w:pPr>
            <w:r w:rsidRPr="00873B6C">
              <w:rPr>
                <w:sz w:val="16"/>
                <w:szCs w:val="16"/>
              </w:rPr>
              <w:t>2327</w:t>
            </w:r>
          </w:p>
        </w:tc>
        <w:tc>
          <w:tcPr>
            <w:tcW w:w="425" w:type="dxa"/>
            <w:shd w:val="solid" w:color="FFFFFF" w:fill="auto"/>
          </w:tcPr>
          <w:p w14:paraId="475B80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4AE0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135BB" w14:textId="77777777" w:rsidR="00D40151" w:rsidRPr="00873B6C" w:rsidRDefault="00D40151" w:rsidP="009D14FB">
            <w:pPr>
              <w:pStyle w:val="TAL"/>
              <w:rPr>
                <w:sz w:val="16"/>
                <w:szCs w:val="16"/>
              </w:rPr>
            </w:pPr>
            <w:r w:rsidRPr="00873B6C">
              <w:rPr>
                <w:sz w:val="16"/>
                <w:szCs w:val="16"/>
              </w:rPr>
              <w:t>Correction of reference to mptcp RFC8684</w:t>
            </w:r>
          </w:p>
        </w:tc>
        <w:tc>
          <w:tcPr>
            <w:tcW w:w="708" w:type="dxa"/>
            <w:shd w:val="solid" w:color="FFFFFF" w:fill="auto"/>
          </w:tcPr>
          <w:p w14:paraId="669730A8" w14:textId="77777777" w:rsidR="00D40151" w:rsidRPr="00873B6C" w:rsidRDefault="00D40151" w:rsidP="009D14FB">
            <w:pPr>
              <w:pStyle w:val="TAC"/>
              <w:rPr>
                <w:sz w:val="16"/>
                <w:szCs w:val="16"/>
              </w:rPr>
            </w:pPr>
            <w:r w:rsidRPr="00873B6C">
              <w:rPr>
                <w:sz w:val="16"/>
                <w:szCs w:val="16"/>
              </w:rPr>
              <w:t>16.5.0</w:t>
            </w:r>
          </w:p>
        </w:tc>
      </w:tr>
      <w:tr w:rsidR="00D40151" w:rsidRPr="00873B6C" w14:paraId="6CF399B7" w14:textId="77777777" w:rsidTr="009D14FB">
        <w:tc>
          <w:tcPr>
            <w:tcW w:w="800" w:type="dxa"/>
            <w:shd w:val="solid" w:color="FFFFFF" w:fill="auto"/>
          </w:tcPr>
          <w:p w14:paraId="19BC070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D66645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C2464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B3AF3D8" w14:textId="77777777" w:rsidR="00D40151" w:rsidRPr="00873B6C" w:rsidRDefault="00D40151" w:rsidP="009D14FB">
            <w:pPr>
              <w:pStyle w:val="TAL"/>
              <w:rPr>
                <w:sz w:val="16"/>
                <w:szCs w:val="16"/>
              </w:rPr>
            </w:pPr>
            <w:r w:rsidRPr="00873B6C">
              <w:rPr>
                <w:sz w:val="16"/>
                <w:szCs w:val="16"/>
              </w:rPr>
              <w:t>2334</w:t>
            </w:r>
          </w:p>
        </w:tc>
        <w:tc>
          <w:tcPr>
            <w:tcW w:w="425" w:type="dxa"/>
            <w:shd w:val="solid" w:color="FFFFFF" w:fill="auto"/>
          </w:tcPr>
          <w:p w14:paraId="7FA97F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82EB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916B16" w14:textId="77777777" w:rsidR="00D40151" w:rsidRPr="00873B6C" w:rsidRDefault="00D40151" w:rsidP="009D14FB">
            <w:pPr>
              <w:pStyle w:val="TAL"/>
              <w:rPr>
                <w:sz w:val="16"/>
                <w:szCs w:val="16"/>
              </w:rPr>
            </w:pPr>
            <w:r w:rsidRPr="00873B6C">
              <w:rPr>
                <w:sz w:val="16"/>
                <w:szCs w:val="16"/>
              </w:rPr>
              <w:t>Clarify the 5GS Bridge ID</w:t>
            </w:r>
          </w:p>
        </w:tc>
        <w:tc>
          <w:tcPr>
            <w:tcW w:w="708" w:type="dxa"/>
            <w:shd w:val="solid" w:color="FFFFFF" w:fill="auto"/>
          </w:tcPr>
          <w:p w14:paraId="5EC5FFCF" w14:textId="77777777" w:rsidR="00D40151" w:rsidRPr="00873B6C" w:rsidRDefault="00D40151" w:rsidP="009D14FB">
            <w:pPr>
              <w:pStyle w:val="TAC"/>
              <w:rPr>
                <w:sz w:val="16"/>
                <w:szCs w:val="16"/>
              </w:rPr>
            </w:pPr>
            <w:r w:rsidRPr="00873B6C">
              <w:rPr>
                <w:sz w:val="16"/>
                <w:szCs w:val="16"/>
              </w:rPr>
              <w:t>16.5.0</w:t>
            </w:r>
          </w:p>
        </w:tc>
      </w:tr>
      <w:tr w:rsidR="00D40151" w:rsidRPr="00873B6C" w14:paraId="3F05E0D1" w14:textId="77777777" w:rsidTr="009D14FB">
        <w:tc>
          <w:tcPr>
            <w:tcW w:w="800" w:type="dxa"/>
            <w:shd w:val="solid" w:color="FFFFFF" w:fill="auto"/>
          </w:tcPr>
          <w:p w14:paraId="585CE27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E67BE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D559C"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DCA2B65" w14:textId="77777777" w:rsidR="00D40151" w:rsidRPr="00873B6C" w:rsidRDefault="00D40151" w:rsidP="009D14FB">
            <w:pPr>
              <w:pStyle w:val="TAL"/>
              <w:rPr>
                <w:sz w:val="16"/>
                <w:szCs w:val="16"/>
              </w:rPr>
            </w:pPr>
            <w:r w:rsidRPr="00873B6C">
              <w:rPr>
                <w:sz w:val="16"/>
                <w:szCs w:val="16"/>
              </w:rPr>
              <w:t>2336</w:t>
            </w:r>
          </w:p>
        </w:tc>
        <w:tc>
          <w:tcPr>
            <w:tcW w:w="425" w:type="dxa"/>
            <w:shd w:val="solid" w:color="FFFFFF" w:fill="auto"/>
          </w:tcPr>
          <w:p w14:paraId="5FEFA6E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E36E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0FF209" w14:textId="77777777" w:rsidR="00D40151" w:rsidRPr="00873B6C" w:rsidRDefault="00D40151" w:rsidP="009D14FB">
            <w:pPr>
              <w:pStyle w:val="TAL"/>
              <w:rPr>
                <w:sz w:val="16"/>
                <w:szCs w:val="16"/>
              </w:rPr>
            </w:pPr>
            <w:r w:rsidRPr="00873B6C">
              <w:rPr>
                <w:sz w:val="16"/>
                <w:szCs w:val="16"/>
              </w:rPr>
              <w:t>Correction on the value of S-NSSAIs for NSSAA</w:t>
            </w:r>
          </w:p>
        </w:tc>
        <w:tc>
          <w:tcPr>
            <w:tcW w:w="708" w:type="dxa"/>
            <w:shd w:val="solid" w:color="FFFFFF" w:fill="auto"/>
          </w:tcPr>
          <w:p w14:paraId="6DC52413" w14:textId="77777777" w:rsidR="00D40151" w:rsidRPr="00873B6C" w:rsidRDefault="00D40151" w:rsidP="009D14FB">
            <w:pPr>
              <w:pStyle w:val="TAC"/>
              <w:rPr>
                <w:sz w:val="16"/>
                <w:szCs w:val="16"/>
              </w:rPr>
            </w:pPr>
            <w:r w:rsidRPr="00873B6C">
              <w:rPr>
                <w:sz w:val="16"/>
                <w:szCs w:val="16"/>
              </w:rPr>
              <w:t>16.5.0</w:t>
            </w:r>
          </w:p>
        </w:tc>
      </w:tr>
      <w:tr w:rsidR="00D40151" w:rsidRPr="00873B6C" w14:paraId="68284D98" w14:textId="77777777" w:rsidTr="009D14FB">
        <w:tc>
          <w:tcPr>
            <w:tcW w:w="800" w:type="dxa"/>
            <w:shd w:val="solid" w:color="FFFFFF" w:fill="auto"/>
          </w:tcPr>
          <w:p w14:paraId="5F8E8BC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A94AFD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52BFDC4"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73B31680" w14:textId="77777777" w:rsidR="00D40151" w:rsidRPr="00873B6C" w:rsidRDefault="00D40151" w:rsidP="009D14FB">
            <w:pPr>
              <w:pStyle w:val="TAL"/>
              <w:rPr>
                <w:sz w:val="16"/>
                <w:szCs w:val="16"/>
              </w:rPr>
            </w:pPr>
            <w:r w:rsidRPr="00873B6C">
              <w:rPr>
                <w:sz w:val="16"/>
                <w:szCs w:val="16"/>
              </w:rPr>
              <w:t>2338</w:t>
            </w:r>
          </w:p>
        </w:tc>
        <w:tc>
          <w:tcPr>
            <w:tcW w:w="425" w:type="dxa"/>
            <w:shd w:val="solid" w:color="FFFFFF" w:fill="auto"/>
          </w:tcPr>
          <w:p w14:paraId="387325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475B3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6E3E97" w14:textId="77777777" w:rsidR="00D40151" w:rsidRPr="00873B6C" w:rsidRDefault="00D40151" w:rsidP="009D14FB">
            <w:pPr>
              <w:pStyle w:val="TAL"/>
              <w:rPr>
                <w:sz w:val="16"/>
                <w:szCs w:val="16"/>
              </w:rPr>
            </w:pPr>
            <w:r w:rsidRPr="00873B6C">
              <w:rPr>
                <w:sz w:val="16"/>
                <w:szCs w:val="16"/>
              </w:rPr>
              <w:t>Correction on description about area of interest</w:t>
            </w:r>
          </w:p>
        </w:tc>
        <w:tc>
          <w:tcPr>
            <w:tcW w:w="708" w:type="dxa"/>
            <w:shd w:val="solid" w:color="FFFFFF" w:fill="auto"/>
          </w:tcPr>
          <w:p w14:paraId="7A63F7DA" w14:textId="77777777" w:rsidR="00D40151" w:rsidRPr="00873B6C" w:rsidRDefault="00D40151" w:rsidP="009D14FB">
            <w:pPr>
              <w:pStyle w:val="TAC"/>
              <w:rPr>
                <w:sz w:val="16"/>
                <w:szCs w:val="16"/>
              </w:rPr>
            </w:pPr>
            <w:r w:rsidRPr="00873B6C">
              <w:rPr>
                <w:sz w:val="16"/>
                <w:szCs w:val="16"/>
              </w:rPr>
              <w:t>16.5.0</w:t>
            </w:r>
          </w:p>
        </w:tc>
      </w:tr>
      <w:tr w:rsidR="00D40151" w:rsidRPr="00873B6C" w14:paraId="087F036F" w14:textId="77777777" w:rsidTr="009D14FB">
        <w:tc>
          <w:tcPr>
            <w:tcW w:w="800" w:type="dxa"/>
            <w:shd w:val="solid" w:color="FFFFFF" w:fill="auto"/>
          </w:tcPr>
          <w:p w14:paraId="6D35B38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03557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5D38A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8523A93" w14:textId="77777777" w:rsidR="00D40151" w:rsidRPr="00873B6C" w:rsidRDefault="00D40151" w:rsidP="009D14FB">
            <w:pPr>
              <w:pStyle w:val="TAL"/>
              <w:rPr>
                <w:sz w:val="16"/>
                <w:szCs w:val="16"/>
              </w:rPr>
            </w:pPr>
            <w:r w:rsidRPr="00873B6C">
              <w:rPr>
                <w:sz w:val="16"/>
                <w:szCs w:val="16"/>
              </w:rPr>
              <w:t>2339</w:t>
            </w:r>
          </w:p>
        </w:tc>
        <w:tc>
          <w:tcPr>
            <w:tcW w:w="425" w:type="dxa"/>
            <w:shd w:val="solid" w:color="FFFFFF" w:fill="auto"/>
          </w:tcPr>
          <w:p w14:paraId="359DFB2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A15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D726F6" w14:textId="77777777" w:rsidR="00D40151" w:rsidRPr="00873B6C" w:rsidRDefault="00D40151" w:rsidP="009D14FB">
            <w:pPr>
              <w:pStyle w:val="TAL"/>
              <w:rPr>
                <w:sz w:val="16"/>
                <w:szCs w:val="16"/>
              </w:rPr>
            </w:pPr>
            <w:r w:rsidRPr="00873B6C">
              <w:rPr>
                <w:sz w:val="16"/>
                <w:szCs w:val="16"/>
              </w:rPr>
              <w:t>Reordering DL data during SR procedure</w:t>
            </w:r>
          </w:p>
        </w:tc>
        <w:tc>
          <w:tcPr>
            <w:tcW w:w="708" w:type="dxa"/>
            <w:shd w:val="solid" w:color="FFFFFF" w:fill="auto"/>
          </w:tcPr>
          <w:p w14:paraId="09FEA14F" w14:textId="77777777" w:rsidR="00D40151" w:rsidRPr="00873B6C" w:rsidRDefault="00D40151" w:rsidP="009D14FB">
            <w:pPr>
              <w:pStyle w:val="TAC"/>
              <w:rPr>
                <w:sz w:val="16"/>
                <w:szCs w:val="16"/>
              </w:rPr>
            </w:pPr>
            <w:r w:rsidRPr="00873B6C">
              <w:rPr>
                <w:sz w:val="16"/>
                <w:szCs w:val="16"/>
              </w:rPr>
              <w:t>16.5.0</w:t>
            </w:r>
          </w:p>
        </w:tc>
      </w:tr>
      <w:tr w:rsidR="00D40151" w:rsidRPr="00873B6C" w14:paraId="05F523B2" w14:textId="77777777" w:rsidTr="009D14FB">
        <w:tc>
          <w:tcPr>
            <w:tcW w:w="800" w:type="dxa"/>
            <w:shd w:val="solid" w:color="FFFFFF" w:fill="auto"/>
          </w:tcPr>
          <w:p w14:paraId="0BB361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FB9A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F72DD5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4A23524" w14:textId="77777777" w:rsidR="00D40151" w:rsidRPr="00873B6C" w:rsidRDefault="00D40151" w:rsidP="009D14FB">
            <w:pPr>
              <w:pStyle w:val="TAL"/>
              <w:rPr>
                <w:sz w:val="16"/>
                <w:szCs w:val="16"/>
              </w:rPr>
            </w:pPr>
            <w:r w:rsidRPr="00873B6C">
              <w:rPr>
                <w:sz w:val="16"/>
                <w:szCs w:val="16"/>
              </w:rPr>
              <w:t>2340</w:t>
            </w:r>
          </w:p>
        </w:tc>
        <w:tc>
          <w:tcPr>
            <w:tcW w:w="425" w:type="dxa"/>
            <w:shd w:val="solid" w:color="FFFFFF" w:fill="auto"/>
          </w:tcPr>
          <w:p w14:paraId="2DDD54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EF97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9B8158" w14:textId="77777777" w:rsidR="00D40151" w:rsidRPr="00873B6C" w:rsidRDefault="00D40151" w:rsidP="009D14FB">
            <w:pPr>
              <w:pStyle w:val="TAL"/>
              <w:rPr>
                <w:sz w:val="16"/>
                <w:szCs w:val="16"/>
              </w:rPr>
            </w:pPr>
            <w:r w:rsidRPr="00873B6C">
              <w:rPr>
                <w:sz w:val="16"/>
                <w:szCs w:val="16"/>
              </w:rPr>
              <w:t>Correction for TSCAI Calculation</w:t>
            </w:r>
          </w:p>
        </w:tc>
        <w:tc>
          <w:tcPr>
            <w:tcW w:w="708" w:type="dxa"/>
            <w:shd w:val="solid" w:color="FFFFFF" w:fill="auto"/>
          </w:tcPr>
          <w:p w14:paraId="30BE0C93" w14:textId="77777777" w:rsidR="00D40151" w:rsidRPr="00873B6C" w:rsidRDefault="00D40151" w:rsidP="009D14FB">
            <w:pPr>
              <w:pStyle w:val="TAC"/>
              <w:rPr>
                <w:sz w:val="16"/>
                <w:szCs w:val="16"/>
              </w:rPr>
            </w:pPr>
            <w:r w:rsidRPr="00873B6C">
              <w:rPr>
                <w:sz w:val="16"/>
                <w:szCs w:val="16"/>
              </w:rPr>
              <w:t>16.5.0</w:t>
            </w:r>
          </w:p>
        </w:tc>
      </w:tr>
      <w:tr w:rsidR="00D40151" w:rsidRPr="00873B6C" w14:paraId="50E8FE09" w14:textId="77777777" w:rsidTr="009D14FB">
        <w:tc>
          <w:tcPr>
            <w:tcW w:w="800" w:type="dxa"/>
            <w:shd w:val="solid" w:color="FFFFFF" w:fill="auto"/>
          </w:tcPr>
          <w:p w14:paraId="2867114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0F5BD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94308AC"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BB05F7C" w14:textId="77777777" w:rsidR="00D40151" w:rsidRPr="00873B6C" w:rsidRDefault="00D40151" w:rsidP="009D14FB">
            <w:pPr>
              <w:pStyle w:val="TAL"/>
              <w:rPr>
                <w:sz w:val="16"/>
                <w:szCs w:val="16"/>
              </w:rPr>
            </w:pPr>
            <w:r w:rsidRPr="00873B6C">
              <w:rPr>
                <w:sz w:val="16"/>
                <w:szCs w:val="16"/>
              </w:rPr>
              <w:t>2341</w:t>
            </w:r>
          </w:p>
        </w:tc>
        <w:tc>
          <w:tcPr>
            <w:tcW w:w="425" w:type="dxa"/>
            <w:shd w:val="solid" w:color="FFFFFF" w:fill="auto"/>
          </w:tcPr>
          <w:p w14:paraId="684C10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1A6E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15DE96" w14:textId="77777777" w:rsidR="00D40151" w:rsidRPr="00873B6C" w:rsidRDefault="00D40151" w:rsidP="009D14FB">
            <w:pPr>
              <w:pStyle w:val="TAL"/>
              <w:rPr>
                <w:sz w:val="16"/>
                <w:szCs w:val="16"/>
              </w:rPr>
            </w:pPr>
            <w:r w:rsidRPr="00873B6C">
              <w:rPr>
                <w:sz w:val="16"/>
                <w:szCs w:val="16"/>
              </w:rPr>
              <w:t>Correction on QoS handling for priority sessions</w:t>
            </w:r>
          </w:p>
        </w:tc>
        <w:tc>
          <w:tcPr>
            <w:tcW w:w="708" w:type="dxa"/>
            <w:shd w:val="solid" w:color="FFFFFF" w:fill="auto"/>
          </w:tcPr>
          <w:p w14:paraId="6008E93F" w14:textId="77777777" w:rsidR="00D40151" w:rsidRPr="00873B6C" w:rsidRDefault="00D40151" w:rsidP="009D14FB">
            <w:pPr>
              <w:pStyle w:val="TAC"/>
              <w:rPr>
                <w:sz w:val="16"/>
                <w:szCs w:val="16"/>
              </w:rPr>
            </w:pPr>
            <w:r w:rsidRPr="00873B6C">
              <w:rPr>
                <w:sz w:val="16"/>
                <w:szCs w:val="16"/>
              </w:rPr>
              <w:t>16.5.0</w:t>
            </w:r>
          </w:p>
        </w:tc>
      </w:tr>
      <w:tr w:rsidR="00D40151" w:rsidRPr="00873B6C" w14:paraId="41B0412C" w14:textId="77777777" w:rsidTr="009D14FB">
        <w:tc>
          <w:tcPr>
            <w:tcW w:w="800" w:type="dxa"/>
            <w:shd w:val="solid" w:color="FFFFFF" w:fill="auto"/>
          </w:tcPr>
          <w:p w14:paraId="15668B8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0419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A4110F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D348B08" w14:textId="77777777" w:rsidR="00D40151" w:rsidRPr="00873B6C" w:rsidRDefault="00D40151" w:rsidP="009D14FB">
            <w:pPr>
              <w:pStyle w:val="TAL"/>
              <w:rPr>
                <w:sz w:val="16"/>
                <w:szCs w:val="16"/>
              </w:rPr>
            </w:pPr>
            <w:r w:rsidRPr="00873B6C">
              <w:rPr>
                <w:sz w:val="16"/>
                <w:szCs w:val="16"/>
              </w:rPr>
              <w:t>2344</w:t>
            </w:r>
          </w:p>
        </w:tc>
        <w:tc>
          <w:tcPr>
            <w:tcW w:w="425" w:type="dxa"/>
            <w:shd w:val="solid" w:color="FFFFFF" w:fill="auto"/>
          </w:tcPr>
          <w:p w14:paraId="03C6675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76EE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B841FB" w14:textId="77777777" w:rsidR="00D40151" w:rsidRPr="00873B6C" w:rsidRDefault="00D40151" w:rsidP="009D14FB">
            <w:pPr>
              <w:pStyle w:val="TAL"/>
              <w:rPr>
                <w:sz w:val="16"/>
                <w:szCs w:val="16"/>
              </w:rPr>
            </w:pPr>
            <w:r w:rsidRPr="00873B6C">
              <w:rPr>
                <w:sz w:val="16"/>
                <w:szCs w:val="16"/>
              </w:rPr>
              <w:t>Correction of the gPTP domain and the selection of UPF</w:t>
            </w:r>
          </w:p>
        </w:tc>
        <w:tc>
          <w:tcPr>
            <w:tcW w:w="708" w:type="dxa"/>
            <w:shd w:val="solid" w:color="FFFFFF" w:fill="auto"/>
          </w:tcPr>
          <w:p w14:paraId="65C7EBDC" w14:textId="77777777" w:rsidR="00D40151" w:rsidRPr="00873B6C" w:rsidRDefault="00D40151" w:rsidP="009D14FB">
            <w:pPr>
              <w:pStyle w:val="TAC"/>
              <w:rPr>
                <w:sz w:val="16"/>
                <w:szCs w:val="16"/>
              </w:rPr>
            </w:pPr>
            <w:r w:rsidRPr="00873B6C">
              <w:rPr>
                <w:sz w:val="16"/>
                <w:szCs w:val="16"/>
              </w:rPr>
              <w:t>16.5.0</w:t>
            </w:r>
          </w:p>
        </w:tc>
      </w:tr>
      <w:tr w:rsidR="00D40151" w:rsidRPr="00873B6C" w14:paraId="2E0486BF" w14:textId="77777777" w:rsidTr="009D14FB">
        <w:tc>
          <w:tcPr>
            <w:tcW w:w="800" w:type="dxa"/>
            <w:shd w:val="solid" w:color="FFFFFF" w:fill="auto"/>
          </w:tcPr>
          <w:p w14:paraId="21C0FE3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E46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B823D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2D0B6" w14:textId="77777777" w:rsidR="00D40151" w:rsidRPr="00873B6C" w:rsidRDefault="00D40151" w:rsidP="009D14FB">
            <w:pPr>
              <w:pStyle w:val="TAL"/>
              <w:rPr>
                <w:sz w:val="16"/>
                <w:szCs w:val="16"/>
              </w:rPr>
            </w:pPr>
            <w:r w:rsidRPr="00873B6C">
              <w:rPr>
                <w:sz w:val="16"/>
                <w:szCs w:val="16"/>
              </w:rPr>
              <w:t>2346</w:t>
            </w:r>
          </w:p>
        </w:tc>
        <w:tc>
          <w:tcPr>
            <w:tcW w:w="425" w:type="dxa"/>
            <w:shd w:val="solid" w:color="FFFFFF" w:fill="auto"/>
          </w:tcPr>
          <w:p w14:paraId="284D8A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B5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61C58" w14:textId="77777777" w:rsidR="00D40151" w:rsidRPr="00873B6C" w:rsidRDefault="00D40151" w:rsidP="009D14FB">
            <w:pPr>
              <w:pStyle w:val="TAL"/>
              <w:rPr>
                <w:sz w:val="16"/>
                <w:szCs w:val="16"/>
              </w:rPr>
            </w:pPr>
            <w:r w:rsidRPr="00873B6C">
              <w:rPr>
                <w:sz w:val="16"/>
                <w:szCs w:val="16"/>
              </w:rPr>
              <w:t>Update on 5G VN group subscription data retrieval</w:t>
            </w:r>
          </w:p>
        </w:tc>
        <w:tc>
          <w:tcPr>
            <w:tcW w:w="708" w:type="dxa"/>
            <w:shd w:val="solid" w:color="FFFFFF" w:fill="auto"/>
          </w:tcPr>
          <w:p w14:paraId="55DA2D31" w14:textId="77777777" w:rsidR="00D40151" w:rsidRPr="00873B6C" w:rsidRDefault="00D40151" w:rsidP="009D14FB">
            <w:pPr>
              <w:pStyle w:val="TAC"/>
              <w:rPr>
                <w:sz w:val="16"/>
                <w:szCs w:val="16"/>
              </w:rPr>
            </w:pPr>
            <w:r w:rsidRPr="00873B6C">
              <w:rPr>
                <w:sz w:val="16"/>
                <w:szCs w:val="16"/>
              </w:rPr>
              <w:t>16.5.0</w:t>
            </w:r>
          </w:p>
        </w:tc>
      </w:tr>
      <w:tr w:rsidR="00D40151" w:rsidRPr="00873B6C" w14:paraId="7F229E2F" w14:textId="77777777" w:rsidTr="009D14FB">
        <w:tc>
          <w:tcPr>
            <w:tcW w:w="800" w:type="dxa"/>
            <w:shd w:val="solid" w:color="FFFFFF" w:fill="auto"/>
          </w:tcPr>
          <w:p w14:paraId="7EB20DF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FCEF95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3FC656"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33A89B46" w14:textId="77777777" w:rsidR="00D40151" w:rsidRPr="00873B6C" w:rsidRDefault="00D40151" w:rsidP="009D14FB">
            <w:pPr>
              <w:pStyle w:val="TAL"/>
              <w:rPr>
                <w:sz w:val="16"/>
                <w:szCs w:val="16"/>
              </w:rPr>
            </w:pPr>
            <w:r w:rsidRPr="00873B6C">
              <w:rPr>
                <w:sz w:val="16"/>
                <w:szCs w:val="16"/>
              </w:rPr>
              <w:t>2347</w:t>
            </w:r>
          </w:p>
        </w:tc>
        <w:tc>
          <w:tcPr>
            <w:tcW w:w="425" w:type="dxa"/>
            <w:shd w:val="solid" w:color="FFFFFF" w:fill="auto"/>
          </w:tcPr>
          <w:p w14:paraId="665991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331A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89E03A" w14:textId="77777777" w:rsidR="00D40151" w:rsidRPr="00873B6C" w:rsidRDefault="00D40151" w:rsidP="009D14FB">
            <w:pPr>
              <w:pStyle w:val="TAL"/>
              <w:rPr>
                <w:sz w:val="16"/>
                <w:szCs w:val="16"/>
              </w:rPr>
            </w:pPr>
            <w:r w:rsidRPr="00873B6C">
              <w:rPr>
                <w:sz w:val="16"/>
                <w:szCs w:val="16"/>
              </w:rPr>
              <w:t>Update on IPUPS functionality</w:t>
            </w:r>
          </w:p>
        </w:tc>
        <w:tc>
          <w:tcPr>
            <w:tcW w:w="708" w:type="dxa"/>
            <w:shd w:val="solid" w:color="FFFFFF" w:fill="auto"/>
          </w:tcPr>
          <w:p w14:paraId="186BEAFD" w14:textId="77777777" w:rsidR="00D40151" w:rsidRPr="00873B6C" w:rsidRDefault="00D40151" w:rsidP="009D14FB">
            <w:pPr>
              <w:pStyle w:val="TAC"/>
              <w:rPr>
                <w:sz w:val="16"/>
                <w:szCs w:val="16"/>
              </w:rPr>
            </w:pPr>
            <w:r w:rsidRPr="00873B6C">
              <w:rPr>
                <w:sz w:val="16"/>
                <w:szCs w:val="16"/>
              </w:rPr>
              <w:t>16.5.0</w:t>
            </w:r>
          </w:p>
        </w:tc>
      </w:tr>
      <w:tr w:rsidR="00D40151" w:rsidRPr="00873B6C" w14:paraId="12A1426A" w14:textId="77777777" w:rsidTr="009D14FB">
        <w:tc>
          <w:tcPr>
            <w:tcW w:w="800" w:type="dxa"/>
            <w:shd w:val="solid" w:color="FFFFFF" w:fill="auto"/>
          </w:tcPr>
          <w:p w14:paraId="6E1B6C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262A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396D1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1B8145" w14:textId="77777777" w:rsidR="00D40151" w:rsidRPr="00873B6C" w:rsidRDefault="00D40151" w:rsidP="009D14FB">
            <w:pPr>
              <w:pStyle w:val="TAL"/>
              <w:rPr>
                <w:sz w:val="16"/>
                <w:szCs w:val="16"/>
              </w:rPr>
            </w:pPr>
            <w:r w:rsidRPr="00873B6C">
              <w:rPr>
                <w:sz w:val="16"/>
                <w:szCs w:val="16"/>
              </w:rPr>
              <w:t>2348</w:t>
            </w:r>
          </w:p>
        </w:tc>
        <w:tc>
          <w:tcPr>
            <w:tcW w:w="425" w:type="dxa"/>
            <w:shd w:val="solid" w:color="FFFFFF" w:fill="auto"/>
          </w:tcPr>
          <w:p w14:paraId="643B13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605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E95BF0" w14:textId="77777777" w:rsidR="00D40151" w:rsidRPr="00873B6C" w:rsidRDefault="00D40151" w:rsidP="009D14FB">
            <w:pPr>
              <w:pStyle w:val="TAL"/>
              <w:rPr>
                <w:sz w:val="16"/>
                <w:szCs w:val="16"/>
              </w:rPr>
            </w:pPr>
            <w:r w:rsidRPr="00873B6C">
              <w:rPr>
                <w:sz w:val="16"/>
                <w:szCs w:val="16"/>
              </w:rPr>
              <w:t>Support of 5G LAN-type service under ETSUN architecture</w:t>
            </w:r>
          </w:p>
        </w:tc>
        <w:tc>
          <w:tcPr>
            <w:tcW w:w="708" w:type="dxa"/>
            <w:shd w:val="solid" w:color="FFFFFF" w:fill="auto"/>
          </w:tcPr>
          <w:p w14:paraId="3878F023" w14:textId="77777777" w:rsidR="00D40151" w:rsidRPr="00873B6C" w:rsidRDefault="00D40151" w:rsidP="009D14FB">
            <w:pPr>
              <w:pStyle w:val="TAC"/>
              <w:rPr>
                <w:sz w:val="16"/>
                <w:szCs w:val="16"/>
              </w:rPr>
            </w:pPr>
            <w:r w:rsidRPr="00873B6C">
              <w:rPr>
                <w:sz w:val="16"/>
                <w:szCs w:val="16"/>
              </w:rPr>
              <w:t>16.5.0</w:t>
            </w:r>
          </w:p>
        </w:tc>
      </w:tr>
      <w:tr w:rsidR="00D40151" w:rsidRPr="00873B6C" w14:paraId="342B52C5" w14:textId="77777777" w:rsidTr="009D14FB">
        <w:tc>
          <w:tcPr>
            <w:tcW w:w="800" w:type="dxa"/>
            <w:shd w:val="solid" w:color="FFFFFF" w:fill="auto"/>
          </w:tcPr>
          <w:p w14:paraId="4F7D8BD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E6B6F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A9AE5C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436CB05F" w14:textId="77777777" w:rsidR="00D40151" w:rsidRPr="00873B6C" w:rsidRDefault="00D40151" w:rsidP="009D14FB">
            <w:pPr>
              <w:pStyle w:val="TAL"/>
              <w:rPr>
                <w:sz w:val="16"/>
                <w:szCs w:val="16"/>
              </w:rPr>
            </w:pPr>
            <w:r w:rsidRPr="00873B6C">
              <w:rPr>
                <w:sz w:val="16"/>
                <w:szCs w:val="16"/>
              </w:rPr>
              <w:t>2350</w:t>
            </w:r>
          </w:p>
        </w:tc>
        <w:tc>
          <w:tcPr>
            <w:tcW w:w="425" w:type="dxa"/>
            <w:shd w:val="solid" w:color="FFFFFF" w:fill="auto"/>
          </w:tcPr>
          <w:p w14:paraId="3BB6FA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A6F1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8F5D" w14:textId="77777777" w:rsidR="00D40151" w:rsidRPr="00873B6C" w:rsidRDefault="00D40151" w:rsidP="009D14FB">
            <w:pPr>
              <w:pStyle w:val="TAL"/>
              <w:rPr>
                <w:sz w:val="16"/>
                <w:szCs w:val="16"/>
              </w:rPr>
            </w:pPr>
            <w:r w:rsidRPr="00873B6C">
              <w:rPr>
                <w:sz w:val="16"/>
                <w:szCs w:val="16"/>
              </w:rPr>
              <w:t>Correction on AF influence on traffic routing</w:t>
            </w:r>
          </w:p>
        </w:tc>
        <w:tc>
          <w:tcPr>
            <w:tcW w:w="708" w:type="dxa"/>
            <w:shd w:val="solid" w:color="FFFFFF" w:fill="auto"/>
          </w:tcPr>
          <w:p w14:paraId="584D9A75" w14:textId="77777777" w:rsidR="00D40151" w:rsidRPr="00873B6C" w:rsidRDefault="00D40151" w:rsidP="009D14FB">
            <w:pPr>
              <w:pStyle w:val="TAC"/>
              <w:rPr>
                <w:sz w:val="16"/>
                <w:szCs w:val="16"/>
              </w:rPr>
            </w:pPr>
            <w:r w:rsidRPr="00873B6C">
              <w:rPr>
                <w:sz w:val="16"/>
                <w:szCs w:val="16"/>
              </w:rPr>
              <w:t>16.5.0</w:t>
            </w:r>
          </w:p>
        </w:tc>
      </w:tr>
      <w:tr w:rsidR="00D40151" w:rsidRPr="00873B6C" w14:paraId="6A1AFDA9" w14:textId="77777777" w:rsidTr="009D14FB">
        <w:tc>
          <w:tcPr>
            <w:tcW w:w="800" w:type="dxa"/>
            <w:shd w:val="solid" w:color="FFFFFF" w:fill="auto"/>
          </w:tcPr>
          <w:p w14:paraId="7D13285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3000E4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300D1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1271E7CC" w14:textId="77777777" w:rsidR="00D40151" w:rsidRPr="00873B6C" w:rsidRDefault="00D40151" w:rsidP="009D14FB">
            <w:pPr>
              <w:pStyle w:val="TAL"/>
              <w:rPr>
                <w:sz w:val="16"/>
                <w:szCs w:val="16"/>
              </w:rPr>
            </w:pPr>
            <w:r w:rsidRPr="00873B6C">
              <w:rPr>
                <w:sz w:val="16"/>
                <w:szCs w:val="16"/>
              </w:rPr>
              <w:t>2351</w:t>
            </w:r>
          </w:p>
        </w:tc>
        <w:tc>
          <w:tcPr>
            <w:tcW w:w="425" w:type="dxa"/>
            <w:shd w:val="solid" w:color="FFFFFF" w:fill="auto"/>
          </w:tcPr>
          <w:p w14:paraId="36D62D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19A01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C113E" w14:textId="77777777" w:rsidR="00D40151" w:rsidRPr="00873B6C" w:rsidRDefault="00D40151" w:rsidP="009D14FB">
            <w:pPr>
              <w:pStyle w:val="TAL"/>
              <w:rPr>
                <w:sz w:val="16"/>
                <w:szCs w:val="16"/>
              </w:rPr>
            </w:pPr>
            <w:r w:rsidRPr="00873B6C">
              <w:rPr>
                <w:sz w:val="16"/>
                <w:szCs w:val="16"/>
              </w:rPr>
              <w:t>Correction on Control and User Plane Protocol Stacks</w:t>
            </w:r>
          </w:p>
        </w:tc>
        <w:tc>
          <w:tcPr>
            <w:tcW w:w="708" w:type="dxa"/>
            <w:shd w:val="solid" w:color="FFFFFF" w:fill="auto"/>
          </w:tcPr>
          <w:p w14:paraId="476E3603" w14:textId="77777777" w:rsidR="00D40151" w:rsidRPr="00873B6C" w:rsidRDefault="00D40151" w:rsidP="009D14FB">
            <w:pPr>
              <w:pStyle w:val="TAC"/>
              <w:rPr>
                <w:sz w:val="16"/>
                <w:szCs w:val="16"/>
              </w:rPr>
            </w:pPr>
            <w:r w:rsidRPr="00873B6C">
              <w:rPr>
                <w:sz w:val="16"/>
                <w:szCs w:val="16"/>
              </w:rPr>
              <w:t>16.5.0</w:t>
            </w:r>
          </w:p>
        </w:tc>
      </w:tr>
      <w:tr w:rsidR="00D40151" w:rsidRPr="00873B6C" w14:paraId="4CC0E11C" w14:textId="77777777" w:rsidTr="009D14FB">
        <w:tc>
          <w:tcPr>
            <w:tcW w:w="800" w:type="dxa"/>
            <w:shd w:val="solid" w:color="FFFFFF" w:fill="auto"/>
          </w:tcPr>
          <w:p w14:paraId="28821DC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2BE206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EE14F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A62F41" w14:textId="77777777" w:rsidR="00D40151" w:rsidRPr="00873B6C" w:rsidRDefault="00D40151" w:rsidP="009D14FB">
            <w:pPr>
              <w:pStyle w:val="TAL"/>
              <w:rPr>
                <w:sz w:val="16"/>
                <w:szCs w:val="16"/>
              </w:rPr>
            </w:pPr>
            <w:r w:rsidRPr="00873B6C">
              <w:rPr>
                <w:sz w:val="16"/>
                <w:szCs w:val="16"/>
              </w:rPr>
              <w:t>2352</w:t>
            </w:r>
          </w:p>
        </w:tc>
        <w:tc>
          <w:tcPr>
            <w:tcW w:w="425" w:type="dxa"/>
            <w:shd w:val="solid" w:color="FFFFFF" w:fill="auto"/>
          </w:tcPr>
          <w:p w14:paraId="2C6F92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41DF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3A2D99" w14:textId="77777777" w:rsidR="00D40151" w:rsidRPr="00873B6C" w:rsidRDefault="00D40151" w:rsidP="009D14FB">
            <w:pPr>
              <w:pStyle w:val="TAL"/>
              <w:rPr>
                <w:sz w:val="16"/>
                <w:szCs w:val="16"/>
              </w:rPr>
            </w:pPr>
            <w:r w:rsidRPr="00873B6C">
              <w:rPr>
                <w:sz w:val="16"/>
                <w:szCs w:val="16"/>
              </w:rPr>
              <w:t>Support of emergency services for Rel-15 UE in CAG cells</w:t>
            </w:r>
          </w:p>
        </w:tc>
        <w:tc>
          <w:tcPr>
            <w:tcW w:w="708" w:type="dxa"/>
            <w:shd w:val="solid" w:color="FFFFFF" w:fill="auto"/>
          </w:tcPr>
          <w:p w14:paraId="2BF40DC4" w14:textId="77777777" w:rsidR="00D40151" w:rsidRPr="00873B6C" w:rsidRDefault="00D40151" w:rsidP="009D14FB">
            <w:pPr>
              <w:pStyle w:val="TAC"/>
              <w:rPr>
                <w:sz w:val="16"/>
                <w:szCs w:val="16"/>
              </w:rPr>
            </w:pPr>
            <w:r w:rsidRPr="00873B6C">
              <w:rPr>
                <w:sz w:val="16"/>
                <w:szCs w:val="16"/>
              </w:rPr>
              <w:t>16.5.0</w:t>
            </w:r>
          </w:p>
        </w:tc>
      </w:tr>
      <w:tr w:rsidR="00D40151" w:rsidRPr="00873B6C" w14:paraId="05F886B8" w14:textId="77777777" w:rsidTr="009D14FB">
        <w:tc>
          <w:tcPr>
            <w:tcW w:w="800" w:type="dxa"/>
            <w:shd w:val="solid" w:color="FFFFFF" w:fill="auto"/>
          </w:tcPr>
          <w:p w14:paraId="1E88BEE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F103B3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BCBFFE"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601E356F" w14:textId="77777777" w:rsidR="00D40151" w:rsidRPr="00873B6C" w:rsidRDefault="00D40151" w:rsidP="009D14FB">
            <w:pPr>
              <w:pStyle w:val="TAL"/>
              <w:rPr>
                <w:sz w:val="16"/>
                <w:szCs w:val="16"/>
              </w:rPr>
            </w:pPr>
            <w:r w:rsidRPr="00873B6C">
              <w:rPr>
                <w:sz w:val="16"/>
                <w:szCs w:val="16"/>
              </w:rPr>
              <w:t>2353</w:t>
            </w:r>
          </w:p>
        </w:tc>
        <w:tc>
          <w:tcPr>
            <w:tcW w:w="425" w:type="dxa"/>
            <w:shd w:val="solid" w:color="FFFFFF" w:fill="auto"/>
          </w:tcPr>
          <w:p w14:paraId="01F4C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45CC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B76518" w14:textId="77777777" w:rsidR="00D40151" w:rsidRPr="00873B6C" w:rsidRDefault="00D40151" w:rsidP="009D14FB">
            <w:pPr>
              <w:pStyle w:val="TAL"/>
              <w:rPr>
                <w:sz w:val="16"/>
                <w:szCs w:val="16"/>
              </w:rPr>
            </w:pPr>
            <w:r w:rsidRPr="00873B6C">
              <w:rPr>
                <w:sz w:val="16"/>
                <w:szCs w:val="16"/>
              </w:rPr>
              <w:t>Update of NF profile</w:t>
            </w:r>
          </w:p>
        </w:tc>
        <w:tc>
          <w:tcPr>
            <w:tcW w:w="708" w:type="dxa"/>
            <w:shd w:val="solid" w:color="FFFFFF" w:fill="auto"/>
          </w:tcPr>
          <w:p w14:paraId="05AE2CC7" w14:textId="77777777" w:rsidR="00D40151" w:rsidRPr="00873B6C" w:rsidRDefault="00D40151" w:rsidP="009D14FB">
            <w:pPr>
              <w:pStyle w:val="TAC"/>
              <w:rPr>
                <w:sz w:val="16"/>
                <w:szCs w:val="16"/>
              </w:rPr>
            </w:pPr>
            <w:r w:rsidRPr="00873B6C">
              <w:rPr>
                <w:sz w:val="16"/>
                <w:szCs w:val="16"/>
              </w:rPr>
              <w:t>16.5.0</w:t>
            </w:r>
          </w:p>
        </w:tc>
      </w:tr>
      <w:tr w:rsidR="00D40151" w:rsidRPr="00873B6C" w14:paraId="2864613F" w14:textId="77777777" w:rsidTr="009D14FB">
        <w:tc>
          <w:tcPr>
            <w:tcW w:w="800" w:type="dxa"/>
            <w:shd w:val="solid" w:color="FFFFFF" w:fill="auto"/>
          </w:tcPr>
          <w:p w14:paraId="2A54EB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E32E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47559D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450409E2" w14:textId="77777777" w:rsidR="00D40151" w:rsidRPr="00873B6C" w:rsidRDefault="00D40151" w:rsidP="009D14FB">
            <w:pPr>
              <w:pStyle w:val="TAL"/>
              <w:rPr>
                <w:sz w:val="16"/>
                <w:szCs w:val="16"/>
              </w:rPr>
            </w:pPr>
            <w:r w:rsidRPr="00873B6C">
              <w:rPr>
                <w:sz w:val="16"/>
                <w:szCs w:val="16"/>
              </w:rPr>
              <w:t>2363</w:t>
            </w:r>
          </w:p>
        </w:tc>
        <w:tc>
          <w:tcPr>
            <w:tcW w:w="425" w:type="dxa"/>
            <w:shd w:val="solid" w:color="FFFFFF" w:fill="auto"/>
          </w:tcPr>
          <w:p w14:paraId="46FC04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3A4EA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E9327D" w14:textId="77777777" w:rsidR="00D40151" w:rsidRPr="00873B6C" w:rsidRDefault="00D40151" w:rsidP="009D14FB">
            <w:pPr>
              <w:pStyle w:val="TAL"/>
              <w:rPr>
                <w:sz w:val="16"/>
                <w:szCs w:val="16"/>
              </w:rPr>
            </w:pPr>
            <w:r w:rsidRPr="00873B6C">
              <w:rPr>
                <w:sz w:val="16"/>
                <w:szCs w:val="16"/>
              </w:rPr>
              <w:t>VLAN Information configuration and information exchange</w:t>
            </w:r>
          </w:p>
        </w:tc>
        <w:tc>
          <w:tcPr>
            <w:tcW w:w="708" w:type="dxa"/>
            <w:shd w:val="solid" w:color="FFFFFF" w:fill="auto"/>
          </w:tcPr>
          <w:p w14:paraId="1D42D7FA" w14:textId="77777777" w:rsidR="00D40151" w:rsidRPr="00873B6C" w:rsidRDefault="00D40151" w:rsidP="009D14FB">
            <w:pPr>
              <w:pStyle w:val="TAC"/>
              <w:rPr>
                <w:sz w:val="16"/>
                <w:szCs w:val="16"/>
              </w:rPr>
            </w:pPr>
            <w:r w:rsidRPr="00873B6C">
              <w:rPr>
                <w:sz w:val="16"/>
                <w:szCs w:val="16"/>
              </w:rPr>
              <w:t>16.5.0</w:t>
            </w:r>
          </w:p>
        </w:tc>
      </w:tr>
      <w:tr w:rsidR="00D40151" w:rsidRPr="00873B6C" w14:paraId="5DC55263" w14:textId="77777777" w:rsidTr="009D14FB">
        <w:tc>
          <w:tcPr>
            <w:tcW w:w="800" w:type="dxa"/>
            <w:shd w:val="solid" w:color="FFFFFF" w:fill="auto"/>
          </w:tcPr>
          <w:p w14:paraId="2DF3760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0045AC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1AD1B7"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09EC4275" w14:textId="77777777" w:rsidR="00D40151" w:rsidRPr="00873B6C" w:rsidRDefault="00D40151" w:rsidP="009D14FB">
            <w:pPr>
              <w:pStyle w:val="TAL"/>
              <w:rPr>
                <w:sz w:val="16"/>
                <w:szCs w:val="16"/>
              </w:rPr>
            </w:pPr>
            <w:r w:rsidRPr="00873B6C">
              <w:rPr>
                <w:sz w:val="16"/>
                <w:szCs w:val="16"/>
              </w:rPr>
              <w:t>2365</w:t>
            </w:r>
          </w:p>
        </w:tc>
        <w:tc>
          <w:tcPr>
            <w:tcW w:w="425" w:type="dxa"/>
            <w:shd w:val="solid" w:color="FFFFFF" w:fill="auto"/>
          </w:tcPr>
          <w:p w14:paraId="47BE48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ECD0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F5FF0D" w14:textId="77777777" w:rsidR="00D40151" w:rsidRPr="00873B6C" w:rsidRDefault="00D40151" w:rsidP="009D14FB">
            <w:pPr>
              <w:pStyle w:val="TAL"/>
              <w:rPr>
                <w:sz w:val="16"/>
                <w:szCs w:val="16"/>
              </w:rPr>
            </w:pPr>
            <w:r w:rsidRPr="00873B6C">
              <w:rPr>
                <w:sz w:val="16"/>
                <w:szCs w:val="16"/>
              </w:rPr>
              <w:t>MA PDU Session not supported in ETSUN case</w:t>
            </w:r>
          </w:p>
        </w:tc>
        <w:tc>
          <w:tcPr>
            <w:tcW w:w="708" w:type="dxa"/>
            <w:shd w:val="solid" w:color="FFFFFF" w:fill="auto"/>
          </w:tcPr>
          <w:p w14:paraId="44467362" w14:textId="77777777" w:rsidR="00D40151" w:rsidRPr="00873B6C" w:rsidRDefault="00D40151" w:rsidP="009D14FB">
            <w:pPr>
              <w:pStyle w:val="TAC"/>
              <w:rPr>
                <w:sz w:val="16"/>
                <w:szCs w:val="16"/>
              </w:rPr>
            </w:pPr>
            <w:r w:rsidRPr="00873B6C">
              <w:rPr>
                <w:sz w:val="16"/>
                <w:szCs w:val="16"/>
              </w:rPr>
              <w:t>16.5.0</w:t>
            </w:r>
          </w:p>
        </w:tc>
      </w:tr>
      <w:tr w:rsidR="00D40151" w:rsidRPr="00873B6C" w14:paraId="313F183D" w14:textId="77777777" w:rsidTr="009D14FB">
        <w:tc>
          <w:tcPr>
            <w:tcW w:w="800" w:type="dxa"/>
            <w:shd w:val="solid" w:color="FFFFFF" w:fill="auto"/>
          </w:tcPr>
          <w:p w14:paraId="75F68D5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E99E3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0C33B28" w14:textId="77777777" w:rsidR="00D40151" w:rsidRPr="00873B6C" w:rsidRDefault="00D40151" w:rsidP="009D14FB">
            <w:pPr>
              <w:pStyle w:val="TAC"/>
              <w:rPr>
                <w:sz w:val="16"/>
                <w:szCs w:val="16"/>
              </w:rPr>
            </w:pPr>
            <w:r w:rsidRPr="00873B6C">
              <w:rPr>
                <w:sz w:val="16"/>
                <w:szCs w:val="16"/>
              </w:rPr>
              <w:t>SP-200515</w:t>
            </w:r>
          </w:p>
        </w:tc>
        <w:tc>
          <w:tcPr>
            <w:tcW w:w="567" w:type="dxa"/>
            <w:shd w:val="solid" w:color="FFFFFF" w:fill="auto"/>
          </w:tcPr>
          <w:p w14:paraId="1CC1316B" w14:textId="77777777" w:rsidR="00D40151" w:rsidRPr="00873B6C" w:rsidRDefault="00D40151" w:rsidP="009D14FB">
            <w:pPr>
              <w:pStyle w:val="TAL"/>
              <w:rPr>
                <w:sz w:val="16"/>
                <w:szCs w:val="16"/>
              </w:rPr>
            </w:pPr>
            <w:r w:rsidRPr="00873B6C">
              <w:rPr>
                <w:sz w:val="16"/>
                <w:szCs w:val="16"/>
              </w:rPr>
              <w:t>2230</w:t>
            </w:r>
          </w:p>
        </w:tc>
        <w:tc>
          <w:tcPr>
            <w:tcW w:w="425" w:type="dxa"/>
            <w:shd w:val="solid" w:color="FFFFFF" w:fill="auto"/>
          </w:tcPr>
          <w:p w14:paraId="3A919F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9087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B0D0B" w14:textId="74B5CC42" w:rsidR="00D40151" w:rsidRPr="00873B6C" w:rsidRDefault="009722D9" w:rsidP="009D14FB">
            <w:pPr>
              <w:pStyle w:val="TAL"/>
              <w:rPr>
                <w:sz w:val="16"/>
                <w:szCs w:val="16"/>
              </w:rPr>
            </w:pPr>
            <w:r w:rsidRPr="00873B6C">
              <w:rPr>
                <w:sz w:val="16"/>
                <w:szCs w:val="16"/>
              </w:rPr>
              <w:t>Splitting</w:t>
            </w:r>
            <w:r w:rsidR="00D40151" w:rsidRPr="00873B6C">
              <w:rPr>
                <w:sz w:val="16"/>
                <w:szCs w:val="16"/>
              </w:rPr>
              <w:t xml:space="preserve"> port management information into port- and bridge-specific information</w:t>
            </w:r>
          </w:p>
        </w:tc>
        <w:tc>
          <w:tcPr>
            <w:tcW w:w="708" w:type="dxa"/>
            <w:shd w:val="solid" w:color="FFFFFF" w:fill="auto"/>
          </w:tcPr>
          <w:p w14:paraId="4B204D37" w14:textId="77777777" w:rsidR="00D40151" w:rsidRPr="00873B6C" w:rsidRDefault="00D40151" w:rsidP="009D14FB">
            <w:pPr>
              <w:pStyle w:val="TAC"/>
              <w:rPr>
                <w:sz w:val="16"/>
                <w:szCs w:val="16"/>
              </w:rPr>
            </w:pPr>
            <w:r w:rsidRPr="00873B6C">
              <w:rPr>
                <w:sz w:val="16"/>
                <w:szCs w:val="16"/>
              </w:rPr>
              <w:t>16.5.0</w:t>
            </w:r>
          </w:p>
        </w:tc>
      </w:tr>
      <w:tr w:rsidR="00D40151" w:rsidRPr="00873B6C" w14:paraId="25B89E8F" w14:textId="77777777" w:rsidTr="009D14FB">
        <w:tc>
          <w:tcPr>
            <w:tcW w:w="800" w:type="dxa"/>
            <w:shd w:val="solid" w:color="FFFFFF" w:fill="auto"/>
          </w:tcPr>
          <w:p w14:paraId="5C91AD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ACBEE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D25A3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808D1AC" w14:textId="77777777" w:rsidR="00D40151" w:rsidRPr="00873B6C" w:rsidRDefault="00D40151" w:rsidP="009D14FB">
            <w:pPr>
              <w:pStyle w:val="TAL"/>
              <w:rPr>
                <w:sz w:val="16"/>
                <w:szCs w:val="16"/>
              </w:rPr>
            </w:pPr>
            <w:r w:rsidRPr="00873B6C">
              <w:rPr>
                <w:sz w:val="16"/>
                <w:szCs w:val="16"/>
              </w:rPr>
              <w:t>2135</w:t>
            </w:r>
          </w:p>
        </w:tc>
        <w:tc>
          <w:tcPr>
            <w:tcW w:w="425" w:type="dxa"/>
            <w:shd w:val="solid" w:color="FFFFFF" w:fill="auto"/>
          </w:tcPr>
          <w:p w14:paraId="05609F2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6C69C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01BE3" w14:textId="77777777" w:rsidR="00D40151" w:rsidRPr="00873B6C" w:rsidRDefault="00D40151" w:rsidP="009D14FB">
            <w:pPr>
              <w:pStyle w:val="TAL"/>
              <w:rPr>
                <w:sz w:val="16"/>
                <w:szCs w:val="16"/>
              </w:rPr>
            </w:pPr>
            <w:r w:rsidRPr="00873B6C">
              <w:rPr>
                <w:sz w:val="16"/>
                <w:szCs w:val="16"/>
              </w:rPr>
              <w:t>Updating the UE with new CAG information</w:t>
            </w:r>
          </w:p>
        </w:tc>
        <w:tc>
          <w:tcPr>
            <w:tcW w:w="708" w:type="dxa"/>
            <w:shd w:val="solid" w:color="FFFFFF" w:fill="auto"/>
          </w:tcPr>
          <w:p w14:paraId="3E1AD05F" w14:textId="77777777" w:rsidR="00D40151" w:rsidRPr="00873B6C" w:rsidRDefault="00D40151" w:rsidP="009D14FB">
            <w:pPr>
              <w:pStyle w:val="TAC"/>
              <w:rPr>
                <w:sz w:val="16"/>
                <w:szCs w:val="16"/>
              </w:rPr>
            </w:pPr>
            <w:r w:rsidRPr="00873B6C">
              <w:rPr>
                <w:sz w:val="16"/>
                <w:szCs w:val="16"/>
              </w:rPr>
              <w:t>16.5.0</w:t>
            </w:r>
          </w:p>
        </w:tc>
      </w:tr>
      <w:tr w:rsidR="00D40151" w:rsidRPr="00873B6C" w14:paraId="571C79D9" w14:textId="77777777" w:rsidTr="009D14FB">
        <w:tc>
          <w:tcPr>
            <w:tcW w:w="800" w:type="dxa"/>
            <w:shd w:val="solid" w:color="FFFFFF" w:fill="auto"/>
          </w:tcPr>
          <w:p w14:paraId="36A7A9D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92A96E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EC3645" w14:textId="77777777" w:rsidR="00D40151" w:rsidRPr="00873B6C" w:rsidRDefault="00D40151" w:rsidP="009D14FB">
            <w:pPr>
              <w:pStyle w:val="TAC"/>
              <w:rPr>
                <w:sz w:val="16"/>
                <w:szCs w:val="16"/>
              </w:rPr>
            </w:pPr>
            <w:r w:rsidRPr="00873B6C">
              <w:rPr>
                <w:sz w:val="16"/>
                <w:szCs w:val="16"/>
              </w:rPr>
              <w:t>SP-200588</w:t>
            </w:r>
          </w:p>
        </w:tc>
        <w:tc>
          <w:tcPr>
            <w:tcW w:w="567" w:type="dxa"/>
            <w:shd w:val="solid" w:color="FFFFFF" w:fill="auto"/>
          </w:tcPr>
          <w:p w14:paraId="6DEAD5CC"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6518E0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5857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131888" w14:textId="77777777" w:rsidR="00D40151" w:rsidRPr="00873B6C" w:rsidRDefault="00D40151" w:rsidP="009D14FB">
            <w:pPr>
              <w:pStyle w:val="TAL"/>
              <w:rPr>
                <w:sz w:val="16"/>
                <w:szCs w:val="16"/>
              </w:rPr>
            </w:pPr>
            <w:r w:rsidRPr="00873B6C">
              <w:rPr>
                <w:sz w:val="16"/>
                <w:szCs w:val="16"/>
              </w:rPr>
              <w:t>Alignment on Alternative QoS Profile</w:t>
            </w:r>
          </w:p>
          <w:p w14:paraId="25A0CBD6" w14:textId="77777777" w:rsidR="00D40151" w:rsidRPr="00873B6C" w:rsidRDefault="00D40151" w:rsidP="009D14FB">
            <w:pPr>
              <w:pStyle w:val="TAL"/>
              <w:rPr>
                <w:color w:val="0000FF"/>
                <w:sz w:val="16"/>
                <w:szCs w:val="16"/>
              </w:rPr>
            </w:pPr>
            <w:r w:rsidRPr="00873B6C">
              <w:rPr>
                <w:color w:val="0000FF"/>
                <w:sz w:val="16"/>
                <w:szCs w:val="16"/>
              </w:rPr>
              <w:t>(This CR was noted, corrected to implement CR2730R1 in v16.5.1)</w:t>
            </w:r>
          </w:p>
        </w:tc>
        <w:tc>
          <w:tcPr>
            <w:tcW w:w="708" w:type="dxa"/>
            <w:shd w:val="solid" w:color="FFFFFF" w:fill="auto"/>
          </w:tcPr>
          <w:p w14:paraId="24B88D96" w14:textId="77777777" w:rsidR="00D40151" w:rsidRPr="00873B6C" w:rsidRDefault="00D40151" w:rsidP="009D14FB">
            <w:pPr>
              <w:pStyle w:val="TAC"/>
              <w:rPr>
                <w:sz w:val="16"/>
                <w:szCs w:val="16"/>
              </w:rPr>
            </w:pPr>
            <w:r w:rsidRPr="00873B6C">
              <w:rPr>
                <w:sz w:val="16"/>
                <w:szCs w:val="16"/>
              </w:rPr>
              <w:t>16.5.0</w:t>
            </w:r>
          </w:p>
        </w:tc>
      </w:tr>
      <w:tr w:rsidR="00D40151" w:rsidRPr="00873B6C" w14:paraId="0943DDE1" w14:textId="77777777" w:rsidTr="009D14FB">
        <w:tc>
          <w:tcPr>
            <w:tcW w:w="800" w:type="dxa"/>
            <w:shd w:val="solid" w:color="FFFFFF" w:fill="auto"/>
          </w:tcPr>
          <w:p w14:paraId="7A7B692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B7EBA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7B3F19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4D490819" w14:textId="77777777" w:rsidR="00D40151" w:rsidRPr="00873B6C" w:rsidRDefault="00D40151" w:rsidP="009D14FB">
            <w:pPr>
              <w:pStyle w:val="TAL"/>
              <w:rPr>
                <w:sz w:val="16"/>
                <w:szCs w:val="16"/>
              </w:rPr>
            </w:pPr>
            <w:r w:rsidRPr="00873B6C">
              <w:rPr>
                <w:sz w:val="16"/>
                <w:szCs w:val="16"/>
              </w:rPr>
              <w:t>1732</w:t>
            </w:r>
          </w:p>
        </w:tc>
        <w:tc>
          <w:tcPr>
            <w:tcW w:w="425" w:type="dxa"/>
            <w:shd w:val="solid" w:color="FFFFFF" w:fill="auto"/>
          </w:tcPr>
          <w:p w14:paraId="05C88ED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A1D575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2ACF1D5" w14:textId="77777777" w:rsidR="00D40151" w:rsidRPr="00873B6C" w:rsidRDefault="00D40151" w:rsidP="009D14FB">
            <w:pPr>
              <w:pStyle w:val="TAL"/>
              <w:rPr>
                <w:sz w:val="16"/>
                <w:szCs w:val="16"/>
              </w:rPr>
            </w:pPr>
            <w:r w:rsidRPr="00873B6C">
              <w:rPr>
                <w:sz w:val="16"/>
                <w:szCs w:val="16"/>
              </w:rPr>
              <w:t>Reflective QoS</w:t>
            </w:r>
          </w:p>
        </w:tc>
        <w:tc>
          <w:tcPr>
            <w:tcW w:w="708" w:type="dxa"/>
            <w:shd w:val="solid" w:color="FFFFFF" w:fill="auto"/>
          </w:tcPr>
          <w:p w14:paraId="4FC66600" w14:textId="77777777" w:rsidR="00D40151" w:rsidRPr="00873B6C" w:rsidRDefault="00D40151" w:rsidP="009D14FB">
            <w:pPr>
              <w:pStyle w:val="TAC"/>
              <w:rPr>
                <w:sz w:val="16"/>
                <w:szCs w:val="16"/>
              </w:rPr>
            </w:pPr>
            <w:r w:rsidRPr="00873B6C">
              <w:rPr>
                <w:sz w:val="16"/>
                <w:szCs w:val="16"/>
              </w:rPr>
              <w:t>16.5.0</w:t>
            </w:r>
          </w:p>
        </w:tc>
      </w:tr>
      <w:tr w:rsidR="00D40151" w:rsidRPr="00873B6C" w14:paraId="1B39F594" w14:textId="77777777" w:rsidTr="009D14FB">
        <w:tc>
          <w:tcPr>
            <w:tcW w:w="800" w:type="dxa"/>
            <w:shd w:val="solid" w:color="FFFFFF" w:fill="auto"/>
          </w:tcPr>
          <w:p w14:paraId="0BA3A5F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0234C3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5300FD6"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FDC3227" w14:textId="77777777" w:rsidR="00D40151" w:rsidRPr="00873B6C" w:rsidRDefault="00D40151" w:rsidP="009D14FB">
            <w:pPr>
              <w:pStyle w:val="TAL"/>
              <w:rPr>
                <w:sz w:val="16"/>
                <w:szCs w:val="16"/>
              </w:rPr>
            </w:pPr>
            <w:r w:rsidRPr="00873B6C">
              <w:rPr>
                <w:sz w:val="16"/>
                <w:szCs w:val="16"/>
              </w:rPr>
              <w:t>2243</w:t>
            </w:r>
          </w:p>
        </w:tc>
        <w:tc>
          <w:tcPr>
            <w:tcW w:w="425" w:type="dxa"/>
            <w:shd w:val="solid" w:color="FFFFFF" w:fill="auto"/>
          </w:tcPr>
          <w:p w14:paraId="5D7CB87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BE87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8B444" w14:textId="77777777" w:rsidR="00D40151" w:rsidRPr="00873B6C" w:rsidRDefault="00D40151" w:rsidP="009D14FB">
            <w:pPr>
              <w:pStyle w:val="TAL"/>
              <w:rPr>
                <w:sz w:val="16"/>
                <w:szCs w:val="16"/>
              </w:rPr>
            </w:pPr>
            <w:r w:rsidRPr="00873B6C">
              <w:rPr>
                <w:sz w:val="16"/>
                <w:szCs w:val="16"/>
              </w:rPr>
              <w:t>Service Area Restriction clarification</w:t>
            </w:r>
          </w:p>
        </w:tc>
        <w:tc>
          <w:tcPr>
            <w:tcW w:w="708" w:type="dxa"/>
            <w:shd w:val="solid" w:color="FFFFFF" w:fill="auto"/>
          </w:tcPr>
          <w:p w14:paraId="07D89788" w14:textId="77777777" w:rsidR="00D40151" w:rsidRPr="00873B6C" w:rsidRDefault="00D40151" w:rsidP="009D14FB">
            <w:pPr>
              <w:pStyle w:val="TAC"/>
              <w:rPr>
                <w:sz w:val="16"/>
                <w:szCs w:val="16"/>
              </w:rPr>
            </w:pPr>
            <w:r w:rsidRPr="00873B6C">
              <w:rPr>
                <w:sz w:val="16"/>
                <w:szCs w:val="16"/>
              </w:rPr>
              <w:t>16.5.0</w:t>
            </w:r>
          </w:p>
        </w:tc>
      </w:tr>
      <w:tr w:rsidR="00D40151" w:rsidRPr="00873B6C" w14:paraId="15EE3188" w14:textId="77777777" w:rsidTr="009D14FB">
        <w:tc>
          <w:tcPr>
            <w:tcW w:w="800" w:type="dxa"/>
            <w:shd w:val="solid" w:color="FFFFFF" w:fill="auto"/>
          </w:tcPr>
          <w:p w14:paraId="198EF8F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CF12F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A54A6C" w14:textId="77777777" w:rsidR="00D40151" w:rsidRPr="00873B6C" w:rsidRDefault="00D40151" w:rsidP="009D14FB">
            <w:pPr>
              <w:pStyle w:val="TAC"/>
              <w:rPr>
                <w:sz w:val="16"/>
                <w:szCs w:val="16"/>
              </w:rPr>
            </w:pPr>
            <w:r w:rsidRPr="00873B6C">
              <w:rPr>
                <w:sz w:val="16"/>
                <w:szCs w:val="16"/>
              </w:rPr>
              <w:t>SP-200610</w:t>
            </w:r>
          </w:p>
        </w:tc>
        <w:tc>
          <w:tcPr>
            <w:tcW w:w="567" w:type="dxa"/>
            <w:shd w:val="solid" w:color="FFFFFF" w:fill="auto"/>
          </w:tcPr>
          <w:p w14:paraId="3F250440" w14:textId="77777777" w:rsidR="00D40151" w:rsidRPr="00873B6C" w:rsidRDefault="00D40151" w:rsidP="009D14FB">
            <w:pPr>
              <w:pStyle w:val="TAL"/>
              <w:rPr>
                <w:sz w:val="16"/>
                <w:szCs w:val="16"/>
              </w:rPr>
            </w:pPr>
            <w:r w:rsidRPr="00873B6C">
              <w:rPr>
                <w:sz w:val="16"/>
                <w:szCs w:val="16"/>
              </w:rPr>
              <w:t>2361</w:t>
            </w:r>
          </w:p>
        </w:tc>
        <w:tc>
          <w:tcPr>
            <w:tcW w:w="425" w:type="dxa"/>
            <w:shd w:val="solid" w:color="FFFFFF" w:fill="auto"/>
          </w:tcPr>
          <w:p w14:paraId="0A20D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F90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A558FE" w14:textId="77777777" w:rsidR="00D40151" w:rsidRPr="00873B6C" w:rsidRDefault="00D40151" w:rsidP="009D14FB">
            <w:pPr>
              <w:pStyle w:val="TAL"/>
              <w:rPr>
                <w:sz w:val="16"/>
                <w:szCs w:val="16"/>
              </w:rPr>
            </w:pPr>
            <w:r w:rsidRPr="00873B6C">
              <w:rPr>
                <w:sz w:val="16"/>
                <w:szCs w:val="16"/>
              </w:rPr>
              <w:t>PDU Session release when Control Plane Only indication is not available</w:t>
            </w:r>
          </w:p>
        </w:tc>
        <w:tc>
          <w:tcPr>
            <w:tcW w:w="708" w:type="dxa"/>
            <w:shd w:val="solid" w:color="FFFFFF" w:fill="auto"/>
          </w:tcPr>
          <w:p w14:paraId="7253DA64" w14:textId="77777777" w:rsidR="00D40151" w:rsidRPr="00873B6C" w:rsidRDefault="00D40151" w:rsidP="009D14FB">
            <w:pPr>
              <w:pStyle w:val="TAC"/>
              <w:rPr>
                <w:sz w:val="16"/>
                <w:szCs w:val="16"/>
              </w:rPr>
            </w:pPr>
            <w:r w:rsidRPr="00873B6C">
              <w:rPr>
                <w:sz w:val="16"/>
                <w:szCs w:val="16"/>
              </w:rPr>
              <w:t>16.5.0</w:t>
            </w:r>
          </w:p>
        </w:tc>
      </w:tr>
      <w:tr w:rsidR="00D40151" w:rsidRPr="00873B6C" w14:paraId="5460C89A" w14:textId="77777777" w:rsidTr="009D14FB">
        <w:tc>
          <w:tcPr>
            <w:tcW w:w="800" w:type="dxa"/>
            <w:shd w:val="solid" w:color="FFFFFF" w:fill="auto"/>
          </w:tcPr>
          <w:p w14:paraId="6DEEE3F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0ACE92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4795669"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DF4BA6F" w14:textId="77777777" w:rsidR="00D40151" w:rsidRPr="00873B6C" w:rsidRDefault="00D40151" w:rsidP="009D14FB">
            <w:pPr>
              <w:pStyle w:val="TAL"/>
              <w:rPr>
                <w:sz w:val="16"/>
                <w:szCs w:val="16"/>
              </w:rPr>
            </w:pPr>
            <w:r w:rsidRPr="00873B6C">
              <w:rPr>
                <w:sz w:val="16"/>
                <w:szCs w:val="16"/>
              </w:rPr>
              <w:t>2368</w:t>
            </w:r>
          </w:p>
        </w:tc>
        <w:tc>
          <w:tcPr>
            <w:tcW w:w="425" w:type="dxa"/>
            <w:shd w:val="solid" w:color="FFFFFF" w:fill="auto"/>
          </w:tcPr>
          <w:p w14:paraId="70A11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20B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F46817" w14:textId="77777777" w:rsidR="00D40151" w:rsidRPr="00873B6C" w:rsidRDefault="00D40151" w:rsidP="009D14FB">
            <w:pPr>
              <w:pStyle w:val="TAL"/>
              <w:rPr>
                <w:sz w:val="16"/>
                <w:szCs w:val="16"/>
              </w:rPr>
            </w:pPr>
            <w:r w:rsidRPr="00873B6C">
              <w:rPr>
                <w:sz w:val="16"/>
                <w:szCs w:val="16"/>
              </w:rPr>
              <w:t>PCO support for DNS over (D)TLS (avoiding attacks against DNS traffic)</w:t>
            </w:r>
          </w:p>
        </w:tc>
        <w:tc>
          <w:tcPr>
            <w:tcW w:w="708" w:type="dxa"/>
            <w:shd w:val="solid" w:color="FFFFFF" w:fill="auto"/>
          </w:tcPr>
          <w:p w14:paraId="7449F59F" w14:textId="77777777" w:rsidR="00D40151" w:rsidRPr="00873B6C" w:rsidRDefault="00D40151" w:rsidP="009D14FB">
            <w:pPr>
              <w:pStyle w:val="TAC"/>
              <w:rPr>
                <w:sz w:val="16"/>
                <w:szCs w:val="16"/>
              </w:rPr>
            </w:pPr>
            <w:r w:rsidRPr="00873B6C">
              <w:rPr>
                <w:sz w:val="16"/>
                <w:szCs w:val="16"/>
              </w:rPr>
              <w:t>16.5.0</w:t>
            </w:r>
          </w:p>
        </w:tc>
      </w:tr>
      <w:tr w:rsidR="00D40151" w:rsidRPr="00873B6C" w14:paraId="4457B487" w14:textId="77777777" w:rsidTr="009D14FB">
        <w:tc>
          <w:tcPr>
            <w:tcW w:w="800" w:type="dxa"/>
            <w:shd w:val="solid" w:color="FFFFFF" w:fill="auto"/>
          </w:tcPr>
          <w:p w14:paraId="1FFC8EE5"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7029D9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647EB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7C5F5DDE" w14:textId="77777777" w:rsidR="00D40151" w:rsidRPr="00873B6C" w:rsidRDefault="00D40151" w:rsidP="009D14FB">
            <w:pPr>
              <w:pStyle w:val="TAL"/>
              <w:rPr>
                <w:sz w:val="16"/>
                <w:szCs w:val="16"/>
              </w:rPr>
            </w:pPr>
            <w:r w:rsidRPr="00873B6C">
              <w:rPr>
                <w:sz w:val="16"/>
                <w:szCs w:val="16"/>
              </w:rPr>
              <w:t>2369</w:t>
            </w:r>
          </w:p>
        </w:tc>
        <w:tc>
          <w:tcPr>
            <w:tcW w:w="425" w:type="dxa"/>
            <w:shd w:val="solid" w:color="FFFFFF" w:fill="auto"/>
          </w:tcPr>
          <w:p w14:paraId="71A110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030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BCA9C" w14:textId="77777777" w:rsidR="00D40151" w:rsidRPr="00873B6C" w:rsidRDefault="00D40151" w:rsidP="009D14FB">
            <w:pPr>
              <w:pStyle w:val="TAL"/>
              <w:rPr>
                <w:sz w:val="16"/>
                <w:szCs w:val="16"/>
              </w:rPr>
            </w:pPr>
            <w:r w:rsidRPr="00873B6C">
              <w:rPr>
                <w:sz w:val="16"/>
                <w:szCs w:val="16"/>
              </w:rPr>
              <w:t>Clarification of the Support of the Frame Routing Feature</w:t>
            </w:r>
          </w:p>
        </w:tc>
        <w:tc>
          <w:tcPr>
            <w:tcW w:w="708" w:type="dxa"/>
            <w:shd w:val="solid" w:color="FFFFFF" w:fill="auto"/>
          </w:tcPr>
          <w:p w14:paraId="7608A2BA" w14:textId="77777777" w:rsidR="00D40151" w:rsidRPr="00873B6C" w:rsidRDefault="00D40151" w:rsidP="009D14FB">
            <w:pPr>
              <w:pStyle w:val="TAC"/>
              <w:rPr>
                <w:sz w:val="16"/>
                <w:szCs w:val="16"/>
              </w:rPr>
            </w:pPr>
            <w:r w:rsidRPr="00873B6C">
              <w:rPr>
                <w:sz w:val="16"/>
                <w:szCs w:val="16"/>
              </w:rPr>
              <w:t>16.5.0</w:t>
            </w:r>
          </w:p>
        </w:tc>
      </w:tr>
      <w:tr w:rsidR="00D40151" w:rsidRPr="00873B6C" w14:paraId="538696E0" w14:textId="77777777" w:rsidTr="009D14FB">
        <w:tc>
          <w:tcPr>
            <w:tcW w:w="800" w:type="dxa"/>
            <w:shd w:val="solid" w:color="FFFFFF" w:fill="auto"/>
          </w:tcPr>
          <w:p w14:paraId="73B57B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5882D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2A1082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16C30FB9" w14:textId="77777777" w:rsidR="00D40151" w:rsidRPr="00873B6C" w:rsidRDefault="00D40151" w:rsidP="009D14FB">
            <w:pPr>
              <w:pStyle w:val="TAL"/>
              <w:rPr>
                <w:sz w:val="16"/>
                <w:szCs w:val="16"/>
              </w:rPr>
            </w:pPr>
            <w:r w:rsidRPr="00873B6C">
              <w:rPr>
                <w:sz w:val="16"/>
                <w:szCs w:val="16"/>
              </w:rPr>
              <w:t>2371</w:t>
            </w:r>
          </w:p>
        </w:tc>
        <w:tc>
          <w:tcPr>
            <w:tcW w:w="425" w:type="dxa"/>
            <w:shd w:val="solid" w:color="FFFFFF" w:fill="auto"/>
          </w:tcPr>
          <w:p w14:paraId="543EE5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ECC4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41FC30" w14:textId="77777777" w:rsidR="00D40151" w:rsidRPr="00873B6C" w:rsidRDefault="00D40151" w:rsidP="009D14FB">
            <w:pPr>
              <w:pStyle w:val="TAL"/>
              <w:rPr>
                <w:sz w:val="16"/>
                <w:szCs w:val="16"/>
              </w:rPr>
            </w:pPr>
            <w:r w:rsidRPr="00873B6C">
              <w:rPr>
                <w:sz w:val="16"/>
                <w:szCs w:val="16"/>
              </w:rPr>
              <w:t>URLLC - TSN interworking with ETSUN</w:t>
            </w:r>
          </w:p>
        </w:tc>
        <w:tc>
          <w:tcPr>
            <w:tcW w:w="708" w:type="dxa"/>
            <w:shd w:val="solid" w:color="FFFFFF" w:fill="auto"/>
          </w:tcPr>
          <w:p w14:paraId="1F748106" w14:textId="77777777" w:rsidR="00D40151" w:rsidRPr="00873B6C" w:rsidRDefault="00D40151" w:rsidP="009D14FB">
            <w:pPr>
              <w:pStyle w:val="TAC"/>
              <w:rPr>
                <w:sz w:val="16"/>
                <w:szCs w:val="16"/>
              </w:rPr>
            </w:pPr>
            <w:r w:rsidRPr="00873B6C">
              <w:rPr>
                <w:sz w:val="16"/>
                <w:szCs w:val="16"/>
              </w:rPr>
              <w:t>16.5.0</w:t>
            </w:r>
          </w:p>
        </w:tc>
      </w:tr>
      <w:tr w:rsidR="00D40151" w:rsidRPr="00873B6C" w14:paraId="0604897F" w14:textId="77777777" w:rsidTr="009D14FB">
        <w:tc>
          <w:tcPr>
            <w:tcW w:w="800" w:type="dxa"/>
            <w:shd w:val="solid" w:color="FFFFFF" w:fill="auto"/>
          </w:tcPr>
          <w:p w14:paraId="6D56E51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9F9BC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B278426"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76056664" w14:textId="77777777" w:rsidR="00D40151" w:rsidRPr="00873B6C" w:rsidRDefault="00D40151" w:rsidP="009D14FB">
            <w:pPr>
              <w:pStyle w:val="TAL"/>
              <w:rPr>
                <w:sz w:val="16"/>
                <w:szCs w:val="16"/>
              </w:rPr>
            </w:pPr>
            <w:r w:rsidRPr="00873B6C">
              <w:rPr>
                <w:sz w:val="16"/>
                <w:szCs w:val="16"/>
              </w:rPr>
              <w:t>2372</w:t>
            </w:r>
          </w:p>
        </w:tc>
        <w:tc>
          <w:tcPr>
            <w:tcW w:w="425" w:type="dxa"/>
            <w:shd w:val="solid" w:color="FFFFFF" w:fill="auto"/>
          </w:tcPr>
          <w:p w14:paraId="4835FA32"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59CC3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DED5D" w14:textId="77777777" w:rsidR="00D40151" w:rsidRPr="00873B6C" w:rsidRDefault="00D40151" w:rsidP="009D14FB">
            <w:pPr>
              <w:pStyle w:val="TAL"/>
              <w:rPr>
                <w:sz w:val="16"/>
                <w:szCs w:val="16"/>
              </w:rPr>
            </w:pPr>
            <w:r w:rsidRPr="00873B6C">
              <w:rPr>
                <w:sz w:val="16"/>
                <w:szCs w:val="16"/>
              </w:rPr>
              <w:t xml:space="preserve">Replacing AUSF by NSSAAF to support NSSAA </w:t>
            </w:r>
          </w:p>
        </w:tc>
        <w:tc>
          <w:tcPr>
            <w:tcW w:w="708" w:type="dxa"/>
            <w:shd w:val="solid" w:color="FFFFFF" w:fill="auto"/>
          </w:tcPr>
          <w:p w14:paraId="24D7CDF2" w14:textId="77777777" w:rsidR="00D40151" w:rsidRPr="00873B6C" w:rsidRDefault="00D40151" w:rsidP="009D14FB">
            <w:pPr>
              <w:pStyle w:val="TAC"/>
              <w:rPr>
                <w:sz w:val="16"/>
                <w:szCs w:val="16"/>
              </w:rPr>
            </w:pPr>
            <w:r w:rsidRPr="00873B6C">
              <w:rPr>
                <w:sz w:val="16"/>
                <w:szCs w:val="16"/>
              </w:rPr>
              <w:t>16.5.0</w:t>
            </w:r>
          </w:p>
        </w:tc>
      </w:tr>
      <w:tr w:rsidR="00D40151" w:rsidRPr="00873B6C" w14:paraId="59576BAC" w14:textId="77777777" w:rsidTr="009D14FB">
        <w:tc>
          <w:tcPr>
            <w:tcW w:w="800" w:type="dxa"/>
            <w:shd w:val="solid" w:color="FFFFFF" w:fill="auto"/>
          </w:tcPr>
          <w:p w14:paraId="771B72A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0B3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F5A817C"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E262108" w14:textId="77777777" w:rsidR="00D40151" w:rsidRPr="00873B6C" w:rsidRDefault="00D40151" w:rsidP="009D14FB">
            <w:pPr>
              <w:pStyle w:val="TAL"/>
              <w:rPr>
                <w:sz w:val="16"/>
                <w:szCs w:val="16"/>
              </w:rPr>
            </w:pPr>
            <w:r w:rsidRPr="00873B6C">
              <w:rPr>
                <w:sz w:val="16"/>
                <w:szCs w:val="16"/>
              </w:rPr>
              <w:t>2374</w:t>
            </w:r>
          </w:p>
        </w:tc>
        <w:tc>
          <w:tcPr>
            <w:tcW w:w="425" w:type="dxa"/>
            <w:shd w:val="solid" w:color="FFFFFF" w:fill="auto"/>
          </w:tcPr>
          <w:p w14:paraId="37CDDF1D"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FF51F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CBDB0E" w14:textId="77777777" w:rsidR="00D40151" w:rsidRPr="00873B6C" w:rsidRDefault="00D40151" w:rsidP="009D14FB">
            <w:pPr>
              <w:pStyle w:val="TAL"/>
              <w:rPr>
                <w:sz w:val="16"/>
                <w:szCs w:val="16"/>
              </w:rPr>
            </w:pPr>
            <w:r w:rsidRPr="00873B6C">
              <w:rPr>
                <w:sz w:val="16"/>
                <w:szCs w:val="16"/>
              </w:rPr>
              <w:t>Removal of I-NEF</w:t>
            </w:r>
          </w:p>
        </w:tc>
        <w:tc>
          <w:tcPr>
            <w:tcW w:w="708" w:type="dxa"/>
            <w:shd w:val="solid" w:color="FFFFFF" w:fill="auto"/>
          </w:tcPr>
          <w:p w14:paraId="0C9F60F6" w14:textId="77777777" w:rsidR="00D40151" w:rsidRPr="00873B6C" w:rsidRDefault="00D40151" w:rsidP="009D14FB">
            <w:pPr>
              <w:pStyle w:val="TAC"/>
              <w:rPr>
                <w:sz w:val="16"/>
                <w:szCs w:val="16"/>
              </w:rPr>
            </w:pPr>
            <w:r w:rsidRPr="00873B6C">
              <w:rPr>
                <w:sz w:val="16"/>
                <w:szCs w:val="16"/>
              </w:rPr>
              <w:t>16.5.0</w:t>
            </w:r>
          </w:p>
        </w:tc>
      </w:tr>
      <w:tr w:rsidR="00D40151" w:rsidRPr="00873B6C" w14:paraId="21DA917E" w14:textId="77777777" w:rsidTr="009D14FB">
        <w:tc>
          <w:tcPr>
            <w:tcW w:w="800" w:type="dxa"/>
            <w:shd w:val="solid" w:color="FFFFFF" w:fill="auto"/>
          </w:tcPr>
          <w:p w14:paraId="09CA891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F914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38191D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3CC44A95" w14:textId="77777777" w:rsidR="00D40151" w:rsidRPr="00873B6C" w:rsidRDefault="00D40151" w:rsidP="009D14FB">
            <w:pPr>
              <w:pStyle w:val="TAL"/>
              <w:rPr>
                <w:sz w:val="16"/>
                <w:szCs w:val="16"/>
              </w:rPr>
            </w:pPr>
            <w:r w:rsidRPr="00873B6C">
              <w:rPr>
                <w:sz w:val="16"/>
                <w:szCs w:val="16"/>
              </w:rPr>
              <w:t>2378</w:t>
            </w:r>
          </w:p>
        </w:tc>
        <w:tc>
          <w:tcPr>
            <w:tcW w:w="425" w:type="dxa"/>
            <w:shd w:val="solid" w:color="FFFFFF" w:fill="auto"/>
          </w:tcPr>
          <w:p w14:paraId="516E04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ACC2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57B6D" w14:textId="77777777" w:rsidR="00D40151" w:rsidRPr="00873B6C" w:rsidRDefault="00D40151" w:rsidP="009D14FB">
            <w:pPr>
              <w:pStyle w:val="TAL"/>
              <w:rPr>
                <w:sz w:val="16"/>
                <w:szCs w:val="16"/>
              </w:rPr>
            </w:pPr>
            <w:r w:rsidRPr="00873B6C">
              <w:rPr>
                <w:sz w:val="16"/>
                <w:szCs w:val="16"/>
              </w:rPr>
              <w:t>UE specific DRX for NB-IoT RAN support clarification based on LS R2-2004057</w:t>
            </w:r>
          </w:p>
        </w:tc>
        <w:tc>
          <w:tcPr>
            <w:tcW w:w="708" w:type="dxa"/>
            <w:shd w:val="solid" w:color="FFFFFF" w:fill="auto"/>
          </w:tcPr>
          <w:p w14:paraId="374D0C38" w14:textId="77777777" w:rsidR="00D40151" w:rsidRPr="00873B6C" w:rsidRDefault="00D40151" w:rsidP="009D14FB">
            <w:pPr>
              <w:pStyle w:val="TAC"/>
              <w:rPr>
                <w:sz w:val="16"/>
                <w:szCs w:val="16"/>
              </w:rPr>
            </w:pPr>
            <w:r w:rsidRPr="00873B6C">
              <w:rPr>
                <w:sz w:val="16"/>
                <w:szCs w:val="16"/>
              </w:rPr>
              <w:t>16.5.0</w:t>
            </w:r>
          </w:p>
        </w:tc>
      </w:tr>
      <w:tr w:rsidR="00D40151" w:rsidRPr="00873B6C" w14:paraId="02AC7EE3" w14:textId="77777777" w:rsidTr="009D14FB">
        <w:tc>
          <w:tcPr>
            <w:tcW w:w="800" w:type="dxa"/>
            <w:shd w:val="solid" w:color="FFFFFF" w:fill="auto"/>
          </w:tcPr>
          <w:p w14:paraId="590C5DB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75537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0F9F00"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C538143" w14:textId="77777777" w:rsidR="00D40151" w:rsidRPr="00873B6C" w:rsidRDefault="00D40151" w:rsidP="009D14FB">
            <w:pPr>
              <w:pStyle w:val="TAL"/>
              <w:rPr>
                <w:sz w:val="16"/>
                <w:szCs w:val="16"/>
              </w:rPr>
            </w:pPr>
            <w:r w:rsidRPr="00873B6C">
              <w:rPr>
                <w:sz w:val="16"/>
                <w:szCs w:val="16"/>
              </w:rPr>
              <w:t>2379</w:t>
            </w:r>
          </w:p>
        </w:tc>
        <w:tc>
          <w:tcPr>
            <w:tcW w:w="425" w:type="dxa"/>
            <w:shd w:val="solid" w:color="FFFFFF" w:fill="auto"/>
          </w:tcPr>
          <w:p w14:paraId="2A92E5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076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DEB8ED" w14:textId="77777777" w:rsidR="00D40151" w:rsidRPr="00873B6C" w:rsidRDefault="00D40151" w:rsidP="009D14FB">
            <w:pPr>
              <w:pStyle w:val="TAL"/>
              <w:rPr>
                <w:sz w:val="16"/>
                <w:szCs w:val="16"/>
              </w:rPr>
            </w:pPr>
            <w:r w:rsidRPr="00873B6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873B6C" w:rsidRDefault="00D40151" w:rsidP="009D14FB">
            <w:pPr>
              <w:pStyle w:val="TAC"/>
              <w:rPr>
                <w:sz w:val="16"/>
                <w:szCs w:val="16"/>
              </w:rPr>
            </w:pPr>
            <w:r w:rsidRPr="00873B6C">
              <w:rPr>
                <w:sz w:val="16"/>
                <w:szCs w:val="16"/>
              </w:rPr>
              <w:t>16.5.0</w:t>
            </w:r>
          </w:p>
        </w:tc>
      </w:tr>
      <w:tr w:rsidR="00D40151" w:rsidRPr="00873B6C" w14:paraId="56231D40" w14:textId="77777777" w:rsidTr="009D14FB">
        <w:tc>
          <w:tcPr>
            <w:tcW w:w="800" w:type="dxa"/>
            <w:shd w:val="solid" w:color="FFFFFF" w:fill="auto"/>
          </w:tcPr>
          <w:p w14:paraId="2E8C7F2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F656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B54115A"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32A74D9" w14:textId="77777777" w:rsidR="00D40151" w:rsidRPr="00873B6C" w:rsidRDefault="00D40151" w:rsidP="009D14FB">
            <w:pPr>
              <w:pStyle w:val="TAL"/>
              <w:rPr>
                <w:sz w:val="16"/>
                <w:szCs w:val="16"/>
              </w:rPr>
            </w:pPr>
            <w:r w:rsidRPr="00873B6C">
              <w:rPr>
                <w:sz w:val="16"/>
                <w:szCs w:val="16"/>
              </w:rPr>
              <w:t>2380</w:t>
            </w:r>
          </w:p>
        </w:tc>
        <w:tc>
          <w:tcPr>
            <w:tcW w:w="425" w:type="dxa"/>
            <w:shd w:val="solid" w:color="FFFFFF" w:fill="auto"/>
          </w:tcPr>
          <w:p w14:paraId="1ED189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9FE5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426D88" w14:textId="77777777" w:rsidR="00D40151" w:rsidRPr="00873B6C" w:rsidRDefault="00D40151" w:rsidP="009D14FB">
            <w:pPr>
              <w:pStyle w:val="TAL"/>
              <w:rPr>
                <w:sz w:val="16"/>
                <w:szCs w:val="16"/>
              </w:rPr>
            </w:pPr>
            <w:r w:rsidRPr="00873B6C">
              <w:rPr>
                <w:sz w:val="16"/>
                <w:szCs w:val="16"/>
              </w:rPr>
              <w:t>Handling manipulation of CAG by VPLMN -Sol 1</w:t>
            </w:r>
          </w:p>
        </w:tc>
        <w:tc>
          <w:tcPr>
            <w:tcW w:w="708" w:type="dxa"/>
            <w:shd w:val="solid" w:color="FFFFFF" w:fill="auto"/>
          </w:tcPr>
          <w:p w14:paraId="1B70EC3A" w14:textId="77777777" w:rsidR="00D40151" w:rsidRPr="00873B6C" w:rsidRDefault="00D40151" w:rsidP="009D14FB">
            <w:pPr>
              <w:pStyle w:val="TAC"/>
              <w:rPr>
                <w:sz w:val="16"/>
                <w:szCs w:val="16"/>
              </w:rPr>
            </w:pPr>
            <w:r w:rsidRPr="00873B6C">
              <w:rPr>
                <w:sz w:val="16"/>
                <w:szCs w:val="16"/>
              </w:rPr>
              <w:t>16.5.0</w:t>
            </w:r>
          </w:p>
        </w:tc>
      </w:tr>
      <w:tr w:rsidR="00D40151" w:rsidRPr="00873B6C" w14:paraId="69D5341D" w14:textId="77777777" w:rsidTr="009D14FB">
        <w:tc>
          <w:tcPr>
            <w:tcW w:w="800" w:type="dxa"/>
            <w:shd w:val="solid" w:color="FFFFFF" w:fill="auto"/>
          </w:tcPr>
          <w:p w14:paraId="1C25F23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6CA439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90756A" w14:textId="77777777" w:rsidR="00D40151" w:rsidRPr="00873B6C" w:rsidRDefault="00D40151" w:rsidP="009D14FB">
            <w:pPr>
              <w:pStyle w:val="TAC"/>
              <w:rPr>
                <w:sz w:val="16"/>
                <w:szCs w:val="16"/>
              </w:rPr>
            </w:pPr>
            <w:r w:rsidRPr="00873B6C">
              <w:rPr>
                <w:sz w:val="16"/>
                <w:szCs w:val="16"/>
              </w:rPr>
              <w:t>SP-200435</w:t>
            </w:r>
          </w:p>
        </w:tc>
        <w:tc>
          <w:tcPr>
            <w:tcW w:w="567" w:type="dxa"/>
            <w:shd w:val="solid" w:color="FFFFFF" w:fill="auto"/>
          </w:tcPr>
          <w:p w14:paraId="68F530C2" w14:textId="77777777" w:rsidR="00D40151" w:rsidRPr="00873B6C" w:rsidRDefault="00D40151" w:rsidP="009D14FB">
            <w:pPr>
              <w:pStyle w:val="TAL"/>
              <w:rPr>
                <w:sz w:val="16"/>
                <w:szCs w:val="16"/>
              </w:rPr>
            </w:pPr>
            <w:r w:rsidRPr="00873B6C">
              <w:rPr>
                <w:sz w:val="16"/>
                <w:szCs w:val="16"/>
              </w:rPr>
              <w:t>2382</w:t>
            </w:r>
          </w:p>
        </w:tc>
        <w:tc>
          <w:tcPr>
            <w:tcW w:w="425" w:type="dxa"/>
            <w:shd w:val="solid" w:color="FFFFFF" w:fill="auto"/>
          </w:tcPr>
          <w:p w14:paraId="215C66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DDEF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2B5447" w14:textId="77777777" w:rsidR="00D40151" w:rsidRPr="00873B6C" w:rsidRDefault="00D40151" w:rsidP="009D14FB">
            <w:pPr>
              <w:pStyle w:val="TAL"/>
              <w:rPr>
                <w:sz w:val="16"/>
                <w:szCs w:val="16"/>
              </w:rPr>
            </w:pPr>
            <w:r w:rsidRPr="00873B6C">
              <w:rPr>
                <w:sz w:val="16"/>
                <w:szCs w:val="16"/>
              </w:rPr>
              <w:t>IAB support in NPN deployment</w:t>
            </w:r>
          </w:p>
        </w:tc>
        <w:tc>
          <w:tcPr>
            <w:tcW w:w="708" w:type="dxa"/>
            <w:shd w:val="solid" w:color="FFFFFF" w:fill="auto"/>
          </w:tcPr>
          <w:p w14:paraId="524CDD5E" w14:textId="77777777" w:rsidR="00D40151" w:rsidRPr="00873B6C" w:rsidRDefault="00D40151" w:rsidP="009D14FB">
            <w:pPr>
              <w:pStyle w:val="TAC"/>
              <w:rPr>
                <w:sz w:val="16"/>
                <w:szCs w:val="16"/>
              </w:rPr>
            </w:pPr>
            <w:r w:rsidRPr="00873B6C">
              <w:rPr>
                <w:sz w:val="16"/>
                <w:szCs w:val="16"/>
              </w:rPr>
              <w:t>16.5.0</w:t>
            </w:r>
          </w:p>
        </w:tc>
      </w:tr>
      <w:tr w:rsidR="00D40151" w:rsidRPr="00873B6C" w14:paraId="7ECB9563" w14:textId="77777777" w:rsidTr="009D14FB">
        <w:tc>
          <w:tcPr>
            <w:tcW w:w="800" w:type="dxa"/>
            <w:shd w:val="solid" w:color="FFFFFF" w:fill="auto"/>
          </w:tcPr>
          <w:p w14:paraId="333D3BFD" w14:textId="77777777" w:rsidR="00D40151" w:rsidRPr="00873B6C" w:rsidRDefault="00D40151" w:rsidP="009D14FB">
            <w:pPr>
              <w:pStyle w:val="TAC"/>
              <w:rPr>
                <w:sz w:val="16"/>
                <w:szCs w:val="16"/>
              </w:rPr>
            </w:pPr>
            <w:r w:rsidRPr="00873B6C">
              <w:rPr>
                <w:sz w:val="16"/>
                <w:szCs w:val="16"/>
              </w:rPr>
              <w:t>2020-08</w:t>
            </w:r>
          </w:p>
        </w:tc>
        <w:tc>
          <w:tcPr>
            <w:tcW w:w="800" w:type="dxa"/>
            <w:shd w:val="solid" w:color="FFFFFF" w:fill="auto"/>
          </w:tcPr>
          <w:p w14:paraId="4F3331A0"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03A35C"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89EF143"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049A86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51E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18B8D0" w14:textId="77777777" w:rsidR="00D40151" w:rsidRPr="00873B6C" w:rsidRDefault="00D40151" w:rsidP="009D14FB">
            <w:pPr>
              <w:pStyle w:val="TAL"/>
              <w:rPr>
                <w:sz w:val="16"/>
                <w:szCs w:val="16"/>
              </w:rPr>
            </w:pPr>
            <w:r w:rsidRPr="00873B6C">
              <w:rPr>
                <w:sz w:val="16"/>
                <w:szCs w:val="16"/>
              </w:rPr>
              <w:t>Alignment on Alternative QoS Profile</w:t>
            </w:r>
          </w:p>
          <w:p w14:paraId="1D76C4FA" w14:textId="65339EB4" w:rsidR="00D40151" w:rsidRPr="00873B6C" w:rsidRDefault="00D40151" w:rsidP="009D14FB">
            <w:pPr>
              <w:pStyle w:val="TAL"/>
              <w:rPr>
                <w:sz w:val="16"/>
                <w:szCs w:val="16"/>
              </w:rPr>
            </w:pPr>
            <w:r w:rsidRPr="00873B6C">
              <w:rPr>
                <w:color w:val="0000FF"/>
                <w:sz w:val="16"/>
                <w:szCs w:val="16"/>
              </w:rPr>
              <w:t xml:space="preserve">(Correction to </w:t>
            </w:r>
            <w:r w:rsidR="009722D9" w:rsidRPr="00873B6C">
              <w:rPr>
                <w:color w:val="0000FF"/>
                <w:sz w:val="16"/>
                <w:szCs w:val="16"/>
              </w:rPr>
              <w:t>implementation</w:t>
            </w:r>
            <w:r w:rsidRPr="00873B6C">
              <w:rPr>
                <w:color w:val="0000FF"/>
                <w:sz w:val="16"/>
                <w:szCs w:val="16"/>
              </w:rPr>
              <w:t xml:space="preserve"> of CR2730R2 from v16.5.0)</w:t>
            </w:r>
          </w:p>
        </w:tc>
        <w:tc>
          <w:tcPr>
            <w:tcW w:w="708" w:type="dxa"/>
            <w:shd w:val="solid" w:color="FFFFFF" w:fill="auto"/>
          </w:tcPr>
          <w:p w14:paraId="706F743F" w14:textId="77777777" w:rsidR="00D40151" w:rsidRPr="00873B6C" w:rsidRDefault="00D40151" w:rsidP="009D14FB">
            <w:pPr>
              <w:pStyle w:val="TAC"/>
              <w:rPr>
                <w:sz w:val="16"/>
                <w:szCs w:val="16"/>
              </w:rPr>
            </w:pPr>
            <w:r w:rsidRPr="00873B6C">
              <w:rPr>
                <w:sz w:val="16"/>
                <w:szCs w:val="16"/>
              </w:rPr>
              <w:t>16.5.1</w:t>
            </w:r>
          </w:p>
        </w:tc>
      </w:tr>
      <w:tr w:rsidR="00D40151" w:rsidRPr="00873B6C" w14:paraId="432A4D45" w14:textId="77777777" w:rsidTr="009D14FB">
        <w:tc>
          <w:tcPr>
            <w:tcW w:w="800" w:type="dxa"/>
            <w:shd w:val="solid" w:color="FFFFFF" w:fill="auto"/>
          </w:tcPr>
          <w:p w14:paraId="632EE49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9041E7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E10A79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FFB5F0B" w14:textId="77777777" w:rsidR="00D40151" w:rsidRPr="00873B6C" w:rsidRDefault="00D40151" w:rsidP="009D14FB">
            <w:pPr>
              <w:pStyle w:val="TAL"/>
              <w:rPr>
                <w:sz w:val="16"/>
                <w:szCs w:val="16"/>
              </w:rPr>
            </w:pPr>
            <w:r w:rsidRPr="00873B6C">
              <w:rPr>
                <w:sz w:val="16"/>
                <w:szCs w:val="16"/>
              </w:rPr>
              <w:t>2266</w:t>
            </w:r>
          </w:p>
        </w:tc>
        <w:tc>
          <w:tcPr>
            <w:tcW w:w="425" w:type="dxa"/>
            <w:shd w:val="solid" w:color="FFFFFF" w:fill="auto"/>
          </w:tcPr>
          <w:p w14:paraId="197A127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2462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DF380C" w14:textId="77777777" w:rsidR="00D40151" w:rsidRPr="00873B6C" w:rsidRDefault="00D40151" w:rsidP="009D14FB">
            <w:pPr>
              <w:pStyle w:val="TAL"/>
              <w:rPr>
                <w:sz w:val="16"/>
                <w:szCs w:val="16"/>
              </w:rPr>
            </w:pPr>
            <w:r w:rsidRPr="00873B6C">
              <w:rPr>
                <w:sz w:val="16"/>
                <w:szCs w:val="16"/>
              </w:rPr>
              <w:t>Human readable name for SNPN</w:t>
            </w:r>
          </w:p>
        </w:tc>
        <w:tc>
          <w:tcPr>
            <w:tcW w:w="708" w:type="dxa"/>
            <w:shd w:val="solid" w:color="FFFFFF" w:fill="auto"/>
          </w:tcPr>
          <w:p w14:paraId="3775F44F" w14:textId="77777777" w:rsidR="00D40151" w:rsidRPr="00873B6C" w:rsidRDefault="00D40151" w:rsidP="009D14FB">
            <w:pPr>
              <w:pStyle w:val="TAC"/>
              <w:rPr>
                <w:sz w:val="16"/>
                <w:szCs w:val="16"/>
              </w:rPr>
            </w:pPr>
            <w:r w:rsidRPr="00873B6C">
              <w:rPr>
                <w:sz w:val="16"/>
                <w:szCs w:val="16"/>
              </w:rPr>
              <w:t>16.6.0</w:t>
            </w:r>
          </w:p>
        </w:tc>
      </w:tr>
      <w:tr w:rsidR="00D40151" w:rsidRPr="00873B6C" w14:paraId="492111F2" w14:textId="77777777" w:rsidTr="009D14FB">
        <w:tc>
          <w:tcPr>
            <w:tcW w:w="800" w:type="dxa"/>
            <w:shd w:val="solid" w:color="FFFFFF" w:fill="auto"/>
          </w:tcPr>
          <w:p w14:paraId="48E3305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EC2AFD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E04EA1" w14:textId="77777777" w:rsidR="00D40151" w:rsidRPr="00873B6C" w:rsidRDefault="00D40151" w:rsidP="009D14FB">
            <w:pPr>
              <w:pStyle w:val="TAC"/>
              <w:rPr>
                <w:sz w:val="16"/>
                <w:szCs w:val="16"/>
              </w:rPr>
            </w:pPr>
            <w:r w:rsidRPr="00873B6C">
              <w:rPr>
                <w:sz w:val="16"/>
                <w:szCs w:val="16"/>
              </w:rPr>
              <w:t>SP-200685</w:t>
            </w:r>
          </w:p>
        </w:tc>
        <w:tc>
          <w:tcPr>
            <w:tcW w:w="567" w:type="dxa"/>
            <w:shd w:val="solid" w:color="FFFFFF" w:fill="auto"/>
          </w:tcPr>
          <w:p w14:paraId="41353E92" w14:textId="77777777" w:rsidR="00D40151" w:rsidRPr="00873B6C" w:rsidRDefault="00D40151" w:rsidP="009D14FB">
            <w:pPr>
              <w:pStyle w:val="TAL"/>
              <w:rPr>
                <w:sz w:val="16"/>
                <w:szCs w:val="16"/>
              </w:rPr>
            </w:pPr>
            <w:r w:rsidRPr="00873B6C">
              <w:rPr>
                <w:sz w:val="16"/>
                <w:szCs w:val="16"/>
              </w:rPr>
              <w:t>2387</w:t>
            </w:r>
          </w:p>
        </w:tc>
        <w:tc>
          <w:tcPr>
            <w:tcW w:w="425" w:type="dxa"/>
            <w:shd w:val="solid" w:color="FFFFFF" w:fill="auto"/>
          </w:tcPr>
          <w:p w14:paraId="32AE36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7A9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8F2D2F" w14:textId="77777777" w:rsidR="00D40151" w:rsidRPr="00873B6C" w:rsidRDefault="00D40151" w:rsidP="009D14FB">
            <w:pPr>
              <w:pStyle w:val="TAL"/>
              <w:rPr>
                <w:sz w:val="16"/>
                <w:szCs w:val="16"/>
              </w:rPr>
            </w:pPr>
            <w:r w:rsidRPr="00873B6C">
              <w:rPr>
                <w:sz w:val="16"/>
                <w:szCs w:val="16"/>
              </w:rPr>
              <w:t>Correction for URLLC GTP-U Path Monitoring</w:t>
            </w:r>
          </w:p>
        </w:tc>
        <w:tc>
          <w:tcPr>
            <w:tcW w:w="708" w:type="dxa"/>
            <w:shd w:val="solid" w:color="FFFFFF" w:fill="auto"/>
          </w:tcPr>
          <w:p w14:paraId="41C54CD3" w14:textId="77777777" w:rsidR="00D40151" w:rsidRPr="00873B6C" w:rsidRDefault="00D40151" w:rsidP="009D14FB">
            <w:pPr>
              <w:pStyle w:val="TAC"/>
              <w:rPr>
                <w:sz w:val="16"/>
                <w:szCs w:val="16"/>
              </w:rPr>
            </w:pPr>
            <w:r w:rsidRPr="00873B6C">
              <w:rPr>
                <w:sz w:val="16"/>
                <w:szCs w:val="16"/>
              </w:rPr>
              <w:t>16.6.0</w:t>
            </w:r>
          </w:p>
        </w:tc>
      </w:tr>
      <w:tr w:rsidR="00D40151" w:rsidRPr="00873B6C" w14:paraId="18C9D58F" w14:textId="77777777" w:rsidTr="009D14FB">
        <w:tc>
          <w:tcPr>
            <w:tcW w:w="800" w:type="dxa"/>
            <w:shd w:val="solid" w:color="FFFFFF" w:fill="auto"/>
          </w:tcPr>
          <w:p w14:paraId="14BA3B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796998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78C6B2A" w14:textId="77777777" w:rsidR="00D40151" w:rsidRPr="00873B6C" w:rsidRDefault="00D40151" w:rsidP="009D14FB">
            <w:pPr>
              <w:pStyle w:val="TAC"/>
              <w:rPr>
                <w:sz w:val="16"/>
                <w:szCs w:val="16"/>
              </w:rPr>
            </w:pPr>
            <w:r w:rsidRPr="00873B6C">
              <w:rPr>
                <w:sz w:val="16"/>
                <w:szCs w:val="16"/>
              </w:rPr>
              <w:t>SP-200687</w:t>
            </w:r>
          </w:p>
        </w:tc>
        <w:tc>
          <w:tcPr>
            <w:tcW w:w="567" w:type="dxa"/>
            <w:shd w:val="solid" w:color="FFFFFF" w:fill="auto"/>
          </w:tcPr>
          <w:p w14:paraId="60F82104" w14:textId="77777777" w:rsidR="00D40151" w:rsidRPr="00873B6C" w:rsidRDefault="00D40151" w:rsidP="009D14FB">
            <w:pPr>
              <w:pStyle w:val="TAL"/>
              <w:rPr>
                <w:sz w:val="16"/>
                <w:szCs w:val="16"/>
              </w:rPr>
            </w:pPr>
            <w:r w:rsidRPr="00873B6C">
              <w:rPr>
                <w:sz w:val="16"/>
                <w:szCs w:val="16"/>
              </w:rPr>
              <w:t>2390</w:t>
            </w:r>
          </w:p>
        </w:tc>
        <w:tc>
          <w:tcPr>
            <w:tcW w:w="425" w:type="dxa"/>
            <w:shd w:val="solid" w:color="FFFFFF" w:fill="auto"/>
          </w:tcPr>
          <w:p w14:paraId="2A1792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56BC3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2B303F" w14:textId="77777777" w:rsidR="00D40151" w:rsidRPr="00873B6C" w:rsidRDefault="00D40151" w:rsidP="009D14FB">
            <w:pPr>
              <w:pStyle w:val="TAL"/>
              <w:rPr>
                <w:sz w:val="16"/>
                <w:szCs w:val="16"/>
              </w:rPr>
            </w:pPr>
            <w:r w:rsidRPr="00873B6C">
              <w:rPr>
                <w:sz w:val="16"/>
                <w:szCs w:val="16"/>
              </w:rPr>
              <w:t>HSS NF profile Update</w:t>
            </w:r>
          </w:p>
        </w:tc>
        <w:tc>
          <w:tcPr>
            <w:tcW w:w="708" w:type="dxa"/>
            <w:shd w:val="solid" w:color="FFFFFF" w:fill="auto"/>
          </w:tcPr>
          <w:p w14:paraId="7DE6C2BD" w14:textId="77777777" w:rsidR="00D40151" w:rsidRPr="00873B6C" w:rsidRDefault="00D40151" w:rsidP="009D14FB">
            <w:pPr>
              <w:pStyle w:val="TAC"/>
              <w:rPr>
                <w:sz w:val="16"/>
                <w:szCs w:val="16"/>
              </w:rPr>
            </w:pPr>
            <w:r w:rsidRPr="00873B6C">
              <w:rPr>
                <w:sz w:val="16"/>
                <w:szCs w:val="16"/>
              </w:rPr>
              <w:t>16.6.0</w:t>
            </w:r>
          </w:p>
        </w:tc>
      </w:tr>
      <w:tr w:rsidR="00D40151" w:rsidRPr="00873B6C" w14:paraId="1A7F2189" w14:textId="77777777" w:rsidTr="009D14FB">
        <w:tc>
          <w:tcPr>
            <w:tcW w:w="800" w:type="dxa"/>
            <w:shd w:val="solid" w:color="FFFFFF" w:fill="auto"/>
          </w:tcPr>
          <w:p w14:paraId="12127D0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A536A9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2CA555" w14:textId="77777777" w:rsidR="00D40151" w:rsidRPr="00873B6C" w:rsidRDefault="00D40151" w:rsidP="009D14FB">
            <w:pPr>
              <w:pStyle w:val="TAC"/>
              <w:rPr>
                <w:sz w:val="16"/>
                <w:szCs w:val="16"/>
              </w:rPr>
            </w:pPr>
            <w:r w:rsidRPr="00873B6C">
              <w:rPr>
                <w:sz w:val="16"/>
                <w:szCs w:val="16"/>
              </w:rPr>
              <w:t>SP-200678</w:t>
            </w:r>
          </w:p>
        </w:tc>
        <w:tc>
          <w:tcPr>
            <w:tcW w:w="567" w:type="dxa"/>
            <w:shd w:val="solid" w:color="FFFFFF" w:fill="auto"/>
          </w:tcPr>
          <w:p w14:paraId="54CF6121" w14:textId="77777777" w:rsidR="00D40151" w:rsidRPr="00873B6C" w:rsidRDefault="00D40151" w:rsidP="009D14FB">
            <w:pPr>
              <w:pStyle w:val="TAL"/>
              <w:rPr>
                <w:sz w:val="16"/>
                <w:szCs w:val="16"/>
              </w:rPr>
            </w:pPr>
            <w:r w:rsidRPr="00873B6C">
              <w:rPr>
                <w:sz w:val="16"/>
                <w:szCs w:val="16"/>
              </w:rPr>
              <w:t>2391</w:t>
            </w:r>
          </w:p>
        </w:tc>
        <w:tc>
          <w:tcPr>
            <w:tcW w:w="425" w:type="dxa"/>
            <w:shd w:val="solid" w:color="FFFFFF" w:fill="auto"/>
          </w:tcPr>
          <w:p w14:paraId="32CE12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99EE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6549C4" w14:textId="77777777" w:rsidR="00D40151" w:rsidRPr="00873B6C" w:rsidRDefault="00D40151" w:rsidP="009D14FB">
            <w:pPr>
              <w:pStyle w:val="TAL"/>
              <w:rPr>
                <w:sz w:val="16"/>
                <w:szCs w:val="16"/>
              </w:rPr>
            </w:pPr>
            <w:r w:rsidRPr="00873B6C">
              <w:rPr>
                <w:sz w:val="16"/>
                <w:szCs w:val="16"/>
              </w:rPr>
              <w:t>HSS Selection Update</w:t>
            </w:r>
          </w:p>
        </w:tc>
        <w:tc>
          <w:tcPr>
            <w:tcW w:w="708" w:type="dxa"/>
            <w:shd w:val="solid" w:color="FFFFFF" w:fill="auto"/>
          </w:tcPr>
          <w:p w14:paraId="1ACBE0E3" w14:textId="77777777" w:rsidR="00D40151" w:rsidRPr="00873B6C" w:rsidRDefault="00D40151" w:rsidP="009D14FB">
            <w:pPr>
              <w:pStyle w:val="TAC"/>
              <w:rPr>
                <w:sz w:val="16"/>
                <w:szCs w:val="16"/>
              </w:rPr>
            </w:pPr>
            <w:r w:rsidRPr="00873B6C">
              <w:rPr>
                <w:sz w:val="16"/>
                <w:szCs w:val="16"/>
              </w:rPr>
              <w:t>16.6.0</w:t>
            </w:r>
          </w:p>
        </w:tc>
      </w:tr>
      <w:tr w:rsidR="00D40151" w:rsidRPr="00873B6C" w14:paraId="27655A35" w14:textId="77777777" w:rsidTr="009D14FB">
        <w:tc>
          <w:tcPr>
            <w:tcW w:w="800" w:type="dxa"/>
            <w:shd w:val="solid" w:color="FFFFFF" w:fill="auto"/>
          </w:tcPr>
          <w:p w14:paraId="1A3639A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D4F381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3281543"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C480AF" w14:textId="77777777" w:rsidR="00D40151" w:rsidRPr="00873B6C" w:rsidRDefault="00D40151" w:rsidP="009D14FB">
            <w:pPr>
              <w:pStyle w:val="TAL"/>
              <w:rPr>
                <w:sz w:val="16"/>
                <w:szCs w:val="16"/>
              </w:rPr>
            </w:pPr>
            <w:r w:rsidRPr="00873B6C">
              <w:rPr>
                <w:sz w:val="16"/>
                <w:szCs w:val="16"/>
              </w:rPr>
              <w:t>2392</w:t>
            </w:r>
          </w:p>
        </w:tc>
        <w:tc>
          <w:tcPr>
            <w:tcW w:w="425" w:type="dxa"/>
            <w:shd w:val="solid" w:color="FFFFFF" w:fill="auto"/>
          </w:tcPr>
          <w:p w14:paraId="64898F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4542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6F955" w14:textId="77777777" w:rsidR="00D40151" w:rsidRPr="00873B6C" w:rsidRDefault="00D40151" w:rsidP="009D14FB">
            <w:pPr>
              <w:pStyle w:val="TAL"/>
              <w:rPr>
                <w:sz w:val="16"/>
                <w:szCs w:val="16"/>
              </w:rPr>
            </w:pPr>
            <w:r w:rsidRPr="00873B6C">
              <w:rPr>
                <w:sz w:val="16"/>
                <w:szCs w:val="16"/>
              </w:rPr>
              <w:t>PSFP clarifications including IEEE LS response on TSN support</w:t>
            </w:r>
          </w:p>
        </w:tc>
        <w:tc>
          <w:tcPr>
            <w:tcW w:w="708" w:type="dxa"/>
            <w:shd w:val="solid" w:color="FFFFFF" w:fill="auto"/>
          </w:tcPr>
          <w:p w14:paraId="0468111E" w14:textId="77777777" w:rsidR="00D40151" w:rsidRPr="00873B6C" w:rsidRDefault="00D40151" w:rsidP="009D14FB">
            <w:pPr>
              <w:pStyle w:val="TAC"/>
              <w:rPr>
                <w:sz w:val="16"/>
                <w:szCs w:val="16"/>
              </w:rPr>
            </w:pPr>
            <w:r w:rsidRPr="00873B6C">
              <w:rPr>
                <w:sz w:val="16"/>
                <w:szCs w:val="16"/>
              </w:rPr>
              <w:t>16.6.0</w:t>
            </w:r>
          </w:p>
        </w:tc>
      </w:tr>
      <w:tr w:rsidR="00D40151" w:rsidRPr="00873B6C" w14:paraId="28CD768C" w14:textId="77777777" w:rsidTr="009D14FB">
        <w:tc>
          <w:tcPr>
            <w:tcW w:w="800" w:type="dxa"/>
            <w:shd w:val="solid" w:color="FFFFFF" w:fill="auto"/>
          </w:tcPr>
          <w:p w14:paraId="7642607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7BC4C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6397A7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61CBFAF" w14:textId="77777777" w:rsidR="00D40151" w:rsidRPr="00873B6C" w:rsidRDefault="00D40151" w:rsidP="009D14FB">
            <w:pPr>
              <w:pStyle w:val="TAL"/>
              <w:rPr>
                <w:sz w:val="16"/>
                <w:szCs w:val="16"/>
              </w:rPr>
            </w:pPr>
            <w:r w:rsidRPr="00873B6C">
              <w:rPr>
                <w:sz w:val="16"/>
                <w:szCs w:val="16"/>
              </w:rPr>
              <w:t>2393</w:t>
            </w:r>
          </w:p>
        </w:tc>
        <w:tc>
          <w:tcPr>
            <w:tcW w:w="425" w:type="dxa"/>
            <w:shd w:val="solid" w:color="FFFFFF" w:fill="auto"/>
          </w:tcPr>
          <w:p w14:paraId="77F298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0C5F7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254DE" w14:textId="77777777" w:rsidR="00D40151" w:rsidRPr="00873B6C" w:rsidRDefault="00D40151" w:rsidP="009D14FB">
            <w:pPr>
              <w:pStyle w:val="TAL"/>
              <w:rPr>
                <w:sz w:val="16"/>
                <w:szCs w:val="16"/>
              </w:rPr>
            </w:pPr>
            <w:r w:rsidRPr="00873B6C">
              <w:rPr>
                <w:sz w:val="16"/>
                <w:szCs w:val="16"/>
              </w:rPr>
              <w:t xml:space="preserve">Addressing technical comments from IEEE LS response on TSN support </w:t>
            </w:r>
          </w:p>
        </w:tc>
        <w:tc>
          <w:tcPr>
            <w:tcW w:w="708" w:type="dxa"/>
            <w:shd w:val="solid" w:color="FFFFFF" w:fill="auto"/>
          </w:tcPr>
          <w:p w14:paraId="7B3E86FC" w14:textId="77777777" w:rsidR="00D40151" w:rsidRPr="00873B6C" w:rsidRDefault="00D40151" w:rsidP="009D14FB">
            <w:pPr>
              <w:pStyle w:val="TAC"/>
              <w:rPr>
                <w:sz w:val="16"/>
                <w:szCs w:val="16"/>
              </w:rPr>
            </w:pPr>
            <w:r w:rsidRPr="00873B6C">
              <w:rPr>
                <w:sz w:val="16"/>
                <w:szCs w:val="16"/>
              </w:rPr>
              <w:t>16.6.0</w:t>
            </w:r>
          </w:p>
        </w:tc>
      </w:tr>
      <w:tr w:rsidR="00D40151" w:rsidRPr="00873B6C" w14:paraId="0EB263F6" w14:textId="77777777" w:rsidTr="009D14FB">
        <w:tc>
          <w:tcPr>
            <w:tcW w:w="800" w:type="dxa"/>
            <w:shd w:val="solid" w:color="FFFFFF" w:fill="auto"/>
          </w:tcPr>
          <w:p w14:paraId="6D499C3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BFAF57F"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5A8EB5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C5A5402" w14:textId="77777777" w:rsidR="00D40151" w:rsidRPr="00873B6C" w:rsidRDefault="00D40151" w:rsidP="009D14FB">
            <w:pPr>
              <w:pStyle w:val="TAL"/>
              <w:rPr>
                <w:sz w:val="16"/>
                <w:szCs w:val="16"/>
              </w:rPr>
            </w:pPr>
            <w:r w:rsidRPr="00873B6C">
              <w:rPr>
                <w:sz w:val="16"/>
                <w:szCs w:val="16"/>
              </w:rPr>
              <w:t>2394</w:t>
            </w:r>
          </w:p>
        </w:tc>
        <w:tc>
          <w:tcPr>
            <w:tcW w:w="425" w:type="dxa"/>
            <w:shd w:val="solid" w:color="FFFFFF" w:fill="auto"/>
          </w:tcPr>
          <w:p w14:paraId="1055A8E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E11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266C21" w14:textId="77777777" w:rsidR="00D40151" w:rsidRPr="00873B6C" w:rsidRDefault="00D40151" w:rsidP="009D14FB">
            <w:pPr>
              <w:pStyle w:val="TAL"/>
              <w:rPr>
                <w:sz w:val="16"/>
                <w:szCs w:val="16"/>
              </w:rPr>
            </w:pPr>
            <w:r w:rsidRPr="00873B6C">
              <w:rPr>
                <w:sz w:val="16"/>
                <w:szCs w:val="16"/>
              </w:rPr>
              <w:t xml:space="preserve">Addressing wording comments from IEEE LS response on TSN support </w:t>
            </w:r>
          </w:p>
        </w:tc>
        <w:tc>
          <w:tcPr>
            <w:tcW w:w="708" w:type="dxa"/>
            <w:shd w:val="solid" w:color="FFFFFF" w:fill="auto"/>
          </w:tcPr>
          <w:p w14:paraId="2E0EF3F9" w14:textId="77777777" w:rsidR="00D40151" w:rsidRPr="00873B6C" w:rsidRDefault="00D40151" w:rsidP="009D14FB">
            <w:pPr>
              <w:pStyle w:val="TAC"/>
              <w:rPr>
                <w:sz w:val="16"/>
                <w:szCs w:val="16"/>
              </w:rPr>
            </w:pPr>
            <w:r w:rsidRPr="00873B6C">
              <w:rPr>
                <w:sz w:val="16"/>
                <w:szCs w:val="16"/>
              </w:rPr>
              <w:t>16.6.0</w:t>
            </w:r>
          </w:p>
        </w:tc>
      </w:tr>
      <w:tr w:rsidR="00D40151" w:rsidRPr="00873B6C" w14:paraId="666F9D39" w14:textId="77777777" w:rsidTr="009D14FB">
        <w:tc>
          <w:tcPr>
            <w:tcW w:w="800" w:type="dxa"/>
            <w:shd w:val="solid" w:color="FFFFFF" w:fill="auto"/>
          </w:tcPr>
          <w:p w14:paraId="6CB199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452FD0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EC10E1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3F458202" w14:textId="77777777" w:rsidR="00D40151" w:rsidRPr="00873B6C" w:rsidRDefault="00D40151" w:rsidP="009D14FB">
            <w:pPr>
              <w:pStyle w:val="TAL"/>
              <w:rPr>
                <w:sz w:val="16"/>
                <w:szCs w:val="16"/>
              </w:rPr>
            </w:pPr>
            <w:r w:rsidRPr="00873B6C">
              <w:rPr>
                <w:sz w:val="16"/>
                <w:szCs w:val="16"/>
              </w:rPr>
              <w:t>2395</w:t>
            </w:r>
          </w:p>
        </w:tc>
        <w:tc>
          <w:tcPr>
            <w:tcW w:w="425" w:type="dxa"/>
            <w:shd w:val="solid" w:color="FFFFFF" w:fill="auto"/>
          </w:tcPr>
          <w:p w14:paraId="68996CC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EEF7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90D7E6" w14:textId="77777777" w:rsidR="00D40151" w:rsidRPr="00873B6C" w:rsidRDefault="00D40151" w:rsidP="009D14FB">
            <w:pPr>
              <w:pStyle w:val="TAL"/>
              <w:rPr>
                <w:sz w:val="16"/>
                <w:szCs w:val="16"/>
              </w:rPr>
            </w:pPr>
            <w:r w:rsidRPr="00873B6C">
              <w:rPr>
                <w:sz w:val="16"/>
                <w:szCs w:val="16"/>
              </w:rPr>
              <w:t>Delay clarifications including IEEE LS input clarifications</w:t>
            </w:r>
          </w:p>
        </w:tc>
        <w:tc>
          <w:tcPr>
            <w:tcW w:w="708" w:type="dxa"/>
            <w:shd w:val="solid" w:color="FFFFFF" w:fill="auto"/>
          </w:tcPr>
          <w:p w14:paraId="31B7777C" w14:textId="77777777" w:rsidR="00D40151" w:rsidRPr="00873B6C" w:rsidRDefault="00D40151" w:rsidP="009D14FB">
            <w:pPr>
              <w:pStyle w:val="TAC"/>
              <w:rPr>
                <w:sz w:val="16"/>
                <w:szCs w:val="16"/>
              </w:rPr>
            </w:pPr>
            <w:r w:rsidRPr="00873B6C">
              <w:rPr>
                <w:sz w:val="16"/>
                <w:szCs w:val="16"/>
              </w:rPr>
              <w:t>16.6.0</w:t>
            </w:r>
          </w:p>
        </w:tc>
      </w:tr>
      <w:tr w:rsidR="00D40151" w:rsidRPr="00873B6C" w14:paraId="18DC8C8C" w14:textId="77777777" w:rsidTr="009D14FB">
        <w:tc>
          <w:tcPr>
            <w:tcW w:w="800" w:type="dxa"/>
            <w:shd w:val="solid" w:color="FFFFFF" w:fill="auto"/>
          </w:tcPr>
          <w:p w14:paraId="62EF70F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6CE9F9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FCCF2C5"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48A28A9" w14:textId="77777777" w:rsidR="00D40151" w:rsidRPr="00873B6C" w:rsidRDefault="00D40151" w:rsidP="009D14FB">
            <w:pPr>
              <w:pStyle w:val="TAL"/>
              <w:rPr>
                <w:sz w:val="16"/>
                <w:szCs w:val="16"/>
              </w:rPr>
            </w:pPr>
            <w:r w:rsidRPr="00873B6C">
              <w:rPr>
                <w:sz w:val="16"/>
                <w:szCs w:val="16"/>
              </w:rPr>
              <w:t>2396</w:t>
            </w:r>
          </w:p>
        </w:tc>
        <w:tc>
          <w:tcPr>
            <w:tcW w:w="425" w:type="dxa"/>
            <w:shd w:val="solid" w:color="FFFFFF" w:fill="auto"/>
          </w:tcPr>
          <w:p w14:paraId="0346C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FF35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AD0206" w14:textId="77777777" w:rsidR="00D40151" w:rsidRPr="00873B6C" w:rsidRDefault="00D40151" w:rsidP="009D14FB">
            <w:pPr>
              <w:pStyle w:val="TAL"/>
              <w:rPr>
                <w:sz w:val="16"/>
                <w:szCs w:val="16"/>
              </w:rPr>
            </w:pPr>
            <w:r w:rsidRPr="00873B6C">
              <w:rPr>
                <w:sz w:val="16"/>
                <w:szCs w:val="16"/>
              </w:rPr>
              <w:t>Solving Synchronization issues, addressing IEEE LS response</w:t>
            </w:r>
          </w:p>
        </w:tc>
        <w:tc>
          <w:tcPr>
            <w:tcW w:w="708" w:type="dxa"/>
            <w:shd w:val="solid" w:color="FFFFFF" w:fill="auto"/>
          </w:tcPr>
          <w:p w14:paraId="0933875C" w14:textId="77777777" w:rsidR="00D40151" w:rsidRPr="00873B6C" w:rsidRDefault="00D40151" w:rsidP="009D14FB">
            <w:pPr>
              <w:pStyle w:val="TAC"/>
              <w:rPr>
                <w:sz w:val="16"/>
                <w:szCs w:val="16"/>
              </w:rPr>
            </w:pPr>
            <w:r w:rsidRPr="00873B6C">
              <w:rPr>
                <w:sz w:val="16"/>
                <w:szCs w:val="16"/>
              </w:rPr>
              <w:t>16.6.0</w:t>
            </w:r>
          </w:p>
        </w:tc>
      </w:tr>
      <w:tr w:rsidR="00D40151" w:rsidRPr="00873B6C" w14:paraId="6B208532" w14:textId="77777777" w:rsidTr="009D14FB">
        <w:tc>
          <w:tcPr>
            <w:tcW w:w="800" w:type="dxa"/>
            <w:shd w:val="solid" w:color="FFFFFF" w:fill="auto"/>
          </w:tcPr>
          <w:p w14:paraId="60088C3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F7B3A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3B4FFAA"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1C0F459" w14:textId="77777777" w:rsidR="00D40151" w:rsidRPr="00873B6C" w:rsidRDefault="00D40151" w:rsidP="009D14FB">
            <w:pPr>
              <w:pStyle w:val="TAL"/>
              <w:rPr>
                <w:sz w:val="16"/>
                <w:szCs w:val="16"/>
              </w:rPr>
            </w:pPr>
            <w:r w:rsidRPr="00873B6C">
              <w:rPr>
                <w:sz w:val="16"/>
                <w:szCs w:val="16"/>
              </w:rPr>
              <w:t>2398</w:t>
            </w:r>
          </w:p>
        </w:tc>
        <w:tc>
          <w:tcPr>
            <w:tcW w:w="425" w:type="dxa"/>
            <w:shd w:val="solid" w:color="FFFFFF" w:fill="auto"/>
          </w:tcPr>
          <w:p w14:paraId="226AE1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4BB7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C32E81" w14:textId="77777777" w:rsidR="00D40151" w:rsidRPr="00873B6C" w:rsidRDefault="00D40151" w:rsidP="009D14FB">
            <w:pPr>
              <w:pStyle w:val="TAL"/>
              <w:rPr>
                <w:sz w:val="16"/>
                <w:szCs w:val="16"/>
              </w:rPr>
            </w:pPr>
            <w:r w:rsidRPr="00873B6C">
              <w:rPr>
                <w:sz w:val="16"/>
                <w:szCs w:val="16"/>
              </w:rPr>
              <w:t>Mapping GBR and Averaging Window</w:t>
            </w:r>
          </w:p>
        </w:tc>
        <w:tc>
          <w:tcPr>
            <w:tcW w:w="708" w:type="dxa"/>
            <w:shd w:val="solid" w:color="FFFFFF" w:fill="auto"/>
          </w:tcPr>
          <w:p w14:paraId="22DBF3B1" w14:textId="77777777" w:rsidR="00D40151" w:rsidRPr="00873B6C" w:rsidRDefault="00D40151" w:rsidP="009D14FB">
            <w:pPr>
              <w:pStyle w:val="TAC"/>
              <w:rPr>
                <w:sz w:val="16"/>
                <w:szCs w:val="16"/>
              </w:rPr>
            </w:pPr>
            <w:r w:rsidRPr="00873B6C">
              <w:rPr>
                <w:sz w:val="16"/>
                <w:szCs w:val="16"/>
              </w:rPr>
              <w:t>16.6.0</w:t>
            </w:r>
          </w:p>
        </w:tc>
      </w:tr>
      <w:tr w:rsidR="00D40151" w:rsidRPr="00873B6C" w14:paraId="44F82AD2" w14:textId="77777777" w:rsidTr="009D14FB">
        <w:tc>
          <w:tcPr>
            <w:tcW w:w="800" w:type="dxa"/>
            <w:shd w:val="solid" w:color="FFFFFF" w:fill="auto"/>
          </w:tcPr>
          <w:p w14:paraId="59A2BC5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31FFBB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D099353"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43658ED3" w14:textId="77777777" w:rsidR="00D40151" w:rsidRPr="00873B6C" w:rsidRDefault="00D40151" w:rsidP="009D14FB">
            <w:pPr>
              <w:pStyle w:val="TAL"/>
              <w:rPr>
                <w:sz w:val="16"/>
                <w:szCs w:val="16"/>
              </w:rPr>
            </w:pPr>
            <w:r w:rsidRPr="00873B6C">
              <w:rPr>
                <w:sz w:val="16"/>
                <w:szCs w:val="16"/>
              </w:rPr>
              <w:t>2400</w:t>
            </w:r>
          </w:p>
        </w:tc>
        <w:tc>
          <w:tcPr>
            <w:tcW w:w="425" w:type="dxa"/>
            <w:shd w:val="solid" w:color="FFFFFF" w:fill="auto"/>
          </w:tcPr>
          <w:p w14:paraId="2A250C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6D6C2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2DB441B" w14:textId="77777777" w:rsidR="00D40151" w:rsidRPr="00873B6C" w:rsidRDefault="00D40151" w:rsidP="009D14FB">
            <w:pPr>
              <w:pStyle w:val="TAL"/>
              <w:rPr>
                <w:sz w:val="16"/>
                <w:szCs w:val="16"/>
              </w:rPr>
            </w:pPr>
            <w:r w:rsidRPr="00873B6C">
              <w:rPr>
                <w:sz w:val="16"/>
                <w:szCs w:val="16"/>
              </w:rPr>
              <w:t>UE user plane integrity protection mandatory at full rate</w:t>
            </w:r>
          </w:p>
        </w:tc>
        <w:tc>
          <w:tcPr>
            <w:tcW w:w="708" w:type="dxa"/>
            <w:shd w:val="solid" w:color="FFFFFF" w:fill="auto"/>
          </w:tcPr>
          <w:p w14:paraId="30D05FCE" w14:textId="77777777" w:rsidR="00D40151" w:rsidRPr="00873B6C" w:rsidRDefault="00D40151" w:rsidP="009D14FB">
            <w:pPr>
              <w:pStyle w:val="TAC"/>
              <w:rPr>
                <w:sz w:val="16"/>
                <w:szCs w:val="16"/>
              </w:rPr>
            </w:pPr>
            <w:r w:rsidRPr="00873B6C">
              <w:rPr>
                <w:sz w:val="16"/>
                <w:szCs w:val="16"/>
              </w:rPr>
              <w:t>16.6.0</w:t>
            </w:r>
          </w:p>
        </w:tc>
      </w:tr>
      <w:tr w:rsidR="00D40151" w:rsidRPr="00873B6C" w14:paraId="478B1D79" w14:textId="77777777" w:rsidTr="009D14FB">
        <w:tc>
          <w:tcPr>
            <w:tcW w:w="800" w:type="dxa"/>
            <w:shd w:val="solid" w:color="FFFFFF" w:fill="auto"/>
          </w:tcPr>
          <w:p w14:paraId="7F8F819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F6C879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9B0CDE"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74496607" w14:textId="77777777" w:rsidR="00D40151" w:rsidRPr="00873B6C" w:rsidRDefault="00D40151" w:rsidP="009D14FB">
            <w:pPr>
              <w:pStyle w:val="TAL"/>
              <w:rPr>
                <w:sz w:val="16"/>
                <w:szCs w:val="16"/>
              </w:rPr>
            </w:pPr>
            <w:r w:rsidRPr="00873B6C">
              <w:rPr>
                <w:sz w:val="16"/>
                <w:szCs w:val="16"/>
              </w:rPr>
              <w:t>2403</w:t>
            </w:r>
          </w:p>
        </w:tc>
        <w:tc>
          <w:tcPr>
            <w:tcW w:w="425" w:type="dxa"/>
            <w:shd w:val="solid" w:color="FFFFFF" w:fill="auto"/>
          </w:tcPr>
          <w:p w14:paraId="3EDC22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015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F6A08E" w14:textId="77777777" w:rsidR="00D40151" w:rsidRPr="00873B6C" w:rsidRDefault="00D40151" w:rsidP="009D14FB">
            <w:pPr>
              <w:pStyle w:val="TAL"/>
              <w:rPr>
                <w:sz w:val="16"/>
                <w:szCs w:val="16"/>
              </w:rPr>
            </w:pPr>
            <w:r w:rsidRPr="00873B6C">
              <w:rPr>
                <w:sz w:val="16"/>
                <w:szCs w:val="16"/>
              </w:rPr>
              <w:t>Correction to TSN stream identification in PSFP information</w:t>
            </w:r>
          </w:p>
        </w:tc>
        <w:tc>
          <w:tcPr>
            <w:tcW w:w="708" w:type="dxa"/>
            <w:shd w:val="solid" w:color="FFFFFF" w:fill="auto"/>
          </w:tcPr>
          <w:p w14:paraId="437A57E7" w14:textId="77777777" w:rsidR="00D40151" w:rsidRPr="00873B6C" w:rsidRDefault="00D40151" w:rsidP="009D14FB">
            <w:pPr>
              <w:pStyle w:val="TAC"/>
              <w:rPr>
                <w:sz w:val="16"/>
                <w:szCs w:val="16"/>
              </w:rPr>
            </w:pPr>
            <w:r w:rsidRPr="00873B6C">
              <w:rPr>
                <w:sz w:val="16"/>
                <w:szCs w:val="16"/>
              </w:rPr>
              <w:t>16.6.0</w:t>
            </w:r>
          </w:p>
        </w:tc>
      </w:tr>
      <w:tr w:rsidR="00D40151" w:rsidRPr="00873B6C" w14:paraId="49C6E563" w14:textId="77777777" w:rsidTr="009D14FB">
        <w:tc>
          <w:tcPr>
            <w:tcW w:w="800" w:type="dxa"/>
            <w:shd w:val="solid" w:color="FFFFFF" w:fill="auto"/>
          </w:tcPr>
          <w:p w14:paraId="3EF67BA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2A79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812F66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A82FADA" w14:textId="77777777" w:rsidR="00D40151" w:rsidRPr="00873B6C" w:rsidRDefault="00D40151" w:rsidP="009D14FB">
            <w:pPr>
              <w:pStyle w:val="TAL"/>
              <w:rPr>
                <w:sz w:val="16"/>
                <w:szCs w:val="16"/>
              </w:rPr>
            </w:pPr>
            <w:r w:rsidRPr="00873B6C">
              <w:rPr>
                <w:sz w:val="16"/>
                <w:szCs w:val="16"/>
              </w:rPr>
              <w:t>2404</w:t>
            </w:r>
          </w:p>
        </w:tc>
        <w:tc>
          <w:tcPr>
            <w:tcW w:w="425" w:type="dxa"/>
            <w:shd w:val="solid" w:color="FFFFFF" w:fill="auto"/>
          </w:tcPr>
          <w:p w14:paraId="2DDE2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06D3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E42D54" w14:textId="75CDA941" w:rsidR="00D40151" w:rsidRPr="00873B6C" w:rsidRDefault="00D40151" w:rsidP="009D14FB">
            <w:pPr>
              <w:pStyle w:val="TAL"/>
              <w:rPr>
                <w:sz w:val="16"/>
                <w:szCs w:val="16"/>
              </w:rPr>
            </w:pPr>
            <w:r w:rsidRPr="00873B6C">
              <w:rPr>
                <w:sz w:val="16"/>
                <w:szCs w:val="16"/>
              </w:rPr>
              <w:t xml:space="preserve">Correction and </w:t>
            </w:r>
            <w:r w:rsidR="009D14FB" w:rsidRPr="00873B6C">
              <w:rPr>
                <w:sz w:val="16"/>
                <w:szCs w:val="16"/>
              </w:rPr>
              <w:t>clarification</w:t>
            </w:r>
            <w:r w:rsidRPr="00873B6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873B6C" w:rsidRDefault="00D40151" w:rsidP="009D14FB">
            <w:pPr>
              <w:pStyle w:val="TAC"/>
              <w:rPr>
                <w:sz w:val="16"/>
                <w:szCs w:val="16"/>
              </w:rPr>
            </w:pPr>
            <w:r w:rsidRPr="00873B6C">
              <w:rPr>
                <w:sz w:val="16"/>
                <w:szCs w:val="16"/>
              </w:rPr>
              <w:t>16.6.0</w:t>
            </w:r>
          </w:p>
        </w:tc>
      </w:tr>
      <w:tr w:rsidR="00D40151" w:rsidRPr="00873B6C" w14:paraId="50009DDF" w14:textId="77777777" w:rsidTr="009D14FB">
        <w:tc>
          <w:tcPr>
            <w:tcW w:w="800" w:type="dxa"/>
            <w:shd w:val="solid" w:color="FFFFFF" w:fill="auto"/>
          </w:tcPr>
          <w:p w14:paraId="6E5ADA4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E74FBC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8EB283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0722DDA" w14:textId="77777777" w:rsidR="00D40151" w:rsidRPr="00873B6C" w:rsidRDefault="00D40151" w:rsidP="009D14FB">
            <w:pPr>
              <w:pStyle w:val="TAL"/>
              <w:rPr>
                <w:sz w:val="16"/>
                <w:szCs w:val="16"/>
              </w:rPr>
            </w:pPr>
            <w:r w:rsidRPr="00873B6C">
              <w:rPr>
                <w:sz w:val="16"/>
                <w:szCs w:val="16"/>
              </w:rPr>
              <w:t>2405</w:t>
            </w:r>
          </w:p>
        </w:tc>
        <w:tc>
          <w:tcPr>
            <w:tcW w:w="425" w:type="dxa"/>
            <w:shd w:val="solid" w:color="FFFFFF" w:fill="auto"/>
          </w:tcPr>
          <w:p w14:paraId="4755F1A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4EF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3E64B" w14:textId="77777777" w:rsidR="00D40151" w:rsidRPr="00873B6C" w:rsidRDefault="00D40151" w:rsidP="009D14FB">
            <w:pPr>
              <w:pStyle w:val="TAL"/>
              <w:rPr>
                <w:sz w:val="16"/>
                <w:szCs w:val="16"/>
              </w:rPr>
            </w:pPr>
            <w:r w:rsidRPr="00873B6C">
              <w:rPr>
                <w:sz w:val="16"/>
                <w:szCs w:val="16"/>
              </w:rPr>
              <w:t>5GS BMCA support and PTP port state configuration</w:t>
            </w:r>
          </w:p>
        </w:tc>
        <w:tc>
          <w:tcPr>
            <w:tcW w:w="708" w:type="dxa"/>
            <w:shd w:val="solid" w:color="FFFFFF" w:fill="auto"/>
          </w:tcPr>
          <w:p w14:paraId="1DD6AEE7" w14:textId="77777777" w:rsidR="00D40151" w:rsidRPr="00873B6C" w:rsidRDefault="00D40151" w:rsidP="009D14FB">
            <w:pPr>
              <w:pStyle w:val="TAC"/>
              <w:rPr>
                <w:sz w:val="16"/>
                <w:szCs w:val="16"/>
              </w:rPr>
            </w:pPr>
            <w:r w:rsidRPr="00873B6C">
              <w:rPr>
                <w:sz w:val="16"/>
                <w:szCs w:val="16"/>
              </w:rPr>
              <w:t>16.6.0</w:t>
            </w:r>
          </w:p>
        </w:tc>
      </w:tr>
      <w:tr w:rsidR="00D40151" w:rsidRPr="00873B6C" w14:paraId="21663733" w14:textId="77777777" w:rsidTr="009D14FB">
        <w:tc>
          <w:tcPr>
            <w:tcW w:w="800" w:type="dxa"/>
            <w:shd w:val="solid" w:color="FFFFFF" w:fill="auto"/>
          </w:tcPr>
          <w:p w14:paraId="42B5589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13836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1A3C568"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02D8DDDC" w14:textId="77777777" w:rsidR="00D40151" w:rsidRPr="00873B6C" w:rsidRDefault="00D40151" w:rsidP="009D14FB">
            <w:pPr>
              <w:pStyle w:val="TAL"/>
              <w:rPr>
                <w:sz w:val="16"/>
                <w:szCs w:val="16"/>
              </w:rPr>
            </w:pPr>
            <w:r w:rsidRPr="00873B6C">
              <w:rPr>
                <w:sz w:val="16"/>
                <w:szCs w:val="16"/>
              </w:rPr>
              <w:t>2407</w:t>
            </w:r>
          </w:p>
        </w:tc>
        <w:tc>
          <w:tcPr>
            <w:tcW w:w="425" w:type="dxa"/>
            <w:shd w:val="solid" w:color="FFFFFF" w:fill="auto"/>
          </w:tcPr>
          <w:p w14:paraId="54C3E1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AC8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B3DCD" w14:textId="77777777" w:rsidR="00D40151" w:rsidRPr="00873B6C" w:rsidRDefault="00D40151" w:rsidP="009D14FB">
            <w:pPr>
              <w:pStyle w:val="TAL"/>
              <w:rPr>
                <w:sz w:val="16"/>
                <w:szCs w:val="16"/>
              </w:rPr>
            </w:pPr>
            <w:r w:rsidRPr="00873B6C">
              <w:rPr>
                <w:sz w:val="16"/>
                <w:szCs w:val="16"/>
              </w:rPr>
              <w:t>WUS system support for 5GC</w:t>
            </w:r>
          </w:p>
        </w:tc>
        <w:tc>
          <w:tcPr>
            <w:tcW w:w="708" w:type="dxa"/>
            <w:shd w:val="solid" w:color="FFFFFF" w:fill="auto"/>
          </w:tcPr>
          <w:p w14:paraId="265EE439" w14:textId="77777777" w:rsidR="00D40151" w:rsidRPr="00873B6C" w:rsidRDefault="00D40151" w:rsidP="009D14FB">
            <w:pPr>
              <w:pStyle w:val="TAC"/>
              <w:rPr>
                <w:sz w:val="16"/>
                <w:szCs w:val="16"/>
              </w:rPr>
            </w:pPr>
            <w:r w:rsidRPr="00873B6C">
              <w:rPr>
                <w:sz w:val="16"/>
                <w:szCs w:val="16"/>
              </w:rPr>
              <w:t>16.6.0</w:t>
            </w:r>
          </w:p>
        </w:tc>
      </w:tr>
      <w:tr w:rsidR="00D40151" w:rsidRPr="00873B6C" w14:paraId="2C2AB07B" w14:textId="77777777" w:rsidTr="009D14FB">
        <w:tc>
          <w:tcPr>
            <w:tcW w:w="800" w:type="dxa"/>
            <w:shd w:val="solid" w:color="FFFFFF" w:fill="auto"/>
          </w:tcPr>
          <w:p w14:paraId="696066D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6DCC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96012AF"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5B9A85B" w14:textId="77777777" w:rsidR="00D40151" w:rsidRPr="00873B6C" w:rsidRDefault="00D40151" w:rsidP="009D14FB">
            <w:pPr>
              <w:pStyle w:val="TAL"/>
              <w:rPr>
                <w:sz w:val="16"/>
                <w:szCs w:val="16"/>
              </w:rPr>
            </w:pPr>
            <w:r w:rsidRPr="00873B6C">
              <w:rPr>
                <w:sz w:val="16"/>
                <w:szCs w:val="16"/>
              </w:rPr>
              <w:t>2409</w:t>
            </w:r>
          </w:p>
        </w:tc>
        <w:tc>
          <w:tcPr>
            <w:tcW w:w="425" w:type="dxa"/>
            <w:shd w:val="solid" w:color="FFFFFF" w:fill="auto"/>
          </w:tcPr>
          <w:p w14:paraId="3E7C6A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06CB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ABDC47" w14:textId="77777777" w:rsidR="00D40151" w:rsidRPr="00873B6C" w:rsidRDefault="00D40151" w:rsidP="009D14FB">
            <w:pPr>
              <w:pStyle w:val="TAL"/>
              <w:rPr>
                <w:sz w:val="16"/>
                <w:szCs w:val="16"/>
              </w:rPr>
            </w:pPr>
            <w:r w:rsidRPr="00873B6C">
              <w:rPr>
                <w:sz w:val="16"/>
                <w:szCs w:val="16"/>
              </w:rPr>
              <w:t>Routing Binding indication without delegated discovery</w:t>
            </w:r>
          </w:p>
        </w:tc>
        <w:tc>
          <w:tcPr>
            <w:tcW w:w="708" w:type="dxa"/>
            <w:shd w:val="solid" w:color="FFFFFF" w:fill="auto"/>
          </w:tcPr>
          <w:p w14:paraId="152E4C1D" w14:textId="77777777" w:rsidR="00D40151" w:rsidRPr="00873B6C" w:rsidRDefault="00D40151" w:rsidP="009D14FB">
            <w:pPr>
              <w:pStyle w:val="TAC"/>
              <w:rPr>
                <w:sz w:val="16"/>
                <w:szCs w:val="16"/>
              </w:rPr>
            </w:pPr>
            <w:r w:rsidRPr="00873B6C">
              <w:rPr>
                <w:sz w:val="16"/>
                <w:szCs w:val="16"/>
              </w:rPr>
              <w:t>16.6.0</w:t>
            </w:r>
          </w:p>
        </w:tc>
      </w:tr>
      <w:tr w:rsidR="00D40151" w:rsidRPr="00873B6C" w14:paraId="4243E82C" w14:textId="77777777" w:rsidTr="009D14FB">
        <w:tc>
          <w:tcPr>
            <w:tcW w:w="800" w:type="dxa"/>
            <w:shd w:val="solid" w:color="FFFFFF" w:fill="auto"/>
          </w:tcPr>
          <w:p w14:paraId="7CC11E2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7AE6BE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96D42B9"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FA57E97" w14:textId="77777777" w:rsidR="00D40151" w:rsidRPr="00873B6C" w:rsidRDefault="00D40151" w:rsidP="009D14FB">
            <w:pPr>
              <w:pStyle w:val="TAL"/>
              <w:rPr>
                <w:sz w:val="16"/>
                <w:szCs w:val="16"/>
              </w:rPr>
            </w:pPr>
            <w:r w:rsidRPr="00873B6C">
              <w:rPr>
                <w:sz w:val="16"/>
                <w:szCs w:val="16"/>
              </w:rPr>
              <w:t>2410</w:t>
            </w:r>
          </w:p>
        </w:tc>
        <w:tc>
          <w:tcPr>
            <w:tcW w:w="425" w:type="dxa"/>
            <w:shd w:val="solid" w:color="FFFFFF" w:fill="auto"/>
          </w:tcPr>
          <w:p w14:paraId="5AF60F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D052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F5E5B3" w14:textId="5F0E74A9" w:rsidR="00D40151" w:rsidRPr="00873B6C" w:rsidRDefault="00D40151" w:rsidP="009D14FB">
            <w:pPr>
              <w:pStyle w:val="TAL"/>
              <w:rPr>
                <w:sz w:val="16"/>
                <w:szCs w:val="16"/>
              </w:rPr>
            </w:pPr>
            <w:r w:rsidRPr="00873B6C">
              <w:rPr>
                <w:sz w:val="16"/>
                <w:szCs w:val="16"/>
              </w:rPr>
              <w:t>Clarify the Announ</w:t>
            </w:r>
            <w:r w:rsidR="009D14FB" w:rsidRPr="00873B6C">
              <w:rPr>
                <w:sz w:val="16"/>
                <w:szCs w:val="16"/>
              </w:rPr>
              <w:t>c</w:t>
            </w:r>
            <w:r w:rsidRPr="00873B6C">
              <w:rPr>
                <w:sz w:val="16"/>
                <w:szCs w:val="16"/>
              </w:rPr>
              <w:t>e message handling</w:t>
            </w:r>
          </w:p>
        </w:tc>
        <w:tc>
          <w:tcPr>
            <w:tcW w:w="708" w:type="dxa"/>
            <w:shd w:val="solid" w:color="FFFFFF" w:fill="auto"/>
          </w:tcPr>
          <w:p w14:paraId="4A79EB47" w14:textId="77777777" w:rsidR="00D40151" w:rsidRPr="00873B6C" w:rsidRDefault="00D40151" w:rsidP="009D14FB">
            <w:pPr>
              <w:pStyle w:val="TAC"/>
              <w:rPr>
                <w:sz w:val="16"/>
                <w:szCs w:val="16"/>
              </w:rPr>
            </w:pPr>
            <w:r w:rsidRPr="00873B6C">
              <w:rPr>
                <w:sz w:val="16"/>
                <w:szCs w:val="16"/>
              </w:rPr>
              <w:t>16.6.0</w:t>
            </w:r>
          </w:p>
        </w:tc>
      </w:tr>
      <w:tr w:rsidR="00D40151" w:rsidRPr="00873B6C" w14:paraId="6CF040FD" w14:textId="77777777" w:rsidTr="009D14FB">
        <w:tc>
          <w:tcPr>
            <w:tcW w:w="800" w:type="dxa"/>
            <w:shd w:val="solid" w:color="FFFFFF" w:fill="auto"/>
          </w:tcPr>
          <w:p w14:paraId="422EB0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3A153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4D59FE" w14:textId="77777777" w:rsidR="00D40151" w:rsidRPr="00873B6C" w:rsidRDefault="00D40151" w:rsidP="009D14FB">
            <w:pPr>
              <w:pStyle w:val="TAC"/>
              <w:rPr>
                <w:sz w:val="16"/>
                <w:szCs w:val="16"/>
              </w:rPr>
            </w:pPr>
            <w:r w:rsidRPr="00873B6C">
              <w:rPr>
                <w:sz w:val="16"/>
                <w:szCs w:val="16"/>
              </w:rPr>
              <w:t>SP-200671</w:t>
            </w:r>
          </w:p>
        </w:tc>
        <w:tc>
          <w:tcPr>
            <w:tcW w:w="567" w:type="dxa"/>
            <w:shd w:val="solid" w:color="FFFFFF" w:fill="auto"/>
          </w:tcPr>
          <w:p w14:paraId="19822BC9" w14:textId="77777777" w:rsidR="00D40151" w:rsidRPr="00873B6C" w:rsidRDefault="00D40151" w:rsidP="009D14FB">
            <w:pPr>
              <w:pStyle w:val="TAL"/>
              <w:rPr>
                <w:sz w:val="16"/>
                <w:szCs w:val="16"/>
              </w:rPr>
            </w:pPr>
            <w:r w:rsidRPr="00873B6C">
              <w:rPr>
                <w:sz w:val="16"/>
                <w:szCs w:val="16"/>
              </w:rPr>
              <w:t>2420</w:t>
            </w:r>
          </w:p>
        </w:tc>
        <w:tc>
          <w:tcPr>
            <w:tcW w:w="425" w:type="dxa"/>
            <w:shd w:val="solid" w:color="FFFFFF" w:fill="auto"/>
          </w:tcPr>
          <w:p w14:paraId="31D66E93"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A5CCBD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054ADB" w14:textId="77777777" w:rsidR="00D40151" w:rsidRPr="00873B6C" w:rsidRDefault="00D40151" w:rsidP="009D14FB">
            <w:pPr>
              <w:pStyle w:val="TAL"/>
              <w:rPr>
                <w:sz w:val="16"/>
                <w:szCs w:val="16"/>
              </w:rPr>
            </w:pPr>
            <w:r w:rsidRPr="00873B6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873B6C" w:rsidRDefault="00D40151" w:rsidP="009D14FB">
            <w:pPr>
              <w:pStyle w:val="TAC"/>
              <w:rPr>
                <w:sz w:val="16"/>
                <w:szCs w:val="16"/>
              </w:rPr>
            </w:pPr>
            <w:r w:rsidRPr="00873B6C">
              <w:rPr>
                <w:sz w:val="16"/>
                <w:szCs w:val="16"/>
              </w:rPr>
              <w:t>16.6.0</w:t>
            </w:r>
          </w:p>
        </w:tc>
      </w:tr>
      <w:tr w:rsidR="00D40151" w:rsidRPr="00873B6C" w14:paraId="1B1E1873" w14:textId="77777777" w:rsidTr="009D14FB">
        <w:tc>
          <w:tcPr>
            <w:tcW w:w="800" w:type="dxa"/>
            <w:shd w:val="solid" w:color="FFFFFF" w:fill="auto"/>
          </w:tcPr>
          <w:p w14:paraId="57FA1A3A"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0CD07B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AD35B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F1B512" w14:textId="77777777" w:rsidR="00D40151" w:rsidRPr="00873B6C" w:rsidRDefault="00D40151" w:rsidP="009D14FB">
            <w:pPr>
              <w:pStyle w:val="TAL"/>
              <w:rPr>
                <w:sz w:val="16"/>
                <w:szCs w:val="16"/>
              </w:rPr>
            </w:pPr>
            <w:r w:rsidRPr="00873B6C">
              <w:rPr>
                <w:sz w:val="16"/>
                <w:szCs w:val="16"/>
              </w:rPr>
              <w:t>2421</w:t>
            </w:r>
          </w:p>
        </w:tc>
        <w:tc>
          <w:tcPr>
            <w:tcW w:w="425" w:type="dxa"/>
            <w:shd w:val="solid" w:color="FFFFFF" w:fill="auto"/>
          </w:tcPr>
          <w:p w14:paraId="2ABC515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89A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0D73D" w14:textId="77777777" w:rsidR="00D40151" w:rsidRPr="00873B6C" w:rsidRDefault="00D40151" w:rsidP="009D14FB">
            <w:pPr>
              <w:pStyle w:val="TAL"/>
              <w:rPr>
                <w:sz w:val="16"/>
                <w:szCs w:val="16"/>
              </w:rPr>
            </w:pPr>
            <w:r w:rsidRPr="00873B6C">
              <w:rPr>
                <w:sz w:val="16"/>
                <w:szCs w:val="16"/>
              </w:rPr>
              <w:t>correction on the bridge model and NW-TT ports</w:t>
            </w:r>
          </w:p>
        </w:tc>
        <w:tc>
          <w:tcPr>
            <w:tcW w:w="708" w:type="dxa"/>
            <w:shd w:val="solid" w:color="FFFFFF" w:fill="auto"/>
          </w:tcPr>
          <w:p w14:paraId="4A0E213E" w14:textId="77777777" w:rsidR="00D40151" w:rsidRPr="00873B6C" w:rsidRDefault="00D40151" w:rsidP="009D14FB">
            <w:pPr>
              <w:pStyle w:val="TAC"/>
              <w:rPr>
                <w:sz w:val="16"/>
                <w:szCs w:val="16"/>
              </w:rPr>
            </w:pPr>
            <w:r w:rsidRPr="00873B6C">
              <w:rPr>
                <w:sz w:val="16"/>
                <w:szCs w:val="16"/>
              </w:rPr>
              <w:t>16.6.0</w:t>
            </w:r>
          </w:p>
        </w:tc>
      </w:tr>
      <w:tr w:rsidR="00D40151" w:rsidRPr="00873B6C" w14:paraId="44604AD2" w14:textId="77777777" w:rsidTr="009D14FB">
        <w:tc>
          <w:tcPr>
            <w:tcW w:w="800" w:type="dxa"/>
            <w:shd w:val="solid" w:color="FFFFFF" w:fill="auto"/>
          </w:tcPr>
          <w:p w14:paraId="6C9CAD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1C62EE7"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B024270"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BB9974" w14:textId="77777777" w:rsidR="00D40151" w:rsidRPr="00873B6C" w:rsidRDefault="00D40151" w:rsidP="009D14FB">
            <w:pPr>
              <w:pStyle w:val="TAL"/>
              <w:rPr>
                <w:sz w:val="16"/>
                <w:szCs w:val="16"/>
              </w:rPr>
            </w:pPr>
            <w:r w:rsidRPr="00873B6C">
              <w:rPr>
                <w:sz w:val="16"/>
                <w:szCs w:val="16"/>
              </w:rPr>
              <w:t>2424</w:t>
            </w:r>
          </w:p>
        </w:tc>
        <w:tc>
          <w:tcPr>
            <w:tcW w:w="425" w:type="dxa"/>
            <w:shd w:val="solid" w:color="FFFFFF" w:fill="auto"/>
          </w:tcPr>
          <w:p w14:paraId="17FADE0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E2428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CE9ED" w14:textId="77777777" w:rsidR="00D40151" w:rsidRPr="00873B6C" w:rsidRDefault="00D40151" w:rsidP="009D14FB">
            <w:pPr>
              <w:pStyle w:val="TAL"/>
              <w:rPr>
                <w:sz w:val="16"/>
                <w:szCs w:val="16"/>
              </w:rPr>
            </w:pPr>
            <w:r w:rsidRPr="00873B6C">
              <w:rPr>
                <w:sz w:val="16"/>
                <w:szCs w:val="16"/>
              </w:rPr>
              <w:t>Overview Clarifications for multiple UP resource support for an NB-IoT UE</w:t>
            </w:r>
          </w:p>
        </w:tc>
        <w:tc>
          <w:tcPr>
            <w:tcW w:w="708" w:type="dxa"/>
            <w:shd w:val="solid" w:color="FFFFFF" w:fill="auto"/>
          </w:tcPr>
          <w:p w14:paraId="0216EBCA" w14:textId="77777777" w:rsidR="00D40151" w:rsidRPr="00873B6C" w:rsidRDefault="00D40151" w:rsidP="009D14FB">
            <w:pPr>
              <w:pStyle w:val="TAC"/>
              <w:rPr>
                <w:sz w:val="16"/>
                <w:szCs w:val="16"/>
              </w:rPr>
            </w:pPr>
            <w:r w:rsidRPr="00873B6C">
              <w:rPr>
                <w:sz w:val="16"/>
                <w:szCs w:val="16"/>
              </w:rPr>
              <w:t>16.6.0</w:t>
            </w:r>
          </w:p>
        </w:tc>
      </w:tr>
      <w:tr w:rsidR="00D40151" w:rsidRPr="00873B6C" w14:paraId="147B8FFA" w14:textId="77777777" w:rsidTr="009D14FB">
        <w:tc>
          <w:tcPr>
            <w:tcW w:w="800" w:type="dxa"/>
            <w:shd w:val="solid" w:color="FFFFFF" w:fill="auto"/>
          </w:tcPr>
          <w:p w14:paraId="3D233B1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B9F12A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09AC7E9"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7CF42788" w14:textId="77777777" w:rsidR="00D40151" w:rsidRPr="00873B6C" w:rsidRDefault="00D40151" w:rsidP="009D14FB">
            <w:pPr>
              <w:pStyle w:val="TAL"/>
              <w:rPr>
                <w:sz w:val="16"/>
                <w:szCs w:val="16"/>
              </w:rPr>
            </w:pPr>
            <w:r w:rsidRPr="00873B6C">
              <w:rPr>
                <w:sz w:val="16"/>
                <w:szCs w:val="16"/>
              </w:rPr>
              <w:t>2425</w:t>
            </w:r>
          </w:p>
        </w:tc>
        <w:tc>
          <w:tcPr>
            <w:tcW w:w="425" w:type="dxa"/>
            <w:shd w:val="solid" w:color="FFFFFF" w:fill="auto"/>
          </w:tcPr>
          <w:p w14:paraId="3D9D903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0B208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F1D9FC" w14:textId="77777777" w:rsidR="00D40151" w:rsidRPr="00873B6C" w:rsidRDefault="00D40151" w:rsidP="009D14FB">
            <w:pPr>
              <w:pStyle w:val="TAL"/>
              <w:rPr>
                <w:sz w:val="16"/>
                <w:szCs w:val="16"/>
              </w:rPr>
            </w:pPr>
            <w:r w:rsidRPr="00873B6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873B6C" w:rsidRDefault="00D40151" w:rsidP="009D14FB">
            <w:pPr>
              <w:pStyle w:val="TAC"/>
              <w:rPr>
                <w:sz w:val="16"/>
                <w:szCs w:val="16"/>
              </w:rPr>
            </w:pPr>
            <w:r w:rsidRPr="00873B6C">
              <w:rPr>
                <w:sz w:val="16"/>
                <w:szCs w:val="16"/>
              </w:rPr>
              <w:t>16.6.0</w:t>
            </w:r>
          </w:p>
        </w:tc>
      </w:tr>
      <w:tr w:rsidR="00D40151" w:rsidRPr="00873B6C" w14:paraId="63CADC63" w14:textId="77777777" w:rsidTr="009D14FB">
        <w:tc>
          <w:tcPr>
            <w:tcW w:w="800" w:type="dxa"/>
            <w:shd w:val="solid" w:color="FFFFFF" w:fill="auto"/>
          </w:tcPr>
          <w:p w14:paraId="634F144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CACDC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E4606AA"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3F7A95D4" w14:textId="77777777" w:rsidR="00D40151" w:rsidRPr="00873B6C" w:rsidRDefault="00D40151" w:rsidP="009D14FB">
            <w:pPr>
              <w:pStyle w:val="TAL"/>
              <w:rPr>
                <w:sz w:val="16"/>
                <w:szCs w:val="16"/>
              </w:rPr>
            </w:pPr>
            <w:r w:rsidRPr="00873B6C">
              <w:rPr>
                <w:sz w:val="16"/>
                <w:szCs w:val="16"/>
              </w:rPr>
              <w:t>2426</w:t>
            </w:r>
          </w:p>
        </w:tc>
        <w:tc>
          <w:tcPr>
            <w:tcW w:w="425" w:type="dxa"/>
            <w:shd w:val="solid" w:color="FFFFFF" w:fill="auto"/>
          </w:tcPr>
          <w:p w14:paraId="5CD2B956"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1B1CF1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8E256" w14:textId="77777777" w:rsidR="00D40151" w:rsidRPr="00873B6C" w:rsidRDefault="00D40151" w:rsidP="009D14FB">
            <w:pPr>
              <w:pStyle w:val="TAL"/>
              <w:rPr>
                <w:sz w:val="16"/>
                <w:szCs w:val="16"/>
              </w:rPr>
            </w:pPr>
            <w:r w:rsidRPr="00873B6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873B6C" w:rsidRDefault="00D40151" w:rsidP="009D14FB">
            <w:pPr>
              <w:pStyle w:val="TAC"/>
              <w:rPr>
                <w:sz w:val="16"/>
                <w:szCs w:val="16"/>
              </w:rPr>
            </w:pPr>
            <w:r w:rsidRPr="00873B6C">
              <w:rPr>
                <w:sz w:val="16"/>
                <w:szCs w:val="16"/>
              </w:rPr>
              <w:t>16.6.0</w:t>
            </w:r>
          </w:p>
        </w:tc>
      </w:tr>
      <w:tr w:rsidR="00D40151" w:rsidRPr="00873B6C" w14:paraId="6FB98204" w14:textId="77777777" w:rsidTr="009D14FB">
        <w:tc>
          <w:tcPr>
            <w:tcW w:w="800" w:type="dxa"/>
            <w:shd w:val="solid" w:color="FFFFFF" w:fill="auto"/>
          </w:tcPr>
          <w:p w14:paraId="7875A9E3"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503673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E9ABB35"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110CDC7D" w14:textId="77777777" w:rsidR="00D40151" w:rsidRPr="00873B6C" w:rsidRDefault="00D40151" w:rsidP="009D14FB">
            <w:pPr>
              <w:pStyle w:val="TAL"/>
              <w:rPr>
                <w:sz w:val="16"/>
                <w:szCs w:val="16"/>
              </w:rPr>
            </w:pPr>
            <w:r w:rsidRPr="00873B6C">
              <w:rPr>
                <w:sz w:val="16"/>
                <w:szCs w:val="16"/>
              </w:rPr>
              <w:t>2427</w:t>
            </w:r>
          </w:p>
        </w:tc>
        <w:tc>
          <w:tcPr>
            <w:tcW w:w="425" w:type="dxa"/>
            <w:shd w:val="solid" w:color="FFFFFF" w:fill="auto"/>
          </w:tcPr>
          <w:p w14:paraId="3573612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663FD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3EEB" w14:textId="77777777" w:rsidR="00D40151" w:rsidRPr="00873B6C" w:rsidRDefault="00D40151" w:rsidP="009D14FB">
            <w:pPr>
              <w:pStyle w:val="TAL"/>
              <w:rPr>
                <w:sz w:val="16"/>
                <w:szCs w:val="16"/>
              </w:rPr>
            </w:pPr>
            <w:r w:rsidRPr="00873B6C">
              <w:rPr>
                <w:sz w:val="16"/>
                <w:szCs w:val="16"/>
              </w:rPr>
              <w:t xml:space="preserve">Drop downlink packets with notification of the discarded downlink packet </w:t>
            </w:r>
          </w:p>
        </w:tc>
        <w:tc>
          <w:tcPr>
            <w:tcW w:w="708" w:type="dxa"/>
            <w:shd w:val="solid" w:color="FFFFFF" w:fill="auto"/>
          </w:tcPr>
          <w:p w14:paraId="2292AB11" w14:textId="77777777" w:rsidR="00D40151" w:rsidRPr="00873B6C" w:rsidRDefault="00D40151" w:rsidP="009D14FB">
            <w:pPr>
              <w:pStyle w:val="TAC"/>
              <w:rPr>
                <w:sz w:val="16"/>
                <w:szCs w:val="16"/>
              </w:rPr>
            </w:pPr>
            <w:r w:rsidRPr="00873B6C">
              <w:rPr>
                <w:sz w:val="16"/>
                <w:szCs w:val="16"/>
              </w:rPr>
              <w:t>16.6.0</w:t>
            </w:r>
          </w:p>
        </w:tc>
      </w:tr>
      <w:tr w:rsidR="00D40151" w:rsidRPr="00873B6C" w14:paraId="3CA7CE33" w14:textId="77777777" w:rsidTr="009D14FB">
        <w:tc>
          <w:tcPr>
            <w:tcW w:w="800" w:type="dxa"/>
            <w:shd w:val="solid" w:color="FFFFFF" w:fill="auto"/>
          </w:tcPr>
          <w:p w14:paraId="3ABDC1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CAD658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31D2C4F"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5139AFFC" w14:textId="77777777" w:rsidR="00D40151" w:rsidRPr="00873B6C" w:rsidRDefault="00D40151" w:rsidP="009D14FB">
            <w:pPr>
              <w:pStyle w:val="TAL"/>
              <w:rPr>
                <w:sz w:val="16"/>
                <w:szCs w:val="16"/>
              </w:rPr>
            </w:pPr>
            <w:r w:rsidRPr="00873B6C">
              <w:rPr>
                <w:sz w:val="16"/>
                <w:szCs w:val="16"/>
              </w:rPr>
              <w:t>2428</w:t>
            </w:r>
          </w:p>
        </w:tc>
        <w:tc>
          <w:tcPr>
            <w:tcW w:w="425" w:type="dxa"/>
            <w:shd w:val="solid" w:color="FFFFFF" w:fill="auto"/>
          </w:tcPr>
          <w:p w14:paraId="2D2135DB"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1BEE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DD39F" w14:textId="77777777" w:rsidR="00D40151" w:rsidRPr="00873B6C" w:rsidRDefault="00D40151" w:rsidP="009D14FB">
            <w:pPr>
              <w:pStyle w:val="TAL"/>
              <w:rPr>
                <w:sz w:val="16"/>
                <w:szCs w:val="16"/>
              </w:rPr>
            </w:pPr>
            <w:r w:rsidRPr="00873B6C">
              <w:rPr>
                <w:sz w:val="16"/>
                <w:szCs w:val="16"/>
              </w:rPr>
              <w:t>Overview of redirecting UE via service reject to align with CT1</w:t>
            </w:r>
          </w:p>
        </w:tc>
        <w:tc>
          <w:tcPr>
            <w:tcW w:w="708" w:type="dxa"/>
            <w:shd w:val="solid" w:color="FFFFFF" w:fill="auto"/>
          </w:tcPr>
          <w:p w14:paraId="1BFC647D" w14:textId="77777777" w:rsidR="00D40151" w:rsidRPr="00873B6C" w:rsidRDefault="00D40151" w:rsidP="009D14FB">
            <w:pPr>
              <w:pStyle w:val="TAC"/>
              <w:rPr>
                <w:sz w:val="16"/>
                <w:szCs w:val="16"/>
              </w:rPr>
            </w:pPr>
            <w:r w:rsidRPr="00873B6C">
              <w:rPr>
                <w:sz w:val="16"/>
                <w:szCs w:val="16"/>
              </w:rPr>
              <w:t>16.6.0</w:t>
            </w:r>
          </w:p>
        </w:tc>
      </w:tr>
      <w:tr w:rsidR="00D40151" w:rsidRPr="00873B6C" w14:paraId="2365E14E" w14:textId="77777777" w:rsidTr="009D14FB">
        <w:tc>
          <w:tcPr>
            <w:tcW w:w="800" w:type="dxa"/>
            <w:shd w:val="solid" w:color="FFFFFF" w:fill="auto"/>
          </w:tcPr>
          <w:p w14:paraId="0C9E5C9D"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39D98"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CD1B0A7"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372C7BE" w14:textId="77777777" w:rsidR="00D40151" w:rsidRPr="00873B6C" w:rsidRDefault="00D40151" w:rsidP="009D14FB">
            <w:pPr>
              <w:pStyle w:val="TAL"/>
              <w:rPr>
                <w:sz w:val="16"/>
                <w:szCs w:val="16"/>
              </w:rPr>
            </w:pPr>
            <w:r w:rsidRPr="00873B6C">
              <w:rPr>
                <w:sz w:val="16"/>
                <w:szCs w:val="16"/>
              </w:rPr>
              <w:t>2430</w:t>
            </w:r>
          </w:p>
        </w:tc>
        <w:tc>
          <w:tcPr>
            <w:tcW w:w="425" w:type="dxa"/>
            <w:shd w:val="solid" w:color="FFFFFF" w:fill="auto"/>
          </w:tcPr>
          <w:p w14:paraId="05658C0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9D7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6366B" w14:textId="77777777" w:rsidR="00D40151" w:rsidRPr="00873B6C" w:rsidRDefault="00D40151" w:rsidP="009D14FB">
            <w:pPr>
              <w:pStyle w:val="TAL"/>
              <w:rPr>
                <w:sz w:val="16"/>
                <w:szCs w:val="16"/>
              </w:rPr>
            </w:pPr>
            <w:r w:rsidRPr="00873B6C">
              <w:rPr>
                <w:sz w:val="16"/>
                <w:szCs w:val="16"/>
              </w:rPr>
              <w:t>23.501: Revision on PNI-NPN CAG Configuration Update</w:t>
            </w:r>
          </w:p>
        </w:tc>
        <w:tc>
          <w:tcPr>
            <w:tcW w:w="708" w:type="dxa"/>
            <w:shd w:val="solid" w:color="FFFFFF" w:fill="auto"/>
          </w:tcPr>
          <w:p w14:paraId="3CB268A9" w14:textId="77777777" w:rsidR="00D40151" w:rsidRPr="00873B6C" w:rsidRDefault="00D40151" w:rsidP="009D14FB">
            <w:pPr>
              <w:pStyle w:val="TAC"/>
              <w:rPr>
                <w:sz w:val="16"/>
                <w:szCs w:val="16"/>
              </w:rPr>
            </w:pPr>
            <w:r w:rsidRPr="00873B6C">
              <w:rPr>
                <w:sz w:val="16"/>
                <w:szCs w:val="16"/>
              </w:rPr>
              <w:t>16.6.0</w:t>
            </w:r>
          </w:p>
        </w:tc>
      </w:tr>
      <w:tr w:rsidR="00D40151" w:rsidRPr="00873B6C" w14:paraId="2180C267" w14:textId="77777777" w:rsidTr="009D14FB">
        <w:tc>
          <w:tcPr>
            <w:tcW w:w="800" w:type="dxa"/>
            <w:shd w:val="solid" w:color="FFFFFF" w:fill="auto"/>
          </w:tcPr>
          <w:p w14:paraId="168132D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5895E1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1EA8FD6"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E9CE0AF" w14:textId="77777777" w:rsidR="00D40151" w:rsidRPr="00873B6C" w:rsidRDefault="00D40151" w:rsidP="009D14FB">
            <w:pPr>
              <w:pStyle w:val="TAL"/>
              <w:rPr>
                <w:sz w:val="16"/>
                <w:szCs w:val="16"/>
              </w:rPr>
            </w:pPr>
            <w:r w:rsidRPr="00873B6C">
              <w:rPr>
                <w:sz w:val="16"/>
                <w:szCs w:val="16"/>
              </w:rPr>
              <w:t>2431</w:t>
            </w:r>
          </w:p>
        </w:tc>
        <w:tc>
          <w:tcPr>
            <w:tcW w:w="425" w:type="dxa"/>
            <w:shd w:val="solid" w:color="FFFFFF" w:fill="auto"/>
          </w:tcPr>
          <w:p w14:paraId="336448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31E5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9C22F" w14:textId="77777777" w:rsidR="00D40151" w:rsidRPr="00873B6C" w:rsidRDefault="00D40151" w:rsidP="009D14FB">
            <w:pPr>
              <w:pStyle w:val="TAL"/>
              <w:rPr>
                <w:sz w:val="16"/>
                <w:szCs w:val="16"/>
              </w:rPr>
            </w:pPr>
            <w:r w:rsidRPr="00873B6C">
              <w:rPr>
                <w:sz w:val="16"/>
                <w:szCs w:val="16"/>
              </w:rPr>
              <w:t>Correction for NF instance set</w:t>
            </w:r>
          </w:p>
        </w:tc>
        <w:tc>
          <w:tcPr>
            <w:tcW w:w="708" w:type="dxa"/>
            <w:shd w:val="solid" w:color="FFFFFF" w:fill="auto"/>
          </w:tcPr>
          <w:p w14:paraId="7AAB87AC" w14:textId="77777777" w:rsidR="00D40151" w:rsidRPr="00873B6C" w:rsidRDefault="00D40151" w:rsidP="009D14FB">
            <w:pPr>
              <w:pStyle w:val="TAC"/>
              <w:rPr>
                <w:sz w:val="16"/>
                <w:szCs w:val="16"/>
              </w:rPr>
            </w:pPr>
            <w:r w:rsidRPr="00873B6C">
              <w:rPr>
                <w:sz w:val="16"/>
                <w:szCs w:val="16"/>
              </w:rPr>
              <w:t>16.6.0</w:t>
            </w:r>
          </w:p>
        </w:tc>
      </w:tr>
      <w:tr w:rsidR="00D40151" w:rsidRPr="00873B6C" w14:paraId="76CF6854" w14:textId="77777777" w:rsidTr="009D14FB">
        <w:tc>
          <w:tcPr>
            <w:tcW w:w="800" w:type="dxa"/>
            <w:shd w:val="solid" w:color="FFFFFF" w:fill="auto"/>
          </w:tcPr>
          <w:p w14:paraId="63AEB91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FE9E3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3095491"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7FE0051" w14:textId="77777777" w:rsidR="00D40151" w:rsidRPr="00873B6C" w:rsidRDefault="00D40151" w:rsidP="009D14FB">
            <w:pPr>
              <w:pStyle w:val="TAL"/>
              <w:rPr>
                <w:sz w:val="16"/>
                <w:szCs w:val="16"/>
              </w:rPr>
            </w:pPr>
            <w:r w:rsidRPr="00873B6C">
              <w:rPr>
                <w:sz w:val="16"/>
                <w:szCs w:val="16"/>
              </w:rPr>
              <w:t>2435</w:t>
            </w:r>
          </w:p>
        </w:tc>
        <w:tc>
          <w:tcPr>
            <w:tcW w:w="425" w:type="dxa"/>
            <w:shd w:val="solid" w:color="FFFFFF" w:fill="auto"/>
          </w:tcPr>
          <w:p w14:paraId="065EDB67"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013B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01CFC" w14:textId="77777777" w:rsidR="00D40151" w:rsidRPr="00873B6C" w:rsidRDefault="00D40151" w:rsidP="009D14FB">
            <w:pPr>
              <w:pStyle w:val="TAL"/>
              <w:rPr>
                <w:sz w:val="16"/>
                <w:szCs w:val="16"/>
              </w:rPr>
            </w:pPr>
            <w:r w:rsidRPr="00873B6C">
              <w:rPr>
                <w:sz w:val="16"/>
                <w:szCs w:val="16"/>
              </w:rPr>
              <w:t>remove bridge name to align with CT3</w:t>
            </w:r>
          </w:p>
        </w:tc>
        <w:tc>
          <w:tcPr>
            <w:tcW w:w="708" w:type="dxa"/>
            <w:shd w:val="solid" w:color="FFFFFF" w:fill="auto"/>
          </w:tcPr>
          <w:p w14:paraId="06A4AEB7" w14:textId="77777777" w:rsidR="00D40151" w:rsidRPr="00873B6C" w:rsidRDefault="00D40151" w:rsidP="009D14FB">
            <w:pPr>
              <w:pStyle w:val="TAC"/>
              <w:rPr>
                <w:sz w:val="16"/>
                <w:szCs w:val="16"/>
              </w:rPr>
            </w:pPr>
            <w:r w:rsidRPr="00873B6C">
              <w:rPr>
                <w:sz w:val="16"/>
                <w:szCs w:val="16"/>
              </w:rPr>
              <w:t>16.6.0</w:t>
            </w:r>
          </w:p>
        </w:tc>
      </w:tr>
      <w:tr w:rsidR="00D40151" w:rsidRPr="00873B6C" w14:paraId="15492A98" w14:textId="77777777" w:rsidTr="009D14FB">
        <w:tc>
          <w:tcPr>
            <w:tcW w:w="800" w:type="dxa"/>
            <w:shd w:val="solid" w:color="FFFFFF" w:fill="auto"/>
          </w:tcPr>
          <w:p w14:paraId="0DE261F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D4DCF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2E4F0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89A3162" w14:textId="77777777" w:rsidR="00D40151" w:rsidRPr="00873B6C" w:rsidRDefault="00D40151" w:rsidP="009D14FB">
            <w:pPr>
              <w:pStyle w:val="TAL"/>
              <w:rPr>
                <w:sz w:val="16"/>
                <w:szCs w:val="16"/>
              </w:rPr>
            </w:pPr>
            <w:r w:rsidRPr="00873B6C">
              <w:rPr>
                <w:sz w:val="16"/>
                <w:szCs w:val="16"/>
              </w:rPr>
              <w:t>2437</w:t>
            </w:r>
          </w:p>
        </w:tc>
        <w:tc>
          <w:tcPr>
            <w:tcW w:w="425" w:type="dxa"/>
            <w:shd w:val="solid" w:color="FFFFFF" w:fill="auto"/>
          </w:tcPr>
          <w:p w14:paraId="3E654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CC3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09F114" w14:textId="77777777" w:rsidR="00D40151" w:rsidRPr="00873B6C" w:rsidRDefault="00D40151" w:rsidP="009D14FB">
            <w:pPr>
              <w:pStyle w:val="TAL"/>
              <w:rPr>
                <w:sz w:val="16"/>
                <w:szCs w:val="16"/>
              </w:rPr>
            </w:pPr>
            <w:r w:rsidRPr="00873B6C">
              <w:rPr>
                <w:sz w:val="16"/>
                <w:szCs w:val="16"/>
              </w:rPr>
              <w:t>Clarify Ethernet Frames handling for Ethernet PDU session</w:t>
            </w:r>
          </w:p>
        </w:tc>
        <w:tc>
          <w:tcPr>
            <w:tcW w:w="708" w:type="dxa"/>
            <w:shd w:val="solid" w:color="FFFFFF" w:fill="auto"/>
          </w:tcPr>
          <w:p w14:paraId="1772418B" w14:textId="77777777" w:rsidR="00D40151" w:rsidRPr="00873B6C" w:rsidRDefault="00D40151" w:rsidP="009D14FB">
            <w:pPr>
              <w:pStyle w:val="TAC"/>
              <w:rPr>
                <w:sz w:val="16"/>
                <w:szCs w:val="16"/>
              </w:rPr>
            </w:pPr>
            <w:r w:rsidRPr="00873B6C">
              <w:rPr>
                <w:sz w:val="16"/>
                <w:szCs w:val="16"/>
              </w:rPr>
              <w:t>16.6.0</w:t>
            </w:r>
          </w:p>
        </w:tc>
      </w:tr>
      <w:tr w:rsidR="00D40151" w:rsidRPr="00873B6C" w14:paraId="3925502A" w14:textId="77777777" w:rsidTr="009D14FB">
        <w:tc>
          <w:tcPr>
            <w:tcW w:w="800" w:type="dxa"/>
            <w:shd w:val="solid" w:color="FFFFFF" w:fill="auto"/>
          </w:tcPr>
          <w:p w14:paraId="32F3CC6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DF66F2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213FBA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3AAC5A8" w14:textId="77777777" w:rsidR="00D40151" w:rsidRPr="00873B6C" w:rsidRDefault="00D40151" w:rsidP="009D14FB">
            <w:pPr>
              <w:pStyle w:val="TAL"/>
              <w:rPr>
                <w:sz w:val="16"/>
                <w:szCs w:val="16"/>
              </w:rPr>
            </w:pPr>
            <w:r w:rsidRPr="00873B6C">
              <w:rPr>
                <w:sz w:val="16"/>
                <w:szCs w:val="16"/>
              </w:rPr>
              <w:t>2438</w:t>
            </w:r>
          </w:p>
        </w:tc>
        <w:tc>
          <w:tcPr>
            <w:tcW w:w="425" w:type="dxa"/>
            <w:shd w:val="solid" w:color="FFFFFF" w:fill="auto"/>
          </w:tcPr>
          <w:p w14:paraId="596DA582"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5E735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E32E5D" w14:textId="77777777" w:rsidR="00D40151" w:rsidRPr="00873B6C" w:rsidRDefault="00D40151" w:rsidP="009D14FB">
            <w:pPr>
              <w:pStyle w:val="TAL"/>
              <w:rPr>
                <w:sz w:val="16"/>
                <w:szCs w:val="16"/>
              </w:rPr>
            </w:pPr>
            <w:r w:rsidRPr="00873B6C">
              <w:rPr>
                <w:sz w:val="16"/>
                <w:szCs w:val="16"/>
              </w:rPr>
              <w:t>dedicated SMF selection clarification</w:t>
            </w:r>
          </w:p>
        </w:tc>
        <w:tc>
          <w:tcPr>
            <w:tcW w:w="708" w:type="dxa"/>
            <w:shd w:val="solid" w:color="FFFFFF" w:fill="auto"/>
          </w:tcPr>
          <w:p w14:paraId="6B766C4A" w14:textId="77777777" w:rsidR="00D40151" w:rsidRPr="00873B6C" w:rsidRDefault="00D40151" w:rsidP="009D14FB">
            <w:pPr>
              <w:pStyle w:val="TAC"/>
              <w:rPr>
                <w:sz w:val="16"/>
                <w:szCs w:val="16"/>
              </w:rPr>
            </w:pPr>
            <w:r w:rsidRPr="00873B6C">
              <w:rPr>
                <w:sz w:val="16"/>
                <w:szCs w:val="16"/>
              </w:rPr>
              <w:t>16.6.0</w:t>
            </w:r>
          </w:p>
        </w:tc>
      </w:tr>
      <w:tr w:rsidR="00D40151" w:rsidRPr="00873B6C" w14:paraId="10A2CFE1" w14:textId="77777777" w:rsidTr="009D14FB">
        <w:tc>
          <w:tcPr>
            <w:tcW w:w="800" w:type="dxa"/>
            <w:shd w:val="solid" w:color="FFFFFF" w:fill="auto"/>
          </w:tcPr>
          <w:p w14:paraId="678129B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129E56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F52D320"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77A2E45" w14:textId="77777777" w:rsidR="00D40151" w:rsidRPr="00873B6C" w:rsidRDefault="00D40151" w:rsidP="009D14FB">
            <w:pPr>
              <w:pStyle w:val="TAL"/>
              <w:rPr>
                <w:sz w:val="16"/>
                <w:szCs w:val="16"/>
              </w:rPr>
            </w:pPr>
            <w:r w:rsidRPr="00873B6C">
              <w:rPr>
                <w:sz w:val="16"/>
                <w:szCs w:val="16"/>
              </w:rPr>
              <w:t>2439</w:t>
            </w:r>
          </w:p>
        </w:tc>
        <w:tc>
          <w:tcPr>
            <w:tcW w:w="425" w:type="dxa"/>
            <w:shd w:val="solid" w:color="FFFFFF" w:fill="auto"/>
          </w:tcPr>
          <w:p w14:paraId="354DD70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63EBF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407036" w14:textId="4DF6636F" w:rsidR="00D40151" w:rsidRPr="00873B6C" w:rsidRDefault="00704A9E" w:rsidP="009D14FB">
            <w:pPr>
              <w:pStyle w:val="TAL"/>
              <w:rPr>
                <w:sz w:val="16"/>
                <w:szCs w:val="16"/>
              </w:rPr>
            </w:pPr>
            <w:r w:rsidRPr="00873B6C">
              <w:rPr>
                <w:sz w:val="16"/>
                <w:szCs w:val="16"/>
              </w:rPr>
              <w:t>5G-VN</w:t>
            </w:r>
            <w:r w:rsidR="00D40151" w:rsidRPr="00873B6C">
              <w:rPr>
                <w:sz w:val="16"/>
                <w:szCs w:val="16"/>
              </w:rPr>
              <w:t xml:space="preserve"> clarifications</w:t>
            </w:r>
          </w:p>
        </w:tc>
        <w:tc>
          <w:tcPr>
            <w:tcW w:w="708" w:type="dxa"/>
            <w:shd w:val="solid" w:color="FFFFFF" w:fill="auto"/>
          </w:tcPr>
          <w:p w14:paraId="331D9325" w14:textId="77777777" w:rsidR="00D40151" w:rsidRPr="00873B6C" w:rsidRDefault="00D40151" w:rsidP="009D14FB">
            <w:pPr>
              <w:pStyle w:val="TAC"/>
              <w:rPr>
                <w:sz w:val="16"/>
                <w:szCs w:val="16"/>
              </w:rPr>
            </w:pPr>
            <w:r w:rsidRPr="00873B6C">
              <w:rPr>
                <w:sz w:val="16"/>
                <w:szCs w:val="16"/>
              </w:rPr>
              <w:t>16.6.0</w:t>
            </w:r>
          </w:p>
        </w:tc>
      </w:tr>
      <w:tr w:rsidR="00D40151" w:rsidRPr="00873B6C" w14:paraId="35352AA7" w14:textId="77777777" w:rsidTr="009D14FB">
        <w:tc>
          <w:tcPr>
            <w:tcW w:w="800" w:type="dxa"/>
            <w:shd w:val="solid" w:color="FFFFFF" w:fill="auto"/>
          </w:tcPr>
          <w:p w14:paraId="510DB19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563F42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69A82B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0966F30" w14:textId="77777777" w:rsidR="00D40151" w:rsidRPr="00873B6C" w:rsidRDefault="00D40151" w:rsidP="009D14FB">
            <w:pPr>
              <w:pStyle w:val="TAL"/>
              <w:rPr>
                <w:sz w:val="16"/>
                <w:szCs w:val="16"/>
              </w:rPr>
            </w:pPr>
            <w:r w:rsidRPr="00873B6C">
              <w:rPr>
                <w:sz w:val="16"/>
                <w:szCs w:val="16"/>
              </w:rPr>
              <w:t>2440</w:t>
            </w:r>
          </w:p>
        </w:tc>
        <w:tc>
          <w:tcPr>
            <w:tcW w:w="425" w:type="dxa"/>
            <w:shd w:val="solid" w:color="FFFFFF" w:fill="auto"/>
          </w:tcPr>
          <w:p w14:paraId="06347F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F82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5939F" w14:textId="77777777" w:rsidR="00D40151" w:rsidRPr="00873B6C" w:rsidRDefault="00D40151" w:rsidP="009D14FB">
            <w:pPr>
              <w:pStyle w:val="TAL"/>
              <w:rPr>
                <w:sz w:val="16"/>
                <w:szCs w:val="16"/>
              </w:rPr>
            </w:pPr>
            <w:r w:rsidRPr="00873B6C">
              <w:rPr>
                <w:sz w:val="16"/>
                <w:szCs w:val="16"/>
              </w:rPr>
              <w:t>Clarification on the 5G VN usage of IP Multicast mechanisms</w:t>
            </w:r>
          </w:p>
        </w:tc>
        <w:tc>
          <w:tcPr>
            <w:tcW w:w="708" w:type="dxa"/>
            <w:shd w:val="solid" w:color="FFFFFF" w:fill="auto"/>
          </w:tcPr>
          <w:p w14:paraId="0F3D1401" w14:textId="77777777" w:rsidR="00D40151" w:rsidRPr="00873B6C" w:rsidRDefault="00D40151" w:rsidP="009D14FB">
            <w:pPr>
              <w:pStyle w:val="TAC"/>
              <w:rPr>
                <w:sz w:val="16"/>
                <w:szCs w:val="16"/>
              </w:rPr>
            </w:pPr>
            <w:r w:rsidRPr="00873B6C">
              <w:rPr>
                <w:sz w:val="16"/>
                <w:szCs w:val="16"/>
              </w:rPr>
              <w:t>16.6.0</w:t>
            </w:r>
          </w:p>
        </w:tc>
      </w:tr>
      <w:tr w:rsidR="00D40151" w:rsidRPr="00873B6C" w14:paraId="777A747E" w14:textId="77777777" w:rsidTr="009D14FB">
        <w:tc>
          <w:tcPr>
            <w:tcW w:w="800" w:type="dxa"/>
            <w:shd w:val="solid" w:color="FFFFFF" w:fill="auto"/>
          </w:tcPr>
          <w:p w14:paraId="53B21CA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30270F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FB55B79"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2B830866" w14:textId="77777777" w:rsidR="00D40151" w:rsidRPr="00873B6C" w:rsidRDefault="00D40151" w:rsidP="009D14FB">
            <w:pPr>
              <w:pStyle w:val="TAL"/>
              <w:rPr>
                <w:sz w:val="16"/>
                <w:szCs w:val="16"/>
              </w:rPr>
            </w:pPr>
            <w:r w:rsidRPr="00873B6C">
              <w:rPr>
                <w:sz w:val="16"/>
                <w:szCs w:val="16"/>
              </w:rPr>
              <w:t>2442</w:t>
            </w:r>
          </w:p>
        </w:tc>
        <w:tc>
          <w:tcPr>
            <w:tcW w:w="425" w:type="dxa"/>
            <w:shd w:val="solid" w:color="FFFFFF" w:fill="auto"/>
          </w:tcPr>
          <w:p w14:paraId="5CE609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1766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C5CB19" w14:textId="77777777" w:rsidR="00D40151" w:rsidRPr="00873B6C" w:rsidRDefault="00D40151" w:rsidP="009D14FB">
            <w:pPr>
              <w:pStyle w:val="TAL"/>
              <w:rPr>
                <w:sz w:val="16"/>
                <w:szCs w:val="16"/>
              </w:rPr>
            </w:pPr>
            <w:r w:rsidRPr="00873B6C">
              <w:rPr>
                <w:sz w:val="16"/>
                <w:szCs w:val="16"/>
              </w:rPr>
              <w:t>Support for DTLS</w:t>
            </w:r>
          </w:p>
        </w:tc>
        <w:tc>
          <w:tcPr>
            <w:tcW w:w="708" w:type="dxa"/>
            <w:shd w:val="solid" w:color="FFFFFF" w:fill="auto"/>
          </w:tcPr>
          <w:p w14:paraId="6B0D4770" w14:textId="77777777" w:rsidR="00D40151" w:rsidRPr="00873B6C" w:rsidRDefault="00D40151" w:rsidP="009D14FB">
            <w:pPr>
              <w:pStyle w:val="TAC"/>
              <w:rPr>
                <w:sz w:val="16"/>
                <w:szCs w:val="16"/>
              </w:rPr>
            </w:pPr>
            <w:r w:rsidRPr="00873B6C">
              <w:rPr>
                <w:sz w:val="16"/>
                <w:szCs w:val="16"/>
              </w:rPr>
              <w:t>16.6.0</w:t>
            </w:r>
          </w:p>
        </w:tc>
      </w:tr>
      <w:tr w:rsidR="00D40151" w:rsidRPr="00873B6C" w14:paraId="6FF6DC6E" w14:textId="77777777" w:rsidTr="009D14FB">
        <w:tc>
          <w:tcPr>
            <w:tcW w:w="800" w:type="dxa"/>
            <w:shd w:val="solid" w:color="FFFFFF" w:fill="auto"/>
          </w:tcPr>
          <w:p w14:paraId="2FD3F9B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21EAEC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E23D9F8"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6DB245" w14:textId="77777777" w:rsidR="00D40151" w:rsidRPr="00873B6C" w:rsidRDefault="00D40151" w:rsidP="009D14FB">
            <w:pPr>
              <w:pStyle w:val="TAL"/>
              <w:rPr>
                <w:sz w:val="16"/>
                <w:szCs w:val="16"/>
              </w:rPr>
            </w:pPr>
            <w:r w:rsidRPr="00873B6C">
              <w:rPr>
                <w:sz w:val="16"/>
                <w:szCs w:val="16"/>
              </w:rPr>
              <w:t>2443</w:t>
            </w:r>
          </w:p>
        </w:tc>
        <w:tc>
          <w:tcPr>
            <w:tcW w:w="425" w:type="dxa"/>
            <w:shd w:val="solid" w:color="FFFFFF" w:fill="auto"/>
          </w:tcPr>
          <w:p w14:paraId="6B5CDD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9FE3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87B7" w14:textId="77777777" w:rsidR="00D40151" w:rsidRPr="00873B6C" w:rsidRDefault="00D40151" w:rsidP="009D14FB">
            <w:pPr>
              <w:pStyle w:val="TAL"/>
              <w:rPr>
                <w:sz w:val="16"/>
                <w:szCs w:val="16"/>
              </w:rPr>
            </w:pPr>
            <w:r w:rsidRPr="00873B6C">
              <w:rPr>
                <w:sz w:val="16"/>
                <w:szCs w:val="16"/>
              </w:rPr>
              <w:t>Extended Connected Timer in mobility messages</w:t>
            </w:r>
          </w:p>
        </w:tc>
        <w:tc>
          <w:tcPr>
            <w:tcW w:w="708" w:type="dxa"/>
            <w:shd w:val="solid" w:color="FFFFFF" w:fill="auto"/>
          </w:tcPr>
          <w:p w14:paraId="2D7B584A" w14:textId="77777777" w:rsidR="00D40151" w:rsidRPr="00873B6C" w:rsidRDefault="00D40151" w:rsidP="009D14FB">
            <w:pPr>
              <w:pStyle w:val="TAC"/>
              <w:rPr>
                <w:sz w:val="16"/>
                <w:szCs w:val="16"/>
              </w:rPr>
            </w:pPr>
            <w:r w:rsidRPr="00873B6C">
              <w:rPr>
                <w:sz w:val="16"/>
                <w:szCs w:val="16"/>
              </w:rPr>
              <w:t>16.6.0</w:t>
            </w:r>
          </w:p>
        </w:tc>
      </w:tr>
      <w:tr w:rsidR="00D40151" w:rsidRPr="00873B6C" w14:paraId="47F3EB0B" w14:textId="77777777" w:rsidTr="009D14FB">
        <w:tc>
          <w:tcPr>
            <w:tcW w:w="800" w:type="dxa"/>
            <w:shd w:val="solid" w:color="FFFFFF" w:fill="auto"/>
          </w:tcPr>
          <w:p w14:paraId="6C73681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26D053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B6DADC7"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49B077DF" w14:textId="77777777" w:rsidR="00D40151" w:rsidRPr="00873B6C" w:rsidRDefault="00D40151" w:rsidP="009D14FB">
            <w:pPr>
              <w:pStyle w:val="TAL"/>
              <w:rPr>
                <w:sz w:val="16"/>
                <w:szCs w:val="16"/>
              </w:rPr>
            </w:pPr>
            <w:r w:rsidRPr="00873B6C">
              <w:rPr>
                <w:sz w:val="16"/>
                <w:szCs w:val="16"/>
              </w:rPr>
              <w:t>2444</w:t>
            </w:r>
          </w:p>
        </w:tc>
        <w:tc>
          <w:tcPr>
            <w:tcW w:w="425" w:type="dxa"/>
            <w:shd w:val="solid" w:color="FFFFFF" w:fill="auto"/>
          </w:tcPr>
          <w:p w14:paraId="11F371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65F7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E4F160" w14:textId="77777777" w:rsidR="00D40151" w:rsidRPr="00873B6C" w:rsidRDefault="00D40151" w:rsidP="009D14FB">
            <w:pPr>
              <w:pStyle w:val="TAL"/>
              <w:rPr>
                <w:sz w:val="16"/>
                <w:szCs w:val="16"/>
              </w:rPr>
            </w:pPr>
            <w:r w:rsidRPr="00873B6C">
              <w:rPr>
                <w:sz w:val="16"/>
                <w:szCs w:val="16"/>
              </w:rPr>
              <w:t>Clarifications on SCP registration and discovery procedures</w:t>
            </w:r>
          </w:p>
        </w:tc>
        <w:tc>
          <w:tcPr>
            <w:tcW w:w="708" w:type="dxa"/>
            <w:shd w:val="solid" w:color="FFFFFF" w:fill="auto"/>
          </w:tcPr>
          <w:p w14:paraId="1F0CC525" w14:textId="77777777" w:rsidR="00D40151" w:rsidRPr="00873B6C" w:rsidRDefault="00D40151" w:rsidP="009D14FB">
            <w:pPr>
              <w:pStyle w:val="TAC"/>
              <w:rPr>
                <w:sz w:val="16"/>
                <w:szCs w:val="16"/>
              </w:rPr>
            </w:pPr>
            <w:r w:rsidRPr="00873B6C">
              <w:rPr>
                <w:sz w:val="16"/>
                <w:szCs w:val="16"/>
              </w:rPr>
              <w:t>16.6.0</w:t>
            </w:r>
          </w:p>
        </w:tc>
      </w:tr>
      <w:tr w:rsidR="00D40151" w:rsidRPr="00873B6C" w14:paraId="3E418995" w14:textId="77777777" w:rsidTr="009D14FB">
        <w:tc>
          <w:tcPr>
            <w:tcW w:w="800" w:type="dxa"/>
            <w:shd w:val="solid" w:color="FFFFFF" w:fill="auto"/>
          </w:tcPr>
          <w:p w14:paraId="738CCD3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BAA07C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FA4C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15C0613" w14:textId="77777777" w:rsidR="00D40151" w:rsidRPr="00873B6C" w:rsidRDefault="00D40151" w:rsidP="009D14FB">
            <w:pPr>
              <w:pStyle w:val="TAL"/>
              <w:rPr>
                <w:sz w:val="16"/>
                <w:szCs w:val="16"/>
              </w:rPr>
            </w:pPr>
            <w:r w:rsidRPr="00873B6C">
              <w:rPr>
                <w:sz w:val="16"/>
                <w:szCs w:val="16"/>
              </w:rPr>
              <w:t>2446</w:t>
            </w:r>
          </w:p>
        </w:tc>
        <w:tc>
          <w:tcPr>
            <w:tcW w:w="425" w:type="dxa"/>
            <w:shd w:val="solid" w:color="FFFFFF" w:fill="auto"/>
          </w:tcPr>
          <w:p w14:paraId="5261EB7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192B8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B16E6B" w14:textId="77777777" w:rsidR="00D40151" w:rsidRPr="00873B6C" w:rsidRDefault="00D40151" w:rsidP="009D14FB">
            <w:pPr>
              <w:pStyle w:val="TAL"/>
              <w:rPr>
                <w:sz w:val="16"/>
                <w:szCs w:val="16"/>
              </w:rPr>
            </w:pPr>
            <w:r w:rsidRPr="00873B6C">
              <w:rPr>
                <w:sz w:val="16"/>
                <w:szCs w:val="16"/>
              </w:rPr>
              <w:t>Resolution of open items related to IEEE LS</w:t>
            </w:r>
          </w:p>
        </w:tc>
        <w:tc>
          <w:tcPr>
            <w:tcW w:w="708" w:type="dxa"/>
            <w:shd w:val="solid" w:color="FFFFFF" w:fill="auto"/>
          </w:tcPr>
          <w:p w14:paraId="65E5DC4E" w14:textId="77777777" w:rsidR="00D40151" w:rsidRPr="00873B6C" w:rsidRDefault="00D40151" w:rsidP="009D14FB">
            <w:pPr>
              <w:pStyle w:val="TAC"/>
              <w:rPr>
                <w:sz w:val="16"/>
                <w:szCs w:val="16"/>
              </w:rPr>
            </w:pPr>
            <w:r w:rsidRPr="00873B6C">
              <w:rPr>
                <w:sz w:val="16"/>
                <w:szCs w:val="16"/>
              </w:rPr>
              <w:t>16.6.0</w:t>
            </w:r>
          </w:p>
        </w:tc>
      </w:tr>
      <w:tr w:rsidR="00D40151" w:rsidRPr="00873B6C" w14:paraId="744E9FC7" w14:textId="77777777" w:rsidTr="009D14FB">
        <w:tc>
          <w:tcPr>
            <w:tcW w:w="800" w:type="dxa"/>
            <w:shd w:val="solid" w:color="FFFFFF" w:fill="auto"/>
          </w:tcPr>
          <w:p w14:paraId="7347EC8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949B0E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B13D700"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132BC902" w14:textId="77777777" w:rsidR="00D40151" w:rsidRPr="00873B6C" w:rsidRDefault="00D40151" w:rsidP="009D14FB">
            <w:pPr>
              <w:pStyle w:val="TAL"/>
              <w:rPr>
                <w:sz w:val="16"/>
                <w:szCs w:val="16"/>
              </w:rPr>
            </w:pPr>
            <w:r w:rsidRPr="00873B6C">
              <w:rPr>
                <w:sz w:val="16"/>
                <w:szCs w:val="16"/>
              </w:rPr>
              <w:t>2447</w:t>
            </w:r>
          </w:p>
        </w:tc>
        <w:tc>
          <w:tcPr>
            <w:tcW w:w="425" w:type="dxa"/>
            <w:shd w:val="solid" w:color="FFFFFF" w:fill="auto"/>
          </w:tcPr>
          <w:p w14:paraId="11CB19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9B8A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22B52E" w14:textId="77777777" w:rsidR="00D40151" w:rsidRPr="00873B6C" w:rsidRDefault="00D40151" w:rsidP="009D14FB">
            <w:pPr>
              <w:pStyle w:val="TAL"/>
              <w:rPr>
                <w:sz w:val="16"/>
                <w:szCs w:val="16"/>
              </w:rPr>
            </w:pPr>
            <w:r w:rsidRPr="00873B6C">
              <w:rPr>
                <w:sz w:val="16"/>
                <w:szCs w:val="16"/>
              </w:rPr>
              <w:t>Clarification on SCP selection to support multi-SCPs</w:t>
            </w:r>
          </w:p>
        </w:tc>
        <w:tc>
          <w:tcPr>
            <w:tcW w:w="708" w:type="dxa"/>
            <w:shd w:val="solid" w:color="FFFFFF" w:fill="auto"/>
          </w:tcPr>
          <w:p w14:paraId="7F8D8C5C" w14:textId="77777777" w:rsidR="00D40151" w:rsidRPr="00873B6C" w:rsidRDefault="00D40151" w:rsidP="009D14FB">
            <w:pPr>
              <w:pStyle w:val="TAC"/>
              <w:rPr>
                <w:sz w:val="16"/>
                <w:szCs w:val="16"/>
              </w:rPr>
            </w:pPr>
            <w:r w:rsidRPr="00873B6C">
              <w:rPr>
                <w:sz w:val="16"/>
                <w:szCs w:val="16"/>
              </w:rPr>
              <w:t>16.6.0</w:t>
            </w:r>
          </w:p>
        </w:tc>
      </w:tr>
      <w:tr w:rsidR="00D40151" w:rsidRPr="00873B6C" w14:paraId="7A5E24BD" w14:textId="77777777" w:rsidTr="009D14FB">
        <w:tc>
          <w:tcPr>
            <w:tcW w:w="800" w:type="dxa"/>
            <w:shd w:val="solid" w:color="FFFFFF" w:fill="auto"/>
          </w:tcPr>
          <w:p w14:paraId="075486F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0CA53F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D0451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9BE01A3" w14:textId="77777777" w:rsidR="00D40151" w:rsidRPr="00873B6C" w:rsidRDefault="00D40151" w:rsidP="009D14FB">
            <w:pPr>
              <w:pStyle w:val="TAL"/>
              <w:rPr>
                <w:sz w:val="16"/>
                <w:szCs w:val="16"/>
              </w:rPr>
            </w:pPr>
            <w:r w:rsidRPr="00873B6C">
              <w:rPr>
                <w:sz w:val="16"/>
                <w:szCs w:val="16"/>
              </w:rPr>
              <w:t>2449</w:t>
            </w:r>
          </w:p>
        </w:tc>
        <w:tc>
          <w:tcPr>
            <w:tcW w:w="425" w:type="dxa"/>
            <w:shd w:val="solid" w:color="FFFFFF" w:fill="auto"/>
          </w:tcPr>
          <w:p w14:paraId="79518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EAA2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7AE0A1" w14:textId="77777777" w:rsidR="00D40151" w:rsidRPr="00873B6C" w:rsidRDefault="00D40151" w:rsidP="009D14FB">
            <w:pPr>
              <w:pStyle w:val="TAL"/>
              <w:rPr>
                <w:sz w:val="16"/>
                <w:szCs w:val="16"/>
              </w:rPr>
            </w:pPr>
            <w:r w:rsidRPr="00873B6C">
              <w:rPr>
                <w:sz w:val="16"/>
                <w:szCs w:val="16"/>
              </w:rPr>
              <w:t>Change the Default QoS Flow to the QoS Flow with the default QoS rule</w:t>
            </w:r>
          </w:p>
        </w:tc>
        <w:tc>
          <w:tcPr>
            <w:tcW w:w="708" w:type="dxa"/>
            <w:shd w:val="solid" w:color="FFFFFF" w:fill="auto"/>
          </w:tcPr>
          <w:p w14:paraId="410866D7" w14:textId="77777777" w:rsidR="00D40151" w:rsidRPr="00873B6C" w:rsidRDefault="00D40151" w:rsidP="009D14FB">
            <w:pPr>
              <w:pStyle w:val="TAC"/>
              <w:rPr>
                <w:sz w:val="16"/>
                <w:szCs w:val="16"/>
              </w:rPr>
            </w:pPr>
            <w:r w:rsidRPr="00873B6C">
              <w:rPr>
                <w:sz w:val="16"/>
                <w:szCs w:val="16"/>
              </w:rPr>
              <w:t>16.6.0</w:t>
            </w:r>
          </w:p>
        </w:tc>
      </w:tr>
      <w:tr w:rsidR="00D40151" w:rsidRPr="00873B6C" w14:paraId="15041631" w14:textId="77777777" w:rsidTr="009D14FB">
        <w:tc>
          <w:tcPr>
            <w:tcW w:w="800" w:type="dxa"/>
            <w:shd w:val="solid" w:color="FFFFFF" w:fill="auto"/>
          </w:tcPr>
          <w:p w14:paraId="08B4505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879C50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288B80C"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2096CAB" w14:textId="77777777" w:rsidR="00D40151" w:rsidRPr="00873B6C" w:rsidRDefault="00D40151" w:rsidP="009D14FB">
            <w:pPr>
              <w:pStyle w:val="TAL"/>
              <w:rPr>
                <w:sz w:val="16"/>
                <w:szCs w:val="16"/>
              </w:rPr>
            </w:pPr>
            <w:r w:rsidRPr="00873B6C">
              <w:rPr>
                <w:sz w:val="16"/>
                <w:szCs w:val="16"/>
              </w:rPr>
              <w:t>2451</w:t>
            </w:r>
          </w:p>
        </w:tc>
        <w:tc>
          <w:tcPr>
            <w:tcW w:w="425" w:type="dxa"/>
            <w:shd w:val="solid" w:color="FFFFFF" w:fill="auto"/>
          </w:tcPr>
          <w:p w14:paraId="0E9A9A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247F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3C3B25" w14:textId="77777777" w:rsidR="00D40151" w:rsidRPr="00873B6C" w:rsidRDefault="00D40151" w:rsidP="009D14FB">
            <w:pPr>
              <w:pStyle w:val="TAL"/>
              <w:rPr>
                <w:sz w:val="16"/>
                <w:szCs w:val="16"/>
              </w:rPr>
            </w:pPr>
            <w:r w:rsidRPr="00873B6C">
              <w:rPr>
                <w:sz w:val="16"/>
                <w:szCs w:val="16"/>
              </w:rPr>
              <w:t>Moving NW-TT ports from BMI into BMIC</w:t>
            </w:r>
          </w:p>
        </w:tc>
        <w:tc>
          <w:tcPr>
            <w:tcW w:w="708" w:type="dxa"/>
            <w:shd w:val="solid" w:color="FFFFFF" w:fill="auto"/>
          </w:tcPr>
          <w:p w14:paraId="44B5FEFD" w14:textId="77777777" w:rsidR="00D40151" w:rsidRPr="00873B6C" w:rsidRDefault="00D40151" w:rsidP="009D14FB">
            <w:pPr>
              <w:pStyle w:val="TAC"/>
              <w:rPr>
                <w:sz w:val="16"/>
                <w:szCs w:val="16"/>
              </w:rPr>
            </w:pPr>
            <w:r w:rsidRPr="00873B6C">
              <w:rPr>
                <w:sz w:val="16"/>
                <w:szCs w:val="16"/>
              </w:rPr>
              <w:t>16.6.0</w:t>
            </w:r>
          </w:p>
        </w:tc>
      </w:tr>
      <w:tr w:rsidR="00D40151" w:rsidRPr="00873B6C" w14:paraId="12A7AE59" w14:textId="77777777" w:rsidTr="009D14FB">
        <w:tc>
          <w:tcPr>
            <w:tcW w:w="800" w:type="dxa"/>
            <w:shd w:val="solid" w:color="FFFFFF" w:fill="auto"/>
          </w:tcPr>
          <w:p w14:paraId="58D406F4"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91B9E7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9B6E03" w14:textId="77777777" w:rsidR="00D40151" w:rsidRPr="00873B6C" w:rsidRDefault="00D40151" w:rsidP="009D14FB">
            <w:pPr>
              <w:pStyle w:val="TAC"/>
              <w:rPr>
                <w:sz w:val="16"/>
                <w:szCs w:val="16"/>
              </w:rPr>
            </w:pPr>
            <w:r w:rsidRPr="00873B6C">
              <w:rPr>
                <w:sz w:val="16"/>
                <w:szCs w:val="16"/>
              </w:rPr>
              <w:t>SP-200683</w:t>
            </w:r>
          </w:p>
        </w:tc>
        <w:tc>
          <w:tcPr>
            <w:tcW w:w="567" w:type="dxa"/>
            <w:shd w:val="solid" w:color="FFFFFF" w:fill="auto"/>
          </w:tcPr>
          <w:p w14:paraId="4CD82BB3" w14:textId="77777777" w:rsidR="00D40151" w:rsidRPr="00873B6C" w:rsidRDefault="00D40151" w:rsidP="009D14FB">
            <w:pPr>
              <w:pStyle w:val="TAL"/>
              <w:rPr>
                <w:sz w:val="16"/>
                <w:szCs w:val="16"/>
              </w:rPr>
            </w:pPr>
            <w:r w:rsidRPr="00873B6C">
              <w:rPr>
                <w:sz w:val="16"/>
                <w:szCs w:val="16"/>
              </w:rPr>
              <w:t>2452</w:t>
            </w:r>
          </w:p>
        </w:tc>
        <w:tc>
          <w:tcPr>
            <w:tcW w:w="425" w:type="dxa"/>
            <w:shd w:val="solid" w:color="FFFFFF" w:fill="auto"/>
          </w:tcPr>
          <w:p w14:paraId="1C115E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895A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E715B65" w14:textId="52B18EC7" w:rsidR="00D40151" w:rsidRPr="00873B6C" w:rsidRDefault="00D40151" w:rsidP="009D14FB">
            <w:pPr>
              <w:pStyle w:val="TAL"/>
              <w:rPr>
                <w:sz w:val="16"/>
                <w:szCs w:val="16"/>
              </w:rPr>
            </w:pPr>
            <w:r w:rsidRPr="00873B6C">
              <w:rPr>
                <w:sz w:val="16"/>
                <w:szCs w:val="16"/>
              </w:rPr>
              <w:t>New 5QIs for OAM traffic over IAB</w:t>
            </w:r>
            <w:r w:rsidR="00704A9E" w:rsidRPr="00873B6C">
              <w:rPr>
                <w:sz w:val="16"/>
                <w:szCs w:val="16"/>
              </w:rPr>
              <w:t xml:space="preserve"> </w:t>
            </w:r>
          </w:p>
        </w:tc>
        <w:tc>
          <w:tcPr>
            <w:tcW w:w="708" w:type="dxa"/>
            <w:shd w:val="solid" w:color="FFFFFF" w:fill="auto"/>
          </w:tcPr>
          <w:p w14:paraId="7DCBE89C" w14:textId="77777777" w:rsidR="00D40151" w:rsidRPr="00873B6C" w:rsidRDefault="00D40151" w:rsidP="009D14FB">
            <w:pPr>
              <w:pStyle w:val="TAC"/>
              <w:rPr>
                <w:sz w:val="16"/>
                <w:szCs w:val="16"/>
              </w:rPr>
            </w:pPr>
            <w:r w:rsidRPr="00873B6C">
              <w:rPr>
                <w:sz w:val="16"/>
                <w:szCs w:val="16"/>
              </w:rPr>
              <w:t>16.6.0</w:t>
            </w:r>
          </w:p>
        </w:tc>
      </w:tr>
      <w:tr w:rsidR="00D40151" w:rsidRPr="00873B6C" w14:paraId="598E18C1" w14:textId="77777777" w:rsidTr="009D14FB">
        <w:tc>
          <w:tcPr>
            <w:tcW w:w="800" w:type="dxa"/>
            <w:shd w:val="solid" w:color="FFFFFF" w:fill="auto"/>
          </w:tcPr>
          <w:p w14:paraId="45D841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59B6C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0C566C7" w14:textId="77777777" w:rsidR="00D40151" w:rsidRPr="00873B6C" w:rsidRDefault="00D40151" w:rsidP="009D14FB">
            <w:pPr>
              <w:pStyle w:val="TAC"/>
              <w:rPr>
                <w:sz w:val="16"/>
                <w:szCs w:val="16"/>
              </w:rPr>
            </w:pPr>
            <w:r w:rsidRPr="00873B6C">
              <w:rPr>
                <w:sz w:val="16"/>
                <w:szCs w:val="16"/>
              </w:rPr>
              <w:t>SP-200677</w:t>
            </w:r>
          </w:p>
        </w:tc>
        <w:tc>
          <w:tcPr>
            <w:tcW w:w="567" w:type="dxa"/>
            <w:shd w:val="solid" w:color="FFFFFF" w:fill="auto"/>
          </w:tcPr>
          <w:p w14:paraId="4004B783" w14:textId="77777777" w:rsidR="00D40151" w:rsidRPr="00873B6C" w:rsidRDefault="00D40151" w:rsidP="009D14FB">
            <w:pPr>
              <w:pStyle w:val="TAL"/>
              <w:rPr>
                <w:sz w:val="16"/>
                <w:szCs w:val="16"/>
              </w:rPr>
            </w:pPr>
            <w:r w:rsidRPr="00873B6C">
              <w:rPr>
                <w:sz w:val="16"/>
                <w:szCs w:val="16"/>
              </w:rPr>
              <w:t>2453</w:t>
            </w:r>
          </w:p>
        </w:tc>
        <w:tc>
          <w:tcPr>
            <w:tcW w:w="425" w:type="dxa"/>
            <w:shd w:val="solid" w:color="FFFFFF" w:fill="auto"/>
          </w:tcPr>
          <w:p w14:paraId="1000E0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CB351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46772B" w14:textId="77777777" w:rsidR="00D40151" w:rsidRPr="00873B6C" w:rsidRDefault="00D40151" w:rsidP="009D14FB">
            <w:pPr>
              <w:pStyle w:val="TAL"/>
              <w:rPr>
                <w:sz w:val="16"/>
                <w:szCs w:val="16"/>
              </w:rPr>
            </w:pPr>
            <w:r w:rsidRPr="00873B6C">
              <w:rPr>
                <w:sz w:val="16"/>
                <w:szCs w:val="16"/>
              </w:rPr>
              <w:t>RFC for draft-ietf-tcpm-converters</w:t>
            </w:r>
          </w:p>
        </w:tc>
        <w:tc>
          <w:tcPr>
            <w:tcW w:w="708" w:type="dxa"/>
            <w:shd w:val="solid" w:color="FFFFFF" w:fill="auto"/>
          </w:tcPr>
          <w:p w14:paraId="6856808A" w14:textId="77777777" w:rsidR="00D40151" w:rsidRPr="00873B6C" w:rsidRDefault="00D40151" w:rsidP="009D14FB">
            <w:pPr>
              <w:pStyle w:val="TAC"/>
              <w:rPr>
                <w:sz w:val="16"/>
                <w:szCs w:val="16"/>
              </w:rPr>
            </w:pPr>
            <w:r w:rsidRPr="00873B6C">
              <w:rPr>
                <w:sz w:val="16"/>
                <w:szCs w:val="16"/>
              </w:rPr>
              <w:t>16.6.0</w:t>
            </w:r>
          </w:p>
        </w:tc>
      </w:tr>
      <w:tr w:rsidR="00D40151" w:rsidRPr="00873B6C" w14:paraId="1F6AF830" w14:textId="77777777" w:rsidTr="009D14FB">
        <w:tc>
          <w:tcPr>
            <w:tcW w:w="800" w:type="dxa"/>
            <w:shd w:val="solid" w:color="FFFFFF" w:fill="auto"/>
          </w:tcPr>
          <w:p w14:paraId="3B58902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F9F4BE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D2F18E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2DA72A4" w14:textId="77777777" w:rsidR="00D40151" w:rsidRPr="00873B6C" w:rsidRDefault="00D40151" w:rsidP="009D14FB">
            <w:pPr>
              <w:pStyle w:val="TAL"/>
              <w:rPr>
                <w:sz w:val="16"/>
                <w:szCs w:val="16"/>
              </w:rPr>
            </w:pPr>
            <w:r w:rsidRPr="00873B6C">
              <w:rPr>
                <w:sz w:val="16"/>
                <w:szCs w:val="16"/>
              </w:rPr>
              <w:t>2455</w:t>
            </w:r>
          </w:p>
        </w:tc>
        <w:tc>
          <w:tcPr>
            <w:tcW w:w="425" w:type="dxa"/>
            <w:shd w:val="solid" w:color="FFFFFF" w:fill="auto"/>
          </w:tcPr>
          <w:p w14:paraId="116CBD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B142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44119D" w14:textId="77777777" w:rsidR="00D40151" w:rsidRPr="00873B6C" w:rsidRDefault="00D40151" w:rsidP="009D14FB">
            <w:pPr>
              <w:pStyle w:val="TAL"/>
              <w:rPr>
                <w:sz w:val="16"/>
                <w:szCs w:val="16"/>
              </w:rPr>
            </w:pPr>
            <w:r w:rsidRPr="00873B6C">
              <w:rPr>
                <w:sz w:val="16"/>
                <w:szCs w:val="16"/>
              </w:rPr>
              <w:t xml:space="preserve">Clarification of network sharing for NPN </w:t>
            </w:r>
          </w:p>
        </w:tc>
        <w:tc>
          <w:tcPr>
            <w:tcW w:w="708" w:type="dxa"/>
            <w:shd w:val="solid" w:color="FFFFFF" w:fill="auto"/>
          </w:tcPr>
          <w:p w14:paraId="58646B08" w14:textId="77777777" w:rsidR="00D40151" w:rsidRPr="00873B6C" w:rsidRDefault="00D40151" w:rsidP="009D14FB">
            <w:pPr>
              <w:pStyle w:val="TAC"/>
              <w:rPr>
                <w:sz w:val="16"/>
                <w:szCs w:val="16"/>
              </w:rPr>
            </w:pPr>
            <w:r w:rsidRPr="00873B6C">
              <w:rPr>
                <w:sz w:val="16"/>
                <w:szCs w:val="16"/>
              </w:rPr>
              <w:t>16.6.0</w:t>
            </w:r>
          </w:p>
        </w:tc>
      </w:tr>
      <w:tr w:rsidR="00D40151" w:rsidRPr="00873B6C" w14:paraId="39486FDB" w14:textId="77777777" w:rsidTr="009D14FB">
        <w:tc>
          <w:tcPr>
            <w:tcW w:w="800" w:type="dxa"/>
            <w:shd w:val="solid" w:color="FFFFFF" w:fill="auto"/>
          </w:tcPr>
          <w:p w14:paraId="65BFFA9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D52B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615A0FFD" w14:textId="77777777" w:rsidR="00D40151" w:rsidRPr="00873B6C" w:rsidRDefault="00D40151" w:rsidP="009D14FB">
            <w:pPr>
              <w:pStyle w:val="TAC"/>
              <w:rPr>
                <w:sz w:val="16"/>
                <w:szCs w:val="16"/>
              </w:rPr>
            </w:pPr>
            <w:r w:rsidRPr="00873B6C">
              <w:rPr>
                <w:sz w:val="16"/>
                <w:szCs w:val="16"/>
              </w:rPr>
              <w:t>SP-200802</w:t>
            </w:r>
          </w:p>
        </w:tc>
        <w:tc>
          <w:tcPr>
            <w:tcW w:w="567" w:type="dxa"/>
            <w:shd w:val="solid" w:color="FFFFFF" w:fill="auto"/>
          </w:tcPr>
          <w:p w14:paraId="572445E2" w14:textId="77777777" w:rsidR="00D40151" w:rsidRPr="00873B6C" w:rsidRDefault="00D40151" w:rsidP="009D14FB">
            <w:pPr>
              <w:pStyle w:val="TAL"/>
              <w:rPr>
                <w:sz w:val="16"/>
                <w:szCs w:val="16"/>
              </w:rPr>
            </w:pPr>
            <w:r w:rsidRPr="00873B6C">
              <w:rPr>
                <w:sz w:val="16"/>
                <w:szCs w:val="16"/>
              </w:rPr>
              <w:t>2383</w:t>
            </w:r>
          </w:p>
        </w:tc>
        <w:tc>
          <w:tcPr>
            <w:tcW w:w="425" w:type="dxa"/>
            <w:shd w:val="solid" w:color="FFFFFF" w:fill="auto"/>
          </w:tcPr>
          <w:p w14:paraId="2599DB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7ED7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1F9650" w14:textId="77777777" w:rsidR="00D40151" w:rsidRPr="00873B6C" w:rsidRDefault="00D40151" w:rsidP="009D14FB">
            <w:pPr>
              <w:pStyle w:val="TAL"/>
              <w:rPr>
                <w:sz w:val="16"/>
                <w:szCs w:val="16"/>
              </w:rPr>
            </w:pPr>
            <w:r w:rsidRPr="00873B6C">
              <w:rPr>
                <w:sz w:val="16"/>
                <w:szCs w:val="16"/>
              </w:rPr>
              <w:t>Signalling of UE Radio Capability ID in Registration procedure</w:t>
            </w:r>
          </w:p>
        </w:tc>
        <w:tc>
          <w:tcPr>
            <w:tcW w:w="708" w:type="dxa"/>
            <w:shd w:val="solid" w:color="FFFFFF" w:fill="auto"/>
          </w:tcPr>
          <w:p w14:paraId="49D631FC" w14:textId="77777777" w:rsidR="00D40151" w:rsidRPr="00873B6C" w:rsidRDefault="00D40151" w:rsidP="009D14FB">
            <w:pPr>
              <w:pStyle w:val="TAC"/>
              <w:rPr>
                <w:sz w:val="16"/>
                <w:szCs w:val="16"/>
              </w:rPr>
            </w:pPr>
            <w:r w:rsidRPr="00873B6C">
              <w:rPr>
                <w:sz w:val="16"/>
                <w:szCs w:val="16"/>
              </w:rPr>
              <w:t>16.6.0</w:t>
            </w:r>
          </w:p>
        </w:tc>
      </w:tr>
      <w:tr w:rsidR="009D14FB" w:rsidRPr="00873B6C" w14:paraId="7B92A1D7" w14:textId="77777777" w:rsidTr="009D14FB">
        <w:tc>
          <w:tcPr>
            <w:tcW w:w="800" w:type="dxa"/>
            <w:shd w:val="solid" w:color="FFFFFF" w:fill="auto"/>
          </w:tcPr>
          <w:p w14:paraId="59C9B9D7" w14:textId="0D9B9D1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2AEB4992" w14:textId="4489824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1F721F10" w14:textId="0089D7B9" w:rsidR="009D14FB" w:rsidRPr="00873B6C" w:rsidRDefault="009D14FB" w:rsidP="009D14FB">
            <w:pPr>
              <w:pStyle w:val="TAC"/>
              <w:rPr>
                <w:sz w:val="16"/>
                <w:szCs w:val="16"/>
              </w:rPr>
            </w:pPr>
            <w:r w:rsidRPr="00873B6C">
              <w:rPr>
                <w:sz w:val="16"/>
                <w:szCs w:val="16"/>
              </w:rPr>
              <w:t>SP-200950</w:t>
            </w:r>
          </w:p>
        </w:tc>
        <w:tc>
          <w:tcPr>
            <w:tcW w:w="567" w:type="dxa"/>
            <w:shd w:val="solid" w:color="FFFFFF" w:fill="auto"/>
          </w:tcPr>
          <w:p w14:paraId="781E650D" w14:textId="09CE2723" w:rsidR="009D14FB" w:rsidRPr="00873B6C" w:rsidRDefault="009D14FB" w:rsidP="009D14FB">
            <w:pPr>
              <w:pStyle w:val="TAL"/>
              <w:rPr>
                <w:sz w:val="16"/>
                <w:szCs w:val="16"/>
              </w:rPr>
            </w:pPr>
            <w:r w:rsidRPr="00873B6C">
              <w:rPr>
                <w:sz w:val="16"/>
                <w:szCs w:val="16"/>
              </w:rPr>
              <w:t>2228</w:t>
            </w:r>
          </w:p>
        </w:tc>
        <w:tc>
          <w:tcPr>
            <w:tcW w:w="425" w:type="dxa"/>
            <w:shd w:val="solid" w:color="FFFFFF" w:fill="auto"/>
          </w:tcPr>
          <w:p w14:paraId="4117A56C" w14:textId="1BEA12EB" w:rsidR="009D14FB" w:rsidRPr="00873B6C" w:rsidRDefault="009D14FB" w:rsidP="009D14FB">
            <w:pPr>
              <w:pStyle w:val="TAL"/>
              <w:rPr>
                <w:sz w:val="16"/>
                <w:szCs w:val="16"/>
              </w:rPr>
            </w:pPr>
            <w:r w:rsidRPr="00873B6C">
              <w:rPr>
                <w:sz w:val="16"/>
                <w:szCs w:val="16"/>
              </w:rPr>
              <w:t>4</w:t>
            </w:r>
          </w:p>
        </w:tc>
        <w:tc>
          <w:tcPr>
            <w:tcW w:w="425" w:type="dxa"/>
            <w:shd w:val="solid" w:color="FFFFFF" w:fill="auto"/>
          </w:tcPr>
          <w:p w14:paraId="43320A42" w14:textId="44DB8708"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71C060A3" w14:textId="626CBC8A" w:rsidR="009D14FB" w:rsidRPr="00873B6C" w:rsidRDefault="009D14FB" w:rsidP="009D14FB">
            <w:pPr>
              <w:pStyle w:val="TAL"/>
              <w:rPr>
                <w:sz w:val="16"/>
                <w:szCs w:val="16"/>
              </w:rPr>
            </w:pPr>
            <w:r w:rsidRPr="00873B6C">
              <w:rPr>
                <w:sz w:val="16"/>
                <w:szCs w:val="16"/>
              </w:rPr>
              <w:t>Correction of Alternative QoS Profile handling</w:t>
            </w:r>
          </w:p>
        </w:tc>
        <w:tc>
          <w:tcPr>
            <w:tcW w:w="708" w:type="dxa"/>
            <w:shd w:val="solid" w:color="FFFFFF" w:fill="auto"/>
          </w:tcPr>
          <w:p w14:paraId="7C48452C" w14:textId="6F670A99" w:rsidR="009D14FB" w:rsidRPr="00873B6C" w:rsidRDefault="009D14FB" w:rsidP="009D14FB">
            <w:pPr>
              <w:pStyle w:val="TAC"/>
              <w:rPr>
                <w:sz w:val="16"/>
                <w:szCs w:val="16"/>
              </w:rPr>
            </w:pPr>
            <w:r w:rsidRPr="00873B6C">
              <w:rPr>
                <w:sz w:val="16"/>
                <w:szCs w:val="16"/>
              </w:rPr>
              <w:t>16.7.0</w:t>
            </w:r>
          </w:p>
        </w:tc>
      </w:tr>
      <w:tr w:rsidR="009D14FB" w:rsidRPr="00873B6C" w14:paraId="117C28E8" w14:textId="77777777" w:rsidTr="009D14FB">
        <w:tc>
          <w:tcPr>
            <w:tcW w:w="800" w:type="dxa"/>
            <w:shd w:val="solid" w:color="FFFFFF" w:fill="auto"/>
          </w:tcPr>
          <w:p w14:paraId="087562BF" w14:textId="633A09F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1A59F196" w14:textId="449C758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795C3D0" w14:textId="4243BB27" w:rsidR="009D14FB" w:rsidRPr="00873B6C" w:rsidRDefault="009D14FB" w:rsidP="009D14FB">
            <w:pPr>
              <w:pStyle w:val="TAC"/>
              <w:rPr>
                <w:sz w:val="16"/>
                <w:szCs w:val="16"/>
              </w:rPr>
            </w:pPr>
            <w:r w:rsidRPr="00873B6C">
              <w:rPr>
                <w:sz w:val="16"/>
                <w:szCs w:val="16"/>
              </w:rPr>
              <w:t>SP-200946</w:t>
            </w:r>
          </w:p>
        </w:tc>
        <w:tc>
          <w:tcPr>
            <w:tcW w:w="567" w:type="dxa"/>
            <w:shd w:val="solid" w:color="FFFFFF" w:fill="auto"/>
          </w:tcPr>
          <w:p w14:paraId="1785BE82" w14:textId="1F1C61F0" w:rsidR="009D14FB" w:rsidRPr="00873B6C" w:rsidRDefault="009D14FB" w:rsidP="009D14FB">
            <w:pPr>
              <w:pStyle w:val="TAL"/>
              <w:rPr>
                <w:sz w:val="16"/>
                <w:szCs w:val="16"/>
              </w:rPr>
            </w:pPr>
            <w:r w:rsidRPr="00873B6C">
              <w:rPr>
                <w:sz w:val="16"/>
                <w:szCs w:val="16"/>
              </w:rPr>
              <w:t>2389</w:t>
            </w:r>
          </w:p>
        </w:tc>
        <w:tc>
          <w:tcPr>
            <w:tcW w:w="425" w:type="dxa"/>
            <w:shd w:val="solid" w:color="FFFFFF" w:fill="auto"/>
          </w:tcPr>
          <w:p w14:paraId="00EA40B2" w14:textId="79A9A03D" w:rsidR="009D14FB" w:rsidRPr="00873B6C" w:rsidRDefault="009D14FB" w:rsidP="009D14FB">
            <w:pPr>
              <w:pStyle w:val="TAL"/>
              <w:rPr>
                <w:sz w:val="16"/>
                <w:szCs w:val="16"/>
              </w:rPr>
            </w:pPr>
            <w:r w:rsidRPr="00873B6C">
              <w:rPr>
                <w:sz w:val="16"/>
                <w:szCs w:val="16"/>
              </w:rPr>
              <w:t>1</w:t>
            </w:r>
          </w:p>
        </w:tc>
        <w:tc>
          <w:tcPr>
            <w:tcW w:w="425" w:type="dxa"/>
            <w:shd w:val="solid" w:color="FFFFFF" w:fill="auto"/>
          </w:tcPr>
          <w:p w14:paraId="35C09A5F" w14:textId="5CACD6E1"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38EF00B6" w14:textId="6D42A70E" w:rsidR="009D14FB" w:rsidRPr="00873B6C" w:rsidRDefault="009D14FB" w:rsidP="009D14FB">
            <w:pPr>
              <w:pStyle w:val="TAL"/>
              <w:rPr>
                <w:sz w:val="16"/>
                <w:szCs w:val="16"/>
              </w:rPr>
            </w:pPr>
            <w:r w:rsidRPr="00873B6C">
              <w:rPr>
                <w:sz w:val="16"/>
                <w:szCs w:val="16"/>
              </w:rPr>
              <w:t>Handling of AAA-S address in NSSAA</w:t>
            </w:r>
          </w:p>
        </w:tc>
        <w:tc>
          <w:tcPr>
            <w:tcW w:w="708" w:type="dxa"/>
            <w:shd w:val="solid" w:color="FFFFFF" w:fill="auto"/>
          </w:tcPr>
          <w:p w14:paraId="43FB0F06" w14:textId="571AB732" w:rsidR="009D14FB" w:rsidRPr="00873B6C" w:rsidRDefault="009D14FB" w:rsidP="009D14FB">
            <w:pPr>
              <w:pStyle w:val="TAC"/>
              <w:rPr>
                <w:sz w:val="16"/>
                <w:szCs w:val="16"/>
              </w:rPr>
            </w:pPr>
            <w:r w:rsidRPr="00873B6C">
              <w:rPr>
                <w:sz w:val="16"/>
                <w:szCs w:val="16"/>
              </w:rPr>
              <w:t>16.7.0</w:t>
            </w:r>
          </w:p>
        </w:tc>
      </w:tr>
      <w:tr w:rsidR="009D14FB" w:rsidRPr="00873B6C" w14:paraId="69C9B0BF" w14:textId="77777777" w:rsidTr="009D14FB">
        <w:tc>
          <w:tcPr>
            <w:tcW w:w="800" w:type="dxa"/>
            <w:shd w:val="solid" w:color="FFFFFF" w:fill="auto"/>
          </w:tcPr>
          <w:p w14:paraId="5DDFE472" w14:textId="798E7D74"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714BE079" w14:textId="6A6FC4D2"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6EF73DA" w14:textId="24038DB6" w:rsidR="009D14FB" w:rsidRPr="00873B6C" w:rsidRDefault="009D14FB" w:rsidP="009D14FB">
            <w:pPr>
              <w:pStyle w:val="TAC"/>
              <w:rPr>
                <w:sz w:val="16"/>
                <w:szCs w:val="16"/>
              </w:rPr>
            </w:pPr>
            <w:r w:rsidRPr="00873B6C">
              <w:rPr>
                <w:sz w:val="16"/>
                <w:szCs w:val="16"/>
              </w:rPr>
              <w:t>SP-200951</w:t>
            </w:r>
          </w:p>
        </w:tc>
        <w:tc>
          <w:tcPr>
            <w:tcW w:w="567" w:type="dxa"/>
            <w:shd w:val="solid" w:color="FFFFFF" w:fill="auto"/>
          </w:tcPr>
          <w:p w14:paraId="2B3C2945" w14:textId="56883F77" w:rsidR="009D14FB" w:rsidRPr="00873B6C" w:rsidRDefault="009D14FB" w:rsidP="009D14FB">
            <w:pPr>
              <w:pStyle w:val="TAL"/>
              <w:rPr>
                <w:sz w:val="16"/>
                <w:szCs w:val="16"/>
              </w:rPr>
            </w:pPr>
            <w:r w:rsidRPr="00873B6C">
              <w:rPr>
                <w:sz w:val="16"/>
                <w:szCs w:val="16"/>
              </w:rPr>
              <w:t>2408</w:t>
            </w:r>
          </w:p>
        </w:tc>
        <w:tc>
          <w:tcPr>
            <w:tcW w:w="425" w:type="dxa"/>
            <w:shd w:val="solid" w:color="FFFFFF" w:fill="auto"/>
          </w:tcPr>
          <w:p w14:paraId="3E0802F3" w14:textId="0B133512" w:rsidR="009D14FB" w:rsidRPr="00873B6C" w:rsidRDefault="009D14FB" w:rsidP="009D14FB">
            <w:pPr>
              <w:pStyle w:val="TAL"/>
              <w:rPr>
                <w:sz w:val="16"/>
                <w:szCs w:val="16"/>
              </w:rPr>
            </w:pPr>
            <w:r w:rsidRPr="00873B6C">
              <w:rPr>
                <w:sz w:val="16"/>
                <w:szCs w:val="16"/>
              </w:rPr>
              <w:t>2</w:t>
            </w:r>
          </w:p>
        </w:tc>
        <w:tc>
          <w:tcPr>
            <w:tcW w:w="425" w:type="dxa"/>
            <w:shd w:val="solid" w:color="FFFFFF" w:fill="auto"/>
          </w:tcPr>
          <w:p w14:paraId="5465F7AC" w14:textId="222A8B35"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66DB61B1" w14:textId="6F39DBA7" w:rsidR="009D14FB" w:rsidRPr="00873B6C" w:rsidRDefault="009D14FB" w:rsidP="009D14FB">
            <w:pPr>
              <w:pStyle w:val="TAL"/>
              <w:rPr>
                <w:sz w:val="16"/>
                <w:szCs w:val="16"/>
              </w:rPr>
            </w:pPr>
            <w:r w:rsidRPr="00873B6C">
              <w:rPr>
                <w:sz w:val="16"/>
                <w:szCs w:val="16"/>
              </w:rPr>
              <w:t>Indication of redundancy transmission</w:t>
            </w:r>
          </w:p>
        </w:tc>
        <w:tc>
          <w:tcPr>
            <w:tcW w:w="708" w:type="dxa"/>
            <w:shd w:val="solid" w:color="FFFFFF" w:fill="auto"/>
          </w:tcPr>
          <w:p w14:paraId="093FA5D6" w14:textId="733F189C" w:rsidR="009D14FB" w:rsidRPr="00873B6C" w:rsidRDefault="009D14FB" w:rsidP="009D14FB">
            <w:pPr>
              <w:pStyle w:val="TAC"/>
              <w:rPr>
                <w:sz w:val="16"/>
                <w:szCs w:val="16"/>
              </w:rPr>
            </w:pPr>
            <w:r w:rsidRPr="00873B6C">
              <w:rPr>
                <w:sz w:val="16"/>
                <w:szCs w:val="16"/>
              </w:rPr>
              <w:t>16.7.0</w:t>
            </w:r>
          </w:p>
        </w:tc>
      </w:tr>
      <w:tr w:rsidR="003B51EA" w:rsidRPr="00873B6C" w14:paraId="0F99D904" w14:textId="77777777" w:rsidTr="009D14FB">
        <w:tc>
          <w:tcPr>
            <w:tcW w:w="800" w:type="dxa"/>
            <w:shd w:val="solid" w:color="FFFFFF" w:fill="auto"/>
          </w:tcPr>
          <w:p w14:paraId="778B543E" w14:textId="1C272AE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72BB759" w14:textId="25A6699E"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325AFAB" w14:textId="4B6E5270"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77D100E5" w14:textId="0D1E76A1" w:rsidR="003B51EA" w:rsidRPr="00873B6C" w:rsidRDefault="003B51EA" w:rsidP="009D14FB">
            <w:pPr>
              <w:pStyle w:val="TAL"/>
              <w:rPr>
                <w:sz w:val="16"/>
                <w:szCs w:val="16"/>
              </w:rPr>
            </w:pPr>
            <w:r w:rsidRPr="00873B6C">
              <w:rPr>
                <w:sz w:val="16"/>
                <w:szCs w:val="16"/>
              </w:rPr>
              <w:t>2416</w:t>
            </w:r>
          </w:p>
        </w:tc>
        <w:tc>
          <w:tcPr>
            <w:tcW w:w="425" w:type="dxa"/>
            <w:shd w:val="solid" w:color="FFFFFF" w:fill="auto"/>
          </w:tcPr>
          <w:p w14:paraId="281C3FDD" w14:textId="4288926E"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5ECABFB3" w14:textId="4F36A47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23291BA2" w14:textId="7DF54030" w:rsidR="003B51EA" w:rsidRPr="00873B6C" w:rsidRDefault="003B51EA" w:rsidP="009D14FB">
            <w:pPr>
              <w:pStyle w:val="TAL"/>
              <w:rPr>
                <w:sz w:val="16"/>
                <w:szCs w:val="16"/>
              </w:rPr>
            </w:pPr>
            <w:r w:rsidRPr="00873B6C">
              <w:rPr>
                <w:sz w:val="16"/>
                <w:szCs w:val="16"/>
              </w:rPr>
              <w:t>TSCAI update during Handover procedure</w:t>
            </w:r>
          </w:p>
        </w:tc>
        <w:tc>
          <w:tcPr>
            <w:tcW w:w="708" w:type="dxa"/>
            <w:shd w:val="solid" w:color="FFFFFF" w:fill="auto"/>
          </w:tcPr>
          <w:p w14:paraId="7B15D503" w14:textId="3196CB2C" w:rsidR="003B51EA" w:rsidRPr="00873B6C" w:rsidRDefault="003B51EA" w:rsidP="009D14FB">
            <w:pPr>
              <w:pStyle w:val="TAC"/>
              <w:rPr>
                <w:sz w:val="16"/>
                <w:szCs w:val="16"/>
              </w:rPr>
            </w:pPr>
            <w:r w:rsidRPr="00873B6C">
              <w:rPr>
                <w:sz w:val="16"/>
                <w:szCs w:val="16"/>
              </w:rPr>
              <w:t>16.7.0</w:t>
            </w:r>
          </w:p>
        </w:tc>
      </w:tr>
      <w:tr w:rsidR="003B51EA" w:rsidRPr="00873B6C" w14:paraId="28DF7E43" w14:textId="77777777" w:rsidTr="009D14FB">
        <w:tc>
          <w:tcPr>
            <w:tcW w:w="800" w:type="dxa"/>
            <w:shd w:val="solid" w:color="FFFFFF" w:fill="auto"/>
          </w:tcPr>
          <w:p w14:paraId="5E6EE836" w14:textId="20FB8BE9"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FCF3914" w14:textId="6D332CA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BCDAFD3" w14:textId="52DEA766" w:rsidR="003B51EA" w:rsidRPr="00873B6C" w:rsidRDefault="003B51EA" w:rsidP="009D14FB">
            <w:pPr>
              <w:pStyle w:val="TAC"/>
              <w:rPr>
                <w:sz w:val="16"/>
                <w:szCs w:val="16"/>
              </w:rPr>
            </w:pPr>
            <w:r w:rsidRPr="00873B6C">
              <w:rPr>
                <w:sz w:val="16"/>
                <w:szCs w:val="16"/>
              </w:rPr>
              <w:t>SP-200949</w:t>
            </w:r>
          </w:p>
        </w:tc>
        <w:tc>
          <w:tcPr>
            <w:tcW w:w="567" w:type="dxa"/>
            <w:shd w:val="solid" w:color="FFFFFF" w:fill="auto"/>
          </w:tcPr>
          <w:p w14:paraId="0CDEF94A" w14:textId="15B137F1" w:rsidR="003B51EA" w:rsidRPr="00873B6C" w:rsidRDefault="003B51EA" w:rsidP="009D14FB">
            <w:pPr>
              <w:pStyle w:val="TAL"/>
              <w:rPr>
                <w:sz w:val="16"/>
                <w:szCs w:val="16"/>
              </w:rPr>
            </w:pPr>
            <w:r w:rsidRPr="00873B6C">
              <w:rPr>
                <w:sz w:val="16"/>
                <w:szCs w:val="16"/>
              </w:rPr>
              <w:t>2456</w:t>
            </w:r>
          </w:p>
        </w:tc>
        <w:tc>
          <w:tcPr>
            <w:tcW w:w="425" w:type="dxa"/>
            <w:shd w:val="solid" w:color="FFFFFF" w:fill="auto"/>
          </w:tcPr>
          <w:p w14:paraId="610E31DF" w14:textId="21BCF826"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789C155F" w14:textId="35C7B2F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16ECC3CB" w14:textId="713329FC" w:rsidR="003B51EA" w:rsidRPr="00873B6C" w:rsidRDefault="003B51EA" w:rsidP="009D14FB">
            <w:pPr>
              <w:pStyle w:val="TAL"/>
              <w:rPr>
                <w:sz w:val="16"/>
                <w:szCs w:val="16"/>
              </w:rPr>
            </w:pPr>
            <w:r w:rsidRPr="00873B6C">
              <w:rPr>
                <w:sz w:val="16"/>
                <w:szCs w:val="16"/>
              </w:rPr>
              <w:t>Correction on SMF change with eSBA</w:t>
            </w:r>
          </w:p>
        </w:tc>
        <w:tc>
          <w:tcPr>
            <w:tcW w:w="708" w:type="dxa"/>
            <w:shd w:val="solid" w:color="FFFFFF" w:fill="auto"/>
          </w:tcPr>
          <w:p w14:paraId="141FF3FA" w14:textId="371F188A" w:rsidR="003B51EA" w:rsidRPr="00873B6C" w:rsidRDefault="003B51EA" w:rsidP="009D14FB">
            <w:pPr>
              <w:pStyle w:val="TAC"/>
              <w:rPr>
                <w:sz w:val="16"/>
                <w:szCs w:val="16"/>
              </w:rPr>
            </w:pPr>
            <w:r w:rsidRPr="00873B6C">
              <w:rPr>
                <w:sz w:val="16"/>
                <w:szCs w:val="16"/>
              </w:rPr>
              <w:t>16.7.0</w:t>
            </w:r>
          </w:p>
        </w:tc>
      </w:tr>
      <w:tr w:rsidR="003B51EA" w:rsidRPr="00873B6C" w14:paraId="49BB2606" w14:textId="77777777" w:rsidTr="009D14FB">
        <w:tc>
          <w:tcPr>
            <w:tcW w:w="800" w:type="dxa"/>
            <w:shd w:val="solid" w:color="FFFFFF" w:fill="auto"/>
          </w:tcPr>
          <w:p w14:paraId="21BCF988" w14:textId="2BAEA30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9BD9485" w14:textId="65B00346"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8F7A269" w14:textId="4532BC1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F1E65CB" w14:textId="54619D1C" w:rsidR="003B51EA" w:rsidRPr="00873B6C" w:rsidRDefault="003B51EA" w:rsidP="009D14FB">
            <w:pPr>
              <w:pStyle w:val="TAL"/>
              <w:rPr>
                <w:sz w:val="16"/>
                <w:szCs w:val="16"/>
              </w:rPr>
            </w:pPr>
            <w:r w:rsidRPr="00873B6C">
              <w:rPr>
                <w:sz w:val="16"/>
                <w:szCs w:val="16"/>
              </w:rPr>
              <w:t>2465</w:t>
            </w:r>
          </w:p>
        </w:tc>
        <w:tc>
          <w:tcPr>
            <w:tcW w:w="425" w:type="dxa"/>
            <w:shd w:val="solid" w:color="FFFFFF" w:fill="auto"/>
          </w:tcPr>
          <w:p w14:paraId="0C33F9CF" w14:textId="6C042C3A"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4103449A" w14:textId="5E525298"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56BAFF2" w14:textId="4668D539" w:rsidR="003B51EA" w:rsidRPr="00873B6C" w:rsidRDefault="003B51EA" w:rsidP="009D14FB">
            <w:pPr>
              <w:pStyle w:val="TAL"/>
              <w:rPr>
                <w:sz w:val="16"/>
                <w:szCs w:val="16"/>
              </w:rPr>
            </w:pPr>
            <w:r w:rsidRPr="00873B6C">
              <w:rPr>
                <w:sz w:val="16"/>
                <w:szCs w:val="16"/>
              </w:rPr>
              <w:t>Reject UE access to SNPN service via a PLMN to align with CT1</w:t>
            </w:r>
          </w:p>
        </w:tc>
        <w:tc>
          <w:tcPr>
            <w:tcW w:w="708" w:type="dxa"/>
            <w:shd w:val="solid" w:color="FFFFFF" w:fill="auto"/>
          </w:tcPr>
          <w:p w14:paraId="7F49B53F" w14:textId="269101DB" w:rsidR="003B51EA" w:rsidRPr="00873B6C" w:rsidRDefault="003B51EA" w:rsidP="009D14FB">
            <w:pPr>
              <w:pStyle w:val="TAC"/>
              <w:rPr>
                <w:sz w:val="16"/>
                <w:szCs w:val="16"/>
              </w:rPr>
            </w:pPr>
            <w:r w:rsidRPr="00873B6C">
              <w:rPr>
                <w:sz w:val="16"/>
                <w:szCs w:val="16"/>
              </w:rPr>
              <w:t>16.7.0</w:t>
            </w:r>
          </w:p>
        </w:tc>
      </w:tr>
      <w:tr w:rsidR="003B51EA" w:rsidRPr="00873B6C" w14:paraId="56D5A600" w14:textId="77777777" w:rsidTr="009D14FB">
        <w:tc>
          <w:tcPr>
            <w:tcW w:w="800" w:type="dxa"/>
            <w:shd w:val="solid" w:color="FFFFFF" w:fill="auto"/>
          </w:tcPr>
          <w:p w14:paraId="725774CF" w14:textId="5D4E3CBE"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20291FD0" w14:textId="1D7D30B3"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64B636B7" w14:textId="31E606C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D5E079C" w14:textId="7DCCAC4E" w:rsidR="003B51EA" w:rsidRPr="00873B6C" w:rsidRDefault="003B51EA" w:rsidP="009D14FB">
            <w:pPr>
              <w:pStyle w:val="TAL"/>
              <w:rPr>
                <w:sz w:val="16"/>
                <w:szCs w:val="16"/>
              </w:rPr>
            </w:pPr>
            <w:r w:rsidRPr="00873B6C">
              <w:rPr>
                <w:sz w:val="16"/>
                <w:szCs w:val="16"/>
              </w:rPr>
              <w:t>2466</w:t>
            </w:r>
          </w:p>
        </w:tc>
        <w:tc>
          <w:tcPr>
            <w:tcW w:w="425" w:type="dxa"/>
            <w:shd w:val="solid" w:color="FFFFFF" w:fill="auto"/>
          </w:tcPr>
          <w:p w14:paraId="5B56D28C" w14:textId="516721C6"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2CD82DC3" w14:textId="76C1A4F3"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C6050B4" w14:textId="18A6AAB9" w:rsidR="003B51EA" w:rsidRPr="00873B6C" w:rsidRDefault="003B51EA" w:rsidP="009D14FB">
            <w:pPr>
              <w:pStyle w:val="TAL"/>
              <w:rPr>
                <w:sz w:val="16"/>
                <w:szCs w:val="16"/>
              </w:rPr>
            </w:pPr>
            <w:r w:rsidRPr="00873B6C">
              <w:rPr>
                <w:sz w:val="16"/>
                <w:szCs w:val="16"/>
              </w:rPr>
              <w:t>Clarification on gPTP handling at NW-TT acting as the GM</w:t>
            </w:r>
          </w:p>
        </w:tc>
        <w:tc>
          <w:tcPr>
            <w:tcW w:w="708" w:type="dxa"/>
            <w:shd w:val="solid" w:color="FFFFFF" w:fill="auto"/>
          </w:tcPr>
          <w:p w14:paraId="1604F271" w14:textId="73240755" w:rsidR="003B51EA" w:rsidRPr="00873B6C" w:rsidRDefault="003B51EA" w:rsidP="009D14FB">
            <w:pPr>
              <w:pStyle w:val="TAC"/>
              <w:rPr>
                <w:sz w:val="16"/>
                <w:szCs w:val="16"/>
              </w:rPr>
            </w:pPr>
            <w:r w:rsidRPr="00873B6C">
              <w:rPr>
                <w:sz w:val="16"/>
                <w:szCs w:val="16"/>
              </w:rPr>
              <w:t>16.7.0</w:t>
            </w:r>
          </w:p>
        </w:tc>
      </w:tr>
      <w:tr w:rsidR="003B51EA" w:rsidRPr="00873B6C" w14:paraId="6B6CB886" w14:textId="77777777" w:rsidTr="009D14FB">
        <w:tc>
          <w:tcPr>
            <w:tcW w:w="800" w:type="dxa"/>
            <w:shd w:val="solid" w:color="FFFFFF" w:fill="auto"/>
          </w:tcPr>
          <w:p w14:paraId="688F74E7" w14:textId="44EFDC9F"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284B0E3" w14:textId="40EFA7FD"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782CEAE" w14:textId="5DBD5496"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03FB75D" w14:textId="60C5BE04" w:rsidR="003B51EA" w:rsidRPr="00873B6C" w:rsidRDefault="003B51EA" w:rsidP="009D14FB">
            <w:pPr>
              <w:pStyle w:val="TAL"/>
              <w:rPr>
                <w:sz w:val="16"/>
                <w:szCs w:val="16"/>
              </w:rPr>
            </w:pPr>
            <w:r w:rsidRPr="00873B6C">
              <w:rPr>
                <w:sz w:val="16"/>
                <w:szCs w:val="16"/>
              </w:rPr>
              <w:t>2468</w:t>
            </w:r>
          </w:p>
        </w:tc>
        <w:tc>
          <w:tcPr>
            <w:tcW w:w="425" w:type="dxa"/>
            <w:shd w:val="solid" w:color="FFFFFF" w:fill="auto"/>
          </w:tcPr>
          <w:p w14:paraId="776A2F91" w14:textId="28DFC08F"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3FAFC423" w14:textId="10F6575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5504534C" w14:textId="00517198" w:rsidR="003B51EA" w:rsidRPr="00873B6C" w:rsidRDefault="00704A9E" w:rsidP="009D14FB">
            <w:pPr>
              <w:pStyle w:val="TAL"/>
              <w:rPr>
                <w:sz w:val="16"/>
                <w:szCs w:val="16"/>
              </w:rPr>
            </w:pPr>
            <w:r w:rsidRPr="00873B6C">
              <w:rPr>
                <w:sz w:val="16"/>
                <w:szCs w:val="16"/>
              </w:rPr>
              <w:t>5G-VN</w:t>
            </w:r>
            <w:r w:rsidR="003B51EA" w:rsidRPr="00873B6C">
              <w:rPr>
                <w:sz w:val="16"/>
                <w:szCs w:val="16"/>
              </w:rPr>
              <w:t xml:space="preserve"> clarifications</w:t>
            </w:r>
          </w:p>
        </w:tc>
        <w:tc>
          <w:tcPr>
            <w:tcW w:w="708" w:type="dxa"/>
            <w:shd w:val="solid" w:color="FFFFFF" w:fill="auto"/>
          </w:tcPr>
          <w:p w14:paraId="21FC699F" w14:textId="3D586E9D" w:rsidR="003B51EA" w:rsidRPr="00873B6C" w:rsidRDefault="003B51EA" w:rsidP="009D14FB">
            <w:pPr>
              <w:pStyle w:val="TAC"/>
              <w:rPr>
                <w:sz w:val="16"/>
                <w:szCs w:val="16"/>
              </w:rPr>
            </w:pPr>
            <w:r w:rsidRPr="00873B6C">
              <w:rPr>
                <w:sz w:val="16"/>
                <w:szCs w:val="16"/>
              </w:rPr>
              <w:t>16.7.0</w:t>
            </w:r>
          </w:p>
        </w:tc>
      </w:tr>
      <w:tr w:rsidR="003B51EA" w:rsidRPr="00873B6C" w14:paraId="7E12D2AE" w14:textId="77777777" w:rsidTr="009D14FB">
        <w:tc>
          <w:tcPr>
            <w:tcW w:w="800" w:type="dxa"/>
            <w:shd w:val="solid" w:color="FFFFFF" w:fill="auto"/>
          </w:tcPr>
          <w:p w14:paraId="5D631E13" w14:textId="3329667B"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E859A04" w14:textId="564D4D88"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6726080" w14:textId="4C32C67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0CECC833" w14:textId="5C4368FE" w:rsidR="003B51EA" w:rsidRPr="00873B6C" w:rsidRDefault="003B51EA" w:rsidP="009D14FB">
            <w:pPr>
              <w:pStyle w:val="TAL"/>
              <w:rPr>
                <w:sz w:val="16"/>
                <w:szCs w:val="16"/>
              </w:rPr>
            </w:pPr>
            <w:r w:rsidRPr="00873B6C">
              <w:rPr>
                <w:sz w:val="16"/>
                <w:szCs w:val="16"/>
              </w:rPr>
              <w:t>2470</w:t>
            </w:r>
          </w:p>
        </w:tc>
        <w:tc>
          <w:tcPr>
            <w:tcW w:w="425" w:type="dxa"/>
            <w:shd w:val="solid" w:color="FFFFFF" w:fill="auto"/>
          </w:tcPr>
          <w:p w14:paraId="72C8FAC1" w14:textId="5B92EB14"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2348C117" w14:textId="01A4FE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9245650" w14:textId="2A3E421A" w:rsidR="003B51EA" w:rsidRPr="00873B6C" w:rsidRDefault="003B51EA" w:rsidP="009D14FB">
            <w:pPr>
              <w:pStyle w:val="TAL"/>
              <w:rPr>
                <w:sz w:val="16"/>
                <w:szCs w:val="16"/>
              </w:rPr>
            </w:pPr>
            <w:r w:rsidRPr="00873B6C">
              <w:rPr>
                <w:sz w:val="16"/>
                <w:szCs w:val="16"/>
              </w:rPr>
              <w:t>Correction to inaccurate and misleading NOTE4 in the BMIC table</w:t>
            </w:r>
          </w:p>
        </w:tc>
        <w:tc>
          <w:tcPr>
            <w:tcW w:w="708" w:type="dxa"/>
            <w:shd w:val="solid" w:color="FFFFFF" w:fill="auto"/>
          </w:tcPr>
          <w:p w14:paraId="4210156D" w14:textId="61EA842D" w:rsidR="003B51EA" w:rsidRPr="00873B6C" w:rsidRDefault="003B51EA" w:rsidP="009D14FB">
            <w:pPr>
              <w:pStyle w:val="TAC"/>
              <w:rPr>
                <w:sz w:val="16"/>
                <w:szCs w:val="16"/>
              </w:rPr>
            </w:pPr>
            <w:r w:rsidRPr="00873B6C">
              <w:rPr>
                <w:sz w:val="16"/>
                <w:szCs w:val="16"/>
              </w:rPr>
              <w:t>16.7.0</w:t>
            </w:r>
          </w:p>
        </w:tc>
      </w:tr>
      <w:tr w:rsidR="003B51EA" w:rsidRPr="00873B6C" w14:paraId="42974C3E" w14:textId="77777777" w:rsidTr="009D14FB">
        <w:tc>
          <w:tcPr>
            <w:tcW w:w="800" w:type="dxa"/>
            <w:shd w:val="solid" w:color="FFFFFF" w:fill="auto"/>
          </w:tcPr>
          <w:p w14:paraId="643FA6BA" w14:textId="4154B28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78EC2275" w14:textId="6950B96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5F2CA22" w14:textId="766A28D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E4135EC" w14:textId="0ED92651" w:rsidR="003B51EA" w:rsidRPr="00873B6C" w:rsidRDefault="003B51EA" w:rsidP="009D14FB">
            <w:pPr>
              <w:pStyle w:val="TAL"/>
              <w:rPr>
                <w:sz w:val="16"/>
                <w:szCs w:val="16"/>
              </w:rPr>
            </w:pPr>
            <w:r w:rsidRPr="00873B6C">
              <w:rPr>
                <w:sz w:val="16"/>
                <w:szCs w:val="16"/>
              </w:rPr>
              <w:t>2472</w:t>
            </w:r>
          </w:p>
        </w:tc>
        <w:tc>
          <w:tcPr>
            <w:tcW w:w="425" w:type="dxa"/>
            <w:shd w:val="solid" w:color="FFFFFF" w:fill="auto"/>
          </w:tcPr>
          <w:p w14:paraId="46BE61B8" w14:textId="791B25D7"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10B7B886" w14:textId="6E14FAD2"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32E96A3" w14:textId="0369C963" w:rsidR="003B51EA" w:rsidRPr="00873B6C" w:rsidRDefault="003B51EA" w:rsidP="009D14FB">
            <w:pPr>
              <w:pStyle w:val="TAL"/>
              <w:rPr>
                <w:sz w:val="16"/>
                <w:szCs w:val="16"/>
              </w:rPr>
            </w:pPr>
            <w:r w:rsidRPr="00873B6C">
              <w:rPr>
                <w:sz w:val="16"/>
                <w:szCs w:val="16"/>
              </w:rPr>
              <w:t>Clarification of TSN AF role</w:t>
            </w:r>
          </w:p>
        </w:tc>
        <w:tc>
          <w:tcPr>
            <w:tcW w:w="708" w:type="dxa"/>
            <w:shd w:val="solid" w:color="FFFFFF" w:fill="auto"/>
          </w:tcPr>
          <w:p w14:paraId="5D55E0A0" w14:textId="03B784C2" w:rsidR="003B51EA" w:rsidRPr="00873B6C" w:rsidRDefault="003B51EA" w:rsidP="009D14FB">
            <w:pPr>
              <w:pStyle w:val="TAC"/>
              <w:rPr>
                <w:sz w:val="16"/>
                <w:szCs w:val="16"/>
              </w:rPr>
            </w:pPr>
            <w:r w:rsidRPr="00873B6C">
              <w:rPr>
                <w:sz w:val="16"/>
                <w:szCs w:val="16"/>
              </w:rPr>
              <w:t>16.7.0</w:t>
            </w:r>
          </w:p>
        </w:tc>
      </w:tr>
      <w:tr w:rsidR="003B51EA" w:rsidRPr="00873B6C" w14:paraId="3AA2CA82" w14:textId="77777777" w:rsidTr="009D14FB">
        <w:tc>
          <w:tcPr>
            <w:tcW w:w="800" w:type="dxa"/>
            <w:shd w:val="solid" w:color="FFFFFF" w:fill="auto"/>
          </w:tcPr>
          <w:p w14:paraId="762D71E3" w14:textId="123FB56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487708FA" w14:textId="311F9BB2"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9A02DDF" w14:textId="0EE7173B" w:rsidR="003B51EA" w:rsidRPr="00873B6C" w:rsidRDefault="003B51EA" w:rsidP="009D14FB">
            <w:pPr>
              <w:pStyle w:val="TAC"/>
              <w:rPr>
                <w:sz w:val="16"/>
                <w:szCs w:val="16"/>
              </w:rPr>
            </w:pPr>
            <w:r w:rsidRPr="00873B6C">
              <w:rPr>
                <w:sz w:val="16"/>
                <w:szCs w:val="16"/>
              </w:rPr>
              <w:t>SP-200945</w:t>
            </w:r>
          </w:p>
        </w:tc>
        <w:tc>
          <w:tcPr>
            <w:tcW w:w="567" w:type="dxa"/>
            <w:shd w:val="solid" w:color="FFFFFF" w:fill="auto"/>
          </w:tcPr>
          <w:p w14:paraId="310C8FB1" w14:textId="46807E90" w:rsidR="003B51EA" w:rsidRPr="00873B6C" w:rsidRDefault="003B51EA" w:rsidP="009D14FB">
            <w:pPr>
              <w:pStyle w:val="TAL"/>
              <w:rPr>
                <w:sz w:val="16"/>
                <w:szCs w:val="16"/>
              </w:rPr>
            </w:pPr>
            <w:r w:rsidRPr="00873B6C">
              <w:rPr>
                <w:sz w:val="16"/>
                <w:szCs w:val="16"/>
              </w:rPr>
              <w:t>2474</w:t>
            </w:r>
          </w:p>
        </w:tc>
        <w:tc>
          <w:tcPr>
            <w:tcW w:w="425" w:type="dxa"/>
            <w:shd w:val="solid" w:color="FFFFFF" w:fill="auto"/>
          </w:tcPr>
          <w:p w14:paraId="49F13E4F" w14:textId="4E38DDAC"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46F041B4" w14:textId="7FE8E1B4" w:rsidR="003B51EA" w:rsidRPr="00873B6C" w:rsidRDefault="003B51EA" w:rsidP="009D14FB">
            <w:pPr>
              <w:pStyle w:val="TAL"/>
              <w:rPr>
                <w:sz w:val="16"/>
                <w:szCs w:val="16"/>
              </w:rPr>
            </w:pPr>
            <w:r w:rsidRPr="00873B6C">
              <w:rPr>
                <w:sz w:val="16"/>
                <w:szCs w:val="16"/>
              </w:rPr>
              <w:t>A</w:t>
            </w:r>
          </w:p>
        </w:tc>
        <w:tc>
          <w:tcPr>
            <w:tcW w:w="4820" w:type="dxa"/>
            <w:shd w:val="solid" w:color="FFFFFF" w:fill="auto"/>
          </w:tcPr>
          <w:p w14:paraId="0A156A8A" w14:textId="23806C5D" w:rsidR="003B51EA" w:rsidRPr="00873B6C" w:rsidRDefault="003B51EA" w:rsidP="009D14FB">
            <w:pPr>
              <w:pStyle w:val="TAL"/>
              <w:rPr>
                <w:sz w:val="16"/>
                <w:szCs w:val="16"/>
              </w:rPr>
            </w:pPr>
            <w:r w:rsidRPr="00873B6C">
              <w:rPr>
                <w:sz w:val="16"/>
                <w:szCs w:val="16"/>
              </w:rPr>
              <w:t>Correcting Xn handover at network sharing</w:t>
            </w:r>
          </w:p>
        </w:tc>
        <w:tc>
          <w:tcPr>
            <w:tcW w:w="708" w:type="dxa"/>
            <w:shd w:val="solid" w:color="FFFFFF" w:fill="auto"/>
          </w:tcPr>
          <w:p w14:paraId="72A4E2EE" w14:textId="4CD63582" w:rsidR="003B51EA" w:rsidRPr="00873B6C" w:rsidRDefault="003B51EA" w:rsidP="009D14FB">
            <w:pPr>
              <w:pStyle w:val="TAC"/>
              <w:rPr>
                <w:sz w:val="16"/>
                <w:szCs w:val="16"/>
              </w:rPr>
            </w:pPr>
            <w:r w:rsidRPr="00873B6C">
              <w:rPr>
                <w:sz w:val="16"/>
                <w:szCs w:val="16"/>
              </w:rPr>
              <w:t>16.7.0</w:t>
            </w:r>
          </w:p>
        </w:tc>
      </w:tr>
      <w:tr w:rsidR="003B51EA" w:rsidRPr="00873B6C" w14:paraId="179628E0" w14:textId="77777777" w:rsidTr="009D14FB">
        <w:tc>
          <w:tcPr>
            <w:tcW w:w="800" w:type="dxa"/>
            <w:shd w:val="solid" w:color="FFFFFF" w:fill="auto"/>
          </w:tcPr>
          <w:p w14:paraId="3E3A2A00" w14:textId="76AAE593"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86A1D56" w14:textId="15362E3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79F45630" w14:textId="0A6B74A5" w:rsidR="003B51EA" w:rsidRPr="00873B6C" w:rsidRDefault="003B51EA" w:rsidP="009D14FB">
            <w:pPr>
              <w:pStyle w:val="TAC"/>
              <w:rPr>
                <w:sz w:val="16"/>
                <w:szCs w:val="16"/>
              </w:rPr>
            </w:pPr>
            <w:r w:rsidRPr="00873B6C">
              <w:rPr>
                <w:sz w:val="16"/>
                <w:szCs w:val="16"/>
              </w:rPr>
              <w:t>SP-200951</w:t>
            </w:r>
          </w:p>
        </w:tc>
        <w:tc>
          <w:tcPr>
            <w:tcW w:w="567" w:type="dxa"/>
            <w:shd w:val="solid" w:color="FFFFFF" w:fill="auto"/>
          </w:tcPr>
          <w:p w14:paraId="2D9B697F" w14:textId="31D7C2CF" w:rsidR="003B51EA" w:rsidRPr="00873B6C" w:rsidRDefault="003B51EA" w:rsidP="009D14FB">
            <w:pPr>
              <w:pStyle w:val="TAL"/>
              <w:rPr>
                <w:sz w:val="16"/>
                <w:szCs w:val="16"/>
              </w:rPr>
            </w:pPr>
            <w:r w:rsidRPr="00873B6C">
              <w:rPr>
                <w:sz w:val="16"/>
                <w:szCs w:val="16"/>
              </w:rPr>
              <w:t>2475</w:t>
            </w:r>
          </w:p>
        </w:tc>
        <w:tc>
          <w:tcPr>
            <w:tcW w:w="425" w:type="dxa"/>
            <w:shd w:val="solid" w:color="FFFFFF" w:fill="auto"/>
          </w:tcPr>
          <w:p w14:paraId="3E2B02EE" w14:textId="28C4FA47"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131C3D7B" w14:textId="6472EB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D6F4311" w14:textId="22690990" w:rsidR="003B51EA" w:rsidRPr="00873B6C" w:rsidRDefault="003B51EA" w:rsidP="009D14FB">
            <w:pPr>
              <w:pStyle w:val="TAL"/>
              <w:rPr>
                <w:sz w:val="16"/>
                <w:szCs w:val="16"/>
              </w:rPr>
            </w:pPr>
            <w:r w:rsidRPr="00873B6C">
              <w:rPr>
                <w:sz w:val="16"/>
                <w:szCs w:val="16"/>
              </w:rPr>
              <w:t>Correction to QoS monitoring for URLLC on GTP-U</w:t>
            </w:r>
          </w:p>
        </w:tc>
        <w:tc>
          <w:tcPr>
            <w:tcW w:w="708" w:type="dxa"/>
            <w:shd w:val="solid" w:color="FFFFFF" w:fill="auto"/>
          </w:tcPr>
          <w:p w14:paraId="706CC388" w14:textId="56F3DC81" w:rsidR="003B51EA" w:rsidRPr="00873B6C" w:rsidRDefault="003B51EA" w:rsidP="009D14FB">
            <w:pPr>
              <w:pStyle w:val="TAC"/>
              <w:rPr>
                <w:sz w:val="16"/>
                <w:szCs w:val="16"/>
              </w:rPr>
            </w:pPr>
            <w:r w:rsidRPr="00873B6C">
              <w:rPr>
                <w:sz w:val="16"/>
                <w:szCs w:val="16"/>
              </w:rPr>
              <w:t>16.7.0</w:t>
            </w:r>
          </w:p>
        </w:tc>
      </w:tr>
      <w:tr w:rsidR="000037BE" w:rsidRPr="00873B6C" w14:paraId="779D1986" w14:textId="77777777" w:rsidTr="009D14FB">
        <w:tc>
          <w:tcPr>
            <w:tcW w:w="800" w:type="dxa"/>
            <w:shd w:val="solid" w:color="FFFFFF" w:fill="auto"/>
          </w:tcPr>
          <w:p w14:paraId="677B599C" w14:textId="60E914AD"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0229B282" w14:textId="68CB195F"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14B1C9DF" w14:textId="680A0D46" w:rsidR="000037BE" w:rsidRPr="00873B6C" w:rsidRDefault="000037BE" w:rsidP="009D14FB">
            <w:pPr>
              <w:pStyle w:val="TAC"/>
              <w:rPr>
                <w:sz w:val="16"/>
                <w:szCs w:val="16"/>
              </w:rPr>
            </w:pPr>
            <w:r w:rsidRPr="00873B6C">
              <w:rPr>
                <w:sz w:val="16"/>
                <w:szCs w:val="16"/>
              </w:rPr>
              <w:t>SP-200947</w:t>
            </w:r>
          </w:p>
        </w:tc>
        <w:tc>
          <w:tcPr>
            <w:tcW w:w="567" w:type="dxa"/>
            <w:shd w:val="solid" w:color="FFFFFF" w:fill="auto"/>
          </w:tcPr>
          <w:p w14:paraId="039A1CAD" w14:textId="1AE4C2C6" w:rsidR="000037BE" w:rsidRPr="00873B6C" w:rsidRDefault="000037BE" w:rsidP="009D14FB">
            <w:pPr>
              <w:pStyle w:val="TAL"/>
              <w:rPr>
                <w:sz w:val="16"/>
                <w:szCs w:val="16"/>
              </w:rPr>
            </w:pPr>
            <w:r w:rsidRPr="00873B6C">
              <w:rPr>
                <w:sz w:val="16"/>
                <w:szCs w:val="16"/>
              </w:rPr>
              <w:t>2476</w:t>
            </w:r>
          </w:p>
        </w:tc>
        <w:tc>
          <w:tcPr>
            <w:tcW w:w="425" w:type="dxa"/>
            <w:shd w:val="solid" w:color="FFFFFF" w:fill="auto"/>
          </w:tcPr>
          <w:p w14:paraId="4A4AC6DA" w14:textId="057399CC"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31BB8744" w14:textId="2DF6B0F9"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2410F07" w14:textId="755BA536" w:rsidR="000037BE" w:rsidRPr="00873B6C" w:rsidRDefault="000037BE" w:rsidP="009D14FB">
            <w:pPr>
              <w:pStyle w:val="TAL"/>
              <w:rPr>
                <w:sz w:val="16"/>
                <w:szCs w:val="16"/>
              </w:rPr>
            </w:pPr>
            <w:r w:rsidRPr="00873B6C">
              <w:rPr>
                <w:sz w:val="16"/>
                <w:szCs w:val="16"/>
              </w:rPr>
              <w:t>Exception data reporting and connected state</w:t>
            </w:r>
          </w:p>
        </w:tc>
        <w:tc>
          <w:tcPr>
            <w:tcW w:w="708" w:type="dxa"/>
            <w:shd w:val="solid" w:color="FFFFFF" w:fill="auto"/>
          </w:tcPr>
          <w:p w14:paraId="14EA326C" w14:textId="5F19539A" w:rsidR="000037BE" w:rsidRPr="00873B6C" w:rsidRDefault="000037BE" w:rsidP="009D14FB">
            <w:pPr>
              <w:pStyle w:val="TAC"/>
              <w:rPr>
                <w:sz w:val="16"/>
                <w:szCs w:val="16"/>
              </w:rPr>
            </w:pPr>
            <w:r w:rsidRPr="00873B6C">
              <w:rPr>
                <w:sz w:val="16"/>
                <w:szCs w:val="16"/>
              </w:rPr>
              <w:t>16.7.0</w:t>
            </w:r>
          </w:p>
        </w:tc>
      </w:tr>
      <w:tr w:rsidR="000037BE" w:rsidRPr="00873B6C" w14:paraId="0E999AC9" w14:textId="77777777" w:rsidTr="009D14FB">
        <w:tc>
          <w:tcPr>
            <w:tcW w:w="800" w:type="dxa"/>
            <w:shd w:val="solid" w:color="FFFFFF" w:fill="auto"/>
          </w:tcPr>
          <w:p w14:paraId="445074D8" w14:textId="35D3D701"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5D9F6DD7" w14:textId="1AEC0DDE"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4845B61C" w14:textId="76340D9F" w:rsidR="000037BE" w:rsidRPr="00873B6C" w:rsidRDefault="00CD64F1" w:rsidP="009D14FB">
            <w:pPr>
              <w:pStyle w:val="TAC"/>
              <w:rPr>
                <w:sz w:val="16"/>
                <w:szCs w:val="16"/>
              </w:rPr>
            </w:pPr>
            <w:r w:rsidRPr="00873B6C">
              <w:rPr>
                <w:sz w:val="16"/>
                <w:szCs w:val="16"/>
              </w:rPr>
              <w:t>SP-200959</w:t>
            </w:r>
          </w:p>
        </w:tc>
        <w:tc>
          <w:tcPr>
            <w:tcW w:w="567" w:type="dxa"/>
            <w:shd w:val="solid" w:color="FFFFFF" w:fill="auto"/>
          </w:tcPr>
          <w:p w14:paraId="35682451" w14:textId="32BA6002" w:rsidR="000037BE" w:rsidRPr="00873B6C" w:rsidRDefault="000037BE" w:rsidP="009D14FB">
            <w:pPr>
              <w:pStyle w:val="TAL"/>
              <w:rPr>
                <w:sz w:val="16"/>
                <w:szCs w:val="16"/>
              </w:rPr>
            </w:pPr>
            <w:r w:rsidRPr="00873B6C">
              <w:rPr>
                <w:sz w:val="16"/>
                <w:szCs w:val="16"/>
              </w:rPr>
              <w:t>2477</w:t>
            </w:r>
          </w:p>
        </w:tc>
        <w:tc>
          <w:tcPr>
            <w:tcW w:w="425" w:type="dxa"/>
            <w:shd w:val="solid" w:color="FFFFFF" w:fill="auto"/>
          </w:tcPr>
          <w:p w14:paraId="77461096" w14:textId="6CB7BD64"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55F7508A" w14:textId="2212BDA2"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BD99654" w14:textId="12E88562" w:rsidR="000037BE" w:rsidRPr="00873B6C" w:rsidRDefault="000037BE" w:rsidP="009D14FB">
            <w:pPr>
              <w:pStyle w:val="TAL"/>
              <w:rPr>
                <w:sz w:val="16"/>
                <w:szCs w:val="16"/>
              </w:rPr>
            </w:pPr>
            <w:r w:rsidRPr="00873B6C">
              <w:rPr>
                <w:sz w:val="16"/>
                <w:szCs w:val="16"/>
              </w:rPr>
              <w:t>V-SMF selection</w:t>
            </w:r>
          </w:p>
        </w:tc>
        <w:tc>
          <w:tcPr>
            <w:tcW w:w="708" w:type="dxa"/>
            <w:shd w:val="solid" w:color="FFFFFF" w:fill="auto"/>
          </w:tcPr>
          <w:p w14:paraId="3568BFFA" w14:textId="7672188F" w:rsidR="000037BE" w:rsidRPr="00873B6C" w:rsidRDefault="000037BE" w:rsidP="009D14FB">
            <w:pPr>
              <w:pStyle w:val="TAC"/>
              <w:rPr>
                <w:sz w:val="16"/>
                <w:szCs w:val="16"/>
              </w:rPr>
            </w:pPr>
            <w:r w:rsidRPr="00873B6C">
              <w:rPr>
                <w:sz w:val="16"/>
                <w:szCs w:val="16"/>
              </w:rPr>
              <w:t>16.7.0</w:t>
            </w:r>
          </w:p>
        </w:tc>
      </w:tr>
      <w:tr w:rsidR="00CD64F1" w:rsidRPr="00873B6C" w14:paraId="0EB653DE" w14:textId="77777777" w:rsidTr="009D14FB">
        <w:tc>
          <w:tcPr>
            <w:tcW w:w="800" w:type="dxa"/>
            <w:shd w:val="solid" w:color="FFFFFF" w:fill="auto"/>
          </w:tcPr>
          <w:p w14:paraId="1403852C" w14:textId="03BC2A71"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618B7F5" w14:textId="64B4ECC4"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D561D13" w14:textId="762D202F"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BA65165" w14:textId="1927432C" w:rsidR="00CD64F1" w:rsidRPr="00873B6C" w:rsidRDefault="00CD64F1" w:rsidP="009D14FB">
            <w:pPr>
              <w:pStyle w:val="TAL"/>
              <w:rPr>
                <w:sz w:val="16"/>
                <w:szCs w:val="16"/>
              </w:rPr>
            </w:pPr>
            <w:r w:rsidRPr="00873B6C">
              <w:rPr>
                <w:sz w:val="16"/>
                <w:szCs w:val="16"/>
              </w:rPr>
              <w:t>2481</w:t>
            </w:r>
          </w:p>
        </w:tc>
        <w:tc>
          <w:tcPr>
            <w:tcW w:w="425" w:type="dxa"/>
            <w:shd w:val="solid" w:color="FFFFFF" w:fill="auto"/>
          </w:tcPr>
          <w:p w14:paraId="468D7452" w14:textId="0806151C" w:rsidR="00CD64F1" w:rsidRPr="00873B6C" w:rsidRDefault="00CD64F1" w:rsidP="009D14FB">
            <w:pPr>
              <w:pStyle w:val="TAL"/>
              <w:rPr>
                <w:sz w:val="16"/>
                <w:szCs w:val="16"/>
              </w:rPr>
            </w:pPr>
            <w:r w:rsidRPr="00873B6C">
              <w:rPr>
                <w:sz w:val="16"/>
                <w:szCs w:val="16"/>
              </w:rPr>
              <w:t xml:space="preserve">- </w:t>
            </w:r>
          </w:p>
        </w:tc>
        <w:tc>
          <w:tcPr>
            <w:tcW w:w="425" w:type="dxa"/>
            <w:shd w:val="solid" w:color="FFFFFF" w:fill="auto"/>
          </w:tcPr>
          <w:p w14:paraId="3BB44575" w14:textId="6A4BC06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DD960EA" w14:textId="64E9BE0F" w:rsidR="00CD64F1" w:rsidRPr="00873B6C" w:rsidRDefault="00CD64F1" w:rsidP="009D14FB">
            <w:pPr>
              <w:pStyle w:val="TAL"/>
              <w:rPr>
                <w:sz w:val="16"/>
                <w:szCs w:val="16"/>
              </w:rPr>
            </w:pPr>
            <w:r w:rsidRPr="00873B6C">
              <w:rPr>
                <w:sz w:val="16"/>
                <w:szCs w:val="16"/>
              </w:rPr>
              <w:t>Correction on Enhanced Coverage Restriction</w:t>
            </w:r>
          </w:p>
        </w:tc>
        <w:tc>
          <w:tcPr>
            <w:tcW w:w="708" w:type="dxa"/>
            <w:shd w:val="solid" w:color="FFFFFF" w:fill="auto"/>
          </w:tcPr>
          <w:p w14:paraId="6767A874" w14:textId="275F2970" w:rsidR="00CD64F1" w:rsidRPr="00873B6C" w:rsidRDefault="00CD64F1" w:rsidP="009D14FB">
            <w:pPr>
              <w:pStyle w:val="TAC"/>
              <w:rPr>
                <w:sz w:val="16"/>
                <w:szCs w:val="16"/>
              </w:rPr>
            </w:pPr>
            <w:r w:rsidRPr="00873B6C">
              <w:rPr>
                <w:sz w:val="16"/>
                <w:szCs w:val="16"/>
              </w:rPr>
              <w:t>16.7.0</w:t>
            </w:r>
          </w:p>
        </w:tc>
      </w:tr>
      <w:tr w:rsidR="00CD64F1" w:rsidRPr="00873B6C" w14:paraId="0EDAC24C" w14:textId="77777777" w:rsidTr="009D14FB">
        <w:tc>
          <w:tcPr>
            <w:tcW w:w="800" w:type="dxa"/>
            <w:shd w:val="solid" w:color="FFFFFF" w:fill="auto"/>
          </w:tcPr>
          <w:p w14:paraId="77C284B9" w14:textId="795C8FF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C6A96A1" w14:textId="6F0BAC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0218E35" w14:textId="6B5D42FC"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2595A80" w14:textId="52F4BFD5" w:rsidR="00CD64F1" w:rsidRPr="00873B6C" w:rsidRDefault="00CD64F1" w:rsidP="009D14FB">
            <w:pPr>
              <w:pStyle w:val="TAL"/>
              <w:rPr>
                <w:sz w:val="16"/>
                <w:szCs w:val="16"/>
              </w:rPr>
            </w:pPr>
            <w:r w:rsidRPr="00873B6C">
              <w:rPr>
                <w:sz w:val="16"/>
                <w:szCs w:val="16"/>
              </w:rPr>
              <w:t>2482</w:t>
            </w:r>
          </w:p>
        </w:tc>
        <w:tc>
          <w:tcPr>
            <w:tcW w:w="425" w:type="dxa"/>
            <w:shd w:val="solid" w:color="FFFFFF" w:fill="auto"/>
          </w:tcPr>
          <w:p w14:paraId="78F1B2C5" w14:textId="76DFFA3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6B641A56" w14:textId="29848D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A534F4C" w14:textId="0DFD89B8" w:rsidR="00CD64F1" w:rsidRPr="00873B6C" w:rsidRDefault="00CD64F1" w:rsidP="009D14FB">
            <w:pPr>
              <w:pStyle w:val="TAL"/>
              <w:rPr>
                <w:sz w:val="16"/>
                <w:szCs w:val="16"/>
              </w:rPr>
            </w:pPr>
            <w:r w:rsidRPr="00873B6C">
              <w:rPr>
                <w:sz w:val="16"/>
                <w:szCs w:val="16"/>
              </w:rPr>
              <w:t>Event Configuration Synchronization between 4G&amp;5G</w:t>
            </w:r>
          </w:p>
        </w:tc>
        <w:tc>
          <w:tcPr>
            <w:tcW w:w="708" w:type="dxa"/>
            <w:shd w:val="solid" w:color="FFFFFF" w:fill="auto"/>
          </w:tcPr>
          <w:p w14:paraId="691612C3" w14:textId="77E8B863" w:rsidR="00CD64F1" w:rsidRPr="00873B6C" w:rsidRDefault="00CD64F1" w:rsidP="009D14FB">
            <w:pPr>
              <w:pStyle w:val="TAC"/>
              <w:rPr>
                <w:sz w:val="16"/>
                <w:szCs w:val="16"/>
              </w:rPr>
            </w:pPr>
            <w:r w:rsidRPr="00873B6C">
              <w:rPr>
                <w:sz w:val="16"/>
                <w:szCs w:val="16"/>
              </w:rPr>
              <w:t>16.7.0</w:t>
            </w:r>
          </w:p>
        </w:tc>
      </w:tr>
      <w:tr w:rsidR="00CD64F1" w:rsidRPr="00873B6C" w14:paraId="74E0E179" w14:textId="77777777" w:rsidTr="009D14FB">
        <w:tc>
          <w:tcPr>
            <w:tcW w:w="800" w:type="dxa"/>
            <w:shd w:val="solid" w:color="FFFFFF" w:fill="auto"/>
          </w:tcPr>
          <w:p w14:paraId="7B66A2E8" w14:textId="7236C4A2"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2B849E1C" w14:textId="3A22676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9B26D85" w14:textId="67431FBF" w:rsidR="00CD64F1" w:rsidRPr="00873B6C" w:rsidRDefault="00CD64F1" w:rsidP="009D14FB">
            <w:pPr>
              <w:pStyle w:val="TAC"/>
              <w:rPr>
                <w:sz w:val="16"/>
                <w:szCs w:val="16"/>
              </w:rPr>
            </w:pPr>
            <w:r w:rsidRPr="00873B6C">
              <w:rPr>
                <w:sz w:val="16"/>
                <w:szCs w:val="16"/>
              </w:rPr>
              <w:t>SP-200949</w:t>
            </w:r>
          </w:p>
        </w:tc>
        <w:tc>
          <w:tcPr>
            <w:tcW w:w="567" w:type="dxa"/>
            <w:shd w:val="solid" w:color="FFFFFF" w:fill="auto"/>
          </w:tcPr>
          <w:p w14:paraId="6D203685" w14:textId="30C75DDB" w:rsidR="00CD64F1" w:rsidRPr="00873B6C" w:rsidRDefault="00CD64F1" w:rsidP="009D14FB">
            <w:pPr>
              <w:pStyle w:val="TAL"/>
              <w:rPr>
                <w:sz w:val="16"/>
                <w:szCs w:val="16"/>
              </w:rPr>
            </w:pPr>
            <w:r w:rsidRPr="00873B6C">
              <w:rPr>
                <w:sz w:val="16"/>
                <w:szCs w:val="16"/>
              </w:rPr>
              <w:t>2483</w:t>
            </w:r>
          </w:p>
        </w:tc>
        <w:tc>
          <w:tcPr>
            <w:tcW w:w="425" w:type="dxa"/>
            <w:shd w:val="solid" w:color="FFFFFF" w:fill="auto"/>
          </w:tcPr>
          <w:p w14:paraId="07D876CB" w14:textId="21885BC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6520192" w14:textId="0E174621"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312FDE0" w14:textId="0A5AF27D" w:rsidR="00CD64F1" w:rsidRPr="00873B6C" w:rsidRDefault="00CD64F1" w:rsidP="009D14FB">
            <w:pPr>
              <w:pStyle w:val="TAL"/>
              <w:rPr>
                <w:sz w:val="16"/>
                <w:szCs w:val="16"/>
              </w:rPr>
            </w:pPr>
            <w:r w:rsidRPr="00873B6C">
              <w:rPr>
                <w:sz w:val="16"/>
                <w:szCs w:val="16"/>
              </w:rPr>
              <w:t>Group Id from AMF to SMF removal when SCP is responsible for reselection</w:t>
            </w:r>
          </w:p>
        </w:tc>
        <w:tc>
          <w:tcPr>
            <w:tcW w:w="708" w:type="dxa"/>
            <w:shd w:val="solid" w:color="FFFFFF" w:fill="auto"/>
          </w:tcPr>
          <w:p w14:paraId="6AA27149" w14:textId="212286D9" w:rsidR="00CD64F1" w:rsidRPr="00873B6C" w:rsidRDefault="00CD64F1" w:rsidP="009D14FB">
            <w:pPr>
              <w:pStyle w:val="TAC"/>
              <w:rPr>
                <w:sz w:val="16"/>
                <w:szCs w:val="16"/>
              </w:rPr>
            </w:pPr>
            <w:r w:rsidRPr="00873B6C">
              <w:rPr>
                <w:sz w:val="16"/>
                <w:szCs w:val="16"/>
              </w:rPr>
              <w:t>16.7.0</w:t>
            </w:r>
          </w:p>
        </w:tc>
      </w:tr>
      <w:tr w:rsidR="00CD64F1" w:rsidRPr="00873B6C" w14:paraId="40B65876" w14:textId="77777777" w:rsidTr="009D14FB">
        <w:tc>
          <w:tcPr>
            <w:tcW w:w="800" w:type="dxa"/>
            <w:shd w:val="solid" w:color="FFFFFF" w:fill="auto"/>
          </w:tcPr>
          <w:p w14:paraId="4CC80D32" w14:textId="2E6C844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1AF1520" w14:textId="141C6B3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CA3DED" w14:textId="601680E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7DB663A4" w14:textId="6838848D" w:rsidR="00CD64F1" w:rsidRPr="00873B6C" w:rsidRDefault="00CD64F1" w:rsidP="009D14FB">
            <w:pPr>
              <w:pStyle w:val="TAL"/>
              <w:rPr>
                <w:sz w:val="16"/>
                <w:szCs w:val="16"/>
              </w:rPr>
            </w:pPr>
            <w:r w:rsidRPr="00873B6C">
              <w:rPr>
                <w:sz w:val="16"/>
                <w:szCs w:val="16"/>
              </w:rPr>
              <w:t>2485</w:t>
            </w:r>
          </w:p>
        </w:tc>
        <w:tc>
          <w:tcPr>
            <w:tcW w:w="425" w:type="dxa"/>
            <w:shd w:val="solid" w:color="FFFFFF" w:fill="auto"/>
          </w:tcPr>
          <w:p w14:paraId="591993C5" w14:textId="0D68945F"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546DCE2" w14:textId="1F64F99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4A94AEA8" w14:textId="2E24C575" w:rsidR="00CD64F1" w:rsidRPr="00873B6C" w:rsidRDefault="00CD64F1" w:rsidP="009D14FB">
            <w:pPr>
              <w:pStyle w:val="TAL"/>
              <w:rPr>
                <w:sz w:val="16"/>
                <w:szCs w:val="16"/>
              </w:rPr>
            </w:pPr>
            <w:r w:rsidRPr="00873B6C">
              <w:rPr>
                <w:sz w:val="16"/>
                <w:szCs w:val="16"/>
              </w:rPr>
              <w:t>Continuation of PDU sessions upon mobility to a target PLMN</w:t>
            </w:r>
          </w:p>
        </w:tc>
        <w:tc>
          <w:tcPr>
            <w:tcW w:w="708" w:type="dxa"/>
            <w:shd w:val="solid" w:color="FFFFFF" w:fill="auto"/>
          </w:tcPr>
          <w:p w14:paraId="44FD33BB" w14:textId="0AEBB157" w:rsidR="00CD64F1" w:rsidRPr="00873B6C" w:rsidRDefault="00CD64F1" w:rsidP="009D14FB">
            <w:pPr>
              <w:pStyle w:val="TAC"/>
              <w:rPr>
                <w:sz w:val="16"/>
                <w:szCs w:val="16"/>
              </w:rPr>
            </w:pPr>
            <w:r w:rsidRPr="00873B6C">
              <w:rPr>
                <w:sz w:val="16"/>
                <w:szCs w:val="16"/>
              </w:rPr>
              <w:t>16.7.0</w:t>
            </w:r>
          </w:p>
        </w:tc>
      </w:tr>
      <w:tr w:rsidR="00CD64F1" w:rsidRPr="00873B6C" w14:paraId="419EB116" w14:textId="77777777" w:rsidTr="009D14FB">
        <w:tc>
          <w:tcPr>
            <w:tcW w:w="800" w:type="dxa"/>
            <w:shd w:val="solid" w:color="FFFFFF" w:fill="auto"/>
          </w:tcPr>
          <w:p w14:paraId="037BB556" w14:textId="7FFC8350"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BE855EC" w14:textId="15468A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B35029E" w14:textId="3322D496"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1BB256F8" w14:textId="09BEB038" w:rsidR="00CD64F1" w:rsidRPr="00873B6C" w:rsidRDefault="00CD64F1" w:rsidP="009D14FB">
            <w:pPr>
              <w:pStyle w:val="TAL"/>
              <w:rPr>
                <w:sz w:val="16"/>
                <w:szCs w:val="16"/>
              </w:rPr>
            </w:pPr>
            <w:r w:rsidRPr="00873B6C">
              <w:rPr>
                <w:sz w:val="16"/>
                <w:szCs w:val="16"/>
              </w:rPr>
              <w:t>2486</w:t>
            </w:r>
          </w:p>
        </w:tc>
        <w:tc>
          <w:tcPr>
            <w:tcW w:w="425" w:type="dxa"/>
            <w:shd w:val="solid" w:color="FFFFFF" w:fill="auto"/>
          </w:tcPr>
          <w:p w14:paraId="23BF2D54" w14:textId="5038A85C"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3AC30F" w14:textId="110F744A"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15A0499" w14:textId="56D13674" w:rsidR="00CD64F1" w:rsidRPr="00873B6C" w:rsidRDefault="00CD64F1" w:rsidP="009D14FB">
            <w:pPr>
              <w:pStyle w:val="TAL"/>
              <w:rPr>
                <w:sz w:val="16"/>
                <w:szCs w:val="16"/>
              </w:rPr>
            </w:pPr>
            <w:r w:rsidRPr="00873B6C">
              <w:rPr>
                <w:sz w:val="16"/>
                <w:szCs w:val="16"/>
              </w:rPr>
              <w:t>Clarification of CAG information</w:t>
            </w:r>
          </w:p>
        </w:tc>
        <w:tc>
          <w:tcPr>
            <w:tcW w:w="708" w:type="dxa"/>
            <w:shd w:val="solid" w:color="FFFFFF" w:fill="auto"/>
          </w:tcPr>
          <w:p w14:paraId="756F15A7" w14:textId="00871FC5" w:rsidR="00CD64F1" w:rsidRPr="00873B6C" w:rsidRDefault="00CD64F1" w:rsidP="009D14FB">
            <w:pPr>
              <w:pStyle w:val="TAC"/>
              <w:rPr>
                <w:sz w:val="16"/>
                <w:szCs w:val="16"/>
              </w:rPr>
            </w:pPr>
            <w:r w:rsidRPr="00873B6C">
              <w:rPr>
                <w:sz w:val="16"/>
                <w:szCs w:val="16"/>
              </w:rPr>
              <w:t>16.7.0</w:t>
            </w:r>
          </w:p>
        </w:tc>
      </w:tr>
      <w:tr w:rsidR="00CD64F1" w:rsidRPr="00873B6C" w14:paraId="1D854F3F" w14:textId="77777777" w:rsidTr="009D14FB">
        <w:tc>
          <w:tcPr>
            <w:tcW w:w="800" w:type="dxa"/>
            <w:shd w:val="solid" w:color="FFFFFF" w:fill="auto"/>
          </w:tcPr>
          <w:p w14:paraId="0546A9E0" w14:textId="1E3DE48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2EFAC54" w14:textId="4775C5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FB2D498" w14:textId="00551B52" w:rsidR="00CD64F1" w:rsidRPr="00873B6C" w:rsidRDefault="00CD64F1" w:rsidP="009D14FB">
            <w:pPr>
              <w:pStyle w:val="TAC"/>
              <w:rPr>
                <w:sz w:val="16"/>
                <w:szCs w:val="16"/>
              </w:rPr>
            </w:pPr>
            <w:r w:rsidRPr="00873B6C">
              <w:rPr>
                <w:sz w:val="16"/>
                <w:szCs w:val="16"/>
              </w:rPr>
              <w:t>SP-200958</w:t>
            </w:r>
          </w:p>
        </w:tc>
        <w:tc>
          <w:tcPr>
            <w:tcW w:w="567" w:type="dxa"/>
            <w:shd w:val="solid" w:color="FFFFFF" w:fill="auto"/>
          </w:tcPr>
          <w:p w14:paraId="4A929DBF" w14:textId="02D8AA56" w:rsidR="00CD64F1" w:rsidRPr="00873B6C" w:rsidRDefault="00CD64F1" w:rsidP="009D14FB">
            <w:pPr>
              <w:pStyle w:val="TAL"/>
              <w:rPr>
                <w:sz w:val="16"/>
                <w:szCs w:val="16"/>
              </w:rPr>
            </w:pPr>
            <w:r w:rsidRPr="00873B6C">
              <w:rPr>
                <w:sz w:val="16"/>
                <w:szCs w:val="16"/>
              </w:rPr>
              <w:t>2487</w:t>
            </w:r>
          </w:p>
        </w:tc>
        <w:tc>
          <w:tcPr>
            <w:tcW w:w="425" w:type="dxa"/>
            <w:shd w:val="solid" w:color="FFFFFF" w:fill="auto"/>
          </w:tcPr>
          <w:p w14:paraId="75BA79C2" w14:textId="44F3181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0DDDEB5C" w14:textId="3951744D"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9AE0D9" w14:textId="4282BA87" w:rsidR="00CD64F1" w:rsidRPr="00873B6C" w:rsidRDefault="00CD64F1" w:rsidP="009D14FB">
            <w:pPr>
              <w:pStyle w:val="TAL"/>
              <w:rPr>
                <w:sz w:val="16"/>
                <w:szCs w:val="16"/>
              </w:rPr>
            </w:pPr>
            <w:r w:rsidRPr="00873B6C">
              <w:rPr>
                <w:sz w:val="16"/>
                <w:szCs w:val="16"/>
              </w:rPr>
              <w:t>Removal of NSSAA related statements</w:t>
            </w:r>
          </w:p>
        </w:tc>
        <w:tc>
          <w:tcPr>
            <w:tcW w:w="708" w:type="dxa"/>
            <w:shd w:val="solid" w:color="FFFFFF" w:fill="auto"/>
          </w:tcPr>
          <w:p w14:paraId="71B08FB0" w14:textId="7C6DBB82" w:rsidR="00CD64F1" w:rsidRPr="00873B6C" w:rsidRDefault="00CD64F1" w:rsidP="009D14FB">
            <w:pPr>
              <w:pStyle w:val="TAC"/>
              <w:rPr>
                <w:sz w:val="16"/>
                <w:szCs w:val="16"/>
              </w:rPr>
            </w:pPr>
            <w:r w:rsidRPr="00873B6C">
              <w:rPr>
                <w:sz w:val="16"/>
                <w:szCs w:val="16"/>
              </w:rPr>
              <w:t>16.7.0</w:t>
            </w:r>
          </w:p>
        </w:tc>
      </w:tr>
      <w:tr w:rsidR="00CD64F1" w:rsidRPr="00873B6C" w14:paraId="77BD1FA2" w14:textId="77777777" w:rsidTr="009D14FB">
        <w:tc>
          <w:tcPr>
            <w:tcW w:w="800" w:type="dxa"/>
            <w:shd w:val="solid" w:color="FFFFFF" w:fill="auto"/>
          </w:tcPr>
          <w:p w14:paraId="01633D72" w14:textId="2D738AF4"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738E753" w14:textId="44A68B4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D0F3BBD" w14:textId="77BB6C1F"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C7385C6" w14:textId="2078D9CE" w:rsidR="00CD64F1" w:rsidRPr="00873B6C" w:rsidRDefault="00CD64F1" w:rsidP="009D14FB">
            <w:pPr>
              <w:pStyle w:val="TAL"/>
              <w:rPr>
                <w:sz w:val="16"/>
                <w:szCs w:val="16"/>
              </w:rPr>
            </w:pPr>
            <w:r w:rsidRPr="00873B6C">
              <w:rPr>
                <w:sz w:val="16"/>
                <w:szCs w:val="16"/>
              </w:rPr>
              <w:t>2488</w:t>
            </w:r>
          </w:p>
        </w:tc>
        <w:tc>
          <w:tcPr>
            <w:tcW w:w="425" w:type="dxa"/>
            <w:shd w:val="solid" w:color="FFFFFF" w:fill="auto"/>
          </w:tcPr>
          <w:p w14:paraId="46DFB4AD" w14:textId="0FECA2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233016" w14:textId="66BA4292"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3F86A4C" w14:textId="0B1D2259" w:rsidR="00CD64F1" w:rsidRPr="00873B6C" w:rsidRDefault="00CD64F1" w:rsidP="009D14FB">
            <w:pPr>
              <w:pStyle w:val="TAL"/>
              <w:rPr>
                <w:sz w:val="16"/>
                <w:szCs w:val="16"/>
              </w:rPr>
            </w:pPr>
            <w:r w:rsidRPr="00873B6C">
              <w:rPr>
                <w:sz w:val="16"/>
                <w:szCs w:val="16"/>
              </w:rPr>
              <w:t>Alignment with CT specification on updating the UE with new CAG information</w:t>
            </w:r>
          </w:p>
        </w:tc>
        <w:tc>
          <w:tcPr>
            <w:tcW w:w="708" w:type="dxa"/>
            <w:shd w:val="solid" w:color="FFFFFF" w:fill="auto"/>
          </w:tcPr>
          <w:p w14:paraId="7C12C930" w14:textId="6AEC285F" w:rsidR="00CD64F1" w:rsidRPr="00873B6C" w:rsidRDefault="00CD64F1" w:rsidP="009D14FB">
            <w:pPr>
              <w:pStyle w:val="TAC"/>
              <w:rPr>
                <w:sz w:val="16"/>
                <w:szCs w:val="16"/>
              </w:rPr>
            </w:pPr>
            <w:r w:rsidRPr="00873B6C">
              <w:rPr>
                <w:sz w:val="16"/>
                <w:szCs w:val="16"/>
              </w:rPr>
              <w:t>16.7.0</w:t>
            </w:r>
          </w:p>
        </w:tc>
      </w:tr>
      <w:tr w:rsidR="00CD64F1" w:rsidRPr="00873B6C" w14:paraId="6839F5BB" w14:textId="77777777" w:rsidTr="009D14FB">
        <w:tc>
          <w:tcPr>
            <w:tcW w:w="800" w:type="dxa"/>
            <w:shd w:val="solid" w:color="FFFFFF" w:fill="auto"/>
          </w:tcPr>
          <w:p w14:paraId="3C35C541" w14:textId="129507B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5DD0FF3" w14:textId="7A569A5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CB9C61A" w14:textId="2E4C780B"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3DF1B1C8" w14:textId="1F47FA78" w:rsidR="00CD64F1" w:rsidRPr="00873B6C" w:rsidRDefault="00CD64F1" w:rsidP="009D14FB">
            <w:pPr>
              <w:pStyle w:val="TAL"/>
              <w:rPr>
                <w:sz w:val="16"/>
                <w:szCs w:val="16"/>
              </w:rPr>
            </w:pPr>
            <w:r w:rsidRPr="00873B6C">
              <w:rPr>
                <w:sz w:val="16"/>
                <w:szCs w:val="16"/>
              </w:rPr>
              <w:t>2490</w:t>
            </w:r>
          </w:p>
        </w:tc>
        <w:tc>
          <w:tcPr>
            <w:tcW w:w="425" w:type="dxa"/>
            <w:shd w:val="solid" w:color="FFFFFF" w:fill="auto"/>
          </w:tcPr>
          <w:p w14:paraId="7C3E136E" w14:textId="3E948692"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47C51A1" w14:textId="61245AB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0547244" w14:textId="3F028165" w:rsidR="00CD64F1" w:rsidRPr="00873B6C" w:rsidRDefault="00CD64F1" w:rsidP="009D14FB">
            <w:pPr>
              <w:pStyle w:val="TAL"/>
              <w:rPr>
                <w:sz w:val="16"/>
                <w:szCs w:val="16"/>
              </w:rPr>
            </w:pPr>
            <w:r w:rsidRPr="00873B6C">
              <w:rPr>
                <w:sz w:val="16"/>
                <w:szCs w:val="16"/>
              </w:rPr>
              <w:t>Correction on AMF discovery and selection</w:t>
            </w:r>
          </w:p>
        </w:tc>
        <w:tc>
          <w:tcPr>
            <w:tcW w:w="708" w:type="dxa"/>
            <w:shd w:val="solid" w:color="FFFFFF" w:fill="auto"/>
          </w:tcPr>
          <w:p w14:paraId="22B08062" w14:textId="074E7C1B" w:rsidR="00CD64F1" w:rsidRPr="00873B6C" w:rsidRDefault="00CD64F1" w:rsidP="009D14FB">
            <w:pPr>
              <w:pStyle w:val="TAC"/>
              <w:rPr>
                <w:sz w:val="16"/>
                <w:szCs w:val="16"/>
              </w:rPr>
            </w:pPr>
            <w:r w:rsidRPr="00873B6C">
              <w:rPr>
                <w:sz w:val="16"/>
                <w:szCs w:val="16"/>
              </w:rPr>
              <w:t>16.7.0</w:t>
            </w:r>
          </w:p>
        </w:tc>
      </w:tr>
      <w:tr w:rsidR="00CD64F1" w:rsidRPr="00873B6C" w14:paraId="7A9CDC59" w14:textId="77777777" w:rsidTr="009D14FB">
        <w:tc>
          <w:tcPr>
            <w:tcW w:w="800" w:type="dxa"/>
            <w:shd w:val="solid" w:color="FFFFFF" w:fill="auto"/>
          </w:tcPr>
          <w:p w14:paraId="5F4C00C8" w14:textId="6EBE2DC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1C6E169" w14:textId="10EF176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45C23875" w14:textId="53C8326C"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46FCCD01" w14:textId="0926A897" w:rsidR="00CD64F1" w:rsidRPr="00873B6C" w:rsidRDefault="00CD64F1" w:rsidP="009D14FB">
            <w:pPr>
              <w:pStyle w:val="TAL"/>
              <w:rPr>
                <w:sz w:val="16"/>
                <w:szCs w:val="16"/>
              </w:rPr>
            </w:pPr>
            <w:r w:rsidRPr="00873B6C">
              <w:rPr>
                <w:sz w:val="16"/>
                <w:szCs w:val="16"/>
              </w:rPr>
              <w:t>2499</w:t>
            </w:r>
          </w:p>
        </w:tc>
        <w:tc>
          <w:tcPr>
            <w:tcW w:w="425" w:type="dxa"/>
            <w:shd w:val="solid" w:color="FFFFFF" w:fill="auto"/>
          </w:tcPr>
          <w:p w14:paraId="6B516A70" w14:textId="47B1D013"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D6D4B0B" w14:textId="071BD1B0"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4E49E51" w14:textId="5367071E" w:rsidR="00CD64F1" w:rsidRPr="00873B6C" w:rsidRDefault="00CD64F1" w:rsidP="009D14FB">
            <w:pPr>
              <w:pStyle w:val="TAL"/>
              <w:rPr>
                <w:sz w:val="16"/>
                <w:szCs w:val="16"/>
              </w:rPr>
            </w:pPr>
            <w:r w:rsidRPr="00873B6C">
              <w:rPr>
                <w:sz w:val="16"/>
                <w:szCs w:val="16"/>
              </w:rPr>
              <w:t>S-NSSAI handling at the Inter PLMN mobility</w:t>
            </w:r>
          </w:p>
        </w:tc>
        <w:tc>
          <w:tcPr>
            <w:tcW w:w="708" w:type="dxa"/>
            <w:shd w:val="solid" w:color="FFFFFF" w:fill="auto"/>
          </w:tcPr>
          <w:p w14:paraId="619A618A" w14:textId="399D4A06" w:rsidR="00CD64F1" w:rsidRPr="00873B6C" w:rsidRDefault="00CD64F1" w:rsidP="009D14FB">
            <w:pPr>
              <w:pStyle w:val="TAC"/>
              <w:rPr>
                <w:sz w:val="16"/>
                <w:szCs w:val="16"/>
              </w:rPr>
            </w:pPr>
            <w:r w:rsidRPr="00873B6C">
              <w:rPr>
                <w:sz w:val="16"/>
                <w:szCs w:val="16"/>
              </w:rPr>
              <w:t>16.7.0</w:t>
            </w:r>
          </w:p>
        </w:tc>
      </w:tr>
      <w:tr w:rsidR="00CD64F1" w:rsidRPr="00873B6C" w14:paraId="441F0F2D" w14:textId="77777777" w:rsidTr="009D14FB">
        <w:tc>
          <w:tcPr>
            <w:tcW w:w="800" w:type="dxa"/>
            <w:shd w:val="solid" w:color="FFFFFF" w:fill="auto"/>
          </w:tcPr>
          <w:p w14:paraId="0F448E4F" w14:textId="7696194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41428DE" w14:textId="775469C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70A105" w14:textId="7754DE78"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FDE0487" w14:textId="78F1AA2F" w:rsidR="00CD64F1" w:rsidRPr="00873B6C" w:rsidRDefault="00CD64F1" w:rsidP="009D14FB">
            <w:pPr>
              <w:pStyle w:val="TAL"/>
              <w:rPr>
                <w:sz w:val="16"/>
                <w:szCs w:val="16"/>
              </w:rPr>
            </w:pPr>
            <w:r w:rsidRPr="00873B6C">
              <w:rPr>
                <w:sz w:val="16"/>
                <w:szCs w:val="16"/>
              </w:rPr>
              <w:t>2500</w:t>
            </w:r>
          </w:p>
        </w:tc>
        <w:tc>
          <w:tcPr>
            <w:tcW w:w="425" w:type="dxa"/>
            <w:shd w:val="solid" w:color="FFFFFF" w:fill="auto"/>
          </w:tcPr>
          <w:p w14:paraId="53605C00" w14:textId="21E00781"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2B6453E" w14:textId="7089C4E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8B1BD1" w14:textId="6F683253" w:rsidR="00CD64F1" w:rsidRPr="00873B6C" w:rsidRDefault="00CD64F1" w:rsidP="009D14FB">
            <w:pPr>
              <w:pStyle w:val="TAL"/>
              <w:rPr>
                <w:sz w:val="16"/>
                <w:szCs w:val="16"/>
              </w:rPr>
            </w:pPr>
            <w:r w:rsidRPr="00873B6C">
              <w:rPr>
                <w:sz w:val="16"/>
                <w:szCs w:val="16"/>
              </w:rPr>
              <w:t>Correction on mobility restriction</w:t>
            </w:r>
          </w:p>
        </w:tc>
        <w:tc>
          <w:tcPr>
            <w:tcW w:w="708" w:type="dxa"/>
            <w:shd w:val="solid" w:color="FFFFFF" w:fill="auto"/>
          </w:tcPr>
          <w:p w14:paraId="14B6CE8F" w14:textId="1B92A5CE" w:rsidR="00CD64F1" w:rsidRPr="00873B6C" w:rsidRDefault="00CD64F1" w:rsidP="009D14FB">
            <w:pPr>
              <w:pStyle w:val="TAC"/>
              <w:rPr>
                <w:sz w:val="16"/>
                <w:szCs w:val="16"/>
              </w:rPr>
            </w:pPr>
            <w:r w:rsidRPr="00873B6C">
              <w:rPr>
                <w:sz w:val="16"/>
                <w:szCs w:val="16"/>
              </w:rPr>
              <w:t>16.7.0</w:t>
            </w:r>
          </w:p>
        </w:tc>
      </w:tr>
      <w:tr w:rsidR="00CD64F1" w:rsidRPr="00873B6C" w14:paraId="6654FA41" w14:textId="77777777" w:rsidTr="009D14FB">
        <w:tc>
          <w:tcPr>
            <w:tcW w:w="800" w:type="dxa"/>
            <w:shd w:val="solid" w:color="FFFFFF" w:fill="auto"/>
          </w:tcPr>
          <w:p w14:paraId="41E4331B" w14:textId="65117BA8"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A897244" w14:textId="6AC1D96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5F18447" w14:textId="649D957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D6C6F03" w14:textId="047A1741" w:rsidR="00CD64F1" w:rsidRPr="00873B6C" w:rsidRDefault="00CD64F1" w:rsidP="009D14FB">
            <w:pPr>
              <w:pStyle w:val="TAL"/>
              <w:rPr>
                <w:sz w:val="16"/>
                <w:szCs w:val="16"/>
              </w:rPr>
            </w:pPr>
            <w:r w:rsidRPr="00873B6C">
              <w:rPr>
                <w:sz w:val="16"/>
                <w:szCs w:val="16"/>
              </w:rPr>
              <w:t>2502</w:t>
            </w:r>
          </w:p>
        </w:tc>
        <w:tc>
          <w:tcPr>
            <w:tcW w:w="425" w:type="dxa"/>
            <w:shd w:val="solid" w:color="FFFFFF" w:fill="auto"/>
          </w:tcPr>
          <w:p w14:paraId="13EB8A0E" w14:textId="167E23E9"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E1BE4E5" w14:textId="73E8C9F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F290CAB" w14:textId="3A720191" w:rsidR="00CD64F1" w:rsidRPr="00873B6C" w:rsidRDefault="00CD64F1" w:rsidP="009D14FB">
            <w:pPr>
              <w:pStyle w:val="TAL"/>
              <w:rPr>
                <w:sz w:val="16"/>
                <w:szCs w:val="16"/>
              </w:rPr>
            </w:pPr>
            <w:r w:rsidRPr="00873B6C">
              <w:rPr>
                <w:sz w:val="16"/>
                <w:szCs w:val="16"/>
              </w:rPr>
              <w:t>Correction of AF use of Internal Group Identifier</w:t>
            </w:r>
          </w:p>
        </w:tc>
        <w:tc>
          <w:tcPr>
            <w:tcW w:w="708" w:type="dxa"/>
            <w:shd w:val="solid" w:color="FFFFFF" w:fill="auto"/>
          </w:tcPr>
          <w:p w14:paraId="04D7D00B" w14:textId="3E2AFA1B" w:rsidR="00CD64F1" w:rsidRPr="00873B6C" w:rsidRDefault="00CD64F1" w:rsidP="009D14FB">
            <w:pPr>
              <w:pStyle w:val="TAC"/>
              <w:rPr>
                <w:sz w:val="16"/>
                <w:szCs w:val="16"/>
              </w:rPr>
            </w:pPr>
            <w:r w:rsidRPr="00873B6C">
              <w:rPr>
                <w:sz w:val="16"/>
                <w:szCs w:val="16"/>
              </w:rPr>
              <w:t>16.7.0</w:t>
            </w:r>
          </w:p>
        </w:tc>
      </w:tr>
      <w:tr w:rsidR="00CD64F1" w:rsidRPr="00873B6C" w14:paraId="02E9ACA9" w14:textId="77777777" w:rsidTr="009D14FB">
        <w:tc>
          <w:tcPr>
            <w:tcW w:w="800" w:type="dxa"/>
            <w:shd w:val="solid" w:color="FFFFFF" w:fill="auto"/>
          </w:tcPr>
          <w:p w14:paraId="7ADEF260" w14:textId="5991928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60541C3" w14:textId="40AF3BA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2B8BD78" w14:textId="195069E8"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24496017" w14:textId="073B45D7" w:rsidR="00CD64F1" w:rsidRPr="00873B6C" w:rsidRDefault="00CD64F1" w:rsidP="009D14FB">
            <w:pPr>
              <w:pStyle w:val="TAL"/>
              <w:rPr>
                <w:sz w:val="16"/>
                <w:szCs w:val="16"/>
              </w:rPr>
            </w:pPr>
            <w:r w:rsidRPr="00873B6C">
              <w:rPr>
                <w:sz w:val="16"/>
                <w:szCs w:val="16"/>
              </w:rPr>
              <w:t>2504</w:t>
            </w:r>
          </w:p>
        </w:tc>
        <w:tc>
          <w:tcPr>
            <w:tcW w:w="425" w:type="dxa"/>
            <w:shd w:val="solid" w:color="FFFFFF" w:fill="auto"/>
          </w:tcPr>
          <w:p w14:paraId="2DF80E60" w14:textId="0E46E3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04C3F4F" w14:textId="3A38A6B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282589A6" w14:textId="6E5968C3" w:rsidR="00CD64F1" w:rsidRPr="00873B6C" w:rsidRDefault="00CD64F1" w:rsidP="009D14FB">
            <w:pPr>
              <w:pStyle w:val="TAL"/>
              <w:rPr>
                <w:sz w:val="16"/>
                <w:szCs w:val="16"/>
              </w:rPr>
            </w:pPr>
            <w:r w:rsidRPr="00873B6C">
              <w:rPr>
                <w:sz w:val="16"/>
                <w:szCs w:val="16"/>
              </w:rPr>
              <w:t>Clarification on UPF report Bridge ID</w:t>
            </w:r>
          </w:p>
        </w:tc>
        <w:tc>
          <w:tcPr>
            <w:tcW w:w="708" w:type="dxa"/>
            <w:shd w:val="solid" w:color="FFFFFF" w:fill="auto"/>
          </w:tcPr>
          <w:p w14:paraId="431E77E0" w14:textId="460C2696" w:rsidR="00CD64F1" w:rsidRPr="00873B6C" w:rsidRDefault="00CD64F1" w:rsidP="009D14FB">
            <w:pPr>
              <w:pStyle w:val="TAC"/>
              <w:rPr>
                <w:sz w:val="16"/>
                <w:szCs w:val="16"/>
              </w:rPr>
            </w:pPr>
            <w:r w:rsidRPr="00873B6C">
              <w:rPr>
                <w:sz w:val="16"/>
                <w:szCs w:val="16"/>
              </w:rPr>
              <w:t>16.7.0</w:t>
            </w:r>
          </w:p>
        </w:tc>
      </w:tr>
      <w:tr w:rsidR="00CD64F1" w:rsidRPr="00873B6C" w14:paraId="5B8B39CF" w14:textId="77777777" w:rsidTr="009D14FB">
        <w:tc>
          <w:tcPr>
            <w:tcW w:w="800" w:type="dxa"/>
            <w:shd w:val="solid" w:color="FFFFFF" w:fill="auto"/>
          </w:tcPr>
          <w:p w14:paraId="25BD6D29" w14:textId="0735AC0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F1197A8" w14:textId="3114F98F"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0F3F91A" w14:textId="6B20125E" w:rsidR="00CD64F1" w:rsidRPr="00873B6C" w:rsidRDefault="00CD64F1" w:rsidP="009D14FB">
            <w:pPr>
              <w:pStyle w:val="TAC"/>
              <w:rPr>
                <w:sz w:val="16"/>
                <w:szCs w:val="16"/>
              </w:rPr>
            </w:pPr>
            <w:r w:rsidRPr="00873B6C">
              <w:rPr>
                <w:sz w:val="16"/>
                <w:szCs w:val="16"/>
              </w:rPr>
              <w:t>SP-200954</w:t>
            </w:r>
          </w:p>
        </w:tc>
        <w:tc>
          <w:tcPr>
            <w:tcW w:w="567" w:type="dxa"/>
            <w:shd w:val="solid" w:color="FFFFFF" w:fill="auto"/>
          </w:tcPr>
          <w:p w14:paraId="7AA811AA" w14:textId="2A637E06" w:rsidR="00CD64F1" w:rsidRPr="00873B6C" w:rsidRDefault="00CD64F1" w:rsidP="009D14FB">
            <w:pPr>
              <w:pStyle w:val="TAL"/>
              <w:rPr>
                <w:sz w:val="16"/>
                <w:szCs w:val="16"/>
              </w:rPr>
            </w:pPr>
            <w:r w:rsidRPr="00873B6C">
              <w:rPr>
                <w:sz w:val="16"/>
                <w:szCs w:val="16"/>
              </w:rPr>
              <w:t>2510</w:t>
            </w:r>
          </w:p>
        </w:tc>
        <w:tc>
          <w:tcPr>
            <w:tcW w:w="425" w:type="dxa"/>
            <w:shd w:val="solid" w:color="FFFFFF" w:fill="auto"/>
          </w:tcPr>
          <w:p w14:paraId="1CBAA1F1" w14:textId="3788014D"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EE365B4" w14:textId="50545ED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34C18B59" w14:textId="4505CAAF" w:rsidR="00CD64F1" w:rsidRPr="00873B6C" w:rsidRDefault="00CD64F1" w:rsidP="009D14FB">
            <w:pPr>
              <w:pStyle w:val="TAL"/>
              <w:rPr>
                <w:sz w:val="16"/>
                <w:szCs w:val="16"/>
              </w:rPr>
            </w:pPr>
            <w:r w:rsidRPr="00873B6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873B6C" w:rsidRDefault="00CD64F1" w:rsidP="009D14FB">
            <w:pPr>
              <w:pStyle w:val="TAC"/>
              <w:rPr>
                <w:sz w:val="16"/>
                <w:szCs w:val="16"/>
              </w:rPr>
            </w:pPr>
            <w:r w:rsidRPr="00873B6C">
              <w:rPr>
                <w:sz w:val="16"/>
                <w:szCs w:val="16"/>
              </w:rPr>
              <w:t>16.7.0</w:t>
            </w:r>
          </w:p>
        </w:tc>
      </w:tr>
      <w:tr w:rsidR="00CD64F1" w:rsidRPr="00873B6C" w14:paraId="16E6D49A" w14:textId="77777777" w:rsidTr="009D14FB">
        <w:tc>
          <w:tcPr>
            <w:tcW w:w="800" w:type="dxa"/>
            <w:shd w:val="solid" w:color="FFFFFF" w:fill="auto"/>
          </w:tcPr>
          <w:p w14:paraId="496919BF" w14:textId="3076DC6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00D7DAB" w14:textId="5AF3428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009AEC55" w14:textId="22FDADB0"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26918DF" w14:textId="0B4F9775" w:rsidR="00CD64F1" w:rsidRPr="00873B6C" w:rsidRDefault="00CD64F1" w:rsidP="009D14FB">
            <w:pPr>
              <w:pStyle w:val="TAL"/>
              <w:rPr>
                <w:sz w:val="16"/>
                <w:szCs w:val="16"/>
              </w:rPr>
            </w:pPr>
            <w:r w:rsidRPr="00873B6C">
              <w:rPr>
                <w:sz w:val="16"/>
                <w:szCs w:val="16"/>
              </w:rPr>
              <w:t>2511</w:t>
            </w:r>
          </w:p>
        </w:tc>
        <w:tc>
          <w:tcPr>
            <w:tcW w:w="425" w:type="dxa"/>
            <w:shd w:val="solid" w:color="FFFFFF" w:fill="auto"/>
          </w:tcPr>
          <w:p w14:paraId="24EC125C" w14:textId="3F1C2A87"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890F38" w14:textId="0D9A6A2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81988E0" w14:textId="7BA643B0" w:rsidR="00CD64F1" w:rsidRPr="00873B6C" w:rsidRDefault="00CD64F1" w:rsidP="009D14FB">
            <w:pPr>
              <w:pStyle w:val="TAL"/>
              <w:rPr>
                <w:sz w:val="16"/>
                <w:szCs w:val="16"/>
              </w:rPr>
            </w:pPr>
            <w:r w:rsidRPr="00873B6C">
              <w:rPr>
                <w:sz w:val="16"/>
                <w:szCs w:val="16"/>
              </w:rPr>
              <w:t>Updates to N4 for NW-TT port number reporting</w:t>
            </w:r>
          </w:p>
        </w:tc>
        <w:tc>
          <w:tcPr>
            <w:tcW w:w="708" w:type="dxa"/>
            <w:shd w:val="solid" w:color="FFFFFF" w:fill="auto"/>
          </w:tcPr>
          <w:p w14:paraId="26A4AF53" w14:textId="4F3708DB" w:rsidR="00CD64F1" w:rsidRPr="00873B6C" w:rsidRDefault="00CD64F1" w:rsidP="009D14FB">
            <w:pPr>
              <w:pStyle w:val="TAC"/>
              <w:rPr>
                <w:sz w:val="16"/>
                <w:szCs w:val="16"/>
              </w:rPr>
            </w:pPr>
            <w:r w:rsidRPr="00873B6C">
              <w:rPr>
                <w:sz w:val="16"/>
                <w:szCs w:val="16"/>
              </w:rPr>
              <w:t>16.7.0</w:t>
            </w:r>
          </w:p>
        </w:tc>
      </w:tr>
      <w:tr w:rsidR="00CD64F1" w:rsidRPr="00873B6C" w14:paraId="09D400BD" w14:textId="77777777" w:rsidTr="009D14FB">
        <w:tc>
          <w:tcPr>
            <w:tcW w:w="800" w:type="dxa"/>
            <w:shd w:val="solid" w:color="FFFFFF" w:fill="auto"/>
          </w:tcPr>
          <w:p w14:paraId="07CD7B8F" w14:textId="252D039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109D6DE" w14:textId="4AEF82C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184EC26" w14:textId="22D58A7C"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3643E0F" w14:textId="72A9F383" w:rsidR="00CD64F1" w:rsidRPr="00873B6C" w:rsidRDefault="00CD64F1" w:rsidP="009D14FB">
            <w:pPr>
              <w:pStyle w:val="TAL"/>
              <w:rPr>
                <w:sz w:val="16"/>
                <w:szCs w:val="16"/>
              </w:rPr>
            </w:pPr>
            <w:r w:rsidRPr="00873B6C">
              <w:rPr>
                <w:sz w:val="16"/>
                <w:szCs w:val="16"/>
              </w:rPr>
              <w:t>2512</w:t>
            </w:r>
          </w:p>
        </w:tc>
        <w:tc>
          <w:tcPr>
            <w:tcW w:w="425" w:type="dxa"/>
            <w:shd w:val="solid" w:color="FFFFFF" w:fill="auto"/>
          </w:tcPr>
          <w:p w14:paraId="37AD672B" w14:textId="165038B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25BAC6C" w14:textId="6C49990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1F26FDE" w14:textId="072335A3" w:rsidR="00CD64F1" w:rsidRPr="00873B6C" w:rsidRDefault="00CD64F1" w:rsidP="009D14FB">
            <w:pPr>
              <w:pStyle w:val="TAL"/>
              <w:rPr>
                <w:sz w:val="16"/>
                <w:szCs w:val="16"/>
              </w:rPr>
            </w:pPr>
            <w:r w:rsidRPr="00873B6C">
              <w:rPr>
                <w:sz w:val="16"/>
                <w:szCs w:val="16"/>
              </w:rPr>
              <w:t>TSN QoS determination</w:t>
            </w:r>
          </w:p>
        </w:tc>
        <w:tc>
          <w:tcPr>
            <w:tcW w:w="708" w:type="dxa"/>
            <w:shd w:val="solid" w:color="FFFFFF" w:fill="auto"/>
          </w:tcPr>
          <w:p w14:paraId="2CBA802D" w14:textId="1DA56C49" w:rsidR="00CD64F1" w:rsidRPr="00873B6C" w:rsidRDefault="00CD64F1" w:rsidP="009D14FB">
            <w:pPr>
              <w:pStyle w:val="TAC"/>
              <w:rPr>
                <w:sz w:val="16"/>
                <w:szCs w:val="16"/>
              </w:rPr>
            </w:pPr>
            <w:r w:rsidRPr="00873B6C">
              <w:rPr>
                <w:sz w:val="16"/>
                <w:szCs w:val="16"/>
              </w:rPr>
              <w:t>16.7.0</w:t>
            </w:r>
          </w:p>
        </w:tc>
      </w:tr>
      <w:tr w:rsidR="00CD64F1" w:rsidRPr="00873B6C" w14:paraId="30CAFC5B" w14:textId="77777777" w:rsidTr="009D14FB">
        <w:tc>
          <w:tcPr>
            <w:tcW w:w="800" w:type="dxa"/>
            <w:shd w:val="solid" w:color="FFFFFF" w:fill="auto"/>
          </w:tcPr>
          <w:p w14:paraId="58AC2300" w14:textId="76400DD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EC7A119" w14:textId="125FE8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B7C1DB7" w14:textId="257EB8D4"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38CC2F5" w14:textId="0DBE8B9A" w:rsidR="00CD64F1" w:rsidRPr="00873B6C" w:rsidRDefault="00CD64F1" w:rsidP="009D14FB">
            <w:pPr>
              <w:pStyle w:val="TAL"/>
              <w:rPr>
                <w:sz w:val="16"/>
                <w:szCs w:val="16"/>
              </w:rPr>
            </w:pPr>
            <w:r w:rsidRPr="00873B6C">
              <w:rPr>
                <w:sz w:val="16"/>
                <w:szCs w:val="16"/>
              </w:rPr>
              <w:t>2521</w:t>
            </w:r>
          </w:p>
        </w:tc>
        <w:tc>
          <w:tcPr>
            <w:tcW w:w="425" w:type="dxa"/>
            <w:shd w:val="solid" w:color="FFFFFF" w:fill="auto"/>
          </w:tcPr>
          <w:p w14:paraId="5A2003CC" w14:textId="7678458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93E9E4D" w14:textId="21913CA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24BA6C0" w14:textId="08FF62D1" w:rsidR="00CD64F1" w:rsidRPr="00873B6C" w:rsidRDefault="00CD64F1" w:rsidP="009D14FB">
            <w:pPr>
              <w:pStyle w:val="TAL"/>
              <w:rPr>
                <w:sz w:val="16"/>
                <w:szCs w:val="16"/>
              </w:rPr>
            </w:pPr>
            <w:r w:rsidRPr="00873B6C">
              <w:rPr>
                <w:sz w:val="16"/>
                <w:szCs w:val="16"/>
              </w:rPr>
              <w:t>N3IWF selection procedure when accessing SNPN via PLMN</w:t>
            </w:r>
          </w:p>
        </w:tc>
        <w:tc>
          <w:tcPr>
            <w:tcW w:w="708" w:type="dxa"/>
            <w:shd w:val="solid" w:color="FFFFFF" w:fill="auto"/>
          </w:tcPr>
          <w:p w14:paraId="7B48BEC1" w14:textId="622650E6" w:rsidR="00CD64F1" w:rsidRPr="00873B6C" w:rsidRDefault="00CD64F1" w:rsidP="009D14FB">
            <w:pPr>
              <w:pStyle w:val="TAC"/>
              <w:rPr>
                <w:sz w:val="16"/>
                <w:szCs w:val="16"/>
              </w:rPr>
            </w:pPr>
            <w:r w:rsidRPr="00873B6C">
              <w:rPr>
                <w:sz w:val="16"/>
                <w:szCs w:val="16"/>
              </w:rPr>
              <w:t>16.7.0</w:t>
            </w:r>
          </w:p>
        </w:tc>
      </w:tr>
      <w:tr w:rsidR="00CD64F1" w:rsidRPr="00873B6C" w14:paraId="765BAB04" w14:textId="77777777" w:rsidTr="009D14FB">
        <w:tc>
          <w:tcPr>
            <w:tcW w:w="800" w:type="dxa"/>
            <w:shd w:val="solid" w:color="FFFFFF" w:fill="auto"/>
          </w:tcPr>
          <w:p w14:paraId="26212080" w14:textId="35BCA4BA"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FE88E7D" w14:textId="2108392E"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77AF2FE4" w14:textId="314F1D54"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16CD3FE8" w14:textId="7A798CDA" w:rsidR="00CD64F1" w:rsidRPr="00873B6C" w:rsidRDefault="00CD64F1" w:rsidP="009D14FB">
            <w:pPr>
              <w:pStyle w:val="TAL"/>
              <w:rPr>
                <w:sz w:val="16"/>
                <w:szCs w:val="16"/>
              </w:rPr>
            </w:pPr>
            <w:r w:rsidRPr="00873B6C">
              <w:rPr>
                <w:sz w:val="16"/>
                <w:szCs w:val="16"/>
              </w:rPr>
              <w:t>2523</w:t>
            </w:r>
          </w:p>
        </w:tc>
        <w:tc>
          <w:tcPr>
            <w:tcW w:w="425" w:type="dxa"/>
            <w:shd w:val="solid" w:color="FFFFFF" w:fill="auto"/>
          </w:tcPr>
          <w:p w14:paraId="5B196758" w14:textId="1CDA3AA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9E806B" w14:textId="7916A6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3B186D3" w14:textId="117A81FB" w:rsidR="00CD64F1" w:rsidRPr="00873B6C" w:rsidRDefault="00CD64F1" w:rsidP="009D14FB">
            <w:pPr>
              <w:pStyle w:val="TAL"/>
              <w:rPr>
                <w:sz w:val="16"/>
                <w:szCs w:val="16"/>
              </w:rPr>
            </w:pPr>
            <w:r w:rsidRPr="00873B6C">
              <w:rPr>
                <w:sz w:val="16"/>
                <w:szCs w:val="16"/>
              </w:rPr>
              <w:t>Mega CR to clean up</w:t>
            </w:r>
          </w:p>
        </w:tc>
        <w:tc>
          <w:tcPr>
            <w:tcW w:w="708" w:type="dxa"/>
            <w:shd w:val="solid" w:color="FFFFFF" w:fill="auto"/>
          </w:tcPr>
          <w:p w14:paraId="7C8E3387" w14:textId="75682A78" w:rsidR="00CD64F1" w:rsidRPr="00873B6C" w:rsidRDefault="00CD64F1" w:rsidP="009D14FB">
            <w:pPr>
              <w:pStyle w:val="TAC"/>
              <w:rPr>
                <w:sz w:val="16"/>
                <w:szCs w:val="16"/>
              </w:rPr>
            </w:pPr>
            <w:r w:rsidRPr="00873B6C">
              <w:rPr>
                <w:sz w:val="16"/>
                <w:szCs w:val="16"/>
              </w:rPr>
              <w:t>16.7.0</w:t>
            </w:r>
          </w:p>
        </w:tc>
      </w:tr>
      <w:tr w:rsidR="008A60FE" w:rsidRPr="00873B6C" w14:paraId="40513F7C" w14:textId="77777777" w:rsidTr="009D14FB">
        <w:tc>
          <w:tcPr>
            <w:tcW w:w="800" w:type="dxa"/>
            <w:shd w:val="solid" w:color="FFFFFF" w:fill="auto"/>
          </w:tcPr>
          <w:p w14:paraId="669593CD" w14:textId="3AACF112"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3540634" w14:textId="4BFD7E6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97EAD7E" w14:textId="3E6549B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2BD281E2" w14:textId="0D64990F" w:rsidR="008A60FE" w:rsidRPr="00873B6C" w:rsidRDefault="008A60FE" w:rsidP="009D14FB">
            <w:pPr>
              <w:pStyle w:val="TAL"/>
              <w:rPr>
                <w:sz w:val="16"/>
                <w:szCs w:val="16"/>
              </w:rPr>
            </w:pPr>
            <w:r w:rsidRPr="00873B6C">
              <w:rPr>
                <w:sz w:val="16"/>
                <w:szCs w:val="16"/>
              </w:rPr>
              <w:t>2463</w:t>
            </w:r>
          </w:p>
        </w:tc>
        <w:tc>
          <w:tcPr>
            <w:tcW w:w="425" w:type="dxa"/>
            <w:shd w:val="solid" w:color="FFFFFF" w:fill="auto"/>
          </w:tcPr>
          <w:p w14:paraId="45CD7D0A" w14:textId="15FA321A" w:rsidR="008A60FE" w:rsidRPr="00873B6C" w:rsidRDefault="008A60FE" w:rsidP="009D14FB">
            <w:pPr>
              <w:pStyle w:val="TAL"/>
              <w:rPr>
                <w:sz w:val="16"/>
                <w:szCs w:val="16"/>
              </w:rPr>
            </w:pPr>
            <w:r w:rsidRPr="00873B6C">
              <w:rPr>
                <w:sz w:val="16"/>
                <w:szCs w:val="16"/>
              </w:rPr>
              <w:t xml:space="preserve">2 </w:t>
            </w:r>
          </w:p>
        </w:tc>
        <w:tc>
          <w:tcPr>
            <w:tcW w:w="425" w:type="dxa"/>
            <w:shd w:val="solid" w:color="FFFFFF" w:fill="auto"/>
          </w:tcPr>
          <w:p w14:paraId="7742BC79" w14:textId="2F56100F"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64577F9" w14:textId="514AD1F3" w:rsidR="008A60FE" w:rsidRPr="00873B6C" w:rsidRDefault="008A60FE" w:rsidP="009D14FB">
            <w:pPr>
              <w:pStyle w:val="TAL"/>
              <w:rPr>
                <w:sz w:val="16"/>
                <w:szCs w:val="16"/>
              </w:rPr>
            </w:pPr>
            <w:r w:rsidRPr="00873B6C">
              <w:rPr>
                <w:sz w:val="16"/>
                <w:szCs w:val="16"/>
              </w:rPr>
              <w:t>Correction on Ethernet Type PDU session and MAC address association</w:t>
            </w:r>
          </w:p>
        </w:tc>
        <w:tc>
          <w:tcPr>
            <w:tcW w:w="708" w:type="dxa"/>
            <w:shd w:val="solid" w:color="FFFFFF" w:fill="auto"/>
          </w:tcPr>
          <w:p w14:paraId="42187BC6" w14:textId="6DDE6BC8" w:rsidR="008A60FE" w:rsidRPr="00873B6C" w:rsidRDefault="008A60FE" w:rsidP="009D14FB">
            <w:pPr>
              <w:pStyle w:val="TAC"/>
              <w:rPr>
                <w:sz w:val="16"/>
                <w:szCs w:val="16"/>
              </w:rPr>
            </w:pPr>
            <w:r w:rsidRPr="00873B6C">
              <w:rPr>
                <w:sz w:val="16"/>
                <w:szCs w:val="16"/>
              </w:rPr>
              <w:t>16.8.0</w:t>
            </w:r>
          </w:p>
        </w:tc>
      </w:tr>
      <w:tr w:rsidR="008A60FE" w:rsidRPr="00873B6C" w14:paraId="5C1441CA" w14:textId="77777777" w:rsidTr="009D14FB">
        <w:tc>
          <w:tcPr>
            <w:tcW w:w="800" w:type="dxa"/>
            <w:shd w:val="solid" w:color="FFFFFF" w:fill="auto"/>
          </w:tcPr>
          <w:p w14:paraId="4C67D35D" w14:textId="102CC883"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6248681" w14:textId="2115132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248D60A" w14:textId="164633F3" w:rsidR="008A60FE" w:rsidRPr="00873B6C" w:rsidRDefault="008A60FE" w:rsidP="009D14FB">
            <w:pPr>
              <w:pStyle w:val="TAC"/>
              <w:rPr>
                <w:sz w:val="16"/>
                <w:szCs w:val="16"/>
              </w:rPr>
            </w:pPr>
            <w:r w:rsidRPr="00873B6C">
              <w:rPr>
                <w:sz w:val="16"/>
                <w:szCs w:val="16"/>
              </w:rPr>
              <w:t>SP-210245</w:t>
            </w:r>
          </w:p>
        </w:tc>
        <w:tc>
          <w:tcPr>
            <w:tcW w:w="567" w:type="dxa"/>
            <w:shd w:val="solid" w:color="FFFFFF" w:fill="auto"/>
          </w:tcPr>
          <w:p w14:paraId="3F47E293" w14:textId="4B5452FC" w:rsidR="008A60FE" w:rsidRPr="00873B6C" w:rsidRDefault="008A60FE" w:rsidP="009D14FB">
            <w:pPr>
              <w:pStyle w:val="TAL"/>
              <w:rPr>
                <w:sz w:val="16"/>
                <w:szCs w:val="16"/>
              </w:rPr>
            </w:pPr>
            <w:r w:rsidRPr="00873B6C">
              <w:rPr>
                <w:sz w:val="16"/>
                <w:szCs w:val="16"/>
              </w:rPr>
              <w:t>2531</w:t>
            </w:r>
          </w:p>
        </w:tc>
        <w:tc>
          <w:tcPr>
            <w:tcW w:w="425" w:type="dxa"/>
            <w:shd w:val="solid" w:color="FFFFFF" w:fill="auto"/>
          </w:tcPr>
          <w:p w14:paraId="43CBE9EF" w14:textId="16AFEE6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00DA6014" w14:textId="0E0B110E"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4A4821B" w14:textId="0169ED9D" w:rsidR="008A60FE" w:rsidRPr="00873B6C" w:rsidRDefault="008A60FE" w:rsidP="009D14FB">
            <w:pPr>
              <w:pStyle w:val="TAL"/>
              <w:rPr>
                <w:sz w:val="16"/>
                <w:szCs w:val="16"/>
              </w:rPr>
            </w:pPr>
            <w:r w:rsidRPr="00873B6C">
              <w:rPr>
                <w:sz w:val="16"/>
                <w:szCs w:val="16"/>
              </w:rPr>
              <w:t>Clarification on LADN support for an MA PDU Session</w:t>
            </w:r>
          </w:p>
        </w:tc>
        <w:tc>
          <w:tcPr>
            <w:tcW w:w="708" w:type="dxa"/>
            <w:shd w:val="solid" w:color="FFFFFF" w:fill="auto"/>
          </w:tcPr>
          <w:p w14:paraId="46203168" w14:textId="2807D325" w:rsidR="008A60FE" w:rsidRPr="00873B6C" w:rsidRDefault="008A60FE" w:rsidP="009D14FB">
            <w:pPr>
              <w:pStyle w:val="TAC"/>
              <w:rPr>
                <w:sz w:val="16"/>
                <w:szCs w:val="16"/>
              </w:rPr>
            </w:pPr>
            <w:r w:rsidRPr="00873B6C">
              <w:rPr>
                <w:sz w:val="16"/>
                <w:szCs w:val="16"/>
              </w:rPr>
              <w:t>16.8.0</w:t>
            </w:r>
          </w:p>
        </w:tc>
      </w:tr>
      <w:tr w:rsidR="008A60FE" w:rsidRPr="00873B6C" w14:paraId="7918C1CF" w14:textId="77777777" w:rsidTr="009D14FB">
        <w:tc>
          <w:tcPr>
            <w:tcW w:w="800" w:type="dxa"/>
            <w:shd w:val="solid" w:color="FFFFFF" w:fill="auto"/>
          </w:tcPr>
          <w:p w14:paraId="476168B1" w14:textId="45D009C0"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EFA3C5E" w14:textId="5912E5C9"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ADBD5" w14:textId="76415221"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D00539F" w14:textId="288255A4" w:rsidR="008A60FE" w:rsidRPr="00873B6C" w:rsidRDefault="008A60FE" w:rsidP="009D14FB">
            <w:pPr>
              <w:pStyle w:val="TAL"/>
              <w:rPr>
                <w:sz w:val="16"/>
                <w:szCs w:val="16"/>
              </w:rPr>
            </w:pPr>
            <w:r w:rsidRPr="00873B6C">
              <w:rPr>
                <w:sz w:val="16"/>
                <w:szCs w:val="16"/>
              </w:rPr>
              <w:t>2532</w:t>
            </w:r>
          </w:p>
        </w:tc>
        <w:tc>
          <w:tcPr>
            <w:tcW w:w="425" w:type="dxa"/>
            <w:shd w:val="solid" w:color="FFFFFF" w:fill="auto"/>
          </w:tcPr>
          <w:p w14:paraId="0094BB0E" w14:textId="72D1DA49"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4D8B5B7" w14:textId="3C2AF9C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8C01F12" w14:textId="0DB86682" w:rsidR="008A60FE" w:rsidRPr="00873B6C" w:rsidRDefault="008A60FE" w:rsidP="009D14FB">
            <w:pPr>
              <w:pStyle w:val="TAL"/>
              <w:rPr>
                <w:sz w:val="16"/>
                <w:szCs w:val="16"/>
              </w:rPr>
            </w:pPr>
            <w:r w:rsidRPr="00873B6C">
              <w:rPr>
                <w:sz w:val="16"/>
                <w:szCs w:val="16"/>
              </w:rPr>
              <w:t>Correction of packet delay calculation for QoS monitoring</w:t>
            </w:r>
          </w:p>
        </w:tc>
        <w:tc>
          <w:tcPr>
            <w:tcW w:w="708" w:type="dxa"/>
            <w:shd w:val="solid" w:color="FFFFFF" w:fill="auto"/>
          </w:tcPr>
          <w:p w14:paraId="2D74E8EE" w14:textId="6FBEA74C" w:rsidR="008A60FE" w:rsidRPr="00873B6C" w:rsidRDefault="008A60FE" w:rsidP="009D14FB">
            <w:pPr>
              <w:pStyle w:val="TAC"/>
              <w:rPr>
                <w:sz w:val="16"/>
                <w:szCs w:val="16"/>
              </w:rPr>
            </w:pPr>
            <w:r w:rsidRPr="00873B6C">
              <w:rPr>
                <w:sz w:val="16"/>
                <w:szCs w:val="16"/>
              </w:rPr>
              <w:t>16.8.0</w:t>
            </w:r>
          </w:p>
        </w:tc>
      </w:tr>
      <w:tr w:rsidR="008A60FE" w:rsidRPr="00873B6C" w14:paraId="044E08AC" w14:textId="77777777" w:rsidTr="009D14FB">
        <w:tc>
          <w:tcPr>
            <w:tcW w:w="800" w:type="dxa"/>
            <w:shd w:val="solid" w:color="FFFFFF" w:fill="auto"/>
          </w:tcPr>
          <w:p w14:paraId="37041BB7" w14:textId="40AF64CF"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33A80DFA" w14:textId="23BB2720"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12D0922" w14:textId="1AA48744"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47C44AF9" w14:textId="0D4F0C75" w:rsidR="008A60FE" w:rsidRPr="00873B6C" w:rsidRDefault="008A60FE" w:rsidP="009D14FB">
            <w:pPr>
              <w:pStyle w:val="TAL"/>
              <w:rPr>
                <w:sz w:val="16"/>
                <w:szCs w:val="16"/>
              </w:rPr>
            </w:pPr>
            <w:r w:rsidRPr="00873B6C">
              <w:rPr>
                <w:sz w:val="16"/>
                <w:szCs w:val="16"/>
              </w:rPr>
              <w:t>2534</w:t>
            </w:r>
          </w:p>
        </w:tc>
        <w:tc>
          <w:tcPr>
            <w:tcW w:w="425" w:type="dxa"/>
            <w:shd w:val="solid" w:color="FFFFFF" w:fill="auto"/>
          </w:tcPr>
          <w:p w14:paraId="507D0254" w14:textId="343E30F8"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6CF427B" w14:textId="2679105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8364D17" w14:textId="607F9C85" w:rsidR="008A60FE" w:rsidRPr="00873B6C" w:rsidRDefault="008A60FE" w:rsidP="009D14FB">
            <w:pPr>
              <w:pStyle w:val="TAL"/>
              <w:rPr>
                <w:sz w:val="16"/>
                <w:szCs w:val="16"/>
              </w:rPr>
            </w:pPr>
            <w:r w:rsidRPr="00873B6C">
              <w:rPr>
                <w:sz w:val="16"/>
                <w:szCs w:val="16"/>
              </w:rPr>
              <w:t>Correction on the determination of S-NSSAI for interworking</w:t>
            </w:r>
          </w:p>
        </w:tc>
        <w:tc>
          <w:tcPr>
            <w:tcW w:w="708" w:type="dxa"/>
            <w:shd w:val="solid" w:color="FFFFFF" w:fill="auto"/>
          </w:tcPr>
          <w:p w14:paraId="16382E1F" w14:textId="2E6DFF24" w:rsidR="008A60FE" w:rsidRPr="00873B6C" w:rsidRDefault="008A60FE" w:rsidP="009D14FB">
            <w:pPr>
              <w:pStyle w:val="TAC"/>
              <w:rPr>
                <w:sz w:val="16"/>
                <w:szCs w:val="16"/>
              </w:rPr>
            </w:pPr>
            <w:r w:rsidRPr="00873B6C">
              <w:rPr>
                <w:sz w:val="16"/>
                <w:szCs w:val="16"/>
              </w:rPr>
              <w:t>16.8.0</w:t>
            </w:r>
          </w:p>
        </w:tc>
      </w:tr>
      <w:tr w:rsidR="008A60FE" w:rsidRPr="00873B6C" w14:paraId="5E231394" w14:textId="77777777" w:rsidTr="009D14FB">
        <w:tc>
          <w:tcPr>
            <w:tcW w:w="800" w:type="dxa"/>
            <w:shd w:val="solid" w:color="FFFFFF" w:fill="auto"/>
          </w:tcPr>
          <w:p w14:paraId="21A8DD57" w14:textId="02B2F3A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64009E7" w14:textId="26391951"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1C8BEB5" w14:textId="6FF28A2C" w:rsidR="008A60FE" w:rsidRPr="00873B6C" w:rsidRDefault="008A60FE" w:rsidP="009D14FB">
            <w:pPr>
              <w:pStyle w:val="TAC"/>
              <w:rPr>
                <w:sz w:val="16"/>
                <w:szCs w:val="16"/>
              </w:rPr>
            </w:pPr>
            <w:r w:rsidRPr="00873B6C">
              <w:rPr>
                <w:sz w:val="16"/>
                <w:szCs w:val="16"/>
              </w:rPr>
              <w:t>SP-210055</w:t>
            </w:r>
          </w:p>
        </w:tc>
        <w:tc>
          <w:tcPr>
            <w:tcW w:w="567" w:type="dxa"/>
            <w:shd w:val="solid" w:color="FFFFFF" w:fill="auto"/>
          </w:tcPr>
          <w:p w14:paraId="4D48ECC9" w14:textId="164EBB52" w:rsidR="008A60FE" w:rsidRPr="00873B6C" w:rsidRDefault="008A60FE" w:rsidP="009D14FB">
            <w:pPr>
              <w:pStyle w:val="TAL"/>
              <w:rPr>
                <w:sz w:val="16"/>
                <w:szCs w:val="16"/>
              </w:rPr>
            </w:pPr>
            <w:r w:rsidRPr="00873B6C">
              <w:rPr>
                <w:sz w:val="16"/>
                <w:szCs w:val="16"/>
              </w:rPr>
              <w:t>2535</w:t>
            </w:r>
          </w:p>
        </w:tc>
        <w:tc>
          <w:tcPr>
            <w:tcW w:w="425" w:type="dxa"/>
            <w:shd w:val="solid" w:color="FFFFFF" w:fill="auto"/>
          </w:tcPr>
          <w:p w14:paraId="01B0BC5B" w14:textId="54F71794" w:rsidR="008A60FE" w:rsidRPr="00873B6C" w:rsidRDefault="008A60FE" w:rsidP="009D14FB">
            <w:pPr>
              <w:pStyle w:val="TAL"/>
              <w:rPr>
                <w:sz w:val="16"/>
                <w:szCs w:val="16"/>
              </w:rPr>
            </w:pPr>
            <w:r w:rsidRPr="00873B6C">
              <w:rPr>
                <w:sz w:val="16"/>
                <w:szCs w:val="16"/>
              </w:rPr>
              <w:t>-</w:t>
            </w:r>
          </w:p>
        </w:tc>
        <w:tc>
          <w:tcPr>
            <w:tcW w:w="425" w:type="dxa"/>
            <w:shd w:val="solid" w:color="FFFFFF" w:fill="auto"/>
          </w:tcPr>
          <w:p w14:paraId="7436A0A9" w14:textId="7384F5C1"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EBE56AD" w14:textId="5A2B07F7" w:rsidR="008A60FE" w:rsidRPr="00873B6C" w:rsidRDefault="008A60FE" w:rsidP="009D14FB">
            <w:pPr>
              <w:pStyle w:val="TAL"/>
              <w:rPr>
                <w:sz w:val="16"/>
                <w:szCs w:val="16"/>
              </w:rPr>
            </w:pPr>
            <w:r w:rsidRPr="00873B6C">
              <w:rPr>
                <w:sz w:val="16"/>
                <w:szCs w:val="16"/>
              </w:rPr>
              <w:t>Correction on UE Radio Capability Handling during suspend</w:t>
            </w:r>
          </w:p>
        </w:tc>
        <w:tc>
          <w:tcPr>
            <w:tcW w:w="708" w:type="dxa"/>
            <w:shd w:val="solid" w:color="FFFFFF" w:fill="auto"/>
          </w:tcPr>
          <w:p w14:paraId="17100F2E" w14:textId="533371A2" w:rsidR="008A60FE" w:rsidRPr="00873B6C" w:rsidRDefault="008A60FE" w:rsidP="009D14FB">
            <w:pPr>
              <w:pStyle w:val="TAC"/>
              <w:rPr>
                <w:sz w:val="16"/>
                <w:szCs w:val="16"/>
              </w:rPr>
            </w:pPr>
            <w:r w:rsidRPr="00873B6C">
              <w:rPr>
                <w:sz w:val="16"/>
                <w:szCs w:val="16"/>
              </w:rPr>
              <w:t>16.8.0</w:t>
            </w:r>
          </w:p>
        </w:tc>
      </w:tr>
      <w:tr w:rsidR="008A60FE" w:rsidRPr="00873B6C" w14:paraId="4E501FC3" w14:textId="77777777" w:rsidTr="009D14FB">
        <w:tc>
          <w:tcPr>
            <w:tcW w:w="800" w:type="dxa"/>
            <w:shd w:val="solid" w:color="FFFFFF" w:fill="auto"/>
          </w:tcPr>
          <w:p w14:paraId="3229582E" w14:textId="72DF69FB"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28A65D" w14:textId="7FF1C2D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D832CD4" w14:textId="1B60E6B3"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5C5BA259" w14:textId="0CBB9480" w:rsidR="008A60FE" w:rsidRPr="00873B6C" w:rsidRDefault="008A60FE" w:rsidP="009D14FB">
            <w:pPr>
              <w:pStyle w:val="TAL"/>
              <w:rPr>
                <w:sz w:val="16"/>
                <w:szCs w:val="16"/>
              </w:rPr>
            </w:pPr>
            <w:r w:rsidRPr="00873B6C">
              <w:rPr>
                <w:sz w:val="16"/>
                <w:szCs w:val="16"/>
              </w:rPr>
              <w:t>2540</w:t>
            </w:r>
          </w:p>
        </w:tc>
        <w:tc>
          <w:tcPr>
            <w:tcW w:w="425" w:type="dxa"/>
            <w:shd w:val="solid" w:color="FFFFFF" w:fill="auto"/>
          </w:tcPr>
          <w:p w14:paraId="4270085F" w14:textId="17BE24BF" w:rsidR="008A60FE" w:rsidRPr="00873B6C" w:rsidRDefault="008A60FE" w:rsidP="009D14FB">
            <w:pPr>
              <w:pStyle w:val="TAL"/>
              <w:rPr>
                <w:sz w:val="16"/>
                <w:szCs w:val="16"/>
              </w:rPr>
            </w:pPr>
            <w:r w:rsidRPr="00873B6C">
              <w:rPr>
                <w:sz w:val="16"/>
                <w:szCs w:val="16"/>
              </w:rPr>
              <w:t>2</w:t>
            </w:r>
          </w:p>
        </w:tc>
        <w:tc>
          <w:tcPr>
            <w:tcW w:w="425" w:type="dxa"/>
            <w:shd w:val="solid" w:color="FFFFFF" w:fill="auto"/>
          </w:tcPr>
          <w:p w14:paraId="5EFE0EC2" w14:textId="7E2687D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389180B" w14:textId="65935889" w:rsidR="008A60FE" w:rsidRPr="00873B6C" w:rsidRDefault="008A60FE" w:rsidP="009D14FB">
            <w:pPr>
              <w:pStyle w:val="TAL"/>
              <w:rPr>
                <w:sz w:val="16"/>
                <w:szCs w:val="16"/>
              </w:rPr>
            </w:pPr>
            <w:r w:rsidRPr="00873B6C">
              <w:rPr>
                <w:sz w:val="16"/>
                <w:szCs w:val="16"/>
              </w:rPr>
              <w:t>Correction on gap analysis on charging for 5G service based architecture</w:t>
            </w:r>
          </w:p>
        </w:tc>
        <w:tc>
          <w:tcPr>
            <w:tcW w:w="708" w:type="dxa"/>
            <w:shd w:val="solid" w:color="FFFFFF" w:fill="auto"/>
          </w:tcPr>
          <w:p w14:paraId="4D6C4998" w14:textId="47D0C18F" w:rsidR="008A60FE" w:rsidRPr="00873B6C" w:rsidRDefault="008A60FE" w:rsidP="009D14FB">
            <w:pPr>
              <w:pStyle w:val="TAC"/>
              <w:rPr>
                <w:sz w:val="16"/>
                <w:szCs w:val="16"/>
              </w:rPr>
            </w:pPr>
            <w:r w:rsidRPr="00873B6C">
              <w:rPr>
                <w:sz w:val="16"/>
                <w:szCs w:val="16"/>
              </w:rPr>
              <w:t>16.8.0</w:t>
            </w:r>
          </w:p>
        </w:tc>
      </w:tr>
      <w:tr w:rsidR="008A60FE" w:rsidRPr="00873B6C" w14:paraId="27A27B5F" w14:textId="77777777" w:rsidTr="009D14FB">
        <w:tc>
          <w:tcPr>
            <w:tcW w:w="800" w:type="dxa"/>
            <w:shd w:val="solid" w:color="FFFFFF" w:fill="auto"/>
          </w:tcPr>
          <w:p w14:paraId="6B9D67B1" w14:textId="1F63A25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09FE37F" w14:textId="4C587BC3"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72BB8" w14:textId="47997431"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1F850E9B" w14:textId="71C175F5" w:rsidR="008A60FE" w:rsidRPr="00873B6C" w:rsidRDefault="008A60FE" w:rsidP="009D14FB">
            <w:pPr>
              <w:pStyle w:val="TAL"/>
              <w:rPr>
                <w:sz w:val="16"/>
                <w:szCs w:val="16"/>
              </w:rPr>
            </w:pPr>
            <w:r w:rsidRPr="00873B6C">
              <w:rPr>
                <w:sz w:val="16"/>
                <w:szCs w:val="16"/>
              </w:rPr>
              <w:t>2546</w:t>
            </w:r>
          </w:p>
        </w:tc>
        <w:tc>
          <w:tcPr>
            <w:tcW w:w="425" w:type="dxa"/>
            <w:shd w:val="solid" w:color="FFFFFF" w:fill="auto"/>
          </w:tcPr>
          <w:p w14:paraId="4E8E2534" w14:textId="4949E0F8"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E360E03" w14:textId="1D2EC502"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AC465ED" w14:textId="4C1F0539" w:rsidR="008A60FE" w:rsidRPr="00873B6C" w:rsidRDefault="008A60FE" w:rsidP="009D14FB">
            <w:pPr>
              <w:pStyle w:val="TAL"/>
              <w:rPr>
                <w:sz w:val="16"/>
                <w:szCs w:val="16"/>
              </w:rPr>
            </w:pPr>
            <w:r w:rsidRPr="00873B6C">
              <w:rPr>
                <w:sz w:val="16"/>
                <w:szCs w:val="16"/>
              </w:rPr>
              <w:t>Correction of UE radio capability handling</w:t>
            </w:r>
          </w:p>
        </w:tc>
        <w:tc>
          <w:tcPr>
            <w:tcW w:w="708" w:type="dxa"/>
            <w:shd w:val="solid" w:color="FFFFFF" w:fill="auto"/>
          </w:tcPr>
          <w:p w14:paraId="1B8710F6" w14:textId="74184FCA" w:rsidR="008A60FE" w:rsidRPr="00873B6C" w:rsidRDefault="008A60FE" w:rsidP="009D14FB">
            <w:pPr>
              <w:pStyle w:val="TAC"/>
              <w:rPr>
                <w:sz w:val="16"/>
                <w:szCs w:val="16"/>
              </w:rPr>
            </w:pPr>
            <w:r w:rsidRPr="00873B6C">
              <w:rPr>
                <w:sz w:val="16"/>
                <w:szCs w:val="16"/>
              </w:rPr>
              <w:t>16.8.0</w:t>
            </w:r>
          </w:p>
        </w:tc>
      </w:tr>
      <w:tr w:rsidR="008A60FE" w:rsidRPr="00873B6C" w14:paraId="73D70EB7" w14:textId="77777777" w:rsidTr="009D14FB">
        <w:tc>
          <w:tcPr>
            <w:tcW w:w="800" w:type="dxa"/>
            <w:shd w:val="solid" w:color="FFFFFF" w:fill="auto"/>
          </w:tcPr>
          <w:p w14:paraId="66C93B54" w14:textId="1C5C7DB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50F5E366" w14:textId="23508DD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421B0C0" w14:textId="07C6829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1B86706C" w14:textId="75700ABF" w:rsidR="008A60FE" w:rsidRPr="00873B6C" w:rsidRDefault="008A60FE" w:rsidP="009D14FB">
            <w:pPr>
              <w:pStyle w:val="TAL"/>
              <w:rPr>
                <w:sz w:val="16"/>
                <w:szCs w:val="16"/>
              </w:rPr>
            </w:pPr>
            <w:r w:rsidRPr="00873B6C">
              <w:rPr>
                <w:sz w:val="16"/>
                <w:szCs w:val="16"/>
              </w:rPr>
              <w:t>2555</w:t>
            </w:r>
          </w:p>
        </w:tc>
        <w:tc>
          <w:tcPr>
            <w:tcW w:w="425" w:type="dxa"/>
            <w:shd w:val="solid" w:color="FFFFFF" w:fill="auto"/>
          </w:tcPr>
          <w:p w14:paraId="0F939B55" w14:textId="09DFA80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CBAB2EB" w14:textId="53C1CB4B"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116EAD34" w14:textId="529DAC04" w:rsidR="008A60FE" w:rsidRPr="00873B6C" w:rsidRDefault="008A60FE" w:rsidP="009D14FB">
            <w:pPr>
              <w:pStyle w:val="TAL"/>
              <w:rPr>
                <w:sz w:val="16"/>
                <w:szCs w:val="16"/>
              </w:rPr>
            </w:pPr>
            <w:r w:rsidRPr="00873B6C">
              <w:rPr>
                <w:sz w:val="16"/>
                <w:szCs w:val="16"/>
              </w:rPr>
              <w:t>5G-EIR Discovery and Selection</w:t>
            </w:r>
          </w:p>
        </w:tc>
        <w:tc>
          <w:tcPr>
            <w:tcW w:w="708" w:type="dxa"/>
            <w:shd w:val="solid" w:color="FFFFFF" w:fill="auto"/>
          </w:tcPr>
          <w:p w14:paraId="5DF75079" w14:textId="0101B40D" w:rsidR="008A60FE" w:rsidRPr="00873B6C" w:rsidRDefault="008A60FE" w:rsidP="009D14FB">
            <w:pPr>
              <w:pStyle w:val="TAC"/>
              <w:rPr>
                <w:sz w:val="16"/>
                <w:szCs w:val="16"/>
              </w:rPr>
            </w:pPr>
            <w:r w:rsidRPr="00873B6C">
              <w:rPr>
                <w:sz w:val="16"/>
                <w:szCs w:val="16"/>
              </w:rPr>
              <w:t>16.8.0</w:t>
            </w:r>
          </w:p>
        </w:tc>
      </w:tr>
      <w:tr w:rsidR="008A60FE" w:rsidRPr="00873B6C" w14:paraId="7CF006F7" w14:textId="77777777" w:rsidTr="009D14FB">
        <w:tc>
          <w:tcPr>
            <w:tcW w:w="800" w:type="dxa"/>
            <w:shd w:val="solid" w:color="FFFFFF" w:fill="auto"/>
          </w:tcPr>
          <w:p w14:paraId="0A477E12" w14:textId="1F4827E5"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3BC348E" w14:textId="2E2F40E7"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6391862" w14:textId="408DF2D9"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769378D" w14:textId="5C1A37BF" w:rsidR="008A60FE" w:rsidRPr="00873B6C" w:rsidRDefault="008A60FE" w:rsidP="009D14FB">
            <w:pPr>
              <w:pStyle w:val="TAL"/>
              <w:rPr>
                <w:sz w:val="16"/>
                <w:szCs w:val="16"/>
              </w:rPr>
            </w:pPr>
            <w:r w:rsidRPr="00873B6C">
              <w:rPr>
                <w:sz w:val="16"/>
                <w:szCs w:val="16"/>
              </w:rPr>
              <w:t>2557</w:t>
            </w:r>
          </w:p>
        </w:tc>
        <w:tc>
          <w:tcPr>
            <w:tcW w:w="425" w:type="dxa"/>
            <w:shd w:val="solid" w:color="FFFFFF" w:fill="auto"/>
          </w:tcPr>
          <w:p w14:paraId="0A84EECC" w14:textId="5688D884"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8C9C208" w14:textId="6FD24709"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F25700A" w14:textId="1163E67D" w:rsidR="008A60FE" w:rsidRPr="00873B6C" w:rsidRDefault="008A60FE" w:rsidP="009D14FB">
            <w:pPr>
              <w:pStyle w:val="TAL"/>
              <w:rPr>
                <w:sz w:val="16"/>
                <w:szCs w:val="16"/>
              </w:rPr>
            </w:pPr>
            <w:r w:rsidRPr="00873B6C">
              <w:rPr>
                <w:sz w:val="16"/>
                <w:szCs w:val="16"/>
              </w:rPr>
              <w:t xml:space="preserve">Removal of erroneous RAN requirements </w:t>
            </w:r>
          </w:p>
        </w:tc>
        <w:tc>
          <w:tcPr>
            <w:tcW w:w="708" w:type="dxa"/>
            <w:shd w:val="solid" w:color="FFFFFF" w:fill="auto"/>
          </w:tcPr>
          <w:p w14:paraId="3A48263F" w14:textId="2326C6CC" w:rsidR="008A60FE" w:rsidRPr="00873B6C" w:rsidRDefault="008A60FE" w:rsidP="009D14FB">
            <w:pPr>
              <w:pStyle w:val="TAC"/>
              <w:rPr>
                <w:sz w:val="16"/>
                <w:szCs w:val="16"/>
              </w:rPr>
            </w:pPr>
            <w:r w:rsidRPr="00873B6C">
              <w:rPr>
                <w:sz w:val="16"/>
                <w:szCs w:val="16"/>
              </w:rPr>
              <w:t>16.8.0</w:t>
            </w:r>
          </w:p>
        </w:tc>
      </w:tr>
      <w:tr w:rsidR="008A60FE" w:rsidRPr="00873B6C" w14:paraId="13F6BF8A" w14:textId="77777777" w:rsidTr="009D14FB">
        <w:tc>
          <w:tcPr>
            <w:tcW w:w="800" w:type="dxa"/>
            <w:shd w:val="solid" w:color="FFFFFF" w:fill="auto"/>
          </w:tcPr>
          <w:p w14:paraId="3449C284" w14:textId="7C1ED25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0CB80BB0" w14:textId="45776EAD"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BA5083A" w14:textId="388A66D9"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55394FC4" w14:textId="1A7387FE" w:rsidR="008A60FE" w:rsidRPr="00873B6C" w:rsidRDefault="008A60FE" w:rsidP="009D14FB">
            <w:pPr>
              <w:pStyle w:val="TAL"/>
              <w:rPr>
                <w:sz w:val="16"/>
                <w:szCs w:val="16"/>
              </w:rPr>
            </w:pPr>
            <w:r w:rsidRPr="00873B6C">
              <w:rPr>
                <w:sz w:val="16"/>
                <w:szCs w:val="16"/>
              </w:rPr>
              <w:t>2559</w:t>
            </w:r>
          </w:p>
        </w:tc>
        <w:tc>
          <w:tcPr>
            <w:tcW w:w="425" w:type="dxa"/>
            <w:shd w:val="solid" w:color="FFFFFF" w:fill="auto"/>
          </w:tcPr>
          <w:p w14:paraId="12B602F9" w14:textId="4D17B6F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6B9CCC18" w14:textId="5DEC1658"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794E930D" w14:textId="480505AE" w:rsidR="008A60FE" w:rsidRPr="00873B6C" w:rsidRDefault="008A60FE" w:rsidP="009D14FB">
            <w:pPr>
              <w:pStyle w:val="TAL"/>
              <w:rPr>
                <w:sz w:val="16"/>
                <w:szCs w:val="16"/>
              </w:rPr>
            </w:pPr>
            <w:r w:rsidRPr="00873B6C">
              <w:rPr>
                <w:sz w:val="16"/>
                <w:szCs w:val="16"/>
              </w:rPr>
              <w:t xml:space="preserve">Correction to Mobility Restrictions and Access Restrictions   </w:t>
            </w:r>
          </w:p>
        </w:tc>
        <w:tc>
          <w:tcPr>
            <w:tcW w:w="708" w:type="dxa"/>
            <w:shd w:val="solid" w:color="FFFFFF" w:fill="auto"/>
          </w:tcPr>
          <w:p w14:paraId="566C4DEF" w14:textId="42152F1E" w:rsidR="008A60FE" w:rsidRPr="00873B6C" w:rsidRDefault="008A60FE" w:rsidP="009D14FB">
            <w:pPr>
              <w:pStyle w:val="TAC"/>
              <w:rPr>
                <w:sz w:val="16"/>
                <w:szCs w:val="16"/>
              </w:rPr>
            </w:pPr>
            <w:r w:rsidRPr="00873B6C">
              <w:rPr>
                <w:sz w:val="16"/>
                <w:szCs w:val="16"/>
              </w:rPr>
              <w:t>16.8.0</w:t>
            </w:r>
          </w:p>
        </w:tc>
      </w:tr>
      <w:tr w:rsidR="008A60FE" w:rsidRPr="00873B6C" w14:paraId="5ABDCE5D" w14:textId="77777777" w:rsidTr="009D14FB">
        <w:tc>
          <w:tcPr>
            <w:tcW w:w="800" w:type="dxa"/>
            <w:shd w:val="solid" w:color="FFFFFF" w:fill="auto"/>
          </w:tcPr>
          <w:p w14:paraId="6F530F9C" w14:textId="3EA2AD1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08AC9C2" w14:textId="01D7F786"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76AFB81" w14:textId="40C8E637" w:rsidR="008A60FE" w:rsidRPr="00873B6C" w:rsidRDefault="008A60FE" w:rsidP="009D14FB">
            <w:pPr>
              <w:pStyle w:val="TAC"/>
              <w:rPr>
                <w:sz w:val="16"/>
                <w:szCs w:val="16"/>
              </w:rPr>
            </w:pPr>
            <w:r w:rsidRPr="00873B6C">
              <w:rPr>
                <w:sz w:val="16"/>
                <w:szCs w:val="16"/>
              </w:rPr>
              <w:t>SP-210054</w:t>
            </w:r>
          </w:p>
        </w:tc>
        <w:tc>
          <w:tcPr>
            <w:tcW w:w="567" w:type="dxa"/>
            <w:shd w:val="solid" w:color="FFFFFF" w:fill="auto"/>
          </w:tcPr>
          <w:p w14:paraId="6E3F7082" w14:textId="026CA25A" w:rsidR="008A60FE" w:rsidRPr="00873B6C" w:rsidRDefault="008A60FE" w:rsidP="009D14FB">
            <w:pPr>
              <w:pStyle w:val="TAL"/>
              <w:rPr>
                <w:sz w:val="16"/>
                <w:szCs w:val="16"/>
              </w:rPr>
            </w:pPr>
            <w:r w:rsidRPr="00873B6C">
              <w:rPr>
                <w:sz w:val="16"/>
                <w:szCs w:val="16"/>
              </w:rPr>
              <w:t>2569</w:t>
            </w:r>
          </w:p>
        </w:tc>
        <w:tc>
          <w:tcPr>
            <w:tcW w:w="425" w:type="dxa"/>
            <w:shd w:val="solid" w:color="FFFFFF" w:fill="auto"/>
          </w:tcPr>
          <w:p w14:paraId="12CC139B" w14:textId="4CA52DC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A18D5D6" w14:textId="2434913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5D032E1" w14:textId="0F30BE90" w:rsidR="008A60FE" w:rsidRPr="00873B6C" w:rsidRDefault="008A60FE" w:rsidP="009D14FB">
            <w:pPr>
              <w:pStyle w:val="TAL"/>
              <w:rPr>
                <w:sz w:val="16"/>
                <w:szCs w:val="16"/>
              </w:rPr>
            </w:pPr>
            <w:r w:rsidRPr="00873B6C">
              <w:rPr>
                <w:sz w:val="16"/>
                <w:szCs w:val="16"/>
              </w:rPr>
              <w:t>Support for IMS emergency from CAG non-supporting UE</w:t>
            </w:r>
          </w:p>
        </w:tc>
        <w:tc>
          <w:tcPr>
            <w:tcW w:w="708" w:type="dxa"/>
            <w:shd w:val="solid" w:color="FFFFFF" w:fill="auto"/>
          </w:tcPr>
          <w:p w14:paraId="7F3CCE28" w14:textId="229476DA" w:rsidR="008A60FE" w:rsidRPr="00873B6C" w:rsidRDefault="008A60FE" w:rsidP="009D14FB">
            <w:pPr>
              <w:pStyle w:val="TAC"/>
              <w:rPr>
                <w:sz w:val="16"/>
                <w:szCs w:val="16"/>
              </w:rPr>
            </w:pPr>
            <w:r w:rsidRPr="00873B6C">
              <w:rPr>
                <w:sz w:val="16"/>
                <w:szCs w:val="16"/>
              </w:rPr>
              <w:t>16.8.0</w:t>
            </w:r>
          </w:p>
        </w:tc>
      </w:tr>
      <w:tr w:rsidR="008A60FE" w:rsidRPr="00873B6C" w14:paraId="511F7ADE" w14:textId="77777777" w:rsidTr="009D14FB">
        <w:tc>
          <w:tcPr>
            <w:tcW w:w="800" w:type="dxa"/>
            <w:shd w:val="solid" w:color="FFFFFF" w:fill="auto"/>
          </w:tcPr>
          <w:p w14:paraId="30A88B76" w14:textId="3FB97B8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CFB0622" w14:textId="49C3CA12"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5271F24" w14:textId="19A0EB28" w:rsidR="008A60FE" w:rsidRPr="00873B6C" w:rsidRDefault="008A60FE" w:rsidP="009D14FB">
            <w:pPr>
              <w:pStyle w:val="TAC"/>
              <w:rPr>
                <w:sz w:val="16"/>
                <w:szCs w:val="16"/>
              </w:rPr>
            </w:pPr>
            <w:r w:rsidRPr="00873B6C">
              <w:rPr>
                <w:sz w:val="16"/>
                <w:szCs w:val="16"/>
              </w:rPr>
              <w:t>SP-210080</w:t>
            </w:r>
          </w:p>
        </w:tc>
        <w:tc>
          <w:tcPr>
            <w:tcW w:w="567" w:type="dxa"/>
            <w:shd w:val="solid" w:color="FFFFFF" w:fill="auto"/>
          </w:tcPr>
          <w:p w14:paraId="58E28B48" w14:textId="3E4E16E4" w:rsidR="008A60FE" w:rsidRPr="00873B6C" w:rsidRDefault="008A60FE" w:rsidP="009D14FB">
            <w:pPr>
              <w:pStyle w:val="TAL"/>
              <w:rPr>
                <w:sz w:val="16"/>
                <w:szCs w:val="16"/>
              </w:rPr>
            </w:pPr>
            <w:r w:rsidRPr="00873B6C">
              <w:rPr>
                <w:sz w:val="16"/>
                <w:szCs w:val="16"/>
              </w:rPr>
              <w:t>2570</w:t>
            </w:r>
          </w:p>
        </w:tc>
        <w:tc>
          <w:tcPr>
            <w:tcW w:w="425" w:type="dxa"/>
            <w:shd w:val="solid" w:color="FFFFFF" w:fill="auto"/>
          </w:tcPr>
          <w:p w14:paraId="060635E2" w14:textId="70A83411"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74DC1B8" w14:textId="2C34D40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D0D8689" w14:textId="70C3910F" w:rsidR="008A60FE" w:rsidRPr="00873B6C" w:rsidRDefault="008A60FE" w:rsidP="009D14FB">
            <w:pPr>
              <w:pStyle w:val="TAL"/>
              <w:rPr>
                <w:sz w:val="16"/>
                <w:szCs w:val="16"/>
              </w:rPr>
            </w:pPr>
            <w:r w:rsidRPr="00873B6C">
              <w:rPr>
                <w:sz w:val="16"/>
                <w:szCs w:val="16"/>
              </w:rPr>
              <w:t>Handling of UTRAN UE radio capabilities</w:t>
            </w:r>
          </w:p>
        </w:tc>
        <w:tc>
          <w:tcPr>
            <w:tcW w:w="708" w:type="dxa"/>
            <w:shd w:val="solid" w:color="FFFFFF" w:fill="auto"/>
          </w:tcPr>
          <w:p w14:paraId="4AEF15AD" w14:textId="387934EB" w:rsidR="008A60FE" w:rsidRPr="00873B6C" w:rsidRDefault="008A60FE" w:rsidP="009D14FB">
            <w:pPr>
              <w:pStyle w:val="TAC"/>
              <w:rPr>
                <w:sz w:val="16"/>
                <w:szCs w:val="16"/>
              </w:rPr>
            </w:pPr>
            <w:r w:rsidRPr="00873B6C">
              <w:rPr>
                <w:sz w:val="16"/>
                <w:szCs w:val="16"/>
              </w:rPr>
              <w:t>16.8.0</w:t>
            </w:r>
          </w:p>
        </w:tc>
      </w:tr>
      <w:tr w:rsidR="008A60FE" w:rsidRPr="00873B6C" w14:paraId="3B0A91FB" w14:textId="77777777" w:rsidTr="009D14FB">
        <w:tc>
          <w:tcPr>
            <w:tcW w:w="800" w:type="dxa"/>
            <w:shd w:val="solid" w:color="FFFFFF" w:fill="auto"/>
          </w:tcPr>
          <w:p w14:paraId="401818D0" w14:textId="1F8F0E4C"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7CC4E4" w14:textId="4E24315B"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89A5D29" w14:textId="0A19EDD6" w:rsidR="008A60FE" w:rsidRPr="00873B6C" w:rsidRDefault="008A60FE" w:rsidP="009D14FB">
            <w:pPr>
              <w:pStyle w:val="TAC"/>
              <w:rPr>
                <w:sz w:val="16"/>
                <w:szCs w:val="16"/>
              </w:rPr>
            </w:pPr>
            <w:r w:rsidRPr="00873B6C">
              <w:rPr>
                <w:sz w:val="16"/>
                <w:szCs w:val="16"/>
              </w:rPr>
              <w:t>SP-210244</w:t>
            </w:r>
          </w:p>
        </w:tc>
        <w:tc>
          <w:tcPr>
            <w:tcW w:w="567" w:type="dxa"/>
            <w:shd w:val="solid" w:color="FFFFFF" w:fill="auto"/>
          </w:tcPr>
          <w:p w14:paraId="24F4AAF7" w14:textId="344F2AD4" w:rsidR="008A60FE" w:rsidRPr="00873B6C" w:rsidRDefault="008A60FE" w:rsidP="009D14FB">
            <w:pPr>
              <w:pStyle w:val="TAL"/>
              <w:rPr>
                <w:sz w:val="16"/>
                <w:szCs w:val="16"/>
              </w:rPr>
            </w:pPr>
            <w:r w:rsidRPr="00873B6C">
              <w:rPr>
                <w:sz w:val="16"/>
                <w:szCs w:val="16"/>
              </w:rPr>
              <w:t>2589</w:t>
            </w:r>
          </w:p>
        </w:tc>
        <w:tc>
          <w:tcPr>
            <w:tcW w:w="425" w:type="dxa"/>
            <w:shd w:val="solid" w:color="FFFFFF" w:fill="auto"/>
          </w:tcPr>
          <w:p w14:paraId="594F7AA1" w14:textId="72EFEF83" w:rsidR="008A60FE" w:rsidRPr="00873B6C" w:rsidRDefault="008A60FE" w:rsidP="009D14FB">
            <w:pPr>
              <w:pStyle w:val="TAL"/>
              <w:rPr>
                <w:sz w:val="16"/>
                <w:szCs w:val="16"/>
              </w:rPr>
            </w:pPr>
            <w:r w:rsidRPr="00873B6C">
              <w:rPr>
                <w:sz w:val="16"/>
                <w:szCs w:val="16"/>
              </w:rPr>
              <w:t xml:space="preserve">- </w:t>
            </w:r>
          </w:p>
        </w:tc>
        <w:tc>
          <w:tcPr>
            <w:tcW w:w="425" w:type="dxa"/>
            <w:shd w:val="solid" w:color="FFFFFF" w:fill="auto"/>
          </w:tcPr>
          <w:p w14:paraId="59205578" w14:textId="01DDF4C5"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487BB469" w14:textId="1CA5D34C" w:rsidR="008A60FE" w:rsidRPr="00873B6C" w:rsidRDefault="008A60FE" w:rsidP="009D14FB">
            <w:pPr>
              <w:pStyle w:val="TAL"/>
              <w:rPr>
                <w:sz w:val="16"/>
                <w:szCs w:val="16"/>
              </w:rPr>
            </w:pPr>
            <w:r w:rsidRPr="00873B6C">
              <w:rPr>
                <w:sz w:val="16"/>
                <w:szCs w:val="16"/>
              </w:rPr>
              <w:t>Correction on reference to BBF</w:t>
            </w:r>
          </w:p>
        </w:tc>
        <w:tc>
          <w:tcPr>
            <w:tcW w:w="708" w:type="dxa"/>
            <w:shd w:val="solid" w:color="FFFFFF" w:fill="auto"/>
          </w:tcPr>
          <w:p w14:paraId="4CC4F57D" w14:textId="1FAEC00B" w:rsidR="008A60FE" w:rsidRPr="00873B6C" w:rsidRDefault="008A60FE" w:rsidP="009D14FB">
            <w:pPr>
              <w:pStyle w:val="TAC"/>
              <w:rPr>
                <w:sz w:val="16"/>
                <w:szCs w:val="16"/>
              </w:rPr>
            </w:pPr>
            <w:r w:rsidRPr="00873B6C">
              <w:rPr>
                <w:sz w:val="16"/>
                <w:szCs w:val="16"/>
              </w:rPr>
              <w:t>16.8.0</w:t>
            </w:r>
          </w:p>
        </w:tc>
      </w:tr>
      <w:tr w:rsidR="003A2901" w:rsidRPr="00873B6C" w14:paraId="33342A9D" w14:textId="77777777" w:rsidTr="009D14FB">
        <w:tc>
          <w:tcPr>
            <w:tcW w:w="800" w:type="dxa"/>
            <w:shd w:val="solid" w:color="FFFFFF" w:fill="auto"/>
          </w:tcPr>
          <w:p w14:paraId="7D05360F" w14:textId="7353A066"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4BF7DFD3" w14:textId="6A3D61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7F527D96" w14:textId="43B2C03F" w:rsidR="003A2901" w:rsidRPr="00873B6C" w:rsidRDefault="003A2901" w:rsidP="009D14FB">
            <w:pPr>
              <w:pStyle w:val="TAC"/>
              <w:rPr>
                <w:sz w:val="16"/>
                <w:szCs w:val="16"/>
              </w:rPr>
            </w:pPr>
            <w:r w:rsidRPr="00873B6C">
              <w:rPr>
                <w:sz w:val="16"/>
                <w:szCs w:val="16"/>
              </w:rPr>
              <w:t>SP-210243</w:t>
            </w:r>
          </w:p>
        </w:tc>
        <w:tc>
          <w:tcPr>
            <w:tcW w:w="567" w:type="dxa"/>
            <w:shd w:val="solid" w:color="FFFFFF" w:fill="auto"/>
          </w:tcPr>
          <w:p w14:paraId="1AA8DED4" w14:textId="1E0C5421" w:rsidR="003A2901" w:rsidRPr="00873B6C" w:rsidRDefault="003A2901" w:rsidP="009D14FB">
            <w:pPr>
              <w:pStyle w:val="TAL"/>
              <w:rPr>
                <w:sz w:val="16"/>
                <w:szCs w:val="16"/>
              </w:rPr>
            </w:pPr>
            <w:r w:rsidRPr="00873B6C">
              <w:rPr>
                <w:sz w:val="16"/>
                <w:szCs w:val="16"/>
              </w:rPr>
              <w:t>2600</w:t>
            </w:r>
          </w:p>
        </w:tc>
        <w:tc>
          <w:tcPr>
            <w:tcW w:w="425" w:type="dxa"/>
            <w:shd w:val="solid" w:color="FFFFFF" w:fill="auto"/>
          </w:tcPr>
          <w:p w14:paraId="5B791DE4" w14:textId="6D4A254E"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07C9A7B" w14:textId="41EFFD44"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73F34AD" w14:textId="13EB1067" w:rsidR="003A2901" w:rsidRPr="00873B6C" w:rsidRDefault="003A2901" w:rsidP="009D14FB">
            <w:pPr>
              <w:pStyle w:val="TAL"/>
              <w:rPr>
                <w:sz w:val="16"/>
                <w:szCs w:val="16"/>
              </w:rPr>
            </w:pPr>
            <w:r w:rsidRPr="00873B6C">
              <w:rPr>
                <w:sz w:val="16"/>
                <w:szCs w:val="16"/>
              </w:rPr>
              <w:t>IMS voice over PS Session Supported Indication taking into account UE S1 mode status</w:t>
            </w:r>
          </w:p>
        </w:tc>
        <w:tc>
          <w:tcPr>
            <w:tcW w:w="708" w:type="dxa"/>
            <w:shd w:val="solid" w:color="FFFFFF" w:fill="auto"/>
          </w:tcPr>
          <w:p w14:paraId="2ED4C271" w14:textId="2AA80265" w:rsidR="003A2901" w:rsidRPr="00873B6C" w:rsidRDefault="003A2901" w:rsidP="009D14FB">
            <w:pPr>
              <w:pStyle w:val="TAC"/>
              <w:rPr>
                <w:sz w:val="16"/>
                <w:szCs w:val="16"/>
              </w:rPr>
            </w:pPr>
            <w:r w:rsidRPr="00873B6C">
              <w:rPr>
                <w:sz w:val="16"/>
                <w:szCs w:val="16"/>
              </w:rPr>
              <w:t>16.8.0</w:t>
            </w:r>
          </w:p>
        </w:tc>
      </w:tr>
      <w:tr w:rsidR="003A2901" w:rsidRPr="00873B6C" w14:paraId="4254F347" w14:textId="77777777" w:rsidTr="009D14FB">
        <w:tc>
          <w:tcPr>
            <w:tcW w:w="800" w:type="dxa"/>
            <w:shd w:val="solid" w:color="FFFFFF" w:fill="auto"/>
          </w:tcPr>
          <w:p w14:paraId="2A147ED4" w14:textId="5005B83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F5261EE" w14:textId="067821F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683DC46" w14:textId="51B76135"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4BA64A29" w14:textId="50F56C12" w:rsidR="003A2901" w:rsidRPr="00873B6C" w:rsidRDefault="003A2901" w:rsidP="009D14FB">
            <w:pPr>
              <w:pStyle w:val="TAL"/>
              <w:rPr>
                <w:sz w:val="16"/>
                <w:szCs w:val="16"/>
              </w:rPr>
            </w:pPr>
            <w:r w:rsidRPr="00873B6C">
              <w:rPr>
                <w:sz w:val="16"/>
                <w:szCs w:val="16"/>
              </w:rPr>
              <w:t>2603</w:t>
            </w:r>
          </w:p>
        </w:tc>
        <w:tc>
          <w:tcPr>
            <w:tcW w:w="425" w:type="dxa"/>
            <w:shd w:val="solid" w:color="FFFFFF" w:fill="auto"/>
          </w:tcPr>
          <w:p w14:paraId="4577F3D7" w14:textId="13F1432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25D25CFE" w14:textId="13524D1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246469B" w14:textId="3BB12CFE" w:rsidR="003A2901" w:rsidRPr="00873B6C" w:rsidRDefault="003A2901" w:rsidP="009D14FB">
            <w:pPr>
              <w:pStyle w:val="TAL"/>
              <w:rPr>
                <w:sz w:val="16"/>
                <w:szCs w:val="16"/>
              </w:rPr>
            </w:pPr>
            <w:r w:rsidRPr="00873B6C">
              <w:rPr>
                <w:sz w:val="16"/>
                <w:szCs w:val="16"/>
              </w:rPr>
              <w:t>clarification on the determination of the egress port for DL traffic</w:t>
            </w:r>
          </w:p>
        </w:tc>
        <w:tc>
          <w:tcPr>
            <w:tcW w:w="708" w:type="dxa"/>
            <w:shd w:val="solid" w:color="FFFFFF" w:fill="auto"/>
          </w:tcPr>
          <w:p w14:paraId="2D0F62FB" w14:textId="1CDF224D" w:rsidR="003A2901" w:rsidRPr="00873B6C" w:rsidRDefault="003A2901" w:rsidP="009D14FB">
            <w:pPr>
              <w:pStyle w:val="TAC"/>
              <w:rPr>
                <w:sz w:val="16"/>
                <w:szCs w:val="16"/>
              </w:rPr>
            </w:pPr>
            <w:r w:rsidRPr="00873B6C">
              <w:rPr>
                <w:sz w:val="16"/>
                <w:szCs w:val="16"/>
              </w:rPr>
              <w:t>16.8.0</w:t>
            </w:r>
          </w:p>
        </w:tc>
      </w:tr>
      <w:tr w:rsidR="003A2901" w:rsidRPr="00873B6C" w14:paraId="3DC49062" w14:textId="77777777" w:rsidTr="009D14FB">
        <w:tc>
          <w:tcPr>
            <w:tcW w:w="800" w:type="dxa"/>
            <w:shd w:val="solid" w:color="FFFFFF" w:fill="auto"/>
          </w:tcPr>
          <w:p w14:paraId="2632584E" w14:textId="38E3D13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4727044" w14:textId="16DD63F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549C8ED" w14:textId="4E68973D"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5AAE1F69" w14:textId="442C1EE1" w:rsidR="003A2901" w:rsidRPr="00873B6C" w:rsidRDefault="003A2901" w:rsidP="009D14FB">
            <w:pPr>
              <w:pStyle w:val="TAL"/>
              <w:rPr>
                <w:sz w:val="16"/>
                <w:szCs w:val="16"/>
              </w:rPr>
            </w:pPr>
            <w:r w:rsidRPr="00873B6C">
              <w:rPr>
                <w:sz w:val="16"/>
                <w:szCs w:val="16"/>
              </w:rPr>
              <w:t>2604</w:t>
            </w:r>
          </w:p>
        </w:tc>
        <w:tc>
          <w:tcPr>
            <w:tcW w:w="425" w:type="dxa"/>
            <w:shd w:val="solid" w:color="FFFFFF" w:fill="auto"/>
          </w:tcPr>
          <w:p w14:paraId="64F7EDE3" w14:textId="6012524A"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166E0924" w14:textId="24AECE23"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6615E3B" w14:textId="2C1F2055" w:rsidR="003A2901" w:rsidRPr="00873B6C" w:rsidRDefault="003A2901" w:rsidP="009D14FB">
            <w:pPr>
              <w:pStyle w:val="TAL"/>
              <w:rPr>
                <w:sz w:val="16"/>
                <w:szCs w:val="16"/>
              </w:rPr>
            </w:pPr>
            <w:r w:rsidRPr="00873B6C">
              <w:rPr>
                <w:sz w:val="16"/>
                <w:szCs w:val="16"/>
              </w:rPr>
              <w:t>Correction for reporting of 5GS Bridge information</w:t>
            </w:r>
          </w:p>
        </w:tc>
        <w:tc>
          <w:tcPr>
            <w:tcW w:w="708" w:type="dxa"/>
            <w:shd w:val="solid" w:color="FFFFFF" w:fill="auto"/>
          </w:tcPr>
          <w:p w14:paraId="3068C118" w14:textId="7B89834A" w:rsidR="003A2901" w:rsidRPr="00873B6C" w:rsidRDefault="003A2901" w:rsidP="009D14FB">
            <w:pPr>
              <w:pStyle w:val="TAC"/>
              <w:rPr>
                <w:sz w:val="16"/>
                <w:szCs w:val="16"/>
              </w:rPr>
            </w:pPr>
            <w:r w:rsidRPr="00873B6C">
              <w:rPr>
                <w:sz w:val="16"/>
                <w:szCs w:val="16"/>
              </w:rPr>
              <w:t>16.8.0</w:t>
            </w:r>
          </w:p>
        </w:tc>
      </w:tr>
      <w:tr w:rsidR="003A2901" w:rsidRPr="00873B6C" w14:paraId="5A27AB84" w14:textId="77777777" w:rsidTr="009D14FB">
        <w:tc>
          <w:tcPr>
            <w:tcW w:w="800" w:type="dxa"/>
            <w:shd w:val="solid" w:color="FFFFFF" w:fill="auto"/>
          </w:tcPr>
          <w:p w14:paraId="4AEC74C0" w14:textId="3EEBDA7F"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C47D33F" w14:textId="792A080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A800E80" w14:textId="2AB55BA8"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3DB90CA8" w14:textId="7737D30B" w:rsidR="003A2901" w:rsidRPr="00873B6C" w:rsidRDefault="003A2901" w:rsidP="009D14FB">
            <w:pPr>
              <w:pStyle w:val="TAL"/>
              <w:rPr>
                <w:sz w:val="16"/>
                <w:szCs w:val="16"/>
              </w:rPr>
            </w:pPr>
            <w:r w:rsidRPr="00873B6C">
              <w:rPr>
                <w:sz w:val="16"/>
                <w:szCs w:val="16"/>
              </w:rPr>
              <w:t>2605</w:t>
            </w:r>
          </w:p>
        </w:tc>
        <w:tc>
          <w:tcPr>
            <w:tcW w:w="425" w:type="dxa"/>
            <w:shd w:val="solid" w:color="FFFFFF" w:fill="auto"/>
          </w:tcPr>
          <w:p w14:paraId="7F275FCB" w14:textId="5A503327"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2492FBFD" w14:textId="65249967"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5D9DB86" w14:textId="3F2BE165" w:rsidR="003A2901" w:rsidRPr="00873B6C" w:rsidRDefault="003A2901" w:rsidP="009D14FB">
            <w:pPr>
              <w:pStyle w:val="TAL"/>
              <w:rPr>
                <w:sz w:val="16"/>
                <w:szCs w:val="16"/>
              </w:rPr>
            </w:pPr>
            <w:r w:rsidRPr="00873B6C">
              <w:rPr>
                <w:sz w:val="16"/>
                <w:szCs w:val="16"/>
              </w:rPr>
              <w:t>Clarification for the stream filter instance</w:t>
            </w:r>
          </w:p>
        </w:tc>
        <w:tc>
          <w:tcPr>
            <w:tcW w:w="708" w:type="dxa"/>
            <w:shd w:val="solid" w:color="FFFFFF" w:fill="auto"/>
          </w:tcPr>
          <w:p w14:paraId="01C76984" w14:textId="09B0CD88" w:rsidR="003A2901" w:rsidRPr="00873B6C" w:rsidRDefault="003A2901" w:rsidP="009D14FB">
            <w:pPr>
              <w:pStyle w:val="TAC"/>
              <w:rPr>
                <w:sz w:val="16"/>
                <w:szCs w:val="16"/>
              </w:rPr>
            </w:pPr>
            <w:r w:rsidRPr="00873B6C">
              <w:rPr>
                <w:sz w:val="16"/>
                <w:szCs w:val="16"/>
              </w:rPr>
              <w:t>16.8.0</w:t>
            </w:r>
          </w:p>
        </w:tc>
      </w:tr>
      <w:tr w:rsidR="003A2901" w:rsidRPr="00873B6C" w14:paraId="45680E3C" w14:textId="77777777" w:rsidTr="009D14FB">
        <w:tc>
          <w:tcPr>
            <w:tcW w:w="800" w:type="dxa"/>
            <w:shd w:val="solid" w:color="FFFFFF" w:fill="auto"/>
          </w:tcPr>
          <w:p w14:paraId="7A50FFDA" w14:textId="43F6EBC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0745538" w14:textId="72BF7B1E"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9F6051B" w14:textId="1116240A"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E2ECCC0" w14:textId="7E704EFD" w:rsidR="003A2901" w:rsidRPr="00873B6C" w:rsidRDefault="003A2901" w:rsidP="009D14FB">
            <w:pPr>
              <w:pStyle w:val="TAL"/>
              <w:rPr>
                <w:sz w:val="16"/>
                <w:szCs w:val="16"/>
              </w:rPr>
            </w:pPr>
            <w:r w:rsidRPr="00873B6C">
              <w:rPr>
                <w:sz w:val="16"/>
                <w:szCs w:val="16"/>
              </w:rPr>
              <w:t>2622</w:t>
            </w:r>
          </w:p>
        </w:tc>
        <w:tc>
          <w:tcPr>
            <w:tcW w:w="425" w:type="dxa"/>
            <w:shd w:val="solid" w:color="FFFFFF" w:fill="auto"/>
          </w:tcPr>
          <w:p w14:paraId="7471C9D3" w14:textId="6A40CA9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4C5888F4" w14:textId="55CB3B5D"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B8AE8A8" w14:textId="5D3D1C9C" w:rsidR="003A2901" w:rsidRPr="00873B6C" w:rsidRDefault="003A2901" w:rsidP="009D14FB">
            <w:pPr>
              <w:pStyle w:val="TAL"/>
              <w:rPr>
                <w:sz w:val="16"/>
                <w:szCs w:val="16"/>
              </w:rPr>
            </w:pPr>
            <w:r w:rsidRPr="00873B6C">
              <w:rPr>
                <w:sz w:val="16"/>
                <w:szCs w:val="16"/>
              </w:rPr>
              <w:t>S-NSSAI for emergency services</w:t>
            </w:r>
          </w:p>
        </w:tc>
        <w:tc>
          <w:tcPr>
            <w:tcW w:w="708" w:type="dxa"/>
            <w:shd w:val="solid" w:color="FFFFFF" w:fill="auto"/>
          </w:tcPr>
          <w:p w14:paraId="1B0C6414" w14:textId="44ACE94D" w:rsidR="003A2901" w:rsidRPr="00873B6C" w:rsidRDefault="003A2901" w:rsidP="009D14FB">
            <w:pPr>
              <w:pStyle w:val="TAC"/>
              <w:rPr>
                <w:sz w:val="16"/>
                <w:szCs w:val="16"/>
              </w:rPr>
            </w:pPr>
            <w:r w:rsidRPr="00873B6C">
              <w:rPr>
                <w:sz w:val="16"/>
                <w:szCs w:val="16"/>
              </w:rPr>
              <w:t>16.8.0</w:t>
            </w:r>
          </w:p>
        </w:tc>
      </w:tr>
      <w:tr w:rsidR="003A2901" w:rsidRPr="00873B6C" w14:paraId="33190A3C" w14:textId="77777777" w:rsidTr="009D14FB">
        <w:tc>
          <w:tcPr>
            <w:tcW w:w="800" w:type="dxa"/>
            <w:shd w:val="solid" w:color="FFFFFF" w:fill="auto"/>
          </w:tcPr>
          <w:p w14:paraId="2B86B9EB" w14:textId="62AA70F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A9730C7" w14:textId="3FBBC2E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5373C47" w14:textId="2222B1D8"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73103E8A" w14:textId="4E75AB63" w:rsidR="003A2901" w:rsidRPr="00873B6C" w:rsidRDefault="003A2901" w:rsidP="009D14FB">
            <w:pPr>
              <w:pStyle w:val="TAL"/>
              <w:rPr>
                <w:sz w:val="16"/>
                <w:szCs w:val="16"/>
              </w:rPr>
            </w:pPr>
            <w:r w:rsidRPr="00873B6C">
              <w:rPr>
                <w:sz w:val="16"/>
                <w:szCs w:val="16"/>
              </w:rPr>
              <w:t>2623</w:t>
            </w:r>
          </w:p>
        </w:tc>
        <w:tc>
          <w:tcPr>
            <w:tcW w:w="425" w:type="dxa"/>
            <w:shd w:val="solid" w:color="FFFFFF" w:fill="auto"/>
          </w:tcPr>
          <w:p w14:paraId="513C30AA" w14:textId="208B72DA"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D23BF67" w14:textId="4907D472"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2F729D7F" w14:textId="2F426B7F" w:rsidR="003A2901" w:rsidRPr="00873B6C" w:rsidRDefault="003A2901" w:rsidP="009D14FB">
            <w:pPr>
              <w:pStyle w:val="TAL"/>
              <w:rPr>
                <w:sz w:val="16"/>
                <w:szCs w:val="16"/>
              </w:rPr>
            </w:pPr>
            <w:r w:rsidRPr="00873B6C">
              <w:rPr>
                <w:sz w:val="16"/>
                <w:szCs w:val="16"/>
              </w:rPr>
              <w:t xml:space="preserve">Inter PLMN mobility for emergency services </w:t>
            </w:r>
          </w:p>
        </w:tc>
        <w:tc>
          <w:tcPr>
            <w:tcW w:w="708" w:type="dxa"/>
            <w:shd w:val="solid" w:color="FFFFFF" w:fill="auto"/>
          </w:tcPr>
          <w:p w14:paraId="5B10EB20" w14:textId="21954740" w:rsidR="003A2901" w:rsidRPr="00873B6C" w:rsidRDefault="003A2901" w:rsidP="009D14FB">
            <w:pPr>
              <w:pStyle w:val="TAC"/>
              <w:rPr>
                <w:sz w:val="16"/>
                <w:szCs w:val="16"/>
              </w:rPr>
            </w:pPr>
            <w:r w:rsidRPr="00873B6C">
              <w:rPr>
                <w:sz w:val="16"/>
                <w:szCs w:val="16"/>
              </w:rPr>
              <w:t>16.8.0</w:t>
            </w:r>
          </w:p>
        </w:tc>
      </w:tr>
      <w:tr w:rsidR="003A2901" w:rsidRPr="00873B6C" w14:paraId="261DCEFD" w14:textId="77777777" w:rsidTr="009D14FB">
        <w:tc>
          <w:tcPr>
            <w:tcW w:w="800" w:type="dxa"/>
            <w:shd w:val="solid" w:color="FFFFFF" w:fill="auto"/>
          </w:tcPr>
          <w:p w14:paraId="7B056C6A" w14:textId="609A74BC"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A1D1CB1" w14:textId="207D2C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9E2785B" w14:textId="230BE0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303034E5" w14:textId="60C8DD65" w:rsidR="003A2901" w:rsidRPr="00873B6C" w:rsidRDefault="003A2901" w:rsidP="009D14FB">
            <w:pPr>
              <w:pStyle w:val="TAL"/>
              <w:rPr>
                <w:sz w:val="16"/>
                <w:szCs w:val="16"/>
              </w:rPr>
            </w:pPr>
            <w:r w:rsidRPr="00873B6C">
              <w:rPr>
                <w:sz w:val="16"/>
                <w:szCs w:val="16"/>
              </w:rPr>
              <w:t>2632</w:t>
            </w:r>
          </w:p>
        </w:tc>
        <w:tc>
          <w:tcPr>
            <w:tcW w:w="425" w:type="dxa"/>
            <w:shd w:val="solid" w:color="FFFFFF" w:fill="auto"/>
          </w:tcPr>
          <w:p w14:paraId="4469F601" w14:textId="4BDF328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300F62C6" w14:textId="232ED4E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94D1AAC" w14:textId="79544D13" w:rsidR="003A2901" w:rsidRPr="00873B6C" w:rsidRDefault="003A2901" w:rsidP="009D14FB">
            <w:pPr>
              <w:pStyle w:val="TAL"/>
              <w:rPr>
                <w:sz w:val="16"/>
                <w:szCs w:val="16"/>
              </w:rPr>
            </w:pPr>
            <w:r w:rsidRPr="00873B6C">
              <w:rPr>
                <w:sz w:val="16"/>
                <w:szCs w:val="16"/>
              </w:rPr>
              <w:t>NGAP UE-TNLA-binding update</w:t>
            </w:r>
          </w:p>
        </w:tc>
        <w:tc>
          <w:tcPr>
            <w:tcW w:w="708" w:type="dxa"/>
            <w:shd w:val="solid" w:color="FFFFFF" w:fill="auto"/>
          </w:tcPr>
          <w:p w14:paraId="7E052307" w14:textId="731A1379" w:rsidR="003A2901" w:rsidRPr="00873B6C" w:rsidRDefault="003A2901" w:rsidP="009D14FB">
            <w:pPr>
              <w:pStyle w:val="TAC"/>
              <w:rPr>
                <w:sz w:val="16"/>
                <w:szCs w:val="16"/>
              </w:rPr>
            </w:pPr>
            <w:r w:rsidRPr="00873B6C">
              <w:rPr>
                <w:sz w:val="16"/>
                <w:szCs w:val="16"/>
              </w:rPr>
              <w:t>16.8.0</w:t>
            </w:r>
          </w:p>
        </w:tc>
      </w:tr>
      <w:tr w:rsidR="003A2901" w:rsidRPr="00873B6C" w14:paraId="7F9E0685" w14:textId="77777777" w:rsidTr="009D14FB">
        <w:tc>
          <w:tcPr>
            <w:tcW w:w="800" w:type="dxa"/>
            <w:shd w:val="solid" w:color="FFFFFF" w:fill="auto"/>
          </w:tcPr>
          <w:p w14:paraId="73BB81A7" w14:textId="6C6D1759"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B69D87A" w14:textId="3025951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26A2C76B" w14:textId="4387BB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DC91A87" w14:textId="37938E51" w:rsidR="003A2901" w:rsidRPr="00873B6C" w:rsidRDefault="003A2901" w:rsidP="009D14FB">
            <w:pPr>
              <w:pStyle w:val="TAL"/>
              <w:rPr>
                <w:sz w:val="16"/>
                <w:szCs w:val="16"/>
              </w:rPr>
            </w:pPr>
            <w:r w:rsidRPr="00873B6C">
              <w:rPr>
                <w:sz w:val="16"/>
                <w:szCs w:val="16"/>
              </w:rPr>
              <w:t>2636</w:t>
            </w:r>
          </w:p>
        </w:tc>
        <w:tc>
          <w:tcPr>
            <w:tcW w:w="425" w:type="dxa"/>
            <w:shd w:val="solid" w:color="FFFFFF" w:fill="auto"/>
          </w:tcPr>
          <w:p w14:paraId="370B91E6" w14:textId="2D2FEBF7"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1E8EAC3" w14:textId="0E35F7E0"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F831C3E" w14:textId="248000D5" w:rsidR="003A2901" w:rsidRPr="00873B6C" w:rsidRDefault="003A2901" w:rsidP="009D14FB">
            <w:pPr>
              <w:pStyle w:val="TAL"/>
              <w:rPr>
                <w:sz w:val="16"/>
                <w:szCs w:val="16"/>
              </w:rPr>
            </w:pPr>
            <w:r w:rsidRPr="00873B6C">
              <w:rPr>
                <w:sz w:val="16"/>
                <w:szCs w:val="16"/>
              </w:rPr>
              <w:t>AMF reallocation during EPS to 5GS handover using N26</w:t>
            </w:r>
          </w:p>
        </w:tc>
        <w:tc>
          <w:tcPr>
            <w:tcW w:w="708" w:type="dxa"/>
            <w:shd w:val="solid" w:color="FFFFFF" w:fill="auto"/>
          </w:tcPr>
          <w:p w14:paraId="13DF7BD3" w14:textId="219573C3" w:rsidR="003A2901" w:rsidRPr="00873B6C" w:rsidRDefault="003A2901" w:rsidP="009D14FB">
            <w:pPr>
              <w:pStyle w:val="TAC"/>
              <w:rPr>
                <w:sz w:val="16"/>
                <w:szCs w:val="16"/>
              </w:rPr>
            </w:pPr>
            <w:r w:rsidRPr="00873B6C">
              <w:rPr>
                <w:sz w:val="16"/>
                <w:szCs w:val="16"/>
              </w:rPr>
              <w:t>16.8.0</w:t>
            </w:r>
          </w:p>
        </w:tc>
      </w:tr>
      <w:tr w:rsidR="003A2901" w:rsidRPr="00873B6C" w14:paraId="3771DA94" w14:textId="77777777" w:rsidTr="009D14FB">
        <w:tc>
          <w:tcPr>
            <w:tcW w:w="800" w:type="dxa"/>
            <w:shd w:val="solid" w:color="FFFFFF" w:fill="auto"/>
          </w:tcPr>
          <w:p w14:paraId="32EBF96C" w14:textId="25DB3A8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21CC7994" w14:textId="66603F6D"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3C60F856" w14:textId="078007EC"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F23BF59" w14:textId="25C28C7B" w:rsidR="003A2901" w:rsidRPr="00873B6C" w:rsidRDefault="003A2901" w:rsidP="009D14FB">
            <w:pPr>
              <w:pStyle w:val="TAL"/>
              <w:rPr>
                <w:sz w:val="16"/>
                <w:szCs w:val="16"/>
              </w:rPr>
            </w:pPr>
            <w:r w:rsidRPr="00873B6C">
              <w:rPr>
                <w:sz w:val="16"/>
                <w:szCs w:val="16"/>
              </w:rPr>
              <w:t>2641</w:t>
            </w:r>
          </w:p>
        </w:tc>
        <w:tc>
          <w:tcPr>
            <w:tcW w:w="425" w:type="dxa"/>
            <w:shd w:val="solid" w:color="FFFFFF" w:fill="auto"/>
          </w:tcPr>
          <w:p w14:paraId="4970BDCE" w14:textId="52AC387C" w:rsidR="003A2901" w:rsidRPr="00873B6C" w:rsidRDefault="003A2901" w:rsidP="009D14FB">
            <w:pPr>
              <w:pStyle w:val="TAL"/>
              <w:rPr>
                <w:sz w:val="16"/>
                <w:szCs w:val="16"/>
              </w:rPr>
            </w:pPr>
            <w:r w:rsidRPr="00873B6C">
              <w:rPr>
                <w:sz w:val="16"/>
                <w:szCs w:val="16"/>
              </w:rPr>
              <w:t>-</w:t>
            </w:r>
          </w:p>
        </w:tc>
        <w:tc>
          <w:tcPr>
            <w:tcW w:w="425" w:type="dxa"/>
            <w:shd w:val="solid" w:color="FFFFFF" w:fill="auto"/>
          </w:tcPr>
          <w:p w14:paraId="052E6713" w14:textId="7697A2F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034F235" w14:textId="5C554802" w:rsidR="003A2901" w:rsidRPr="00873B6C" w:rsidRDefault="003A2901" w:rsidP="009D14FB">
            <w:pPr>
              <w:pStyle w:val="TAL"/>
              <w:rPr>
                <w:sz w:val="16"/>
                <w:szCs w:val="16"/>
              </w:rPr>
            </w:pPr>
            <w:r w:rsidRPr="00873B6C">
              <w:rPr>
                <w:sz w:val="16"/>
                <w:szCs w:val="16"/>
              </w:rPr>
              <w:t>Clarification on support of QoS for Control Plane CIoT 5GS Optimisation</w:t>
            </w:r>
          </w:p>
        </w:tc>
        <w:tc>
          <w:tcPr>
            <w:tcW w:w="708" w:type="dxa"/>
            <w:shd w:val="solid" w:color="FFFFFF" w:fill="auto"/>
          </w:tcPr>
          <w:p w14:paraId="6A3CBED5" w14:textId="33899A3D" w:rsidR="003A2901" w:rsidRPr="00873B6C" w:rsidRDefault="003A2901" w:rsidP="009D14FB">
            <w:pPr>
              <w:pStyle w:val="TAC"/>
              <w:rPr>
                <w:sz w:val="16"/>
                <w:szCs w:val="16"/>
              </w:rPr>
            </w:pPr>
            <w:r w:rsidRPr="00873B6C">
              <w:rPr>
                <w:sz w:val="16"/>
                <w:szCs w:val="16"/>
              </w:rPr>
              <w:t>16.8.0</w:t>
            </w:r>
          </w:p>
        </w:tc>
      </w:tr>
      <w:tr w:rsidR="003A2901" w:rsidRPr="00873B6C" w14:paraId="1B8B4DCC" w14:textId="77777777" w:rsidTr="009D14FB">
        <w:tc>
          <w:tcPr>
            <w:tcW w:w="800" w:type="dxa"/>
            <w:shd w:val="solid" w:color="FFFFFF" w:fill="auto"/>
          </w:tcPr>
          <w:p w14:paraId="131A0946" w14:textId="4A344EB2"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8E2850A" w14:textId="53BBD65C"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516BCD4" w14:textId="275A8B39" w:rsidR="003A2901" w:rsidRPr="00873B6C" w:rsidRDefault="003A2901" w:rsidP="009D14FB">
            <w:pPr>
              <w:pStyle w:val="TAC"/>
              <w:rPr>
                <w:sz w:val="16"/>
                <w:szCs w:val="16"/>
              </w:rPr>
            </w:pPr>
            <w:r w:rsidRPr="00873B6C">
              <w:rPr>
                <w:sz w:val="16"/>
                <w:szCs w:val="16"/>
              </w:rPr>
              <w:t>SP-210242</w:t>
            </w:r>
          </w:p>
        </w:tc>
        <w:tc>
          <w:tcPr>
            <w:tcW w:w="567" w:type="dxa"/>
            <w:shd w:val="solid" w:color="FFFFFF" w:fill="auto"/>
          </w:tcPr>
          <w:p w14:paraId="6456F5F1" w14:textId="04BEB998" w:rsidR="003A2901" w:rsidRPr="00873B6C" w:rsidRDefault="003A2901" w:rsidP="009D14FB">
            <w:pPr>
              <w:pStyle w:val="TAL"/>
              <w:rPr>
                <w:sz w:val="16"/>
                <w:szCs w:val="16"/>
              </w:rPr>
            </w:pPr>
            <w:r w:rsidRPr="00873B6C">
              <w:rPr>
                <w:sz w:val="16"/>
                <w:szCs w:val="16"/>
              </w:rPr>
              <w:t>2655</w:t>
            </w:r>
          </w:p>
        </w:tc>
        <w:tc>
          <w:tcPr>
            <w:tcW w:w="425" w:type="dxa"/>
            <w:shd w:val="solid" w:color="FFFFFF" w:fill="auto"/>
          </w:tcPr>
          <w:p w14:paraId="77261216" w14:textId="4A1675DD"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A90D9A5" w14:textId="5724C2F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1FA47F6" w14:textId="46402F11" w:rsidR="003A2901" w:rsidRPr="00873B6C" w:rsidRDefault="003A2901" w:rsidP="009D14FB">
            <w:pPr>
              <w:pStyle w:val="TAL"/>
              <w:rPr>
                <w:sz w:val="16"/>
                <w:szCs w:val="16"/>
              </w:rPr>
            </w:pPr>
            <w:r w:rsidRPr="00873B6C">
              <w:rPr>
                <w:sz w:val="16"/>
                <w:szCs w:val="16"/>
              </w:rPr>
              <w:t>Correction on QoS monitoring for URLLC</w:t>
            </w:r>
          </w:p>
        </w:tc>
        <w:tc>
          <w:tcPr>
            <w:tcW w:w="708" w:type="dxa"/>
            <w:shd w:val="solid" w:color="FFFFFF" w:fill="auto"/>
          </w:tcPr>
          <w:p w14:paraId="29A78AF9" w14:textId="482825EB" w:rsidR="003A2901" w:rsidRPr="00873B6C" w:rsidRDefault="003A2901" w:rsidP="009D14FB">
            <w:pPr>
              <w:pStyle w:val="TAC"/>
              <w:rPr>
                <w:sz w:val="16"/>
                <w:szCs w:val="16"/>
              </w:rPr>
            </w:pPr>
            <w:r w:rsidRPr="00873B6C">
              <w:rPr>
                <w:sz w:val="16"/>
                <w:szCs w:val="16"/>
              </w:rPr>
              <w:t>16.8.0</w:t>
            </w:r>
          </w:p>
        </w:tc>
      </w:tr>
      <w:tr w:rsidR="003A2901" w:rsidRPr="00873B6C" w14:paraId="6A6718E3" w14:textId="77777777" w:rsidTr="009D14FB">
        <w:tc>
          <w:tcPr>
            <w:tcW w:w="800" w:type="dxa"/>
            <w:shd w:val="solid" w:color="FFFFFF" w:fill="auto"/>
          </w:tcPr>
          <w:p w14:paraId="75CD8AF6" w14:textId="1032B63A"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958F5AD" w14:textId="048588EB"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4D5E6DC" w14:textId="24BC9BBF"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D0646CF" w14:textId="0A64613A" w:rsidR="003A2901" w:rsidRPr="00873B6C" w:rsidRDefault="003A2901" w:rsidP="009D14FB">
            <w:pPr>
              <w:pStyle w:val="TAL"/>
              <w:rPr>
                <w:sz w:val="16"/>
                <w:szCs w:val="16"/>
              </w:rPr>
            </w:pPr>
            <w:r w:rsidRPr="00873B6C">
              <w:rPr>
                <w:sz w:val="16"/>
                <w:szCs w:val="16"/>
              </w:rPr>
              <w:t>2657</w:t>
            </w:r>
          </w:p>
        </w:tc>
        <w:tc>
          <w:tcPr>
            <w:tcW w:w="425" w:type="dxa"/>
            <w:shd w:val="solid" w:color="FFFFFF" w:fill="auto"/>
          </w:tcPr>
          <w:p w14:paraId="24D75894" w14:textId="451D67A6" w:rsidR="003A2901" w:rsidRPr="00873B6C" w:rsidRDefault="003A2901" w:rsidP="009D14FB">
            <w:pPr>
              <w:pStyle w:val="TAL"/>
              <w:rPr>
                <w:sz w:val="16"/>
                <w:szCs w:val="16"/>
              </w:rPr>
            </w:pPr>
            <w:r w:rsidRPr="00873B6C">
              <w:rPr>
                <w:sz w:val="16"/>
                <w:szCs w:val="16"/>
              </w:rPr>
              <w:t xml:space="preserve">1 </w:t>
            </w:r>
          </w:p>
        </w:tc>
        <w:tc>
          <w:tcPr>
            <w:tcW w:w="425" w:type="dxa"/>
            <w:shd w:val="solid" w:color="FFFFFF" w:fill="auto"/>
          </w:tcPr>
          <w:p w14:paraId="746DF676" w14:textId="629DD875"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994FEC2" w14:textId="196ECD1B" w:rsidR="003A2901" w:rsidRPr="00873B6C" w:rsidRDefault="003A2901" w:rsidP="009D14FB">
            <w:pPr>
              <w:pStyle w:val="TAL"/>
              <w:rPr>
                <w:sz w:val="16"/>
                <w:szCs w:val="16"/>
              </w:rPr>
            </w:pPr>
            <w:r w:rsidRPr="00873B6C">
              <w:rPr>
                <w:sz w:val="16"/>
                <w:szCs w:val="16"/>
              </w:rPr>
              <w:t xml:space="preserve">Downlink data report by UPF </w:t>
            </w:r>
          </w:p>
        </w:tc>
        <w:tc>
          <w:tcPr>
            <w:tcW w:w="708" w:type="dxa"/>
            <w:shd w:val="solid" w:color="FFFFFF" w:fill="auto"/>
          </w:tcPr>
          <w:p w14:paraId="23FE35EA" w14:textId="69F0D7A9" w:rsidR="003A2901" w:rsidRPr="00873B6C" w:rsidRDefault="003A2901" w:rsidP="009D14FB">
            <w:pPr>
              <w:pStyle w:val="TAC"/>
              <w:rPr>
                <w:sz w:val="16"/>
                <w:szCs w:val="16"/>
              </w:rPr>
            </w:pPr>
            <w:r w:rsidRPr="00873B6C">
              <w:rPr>
                <w:sz w:val="16"/>
                <w:szCs w:val="16"/>
              </w:rPr>
              <w:t>16.8.0</w:t>
            </w:r>
          </w:p>
        </w:tc>
      </w:tr>
      <w:tr w:rsidR="00E537C9" w:rsidRPr="00873B6C" w14:paraId="7F0F1167" w14:textId="77777777" w:rsidTr="009D14FB">
        <w:tc>
          <w:tcPr>
            <w:tcW w:w="800" w:type="dxa"/>
            <w:shd w:val="solid" w:color="FFFFFF" w:fill="auto"/>
          </w:tcPr>
          <w:p w14:paraId="64042017" w14:textId="001B8C4B" w:rsidR="00E537C9" w:rsidRPr="00873B6C" w:rsidRDefault="00E537C9" w:rsidP="009D14FB">
            <w:pPr>
              <w:pStyle w:val="TAC"/>
              <w:rPr>
                <w:sz w:val="16"/>
                <w:szCs w:val="16"/>
              </w:rPr>
            </w:pPr>
            <w:r w:rsidRPr="00873B6C">
              <w:rPr>
                <w:sz w:val="16"/>
                <w:szCs w:val="16"/>
              </w:rPr>
              <w:t>2021-03</w:t>
            </w:r>
          </w:p>
        </w:tc>
        <w:tc>
          <w:tcPr>
            <w:tcW w:w="800" w:type="dxa"/>
            <w:shd w:val="solid" w:color="FFFFFF" w:fill="auto"/>
          </w:tcPr>
          <w:p w14:paraId="0D4FF1E4" w14:textId="3BE1B93E" w:rsidR="00E537C9" w:rsidRPr="00873B6C" w:rsidRDefault="00E537C9" w:rsidP="009D14FB">
            <w:pPr>
              <w:pStyle w:val="TAL"/>
              <w:rPr>
                <w:sz w:val="16"/>
                <w:szCs w:val="16"/>
              </w:rPr>
            </w:pPr>
            <w:r w:rsidRPr="00873B6C">
              <w:rPr>
                <w:sz w:val="16"/>
                <w:szCs w:val="16"/>
              </w:rPr>
              <w:t>SP#91E</w:t>
            </w:r>
          </w:p>
        </w:tc>
        <w:tc>
          <w:tcPr>
            <w:tcW w:w="1094" w:type="dxa"/>
            <w:shd w:val="solid" w:color="FFFFFF" w:fill="auto"/>
          </w:tcPr>
          <w:p w14:paraId="4EFF8202" w14:textId="56973B72" w:rsidR="00E537C9" w:rsidRPr="00873B6C" w:rsidRDefault="00E537C9" w:rsidP="009D14FB">
            <w:pPr>
              <w:pStyle w:val="TAC"/>
              <w:rPr>
                <w:sz w:val="16"/>
                <w:szCs w:val="16"/>
              </w:rPr>
            </w:pPr>
            <w:r w:rsidRPr="00873B6C">
              <w:rPr>
                <w:sz w:val="16"/>
                <w:szCs w:val="16"/>
              </w:rPr>
              <w:t>SP-210081</w:t>
            </w:r>
          </w:p>
        </w:tc>
        <w:tc>
          <w:tcPr>
            <w:tcW w:w="567" w:type="dxa"/>
            <w:shd w:val="solid" w:color="FFFFFF" w:fill="auto"/>
          </w:tcPr>
          <w:p w14:paraId="3B2B59D3" w14:textId="6E300780" w:rsidR="00E537C9" w:rsidRPr="00873B6C" w:rsidRDefault="00E537C9" w:rsidP="009D14FB">
            <w:pPr>
              <w:pStyle w:val="TAL"/>
              <w:rPr>
                <w:sz w:val="16"/>
                <w:szCs w:val="16"/>
              </w:rPr>
            </w:pPr>
            <w:r w:rsidRPr="00873B6C">
              <w:rPr>
                <w:sz w:val="16"/>
                <w:szCs w:val="16"/>
              </w:rPr>
              <w:t>2664</w:t>
            </w:r>
          </w:p>
        </w:tc>
        <w:tc>
          <w:tcPr>
            <w:tcW w:w="425" w:type="dxa"/>
            <w:shd w:val="solid" w:color="FFFFFF" w:fill="auto"/>
          </w:tcPr>
          <w:p w14:paraId="0921B7FE" w14:textId="6BC70001" w:rsidR="00E537C9" w:rsidRPr="00873B6C" w:rsidRDefault="00E537C9" w:rsidP="009D14FB">
            <w:pPr>
              <w:pStyle w:val="TAL"/>
              <w:rPr>
                <w:sz w:val="16"/>
                <w:szCs w:val="16"/>
              </w:rPr>
            </w:pPr>
            <w:r w:rsidRPr="00873B6C">
              <w:rPr>
                <w:sz w:val="16"/>
                <w:szCs w:val="16"/>
              </w:rPr>
              <w:t>-</w:t>
            </w:r>
          </w:p>
        </w:tc>
        <w:tc>
          <w:tcPr>
            <w:tcW w:w="425" w:type="dxa"/>
            <w:shd w:val="solid" w:color="FFFFFF" w:fill="auto"/>
          </w:tcPr>
          <w:p w14:paraId="6D9C318F" w14:textId="6A0C1A2E" w:rsidR="00E537C9" w:rsidRPr="00873B6C" w:rsidRDefault="00E537C9" w:rsidP="009D14FB">
            <w:pPr>
              <w:pStyle w:val="TAL"/>
              <w:rPr>
                <w:sz w:val="16"/>
                <w:szCs w:val="16"/>
              </w:rPr>
            </w:pPr>
            <w:r w:rsidRPr="00873B6C">
              <w:rPr>
                <w:sz w:val="16"/>
                <w:szCs w:val="16"/>
              </w:rPr>
              <w:t>F</w:t>
            </w:r>
          </w:p>
        </w:tc>
        <w:tc>
          <w:tcPr>
            <w:tcW w:w="4820" w:type="dxa"/>
            <w:shd w:val="solid" w:color="FFFFFF" w:fill="auto"/>
          </w:tcPr>
          <w:p w14:paraId="1C263430" w14:textId="7C0E5688" w:rsidR="00E537C9" w:rsidRPr="00873B6C" w:rsidRDefault="00E537C9" w:rsidP="009D14FB">
            <w:pPr>
              <w:pStyle w:val="TAL"/>
              <w:rPr>
                <w:sz w:val="16"/>
                <w:szCs w:val="16"/>
              </w:rPr>
            </w:pPr>
            <w:r w:rsidRPr="00873B6C">
              <w:rPr>
                <w:sz w:val="16"/>
                <w:szCs w:val="16"/>
              </w:rPr>
              <w:t>Provide recommended cells for paging information in NGAP UE CONTEXT RESUME REQUEST message</w:t>
            </w:r>
          </w:p>
        </w:tc>
        <w:tc>
          <w:tcPr>
            <w:tcW w:w="708" w:type="dxa"/>
            <w:shd w:val="solid" w:color="FFFFFF" w:fill="auto"/>
          </w:tcPr>
          <w:p w14:paraId="00ACC505" w14:textId="2FDC8B9B" w:rsidR="00E537C9" w:rsidRPr="00873B6C" w:rsidRDefault="00E537C9" w:rsidP="009D14FB">
            <w:pPr>
              <w:pStyle w:val="TAC"/>
              <w:rPr>
                <w:sz w:val="16"/>
                <w:szCs w:val="16"/>
              </w:rPr>
            </w:pPr>
            <w:r w:rsidRPr="00873B6C">
              <w:rPr>
                <w:sz w:val="16"/>
                <w:szCs w:val="16"/>
              </w:rPr>
              <w:t>16.8.0</w:t>
            </w:r>
          </w:p>
        </w:tc>
      </w:tr>
      <w:tr w:rsidR="00E537C9" w:rsidRPr="00873B6C" w14:paraId="2E9850A2" w14:textId="77777777" w:rsidTr="00ED0998">
        <w:tc>
          <w:tcPr>
            <w:tcW w:w="800" w:type="dxa"/>
            <w:tcBorders>
              <w:bottom w:val="single" w:sz="6" w:space="0" w:color="auto"/>
            </w:tcBorders>
            <w:shd w:val="solid" w:color="FFFFFF" w:fill="auto"/>
          </w:tcPr>
          <w:p w14:paraId="43413A17" w14:textId="245A2DD8" w:rsidR="00E537C9" w:rsidRPr="00873B6C" w:rsidRDefault="00E537C9" w:rsidP="009D14FB">
            <w:pPr>
              <w:pStyle w:val="TAC"/>
              <w:rPr>
                <w:sz w:val="16"/>
                <w:szCs w:val="16"/>
              </w:rPr>
            </w:pPr>
            <w:r w:rsidRPr="00873B6C">
              <w:rPr>
                <w:sz w:val="16"/>
                <w:szCs w:val="16"/>
              </w:rPr>
              <w:t>2021-03</w:t>
            </w:r>
          </w:p>
        </w:tc>
        <w:tc>
          <w:tcPr>
            <w:tcW w:w="800" w:type="dxa"/>
            <w:tcBorders>
              <w:bottom w:val="single" w:sz="6" w:space="0" w:color="auto"/>
            </w:tcBorders>
            <w:shd w:val="solid" w:color="FFFFFF" w:fill="auto"/>
          </w:tcPr>
          <w:p w14:paraId="385E68AF" w14:textId="329D8CE3" w:rsidR="00E537C9" w:rsidRPr="00873B6C" w:rsidRDefault="00E537C9" w:rsidP="009D14FB">
            <w:pPr>
              <w:pStyle w:val="TAL"/>
              <w:rPr>
                <w:sz w:val="16"/>
                <w:szCs w:val="16"/>
              </w:rPr>
            </w:pPr>
            <w:r w:rsidRPr="00873B6C">
              <w:rPr>
                <w:sz w:val="16"/>
                <w:szCs w:val="16"/>
              </w:rPr>
              <w:t>SP#91E</w:t>
            </w:r>
          </w:p>
        </w:tc>
        <w:tc>
          <w:tcPr>
            <w:tcW w:w="1094" w:type="dxa"/>
            <w:tcBorders>
              <w:bottom w:val="single" w:sz="6" w:space="0" w:color="auto"/>
            </w:tcBorders>
            <w:shd w:val="solid" w:color="FFFFFF" w:fill="auto"/>
          </w:tcPr>
          <w:p w14:paraId="18E2E3BC" w14:textId="2A9734FB" w:rsidR="00E537C9" w:rsidRPr="00873B6C" w:rsidRDefault="00E537C9" w:rsidP="009D14FB">
            <w:pPr>
              <w:pStyle w:val="TAC"/>
              <w:rPr>
                <w:sz w:val="16"/>
                <w:szCs w:val="16"/>
              </w:rPr>
            </w:pPr>
            <w:r w:rsidRPr="00873B6C">
              <w:rPr>
                <w:sz w:val="16"/>
                <w:szCs w:val="16"/>
              </w:rPr>
              <w:t>SP-210078</w:t>
            </w:r>
          </w:p>
        </w:tc>
        <w:tc>
          <w:tcPr>
            <w:tcW w:w="567" w:type="dxa"/>
            <w:tcBorders>
              <w:bottom w:val="single" w:sz="6" w:space="0" w:color="auto"/>
            </w:tcBorders>
            <w:shd w:val="solid" w:color="FFFFFF" w:fill="auto"/>
          </w:tcPr>
          <w:p w14:paraId="534754D3" w14:textId="25E3EFA1" w:rsidR="00E537C9" w:rsidRPr="00873B6C" w:rsidRDefault="00E537C9" w:rsidP="009D14FB">
            <w:pPr>
              <w:pStyle w:val="TAL"/>
              <w:rPr>
                <w:sz w:val="16"/>
                <w:szCs w:val="16"/>
              </w:rPr>
            </w:pPr>
            <w:r w:rsidRPr="00873B6C">
              <w:rPr>
                <w:sz w:val="16"/>
                <w:szCs w:val="16"/>
              </w:rPr>
              <w:t>2665</w:t>
            </w:r>
          </w:p>
        </w:tc>
        <w:tc>
          <w:tcPr>
            <w:tcW w:w="425" w:type="dxa"/>
            <w:tcBorders>
              <w:bottom w:val="single" w:sz="6" w:space="0" w:color="auto"/>
            </w:tcBorders>
            <w:shd w:val="solid" w:color="FFFFFF" w:fill="auto"/>
          </w:tcPr>
          <w:p w14:paraId="728DFEF6" w14:textId="48B8531B" w:rsidR="00E537C9" w:rsidRPr="00873B6C" w:rsidRDefault="00E537C9"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C7B1B2D" w14:textId="0FE1EFFA" w:rsidR="00E537C9" w:rsidRPr="00873B6C" w:rsidRDefault="00E537C9"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29CE7846" w14:textId="05C6D9E3" w:rsidR="00E537C9" w:rsidRPr="00873B6C" w:rsidRDefault="00E537C9" w:rsidP="009D14FB">
            <w:pPr>
              <w:pStyle w:val="TAL"/>
              <w:rPr>
                <w:sz w:val="16"/>
                <w:szCs w:val="16"/>
              </w:rPr>
            </w:pPr>
            <w:r w:rsidRPr="00873B6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873B6C" w:rsidRDefault="00E537C9" w:rsidP="009D14FB">
            <w:pPr>
              <w:pStyle w:val="TAC"/>
              <w:rPr>
                <w:sz w:val="16"/>
                <w:szCs w:val="16"/>
              </w:rPr>
            </w:pPr>
            <w:r w:rsidRPr="00873B6C">
              <w:rPr>
                <w:sz w:val="16"/>
                <w:szCs w:val="16"/>
              </w:rPr>
              <w:t>16.8.0</w:t>
            </w:r>
          </w:p>
        </w:tc>
      </w:tr>
      <w:tr w:rsidR="00E537C9" w:rsidRPr="00873B6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873B6C" w:rsidRDefault="00E537C9" w:rsidP="009D14FB">
            <w:pPr>
              <w:pStyle w:val="TAC"/>
              <w:rPr>
                <w:sz w:val="16"/>
                <w:szCs w:val="16"/>
              </w:rPr>
            </w:pPr>
            <w:r w:rsidRPr="00873B6C">
              <w:rPr>
                <w:sz w:val="16"/>
                <w:szCs w:val="16"/>
              </w:rPr>
              <w:t>2021-03</w:t>
            </w:r>
          </w:p>
        </w:tc>
        <w:tc>
          <w:tcPr>
            <w:tcW w:w="800" w:type="dxa"/>
            <w:tcBorders>
              <w:bottom w:val="single" w:sz="12" w:space="0" w:color="auto"/>
            </w:tcBorders>
            <w:shd w:val="solid" w:color="FFFFFF" w:fill="auto"/>
          </w:tcPr>
          <w:p w14:paraId="12FBE7DC" w14:textId="64A85281" w:rsidR="00E537C9" w:rsidRPr="00873B6C" w:rsidRDefault="00E537C9" w:rsidP="009D14FB">
            <w:pPr>
              <w:pStyle w:val="TAL"/>
              <w:rPr>
                <w:sz w:val="16"/>
                <w:szCs w:val="16"/>
              </w:rPr>
            </w:pPr>
            <w:r w:rsidRPr="00873B6C">
              <w:rPr>
                <w:sz w:val="16"/>
                <w:szCs w:val="16"/>
              </w:rPr>
              <w:t>SP#91E</w:t>
            </w:r>
          </w:p>
        </w:tc>
        <w:tc>
          <w:tcPr>
            <w:tcW w:w="1094" w:type="dxa"/>
            <w:tcBorders>
              <w:bottom w:val="single" w:sz="12" w:space="0" w:color="auto"/>
            </w:tcBorders>
            <w:shd w:val="solid" w:color="FFFFFF" w:fill="auto"/>
          </w:tcPr>
          <w:p w14:paraId="64FA8E9A" w14:textId="674FF1E8" w:rsidR="00E537C9" w:rsidRPr="00873B6C" w:rsidRDefault="00E537C9" w:rsidP="009D14FB">
            <w:pPr>
              <w:pStyle w:val="TAC"/>
              <w:rPr>
                <w:sz w:val="16"/>
                <w:szCs w:val="16"/>
              </w:rPr>
            </w:pPr>
            <w:r w:rsidRPr="00873B6C">
              <w:rPr>
                <w:sz w:val="16"/>
                <w:szCs w:val="16"/>
              </w:rPr>
              <w:t>SP-210077</w:t>
            </w:r>
          </w:p>
        </w:tc>
        <w:tc>
          <w:tcPr>
            <w:tcW w:w="567" w:type="dxa"/>
            <w:tcBorders>
              <w:bottom w:val="single" w:sz="12" w:space="0" w:color="auto"/>
            </w:tcBorders>
            <w:shd w:val="solid" w:color="FFFFFF" w:fill="auto"/>
          </w:tcPr>
          <w:p w14:paraId="7B3DA62C" w14:textId="2DE3A799" w:rsidR="00E537C9" w:rsidRPr="00873B6C" w:rsidRDefault="00E537C9" w:rsidP="009D14FB">
            <w:pPr>
              <w:pStyle w:val="TAL"/>
              <w:rPr>
                <w:sz w:val="16"/>
                <w:szCs w:val="16"/>
              </w:rPr>
            </w:pPr>
            <w:r w:rsidRPr="00873B6C">
              <w:rPr>
                <w:sz w:val="16"/>
                <w:szCs w:val="16"/>
              </w:rPr>
              <w:t>2683</w:t>
            </w:r>
          </w:p>
        </w:tc>
        <w:tc>
          <w:tcPr>
            <w:tcW w:w="425" w:type="dxa"/>
            <w:tcBorders>
              <w:bottom w:val="single" w:sz="12" w:space="0" w:color="auto"/>
            </w:tcBorders>
            <w:shd w:val="solid" w:color="FFFFFF" w:fill="auto"/>
          </w:tcPr>
          <w:p w14:paraId="071CEC56" w14:textId="797E8D1A" w:rsidR="00E537C9" w:rsidRPr="00873B6C" w:rsidRDefault="00E537C9" w:rsidP="009D14FB">
            <w:pPr>
              <w:pStyle w:val="TAL"/>
              <w:rPr>
                <w:sz w:val="16"/>
                <w:szCs w:val="16"/>
              </w:rPr>
            </w:pPr>
            <w:r w:rsidRPr="00873B6C">
              <w:rPr>
                <w:sz w:val="16"/>
                <w:szCs w:val="16"/>
              </w:rPr>
              <w:t>1</w:t>
            </w:r>
          </w:p>
        </w:tc>
        <w:tc>
          <w:tcPr>
            <w:tcW w:w="425" w:type="dxa"/>
            <w:tcBorders>
              <w:bottom w:val="single" w:sz="12" w:space="0" w:color="auto"/>
            </w:tcBorders>
            <w:shd w:val="solid" w:color="FFFFFF" w:fill="auto"/>
          </w:tcPr>
          <w:p w14:paraId="7BA34694" w14:textId="76AB8442" w:rsidR="00E537C9" w:rsidRPr="00873B6C" w:rsidRDefault="00E537C9" w:rsidP="009D14FB">
            <w:pPr>
              <w:pStyle w:val="TAL"/>
              <w:rPr>
                <w:sz w:val="16"/>
                <w:szCs w:val="16"/>
              </w:rPr>
            </w:pPr>
            <w:r w:rsidRPr="00873B6C">
              <w:rPr>
                <w:sz w:val="16"/>
                <w:szCs w:val="16"/>
              </w:rPr>
              <w:t>F</w:t>
            </w:r>
          </w:p>
        </w:tc>
        <w:tc>
          <w:tcPr>
            <w:tcW w:w="4820" w:type="dxa"/>
            <w:tcBorders>
              <w:bottom w:val="single" w:sz="12" w:space="0" w:color="auto"/>
            </w:tcBorders>
            <w:shd w:val="solid" w:color="FFFFFF" w:fill="auto"/>
          </w:tcPr>
          <w:p w14:paraId="41D78377" w14:textId="2277C1BB" w:rsidR="00E537C9" w:rsidRPr="00873B6C" w:rsidRDefault="00E537C9" w:rsidP="009D14FB">
            <w:pPr>
              <w:pStyle w:val="TAL"/>
              <w:rPr>
                <w:sz w:val="16"/>
                <w:szCs w:val="16"/>
              </w:rPr>
            </w:pPr>
            <w:r w:rsidRPr="00873B6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873B6C" w:rsidRDefault="00E537C9" w:rsidP="009D14FB">
            <w:pPr>
              <w:pStyle w:val="TAC"/>
              <w:rPr>
                <w:sz w:val="16"/>
                <w:szCs w:val="16"/>
              </w:rPr>
            </w:pPr>
            <w:r w:rsidRPr="00873B6C">
              <w:rPr>
                <w:sz w:val="16"/>
                <w:szCs w:val="16"/>
              </w:rPr>
              <w:t>16.8.0</w:t>
            </w:r>
          </w:p>
        </w:tc>
      </w:tr>
      <w:tr w:rsidR="00C05113" w:rsidRPr="00873B6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873B6C" w:rsidRDefault="00C05113" w:rsidP="009D14FB">
            <w:pPr>
              <w:pStyle w:val="TAC"/>
              <w:rPr>
                <w:sz w:val="16"/>
                <w:szCs w:val="16"/>
              </w:rPr>
            </w:pPr>
            <w:r w:rsidRPr="00873B6C">
              <w:rPr>
                <w:sz w:val="16"/>
                <w:szCs w:val="16"/>
              </w:rPr>
              <w:t>2021-03</w:t>
            </w:r>
          </w:p>
        </w:tc>
        <w:tc>
          <w:tcPr>
            <w:tcW w:w="800" w:type="dxa"/>
            <w:tcBorders>
              <w:top w:val="single" w:sz="12" w:space="0" w:color="auto"/>
            </w:tcBorders>
            <w:shd w:val="solid" w:color="FFFFFF" w:fill="auto"/>
          </w:tcPr>
          <w:p w14:paraId="02EE8B43" w14:textId="7250704F" w:rsidR="00C05113" w:rsidRPr="00873B6C" w:rsidRDefault="00C05113" w:rsidP="009D14FB">
            <w:pPr>
              <w:pStyle w:val="TAL"/>
              <w:rPr>
                <w:sz w:val="16"/>
                <w:szCs w:val="16"/>
              </w:rPr>
            </w:pPr>
            <w:r w:rsidRPr="00873B6C">
              <w:rPr>
                <w:sz w:val="16"/>
                <w:szCs w:val="16"/>
              </w:rPr>
              <w:t>SP#91E</w:t>
            </w:r>
          </w:p>
        </w:tc>
        <w:tc>
          <w:tcPr>
            <w:tcW w:w="1094" w:type="dxa"/>
            <w:tcBorders>
              <w:top w:val="single" w:sz="12" w:space="0" w:color="auto"/>
            </w:tcBorders>
            <w:shd w:val="solid" w:color="FFFFFF" w:fill="auto"/>
          </w:tcPr>
          <w:p w14:paraId="14613507" w14:textId="39FD8333" w:rsidR="00C05113" w:rsidRPr="00873B6C" w:rsidRDefault="00C05113" w:rsidP="009D14FB">
            <w:pPr>
              <w:pStyle w:val="TAC"/>
              <w:rPr>
                <w:sz w:val="16"/>
                <w:szCs w:val="16"/>
              </w:rPr>
            </w:pPr>
            <w:r w:rsidRPr="00873B6C">
              <w:rPr>
                <w:sz w:val="16"/>
                <w:szCs w:val="16"/>
              </w:rPr>
              <w:t>SP-210067</w:t>
            </w:r>
          </w:p>
        </w:tc>
        <w:tc>
          <w:tcPr>
            <w:tcW w:w="567" w:type="dxa"/>
            <w:tcBorders>
              <w:top w:val="single" w:sz="12" w:space="0" w:color="auto"/>
            </w:tcBorders>
            <w:shd w:val="solid" w:color="FFFFFF" w:fill="auto"/>
          </w:tcPr>
          <w:p w14:paraId="703BFD0C" w14:textId="5D55DB8A" w:rsidR="00C05113" w:rsidRPr="00873B6C" w:rsidRDefault="00C05113" w:rsidP="009D14FB">
            <w:pPr>
              <w:pStyle w:val="TAL"/>
              <w:rPr>
                <w:sz w:val="16"/>
                <w:szCs w:val="16"/>
              </w:rPr>
            </w:pPr>
            <w:r w:rsidRPr="00873B6C">
              <w:rPr>
                <w:sz w:val="16"/>
                <w:szCs w:val="16"/>
              </w:rPr>
              <w:t>2457</w:t>
            </w:r>
          </w:p>
        </w:tc>
        <w:tc>
          <w:tcPr>
            <w:tcW w:w="425" w:type="dxa"/>
            <w:tcBorders>
              <w:top w:val="single" w:sz="12" w:space="0" w:color="auto"/>
            </w:tcBorders>
            <w:shd w:val="solid" w:color="FFFFFF" w:fill="auto"/>
          </w:tcPr>
          <w:p w14:paraId="4867AC58" w14:textId="03C0DAC2" w:rsidR="00C05113" w:rsidRPr="00873B6C" w:rsidRDefault="00C05113" w:rsidP="009D14FB">
            <w:pPr>
              <w:pStyle w:val="TAL"/>
              <w:rPr>
                <w:sz w:val="16"/>
                <w:szCs w:val="16"/>
              </w:rPr>
            </w:pPr>
            <w:r w:rsidRPr="00873B6C">
              <w:rPr>
                <w:sz w:val="16"/>
                <w:szCs w:val="16"/>
              </w:rPr>
              <w:t>1</w:t>
            </w:r>
          </w:p>
        </w:tc>
        <w:tc>
          <w:tcPr>
            <w:tcW w:w="425" w:type="dxa"/>
            <w:tcBorders>
              <w:top w:val="single" w:sz="12" w:space="0" w:color="auto"/>
            </w:tcBorders>
            <w:shd w:val="solid" w:color="FFFFFF" w:fill="auto"/>
          </w:tcPr>
          <w:p w14:paraId="4C4B96E4" w14:textId="25A5C111" w:rsidR="00C05113" w:rsidRPr="00873B6C" w:rsidRDefault="00C05113"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0AE88A63" w14:textId="21439D7D" w:rsidR="00C05113" w:rsidRPr="00873B6C" w:rsidRDefault="00C05113" w:rsidP="009D14FB">
            <w:pPr>
              <w:pStyle w:val="TAL"/>
              <w:rPr>
                <w:sz w:val="16"/>
                <w:szCs w:val="16"/>
              </w:rPr>
            </w:pPr>
            <w:r w:rsidRPr="00873B6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873B6C" w:rsidRDefault="00C05113" w:rsidP="009D14FB">
            <w:pPr>
              <w:pStyle w:val="TAC"/>
              <w:rPr>
                <w:b/>
                <w:bCs/>
                <w:sz w:val="16"/>
                <w:szCs w:val="16"/>
              </w:rPr>
            </w:pPr>
            <w:r w:rsidRPr="00873B6C">
              <w:rPr>
                <w:b/>
                <w:bCs/>
                <w:sz w:val="16"/>
                <w:szCs w:val="16"/>
              </w:rPr>
              <w:t>17.0.0</w:t>
            </w:r>
          </w:p>
        </w:tc>
      </w:tr>
      <w:tr w:rsidR="00C05113" w:rsidRPr="00873B6C" w14:paraId="7B83DD0D" w14:textId="77777777" w:rsidTr="009D14FB">
        <w:tc>
          <w:tcPr>
            <w:tcW w:w="800" w:type="dxa"/>
            <w:shd w:val="solid" w:color="FFFFFF" w:fill="auto"/>
          </w:tcPr>
          <w:p w14:paraId="4314A3BD" w14:textId="0CC428E6"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09DA4FDF" w14:textId="5C61A5B1"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1736D90F" w14:textId="3A439706" w:rsidR="00C05113" w:rsidRPr="00873B6C" w:rsidRDefault="00C05113" w:rsidP="009D14FB">
            <w:pPr>
              <w:pStyle w:val="TAC"/>
              <w:rPr>
                <w:sz w:val="16"/>
                <w:szCs w:val="16"/>
              </w:rPr>
            </w:pPr>
            <w:r w:rsidRPr="00873B6C">
              <w:rPr>
                <w:sz w:val="16"/>
                <w:szCs w:val="16"/>
              </w:rPr>
              <w:t>SP-210088</w:t>
            </w:r>
          </w:p>
        </w:tc>
        <w:tc>
          <w:tcPr>
            <w:tcW w:w="567" w:type="dxa"/>
            <w:shd w:val="solid" w:color="FFFFFF" w:fill="auto"/>
          </w:tcPr>
          <w:p w14:paraId="2E31CD06" w14:textId="2F4D18C0" w:rsidR="00C05113" w:rsidRPr="00873B6C" w:rsidRDefault="00C05113" w:rsidP="009D14FB">
            <w:pPr>
              <w:pStyle w:val="TAL"/>
              <w:rPr>
                <w:sz w:val="16"/>
                <w:szCs w:val="16"/>
              </w:rPr>
            </w:pPr>
            <w:r w:rsidRPr="00873B6C">
              <w:rPr>
                <w:sz w:val="16"/>
                <w:szCs w:val="16"/>
              </w:rPr>
              <w:t>2525</w:t>
            </w:r>
          </w:p>
        </w:tc>
        <w:tc>
          <w:tcPr>
            <w:tcW w:w="425" w:type="dxa"/>
            <w:shd w:val="solid" w:color="FFFFFF" w:fill="auto"/>
          </w:tcPr>
          <w:p w14:paraId="479317FA" w14:textId="1CA352F6"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710B9F85" w14:textId="1833C109"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65F39904" w14:textId="3CF9F5BA" w:rsidR="00C05113" w:rsidRPr="00873B6C" w:rsidRDefault="00C05113" w:rsidP="009D14FB">
            <w:pPr>
              <w:pStyle w:val="TAL"/>
              <w:rPr>
                <w:sz w:val="16"/>
                <w:szCs w:val="16"/>
              </w:rPr>
            </w:pPr>
            <w:r w:rsidRPr="00873B6C">
              <w:rPr>
                <w:sz w:val="16"/>
                <w:szCs w:val="16"/>
              </w:rPr>
              <w:t>Support of different slices over different Non 3GPP access</w:t>
            </w:r>
          </w:p>
        </w:tc>
        <w:tc>
          <w:tcPr>
            <w:tcW w:w="708" w:type="dxa"/>
            <w:shd w:val="solid" w:color="FFFFFF" w:fill="auto"/>
          </w:tcPr>
          <w:p w14:paraId="4D421747" w14:textId="039E0E12" w:rsidR="00C05113" w:rsidRPr="00873B6C" w:rsidRDefault="00C05113" w:rsidP="009D14FB">
            <w:pPr>
              <w:pStyle w:val="TAC"/>
              <w:rPr>
                <w:b/>
                <w:bCs/>
                <w:sz w:val="16"/>
                <w:szCs w:val="16"/>
              </w:rPr>
            </w:pPr>
            <w:r w:rsidRPr="00873B6C">
              <w:rPr>
                <w:b/>
                <w:bCs/>
                <w:sz w:val="16"/>
                <w:szCs w:val="16"/>
              </w:rPr>
              <w:t>17.0.0</w:t>
            </w:r>
          </w:p>
        </w:tc>
      </w:tr>
      <w:tr w:rsidR="00C05113" w:rsidRPr="00873B6C" w14:paraId="1B7A7BFC" w14:textId="77777777" w:rsidTr="009D14FB">
        <w:tc>
          <w:tcPr>
            <w:tcW w:w="800" w:type="dxa"/>
            <w:shd w:val="solid" w:color="FFFFFF" w:fill="auto"/>
          </w:tcPr>
          <w:p w14:paraId="45AD65BD" w14:textId="44F327E5"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2824D795" w14:textId="3F4E629E"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286F3364" w14:textId="2EB94D5F" w:rsidR="00C05113" w:rsidRPr="00873B6C" w:rsidRDefault="00C05113" w:rsidP="009D14FB">
            <w:pPr>
              <w:pStyle w:val="TAC"/>
              <w:rPr>
                <w:sz w:val="16"/>
                <w:szCs w:val="16"/>
              </w:rPr>
            </w:pPr>
            <w:r w:rsidRPr="00873B6C">
              <w:rPr>
                <w:sz w:val="16"/>
                <w:szCs w:val="16"/>
              </w:rPr>
              <w:t>SP-210068</w:t>
            </w:r>
          </w:p>
        </w:tc>
        <w:tc>
          <w:tcPr>
            <w:tcW w:w="567" w:type="dxa"/>
            <w:shd w:val="solid" w:color="FFFFFF" w:fill="auto"/>
          </w:tcPr>
          <w:p w14:paraId="4D134903" w14:textId="46332F25" w:rsidR="00C05113" w:rsidRPr="00873B6C" w:rsidRDefault="00C05113" w:rsidP="009D14FB">
            <w:pPr>
              <w:pStyle w:val="TAL"/>
              <w:rPr>
                <w:sz w:val="16"/>
                <w:szCs w:val="16"/>
              </w:rPr>
            </w:pPr>
            <w:r w:rsidRPr="00873B6C">
              <w:rPr>
                <w:sz w:val="16"/>
                <w:szCs w:val="16"/>
              </w:rPr>
              <w:t>2527</w:t>
            </w:r>
          </w:p>
        </w:tc>
        <w:tc>
          <w:tcPr>
            <w:tcW w:w="425" w:type="dxa"/>
            <w:shd w:val="solid" w:color="FFFFFF" w:fill="auto"/>
          </w:tcPr>
          <w:p w14:paraId="77E4CF14" w14:textId="23094674"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1FE92E0D" w14:textId="03C6B7D0"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4F985EE5" w14:textId="315E8D22" w:rsidR="00C05113" w:rsidRPr="00873B6C" w:rsidRDefault="00C05113" w:rsidP="009D14FB">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237D5D8C" w14:textId="049B62B2" w:rsidR="00C05113" w:rsidRPr="00873B6C" w:rsidRDefault="00C05113" w:rsidP="009D14FB">
            <w:pPr>
              <w:pStyle w:val="TAC"/>
              <w:rPr>
                <w:b/>
                <w:bCs/>
                <w:sz w:val="16"/>
                <w:szCs w:val="16"/>
              </w:rPr>
            </w:pPr>
            <w:r w:rsidRPr="00873B6C">
              <w:rPr>
                <w:b/>
                <w:bCs/>
                <w:sz w:val="16"/>
                <w:szCs w:val="16"/>
              </w:rPr>
              <w:t>17.0.0</w:t>
            </w:r>
          </w:p>
        </w:tc>
      </w:tr>
      <w:tr w:rsidR="00821D9E" w:rsidRPr="00873B6C" w14:paraId="2CECBA8D" w14:textId="77777777" w:rsidTr="009D14FB">
        <w:tc>
          <w:tcPr>
            <w:tcW w:w="800" w:type="dxa"/>
            <w:shd w:val="solid" w:color="FFFFFF" w:fill="auto"/>
          </w:tcPr>
          <w:p w14:paraId="38DB6967" w14:textId="10BD844C"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54675AED" w14:textId="51891F9D"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1C180D04" w14:textId="79B06583" w:rsidR="00821D9E" w:rsidRPr="00873B6C" w:rsidRDefault="00821D9E" w:rsidP="009D14FB">
            <w:pPr>
              <w:pStyle w:val="TAC"/>
              <w:rPr>
                <w:sz w:val="16"/>
                <w:szCs w:val="16"/>
              </w:rPr>
            </w:pPr>
            <w:r w:rsidRPr="00873B6C">
              <w:rPr>
                <w:sz w:val="16"/>
                <w:szCs w:val="16"/>
              </w:rPr>
              <w:t>SP-210072</w:t>
            </w:r>
          </w:p>
        </w:tc>
        <w:tc>
          <w:tcPr>
            <w:tcW w:w="567" w:type="dxa"/>
            <w:shd w:val="solid" w:color="FFFFFF" w:fill="auto"/>
          </w:tcPr>
          <w:p w14:paraId="61B820E7" w14:textId="3C60F524" w:rsidR="00821D9E" w:rsidRPr="00873B6C" w:rsidRDefault="00821D9E" w:rsidP="009D14FB">
            <w:pPr>
              <w:pStyle w:val="TAL"/>
              <w:rPr>
                <w:sz w:val="16"/>
                <w:szCs w:val="16"/>
              </w:rPr>
            </w:pPr>
            <w:r w:rsidRPr="00873B6C">
              <w:rPr>
                <w:sz w:val="16"/>
                <w:szCs w:val="16"/>
              </w:rPr>
              <w:t>2530</w:t>
            </w:r>
          </w:p>
        </w:tc>
        <w:tc>
          <w:tcPr>
            <w:tcW w:w="425" w:type="dxa"/>
            <w:shd w:val="solid" w:color="FFFFFF" w:fill="auto"/>
          </w:tcPr>
          <w:p w14:paraId="6FD31E93" w14:textId="6E50BFAE"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148D362" w14:textId="005014D8"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31E21252" w14:textId="20781C54" w:rsidR="00821D9E" w:rsidRPr="00873B6C" w:rsidRDefault="00821D9E" w:rsidP="009D14FB">
            <w:pPr>
              <w:pStyle w:val="TAL"/>
              <w:rPr>
                <w:sz w:val="16"/>
                <w:szCs w:val="16"/>
              </w:rPr>
            </w:pPr>
            <w:r w:rsidRPr="00873B6C">
              <w:rPr>
                <w:sz w:val="16"/>
                <w:szCs w:val="16"/>
              </w:rPr>
              <w:t>Enchantments for supporting Supported Analytics Delay mechanism</w:t>
            </w:r>
          </w:p>
        </w:tc>
        <w:tc>
          <w:tcPr>
            <w:tcW w:w="708" w:type="dxa"/>
            <w:shd w:val="solid" w:color="FFFFFF" w:fill="auto"/>
          </w:tcPr>
          <w:p w14:paraId="48E5A4B6" w14:textId="19C6FCBD" w:rsidR="00821D9E" w:rsidRPr="00873B6C" w:rsidRDefault="00821D9E" w:rsidP="009D14FB">
            <w:pPr>
              <w:pStyle w:val="TAC"/>
              <w:rPr>
                <w:b/>
                <w:bCs/>
                <w:sz w:val="16"/>
                <w:szCs w:val="16"/>
              </w:rPr>
            </w:pPr>
            <w:r w:rsidRPr="00873B6C">
              <w:rPr>
                <w:b/>
                <w:bCs/>
                <w:sz w:val="16"/>
                <w:szCs w:val="16"/>
              </w:rPr>
              <w:t>17.0.0</w:t>
            </w:r>
          </w:p>
        </w:tc>
      </w:tr>
      <w:tr w:rsidR="00821D9E" w:rsidRPr="00873B6C" w14:paraId="587994ED" w14:textId="77777777" w:rsidTr="009D14FB">
        <w:tc>
          <w:tcPr>
            <w:tcW w:w="800" w:type="dxa"/>
            <w:shd w:val="solid" w:color="FFFFFF" w:fill="auto"/>
          </w:tcPr>
          <w:p w14:paraId="683E4936" w14:textId="4B533AAA"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388B7B67" w14:textId="52FE5B2E"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5A09EFA4" w14:textId="65B29A67" w:rsidR="00821D9E" w:rsidRPr="00873B6C" w:rsidRDefault="00821D9E" w:rsidP="009D14FB">
            <w:pPr>
              <w:pStyle w:val="TAC"/>
              <w:rPr>
                <w:sz w:val="16"/>
                <w:szCs w:val="16"/>
              </w:rPr>
            </w:pPr>
            <w:r w:rsidRPr="00873B6C">
              <w:rPr>
                <w:sz w:val="16"/>
                <w:szCs w:val="16"/>
              </w:rPr>
              <w:t>SP-210085</w:t>
            </w:r>
          </w:p>
        </w:tc>
        <w:tc>
          <w:tcPr>
            <w:tcW w:w="567" w:type="dxa"/>
            <w:shd w:val="solid" w:color="FFFFFF" w:fill="auto"/>
          </w:tcPr>
          <w:p w14:paraId="4A3B3C85" w14:textId="2AAFC3A3" w:rsidR="00821D9E" w:rsidRPr="00873B6C" w:rsidRDefault="00821D9E" w:rsidP="009D14FB">
            <w:pPr>
              <w:pStyle w:val="TAL"/>
              <w:rPr>
                <w:sz w:val="16"/>
                <w:szCs w:val="16"/>
              </w:rPr>
            </w:pPr>
            <w:r w:rsidRPr="00873B6C">
              <w:rPr>
                <w:sz w:val="16"/>
                <w:szCs w:val="16"/>
              </w:rPr>
              <w:t>2536</w:t>
            </w:r>
          </w:p>
        </w:tc>
        <w:tc>
          <w:tcPr>
            <w:tcW w:w="425" w:type="dxa"/>
            <w:shd w:val="solid" w:color="FFFFFF" w:fill="auto"/>
          </w:tcPr>
          <w:p w14:paraId="5D8DA144" w14:textId="42DE9EFC"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D709D93" w14:textId="3C1D4B92"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0459CB26" w14:textId="65400FFF" w:rsidR="00821D9E" w:rsidRPr="00873B6C" w:rsidRDefault="00821D9E" w:rsidP="009D14FB">
            <w:pPr>
              <w:pStyle w:val="TAL"/>
              <w:rPr>
                <w:sz w:val="16"/>
                <w:szCs w:val="16"/>
              </w:rPr>
            </w:pPr>
            <w:r w:rsidRPr="00873B6C">
              <w:rPr>
                <w:sz w:val="16"/>
                <w:szCs w:val="16"/>
              </w:rPr>
              <w:t>Multimedia Priority Service (MPS) Phase 2 support for Data Transport Service</w:t>
            </w:r>
          </w:p>
        </w:tc>
        <w:tc>
          <w:tcPr>
            <w:tcW w:w="708" w:type="dxa"/>
            <w:shd w:val="solid" w:color="FFFFFF" w:fill="auto"/>
          </w:tcPr>
          <w:p w14:paraId="03D333DF" w14:textId="206683F4" w:rsidR="00821D9E" w:rsidRPr="00873B6C" w:rsidRDefault="00821D9E" w:rsidP="009D14FB">
            <w:pPr>
              <w:pStyle w:val="TAC"/>
              <w:rPr>
                <w:b/>
                <w:bCs/>
                <w:sz w:val="16"/>
                <w:szCs w:val="16"/>
              </w:rPr>
            </w:pPr>
            <w:r w:rsidRPr="00873B6C">
              <w:rPr>
                <w:b/>
                <w:bCs/>
                <w:sz w:val="16"/>
                <w:szCs w:val="16"/>
              </w:rPr>
              <w:t>17.0.0</w:t>
            </w:r>
          </w:p>
        </w:tc>
      </w:tr>
      <w:tr w:rsidR="00DC49BB" w:rsidRPr="00873B6C" w14:paraId="1C01A3A5" w14:textId="77777777" w:rsidTr="009D14FB">
        <w:tc>
          <w:tcPr>
            <w:tcW w:w="800" w:type="dxa"/>
            <w:shd w:val="solid" w:color="FFFFFF" w:fill="auto"/>
          </w:tcPr>
          <w:p w14:paraId="00FFB4FC" w14:textId="05EFAD6A" w:rsidR="00DC49BB" w:rsidRPr="00873B6C" w:rsidRDefault="00DC49BB" w:rsidP="009D14FB">
            <w:pPr>
              <w:pStyle w:val="TAC"/>
              <w:rPr>
                <w:sz w:val="16"/>
                <w:szCs w:val="16"/>
              </w:rPr>
            </w:pPr>
            <w:r w:rsidRPr="00873B6C">
              <w:rPr>
                <w:sz w:val="16"/>
                <w:szCs w:val="16"/>
              </w:rPr>
              <w:t>2021-03</w:t>
            </w:r>
          </w:p>
        </w:tc>
        <w:tc>
          <w:tcPr>
            <w:tcW w:w="800" w:type="dxa"/>
            <w:shd w:val="solid" w:color="FFFFFF" w:fill="auto"/>
          </w:tcPr>
          <w:p w14:paraId="6CCEC8AA" w14:textId="56DC5F06" w:rsidR="00DC49BB" w:rsidRPr="00873B6C" w:rsidRDefault="00DC49BB" w:rsidP="009D14FB">
            <w:pPr>
              <w:pStyle w:val="TAL"/>
              <w:rPr>
                <w:sz w:val="16"/>
                <w:szCs w:val="16"/>
              </w:rPr>
            </w:pPr>
            <w:r w:rsidRPr="00873B6C">
              <w:rPr>
                <w:sz w:val="16"/>
                <w:szCs w:val="16"/>
              </w:rPr>
              <w:t>SP#91E</w:t>
            </w:r>
          </w:p>
        </w:tc>
        <w:tc>
          <w:tcPr>
            <w:tcW w:w="1094" w:type="dxa"/>
            <w:shd w:val="solid" w:color="FFFFFF" w:fill="auto"/>
          </w:tcPr>
          <w:p w14:paraId="53F50689" w14:textId="346FDFDE" w:rsidR="00DC49BB" w:rsidRPr="00873B6C" w:rsidRDefault="00DC49BB" w:rsidP="009D14FB">
            <w:pPr>
              <w:pStyle w:val="TAC"/>
              <w:rPr>
                <w:sz w:val="16"/>
                <w:szCs w:val="16"/>
              </w:rPr>
            </w:pPr>
            <w:r w:rsidRPr="00873B6C">
              <w:rPr>
                <w:sz w:val="16"/>
                <w:szCs w:val="16"/>
              </w:rPr>
              <w:t>SP-210065</w:t>
            </w:r>
          </w:p>
        </w:tc>
        <w:tc>
          <w:tcPr>
            <w:tcW w:w="567" w:type="dxa"/>
            <w:shd w:val="solid" w:color="FFFFFF" w:fill="auto"/>
          </w:tcPr>
          <w:p w14:paraId="7A08A6FC" w14:textId="663A2B74" w:rsidR="00DC49BB" w:rsidRPr="00873B6C" w:rsidRDefault="00DC49BB" w:rsidP="009D14FB">
            <w:pPr>
              <w:pStyle w:val="TAL"/>
              <w:rPr>
                <w:sz w:val="16"/>
                <w:szCs w:val="16"/>
              </w:rPr>
            </w:pPr>
            <w:r w:rsidRPr="00873B6C">
              <w:rPr>
                <w:sz w:val="16"/>
                <w:szCs w:val="16"/>
              </w:rPr>
              <w:t>2537</w:t>
            </w:r>
          </w:p>
        </w:tc>
        <w:tc>
          <w:tcPr>
            <w:tcW w:w="425" w:type="dxa"/>
            <w:shd w:val="solid" w:color="FFFFFF" w:fill="auto"/>
          </w:tcPr>
          <w:p w14:paraId="38FAFCFF" w14:textId="41990476" w:rsidR="00DC49BB" w:rsidRPr="00873B6C" w:rsidRDefault="00DC49BB" w:rsidP="009D14FB">
            <w:pPr>
              <w:pStyle w:val="TAL"/>
              <w:rPr>
                <w:sz w:val="16"/>
                <w:szCs w:val="16"/>
              </w:rPr>
            </w:pPr>
            <w:r w:rsidRPr="00873B6C">
              <w:rPr>
                <w:sz w:val="16"/>
                <w:szCs w:val="16"/>
              </w:rPr>
              <w:t>-</w:t>
            </w:r>
          </w:p>
        </w:tc>
        <w:tc>
          <w:tcPr>
            <w:tcW w:w="425" w:type="dxa"/>
            <w:shd w:val="solid" w:color="FFFFFF" w:fill="auto"/>
          </w:tcPr>
          <w:p w14:paraId="0FC88866" w14:textId="7181E931" w:rsidR="00DC49BB" w:rsidRPr="00873B6C" w:rsidRDefault="00DC49BB" w:rsidP="009D14FB">
            <w:pPr>
              <w:pStyle w:val="TAL"/>
              <w:rPr>
                <w:sz w:val="16"/>
                <w:szCs w:val="16"/>
              </w:rPr>
            </w:pPr>
            <w:r w:rsidRPr="00873B6C">
              <w:rPr>
                <w:sz w:val="16"/>
                <w:szCs w:val="16"/>
              </w:rPr>
              <w:t>C</w:t>
            </w:r>
          </w:p>
        </w:tc>
        <w:tc>
          <w:tcPr>
            <w:tcW w:w="4820" w:type="dxa"/>
            <w:shd w:val="solid" w:color="FFFFFF" w:fill="auto"/>
          </w:tcPr>
          <w:p w14:paraId="1B2568A7" w14:textId="542A10D5" w:rsidR="00DC49BB" w:rsidRPr="00873B6C" w:rsidRDefault="00DC49BB" w:rsidP="009D14FB">
            <w:pPr>
              <w:pStyle w:val="TAL"/>
              <w:rPr>
                <w:sz w:val="16"/>
                <w:szCs w:val="16"/>
              </w:rPr>
            </w:pPr>
            <w:r w:rsidRPr="00873B6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873B6C" w:rsidRDefault="00DC49BB" w:rsidP="009D14FB">
            <w:pPr>
              <w:pStyle w:val="TAC"/>
              <w:rPr>
                <w:b/>
                <w:bCs/>
                <w:sz w:val="16"/>
                <w:szCs w:val="16"/>
              </w:rPr>
            </w:pPr>
            <w:r w:rsidRPr="00873B6C">
              <w:rPr>
                <w:b/>
                <w:bCs/>
                <w:sz w:val="16"/>
                <w:szCs w:val="16"/>
              </w:rPr>
              <w:t>17.0.0</w:t>
            </w:r>
          </w:p>
        </w:tc>
      </w:tr>
      <w:tr w:rsidR="001C7C66" w:rsidRPr="00873B6C" w14:paraId="09CA56DE" w14:textId="77777777" w:rsidTr="009D14FB">
        <w:tc>
          <w:tcPr>
            <w:tcW w:w="800" w:type="dxa"/>
            <w:shd w:val="solid" w:color="FFFFFF" w:fill="auto"/>
          </w:tcPr>
          <w:p w14:paraId="7941E4F9" w14:textId="32732DE2"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6FFA1393" w14:textId="07B40987"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67CDD6A0" w14:textId="4C61948F" w:rsidR="001C7C66" w:rsidRPr="00873B6C" w:rsidRDefault="001C7C66" w:rsidP="009D14FB">
            <w:pPr>
              <w:pStyle w:val="TAC"/>
              <w:rPr>
                <w:sz w:val="16"/>
                <w:szCs w:val="16"/>
              </w:rPr>
            </w:pPr>
            <w:r w:rsidRPr="00873B6C">
              <w:rPr>
                <w:sz w:val="16"/>
                <w:szCs w:val="16"/>
              </w:rPr>
              <w:t>SP-210065</w:t>
            </w:r>
          </w:p>
        </w:tc>
        <w:tc>
          <w:tcPr>
            <w:tcW w:w="567" w:type="dxa"/>
            <w:shd w:val="solid" w:color="FFFFFF" w:fill="auto"/>
          </w:tcPr>
          <w:p w14:paraId="5EAFAB70" w14:textId="1762F0BD" w:rsidR="001C7C66" w:rsidRPr="00873B6C" w:rsidRDefault="001C7C66" w:rsidP="009D14FB">
            <w:pPr>
              <w:pStyle w:val="TAL"/>
              <w:rPr>
                <w:sz w:val="16"/>
                <w:szCs w:val="16"/>
              </w:rPr>
            </w:pPr>
            <w:r w:rsidRPr="00873B6C">
              <w:rPr>
                <w:sz w:val="16"/>
                <w:szCs w:val="16"/>
              </w:rPr>
              <w:t>2538</w:t>
            </w:r>
          </w:p>
        </w:tc>
        <w:tc>
          <w:tcPr>
            <w:tcW w:w="425" w:type="dxa"/>
            <w:shd w:val="solid" w:color="FFFFFF" w:fill="auto"/>
          </w:tcPr>
          <w:p w14:paraId="1450D66F" w14:textId="06CA394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7C3F25A1" w14:textId="6EEA5140" w:rsidR="001C7C66" w:rsidRPr="00873B6C" w:rsidRDefault="001C7C66" w:rsidP="009D14FB">
            <w:pPr>
              <w:pStyle w:val="TAL"/>
              <w:rPr>
                <w:sz w:val="16"/>
                <w:szCs w:val="16"/>
              </w:rPr>
            </w:pPr>
            <w:r w:rsidRPr="00873B6C">
              <w:rPr>
                <w:sz w:val="16"/>
                <w:szCs w:val="16"/>
              </w:rPr>
              <w:t>C</w:t>
            </w:r>
          </w:p>
        </w:tc>
        <w:tc>
          <w:tcPr>
            <w:tcW w:w="4820" w:type="dxa"/>
            <w:shd w:val="solid" w:color="FFFFFF" w:fill="auto"/>
          </w:tcPr>
          <w:p w14:paraId="1D93925E" w14:textId="4BBDD357" w:rsidR="001C7C66" w:rsidRPr="00873B6C" w:rsidRDefault="001C7C66" w:rsidP="009D14FB">
            <w:pPr>
              <w:pStyle w:val="TAL"/>
              <w:rPr>
                <w:sz w:val="16"/>
                <w:szCs w:val="16"/>
              </w:rPr>
            </w:pPr>
            <w:r w:rsidRPr="00873B6C">
              <w:rPr>
                <w:sz w:val="16"/>
                <w:szCs w:val="16"/>
              </w:rPr>
              <w:t xml:space="preserve">Identification and mobility restrictions for satellite access </w:t>
            </w:r>
          </w:p>
        </w:tc>
        <w:tc>
          <w:tcPr>
            <w:tcW w:w="708" w:type="dxa"/>
            <w:shd w:val="solid" w:color="FFFFFF" w:fill="auto"/>
          </w:tcPr>
          <w:p w14:paraId="4162E3CF" w14:textId="70C2C061" w:rsidR="001C7C66" w:rsidRPr="00873B6C" w:rsidRDefault="001C7C66" w:rsidP="009D14FB">
            <w:pPr>
              <w:pStyle w:val="TAC"/>
              <w:rPr>
                <w:b/>
                <w:bCs/>
                <w:sz w:val="16"/>
                <w:szCs w:val="16"/>
              </w:rPr>
            </w:pPr>
            <w:r w:rsidRPr="00873B6C">
              <w:rPr>
                <w:b/>
                <w:bCs/>
                <w:sz w:val="16"/>
                <w:szCs w:val="16"/>
              </w:rPr>
              <w:t>17.0.0</w:t>
            </w:r>
          </w:p>
        </w:tc>
      </w:tr>
      <w:tr w:rsidR="001C7C66" w:rsidRPr="00873B6C" w14:paraId="1AD15A58" w14:textId="77777777" w:rsidTr="009D14FB">
        <w:tc>
          <w:tcPr>
            <w:tcW w:w="800" w:type="dxa"/>
            <w:shd w:val="solid" w:color="FFFFFF" w:fill="auto"/>
          </w:tcPr>
          <w:p w14:paraId="48ABA974" w14:textId="6C83A0D5"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7C908FE5" w14:textId="10BDF46E"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50ED2C57" w14:textId="7C57A3BB" w:rsidR="001C7C66" w:rsidRPr="00873B6C" w:rsidRDefault="001C7C66" w:rsidP="009D14FB">
            <w:pPr>
              <w:pStyle w:val="TAC"/>
              <w:rPr>
                <w:sz w:val="16"/>
                <w:szCs w:val="16"/>
              </w:rPr>
            </w:pPr>
            <w:r w:rsidRPr="00873B6C">
              <w:rPr>
                <w:sz w:val="16"/>
                <w:szCs w:val="16"/>
              </w:rPr>
              <w:t>SP-210084</w:t>
            </w:r>
          </w:p>
        </w:tc>
        <w:tc>
          <w:tcPr>
            <w:tcW w:w="567" w:type="dxa"/>
            <w:shd w:val="solid" w:color="FFFFFF" w:fill="auto"/>
          </w:tcPr>
          <w:p w14:paraId="35CAF207" w14:textId="62DAC291" w:rsidR="001C7C66" w:rsidRPr="00873B6C" w:rsidRDefault="001C7C66" w:rsidP="009D14FB">
            <w:pPr>
              <w:pStyle w:val="TAL"/>
              <w:rPr>
                <w:sz w:val="16"/>
                <w:szCs w:val="16"/>
              </w:rPr>
            </w:pPr>
            <w:r w:rsidRPr="00873B6C">
              <w:rPr>
                <w:sz w:val="16"/>
                <w:szCs w:val="16"/>
              </w:rPr>
              <w:t>2542</w:t>
            </w:r>
          </w:p>
        </w:tc>
        <w:tc>
          <w:tcPr>
            <w:tcW w:w="425" w:type="dxa"/>
            <w:shd w:val="solid" w:color="FFFFFF" w:fill="auto"/>
          </w:tcPr>
          <w:p w14:paraId="45B3CA03" w14:textId="79AF811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1D59BC45" w14:textId="16AA2CFE" w:rsidR="001C7C66" w:rsidRPr="00873B6C" w:rsidRDefault="001C7C66" w:rsidP="009D14FB">
            <w:pPr>
              <w:pStyle w:val="TAL"/>
              <w:rPr>
                <w:sz w:val="16"/>
                <w:szCs w:val="16"/>
              </w:rPr>
            </w:pPr>
            <w:r w:rsidRPr="00873B6C">
              <w:rPr>
                <w:sz w:val="16"/>
                <w:szCs w:val="16"/>
              </w:rPr>
              <w:t>B</w:t>
            </w:r>
          </w:p>
        </w:tc>
        <w:tc>
          <w:tcPr>
            <w:tcW w:w="4820" w:type="dxa"/>
            <w:shd w:val="solid" w:color="FFFFFF" w:fill="auto"/>
          </w:tcPr>
          <w:p w14:paraId="16985B1E" w14:textId="4AD275D3" w:rsidR="001C7C66" w:rsidRPr="00873B6C" w:rsidRDefault="001C7C66" w:rsidP="009D14FB">
            <w:pPr>
              <w:pStyle w:val="TAL"/>
              <w:rPr>
                <w:sz w:val="16"/>
                <w:szCs w:val="16"/>
              </w:rPr>
            </w:pPr>
            <w:r w:rsidRPr="00873B6C">
              <w:rPr>
                <w:sz w:val="16"/>
                <w:szCs w:val="16"/>
              </w:rPr>
              <w:t>KI#2-1: Capturing the FS_IIoT conclusions on static filtering entries</w:t>
            </w:r>
          </w:p>
        </w:tc>
        <w:tc>
          <w:tcPr>
            <w:tcW w:w="708" w:type="dxa"/>
            <w:shd w:val="solid" w:color="FFFFFF" w:fill="auto"/>
          </w:tcPr>
          <w:p w14:paraId="6DEC3C47" w14:textId="4BE70698" w:rsidR="001C7C66" w:rsidRPr="00873B6C" w:rsidRDefault="001C7C66" w:rsidP="009D14FB">
            <w:pPr>
              <w:pStyle w:val="TAC"/>
              <w:rPr>
                <w:b/>
                <w:bCs/>
                <w:sz w:val="16"/>
                <w:szCs w:val="16"/>
              </w:rPr>
            </w:pPr>
            <w:r w:rsidRPr="00873B6C">
              <w:rPr>
                <w:b/>
                <w:bCs/>
                <w:sz w:val="16"/>
                <w:szCs w:val="16"/>
              </w:rPr>
              <w:t>17.0.0</w:t>
            </w:r>
          </w:p>
        </w:tc>
      </w:tr>
      <w:tr w:rsidR="00BD3ADB" w:rsidRPr="00873B6C" w14:paraId="7DF8D629" w14:textId="77777777" w:rsidTr="009D14FB">
        <w:tc>
          <w:tcPr>
            <w:tcW w:w="800" w:type="dxa"/>
            <w:shd w:val="solid" w:color="FFFFFF" w:fill="auto"/>
          </w:tcPr>
          <w:p w14:paraId="407D6F42" w14:textId="4E3CCFC4"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2722067A" w14:textId="0DFB6933"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5F5F4571" w14:textId="4908AA37" w:rsidR="00BD3ADB" w:rsidRPr="00873B6C" w:rsidRDefault="00BD3ADB" w:rsidP="009D14FB">
            <w:pPr>
              <w:pStyle w:val="TAC"/>
              <w:rPr>
                <w:sz w:val="16"/>
                <w:szCs w:val="16"/>
              </w:rPr>
            </w:pPr>
            <w:r w:rsidRPr="00873B6C">
              <w:rPr>
                <w:sz w:val="16"/>
                <w:szCs w:val="16"/>
              </w:rPr>
              <w:t>SP-210088</w:t>
            </w:r>
          </w:p>
        </w:tc>
        <w:tc>
          <w:tcPr>
            <w:tcW w:w="567" w:type="dxa"/>
            <w:shd w:val="solid" w:color="FFFFFF" w:fill="auto"/>
          </w:tcPr>
          <w:p w14:paraId="64F7F90F" w14:textId="32AFB341" w:rsidR="00BD3ADB" w:rsidRPr="00873B6C" w:rsidRDefault="00BD3ADB" w:rsidP="009D14FB">
            <w:pPr>
              <w:pStyle w:val="TAL"/>
              <w:rPr>
                <w:sz w:val="16"/>
                <w:szCs w:val="16"/>
              </w:rPr>
            </w:pPr>
            <w:r w:rsidRPr="00873B6C">
              <w:rPr>
                <w:sz w:val="16"/>
                <w:szCs w:val="16"/>
              </w:rPr>
              <w:t>2544</w:t>
            </w:r>
          </w:p>
        </w:tc>
        <w:tc>
          <w:tcPr>
            <w:tcW w:w="425" w:type="dxa"/>
            <w:shd w:val="solid" w:color="FFFFFF" w:fill="auto"/>
          </w:tcPr>
          <w:p w14:paraId="181A9BB4" w14:textId="5C3F40AA"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4FD40768" w14:textId="0C36591F"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142CF168" w14:textId="23C407DC" w:rsidR="00BD3ADB" w:rsidRPr="00873B6C" w:rsidRDefault="00BD3ADB" w:rsidP="009D14FB">
            <w:pPr>
              <w:pStyle w:val="TAL"/>
              <w:rPr>
                <w:sz w:val="16"/>
                <w:szCs w:val="16"/>
              </w:rPr>
            </w:pPr>
            <w:r w:rsidRPr="00873B6C">
              <w:rPr>
                <w:sz w:val="16"/>
                <w:szCs w:val="16"/>
              </w:rPr>
              <w:t>IP index from UDM</w:t>
            </w:r>
          </w:p>
        </w:tc>
        <w:tc>
          <w:tcPr>
            <w:tcW w:w="708" w:type="dxa"/>
            <w:shd w:val="solid" w:color="FFFFFF" w:fill="auto"/>
          </w:tcPr>
          <w:p w14:paraId="1B35E758" w14:textId="6F7AECF4" w:rsidR="00BD3ADB" w:rsidRPr="00873B6C" w:rsidRDefault="00BD3ADB" w:rsidP="009D14FB">
            <w:pPr>
              <w:pStyle w:val="TAC"/>
              <w:rPr>
                <w:b/>
                <w:bCs/>
                <w:sz w:val="16"/>
                <w:szCs w:val="16"/>
              </w:rPr>
            </w:pPr>
            <w:r w:rsidRPr="00873B6C">
              <w:rPr>
                <w:b/>
                <w:bCs/>
                <w:sz w:val="16"/>
                <w:szCs w:val="16"/>
              </w:rPr>
              <w:t>17.0.0</w:t>
            </w:r>
          </w:p>
        </w:tc>
      </w:tr>
      <w:tr w:rsidR="00BD3ADB" w:rsidRPr="00873B6C" w14:paraId="79069EF2" w14:textId="77777777" w:rsidTr="009D14FB">
        <w:tc>
          <w:tcPr>
            <w:tcW w:w="800" w:type="dxa"/>
            <w:shd w:val="solid" w:color="FFFFFF" w:fill="auto"/>
          </w:tcPr>
          <w:p w14:paraId="5AA4887B" w14:textId="0E0CA71F"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7514C7AC" w14:textId="167417D2"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393D0E64" w14:textId="73F9F3D9" w:rsidR="00BD3ADB" w:rsidRPr="00873B6C" w:rsidRDefault="00BD3ADB" w:rsidP="009D14FB">
            <w:pPr>
              <w:pStyle w:val="TAC"/>
              <w:rPr>
                <w:sz w:val="16"/>
                <w:szCs w:val="16"/>
              </w:rPr>
            </w:pPr>
            <w:r w:rsidRPr="00873B6C">
              <w:rPr>
                <w:sz w:val="16"/>
                <w:szCs w:val="16"/>
              </w:rPr>
              <w:t>SP-210084</w:t>
            </w:r>
          </w:p>
        </w:tc>
        <w:tc>
          <w:tcPr>
            <w:tcW w:w="567" w:type="dxa"/>
            <w:shd w:val="solid" w:color="FFFFFF" w:fill="auto"/>
          </w:tcPr>
          <w:p w14:paraId="765DE45F" w14:textId="3D25ADAC" w:rsidR="00BD3ADB" w:rsidRPr="00873B6C" w:rsidRDefault="00BD3ADB" w:rsidP="009D14FB">
            <w:pPr>
              <w:pStyle w:val="TAL"/>
              <w:rPr>
                <w:sz w:val="16"/>
                <w:szCs w:val="16"/>
              </w:rPr>
            </w:pPr>
            <w:r w:rsidRPr="00873B6C">
              <w:rPr>
                <w:sz w:val="16"/>
                <w:szCs w:val="16"/>
              </w:rPr>
              <w:t>2549</w:t>
            </w:r>
          </w:p>
        </w:tc>
        <w:tc>
          <w:tcPr>
            <w:tcW w:w="425" w:type="dxa"/>
            <w:shd w:val="solid" w:color="FFFFFF" w:fill="auto"/>
          </w:tcPr>
          <w:p w14:paraId="0B0F0CBF" w14:textId="180A2F87"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5B68B528" w14:textId="52059B7E"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5AFA9B18" w14:textId="5B374FB7" w:rsidR="00BD3ADB" w:rsidRPr="00873B6C" w:rsidRDefault="00BD3ADB" w:rsidP="009D14FB">
            <w:pPr>
              <w:pStyle w:val="TAL"/>
              <w:rPr>
                <w:sz w:val="16"/>
                <w:szCs w:val="16"/>
              </w:rPr>
            </w:pPr>
            <w:r w:rsidRPr="00873B6C">
              <w:rPr>
                <w:sz w:val="16"/>
                <w:szCs w:val="16"/>
              </w:rPr>
              <w:t>KI#1-4: Control of PTP functionality in DS-TT and NW-TT</w:t>
            </w:r>
          </w:p>
        </w:tc>
        <w:tc>
          <w:tcPr>
            <w:tcW w:w="708" w:type="dxa"/>
            <w:shd w:val="solid" w:color="FFFFFF" w:fill="auto"/>
          </w:tcPr>
          <w:p w14:paraId="5B1CC035" w14:textId="1A4CABCC" w:rsidR="00BD3ADB" w:rsidRPr="00873B6C" w:rsidRDefault="00BD3ADB" w:rsidP="009D14FB">
            <w:pPr>
              <w:pStyle w:val="TAC"/>
              <w:rPr>
                <w:b/>
                <w:bCs/>
                <w:sz w:val="16"/>
                <w:szCs w:val="16"/>
              </w:rPr>
            </w:pPr>
            <w:r w:rsidRPr="00873B6C">
              <w:rPr>
                <w:b/>
                <w:bCs/>
                <w:sz w:val="16"/>
                <w:szCs w:val="16"/>
              </w:rPr>
              <w:t>17.0.0</w:t>
            </w:r>
          </w:p>
        </w:tc>
      </w:tr>
      <w:tr w:rsidR="00B00E92" w:rsidRPr="00873B6C" w14:paraId="528294CF" w14:textId="77777777" w:rsidTr="009D14FB">
        <w:tc>
          <w:tcPr>
            <w:tcW w:w="800" w:type="dxa"/>
            <w:shd w:val="solid" w:color="FFFFFF" w:fill="auto"/>
          </w:tcPr>
          <w:p w14:paraId="08AEC97B" w14:textId="7693BAA3" w:rsidR="00B00E92" w:rsidRPr="00873B6C" w:rsidRDefault="00B00E92" w:rsidP="009D14FB">
            <w:pPr>
              <w:pStyle w:val="TAC"/>
              <w:rPr>
                <w:sz w:val="16"/>
                <w:szCs w:val="16"/>
              </w:rPr>
            </w:pPr>
            <w:r w:rsidRPr="00873B6C">
              <w:rPr>
                <w:sz w:val="16"/>
                <w:szCs w:val="16"/>
              </w:rPr>
              <w:t>2021-03</w:t>
            </w:r>
          </w:p>
        </w:tc>
        <w:tc>
          <w:tcPr>
            <w:tcW w:w="800" w:type="dxa"/>
            <w:shd w:val="solid" w:color="FFFFFF" w:fill="auto"/>
          </w:tcPr>
          <w:p w14:paraId="34742B0E" w14:textId="1C6BFF92" w:rsidR="00B00E92" w:rsidRPr="00873B6C" w:rsidRDefault="00B00E92" w:rsidP="009D14FB">
            <w:pPr>
              <w:pStyle w:val="TAL"/>
              <w:rPr>
                <w:sz w:val="16"/>
                <w:szCs w:val="16"/>
              </w:rPr>
            </w:pPr>
            <w:r w:rsidRPr="00873B6C">
              <w:rPr>
                <w:sz w:val="16"/>
                <w:szCs w:val="16"/>
              </w:rPr>
              <w:t>SP#91E</w:t>
            </w:r>
          </w:p>
        </w:tc>
        <w:tc>
          <w:tcPr>
            <w:tcW w:w="1094" w:type="dxa"/>
            <w:shd w:val="solid" w:color="FFFFFF" w:fill="auto"/>
          </w:tcPr>
          <w:p w14:paraId="67A49AD7" w14:textId="05418A45" w:rsidR="00B00E92" w:rsidRPr="00873B6C" w:rsidRDefault="00B00E92" w:rsidP="009D14FB">
            <w:pPr>
              <w:pStyle w:val="TAC"/>
              <w:rPr>
                <w:sz w:val="16"/>
                <w:szCs w:val="16"/>
              </w:rPr>
            </w:pPr>
            <w:r w:rsidRPr="00873B6C">
              <w:rPr>
                <w:sz w:val="16"/>
                <w:szCs w:val="16"/>
              </w:rPr>
              <w:t>SP-210074</w:t>
            </w:r>
          </w:p>
        </w:tc>
        <w:tc>
          <w:tcPr>
            <w:tcW w:w="567" w:type="dxa"/>
            <w:shd w:val="solid" w:color="FFFFFF" w:fill="auto"/>
          </w:tcPr>
          <w:p w14:paraId="30D51362" w14:textId="6C52402E" w:rsidR="00B00E92" w:rsidRPr="00873B6C" w:rsidRDefault="00B00E92" w:rsidP="009D14FB">
            <w:pPr>
              <w:pStyle w:val="TAL"/>
              <w:rPr>
                <w:sz w:val="16"/>
                <w:szCs w:val="16"/>
              </w:rPr>
            </w:pPr>
            <w:r w:rsidRPr="00873B6C">
              <w:rPr>
                <w:sz w:val="16"/>
                <w:szCs w:val="16"/>
              </w:rPr>
              <w:t>2550</w:t>
            </w:r>
          </w:p>
        </w:tc>
        <w:tc>
          <w:tcPr>
            <w:tcW w:w="425" w:type="dxa"/>
            <w:shd w:val="solid" w:color="FFFFFF" w:fill="auto"/>
          </w:tcPr>
          <w:p w14:paraId="795551F1" w14:textId="6B6F12D1" w:rsidR="00B00E92" w:rsidRPr="00873B6C" w:rsidRDefault="00B00E92" w:rsidP="009D14FB">
            <w:pPr>
              <w:pStyle w:val="TAL"/>
              <w:rPr>
                <w:sz w:val="16"/>
                <w:szCs w:val="16"/>
              </w:rPr>
            </w:pPr>
            <w:r w:rsidRPr="00873B6C">
              <w:rPr>
                <w:sz w:val="16"/>
                <w:szCs w:val="16"/>
              </w:rPr>
              <w:t>1</w:t>
            </w:r>
          </w:p>
        </w:tc>
        <w:tc>
          <w:tcPr>
            <w:tcW w:w="425" w:type="dxa"/>
            <w:shd w:val="solid" w:color="FFFFFF" w:fill="auto"/>
          </w:tcPr>
          <w:p w14:paraId="5935855B" w14:textId="56F64E63" w:rsidR="00B00E92" w:rsidRPr="00873B6C" w:rsidRDefault="00B00E92" w:rsidP="009D14FB">
            <w:pPr>
              <w:pStyle w:val="TAL"/>
              <w:rPr>
                <w:sz w:val="16"/>
                <w:szCs w:val="16"/>
              </w:rPr>
            </w:pPr>
            <w:r w:rsidRPr="00873B6C">
              <w:rPr>
                <w:sz w:val="16"/>
                <w:szCs w:val="16"/>
              </w:rPr>
              <w:t>C</w:t>
            </w:r>
          </w:p>
        </w:tc>
        <w:tc>
          <w:tcPr>
            <w:tcW w:w="4820" w:type="dxa"/>
            <w:shd w:val="solid" w:color="FFFFFF" w:fill="auto"/>
          </w:tcPr>
          <w:p w14:paraId="7549E92B" w14:textId="62279641" w:rsidR="00B00E92" w:rsidRPr="00873B6C" w:rsidRDefault="00B00E92" w:rsidP="009D14FB">
            <w:pPr>
              <w:pStyle w:val="TAL"/>
              <w:rPr>
                <w:sz w:val="16"/>
                <w:szCs w:val="16"/>
              </w:rPr>
            </w:pPr>
            <w:r w:rsidRPr="00873B6C">
              <w:rPr>
                <w:sz w:val="16"/>
                <w:szCs w:val="16"/>
              </w:rPr>
              <w:t>SNPN selection for access to SNPNs using credentials from an entity separate from the SNPN</w:t>
            </w:r>
          </w:p>
        </w:tc>
        <w:tc>
          <w:tcPr>
            <w:tcW w:w="708" w:type="dxa"/>
            <w:shd w:val="solid" w:color="FFFFFF" w:fill="auto"/>
          </w:tcPr>
          <w:p w14:paraId="2F831327" w14:textId="5A115C3E" w:rsidR="00B00E92" w:rsidRPr="00873B6C" w:rsidRDefault="00B00E92" w:rsidP="009D14FB">
            <w:pPr>
              <w:pStyle w:val="TAC"/>
              <w:rPr>
                <w:b/>
                <w:bCs/>
                <w:sz w:val="16"/>
                <w:szCs w:val="16"/>
              </w:rPr>
            </w:pPr>
            <w:r w:rsidRPr="00873B6C">
              <w:rPr>
                <w:b/>
                <w:bCs/>
                <w:sz w:val="16"/>
                <w:szCs w:val="16"/>
              </w:rPr>
              <w:t>17.0.0</w:t>
            </w:r>
          </w:p>
        </w:tc>
      </w:tr>
      <w:tr w:rsidR="001E021F" w:rsidRPr="00873B6C" w14:paraId="0320332A" w14:textId="77777777" w:rsidTr="009D14FB">
        <w:tc>
          <w:tcPr>
            <w:tcW w:w="800" w:type="dxa"/>
            <w:shd w:val="solid" w:color="FFFFFF" w:fill="auto"/>
          </w:tcPr>
          <w:p w14:paraId="31C90E16" w14:textId="0557727B"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092E413B" w14:textId="06CF9036"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4E8922BD" w14:textId="5056E9C4" w:rsidR="001E021F" w:rsidRPr="00873B6C" w:rsidRDefault="001E021F" w:rsidP="009D14FB">
            <w:pPr>
              <w:pStyle w:val="TAC"/>
              <w:rPr>
                <w:sz w:val="16"/>
                <w:szCs w:val="16"/>
              </w:rPr>
            </w:pPr>
            <w:r w:rsidRPr="00873B6C">
              <w:rPr>
                <w:sz w:val="16"/>
                <w:szCs w:val="16"/>
              </w:rPr>
              <w:t>SP-210074</w:t>
            </w:r>
          </w:p>
        </w:tc>
        <w:tc>
          <w:tcPr>
            <w:tcW w:w="567" w:type="dxa"/>
            <w:shd w:val="solid" w:color="FFFFFF" w:fill="auto"/>
          </w:tcPr>
          <w:p w14:paraId="7E06903D" w14:textId="09A029D5" w:rsidR="001E021F" w:rsidRPr="00873B6C" w:rsidRDefault="001E021F" w:rsidP="009D14FB">
            <w:pPr>
              <w:pStyle w:val="TAL"/>
              <w:rPr>
                <w:sz w:val="16"/>
                <w:szCs w:val="16"/>
              </w:rPr>
            </w:pPr>
            <w:r w:rsidRPr="00873B6C">
              <w:rPr>
                <w:sz w:val="16"/>
                <w:szCs w:val="16"/>
              </w:rPr>
              <w:t>2551</w:t>
            </w:r>
          </w:p>
        </w:tc>
        <w:tc>
          <w:tcPr>
            <w:tcW w:w="425" w:type="dxa"/>
            <w:shd w:val="solid" w:color="FFFFFF" w:fill="auto"/>
          </w:tcPr>
          <w:p w14:paraId="5CD85D5C" w14:textId="7CEDA4F6"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3826D28" w14:textId="472AE633" w:rsidR="001E021F" w:rsidRPr="00873B6C" w:rsidRDefault="001E021F" w:rsidP="009D14FB">
            <w:pPr>
              <w:pStyle w:val="TAL"/>
              <w:rPr>
                <w:sz w:val="16"/>
                <w:szCs w:val="16"/>
              </w:rPr>
            </w:pPr>
            <w:r w:rsidRPr="00873B6C">
              <w:rPr>
                <w:sz w:val="16"/>
                <w:szCs w:val="16"/>
              </w:rPr>
              <w:t>D</w:t>
            </w:r>
          </w:p>
        </w:tc>
        <w:tc>
          <w:tcPr>
            <w:tcW w:w="4820" w:type="dxa"/>
            <w:shd w:val="solid" w:color="FFFFFF" w:fill="auto"/>
          </w:tcPr>
          <w:p w14:paraId="6DA29675" w14:textId="2086FD4D" w:rsidR="001E021F" w:rsidRPr="00873B6C" w:rsidRDefault="001E021F" w:rsidP="009D14FB">
            <w:pPr>
              <w:pStyle w:val="TAL"/>
              <w:rPr>
                <w:sz w:val="16"/>
                <w:szCs w:val="16"/>
              </w:rPr>
            </w:pPr>
            <w:r w:rsidRPr="00873B6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873B6C" w:rsidRDefault="001E021F" w:rsidP="009D14FB">
            <w:pPr>
              <w:pStyle w:val="TAC"/>
              <w:rPr>
                <w:b/>
                <w:bCs/>
                <w:sz w:val="16"/>
                <w:szCs w:val="16"/>
              </w:rPr>
            </w:pPr>
            <w:r w:rsidRPr="00873B6C">
              <w:rPr>
                <w:b/>
                <w:bCs/>
                <w:sz w:val="16"/>
                <w:szCs w:val="16"/>
              </w:rPr>
              <w:t>17.0.0</w:t>
            </w:r>
          </w:p>
        </w:tc>
      </w:tr>
      <w:tr w:rsidR="001E021F" w:rsidRPr="00873B6C" w14:paraId="4B7145B3" w14:textId="77777777" w:rsidTr="009D14FB">
        <w:tc>
          <w:tcPr>
            <w:tcW w:w="800" w:type="dxa"/>
            <w:shd w:val="solid" w:color="FFFFFF" w:fill="auto"/>
          </w:tcPr>
          <w:p w14:paraId="1F754DD4" w14:textId="538BCE80"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72377BE7" w14:textId="357DE29C"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55994E78" w14:textId="60222F22" w:rsidR="001E021F" w:rsidRPr="00873B6C" w:rsidRDefault="001E021F" w:rsidP="009D14FB">
            <w:pPr>
              <w:pStyle w:val="TAC"/>
              <w:rPr>
                <w:sz w:val="16"/>
                <w:szCs w:val="16"/>
              </w:rPr>
            </w:pPr>
            <w:r w:rsidRPr="00873B6C">
              <w:rPr>
                <w:sz w:val="16"/>
                <w:szCs w:val="16"/>
              </w:rPr>
              <w:t>SP-210088</w:t>
            </w:r>
          </w:p>
        </w:tc>
        <w:tc>
          <w:tcPr>
            <w:tcW w:w="567" w:type="dxa"/>
            <w:shd w:val="solid" w:color="FFFFFF" w:fill="auto"/>
          </w:tcPr>
          <w:p w14:paraId="75642DAD" w14:textId="65DDC428" w:rsidR="001E021F" w:rsidRPr="00873B6C" w:rsidRDefault="001E021F" w:rsidP="009D14FB">
            <w:pPr>
              <w:pStyle w:val="TAL"/>
              <w:rPr>
                <w:sz w:val="16"/>
                <w:szCs w:val="16"/>
              </w:rPr>
            </w:pPr>
            <w:r w:rsidRPr="00873B6C">
              <w:rPr>
                <w:sz w:val="16"/>
                <w:szCs w:val="16"/>
              </w:rPr>
              <w:t>2560</w:t>
            </w:r>
          </w:p>
        </w:tc>
        <w:tc>
          <w:tcPr>
            <w:tcW w:w="425" w:type="dxa"/>
            <w:shd w:val="solid" w:color="FFFFFF" w:fill="auto"/>
          </w:tcPr>
          <w:p w14:paraId="1F394F1E" w14:textId="32851441"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49D02BE" w14:textId="241A5603" w:rsidR="001E021F" w:rsidRPr="00873B6C" w:rsidRDefault="001E021F" w:rsidP="009D14FB">
            <w:pPr>
              <w:pStyle w:val="TAL"/>
              <w:rPr>
                <w:sz w:val="16"/>
                <w:szCs w:val="16"/>
              </w:rPr>
            </w:pPr>
            <w:r w:rsidRPr="00873B6C">
              <w:rPr>
                <w:sz w:val="16"/>
                <w:szCs w:val="16"/>
              </w:rPr>
              <w:t>B</w:t>
            </w:r>
          </w:p>
        </w:tc>
        <w:tc>
          <w:tcPr>
            <w:tcW w:w="4820" w:type="dxa"/>
            <w:shd w:val="solid" w:color="FFFFFF" w:fill="auto"/>
          </w:tcPr>
          <w:p w14:paraId="467F32DA" w14:textId="58C128F0" w:rsidR="001E021F" w:rsidRPr="00873B6C" w:rsidRDefault="001E021F" w:rsidP="009D14FB">
            <w:pPr>
              <w:pStyle w:val="TAL"/>
              <w:rPr>
                <w:sz w:val="16"/>
                <w:szCs w:val="16"/>
              </w:rPr>
            </w:pPr>
            <w:r w:rsidRPr="00873B6C">
              <w:rPr>
                <w:sz w:val="16"/>
                <w:szCs w:val="16"/>
              </w:rPr>
              <w:t>5G system architecture updates to support Dynamically Changing Policies in the 5GC</w:t>
            </w:r>
          </w:p>
        </w:tc>
        <w:tc>
          <w:tcPr>
            <w:tcW w:w="708" w:type="dxa"/>
            <w:shd w:val="solid" w:color="FFFFFF" w:fill="auto"/>
          </w:tcPr>
          <w:p w14:paraId="18CEAA8B" w14:textId="27119537" w:rsidR="001E021F" w:rsidRPr="00873B6C" w:rsidRDefault="001E021F" w:rsidP="009D14FB">
            <w:pPr>
              <w:pStyle w:val="TAC"/>
              <w:rPr>
                <w:b/>
                <w:bCs/>
                <w:sz w:val="16"/>
                <w:szCs w:val="16"/>
              </w:rPr>
            </w:pPr>
            <w:r w:rsidRPr="00873B6C">
              <w:rPr>
                <w:b/>
                <w:bCs/>
                <w:sz w:val="16"/>
                <w:szCs w:val="16"/>
              </w:rPr>
              <w:t>17.0.0</w:t>
            </w:r>
          </w:p>
        </w:tc>
      </w:tr>
      <w:tr w:rsidR="00967FB9" w:rsidRPr="00873B6C" w14:paraId="1B9EC748" w14:textId="77777777" w:rsidTr="009D14FB">
        <w:tc>
          <w:tcPr>
            <w:tcW w:w="800" w:type="dxa"/>
            <w:shd w:val="solid" w:color="FFFFFF" w:fill="auto"/>
          </w:tcPr>
          <w:p w14:paraId="533A23D8" w14:textId="354FD5AC"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87E0555" w14:textId="52C4EA05"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159F955A" w14:textId="178F1E2E" w:rsidR="00967FB9" w:rsidRPr="00873B6C" w:rsidRDefault="00967FB9" w:rsidP="009D14FB">
            <w:pPr>
              <w:pStyle w:val="TAC"/>
              <w:rPr>
                <w:sz w:val="16"/>
                <w:szCs w:val="16"/>
              </w:rPr>
            </w:pPr>
            <w:r w:rsidRPr="00873B6C">
              <w:rPr>
                <w:sz w:val="16"/>
                <w:szCs w:val="16"/>
              </w:rPr>
              <w:t>SP-210088</w:t>
            </w:r>
          </w:p>
        </w:tc>
        <w:tc>
          <w:tcPr>
            <w:tcW w:w="567" w:type="dxa"/>
            <w:shd w:val="solid" w:color="FFFFFF" w:fill="auto"/>
          </w:tcPr>
          <w:p w14:paraId="263160C2" w14:textId="33F6D321" w:rsidR="00967FB9" w:rsidRPr="00873B6C" w:rsidRDefault="00967FB9" w:rsidP="009D14FB">
            <w:pPr>
              <w:pStyle w:val="TAL"/>
              <w:rPr>
                <w:sz w:val="16"/>
                <w:szCs w:val="16"/>
              </w:rPr>
            </w:pPr>
            <w:r w:rsidRPr="00873B6C">
              <w:rPr>
                <w:sz w:val="16"/>
                <w:szCs w:val="16"/>
              </w:rPr>
              <w:t>2561</w:t>
            </w:r>
          </w:p>
        </w:tc>
        <w:tc>
          <w:tcPr>
            <w:tcW w:w="425" w:type="dxa"/>
            <w:shd w:val="solid" w:color="FFFFFF" w:fill="auto"/>
          </w:tcPr>
          <w:p w14:paraId="4F59BBC1" w14:textId="08E4DA5B" w:rsidR="00967FB9" w:rsidRPr="00873B6C" w:rsidRDefault="00967FB9" w:rsidP="009D14FB">
            <w:pPr>
              <w:pStyle w:val="TAL"/>
              <w:rPr>
                <w:sz w:val="16"/>
                <w:szCs w:val="16"/>
              </w:rPr>
            </w:pPr>
            <w:r w:rsidRPr="00873B6C">
              <w:rPr>
                <w:sz w:val="16"/>
                <w:szCs w:val="16"/>
              </w:rPr>
              <w:t>-</w:t>
            </w:r>
          </w:p>
        </w:tc>
        <w:tc>
          <w:tcPr>
            <w:tcW w:w="425" w:type="dxa"/>
            <w:shd w:val="solid" w:color="FFFFFF" w:fill="auto"/>
          </w:tcPr>
          <w:p w14:paraId="4084CDAE" w14:textId="718273AC"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41D35BA3" w14:textId="75BAC1AF" w:rsidR="00967FB9" w:rsidRPr="00873B6C" w:rsidRDefault="00967FB9" w:rsidP="009D14FB">
            <w:pPr>
              <w:pStyle w:val="TAL"/>
              <w:rPr>
                <w:sz w:val="16"/>
                <w:szCs w:val="16"/>
              </w:rPr>
            </w:pPr>
            <w:r w:rsidRPr="00873B6C">
              <w:rPr>
                <w:sz w:val="16"/>
                <w:szCs w:val="16"/>
              </w:rPr>
              <w:t>DCAMP related update of BSF services (23.501)</w:t>
            </w:r>
          </w:p>
        </w:tc>
        <w:tc>
          <w:tcPr>
            <w:tcW w:w="708" w:type="dxa"/>
            <w:shd w:val="solid" w:color="FFFFFF" w:fill="auto"/>
          </w:tcPr>
          <w:p w14:paraId="646F445E" w14:textId="2FE5DAF1" w:rsidR="00967FB9" w:rsidRPr="00873B6C" w:rsidRDefault="00967FB9" w:rsidP="009D14FB">
            <w:pPr>
              <w:pStyle w:val="TAC"/>
              <w:rPr>
                <w:b/>
                <w:bCs/>
                <w:sz w:val="16"/>
                <w:szCs w:val="16"/>
              </w:rPr>
            </w:pPr>
            <w:r w:rsidRPr="00873B6C">
              <w:rPr>
                <w:b/>
                <w:bCs/>
                <w:sz w:val="16"/>
                <w:szCs w:val="16"/>
              </w:rPr>
              <w:t>17.0.0</w:t>
            </w:r>
          </w:p>
        </w:tc>
      </w:tr>
      <w:tr w:rsidR="00967FB9" w:rsidRPr="00873B6C" w14:paraId="65CD54F2" w14:textId="77777777" w:rsidTr="009D14FB">
        <w:tc>
          <w:tcPr>
            <w:tcW w:w="800" w:type="dxa"/>
            <w:shd w:val="solid" w:color="FFFFFF" w:fill="auto"/>
          </w:tcPr>
          <w:p w14:paraId="7211B631" w14:textId="1140C4E6"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2C877495" w14:textId="7CCE5E21"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6390387E" w14:textId="61D7AE49" w:rsidR="00967FB9" w:rsidRPr="00873B6C" w:rsidRDefault="00967FB9" w:rsidP="009D14FB">
            <w:pPr>
              <w:pStyle w:val="TAC"/>
              <w:rPr>
                <w:sz w:val="16"/>
                <w:szCs w:val="16"/>
              </w:rPr>
            </w:pPr>
            <w:r w:rsidRPr="00873B6C">
              <w:rPr>
                <w:sz w:val="16"/>
                <w:szCs w:val="16"/>
              </w:rPr>
              <w:t>SP-210074</w:t>
            </w:r>
          </w:p>
        </w:tc>
        <w:tc>
          <w:tcPr>
            <w:tcW w:w="567" w:type="dxa"/>
            <w:shd w:val="solid" w:color="FFFFFF" w:fill="auto"/>
          </w:tcPr>
          <w:p w14:paraId="2ED414BD" w14:textId="1E41DBCD" w:rsidR="00967FB9" w:rsidRPr="00873B6C" w:rsidRDefault="00967FB9" w:rsidP="009D14FB">
            <w:pPr>
              <w:pStyle w:val="TAL"/>
              <w:rPr>
                <w:sz w:val="16"/>
                <w:szCs w:val="16"/>
              </w:rPr>
            </w:pPr>
            <w:r w:rsidRPr="00873B6C">
              <w:rPr>
                <w:sz w:val="16"/>
                <w:szCs w:val="16"/>
              </w:rPr>
              <w:t>2563</w:t>
            </w:r>
          </w:p>
        </w:tc>
        <w:tc>
          <w:tcPr>
            <w:tcW w:w="425" w:type="dxa"/>
            <w:shd w:val="solid" w:color="FFFFFF" w:fill="auto"/>
          </w:tcPr>
          <w:p w14:paraId="192C5DC5" w14:textId="32793FB9"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56161081" w14:textId="255070A7"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2783F8B6" w14:textId="53543B6B" w:rsidR="00967FB9" w:rsidRPr="00873B6C" w:rsidRDefault="00967FB9" w:rsidP="009D14FB">
            <w:pPr>
              <w:pStyle w:val="TAL"/>
              <w:rPr>
                <w:sz w:val="16"/>
                <w:szCs w:val="16"/>
              </w:rPr>
            </w:pPr>
            <w:r w:rsidRPr="00873B6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873B6C" w:rsidRDefault="00967FB9" w:rsidP="009D14FB">
            <w:pPr>
              <w:pStyle w:val="TAC"/>
              <w:rPr>
                <w:b/>
                <w:bCs/>
                <w:sz w:val="16"/>
                <w:szCs w:val="16"/>
              </w:rPr>
            </w:pPr>
            <w:r w:rsidRPr="00873B6C">
              <w:rPr>
                <w:b/>
                <w:bCs/>
                <w:sz w:val="16"/>
                <w:szCs w:val="16"/>
              </w:rPr>
              <w:t>17.0.0</w:t>
            </w:r>
          </w:p>
        </w:tc>
      </w:tr>
      <w:tr w:rsidR="00967FB9" w:rsidRPr="00873B6C" w14:paraId="0E3A72A6" w14:textId="77777777" w:rsidTr="009D14FB">
        <w:tc>
          <w:tcPr>
            <w:tcW w:w="800" w:type="dxa"/>
            <w:shd w:val="solid" w:color="FFFFFF" w:fill="auto"/>
          </w:tcPr>
          <w:p w14:paraId="333AC16C" w14:textId="734D0831"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01B0C25" w14:textId="6D404159"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58ADE552" w14:textId="1601C1CF" w:rsidR="00967FB9" w:rsidRPr="00873B6C" w:rsidRDefault="00967FB9" w:rsidP="009D14FB">
            <w:pPr>
              <w:pStyle w:val="TAC"/>
              <w:rPr>
                <w:sz w:val="16"/>
                <w:szCs w:val="16"/>
              </w:rPr>
            </w:pPr>
            <w:r w:rsidRPr="00873B6C">
              <w:rPr>
                <w:sz w:val="16"/>
                <w:szCs w:val="16"/>
              </w:rPr>
              <w:t>SP-210072</w:t>
            </w:r>
          </w:p>
        </w:tc>
        <w:tc>
          <w:tcPr>
            <w:tcW w:w="567" w:type="dxa"/>
            <w:shd w:val="solid" w:color="FFFFFF" w:fill="auto"/>
          </w:tcPr>
          <w:p w14:paraId="22435AA0" w14:textId="580AE82A" w:rsidR="00967FB9" w:rsidRPr="00873B6C" w:rsidRDefault="00967FB9" w:rsidP="009D14FB">
            <w:pPr>
              <w:pStyle w:val="TAL"/>
              <w:rPr>
                <w:sz w:val="16"/>
                <w:szCs w:val="16"/>
              </w:rPr>
            </w:pPr>
            <w:r w:rsidRPr="00873B6C">
              <w:rPr>
                <w:sz w:val="16"/>
                <w:szCs w:val="16"/>
              </w:rPr>
              <w:t>2567</w:t>
            </w:r>
          </w:p>
        </w:tc>
        <w:tc>
          <w:tcPr>
            <w:tcW w:w="425" w:type="dxa"/>
            <w:shd w:val="solid" w:color="FFFFFF" w:fill="auto"/>
          </w:tcPr>
          <w:p w14:paraId="0CF86BD1" w14:textId="0F2A2072"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314CF38A" w14:textId="43D973B0"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7027BAF7" w14:textId="67A52269" w:rsidR="00967FB9" w:rsidRPr="00873B6C" w:rsidRDefault="00967FB9" w:rsidP="009D14FB">
            <w:pPr>
              <w:pStyle w:val="TAL"/>
              <w:rPr>
                <w:sz w:val="16"/>
                <w:szCs w:val="16"/>
              </w:rPr>
            </w:pPr>
            <w:r w:rsidRPr="00873B6C">
              <w:rPr>
                <w:sz w:val="16"/>
                <w:szCs w:val="16"/>
              </w:rPr>
              <w:t>Network Slice restriction based on NWDAF analytics</w:t>
            </w:r>
          </w:p>
        </w:tc>
        <w:tc>
          <w:tcPr>
            <w:tcW w:w="708" w:type="dxa"/>
            <w:shd w:val="solid" w:color="FFFFFF" w:fill="auto"/>
          </w:tcPr>
          <w:p w14:paraId="3F3C7AA9" w14:textId="13A3CDD2" w:rsidR="00967FB9" w:rsidRPr="00873B6C" w:rsidRDefault="00967FB9" w:rsidP="009D14FB">
            <w:pPr>
              <w:pStyle w:val="TAC"/>
              <w:rPr>
                <w:b/>
                <w:bCs/>
                <w:sz w:val="16"/>
                <w:szCs w:val="16"/>
              </w:rPr>
            </w:pPr>
            <w:r w:rsidRPr="00873B6C">
              <w:rPr>
                <w:b/>
                <w:bCs/>
                <w:sz w:val="16"/>
                <w:szCs w:val="16"/>
              </w:rPr>
              <w:t>17.0.0</w:t>
            </w:r>
          </w:p>
        </w:tc>
      </w:tr>
      <w:tr w:rsidR="001F3682" w:rsidRPr="00873B6C" w14:paraId="2A605B1A" w14:textId="77777777" w:rsidTr="009D14FB">
        <w:tc>
          <w:tcPr>
            <w:tcW w:w="800" w:type="dxa"/>
            <w:shd w:val="solid" w:color="FFFFFF" w:fill="auto"/>
          </w:tcPr>
          <w:p w14:paraId="3A421993" w14:textId="4D93B21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14DBDE44" w14:textId="3624C8D2"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51EAA394" w14:textId="22CB46D2" w:rsidR="001F3682" w:rsidRPr="00873B6C" w:rsidRDefault="001F3682" w:rsidP="009D14FB">
            <w:pPr>
              <w:pStyle w:val="TAC"/>
              <w:rPr>
                <w:sz w:val="16"/>
                <w:szCs w:val="16"/>
              </w:rPr>
            </w:pPr>
            <w:r w:rsidRPr="00873B6C">
              <w:rPr>
                <w:sz w:val="16"/>
                <w:szCs w:val="16"/>
              </w:rPr>
              <w:t>SP-210087</w:t>
            </w:r>
          </w:p>
        </w:tc>
        <w:tc>
          <w:tcPr>
            <w:tcW w:w="567" w:type="dxa"/>
            <w:shd w:val="solid" w:color="FFFFFF" w:fill="auto"/>
          </w:tcPr>
          <w:p w14:paraId="31924C8B" w14:textId="258F4E72" w:rsidR="001F3682" w:rsidRPr="00873B6C" w:rsidRDefault="001F3682" w:rsidP="009D14FB">
            <w:pPr>
              <w:pStyle w:val="TAL"/>
              <w:rPr>
                <w:sz w:val="16"/>
                <w:szCs w:val="16"/>
              </w:rPr>
            </w:pPr>
            <w:r w:rsidRPr="00873B6C">
              <w:rPr>
                <w:sz w:val="16"/>
                <w:szCs w:val="16"/>
              </w:rPr>
              <w:t>2571</w:t>
            </w:r>
          </w:p>
        </w:tc>
        <w:tc>
          <w:tcPr>
            <w:tcW w:w="425" w:type="dxa"/>
            <w:shd w:val="solid" w:color="FFFFFF" w:fill="auto"/>
          </w:tcPr>
          <w:p w14:paraId="548F39ED" w14:textId="610691BE"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15AE133D" w14:textId="5463127F" w:rsidR="001F3682" w:rsidRPr="00873B6C" w:rsidRDefault="001F3682" w:rsidP="009D14FB">
            <w:pPr>
              <w:pStyle w:val="TAL"/>
              <w:rPr>
                <w:sz w:val="16"/>
                <w:szCs w:val="16"/>
              </w:rPr>
            </w:pPr>
            <w:r w:rsidRPr="00873B6C">
              <w:rPr>
                <w:sz w:val="16"/>
                <w:szCs w:val="16"/>
              </w:rPr>
              <w:t>C</w:t>
            </w:r>
          </w:p>
        </w:tc>
        <w:tc>
          <w:tcPr>
            <w:tcW w:w="4820" w:type="dxa"/>
            <w:shd w:val="solid" w:color="FFFFFF" w:fill="auto"/>
          </w:tcPr>
          <w:p w14:paraId="5224D257" w14:textId="056585D1" w:rsidR="001F3682" w:rsidRPr="00873B6C" w:rsidRDefault="001F3682" w:rsidP="009D14FB">
            <w:pPr>
              <w:pStyle w:val="TAL"/>
              <w:rPr>
                <w:sz w:val="16"/>
                <w:szCs w:val="16"/>
              </w:rPr>
            </w:pPr>
            <w:r w:rsidRPr="00873B6C">
              <w:rPr>
                <w:sz w:val="16"/>
                <w:szCs w:val="16"/>
              </w:rPr>
              <w:t>New SST for High-Performance Machine-Type Communications (HMTC)</w:t>
            </w:r>
          </w:p>
        </w:tc>
        <w:tc>
          <w:tcPr>
            <w:tcW w:w="708" w:type="dxa"/>
            <w:shd w:val="solid" w:color="FFFFFF" w:fill="auto"/>
          </w:tcPr>
          <w:p w14:paraId="69A642DF" w14:textId="6853233E" w:rsidR="001F3682" w:rsidRPr="00873B6C" w:rsidRDefault="001F3682" w:rsidP="009D14FB">
            <w:pPr>
              <w:pStyle w:val="TAC"/>
              <w:rPr>
                <w:b/>
                <w:bCs/>
                <w:sz w:val="16"/>
                <w:szCs w:val="16"/>
              </w:rPr>
            </w:pPr>
            <w:r w:rsidRPr="00873B6C">
              <w:rPr>
                <w:b/>
                <w:bCs/>
                <w:sz w:val="16"/>
                <w:szCs w:val="16"/>
              </w:rPr>
              <w:t>17.0.0</w:t>
            </w:r>
          </w:p>
        </w:tc>
      </w:tr>
      <w:tr w:rsidR="001F3682" w:rsidRPr="00873B6C" w14:paraId="482550E9" w14:textId="77777777" w:rsidTr="009D14FB">
        <w:tc>
          <w:tcPr>
            <w:tcW w:w="800" w:type="dxa"/>
            <w:shd w:val="solid" w:color="FFFFFF" w:fill="auto"/>
          </w:tcPr>
          <w:p w14:paraId="5D57C424" w14:textId="5A9DCC9D"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B0C923E" w14:textId="72BF984C"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7C52FCFB" w14:textId="1EC3EDB4" w:rsidR="001F3682" w:rsidRPr="00873B6C" w:rsidRDefault="001F3682" w:rsidP="009D14FB">
            <w:pPr>
              <w:pStyle w:val="TAC"/>
              <w:rPr>
                <w:sz w:val="16"/>
                <w:szCs w:val="16"/>
              </w:rPr>
            </w:pPr>
            <w:r w:rsidRPr="00873B6C">
              <w:rPr>
                <w:sz w:val="16"/>
                <w:szCs w:val="16"/>
              </w:rPr>
              <w:t>SP-210084</w:t>
            </w:r>
          </w:p>
        </w:tc>
        <w:tc>
          <w:tcPr>
            <w:tcW w:w="567" w:type="dxa"/>
            <w:shd w:val="solid" w:color="FFFFFF" w:fill="auto"/>
          </w:tcPr>
          <w:p w14:paraId="16C02CB0" w14:textId="63AD0EE8" w:rsidR="001F3682" w:rsidRPr="00873B6C" w:rsidRDefault="001F3682" w:rsidP="009D14FB">
            <w:pPr>
              <w:pStyle w:val="TAL"/>
              <w:rPr>
                <w:sz w:val="16"/>
                <w:szCs w:val="16"/>
              </w:rPr>
            </w:pPr>
            <w:r w:rsidRPr="00873B6C">
              <w:rPr>
                <w:sz w:val="16"/>
                <w:szCs w:val="16"/>
              </w:rPr>
              <w:t>2573</w:t>
            </w:r>
          </w:p>
        </w:tc>
        <w:tc>
          <w:tcPr>
            <w:tcW w:w="425" w:type="dxa"/>
            <w:shd w:val="solid" w:color="FFFFFF" w:fill="auto"/>
          </w:tcPr>
          <w:p w14:paraId="657F0705" w14:textId="07C25B83"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553D35AA" w14:textId="3B8B24FB"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28409559" w14:textId="4E33EA1F" w:rsidR="001F3682" w:rsidRPr="00873B6C" w:rsidRDefault="001F3682" w:rsidP="009D14FB">
            <w:pPr>
              <w:pStyle w:val="TAL"/>
              <w:rPr>
                <w:sz w:val="16"/>
                <w:szCs w:val="16"/>
              </w:rPr>
            </w:pPr>
            <w:r w:rsidRPr="00873B6C">
              <w:rPr>
                <w:sz w:val="16"/>
                <w:szCs w:val="16"/>
              </w:rPr>
              <w:t>Introduction of the architectures for Time Sensing Communication other than TSN.</w:t>
            </w:r>
          </w:p>
        </w:tc>
        <w:tc>
          <w:tcPr>
            <w:tcW w:w="708" w:type="dxa"/>
            <w:shd w:val="solid" w:color="FFFFFF" w:fill="auto"/>
          </w:tcPr>
          <w:p w14:paraId="50AE41F6" w14:textId="7ACAC399" w:rsidR="001F3682" w:rsidRPr="00873B6C" w:rsidRDefault="001F3682" w:rsidP="009D14FB">
            <w:pPr>
              <w:pStyle w:val="TAC"/>
              <w:rPr>
                <w:b/>
                <w:bCs/>
                <w:sz w:val="16"/>
                <w:szCs w:val="16"/>
              </w:rPr>
            </w:pPr>
            <w:r w:rsidRPr="00873B6C">
              <w:rPr>
                <w:b/>
                <w:bCs/>
                <w:sz w:val="16"/>
                <w:szCs w:val="16"/>
              </w:rPr>
              <w:t>17.0.0</w:t>
            </w:r>
          </w:p>
        </w:tc>
      </w:tr>
      <w:tr w:rsidR="001F3682" w:rsidRPr="00873B6C" w14:paraId="4AC1DCAD" w14:textId="77777777" w:rsidTr="009D14FB">
        <w:tc>
          <w:tcPr>
            <w:tcW w:w="800" w:type="dxa"/>
            <w:shd w:val="solid" w:color="FFFFFF" w:fill="auto"/>
          </w:tcPr>
          <w:p w14:paraId="69414583" w14:textId="0A3BC19A"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814A66F" w14:textId="317EE1E0"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1B419CC2" w14:textId="6D68925B" w:rsidR="001F3682" w:rsidRPr="00873B6C" w:rsidRDefault="001F3682" w:rsidP="009D14FB">
            <w:pPr>
              <w:pStyle w:val="TAC"/>
              <w:rPr>
                <w:sz w:val="16"/>
                <w:szCs w:val="16"/>
              </w:rPr>
            </w:pPr>
            <w:r w:rsidRPr="00873B6C">
              <w:rPr>
                <w:sz w:val="16"/>
                <w:szCs w:val="16"/>
              </w:rPr>
              <w:t>SP-210086</w:t>
            </w:r>
          </w:p>
        </w:tc>
        <w:tc>
          <w:tcPr>
            <w:tcW w:w="567" w:type="dxa"/>
            <w:shd w:val="solid" w:color="FFFFFF" w:fill="auto"/>
          </w:tcPr>
          <w:p w14:paraId="3F278D4D" w14:textId="22621E40" w:rsidR="001F3682" w:rsidRPr="00873B6C" w:rsidRDefault="001F3682" w:rsidP="009D14FB">
            <w:pPr>
              <w:pStyle w:val="TAL"/>
              <w:rPr>
                <w:sz w:val="16"/>
                <w:szCs w:val="16"/>
              </w:rPr>
            </w:pPr>
            <w:r w:rsidRPr="00873B6C">
              <w:rPr>
                <w:sz w:val="16"/>
                <w:szCs w:val="16"/>
              </w:rPr>
              <w:t>2574</w:t>
            </w:r>
          </w:p>
        </w:tc>
        <w:tc>
          <w:tcPr>
            <w:tcW w:w="425" w:type="dxa"/>
            <w:shd w:val="solid" w:color="FFFFFF" w:fill="auto"/>
          </w:tcPr>
          <w:p w14:paraId="6B64A01B" w14:textId="163BA0E8"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0E5F238C" w14:textId="60BF3230"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E36F86" w14:textId="571C6596" w:rsidR="001F3682" w:rsidRPr="00873B6C" w:rsidRDefault="001F3682" w:rsidP="009D14FB">
            <w:pPr>
              <w:pStyle w:val="TAL"/>
              <w:rPr>
                <w:sz w:val="16"/>
                <w:szCs w:val="16"/>
              </w:rPr>
            </w:pPr>
            <w:r w:rsidRPr="00873B6C">
              <w:rPr>
                <w:sz w:val="16"/>
                <w:szCs w:val="16"/>
              </w:rPr>
              <w:t>Introduction of Paging Cause feature</w:t>
            </w:r>
          </w:p>
        </w:tc>
        <w:tc>
          <w:tcPr>
            <w:tcW w:w="708" w:type="dxa"/>
            <w:shd w:val="solid" w:color="FFFFFF" w:fill="auto"/>
          </w:tcPr>
          <w:p w14:paraId="1A3A5454" w14:textId="5DAE440F" w:rsidR="001F3682" w:rsidRPr="00873B6C" w:rsidRDefault="001F3682" w:rsidP="009D14FB">
            <w:pPr>
              <w:pStyle w:val="TAC"/>
              <w:rPr>
                <w:b/>
                <w:bCs/>
                <w:sz w:val="16"/>
                <w:szCs w:val="16"/>
              </w:rPr>
            </w:pPr>
            <w:r w:rsidRPr="00873B6C">
              <w:rPr>
                <w:b/>
                <w:bCs/>
                <w:sz w:val="16"/>
                <w:szCs w:val="16"/>
              </w:rPr>
              <w:t>17.0.0</w:t>
            </w:r>
          </w:p>
        </w:tc>
      </w:tr>
      <w:tr w:rsidR="001F3682" w:rsidRPr="00873B6C" w14:paraId="7795BCCB" w14:textId="77777777" w:rsidTr="009D14FB">
        <w:tc>
          <w:tcPr>
            <w:tcW w:w="800" w:type="dxa"/>
            <w:shd w:val="solid" w:color="FFFFFF" w:fill="auto"/>
          </w:tcPr>
          <w:p w14:paraId="7CA7439D" w14:textId="4678A7B0"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37D9DEFD" w14:textId="1DC5F32A"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3C4C5A9D" w14:textId="1E4B3FB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583D168B" w14:textId="6B070BF7" w:rsidR="001F3682" w:rsidRPr="00873B6C" w:rsidRDefault="001F3682" w:rsidP="009D14FB">
            <w:pPr>
              <w:pStyle w:val="TAL"/>
              <w:rPr>
                <w:sz w:val="16"/>
                <w:szCs w:val="16"/>
              </w:rPr>
            </w:pPr>
            <w:r w:rsidRPr="00873B6C">
              <w:rPr>
                <w:sz w:val="16"/>
                <w:szCs w:val="16"/>
              </w:rPr>
              <w:t>2575</w:t>
            </w:r>
          </w:p>
        </w:tc>
        <w:tc>
          <w:tcPr>
            <w:tcW w:w="425" w:type="dxa"/>
            <w:shd w:val="solid" w:color="FFFFFF" w:fill="auto"/>
          </w:tcPr>
          <w:p w14:paraId="3A96C6B6" w14:textId="553B8D32"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45520364" w14:textId="0F949FEC"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658F3E8" w14:textId="350DC2D1" w:rsidR="001F3682" w:rsidRPr="00873B6C" w:rsidRDefault="001F3682" w:rsidP="009D14FB">
            <w:pPr>
              <w:pStyle w:val="TAL"/>
              <w:rPr>
                <w:sz w:val="16"/>
                <w:szCs w:val="16"/>
              </w:rPr>
            </w:pPr>
            <w:r w:rsidRPr="00873B6C">
              <w:rPr>
                <w:sz w:val="16"/>
                <w:szCs w:val="16"/>
              </w:rPr>
              <w:t>NWDAF discovery and selection</w:t>
            </w:r>
          </w:p>
        </w:tc>
        <w:tc>
          <w:tcPr>
            <w:tcW w:w="708" w:type="dxa"/>
            <w:shd w:val="solid" w:color="FFFFFF" w:fill="auto"/>
          </w:tcPr>
          <w:p w14:paraId="4D9210A7" w14:textId="14871346" w:rsidR="001F3682" w:rsidRPr="00873B6C" w:rsidRDefault="001F3682" w:rsidP="009D14FB">
            <w:pPr>
              <w:pStyle w:val="TAC"/>
              <w:rPr>
                <w:b/>
                <w:bCs/>
                <w:sz w:val="16"/>
                <w:szCs w:val="16"/>
              </w:rPr>
            </w:pPr>
            <w:r w:rsidRPr="00873B6C">
              <w:rPr>
                <w:b/>
                <w:bCs/>
                <w:sz w:val="16"/>
                <w:szCs w:val="16"/>
              </w:rPr>
              <w:t>17.0.0</w:t>
            </w:r>
          </w:p>
        </w:tc>
      </w:tr>
      <w:tr w:rsidR="001F3682" w:rsidRPr="00873B6C" w14:paraId="3AD8388C" w14:textId="77777777" w:rsidTr="009D14FB">
        <w:tc>
          <w:tcPr>
            <w:tcW w:w="800" w:type="dxa"/>
            <w:shd w:val="solid" w:color="FFFFFF" w:fill="auto"/>
          </w:tcPr>
          <w:p w14:paraId="0BF08561" w14:textId="13FE30A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25399E6D" w14:textId="199DF9D9"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2E7F7A50" w14:textId="1309627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6B842A2C" w14:textId="39127C5C" w:rsidR="001F3682" w:rsidRPr="00873B6C" w:rsidRDefault="001F3682" w:rsidP="009D14FB">
            <w:pPr>
              <w:pStyle w:val="TAL"/>
              <w:rPr>
                <w:sz w:val="16"/>
                <w:szCs w:val="16"/>
              </w:rPr>
            </w:pPr>
            <w:r w:rsidRPr="00873B6C">
              <w:rPr>
                <w:sz w:val="16"/>
                <w:szCs w:val="16"/>
              </w:rPr>
              <w:t>2576</w:t>
            </w:r>
          </w:p>
        </w:tc>
        <w:tc>
          <w:tcPr>
            <w:tcW w:w="425" w:type="dxa"/>
            <w:shd w:val="solid" w:color="FFFFFF" w:fill="auto"/>
          </w:tcPr>
          <w:p w14:paraId="4852D564" w14:textId="5F844057"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2CD13D76" w14:textId="2F8104BD"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2FB36D" w14:textId="1D812450" w:rsidR="001F3682" w:rsidRPr="00873B6C" w:rsidRDefault="001F3682" w:rsidP="009D14FB">
            <w:pPr>
              <w:pStyle w:val="TAL"/>
              <w:rPr>
                <w:sz w:val="16"/>
                <w:szCs w:val="16"/>
              </w:rPr>
            </w:pPr>
            <w:r w:rsidRPr="00873B6C">
              <w:rPr>
                <w:sz w:val="16"/>
                <w:szCs w:val="16"/>
              </w:rPr>
              <w:t>DCCF Discovery</w:t>
            </w:r>
          </w:p>
        </w:tc>
        <w:tc>
          <w:tcPr>
            <w:tcW w:w="708" w:type="dxa"/>
            <w:shd w:val="solid" w:color="FFFFFF" w:fill="auto"/>
          </w:tcPr>
          <w:p w14:paraId="2B035B74" w14:textId="7C419DE9" w:rsidR="001F3682" w:rsidRPr="00873B6C" w:rsidRDefault="001F3682" w:rsidP="009D14FB">
            <w:pPr>
              <w:pStyle w:val="TAC"/>
              <w:rPr>
                <w:b/>
                <w:bCs/>
                <w:sz w:val="16"/>
                <w:szCs w:val="16"/>
              </w:rPr>
            </w:pPr>
            <w:r w:rsidRPr="00873B6C">
              <w:rPr>
                <w:b/>
                <w:bCs/>
                <w:sz w:val="16"/>
                <w:szCs w:val="16"/>
              </w:rPr>
              <w:t>17.0.0</w:t>
            </w:r>
          </w:p>
        </w:tc>
      </w:tr>
      <w:tr w:rsidR="00F92505" w:rsidRPr="00873B6C" w14:paraId="1B81FB31" w14:textId="77777777" w:rsidTr="009D14FB">
        <w:tc>
          <w:tcPr>
            <w:tcW w:w="800" w:type="dxa"/>
            <w:shd w:val="solid" w:color="FFFFFF" w:fill="auto"/>
          </w:tcPr>
          <w:p w14:paraId="1052D3EB" w14:textId="648E53AD"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54988F4C" w14:textId="432CFBA0"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7BBE47E6" w14:textId="50AD38F5"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4DD934F8" w14:textId="4B5CA08A" w:rsidR="00F92505" w:rsidRPr="00873B6C" w:rsidRDefault="00F92505" w:rsidP="009D14FB">
            <w:pPr>
              <w:pStyle w:val="TAL"/>
              <w:rPr>
                <w:sz w:val="16"/>
                <w:szCs w:val="16"/>
              </w:rPr>
            </w:pPr>
            <w:r w:rsidRPr="00873B6C">
              <w:rPr>
                <w:sz w:val="16"/>
                <w:szCs w:val="16"/>
              </w:rPr>
              <w:t>2577</w:t>
            </w:r>
          </w:p>
        </w:tc>
        <w:tc>
          <w:tcPr>
            <w:tcW w:w="425" w:type="dxa"/>
            <w:shd w:val="solid" w:color="FFFFFF" w:fill="auto"/>
          </w:tcPr>
          <w:p w14:paraId="20D1F606" w14:textId="6071740A"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31D7F52F" w14:textId="191DD2CE"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44E5DDF9" w14:textId="5B0FC61D" w:rsidR="00F92505" w:rsidRPr="00873B6C" w:rsidRDefault="00F92505" w:rsidP="009D14FB">
            <w:pPr>
              <w:pStyle w:val="TAL"/>
              <w:rPr>
                <w:sz w:val="16"/>
                <w:szCs w:val="16"/>
              </w:rPr>
            </w:pPr>
            <w:r w:rsidRPr="00873B6C">
              <w:rPr>
                <w:sz w:val="16"/>
                <w:szCs w:val="16"/>
              </w:rPr>
              <w:t>NWDAF Discovery</w:t>
            </w:r>
          </w:p>
        </w:tc>
        <w:tc>
          <w:tcPr>
            <w:tcW w:w="708" w:type="dxa"/>
            <w:shd w:val="solid" w:color="FFFFFF" w:fill="auto"/>
          </w:tcPr>
          <w:p w14:paraId="41816163" w14:textId="646DDD8A" w:rsidR="00F92505" w:rsidRPr="00873B6C" w:rsidRDefault="00F92505" w:rsidP="009D14FB">
            <w:pPr>
              <w:pStyle w:val="TAC"/>
              <w:rPr>
                <w:b/>
                <w:bCs/>
                <w:sz w:val="16"/>
                <w:szCs w:val="16"/>
              </w:rPr>
            </w:pPr>
            <w:r w:rsidRPr="00873B6C">
              <w:rPr>
                <w:b/>
                <w:bCs/>
                <w:sz w:val="16"/>
                <w:szCs w:val="16"/>
              </w:rPr>
              <w:t>17.0.0</w:t>
            </w:r>
          </w:p>
        </w:tc>
      </w:tr>
      <w:tr w:rsidR="00F92505" w:rsidRPr="00873B6C" w14:paraId="10FE79EB" w14:textId="77777777" w:rsidTr="009D14FB">
        <w:tc>
          <w:tcPr>
            <w:tcW w:w="800" w:type="dxa"/>
            <w:shd w:val="solid" w:color="FFFFFF" w:fill="auto"/>
          </w:tcPr>
          <w:p w14:paraId="569C4EB7" w14:textId="0D97E685"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45849F3E" w14:textId="17732DFF"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0BDDE26C" w14:textId="7AF7885F"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5A43F4FE" w14:textId="312A87E8" w:rsidR="00F92505" w:rsidRPr="00873B6C" w:rsidRDefault="00F92505" w:rsidP="009D14FB">
            <w:pPr>
              <w:pStyle w:val="TAL"/>
              <w:rPr>
                <w:sz w:val="16"/>
                <w:szCs w:val="16"/>
              </w:rPr>
            </w:pPr>
            <w:r w:rsidRPr="00873B6C">
              <w:rPr>
                <w:sz w:val="16"/>
                <w:szCs w:val="16"/>
              </w:rPr>
              <w:t>2581</w:t>
            </w:r>
          </w:p>
        </w:tc>
        <w:tc>
          <w:tcPr>
            <w:tcW w:w="425" w:type="dxa"/>
            <w:shd w:val="solid" w:color="FFFFFF" w:fill="auto"/>
          </w:tcPr>
          <w:p w14:paraId="7C1A911B" w14:textId="421B0763"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223DBB09" w14:textId="25107D14"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353D166C" w14:textId="50417A24" w:rsidR="00F92505" w:rsidRPr="00873B6C" w:rsidRDefault="00F92505" w:rsidP="009D14FB">
            <w:pPr>
              <w:pStyle w:val="TAL"/>
              <w:rPr>
                <w:sz w:val="16"/>
                <w:szCs w:val="16"/>
              </w:rPr>
            </w:pPr>
            <w:r w:rsidRPr="00873B6C">
              <w:rPr>
                <w:sz w:val="16"/>
                <w:szCs w:val="16"/>
              </w:rPr>
              <w:t>Adding the usage of Redundant Transmission Experience analytics for URLLC service</w:t>
            </w:r>
          </w:p>
        </w:tc>
        <w:tc>
          <w:tcPr>
            <w:tcW w:w="708" w:type="dxa"/>
            <w:shd w:val="solid" w:color="FFFFFF" w:fill="auto"/>
          </w:tcPr>
          <w:p w14:paraId="0391F206" w14:textId="677C022E" w:rsidR="00F92505" w:rsidRPr="00873B6C" w:rsidRDefault="00F92505" w:rsidP="009D14FB">
            <w:pPr>
              <w:pStyle w:val="TAC"/>
              <w:rPr>
                <w:b/>
                <w:bCs/>
                <w:sz w:val="16"/>
                <w:szCs w:val="16"/>
              </w:rPr>
            </w:pPr>
            <w:r w:rsidRPr="00873B6C">
              <w:rPr>
                <w:b/>
                <w:bCs/>
                <w:sz w:val="16"/>
                <w:szCs w:val="16"/>
              </w:rPr>
              <w:t>17.0.0</w:t>
            </w:r>
          </w:p>
        </w:tc>
      </w:tr>
      <w:tr w:rsidR="00405088" w:rsidRPr="00873B6C" w14:paraId="5001609A" w14:textId="77777777" w:rsidTr="009D14FB">
        <w:tc>
          <w:tcPr>
            <w:tcW w:w="800" w:type="dxa"/>
            <w:shd w:val="solid" w:color="FFFFFF" w:fill="auto"/>
          </w:tcPr>
          <w:p w14:paraId="1072A191" w14:textId="5FE3E277"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8ACE742" w14:textId="4473C5FF"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C308F91" w14:textId="34A42DD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2E00772F" w14:textId="17F9880A" w:rsidR="00405088" w:rsidRPr="00873B6C" w:rsidRDefault="00405088" w:rsidP="009D14FB">
            <w:pPr>
              <w:pStyle w:val="TAL"/>
              <w:rPr>
                <w:sz w:val="16"/>
                <w:szCs w:val="16"/>
              </w:rPr>
            </w:pPr>
            <w:r w:rsidRPr="00873B6C">
              <w:rPr>
                <w:sz w:val="16"/>
                <w:szCs w:val="16"/>
              </w:rPr>
              <w:t>2582</w:t>
            </w:r>
          </w:p>
        </w:tc>
        <w:tc>
          <w:tcPr>
            <w:tcW w:w="425" w:type="dxa"/>
            <w:shd w:val="solid" w:color="FFFFFF" w:fill="auto"/>
          </w:tcPr>
          <w:p w14:paraId="62E900D1" w14:textId="0F1C72F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FD13B5A" w14:textId="5A99D2F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8DEB4FA" w14:textId="2589DB06" w:rsidR="00405088" w:rsidRPr="00873B6C" w:rsidRDefault="00405088" w:rsidP="009D14FB">
            <w:pPr>
              <w:pStyle w:val="TAL"/>
              <w:rPr>
                <w:sz w:val="16"/>
                <w:szCs w:val="16"/>
              </w:rPr>
            </w:pPr>
            <w:r w:rsidRPr="00873B6C">
              <w:rPr>
                <w:sz w:val="16"/>
                <w:szCs w:val="16"/>
              </w:rPr>
              <w:t>Adding the usage of extended UE Mobility analytics for LADN service</w:t>
            </w:r>
          </w:p>
        </w:tc>
        <w:tc>
          <w:tcPr>
            <w:tcW w:w="708" w:type="dxa"/>
            <w:shd w:val="solid" w:color="FFFFFF" w:fill="auto"/>
          </w:tcPr>
          <w:p w14:paraId="52D1A706" w14:textId="68119B81" w:rsidR="00405088" w:rsidRPr="00873B6C" w:rsidRDefault="00405088" w:rsidP="009D14FB">
            <w:pPr>
              <w:pStyle w:val="TAC"/>
              <w:rPr>
                <w:b/>
                <w:bCs/>
                <w:sz w:val="16"/>
                <w:szCs w:val="16"/>
              </w:rPr>
            </w:pPr>
            <w:r w:rsidRPr="00873B6C">
              <w:rPr>
                <w:b/>
                <w:bCs/>
                <w:sz w:val="16"/>
                <w:szCs w:val="16"/>
              </w:rPr>
              <w:t>17.0.0</w:t>
            </w:r>
          </w:p>
        </w:tc>
      </w:tr>
      <w:tr w:rsidR="00405088" w:rsidRPr="00873B6C" w14:paraId="45070DA8" w14:textId="77777777" w:rsidTr="009D14FB">
        <w:tc>
          <w:tcPr>
            <w:tcW w:w="800" w:type="dxa"/>
            <w:shd w:val="solid" w:color="FFFFFF" w:fill="auto"/>
          </w:tcPr>
          <w:p w14:paraId="422D1583" w14:textId="3AA3BBC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569F1084" w14:textId="366686C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F496E32" w14:textId="08F124DC"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1550A0" w14:textId="727C38C9" w:rsidR="00405088" w:rsidRPr="00873B6C" w:rsidRDefault="00405088" w:rsidP="009D14FB">
            <w:pPr>
              <w:pStyle w:val="TAL"/>
              <w:rPr>
                <w:sz w:val="16"/>
                <w:szCs w:val="16"/>
              </w:rPr>
            </w:pPr>
            <w:r w:rsidRPr="00873B6C">
              <w:rPr>
                <w:sz w:val="16"/>
                <w:szCs w:val="16"/>
              </w:rPr>
              <w:t>2583</w:t>
            </w:r>
          </w:p>
        </w:tc>
        <w:tc>
          <w:tcPr>
            <w:tcW w:w="425" w:type="dxa"/>
            <w:shd w:val="solid" w:color="FFFFFF" w:fill="auto"/>
          </w:tcPr>
          <w:p w14:paraId="5FC2E982" w14:textId="424D8B0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38502D5" w14:textId="133A9513"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0CA80B8" w14:textId="418F1F29" w:rsidR="00405088" w:rsidRPr="00873B6C" w:rsidRDefault="00405088" w:rsidP="009D14FB">
            <w:pPr>
              <w:pStyle w:val="TAL"/>
              <w:rPr>
                <w:sz w:val="16"/>
                <w:szCs w:val="16"/>
              </w:rPr>
            </w:pPr>
            <w:r w:rsidRPr="00873B6C">
              <w:rPr>
                <w:sz w:val="16"/>
                <w:szCs w:val="16"/>
              </w:rPr>
              <w:t>PMF enhancements to support per QoS Flow measurements</w:t>
            </w:r>
          </w:p>
        </w:tc>
        <w:tc>
          <w:tcPr>
            <w:tcW w:w="708" w:type="dxa"/>
            <w:shd w:val="solid" w:color="FFFFFF" w:fill="auto"/>
          </w:tcPr>
          <w:p w14:paraId="63B8D66D" w14:textId="631BAC87" w:rsidR="00405088" w:rsidRPr="00873B6C" w:rsidRDefault="00405088" w:rsidP="009D14FB">
            <w:pPr>
              <w:pStyle w:val="TAC"/>
              <w:rPr>
                <w:b/>
                <w:bCs/>
                <w:sz w:val="16"/>
                <w:szCs w:val="16"/>
              </w:rPr>
            </w:pPr>
            <w:r w:rsidRPr="00873B6C">
              <w:rPr>
                <w:b/>
                <w:bCs/>
                <w:sz w:val="16"/>
                <w:szCs w:val="16"/>
              </w:rPr>
              <w:t>17.0.0</w:t>
            </w:r>
          </w:p>
        </w:tc>
      </w:tr>
      <w:tr w:rsidR="00405088" w:rsidRPr="00873B6C" w14:paraId="0C25D337" w14:textId="77777777" w:rsidTr="009D14FB">
        <w:tc>
          <w:tcPr>
            <w:tcW w:w="800" w:type="dxa"/>
            <w:shd w:val="solid" w:color="FFFFFF" w:fill="auto"/>
          </w:tcPr>
          <w:p w14:paraId="4D50E85D" w14:textId="222489F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33EF172C" w14:textId="6ECECB22"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7658AF39" w14:textId="3A6A5A90"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43471F68" w14:textId="039B88EC" w:rsidR="00405088" w:rsidRPr="00873B6C" w:rsidRDefault="00405088" w:rsidP="009D14FB">
            <w:pPr>
              <w:pStyle w:val="TAL"/>
              <w:rPr>
                <w:sz w:val="16"/>
                <w:szCs w:val="16"/>
              </w:rPr>
            </w:pPr>
            <w:r w:rsidRPr="00873B6C">
              <w:rPr>
                <w:sz w:val="16"/>
                <w:szCs w:val="16"/>
              </w:rPr>
              <w:t>2584</w:t>
            </w:r>
          </w:p>
        </w:tc>
        <w:tc>
          <w:tcPr>
            <w:tcW w:w="425" w:type="dxa"/>
            <w:shd w:val="solid" w:color="FFFFFF" w:fill="auto"/>
          </w:tcPr>
          <w:p w14:paraId="1A8CC2CF" w14:textId="3BBF9F02"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51A3380" w14:textId="665891D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68718" w14:textId="79E8FDF0" w:rsidR="00405088" w:rsidRPr="00873B6C" w:rsidRDefault="00405088" w:rsidP="009D14FB">
            <w:pPr>
              <w:pStyle w:val="TAL"/>
              <w:rPr>
                <w:sz w:val="16"/>
                <w:szCs w:val="16"/>
              </w:rPr>
            </w:pPr>
            <w:r w:rsidRPr="00873B6C">
              <w:rPr>
                <w:sz w:val="16"/>
                <w:szCs w:val="16"/>
              </w:rPr>
              <w:t xml:space="preserve">Extensions of NWDAF services </w:t>
            </w:r>
          </w:p>
        </w:tc>
        <w:tc>
          <w:tcPr>
            <w:tcW w:w="708" w:type="dxa"/>
            <w:shd w:val="solid" w:color="FFFFFF" w:fill="auto"/>
          </w:tcPr>
          <w:p w14:paraId="3BE99C81" w14:textId="63691DEF" w:rsidR="00405088" w:rsidRPr="00873B6C" w:rsidRDefault="00405088" w:rsidP="009D14FB">
            <w:pPr>
              <w:pStyle w:val="TAC"/>
              <w:rPr>
                <w:b/>
                <w:bCs/>
                <w:sz w:val="16"/>
                <w:szCs w:val="16"/>
              </w:rPr>
            </w:pPr>
            <w:r w:rsidRPr="00873B6C">
              <w:rPr>
                <w:b/>
                <w:bCs/>
                <w:sz w:val="16"/>
                <w:szCs w:val="16"/>
              </w:rPr>
              <w:t>17.0.0</w:t>
            </w:r>
          </w:p>
        </w:tc>
      </w:tr>
      <w:tr w:rsidR="00405088" w:rsidRPr="00873B6C" w14:paraId="0F10D1EB" w14:textId="77777777" w:rsidTr="009D14FB">
        <w:tc>
          <w:tcPr>
            <w:tcW w:w="800" w:type="dxa"/>
            <w:shd w:val="solid" w:color="FFFFFF" w:fill="auto"/>
          </w:tcPr>
          <w:p w14:paraId="15DAACAE" w14:textId="1351D1B5"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11F5E57" w14:textId="44E6BC1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B72DBE4" w14:textId="0E3B341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706A7AB7" w14:textId="2654E059" w:rsidR="00405088" w:rsidRPr="00873B6C" w:rsidRDefault="00405088" w:rsidP="009D14FB">
            <w:pPr>
              <w:pStyle w:val="TAL"/>
              <w:rPr>
                <w:sz w:val="16"/>
                <w:szCs w:val="16"/>
              </w:rPr>
            </w:pPr>
            <w:r w:rsidRPr="00873B6C">
              <w:rPr>
                <w:sz w:val="16"/>
                <w:szCs w:val="16"/>
              </w:rPr>
              <w:t>2585</w:t>
            </w:r>
          </w:p>
        </w:tc>
        <w:tc>
          <w:tcPr>
            <w:tcW w:w="425" w:type="dxa"/>
            <w:shd w:val="solid" w:color="FFFFFF" w:fill="auto"/>
          </w:tcPr>
          <w:p w14:paraId="3FF2AF5C" w14:textId="35C99B8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C3E3BCE" w14:textId="28E75756"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5A893071" w14:textId="15844441" w:rsidR="00405088" w:rsidRPr="00873B6C" w:rsidRDefault="00405088" w:rsidP="009D14FB">
            <w:pPr>
              <w:pStyle w:val="TAL"/>
              <w:rPr>
                <w:sz w:val="16"/>
                <w:szCs w:val="16"/>
              </w:rPr>
            </w:pPr>
            <w:r w:rsidRPr="00873B6C">
              <w:rPr>
                <w:sz w:val="16"/>
                <w:szCs w:val="16"/>
              </w:rPr>
              <w:t xml:space="preserve">NWDAF discovery and selection based on provided ML models </w:t>
            </w:r>
          </w:p>
        </w:tc>
        <w:tc>
          <w:tcPr>
            <w:tcW w:w="708" w:type="dxa"/>
            <w:shd w:val="solid" w:color="FFFFFF" w:fill="auto"/>
          </w:tcPr>
          <w:p w14:paraId="5C143A63" w14:textId="3148DFC6" w:rsidR="00405088" w:rsidRPr="00873B6C" w:rsidRDefault="00405088" w:rsidP="009D14FB">
            <w:pPr>
              <w:pStyle w:val="TAC"/>
              <w:rPr>
                <w:b/>
                <w:bCs/>
                <w:sz w:val="16"/>
                <w:szCs w:val="16"/>
              </w:rPr>
            </w:pPr>
            <w:r w:rsidRPr="00873B6C">
              <w:rPr>
                <w:b/>
                <w:bCs/>
                <w:sz w:val="16"/>
                <w:szCs w:val="16"/>
              </w:rPr>
              <w:t>17.0.0</w:t>
            </w:r>
          </w:p>
        </w:tc>
      </w:tr>
      <w:tr w:rsidR="00405088" w:rsidRPr="00873B6C" w14:paraId="14B59D3E" w14:textId="77777777" w:rsidTr="009D14FB">
        <w:tc>
          <w:tcPr>
            <w:tcW w:w="800" w:type="dxa"/>
            <w:shd w:val="solid" w:color="FFFFFF" w:fill="auto"/>
          </w:tcPr>
          <w:p w14:paraId="64329290" w14:textId="165E0B7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32D8B6A" w14:textId="30EBD4EA"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54A009B" w14:textId="0B0857E2"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0305FC67" w14:textId="79DB074A" w:rsidR="00405088" w:rsidRPr="00873B6C" w:rsidRDefault="00405088" w:rsidP="009D14FB">
            <w:pPr>
              <w:pStyle w:val="TAL"/>
              <w:rPr>
                <w:sz w:val="16"/>
                <w:szCs w:val="16"/>
              </w:rPr>
            </w:pPr>
            <w:r w:rsidRPr="00873B6C">
              <w:rPr>
                <w:sz w:val="16"/>
                <w:szCs w:val="16"/>
              </w:rPr>
              <w:t>2586</w:t>
            </w:r>
          </w:p>
        </w:tc>
        <w:tc>
          <w:tcPr>
            <w:tcW w:w="425" w:type="dxa"/>
            <w:shd w:val="solid" w:color="FFFFFF" w:fill="auto"/>
          </w:tcPr>
          <w:p w14:paraId="17B0A778" w14:textId="21E2065B"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6F1569AF" w14:textId="543DB52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3844642" w14:textId="24D7025A" w:rsidR="00405088" w:rsidRPr="00873B6C" w:rsidRDefault="00405088" w:rsidP="009D14FB">
            <w:pPr>
              <w:pStyle w:val="TAL"/>
              <w:rPr>
                <w:sz w:val="16"/>
                <w:szCs w:val="16"/>
              </w:rPr>
            </w:pPr>
            <w:r w:rsidRPr="00873B6C">
              <w:rPr>
                <w:sz w:val="16"/>
                <w:szCs w:val="16"/>
              </w:rPr>
              <w:t>UP path selection enhancement based on analytics info provided by NWDAF</w:t>
            </w:r>
          </w:p>
        </w:tc>
        <w:tc>
          <w:tcPr>
            <w:tcW w:w="708" w:type="dxa"/>
            <w:shd w:val="solid" w:color="FFFFFF" w:fill="auto"/>
          </w:tcPr>
          <w:p w14:paraId="24881C62" w14:textId="3C8EC083" w:rsidR="00405088" w:rsidRPr="00873B6C" w:rsidRDefault="00405088" w:rsidP="009D14FB">
            <w:pPr>
              <w:pStyle w:val="TAC"/>
              <w:rPr>
                <w:b/>
                <w:bCs/>
                <w:sz w:val="16"/>
                <w:szCs w:val="16"/>
              </w:rPr>
            </w:pPr>
            <w:r w:rsidRPr="00873B6C">
              <w:rPr>
                <w:b/>
                <w:bCs/>
                <w:sz w:val="16"/>
                <w:szCs w:val="16"/>
              </w:rPr>
              <w:t>17.0.0</w:t>
            </w:r>
          </w:p>
        </w:tc>
      </w:tr>
      <w:tr w:rsidR="00405088" w:rsidRPr="00873B6C" w14:paraId="1AD79F9F" w14:textId="77777777" w:rsidTr="009D14FB">
        <w:tc>
          <w:tcPr>
            <w:tcW w:w="800" w:type="dxa"/>
            <w:shd w:val="solid" w:color="FFFFFF" w:fill="auto"/>
          </w:tcPr>
          <w:p w14:paraId="0FBA5982" w14:textId="5D1346F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7B08851F" w14:textId="47955D86"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10E7FF9C" w14:textId="0FA0CD07"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45B533" w14:textId="400D6DAF" w:rsidR="00405088" w:rsidRPr="00873B6C" w:rsidRDefault="00405088" w:rsidP="009D14FB">
            <w:pPr>
              <w:pStyle w:val="TAL"/>
              <w:rPr>
                <w:sz w:val="16"/>
                <w:szCs w:val="16"/>
              </w:rPr>
            </w:pPr>
            <w:r w:rsidRPr="00873B6C">
              <w:rPr>
                <w:sz w:val="16"/>
                <w:szCs w:val="16"/>
              </w:rPr>
              <w:t>2587</w:t>
            </w:r>
          </w:p>
        </w:tc>
        <w:tc>
          <w:tcPr>
            <w:tcW w:w="425" w:type="dxa"/>
            <w:shd w:val="solid" w:color="FFFFFF" w:fill="auto"/>
          </w:tcPr>
          <w:p w14:paraId="204541D7" w14:textId="4B6C3875"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BFBA68E" w14:textId="5C365CB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0315A13" w14:textId="0025B121" w:rsidR="00405088" w:rsidRPr="00873B6C" w:rsidRDefault="00405088" w:rsidP="009D14FB">
            <w:pPr>
              <w:pStyle w:val="TAL"/>
              <w:rPr>
                <w:sz w:val="16"/>
                <w:szCs w:val="16"/>
              </w:rPr>
            </w:pPr>
            <w:r w:rsidRPr="00873B6C">
              <w:rPr>
                <w:sz w:val="16"/>
                <w:szCs w:val="16"/>
              </w:rPr>
              <w:t>Packet Loss Rate measurements</w:t>
            </w:r>
          </w:p>
        </w:tc>
        <w:tc>
          <w:tcPr>
            <w:tcW w:w="708" w:type="dxa"/>
            <w:shd w:val="solid" w:color="FFFFFF" w:fill="auto"/>
          </w:tcPr>
          <w:p w14:paraId="20593F21" w14:textId="7526D167" w:rsidR="00405088" w:rsidRPr="00873B6C" w:rsidRDefault="00405088" w:rsidP="009D14FB">
            <w:pPr>
              <w:pStyle w:val="TAC"/>
              <w:rPr>
                <w:b/>
                <w:bCs/>
                <w:sz w:val="16"/>
                <w:szCs w:val="16"/>
              </w:rPr>
            </w:pPr>
            <w:r w:rsidRPr="00873B6C">
              <w:rPr>
                <w:b/>
                <w:bCs/>
                <w:sz w:val="16"/>
                <w:szCs w:val="16"/>
              </w:rPr>
              <w:t>17.0.0</w:t>
            </w:r>
          </w:p>
        </w:tc>
      </w:tr>
      <w:tr w:rsidR="00405088" w:rsidRPr="00873B6C" w14:paraId="2084A483" w14:textId="77777777" w:rsidTr="009D14FB">
        <w:tc>
          <w:tcPr>
            <w:tcW w:w="800" w:type="dxa"/>
            <w:shd w:val="solid" w:color="FFFFFF" w:fill="auto"/>
          </w:tcPr>
          <w:p w14:paraId="4E7FE367" w14:textId="1BA7ECAA"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B43B4DF" w14:textId="142EFCA5"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F7E894F" w14:textId="33DB0FBA"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04665B51" w14:textId="269EC66A" w:rsidR="00405088" w:rsidRPr="00873B6C" w:rsidRDefault="00405088" w:rsidP="009D14FB">
            <w:pPr>
              <w:pStyle w:val="TAL"/>
              <w:rPr>
                <w:sz w:val="16"/>
                <w:szCs w:val="16"/>
              </w:rPr>
            </w:pPr>
            <w:r w:rsidRPr="00873B6C">
              <w:rPr>
                <w:sz w:val="16"/>
                <w:szCs w:val="16"/>
              </w:rPr>
              <w:t>2590</w:t>
            </w:r>
          </w:p>
        </w:tc>
        <w:tc>
          <w:tcPr>
            <w:tcW w:w="425" w:type="dxa"/>
            <w:shd w:val="solid" w:color="FFFFFF" w:fill="auto"/>
          </w:tcPr>
          <w:p w14:paraId="65C9EE11" w14:textId="7CE82E66"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0EBEF27F" w14:textId="73647084"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4E69B054" w14:textId="23DB6C6B" w:rsidR="00405088" w:rsidRPr="00873B6C" w:rsidRDefault="00405088" w:rsidP="009D14FB">
            <w:pPr>
              <w:pStyle w:val="TAL"/>
              <w:rPr>
                <w:sz w:val="16"/>
                <w:szCs w:val="16"/>
              </w:rPr>
            </w:pPr>
            <w:r w:rsidRPr="00873B6C">
              <w:rPr>
                <w:sz w:val="16"/>
                <w:szCs w:val="16"/>
              </w:rPr>
              <w:t>Applying thresholds to Load-Balancing steering mode in ATSSS</w:t>
            </w:r>
          </w:p>
        </w:tc>
        <w:tc>
          <w:tcPr>
            <w:tcW w:w="708" w:type="dxa"/>
            <w:shd w:val="solid" w:color="FFFFFF" w:fill="auto"/>
          </w:tcPr>
          <w:p w14:paraId="479E5737" w14:textId="024FA253" w:rsidR="00405088" w:rsidRPr="00873B6C" w:rsidRDefault="00405088" w:rsidP="009D14FB">
            <w:pPr>
              <w:pStyle w:val="TAC"/>
              <w:rPr>
                <w:b/>
                <w:bCs/>
                <w:sz w:val="16"/>
                <w:szCs w:val="16"/>
              </w:rPr>
            </w:pPr>
            <w:r w:rsidRPr="00873B6C">
              <w:rPr>
                <w:b/>
                <w:bCs/>
                <w:sz w:val="16"/>
                <w:szCs w:val="16"/>
              </w:rPr>
              <w:t>17.0.0</w:t>
            </w:r>
          </w:p>
        </w:tc>
      </w:tr>
      <w:tr w:rsidR="00405088" w:rsidRPr="00873B6C" w14:paraId="27AB3C59" w14:textId="77777777" w:rsidTr="009D14FB">
        <w:tc>
          <w:tcPr>
            <w:tcW w:w="800" w:type="dxa"/>
            <w:shd w:val="solid" w:color="FFFFFF" w:fill="auto"/>
          </w:tcPr>
          <w:p w14:paraId="50FC946C" w14:textId="6F36ED7C"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4D6C4E9" w14:textId="29418F01"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E4CD1AC" w14:textId="2031FE38" w:rsidR="00405088" w:rsidRPr="00873B6C" w:rsidRDefault="00405088" w:rsidP="009D14FB">
            <w:pPr>
              <w:pStyle w:val="TAC"/>
              <w:rPr>
                <w:sz w:val="16"/>
                <w:szCs w:val="16"/>
              </w:rPr>
            </w:pPr>
            <w:r w:rsidRPr="00873B6C">
              <w:rPr>
                <w:sz w:val="16"/>
                <w:szCs w:val="16"/>
              </w:rPr>
              <w:t>SP-210064</w:t>
            </w:r>
          </w:p>
        </w:tc>
        <w:tc>
          <w:tcPr>
            <w:tcW w:w="567" w:type="dxa"/>
            <w:shd w:val="solid" w:color="FFFFFF" w:fill="auto"/>
          </w:tcPr>
          <w:p w14:paraId="241481B6" w14:textId="12BA0C09" w:rsidR="00405088" w:rsidRPr="00873B6C" w:rsidRDefault="00405088" w:rsidP="009D14FB">
            <w:pPr>
              <w:pStyle w:val="TAL"/>
              <w:rPr>
                <w:sz w:val="16"/>
                <w:szCs w:val="16"/>
              </w:rPr>
            </w:pPr>
            <w:r w:rsidRPr="00873B6C">
              <w:rPr>
                <w:sz w:val="16"/>
                <w:szCs w:val="16"/>
              </w:rPr>
              <w:t>2596</w:t>
            </w:r>
          </w:p>
        </w:tc>
        <w:tc>
          <w:tcPr>
            <w:tcW w:w="425" w:type="dxa"/>
            <w:shd w:val="solid" w:color="FFFFFF" w:fill="auto"/>
          </w:tcPr>
          <w:p w14:paraId="41C0EEDF" w14:textId="07182347"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198ACFE" w14:textId="6D00BF4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146CA" w14:textId="45E88C38" w:rsidR="00405088" w:rsidRPr="00873B6C" w:rsidRDefault="00405088" w:rsidP="009D14FB">
            <w:pPr>
              <w:pStyle w:val="TAL"/>
              <w:rPr>
                <w:sz w:val="16"/>
                <w:szCs w:val="16"/>
              </w:rPr>
            </w:pPr>
            <w:r w:rsidRPr="00873B6C">
              <w:rPr>
                <w:sz w:val="16"/>
                <w:szCs w:val="16"/>
              </w:rPr>
              <w:t>AF Services for 5G ProSe</w:t>
            </w:r>
          </w:p>
        </w:tc>
        <w:tc>
          <w:tcPr>
            <w:tcW w:w="708" w:type="dxa"/>
            <w:shd w:val="solid" w:color="FFFFFF" w:fill="auto"/>
          </w:tcPr>
          <w:p w14:paraId="7275AE43" w14:textId="194FF902" w:rsidR="00405088" w:rsidRPr="00873B6C" w:rsidRDefault="00405088" w:rsidP="009D14FB">
            <w:pPr>
              <w:pStyle w:val="TAC"/>
              <w:rPr>
                <w:b/>
                <w:bCs/>
                <w:sz w:val="16"/>
                <w:szCs w:val="16"/>
              </w:rPr>
            </w:pPr>
            <w:r w:rsidRPr="00873B6C">
              <w:rPr>
                <w:b/>
                <w:bCs/>
                <w:sz w:val="16"/>
                <w:szCs w:val="16"/>
              </w:rPr>
              <w:t>17.0.0</w:t>
            </w:r>
          </w:p>
        </w:tc>
      </w:tr>
      <w:tr w:rsidR="007C0A9B" w:rsidRPr="00873B6C" w14:paraId="1797672A" w14:textId="77777777" w:rsidTr="009D14FB">
        <w:tc>
          <w:tcPr>
            <w:tcW w:w="800" w:type="dxa"/>
            <w:shd w:val="solid" w:color="FFFFFF" w:fill="auto"/>
          </w:tcPr>
          <w:p w14:paraId="29BB6F4E" w14:textId="265D854F" w:rsidR="007C0A9B" w:rsidRPr="00873B6C" w:rsidRDefault="007C0A9B" w:rsidP="009D14FB">
            <w:pPr>
              <w:pStyle w:val="TAC"/>
              <w:rPr>
                <w:sz w:val="16"/>
                <w:szCs w:val="16"/>
              </w:rPr>
            </w:pPr>
            <w:r w:rsidRPr="00873B6C">
              <w:rPr>
                <w:sz w:val="16"/>
                <w:szCs w:val="16"/>
              </w:rPr>
              <w:t>2021-03</w:t>
            </w:r>
          </w:p>
        </w:tc>
        <w:tc>
          <w:tcPr>
            <w:tcW w:w="800" w:type="dxa"/>
            <w:shd w:val="solid" w:color="FFFFFF" w:fill="auto"/>
          </w:tcPr>
          <w:p w14:paraId="16A9D2FD" w14:textId="6CCFF360" w:rsidR="007C0A9B" w:rsidRPr="00873B6C" w:rsidRDefault="007C0A9B" w:rsidP="009D14FB">
            <w:pPr>
              <w:pStyle w:val="TAL"/>
              <w:rPr>
                <w:sz w:val="16"/>
                <w:szCs w:val="16"/>
              </w:rPr>
            </w:pPr>
            <w:r w:rsidRPr="00873B6C">
              <w:rPr>
                <w:sz w:val="16"/>
                <w:szCs w:val="16"/>
              </w:rPr>
              <w:t>SP#91E</w:t>
            </w:r>
          </w:p>
        </w:tc>
        <w:tc>
          <w:tcPr>
            <w:tcW w:w="1094" w:type="dxa"/>
            <w:shd w:val="solid" w:color="FFFFFF" w:fill="auto"/>
          </w:tcPr>
          <w:p w14:paraId="0C0FF61D" w14:textId="4366CCD3" w:rsidR="007C0A9B" w:rsidRPr="00873B6C" w:rsidRDefault="007C0A9B" w:rsidP="009D14FB">
            <w:pPr>
              <w:pStyle w:val="TAC"/>
              <w:rPr>
                <w:sz w:val="16"/>
                <w:szCs w:val="16"/>
              </w:rPr>
            </w:pPr>
            <w:r w:rsidRPr="00873B6C">
              <w:rPr>
                <w:sz w:val="16"/>
                <w:szCs w:val="16"/>
              </w:rPr>
              <w:t>SP-210084</w:t>
            </w:r>
          </w:p>
        </w:tc>
        <w:tc>
          <w:tcPr>
            <w:tcW w:w="567" w:type="dxa"/>
            <w:shd w:val="solid" w:color="FFFFFF" w:fill="auto"/>
          </w:tcPr>
          <w:p w14:paraId="5B616939" w14:textId="2CE96B31" w:rsidR="007C0A9B" w:rsidRPr="00873B6C" w:rsidRDefault="007C0A9B" w:rsidP="009D14FB">
            <w:pPr>
              <w:pStyle w:val="TAL"/>
              <w:rPr>
                <w:sz w:val="16"/>
                <w:szCs w:val="16"/>
              </w:rPr>
            </w:pPr>
            <w:r w:rsidRPr="00873B6C">
              <w:rPr>
                <w:sz w:val="16"/>
                <w:szCs w:val="16"/>
              </w:rPr>
              <w:t>2606</w:t>
            </w:r>
          </w:p>
        </w:tc>
        <w:tc>
          <w:tcPr>
            <w:tcW w:w="425" w:type="dxa"/>
            <w:shd w:val="solid" w:color="FFFFFF" w:fill="auto"/>
          </w:tcPr>
          <w:p w14:paraId="430E981F" w14:textId="5D61311C" w:rsidR="007C0A9B" w:rsidRPr="00873B6C" w:rsidRDefault="007C0A9B" w:rsidP="009D14FB">
            <w:pPr>
              <w:pStyle w:val="TAL"/>
              <w:rPr>
                <w:sz w:val="16"/>
                <w:szCs w:val="16"/>
              </w:rPr>
            </w:pPr>
            <w:r w:rsidRPr="00873B6C">
              <w:rPr>
                <w:sz w:val="16"/>
                <w:szCs w:val="16"/>
              </w:rPr>
              <w:t>1</w:t>
            </w:r>
          </w:p>
        </w:tc>
        <w:tc>
          <w:tcPr>
            <w:tcW w:w="425" w:type="dxa"/>
            <w:shd w:val="solid" w:color="FFFFFF" w:fill="auto"/>
          </w:tcPr>
          <w:p w14:paraId="21EEA858" w14:textId="1CADB54B" w:rsidR="007C0A9B" w:rsidRPr="00873B6C" w:rsidRDefault="007C0A9B" w:rsidP="009D14FB">
            <w:pPr>
              <w:pStyle w:val="TAL"/>
              <w:rPr>
                <w:sz w:val="16"/>
                <w:szCs w:val="16"/>
              </w:rPr>
            </w:pPr>
            <w:r w:rsidRPr="00873B6C">
              <w:rPr>
                <w:sz w:val="16"/>
                <w:szCs w:val="16"/>
              </w:rPr>
              <w:t>B</w:t>
            </w:r>
          </w:p>
        </w:tc>
        <w:tc>
          <w:tcPr>
            <w:tcW w:w="4820" w:type="dxa"/>
            <w:shd w:val="solid" w:color="FFFFFF" w:fill="auto"/>
          </w:tcPr>
          <w:p w14:paraId="5BBCEB98" w14:textId="527E29D7" w:rsidR="007C0A9B" w:rsidRPr="00873B6C" w:rsidRDefault="007C0A9B" w:rsidP="009D14FB">
            <w:pPr>
              <w:pStyle w:val="TAL"/>
              <w:rPr>
                <w:sz w:val="16"/>
                <w:szCs w:val="16"/>
              </w:rPr>
            </w:pPr>
            <w:r w:rsidRPr="00873B6C">
              <w:rPr>
                <w:sz w:val="16"/>
                <w:szCs w:val="16"/>
              </w:rPr>
              <w:t>KI#2 Supporting UE-UE TSC</w:t>
            </w:r>
          </w:p>
        </w:tc>
        <w:tc>
          <w:tcPr>
            <w:tcW w:w="708" w:type="dxa"/>
            <w:shd w:val="solid" w:color="FFFFFF" w:fill="auto"/>
          </w:tcPr>
          <w:p w14:paraId="79A705D3" w14:textId="025F70DD" w:rsidR="007C0A9B" w:rsidRPr="00873B6C" w:rsidRDefault="007C0A9B" w:rsidP="009D14FB">
            <w:pPr>
              <w:pStyle w:val="TAC"/>
              <w:rPr>
                <w:b/>
                <w:bCs/>
                <w:sz w:val="16"/>
                <w:szCs w:val="16"/>
              </w:rPr>
            </w:pPr>
            <w:r w:rsidRPr="00873B6C">
              <w:rPr>
                <w:b/>
                <w:bCs/>
                <w:sz w:val="16"/>
                <w:szCs w:val="16"/>
              </w:rPr>
              <w:t>17.0.0</w:t>
            </w:r>
          </w:p>
        </w:tc>
      </w:tr>
      <w:tr w:rsidR="009D42BF" w:rsidRPr="00873B6C" w14:paraId="7E8A92B2" w14:textId="77777777" w:rsidTr="009D14FB">
        <w:tc>
          <w:tcPr>
            <w:tcW w:w="800" w:type="dxa"/>
            <w:shd w:val="solid" w:color="FFFFFF" w:fill="auto"/>
          </w:tcPr>
          <w:p w14:paraId="41BE0F25" w14:textId="252ABE70"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357E1A6" w14:textId="73D88741"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D7863A9" w14:textId="03E343E1" w:rsidR="009D42BF" w:rsidRPr="00873B6C" w:rsidRDefault="009D42BF" w:rsidP="009D14FB">
            <w:pPr>
              <w:pStyle w:val="TAC"/>
              <w:rPr>
                <w:sz w:val="16"/>
                <w:szCs w:val="16"/>
              </w:rPr>
            </w:pPr>
            <w:r w:rsidRPr="00873B6C">
              <w:rPr>
                <w:sz w:val="16"/>
                <w:szCs w:val="16"/>
              </w:rPr>
              <w:t>SP-210074</w:t>
            </w:r>
          </w:p>
        </w:tc>
        <w:tc>
          <w:tcPr>
            <w:tcW w:w="567" w:type="dxa"/>
            <w:shd w:val="solid" w:color="FFFFFF" w:fill="auto"/>
          </w:tcPr>
          <w:p w14:paraId="1E9439BE" w14:textId="7AD4456F" w:rsidR="009D42BF" w:rsidRPr="00873B6C" w:rsidRDefault="009D42BF" w:rsidP="009D14FB">
            <w:pPr>
              <w:pStyle w:val="TAL"/>
              <w:rPr>
                <w:sz w:val="16"/>
                <w:szCs w:val="16"/>
              </w:rPr>
            </w:pPr>
            <w:r w:rsidRPr="00873B6C">
              <w:rPr>
                <w:sz w:val="16"/>
                <w:szCs w:val="16"/>
              </w:rPr>
              <w:t>2611</w:t>
            </w:r>
          </w:p>
        </w:tc>
        <w:tc>
          <w:tcPr>
            <w:tcW w:w="425" w:type="dxa"/>
            <w:shd w:val="solid" w:color="FFFFFF" w:fill="auto"/>
          </w:tcPr>
          <w:p w14:paraId="3777DE5A" w14:textId="7BA649B8" w:rsidR="009D42BF" w:rsidRPr="00873B6C" w:rsidRDefault="009D42BF" w:rsidP="009D14FB">
            <w:pPr>
              <w:pStyle w:val="TAL"/>
              <w:rPr>
                <w:sz w:val="16"/>
                <w:szCs w:val="16"/>
              </w:rPr>
            </w:pPr>
            <w:r w:rsidRPr="00873B6C">
              <w:rPr>
                <w:sz w:val="16"/>
                <w:szCs w:val="16"/>
              </w:rPr>
              <w:t xml:space="preserve">1 </w:t>
            </w:r>
          </w:p>
        </w:tc>
        <w:tc>
          <w:tcPr>
            <w:tcW w:w="425" w:type="dxa"/>
            <w:shd w:val="solid" w:color="FFFFFF" w:fill="auto"/>
          </w:tcPr>
          <w:p w14:paraId="0C9A029B" w14:textId="4C3B16E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0B62BAF8" w14:textId="67FFA450" w:rsidR="009D42BF" w:rsidRPr="00873B6C" w:rsidRDefault="009D42BF" w:rsidP="009D14FB">
            <w:pPr>
              <w:pStyle w:val="TAL"/>
              <w:rPr>
                <w:sz w:val="16"/>
                <w:szCs w:val="16"/>
              </w:rPr>
            </w:pPr>
            <w:r w:rsidRPr="00873B6C">
              <w:rPr>
                <w:sz w:val="16"/>
                <w:szCs w:val="16"/>
              </w:rPr>
              <w:t>SNPN support AAA Server for primary authentication and authorization</w:t>
            </w:r>
          </w:p>
        </w:tc>
        <w:tc>
          <w:tcPr>
            <w:tcW w:w="708" w:type="dxa"/>
            <w:shd w:val="solid" w:color="FFFFFF" w:fill="auto"/>
          </w:tcPr>
          <w:p w14:paraId="65AB7A95" w14:textId="00B1B3EF" w:rsidR="009D42BF" w:rsidRPr="00873B6C" w:rsidRDefault="009D42BF" w:rsidP="009D14FB">
            <w:pPr>
              <w:pStyle w:val="TAC"/>
              <w:rPr>
                <w:b/>
                <w:bCs/>
                <w:sz w:val="16"/>
                <w:szCs w:val="16"/>
              </w:rPr>
            </w:pPr>
            <w:r w:rsidRPr="00873B6C">
              <w:rPr>
                <w:b/>
                <w:bCs/>
                <w:sz w:val="16"/>
                <w:szCs w:val="16"/>
              </w:rPr>
              <w:t>17.0.0</w:t>
            </w:r>
          </w:p>
        </w:tc>
      </w:tr>
      <w:tr w:rsidR="009D42BF" w:rsidRPr="00873B6C" w14:paraId="608018EF" w14:textId="77777777" w:rsidTr="009D14FB">
        <w:tc>
          <w:tcPr>
            <w:tcW w:w="800" w:type="dxa"/>
            <w:shd w:val="solid" w:color="FFFFFF" w:fill="auto"/>
          </w:tcPr>
          <w:p w14:paraId="02F6497E" w14:textId="2D496177"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D6E1B39" w14:textId="732CE77F"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417393E" w14:textId="3AB06029"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49FBE0B5" w14:textId="7A23277A" w:rsidR="009D42BF" w:rsidRPr="00873B6C" w:rsidRDefault="009D42BF" w:rsidP="009D14FB">
            <w:pPr>
              <w:pStyle w:val="TAL"/>
              <w:rPr>
                <w:sz w:val="16"/>
                <w:szCs w:val="16"/>
              </w:rPr>
            </w:pPr>
            <w:r w:rsidRPr="00873B6C">
              <w:rPr>
                <w:sz w:val="16"/>
                <w:szCs w:val="16"/>
              </w:rPr>
              <w:t>2614</w:t>
            </w:r>
          </w:p>
        </w:tc>
        <w:tc>
          <w:tcPr>
            <w:tcW w:w="425" w:type="dxa"/>
            <w:shd w:val="solid" w:color="FFFFFF" w:fill="auto"/>
          </w:tcPr>
          <w:p w14:paraId="5EE849C8" w14:textId="0B2E3D77"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1063692E" w14:textId="6D97BDF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0C6D649" w14:textId="78DFBF07" w:rsidR="009D42BF" w:rsidRPr="00873B6C" w:rsidRDefault="009D42BF" w:rsidP="009D14FB">
            <w:pPr>
              <w:pStyle w:val="TAL"/>
              <w:rPr>
                <w:sz w:val="16"/>
                <w:szCs w:val="16"/>
              </w:rPr>
            </w:pPr>
            <w:r w:rsidRPr="00873B6C">
              <w:rPr>
                <w:sz w:val="16"/>
                <w:szCs w:val="16"/>
              </w:rPr>
              <w:t>NWDAF discovery and selection for model sharing</w:t>
            </w:r>
          </w:p>
        </w:tc>
        <w:tc>
          <w:tcPr>
            <w:tcW w:w="708" w:type="dxa"/>
            <w:shd w:val="solid" w:color="FFFFFF" w:fill="auto"/>
          </w:tcPr>
          <w:p w14:paraId="7717A0C8" w14:textId="447A1894" w:rsidR="009D42BF" w:rsidRPr="00873B6C" w:rsidRDefault="009D42BF" w:rsidP="009D14FB">
            <w:pPr>
              <w:pStyle w:val="TAC"/>
              <w:rPr>
                <w:b/>
                <w:bCs/>
                <w:sz w:val="16"/>
                <w:szCs w:val="16"/>
              </w:rPr>
            </w:pPr>
            <w:r w:rsidRPr="00873B6C">
              <w:rPr>
                <w:b/>
                <w:bCs/>
                <w:sz w:val="16"/>
                <w:szCs w:val="16"/>
              </w:rPr>
              <w:t>17.0.0</w:t>
            </w:r>
          </w:p>
        </w:tc>
      </w:tr>
      <w:tr w:rsidR="009D42BF" w:rsidRPr="00873B6C" w14:paraId="4B444CA2" w14:textId="77777777" w:rsidTr="009D14FB">
        <w:tc>
          <w:tcPr>
            <w:tcW w:w="800" w:type="dxa"/>
            <w:shd w:val="solid" w:color="FFFFFF" w:fill="auto"/>
          </w:tcPr>
          <w:p w14:paraId="2FDB584E" w14:textId="163CCF6D"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0CD7785D" w14:textId="35EE43A4"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1313AF6" w14:textId="5A6C1E32"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18AFCB88" w14:textId="7CB71124" w:rsidR="009D42BF" w:rsidRPr="00873B6C" w:rsidRDefault="009D42BF" w:rsidP="009D14FB">
            <w:pPr>
              <w:pStyle w:val="TAL"/>
              <w:rPr>
                <w:sz w:val="16"/>
                <w:szCs w:val="16"/>
              </w:rPr>
            </w:pPr>
            <w:r w:rsidRPr="00873B6C">
              <w:rPr>
                <w:sz w:val="16"/>
                <w:szCs w:val="16"/>
              </w:rPr>
              <w:t>2615</w:t>
            </w:r>
          </w:p>
        </w:tc>
        <w:tc>
          <w:tcPr>
            <w:tcW w:w="425" w:type="dxa"/>
            <w:shd w:val="solid" w:color="FFFFFF" w:fill="auto"/>
          </w:tcPr>
          <w:p w14:paraId="2B1FE3EB" w14:textId="6C785836"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01777B1A" w14:textId="3BD1FE59"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FBA47EB" w14:textId="58E0EA5F" w:rsidR="009D42BF" w:rsidRPr="00873B6C" w:rsidRDefault="009D42BF" w:rsidP="009D14FB">
            <w:pPr>
              <w:pStyle w:val="TAL"/>
              <w:rPr>
                <w:sz w:val="16"/>
                <w:szCs w:val="16"/>
              </w:rPr>
            </w:pPr>
            <w:r w:rsidRPr="00873B6C">
              <w:rPr>
                <w:sz w:val="16"/>
                <w:szCs w:val="16"/>
              </w:rPr>
              <w:t>Triggers for network analytics</w:t>
            </w:r>
          </w:p>
        </w:tc>
        <w:tc>
          <w:tcPr>
            <w:tcW w:w="708" w:type="dxa"/>
            <w:shd w:val="solid" w:color="FFFFFF" w:fill="auto"/>
          </w:tcPr>
          <w:p w14:paraId="0865FA69" w14:textId="7749EC24" w:rsidR="009D42BF" w:rsidRPr="00873B6C" w:rsidRDefault="009D42BF" w:rsidP="009D14FB">
            <w:pPr>
              <w:pStyle w:val="TAC"/>
              <w:rPr>
                <w:b/>
                <w:bCs/>
                <w:sz w:val="16"/>
                <w:szCs w:val="16"/>
              </w:rPr>
            </w:pPr>
            <w:r w:rsidRPr="00873B6C">
              <w:rPr>
                <w:b/>
                <w:bCs/>
                <w:sz w:val="16"/>
                <w:szCs w:val="16"/>
              </w:rPr>
              <w:t>17.0.0</w:t>
            </w:r>
          </w:p>
        </w:tc>
      </w:tr>
      <w:tr w:rsidR="002D6443" w:rsidRPr="00873B6C" w14:paraId="0B1B4FED" w14:textId="77777777" w:rsidTr="009D14FB">
        <w:tc>
          <w:tcPr>
            <w:tcW w:w="800" w:type="dxa"/>
            <w:shd w:val="solid" w:color="FFFFFF" w:fill="auto"/>
          </w:tcPr>
          <w:p w14:paraId="4CDBB2F7" w14:textId="31D5F2E4" w:rsidR="002D6443" w:rsidRPr="00873B6C" w:rsidRDefault="002D6443" w:rsidP="009D14FB">
            <w:pPr>
              <w:pStyle w:val="TAC"/>
              <w:rPr>
                <w:sz w:val="16"/>
                <w:szCs w:val="16"/>
              </w:rPr>
            </w:pPr>
            <w:r w:rsidRPr="00873B6C">
              <w:rPr>
                <w:sz w:val="16"/>
                <w:szCs w:val="16"/>
              </w:rPr>
              <w:t>2021-03</w:t>
            </w:r>
          </w:p>
        </w:tc>
        <w:tc>
          <w:tcPr>
            <w:tcW w:w="800" w:type="dxa"/>
            <w:shd w:val="solid" w:color="FFFFFF" w:fill="auto"/>
          </w:tcPr>
          <w:p w14:paraId="236D8CE4" w14:textId="77D3ECB7" w:rsidR="002D6443" w:rsidRPr="00873B6C" w:rsidRDefault="002D6443" w:rsidP="009D14FB">
            <w:pPr>
              <w:pStyle w:val="TAL"/>
              <w:rPr>
                <w:sz w:val="16"/>
                <w:szCs w:val="16"/>
              </w:rPr>
            </w:pPr>
            <w:r w:rsidRPr="00873B6C">
              <w:rPr>
                <w:sz w:val="16"/>
                <w:szCs w:val="16"/>
              </w:rPr>
              <w:t>SP#91E</w:t>
            </w:r>
          </w:p>
        </w:tc>
        <w:tc>
          <w:tcPr>
            <w:tcW w:w="1094" w:type="dxa"/>
            <w:shd w:val="solid" w:color="FFFFFF" w:fill="auto"/>
          </w:tcPr>
          <w:p w14:paraId="3CC2D487" w14:textId="1C7E1990" w:rsidR="002D6443" w:rsidRPr="00873B6C" w:rsidRDefault="002D6443" w:rsidP="009D14FB">
            <w:pPr>
              <w:pStyle w:val="TAC"/>
              <w:rPr>
                <w:sz w:val="16"/>
                <w:szCs w:val="16"/>
              </w:rPr>
            </w:pPr>
            <w:r w:rsidRPr="00873B6C">
              <w:rPr>
                <w:sz w:val="16"/>
                <w:szCs w:val="16"/>
              </w:rPr>
              <w:t>SP-210084</w:t>
            </w:r>
          </w:p>
        </w:tc>
        <w:tc>
          <w:tcPr>
            <w:tcW w:w="567" w:type="dxa"/>
            <w:shd w:val="solid" w:color="FFFFFF" w:fill="auto"/>
          </w:tcPr>
          <w:p w14:paraId="196026BF" w14:textId="2DE1F66F" w:rsidR="002D6443" w:rsidRPr="00873B6C" w:rsidRDefault="002D6443" w:rsidP="009D14FB">
            <w:pPr>
              <w:pStyle w:val="TAL"/>
              <w:rPr>
                <w:sz w:val="16"/>
                <w:szCs w:val="16"/>
              </w:rPr>
            </w:pPr>
            <w:r w:rsidRPr="00873B6C">
              <w:rPr>
                <w:sz w:val="16"/>
                <w:szCs w:val="16"/>
              </w:rPr>
              <w:t>2618</w:t>
            </w:r>
          </w:p>
        </w:tc>
        <w:tc>
          <w:tcPr>
            <w:tcW w:w="425" w:type="dxa"/>
            <w:shd w:val="solid" w:color="FFFFFF" w:fill="auto"/>
          </w:tcPr>
          <w:p w14:paraId="18BB2FDA" w14:textId="3695A1D0" w:rsidR="002D6443" w:rsidRPr="00873B6C" w:rsidRDefault="002D6443" w:rsidP="009D14FB">
            <w:pPr>
              <w:pStyle w:val="TAL"/>
              <w:rPr>
                <w:sz w:val="16"/>
                <w:szCs w:val="16"/>
              </w:rPr>
            </w:pPr>
            <w:r w:rsidRPr="00873B6C">
              <w:rPr>
                <w:sz w:val="16"/>
                <w:szCs w:val="16"/>
              </w:rPr>
              <w:t>1</w:t>
            </w:r>
          </w:p>
        </w:tc>
        <w:tc>
          <w:tcPr>
            <w:tcW w:w="425" w:type="dxa"/>
            <w:shd w:val="solid" w:color="FFFFFF" w:fill="auto"/>
          </w:tcPr>
          <w:p w14:paraId="60277617" w14:textId="734D90D0" w:rsidR="002D6443" w:rsidRPr="00873B6C" w:rsidRDefault="002D6443" w:rsidP="009D14FB">
            <w:pPr>
              <w:pStyle w:val="TAL"/>
              <w:rPr>
                <w:sz w:val="16"/>
                <w:szCs w:val="16"/>
              </w:rPr>
            </w:pPr>
            <w:r w:rsidRPr="00873B6C">
              <w:rPr>
                <w:sz w:val="16"/>
                <w:szCs w:val="16"/>
              </w:rPr>
              <w:t>B</w:t>
            </w:r>
          </w:p>
        </w:tc>
        <w:tc>
          <w:tcPr>
            <w:tcW w:w="4820" w:type="dxa"/>
            <w:shd w:val="solid" w:color="FFFFFF" w:fill="auto"/>
          </w:tcPr>
          <w:p w14:paraId="64EA3D86" w14:textId="44019D9F" w:rsidR="002D6443" w:rsidRPr="00873B6C" w:rsidRDefault="002D6443" w:rsidP="009D14FB">
            <w:pPr>
              <w:pStyle w:val="TAL"/>
              <w:rPr>
                <w:sz w:val="16"/>
                <w:szCs w:val="16"/>
              </w:rPr>
            </w:pPr>
            <w:r w:rsidRPr="00873B6C">
              <w:rPr>
                <w:sz w:val="16"/>
                <w:szCs w:val="16"/>
              </w:rPr>
              <w:t>KI#2 BMIC and PMIC for TSC without IEEE TSN network</w:t>
            </w:r>
          </w:p>
        </w:tc>
        <w:tc>
          <w:tcPr>
            <w:tcW w:w="708" w:type="dxa"/>
            <w:shd w:val="solid" w:color="FFFFFF" w:fill="auto"/>
          </w:tcPr>
          <w:p w14:paraId="09473079" w14:textId="38ACB1BF" w:rsidR="002D6443" w:rsidRPr="00873B6C" w:rsidRDefault="002D6443" w:rsidP="009D14FB">
            <w:pPr>
              <w:pStyle w:val="TAC"/>
              <w:rPr>
                <w:b/>
                <w:bCs/>
                <w:sz w:val="16"/>
                <w:szCs w:val="16"/>
              </w:rPr>
            </w:pPr>
            <w:r w:rsidRPr="00873B6C">
              <w:rPr>
                <w:b/>
                <w:bCs/>
                <w:sz w:val="16"/>
                <w:szCs w:val="16"/>
              </w:rPr>
              <w:t>17.0.0</w:t>
            </w:r>
          </w:p>
        </w:tc>
      </w:tr>
      <w:tr w:rsidR="000E35F2" w:rsidRPr="00873B6C" w14:paraId="6849436E" w14:textId="77777777" w:rsidTr="009D14FB">
        <w:tc>
          <w:tcPr>
            <w:tcW w:w="800" w:type="dxa"/>
            <w:shd w:val="solid" w:color="FFFFFF" w:fill="auto"/>
          </w:tcPr>
          <w:p w14:paraId="0C64D67D" w14:textId="5DACBE8E"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1385259F" w14:textId="4717477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7600FEAE" w14:textId="1C3A7099"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1F3742B6" w14:textId="6BFF7132" w:rsidR="000E35F2" w:rsidRPr="00873B6C" w:rsidRDefault="000E35F2" w:rsidP="009D14FB">
            <w:pPr>
              <w:pStyle w:val="TAL"/>
              <w:rPr>
                <w:sz w:val="16"/>
                <w:szCs w:val="16"/>
              </w:rPr>
            </w:pPr>
            <w:r w:rsidRPr="00873B6C">
              <w:rPr>
                <w:sz w:val="16"/>
                <w:szCs w:val="16"/>
              </w:rPr>
              <w:t>2619</w:t>
            </w:r>
          </w:p>
        </w:tc>
        <w:tc>
          <w:tcPr>
            <w:tcW w:w="425" w:type="dxa"/>
            <w:shd w:val="solid" w:color="FFFFFF" w:fill="auto"/>
          </w:tcPr>
          <w:p w14:paraId="2607105E" w14:textId="29AB500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80BAE3A" w14:textId="57442DD9"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327DD3B" w14:textId="2261BE27" w:rsidR="000E35F2" w:rsidRPr="00873B6C" w:rsidRDefault="000E35F2" w:rsidP="009D14FB">
            <w:pPr>
              <w:pStyle w:val="TAL"/>
              <w:rPr>
                <w:sz w:val="16"/>
                <w:szCs w:val="16"/>
              </w:rPr>
            </w:pPr>
            <w:r w:rsidRPr="00873B6C">
              <w:rPr>
                <w:sz w:val="16"/>
                <w:szCs w:val="16"/>
              </w:rPr>
              <w:t>KI#3A - TSC Assistance container determined by NEF</w:t>
            </w:r>
          </w:p>
        </w:tc>
        <w:tc>
          <w:tcPr>
            <w:tcW w:w="708" w:type="dxa"/>
            <w:shd w:val="solid" w:color="FFFFFF" w:fill="auto"/>
          </w:tcPr>
          <w:p w14:paraId="5B5F0B81" w14:textId="32CD5CF3" w:rsidR="000E35F2" w:rsidRPr="00873B6C" w:rsidRDefault="000E35F2" w:rsidP="009D14FB">
            <w:pPr>
              <w:pStyle w:val="TAC"/>
              <w:rPr>
                <w:b/>
                <w:bCs/>
                <w:sz w:val="16"/>
                <w:szCs w:val="16"/>
              </w:rPr>
            </w:pPr>
            <w:r w:rsidRPr="00873B6C">
              <w:rPr>
                <w:b/>
                <w:bCs/>
                <w:sz w:val="16"/>
                <w:szCs w:val="16"/>
              </w:rPr>
              <w:t>17.0.0</w:t>
            </w:r>
          </w:p>
        </w:tc>
      </w:tr>
      <w:tr w:rsidR="000E35F2" w:rsidRPr="00873B6C" w14:paraId="7A3165D8" w14:textId="77777777" w:rsidTr="009D14FB">
        <w:tc>
          <w:tcPr>
            <w:tcW w:w="800" w:type="dxa"/>
            <w:shd w:val="solid" w:color="FFFFFF" w:fill="auto"/>
          </w:tcPr>
          <w:p w14:paraId="6CA56F3A" w14:textId="541D048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21A8E52E" w14:textId="7842BE93"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676CE44F" w14:textId="75AFCBB3"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77F994B" w14:textId="1930DF62" w:rsidR="000E35F2" w:rsidRPr="00873B6C" w:rsidRDefault="000E35F2" w:rsidP="009D14FB">
            <w:pPr>
              <w:pStyle w:val="TAL"/>
              <w:rPr>
                <w:sz w:val="16"/>
                <w:szCs w:val="16"/>
              </w:rPr>
            </w:pPr>
            <w:r w:rsidRPr="00873B6C">
              <w:rPr>
                <w:sz w:val="16"/>
                <w:szCs w:val="16"/>
              </w:rPr>
              <w:t>2620</w:t>
            </w:r>
          </w:p>
        </w:tc>
        <w:tc>
          <w:tcPr>
            <w:tcW w:w="425" w:type="dxa"/>
            <w:shd w:val="solid" w:color="FFFFFF" w:fill="auto"/>
          </w:tcPr>
          <w:p w14:paraId="5528AFFB" w14:textId="4188E102"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14F412F1" w14:textId="4273EDC0"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2876A76" w14:textId="6C346287" w:rsidR="000E35F2" w:rsidRPr="00873B6C" w:rsidRDefault="000E35F2" w:rsidP="009D14FB">
            <w:pPr>
              <w:pStyle w:val="TAL"/>
              <w:rPr>
                <w:sz w:val="16"/>
                <w:szCs w:val="16"/>
              </w:rPr>
            </w:pPr>
            <w:r w:rsidRPr="00873B6C">
              <w:rPr>
                <w:sz w:val="16"/>
                <w:szCs w:val="16"/>
              </w:rPr>
              <w:t xml:space="preserve">KI#1-3, UL Sync including New </w:t>
            </w:r>
            <w:r w:rsidR="00426DE4" w:rsidRPr="00873B6C">
              <w:rPr>
                <w:sz w:val="16"/>
                <w:szCs w:val="16"/>
              </w:rPr>
              <w:t>QoS Flow</w:t>
            </w:r>
            <w:r w:rsidRPr="00873B6C">
              <w:rPr>
                <w:sz w:val="16"/>
                <w:szCs w:val="16"/>
              </w:rPr>
              <w:t xml:space="preserve"> establishment for the gPTP</w:t>
            </w:r>
          </w:p>
        </w:tc>
        <w:tc>
          <w:tcPr>
            <w:tcW w:w="708" w:type="dxa"/>
            <w:shd w:val="solid" w:color="FFFFFF" w:fill="auto"/>
          </w:tcPr>
          <w:p w14:paraId="500C1293" w14:textId="28129F40" w:rsidR="000E35F2" w:rsidRPr="00873B6C" w:rsidRDefault="000E35F2" w:rsidP="009D14FB">
            <w:pPr>
              <w:pStyle w:val="TAC"/>
              <w:rPr>
                <w:b/>
                <w:bCs/>
                <w:sz w:val="16"/>
                <w:szCs w:val="16"/>
              </w:rPr>
            </w:pPr>
            <w:r w:rsidRPr="00873B6C">
              <w:rPr>
                <w:b/>
                <w:bCs/>
                <w:sz w:val="16"/>
                <w:szCs w:val="16"/>
              </w:rPr>
              <w:t>17.0.0</w:t>
            </w:r>
          </w:p>
        </w:tc>
      </w:tr>
      <w:tr w:rsidR="000E35F2" w:rsidRPr="00873B6C" w14:paraId="0ADE1504" w14:textId="77777777" w:rsidTr="009D14FB">
        <w:tc>
          <w:tcPr>
            <w:tcW w:w="800" w:type="dxa"/>
            <w:shd w:val="solid" w:color="FFFFFF" w:fill="auto"/>
          </w:tcPr>
          <w:p w14:paraId="0AB847C6" w14:textId="04D8F979"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5AA63B0A" w14:textId="12E74138"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3633CCBE" w14:textId="2AA1A28B"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C427441" w14:textId="34D973F8" w:rsidR="000E35F2" w:rsidRPr="00873B6C" w:rsidRDefault="000E35F2" w:rsidP="009D14FB">
            <w:pPr>
              <w:pStyle w:val="TAL"/>
              <w:rPr>
                <w:sz w:val="16"/>
                <w:szCs w:val="16"/>
              </w:rPr>
            </w:pPr>
            <w:r w:rsidRPr="00873B6C">
              <w:rPr>
                <w:sz w:val="16"/>
                <w:szCs w:val="16"/>
              </w:rPr>
              <w:t>2621</w:t>
            </w:r>
          </w:p>
        </w:tc>
        <w:tc>
          <w:tcPr>
            <w:tcW w:w="425" w:type="dxa"/>
            <w:shd w:val="solid" w:color="FFFFFF" w:fill="auto"/>
          </w:tcPr>
          <w:p w14:paraId="1C72DCA6" w14:textId="3FAC364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D8789AB" w14:textId="50CD6092"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B95C42" w14:textId="529C17F9" w:rsidR="000E35F2" w:rsidRPr="00873B6C" w:rsidRDefault="000E35F2" w:rsidP="009D14FB">
            <w:pPr>
              <w:pStyle w:val="TAL"/>
              <w:rPr>
                <w:sz w:val="16"/>
                <w:szCs w:val="16"/>
              </w:rPr>
            </w:pPr>
            <w:r w:rsidRPr="00873B6C">
              <w:rPr>
                <w:sz w:val="16"/>
                <w:szCs w:val="16"/>
              </w:rPr>
              <w:t>KI#3 Updating AF functional description</w:t>
            </w:r>
          </w:p>
        </w:tc>
        <w:tc>
          <w:tcPr>
            <w:tcW w:w="708" w:type="dxa"/>
            <w:shd w:val="solid" w:color="FFFFFF" w:fill="auto"/>
          </w:tcPr>
          <w:p w14:paraId="091522A0" w14:textId="35753C46" w:rsidR="000E35F2" w:rsidRPr="00873B6C" w:rsidRDefault="000E35F2" w:rsidP="009D14FB">
            <w:pPr>
              <w:pStyle w:val="TAC"/>
              <w:rPr>
                <w:b/>
                <w:bCs/>
                <w:sz w:val="16"/>
                <w:szCs w:val="16"/>
              </w:rPr>
            </w:pPr>
            <w:r w:rsidRPr="00873B6C">
              <w:rPr>
                <w:b/>
                <w:bCs/>
                <w:sz w:val="16"/>
                <w:szCs w:val="16"/>
              </w:rPr>
              <w:t>17.0.0</w:t>
            </w:r>
          </w:p>
        </w:tc>
      </w:tr>
      <w:tr w:rsidR="000E35F2" w:rsidRPr="00873B6C" w14:paraId="0046B030" w14:textId="77777777" w:rsidTr="009D14FB">
        <w:tc>
          <w:tcPr>
            <w:tcW w:w="800" w:type="dxa"/>
            <w:shd w:val="solid" w:color="FFFFFF" w:fill="auto"/>
          </w:tcPr>
          <w:p w14:paraId="11CCBC7E" w14:textId="32E1D2D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7667D8B4" w14:textId="1C616A4E"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8F174AB" w14:textId="04538A31" w:rsidR="000E35F2" w:rsidRPr="00873B6C" w:rsidRDefault="000E35F2" w:rsidP="009D14FB">
            <w:pPr>
              <w:pStyle w:val="TAC"/>
              <w:rPr>
                <w:sz w:val="16"/>
                <w:szCs w:val="16"/>
              </w:rPr>
            </w:pPr>
            <w:r w:rsidRPr="00873B6C">
              <w:rPr>
                <w:sz w:val="16"/>
                <w:szCs w:val="16"/>
              </w:rPr>
              <w:t>SP-210087</w:t>
            </w:r>
          </w:p>
        </w:tc>
        <w:tc>
          <w:tcPr>
            <w:tcW w:w="567" w:type="dxa"/>
            <w:shd w:val="solid" w:color="FFFFFF" w:fill="auto"/>
          </w:tcPr>
          <w:p w14:paraId="32158097" w14:textId="7A7AF6C6" w:rsidR="000E35F2" w:rsidRPr="00873B6C" w:rsidRDefault="000E35F2" w:rsidP="009D14FB">
            <w:pPr>
              <w:pStyle w:val="TAL"/>
              <w:rPr>
                <w:sz w:val="16"/>
                <w:szCs w:val="16"/>
              </w:rPr>
            </w:pPr>
            <w:r w:rsidRPr="00873B6C">
              <w:rPr>
                <w:sz w:val="16"/>
                <w:szCs w:val="16"/>
              </w:rPr>
              <w:t>2624</w:t>
            </w:r>
          </w:p>
        </w:tc>
        <w:tc>
          <w:tcPr>
            <w:tcW w:w="425" w:type="dxa"/>
            <w:shd w:val="solid" w:color="FFFFFF" w:fill="auto"/>
          </w:tcPr>
          <w:p w14:paraId="7DF2EABB" w14:textId="48A8AA1A"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B240BE1" w14:textId="54FDB91D" w:rsidR="000E35F2" w:rsidRPr="00873B6C" w:rsidRDefault="000E35F2" w:rsidP="009D14FB">
            <w:pPr>
              <w:pStyle w:val="TAL"/>
              <w:rPr>
                <w:sz w:val="16"/>
                <w:szCs w:val="16"/>
              </w:rPr>
            </w:pPr>
            <w:r w:rsidRPr="00873B6C">
              <w:rPr>
                <w:sz w:val="16"/>
                <w:szCs w:val="16"/>
              </w:rPr>
              <w:t>D</w:t>
            </w:r>
          </w:p>
        </w:tc>
        <w:tc>
          <w:tcPr>
            <w:tcW w:w="4820" w:type="dxa"/>
            <w:shd w:val="solid" w:color="FFFFFF" w:fill="auto"/>
          </w:tcPr>
          <w:p w14:paraId="60E8B1FE" w14:textId="1138838F" w:rsidR="000E35F2" w:rsidRPr="00873B6C" w:rsidRDefault="000E35F2" w:rsidP="009D14FB">
            <w:pPr>
              <w:pStyle w:val="TAL"/>
              <w:rPr>
                <w:sz w:val="16"/>
                <w:szCs w:val="16"/>
              </w:rPr>
            </w:pPr>
            <w:r w:rsidRPr="00873B6C">
              <w:rPr>
                <w:sz w:val="16"/>
                <w:szCs w:val="16"/>
              </w:rPr>
              <w:t>23.501 Inclusive language review</w:t>
            </w:r>
          </w:p>
        </w:tc>
        <w:tc>
          <w:tcPr>
            <w:tcW w:w="708" w:type="dxa"/>
            <w:shd w:val="solid" w:color="FFFFFF" w:fill="auto"/>
          </w:tcPr>
          <w:p w14:paraId="5A0155D5" w14:textId="38CD759F" w:rsidR="000E35F2" w:rsidRPr="00873B6C" w:rsidRDefault="000E35F2" w:rsidP="009D14FB">
            <w:pPr>
              <w:pStyle w:val="TAC"/>
              <w:rPr>
                <w:b/>
                <w:bCs/>
                <w:sz w:val="16"/>
                <w:szCs w:val="16"/>
              </w:rPr>
            </w:pPr>
            <w:r w:rsidRPr="00873B6C">
              <w:rPr>
                <w:b/>
                <w:bCs/>
                <w:sz w:val="16"/>
                <w:szCs w:val="16"/>
              </w:rPr>
              <w:t>17.0.0</w:t>
            </w:r>
          </w:p>
        </w:tc>
      </w:tr>
      <w:tr w:rsidR="000E35F2" w:rsidRPr="00873B6C" w14:paraId="3BE9AB59" w14:textId="77777777" w:rsidTr="009D14FB">
        <w:tc>
          <w:tcPr>
            <w:tcW w:w="800" w:type="dxa"/>
            <w:shd w:val="solid" w:color="FFFFFF" w:fill="auto"/>
          </w:tcPr>
          <w:p w14:paraId="6BF8E29E" w14:textId="0E5F3D45"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461AC2BB" w14:textId="76BE3291"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BAD592D" w14:textId="6A32516A" w:rsidR="000E35F2" w:rsidRPr="00873B6C" w:rsidRDefault="000E35F2" w:rsidP="009D14FB">
            <w:pPr>
              <w:pStyle w:val="TAC"/>
              <w:rPr>
                <w:sz w:val="16"/>
                <w:szCs w:val="16"/>
              </w:rPr>
            </w:pPr>
            <w:r w:rsidRPr="00873B6C">
              <w:rPr>
                <w:sz w:val="16"/>
                <w:szCs w:val="16"/>
              </w:rPr>
              <w:t>SP-210074</w:t>
            </w:r>
          </w:p>
        </w:tc>
        <w:tc>
          <w:tcPr>
            <w:tcW w:w="567" w:type="dxa"/>
            <w:shd w:val="solid" w:color="FFFFFF" w:fill="auto"/>
          </w:tcPr>
          <w:p w14:paraId="1442D3A4" w14:textId="51307EF4" w:rsidR="000E35F2" w:rsidRPr="00873B6C" w:rsidRDefault="000E35F2" w:rsidP="009D14FB">
            <w:pPr>
              <w:pStyle w:val="TAL"/>
              <w:rPr>
                <w:sz w:val="16"/>
                <w:szCs w:val="16"/>
              </w:rPr>
            </w:pPr>
            <w:r w:rsidRPr="00873B6C">
              <w:rPr>
                <w:sz w:val="16"/>
                <w:szCs w:val="16"/>
              </w:rPr>
              <w:t>2625</w:t>
            </w:r>
          </w:p>
        </w:tc>
        <w:tc>
          <w:tcPr>
            <w:tcW w:w="425" w:type="dxa"/>
            <w:shd w:val="solid" w:color="FFFFFF" w:fill="auto"/>
          </w:tcPr>
          <w:p w14:paraId="62BDE835" w14:textId="611862A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2A822AD9" w14:textId="69977B7E"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5EB28865" w14:textId="33619EB3" w:rsidR="000E35F2" w:rsidRPr="00873B6C" w:rsidRDefault="000E35F2" w:rsidP="009D14FB">
            <w:pPr>
              <w:pStyle w:val="TAL"/>
              <w:rPr>
                <w:sz w:val="16"/>
                <w:szCs w:val="16"/>
              </w:rPr>
            </w:pPr>
            <w:r w:rsidRPr="00873B6C">
              <w:rPr>
                <w:sz w:val="16"/>
                <w:szCs w:val="16"/>
              </w:rPr>
              <w:t>SNPN with separate entity hosting subscription</w:t>
            </w:r>
          </w:p>
        </w:tc>
        <w:tc>
          <w:tcPr>
            <w:tcW w:w="708" w:type="dxa"/>
            <w:shd w:val="solid" w:color="FFFFFF" w:fill="auto"/>
          </w:tcPr>
          <w:p w14:paraId="02276210" w14:textId="11271500" w:rsidR="000E35F2" w:rsidRPr="00873B6C" w:rsidRDefault="000E35F2" w:rsidP="009D14FB">
            <w:pPr>
              <w:pStyle w:val="TAC"/>
              <w:rPr>
                <w:b/>
                <w:bCs/>
                <w:sz w:val="16"/>
                <w:szCs w:val="16"/>
              </w:rPr>
            </w:pPr>
            <w:r w:rsidRPr="00873B6C">
              <w:rPr>
                <w:b/>
                <w:bCs/>
                <w:sz w:val="16"/>
                <w:szCs w:val="16"/>
              </w:rPr>
              <w:t>17.0.0</w:t>
            </w:r>
          </w:p>
        </w:tc>
      </w:tr>
      <w:tr w:rsidR="000E35F2" w:rsidRPr="00873B6C" w14:paraId="1E17D6A1" w14:textId="77777777" w:rsidTr="009D14FB">
        <w:tc>
          <w:tcPr>
            <w:tcW w:w="800" w:type="dxa"/>
            <w:shd w:val="solid" w:color="FFFFFF" w:fill="auto"/>
          </w:tcPr>
          <w:p w14:paraId="5BF60149" w14:textId="1391B123"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079C470F" w14:textId="57454C9A"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115EAF64" w14:textId="40ACBE0E"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87B57DB" w14:textId="4E974488" w:rsidR="000E35F2" w:rsidRPr="00873B6C" w:rsidRDefault="000E35F2" w:rsidP="009D14FB">
            <w:pPr>
              <w:pStyle w:val="TAL"/>
              <w:rPr>
                <w:sz w:val="16"/>
                <w:szCs w:val="16"/>
              </w:rPr>
            </w:pPr>
            <w:r w:rsidRPr="00873B6C">
              <w:rPr>
                <w:sz w:val="16"/>
                <w:szCs w:val="16"/>
              </w:rPr>
              <w:t>2627</w:t>
            </w:r>
          </w:p>
        </w:tc>
        <w:tc>
          <w:tcPr>
            <w:tcW w:w="425" w:type="dxa"/>
            <w:shd w:val="solid" w:color="FFFFFF" w:fill="auto"/>
          </w:tcPr>
          <w:p w14:paraId="2EE6662B" w14:textId="034A90E8"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57EA51F7" w14:textId="199F6723"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576279" w14:textId="5C39FE81" w:rsidR="000E35F2" w:rsidRPr="00873B6C" w:rsidRDefault="000E35F2" w:rsidP="009D14FB">
            <w:pPr>
              <w:pStyle w:val="TAL"/>
              <w:rPr>
                <w:sz w:val="16"/>
                <w:szCs w:val="16"/>
              </w:rPr>
            </w:pPr>
            <w:r w:rsidRPr="00873B6C">
              <w:rPr>
                <w:sz w:val="16"/>
                <w:szCs w:val="16"/>
              </w:rPr>
              <w:t xml:space="preserve">Generalizing TSC </w:t>
            </w:r>
            <w:r w:rsidR="00323277" w:rsidRPr="00873B6C">
              <w:rPr>
                <w:sz w:val="16"/>
                <w:szCs w:val="16"/>
              </w:rPr>
              <w:t>clause</w:t>
            </w:r>
            <w:r w:rsidRPr="00873B6C">
              <w:rPr>
                <w:sz w:val="16"/>
                <w:szCs w:val="16"/>
              </w:rPr>
              <w:t xml:space="preserve"> 5.27</w:t>
            </w:r>
          </w:p>
        </w:tc>
        <w:tc>
          <w:tcPr>
            <w:tcW w:w="708" w:type="dxa"/>
            <w:shd w:val="solid" w:color="FFFFFF" w:fill="auto"/>
          </w:tcPr>
          <w:p w14:paraId="5A698B74" w14:textId="06AE39A0" w:rsidR="000E35F2" w:rsidRPr="00873B6C" w:rsidRDefault="000E35F2" w:rsidP="009D14FB">
            <w:pPr>
              <w:pStyle w:val="TAC"/>
              <w:rPr>
                <w:b/>
                <w:bCs/>
                <w:sz w:val="16"/>
                <w:szCs w:val="16"/>
              </w:rPr>
            </w:pPr>
            <w:r w:rsidRPr="00873B6C">
              <w:rPr>
                <w:b/>
                <w:bCs/>
                <w:sz w:val="16"/>
                <w:szCs w:val="16"/>
              </w:rPr>
              <w:t>17.0.0</w:t>
            </w:r>
          </w:p>
        </w:tc>
      </w:tr>
      <w:tr w:rsidR="000E35F2" w:rsidRPr="00873B6C" w14:paraId="4D07FBE9" w14:textId="77777777" w:rsidTr="009D14FB">
        <w:tc>
          <w:tcPr>
            <w:tcW w:w="800" w:type="dxa"/>
            <w:shd w:val="solid" w:color="FFFFFF" w:fill="auto"/>
          </w:tcPr>
          <w:p w14:paraId="06686F45" w14:textId="46580790"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6F814E7B" w14:textId="3A270B0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4EACA929" w14:textId="169683DC"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0E27A10" w14:textId="0C28173B" w:rsidR="000E35F2" w:rsidRPr="00873B6C" w:rsidRDefault="000E35F2" w:rsidP="009D14FB">
            <w:pPr>
              <w:pStyle w:val="TAL"/>
              <w:rPr>
                <w:sz w:val="16"/>
                <w:szCs w:val="16"/>
              </w:rPr>
            </w:pPr>
            <w:r w:rsidRPr="00873B6C">
              <w:rPr>
                <w:sz w:val="16"/>
                <w:szCs w:val="16"/>
              </w:rPr>
              <w:t>2628</w:t>
            </w:r>
          </w:p>
        </w:tc>
        <w:tc>
          <w:tcPr>
            <w:tcW w:w="425" w:type="dxa"/>
            <w:shd w:val="solid" w:color="FFFFFF" w:fill="auto"/>
          </w:tcPr>
          <w:p w14:paraId="1B718E6F" w14:textId="7238EA3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E71EAE6" w14:textId="595305D5"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234D6AB3" w14:textId="49BE39C3" w:rsidR="000E35F2" w:rsidRPr="00873B6C" w:rsidRDefault="000E35F2" w:rsidP="009D14FB">
            <w:pPr>
              <w:pStyle w:val="TAL"/>
              <w:rPr>
                <w:sz w:val="16"/>
                <w:szCs w:val="16"/>
              </w:rPr>
            </w:pPr>
            <w:r w:rsidRPr="00873B6C">
              <w:rPr>
                <w:sz w:val="16"/>
                <w:szCs w:val="16"/>
              </w:rPr>
              <w:t>TSCAI applicability</w:t>
            </w:r>
          </w:p>
        </w:tc>
        <w:tc>
          <w:tcPr>
            <w:tcW w:w="708" w:type="dxa"/>
            <w:shd w:val="solid" w:color="FFFFFF" w:fill="auto"/>
          </w:tcPr>
          <w:p w14:paraId="6C03134A" w14:textId="2963B8C0" w:rsidR="000E35F2" w:rsidRPr="00873B6C" w:rsidRDefault="000E35F2" w:rsidP="009D14FB">
            <w:pPr>
              <w:pStyle w:val="TAC"/>
              <w:rPr>
                <w:b/>
                <w:bCs/>
                <w:sz w:val="16"/>
                <w:szCs w:val="16"/>
              </w:rPr>
            </w:pPr>
            <w:r w:rsidRPr="00873B6C">
              <w:rPr>
                <w:b/>
                <w:bCs/>
                <w:sz w:val="16"/>
                <w:szCs w:val="16"/>
              </w:rPr>
              <w:t>17.0.0</w:t>
            </w:r>
          </w:p>
        </w:tc>
      </w:tr>
      <w:tr w:rsidR="008D5A3F" w:rsidRPr="00873B6C" w14:paraId="0C2B7DCF" w14:textId="77777777" w:rsidTr="009D14FB">
        <w:tc>
          <w:tcPr>
            <w:tcW w:w="800" w:type="dxa"/>
            <w:shd w:val="solid" w:color="FFFFFF" w:fill="auto"/>
          </w:tcPr>
          <w:p w14:paraId="6894D1D3" w14:textId="7B861981" w:rsidR="008D5A3F" w:rsidRPr="00873B6C" w:rsidRDefault="008D5A3F" w:rsidP="009D14FB">
            <w:pPr>
              <w:pStyle w:val="TAC"/>
              <w:rPr>
                <w:sz w:val="16"/>
                <w:szCs w:val="16"/>
              </w:rPr>
            </w:pPr>
            <w:r w:rsidRPr="00873B6C">
              <w:rPr>
                <w:sz w:val="16"/>
                <w:szCs w:val="16"/>
              </w:rPr>
              <w:t>2021-03</w:t>
            </w:r>
          </w:p>
        </w:tc>
        <w:tc>
          <w:tcPr>
            <w:tcW w:w="800" w:type="dxa"/>
            <w:shd w:val="solid" w:color="FFFFFF" w:fill="auto"/>
          </w:tcPr>
          <w:p w14:paraId="304267BE" w14:textId="628D699D" w:rsidR="008D5A3F" w:rsidRPr="00873B6C" w:rsidRDefault="008D5A3F" w:rsidP="009D14FB">
            <w:pPr>
              <w:pStyle w:val="TAL"/>
              <w:rPr>
                <w:sz w:val="16"/>
                <w:szCs w:val="16"/>
              </w:rPr>
            </w:pPr>
            <w:r w:rsidRPr="00873B6C">
              <w:rPr>
                <w:sz w:val="16"/>
                <w:szCs w:val="16"/>
              </w:rPr>
              <w:t>SP#91E</w:t>
            </w:r>
          </w:p>
        </w:tc>
        <w:tc>
          <w:tcPr>
            <w:tcW w:w="1094" w:type="dxa"/>
            <w:shd w:val="solid" w:color="FFFFFF" w:fill="auto"/>
          </w:tcPr>
          <w:p w14:paraId="7E92A090" w14:textId="13DAFCAD" w:rsidR="008D5A3F" w:rsidRPr="00873B6C" w:rsidRDefault="008D5A3F" w:rsidP="009D14FB">
            <w:pPr>
              <w:pStyle w:val="TAC"/>
              <w:rPr>
                <w:sz w:val="16"/>
                <w:szCs w:val="16"/>
              </w:rPr>
            </w:pPr>
            <w:r w:rsidRPr="00873B6C">
              <w:rPr>
                <w:sz w:val="16"/>
                <w:szCs w:val="16"/>
              </w:rPr>
              <w:t>SP-210084</w:t>
            </w:r>
          </w:p>
        </w:tc>
        <w:tc>
          <w:tcPr>
            <w:tcW w:w="567" w:type="dxa"/>
            <w:shd w:val="solid" w:color="FFFFFF" w:fill="auto"/>
          </w:tcPr>
          <w:p w14:paraId="5A26AB86" w14:textId="424B3D6C" w:rsidR="008D5A3F" w:rsidRPr="00873B6C" w:rsidRDefault="008D5A3F" w:rsidP="009D14FB">
            <w:pPr>
              <w:pStyle w:val="TAL"/>
              <w:rPr>
                <w:sz w:val="16"/>
                <w:szCs w:val="16"/>
              </w:rPr>
            </w:pPr>
            <w:r w:rsidRPr="00873B6C">
              <w:rPr>
                <w:sz w:val="16"/>
                <w:szCs w:val="16"/>
              </w:rPr>
              <w:t>2629</w:t>
            </w:r>
          </w:p>
        </w:tc>
        <w:tc>
          <w:tcPr>
            <w:tcW w:w="425" w:type="dxa"/>
            <w:shd w:val="solid" w:color="FFFFFF" w:fill="auto"/>
          </w:tcPr>
          <w:p w14:paraId="188F0D39" w14:textId="6277D8C4" w:rsidR="008D5A3F" w:rsidRPr="00873B6C" w:rsidRDefault="008D5A3F" w:rsidP="009D14FB">
            <w:pPr>
              <w:pStyle w:val="TAL"/>
              <w:rPr>
                <w:sz w:val="16"/>
                <w:szCs w:val="16"/>
              </w:rPr>
            </w:pPr>
            <w:r w:rsidRPr="00873B6C">
              <w:rPr>
                <w:sz w:val="16"/>
                <w:szCs w:val="16"/>
              </w:rPr>
              <w:t>1</w:t>
            </w:r>
          </w:p>
        </w:tc>
        <w:tc>
          <w:tcPr>
            <w:tcW w:w="425" w:type="dxa"/>
            <w:shd w:val="solid" w:color="FFFFFF" w:fill="auto"/>
          </w:tcPr>
          <w:p w14:paraId="42FAF981" w14:textId="358D6991" w:rsidR="008D5A3F" w:rsidRPr="00873B6C" w:rsidRDefault="008D5A3F" w:rsidP="009D14FB">
            <w:pPr>
              <w:pStyle w:val="TAL"/>
              <w:rPr>
                <w:sz w:val="16"/>
                <w:szCs w:val="16"/>
              </w:rPr>
            </w:pPr>
            <w:r w:rsidRPr="00873B6C">
              <w:rPr>
                <w:sz w:val="16"/>
                <w:szCs w:val="16"/>
              </w:rPr>
              <w:t>B</w:t>
            </w:r>
          </w:p>
        </w:tc>
        <w:tc>
          <w:tcPr>
            <w:tcW w:w="4820" w:type="dxa"/>
            <w:shd w:val="solid" w:color="FFFFFF" w:fill="auto"/>
          </w:tcPr>
          <w:p w14:paraId="3142B3BD" w14:textId="619C757A" w:rsidR="008D5A3F" w:rsidRPr="00873B6C" w:rsidRDefault="008D5A3F" w:rsidP="009D14FB">
            <w:pPr>
              <w:pStyle w:val="TAL"/>
              <w:rPr>
                <w:sz w:val="16"/>
                <w:szCs w:val="16"/>
              </w:rPr>
            </w:pPr>
            <w:r w:rsidRPr="00873B6C">
              <w:rPr>
                <w:sz w:val="16"/>
                <w:szCs w:val="16"/>
              </w:rPr>
              <w:t xml:space="preserve">KI#3B-1: Exposure of Time synchronization as a service </w:t>
            </w:r>
          </w:p>
        </w:tc>
        <w:tc>
          <w:tcPr>
            <w:tcW w:w="708" w:type="dxa"/>
            <w:shd w:val="solid" w:color="FFFFFF" w:fill="auto"/>
          </w:tcPr>
          <w:p w14:paraId="66F62662" w14:textId="30F4F710" w:rsidR="008D5A3F" w:rsidRPr="00873B6C" w:rsidRDefault="008D5A3F" w:rsidP="009D14FB">
            <w:pPr>
              <w:pStyle w:val="TAC"/>
              <w:rPr>
                <w:b/>
                <w:bCs/>
                <w:sz w:val="16"/>
                <w:szCs w:val="16"/>
              </w:rPr>
            </w:pPr>
            <w:r w:rsidRPr="00873B6C">
              <w:rPr>
                <w:b/>
                <w:bCs/>
                <w:sz w:val="16"/>
                <w:szCs w:val="16"/>
              </w:rPr>
              <w:t>17.0.0</w:t>
            </w:r>
          </w:p>
        </w:tc>
      </w:tr>
      <w:tr w:rsidR="006101B9" w:rsidRPr="00873B6C" w14:paraId="15F86958" w14:textId="77777777" w:rsidTr="009D14FB">
        <w:tc>
          <w:tcPr>
            <w:tcW w:w="800" w:type="dxa"/>
            <w:shd w:val="solid" w:color="FFFFFF" w:fill="auto"/>
          </w:tcPr>
          <w:p w14:paraId="249CEB6D" w14:textId="75EE091E"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33006ED1" w14:textId="47E0ADEC"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32A826F0" w14:textId="1DBD6160" w:rsidR="006101B9" w:rsidRPr="00873B6C" w:rsidRDefault="006101B9" w:rsidP="009D14FB">
            <w:pPr>
              <w:pStyle w:val="TAC"/>
              <w:rPr>
                <w:sz w:val="16"/>
                <w:szCs w:val="16"/>
              </w:rPr>
            </w:pPr>
            <w:r w:rsidRPr="00873B6C">
              <w:rPr>
                <w:sz w:val="16"/>
                <w:szCs w:val="16"/>
              </w:rPr>
              <w:t>SP-210069</w:t>
            </w:r>
          </w:p>
        </w:tc>
        <w:tc>
          <w:tcPr>
            <w:tcW w:w="567" w:type="dxa"/>
            <w:shd w:val="solid" w:color="FFFFFF" w:fill="auto"/>
          </w:tcPr>
          <w:p w14:paraId="77EA84F3" w14:textId="03D91875" w:rsidR="006101B9" w:rsidRPr="00873B6C" w:rsidRDefault="006101B9" w:rsidP="009D14FB">
            <w:pPr>
              <w:pStyle w:val="TAL"/>
              <w:rPr>
                <w:sz w:val="16"/>
                <w:szCs w:val="16"/>
              </w:rPr>
            </w:pPr>
            <w:r w:rsidRPr="00873B6C">
              <w:rPr>
                <w:sz w:val="16"/>
                <w:szCs w:val="16"/>
              </w:rPr>
              <w:t>2634</w:t>
            </w:r>
          </w:p>
        </w:tc>
        <w:tc>
          <w:tcPr>
            <w:tcW w:w="425" w:type="dxa"/>
            <w:shd w:val="solid" w:color="FFFFFF" w:fill="auto"/>
          </w:tcPr>
          <w:p w14:paraId="7AFB4E38" w14:textId="2823FE73" w:rsidR="006101B9" w:rsidRPr="00873B6C" w:rsidRDefault="006101B9" w:rsidP="009D14FB">
            <w:pPr>
              <w:pStyle w:val="TAL"/>
              <w:rPr>
                <w:sz w:val="16"/>
                <w:szCs w:val="16"/>
              </w:rPr>
            </w:pPr>
            <w:r w:rsidRPr="00873B6C">
              <w:rPr>
                <w:sz w:val="16"/>
                <w:szCs w:val="16"/>
              </w:rPr>
              <w:t>1</w:t>
            </w:r>
          </w:p>
        </w:tc>
        <w:tc>
          <w:tcPr>
            <w:tcW w:w="425" w:type="dxa"/>
            <w:shd w:val="solid" w:color="FFFFFF" w:fill="auto"/>
          </w:tcPr>
          <w:p w14:paraId="15F4A292" w14:textId="025ACC35"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50D87FD" w14:textId="18007672" w:rsidR="006101B9" w:rsidRPr="00873B6C" w:rsidRDefault="006101B9" w:rsidP="009D14FB">
            <w:pPr>
              <w:pStyle w:val="TAL"/>
              <w:rPr>
                <w:sz w:val="16"/>
                <w:szCs w:val="16"/>
              </w:rPr>
            </w:pPr>
            <w:r w:rsidRPr="00873B6C">
              <w:rPr>
                <w:sz w:val="16"/>
                <w:szCs w:val="16"/>
              </w:rPr>
              <w:t>KI #1-1, I-SMF selection</w:t>
            </w:r>
          </w:p>
        </w:tc>
        <w:tc>
          <w:tcPr>
            <w:tcW w:w="708" w:type="dxa"/>
            <w:shd w:val="solid" w:color="FFFFFF" w:fill="auto"/>
          </w:tcPr>
          <w:p w14:paraId="5326E3A7" w14:textId="2C841424" w:rsidR="006101B9" w:rsidRPr="00873B6C" w:rsidRDefault="006101B9" w:rsidP="009D14FB">
            <w:pPr>
              <w:pStyle w:val="TAC"/>
              <w:rPr>
                <w:b/>
                <w:bCs/>
                <w:sz w:val="16"/>
                <w:szCs w:val="16"/>
              </w:rPr>
            </w:pPr>
            <w:r w:rsidRPr="00873B6C">
              <w:rPr>
                <w:b/>
                <w:bCs/>
                <w:sz w:val="16"/>
                <w:szCs w:val="16"/>
              </w:rPr>
              <w:t>17.0.0</w:t>
            </w:r>
          </w:p>
        </w:tc>
      </w:tr>
      <w:tr w:rsidR="006101B9" w:rsidRPr="00873B6C" w14:paraId="723F9598" w14:textId="77777777" w:rsidTr="009D14FB">
        <w:tc>
          <w:tcPr>
            <w:tcW w:w="800" w:type="dxa"/>
            <w:shd w:val="solid" w:color="FFFFFF" w:fill="auto"/>
          </w:tcPr>
          <w:p w14:paraId="566F932F" w14:textId="0C5AEC3F"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116E4326" w14:textId="1725E277"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4E12D0CF" w14:textId="0CAE8749" w:rsidR="006101B9" w:rsidRPr="00873B6C" w:rsidRDefault="006101B9" w:rsidP="009D14FB">
            <w:pPr>
              <w:pStyle w:val="TAC"/>
              <w:rPr>
                <w:sz w:val="16"/>
                <w:szCs w:val="16"/>
              </w:rPr>
            </w:pPr>
            <w:r w:rsidRPr="00873B6C">
              <w:rPr>
                <w:sz w:val="16"/>
                <w:szCs w:val="16"/>
              </w:rPr>
              <w:t>SP-210064</w:t>
            </w:r>
          </w:p>
        </w:tc>
        <w:tc>
          <w:tcPr>
            <w:tcW w:w="567" w:type="dxa"/>
            <w:shd w:val="solid" w:color="FFFFFF" w:fill="auto"/>
          </w:tcPr>
          <w:p w14:paraId="42E18465" w14:textId="3984F1A0" w:rsidR="006101B9" w:rsidRPr="00873B6C" w:rsidRDefault="006101B9" w:rsidP="009D14FB">
            <w:pPr>
              <w:pStyle w:val="TAL"/>
              <w:rPr>
                <w:sz w:val="16"/>
                <w:szCs w:val="16"/>
              </w:rPr>
            </w:pPr>
            <w:r w:rsidRPr="00873B6C">
              <w:rPr>
                <w:sz w:val="16"/>
                <w:szCs w:val="16"/>
              </w:rPr>
              <w:t>2637</w:t>
            </w:r>
          </w:p>
        </w:tc>
        <w:tc>
          <w:tcPr>
            <w:tcW w:w="425" w:type="dxa"/>
            <w:shd w:val="solid" w:color="FFFFFF" w:fill="auto"/>
          </w:tcPr>
          <w:p w14:paraId="60A0DF72" w14:textId="0A3617CE" w:rsidR="006101B9" w:rsidRPr="00873B6C" w:rsidRDefault="006101B9" w:rsidP="009D14FB">
            <w:pPr>
              <w:pStyle w:val="TAL"/>
              <w:rPr>
                <w:sz w:val="16"/>
                <w:szCs w:val="16"/>
              </w:rPr>
            </w:pPr>
            <w:r w:rsidRPr="00873B6C">
              <w:rPr>
                <w:sz w:val="16"/>
                <w:szCs w:val="16"/>
              </w:rPr>
              <w:t xml:space="preserve">1 </w:t>
            </w:r>
          </w:p>
        </w:tc>
        <w:tc>
          <w:tcPr>
            <w:tcW w:w="425" w:type="dxa"/>
            <w:shd w:val="solid" w:color="FFFFFF" w:fill="auto"/>
          </w:tcPr>
          <w:p w14:paraId="16A90091" w14:textId="1147C27E"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C878095" w14:textId="6F89988F" w:rsidR="006101B9" w:rsidRPr="00873B6C" w:rsidRDefault="006101B9" w:rsidP="009D14FB">
            <w:pPr>
              <w:pStyle w:val="TAL"/>
              <w:rPr>
                <w:sz w:val="16"/>
                <w:szCs w:val="16"/>
              </w:rPr>
            </w:pPr>
            <w:r w:rsidRPr="00873B6C">
              <w:rPr>
                <w:sz w:val="16"/>
                <w:szCs w:val="16"/>
              </w:rPr>
              <w:t>5G Architecture reference model for ProSe</w:t>
            </w:r>
          </w:p>
        </w:tc>
        <w:tc>
          <w:tcPr>
            <w:tcW w:w="708" w:type="dxa"/>
            <w:shd w:val="solid" w:color="FFFFFF" w:fill="auto"/>
          </w:tcPr>
          <w:p w14:paraId="255CC007" w14:textId="2396487C" w:rsidR="006101B9" w:rsidRPr="00873B6C" w:rsidRDefault="006101B9" w:rsidP="009D14FB">
            <w:pPr>
              <w:pStyle w:val="TAC"/>
              <w:rPr>
                <w:b/>
                <w:bCs/>
                <w:sz w:val="16"/>
                <w:szCs w:val="16"/>
              </w:rPr>
            </w:pPr>
            <w:r w:rsidRPr="00873B6C">
              <w:rPr>
                <w:b/>
                <w:bCs/>
                <w:sz w:val="16"/>
                <w:szCs w:val="16"/>
              </w:rPr>
              <w:t>17.0.0</w:t>
            </w:r>
          </w:p>
        </w:tc>
      </w:tr>
      <w:tr w:rsidR="00D63C5A" w:rsidRPr="00873B6C" w14:paraId="1A0A8215" w14:textId="77777777" w:rsidTr="009D14FB">
        <w:tc>
          <w:tcPr>
            <w:tcW w:w="800" w:type="dxa"/>
            <w:shd w:val="solid" w:color="FFFFFF" w:fill="auto"/>
          </w:tcPr>
          <w:p w14:paraId="0280F3A5" w14:textId="202D1641" w:rsidR="00D63C5A" w:rsidRPr="00873B6C" w:rsidRDefault="00D63C5A" w:rsidP="009D14FB">
            <w:pPr>
              <w:pStyle w:val="TAC"/>
              <w:rPr>
                <w:sz w:val="16"/>
                <w:szCs w:val="16"/>
              </w:rPr>
            </w:pPr>
            <w:r w:rsidRPr="00873B6C">
              <w:rPr>
                <w:sz w:val="16"/>
                <w:szCs w:val="16"/>
              </w:rPr>
              <w:t>2021-03</w:t>
            </w:r>
          </w:p>
        </w:tc>
        <w:tc>
          <w:tcPr>
            <w:tcW w:w="800" w:type="dxa"/>
            <w:shd w:val="solid" w:color="FFFFFF" w:fill="auto"/>
          </w:tcPr>
          <w:p w14:paraId="280FA283" w14:textId="7CBB7F0C" w:rsidR="00D63C5A" w:rsidRPr="00873B6C" w:rsidRDefault="00D63C5A" w:rsidP="009D14FB">
            <w:pPr>
              <w:pStyle w:val="TAL"/>
              <w:rPr>
                <w:sz w:val="16"/>
                <w:szCs w:val="16"/>
              </w:rPr>
            </w:pPr>
            <w:r w:rsidRPr="00873B6C">
              <w:rPr>
                <w:sz w:val="16"/>
                <w:szCs w:val="16"/>
              </w:rPr>
              <w:t>SP#91E</w:t>
            </w:r>
          </w:p>
        </w:tc>
        <w:tc>
          <w:tcPr>
            <w:tcW w:w="1094" w:type="dxa"/>
            <w:shd w:val="solid" w:color="FFFFFF" w:fill="auto"/>
          </w:tcPr>
          <w:p w14:paraId="7ADA3D73" w14:textId="273E6105" w:rsidR="00D63C5A" w:rsidRPr="00873B6C" w:rsidRDefault="00D63C5A" w:rsidP="009D14FB">
            <w:pPr>
              <w:pStyle w:val="TAC"/>
              <w:rPr>
                <w:sz w:val="16"/>
                <w:szCs w:val="16"/>
              </w:rPr>
            </w:pPr>
            <w:r w:rsidRPr="00873B6C">
              <w:rPr>
                <w:sz w:val="16"/>
                <w:szCs w:val="16"/>
              </w:rPr>
              <w:t>SP-210072</w:t>
            </w:r>
          </w:p>
        </w:tc>
        <w:tc>
          <w:tcPr>
            <w:tcW w:w="567" w:type="dxa"/>
            <w:shd w:val="solid" w:color="FFFFFF" w:fill="auto"/>
          </w:tcPr>
          <w:p w14:paraId="21746F06" w14:textId="638986D1" w:rsidR="00D63C5A" w:rsidRPr="00873B6C" w:rsidRDefault="00D63C5A" w:rsidP="009D14FB">
            <w:pPr>
              <w:pStyle w:val="TAL"/>
              <w:rPr>
                <w:sz w:val="16"/>
                <w:szCs w:val="16"/>
              </w:rPr>
            </w:pPr>
            <w:r w:rsidRPr="00873B6C">
              <w:rPr>
                <w:sz w:val="16"/>
                <w:szCs w:val="16"/>
              </w:rPr>
              <w:t>2642</w:t>
            </w:r>
          </w:p>
        </w:tc>
        <w:tc>
          <w:tcPr>
            <w:tcW w:w="425" w:type="dxa"/>
            <w:shd w:val="solid" w:color="FFFFFF" w:fill="auto"/>
          </w:tcPr>
          <w:p w14:paraId="0AD3F19B" w14:textId="36C70918" w:rsidR="00D63C5A" w:rsidRPr="00873B6C" w:rsidRDefault="00D63C5A" w:rsidP="009D14FB">
            <w:pPr>
              <w:pStyle w:val="TAL"/>
              <w:rPr>
                <w:sz w:val="16"/>
                <w:szCs w:val="16"/>
              </w:rPr>
            </w:pPr>
            <w:r w:rsidRPr="00873B6C">
              <w:rPr>
                <w:sz w:val="16"/>
                <w:szCs w:val="16"/>
              </w:rPr>
              <w:t xml:space="preserve">1 </w:t>
            </w:r>
          </w:p>
        </w:tc>
        <w:tc>
          <w:tcPr>
            <w:tcW w:w="425" w:type="dxa"/>
            <w:shd w:val="solid" w:color="FFFFFF" w:fill="auto"/>
          </w:tcPr>
          <w:p w14:paraId="7FE8722A" w14:textId="0912DBBB" w:rsidR="00D63C5A" w:rsidRPr="00873B6C" w:rsidRDefault="00D63C5A" w:rsidP="009D14FB">
            <w:pPr>
              <w:pStyle w:val="TAL"/>
              <w:rPr>
                <w:sz w:val="16"/>
                <w:szCs w:val="16"/>
              </w:rPr>
            </w:pPr>
            <w:r w:rsidRPr="00873B6C">
              <w:rPr>
                <w:sz w:val="16"/>
                <w:szCs w:val="16"/>
              </w:rPr>
              <w:t>B</w:t>
            </w:r>
          </w:p>
        </w:tc>
        <w:tc>
          <w:tcPr>
            <w:tcW w:w="4820" w:type="dxa"/>
            <w:shd w:val="solid" w:color="FFFFFF" w:fill="auto"/>
          </w:tcPr>
          <w:p w14:paraId="1370B191" w14:textId="77A9557B" w:rsidR="00D63C5A" w:rsidRPr="00873B6C" w:rsidRDefault="00D63C5A" w:rsidP="009D14FB">
            <w:pPr>
              <w:pStyle w:val="TAL"/>
              <w:rPr>
                <w:sz w:val="16"/>
                <w:szCs w:val="16"/>
              </w:rPr>
            </w:pPr>
            <w:r w:rsidRPr="00873B6C">
              <w:rPr>
                <w:sz w:val="16"/>
                <w:szCs w:val="16"/>
              </w:rPr>
              <w:t xml:space="preserve">Architectural changes to increasing efficiency of data collection </w:t>
            </w:r>
          </w:p>
        </w:tc>
        <w:tc>
          <w:tcPr>
            <w:tcW w:w="708" w:type="dxa"/>
            <w:shd w:val="solid" w:color="FFFFFF" w:fill="auto"/>
          </w:tcPr>
          <w:p w14:paraId="6558C856" w14:textId="157AAC93" w:rsidR="00D63C5A" w:rsidRPr="00873B6C" w:rsidRDefault="00D63C5A" w:rsidP="009D14FB">
            <w:pPr>
              <w:pStyle w:val="TAC"/>
              <w:rPr>
                <w:b/>
                <w:bCs/>
                <w:sz w:val="16"/>
                <w:szCs w:val="16"/>
              </w:rPr>
            </w:pPr>
            <w:r w:rsidRPr="00873B6C">
              <w:rPr>
                <w:b/>
                <w:bCs/>
                <w:sz w:val="16"/>
                <w:szCs w:val="16"/>
              </w:rPr>
              <w:t>17.0.0</w:t>
            </w:r>
          </w:p>
        </w:tc>
      </w:tr>
      <w:tr w:rsidR="00FD5C4A" w:rsidRPr="00873B6C" w14:paraId="6958AF50" w14:textId="77777777" w:rsidTr="009D14FB">
        <w:tc>
          <w:tcPr>
            <w:tcW w:w="800" w:type="dxa"/>
            <w:shd w:val="solid" w:color="FFFFFF" w:fill="auto"/>
          </w:tcPr>
          <w:p w14:paraId="007D5786" w14:textId="0A4A887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6393566A" w14:textId="68625FD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26671D31" w14:textId="0417E4B3" w:rsidR="00FD5C4A" w:rsidRPr="00873B6C" w:rsidRDefault="00FD5C4A" w:rsidP="009D14FB">
            <w:pPr>
              <w:pStyle w:val="TAC"/>
              <w:rPr>
                <w:sz w:val="16"/>
                <w:szCs w:val="16"/>
              </w:rPr>
            </w:pPr>
            <w:r w:rsidRPr="00873B6C">
              <w:rPr>
                <w:sz w:val="16"/>
                <w:szCs w:val="16"/>
              </w:rPr>
              <w:t>SP-210088</w:t>
            </w:r>
          </w:p>
        </w:tc>
        <w:tc>
          <w:tcPr>
            <w:tcW w:w="567" w:type="dxa"/>
            <w:shd w:val="solid" w:color="FFFFFF" w:fill="auto"/>
          </w:tcPr>
          <w:p w14:paraId="5CD7A954" w14:textId="4E8F8437" w:rsidR="00FD5C4A" w:rsidRPr="00873B6C" w:rsidRDefault="00FD5C4A" w:rsidP="009D14FB">
            <w:pPr>
              <w:pStyle w:val="TAL"/>
              <w:rPr>
                <w:sz w:val="16"/>
                <w:szCs w:val="16"/>
              </w:rPr>
            </w:pPr>
            <w:r w:rsidRPr="00873B6C">
              <w:rPr>
                <w:sz w:val="16"/>
                <w:szCs w:val="16"/>
              </w:rPr>
              <w:t>2644</w:t>
            </w:r>
          </w:p>
        </w:tc>
        <w:tc>
          <w:tcPr>
            <w:tcW w:w="425" w:type="dxa"/>
            <w:shd w:val="solid" w:color="FFFFFF" w:fill="auto"/>
          </w:tcPr>
          <w:p w14:paraId="5887F520" w14:textId="33ACDA17"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72D39EE5" w14:textId="2EDA6DE4"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3B83A1F7" w14:textId="549D7CDC" w:rsidR="00FD5C4A" w:rsidRPr="00873B6C" w:rsidRDefault="00FD5C4A" w:rsidP="009D14FB">
            <w:pPr>
              <w:pStyle w:val="TAL"/>
              <w:rPr>
                <w:sz w:val="16"/>
                <w:szCs w:val="16"/>
              </w:rPr>
            </w:pPr>
            <w:r w:rsidRPr="00873B6C">
              <w:rPr>
                <w:sz w:val="16"/>
                <w:szCs w:val="16"/>
              </w:rPr>
              <w:t>Selecting the same PCF for AMF and SMF</w:t>
            </w:r>
          </w:p>
        </w:tc>
        <w:tc>
          <w:tcPr>
            <w:tcW w:w="708" w:type="dxa"/>
            <w:shd w:val="solid" w:color="FFFFFF" w:fill="auto"/>
          </w:tcPr>
          <w:p w14:paraId="43E9546D" w14:textId="65384ED2" w:rsidR="00FD5C4A" w:rsidRPr="00873B6C" w:rsidRDefault="00FD5C4A" w:rsidP="009D14FB">
            <w:pPr>
              <w:pStyle w:val="TAC"/>
              <w:rPr>
                <w:b/>
                <w:bCs/>
                <w:sz w:val="16"/>
                <w:szCs w:val="16"/>
              </w:rPr>
            </w:pPr>
            <w:r w:rsidRPr="00873B6C">
              <w:rPr>
                <w:b/>
                <w:bCs/>
                <w:sz w:val="16"/>
                <w:szCs w:val="16"/>
              </w:rPr>
              <w:t>17.0.0</w:t>
            </w:r>
          </w:p>
        </w:tc>
      </w:tr>
      <w:tr w:rsidR="00FD5C4A" w:rsidRPr="00873B6C" w14:paraId="53CBB75A" w14:textId="77777777" w:rsidTr="009D14FB">
        <w:tc>
          <w:tcPr>
            <w:tcW w:w="800" w:type="dxa"/>
            <w:shd w:val="solid" w:color="FFFFFF" w:fill="auto"/>
          </w:tcPr>
          <w:p w14:paraId="478F1CEF" w14:textId="4945E4F1"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5855DD7B" w14:textId="196CC4F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711E9DA9" w14:textId="3FF6D755" w:rsidR="00FD5C4A" w:rsidRPr="00873B6C" w:rsidRDefault="00FD5C4A" w:rsidP="009D14FB">
            <w:pPr>
              <w:pStyle w:val="TAC"/>
              <w:rPr>
                <w:sz w:val="16"/>
                <w:szCs w:val="16"/>
              </w:rPr>
            </w:pPr>
            <w:r w:rsidRPr="00873B6C">
              <w:rPr>
                <w:sz w:val="16"/>
                <w:szCs w:val="16"/>
              </w:rPr>
              <w:t>SP-210069</w:t>
            </w:r>
          </w:p>
        </w:tc>
        <w:tc>
          <w:tcPr>
            <w:tcW w:w="567" w:type="dxa"/>
            <w:shd w:val="solid" w:color="FFFFFF" w:fill="auto"/>
          </w:tcPr>
          <w:p w14:paraId="3E933E67" w14:textId="08005877" w:rsidR="00FD5C4A" w:rsidRPr="00873B6C" w:rsidRDefault="00FD5C4A" w:rsidP="009D14FB">
            <w:pPr>
              <w:pStyle w:val="TAL"/>
              <w:rPr>
                <w:sz w:val="16"/>
                <w:szCs w:val="16"/>
              </w:rPr>
            </w:pPr>
            <w:r w:rsidRPr="00873B6C">
              <w:rPr>
                <w:sz w:val="16"/>
                <w:szCs w:val="16"/>
              </w:rPr>
              <w:t>2646</w:t>
            </w:r>
          </w:p>
        </w:tc>
        <w:tc>
          <w:tcPr>
            <w:tcW w:w="425" w:type="dxa"/>
            <w:shd w:val="solid" w:color="FFFFFF" w:fill="auto"/>
          </w:tcPr>
          <w:p w14:paraId="31CDBF60" w14:textId="2FD763FA"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3D338411" w14:textId="6472BC39"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7C5E50DF" w14:textId="761F36D7" w:rsidR="00FD5C4A" w:rsidRPr="00873B6C" w:rsidRDefault="00FD5C4A" w:rsidP="009D14FB">
            <w:pPr>
              <w:pStyle w:val="TAL"/>
              <w:rPr>
                <w:sz w:val="16"/>
                <w:szCs w:val="16"/>
              </w:rPr>
            </w:pPr>
            <w:r w:rsidRPr="00873B6C">
              <w:rPr>
                <w:sz w:val="16"/>
                <w:szCs w:val="16"/>
              </w:rPr>
              <w:t>EC KI2 Target PSA buffering</w:t>
            </w:r>
          </w:p>
        </w:tc>
        <w:tc>
          <w:tcPr>
            <w:tcW w:w="708" w:type="dxa"/>
            <w:shd w:val="solid" w:color="FFFFFF" w:fill="auto"/>
          </w:tcPr>
          <w:p w14:paraId="49516CE7" w14:textId="0A55A086" w:rsidR="00FD5C4A" w:rsidRPr="00873B6C" w:rsidRDefault="00FD5C4A" w:rsidP="009D14FB">
            <w:pPr>
              <w:pStyle w:val="TAC"/>
              <w:rPr>
                <w:b/>
                <w:bCs/>
                <w:sz w:val="16"/>
                <w:szCs w:val="16"/>
              </w:rPr>
            </w:pPr>
            <w:r w:rsidRPr="00873B6C">
              <w:rPr>
                <w:b/>
                <w:bCs/>
                <w:sz w:val="16"/>
                <w:szCs w:val="16"/>
              </w:rPr>
              <w:t>17.0.0</w:t>
            </w:r>
          </w:p>
        </w:tc>
      </w:tr>
      <w:tr w:rsidR="00FD5C4A" w:rsidRPr="00873B6C" w14:paraId="008F9DC4" w14:textId="77777777" w:rsidTr="009D14FB">
        <w:tc>
          <w:tcPr>
            <w:tcW w:w="800" w:type="dxa"/>
            <w:shd w:val="solid" w:color="FFFFFF" w:fill="auto"/>
          </w:tcPr>
          <w:p w14:paraId="07FCEA55" w14:textId="20A41E9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0CB6744E" w14:textId="5336CED7"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4E989B5E" w14:textId="158AFE8C" w:rsidR="00FD5C4A" w:rsidRPr="00873B6C" w:rsidRDefault="00FD5C4A" w:rsidP="009D14FB">
            <w:pPr>
              <w:pStyle w:val="TAC"/>
              <w:rPr>
                <w:sz w:val="16"/>
                <w:szCs w:val="16"/>
              </w:rPr>
            </w:pPr>
            <w:r w:rsidRPr="00873B6C">
              <w:rPr>
                <w:sz w:val="16"/>
                <w:szCs w:val="16"/>
              </w:rPr>
              <w:t>SP-210074</w:t>
            </w:r>
          </w:p>
        </w:tc>
        <w:tc>
          <w:tcPr>
            <w:tcW w:w="567" w:type="dxa"/>
            <w:shd w:val="solid" w:color="FFFFFF" w:fill="auto"/>
          </w:tcPr>
          <w:p w14:paraId="4F8D467B" w14:textId="0A3FC3F8" w:rsidR="00FD5C4A" w:rsidRPr="00873B6C" w:rsidRDefault="00FD5C4A" w:rsidP="009D14FB">
            <w:pPr>
              <w:pStyle w:val="TAL"/>
              <w:rPr>
                <w:sz w:val="16"/>
                <w:szCs w:val="16"/>
              </w:rPr>
            </w:pPr>
            <w:r w:rsidRPr="00873B6C">
              <w:rPr>
                <w:sz w:val="16"/>
                <w:szCs w:val="16"/>
              </w:rPr>
              <w:t>2648</w:t>
            </w:r>
          </w:p>
        </w:tc>
        <w:tc>
          <w:tcPr>
            <w:tcW w:w="425" w:type="dxa"/>
            <w:shd w:val="solid" w:color="FFFFFF" w:fill="auto"/>
          </w:tcPr>
          <w:p w14:paraId="79D5B4A5" w14:textId="7CB0D241"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16802796" w14:textId="719B1742" w:rsidR="00FD5C4A" w:rsidRPr="00873B6C" w:rsidRDefault="00FD5C4A" w:rsidP="009D14FB">
            <w:pPr>
              <w:pStyle w:val="TAL"/>
              <w:rPr>
                <w:sz w:val="16"/>
                <w:szCs w:val="16"/>
              </w:rPr>
            </w:pPr>
            <w:r w:rsidRPr="00873B6C">
              <w:rPr>
                <w:sz w:val="16"/>
                <w:szCs w:val="16"/>
              </w:rPr>
              <w:t>C</w:t>
            </w:r>
          </w:p>
        </w:tc>
        <w:tc>
          <w:tcPr>
            <w:tcW w:w="4820" w:type="dxa"/>
            <w:shd w:val="solid" w:color="FFFFFF" w:fill="auto"/>
          </w:tcPr>
          <w:p w14:paraId="4D7B72E5" w14:textId="350DAD3F" w:rsidR="00FD5C4A" w:rsidRPr="00873B6C" w:rsidRDefault="00FD5C4A" w:rsidP="009D14FB">
            <w:pPr>
              <w:pStyle w:val="TAL"/>
              <w:rPr>
                <w:sz w:val="16"/>
                <w:szCs w:val="16"/>
              </w:rPr>
            </w:pPr>
            <w:r w:rsidRPr="00873B6C">
              <w:rPr>
                <w:sz w:val="16"/>
                <w:szCs w:val="16"/>
              </w:rPr>
              <w:t>Support for normal IMS voice over SNPN</w:t>
            </w:r>
          </w:p>
        </w:tc>
        <w:tc>
          <w:tcPr>
            <w:tcW w:w="708" w:type="dxa"/>
            <w:shd w:val="solid" w:color="FFFFFF" w:fill="auto"/>
          </w:tcPr>
          <w:p w14:paraId="13F38706" w14:textId="103E3116" w:rsidR="00FD5C4A" w:rsidRPr="00873B6C" w:rsidRDefault="00FD5C4A" w:rsidP="009D14FB">
            <w:pPr>
              <w:pStyle w:val="TAC"/>
              <w:rPr>
                <w:b/>
                <w:bCs/>
                <w:sz w:val="16"/>
                <w:szCs w:val="16"/>
              </w:rPr>
            </w:pPr>
            <w:r w:rsidRPr="00873B6C">
              <w:rPr>
                <w:b/>
                <w:bCs/>
                <w:sz w:val="16"/>
                <w:szCs w:val="16"/>
              </w:rPr>
              <w:t>17.0.0</w:t>
            </w:r>
          </w:p>
        </w:tc>
      </w:tr>
      <w:tr w:rsidR="0047544D" w:rsidRPr="00873B6C" w14:paraId="5093D6CC" w14:textId="77777777" w:rsidTr="009D14FB">
        <w:tc>
          <w:tcPr>
            <w:tcW w:w="800" w:type="dxa"/>
            <w:shd w:val="solid" w:color="FFFFFF" w:fill="auto"/>
          </w:tcPr>
          <w:p w14:paraId="5476D2B0" w14:textId="52A43D6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D7D9BFA" w14:textId="01D57F5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06D5B132" w14:textId="2E3F38BD" w:rsidR="0047544D" w:rsidRPr="00873B6C" w:rsidRDefault="0047544D" w:rsidP="009D14FB">
            <w:pPr>
              <w:pStyle w:val="TAC"/>
              <w:rPr>
                <w:sz w:val="16"/>
                <w:szCs w:val="16"/>
              </w:rPr>
            </w:pPr>
            <w:r w:rsidRPr="00873B6C">
              <w:rPr>
                <w:sz w:val="16"/>
                <w:szCs w:val="16"/>
              </w:rPr>
              <w:t>SP-210065</w:t>
            </w:r>
          </w:p>
        </w:tc>
        <w:tc>
          <w:tcPr>
            <w:tcW w:w="567" w:type="dxa"/>
            <w:shd w:val="solid" w:color="FFFFFF" w:fill="auto"/>
          </w:tcPr>
          <w:p w14:paraId="4EFB89E1" w14:textId="2505AF56" w:rsidR="0047544D" w:rsidRPr="00873B6C" w:rsidRDefault="0047544D" w:rsidP="009D14FB">
            <w:pPr>
              <w:pStyle w:val="TAL"/>
              <w:rPr>
                <w:sz w:val="16"/>
                <w:szCs w:val="16"/>
              </w:rPr>
            </w:pPr>
            <w:r w:rsidRPr="00873B6C">
              <w:rPr>
                <w:sz w:val="16"/>
                <w:szCs w:val="16"/>
              </w:rPr>
              <w:t>2651</w:t>
            </w:r>
          </w:p>
        </w:tc>
        <w:tc>
          <w:tcPr>
            <w:tcW w:w="425" w:type="dxa"/>
            <w:shd w:val="solid" w:color="FFFFFF" w:fill="auto"/>
          </w:tcPr>
          <w:p w14:paraId="22E557DA" w14:textId="182FBDAD"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3681B3D" w14:textId="763000EE" w:rsidR="0047544D" w:rsidRPr="00873B6C" w:rsidRDefault="0047544D" w:rsidP="009D14FB">
            <w:pPr>
              <w:pStyle w:val="TAL"/>
              <w:rPr>
                <w:sz w:val="16"/>
                <w:szCs w:val="16"/>
              </w:rPr>
            </w:pPr>
            <w:r w:rsidRPr="00873B6C">
              <w:rPr>
                <w:sz w:val="16"/>
                <w:szCs w:val="16"/>
              </w:rPr>
              <w:t>C</w:t>
            </w:r>
          </w:p>
        </w:tc>
        <w:tc>
          <w:tcPr>
            <w:tcW w:w="4820" w:type="dxa"/>
            <w:shd w:val="solid" w:color="FFFFFF" w:fill="auto"/>
          </w:tcPr>
          <w:p w14:paraId="5BE9D338" w14:textId="6DF72D93" w:rsidR="0047544D" w:rsidRPr="00873B6C" w:rsidRDefault="0047544D" w:rsidP="009D14FB">
            <w:pPr>
              <w:pStyle w:val="TAL"/>
              <w:rPr>
                <w:sz w:val="16"/>
                <w:szCs w:val="16"/>
              </w:rPr>
            </w:pPr>
            <w:r w:rsidRPr="00873B6C">
              <w:rPr>
                <w:sz w:val="16"/>
                <w:szCs w:val="16"/>
              </w:rPr>
              <w:t>5QIs for satellite access</w:t>
            </w:r>
          </w:p>
        </w:tc>
        <w:tc>
          <w:tcPr>
            <w:tcW w:w="708" w:type="dxa"/>
            <w:shd w:val="solid" w:color="FFFFFF" w:fill="auto"/>
          </w:tcPr>
          <w:p w14:paraId="3458DFF0" w14:textId="3CFA1F76" w:rsidR="0047544D" w:rsidRPr="00873B6C" w:rsidRDefault="0047544D" w:rsidP="009D14FB">
            <w:pPr>
              <w:pStyle w:val="TAC"/>
              <w:rPr>
                <w:b/>
                <w:bCs/>
                <w:sz w:val="16"/>
                <w:szCs w:val="16"/>
              </w:rPr>
            </w:pPr>
            <w:r w:rsidRPr="00873B6C">
              <w:rPr>
                <w:b/>
                <w:bCs/>
                <w:sz w:val="16"/>
                <w:szCs w:val="16"/>
              </w:rPr>
              <w:t>17.0.0</w:t>
            </w:r>
          </w:p>
        </w:tc>
      </w:tr>
      <w:tr w:rsidR="0047544D" w:rsidRPr="00873B6C" w14:paraId="7A12A136" w14:textId="77777777" w:rsidTr="009D14FB">
        <w:tc>
          <w:tcPr>
            <w:tcW w:w="800" w:type="dxa"/>
            <w:shd w:val="solid" w:color="FFFFFF" w:fill="auto"/>
          </w:tcPr>
          <w:p w14:paraId="53E3B87B" w14:textId="37BF80D1"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2292385" w14:textId="48BD907E"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5F44812D" w14:textId="170A00C3" w:rsidR="0047544D" w:rsidRPr="00873B6C" w:rsidRDefault="0047544D" w:rsidP="009D14FB">
            <w:pPr>
              <w:pStyle w:val="TAC"/>
              <w:rPr>
                <w:sz w:val="16"/>
                <w:szCs w:val="16"/>
              </w:rPr>
            </w:pPr>
            <w:r w:rsidRPr="00873B6C">
              <w:rPr>
                <w:sz w:val="16"/>
                <w:szCs w:val="16"/>
              </w:rPr>
              <w:t>SP-210089</w:t>
            </w:r>
          </w:p>
        </w:tc>
        <w:tc>
          <w:tcPr>
            <w:tcW w:w="567" w:type="dxa"/>
            <w:shd w:val="solid" w:color="FFFFFF" w:fill="auto"/>
          </w:tcPr>
          <w:p w14:paraId="621C8FB6" w14:textId="68A958C5" w:rsidR="0047544D" w:rsidRPr="00873B6C" w:rsidRDefault="0047544D" w:rsidP="009D14FB">
            <w:pPr>
              <w:pStyle w:val="TAL"/>
              <w:rPr>
                <w:sz w:val="16"/>
                <w:szCs w:val="16"/>
              </w:rPr>
            </w:pPr>
            <w:r w:rsidRPr="00873B6C">
              <w:rPr>
                <w:sz w:val="16"/>
                <w:szCs w:val="16"/>
              </w:rPr>
              <w:t>2653</w:t>
            </w:r>
          </w:p>
        </w:tc>
        <w:tc>
          <w:tcPr>
            <w:tcW w:w="425" w:type="dxa"/>
            <w:shd w:val="solid" w:color="FFFFFF" w:fill="auto"/>
          </w:tcPr>
          <w:p w14:paraId="7CC21653" w14:textId="21210495"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3CDF6CDB" w14:textId="09C78F79"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625FED64" w14:textId="3EA69FAD" w:rsidR="0047544D" w:rsidRPr="00873B6C" w:rsidRDefault="0047544D" w:rsidP="009D14FB">
            <w:pPr>
              <w:pStyle w:val="TAL"/>
              <w:rPr>
                <w:sz w:val="16"/>
                <w:szCs w:val="16"/>
              </w:rPr>
            </w:pPr>
            <w:r w:rsidRPr="00873B6C">
              <w:rPr>
                <w:sz w:val="16"/>
                <w:szCs w:val="16"/>
              </w:rPr>
              <w:t>Service Assistance Information for 3GPP Advanced Interactive Service</w:t>
            </w:r>
          </w:p>
        </w:tc>
        <w:tc>
          <w:tcPr>
            <w:tcW w:w="708" w:type="dxa"/>
            <w:shd w:val="solid" w:color="FFFFFF" w:fill="auto"/>
          </w:tcPr>
          <w:p w14:paraId="1522FB62" w14:textId="10E8C785" w:rsidR="0047544D" w:rsidRPr="00873B6C" w:rsidRDefault="0047544D" w:rsidP="009D14FB">
            <w:pPr>
              <w:pStyle w:val="TAC"/>
              <w:rPr>
                <w:b/>
                <w:bCs/>
                <w:sz w:val="16"/>
                <w:szCs w:val="16"/>
              </w:rPr>
            </w:pPr>
            <w:r w:rsidRPr="00873B6C">
              <w:rPr>
                <w:b/>
                <w:bCs/>
                <w:sz w:val="16"/>
                <w:szCs w:val="16"/>
              </w:rPr>
              <w:t>17.0.0</w:t>
            </w:r>
          </w:p>
        </w:tc>
      </w:tr>
      <w:tr w:rsidR="0047544D" w:rsidRPr="00873B6C" w14:paraId="5A21425B" w14:textId="77777777" w:rsidTr="009D14FB">
        <w:tc>
          <w:tcPr>
            <w:tcW w:w="800" w:type="dxa"/>
            <w:shd w:val="solid" w:color="FFFFFF" w:fill="auto"/>
          </w:tcPr>
          <w:p w14:paraId="086C96D0" w14:textId="48FB7D7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48E268CD" w14:textId="730A1BD8"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30DB6600" w14:textId="35784E15" w:rsidR="0047544D" w:rsidRPr="00873B6C" w:rsidRDefault="0047544D" w:rsidP="009D14FB">
            <w:pPr>
              <w:pStyle w:val="TAC"/>
              <w:rPr>
                <w:sz w:val="16"/>
                <w:szCs w:val="16"/>
              </w:rPr>
            </w:pPr>
            <w:r w:rsidRPr="00873B6C">
              <w:rPr>
                <w:sz w:val="16"/>
                <w:szCs w:val="16"/>
              </w:rPr>
              <w:t>SP-210068</w:t>
            </w:r>
          </w:p>
        </w:tc>
        <w:tc>
          <w:tcPr>
            <w:tcW w:w="567" w:type="dxa"/>
            <w:shd w:val="solid" w:color="FFFFFF" w:fill="auto"/>
          </w:tcPr>
          <w:p w14:paraId="6BE4EC8F" w14:textId="58CDDC43" w:rsidR="0047544D" w:rsidRPr="00873B6C" w:rsidRDefault="0047544D" w:rsidP="009D14FB">
            <w:pPr>
              <w:pStyle w:val="TAL"/>
              <w:rPr>
                <w:sz w:val="16"/>
                <w:szCs w:val="16"/>
              </w:rPr>
            </w:pPr>
            <w:r w:rsidRPr="00873B6C">
              <w:rPr>
                <w:sz w:val="16"/>
                <w:szCs w:val="16"/>
              </w:rPr>
              <w:t>2654</w:t>
            </w:r>
          </w:p>
        </w:tc>
        <w:tc>
          <w:tcPr>
            <w:tcW w:w="425" w:type="dxa"/>
            <w:shd w:val="solid" w:color="FFFFFF" w:fill="auto"/>
          </w:tcPr>
          <w:p w14:paraId="48540CA1" w14:textId="3330108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B755EDE" w14:textId="7AC60EA2"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40C55772" w14:textId="100BF30F" w:rsidR="0047544D" w:rsidRPr="00873B6C" w:rsidRDefault="0047544D" w:rsidP="009D14FB">
            <w:pPr>
              <w:pStyle w:val="TAL"/>
              <w:rPr>
                <w:sz w:val="16"/>
                <w:szCs w:val="16"/>
              </w:rPr>
            </w:pPr>
            <w:r w:rsidRPr="00873B6C">
              <w:rPr>
                <w:sz w:val="16"/>
                <w:szCs w:val="16"/>
              </w:rPr>
              <w:t xml:space="preserve">Introduction of steering mode indicator </w:t>
            </w:r>
          </w:p>
        </w:tc>
        <w:tc>
          <w:tcPr>
            <w:tcW w:w="708" w:type="dxa"/>
            <w:shd w:val="solid" w:color="FFFFFF" w:fill="auto"/>
          </w:tcPr>
          <w:p w14:paraId="6DB8805C" w14:textId="7CE8E280" w:rsidR="0047544D" w:rsidRPr="00873B6C" w:rsidRDefault="0047544D" w:rsidP="009D14FB">
            <w:pPr>
              <w:pStyle w:val="TAC"/>
              <w:rPr>
                <w:b/>
                <w:bCs/>
                <w:sz w:val="16"/>
                <w:szCs w:val="16"/>
              </w:rPr>
            </w:pPr>
            <w:r w:rsidRPr="00873B6C">
              <w:rPr>
                <w:b/>
                <w:bCs/>
                <w:sz w:val="16"/>
                <w:szCs w:val="16"/>
              </w:rPr>
              <w:t>17.0.0</w:t>
            </w:r>
          </w:p>
        </w:tc>
      </w:tr>
      <w:tr w:rsidR="0047544D" w:rsidRPr="00873B6C" w14:paraId="0CD22C53" w14:textId="77777777" w:rsidTr="009D14FB">
        <w:tc>
          <w:tcPr>
            <w:tcW w:w="800" w:type="dxa"/>
            <w:shd w:val="solid" w:color="FFFFFF" w:fill="auto"/>
          </w:tcPr>
          <w:p w14:paraId="76B74F52" w14:textId="75FB1523"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716AF0B3" w14:textId="3C66C74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EA1033B" w14:textId="04E07E23" w:rsidR="0047544D" w:rsidRPr="00873B6C" w:rsidRDefault="0047544D" w:rsidP="009D14FB">
            <w:pPr>
              <w:pStyle w:val="TAC"/>
              <w:rPr>
                <w:sz w:val="16"/>
                <w:szCs w:val="16"/>
              </w:rPr>
            </w:pPr>
            <w:r w:rsidRPr="00873B6C">
              <w:rPr>
                <w:sz w:val="16"/>
                <w:szCs w:val="16"/>
              </w:rPr>
              <w:t>SP-210069</w:t>
            </w:r>
          </w:p>
        </w:tc>
        <w:tc>
          <w:tcPr>
            <w:tcW w:w="567" w:type="dxa"/>
            <w:shd w:val="solid" w:color="FFFFFF" w:fill="auto"/>
          </w:tcPr>
          <w:p w14:paraId="7205C02D" w14:textId="24FE554B" w:rsidR="0047544D" w:rsidRPr="00873B6C" w:rsidRDefault="0047544D" w:rsidP="009D14FB">
            <w:pPr>
              <w:pStyle w:val="TAL"/>
              <w:rPr>
                <w:sz w:val="16"/>
                <w:szCs w:val="16"/>
              </w:rPr>
            </w:pPr>
            <w:r w:rsidRPr="00873B6C">
              <w:rPr>
                <w:sz w:val="16"/>
                <w:szCs w:val="16"/>
              </w:rPr>
              <w:t>2656</w:t>
            </w:r>
          </w:p>
        </w:tc>
        <w:tc>
          <w:tcPr>
            <w:tcW w:w="425" w:type="dxa"/>
            <w:shd w:val="solid" w:color="FFFFFF" w:fill="auto"/>
          </w:tcPr>
          <w:p w14:paraId="61AA8511" w14:textId="3EE6359C"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5BFCDCB" w14:textId="3805E1F3"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A46BED0" w14:textId="7ACD3B7A" w:rsidR="0047544D" w:rsidRPr="00873B6C" w:rsidRDefault="0047544D" w:rsidP="009D14FB">
            <w:pPr>
              <w:pStyle w:val="TAL"/>
              <w:rPr>
                <w:sz w:val="16"/>
                <w:szCs w:val="16"/>
              </w:rPr>
            </w:pPr>
            <w:r w:rsidRPr="00873B6C">
              <w:rPr>
                <w:sz w:val="16"/>
                <w:szCs w:val="16"/>
              </w:rPr>
              <w:t xml:space="preserve">Adding some parameters for local NEF selection </w:t>
            </w:r>
          </w:p>
        </w:tc>
        <w:tc>
          <w:tcPr>
            <w:tcW w:w="708" w:type="dxa"/>
            <w:shd w:val="solid" w:color="FFFFFF" w:fill="auto"/>
          </w:tcPr>
          <w:p w14:paraId="5712F1C6" w14:textId="33998815" w:rsidR="0047544D" w:rsidRPr="00873B6C" w:rsidRDefault="0047544D" w:rsidP="009D14FB">
            <w:pPr>
              <w:pStyle w:val="TAC"/>
              <w:rPr>
                <w:b/>
                <w:bCs/>
                <w:sz w:val="16"/>
                <w:szCs w:val="16"/>
              </w:rPr>
            </w:pPr>
            <w:r w:rsidRPr="00873B6C">
              <w:rPr>
                <w:b/>
                <w:bCs/>
                <w:sz w:val="16"/>
                <w:szCs w:val="16"/>
              </w:rPr>
              <w:t>17.0.0</w:t>
            </w:r>
          </w:p>
        </w:tc>
      </w:tr>
      <w:tr w:rsidR="0047544D" w:rsidRPr="00873B6C" w14:paraId="0787623C" w14:textId="77777777" w:rsidTr="009D14FB">
        <w:tc>
          <w:tcPr>
            <w:tcW w:w="800" w:type="dxa"/>
            <w:shd w:val="solid" w:color="FFFFFF" w:fill="auto"/>
          </w:tcPr>
          <w:p w14:paraId="119B79DB" w14:textId="6FD04952"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149E9443" w14:textId="2499D177"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2AA8FAE" w14:textId="736B00B5" w:rsidR="0047544D" w:rsidRPr="00873B6C" w:rsidRDefault="0047544D" w:rsidP="009D14FB">
            <w:pPr>
              <w:pStyle w:val="TAC"/>
              <w:rPr>
                <w:sz w:val="16"/>
                <w:szCs w:val="16"/>
              </w:rPr>
            </w:pPr>
            <w:r w:rsidRPr="00873B6C">
              <w:rPr>
                <w:sz w:val="16"/>
                <w:szCs w:val="16"/>
              </w:rPr>
              <w:t>SP-210072</w:t>
            </w:r>
          </w:p>
        </w:tc>
        <w:tc>
          <w:tcPr>
            <w:tcW w:w="567" w:type="dxa"/>
            <w:shd w:val="solid" w:color="FFFFFF" w:fill="auto"/>
          </w:tcPr>
          <w:p w14:paraId="0456C8AD" w14:textId="2B76B494" w:rsidR="0047544D" w:rsidRPr="00873B6C" w:rsidRDefault="0047544D" w:rsidP="009D14FB">
            <w:pPr>
              <w:pStyle w:val="TAL"/>
              <w:rPr>
                <w:sz w:val="16"/>
                <w:szCs w:val="16"/>
              </w:rPr>
            </w:pPr>
            <w:r w:rsidRPr="00873B6C">
              <w:rPr>
                <w:sz w:val="16"/>
                <w:szCs w:val="16"/>
              </w:rPr>
              <w:t>2659</w:t>
            </w:r>
          </w:p>
        </w:tc>
        <w:tc>
          <w:tcPr>
            <w:tcW w:w="425" w:type="dxa"/>
            <w:shd w:val="solid" w:color="FFFFFF" w:fill="auto"/>
          </w:tcPr>
          <w:p w14:paraId="105D4CBF" w14:textId="342AE29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6560231" w14:textId="78B4B66F"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C9F0498" w14:textId="55D2C58C" w:rsidR="0047544D" w:rsidRPr="00873B6C" w:rsidRDefault="0047544D" w:rsidP="009D14FB">
            <w:pPr>
              <w:pStyle w:val="TAL"/>
              <w:rPr>
                <w:sz w:val="16"/>
                <w:szCs w:val="16"/>
              </w:rPr>
            </w:pPr>
            <w:r w:rsidRPr="00873B6C">
              <w:rPr>
                <w:sz w:val="16"/>
                <w:szCs w:val="16"/>
              </w:rPr>
              <w:t>Principle for logical decomposition of NWDAF</w:t>
            </w:r>
          </w:p>
        </w:tc>
        <w:tc>
          <w:tcPr>
            <w:tcW w:w="708" w:type="dxa"/>
            <w:shd w:val="solid" w:color="FFFFFF" w:fill="auto"/>
          </w:tcPr>
          <w:p w14:paraId="4B7FF92F" w14:textId="3795BE11" w:rsidR="0047544D" w:rsidRPr="00873B6C" w:rsidRDefault="0047544D" w:rsidP="009D14FB">
            <w:pPr>
              <w:pStyle w:val="TAC"/>
              <w:rPr>
                <w:b/>
                <w:bCs/>
                <w:sz w:val="16"/>
                <w:szCs w:val="16"/>
              </w:rPr>
            </w:pPr>
            <w:r w:rsidRPr="00873B6C">
              <w:rPr>
                <w:b/>
                <w:bCs/>
                <w:sz w:val="16"/>
                <w:szCs w:val="16"/>
              </w:rPr>
              <w:t>17.0.0</w:t>
            </w:r>
          </w:p>
        </w:tc>
      </w:tr>
      <w:tr w:rsidR="0047544D" w:rsidRPr="00873B6C" w14:paraId="535E44C0" w14:textId="77777777" w:rsidTr="009D14FB">
        <w:tc>
          <w:tcPr>
            <w:tcW w:w="800" w:type="dxa"/>
            <w:shd w:val="solid" w:color="FFFFFF" w:fill="auto"/>
          </w:tcPr>
          <w:p w14:paraId="40C28CAE" w14:textId="628065A5"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029BC336" w14:textId="72C85A5B"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C9C937C" w14:textId="7EB725C0" w:rsidR="0047544D" w:rsidRPr="00873B6C" w:rsidRDefault="0047544D" w:rsidP="009D14FB">
            <w:pPr>
              <w:pStyle w:val="TAC"/>
              <w:rPr>
                <w:sz w:val="16"/>
                <w:szCs w:val="16"/>
              </w:rPr>
            </w:pPr>
            <w:r w:rsidRPr="00873B6C">
              <w:rPr>
                <w:sz w:val="16"/>
                <w:szCs w:val="16"/>
              </w:rPr>
              <w:t>SP-210088</w:t>
            </w:r>
          </w:p>
        </w:tc>
        <w:tc>
          <w:tcPr>
            <w:tcW w:w="567" w:type="dxa"/>
            <w:shd w:val="solid" w:color="FFFFFF" w:fill="auto"/>
          </w:tcPr>
          <w:p w14:paraId="0DD2BD9D" w14:textId="0006997C" w:rsidR="0047544D" w:rsidRPr="00873B6C" w:rsidRDefault="0047544D" w:rsidP="009D14FB">
            <w:pPr>
              <w:pStyle w:val="TAL"/>
              <w:rPr>
                <w:sz w:val="16"/>
                <w:szCs w:val="16"/>
              </w:rPr>
            </w:pPr>
            <w:r w:rsidRPr="00873B6C">
              <w:rPr>
                <w:sz w:val="16"/>
                <w:szCs w:val="16"/>
              </w:rPr>
              <w:t>2662</w:t>
            </w:r>
          </w:p>
        </w:tc>
        <w:tc>
          <w:tcPr>
            <w:tcW w:w="425" w:type="dxa"/>
            <w:shd w:val="solid" w:color="FFFFFF" w:fill="auto"/>
          </w:tcPr>
          <w:p w14:paraId="68C0F80A" w14:textId="22BC0D1A"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4DF886D3" w14:textId="355210FE"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52593BC5" w14:textId="6F3FD40F" w:rsidR="0047544D" w:rsidRPr="00873B6C" w:rsidRDefault="0047544D" w:rsidP="009D14FB">
            <w:pPr>
              <w:pStyle w:val="TAL"/>
              <w:rPr>
                <w:sz w:val="16"/>
                <w:szCs w:val="16"/>
              </w:rPr>
            </w:pPr>
            <w:r w:rsidRPr="00873B6C">
              <w:rPr>
                <w:sz w:val="16"/>
                <w:szCs w:val="16"/>
              </w:rPr>
              <w:t>Update to N3IWF selection for N3SLICE</w:t>
            </w:r>
          </w:p>
        </w:tc>
        <w:tc>
          <w:tcPr>
            <w:tcW w:w="708" w:type="dxa"/>
            <w:shd w:val="solid" w:color="FFFFFF" w:fill="auto"/>
          </w:tcPr>
          <w:p w14:paraId="4456DCB7" w14:textId="34DA679F" w:rsidR="0047544D" w:rsidRPr="00873B6C" w:rsidRDefault="0047544D" w:rsidP="009D14FB">
            <w:pPr>
              <w:pStyle w:val="TAC"/>
              <w:rPr>
                <w:b/>
                <w:bCs/>
                <w:sz w:val="16"/>
                <w:szCs w:val="16"/>
              </w:rPr>
            </w:pPr>
            <w:r w:rsidRPr="00873B6C">
              <w:rPr>
                <w:b/>
                <w:bCs/>
                <w:sz w:val="16"/>
                <w:szCs w:val="16"/>
              </w:rPr>
              <w:t>17.0.0</w:t>
            </w:r>
          </w:p>
        </w:tc>
      </w:tr>
      <w:tr w:rsidR="0047544D" w:rsidRPr="00873B6C" w14:paraId="5696DA7C" w14:textId="77777777" w:rsidTr="009D14FB">
        <w:tc>
          <w:tcPr>
            <w:tcW w:w="800" w:type="dxa"/>
            <w:shd w:val="solid" w:color="FFFFFF" w:fill="auto"/>
          </w:tcPr>
          <w:p w14:paraId="12624993" w14:textId="7448A95A"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5FAD53BC" w14:textId="2295C786"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17722A24" w14:textId="0E2AD76E" w:rsidR="0047544D" w:rsidRPr="00873B6C" w:rsidRDefault="0047544D" w:rsidP="009D14FB">
            <w:pPr>
              <w:pStyle w:val="TAC"/>
              <w:rPr>
                <w:sz w:val="16"/>
                <w:szCs w:val="16"/>
              </w:rPr>
            </w:pPr>
            <w:r w:rsidRPr="00873B6C">
              <w:rPr>
                <w:sz w:val="16"/>
                <w:szCs w:val="16"/>
              </w:rPr>
              <w:t>SP-210084</w:t>
            </w:r>
          </w:p>
        </w:tc>
        <w:tc>
          <w:tcPr>
            <w:tcW w:w="567" w:type="dxa"/>
            <w:shd w:val="solid" w:color="FFFFFF" w:fill="auto"/>
          </w:tcPr>
          <w:p w14:paraId="11C76E90" w14:textId="7F78AA7E" w:rsidR="0047544D" w:rsidRPr="00873B6C" w:rsidRDefault="0047544D" w:rsidP="009D14FB">
            <w:pPr>
              <w:pStyle w:val="TAL"/>
              <w:rPr>
                <w:sz w:val="16"/>
                <w:szCs w:val="16"/>
              </w:rPr>
            </w:pPr>
            <w:r w:rsidRPr="00873B6C">
              <w:rPr>
                <w:sz w:val="16"/>
                <w:szCs w:val="16"/>
              </w:rPr>
              <w:t>2668</w:t>
            </w:r>
          </w:p>
        </w:tc>
        <w:tc>
          <w:tcPr>
            <w:tcW w:w="425" w:type="dxa"/>
            <w:shd w:val="solid" w:color="FFFFFF" w:fill="auto"/>
          </w:tcPr>
          <w:p w14:paraId="2AE948BB" w14:textId="30F3F06F"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297ED2C" w14:textId="6D41B4EB"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29729684" w14:textId="38541EB5" w:rsidR="0047544D" w:rsidRPr="00873B6C" w:rsidRDefault="0047544D" w:rsidP="009D14FB">
            <w:pPr>
              <w:pStyle w:val="TAL"/>
              <w:rPr>
                <w:sz w:val="16"/>
                <w:szCs w:val="16"/>
              </w:rPr>
            </w:pPr>
            <w:r w:rsidRPr="00873B6C">
              <w:rPr>
                <w:sz w:val="16"/>
                <w:szCs w:val="16"/>
              </w:rPr>
              <w:t>Support for PTP in time synchronization service and BMCA</w:t>
            </w:r>
          </w:p>
        </w:tc>
        <w:tc>
          <w:tcPr>
            <w:tcW w:w="708" w:type="dxa"/>
            <w:shd w:val="solid" w:color="FFFFFF" w:fill="auto"/>
          </w:tcPr>
          <w:p w14:paraId="2C04FE27" w14:textId="5E5BD73C" w:rsidR="0047544D" w:rsidRPr="00873B6C" w:rsidRDefault="0047544D" w:rsidP="009D14FB">
            <w:pPr>
              <w:pStyle w:val="TAC"/>
              <w:rPr>
                <w:b/>
                <w:bCs/>
                <w:sz w:val="16"/>
                <w:szCs w:val="16"/>
              </w:rPr>
            </w:pPr>
            <w:r w:rsidRPr="00873B6C">
              <w:rPr>
                <w:b/>
                <w:bCs/>
                <w:sz w:val="16"/>
                <w:szCs w:val="16"/>
              </w:rPr>
              <w:t>17.0.0</w:t>
            </w:r>
          </w:p>
        </w:tc>
      </w:tr>
      <w:tr w:rsidR="006D2D57" w:rsidRPr="00873B6C" w14:paraId="34FEA248" w14:textId="77777777" w:rsidTr="009D14FB">
        <w:tc>
          <w:tcPr>
            <w:tcW w:w="800" w:type="dxa"/>
            <w:shd w:val="solid" w:color="FFFFFF" w:fill="auto"/>
          </w:tcPr>
          <w:p w14:paraId="6DD4E24C" w14:textId="27A4790D"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FA6BD5" w14:textId="6BC4B9D7"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1407855A" w14:textId="5F2B6704"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7F937F4B" w14:textId="5C88056A" w:rsidR="006D2D57" w:rsidRPr="00873B6C" w:rsidRDefault="006D2D57" w:rsidP="009D14FB">
            <w:pPr>
              <w:pStyle w:val="TAL"/>
              <w:rPr>
                <w:sz w:val="16"/>
                <w:szCs w:val="16"/>
              </w:rPr>
            </w:pPr>
            <w:r w:rsidRPr="00873B6C">
              <w:rPr>
                <w:sz w:val="16"/>
                <w:szCs w:val="16"/>
              </w:rPr>
              <w:t>2670</w:t>
            </w:r>
          </w:p>
        </w:tc>
        <w:tc>
          <w:tcPr>
            <w:tcW w:w="425" w:type="dxa"/>
            <w:shd w:val="solid" w:color="FFFFFF" w:fill="auto"/>
          </w:tcPr>
          <w:p w14:paraId="588769E3" w14:textId="0603801A"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DF61D3A" w14:textId="3662B7C2"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45CC2C43" w14:textId="4FEA00BE" w:rsidR="006D2D57" w:rsidRPr="00873B6C" w:rsidRDefault="006D2D57" w:rsidP="009D14FB">
            <w:pPr>
              <w:pStyle w:val="TAL"/>
              <w:rPr>
                <w:sz w:val="16"/>
                <w:szCs w:val="16"/>
              </w:rPr>
            </w:pPr>
            <w:r w:rsidRPr="00873B6C">
              <w:rPr>
                <w:sz w:val="16"/>
                <w:szCs w:val="16"/>
              </w:rPr>
              <w:t>NWDAF new abbreviation</w:t>
            </w:r>
          </w:p>
        </w:tc>
        <w:tc>
          <w:tcPr>
            <w:tcW w:w="708" w:type="dxa"/>
            <w:shd w:val="solid" w:color="FFFFFF" w:fill="auto"/>
          </w:tcPr>
          <w:p w14:paraId="44CAD949" w14:textId="10F6B60D" w:rsidR="006D2D57" w:rsidRPr="00873B6C" w:rsidRDefault="006D2D57" w:rsidP="009D14FB">
            <w:pPr>
              <w:pStyle w:val="TAC"/>
              <w:rPr>
                <w:b/>
                <w:bCs/>
                <w:sz w:val="16"/>
                <w:szCs w:val="16"/>
              </w:rPr>
            </w:pPr>
            <w:r w:rsidRPr="00873B6C">
              <w:rPr>
                <w:b/>
                <w:bCs/>
                <w:sz w:val="16"/>
                <w:szCs w:val="16"/>
              </w:rPr>
              <w:t>17.0.0</w:t>
            </w:r>
          </w:p>
        </w:tc>
      </w:tr>
      <w:tr w:rsidR="006D2D57" w:rsidRPr="00873B6C" w14:paraId="142A43D0" w14:textId="77777777" w:rsidTr="009D14FB">
        <w:tc>
          <w:tcPr>
            <w:tcW w:w="800" w:type="dxa"/>
            <w:shd w:val="solid" w:color="FFFFFF" w:fill="auto"/>
          </w:tcPr>
          <w:p w14:paraId="546DDF77" w14:textId="34783285"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622B9F1" w14:textId="0236D56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4D4400A2" w14:textId="6D91BED7" w:rsidR="006D2D57" w:rsidRPr="00873B6C" w:rsidRDefault="006D2D57" w:rsidP="009D14FB">
            <w:pPr>
              <w:pStyle w:val="TAC"/>
              <w:rPr>
                <w:sz w:val="16"/>
                <w:szCs w:val="16"/>
              </w:rPr>
            </w:pPr>
            <w:r w:rsidRPr="00873B6C">
              <w:rPr>
                <w:sz w:val="16"/>
                <w:szCs w:val="16"/>
              </w:rPr>
              <w:t>SP-210069</w:t>
            </w:r>
          </w:p>
        </w:tc>
        <w:tc>
          <w:tcPr>
            <w:tcW w:w="567" w:type="dxa"/>
            <w:shd w:val="solid" w:color="FFFFFF" w:fill="auto"/>
          </w:tcPr>
          <w:p w14:paraId="44D91587" w14:textId="7B43EA8B" w:rsidR="006D2D57" w:rsidRPr="00873B6C" w:rsidRDefault="006D2D57" w:rsidP="009D14FB">
            <w:pPr>
              <w:pStyle w:val="TAL"/>
              <w:rPr>
                <w:sz w:val="16"/>
                <w:szCs w:val="16"/>
              </w:rPr>
            </w:pPr>
            <w:r w:rsidRPr="00873B6C">
              <w:rPr>
                <w:sz w:val="16"/>
                <w:szCs w:val="16"/>
              </w:rPr>
              <w:t>2672</w:t>
            </w:r>
          </w:p>
        </w:tc>
        <w:tc>
          <w:tcPr>
            <w:tcW w:w="425" w:type="dxa"/>
            <w:shd w:val="solid" w:color="FFFFFF" w:fill="auto"/>
          </w:tcPr>
          <w:p w14:paraId="571BAB3E" w14:textId="7D9CA72B"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B854323" w14:textId="3349E80A"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226D78D9" w14:textId="7CEEBB3B" w:rsidR="006D2D57" w:rsidRPr="00873B6C" w:rsidRDefault="006D2D57" w:rsidP="009D14FB">
            <w:pPr>
              <w:pStyle w:val="TAL"/>
              <w:rPr>
                <w:sz w:val="16"/>
                <w:szCs w:val="16"/>
              </w:rPr>
            </w:pPr>
            <w:r w:rsidRPr="00873B6C">
              <w:rPr>
                <w:sz w:val="16"/>
                <w:szCs w:val="16"/>
              </w:rPr>
              <w:t>AF Influence enhancement for EAS IP replacement</w:t>
            </w:r>
          </w:p>
        </w:tc>
        <w:tc>
          <w:tcPr>
            <w:tcW w:w="708" w:type="dxa"/>
            <w:shd w:val="solid" w:color="FFFFFF" w:fill="auto"/>
          </w:tcPr>
          <w:p w14:paraId="5CC1DC38" w14:textId="1A83B32F" w:rsidR="006D2D57" w:rsidRPr="00873B6C" w:rsidRDefault="006D2D57" w:rsidP="009D14FB">
            <w:pPr>
              <w:pStyle w:val="TAC"/>
              <w:rPr>
                <w:b/>
                <w:bCs/>
                <w:sz w:val="16"/>
                <w:szCs w:val="16"/>
              </w:rPr>
            </w:pPr>
            <w:r w:rsidRPr="00873B6C">
              <w:rPr>
                <w:b/>
                <w:bCs/>
                <w:sz w:val="16"/>
                <w:szCs w:val="16"/>
              </w:rPr>
              <w:t>17.0.0</w:t>
            </w:r>
          </w:p>
        </w:tc>
      </w:tr>
      <w:tr w:rsidR="006D2D57" w:rsidRPr="00873B6C" w14:paraId="467DD304" w14:textId="77777777" w:rsidTr="009D14FB">
        <w:tc>
          <w:tcPr>
            <w:tcW w:w="800" w:type="dxa"/>
            <w:shd w:val="solid" w:color="FFFFFF" w:fill="auto"/>
          </w:tcPr>
          <w:p w14:paraId="5716276A" w14:textId="64151D1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07F2EBEC" w14:textId="1908DC2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0D516B1E" w14:textId="6DF0FB02"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07872216" w14:textId="6BFFCC1C" w:rsidR="006D2D57" w:rsidRPr="00873B6C" w:rsidRDefault="006D2D57" w:rsidP="009D14FB">
            <w:pPr>
              <w:pStyle w:val="TAL"/>
              <w:rPr>
                <w:sz w:val="16"/>
                <w:szCs w:val="16"/>
              </w:rPr>
            </w:pPr>
            <w:r w:rsidRPr="00873B6C">
              <w:rPr>
                <w:sz w:val="16"/>
                <w:szCs w:val="16"/>
              </w:rPr>
              <w:t>2673</w:t>
            </w:r>
          </w:p>
        </w:tc>
        <w:tc>
          <w:tcPr>
            <w:tcW w:w="425" w:type="dxa"/>
            <w:shd w:val="solid" w:color="FFFFFF" w:fill="auto"/>
          </w:tcPr>
          <w:p w14:paraId="663364B5" w14:textId="553421E6"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5CAB4EDE" w14:textId="0585C8DF"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2FD6FB1" w14:textId="26FAD017" w:rsidR="006D2D57" w:rsidRPr="00873B6C" w:rsidRDefault="006D2D57" w:rsidP="009D14FB">
            <w:pPr>
              <w:pStyle w:val="TAL"/>
              <w:rPr>
                <w:sz w:val="16"/>
                <w:szCs w:val="16"/>
              </w:rPr>
            </w:pPr>
            <w:r w:rsidRPr="00873B6C">
              <w:rPr>
                <w:sz w:val="16"/>
                <w:szCs w:val="16"/>
              </w:rPr>
              <w:t>Add general 5G ProSe support to 5GS</w:t>
            </w:r>
          </w:p>
        </w:tc>
        <w:tc>
          <w:tcPr>
            <w:tcW w:w="708" w:type="dxa"/>
            <w:shd w:val="solid" w:color="FFFFFF" w:fill="auto"/>
          </w:tcPr>
          <w:p w14:paraId="3FB2B95C" w14:textId="4E364F49" w:rsidR="006D2D57" w:rsidRPr="00873B6C" w:rsidRDefault="006D2D57" w:rsidP="009D14FB">
            <w:pPr>
              <w:pStyle w:val="TAC"/>
              <w:rPr>
                <w:b/>
                <w:bCs/>
                <w:sz w:val="16"/>
                <w:szCs w:val="16"/>
              </w:rPr>
            </w:pPr>
            <w:r w:rsidRPr="00873B6C">
              <w:rPr>
                <w:b/>
                <w:bCs/>
                <w:sz w:val="16"/>
                <w:szCs w:val="16"/>
              </w:rPr>
              <w:t>17.0.0</w:t>
            </w:r>
          </w:p>
        </w:tc>
      </w:tr>
      <w:tr w:rsidR="006D2D57" w:rsidRPr="00873B6C" w14:paraId="38F2C278" w14:textId="77777777" w:rsidTr="009D14FB">
        <w:tc>
          <w:tcPr>
            <w:tcW w:w="800" w:type="dxa"/>
            <w:shd w:val="solid" w:color="FFFFFF" w:fill="auto"/>
          </w:tcPr>
          <w:p w14:paraId="6A494E5E" w14:textId="541B58F3"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9504C82" w14:textId="3830369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93E155" w14:textId="371DDBC5" w:rsidR="006D2D57" w:rsidRPr="00873B6C" w:rsidRDefault="006D2D57" w:rsidP="009D14FB">
            <w:pPr>
              <w:pStyle w:val="TAC"/>
              <w:rPr>
                <w:sz w:val="16"/>
                <w:szCs w:val="16"/>
              </w:rPr>
            </w:pPr>
            <w:r w:rsidRPr="00873B6C">
              <w:rPr>
                <w:sz w:val="16"/>
                <w:szCs w:val="16"/>
              </w:rPr>
              <w:t>SP-210065</w:t>
            </w:r>
          </w:p>
        </w:tc>
        <w:tc>
          <w:tcPr>
            <w:tcW w:w="567" w:type="dxa"/>
            <w:shd w:val="solid" w:color="FFFFFF" w:fill="auto"/>
          </w:tcPr>
          <w:p w14:paraId="1C384602" w14:textId="02EA6190" w:rsidR="006D2D57" w:rsidRPr="00873B6C" w:rsidRDefault="006D2D57" w:rsidP="009D14FB">
            <w:pPr>
              <w:pStyle w:val="TAL"/>
              <w:rPr>
                <w:sz w:val="16"/>
                <w:szCs w:val="16"/>
              </w:rPr>
            </w:pPr>
            <w:r w:rsidRPr="00873B6C">
              <w:rPr>
                <w:sz w:val="16"/>
                <w:szCs w:val="16"/>
              </w:rPr>
              <w:t>2674</w:t>
            </w:r>
          </w:p>
        </w:tc>
        <w:tc>
          <w:tcPr>
            <w:tcW w:w="425" w:type="dxa"/>
            <w:shd w:val="solid" w:color="FFFFFF" w:fill="auto"/>
          </w:tcPr>
          <w:p w14:paraId="35E2832F" w14:textId="3D9E6426"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4DCF6E5A" w14:textId="1B6D3461"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29C94917" w14:textId="7522121D" w:rsidR="006D2D57" w:rsidRPr="00873B6C" w:rsidRDefault="006D2D57" w:rsidP="009D14FB">
            <w:pPr>
              <w:pStyle w:val="TAL"/>
              <w:rPr>
                <w:sz w:val="16"/>
                <w:szCs w:val="16"/>
              </w:rPr>
            </w:pPr>
            <w:r w:rsidRPr="00873B6C">
              <w:rPr>
                <w:sz w:val="16"/>
                <w:szCs w:val="16"/>
              </w:rPr>
              <w:t>Detection of satellite backhaul based on configuration information</w:t>
            </w:r>
          </w:p>
        </w:tc>
        <w:tc>
          <w:tcPr>
            <w:tcW w:w="708" w:type="dxa"/>
            <w:shd w:val="solid" w:color="FFFFFF" w:fill="auto"/>
          </w:tcPr>
          <w:p w14:paraId="2A05BB64" w14:textId="5AFE4DB3" w:rsidR="006D2D57" w:rsidRPr="00873B6C" w:rsidRDefault="006D2D57" w:rsidP="009D14FB">
            <w:pPr>
              <w:pStyle w:val="TAC"/>
              <w:rPr>
                <w:b/>
                <w:bCs/>
                <w:sz w:val="16"/>
                <w:szCs w:val="16"/>
              </w:rPr>
            </w:pPr>
            <w:r w:rsidRPr="00873B6C">
              <w:rPr>
                <w:b/>
                <w:bCs/>
                <w:sz w:val="16"/>
                <w:szCs w:val="16"/>
              </w:rPr>
              <w:t>17.0.0</w:t>
            </w:r>
          </w:p>
        </w:tc>
      </w:tr>
      <w:tr w:rsidR="006D2D57" w:rsidRPr="00873B6C" w14:paraId="3B547BA3" w14:textId="77777777" w:rsidTr="009D14FB">
        <w:tc>
          <w:tcPr>
            <w:tcW w:w="800" w:type="dxa"/>
            <w:shd w:val="solid" w:color="FFFFFF" w:fill="auto"/>
          </w:tcPr>
          <w:p w14:paraId="45EB58B6" w14:textId="3317F1D2"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0B70825" w14:textId="38A4E01A"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C05EF7" w14:textId="05D37609"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4707F662" w14:textId="099D721E" w:rsidR="006D2D57" w:rsidRPr="00873B6C" w:rsidRDefault="006D2D57" w:rsidP="009D14FB">
            <w:pPr>
              <w:pStyle w:val="TAL"/>
              <w:rPr>
                <w:sz w:val="16"/>
                <w:szCs w:val="16"/>
              </w:rPr>
            </w:pPr>
            <w:r w:rsidRPr="00873B6C">
              <w:rPr>
                <w:sz w:val="16"/>
                <w:szCs w:val="16"/>
              </w:rPr>
              <w:t>2677</w:t>
            </w:r>
          </w:p>
        </w:tc>
        <w:tc>
          <w:tcPr>
            <w:tcW w:w="425" w:type="dxa"/>
            <w:shd w:val="solid" w:color="FFFFFF" w:fill="auto"/>
          </w:tcPr>
          <w:p w14:paraId="1783E07A" w14:textId="556F41F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394757C0" w14:textId="2021B71E"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00FE39C5" w14:textId="286DAA1D" w:rsidR="006D2D57" w:rsidRPr="00873B6C" w:rsidRDefault="006D2D57" w:rsidP="009D14FB">
            <w:pPr>
              <w:pStyle w:val="TAL"/>
              <w:rPr>
                <w:sz w:val="16"/>
                <w:szCs w:val="16"/>
              </w:rPr>
            </w:pPr>
            <w:r w:rsidRPr="00873B6C">
              <w:rPr>
                <w:sz w:val="16"/>
                <w:szCs w:val="16"/>
              </w:rPr>
              <w:t>NWDAF discovery and selection for KI#2 NWDAF Reselection</w:t>
            </w:r>
          </w:p>
        </w:tc>
        <w:tc>
          <w:tcPr>
            <w:tcW w:w="708" w:type="dxa"/>
            <w:shd w:val="solid" w:color="FFFFFF" w:fill="auto"/>
          </w:tcPr>
          <w:p w14:paraId="33FAE5F3" w14:textId="187A2858" w:rsidR="006D2D57" w:rsidRPr="00873B6C" w:rsidRDefault="006D2D57" w:rsidP="009D14FB">
            <w:pPr>
              <w:pStyle w:val="TAC"/>
              <w:rPr>
                <w:b/>
                <w:bCs/>
                <w:sz w:val="16"/>
                <w:szCs w:val="16"/>
              </w:rPr>
            </w:pPr>
            <w:r w:rsidRPr="00873B6C">
              <w:rPr>
                <w:b/>
                <w:bCs/>
                <w:sz w:val="16"/>
                <w:szCs w:val="16"/>
              </w:rPr>
              <w:t>17.0.0</w:t>
            </w:r>
          </w:p>
        </w:tc>
      </w:tr>
      <w:tr w:rsidR="006D2D57" w:rsidRPr="00873B6C" w14:paraId="13F72976" w14:textId="77777777" w:rsidTr="009D14FB">
        <w:tc>
          <w:tcPr>
            <w:tcW w:w="800" w:type="dxa"/>
            <w:shd w:val="solid" w:color="FFFFFF" w:fill="auto"/>
          </w:tcPr>
          <w:p w14:paraId="58420271" w14:textId="0BFE54AF"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7647D7E" w14:textId="3703759F"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652F3FCF" w14:textId="0B2B9DDA"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60AFDDE9" w14:textId="6EA3FAFB" w:rsidR="006D2D57" w:rsidRPr="00873B6C" w:rsidRDefault="006D2D57" w:rsidP="009D14FB">
            <w:pPr>
              <w:pStyle w:val="TAL"/>
              <w:rPr>
                <w:sz w:val="16"/>
                <w:szCs w:val="16"/>
              </w:rPr>
            </w:pPr>
            <w:r w:rsidRPr="00873B6C">
              <w:rPr>
                <w:sz w:val="16"/>
                <w:szCs w:val="16"/>
              </w:rPr>
              <w:t>2678</w:t>
            </w:r>
          </w:p>
        </w:tc>
        <w:tc>
          <w:tcPr>
            <w:tcW w:w="425" w:type="dxa"/>
            <w:shd w:val="solid" w:color="FFFFFF" w:fill="auto"/>
          </w:tcPr>
          <w:p w14:paraId="55E11B32" w14:textId="74013C01"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37DD280E" w14:textId="20790866"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A56613A" w14:textId="03CAC0E6" w:rsidR="006D2D57" w:rsidRPr="00873B6C" w:rsidRDefault="006D2D57" w:rsidP="009D14FB">
            <w:pPr>
              <w:pStyle w:val="TAL"/>
              <w:rPr>
                <w:sz w:val="16"/>
                <w:szCs w:val="16"/>
              </w:rPr>
            </w:pPr>
            <w:r w:rsidRPr="00873B6C">
              <w:rPr>
                <w:sz w:val="16"/>
                <w:szCs w:val="16"/>
              </w:rPr>
              <w:t>Introducing 5G DDNMF services for ProSe support</w:t>
            </w:r>
          </w:p>
        </w:tc>
        <w:tc>
          <w:tcPr>
            <w:tcW w:w="708" w:type="dxa"/>
            <w:shd w:val="solid" w:color="FFFFFF" w:fill="auto"/>
          </w:tcPr>
          <w:p w14:paraId="1EDCB421" w14:textId="36C7FB34" w:rsidR="006D2D57" w:rsidRPr="00873B6C" w:rsidRDefault="006D2D57" w:rsidP="009D14FB">
            <w:pPr>
              <w:pStyle w:val="TAC"/>
              <w:rPr>
                <w:b/>
                <w:bCs/>
                <w:sz w:val="16"/>
                <w:szCs w:val="16"/>
              </w:rPr>
            </w:pPr>
            <w:r w:rsidRPr="00873B6C">
              <w:rPr>
                <w:b/>
                <w:bCs/>
                <w:sz w:val="16"/>
                <w:szCs w:val="16"/>
              </w:rPr>
              <w:t>17.0.0</w:t>
            </w:r>
          </w:p>
        </w:tc>
      </w:tr>
      <w:tr w:rsidR="006D2D57" w:rsidRPr="00873B6C" w14:paraId="21DCE112" w14:textId="77777777" w:rsidTr="009D14FB">
        <w:tc>
          <w:tcPr>
            <w:tcW w:w="800" w:type="dxa"/>
            <w:shd w:val="solid" w:color="FFFFFF" w:fill="auto"/>
          </w:tcPr>
          <w:p w14:paraId="573B5651" w14:textId="31B340B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6B538B" w14:textId="44C56EE9"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2270C77A" w14:textId="6E52F7ED" w:rsidR="006D2D57" w:rsidRPr="00873B6C" w:rsidRDefault="006D2D57" w:rsidP="009D14FB">
            <w:pPr>
              <w:pStyle w:val="TAC"/>
              <w:rPr>
                <w:sz w:val="16"/>
                <w:szCs w:val="16"/>
              </w:rPr>
            </w:pPr>
            <w:r w:rsidRPr="00873B6C">
              <w:rPr>
                <w:sz w:val="16"/>
                <w:szCs w:val="16"/>
              </w:rPr>
              <w:t>SP-210083</w:t>
            </w:r>
          </w:p>
        </w:tc>
        <w:tc>
          <w:tcPr>
            <w:tcW w:w="567" w:type="dxa"/>
            <w:shd w:val="solid" w:color="FFFFFF" w:fill="auto"/>
          </w:tcPr>
          <w:p w14:paraId="5BA14DD7" w14:textId="2D56A1E2" w:rsidR="006D2D57" w:rsidRPr="00873B6C" w:rsidRDefault="006D2D57" w:rsidP="009D14FB">
            <w:pPr>
              <w:pStyle w:val="TAL"/>
              <w:rPr>
                <w:sz w:val="16"/>
                <w:szCs w:val="16"/>
              </w:rPr>
            </w:pPr>
            <w:r w:rsidRPr="00873B6C">
              <w:rPr>
                <w:sz w:val="16"/>
                <w:szCs w:val="16"/>
              </w:rPr>
              <w:t>2679</w:t>
            </w:r>
          </w:p>
        </w:tc>
        <w:tc>
          <w:tcPr>
            <w:tcW w:w="425" w:type="dxa"/>
            <w:shd w:val="solid" w:color="FFFFFF" w:fill="auto"/>
          </w:tcPr>
          <w:p w14:paraId="563405A0" w14:textId="132A01C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24C8A0C5" w14:textId="20A3830E"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FCC70A5" w14:textId="398F7E35" w:rsidR="006D2D57" w:rsidRPr="00873B6C" w:rsidRDefault="006D2D57" w:rsidP="009D14FB">
            <w:pPr>
              <w:pStyle w:val="TAL"/>
              <w:rPr>
                <w:sz w:val="16"/>
                <w:szCs w:val="16"/>
              </w:rPr>
            </w:pPr>
            <w:r w:rsidRPr="00873B6C">
              <w:rPr>
                <w:sz w:val="16"/>
                <w:szCs w:val="16"/>
              </w:rPr>
              <w:t>TS23.501 KI#1 Network Slice Admission Control Function (NSACF) definition</w:t>
            </w:r>
          </w:p>
        </w:tc>
        <w:tc>
          <w:tcPr>
            <w:tcW w:w="708" w:type="dxa"/>
            <w:shd w:val="solid" w:color="FFFFFF" w:fill="auto"/>
          </w:tcPr>
          <w:p w14:paraId="210A43EF" w14:textId="57F1F0CD" w:rsidR="006D2D57" w:rsidRPr="00873B6C" w:rsidRDefault="006D2D57" w:rsidP="009D14FB">
            <w:pPr>
              <w:pStyle w:val="TAC"/>
              <w:rPr>
                <w:b/>
                <w:bCs/>
                <w:sz w:val="16"/>
                <w:szCs w:val="16"/>
              </w:rPr>
            </w:pPr>
            <w:r w:rsidRPr="00873B6C">
              <w:rPr>
                <w:b/>
                <w:bCs/>
                <w:sz w:val="16"/>
                <w:szCs w:val="16"/>
              </w:rPr>
              <w:t>17.0.0</w:t>
            </w:r>
          </w:p>
        </w:tc>
      </w:tr>
      <w:tr w:rsidR="00757CAF" w:rsidRPr="00873B6C" w14:paraId="6610422A" w14:textId="77777777" w:rsidTr="009D14FB">
        <w:tc>
          <w:tcPr>
            <w:tcW w:w="800" w:type="dxa"/>
            <w:shd w:val="solid" w:color="FFFFFF" w:fill="auto"/>
          </w:tcPr>
          <w:p w14:paraId="1FEC2921" w14:textId="18C74144" w:rsidR="00757CAF" w:rsidRPr="00873B6C" w:rsidRDefault="00757CAF" w:rsidP="009D14FB">
            <w:pPr>
              <w:pStyle w:val="TAC"/>
              <w:rPr>
                <w:sz w:val="16"/>
                <w:szCs w:val="16"/>
              </w:rPr>
            </w:pPr>
            <w:r w:rsidRPr="00873B6C">
              <w:rPr>
                <w:sz w:val="16"/>
                <w:szCs w:val="16"/>
              </w:rPr>
              <w:t>2021-03</w:t>
            </w:r>
          </w:p>
        </w:tc>
        <w:tc>
          <w:tcPr>
            <w:tcW w:w="800" w:type="dxa"/>
            <w:shd w:val="solid" w:color="FFFFFF" w:fill="auto"/>
          </w:tcPr>
          <w:p w14:paraId="41F28A77" w14:textId="2F1F98C8" w:rsidR="00757CAF" w:rsidRPr="00873B6C" w:rsidRDefault="00757CAF" w:rsidP="009D14FB">
            <w:pPr>
              <w:pStyle w:val="TAL"/>
              <w:rPr>
                <w:sz w:val="16"/>
                <w:szCs w:val="16"/>
              </w:rPr>
            </w:pPr>
            <w:r w:rsidRPr="00873B6C">
              <w:rPr>
                <w:sz w:val="16"/>
                <w:szCs w:val="16"/>
              </w:rPr>
              <w:t>SP#91E</w:t>
            </w:r>
          </w:p>
        </w:tc>
        <w:tc>
          <w:tcPr>
            <w:tcW w:w="1094" w:type="dxa"/>
            <w:shd w:val="solid" w:color="FFFFFF" w:fill="auto"/>
          </w:tcPr>
          <w:p w14:paraId="10B6C8E8" w14:textId="526264A8" w:rsidR="00757CAF" w:rsidRPr="00873B6C" w:rsidRDefault="00757CAF" w:rsidP="009D14FB">
            <w:pPr>
              <w:pStyle w:val="TAC"/>
              <w:rPr>
                <w:sz w:val="16"/>
                <w:szCs w:val="16"/>
              </w:rPr>
            </w:pPr>
            <w:r w:rsidRPr="00873B6C">
              <w:rPr>
                <w:sz w:val="16"/>
                <w:szCs w:val="16"/>
              </w:rPr>
              <w:t>SP-210074</w:t>
            </w:r>
          </w:p>
        </w:tc>
        <w:tc>
          <w:tcPr>
            <w:tcW w:w="567" w:type="dxa"/>
            <w:shd w:val="solid" w:color="FFFFFF" w:fill="auto"/>
          </w:tcPr>
          <w:p w14:paraId="4F461F4F" w14:textId="41AF9ED4" w:rsidR="00757CAF" w:rsidRPr="00873B6C" w:rsidRDefault="00757CAF" w:rsidP="009D14FB">
            <w:pPr>
              <w:pStyle w:val="TAL"/>
              <w:rPr>
                <w:sz w:val="16"/>
                <w:szCs w:val="16"/>
              </w:rPr>
            </w:pPr>
            <w:r w:rsidRPr="00873B6C">
              <w:rPr>
                <w:sz w:val="16"/>
                <w:szCs w:val="16"/>
              </w:rPr>
              <w:t>2684</w:t>
            </w:r>
          </w:p>
        </w:tc>
        <w:tc>
          <w:tcPr>
            <w:tcW w:w="425" w:type="dxa"/>
            <w:shd w:val="solid" w:color="FFFFFF" w:fill="auto"/>
          </w:tcPr>
          <w:p w14:paraId="502BE7EC" w14:textId="356EA218" w:rsidR="00757CAF" w:rsidRPr="00873B6C" w:rsidRDefault="00757CAF" w:rsidP="009D14FB">
            <w:pPr>
              <w:pStyle w:val="TAL"/>
              <w:rPr>
                <w:sz w:val="16"/>
                <w:szCs w:val="16"/>
              </w:rPr>
            </w:pPr>
            <w:r w:rsidRPr="00873B6C">
              <w:rPr>
                <w:sz w:val="16"/>
                <w:szCs w:val="16"/>
              </w:rPr>
              <w:t>1</w:t>
            </w:r>
          </w:p>
        </w:tc>
        <w:tc>
          <w:tcPr>
            <w:tcW w:w="425" w:type="dxa"/>
            <w:shd w:val="solid" w:color="FFFFFF" w:fill="auto"/>
          </w:tcPr>
          <w:p w14:paraId="3F6D3ADA" w14:textId="60901AD8" w:rsidR="00757CAF" w:rsidRPr="00873B6C" w:rsidRDefault="00757CAF" w:rsidP="009D14FB">
            <w:pPr>
              <w:pStyle w:val="TAL"/>
              <w:rPr>
                <w:sz w:val="16"/>
                <w:szCs w:val="16"/>
              </w:rPr>
            </w:pPr>
            <w:r w:rsidRPr="00873B6C">
              <w:rPr>
                <w:sz w:val="16"/>
                <w:szCs w:val="16"/>
              </w:rPr>
              <w:t>B</w:t>
            </w:r>
          </w:p>
        </w:tc>
        <w:tc>
          <w:tcPr>
            <w:tcW w:w="4820" w:type="dxa"/>
            <w:shd w:val="solid" w:color="FFFFFF" w:fill="auto"/>
          </w:tcPr>
          <w:p w14:paraId="5C77892C" w14:textId="4D26539C" w:rsidR="00757CAF" w:rsidRPr="00873B6C" w:rsidRDefault="00757CAF" w:rsidP="009D14FB">
            <w:pPr>
              <w:pStyle w:val="TAL"/>
              <w:rPr>
                <w:sz w:val="16"/>
                <w:szCs w:val="16"/>
              </w:rPr>
            </w:pPr>
            <w:r w:rsidRPr="00873B6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873B6C" w:rsidRDefault="00757CAF" w:rsidP="009D14FB">
            <w:pPr>
              <w:pStyle w:val="TAC"/>
              <w:rPr>
                <w:b/>
                <w:bCs/>
                <w:sz w:val="16"/>
                <w:szCs w:val="16"/>
              </w:rPr>
            </w:pPr>
            <w:r w:rsidRPr="00873B6C">
              <w:rPr>
                <w:b/>
                <w:bCs/>
                <w:sz w:val="16"/>
                <w:szCs w:val="16"/>
              </w:rPr>
              <w:t>17.0.0</w:t>
            </w:r>
          </w:p>
        </w:tc>
      </w:tr>
      <w:tr w:rsidR="0013348C" w:rsidRPr="00873B6C" w14:paraId="3454C628" w14:textId="77777777" w:rsidTr="009D14FB">
        <w:tc>
          <w:tcPr>
            <w:tcW w:w="800" w:type="dxa"/>
            <w:shd w:val="solid" w:color="FFFFFF" w:fill="auto"/>
          </w:tcPr>
          <w:p w14:paraId="2E47E616" w14:textId="3342C7B8" w:rsidR="0013348C" w:rsidRPr="00873B6C" w:rsidRDefault="0013348C" w:rsidP="009D14FB">
            <w:pPr>
              <w:pStyle w:val="TAC"/>
              <w:rPr>
                <w:sz w:val="16"/>
                <w:szCs w:val="16"/>
              </w:rPr>
            </w:pPr>
            <w:r w:rsidRPr="00873B6C">
              <w:rPr>
                <w:sz w:val="16"/>
                <w:szCs w:val="16"/>
              </w:rPr>
              <w:t>2021-03</w:t>
            </w:r>
          </w:p>
        </w:tc>
        <w:tc>
          <w:tcPr>
            <w:tcW w:w="800" w:type="dxa"/>
            <w:shd w:val="solid" w:color="FFFFFF" w:fill="auto"/>
          </w:tcPr>
          <w:p w14:paraId="1752AE70" w14:textId="23F4B9DC" w:rsidR="0013348C" w:rsidRPr="00873B6C" w:rsidRDefault="0013348C" w:rsidP="009D14FB">
            <w:pPr>
              <w:pStyle w:val="TAL"/>
              <w:rPr>
                <w:sz w:val="16"/>
                <w:szCs w:val="16"/>
              </w:rPr>
            </w:pPr>
            <w:r w:rsidRPr="00873B6C">
              <w:rPr>
                <w:sz w:val="16"/>
                <w:szCs w:val="16"/>
              </w:rPr>
              <w:t>SP#91E</w:t>
            </w:r>
          </w:p>
        </w:tc>
        <w:tc>
          <w:tcPr>
            <w:tcW w:w="1094" w:type="dxa"/>
            <w:shd w:val="solid" w:color="FFFFFF" w:fill="auto"/>
          </w:tcPr>
          <w:p w14:paraId="59FACD5C" w14:textId="45238B89" w:rsidR="0013348C" w:rsidRPr="00873B6C" w:rsidRDefault="0013348C" w:rsidP="009D14FB">
            <w:pPr>
              <w:pStyle w:val="TAC"/>
              <w:rPr>
                <w:sz w:val="16"/>
                <w:szCs w:val="16"/>
              </w:rPr>
            </w:pPr>
            <w:r w:rsidRPr="00873B6C">
              <w:rPr>
                <w:sz w:val="16"/>
                <w:szCs w:val="16"/>
              </w:rPr>
              <w:t>SP-2102</w:t>
            </w:r>
            <w:r w:rsidR="007918F2" w:rsidRPr="00873B6C">
              <w:rPr>
                <w:sz w:val="16"/>
                <w:szCs w:val="16"/>
              </w:rPr>
              <w:t>7</w:t>
            </w:r>
            <w:r w:rsidRPr="00873B6C">
              <w:rPr>
                <w:sz w:val="16"/>
                <w:szCs w:val="16"/>
              </w:rPr>
              <w:t>1</w:t>
            </w:r>
          </w:p>
        </w:tc>
        <w:tc>
          <w:tcPr>
            <w:tcW w:w="567" w:type="dxa"/>
            <w:shd w:val="solid" w:color="FFFFFF" w:fill="auto"/>
          </w:tcPr>
          <w:p w14:paraId="05A537FD" w14:textId="06FAE373" w:rsidR="0013348C" w:rsidRPr="00873B6C" w:rsidRDefault="007918F2" w:rsidP="009D14FB">
            <w:pPr>
              <w:pStyle w:val="TAL"/>
              <w:rPr>
                <w:sz w:val="16"/>
                <w:szCs w:val="16"/>
              </w:rPr>
            </w:pPr>
            <w:r w:rsidRPr="00873B6C">
              <w:rPr>
                <w:sz w:val="16"/>
                <w:szCs w:val="16"/>
              </w:rPr>
              <w:t>0</w:t>
            </w:r>
            <w:r w:rsidR="0013348C" w:rsidRPr="00873B6C">
              <w:rPr>
                <w:sz w:val="16"/>
                <w:szCs w:val="16"/>
              </w:rPr>
              <w:t>254</w:t>
            </w:r>
          </w:p>
        </w:tc>
        <w:tc>
          <w:tcPr>
            <w:tcW w:w="425" w:type="dxa"/>
            <w:shd w:val="solid" w:color="FFFFFF" w:fill="auto"/>
          </w:tcPr>
          <w:p w14:paraId="2E61982A" w14:textId="3AFFF6AA" w:rsidR="0013348C" w:rsidRPr="00873B6C" w:rsidRDefault="0013348C" w:rsidP="009D14FB">
            <w:pPr>
              <w:pStyle w:val="TAL"/>
              <w:rPr>
                <w:sz w:val="16"/>
                <w:szCs w:val="16"/>
              </w:rPr>
            </w:pPr>
            <w:r w:rsidRPr="00873B6C">
              <w:rPr>
                <w:sz w:val="16"/>
                <w:szCs w:val="16"/>
              </w:rPr>
              <w:t>3</w:t>
            </w:r>
          </w:p>
        </w:tc>
        <w:tc>
          <w:tcPr>
            <w:tcW w:w="425" w:type="dxa"/>
            <w:shd w:val="solid" w:color="FFFFFF" w:fill="auto"/>
          </w:tcPr>
          <w:p w14:paraId="71174006" w14:textId="3781AE71" w:rsidR="0013348C" w:rsidRPr="00873B6C" w:rsidRDefault="0013348C" w:rsidP="009D14FB">
            <w:pPr>
              <w:pStyle w:val="TAL"/>
              <w:rPr>
                <w:sz w:val="16"/>
                <w:szCs w:val="16"/>
              </w:rPr>
            </w:pPr>
            <w:r w:rsidRPr="00873B6C">
              <w:rPr>
                <w:sz w:val="16"/>
                <w:szCs w:val="16"/>
              </w:rPr>
              <w:t>B</w:t>
            </w:r>
          </w:p>
        </w:tc>
        <w:tc>
          <w:tcPr>
            <w:tcW w:w="4820" w:type="dxa"/>
            <w:shd w:val="solid" w:color="FFFFFF" w:fill="auto"/>
          </w:tcPr>
          <w:p w14:paraId="24000BEF" w14:textId="0306F8E1" w:rsidR="0013348C" w:rsidRPr="00873B6C" w:rsidRDefault="0013348C" w:rsidP="009D14FB">
            <w:pPr>
              <w:pStyle w:val="TAL"/>
              <w:rPr>
                <w:sz w:val="16"/>
                <w:szCs w:val="16"/>
              </w:rPr>
            </w:pPr>
            <w:r w:rsidRPr="00873B6C">
              <w:rPr>
                <w:sz w:val="16"/>
                <w:szCs w:val="16"/>
              </w:rPr>
              <w:t>Network selection for NR satellite access</w:t>
            </w:r>
          </w:p>
        </w:tc>
        <w:tc>
          <w:tcPr>
            <w:tcW w:w="708" w:type="dxa"/>
            <w:shd w:val="solid" w:color="FFFFFF" w:fill="auto"/>
          </w:tcPr>
          <w:p w14:paraId="30D69D14" w14:textId="35E2EE16" w:rsidR="0013348C" w:rsidRPr="00873B6C" w:rsidRDefault="0013348C" w:rsidP="009D14FB">
            <w:pPr>
              <w:pStyle w:val="TAC"/>
              <w:rPr>
                <w:b/>
                <w:bCs/>
                <w:sz w:val="16"/>
                <w:szCs w:val="16"/>
              </w:rPr>
            </w:pPr>
            <w:r w:rsidRPr="00873B6C">
              <w:rPr>
                <w:b/>
                <w:bCs/>
                <w:sz w:val="16"/>
                <w:szCs w:val="16"/>
              </w:rPr>
              <w:t>17.0.0</w:t>
            </w:r>
          </w:p>
        </w:tc>
      </w:tr>
      <w:tr w:rsidR="00C922CA" w:rsidRPr="00873B6C" w14:paraId="6CAF173B" w14:textId="77777777" w:rsidTr="009D14FB">
        <w:tc>
          <w:tcPr>
            <w:tcW w:w="800" w:type="dxa"/>
            <w:shd w:val="solid" w:color="FFFFFF" w:fill="auto"/>
          </w:tcPr>
          <w:p w14:paraId="273C0981" w14:textId="71D4E0E5"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454550A3" w14:textId="27864784"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0F334E97" w14:textId="1EEECD6D" w:rsidR="00C922CA" w:rsidRPr="00873B6C" w:rsidRDefault="00C922CA" w:rsidP="009D14FB">
            <w:pPr>
              <w:pStyle w:val="TAC"/>
              <w:rPr>
                <w:sz w:val="16"/>
                <w:szCs w:val="16"/>
              </w:rPr>
            </w:pPr>
            <w:r w:rsidRPr="00873B6C">
              <w:rPr>
                <w:sz w:val="16"/>
                <w:szCs w:val="16"/>
              </w:rPr>
              <w:t>SP-210323</w:t>
            </w:r>
          </w:p>
        </w:tc>
        <w:tc>
          <w:tcPr>
            <w:tcW w:w="567" w:type="dxa"/>
            <w:shd w:val="solid" w:color="FFFFFF" w:fill="auto"/>
          </w:tcPr>
          <w:p w14:paraId="3E5AB45F" w14:textId="7BE9519E" w:rsidR="00C922CA" w:rsidRPr="00873B6C" w:rsidRDefault="00C922CA" w:rsidP="009D14FB">
            <w:pPr>
              <w:pStyle w:val="TAL"/>
              <w:rPr>
                <w:sz w:val="16"/>
                <w:szCs w:val="16"/>
              </w:rPr>
            </w:pPr>
            <w:r w:rsidRPr="00873B6C">
              <w:rPr>
                <w:sz w:val="16"/>
                <w:szCs w:val="16"/>
              </w:rPr>
              <w:t>2553</w:t>
            </w:r>
          </w:p>
        </w:tc>
        <w:tc>
          <w:tcPr>
            <w:tcW w:w="425" w:type="dxa"/>
            <w:shd w:val="solid" w:color="FFFFFF" w:fill="auto"/>
          </w:tcPr>
          <w:p w14:paraId="38C67F39" w14:textId="616A8B8D" w:rsidR="00C922CA" w:rsidRPr="00873B6C" w:rsidRDefault="00C922CA" w:rsidP="009D14FB">
            <w:pPr>
              <w:pStyle w:val="TAL"/>
              <w:rPr>
                <w:sz w:val="16"/>
                <w:szCs w:val="16"/>
              </w:rPr>
            </w:pPr>
            <w:r w:rsidRPr="00873B6C">
              <w:rPr>
                <w:sz w:val="16"/>
                <w:szCs w:val="16"/>
              </w:rPr>
              <w:t>5</w:t>
            </w:r>
          </w:p>
        </w:tc>
        <w:tc>
          <w:tcPr>
            <w:tcW w:w="425" w:type="dxa"/>
            <w:shd w:val="solid" w:color="FFFFFF" w:fill="auto"/>
          </w:tcPr>
          <w:p w14:paraId="320B77F6" w14:textId="6075F55D"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7D05F26D" w14:textId="0F365FA1" w:rsidR="00C922CA" w:rsidRPr="00873B6C" w:rsidRDefault="00C922CA" w:rsidP="009D14FB">
            <w:pPr>
              <w:pStyle w:val="TAL"/>
              <w:rPr>
                <w:sz w:val="16"/>
                <w:szCs w:val="16"/>
              </w:rPr>
            </w:pPr>
            <w:r w:rsidRPr="00873B6C">
              <w:rPr>
                <w:sz w:val="16"/>
                <w:szCs w:val="16"/>
              </w:rPr>
              <w:t>Function Description for Multi-SIM devices</w:t>
            </w:r>
          </w:p>
        </w:tc>
        <w:tc>
          <w:tcPr>
            <w:tcW w:w="708" w:type="dxa"/>
            <w:shd w:val="solid" w:color="FFFFFF" w:fill="auto"/>
          </w:tcPr>
          <w:p w14:paraId="68324C89" w14:textId="6FEA2EC1" w:rsidR="00C922CA" w:rsidRPr="00873B6C" w:rsidRDefault="00C922CA" w:rsidP="009D14FB">
            <w:pPr>
              <w:pStyle w:val="TAC"/>
              <w:rPr>
                <w:sz w:val="16"/>
                <w:szCs w:val="16"/>
              </w:rPr>
            </w:pPr>
            <w:r w:rsidRPr="00873B6C">
              <w:rPr>
                <w:sz w:val="16"/>
                <w:szCs w:val="16"/>
              </w:rPr>
              <w:t>17.1.0</w:t>
            </w:r>
          </w:p>
        </w:tc>
      </w:tr>
      <w:tr w:rsidR="00C922CA" w:rsidRPr="00873B6C" w14:paraId="6D0BF8C5" w14:textId="77777777" w:rsidTr="009D14FB">
        <w:tc>
          <w:tcPr>
            <w:tcW w:w="800" w:type="dxa"/>
            <w:shd w:val="solid" w:color="FFFFFF" w:fill="auto"/>
          </w:tcPr>
          <w:p w14:paraId="6E5F165D" w14:textId="7F537CB9"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50E9DDF4" w14:textId="40E4B96C"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6F4B055" w14:textId="7E900B9A" w:rsidR="00C922CA" w:rsidRPr="00873B6C" w:rsidRDefault="00C922CA" w:rsidP="009D14FB">
            <w:pPr>
              <w:pStyle w:val="TAC"/>
              <w:rPr>
                <w:sz w:val="16"/>
                <w:szCs w:val="16"/>
              </w:rPr>
            </w:pPr>
            <w:r w:rsidRPr="00873B6C">
              <w:rPr>
                <w:sz w:val="16"/>
                <w:szCs w:val="16"/>
              </w:rPr>
              <w:t>SP-210353</w:t>
            </w:r>
          </w:p>
        </w:tc>
        <w:tc>
          <w:tcPr>
            <w:tcW w:w="567" w:type="dxa"/>
            <w:shd w:val="solid" w:color="FFFFFF" w:fill="auto"/>
          </w:tcPr>
          <w:p w14:paraId="641D8CC9" w14:textId="5C68727A" w:rsidR="00C922CA" w:rsidRPr="00873B6C" w:rsidRDefault="00C922CA" w:rsidP="009D14FB">
            <w:pPr>
              <w:pStyle w:val="TAL"/>
              <w:rPr>
                <w:sz w:val="16"/>
                <w:szCs w:val="16"/>
              </w:rPr>
            </w:pPr>
            <w:r w:rsidRPr="00873B6C">
              <w:rPr>
                <w:sz w:val="16"/>
                <w:szCs w:val="16"/>
              </w:rPr>
              <w:t>2562</w:t>
            </w:r>
          </w:p>
        </w:tc>
        <w:tc>
          <w:tcPr>
            <w:tcW w:w="425" w:type="dxa"/>
            <w:shd w:val="solid" w:color="FFFFFF" w:fill="auto"/>
          </w:tcPr>
          <w:p w14:paraId="5CAEE80A" w14:textId="4D4C0A8C" w:rsidR="00C922CA" w:rsidRPr="00873B6C" w:rsidRDefault="00C922CA" w:rsidP="009D14FB">
            <w:pPr>
              <w:pStyle w:val="TAL"/>
              <w:rPr>
                <w:sz w:val="16"/>
                <w:szCs w:val="16"/>
              </w:rPr>
            </w:pPr>
            <w:r w:rsidRPr="00873B6C">
              <w:rPr>
                <w:sz w:val="16"/>
                <w:szCs w:val="16"/>
              </w:rPr>
              <w:t>7</w:t>
            </w:r>
          </w:p>
        </w:tc>
        <w:tc>
          <w:tcPr>
            <w:tcW w:w="425" w:type="dxa"/>
            <w:shd w:val="solid" w:color="FFFFFF" w:fill="auto"/>
          </w:tcPr>
          <w:p w14:paraId="3D08AC7D" w14:textId="47E26CF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10CDFD9F" w14:textId="1CBFC6E8" w:rsidR="00C922CA" w:rsidRPr="00873B6C" w:rsidRDefault="00C922CA" w:rsidP="009D14FB">
            <w:pPr>
              <w:pStyle w:val="TAL"/>
              <w:rPr>
                <w:sz w:val="16"/>
                <w:szCs w:val="16"/>
              </w:rPr>
            </w:pPr>
            <w:r w:rsidRPr="00873B6C">
              <w:rPr>
                <w:sz w:val="16"/>
                <w:szCs w:val="16"/>
              </w:rPr>
              <w:t>UE onboarding</w:t>
            </w:r>
          </w:p>
        </w:tc>
        <w:tc>
          <w:tcPr>
            <w:tcW w:w="708" w:type="dxa"/>
            <w:shd w:val="solid" w:color="FFFFFF" w:fill="auto"/>
          </w:tcPr>
          <w:p w14:paraId="498777CE" w14:textId="0F34D98E" w:rsidR="00C922CA" w:rsidRPr="00873B6C" w:rsidRDefault="00C922CA" w:rsidP="009D14FB">
            <w:pPr>
              <w:pStyle w:val="TAC"/>
              <w:rPr>
                <w:sz w:val="16"/>
                <w:szCs w:val="16"/>
              </w:rPr>
            </w:pPr>
            <w:r w:rsidRPr="00873B6C">
              <w:rPr>
                <w:sz w:val="16"/>
                <w:szCs w:val="16"/>
              </w:rPr>
              <w:t>17.1.0</w:t>
            </w:r>
          </w:p>
        </w:tc>
      </w:tr>
      <w:tr w:rsidR="00C922CA" w:rsidRPr="00873B6C" w14:paraId="3181FE2D" w14:textId="77777777" w:rsidTr="009D14FB">
        <w:tc>
          <w:tcPr>
            <w:tcW w:w="800" w:type="dxa"/>
            <w:shd w:val="solid" w:color="FFFFFF" w:fill="auto"/>
          </w:tcPr>
          <w:p w14:paraId="0E09E0B0" w14:textId="6300E00F"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2BFD6D7F" w14:textId="33A085E1"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45E6566" w14:textId="6AC9B35B" w:rsidR="00C922CA" w:rsidRPr="00873B6C" w:rsidRDefault="00C922CA" w:rsidP="009D14FB">
            <w:pPr>
              <w:pStyle w:val="TAC"/>
              <w:rPr>
                <w:sz w:val="16"/>
                <w:szCs w:val="16"/>
              </w:rPr>
            </w:pPr>
            <w:r w:rsidRPr="00873B6C">
              <w:rPr>
                <w:sz w:val="16"/>
                <w:szCs w:val="16"/>
              </w:rPr>
              <w:t>SP-210359</w:t>
            </w:r>
          </w:p>
        </w:tc>
        <w:tc>
          <w:tcPr>
            <w:tcW w:w="567" w:type="dxa"/>
            <w:shd w:val="solid" w:color="FFFFFF" w:fill="auto"/>
          </w:tcPr>
          <w:p w14:paraId="2464BFBD" w14:textId="5CD7314C" w:rsidR="00C922CA" w:rsidRPr="00873B6C" w:rsidRDefault="00C922CA" w:rsidP="009D14FB">
            <w:pPr>
              <w:pStyle w:val="TAL"/>
              <w:rPr>
                <w:sz w:val="16"/>
                <w:szCs w:val="16"/>
              </w:rPr>
            </w:pPr>
            <w:r w:rsidRPr="00873B6C">
              <w:rPr>
                <w:sz w:val="16"/>
                <w:szCs w:val="16"/>
              </w:rPr>
              <w:t>2635</w:t>
            </w:r>
          </w:p>
        </w:tc>
        <w:tc>
          <w:tcPr>
            <w:tcW w:w="425" w:type="dxa"/>
            <w:shd w:val="solid" w:color="FFFFFF" w:fill="auto"/>
          </w:tcPr>
          <w:p w14:paraId="481C8CA7" w14:textId="62024E15"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0A4CB817" w14:textId="2AC01C2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3C3F0087" w14:textId="0BFA8356" w:rsidR="00C922CA" w:rsidRPr="00873B6C" w:rsidRDefault="00C922CA" w:rsidP="009D14FB">
            <w:pPr>
              <w:pStyle w:val="TAL"/>
              <w:rPr>
                <w:sz w:val="16"/>
                <w:szCs w:val="16"/>
              </w:rPr>
            </w:pPr>
            <w:r w:rsidRPr="00873B6C">
              <w:rPr>
                <w:sz w:val="16"/>
                <w:szCs w:val="16"/>
              </w:rPr>
              <w:t>KI #1-1, Update for supporting UL time sync with gPTP message</w:t>
            </w:r>
          </w:p>
        </w:tc>
        <w:tc>
          <w:tcPr>
            <w:tcW w:w="708" w:type="dxa"/>
            <w:shd w:val="solid" w:color="FFFFFF" w:fill="auto"/>
          </w:tcPr>
          <w:p w14:paraId="58042165" w14:textId="3F667ECB" w:rsidR="00C922CA" w:rsidRPr="00873B6C" w:rsidRDefault="00C922CA" w:rsidP="009D14FB">
            <w:pPr>
              <w:pStyle w:val="TAC"/>
              <w:rPr>
                <w:sz w:val="16"/>
                <w:szCs w:val="16"/>
              </w:rPr>
            </w:pPr>
            <w:r w:rsidRPr="00873B6C">
              <w:rPr>
                <w:sz w:val="16"/>
                <w:szCs w:val="16"/>
              </w:rPr>
              <w:t>17.1.0</w:t>
            </w:r>
          </w:p>
        </w:tc>
      </w:tr>
      <w:tr w:rsidR="00C922CA" w:rsidRPr="00873B6C" w14:paraId="305738BD" w14:textId="77777777" w:rsidTr="009D14FB">
        <w:tc>
          <w:tcPr>
            <w:tcW w:w="800" w:type="dxa"/>
            <w:shd w:val="solid" w:color="FFFFFF" w:fill="auto"/>
          </w:tcPr>
          <w:p w14:paraId="602BBDDE" w14:textId="1D28779D"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091FC864" w14:textId="34818A6B"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23575688" w14:textId="2937F2A3" w:rsidR="00C922CA" w:rsidRPr="00873B6C" w:rsidRDefault="00C922CA" w:rsidP="009D14FB">
            <w:pPr>
              <w:pStyle w:val="TAC"/>
              <w:rPr>
                <w:sz w:val="16"/>
                <w:szCs w:val="16"/>
              </w:rPr>
            </w:pPr>
            <w:r w:rsidRPr="00873B6C">
              <w:rPr>
                <w:sz w:val="16"/>
                <w:szCs w:val="16"/>
              </w:rPr>
              <w:t>SP-210345</w:t>
            </w:r>
          </w:p>
        </w:tc>
        <w:tc>
          <w:tcPr>
            <w:tcW w:w="567" w:type="dxa"/>
            <w:shd w:val="solid" w:color="FFFFFF" w:fill="auto"/>
          </w:tcPr>
          <w:p w14:paraId="689F6DB4" w14:textId="2667B3B3" w:rsidR="00C922CA" w:rsidRPr="00873B6C" w:rsidRDefault="00C922CA" w:rsidP="009D14FB">
            <w:pPr>
              <w:pStyle w:val="TAL"/>
              <w:rPr>
                <w:sz w:val="16"/>
                <w:szCs w:val="16"/>
              </w:rPr>
            </w:pPr>
            <w:r w:rsidRPr="00873B6C">
              <w:rPr>
                <w:sz w:val="16"/>
                <w:szCs w:val="16"/>
              </w:rPr>
              <w:t>2647</w:t>
            </w:r>
          </w:p>
        </w:tc>
        <w:tc>
          <w:tcPr>
            <w:tcW w:w="425" w:type="dxa"/>
            <w:shd w:val="solid" w:color="FFFFFF" w:fill="auto"/>
          </w:tcPr>
          <w:p w14:paraId="47408B7A" w14:textId="1D875648"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12338F2E" w14:textId="372397AC"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5F08929A" w14:textId="6FB260C9" w:rsidR="00C922CA" w:rsidRPr="00873B6C" w:rsidRDefault="00C922CA" w:rsidP="009D14FB">
            <w:pPr>
              <w:pStyle w:val="TAL"/>
              <w:rPr>
                <w:sz w:val="16"/>
                <w:szCs w:val="16"/>
              </w:rPr>
            </w:pPr>
            <w:r w:rsidRPr="00873B6C">
              <w:rPr>
                <w:sz w:val="16"/>
                <w:szCs w:val="16"/>
              </w:rPr>
              <w:t>PMF extensions for sending UE-assistance data to UPF</w:t>
            </w:r>
          </w:p>
        </w:tc>
        <w:tc>
          <w:tcPr>
            <w:tcW w:w="708" w:type="dxa"/>
            <w:shd w:val="solid" w:color="FFFFFF" w:fill="auto"/>
          </w:tcPr>
          <w:p w14:paraId="66ED154E" w14:textId="14FEDE2F" w:rsidR="00C922CA" w:rsidRPr="00873B6C" w:rsidRDefault="00C922CA" w:rsidP="009D14FB">
            <w:pPr>
              <w:pStyle w:val="TAC"/>
              <w:rPr>
                <w:sz w:val="16"/>
                <w:szCs w:val="16"/>
              </w:rPr>
            </w:pPr>
            <w:r w:rsidRPr="00873B6C">
              <w:rPr>
                <w:sz w:val="16"/>
                <w:szCs w:val="16"/>
              </w:rPr>
              <w:t>17.1.0</w:t>
            </w:r>
          </w:p>
        </w:tc>
      </w:tr>
      <w:tr w:rsidR="008E69B3" w:rsidRPr="00873B6C" w14:paraId="7E11FEA4" w14:textId="77777777" w:rsidTr="009D14FB">
        <w:tc>
          <w:tcPr>
            <w:tcW w:w="800" w:type="dxa"/>
            <w:shd w:val="solid" w:color="FFFFFF" w:fill="auto"/>
          </w:tcPr>
          <w:p w14:paraId="7EF3DA6A" w14:textId="1362CEC5"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6C0F0B57" w14:textId="50A31257"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18330C1B" w14:textId="51D5EE2A" w:rsidR="008E69B3" w:rsidRPr="00873B6C" w:rsidRDefault="008E69B3" w:rsidP="009D14FB">
            <w:pPr>
              <w:pStyle w:val="TAC"/>
              <w:rPr>
                <w:sz w:val="16"/>
                <w:szCs w:val="16"/>
              </w:rPr>
            </w:pPr>
            <w:r w:rsidRPr="00873B6C">
              <w:rPr>
                <w:sz w:val="16"/>
                <w:szCs w:val="16"/>
              </w:rPr>
              <w:t>SP-210354</w:t>
            </w:r>
          </w:p>
        </w:tc>
        <w:tc>
          <w:tcPr>
            <w:tcW w:w="567" w:type="dxa"/>
            <w:shd w:val="solid" w:color="FFFFFF" w:fill="auto"/>
          </w:tcPr>
          <w:p w14:paraId="79643941" w14:textId="782686EC" w:rsidR="008E69B3" w:rsidRPr="00873B6C" w:rsidRDefault="008E69B3" w:rsidP="009D14FB">
            <w:pPr>
              <w:pStyle w:val="TAL"/>
              <w:rPr>
                <w:sz w:val="16"/>
                <w:szCs w:val="16"/>
              </w:rPr>
            </w:pPr>
            <w:r w:rsidRPr="00873B6C">
              <w:rPr>
                <w:sz w:val="16"/>
                <w:szCs w:val="16"/>
              </w:rPr>
              <w:t>2649</w:t>
            </w:r>
          </w:p>
        </w:tc>
        <w:tc>
          <w:tcPr>
            <w:tcW w:w="425" w:type="dxa"/>
            <w:shd w:val="solid" w:color="FFFFFF" w:fill="auto"/>
          </w:tcPr>
          <w:p w14:paraId="14F55D77" w14:textId="692B5A0A"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240F529B" w14:textId="4C3D64A9" w:rsidR="008E69B3" w:rsidRPr="00873B6C" w:rsidRDefault="008E69B3" w:rsidP="009D14FB">
            <w:pPr>
              <w:pStyle w:val="TAL"/>
              <w:rPr>
                <w:sz w:val="16"/>
                <w:szCs w:val="16"/>
              </w:rPr>
            </w:pPr>
            <w:r w:rsidRPr="00873B6C">
              <w:rPr>
                <w:sz w:val="16"/>
                <w:szCs w:val="16"/>
              </w:rPr>
              <w:t>C</w:t>
            </w:r>
          </w:p>
        </w:tc>
        <w:tc>
          <w:tcPr>
            <w:tcW w:w="4820" w:type="dxa"/>
            <w:shd w:val="solid" w:color="FFFFFF" w:fill="auto"/>
          </w:tcPr>
          <w:p w14:paraId="7AE0DCDF" w14:textId="6FE2D2DC" w:rsidR="008E69B3" w:rsidRPr="00873B6C" w:rsidRDefault="008E69B3" w:rsidP="009D14FB">
            <w:pPr>
              <w:pStyle w:val="TAL"/>
              <w:rPr>
                <w:sz w:val="16"/>
                <w:szCs w:val="16"/>
              </w:rPr>
            </w:pPr>
            <w:r w:rsidRPr="00873B6C">
              <w:rPr>
                <w:sz w:val="16"/>
                <w:szCs w:val="16"/>
              </w:rPr>
              <w:t>Support for IMS emergency services over SNPN</w:t>
            </w:r>
          </w:p>
        </w:tc>
        <w:tc>
          <w:tcPr>
            <w:tcW w:w="708" w:type="dxa"/>
            <w:shd w:val="solid" w:color="FFFFFF" w:fill="auto"/>
          </w:tcPr>
          <w:p w14:paraId="1F864BAD" w14:textId="396A7613" w:rsidR="008E69B3" w:rsidRPr="00873B6C" w:rsidRDefault="008E69B3" w:rsidP="009D14FB">
            <w:pPr>
              <w:pStyle w:val="TAC"/>
              <w:rPr>
                <w:sz w:val="16"/>
                <w:szCs w:val="16"/>
              </w:rPr>
            </w:pPr>
            <w:r w:rsidRPr="00873B6C">
              <w:rPr>
                <w:sz w:val="16"/>
                <w:szCs w:val="16"/>
              </w:rPr>
              <w:t>17.1.0</w:t>
            </w:r>
          </w:p>
        </w:tc>
      </w:tr>
      <w:tr w:rsidR="008E69B3" w:rsidRPr="00873B6C" w14:paraId="06576AC0" w14:textId="77777777" w:rsidTr="009D14FB">
        <w:tc>
          <w:tcPr>
            <w:tcW w:w="800" w:type="dxa"/>
            <w:shd w:val="solid" w:color="FFFFFF" w:fill="auto"/>
          </w:tcPr>
          <w:p w14:paraId="18191E39" w14:textId="62A6F887"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16A9333F" w14:textId="3A993666"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741FB6C0" w14:textId="31857462" w:rsidR="008E69B3" w:rsidRPr="00873B6C" w:rsidRDefault="008E69B3" w:rsidP="009D14FB">
            <w:pPr>
              <w:pStyle w:val="TAC"/>
              <w:rPr>
                <w:sz w:val="16"/>
                <w:szCs w:val="16"/>
              </w:rPr>
            </w:pPr>
            <w:r w:rsidRPr="00873B6C">
              <w:rPr>
                <w:sz w:val="16"/>
                <w:szCs w:val="16"/>
              </w:rPr>
              <w:t>SP-210355</w:t>
            </w:r>
          </w:p>
        </w:tc>
        <w:tc>
          <w:tcPr>
            <w:tcW w:w="567" w:type="dxa"/>
            <w:shd w:val="solid" w:color="FFFFFF" w:fill="auto"/>
          </w:tcPr>
          <w:p w14:paraId="7FB2CCCC" w14:textId="4D21632E" w:rsidR="008E69B3" w:rsidRPr="00873B6C" w:rsidRDefault="008E69B3" w:rsidP="009D14FB">
            <w:pPr>
              <w:pStyle w:val="TAL"/>
              <w:rPr>
                <w:sz w:val="16"/>
                <w:szCs w:val="16"/>
              </w:rPr>
            </w:pPr>
            <w:r w:rsidRPr="00873B6C">
              <w:rPr>
                <w:sz w:val="16"/>
                <w:szCs w:val="16"/>
              </w:rPr>
              <w:t>2680</w:t>
            </w:r>
          </w:p>
        </w:tc>
        <w:tc>
          <w:tcPr>
            <w:tcW w:w="425" w:type="dxa"/>
            <w:shd w:val="solid" w:color="FFFFFF" w:fill="auto"/>
          </w:tcPr>
          <w:p w14:paraId="0967A16D" w14:textId="70CFDF67"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67A89B0D" w14:textId="16340D50" w:rsidR="008E69B3" w:rsidRPr="00873B6C" w:rsidRDefault="008E69B3" w:rsidP="009D14FB">
            <w:pPr>
              <w:pStyle w:val="TAL"/>
              <w:rPr>
                <w:sz w:val="16"/>
                <w:szCs w:val="16"/>
              </w:rPr>
            </w:pPr>
            <w:r w:rsidRPr="00873B6C">
              <w:rPr>
                <w:sz w:val="16"/>
                <w:szCs w:val="16"/>
              </w:rPr>
              <w:t>B</w:t>
            </w:r>
          </w:p>
        </w:tc>
        <w:tc>
          <w:tcPr>
            <w:tcW w:w="4820" w:type="dxa"/>
            <w:shd w:val="solid" w:color="FFFFFF" w:fill="auto"/>
          </w:tcPr>
          <w:p w14:paraId="4A51345D" w14:textId="2B9131BD" w:rsidR="008E69B3" w:rsidRPr="00873B6C" w:rsidRDefault="008E69B3" w:rsidP="009D14FB">
            <w:pPr>
              <w:pStyle w:val="TAL"/>
              <w:rPr>
                <w:sz w:val="16"/>
                <w:szCs w:val="16"/>
              </w:rPr>
            </w:pPr>
            <w:r w:rsidRPr="00873B6C">
              <w:rPr>
                <w:sz w:val="16"/>
                <w:szCs w:val="16"/>
              </w:rPr>
              <w:t>TS23.501 KI#2 Network Slice Admission Control Function (NSACF) definition</w:t>
            </w:r>
          </w:p>
        </w:tc>
        <w:tc>
          <w:tcPr>
            <w:tcW w:w="708" w:type="dxa"/>
            <w:shd w:val="solid" w:color="FFFFFF" w:fill="auto"/>
          </w:tcPr>
          <w:p w14:paraId="2852AA2E" w14:textId="6877AB59" w:rsidR="008E69B3" w:rsidRPr="00873B6C" w:rsidRDefault="008E69B3" w:rsidP="009D14FB">
            <w:pPr>
              <w:pStyle w:val="TAC"/>
              <w:rPr>
                <w:sz w:val="16"/>
                <w:szCs w:val="16"/>
              </w:rPr>
            </w:pPr>
            <w:r w:rsidRPr="00873B6C">
              <w:rPr>
                <w:sz w:val="16"/>
                <w:szCs w:val="16"/>
              </w:rPr>
              <w:t>17.1.0</w:t>
            </w:r>
          </w:p>
        </w:tc>
      </w:tr>
      <w:tr w:rsidR="00607A94" w:rsidRPr="00873B6C" w14:paraId="766C3EA5" w14:textId="77777777" w:rsidTr="009D14FB">
        <w:tc>
          <w:tcPr>
            <w:tcW w:w="800" w:type="dxa"/>
            <w:shd w:val="solid" w:color="FFFFFF" w:fill="auto"/>
          </w:tcPr>
          <w:p w14:paraId="0AC9EC6E" w14:textId="31AC3FD8"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F7FDCAC" w14:textId="381A1DB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6741B2D6" w14:textId="29E4CD99"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5E769B6D" w14:textId="213DD352" w:rsidR="00607A94" w:rsidRPr="00873B6C" w:rsidRDefault="00607A94" w:rsidP="009D14FB">
            <w:pPr>
              <w:pStyle w:val="TAL"/>
              <w:rPr>
                <w:sz w:val="16"/>
                <w:szCs w:val="16"/>
              </w:rPr>
            </w:pPr>
            <w:r w:rsidRPr="00873B6C">
              <w:rPr>
                <w:sz w:val="16"/>
                <w:szCs w:val="16"/>
              </w:rPr>
              <w:t>2689</w:t>
            </w:r>
          </w:p>
        </w:tc>
        <w:tc>
          <w:tcPr>
            <w:tcW w:w="425" w:type="dxa"/>
            <w:shd w:val="solid" w:color="FFFFFF" w:fill="auto"/>
          </w:tcPr>
          <w:p w14:paraId="07357CB8" w14:textId="53D3F8D5" w:rsidR="00607A94" w:rsidRPr="00873B6C" w:rsidRDefault="00607A94" w:rsidP="009D14FB">
            <w:pPr>
              <w:pStyle w:val="TAL"/>
              <w:rPr>
                <w:sz w:val="16"/>
                <w:szCs w:val="16"/>
              </w:rPr>
            </w:pPr>
            <w:r w:rsidRPr="00873B6C">
              <w:rPr>
                <w:sz w:val="16"/>
                <w:szCs w:val="16"/>
              </w:rPr>
              <w:t>2</w:t>
            </w:r>
          </w:p>
        </w:tc>
        <w:tc>
          <w:tcPr>
            <w:tcW w:w="425" w:type="dxa"/>
            <w:shd w:val="solid" w:color="FFFFFF" w:fill="auto"/>
          </w:tcPr>
          <w:p w14:paraId="29FE4356" w14:textId="77479D13"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1A69FF54" w14:textId="6F9700BC" w:rsidR="00607A94" w:rsidRPr="00873B6C" w:rsidRDefault="00607A94" w:rsidP="009D14FB">
            <w:pPr>
              <w:pStyle w:val="TAL"/>
              <w:rPr>
                <w:sz w:val="16"/>
                <w:szCs w:val="16"/>
              </w:rPr>
            </w:pPr>
            <w:r w:rsidRPr="00873B6C">
              <w:rPr>
                <w:sz w:val="16"/>
                <w:szCs w:val="16"/>
              </w:rPr>
              <w:t>5MBS architecture</w:t>
            </w:r>
          </w:p>
        </w:tc>
        <w:tc>
          <w:tcPr>
            <w:tcW w:w="708" w:type="dxa"/>
            <w:shd w:val="solid" w:color="FFFFFF" w:fill="auto"/>
          </w:tcPr>
          <w:p w14:paraId="6F74FF1F" w14:textId="250F9E39" w:rsidR="00607A94" w:rsidRPr="00873B6C" w:rsidRDefault="00607A94" w:rsidP="009D14FB">
            <w:pPr>
              <w:pStyle w:val="TAC"/>
              <w:rPr>
                <w:sz w:val="16"/>
                <w:szCs w:val="16"/>
              </w:rPr>
            </w:pPr>
            <w:r w:rsidRPr="00873B6C">
              <w:rPr>
                <w:sz w:val="16"/>
                <w:szCs w:val="16"/>
              </w:rPr>
              <w:t>17.1.0</w:t>
            </w:r>
          </w:p>
        </w:tc>
      </w:tr>
      <w:tr w:rsidR="00607A94" w:rsidRPr="00873B6C" w14:paraId="679871AA" w14:textId="77777777" w:rsidTr="009D14FB">
        <w:tc>
          <w:tcPr>
            <w:tcW w:w="800" w:type="dxa"/>
            <w:shd w:val="solid" w:color="FFFFFF" w:fill="auto"/>
          </w:tcPr>
          <w:p w14:paraId="19A89459" w14:textId="5E4D872F"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34FCCAE" w14:textId="5F47FCA6"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576C31CF" w14:textId="6EDE6343" w:rsidR="00607A94" w:rsidRPr="00873B6C" w:rsidRDefault="00607A94" w:rsidP="009D14FB">
            <w:pPr>
              <w:pStyle w:val="TAC"/>
              <w:rPr>
                <w:sz w:val="16"/>
                <w:szCs w:val="16"/>
              </w:rPr>
            </w:pPr>
            <w:r w:rsidRPr="00873B6C">
              <w:rPr>
                <w:sz w:val="16"/>
                <w:szCs w:val="16"/>
              </w:rPr>
              <w:t>SP-210359</w:t>
            </w:r>
          </w:p>
        </w:tc>
        <w:tc>
          <w:tcPr>
            <w:tcW w:w="567" w:type="dxa"/>
            <w:shd w:val="solid" w:color="FFFFFF" w:fill="auto"/>
          </w:tcPr>
          <w:p w14:paraId="6CBFC31D" w14:textId="2548E69B" w:rsidR="00607A94" w:rsidRPr="00873B6C" w:rsidRDefault="00607A94" w:rsidP="009D14FB">
            <w:pPr>
              <w:pStyle w:val="TAL"/>
              <w:rPr>
                <w:sz w:val="16"/>
                <w:szCs w:val="16"/>
              </w:rPr>
            </w:pPr>
            <w:r w:rsidRPr="00873B6C">
              <w:rPr>
                <w:sz w:val="16"/>
                <w:szCs w:val="16"/>
              </w:rPr>
              <w:t>2690</w:t>
            </w:r>
          </w:p>
        </w:tc>
        <w:tc>
          <w:tcPr>
            <w:tcW w:w="425" w:type="dxa"/>
            <w:shd w:val="solid" w:color="FFFFFF" w:fill="auto"/>
          </w:tcPr>
          <w:p w14:paraId="13AD257A" w14:textId="017B9CA6" w:rsidR="00607A94" w:rsidRPr="00873B6C" w:rsidRDefault="00607A94" w:rsidP="009D14FB">
            <w:pPr>
              <w:pStyle w:val="TAL"/>
              <w:rPr>
                <w:sz w:val="16"/>
                <w:szCs w:val="16"/>
              </w:rPr>
            </w:pPr>
            <w:r w:rsidRPr="00873B6C">
              <w:rPr>
                <w:sz w:val="16"/>
                <w:szCs w:val="16"/>
              </w:rPr>
              <w:t>3</w:t>
            </w:r>
          </w:p>
        </w:tc>
        <w:tc>
          <w:tcPr>
            <w:tcW w:w="425" w:type="dxa"/>
            <w:shd w:val="solid" w:color="FFFFFF" w:fill="auto"/>
          </w:tcPr>
          <w:p w14:paraId="74836932" w14:textId="5B2A755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067A5FC" w14:textId="0E22FA06" w:rsidR="00607A94" w:rsidRPr="00873B6C" w:rsidRDefault="00607A94" w:rsidP="009D14FB">
            <w:pPr>
              <w:pStyle w:val="TAL"/>
              <w:rPr>
                <w:sz w:val="16"/>
                <w:szCs w:val="16"/>
              </w:rPr>
            </w:pPr>
            <w:r w:rsidRPr="00873B6C">
              <w:rPr>
                <w:sz w:val="16"/>
                <w:szCs w:val="16"/>
              </w:rPr>
              <w:t>Support for IEEE 1588 Boundary Clocks in time synchronization service</w:t>
            </w:r>
          </w:p>
        </w:tc>
        <w:tc>
          <w:tcPr>
            <w:tcW w:w="708" w:type="dxa"/>
            <w:shd w:val="solid" w:color="FFFFFF" w:fill="auto"/>
          </w:tcPr>
          <w:p w14:paraId="5357BA71" w14:textId="761956BB" w:rsidR="00607A94" w:rsidRPr="00873B6C" w:rsidRDefault="00607A94" w:rsidP="009D14FB">
            <w:pPr>
              <w:pStyle w:val="TAC"/>
              <w:rPr>
                <w:sz w:val="16"/>
                <w:szCs w:val="16"/>
              </w:rPr>
            </w:pPr>
            <w:r w:rsidRPr="00873B6C">
              <w:rPr>
                <w:sz w:val="16"/>
                <w:szCs w:val="16"/>
              </w:rPr>
              <w:t>17.1.0</w:t>
            </w:r>
          </w:p>
        </w:tc>
      </w:tr>
      <w:tr w:rsidR="00607A94" w:rsidRPr="00873B6C" w14:paraId="2555C561" w14:textId="77777777" w:rsidTr="009D14FB">
        <w:tc>
          <w:tcPr>
            <w:tcW w:w="800" w:type="dxa"/>
            <w:shd w:val="solid" w:color="FFFFFF" w:fill="auto"/>
          </w:tcPr>
          <w:p w14:paraId="1B74AF5E" w14:textId="6681F367"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66786790" w14:textId="2263961B"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3429E4EB" w14:textId="1D5ACEFE" w:rsidR="00607A94" w:rsidRPr="00873B6C" w:rsidRDefault="00607A94" w:rsidP="009D14FB">
            <w:pPr>
              <w:pStyle w:val="TAC"/>
              <w:rPr>
                <w:sz w:val="16"/>
                <w:szCs w:val="16"/>
              </w:rPr>
            </w:pPr>
            <w:r w:rsidRPr="00873B6C">
              <w:rPr>
                <w:sz w:val="16"/>
                <w:szCs w:val="16"/>
              </w:rPr>
              <w:t>SP-210346</w:t>
            </w:r>
          </w:p>
        </w:tc>
        <w:tc>
          <w:tcPr>
            <w:tcW w:w="567" w:type="dxa"/>
            <w:shd w:val="solid" w:color="FFFFFF" w:fill="auto"/>
          </w:tcPr>
          <w:p w14:paraId="463FCA89" w14:textId="776610D2" w:rsidR="00607A94" w:rsidRPr="00873B6C" w:rsidRDefault="00607A94" w:rsidP="009D14FB">
            <w:pPr>
              <w:pStyle w:val="TAL"/>
              <w:rPr>
                <w:sz w:val="16"/>
                <w:szCs w:val="16"/>
              </w:rPr>
            </w:pPr>
            <w:r w:rsidRPr="00873B6C">
              <w:rPr>
                <w:sz w:val="16"/>
                <w:szCs w:val="16"/>
              </w:rPr>
              <w:t>2691</w:t>
            </w:r>
          </w:p>
        </w:tc>
        <w:tc>
          <w:tcPr>
            <w:tcW w:w="425" w:type="dxa"/>
            <w:shd w:val="solid" w:color="FFFFFF" w:fill="auto"/>
          </w:tcPr>
          <w:p w14:paraId="1849C855" w14:textId="19B701CE"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61972132" w14:textId="7CD4C3EE"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DE15D77" w14:textId="480314B7" w:rsidR="00607A94" w:rsidRPr="00873B6C" w:rsidRDefault="00607A94" w:rsidP="009D14FB">
            <w:pPr>
              <w:pStyle w:val="TAL"/>
              <w:rPr>
                <w:sz w:val="16"/>
                <w:szCs w:val="16"/>
              </w:rPr>
            </w:pPr>
            <w:r w:rsidRPr="00873B6C">
              <w:rPr>
                <w:sz w:val="16"/>
                <w:szCs w:val="16"/>
              </w:rPr>
              <w:t xml:space="preserve">Support for L2TP on N6 </w:t>
            </w:r>
          </w:p>
        </w:tc>
        <w:tc>
          <w:tcPr>
            <w:tcW w:w="708" w:type="dxa"/>
            <w:shd w:val="solid" w:color="FFFFFF" w:fill="auto"/>
          </w:tcPr>
          <w:p w14:paraId="49CBAA6C" w14:textId="2F7D5CCF" w:rsidR="00607A94" w:rsidRPr="00873B6C" w:rsidRDefault="00607A94" w:rsidP="009D14FB">
            <w:pPr>
              <w:pStyle w:val="TAC"/>
              <w:rPr>
                <w:sz w:val="16"/>
                <w:szCs w:val="16"/>
              </w:rPr>
            </w:pPr>
            <w:r w:rsidRPr="00873B6C">
              <w:rPr>
                <w:sz w:val="16"/>
                <w:szCs w:val="16"/>
              </w:rPr>
              <w:t>17.1.0</w:t>
            </w:r>
          </w:p>
        </w:tc>
      </w:tr>
      <w:tr w:rsidR="00607A94" w:rsidRPr="00873B6C" w14:paraId="353F5004" w14:textId="77777777" w:rsidTr="009D14FB">
        <w:tc>
          <w:tcPr>
            <w:tcW w:w="800" w:type="dxa"/>
            <w:shd w:val="solid" w:color="FFFFFF" w:fill="auto"/>
          </w:tcPr>
          <w:p w14:paraId="3B9405C7" w14:textId="58ED7F65"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38AE835A" w14:textId="2A3D2CA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9F1E84B" w14:textId="14FDBE2B" w:rsidR="00607A94" w:rsidRPr="00873B6C" w:rsidRDefault="00607A94" w:rsidP="009D14FB">
            <w:pPr>
              <w:pStyle w:val="TAC"/>
              <w:rPr>
                <w:sz w:val="16"/>
                <w:szCs w:val="16"/>
              </w:rPr>
            </w:pPr>
            <w:r w:rsidRPr="00873B6C">
              <w:rPr>
                <w:sz w:val="16"/>
                <w:szCs w:val="16"/>
              </w:rPr>
              <w:t>SP-210342</w:t>
            </w:r>
          </w:p>
        </w:tc>
        <w:tc>
          <w:tcPr>
            <w:tcW w:w="567" w:type="dxa"/>
            <w:shd w:val="solid" w:color="FFFFFF" w:fill="auto"/>
          </w:tcPr>
          <w:p w14:paraId="70693B7E" w14:textId="0965F11C" w:rsidR="00607A94" w:rsidRPr="00873B6C" w:rsidRDefault="00607A94" w:rsidP="009D14FB">
            <w:pPr>
              <w:pStyle w:val="TAL"/>
              <w:rPr>
                <w:sz w:val="16"/>
                <w:szCs w:val="16"/>
              </w:rPr>
            </w:pPr>
            <w:r w:rsidRPr="00873B6C">
              <w:rPr>
                <w:sz w:val="16"/>
                <w:szCs w:val="16"/>
              </w:rPr>
              <w:t>2693</w:t>
            </w:r>
          </w:p>
        </w:tc>
        <w:tc>
          <w:tcPr>
            <w:tcW w:w="425" w:type="dxa"/>
            <w:shd w:val="solid" w:color="FFFFFF" w:fill="auto"/>
          </w:tcPr>
          <w:p w14:paraId="101C3E19" w14:textId="64C84147"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2686F929" w14:textId="69B55087" w:rsidR="00607A94" w:rsidRPr="00873B6C" w:rsidRDefault="00607A94" w:rsidP="009D14FB">
            <w:pPr>
              <w:pStyle w:val="TAL"/>
              <w:rPr>
                <w:sz w:val="16"/>
                <w:szCs w:val="16"/>
              </w:rPr>
            </w:pPr>
            <w:r w:rsidRPr="00873B6C">
              <w:rPr>
                <w:sz w:val="16"/>
                <w:szCs w:val="16"/>
              </w:rPr>
              <w:t>C</w:t>
            </w:r>
          </w:p>
        </w:tc>
        <w:tc>
          <w:tcPr>
            <w:tcW w:w="4820" w:type="dxa"/>
            <w:shd w:val="solid" w:color="FFFFFF" w:fill="auto"/>
          </w:tcPr>
          <w:p w14:paraId="23115697" w14:textId="6CE12963" w:rsidR="00607A94" w:rsidRPr="00873B6C" w:rsidRDefault="00607A94" w:rsidP="009D14FB">
            <w:pPr>
              <w:pStyle w:val="TAL"/>
              <w:rPr>
                <w:sz w:val="16"/>
                <w:szCs w:val="16"/>
              </w:rPr>
            </w:pPr>
            <w:r w:rsidRPr="00873B6C">
              <w:rPr>
                <w:sz w:val="16"/>
                <w:szCs w:val="16"/>
              </w:rPr>
              <w:t>UE location verification for NR satellite access</w:t>
            </w:r>
          </w:p>
        </w:tc>
        <w:tc>
          <w:tcPr>
            <w:tcW w:w="708" w:type="dxa"/>
            <w:shd w:val="solid" w:color="FFFFFF" w:fill="auto"/>
          </w:tcPr>
          <w:p w14:paraId="6B339746" w14:textId="4F71C28A" w:rsidR="00607A94" w:rsidRPr="00873B6C" w:rsidRDefault="00607A94" w:rsidP="009D14FB">
            <w:pPr>
              <w:pStyle w:val="TAC"/>
              <w:rPr>
                <w:sz w:val="16"/>
                <w:szCs w:val="16"/>
              </w:rPr>
            </w:pPr>
            <w:r w:rsidRPr="00873B6C">
              <w:rPr>
                <w:sz w:val="16"/>
                <w:szCs w:val="16"/>
              </w:rPr>
              <w:t>17.1.0</w:t>
            </w:r>
          </w:p>
        </w:tc>
      </w:tr>
      <w:tr w:rsidR="00607A94" w:rsidRPr="00873B6C" w14:paraId="529A807A" w14:textId="77777777" w:rsidTr="009D14FB">
        <w:tc>
          <w:tcPr>
            <w:tcW w:w="800" w:type="dxa"/>
            <w:shd w:val="solid" w:color="FFFFFF" w:fill="auto"/>
          </w:tcPr>
          <w:p w14:paraId="4E3D8B8E" w14:textId="0C3FAB9B"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2A1FACB7" w14:textId="01A70047"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C31B210" w14:textId="48F7C76F"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3988D186" w14:textId="27EA51C4" w:rsidR="00607A94" w:rsidRPr="00873B6C" w:rsidRDefault="00607A94" w:rsidP="009D14FB">
            <w:pPr>
              <w:pStyle w:val="TAL"/>
              <w:rPr>
                <w:sz w:val="16"/>
                <w:szCs w:val="16"/>
              </w:rPr>
            </w:pPr>
            <w:r w:rsidRPr="00873B6C">
              <w:rPr>
                <w:sz w:val="16"/>
                <w:szCs w:val="16"/>
              </w:rPr>
              <w:t>2696</w:t>
            </w:r>
          </w:p>
        </w:tc>
        <w:tc>
          <w:tcPr>
            <w:tcW w:w="425" w:type="dxa"/>
            <w:shd w:val="solid" w:color="FFFFFF" w:fill="auto"/>
          </w:tcPr>
          <w:p w14:paraId="50DAE6FB" w14:textId="7F29621E" w:rsidR="00607A94" w:rsidRPr="00873B6C" w:rsidRDefault="00607A94" w:rsidP="009D14FB">
            <w:pPr>
              <w:pStyle w:val="TAL"/>
              <w:rPr>
                <w:sz w:val="16"/>
                <w:szCs w:val="16"/>
              </w:rPr>
            </w:pPr>
            <w:r w:rsidRPr="00873B6C">
              <w:rPr>
                <w:sz w:val="16"/>
                <w:szCs w:val="16"/>
              </w:rPr>
              <w:t>4</w:t>
            </w:r>
          </w:p>
        </w:tc>
        <w:tc>
          <w:tcPr>
            <w:tcW w:w="425" w:type="dxa"/>
            <w:shd w:val="solid" w:color="FFFFFF" w:fill="auto"/>
          </w:tcPr>
          <w:p w14:paraId="78DC1B33" w14:textId="09F0254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2F0C6293" w14:textId="28EA8B89" w:rsidR="00607A94" w:rsidRPr="00873B6C" w:rsidRDefault="00607A94" w:rsidP="009D14FB">
            <w:pPr>
              <w:pStyle w:val="TAL"/>
              <w:rPr>
                <w:sz w:val="16"/>
                <w:szCs w:val="16"/>
              </w:rPr>
            </w:pPr>
            <w:r w:rsidRPr="00873B6C">
              <w:rPr>
                <w:sz w:val="16"/>
                <w:szCs w:val="16"/>
              </w:rPr>
              <w:t>N4 extensions for 5MBS</w:t>
            </w:r>
          </w:p>
        </w:tc>
        <w:tc>
          <w:tcPr>
            <w:tcW w:w="708" w:type="dxa"/>
            <w:shd w:val="solid" w:color="FFFFFF" w:fill="auto"/>
          </w:tcPr>
          <w:p w14:paraId="092E5C60" w14:textId="67AD54BE" w:rsidR="00607A94" w:rsidRPr="00873B6C" w:rsidRDefault="00607A94" w:rsidP="009D14FB">
            <w:pPr>
              <w:pStyle w:val="TAC"/>
              <w:rPr>
                <w:sz w:val="16"/>
                <w:szCs w:val="16"/>
              </w:rPr>
            </w:pPr>
            <w:r w:rsidRPr="00873B6C">
              <w:rPr>
                <w:sz w:val="16"/>
                <w:szCs w:val="16"/>
              </w:rPr>
              <w:t>17.1.0</w:t>
            </w:r>
          </w:p>
        </w:tc>
      </w:tr>
      <w:tr w:rsidR="00227007" w:rsidRPr="00873B6C" w14:paraId="1A36D62C" w14:textId="77777777" w:rsidTr="009D14FB">
        <w:tc>
          <w:tcPr>
            <w:tcW w:w="800" w:type="dxa"/>
            <w:shd w:val="solid" w:color="FFFFFF" w:fill="auto"/>
          </w:tcPr>
          <w:p w14:paraId="62FCF76F" w14:textId="44C30D0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DAD5224" w14:textId="09D8BF56"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1D34E960" w14:textId="4EF3A562" w:rsidR="00227007" w:rsidRPr="00873B6C" w:rsidRDefault="00227007" w:rsidP="009D14FB">
            <w:pPr>
              <w:pStyle w:val="TAC"/>
              <w:rPr>
                <w:sz w:val="16"/>
                <w:szCs w:val="16"/>
              </w:rPr>
            </w:pPr>
            <w:r w:rsidRPr="00873B6C">
              <w:rPr>
                <w:sz w:val="16"/>
                <w:szCs w:val="16"/>
              </w:rPr>
              <w:t>SP-210345</w:t>
            </w:r>
          </w:p>
        </w:tc>
        <w:tc>
          <w:tcPr>
            <w:tcW w:w="567" w:type="dxa"/>
            <w:shd w:val="solid" w:color="FFFFFF" w:fill="auto"/>
          </w:tcPr>
          <w:p w14:paraId="11E9C77E" w14:textId="53B31806" w:rsidR="00227007" w:rsidRPr="00873B6C" w:rsidRDefault="00227007" w:rsidP="009D14FB">
            <w:pPr>
              <w:pStyle w:val="TAL"/>
              <w:rPr>
                <w:sz w:val="16"/>
                <w:szCs w:val="16"/>
              </w:rPr>
            </w:pPr>
            <w:r w:rsidRPr="00873B6C">
              <w:rPr>
                <w:sz w:val="16"/>
                <w:szCs w:val="16"/>
              </w:rPr>
              <w:t>2697</w:t>
            </w:r>
          </w:p>
        </w:tc>
        <w:tc>
          <w:tcPr>
            <w:tcW w:w="425" w:type="dxa"/>
            <w:shd w:val="solid" w:color="FFFFFF" w:fill="auto"/>
          </w:tcPr>
          <w:p w14:paraId="5096E86A" w14:textId="5354F8CE" w:rsidR="00227007" w:rsidRPr="00873B6C" w:rsidRDefault="00227007" w:rsidP="009D14FB">
            <w:pPr>
              <w:pStyle w:val="TAL"/>
              <w:rPr>
                <w:sz w:val="16"/>
                <w:szCs w:val="16"/>
              </w:rPr>
            </w:pPr>
            <w:r w:rsidRPr="00873B6C">
              <w:rPr>
                <w:sz w:val="16"/>
                <w:szCs w:val="16"/>
              </w:rPr>
              <w:t>1</w:t>
            </w:r>
          </w:p>
        </w:tc>
        <w:tc>
          <w:tcPr>
            <w:tcW w:w="425" w:type="dxa"/>
            <w:shd w:val="solid" w:color="FFFFFF" w:fill="auto"/>
          </w:tcPr>
          <w:p w14:paraId="485F1AD3" w14:textId="28E7E5DB" w:rsidR="00227007" w:rsidRPr="00873B6C" w:rsidRDefault="00227007" w:rsidP="009D14FB">
            <w:pPr>
              <w:pStyle w:val="TAL"/>
              <w:rPr>
                <w:sz w:val="16"/>
                <w:szCs w:val="16"/>
              </w:rPr>
            </w:pPr>
            <w:r w:rsidRPr="00873B6C">
              <w:rPr>
                <w:sz w:val="16"/>
                <w:szCs w:val="16"/>
              </w:rPr>
              <w:t>C</w:t>
            </w:r>
          </w:p>
        </w:tc>
        <w:tc>
          <w:tcPr>
            <w:tcW w:w="4820" w:type="dxa"/>
            <w:shd w:val="solid" w:color="FFFFFF" w:fill="auto"/>
          </w:tcPr>
          <w:p w14:paraId="0394F536" w14:textId="6E08546F" w:rsidR="00227007" w:rsidRPr="00873B6C" w:rsidRDefault="00227007" w:rsidP="009D14FB">
            <w:pPr>
              <w:pStyle w:val="TAL"/>
              <w:rPr>
                <w:sz w:val="16"/>
                <w:szCs w:val="16"/>
              </w:rPr>
            </w:pPr>
            <w:r w:rsidRPr="00873B6C">
              <w:rPr>
                <w:sz w:val="16"/>
                <w:szCs w:val="16"/>
              </w:rPr>
              <w:t>Handling of Ethernet PDU Session type for MA PDU Session with a 3GPP EPC leg</w:t>
            </w:r>
          </w:p>
        </w:tc>
        <w:tc>
          <w:tcPr>
            <w:tcW w:w="708" w:type="dxa"/>
            <w:shd w:val="solid" w:color="FFFFFF" w:fill="auto"/>
          </w:tcPr>
          <w:p w14:paraId="048FC2F5" w14:textId="60C3BC20" w:rsidR="00227007" w:rsidRPr="00873B6C" w:rsidRDefault="00227007" w:rsidP="009D14FB">
            <w:pPr>
              <w:pStyle w:val="TAC"/>
              <w:rPr>
                <w:sz w:val="16"/>
                <w:szCs w:val="16"/>
              </w:rPr>
            </w:pPr>
            <w:r w:rsidRPr="00873B6C">
              <w:rPr>
                <w:sz w:val="16"/>
                <w:szCs w:val="16"/>
              </w:rPr>
              <w:t>17.1.0</w:t>
            </w:r>
          </w:p>
        </w:tc>
      </w:tr>
      <w:tr w:rsidR="00227007" w:rsidRPr="00873B6C" w14:paraId="0FB0E555" w14:textId="77777777" w:rsidTr="009D14FB">
        <w:tc>
          <w:tcPr>
            <w:tcW w:w="800" w:type="dxa"/>
            <w:shd w:val="solid" w:color="FFFFFF" w:fill="auto"/>
          </w:tcPr>
          <w:p w14:paraId="71A3E11A" w14:textId="105AA52E"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36FF9AB5" w14:textId="007F8B24"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06DED9C4" w14:textId="75807240" w:rsidR="00227007" w:rsidRPr="00873B6C" w:rsidRDefault="00227007" w:rsidP="009D14FB">
            <w:pPr>
              <w:pStyle w:val="TAC"/>
              <w:rPr>
                <w:sz w:val="16"/>
                <w:szCs w:val="16"/>
              </w:rPr>
            </w:pPr>
            <w:r w:rsidRPr="00873B6C">
              <w:rPr>
                <w:sz w:val="16"/>
                <w:szCs w:val="16"/>
              </w:rPr>
              <w:t>SP-210337</w:t>
            </w:r>
          </w:p>
        </w:tc>
        <w:tc>
          <w:tcPr>
            <w:tcW w:w="567" w:type="dxa"/>
            <w:shd w:val="solid" w:color="FFFFFF" w:fill="auto"/>
          </w:tcPr>
          <w:p w14:paraId="2E54D6AC" w14:textId="1D7485CE" w:rsidR="00227007" w:rsidRPr="00873B6C" w:rsidRDefault="00227007" w:rsidP="009D14FB">
            <w:pPr>
              <w:pStyle w:val="TAL"/>
              <w:rPr>
                <w:sz w:val="16"/>
                <w:szCs w:val="16"/>
              </w:rPr>
            </w:pPr>
            <w:r w:rsidRPr="00873B6C">
              <w:rPr>
                <w:sz w:val="16"/>
                <w:szCs w:val="16"/>
              </w:rPr>
              <w:t>2701</w:t>
            </w:r>
          </w:p>
        </w:tc>
        <w:tc>
          <w:tcPr>
            <w:tcW w:w="425" w:type="dxa"/>
            <w:shd w:val="solid" w:color="FFFFFF" w:fill="auto"/>
          </w:tcPr>
          <w:p w14:paraId="07BC4D3E" w14:textId="52A26D1B"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5DEC054F" w14:textId="11EB509C"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429493F9" w14:textId="4D314066" w:rsidR="00227007" w:rsidRPr="00873B6C" w:rsidRDefault="00227007" w:rsidP="009D14FB">
            <w:pPr>
              <w:pStyle w:val="TAL"/>
              <w:rPr>
                <w:sz w:val="16"/>
                <w:szCs w:val="16"/>
              </w:rPr>
            </w:pPr>
            <w:r w:rsidRPr="00873B6C">
              <w:rPr>
                <w:sz w:val="16"/>
                <w:szCs w:val="16"/>
              </w:rPr>
              <w:t>New 5QI values to support Advance Interactive Services (AIS) in 5G</w:t>
            </w:r>
          </w:p>
        </w:tc>
        <w:tc>
          <w:tcPr>
            <w:tcW w:w="708" w:type="dxa"/>
            <w:shd w:val="solid" w:color="FFFFFF" w:fill="auto"/>
          </w:tcPr>
          <w:p w14:paraId="58FD7CFD" w14:textId="2D454B48" w:rsidR="00227007" w:rsidRPr="00873B6C" w:rsidRDefault="00227007" w:rsidP="009D14FB">
            <w:pPr>
              <w:pStyle w:val="TAC"/>
              <w:rPr>
                <w:sz w:val="16"/>
                <w:szCs w:val="16"/>
              </w:rPr>
            </w:pPr>
            <w:r w:rsidRPr="00873B6C">
              <w:rPr>
                <w:sz w:val="16"/>
                <w:szCs w:val="16"/>
              </w:rPr>
              <w:t>17.1.0</w:t>
            </w:r>
          </w:p>
        </w:tc>
      </w:tr>
      <w:tr w:rsidR="00227007" w:rsidRPr="00873B6C" w14:paraId="2AC2ABC8" w14:textId="77777777" w:rsidTr="009D14FB">
        <w:tc>
          <w:tcPr>
            <w:tcW w:w="800" w:type="dxa"/>
            <w:shd w:val="solid" w:color="FFFFFF" w:fill="auto"/>
          </w:tcPr>
          <w:p w14:paraId="79AA5485" w14:textId="0944E92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679773E" w14:textId="33B2552A"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4CE041FD" w14:textId="7D6ACAE0" w:rsidR="00227007" w:rsidRPr="00873B6C" w:rsidRDefault="00227007" w:rsidP="009D14FB">
            <w:pPr>
              <w:pStyle w:val="TAC"/>
              <w:rPr>
                <w:sz w:val="16"/>
                <w:szCs w:val="16"/>
              </w:rPr>
            </w:pPr>
            <w:r w:rsidRPr="00873B6C">
              <w:rPr>
                <w:sz w:val="16"/>
                <w:szCs w:val="16"/>
              </w:rPr>
              <w:t>SP-210351</w:t>
            </w:r>
          </w:p>
        </w:tc>
        <w:tc>
          <w:tcPr>
            <w:tcW w:w="567" w:type="dxa"/>
            <w:shd w:val="solid" w:color="FFFFFF" w:fill="auto"/>
          </w:tcPr>
          <w:p w14:paraId="52507727" w14:textId="340929BD" w:rsidR="00227007" w:rsidRPr="00873B6C" w:rsidRDefault="00227007" w:rsidP="009D14FB">
            <w:pPr>
              <w:pStyle w:val="TAL"/>
              <w:rPr>
                <w:sz w:val="16"/>
                <w:szCs w:val="16"/>
              </w:rPr>
            </w:pPr>
            <w:r w:rsidRPr="00873B6C">
              <w:rPr>
                <w:sz w:val="16"/>
                <w:szCs w:val="16"/>
              </w:rPr>
              <w:t>2702</w:t>
            </w:r>
          </w:p>
        </w:tc>
        <w:tc>
          <w:tcPr>
            <w:tcW w:w="425" w:type="dxa"/>
            <w:shd w:val="solid" w:color="FFFFFF" w:fill="auto"/>
          </w:tcPr>
          <w:p w14:paraId="73F7F0C0" w14:textId="484A4D3F"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09DBF0F0" w14:textId="4F4AE0D0"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55B6CBFA" w14:textId="2E4C57B5" w:rsidR="00227007" w:rsidRPr="00873B6C" w:rsidRDefault="00227007" w:rsidP="009D14FB">
            <w:pPr>
              <w:pStyle w:val="TAL"/>
              <w:rPr>
                <w:sz w:val="16"/>
                <w:szCs w:val="16"/>
              </w:rPr>
            </w:pPr>
            <w:r w:rsidRPr="00873B6C">
              <w:rPr>
                <w:sz w:val="16"/>
                <w:szCs w:val="16"/>
              </w:rPr>
              <w:t>Discover NWDAF for UE related Analytics using UDM</w:t>
            </w:r>
          </w:p>
        </w:tc>
        <w:tc>
          <w:tcPr>
            <w:tcW w:w="708" w:type="dxa"/>
            <w:shd w:val="solid" w:color="FFFFFF" w:fill="auto"/>
          </w:tcPr>
          <w:p w14:paraId="60BC16C7" w14:textId="64C17C80" w:rsidR="00227007" w:rsidRPr="00873B6C" w:rsidRDefault="00227007" w:rsidP="009D14FB">
            <w:pPr>
              <w:pStyle w:val="TAC"/>
              <w:rPr>
                <w:sz w:val="16"/>
                <w:szCs w:val="16"/>
              </w:rPr>
            </w:pPr>
            <w:r w:rsidRPr="00873B6C">
              <w:rPr>
                <w:sz w:val="16"/>
                <w:szCs w:val="16"/>
              </w:rPr>
              <w:t>17.1.0</w:t>
            </w:r>
          </w:p>
        </w:tc>
      </w:tr>
      <w:tr w:rsidR="00BA212C" w:rsidRPr="00873B6C" w14:paraId="626CB662" w14:textId="77777777" w:rsidTr="009D14FB">
        <w:tc>
          <w:tcPr>
            <w:tcW w:w="800" w:type="dxa"/>
            <w:shd w:val="solid" w:color="FFFFFF" w:fill="auto"/>
          </w:tcPr>
          <w:p w14:paraId="02BDDE17" w14:textId="7F9DBDE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8FDC7B6" w14:textId="618BC4E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4AE3632A" w14:textId="3D64E4A5"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10602F22" w14:textId="1DC83627" w:rsidR="00BA212C" w:rsidRPr="00873B6C" w:rsidRDefault="00BA212C" w:rsidP="009D14FB">
            <w:pPr>
              <w:pStyle w:val="TAL"/>
              <w:rPr>
                <w:sz w:val="16"/>
                <w:szCs w:val="16"/>
              </w:rPr>
            </w:pPr>
            <w:r w:rsidRPr="00873B6C">
              <w:rPr>
                <w:sz w:val="16"/>
                <w:szCs w:val="16"/>
              </w:rPr>
              <w:t>2705</w:t>
            </w:r>
          </w:p>
        </w:tc>
        <w:tc>
          <w:tcPr>
            <w:tcW w:w="425" w:type="dxa"/>
            <w:shd w:val="solid" w:color="FFFFFF" w:fill="auto"/>
          </w:tcPr>
          <w:p w14:paraId="54FCDBE7" w14:textId="2D3B54A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38D21BC" w14:textId="67923D89"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853E397" w14:textId="394594A9" w:rsidR="00BA212C" w:rsidRPr="00873B6C" w:rsidRDefault="00BA212C" w:rsidP="009D14FB">
            <w:pPr>
              <w:pStyle w:val="TAL"/>
              <w:rPr>
                <w:sz w:val="16"/>
                <w:szCs w:val="16"/>
              </w:rPr>
            </w:pPr>
            <w:r w:rsidRPr="00873B6C">
              <w:rPr>
                <w:sz w:val="16"/>
                <w:szCs w:val="16"/>
              </w:rPr>
              <w:t>CR to update NWDAF discovery and selection for MTLF</w:t>
            </w:r>
          </w:p>
        </w:tc>
        <w:tc>
          <w:tcPr>
            <w:tcW w:w="708" w:type="dxa"/>
            <w:shd w:val="solid" w:color="FFFFFF" w:fill="auto"/>
          </w:tcPr>
          <w:p w14:paraId="254EFDD6" w14:textId="0D8C0F5C" w:rsidR="00BA212C" w:rsidRPr="00873B6C" w:rsidRDefault="00BA212C" w:rsidP="009D14FB">
            <w:pPr>
              <w:pStyle w:val="TAC"/>
              <w:rPr>
                <w:sz w:val="16"/>
                <w:szCs w:val="16"/>
              </w:rPr>
            </w:pPr>
            <w:r w:rsidRPr="00873B6C">
              <w:rPr>
                <w:sz w:val="16"/>
                <w:szCs w:val="16"/>
              </w:rPr>
              <w:t>17.1.0</w:t>
            </w:r>
          </w:p>
        </w:tc>
      </w:tr>
      <w:tr w:rsidR="00BA212C" w:rsidRPr="00873B6C" w14:paraId="1B5444EE" w14:textId="77777777" w:rsidTr="009D14FB">
        <w:tc>
          <w:tcPr>
            <w:tcW w:w="800" w:type="dxa"/>
            <w:shd w:val="solid" w:color="FFFFFF" w:fill="auto"/>
          </w:tcPr>
          <w:p w14:paraId="73CBBEDA" w14:textId="0AE50E45"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A65AB8D" w14:textId="10611C33"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597331E3" w14:textId="137498DD"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334DC05C" w14:textId="38894782" w:rsidR="00BA212C" w:rsidRPr="00873B6C" w:rsidRDefault="00BA212C" w:rsidP="009D14FB">
            <w:pPr>
              <w:pStyle w:val="TAL"/>
              <w:rPr>
                <w:sz w:val="16"/>
                <w:szCs w:val="16"/>
              </w:rPr>
            </w:pPr>
            <w:r w:rsidRPr="00873B6C">
              <w:rPr>
                <w:sz w:val="16"/>
                <w:szCs w:val="16"/>
              </w:rPr>
              <w:t>2706</w:t>
            </w:r>
          </w:p>
        </w:tc>
        <w:tc>
          <w:tcPr>
            <w:tcW w:w="425" w:type="dxa"/>
            <w:shd w:val="solid" w:color="FFFFFF" w:fill="auto"/>
          </w:tcPr>
          <w:p w14:paraId="48D95CAB" w14:textId="78AB7D54" w:rsidR="00BA212C" w:rsidRPr="00873B6C" w:rsidRDefault="00BA212C" w:rsidP="009D14FB">
            <w:pPr>
              <w:pStyle w:val="TAL"/>
              <w:rPr>
                <w:sz w:val="16"/>
                <w:szCs w:val="16"/>
              </w:rPr>
            </w:pPr>
            <w:r w:rsidRPr="00873B6C">
              <w:rPr>
                <w:sz w:val="16"/>
                <w:szCs w:val="16"/>
              </w:rPr>
              <w:t>3</w:t>
            </w:r>
          </w:p>
        </w:tc>
        <w:tc>
          <w:tcPr>
            <w:tcW w:w="425" w:type="dxa"/>
            <w:shd w:val="solid" w:color="FFFFFF" w:fill="auto"/>
          </w:tcPr>
          <w:p w14:paraId="55C4DE64" w14:textId="5A1C64D1"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C948D19" w14:textId="5D489642" w:rsidR="00BA212C" w:rsidRPr="00873B6C" w:rsidRDefault="00BA212C" w:rsidP="009D14FB">
            <w:pPr>
              <w:pStyle w:val="TAL"/>
              <w:rPr>
                <w:sz w:val="16"/>
                <w:szCs w:val="16"/>
              </w:rPr>
            </w:pPr>
            <w:r w:rsidRPr="00873B6C">
              <w:rPr>
                <w:sz w:val="16"/>
                <w:szCs w:val="16"/>
              </w:rPr>
              <w:t>Support for UE-Slice-MBR</w:t>
            </w:r>
          </w:p>
        </w:tc>
        <w:tc>
          <w:tcPr>
            <w:tcW w:w="708" w:type="dxa"/>
            <w:shd w:val="solid" w:color="FFFFFF" w:fill="auto"/>
          </w:tcPr>
          <w:p w14:paraId="69F5F210" w14:textId="4BC26B01" w:rsidR="00BA212C" w:rsidRPr="00873B6C" w:rsidRDefault="00BA212C" w:rsidP="009D14FB">
            <w:pPr>
              <w:pStyle w:val="TAC"/>
              <w:rPr>
                <w:sz w:val="16"/>
                <w:szCs w:val="16"/>
              </w:rPr>
            </w:pPr>
            <w:r w:rsidRPr="00873B6C">
              <w:rPr>
                <w:sz w:val="16"/>
                <w:szCs w:val="16"/>
              </w:rPr>
              <w:t>17.1.0</w:t>
            </w:r>
          </w:p>
        </w:tc>
      </w:tr>
      <w:tr w:rsidR="00BA212C" w:rsidRPr="00873B6C" w14:paraId="5533F207" w14:textId="77777777" w:rsidTr="009D14FB">
        <w:tc>
          <w:tcPr>
            <w:tcW w:w="800" w:type="dxa"/>
            <w:shd w:val="solid" w:color="FFFFFF" w:fill="auto"/>
          </w:tcPr>
          <w:p w14:paraId="38522BC1" w14:textId="44D8E4C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3654FE6" w14:textId="4FCCEE1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20B6FAA8" w14:textId="7F8CA21E" w:rsidR="00BA212C" w:rsidRPr="00873B6C" w:rsidRDefault="00BA212C" w:rsidP="009D14FB">
            <w:pPr>
              <w:pStyle w:val="TAC"/>
              <w:rPr>
                <w:sz w:val="16"/>
                <w:szCs w:val="16"/>
              </w:rPr>
            </w:pPr>
            <w:r w:rsidRPr="00873B6C">
              <w:rPr>
                <w:sz w:val="16"/>
                <w:szCs w:val="16"/>
              </w:rPr>
              <w:t>SP-210347</w:t>
            </w:r>
          </w:p>
        </w:tc>
        <w:tc>
          <w:tcPr>
            <w:tcW w:w="567" w:type="dxa"/>
            <w:shd w:val="solid" w:color="FFFFFF" w:fill="auto"/>
          </w:tcPr>
          <w:p w14:paraId="26BAB92D" w14:textId="604AFB45" w:rsidR="00BA212C" w:rsidRPr="00873B6C" w:rsidRDefault="00BA212C" w:rsidP="009D14FB">
            <w:pPr>
              <w:pStyle w:val="TAL"/>
              <w:rPr>
                <w:sz w:val="16"/>
                <w:szCs w:val="16"/>
              </w:rPr>
            </w:pPr>
            <w:r w:rsidRPr="00873B6C">
              <w:rPr>
                <w:sz w:val="16"/>
                <w:szCs w:val="16"/>
              </w:rPr>
              <w:t>2707</w:t>
            </w:r>
          </w:p>
        </w:tc>
        <w:tc>
          <w:tcPr>
            <w:tcW w:w="425" w:type="dxa"/>
            <w:shd w:val="solid" w:color="FFFFFF" w:fill="auto"/>
          </w:tcPr>
          <w:p w14:paraId="645ECB63" w14:textId="1E829D9C"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23AD7F37" w14:textId="5C8713D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1F62A2F" w14:textId="6A7EAD0E" w:rsidR="00BA212C" w:rsidRPr="00873B6C" w:rsidRDefault="00BA212C" w:rsidP="009D14FB">
            <w:pPr>
              <w:pStyle w:val="TAL"/>
              <w:rPr>
                <w:sz w:val="16"/>
                <w:szCs w:val="16"/>
              </w:rPr>
            </w:pPr>
            <w:r w:rsidRPr="00873B6C">
              <w:rPr>
                <w:sz w:val="16"/>
                <w:szCs w:val="16"/>
              </w:rPr>
              <w:t>EASDF discovery and selection</w:t>
            </w:r>
            <w:r w:rsidR="00472CD7" w:rsidRPr="00873B6C">
              <w:rPr>
                <w:sz w:val="16"/>
                <w:szCs w:val="16"/>
              </w:rPr>
              <w:t xml:space="preserve"> and</w:t>
            </w:r>
            <w:r w:rsidRPr="00873B6C">
              <w:rPr>
                <w:sz w:val="16"/>
                <w:szCs w:val="16"/>
              </w:rPr>
              <w:t xml:space="preserve"> update of edge computing description</w:t>
            </w:r>
          </w:p>
        </w:tc>
        <w:tc>
          <w:tcPr>
            <w:tcW w:w="708" w:type="dxa"/>
            <w:shd w:val="solid" w:color="FFFFFF" w:fill="auto"/>
          </w:tcPr>
          <w:p w14:paraId="6BBD38AB" w14:textId="2F480BB3" w:rsidR="00BA212C" w:rsidRPr="00873B6C" w:rsidRDefault="00BA212C" w:rsidP="009D14FB">
            <w:pPr>
              <w:pStyle w:val="TAC"/>
              <w:rPr>
                <w:sz w:val="16"/>
                <w:szCs w:val="16"/>
              </w:rPr>
            </w:pPr>
            <w:r w:rsidRPr="00873B6C">
              <w:rPr>
                <w:sz w:val="16"/>
                <w:szCs w:val="16"/>
              </w:rPr>
              <w:t>17.1.0</w:t>
            </w:r>
          </w:p>
        </w:tc>
      </w:tr>
      <w:tr w:rsidR="00BA212C" w:rsidRPr="00873B6C" w14:paraId="1902B147" w14:textId="77777777" w:rsidTr="009D14FB">
        <w:tc>
          <w:tcPr>
            <w:tcW w:w="800" w:type="dxa"/>
            <w:shd w:val="solid" w:color="FFFFFF" w:fill="auto"/>
          </w:tcPr>
          <w:p w14:paraId="5F47AA77" w14:textId="1757A07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5B63823A" w14:textId="17B32356"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1387D399" w14:textId="200BBDD9"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5CCD56F8" w14:textId="2B3E8435" w:rsidR="00BA212C" w:rsidRPr="00873B6C" w:rsidRDefault="00BA212C" w:rsidP="009D14FB">
            <w:pPr>
              <w:pStyle w:val="TAL"/>
              <w:rPr>
                <w:sz w:val="16"/>
                <w:szCs w:val="16"/>
              </w:rPr>
            </w:pPr>
            <w:r w:rsidRPr="00873B6C">
              <w:rPr>
                <w:sz w:val="16"/>
                <w:szCs w:val="16"/>
              </w:rPr>
              <w:t>2708</w:t>
            </w:r>
          </w:p>
        </w:tc>
        <w:tc>
          <w:tcPr>
            <w:tcW w:w="425" w:type="dxa"/>
            <w:shd w:val="solid" w:color="FFFFFF" w:fill="auto"/>
          </w:tcPr>
          <w:p w14:paraId="4C8E3F63" w14:textId="1B86D8B8"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82283E6" w14:textId="4550C324"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2F2AB43F" w14:textId="319AF091" w:rsidR="00BA212C" w:rsidRPr="00873B6C" w:rsidRDefault="00BA212C" w:rsidP="009D14FB">
            <w:pPr>
              <w:pStyle w:val="TAL"/>
              <w:rPr>
                <w:sz w:val="16"/>
                <w:szCs w:val="16"/>
              </w:rPr>
            </w:pPr>
            <w:r w:rsidRPr="00873B6C">
              <w:rPr>
                <w:sz w:val="16"/>
                <w:szCs w:val="16"/>
              </w:rPr>
              <w:t>Adding the usage of Session Management Congestion Control Experience analytics</w:t>
            </w:r>
          </w:p>
        </w:tc>
        <w:tc>
          <w:tcPr>
            <w:tcW w:w="708" w:type="dxa"/>
            <w:shd w:val="solid" w:color="FFFFFF" w:fill="auto"/>
          </w:tcPr>
          <w:p w14:paraId="14519661" w14:textId="7790DB1A" w:rsidR="00BA212C" w:rsidRPr="00873B6C" w:rsidRDefault="00BA212C" w:rsidP="009D14FB">
            <w:pPr>
              <w:pStyle w:val="TAC"/>
              <w:rPr>
                <w:sz w:val="16"/>
                <w:szCs w:val="16"/>
              </w:rPr>
            </w:pPr>
            <w:r w:rsidRPr="00873B6C">
              <w:rPr>
                <w:sz w:val="16"/>
                <w:szCs w:val="16"/>
              </w:rPr>
              <w:t>17.1.0</w:t>
            </w:r>
          </w:p>
        </w:tc>
      </w:tr>
      <w:tr w:rsidR="00BA212C" w:rsidRPr="00873B6C" w14:paraId="079CA9BA" w14:textId="77777777" w:rsidTr="009D14FB">
        <w:tc>
          <w:tcPr>
            <w:tcW w:w="800" w:type="dxa"/>
            <w:shd w:val="solid" w:color="FFFFFF" w:fill="auto"/>
          </w:tcPr>
          <w:p w14:paraId="06C85C61" w14:textId="202802D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F8CA484" w14:textId="3A01A36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904D65" w14:textId="28009191"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77F5F5AD" w14:textId="44E526DC" w:rsidR="00BA212C" w:rsidRPr="00873B6C" w:rsidRDefault="00BA212C" w:rsidP="009D14FB">
            <w:pPr>
              <w:pStyle w:val="TAL"/>
              <w:rPr>
                <w:sz w:val="16"/>
                <w:szCs w:val="16"/>
              </w:rPr>
            </w:pPr>
            <w:r w:rsidRPr="00873B6C">
              <w:rPr>
                <w:sz w:val="16"/>
                <w:szCs w:val="16"/>
              </w:rPr>
              <w:t>2709</w:t>
            </w:r>
          </w:p>
        </w:tc>
        <w:tc>
          <w:tcPr>
            <w:tcW w:w="425" w:type="dxa"/>
            <w:shd w:val="solid" w:color="FFFFFF" w:fill="auto"/>
          </w:tcPr>
          <w:p w14:paraId="31DEF3D2" w14:textId="65805C83"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513C9070" w14:textId="64755AE3"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1B7DE7AA" w14:textId="1B46BF63" w:rsidR="00BA212C" w:rsidRPr="00873B6C" w:rsidRDefault="00BA212C" w:rsidP="009D14FB">
            <w:pPr>
              <w:pStyle w:val="TAL"/>
              <w:rPr>
                <w:sz w:val="16"/>
                <w:szCs w:val="16"/>
              </w:rPr>
            </w:pPr>
            <w:r w:rsidRPr="00873B6C">
              <w:rPr>
                <w:sz w:val="16"/>
                <w:szCs w:val="16"/>
              </w:rPr>
              <w:t>Enabling restricted PDU Session for remote provisioning of UE via User Plane</w:t>
            </w:r>
          </w:p>
        </w:tc>
        <w:tc>
          <w:tcPr>
            <w:tcW w:w="708" w:type="dxa"/>
            <w:shd w:val="solid" w:color="FFFFFF" w:fill="auto"/>
          </w:tcPr>
          <w:p w14:paraId="482D2978" w14:textId="732C17A8" w:rsidR="00BA212C" w:rsidRPr="00873B6C" w:rsidRDefault="00BA212C" w:rsidP="009D14FB">
            <w:pPr>
              <w:pStyle w:val="TAC"/>
              <w:rPr>
                <w:sz w:val="16"/>
                <w:szCs w:val="16"/>
              </w:rPr>
            </w:pPr>
            <w:r w:rsidRPr="00873B6C">
              <w:rPr>
                <w:sz w:val="16"/>
                <w:szCs w:val="16"/>
              </w:rPr>
              <w:t>17.1.0</w:t>
            </w:r>
          </w:p>
        </w:tc>
      </w:tr>
      <w:tr w:rsidR="00BA212C" w:rsidRPr="00873B6C" w14:paraId="52B7720F" w14:textId="77777777" w:rsidTr="009D14FB">
        <w:tc>
          <w:tcPr>
            <w:tcW w:w="800" w:type="dxa"/>
            <w:shd w:val="solid" w:color="FFFFFF" w:fill="auto"/>
          </w:tcPr>
          <w:p w14:paraId="471EDDB4" w14:textId="629F816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062C1963" w14:textId="1C34A2CA"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4D69A05" w14:textId="4844B5C7" w:rsidR="00BA212C" w:rsidRPr="00873B6C" w:rsidRDefault="005E258C" w:rsidP="009D14FB">
            <w:pPr>
              <w:pStyle w:val="TAC"/>
              <w:rPr>
                <w:sz w:val="16"/>
                <w:szCs w:val="16"/>
              </w:rPr>
            </w:pPr>
            <w:r w:rsidRPr="00873B6C">
              <w:rPr>
                <w:sz w:val="16"/>
                <w:szCs w:val="16"/>
              </w:rPr>
              <w:t>SP-210572</w:t>
            </w:r>
          </w:p>
        </w:tc>
        <w:tc>
          <w:tcPr>
            <w:tcW w:w="567" w:type="dxa"/>
            <w:shd w:val="solid" w:color="FFFFFF" w:fill="auto"/>
          </w:tcPr>
          <w:p w14:paraId="17DF8E5B" w14:textId="44CA5505" w:rsidR="00BA212C" w:rsidRPr="00873B6C" w:rsidRDefault="00BA212C" w:rsidP="009D14FB">
            <w:pPr>
              <w:pStyle w:val="TAL"/>
              <w:rPr>
                <w:sz w:val="16"/>
                <w:szCs w:val="16"/>
              </w:rPr>
            </w:pPr>
            <w:r w:rsidRPr="00873B6C">
              <w:rPr>
                <w:sz w:val="16"/>
                <w:szCs w:val="16"/>
              </w:rPr>
              <w:t>2714</w:t>
            </w:r>
          </w:p>
        </w:tc>
        <w:tc>
          <w:tcPr>
            <w:tcW w:w="425" w:type="dxa"/>
            <w:shd w:val="solid" w:color="FFFFFF" w:fill="auto"/>
          </w:tcPr>
          <w:p w14:paraId="7664F90B" w14:textId="71BA6C3C" w:rsidR="00BA212C" w:rsidRPr="00873B6C" w:rsidRDefault="005E258C" w:rsidP="009D14FB">
            <w:pPr>
              <w:pStyle w:val="TAL"/>
              <w:rPr>
                <w:sz w:val="16"/>
                <w:szCs w:val="16"/>
              </w:rPr>
            </w:pPr>
            <w:r w:rsidRPr="00873B6C">
              <w:rPr>
                <w:sz w:val="16"/>
                <w:szCs w:val="16"/>
              </w:rPr>
              <w:t>4</w:t>
            </w:r>
          </w:p>
        </w:tc>
        <w:tc>
          <w:tcPr>
            <w:tcW w:w="425" w:type="dxa"/>
            <w:shd w:val="solid" w:color="FFFFFF" w:fill="auto"/>
          </w:tcPr>
          <w:p w14:paraId="1AB31FD9" w14:textId="7BD08E30"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4D97D41" w14:textId="0FEF8C01" w:rsidR="00BA212C" w:rsidRPr="00873B6C" w:rsidRDefault="00BA212C" w:rsidP="009D14FB">
            <w:pPr>
              <w:pStyle w:val="TAL"/>
              <w:rPr>
                <w:sz w:val="16"/>
                <w:szCs w:val="16"/>
              </w:rPr>
            </w:pPr>
            <w:r w:rsidRPr="00873B6C">
              <w:rPr>
                <w:sz w:val="16"/>
                <w:szCs w:val="16"/>
              </w:rPr>
              <w:t>Remote provisioning of credentials for NSSAA or secondary authentication/authorisation</w:t>
            </w:r>
          </w:p>
        </w:tc>
        <w:tc>
          <w:tcPr>
            <w:tcW w:w="708" w:type="dxa"/>
            <w:shd w:val="solid" w:color="FFFFFF" w:fill="auto"/>
          </w:tcPr>
          <w:p w14:paraId="06A71403" w14:textId="107E369D" w:rsidR="00BA212C" w:rsidRPr="00873B6C" w:rsidRDefault="00BA212C" w:rsidP="009D14FB">
            <w:pPr>
              <w:pStyle w:val="TAC"/>
              <w:rPr>
                <w:sz w:val="16"/>
                <w:szCs w:val="16"/>
              </w:rPr>
            </w:pPr>
            <w:r w:rsidRPr="00873B6C">
              <w:rPr>
                <w:sz w:val="16"/>
                <w:szCs w:val="16"/>
              </w:rPr>
              <w:t>17.1.0</w:t>
            </w:r>
          </w:p>
        </w:tc>
      </w:tr>
      <w:tr w:rsidR="00BA212C" w:rsidRPr="00873B6C" w14:paraId="397BC67D" w14:textId="77777777" w:rsidTr="009D14FB">
        <w:tc>
          <w:tcPr>
            <w:tcW w:w="800" w:type="dxa"/>
            <w:shd w:val="solid" w:color="FFFFFF" w:fill="auto"/>
          </w:tcPr>
          <w:p w14:paraId="4BFE87E9" w14:textId="5C7A6FB1"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7EB0DB3E" w14:textId="601BC1AD"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D7E56A" w14:textId="3B5F1004"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3288F225" w14:textId="005F0685" w:rsidR="00BA212C" w:rsidRPr="00873B6C" w:rsidRDefault="00BA212C" w:rsidP="009D14FB">
            <w:pPr>
              <w:pStyle w:val="TAL"/>
              <w:rPr>
                <w:sz w:val="16"/>
                <w:szCs w:val="16"/>
              </w:rPr>
            </w:pPr>
            <w:r w:rsidRPr="00873B6C">
              <w:rPr>
                <w:sz w:val="16"/>
                <w:szCs w:val="16"/>
              </w:rPr>
              <w:t>2717</w:t>
            </w:r>
          </w:p>
        </w:tc>
        <w:tc>
          <w:tcPr>
            <w:tcW w:w="425" w:type="dxa"/>
            <w:shd w:val="solid" w:color="FFFFFF" w:fill="auto"/>
          </w:tcPr>
          <w:p w14:paraId="4ABE38BA" w14:textId="3A658B6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7E9315C0" w14:textId="064E01A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BB67350" w14:textId="5154C038" w:rsidR="00BA212C" w:rsidRPr="00873B6C" w:rsidRDefault="00BA212C" w:rsidP="009D14FB">
            <w:pPr>
              <w:pStyle w:val="TAL"/>
              <w:rPr>
                <w:sz w:val="16"/>
                <w:szCs w:val="16"/>
              </w:rPr>
            </w:pPr>
            <w:r w:rsidRPr="00873B6C">
              <w:rPr>
                <w:sz w:val="16"/>
                <w:szCs w:val="16"/>
              </w:rPr>
              <w:t>Network access control by Credential Holder</w:t>
            </w:r>
          </w:p>
        </w:tc>
        <w:tc>
          <w:tcPr>
            <w:tcW w:w="708" w:type="dxa"/>
            <w:shd w:val="solid" w:color="FFFFFF" w:fill="auto"/>
          </w:tcPr>
          <w:p w14:paraId="5172BAF9" w14:textId="7285F12E" w:rsidR="00BA212C" w:rsidRPr="00873B6C" w:rsidRDefault="00BA212C" w:rsidP="009D14FB">
            <w:pPr>
              <w:pStyle w:val="TAC"/>
              <w:rPr>
                <w:sz w:val="16"/>
                <w:szCs w:val="16"/>
              </w:rPr>
            </w:pPr>
            <w:r w:rsidRPr="00873B6C">
              <w:rPr>
                <w:sz w:val="16"/>
                <w:szCs w:val="16"/>
              </w:rPr>
              <w:t>17.1.0</w:t>
            </w:r>
          </w:p>
        </w:tc>
      </w:tr>
      <w:tr w:rsidR="00BA212C" w:rsidRPr="00873B6C" w14:paraId="1848EF8D" w14:textId="77777777" w:rsidTr="009D14FB">
        <w:tc>
          <w:tcPr>
            <w:tcW w:w="800" w:type="dxa"/>
            <w:shd w:val="solid" w:color="FFFFFF" w:fill="auto"/>
          </w:tcPr>
          <w:p w14:paraId="0BF26FDB" w14:textId="411AA9CC"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EB9D423" w14:textId="36F0CC14"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A0C29AA" w14:textId="17839743"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6FA74EC6" w14:textId="01B16658" w:rsidR="00BA212C" w:rsidRPr="00873B6C" w:rsidRDefault="00BA212C" w:rsidP="009D14FB">
            <w:pPr>
              <w:pStyle w:val="TAL"/>
              <w:rPr>
                <w:sz w:val="16"/>
                <w:szCs w:val="16"/>
              </w:rPr>
            </w:pPr>
            <w:r w:rsidRPr="00873B6C">
              <w:rPr>
                <w:sz w:val="16"/>
                <w:szCs w:val="16"/>
              </w:rPr>
              <w:t>2718</w:t>
            </w:r>
          </w:p>
        </w:tc>
        <w:tc>
          <w:tcPr>
            <w:tcW w:w="425" w:type="dxa"/>
            <w:shd w:val="solid" w:color="FFFFFF" w:fill="auto"/>
          </w:tcPr>
          <w:p w14:paraId="0085F0FA" w14:textId="2EA6B86E" w:rsidR="00BA212C" w:rsidRPr="00873B6C" w:rsidRDefault="00BA212C" w:rsidP="009D14FB">
            <w:pPr>
              <w:pStyle w:val="TAL"/>
              <w:rPr>
                <w:sz w:val="16"/>
                <w:szCs w:val="16"/>
              </w:rPr>
            </w:pPr>
            <w:r w:rsidRPr="00873B6C">
              <w:rPr>
                <w:sz w:val="16"/>
                <w:szCs w:val="16"/>
              </w:rPr>
              <w:t>4</w:t>
            </w:r>
          </w:p>
        </w:tc>
        <w:tc>
          <w:tcPr>
            <w:tcW w:w="425" w:type="dxa"/>
            <w:shd w:val="solid" w:color="FFFFFF" w:fill="auto"/>
          </w:tcPr>
          <w:p w14:paraId="2D7A61CA" w14:textId="4CE2722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4B065A59" w14:textId="484EF115" w:rsidR="00BA212C" w:rsidRPr="00873B6C" w:rsidRDefault="00BA212C" w:rsidP="009D14FB">
            <w:pPr>
              <w:pStyle w:val="TAL"/>
              <w:rPr>
                <w:sz w:val="16"/>
                <w:szCs w:val="16"/>
              </w:rPr>
            </w:pPr>
            <w:r w:rsidRPr="00873B6C">
              <w:rPr>
                <w:sz w:val="16"/>
                <w:szCs w:val="16"/>
              </w:rPr>
              <w:t>KI#2 T2: Informative guideline for mapping QoS parameters and DSCP marking</w:t>
            </w:r>
          </w:p>
        </w:tc>
        <w:tc>
          <w:tcPr>
            <w:tcW w:w="708" w:type="dxa"/>
            <w:shd w:val="solid" w:color="FFFFFF" w:fill="auto"/>
          </w:tcPr>
          <w:p w14:paraId="4DC4F71D" w14:textId="69F2DD0C" w:rsidR="00BA212C" w:rsidRPr="00873B6C" w:rsidRDefault="00BA212C" w:rsidP="009D14FB">
            <w:pPr>
              <w:pStyle w:val="TAC"/>
              <w:rPr>
                <w:sz w:val="16"/>
                <w:szCs w:val="16"/>
              </w:rPr>
            </w:pPr>
            <w:r w:rsidRPr="00873B6C">
              <w:rPr>
                <w:sz w:val="16"/>
                <w:szCs w:val="16"/>
              </w:rPr>
              <w:t>17.1.0</w:t>
            </w:r>
          </w:p>
        </w:tc>
      </w:tr>
      <w:tr w:rsidR="00BA212C" w:rsidRPr="00873B6C" w14:paraId="65C07CDE" w14:textId="77777777" w:rsidTr="009D14FB">
        <w:tc>
          <w:tcPr>
            <w:tcW w:w="800" w:type="dxa"/>
            <w:shd w:val="solid" w:color="FFFFFF" w:fill="auto"/>
          </w:tcPr>
          <w:p w14:paraId="2F799186" w14:textId="2483451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5D07FF2" w14:textId="5AFE412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0AC94A16" w14:textId="0D6E5791"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672BDDA5" w14:textId="484256AD" w:rsidR="00BA212C" w:rsidRPr="00873B6C" w:rsidRDefault="00BA212C" w:rsidP="009D14FB">
            <w:pPr>
              <w:pStyle w:val="TAL"/>
              <w:rPr>
                <w:sz w:val="16"/>
                <w:szCs w:val="16"/>
              </w:rPr>
            </w:pPr>
            <w:r w:rsidRPr="00873B6C">
              <w:rPr>
                <w:sz w:val="16"/>
                <w:szCs w:val="16"/>
              </w:rPr>
              <w:t>2719</w:t>
            </w:r>
          </w:p>
        </w:tc>
        <w:tc>
          <w:tcPr>
            <w:tcW w:w="425" w:type="dxa"/>
            <w:shd w:val="solid" w:color="FFFFFF" w:fill="auto"/>
          </w:tcPr>
          <w:p w14:paraId="18E2F0DD" w14:textId="186E4E89" w:rsidR="00BA212C" w:rsidRPr="00873B6C" w:rsidRDefault="00BA212C" w:rsidP="009D14FB">
            <w:pPr>
              <w:pStyle w:val="TAL"/>
              <w:rPr>
                <w:sz w:val="16"/>
                <w:szCs w:val="16"/>
              </w:rPr>
            </w:pPr>
            <w:r w:rsidRPr="00873B6C">
              <w:rPr>
                <w:sz w:val="16"/>
                <w:szCs w:val="16"/>
              </w:rPr>
              <w:t>2</w:t>
            </w:r>
          </w:p>
        </w:tc>
        <w:tc>
          <w:tcPr>
            <w:tcW w:w="425" w:type="dxa"/>
            <w:shd w:val="solid" w:color="FFFFFF" w:fill="auto"/>
          </w:tcPr>
          <w:p w14:paraId="553F13AB" w14:textId="3769350C"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FE2689A" w14:textId="54958366" w:rsidR="00BA212C" w:rsidRPr="00873B6C" w:rsidRDefault="00BA212C" w:rsidP="009D14FB">
            <w:pPr>
              <w:pStyle w:val="TAL"/>
              <w:rPr>
                <w:sz w:val="16"/>
                <w:szCs w:val="16"/>
              </w:rPr>
            </w:pPr>
            <w:r w:rsidRPr="00873B6C">
              <w:rPr>
                <w:sz w:val="16"/>
                <w:szCs w:val="16"/>
              </w:rPr>
              <w:t>Support of 5GC assisted cell selection to access network slice</w:t>
            </w:r>
          </w:p>
        </w:tc>
        <w:tc>
          <w:tcPr>
            <w:tcW w:w="708" w:type="dxa"/>
            <w:shd w:val="solid" w:color="FFFFFF" w:fill="auto"/>
          </w:tcPr>
          <w:p w14:paraId="5BD3C1D9" w14:textId="2BE4F507" w:rsidR="00BA212C" w:rsidRPr="00873B6C" w:rsidRDefault="00BA212C" w:rsidP="009D14FB">
            <w:pPr>
              <w:pStyle w:val="TAC"/>
              <w:rPr>
                <w:sz w:val="16"/>
                <w:szCs w:val="16"/>
              </w:rPr>
            </w:pPr>
            <w:r w:rsidRPr="00873B6C">
              <w:rPr>
                <w:sz w:val="16"/>
                <w:szCs w:val="16"/>
              </w:rPr>
              <w:t>17.1.0</w:t>
            </w:r>
          </w:p>
        </w:tc>
      </w:tr>
      <w:tr w:rsidR="00BA212C" w:rsidRPr="00873B6C" w14:paraId="44BFC97C" w14:textId="77777777" w:rsidTr="009D14FB">
        <w:tc>
          <w:tcPr>
            <w:tcW w:w="800" w:type="dxa"/>
            <w:shd w:val="solid" w:color="FFFFFF" w:fill="auto"/>
          </w:tcPr>
          <w:p w14:paraId="113D08AA" w14:textId="0CA1689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D821382" w14:textId="273590AB"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32335372" w14:textId="73CAEB54" w:rsidR="00BA212C" w:rsidRPr="00873B6C" w:rsidRDefault="00BA212C" w:rsidP="009D14FB">
            <w:pPr>
              <w:pStyle w:val="TAC"/>
              <w:rPr>
                <w:sz w:val="16"/>
                <w:szCs w:val="16"/>
              </w:rPr>
            </w:pPr>
            <w:r w:rsidRPr="00873B6C">
              <w:rPr>
                <w:sz w:val="16"/>
                <w:szCs w:val="16"/>
              </w:rPr>
              <w:t>SP-210345</w:t>
            </w:r>
          </w:p>
        </w:tc>
        <w:tc>
          <w:tcPr>
            <w:tcW w:w="567" w:type="dxa"/>
            <w:shd w:val="solid" w:color="FFFFFF" w:fill="auto"/>
          </w:tcPr>
          <w:p w14:paraId="76150192" w14:textId="017BA2B8" w:rsidR="00BA212C" w:rsidRPr="00873B6C" w:rsidRDefault="00BA212C" w:rsidP="009D14FB">
            <w:pPr>
              <w:pStyle w:val="TAL"/>
              <w:rPr>
                <w:sz w:val="16"/>
                <w:szCs w:val="16"/>
              </w:rPr>
            </w:pPr>
            <w:r w:rsidRPr="00873B6C">
              <w:rPr>
                <w:sz w:val="16"/>
                <w:szCs w:val="16"/>
              </w:rPr>
              <w:t>2720</w:t>
            </w:r>
          </w:p>
        </w:tc>
        <w:tc>
          <w:tcPr>
            <w:tcW w:w="425" w:type="dxa"/>
            <w:shd w:val="solid" w:color="FFFFFF" w:fill="auto"/>
          </w:tcPr>
          <w:p w14:paraId="1EEA30FB" w14:textId="405ACC04"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1965D93D" w14:textId="322C7F5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34BBAA5" w14:textId="23770E4B" w:rsidR="00BA212C" w:rsidRPr="00873B6C" w:rsidRDefault="00BA212C" w:rsidP="009D14FB">
            <w:pPr>
              <w:pStyle w:val="TAL"/>
              <w:rPr>
                <w:sz w:val="16"/>
                <w:szCs w:val="16"/>
              </w:rPr>
            </w:pPr>
            <w:r w:rsidRPr="00873B6C">
              <w:rPr>
                <w:sz w:val="16"/>
                <w:szCs w:val="16"/>
              </w:rPr>
              <w:t xml:space="preserve">Decision to apply measurements per </w:t>
            </w:r>
            <w:r w:rsidR="00426DE4" w:rsidRPr="00873B6C">
              <w:rPr>
                <w:sz w:val="16"/>
                <w:szCs w:val="16"/>
              </w:rPr>
              <w:t>QoS Flow</w:t>
            </w:r>
          </w:p>
        </w:tc>
        <w:tc>
          <w:tcPr>
            <w:tcW w:w="708" w:type="dxa"/>
            <w:shd w:val="solid" w:color="FFFFFF" w:fill="auto"/>
          </w:tcPr>
          <w:p w14:paraId="3B4442B4" w14:textId="15717218" w:rsidR="00BA212C" w:rsidRPr="00873B6C" w:rsidRDefault="00BA212C" w:rsidP="009D14FB">
            <w:pPr>
              <w:pStyle w:val="TAC"/>
              <w:rPr>
                <w:sz w:val="16"/>
                <w:szCs w:val="16"/>
              </w:rPr>
            </w:pPr>
            <w:r w:rsidRPr="00873B6C">
              <w:rPr>
                <w:sz w:val="16"/>
                <w:szCs w:val="16"/>
              </w:rPr>
              <w:t>17.1.0</w:t>
            </w:r>
          </w:p>
        </w:tc>
      </w:tr>
      <w:tr w:rsidR="00B93E3D" w:rsidRPr="00873B6C" w14:paraId="2F9F1DD2" w14:textId="77777777" w:rsidTr="009D14FB">
        <w:tc>
          <w:tcPr>
            <w:tcW w:w="800" w:type="dxa"/>
            <w:shd w:val="solid" w:color="FFFFFF" w:fill="auto"/>
          </w:tcPr>
          <w:p w14:paraId="3DA40501" w14:textId="0647D31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5860C669" w14:textId="0C7AC080"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13A89C30" w14:textId="665F09D3" w:rsidR="00B93E3D" w:rsidRPr="00873B6C" w:rsidRDefault="00B93E3D" w:rsidP="009D14FB">
            <w:pPr>
              <w:pStyle w:val="TAC"/>
              <w:rPr>
                <w:sz w:val="16"/>
                <w:szCs w:val="16"/>
              </w:rPr>
            </w:pPr>
            <w:r w:rsidRPr="00873B6C">
              <w:rPr>
                <w:sz w:val="16"/>
                <w:szCs w:val="16"/>
              </w:rPr>
              <w:t>SP-210345</w:t>
            </w:r>
          </w:p>
        </w:tc>
        <w:tc>
          <w:tcPr>
            <w:tcW w:w="567" w:type="dxa"/>
            <w:shd w:val="solid" w:color="FFFFFF" w:fill="auto"/>
          </w:tcPr>
          <w:p w14:paraId="467CA272" w14:textId="6F0AD52A" w:rsidR="00B93E3D" w:rsidRPr="00873B6C" w:rsidRDefault="00B93E3D" w:rsidP="009D14FB">
            <w:pPr>
              <w:pStyle w:val="TAL"/>
              <w:rPr>
                <w:sz w:val="16"/>
                <w:szCs w:val="16"/>
              </w:rPr>
            </w:pPr>
            <w:r w:rsidRPr="00873B6C">
              <w:rPr>
                <w:sz w:val="16"/>
                <w:szCs w:val="16"/>
              </w:rPr>
              <w:t>2721</w:t>
            </w:r>
          </w:p>
        </w:tc>
        <w:tc>
          <w:tcPr>
            <w:tcW w:w="425" w:type="dxa"/>
            <w:shd w:val="solid" w:color="FFFFFF" w:fill="auto"/>
          </w:tcPr>
          <w:p w14:paraId="3670D46B" w14:textId="63F46B6E" w:rsidR="00B93E3D" w:rsidRPr="00873B6C" w:rsidRDefault="00B93E3D" w:rsidP="009D14FB">
            <w:pPr>
              <w:pStyle w:val="TAL"/>
              <w:rPr>
                <w:sz w:val="16"/>
                <w:szCs w:val="16"/>
              </w:rPr>
            </w:pPr>
            <w:r w:rsidRPr="00873B6C">
              <w:rPr>
                <w:sz w:val="16"/>
                <w:szCs w:val="16"/>
              </w:rPr>
              <w:t>5</w:t>
            </w:r>
          </w:p>
        </w:tc>
        <w:tc>
          <w:tcPr>
            <w:tcW w:w="425" w:type="dxa"/>
            <w:shd w:val="solid" w:color="FFFFFF" w:fill="auto"/>
          </w:tcPr>
          <w:p w14:paraId="2191E105" w14:textId="12ABCA6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74722F9D" w14:textId="357D9D01" w:rsidR="00B93E3D" w:rsidRPr="00873B6C" w:rsidRDefault="00B93E3D" w:rsidP="009D14FB">
            <w:pPr>
              <w:pStyle w:val="TAL"/>
              <w:rPr>
                <w:sz w:val="16"/>
                <w:szCs w:val="16"/>
              </w:rPr>
            </w:pPr>
            <w:r w:rsidRPr="00873B6C">
              <w:rPr>
                <w:sz w:val="16"/>
                <w:szCs w:val="16"/>
              </w:rPr>
              <w:t xml:space="preserve">Send PMF messages to a target </w:t>
            </w:r>
            <w:r w:rsidR="00426DE4" w:rsidRPr="00873B6C">
              <w:rPr>
                <w:sz w:val="16"/>
                <w:szCs w:val="16"/>
              </w:rPr>
              <w:t>QoS Flow</w:t>
            </w:r>
          </w:p>
        </w:tc>
        <w:tc>
          <w:tcPr>
            <w:tcW w:w="708" w:type="dxa"/>
            <w:shd w:val="solid" w:color="FFFFFF" w:fill="auto"/>
          </w:tcPr>
          <w:p w14:paraId="5B99A015" w14:textId="5D5AEE04" w:rsidR="00B93E3D" w:rsidRPr="00873B6C" w:rsidRDefault="00B93E3D" w:rsidP="009D14FB">
            <w:pPr>
              <w:pStyle w:val="TAC"/>
              <w:rPr>
                <w:sz w:val="16"/>
                <w:szCs w:val="16"/>
              </w:rPr>
            </w:pPr>
            <w:r w:rsidRPr="00873B6C">
              <w:rPr>
                <w:sz w:val="16"/>
                <w:szCs w:val="16"/>
              </w:rPr>
              <w:t>17.1.0</w:t>
            </w:r>
          </w:p>
        </w:tc>
      </w:tr>
      <w:tr w:rsidR="00B93E3D" w:rsidRPr="00873B6C" w14:paraId="64D5AA8A" w14:textId="77777777" w:rsidTr="009D14FB">
        <w:tc>
          <w:tcPr>
            <w:tcW w:w="800" w:type="dxa"/>
            <w:shd w:val="solid" w:color="FFFFFF" w:fill="auto"/>
          </w:tcPr>
          <w:p w14:paraId="3E7D5B5E" w14:textId="73FC6F0F"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6A26FAB7" w14:textId="363D871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746D28F3" w14:textId="44095B1D" w:rsidR="00B93E3D" w:rsidRPr="00873B6C" w:rsidRDefault="00B93E3D" w:rsidP="009D14FB">
            <w:pPr>
              <w:pStyle w:val="TAC"/>
              <w:rPr>
                <w:sz w:val="16"/>
                <w:szCs w:val="16"/>
              </w:rPr>
            </w:pPr>
            <w:r w:rsidRPr="00873B6C">
              <w:rPr>
                <w:sz w:val="16"/>
                <w:szCs w:val="16"/>
              </w:rPr>
              <w:t>SP-210330</w:t>
            </w:r>
          </w:p>
        </w:tc>
        <w:tc>
          <w:tcPr>
            <w:tcW w:w="567" w:type="dxa"/>
            <w:shd w:val="solid" w:color="FFFFFF" w:fill="auto"/>
          </w:tcPr>
          <w:p w14:paraId="1AC8F6C1" w14:textId="3365781A" w:rsidR="00B93E3D" w:rsidRPr="00873B6C" w:rsidRDefault="00B93E3D" w:rsidP="009D14FB">
            <w:pPr>
              <w:pStyle w:val="TAL"/>
              <w:rPr>
                <w:sz w:val="16"/>
                <w:szCs w:val="16"/>
              </w:rPr>
            </w:pPr>
            <w:r w:rsidRPr="00873B6C">
              <w:rPr>
                <w:sz w:val="16"/>
                <w:szCs w:val="16"/>
              </w:rPr>
              <w:t>2723</w:t>
            </w:r>
          </w:p>
        </w:tc>
        <w:tc>
          <w:tcPr>
            <w:tcW w:w="425" w:type="dxa"/>
            <w:shd w:val="solid" w:color="FFFFFF" w:fill="auto"/>
          </w:tcPr>
          <w:p w14:paraId="2AAF02FC" w14:textId="38D313CF" w:rsidR="00B93E3D" w:rsidRPr="00873B6C" w:rsidRDefault="00B93E3D" w:rsidP="009D14FB">
            <w:pPr>
              <w:pStyle w:val="TAL"/>
              <w:rPr>
                <w:sz w:val="16"/>
                <w:szCs w:val="16"/>
              </w:rPr>
            </w:pPr>
            <w:r w:rsidRPr="00873B6C">
              <w:rPr>
                <w:sz w:val="16"/>
                <w:szCs w:val="16"/>
              </w:rPr>
              <w:t>-</w:t>
            </w:r>
          </w:p>
        </w:tc>
        <w:tc>
          <w:tcPr>
            <w:tcW w:w="425" w:type="dxa"/>
            <w:shd w:val="solid" w:color="FFFFFF" w:fill="auto"/>
          </w:tcPr>
          <w:p w14:paraId="17125238" w14:textId="1991E512" w:rsidR="00B93E3D" w:rsidRPr="00873B6C" w:rsidRDefault="00B93E3D" w:rsidP="009D14FB">
            <w:pPr>
              <w:pStyle w:val="TAL"/>
              <w:rPr>
                <w:sz w:val="16"/>
                <w:szCs w:val="16"/>
              </w:rPr>
            </w:pPr>
            <w:r w:rsidRPr="00873B6C">
              <w:rPr>
                <w:sz w:val="16"/>
                <w:szCs w:val="16"/>
              </w:rPr>
              <w:t>A</w:t>
            </w:r>
          </w:p>
        </w:tc>
        <w:tc>
          <w:tcPr>
            <w:tcW w:w="4820" w:type="dxa"/>
            <w:shd w:val="solid" w:color="FFFFFF" w:fill="auto"/>
          </w:tcPr>
          <w:p w14:paraId="34E8EB90" w14:textId="5F726E96" w:rsidR="00B93E3D" w:rsidRPr="00873B6C" w:rsidRDefault="00B93E3D" w:rsidP="009D14FB">
            <w:pPr>
              <w:pStyle w:val="TAL"/>
              <w:rPr>
                <w:sz w:val="16"/>
                <w:szCs w:val="16"/>
              </w:rPr>
            </w:pPr>
            <w:r w:rsidRPr="00873B6C">
              <w:rPr>
                <w:sz w:val="16"/>
                <w:szCs w:val="16"/>
              </w:rPr>
              <w:t>Correction to the N3IWF selection procedure</w:t>
            </w:r>
          </w:p>
        </w:tc>
        <w:tc>
          <w:tcPr>
            <w:tcW w:w="708" w:type="dxa"/>
            <w:shd w:val="solid" w:color="FFFFFF" w:fill="auto"/>
          </w:tcPr>
          <w:p w14:paraId="66A1B626" w14:textId="59ADF563" w:rsidR="00B93E3D" w:rsidRPr="00873B6C" w:rsidRDefault="00B93E3D" w:rsidP="009D14FB">
            <w:pPr>
              <w:pStyle w:val="TAC"/>
              <w:rPr>
                <w:sz w:val="16"/>
                <w:szCs w:val="16"/>
              </w:rPr>
            </w:pPr>
            <w:r w:rsidRPr="00873B6C">
              <w:rPr>
                <w:sz w:val="16"/>
                <w:szCs w:val="16"/>
              </w:rPr>
              <w:t>17.1.0</w:t>
            </w:r>
          </w:p>
        </w:tc>
      </w:tr>
      <w:tr w:rsidR="00B93E3D" w:rsidRPr="00873B6C" w14:paraId="0F22C4BC" w14:textId="77777777" w:rsidTr="009D14FB">
        <w:tc>
          <w:tcPr>
            <w:tcW w:w="800" w:type="dxa"/>
            <w:shd w:val="solid" w:color="FFFFFF" w:fill="auto"/>
          </w:tcPr>
          <w:p w14:paraId="660E4A8E" w14:textId="43E21C3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4D4F0BF7" w14:textId="546235F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C8AEF86" w14:textId="794BFAA7"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2913DDFE" w14:textId="7ABFB319" w:rsidR="00B93E3D" w:rsidRPr="00873B6C" w:rsidRDefault="00B93E3D" w:rsidP="009D14FB">
            <w:pPr>
              <w:pStyle w:val="TAL"/>
              <w:rPr>
                <w:sz w:val="16"/>
                <w:szCs w:val="16"/>
              </w:rPr>
            </w:pPr>
            <w:r w:rsidRPr="00873B6C">
              <w:rPr>
                <w:sz w:val="16"/>
                <w:szCs w:val="16"/>
              </w:rPr>
              <w:t>2727</w:t>
            </w:r>
          </w:p>
        </w:tc>
        <w:tc>
          <w:tcPr>
            <w:tcW w:w="425" w:type="dxa"/>
            <w:shd w:val="solid" w:color="FFFFFF" w:fill="auto"/>
          </w:tcPr>
          <w:p w14:paraId="7A382BEB" w14:textId="625CA2D1" w:rsidR="00B93E3D" w:rsidRPr="00873B6C" w:rsidRDefault="00B93E3D" w:rsidP="009D14FB">
            <w:pPr>
              <w:pStyle w:val="TAL"/>
              <w:rPr>
                <w:sz w:val="16"/>
                <w:szCs w:val="16"/>
              </w:rPr>
            </w:pPr>
            <w:r w:rsidRPr="00873B6C">
              <w:rPr>
                <w:sz w:val="16"/>
                <w:szCs w:val="16"/>
              </w:rPr>
              <w:t>2</w:t>
            </w:r>
          </w:p>
        </w:tc>
        <w:tc>
          <w:tcPr>
            <w:tcW w:w="425" w:type="dxa"/>
            <w:shd w:val="solid" w:color="FFFFFF" w:fill="auto"/>
          </w:tcPr>
          <w:p w14:paraId="57F9BD9F" w14:textId="04EA2202"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2EC624B" w14:textId="72492839" w:rsidR="00B93E3D" w:rsidRPr="00873B6C" w:rsidRDefault="00B93E3D" w:rsidP="009D14FB">
            <w:pPr>
              <w:pStyle w:val="TAL"/>
              <w:rPr>
                <w:sz w:val="16"/>
                <w:szCs w:val="16"/>
              </w:rPr>
            </w:pPr>
            <w:r w:rsidRPr="00873B6C">
              <w:rPr>
                <w:sz w:val="16"/>
                <w:szCs w:val="16"/>
              </w:rPr>
              <w:t>NSACF functional descriptions</w:t>
            </w:r>
          </w:p>
        </w:tc>
        <w:tc>
          <w:tcPr>
            <w:tcW w:w="708" w:type="dxa"/>
            <w:shd w:val="solid" w:color="FFFFFF" w:fill="auto"/>
          </w:tcPr>
          <w:p w14:paraId="61838F71" w14:textId="5EFEA809" w:rsidR="00B93E3D" w:rsidRPr="00873B6C" w:rsidRDefault="00B93E3D" w:rsidP="009D14FB">
            <w:pPr>
              <w:pStyle w:val="TAC"/>
              <w:rPr>
                <w:sz w:val="16"/>
                <w:szCs w:val="16"/>
              </w:rPr>
            </w:pPr>
            <w:r w:rsidRPr="00873B6C">
              <w:rPr>
                <w:sz w:val="16"/>
                <w:szCs w:val="16"/>
              </w:rPr>
              <w:t>17.1.0</w:t>
            </w:r>
          </w:p>
        </w:tc>
      </w:tr>
      <w:tr w:rsidR="00B93E3D" w:rsidRPr="00873B6C" w14:paraId="492FD4DD" w14:textId="77777777" w:rsidTr="009D14FB">
        <w:tc>
          <w:tcPr>
            <w:tcW w:w="800" w:type="dxa"/>
            <w:shd w:val="solid" w:color="FFFFFF" w:fill="auto"/>
          </w:tcPr>
          <w:p w14:paraId="4A4A77DD" w14:textId="4B05EB91"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5E525F0" w14:textId="3D2AE5E1"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2ED3B0E" w14:textId="7F633E5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41FF843E" w14:textId="2F0F93A3" w:rsidR="00B93E3D" w:rsidRPr="00873B6C" w:rsidRDefault="00B93E3D" w:rsidP="009D14FB">
            <w:pPr>
              <w:pStyle w:val="TAL"/>
              <w:rPr>
                <w:sz w:val="16"/>
                <w:szCs w:val="16"/>
              </w:rPr>
            </w:pPr>
            <w:r w:rsidRPr="00873B6C">
              <w:rPr>
                <w:sz w:val="16"/>
                <w:szCs w:val="16"/>
              </w:rPr>
              <w:t>2728</w:t>
            </w:r>
          </w:p>
        </w:tc>
        <w:tc>
          <w:tcPr>
            <w:tcW w:w="425" w:type="dxa"/>
            <w:shd w:val="solid" w:color="FFFFFF" w:fill="auto"/>
          </w:tcPr>
          <w:p w14:paraId="0281178B" w14:textId="1CE2C36B" w:rsidR="00B93E3D" w:rsidRPr="00873B6C" w:rsidRDefault="00B93E3D" w:rsidP="009D14FB">
            <w:pPr>
              <w:pStyle w:val="TAL"/>
              <w:rPr>
                <w:sz w:val="16"/>
                <w:szCs w:val="16"/>
              </w:rPr>
            </w:pPr>
            <w:r w:rsidRPr="00873B6C">
              <w:rPr>
                <w:sz w:val="16"/>
                <w:szCs w:val="16"/>
              </w:rPr>
              <w:t>4</w:t>
            </w:r>
          </w:p>
        </w:tc>
        <w:tc>
          <w:tcPr>
            <w:tcW w:w="425" w:type="dxa"/>
            <w:shd w:val="solid" w:color="FFFFFF" w:fill="auto"/>
          </w:tcPr>
          <w:p w14:paraId="2D70DAE2" w14:textId="51EC9B88"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5D89CA19" w14:textId="0C78550B" w:rsidR="00B93E3D" w:rsidRPr="00873B6C" w:rsidRDefault="00B93E3D" w:rsidP="009D14FB">
            <w:pPr>
              <w:pStyle w:val="TAL"/>
              <w:rPr>
                <w:sz w:val="16"/>
                <w:szCs w:val="16"/>
              </w:rPr>
            </w:pPr>
            <w:r w:rsidRPr="00873B6C">
              <w:rPr>
                <w:sz w:val="16"/>
                <w:szCs w:val="16"/>
              </w:rPr>
              <w:t>Updates of NSACF discovery and selection</w:t>
            </w:r>
          </w:p>
        </w:tc>
        <w:tc>
          <w:tcPr>
            <w:tcW w:w="708" w:type="dxa"/>
            <w:shd w:val="solid" w:color="FFFFFF" w:fill="auto"/>
          </w:tcPr>
          <w:p w14:paraId="0A1B0231" w14:textId="17FE84FB" w:rsidR="00B93E3D" w:rsidRPr="00873B6C" w:rsidRDefault="00B93E3D" w:rsidP="009D14FB">
            <w:pPr>
              <w:pStyle w:val="TAC"/>
              <w:rPr>
                <w:sz w:val="16"/>
                <w:szCs w:val="16"/>
              </w:rPr>
            </w:pPr>
            <w:r w:rsidRPr="00873B6C">
              <w:rPr>
                <w:sz w:val="16"/>
                <w:szCs w:val="16"/>
              </w:rPr>
              <w:t>17.1.0</w:t>
            </w:r>
          </w:p>
        </w:tc>
      </w:tr>
      <w:tr w:rsidR="00B93E3D" w:rsidRPr="00873B6C" w14:paraId="4E8EF3DC" w14:textId="77777777" w:rsidTr="009D14FB">
        <w:tc>
          <w:tcPr>
            <w:tcW w:w="800" w:type="dxa"/>
            <w:shd w:val="solid" w:color="FFFFFF" w:fill="auto"/>
          </w:tcPr>
          <w:p w14:paraId="7FCAD3E1" w14:textId="5D2E2785"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32F49F6" w14:textId="4EAF0909"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8353982" w14:textId="6507494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5CEC1394" w14:textId="6534B53B" w:rsidR="00B93E3D" w:rsidRPr="00873B6C" w:rsidRDefault="00B93E3D" w:rsidP="009D14FB">
            <w:pPr>
              <w:pStyle w:val="TAL"/>
              <w:rPr>
                <w:sz w:val="16"/>
                <w:szCs w:val="16"/>
              </w:rPr>
            </w:pPr>
            <w:r w:rsidRPr="00873B6C">
              <w:rPr>
                <w:sz w:val="16"/>
                <w:szCs w:val="16"/>
              </w:rPr>
              <w:t>2729</w:t>
            </w:r>
          </w:p>
        </w:tc>
        <w:tc>
          <w:tcPr>
            <w:tcW w:w="425" w:type="dxa"/>
            <w:shd w:val="solid" w:color="FFFFFF" w:fill="auto"/>
          </w:tcPr>
          <w:p w14:paraId="67B80F6C" w14:textId="19580A08" w:rsidR="00B93E3D" w:rsidRPr="00873B6C" w:rsidRDefault="00B93E3D" w:rsidP="009D14FB">
            <w:pPr>
              <w:pStyle w:val="TAL"/>
              <w:rPr>
                <w:sz w:val="16"/>
                <w:szCs w:val="16"/>
              </w:rPr>
            </w:pPr>
            <w:r w:rsidRPr="00873B6C">
              <w:rPr>
                <w:sz w:val="16"/>
                <w:szCs w:val="16"/>
              </w:rPr>
              <w:t>1</w:t>
            </w:r>
          </w:p>
        </w:tc>
        <w:tc>
          <w:tcPr>
            <w:tcW w:w="425" w:type="dxa"/>
            <w:shd w:val="solid" w:color="FFFFFF" w:fill="auto"/>
          </w:tcPr>
          <w:p w14:paraId="1B348957" w14:textId="5A2730C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49857FAF" w14:textId="51D149C1" w:rsidR="00B93E3D" w:rsidRPr="00873B6C" w:rsidRDefault="00B93E3D" w:rsidP="009D14FB">
            <w:pPr>
              <w:pStyle w:val="TAL"/>
              <w:rPr>
                <w:sz w:val="16"/>
                <w:szCs w:val="16"/>
              </w:rPr>
            </w:pPr>
            <w:r w:rsidRPr="00873B6C">
              <w:rPr>
                <w:sz w:val="16"/>
                <w:szCs w:val="16"/>
              </w:rPr>
              <w:t>NSAC support in roaming</w:t>
            </w:r>
          </w:p>
        </w:tc>
        <w:tc>
          <w:tcPr>
            <w:tcW w:w="708" w:type="dxa"/>
            <w:shd w:val="solid" w:color="FFFFFF" w:fill="auto"/>
          </w:tcPr>
          <w:p w14:paraId="21803571" w14:textId="31B8C1B8" w:rsidR="00B93E3D" w:rsidRPr="00873B6C" w:rsidRDefault="00B93E3D" w:rsidP="009D14FB">
            <w:pPr>
              <w:pStyle w:val="TAC"/>
              <w:rPr>
                <w:sz w:val="16"/>
                <w:szCs w:val="16"/>
              </w:rPr>
            </w:pPr>
            <w:r w:rsidRPr="00873B6C">
              <w:rPr>
                <w:sz w:val="16"/>
                <w:szCs w:val="16"/>
              </w:rPr>
              <w:t>17.1.0</w:t>
            </w:r>
          </w:p>
        </w:tc>
      </w:tr>
      <w:tr w:rsidR="00B93E3D" w:rsidRPr="00873B6C" w14:paraId="2BC56F16" w14:textId="77777777" w:rsidTr="009D14FB">
        <w:tc>
          <w:tcPr>
            <w:tcW w:w="800" w:type="dxa"/>
            <w:shd w:val="solid" w:color="FFFFFF" w:fill="auto"/>
          </w:tcPr>
          <w:p w14:paraId="24DC7B15" w14:textId="50437456"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396A9165" w14:textId="46D2DCCF"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4858B572" w14:textId="6CF6B7EC" w:rsidR="00B93E3D" w:rsidRPr="00873B6C" w:rsidRDefault="00B93E3D" w:rsidP="009D14FB">
            <w:pPr>
              <w:pStyle w:val="TAC"/>
              <w:rPr>
                <w:sz w:val="16"/>
                <w:szCs w:val="16"/>
              </w:rPr>
            </w:pPr>
            <w:r w:rsidRPr="00873B6C">
              <w:rPr>
                <w:sz w:val="16"/>
                <w:szCs w:val="16"/>
              </w:rPr>
              <w:t>SP-210363</w:t>
            </w:r>
          </w:p>
        </w:tc>
        <w:tc>
          <w:tcPr>
            <w:tcW w:w="567" w:type="dxa"/>
            <w:shd w:val="solid" w:color="FFFFFF" w:fill="auto"/>
          </w:tcPr>
          <w:p w14:paraId="0E35A385" w14:textId="7106AE87" w:rsidR="00B93E3D" w:rsidRPr="00873B6C" w:rsidRDefault="00B93E3D" w:rsidP="009D14FB">
            <w:pPr>
              <w:pStyle w:val="TAL"/>
              <w:rPr>
                <w:sz w:val="16"/>
                <w:szCs w:val="16"/>
              </w:rPr>
            </w:pPr>
            <w:r w:rsidRPr="00873B6C">
              <w:rPr>
                <w:sz w:val="16"/>
                <w:szCs w:val="16"/>
              </w:rPr>
              <w:t>2736</w:t>
            </w:r>
          </w:p>
        </w:tc>
        <w:tc>
          <w:tcPr>
            <w:tcW w:w="425" w:type="dxa"/>
            <w:shd w:val="solid" w:color="FFFFFF" w:fill="auto"/>
          </w:tcPr>
          <w:p w14:paraId="3ACED545" w14:textId="62B67A2F" w:rsidR="00B93E3D" w:rsidRPr="00873B6C" w:rsidRDefault="00B93E3D" w:rsidP="009D14FB">
            <w:pPr>
              <w:pStyle w:val="TAL"/>
              <w:rPr>
                <w:sz w:val="16"/>
                <w:szCs w:val="16"/>
              </w:rPr>
            </w:pPr>
            <w:r w:rsidRPr="00873B6C">
              <w:rPr>
                <w:sz w:val="16"/>
                <w:szCs w:val="16"/>
              </w:rPr>
              <w:t xml:space="preserve">4 </w:t>
            </w:r>
          </w:p>
        </w:tc>
        <w:tc>
          <w:tcPr>
            <w:tcW w:w="425" w:type="dxa"/>
            <w:shd w:val="solid" w:color="FFFFFF" w:fill="auto"/>
          </w:tcPr>
          <w:p w14:paraId="2BD89B7F" w14:textId="24E71D31"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FD23267" w14:textId="286193A6" w:rsidR="00B93E3D" w:rsidRPr="00873B6C" w:rsidRDefault="00B93E3D" w:rsidP="009D14FB">
            <w:pPr>
              <w:pStyle w:val="TAL"/>
              <w:rPr>
                <w:sz w:val="16"/>
                <w:szCs w:val="16"/>
              </w:rPr>
            </w:pPr>
            <w:r w:rsidRPr="00873B6C">
              <w:rPr>
                <w:sz w:val="16"/>
                <w:szCs w:val="16"/>
              </w:rPr>
              <w:t>Clarification on UE provides PDU Session Pair ID based on URSP rules</w:t>
            </w:r>
          </w:p>
        </w:tc>
        <w:tc>
          <w:tcPr>
            <w:tcW w:w="708" w:type="dxa"/>
            <w:shd w:val="solid" w:color="FFFFFF" w:fill="auto"/>
          </w:tcPr>
          <w:p w14:paraId="2DE45609" w14:textId="7E65BBA5" w:rsidR="00B93E3D" w:rsidRPr="00873B6C" w:rsidRDefault="00B93E3D" w:rsidP="009D14FB">
            <w:pPr>
              <w:pStyle w:val="TAC"/>
              <w:rPr>
                <w:sz w:val="16"/>
                <w:szCs w:val="16"/>
              </w:rPr>
            </w:pPr>
            <w:r w:rsidRPr="00873B6C">
              <w:rPr>
                <w:sz w:val="16"/>
                <w:szCs w:val="16"/>
              </w:rPr>
              <w:t>17.1.0</w:t>
            </w:r>
          </w:p>
        </w:tc>
      </w:tr>
      <w:tr w:rsidR="00B04F2B" w:rsidRPr="00873B6C" w14:paraId="7010480B" w14:textId="77777777" w:rsidTr="009D14FB">
        <w:tc>
          <w:tcPr>
            <w:tcW w:w="800" w:type="dxa"/>
            <w:shd w:val="solid" w:color="FFFFFF" w:fill="auto"/>
          </w:tcPr>
          <w:p w14:paraId="702A710B" w14:textId="3BA8BB64"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273FA231" w14:textId="5329CCA9"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F3DFA8E" w14:textId="426BB700" w:rsidR="00B04F2B" w:rsidRPr="00873B6C" w:rsidRDefault="00B04F2B" w:rsidP="009D14FB">
            <w:pPr>
              <w:pStyle w:val="TAC"/>
              <w:rPr>
                <w:sz w:val="16"/>
                <w:szCs w:val="16"/>
              </w:rPr>
            </w:pPr>
            <w:r w:rsidRPr="00873B6C">
              <w:rPr>
                <w:sz w:val="16"/>
                <w:szCs w:val="16"/>
              </w:rPr>
              <w:t>SP-210337</w:t>
            </w:r>
          </w:p>
        </w:tc>
        <w:tc>
          <w:tcPr>
            <w:tcW w:w="567" w:type="dxa"/>
            <w:shd w:val="solid" w:color="FFFFFF" w:fill="auto"/>
          </w:tcPr>
          <w:p w14:paraId="17C201BD" w14:textId="5AD52B3E" w:rsidR="00B04F2B" w:rsidRPr="00873B6C" w:rsidRDefault="00B04F2B" w:rsidP="009D14FB">
            <w:pPr>
              <w:pStyle w:val="TAL"/>
              <w:rPr>
                <w:sz w:val="16"/>
                <w:szCs w:val="16"/>
              </w:rPr>
            </w:pPr>
            <w:r w:rsidRPr="00873B6C">
              <w:rPr>
                <w:sz w:val="16"/>
                <w:szCs w:val="16"/>
              </w:rPr>
              <w:t>2740</w:t>
            </w:r>
          </w:p>
        </w:tc>
        <w:tc>
          <w:tcPr>
            <w:tcW w:w="425" w:type="dxa"/>
            <w:shd w:val="solid" w:color="FFFFFF" w:fill="auto"/>
          </w:tcPr>
          <w:p w14:paraId="08C97592" w14:textId="048A1938" w:rsidR="00B04F2B" w:rsidRPr="00873B6C" w:rsidRDefault="00B04F2B" w:rsidP="009D14FB">
            <w:pPr>
              <w:pStyle w:val="TAL"/>
              <w:rPr>
                <w:sz w:val="16"/>
                <w:szCs w:val="16"/>
              </w:rPr>
            </w:pPr>
            <w:r w:rsidRPr="00873B6C">
              <w:rPr>
                <w:sz w:val="16"/>
                <w:szCs w:val="16"/>
              </w:rPr>
              <w:t>2</w:t>
            </w:r>
          </w:p>
        </w:tc>
        <w:tc>
          <w:tcPr>
            <w:tcW w:w="425" w:type="dxa"/>
            <w:shd w:val="solid" w:color="FFFFFF" w:fill="auto"/>
          </w:tcPr>
          <w:p w14:paraId="33B02793" w14:textId="40B793B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EAFB76" w14:textId="081E584C" w:rsidR="00B04F2B" w:rsidRPr="00873B6C" w:rsidRDefault="00B04F2B" w:rsidP="009D14FB">
            <w:pPr>
              <w:pStyle w:val="TAL"/>
              <w:rPr>
                <w:sz w:val="16"/>
                <w:szCs w:val="16"/>
              </w:rPr>
            </w:pPr>
            <w:r w:rsidRPr="00873B6C">
              <w:rPr>
                <w:sz w:val="16"/>
                <w:szCs w:val="16"/>
              </w:rPr>
              <w:t>New standardized 5QI values for Advanced Interactive Services</w:t>
            </w:r>
          </w:p>
        </w:tc>
        <w:tc>
          <w:tcPr>
            <w:tcW w:w="708" w:type="dxa"/>
            <w:shd w:val="solid" w:color="FFFFFF" w:fill="auto"/>
          </w:tcPr>
          <w:p w14:paraId="5CBD952A" w14:textId="3DFF3475" w:rsidR="00B04F2B" w:rsidRPr="00873B6C" w:rsidRDefault="00B04F2B" w:rsidP="009D14FB">
            <w:pPr>
              <w:pStyle w:val="TAC"/>
              <w:rPr>
                <w:sz w:val="16"/>
                <w:szCs w:val="16"/>
              </w:rPr>
            </w:pPr>
            <w:r w:rsidRPr="00873B6C">
              <w:rPr>
                <w:sz w:val="16"/>
                <w:szCs w:val="16"/>
              </w:rPr>
              <w:t>17.1.0</w:t>
            </w:r>
          </w:p>
        </w:tc>
      </w:tr>
      <w:tr w:rsidR="00B04F2B" w:rsidRPr="00873B6C" w14:paraId="73920B9E" w14:textId="77777777" w:rsidTr="009D14FB">
        <w:tc>
          <w:tcPr>
            <w:tcW w:w="800" w:type="dxa"/>
            <w:shd w:val="solid" w:color="FFFFFF" w:fill="auto"/>
          </w:tcPr>
          <w:p w14:paraId="55937924" w14:textId="44D4994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59B418F" w14:textId="2B08C30F"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002EB883" w14:textId="02639B56"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B69177D" w14:textId="14FFF6C5" w:rsidR="00B04F2B" w:rsidRPr="00873B6C" w:rsidRDefault="00B04F2B" w:rsidP="009D14FB">
            <w:pPr>
              <w:pStyle w:val="TAL"/>
              <w:rPr>
                <w:sz w:val="16"/>
                <w:szCs w:val="16"/>
              </w:rPr>
            </w:pPr>
            <w:r w:rsidRPr="00873B6C">
              <w:rPr>
                <w:sz w:val="16"/>
                <w:szCs w:val="16"/>
              </w:rPr>
              <w:t>2743</w:t>
            </w:r>
          </w:p>
        </w:tc>
        <w:tc>
          <w:tcPr>
            <w:tcW w:w="425" w:type="dxa"/>
            <w:shd w:val="solid" w:color="FFFFFF" w:fill="auto"/>
          </w:tcPr>
          <w:p w14:paraId="29B6DC19" w14:textId="3C0CE2B4"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67266A18" w14:textId="2A9CEDA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7C111B4" w14:textId="572775CA" w:rsidR="00B04F2B" w:rsidRPr="00873B6C" w:rsidRDefault="00B04F2B" w:rsidP="009D14FB">
            <w:pPr>
              <w:pStyle w:val="TAL"/>
              <w:rPr>
                <w:sz w:val="16"/>
                <w:szCs w:val="16"/>
              </w:rPr>
            </w:pPr>
            <w:r w:rsidRPr="00873B6C">
              <w:rPr>
                <w:sz w:val="16"/>
                <w:szCs w:val="16"/>
              </w:rPr>
              <w:t>Introduction of UE-assistance operation</w:t>
            </w:r>
          </w:p>
        </w:tc>
        <w:tc>
          <w:tcPr>
            <w:tcW w:w="708" w:type="dxa"/>
            <w:shd w:val="solid" w:color="FFFFFF" w:fill="auto"/>
          </w:tcPr>
          <w:p w14:paraId="54D11150" w14:textId="52595E15" w:rsidR="00B04F2B" w:rsidRPr="00873B6C" w:rsidRDefault="00B04F2B" w:rsidP="009D14FB">
            <w:pPr>
              <w:pStyle w:val="TAC"/>
              <w:rPr>
                <w:sz w:val="16"/>
                <w:szCs w:val="16"/>
              </w:rPr>
            </w:pPr>
            <w:r w:rsidRPr="00873B6C">
              <w:rPr>
                <w:sz w:val="16"/>
                <w:szCs w:val="16"/>
              </w:rPr>
              <w:t>17.1.0</w:t>
            </w:r>
          </w:p>
        </w:tc>
      </w:tr>
      <w:tr w:rsidR="00B04F2B" w:rsidRPr="00873B6C" w14:paraId="475A1E6E" w14:textId="77777777" w:rsidTr="009D14FB">
        <w:tc>
          <w:tcPr>
            <w:tcW w:w="800" w:type="dxa"/>
            <w:shd w:val="solid" w:color="FFFFFF" w:fill="auto"/>
          </w:tcPr>
          <w:p w14:paraId="2D4FD825" w14:textId="674E3CD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6B23D530" w14:textId="3F81375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58B672CB" w14:textId="07E54DB4"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6A5EC65C" w14:textId="5B0CE9AB" w:rsidR="00B04F2B" w:rsidRPr="00873B6C" w:rsidRDefault="00B04F2B" w:rsidP="009D14FB">
            <w:pPr>
              <w:pStyle w:val="TAL"/>
              <w:rPr>
                <w:sz w:val="16"/>
                <w:szCs w:val="16"/>
              </w:rPr>
            </w:pPr>
            <w:r w:rsidRPr="00873B6C">
              <w:rPr>
                <w:sz w:val="16"/>
                <w:szCs w:val="16"/>
              </w:rPr>
              <w:t>2744</w:t>
            </w:r>
          </w:p>
        </w:tc>
        <w:tc>
          <w:tcPr>
            <w:tcW w:w="425" w:type="dxa"/>
            <w:shd w:val="solid" w:color="FFFFFF" w:fill="auto"/>
          </w:tcPr>
          <w:p w14:paraId="50ECB7D9" w14:textId="0C911ACA"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455E669" w14:textId="3FC49F91"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75172D" w14:textId="746954C0" w:rsidR="00B04F2B" w:rsidRPr="00873B6C" w:rsidRDefault="00B04F2B" w:rsidP="009D14FB">
            <w:pPr>
              <w:pStyle w:val="TAL"/>
              <w:rPr>
                <w:sz w:val="16"/>
                <w:szCs w:val="16"/>
              </w:rPr>
            </w:pPr>
            <w:r w:rsidRPr="00873B6C">
              <w:rPr>
                <w:sz w:val="16"/>
                <w:szCs w:val="16"/>
              </w:rPr>
              <w:t>Thresholds for Priority-based mode</w:t>
            </w:r>
          </w:p>
        </w:tc>
        <w:tc>
          <w:tcPr>
            <w:tcW w:w="708" w:type="dxa"/>
            <w:shd w:val="solid" w:color="FFFFFF" w:fill="auto"/>
          </w:tcPr>
          <w:p w14:paraId="3D06C255" w14:textId="7BB0F16D" w:rsidR="00B04F2B" w:rsidRPr="00873B6C" w:rsidRDefault="00B04F2B" w:rsidP="009D14FB">
            <w:pPr>
              <w:pStyle w:val="TAC"/>
              <w:rPr>
                <w:sz w:val="16"/>
                <w:szCs w:val="16"/>
              </w:rPr>
            </w:pPr>
            <w:r w:rsidRPr="00873B6C">
              <w:rPr>
                <w:sz w:val="16"/>
                <w:szCs w:val="16"/>
              </w:rPr>
              <w:t>17.1.0</w:t>
            </w:r>
          </w:p>
        </w:tc>
      </w:tr>
      <w:tr w:rsidR="00B04F2B" w:rsidRPr="00873B6C" w14:paraId="5B081704" w14:textId="77777777" w:rsidTr="009D14FB">
        <w:tc>
          <w:tcPr>
            <w:tcW w:w="800" w:type="dxa"/>
            <w:shd w:val="solid" w:color="FFFFFF" w:fill="auto"/>
          </w:tcPr>
          <w:p w14:paraId="7839C3AE" w14:textId="6067D6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B14DE20" w14:textId="0AAC760D"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A9A4B77" w14:textId="1A1234D0"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C4DE5E8" w14:textId="64310457" w:rsidR="00B04F2B" w:rsidRPr="00873B6C" w:rsidRDefault="00B04F2B" w:rsidP="009D14FB">
            <w:pPr>
              <w:pStyle w:val="TAL"/>
              <w:rPr>
                <w:sz w:val="16"/>
                <w:szCs w:val="16"/>
              </w:rPr>
            </w:pPr>
            <w:r w:rsidRPr="00873B6C">
              <w:rPr>
                <w:sz w:val="16"/>
                <w:szCs w:val="16"/>
              </w:rPr>
              <w:t>2746</w:t>
            </w:r>
          </w:p>
        </w:tc>
        <w:tc>
          <w:tcPr>
            <w:tcW w:w="425" w:type="dxa"/>
            <w:shd w:val="solid" w:color="FFFFFF" w:fill="auto"/>
          </w:tcPr>
          <w:p w14:paraId="7379A84E" w14:textId="25A1144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1D3AACED" w14:textId="7A7CE89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6F08CBD9" w14:textId="4E492680" w:rsidR="00B04F2B" w:rsidRPr="00873B6C" w:rsidRDefault="00B04F2B" w:rsidP="009D14FB">
            <w:pPr>
              <w:pStyle w:val="TAL"/>
              <w:rPr>
                <w:sz w:val="16"/>
                <w:szCs w:val="16"/>
              </w:rPr>
            </w:pPr>
            <w:r w:rsidRPr="00873B6C">
              <w:rPr>
                <w:sz w:val="16"/>
                <w:szCs w:val="16"/>
              </w:rPr>
              <w:t>QoS Flow recognition for per QoS Flow measurements</w:t>
            </w:r>
          </w:p>
        </w:tc>
        <w:tc>
          <w:tcPr>
            <w:tcW w:w="708" w:type="dxa"/>
            <w:shd w:val="solid" w:color="FFFFFF" w:fill="auto"/>
          </w:tcPr>
          <w:p w14:paraId="3F81362C" w14:textId="28DC6F56" w:rsidR="00B04F2B" w:rsidRPr="00873B6C" w:rsidRDefault="00B04F2B" w:rsidP="009D14FB">
            <w:pPr>
              <w:pStyle w:val="TAC"/>
              <w:rPr>
                <w:sz w:val="16"/>
                <w:szCs w:val="16"/>
              </w:rPr>
            </w:pPr>
            <w:r w:rsidRPr="00873B6C">
              <w:rPr>
                <w:sz w:val="16"/>
                <w:szCs w:val="16"/>
              </w:rPr>
              <w:t>17.1.0</w:t>
            </w:r>
          </w:p>
        </w:tc>
      </w:tr>
      <w:tr w:rsidR="00B04F2B" w:rsidRPr="00873B6C" w14:paraId="42344C73" w14:textId="77777777" w:rsidTr="009D14FB">
        <w:tc>
          <w:tcPr>
            <w:tcW w:w="800" w:type="dxa"/>
            <w:shd w:val="solid" w:color="FFFFFF" w:fill="auto"/>
          </w:tcPr>
          <w:p w14:paraId="09FE6226" w14:textId="6B65AC2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F07FAA2" w14:textId="3689F58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702706D8" w14:textId="39165EA5" w:rsidR="00B04F2B" w:rsidRPr="00873B6C" w:rsidRDefault="00B04F2B" w:rsidP="009D14FB">
            <w:pPr>
              <w:pStyle w:val="TAC"/>
              <w:rPr>
                <w:sz w:val="16"/>
                <w:szCs w:val="16"/>
              </w:rPr>
            </w:pPr>
            <w:r w:rsidRPr="00873B6C">
              <w:rPr>
                <w:sz w:val="16"/>
                <w:szCs w:val="16"/>
              </w:rPr>
              <w:t>SP-210353</w:t>
            </w:r>
          </w:p>
        </w:tc>
        <w:tc>
          <w:tcPr>
            <w:tcW w:w="567" w:type="dxa"/>
            <w:shd w:val="solid" w:color="FFFFFF" w:fill="auto"/>
          </w:tcPr>
          <w:p w14:paraId="243E7F30" w14:textId="316201B5" w:rsidR="00B04F2B" w:rsidRPr="00873B6C" w:rsidRDefault="00B04F2B" w:rsidP="009D14FB">
            <w:pPr>
              <w:pStyle w:val="TAL"/>
              <w:rPr>
                <w:sz w:val="16"/>
                <w:szCs w:val="16"/>
              </w:rPr>
            </w:pPr>
            <w:r w:rsidRPr="00873B6C">
              <w:rPr>
                <w:sz w:val="16"/>
                <w:szCs w:val="16"/>
              </w:rPr>
              <w:t>2755</w:t>
            </w:r>
          </w:p>
        </w:tc>
        <w:tc>
          <w:tcPr>
            <w:tcW w:w="425" w:type="dxa"/>
            <w:shd w:val="solid" w:color="FFFFFF" w:fill="auto"/>
          </w:tcPr>
          <w:p w14:paraId="0CA20B83" w14:textId="437AA2F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3FA06779" w14:textId="6BFED76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AE605B" w14:textId="2224A0C7" w:rsidR="00B04F2B" w:rsidRPr="00873B6C" w:rsidRDefault="00B04F2B" w:rsidP="009D14FB">
            <w:pPr>
              <w:pStyle w:val="TAL"/>
              <w:rPr>
                <w:sz w:val="16"/>
                <w:szCs w:val="16"/>
              </w:rPr>
            </w:pPr>
            <w:r w:rsidRPr="00873B6C">
              <w:rPr>
                <w:sz w:val="16"/>
                <w:szCs w:val="16"/>
              </w:rPr>
              <w:t xml:space="preserve">De-registration for onboarding registered UE </w:t>
            </w:r>
          </w:p>
        </w:tc>
        <w:tc>
          <w:tcPr>
            <w:tcW w:w="708" w:type="dxa"/>
            <w:shd w:val="solid" w:color="FFFFFF" w:fill="auto"/>
          </w:tcPr>
          <w:p w14:paraId="47B33CE7" w14:textId="65DDCCC4" w:rsidR="00B04F2B" w:rsidRPr="00873B6C" w:rsidRDefault="00B04F2B" w:rsidP="009D14FB">
            <w:pPr>
              <w:pStyle w:val="TAC"/>
              <w:rPr>
                <w:sz w:val="16"/>
                <w:szCs w:val="16"/>
              </w:rPr>
            </w:pPr>
            <w:r w:rsidRPr="00873B6C">
              <w:rPr>
                <w:sz w:val="16"/>
                <w:szCs w:val="16"/>
              </w:rPr>
              <w:t>17.1.0</w:t>
            </w:r>
          </w:p>
        </w:tc>
      </w:tr>
      <w:tr w:rsidR="00B04F2B" w:rsidRPr="00873B6C" w14:paraId="47AB6DFF" w14:textId="77777777" w:rsidTr="009D14FB">
        <w:tc>
          <w:tcPr>
            <w:tcW w:w="800" w:type="dxa"/>
            <w:shd w:val="solid" w:color="FFFFFF" w:fill="auto"/>
          </w:tcPr>
          <w:p w14:paraId="65F4156E" w14:textId="16A7AF7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FE705A2" w14:textId="3A0374A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3CD00E8A" w14:textId="701F682C"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14CA932F" w14:textId="765F9245" w:rsidR="00B04F2B" w:rsidRPr="00873B6C" w:rsidRDefault="00B04F2B" w:rsidP="009D14FB">
            <w:pPr>
              <w:pStyle w:val="TAL"/>
              <w:rPr>
                <w:sz w:val="16"/>
                <w:szCs w:val="16"/>
              </w:rPr>
            </w:pPr>
            <w:r w:rsidRPr="00873B6C">
              <w:rPr>
                <w:sz w:val="16"/>
                <w:szCs w:val="16"/>
              </w:rPr>
              <w:t>2757</w:t>
            </w:r>
          </w:p>
        </w:tc>
        <w:tc>
          <w:tcPr>
            <w:tcW w:w="425" w:type="dxa"/>
            <w:shd w:val="solid" w:color="FFFFFF" w:fill="auto"/>
          </w:tcPr>
          <w:p w14:paraId="3A7D3DC1" w14:textId="58469AB1"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71B6DA1F" w14:textId="255C6547"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DABC45" w14:textId="54E4FF35" w:rsidR="00B04F2B" w:rsidRPr="00873B6C" w:rsidRDefault="00B04F2B" w:rsidP="009D14FB">
            <w:pPr>
              <w:pStyle w:val="TAL"/>
              <w:rPr>
                <w:sz w:val="16"/>
                <w:szCs w:val="16"/>
              </w:rPr>
            </w:pPr>
            <w:r w:rsidRPr="00873B6C">
              <w:rPr>
                <w:sz w:val="16"/>
                <w:szCs w:val="16"/>
              </w:rPr>
              <w:t>AF Influence enhancement for EAS IP replacement</w:t>
            </w:r>
          </w:p>
        </w:tc>
        <w:tc>
          <w:tcPr>
            <w:tcW w:w="708" w:type="dxa"/>
            <w:shd w:val="solid" w:color="FFFFFF" w:fill="auto"/>
          </w:tcPr>
          <w:p w14:paraId="787550D8" w14:textId="56C3C184" w:rsidR="00B04F2B" w:rsidRPr="00873B6C" w:rsidRDefault="00B04F2B" w:rsidP="009D14FB">
            <w:pPr>
              <w:pStyle w:val="TAC"/>
              <w:rPr>
                <w:sz w:val="16"/>
                <w:szCs w:val="16"/>
              </w:rPr>
            </w:pPr>
            <w:r w:rsidRPr="00873B6C">
              <w:rPr>
                <w:sz w:val="16"/>
                <w:szCs w:val="16"/>
              </w:rPr>
              <w:t>17.1.0</w:t>
            </w:r>
          </w:p>
        </w:tc>
      </w:tr>
      <w:tr w:rsidR="00B04F2B" w:rsidRPr="00873B6C" w14:paraId="77505FB9" w14:textId="77777777" w:rsidTr="009D14FB">
        <w:tc>
          <w:tcPr>
            <w:tcW w:w="800" w:type="dxa"/>
            <w:shd w:val="solid" w:color="FFFFFF" w:fill="auto"/>
          </w:tcPr>
          <w:p w14:paraId="0AB94D5D" w14:textId="61753A16"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1D9A867" w14:textId="69423DD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61E3310" w14:textId="01E7570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F99B6C5" w14:textId="67FF86BA" w:rsidR="00B04F2B" w:rsidRPr="00873B6C" w:rsidRDefault="00B04F2B" w:rsidP="009D14FB">
            <w:pPr>
              <w:pStyle w:val="TAL"/>
              <w:rPr>
                <w:sz w:val="16"/>
                <w:szCs w:val="16"/>
              </w:rPr>
            </w:pPr>
            <w:r w:rsidRPr="00873B6C">
              <w:rPr>
                <w:sz w:val="16"/>
                <w:szCs w:val="16"/>
              </w:rPr>
              <w:t>2758</w:t>
            </w:r>
          </w:p>
        </w:tc>
        <w:tc>
          <w:tcPr>
            <w:tcW w:w="425" w:type="dxa"/>
            <w:shd w:val="solid" w:color="FFFFFF" w:fill="auto"/>
          </w:tcPr>
          <w:p w14:paraId="670578C2" w14:textId="4C30F5B6"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57F69878" w14:textId="320BCD8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A442650" w14:textId="450112F7" w:rsidR="00B04F2B" w:rsidRPr="00873B6C" w:rsidRDefault="00B04F2B" w:rsidP="009D14FB">
            <w:pPr>
              <w:pStyle w:val="TAL"/>
              <w:rPr>
                <w:sz w:val="16"/>
                <w:szCs w:val="16"/>
              </w:rPr>
            </w:pPr>
            <w:r w:rsidRPr="00873B6C">
              <w:rPr>
                <w:sz w:val="16"/>
                <w:szCs w:val="16"/>
              </w:rPr>
              <w:t>Updating AMF exposed events in TS 23.501.</w:t>
            </w:r>
          </w:p>
        </w:tc>
        <w:tc>
          <w:tcPr>
            <w:tcW w:w="708" w:type="dxa"/>
            <w:shd w:val="solid" w:color="FFFFFF" w:fill="auto"/>
          </w:tcPr>
          <w:p w14:paraId="137E8210" w14:textId="1864F9B7" w:rsidR="00B04F2B" w:rsidRPr="00873B6C" w:rsidRDefault="00B04F2B" w:rsidP="009D14FB">
            <w:pPr>
              <w:pStyle w:val="TAC"/>
              <w:rPr>
                <w:sz w:val="16"/>
                <w:szCs w:val="16"/>
              </w:rPr>
            </w:pPr>
            <w:r w:rsidRPr="00873B6C">
              <w:rPr>
                <w:sz w:val="16"/>
                <w:szCs w:val="16"/>
              </w:rPr>
              <w:t>17.1.0</w:t>
            </w:r>
          </w:p>
        </w:tc>
      </w:tr>
      <w:tr w:rsidR="00B04F2B" w:rsidRPr="00873B6C" w14:paraId="41B97363" w14:textId="77777777" w:rsidTr="009D14FB">
        <w:tc>
          <w:tcPr>
            <w:tcW w:w="800" w:type="dxa"/>
            <w:shd w:val="solid" w:color="FFFFFF" w:fill="auto"/>
          </w:tcPr>
          <w:p w14:paraId="2EAEF536" w14:textId="028C78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901EF2A" w14:textId="62070AE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A40C9DE" w14:textId="38976129"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28D188D" w14:textId="4908AA98" w:rsidR="00B04F2B" w:rsidRPr="00873B6C" w:rsidRDefault="00B04F2B" w:rsidP="009D14FB">
            <w:pPr>
              <w:pStyle w:val="TAL"/>
              <w:rPr>
                <w:sz w:val="16"/>
                <w:szCs w:val="16"/>
              </w:rPr>
            </w:pPr>
            <w:r w:rsidRPr="00873B6C">
              <w:rPr>
                <w:sz w:val="16"/>
                <w:szCs w:val="16"/>
              </w:rPr>
              <w:t>2759</w:t>
            </w:r>
          </w:p>
        </w:tc>
        <w:tc>
          <w:tcPr>
            <w:tcW w:w="425" w:type="dxa"/>
            <w:shd w:val="solid" w:color="FFFFFF" w:fill="auto"/>
          </w:tcPr>
          <w:p w14:paraId="49F396F7" w14:textId="56C56AA2"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0F34EFC" w14:textId="738610DD"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3129D770" w14:textId="6E7BA4C7" w:rsidR="00B04F2B" w:rsidRPr="00873B6C" w:rsidRDefault="00B04F2B" w:rsidP="009D14FB">
            <w:pPr>
              <w:pStyle w:val="TAL"/>
              <w:rPr>
                <w:sz w:val="16"/>
                <w:szCs w:val="16"/>
              </w:rPr>
            </w:pPr>
            <w:r w:rsidRPr="00873B6C">
              <w:rPr>
                <w:sz w:val="16"/>
                <w:szCs w:val="16"/>
              </w:rPr>
              <w:t>Alignment of NWDAF discovery of data exposure capability in TS 23.501.</w:t>
            </w:r>
          </w:p>
        </w:tc>
        <w:tc>
          <w:tcPr>
            <w:tcW w:w="708" w:type="dxa"/>
            <w:shd w:val="solid" w:color="FFFFFF" w:fill="auto"/>
          </w:tcPr>
          <w:p w14:paraId="2D3ABEE0" w14:textId="57E134F0" w:rsidR="00B04F2B" w:rsidRPr="00873B6C" w:rsidRDefault="00B04F2B" w:rsidP="009D14FB">
            <w:pPr>
              <w:pStyle w:val="TAC"/>
              <w:rPr>
                <w:sz w:val="16"/>
                <w:szCs w:val="16"/>
              </w:rPr>
            </w:pPr>
            <w:r w:rsidRPr="00873B6C">
              <w:rPr>
                <w:sz w:val="16"/>
                <w:szCs w:val="16"/>
              </w:rPr>
              <w:t>17.1.0</w:t>
            </w:r>
          </w:p>
        </w:tc>
      </w:tr>
      <w:tr w:rsidR="00B04F2B" w:rsidRPr="00873B6C" w14:paraId="700AB392" w14:textId="77777777" w:rsidTr="009D14FB">
        <w:tc>
          <w:tcPr>
            <w:tcW w:w="800" w:type="dxa"/>
            <w:shd w:val="solid" w:color="FFFFFF" w:fill="auto"/>
          </w:tcPr>
          <w:p w14:paraId="6954ED7D" w14:textId="6597DB5A"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A27CC71" w14:textId="0DC6FA85"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63DB0ACD" w14:textId="7762550D"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653A4F22" w14:textId="2AC12ADB" w:rsidR="00B04F2B" w:rsidRPr="00873B6C" w:rsidRDefault="00B04F2B" w:rsidP="009D14FB">
            <w:pPr>
              <w:pStyle w:val="TAL"/>
              <w:rPr>
                <w:sz w:val="16"/>
                <w:szCs w:val="16"/>
              </w:rPr>
            </w:pPr>
            <w:r w:rsidRPr="00873B6C">
              <w:rPr>
                <w:sz w:val="16"/>
                <w:szCs w:val="16"/>
              </w:rPr>
              <w:t>2760</w:t>
            </w:r>
          </w:p>
        </w:tc>
        <w:tc>
          <w:tcPr>
            <w:tcW w:w="425" w:type="dxa"/>
            <w:shd w:val="solid" w:color="FFFFFF" w:fill="auto"/>
          </w:tcPr>
          <w:p w14:paraId="08FAC470" w14:textId="44290617" w:rsidR="00B04F2B" w:rsidRPr="00873B6C" w:rsidRDefault="00B04F2B" w:rsidP="009D14FB">
            <w:pPr>
              <w:pStyle w:val="TAL"/>
              <w:rPr>
                <w:sz w:val="16"/>
                <w:szCs w:val="16"/>
              </w:rPr>
            </w:pPr>
            <w:r w:rsidRPr="00873B6C">
              <w:rPr>
                <w:sz w:val="16"/>
                <w:szCs w:val="16"/>
              </w:rPr>
              <w:t xml:space="preserve">1 </w:t>
            </w:r>
          </w:p>
        </w:tc>
        <w:tc>
          <w:tcPr>
            <w:tcW w:w="425" w:type="dxa"/>
            <w:shd w:val="solid" w:color="FFFFFF" w:fill="auto"/>
          </w:tcPr>
          <w:p w14:paraId="174EC48C" w14:textId="245011CD" w:rsidR="00B04F2B" w:rsidRPr="00873B6C" w:rsidRDefault="00B04F2B" w:rsidP="009D14FB">
            <w:pPr>
              <w:pStyle w:val="TAL"/>
              <w:rPr>
                <w:sz w:val="16"/>
                <w:szCs w:val="16"/>
              </w:rPr>
            </w:pPr>
            <w:r w:rsidRPr="00873B6C">
              <w:rPr>
                <w:sz w:val="16"/>
                <w:szCs w:val="16"/>
              </w:rPr>
              <w:t>F</w:t>
            </w:r>
          </w:p>
        </w:tc>
        <w:tc>
          <w:tcPr>
            <w:tcW w:w="4820" w:type="dxa"/>
            <w:shd w:val="solid" w:color="FFFFFF" w:fill="auto"/>
          </w:tcPr>
          <w:p w14:paraId="43D6E9C1" w14:textId="3E204776" w:rsidR="00B04F2B" w:rsidRPr="00873B6C" w:rsidRDefault="00B04F2B" w:rsidP="009D14FB">
            <w:pPr>
              <w:pStyle w:val="TAL"/>
              <w:rPr>
                <w:sz w:val="16"/>
                <w:szCs w:val="16"/>
              </w:rPr>
            </w:pPr>
            <w:r w:rsidRPr="00873B6C">
              <w:rPr>
                <w:sz w:val="16"/>
                <w:szCs w:val="16"/>
              </w:rPr>
              <w:t>Clarify the Supported Analytics Delay</w:t>
            </w:r>
          </w:p>
        </w:tc>
        <w:tc>
          <w:tcPr>
            <w:tcW w:w="708" w:type="dxa"/>
            <w:shd w:val="solid" w:color="FFFFFF" w:fill="auto"/>
          </w:tcPr>
          <w:p w14:paraId="26D2621D" w14:textId="2B063EA4" w:rsidR="00B04F2B" w:rsidRPr="00873B6C" w:rsidRDefault="00B04F2B" w:rsidP="009D14FB">
            <w:pPr>
              <w:pStyle w:val="TAC"/>
              <w:rPr>
                <w:sz w:val="16"/>
                <w:szCs w:val="16"/>
              </w:rPr>
            </w:pPr>
            <w:r w:rsidRPr="00873B6C">
              <w:rPr>
                <w:sz w:val="16"/>
                <w:szCs w:val="16"/>
              </w:rPr>
              <w:t>17.1.0</w:t>
            </w:r>
          </w:p>
        </w:tc>
      </w:tr>
      <w:tr w:rsidR="00B04F2B" w:rsidRPr="00873B6C" w14:paraId="1E881635" w14:textId="77777777" w:rsidTr="009D14FB">
        <w:tc>
          <w:tcPr>
            <w:tcW w:w="800" w:type="dxa"/>
            <w:shd w:val="solid" w:color="FFFFFF" w:fill="auto"/>
          </w:tcPr>
          <w:p w14:paraId="175881F0" w14:textId="65C8B78F"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397D9E38" w14:textId="6036CDA7"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32B8F81" w14:textId="5939C71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592D1470" w14:textId="676B6FD3" w:rsidR="00B04F2B" w:rsidRPr="00873B6C" w:rsidRDefault="00B04F2B" w:rsidP="009D14FB">
            <w:pPr>
              <w:pStyle w:val="TAL"/>
              <w:rPr>
                <w:sz w:val="16"/>
                <w:szCs w:val="16"/>
              </w:rPr>
            </w:pPr>
            <w:r w:rsidRPr="00873B6C">
              <w:rPr>
                <w:sz w:val="16"/>
                <w:szCs w:val="16"/>
              </w:rPr>
              <w:t>2761</w:t>
            </w:r>
          </w:p>
        </w:tc>
        <w:tc>
          <w:tcPr>
            <w:tcW w:w="425" w:type="dxa"/>
            <w:shd w:val="solid" w:color="FFFFFF" w:fill="auto"/>
          </w:tcPr>
          <w:p w14:paraId="3175FEF4" w14:textId="6C33121D"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16C2B08F" w14:textId="14ECF7D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5FC103A" w14:textId="427C8106" w:rsidR="00B04F2B" w:rsidRPr="00873B6C" w:rsidRDefault="00B04F2B" w:rsidP="009D14FB">
            <w:pPr>
              <w:pStyle w:val="TAL"/>
              <w:rPr>
                <w:sz w:val="16"/>
                <w:szCs w:val="16"/>
              </w:rPr>
            </w:pPr>
            <w:r w:rsidRPr="00873B6C">
              <w:rPr>
                <w:sz w:val="16"/>
                <w:szCs w:val="16"/>
              </w:rPr>
              <w:t>Update the NWDAF profile for ML Model</w:t>
            </w:r>
          </w:p>
        </w:tc>
        <w:tc>
          <w:tcPr>
            <w:tcW w:w="708" w:type="dxa"/>
            <w:shd w:val="solid" w:color="FFFFFF" w:fill="auto"/>
          </w:tcPr>
          <w:p w14:paraId="72075656" w14:textId="58528772" w:rsidR="00B04F2B" w:rsidRPr="00873B6C" w:rsidRDefault="00B04F2B" w:rsidP="009D14FB">
            <w:pPr>
              <w:pStyle w:val="TAC"/>
              <w:rPr>
                <w:sz w:val="16"/>
                <w:szCs w:val="16"/>
              </w:rPr>
            </w:pPr>
            <w:r w:rsidRPr="00873B6C">
              <w:rPr>
                <w:sz w:val="16"/>
                <w:szCs w:val="16"/>
              </w:rPr>
              <w:t>17.1.0</w:t>
            </w:r>
          </w:p>
        </w:tc>
      </w:tr>
      <w:tr w:rsidR="00B04F2B" w:rsidRPr="00873B6C" w14:paraId="4EB5BA1F" w14:textId="77777777" w:rsidTr="009D14FB">
        <w:tc>
          <w:tcPr>
            <w:tcW w:w="800" w:type="dxa"/>
            <w:shd w:val="solid" w:color="FFFFFF" w:fill="auto"/>
          </w:tcPr>
          <w:p w14:paraId="175AD756" w14:textId="2CB20F9B"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303C19B" w14:textId="460D66B4"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227161A" w14:textId="1EC9C951"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00879F2B" w14:textId="793D81D1" w:rsidR="00B04F2B" w:rsidRPr="00873B6C" w:rsidRDefault="00B04F2B" w:rsidP="009D14FB">
            <w:pPr>
              <w:pStyle w:val="TAL"/>
              <w:rPr>
                <w:sz w:val="16"/>
                <w:szCs w:val="16"/>
              </w:rPr>
            </w:pPr>
            <w:r w:rsidRPr="00873B6C">
              <w:rPr>
                <w:sz w:val="16"/>
                <w:szCs w:val="16"/>
              </w:rPr>
              <w:t>2762</w:t>
            </w:r>
          </w:p>
        </w:tc>
        <w:tc>
          <w:tcPr>
            <w:tcW w:w="425" w:type="dxa"/>
            <w:shd w:val="solid" w:color="FFFFFF" w:fill="auto"/>
          </w:tcPr>
          <w:p w14:paraId="6DF1DF2E" w14:textId="65550887"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730BC824" w14:textId="2E3AD740"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60A1021" w14:textId="687BB31C" w:rsidR="00B04F2B" w:rsidRPr="00873B6C" w:rsidRDefault="00B04F2B" w:rsidP="009D14FB">
            <w:pPr>
              <w:pStyle w:val="TAL"/>
              <w:rPr>
                <w:sz w:val="16"/>
                <w:szCs w:val="16"/>
              </w:rPr>
            </w:pPr>
            <w:r w:rsidRPr="00873B6C">
              <w:rPr>
                <w:sz w:val="16"/>
                <w:szCs w:val="16"/>
              </w:rPr>
              <w:t>SMF function update to support Edge computing enhancement</w:t>
            </w:r>
          </w:p>
        </w:tc>
        <w:tc>
          <w:tcPr>
            <w:tcW w:w="708" w:type="dxa"/>
            <w:shd w:val="solid" w:color="FFFFFF" w:fill="auto"/>
          </w:tcPr>
          <w:p w14:paraId="6B198FFD" w14:textId="33FED0B2" w:rsidR="00B04F2B" w:rsidRPr="00873B6C" w:rsidRDefault="00B04F2B" w:rsidP="009D14FB">
            <w:pPr>
              <w:pStyle w:val="TAC"/>
              <w:rPr>
                <w:sz w:val="16"/>
                <w:szCs w:val="16"/>
              </w:rPr>
            </w:pPr>
            <w:r w:rsidRPr="00873B6C">
              <w:rPr>
                <w:sz w:val="16"/>
                <w:szCs w:val="16"/>
              </w:rPr>
              <w:t>17.1.0</w:t>
            </w:r>
          </w:p>
        </w:tc>
      </w:tr>
      <w:tr w:rsidR="00B96062" w:rsidRPr="00873B6C" w14:paraId="3905342A" w14:textId="77777777" w:rsidTr="009D14FB">
        <w:tc>
          <w:tcPr>
            <w:tcW w:w="800" w:type="dxa"/>
            <w:shd w:val="solid" w:color="FFFFFF" w:fill="auto"/>
          </w:tcPr>
          <w:p w14:paraId="4A038115" w14:textId="17AF0F7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37BCC7A" w14:textId="31F12AC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F6004D7" w14:textId="31F4677A"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61A67F80" w14:textId="4A55E1F6" w:rsidR="00B96062" w:rsidRPr="00873B6C" w:rsidRDefault="00B96062" w:rsidP="009D14FB">
            <w:pPr>
              <w:pStyle w:val="TAL"/>
              <w:rPr>
                <w:sz w:val="16"/>
                <w:szCs w:val="16"/>
              </w:rPr>
            </w:pPr>
            <w:r w:rsidRPr="00873B6C">
              <w:rPr>
                <w:sz w:val="16"/>
                <w:szCs w:val="16"/>
              </w:rPr>
              <w:t>2763</w:t>
            </w:r>
          </w:p>
        </w:tc>
        <w:tc>
          <w:tcPr>
            <w:tcW w:w="425" w:type="dxa"/>
            <w:shd w:val="solid" w:color="FFFFFF" w:fill="auto"/>
          </w:tcPr>
          <w:p w14:paraId="4B7631B5" w14:textId="02F54E9E"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105DCF4A" w14:textId="7BA4CEC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9E5F7E3" w14:textId="24B210EE" w:rsidR="00B96062" w:rsidRPr="00873B6C" w:rsidRDefault="00B96062" w:rsidP="009D14FB">
            <w:pPr>
              <w:pStyle w:val="TAL"/>
              <w:rPr>
                <w:sz w:val="16"/>
                <w:szCs w:val="16"/>
              </w:rPr>
            </w:pPr>
            <w:r w:rsidRPr="00873B6C">
              <w:rPr>
                <w:sz w:val="16"/>
                <w:szCs w:val="16"/>
              </w:rPr>
              <w:t>Update of Edge Computing</w:t>
            </w:r>
          </w:p>
        </w:tc>
        <w:tc>
          <w:tcPr>
            <w:tcW w:w="708" w:type="dxa"/>
            <w:shd w:val="solid" w:color="FFFFFF" w:fill="auto"/>
          </w:tcPr>
          <w:p w14:paraId="0663AD8A" w14:textId="373008D1" w:rsidR="00B96062" w:rsidRPr="00873B6C" w:rsidRDefault="00B96062" w:rsidP="009D14FB">
            <w:pPr>
              <w:pStyle w:val="TAC"/>
              <w:rPr>
                <w:sz w:val="16"/>
                <w:szCs w:val="16"/>
              </w:rPr>
            </w:pPr>
            <w:r w:rsidRPr="00873B6C">
              <w:rPr>
                <w:sz w:val="16"/>
                <w:szCs w:val="16"/>
              </w:rPr>
              <w:t>17.1.0</w:t>
            </w:r>
          </w:p>
        </w:tc>
      </w:tr>
      <w:tr w:rsidR="00B96062" w:rsidRPr="00873B6C" w14:paraId="258D2931" w14:textId="77777777" w:rsidTr="009D14FB">
        <w:tc>
          <w:tcPr>
            <w:tcW w:w="800" w:type="dxa"/>
            <w:shd w:val="solid" w:color="FFFFFF" w:fill="auto"/>
          </w:tcPr>
          <w:p w14:paraId="6AF9FA21" w14:textId="3371FB4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12FDBB21" w14:textId="36C2327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B008D46" w14:textId="3B33B8E8"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4F387751" w14:textId="0A75BD5C" w:rsidR="00B96062" w:rsidRPr="00873B6C" w:rsidRDefault="00B96062" w:rsidP="009D14FB">
            <w:pPr>
              <w:pStyle w:val="TAL"/>
              <w:rPr>
                <w:sz w:val="16"/>
                <w:szCs w:val="16"/>
              </w:rPr>
            </w:pPr>
            <w:r w:rsidRPr="00873B6C">
              <w:rPr>
                <w:sz w:val="16"/>
                <w:szCs w:val="16"/>
              </w:rPr>
              <w:t>2765</w:t>
            </w:r>
          </w:p>
        </w:tc>
        <w:tc>
          <w:tcPr>
            <w:tcW w:w="425" w:type="dxa"/>
            <w:shd w:val="solid" w:color="FFFFFF" w:fill="auto"/>
          </w:tcPr>
          <w:p w14:paraId="444643CE" w14:textId="0B1658DD"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6A40675" w14:textId="24EA7D6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D98A16D" w14:textId="0A13208A" w:rsidR="00B96062" w:rsidRPr="00873B6C" w:rsidRDefault="00B96062" w:rsidP="009D14FB">
            <w:pPr>
              <w:pStyle w:val="TAL"/>
              <w:rPr>
                <w:sz w:val="16"/>
                <w:szCs w:val="16"/>
              </w:rPr>
            </w:pPr>
            <w:r w:rsidRPr="00873B6C">
              <w:rPr>
                <w:sz w:val="16"/>
                <w:szCs w:val="16"/>
              </w:rPr>
              <w:t>Adding EASDF services</w:t>
            </w:r>
          </w:p>
        </w:tc>
        <w:tc>
          <w:tcPr>
            <w:tcW w:w="708" w:type="dxa"/>
            <w:shd w:val="solid" w:color="FFFFFF" w:fill="auto"/>
          </w:tcPr>
          <w:p w14:paraId="1375B428" w14:textId="5AFA85E2" w:rsidR="00B96062" w:rsidRPr="00873B6C" w:rsidRDefault="00B96062" w:rsidP="009D14FB">
            <w:pPr>
              <w:pStyle w:val="TAC"/>
              <w:rPr>
                <w:sz w:val="16"/>
                <w:szCs w:val="16"/>
              </w:rPr>
            </w:pPr>
            <w:r w:rsidRPr="00873B6C">
              <w:rPr>
                <w:sz w:val="16"/>
                <w:szCs w:val="16"/>
              </w:rPr>
              <w:t>17.1.0</w:t>
            </w:r>
          </w:p>
        </w:tc>
      </w:tr>
      <w:tr w:rsidR="00B96062" w:rsidRPr="00873B6C" w14:paraId="6D314B26" w14:textId="77777777" w:rsidTr="009D14FB">
        <w:tc>
          <w:tcPr>
            <w:tcW w:w="800" w:type="dxa"/>
            <w:shd w:val="solid" w:color="FFFFFF" w:fill="auto"/>
          </w:tcPr>
          <w:p w14:paraId="6B33CAD4" w14:textId="171CE82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CF91E4D" w14:textId="4B037ABC"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C0C5068" w14:textId="4F2359F0"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3F7576DB" w14:textId="7A87C775" w:rsidR="00B96062" w:rsidRPr="00873B6C" w:rsidRDefault="00B96062" w:rsidP="009D14FB">
            <w:pPr>
              <w:pStyle w:val="TAL"/>
              <w:rPr>
                <w:sz w:val="16"/>
                <w:szCs w:val="16"/>
              </w:rPr>
            </w:pPr>
            <w:r w:rsidRPr="00873B6C">
              <w:rPr>
                <w:sz w:val="16"/>
                <w:szCs w:val="16"/>
              </w:rPr>
              <w:t>2768</w:t>
            </w:r>
          </w:p>
        </w:tc>
        <w:tc>
          <w:tcPr>
            <w:tcW w:w="425" w:type="dxa"/>
            <w:shd w:val="solid" w:color="FFFFFF" w:fill="auto"/>
          </w:tcPr>
          <w:p w14:paraId="185D7791" w14:textId="69A7D07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4C0BE81" w14:textId="266E9C9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015949FC" w14:textId="0062EB25" w:rsidR="00B96062" w:rsidRPr="00873B6C" w:rsidRDefault="00B96062" w:rsidP="009D14FB">
            <w:pPr>
              <w:pStyle w:val="TAL"/>
              <w:rPr>
                <w:sz w:val="16"/>
                <w:szCs w:val="16"/>
              </w:rPr>
            </w:pPr>
            <w:r w:rsidRPr="00873B6C">
              <w:rPr>
                <w:sz w:val="16"/>
                <w:szCs w:val="16"/>
              </w:rPr>
              <w:t>Update for support of TSC other than TSN</w:t>
            </w:r>
          </w:p>
        </w:tc>
        <w:tc>
          <w:tcPr>
            <w:tcW w:w="708" w:type="dxa"/>
            <w:shd w:val="solid" w:color="FFFFFF" w:fill="auto"/>
          </w:tcPr>
          <w:p w14:paraId="59780A55" w14:textId="4C57E21F" w:rsidR="00B96062" w:rsidRPr="00873B6C" w:rsidRDefault="00B96062" w:rsidP="009D14FB">
            <w:pPr>
              <w:pStyle w:val="TAC"/>
              <w:rPr>
                <w:sz w:val="16"/>
                <w:szCs w:val="16"/>
              </w:rPr>
            </w:pPr>
            <w:r w:rsidRPr="00873B6C">
              <w:rPr>
                <w:sz w:val="16"/>
                <w:szCs w:val="16"/>
              </w:rPr>
              <w:t>17.1.0</w:t>
            </w:r>
          </w:p>
        </w:tc>
      </w:tr>
      <w:tr w:rsidR="00B96062" w:rsidRPr="00873B6C" w14:paraId="64232C44" w14:textId="77777777" w:rsidTr="009D14FB">
        <w:tc>
          <w:tcPr>
            <w:tcW w:w="800" w:type="dxa"/>
            <w:shd w:val="solid" w:color="FFFFFF" w:fill="auto"/>
          </w:tcPr>
          <w:p w14:paraId="7D7698E2" w14:textId="3466122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9D42105" w14:textId="4AD3601F"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6A038DA9" w14:textId="153B0C0B"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255E8C39" w14:textId="59E4ECE9" w:rsidR="00B96062" w:rsidRPr="00873B6C" w:rsidRDefault="00B96062" w:rsidP="009D14FB">
            <w:pPr>
              <w:pStyle w:val="TAL"/>
              <w:rPr>
                <w:sz w:val="16"/>
                <w:szCs w:val="16"/>
              </w:rPr>
            </w:pPr>
            <w:r w:rsidRPr="00873B6C">
              <w:rPr>
                <w:sz w:val="16"/>
                <w:szCs w:val="16"/>
              </w:rPr>
              <w:t>2769</w:t>
            </w:r>
          </w:p>
        </w:tc>
        <w:tc>
          <w:tcPr>
            <w:tcW w:w="425" w:type="dxa"/>
            <w:shd w:val="solid" w:color="FFFFFF" w:fill="auto"/>
          </w:tcPr>
          <w:p w14:paraId="37363BE7" w14:textId="5B8269F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6A4D48D" w14:textId="3E657A6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C7AF192" w14:textId="202F8EB5" w:rsidR="00B96062" w:rsidRPr="00873B6C" w:rsidRDefault="00B96062" w:rsidP="009D14FB">
            <w:pPr>
              <w:pStyle w:val="TAL"/>
              <w:rPr>
                <w:sz w:val="16"/>
                <w:szCs w:val="16"/>
              </w:rPr>
            </w:pPr>
            <w:r w:rsidRPr="00873B6C">
              <w:rPr>
                <w:sz w:val="16"/>
                <w:szCs w:val="16"/>
              </w:rPr>
              <w:t>Correction for Survival Time</w:t>
            </w:r>
          </w:p>
        </w:tc>
        <w:tc>
          <w:tcPr>
            <w:tcW w:w="708" w:type="dxa"/>
            <w:shd w:val="solid" w:color="FFFFFF" w:fill="auto"/>
          </w:tcPr>
          <w:p w14:paraId="439271C3" w14:textId="5EE7B380" w:rsidR="00B96062" w:rsidRPr="00873B6C" w:rsidRDefault="00B96062" w:rsidP="009D14FB">
            <w:pPr>
              <w:pStyle w:val="TAC"/>
              <w:rPr>
                <w:sz w:val="16"/>
                <w:szCs w:val="16"/>
              </w:rPr>
            </w:pPr>
            <w:r w:rsidRPr="00873B6C">
              <w:rPr>
                <w:sz w:val="16"/>
                <w:szCs w:val="16"/>
              </w:rPr>
              <w:t>17.1.0</w:t>
            </w:r>
          </w:p>
        </w:tc>
      </w:tr>
      <w:tr w:rsidR="00B96062" w:rsidRPr="00873B6C" w14:paraId="7949DC2D" w14:textId="77777777" w:rsidTr="009D14FB">
        <w:tc>
          <w:tcPr>
            <w:tcW w:w="800" w:type="dxa"/>
            <w:shd w:val="solid" w:color="FFFFFF" w:fill="auto"/>
          </w:tcPr>
          <w:p w14:paraId="281C648D" w14:textId="21909679"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44A48C4" w14:textId="42E957A1"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10D6755A" w14:textId="0D0E2C38"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0E60B1A0" w14:textId="41C11A35" w:rsidR="00B96062" w:rsidRPr="00873B6C" w:rsidRDefault="00B96062" w:rsidP="009D14FB">
            <w:pPr>
              <w:pStyle w:val="TAL"/>
              <w:rPr>
                <w:sz w:val="16"/>
                <w:szCs w:val="16"/>
              </w:rPr>
            </w:pPr>
            <w:r w:rsidRPr="00873B6C">
              <w:rPr>
                <w:sz w:val="16"/>
                <w:szCs w:val="16"/>
              </w:rPr>
              <w:t>2773</w:t>
            </w:r>
          </w:p>
        </w:tc>
        <w:tc>
          <w:tcPr>
            <w:tcW w:w="425" w:type="dxa"/>
            <w:shd w:val="solid" w:color="FFFFFF" w:fill="auto"/>
          </w:tcPr>
          <w:p w14:paraId="2E8AF5E2" w14:textId="1BAFBFF7" w:rsidR="00B96062" w:rsidRPr="00873B6C" w:rsidRDefault="00B96062" w:rsidP="009D14FB">
            <w:pPr>
              <w:pStyle w:val="TAL"/>
              <w:rPr>
                <w:sz w:val="16"/>
                <w:szCs w:val="16"/>
              </w:rPr>
            </w:pPr>
            <w:r w:rsidRPr="00873B6C">
              <w:rPr>
                <w:sz w:val="16"/>
                <w:szCs w:val="16"/>
              </w:rPr>
              <w:t>3</w:t>
            </w:r>
          </w:p>
        </w:tc>
        <w:tc>
          <w:tcPr>
            <w:tcW w:w="425" w:type="dxa"/>
            <w:shd w:val="solid" w:color="FFFFFF" w:fill="auto"/>
          </w:tcPr>
          <w:p w14:paraId="24079FC4" w14:textId="5CE9426E"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388F2AD" w14:textId="39EAF3A2" w:rsidR="00B96062" w:rsidRPr="00873B6C" w:rsidRDefault="00B96062" w:rsidP="009D14FB">
            <w:pPr>
              <w:pStyle w:val="TAL"/>
              <w:rPr>
                <w:sz w:val="16"/>
                <w:szCs w:val="16"/>
              </w:rPr>
            </w:pPr>
            <w:r w:rsidRPr="00873B6C">
              <w:rPr>
                <w:sz w:val="16"/>
                <w:szCs w:val="16"/>
              </w:rPr>
              <w:t>Update for PTP in time synchronization service and BMCA</w:t>
            </w:r>
          </w:p>
        </w:tc>
        <w:tc>
          <w:tcPr>
            <w:tcW w:w="708" w:type="dxa"/>
            <w:shd w:val="solid" w:color="FFFFFF" w:fill="auto"/>
          </w:tcPr>
          <w:p w14:paraId="47D2B3D5" w14:textId="63745986" w:rsidR="00B96062" w:rsidRPr="00873B6C" w:rsidRDefault="00B96062" w:rsidP="009D14FB">
            <w:pPr>
              <w:pStyle w:val="TAC"/>
              <w:rPr>
                <w:sz w:val="16"/>
                <w:szCs w:val="16"/>
              </w:rPr>
            </w:pPr>
            <w:r w:rsidRPr="00873B6C">
              <w:rPr>
                <w:sz w:val="16"/>
                <w:szCs w:val="16"/>
              </w:rPr>
              <w:t>17.1.0</w:t>
            </w:r>
          </w:p>
        </w:tc>
      </w:tr>
      <w:tr w:rsidR="00B96062" w:rsidRPr="00873B6C" w14:paraId="40549D6A" w14:textId="77777777" w:rsidTr="009D14FB">
        <w:tc>
          <w:tcPr>
            <w:tcW w:w="800" w:type="dxa"/>
            <w:shd w:val="solid" w:color="FFFFFF" w:fill="auto"/>
          </w:tcPr>
          <w:p w14:paraId="00794CA0" w14:textId="0927BB63"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87D4029" w14:textId="544C6A3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8133AEB" w14:textId="7F4B4010" w:rsidR="00B96062" w:rsidRPr="00873B6C" w:rsidRDefault="00B96062" w:rsidP="009D14FB">
            <w:pPr>
              <w:pStyle w:val="TAC"/>
              <w:rPr>
                <w:sz w:val="16"/>
                <w:szCs w:val="16"/>
              </w:rPr>
            </w:pPr>
            <w:r w:rsidRPr="00873B6C">
              <w:rPr>
                <w:sz w:val="16"/>
                <w:szCs w:val="16"/>
              </w:rPr>
              <w:t>SP-210342</w:t>
            </w:r>
          </w:p>
        </w:tc>
        <w:tc>
          <w:tcPr>
            <w:tcW w:w="567" w:type="dxa"/>
            <w:shd w:val="solid" w:color="FFFFFF" w:fill="auto"/>
          </w:tcPr>
          <w:p w14:paraId="64C7F607" w14:textId="793E9648" w:rsidR="00B96062" w:rsidRPr="00873B6C" w:rsidRDefault="00B96062" w:rsidP="009D14FB">
            <w:pPr>
              <w:pStyle w:val="TAL"/>
              <w:rPr>
                <w:sz w:val="16"/>
                <w:szCs w:val="16"/>
              </w:rPr>
            </w:pPr>
            <w:r w:rsidRPr="00873B6C">
              <w:rPr>
                <w:sz w:val="16"/>
                <w:szCs w:val="16"/>
              </w:rPr>
              <w:t>2781</w:t>
            </w:r>
          </w:p>
        </w:tc>
        <w:tc>
          <w:tcPr>
            <w:tcW w:w="425" w:type="dxa"/>
            <w:shd w:val="solid" w:color="FFFFFF" w:fill="auto"/>
          </w:tcPr>
          <w:p w14:paraId="66364E45" w14:textId="4C717999"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C65A434" w14:textId="5A5AFE2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2593162" w14:textId="67FF00D3" w:rsidR="00B96062" w:rsidRPr="00873B6C" w:rsidRDefault="00B96062" w:rsidP="009D14FB">
            <w:pPr>
              <w:pStyle w:val="TAL"/>
              <w:rPr>
                <w:sz w:val="16"/>
                <w:szCs w:val="16"/>
              </w:rPr>
            </w:pPr>
            <w:r w:rsidRPr="00873B6C">
              <w:rPr>
                <w:sz w:val="16"/>
                <w:szCs w:val="16"/>
              </w:rPr>
              <w:t>Support of new RATs in 5GS integrating satellite access</w:t>
            </w:r>
          </w:p>
        </w:tc>
        <w:tc>
          <w:tcPr>
            <w:tcW w:w="708" w:type="dxa"/>
            <w:shd w:val="solid" w:color="FFFFFF" w:fill="auto"/>
          </w:tcPr>
          <w:p w14:paraId="62C87C47" w14:textId="6282C964" w:rsidR="00B96062" w:rsidRPr="00873B6C" w:rsidRDefault="00B96062" w:rsidP="009D14FB">
            <w:pPr>
              <w:pStyle w:val="TAC"/>
              <w:rPr>
                <w:sz w:val="16"/>
                <w:szCs w:val="16"/>
              </w:rPr>
            </w:pPr>
            <w:r w:rsidRPr="00873B6C">
              <w:rPr>
                <w:sz w:val="16"/>
                <w:szCs w:val="16"/>
              </w:rPr>
              <w:t>17.1.0</w:t>
            </w:r>
          </w:p>
        </w:tc>
      </w:tr>
      <w:tr w:rsidR="00B96062" w:rsidRPr="00873B6C" w14:paraId="2DC041EE" w14:textId="77777777" w:rsidTr="009D14FB">
        <w:tc>
          <w:tcPr>
            <w:tcW w:w="800" w:type="dxa"/>
            <w:shd w:val="solid" w:color="FFFFFF" w:fill="auto"/>
          </w:tcPr>
          <w:p w14:paraId="29ECB755" w14:textId="43AE07C0"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79420CB2" w14:textId="066C24C0"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75EDFA2D" w14:textId="1D19E4AD"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45A397BE" w14:textId="644E6C28" w:rsidR="00B96062" w:rsidRPr="00873B6C" w:rsidRDefault="00B96062" w:rsidP="009D14FB">
            <w:pPr>
              <w:pStyle w:val="TAL"/>
              <w:rPr>
                <w:sz w:val="16"/>
                <w:szCs w:val="16"/>
              </w:rPr>
            </w:pPr>
            <w:r w:rsidRPr="00873B6C">
              <w:rPr>
                <w:sz w:val="16"/>
                <w:szCs w:val="16"/>
              </w:rPr>
              <w:t>2783</w:t>
            </w:r>
          </w:p>
        </w:tc>
        <w:tc>
          <w:tcPr>
            <w:tcW w:w="425" w:type="dxa"/>
            <w:shd w:val="solid" w:color="FFFFFF" w:fill="auto"/>
          </w:tcPr>
          <w:p w14:paraId="3001368E" w14:textId="7D123B7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996B9F5" w14:textId="45755F3A" w:rsidR="00B96062" w:rsidRPr="00873B6C" w:rsidRDefault="00B96062" w:rsidP="009D14FB">
            <w:pPr>
              <w:pStyle w:val="TAL"/>
              <w:rPr>
                <w:sz w:val="16"/>
                <w:szCs w:val="16"/>
              </w:rPr>
            </w:pPr>
            <w:r w:rsidRPr="00873B6C">
              <w:rPr>
                <w:sz w:val="16"/>
                <w:szCs w:val="16"/>
              </w:rPr>
              <w:t>F</w:t>
            </w:r>
          </w:p>
        </w:tc>
        <w:tc>
          <w:tcPr>
            <w:tcW w:w="4820" w:type="dxa"/>
            <w:shd w:val="solid" w:color="FFFFFF" w:fill="auto"/>
          </w:tcPr>
          <w:p w14:paraId="6668B3B5" w14:textId="34A72261" w:rsidR="00B96062" w:rsidRPr="00873B6C" w:rsidRDefault="00B96062" w:rsidP="009D14FB">
            <w:pPr>
              <w:pStyle w:val="TAL"/>
              <w:rPr>
                <w:sz w:val="16"/>
                <w:szCs w:val="16"/>
              </w:rPr>
            </w:pPr>
            <w:r w:rsidRPr="00873B6C">
              <w:rPr>
                <w:sz w:val="16"/>
                <w:szCs w:val="16"/>
              </w:rPr>
              <w:t>(Mirror)Correct the NOTE for N6</w:t>
            </w:r>
          </w:p>
        </w:tc>
        <w:tc>
          <w:tcPr>
            <w:tcW w:w="708" w:type="dxa"/>
            <w:shd w:val="solid" w:color="FFFFFF" w:fill="auto"/>
          </w:tcPr>
          <w:p w14:paraId="59C32070" w14:textId="67864DFC" w:rsidR="00B96062" w:rsidRPr="00873B6C" w:rsidRDefault="00B96062" w:rsidP="009D14FB">
            <w:pPr>
              <w:pStyle w:val="TAC"/>
              <w:rPr>
                <w:sz w:val="16"/>
                <w:szCs w:val="16"/>
              </w:rPr>
            </w:pPr>
            <w:r w:rsidRPr="00873B6C">
              <w:rPr>
                <w:sz w:val="16"/>
                <w:szCs w:val="16"/>
              </w:rPr>
              <w:t>17.1.0</w:t>
            </w:r>
          </w:p>
        </w:tc>
      </w:tr>
      <w:tr w:rsidR="00B96062" w:rsidRPr="00873B6C" w14:paraId="1FD7B7A4" w14:textId="77777777" w:rsidTr="009D14FB">
        <w:tc>
          <w:tcPr>
            <w:tcW w:w="800" w:type="dxa"/>
            <w:shd w:val="solid" w:color="FFFFFF" w:fill="auto"/>
          </w:tcPr>
          <w:p w14:paraId="6401F010" w14:textId="31ACD4CA"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96374B6" w14:textId="4E6C046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8132A6" w14:textId="4931A908" w:rsidR="00B96062" w:rsidRPr="00873B6C" w:rsidRDefault="00B96062" w:rsidP="009D14FB">
            <w:pPr>
              <w:pStyle w:val="TAC"/>
              <w:rPr>
                <w:sz w:val="16"/>
                <w:szCs w:val="16"/>
              </w:rPr>
            </w:pPr>
            <w:r w:rsidRPr="00873B6C">
              <w:rPr>
                <w:sz w:val="16"/>
                <w:szCs w:val="16"/>
              </w:rPr>
              <w:t>SP-210355</w:t>
            </w:r>
          </w:p>
        </w:tc>
        <w:tc>
          <w:tcPr>
            <w:tcW w:w="567" w:type="dxa"/>
            <w:shd w:val="solid" w:color="FFFFFF" w:fill="auto"/>
          </w:tcPr>
          <w:p w14:paraId="7280DD8C" w14:textId="630308AF" w:rsidR="00B96062" w:rsidRPr="00873B6C" w:rsidRDefault="00B96062" w:rsidP="009D14FB">
            <w:pPr>
              <w:pStyle w:val="TAL"/>
              <w:rPr>
                <w:sz w:val="16"/>
                <w:szCs w:val="16"/>
              </w:rPr>
            </w:pPr>
            <w:r w:rsidRPr="00873B6C">
              <w:rPr>
                <w:sz w:val="16"/>
                <w:szCs w:val="16"/>
              </w:rPr>
              <w:t>2789</w:t>
            </w:r>
          </w:p>
        </w:tc>
        <w:tc>
          <w:tcPr>
            <w:tcW w:w="425" w:type="dxa"/>
            <w:shd w:val="solid" w:color="FFFFFF" w:fill="auto"/>
          </w:tcPr>
          <w:p w14:paraId="54C03C7E" w14:textId="3B27181D" w:rsidR="00B96062" w:rsidRPr="00873B6C" w:rsidRDefault="00B96062" w:rsidP="009D14FB">
            <w:pPr>
              <w:pStyle w:val="TAL"/>
              <w:rPr>
                <w:sz w:val="16"/>
                <w:szCs w:val="16"/>
              </w:rPr>
            </w:pPr>
            <w:r w:rsidRPr="00873B6C">
              <w:rPr>
                <w:sz w:val="16"/>
                <w:szCs w:val="16"/>
              </w:rPr>
              <w:t>5</w:t>
            </w:r>
          </w:p>
        </w:tc>
        <w:tc>
          <w:tcPr>
            <w:tcW w:w="425" w:type="dxa"/>
            <w:shd w:val="solid" w:color="FFFFFF" w:fill="auto"/>
          </w:tcPr>
          <w:p w14:paraId="6DDD98B2" w14:textId="356F483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937C638" w14:textId="45A795FB" w:rsidR="00B96062" w:rsidRPr="00873B6C" w:rsidRDefault="00B96062" w:rsidP="009D14FB">
            <w:pPr>
              <w:pStyle w:val="TAL"/>
              <w:rPr>
                <w:sz w:val="16"/>
                <w:szCs w:val="16"/>
              </w:rPr>
            </w:pPr>
            <w:r w:rsidRPr="00873B6C">
              <w:rPr>
                <w:sz w:val="16"/>
                <w:szCs w:val="16"/>
              </w:rPr>
              <w:t xml:space="preserve">Roaming support for NSAC </w:t>
            </w:r>
          </w:p>
        </w:tc>
        <w:tc>
          <w:tcPr>
            <w:tcW w:w="708" w:type="dxa"/>
            <w:shd w:val="solid" w:color="FFFFFF" w:fill="auto"/>
          </w:tcPr>
          <w:p w14:paraId="1BBC3F5E" w14:textId="0EE7023B" w:rsidR="00B96062" w:rsidRPr="00873B6C" w:rsidRDefault="00B96062" w:rsidP="009D14FB">
            <w:pPr>
              <w:pStyle w:val="TAC"/>
              <w:rPr>
                <w:sz w:val="16"/>
                <w:szCs w:val="16"/>
              </w:rPr>
            </w:pPr>
            <w:r w:rsidRPr="00873B6C">
              <w:rPr>
                <w:sz w:val="16"/>
                <w:szCs w:val="16"/>
              </w:rPr>
              <w:t>17.1.0</w:t>
            </w:r>
          </w:p>
        </w:tc>
      </w:tr>
      <w:tr w:rsidR="00B96062" w:rsidRPr="00873B6C" w14:paraId="47FD374D" w14:textId="77777777" w:rsidTr="009D14FB">
        <w:tc>
          <w:tcPr>
            <w:tcW w:w="800" w:type="dxa"/>
            <w:shd w:val="solid" w:color="FFFFFF" w:fill="auto"/>
          </w:tcPr>
          <w:p w14:paraId="01B03C35" w14:textId="583F6661"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1027A18" w14:textId="1347762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12D771" w14:textId="349A75C9"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68DFEA08" w14:textId="28E14E90" w:rsidR="00B96062" w:rsidRPr="00873B6C" w:rsidRDefault="00B96062" w:rsidP="009D14FB">
            <w:pPr>
              <w:pStyle w:val="TAL"/>
              <w:rPr>
                <w:sz w:val="16"/>
                <w:szCs w:val="16"/>
              </w:rPr>
            </w:pPr>
            <w:r w:rsidRPr="00873B6C">
              <w:rPr>
                <w:sz w:val="16"/>
                <w:szCs w:val="16"/>
              </w:rPr>
              <w:t>2790</w:t>
            </w:r>
          </w:p>
        </w:tc>
        <w:tc>
          <w:tcPr>
            <w:tcW w:w="425" w:type="dxa"/>
            <w:shd w:val="solid" w:color="FFFFFF" w:fill="auto"/>
          </w:tcPr>
          <w:p w14:paraId="712228E4" w14:textId="2F011BE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687B9EC" w14:textId="7949270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FF47FC1" w14:textId="5E45BE18" w:rsidR="00B96062" w:rsidRPr="00873B6C" w:rsidRDefault="00B96062" w:rsidP="009D14FB">
            <w:pPr>
              <w:pStyle w:val="TAL"/>
              <w:rPr>
                <w:sz w:val="16"/>
                <w:szCs w:val="16"/>
              </w:rPr>
            </w:pPr>
            <w:r w:rsidRPr="00873B6C">
              <w:rPr>
                <w:sz w:val="16"/>
                <w:szCs w:val="16"/>
              </w:rPr>
              <w:t>Support GERAN/UTRAN access in SMF+PGW-C</w:t>
            </w:r>
          </w:p>
        </w:tc>
        <w:tc>
          <w:tcPr>
            <w:tcW w:w="708" w:type="dxa"/>
            <w:shd w:val="solid" w:color="FFFFFF" w:fill="auto"/>
          </w:tcPr>
          <w:p w14:paraId="41D5F3F8" w14:textId="584C1A28" w:rsidR="00B96062" w:rsidRPr="00873B6C" w:rsidRDefault="00B96062" w:rsidP="009D14FB">
            <w:pPr>
              <w:pStyle w:val="TAC"/>
              <w:rPr>
                <w:sz w:val="16"/>
                <w:szCs w:val="16"/>
              </w:rPr>
            </w:pPr>
            <w:r w:rsidRPr="00873B6C">
              <w:rPr>
                <w:sz w:val="16"/>
                <w:szCs w:val="16"/>
              </w:rPr>
              <w:t>17.1.0</w:t>
            </w:r>
          </w:p>
        </w:tc>
      </w:tr>
      <w:tr w:rsidR="00B96062" w:rsidRPr="00873B6C" w14:paraId="65E797D9" w14:textId="77777777" w:rsidTr="009D14FB">
        <w:tc>
          <w:tcPr>
            <w:tcW w:w="800" w:type="dxa"/>
            <w:shd w:val="solid" w:color="FFFFFF" w:fill="auto"/>
          </w:tcPr>
          <w:p w14:paraId="2C7DBA83" w14:textId="00B9479D"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E68F573" w14:textId="5EFCF51A"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4B9D3004" w14:textId="5183E2F9"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6847F160" w14:textId="049A1CAF" w:rsidR="00B96062" w:rsidRPr="00873B6C" w:rsidRDefault="00B96062" w:rsidP="009D14FB">
            <w:pPr>
              <w:pStyle w:val="TAL"/>
              <w:rPr>
                <w:sz w:val="16"/>
                <w:szCs w:val="16"/>
              </w:rPr>
            </w:pPr>
            <w:r w:rsidRPr="00873B6C">
              <w:rPr>
                <w:sz w:val="16"/>
                <w:szCs w:val="16"/>
              </w:rPr>
              <w:t>2791</w:t>
            </w:r>
          </w:p>
        </w:tc>
        <w:tc>
          <w:tcPr>
            <w:tcW w:w="425" w:type="dxa"/>
            <w:shd w:val="solid" w:color="FFFFFF" w:fill="auto"/>
          </w:tcPr>
          <w:p w14:paraId="2B03ED9B" w14:textId="042CFA8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0BF2534" w14:textId="3B9DACF2"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0032A2F" w14:textId="51DAC9FD" w:rsidR="00B96062" w:rsidRPr="00873B6C" w:rsidRDefault="00B96062" w:rsidP="009D14FB">
            <w:pPr>
              <w:pStyle w:val="TAL"/>
              <w:rPr>
                <w:sz w:val="16"/>
                <w:szCs w:val="16"/>
              </w:rPr>
            </w:pPr>
            <w:r w:rsidRPr="00873B6C">
              <w:rPr>
                <w:sz w:val="16"/>
                <w:szCs w:val="16"/>
              </w:rPr>
              <w:t>KI#3B, Resolving EN for Future PDU Session</w:t>
            </w:r>
          </w:p>
        </w:tc>
        <w:tc>
          <w:tcPr>
            <w:tcW w:w="708" w:type="dxa"/>
            <w:shd w:val="solid" w:color="FFFFFF" w:fill="auto"/>
          </w:tcPr>
          <w:p w14:paraId="2476354D" w14:textId="28D0F5CC" w:rsidR="00B96062" w:rsidRPr="00873B6C" w:rsidRDefault="00B96062" w:rsidP="009D14FB">
            <w:pPr>
              <w:pStyle w:val="TAC"/>
              <w:rPr>
                <w:sz w:val="16"/>
                <w:szCs w:val="16"/>
              </w:rPr>
            </w:pPr>
            <w:r w:rsidRPr="00873B6C">
              <w:rPr>
                <w:sz w:val="16"/>
                <w:szCs w:val="16"/>
              </w:rPr>
              <w:t>17.1.0</w:t>
            </w:r>
          </w:p>
        </w:tc>
      </w:tr>
      <w:tr w:rsidR="00B96062" w:rsidRPr="00873B6C" w14:paraId="6897FC5E" w14:textId="77777777" w:rsidTr="009D14FB">
        <w:tc>
          <w:tcPr>
            <w:tcW w:w="800" w:type="dxa"/>
            <w:shd w:val="solid" w:color="FFFFFF" w:fill="auto"/>
          </w:tcPr>
          <w:p w14:paraId="0CB9EC6B" w14:textId="29B99457"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53AF8156" w14:textId="4F7CA08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F01B07D" w14:textId="6ED83C05" w:rsidR="00B96062" w:rsidRPr="00873B6C" w:rsidRDefault="00B96062" w:rsidP="009D14FB">
            <w:pPr>
              <w:pStyle w:val="TAC"/>
              <w:rPr>
                <w:sz w:val="16"/>
                <w:szCs w:val="16"/>
              </w:rPr>
            </w:pPr>
            <w:r w:rsidRPr="00873B6C">
              <w:rPr>
                <w:sz w:val="16"/>
                <w:szCs w:val="16"/>
              </w:rPr>
              <w:t>SP-210351</w:t>
            </w:r>
          </w:p>
        </w:tc>
        <w:tc>
          <w:tcPr>
            <w:tcW w:w="567" w:type="dxa"/>
            <w:shd w:val="solid" w:color="FFFFFF" w:fill="auto"/>
          </w:tcPr>
          <w:p w14:paraId="4EDC62A2" w14:textId="5ED4CA33" w:rsidR="00B96062" w:rsidRPr="00873B6C" w:rsidRDefault="00B96062" w:rsidP="009D14FB">
            <w:pPr>
              <w:pStyle w:val="TAL"/>
              <w:rPr>
                <w:sz w:val="16"/>
                <w:szCs w:val="16"/>
              </w:rPr>
            </w:pPr>
            <w:r w:rsidRPr="00873B6C">
              <w:rPr>
                <w:sz w:val="16"/>
                <w:szCs w:val="16"/>
              </w:rPr>
              <w:t>2795</w:t>
            </w:r>
          </w:p>
        </w:tc>
        <w:tc>
          <w:tcPr>
            <w:tcW w:w="425" w:type="dxa"/>
            <w:shd w:val="solid" w:color="FFFFFF" w:fill="auto"/>
          </w:tcPr>
          <w:p w14:paraId="77C0B5AB" w14:textId="42E50BC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370652A3" w14:textId="04760971" w:rsidR="00B96062" w:rsidRPr="00873B6C" w:rsidRDefault="00B96062" w:rsidP="009D14FB">
            <w:pPr>
              <w:pStyle w:val="TAL"/>
              <w:rPr>
                <w:sz w:val="16"/>
                <w:szCs w:val="16"/>
              </w:rPr>
            </w:pPr>
            <w:r w:rsidRPr="00873B6C">
              <w:rPr>
                <w:sz w:val="16"/>
                <w:szCs w:val="16"/>
              </w:rPr>
              <w:t>C</w:t>
            </w:r>
          </w:p>
        </w:tc>
        <w:tc>
          <w:tcPr>
            <w:tcW w:w="4820" w:type="dxa"/>
            <w:shd w:val="solid" w:color="FFFFFF" w:fill="auto"/>
          </w:tcPr>
          <w:p w14:paraId="089D1840" w14:textId="359C6ABA" w:rsidR="00B96062" w:rsidRPr="00873B6C" w:rsidRDefault="00B96062" w:rsidP="009D14FB">
            <w:pPr>
              <w:pStyle w:val="TAL"/>
              <w:rPr>
                <w:sz w:val="16"/>
                <w:szCs w:val="16"/>
              </w:rPr>
            </w:pPr>
            <w:r w:rsidRPr="00873B6C">
              <w:rPr>
                <w:sz w:val="16"/>
                <w:szCs w:val="16"/>
              </w:rPr>
              <w:t>Add a use case for network slice load analytics</w:t>
            </w:r>
          </w:p>
        </w:tc>
        <w:tc>
          <w:tcPr>
            <w:tcW w:w="708" w:type="dxa"/>
            <w:shd w:val="solid" w:color="FFFFFF" w:fill="auto"/>
          </w:tcPr>
          <w:p w14:paraId="0DB80B59" w14:textId="29BD100B" w:rsidR="00B96062" w:rsidRPr="00873B6C" w:rsidRDefault="00B96062" w:rsidP="009D14FB">
            <w:pPr>
              <w:pStyle w:val="TAC"/>
              <w:rPr>
                <w:sz w:val="16"/>
                <w:szCs w:val="16"/>
              </w:rPr>
            </w:pPr>
            <w:r w:rsidRPr="00873B6C">
              <w:rPr>
                <w:sz w:val="16"/>
                <w:szCs w:val="16"/>
              </w:rPr>
              <w:t>17.1.0</w:t>
            </w:r>
          </w:p>
        </w:tc>
      </w:tr>
      <w:tr w:rsidR="00B96062" w:rsidRPr="00873B6C" w14:paraId="5CA7EAA4" w14:textId="77777777" w:rsidTr="009D14FB">
        <w:tc>
          <w:tcPr>
            <w:tcW w:w="800" w:type="dxa"/>
            <w:shd w:val="solid" w:color="FFFFFF" w:fill="auto"/>
          </w:tcPr>
          <w:p w14:paraId="076C763E" w14:textId="30E1799C"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700EA62" w14:textId="55031BF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92CA4D8" w14:textId="6226480F" w:rsidR="00B96062" w:rsidRPr="00873B6C" w:rsidRDefault="00B96062" w:rsidP="009D14FB">
            <w:pPr>
              <w:pStyle w:val="TAC"/>
              <w:rPr>
                <w:sz w:val="16"/>
                <w:szCs w:val="16"/>
              </w:rPr>
            </w:pPr>
            <w:r w:rsidRPr="00873B6C">
              <w:rPr>
                <w:sz w:val="16"/>
                <w:szCs w:val="16"/>
              </w:rPr>
              <w:t>SP-210353</w:t>
            </w:r>
          </w:p>
        </w:tc>
        <w:tc>
          <w:tcPr>
            <w:tcW w:w="567" w:type="dxa"/>
            <w:shd w:val="solid" w:color="FFFFFF" w:fill="auto"/>
          </w:tcPr>
          <w:p w14:paraId="30BCB3E2" w14:textId="60EE0700" w:rsidR="00B96062" w:rsidRPr="00873B6C" w:rsidRDefault="00B96062" w:rsidP="009D14FB">
            <w:pPr>
              <w:pStyle w:val="TAL"/>
              <w:rPr>
                <w:sz w:val="16"/>
                <w:szCs w:val="16"/>
              </w:rPr>
            </w:pPr>
            <w:r w:rsidRPr="00873B6C">
              <w:rPr>
                <w:sz w:val="16"/>
                <w:szCs w:val="16"/>
              </w:rPr>
              <w:t>2799</w:t>
            </w:r>
          </w:p>
        </w:tc>
        <w:tc>
          <w:tcPr>
            <w:tcW w:w="425" w:type="dxa"/>
            <w:shd w:val="solid" w:color="FFFFFF" w:fill="auto"/>
          </w:tcPr>
          <w:p w14:paraId="524DAE88" w14:textId="6AED864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092D718C" w14:textId="55D992EF"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2F69CF0B" w14:textId="2F3726B1" w:rsidR="00B96062" w:rsidRPr="00873B6C" w:rsidRDefault="00B96062" w:rsidP="009D14FB">
            <w:pPr>
              <w:pStyle w:val="TAL"/>
              <w:rPr>
                <w:sz w:val="16"/>
                <w:szCs w:val="16"/>
              </w:rPr>
            </w:pPr>
            <w:r w:rsidRPr="00873B6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873B6C" w:rsidRDefault="00B96062" w:rsidP="009D14FB">
            <w:pPr>
              <w:pStyle w:val="TAC"/>
              <w:rPr>
                <w:sz w:val="16"/>
                <w:szCs w:val="16"/>
              </w:rPr>
            </w:pPr>
            <w:r w:rsidRPr="00873B6C">
              <w:rPr>
                <w:sz w:val="16"/>
                <w:szCs w:val="16"/>
              </w:rPr>
              <w:t>17.1.0</w:t>
            </w:r>
          </w:p>
        </w:tc>
      </w:tr>
      <w:tr w:rsidR="00B96062" w:rsidRPr="00873B6C" w14:paraId="756B4783" w14:textId="77777777" w:rsidTr="009D14FB">
        <w:tc>
          <w:tcPr>
            <w:tcW w:w="800" w:type="dxa"/>
            <w:shd w:val="solid" w:color="FFFFFF" w:fill="auto"/>
          </w:tcPr>
          <w:p w14:paraId="76A08619" w14:textId="2FA36C7E"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7455D54" w14:textId="2B85FA0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B1A16E4" w14:textId="3E2857CF" w:rsidR="00B96062" w:rsidRPr="00873B6C" w:rsidRDefault="00B96062" w:rsidP="009D14FB">
            <w:pPr>
              <w:pStyle w:val="TAC"/>
              <w:rPr>
                <w:sz w:val="16"/>
                <w:szCs w:val="16"/>
              </w:rPr>
            </w:pPr>
            <w:r w:rsidRPr="00873B6C">
              <w:rPr>
                <w:sz w:val="16"/>
                <w:szCs w:val="16"/>
              </w:rPr>
              <w:t>SP-210354</w:t>
            </w:r>
          </w:p>
        </w:tc>
        <w:tc>
          <w:tcPr>
            <w:tcW w:w="567" w:type="dxa"/>
            <w:shd w:val="solid" w:color="FFFFFF" w:fill="auto"/>
          </w:tcPr>
          <w:p w14:paraId="02ECE539" w14:textId="573D8A42" w:rsidR="00B96062" w:rsidRPr="00873B6C" w:rsidRDefault="00B96062" w:rsidP="009D14FB">
            <w:pPr>
              <w:pStyle w:val="TAL"/>
              <w:rPr>
                <w:sz w:val="16"/>
                <w:szCs w:val="16"/>
              </w:rPr>
            </w:pPr>
            <w:r w:rsidRPr="00873B6C">
              <w:rPr>
                <w:sz w:val="16"/>
                <w:szCs w:val="16"/>
              </w:rPr>
              <w:t>2801</w:t>
            </w:r>
          </w:p>
        </w:tc>
        <w:tc>
          <w:tcPr>
            <w:tcW w:w="425" w:type="dxa"/>
            <w:shd w:val="solid" w:color="FFFFFF" w:fill="auto"/>
          </w:tcPr>
          <w:p w14:paraId="55227E9E" w14:textId="366B29B4"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2760551C" w14:textId="4DCF1D8E" w:rsidR="00B96062" w:rsidRPr="00873B6C" w:rsidRDefault="00B96062" w:rsidP="009D14FB">
            <w:pPr>
              <w:pStyle w:val="TAL"/>
              <w:rPr>
                <w:sz w:val="16"/>
                <w:szCs w:val="16"/>
              </w:rPr>
            </w:pPr>
            <w:r w:rsidRPr="00873B6C">
              <w:rPr>
                <w:sz w:val="16"/>
                <w:szCs w:val="16"/>
              </w:rPr>
              <w:t>D</w:t>
            </w:r>
          </w:p>
        </w:tc>
        <w:tc>
          <w:tcPr>
            <w:tcW w:w="4820" w:type="dxa"/>
            <w:shd w:val="solid" w:color="FFFFFF" w:fill="auto"/>
          </w:tcPr>
          <w:p w14:paraId="35ADD842" w14:textId="2E020025" w:rsidR="00B96062" w:rsidRPr="00873B6C" w:rsidRDefault="00B96062" w:rsidP="009D14FB">
            <w:pPr>
              <w:pStyle w:val="TAL"/>
              <w:rPr>
                <w:sz w:val="16"/>
                <w:szCs w:val="16"/>
              </w:rPr>
            </w:pPr>
            <w:r w:rsidRPr="00873B6C">
              <w:rPr>
                <w:sz w:val="16"/>
                <w:szCs w:val="16"/>
              </w:rPr>
              <w:t>Correction to UE identifier sent to AMF by UE</w:t>
            </w:r>
          </w:p>
        </w:tc>
        <w:tc>
          <w:tcPr>
            <w:tcW w:w="708" w:type="dxa"/>
            <w:shd w:val="solid" w:color="FFFFFF" w:fill="auto"/>
          </w:tcPr>
          <w:p w14:paraId="694E2195" w14:textId="40B7F15D" w:rsidR="00B96062" w:rsidRPr="00873B6C" w:rsidRDefault="00B96062" w:rsidP="009D14FB">
            <w:pPr>
              <w:pStyle w:val="TAC"/>
              <w:rPr>
                <w:sz w:val="16"/>
                <w:szCs w:val="16"/>
              </w:rPr>
            </w:pPr>
            <w:r w:rsidRPr="00873B6C">
              <w:rPr>
                <w:sz w:val="16"/>
                <w:szCs w:val="16"/>
              </w:rPr>
              <w:t>17.1.0</w:t>
            </w:r>
          </w:p>
        </w:tc>
      </w:tr>
      <w:tr w:rsidR="00681FC7" w:rsidRPr="00873B6C" w14:paraId="17F2E9DF" w14:textId="77777777" w:rsidTr="00055D0B">
        <w:tc>
          <w:tcPr>
            <w:tcW w:w="800" w:type="dxa"/>
            <w:shd w:val="solid" w:color="FFFFFF" w:fill="auto"/>
          </w:tcPr>
          <w:p w14:paraId="25727E05" w14:textId="77777777" w:rsidR="00681FC7" w:rsidRPr="00873B6C" w:rsidRDefault="00681FC7" w:rsidP="00055D0B">
            <w:pPr>
              <w:pStyle w:val="TAC"/>
              <w:rPr>
                <w:sz w:val="16"/>
                <w:szCs w:val="16"/>
              </w:rPr>
            </w:pPr>
            <w:r w:rsidRPr="00873B6C">
              <w:rPr>
                <w:sz w:val="16"/>
                <w:szCs w:val="16"/>
              </w:rPr>
              <w:t>2021-06</w:t>
            </w:r>
          </w:p>
        </w:tc>
        <w:tc>
          <w:tcPr>
            <w:tcW w:w="800" w:type="dxa"/>
            <w:shd w:val="solid" w:color="FFFFFF" w:fill="auto"/>
          </w:tcPr>
          <w:p w14:paraId="345943B5" w14:textId="77777777" w:rsidR="00681FC7" w:rsidRPr="00873B6C" w:rsidRDefault="00681FC7" w:rsidP="00055D0B">
            <w:pPr>
              <w:pStyle w:val="TAL"/>
              <w:rPr>
                <w:sz w:val="16"/>
                <w:szCs w:val="16"/>
              </w:rPr>
            </w:pPr>
            <w:r w:rsidRPr="00873B6C">
              <w:rPr>
                <w:sz w:val="16"/>
                <w:szCs w:val="16"/>
              </w:rPr>
              <w:t>SP#92E</w:t>
            </w:r>
          </w:p>
        </w:tc>
        <w:tc>
          <w:tcPr>
            <w:tcW w:w="1094" w:type="dxa"/>
            <w:shd w:val="solid" w:color="FFFFFF" w:fill="auto"/>
          </w:tcPr>
          <w:p w14:paraId="5F8751F1" w14:textId="77777777" w:rsidR="00681FC7" w:rsidRPr="00873B6C" w:rsidRDefault="00681FC7" w:rsidP="00055D0B">
            <w:pPr>
              <w:pStyle w:val="TAC"/>
              <w:rPr>
                <w:sz w:val="16"/>
                <w:szCs w:val="16"/>
              </w:rPr>
            </w:pPr>
            <w:r w:rsidRPr="00873B6C">
              <w:rPr>
                <w:sz w:val="16"/>
                <w:szCs w:val="16"/>
              </w:rPr>
              <w:t>SP-210353</w:t>
            </w:r>
          </w:p>
        </w:tc>
        <w:tc>
          <w:tcPr>
            <w:tcW w:w="567" w:type="dxa"/>
            <w:shd w:val="solid" w:color="FFFFFF" w:fill="auto"/>
          </w:tcPr>
          <w:p w14:paraId="655F6690" w14:textId="77777777" w:rsidR="00681FC7" w:rsidRPr="00873B6C" w:rsidRDefault="00681FC7" w:rsidP="00055D0B">
            <w:pPr>
              <w:pStyle w:val="TAL"/>
              <w:rPr>
                <w:sz w:val="16"/>
                <w:szCs w:val="16"/>
              </w:rPr>
            </w:pPr>
            <w:r w:rsidRPr="00873B6C">
              <w:rPr>
                <w:sz w:val="16"/>
                <w:szCs w:val="16"/>
              </w:rPr>
              <w:t>2802</w:t>
            </w:r>
          </w:p>
        </w:tc>
        <w:tc>
          <w:tcPr>
            <w:tcW w:w="425" w:type="dxa"/>
            <w:shd w:val="solid" w:color="FFFFFF" w:fill="auto"/>
          </w:tcPr>
          <w:p w14:paraId="17EE7E41" w14:textId="77777777" w:rsidR="00681FC7" w:rsidRPr="00873B6C" w:rsidRDefault="00681FC7" w:rsidP="00055D0B">
            <w:pPr>
              <w:pStyle w:val="TAL"/>
              <w:rPr>
                <w:sz w:val="16"/>
                <w:szCs w:val="16"/>
              </w:rPr>
            </w:pPr>
            <w:r w:rsidRPr="00873B6C">
              <w:rPr>
                <w:sz w:val="16"/>
                <w:szCs w:val="16"/>
              </w:rPr>
              <w:t>1</w:t>
            </w:r>
          </w:p>
        </w:tc>
        <w:tc>
          <w:tcPr>
            <w:tcW w:w="425" w:type="dxa"/>
            <w:shd w:val="solid" w:color="FFFFFF" w:fill="auto"/>
          </w:tcPr>
          <w:p w14:paraId="336E3238" w14:textId="77777777" w:rsidR="00681FC7" w:rsidRPr="00873B6C" w:rsidRDefault="00681FC7" w:rsidP="00055D0B">
            <w:pPr>
              <w:pStyle w:val="TAL"/>
              <w:rPr>
                <w:sz w:val="16"/>
                <w:szCs w:val="16"/>
              </w:rPr>
            </w:pPr>
            <w:r w:rsidRPr="00873B6C">
              <w:rPr>
                <w:sz w:val="16"/>
                <w:szCs w:val="16"/>
              </w:rPr>
              <w:t>B</w:t>
            </w:r>
          </w:p>
        </w:tc>
        <w:tc>
          <w:tcPr>
            <w:tcW w:w="4820" w:type="dxa"/>
            <w:shd w:val="solid" w:color="FFFFFF" w:fill="auto"/>
          </w:tcPr>
          <w:p w14:paraId="2589676F" w14:textId="77777777" w:rsidR="00681FC7" w:rsidRPr="00873B6C" w:rsidRDefault="00681FC7" w:rsidP="00055D0B">
            <w:pPr>
              <w:pStyle w:val="TAL"/>
              <w:rPr>
                <w:sz w:val="16"/>
                <w:szCs w:val="16"/>
              </w:rPr>
            </w:pPr>
            <w:r w:rsidRPr="00873B6C">
              <w:rPr>
                <w:sz w:val="16"/>
                <w:szCs w:val="16"/>
              </w:rPr>
              <w:t>User Plane Remote Provisioning of UEs if PLMN as ON</w:t>
            </w:r>
          </w:p>
        </w:tc>
        <w:tc>
          <w:tcPr>
            <w:tcW w:w="708" w:type="dxa"/>
            <w:shd w:val="solid" w:color="FFFFFF" w:fill="auto"/>
          </w:tcPr>
          <w:p w14:paraId="2351E60B" w14:textId="77777777" w:rsidR="00681FC7" w:rsidRPr="00873B6C" w:rsidRDefault="00681FC7" w:rsidP="00055D0B">
            <w:pPr>
              <w:pStyle w:val="TAC"/>
              <w:rPr>
                <w:sz w:val="16"/>
                <w:szCs w:val="16"/>
              </w:rPr>
            </w:pPr>
            <w:r w:rsidRPr="00873B6C">
              <w:rPr>
                <w:sz w:val="16"/>
                <w:szCs w:val="16"/>
              </w:rPr>
              <w:t>17.1.0</w:t>
            </w:r>
          </w:p>
        </w:tc>
      </w:tr>
      <w:tr w:rsidR="00681FC7" w:rsidRPr="00873B6C" w14:paraId="6843FEF8" w14:textId="77777777" w:rsidTr="009D14FB">
        <w:tc>
          <w:tcPr>
            <w:tcW w:w="800" w:type="dxa"/>
            <w:shd w:val="solid" w:color="FFFFFF" w:fill="auto"/>
          </w:tcPr>
          <w:p w14:paraId="21DEC4C0" w14:textId="13994BB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A2EC400" w14:textId="7AFB2464"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F22346D" w14:textId="1DAEA9FA" w:rsidR="00681FC7" w:rsidRPr="00873B6C" w:rsidRDefault="00681FC7" w:rsidP="009D14FB">
            <w:pPr>
              <w:pStyle w:val="TAC"/>
              <w:rPr>
                <w:sz w:val="16"/>
                <w:szCs w:val="16"/>
              </w:rPr>
            </w:pPr>
            <w:r w:rsidRPr="00873B6C">
              <w:rPr>
                <w:sz w:val="16"/>
                <w:szCs w:val="16"/>
              </w:rPr>
              <w:t>SP-210347</w:t>
            </w:r>
          </w:p>
        </w:tc>
        <w:tc>
          <w:tcPr>
            <w:tcW w:w="567" w:type="dxa"/>
            <w:shd w:val="solid" w:color="FFFFFF" w:fill="auto"/>
          </w:tcPr>
          <w:p w14:paraId="0E422054" w14:textId="4E06B9C9" w:rsidR="00681FC7" w:rsidRPr="00873B6C" w:rsidRDefault="00681FC7" w:rsidP="009D14FB">
            <w:pPr>
              <w:pStyle w:val="TAL"/>
              <w:rPr>
                <w:sz w:val="16"/>
                <w:szCs w:val="16"/>
              </w:rPr>
            </w:pPr>
            <w:r w:rsidRPr="00873B6C">
              <w:rPr>
                <w:sz w:val="16"/>
                <w:szCs w:val="16"/>
              </w:rPr>
              <w:t>2804</w:t>
            </w:r>
          </w:p>
        </w:tc>
        <w:tc>
          <w:tcPr>
            <w:tcW w:w="425" w:type="dxa"/>
            <w:shd w:val="solid" w:color="FFFFFF" w:fill="auto"/>
          </w:tcPr>
          <w:p w14:paraId="19DEEB31" w14:textId="1E787FF0" w:rsidR="00681FC7" w:rsidRPr="00873B6C" w:rsidRDefault="00681FC7" w:rsidP="009D14FB">
            <w:pPr>
              <w:pStyle w:val="TAL"/>
              <w:rPr>
                <w:sz w:val="16"/>
                <w:szCs w:val="16"/>
              </w:rPr>
            </w:pPr>
            <w:r w:rsidRPr="00873B6C">
              <w:rPr>
                <w:sz w:val="16"/>
                <w:szCs w:val="16"/>
              </w:rPr>
              <w:t>3</w:t>
            </w:r>
          </w:p>
        </w:tc>
        <w:tc>
          <w:tcPr>
            <w:tcW w:w="425" w:type="dxa"/>
            <w:shd w:val="solid" w:color="FFFFFF" w:fill="auto"/>
          </w:tcPr>
          <w:p w14:paraId="17F184E1" w14:textId="5999B6FB"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2783698E" w14:textId="180CA503" w:rsidR="00681FC7" w:rsidRPr="00873B6C" w:rsidRDefault="00681FC7" w:rsidP="009D14FB">
            <w:pPr>
              <w:pStyle w:val="TAL"/>
              <w:rPr>
                <w:sz w:val="16"/>
                <w:szCs w:val="16"/>
              </w:rPr>
            </w:pPr>
            <w:r w:rsidRPr="00873B6C">
              <w:rPr>
                <w:sz w:val="16"/>
                <w:szCs w:val="16"/>
              </w:rPr>
              <w:t>Edge relocation considering user plane lantecy requirement</w:t>
            </w:r>
          </w:p>
        </w:tc>
        <w:tc>
          <w:tcPr>
            <w:tcW w:w="708" w:type="dxa"/>
            <w:shd w:val="solid" w:color="FFFFFF" w:fill="auto"/>
          </w:tcPr>
          <w:p w14:paraId="777540CD" w14:textId="0C46C480" w:rsidR="00681FC7" w:rsidRPr="00873B6C" w:rsidRDefault="00681FC7" w:rsidP="009D14FB">
            <w:pPr>
              <w:pStyle w:val="TAC"/>
              <w:rPr>
                <w:sz w:val="16"/>
                <w:szCs w:val="16"/>
              </w:rPr>
            </w:pPr>
            <w:r w:rsidRPr="00873B6C">
              <w:rPr>
                <w:sz w:val="16"/>
                <w:szCs w:val="16"/>
              </w:rPr>
              <w:t>17.1.0</w:t>
            </w:r>
          </w:p>
        </w:tc>
      </w:tr>
      <w:tr w:rsidR="00681FC7" w:rsidRPr="00873B6C" w14:paraId="00B92BB3" w14:textId="77777777" w:rsidTr="009D14FB">
        <w:tc>
          <w:tcPr>
            <w:tcW w:w="800" w:type="dxa"/>
            <w:shd w:val="solid" w:color="FFFFFF" w:fill="auto"/>
          </w:tcPr>
          <w:p w14:paraId="7E8BD45D" w14:textId="5ACE2EDE"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555EECCB" w14:textId="32E8E75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5AF0F13" w14:textId="72C97652"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17E211E3" w14:textId="16F13EEB" w:rsidR="00681FC7" w:rsidRPr="00873B6C" w:rsidRDefault="00681FC7" w:rsidP="009D14FB">
            <w:pPr>
              <w:pStyle w:val="TAL"/>
              <w:rPr>
                <w:sz w:val="16"/>
                <w:szCs w:val="16"/>
              </w:rPr>
            </w:pPr>
            <w:r w:rsidRPr="00873B6C">
              <w:rPr>
                <w:sz w:val="16"/>
                <w:szCs w:val="16"/>
              </w:rPr>
              <w:t>2805</w:t>
            </w:r>
          </w:p>
        </w:tc>
        <w:tc>
          <w:tcPr>
            <w:tcW w:w="425" w:type="dxa"/>
            <w:shd w:val="solid" w:color="FFFFFF" w:fill="auto"/>
          </w:tcPr>
          <w:p w14:paraId="56D4FDF7" w14:textId="77F9EC94"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441FD807" w14:textId="7A543E74"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14AF6295" w14:textId="79635539" w:rsidR="00681FC7" w:rsidRPr="00873B6C" w:rsidRDefault="00681FC7" w:rsidP="009D14FB">
            <w:pPr>
              <w:pStyle w:val="TAL"/>
              <w:rPr>
                <w:sz w:val="16"/>
                <w:szCs w:val="16"/>
              </w:rPr>
            </w:pPr>
            <w:r w:rsidRPr="00873B6C">
              <w:rPr>
                <w:sz w:val="16"/>
                <w:szCs w:val="16"/>
              </w:rPr>
              <w:t>Use of TAI(s) for slice restriction based on analytics</w:t>
            </w:r>
          </w:p>
        </w:tc>
        <w:tc>
          <w:tcPr>
            <w:tcW w:w="708" w:type="dxa"/>
            <w:shd w:val="solid" w:color="FFFFFF" w:fill="auto"/>
          </w:tcPr>
          <w:p w14:paraId="2765A008" w14:textId="5FB50C9B" w:rsidR="00681FC7" w:rsidRPr="00873B6C" w:rsidRDefault="00681FC7" w:rsidP="009D14FB">
            <w:pPr>
              <w:pStyle w:val="TAC"/>
              <w:rPr>
                <w:sz w:val="16"/>
                <w:szCs w:val="16"/>
              </w:rPr>
            </w:pPr>
            <w:r w:rsidRPr="00873B6C">
              <w:rPr>
                <w:sz w:val="16"/>
                <w:szCs w:val="16"/>
              </w:rPr>
              <w:t>17.1.0</w:t>
            </w:r>
          </w:p>
        </w:tc>
      </w:tr>
      <w:tr w:rsidR="00681FC7" w:rsidRPr="00873B6C" w14:paraId="6A6DA5B6" w14:textId="77777777" w:rsidTr="009D14FB">
        <w:tc>
          <w:tcPr>
            <w:tcW w:w="800" w:type="dxa"/>
            <w:shd w:val="solid" w:color="FFFFFF" w:fill="auto"/>
          </w:tcPr>
          <w:p w14:paraId="306FDCFF" w14:textId="0B7B2BC9"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E7DE6BF" w14:textId="0F4B6A61"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F0A0B7F" w14:textId="5A66266F"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4F67E65F" w14:textId="1ED58248" w:rsidR="00681FC7" w:rsidRPr="00873B6C" w:rsidRDefault="00681FC7" w:rsidP="009D14FB">
            <w:pPr>
              <w:pStyle w:val="TAL"/>
              <w:rPr>
                <w:sz w:val="16"/>
                <w:szCs w:val="16"/>
              </w:rPr>
            </w:pPr>
            <w:r w:rsidRPr="00873B6C">
              <w:rPr>
                <w:sz w:val="16"/>
                <w:szCs w:val="16"/>
              </w:rPr>
              <w:t>2806</w:t>
            </w:r>
          </w:p>
        </w:tc>
        <w:tc>
          <w:tcPr>
            <w:tcW w:w="425" w:type="dxa"/>
            <w:shd w:val="solid" w:color="FFFFFF" w:fill="auto"/>
          </w:tcPr>
          <w:p w14:paraId="5FFD9F2E" w14:textId="460BFA2D"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1FD08B4B" w14:textId="365F8940"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1E7C7F16" w14:textId="33D7C80D" w:rsidR="00681FC7" w:rsidRPr="00873B6C" w:rsidRDefault="00681FC7" w:rsidP="009D14FB">
            <w:pPr>
              <w:pStyle w:val="TAL"/>
              <w:rPr>
                <w:sz w:val="16"/>
                <w:szCs w:val="16"/>
              </w:rPr>
            </w:pPr>
            <w:r w:rsidRPr="00873B6C">
              <w:rPr>
                <w:sz w:val="16"/>
                <w:szCs w:val="16"/>
              </w:rPr>
              <w:t>Packet size for PDB</w:t>
            </w:r>
          </w:p>
        </w:tc>
        <w:tc>
          <w:tcPr>
            <w:tcW w:w="708" w:type="dxa"/>
            <w:shd w:val="solid" w:color="FFFFFF" w:fill="auto"/>
          </w:tcPr>
          <w:p w14:paraId="2924235E" w14:textId="72EC7777" w:rsidR="00681FC7" w:rsidRPr="00873B6C" w:rsidRDefault="00681FC7" w:rsidP="009D14FB">
            <w:pPr>
              <w:pStyle w:val="TAC"/>
              <w:rPr>
                <w:sz w:val="16"/>
                <w:szCs w:val="16"/>
              </w:rPr>
            </w:pPr>
            <w:r w:rsidRPr="00873B6C">
              <w:rPr>
                <w:sz w:val="16"/>
                <w:szCs w:val="16"/>
              </w:rPr>
              <w:t>17.1.0</w:t>
            </w:r>
          </w:p>
        </w:tc>
      </w:tr>
      <w:tr w:rsidR="00681FC7" w:rsidRPr="00873B6C" w14:paraId="2E369F1F" w14:textId="77777777" w:rsidTr="009D14FB">
        <w:tc>
          <w:tcPr>
            <w:tcW w:w="800" w:type="dxa"/>
            <w:shd w:val="solid" w:color="FFFFFF" w:fill="auto"/>
          </w:tcPr>
          <w:p w14:paraId="55C9328E" w14:textId="00833A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2A5565E" w14:textId="45667E4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BEF1363" w14:textId="537D3607"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DC7A27E" w14:textId="1FC81DFA" w:rsidR="00681FC7" w:rsidRPr="00873B6C" w:rsidRDefault="00681FC7" w:rsidP="009D14FB">
            <w:pPr>
              <w:pStyle w:val="TAL"/>
              <w:rPr>
                <w:sz w:val="16"/>
                <w:szCs w:val="16"/>
              </w:rPr>
            </w:pPr>
            <w:r w:rsidRPr="00873B6C">
              <w:rPr>
                <w:sz w:val="16"/>
                <w:szCs w:val="16"/>
              </w:rPr>
              <w:t>2807</w:t>
            </w:r>
          </w:p>
        </w:tc>
        <w:tc>
          <w:tcPr>
            <w:tcW w:w="425" w:type="dxa"/>
            <w:shd w:val="solid" w:color="FFFFFF" w:fill="auto"/>
          </w:tcPr>
          <w:p w14:paraId="4EB19A55" w14:textId="4431CF7A"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0E7A9190" w14:textId="58652028"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2EFD42" w14:textId="302BA21A" w:rsidR="00681FC7" w:rsidRPr="00873B6C" w:rsidRDefault="00681FC7" w:rsidP="009D14FB">
            <w:pPr>
              <w:pStyle w:val="TAL"/>
              <w:rPr>
                <w:sz w:val="16"/>
                <w:szCs w:val="16"/>
              </w:rPr>
            </w:pPr>
            <w:r w:rsidRPr="00873B6C">
              <w:rPr>
                <w:sz w:val="16"/>
                <w:szCs w:val="16"/>
              </w:rPr>
              <w:t>Corrections for ADRF services</w:t>
            </w:r>
          </w:p>
        </w:tc>
        <w:tc>
          <w:tcPr>
            <w:tcW w:w="708" w:type="dxa"/>
            <w:shd w:val="solid" w:color="FFFFFF" w:fill="auto"/>
          </w:tcPr>
          <w:p w14:paraId="18B68C72" w14:textId="5C32FC20" w:rsidR="00681FC7" w:rsidRPr="00873B6C" w:rsidRDefault="00681FC7" w:rsidP="009D14FB">
            <w:pPr>
              <w:pStyle w:val="TAC"/>
              <w:rPr>
                <w:sz w:val="16"/>
                <w:szCs w:val="16"/>
              </w:rPr>
            </w:pPr>
            <w:r w:rsidRPr="00873B6C">
              <w:rPr>
                <w:sz w:val="16"/>
                <w:szCs w:val="16"/>
              </w:rPr>
              <w:t>17.1.0</w:t>
            </w:r>
          </w:p>
        </w:tc>
      </w:tr>
      <w:tr w:rsidR="00681FC7" w:rsidRPr="00873B6C" w14:paraId="358F570A" w14:textId="77777777" w:rsidTr="009D14FB">
        <w:tc>
          <w:tcPr>
            <w:tcW w:w="800" w:type="dxa"/>
            <w:shd w:val="solid" w:color="FFFFFF" w:fill="auto"/>
          </w:tcPr>
          <w:p w14:paraId="37298A28" w14:textId="570AE8DB"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FA5EBFC" w14:textId="58940BAC"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2B5AF904" w14:textId="5D4717CE"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C0FD974" w14:textId="4F0679EF" w:rsidR="00681FC7" w:rsidRPr="00873B6C" w:rsidRDefault="00681FC7" w:rsidP="009D14FB">
            <w:pPr>
              <w:pStyle w:val="TAL"/>
              <w:rPr>
                <w:sz w:val="16"/>
                <w:szCs w:val="16"/>
              </w:rPr>
            </w:pPr>
            <w:r w:rsidRPr="00873B6C">
              <w:rPr>
                <w:sz w:val="16"/>
                <w:szCs w:val="16"/>
              </w:rPr>
              <w:t>2808</w:t>
            </w:r>
          </w:p>
        </w:tc>
        <w:tc>
          <w:tcPr>
            <w:tcW w:w="425" w:type="dxa"/>
            <w:shd w:val="solid" w:color="FFFFFF" w:fill="auto"/>
          </w:tcPr>
          <w:p w14:paraId="67163086" w14:textId="4F37F167"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59506868" w14:textId="78AFF54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7CC254EA" w14:textId="460C9A8A" w:rsidR="00681FC7" w:rsidRPr="00873B6C" w:rsidRDefault="00681FC7" w:rsidP="009D14FB">
            <w:pPr>
              <w:pStyle w:val="TAL"/>
              <w:rPr>
                <w:sz w:val="16"/>
                <w:szCs w:val="16"/>
              </w:rPr>
            </w:pPr>
            <w:r w:rsidRPr="00873B6C">
              <w:rPr>
                <w:sz w:val="16"/>
                <w:szCs w:val="16"/>
              </w:rPr>
              <w:t>Reference to DCCF and MFAF Services description clause</w:t>
            </w:r>
          </w:p>
        </w:tc>
        <w:tc>
          <w:tcPr>
            <w:tcW w:w="708" w:type="dxa"/>
            <w:shd w:val="solid" w:color="FFFFFF" w:fill="auto"/>
          </w:tcPr>
          <w:p w14:paraId="46408DDE" w14:textId="7BD3E01E" w:rsidR="00681FC7" w:rsidRPr="00873B6C" w:rsidRDefault="00681FC7" w:rsidP="009D14FB">
            <w:pPr>
              <w:pStyle w:val="TAC"/>
              <w:rPr>
                <w:sz w:val="16"/>
                <w:szCs w:val="16"/>
              </w:rPr>
            </w:pPr>
            <w:r w:rsidRPr="00873B6C">
              <w:rPr>
                <w:sz w:val="16"/>
                <w:szCs w:val="16"/>
              </w:rPr>
              <w:t>17.1.0</w:t>
            </w:r>
          </w:p>
        </w:tc>
      </w:tr>
      <w:tr w:rsidR="00681FC7" w:rsidRPr="00873B6C" w14:paraId="0813F4A7" w14:textId="77777777" w:rsidTr="009D14FB">
        <w:tc>
          <w:tcPr>
            <w:tcW w:w="800" w:type="dxa"/>
            <w:shd w:val="solid" w:color="FFFFFF" w:fill="auto"/>
          </w:tcPr>
          <w:p w14:paraId="7FA1A61C" w14:textId="009D52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76E7A3A" w14:textId="2E71174A"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453FF39" w14:textId="5050079A"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05732D2A" w14:textId="5BB3DBC3" w:rsidR="00681FC7" w:rsidRPr="00873B6C" w:rsidRDefault="00681FC7" w:rsidP="009D14FB">
            <w:pPr>
              <w:pStyle w:val="TAL"/>
              <w:rPr>
                <w:sz w:val="16"/>
                <w:szCs w:val="16"/>
              </w:rPr>
            </w:pPr>
            <w:r w:rsidRPr="00873B6C">
              <w:rPr>
                <w:sz w:val="16"/>
                <w:szCs w:val="16"/>
              </w:rPr>
              <w:t>2809</w:t>
            </w:r>
          </w:p>
        </w:tc>
        <w:tc>
          <w:tcPr>
            <w:tcW w:w="425" w:type="dxa"/>
            <w:shd w:val="solid" w:color="FFFFFF" w:fill="auto"/>
          </w:tcPr>
          <w:p w14:paraId="2E98569C" w14:textId="65DEE36F"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253F7AE9" w14:textId="3D60919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5B0720" w14:textId="42004837" w:rsidR="00681FC7" w:rsidRPr="00873B6C" w:rsidRDefault="00681FC7" w:rsidP="009D14FB">
            <w:pPr>
              <w:pStyle w:val="TAL"/>
              <w:rPr>
                <w:sz w:val="16"/>
                <w:szCs w:val="16"/>
              </w:rPr>
            </w:pPr>
            <w:r w:rsidRPr="00873B6C">
              <w:rPr>
                <w:sz w:val="16"/>
                <w:szCs w:val="16"/>
              </w:rPr>
              <w:t>TSC Assistance Container Determination by PCF</w:t>
            </w:r>
          </w:p>
        </w:tc>
        <w:tc>
          <w:tcPr>
            <w:tcW w:w="708" w:type="dxa"/>
            <w:shd w:val="solid" w:color="FFFFFF" w:fill="auto"/>
          </w:tcPr>
          <w:p w14:paraId="322D1F3B" w14:textId="7F6213F0" w:rsidR="00681FC7" w:rsidRPr="00873B6C" w:rsidRDefault="00681FC7" w:rsidP="009D14FB">
            <w:pPr>
              <w:pStyle w:val="TAC"/>
              <w:rPr>
                <w:sz w:val="16"/>
                <w:szCs w:val="16"/>
              </w:rPr>
            </w:pPr>
            <w:r w:rsidRPr="00873B6C">
              <w:rPr>
                <w:sz w:val="16"/>
                <w:szCs w:val="16"/>
              </w:rPr>
              <w:t>17.1.0</w:t>
            </w:r>
          </w:p>
        </w:tc>
      </w:tr>
      <w:tr w:rsidR="00681FC7" w:rsidRPr="00873B6C" w14:paraId="45A233C8" w14:textId="77777777" w:rsidTr="009D14FB">
        <w:tc>
          <w:tcPr>
            <w:tcW w:w="800" w:type="dxa"/>
            <w:shd w:val="solid" w:color="FFFFFF" w:fill="auto"/>
          </w:tcPr>
          <w:p w14:paraId="18CA8C15" w14:textId="7AA960F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D6CCA63" w14:textId="4EFAA1E0"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19CF9C1" w14:textId="4DD6F0F7" w:rsidR="00681FC7" w:rsidRPr="00873B6C" w:rsidRDefault="00681FC7" w:rsidP="009D14FB">
            <w:pPr>
              <w:pStyle w:val="TAC"/>
              <w:rPr>
                <w:sz w:val="16"/>
                <w:szCs w:val="16"/>
              </w:rPr>
            </w:pPr>
            <w:r w:rsidRPr="00873B6C">
              <w:rPr>
                <w:sz w:val="16"/>
                <w:szCs w:val="16"/>
              </w:rPr>
              <w:t>SP-210345</w:t>
            </w:r>
          </w:p>
        </w:tc>
        <w:tc>
          <w:tcPr>
            <w:tcW w:w="567" w:type="dxa"/>
            <w:shd w:val="solid" w:color="FFFFFF" w:fill="auto"/>
          </w:tcPr>
          <w:p w14:paraId="3E262706" w14:textId="2544E388" w:rsidR="00681FC7" w:rsidRPr="00873B6C" w:rsidRDefault="00681FC7" w:rsidP="009D14FB">
            <w:pPr>
              <w:pStyle w:val="TAL"/>
              <w:rPr>
                <w:sz w:val="16"/>
                <w:szCs w:val="16"/>
              </w:rPr>
            </w:pPr>
            <w:r w:rsidRPr="00873B6C">
              <w:rPr>
                <w:sz w:val="16"/>
                <w:szCs w:val="16"/>
              </w:rPr>
              <w:t>2811</w:t>
            </w:r>
          </w:p>
        </w:tc>
        <w:tc>
          <w:tcPr>
            <w:tcW w:w="425" w:type="dxa"/>
            <w:shd w:val="solid" w:color="FFFFFF" w:fill="auto"/>
          </w:tcPr>
          <w:p w14:paraId="58B3D6B6" w14:textId="5DB52DCB" w:rsidR="00681FC7" w:rsidRPr="00873B6C" w:rsidRDefault="00681FC7" w:rsidP="009D14FB">
            <w:pPr>
              <w:pStyle w:val="TAL"/>
              <w:rPr>
                <w:sz w:val="16"/>
                <w:szCs w:val="16"/>
              </w:rPr>
            </w:pPr>
            <w:r w:rsidRPr="00873B6C">
              <w:rPr>
                <w:sz w:val="16"/>
                <w:szCs w:val="16"/>
              </w:rPr>
              <w:t>2</w:t>
            </w:r>
          </w:p>
        </w:tc>
        <w:tc>
          <w:tcPr>
            <w:tcW w:w="425" w:type="dxa"/>
            <w:shd w:val="solid" w:color="FFFFFF" w:fill="auto"/>
          </w:tcPr>
          <w:p w14:paraId="0640F38A" w14:textId="51FF6AB8"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04CBAC6F" w14:textId="02F51261" w:rsidR="00681FC7" w:rsidRPr="00873B6C" w:rsidRDefault="00681FC7" w:rsidP="009D14FB">
            <w:pPr>
              <w:pStyle w:val="TAL"/>
              <w:rPr>
                <w:sz w:val="16"/>
                <w:szCs w:val="16"/>
              </w:rPr>
            </w:pPr>
            <w:r w:rsidRPr="00873B6C">
              <w:rPr>
                <w:sz w:val="16"/>
                <w:szCs w:val="16"/>
              </w:rPr>
              <w:t>Introducing threshold conditions for priority-based steering mode in TS 23.501</w:t>
            </w:r>
          </w:p>
        </w:tc>
        <w:tc>
          <w:tcPr>
            <w:tcW w:w="708" w:type="dxa"/>
            <w:shd w:val="solid" w:color="FFFFFF" w:fill="auto"/>
          </w:tcPr>
          <w:p w14:paraId="14A2D3C0" w14:textId="15933F08" w:rsidR="00681FC7" w:rsidRPr="00873B6C" w:rsidRDefault="00681FC7" w:rsidP="009D14FB">
            <w:pPr>
              <w:pStyle w:val="TAC"/>
              <w:rPr>
                <w:sz w:val="16"/>
                <w:szCs w:val="16"/>
              </w:rPr>
            </w:pPr>
            <w:r w:rsidRPr="00873B6C">
              <w:rPr>
                <w:sz w:val="16"/>
                <w:szCs w:val="16"/>
              </w:rPr>
              <w:t>17.1.0</w:t>
            </w:r>
          </w:p>
        </w:tc>
      </w:tr>
      <w:tr w:rsidR="00681FC7" w:rsidRPr="00873B6C" w14:paraId="42D415E2" w14:textId="77777777" w:rsidTr="009D14FB">
        <w:tc>
          <w:tcPr>
            <w:tcW w:w="800" w:type="dxa"/>
            <w:shd w:val="solid" w:color="FFFFFF" w:fill="auto"/>
          </w:tcPr>
          <w:p w14:paraId="577945B2" w14:textId="5D5850FF"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627394E1" w14:textId="202834E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07236611" w14:textId="1EF58ED0" w:rsidR="00681FC7" w:rsidRPr="00873B6C" w:rsidRDefault="00681FC7" w:rsidP="009D14FB">
            <w:pPr>
              <w:pStyle w:val="TAC"/>
              <w:rPr>
                <w:sz w:val="16"/>
                <w:szCs w:val="16"/>
              </w:rPr>
            </w:pPr>
            <w:r w:rsidRPr="00873B6C">
              <w:rPr>
                <w:sz w:val="16"/>
                <w:szCs w:val="16"/>
              </w:rPr>
              <w:t>SP-210355</w:t>
            </w:r>
          </w:p>
        </w:tc>
        <w:tc>
          <w:tcPr>
            <w:tcW w:w="567" w:type="dxa"/>
            <w:shd w:val="solid" w:color="FFFFFF" w:fill="auto"/>
          </w:tcPr>
          <w:p w14:paraId="740F43FC" w14:textId="354435A0" w:rsidR="00681FC7" w:rsidRPr="00873B6C" w:rsidRDefault="00681FC7" w:rsidP="009D14FB">
            <w:pPr>
              <w:pStyle w:val="TAL"/>
              <w:rPr>
                <w:sz w:val="16"/>
                <w:szCs w:val="16"/>
              </w:rPr>
            </w:pPr>
            <w:r w:rsidRPr="00873B6C">
              <w:rPr>
                <w:sz w:val="16"/>
                <w:szCs w:val="16"/>
              </w:rPr>
              <w:t>2813</w:t>
            </w:r>
          </w:p>
        </w:tc>
        <w:tc>
          <w:tcPr>
            <w:tcW w:w="425" w:type="dxa"/>
            <w:shd w:val="solid" w:color="FFFFFF" w:fill="auto"/>
          </w:tcPr>
          <w:p w14:paraId="08B00207" w14:textId="2587F0F1" w:rsidR="00681FC7" w:rsidRPr="00873B6C" w:rsidRDefault="00681FC7" w:rsidP="009D14FB">
            <w:pPr>
              <w:pStyle w:val="TAL"/>
              <w:rPr>
                <w:sz w:val="16"/>
                <w:szCs w:val="16"/>
              </w:rPr>
            </w:pPr>
            <w:r w:rsidRPr="00873B6C">
              <w:rPr>
                <w:sz w:val="16"/>
                <w:szCs w:val="16"/>
              </w:rPr>
              <w:t>4</w:t>
            </w:r>
          </w:p>
        </w:tc>
        <w:tc>
          <w:tcPr>
            <w:tcW w:w="425" w:type="dxa"/>
            <w:shd w:val="solid" w:color="FFFFFF" w:fill="auto"/>
          </w:tcPr>
          <w:p w14:paraId="634A742C" w14:textId="21D49786"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3A57AD94" w14:textId="020AF072" w:rsidR="00681FC7" w:rsidRPr="00873B6C" w:rsidRDefault="00681FC7" w:rsidP="009D14FB">
            <w:pPr>
              <w:pStyle w:val="TAL"/>
              <w:rPr>
                <w:sz w:val="16"/>
                <w:szCs w:val="16"/>
              </w:rPr>
            </w:pPr>
            <w:r w:rsidRPr="00873B6C">
              <w:rPr>
                <w:sz w:val="16"/>
                <w:szCs w:val="16"/>
              </w:rPr>
              <w:t>Introduction of support of NG.116 attribute Simultaneous Use of a Network Slice</w:t>
            </w:r>
          </w:p>
        </w:tc>
        <w:tc>
          <w:tcPr>
            <w:tcW w:w="708" w:type="dxa"/>
            <w:shd w:val="solid" w:color="FFFFFF" w:fill="auto"/>
          </w:tcPr>
          <w:p w14:paraId="50AAC854" w14:textId="5C57D747" w:rsidR="00681FC7" w:rsidRPr="00873B6C" w:rsidRDefault="00681FC7" w:rsidP="009D14FB">
            <w:pPr>
              <w:pStyle w:val="TAC"/>
              <w:rPr>
                <w:sz w:val="16"/>
                <w:szCs w:val="16"/>
              </w:rPr>
            </w:pPr>
            <w:r w:rsidRPr="00873B6C">
              <w:rPr>
                <w:sz w:val="16"/>
                <w:szCs w:val="16"/>
              </w:rPr>
              <w:t>17.1.0</w:t>
            </w:r>
          </w:p>
        </w:tc>
      </w:tr>
      <w:tr w:rsidR="00C4403A" w:rsidRPr="00873B6C" w14:paraId="14AC9CCA" w14:textId="77777777" w:rsidTr="009D14FB">
        <w:tc>
          <w:tcPr>
            <w:tcW w:w="800" w:type="dxa"/>
            <w:shd w:val="solid" w:color="FFFFFF" w:fill="auto"/>
          </w:tcPr>
          <w:p w14:paraId="79EB78CA" w14:textId="3D079BA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5985E4B4" w14:textId="67EACD80"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00A3A908" w14:textId="2864BB16" w:rsidR="00C4403A" w:rsidRPr="00873B6C" w:rsidRDefault="00C4403A" w:rsidP="009D14FB">
            <w:pPr>
              <w:pStyle w:val="TAC"/>
              <w:rPr>
                <w:sz w:val="16"/>
                <w:szCs w:val="16"/>
              </w:rPr>
            </w:pPr>
            <w:r w:rsidRPr="00873B6C">
              <w:rPr>
                <w:sz w:val="16"/>
                <w:szCs w:val="16"/>
              </w:rPr>
              <w:t>SP-210341</w:t>
            </w:r>
          </w:p>
        </w:tc>
        <w:tc>
          <w:tcPr>
            <w:tcW w:w="567" w:type="dxa"/>
            <w:shd w:val="solid" w:color="FFFFFF" w:fill="auto"/>
          </w:tcPr>
          <w:p w14:paraId="21985101" w14:textId="0485E5CE" w:rsidR="00C4403A" w:rsidRPr="00873B6C" w:rsidRDefault="00C4403A" w:rsidP="009D14FB">
            <w:pPr>
              <w:pStyle w:val="TAL"/>
              <w:rPr>
                <w:sz w:val="16"/>
                <w:szCs w:val="16"/>
              </w:rPr>
            </w:pPr>
            <w:r w:rsidRPr="00873B6C">
              <w:rPr>
                <w:sz w:val="16"/>
                <w:szCs w:val="16"/>
              </w:rPr>
              <w:t>2814</w:t>
            </w:r>
          </w:p>
        </w:tc>
        <w:tc>
          <w:tcPr>
            <w:tcW w:w="425" w:type="dxa"/>
            <w:shd w:val="solid" w:color="FFFFFF" w:fill="auto"/>
          </w:tcPr>
          <w:p w14:paraId="6B685693" w14:textId="3177A082"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1CCE281F" w14:textId="4603B231" w:rsidR="00C4403A" w:rsidRPr="00873B6C" w:rsidRDefault="00C4403A" w:rsidP="009D14FB">
            <w:pPr>
              <w:pStyle w:val="TAL"/>
              <w:rPr>
                <w:sz w:val="16"/>
                <w:szCs w:val="16"/>
              </w:rPr>
            </w:pPr>
            <w:r w:rsidRPr="00873B6C">
              <w:rPr>
                <w:sz w:val="16"/>
                <w:szCs w:val="16"/>
              </w:rPr>
              <w:t>F</w:t>
            </w:r>
          </w:p>
        </w:tc>
        <w:tc>
          <w:tcPr>
            <w:tcW w:w="4820" w:type="dxa"/>
            <w:shd w:val="solid" w:color="FFFFFF" w:fill="auto"/>
          </w:tcPr>
          <w:p w14:paraId="2BE5FFE9" w14:textId="6FF86C6E" w:rsidR="00C4403A" w:rsidRPr="00873B6C" w:rsidRDefault="00C4403A" w:rsidP="009D14FB">
            <w:pPr>
              <w:pStyle w:val="TAL"/>
              <w:rPr>
                <w:sz w:val="16"/>
                <w:szCs w:val="16"/>
              </w:rPr>
            </w:pPr>
            <w:r w:rsidRPr="00873B6C">
              <w:rPr>
                <w:sz w:val="16"/>
                <w:szCs w:val="16"/>
              </w:rPr>
              <w:t>The impact of UE N1 mode change in EPS</w:t>
            </w:r>
          </w:p>
        </w:tc>
        <w:tc>
          <w:tcPr>
            <w:tcW w:w="708" w:type="dxa"/>
            <w:shd w:val="solid" w:color="FFFFFF" w:fill="auto"/>
          </w:tcPr>
          <w:p w14:paraId="31974E89" w14:textId="2AD88EBC" w:rsidR="00C4403A" w:rsidRPr="00873B6C" w:rsidRDefault="00C4403A" w:rsidP="009D14FB">
            <w:pPr>
              <w:pStyle w:val="TAC"/>
              <w:rPr>
                <w:sz w:val="16"/>
                <w:szCs w:val="16"/>
              </w:rPr>
            </w:pPr>
            <w:r w:rsidRPr="00873B6C">
              <w:rPr>
                <w:sz w:val="16"/>
                <w:szCs w:val="16"/>
              </w:rPr>
              <w:t>17.1.0</w:t>
            </w:r>
          </w:p>
        </w:tc>
      </w:tr>
      <w:tr w:rsidR="00C4403A" w:rsidRPr="00873B6C" w14:paraId="41C56DBD" w14:textId="77777777" w:rsidTr="009D14FB">
        <w:tc>
          <w:tcPr>
            <w:tcW w:w="800" w:type="dxa"/>
            <w:shd w:val="solid" w:color="FFFFFF" w:fill="auto"/>
          </w:tcPr>
          <w:p w14:paraId="54045204" w14:textId="4E0FC44D"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44CB41DD" w14:textId="4DEA933E"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4AA9007" w14:textId="347A35BA" w:rsidR="00C4403A" w:rsidRPr="00873B6C" w:rsidRDefault="00C4403A" w:rsidP="009D14FB">
            <w:pPr>
              <w:pStyle w:val="TAC"/>
              <w:rPr>
                <w:sz w:val="16"/>
                <w:szCs w:val="16"/>
              </w:rPr>
            </w:pPr>
            <w:r w:rsidRPr="00873B6C">
              <w:rPr>
                <w:sz w:val="16"/>
                <w:szCs w:val="16"/>
              </w:rPr>
              <w:t>SP-210353</w:t>
            </w:r>
          </w:p>
        </w:tc>
        <w:tc>
          <w:tcPr>
            <w:tcW w:w="567" w:type="dxa"/>
            <w:shd w:val="solid" w:color="FFFFFF" w:fill="auto"/>
          </w:tcPr>
          <w:p w14:paraId="5E644717" w14:textId="784E7D07" w:rsidR="00C4403A" w:rsidRPr="00873B6C" w:rsidRDefault="00C4403A" w:rsidP="009D14FB">
            <w:pPr>
              <w:pStyle w:val="TAL"/>
              <w:rPr>
                <w:sz w:val="16"/>
                <w:szCs w:val="16"/>
              </w:rPr>
            </w:pPr>
            <w:r w:rsidRPr="00873B6C">
              <w:rPr>
                <w:sz w:val="16"/>
                <w:szCs w:val="16"/>
              </w:rPr>
              <w:t>2815</w:t>
            </w:r>
          </w:p>
        </w:tc>
        <w:tc>
          <w:tcPr>
            <w:tcW w:w="425" w:type="dxa"/>
            <w:shd w:val="solid" w:color="FFFFFF" w:fill="auto"/>
          </w:tcPr>
          <w:p w14:paraId="4808226F" w14:textId="2DAA8C84"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7B1DD76F" w14:textId="06AE20B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42DEB8BB" w14:textId="3236287B" w:rsidR="00C4403A" w:rsidRPr="00873B6C" w:rsidRDefault="00C4403A" w:rsidP="009D14FB">
            <w:pPr>
              <w:pStyle w:val="TAL"/>
              <w:rPr>
                <w:sz w:val="16"/>
                <w:szCs w:val="16"/>
              </w:rPr>
            </w:pPr>
            <w:r w:rsidRPr="00873B6C">
              <w:rPr>
                <w:sz w:val="16"/>
                <w:szCs w:val="16"/>
              </w:rPr>
              <w:t>KI#1 - T5, Enable mobility between networks</w:t>
            </w:r>
          </w:p>
        </w:tc>
        <w:tc>
          <w:tcPr>
            <w:tcW w:w="708" w:type="dxa"/>
            <w:shd w:val="solid" w:color="FFFFFF" w:fill="auto"/>
          </w:tcPr>
          <w:p w14:paraId="7561BE10" w14:textId="06094F47" w:rsidR="00C4403A" w:rsidRPr="00873B6C" w:rsidRDefault="00C4403A" w:rsidP="009D14FB">
            <w:pPr>
              <w:pStyle w:val="TAC"/>
              <w:rPr>
                <w:sz w:val="16"/>
                <w:szCs w:val="16"/>
              </w:rPr>
            </w:pPr>
            <w:r w:rsidRPr="00873B6C">
              <w:rPr>
                <w:sz w:val="16"/>
                <w:szCs w:val="16"/>
              </w:rPr>
              <w:t>17.1.0</w:t>
            </w:r>
          </w:p>
        </w:tc>
      </w:tr>
      <w:tr w:rsidR="00C4403A" w:rsidRPr="00873B6C" w14:paraId="21B6DA9D" w14:textId="77777777" w:rsidTr="009D14FB">
        <w:tc>
          <w:tcPr>
            <w:tcW w:w="800" w:type="dxa"/>
            <w:shd w:val="solid" w:color="FFFFFF" w:fill="auto"/>
          </w:tcPr>
          <w:p w14:paraId="767C8779" w14:textId="7EED887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2266248B" w14:textId="7998DF05"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394BE70" w14:textId="549DF227"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3C5AB5A4" w14:textId="51790B9D" w:rsidR="00C4403A" w:rsidRPr="00873B6C" w:rsidRDefault="00C4403A" w:rsidP="009D14FB">
            <w:pPr>
              <w:pStyle w:val="TAL"/>
              <w:rPr>
                <w:sz w:val="16"/>
                <w:szCs w:val="16"/>
              </w:rPr>
            </w:pPr>
            <w:r w:rsidRPr="00873B6C">
              <w:rPr>
                <w:sz w:val="16"/>
                <w:szCs w:val="16"/>
              </w:rPr>
              <w:t>2817</w:t>
            </w:r>
          </w:p>
        </w:tc>
        <w:tc>
          <w:tcPr>
            <w:tcW w:w="425" w:type="dxa"/>
            <w:shd w:val="solid" w:color="FFFFFF" w:fill="auto"/>
          </w:tcPr>
          <w:p w14:paraId="7EF71E14" w14:textId="6663B657" w:rsidR="00C4403A" w:rsidRPr="00873B6C" w:rsidRDefault="00C4403A" w:rsidP="009D14FB">
            <w:pPr>
              <w:pStyle w:val="TAL"/>
              <w:rPr>
                <w:sz w:val="16"/>
                <w:szCs w:val="16"/>
              </w:rPr>
            </w:pPr>
            <w:r w:rsidRPr="00873B6C">
              <w:rPr>
                <w:sz w:val="16"/>
                <w:szCs w:val="16"/>
              </w:rPr>
              <w:t>1</w:t>
            </w:r>
          </w:p>
        </w:tc>
        <w:tc>
          <w:tcPr>
            <w:tcW w:w="425" w:type="dxa"/>
            <w:shd w:val="solid" w:color="FFFFFF" w:fill="auto"/>
          </w:tcPr>
          <w:p w14:paraId="6949ECBC" w14:textId="19E1A16E"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40BD1B8" w14:textId="00133F61" w:rsidR="00C4403A" w:rsidRPr="00873B6C" w:rsidRDefault="009722D9" w:rsidP="009D14FB">
            <w:pPr>
              <w:pStyle w:val="TAL"/>
              <w:rPr>
                <w:sz w:val="16"/>
                <w:szCs w:val="16"/>
              </w:rPr>
            </w:pPr>
            <w:r w:rsidRPr="00873B6C">
              <w:rPr>
                <w:sz w:val="16"/>
                <w:szCs w:val="16"/>
              </w:rPr>
              <w:t>Terminology</w:t>
            </w:r>
            <w:r w:rsidR="00C4403A" w:rsidRPr="00873B6C">
              <w:rPr>
                <w:sz w:val="16"/>
                <w:szCs w:val="16"/>
              </w:rPr>
              <w:t xml:space="preserve"> on the TSC MIC and Bridge ID</w:t>
            </w:r>
          </w:p>
        </w:tc>
        <w:tc>
          <w:tcPr>
            <w:tcW w:w="708" w:type="dxa"/>
            <w:shd w:val="solid" w:color="FFFFFF" w:fill="auto"/>
          </w:tcPr>
          <w:p w14:paraId="64796F7C" w14:textId="0AAB9C44" w:rsidR="00C4403A" w:rsidRPr="00873B6C" w:rsidRDefault="00C4403A" w:rsidP="009D14FB">
            <w:pPr>
              <w:pStyle w:val="TAC"/>
              <w:rPr>
                <w:sz w:val="16"/>
                <w:szCs w:val="16"/>
              </w:rPr>
            </w:pPr>
            <w:r w:rsidRPr="00873B6C">
              <w:rPr>
                <w:sz w:val="16"/>
                <w:szCs w:val="16"/>
              </w:rPr>
              <w:t>17.1.0</w:t>
            </w:r>
          </w:p>
        </w:tc>
      </w:tr>
      <w:tr w:rsidR="00C4403A" w:rsidRPr="00873B6C" w14:paraId="466E8041" w14:textId="77777777" w:rsidTr="009D14FB">
        <w:tc>
          <w:tcPr>
            <w:tcW w:w="800" w:type="dxa"/>
            <w:shd w:val="solid" w:color="FFFFFF" w:fill="auto"/>
          </w:tcPr>
          <w:p w14:paraId="3980CFDD" w14:textId="183B2577"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1DB3195E" w14:textId="301916A1"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7AE0FAF2" w14:textId="67F0E08C"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240800EA" w14:textId="062E4093" w:rsidR="00C4403A" w:rsidRPr="00873B6C" w:rsidRDefault="00C4403A" w:rsidP="009D14FB">
            <w:pPr>
              <w:pStyle w:val="TAL"/>
              <w:rPr>
                <w:sz w:val="16"/>
                <w:szCs w:val="16"/>
              </w:rPr>
            </w:pPr>
            <w:r w:rsidRPr="00873B6C">
              <w:rPr>
                <w:sz w:val="16"/>
                <w:szCs w:val="16"/>
              </w:rPr>
              <w:t>2820</w:t>
            </w:r>
          </w:p>
        </w:tc>
        <w:tc>
          <w:tcPr>
            <w:tcW w:w="425" w:type="dxa"/>
            <w:shd w:val="solid" w:color="FFFFFF" w:fill="auto"/>
          </w:tcPr>
          <w:p w14:paraId="6217D32B" w14:textId="5F850990" w:rsidR="00C4403A" w:rsidRPr="00873B6C" w:rsidRDefault="00C4403A" w:rsidP="009D14FB">
            <w:pPr>
              <w:pStyle w:val="TAL"/>
              <w:rPr>
                <w:sz w:val="16"/>
                <w:szCs w:val="16"/>
              </w:rPr>
            </w:pPr>
            <w:r w:rsidRPr="00873B6C">
              <w:rPr>
                <w:sz w:val="16"/>
                <w:szCs w:val="16"/>
              </w:rPr>
              <w:t>-</w:t>
            </w:r>
          </w:p>
        </w:tc>
        <w:tc>
          <w:tcPr>
            <w:tcW w:w="425" w:type="dxa"/>
            <w:shd w:val="solid" w:color="FFFFFF" w:fill="auto"/>
          </w:tcPr>
          <w:p w14:paraId="470D015F" w14:textId="01F325F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8FA70CD" w14:textId="19528466" w:rsidR="00C4403A" w:rsidRPr="00873B6C" w:rsidRDefault="00C4403A" w:rsidP="009D14FB">
            <w:pPr>
              <w:pStyle w:val="TAL"/>
              <w:rPr>
                <w:sz w:val="16"/>
                <w:szCs w:val="16"/>
              </w:rPr>
            </w:pPr>
            <w:r w:rsidRPr="00873B6C">
              <w:rPr>
                <w:sz w:val="16"/>
                <w:szCs w:val="16"/>
              </w:rPr>
              <w:t>Fix the description on the ethernet port</w:t>
            </w:r>
          </w:p>
        </w:tc>
        <w:tc>
          <w:tcPr>
            <w:tcW w:w="708" w:type="dxa"/>
            <w:shd w:val="solid" w:color="FFFFFF" w:fill="auto"/>
          </w:tcPr>
          <w:p w14:paraId="1AC659C4" w14:textId="1412EF76" w:rsidR="00C4403A" w:rsidRPr="00873B6C" w:rsidRDefault="00C4403A" w:rsidP="009D14FB">
            <w:pPr>
              <w:pStyle w:val="TAC"/>
              <w:rPr>
                <w:sz w:val="16"/>
                <w:szCs w:val="16"/>
              </w:rPr>
            </w:pPr>
            <w:r w:rsidRPr="00873B6C">
              <w:rPr>
                <w:sz w:val="16"/>
                <w:szCs w:val="16"/>
              </w:rPr>
              <w:t>17.1.0</w:t>
            </w:r>
          </w:p>
        </w:tc>
      </w:tr>
      <w:tr w:rsidR="00055D0B" w:rsidRPr="00873B6C" w14:paraId="01184DE1" w14:textId="77777777" w:rsidTr="009D14FB">
        <w:tc>
          <w:tcPr>
            <w:tcW w:w="800" w:type="dxa"/>
            <w:shd w:val="solid" w:color="FFFFFF" w:fill="auto"/>
          </w:tcPr>
          <w:p w14:paraId="40CBAA05" w14:textId="1C706112"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60464E51" w14:textId="1E48A916"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043764BA" w14:textId="4864E5DE" w:rsidR="00055D0B" w:rsidRPr="00873B6C" w:rsidRDefault="00055D0B" w:rsidP="009D14FB">
            <w:pPr>
              <w:pStyle w:val="TAC"/>
              <w:rPr>
                <w:sz w:val="16"/>
                <w:szCs w:val="16"/>
              </w:rPr>
            </w:pPr>
            <w:r w:rsidRPr="00873B6C">
              <w:rPr>
                <w:sz w:val="16"/>
                <w:szCs w:val="16"/>
              </w:rPr>
              <w:t>SP-210355</w:t>
            </w:r>
          </w:p>
        </w:tc>
        <w:tc>
          <w:tcPr>
            <w:tcW w:w="567" w:type="dxa"/>
            <w:shd w:val="solid" w:color="FFFFFF" w:fill="auto"/>
          </w:tcPr>
          <w:p w14:paraId="5C1FEB3E" w14:textId="6FCA4B87" w:rsidR="00055D0B" w:rsidRPr="00873B6C" w:rsidRDefault="00055D0B" w:rsidP="009D14FB">
            <w:pPr>
              <w:pStyle w:val="TAL"/>
              <w:rPr>
                <w:sz w:val="16"/>
                <w:szCs w:val="16"/>
              </w:rPr>
            </w:pPr>
            <w:r w:rsidRPr="00873B6C">
              <w:rPr>
                <w:sz w:val="16"/>
                <w:szCs w:val="16"/>
              </w:rPr>
              <w:t>2822</w:t>
            </w:r>
          </w:p>
        </w:tc>
        <w:tc>
          <w:tcPr>
            <w:tcW w:w="425" w:type="dxa"/>
            <w:shd w:val="solid" w:color="FFFFFF" w:fill="auto"/>
          </w:tcPr>
          <w:p w14:paraId="4F9081CA" w14:textId="77416A19" w:rsidR="00055D0B" w:rsidRPr="00873B6C" w:rsidRDefault="00055D0B" w:rsidP="009D14FB">
            <w:pPr>
              <w:pStyle w:val="TAL"/>
              <w:rPr>
                <w:sz w:val="16"/>
                <w:szCs w:val="16"/>
              </w:rPr>
            </w:pPr>
            <w:r w:rsidRPr="00873B6C">
              <w:rPr>
                <w:sz w:val="16"/>
                <w:szCs w:val="16"/>
              </w:rPr>
              <w:t>4</w:t>
            </w:r>
          </w:p>
        </w:tc>
        <w:tc>
          <w:tcPr>
            <w:tcW w:w="425" w:type="dxa"/>
            <w:shd w:val="solid" w:color="FFFFFF" w:fill="auto"/>
          </w:tcPr>
          <w:p w14:paraId="75CFFB2B" w14:textId="70283F0F"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46E3AA30" w14:textId="7976DA60" w:rsidR="00055D0B" w:rsidRPr="00873B6C" w:rsidRDefault="00055D0B" w:rsidP="009D14FB">
            <w:pPr>
              <w:pStyle w:val="TAL"/>
              <w:rPr>
                <w:sz w:val="16"/>
                <w:szCs w:val="16"/>
              </w:rPr>
            </w:pPr>
            <w:r w:rsidRPr="00873B6C">
              <w:rPr>
                <w:sz w:val="16"/>
                <w:szCs w:val="16"/>
              </w:rPr>
              <w:t>Introduction of support of GSMA NG.116 attributes Maximum DL/UL throughput per slice/UE</w:t>
            </w:r>
          </w:p>
        </w:tc>
        <w:tc>
          <w:tcPr>
            <w:tcW w:w="708" w:type="dxa"/>
            <w:shd w:val="solid" w:color="FFFFFF" w:fill="auto"/>
          </w:tcPr>
          <w:p w14:paraId="2704E029" w14:textId="39B2E953" w:rsidR="00055D0B" w:rsidRPr="00873B6C" w:rsidRDefault="00055D0B" w:rsidP="009D14FB">
            <w:pPr>
              <w:pStyle w:val="TAC"/>
              <w:rPr>
                <w:sz w:val="16"/>
                <w:szCs w:val="16"/>
              </w:rPr>
            </w:pPr>
            <w:r w:rsidRPr="00873B6C">
              <w:rPr>
                <w:sz w:val="16"/>
                <w:szCs w:val="16"/>
              </w:rPr>
              <w:t>17.1.0</w:t>
            </w:r>
          </w:p>
        </w:tc>
      </w:tr>
      <w:tr w:rsidR="00055D0B" w:rsidRPr="00873B6C" w14:paraId="27286663" w14:textId="77777777" w:rsidTr="009D14FB">
        <w:tc>
          <w:tcPr>
            <w:tcW w:w="800" w:type="dxa"/>
            <w:shd w:val="solid" w:color="FFFFFF" w:fill="auto"/>
          </w:tcPr>
          <w:p w14:paraId="2E13466C" w14:textId="53ECA3F4"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34815C40" w14:textId="385AA620"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61BCD3DF" w14:textId="74F25C06"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2418FCF0" w14:textId="0F8042BB" w:rsidR="00055D0B" w:rsidRPr="00873B6C" w:rsidRDefault="00055D0B" w:rsidP="009D14FB">
            <w:pPr>
              <w:pStyle w:val="TAL"/>
              <w:rPr>
                <w:sz w:val="16"/>
                <w:szCs w:val="16"/>
              </w:rPr>
            </w:pPr>
            <w:r w:rsidRPr="00873B6C">
              <w:rPr>
                <w:sz w:val="16"/>
                <w:szCs w:val="16"/>
              </w:rPr>
              <w:t>2826</w:t>
            </w:r>
          </w:p>
        </w:tc>
        <w:tc>
          <w:tcPr>
            <w:tcW w:w="425" w:type="dxa"/>
            <w:shd w:val="solid" w:color="FFFFFF" w:fill="auto"/>
          </w:tcPr>
          <w:p w14:paraId="6DAC3E61" w14:textId="2104BB36"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3E1FC1D" w14:textId="7BA7CCCC"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0F91952B" w14:textId="1AD4E8C4" w:rsidR="00055D0B" w:rsidRPr="00873B6C" w:rsidRDefault="00055D0B" w:rsidP="009D14FB">
            <w:pPr>
              <w:pStyle w:val="TAL"/>
              <w:rPr>
                <w:sz w:val="16"/>
                <w:szCs w:val="16"/>
              </w:rPr>
            </w:pPr>
            <w:r w:rsidRPr="00873B6C">
              <w:rPr>
                <w:sz w:val="16"/>
                <w:szCs w:val="16"/>
              </w:rPr>
              <w:t>Mobility support between SNPNs and between SNPN and PLMN</w:t>
            </w:r>
          </w:p>
        </w:tc>
        <w:tc>
          <w:tcPr>
            <w:tcW w:w="708" w:type="dxa"/>
            <w:shd w:val="solid" w:color="FFFFFF" w:fill="auto"/>
          </w:tcPr>
          <w:p w14:paraId="5F1441AD" w14:textId="1D37FC14" w:rsidR="00055D0B" w:rsidRPr="00873B6C" w:rsidRDefault="00055D0B" w:rsidP="009D14FB">
            <w:pPr>
              <w:pStyle w:val="TAC"/>
              <w:rPr>
                <w:sz w:val="16"/>
                <w:szCs w:val="16"/>
              </w:rPr>
            </w:pPr>
            <w:r w:rsidRPr="00873B6C">
              <w:rPr>
                <w:sz w:val="16"/>
                <w:szCs w:val="16"/>
              </w:rPr>
              <w:t>17.1.0</w:t>
            </w:r>
          </w:p>
        </w:tc>
      </w:tr>
      <w:tr w:rsidR="00055D0B" w:rsidRPr="00873B6C" w14:paraId="087AED61" w14:textId="77777777" w:rsidTr="009D14FB">
        <w:tc>
          <w:tcPr>
            <w:tcW w:w="800" w:type="dxa"/>
            <w:shd w:val="solid" w:color="FFFFFF" w:fill="auto"/>
          </w:tcPr>
          <w:p w14:paraId="318D1B2D" w14:textId="6EF1651C"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0D585429" w14:textId="3DC0D494"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10A14EF6" w14:textId="62BA6839"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175EF156" w14:textId="15DFEC0C" w:rsidR="00055D0B" w:rsidRPr="00873B6C" w:rsidRDefault="00055D0B" w:rsidP="009D14FB">
            <w:pPr>
              <w:pStyle w:val="TAL"/>
              <w:rPr>
                <w:sz w:val="16"/>
                <w:szCs w:val="16"/>
              </w:rPr>
            </w:pPr>
            <w:r w:rsidRPr="00873B6C">
              <w:rPr>
                <w:sz w:val="16"/>
                <w:szCs w:val="16"/>
              </w:rPr>
              <w:t>2832</w:t>
            </w:r>
          </w:p>
        </w:tc>
        <w:tc>
          <w:tcPr>
            <w:tcW w:w="425" w:type="dxa"/>
            <w:shd w:val="solid" w:color="FFFFFF" w:fill="auto"/>
          </w:tcPr>
          <w:p w14:paraId="305D2C09" w14:textId="2B8A8D8F"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16F2D2A" w14:textId="366FE0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21245A35" w14:textId="1196DE55" w:rsidR="00055D0B" w:rsidRPr="00873B6C" w:rsidRDefault="00055D0B" w:rsidP="009D14FB">
            <w:pPr>
              <w:pStyle w:val="TAL"/>
              <w:rPr>
                <w:sz w:val="16"/>
                <w:szCs w:val="16"/>
              </w:rPr>
            </w:pPr>
            <w:r w:rsidRPr="00873B6C">
              <w:rPr>
                <w:sz w:val="16"/>
                <w:szCs w:val="16"/>
              </w:rPr>
              <w:t>UE configuration for remote provisioning</w:t>
            </w:r>
          </w:p>
        </w:tc>
        <w:tc>
          <w:tcPr>
            <w:tcW w:w="708" w:type="dxa"/>
            <w:shd w:val="solid" w:color="FFFFFF" w:fill="auto"/>
          </w:tcPr>
          <w:p w14:paraId="0AA574B5" w14:textId="4394C28B" w:rsidR="00055D0B" w:rsidRPr="00873B6C" w:rsidRDefault="00055D0B" w:rsidP="009D14FB">
            <w:pPr>
              <w:pStyle w:val="TAC"/>
              <w:rPr>
                <w:sz w:val="16"/>
                <w:szCs w:val="16"/>
              </w:rPr>
            </w:pPr>
            <w:r w:rsidRPr="00873B6C">
              <w:rPr>
                <w:sz w:val="16"/>
                <w:szCs w:val="16"/>
              </w:rPr>
              <w:t>17.1.0</w:t>
            </w:r>
          </w:p>
        </w:tc>
      </w:tr>
      <w:tr w:rsidR="00055D0B" w:rsidRPr="00873B6C" w14:paraId="36916C86" w14:textId="77777777" w:rsidTr="009D14FB">
        <w:tc>
          <w:tcPr>
            <w:tcW w:w="800" w:type="dxa"/>
            <w:shd w:val="solid" w:color="FFFFFF" w:fill="auto"/>
          </w:tcPr>
          <w:p w14:paraId="75907D8B" w14:textId="03FD220E"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432D3ED3" w14:textId="2110309B"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39CFEBE9" w14:textId="44A47B8E" w:rsidR="00055D0B" w:rsidRPr="00873B6C" w:rsidRDefault="00055D0B" w:rsidP="009D14FB">
            <w:pPr>
              <w:pStyle w:val="TAC"/>
              <w:rPr>
                <w:sz w:val="16"/>
                <w:szCs w:val="16"/>
              </w:rPr>
            </w:pPr>
            <w:r w:rsidRPr="00873B6C">
              <w:rPr>
                <w:sz w:val="16"/>
                <w:szCs w:val="16"/>
              </w:rPr>
              <w:t>SP-210359</w:t>
            </w:r>
          </w:p>
        </w:tc>
        <w:tc>
          <w:tcPr>
            <w:tcW w:w="567" w:type="dxa"/>
            <w:shd w:val="solid" w:color="FFFFFF" w:fill="auto"/>
          </w:tcPr>
          <w:p w14:paraId="789A1984" w14:textId="2E5E4AEB" w:rsidR="00055D0B" w:rsidRPr="00873B6C" w:rsidRDefault="00055D0B" w:rsidP="009D14FB">
            <w:pPr>
              <w:pStyle w:val="TAL"/>
              <w:rPr>
                <w:sz w:val="16"/>
                <w:szCs w:val="16"/>
              </w:rPr>
            </w:pPr>
            <w:r w:rsidRPr="00873B6C">
              <w:rPr>
                <w:sz w:val="16"/>
                <w:szCs w:val="16"/>
              </w:rPr>
              <w:t>2833</w:t>
            </w:r>
          </w:p>
        </w:tc>
        <w:tc>
          <w:tcPr>
            <w:tcW w:w="425" w:type="dxa"/>
            <w:shd w:val="solid" w:color="FFFFFF" w:fill="auto"/>
          </w:tcPr>
          <w:p w14:paraId="4AD1CEEB" w14:textId="54DB7CE8" w:rsidR="00055D0B" w:rsidRPr="00873B6C" w:rsidRDefault="00055D0B" w:rsidP="009D14FB">
            <w:pPr>
              <w:pStyle w:val="TAL"/>
              <w:rPr>
                <w:sz w:val="16"/>
                <w:szCs w:val="16"/>
              </w:rPr>
            </w:pPr>
            <w:r w:rsidRPr="00873B6C">
              <w:rPr>
                <w:sz w:val="16"/>
                <w:szCs w:val="16"/>
              </w:rPr>
              <w:t>2</w:t>
            </w:r>
          </w:p>
        </w:tc>
        <w:tc>
          <w:tcPr>
            <w:tcW w:w="425" w:type="dxa"/>
            <w:shd w:val="solid" w:color="FFFFFF" w:fill="auto"/>
          </w:tcPr>
          <w:p w14:paraId="6DFBF1D9" w14:textId="3BFCF5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757A01EC" w14:textId="4505027B" w:rsidR="00055D0B" w:rsidRPr="00873B6C" w:rsidRDefault="00055D0B" w:rsidP="009D14FB">
            <w:pPr>
              <w:pStyle w:val="TAL"/>
              <w:rPr>
                <w:sz w:val="16"/>
                <w:szCs w:val="16"/>
              </w:rPr>
            </w:pPr>
            <w:r w:rsidRPr="00873B6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873B6C" w:rsidRDefault="00055D0B" w:rsidP="009D14FB">
            <w:pPr>
              <w:pStyle w:val="TAC"/>
              <w:rPr>
                <w:sz w:val="16"/>
                <w:szCs w:val="16"/>
              </w:rPr>
            </w:pPr>
            <w:r w:rsidRPr="00873B6C">
              <w:rPr>
                <w:sz w:val="16"/>
                <w:szCs w:val="16"/>
              </w:rPr>
              <w:t>17.1.0</w:t>
            </w:r>
          </w:p>
        </w:tc>
      </w:tr>
      <w:tr w:rsidR="005E258C" w:rsidRPr="00873B6C" w14:paraId="4E5140D6" w14:textId="77777777" w:rsidTr="009D14FB">
        <w:tc>
          <w:tcPr>
            <w:tcW w:w="800" w:type="dxa"/>
            <w:shd w:val="solid" w:color="FFFFFF" w:fill="auto"/>
          </w:tcPr>
          <w:p w14:paraId="1B72644D" w14:textId="1E3143A3"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0E7E8E88" w14:textId="62FC7B49"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282E9F7F" w14:textId="242A2584"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1FA9856F" w14:textId="26060A3C" w:rsidR="005E258C" w:rsidRPr="00873B6C" w:rsidRDefault="005E258C" w:rsidP="009D14FB">
            <w:pPr>
              <w:pStyle w:val="TAL"/>
              <w:rPr>
                <w:sz w:val="16"/>
                <w:szCs w:val="16"/>
              </w:rPr>
            </w:pPr>
            <w:r w:rsidRPr="00873B6C">
              <w:rPr>
                <w:sz w:val="16"/>
                <w:szCs w:val="16"/>
              </w:rPr>
              <w:t>2837</w:t>
            </w:r>
          </w:p>
        </w:tc>
        <w:tc>
          <w:tcPr>
            <w:tcW w:w="425" w:type="dxa"/>
            <w:shd w:val="solid" w:color="FFFFFF" w:fill="auto"/>
          </w:tcPr>
          <w:p w14:paraId="4570B2F0" w14:textId="760734EB" w:rsidR="005E258C" w:rsidRPr="00873B6C" w:rsidRDefault="005E258C" w:rsidP="009D14FB">
            <w:pPr>
              <w:pStyle w:val="TAL"/>
              <w:rPr>
                <w:sz w:val="16"/>
                <w:szCs w:val="16"/>
              </w:rPr>
            </w:pPr>
            <w:r w:rsidRPr="00873B6C">
              <w:rPr>
                <w:sz w:val="16"/>
                <w:szCs w:val="16"/>
              </w:rPr>
              <w:t>3</w:t>
            </w:r>
          </w:p>
        </w:tc>
        <w:tc>
          <w:tcPr>
            <w:tcW w:w="425" w:type="dxa"/>
            <w:shd w:val="solid" w:color="FFFFFF" w:fill="auto"/>
          </w:tcPr>
          <w:p w14:paraId="0F8D8332" w14:textId="6BFC723C"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42EEDF1E" w14:textId="6A85978B" w:rsidR="005E258C" w:rsidRPr="00873B6C" w:rsidRDefault="005E258C" w:rsidP="009D14FB">
            <w:pPr>
              <w:pStyle w:val="TAL"/>
              <w:rPr>
                <w:sz w:val="16"/>
                <w:szCs w:val="16"/>
              </w:rPr>
            </w:pPr>
            <w:r w:rsidRPr="00873B6C">
              <w:rPr>
                <w:sz w:val="16"/>
                <w:szCs w:val="16"/>
              </w:rPr>
              <w:t>Support of Emergency and Priority Services in Network Slice Admission Control</w:t>
            </w:r>
          </w:p>
        </w:tc>
        <w:tc>
          <w:tcPr>
            <w:tcW w:w="708" w:type="dxa"/>
            <w:shd w:val="solid" w:color="FFFFFF" w:fill="auto"/>
          </w:tcPr>
          <w:p w14:paraId="60F26673" w14:textId="47774B60" w:rsidR="005E258C" w:rsidRPr="00873B6C" w:rsidRDefault="005E258C" w:rsidP="009D14FB">
            <w:pPr>
              <w:pStyle w:val="TAC"/>
              <w:rPr>
                <w:sz w:val="16"/>
                <w:szCs w:val="16"/>
              </w:rPr>
            </w:pPr>
            <w:r w:rsidRPr="00873B6C">
              <w:rPr>
                <w:sz w:val="16"/>
                <w:szCs w:val="16"/>
              </w:rPr>
              <w:t>17.1.0</w:t>
            </w:r>
          </w:p>
        </w:tc>
      </w:tr>
      <w:tr w:rsidR="005E258C" w:rsidRPr="00873B6C" w14:paraId="2561D41B" w14:textId="77777777" w:rsidTr="009D14FB">
        <w:tc>
          <w:tcPr>
            <w:tcW w:w="800" w:type="dxa"/>
            <w:shd w:val="solid" w:color="FFFFFF" w:fill="auto"/>
          </w:tcPr>
          <w:p w14:paraId="0F43E816" w14:textId="3512D14C"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3B2B5C13" w14:textId="2DF42102"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097814B4" w14:textId="2407ACC8"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5EBF0206" w14:textId="2ADA0988" w:rsidR="005E258C" w:rsidRPr="00873B6C" w:rsidRDefault="005E258C" w:rsidP="009D14FB">
            <w:pPr>
              <w:pStyle w:val="TAL"/>
              <w:rPr>
                <w:sz w:val="16"/>
                <w:szCs w:val="16"/>
              </w:rPr>
            </w:pPr>
            <w:r w:rsidRPr="00873B6C">
              <w:rPr>
                <w:sz w:val="16"/>
                <w:szCs w:val="16"/>
              </w:rPr>
              <w:t>2838</w:t>
            </w:r>
          </w:p>
        </w:tc>
        <w:tc>
          <w:tcPr>
            <w:tcW w:w="425" w:type="dxa"/>
            <w:shd w:val="solid" w:color="FFFFFF" w:fill="auto"/>
          </w:tcPr>
          <w:p w14:paraId="60BD88B4" w14:textId="358DB2ED" w:rsidR="005E258C" w:rsidRPr="00873B6C" w:rsidRDefault="005E258C" w:rsidP="009D14FB">
            <w:pPr>
              <w:pStyle w:val="TAL"/>
              <w:rPr>
                <w:sz w:val="16"/>
                <w:szCs w:val="16"/>
              </w:rPr>
            </w:pPr>
            <w:r w:rsidRPr="00873B6C">
              <w:rPr>
                <w:sz w:val="16"/>
                <w:szCs w:val="16"/>
              </w:rPr>
              <w:t>2</w:t>
            </w:r>
          </w:p>
        </w:tc>
        <w:tc>
          <w:tcPr>
            <w:tcW w:w="425" w:type="dxa"/>
            <w:shd w:val="solid" w:color="FFFFFF" w:fill="auto"/>
          </w:tcPr>
          <w:p w14:paraId="62324A23" w14:textId="212CC900"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3E531E5F" w14:textId="64A93451" w:rsidR="005E258C" w:rsidRPr="00873B6C" w:rsidRDefault="005E258C" w:rsidP="009D14FB">
            <w:pPr>
              <w:pStyle w:val="TAL"/>
              <w:rPr>
                <w:sz w:val="16"/>
                <w:szCs w:val="16"/>
              </w:rPr>
            </w:pPr>
            <w:r w:rsidRPr="00873B6C">
              <w:rPr>
                <w:sz w:val="16"/>
                <w:szCs w:val="16"/>
              </w:rPr>
              <w:t>TS23.501 KI#4 NSACF event notification definition</w:t>
            </w:r>
          </w:p>
        </w:tc>
        <w:tc>
          <w:tcPr>
            <w:tcW w:w="708" w:type="dxa"/>
            <w:shd w:val="solid" w:color="FFFFFF" w:fill="auto"/>
          </w:tcPr>
          <w:p w14:paraId="15C0ED71" w14:textId="2268C743" w:rsidR="005E258C" w:rsidRPr="00873B6C" w:rsidRDefault="005E258C" w:rsidP="009D14FB">
            <w:pPr>
              <w:pStyle w:val="TAC"/>
              <w:rPr>
                <w:sz w:val="16"/>
                <w:szCs w:val="16"/>
              </w:rPr>
            </w:pPr>
            <w:r w:rsidRPr="00873B6C">
              <w:rPr>
                <w:sz w:val="16"/>
                <w:szCs w:val="16"/>
              </w:rPr>
              <w:t>17.1.0</w:t>
            </w:r>
          </w:p>
        </w:tc>
      </w:tr>
      <w:tr w:rsidR="00E3255E" w:rsidRPr="00873B6C" w14:paraId="5D3CA60F" w14:textId="77777777" w:rsidTr="009D14FB">
        <w:tc>
          <w:tcPr>
            <w:tcW w:w="800" w:type="dxa"/>
            <w:shd w:val="solid" w:color="FFFFFF" w:fill="auto"/>
          </w:tcPr>
          <w:p w14:paraId="55EAC98A" w14:textId="7ABB7AC4"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2B4287E1" w14:textId="0561B1EF"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326386ED" w14:textId="53CAC6E9" w:rsidR="00E3255E" w:rsidRPr="00873B6C" w:rsidRDefault="00E3255E" w:rsidP="009D14FB">
            <w:pPr>
              <w:pStyle w:val="TAC"/>
              <w:rPr>
                <w:sz w:val="16"/>
                <w:szCs w:val="16"/>
              </w:rPr>
            </w:pPr>
            <w:r w:rsidRPr="00873B6C">
              <w:rPr>
                <w:sz w:val="16"/>
                <w:szCs w:val="16"/>
              </w:rPr>
              <w:t>SP-210345</w:t>
            </w:r>
          </w:p>
        </w:tc>
        <w:tc>
          <w:tcPr>
            <w:tcW w:w="567" w:type="dxa"/>
            <w:shd w:val="solid" w:color="FFFFFF" w:fill="auto"/>
          </w:tcPr>
          <w:p w14:paraId="2F3BF0D0" w14:textId="504A0DB5" w:rsidR="00E3255E" w:rsidRPr="00873B6C" w:rsidRDefault="00E3255E" w:rsidP="009D14FB">
            <w:pPr>
              <w:pStyle w:val="TAL"/>
              <w:rPr>
                <w:sz w:val="16"/>
                <w:szCs w:val="16"/>
              </w:rPr>
            </w:pPr>
            <w:r w:rsidRPr="00873B6C">
              <w:rPr>
                <w:sz w:val="16"/>
                <w:szCs w:val="16"/>
              </w:rPr>
              <w:t>2840</w:t>
            </w:r>
          </w:p>
        </w:tc>
        <w:tc>
          <w:tcPr>
            <w:tcW w:w="425" w:type="dxa"/>
            <w:shd w:val="solid" w:color="FFFFFF" w:fill="auto"/>
          </w:tcPr>
          <w:p w14:paraId="299236AD" w14:textId="515C1761"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69485FE4" w14:textId="0E735A9E"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8938DE4" w14:textId="08522E66" w:rsidR="00E3255E" w:rsidRPr="00873B6C" w:rsidRDefault="00E3255E" w:rsidP="009D14FB">
            <w:pPr>
              <w:pStyle w:val="TAL"/>
              <w:rPr>
                <w:sz w:val="16"/>
                <w:szCs w:val="16"/>
              </w:rPr>
            </w:pPr>
            <w:r w:rsidRPr="00873B6C">
              <w:rPr>
                <w:sz w:val="16"/>
                <w:szCs w:val="16"/>
              </w:rPr>
              <w:t>Packet Loss Rate Measurements</w:t>
            </w:r>
          </w:p>
        </w:tc>
        <w:tc>
          <w:tcPr>
            <w:tcW w:w="708" w:type="dxa"/>
            <w:shd w:val="solid" w:color="FFFFFF" w:fill="auto"/>
          </w:tcPr>
          <w:p w14:paraId="6FB7120E" w14:textId="1BD3155F" w:rsidR="00E3255E" w:rsidRPr="00873B6C" w:rsidRDefault="00E3255E" w:rsidP="009D14FB">
            <w:pPr>
              <w:pStyle w:val="TAC"/>
              <w:rPr>
                <w:sz w:val="16"/>
                <w:szCs w:val="16"/>
              </w:rPr>
            </w:pPr>
            <w:r w:rsidRPr="00873B6C">
              <w:rPr>
                <w:sz w:val="16"/>
                <w:szCs w:val="16"/>
              </w:rPr>
              <w:t>17.1.0</w:t>
            </w:r>
          </w:p>
        </w:tc>
      </w:tr>
      <w:tr w:rsidR="00E3255E" w:rsidRPr="00873B6C" w14:paraId="4D18A654" w14:textId="77777777" w:rsidTr="009D14FB">
        <w:tc>
          <w:tcPr>
            <w:tcW w:w="800" w:type="dxa"/>
            <w:shd w:val="solid" w:color="FFFFFF" w:fill="auto"/>
          </w:tcPr>
          <w:p w14:paraId="67490B71" w14:textId="45B1B7C3"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7848D440" w14:textId="4DE3861C"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1D03922A" w14:textId="0CBAFE65" w:rsidR="00E3255E" w:rsidRPr="00873B6C" w:rsidRDefault="00E3255E" w:rsidP="009D14FB">
            <w:pPr>
              <w:pStyle w:val="TAC"/>
              <w:rPr>
                <w:sz w:val="16"/>
                <w:szCs w:val="16"/>
              </w:rPr>
            </w:pPr>
            <w:r w:rsidRPr="00873B6C">
              <w:rPr>
                <w:sz w:val="16"/>
                <w:szCs w:val="16"/>
              </w:rPr>
              <w:t>SP-210363</w:t>
            </w:r>
          </w:p>
        </w:tc>
        <w:tc>
          <w:tcPr>
            <w:tcW w:w="567" w:type="dxa"/>
            <w:shd w:val="solid" w:color="FFFFFF" w:fill="auto"/>
          </w:tcPr>
          <w:p w14:paraId="2D0B12ED" w14:textId="0E244573" w:rsidR="00E3255E" w:rsidRPr="00873B6C" w:rsidRDefault="00E3255E" w:rsidP="009D14FB">
            <w:pPr>
              <w:pStyle w:val="TAL"/>
              <w:rPr>
                <w:sz w:val="16"/>
                <w:szCs w:val="16"/>
              </w:rPr>
            </w:pPr>
            <w:r w:rsidRPr="00873B6C">
              <w:rPr>
                <w:sz w:val="16"/>
                <w:szCs w:val="16"/>
              </w:rPr>
              <w:t>2848</w:t>
            </w:r>
          </w:p>
        </w:tc>
        <w:tc>
          <w:tcPr>
            <w:tcW w:w="425" w:type="dxa"/>
            <w:shd w:val="solid" w:color="FFFFFF" w:fill="auto"/>
          </w:tcPr>
          <w:p w14:paraId="1CE1D462" w14:textId="439C269F"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1E9D759E" w14:textId="1F990275"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9B5E2DA" w14:textId="38526FEA" w:rsidR="00E3255E" w:rsidRPr="00873B6C" w:rsidRDefault="00E3255E" w:rsidP="009D14FB">
            <w:pPr>
              <w:pStyle w:val="TAL"/>
              <w:rPr>
                <w:sz w:val="16"/>
                <w:szCs w:val="16"/>
              </w:rPr>
            </w:pPr>
            <w:r w:rsidRPr="00873B6C">
              <w:rPr>
                <w:sz w:val="16"/>
                <w:szCs w:val="16"/>
              </w:rPr>
              <w:t>FQDNs for N3IWF selection for emergency services</w:t>
            </w:r>
          </w:p>
        </w:tc>
        <w:tc>
          <w:tcPr>
            <w:tcW w:w="708" w:type="dxa"/>
            <w:shd w:val="solid" w:color="FFFFFF" w:fill="auto"/>
          </w:tcPr>
          <w:p w14:paraId="71CC7E5D" w14:textId="7EFD8189" w:rsidR="00E3255E" w:rsidRPr="00873B6C" w:rsidRDefault="00E3255E" w:rsidP="009D14FB">
            <w:pPr>
              <w:pStyle w:val="TAC"/>
              <w:rPr>
                <w:sz w:val="16"/>
                <w:szCs w:val="16"/>
              </w:rPr>
            </w:pPr>
            <w:r w:rsidRPr="00873B6C">
              <w:rPr>
                <w:sz w:val="16"/>
                <w:szCs w:val="16"/>
              </w:rPr>
              <w:t>17.1.0</w:t>
            </w:r>
          </w:p>
        </w:tc>
      </w:tr>
      <w:tr w:rsidR="00160667" w:rsidRPr="00873B6C" w14:paraId="5D5B3771" w14:textId="77777777" w:rsidTr="009D14FB">
        <w:tc>
          <w:tcPr>
            <w:tcW w:w="800" w:type="dxa"/>
            <w:shd w:val="solid" w:color="FFFFFF" w:fill="auto"/>
          </w:tcPr>
          <w:p w14:paraId="24D80E96" w14:textId="0F6AC8D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B45A73" w14:textId="0EA78AF8"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14FEABF9" w14:textId="23D07F88" w:rsidR="00160667" w:rsidRPr="00873B6C" w:rsidRDefault="00160667" w:rsidP="009D14FB">
            <w:pPr>
              <w:pStyle w:val="TAC"/>
              <w:rPr>
                <w:sz w:val="16"/>
                <w:szCs w:val="16"/>
              </w:rPr>
            </w:pPr>
            <w:r w:rsidRPr="00873B6C">
              <w:rPr>
                <w:sz w:val="16"/>
                <w:szCs w:val="16"/>
              </w:rPr>
              <w:t>SP-210347</w:t>
            </w:r>
          </w:p>
        </w:tc>
        <w:tc>
          <w:tcPr>
            <w:tcW w:w="567" w:type="dxa"/>
            <w:shd w:val="solid" w:color="FFFFFF" w:fill="auto"/>
          </w:tcPr>
          <w:p w14:paraId="091819CC" w14:textId="33AF9579" w:rsidR="00160667" w:rsidRPr="00873B6C" w:rsidRDefault="00160667" w:rsidP="009D14FB">
            <w:pPr>
              <w:pStyle w:val="TAL"/>
              <w:rPr>
                <w:sz w:val="16"/>
                <w:szCs w:val="16"/>
              </w:rPr>
            </w:pPr>
            <w:r w:rsidRPr="00873B6C">
              <w:rPr>
                <w:sz w:val="16"/>
                <w:szCs w:val="16"/>
              </w:rPr>
              <w:t>2856</w:t>
            </w:r>
          </w:p>
        </w:tc>
        <w:tc>
          <w:tcPr>
            <w:tcW w:w="425" w:type="dxa"/>
            <w:shd w:val="solid" w:color="FFFFFF" w:fill="auto"/>
          </w:tcPr>
          <w:p w14:paraId="7CA24C45" w14:textId="6DFC01C1" w:rsidR="00160667" w:rsidRPr="00873B6C" w:rsidRDefault="00160667" w:rsidP="009D14FB">
            <w:pPr>
              <w:pStyle w:val="TAL"/>
              <w:rPr>
                <w:sz w:val="16"/>
                <w:szCs w:val="16"/>
              </w:rPr>
            </w:pPr>
            <w:r w:rsidRPr="00873B6C">
              <w:rPr>
                <w:sz w:val="16"/>
                <w:szCs w:val="16"/>
              </w:rPr>
              <w:t>3</w:t>
            </w:r>
          </w:p>
        </w:tc>
        <w:tc>
          <w:tcPr>
            <w:tcW w:w="425" w:type="dxa"/>
            <w:shd w:val="solid" w:color="FFFFFF" w:fill="auto"/>
          </w:tcPr>
          <w:p w14:paraId="7954F6DD" w14:textId="58827F58"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4B8F699B" w14:textId="6AE1B3D5" w:rsidR="00160667" w:rsidRPr="00873B6C" w:rsidRDefault="00160667" w:rsidP="009D14FB">
            <w:pPr>
              <w:pStyle w:val="TAL"/>
              <w:rPr>
                <w:sz w:val="16"/>
                <w:szCs w:val="16"/>
              </w:rPr>
            </w:pPr>
            <w:r w:rsidRPr="00873B6C">
              <w:rPr>
                <w:sz w:val="16"/>
                <w:szCs w:val="16"/>
              </w:rPr>
              <w:t>Newly added parameters for Local NEF discovery</w:t>
            </w:r>
          </w:p>
        </w:tc>
        <w:tc>
          <w:tcPr>
            <w:tcW w:w="708" w:type="dxa"/>
            <w:shd w:val="solid" w:color="FFFFFF" w:fill="auto"/>
          </w:tcPr>
          <w:p w14:paraId="57D339BF" w14:textId="1D36F3B5" w:rsidR="00160667" w:rsidRPr="00873B6C" w:rsidRDefault="00160667" w:rsidP="009D14FB">
            <w:pPr>
              <w:pStyle w:val="TAC"/>
              <w:rPr>
                <w:sz w:val="16"/>
                <w:szCs w:val="16"/>
              </w:rPr>
            </w:pPr>
            <w:r w:rsidRPr="00873B6C">
              <w:rPr>
                <w:sz w:val="16"/>
                <w:szCs w:val="16"/>
              </w:rPr>
              <w:t>17.1.0</w:t>
            </w:r>
          </w:p>
        </w:tc>
      </w:tr>
      <w:tr w:rsidR="00160667" w:rsidRPr="00873B6C" w14:paraId="37C437E2" w14:textId="77777777" w:rsidTr="009D14FB">
        <w:tc>
          <w:tcPr>
            <w:tcW w:w="800" w:type="dxa"/>
            <w:shd w:val="solid" w:color="FFFFFF" w:fill="auto"/>
          </w:tcPr>
          <w:p w14:paraId="7531B8C2" w14:textId="7DA0AE98"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89EBA8" w14:textId="1856F7BB"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39224534" w14:textId="310A1FC9" w:rsidR="00160667" w:rsidRPr="00873B6C" w:rsidRDefault="00160667" w:rsidP="009D14FB">
            <w:pPr>
              <w:pStyle w:val="TAC"/>
              <w:rPr>
                <w:sz w:val="16"/>
                <w:szCs w:val="16"/>
              </w:rPr>
            </w:pPr>
            <w:r w:rsidRPr="00873B6C">
              <w:rPr>
                <w:sz w:val="16"/>
                <w:szCs w:val="16"/>
              </w:rPr>
              <w:t>SP-210341</w:t>
            </w:r>
          </w:p>
        </w:tc>
        <w:tc>
          <w:tcPr>
            <w:tcW w:w="567" w:type="dxa"/>
            <w:shd w:val="solid" w:color="FFFFFF" w:fill="auto"/>
          </w:tcPr>
          <w:p w14:paraId="72C5A611" w14:textId="65B4B569" w:rsidR="00160667" w:rsidRPr="00873B6C" w:rsidRDefault="00160667" w:rsidP="009D14FB">
            <w:pPr>
              <w:pStyle w:val="TAL"/>
              <w:rPr>
                <w:sz w:val="16"/>
                <w:szCs w:val="16"/>
              </w:rPr>
            </w:pPr>
            <w:r w:rsidRPr="00873B6C">
              <w:rPr>
                <w:sz w:val="16"/>
                <w:szCs w:val="16"/>
              </w:rPr>
              <w:t>2858</w:t>
            </w:r>
          </w:p>
        </w:tc>
        <w:tc>
          <w:tcPr>
            <w:tcW w:w="425" w:type="dxa"/>
            <w:shd w:val="solid" w:color="FFFFFF" w:fill="auto"/>
          </w:tcPr>
          <w:p w14:paraId="2380D3A3" w14:textId="075D37DD"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2043D8A0" w14:textId="68CB9B97" w:rsidR="00160667" w:rsidRPr="00873B6C" w:rsidRDefault="00160667" w:rsidP="009D14FB">
            <w:pPr>
              <w:pStyle w:val="TAL"/>
              <w:rPr>
                <w:sz w:val="16"/>
                <w:szCs w:val="16"/>
              </w:rPr>
            </w:pPr>
            <w:r w:rsidRPr="00873B6C">
              <w:rPr>
                <w:sz w:val="16"/>
                <w:szCs w:val="16"/>
              </w:rPr>
              <w:t>F</w:t>
            </w:r>
          </w:p>
        </w:tc>
        <w:tc>
          <w:tcPr>
            <w:tcW w:w="4820" w:type="dxa"/>
            <w:shd w:val="solid" w:color="FFFFFF" w:fill="auto"/>
          </w:tcPr>
          <w:p w14:paraId="65DA45BE" w14:textId="7C4F825B" w:rsidR="00160667" w:rsidRPr="00873B6C" w:rsidRDefault="00160667" w:rsidP="009D14FB">
            <w:pPr>
              <w:pStyle w:val="TAL"/>
              <w:rPr>
                <w:sz w:val="16"/>
                <w:szCs w:val="16"/>
              </w:rPr>
            </w:pPr>
            <w:r w:rsidRPr="00873B6C">
              <w:rPr>
                <w:sz w:val="16"/>
                <w:szCs w:val="16"/>
              </w:rPr>
              <w:t>Consistent handling of NF documentation</w:t>
            </w:r>
          </w:p>
        </w:tc>
        <w:tc>
          <w:tcPr>
            <w:tcW w:w="708" w:type="dxa"/>
            <w:shd w:val="solid" w:color="FFFFFF" w:fill="auto"/>
          </w:tcPr>
          <w:p w14:paraId="01B27F24" w14:textId="7BACDC77" w:rsidR="00160667" w:rsidRPr="00873B6C" w:rsidRDefault="00160667" w:rsidP="009D14FB">
            <w:pPr>
              <w:pStyle w:val="TAC"/>
              <w:rPr>
                <w:sz w:val="16"/>
                <w:szCs w:val="16"/>
              </w:rPr>
            </w:pPr>
            <w:r w:rsidRPr="00873B6C">
              <w:rPr>
                <w:sz w:val="16"/>
                <w:szCs w:val="16"/>
              </w:rPr>
              <w:t>17.1.0</w:t>
            </w:r>
          </w:p>
        </w:tc>
      </w:tr>
      <w:tr w:rsidR="00160667" w:rsidRPr="00873B6C" w14:paraId="51202880" w14:textId="77777777" w:rsidTr="009D14FB">
        <w:tc>
          <w:tcPr>
            <w:tcW w:w="800" w:type="dxa"/>
            <w:shd w:val="solid" w:color="FFFFFF" w:fill="auto"/>
          </w:tcPr>
          <w:p w14:paraId="04BE4879" w14:textId="59BE99C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12EF0C6C" w14:textId="001E5AFD"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77BC4321" w14:textId="76FCA968" w:rsidR="00160667" w:rsidRPr="00873B6C" w:rsidRDefault="00160667" w:rsidP="009D14FB">
            <w:pPr>
              <w:pStyle w:val="TAC"/>
              <w:rPr>
                <w:sz w:val="16"/>
                <w:szCs w:val="16"/>
              </w:rPr>
            </w:pPr>
            <w:r w:rsidRPr="00873B6C">
              <w:rPr>
                <w:sz w:val="16"/>
                <w:szCs w:val="16"/>
              </w:rPr>
              <w:t>SP-210340</w:t>
            </w:r>
          </w:p>
        </w:tc>
        <w:tc>
          <w:tcPr>
            <w:tcW w:w="567" w:type="dxa"/>
            <w:shd w:val="solid" w:color="FFFFFF" w:fill="auto"/>
          </w:tcPr>
          <w:p w14:paraId="0C68362A" w14:textId="56469483" w:rsidR="00160667" w:rsidRPr="00873B6C" w:rsidRDefault="00160667" w:rsidP="009D14FB">
            <w:pPr>
              <w:pStyle w:val="TAL"/>
              <w:rPr>
                <w:sz w:val="16"/>
                <w:szCs w:val="16"/>
              </w:rPr>
            </w:pPr>
            <w:r w:rsidRPr="00873B6C">
              <w:rPr>
                <w:sz w:val="16"/>
                <w:szCs w:val="16"/>
              </w:rPr>
              <w:t>2861</w:t>
            </w:r>
          </w:p>
        </w:tc>
        <w:tc>
          <w:tcPr>
            <w:tcW w:w="425" w:type="dxa"/>
            <w:shd w:val="solid" w:color="FFFFFF" w:fill="auto"/>
          </w:tcPr>
          <w:p w14:paraId="14F28F66" w14:textId="0E4CFFF4"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387400FD" w14:textId="2089B2C7"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5556C7F2" w14:textId="4FCF7CF9" w:rsidR="00160667" w:rsidRPr="00873B6C" w:rsidRDefault="00160667" w:rsidP="009D14FB">
            <w:pPr>
              <w:pStyle w:val="TAL"/>
              <w:rPr>
                <w:sz w:val="16"/>
                <w:szCs w:val="16"/>
              </w:rPr>
            </w:pPr>
            <w:r w:rsidRPr="00873B6C">
              <w:rPr>
                <w:sz w:val="16"/>
                <w:szCs w:val="16"/>
              </w:rPr>
              <w:t>ProSe related functional description</w:t>
            </w:r>
          </w:p>
        </w:tc>
        <w:tc>
          <w:tcPr>
            <w:tcW w:w="708" w:type="dxa"/>
            <w:shd w:val="solid" w:color="FFFFFF" w:fill="auto"/>
          </w:tcPr>
          <w:p w14:paraId="7D41672D" w14:textId="5EEECF36" w:rsidR="00160667" w:rsidRPr="00873B6C" w:rsidRDefault="00160667" w:rsidP="009D14FB">
            <w:pPr>
              <w:pStyle w:val="TAC"/>
              <w:rPr>
                <w:sz w:val="16"/>
                <w:szCs w:val="16"/>
              </w:rPr>
            </w:pPr>
            <w:r w:rsidRPr="00873B6C">
              <w:rPr>
                <w:sz w:val="16"/>
                <w:szCs w:val="16"/>
              </w:rPr>
              <w:t>17.1.0</w:t>
            </w:r>
          </w:p>
        </w:tc>
      </w:tr>
      <w:tr w:rsidR="00C84B6D" w:rsidRPr="00873B6C" w14:paraId="2B015435" w14:textId="77777777" w:rsidTr="009D14FB">
        <w:tc>
          <w:tcPr>
            <w:tcW w:w="800" w:type="dxa"/>
            <w:shd w:val="solid" w:color="FFFFFF" w:fill="auto"/>
          </w:tcPr>
          <w:p w14:paraId="71A36390" w14:textId="6D08341E"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42F8513" w14:textId="6EC44BF2"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E10E3D2" w14:textId="63735A4F" w:rsidR="00C84B6D" w:rsidRPr="00873B6C" w:rsidRDefault="00C84B6D" w:rsidP="009D14FB">
            <w:pPr>
              <w:pStyle w:val="TAC"/>
              <w:rPr>
                <w:sz w:val="16"/>
                <w:szCs w:val="16"/>
              </w:rPr>
            </w:pPr>
            <w:r w:rsidRPr="00873B6C">
              <w:rPr>
                <w:sz w:val="16"/>
                <w:szCs w:val="16"/>
              </w:rPr>
              <w:t>SP-210347</w:t>
            </w:r>
          </w:p>
        </w:tc>
        <w:tc>
          <w:tcPr>
            <w:tcW w:w="567" w:type="dxa"/>
            <w:shd w:val="solid" w:color="FFFFFF" w:fill="auto"/>
          </w:tcPr>
          <w:p w14:paraId="7900D8C9" w14:textId="6CE635E2" w:rsidR="00C84B6D" w:rsidRPr="00873B6C" w:rsidRDefault="00C84B6D" w:rsidP="009D14FB">
            <w:pPr>
              <w:pStyle w:val="TAL"/>
              <w:rPr>
                <w:sz w:val="16"/>
                <w:szCs w:val="16"/>
              </w:rPr>
            </w:pPr>
            <w:r w:rsidRPr="00873B6C">
              <w:rPr>
                <w:sz w:val="16"/>
                <w:szCs w:val="16"/>
              </w:rPr>
              <w:t>2862</w:t>
            </w:r>
          </w:p>
        </w:tc>
        <w:tc>
          <w:tcPr>
            <w:tcW w:w="425" w:type="dxa"/>
            <w:shd w:val="solid" w:color="FFFFFF" w:fill="auto"/>
          </w:tcPr>
          <w:p w14:paraId="30898DA2" w14:textId="6D08924A" w:rsidR="00C84B6D" w:rsidRPr="00873B6C" w:rsidRDefault="00C84B6D" w:rsidP="009D14FB">
            <w:pPr>
              <w:pStyle w:val="TAL"/>
              <w:rPr>
                <w:sz w:val="16"/>
                <w:szCs w:val="16"/>
              </w:rPr>
            </w:pPr>
            <w:r w:rsidRPr="00873B6C">
              <w:rPr>
                <w:sz w:val="16"/>
                <w:szCs w:val="16"/>
              </w:rPr>
              <w:t>-</w:t>
            </w:r>
          </w:p>
        </w:tc>
        <w:tc>
          <w:tcPr>
            <w:tcW w:w="425" w:type="dxa"/>
            <w:shd w:val="solid" w:color="FFFFFF" w:fill="auto"/>
          </w:tcPr>
          <w:p w14:paraId="280B4802" w14:textId="62D6454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3D64B7E" w14:textId="46F86442" w:rsidR="00C84B6D" w:rsidRPr="00873B6C" w:rsidRDefault="00C84B6D" w:rsidP="009D14FB">
            <w:pPr>
              <w:pStyle w:val="TAL"/>
              <w:rPr>
                <w:sz w:val="16"/>
                <w:szCs w:val="16"/>
              </w:rPr>
            </w:pPr>
            <w:r w:rsidRPr="00873B6C">
              <w:rPr>
                <w:sz w:val="16"/>
                <w:szCs w:val="16"/>
              </w:rPr>
              <w:t>EASDF functional description</w:t>
            </w:r>
          </w:p>
        </w:tc>
        <w:tc>
          <w:tcPr>
            <w:tcW w:w="708" w:type="dxa"/>
            <w:shd w:val="solid" w:color="FFFFFF" w:fill="auto"/>
          </w:tcPr>
          <w:p w14:paraId="5F1B07A6" w14:textId="330472D1" w:rsidR="00C84B6D" w:rsidRPr="00873B6C" w:rsidRDefault="00C84B6D" w:rsidP="009D14FB">
            <w:pPr>
              <w:pStyle w:val="TAC"/>
              <w:rPr>
                <w:sz w:val="16"/>
                <w:szCs w:val="16"/>
              </w:rPr>
            </w:pPr>
            <w:r w:rsidRPr="00873B6C">
              <w:rPr>
                <w:sz w:val="16"/>
                <w:szCs w:val="16"/>
              </w:rPr>
              <w:t>17.1.0</w:t>
            </w:r>
          </w:p>
        </w:tc>
      </w:tr>
      <w:tr w:rsidR="00C84B6D" w:rsidRPr="00873B6C" w14:paraId="1452E73E" w14:textId="77777777" w:rsidTr="009D14FB">
        <w:tc>
          <w:tcPr>
            <w:tcW w:w="800" w:type="dxa"/>
            <w:shd w:val="solid" w:color="FFFFFF" w:fill="auto"/>
          </w:tcPr>
          <w:p w14:paraId="3DAF0E9A" w14:textId="4B7DE6C0"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7FCFEECD" w14:textId="380A3A8D"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7092BE7" w14:textId="6CD03783" w:rsidR="00C84B6D" w:rsidRPr="00873B6C" w:rsidRDefault="00C84B6D" w:rsidP="009D14FB">
            <w:pPr>
              <w:pStyle w:val="TAC"/>
              <w:rPr>
                <w:sz w:val="16"/>
                <w:szCs w:val="16"/>
              </w:rPr>
            </w:pPr>
            <w:r w:rsidRPr="00873B6C">
              <w:rPr>
                <w:sz w:val="16"/>
                <w:szCs w:val="16"/>
              </w:rPr>
              <w:t>SP-210330</w:t>
            </w:r>
          </w:p>
        </w:tc>
        <w:tc>
          <w:tcPr>
            <w:tcW w:w="567" w:type="dxa"/>
            <w:shd w:val="solid" w:color="FFFFFF" w:fill="auto"/>
          </w:tcPr>
          <w:p w14:paraId="65E61974" w14:textId="58310E3A" w:rsidR="00C84B6D" w:rsidRPr="00873B6C" w:rsidRDefault="00C84B6D" w:rsidP="009D14FB">
            <w:pPr>
              <w:pStyle w:val="TAL"/>
              <w:rPr>
                <w:sz w:val="16"/>
                <w:szCs w:val="16"/>
              </w:rPr>
            </w:pPr>
            <w:r w:rsidRPr="00873B6C">
              <w:rPr>
                <w:sz w:val="16"/>
                <w:szCs w:val="16"/>
              </w:rPr>
              <w:t>2865</w:t>
            </w:r>
          </w:p>
        </w:tc>
        <w:tc>
          <w:tcPr>
            <w:tcW w:w="425" w:type="dxa"/>
            <w:shd w:val="solid" w:color="FFFFFF" w:fill="auto"/>
          </w:tcPr>
          <w:p w14:paraId="476B5D7E" w14:textId="0D97EDF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CEE8941" w14:textId="06F20E88" w:rsidR="00C84B6D" w:rsidRPr="00873B6C" w:rsidRDefault="00C84B6D" w:rsidP="009D14FB">
            <w:pPr>
              <w:pStyle w:val="TAL"/>
              <w:rPr>
                <w:sz w:val="16"/>
                <w:szCs w:val="16"/>
              </w:rPr>
            </w:pPr>
            <w:r w:rsidRPr="00873B6C">
              <w:rPr>
                <w:sz w:val="16"/>
                <w:szCs w:val="16"/>
              </w:rPr>
              <w:t>A</w:t>
            </w:r>
          </w:p>
        </w:tc>
        <w:tc>
          <w:tcPr>
            <w:tcW w:w="4820" w:type="dxa"/>
            <w:shd w:val="solid" w:color="FFFFFF" w:fill="auto"/>
          </w:tcPr>
          <w:p w14:paraId="661484B0" w14:textId="7B7C5B87" w:rsidR="00C84B6D" w:rsidRPr="00873B6C" w:rsidRDefault="00C84B6D" w:rsidP="009D14FB">
            <w:pPr>
              <w:pStyle w:val="TAL"/>
              <w:rPr>
                <w:sz w:val="16"/>
                <w:szCs w:val="16"/>
              </w:rPr>
            </w:pPr>
            <w:r w:rsidRPr="00873B6C">
              <w:rPr>
                <w:sz w:val="16"/>
                <w:szCs w:val="16"/>
              </w:rPr>
              <w:t>UE radio capability clarification</w:t>
            </w:r>
          </w:p>
        </w:tc>
        <w:tc>
          <w:tcPr>
            <w:tcW w:w="708" w:type="dxa"/>
            <w:shd w:val="solid" w:color="FFFFFF" w:fill="auto"/>
          </w:tcPr>
          <w:p w14:paraId="3C333A5D" w14:textId="558D1864" w:rsidR="00C84B6D" w:rsidRPr="00873B6C" w:rsidRDefault="00C84B6D" w:rsidP="009D14FB">
            <w:pPr>
              <w:pStyle w:val="TAC"/>
              <w:rPr>
                <w:sz w:val="16"/>
                <w:szCs w:val="16"/>
              </w:rPr>
            </w:pPr>
            <w:r w:rsidRPr="00873B6C">
              <w:rPr>
                <w:sz w:val="16"/>
                <w:szCs w:val="16"/>
              </w:rPr>
              <w:t>17.1.0</w:t>
            </w:r>
          </w:p>
        </w:tc>
      </w:tr>
      <w:tr w:rsidR="00C84B6D" w:rsidRPr="00873B6C" w14:paraId="615B0084" w14:textId="77777777" w:rsidTr="009D14FB">
        <w:tc>
          <w:tcPr>
            <w:tcW w:w="800" w:type="dxa"/>
            <w:shd w:val="solid" w:color="FFFFFF" w:fill="auto"/>
          </w:tcPr>
          <w:p w14:paraId="1D2B6F51" w14:textId="7B2FB3C6"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65A4254" w14:textId="70109B61"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FAF6A6D" w14:textId="715B37A3" w:rsidR="00C84B6D" w:rsidRPr="00873B6C" w:rsidRDefault="00C84B6D" w:rsidP="009D14FB">
            <w:pPr>
              <w:pStyle w:val="TAC"/>
              <w:rPr>
                <w:sz w:val="16"/>
                <w:szCs w:val="16"/>
              </w:rPr>
            </w:pPr>
            <w:r w:rsidRPr="00873B6C">
              <w:rPr>
                <w:sz w:val="16"/>
                <w:szCs w:val="16"/>
              </w:rPr>
              <w:t>SP-210358</w:t>
            </w:r>
          </w:p>
        </w:tc>
        <w:tc>
          <w:tcPr>
            <w:tcW w:w="567" w:type="dxa"/>
            <w:shd w:val="solid" w:color="FFFFFF" w:fill="auto"/>
          </w:tcPr>
          <w:p w14:paraId="3792D69A" w14:textId="01BCFFCA" w:rsidR="00C84B6D" w:rsidRPr="00873B6C" w:rsidRDefault="00C84B6D" w:rsidP="009D14FB">
            <w:pPr>
              <w:pStyle w:val="TAL"/>
              <w:rPr>
                <w:sz w:val="16"/>
                <w:szCs w:val="16"/>
              </w:rPr>
            </w:pPr>
            <w:r w:rsidRPr="00873B6C">
              <w:rPr>
                <w:sz w:val="16"/>
                <w:szCs w:val="16"/>
              </w:rPr>
              <w:t>2870</w:t>
            </w:r>
          </w:p>
        </w:tc>
        <w:tc>
          <w:tcPr>
            <w:tcW w:w="425" w:type="dxa"/>
            <w:shd w:val="solid" w:color="FFFFFF" w:fill="auto"/>
          </w:tcPr>
          <w:p w14:paraId="173FA74B" w14:textId="03354219"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0019775" w14:textId="74FA227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81C0140" w14:textId="778AF004" w:rsidR="00C84B6D" w:rsidRPr="00873B6C" w:rsidRDefault="00C84B6D" w:rsidP="009D14FB">
            <w:pPr>
              <w:pStyle w:val="TAL"/>
              <w:rPr>
                <w:sz w:val="16"/>
                <w:szCs w:val="16"/>
              </w:rPr>
            </w:pPr>
            <w:r w:rsidRPr="00873B6C">
              <w:rPr>
                <w:sz w:val="16"/>
                <w:szCs w:val="16"/>
              </w:rPr>
              <w:t xml:space="preserve">UAV support feature inclusion </w:t>
            </w:r>
          </w:p>
        </w:tc>
        <w:tc>
          <w:tcPr>
            <w:tcW w:w="708" w:type="dxa"/>
            <w:shd w:val="solid" w:color="FFFFFF" w:fill="auto"/>
          </w:tcPr>
          <w:p w14:paraId="4568D25D" w14:textId="2D67E915" w:rsidR="00C84B6D" w:rsidRPr="00873B6C" w:rsidRDefault="00C84B6D" w:rsidP="009D14FB">
            <w:pPr>
              <w:pStyle w:val="TAC"/>
              <w:rPr>
                <w:sz w:val="16"/>
                <w:szCs w:val="16"/>
              </w:rPr>
            </w:pPr>
            <w:r w:rsidRPr="00873B6C">
              <w:rPr>
                <w:sz w:val="16"/>
                <w:szCs w:val="16"/>
              </w:rPr>
              <w:t>17.1.0</w:t>
            </w:r>
          </w:p>
        </w:tc>
      </w:tr>
      <w:tr w:rsidR="00C84B6D" w:rsidRPr="00873B6C" w14:paraId="3EE1114B" w14:textId="77777777" w:rsidTr="009D14FB">
        <w:tc>
          <w:tcPr>
            <w:tcW w:w="800" w:type="dxa"/>
            <w:shd w:val="solid" w:color="FFFFFF" w:fill="auto"/>
          </w:tcPr>
          <w:p w14:paraId="4CA97604" w14:textId="5B61443C"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C214B9A" w14:textId="3D839168"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45E05BF" w14:textId="10AB5508" w:rsidR="00C84B6D" w:rsidRPr="00873B6C" w:rsidRDefault="00C84B6D" w:rsidP="009D14FB">
            <w:pPr>
              <w:pStyle w:val="TAC"/>
              <w:rPr>
                <w:sz w:val="16"/>
                <w:szCs w:val="16"/>
              </w:rPr>
            </w:pPr>
            <w:r w:rsidRPr="00873B6C">
              <w:rPr>
                <w:sz w:val="16"/>
                <w:szCs w:val="16"/>
              </w:rPr>
              <w:t>SP-210341</w:t>
            </w:r>
          </w:p>
        </w:tc>
        <w:tc>
          <w:tcPr>
            <w:tcW w:w="567" w:type="dxa"/>
            <w:shd w:val="solid" w:color="FFFFFF" w:fill="auto"/>
          </w:tcPr>
          <w:p w14:paraId="660F5011" w14:textId="0B4AA099" w:rsidR="00C84B6D" w:rsidRPr="00873B6C" w:rsidRDefault="00C84B6D" w:rsidP="009D14FB">
            <w:pPr>
              <w:pStyle w:val="TAL"/>
              <w:rPr>
                <w:sz w:val="16"/>
                <w:szCs w:val="16"/>
              </w:rPr>
            </w:pPr>
            <w:r w:rsidRPr="00873B6C">
              <w:rPr>
                <w:sz w:val="16"/>
                <w:szCs w:val="16"/>
              </w:rPr>
              <w:t>2874</w:t>
            </w:r>
          </w:p>
        </w:tc>
        <w:tc>
          <w:tcPr>
            <w:tcW w:w="425" w:type="dxa"/>
            <w:shd w:val="solid" w:color="FFFFFF" w:fill="auto"/>
          </w:tcPr>
          <w:p w14:paraId="747F9AA7" w14:textId="16C94C2F"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5E5CE9E2" w14:textId="16D56BF0" w:rsidR="00C84B6D" w:rsidRPr="00873B6C" w:rsidRDefault="00C84B6D" w:rsidP="009D14FB">
            <w:pPr>
              <w:pStyle w:val="TAL"/>
              <w:rPr>
                <w:sz w:val="16"/>
                <w:szCs w:val="16"/>
              </w:rPr>
            </w:pPr>
            <w:r w:rsidRPr="00873B6C">
              <w:rPr>
                <w:sz w:val="16"/>
                <w:szCs w:val="16"/>
              </w:rPr>
              <w:t>F</w:t>
            </w:r>
          </w:p>
        </w:tc>
        <w:tc>
          <w:tcPr>
            <w:tcW w:w="4820" w:type="dxa"/>
            <w:shd w:val="solid" w:color="FFFFFF" w:fill="auto"/>
          </w:tcPr>
          <w:p w14:paraId="2D856EA0" w14:textId="09189F7E" w:rsidR="00C84B6D" w:rsidRPr="00873B6C" w:rsidRDefault="00C84B6D" w:rsidP="009D14FB">
            <w:pPr>
              <w:pStyle w:val="TAL"/>
              <w:rPr>
                <w:sz w:val="16"/>
                <w:szCs w:val="16"/>
              </w:rPr>
            </w:pPr>
            <w:r w:rsidRPr="00873B6C">
              <w:rPr>
                <w:sz w:val="16"/>
                <w:szCs w:val="16"/>
              </w:rPr>
              <w:t>Correction to the reference document for charging related reference points</w:t>
            </w:r>
          </w:p>
        </w:tc>
        <w:tc>
          <w:tcPr>
            <w:tcW w:w="708" w:type="dxa"/>
            <w:shd w:val="solid" w:color="FFFFFF" w:fill="auto"/>
          </w:tcPr>
          <w:p w14:paraId="72F1BCB3" w14:textId="59C8E27C" w:rsidR="00C84B6D" w:rsidRPr="00873B6C" w:rsidRDefault="00C84B6D" w:rsidP="009D14FB">
            <w:pPr>
              <w:pStyle w:val="TAC"/>
              <w:rPr>
                <w:sz w:val="16"/>
                <w:szCs w:val="16"/>
              </w:rPr>
            </w:pPr>
            <w:r w:rsidRPr="00873B6C">
              <w:rPr>
                <w:sz w:val="16"/>
                <w:szCs w:val="16"/>
              </w:rPr>
              <w:t>17.1.0</w:t>
            </w:r>
          </w:p>
        </w:tc>
      </w:tr>
      <w:tr w:rsidR="00C84B6D" w:rsidRPr="00873B6C" w14:paraId="6AC71BE0" w14:textId="77777777" w:rsidTr="009D14FB">
        <w:tc>
          <w:tcPr>
            <w:tcW w:w="800" w:type="dxa"/>
            <w:shd w:val="solid" w:color="FFFFFF" w:fill="auto"/>
          </w:tcPr>
          <w:p w14:paraId="03F07589" w14:textId="73855DE1"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3AD9B427" w14:textId="5E6F642B"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CE11C86" w14:textId="4E69C3B9" w:rsidR="00C84B6D" w:rsidRPr="00873B6C" w:rsidRDefault="00C84B6D" w:rsidP="009D14FB">
            <w:pPr>
              <w:pStyle w:val="TAC"/>
              <w:rPr>
                <w:sz w:val="16"/>
                <w:szCs w:val="16"/>
              </w:rPr>
            </w:pPr>
            <w:r w:rsidRPr="00873B6C">
              <w:rPr>
                <w:sz w:val="16"/>
                <w:szCs w:val="16"/>
              </w:rPr>
              <w:t>SP-210344</w:t>
            </w:r>
          </w:p>
        </w:tc>
        <w:tc>
          <w:tcPr>
            <w:tcW w:w="567" w:type="dxa"/>
            <w:shd w:val="solid" w:color="FFFFFF" w:fill="auto"/>
          </w:tcPr>
          <w:p w14:paraId="73103125" w14:textId="04332C9A" w:rsidR="00C84B6D" w:rsidRPr="00873B6C" w:rsidRDefault="00C84B6D" w:rsidP="009D14FB">
            <w:pPr>
              <w:pStyle w:val="TAL"/>
              <w:rPr>
                <w:sz w:val="16"/>
                <w:szCs w:val="16"/>
              </w:rPr>
            </w:pPr>
            <w:r w:rsidRPr="00873B6C">
              <w:rPr>
                <w:sz w:val="16"/>
                <w:szCs w:val="16"/>
              </w:rPr>
              <w:t>2880</w:t>
            </w:r>
          </w:p>
        </w:tc>
        <w:tc>
          <w:tcPr>
            <w:tcW w:w="425" w:type="dxa"/>
            <w:shd w:val="solid" w:color="FFFFFF" w:fill="auto"/>
          </w:tcPr>
          <w:p w14:paraId="4F3A4AEE" w14:textId="2C0E11E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A597B49" w14:textId="2D4073F4"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5DB456F" w14:textId="3BCBA7CC" w:rsidR="00C84B6D" w:rsidRPr="00873B6C" w:rsidRDefault="00C84B6D" w:rsidP="009D14FB">
            <w:pPr>
              <w:pStyle w:val="TAL"/>
              <w:rPr>
                <w:sz w:val="16"/>
                <w:szCs w:val="16"/>
              </w:rPr>
            </w:pPr>
            <w:r w:rsidRPr="00873B6C">
              <w:rPr>
                <w:sz w:val="16"/>
                <w:szCs w:val="16"/>
              </w:rPr>
              <w:t>PCF impacts of 5MBS</w:t>
            </w:r>
          </w:p>
        </w:tc>
        <w:tc>
          <w:tcPr>
            <w:tcW w:w="708" w:type="dxa"/>
            <w:shd w:val="solid" w:color="FFFFFF" w:fill="auto"/>
          </w:tcPr>
          <w:p w14:paraId="680389B7" w14:textId="4BDE9F32" w:rsidR="00C84B6D" w:rsidRPr="00873B6C" w:rsidRDefault="00C84B6D" w:rsidP="009D14FB">
            <w:pPr>
              <w:pStyle w:val="TAC"/>
              <w:rPr>
                <w:sz w:val="16"/>
                <w:szCs w:val="16"/>
              </w:rPr>
            </w:pPr>
            <w:r w:rsidRPr="00873B6C">
              <w:rPr>
                <w:sz w:val="16"/>
                <w:szCs w:val="16"/>
              </w:rPr>
              <w:t>17.1.0</w:t>
            </w:r>
          </w:p>
        </w:tc>
      </w:tr>
      <w:tr w:rsidR="00C84B6D" w:rsidRPr="00873B6C" w14:paraId="3B7A5774" w14:textId="77777777" w:rsidTr="009D14FB">
        <w:tc>
          <w:tcPr>
            <w:tcW w:w="800" w:type="dxa"/>
            <w:shd w:val="solid" w:color="FFFFFF" w:fill="auto"/>
          </w:tcPr>
          <w:p w14:paraId="6CF892CC" w14:textId="5F79C273"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7249AF7" w14:textId="5D25904A"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7259BD22" w14:textId="30CDE822" w:rsidR="00C84B6D" w:rsidRPr="00873B6C" w:rsidRDefault="00C84B6D" w:rsidP="009D14FB">
            <w:pPr>
              <w:pStyle w:val="TAC"/>
              <w:rPr>
                <w:sz w:val="16"/>
                <w:szCs w:val="16"/>
              </w:rPr>
            </w:pPr>
            <w:r w:rsidRPr="00873B6C">
              <w:rPr>
                <w:sz w:val="16"/>
                <w:szCs w:val="16"/>
              </w:rPr>
              <w:t>SP-210351</w:t>
            </w:r>
          </w:p>
        </w:tc>
        <w:tc>
          <w:tcPr>
            <w:tcW w:w="567" w:type="dxa"/>
            <w:shd w:val="solid" w:color="FFFFFF" w:fill="auto"/>
          </w:tcPr>
          <w:p w14:paraId="77B9C586" w14:textId="55E3CBD3" w:rsidR="00C84B6D" w:rsidRPr="00873B6C" w:rsidRDefault="00C84B6D" w:rsidP="009D14FB">
            <w:pPr>
              <w:pStyle w:val="TAL"/>
              <w:rPr>
                <w:sz w:val="16"/>
                <w:szCs w:val="16"/>
              </w:rPr>
            </w:pPr>
            <w:r w:rsidRPr="00873B6C">
              <w:rPr>
                <w:sz w:val="16"/>
                <w:szCs w:val="16"/>
              </w:rPr>
              <w:t>2881</w:t>
            </w:r>
          </w:p>
        </w:tc>
        <w:tc>
          <w:tcPr>
            <w:tcW w:w="425" w:type="dxa"/>
            <w:shd w:val="solid" w:color="FFFFFF" w:fill="auto"/>
          </w:tcPr>
          <w:p w14:paraId="2CDB8F68" w14:textId="264C48E3"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E1947A5" w14:textId="077F39C9"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ADE6DFE" w14:textId="2A0419A2" w:rsidR="00C84B6D" w:rsidRPr="00873B6C" w:rsidRDefault="00C84B6D" w:rsidP="009D14FB">
            <w:pPr>
              <w:pStyle w:val="TAL"/>
              <w:rPr>
                <w:sz w:val="16"/>
                <w:szCs w:val="16"/>
              </w:rPr>
            </w:pPr>
            <w:r w:rsidRPr="00873B6C">
              <w:rPr>
                <w:sz w:val="16"/>
                <w:szCs w:val="16"/>
              </w:rPr>
              <w:t>KI#8 - AF discovery and selection</w:t>
            </w:r>
          </w:p>
        </w:tc>
        <w:tc>
          <w:tcPr>
            <w:tcW w:w="708" w:type="dxa"/>
            <w:shd w:val="solid" w:color="FFFFFF" w:fill="auto"/>
          </w:tcPr>
          <w:p w14:paraId="322E763A" w14:textId="75964C6F" w:rsidR="00C84B6D" w:rsidRPr="00873B6C" w:rsidRDefault="00C84B6D" w:rsidP="009D14FB">
            <w:pPr>
              <w:pStyle w:val="TAC"/>
              <w:rPr>
                <w:sz w:val="16"/>
                <w:szCs w:val="16"/>
              </w:rPr>
            </w:pPr>
            <w:r w:rsidRPr="00873B6C">
              <w:rPr>
                <w:sz w:val="16"/>
                <w:szCs w:val="16"/>
              </w:rPr>
              <w:t>17.1.0</w:t>
            </w:r>
          </w:p>
        </w:tc>
      </w:tr>
      <w:tr w:rsidR="00EC761C" w:rsidRPr="00873B6C" w14:paraId="1C23DD49" w14:textId="77777777" w:rsidTr="009D14FB">
        <w:tc>
          <w:tcPr>
            <w:tcW w:w="800" w:type="dxa"/>
            <w:shd w:val="solid" w:color="FFFFFF" w:fill="auto"/>
          </w:tcPr>
          <w:p w14:paraId="50855E40" w14:textId="26ED0965"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277D8A94" w14:textId="6E8E334B"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163A14A1" w14:textId="4025C727" w:rsidR="00EC761C" w:rsidRPr="00873B6C" w:rsidRDefault="00EC761C" w:rsidP="009D14FB">
            <w:pPr>
              <w:pStyle w:val="TAC"/>
              <w:rPr>
                <w:sz w:val="16"/>
                <w:szCs w:val="16"/>
              </w:rPr>
            </w:pPr>
            <w:r w:rsidRPr="00873B6C">
              <w:rPr>
                <w:sz w:val="16"/>
                <w:szCs w:val="16"/>
              </w:rPr>
              <w:t>SP-210345</w:t>
            </w:r>
          </w:p>
        </w:tc>
        <w:tc>
          <w:tcPr>
            <w:tcW w:w="567" w:type="dxa"/>
            <w:shd w:val="solid" w:color="FFFFFF" w:fill="auto"/>
          </w:tcPr>
          <w:p w14:paraId="4D361531" w14:textId="28322E2D" w:rsidR="00EC761C" w:rsidRPr="00873B6C" w:rsidRDefault="00EC761C" w:rsidP="009D14FB">
            <w:pPr>
              <w:pStyle w:val="TAL"/>
              <w:rPr>
                <w:sz w:val="16"/>
                <w:szCs w:val="16"/>
              </w:rPr>
            </w:pPr>
            <w:r w:rsidRPr="00873B6C">
              <w:rPr>
                <w:sz w:val="16"/>
                <w:szCs w:val="16"/>
              </w:rPr>
              <w:t>2886</w:t>
            </w:r>
          </w:p>
        </w:tc>
        <w:tc>
          <w:tcPr>
            <w:tcW w:w="425" w:type="dxa"/>
            <w:shd w:val="solid" w:color="FFFFFF" w:fill="auto"/>
          </w:tcPr>
          <w:p w14:paraId="2ED7D530" w14:textId="423351C1"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291A6ADB" w14:textId="78ED09B9"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758213EB" w14:textId="2C331E7F" w:rsidR="00EC761C" w:rsidRPr="00873B6C" w:rsidRDefault="00EC761C" w:rsidP="009D14FB">
            <w:pPr>
              <w:pStyle w:val="TAL"/>
              <w:rPr>
                <w:sz w:val="16"/>
                <w:szCs w:val="16"/>
              </w:rPr>
            </w:pPr>
            <w:r w:rsidRPr="00873B6C">
              <w:rPr>
                <w:sz w:val="16"/>
                <w:szCs w:val="16"/>
              </w:rPr>
              <w:t>Partial ATSSS rule update by using ATSSS rule ID</w:t>
            </w:r>
          </w:p>
        </w:tc>
        <w:tc>
          <w:tcPr>
            <w:tcW w:w="708" w:type="dxa"/>
            <w:shd w:val="solid" w:color="FFFFFF" w:fill="auto"/>
          </w:tcPr>
          <w:p w14:paraId="1A431FB3" w14:textId="05B8D7B1" w:rsidR="00EC761C" w:rsidRPr="00873B6C" w:rsidRDefault="00EC761C" w:rsidP="009D14FB">
            <w:pPr>
              <w:pStyle w:val="TAC"/>
              <w:rPr>
                <w:sz w:val="16"/>
                <w:szCs w:val="16"/>
              </w:rPr>
            </w:pPr>
            <w:r w:rsidRPr="00873B6C">
              <w:rPr>
                <w:sz w:val="16"/>
                <w:szCs w:val="16"/>
              </w:rPr>
              <w:t>17.1.0</w:t>
            </w:r>
          </w:p>
        </w:tc>
      </w:tr>
      <w:tr w:rsidR="00EC761C" w:rsidRPr="00873B6C" w14:paraId="41B4C840" w14:textId="77777777" w:rsidTr="009D14FB">
        <w:tc>
          <w:tcPr>
            <w:tcW w:w="800" w:type="dxa"/>
            <w:shd w:val="solid" w:color="FFFFFF" w:fill="auto"/>
          </w:tcPr>
          <w:p w14:paraId="61A29975" w14:textId="4F732706"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5E617DD" w14:textId="0FAD00FA"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572E4483" w14:textId="0207859E" w:rsidR="00EC761C" w:rsidRPr="00873B6C" w:rsidRDefault="00EC761C" w:rsidP="009D14FB">
            <w:pPr>
              <w:pStyle w:val="TAC"/>
              <w:rPr>
                <w:sz w:val="16"/>
                <w:szCs w:val="16"/>
              </w:rPr>
            </w:pPr>
            <w:r w:rsidRPr="00873B6C">
              <w:rPr>
                <w:sz w:val="16"/>
                <w:szCs w:val="16"/>
              </w:rPr>
              <w:t>SP-210330</w:t>
            </w:r>
          </w:p>
        </w:tc>
        <w:tc>
          <w:tcPr>
            <w:tcW w:w="567" w:type="dxa"/>
            <w:shd w:val="solid" w:color="FFFFFF" w:fill="auto"/>
          </w:tcPr>
          <w:p w14:paraId="25073D84" w14:textId="36EE32FD" w:rsidR="00EC761C" w:rsidRPr="00873B6C" w:rsidRDefault="00EC761C" w:rsidP="009D14FB">
            <w:pPr>
              <w:pStyle w:val="TAL"/>
              <w:rPr>
                <w:sz w:val="16"/>
                <w:szCs w:val="16"/>
              </w:rPr>
            </w:pPr>
            <w:r w:rsidRPr="00873B6C">
              <w:rPr>
                <w:sz w:val="16"/>
                <w:szCs w:val="16"/>
              </w:rPr>
              <w:t>2888</w:t>
            </w:r>
          </w:p>
        </w:tc>
        <w:tc>
          <w:tcPr>
            <w:tcW w:w="425" w:type="dxa"/>
            <w:shd w:val="solid" w:color="FFFFFF" w:fill="auto"/>
          </w:tcPr>
          <w:p w14:paraId="21CFC852" w14:textId="4E1D0033"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3B44C3B0" w14:textId="3A8FA79D"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5813FEDE" w14:textId="7EC32D2A" w:rsidR="00EC761C" w:rsidRPr="00873B6C" w:rsidRDefault="00EC761C" w:rsidP="009D14FB">
            <w:pPr>
              <w:pStyle w:val="TAL"/>
              <w:rPr>
                <w:sz w:val="16"/>
                <w:szCs w:val="16"/>
              </w:rPr>
            </w:pPr>
            <w:r w:rsidRPr="00873B6C">
              <w:rPr>
                <w:sz w:val="16"/>
                <w:szCs w:val="16"/>
              </w:rPr>
              <w:t>Subscription data updates for EPS/5GS interworking</w:t>
            </w:r>
          </w:p>
        </w:tc>
        <w:tc>
          <w:tcPr>
            <w:tcW w:w="708" w:type="dxa"/>
            <w:shd w:val="solid" w:color="FFFFFF" w:fill="auto"/>
          </w:tcPr>
          <w:p w14:paraId="122572E0" w14:textId="19097BF3" w:rsidR="00EC761C" w:rsidRPr="00873B6C" w:rsidRDefault="00EC761C" w:rsidP="009D14FB">
            <w:pPr>
              <w:pStyle w:val="TAC"/>
              <w:rPr>
                <w:sz w:val="16"/>
                <w:szCs w:val="16"/>
              </w:rPr>
            </w:pPr>
            <w:r w:rsidRPr="00873B6C">
              <w:rPr>
                <w:sz w:val="16"/>
                <w:szCs w:val="16"/>
              </w:rPr>
              <w:t>17.1.0</w:t>
            </w:r>
          </w:p>
        </w:tc>
      </w:tr>
      <w:tr w:rsidR="00EC761C" w:rsidRPr="00873B6C" w14:paraId="26B1D638" w14:textId="77777777" w:rsidTr="009D14FB">
        <w:tc>
          <w:tcPr>
            <w:tcW w:w="800" w:type="dxa"/>
            <w:shd w:val="solid" w:color="FFFFFF" w:fill="auto"/>
          </w:tcPr>
          <w:p w14:paraId="001E0FD8" w14:textId="0F73E8B4"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1C52840C" w14:textId="6CB30A5E"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24A08B24" w14:textId="3CA2AB96" w:rsidR="00EC761C" w:rsidRPr="00873B6C" w:rsidRDefault="00EC761C" w:rsidP="009D14FB">
            <w:pPr>
              <w:pStyle w:val="TAC"/>
              <w:rPr>
                <w:sz w:val="16"/>
                <w:szCs w:val="16"/>
              </w:rPr>
            </w:pPr>
            <w:r w:rsidRPr="00873B6C">
              <w:rPr>
                <w:sz w:val="16"/>
                <w:szCs w:val="16"/>
              </w:rPr>
              <w:t>SP-210329</w:t>
            </w:r>
          </w:p>
        </w:tc>
        <w:tc>
          <w:tcPr>
            <w:tcW w:w="567" w:type="dxa"/>
            <w:shd w:val="solid" w:color="FFFFFF" w:fill="auto"/>
          </w:tcPr>
          <w:p w14:paraId="3E06B095" w14:textId="6A27E574" w:rsidR="00EC761C" w:rsidRPr="00873B6C" w:rsidRDefault="00EC761C" w:rsidP="009D14FB">
            <w:pPr>
              <w:pStyle w:val="TAL"/>
              <w:rPr>
                <w:sz w:val="16"/>
                <w:szCs w:val="16"/>
              </w:rPr>
            </w:pPr>
            <w:r w:rsidRPr="00873B6C">
              <w:rPr>
                <w:sz w:val="16"/>
                <w:szCs w:val="16"/>
              </w:rPr>
              <w:t>2889</w:t>
            </w:r>
          </w:p>
        </w:tc>
        <w:tc>
          <w:tcPr>
            <w:tcW w:w="425" w:type="dxa"/>
            <w:shd w:val="solid" w:color="FFFFFF" w:fill="auto"/>
          </w:tcPr>
          <w:p w14:paraId="21B10911" w14:textId="1B679E71" w:rsidR="00EC761C" w:rsidRPr="00873B6C" w:rsidRDefault="00EC761C" w:rsidP="009D14FB">
            <w:pPr>
              <w:pStyle w:val="TAL"/>
              <w:rPr>
                <w:sz w:val="16"/>
                <w:szCs w:val="16"/>
              </w:rPr>
            </w:pPr>
            <w:r w:rsidRPr="00873B6C">
              <w:rPr>
                <w:sz w:val="16"/>
                <w:szCs w:val="16"/>
              </w:rPr>
              <w:t>-</w:t>
            </w:r>
          </w:p>
        </w:tc>
        <w:tc>
          <w:tcPr>
            <w:tcW w:w="425" w:type="dxa"/>
            <w:shd w:val="solid" w:color="FFFFFF" w:fill="auto"/>
          </w:tcPr>
          <w:p w14:paraId="1FB588DA" w14:textId="44D487F8"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124FC51A" w14:textId="134E4466" w:rsidR="00EC761C" w:rsidRPr="00873B6C" w:rsidRDefault="00EC761C" w:rsidP="009D14FB">
            <w:pPr>
              <w:pStyle w:val="TAL"/>
              <w:rPr>
                <w:sz w:val="16"/>
                <w:szCs w:val="16"/>
              </w:rPr>
            </w:pPr>
            <w:r w:rsidRPr="00873B6C">
              <w:rPr>
                <w:sz w:val="16"/>
                <w:szCs w:val="16"/>
              </w:rPr>
              <w:t>Updates on PCC rule triggered GTP-U path monitoring</w:t>
            </w:r>
          </w:p>
        </w:tc>
        <w:tc>
          <w:tcPr>
            <w:tcW w:w="708" w:type="dxa"/>
            <w:shd w:val="solid" w:color="FFFFFF" w:fill="auto"/>
          </w:tcPr>
          <w:p w14:paraId="194928E0" w14:textId="65B100E1" w:rsidR="00EC761C" w:rsidRPr="00873B6C" w:rsidRDefault="00EC761C" w:rsidP="009D14FB">
            <w:pPr>
              <w:pStyle w:val="TAC"/>
              <w:rPr>
                <w:sz w:val="16"/>
                <w:szCs w:val="16"/>
              </w:rPr>
            </w:pPr>
            <w:r w:rsidRPr="00873B6C">
              <w:rPr>
                <w:sz w:val="16"/>
                <w:szCs w:val="16"/>
              </w:rPr>
              <w:t>17.1.0</w:t>
            </w:r>
          </w:p>
        </w:tc>
      </w:tr>
      <w:tr w:rsidR="00EC761C" w:rsidRPr="00873B6C" w14:paraId="0B5D5EB5" w14:textId="77777777" w:rsidTr="009D14FB">
        <w:tc>
          <w:tcPr>
            <w:tcW w:w="800" w:type="dxa"/>
            <w:shd w:val="solid" w:color="FFFFFF" w:fill="auto"/>
          </w:tcPr>
          <w:p w14:paraId="1360F821" w14:textId="18070991"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0A1BBA05" w14:textId="6106C1E9"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4BC15D9" w14:textId="273CC194"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1E9F2357" w14:textId="7655FA9A" w:rsidR="00EC761C" w:rsidRPr="00873B6C" w:rsidRDefault="00EC761C" w:rsidP="009D14FB">
            <w:pPr>
              <w:pStyle w:val="TAL"/>
              <w:rPr>
                <w:sz w:val="16"/>
                <w:szCs w:val="16"/>
              </w:rPr>
            </w:pPr>
            <w:r w:rsidRPr="00873B6C">
              <w:rPr>
                <w:sz w:val="16"/>
                <w:szCs w:val="16"/>
              </w:rPr>
              <w:t>2892</w:t>
            </w:r>
          </w:p>
        </w:tc>
        <w:tc>
          <w:tcPr>
            <w:tcW w:w="425" w:type="dxa"/>
            <w:shd w:val="solid" w:color="FFFFFF" w:fill="auto"/>
          </w:tcPr>
          <w:p w14:paraId="5A1B7D99" w14:textId="3C64041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6BAE2AE0" w14:textId="29FF6953"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13AFBA7B" w14:textId="1013F3D4" w:rsidR="00EC761C" w:rsidRPr="00873B6C" w:rsidRDefault="00EC761C" w:rsidP="009D14FB">
            <w:pPr>
              <w:pStyle w:val="TAL"/>
              <w:rPr>
                <w:sz w:val="16"/>
                <w:szCs w:val="16"/>
              </w:rPr>
            </w:pPr>
            <w:r w:rsidRPr="00873B6C">
              <w:rPr>
                <w:sz w:val="16"/>
                <w:szCs w:val="16"/>
              </w:rPr>
              <w:t>SNPN UE configuration and subscription aspects</w:t>
            </w:r>
          </w:p>
        </w:tc>
        <w:tc>
          <w:tcPr>
            <w:tcW w:w="708" w:type="dxa"/>
            <w:shd w:val="solid" w:color="FFFFFF" w:fill="auto"/>
          </w:tcPr>
          <w:p w14:paraId="5791B1C3" w14:textId="7E53F0AD" w:rsidR="00EC761C" w:rsidRPr="00873B6C" w:rsidRDefault="00EC761C" w:rsidP="009D14FB">
            <w:pPr>
              <w:pStyle w:val="TAC"/>
              <w:rPr>
                <w:sz w:val="16"/>
                <w:szCs w:val="16"/>
              </w:rPr>
            </w:pPr>
            <w:r w:rsidRPr="00873B6C">
              <w:rPr>
                <w:sz w:val="16"/>
                <w:szCs w:val="16"/>
              </w:rPr>
              <w:t>17.1.0</w:t>
            </w:r>
          </w:p>
        </w:tc>
      </w:tr>
      <w:tr w:rsidR="00EC761C" w:rsidRPr="00873B6C" w14:paraId="3994A194" w14:textId="77777777" w:rsidTr="009D14FB">
        <w:tc>
          <w:tcPr>
            <w:tcW w:w="800" w:type="dxa"/>
            <w:shd w:val="solid" w:color="FFFFFF" w:fill="auto"/>
          </w:tcPr>
          <w:p w14:paraId="01D763A2" w14:textId="16078FB2"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F1600EA" w14:textId="3B206CD7"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4A2DDA4A" w14:textId="7FCD3314" w:rsidR="00EC761C" w:rsidRPr="00873B6C" w:rsidRDefault="00EC761C" w:rsidP="009D14FB">
            <w:pPr>
              <w:pStyle w:val="TAC"/>
              <w:rPr>
                <w:sz w:val="16"/>
                <w:szCs w:val="16"/>
              </w:rPr>
            </w:pPr>
            <w:r w:rsidRPr="00873B6C">
              <w:rPr>
                <w:sz w:val="16"/>
                <w:szCs w:val="16"/>
              </w:rPr>
              <w:t>SP-210353</w:t>
            </w:r>
          </w:p>
        </w:tc>
        <w:tc>
          <w:tcPr>
            <w:tcW w:w="567" w:type="dxa"/>
            <w:shd w:val="solid" w:color="FFFFFF" w:fill="auto"/>
          </w:tcPr>
          <w:p w14:paraId="5C1C2C16" w14:textId="153FCBFD" w:rsidR="00EC761C" w:rsidRPr="00873B6C" w:rsidRDefault="00EC761C" w:rsidP="009D14FB">
            <w:pPr>
              <w:pStyle w:val="TAL"/>
              <w:rPr>
                <w:sz w:val="16"/>
                <w:szCs w:val="16"/>
              </w:rPr>
            </w:pPr>
            <w:r w:rsidRPr="00873B6C">
              <w:rPr>
                <w:sz w:val="16"/>
                <w:szCs w:val="16"/>
              </w:rPr>
              <w:t>2893</w:t>
            </w:r>
          </w:p>
        </w:tc>
        <w:tc>
          <w:tcPr>
            <w:tcW w:w="425" w:type="dxa"/>
            <w:shd w:val="solid" w:color="FFFFFF" w:fill="auto"/>
          </w:tcPr>
          <w:p w14:paraId="3FD434B7" w14:textId="3B4F51F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4AF71976" w14:textId="01A621FD"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04989A90" w14:textId="0DE7B8AE" w:rsidR="00EC761C" w:rsidRPr="00873B6C" w:rsidRDefault="00EC761C" w:rsidP="009D14FB">
            <w:pPr>
              <w:pStyle w:val="TAL"/>
              <w:rPr>
                <w:sz w:val="16"/>
                <w:szCs w:val="16"/>
              </w:rPr>
            </w:pPr>
            <w:r w:rsidRPr="00873B6C">
              <w:rPr>
                <w:sz w:val="16"/>
                <w:szCs w:val="16"/>
              </w:rPr>
              <w:t>SNPN - SNPN Mobility - AMF selection impacts</w:t>
            </w:r>
          </w:p>
        </w:tc>
        <w:tc>
          <w:tcPr>
            <w:tcW w:w="708" w:type="dxa"/>
            <w:shd w:val="solid" w:color="FFFFFF" w:fill="auto"/>
          </w:tcPr>
          <w:p w14:paraId="6D6E3FDB" w14:textId="7ED3023D" w:rsidR="00EC761C" w:rsidRPr="00873B6C" w:rsidRDefault="00EC761C" w:rsidP="009D14FB">
            <w:pPr>
              <w:pStyle w:val="TAC"/>
              <w:rPr>
                <w:sz w:val="16"/>
                <w:szCs w:val="16"/>
              </w:rPr>
            </w:pPr>
            <w:r w:rsidRPr="00873B6C">
              <w:rPr>
                <w:sz w:val="16"/>
                <w:szCs w:val="16"/>
              </w:rPr>
              <w:t>17.1.0</w:t>
            </w:r>
          </w:p>
        </w:tc>
      </w:tr>
      <w:tr w:rsidR="00EC761C" w:rsidRPr="00873B6C" w14:paraId="37FF051A" w14:textId="77777777" w:rsidTr="009D14FB">
        <w:tc>
          <w:tcPr>
            <w:tcW w:w="800" w:type="dxa"/>
            <w:shd w:val="solid" w:color="FFFFFF" w:fill="auto"/>
          </w:tcPr>
          <w:p w14:paraId="1EF5F8FC" w14:textId="4D738EF0"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5D5D9085" w14:textId="653F6B85"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97E2843" w14:textId="6E4FF205"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27DB8C66" w14:textId="731B5170" w:rsidR="00EC761C" w:rsidRPr="00873B6C" w:rsidRDefault="00EC761C" w:rsidP="009D14FB">
            <w:pPr>
              <w:pStyle w:val="TAL"/>
              <w:rPr>
                <w:sz w:val="16"/>
                <w:szCs w:val="16"/>
              </w:rPr>
            </w:pPr>
            <w:r w:rsidRPr="00873B6C">
              <w:rPr>
                <w:sz w:val="16"/>
                <w:szCs w:val="16"/>
              </w:rPr>
              <w:t>2894</w:t>
            </w:r>
          </w:p>
        </w:tc>
        <w:tc>
          <w:tcPr>
            <w:tcW w:w="425" w:type="dxa"/>
            <w:shd w:val="solid" w:color="FFFFFF" w:fill="auto"/>
          </w:tcPr>
          <w:p w14:paraId="2CA5FAC6" w14:textId="5A972182"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76924FF9" w14:textId="174992A4"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6612FFB0" w14:textId="09D93EEE" w:rsidR="00EC761C" w:rsidRPr="00873B6C" w:rsidRDefault="00EC761C" w:rsidP="009D14FB">
            <w:pPr>
              <w:pStyle w:val="TAL"/>
              <w:rPr>
                <w:sz w:val="16"/>
                <w:szCs w:val="16"/>
              </w:rPr>
            </w:pPr>
            <w:r w:rsidRPr="00873B6C">
              <w:rPr>
                <w:sz w:val="16"/>
                <w:szCs w:val="16"/>
              </w:rPr>
              <w:t>SNPN GIN Encoding</w:t>
            </w:r>
          </w:p>
        </w:tc>
        <w:tc>
          <w:tcPr>
            <w:tcW w:w="708" w:type="dxa"/>
            <w:shd w:val="solid" w:color="FFFFFF" w:fill="auto"/>
          </w:tcPr>
          <w:p w14:paraId="01E7E313" w14:textId="6E7128DE" w:rsidR="00EC761C" w:rsidRPr="00873B6C" w:rsidRDefault="00EC761C" w:rsidP="009D14FB">
            <w:pPr>
              <w:pStyle w:val="TAC"/>
              <w:rPr>
                <w:sz w:val="16"/>
                <w:szCs w:val="16"/>
              </w:rPr>
            </w:pPr>
            <w:r w:rsidRPr="00873B6C">
              <w:rPr>
                <w:sz w:val="16"/>
                <w:szCs w:val="16"/>
              </w:rPr>
              <w:t>17.1.0</w:t>
            </w:r>
          </w:p>
        </w:tc>
      </w:tr>
      <w:tr w:rsidR="00EC761C" w:rsidRPr="00873B6C" w14:paraId="24A2D74A" w14:textId="77777777" w:rsidTr="009D14FB">
        <w:tc>
          <w:tcPr>
            <w:tcW w:w="800" w:type="dxa"/>
            <w:shd w:val="solid" w:color="FFFFFF" w:fill="auto"/>
          </w:tcPr>
          <w:p w14:paraId="5F328C34" w14:textId="1629E6EF"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139841A" w14:textId="608D2960"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068DB1CA" w14:textId="08DD587E" w:rsidR="00EC761C" w:rsidRPr="00873B6C" w:rsidRDefault="00EC761C" w:rsidP="009D14FB">
            <w:pPr>
              <w:pStyle w:val="TAC"/>
              <w:rPr>
                <w:sz w:val="16"/>
                <w:szCs w:val="16"/>
              </w:rPr>
            </w:pPr>
            <w:r w:rsidRPr="00873B6C">
              <w:rPr>
                <w:sz w:val="16"/>
                <w:szCs w:val="16"/>
              </w:rPr>
              <w:t>SP-210359</w:t>
            </w:r>
          </w:p>
        </w:tc>
        <w:tc>
          <w:tcPr>
            <w:tcW w:w="567" w:type="dxa"/>
            <w:shd w:val="solid" w:color="FFFFFF" w:fill="auto"/>
          </w:tcPr>
          <w:p w14:paraId="04EA4BC8" w14:textId="18847D1E" w:rsidR="00EC761C" w:rsidRPr="00873B6C" w:rsidRDefault="00EC761C" w:rsidP="009D14FB">
            <w:pPr>
              <w:pStyle w:val="TAL"/>
              <w:rPr>
                <w:sz w:val="16"/>
                <w:szCs w:val="16"/>
              </w:rPr>
            </w:pPr>
            <w:r w:rsidRPr="00873B6C">
              <w:rPr>
                <w:sz w:val="16"/>
                <w:szCs w:val="16"/>
              </w:rPr>
              <w:t>2896</w:t>
            </w:r>
          </w:p>
        </w:tc>
        <w:tc>
          <w:tcPr>
            <w:tcW w:w="425" w:type="dxa"/>
            <w:shd w:val="solid" w:color="FFFFFF" w:fill="auto"/>
          </w:tcPr>
          <w:p w14:paraId="2B69F061" w14:textId="50A56897"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1A377FF9" w14:textId="43D30C91" w:rsidR="00EC761C" w:rsidRPr="00873B6C" w:rsidRDefault="00EC761C" w:rsidP="009D14FB">
            <w:pPr>
              <w:pStyle w:val="TAL"/>
              <w:rPr>
                <w:sz w:val="16"/>
                <w:szCs w:val="16"/>
              </w:rPr>
            </w:pPr>
            <w:r w:rsidRPr="00873B6C">
              <w:rPr>
                <w:sz w:val="16"/>
                <w:szCs w:val="16"/>
              </w:rPr>
              <w:t>C</w:t>
            </w:r>
          </w:p>
        </w:tc>
        <w:tc>
          <w:tcPr>
            <w:tcW w:w="4820" w:type="dxa"/>
            <w:shd w:val="solid" w:color="FFFFFF" w:fill="auto"/>
          </w:tcPr>
          <w:p w14:paraId="5E3538EA" w14:textId="1E74FB67" w:rsidR="00EC761C" w:rsidRPr="00873B6C" w:rsidRDefault="00EC761C" w:rsidP="009D14FB">
            <w:pPr>
              <w:pStyle w:val="TAL"/>
              <w:rPr>
                <w:sz w:val="16"/>
                <w:szCs w:val="16"/>
              </w:rPr>
            </w:pPr>
            <w:r w:rsidRPr="00873B6C">
              <w:rPr>
                <w:sz w:val="16"/>
                <w:szCs w:val="16"/>
              </w:rPr>
              <w:t>Exposure of Time synchronization as a service - description</w:t>
            </w:r>
          </w:p>
        </w:tc>
        <w:tc>
          <w:tcPr>
            <w:tcW w:w="708" w:type="dxa"/>
            <w:shd w:val="solid" w:color="FFFFFF" w:fill="auto"/>
          </w:tcPr>
          <w:p w14:paraId="3AD55175" w14:textId="71C4F179" w:rsidR="00EC761C" w:rsidRPr="00873B6C" w:rsidRDefault="00EC761C" w:rsidP="009D14FB">
            <w:pPr>
              <w:pStyle w:val="TAC"/>
              <w:rPr>
                <w:sz w:val="16"/>
                <w:szCs w:val="16"/>
              </w:rPr>
            </w:pPr>
            <w:r w:rsidRPr="00873B6C">
              <w:rPr>
                <w:sz w:val="16"/>
                <w:szCs w:val="16"/>
              </w:rPr>
              <w:t>17.1.0</w:t>
            </w:r>
          </w:p>
        </w:tc>
      </w:tr>
      <w:tr w:rsidR="00412DC3" w:rsidRPr="00873B6C" w14:paraId="1A708265" w14:textId="77777777" w:rsidTr="009D14FB">
        <w:tc>
          <w:tcPr>
            <w:tcW w:w="800" w:type="dxa"/>
            <w:shd w:val="solid" w:color="FFFFFF" w:fill="auto"/>
          </w:tcPr>
          <w:p w14:paraId="3E54DB0B" w14:textId="69470B8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8640372" w14:textId="6591DB4F"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FE50D13" w14:textId="0CA00D18"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61335184" w14:textId="0A1FE035" w:rsidR="00412DC3" w:rsidRPr="00873B6C" w:rsidRDefault="00412DC3" w:rsidP="009D14FB">
            <w:pPr>
              <w:pStyle w:val="TAL"/>
              <w:rPr>
                <w:sz w:val="16"/>
                <w:szCs w:val="16"/>
              </w:rPr>
            </w:pPr>
            <w:r w:rsidRPr="00873B6C">
              <w:rPr>
                <w:sz w:val="16"/>
                <w:szCs w:val="16"/>
              </w:rPr>
              <w:t>2899</w:t>
            </w:r>
          </w:p>
        </w:tc>
        <w:tc>
          <w:tcPr>
            <w:tcW w:w="425" w:type="dxa"/>
            <w:shd w:val="solid" w:color="FFFFFF" w:fill="auto"/>
          </w:tcPr>
          <w:p w14:paraId="08CB16F7" w14:textId="1FA07200"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723CA552" w14:textId="2C937367"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B9F1F58" w14:textId="4CC0699A" w:rsidR="00412DC3" w:rsidRPr="00873B6C" w:rsidRDefault="00412DC3" w:rsidP="009D14FB">
            <w:pPr>
              <w:pStyle w:val="TAL"/>
              <w:rPr>
                <w:sz w:val="16"/>
                <w:szCs w:val="16"/>
              </w:rPr>
            </w:pPr>
            <w:r w:rsidRPr="00873B6C">
              <w:rPr>
                <w:sz w:val="16"/>
                <w:szCs w:val="16"/>
              </w:rPr>
              <w:t>N4 interface enhancement for local notification</w:t>
            </w:r>
          </w:p>
        </w:tc>
        <w:tc>
          <w:tcPr>
            <w:tcW w:w="708" w:type="dxa"/>
            <w:shd w:val="solid" w:color="FFFFFF" w:fill="auto"/>
          </w:tcPr>
          <w:p w14:paraId="428243D1" w14:textId="0C39E2BE" w:rsidR="00412DC3" w:rsidRPr="00873B6C" w:rsidRDefault="00412DC3" w:rsidP="009D14FB">
            <w:pPr>
              <w:pStyle w:val="TAC"/>
              <w:rPr>
                <w:sz w:val="16"/>
                <w:szCs w:val="16"/>
              </w:rPr>
            </w:pPr>
            <w:r w:rsidRPr="00873B6C">
              <w:rPr>
                <w:sz w:val="16"/>
                <w:szCs w:val="16"/>
              </w:rPr>
              <w:t>17.1.0</w:t>
            </w:r>
          </w:p>
        </w:tc>
      </w:tr>
      <w:tr w:rsidR="00412DC3" w:rsidRPr="00873B6C" w14:paraId="1C1137FB" w14:textId="77777777" w:rsidTr="009D14FB">
        <w:tc>
          <w:tcPr>
            <w:tcW w:w="800" w:type="dxa"/>
            <w:shd w:val="solid" w:color="FFFFFF" w:fill="auto"/>
          </w:tcPr>
          <w:p w14:paraId="762A04B6" w14:textId="5B9D661C"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503BA9F" w14:textId="4063166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1B2D05" w14:textId="2EAC4EA7"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1C9AE8B1" w14:textId="0EEE3A3D" w:rsidR="00412DC3" w:rsidRPr="00873B6C" w:rsidRDefault="00412DC3" w:rsidP="009D14FB">
            <w:pPr>
              <w:pStyle w:val="TAL"/>
              <w:rPr>
                <w:sz w:val="16"/>
                <w:szCs w:val="16"/>
              </w:rPr>
            </w:pPr>
            <w:r w:rsidRPr="00873B6C">
              <w:rPr>
                <w:sz w:val="16"/>
                <w:szCs w:val="16"/>
              </w:rPr>
              <w:t>2900</w:t>
            </w:r>
          </w:p>
        </w:tc>
        <w:tc>
          <w:tcPr>
            <w:tcW w:w="425" w:type="dxa"/>
            <w:shd w:val="solid" w:color="FFFFFF" w:fill="auto"/>
          </w:tcPr>
          <w:p w14:paraId="7DDD99E6" w14:textId="0EBF50B1"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9661753" w14:textId="50BB1FB6"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C998DEA" w14:textId="1592152C" w:rsidR="00412DC3" w:rsidRPr="00873B6C" w:rsidRDefault="00412DC3" w:rsidP="009D14FB">
            <w:pPr>
              <w:pStyle w:val="TAL"/>
              <w:rPr>
                <w:sz w:val="16"/>
                <w:szCs w:val="16"/>
              </w:rPr>
            </w:pPr>
            <w:r w:rsidRPr="00873B6C">
              <w:rPr>
                <w:sz w:val="16"/>
                <w:szCs w:val="16"/>
              </w:rPr>
              <w:t>UPF function update to support network information exposure</w:t>
            </w:r>
          </w:p>
        </w:tc>
        <w:tc>
          <w:tcPr>
            <w:tcW w:w="708" w:type="dxa"/>
            <w:shd w:val="solid" w:color="FFFFFF" w:fill="auto"/>
          </w:tcPr>
          <w:p w14:paraId="49E61DC7" w14:textId="1E12B25A" w:rsidR="00412DC3" w:rsidRPr="00873B6C" w:rsidRDefault="00412DC3" w:rsidP="009D14FB">
            <w:pPr>
              <w:pStyle w:val="TAC"/>
              <w:rPr>
                <w:sz w:val="16"/>
                <w:szCs w:val="16"/>
              </w:rPr>
            </w:pPr>
            <w:r w:rsidRPr="00873B6C">
              <w:rPr>
                <w:sz w:val="16"/>
                <w:szCs w:val="16"/>
              </w:rPr>
              <w:t>17.1.0</w:t>
            </w:r>
          </w:p>
        </w:tc>
      </w:tr>
      <w:tr w:rsidR="00412DC3" w:rsidRPr="00873B6C" w14:paraId="1EDC52C2" w14:textId="77777777" w:rsidTr="009D14FB">
        <w:tc>
          <w:tcPr>
            <w:tcW w:w="800" w:type="dxa"/>
            <w:shd w:val="solid" w:color="FFFFFF" w:fill="auto"/>
          </w:tcPr>
          <w:p w14:paraId="6029D68C" w14:textId="055FA87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0189FF6" w14:textId="41CE4B06"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BBD77D0" w14:textId="7E5ED09E"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7EAA1910" w14:textId="2717B4C5" w:rsidR="00412DC3" w:rsidRPr="00873B6C" w:rsidRDefault="00412DC3" w:rsidP="009D14FB">
            <w:pPr>
              <w:pStyle w:val="TAL"/>
              <w:rPr>
                <w:sz w:val="16"/>
                <w:szCs w:val="16"/>
              </w:rPr>
            </w:pPr>
            <w:r w:rsidRPr="00873B6C">
              <w:rPr>
                <w:sz w:val="16"/>
                <w:szCs w:val="16"/>
              </w:rPr>
              <w:t>2902</w:t>
            </w:r>
          </w:p>
        </w:tc>
        <w:tc>
          <w:tcPr>
            <w:tcW w:w="425" w:type="dxa"/>
            <w:shd w:val="solid" w:color="FFFFFF" w:fill="auto"/>
          </w:tcPr>
          <w:p w14:paraId="5E9064FC" w14:textId="3DF0A2E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647F0038" w14:textId="4CF7F373"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77385B07" w14:textId="394188AC" w:rsidR="00412DC3" w:rsidRPr="00873B6C" w:rsidRDefault="00412DC3" w:rsidP="009D14FB">
            <w:pPr>
              <w:pStyle w:val="TAL"/>
              <w:rPr>
                <w:sz w:val="16"/>
                <w:szCs w:val="16"/>
              </w:rPr>
            </w:pPr>
            <w:r w:rsidRPr="00873B6C">
              <w:rPr>
                <w:sz w:val="16"/>
                <w:szCs w:val="16"/>
              </w:rPr>
              <w:t>Simultaneous data service from PNI-NPN and PLMN</w:t>
            </w:r>
          </w:p>
        </w:tc>
        <w:tc>
          <w:tcPr>
            <w:tcW w:w="708" w:type="dxa"/>
            <w:shd w:val="solid" w:color="FFFFFF" w:fill="auto"/>
          </w:tcPr>
          <w:p w14:paraId="480910F5" w14:textId="4863C995" w:rsidR="00412DC3" w:rsidRPr="00873B6C" w:rsidRDefault="00412DC3" w:rsidP="009D14FB">
            <w:pPr>
              <w:pStyle w:val="TAC"/>
              <w:rPr>
                <w:sz w:val="16"/>
                <w:szCs w:val="16"/>
              </w:rPr>
            </w:pPr>
            <w:r w:rsidRPr="00873B6C">
              <w:rPr>
                <w:sz w:val="16"/>
                <w:szCs w:val="16"/>
              </w:rPr>
              <w:t>17.1.0</w:t>
            </w:r>
          </w:p>
        </w:tc>
      </w:tr>
      <w:tr w:rsidR="00412DC3" w:rsidRPr="00873B6C" w14:paraId="55D86EF4" w14:textId="77777777" w:rsidTr="009D14FB">
        <w:tc>
          <w:tcPr>
            <w:tcW w:w="800" w:type="dxa"/>
            <w:shd w:val="solid" w:color="FFFFFF" w:fill="auto"/>
          </w:tcPr>
          <w:p w14:paraId="4C2D0296" w14:textId="6B256EC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75C902F0" w14:textId="161827A8"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82B835" w14:textId="1E16C317"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20E1AF62" w14:textId="721B6D51" w:rsidR="00412DC3" w:rsidRPr="00873B6C" w:rsidRDefault="00412DC3" w:rsidP="009D14FB">
            <w:pPr>
              <w:pStyle w:val="TAL"/>
              <w:rPr>
                <w:sz w:val="16"/>
                <w:szCs w:val="16"/>
              </w:rPr>
            </w:pPr>
            <w:r w:rsidRPr="00873B6C">
              <w:rPr>
                <w:sz w:val="16"/>
                <w:szCs w:val="16"/>
              </w:rPr>
              <w:t>2903</w:t>
            </w:r>
          </w:p>
        </w:tc>
        <w:tc>
          <w:tcPr>
            <w:tcW w:w="425" w:type="dxa"/>
            <w:shd w:val="solid" w:color="FFFFFF" w:fill="auto"/>
          </w:tcPr>
          <w:p w14:paraId="0D120C2F" w14:textId="5740EC68"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086A28CA" w14:textId="3181606D"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AB8C52" w14:textId="4A31E3DD" w:rsidR="00412DC3" w:rsidRPr="00873B6C" w:rsidRDefault="00412DC3" w:rsidP="009D14FB">
            <w:pPr>
              <w:pStyle w:val="TAL"/>
              <w:rPr>
                <w:sz w:val="16"/>
                <w:szCs w:val="16"/>
              </w:rPr>
            </w:pPr>
            <w:r w:rsidRPr="00873B6C">
              <w:rPr>
                <w:sz w:val="16"/>
                <w:szCs w:val="16"/>
              </w:rPr>
              <w:t>IMS voice over overlay network</w:t>
            </w:r>
          </w:p>
        </w:tc>
        <w:tc>
          <w:tcPr>
            <w:tcW w:w="708" w:type="dxa"/>
            <w:shd w:val="solid" w:color="FFFFFF" w:fill="auto"/>
          </w:tcPr>
          <w:p w14:paraId="2F3315CF" w14:textId="7FE09920" w:rsidR="00412DC3" w:rsidRPr="00873B6C" w:rsidRDefault="00412DC3" w:rsidP="009D14FB">
            <w:pPr>
              <w:pStyle w:val="TAC"/>
              <w:rPr>
                <w:sz w:val="16"/>
                <w:szCs w:val="16"/>
              </w:rPr>
            </w:pPr>
            <w:r w:rsidRPr="00873B6C">
              <w:rPr>
                <w:sz w:val="16"/>
                <w:szCs w:val="16"/>
              </w:rPr>
              <w:t>17.1.0</w:t>
            </w:r>
          </w:p>
        </w:tc>
      </w:tr>
      <w:tr w:rsidR="00412DC3" w:rsidRPr="00873B6C" w14:paraId="634372B9" w14:textId="77777777" w:rsidTr="009D14FB">
        <w:tc>
          <w:tcPr>
            <w:tcW w:w="800" w:type="dxa"/>
            <w:shd w:val="solid" w:color="FFFFFF" w:fill="auto"/>
          </w:tcPr>
          <w:p w14:paraId="303E0B66" w14:textId="2D951D0B"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7481D8C" w14:textId="4C8806D0"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4A2675E" w14:textId="5E4D685F"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65643D04" w14:textId="6578043D" w:rsidR="00412DC3" w:rsidRPr="00873B6C" w:rsidRDefault="00412DC3" w:rsidP="009D14FB">
            <w:pPr>
              <w:pStyle w:val="TAL"/>
              <w:rPr>
                <w:sz w:val="16"/>
                <w:szCs w:val="16"/>
              </w:rPr>
            </w:pPr>
            <w:r w:rsidRPr="00873B6C">
              <w:rPr>
                <w:sz w:val="16"/>
                <w:szCs w:val="16"/>
              </w:rPr>
              <w:t>2904</w:t>
            </w:r>
          </w:p>
        </w:tc>
        <w:tc>
          <w:tcPr>
            <w:tcW w:w="425" w:type="dxa"/>
            <w:shd w:val="solid" w:color="FFFFFF" w:fill="auto"/>
          </w:tcPr>
          <w:p w14:paraId="5185A150" w14:textId="79B3673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0E8A5242" w14:textId="0FBBF5B7"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82596F" w14:textId="589F13FC" w:rsidR="00412DC3" w:rsidRPr="00873B6C" w:rsidRDefault="00412DC3" w:rsidP="009D14FB">
            <w:pPr>
              <w:pStyle w:val="TAL"/>
              <w:rPr>
                <w:sz w:val="16"/>
                <w:szCs w:val="16"/>
              </w:rPr>
            </w:pPr>
            <w:r w:rsidRPr="00873B6C">
              <w:rPr>
                <w:sz w:val="16"/>
                <w:szCs w:val="16"/>
              </w:rPr>
              <w:t>KI#3A Support QoS mapping based on priority for TSC exposure</w:t>
            </w:r>
          </w:p>
        </w:tc>
        <w:tc>
          <w:tcPr>
            <w:tcW w:w="708" w:type="dxa"/>
            <w:shd w:val="solid" w:color="FFFFFF" w:fill="auto"/>
          </w:tcPr>
          <w:p w14:paraId="02ADDEA8" w14:textId="52771C85" w:rsidR="00412DC3" w:rsidRPr="00873B6C" w:rsidRDefault="00412DC3" w:rsidP="009D14FB">
            <w:pPr>
              <w:pStyle w:val="TAC"/>
              <w:rPr>
                <w:sz w:val="16"/>
                <w:szCs w:val="16"/>
              </w:rPr>
            </w:pPr>
            <w:r w:rsidRPr="00873B6C">
              <w:rPr>
                <w:sz w:val="16"/>
                <w:szCs w:val="16"/>
              </w:rPr>
              <w:t>17.1.0</w:t>
            </w:r>
          </w:p>
        </w:tc>
      </w:tr>
      <w:tr w:rsidR="00412DC3" w:rsidRPr="00873B6C" w14:paraId="1A541E0E" w14:textId="77777777" w:rsidTr="009D14FB">
        <w:tc>
          <w:tcPr>
            <w:tcW w:w="800" w:type="dxa"/>
            <w:shd w:val="solid" w:color="FFFFFF" w:fill="auto"/>
          </w:tcPr>
          <w:p w14:paraId="5BA0F4BC" w14:textId="2811B1A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8D9B706" w14:textId="49D99189"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634F3C24" w14:textId="0A3A9293"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71C31E8C" w14:textId="6F8DAB48" w:rsidR="00412DC3" w:rsidRPr="00873B6C" w:rsidRDefault="00412DC3" w:rsidP="009D14FB">
            <w:pPr>
              <w:pStyle w:val="TAL"/>
              <w:rPr>
                <w:sz w:val="16"/>
                <w:szCs w:val="16"/>
              </w:rPr>
            </w:pPr>
            <w:r w:rsidRPr="00873B6C">
              <w:rPr>
                <w:sz w:val="16"/>
                <w:szCs w:val="16"/>
              </w:rPr>
              <w:t>2905</w:t>
            </w:r>
          </w:p>
        </w:tc>
        <w:tc>
          <w:tcPr>
            <w:tcW w:w="425" w:type="dxa"/>
            <w:shd w:val="solid" w:color="FFFFFF" w:fill="auto"/>
          </w:tcPr>
          <w:p w14:paraId="6577C928" w14:textId="3AC85C1B"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F6CFDBD" w14:textId="25E8687E"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534F1F50" w14:textId="18A3F2C2" w:rsidR="00412DC3" w:rsidRPr="00873B6C" w:rsidRDefault="00412DC3" w:rsidP="009D14FB">
            <w:pPr>
              <w:pStyle w:val="TAL"/>
              <w:rPr>
                <w:sz w:val="16"/>
                <w:szCs w:val="16"/>
              </w:rPr>
            </w:pPr>
            <w:r w:rsidRPr="00873B6C">
              <w:rPr>
                <w:sz w:val="16"/>
                <w:szCs w:val="16"/>
              </w:rPr>
              <w:t>Clarification on support of PTP GM function in TT</w:t>
            </w:r>
          </w:p>
        </w:tc>
        <w:tc>
          <w:tcPr>
            <w:tcW w:w="708" w:type="dxa"/>
            <w:shd w:val="solid" w:color="FFFFFF" w:fill="auto"/>
          </w:tcPr>
          <w:p w14:paraId="1D71303C" w14:textId="36797675" w:rsidR="00412DC3" w:rsidRPr="00873B6C" w:rsidRDefault="00412DC3" w:rsidP="009D14FB">
            <w:pPr>
              <w:pStyle w:val="TAC"/>
              <w:rPr>
                <w:sz w:val="16"/>
                <w:szCs w:val="16"/>
              </w:rPr>
            </w:pPr>
            <w:r w:rsidRPr="00873B6C">
              <w:rPr>
                <w:sz w:val="16"/>
                <w:szCs w:val="16"/>
              </w:rPr>
              <w:t>17.1.0</w:t>
            </w:r>
          </w:p>
        </w:tc>
      </w:tr>
      <w:tr w:rsidR="00412DC3" w:rsidRPr="00873B6C" w14:paraId="36320D1B" w14:textId="77777777" w:rsidTr="009D14FB">
        <w:tc>
          <w:tcPr>
            <w:tcW w:w="800" w:type="dxa"/>
            <w:shd w:val="solid" w:color="FFFFFF" w:fill="auto"/>
          </w:tcPr>
          <w:p w14:paraId="2686C5E3" w14:textId="392D99D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B625B86" w14:textId="25742041"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75DF727" w14:textId="4779B4C8"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5ADF53FB" w14:textId="0C1427C4" w:rsidR="00412DC3" w:rsidRPr="00873B6C" w:rsidRDefault="00412DC3" w:rsidP="009D14FB">
            <w:pPr>
              <w:pStyle w:val="TAL"/>
              <w:rPr>
                <w:sz w:val="16"/>
                <w:szCs w:val="16"/>
              </w:rPr>
            </w:pPr>
            <w:r w:rsidRPr="00873B6C">
              <w:rPr>
                <w:sz w:val="16"/>
                <w:szCs w:val="16"/>
              </w:rPr>
              <w:t>2908</w:t>
            </w:r>
          </w:p>
        </w:tc>
        <w:tc>
          <w:tcPr>
            <w:tcW w:w="425" w:type="dxa"/>
            <w:shd w:val="solid" w:color="FFFFFF" w:fill="auto"/>
          </w:tcPr>
          <w:p w14:paraId="44A5A298" w14:textId="2DAAAE88"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215B75F7" w14:textId="11ABAEDC"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4CC948EA" w14:textId="333FD8C3" w:rsidR="00412DC3" w:rsidRPr="00873B6C" w:rsidRDefault="00412DC3" w:rsidP="009D14FB">
            <w:pPr>
              <w:pStyle w:val="TAL"/>
              <w:rPr>
                <w:sz w:val="16"/>
                <w:szCs w:val="16"/>
              </w:rPr>
            </w:pPr>
            <w:r w:rsidRPr="00873B6C">
              <w:rPr>
                <w:sz w:val="16"/>
                <w:szCs w:val="16"/>
              </w:rPr>
              <w:t>Resolving EN for Hold and Forward mechanism</w:t>
            </w:r>
          </w:p>
        </w:tc>
        <w:tc>
          <w:tcPr>
            <w:tcW w:w="708" w:type="dxa"/>
            <w:shd w:val="solid" w:color="FFFFFF" w:fill="auto"/>
          </w:tcPr>
          <w:p w14:paraId="60FF1E16" w14:textId="413C5C92" w:rsidR="00412DC3" w:rsidRPr="00873B6C" w:rsidRDefault="00412DC3" w:rsidP="009D14FB">
            <w:pPr>
              <w:pStyle w:val="TAC"/>
              <w:rPr>
                <w:sz w:val="16"/>
                <w:szCs w:val="16"/>
              </w:rPr>
            </w:pPr>
            <w:r w:rsidRPr="00873B6C">
              <w:rPr>
                <w:sz w:val="16"/>
                <w:szCs w:val="16"/>
              </w:rPr>
              <w:t>17.1.0</w:t>
            </w:r>
          </w:p>
        </w:tc>
      </w:tr>
      <w:tr w:rsidR="00412DC3" w:rsidRPr="00873B6C" w14:paraId="789D596B" w14:textId="77777777" w:rsidTr="009D14FB">
        <w:tc>
          <w:tcPr>
            <w:tcW w:w="800" w:type="dxa"/>
            <w:shd w:val="solid" w:color="FFFFFF" w:fill="auto"/>
          </w:tcPr>
          <w:p w14:paraId="7D627C76" w14:textId="477C5229"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64DBA8C" w14:textId="0768C524"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EFA541E" w14:textId="495893EF" w:rsidR="00412DC3" w:rsidRPr="00873B6C" w:rsidRDefault="00412DC3" w:rsidP="009D14FB">
            <w:pPr>
              <w:pStyle w:val="TAC"/>
              <w:rPr>
                <w:sz w:val="16"/>
                <w:szCs w:val="16"/>
              </w:rPr>
            </w:pPr>
            <w:r w:rsidRPr="00873B6C">
              <w:rPr>
                <w:sz w:val="16"/>
                <w:szCs w:val="16"/>
              </w:rPr>
              <w:t>SP-210355</w:t>
            </w:r>
          </w:p>
        </w:tc>
        <w:tc>
          <w:tcPr>
            <w:tcW w:w="567" w:type="dxa"/>
            <w:shd w:val="solid" w:color="FFFFFF" w:fill="auto"/>
          </w:tcPr>
          <w:p w14:paraId="5479D2C5" w14:textId="20D0A669" w:rsidR="00412DC3" w:rsidRPr="00873B6C" w:rsidRDefault="00412DC3" w:rsidP="009D14FB">
            <w:pPr>
              <w:pStyle w:val="TAL"/>
              <w:rPr>
                <w:sz w:val="16"/>
                <w:szCs w:val="16"/>
              </w:rPr>
            </w:pPr>
            <w:r w:rsidRPr="00873B6C">
              <w:rPr>
                <w:sz w:val="16"/>
                <w:szCs w:val="16"/>
              </w:rPr>
              <w:t>2909</w:t>
            </w:r>
          </w:p>
        </w:tc>
        <w:tc>
          <w:tcPr>
            <w:tcW w:w="425" w:type="dxa"/>
            <w:shd w:val="solid" w:color="FFFFFF" w:fill="auto"/>
          </w:tcPr>
          <w:p w14:paraId="6097C188" w14:textId="59F67905"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8E862D0" w14:textId="583E6B51"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46238853" w14:textId="5F4085C4" w:rsidR="00412DC3" w:rsidRPr="00873B6C" w:rsidRDefault="00412DC3" w:rsidP="009D14FB">
            <w:pPr>
              <w:pStyle w:val="TAL"/>
              <w:rPr>
                <w:sz w:val="16"/>
                <w:szCs w:val="16"/>
              </w:rPr>
            </w:pPr>
            <w:r w:rsidRPr="00873B6C">
              <w:rPr>
                <w:sz w:val="16"/>
                <w:szCs w:val="16"/>
              </w:rPr>
              <w:t>Support multiple NSACFs for one S-NSSAI during UE mobility</w:t>
            </w:r>
          </w:p>
        </w:tc>
        <w:tc>
          <w:tcPr>
            <w:tcW w:w="708" w:type="dxa"/>
            <w:shd w:val="solid" w:color="FFFFFF" w:fill="auto"/>
          </w:tcPr>
          <w:p w14:paraId="5C31ABEC" w14:textId="45634F9E" w:rsidR="00412DC3" w:rsidRPr="00873B6C" w:rsidRDefault="00412DC3" w:rsidP="009D14FB">
            <w:pPr>
              <w:pStyle w:val="TAC"/>
              <w:rPr>
                <w:sz w:val="16"/>
                <w:szCs w:val="16"/>
              </w:rPr>
            </w:pPr>
            <w:r w:rsidRPr="00873B6C">
              <w:rPr>
                <w:sz w:val="16"/>
                <w:szCs w:val="16"/>
              </w:rPr>
              <w:t>17.1.0</w:t>
            </w:r>
          </w:p>
        </w:tc>
      </w:tr>
      <w:tr w:rsidR="00412DC3" w:rsidRPr="00873B6C" w14:paraId="70D70BB6" w14:textId="77777777" w:rsidTr="009D14FB">
        <w:tc>
          <w:tcPr>
            <w:tcW w:w="800" w:type="dxa"/>
            <w:shd w:val="solid" w:color="FFFFFF" w:fill="auto"/>
          </w:tcPr>
          <w:p w14:paraId="028DEA52" w14:textId="04E93A4F"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962FA19" w14:textId="026E9F7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52159CD" w14:textId="43DD5DF5" w:rsidR="00412DC3" w:rsidRPr="00873B6C" w:rsidRDefault="00412DC3" w:rsidP="009D14FB">
            <w:pPr>
              <w:pStyle w:val="TAC"/>
              <w:rPr>
                <w:sz w:val="16"/>
                <w:szCs w:val="16"/>
              </w:rPr>
            </w:pPr>
            <w:r w:rsidRPr="00873B6C">
              <w:rPr>
                <w:sz w:val="16"/>
                <w:szCs w:val="16"/>
              </w:rPr>
              <w:t>SP-210340</w:t>
            </w:r>
          </w:p>
        </w:tc>
        <w:tc>
          <w:tcPr>
            <w:tcW w:w="567" w:type="dxa"/>
            <w:shd w:val="solid" w:color="FFFFFF" w:fill="auto"/>
          </w:tcPr>
          <w:p w14:paraId="6B7EC7F4" w14:textId="5448DEFF" w:rsidR="00412DC3" w:rsidRPr="00873B6C" w:rsidRDefault="00412DC3" w:rsidP="009D14FB">
            <w:pPr>
              <w:pStyle w:val="TAL"/>
              <w:rPr>
                <w:sz w:val="16"/>
                <w:szCs w:val="16"/>
              </w:rPr>
            </w:pPr>
            <w:r w:rsidRPr="00873B6C">
              <w:rPr>
                <w:sz w:val="16"/>
                <w:szCs w:val="16"/>
              </w:rPr>
              <w:t>2910</w:t>
            </w:r>
          </w:p>
        </w:tc>
        <w:tc>
          <w:tcPr>
            <w:tcW w:w="425" w:type="dxa"/>
            <w:shd w:val="solid" w:color="FFFFFF" w:fill="auto"/>
          </w:tcPr>
          <w:p w14:paraId="79C9BFDB" w14:textId="2B33E2FD"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4BD21F7B" w14:textId="58127ABF"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570E9350" w14:textId="7431505D" w:rsidR="00412DC3" w:rsidRPr="00873B6C" w:rsidRDefault="00412DC3" w:rsidP="009D14FB">
            <w:pPr>
              <w:pStyle w:val="TAL"/>
              <w:rPr>
                <w:sz w:val="16"/>
                <w:szCs w:val="16"/>
              </w:rPr>
            </w:pPr>
            <w:r w:rsidRPr="00873B6C">
              <w:rPr>
                <w:sz w:val="16"/>
                <w:szCs w:val="16"/>
              </w:rPr>
              <w:t>Update of reference points for 5G ProSe</w:t>
            </w:r>
          </w:p>
        </w:tc>
        <w:tc>
          <w:tcPr>
            <w:tcW w:w="708" w:type="dxa"/>
            <w:shd w:val="solid" w:color="FFFFFF" w:fill="auto"/>
          </w:tcPr>
          <w:p w14:paraId="653657E6" w14:textId="1C0E12FC" w:rsidR="00412DC3" w:rsidRPr="00873B6C" w:rsidRDefault="00412DC3" w:rsidP="009D14FB">
            <w:pPr>
              <w:pStyle w:val="TAC"/>
              <w:rPr>
                <w:sz w:val="16"/>
                <w:szCs w:val="16"/>
              </w:rPr>
            </w:pPr>
            <w:r w:rsidRPr="00873B6C">
              <w:rPr>
                <w:sz w:val="16"/>
                <w:szCs w:val="16"/>
              </w:rPr>
              <w:t>17.1.0</w:t>
            </w:r>
          </w:p>
        </w:tc>
      </w:tr>
      <w:tr w:rsidR="00960CDA" w:rsidRPr="00873B6C" w14:paraId="4BDD69B0" w14:textId="77777777" w:rsidTr="009D14FB">
        <w:tc>
          <w:tcPr>
            <w:tcW w:w="800" w:type="dxa"/>
            <w:shd w:val="solid" w:color="FFFFFF" w:fill="auto"/>
          </w:tcPr>
          <w:p w14:paraId="7A457654" w14:textId="082C61C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55D973D1" w14:textId="29AFC4CB"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123D0A25" w14:textId="1AA9B25A" w:rsidR="00960CDA" w:rsidRPr="00873B6C" w:rsidRDefault="00960CDA" w:rsidP="009D14FB">
            <w:pPr>
              <w:pStyle w:val="TAC"/>
              <w:rPr>
                <w:sz w:val="16"/>
                <w:szCs w:val="16"/>
              </w:rPr>
            </w:pPr>
            <w:r w:rsidRPr="00873B6C">
              <w:rPr>
                <w:sz w:val="16"/>
                <w:szCs w:val="16"/>
              </w:rPr>
              <w:t>SP-210359</w:t>
            </w:r>
          </w:p>
        </w:tc>
        <w:tc>
          <w:tcPr>
            <w:tcW w:w="567" w:type="dxa"/>
            <w:shd w:val="solid" w:color="FFFFFF" w:fill="auto"/>
          </w:tcPr>
          <w:p w14:paraId="4ABAF286" w14:textId="5C9D2F7D" w:rsidR="00960CDA" w:rsidRPr="00873B6C" w:rsidRDefault="00960CDA" w:rsidP="009D14FB">
            <w:pPr>
              <w:pStyle w:val="TAL"/>
              <w:rPr>
                <w:sz w:val="16"/>
                <w:szCs w:val="16"/>
              </w:rPr>
            </w:pPr>
            <w:r w:rsidRPr="00873B6C">
              <w:rPr>
                <w:sz w:val="16"/>
                <w:szCs w:val="16"/>
              </w:rPr>
              <w:t>2911</w:t>
            </w:r>
          </w:p>
        </w:tc>
        <w:tc>
          <w:tcPr>
            <w:tcW w:w="425" w:type="dxa"/>
            <w:shd w:val="solid" w:color="FFFFFF" w:fill="auto"/>
          </w:tcPr>
          <w:p w14:paraId="00F6EAA8" w14:textId="7BFAF7B3"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1B94D8B2" w14:textId="4B829C64"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849D7D8" w14:textId="2F22AF03" w:rsidR="00960CDA" w:rsidRPr="00873B6C" w:rsidRDefault="00960CDA" w:rsidP="009D14FB">
            <w:pPr>
              <w:pStyle w:val="TAL"/>
              <w:rPr>
                <w:sz w:val="16"/>
                <w:szCs w:val="16"/>
              </w:rPr>
            </w:pPr>
            <w:r w:rsidRPr="00873B6C">
              <w:rPr>
                <w:sz w:val="16"/>
                <w:szCs w:val="16"/>
              </w:rPr>
              <w:t>KI#3B, Temporal Validity Condition Description</w:t>
            </w:r>
          </w:p>
        </w:tc>
        <w:tc>
          <w:tcPr>
            <w:tcW w:w="708" w:type="dxa"/>
            <w:shd w:val="solid" w:color="FFFFFF" w:fill="auto"/>
          </w:tcPr>
          <w:p w14:paraId="03EA3AC6" w14:textId="11CAFFDC" w:rsidR="00960CDA" w:rsidRPr="00873B6C" w:rsidRDefault="00960CDA" w:rsidP="009D14FB">
            <w:pPr>
              <w:pStyle w:val="TAC"/>
              <w:rPr>
                <w:sz w:val="16"/>
                <w:szCs w:val="16"/>
              </w:rPr>
            </w:pPr>
            <w:r w:rsidRPr="00873B6C">
              <w:rPr>
                <w:sz w:val="16"/>
                <w:szCs w:val="16"/>
              </w:rPr>
              <w:t>17.1.0</w:t>
            </w:r>
          </w:p>
        </w:tc>
      </w:tr>
      <w:tr w:rsidR="00960CDA" w:rsidRPr="00873B6C" w14:paraId="48066B1D" w14:textId="77777777" w:rsidTr="009D14FB">
        <w:tc>
          <w:tcPr>
            <w:tcW w:w="800" w:type="dxa"/>
            <w:shd w:val="solid" w:color="FFFFFF" w:fill="auto"/>
          </w:tcPr>
          <w:p w14:paraId="1A2C7DA4" w14:textId="3948027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7DCC3C3" w14:textId="1A9366C0"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2B4ED8BF" w14:textId="54E926A8"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0ADDE71D" w14:textId="5CDAB98B" w:rsidR="00960CDA" w:rsidRPr="00873B6C" w:rsidRDefault="00960CDA" w:rsidP="009D14FB">
            <w:pPr>
              <w:pStyle w:val="TAL"/>
              <w:rPr>
                <w:sz w:val="16"/>
                <w:szCs w:val="16"/>
              </w:rPr>
            </w:pPr>
            <w:r w:rsidRPr="00873B6C">
              <w:rPr>
                <w:sz w:val="16"/>
                <w:szCs w:val="16"/>
              </w:rPr>
              <w:t>2913</w:t>
            </w:r>
          </w:p>
        </w:tc>
        <w:tc>
          <w:tcPr>
            <w:tcW w:w="425" w:type="dxa"/>
            <w:shd w:val="solid" w:color="FFFFFF" w:fill="auto"/>
          </w:tcPr>
          <w:p w14:paraId="7DF80133" w14:textId="60D31C65"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2E52EE2D" w14:textId="61B0749C"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E87F682" w14:textId="60A0F065" w:rsidR="00960CDA" w:rsidRPr="00873B6C" w:rsidRDefault="00960CDA" w:rsidP="009D14FB">
            <w:pPr>
              <w:pStyle w:val="TAL"/>
              <w:rPr>
                <w:sz w:val="16"/>
                <w:szCs w:val="16"/>
              </w:rPr>
            </w:pPr>
            <w:r w:rsidRPr="00873B6C">
              <w:rPr>
                <w:sz w:val="16"/>
                <w:szCs w:val="16"/>
              </w:rPr>
              <w:t>Updates to AF requests to influence traffic routing</w:t>
            </w:r>
          </w:p>
        </w:tc>
        <w:tc>
          <w:tcPr>
            <w:tcW w:w="708" w:type="dxa"/>
            <w:shd w:val="solid" w:color="FFFFFF" w:fill="auto"/>
          </w:tcPr>
          <w:p w14:paraId="0108C1FB" w14:textId="70DA3870" w:rsidR="00960CDA" w:rsidRPr="00873B6C" w:rsidRDefault="00960CDA" w:rsidP="009D14FB">
            <w:pPr>
              <w:pStyle w:val="TAC"/>
              <w:rPr>
                <w:sz w:val="16"/>
                <w:szCs w:val="16"/>
              </w:rPr>
            </w:pPr>
            <w:r w:rsidRPr="00873B6C">
              <w:rPr>
                <w:sz w:val="16"/>
                <w:szCs w:val="16"/>
              </w:rPr>
              <w:t>17.1.0</w:t>
            </w:r>
          </w:p>
        </w:tc>
      </w:tr>
      <w:tr w:rsidR="00960CDA" w:rsidRPr="00873B6C" w14:paraId="7AD4B474" w14:textId="77777777" w:rsidTr="009D14FB">
        <w:tc>
          <w:tcPr>
            <w:tcW w:w="800" w:type="dxa"/>
            <w:shd w:val="solid" w:color="FFFFFF" w:fill="auto"/>
          </w:tcPr>
          <w:p w14:paraId="26875D58" w14:textId="4D1BB542"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214BC55" w14:textId="3B058D34"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089C7AB" w14:textId="4514030A"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20BDCD34" w14:textId="10C7C4CA" w:rsidR="00960CDA" w:rsidRPr="00873B6C" w:rsidRDefault="00960CDA" w:rsidP="009D14FB">
            <w:pPr>
              <w:pStyle w:val="TAL"/>
              <w:rPr>
                <w:sz w:val="16"/>
                <w:szCs w:val="16"/>
              </w:rPr>
            </w:pPr>
            <w:r w:rsidRPr="00873B6C">
              <w:rPr>
                <w:sz w:val="16"/>
                <w:szCs w:val="16"/>
              </w:rPr>
              <w:t>2914</w:t>
            </w:r>
          </w:p>
        </w:tc>
        <w:tc>
          <w:tcPr>
            <w:tcW w:w="425" w:type="dxa"/>
            <w:shd w:val="solid" w:color="FFFFFF" w:fill="auto"/>
          </w:tcPr>
          <w:p w14:paraId="2C7614D1" w14:textId="2BC5774B" w:rsidR="00960CDA" w:rsidRPr="00873B6C" w:rsidRDefault="00960CDA" w:rsidP="009D14FB">
            <w:pPr>
              <w:pStyle w:val="TAL"/>
              <w:rPr>
                <w:sz w:val="16"/>
                <w:szCs w:val="16"/>
              </w:rPr>
            </w:pPr>
            <w:r w:rsidRPr="00873B6C">
              <w:rPr>
                <w:sz w:val="16"/>
                <w:szCs w:val="16"/>
              </w:rPr>
              <w:t>-</w:t>
            </w:r>
          </w:p>
        </w:tc>
        <w:tc>
          <w:tcPr>
            <w:tcW w:w="425" w:type="dxa"/>
            <w:shd w:val="solid" w:color="FFFFFF" w:fill="auto"/>
          </w:tcPr>
          <w:p w14:paraId="49094FFF" w14:textId="62DF72BD" w:rsidR="00960CDA" w:rsidRPr="00873B6C" w:rsidRDefault="00960CDA" w:rsidP="009D14FB">
            <w:pPr>
              <w:pStyle w:val="TAL"/>
              <w:rPr>
                <w:sz w:val="16"/>
                <w:szCs w:val="16"/>
              </w:rPr>
            </w:pPr>
            <w:r w:rsidRPr="00873B6C">
              <w:rPr>
                <w:sz w:val="16"/>
                <w:szCs w:val="16"/>
              </w:rPr>
              <w:t>F</w:t>
            </w:r>
          </w:p>
        </w:tc>
        <w:tc>
          <w:tcPr>
            <w:tcW w:w="4820" w:type="dxa"/>
            <w:shd w:val="solid" w:color="FFFFFF" w:fill="auto"/>
          </w:tcPr>
          <w:p w14:paraId="054EBAB7" w14:textId="3C5CDC7E" w:rsidR="00960CDA" w:rsidRPr="00873B6C" w:rsidRDefault="00960CDA" w:rsidP="009D14FB">
            <w:pPr>
              <w:pStyle w:val="TAL"/>
              <w:rPr>
                <w:sz w:val="16"/>
                <w:szCs w:val="16"/>
              </w:rPr>
            </w:pPr>
            <w:r w:rsidRPr="00873B6C">
              <w:rPr>
                <w:sz w:val="16"/>
                <w:szCs w:val="16"/>
              </w:rPr>
              <w:t>Update on I-SMF selection per DNAI</w:t>
            </w:r>
          </w:p>
        </w:tc>
        <w:tc>
          <w:tcPr>
            <w:tcW w:w="708" w:type="dxa"/>
            <w:shd w:val="solid" w:color="FFFFFF" w:fill="auto"/>
          </w:tcPr>
          <w:p w14:paraId="385DA020" w14:textId="1A540688" w:rsidR="00960CDA" w:rsidRPr="00873B6C" w:rsidRDefault="00960CDA" w:rsidP="009D14FB">
            <w:pPr>
              <w:pStyle w:val="TAC"/>
              <w:rPr>
                <w:sz w:val="16"/>
                <w:szCs w:val="16"/>
              </w:rPr>
            </w:pPr>
            <w:r w:rsidRPr="00873B6C">
              <w:rPr>
                <w:sz w:val="16"/>
                <w:szCs w:val="16"/>
              </w:rPr>
              <w:t>17.1.0</w:t>
            </w:r>
          </w:p>
        </w:tc>
      </w:tr>
      <w:tr w:rsidR="00960CDA" w:rsidRPr="00873B6C" w14:paraId="27187C26" w14:textId="77777777" w:rsidTr="009D14FB">
        <w:tc>
          <w:tcPr>
            <w:tcW w:w="800" w:type="dxa"/>
            <w:shd w:val="solid" w:color="FFFFFF" w:fill="auto"/>
          </w:tcPr>
          <w:p w14:paraId="47F60735" w14:textId="715F8CA0"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447F600F" w14:textId="79A2D99F"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594F730" w14:textId="23365202" w:rsidR="00960CDA" w:rsidRPr="00873B6C" w:rsidRDefault="00960CDA" w:rsidP="009D14FB">
            <w:pPr>
              <w:pStyle w:val="TAC"/>
              <w:rPr>
                <w:sz w:val="16"/>
                <w:szCs w:val="16"/>
              </w:rPr>
            </w:pPr>
            <w:r w:rsidRPr="00873B6C">
              <w:rPr>
                <w:sz w:val="16"/>
                <w:szCs w:val="16"/>
              </w:rPr>
              <w:t>SP-210353</w:t>
            </w:r>
          </w:p>
        </w:tc>
        <w:tc>
          <w:tcPr>
            <w:tcW w:w="567" w:type="dxa"/>
            <w:shd w:val="solid" w:color="FFFFFF" w:fill="auto"/>
          </w:tcPr>
          <w:p w14:paraId="1EDBE12E" w14:textId="633D4157" w:rsidR="00960CDA" w:rsidRPr="00873B6C" w:rsidRDefault="00960CDA" w:rsidP="009D14FB">
            <w:pPr>
              <w:pStyle w:val="TAL"/>
              <w:rPr>
                <w:sz w:val="16"/>
                <w:szCs w:val="16"/>
              </w:rPr>
            </w:pPr>
            <w:r w:rsidRPr="00873B6C">
              <w:rPr>
                <w:sz w:val="16"/>
                <w:szCs w:val="16"/>
              </w:rPr>
              <w:t>2918</w:t>
            </w:r>
          </w:p>
        </w:tc>
        <w:tc>
          <w:tcPr>
            <w:tcW w:w="425" w:type="dxa"/>
            <w:shd w:val="solid" w:color="FFFFFF" w:fill="auto"/>
          </w:tcPr>
          <w:p w14:paraId="745A5509" w14:textId="72C7537B"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487D245E" w14:textId="546FCEBB"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03E90BC9" w14:textId="1304DE37" w:rsidR="00960CDA" w:rsidRPr="00873B6C" w:rsidRDefault="00960CDA" w:rsidP="009D14FB">
            <w:pPr>
              <w:pStyle w:val="TAL"/>
              <w:rPr>
                <w:sz w:val="16"/>
                <w:szCs w:val="16"/>
              </w:rPr>
            </w:pPr>
            <w:r w:rsidRPr="00873B6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873B6C" w:rsidRDefault="00960CDA" w:rsidP="009D14FB">
            <w:pPr>
              <w:pStyle w:val="TAC"/>
              <w:rPr>
                <w:sz w:val="16"/>
                <w:szCs w:val="16"/>
              </w:rPr>
            </w:pPr>
            <w:r w:rsidRPr="00873B6C">
              <w:rPr>
                <w:sz w:val="16"/>
                <w:szCs w:val="16"/>
              </w:rPr>
              <w:t>17.1.0</w:t>
            </w:r>
          </w:p>
        </w:tc>
      </w:tr>
      <w:tr w:rsidR="00570265" w:rsidRPr="00873B6C" w14:paraId="66D5EB74" w14:textId="77777777" w:rsidTr="009D14FB">
        <w:tc>
          <w:tcPr>
            <w:tcW w:w="800" w:type="dxa"/>
            <w:shd w:val="solid" w:color="FFFFFF" w:fill="auto"/>
          </w:tcPr>
          <w:p w14:paraId="4D6BB61E" w14:textId="37B6AF83" w:rsidR="00570265" w:rsidRPr="00873B6C" w:rsidRDefault="00570265" w:rsidP="009D14FB">
            <w:pPr>
              <w:pStyle w:val="TAC"/>
              <w:rPr>
                <w:sz w:val="16"/>
                <w:szCs w:val="16"/>
              </w:rPr>
            </w:pPr>
            <w:r w:rsidRPr="00873B6C">
              <w:rPr>
                <w:sz w:val="16"/>
                <w:szCs w:val="16"/>
              </w:rPr>
              <w:t>2021-06</w:t>
            </w:r>
          </w:p>
        </w:tc>
        <w:tc>
          <w:tcPr>
            <w:tcW w:w="800" w:type="dxa"/>
            <w:shd w:val="solid" w:color="FFFFFF" w:fill="auto"/>
          </w:tcPr>
          <w:p w14:paraId="38368AAB" w14:textId="7677FD6B" w:rsidR="00570265" w:rsidRPr="00873B6C" w:rsidRDefault="00570265" w:rsidP="009D14FB">
            <w:pPr>
              <w:pStyle w:val="TAL"/>
              <w:rPr>
                <w:sz w:val="16"/>
                <w:szCs w:val="16"/>
              </w:rPr>
            </w:pPr>
            <w:r w:rsidRPr="00873B6C">
              <w:rPr>
                <w:sz w:val="16"/>
                <w:szCs w:val="16"/>
              </w:rPr>
              <w:t>SP#92E</w:t>
            </w:r>
          </w:p>
        </w:tc>
        <w:tc>
          <w:tcPr>
            <w:tcW w:w="1094" w:type="dxa"/>
            <w:shd w:val="solid" w:color="FFFFFF" w:fill="auto"/>
          </w:tcPr>
          <w:p w14:paraId="1F729FEF" w14:textId="085CCD5F" w:rsidR="00570265" w:rsidRPr="00873B6C" w:rsidRDefault="00570265" w:rsidP="009D14FB">
            <w:pPr>
              <w:pStyle w:val="TAC"/>
              <w:rPr>
                <w:sz w:val="16"/>
                <w:szCs w:val="16"/>
              </w:rPr>
            </w:pPr>
            <w:r w:rsidRPr="00873B6C">
              <w:rPr>
                <w:sz w:val="16"/>
                <w:szCs w:val="16"/>
              </w:rPr>
              <w:t>SP-210545</w:t>
            </w:r>
          </w:p>
        </w:tc>
        <w:tc>
          <w:tcPr>
            <w:tcW w:w="567" w:type="dxa"/>
            <w:shd w:val="solid" w:color="FFFFFF" w:fill="auto"/>
          </w:tcPr>
          <w:p w14:paraId="0B6E5730" w14:textId="335E1329" w:rsidR="00570265" w:rsidRPr="00873B6C" w:rsidRDefault="00570265" w:rsidP="009D14FB">
            <w:pPr>
              <w:pStyle w:val="TAL"/>
              <w:rPr>
                <w:sz w:val="16"/>
                <w:szCs w:val="16"/>
              </w:rPr>
            </w:pPr>
            <w:r w:rsidRPr="00873B6C">
              <w:rPr>
                <w:sz w:val="16"/>
                <w:szCs w:val="16"/>
              </w:rPr>
              <w:t>2923</w:t>
            </w:r>
          </w:p>
        </w:tc>
        <w:tc>
          <w:tcPr>
            <w:tcW w:w="425" w:type="dxa"/>
            <w:shd w:val="solid" w:color="FFFFFF" w:fill="auto"/>
          </w:tcPr>
          <w:p w14:paraId="23138B3B" w14:textId="38C6CD8C" w:rsidR="00570265" w:rsidRPr="00873B6C" w:rsidRDefault="00570265" w:rsidP="009D14FB">
            <w:pPr>
              <w:pStyle w:val="TAL"/>
              <w:rPr>
                <w:sz w:val="16"/>
                <w:szCs w:val="16"/>
              </w:rPr>
            </w:pPr>
            <w:r w:rsidRPr="00873B6C">
              <w:rPr>
                <w:sz w:val="16"/>
                <w:szCs w:val="16"/>
              </w:rPr>
              <w:t>2</w:t>
            </w:r>
          </w:p>
        </w:tc>
        <w:tc>
          <w:tcPr>
            <w:tcW w:w="425" w:type="dxa"/>
            <w:shd w:val="solid" w:color="FFFFFF" w:fill="auto"/>
          </w:tcPr>
          <w:p w14:paraId="3FD11227" w14:textId="473D0A81" w:rsidR="00570265" w:rsidRPr="00873B6C" w:rsidRDefault="00570265" w:rsidP="009D14FB">
            <w:pPr>
              <w:pStyle w:val="TAL"/>
              <w:rPr>
                <w:sz w:val="16"/>
                <w:szCs w:val="16"/>
              </w:rPr>
            </w:pPr>
            <w:r w:rsidRPr="00873B6C">
              <w:rPr>
                <w:sz w:val="16"/>
                <w:szCs w:val="16"/>
              </w:rPr>
              <w:t>F</w:t>
            </w:r>
          </w:p>
        </w:tc>
        <w:tc>
          <w:tcPr>
            <w:tcW w:w="4820" w:type="dxa"/>
            <w:shd w:val="solid" w:color="FFFFFF" w:fill="auto"/>
          </w:tcPr>
          <w:p w14:paraId="52B23317" w14:textId="2FD09406" w:rsidR="00570265" w:rsidRPr="00873B6C" w:rsidRDefault="00570265" w:rsidP="009D14FB">
            <w:pPr>
              <w:pStyle w:val="TAL"/>
              <w:rPr>
                <w:sz w:val="16"/>
                <w:szCs w:val="16"/>
              </w:rPr>
            </w:pPr>
            <w:r w:rsidRPr="00873B6C">
              <w:rPr>
                <w:sz w:val="16"/>
                <w:szCs w:val="16"/>
              </w:rPr>
              <w:t>Allowed NSSAI when NSSAA fails</w:t>
            </w:r>
          </w:p>
        </w:tc>
        <w:tc>
          <w:tcPr>
            <w:tcW w:w="708" w:type="dxa"/>
            <w:shd w:val="solid" w:color="FFFFFF" w:fill="auto"/>
          </w:tcPr>
          <w:p w14:paraId="195ED9CA" w14:textId="30C37F2C" w:rsidR="00570265" w:rsidRPr="00873B6C" w:rsidRDefault="00570265" w:rsidP="009D14FB">
            <w:pPr>
              <w:pStyle w:val="TAC"/>
              <w:rPr>
                <w:sz w:val="16"/>
                <w:szCs w:val="16"/>
              </w:rPr>
            </w:pPr>
            <w:r w:rsidRPr="00873B6C">
              <w:rPr>
                <w:sz w:val="16"/>
                <w:szCs w:val="16"/>
              </w:rPr>
              <w:t>17.1.0</w:t>
            </w:r>
          </w:p>
        </w:tc>
      </w:tr>
      <w:tr w:rsidR="00AF315F" w:rsidRPr="00873B6C" w14:paraId="05EB0409" w14:textId="77777777" w:rsidTr="009D14FB">
        <w:tc>
          <w:tcPr>
            <w:tcW w:w="800" w:type="dxa"/>
            <w:shd w:val="solid" w:color="FFFFFF" w:fill="auto"/>
          </w:tcPr>
          <w:p w14:paraId="189DEA1F" w14:textId="24069162"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7D2B623A" w14:textId="2B0422B9"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04644967" w14:textId="0DD1FA9F" w:rsidR="00AF315F" w:rsidRPr="00873B6C" w:rsidRDefault="00AF315F" w:rsidP="009D14FB">
            <w:pPr>
              <w:pStyle w:val="TAC"/>
              <w:rPr>
                <w:sz w:val="16"/>
                <w:szCs w:val="16"/>
              </w:rPr>
            </w:pPr>
            <w:r w:rsidRPr="00873B6C">
              <w:rPr>
                <w:sz w:val="16"/>
                <w:szCs w:val="16"/>
              </w:rPr>
              <w:t>SP-210355</w:t>
            </w:r>
          </w:p>
        </w:tc>
        <w:tc>
          <w:tcPr>
            <w:tcW w:w="567" w:type="dxa"/>
            <w:shd w:val="solid" w:color="FFFFFF" w:fill="auto"/>
          </w:tcPr>
          <w:p w14:paraId="1660B17D" w14:textId="0A1AD43B" w:rsidR="00AF315F" w:rsidRPr="00873B6C" w:rsidRDefault="00AF315F" w:rsidP="009D14FB">
            <w:pPr>
              <w:pStyle w:val="TAL"/>
              <w:rPr>
                <w:sz w:val="16"/>
                <w:szCs w:val="16"/>
              </w:rPr>
            </w:pPr>
            <w:r w:rsidRPr="00873B6C">
              <w:rPr>
                <w:sz w:val="16"/>
                <w:szCs w:val="16"/>
              </w:rPr>
              <w:t>2924</w:t>
            </w:r>
          </w:p>
        </w:tc>
        <w:tc>
          <w:tcPr>
            <w:tcW w:w="425" w:type="dxa"/>
            <w:shd w:val="solid" w:color="FFFFFF" w:fill="auto"/>
          </w:tcPr>
          <w:p w14:paraId="1685BD50" w14:textId="0CBD41B6"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23BC62AE" w14:textId="1EE3C606" w:rsidR="00AF315F" w:rsidRPr="00873B6C" w:rsidRDefault="00AF315F" w:rsidP="009D14FB">
            <w:pPr>
              <w:pStyle w:val="TAL"/>
              <w:rPr>
                <w:sz w:val="16"/>
                <w:szCs w:val="16"/>
              </w:rPr>
            </w:pPr>
            <w:r w:rsidRPr="00873B6C">
              <w:rPr>
                <w:sz w:val="16"/>
                <w:szCs w:val="16"/>
              </w:rPr>
              <w:t>B</w:t>
            </w:r>
          </w:p>
        </w:tc>
        <w:tc>
          <w:tcPr>
            <w:tcW w:w="4820" w:type="dxa"/>
            <w:shd w:val="solid" w:color="FFFFFF" w:fill="auto"/>
          </w:tcPr>
          <w:p w14:paraId="0D228508" w14:textId="1B0444D9" w:rsidR="00AF315F" w:rsidRPr="00873B6C" w:rsidRDefault="00AF315F" w:rsidP="009D14FB">
            <w:pPr>
              <w:pStyle w:val="TAL"/>
              <w:rPr>
                <w:sz w:val="16"/>
                <w:szCs w:val="16"/>
              </w:rPr>
            </w:pPr>
            <w:r w:rsidRPr="00873B6C">
              <w:rPr>
                <w:sz w:val="16"/>
                <w:szCs w:val="16"/>
              </w:rPr>
              <w:t>Network Slice Admission Control in EPC</w:t>
            </w:r>
          </w:p>
        </w:tc>
        <w:tc>
          <w:tcPr>
            <w:tcW w:w="708" w:type="dxa"/>
            <w:shd w:val="solid" w:color="FFFFFF" w:fill="auto"/>
          </w:tcPr>
          <w:p w14:paraId="005632E4" w14:textId="2222962B" w:rsidR="00AF315F" w:rsidRPr="00873B6C" w:rsidRDefault="00AF315F" w:rsidP="009D14FB">
            <w:pPr>
              <w:pStyle w:val="TAC"/>
              <w:rPr>
                <w:sz w:val="16"/>
                <w:szCs w:val="16"/>
              </w:rPr>
            </w:pPr>
            <w:r w:rsidRPr="00873B6C">
              <w:rPr>
                <w:sz w:val="16"/>
                <w:szCs w:val="16"/>
              </w:rPr>
              <w:t>17.1.0</w:t>
            </w:r>
          </w:p>
        </w:tc>
      </w:tr>
      <w:tr w:rsidR="00AF315F" w:rsidRPr="00873B6C" w14:paraId="7E8B8135" w14:textId="77777777" w:rsidTr="009D14FB">
        <w:tc>
          <w:tcPr>
            <w:tcW w:w="800" w:type="dxa"/>
            <w:shd w:val="solid" w:color="FFFFFF" w:fill="auto"/>
          </w:tcPr>
          <w:p w14:paraId="075B3027" w14:textId="48E8CAB6"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505301DD" w14:textId="25B576B8"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1B7B4FE2" w14:textId="197ADAA5" w:rsidR="00AF315F" w:rsidRPr="00873B6C" w:rsidRDefault="00AF315F" w:rsidP="009D14FB">
            <w:pPr>
              <w:pStyle w:val="TAC"/>
              <w:rPr>
                <w:sz w:val="16"/>
                <w:szCs w:val="16"/>
              </w:rPr>
            </w:pPr>
            <w:r w:rsidRPr="00873B6C">
              <w:rPr>
                <w:sz w:val="16"/>
                <w:szCs w:val="16"/>
              </w:rPr>
              <w:t>SP-210354</w:t>
            </w:r>
          </w:p>
        </w:tc>
        <w:tc>
          <w:tcPr>
            <w:tcW w:w="567" w:type="dxa"/>
            <w:shd w:val="solid" w:color="FFFFFF" w:fill="auto"/>
          </w:tcPr>
          <w:p w14:paraId="64B44759" w14:textId="313F1F0A" w:rsidR="00AF315F" w:rsidRPr="00873B6C" w:rsidRDefault="00AF315F" w:rsidP="009D14FB">
            <w:pPr>
              <w:pStyle w:val="TAL"/>
              <w:rPr>
                <w:sz w:val="16"/>
                <w:szCs w:val="16"/>
              </w:rPr>
            </w:pPr>
            <w:r w:rsidRPr="00873B6C">
              <w:rPr>
                <w:sz w:val="16"/>
                <w:szCs w:val="16"/>
              </w:rPr>
              <w:t>2926</w:t>
            </w:r>
          </w:p>
        </w:tc>
        <w:tc>
          <w:tcPr>
            <w:tcW w:w="425" w:type="dxa"/>
            <w:shd w:val="solid" w:color="FFFFFF" w:fill="auto"/>
          </w:tcPr>
          <w:p w14:paraId="73220EA6" w14:textId="746B31BB"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7C98F707" w14:textId="2A5BF5A7" w:rsidR="00AF315F" w:rsidRPr="00873B6C" w:rsidRDefault="00AF315F" w:rsidP="009D14FB">
            <w:pPr>
              <w:pStyle w:val="TAL"/>
              <w:rPr>
                <w:sz w:val="16"/>
                <w:szCs w:val="16"/>
              </w:rPr>
            </w:pPr>
            <w:r w:rsidRPr="00873B6C">
              <w:rPr>
                <w:sz w:val="16"/>
                <w:szCs w:val="16"/>
              </w:rPr>
              <w:t>C</w:t>
            </w:r>
          </w:p>
        </w:tc>
        <w:tc>
          <w:tcPr>
            <w:tcW w:w="4820" w:type="dxa"/>
            <w:shd w:val="solid" w:color="FFFFFF" w:fill="auto"/>
          </w:tcPr>
          <w:p w14:paraId="1349CA25" w14:textId="064B8004" w:rsidR="00AF315F" w:rsidRPr="00873B6C" w:rsidRDefault="00AF315F" w:rsidP="009D14FB">
            <w:pPr>
              <w:pStyle w:val="TAL"/>
              <w:rPr>
                <w:sz w:val="16"/>
                <w:szCs w:val="16"/>
              </w:rPr>
            </w:pPr>
            <w:r w:rsidRPr="00873B6C">
              <w:rPr>
                <w:sz w:val="16"/>
                <w:szCs w:val="16"/>
              </w:rPr>
              <w:t>Interaction between AUSF and AAA Server</w:t>
            </w:r>
          </w:p>
        </w:tc>
        <w:tc>
          <w:tcPr>
            <w:tcW w:w="708" w:type="dxa"/>
            <w:shd w:val="solid" w:color="FFFFFF" w:fill="auto"/>
          </w:tcPr>
          <w:p w14:paraId="10DCB800" w14:textId="2F6FFCDB" w:rsidR="00AF315F" w:rsidRPr="00873B6C" w:rsidRDefault="00AF315F" w:rsidP="009D14FB">
            <w:pPr>
              <w:pStyle w:val="TAC"/>
              <w:rPr>
                <w:sz w:val="16"/>
                <w:szCs w:val="16"/>
              </w:rPr>
            </w:pPr>
            <w:r w:rsidRPr="00873B6C">
              <w:rPr>
                <w:sz w:val="16"/>
                <w:szCs w:val="16"/>
              </w:rPr>
              <w:t>17.1.0</w:t>
            </w:r>
          </w:p>
        </w:tc>
      </w:tr>
      <w:tr w:rsidR="000F5D21" w:rsidRPr="00873B6C" w14:paraId="6B586B85" w14:textId="77777777" w:rsidTr="009D14FB">
        <w:tc>
          <w:tcPr>
            <w:tcW w:w="800" w:type="dxa"/>
            <w:shd w:val="solid" w:color="FFFFFF" w:fill="auto"/>
          </w:tcPr>
          <w:p w14:paraId="12583E8F" w14:textId="3A21BCB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5E64A6AD" w14:textId="3B525608"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5B1390" w14:textId="72771BD1" w:rsidR="000F5D21" w:rsidRPr="00873B6C" w:rsidRDefault="000F5D21" w:rsidP="009D14FB">
            <w:pPr>
              <w:pStyle w:val="TAC"/>
              <w:rPr>
                <w:sz w:val="16"/>
                <w:szCs w:val="16"/>
              </w:rPr>
            </w:pPr>
            <w:r w:rsidRPr="00873B6C">
              <w:rPr>
                <w:sz w:val="16"/>
                <w:szCs w:val="16"/>
              </w:rPr>
              <w:t>SP-210362</w:t>
            </w:r>
          </w:p>
        </w:tc>
        <w:tc>
          <w:tcPr>
            <w:tcW w:w="567" w:type="dxa"/>
            <w:shd w:val="solid" w:color="FFFFFF" w:fill="auto"/>
          </w:tcPr>
          <w:p w14:paraId="7F0A578C" w14:textId="0AB8D748" w:rsidR="000F5D21" w:rsidRPr="00873B6C" w:rsidRDefault="000F5D21" w:rsidP="009D14FB">
            <w:pPr>
              <w:pStyle w:val="TAL"/>
              <w:rPr>
                <w:sz w:val="16"/>
                <w:szCs w:val="16"/>
              </w:rPr>
            </w:pPr>
            <w:r w:rsidRPr="00873B6C">
              <w:rPr>
                <w:sz w:val="16"/>
                <w:szCs w:val="16"/>
              </w:rPr>
              <w:t>2927</w:t>
            </w:r>
          </w:p>
        </w:tc>
        <w:tc>
          <w:tcPr>
            <w:tcW w:w="425" w:type="dxa"/>
            <w:shd w:val="solid" w:color="FFFFFF" w:fill="auto"/>
          </w:tcPr>
          <w:p w14:paraId="4ACD86B3" w14:textId="3B7BC07D"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9B57025" w14:textId="74B45FA5"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509C2397" w14:textId="7EDA2892" w:rsidR="000F5D21" w:rsidRPr="00873B6C" w:rsidRDefault="000F5D21" w:rsidP="009D14FB">
            <w:pPr>
              <w:pStyle w:val="TAL"/>
              <w:rPr>
                <w:sz w:val="16"/>
                <w:szCs w:val="16"/>
              </w:rPr>
            </w:pPr>
            <w:r w:rsidRPr="00873B6C">
              <w:rPr>
                <w:sz w:val="16"/>
                <w:szCs w:val="16"/>
              </w:rPr>
              <w:t xml:space="preserve">Introduction of MUSIM capability </w:t>
            </w:r>
            <w:r w:rsidR="009722D9" w:rsidRPr="00873B6C">
              <w:rPr>
                <w:sz w:val="16"/>
                <w:szCs w:val="16"/>
              </w:rPr>
              <w:t>exchange</w:t>
            </w:r>
          </w:p>
        </w:tc>
        <w:tc>
          <w:tcPr>
            <w:tcW w:w="708" w:type="dxa"/>
            <w:shd w:val="solid" w:color="FFFFFF" w:fill="auto"/>
          </w:tcPr>
          <w:p w14:paraId="110E4421" w14:textId="28734A8B" w:rsidR="000F5D21" w:rsidRPr="00873B6C" w:rsidRDefault="000F5D21" w:rsidP="009D14FB">
            <w:pPr>
              <w:pStyle w:val="TAC"/>
              <w:rPr>
                <w:sz w:val="16"/>
                <w:szCs w:val="16"/>
              </w:rPr>
            </w:pPr>
            <w:r w:rsidRPr="00873B6C">
              <w:rPr>
                <w:sz w:val="16"/>
                <w:szCs w:val="16"/>
              </w:rPr>
              <w:t>17.1.0</w:t>
            </w:r>
          </w:p>
        </w:tc>
      </w:tr>
      <w:tr w:rsidR="000F5D21" w:rsidRPr="00873B6C" w14:paraId="207DA763" w14:textId="77777777" w:rsidTr="009D14FB">
        <w:tc>
          <w:tcPr>
            <w:tcW w:w="800" w:type="dxa"/>
            <w:shd w:val="solid" w:color="FFFFFF" w:fill="auto"/>
          </w:tcPr>
          <w:p w14:paraId="03F3C294" w14:textId="0F8B3C9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97C4EE1" w14:textId="6BA0F6A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70EAE088" w14:textId="7B4833D2" w:rsidR="000F5D21" w:rsidRPr="00873B6C" w:rsidRDefault="000F5D21" w:rsidP="009D14FB">
            <w:pPr>
              <w:pStyle w:val="TAC"/>
              <w:rPr>
                <w:sz w:val="16"/>
                <w:szCs w:val="16"/>
              </w:rPr>
            </w:pPr>
            <w:r w:rsidRPr="00873B6C">
              <w:rPr>
                <w:sz w:val="16"/>
                <w:szCs w:val="16"/>
              </w:rPr>
              <w:t>SP-210330</w:t>
            </w:r>
          </w:p>
        </w:tc>
        <w:tc>
          <w:tcPr>
            <w:tcW w:w="567" w:type="dxa"/>
            <w:shd w:val="solid" w:color="FFFFFF" w:fill="auto"/>
          </w:tcPr>
          <w:p w14:paraId="7DB4B697" w14:textId="037980C5" w:rsidR="000F5D21" w:rsidRPr="00873B6C" w:rsidRDefault="000F5D21" w:rsidP="009D14FB">
            <w:pPr>
              <w:pStyle w:val="TAL"/>
              <w:rPr>
                <w:sz w:val="16"/>
                <w:szCs w:val="16"/>
              </w:rPr>
            </w:pPr>
            <w:r w:rsidRPr="00873B6C">
              <w:rPr>
                <w:sz w:val="16"/>
                <w:szCs w:val="16"/>
              </w:rPr>
              <w:t>2931</w:t>
            </w:r>
          </w:p>
        </w:tc>
        <w:tc>
          <w:tcPr>
            <w:tcW w:w="425" w:type="dxa"/>
            <w:shd w:val="solid" w:color="FFFFFF" w:fill="auto"/>
          </w:tcPr>
          <w:p w14:paraId="18CDC25B" w14:textId="28EC4D43"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8A5EE82" w14:textId="5C347DB7"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00BBB5B7" w14:textId="60047BC3" w:rsidR="000F5D21" w:rsidRPr="00873B6C" w:rsidRDefault="000F5D21" w:rsidP="009D14FB">
            <w:pPr>
              <w:pStyle w:val="TAL"/>
              <w:rPr>
                <w:sz w:val="16"/>
                <w:szCs w:val="16"/>
              </w:rPr>
            </w:pPr>
            <w:r w:rsidRPr="00873B6C">
              <w:rPr>
                <w:sz w:val="16"/>
                <w:szCs w:val="16"/>
              </w:rPr>
              <w:t>Support for UPIP for other than NR</w:t>
            </w:r>
          </w:p>
        </w:tc>
        <w:tc>
          <w:tcPr>
            <w:tcW w:w="708" w:type="dxa"/>
            <w:shd w:val="solid" w:color="FFFFFF" w:fill="auto"/>
          </w:tcPr>
          <w:p w14:paraId="3C36E1B5" w14:textId="042A6887" w:rsidR="000F5D21" w:rsidRPr="00873B6C" w:rsidRDefault="000F5D21" w:rsidP="009D14FB">
            <w:pPr>
              <w:pStyle w:val="TAC"/>
              <w:rPr>
                <w:sz w:val="16"/>
                <w:szCs w:val="16"/>
              </w:rPr>
            </w:pPr>
            <w:r w:rsidRPr="00873B6C">
              <w:rPr>
                <w:sz w:val="16"/>
                <w:szCs w:val="16"/>
              </w:rPr>
              <w:t>17.1.0</w:t>
            </w:r>
          </w:p>
        </w:tc>
      </w:tr>
      <w:tr w:rsidR="000F5D21" w:rsidRPr="00873B6C" w14:paraId="74F0CAE6" w14:textId="77777777" w:rsidTr="009D14FB">
        <w:tc>
          <w:tcPr>
            <w:tcW w:w="800" w:type="dxa"/>
            <w:shd w:val="solid" w:color="FFFFFF" w:fill="auto"/>
          </w:tcPr>
          <w:p w14:paraId="27C448FC" w14:textId="54A4E1C6"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030ADA3" w14:textId="54764B7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8201A2" w14:textId="41DED55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4857F43" w14:textId="38D8CDA6" w:rsidR="000F5D21" w:rsidRPr="00873B6C" w:rsidRDefault="000F5D21" w:rsidP="009D14FB">
            <w:pPr>
              <w:pStyle w:val="TAL"/>
              <w:rPr>
                <w:sz w:val="16"/>
                <w:szCs w:val="16"/>
              </w:rPr>
            </w:pPr>
            <w:r w:rsidRPr="00873B6C">
              <w:rPr>
                <w:sz w:val="16"/>
                <w:szCs w:val="16"/>
              </w:rPr>
              <w:t>2934</w:t>
            </w:r>
          </w:p>
        </w:tc>
        <w:tc>
          <w:tcPr>
            <w:tcW w:w="425" w:type="dxa"/>
            <w:shd w:val="solid" w:color="FFFFFF" w:fill="auto"/>
          </w:tcPr>
          <w:p w14:paraId="20701E42" w14:textId="32518E04" w:rsidR="000F5D21" w:rsidRPr="00873B6C" w:rsidRDefault="000F5D21" w:rsidP="009D14FB">
            <w:pPr>
              <w:pStyle w:val="TAL"/>
              <w:rPr>
                <w:sz w:val="16"/>
                <w:szCs w:val="16"/>
              </w:rPr>
            </w:pPr>
            <w:r w:rsidRPr="00873B6C">
              <w:rPr>
                <w:sz w:val="16"/>
                <w:szCs w:val="16"/>
              </w:rPr>
              <w:t xml:space="preserve">1 </w:t>
            </w:r>
          </w:p>
        </w:tc>
        <w:tc>
          <w:tcPr>
            <w:tcW w:w="425" w:type="dxa"/>
            <w:shd w:val="solid" w:color="FFFFFF" w:fill="auto"/>
          </w:tcPr>
          <w:p w14:paraId="0845998E" w14:textId="16C0615F"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1208C50" w14:textId="38102CB8" w:rsidR="000F5D21" w:rsidRPr="00873B6C" w:rsidRDefault="000F5D21" w:rsidP="009D14FB">
            <w:pPr>
              <w:pStyle w:val="TAL"/>
              <w:rPr>
                <w:sz w:val="16"/>
                <w:szCs w:val="16"/>
              </w:rPr>
            </w:pPr>
            <w:r w:rsidRPr="00873B6C">
              <w:rPr>
                <w:sz w:val="16"/>
                <w:szCs w:val="16"/>
              </w:rPr>
              <w:t>Update on uplink traffic buffering</w:t>
            </w:r>
          </w:p>
        </w:tc>
        <w:tc>
          <w:tcPr>
            <w:tcW w:w="708" w:type="dxa"/>
            <w:shd w:val="solid" w:color="FFFFFF" w:fill="auto"/>
          </w:tcPr>
          <w:p w14:paraId="08B3CDF4" w14:textId="1D1CC288" w:rsidR="000F5D21" w:rsidRPr="00873B6C" w:rsidRDefault="000F5D21" w:rsidP="009D14FB">
            <w:pPr>
              <w:pStyle w:val="TAC"/>
              <w:rPr>
                <w:sz w:val="16"/>
                <w:szCs w:val="16"/>
              </w:rPr>
            </w:pPr>
            <w:r w:rsidRPr="00873B6C">
              <w:rPr>
                <w:sz w:val="16"/>
                <w:szCs w:val="16"/>
              </w:rPr>
              <w:t>17.1.0</w:t>
            </w:r>
          </w:p>
        </w:tc>
      </w:tr>
      <w:tr w:rsidR="000F5D21" w:rsidRPr="00873B6C" w14:paraId="07E8CDD3" w14:textId="77777777" w:rsidTr="009D14FB">
        <w:tc>
          <w:tcPr>
            <w:tcW w:w="800" w:type="dxa"/>
            <w:shd w:val="solid" w:color="FFFFFF" w:fill="auto"/>
          </w:tcPr>
          <w:p w14:paraId="744BA8C1" w14:textId="092CCB8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595F67E" w14:textId="1687E2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51DF559" w14:textId="1B1D5C7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95A2C4D" w14:textId="1C84B08A" w:rsidR="000F5D21" w:rsidRPr="00873B6C" w:rsidRDefault="000F5D21" w:rsidP="009D14FB">
            <w:pPr>
              <w:pStyle w:val="TAL"/>
              <w:rPr>
                <w:sz w:val="16"/>
                <w:szCs w:val="16"/>
              </w:rPr>
            </w:pPr>
            <w:r w:rsidRPr="00873B6C">
              <w:rPr>
                <w:sz w:val="16"/>
                <w:szCs w:val="16"/>
              </w:rPr>
              <w:t>2935</w:t>
            </w:r>
          </w:p>
        </w:tc>
        <w:tc>
          <w:tcPr>
            <w:tcW w:w="425" w:type="dxa"/>
            <w:shd w:val="solid" w:color="FFFFFF" w:fill="auto"/>
          </w:tcPr>
          <w:p w14:paraId="73625F0F" w14:textId="16806B8F"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1FE5C188" w14:textId="5969A2AB"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4C3E3447" w14:textId="400D0F1D" w:rsidR="000F5D21" w:rsidRPr="00873B6C" w:rsidRDefault="000F5D21" w:rsidP="009D14FB">
            <w:pPr>
              <w:pStyle w:val="TAL"/>
              <w:rPr>
                <w:sz w:val="16"/>
                <w:szCs w:val="16"/>
              </w:rPr>
            </w:pPr>
            <w:r w:rsidRPr="00873B6C">
              <w:rPr>
                <w:sz w:val="16"/>
                <w:szCs w:val="16"/>
              </w:rPr>
              <w:t>AF Influence enhancement for EAS Rediscovery at Edge Relocation</w:t>
            </w:r>
          </w:p>
        </w:tc>
        <w:tc>
          <w:tcPr>
            <w:tcW w:w="708" w:type="dxa"/>
            <w:shd w:val="solid" w:color="FFFFFF" w:fill="auto"/>
          </w:tcPr>
          <w:p w14:paraId="096878A3" w14:textId="2010D922" w:rsidR="000F5D21" w:rsidRPr="00873B6C" w:rsidRDefault="000F5D21" w:rsidP="009D14FB">
            <w:pPr>
              <w:pStyle w:val="TAC"/>
              <w:rPr>
                <w:sz w:val="16"/>
                <w:szCs w:val="16"/>
              </w:rPr>
            </w:pPr>
            <w:r w:rsidRPr="00873B6C">
              <w:rPr>
                <w:sz w:val="16"/>
                <w:szCs w:val="16"/>
              </w:rPr>
              <w:t>17.1.0</w:t>
            </w:r>
          </w:p>
        </w:tc>
      </w:tr>
      <w:tr w:rsidR="000F5D21" w:rsidRPr="00873B6C" w14:paraId="30DACBE6" w14:textId="77777777" w:rsidTr="009D14FB">
        <w:tc>
          <w:tcPr>
            <w:tcW w:w="800" w:type="dxa"/>
            <w:shd w:val="solid" w:color="FFFFFF" w:fill="auto"/>
          </w:tcPr>
          <w:p w14:paraId="54DC7D01" w14:textId="54CD166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9B46036" w14:textId="5AE0BA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7DBD116" w14:textId="17CDB4FF" w:rsidR="000F5D21" w:rsidRPr="00873B6C" w:rsidRDefault="000F5D21" w:rsidP="009D14FB">
            <w:pPr>
              <w:pStyle w:val="TAC"/>
              <w:rPr>
                <w:sz w:val="16"/>
                <w:szCs w:val="16"/>
              </w:rPr>
            </w:pPr>
            <w:r w:rsidRPr="00873B6C">
              <w:rPr>
                <w:sz w:val="16"/>
                <w:szCs w:val="16"/>
              </w:rPr>
              <w:t>SP-210355</w:t>
            </w:r>
          </w:p>
        </w:tc>
        <w:tc>
          <w:tcPr>
            <w:tcW w:w="567" w:type="dxa"/>
            <w:shd w:val="solid" w:color="FFFFFF" w:fill="auto"/>
          </w:tcPr>
          <w:p w14:paraId="16F0E7D3" w14:textId="57486BF9" w:rsidR="000F5D21" w:rsidRPr="00873B6C" w:rsidRDefault="000F5D21" w:rsidP="009D14FB">
            <w:pPr>
              <w:pStyle w:val="TAL"/>
              <w:rPr>
                <w:sz w:val="16"/>
                <w:szCs w:val="16"/>
              </w:rPr>
            </w:pPr>
            <w:r w:rsidRPr="00873B6C">
              <w:rPr>
                <w:sz w:val="16"/>
                <w:szCs w:val="16"/>
              </w:rPr>
              <w:t>2937</w:t>
            </w:r>
          </w:p>
        </w:tc>
        <w:tc>
          <w:tcPr>
            <w:tcW w:w="425" w:type="dxa"/>
            <w:shd w:val="solid" w:color="FFFFFF" w:fill="auto"/>
          </w:tcPr>
          <w:p w14:paraId="32FA5149" w14:textId="42B8F6A9"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80D29DF" w14:textId="1D5C8FC4"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3C0C2D5F" w14:textId="4CB6B1BE" w:rsidR="000F5D21" w:rsidRPr="00873B6C" w:rsidRDefault="000F5D21" w:rsidP="009D14FB">
            <w:pPr>
              <w:pStyle w:val="TAL"/>
              <w:rPr>
                <w:sz w:val="16"/>
                <w:szCs w:val="16"/>
              </w:rPr>
            </w:pPr>
            <w:r w:rsidRPr="00873B6C">
              <w:rPr>
                <w:sz w:val="16"/>
                <w:szCs w:val="16"/>
              </w:rPr>
              <w:t>NSAC with consideration of access type</w:t>
            </w:r>
          </w:p>
        </w:tc>
        <w:tc>
          <w:tcPr>
            <w:tcW w:w="708" w:type="dxa"/>
            <w:shd w:val="solid" w:color="FFFFFF" w:fill="auto"/>
          </w:tcPr>
          <w:p w14:paraId="3A357BCA" w14:textId="08239E57" w:rsidR="000F5D21" w:rsidRPr="00873B6C" w:rsidRDefault="000F5D21" w:rsidP="009D14FB">
            <w:pPr>
              <w:pStyle w:val="TAC"/>
              <w:rPr>
                <w:sz w:val="16"/>
                <w:szCs w:val="16"/>
              </w:rPr>
            </w:pPr>
            <w:r w:rsidRPr="00873B6C">
              <w:rPr>
                <w:sz w:val="16"/>
                <w:szCs w:val="16"/>
              </w:rPr>
              <w:t>17.1.0</w:t>
            </w:r>
          </w:p>
        </w:tc>
      </w:tr>
      <w:tr w:rsidR="000F5D21" w:rsidRPr="00873B6C" w14:paraId="000ACC2B" w14:textId="77777777" w:rsidTr="009D14FB">
        <w:tc>
          <w:tcPr>
            <w:tcW w:w="800" w:type="dxa"/>
            <w:shd w:val="solid" w:color="FFFFFF" w:fill="auto"/>
          </w:tcPr>
          <w:p w14:paraId="17295AF3" w14:textId="39472CB8"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892D2C1" w14:textId="7A8B50EE"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23ABEB9D" w14:textId="43818C19" w:rsidR="000F5D21" w:rsidRPr="00873B6C" w:rsidRDefault="000F5D21" w:rsidP="009D14FB">
            <w:pPr>
              <w:pStyle w:val="TAC"/>
              <w:rPr>
                <w:sz w:val="16"/>
                <w:szCs w:val="16"/>
              </w:rPr>
            </w:pPr>
            <w:r w:rsidRPr="00873B6C">
              <w:rPr>
                <w:sz w:val="16"/>
                <w:szCs w:val="16"/>
              </w:rPr>
              <w:t>SP-210351</w:t>
            </w:r>
          </w:p>
        </w:tc>
        <w:tc>
          <w:tcPr>
            <w:tcW w:w="567" w:type="dxa"/>
            <w:shd w:val="solid" w:color="FFFFFF" w:fill="auto"/>
          </w:tcPr>
          <w:p w14:paraId="157AB40A" w14:textId="16CA8D74" w:rsidR="000F5D21" w:rsidRPr="00873B6C" w:rsidRDefault="000F5D21" w:rsidP="009D14FB">
            <w:pPr>
              <w:pStyle w:val="TAL"/>
              <w:rPr>
                <w:sz w:val="16"/>
                <w:szCs w:val="16"/>
              </w:rPr>
            </w:pPr>
            <w:r w:rsidRPr="00873B6C">
              <w:rPr>
                <w:sz w:val="16"/>
                <w:szCs w:val="16"/>
              </w:rPr>
              <w:t>2938</w:t>
            </w:r>
          </w:p>
        </w:tc>
        <w:tc>
          <w:tcPr>
            <w:tcW w:w="425" w:type="dxa"/>
            <w:shd w:val="solid" w:color="FFFFFF" w:fill="auto"/>
          </w:tcPr>
          <w:p w14:paraId="1F599A7C" w14:textId="117990BC"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B883906" w14:textId="70C01D88"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44007AF0" w14:textId="68634601" w:rsidR="000F5D21" w:rsidRPr="00873B6C" w:rsidRDefault="000F5D21" w:rsidP="009D14FB">
            <w:pPr>
              <w:pStyle w:val="TAL"/>
              <w:rPr>
                <w:sz w:val="16"/>
                <w:szCs w:val="16"/>
              </w:rPr>
            </w:pPr>
            <w:r w:rsidRPr="00873B6C">
              <w:rPr>
                <w:sz w:val="16"/>
                <w:szCs w:val="16"/>
              </w:rPr>
              <w:t>NWDAF assisted DNAI and UPF selection at SMF</w:t>
            </w:r>
          </w:p>
        </w:tc>
        <w:tc>
          <w:tcPr>
            <w:tcW w:w="708" w:type="dxa"/>
            <w:shd w:val="solid" w:color="FFFFFF" w:fill="auto"/>
          </w:tcPr>
          <w:p w14:paraId="61792845" w14:textId="5A48B6DA" w:rsidR="000F5D21" w:rsidRPr="00873B6C" w:rsidRDefault="000F5D21" w:rsidP="009D14FB">
            <w:pPr>
              <w:pStyle w:val="TAC"/>
              <w:rPr>
                <w:sz w:val="16"/>
                <w:szCs w:val="16"/>
              </w:rPr>
            </w:pPr>
            <w:r w:rsidRPr="00873B6C">
              <w:rPr>
                <w:sz w:val="16"/>
                <w:szCs w:val="16"/>
              </w:rPr>
              <w:t>17.1.0</w:t>
            </w:r>
          </w:p>
        </w:tc>
      </w:tr>
      <w:tr w:rsidR="000F5D21" w:rsidRPr="00873B6C" w14:paraId="47BA6AAF" w14:textId="77777777" w:rsidTr="009D14FB">
        <w:tc>
          <w:tcPr>
            <w:tcW w:w="800" w:type="dxa"/>
            <w:shd w:val="solid" w:color="FFFFFF" w:fill="auto"/>
          </w:tcPr>
          <w:p w14:paraId="26E093F1" w14:textId="559B9749"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0985879" w14:textId="4D07B1F2"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F86DE38" w14:textId="35F518DF" w:rsidR="000F5D21" w:rsidRPr="00873B6C" w:rsidRDefault="000F5D21" w:rsidP="009D14FB">
            <w:pPr>
              <w:pStyle w:val="TAC"/>
              <w:rPr>
                <w:sz w:val="16"/>
                <w:szCs w:val="16"/>
              </w:rPr>
            </w:pPr>
            <w:r w:rsidRPr="00873B6C">
              <w:rPr>
                <w:sz w:val="16"/>
                <w:szCs w:val="16"/>
              </w:rPr>
              <w:t>SP-210354</w:t>
            </w:r>
          </w:p>
        </w:tc>
        <w:tc>
          <w:tcPr>
            <w:tcW w:w="567" w:type="dxa"/>
            <w:shd w:val="solid" w:color="FFFFFF" w:fill="auto"/>
          </w:tcPr>
          <w:p w14:paraId="3407D007" w14:textId="33E19D09" w:rsidR="000F5D21" w:rsidRPr="00873B6C" w:rsidRDefault="000F5D21" w:rsidP="009D14FB">
            <w:pPr>
              <w:pStyle w:val="TAL"/>
              <w:rPr>
                <w:sz w:val="16"/>
                <w:szCs w:val="16"/>
              </w:rPr>
            </w:pPr>
            <w:r w:rsidRPr="00873B6C">
              <w:rPr>
                <w:sz w:val="16"/>
                <w:szCs w:val="16"/>
              </w:rPr>
              <w:t>2939</w:t>
            </w:r>
          </w:p>
        </w:tc>
        <w:tc>
          <w:tcPr>
            <w:tcW w:w="425" w:type="dxa"/>
            <w:shd w:val="solid" w:color="FFFFFF" w:fill="auto"/>
          </w:tcPr>
          <w:p w14:paraId="2AC47389" w14:textId="793AE27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D912430" w14:textId="4BEAEAC4"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542621F9" w14:textId="5D0392B2" w:rsidR="000F5D21" w:rsidRPr="00873B6C" w:rsidRDefault="000F5D21" w:rsidP="009D14FB">
            <w:pPr>
              <w:pStyle w:val="TAL"/>
              <w:rPr>
                <w:sz w:val="16"/>
                <w:szCs w:val="16"/>
              </w:rPr>
            </w:pPr>
            <w:r w:rsidRPr="00873B6C">
              <w:rPr>
                <w:sz w:val="16"/>
                <w:szCs w:val="16"/>
              </w:rPr>
              <w:t>Correction to scenarios of external authentication</w:t>
            </w:r>
          </w:p>
        </w:tc>
        <w:tc>
          <w:tcPr>
            <w:tcW w:w="708" w:type="dxa"/>
            <w:shd w:val="solid" w:color="FFFFFF" w:fill="auto"/>
          </w:tcPr>
          <w:p w14:paraId="55F233CF" w14:textId="0E838376" w:rsidR="000F5D21" w:rsidRPr="00873B6C" w:rsidRDefault="000F5D21" w:rsidP="009D14FB">
            <w:pPr>
              <w:pStyle w:val="TAC"/>
              <w:rPr>
                <w:sz w:val="16"/>
                <w:szCs w:val="16"/>
              </w:rPr>
            </w:pPr>
            <w:r w:rsidRPr="00873B6C">
              <w:rPr>
                <w:sz w:val="16"/>
                <w:szCs w:val="16"/>
              </w:rPr>
              <w:t>17.1.0</w:t>
            </w:r>
          </w:p>
        </w:tc>
      </w:tr>
      <w:tr w:rsidR="000F5D21" w:rsidRPr="00873B6C" w14:paraId="775E4236" w14:textId="77777777" w:rsidTr="009D14FB">
        <w:tc>
          <w:tcPr>
            <w:tcW w:w="800" w:type="dxa"/>
            <w:shd w:val="solid" w:color="FFFFFF" w:fill="auto"/>
          </w:tcPr>
          <w:p w14:paraId="7A333E6D" w14:textId="761F093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AEEC2A0" w14:textId="1FB0E5D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4AD44AC" w14:textId="6F9C3550" w:rsidR="000F5D21" w:rsidRPr="00873B6C" w:rsidRDefault="000F5D21" w:rsidP="009D14FB">
            <w:pPr>
              <w:pStyle w:val="TAC"/>
              <w:rPr>
                <w:sz w:val="16"/>
                <w:szCs w:val="16"/>
              </w:rPr>
            </w:pPr>
            <w:r w:rsidRPr="00873B6C">
              <w:rPr>
                <w:sz w:val="16"/>
                <w:szCs w:val="16"/>
              </w:rPr>
              <w:t>SP-210353</w:t>
            </w:r>
          </w:p>
        </w:tc>
        <w:tc>
          <w:tcPr>
            <w:tcW w:w="567" w:type="dxa"/>
            <w:shd w:val="solid" w:color="FFFFFF" w:fill="auto"/>
          </w:tcPr>
          <w:p w14:paraId="16305E71" w14:textId="1B45FF1B" w:rsidR="000F5D21" w:rsidRPr="00873B6C" w:rsidRDefault="000F5D21" w:rsidP="009D14FB">
            <w:pPr>
              <w:pStyle w:val="TAL"/>
              <w:rPr>
                <w:sz w:val="16"/>
                <w:szCs w:val="16"/>
              </w:rPr>
            </w:pPr>
            <w:r w:rsidRPr="00873B6C">
              <w:rPr>
                <w:sz w:val="16"/>
                <w:szCs w:val="16"/>
              </w:rPr>
              <w:t>2940</w:t>
            </w:r>
          </w:p>
        </w:tc>
        <w:tc>
          <w:tcPr>
            <w:tcW w:w="425" w:type="dxa"/>
            <w:shd w:val="solid" w:color="FFFFFF" w:fill="auto"/>
          </w:tcPr>
          <w:p w14:paraId="58A3D45D" w14:textId="44AE1CF8"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016E049" w14:textId="42114DCF"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28A70499" w14:textId="1694FD27" w:rsidR="000F5D21" w:rsidRPr="00873B6C" w:rsidRDefault="000F5D21" w:rsidP="009D14FB">
            <w:pPr>
              <w:pStyle w:val="TAL"/>
              <w:rPr>
                <w:sz w:val="16"/>
                <w:szCs w:val="16"/>
              </w:rPr>
            </w:pPr>
            <w:r w:rsidRPr="00873B6C">
              <w:rPr>
                <w:sz w:val="16"/>
                <w:szCs w:val="16"/>
              </w:rPr>
              <w:t>Clarification on NID</w:t>
            </w:r>
          </w:p>
        </w:tc>
        <w:tc>
          <w:tcPr>
            <w:tcW w:w="708" w:type="dxa"/>
            <w:shd w:val="solid" w:color="FFFFFF" w:fill="auto"/>
          </w:tcPr>
          <w:p w14:paraId="2A681E47" w14:textId="49C1CB3B" w:rsidR="000F5D21" w:rsidRPr="00873B6C" w:rsidRDefault="000F5D21" w:rsidP="009D14FB">
            <w:pPr>
              <w:pStyle w:val="TAC"/>
              <w:rPr>
                <w:sz w:val="16"/>
                <w:szCs w:val="16"/>
              </w:rPr>
            </w:pPr>
            <w:r w:rsidRPr="00873B6C">
              <w:rPr>
                <w:sz w:val="16"/>
                <w:szCs w:val="16"/>
              </w:rPr>
              <w:t>17.1.0</w:t>
            </w:r>
          </w:p>
        </w:tc>
      </w:tr>
      <w:tr w:rsidR="000F5D21" w:rsidRPr="00873B6C" w14:paraId="72EA5AB6" w14:textId="77777777" w:rsidTr="009D14FB">
        <w:tc>
          <w:tcPr>
            <w:tcW w:w="800" w:type="dxa"/>
            <w:shd w:val="solid" w:color="FFFFFF" w:fill="auto"/>
          </w:tcPr>
          <w:p w14:paraId="69B0C587" w14:textId="23A6EC1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D96AA14" w14:textId="55BCA88A"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8079988" w14:textId="591A00E0" w:rsidR="000F5D21" w:rsidRPr="00873B6C" w:rsidRDefault="000F5D21" w:rsidP="009D14FB">
            <w:pPr>
              <w:pStyle w:val="TAC"/>
              <w:rPr>
                <w:sz w:val="16"/>
                <w:szCs w:val="16"/>
              </w:rPr>
            </w:pPr>
            <w:r w:rsidRPr="00873B6C">
              <w:rPr>
                <w:sz w:val="16"/>
                <w:szCs w:val="16"/>
              </w:rPr>
              <w:t>SP-210341</w:t>
            </w:r>
          </w:p>
        </w:tc>
        <w:tc>
          <w:tcPr>
            <w:tcW w:w="567" w:type="dxa"/>
            <w:shd w:val="solid" w:color="FFFFFF" w:fill="auto"/>
          </w:tcPr>
          <w:p w14:paraId="3699CF32" w14:textId="7AF38EB0" w:rsidR="000F5D21" w:rsidRPr="00873B6C" w:rsidRDefault="000F5D21" w:rsidP="009D14FB">
            <w:pPr>
              <w:pStyle w:val="TAL"/>
              <w:rPr>
                <w:sz w:val="16"/>
                <w:szCs w:val="16"/>
              </w:rPr>
            </w:pPr>
            <w:r w:rsidRPr="00873B6C">
              <w:rPr>
                <w:sz w:val="16"/>
                <w:szCs w:val="16"/>
              </w:rPr>
              <w:t>2945</w:t>
            </w:r>
          </w:p>
        </w:tc>
        <w:tc>
          <w:tcPr>
            <w:tcW w:w="425" w:type="dxa"/>
            <w:shd w:val="solid" w:color="FFFFFF" w:fill="auto"/>
          </w:tcPr>
          <w:p w14:paraId="45AE945E" w14:textId="196BEEF4"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57EC6DE" w14:textId="01C52B1C"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BA021FD" w14:textId="7C47A0CD" w:rsidR="000F5D21" w:rsidRPr="00873B6C" w:rsidRDefault="000F5D21" w:rsidP="009D14FB">
            <w:pPr>
              <w:pStyle w:val="TAL"/>
              <w:rPr>
                <w:sz w:val="16"/>
                <w:szCs w:val="16"/>
              </w:rPr>
            </w:pPr>
            <w:r w:rsidRPr="00873B6C">
              <w:rPr>
                <w:sz w:val="16"/>
                <w:szCs w:val="16"/>
              </w:rPr>
              <w:t>Clarification on the number of Subscribed S-NSSAIs</w:t>
            </w:r>
          </w:p>
        </w:tc>
        <w:tc>
          <w:tcPr>
            <w:tcW w:w="708" w:type="dxa"/>
            <w:shd w:val="solid" w:color="FFFFFF" w:fill="auto"/>
          </w:tcPr>
          <w:p w14:paraId="4944E3F7" w14:textId="4D478F14" w:rsidR="000F5D21" w:rsidRPr="00873B6C" w:rsidRDefault="000F5D21" w:rsidP="009D14FB">
            <w:pPr>
              <w:pStyle w:val="TAC"/>
              <w:rPr>
                <w:sz w:val="16"/>
                <w:szCs w:val="16"/>
              </w:rPr>
            </w:pPr>
            <w:r w:rsidRPr="00873B6C">
              <w:rPr>
                <w:sz w:val="16"/>
                <w:szCs w:val="16"/>
              </w:rPr>
              <w:t>17.1.0</w:t>
            </w:r>
          </w:p>
        </w:tc>
      </w:tr>
      <w:tr w:rsidR="000F5D21" w:rsidRPr="00873B6C" w14:paraId="15A79BEB" w14:textId="77777777" w:rsidTr="009D14FB">
        <w:tc>
          <w:tcPr>
            <w:tcW w:w="800" w:type="dxa"/>
            <w:shd w:val="solid" w:color="FFFFFF" w:fill="auto"/>
          </w:tcPr>
          <w:p w14:paraId="16892780" w14:textId="5A153247"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6BD0C01" w14:textId="7A36B89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D82462D" w14:textId="0A496D73" w:rsidR="000F5D21" w:rsidRPr="00873B6C" w:rsidRDefault="000F5D21" w:rsidP="009D14FB">
            <w:pPr>
              <w:pStyle w:val="TAC"/>
              <w:rPr>
                <w:sz w:val="16"/>
                <w:szCs w:val="16"/>
              </w:rPr>
            </w:pPr>
            <w:r w:rsidRPr="00873B6C">
              <w:rPr>
                <w:sz w:val="16"/>
                <w:szCs w:val="16"/>
              </w:rPr>
              <w:t>SP-210359</w:t>
            </w:r>
          </w:p>
        </w:tc>
        <w:tc>
          <w:tcPr>
            <w:tcW w:w="567" w:type="dxa"/>
            <w:shd w:val="solid" w:color="FFFFFF" w:fill="auto"/>
          </w:tcPr>
          <w:p w14:paraId="49CAEE96" w14:textId="44FD9451" w:rsidR="000F5D21" w:rsidRPr="00873B6C" w:rsidRDefault="000F5D21" w:rsidP="009D14FB">
            <w:pPr>
              <w:pStyle w:val="TAL"/>
              <w:rPr>
                <w:sz w:val="16"/>
                <w:szCs w:val="16"/>
              </w:rPr>
            </w:pPr>
            <w:r w:rsidRPr="00873B6C">
              <w:rPr>
                <w:sz w:val="16"/>
                <w:szCs w:val="16"/>
              </w:rPr>
              <w:t>2946</w:t>
            </w:r>
          </w:p>
        </w:tc>
        <w:tc>
          <w:tcPr>
            <w:tcW w:w="425" w:type="dxa"/>
            <w:shd w:val="solid" w:color="FFFFFF" w:fill="auto"/>
          </w:tcPr>
          <w:p w14:paraId="092FB9DA" w14:textId="75D6E238" w:rsidR="000F5D21" w:rsidRPr="00873B6C" w:rsidRDefault="000F5D21" w:rsidP="009D14FB">
            <w:pPr>
              <w:pStyle w:val="TAL"/>
              <w:rPr>
                <w:sz w:val="16"/>
                <w:szCs w:val="16"/>
              </w:rPr>
            </w:pPr>
            <w:r w:rsidRPr="00873B6C">
              <w:rPr>
                <w:sz w:val="16"/>
                <w:szCs w:val="16"/>
              </w:rPr>
              <w:t>-</w:t>
            </w:r>
          </w:p>
        </w:tc>
        <w:tc>
          <w:tcPr>
            <w:tcW w:w="425" w:type="dxa"/>
            <w:shd w:val="solid" w:color="FFFFFF" w:fill="auto"/>
          </w:tcPr>
          <w:p w14:paraId="06F98D02" w14:textId="63963D8A"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2EA32AAB" w14:textId="14347AE9" w:rsidR="000F5D21" w:rsidRPr="00873B6C" w:rsidRDefault="000F5D21" w:rsidP="009D14FB">
            <w:pPr>
              <w:pStyle w:val="TAL"/>
              <w:rPr>
                <w:sz w:val="16"/>
                <w:szCs w:val="16"/>
              </w:rPr>
            </w:pPr>
            <w:r w:rsidRPr="00873B6C">
              <w:rPr>
                <w:sz w:val="16"/>
                <w:szCs w:val="16"/>
              </w:rPr>
              <w:t>Definition of the UE-DS-TT residence time</w:t>
            </w:r>
          </w:p>
        </w:tc>
        <w:tc>
          <w:tcPr>
            <w:tcW w:w="708" w:type="dxa"/>
            <w:shd w:val="solid" w:color="FFFFFF" w:fill="auto"/>
          </w:tcPr>
          <w:p w14:paraId="44A8AAA7" w14:textId="21732ED7" w:rsidR="000F5D21" w:rsidRPr="00873B6C" w:rsidRDefault="000F5D21" w:rsidP="009D14FB">
            <w:pPr>
              <w:pStyle w:val="TAC"/>
              <w:rPr>
                <w:sz w:val="16"/>
                <w:szCs w:val="16"/>
              </w:rPr>
            </w:pPr>
            <w:r w:rsidRPr="00873B6C">
              <w:rPr>
                <w:sz w:val="16"/>
                <w:szCs w:val="16"/>
              </w:rPr>
              <w:t>17.1.0</w:t>
            </w:r>
          </w:p>
        </w:tc>
      </w:tr>
      <w:tr w:rsidR="000F5D21" w:rsidRPr="00873B6C" w14:paraId="5C142A6A" w14:textId="77777777" w:rsidTr="009D14FB">
        <w:tc>
          <w:tcPr>
            <w:tcW w:w="800" w:type="dxa"/>
            <w:shd w:val="solid" w:color="FFFFFF" w:fill="auto"/>
          </w:tcPr>
          <w:p w14:paraId="03A396B9" w14:textId="0CAC0F2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5D9DF72" w14:textId="3FCD5109"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25DE0A6" w14:textId="00F4853A" w:rsidR="000F5D21" w:rsidRPr="00873B6C" w:rsidRDefault="000F5D21" w:rsidP="009D14FB">
            <w:pPr>
              <w:pStyle w:val="TAC"/>
              <w:rPr>
                <w:sz w:val="16"/>
                <w:szCs w:val="16"/>
              </w:rPr>
            </w:pPr>
            <w:r w:rsidRPr="00873B6C">
              <w:rPr>
                <w:sz w:val="16"/>
                <w:szCs w:val="16"/>
              </w:rPr>
              <w:t>SP-210327</w:t>
            </w:r>
          </w:p>
        </w:tc>
        <w:tc>
          <w:tcPr>
            <w:tcW w:w="567" w:type="dxa"/>
            <w:shd w:val="solid" w:color="FFFFFF" w:fill="auto"/>
          </w:tcPr>
          <w:p w14:paraId="667FF7AD" w14:textId="0A0AE51D" w:rsidR="000F5D21" w:rsidRPr="00873B6C" w:rsidRDefault="000F5D21" w:rsidP="009D14FB">
            <w:pPr>
              <w:pStyle w:val="TAL"/>
              <w:rPr>
                <w:sz w:val="16"/>
                <w:szCs w:val="16"/>
              </w:rPr>
            </w:pPr>
            <w:r w:rsidRPr="00873B6C">
              <w:rPr>
                <w:sz w:val="16"/>
                <w:szCs w:val="16"/>
              </w:rPr>
              <w:t>2947</w:t>
            </w:r>
          </w:p>
        </w:tc>
        <w:tc>
          <w:tcPr>
            <w:tcW w:w="425" w:type="dxa"/>
            <w:shd w:val="solid" w:color="FFFFFF" w:fill="auto"/>
          </w:tcPr>
          <w:p w14:paraId="564D8A9B" w14:textId="4262F9B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77CB3638" w14:textId="6D9A5416"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49EC0159" w14:textId="020B276F" w:rsidR="000F5D21" w:rsidRPr="00873B6C" w:rsidRDefault="000F5D21" w:rsidP="009D14FB">
            <w:pPr>
              <w:pStyle w:val="TAL"/>
              <w:rPr>
                <w:sz w:val="16"/>
                <w:szCs w:val="16"/>
              </w:rPr>
            </w:pPr>
            <w:r w:rsidRPr="00873B6C">
              <w:rPr>
                <w:sz w:val="16"/>
                <w:szCs w:val="16"/>
              </w:rPr>
              <w:t>NIDD configuration correction</w:t>
            </w:r>
          </w:p>
        </w:tc>
        <w:tc>
          <w:tcPr>
            <w:tcW w:w="708" w:type="dxa"/>
            <w:shd w:val="solid" w:color="FFFFFF" w:fill="auto"/>
          </w:tcPr>
          <w:p w14:paraId="7DFC88AC" w14:textId="69AC5188" w:rsidR="000F5D21" w:rsidRPr="00873B6C" w:rsidRDefault="000F5D21" w:rsidP="009D14FB">
            <w:pPr>
              <w:pStyle w:val="TAC"/>
              <w:rPr>
                <w:sz w:val="16"/>
                <w:szCs w:val="16"/>
              </w:rPr>
            </w:pPr>
            <w:r w:rsidRPr="00873B6C">
              <w:rPr>
                <w:sz w:val="16"/>
                <w:szCs w:val="16"/>
              </w:rPr>
              <w:t>17.1.0</w:t>
            </w:r>
          </w:p>
        </w:tc>
      </w:tr>
      <w:tr w:rsidR="000F5D21" w:rsidRPr="00873B6C" w14:paraId="10DFB737" w14:textId="77777777" w:rsidTr="009D14FB">
        <w:tc>
          <w:tcPr>
            <w:tcW w:w="800" w:type="dxa"/>
            <w:shd w:val="solid" w:color="FFFFFF" w:fill="auto"/>
          </w:tcPr>
          <w:p w14:paraId="021DD530" w14:textId="718469C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4D884982" w14:textId="7FDA1AD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078ED7B" w14:textId="7BDD7241" w:rsidR="000F5D21" w:rsidRPr="00873B6C" w:rsidRDefault="000F5D21" w:rsidP="009D14FB">
            <w:pPr>
              <w:pStyle w:val="TAC"/>
              <w:rPr>
                <w:sz w:val="16"/>
                <w:szCs w:val="16"/>
              </w:rPr>
            </w:pPr>
            <w:r w:rsidRPr="00873B6C">
              <w:rPr>
                <w:sz w:val="16"/>
                <w:szCs w:val="16"/>
              </w:rPr>
              <w:t>SP-210342</w:t>
            </w:r>
          </w:p>
        </w:tc>
        <w:tc>
          <w:tcPr>
            <w:tcW w:w="567" w:type="dxa"/>
            <w:shd w:val="solid" w:color="FFFFFF" w:fill="auto"/>
          </w:tcPr>
          <w:p w14:paraId="3A3B255B" w14:textId="48EF4C12" w:rsidR="000F5D21" w:rsidRPr="00873B6C" w:rsidRDefault="000F5D21" w:rsidP="009D14FB">
            <w:pPr>
              <w:pStyle w:val="TAL"/>
              <w:rPr>
                <w:sz w:val="16"/>
                <w:szCs w:val="16"/>
              </w:rPr>
            </w:pPr>
            <w:r w:rsidRPr="00873B6C">
              <w:rPr>
                <w:sz w:val="16"/>
                <w:szCs w:val="16"/>
              </w:rPr>
              <w:t>2948</w:t>
            </w:r>
          </w:p>
        </w:tc>
        <w:tc>
          <w:tcPr>
            <w:tcW w:w="425" w:type="dxa"/>
            <w:shd w:val="solid" w:color="FFFFFF" w:fill="auto"/>
          </w:tcPr>
          <w:p w14:paraId="0A14EB34" w14:textId="636ACD2E"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F8FF258" w14:textId="401F6F8F"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30510C9C" w14:textId="6D007B16" w:rsidR="000F5D21" w:rsidRPr="00873B6C" w:rsidRDefault="000F5D21" w:rsidP="009D14FB">
            <w:pPr>
              <w:pStyle w:val="TAL"/>
              <w:rPr>
                <w:sz w:val="16"/>
                <w:szCs w:val="16"/>
              </w:rPr>
            </w:pPr>
            <w:r w:rsidRPr="00873B6C">
              <w:rPr>
                <w:sz w:val="16"/>
                <w:szCs w:val="16"/>
              </w:rPr>
              <w:t>Removal of UPF indication of backhaul QoS to SMF</w:t>
            </w:r>
          </w:p>
        </w:tc>
        <w:tc>
          <w:tcPr>
            <w:tcW w:w="708" w:type="dxa"/>
            <w:shd w:val="solid" w:color="FFFFFF" w:fill="auto"/>
          </w:tcPr>
          <w:p w14:paraId="305D9311" w14:textId="1E95F2D1" w:rsidR="000F5D21" w:rsidRPr="00873B6C" w:rsidRDefault="000F5D21" w:rsidP="009D14FB">
            <w:pPr>
              <w:pStyle w:val="TAC"/>
              <w:rPr>
                <w:sz w:val="16"/>
                <w:szCs w:val="16"/>
              </w:rPr>
            </w:pPr>
            <w:r w:rsidRPr="00873B6C">
              <w:rPr>
                <w:sz w:val="16"/>
                <w:szCs w:val="16"/>
              </w:rPr>
              <w:t>17.1.0</w:t>
            </w:r>
          </w:p>
        </w:tc>
      </w:tr>
      <w:tr w:rsidR="008E3DA0" w:rsidRPr="00873B6C" w14:paraId="0B3A5612" w14:textId="77777777" w:rsidTr="009D14FB">
        <w:tc>
          <w:tcPr>
            <w:tcW w:w="800" w:type="dxa"/>
            <w:shd w:val="solid" w:color="FFFFFF" w:fill="auto"/>
          </w:tcPr>
          <w:p w14:paraId="53575CBD" w14:textId="58049747" w:rsidR="008E3DA0" w:rsidRPr="00873B6C" w:rsidRDefault="008E3DA0" w:rsidP="009D14FB">
            <w:pPr>
              <w:pStyle w:val="TAC"/>
              <w:rPr>
                <w:sz w:val="16"/>
                <w:szCs w:val="16"/>
              </w:rPr>
            </w:pPr>
            <w:r w:rsidRPr="00873B6C">
              <w:rPr>
                <w:sz w:val="16"/>
                <w:szCs w:val="16"/>
              </w:rPr>
              <w:t>2021-06</w:t>
            </w:r>
          </w:p>
        </w:tc>
        <w:tc>
          <w:tcPr>
            <w:tcW w:w="800" w:type="dxa"/>
            <w:shd w:val="solid" w:color="FFFFFF" w:fill="auto"/>
          </w:tcPr>
          <w:p w14:paraId="598DA7EF" w14:textId="432C551C" w:rsidR="008E3DA0" w:rsidRPr="00873B6C" w:rsidRDefault="008E3DA0" w:rsidP="009D14FB">
            <w:pPr>
              <w:pStyle w:val="TAL"/>
              <w:rPr>
                <w:sz w:val="16"/>
                <w:szCs w:val="16"/>
              </w:rPr>
            </w:pPr>
            <w:r w:rsidRPr="00873B6C">
              <w:rPr>
                <w:sz w:val="16"/>
                <w:szCs w:val="16"/>
              </w:rPr>
              <w:t>SP#92E</w:t>
            </w:r>
          </w:p>
        </w:tc>
        <w:tc>
          <w:tcPr>
            <w:tcW w:w="1094" w:type="dxa"/>
            <w:shd w:val="solid" w:color="FFFFFF" w:fill="auto"/>
          </w:tcPr>
          <w:p w14:paraId="2A705D88" w14:textId="00FCF24B" w:rsidR="008E3DA0" w:rsidRPr="00873B6C" w:rsidRDefault="008E3DA0" w:rsidP="009D14FB">
            <w:pPr>
              <w:pStyle w:val="TAC"/>
              <w:rPr>
                <w:sz w:val="16"/>
                <w:szCs w:val="16"/>
              </w:rPr>
            </w:pPr>
            <w:r w:rsidRPr="00873B6C">
              <w:rPr>
                <w:sz w:val="16"/>
                <w:szCs w:val="16"/>
              </w:rPr>
              <w:t>SP-210353</w:t>
            </w:r>
          </w:p>
        </w:tc>
        <w:tc>
          <w:tcPr>
            <w:tcW w:w="567" w:type="dxa"/>
            <w:shd w:val="solid" w:color="FFFFFF" w:fill="auto"/>
          </w:tcPr>
          <w:p w14:paraId="33C0FEDA" w14:textId="070CB150" w:rsidR="008E3DA0" w:rsidRPr="00873B6C" w:rsidRDefault="008E3DA0" w:rsidP="009D14FB">
            <w:pPr>
              <w:pStyle w:val="TAL"/>
              <w:rPr>
                <w:sz w:val="16"/>
                <w:szCs w:val="16"/>
              </w:rPr>
            </w:pPr>
            <w:r w:rsidRPr="00873B6C">
              <w:rPr>
                <w:sz w:val="16"/>
                <w:szCs w:val="16"/>
              </w:rPr>
              <w:t>2952</w:t>
            </w:r>
          </w:p>
        </w:tc>
        <w:tc>
          <w:tcPr>
            <w:tcW w:w="425" w:type="dxa"/>
            <w:shd w:val="solid" w:color="FFFFFF" w:fill="auto"/>
          </w:tcPr>
          <w:p w14:paraId="0DFDBFE0" w14:textId="14814170" w:rsidR="008E3DA0" w:rsidRPr="00873B6C" w:rsidRDefault="008E3DA0" w:rsidP="009D14FB">
            <w:pPr>
              <w:pStyle w:val="TAL"/>
              <w:rPr>
                <w:sz w:val="16"/>
                <w:szCs w:val="16"/>
              </w:rPr>
            </w:pPr>
            <w:r w:rsidRPr="00873B6C">
              <w:rPr>
                <w:sz w:val="16"/>
                <w:szCs w:val="16"/>
              </w:rPr>
              <w:t>1</w:t>
            </w:r>
          </w:p>
        </w:tc>
        <w:tc>
          <w:tcPr>
            <w:tcW w:w="425" w:type="dxa"/>
            <w:shd w:val="solid" w:color="FFFFFF" w:fill="auto"/>
          </w:tcPr>
          <w:p w14:paraId="5AB69D36" w14:textId="59E3DADA" w:rsidR="008E3DA0" w:rsidRPr="00873B6C" w:rsidRDefault="008E3DA0" w:rsidP="009D14FB">
            <w:pPr>
              <w:pStyle w:val="TAL"/>
              <w:rPr>
                <w:sz w:val="16"/>
                <w:szCs w:val="16"/>
              </w:rPr>
            </w:pPr>
            <w:r w:rsidRPr="00873B6C">
              <w:rPr>
                <w:sz w:val="16"/>
                <w:szCs w:val="16"/>
              </w:rPr>
              <w:t>B</w:t>
            </w:r>
          </w:p>
        </w:tc>
        <w:tc>
          <w:tcPr>
            <w:tcW w:w="4820" w:type="dxa"/>
            <w:shd w:val="solid" w:color="FFFFFF" w:fill="auto"/>
          </w:tcPr>
          <w:p w14:paraId="2AB9FA3C" w14:textId="307AEB6E" w:rsidR="008E3DA0" w:rsidRPr="00873B6C" w:rsidRDefault="008E3DA0" w:rsidP="009D14FB">
            <w:pPr>
              <w:pStyle w:val="TAL"/>
              <w:rPr>
                <w:sz w:val="16"/>
                <w:szCs w:val="16"/>
              </w:rPr>
            </w:pPr>
            <w:r w:rsidRPr="00873B6C">
              <w:rPr>
                <w:sz w:val="16"/>
                <w:szCs w:val="16"/>
              </w:rPr>
              <w:t>HRNN in manual network selection for SNPNs</w:t>
            </w:r>
          </w:p>
        </w:tc>
        <w:tc>
          <w:tcPr>
            <w:tcW w:w="708" w:type="dxa"/>
            <w:shd w:val="solid" w:color="FFFFFF" w:fill="auto"/>
          </w:tcPr>
          <w:p w14:paraId="3BC18C90" w14:textId="33D6B261" w:rsidR="008E3DA0" w:rsidRPr="00873B6C" w:rsidRDefault="008E3DA0" w:rsidP="009D14FB">
            <w:pPr>
              <w:pStyle w:val="TAC"/>
              <w:rPr>
                <w:sz w:val="16"/>
                <w:szCs w:val="16"/>
              </w:rPr>
            </w:pPr>
            <w:r w:rsidRPr="00873B6C">
              <w:rPr>
                <w:sz w:val="16"/>
                <w:szCs w:val="16"/>
              </w:rPr>
              <w:t>17.1.0</w:t>
            </w:r>
          </w:p>
        </w:tc>
      </w:tr>
      <w:tr w:rsidR="00182EE7" w:rsidRPr="00873B6C" w14:paraId="5EF0D62E" w14:textId="77777777" w:rsidTr="009D14FB">
        <w:tc>
          <w:tcPr>
            <w:tcW w:w="800" w:type="dxa"/>
            <w:shd w:val="solid" w:color="FFFFFF" w:fill="auto"/>
          </w:tcPr>
          <w:p w14:paraId="07BF247B" w14:textId="58559B0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AE73C01" w14:textId="6729EA42"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3F5CA7B" w14:textId="6E61827D"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27659B8A" w14:textId="389B68D1" w:rsidR="00182EE7" w:rsidRPr="00873B6C" w:rsidRDefault="00182EE7" w:rsidP="009D14FB">
            <w:pPr>
              <w:pStyle w:val="TAL"/>
              <w:rPr>
                <w:sz w:val="16"/>
                <w:szCs w:val="16"/>
              </w:rPr>
            </w:pPr>
            <w:r w:rsidRPr="00873B6C">
              <w:rPr>
                <w:sz w:val="16"/>
                <w:szCs w:val="16"/>
              </w:rPr>
              <w:t>2953</w:t>
            </w:r>
          </w:p>
        </w:tc>
        <w:tc>
          <w:tcPr>
            <w:tcW w:w="425" w:type="dxa"/>
            <w:shd w:val="solid" w:color="FFFFFF" w:fill="auto"/>
          </w:tcPr>
          <w:p w14:paraId="000CC239" w14:textId="5000F55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483A3F5" w14:textId="30E94879"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93597AA" w14:textId="64EC7E37" w:rsidR="00182EE7" w:rsidRPr="00873B6C" w:rsidRDefault="00182EE7" w:rsidP="009D14FB">
            <w:pPr>
              <w:pStyle w:val="TAL"/>
              <w:rPr>
                <w:sz w:val="16"/>
                <w:szCs w:val="16"/>
              </w:rPr>
            </w:pPr>
            <w:r w:rsidRPr="00873B6C">
              <w:rPr>
                <w:sz w:val="16"/>
                <w:szCs w:val="16"/>
              </w:rPr>
              <w:t>Clarification on the Standardized SST values</w:t>
            </w:r>
          </w:p>
        </w:tc>
        <w:tc>
          <w:tcPr>
            <w:tcW w:w="708" w:type="dxa"/>
            <w:shd w:val="solid" w:color="FFFFFF" w:fill="auto"/>
          </w:tcPr>
          <w:p w14:paraId="28083BF4" w14:textId="009D40E2" w:rsidR="00182EE7" w:rsidRPr="00873B6C" w:rsidRDefault="00182EE7" w:rsidP="009D14FB">
            <w:pPr>
              <w:pStyle w:val="TAC"/>
              <w:rPr>
                <w:sz w:val="16"/>
                <w:szCs w:val="16"/>
              </w:rPr>
            </w:pPr>
            <w:r w:rsidRPr="00873B6C">
              <w:rPr>
                <w:sz w:val="16"/>
                <w:szCs w:val="16"/>
              </w:rPr>
              <w:t>17.1.0</w:t>
            </w:r>
          </w:p>
        </w:tc>
      </w:tr>
      <w:tr w:rsidR="00182EE7" w:rsidRPr="00873B6C" w14:paraId="526BC53F" w14:textId="77777777" w:rsidTr="009D14FB">
        <w:tc>
          <w:tcPr>
            <w:tcW w:w="800" w:type="dxa"/>
            <w:shd w:val="solid" w:color="FFFFFF" w:fill="auto"/>
          </w:tcPr>
          <w:p w14:paraId="12250454" w14:textId="0B7AF49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123D179" w14:textId="0706954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627E952" w14:textId="730CE915"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042ECAE1" w14:textId="51D7E947" w:rsidR="00182EE7" w:rsidRPr="00873B6C" w:rsidRDefault="00182EE7" w:rsidP="009D14FB">
            <w:pPr>
              <w:pStyle w:val="TAL"/>
              <w:rPr>
                <w:sz w:val="16"/>
                <w:szCs w:val="16"/>
              </w:rPr>
            </w:pPr>
            <w:r w:rsidRPr="00873B6C">
              <w:rPr>
                <w:sz w:val="16"/>
                <w:szCs w:val="16"/>
              </w:rPr>
              <w:t>2955</w:t>
            </w:r>
          </w:p>
        </w:tc>
        <w:tc>
          <w:tcPr>
            <w:tcW w:w="425" w:type="dxa"/>
            <w:shd w:val="solid" w:color="FFFFFF" w:fill="auto"/>
          </w:tcPr>
          <w:p w14:paraId="1229D649" w14:textId="73A06629"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6A0E5900" w14:textId="1792EE51"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437954D4" w14:textId="31E681C3" w:rsidR="00182EE7" w:rsidRPr="00873B6C" w:rsidRDefault="00182EE7" w:rsidP="009D14FB">
            <w:pPr>
              <w:pStyle w:val="TAL"/>
              <w:rPr>
                <w:sz w:val="16"/>
                <w:szCs w:val="16"/>
              </w:rPr>
            </w:pPr>
            <w:r w:rsidRPr="00873B6C">
              <w:rPr>
                <w:sz w:val="16"/>
                <w:szCs w:val="16"/>
              </w:rPr>
              <w:t>AMF selection to support UE onboarding SNPN</w:t>
            </w:r>
          </w:p>
        </w:tc>
        <w:tc>
          <w:tcPr>
            <w:tcW w:w="708" w:type="dxa"/>
            <w:shd w:val="solid" w:color="FFFFFF" w:fill="auto"/>
          </w:tcPr>
          <w:p w14:paraId="20B81E36" w14:textId="1BE4D0B1" w:rsidR="00182EE7" w:rsidRPr="00873B6C" w:rsidRDefault="00182EE7" w:rsidP="009D14FB">
            <w:pPr>
              <w:pStyle w:val="TAC"/>
              <w:rPr>
                <w:sz w:val="16"/>
                <w:szCs w:val="16"/>
              </w:rPr>
            </w:pPr>
            <w:r w:rsidRPr="00873B6C">
              <w:rPr>
                <w:sz w:val="16"/>
                <w:szCs w:val="16"/>
              </w:rPr>
              <w:t>17.1.0</w:t>
            </w:r>
          </w:p>
        </w:tc>
      </w:tr>
      <w:tr w:rsidR="00182EE7" w:rsidRPr="00873B6C" w14:paraId="1B28E2A9" w14:textId="77777777" w:rsidTr="009D14FB">
        <w:tc>
          <w:tcPr>
            <w:tcW w:w="800" w:type="dxa"/>
            <w:shd w:val="solid" w:color="FFFFFF" w:fill="auto"/>
          </w:tcPr>
          <w:p w14:paraId="43617394" w14:textId="0A8C313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9BCB29" w14:textId="3F48807E"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FCDA7EE" w14:textId="639042E5"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1FB02C9B" w14:textId="798A4898" w:rsidR="00182EE7" w:rsidRPr="00873B6C" w:rsidRDefault="00182EE7" w:rsidP="009D14FB">
            <w:pPr>
              <w:pStyle w:val="TAL"/>
              <w:rPr>
                <w:sz w:val="16"/>
                <w:szCs w:val="16"/>
              </w:rPr>
            </w:pPr>
            <w:r w:rsidRPr="00873B6C">
              <w:rPr>
                <w:sz w:val="16"/>
                <w:szCs w:val="16"/>
              </w:rPr>
              <w:t>2959</w:t>
            </w:r>
          </w:p>
        </w:tc>
        <w:tc>
          <w:tcPr>
            <w:tcW w:w="425" w:type="dxa"/>
            <w:shd w:val="solid" w:color="FFFFFF" w:fill="auto"/>
          </w:tcPr>
          <w:p w14:paraId="44ABF34D" w14:textId="02723EA5" w:rsidR="00182EE7" w:rsidRPr="00873B6C" w:rsidRDefault="00182EE7" w:rsidP="009D14FB">
            <w:pPr>
              <w:pStyle w:val="TAL"/>
              <w:rPr>
                <w:sz w:val="16"/>
                <w:szCs w:val="16"/>
              </w:rPr>
            </w:pPr>
            <w:r w:rsidRPr="00873B6C">
              <w:rPr>
                <w:sz w:val="16"/>
                <w:szCs w:val="16"/>
              </w:rPr>
              <w:t>-</w:t>
            </w:r>
          </w:p>
        </w:tc>
        <w:tc>
          <w:tcPr>
            <w:tcW w:w="425" w:type="dxa"/>
            <w:shd w:val="solid" w:color="FFFFFF" w:fill="auto"/>
          </w:tcPr>
          <w:p w14:paraId="13A1A545" w14:textId="0ACF47E3"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3B4E08CE" w14:textId="66A2B30D" w:rsidR="00182EE7" w:rsidRPr="00873B6C" w:rsidRDefault="00182EE7" w:rsidP="009D14FB">
            <w:pPr>
              <w:pStyle w:val="TAL"/>
              <w:rPr>
                <w:sz w:val="16"/>
                <w:szCs w:val="16"/>
              </w:rPr>
            </w:pPr>
            <w:r w:rsidRPr="00873B6C">
              <w:rPr>
                <w:sz w:val="16"/>
                <w:szCs w:val="16"/>
              </w:rPr>
              <w:t>Grandmaster candidate enabled management information per PTP instance</w:t>
            </w:r>
          </w:p>
        </w:tc>
        <w:tc>
          <w:tcPr>
            <w:tcW w:w="708" w:type="dxa"/>
            <w:shd w:val="solid" w:color="FFFFFF" w:fill="auto"/>
          </w:tcPr>
          <w:p w14:paraId="3BB49E47" w14:textId="25BE0FB2" w:rsidR="00182EE7" w:rsidRPr="00873B6C" w:rsidRDefault="00182EE7" w:rsidP="009D14FB">
            <w:pPr>
              <w:pStyle w:val="TAC"/>
              <w:rPr>
                <w:sz w:val="16"/>
                <w:szCs w:val="16"/>
              </w:rPr>
            </w:pPr>
            <w:r w:rsidRPr="00873B6C">
              <w:rPr>
                <w:sz w:val="16"/>
                <w:szCs w:val="16"/>
              </w:rPr>
              <w:t>17.1.0</w:t>
            </w:r>
          </w:p>
        </w:tc>
      </w:tr>
      <w:tr w:rsidR="00182EE7" w:rsidRPr="00873B6C" w14:paraId="3B66CF83" w14:textId="77777777" w:rsidTr="009D14FB">
        <w:tc>
          <w:tcPr>
            <w:tcW w:w="800" w:type="dxa"/>
            <w:shd w:val="solid" w:color="FFFFFF" w:fill="auto"/>
          </w:tcPr>
          <w:p w14:paraId="19805170" w14:textId="72339A3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AC0FBAB" w14:textId="40AF668D"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83C1FD" w14:textId="764A52C6"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41B5CBD8" w14:textId="1FFBEA31" w:rsidR="00182EE7" w:rsidRPr="00873B6C" w:rsidRDefault="00182EE7" w:rsidP="009D14FB">
            <w:pPr>
              <w:pStyle w:val="TAL"/>
              <w:rPr>
                <w:sz w:val="16"/>
                <w:szCs w:val="16"/>
              </w:rPr>
            </w:pPr>
            <w:r w:rsidRPr="00873B6C">
              <w:rPr>
                <w:sz w:val="16"/>
                <w:szCs w:val="16"/>
              </w:rPr>
              <w:t>2960</w:t>
            </w:r>
          </w:p>
        </w:tc>
        <w:tc>
          <w:tcPr>
            <w:tcW w:w="425" w:type="dxa"/>
            <w:shd w:val="solid" w:color="FFFFFF" w:fill="auto"/>
          </w:tcPr>
          <w:p w14:paraId="7659FB80" w14:textId="1D90604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5125C20" w14:textId="7721CE5F"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5C6536ED" w14:textId="2EC9B156" w:rsidR="00182EE7" w:rsidRPr="00873B6C" w:rsidRDefault="00182EE7" w:rsidP="009D14FB">
            <w:pPr>
              <w:pStyle w:val="TAL"/>
              <w:rPr>
                <w:sz w:val="16"/>
                <w:szCs w:val="16"/>
              </w:rPr>
            </w:pPr>
            <w:r w:rsidRPr="00873B6C">
              <w:rPr>
                <w:sz w:val="16"/>
                <w:szCs w:val="16"/>
              </w:rPr>
              <w:t>Time Synchronization service exposure</w:t>
            </w:r>
          </w:p>
        </w:tc>
        <w:tc>
          <w:tcPr>
            <w:tcW w:w="708" w:type="dxa"/>
            <w:shd w:val="solid" w:color="FFFFFF" w:fill="auto"/>
          </w:tcPr>
          <w:p w14:paraId="31F91351" w14:textId="47DBC749" w:rsidR="00182EE7" w:rsidRPr="00873B6C" w:rsidRDefault="00182EE7" w:rsidP="009D14FB">
            <w:pPr>
              <w:pStyle w:val="TAC"/>
              <w:rPr>
                <w:sz w:val="16"/>
                <w:szCs w:val="16"/>
              </w:rPr>
            </w:pPr>
            <w:r w:rsidRPr="00873B6C">
              <w:rPr>
                <w:sz w:val="16"/>
                <w:szCs w:val="16"/>
              </w:rPr>
              <w:t>17.1.0</w:t>
            </w:r>
          </w:p>
        </w:tc>
      </w:tr>
      <w:tr w:rsidR="00182EE7" w:rsidRPr="00873B6C" w14:paraId="07D6C1BC" w14:textId="77777777" w:rsidTr="009D14FB">
        <w:tc>
          <w:tcPr>
            <w:tcW w:w="800" w:type="dxa"/>
            <w:shd w:val="solid" w:color="FFFFFF" w:fill="auto"/>
          </w:tcPr>
          <w:p w14:paraId="3EE7F37D" w14:textId="54D30C2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374DA39" w14:textId="3F854F17"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4E4B86B" w14:textId="1435BD99" w:rsidR="00182EE7" w:rsidRPr="00873B6C" w:rsidRDefault="00182EE7" w:rsidP="009D14FB">
            <w:pPr>
              <w:pStyle w:val="TAC"/>
              <w:rPr>
                <w:sz w:val="16"/>
                <w:szCs w:val="16"/>
              </w:rPr>
            </w:pPr>
            <w:r w:rsidRPr="00873B6C">
              <w:rPr>
                <w:sz w:val="16"/>
                <w:szCs w:val="16"/>
              </w:rPr>
              <w:t>SP-210371</w:t>
            </w:r>
          </w:p>
        </w:tc>
        <w:tc>
          <w:tcPr>
            <w:tcW w:w="567" w:type="dxa"/>
            <w:shd w:val="solid" w:color="FFFFFF" w:fill="auto"/>
          </w:tcPr>
          <w:p w14:paraId="25839014" w14:textId="2FDDA906" w:rsidR="00182EE7" w:rsidRPr="00873B6C" w:rsidRDefault="00182EE7" w:rsidP="009D14FB">
            <w:pPr>
              <w:pStyle w:val="TAL"/>
              <w:rPr>
                <w:sz w:val="16"/>
                <w:szCs w:val="16"/>
              </w:rPr>
            </w:pPr>
            <w:r w:rsidRPr="00873B6C">
              <w:rPr>
                <w:sz w:val="16"/>
                <w:szCs w:val="16"/>
              </w:rPr>
              <w:t>2962</w:t>
            </w:r>
          </w:p>
        </w:tc>
        <w:tc>
          <w:tcPr>
            <w:tcW w:w="425" w:type="dxa"/>
            <w:shd w:val="solid" w:color="FFFFFF" w:fill="auto"/>
          </w:tcPr>
          <w:p w14:paraId="433B1360" w14:textId="486CC43E" w:rsidR="00182EE7" w:rsidRPr="00873B6C" w:rsidRDefault="00182EE7" w:rsidP="009D14FB">
            <w:pPr>
              <w:pStyle w:val="TAL"/>
              <w:rPr>
                <w:sz w:val="16"/>
                <w:szCs w:val="16"/>
              </w:rPr>
            </w:pPr>
            <w:r w:rsidRPr="00873B6C">
              <w:rPr>
                <w:sz w:val="16"/>
                <w:szCs w:val="16"/>
              </w:rPr>
              <w:t>2</w:t>
            </w:r>
          </w:p>
        </w:tc>
        <w:tc>
          <w:tcPr>
            <w:tcW w:w="425" w:type="dxa"/>
            <w:shd w:val="solid" w:color="FFFFFF" w:fill="auto"/>
          </w:tcPr>
          <w:p w14:paraId="4C6327FC" w14:textId="21BD17C7"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1301CDC9" w14:textId="0D33B00E" w:rsidR="00182EE7" w:rsidRPr="00873B6C" w:rsidRDefault="00182EE7" w:rsidP="009D14FB">
            <w:pPr>
              <w:pStyle w:val="TAL"/>
              <w:rPr>
                <w:sz w:val="16"/>
                <w:szCs w:val="16"/>
              </w:rPr>
            </w:pPr>
            <w:r w:rsidRPr="00873B6C">
              <w:rPr>
                <w:sz w:val="16"/>
                <w:szCs w:val="16"/>
              </w:rPr>
              <w:t>Clarification of applicability of port/bridge management information</w:t>
            </w:r>
          </w:p>
        </w:tc>
        <w:tc>
          <w:tcPr>
            <w:tcW w:w="708" w:type="dxa"/>
            <w:shd w:val="solid" w:color="FFFFFF" w:fill="auto"/>
          </w:tcPr>
          <w:p w14:paraId="47404653" w14:textId="7A90E122" w:rsidR="00182EE7" w:rsidRPr="00873B6C" w:rsidRDefault="00182EE7" w:rsidP="009D14FB">
            <w:pPr>
              <w:pStyle w:val="TAC"/>
              <w:rPr>
                <w:sz w:val="16"/>
                <w:szCs w:val="16"/>
              </w:rPr>
            </w:pPr>
            <w:r w:rsidRPr="00873B6C">
              <w:rPr>
                <w:sz w:val="16"/>
                <w:szCs w:val="16"/>
              </w:rPr>
              <w:t>17.1.0</w:t>
            </w:r>
          </w:p>
        </w:tc>
      </w:tr>
      <w:tr w:rsidR="00182EE7" w:rsidRPr="00873B6C" w14:paraId="60580080" w14:textId="77777777" w:rsidTr="009D14FB">
        <w:tc>
          <w:tcPr>
            <w:tcW w:w="800" w:type="dxa"/>
            <w:shd w:val="solid" w:color="FFFFFF" w:fill="auto"/>
          </w:tcPr>
          <w:p w14:paraId="7456AC82" w14:textId="2B180B43"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C24E4FF" w14:textId="5474DE3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E71E885" w14:textId="262015F8" w:rsidR="00182EE7" w:rsidRPr="00873B6C" w:rsidRDefault="00182EE7" w:rsidP="009D14FB">
            <w:pPr>
              <w:pStyle w:val="TAC"/>
              <w:rPr>
                <w:sz w:val="16"/>
                <w:szCs w:val="16"/>
              </w:rPr>
            </w:pPr>
            <w:r w:rsidRPr="00873B6C">
              <w:rPr>
                <w:sz w:val="16"/>
                <w:szCs w:val="16"/>
              </w:rPr>
              <w:t>SP-210336</w:t>
            </w:r>
          </w:p>
        </w:tc>
        <w:tc>
          <w:tcPr>
            <w:tcW w:w="567" w:type="dxa"/>
            <w:shd w:val="solid" w:color="FFFFFF" w:fill="auto"/>
          </w:tcPr>
          <w:p w14:paraId="22F22703" w14:textId="74976D40" w:rsidR="00182EE7" w:rsidRPr="00873B6C" w:rsidRDefault="00182EE7" w:rsidP="009D14FB">
            <w:pPr>
              <w:pStyle w:val="TAL"/>
              <w:rPr>
                <w:sz w:val="16"/>
                <w:szCs w:val="16"/>
              </w:rPr>
            </w:pPr>
            <w:r w:rsidRPr="00873B6C">
              <w:rPr>
                <w:sz w:val="16"/>
                <w:szCs w:val="16"/>
              </w:rPr>
              <w:t>2963</w:t>
            </w:r>
          </w:p>
        </w:tc>
        <w:tc>
          <w:tcPr>
            <w:tcW w:w="425" w:type="dxa"/>
            <w:shd w:val="solid" w:color="FFFFFF" w:fill="auto"/>
          </w:tcPr>
          <w:p w14:paraId="3ECF58C2" w14:textId="76E3DAD5"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338CECEF" w14:textId="5A2F05E5"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06A5A3A" w14:textId="3DDADD4F" w:rsidR="00182EE7" w:rsidRPr="00873B6C" w:rsidRDefault="00182EE7" w:rsidP="009D14FB">
            <w:pPr>
              <w:pStyle w:val="TAL"/>
              <w:rPr>
                <w:sz w:val="16"/>
                <w:szCs w:val="16"/>
              </w:rPr>
            </w:pPr>
            <w:r w:rsidRPr="00873B6C">
              <w:rPr>
                <w:sz w:val="16"/>
                <w:szCs w:val="16"/>
              </w:rPr>
              <w:t>Clarification for Visited Country FQDN DNS query for SNPNs with locally assigned NIDs</w:t>
            </w:r>
          </w:p>
        </w:tc>
        <w:tc>
          <w:tcPr>
            <w:tcW w:w="708" w:type="dxa"/>
            <w:shd w:val="solid" w:color="FFFFFF" w:fill="auto"/>
          </w:tcPr>
          <w:p w14:paraId="4B142EE6" w14:textId="514ECEC4" w:rsidR="00182EE7" w:rsidRPr="00873B6C" w:rsidRDefault="00182EE7" w:rsidP="009D14FB">
            <w:pPr>
              <w:pStyle w:val="TAC"/>
              <w:rPr>
                <w:sz w:val="16"/>
                <w:szCs w:val="16"/>
              </w:rPr>
            </w:pPr>
            <w:r w:rsidRPr="00873B6C">
              <w:rPr>
                <w:sz w:val="16"/>
                <w:szCs w:val="16"/>
              </w:rPr>
              <w:t>17.1.0</w:t>
            </w:r>
          </w:p>
        </w:tc>
      </w:tr>
      <w:tr w:rsidR="00182EE7" w:rsidRPr="00873B6C" w14:paraId="2FBE7F87" w14:textId="77777777" w:rsidTr="009D14FB">
        <w:tc>
          <w:tcPr>
            <w:tcW w:w="800" w:type="dxa"/>
            <w:shd w:val="solid" w:color="FFFFFF" w:fill="auto"/>
          </w:tcPr>
          <w:p w14:paraId="130805BC" w14:textId="3A2F22E7"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5D0C348" w14:textId="3D5ACEF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4E06DA9" w14:textId="7106EF46" w:rsidR="00182EE7" w:rsidRPr="00873B6C" w:rsidRDefault="00182EE7" w:rsidP="009D14FB">
            <w:pPr>
              <w:pStyle w:val="TAC"/>
              <w:rPr>
                <w:sz w:val="16"/>
                <w:szCs w:val="16"/>
              </w:rPr>
            </w:pPr>
            <w:r w:rsidRPr="00873B6C">
              <w:rPr>
                <w:sz w:val="16"/>
                <w:szCs w:val="16"/>
              </w:rPr>
              <w:t>SP-210354</w:t>
            </w:r>
          </w:p>
        </w:tc>
        <w:tc>
          <w:tcPr>
            <w:tcW w:w="567" w:type="dxa"/>
            <w:shd w:val="solid" w:color="FFFFFF" w:fill="auto"/>
          </w:tcPr>
          <w:p w14:paraId="50DBB154" w14:textId="5F6715F2" w:rsidR="00182EE7" w:rsidRPr="00873B6C" w:rsidRDefault="00182EE7" w:rsidP="009D14FB">
            <w:pPr>
              <w:pStyle w:val="TAL"/>
              <w:rPr>
                <w:sz w:val="16"/>
                <w:szCs w:val="16"/>
              </w:rPr>
            </w:pPr>
            <w:r w:rsidRPr="00873B6C">
              <w:rPr>
                <w:sz w:val="16"/>
                <w:szCs w:val="16"/>
              </w:rPr>
              <w:t>2965</w:t>
            </w:r>
          </w:p>
        </w:tc>
        <w:tc>
          <w:tcPr>
            <w:tcW w:w="425" w:type="dxa"/>
            <w:shd w:val="solid" w:color="FFFFFF" w:fill="auto"/>
          </w:tcPr>
          <w:p w14:paraId="172EC18E" w14:textId="7555118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7C4167C" w14:textId="1D17EA1D"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389F9233" w14:textId="0DDCF746" w:rsidR="00182EE7" w:rsidRPr="00873B6C" w:rsidRDefault="00182EE7" w:rsidP="009D14FB">
            <w:pPr>
              <w:pStyle w:val="TAL"/>
              <w:rPr>
                <w:sz w:val="16"/>
                <w:szCs w:val="16"/>
              </w:rPr>
            </w:pPr>
            <w:r w:rsidRPr="00873B6C">
              <w:rPr>
                <w:sz w:val="16"/>
                <w:szCs w:val="16"/>
              </w:rPr>
              <w:t xml:space="preserve">AUSF selection for an Onboarding UE </w:t>
            </w:r>
          </w:p>
        </w:tc>
        <w:tc>
          <w:tcPr>
            <w:tcW w:w="708" w:type="dxa"/>
            <w:shd w:val="solid" w:color="FFFFFF" w:fill="auto"/>
          </w:tcPr>
          <w:p w14:paraId="5CB891CE" w14:textId="398EF238" w:rsidR="00182EE7" w:rsidRPr="00873B6C" w:rsidRDefault="00182EE7" w:rsidP="009D14FB">
            <w:pPr>
              <w:pStyle w:val="TAC"/>
              <w:rPr>
                <w:sz w:val="16"/>
                <w:szCs w:val="16"/>
              </w:rPr>
            </w:pPr>
            <w:r w:rsidRPr="00873B6C">
              <w:rPr>
                <w:sz w:val="16"/>
                <w:szCs w:val="16"/>
              </w:rPr>
              <w:t>17.1.0</w:t>
            </w:r>
          </w:p>
        </w:tc>
      </w:tr>
      <w:tr w:rsidR="00182EE7" w:rsidRPr="00873B6C" w14:paraId="736044D9" w14:textId="77777777" w:rsidTr="009D14FB">
        <w:tc>
          <w:tcPr>
            <w:tcW w:w="800" w:type="dxa"/>
            <w:shd w:val="solid" w:color="FFFFFF" w:fill="auto"/>
          </w:tcPr>
          <w:p w14:paraId="7E227C79" w14:textId="4F3E1CF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0E3249" w14:textId="1CE8F07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7ABC59B" w14:textId="32EA4446"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33C88FCB" w14:textId="7F5E5CB6" w:rsidR="00182EE7" w:rsidRPr="00873B6C" w:rsidRDefault="00182EE7" w:rsidP="009D14FB">
            <w:pPr>
              <w:pStyle w:val="TAL"/>
              <w:rPr>
                <w:sz w:val="16"/>
                <w:szCs w:val="16"/>
              </w:rPr>
            </w:pPr>
            <w:r w:rsidRPr="00873B6C">
              <w:rPr>
                <w:sz w:val="16"/>
                <w:szCs w:val="16"/>
              </w:rPr>
              <w:t>2969</w:t>
            </w:r>
          </w:p>
        </w:tc>
        <w:tc>
          <w:tcPr>
            <w:tcW w:w="425" w:type="dxa"/>
            <w:shd w:val="solid" w:color="FFFFFF" w:fill="auto"/>
          </w:tcPr>
          <w:p w14:paraId="30413956" w14:textId="424BE3A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4162DF" w14:textId="238F4E07"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7ADB8E" w14:textId="653EBD1F" w:rsidR="00182EE7" w:rsidRPr="00873B6C" w:rsidRDefault="00182EE7" w:rsidP="009D14FB">
            <w:pPr>
              <w:pStyle w:val="TAL"/>
              <w:rPr>
                <w:sz w:val="16"/>
                <w:szCs w:val="16"/>
              </w:rPr>
            </w:pPr>
            <w:r w:rsidRPr="00873B6C">
              <w:rPr>
                <w:sz w:val="16"/>
                <w:szCs w:val="16"/>
              </w:rPr>
              <w:t>Definition of SNPN-related terms</w:t>
            </w:r>
          </w:p>
        </w:tc>
        <w:tc>
          <w:tcPr>
            <w:tcW w:w="708" w:type="dxa"/>
            <w:shd w:val="solid" w:color="FFFFFF" w:fill="auto"/>
          </w:tcPr>
          <w:p w14:paraId="0845A890" w14:textId="79857033" w:rsidR="00182EE7" w:rsidRPr="00873B6C" w:rsidRDefault="00182EE7" w:rsidP="009D14FB">
            <w:pPr>
              <w:pStyle w:val="TAC"/>
              <w:rPr>
                <w:sz w:val="16"/>
                <w:szCs w:val="16"/>
              </w:rPr>
            </w:pPr>
            <w:r w:rsidRPr="00873B6C">
              <w:rPr>
                <w:sz w:val="16"/>
                <w:szCs w:val="16"/>
              </w:rPr>
              <w:t>17.1.0</w:t>
            </w:r>
          </w:p>
        </w:tc>
      </w:tr>
      <w:tr w:rsidR="00182EE7" w:rsidRPr="00873B6C" w14:paraId="7F9ECD0E" w14:textId="77777777" w:rsidTr="009D14FB">
        <w:tc>
          <w:tcPr>
            <w:tcW w:w="800" w:type="dxa"/>
            <w:shd w:val="solid" w:color="FFFFFF" w:fill="auto"/>
          </w:tcPr>
          <w:p w14:paraId="1902FF92" w14:textId="0A2D8E0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134E5F" w14:textId="10AE1A1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36B24D2E" w14:textId="57F8B517"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7147C02A" w14:textId="37D09295" w:rsidR="00182EE7" w:rsidRPr="00873B6C" w:rsidRDefault="00182EE7" w:rsidP="009D14FB">
            <w:pPr>
              <w:pStyle w:val="TAL"/>
              <w:rPr>
                <w:sz w:val="16"/>
                <w:szCs w:val="16"/>
              </w:rPr>
            </w:pPr>
            <w:r w:rsidRPr="00873B6C">
              <w:rPr>
                <w:sz w:val="16"/>
                <w:szCs w:val="16"/>
              </w:rPr>
              <w:t>2970</w:t>
            </w:r>
          </w:p>
        </w:tc>
        <w:tc>
          <w:tcPr>
            <w:tcW w:w="425" w:type="dxa"/>
            <w:shd w:val="solid" w:color="FFFFFF" w:fill="auto"/>
          </w:tcPr>
          <w:p w14:paraId="68A3FF05" w14:textId="6D0B8D1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67B5514" w14:textId="108F92A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747BE08A" w14:textId="03365F75" w:rsidR="00182EE7" w:rsidRPr="00873B6C" w:rsidRDefault="00182EE7" w:rsidP="009D14FB">
            <w:pPr>
              <w:pStyle w:val="TAL"/>
              <w:rPr>
                <w:sz w:val="16"/>
                <w:szCs w:val="16"/>
              </w:rPr>
            </w:pPr>
            <w:r w:rsidRPr="00873B6C">
              <w:rPr>
                <w:sz w:val="16"/>
                <w:szCs w:val="16"/>
              </w:rPr>
              <w:t>4G &lt;-&gt; 5GS mobility corrections to cope with areas of GERAN/UTRAN-only coverage</w:t>
            </w:r>
          </w:p>
        </w:tc>
        <w:tc>
          <w:tcPr>
            <w:tcW w:w="708" w:type="dxa"/>
            <w:shd w:val="solid" w:color="FFFFFF" w:fill="auto"/>
          </w:tcPr>
          <w:p w14:paraId="4F620D23" w14:textId="5634A6C7" w:rsidR="00182EE7" w:rsidRPr="00873B6C" w:rsidRDefault="00182EE7" w:rsidP="009D14FB">
            <w:pPr>
              <w:pStyle w:val="TAC"/>
              <w:rPr>
                <w:sz w:val="16"/>
                <w:szCs w:val="16"/>
              </w:rPr>
            </w:pPr>
            <w:r w:rsidRPr="00873B6C">
              <w:rPr>
                <w:sz w:val="16"/>
                <w:szCs w:val="16"/>
              </w:rPr>
              <w:t>17.1.0</w:t>
            </w:r>
          </w:p>
        </w:tc>
      </w:tr>
      <w:tr w:rsidR="00182EE7" w:rsidRPr="00873B6C" w14:paraId="5C2F37F2" w14:textId="77777777" w:rsidTr="009D14FB">
        <w:tc>
          <w:tcPr>
            <w:tcW w:w="800" w:type="dxa"/>
            <w:shd w:val="solid" w:color="FFFFFF" w:fill="auto"/>
          </w:tcPr>
          <w:p w14:paraId="0FDF224D" w14:textId="1A8238C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7E33A3CF" w14:textId="10C7DE9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E20331D" w14:textId="74ABD110" w:rsidR="00182EE7" w:rsidRPr="00873B6C" w:rsidRDefault="00182EE7" w:rsidP="009D14FB">
            <w:pPr>
              <w:pStyle w:val="TAC"/>
              <w:rPr>
                <w:sz w:val="16"/>
                <w:szCs w:val="16"/>
              </w:rPr>
            </w:pPr>
            <w:r w:rsidRPr="00873B6C">
              <w:rPr>
                <w:sz w:val="16"/>
                <w:szCs w:val="16"/>
              </w:rPr>
              <w:t>SP-210361</w:t>
            </w:r>
          </w:p>
        </w:tc>
        <w:tc>
          <w:tcPr>
            <w:tcW w:w="567" w:type="dxa"/>
            <w:shd w:val="solid" w:color="FFFFFF" w:fill="auto"/>
          </w:tcPr>
          <w:p w14:paraId="54559D33" w14:textId="026419E3" w:rsidR="00182EE7" w:rsidRPr="00873B6C" w:rsidRDefault="00182EE7" w:rsidP="009D14FB">
            <w:pPr>
              <w:pStyle w:val="TAL"/>
              <w:rPr>
                <w:sz w:val="16"/>
                <w:szCs w:val="16"/>
              </w:rPr>
            </w:pPr>
            <w:r w:rsidRPr="00873B6C">
              <w:rPr>
                <w:sz w:val="16"/>
                <w:szCs w:val="16"/>
              </w:rPr>
              <w:t>2971</w:t>
            </w:r>
          </w:p>
        </w:tc>
        <w:tc>
          <w:tcPr>
            <w:tcW w:w="425" w:type="dxa"/>
            <w:shd w:val="solid" w:color="FFFFFF" w:fill="auto"/>
          </w:tcPr>
          <w:p w14:paraId="737C9A2C" w14:textId="5688A06F"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E33725D" w14:textId="05C49B5B"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66B70E4F" w14:textId="2D96FDB6" w:rsidR="00182EE7" w:rsidRPr="00873B6C" w:rsidRDefault="00182EE7" w:rsidP="009D14FB">
            <w:pPr>
              <w:pStyle w:val="TAL"/>
              <w:rPr>
                <w:sz w:val="16"/>
                <w:szCs w:val="16"/>
              </w:rPr>
            </w:pPr>
            <w:r w:rsidRPr="00873B6C">
              <w:rPr>
                <w:sz w:val="16"/>
                <w:szCs w:val="16"/>
              </w:rPr>
              <w:t>Additional authorization functionality in support of MPS for Data Transport Service</w:t>
            </w:r>
          </w:p>
        </w:tc>
        <w:tc>
          <w:tcPr>
            <w:tcW w:w="708" w:type="dxa"/>
            <w:shd w:val="solid" w:color="FFFFFF" w:fill="auto"/>
          </w:tcPr>
          <w:p w14:paraId="17ACD334" w14:textId="6A8B84C9" w:rsidR="00182EE7" w:rsidRPr="00873B6C" w:rsidRDefault="00182EE7" w:rsidP="009D14FB">
            <w:pPr>
              <w:pStyle w:val="TAC"/>
              <w:rPr>
                <w:sz w:val="16"/>
                <w:szCs w:val="16"/>
              </w:rPr>
            </w:pPr>
            <w:r w:rsidRPr="00873B6C">
              <w:rPr>
                <w:sz w:val="16"/>
                <w:szCs w:val="16"/>
              </w:rPr>
              <w:t>17.1.0</w:t>
            </w:r>
          </w:p>
        </w:tc>
      </w:tr>
      <w:tr w:rsidR="00182EE7" w:rsidRPr="00873B6C" w14:paraId="1539DDC4" w14:textId="77777777" w:rsidTr="009D14FB">
        <w:tc>
          <w:tcPr>
            <w:tcW w:w="800" w:type="dxa"/>
            <w:shd w:val="solid" w:color="FFFFFF" w:fill="auto"/>
          </w:tcPr>
          <w:p w14:paraId="32DB5630" w14:textId="67FD74DA"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862D1C" w14:textId="0178C86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D7D4218" w14:textId="775FECA3" w:rsidR="00182EE7" w:rsidRPr="00873B6C" w:rsidRDefault="00182EE7" w:rsidP="009D14FB">
            <w:pPr>
              <w:pStyle w:val="TAC"/>
              <w:rPr>
                <w:sz w:val="16"/>
                <w:szCs w:val="16"/>
              </w:rPr>
            </w:pPr>
            <w:r w:rsidRPr="00873B6C">
              <w:rPr>
                <w:sz w:val="16"/>
                <w:szCs w:val="16"/>
              </w:rPr>
              <w:t>SP-210346</w:t>
            </w:r>
          </w:p>
        </w:tc>
        <w:tc>
          <w:tcPr>
            <w:tcW w:w="567" w:type="dxa"/>
            <w:shd w:val="solid" w:color="FFFFFF" w:fill="auto"/>
          </w:tcPr>
          <w:p w14:paraId="795D7206" w14:textId="403F242B" w:rsidR="00182EE7" w:rsidRPr="00873B6C" w:rsidRDefault="00182EE7" w:rsidP="009D14FB">
            <w:pPr>
              <w:pStyle w:val="TAL"/>
              <w:rPr>
                <w:sz w:val="16"/>
                <w:szCs w:val="16"/>
              </w:rPr>
            </w:pPr>
            <w:r w:rsidRPr="00873B6C">
              <w:rPr>
                <w:sz w:val="16"/>
                <w:szCs w:val="16"/>
              </w:rPr>
              <w:t>2973</w:t>
            </w:r>
          </w:p>
        </w:tc>
        <w:tc>
          <w:tcPr>
            <w:tcW w:w="425" w:type="dxa"/>
            <w:shd w:val="solid" w:color="FFFFFF" w:fill="auto"/>
          </w:tcPr>
          <w:p w14:paraId="10EC522F" w14:textId="376D3A6E"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5198E3E" w14:textId="3E08D504"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072D111" w14:textId="12909AAE" w:rsidR="00182EE7" w:rsidRPr="00873B6C" w:rsidRDefault="00182EE7" w:rsidP="009D14FB">
            <w:pPr>
              <w:pStyle w:val="TAL"/>
              <w:rPr>
                <w:sz w:val="16"/>
                <w:szCs w:val="16"/>
              </w:rPr>
            </w:pPr>
            <w:r w:rsidRPr="00873B6C">
              <w:rPr>
                <w:sz w:val="16"/>
                <w:szCs w:val="16"/>
              </w:rPr>
              <w:t>L2TP information provision</w:t>
            </w:r>
          </w:p>
        </w:tc>
        <w:tc>
          <w:tcPr>
            <w:tcW w:w="708" w:type="dxa"/>
            <w:shd w:val="solid" w:color="FFFFFF" w:fill="auto"/>
          </w:tcPr>
          <w:p w14:paraId="5FCB4C45" w14:textId="21EA7E4A" w:rsidR="00182EE7" w:rsidRPr="00873B6C" w:rsidRDefault="00182EE7" w:rsidP="009D14FB">
            <w:pPr>
              <w:pStyle w:val="TAC"/>
              <w:rPr>
                <w:sz w:val="16"/>
                <w:szCs w:val="16"/>
              </w:rPr>
            </w:pPr>
            <w:r w:rsidRPr="00873B6C">
              <w:rPr>
                <w:sz w:val="16"/>
                <w:szCs w:val="16"/>
              </w:rPr>
              <w:t>17.1.0</w:t>
            </w:r>
          </w:p>
        </w:tc>
      </w:tr>
      <w:tr w:rsidR="00182EE7" w:rsidRPr="00873B6C" w14:paraId="7DBA04A2" w14:textId="77777777" w:rsidTr="009D14FB">
        <w:tc>
          <w:tcPr>
            <w:tcW w:w="800" w:type="dxa"/>
            <w:shd w:val="solid" w:color="FFFFFF" w:fill="auto"/>
          </w:tcPr>
          <w:p w14:paraId="08653E1C" w14:textId="6450A7B8"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F0C614F" w14:textId="053F3B3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FDE2D4" w14:textId="3413812C"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0EF38B4D" w14:textId="19F24D51" w:rsidR="00182EE7" w:rsidRPr="00873B6C" w:rsidRDefault="00182EE7" w:rsidP="009D14FB">
            <w:pPr>
              <w:pStyle w:val="TAL"/>
              <w:rPr>
                <w:sz w:val="16"/>
                <w:szCs w:val="16"/>
              </w:rPr>
            </w:pPr>
            <w:r w:rsidRPr="00873B6C">
              <w:rPr>
                <w:sz w:val="16"/>
                <w:szCs w:val="16"/>
              </w:rPr>
              <w:t>2977</w:t>
            </w:r>
          </w:p>
        </w:tc>
        <w:tc>
          <w:tcPr>
            <w:tcW w:w="425" w:type="dxa"/>
            <w:shd w:val="solid" w:color="FFFFFF" w:fill="auto"/>
          </w:tcPr>
          <w:p w14:paraId="3033C9DD" w14:textId="57BA6678"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4DD3E24D" w14:textId="22CD5D0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9D7498" w14:textId="556C3AAA" w:rsidR="00182EE7" w:rsidRPr="00873B6C" w:rsidRDefault="00182EE7" w:rsidP="009D14FB">
            <w:pPr>
              <w:pStyle w:val="TAL"/>
              <w:rPr>
                <w:sz w:val="16"/>
                <w:szCs w:val="16"/>
              </w:rPr>
            </w:pPr>
            <w:r w:rsidRPr="00873B6C">
              <w:rPr>
                <w:sz w:val="16"/>
                <w:szCs w:val="16"/>
              </w:rPr>
              <w:t>Clarification on TSCAI for the non TSC service</w:t>
            </w:r>
          </w:p>
        </w:tc>
        <w:tc>
          <w:tcPr>
            <w:tcW w:w="708" w:type="dxa"/>
            <w:shd w:val="solid" w:color="FFFFFF" w:fill="auto"/>
          </w:tcPr>
          <w:p w14:paraId="378ED624" w14:textId="237347AC" w:rsidR="00182EE7" w:rsidRPr="00873B6C" w:rsidRDefault="00182EE7" w:rsidP="009D14FB">
            <w:pPr>
              <w:pStyle w:val="TAC"/>
              <w:rPr>
                <w:sz w:val="16"/>
                <w:szCs w:val="16"/>
              </w:rPr>
            </w:pPr>
            <w:r w:rsidRPr="00873B6C">
              <w:rPr>
                <w:sz w:val="16"/>
                <w:szCs w:val="16"/>
              </w:rPr>
              <w:t>17.1.0</w:t>
            </w:r>
          </w:p>
        </w:tc>
      </w:tr>
      <w:tr w:rsidR="00182EE7" w:rsidRPr="00873B6C" w14:paraId="70FFDD36" w14:textId="77777777" w:rsidTr="009D14FB">
        <w:tc>
          <w:tcPr>
            <w:tcW w:w="800" w:type="dxa"/>
            <w:shd w:val="solid" w:color="FFFFFF" w:fill="auto"/>
          </w:tcPr>
          <w:p w14:paraId="092FF28B" w14:textId="22D65F8C"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F786DB4" w14:textId="151C4C50"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A155681" w14:textId="4CE0BC55" w:rsidR="00182EE7" w:rsidRPr="00873B6C" w:rsidRDefault="00182EE7" w:rsidP="009D14FB">
            <w:pPr>
              <w:pStyle w:val="TAC"/>
              <w:rPr>
                <w:sz w:val="16"/>
                <w:szCs w:val="16"/>
              </w:rPr>
            </w:pPr>
            <w:r w:rsidRPr="00873B6C">
              <w:rPr>
                <w:sz w:val="16"/>
                <w:szCs w:val="16"/>
              </w:rPr>
              <w:t>SP-210330</w:t>
            </w:r>
          </w:p>
        </w:tc>
        <w:tc>
          <w:tcPr>
            <w:tcW w:w="567" w:type="dxa"/>
            <w:shd w:val="solid" w:color="FFFFFF" w:fill="auto"/>
          </w:tcPr>
          <w:p w14:paraId="3FA44A9C" w14:textId="4E28A704" w:rsidR="00182EE7" w:rsidRPr="00873B6C" w:rsidRDefault="00182EE7" w:rsidP="009D14FB">
            <w:pPr>
              <w:pStyle w:val="TAL"/>
              <w:rPr>
                <w:sz w:val="16"/>
                <w:szCs w:val="16"/>
              </w:rPr>
            </w:pPr>
            <w:r w:rsidRPr="00873B6C">
              <w:rPr>
                <w:sz w:val="16"/>
                <w:szCs w:val="16"/>
              </w:rPr>
              <w:t>2982</w:t>
            </w:r>
          </w:p>
        </w:tc>
        <w:tc>
          <w:tcPr>
            <w:tcW w:w="425" w:type="dxa"/>
            <w:shd w:val="solid" w:color="FFFFFF" w:fill="auto"/>
          </w:tcPr>
          <w:p w14:paraId="1CCF21E9" w14:textId="6AD8172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5495F3" w14:textId="6B4579C6"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35096EDC" w14:textId="18467AC2" w:rsidR="00182EE7" w:rsidRPr="00873B6C" w:rsidRDefault="00182EE7" w:rsidP="009D14FB">
            <w:pPr>
              <w:pStyle w:val="TAL"/>
              <w:rPr>
                <w:sz w:val="16"/>
                <w:szCs w:val="16"/>
              </w:rPr>
            </w:pPr>
            <w:r w:rsidRPr="00873B6C">
              <w:rPr>
                <w:sz w:val="16"/>
                <w:szCs w:val="16"/>
              </w:rPr>
              <w:t>AMF to consider S1 mode capability into account when setting EMF and EMC</w:t>
            </w:r>
          </w:p>
        </w:tc>
        <w:tc>
          <w:tcPr>
            <w:tcW w:w="708" w:type="dxa"/>
            <w:shd w:val="solid" w:color="FFFFFF" w:fill="auto"/>
          </w:tcPr>
          <w:p w14:paraId="45EEB0C2" w14:textId="393949D5" w:rsidR="00182EE7" w:rsidRPr="00873B6C" w:rsidRDefault="00182EE7" w:rsidP="009D14FB">
            <w:pPr>
              <w:pStyle w:val="TAC"/>
              <w:rPr>
                <w:sz w:val="16"/>
                <w:szCs w:val="16"/>
              </w:rPr>
            </w:pPr>
            <w:r w:rsidRPr="00873B6C">
              <w:rPr>
                <w:sz w:val="16"/>
                <w:szCs w:val="16"/>
              </w:rPr>
              <w:t>17.1.0</w:t>
            </w:r>
          </w:p>
        </w:tc>
      </w:tr>
      <w:tr w:rsidR="00182EE7" w:rsidRPr="00873B6C" w14:paraId="48D0698A" w14:textId="77777777" w:rsidTr="009D14FB">
        <w:tc>
          <w:tcPr>
            <w:tcW w:w="800" w:type="dxa"/>
            <w:shd w:val="solid" w:color="FFFFFF" w:fill="auto"/>
          </w:tcPr>
          <w:p w14:paraId="3FEC675F" w14:textId="7E6DB62F"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B468385" w14:textId="51F32E39"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B30879F" w14:textId="3F2FC09D" w:rsidR="00182EE7" w:rsidRPr="00873B6C" w:rsidRDefault="00182EE7" w:rsidP="009D14FB">
            <w:pPr>
              <w:pStyle w:val="TAC"/>
              <w:rPr>
                <w:sz w:val="16"/>
                <w:szCs w:val="16"/>
              </w:rPr>
            </w:pPr>
            <w:r w:rsidRPr="00873B6C">
              <w:rPr>
                <w:sz w:val="16"/>
                <w:szCs w:val="16"/>
              </w:rPr>
              <w:t>SP-210335</w:t>
            </w:r>
          </w:p>
        </w:tc>
        <w:tc>
          <w:tcPr>
            <w:tcW w:w="567" w:type="dxa"/>
            <w:shd w:val="solid" w:color="FFFFFF" w:fill="auto"/>
          </w:tcPr>
          <w:p w14:paraId="5FCF8D71" w14:textId="743ECE4E" w:rsidR="00182EE7" w:rsidRPr="00873B6C" w:rsidRDefault="00182EE7" w:rsidP="009D14FB">
            <w:pPr>
              <w:pStyle w:val="TAL"/>
              <w:rPr>
                <w:sz w:val="16"/>
                <w:szCs w:val="16"/>
              </w:rPr>
            </w:pPr>
            <w:r w:rsidRPr="00873B6C">
              <w:rPr>
                <w:sz w:val="16"/>
                <w:szCs w:val="16"/>
              </w:rPr>
              <w:t>2984</w:t>
            </w:r>
          </w:p>
        </w:tc>
        <w:tc>
          <w:tcPr>
            <w:tcW w:w="425" w:type="dxa"/>
            <w:shd w:val="solid" w:color="FFFFFF" w:fill="auto"/>
          </w:tcPr>
          <w:p w14:paraId="3872081C" w14:textId="73B041A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9ADEEC5" w14:textId="2359437E"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70ADB1D0" w14:textId="4BEC3165" w:rsidR="00182EE7" w:rsidRPr="00873B6C" w:rsidRDefault="00182EE7" w:rsidP="009D14FB">
            <w:pPr>
              <w:pStyle w:val="TAL"/>
              <w:rPr>
                <w:sz w:val="16"/>
                <w:szCs w:val="16"/>
              </w:rPr>
            </w:pPr>
            <w:r w:rsidRPr="00873B6C">
              <w:rPr>
                <w:sz w:val="16"/>
                <w:szCs w:val="16"/>
              </w:rPr>
              <w:t>Correction to trigger for UE Radio Capability Update procedure</w:t>
            </w:r>
          </w:p>
        </w:tc>
        <w:tc>
          <w:tcPr>
            <w:tcW w:w="708" w:type="dxa"/>
            <w:shd w:val="solid" w:color="FFFFFF" w:fill="auto"/>
          </w:tcPr>
          <w:p w14:paraId="528B65E2" w14:textId="140966EF" w:rsidR="00182EE7" w:rsidRPr="00873B6C" w:rsidRDefault="00182EE7" w:rsidP="009D14FB">
            <w:pPr>
              <w:pStyle w:val="TAC"/>
              <w:rPr>
                <w:sz w:val="16"/>
                <w:szCs w:val="16"/>
              </w:rPr>
            </w:pPr>
            <w:r w:rsidRPr="00873B6C">
              <w:rPr>
                <w:sz w:val="16"/>
                <w:szCs w:val="16"/>
              </w:rPr>
              <w:t>17.1.0</w:t>
            </w:r>
          </w:p>
        </w:tc>
      </w:tr>
      <w:tr w:rsidR="00182EE7" w:rsidRPr="00873B6C" w14:paraId="08C6E45D" w14:textId="77777777" w:rsidTr="009D14FB">
        <w:tc>
          <w:tcPr>
            <w:tcW w:w="800" w:type="dxa"/>
            <w:shd w:val="solid" w:color="FFFFFF" w:fill="auto"/>
          </w:tcPr>
          <w:p w14:paraId="0151F9D1" w14:textId="5133668D"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0E98438" w14:textId="3BF213DA"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59822226" w14:textId="3905A45F"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7064EDE2" w14:textId="466820A5" w:rsidR="00182EE7" w:rsidRPr="00873B6C" w:rsidRDefault="00182EE7" w:rsidP="009D14FB">
            <w:pPr>
              <w:pStyle w:val="TAL"/>
              <w:rPr>
                <w:sz w:val="16"/>
                <w:szCs w:val="16"/>
              </w:rPr>
            </w:pPr>
            <w:r w:rsidRPr="00873B6C">
              <w:rPr>
                <w:sz w:val="16"/>
                <w:szCs w:val="16"/>
              </w:rPr>
              <w:t>2990</w:t>
            </w:r>
          </w:p>
        </w:tc>
        <w:tc>
          <w:tcPr>
            <w:tcW w:w="425" w:type="dxa"/>
            <w:shd w:val="solid" w:color="FFFFFF" w:fill="auto"/>
          </w:tcPr>
          <w:p w14:paraId="6B06EE63" w14:textId="140145F3" w:rsidR="00182EE7" w:rsidRPr="00873B6C" w:rsidRDefault="00182EE7" w:rsidP="009D14FB">
            <w:pPr>
              <w:pStyle w:val="TAL"/>
              <w:rPr>
                <w:sz w:val="16"/>
                <w:szCs w:val="16"/>
              </w:rPr>
            </w:pPr>
            <w:r w:rsidRPr="00873B6C">
              <w:rPr>
                <w:sz w:val="16"/>
                <w:szCs w:val="16"/>
              </w:rPr>
              <w:t xml:space="preserve">- </w:t>
            </w:r>
          </w:p>
        </w:tc>
        <w:tc>
          <w:tcPr>
            <w:tcW w:w="425" w:type="dxa"/>
            <w:shd w:val="solid" w:color="FFFFFF" w:fill="auto"/>
          </w:tcPr>
          <w:p w14:paraId="03F42C67" w14:textId="69531059"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9581634" w14:textId="4EEEC4ED" w:rsidR="00182EE7" w:rsidRPr="00873B6C" w:rsidRDefault="00182EE7" w:rsidP="009D14FB">
            <w:pPr>
              <w:pStyle w:val="TAL"/>
              <w:rPr>
                <w:sz w:val="16"/>
                <w:szCs w:val="16"/>
              </w:rPr>
            </w:pPr>
            <w:r w:rsidRPr="00873B6C">
              <w:rPr>
                <w:sz w:val="16"/>
                <w:szCs w:val="16"/>
              </w:rPr>
              <w:t>Correction on non-3GPP access type</w:t>
            </w:r>
          </w:p>
        </w:tc>
        <w:tc>
          <w:tcPr>
            <w:tcW w:w="708" w:type="dxa"/>
            <w:shd w:val="solid" w:color="FFFFFF" w:fill="auto"/>
          </w:tcPr>
          <w:p w14:paraId="535897DD" w14:textId="0D7BBB59" w:rsidR="00182EE7" w:rsidRPr="00873B6C" w:rsidRDefault="00182EE7" w:rsidP="009D14FB">
            <w:pPr>
              <w:pStyle w:val="TAC"/>
              <w:rPr>
                <w:sz w:val="16"/>
                <w:szCs w:val="16"/>
              </w:rPr>
            </w:pPr>
            <w:r w:rsidRPr="00873B6C">
              <w:rPr>
                <w:sz w:val="16"/>
                <w:szCs w:val="16"/>
              </w:rPr>
              <w:t>17.1.0</w:t>
            </w:r>
          </w:p>
        </w:tc>
      </w:tr>
      <w:tr w:rsidR="00182EE7" w:rsidRPr="00873B6C" w14:paraId="69AE420D" w14:textId="77777777" w:rsidTr="009D14FB">
        <w:tc>
          <w:tcPr>
            <w:tcW w:w="800" w:type="dxa"/>
            <w:shd w:val="solid" w:color="FFFFFF" w:fill="auto"/>
          </w:tcPr>
          <w:p w14:paraId="6830A917" w14:textId="5D28D459"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DD3C32E" w14:textId="02673C3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FF37DCD" w14:textId="0D1616D3"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2B2DDCE4" w14:textId="4836FFF6" w:rsidR="00182EE7" w:rsidRPr="00873B6C" w:rsidRDefault="00182EE7" w:rsidP="009D14FB">
            <w:pPr>
              <w:pStyle w:val="TAL"/>
              <w:rPr>
                <w:sz w:val="16"/>
                <w:szCs w:val="16"/>
              </w:rPr>
            </w:pPr>
            <w:r w:rsidRPr="00873B6C">
              <w:rPr>
                <w:sz w:val="16"/>
                <w:szCs w:val="16"/>
              </w:rPr>
              <w:t>2991</w:t>
            </w:r>
          </w:p>
        </w:tc>
        <w:tc>
          <w:tcPr>
            <w:tcW w:w="425" w:type="dxa"/>
            <w:shd w:val="solid" w:color="FFFFFF" w:fill="auto"/>
          </w:tcPr>
          <w:p w14:paraId="197FF23E" w14:textId="69C2ABD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C7CFF13" w14:textId="5FB1FE35"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25271D7" w14:textId="18E36AE8" w:rsidR="00182EE7" w:rsidRPr="00873B6C" w:rsidRDefault="00182EE7" w:rsidP="009D14FB">
            <w:pPr>
              <w:pStyle w:val="TAL"/>
              <w:rPr>
                <w:sz w:val="16"/>
                <w:szCs w:val="16"/>
              </w:rPr>
            </w:pPr>
            <w:r w:rsidRPr="00873B6C">
              <w:rPr>
                <w:sz w:val="16"/>
                <w:szCs w:val="16"/>
              </w:rPr>
              <w:t>Adding PDU session limitation and protocol stacks for trusted WLAN access for N5CW device</w:t>
            </w:r>
          </w:p>
        </w:tc>
        <w:tc>
          <w:tcPr>
            <w:tcW w:w="708" w:type="dxa"/>
            <w:shd w:val="solid" w:color="FFFFFF" w:fill="auto"/>
          </w:tcPr>
          <w:p w14:paraId="6FE61B32" w14:textId="044E853E" w:rsidR="00182EE7" w:rsidRPr="00873B6C" w:rsidRDefault="00182EE7" w:rsidP="009D14FB">
            <w:pPr>
              <w:pStyle w:val="TAC"/>
              <w:rPr>
                <w:sz w:val="16"/>
                <w:szCs w:val="16"/>
              </w:rPr>
            </w:pPr>
            <w:r w:rsidRPr="00873B6C">
              <w:rPr>
                <w:sz w:val="16"/>
                <w:szCs w:val="16"/>
              </w:rPr>
              <w:t>17.1.0</w:t>
            </w:r>
          </w:p>
        </w:tc>
      </w:tr>
      <w:tr w:rsidR="00D52D28" w:rsidRPr="00873B6C" w14:paraId="50EAD2F5" w14:textId="77777777" w:rsidTr="009D14FB">
        <w:tc>
          <w:tcPr>
            <w:tcW w:w="800" w:type="dxa"/>
            <w:shd w:val="solid" w:color="FFFFFF" w:fill="auto"/>
          </w:tcPr>
          <w:p w14:paraId="4260A7EE" w14:textId="5BABD0F3" w:rsidR="00D52D28" w:rsidRPr="00873B6C" w:rsidRDefault="00D52D28" w:rsidP="009D14FB">
            <w:pPr>
              <w:pStyle w:val="TAC"/>
              <w:rPr>
                <w:sz w:val="16"/>
                <w:szCs w:val="16"/>
              </w:rPr>
            </w:pPr>
            <w:r w:rsidRPr="00873B6C">
              <w:rPr>
                <w:sz w:val="16"/>
                <w:szCs w:val="16"/>
              </w:rPr>
              <w:t>2021-06</w:t>
            </w:r>
          </w:p>
        </w:tc>
        <w:tc>
          <w:tcPr>
            <w:tcW w:w="800" w:type="dxa"/>
            <w:shd w:val="solid" w:color="FFFFFF" w:fill="auto"/>
          </w:tcPr>
          <w:p w14:paraId="111737D8" w14:textId="697BF336" w:rsidR="00D52D28" w:rsidRPr="00873B6C" w:rsidRDefault="00D52D28" w:rsidP="009D14FB">
            <w:pPr>
              <w:pStyle w:val="TAL"/>
              <w:rPr>
                <w:sz w:val="16"/>
                <w:szCs w:val="16"/>
              </w:rPr>
            </w:pPr>
            <w:r w:rsidRPr="00873B6C">
              <w:rPr>
                <w:sz w:val="16"/>
                <w:szCs w:val="16"/>
              </w:rPr>
              <w:t>SP#92E</w:t>
            </w:r>
          </w:p>
        </w:tc>
        <w:tc>
          <w:tcPr>
            <w:tcW w:w="1094" w:type="dxa"/>
            <w:shd w:val="solid" w:color="FFFFFF" w:fill="auto"/>
          </w:tcPr>
          <w:p w14:paraId="42C61FE7" w14:textId="2DB97232" w:rsidR="00D52D28" w:rsidRPr="00873B6C" w:rsidRDefault="00D52D28" w:rsidP="009D14FB">
            <w:pPr>
              <w:pStyle w:val="TAC"/>
              <w:rPr>
                <w:sz w:val="16"/>
                <w:szCs w:val="16"/>
              </w:rPr>
            </w:pPr>
            <w:r w:rsidRPr="00873B6C">
              <w:rPr>
                <w:sz w:val="16"/>
                <w:szCs w:val="16"/>
              </w:rPr>
              <w:t>SP-210354</w:t>
            </w:r>
          </w:p>
        </w:tc>
        <w:tc>
          <w:tcPr>
            <w:tcW w:w="567" w:type="dxa"/>
            <w:shd w:val="solid" w:color="FFFFFF" w:fill="auto"/>
          </w:tcPr>
          <w:p w14:paraId="45C2B0DE" w14:textId="42F728F4" w:rsidR="00D52D28" w:rsidRPr="00873B6C" w:rsidRDefault="00D52D28" w:rsidP="009D14FB">
            <w:pPr>
              <w:pStyle w:val="TAL"/>
              <w:rPr>
                <w:sz w:val="16"/>
                <w:szCs w:val="16"/>
              </w:rPr>
            </w:pPr>
            <w:r w:rsidRPr="00873B6C">
              <w:rPr>
                <w:sz w:val="16"/>
                <w:szCs w:val="16"/>
              </w:rPr>
              <w:t>2992</w:t>
            </w:r>
          </w:p>
        </w:tc>
        <w:tc>
          <w:tcPr>
            <w:tcW w:w="425" w:type="dxa"/>
            <w:shd w:val="solid" w:color="FFFFFF" w:fill="auto"/>
          </w:tcPr>
          <w:p w14:paraId="59080738" w14:textId="38A1309F" w:rsidR="00D52D28" w:rsidRPr="00873B6C" w:rsidRDefault="00D52D28" w:rsidP="009D14FB">
            <w:pPr>
              <w:pStyle w:val="TAL"/>
              <w:rPr>
                <w:sz w:val="16"/>
                <w:szCs w:val="16"/>
              </w:rPr>
            </w:pPr>
            <w:r w:rsidRPr="00873B6C">
              <w:rPr>
                <w:sz w:val="16"/>
                <w:szCs w:val="16"/>
              </w:rPr>
              <w:t>-</w:t>
            </w:r>
          </w:p>
        </w:tc>
        <w:tc>
          <w:tcPr>
            <w:tcW w:w="425" w:type="dxa"/>
            <w:shd w:val="solid" w:color="FFFFFF" w:fill="auto"/>
          </w:tcPr>
          <w:p w14:paraId="2409CFA1" w14:textId="2DE7685B" w:rsidR="00D52D28" w:rsidRPr="00873B6C" w:rsidRDefault="00D52D28" w:rsidP="009D14FB">
            <w:pPr>
              <w:pStyle w:val="TAL"/>
              <w:rPr>
                <w:sz w:val="16"/>
                <w:szCs w:val="16"/>
              </w:rPr>
            </w:pPr>
            <w:r w:rsidRPr="00873B6C">
              <w:rPr>
                <w:sz w:val="16"/>
                <w:szCs w:val="16"/>
              </w:rPr>
              <w:t>F</w:t>
            </w:r>
          </w:p>
        </w:tc>
        <w:tc>
          <w:tcPr>
            <w:tcW w:w="4820" w:type="dxa"/>
            <w:shd w:val="solid" w:color="FFFFFF" w:fill="auto"/>
          </w:tcPr>
          <w:p w14:paraId="276F16A0" w14:textId="5908C742" w:rsidR="00D52D28" w:rsidRPr="00873B6C" w:rsidRDefault="00D52D28" w:rsidP="009D14FB">
            <w:pPr>
              <w:pStyle w:val="TAL"/>
              <w:rPr>
                <w:sz w:val="16"/>
                <w:szCs w:val="16"/>
              </w:rPr>
            </w:pPr>
            <w:r w:rsidRPr="00873B6C">
              <w:rPr>
                <w:sz w:val="16"/>
                <w:szCs w:val="16"/>
              </w:rPr>
              <w:t>UE configuration for remote provisioning</w:t>
            </w:r>
          </w:p>
        </w:tc>
        <w:tc>
          <w:tcPr>
            <w:tcW w:w="708" w:type="dxa"/>
            <w:shd w:val="solid" w:color="FFFFFF" w:fill="auto"/>
          </w:tcPr>
          <w:p w14:paraId="6BC3C85F" w14:textId="1CEFD2F4" w:rsidR="00D52D28" w:rsidRPr="00873B6C" w:rsidRDefault="00D52D28" w:rsidP="009D14FB">
            <w:pPr>
              <w:pStyle w:val="TAC"/>
              <w:rPr>
                <w:sz w:val="16"/>
                <w:szCs w:val="16"/>
              </w:rPr>
            </w:pPr>
            <w:r w:rsidRPr="00873B6C">
              <w:rPr>
                <w:sz w:val="16"/>
                <w:szCs w:val="16"/>
              </w:rPr>
              <w:t>17.1.0</w:t>
            </w:r>
          </w:p>
        </w:tc>
      </w:tr>
      <w:tr w:rsidR="000040FE" w:rsidRPr="00873B6C" w14:paraId="776E7BC7" w14:textId="77777777" w:rsidTr="009D14FB">
        <w:tc>
          <w:tcPr>
            <w:tcW w:w="800" w:type="dxa"/>
            <w:shd w:val="solid" w:color="FFFFFF" w:fill="auto"/>
          </w:tcPr>
          <w:p w14:paraId="75CDD776" w14:textId="00539D65" w:rsidR="000040FE" w:rsidRPr="00873B6C" w:rsidRDefault="000040FE" w:rsidP="000040FE">
            <w:pPr>
              <w:pStyle w:val="TAC"/>
              <w:rPr>
                <w:sz w:val="16"/>
                <w:szCs w:val="16"/>
              </w:rPr>
            </w:pPr>
            <w:r w:rsidRPr="00873B6C">
              <w:rPr>
                <w:sz w:val="16"/>
                <w:szCs w:val="16"/>
              </w:rPr>
              <w:t>2021-06</w:t>
            </w:r>
          </w:p>
        </w:tc>
        <w:tc>
          <w:tcPr>
            <w:tcW w:w="800" w:type="dxa"/>
            <w:shd w:val="solid" w:color="FFFFFF" w:fill="auto"/>
          </w:tcPr>
          <w:p w14:paraId="74CFB4C9" w14:textId="22C9E6D0" w:rsidR="000040FE" w:rsidRPr="00873B6C" w:rsidRDefault="000040FE" w:rsidP="000040FE">
            <w:pPr>
              <w:pStyle w:val="TAL"/>
              <w:rPr>
                <w:sz w:val="16"/>
                <w:szCs w:val="16"/>
              </w:rPr>
            </w:pPr>
            <w:r w:rsidRPr="00873B6C">
              <w:rPr>
                <w:sz w:val="16"/>
                <w:szCs w:val="16"/>
              </w:rPr>
              <w:t>SP#92E</w:t>
            </w:r>
          </w:p>
        </w:tc>
        <w:tc>
          <w:tcPr>
            <w:tcW w:w="1094" w:type="dxa"/>
            <w:shd w:val="solid" w:color="FFFFFF" w:fill="auto"/>
          </w:tcPr>
          <w:p w14:paraId="5F578B03" w14:textId="36A8791B" w:rsidR="000040FE" w:rsidRPr="00873B6C" w:rsidRDefault="000040FE" w:rsidP="000040FE">
            <w:pPr>
              <w:pStyle w:val="TAC"/>
              <w:rPr>
                <w:sz w:val="16"/>
                <w:szCs w:val="16"/>
              </w:rPr>
            </w:pPr>
            <w:r w:rsidRPr="00873B6C">
              <w:rPr>
                <w:sz w:val="16"/>
                <w:szCs w:val="16"/>
              </w:rPr>
              <w:t>-</w:t>
            </w:r>
          </w:p>
        </w:tc>
        <w:tc>
          <w:tcPr>
            <w:tcW w:w="567" w:type="dxa"/>
            <w:shd w:val="solid" w:color="FFFFFF" w:fill="auto"/>
          </w:tcPr>
          <w:p w14:paraId="3C7CE601" w14:textId="783AC3DE"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1E908E21" w14:textId="01790B4C"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2AA952B2" w14:textId="1BB3089A" w:rsidR="000040FE" w:rsidRPr="00873B6C" w:rsidRDefault="000040FE" w:rsidP="000040FE">
            <w:pPr>
              <w:pStyle w:val="TAL"/>
              <w:rPr>
                <w:sz w:val="16"/>
                <w:szCs w:val="16"/>
              </w:rPr>
            </w:pPr>
            <w:r w:rsidRPr="00873B6C">
              <w:rPr>
                <w:sz w:val="16"/>
                <w:szCs w:val="16"/>
              </w:rPr>
              <w:t>-</w:t>
            </w:r>
          </w:p>
        </w:tc>
        <w:tc>
          <w:tcPr>
            <w:tcW w:w="4820" w:type="dxa"/>
            <w:shd w:val="solid" w:color="FFFFFF" w:fill="auto"/>
          </w:tcPr>
          <w:p w14:paraId="3CD62DD0" w14:textId="3E5DB2F2" w:rsidR="000040FE" w:rsidRPr="00873B6C" w:rsidRDefault="000040FE" w:rsidP="000040FE">
            <w:pPr>
              <w:pStyle w:val="TAL"/>
              <w:rPr>
                <w:sz w:val="16"/>
                <w:szCs w:val="16"/>
              </w:rPr>
            </w:pPr>
            <w:r w:rsidRPr="00873B6C">
              <w:rPr>
                <w:sz w:val="16"/>
                <w:szCs w:val="16"/>
              </w:rPr>
              <w:t>MCC Correction to move 5.15.11.14 to 5.15.11.5</w:t>
            </w:r>
          </w:p>
        </w:tc>
        <w:tc>
          <w:tcPr>
            <w:tcW w:w="708" w:type="dxa"/>
            <w:shd w:val="solid" w:color="FFFFFF" w:fill="auto"/>
          </w:tcPr>
          <w:p w14:paraId="7FA85269" w14:textId="2BA6B955" w:rsidR="000040FE" w:rsidRPr="00873B6C" w:rsidRDefault="000040FE" w:rsidP="000040FE">
            <w:pPr>
              <w:pStyle w:val="TAC"/>
              <w:rPr>
                <w:sz w:val="16"/>
                <w:szCs w:val="16"/>
              </w:rPr>
            </w:pPr>
            <w:r w:rsidRPr="00873B6C">
              <w:rPr>
                <w:sz w:val="16"/>
                <w:szCs w:val="16"/>
              </w:rPr>
              <w:t>17.1.1</w:t>
            </w:r>
          </w:p>
        </w:tc>
      </w:tr>
      <w:tr w:rsidR="00E83620" w:rsidRPr="00873B6C" w14:paraId="33AF114C" w14:textId="77777777" w:rsidTr="009D14FB">
        <w:tc>
          <w:tcPr>
            <w:tcW w:w="800" w:type="dxa"/>
            <w:shd w:val="solid" w:color="FFFFFF" w:fill="auto"/>
          </w:tcPr>
          <w:p w14:paraId="6ED895D9" w14:textId="2EA077B9"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5F9993A" w14:textId="5A991DFD"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377EF0E" w14:textId="6C412697" w:rsidR="00E83620" w:rsidRPr="00873B6C" w:rsidRDefault="00E83620" w:rsidP="000040FE">
            <w:pPr>
              <w:pStyle w:val="TAC"/>
              <w:rPr>
                <w:sz w:val="16"/>
                <w:szCs w:val="16"/>
              </w:rPr>
            </w:pPr>
            <w:r w:rsidRPr="00873B6C">
              <w:rPr>
                <w:sz w:val="16"/>
                <w:szCs w:val="16"/>
              </w:rPr>
              <w:t>SP-210916</w:t>
            </w:r>
          </w:p>
        </w:tc>
        <w:tc>
          <w:tcPr>
            <w:tcW w:w="567" w:type="dxa"/>
            <w:shd w:val="solid" w:color="FFFFFF" w:fill="auto"/>
          </w:tcPr>
          <w:p w14:paraId="3B1AD3A3" w14:textId="07FC4FA5" w:rsidR="00E83620" w:rsidRPr="00873B6C" w:rsidRDefault="00E83620" w:rsidP="000040FE">
            <w:pPr>
              <w:pStyle w:val="TAL"/>
              <w:rPr>
                <w:sz w:val="16"/>
                <w:szCs w:val="16"/>
              </w:rPr>
            </w:pPr>
            <w:r w:rsidRPr="00873B6C">
              <w:rPr>
                <w:sz w:val="16"/>
                <w:szCs w:val="16"/>
              </w:rPr>
              <w:t>2748</w:t>
            </w:r>
          </w:p>
        </w:tc>
        <w:tc>
          <w:tcPr>
            <w:tcW w:w="425" w:type="dxa"/>
            <w:shd w:val="solid" w:color="FFFFFF" w:fill="auto"/>
          </w:tcPr>
          <w:p w14:paraId="0F35EF1B" w14:textId="0510BADD" w:rsidR="00E83620" w:rsidRPr="00873B6C" w:rsidRDefault="00E83620" w:rsidP="000040FE">
            <w:pPr>
              <w:pStyle w:val="TAL"/>
              <w:rPr>
                <w:sz w:val="16"/>
                <w:szCs w:val="16"/>
              </w:rPr>
            </w:pPr>
            <w:r w:rsidRPr="00873B6C">
              <w:rPr>
                <w:sz w:val="16"/>
                <w:szCs w:val="16"/>
              </w:rPr>
              <w:t>3</w:t>
            </w:r>
          </w:p>
        </w:tc>
        <w:tc>
          <w:tcPr>
            <w:tcW w:w="425" w:type="dxa"/>
            <w:shd w:val="solid" w:color="FFFFFF" w:fill="auto"/>
          </w:tcPr>
          <w:p w14:paraId="23229EF3" w14:textId="5F66173D" w:rsidR="00E83620" w:rsidRPr="00873B6C" w:rsidRDefault="00E83620" w:rsidP="000040FE">
            <w:pPr>
              <w:pStyle w:val="TAL"/>
              <w:rPr>
                <w:sz w:val="16"/>
                <w:szCs w:val="16"/>
              </w:rPr>
            </w:pPr>
            <w:r w:rsidRPr="00873B6C">
              <w:rPr>
                <w:sz w:val="16"/>
                <w:szCs w:val="16"/>
              </w:rPr>
              <w:t>C</w:t>
            </w:r>
          </w:p>
        </w:tc>
        <w:tc>
          <w:tcPr>
            <w:tcW w:w="4820" w:type="dxa"/>
            <w:shd w:val="solid" w:color="FFFFFF" w:fill="auto"/>
          </w:tcPr>
          <w:p w14:paraId="02389657" w14:textId="251AA416" w:rsidR="00E83620" w:rsidRPr="00873B6C" w:rsidRDefault="00E83620" w:rsidP="000040FE">
            <w:pPr>
              <w:pStyle w:val="TAL"/>
              <w:rPr>
                <w:sz w:val="16"/>
                <w:szCs w:val="16"/>
              </w:rPr>
            </w:pPr>
            <w:r w:rsidRPr="00873B6C">
              <w:rPr>
                <w:sz w:val="16"/>
                <w:szCs w:val="16"/>
              </w:rPr>
              <w:t>Support of Mobility Registration Update for 5G Satellite Access</w:t>
            </w:r>
          </w:p>
        </w:tc>
        <w:tc>
          <w:tcPr>
            <w:tcW w:w="708" w:type="dxa"/>
            <w:shd w:val="solid" w:color="FFFFFF" w:fill="auto"/>
          </w:tcPr>
          <w:p w14:paraId="4FEC34B6" w14:textId="46AA6651" w:rsidR="00E83620" w:rsidRPr="00873B6C" w:rsidRDefault="00E83620" w:rsidP="000040FE">
            <w:pPr>
              <w:pStyle w:val="TAC"/>
              <w:rPr>
                <w:sz w:val="16"/>
                <w:szCs w:val="16"/>
              </w:rPr>
            </w:pPr>
            <w:r w:rsidRPr="00873B6C">
              <w:rPr>
                <w:sz w:val="16"/>
                <w:szCs w:val="16"/>
              </w:rPr>
              <w:t>17.2.0</w:t>
            </w:r>
          </w:p>
        </w:tc>
      </w:tr>
      <w:tr w:rsidR="00E83620" w:rsidRPr="00873B6C" w14:paraId="32772A56" w14:textId="77777777" w:rsidTr="009D14FB">
        <w:tc>
          <w:tcPr>
            <w:tcW w:w="800" w:type="dxa"/>
            <w:shd w:val="solid" w:color="FFFFFF" w:fill="auto"/>
          </w:tcPr>
          <w:p w14:paraId="1BE1C846" w14:textId="209FF8B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FCCEE56" w14:textId="3415454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33E028F8" w14:textId="5B808E5B"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39906FC3" w14:textId="14589BD2" w:rsidR="00E83620" w:rsidRPr="00873B6C" w:rsidRDefault="00E83620" w:rsidP="000040FE">
            <w:pPr>
              <w:pStyle w:val="TAL"/>
              <w:rPr>
                <w:sz w:val="16"/>
                <w:szCs w:val="16"/>
              </w:rPr>
            </w:pPr>
            <w:r w:rsidRPr="00873B6C">
              <w:rPr>
                <w:sz w:val="16"/>
                <w:szCs w:val="16"/>
              </w:rPr>
              <w:t>2919</w:t>
            </w:r>
          </w:p>
        </w:tc>
        <w:tc>
          <w:tcPr>
            <w:tcW w:w="425" w:type="dxa"/>
            <w:shd w:val="solid" w:color="FFFFFF" w:fill="auto"/>
          </w:tcPr>
          <w:p w14:paraId="751C521F" w14:textId="10CF4BEE"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5A8757A3" w14:textId="5E9CD33C"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1539E31B" w14:textId="2E4300C0" w:rsidR="00E83620" w:rsidRPr="00873B6C" w:rsidRDefault="00E83620" w:rsidP="000040FE">
            <w:pPr>
              <w:pStyle w:val="TAL"/>
              <w:rPr>
                <w:sz w:val="16"/>
                <w:szCs w:val="16"/>
              </w:rPr>
            </w:pPr>
            <w:r w:rsidRPr="00873B6C">
              <w:rPr>
                <w:sz w:val="16"/>
                <w:szCs w:val="16"/>
              </w:rPr>
              <w:t>IMSI based SUPI support when access an SNPN using credentials owned by CH</w:t>
            </w:r>
          </w:p>
        </w:tc>
        <w:tc>
          <w:tcPr>
            <w:tcW w:w="708" w:type="dxa"/>
            <w:shd w:val="solid" w:color="FFFFFF" w:fill="auto"/>
          </w:tcPr>
          <w:p w14:paraId="68CA42F2" w14:textId="3EB9342B" w:rsidR="00E83620" w:rsidRPr="00873B6C" w:rsidRDefault="00E83620" w:rsidP="000040FE">
            <w:pPr>
              <w:pStyle w:val="TAC"/>
              <w:rPr>
                <w:sz w:val="16"/>
                <w:szCs w:val="16"/>
              </w:rPr>
            </w:pPr>
            <w:r w:rsidRPr="00873B6C">
              <w:rPr>
                <w:sz w:val="16"/>
                <w:szCs w:val="16"/>
              </w:rPr>
              <w:t>17.2.0</w:t>
            </w:r>
          </w:p>
        </w:tc>
      </w:tr>
      <w:tr w:rsidR="00E83620" w:rsidRPr="00873B6C" w14:paraId="41CFC668" w14:textId="77777777" w:rsidTr="009D14FB">
        <w:tc>
          <w:tcPr>
            <w:tcW w:w="800" w:type="dxa"/>
            <w:shd w:val="solid" w:color="FFFFFF" w:fill="auto"/>
          </w:tcPr>
          <w:p w14:paraId="2E0FBD2D" w14:textId="5AFB60D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2CD92012" w14:textId="78BF08DF"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0B01946" w14:textId="494A2B67"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1EC657E4" w14:textId="220066BB" w:rsidR="00E83620" w:rsidRPr="00873B6C" w:rsidRDefault="00E83620" w:rsidP="000040FE">
            <w:pPr>
              <w:pStyle w:val="TAL"/>
              <w:rPr>
                <w:sz w:val="16"/>
                <w:szCs w:val="16"/>
              </w:rPr>
            </w:pPr>
            <w:r w:rsidRPr="00873B6C">
              <w:rPr>
                <w:sz w:val="16"/>
                <w:szCs w:val="16"/>
              </w:rPr>
              <w:t>2921</w:t>
            </w:r>
          </w:p>
        </w:tc>
        <w:tc>
          <w:tcPr>
            <w:tcW w:w="425" w:type="dxa"/>
            <w:shd w:val="solid" w:color="FFFFFF" w:fill="auto"/>
          </w:tcPr>
          <w:p w14:paraId="3A2687EA" w14:textId="1CA29151"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7338FDC9" w14:textId="57055469"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6C6D09CB" w14:textId="22ABD5CA" w:rsidR="00E83620" w:rsidRPr="00873B6C" w:rsidRDefault="00E83620" w:rsidP="000040FE">
            <w:pPr>
              <w:pStyle w:val="TAL"/>
              <w:rPr>
                <w:sz w:val="16"/>
                <w:szCs w:val="16"/>
              </w:rPr>
            </w:pPr>
            <w:r w:rsidRPr="00873B6C">
              <w:rPr>
                <w:sz w:val="16"/>
                <w:szCs w:val="16"/>
              </w:rPr>
              <w:t>UE onboarding architecture</w:t>
            </w:r>
          </w:p>
        </w:tc>
        <w:tc>
          <w:tcPr>
            <w:tcW w:w="708" w:type="dxa"/>
            <w:shd w:val="solid" w:color="FFFFFF" w:fill="auto"/>
          </w:tcPr>
          <w:p w14:paraId="2E1DA1AA" w14:textId="4E87A36A" w:rsidR="00E83620" w:rsidRPr="00873B6C" w:rsidRDefault="00E83620" w:rsidP="000040FE">
            <w:pPr>
              <w:pStyle w:val="TAC"/>
              <w:rPr>
                <w:sz w:val="16"/>
                <w:szCs w:val="16"/>
              </w:rPr>
            </w:pPr>
            <w:r w:rsidRPr="00873B6C">
              <w:rPr>
                <w:sz w:val="16"/>
                <w:szCs w:val="16"/>
              </w:rPr>
              <w:t>17.2.0</w:t>
            </w:r>
          </w:p>
        </w:tc>
      </w:tr>
      <w:tr w:rsidR="00E83620" w:rsidRPr="00873B6C" w14:paraId="53DEA07E" w14:textId="77777777" w:rsidTr="009D14FB">
        <w:tc>
          <w:tcPr>
            <w:tcW w:w="800" w:type="dxa"/>
            <w:shd w:val="solid" w:color="FFFFFF" w:fill="auto"/>
          </w:tcPr>
          <w:p w14:paraId="31E3C19B" w14:textId="1EBFD95E"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9872829" w14:textId="4102AB9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11C5FFF" w14:textId="2F6A5158" w:rsidR="00E83620" w:rsidRPr="00873B6C" w:rsidRDefault="00E83620" w:rsidP="000040FE">
            <w:pPr>
              <w:pStyle w:val="TAC"/>
              <w:rPr>
                <w:sz w:val="16"/>
                <w:szCs w:val="16"/>
              </w:rPr>
            </w:pPr>
            <w:r w:rsidRPr="00873B6C">
              <w:rPr>
                <w:sz w:val="16"/>
                <w:szCs w:val="16"/>
              </w:rPr>
              <w:t>SP-210915</w:t>
            </w:r>
          </w:p>
        </w:tc>
        <w:tc>
          <w:tcPr>
            <w:tcW w:w="567" w:type="dxa"/>
            <w:shd w:val="solid" w:color="FFFFFF" w:fill="auto"/>
          </w:tcPr>
          <w:p w14:paraId="589B8ED4" w14:textId="27B26C3B" w:rsidR="00E83620" w:rsidRPr="00873B6C" w:rsidRDefault="00E83620" w:rsidP="000040FE">
            <w:pPr>
              <w:pStyle w:val="TAL"/>
              <w:rPr>
                <w:sz w:val="16"/>
                <w:szCs w:val="16"/>
              </w:rPr>
            </w:pPr>
            <w:r w:rsidRPr="00873B6C">
              <w:rPr>
                <w:sz w:val="16"/>
                <w:szCs w:val="16"/>
              </w:rPr>
              <w:t>2993</w:t>
            </w:r>
          </w:p>
        </w:tc>
        <w:tc>
          <w:tcPr>
            <w:tcW w:w="425" w:type="dxa"/>
            <w:shd w:val="solid" w:color="FFFFFF" w:fill="auto"/>
          </w:tcPr>
          <w:p w14:paraId="62C34902" w14:textId="1EFDF70D"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8D4C470" w14:textId="39B2EB5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1581006A" w14:textId="2BD12435" w:rsidR="00E83620" w:rsidRPr="00873B6C" w:rsidRDefault="00E83620" w:rsidP="000040FE">
            <w:pPr>
              <w:pStyle w:val="TAL"/>
              <w:rPr>
                <w:sz w:val="16"/>
                <w:szCs w:val="16"/>
              </w:rPr>
            </w:pPr>
            <w:r w:rsidRPr="00873B6C">
              <w:rPr>
                <w:sz w:val="16"/>
                <w:szCs w:val="16"/>
              </w:rPr>
              <w:t>Clarifying that at least one default S-NSSAI is mandatory</w:t>
            </w:r>
          </w:p>
        </w:tc>
        <w:tc>
          <w:tcPr>
            <w:tcW w:w="708" w:type="dxa"/>
            <w:shd w:val="solid" w:color="FFFFFF" w:fill="auto"/>
          </w:tcPr>
          <w:p w14:paraId="10F9A293" w14:textId="572185F1" w:rsidR="00E83620" w:rsidRPr="00873B6C" w:rsidRDefault="00E83620" w:rsidP="000040FE">
            <w:pPr>
              <w:pStyle w:val="TAC"/>
              <w:rPr>
                <w:sz w:val="16"/>
                <w:szCs w:val="16"/>
              </w:rPr>
            </w:pPr>
            <w:r w:rsidRPr="00873B6C">
              <w:rPr>
                <w:sz w:val="16"/>
                <w:szCs w:val="16"/>
              </w:rPr>
              <w:t>17.2.0</w:t>
            </w:r>
          </w:p>
        </w:tc>
      </w:tr>
      <w:tr w:rsidR="00E83620" w:rsidRPr="00873B6C" w14:paraId="6AC820F7" w14:textId="77777777" w:rsidTr="009D14FB">
        <w:tc>
          <w:tcPr>
            <w:tcW w:w="800" w:type="dxa"/>
            <w:shd w:val="solid" w:color="FFFFFF" w:fill="auto"/>
          </w:tcPr>
          <w:p w14:paraId="1F526D43" w14:textId="1AA5915A"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8366BB9" w14:textId="5CC5F9A4"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1ACF5D85" w14:textId="7717B119"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20436B78" w14:textId="00F6FEB0" w:rsidR="00E83620" w:rsidRPr="00873B6C" w:rsidRDefault="00E83620" w:rsidP="000040FE">
            <w:pPr>
              <w:pStyle w:val="TAL"/>
              <w:rPr>
                <w:sz w:val="16"/>
                <w:szCs w:val="16"/>
              </w:rPr>
            </w:pPr>
            <w:r w:rsidRPr="00873B6C">
              <w:rPr>
                <w:sz w:val="16"/>
                <w:szCs w:val="16"/>
              </w:rPr>
              <w:t>2994</w:t>
            </w:r>
          </w:p>
        </w:tc>
        <w:tc>
          <w:tcPr>
            <w:tcW w:w="425" w:type="dxa"/>
            <w:shd w:val="solid" w:color="FFFFFF" w:fill="auto"/>
          </w:tcPr>
          <w:p w14:paraId="557E9E41" w14:textId="64D5CF2F"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589FE46" w14:textId="5FF4FF89"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49ECBB64" w14:textId="66BEFE82" w:rsidR="00E83620" w:rsidRPr="00873B6C" w:rsidRDefault="00E83620" w:rsidP="000040FE">
            <w:pPr>
              <w:pStyle w:val="TAL"/>
              <w:rPr>
                <w:sz w:val="16"/>
                <w:szCs w:val="16"/>
              </w:rPr>
            </w:pPr>
            <w:r w:rsidRPr="00873B6C">
              <w:rPr>
                <w:sz w:val="16"/>
                <w:szCs w:val="16"/>
              </w:rPr>
              <w:t>correction to the re-configuration requirements for NSSRG non-supporting UEs</w:t>
            </w:r>
          </w:p>
        </w:tc>
        <w:tc>
          <w:tcPr>
            <w:tcW w:w="708" w:type="dxa"/>
            <w:shd w:val="solid" w:color="FFFFFF" w:fill="auto"/>
          </w:tcPr>
          <w:p w14:paraId="19DDBDD4" w14:textId="06A95744" w:rsidR="00E83620" w:rsidRPr="00873B6C" w:rsidRDefault="00E83620" w:rsidP="000040FE">
            <w:pPr>
              <w:pStyle w:val="TAC"/>
              <w:rPr>
                <w:sz w:val="16"/>
                <w:szCs w:val="16"/>
              </w:rPr>
            </w:pPr>
            <w:r w:rsidRPr="00873B6C">
              <w:rPr>
                <w:sz w:val="16"/>
                <w:szCs w:val="16"/>
              </w:rPr>
              <w:t>17.2.0</w:t>
            </w:r>
          </w:p>
        </w:tc>
      </w:tr>
      <w:tr w:rsidR="00E83620" w:rsidRPr="00873B6C" w14:paraId="00104AC8" w14:textId="77777777" w:rsidTr="009D14FB">
        <w:tc>
          <w:tcPr>
            <w:tcW w:w="800" w:type="dxa"/>
            <w:shd w:val="solid" w:color="FFFFFF" w:fill="auto"/>
          </w:tcPr>
          <w:p w14:paraId="175C1898" w14:textId="0C1187C4"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432832EB" w14:textId="17922B0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783647F2" w14:textId="73108EC0"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5573024D" w14:textId="2A71C1B5" w:rsidR="00E83620" w:rsidRPr="00873B6C" w:rsidRDefault="00E83620" w:rsidP="000040FE">
            <w:pPr>
              <w:pStyle w:val="TAL"/>
              <w:rPr>
                <w:sz w:val="16"/>
                <w:szCs w:val="16"/>
              </w:rPr>
            </w:pPr>
            <w:r w:rsidRPr="00873B6C">
              <w:rPr>
                <w:sz w:val="16"/>
                <w:szCs w:val="16"/>
              </w:rPr>
              <w:t>2995</w:t>
            </w:r>
          </w:p>
        </w:tc>
        <w:tc>
          <w:tcPr>
            <w:tcW w:w="425" w:type="dxa"/>
            <w:shd w:val="solid" w:color="FFFFFF" w:fill="auto"/>
          </w:tcPr>
          <w:p w14:paraId="382C39B0" w14:textId="320E3DB1" w:rsidR="00E83620" w:rsidRPr="00873B6C" w:rsidRDefault="00E83620" w:rsidP="000040FE">
            <w:pPr>
              <w:pStyle w:val="TAL"/>
              <w:rPr>
                <w:sz w:val="16"/>
                <w:szCs w:val="16"/>
              </w:rPr>
            </w:pPr>
            <w:r w:rsidRPr="00873B6C">
              <w:rPr>
                <w:sz w:val="16"/>
                <w:szCs w:val="16"/>
              </w:rPr>
              <w:t>-</w:t>
            </w:r>
          </w:p>
        </w:tc>
        <w:tc>
          <w:tcPr>
            <w:tcW w:w="425" w:type="dxa"/>
            <w:shd w:val="solid" w:color="FFFFFF" w:fill="auto"/>
          </w:tcPr>
          <w:p w14:paraId="13ADD621" w14:textId="1F536FB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0EFC6484" w14:textId="190F17CB" w:rsidR="00E83620" w:rsidRPr="00873B6C" w:rsidRDefault="00E83620" w:rsidP="000040FE">
            <w:pPr>
              <w:pStyle w:val="TAL"/>
              <w:rPr>
                <w:sz w:val="16"/>
                <w:szCs w:val="16"/>
              </w:rPr>
            </w:pPr>
            <w:r w:rsidRPr="00873B6C">
              <w:rPr>
                <w:sz w:val="16"/>
                <w:szCs w:val="16"/>
              </w:rPr>
              <w:t>clarification on obtaining the Configured NSSAI from NSSF when NSSRG for UE changes</w:t>
            </w:r>
          </w:p>
        </w:tc>
        <w:tc>
          <w:tcPr>
            <w:tcW w:w="708" w:type="dxa"/>
            <w:shd w:val="solid" w:color="FFFFFF" w:fill="auto"/>
          </w:tcPr>
          <w:p w14:paraId="03A8DC19" w14:textId="0B4134B5" w:rsidR="00E83620" w:rsidRPr="00873B6C" w:rsidRDefault="00E83620" w:rsidP="000040FE">
            <w:pPr>
              <w:pStyle w:val="TAC"/>
              <w:rPr>
                <w:sz w:val="16"/>
                <w:szCs w:val="16"/>
              </w:rPr>
            </w:pPr>
            <w:r w:rsidRPr="00873B6C">
              <w:rPr>
                <w:sz w:val="16"/>
                <w:szCs w:val="16"/>
              </w:rPr>
              <w:t>17.2.0</w:t>
            </w:r>
          </w:p>
        </w:tc>
      </w:tr>
      <w:tr w:rsidR="00E83620" w:rsidRPr="00873B6C" w14:paraId="0C3FF753" w14:textId="77777777" w:rsidTr="009D14FB">
        <w:tc>
          <w:tcPr>
            <w:tcW w:w="800" w:type="dxa"/>
            <w:shd w:val="solid" w:color="FFFFFF" w:fill="auto"/>
          </w:tcPr>
          <w:p w14:paraId="3BB61104" w14:textId="0CFFD0B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52B7882A" w14:textId="4CF5F037"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F988F" w14:textId="2FC48AEC" w:rsidR="00E83620" w:rsidRPr="00873B6C" w:rsidRDefault="00E83620" w:rsidP="000040FE">
            <w:pPr>
              <w:pStyle w:val="TAC"/>
              <w:rPr>
                <w:sz w:val="16"/>
                <w:szCs w:val="16"/>
              </w:rPr>
            </w:pPr>
            <w:r w:rsidRPr="00873B6C">
              <w:rPr>
                <w:sz w:val="16"/>
                <w:szCs w:val="16"/>
              </w:rPr>
              <w:t>SP-210911</w:t>
            </w:r>
          </w:p>
        </w:tc>
        <w:tc>
          <w:tcPr>
            <w:tcW w:w="567" w:type="dxa"/>
            <w:shd w:val="solid" w:color="FFFFFF" w:fill="auto"/>
          </w:tcPr>
          <w:p w14:paraId="33BC95F8" w14:textId="3047A949" w:rsidR="00E83620" w:rsidRPr="00873B6C" w:rsidRDefault="00E83620" w:rsidP="000040FE">
            <w:pPr>
              <w:pStyle w:val="TAL"/>
              <w:rPr>
                <w:sz w:val="16"/>
                <w:szCs w:val="16"/>
              </w:rPr>
            </w:pPr>
            <w:r w:rsidRPr="00873B6C">
              <w:rPr>
                <w:sz w:val="16"/>
                <w:szCs w:val="16"/>
              </w:rPr>
              <w:t>2998</w:t>
            </w:r>
          </w:p>
        </w:tc>
        <w:tc>
          <w:tcPr>
            <w:tcW w:w="425" w:type="dxa"/>
            <w:shd w:val="solid" w:color="FFFFFF" w:fill="auto"/>
          </w:tcPr>
          <w:p w14:paraId="64D213C6" w14:textId="5D34A299"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A4D741C" w14:textId="3208D613"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386C4691" w14:textId="3CA74129" w:rsidR="00E83620" w:rsidRPr="00873B6C" w:rsidRDefault="00E83620" w:rsidP="000040FE">
            <w:pPr>
              <w:pStyle w:val="TAL"/>
              <w:rPr>
                <w:sz w:val="16"/>
                <w:szCs w:val="16"/>
              </w:rPr>
            </w:pPr>
            <w:r w:rsidRPr="00873B6C">
              <w:rPr>
                <w:sz w:val="16"/>
                <w:szCs w:val="16"/>
              </w:rPr>
              <w:t>Enforcing CAG restrictions during E-UTRAN to NG-RAN connected mode mobility</w:t>
            </w:r>
          </w:p>
        </w:tc>
        <w:tc>
          <w:tcPr>
            <w:tcW w:w="708" w:type="dxa"/>
            <w:shd w:val="solid" w:color="FFFFFF" w:fill="auto"/>
          </w:tcPr>
          <w:p w14:paraId="2CDBEDD6" w14:textId="5E43F93D" w:rsidR="00E83620" w:rsidRPr="00873B6C" w:rsidRDefault="00E83620" w:rsidP="000040FE">
            <w:pPr>
              <w:pStyle w:val="TAC"/>
              <w:rPr>
                <w:sz w:val="16"/>
                <w:szCs w:val="16"/>
              </w:rPr>
            </w:pPr>
            <w:r w:rsidRPr="00873B6C">
              <w:rPr>
                <w:sz w:val="16"/>
                <w:szCs w:val="16"/>
              </w:rPr>
              <w:t>17.2.0</w:t>
            </w:r>
          </w:p>
        </w:tc>
      </w:tr>
      <w:tr w:rsidR="00E83620" w:rsidRPr="00873B6C" w14:paraId="5A51337B" w14:textId="77777777" w:rsidTr="009D14FB">
        <w:tc>
          <w:tcPr>
            <w:tcW w:w="800" w:type="dxa"/>
            <w:shd w:val="solid" w:color="FFFFFF" w:fill="auto"/>
          </w:tcPr>
          <w:p w14:paraId="0C71CCE3" w14:textId="7830C973"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4CDCAE1" w14:textId="02AD43D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CC5DE" w14:textId="1FD0F382"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476FD553" w14:textId="3A451267" w:rsidR="00E83620" w:rsidRPr="00873B6C" w:rsidRDefault="00E83620" w:rsidP="000040FE">
            <w:pPr>
              <w:pStyle w:val="TAL"/>
              <w:rPr>
                <w:sz w:val="16"/>
                <w:szCs w:val="16"/>
              </w:rPr>
            </w:pPr>
            <w:r w:rsidRPr="00873B6C">
              <w:rPr>
                <w:sz w:val="16"/>
                <w:szCs w:val="16"/>
              </w:rPr>
              <w:t>2999</w:t>
            </w:r>
          </w:p>
        </w:tc>
        <w:tc>
          <w:tcPr>
            <w:tcW w:w="425" w:type="dxa"/>
            <w:shd w:val="solid" w:color="FFFFFF" w:fill="auto"/>
          </w:tcPr>
          <w:p w14:paraId="2857BEC6" w14:textId="50D87DC1"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93E81CE" w14:textId="40ADB7FB"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7E06876F" w14:textId="0C501910" w:rsidR="00E83620" w:rsidRPr="00873B6C" w:rsidRDefault="00E83620" w:rsidP="000040FE">
            <w:pPr>
              <w:pStyle w:val="TAL"/>
              <w:rPr>
                <w:sz w:val="16"/>
                <w:szCs w:val="16"/>
              </w:rPr>
            </w:pPr>
            <w:r w:rsidRPr="00873B6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873B6C" w:rsidRDefault="00E83620" w:rsidP="000040FE">
            <w:pPr>
              <w:pStyle w:val="TAC"/>
              <w:rPr>
                <w:sz w:val="16"/>
                <w:szCs w:val="16"/>
              </w:rPr>
            </w:pPr>
            <w:r w:rsidRPr="00873B6C">
              <w:rPr>
                <w:sz w:val="16"/>
                <w:szCs w:val="16"/>
              </w:rPr>
              <w:t>17.2.0</w:t>
            </w:r>
          </w:p>
        </w:tc>
      </w:tr>
      <w:tr w:rsidR="00E83620" w:rsidRPr="00873B6C" w14:paraId="409BA2D6" w14:textId="77777777" w:rsidTr="009D14FB">
        <w:tc>
          <w:tcPr>
            <w:tcW w:w="800" w:type="dxa"/>
            <w:shd w:val="solid" w:color="FFFFFF" w:fill="auto"/>
          </w:tcPr>
          <w:p w14:paraId="792BC1E1" w14:textId="2DC2B58C"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EB9C249" w14:textId="21BB927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75F3393" w14:textId="7B07C308"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7A4A6C0F" w14:textId="6DAFF699" w:rsidR="00E83620" w:rsidRPr="00873B6C" w:rsidRDefault="00E83620" w:rsidP="000040FE">
            <w:pPr>
              <w:pStyle w:val="TAL"/>
              <w:rPr>
                <w:sz w:val="16"/>
                <w:szCs w:val="16"/>
              </w:rPr>
            </w:pPr>
            <w:r w:rsidRPr="00873B6C">
              <w:rPr>
                <w:sz w:val="16"/>
                <w:szCs w:val="16"/>
              </w:rPr>
              <w:t>3001</w:t>
            </w:r>
          </w:p>
        </w:tc>
        <w:tc>
          <w:tcPr>
            <w:tcW w:w="425" w:type="dxa"/>
            <w:shd w:val="solid" w:color="FFFFFF" w:fill="auto"/>
          </w:tcPr>
          <w:p w14:paraId="14207D9A" w14:textId="5A049F9E"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3D7F440E" w14:textId="1AED3D65"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6628F06" w14:textId="66C2BDF1" w:rsidR="00E83620" w:rsidRPr="00873B6C" w:rsidRDefault="00E83620" w:rsidP="000040FE">
            <w:pPr>
              <w:pStyle w:val="TAL"/>
              <w:rPr>
                <w:sz w:val="16"/>
                <w:szCs w:val="16"/>
              </w:rPr>
            </w:pPr>
            <w:r w:rsidRPr="00873B6C">
              <w:rPr>
                <w:sz w:val="16"/>
                <w:szCs w:val="16"/>
              </w:rPr>
              <w:t>TS 23.288 reference update for ADRF services</w:t>
            </w:r>
          </w:p>
        </w:tc>
        <w:tc>
          <w:tcPr>
            <w:tcW w:w="708" w:type="dxa"/>
            <w:shd w:val="solid" w:color="FFFFFF" w:fill="auto"/>
          </w:tcPr>
          <w:p w14:paraId="1E15AD07" w14:textId="6374A29D" w:rsidR="00E83620" w:rsidRPr="00873B6C" w:rsidRDefault="00E83620" w:rsidP="000040FE">
            <w:pPr>
              <w:pStyle w:val="TAC"/>
              <w:rPr>
                <w:sz w:val="16"/>
                <w:szCs w:val="16"/>
              </w:rPr>
            </w:pPr>
            <w:r w:rsidRPr="00873B6C">
              <w:rPr>
                <w:sz w:val="16"/>
                <w:szCs w:val="16"/>
              </w:rPr>
              <w:t>17.2.0</w:t>
            </w:r>
          </w:p>
        </w:tc>
      </w:tr>
      <w:tr w:rsidR="00E83620" w:rsidRPr="00873B6C" w14:paraId="51291B21" w14:textId="77777777" w:rsidTr="009D14FB">
        <w:tc>
          <w:tcPr>
            <w:tcW w:w="800" w:type="dxa"/>
            <w:shd w:val="solid" w:color="FFFFFF" w:fill="auto"/>
          </w:tcPr>
          <w:p w14:paraId="3BDF9D7E" w14:textId="3102AEC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CA9C4C4" w14:textId="4EF72649"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7EE4C72" w14:textId="240B83FD"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3BF7A8ED" w14:textId="50D05895" w:rsidR="00E83620" w:rsidRPr="00873B6C" w:rsidRDefault="00E83620" w:rsidP="000040FE">
            <w:pPr>
              <w:pStyle w:val="TAL"/>
              <w:rPr>
                <w:sz w:val="16"/>
                <w:szCs w:val="16"/>
              </w:rPr>
            </w:pPr>
            <w:r w:rsidRPr="00873B6C">
              <w:rPr>
                <w:sz w:val="16"/>
                <w:szCs w:val="16"/>
              </w:rPr>
              <w:t>3002</w:t>
            </w:r>
          </w:p>
        </w:tc>
        <w:tc>
          <w:tcPr>
            <w:tcW w:w="425" w:type="dxa"/>
            <w:shd w:val="solid" w:color="FFFFFF" w:fill="auto"/>
          </w:tcPr>
          <w:p w14:paraId="27185B13" w14:textId="1E5C53F0"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C6AAC9C" w14:textId="23EAE061"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36CCC2A" w14:textId="39CA69A3" w:rsidR="00E83620" w:rsidRPr="00873B6C" w:rsidRDefault="00E83620" w:rsidP="000040FE">
            <w:pPr>
              <w:pStyle w:val="TAL"/>
              <w:rPr>
                <w:sz w:val="16"/>
                <w:szCs w:val="16"/>
              </w:rPr>
            </w:pPr>
            <w:r w:rsidRPr="00873B6C">
              <w:rPr>
                <w:sz w:val="16"/>
                <w:szCs w:val="16"/>
              </w:rPr>
              <w:t>Resolving editor's note for ADRF discovery and selection</w:t>
            </w:r>
          </w:p>
        </w:tc>
        <w:tc>
          <w:tcPr>
            <w:tcW w:w="708" w:type="dxa"/>
            <w:shd w:val="solid" w:color="FFFFFF" w:fill="auto"/>
          </w:tcPr>
          <w:p w14:paraId="0FE14BE4" w14:textId="3320E3D1" w:rsidR="00E83620" w:rsidRPr="00873B6C" w:rsidRDefault="00E83620" w:rsidP="000040FE">
            <w:pPr>
              <w:pStyle w:val="TAC"/>
              <w:rPr>
                <w:sz w:val="16"/>
                <w:szCs w:val="16"/>
              </w:rPr>
            </w:pPr>
            <w:r w:rsidRPr="00873B6C">
              <w:rPr>
                <w:sz w:val="16"/>
                <w:szCs w:val="16"/>
              </w:rPr>
              <w:t>17.2.0</w:t>
            </w:r>
          </w:p>
        </w:tc>
      </w:tr>
      <w:tr w:rsidR="00E83620" w:rsidRPr="00873B6C" w14:paraId="041C1D23" w14:textId="77777777" w:rsidTr="009D14FB">
        <w:tc>
          <w:tcPr>
            <w:tcW w:w="800" w:type="dxa"/>
            <w:shd w:val="solid" w:color="FFFFFF" w:fill="auto"/>
          </w:tcPr>
          <w:p w14:paraId="20F2B835" w14:textId="45968980"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A91880C" w14:textId="3B25DFC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C1CF013" w14:textId="68773C23" w:rsidR="00E83620" w:rsidRPr="00873B6C" w:rsidRDefault="00E83620" w:rsidP="000040FE">
            <w:pPr>
              <w:pStyle w:val="TAC"/>
              <w:rPr>
                <w:sz w:val="16"/>
                <w:szCs w:val="16"/>
              </w:rPr>
            </w:pPr>
            <w:r w:rsidRPr="00873B6C">
              <w:rPr>
                <w:sz w:val="16"/>
                <w:szCs w:val="16"/>
              </w:rPr>
              <w:t>SP-210910</w:t>
            </w:r>
          </w:p>
        </w:tc>
        <w:tc>
          <w:tcPr>
            <w:tcW w:w="567" w:type="dxa"/>
            <w:shd w:val="solid" w:color="FFFFFF" w:fill="auto"/>
          </w:tcPr>
          <w:p w14:paraId="5D330030" w14:textId="19F809A1" w:rsidR="00E83620" w:rsidRPr="00873B6C" w:rsidRDefault="00E83620" w:rsidP="000040FE">
            <w:pPr>
              <w:pStyle w:val="TAL"/>
              <w:rPr>
                <w:sz w:val="16"/>
                <w:szCs w:val="16"/>
              </w:rPr>
            </w:pPr>
            <w:r w:rsidRPr="00873B6C">
              <w:rPr>
                <w:sz w:val="16"/>
                <w:szCs w:val="16"/>
              </w:rPr>
              <w:t>3003</w:t>
            </w:r>
          </w:p>
        </w:tc>
        <w:tc>
          <w:tcPr>
            <w:tcW w:w="425" w:type="dxa"/>
            <w:shd w:val="solid" w:color="FFFFFF" w:fill="auto"/>
          </w:tcPr>
          <w:p w14:paraId="089B11E0" w14:textId="29B87CDA"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0096916" w14:textId="3159CA61"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44113900" w14:textId="43A9E9B2" w:rsidR="00E83620" w:rsidRPr="00873B6C" w:rsidRDefault="00E83620" w:rsidP="000040FE">
            <w:pPr>
              <w:pStyle w:val="TAL"/>
              <w:rPr>
                <w:sz w:val="16"/>
                <w:szCs w:val="16"/>
              </w:rPr>
            </w:pPr>
            <w:r w:rsidRPr="00873B6C">
              <w:rPr>
                <w:sz w:val="16"/>
                <w:szCs w:val="16"/>
              </w:rPr>
              <w:t>Handling of UE Radio Capability for Paging</w:t>
            </w:r>
          </w:p>
        </w:tc>
        <w:tc>
          <w:tcPr>
            <w:tcW w:w="708" w:type="dxa"/>
            <w:shd w:val="solid" w:color="FFFFFF" w:fill="auto"/>
          </w:tcPr>
          <w:p w14:paraId="63C47DD4" w14:textId="1C8D3D89" w:rsidR="00E83620" w:rsidRPr="00873B6C" w:rsidRDefault="00E83620" w:rsidP="000040FE">
            <w:pPr>
              <w:pStyle w:val="TAC"/>
              <w:rPr>
                <w:sz w:val="16"/>
                <w:szCs w:val="16"/>
              </w:rPr>
            </w:pPr>
            <w:r w:rsidRPr="00873B6C">
              <w:rPr>
                <w:sz w:val="16"/>
                <w:szCs w:val="16"/>
              </w:rPr>
              <w:t>17.2.0</w:t>
            </w:r>
          </w:p>
        </w:tc>
      </w:tr>
      <w:tr w:rsidR="006E1B0F" w:rsidRPr="00873B6C" w14:paraId="759EA260" w14:textId="77777777" w:rsidTr="009D14FB">
        <w:tc>
          <w:tcPr>
            <w:tcW w:w="800" w:type="dxa"/>
            <w:shd w:val="solid" w:color="FFFFFF" w:fill="auto"/>
          </w:tcPr>
          <w:p w14:paraId="21CEB9B2" w14:textId="61C840AC"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2B69A3D" w14:textId="5A65F3CE"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0247CEF6" w14:textId="4AEE6B5A" w:rsidR="006E1B0F" w:rsidRPr="00873B6C" w:rsidRDefault="006E1B0F" w:rsidP="000040FE">
            <w:pPr>
              <w:pStyle w:val="TAC"/>
              <w:rPr>
                <w:sz w:val="16"/>
                <w:szCs w:val="16"/>
              </w:rPr>
            </w:pPr>
            <w:r w:rsidRPr="00873B6C">
              <w:rPr>
                <w:sz w:val="16"/>
                <w:szCs w:val="16"/>
              </w:rPr>
              <w:t>SP-210925</w:t>
            </w:r>
          </w:p>
        </w:tc>
        <w:tc>
          <w:tcPr>
            <w:tcW w:w="567" w:type="dxa"/>
            <w:shd w:val="solid" w:color="FFFFFF" w:fill="auto"/>
          </w:tcPr>
          <w:p w14:paraId="17DB5AB5" w14:textId="2361CDA8" w:rsidR="006E1B0F" w:rsidRPr="00873B6C" w:rsidRDefault="006E1B0F" w:rsidP="000040FE">
            <w:pPr>
              <w:pStyle w:val="TAL"/>
              <w:rPr>
                <w:sz w:val="16"/>
                <w:szCs w:val="16"/>
              </w:rPr>
            </w:pPr>
            <w:r w:rsidRPr="00873B6C">
              <w:rPr>
                <w:sz w:val="16"/>
                <w:szCs w:val="16"/>
              </w:rPr>
              <w:t>3004</w:t>
            </w:r>
          </w:p>
        </w:tc>
        <w:tc>
          <w:tcPr>
            <w:tcW w:w="425" w:type="dxa"/>
            <w:shd w:val="solid" w:color="FFFFFF" w:fill="auto"/>
          </w:tcPr>
          <w:p w14:paraId="55339318" w14:textId="09FFF6F7" w:rsidR="006E1B0F" w:rsidRPr="00873B6C" w:rsidRDefault="006E1B0F" w:rsidP="000040FE">
            <w:pPr>
              <w:pStyle w:val="TAL"/>
              <w:rPr>
                <w:sz w:val="16"/>
                <w:szCs w:val="16"/>
              </w:rPr>
            </w:pPr>
            <w:r w:rsidRPr="00873B6C">
              <w:rPr>
                <w:sz w:val="16"/>
                <w:szCs w:val="16"/>
              </w:rPr>
              <w:t>1</w:t>
            </w:r>
          </w:p>
        </w:tc>
        <w:tc>
          <w:tcPr>
            <w:tcW w:w="425" w:type="dxa"/>
            <w:shd w:val="solid" w:color="FFFFFF" w:fill="auto"/>
          </w:tcPr>
          <w:p w14:paraId="369ED92F" w14:textId="3BC74E33" w:rsidR="006E1B0F" w:rsidRPr="00873B6C" w:rsidRDefault="006E1B0F" w:rsidP="000040FE">
            <w:pPr>
              <w:pStyle w:val="TAL"/>
              <w:rPr>
                <w:sz w:val="16"/>
                <w:szCs w:val="16"/>
              </w:rPr>
            </w:pPr>
            <w:r w:rsidRPr="00873B6C">
              <w:rPr>
                <w:sz w:val="16"/>
                <w:szCs w:val="16"/>
              </w:rPr>
              <w:t>F</w:t>
            </w:r>
          </w:p>
        </w:tc>
        <w:tc>
          <w:tcPr>
            <w:tcW w:w="4820" w:type="dxa"/>
            <w:shd w:val="solid" w:color="FFFFFF" w:fill="auto"/>
          </w:tcPr>
          <w:p w14:paraId="06FEB546" w14:textId="41FCAFB3" w:rsidR="006E1B0F" w:rsidRPr="00873B6C" w:rsidRDefault="006E1B0F" w:rsidP="000040FE">
            <w:pPr>
              <w:pStyle w:val="TAL"/>
              <w:rPr>
                <w:sz w:val="16"/>
                <w:szCs w:val="16"/>
              </w:rPr>
            </w:pPr>
            <w:r w:rsidRPr="00873B6C">
              <w:rPr>
                <w:sz w:val="16"/>
                <w:szCs w:val="16"/>
              </w:rPr>
              <w:t>Missing Definition of Target NSSAI</w:t>
            </w:r>
          </w:p>
        </w:tc>
        <w:tc>
          <w:tcPr>
            <w:tcW w:w="708" w:type="dxa"/>
            <w:shd w:val="solid" w:color="FFFFFF" w:fill="auto"/>
          </w:tcPr>
          <w:p w14:paraId="747CDFB2" w14:textId="71AFA085" w:rsidR="006E1B0F" w:rsidRPr="00873B6C" w:rsidRDefault="006E1B0F" w:rsidP="000040FE">
            <w:pPr>
              <w:pStyle w:val="TAC"/>
              <w:rPr>
                <w:sz w:val="16"/>
                <w:szCs w:val="16"/>
              </w:rPr>
            </w:pPr>
            <w:r w:rsidRPr="00873B6C">
              <w:rPr>
                <w:sz w:val="16"/>
                <w:szCs w:val="16"/>
              </w:rPr>
              <w:t>17.2.0</w:t>
            </w:r>
          </w:p>
        </w:tc>
      </w:tr>
      <w:tr w:rsidR="006E1B0F" w:rsidRPr="00873B6C" w14:paraId="270447E3" w14:textId="77777777" w:rsidTr="009D14FB">
        <w:tc>
          <w:tcPr>
            <w:tcW w:w="800" w:type="dxa"/>
            <w:shd w:val="solid" w:color="FFFFFF" w:fill="auto"/>
          </w:tcPr>
          <w:p w14:paraId="3C6C3E55" w14:textId="6A469944"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FA01F45" w14:textId="3172C2AF"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5CDC4C1E" w14:textId="6E0435CB" w:rsidR="006E1B0F" w:rsidRPr="00873B6C" w:rsidRDefault="006E1B0F" w:rsidP="000040FE">
            <w:pPr>
              <w:pStyle w:val="TAC"/>
              <w:rPr>
                <w:sz w:val="16"/>
                <w:szCs w:val="16"/>
              </w:rPr>
            </w:pPr>
            <w:r w:rsidRPr="00873B6C">
              <w:rPr>
                <w:sz w:val="16"/>
                <w:szCs w:val="16"/>
              </w:rPr>
              <w:t>SP-210935</w:t>
            </w:r>
          </w:p>
        </w:tc>
        <w:tc>
          <w:tcPr>
            <w:tcW w:w="567" w:type="dxa"/>
            <w:shd w:val="solid" w:color="FFFFFF" w:fill="auto"/>
          </w:tcPr>
          <w:p w14:paraId="0A6101A1" w14:textId="53CB013F" w:rsidR="006E1B0F" w:rsidRPr="00873B6C" w:rsidRDefault="006E1B0F" w:rsidP="000040FE">
            <w:pPr>
              <w:pStyle w:val="TAL"/>
              <w:rPr>
                <w:sz w:val="16"/>
                <w:szCs w:val="16"/>
              </w:rPr>
            </w:pPr>
            <w:r w:rsidRPr="00873B6C">
              <w:rPr>
                <w:sz w:val="16"/>
                <w:szCs w:val="16"/>
              </w:rPr>
              <w:t>3009</w:t>
            </w:r>
          </w:p>
        </w:tc>
        <w:tc>
          <w:tcPr>
            <w:tcW w:w="425" w:type="dxa"/>
            <w:shd w:val="solid" w:color="FFFFFF" w:fill="auto"/>
          </w:tcPr>
          <w:p w14:paraId="46883216" w14:textId="28F14CAB" w:rsidR="006E1B0F" w:rsidRPr="00873B6C" w:rsidRDefault="006E1B0F" w:rsidP="000040FE">
            <w:pPr>
              <w:pStyle w:val="TAL"/>
              <w:rPr>
                <w:sz w:val="16"/>
                <w:szCs w:val="16"/>
              </w:rPr>
            </w:pPr>
            <w:r w:rsidRPr="00873B6C">
              <w:rPr>
                <w:sz w:val="16"/>
                <w:szCs w:val="16"/>
              </w:rPr>
              <w:t xml:space="preserve">1 </w:t>
            </w:r>
          </w:p>
        </w:tc>
        <w:tc>
          <w:tcPr>
            <w:tcW w:w="425" w:type="dxa"/>
            <w:shd w:val="solid" w:color="FFFFFF" w:fill="auto"/>
          </w:tcPr>
          <w:p w14:paraId="71F66376" w14:textId="2A93087C" w:rsidR="006E1B0F" w:rsidRPr="00873B6C" w:rsidRDefault="006E1B0F" w:rsidP="000040FE">
            <w:pPr>
              <w:pStyle w:val="TAL"/>
              <w:rPr>
                <w:sz w:val="16"/>
                <w:szCs w:val="16"/>
              </w:rPr>
            </w:pPr>
            <w:r w:rsidRPr="00873B6C">
              <w:rPr>
                <w:sz w:val="16"/>
                <w:szCs w:val="16"/>
              </w:rPr>
              <w:t>B</w:t>
            </w:r>
          </w:p>
        </w:tc>
        <w:tc>
          <w:tcPr>
            <w:tcW w:w="4820" w:type="dxa"/>
            <w:shd w:val="solid" w:color="FFFFFF" w:fill="auto"/>
          </w:tcPr>
          <w:p w14:paraId="14528E2C" w14:textId="0E33A316" w:rsidR="006E1B0F" w:rsidRPr="00873B6C" w:rsidRDefault="006E1B0F" w:rsidP="000040FE">
            <w:pPr>
              <w:pStyle w:val="TAL"/>
              <w:rPr>
                <w:sz w:val="16"/>
                <w:szCs w:val="16"/>
              </w:rPr>
            </w:pPr>
            <w:r w:rsidRPr="00873B6C">
              <w:rPr>
                <w:sz w:val="16"/>
                <w:szCs w:val="16"/>
              </w:rPr>
              <w:t>EPS User Plane Integrity Protection using SMF+PGW-C</w:t>
            </w:r>
          </w:p>
        </w:tc>
        <w:tc>
          <w:tcPr>
            <w:tcW w:w="708" w:type="dxa"/>
            <w:shd w:val="solid" w:color="FFFFFF" w:fill="auto"/>
          </w:tcPr>
          <w:p w14:paraId="3E24DB77" w14:textId="30764FCF" w:rsidR="006E1B0F" w:rsidRPr="00873B6C" w:rsidRDefault="006E1B0F" w:rsidP="000040FE">
            <w:pPr>
              <w:pStyle w:val="TAC"/>
              <w:rPr>
                <w:sz w:val="16"/>
                <w:szCs w:val="16"/>
              </w:rPr>
            </w:pPr>
            <w:r w:rsidRPr="00873B6C">
              <w:rPr>
                <w:sz w:val="16"/>
                <w:szCs w:val="16"/>
              </w:rPr>
              <w:t>17.2.0</w:t>
            </w:r>
          </w:p>
        </w:tc>
      </w:tr>
      <w:tr w:rsidR="00F8101C" w:rsidRPr="00873B6C" w14:paraId="19688589" w14:textId="77777777" w:rsidTr="009D14FB">
        <w:tc>
          <w:tcPr>
            <w:tcW w:w="800" w:type="dxa"/>
            <w:shd w:val="solid" w:color="FFFFFF" w:fill="auto"/>
          </w:tcPr>
          <w:p w14:paraId="239C2D18" w14:textId="59D78A85"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397AC617" w14:textId="3CEA018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360E2810" w14:textId="0735E6D4" w:rsidR="00F8101C" w:rsidRPr="00873B6C" w:rsidRDefault="00F8101C" w:rsidP="000040FE">
            <w:pPr>
              <w:pStyle w:val="TAC"/>
              <w:rPr>
                <w:sz w:val="16"/>
                <w:szCs w:val="16"/>
              </w:rPr>
            </w:pPr>
            <w:r w:rsidRPr="00873B6C">
              <w:rPr>
                <w:sz w:val="16"/>
                <w:szCs w:val="16"/>
              </w:rPr>
              <w:t>SP-210919</w:t>
            </w:r>
          </w:p>
        </w:tc>
        <w:tc>
          <w:tcPr>
            <w:tcW w:w="567" w:type="dxa"/>
            <w:shd w:val="solid" w:color="FFFFFF" w:fill="auto"/>
          </w:tcPr>
          <w:p w14:paraId="5823C122" w14:textId="061E5211" w:rsidR="00F8101C" w:rsidRPr="00873B6C" w:rsidRDefault="00F8101C" w:rsidP="000040FE">
            <w:pPr>
              <w:pStyle w:val="TAL"/>
              <w:rPr>
                <w:sz w:val="16"/>
                <w:szCs w:val="16"/>
              </w:rPr>
            </w:pPr>
            <w:r w:rsidRPr="00873B6C">
              <w:rPr>
                <w:sz w:val="16"/>
                <w:szCs w:val="16"/>
              </w:rPr>
              <w:t>3010</w:t>
            </w:r>
          </w:p>
        </w:tc>
        <w:tc>
          <w:tcPr>
            <w:tcW w:w="425" w:type="dxa"/>
            <w:shd w:val="solid" w:color="FFFFFF" w:fill="auto"/>
          </w:tcPr>
          <w:p w14:paraId="6EB50E97" w14:textId="140B5EB1"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32FD9D82" w14:textId="113E23EC" w:rsidR="00F8101C" w:rsidRPr="00873B6C" w:rsidRDefault="00F8101C" w:rsidP="000040FE">
            <w:pPr>
              <w:pStyle w:val="TAL"/>
              <w:rPr>
                <w:sz w:val="16"/>
                <w:szCs w:val="16"/>
              </w:rPr>
            </w:pPr>
            <w:r w:rsidRPr="00873B6C">
              <w:rPr>
                <w:sz w:val="16"/>
                <w:szCs w:val="16"/>
              </w:rPr>
              <w:t>C</w:t>
            </w:r>
          </w:p>
        </w:tc>
        <w:tc>
          <w:tcPr>
            <w:tcW w:w="4820" w:type="dxa"/>
            <w:shd w:val="solid" w:color="FFFFFF" w:fill="auto"/>
          </w:tcPr>
          <w:p w14:paraId="4690585F" w14:textId="23FC7970" w:rsidR="00F8101C" w:rsidRPr="00873B6C" w:rsidRDefault="00F8101C" w:rsidP="000040FE">
            <w:pPr>
              <w:pStyle w:val="TAL"/>
              <w:rPr>
                <w:sz w:val="16"/>
                <w:szCs w:val="16"/>
              </w:rPr>
            </w:pPr>
            <w:r w:rsidRPr="00873B6C">
              <w:rPr>
                <w:sz w:val="16"/>
                <w:szCs w:val="16"/>
              </w:rPr>
              <w:t>Allowing usage of S-NSSAI and Network Instance for internal UPF resource allocation</w:t>
            </w:r>
          </w:p>
        </w:tc>
        <w:tc>
          <w:tcPr>
            <w:tcW w:w="708" w:type="dxa"/>
            <w:shd w:val="solid" w:color="FFFFFF" w:fill="auto"/>
          </w:tcPr>
          <w:p w14:paraId="2A9B0DAE" w14:textId="03F710BD" w:rsidR="00F8101C" w:rsidRPr="00873B6C" w:rsidRDefault="00F8101C" w:rsidP="000040FE">
            <w:pPr>
              <w:pStyle w:val="TAC"/>
              <w:rPr>
                <w:sz w:val="16"/>
                <w:szCs w:val="16"/>
              </w:rPr>
            </w:pPr>
            <w:r w:rsidRPr="00873B6C">
              <w:rPr>
                <w:sz w:val="16"/>
                <w:szCs w:val="16"/>
              </w:rPr>
              <w:t>17.2.0</w:t>
            </w:r>
          </w:p>
        </w:tc>
      </w:tr>
      <w:tr w:rsidR="00F8101C" w:rsidRPr="00873B6C" w14:paraId="5BBA9D0C" w14:textId="77777777" w:rsidTr="009D14FB">
        <w:tc>
          <w:tcPr>
            <w:tcW w:w="800" w:type="dxa"/>
            <w:shd w:val="solid" w:color="FFFFFF" w:fill="auto"/>
          </w:tcPr>
          <w:p w14:paraId="59BC4F89" w14:textId="2127B3D9"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8440F7A" w14:textId="0B2B412F"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56128F3D" w14:textId="336341E3" w:rsidR="00F8101C" w:rsidRPr="00873B6C" w:rsidRDefault="00F8101C" w:rsidP="000040FE">
            <w:pPr>
              <w:pStyle w:val="TAC"/>
              <w:rPr>
                <w:sz w:val="16"/>
                <w:szCs w:val="16"/>
              </w:rPr>
            </w:pPr>
            <w:r w:rsidRPr="00873B6C">
              <w:rPr>
                <w:sz w:val="16"/>
                <w:szCs w:val="16"/>
              </w:rPr>
              <w:t>SP-210937</w:t>
            </w:r>
          </w:p>
        </w:tc>
        <w:tc>
          <w:tcPr>
            <w:tcW w:w="567" w:type="dxa"/>
            <w:shd w:val="solid" w:color="FFFFFF" w:fill="auto"/>
          </w:tcPr>
          <w:p w14:paraId="210E01C9" w14:textId="400DA2F7" w:rsidR="00F8101C" w:rsidRPr="00873B6C" w:rsidRDefault="00F8101C" w:rsidP="000040FE">
            <w:pPr>
              <w:pStyle w:val="TAL"/>
              <w:rPr>
                <w:sz w:val="16"/>
                <w:szCs w:val="16"/>
              </w:rPr>
            </w:pPr>
            <w:r w:rsidRPr="00873B6C">
              <w:rPr>
                <w:sz w:val="16"/>
                <w:szCs w:val="16"/>
              </w:rPr>
              <w:t>3011</w:t>
            </w:r>
          </w:p>
        </w:tc>
        <w:tc>
          <w:tcPr>
            <w:tcW w:w="425" w:type="dxa"/>
            <w:shd w:val="solid" w:color="FFFFFF" w:fill="auto"/>
          </w:tcPr>
          <w:p w14:paraId="316741B4" w14:textId="1AEF1E23" w:rsidR="00F8101C" w:rsidRPr="00873B6C" w:rsidRDefault="00F8101C" w:rsidP="000040FE">
            <w:pPr>
              <w:pStyle w:val="TAL"/>
              <w:rPr>
                <w:sz w:val="16"/>
                <w:szCs w:val="16"/>
              </w:rPr>
            </w:pPr>
            <w:r w:rsidRPr="00873B6C">
              <w:rPr>
                <w:sz w:val="16"/>
                <w:szCs w:val="16"/>
              </w:rPr>
              <w:t>-</w:t>
            </w:r>
          </w:p>
        </w:tc>
        <w:tc>
          <w:tcPr>
            <w:tcW w:w="425" w:type="dxa"/>
            <w:shd w:val="solid" w:color="FFFFFF" w:fill="auto"/>
          </w:tcPr>
          <w:p w14:paraId="61506D61" w14:textId="2F0A17B4"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65811E05" w14:textId="68B2EE0C" w:rsidR="00F8101C" w:rsidRPr="00873B6C" w:rsidRDefault="00F8101C" w:rsidP="000040FE">
            <w:pPr>
              <w:pStyle w:val="TAL"/>
              <w:rPr>
                <w:sz w:val="16"/>
                <w:szCs w:val="16"/>
              </w:rPr>
            </w:pPr>
            <w:r w:rsidRPr="00873B6C">
              <w:rPr>
                <w:sz w:val="16"/>
                <w:szCs w:val="16"/>
              </w:rPr>
              <w:t>BSF related update of NRF services (23.501)</w:t>
            </w:r>
          </w:p>
        </w:tc>
        <w:tc>
          <w:tcPr>
            <w:tcW w:w="708" w:type="dxa"/>
            <w:shd w:val="solid" w:color="FFFFFF" w:fill="auto"/>
          </w:tcPr>
          <w:p w14:paraId="2569825B" w14:textId="1F921DCE" w:rsidR="00F8101C" w:rsidRPr="00873B6C" w:rsidRDefault="00F8101C" w:rsidP="000040FE">
            <w:pPr>
              <w:pStyle w:val="TAC"/>
              <w:rPr>
                <w:sz w:val="16"/>
                <w:szCs w:val="16"/>
              </w:rPr>
            </w:pPr>
            <w:r w:rsidRPr="00873B6C">
              <w:rPr>
                <w:sz w:val="16"/>
                <w:szCs w:val="16"/>
              </w:rPr>
              <w:t>17.2.0</w:t>
            </w:r>
          </w:p>
        </w:tc>
      </w:tr>
      <w:tr w:rsidR="00F8101C" w:rsidRPr="00873B6C" w14:paraId="691C35CA" w14:textId="77777777" w:rsidTr="009D14FB">
        <w:tc>
          <w:tcPr>
            <w:tcW w:w="800" w:type="dxa"/>
            <w:shd w:val="solid" w:color="FFFFFF" w:fill="auto"/>
          </w:tcPr>
          <w:p w14:paraId="5AC1CEA0" w14:textId="7A487054"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5820AB89" w14:textId="480A4093"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786197AF" w14:textId="44A25635" w:rsidR="00F8101C" w:rsidRPr="00873B6C" w:rsidRDefault="00F8101C" w:rsidP="000040FE">
            <w:pPr>
              <w:pStyle w:val="TAC"/>
              <w:rPr>
                <w:sz w:val="16"/>
                <w:szCs w:val="16"/>
              </w:rPr>
            </w:pPr>
            <w:r w:rsidRPr="00873B6C">
              <w:rPr>
                <w:sz w:val="16"/>
                <w:szCs w:val="16"/>
              </w:rPr>
              <w:t>SP-210928</w:t>
            </w:r>
          </w:p>
        </w:tc>
        <w:tc>
          <w:tcPr>
            <w:tcW w:w="567" w:type="dxa"/>
            <w:shd w:val="solid" w:color="FFFFFF" w:fill="auto"/>
          </w:tcPr>
          <w:p w14:paraId="53050A83" w14:textId="32AA1EF6" w:rsidR="00F8101C" w:rsidRPr="00873B6C" w:rsidRDefault="00F8101C" w:rsidP="000040FE">
            <w:pPr>
              <w:pStyle w:val="TAL"/>
              <w:rPr>
                <w:sz w:val="16"/>
                <w:szCs w:val="16"/>
              </w:rPr>
            </w:pPr>
            <w:r w:rsidRPr="00873B6C">
              <w:rPr>
                <w:sz w:val="16"/>
                <w:szCs w:val="16"/>
              </w:rPr>
              <w:t>3018</w:t>
            </w:r>
          </w:p>
        </w:tc>
        <w:tc>
          <w:tcPr>
            <w:tcW w:w="425" w:type="dxa"/>
            <w:shd w:val="solid" w:color="FFFFFF" w:fill="auto"/>
          </w:tcPr>
          <w:p w14:paraId="037119D6" w14:textId="1CFD8356"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24F8DCD8" w14:textId="6BF600EF"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7A3D037C" w14:textId="18A31D28" w:rsidR="00F8101C" w:rsidRPr="00873B6C" w:rsidRDefault="00F8101C" w:rsidP="000040FE">
            <w:pPr>
              <w:pStyle w:val="TAL"/>
              <w:rPr>
                <w:sz w:val="16"/>
                <w:szCs w:val="16"/>
              </w:rPr>
            </w:pPr>
            <w:r w:rsidRPr="00873B6C">
              <w:rPr>
                <w:sz w:val="16"/>
                <w:szCs w:val="16"/>
              </w:rPr>
              <w:t xml:space="preserve">NEF discovery and selection based on AF address </w:t>
            </w:r>
          </w:p>
        </w:tc>
        <w:tc>
          <w:tcPr>
            <w:tcW w:w="708" w:type="dxa"/>
            <w:shd w:val="solid" w:color="FFFFFF" w:fill="auto"/>
          </w:tcPr>
          <w:p w14:paraId="11BBB505" w14:textId="39BDF664" w:rsidR="00F8101C" w:rsidRPr="00873B6C" w:rsidRDefault="00F8101C" w:rsidP="000040FE">
            <w:pPr>
              <w:pStyle w:val="TAC"/>
              <w:rPr>
                <w:sz w:val="16"/>
                <w:szCs w:val="16"/>
              </w:rPr>
            </w:pPr>
            <w:r w:rsidRPr="00873B6C">
              <w:rPr>
                <w:sz w:val="16"/>
                <w:szCs w:val="16"/>
              </w:rPr>
              <w:t>17.2.0</w:t>
            </w:r>
          </w:p>
        </w:tc>
      </w:tr>
      <w:tr w:rsidR="00F8101C" w:rsidRPr="00873B6C" w14:paraId="7A9A6A75" w14:textId="77777777" w:rsidTr="009D14FB">
        <w:tc>
          <w:tcPr>
            <w:tcW w:w="800" w:type="dxa"/>
            <w:shd w:val="solid" w:color="FFFFFF" w:fill="auto"/>
          </w:tcPr>
          <w:p w14:paraId="1393DE8C" w14:textId="10F309E3"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ACD5550" w14:textId="56CEF4D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224E973C" w14:textId="3BF0EF93" w:rsidR="00F8101C" w:rsidRPr="00873B6C" w:rsidRDefault="00F8101C" w:rsidP="000040FE">
            <w:pPr>
              <w:pStyle w:val="TAC"/>
              <w:rPr>
                <w:sz w:val="16"/>
                <w:szCs w:val="16"/>
              </w:rPr>
            </w:pPr>
            <w:r w:rsidRPr="00873B6C">
              <w:rPr>
                <w:sz w:val="16"/>
                <w:szCs w:val="16"/>
              </w:rPr>
              <w:t>SP-210931</w:t>
            </w:r>
          </w:p>
        </w:tc>
        <w:tc>
          <w:tcPr>
            <w:tcW w:w="567" w:type="dxa"/>
            <w:shd w:val="solid" w:color="FFFFFF" w:fill="auto"/>
          </w:tcPr>
          <w:p w14:paraId="3C0CA2FA" w14:textId="3FDC587B" w:rsidR="00F8101C" w:rsidRPr="00873B6C" w:rsidRDefault="00F8101C" w:rsidP="000040FE">
            <w:pPr>
              <w:pStyle w:val="TAL"/>
              <w:rPr>
                <w:sz w:val="16"/>
                <w:szCs w:val="16"/>
              </w:rPr>
            </w:pPr>
            <w:r w:rsidRPr="00873B6C">
              <w:rPr>
                <w:sz w:val="16"/>
                <w:szCs w:val="16"/>
              </w:rPr>
              <w:t>3019</w:t>
            </w:r>
          </w:p>
        </w:tc>
        <w:tc>
          <w:tcPr>
            <w:tcW w:w="425" w:type="dxa"/>
            <w:shd w:val="solid" w:color="FFFFFF" w:fill="auto"/>
          </w:tcPr>
          <w:p w14:paraId="4BD523EA" w14:textId="12BFAB03"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4ACFB2B5" w14:textId="3074FDEC" w:rsidR="00F8101C" w:rsidRPr="00873B6C" w:rsidRDefault="00F8101C" w:rsidP="000040FE">
            <w:pPr>
              <w:pStyle w:val="TAL"/>
              <w:rPr>
                <w:sz w:val="16"/>
                <w:szCs w:val="16"/>
              </w:rPr>
            </w:pPr>
            <w:r w:rsidRPr="00873B6C">
              <w:rPr>
                <w:sz w:val="16"/>
                <w:szCs w:val="16"/>
              </w:rPr>
              <w:t>B</w:t>
            </w:r>
          </w:p>
        </w:tc>
        <w:tc>
          <w:tcPr>
            <w:tcW w:w="4820" w:type="dxa"/>
            <w:shd w:val="solid" w:color="FFFFFF" w:fill="auto"/>
          </w:tcPr>
          <w:p w14:paraId="1D079668" w14:textId="4FBCACDC" w:rsidR="00F8101C" w:rsidRPr="00873B6C" w:rsidRDefault="00F8101C" w:rsidP="000040FE">
            <w:pPr>
              <w:pStyle w:val="TAL"/>
              <w:rPr>
                <w:sz w:val="16"/>
                <w:szCs w:val="16"/>
              </w:rPr>
            </w:pPr>
            <w:r w:rsidRPr="00873B6C">
              <w:rPr>
                <w:sz w:val="16"/>
                <w:szCs w:val="16"/>
              </w:rPr>
              <w:t>Adding the functionality on MINT</w:t>
            </w:r>
          </w:p>
        </w:tc>
        <w:tc>
          <w:tcPr>
            <w:tcW w:w="708" w:type="dxa"/>
            <w:shd w:val="solid" w:color="FFFFFF" w:fill="auto"/>
          </w:tcPr>
          <w:p w14:paraId="4721E6A7" w14:textId="4E66E239" w:rsidR="00F8101C" w:rsidRPr="00873B6C" w:rsidRDefault="00F8101C" w:rsidP="000040FE">
            <w:pPr>
              <w:pStyle w:val="TAC"/>
              <w:rPr>
                <w:sz w:val="16"/>
                <w:szCs w:val="16"/>
              </w:rPr>
            </w:pPr>
            <w:r w:rsidRPr="00873B6C">
              <w:rPr>
                <w:sz w:val="16"/>
                <w:szCs w:val="16"/>
              </w:rPr>
              <w:t>17.2.0</w:t>
            </w:r>
          </w:p>
        </w:tc>
      </w:tr>
      <w:tr w:rsidR="007C344D" w:rsidRPr="00873B6C" w14:paraId="73C58F50" w14:textId="77777777" w:rsidTr="009D14FB">
        <w:tc>
          <w:tcPr>
            <w:tcW w:w="800" w:type="dxa"/>
            <w:shd w:val="solid" w:color="FFFFFF" w:fill="auto"/>
          </w:tcPr>
          <w:p w14:paraId="4E6EF13B" w14:textId="7D17F25C"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11294EE9" w14:textId="1AB9AED5"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78C4F863" w14:textId="08C23635"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3779F390" w14:textId="04101ED0" w:rsidR="007C344D" w:rsidRPr="00873B6C" w:rsidRDefault="007C344D" w:rsidP="000040FE">
            <w:pPr>
              <w:pStyle w:val="TAL"/>
              <w:rPr>
                <w:sz w:val="16"/>
                <w:szCs w:val="16"/>
              </w:rPr>
            </w:pPr>
            <w:r w:rsidRPr="00873B6C">
              <w:rPr>
                <w:sz w:val="16"/>
                <w:szCs w:val="16"/>
              </w:rPr>
              <w:t>3025</w:t>
            </w:r>
          </w:p>
        </w:tc>
        <w:tc>
          <w:tcPr>
            <w:tcW w:w="425" w:type="dxa"/>
            <w:shd w:val="solid" w:color="FFFFFF" w:fill="auto"/>
          </w:tcPr>
          <w:p w14:paraId="5C81B00E" w14:textId="7727D3D1" w:rsidR="007C344D" w:rsidRPr="00873B6C" w:rsidRDefault="007C344D" w:rsidP="000040FE">
            <w:pPr>
              <w:pStyle w:val="TAL"/>
              <w:rPr>
                <w:sz w:val="16"/>
                <w:szCs w:val="16"/>
              </w:rPr>
            </w:pPr>
            <w:r w:rsidRPr="00873B6C">
              <w:rPr>
                <w:sz w:val="16"/>
                <w:szCs w:val="16"/>
              </w:rPr>
              <w:t>1</w:t>
            </w:r>
          </w:p>
        </w:tc>
        <w:tc>
          <w:tcPr>
            <w:tcW w:w="425" w:type="dxa"/>
            <w:shd w:val="solid" w:color="FFFFFF" w:fill="auto"/>
          </w:tcPr>
          <w:p w14:paraId="764BF3A2" w14:textId="7029BB52" w:rsidR="007C344D" w:rsidRPr="00873B6C" w:rsidRDefault="007C344D" w:rsidP="000040FE">
            <w:pPr>
              <w:pStyle w:val="TAL"/>
              <w:rPr>
                <w:sz w:val="16"/>
                <w:szCs w:val="16"/>
              </w:rPr>
            </w:pPr>
            <w:r w:rsidRPr="00873B6C">
              <w:rPr>
                <w:sz w:val="16"/>
                <w:szCs w:val="16"/>
              </w:rPr>
              <w:t>B</w:t>
            </w:r>
          </w:p>
        </w:tc>
        <w:tc>
          <w:tcPr>
            <w:tcW w:w="4820" w:type="dxa"/>
            <w:shd w:val="solid" w:color="FFFFFF" w:fill="auto"/>
          </w:tcPr>
          <w:p w14:paraId="5ACE72EE" w14:textId="1520073C" w:rsidR="007C344D" w:rsidRPr="00873B6C" w:rsidRDefault="007C344D" w:rsidP="000040FE">
            <w:pPr>
              <w:pStyle w:val="TAL"/>
              <w:rPr>
                <w:sz w:val="16"/>
                <w:szCs w:val="16"/>
              </w:rPr>
            </w:pPr>
            <w:r w:rsidRPr="00873B6C">
              <w:rPr>
                <w:sz w:val="16"/>
                <w:szCs w:val="16"/>
              </w:rPr>
              <w:t>NEF service to support EAS deployment info</w:t>
            </w:r>
          </w:p>
        </w:tc>
        <w:tc>
          <w:tcPr>
            <w:tcW w:w="708" w:type="dxa"/>
            <w:shd w:val="solid" w:color="FFFFFF" w:fill="auto"/>
          </w:tcPr>
          <w:p w14:paraId="3D1BEFA6" w14:textId="1F03BD5C" w:rsidR="007C344D" w:rsidRPr="00873B6C" w:rsidRDefault="007C344D" w:rsidP="000040FE">
            <w:pPr>
              <w:pStyle w:val="TAC"/>
              <w:rPr>
                <w:sz w:val="16"/>
                <w:szCs w:val="16"/>
              </w:rPr>
            </w:pPr>
            <w:r w:rsidRPr="00873B6C">
              <w:rPr>
                <w:sz w:val="16"/>
                <w:szCs w:val="16"/>
              </w:rPr>
              <w:t>17.2.0</w:t>
            </w:r>
          </w:p>
        </w:tc>
      </w:tr>
      <w:tr w:rsidR="007C344D" w:rsidRPr="00873B6C" w14:paraId="6ADB462B" w14:textId="77777777" w:rsidTr="009D14FB">
        <w:tc>
          <w:tcPr>
            <w:tcW w:w="800" w:type="dxa"/>
            <w:shd w:val="solid" w:color="FFFFFF" w:fill="auto"/>
          </w:tcPr>
          <w:p w14:paraId="55932F9D" w14:textId="791FDF85"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0A968603" w14:textId="56CEF3EA"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4B9FCAC0" w14:textId="2E37844D"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4C32014A" w14:textId="41FC6603" w:rsidR="007C344D" w:rsidRPr="00873B6C" w:rsidRDefault="007C344D" w:rsidP="000040FE">
            <w:pPr>
              <w:pStyle w:val="TAL"/>
              <w:rPr>
                <w:sz w:val="16"/>
                <w:szCs w:val="16"/>
              </w:rPr>
            </w:pPr>
            <w:r w:rsidRPr="00873B6C">
              <w:rPr>
                <w:sz w:val="16"/>
                <w:szCs w:val="16"/>
              </w:rPr>
              <w:t>3026</w:t>
            </w:r>
          </w:p>
        </w:tc>
        <w:tc>
          <w:tcPr>
            <w:tcW w:w="425" w:type="dxa"/>
            <w:shd w:val="solid" w:color="FFFFFF" w:fill="auto"/>
          </w:tcPr>
          <w:p w14:paraId="3568500C" w14:textId="25E18F80" w:rsidR="007C344D" w:rsidRPr="00873B6C" w:rsidRDefault="007C344D" w:rsidP="000040FE">
            <w:pPr>
              <w:pStyle w:val="TAL"/>
              <w:rPr>
                <w:sz w:val="16"/>
                <w:szCs w:val="16"/>
              </w:rPr>
            </w:pPr>
            <w:r w:rsidRPr="00873B6C">
              <w:rPr>
                <w:sz w:val="16"/>
                <w:szCs w:val="16"/>
              </w:rPr>
              <w:t>-</w:t>
            </w:r>
          </w:p>
        </w:tc>
        <w:tc>
          <w:tcPr>
            <w:tcW w:w="425" w:type="dxa"/>
            <w:shd w:val="solid" w:color="FFFFFF" w:fill="auto"/>
          </w:tcPr>
          <w:p w14:paraId="7DD39FDE" w14:textId="2AE41DF0" w:rsidR="007C344D" w:rsidRPr="00873B6C" w:rsidRDefault="007C344D" w:rsidP="000040FE">
            <w:pPr>
              <w:pStyle w:val="TAL"/>
              <w:rPr>
                <w:sz w:val="16"/>
                <w:szCs w:val="16"/>
              </w:rPr>
            </w:pPr>
            <w:r w:rsidRPr="00873B6C">
              <w:rPr>
                <w:sz w:val="16"/>
                <w:szCs w:val="16"/>
              </w:rPr>
              <w:t>F</w:t>
            </w:r>
          </w:p>
        </w:tc>
        <w:tc>
          <w:tcPr>
            <w:tcW w:w="4820" w:type="dxa"/>
            <w:shd w:val="solid" w:color="FFFFFF" w:fill="auto"/>
          </w:tcPr>
          <w:p w14:paraId="3AA8FABD" w14:textId="70657D7A" w:rsidR="007C344D" w:rsidRPr="00873B6C" w:rsidRDefault="007C344D" w:rsidP="000040FE">
            <w:pPr>
              <w:pStyle w:val="TAL"/>
              <w:rPr>
                <w:sz w:val="16"/>
                <w:szCs w:val="16"/>
              </w:rPr>
            </w:pPr>
            <w:r w:rsidRPr="00873B6C">
              <w:rPr>
                <w:sz w:val="16"/>
                <w:szCs w:val="16"/>
              </w:rPr>
              <w:t>AF Request for Simultaneous Connectivity over Source and Target PSA at Edge Relocation</w:t>
            </w:r>
          </w:p>
        </w:tc>
        <w:tc>
          <w:tcPr>
            <w:tcW w:w="708" w:type="dxa"/>
            <w:shd w:val="solid" w:color="FFFFFF" w:fill="auto"/>
          </w:tcPr>
          <w:p w14:paraId="7FA7FE7F" w14:textId="351E6D82" w:rsidR="007C344D" w:rsidRPr="00873B6C" w:rsidRDefault="007C344D" w:rsidP="000040FE">
            <w:pPr>
              <w:pStyle w:val="TAC"/>
              <w:rPr>
                <w:sz w:val="16"/>
                <w:szCs w:val="16"/>
              </w:rPr>
            </w:pPr>
            <w:r w:rsidRPr="00873B6C">
              <w:rPr>
                <w:sz w:val="16"/>
                <w:szCs w:val="16"/>
              </w:rPr>
              <w:t>17.2.0</w:t>
            </w:r>
          </w:p>
        </w:tc>
      </w:tr>
      <w:tr w:rsidR="00C25C3D" w:rsidRPr="00873B6C" w14:paraId="27D727D4" w14:textId="77777777" w:rsidTr="009D14FB">
        <w:tc>
          <w:tcPr>
            <w:tcW w:w="800" w:type="dxa"/>
            <w:shd w:val="solid" w:color="FFFFFF" w:fill="auto"/>
          </w:tcPr>
          <w:p w14:paraId="6D8DD329" w14:textId="041FAFEF"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4EAB3AB" w14:textId="4EAD14FA"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AFB96FD" w14:textId="47149063" w:rsidR="00C25C3D" w:rsidRPr="00873B6C" w:rsidRDefault="00C25C3D" w:rsidP="000040FE">
            <w:pPr>
              <w:pStyle w:val="TAC"/>
              <w:rPr>
                <w:sz w:val="16"/>
                <w:szCs w:val="16"/>
              </w:rPr>
            </w:pPr>
            <w:r w:rsidRPr="00873B6C">
              <w:rPr>
                <w:sz w:val="16"/>
                <w:szCs w:val="16"/>
              </w:rPr>
              <w:t>SP-210918</w:t>
            </w:r>
          </w:p>
        </w:tc>
        <w:tc>
          <w:tcPr>
            <w:tcW w:w="567" w:type="dxa"/>
            <w:shd w:val="solid" w:color="FFFFFF" w:fill="auto"/>
          </w:tcPr>
          <w:p w14:paraId="50DC4917" w14:textId="203A3963" w:rsidR="00C25C3D" w:rsidRPr="00873B6C" w:rsidRDefault="00C25C3D" w:rsidP="000040FE">
            <w:pPr>
              <w:pStyle w:val="TAL"/>
              <w:rPr>
                <w:sz w:val="16"/>
                <w:szCs w:val="16"/>
              </w:rPr>
            </w:pPr>
            <w:r w:rsidRPr="00873B6C">
              <w:rPr>
                <w:sz w:val="16"/>
                <w:szCs w:val="16"/>
              </w:rPr>
              <w:t>3027</w:t>
            </w:r>
          </w:p>
        </w:tc>
        <w:tc>
          <w:tcPr>
            <w:tcW w:w="425" w:type="dxa"/>
            <w:shd w:val="solid" w:color="FFFFFF" w:fill="auto"/>
          </w:tcPr>
          <w:p w14:paraId="2DECE7D3" w14:textId="5C99373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748655C7" w14:textId="5D7D13E1"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6095A21C" w14:textId="52247C89" w:rsidR="00C25C3D" w:rsidRPr="00873B6C" w:rsidRDefault="00C25C3D" w:rsidP="000040FE">
            <w:pPr>
              <w:pStyle w:val="TAL"/>
              <w:rPr>
                <w:sz w:val="16"/>
                <w:szCs w:val="16"/>
              </w:rPr>
            </w:pPr>
            <w:r w:rsidRPr="00873B6C">
              <w:rPr>
                <w:sz w:val="16"/>
                <w:szCs w:val="16"/>
              </w:rPr>
              <w:t xml:space="preserve">UE-assistance operation on traffic aggregate granularity </w:t>
            </w:r>
          </w:p>
        </w:tc>
        <w:tc>
          <w:tcPr>
            <w:tcW w:w="708" w:type="dxa"/>
            <w:shd w:val="solid" w:color="FFFFFF" w:fill="auto"/>
          </w:tcPr>
          <w:p w14:paraId="6778FEE3" w14:textId="6FADD90F" w:rsidR="00C25C3D" w:rsidRPr="00873B6C" w:rsidRDefault="00C25C3D" w:rsidP="000040FE">
            <w:pPr>
              <w:pStyle w:val="TAC"/>
              <w:rPr>
                <w:sz w:val="16"/>
                <w:szCs w:val="16"/>
              </w:rPr>
            </w:pPr>
            <w:r w:rsidRPr="00873B6C">
              <w:rPr>
                <w:sz w:val="16"/>
                <w:szCs w:val="16"/>
              </w:rPr>
              <w:t>17.2.0</w:t>
            </w:r>
          </w:p>
        </w:tc>
      </w:tr>
      <w:tr w:rsidR="00C25C3D" w:rsidRPr="00873B6C" w14:paraId="63498D19" w14:textId="77777777" w:rsidTr="009D14FB">
        <w:tc>
          <w:tcPr>
            <w:tcW w:w="800" w:type="dxa"/>
            <w:shd w:val="solid" w:color="FFFFFF" w:fill="auto"/>
          </w:tcPr>
          <w:p w14:paraId="6ACB52A3" w14:textId="17B6DF7C"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152E213E" w14:textId="5DA864FF"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25BDFBE6" w14:textId="2F657D99" w:rsidR="00C25C3D" w:rsidRPr="00873B6C" w:rsidRDefault="00C25C3D" w:rsidP="000040FE">
            <w:pPr>
              <w:pStyle w:val="TAC"/>
              <w:rPr>
                <w:sz w:val="16"/>
                <w:szCs w:val="16"/>
              </w:rPr>
            </w:pPr>
            <w:r w:rsidRPr="00873B6C">
              <w:rPr>
                <w:sz w:val="16"/>
                <w:szCs w:val="16"/>
              </w:rPr>
              <w:t>SP-210916</w:t>
            </w:r>
          </w:p>
        </w:tc>
        <w:tc>
          <w:tcPr>
            <w:tcW w:w="567" w:type="dxa"/>
            <w:shd w:val="solid" w:color="FFFFFF" w:fill="auto"/>
          </w:tcPr>
          <w:p w14:paraId="04757F20" w14:textId="61DE6340" w:rsidR="00C25C3D" w:rsidRPr="00873B6C" w:rsidRDefault="00C25C3D" w:rsidP="000040FE">
            <w:pPr>
              <w:pStyle w:val="TAL"/>
              <w:rPr>
                <w:sz w:val="16"/>
                <w:szCs w:val="16"/>
              </w:rPr>
            </w:pPr>
            <w:r w:rsidRPr="00873B6C">
              <w:rPr>
                <w:sz w:val="16"/>
                <w:szCs w:val="16"/>
              </w:rPr>
              <w:t>3029</w:t>
            </w:r>
          </w:p>
        </w:tc>
        <w:tc>
          <w:tcPr>
            <w:tcW w:w="425" w:type="dxa"/>
            <w:shd w:val="solid" w:color="FFFFFF" w:fill="auto"/>
          </w:tcPr>
          <w:p w14:paraId="2A9A9690" w14:textId="2F5056BF"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078EE509" w14:textId="3F214F97" w:rsidR="00C25C3D" w:rsidRPr="00873B6C" w:rsidRDefault="00C25C3D" w:rsidP="000040FE">
            <w:pPr>
              <w:pStyle w:val="TAL"/>
              <w:rPr>
                <w:sz w:val="16"/>
                <w:szCs w:val="16"/>
              </w:rPr>
            </w:pPr>
            <w:r w:rsidRPr="00873B6C">
              <w:rPr>
                <w:sz w:val="16"/>
                <w:szCs w:val="16"/>
              </w:rPr>
              <w:t>C</w:t>
            </w:r>
          </w:p>
        </w:tc>
        <w:tc>
          <w:tcPr>
            <w:tcW w:w="4820" w:type="dxa"/>
            <w:shd w:val="solid" w:color="FFFFFF" w:fill="auto"/>
          </w:tcPr>
          <w:p w14:paraId="0FF55221" w14:textId="538CE3C0" w:rsidR="00C25C3D" w:rsidRPr="00873B6C" w:rsidRDefault="00C25C3D" w:rsidP="000040FE">
            <w:pPr>
              <w:pStyle w:val="TAL"/>
              <w:rPr>
                <w:sz w:val="16"/>
                <w:szCs w:val="16"/>
              </w:rPr>
            </w:pPr>
            <w:r w:rsidRPr="00873B6C">
              <w:rPr>
                <w:sz w:val="16"/>
                <w:szCs w:val="16"/>
              </w:rPr>
              <w:t>PDB value for 5QI 10</w:t>
            </w:r>
          </w:p>
        </w:tc>
        <w:tc>
          <w:tcPr>
            <w:tcW w:w="708" w:type="dxa"/>
            <w:shd w:val="solid" w:color="FFFFFF" w:fill="auto"/>
          </w:tcPr>
          <w:p w14:paraId="515C76E2" w14:textId="2C852440" w:rsidR="00C25C3D" w:rsidRPr="00873B6C" w:rsidRDefault="00C25C3D" w:rsidP="000040FE">
            <w:pPr>
              <w:pStyle w:val="TAC"/>
              <w:rPr>
                <w:sz w:val="16"/>
                <w:szCs w:val="16"/>
              </w:rPr>
            </w:pPr>
            <w:r w:rsidRPr="00873B6C">
              <w:rPr>
                <w:sz w:val="16"/>
                <w:szCs w:val="16"/>
              </w:rPr>
              <w:t>17.2.0</w:t>
            </w:r>
          </w:p>
        </w:tc>
      </w:tr>
      <w:tr w:rsidR="00C25C3D" w:rsidRPr="00873B6C" w14:paraId="6B81A024" w14:textId="77777777" w:rsidTr="009D14FB">
        <w:tc>
          <w:tcPr>
            <w:tcW w:w="800" w:type="dxa"/>
            <w:shd w:val="solid" w:color="FFFFFF" w:fill="auto"/>
          </w:tcPr>
          <w:p w14:paraId="2EACD3BE" w14:textId="66E979F7"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3743E6C2" w14:textId="25F8E05C"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2F865EF" w14:textId="0B803698" w:rsidR="00C25C3D" w:rsidRPr="00873B6C" w:rsidRDefault="00C25C3D" w:rsidP="000040FE">
            <w:pPr>
              <w:pStyle w:val="TAC"/>
              <w:rPr>
                <w:sz w:val="16"/>
                <w:szCs w:val="16"/>
              </w:rPr>
            </w:pPr>
            <w:r w:rsidRPr="00873B6C">
              <w:rPr>
                <w:sz w:val="16"/>
                <w:szCs w:val="16"/>
              </w:rPr>
              <w:t>SP-210906</w:t>
            </w:r>
          </w:p>
        </w:tc>
        <w:tc>
          <w:tcPr>
            <w:tcW w:w="567" w:type="dxa"/>
            <w:shd w:val="solid" w:color="FFFFFF" w:fill="auto"/>
          </w:tcPr>
          <w:p w14:paraId="4E6B6A46" w14:textId="5E98CB4F" w:rsidR="00C25C3D" w:rsidRPr="00873B6C" w:rsidRDefault="00C25C3D" w:rsidP="000040FE">
            <w:pPr>
              <w:pStyle w:val="TAL"/>
              <w:rPr>
                <w:sz w:val="16"/>
                <w:szCs w:val="16"/>
              </w:rPr>
            </w:pPr>
            <w:r w:rsidRPr="00873B6C">
              <w:rPr>
                <w:sz w:val="16"/>
                <w:szCs w:val="16"/>
              </w:rPr>
              <w:t>3033</w:t>
            </w:r>
          </w:p>
        </w:tc>
        <w:tc>
          <w:tcPr>
            <w:tcW w:w="425" w:type="dxa"/>
            <w:shd w:val="solid" w:color="FFFFFF" w:fill="auto"/>
          </w:tcPr>
          <w:p w14:paraId="09D8E137" w14:textId="25AB3755"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6044B007" w14:textId="424E4233"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4621ED76" w14:textId="0F896A0A" w:rsidR="00C25C3D" w:rsidRPr="00873B6C" w:rsidRDefault="00C25C3D" w:rsidP="000040FE">
            <w:pPr>
              <w:pStyle w:val="TAL"/>
              <w:rPr>
                <w:sz w:val="16"/>
                <w:szCs w:val="16"/>
              </w:rPr>
            </w:pPr>
            <w:r w:rsidRPr="00873B6C">
              <w:rPr>
                <w:sz w:val="16"/>
                <w:szCs w:val="16"/>
              </w:rPr>
              <w:t>ATSSS Rule ID</w:t>
            </w:r>
          </w:p>
        </w:tc>
        <w:tc>
          <w:tcPr>
            <w:tcW w:w="708" w:type="dxa"/>
            <w:shd w:val="solid" w:color="FFFFFF" w:fill="auto"/>
          </w:tcPr>
          <w:p w14:paraId="1E9F9772" w14:textId="7A1634F3" w:rsidR="00C25C3D" w:rsidRPr="00873B6C" w:rsidRDefault="00C25C3D" w:rsidP="000040FE">
            <w:pPr>
              <w:pStyle w:val="TAC"/>
              <w:rPr>
                <w:sz w:val="16"/>
                <w:szCs w:val="16"/>
              </w:rPr>
            </w:pPr>
            <w:r w:rsidRPr="00873B6C">
              <w:rPr>
                <w:sz w:val="16"/>
                <w:szCs w:val="16"/>
              </w:rPr>
              <w:t>17.2.0</w:t>
            </w:r>
          </w:p>
        </w:tc>
      </w:tr>
      <w:tr w:rsidR="00C25C3D" w:rsidRPr="00873B6C" w14:paraId="15273368" w14:textId="77777777" w:rsidTr="009D14FB">
        <w:tc>
          <w:tcPr>
            <w:tcW w:w="800" w:type="dxa"/>
            <w:shd w:val="solid" w:color="FFFFFF" w:fill="auto"/>
          </w:tcPr>
          <w:p w14:paraId="29E7E75A" w14:textId="1BEBDB33"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40A32583" w14:textId="4244F2C4"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DE2E6CF" w14:textId="0558DD80" w:rsidR="00C25C3D" w:rsidRPr="00873B6C" w:rsidRDefault="00C25C3D" w:rsidP="000040FE">
            <w:pPr>
              <w:pStyle w:val="TAC"/>
              <w:rPr>
                <w:sz w:val="16"/>
                <w:szCs w:val="16"/>
              </w:rPr>
            </w:pPr>
            <w:r w:rsidRPr="00873B6C">
              <w:rPr>
                <w:sz w:val="16"/>
                <w:szCs w:val="16"/>
              </w:rPr>
              <w:t>SP-210914</w:t>
            </w:r>
          </w:p>
        </w:tc>
        <w:tc>
          <w:tcPr>
            <w:tcW w:w="567" w:type="dxa"/>
            <w:shd w:val="solid" w:color="FFFFFF" w:fill="auto"/>
          </w:tcPr>
          <w:p w14:paraId="14BD7356" w14:textId="3F005C5C" w:rsidR="00C25C3D" w:rsidRPr="00873B6C" w:rsidRDefault="00C25C3D" w:rsidP="000040FE">
            <w:pPr>
              <w:pStyle w:val="TAL"/>
              <w:rPr>
                <w:sz w:val="16"/>
                <w:szCs w:val="16"/>
              </w:rPr>
            </w:pPr>
            <w:r w:rsidRPr="00873B6C">
              <w:rPr>
                <w:sz w:val="16"/>
                <w:szCs w:val="16"/>
              </w:rPr>
              <w:t>3034</w:t>
            </w:r>
          </w:p>
        </w:tc>
        <w:tc>
          <w:tcPr>
            <w:tcW w:w="425" w:type="dxa"/>
            <w:shd w:val="solid" w:color="FFFFFF" w:fill="auto"/>
          </w:tcPr>
          <w:p w14:paraId="42FE5F71" w14:textId="4918B8C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33A04A8B" w14:textId="2D0CC2C9"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27587DD4" w14:textId="61F23DF0" w:rsidR="00C25C3D" w:rsidRPr="00873B6C" w:rsidRDefault="00C25C3D" w:rsidP="000040FE">
            <w:pPr>
              <w:pStyle w:val="TAL"/>
              <w:rPr>
                <w:sz w:val="16"/>
                <w:szCs w:val="16"/>
              </w:rPr>
            </w:pPr>
            <w:r w:rsidRPr="00873B6C">
              <w:rPr>
                <w:sz w:val="16"/>
                <w:szCs w:val="16"/>
              </w:rPr>
              <w:t>Update the naming convention for the reference points for 5G ProSe</w:t>
            </w:r>
          </w:p>
        </w:tc>
        <w:tc>
          <w:tcPr>
            <w:tcW w:w="708" w:type="dxa"/>
            <w:shd w:val="solid" w:color="FFFFFF" w:fill="auto"/>
          </w:tcPr>
          <w:p w14:paraId="08E004DC" w14:textId="7B2F953D" w:rsidR="00C25C3D" w:rsidRPr="00873B6C" w:rsidRDefault="00C25C3D" w:rsidP="000040FE">
            <w:pPr>
              <w:pStyle w:val="TAC"/>
              <w:rPr>
                <w:sz w:val="16"/>
                <w:szCs w:val="16"/>
              </w:rPr>
            </w:pPr>
            <w:r w:rsidRPr="00873B6C">
              <w:rPr>
                <w:sz w:val="16"/>
                <w:szCs w:val="16"/>
              </w:rPr>
              <w:t>17.2.0</w:t>
            </w:r>
          </w:p>
        </w:tc>
      </w:tr>
      <w:tr w:rsidR="00C25C3D" w:rsidRPr="00873B6C" w14:paraId="51FEA7EB" w14:textId="77777777" w:rsidTr="009D14FB">
        <w:tc>
          <w:tcPr>
            <w:tcW w:w="800" w:type="dxa"/>
            <w:shd w:val="solid" w:color="FFFFFF" w:fill="auto"/>
          </w:tcPr>
          <w:p w14:paraId="6B354103" w14:textId="317CB9D0"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50BF6AA" w14:textId="18F1396E"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702CB38" w14:textId="5EFD6004" w:rsidR="00C25C3D" w:rsidRPr="00873B6C" w:rsidRDefault="00C25C3D" w:rsidP="000040FE">
            <w:pPr>
              <w:pStyle w:val="TAC"/>
              <w:rPr>
                <w:sz w:val="16"/>
                <w:szCs w:val="16"/>
              </w:rPr>
            </w:pPr>
            <w:r w:rsidRPr="00873B6C">
              <w:rPr>
                <w:sz w:val="16"/>
                <w:szCs w:val="16"/>
              </w:rPr>
              <w:t>SP-210937</w:t>
            </w:r>
          </w:p>
        </w:tc>
        <w:tc>
          <w:tcPr>
            <w:tcW w:w="567" w:type="dxa"/>
            <w:shd w:val="solid" w:color="FFFFFF" w:fill="auto"/>
          </w:tcPr>
          <w:p w14:paraId="713B2019" w14:textId="3CC0490F" w:rsidR="00C25C3D" w:rsidRPr="00873B6C" w:rsidRDefault="00C25C3D" w:rsidP="000040FE">
            <w:pPr>
              <w:pStyle w:val="TAL"/>
              <w:rPr>
                <w:sz w:val="16"/>
                <w:szCs w:val="16"/>
              </w:rPr>
            </w:pPr>
            <w:r w:rsidRPr="00873B6C">
              <w:rPr>
                <w:sz w:val="16"/>
                <w:szCs w:val="16"/>
              </w:rPr>
              <w:t>3035</w:t>
            </w:r>
          </w:p>
        </w:tc>
        <w:tc>
          <w:tcPr>
            <w:tcW w:w="425" w:type="dxa"/>
            <w:shd w:val="solid" w:color="FFFFFF" w:fill="auto"/>
          </w:tcPr>
          <w:p w14:paraId="044B497C" w14:textId="4B7EE1B2"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574ECAD3" w14:textId="2774C50A"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04C7E403" w14:textId="372D295C" w:rsidR="00C25C3D" w:rsidRPr="00873B6C" w:rsidRDefault="00C25C3D" w:rsidP="000040FE">
            <w:pPr>
              <w:pStyle w:val="TAL"/>
              <w:rPr>
                <w:sz w:val="16"/>
                <w:szCs w:val="16"/>
              </w:rPr>
            </w:pPr>
            <w:r w:rsidRPr="00873B6C">
              <w:rPr>
                <w:sz w:val="16"/>
                <w:szCs w:val="16"/>
              </w:rPr>
              <w:t>5G URLLC Redundant PDU Session correction for NGAP parameters</w:t>
            </w:r>
          </w:p>
        </w:tc>
        <w:tc>
          <w:tcPr>
            <w:tcW w:w="708" w:type="dxa"/>
            <w:shd w:val="solid" w:color="FFFFFF" w:fill="auto"/>
          </w:tcPr>
          <w:p w14:paraId="0382F506" w14:textId="47662472" w:rsidR="00C25C3D" w:rsidRPr="00873B6C" w:rsidRDefault="00C25C3D" w:rsidP="000040FE">
            <w:pPr>
              <w:pStyle w:val="TAC"/>
              <w:rPr>
                <w:sz w:val="16"/>
                <w:szCs w:val="16"/>
              </w:rPr>
            </w:pPr>
            <w:r w:rsidRPr="00873B6C">
              <w:rPr>
                <w:sz w:val="16"/>
                <w:szCs w:val="16"/>
              </w:rPr>
              <w:t>17.2.0</w:t>
            </w:r>
          </w:p>
        </w:tc>
      </w:tr>
      <w:tr w:rsidR="007B3699" w:rsidRPr="00873B6C" w14:paraId="25EB3F6E" w14:textId="77777777" w:rsidTr="009D14FB">
        <w:tc>
          <w:tcPr>
            <w:tcW w:w="800" w:type="dxa"/>
            <w:shd w:val="solid" w:color="FFFFFF" w:fill="auto"/>
          </w:tcPr>
          <w:p w14:paraId="39947553" w14:textId="4CED20AC"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0F65BCD5" w14:textId="400B4BCA"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4D09FC63" w14:textId="60A40839" w:rsidR="007B3699" w:rsidRPr="00873B6C" w:rsidRDefault="007B3699" w:rsidP="000040FE">
            <w:pPr>
              <w:pStyle w:val="TAC"/>
              <w:rPr>
                <w:sz w:val="16"/>
                <w:szCs w:val="16"/>
              </w:rPr>
            </w:pPr>
            <w:r w:rsidRPr="00873B6C">
              <w:rPr>
                <w:sz w:val="16"/>
                <w:szCs w:val="16"/>
              </w:rPr>
              <w:t>SP-210923</w:t>
            </w:r>
          </w:p>
        </w:tc>
        <w:tc>
          <w:tcPr>
            <w:tcW w:w="567" w:type="dxa"/>
            <w:shd w:val="solid" w:color="FFFFFF" w:fill="auto"/>
          </w:tcPr>
          <w:p w14:paraId="132446F9" w14:textId="67E0BABA" w:rsidR="007B3699" w:rsidRPr="00873B6C" w:rsidRDefault="007B3699" w:rsidP="000040FE">
            <w:pPr>
              <w:pStyle w:val="TAL"/>
              <w:rPr>
                <w:sz w:val="16"/>
                <w:szCs w:val="16"/>
              </w:rPr>
            </w:pPr>
            <w:r w:rsidRPr="00873B6C">
              <w:rPr>
                <w:sz w:val="16"/>
                <w:szCs w:val="16"/>
              </w:rPr>
              <w:t>3036</w:t>
            </w:r>
          </w:p>
        </w:tc>
        <w:tc>
          <w:tcPr>
            <w:tcW w:w="425" w:type="dxa"/>
            <w:shd w:val="solid" w:color="FFFFFF" w:fill="auto"/>
          </w:tcPr>
          <w:p w14:paraId="71C36C3C" w14:textId="43A8E6BD"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11C3952" w14:textId="00AE762F"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2D004FC" w14:textId="416F29D1" w:rsidR="007B3699" w:rsidRPr="00873B6C" w:rsidRDefault="007B3699" w:rsidP="000040FE">
            <w:pPr>
              <w:pStyle w:val="TAL"/>
              <w:rPr>
                <w:sz w:val="16"/>
                <w:szCs w:val="16"/>
              </w:rPr>
            </w:pPr>
            <w:r w:rsidRPr="00873B6C">
              <w:rPr>
                <w:sz w:val="16"/>
                <w:szCs w:val="16"/>
              </w:rPr>
              <w:t>GIN Encoding</w:t>
            </w:r>
          </w:p>
        </w:tc>
        <w:tc>
          <w:tcPr>
            <w:tcW w:w="708" w:type="dxa"/>
            <w:shd w:val="solid" w:color="FFFFFF" w:fill="auto"/>
          </w:tcPr>
          <w:p w14:paraId="615C1DAC" w14:textId="7B8E5266" w:rsidR="007B3699" w:rsidRPr="00873B6C" w:rsidRDefault="007B3699" w:rsidP="000040FE">
            <w:pPr>
              <w:pStyle w:val="TAC"/>
              <w:rPr>
                <w:sz w:val="16"/>
                <w:szCs w:val="16"/>
              </w:rPr>
            </w:pPr>
            <w:r w:rsidRPr="00873B6C">
              <w:rPr>
                <w:sz w:val="16"/>
                <w:szCs w:val="16"/>
              </w:rPr>
              <w:t>17.2.0</w:t>
            </w:r>
          </w:p>
        </w:tc>
      </w:tr>
      <w:tr w:rsidR="007B3699" w:rsidRPr="00873B6C" w14:paraId="20FDD3A0" w14:textId="77777777" w:rsidTr="009D14FB">
        <w:tc>
          <w:tcPr>
            <w:tcW w:w="800" w:type="dxa"/>
            <w:shd w:val="solid" w:color="FFFFFF" w:fill="auto"/>
          </w:tcPr>
          <w:p w14:paraId="728D1F39" w14:textId="44AC65D6"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2AF3D2B5" w14:textId="24CB8BE0"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66E72D1D" w14:textId="65CDDB42"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DBA96B0" w14:textId="78CE5EC6" w:rsidR="007B3699" w:rsidRPr="00873B6C" w:rsidRDefault="007B3699" w:rsidP="000040FE">
            <w:pPr>
              <w:pStyle w:val="TAL"/>
              <w:rPr>
                <w:sz w:val="16"/>
                <w:szCs w:val="16"/>
              </w:rPr>
            </w:pPr>
            <w:r w:rsidRPr="00873B6C">
              <w:rPr>
                <w:sz w:val="16"/>
                <w:szCs w:val="16"/>
              </w:rPr>
              <w:t>3038</w:t>
            </w:r>
          </w:p>
        </w:tc>
        <w:tc>
          <w:tcPr>
            <w:tcW w:w="425" w:type="dxa"/>
            <w:shd w:val="solid" w:color="FFFFFF" w:fill="auto"/>
          </w:tcPr>
          <w:p w14:paraId="0A33C006" w14:textId="2532236A"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E5A50BC" w14:textId="0C569E23"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9D84317" w14:textId="22605C9E" w:rsidR="007B3699" w:rsidRPr="00873B6C" w:rsidRDefault="007B3699" w:rsidP="000040FE">
            <w:pPr>
              <w:pStyle w:val="TAL"/>
              <w:rPr>
                <w:sz w:val="16"/>
                <w:szCs w:val="16"/>
              </w:rPr>
            </w:pPr>
            <w:r w:rsidRPr="00873B6C">
              <w:rPr>
                <w:sz w:val="16"/>
                <w:szCs w:val="16"/>
              </w:rPr>
              <w:t>TSN AF functional description and reference point</w:t>
            </w:r>
          </w:p>
        </w:tc>
        <w:tc>
          <w:tcPr>
            <w:tcW w:w="708" w:type="dxa"/>
            <w:shd w:val="solid" w:color="FFFFFF" w:fill="auto"/>
          </w:tcPr>
          <w:p w14:paraId="2892C0DE" w14:textId="260B0ED0" w:rsidR="007B3699" w:rsidRPr="00873B6C" w:rsidRDefault="007B3699" w:rsidP="000040FE">
            <w:pPr>
              <w:pStyle w:val="TAC"/>
              <w:rPr>
                <w:sz w:val="16"/>
                <w:szCs w:val="16"/>
              </w:rPr>
            </w:pPr>
            <w:r w:rsidRPr="00873B6C">
              <w:rPr>
                <w:sz w:val="16"/>
                <w:szCs w:val="16"/>
              </w:rPr>
              <w:t>17.2.0</w:t>
            </w:r>
          </w:p>
        </w:tc>
      </w:tr>
      <w:tr w:rsidR="007B3699" w:rsidRPr="00873B6C" w14:paraId="37BFB572" w14:textId="77777777" w:rsidTr="009D14FB">
        <w:tc>
          <w:tcPr>
            <w:tcW w:w="800" w:type="dxa"/>
            <w:shd w:val="solid" w:color="FFFFFF" w:fill="auto"/>
          </w:tcPr>
          <w:p w14:paraId="0A217DFE" w14:textId="50A0B905"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41EB27F4" w14:textId="40E6D027"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75689BB2" w14:textId="74D5C779"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929F69F" w14:textId="067F5306" w:rsidR="007B3699" w:rsidRPr="00873B6C" w:rsidRDefault="007B3699" w:rsidP="000040FE">
            <w:pPr>
              <w:pStyle w:val="TAL"/>
              <w:rPr>
                <w:sz w:val="16"/>
                <w:szCs w:val="16"/>
              </w:rPr>
            </w:pPr>
            <w:r w:rsidRPr="00873B6C">
              <w:rPr>
                <w:sz w:val="16"/>
                <w:szCs w:val="16"/>
              </w:rPr>
              <w:t>3039</w:t>
            </w:r>
          </w:p>
        </w:tc>
        <w:tc>
          <w:tcPr>
            <w:tcW w:w="425" w:type="dxa"/>
            <w:shd w:val="solid" w:color="FFFFFF" w:fill="auto"/>
          </w:tcPr>
          <w:p w14:paraId="69E70E72" w14:textId="78FDB65E"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60221FB3" w14:textId="0FBEE9EE"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182712A3" w14:textId="4E4CB070" w:rsidR="007B3699" w:rsidRPr="00873B6C" w:rsidRDefault="007B3699" w:rsidP="000040FE">
            <w:pPr>
              <w:pStyle w:val="TAL"/>
              <w:rPr>
                <w:sz w:val="16"/>
                <w:szCs w:val="16"/>
              </w:rPr>
            </w:pPr>
            <w:r w:rsidRPr="00873B6C">
              <w:rPr>
                <w:sz w:val="16"/>
                <w:szCs w:val="16"/>
              </w:rPr>
              <w:t>Updates for time synchronization text - description</w:t>
            </w:r>
          </w:p>
        </w:tc>
        <w:tc>
          <w:tcPr>
            <w:tcW w:w="708" w:type="dxa"/>
            <w:shd w:val="solid" w:color="FFFFFF" w:fill="auto"/>
          </w:tcPr>
          <w:p w14:paraId="2E02AD51" w14:textId="27404A8F" w:rsidR="007B3699" w:rsidRPr="00873B6C" w:rsidRDefault="007B3699" w:rsidP="000040FE">
            <w:pPr>
              <w:pStyle w:val="TAC"/>
              <w:rPr>
                <w:sz w:val="16"/>
                <w:szCs w:val="16"/>
              </w:rPr>
            </w:pPr>
            <w:r w:rsidRPr="00873B6C">
              <w:rPr>
                <w:sz w:val="16"/>
                <w:szCs w:val="16"/>
              </w:rPr>
              <w:t>17.2.0</w:t>
            </w:r>
          </w:p>
        </w:tc>
      </w:tr>
      <w:tr w:rsidR="005457D5" w:rsidRPr="00873B6C" w14:paraId="71BF52E3" w14:textId="77777777" w:rsidTr="009D14FB">
        <w:tc>
          <w:tcPr>
            <w:tcW w:w="800" w:type="dxa"/>
            <w:shd w:val="solid" w:color="FFFFFF" w:fill="auto"/>
          </w:tcPr>
          <w:p w14:paraId="070A520F" w14:textId="53DBCC7E" w:rsidR="005457D5" w:rsidRPr="00873B6C" w:rsidRDefault="005457D5" w:rsidP="000040FE">
            <w:pPr>
              <w:pStyle w:val="TAC"/>
              <w:rPr>
                <w:sz w:val="16"/>
                <w:szCs w:val="16"/>
              </w:rPr>
            </w:pPr>
            <w:r w:rsidRPr="00873B6C">
              <w:rPr>
                <w:sz w:val="16"/>
                <w:szCs w:val="16"/>
              </w:rPr>
              <w:t>2021-09</w:t>
            </w:r>
          </w:p>
        </w:tc>
        <w:tc>
          <w:tcPr>
            <w:tcW w:w="800" w:type="dxa"/>
            <w:shd w:val="solid" w:color="FFFFFF" w:fill="auto"/>
          </w:tcPr>
          <w:p w14:paraId="31FAB5CF" w14:textId="3240EBB2" w:rsidR="005457D5" w:rsidRPr="00873B6C" w:rsidRDefault="005457D5" w:rsidP="000040FE">
            <w:pPr>
              <w:pStyle w:val="TAL"/>
              <w:rPr>
                <w:sz w:val="16"/>
                <w:szCs w:val="16"/>
              </w:rPr>
            </w:pPr>
            <w:r w:rsidRPr="00873B6C">
              <w:rPr>
                <w:sz w:val="16"/>
                <w:szCs w:val="16"/>
              </w:rPr>
              <w:t>SP#93E</w:t>
            </w:r>
          </w:p>
        </w:tc>
        <w:tc>
          <w:tcPr>
            <w:tcW w:w="1094" w:type="dxa"/>
            <w:shd w:val="solid" w:color="FFFFFF" w:fill="auto"/>
          </w:tcPr>
          <w:p w14:paraId="7A1D8E0D" w14:textId="13B4CA92" w:rsidR="005457D5" w:rsidRPr="00873B6C" w:rsidRDefault="005457D5" w:rsidP="000040FE">
            <w:pPr>
              <w:pStyle w:val="TAC"/>
              <w:rPr>
                <w:sz w:val="16"/>
                <w:szCs w:val="16"/>
              </w:rPr>
            </w:pPr>
            <w:r w:rsidRPr="00873B6C">
              <w:rPr>
                <w:sz w:val="16"/>
                <w:szCs w:val="16"/>
              </w:rPr>
              <w:t>SP-210929</w:t>
            </w:r>
          </w:p>
        </w:tc>
        <w:tc>
          <w:tcPr>
            <w:tcW w:w="567" w:type="dxa"/>
            <w:shd w:val="solid" w:color="FFFFFF" w:fill="auto"/>
          </w:tcPr>
          <w:p w14:paraId="5ADF9057" w14:textId="0C7D1638" w:rsidR="005457D5" w:rsidRPr="00873B6C" w:rsidRDefault="005457D5" w:rsidP="000040FE">
            <w:pPr>
              <w:pStyle w:val="TAL"/>
              <w:rPr>
                <w:sz w:val="16"/>
                <w:szCs w:val="16"/>
              </w:rPr>
            </w:pPr>
            <w:r w:rsidRPr="00873B6C">
              <w:rPr>
                <w:sz w:val="16"/>
                <w:szCs w:val="16"/>
              </w:rPr>
              <w:t>3040</w:t>
            </w:r>
          </w:p>
        </w:tc>
        <w:tc>
          <w:tcPr>
            <w:tcW w:w="425" w:type="dxa"/>
            <w:shd w:val="solid" w:color="FFFFFF" w:fill="auto"/>
          </w:tcPr>
          <w:p w14:paraId="4DB1511E" w14:textId="24B6CAD5" w:rsidR="005457D5" w:rsidRPr="00873B6C" w:rsidRDefault="005457D5" w:rsidP="000040FE">
            <w:pPr>
              <w:pStyle w:val="TAL"/>
              <w:rPr>
                <w:sz w:val="16"/>
                <w:szCs w:val="16"/>
              </w:rPr>
            </w:pPr>
            <w:r w:rsidRPr="00873B6C">
              <w:rPr>
                <w:sz w:val="16"/>
                <w:szCs w:val="16"/>
              </w:rPr>
              <w:t>1</w:t>
            </w:r>
          </w:p>
        </w:tc>
        <w:tc>
          <w:tcPr>
            <w:tcW w:w="425" w:type="dxa"/>
            <w:shd w:val="solid" w:color="FFFFFF" w:fill="auto"/>
          </w:tcPr>
          <w:p w14:paraId="2681BAE0" w14:textId="1B8E08E8" w:rsidR="005457D5" w:rsidRPr="00873B6C" w:rsidRDefault="005457D5" w:rsidP="000040FE">
            <w:pPr>
              <w:pStyle w:val="TAL"/>
              <w:rPr>
                <w:sz w:val="16"/>
                <w:szCs w:val="16"/>
              </w:rPr>
            </w:pPr>
            <w:r w:rsidRPr="00873B6C">
              <w:rPr>
                <w:sz w:val="16"/>
                <w:szCs w:val="16"/>
              </w:rPr>
              <w:t>F</w:t>
            </w:r>
          </w:p>
        </w:tc>
        <w:tc>
          <w:tcPr>
            <w:tcW w:w="4820" w:type="dxa"/>
            <w:shd w:val="solid" w:color="FFFFFF" w:fill="auto"/>
          </w:tcPr>
          <w:p w14:paraId="59EAE815" w14:textId="009AA354" w:rsidR="005457D5" w:rsidRPr="00873B6C" w:rsidRDefault="005457D5" w:rsidP="000040FE">
            <w:pPr>
              <w:pStyle w:val="TAL"/>
              <w:rPr>
                <w:sz w:val="16"/>
                <w:szCs w:val="16"/>
              </w:rPr>
            </w:pPr>
            <w:r w:rsidRPr="00873B6C">
              <w:rPr>
                <w:sz w:val="16"/>
                <w:szCs w:val="16"/>
              </w:rPr>
              <w:t>Architecture to enable Time Sensitive Communication and Time Synchronization</w:t>
            </w:r>
          </w:p>
        </w:tc>
        <w:tc>
          <w:tcPr>
            <w:tcW w:w="708" w:type="dxa"/>
            <w:shd w:val="solid" w:color="FFFFFF" w:fill="auto"/>
          </w:tcPr>
          <w:p w14:paraId="23D65D20" w14:textId="24C5522C" w:rsidR="005457D5" w:rsidRPr="00873B6C" w:rsidRDefault="005457D5" w:rsidP="000040FE">
            <w:pPr>
              <w:pStyle w:val="TAC"/>
              <w:rPr>
                <w:sz w:val="16"/>
                <w:szCs w:val="16"/>
              </w:rPr>
            </w:pPr>
            <w:r w:rsidRPr="00873B6C">
              <w:rPr>
                <w:sz w:val="16"/>
                <w:szCs w:val="16"/>
              </w:rPr>
              <w:t>17.2.0</w:t>
            </w:r>
          </w:p>
        </w:tc>
      </w:tr>
      <w:tr w:rsidR="0010039C" w:rsidRPr="00873B6C" w14:paraId="4319DE65" w14:textId="77777777" w:rsidTr="009D14FB">
        <w:tc>
          <w:tcPr>
            <w:tcW w:w="800" w:type="dxa"/>
            <w:shd w:val="solid" w:color="FFFFFF" w:fill="auto"/>
          </w:tcPr>
          <w:p w14:paraId="5100DF25" w14:textId="52759125"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97D72EC" w14:textId="034E2B1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CAE9177" w14:textId="04D439B2"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600F51E1" w14:textId="6322C124" w:rsidR="0010039C" w:rsidRPr="00873B6C" w:rsidRDefault="0010039C" w:rsidP="000040FE">
            <w:pPr>
              <w:pStyle w:val="TAL"/>
              <w:rPr>
                <w:sz w:val="16"/>
                <w:szCs w:val="16"/>
              </w:rPr>
            </w:pPr>
            <w:r w:rsidRPr="00873B6C">
              <w:rPr>
                <w:sz w:val="16"/>
                <w:szCs w:val="16"/>
              </w:rPr>
              <w:t>3041</w:t>
            </w:r>
          </w:p>
        </w:tc>
        <w:tc>
          <w:tcPr>
            <w:tcW w:w="425" w:type="dxa"/>
            <w:shd w:val="solid" w:color="FFFFFF" w:fill="auto"/>
          </w:tcPr>
          <w:p w14:paraId="46C501CD" w14:textId="2443D29D"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EE2DFE1" w14:textId="13ECC7B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30B37C60" w14:textId="532A9BA2" w:rsidR="0010039C" w:rsidRPr="00873B6C" w:rsidRDefault="0010039C" w:rsidP="000040FE">
            <w:pPr>
              <w:pStyle w:val="TAL"/>
              <w:rPr>
                <w:sz w:val="16"/>
                <w:szCs w:val="16"/>
              </w:rPr>
            </w:pPr>
            <w:r w:rsidRPr="00873B6C">
              <w:rPr>
                <w:sz w:val="16"/>
                <w:szCs w:val="16"/>
              </w:rPr>
              <w:t>Updates for TSCTSF text - description</w:t>
            </w:r>
          </w:p>
        </w:tc>
        <w:tc>
          <w:tcPr>
            <w:tcW w:w="708" w:type="dxa"/>
            <w:shd w:val="solid" w:color="FFFFFF" w:fill="auto"/>
          </w:tcPr>
          <w:p w14:paraId="70B74D35" w14:textId="51A94020" w:rsidR="0010039C" w:rsidRPr="00873B6C" w:rsidRDefault="0010039C" w:rsidP="000040FE">
            <w:pPr>
              <w:pStyle w:val="TAC"/>
              <w:rPr>
                <w:sz w:val="16"/>
                <w:szCs w:val="16"/>
              </w:rPr>
            </w:pPr>
            <w:r w:rsidRPr="00873B6C">
              <w:rPr>
                <w:sz w:val="16"/>
                <w:szCs w:val="16"/>
              </w:rPr>
              <w:t>17.2.0</w:t>
            </w:r>
          </w:p>
        </w:tc>
      </w:tr>
      <w:tr w:rsidR="0010039C" w:rsidRPr="00873B6C" w14:paraId="1FA5A846" w14:textId="77777777" w:rsidTr="009D14FB">
        <w:tc>
          <w:tcPr>
            <w:tcW w:w="800" w:type="dxa"/>
            <w:shd w:val="solid" w:color="FFFFFF" w:fill="auto"/>
          </w:tcPr>
          <w:p w14:paraId="77905067" w14:textId="31353B01"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669658B" w14:textId="62256A55"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4697584" w14:textId="557F30E7"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1CCE11B6" w14:textId="535887AC" w:rsidR="0010039C" w:rsidRPr="00873B6C" w:rsidRDefault="0010039C" w:rsidP="000040FE">
            <w:pPr>
              <w:pStyle w:val="TAL"/>
              <w:rPr>
                <w:sz w:val="16"/>
                <w:szCs w:val="16"/>
              </w:rPr>
            </w:pPr>
            <w:r w:rsidRPr="00873B6C">
              <w:rPr>
                <w:sz w:val="16"/>
                <w:szCs w:val="16"/>
              </w:rPr>
              <w:t>3042</w:t>
            </w:r>
          </w:p>
        </w:tc>
        <w:tc>
          <w:tcPr>
            <w:tcW w:w="425" w:type="dxa"/>
            <w:shd w:val="solid" w:color="FFFFFF" w:fill="auto"/>
          </w:tcPr>
          <w:p w14:paraId="288A34E8" w14:textId="3A4A9299"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91C6E30" w14:textId="07F9E287" w:rsidR="0010039C" w:rsidRPr="00873B6C" w:rsidRDefault="0010039C" w:rsidP="000040FE">
            <w:pPr>
              <w:pStyle w:val="TAL"/>
              <w:rPr>
                <w:sz w:val="16"/>
                <w:szCs w:val="16"/>
              </w:rPr>
            </w:pPr>
            <w:r w:rsidRPr="00873B6C">
              <w:rPr>
                <w:sz w:val="16"/>
                <w:szCs w:val="16"/>
              </w:rPr>
              <w:t>C</w:t>
            </w:r>
          </w:p>
        </w:tc>
        <w:tc>
          <w:tcPr>
            <w:tcW w:w="4820" w:type="dxa"/>
            <w:shd w:val="solid" w:color="FFFFFF" w:fill="auto"/>
          </w:tcPr>
          <w:p w14:paraId="32BC1356" w14:textId="398B448E" w:rsidR="0010039C" w:rsidRPr="00873B6C" w:rsidRDefault="0010039C" w:rsidP="000040FE">
            <w:pPr>
              <w:pStyle w:val="TAL"/>
              <w:rPr>
                <w:sz w:val="16"/>
                <w:szCs w:val="16"/>
              </w:rPr>
            </w:pPr>
            <w:r w:rsidRPr="00873B6C">
              <w:rPr>
                <w:sz w:val="16"/>
                <w:szCs w:val="16"/>
              </w:rPr>
              <w:t>Exposure of Time synchronization as a service - description</w:t>
            </w:r>
          </w:p>
        </w:tc>
        <w:tc>
          <w:tcPr>
            <w:tcW w:w="708" w:type="dxa"/>
            <w:shd w:val="solid" w:color="FFFFFF" w:fill="auto"/>
          </w:tcPr>
          <w:p w14:paraId="743E934B" w14:textId="1F0F1B3B" w:rsidR="0010039C" w:rsidRPr="00873B6C" w:rsidRDefault="0010039C" w:rsidP="000040FE">
            <w:pPr>
              <w:pStyle w:val="TAC"/>
              <w:rPr>
                <w:sz w:val="16"/>
                <w:szCs w:val="16"/>
              </w:rPr>
            </w:pPr>
            <w:r w:rsidRPr="00873B6C">
              <w:rPr>
                <w:sz w:val="16"/>
                <w:szCs w:val="16"/>
              </w:rPr>
              <w:t>17.2.0</w:t>
            </w:r>
          </w:p>
        </w:tc>
      </w:tr>
      <w:tr w:rsidR="0010039C" w:rsidRPr="00873B6C" w14:paraId="19E98154" w14:textId="77777777" w:rsidTr="009D14FB">
        <w:tc>
          <w:tcPr>
            <w:tcW w:w="800" w:type="dxa"/>
            <w:shd w:val="solid" w:color="FFFFFF" w:fill="auto"/>
          </w:tcPr>
          <w:p w14:paraId="14804E08" w14:textId="2E13381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93E3D35" w14:textId="325B127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3BEEBDB" w14:textId="4D53969E" w:rsidR="0010039C" w:rsidRPr="00873B6C" w:rsidRDefault="0010039C" w:rsidP="000040FE">
            <w:pPr>
              <w:pStyle w:val="TAC"/>
              <w:rPr>
                <w:sz w:val="16"/>
                <w:szCs w:val="16"/>
              </w:rPr>
            </w:pPr>
            <w:r w:rsidRPr="00873B6C">
              <w:rPr>
                <w:sz w:val="16"/>
                <w:szCs w:val="16"/>
              </w:rPr>
              <w:t>SP-210937</w:t>
            </w:r>
          </w:p>
        </w:tc>
        <w:tc>
          <w:tcPr>
            <w:tcW w:w="567" w:type="dxa"/>
            <w:shd w:val="solid" w:color="FFFFFF" w:fill="auto"/>
          </w:tcPr>
          <w:p w14:paraId="4E6ADC9E" w14:textId="14074413" w:rsidR="0010039C" w:rsidRPr="00873B6C" w:rsidRDefault="0010039C" w:rsidP="000040FE">
            <w:pPr>
              <w:pStyle w:val="TAL"/>
              <w:rPr>
                <w:sz w:val="16"/>
                <w:szCs w:val="16"/>
              </w:rPr>
            </w:pPr>
            <w:r w:rsidRPr="00873B6C">
              <w:rPr>
                <w:sz w:val="16"/>
                <w:szCs w:val="16"/>
              </w:rPr>
              <w:t>3043</w:t>
            </w:r>
          </w:p>
        </w:tc>
        <w:tc>
          <w:tcPr>
            <w:tcW w:w="425" w:type="dxa"/>
            <w:shd w:val="solid" w:color="FFFFFF" w:fill="auto"/>
          </w:tcPr>
          <w:p w14:paraId="749E6BBE" w14:textId="130CA86B"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7C9849C3" w14:textId="6107F25C"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952B3D9" w14:textId="05277AA2" w:rsidR="0010039C" w:rsidRPr="00873B6C" w:rsidRDefault="0010039C" w:rsidP="000040FE">
            <w:pPr>
              <w:pStyle w:val="TAL"/>
              <w:rPr>
                <w:sz w:val="16"/>
                <w:szCs w:val="16"/>
              </w:rPr>
            </w:pPr>
            <w:r w:rsidRPr="00873B6C">
              <w:rPr>
                <w:sz w:val="16"/>
                <w:szCs w:val="16"/>
              </w:rPr>
              <w:t>Correction on Redundant PDU Session</w:t>
            </w:r>
          </w:p>
        </w:tc>
        <w:tc>
          <w:tcPr>
            <w:tcW w:w="708" w:type="dxa"/>
            <w:shd w:val="solid" w:color="FFFFFF" w:fill="auto"/>
          </w:tcPr>
          <w:p w14:paraId="74CA8F54" w14:textId="03D15A45" w:rsidR="0010039C" w:rsidRPr="00873B6C" w:rsidRDefault="0010039C" w:rsidP="000040FE">
            <w:pPr>
              <w:pStyle w:val="TAC"/>
              <w:rPr>
                <w:sz w:val="16"/>
                <w:szCs w:val="16"/>
              </w:rPr>
            </w:pPr>
            <w:r w:rsidRPr="00873B6C">
              <w:rPr>
                <w:sz w:val="16"/>
                <w:szCs w:val="16"/>
              </w:rPr>
              <w:t>17.2.0</w:t>
            </w:r>
          </w:p>
        </w:tc>
      </w:tr>
      <w:tr w:rsidR="0010039C" w:rsidRPr="00873B6C" w14:paraId="7CED64C6" w14:textId="77777777" w:rsidTr="009D14FB">
        <w:tc>
          <w:tcPr>
            <w:tcW w:w="800" w:type="dxa"/>
            <w:shd w:val="solid" w:color="FFFFFF" w:fill="auto"/>
          </w:tcPr>
          <w:p w14:paraId="4545B514" w14:textId="3A4008F9"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E40A4AC" w14:textId="45A51AD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30FA1D3F" w14:textId="142104A2" w:rsidR="0010039C" w:rsidRPr="00873B6C" w:rsidRDefault="0010039C" w:rsidP="000040FE">
            <w:pPr>
              <w:pStyle w:val="TAC"/>
              <w:rPr>
                <w:sz w:val="16"/>
                <w:szCs w:val="16"/>
              </w:rPr>
            </w:pPr>
            <w:r w:rsidRPr="00873B6C">
              <w:rPr>
                <w:sz w:val="16"/>
                <w:szCs w:val="16"/>
              </w:rPr>
              <w:t>SP-210915</w:t>
            </w:r>
          </w:p>
        </w:tc>
        <w:tc>
          <w:tcPr>
            <w:tcW w:w="567" w:type="dxa"/>
            <w:shd w:val="solid" w:color="FFFFFF" w:fill="auto"/>
          </w:tcPr>
          <w:p w14:paraId="0640CDA9" w14:textId="401B22E0" w:rsidR="0010039C" w:rsidRPr="00873B6C" w:rsidRDefault="0010039C" w:rsidP="000040FE">
            <w:pPr>
              <w:pStyle w:val="TAL"/>
              <w:rPr>
                <w:sz w:val="16"/>
                <w:szCs w:val="16"/>
              </w:rPr>
            </w:pPr>
            <w:r w:rsidRPr="00873B6C">
              <w:rPr>
                <w:sz w:val="16"/>
                <w:szCs w:val="16"/>
              </w:rPr>
              <w:t>3044</w:t>
            </w:r>
          </w:p>
        </w:tc>
        <w:tc>
          <w:tcPr>
            <w:tcW w:w="425" w:type="dxa"/>
            <w:shd w:val="solid" w:color="FFFFFF" w:fill="auto"/>
          </w:tcPr>
          <w:p w14:paraId="7F1E82B7" w14:textId="18C031BA"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0899AC5" w14:textId="61AE72A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4A034DCF" w14:textId="1E980DAE" w:rsidR="0010039C" w:rsidRPr="00873B6C" w:rsidRDefault="0010039C" w:rsidP="000040FE">
            <w:pPr>
              <w:pStyle w:val="TAL"/>
              <w:rPr>
                <w:sz w:val="16"/>
                <w:szCs w:val="16"/>
              </w:rPr>
            </w:pPr>
            <w:r w:rsidRPr="00873B6C">
              <w:rPr>
                <w:sz w:val="16"/>
                <w:szCs w:val="16"/>
              </w:rPr>
              <w:t>Updates to enable mobility between GERAN/UTRAN and E-UTRAN in 5GS</w:t>
            </w:r>
          </w:p>
        </w:tc>
        <w:tc>
          <w:tcPr>
            <w:tcW w:w="708" w:type="dxa"/>
            <w:shd w:val="solid" w:color="FFFFFF" w:fill="auto"/>
          </w:tcPr>
          <w:p w14:paraId="7BCCDAA8" w14:textId="09CF80B4" w:rsidR="0010039C" w:rsidRPr="00873B6C" w:rsidRDefault="0010039C" w:rsidP="000040FE">
            <w:pPr>
              <w:pStyle w:val="TAC"/>
              <w:rPr>
                <w:sz w:val="16"/>
                <w:szCs w:val="16"/>
              </w:rPr>
            </w:pPr>
            <w:r w:rsidRPr="00873B6C">
              <w:rPr>
                <w:sz w:val="16"/>
                <w:szCs w:val="16"/>
              </w:rPr>
              <w:t>17.2.0</w:t>
            </w:r>
          </w:p>
        </w:tc>
      </w:tr>
      <w:tr w:rsidR="0010039C" w:rsidRPr="00873B6C" w14:paraId="4833C9F1" w14:textId="77777777" w:rsidTr="009D14FB">
        <w:tc>
          <w:tcPr>
            <w:tcW w:w="800" w:type="dxa"/>
            <w:shd w:val="solid" w:color="FFFFFF" w:fill="auto"/>
          </w:tcPr>
          <w:p w14:paraId="3DA74AFE" w14:textId="05D6F1D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55F4D6C0" w14:textId="22080C3D"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CDF73D8" w14:textId="3BCF99FE"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136BF51F" w14:textId="6ECD4DE5" w:rsidR="0010039C" w:rsidRPr="00873B6C" w:rsidRDefault="0010039C" w:rsidP="000040FE">
            <w:pPr>
              <w:pStyle w:val="TAL"/>
              <w:rPr>
                <w:sz w:val="16"/>
                <w:szCs w:val="16"/>
              </w:rPr>
            </w:pPr>
            <w:r w:rsidRPr="00873B6C">
              <w:rPr>
                <w:sz w:val="16"/>
                <w:szCs w:val="16"/>
              </w:rPr>
              <w:t>3045</w:t>
            </w:r>
          </w:p>
        </w:tc>
        <w:tc>
          <w:tcPr>
            <w:tcW w:w="425" w:type="dxa"/>
            <w:shd w:val="solid" w:color="FFFFFF" w:fill="auto"/>
          </w:tcPr>
          <w:p w14:paraId="2FA75CF6" w14:textId="01C2200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42A613C5" w14:textId="1162DA4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8515490" w14:textId="29AD4294" w:rsidR="0010039C" w:rsidRPr="00873B6C" w:rsidRDefault="0010039C" w:rsidP="000040FE">
            <w:pPr>
              <w:pStyle w:val="TAL"/>
              <w:rPr>
                <w:sz w:val="16"/>
                <w:szCs w:val="16"/>
              </w:rPr>
            </w:pPr>
            <w:r w:rsidRPr="00873B6C">
              <w:rPr>
                <w:sz w:val="16"/>
                <w:szCs w:val="16"/>
              </w:rPr>
              <w:t>Handling of SUPI/SUCI format when accessing to a SNPN</w:t>
            </w:r>
          </w:p>
        </w:tc>
        <w:tc>
          <w:tcPr>
            <w:tcW w:w="708" w:type="dxa"/>
            <w:shd w:val="solid" w:color="FFFFFF" w:fill="auto"/>
          </w:tcPr>
          <w:p w14:paraId="63261D02" w14:textId="7069183B" w:rsidR="0010039C" w:rsidRPr="00873B6C" w:rsidRDefault="0010039C" w:rsidP="000040FE">
            <w:pPr>
              <w:pStyle w:val="TAC"/>
              <w:rPr>
                <w:sz w:val="16"/>
                <w:szCs w:val="16"/>
              </w:rPr>
            </w:pPr>
            <w:r w:rsidRPr="00873B6C">
              <w:rPr>
                <w:sz w:val="16"/>
                <w:szCs w:val="16"/>
              </w:rPr>
              <w:t>17.2.0</w:t>
            </w:r>
          </w:p>
        </w:tc>
      </w:tr>
      <w:tr w:rsidR="0010039C" w:rsidRPr="00873B6C" w14:paraId="7B55ED01" w14:textId="77777777" w:rsidTr="009D14FB">
        <w:tc>
          <w:tcPr>
            <w:tcW w:w="800" w:type="dxa"/>
            <w:shd w:val="solid" w:color="FFFFFF" w:fill="auto"/>
          </w:tcPr>
          <w:p w14:paraId="73468F48" w14:textId="2A722E2F"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4F3A7ED" w14:textId="79628D6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27E2928" w14:textId="5F39BEBD" w:rsidR="0010039C" w:rsidRPr="00873B6C" w:rsidRDefault="0010039C" w:rsidP="000040FE">
            <w:pPr>
              <w:pStyle w:val="TAC"/>
              <w:rPr>
                <w:sz w:val="16"/>
                <w:szCs w:val="16"/>
              </w:rPr>
            </w:pPr>
            <w:r w:rsidRPr="00873B6C">
              <w:rPr>
                <w:sz w:val="16"/>
                <w:szCs w:val="16"/>
              </w:rPr>
              <w:t>SP-210932</w:t>
            </w:r>
          </w:p>
        </w:tc>
        <w:tc>
          <w:tcPr>
            <w:tcW w:w="567" w:type="dxa"/>
            <w:shd w:val="solid" w:color="FFFFFF" w:fill="auto"/>
          </w:tcPr>
          <w:p w14:paraId="7CFDB952" w14:textId="759C0854" w:rsidR="0010039C" w:rsidRPr="00873B6C" w:rsidRDefault="0010039C" w:rsidP="000040FE">
            <w:pPr>
              <w:pStyle w:val="TAL"/>
              <w:rPr>
                <w:sz w:val="16"/>
                <w:szCs w:val="16"/>
              </w:rPr>
            </w:pPr>
            <w:r w:rsidRPr="00873B6C">
              <w:rPr>
                <w:sz w:val="16"/>
                <w:szCs w:val="16"/>
              </w:rPr>
              <w:t>3048</w:t>
            </w:r>
          </w:p>
        </w:tc>
        <w:tc>
          <w:tcPr>
            <w:tcW w:w="425" w:type="dxa"/>
            <w:shd w:val="solid" w:color="FFFFFF" w:fill="auto"/>
          </w:tcPr>
          <w:p w14:paraId="2CBB7E2B" w14:textId="3EA6E73F"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2FE4095F" w14:textId="045DEC0A"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5A483B81" w14:textId="62CEA1F7" w:rsidR="0010039C" w:rsidRPr="00873B6C" w:rsidRDefault="0010039C" w:rsidP="000040FE">
            <w:pPr>
              <w:pStyle w:val="TAL"/>
              <w:rPr>
                <w:sz w:val="16"/>
                <w:szCs w:val="16"/>
              </w:rPr>
            </w:pPr>
            <w:r w:rsidRPr="00873B6C">
              <w:rPr>
                <w:sz w:val="16"/>
                <w:szCs w:val="16"/>
              </w:rPr>
              <w:t>Update Paging Cause Feature in 5GS</w:t>
            </w:r>
          </w:p>
        </w:tc>
        <w:tc>
          <w:tcPr>
            <w:tcW w:w="708" w:type="dxa"/>
            <w:shd w:val="solid" w:color="FFFFFF" w:fill="auto"/>
          </w:tcPr>
          <w:p w14:paraId="201FB455" w14:textId="7B26CCE1" w:rsidR="0010039C" w:rsidRPr="00873B6C" w:rsidRDefault="0010039C" w:rsidP="000040FE">
            <w:pPr>
              <w:pStyle w:val="TAC"/>
              <w:rPr>
                <w:sz w:val="16"/>
                <w:szCs w:val="16"/>
              </w:rPr>
            </w:pPr>
            <w:r w:rsidRPr="00873B6C">
              <w:rPr>
                <w:sz w:val="16"/>
                <w:szCs w:val="16"/>
              </w:rPr>
              <w:t>17.2.0</w:t>
            </w:r>
          </w:p>
        </w:tc>
      </w:tr>
      <w:tr w:rsidR="0010039C" w:rsidRPr="00873B6C" w14:paraId="61CC0029" w14:textId="77777777" w:rsidTr="009D14FB">
        <w:tc>
          <w:tcPr>
            <w:tcW w:w="800" w:type="dxa"/>
            <w:shd w:val="solid" w:color="FFFFFF" w:fill="auto"/>
          </w:tcPr>
          <w:p w14:paraId="41622513" w14:textId="6A2F00AE"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6D3521B7" w14:textId="283A009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A5B6530" w14:textId="3F694671"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0F45B815" w14:textId="2952EF67" w:rsidR="0010039C" w:rsidRPr="00873B6C" w:rsidRDefault="0010039C" w:rsidP="000040FE">
            <w:pPr>
              <w:pStyle w:val="TAL"/>
              <w:rPr>
                <w:sz w:val="16"/>
                <w:szCs w:val="16"/>
              </w:rPr>
            </w:pPr>
            <w:r w:rsidRPr="00873B6C">
              <w:rPr>
                <w:sz w:val="16"/>
                <w:szCs w:val="16"/>
              </w:rPr>
              <w:t>3049</w:t>
            </w:r>
          </w:p>
        </w:tc>
        <w:tc>
          <w:tcPr>
            <w:tcW w:w="425" w:type="dxa"/>
            <w:shd w:val="solid" w:color="FFFFFF" w:fill="auto"/>
          </w:tcPr>
          <w:p w14:paraId="00B3C8B6" w14:textId="248D441C"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C27A1BF" w14:textId="2C9344E9"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6774D5A2" w14:textId="0332EF17" w:rsidR="0010039C" w:rsidRPr="00873B6C" w:rsidRDefault="0010039C" w:rsidP="000040FE">
            <w:pPr>
              <w:pStyle w:val="TAL"/>
              <w:rPr>
                <w:sz w:val="16"/>
                <w:szCs w:val="16"/>
              </w:rPr>
            </w:pPr>
            <w:r w:rsidRPr="00873B6C">
              <w:rPr>
                <w:sz w:val="16"/>
                <w:szCs w:val="16"/>
              </w:rPr>
              <w:t>KI#4-SNPN UE Onboarding using existing DNN</w:t>
            </w:r>
          </w:p>
        </w:tc>
        <w:tc>
          <w:tcPr>
            <w:tcW w:w="708" w:type="dxa"/>
            <w:shd w:val="solid" w:color="FFFFFF" w:fill="auto"/>
          </w:tcPr>
          <w:p w14:paraId="08348481" w14:textId="612A2C9E" w:rsidR="0010039C" w:rsidRPr="00873B6C" w:rsidRDefault="0010039C" w:rsidP="000040FE">
            <w:pPr>
              <w:pStyle w:val="TAC"/>
              <w:rPr>
                <w:sz w:val="16"/>
                <w:szCs w:val="16"/>
              </w:rPr>
            </w:pPr>
            <w:r w:rsidRPr="00873B6C">
              <w:rPr>
                <w:sz w:val="16"/>
                <w:szCs w:val="16"/>
              </w:rPr>
              <w:t>17.2.0</w:t>
            </w:r>
          </w:p>
        </w:tc>
      </w:tr>
      <w:tr w:rsidR="0010039C" w:rsidRPr="00873B6C" w14:paraId="66682786" w14:textId="77777777" w:rsidTr="009D14FB">
        <w:tc>
          <w:tcPr>
            <w:tcW w:w="800" w:type="dxa"/>
            <w:shd w:val="solid" w:color="FFFFFF" w:fill="auto"/>
          </w:tcPr>
          <w:p w14:paraId="595ECE68" w14:textId="44C12223"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52141A7" w14:textId="4047661E"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7E05D4B" w14:textId="18BE16EA"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4567AD82" w14:textId="04FC43D3" w:rsidR="0010039C" w:rsidRPr="00873B6C" w:rsidRDefault="0010039C" w:rsidP="000040FE">
            <w:pPr>
              <w:pStyle w:val="TAL"/>
              <w:rPr>
                <w:sz w:val="16"/>
                <w:szCs w:val="16"/>
              </w:rPr>
            </w:pPr>
            <w:r w:rsidRPr="00873B6C">
              <w:rPr>
                <w:sz w:val="16"/>
                <w:szCs w:val="16"/>
              </w:rPr>
              <w:t>3051</w:t>
            </w:r>
          </w:p>
        </w:tc>
        <w:tc>
          <w:tcPr>
            <w:tcW w:w="425" w:type="dxa"/>
            <w:shd w:val="solid" w:color="FFFFFF" w:fill="auto"/>
          </w:tcPr>
          <w:p w14:paraId="357834F6" w14:textId="3118FD1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F9487F3" w14:textId="2335D136" w:rsidR="0010039C" w:rsidRPr="00873B6C" w:rsidRDefault="0010039C" w:rsidP="000040FE">
            <w:pPr>
              <w:pStyle w:val="TAL"/>
              <w:rPr>
                <w:sz w:val="16"/>
                <w:szCs w:val="16"/>
              </w:rPr>
            </w:pPr>
            <w:r w:rsidRPr="00873B6C">
              <w:rPr>
                <w:sz w:val="16"/>
                <w:szCs w:val="16"/>
              </w:rPr>
              <w:t>D</w:t>
            </w:r>
          </w:p>
        </w:tc>
        <w:tc>
          <w:tcPr>
            <w:tcW w:w="4820" w:type="dxa"/>
            <w:shd w:val="solid" w:color="FFFFFF" w:fill="auto"/>
          </w:tcPr>
          <w:p w14:paraId="60305329" w14:textId="58177956" w:rsidR="0010039C" w:rsidRPr="00873B6C" w:rsidRDefault="0010039C" w:rsidP="000040FE">
            <w:pPr>
              <w:pStyle w:val="TAL"/>
              <w:rPr>
                <w:sz w:val="16"/>
                <w:szCs w:val="16"/>
              </w:rPr>
            </w:pPr>
            <w:r w:rsidRPr="00873B6C">
              <w:rPr>
                <w:sz w:val="16"/>
                <w:szCs w:val="16"/>
              </w:rPr>
              <w:t>Correcting the usage of Survival Time</w:t>
            </w:r>
          </w:p>
        </w:tc>
        <w:tc>
          <w:tcPr>
            <w:tcW w:w="708" w:type="dxa"/>
            <w:shd w:val="solid" w:color="FFFFFF" w:fill="auto"/>
          </w:tcPr>
          <w:p w14:paraId="38F33C96" w14:textId="4FD5E7FF" w:rsidR="0010039C" w:rsidRPr="00873B6C" w:rsidRDefault="0010039C" w:rsidP="000040FE">
            <w:pPr>
              <w:pStyle w:val="TAC"/>
              <w:rPr>
                <w:sz w:val="16"/>
                <w:szCs w:val="16"/>
              </w:rPr>
            </w:pPr>
            <w:r w:rsidRPr="00873B6C">
              <w:rPr>
                <w:sz w:val="16"/>
                <w:szCs w:val="16"/>
              </w:rPr>
              <w:t>17.2.0</w:t>
            </w:r>
          </w:p>
        </w:tc>
      </w:tr>
      <w:tr w:rsidR="00A346EF" w:rsidRPr="00873B6C" w14:paraId="4C40D65E" w14:textId="77777777" w:rsidTr="009D14FB">
        <w:tc>
          <w:tcPr>
            <w:tcW w:w="800" w:type="dxa"/>
            <w:shd w:val="solid" w:color="FFFFFF" w:fill="auto"/>
          </w:tcPr>
          <w:p w14:paraId="61EDE286" w14:textId="6E6CAD03"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7E18261D" w14:textId="5A363643"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7F7B14E7" w14:textId="440318E8" w:rsidR="00A346EF" w:rsidRPr="00873B6C" w:rsidRDefault="00A346EF" w:rsidP="000040FE">
            <w:pPr>
              <w:pStyle w:val="TAC"/>
              <w:rPr>
                <w:sz w:val="16"/>
                <w:szCs w:val="16"/>
              </w:rPr>
            </w:pPr>
            <w:r w:rsidRPr="00873B6C">
              <w:rPr>
                <w:sz w:val="16"/>
                <w:szCs w:val="16"/>
              </w:rPr>
              <w:t>SP-210923</w:t>
            </w:r>
          </w:p>
        </w:tc>
        <w:tc>
          <w:tcPr>
            <w:tcW w:w="567" w:type="dxa"/>
            <w:shd w:val="solid" w:color="FFFFFF" w:fill="auto"/>
          </w:tcPr>
          <w:p w14:paraId="2FDDD130" w14:textId="74D00D85" w:rsidR="00A346EF" w:rsidRPr="00873B6C" w:rsidRDefault="00A346EF" w:rsidP="000040FE">
            <w:pPr>
              <w:pStyle w:val="TAL"/>
              <w:rPr>
                <w:sz w:val="16"/>
                <w:szCs w:val="16"/>
              </w:rPr>
            </w:pPr>
            <w:r w:rsidRPr="00873B6C">
              <w:rPr>
                <w:sz w:val="16"/>
                <w:szCs w:val="16"/>
              </w:rPr>
              <w:t>3052</w:t>
            </w:r>
          </w:p>
        </w:tc>
        <w:tc>
          <w:tcPr>
            <w:tcW w:w="425" w:type="dxa"/>
            <w:shd w:val="solid" w:color="FFFFFF" w:fill="auto"/>
          </w:tcPr>
          <w:p w14:paraId="6BAEEE3C" w14:textId="5CBD724E"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30F65ECC" w14:textId="5476279A" w:rsidR="00A346EF" w:rsidRPr="00873B6C" w:rsidRDefault="00A346EF" w:rsidP="000040FE">
            <w:pPr>
              <w:pStyle w:val="TAL"/>
              <w:rPr>
                <w:sz w:val="16"/>
                <w:szCs w:val="16"/>
              </w:rPr>
            </w:pPr>
            <w:r w:rsidRPr="00873B6C">
              <w:rPr>
                <w:sz w:val="16"/>
                <w:szCs w:val="16"/>
              </w:rPr>
              <w:t>B</w:t>
            </w:r>
          </w:p>
        </w:tc>
        <w:tc>
          <w:tcPr>
            <w:tcW w:w="4820" w:type="dxa"/>
            <w:shd w:val="solid" w:color="FFFFFF" w:fill="auto"/>
          </w:tcPr>
          <w:p w14:paraId="769F7A45" w14:textId="74DDFBAF" w:rsidR="00A346EF" w:rsidRPr="00873B6C" w:rsidRDefault="00A346EF" w:rsidP="000040FE">
            <w:pPr>
              <w:pStyle w:val="TAL"/>
              <w:rPr>
                <w:sz w:val="16"/>
                <w:szCs w:val="16"/>
              </w:rPr>
            </w:pPr>
            <w:r w:rsidRPr="00873B6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873B6C" w:rsidRDefault="00A346EF" w:rsidP="000040FE">
            <w:pPr>
              <w:pStyle w:val="TAC"/>
              <w:rPr>
                <w:sz w:val="16"/>
                <w:szCs w:val="16"/>
              </w:rPr>
            </w:pPr>
            <w:r w:rsidRPr="00873B6C">
              <w:rPr>
                <w:sz w:val="16"/>
                <w:szCs w:val="16"/>
              </w:rPr>
              <w:t>17.2.0</w:t>
            </w:r>
          </w:p>
        </w:tc>
      </w:tr>
      <w:tr w:rsidR="00A346EF" w:rsidRPr="00873B6C" w14:paraId="48146B93" w14:textId="77777777" w:rsidTr="009D14FB">
        <w:tc>
          <w:tcPr>
            <w:tcW w:w="800" w:type="dxa"/>
            <w:shd w:val="solid" w:color="FFFFFF" w:fill="auto"/>
          </w:tcPr>
          <w:p w14:paraId="0FAF0751" w14:textId="526FCC4E"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48B862F3" w14:textId="25FDA760"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64B8EAC7" w14:textId="6FFABECA" w:rsidR="00A346EF" w:rsidRPr="00873B6C" w:rsidRDefault="00A346EF" w:rsidP="000040FE">
            <w:pPr>
              <w:pStyle w:val="TAC"/>
              <w:rPr>
                <w:sz w:val="16"/>
                <w:szCs w:val="16"/>
              </w:rPr>
            </w:pPr>
            <w:r w:rsidRPr="00873B6C">
              <w:rPr>
                <w:sz w:val="16"/>
                <w:szCs w:val="16"/>
              </w:rPr>
              <w:t>SP-210915</w:t>
            </w:r>
          </w:p>
        </w:tc>
        <w:tc>
          <w:tcPr>
            <w:tcW w:w="567" w:type="dxa"/>
            <w:shd w:val="solid" w:color="FFFFFF" w:fill="auto"/>
          </w:tcPr>
          <w:p w14:paraId="2513C0B7" w14:textId="3A8180DE" w:rsidR="00A346EF" w:rsidRPr="00873B6C" w:rsidRDefault="00A346EF" w:rsidP="000040FE">
            <w:pPr>
              <w:pStyle w:val="TAL"/>
              <w:rPr>
                <w:sz w:val="16"/>
                <w:szCs w:val="16"/>
              </w:rPr>
            </w:pPr>
            <w:r w:rsidRPr="00873B6C">
              <w:rPr>
                <w:sz w:val="16"/>
                <w:szCs w:val="16"/>
              </w:rPr>
              <w:t>3054</w:t>
            </w:r>
          </w:p>
        </w:tc>
        <w:tc>
          <w:tcPr>
            <w:tcW w:w="425" w:type="dxa"/>
            <w:shd w:val="solid" w:color="FFFFFF" w:fill="auto"/>
          </w:tcPr>
          <w:p w14:paraId="01D4FFF4" w14:textId="5E0EF841"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636BF474" w14:textId="3D3973EE" w:rsidR="00A346EF" w:rsidRPr="00873B6C" w:rsidRDefault="00A346EF" w:rsidP="000040FE">
            <w:pPr>
              <w:pStyle w:val="TAL"/>
              <w:rPr>
                <w:sz w:val="16"/>
                <w:szCs w:val="16"/>
              </w:rPr>
            </w:pPr>
            <w:r w:rsidRPr="00873B6C">
              <w:rPr>
                <w:sz w:val="16"/>
                <w:szCs w:val="16"/>
              </w:rPr>
              <w:t>F</w:t>
            </w:r>
          </w:p>
        </w:tc>
        <w:tc>
          <w:tcPr>
            <w:tcW w:w="4820" w:type="dxa"/>
            <w:shd w:val="solid" w:color="FFFFFF" w:fill="auto"/>
          </w:tcPr>
          <w:p w14:paraId="3F8DE48E" w14:textId="7A130677" w:rsidR="00A346EF" w:rsidRPr="00873B6C" w:rsidRDefault="00A346EF" w:rsidP="000040FE">
            <w:pPr>
              <w:pStyle w:val="TAL"/>
              <w:rPr>
                <w:sz w:val="16"/>
                <w:szCs w:val="16"/>
              </w:rPr>
            </w:pPr>
            <w:r w:rsidRPr="00873B6C">
              <w:rPr>
                <w:sz w:val="16"/>
                <w:szCs w:val="16"/>
              </w:rPr>
              <w:t>Correction on Charging</w:t>
            </w:r>
          </w:p>
        </w:tc>
        <w:tc>
          <w:tcPr>
            <w:tcW w:w="708" w:type="dxa"/>
            <w:shd w:val="solid" w:color="FFFFFF" w:fill="auto"/>
          </w:tcPr>
          <w:p w14:paraId="4185E0F8" w14:textId="3532072B" w:rsidR="00A346EF" w:rsidRPr="00873B6C" w:rsidRDefault="00A346EF" w:rsidP="000040FE">
            <w:pPr>
              <w:pStyle w:val="TAC"/>
              <w:rPr>
                <w:sz w:val="16"/>
                <w:szCs w:val="16"/>
              </w:rPr>
            </w:pPr>
            <w:r w:rsidRPr="00873B6C">
              <w:rPr>
                <w:sz w:val="16"/>
                <w:szCs w:val="16"/>
              </w:rPr>
              <w:t>17.2.0</w:t>
            </w:r>
          </w:p>
        </w:tc>
      </w:tr>
      <w:tr w:rsidR="00A1192D" w:rsidRPr="00873B6C" w14:paraId="474A37A8" w14:textId="77777777" w:rsidTr="009D14FB">
        <w:tc>
          <w:tcPr>
            <w:tcW w:w="800" w:type="dxa"/>
            <w:shd w:val="solid" w:color="FFFFFF" w:fill="auto"/>
          </w:tcPr>
          <w:p w14:paraId="7B22C4D8" w14:textId="054606F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7FE69D4F" w14:textId="6A8610E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4D2DCFDE" w14:textId="0CC8A63D" w:rsidR="00A1192D" w:rsidRPr="00873B6C" w:rsidRDefault="00A1192D" w:rsidP="000040FE">
            <w:pPr>
              <w:pStyle w:val="TAC"/>
              <w:rPr>
                <w:sz w:val="16"/>
                <w:szCs w:val="16"/>
              </w:rPr>
            </w:pPr>
            <w:r w:rsidRPr="00873B6C">
              <w:rPr>
                <w:sz w:val="16"/>
                <w:szCs w:val="16"/>
              </w:rPr>
              <w:t>SP-210903</w:t>
            </w:r>
          </w:p>
        </w:tc>
        <w:tc>
          <w:tcPr>
            <w:tcW w:w="567" w:type="dxa"/>
            <w:shd w:val="solid" w:color="FFFFFF" w:fill="auto"/>
          </w:tcPr>
          <w:p w14:paraId="718C4E56" w14:textId="4735D73C" w:rsidR="00A1192D" w:rsidRPr="00873B6C" w:rsidRDefault="00A1192D" w:rsidP="000040FE">
            <w:pPr>
              <w:pStyle w:val="TAL"/>
              <w:rPr>
                <w:sz w:val="16"/>
                <w:szCs w:val="16"/>
              </w:rPr>
            </w:pPr>
            <w:r w:rsidRPr="00873B6C">
              <w:rPr>
                <w:sz w:val="16"/>
                <w:szCs w:val="16"/>
              </w:rPr>
              <w:t>3057</w:t>
            </w:r>
          </w:p>
        </w:tc>
        <w:tc>
          <w:tcPr>
            <w:tcW w:w="425" w:type="dxa"/>
            <w:shd w:val="solid" w:color="FFFFFF" w:fill="auto"/>
          </w:tcPr>
          <w:p w14:paraId="2EA63F84" w14:textId="427DA332"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ADF719C" w14:textId="0B03D973" w:rsidR="00A1192D" w:rsidRPr="00873B6C" w:rsidRDefault="00A1192D" w:rsidP="000040FE">
            <w:pPr>
              <w:pStyle w:val="TAL"/>
              <w:rPr>
                <w:sz w:val="16"/>
                <w:szCs w:val="16"/>
              </w:rPr>
            </w:pPr>
            <w:r w:rsidRPr="00873B6C">
              <w:rPr>
                <w:sz w:val="16"/>
                <w:szCs w:val="16"/>
              </w:rPr>
              <w:t xml:space="preserve">A </w:t>
            </w:r>
          </w:p>
        </w:tc>
        <w:tc>
          <w:tcPr>
            <w:tcW w:w="4820" w:type="dxa"/>
            <w:shd w:val="solid" w:color="FFFFFF" w:fill="auto"/>
          </w:tcPr>
          <w:p w14:paraId="29165287" w14:textId="4CD86A32" w:rsidR="00A1192D" w:rsidRPr="00873B6C" w:rsidRDefault="00A1192D" w:rsidP="000040FE">
            <w:pPr>
              <w:pStyle w:val="TAL"/>
              <w:rPr>
                <w:sz w:val="16"/>
                <w:szCs w:val="16"/>
              </w:rPr>
            </w:pPr>
            <w:r w:rsidRPr="00873B6C">
              <w:rPr>
                <w:sz w:val="16"/>
                <w:szCs w:val="16"/>
              </w:rPr>
              <w:t>Derivation of UL Packet Filter from DL encapsulated IPsec protected packet</w:t>
            </w:r>
          </w:p>
        </w:tc>
        <w:tc>
          <w:tcPr>
            <w:tcW w:w="708" w:type="dxa"/>
            <w:shd w:val="solid" w:color="FFFFFF" w:fill="auto"/>
          </w:tcPr>
          <w:p w14:paraId="5868CB40" w14:textId="6F8C7D10" w:rsidR="00A1192D" w:rsidRPr="00873B6C" w:rsidRDefault="00A1192D" w:rsidP="000040FE">
            <w:pPr>
              <w:pStyle w:val="TAC"/>
              <w:rPr>
                <w:sz w:val="16"/>
                <w:szCs w:val="16"/>
              </w:rPr>
            </w:pPr>
            <w:r w:rsidRPr="00873B6C">
              <w:rPr>
                <w:sz w:val="16"/>
                <w:szCs w:val="16"/>
              </w:rPr>
              <w:t>17.2.0</w:t>
            </w:r>
          </w:p>
        </w:tc>
      </w:tr>
      <w:tr w:rsidR="00A1192D" w:rsidRPr="00873B6C" w14:paraId="67F63E61" w14:textId="77777777" w:rsidTr="009D14FB">
        <w:tc>
          <w:tcPr>
            <w:tcW w:w="800" w:type="dxa"/>
            <w:shd w:val="solid" w:color="FFFFFF" w:fill="auto"/>
          </w:tcPr>
          <w:p w14:paraId="035A5FB2" w14:textId="6CC40F83"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3D15E6F6" w14:textId="38941398"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0C4A4728" w14:textId="1D945DD1"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18989091" w14:textId="668C94C3" w:rsidR="00A1192D" w:rsidRPr="00873B6C" w:rsidRDefault="00A1192D" w:rsidP="000040FE">
            <w:pPr>
              <w:pStyle w:val="TAL"/>
              <w:rPr>
                <w:sz w:val="16"/>
                <w:szCs w:val="16"/>
              </w:rPr>
            </w:pPr>
            <w:r w:rsidRPr="00873B6C">
              <w:rPr>
                <w:sz w:val="16"/>
                <w:szCs w:val="16"/>
              </w:rPr>
              <w:t>3062</w:t>
            </w:r>
          </w:p>
        </w:tc>
        <w:tc>
          <w:tcPr>
            <w:tcW w:w="425" w:type="dxa"/>
            <w:shd w:val="solid" w:color="FFFFFF" w:fill="auto"/>
          </w:tcPr>
          <w:p w14:paraId="2FEEC5A5" w14:textId="77419368"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762122E7" w14:textId="6CE6D395" w:rsidR="00A1192D" w:rsidRPr="00873B6C" w:rsidRDefault="00A1192D" w:rsidP="000040FE">
            <w:pPr>
              <w:pStyle w:val="TAL"/>
              <w:rPr>
                <w:sz w:val="16"/>
                <w:szCs w:val="16"/>
              </w:rPr>
            </w:pPr>
            <w:r w:rsidRPr="00873B6C">
              <w:rPr>
                <w:sz w:val="16"/>
                <w:szCs w:val="16"/>
              </w:rPr>
              <w:t>C</w:t>
            </w:r>
          </w:p>
        </w:tc>
        <w:tc>
          <w:tcPr>
            <w:tcW w:w="4820" w:type="dxa"/>
            <w:shd w:val="solid" w:color="FFFFFF" w:fill="auto"/>
          </w:tcPr>
          <w:p w14:paraId="7045018F" w14:textId="0C2AABE9" w:rsidR="00A1192D" w:rsidRPr="00873B6C" w:rsidRDefault="00A1192D" w:rsidP="000040FE">
            <w:pPr>
              <w:pStyle w:val="TAL"/>
              <w:rPr>
                <w:sz w:val="16"/>
                <w:szCs w:val="16"/>
              </w:rPr>
            </w:pPr>
            <w:r w:rsidRPr="00873B6C">
              <w:rPr>
                <w:sz w:val="16"/>
                <w:szCs w:val="16"/>
              </w:rPr>
              <w:t>Explicit indication for ATC</w:t>
            </w:r>
          </w:p>
        </w:tc>
        <w:tc>
          <w:tcPr>
            <w:tcW w:w="708" w:type="dxa"/>
            <w:shd w:val="solid" w:color="FFFFFF" w:fill="auto"/>
          </w:tcPr>
          <w:p w14:paraId="2259BEB7" w14:textId="2AEEF1CF" w:rsidR="00A1192D" w:rsidRPr="00873B6C" w:rsidRDefault="00A1192D" w:rsidP="000040FE">
            <w:pPr>
              <w:pStyle w:val="TAC"/>
              <w:rPr>
                <w:sz w:val="16"/>
                <w:szCs w:val="16"/>
              </w:rPr>
            </w:pPr>
            <w:r w:rsidRPr="00873B6C">
              <w:rPr>
                <w:sz w:val="16"/>
                <w:szCs w:val="16"/>
              </w:rPr>
              <w:t>17.2.0</w:t>
            </w:r>
          </w:p>
        </w:tc>
      </w:tr>
      <w:tr w:rsidR="00A1192D" w:rsidRPr="00873B6C" w14:paraId="4AA5B75F" w14:textId="77777777" w:rsidTr="009D14FB">
        <w:tc>
          <w:tcPr>
            <w:tcW w:w="800" w:type="dxa"/>
            <w:shd w:val="solid" w:color="FFFFFF" w:fill="auto"/>
          </w:tcPr>
          <w:p w14:paraId="6A5F6384" w14:textId="5278999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6879AA06" w14:textId="77A92D2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1E7C97AD" w14:textId="75BFB7E7"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2CD3861D" w14:textId="351D1EB2" w:rsidR="00A1192D" w:rsidRPr="00873B6C" w:rsidRDefault="00A1192D" w:rsidP="000040FE">
            <w:pPr>
              <w:pStyle w:val="TAL"/>
              <w:rPr>
                <w:sz w:val="16"/>
                <w:szCs w:val="16"/>
              </w:rPr>
            </w:pPr>
            <w:r w:rsidRPr="00873B6C">
              <w:rPr>
                <w:sz w:val="16"/>
                <w:szCs w:val="16"/>
              </w:rPr>
              <w:t>3064</w:t>
            </w:r>
          </w:p>
        </w:tc>
        <w:tc>
          <w:tcPr>
            <w:tcW w:w="425" w:type="dxa"/>
            <w:shd w:val="solid" w:color="FFFFFF" w:fill="auto"/>
          </w:tcPr>
          <w:p w14:paraId="49CCDE33" w14:textId="689F4259" w:rsidR="00A1192D" w:rsidRPr="00873B6C" w:rsidRDefault="00A1192D" w:rsidP="000040FE">
            <w:pPr>
              <w:pStyle w:val="TAL"/>
              <w:rPr>
                <w:sz w:val="16"/>
                <w:szCs w:val="16"/>
              </w:rPr>
            </w:pPr>
            <w:r w:rsidRPr="00873B6C">
              <w:rPr>
                <w:sz w:val="16"/>
                <w:szCs w:val="16"/>
              </w:rPr>
              <w:t xml:space="preserve">- </w:t>
            </w:r>
          </w:p>
        </w:tc>
        <w:tc>
          <w:tcPr>
            <w:tcW w:w="425" w:type="dxa"/>
            <w:shd w:val="solid" w:color="FFFFFF" w:fill="auto"/>
          </w:tcPr>
          <w:p w14:paraId="5375384C" w14:textId="4FDD103D"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52FD996B" w14:textId="105BD973" w:rsidR="00A1192D" w:rsidRPr="00873B6C" w:rsidRDefault="00A1192D" w:rsidP="000040FE">
            <w:pPr>
              <w:pStyle w:val="TAL"/>
              <w:rPr>
                <w:sz w:val="16"/>
                <w:szCs w:val="16"/>
              </w:rPr>
            </w:pPr>
            <w:r w:rsidRPr="00873B6C">
              <w:rPr>
                <w:sz w:val="16"/>
                <w:szCs w:val="16"/>
              </w:rPr>
              <w:t>Corrections on the AF related identifier</w:t>
            </w:r>
          </w:p>
        </w:tc>
        <w:tc>
          <w:tcPr>
            <w:tcW w:w="708" w:type="dxa"/>
            <w:shd w:val="solid" w:color="FFFFFF" w:fill="auto"/>
          </w:tcPr>
          <w:p w14:paraId="65F38798" w14:textId="51AB3B3A" w:rsidR="00A1192D" w:rsidRPr="00873B6C" w:rsidRDefault="00A1192D" w:rsidP="000040FE">
            <w:pPr>
              <w:pStyle w:val="TAC"/>
              <w:rPr>
                <w:sz w:val="16"/>
                <w:szCs w:val="16"/>
              </w:rPr>
            </w:pPr>
            <w:r w:rsidRPr="00873B6C">
              <w:rPr>
                <w:sz w:val="16"/>
                <w:szCs w:val="16"/>
              </w:rPr>
              <w:t>17.2.0</w:t>
            </w:r>
          </w:p>
        </w:tc>
      </w:tr>
      <w:tr w:rsidR="00A1192D" w:rsidRPr="00873B6C" w14:paraId="361C223A" w14:textId="77777777" w:rsidTr="009D14FB">
        <w:tc>
          <w:tcPr>
            <w:tcW w:w="800" w:type="dxa"/>
            <w:shd w:val="solid" w:color="FFFFFF" w:fill="auto"/>
          </w:tcPr>
          <w:p w14:paraId="0E5D1597" w14:textId="7059ED99"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2411FD47" w14:textId="44FD0151"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612E41D7" w14:textId="6C312493" w:rsidR="00A1192D" w:rsidRPr="00873B6C" w:rsidRDefault="00A1192D" w:rsidP="000040FE">
            <w:pPr>
              <w:pStyle w:val="TAC"/>
              <w:rPr>
                <w:sz w:val="16"/>
                <w:szCs w:val="16"/>
              </w:rPr>
            </w:pPr>
            <w:r w:rsidRPr="00873B6C">
              <w:rPr>
                <w:sz w:val="16"/>
                <w:szCs w:val="16"/>
              </w:rPr>
              <w:t>SP-210937</w:t>
            </w:r>
          </w:p>
        </w:tc>
        <w:tc>
          <w:tcPr>
            <w:tcW w:w="567" w:type="dxa"/>
            <w:shd w:val="solid" w:color="FFFFFF" w:fill="auto"/>
          </w:tcPr>
          <w:p w14:paraId="46A0C606" w14:textId="3BFDD3B0" w:rsidR="00A1192D" w:rsidRPr="00873B6C" w:rsidRDefault="00A1192D" w:rsidP="000040FE">
            <w:pPr>
              <w:pStyle w:val="TAL"/>
              <w:rPr>
                <w:sz w:val="16"/>
                <w:szCs w:val="16"/>
              </w:rPr>
            </w:pPr>
            <w:r w:rsidRPr="00873B6C">
              <w:rPr>
                <w:sz w:val="16"/>
                <w:szCs w:val="16"/>
              </w:rPr>
              <w:t>3065</w:t>
            </w:r>
          </w:p>
        </w:tc>
        <w:tc>
          <w:tcPr>
            <w:tcW w:w="425" w:type="dxa"/>
            <w:shd w:val="solid" w:color="FFFFFF" w:fill="auto"/>
          </w:tcPr>
          <w:p w14:paraId="20D9A3C1" w14:textId="366DC9EA"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586BF934" w14:textId="5881AE29"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14434C7" w14:textId="4F362B8A" w:rsidR="00A1192D" w:rsidRPr="00873B6C" w:rsidRDefault="00A1192D" w:rsidP="000040FE">
            <w:pPr>
              <w:pStyle w:val="TAL"/>
              <w:rPr>
                <w:sz w:val="16"/>
                <w:szCs w:val="16"/>
              </w:rPr>
            </w:pPr>
            <w:r w:rsidRPr="00873B6C">
              <w:rPr>
                <w:sz w:val="16"/>
                <w:szCs w:val="16"/>
              </w:rPr>
              <w:t>Corrections on geographical area</w:t>
            </w:r>
          </w:p>
        </w:tc>
        <w:tc>
          <w:tcPr>
            <w:tcW w:w="708" w:type="dxa"/>
            <w:shd w:val="solid" w:color="FFFFFF" w:fill="auto"/>
          </w:tcPr>
          <w:p w14:paraId="70A99DEB" w14:textId="1A4D73A8" w:rsidR="00A1192D" w:rsidRPr="00873B6C" w:rsidRDefault="00A1192D" w:rsidP="000040FE">
            <w:pPr>
              <w:pStyle w:val="TAC"/>
              <w:rPr>
                <w:sz w:val="16"/>
                <w:szCs w:val="16"/>
              </w:rPr>
            </w:pPr>
            <w:r w:rsidRPr="00873B6C">
              <w:rPr>
                <w:sz w:val="16"/>
                <w:szCs w:val="16"/>
              </w:rPr>
              <w:t>17.2.0</w:t>
            </w:r>
          </w:p>
        </w:tc>
      </w:tr>
      <w:tr w:rsidR="00A1192D" w:rsidRPr="00873B6C" w14:paraId="33EBAC6C" w14:textId="77777777" w:rsidTr="009D14FB">
        <w:tc>
          <w:tcPr>
            <w:tcW w:w="800" w:type="dxa"/>
            <w:shd w:val="solid" w:color="FFFFFF" w:fill="auto"/>
          </w:tcPr>
          <w:p w14:paraId="29875DDE" w14:textId="73427064"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4928CD6A" w14:textId="56DE9F44"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3D5D2516" w14:textId="387D0649" w:rsidR="00A1192D" w:rsidRPr="00873B6C" w:rsidRDefault="00A1192D" w:rsidP="000040FE">
            <w:pPr>
              <w:pStyle w:val="TAC"/>
              <w:rPr>
                <w:sz w:val="16"/>
                <w:szCs w:val="16"/>
              </w:rPr>
            </w:pPr>
            <w:r w:rsidRPr="00873B6C">
              <w:rPr>
                <w:sz w:val="16"/>
                <w:szCs w:val="16"/>
              </w:rPr>
              <w:t>SP-210925</w:t>
            </w:r>
          </w:p>
        </w:tc>
        <w:tc>
          <w:tcPr>
            <w:tcW w:w="567" w:type="dxa"/>
            <w:shd w:val="solid" w:color="FFFFFF" w:fill="auto"/>
          </w:tcPr>
          <w:p w14:paraId="3964A511" w14:textId="4DC53D7B" w:rsidR="00A1192D" w:rsidRPr="00873B6C" w:rsidRDefault="00A1192D" w:rsidP="000040FE">
            <w:pPr>
              <w:pStyle w:val="TAL"/>
              <w:rPr>
                <w:sz w:val="16"/>
                <w:szCs w:val="16"/>
              </w:rPr>
            </w:pPr>
            <w:r w:rsidRPr="00873B6C">
              <w:rPr>
                <w:sz w:val="16"/>
                <w:szCs w:val="16"/>
              </w:rPr>
              <w:t>3066</w:t>
            </w:r>
          </w:p>
        </w:tc>
        <w:tc>
          <w:tcPr>
            <w:tcW w:w="425" w:type="dxa"/>
            <w:shd w:val="solid" w:color="FFFFFF" w:fill="auto"/>
          </w:tcPr>
          <w:p w14:paraId="651D627A" w14:textId="4CE2BE88"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357D257" w14:textId="697493DC"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B2D1C49" w14:textId="56CB89FF" w:rsidR="00A1192D" w:rsidRPr="00873B6C" w:rsidRDefault="00A1192D" w:rsidP="000040FE">
            <w:pPr>
              <w:pStyle w:val="TAL"/>
              <w:rPr>
                <w:sz w:val="16"/>
                <w:szCs w:val="16"/>
              </w:rPr>
            </w:pPr>
            <w:r w:rsidRPr="00873B6C">
              <w:rPr>
                <w:sz w:val="16"/>
                <w:szCs w:val="16"/>
              </w:rPr>
              <w:t>Addition of NSACF services</w:t>
            </w:r>
          </w:p>
        </w:tc>
        <w:tc>
          <w:tcPr>
            <w:tcW w:w="708" w:type="dxa"/>
            <w:shd w:val="solid" w:color="FFFFFF" w:fill="auto"/>
          </w:tcPr>
          <w:p w14:paraId="1CA2FDB4" w14:textId="1B32FB36" w:rsidR="00A1192D" w:rsidRPr="00873B6C" w:rsidRDefault="00A1192D" w:rsidP="000040FE">
            <w:pPr>
              <w:pStyle w:val="TAC"/>
              <w:rPr>
                <w:sz w:val="16"/>
                <w:szCs w:val="16"/>
              </w:rPr>
            </w:pPr>
            <w:r w:rsidRPr="00873B6C">
              <w:rPr>
                <w:sz w:val="16"/>
                <w:szCs w:val="16"/>
              </w:rPr>
              <w:t>17.2.0</w:t>
            </w:r>
          </w:p>
        </w:tc>
      </w:tr>
      <w:tr w:rsidR="00366291" w:rsidRPr="00873B6C" w14:paraId="79E2D65B" w14:textId="77777777" w:rsidTr="009D14FB">
        <w:tc>
          <w:tcPr>
            <w:tcW w:w="800" w:type="dxa"/>
            <w:shd w:val="solid" w:color="FFFFFF" w:fill="auto"/>
          </w:tcPr>
          <w:p w14:paraId="497B3098" w14:textId="0E466B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60425AA" w14:textId="3E89880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3825BA8F" w14:textId="7CE05E90"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1A72C496" w14:textId="129FA1CD" w:rsidR="00366291" w:rsidRPr="00873B6C" w:rsidRDefault="00366291" w:rsidP="000040FE">
            <w:pPr>
              <w:pStyle w:val="TAL"/>
              <w:rPr>
                <w:sz w:val="16"/>
                <w:szCs w:val="16"/>
              </w:rPr>
            </w:pPr>
            <w:r w:rsidRPr="00873B6C">
              <w:rPr>
                <w:sz w:val="16"/>
                <w:szCs w:val="16"/>
              </w:rPr>
              <w:t>3067</w:t>
            </w:r>
          </w:p>
        </w:tc>
        <w:tc>
          <w:tcPr>
            <w:tcW w:w="425" w:type="dxa"/>
            <w:shd w:val="solid" w:color="FFFFFF" w:fill="auto"/>
          </w:tcPr>
          <w:p w14:paraId="3FEC70A7" w14:textId="04F1799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CAA9F6A" w14:textId="3D97B09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8B2A329" w14:textId="435AFA7C" w:rsidR="00366291" w:rsidRPr="00873B6C" w:rsidRDefault="00366291" w:rsidP="000040FE">
            <w:pPr>
              <w:pStyle w:val="TAL"/>
              <w:rPr>
                <w:sz w:val="16"/>
                <w:szCs w:val="16"/>
              </w:rPr>
            </w:pPr>
            <w:r w:rsidRPr="00873B6C">
              <w:rPr>
                <w:sz w:val="16"/>
                <w:szCs w:val="16"/>
              </w:rPr>
              <w:t>Redirection to dedicated frequency band(s) at the end of NSSAA</w:t>
            </w:r>
          </w:p>
        </w:tc>
        <w:tc>
          <w:tcPr>
            <w:tcW w:w="708" w:type="dxa"/>
            <w:shd w:val="solid" w:color="FFFFFF" w:fill="auto"/>
          </w:tcPr>
          <w:p w14:paraId="282A4D43" w14:textId="6AA14F15" w:rsidR="00366291" w:rsidRPr="00873B6C" w:rsidRDefault="00366291" w:rsidP="000040FE">
            <w:pPr>
              <w:pStyle w:val="TAC"/>
              <w:rPr>
                <w:sz w:val="16"/>
                <w:szCs w:val="16"/>
              </w:rPr>
            </w:pPr>
            <w:r w:rsidRPr="00873B6C">
              <w:rPr>
                <w:sz w:val="16"/>
                <w:szCs w:val="16"/>
              </w:rPr>
              <w:t>17.2.0</w:t>
            </w:r>
          </w:p>
        </w:tc>
      </w:tr>
      <w:tr w:rsidR="00366291" w:rsidRPr="00873B6C" w14:paraId="0DAD6FC2" w14:textId="77777777" w:rsidTr="009D14FB">
        <w:tc>
          <w:tcPr>
            <w:tcW w:w="800" w:type="dxa"/>
            <w:shd w:val="solid" w:color="FFFFFF" w:fill="auto"/>
          </w:tcPr>
          <w:p w14:paraId="369B60BF" w14:textId="51A526B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1DB5FC0" w14:textId="47CC028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57F4EC7D" w14:textId="74FDF80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6A2169E7" w14:textId="2C135476" w:rsidR="00366291" w:rsidRPr="00873B6C" w:rsidRDefault="00366291" w:rsidP="000040FE">
            <w:pPr>
              <w:pStyle w:val="TAL"/>
              <w:rPr>
                <w:sz w:val="16"/>
                <w:szCs w:val="16"/>
              </w:rPr>
            </w:pPr>
            <w:r w:rsidRPr="00873B6C">
              <w:rPr>
                <w:sz w:val="16"/>
                <w:szCs w:val="16"/>
              </w:rPr>
              <w:t>3072</w:t>
            </w:r>
          </w:p>
        </w:tc>
        <w:tc>
          <w:tcPr>
            <w:tcW w:w="425" w:type="dxa"/>
            <w:shd w:val="solid" w:color="FFFFFF" w:fill="auto"/>
          </w:tcPr>
          <w:p w14:paraId="1EE8A261" w14:textId="0713D64A"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5DAA2673" w14:textId="56E7932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391E0FE" w14:textId="76E4EC40" w:rsidR="00366291" w:rsidRPr="00873B6C" w:rsidRDefault="00366291" w:rsidP="000040FE">
            <w:pPr>
              <w:pStyle w:val="TAL"/>
              <w:rPr>
                <w:sz w:val="16"/>
                <w:szCs w:val="16"/>
              </w:rPr>
            </w:pPr>
            <w:r w:rsidRPr="00873B6C">
              <w:rPr>
                <w:sz w:val="16"/>
                <w:szCs w:val="16"/>
              </w:rPr>
              <w:t>KI#5 UE-Slice-MBR enforcement in PCF</w:t>
            </w:r>
          </w:p>
        </w:tc>
        <w:tc>
          <w:tcPr>
            <w:tcW w:w="708" w:type="dxa"/>
            <w:shd w:val="solid" w:color="FFFFFF" w:fill="auto"/>
          </w:tcPr>
          <w:p w14:paraId="6E715A98" w14:textId="26E6D4A5" w:rsidR="00366291" w:rsidRPr="00873B6C" w:rsidRDefault="00366291" w:rsidP="000040FE">
            <w:pPr>
              <w:pStyle w:val="TAC"/>
              <w:rPr>
                <w:sz w:val="16"/>
                <w:szCs w:val="16"/>
              </w:rPr>
            </w:pPr>
            <w:r w:rsidRPr="00873B6C">
              <w:rPr>
                <w:sz w:val="16"/>
                <w:szCs w:val="16"/>
              </w:rPr>
              <w:t>17.2.0</w:t>
            </w:r>
          </w:p>
        </w:tc>
      </w:tr>
      <w:tr w:rsidR="00366291" w:rsidRPr="00873B6C" w14:paraId="41F18720" w14:textId="77777777" w:rsidTr="009D14FB">
        <w:tc>
          <w:tcPr>
            <w:tcW w:w="800" w:type="dxa"/>
            <w:shd w:val="solid" w:color="FFFFFF" w:fill="auto"/>
          </w:tcPr>
          <w:p w14:paraId="1B4F11AC" w14:textId="69D9BC27"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365AD41" w14:textId="61140E31"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EB4722D" w14:textId="063783B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5B8D00D6" w14:textId="243648B4" w:rsidR="00366291" w:rsidRPr="00873B6C" w:rsidRDefault="00366291" w:rsidP="000040FE">
            <w:pPr>
              <w:pStyle w:val="TAL"/>
              <w:rPr>
                <w:sz w:val="16"/>
                <w:szCs w:val="16"/>
              </w:rPr>
            </w:pPr>
            <w:r w:rsidRPr="00873B6C">
              <w:rPr>
                <w:sz w:val="16"/>
                <w:szCs w:val="16"/>
              </w:rPr>
              <w:t>3074</w:t>
            </w:r>
          </w:p>
        </w:tc>
        <w:tc>
          <w:tcPr>
            <w:tcW w:w="425" w:type="dxa"/>
            <w:shd w:val="solid" w:color="FFFFFF" w:fill="auto"/>
          </w:tcPr>
          <w:p w14:paraId="4B65FF70" w14:textId="1955B2C0"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23054288" w14:textId="187BB1FC"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1BD622E4" w14:textId="16F707E7" w:rsidR="00366291" w:rsidRPr="00873B6C" w:rsidRDefault="00366291" w:rsidP="000040FE">
            <w:pPr>
              <w:pStyle w:val="TAL"/>
              <w:rPr>
                <w:sz w:val="16"/>
                <w:szCs w:val="16"/>
              </w:rPr>
            </w:pPr>
            <w:r w:rsidRPr="00873B6C">
              <w:rPr>
                <w:sz w:val="16"/>
                <w:szCs w:val="16"/>
              </w:rPr>
              <w:t>Roaming support for NSAC in VPLMN</w:t>
            </w:r>
          </w:p>
        </w:tc>
        <w:tc>
          <w:tcPr>
            <w:tcW w:w="708" w:type="dxa"/>
            <w:shd w:val="solid" w:color="FFFFFF" w:fill="auto"/>
          </w:tcPr>
          <w:p w14:paraId="0105433F" w14:textId="290C08A6" w:rsidR="00366291" w:rsidRPr="00873B6C" w:rsidRDefault="00366291" w:rsidP="000040FE">
            <w:pPr>
              <w:pStyle w:val="TAC"/>
              <w:rPr>
                <w:sz w:val="16"/>
                <w:szCs w:val="16"/>
              </w:rPr>
            </w:pPr>
            <w:r w:rsidRPr="00873B6C">
              <w:rPr>
                <w:sz w:val="16"/>
                <w:szCs w:val="16"/>
              </w:rPr>
              <w:t>17.2.0</w:t>
            </w:r>
          </w:p>
        </w:tc>
      </w:tr>
      <w:tr w:rsidR="00366291" w:rsidRPr="00873B6C" w14:paraId="39425451" w14:textId="77777777" w:rsidTr="009D14FB">
        <w:tc>
          <w:tcPr>
            <w:tcW w:w="800" w:type="dxa"/>
            <w:shd w:val="solid" w:color="FFFFFF" w:fill="auto"/>
          </w:tcPr>
          <w:p w14:paraId="0F6F2C8F" w14:textId="40A96FCF"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370D103D" w14:textId="3F331D8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0B34C709" w14:textId="22571676"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02C453B4" w14:textId="1DCD494C" w:rsidR="00366291" w:rsidRPr="00873B6C" w:rsidRDefault="00366291" w:rsidP="000040FE">
            <w:pPr>
              <w:pStyle w:val="TAL"/>
              <w:rPr>
                <w:sz w:val="16"/>
                <w:szCs w:val="16"/>
              </w:rPr>
            </w:pPr>
            <w:r w:rsidRPr="00873B6C">
              <w:rPr>
                <w:sz w:val="16"/>
                <w:szCs w:val="16"/>
              </w:rPr>
              <w:t>3077</w:t>
            </w:r>
          </w:p>
        </w:tc>
        <w:tc>
          <w:tcPr>
            <w:tcW w:w="425" w:type="dxa"/>
            <w:shd w:val="solid" w:color="FFFFFF" w:fill="auto"/>
          </w:tcPr>
          <w:p w14:paraId="40CBD30B" w14:textId="7680D94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66C1EBE" w14:textId="1D45A3F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5CE45662" w14:textId="3F99C646" w:rsidR="00366291" w:rsidRPr="00873B6C" w:rsidRDefault="00366291" w:rsidP="000040FE">
            <w:pPr>
              <w:pStyle w:val="TAL"/>
              <w:rPr>
                <w:sz w:val="16"/>
                <w:szCs w:val="16"/>
              </w:rPr>
            </w:pPr>
            <w:r w:rsidRPr="00873B6C">
              <w:rPr>
                <w:sz w:val="16"/>
                <w:szCs w:val="16"/>
              </w:rPr>
              <w:t>Support of multiple NSACF instance</w:t>
            </w:r>
          </w:p>
        </w:tc>
        <w:tc>
          <w:tcPr>
            <w:tcW w:w="708" w:type="dxa"/>
            <w:shd w:val="solid" w:color="FFFFFF" w:fill="auto"/>
          </w:tcPr>
          <w:p w14:paraId="3ED2D501" w14:textId="07D903E7" w:rsidR="00366291" w:rsidRPr="00873B6C" w:rsidRDefault="00366291" w:rsidP="000040FE">
            <w:pPr>
              <w:pStyle w:val="TAC"/>
              <w:rPr>
                <w:sz w:val="16"/>
                <w:szCs w:val="16"/>
              </w:rPr>
            </w:pPr>
            <w:r w:rsidRPr="00873B6C">
              <w:rPr>
                <w:sz w:val="16"/>
                <w:szCs w:val="16"/>
              </w:rPr>
              <w:t>17.2.0</w:t>
            </w:r>
          </w:p>
        </w:tc>
      </w:tr>
      <w:tr w:rsidR="00366291" w:rsidRPr="00873B6C" w14:paraId="45C3A40B" w14:textId="77777777" w:rsidTr="009D14FB">
        <w:tc>
          <w:tcPr>
            <w:tcW w:w="800" w:type="dxa"/>
            <w:shd w:val="solid" w:color="FFFFFF" w:fill="auto"/>
          </w:tcPr>
          <w:p w14:paraId="5818106C" w14:textId="7D791B2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2E3ADFD1" w14:textId="2A147DBE"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3A933F0" w14:textId="68E3199D" w:rsidR="00366291" w:rsidRPr="00873B6C" w:rsidRDefault="00366291" w:rsidP="000040FE">
            <w:pPr>
              <w:pStyle w:val="TAC"/>
              <w:rPr>
                <w:sz w:val="16"/>
                <w:szCs w:val="16"/>
              </w:rPr>
            </w:pPr>
            <w:r w:rsidRPr="00873B6C">
              <w:rPr>
                <w:sz w:val="16"/>
                <w:szCs w:val="16"/>
              </w:rPr>
              <w:t>SP-210922</w:t>
            </w:r>
          </w:p>
        </w:tc>
        <w:tc>
          <w:tcPr>
            <w:tcW w:w="567" w:type="dxa"/>
            <w:shd w:val="solid" w:color="FFFFFF" w:fill="auto"/>
          </w:tcPr>
          <w:p w14:paraId="2D3A3DF4" w14:textId="302754CF" w:rsidR="00366291" w:rsidRPr="00873B6C" w:rsidRDefault="00366291" w:rsidP="000040FE">
            <w:pPr>
              <w:pStyle w:val="TAL"/>
              <w:rPr>
                <w:sz w:val="16"/>
                <w:szCs w:val="16"/>
              </w:rPr>
            </w:pPr>
            <w:r w:rsidRPr="00873B6C">
              <w:rPr>
                <w:sz w:val="16"/>
                <w:szCs w:val="16"/>
              </w:rPr>
              <w:t>3079</w:t>
            </w:r>
          </w:p>
        </w:tc>
        <w:tc>
          <w:tcPr>
            <w:tcW w:w="425" w:type="dxa"/>
            <w:shd w:val="solid" w:color="FFFFFF" w:fill="auto"/>
          </w:tcPr>
          <w:p w14:paraId="2E678339" w14:textId="7D4E72B8"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5421E36B" w14:textId="5AACF81A"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331E652D" w14:textId="5D814E3F" w:rsidR="00366291" w:rsidRPr="00873B6C" w:rsidRDefault="00366291" w:rsidP="000040FE">
            <w:pPr>
              <w:pStyle w:val="TAL"/>
              <w:rPr>
                <w:sz w:val="16"/>
                <w:szCs w:val="16"/>
              </w:rPr>
            </w:pPr>
            <w:r w:rsidRPr="00873B6C">
              <w:rPr>
                <w:sz w:val="16"/>
                <w:szCs w:val="16"/>
              </w:rPr>
              <w:t>Update to AF Discovery and Selection</w:t>
            </w:r>
          </w:p>
        </w:tc>
        <w:tc>
          <w:tcPr>
            <w:tcW w:w="708" w:type="dxa"/>
            <w:shd w:val="solid" w:color="FFFFFF" w:fill="auto"/>
          </w:tcPr>
          <w:p w14:paraId="301C3901" w14:textId="1D703B11" w:rsidR="00366291" w:rsidRPr="00873B6C" w:rsidRDefault="00366291" w:rsidP="000040FE">
            <w:pPr>
              <w:pStyle w:val="TAC"/>
              <w:rPr>
                <w:sz w:val="16"/>
                <w:szCs w:val="16"/>
              </w:rPr>
            </w:pPr>
            <w:r w:rsidRPr="00873B6C">
              <w:rPr>
                <w:sz w:val="16"/>
                <w:szCs w:val="16"/>
              </w:rPr>
              <w:t>17.2.0</w:t>
            </w:r>
          </w:p>
        </w:tc>
      </w:tr>
      <w:tr w:rsidR="00366291" w:rsidRPr="00873B6C" w14:paraId="198CCD0A" w14:textId="77777777" w:rsidTr="009D14FB">
        <w:tc>
          <w:tcPr>
            <w:tcW w:w="800" w:type="dxa"/>
            <w:shd w:val="solid" w:color="FFFFFF" w:fill="auto"/>
          </w:tcPr>
          <w:p w14:paraId="2E081639" w14:textId="49A2AB36"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7494913" w14:textId="008F0166"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1851281" w14:textId="23E3CD97"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0923A5F9" w14:textId="4F0927B4" w:rsidR="00366291" w:rsidRPr="00873B6C" w:rsidRDefault="00366291" w:rsidP="000040FE">
            <w:pPr>
              <w:pStyle w:val="TAL"/>
              <w:rPr>
                <w:sz w:val="16"/>
                <w:szCs w:val="16"/>
              </w:rPr>
            </w:pPr>
            <w:r w:rsidRPr="00873B6C">
              <w:rPr>
                <w:sz w:val="16"/>
                <w:szCs w:val="16"/>
              </w:rPr>
              <w:t>3084</w:t>
            </w:r>
          </w:p>
        </w:tc>
        <w:tc>
          <w:tcPr>
            <w:tcW w:w="425" w:type="dxa"/>
            <w:shd w:val="solid" w:color="FFFFFF" w:fill="auto"/>
          </w:tcPr>
          <w:p w14:paraId="37A30365" w14:textId="4916A369"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03C60D8A" w14:textId="67F81AEB"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002246C" w14:textId="51519D50" w:rsidR="00366291" w:rsidRPr="00873B6C" w:rsidRDefault="00366291" w:rsidP="000040FE">
            <w:pPr>
              <w:pStyle w:val="TAL"/>
              <w:rPr>
                <w:sz w:val="16"/>
                <w:szCs w:val="16"/>
              </w:rPr>
            </w:pPr>
            <w:r w:rsidRPr="00873B6C">
              <w:rPr>
                <w:sz w:val="16"/>
                <w:szCs w:val="16"/>
              </w:rPr>
              <w:t xml:space="preserve">Interaction between PVS and SO-SNPN </w:t>
            </w:r>
          </w:p>
        </w:tc>
        <w:tc>
          <w:tcPr>
            <w:tcW w:w="708" w:type="dxa"/>
            <w:shd w:val="solid" w:color="FFFFFF" w:fill="auto"/>
          </w:tcPr>
          <w:p w14:paraId="4D3C3367" w14:textId="1D598348" w:rsidR="00366291" w:rsidRPr="00873B6C" w:rsidRDefault="00366291" w:rsidP="000040FE">
            <w:pPr>
              <w:pStyle w:val="TAC"/>
              <w:rPr>
                <w:sz w:val="16"/>
                <w:szCs w:val="16"/>
              </w:rPr>
            </w:pPr>
            <w:r w:rsidRPr="00873B6C">
              <w:rPr>
                <w:sz w:val="16"/>
                <w:szCs w:val="16"/>
              </w:rPr>
              <w:t>17.2.0</w:t>
            </w:r>
          </w:p>
        </w:tc>
      </w:tr>
      <w:tr w:rsidR="00366291" w:rsidRPr="00873B6C" w14:paraId="5050436B" w14:textId="77777777" w:rsidTr="009D14FB">
        <w:tc>
          <w:tcPr>
            <w:tcW w:w="800" w:type="dxa"/>
            <w:shd w:val="solid" w:color="FFFFFF" w:fill="auto"/>
          </w:tcPr>
          <w:p w14:paraId="2E1723CC" w14:textId="32373A50"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8C527BE" w14:textId="0BC4CBC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E928DAC" w14:textId="3A8F4350"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6751DDAB" w14:textId="78A4CE44" w:rsidR="00366291" w:rsidRPr="00873B6C" w:rsidRDefault="00366291" w:rsidP="000040FE">
            <w:pPr>
              <w:pStyle w:val="TAL"/>
              <w:rPr>
                <w:sz w:val="16"/>
                <w:szCs w:val="16"/>
              </w:rPr>
            </w:pPr>
            <w:r w:rsidRPr="00873B6C">
              <w:rPr>
                <w:sz w:val="16"/>
                <w:szCs w:val="16"/>
              </w:rPr>
              <w:t>3085</w:t>
            </w:r>
          </w:p>
        </w:tc>
        <w:tc>
          <w:tcPr>
            <w:tcW w:w="425" w:type="dxa"/>
            <w:shd w:val="solid" w:color="FFFFFF" w:fill="auto"/>
          </w:tcPr>
          <w:p w14:paraId="4AB1CF53" w14:textId="78BC80AE"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226B73B4" w14:textId="3C283540" w:rsidR="00366291" w:rsidRPr="00873B6C" w:rsidRDefault="00366291" w:rsidP="000040FE">
            <w:pPr>
              <w:pStyle w:val="TAL"/>
              <w:rPr>
                <w:sz w:val="16"/>
                <w:szCs w:val="16"/>
              </w:rPr>
            </w:pPr>
            <w:r w:rsidRPr="00873B6C">
              <w:rPr>
                <w:sz w:val="16"/>
                <w:szCs w:val="16"/>
              </w:rPr>
              <w:t>C</w:t>
            </w:r>
          </w:p>
        </w:tc>
        <w:tc>
          <w:tcPr>
            <w:tcW w:w="4820" w:type="dxa"/>
            <w:shd w:val="solid" w:color="FFFFFF" w:fill="auto"/>
          </w:tcPr>
          <w:p w14:paraId="0F427DFC" w14:textId="3E7059DA" w:rsidR="00366291" w:rsidRPr="00873B6C" w:rsidRDefault="00366291" w:rsidP="000040FE">
            <w:pPr>
              <w:pStyle w:val="TAL"/>
              <w:rPr>
                <w:sz w:val="16"/>
                <w:szCs w:val="16"/>
              </w:rPr>
            </w:pPr>
            <w:r w:rsidRPr="00873B6C">
              <w:rPr>
                <w:sz w:val="16"/>
                <w:szCs w:val="16"/>
              </w:rPr>
              <w:t>DCS providing PVS address to ONN</w:t>
            </w:r>
          </w:p>
        </w:tc>
        <w:tc>
          <w:tcPr>
            <w:tcW w:w="708" w:type="dxa"/>
            <w:shd w:val="solid" w:color="FFFFFF" w:fill="auto"/>
          </w:tcPr>
          <w:p w14:paraId="04E7EBDD" w14:textId="4E4F8C41" w:rsidR="00366291" w:rsidRPr="00873B6C" w:rsidRDefault="00366291" w:rsidP="000040FE">
            <w:pPr>
              <w:pStyle w:val="TAC"/>
              <w:rPr>
                <w:sz w:val="16"/>
                <w:szCs w:val="16"/>
              </w:rPr>
            </w:pPr>
            <w:r w:rsidRPr="00873B6C">
              <w:rPr>
                <w:sz w:val="16"/>
                <w:szCs w:val="16"/>
              </w:rPr>
              <w:t>17.2.0</w:t>
            </w:r>
          </w:p>
        </w:tc>
      </w:tr>
      <w:tr w:rsidR="00366291" w:rsidRPr="00873B6C" w14:paraId="01805735" w14:textId="77777777" w:rsidTr="009D14FB">
        <w:tc>
          <w:tcPr>
            <w:tcW w:w="800" w:type="dxa"/>
            <w:shd w:val="solid" w:color="FFFFFF" w:fill="auto"/>
          </w:tcPr>
          <w:p w14:paraId="742675D2" w14:textId="339E35B1"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282DFB8" w14:textId="577E8BEF"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71CD5501" w14:textId="779A4CF6" w:rsidR="00366291" w:rsidRPr="00873B6C" w:rsidRDefault="00366291" w:rsidP="000040FE">
            <w:pPr>
              <w:pStyle w:val="TAC"/>
              <w:rPr>
                <w:sz w:val="16"/>
                <w:szCs w:val="16"/>
              </w:rPr>
            </w:pPr>
            <w:r w:rsidRPr="00873B6C">
              <w:rPr>
                <w:sz w:val="16"/>
                <w:szCs w:val="16"/>
              </w:rPr>
              <w:t>SP-210932</w:t>
            </w:r>
          </w:p>
        </w:tc>
        <w:tc>
          <w:tcPr>
            <w:tcW w:w="567" w:type="dxa"/>
            <w:shd w:val="solid" w:color="FFFFFF" w:fill="auto"/>
          </w:tcPr>
          <w:p w14:paraId="6D430C49" w14:textId="67DDB148" w:rsidR="00366291" w:rsidRPr="00873B6C" w:rsidRDefault="00366291" w:rsidP="000040FE">
            <w:pPr>
              <w:pStyle w:val="TAL"/>
              <w:rPr>
                <w:sz w:val="16"/>
                <w:szCs w:val="16"/>
              </w:rPr>
            </w:pPr>
            <w:r w:rsidRPr="00873B6C">
              <w:rPr>
                <w:sz w:val="16"/>
                <w:szCs w:val="16"/>
              </w:rPr>
              <w:t>3088</w:t>
            </w:r>
          </w:p>
        </w:tc>
        <w:tc>
          <w:tcPr>
            <w:tcW w:w="425" w:type="dxa"/>
            <w:shd w:val="solid" w:color="FFFFFF" w:fill="auto"/>
          </w:tcPr>
          <w:p w14:paraId="403B4647" w14:textId="3F6CF924"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D03F214" w14:textId="2DFBA973"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5B6AAC66" w14:textId="66BB5187" w:rsidR="00366291" w:rsidRPr="00873B6C" w:rsidRDefault="00366291" w:rsidP="000040FE">
            <w:pPr>
              <w:pStyle w:val="TAL"/>
              <w:rPr>
                <w:sz w:val="16"/>
                <w:szCs w:val="16"/>
              </w:rPr>
            </w:pPr>
            <w:r w:rsidRPr="00873B6C">
              <w:rPr>
                <w:sz w:val="16"/>
                <w:szCs w:val="16"/>
              </w:rPr>
              <w:t>5GS Connection release support for 5GC/NR</w:t>
            </w:r>
          </w:p>
        </w:tc>
        <w:tc>
          <w:tcPr>
            <w:tcW w:w="708" w:type="dxa"/>
            <w:shd w:val="solid" w:color="FFFFFF" w:fill="auto"/>
          </w:tcPr>
          <w:p w14:paraId="2664BBAB" w14:textId="3870E80E" w:rsidR="00366291" w:rsidRPr="00873B6C" w:rsidRDefault="00366291" w:rsidP="000040FE">
            <w:pPr>
              <w:pStyle w:val="TAC"/>
              <w:rPr>
                <w:sz w:val="16"/>
                <w:szCs w:val="16"/>
              </w:rPr>
            </w:pPr>
            <w:r w:rsidRPr="00873B6C">
              <w:rPr>
                <w:sz w:val="16"/>
                <w:szCs w:val="16"/>
              </w:rPr>
              <w:t>17.2.0</w:t>
            </w:r>
          </w:p>
        </w:tc>
      </w:tr>
      <w:tr w:rsidR="00366291" w:rsidRPr="00873B6C" w14:paraId="2D6F1F73" w14:textId="77777777" w:rsidTr="009D14FB">
        <w:tc>
          <w:tcPr>
            <w:tcW w:w="800" w:type="dxa"/>
            <w:shd w:val="solid" w:color="FFFFFF" w:fill="auto"/>
          </w:tcPr>
          <w:p w14:paraId="10D47058" w14:textId="1B16400B"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0E68AFA" w14:textId="3FA3A17D"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676E7CB3" w14:textId="2DF7BCAC" w:rsidR="00366291" w:rsidRPr="00873B6C" w:rsidRDefault="00366291" w:rsidP="000040FE">
            <w:pPr>
              <w:pStyle w:val="TAC"/>
              <w:rPr>
                <w:sz w:val="16"/>
                <w:szCs w:val="16"/>
              </w:rPr>
            </w:pPr>
            <w:r w:rsidRPr="00873B6C">
              <w:rPr>
                <w:sz w:val="16"/>
                <w:szCs w:val="16"/>
              </w:rPr>
              <w:t>SP-210917</w:t>
            </w:r>
          </w:p>
        </w:tc>
        <w:tc>
          <w:tcPr>
            <w:tcW w:w="567" w:type="dxa"/>
            <w:shd w:val="solid" w:color="FFFFFF" w:fill="auto"/>
          </w:tcPr>
          <w:p w14:paraId="14B2BDBD" w14:textId="685515C1" w:rsidR="00366291" w:rsidRPr="00873B6C" w:rsidRDefault="00366291" w:rsidP="000040FE">
            <w:pPr>
              <w:pStyle w:val="TAL"/>
              <w:rPr>
                <w:sz w:val="16"/>
                <w:szCs w:val="16"/>
              </w:rPr>
            </w:pPr>
            <w:r w:rsidRPr="00873B6C">
              <w:rPr>
                <w:sz w:val="16"/>
                <w:szCs w:val="16"/>
              </w:rPr>
              <w:t>3091</w:t>
            </w:r>
          </w:p>
        </w:tc>
        <w:tc>
          <w:tcPr>
            <w:tcW w:w="425" w:type="dxa"/>
            <w:shd w:val="solid" w:color="FFFFFF" w:fill="auto"/>
          </w:tcPr>
          <w:p w14:paraId="2825C5EA" w14:textId="157F9292"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4C267C12" w14:textId="1839ED01" w:rsidR="00366291" w:rsidRPr="00873B6C" w:rsidRDefault="00366291" w:rsidP="000040FE">
            <w:pPr>
              <w:pStyle w:val="TAL"/>
              <w:rPr>
                <w:sz w:val="16"/>
                <w:szCs w:val="16"/>
              </w:rPr>
            </w:pPr>
            <w:r w:rsidRPr="00873B6C">
              <w:rPr>
                <w:sz w:val="16"/>
                <w:szCs w:val="16"/>
              </w:rPr>
              <w:t>D</w:t>
            </w:r>
          </w:p>
        </w:tc>
        <w:tc>
          <w:tcPr>
            <w:tcW w:w="4820" w:type="dxa"/>
            <w:shd w:val="solid" w:color="FFFFFF" w:fill="auto"/>
          </w:tcPr>
          <w:p w14:paraId="7B72A51D" w14:textId="767E9160" w:rsidR="00366291" w:rsidRPr="00873B6C" w:rsidRDefault="00366291" w:rsidP="000040FE">
            <w:pPr>
              <w:pStyle w:val="TAL"/>
              <w:rPr>
                <w:sz w:val="16"/>
                <w:szCs w:val="16"/>
              </w:rPr>
            </w:pPr>
            <w:r w:rsidRPr="00873B6C">
              <w:rPr>
                <w:sz w:val="16"/>
                <w:szCs w:val="16"/>
              </w:rPr>
              <w:t>Update clause number for MB-UPF, MBSF and MBSTF in clause 6.2</w:t>
            </w:r>
          </w:p>
        </w:tc>
        <w:tc>
          <w:tcPr>
            <w:tcW w:w="708" w:type="dxa"/>
            <w:shd w:val="solid" w:color="FFFFFF" w:fill="auto"/>
          </w:tcPr>
          <w:p w14:paraId="78353CEC" w14:textId="3881DD2A" w:rsidR="00366291" w:rsidRPr="00873B6C" w:rsidRDefault="00366291" w:rsidP="000040FE">
            <w:pPr>
              <w:pStyle w:val="TAC"/>
              <w:rPr>
                <w:sz w:val="16"/>
                <w:szCs w:val="16"/>
              </w:rPr>
            </w:pPr>
            <w:r w:rsidRPr="00873B6C">
              <w:rPr>
                <w:sz w:val="16"/>
                <w:szCs w:val="16"/>
              </w:rPr>
              <w:t>17.2.0</w:t>
            </w:r>
          </w:p>
        </w:tc>
      </w:tr>
      <w:tr w:rsidR="00366291" w:rsidRPr="00873B6C" w14:paraId="524DA6B2" w14:textId="77777777" w:rsidTr="009D14FB">
        <w:tc>
          <w:tcPr>
            <w:tcW w:w="800" w:type="dxa"/>
            <w:shd w:val="solid" w:color="FFFFFF" w:fill="auto"/>
          </w:tcPr>
          <w:p w14:paraId="077E9AE9" w14:textId="0800D4A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F099F2F" w14:textId="22EAEA47"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F2C8CF0" w14:textId="3AD65C6F"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7B27BC3C" w14:textId="5A700D26" w:rsidR="00366291" w:rsidRPr="00873B6C" w:rsidRDefault="00366291" w:rsidP="000040FE">
            <w:pPr>
              <w:pStyle w:val="TAL"/>
              <w:rPr>
                <w:sz w:val="16"/>
                <w:szCs w:val="16"/>
              </w:rPr>
            </w:pPr>
            <w:r w:rsidRPr="00873B6C">
              <w:rPr>
                <w:sz w:val="16"/>
                <w:szCs w:val="16"/>
              </w:rPr>
              <w:t>3095</w:t>
            </w:r>
          </w:p>
        </w:tc>
        <w:tc>
          <w:tcPr>
            <w:tcW w:w="425" w:type="dxa"/>
            <w:shd w:val="solid" w:color="FFFFFF" w:fill="auto"/>
          </w:tcPr>
          <w:p w14:paraId="3E6D3CF6" w14:textId="20AF98C3"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7FC88A3F" w14:textId="69241591"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4B6C8DC5" w14:textId="78E787CC" w:rsidR="00366291" w:rsidRPr="00873B6C" w:rsidRDefault="00366291" w:rsidP="000040FE">
            <w:pPr>
              <w:pStyle w:val="TAL"/>
              <w:rPr>
                <w:sz w:val="16"/>
                <w:szCs w:val="16"/>
              </w:rPr>
            </w:pPr>
            <w:r w:rsidRPr="00873B6C">
              <w:rPr>
                <w:sz w:val="16"/>
                <w:szCs w:val="16"/>
              </w:rPr>
              <w:t>Reference point AUSF - NSSAAF</w:t>
            </w:r>
          </w:p>
        </w:tc>
        <w:tc>
          <w:tcPr>
            <w:tcW w:w="708" w:type="dxa"/>
            <w:shd w:val="solid" w:color="FFFFFF" w:fill="auto"/>
          </w:tcPr>
          <w:p w14:paraId="1E879436" w14:textId="49BF1927" w:rsidR="00366291" w:rsidRPr="00873B6C" w:rsidRDefault="00366291" w:rsidP="000040FE">
            <w:pPr>
              <w:pStyle w:val="TAC"/>
              <w:rPr>
                <w:sz w:val="16"/>
                <w:szCs w:val="16"/>
              </w:rPr>
            </w:pPr>
            <w:r w:rsidRPr="00873B6C">
              <w:rPr>
                <w:sz w:val="16"/>
                <w:szCs w:val="16"/>
              </w:rPr>
              <w:t>17.2.0</w:t>
            </w:r>
          </w:p>
        </w:tc>
      </w:tr>
      <w:tr w:rsidR="00366291" w:rsidRPr="00873B6C" w14:paraId="0984673C" w14:textId="77777777" w:rsidTr="009D14FB">
        <w:tc>
          <w:tcPr>
            <w:tcW w:w="800" w:type="dxa"/>
            <w:shd w:val="solid" w:color="FFFFFF" w:fill="auto"/>
          </w:tcPr>
          <w:p w14:paraId="1A644709" w14:textId="37792F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405E53C" w14:textId="3F12DA83"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137F4C8" w14:textId="5349BE5A"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1AB66929" w14:textId="4ADBB15F" w:rsidR="00366291" w:rsidRPr="00873B6C" w:rsidRDefault="00366291" w:rsidP="000040FE">
            <w:pPr>
              <w:pStyle w:val="TAL"/>
              <w:rPr>
                <w:sz w:val="16"/>
                <w:szCs w:val="16"/>
              </w:rPr>
            </w:pPr>
            <w:r w:rsidRPr="00873B6C">
              <w:rPr>
                <w:sz w:val="16"/>
                <w:szCs w:val="16"/>
              </w:rPr>
              <w:t>3097</w:t>
            </w:r>
          </w:p>
        </w:tc>
        <w:tc>
          <w:tcPr>
            <w:tcW w:w="425" w:type="dxa"/>
            <w:shd w:val="solid" w:color="FFFFFF" w:fill="auto"/>
          </w:tcPr>
          <w:p w14:paraId="62ED0ED4" w14:textId="008E5A4E"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B5EB90D" w14:textId="40217C0A"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3BEDFFFD" w14:textId="244E0811" w:rsidR="00366291" w:rsidRPr="00873B6C" w:rsidRDefault="00366291" w:rsidP="000040FE">
            <w:pPr>
              <w:pStyle w:val="TAL"/>
              <w:rPr>
                <w:sz w:val="16"/>
                <w:szCs w:val="16"/>
              </w:rPr>
            </w:pPr>
            <w:r w:rsidRPr="00873B6C">
              <w:rPr>
                <w:sz w:val="16"/>
                <w:szCs w:val="16"/>
              </w:rPr>
              <w:t>Format of SUCI/SUPI used for Onboarding</w:t>
            </w:r>
          </w:p>
        </w:tc>
        <w:tc>
          <w:tcPr>
            <w:tcW w:w="708" w:type="dxa"/>
            <w:shd w:val="solid" w:color="FFFFFF" w:fill="auto"/>
          </w:tcPr>
          <w:p w14:paraId="348265B4" w14:textId="1E6AD202" w:rsidR="00366291" w:rsidRPr="00873B6C" w:rsidRDefault="00366291" w:rsidP="000040FE">
            <w:pPr>
              <w:pStyle w:val="TAC"/>
              <w:rPr>
                <w:sz w:val="16"/>
                <w:szCs w:val="16"/>
              </w:rPr>
            </w:pPr>
            <w:r w:rsidRPr="00873B6C">
              <w:rPr>
                <w:sz w:val="16"/>
                <w:szCs w:val="16"/>
              </w:rPr>
              <w:t>17.2.0</w:t>
            </w:r>
          </w:p>
        </w:tc>
      </w:tr>
      <w:tr w:rsidR="00AA610D" w:rsidRPr="00873B6C" w14:paraId="26699897" w14:textId="77777777" w:rsidTr="009D14FB">
        <w:tc>
          <w:tcPr>
            <w:tcW w:w="800" w:type="dxa"/>
            <w:shd w:val="solid" w:color="FFFFFF" w:fill="auto"/>
          </w:tcPr>
          <w:p w14:paraId="1905B329" w14:textId="3C0F9E0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AB6EBA9" w14:textId="3E2DCC08"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67B7BFA" w14:textId="4E34A079" w:rsidR="00AA610D" w:rsidRPr="00873B6C" w:rsidRDefault="00AA610D" w:rsidP="000040FE">
            <w:pPr>
              <w:pStyle w:val="TAC"/>
              <w:rPr>
                <w:sz w:val="16"/>
                <w:szCs w:val="16"/>
              </w:rPr>
            </w:pPr>
            <w:r w:rsidRPr="00873B6C">
              <w:rPr>
                <w:sz w:val="16"/>
                <w:szCs w:val="16"/>
              </w:rPr>
              <w:t>SP-210923</w:t>
            </w:r>
          </w:p>
        </w:tc>
        <w:tc>
          <w:tcPr>
            <w:tcW w:w="567" w:type="dxa"/>
            <w:shd w:val="solid" w:color="FFFFFF" w:fill="auto"/>
          </w:tcPr>
          <w:p w14:paraId="6A4FE788" w14:textId="5C6A962B" w:rsidR="00AA610D" w:rsidRPr="00873B6C" w:rsidRDefault="00AA610D" w:rsidP="000040FE">
            <w:pPr>
              <w:pStyle w:val="TAL"/>
              <w:rPr>
                <w:sz w:val="16"/>
                <w:szCs w:val="16"/>
              </w:rPr>
            </w:pPr>
            <w:r w:rsidRPr="00873B6C">
              <w:rPr>
                <w:sz w:val="16"/>
                <w:szCs w:val="16"/>
              </w:rPr>
              <w:t>3098</w:t>
            </w:r>
          </w:p>
        </w:tc>
        <w:tc>
          <w:tcPr>
            <w:tcW w:w="425" w:type="dxa"/>
            <w:shd w:val="solid" w:color="FFFFFF" w:fill="auto"/>
          </w:tcPr>
          <w:p w14:paraId="167231B6" w14:textId="7A06962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35E9DCC6" w14:textId="489BB0D2" w:rsidR="00AA610D" w:rsidRPr="00873B6C" w:rsidRDefault="00AA610D" w:rsidP="000040FE">
            <w:pPr>
              <w:pStyle w:val="TAL"/>
              <w:rPr>
                <w:sz w:val="16"/>
                <w:szCs w:val="16"/>
              </w:rPr>
            </w:pPr>
            <w:r w:rsidRPr="00873B6C">
              <w:rPr>
                <w:sz w:val="16"/>
                <w:szCs w:val="16"/>
              </w:rPr>
              <w:t>C</w:t>
            </w:r>
          </w:p>
        </w:tc>
        <w:tc>
          <w:tcPr>
            <w:tcW w:w="4820" w:type="dxa"/>
            <w:shd w:val="solid" w:color="FFFFFF" w:fill="auto"/>
          </w:tcPr>
          <w:p w14:paraId="67C7609C" w14:textId="524554FF" w:rsidR="00AA610D" w:rsidRPr="00873B6C" w:rsidRDefault="00AA610D" w:rsidP="000040FE">
            <w:pPr>
              <w:pStyle w:val="TAL"/>
              <w:rPr>
                <w:sz w:val="16"/>
                <w:szCs w:val="16"/>
              </w:rPr>
            </w:pPr>
            <w:r w:rsidRPr="00873B6C">
              <w:rPr>
                <w:sz w:val="16"/>
                <w:szCs w:val="16"/>
              </w:rPr>
              <w:t>SNPN support for emergency</w:t>
            </w:r>
          </w:p>
        </w:tc>
        <w:tc>
          <w:tcPr>
            <w:tcW w:w="708" w:type="dxa"/>
            <w:shd w:val="solid" w:color="FFFFFF" w:fill="auto"/>
          </w:tcPr>
          <w:p w14:paraId="66D221DA" w14:textId="46A6F100" w:rsidR="00AA610D" w:rsidRPr="00873B6C" w:rsidRDefault="00AA610D" w:rsidP="000040FE">
            <w:pPr>
              <w:pStyle w:val="TAC"/>
              <w:rPr>
                <w:sz w:val="16"/>
                <w:szCs w:val="16"/>
              </w:rPr>
            </w:pPr>
            <w:r w:rsidRPr="00873B6C">
              <w:rPr>
                <w:sz w:val="16"/>
                <w:szCs w:val="16"/>
              </w:rPr>
              <w:t>17.2.0</w:t>
            </w:r>
          </w:p>
        </w:tc>
      </w:tr>
      <w:tr w:rsidR="00AA610D" w:rsidRPr="00873B6C" w14:paraId="403B1E6D" w14:textId="77777777" w:rsidTr="009D14FB">
        <w:tc>
          <w:tcPr>
            <w:tcW w:w="800" w:type="dxa"/>
            <w:shd w:val="solid" w:color="FFFFFF" w:fill="auto"/>
          </w:tcPr>
          <w:p w14:paraId="566434D5" w14:textId="370B1F6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5D4BA3D2" w14:textId="40C08A29"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39D8A454" w14:textId="1957A7AB" w:rsidR="00AA610D" w:rsidRPr="00873B6C" w:rsidRDefault="00AA610D" w:rsidP="000040FE">
            <w:pPr>
              <w:pStyle w:val="TAC"/>
              <w:rPr>
                <w:sz w:val="16"/>
                <w:szCs w:val="16"/>
              </w:rPr>
            </w:pPr>
            <w:r w:rsidRPr="00873B6C">
              <w:rPr>
                <w:sz w:val="16"/>
                <w:szCs w:val="16"/>
              </w:rPr>
              <w:t>SP-210922</w:t>
            </w:r>
          </w:p>
        </w:tc>
        <w:tc>
          <w:tcPr>
            <w:tcW w:w="567" w:type="dxa"/>
            <w:shd w:val="solid" w:color="FFFFFF" w:fill="auto"/>
          </w:tcPr>
          <w:p w14:paraId="4724F9B7" w14:textId="124D22FA" w:rsidR="00AA610D" w:rsidRPr="00873B6C" w:rsidRDefault="00AA610D" w:rsidP="000040FE">
            <w:pPr>
              <w:pStyle w:val="TAL"/>
              <w:rPr>
                <w:sz w:val="16"/>
                <w:szCs w:val="16"/>
              </w:rPr>
            </w:pPr>
            <w:r w:rsidRPr="00873B6C">
              <w:rPr>
                <w:sz w:val="16"/>
                <w:szCs w:val="16"/>
              </w:rPr>
              <w:t>3101</w:t>
            </w:r>
          </w:p>
        </w:tc>
        <w:tc>
          <w:tcPr>
            <w:tcW w:w="425" w:type="dxa"/>
            <w:shd w:val="solid" w:color="FFFFFF" w:fill="auto"/>
          </w:tcPr>
          <w:p w14:paraId="708CBB18" w14:textId="1DB5A398"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61F26AD9" w14:textId="469BFA02"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2BF9ECA9" w14:textId="7E40BF3E" w:rsidR="00AA610D" w:rsidRPr="00873B6C" w:rsidRDefault="00AA610D" w:rsidP="000040FE">
            <w:pPr>
              <w:pStyle w:val="TAL"/>
              <w:rPr>
                <w:sz w:val="16"/>
                <w:szCs w:val="16"/>
              </w:rPr>
            </w:pPr>
            <w:r w:rsidRPr="00873B6C">
              <w:rPr>
                <w:sz w:val="16"/>
                <w:szCs w:val="16"/>
              </w:rPr>
              <w:t>Resolve Editor's Note on analytics metadata provisioning capability</w:t>
            </w:r>
          </w:p>
        </w:tc>
        <w:tc>
          <w:tcPr>
            <w:tcW w:w="708" w:type="dxa"/>
            <w:shd w:val="solid" w:color="FFFFFF" w:fill="auto"/>
          </w:tcPr>
          <w:p w14:paraId="2DF8E377" w14:textId="624AF4B9" w:rsidR="00AA610D" w:rsidRPr="00873B6C" w:rsidRDefault="00AA610D" w:rsidP="000040FE">
            <w:pPr>
              <w:pStyle w:val="TAC"/>
              <w:rPr>
                <w:sz w:val="16"/>
                <w:szCs w:val="16"/>
              </w:rPr>
            </w:pPr>
            <w:r w:rsidRPr="00873B6C">
              <w:rPr>
                <w:sz w:val="16"/>
                <w:szCs w:val="16"/>
              </w:rPr>
              <w:t>17.2.0</w:t>
            </w:r>
          </w:p>
        </w:tc>
      </w:tr>
      <w:tr w:rsidR="00AA610D" w:rsidRPr="00873B6C" w14:paraId="6CE70383" w14:textId="77777777" w:rsidTr="009D14FB">
        <w:tc>
          <w:tcPr>
            <w:tcW w:w="800" w:type="dxa"/>
            <w:shd w:val="solid" w:color="FFFFFF" w:fill="auto"/>
          </w:tcPr>
          <w:p w14:paraId="0FECD48B" w14:textId="757E9832"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BA2975D" w14:textId="14A1ADAD"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7958D78" w14:textId="26B22FB6" w:rsidR="00AA610D" w:rsidRPr="00873B6C" w:rsidRDefault="00AA610D" w:rsidP="000040FE">
            <w:pPr>
              <w:pStyle w:val="TAC"/>
              <w:rPr>
                <w:sz w:val="16"/>
                <w:szCs w:val="16"/>
              </w:rPr>
            </w:pPr>
            <w:r w:rsidRPr="00873B6C">
              <w:rPr>
                <w:sz w:val="16"/>
                <w:szCs w:val="16"/>
              </w:rPr>
              <w:t>SP-210937</w:t>
            </w:r>
          </w:p>
        </w:tc>
        <w:tc>
          <w:tcPr>
            <w:tcW w:w="567" w:type="dxa"/>
            <w:shd w:val="solid" w:color="FFFFFF" w:fill="auto"/>
          </w:tcPr>
          <w:p w14:paraId="3F6127C2" w14:textId="27758A31" w:rsidR="00AA610D" w:rsidRPr="00873B6C" w:rsidRDefault="00AA610D" w:rsidP="000040FE">
            <w:pPr>
              <w:pStyle w:val="TAL"/>
              <w:rPr>
                <w:sz w:val="16"/>
                <w:szCs w:val="16"/>
              </w:rPr>
            </w:pPr>
            <w:r w:rsidRPr="00873B6C">
              <w:rPr>
                <w:sz w:val="16"/>
                <w:szCs w:val="16"/>
              </w:rPr>
              <w:t>3108</w:t>
            </w:r>
          </w:p>
        </w:tc>
        <w:tc>
          <w:tcPr>
            <w:tcW w:w="425" w:type="dxa"/>
            <w:shd w:val="solid" w:color="FFFFFF" w:fill="auto"/>
          </w:tcPr>
          <w:p w14:paraId="0D3F1E5D" w14:textId="28AA6F3A" w:rsidR="00AA610D" w:rsidRPr="00873B6C" w:rsidRDefault="00AA610D" w:rsidP="000040FE">
            <w:pPr>
              <w:pStyle w:val="TAL"/>
              <w:rPr>
                <w:sz w:val="16"/>
                <w:szCs w:val="16"/>
              </w:rPr>
            </w:pPr>
            <w:r w:rsidRPr="00873B6C">
              <w:rPr>
                <w:sz w:val="16"/>
                <w:szCs w:val="16"/>
              </w:rPr>
              <w:t xml:space="preserve">- </w:t>
            </w:r>
          </w:p>
        </w:tc>
        <w:tc>
          <w:tcPr>
            <w:tcW w:w="425" w:type="dxa"/>
            <w:shd w:val="solid" w:color="FFFFFF" w:fill="auto"/>
          </w:tcPr>
          <w:p w14:paraId="497C83F1" w14:textId="3426C92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48DE8A32" w14:textId="3064D0FC" w:rsidR="00AA610D" w:rsidRPr="00873B6C" w:rsidRDefault="00AA610D" w:rsidP="000040FE">
            <w:pPr>
              <w:pStyle w:val="TAL"/>
              <w:rPr>
                <w:sz w:val="16"/>
                <w:szCs w:val="16"/>
              </w:rPr>
            </w:pPr>
            <w:r w:rsidRPr="00873B6C">
              <w:rPr>
                <w:sz w:val="16"/>
                <w:szCs w:val="16"/>
              </w:rPr>
              <w:t>Update BSF NF profile to support SUPI and GPSI</w:t>
            </w:r>
          </w:p>
        </w:tc>
        <w:tc>
          <w:tcPr>
            <w:tcW w:w="708" w:type="dxa"/>
            <w:shd w:val="solid" w:color="FFFFFF" w:fill="auto"/>
          </w:tcPr>
          <w:p w14:paraId="1C686B3F" w14:textId="432D5840" w:rsidR="00AA610D" w:rsidRPr="00873B6C" w:rsidRDefault="00AA610D" w:rsidP="000040FE">
            <w:pPr>
              <w:pStyle w:val="TAC"/>
              <w:rPr>
                <w:sz w:val="16"/>
                <w:szCs w:val="16"/>
              </w:rPr>
            </w:pPr>
            <w:r w:rsidRPr="00873B6C">
              <w:rPr>
                <w:sz w:val="16"/>
                <w:szCs w:val="16"/>
              </w:rPr>
              <w:t>17.2.0</w:t>
            </w:r>
          </w:p>
        </w:tc>
      </w:tr>
      <w:tr w:rsidR="00AA610D" w:rsidRPr="00873B6C" w14:paraId="732AED3A" w14:textId="77777777" w:rsidTr="009D14FB">
        <w:tc>
          <w:tcPr>
            <w:tcW w:w="800" w:type="dxa"/>
            <w:shd w:val="solid" w:color="FFFFFF" w:fill="auto"/>
          </w:tcPr>
          <w:p w14:paraId="048E861A" w14:textId="50DBCFE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ABB5322" w14:textId="1BC3478E"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F712854" w14:textId="2FA73EF6"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324E45A" w14:textId="409CB722" w:rsidR="00AA610D" w:rsidRPr="00873B6C" w:rsidRDefault="00AA610D" w:rsidP="000040FE">
            <w:pPr>
              <w:pStyle w:val="TAL"/>
              <w:rPr>
                <w:sz w:val="16"/>
                <w:szCs w:val="16"/>
              </w:rPr>
            </w:pPr>
            <w:r w:rsidRPr="00873B6C">
              <w:rPr>
                <w:sz w:val="16"/>
                <w:szCs w:val="16"/>
              </w:rPr>
              <w:t>3111</w:t>
            </w:r>
          </w:p>
        </w:tc>
        <w:tc>
          <w:tcPr>
            <w:tcW w:w="425" w:type="dxa"/>
            <w:shd w:val="solid" w:color="FFFFFF" w:fill="auto"/>
          </w:tcPr>
          <w:p w14:paraId="59590F42" w14:textId="0F1C5FF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48AB4A84" w14:textId="0ABB375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6E56873D" w14:textId="650D70B3" w:rsidR="00AA610D" w:rsidRPr="00873B6C" w:rsidRDefault="00AA610D" w:rsidP="000040FE">
            <w:pPr>
              <w:pStyle w:val="TAL"/>
              <w:rPr>
                <w:sz w:val="16"/>
                <w:szCs w:val="16"/>
                <w:lang w:val="fr-FR"/>
              </w:rPr>
            </w:pPr>
            <w:r w:rsidRPr="00873B6C">
              <w:rPr>
                <w:sz w:val="16"/>
                <w:szCs w:val="16"/>
                <w:lang w:val="fr-FR"/>
              </w:rPr>
              <w:t>Termination on UE assistance mode</w:t>
            </w:r>
          </w:p>
        </w:tc>
        <w:tc>
          <w:tcPr>
            <w:tcW w:w="708" w:type="dxa"/>
            <w:shd w:val="solid" w:color="FFFFFF" w:fill="auto"/>
          </w:tcPr>
          <w:p w14:paraId="088F0E79" w14:textId="23E17A7B" w:rsidR="00AA610D" w:rsidRPr="00873B6C" w:rsidRDefault="00AA610D" w:rsidP="000040FE">
            <w:pPr>
              <w:pStyle w:val="TAC"/>
              <w:rPr>
                <w:sz w:val="16"/>
                <w:szCs w:val="16"/>
              </w:rPr>
            </w:pPr>
            <w:r w:rsidRPr="00873B6C">
              <w:rPr>
                <w:sz w:val="16"/>
                <w:szCs w:val="16"/>
              </w:rPr>
              <w:t>17.2.0</w:t>
            </w:r>
          </w:p>
        </w:tc>
      </w:tr>
      <w:tr w:rsidR="00AA610D" w:rsidRPr="00873B6C" w14:paraId="40E5AB34" w14:textId="77777777" w:rsidTr="009D14FB">
        <w:tc>
          <w:tcPr>
            <w:tcW w:w="800" w:type="dxa"/>
            <w:shd w:val="solid" w:color="FFFFFF" w:fill="auto"/>
          </w:tcPr>
          <w:p w14:paraId="0F5F0B35" w14:textId="45E5C52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4C3D9891" w14:textId="1AC94C27"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212C1DF" w14:textId="19FDE1BD" w:rsidR="00AA610D" w:rsidRPr="00873B6C" w:rsidRDefault="00AA610D" w:rsidP="000040FE">
            <w:pPr>
              <w:pStyle w:val="TAC"/>
              <w:rPr>
                <w:sz w:val="16"/>
                <w:szCs w:val="16"/>
              </w:rPr>
            </w:pPr>
            <w:r w:rsidRPr="00873B6C">
              <w:rPr>
                <w:sz w:val="16"/>
                <w:szCs w:val="16"/>
              </w:rPr>
              <w:t>SP-210929</w:t>
            </w:r>
          </w:p>
        </w:tc>
        <w:tc>
          <w:tcPr>
            <w:tcW w:w="567" w:type="dxa"/>
            <w:shd w:val="solid" w:color="FFFFFF" w:fill="auto"/>
          </w:tcPr>
          <w:p w14:paraId="54A487FD" w14:textId="2EDF1D15" w:rsidR="00AA610D" w:rsidRPr="00873B6C" w:rsidRDefault="00AA610D" w:rsidP="000040FE">
            <w:pPr>
              <w:pStyle w:val="TAL"/>
              <w:rPr>
                <w:sz w:val="16"/>
                <w:szCs w:val="16"/>
              </w:rPr>
            </w:pPr>
            <w:r w:rsidRPr="00873B6C">
              <w:rPr>
                <w:sz w:val="16"/>
                <w:szCs w:val="16"/>
              </w:rPr>
              <w:t>3112</w:t>
            </w:r>
          </w:p>
        </w:tc>
        <w:tc>
          <w:tcPr>
            <w:tcW w:w="425" w:type="dxa"/>
            <w:shd w:val="solid" w:color="FFFFFF" w:fill="auto"/>
          </w:tcPr>
          <w:p w14:paraId="4701D80A" w14:textId="7423860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2CC9DD63" w14:textId="5A6A8980"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573EEC11" w14:textId="1418E460" w:rsidR="00AA610D" w:rsidRPr="00873B6C" w:rsidRDefault="00AA610D" w:rsidP="000040FE">
            <w:pPr>
              <w:pStyle w:val="TAL"/>
              <w:rPr>
                <w:sz w:val="16"/>
                <w:szCs w:val="16"/>
              </w:rPr>
            </w:pPr>
            <w:r w:rsidRPr="00873B6C">
              <w:rPr>
                <w:sz w:val="16"/>
                <w:szCs w:val="16"/>
              </w:rPr>
              <w:t>Classification of NEF or TSCTSF</w:t>
            </w:r>
          </w:p>
        </w:tc>
        <w:tc>
          <w:tcPr>
            <w:tcW w:w="708" w:type="dxa"/>
            <w:shd w:val="solid" w:color="FFFFFF" w:fill="auto"/>
          </w:tcPr>
          <w:p w14:paraId="23F31E7F" w14:textId="04FC5885" w:rsidR="00AA610D" w:rsidRPr="00873B6C" w:rsidRDefault="00AA610D" w:rsidP="000040FE">
            <w:pPr>
              <w:pStyle w:val="TAC"/>
              <w:rPr>
                <w:sz w:val="16"/>
                <w:szCs w:val="16"/>
              </w:rPr>
            </w:pPr>
            <w:r w:rsidRPr="00873B6C">
              <w:rPr>
                <w:sz w:val="16"/>
                <w:szCs w:val="16"/>
              </w:rPr>
              <w:t>17.2.0</w:t>
            </w:r>
          </w:p>
        </w:tc>
      </w:tr>
      <w:tr w:rsidR="00AA610D" w:rsidRPr="00873B6C" w14:paraId="7D1E3CF3" w14:textId="77777777" w:rsidTr="009D14FB">
        <w:tc>
          <w:tcPr>
            <w:tcW w:w="800" w:type="dxa"/>
            <w:shd w:val="solid" w:color="FFFFFF" w:fill="auto"/>
          </w:tcPr>
          <w:p w14:paraId="6BD87D22" w14:textId="0C15367C"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B456A53" w14:textId="24D7DE6F"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610CDE6C" w14:textId="62FDE25D"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45BDC135" w14:textId="0E2C7CB5" w:rsidR="00AA610D" w:rsidRPr="00873B6C" w:rsidRDefault="00AA610D" w:rsidP="000040FE">
            <w:pPr>
              <w:pStyle w:val="TAL"/>
              <w:rPr>
                <w:sz w:val="16"/>
                <w:szCs w:val="16"/>
              </w:rPr>
            </w:pPr>
            <w:r w:rsidRPr="00873B6C">
              <w:rPr>
                <w:sz w:val="16"/>
                <w:szCs w:val="16"/>
              </w:rPr>
              <w:t>3114</w:t>
            </w:r>
          </w:p>
        </w:tc>
        <w:tc>
          <w:tcPr>
            <w:tcW w:w="425" w:type="dxa"/>
            <w:shd w:val="solid" w:color="FFFFFF" w:fill="auto"/>
          </w:tcPr>
          <w:p w14:paraId="1BA9DE48" w14:textId="5DF130C2"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5EC12355" w14:textId="5A15687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3275500B" w14:textId="122A89FF" w:rsidR="00AA610D" w:rsidRPr="00873B6C" w:rsidRDefault="00AA610D" w:rsidP="000040FE">
            <w:pPr>
              <w:pStyle w:val="TAL"/>
              <w:rPr>
                <w:sz w:val="16"/>
                <w:szCs w:val="16"/>
              </w:rPr>
            </w:pPr>
            <w:r w:rsidRPr="00873B6C">
              <w:rPr>
                <w:sz w:val="16"/>
                <w:szCs w:val="16"/>
              </w:rPr>
              <w:t>Removal of 5G-RG limitation on 3GPP access leg support in EPC</w:t>
            </w:r>
          </w:p>
        </w:tc>
        <w:tc>
          <w:tcPr>
            <w:tcW w:w="708" w:type="dxa"/>
            <w:shd w:val="solid" w:color="FFFFFF" w:fill="auto"/>
          </w:tcPr>
          <w:p w14:paraId="598C7981" w14:textId="30768D2A" w:rsidR="00AA610D" w:rsidRPr="00873B6C" w:rsidRDefault="00AA610D" w:rsidP="000040FE">
            <w:pPr>
              <w:pStyle w:val="TAC"/>
              <w:rPr>
                <w:sz w:val="16"/>
                <w:szCs w:val="16"/>
              </w:rPr>
            </w:pPr>
            <w:r w:rsidRPr="00873B6C">
              <w:rPr>
                <w:sz w:val="16"/>
                <w:szCs w:val="16"/>
              </w:rPr>
              <w:t>17.2.0</w:t>
            </w:r>
          </w:p>
        </w:tc>
      </w:tr>
      <w:tr w:rsidR="00AA610D" w:rsidRPr="00873B6C" w14:paraId="509E188E" w14:textId="77777777" w:rsidTr="009D14FB">
        <w:tc>
          <w:tcPr>
            <w:tcW w:w="800" w:type="dxa"/>
            <w:shd w:val="solid" w:color="FFFFFF" w:fill="auto"/>
          </w:tcPr>
          <w:p w14:paraId="7F36F860" w14:textId="5C20E603"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7AE36A24" w14:textId="7524E68A"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016BDD3F" w14:textId="2653BBDB"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213583C" w14:textId="25698AFE" w:rsidR="00AA610D" w:rsidRPr="00873B6C" w:rsidRDefault="00AA610D" w:rsidP="000040FE">
            <w:pPr>
              <w:pStyle w:val="TAL"/>
              <w:rPr>
                <w:sz w:val="16"/>
                <w:szCs w:val="16"/>
              </w:rPr>
            </w:pPr>
            <w:r w:rsidRPr="00873B6C">
              <w:rPr>
                <w:sz w:val="16"/>
                <w:szCs w:val="16"/>
              </w:rPr>
              <w:t>3116</w:t>
            </w:r>
          </w:p>
        </w:tc>
        <w:tc>
          <w:tcPr>
            <w:tcW w:w="425" w:type="dxa"/>
            <w:shd w:val="solid" w:color="FFFFFF" w:fill="auto"/>
          </w:tcPr>
          <w:p w14:paraId="5B2CBEED" w14:textId="4B3F7DC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5EA57A3A" w14:textId="034E4CC8"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0D4EE96D" w14:textId="69D57058" w:rsidR="00AA610D" w:rsidRPr="00873B6C" w:rsidRDefault="00AA610D" w:rsidP="000040FE">
            <w:pPr>
              <w:pStyle w:val="TAL"/>
              <w:rPr>
                <w:sz w:val="16"/>
                <w:szCs w:val="16"/>
              </w:rPr>
            </w:pPr>
            <w:r w:rsidRPr="00873B6C">
              <w:rPr>
                <w:sz w:val="16"/>
                <w:szCs w:val="16"/>
              </w:rPr>
              <w:t>Clarification on source and destination addresses setting for PMF messages</w:t>
            </w:r>
          </w:p>
        </w:tc>
        <w:tc>
          <w:tcPr>
            <w:tcW w:w="708" w:type="dxa"/>
            <w:shd w:val="solid" w:color="FFFFFF" w:fill="auto"/>
          </w:tcPr>
          <w:p w14:paraId="275DB2B9" w14:textId="763C3E0A" w:rsidR="00AA610D" w:rsidRPr="00873B6C" w:rsidRDefault="00AA610D" w:rsidP="000040FE">
            <w:pPr>
              <w:pStyle w:val="TAC"/>
              <w:rPr>
                <w:sz w:val="16"/>
                <w:szCs w:val="16"/>
              </w:rPr>
            </w:pPr>
            <w:r w:rsidRPr="00873B6C">
              <w:rPr>
                <w:sz w:val="16"/>
                <w:szCs w:val="16"/>
              </w:rPr>
              <w:t>17.2.0</w:t>
            </w:r>
          </w:p>
        </w:tc>
      </w:tr>
      <w:tr w:rsidR="003B4D25" w:rsidRPr="00873B6C" w14:paraId="54B781E9" w14:textId="77777777" w:rsidTr="009D14FB">
        <w:tc>
          <w:tcPr>
            <w:tcW w:w="800" w:type="dxa"/>
            <w:shd w:val="solid" w:color="FFFFFF" w:fill="auto"/>
          </w:tcPr>
          <w:p w14:paraId="39C65DEA" w14:textId="1EFFA7C8"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0A0D9A3A" w14:textId="50D458DB"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46E249BC" w14:textId="41692340" w:rsidR="003B4D25" w:rsidRPr="00873B6C" w:rsidRDefault="003B4D25" w:rsidP="000040FE">
            <w:pPr>
              <w:pStyle w:val="TAC"/>
              <w:rPr>
                <w:sz w:val="16"/>
                <w:szCs w:val="16"/>
              </w:rPr>
            </w:pPr>
            <w:r w:rsidRPr="00873B6C">
              <w:rPr>
                <w:sz w:val="16"/>
                <w:szCs w:val="16"/>
              </w:rPr>
              <w:t>SP-210916</w:t>
            </w:r>
          </w:p>
        </w:tc>
        <w:tc>
          <w:tcPr>
            <w:tcW w:w="567" w:type="dxa"/>
            <w:shd w:val="solid" w:color="FFFFFF" w:fill="auto"/>
          </w:tcPr>
          <w:p w14:paraId="723380A5" w14:textId="4719D2CC" w:rsidR="003B4D25" w:rsidRPr="00873B6C" w:rsidRDefault="003B4D25" w:rsidP="000040FE">
            <w:pPr>
              <w:pStyle w:val="TAL"/>
              <w:rPr>
                <w:sz w:val="16"/>
                <w:szCs w:val="16"/>
              </w:rPr>
            </w:pPr>
            <w:r w:rsidRPr="00873B6C">
              <w:rPr>
                <w:sz w:val="16"/>
                <w:szCs w:val="16"/>
              </w:rPr>
              <w:t>3119</w:t>
            </w:r>
          </w:p>
        </w:tc>
        <w:tc>
          <w:tcPr>
            <w:tcW w:w="425" w:type="dxa"/>
            <w:shd w:val="solid" w:color="FFFFFF" w:fill="auto"/>
          </w:tcPr>
          <w:p w14:paraId="3CDB217E" w14:textId="7F091E5A"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3DA0B9D0" w14:textId="3C70EFB8"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A052EA3" w14:textId="1C033085" w:rsidR="003B4D25" w:rsidRPr="00873B6C" w:rsidRDefault="003B4D25" w:rsidP="000040FE">
            <w:pPr>
              <w:pStyle w:val="TAL"/>
              <w:rPr>
                <w:sz w:val="16"/>
                <w:szCs w:val="16"/>
              </w:rPr>
            </w:pPr>
            <w:r w:rsidRPr="00873B6C">
              <w:rPr>
                <w:sz w:val="16"/>
                <w:szCs w:val="16"/>
              </w:rPr>
              <w:t>Remove Editor's note in clause 5.4.11.1 in TS 23.501</w:t>
            </w:r>
          </w:p>
        </w:tc>
        <w:tc>
          <w:tcPr>
            <w:tcW w:w="708" w:type="dxa"/>
            <w:shd w:val="solid" w:color="FFFFFF" w:fill="auto"/>
          </w:tcPr>
          <w:p w14:paraId="13DB0766" w14:textId="7E399A54" w:rsidR="003B4D25" w:rsidRPr="00873B6C" w:rsidRDefault="003B4D25" w:rsidP="000040FE">
            <w:pPr>
              <w:pStyle w:val="TAC"/>
              <w:rPr>
                <w:sz w:val="16"/>
                <w:szCs w:val="16"/>
              </w:rPr>
            </w:pPr>
            <w:r w:rsidRPr="00873B6C">
              <w:rPr>
                <w:sz w:val="16"/>
                <w:szCs w:val="16"/>
              </w:rPr>
              <w:t>17.2.0</w:t>
            </w:r>
          </w:p>
        </w:tc>
      </w:tr>
      <w:tr w:rsidR="003B4D25" w:rsidRPr="00873B6C" w14:paraId="0D93E19D" w14:textId="77777777" w:rsidTr="009D14FB">
        <w:tc>
          <w:tcPr>
            <w:tcW w:w="800" w:type="dxa"/>
            <w:shd w:val="solid" w:color="FFFFFF" w:fill="auto"/>
          </w:tcPr>
          <w:p w14:paraId="5EE92359" w14:textId="7D42F329"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0FDF8DB" w14:textId="0C7775C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1A40B623" w14:textId="0A80392E" w:rsidR="003B4D25" w:rsidRPr="00873B6C" w:rsidRDefault="003B4D25" w:rsidP="000040FE">
            <w:pPr>
              <w:pStyle w:val="TAC"/>
              <w:rPr>
                <w:sz w:val="16"/>
                <w:szCs w:val="16"/>
              </w:rPr>
            </w:pPr>
            <w:r w:rsidRPr="00873B6C">
              <w:rPr>
                <w:sz w:val="16"/>
                <w:szCs w:val="16"/>
              </w:rPr>
              <w:t>SP-210920</w:t>
            </w:r>
          </w:p>
        </w:tc>
        <w:tc>
          <w:tcPr>
            <w:tcW w:w="567" w:type="dxa"/>
            <w:shd w:val="solid" w:color="FFFFFF" w:fill="auto"/>
          </w:tcPr>
          <w:p w14:paraId="3F98289E" w14:textId="1DCA35BE" w:rsidR="003B4D25" w:rsidRPr="00873B6C" w:rsidRDefault="003B4D25" w:rsidP="000040FE">
            <w:pPr>
              <w:pStyle w:val="TAL"/>
              <w:rPr>
                <w:sz w:val="16"/>
                <w:szCs w:val="16"/>
              </w:rPr>
            </w:pPr>
            <w:r w:rsidRPr="00873B6C">
              <w:rPr>
                <w:sz w:val="16"/>
                <w:szCs w:val="16"/>
              </w:rPr>
              <w:t>3124</w:t>
            </w:r>
          </w:p>
        </w:tc>
        <w:tc>
          <w:tcPr>
            <w:tcW w:w="425" w:type="dxa"/>
            <w:shd w:val="solid" w:color="FFFFFF" w:fill="auto"/>
          </w:tcPr>
          <w:p w14:paraId="4B5B0F50" w14:textId="4F9E00DC"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7F6748B3" w14:textId="6FB804F6"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85CF6A9" w14:textId="6CAED723" w:rsidR="003B4D25" w:rsidRPr="00873B6C" w:rsidRDefault="003B4D25" w:rsidP="000040FE">
            <w:pPr>
              <w:pStyle w:val="TAL"/>
              <w:rPr>
                <w:sz w:val="16"/>
                <w:szCs w:val="16"/>
              </w:rPr>
            </w:pPr>
            <w:r w:rsidRPr="00873B6C">
              <w:rPr>
                <w:sz w:val="16"/>
                <w:szCs w:val="16"/>
              </w:rPr>
              <w:t>Update of ECS address in External Exposure of Network Capability</w:t>
            </w:r>
          </w:p>
        </w:tc>
        <w:tc>
          <w:tcPr>
            <w:tcW w:w="708" w:type="dxa"/>
            <w:shd w:val="solid" w:color="FFFFFF" w:fill="auto"/>
          </w:tcPr>
          <w:p w14:paraId="616F8024" w14:textId="68D5FAF3" w:rsidR="003B4D25" w:rsidRPr="00873B6C" w:rsidRDefault="003B4D25" w:rsidP="000040FE">
            <w:pPr>
              <w:pStyle w:val="TAC"/>
              <w:rPr>
                <w:sz w:val="16"/>
                <w:szCs w:val="16"/>
              </w:rPr>
            </w:pPr>
            <w:r w:rsidRPr="00873B6C">
              <w:rPr>
                <w:sz w:val="16"/>
                <w:szCs w:val="16"/>
              </w:rPr>
              <w:t>17.2.0</w:t>
            </w:r>
          </w:p>
        </w:tc>
      </w:tr>
      <w:tr w:rsidR="008D4C5F" w:rsidRPr="00873B6C" w14:paraId="66035BEC" w14:textId="77777777" w:rsidTr="00C9561D">
        <w:tc>
          <w:tcPr>
            <w:tcW w:w="800" w:type="dxa"/>
            <w:shd w:val="solid" w:color="FFFFFF" w:fill="auto"/>
          </w:tcPr>
          <w:p w14:paraId="289EFDB8" w14:textId="77777777" w:rsidR="008D4C5F" w:rsidRPr="00873B6C" w:rsidRDefault="008D4C5F" w:rsidP="00C9561D">
            <w:pPr>
              <w:pStyle w:val="TAC"/>
              <w:rPr>
                <w:sz w:val="16"/>
                <w:szCs w:val="16"/>
              </w:rPr>
            </w:pPr>
            <w:r w:rsidRPr="00873B6C">
              <w:rPr>
                <w:sz w:val="16"/>
                <w:szCs w:val="16"/>
              </w:rPr>
              <w:t>2021-09</w:t>
            </w:r>
          </w:p>
        </w:tc>
        <w:tc>
          <w:tcPr>
            <w:tcW w:w="800" w:type="dxa"/>
            <w:shd w:val="solid" w:color="FFFFFF" w:fill="auto"/>
          </w:tcPr>
          <w:p w14:paraId="76783F93" w14:textId="77777777" w:rsidR="008D4C5F" w:rsidRPr="00873B6C" w:rsidRDefault="008D4C5F" w:rsidP="00C9561D">
            <w:pPr>
              <w:pStyle w:val="TAL"/>
              <w:rPr>
                <w:sz w:val="16"/>
                <w:szCs w:val="16"/>
              </w:rPr>
            </w:pPr>
            <w:r w:rsidRPr="00873B6C">
              <w:rPr>
                <w:sz w:val="16"/>
                <w:szCs w:val="16"/>
              </w:rPr>
              <w:t>SP#93E</w:t>
            </w:r>
          </w:p>
        </w:tc>
        <w:tc>
          <w:tcPr>
            <w:tcW w:w="1094" w:type="dxa"/>
            <w:shd w:val="solid" w:color="FFFFFF" w:fill="auto"/>
          </w:tcPr>
          <w:p w14:paraId="7E2BF265" w14:textId="77777777" w:rsidR="008D4C5F" w:rsidRPr="00873B6C" w:rsidRDefault="008D4C5F" w:rsidP="00C9561D">
            <w:pPr>
              <w:pStyle w:val="TAC"/>
              <w:rPr>
                <w:sz w:val="16"/>
                <w:szCs w:val="16"/>
              </w:rPr>
            </w:pPr>
            <w:r w:rsidRPr="00873B6C">
              <w:rPr>
                <w:sz w:val="16"/>
                <w:szCs w:val="16"/>
              </w:rPr>
              <w:t>SP-211133</w:t>
            </w:r>
          </w:p>
        </w:tc>
        <w:tc>
          <w:tcPr>
            <w:tcW w:w="567" w:type="dxa"/>
            <w:shd w:val="solid" w:color="FFFFFF" w:fill="auto"/>
          </w:tcPr>
          <w:p w14:paraId="76FF009A" w14:textId="77777777" w:rsidR="008D4C5F" w:rsidRPr="00873B6C" w:rsidRDefault="008D4C5F" w:rsidP="00C9561D">
            <w:pPr>
              <w:pStyle w:val="TAL"/>
              <w:rPr>
                <w:sz w:val="16"/>
                <w:szCs w:val="16"/>
              </w:rPr>
            </w:pPr>
            <w:r w:rsidRPr="00873B6C">
              <w:rPr>
                <w:sz w:val="16"/>
                <w:szCs w:val="16"/>
              </w:rPr>
              <w:t>3126</w:t>
            </w:r>
          </w:p>
        </w:tc>
        <w:tc>
          <w:tcPr>
            <w:tcW w:w="425" w:type="dxa"/>
            <w:shd w:val="solid" w:color="FFFFFF" w:fill="auto"/>
          </w:tcPr>
          <w:p w14:paraId="2FC71426" w14:textId="77777777" w:rsidR="008D4C5F" w:rsidRPr="00873B6C" w:rsidRDefault="008D4C5F" w:rsidP="00C9561D">
            <w:pPr>
              <w:pStyle w:val="TAL"/>
              <w:rPr>
                <w:sz w:val="16"/>
                <w:szCs w:val="16"/>
              </w:rPr>
            </w:pPr>
            <w:r w:rsidRPr="00873B6C">
              <w:rPr>
                <w:sz w:val="16"/>
                <w:szCs w:val="16"/>
              </w:rPr>
              <w:t>3</w:t>
            </w:r>
          </w:p>
        </w:tc>
        <w:tc>
          <w:tcPr>
            <w:tcW w:w="425" w:type="dxa"/>
            <w:shd w:val="solid" w:color="FFFFFF" w:fill="auto"/>
          </w:tcPr>
          <w:p w14:paraId="035CC78E" w14:textId="77777777" w:rsidR="008D4C5F" w:rsidRPr="00873B6C" w:rsidRDefault="008D4C5F" w:rsidP="00C9561D">
            <w:pPr>
              <w:pStyle w:val="TAL"/>
              <w:rPr>
                <w:sz w:val="16"/>
                <w:szCs w:val="16"/>
              </w:rPr>
            </w:pPr>
            <w:r w:rsidRPr="00873B6C">
              <w:rPr>
                <w:sz w:val="16"/>
                <w:szCs w:val="16"/>
              </w:rPr>
              <w:t>B</w:t>
            </w:r>
          </w:p>
        </w:tc>
        <w:tc>
          <w:tcPr>
            <w:tcW w:w="4820" w:type="dxa"/>
            <w:shd w:val="solid" w:color="FFFFFF" w:fill="auto"/>
          </w:tcPr>
          <w:p w14:paraId="19604C95" w14:textId="77777777" w:rsidR="008D4C5F" w:rsidRPr="00873B6C" w:rsidRDefault="008D4C5F" w:rsidP="00C9561D">
            <w:pPr>
              <w:pStyle w:val="TAL"/>
              <w:rPr>
                <w:sz w:val="16"/>
                <w:szCs w:val="16"/>
              </w:rPr>
            </w:pPr>
            <w:r w:rsidRPr="00873B6C">
              <w:rPr>
                <w:sz w:val="16"/>
                <w:szCs w:val="16"/>
              </w:rPr>
              <w:t>Resolve ENs in NSAC support for EPC interworking</w:t>
            </w:r>
          </w:p>
        </w:tc>
        <w:tc>
          <w:tcPr>
            <w:tcW w:w="708" w:type="dxa"/>
            <w:shd w:val="solid" w:color="FFFFFF" w:fill="auto"/>
          </w:tcPr>
          <w:p w14:paraId="1E66BA3C" w14:textId="77777777" w:rsidR="008D4C5F" w:rsidRPr="00873B6C" w:rsidRDefault="008D4C5F" w:rsidP="00C9561D">
            <w:pPr>
              <w:pStyle w:val="TAC"/>
              <w:rPr>
                <w:sz w:val="16"/>
                <w:szCs w:val="16"/>
              </w:rPr>
            </w:pPr>
            <w:r w:rsidRPr="00873B6C">
              <w:rPr>
                <w:sz w:val="16"/>
                <w:szCs w:val="16"/>
              </w:rPr>
              <w:t>17.2.0</w:t>
            </w:r>
          </w:p>
        </w:tc>
      </w:tr>
      <w:tr w:rsidR="003B4D25" w:rsidRPr="00873B6C" w14:paraId="2D35C9EB" w14:textId="77777777" w:rsidTr="009D14FB">
        <w:tc>
          <w:tcPr>
            <w:tcW w:w="800" w:type="dxa"/>
            <w:shd w:val="solid" w:color="FFFFFF" w:fill="auto"/>
          </w:tcPr>
          <w:p w14:paraId="707B1EA6" w14:textId="039006B4"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E53C409" w14:textId="475DE20F"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E945F51" w14:textId="6D6B9265"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D197C4C" w14:textId="54AF539A" w:rsidR="003B4D25" w:rsidRPr="00873B6C" w:rsidRDefault="003B4D25" w:rsidP="000040FE">
            <w:pPr>
              <w:pStyle w:val="TAL"/>
              <w:rPr>
                <w:sz w:val="16"/>
                <w:szCs w:val="16"/>
              </w:rPr>
            </w:pPr>
            <w:r w:rsidRPr="00873B6C">
              <w:rPr>
                <w:sz w:val="16"/>
                <w:szCs w:val="16"/>
              </w:rPr>
              <w:t>3136</w:t>
            </w:r>
          </w:p>
        </w:tc>
        <w:tc>
          <w:tcPr>
            <w:tcW w:w="425" w:type="dxa"/>
            <w:shd w:val="solid" w:color="FFFFFF" w:fill="auto"/>
          </w:tcPr>
          <w:p w14:paraId="25C2293B" w14:textId="2A7170DF"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24B48A10" w14:textId="776B73B0"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D21422F" w14:textId="3612342C" w:rsidR="003B4D25" w:rsidRPr="00873B6C" w:rsidRDefault="003B4D25" w:rsidP="000040FE">
            <w:pPr>
              <w:pStyle w:val="TAL"/>
              <w:rPr>
                <w:sz w:val="16"/>
                <w:szCs w:val="16"/>
              </w:rPr>
            </w:pPr>
            <w:r w:rsidRPr="00873B6C">
              <w:rPr>
                <w:sz w:val="16"/>
                <w:szCs w:val="16"/>
              </w:rPr>
              <w:t>Terminology correction for UE onboarding</w:t>
            </w:r>
          </w:p>
        </w:tc>
        <w:tc>
          <w:tcPr>
            <w:tcW w:w="708" w:type="dxa"/>
            <w:shd w:val="solid" w:color="FFFFFF" w:fill="auto"/>
          </w:tcPr>
          <w:p w14:paraId="3FF4CBA8" w14:textId="117E1D71" w:rsidR="003B4D25" w:rsidRPr="00873B6C" w:rsidRDefault="003B4D25" w:rsidP="000040FE">
            <w:pPr>
              <w:pStyle w:val="TAC"/>
              <w:rPr>
                <w:sz w:val="16"/>
                <w:szCs w:val="16"/>
              </w:rPr>
            </w:pPr>
            <w:r w:rsidRPr="00873B6C">
              <w:rPr>
                <w:sz w:val="16"/>
                <w:szCs w:val="16"/>
              </w:rPr>
              <w:t>17.2.0</w:t>
            </w:r>
          </w:p>
        </w:tc>
      </w:tr>
      <w:tr w:rsidR="003B4D25" w:rsidRPr="00873B6C" w14:paraId="564B74AE" w14:textId="77777777" w:rsidTr="009D14FB">
        <w:tc>
          <w:tcPr>
            <w:tcW w:w="800" w:type="dxa"/>
            <w:shd w:val="solid" w:color="FFFFFF" w:fill="auto"/>
          </w:tcPr>
          <w:p w14:paraId="12C840F4" w14:textId="27C8086F"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27707F53" w14:textId="3FF8604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1D14CD9" w14:textId="3361BF13"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757DF56C" w14:textId="3E53849D" w:rsidR="003B4D25" w:rsidRPr="00873B6C" w:rsidRDefault="003B4D25" w:rsidP="000040FE">
            <w:pPr>
              <w:pStyle w:val="TAL"/>
              <w:rPr>
                <w:sz w:val="16"/>
                <w:szCs w:val="16"/>
              </w:rPr>
            </w:pPr>
            <w:r w:rsidRPr="00873B6C">
              <w:rPr>
                <w:sz w:val="16"/>
                <w:szCs w:val="16"/>
              </w:rPr>
              <w:t>3137</w:t>
            </w:r>
          </w:p>
        </w:tc>
        <w:tc>
          <w:tcPr>
            <w:tcW w:w="425" w:type="dxa"/>
            <w:shd w:val="solid" w:color="FFFFFF" w:fill="auto"/>
          </w:tcPr>
          <w:p w14:paraId="7C3D3335" w14:textId="6E75CC08" w:rsidR="003B4D25" w:rsidRPr="00873B6C" w:rsidRDefault="003B4D25" w:rsidP="000040FE">
            <w:pPr>
              <w:pStyle w:val="TAL"/>
              <w:rPr>
                <w:sz w:val="16"/>
                <w:szCs w:val="16"/>
              </w:rPr>
            </w:pPr>
            <w:r w:rsidRPr="00873B6C">
              <w:rPr>
                <w:sz w:val="16"/>
                <w:szCs w:val="16"/>
              </w:rPr>
              <w:t xml:space="preserve">1 </w:t>
            </w:r>
          </w:p>
        </w:tc>
        <w:tc>
          <w:tcPr>
            <w:tcW w:w="425" w:type="dxa"/>
            <w:shd w:val="solid" w:color="FFFFFF" w:fill="auto"/>
          </w:tcPr>
          <w:p w14:paraId="52E26593" w14:textId="6F3B4A0E"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25F92D7" w14:textId="7EDDB32D" w:rsidR="003B4D25" w:rsidRPr="00873B6C" w:rsidRDefault="003B4D25" w:rsidP="000040FE">
            <w:pPr>
              <w:pStyle w:val="TAL"/>
              <w:rPr>
                <w:sz w:val="16"/>
                <w:szCs w:val="16"/>
              </w:rPr>
            </w:pPr>
            <w:r w:rsidRPr="00873B6C">
              <w:rPr>
                <w:sz w:val="16"/>
                <w:szCs w:val="16"/>
              </w:rPr>
              <w:t>AMF relocation for UE registered for onboarding</w:t>
            </w:r>
          </w:p>
        </w:tc>
        <w:tc>
          <w:tcPr>
            <w:tcW w:w="708" w:type="dxa"/>
            <w:shd w:val="solid" w:color="FFFFFF" w:fill="auto"/>
          </w:tcPr>
          <w:p w14:paraId="37912529" w14:textId="09A5F0D5" w:rsidR="003B4D25" w:rsidRPr="00873B6C" w:rsidRDefault="003B4D25" w:rsidP="000040FE">
            <w:pPr>
              <w:pStyle w:val="TAC"/>
              <w:rPr>
                <w:sz w:val="16"/>
                <w:szCs w:val="16"/>
              </w:rPr>
            </w:pPr>
            <w:r w:rsidRPr="00873B6C">
              <w:rPr>
                <w:sz w:val="16"/>
                <w:szCs w:val="16"/>
              </w:rPr>
              <w:t>17.2.0</w:t>
            </w:r>
          </w:p>
        </w:tc>
      </w:tr>
      <w:tr w:rsidR="003B4D25" w:rsidRPr="00873B6C" w14:paraId="12D51D81" w14:textId="77777777" w:rsidTr="009D14FB">
        <w:tc>
          <w:tcPr>
            <w:tcW w:w="800" w:type="dxa"/>
            <w:shd w:val="solid" w:color="FFFFFF" w:fill="auto"/>
          </w:tcPr>
          <w:p w14:paraId="024FD4C5" w14:textId="14D995B0"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4BA22FC8" w14:textId="7A5040C6"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80FD790" w14:textId="3DBAC23A"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2CD79DF" w14:textId="01D2BEB1" w:rsidR="003B4D25" w:rsidRPr="00873B6C" w:rsidRDefault="003B4D25" w:rsidP="000040FE">
            <w:pPr>
              <w:pStyle w:val="TAL"/>
              <w:rPr>
                <w:sz w:val="16"/>
                <w:szCs w:val="16"/>
              </w:rPr>
            </w:pPr>
            <w:r w:rsidRPr="00873B6C">
              <w:rPr>
                <w:sz w:val="16"/>
                <w:szCs w:val="16"/>
              </w:rPr>
              <w:t>3139</w:t>
            </w:r>
          </w:p>
        </w:tc>
        <w:tc>
          <w:tcPr>
            <w:tcW w:w="425" w:type="dxa"/>
            <w:shd w:val="solid" w:color="FFFFFF" w:fill="auto"/>
          </w:tcPr>
          <w:p w14:paraId="1FC90939" w14:textId="134413F6"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7E73A5CC" w14:textId="65DD1C9D"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5AC8F00" w14:textId="7DEE70E0" w:rsidR="003B4D25" w:rsidRPr="00873B6C" w:rsidRDefault="003B4D25" w:rsidP="000040FE">
            <w:pPr>
              <w:pStyle w:val="TAL"/>
              <w:rPr>
                <w:sz w:val="16"/>
                <w:szCs w:val="16"/>
              </w:rPr>
            </w:pPr>
            <w:r w:rsidRPr="00873B6C">
              <w:rPr>
                <w:sz w:val="16"/>
                <w:szCs w:val="16"/>
              </w:rPr>
              <w:t>selection of AUSF supporting primary authentication towards AAA server</w:t>
            </w:r>
          </w:p>
        </w:tc>
        <w:tc>
          <w:tcPr>
            <w:tcW w:w="708" w:type="dxa"/>
            <w:shd w:val="solid" w:color="FFFFFF" w:fill="auto"/>
          </w:tcPr>
          <w:p w14:paraId="37F6D1A3" w14:textId="25A22CCC" w:rsidR="003B4D25" w:rsidRPr="00873B6C" w:rsidRDefault="003B4D25" w:rsidP="000040FE">
            <w:pPr>
              <w:pStyle w:val="TAC"/>
              <w:rPr>
                <w:sz w:val="16"/>
                <w:szCs w:val="16"/>
              </w:rPr>
            </w:pPr>
            <w:r w:rsidRPr="00873B6C">
              <w:rPr>
                <w:sz w:val="16"/>
                <w:szCs w:val="16"/>
              </w:rPr>
              <w:t>17.2.0</w:t>
            </w:r>
          </w:p>
        </w:tc>
      </w:tr>
      <w:tr w:rsidR="00A46717" w:rsidRPr="00873B6C" w14:paraId="2B5971D5" w14:textId="77777777" w:rsidTr="009D14FB">
        <w:tc>
          <w:tcPr>
            <w:tcW w:w="800" w:type="dxa"/>
            <w:shd w:val="solid" w:color="FFFFFF" w:fill="auto"/>
          </w:tcPr>
          <w:p w14:paraId="353EC496" w14:textId="2170C40F"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4086D95" w14:textId="7E1E38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260C4B9" w14:textId="089FB12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567ADA6" w14:textId="084091DB" w:rsidR="00A46717" w:rsidRPr="00873B6C" w:rsidRDefault="00A46717" w:rsidP="000040FE">
            <w:pPr>
              <w:pStyle w:val="TAL"/>
              <w:rPr>
                <w:sz w:val="16"/>
                <w:szCs w:val="16"/>
              </w:rPr>
            </w:pPr>
            <w:r w:rsidRPr="00873B6C">
              <w:rPr>
                <w:sz w:val="16"/>
                <w:szCs w:val="16"/>
              </w:rPr>
              <w:t>3142</w:t>
            </w:r>
          </w:p>
        </w:tc>
        <w:tc>
          <w:tcPr>
            <w:tcW w:w="425" w:type="dxa"/>
            <w:shd w:val="solid" w:color="FFFFFF" w:fill="auto"/>
          </w:tcPr>
          <w:p w14:paraId="157D74E0" w14:textId="13CBF5A6"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08F9785D" w14:textId="759C0ED8"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8B4A18" w14:textId="331A22C5" w:rsidR="00A46717" w:rsidRPr="00873B6C" w:rsidRDefault="00A46717" w:rsidP="000040FE">
            <w:pPr>
              <w:pStyle w:val="TAL"/>
              <w:rPr>
                <w:sz w:val="16"/>
                <w:szCs w:val="16"/>
              </w:rPr>
            </w:pPr>
            <w:r w:rsidRPr="00873B6C">
              <w:rPr>
                <w:sz w:val="16"/>
                <w:szCs w:val="16"/>
              </w:rPr>
              <w:t>Clarify distribution of Announce message</w:t>
            </w:r>
          </w:p>
        </w:tc>
        <w:tc>
          <w:tcPr>
            <w:tcW w:w="708" w:type="dxa"/>
            <w:shd w:val="solid" w:color="FFFFFF" w:fill="auto"/>
          </w:tcPr>
          <w:p w14:paraId="2BA67168" w14:textId="136B3286" w:rsidR="00A46717" w:rsidRPr="00873B6C" w:rsidRDefault="00A46717" w:rsidP="000040FE">
            <w:pPr>
              <w:pStyle w:val="TAC"/>
              <w:rPr>
                <w:sz w:val="16"/>
                <w:szCs w:val="16"/>
              </w:rPr>
            </w:pPr>
            <w:r w:rsidRPr="00873B6C">
              <w:rPr>
                <w:sz w:val="16"/>
                <w:szCs w:val="16"/>
              </w:rPr>
              <w:t>17.2.0</w:t>
            </w:r>
          </w:p>
        </w:tc>
      </w:tr>
      <w:tr w:rsidR="00A46717" w:rsidRPr="00873B6C" w14:paraId="0CEC4415" w14:textId="77777777" w:rsidTr="009D14FB">
        <w:tc>
          <w:tcPr>
            <w:tcW w:w="800" w:type="dxa"/>
            <w:shd w:val="solid" w:color="FFFFFF" w:fill="auto"/>
          </w:tcPr>
          <w:p w14:paraId="00A73BE1" w14:textId="5EFC8802"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2AB0C576" w14:textId="18FA9F47"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A94057A" w14:textId="0A7D3B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BA2F4D8" w14:textId="1CA44028" w:rsidR="00A46717" w:rsidRPr="00873B6C" w:rsidRDefault="00A46717" w:rsidP="000040FE">
            <w:pPr>
              <w:pStyle w:val="TAL"/>
              <w:rPr>
                <w:sz w:val="16"/>
                <w:szCs w:val="16"/>
              </w:rPr>
            </w:pPr>
            <w:r w:rsidRPr="00873B6C">
              <w:rPr>
                <w:sz w:val="16"/>
                <w:szCs w:val="16"/>
              </w:rPr>
              <w:t>3143</w:t>
            </w:r>
          </w:p>
        </w:tc>
        <w:tc>
          <w:tcPr>
            <w:tcW w:w="425" w:type="dxa"/>
            <w:shd w:val="solid" w:color="FFFFFF" w:fill="auto"/>
          </w:tcPr>
          <w:p w14:paraId="3597EA9F" w14:textId="378E277E"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20109BD2" w14:textId="5730B70F"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38369AC3" w14:textId="22964D34" w:rsidR="00A46717" w:rsidRPr="00873B6C" w:rsidRDefault="00A46717" w:rsidP="000040FE">
            <w:pPr>
              <w:pStyle w:val="TAL"/>
              <w:rPr>
                <w:sz w:val="16"/>
                <w:szCs w:val="16"/>
              </w:rPr>
            </w:pPr>
            <w:r w:rsidRPr="00873B6C">
              <w:rPr>
                <w:sz w:val="16"/>
                <w:szCs w:val="16"/>
              </w:rPr>
              <w:t>Clarify interworking with EPS is not supported for TSC or time synchronization</w:t>
            </w:r>
          </w:p>
        </w:tc>
        <w:tc>
          <w:tcPr>
            <w:tcW w:w="708" w:type="dxa"/>
            <w:shd w:val="solid" w:color="FFFFFF" w:fill="auto"/>
          </w:tcPr>
          <w:p w14:paraId="21DBEBA8" w14:textId="46A6B561" w:rsidR="00A46717" w:rsidRPr="00873B6C" w:rsidRDefault="00A46717" w:rsidP="000040FE">
            <w:pPr>
              <w:pStyle w:val="TAC"/>
              <w:rPr>
                <w:sz w:val="16"/>
                <w:szCs w:val="16"/>
              </w:rPr>
            </w:pPr>
            <w:r w:rsidRPr="00873B6C">
              <w:rPr>
                <w:sz w:val="16"/>
                <w:szCs w:val="16"/>
              </w:rPr>
              <w:t>17.2.0</w:t>
            </w:r>
          </w:p>
        </w:tc>
      </w:tr>
      <w:tr w:rsidR="00A46717" w:rsidRPr="00873B6C" w14:paraId="09350D90" w14:textId="77777777" w:rsidTr="009D14FB">
        <w:tc>
          <w:tcPr>
            <w:tcW w:w="800" w:type="dxa"/>
            <w:shd w:val="solid" w:color="FFFFFF" w:fill="auto"/>
          </w:tcPr>
          <w:p w14:paraId="42B26881" w14:textId="5355FE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515FFD25" w14:textId="25075B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7F5DF0" w14:textId="3224B162"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3343B6CD" w14:textId="67AF2E56" w:rsidR="00A46717" w:rsidRPr="00873B6C" w:rsidRDefault="00A46717" w:rsidP="000040FE">
            <w:pPr>
              <w:pStyle w:val="TAL"/>
              <w:rPr>
                <w:sz w:val="16"/>
                <w:szCs w:val="16"/>
              </w:rPr>
            </w:pPr>
            <w:r w:rsidRPr="00873B6C">
              <w:rPr>
                <w:sz w:val="16"/>
                <w:szCs w:val="16"/>
              </w:rPr>
              <w:t>3144</w:t>
            </w:r>
          </w:p>
        </w:tc>
        <w:tc>
          <w:tcPr>
            <w:tcW w:w="425" w:type="dxa"/>
            <w:shd w:val="solid" w:color="FFFFFF" w:fill="auto"/>
          </w:tcPr>
          <w:p w14:paraId="47C89E8E" w14:textId="56C794F1" w:rsidR="00A46717" w:rsidRPr="00873B6C" w:rsidRDefault="00A46717" w:rsidP="000040FE">
            <w:pPr>
              <w:pStyle w:val="TAL"/>
              <w:rPr>
                <w:sz w:val="16"/>
                <w:szCs w:val="16"/>
              </w:rPr>
            </w:pPr>
            <w:r w:rsidRPr="00873B6C">
              <w:rPr>
                <w:sz w:val="16"/>
                <w:szCs w:val="16"/>
              </w:rPr>
              <w:t xml:space="preserve">1 </w:t>
            </w:r>
          </w:p>
        </w:tc>
        <w:tc>
          <w:tcPr>
            <w:tcW w:w="425" w:type="dxa"/>
            <w:shd w:val="solid" w:color="FFFFFF" w:fill="auto"/>
          </w:tcPr>
          <w:p w14:paraId="76777D62" w14:textId="2A4F9CE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1120399" w14:textId="0E3DB6D8" w:rsidR="00A46717" w:rsidRPr="00873B6C" w:rsidRDefault="00A46717" w:rsidP="000040FE">
            <w:pPr>
              <w:pStyle w:val="TAL"/>
              <w:rPr>
                <w:sz w:val="16"/>
                <w:szCs w:val="16"/>
              </w:rPr>
            </w:pPr>
            <w:r w:rsidRPr="00873B6C">
              <w:rPr>
                <w:sz w:val="16"/>
                <w:szCs w:val="16"/>
              </w:rPr>
              <w:t>Granularity of TSCTSF</w:t>
            </w:r>
          </w:p>
        </w:tc>
        <w:tc>
          <w:tcPr>
            <w:tcW w:w="708" w:type="dxa"/>
            <w:shd w:val="solid" w:color="FFFFFF" w:fill="auto"/>
          </w:tcPr>
          <w:p w14:paraId="0B20ED1C" w14:textId="380DB6B9" w:rsidR="00A46717" w:rsidRPr="00873B6C" w:rsidRDefault="00A46717" w:rsidP="000040FE">
            <w:pPr>
              <w:pStyle w:val="TAC"/>
              <w:rPr>
                <w:sz w:val="16"/>
                <w:szCs w:val="16"/>
              </w:rPr>
            </w:pPr>
            <w:r w:rsidRPr="00873B6C">
              <w:rPr>
                <w:sz w:val="16"/>
                <w:szCs w:val="16"/>
              </w:rPr>
              <w:t>17.2.0</w:t>
            </w:r>
          </w:p>
        </w:tc>
      </w:tr>
      <w:tr w:rsidR="00A46717" w:rsidRPr="00873B6C" w14:paraId="3125F744" w14:textId="77777777" w:rsidTr="009D14FB">
        <w:tc>
          <w:tcPr>
            <w:tcW w:w="800" w:type="dxa"/>
            <w:shd w:val="solid" w:color="FFFFFF" w:fill="auto"/>
          </w:tcPr>
          <w:p w14:paraId="12D641CE" w14:textId="188BCB9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0A73D19" w14:textId="460F0CB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DFC9F0" w14:textId="09402B0F"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2652DE92" w14:textId="729D6881" w:rsidR="00A46717" w:rsidRPr="00873B6C" w:rsidRDefault="00A46717" w:rsidP="000040FE">
            <w:pPr>
              <w:pStyle w:val="TAL"/>
              <w:rPr>
                <w:sz w:val="16"/>
                <w:szCs w:val="16"/>
              </w:rPr>
            </w:pPr>
            <w:r w:rsidRPr="00873B6C">
              <w:rPr>
                <w:sz w:val="16"/>
                <w:szCs w:val="16"/>
              </w:rPr>
              <w:t>3146</w:t>
            </w:r>
          </w:p>
        </w:tc>
        <w:tc>
          <w:tcPr>
            <w:tcW w:w="425" w:type="dxa"/>
            <w:shd w:val="solid" w:color="FFFFFF" w:fill="auto"/>
          </w:tcPr>
          <w:p w14:paraId="54314D8C" w14:textId="0C6F16A6"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278CAC8" w14:textId="3E1C002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F0802BE" w14:textId="4E1C68CD" w:rsidR="00A46717" w:rsidRPr="00873B6C" w:rsidRDefault="00A46717"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873B6C" w:rsidRDefault="00A46717" w:rsidP="000040FE">
            <w:pPr>
              <w:pStyle w:val="TAC"/>
              <w:rPr>
                <w:sz w:val="16"/>
                <w:szCs w:val="16"/>
              </w:rPr>
            </w:pPr>
            <w:r w:rsidRPr="00873B6C">
              <w:rPr>
                <w:sz w:val="16"/>
                <w:szCs w:val="16"/>
              </w:rPr>
              <w:t>17.2.0</w:t>
            </w:r>
          </w:p>
        </w:tc>
      </w:tr>
      <w:tr w:rsidR="00A46717" w:rsidRPr="00873B6C" w14:paraId="1D0EF2C2" w14:textId="77777777" w:rsidTr="009D14FB">
        <w:tc>
          <w:tcPr>
            <w:tcW w:w="800" w:type="dxa"/>
            <w:shd w:val="solid" w:color="FFFFFF" w:fill="auto"/>
          </w:tcPr>
          <w:p w14:paraId="35419A5D" w14:textId="6183AD1A"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0CBA4FF" w14:textId="1394BA3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F85A1DB" w14:textId="76709619" w:rsidR="00A46717" w:rsidRPr="00873B6C" w:rsidRDefault="00A46717" w:rsidP="000040FE">
            <w:pPr>
              <w:pStyle w:val="TAC"/>
              <w:rPr>
                <w:sz w:val="16"/>
                <w:szCs w:val="16"/>
              </w:rPr>
            </w:pPr>
            <w:r w:rsidRPr="00873B6C">
              <w:rPr>
                <w:sz w:val="16"/>
                <w:szCs w:val="16"/>
              </w:rPr>
              <w:t>SP-210920</w:t>
            </w:r>
          </w:p>
        </w:tc>
        <w:tc>
          <w:tcPr>
            <w:tcW w:w="567" w:type="dxa"/>
            <w:shd w:val="solid" w:color="FFFFFF" w:fill="auto"/>
          </w:tcPr>
          <w:p w14:paraId="149F1286" w14:textId="785C308F" w:rsidR="00A46717" w:rsidRPr="00873B6C" w:rsidRDefault="00A46717" w:rsidP="000040FE">
            <w:pPr>
              <w:pStyle w:val="TAL"/>
              <w:rPr>
                <w:sz w:val="16"/>
                <w:szCs w:val="16"/>
              </w:rPr>
            </w:pPr>
            <w:r w:rsidRPr="00873B6C">
              <w:rPr>
                <w:sz w:val="16"/>
                <w:szCs w:val="16"/>
              </w:rPr>
              <w:t>3149</w:t>
            </w:r>
          </w:p>
        </w:tc>
        <w:tc>
          <w:tcPr>
            <w:tcW w:w="425" w:type="dxa"/>
            <w:shd w:val="solid" w:color="FFFFFF" w:fill="auto"/>
          </w:tcPr>
          <w:p w14:paraId="3596487E" w14:textId="6EEBDBAE"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6167CAE2" w14:textId="5E91D5C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DF3A62" w14:textId="1FC57D9C" w:rsidR="00A46717" w:rsidRPr="00873B6C" w:rsidRDefault="00A46717" w:rsidP="000040FE">
            <w:pPr>
              <w:pStyle w:val="TAL"/>
              <w:rPr>
                <w:sz w:val="16"/>
                <w:szCs w:val="16"/>
              </w:rPr>
            </w:pPr>
            <w:r w:rsidRPr="00873B6C">
              <w:rPr>
                <w:sz w:val="16"/>
                <w:szCs w:val="16"/>
              </w:rPr>
              <w:t>Updates on edge computing</w:t>
            </w:r>
          </w:p>
        </w:tc>
        <w:tc>
          <w:tcPr>
            <w:tcW w:w="708" w:type="dxa"/>
            <w:shd w:val="solid" w:color="FFFFFF" w:fill="auto"/>
          </w:tcPr>
          <w:p w14:paraId="3FCFAC3A" w14:textId="4554F134" w:rsidR="00A46717" w:rsidRPr="00873B6C" w:rsidRDefault="00A46717" w:rsidP="000040FE">
            <w:pPr>
              <w:pStyle w:val="TAC"/>
              <w:rPr>
                <w:sz w:val="16"/>
                <w:szCs w:val="16"/>
              </w:rPr>
            </w:pPr>
            <w:r w:rsidRPr="00873B6C">
              <w:rPr>
                <w:sz w:val="16"/>
                <w:szCs w:val="16"/>
              </w:rPr>
              <w:t>17.2.0</w:t>
            </w:r>
          </w:p>
        </w:tc>
      </w:tr>
      <w:tr w:rsidR="00A46717" w:rsidRPr="00873B6C" w14:paraId="238FA623" w14:textId="77777777" w:rsidTr="009D14FB">
        <w:tc>
          <w:tcPr>
            <w:tcW w:w="800" w:type="dxa"/>
            <w:shd w:val="solid" w:color="FFFFFF" w:fill="auto"/>
          </w:tcPr>
          <w:p w14:paraId="4CF3B40C" w14:textId="58E55159"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C4F1D28" w14:textId="706EABD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21E577B" w14:textId="66AFB4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10EDC42" w14:textId="605090C1" w:rsidR="00A46717" w:rsidRPr="00873B6C" w:rsidRDefault="00A46717" w:rsidP="000040FE">
            <w:pPr>
              <w:pStyle w:val="TAL"/>
              <w:rPr>
                <w:sz w:val="16"/>
                <w:szCs w:val="16"/>
              </w:rPr>
            </w:pPr>
            <w:r w:rsidRPr="00873B6C">
              <w:rPr>
                <w:sz w:val="16"/>
                <w:szCs w:val="16"/>
              </w:rPr>
              <w:t>3150</w:t>
            </w:r>
          </w:p>
        </w:tc>
        <w:tc>
          <w:tcPr>
            <w:tcW w:w="425" w:type="dxa"/>
            <w:shd w:val="solid" w:color="FFFFFF" w:fill="auto"/>
          </w:tcPr>
          <w:p w14:paraId="522489E5" w14:textId="39BF1A30"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5ECAFFB0" w14:textId="3D41E9D9"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2CBFF98D" w14:textId="4C2A53E2" w:rsidR="00A46717" w:rsidRPr="00873B6C" w:rsidRDefault="00A46717" w:rsidP="000040FE">
            <w:pPr>
              <w:pStyle w:val="TAL"/>
              <w:rPr>
                <w:sz w:val="16"/>
                <w:szCs w:val="16"/>
              </w:rPr>
            </w:pPr>
            <w:r w:rsidRPr="00873B6C">
              <w:rPr>
                <w:sz w:val="16"/>
                <w:szCs w:val="16"/>
              </w:rPr>
              <w:t>Updates on PTP instance type</w:t>
            </w:r>
          </w:p>
        </w:tc>
        <w:tc>
          <w:tcPr>
            <w:tcW w:w="708" w:type="dxa"/>
            <w:shd w:val="solid" w:color="FFFFFF" w:fill="auto"/>
          </w:tcPr>
          <w:p w14:paraId="5BD55E4D" w14:textId="23FBA0CF" w:rsidR="00A46717" w:rsidRPr="00873B6C" w:rsidRDefault="00A46717" w:rsidP="000040FE">
            <w:pPr>
              <w:pStyle w:val="TAC"/>
              <w:rPr>
                <w:sz w:val="16"/>
                <w:szCs w:val="16"/>
              </w:rPr>
            </w:pPr>
            <w:r w:rsidRPr="00873B6C">
              <w:rPr>
                <w:sz w:val="16"/>
                <w:szCs w:val="16"/>
              </w:rPr>
              <w:t>17.2.0</w:t>
            </w:r>
          </w:p>
        </w:tc>
      </w:tr>
      <w:tr w:rsidR="00A46717" w:rsidRPr="00873B6C" w14:paraId="233131F1" w14:textId="77777777" w:rsidTr="009D14FB">
        <w:tc>
          <w:tcPr>
            <w:tcW w:w="800" w:type="dxa"/>
            <w:shd w:val="solid" w:color="FFFFFF" w:fill="auto"/>
          </w:tcPr>
          <w:p w14:paraId="2B0B4667" w14:textId="3155B987"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A98B109" w14:textId="40BB34C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7ECC9B61" w14:textId="0774F257" w:rsidR="00A46717" w:rsidRPr="00873B6C" w:rsidRDefault="00A46717" w:rsidP="000040FE">
            <w:pPr>
              <w:pStyle w:val="TAC"/>
              <w:rPr>
                <w:sz w:val="16"/>
                <w:szCs w:val="16"/>
              </w:rPr>
            </w:pPr>
            <w:r w:rsidRPr="00873B6C">
              <w:rPr>
                <w:sz w:val="16"/>
                <w:szCs w:val="16"/>
              </w:rPr>
              <w:t>SP-210933</w:t>
            </w:r>
          </w:p>
        </w:tc>
        <w:tc>
          <w:tcPr>
            <w:tcW w:w="567" w:type="dxa"/>
            <w:shd w:val="solid" w:color="FFFFFF" w:fill="auto"/>
          </w:tcPr>
          <w:p w14:paraId="0A71D4C6" w14:textId="6F6E1F08" w:rsidR="00A46717" w:rsidRPr="00873B6C" w:rsidRDefault="00A46717" w:rsidP="000040FE">
            <w:pPr>
              <w:pStyle w:val="TAL"/>
              <w:rPr>
                <w:sz w:val="16"/>
                <w:szCs w:val="16"/>
              </w:rPr>
            </w:pPr>
            <w:r w:rsidRPr="00873B6C">
              <w:rPr>
                <w:sz w:val="16"/>
                <w:szCs w:val="16"/>
              </w:rPr>
              <w:t>3155</w:t>
            </w:r>
          </w:p>
        </w:tc>
        <w:tc>
          <w:tcPr>
            <w:tcW w:w="425" w:type="dxa"/>
            <w:shd w:val="solid" w:color="FFFFFF" w:fill="auto"/>
          </w:tcPr>
          <w:p w14:paraId="4BFC5F36" w14:textId="7652DFD9"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BDD65B2" w14:textId="2FE4B73B"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679337A7" w14:textId="249A9CE5" w:rsidR="00A46717" w:rsidRPr="00873B6C" w:rsidRDefault="00A46717" w:rsidP="000040FE">
            <w:pPr>
              <w:pStyle w:val="TAL"/>
              <w:rPr>
                <w:sz w:val="16"/>
                <w:szCs w:val="16"/>
              </w:rPr>
            </w:pPr>
            <w:r w:rsidRPr="00873B6C">
              <w:rPr>
                <w:sz w:val="16"/>
                <w:szCs w:val="16"/>
              </w:rPr>
              <w:t>Support RedCap UEs differentiation in 5GC</w:t>
            </w:r>
          </w:p>
        </w:tc>
        <w:tc>
          <w:tcPr>
            <w:tcW w:w="708" w:type="dxa"/>
            <w:shd w:val="solid" w:color="FFFFFF" w:fill="auto"/>
          </w:tcPr>
          <w:p w14:paraId="15CAE148" w14:textId="2DFD5F5C" w:rsidR="00A46717" w:rsidRPr="00873B6C" w:rsidRDefault="00A46717" w:rsidP="000040FE">
            <w:pPr>
              <w:pStyle w:val="TAC"/>
              <w:rPr>
                <w:sz w:val="16"/>
                <w:szCs w:val="16"/>
              </w:rPr>
            </w:pPr>
            <w:r w:rsidRPr="00873B6C">
              <w:rPr>
                <w:sz w:val="16"/>
                <w:szCs w:val="16"/>
              </w:rPr>
              <w:t>17.2.0</w:t>
            </w:r>
          </w:p>
        </w:tc>
      </w:tr>
      <w:tr w:rsidR="00A46717" w:rsidRPr="00873B6C" w14:paraId="5454DF28" w14:textId="77777777" w:rsidTr="009D14FB">
        <w:tc>
          <w:tcPr>
            <w:tcW w:w="800" w:type="dxa"/>
            <w:shd w:val="solid" w:color="FFFFFF" w:fill="auto"/>
          </w:tcPr>
          <w:p w14:paraId="1F620862" w14:textId="5701E3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0EE853C6" w14:textId="7E776F9A"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1E280F1" w14:textId="6706AF69" w:rsidR="00A46717" w:rsidRPr="00873B6C" w:rsidRDefault="00A46717" w:rsidP="000040FE">
            <w:pPr>
              <w:pStyle w:val="TAC"/>
              <w:rPr>
                <w:sz w:val="16"/>
                <w:szCs w:val="16"/>
              </w:rPr>
            </w:pPr>
            <w:r w:rsidRPr="00873B6C">
              <w:rPr>
                <w:sz w:val="16"/>
                <w:szCs w:val="16"/>
              </w:rPr>
              <w:t>SP-210911</w:t>
            </w:r>
          </w:p>
        </w:tc>
        <w:tc>
          <w:tcPr>
            <w:tcW w:w="567" w:type="dxa"/>
            <w:shd w:val="solid" w:color="FFFFFF" w:fill="auto"/>
          </w:tcPr>
          <w:p w14:paraId="69793EE4" w14:textId="0B3BA9C2" w:rsidR="00A46717" w:rsidRPr="00873B6C" w:rsidRDefault="00A46717" w:rsidP="000040FE">
            <w:pPr>
              <w:pStyle w:val="TAL"/>
              <w:rPr>
                <w:sz w:val="16"/>
                <w:szCs w:val="16"/>
              </w:rPr>
            </w:pPr>
            <w:r w:rsidRPr="00873B6C">
              <w:rPr>
                <w:sz w:val="16"/>
                <w:szCs w:val="16"/>
              </w:rPr>
              <w:t>3157</w:t>
            </w:r>
          </w:p>
        </w:tc>
        <w:tc>
          <w:tcPr>
            <w:tcW w:w="425" w:type="dxa"/>
            <w:shd w:val="solid" w:color="FFFFFF" w:fill="auto"/>
          </w:tcPr>
          <w:p w14:paraId="6B6EAA83" w14:textId="23384D4B"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F9053D6" w14:textId="30847676"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2EECF01E" w14:textId="667D6E3D" w:rsidR="00A46717" w:rsidRPr="00873B6C" w:rsidRDefault="00A46717" w:rsidP="000040FE">
            <w:pPr>
              <w:pStyle w:val="TAL"/>
              <w:rPr>
                <w:sz w:val="16"/>
                <w:szCs w:val="16"/>
              </w:rPr>
            </w:pPr>
            <w:r w:rsidRPr="00873B6C">
              <w:rPr>
                <w:sz w:val="16"/>
                <w:szCs w:val="16"/>
              </w:rPr>
              <w:t>Clarification on the Bridge delay calculating</w:t>
            </w:r>
          </w:p>
        </w:tc>
        <w:tc>
          <w:tcPr>
            <w:tcW w:w="708" w:type="dxa"/>
            <w:shd w:val="solid" w:color="FFFFFF" w:fill="auto"/>
          </w:tcPr>
          <w:p w14:paraId="52C46B4A" w14:textId="5BB51525" w:rsidR="00A46717" w:rsidRPr="00873B6C" w:rsidRDefault="00A46717" w:rsidP="000040FE">
            <w:pPr>
              <w:pStyle w:val="TAC"/>
              <w:rPr>
                <w:sz w:val="16"/>
                <w:szCs w:val="16"/>
              </w:rPr>
            </w:pPr>
            <w:r w:rsidRPr="00873B6C">
              <w:rPr>
                <w:sz w:val="16"/>
                <w:szCs w:val="16"/>
              </w:rPr>
              <w:t>17.2.0</w:t>
            </w:r>
          </w:p>
        </w:tc>
      </w:tr>
      <w:tr w:rsidR="00A46717" w:rsidRPr="00873B6C" w14:paraId="0741E847" w14:textId="77777777" w:rsidTr="009D14FB">
        <w:tc>
          <w:tcPr>
            <w:tcW w:w="800" w:type="dxa"/>
            <w:shd w:val="solid" w:color="FFFFFF" w:fill="auto"/>
          </w:tcPr>
          <w:p w14:paraId="6E43C06A" w14:textId="0678AE7C"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8399ED1" w14:textId="5ECA717C"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58E8421" w14:textId="0C062BA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176FB56A" w14:textId="51F05FC7" w:rsidR="00A46717" w:rsidRPr="00873B6C" w:rsidRDefault="00A46717" w:rsidP="000040FE">
            <w:pPr>
              <w:pStyle w:val="TAL"/>
              <w:rPr>
                <w:sz w:val="16"/>
                <w:szCs w:val="16"/>
              </w:rPr>
            </w:pPr>
            <w:r w:rsidRPr="00873B6C">
              <w:rPr>
                <w:sz w:val="16"/>
                <w:szCs w:val="16"/>
              </w:rPr>
              <w:t>3160</w:t>
            </w:r>
          </w:p>
        </w:tc>
        <w:tc>
          <w:tcPr>
            <w:tcW w:w="425" w:type="dxa"/>
            <w:shd w:val="solid" w:color="FFFFFF" w:fill="auto"/>
          </w:tcPr>
          <w:p w14:paraId="338F6BAA" w14:textId="7CFAB161"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0222F87" w14:textId="50CDE99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A860E8E" w14:textId="06457EF5" w:rsidR="00A46717" w:rsidRPr="00873B6C" w:rsidRDefault="00A46717" w:rsidP="000040FE">
            <w:pPr>
              <w:pStyle w:val="TAL"/>
              <w:rPr>
                <w:sz w:val="16"/>
                <w:szCs w:val="16"/>
              </w:rPr>
            </w:pPr>
            <w:r w:rsidRPr="00873B6C">
              <w:rPr>
                <w:sz w:val="16"/>
                <w:szCs w:val="16"/>
              </w:rPr>
              <w:t>KI#3, clarification on the TSCTSF functionality and configuration for transport protocols</w:t>
            </w:r>
          </w:p>
        </w:tc>
        <w:tc>
          <w:tcPr>
            <w:tcW w:w="708" w:type="dxa"/>
            <w:shd w:val="solid" w:color="FFFFFF" w:fill="auto"/>
          </w:tcPr>
          <w:p w14:paraId="63E9467C" w14:textId="23500557" w:rsidR="00A46717" w:rsidRPr="00873B6C" w:rsidRDefault="00A46717" w:rsidP="000040FE">
            <w:pPr>
              <w:pStyle w:val="TAC"/>
              <w:rPr>
                <w:sz w:val="16"/>
                <w:szCs w:val="16"/>
              </w:rPr>
            </w:pPr>
            <w:r w:rsidRPr="00873B6C">
              <w:rPr>
                <w:sz w:val="16"/>
                <w:szCs w:val="16"/>
              </w:rPr>
              <w:t>17.2.0</w:t>
            </w:r>
          </w:p>
        </w:tc>
      </w:tr>
      <w:tr w:rsidR="00A46717" w:rsidRPr="00873B6C" w14:paraId="09FCC9A6" w14:textId="77777777" w:rsidTr="009D14FB">
        <w:tc>
          <w:tcPr>
            <w:tcW w:w="800" w:type="dxa"/>
            <w:shd w:val="solid" w:color="FFFFFF" w:fill="auto"/>
          </w:tcPr>
          <w:p w14:paraId="4CC96C3C" w14:textId="41D09F60"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64A1715" w14:textId="7B7EF6F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3645FF0" w14:textId="3DF5098E"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CC155D2" w14:textId="51069B10" w:rsidR="00A46717" w:rsidRPr="00873B6C" w:rsidRDefault="00A46717" w:rsidP="000040FE">
            <w:pPr>
              <w:pStyle w:val="TAL"/>
              <w:rPr>
                <w:sz w:val="16"/>
                <w:szCs w:val="16"/>
              </w:rPr>
            </w:pPr>
            <w:r w:rsidRPr="00873B6C">
              <w:rPr>
                <w:sz w:val="16"/>
                <w:szCs w:val="16"/>
              </w:rPr>
              <w:t>3161</w:t>
            </w:r>
          </w:p>
        </w:tc>
        <w:tc>
          <w:tcPr>
            <w:tcW w:w="425" w:type="dxa"/>
            <w:shd w:val="solid" w:color="FFFFFF" w:fill="auto"/>
          </w:tcPr>
          <w:p w14:paraId="20065F1D" w14:textId="5646B2BC"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F7B9EE6" w14:textId="5077D5F8"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348B9C58" w14:textId="78C08688" w:rsidR="00A46717" w:rsidRPr="00873B6C" w:rsidRDefault="00A46717" w:rsidP="000040FE">
            <w:pPr>
              <w:pStyle w:val="TAL"/>
              <w:rPr>
                <w:sz w:val="16"/>
                <w:szCs w:val="16"/>
              </w:rPr>
            </w:pPr>
            <w:r w:rsidRPr="00873B6C">
              <w:rPr>
                <w:sz w:val="16"/>
                <w:szCs w:val="16"/>
              </w:rPr>
              <w:t>KI#3, clarification on the exposure of time sync service</w:t>
            </w:r>
          </w:p>
        </w:tc>
        <w:tc>
          <w:tcPr>
            <w:tcW w:w="708" w:type="dxa"/>
            <w:shd w:val="solid" w:color="FFFFFF" w:fill="auto"/>
          </w:tcPr>
          <w:p w14:paraId="6AF9BE0C" w14:textId="27AAD193" w:rsidR="00A46717" w:rsidRPr="00873B6C" w:rsidRDefault="00A46717" w:rsidP="000040FE">
            <w:pPr>
              <w:pStyle w:val="TAC"/>
              <w:rPr>
                <w:sz w:val="16"/>
                <w:szCs w:val="16"/>
              </w:rPr>
            </w:pPr>
            <w:r w:rsidRPr="00873B6C">
              <w:rPr>
                <w:sz w:val="16"/>
                <w:szCs w:val="16"/>
              </w:rPr>
              <w:t>17.2.0</w:t>
            </w:r>
          </w:p>
        </w:tc>
      </w:tr>
      <w:tr w:rsidR="00A46717" w:rsidRPr="00873B6C" w14:paraId="64E33D4C" w14:textId="77777777" w:rsidTr="009D14FB">
        <w:tc>
          <w:tcPr>
            <w:tcW w:w="800" w:type="dxa"/>
            <w:shd w:val="solid" w:color="FFFFFF" w:fill="auto"/>
          </w:tcPr>
          <w:p w14:paraId="74C8666D" w14:textId="7CB383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70E68E5" w14:textId="0DCF290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EDAF86E" w14:textId="7061260D"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01794245" w14:textId="61D0500D" w:rsidR="00A46717" w:rsidRPr="00873B6C" w:rsidRDefault="00A46717" w:rsidP="000040FE">
            <w:pPr>
              <w:pStyle w:val="TAL"/>
              <w:rPr>
                <w:sz w:val="16"/>
                <w:szCs w:val="16"/>
              </w:rPr>
            </w:pPr>
            <w:r w:rsidRPr="00873B6C">
              <w:rPr>
                <w:sz w:val="16"/>
                <w:szCs w:val="16"/>
              </w:rPr>
              <w:t>3162</w:t>
            </w:r>
          </w:p>
        </w:tc>
        <w:tc>
          <w:tcPr>
            <w:tcW w:w="425" w:type="dxa"/>
            <w:shd w:val="solid" w:color="FFFFFF" w:fill="auto"/>
          </w:tcPr>
          <w:p w14:paraId="23F00E49" w14:textId="6A88C50D"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4B60C95B" w14:textId="3D085EB1"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B198E4C" w14:textId="087308F7" w:rsidR="00A46717" w:rsidRPr="00873B6C" w:rsidRDefault="00A46717" w:rsidP="000040FE">
            <w:pPr>
              <w:pStyle w:val="TAL"/>
              <w:rPr>
                <w:sz w:val="16"/>
                <w:szCs w:val="16"/>
              </w:rPr>
            </w:pPr>
            <w:r w:rsidRPr="00873B6C">
              <w:rPr>
                <w:sz w:val="16"/>
                <w:szCs w:val="16"/>
              </w:rPr>
              <w:t>Clean up on the BMIC and bridge Management Information Container</w:t>
            </w:r>
          </w:p>
        </w:tc>
        <w:tc>
          <w:tcPr>
            <w:tcW w:w="708" w:type="dxa"/>
            <w:shd w:val="solid" w:color="FFFFFF" w:fill="auto"/>
          </w:tcPr>
          <w:p w14:paraId="7E74E0DB" w14:textId="7BF135B6" w:rsidR="00A46717" w:rsidRPr="00873B6C" w:rsidRDefault="00A46717" w:rsidP="000040FE">
            <w:pPr>
              <w:pStyle w:val="TAC"/>
              <w:rPr>
                <w:sz w:val="16"/>
                <w:szCs w:val="16"/>
              </w:rPr>
            </w:pPr>
            <w:r w:rsidRPr="00873B6C">
              <w:rPr>
                <w:sz w:val="16"/>
                <w:szCs w:val="16"/>
              </w:rPr>
              <w:t>17.2.0</w:t>
            </w:r>
          </w:p>
        </w:tc>
      </w:tr>
      <w:tr w:rsidR="00A46717" w:rsidRPr="00873B6C" w14:paraId="2589F3FD" w14:textId="77777777" w:rsidTr="009D14FB">
        <w:tc>
          <w:tcPr>
            <w:tcW w:w="800" w:type="dxa"/>
            <w:shd w:val="solid" w:color="FFFFFF" w:fill="auto"/>
          </w:tcPr>
          <w:p w14:paraId="6595B251" w14:textId="3861EC1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AE6B607" w14:textId="1FAB8E5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3FE1F3E6" w14:textId="1BA97A89"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5A5691B9" w14:textId="2D1A63DD" w:rsidR="00A46717" w:rsidRPr="00873B6C" w:rsidRDefault="00A46717" w:rsidP="000040FE">
            <w:pPr>
              <w:pStyle w:val="TAL"/>
              <w:rPr>
                <w:sz w:val="16"/>
                <w:szCs w:val="16"/>
              </w:rPr>
            </w:pPr>
            <w:r w:rsidRPr="00873B6C">
              <w:rPr>
                <w:sz w:val="16"/>
                <w:szCs w:val="16"/>
              </w:rPr>
              <w:t>3165</w:t>
            </w:r>
          </w:p>
        </w:tc>
        <w:tc>
          <w:tcPr>
            <w:tcW w:w="425" w:type="dxa"/>
            <w:shd w:val="solid" w:color="FFFFFF" w:fill="auto"/>
          </w:tcPr>
          <w:p w14:paraId="462157E0" w14:textId="0E0A7FD2" w:rsidR="00A46717" w:rsidRPr="00873B6C" w:rsidRDefault="00A46717" w:rsidP="000040FE">
            <w:pPr>
              <w:pStyle w:val="TAL"/>
              <w:rPr>
                <w:sz w:val="16"/>
                <w:szCs w:val="16"/>
              </w:rPr>
            </w:pPr>
            <w:r w:rsidRPr="00873B6C">
              <w:rPr>
                <w:sz w:val="16"/>
                <w:szCs w:val="16"/>
              </w:rPr>
              <w:t>-</w:t>
            </w:r>
          </w:p>
        </w:tc>
        <w:tc>
          <w:tcPr>
            <w:tcW w:w="425" w:type="dxa"/>
            <w:shd w:val="solid" w:color="FFFFFF" w:fill="auto"/>
          </w:tcPr>
          <w:p w14:paraId="0834F4E9" w14:textId="0EE64EE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72A43B86" w14:textId="65F678DB" w:rsidR="00A46717" w:rsidRPr="00873B6C" w:rsidRDefault="00A46717" w:rsidP="000040FE">
            <w:pPr>
              <w:pStyle w:val="TAL"/>
              <w:rPr>
                <w:sz w:val="16"/>
                <w:szCs w:val="16"/>
              </w:rPr>
            </w:pPr>
            <w:r w:rsidRPr="00873B6C">
              <w:rPr>
                <w:sz w:val="16"/>
                <w:szCs w:val="16"/>
              </w:rPr>
              <w:t>Clarification of the AMF Onboarding Configuration Data</w:t>
            </w:r>
          </w:p>
        </w:tc>
        <w:tc>
          <w:tcPr>
            <w:tcW w:w="708" w:type="dxa"/>
            <w:shd w:val="solid" w:color="FFFFFF" w:fill="auto"/>
          </w:tcPr>
          <w:p w14:paraId="218C7C51" w14:textId="47BB15D3" w:rsidR="00A46717" w:rsidRPr="00873B6C" w:rsidRDefault="00A46717" w:rsidP="000040FE">
            <w:pPr>
              <w:pStyle w:val="TAC"/>
              <w:rPr>
                <w:sz w:val="16"/>
                <w:szCs w:val="16"/>
              </w:rPr>
            </w:pPr>
            <w:r w:rsidRPr="00873B6C">
              <w:rPr>
                <w:sz w:val="16"/>
                <w:szCs w:val="16"/>
              </w:rPr>
              <w:t>17.2.0</w:t>
            </w:r>
          </w:p>
        </w:tc>
      </w:tr>
      <w:tr w:rsidR="00A46717" w:rsidRPr="00873B6C" w14:paraId="55AD91F9" w14:textId="77777777" w:rsidTr="009D14FB">
        <w:tc>
          <w:tcPr>
            <w:tcW w:w="800" w:type="dxa"/>
            <w:shd w:val="solid" w:color="FFFFFF" w:fill="auto"/>
          </w:tcPr>
          <w:p w14:paraId="0951A88A" w14:textId="7EC5D7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1CBB6BC9" w14:textId="06EFAFA3"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D22B398" w14:textId="3007B8AC" w:rsidR="00A46717" w:rsidRPr="00873B6C" w:rsidRDefault="00A46717" w:rsidP="000040FE">
            <w:pPr>
              <w:pStyle w:val="TAC"/>
              <w:rPr>
                <w:sz w:val="16"/>
                <w:szCs w:val="16"/>
              </w:rPr>
            </w:pPr>
            <w:r w:rsidRPr="00873B6C">
              <w:rPr>
                <w:sz w:val="16"/>
                <w:szCs w:val="16"/>
              </w:rPr>
              <w:t>SP-210904</w:t>
            </w:r>
          </w:p>
        </w:tc>
        <w:tc>
          <w:tcPr>
            <w:tcW w:w="567" w:type="dxa"/>
            <w:shd w:val="solid" w:color="FFFFFF" w:fill="auto"/>
          </w:tcPr>
          <w:p w14:paraId="1750A331" w14:textId="0A034276" w:rsidR="00A46717" w:rsidRPr="00873B6C" w:rsidRDefault="00A46717" w:rsidP="000040FE">
            <w:pPr>
              <w:pStyle w:val="TAL"/>
              <w:rPr>
                <w:sz w:val="16"/>
                <w:szCs w:val="16"/>
              </w:rPr>
            </w:pPr>
            <w:r w:rsidRPr="00873B6C">
              <w:rPr>
                <w:sz w:val="16"/>
                <w:szCs w:val="16"/>
              </w:rPr>
              <w:t>3169</w:t>
            </w:r>
          </w:p>
        </w:tc>
        <w:tc>
          <w:tcPr>
            <w:tcW w:w="425" w:type="dxa"/>
            <w:shd w:val="solid" w:color="FFFFFF" w:fill="auto"/>
          </w:tcPr>
          <w:p w14:paraId="0B914188" w14:textId="3A1967A8" w:rsidR="00A46717" w:rsidRPr="00873B6C" w:rsidRDefault="00A46717" w:rsidP="000040FE">
            <w:pPr>
              <w:pStyle w:val="TAL"/>
              <w:rPr>
                <w:sz w:val="16"/>
                <w:szCs w:val="16"/>
              </w:rPr>
            </w:pPr>
          </w:p>
        </w:tc>
        <w:tc>
          <w:tcPr>
            <w:tcW w:w="425" w:type="dxa"/>
            <w:shd w:val="solid" w:color="FFFFFF" w:fill="auto"/>
          </w:tcPr>
          <w:p w14:paraId="5E8BB0C2" w14:textId="561B7B75"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3008DEB7" w14:textId="230F2343" w:rsidR="00A46717" w:rsidRPr="00873B6C" w:rsidRDefault="00A46717" w:rsidP="000040FE">
            <w:pPr>
              <w:pStyle w:val="TAL"/>
              <w:rPr>
                <w:sz w:val="16"/>
                <w:szCs w:val="16"/>
              </w:rPr>
            </w:pPr>
            <w:r w:rsidRPr="00873B6C">
              <w:rPr>
                <w:sz w:val="16"/>
                <w:szCs w:val="16"/>
              </w:rPr>
              <w:t>5GS Idle Status Indication</w:t>
            </w:r>
          </w:p>
        </w:tc>
        <w:tc>
          <w:tcPr>
            <w:tcW w:w="708" w:type="dxa"/>
            <w:shd w:val="solid" w:color="FFFFFF" w:fill="auto"/>
          </w:tcPr>
          <w:p w14:paraId="5F54DCF5" w14:textId="249A46C2" w:rsidR="00A46717" w:rsidRPr="00873B6C" w:rsidRDefault="00A46717" w:rsidP="000040FE">
            <w:pPr>
              <w:pStyle w:val="TAC"/>
              <w:rPr>
                <w:sz w:val="16"/>
                <w:szCs w:val="16"/>
              </w:rPr>
            </w:pPr>
            <w:r w:rsidRPr="00873B6C">
              <w:rPr>
                <w:sz w:val="16"/>
                <w:szCs w:val="16"/>
              </w:rPr>
              <w:t>17.2.0</w:t>
            </w:r>
          </w:p>
        </w:tc>
      </w:tr>
      <w:tr w:rsidR="00616F73" w:rsidRPr="00873B6C" w14:paraId="251E0039" w14:textId="77777777" w:rsidTr="009D14FB">
        <w:tc>
          <w:tcPr>
            <w:tcW w:w="800" w:type="dxa"/>
            <w:shd w:val="solid" w:color="FFFFFF" w:fill="auto"/>
          </w:tcPr>
          <w:p w14:paraId="2CFC73FE" w14:textId="0AFB5D0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6BFA9B28" w14:textId="682DAD76"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81F3D1A" w14:textId="7BAE5E3E" w:rsidR="00616F73" w:rsidRPr="00873B6C" w:rsidRDefault="00616F73" w:rsidP="000040FE">
            <w:pPr>
              <w:pStyle w:val="TAC"/>
              <w:rPr>
                <w:sz w:val="16"/>
                <w:szCs w:val="16"/>
              </w:rPr>
            </w:pPr>
            <w:r w:rsidRPr="00873B6C">
              <w:rPr>
                <w:sz w:val="16"/>
                <w:szCs w:val="16"/>
              </w:rPr>
              <w:t>SP-210915</w:t>
            </w:r>
          </w:p>
        </w:tc>
        <w:tc>
          <w:tcPr>
            <w:tcW w:w="567" w:type="dxa"/>
            <w:shd w:val="solid" w:color="FFFFFF" w:fill="auto"/>
          </w:tcPr>
          <w:p w14:paraId="3177D3C1" w14:textId="34771495" w:rsidR="00616F73" w:rsidRPr="00873B6C" w:rsidRDefault="00616F73" w:rsidP="000040FE">
            <w:pPr>
              <w:pStyle w:val="TAL"/>
              <w:rPr>
                <w:sz w:val="16"/>
                <w:szCs w:val="16"/>
              </w:rPr>
            </w:pPr>
            <w:r w:rsidRPr="00873B6C">
              <w:rPr>
                <w:sz w:val="16"/>
                <w:szCs w:val="16"/>
              </w:rPr>
              <w:t>3170</w:t>
            </w:r>
          </w:p>
        </w:tc>
        <w:tc>
          <w:tcPr>
            <w:tcW w:w="425" w:type="dxa"/>
            <w:shd w:val="solid" w:color="FFFFFF" w:fill="auto"/>
          </w:tcPr>
          <w:p w14:paraId="5D036DA0" w14:textId="575D5CB0"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7917D25" w14:textId="7541A7A4"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537AF578" w14:textId="2D0A3560" w:rsidR="00616F73" w:rsidRPr="00873B6C" w:rsidRDefault="00616F73" w:rsidP="000040FE">
            <w:pPr>
              <w:pStyle w:val="TAL"/>
              <w:rPr>
                <w:sz w:val="16"/>
                <w:szCs w:val="16"/>
              </w:rPr>
            </w:pPr>
            <w:r w:rsidRPr="00873B6C">
              <w:rPr>
                <w:sz w:val="16"/>
                <w:szCs w:val="16"/>
              </w:rPr>
              <w:t>AUSF/UDM discovery based SUCI information</w:t>
            </w:r>
          </w:p>
        </w:tc>
        <w:tc>
          <w:tcPr>
            <w:tcW w:w="708" w:type="dxa"/>
            <w:shd w:val="solid" w:color="FFFFFF" w:fill="auto"/>
          </w:tcPr>
          <w:p w14:paraId="2F27CE31" w14:textId="4124B7F8" w:rsidR="00616F73" w:rsidRPr="00873B6C" w:rsidRDefault="00616F73" w:rsidP="000040FE">
            <w:pPr>
              <w:pStyle w:val="TAC"/>
              <w:rPr>
                <w:sz w:val="16"/>
                <w:szCs w:val="16"/>
              </w:rPr>
            </w:pPr>
            <w:r w:rsidRPr="00873B6C">
              <w:rPr>
                <w:sz w:val="16"/>
                <w:szCs w:val="16"/>
              </w:rPr>
              <w:t>17.2.0</w:t>
            </w:r>
          </w:p>
        </w:tc>
      </w:tr>
      <w:tr w:rsidR="00616F73" w:rsidRPr="00873B6C" w14:paraId="6F6C8A08" w14:textId="77777777" w:rsidTr="009D14FB">
        <w:tc>
          <w:tcPr>
            <w:tcW w:w="800" w:type="dxa"/>
            <w:shd w:val="solid" w:color="FFFFFF" w:fill="auto"/>
          </w:tcPr>
          <w:p w14:paraId="2A5548BB" w14:textId="31F83B09"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4D40766" w14:textId="1AFD91ED"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752CA93F" w14:textId="556CB8B7"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D65C3E2" w14:textId="0A8B3651" w:rsidR="00616F73" w:rsidRPr="00873B6C" w:rsidRDefault="00616F73" w:rsidP="000040FE">
            <w:pPr>
              <w:pStyle w:val="TAL"/>
              <w:rPr>
                <w:sz w:val="16"/>
                <w:szCs w:val="16"/>
              </w:rPr>
            </w:pPr>
            <w:r w:rsidRPr="00873B6C">
              <w:rPr>
                <w:sz w:val="16"/>
                <w:szCs w:val="16"/>
              </w:rPr>
              <w:t>3173</w:t>
            </w:r>
          </w:p>
        </w:tc>
        <w:tc>
          <w:tcPr>
            <w:tcW w:w="425" w:type="dxa"/>
            <w:shd w:val="solid" w:color="FFFFFF" w:fill="auto"/>
          </w:tcPr>
          <w:p w14:paraId="54188174" w14:textId="7AF695A8"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4B2B1C80" w14:textId="638EF8F1"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FF140C7" w14:textId="02890E40" w:rsidR="00616F73" w:rsidRPr="00873B6C" w:rsidRDefault="00616F73" w:rsidP="000040FE">
            <w:pPr>
              <w:pStyle w:val="TAL"/>
              <w:rPr>
                <w:sz w:val="16"/>
                <w:szCs w:val="16"/>
              </w:rPr>
            </w:pPr>
            <w:r w:rsidRPr="00873B6C">
              <w:rPr>
                <w:sz w:val="16"/>
                <w:szCs w:val="16"/>
              </w:rPr>
              <w:t>Clarification on NF profile in case of SNPN</w:t>
            </w:r>
          </w:p>
        </w:tc>
        <w:tc>
          <w:tcPr>
            <w:tcW w:w="708" w:type="dxa"/>
            <w:shd w:val="solid" w:color="FFFFFF" w:fill="auto"/>
          </w:tcPr>
          <w:p w14:paraId="754EE9CE" w14:textId="51F72522" w:rsidR="00616F73" w:rsidRPr="00873B6C" w:rsidRDefault="00616F73" w:rsidP="000040FE">
            <w:pPr>
              <w:pStyle w:val="TAC"/>
              <w:rPr>
                <w:sz w:val="16"/>
                <w:szCs w:val="16"/>
              </w:rPr>
            </w:pPr>
            <w:r w:rsidRPr="00873B6C">
              <w:rPr>
                <w:sz w:val="16"/>
                <w:szCs w:val="16"/>
              </w:rPr>
              <w:t>17.2.0</w:t>
            </w:r>
          </w:p>
        </w:tc>
      </w:tr>
      <w:tr w:rsidR="00616F73" w:rsidRPr="00873B6C" w14:paraId="17491258" w14:textId="77777777" w:rsidTr="009D14FB">
        <w:tc>
          <w:tcPr>
            <w:tcW w:w="800" w:type="dxa"/>
            <w:shd w:val="solid" w:color="FFFFFF" w:fill="auto"/>
          </w:tcPr>
          <w:p w14:paraId="3C3670C0" w14:textId="69516E4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0F9051EA" w14:textId="74001EA9"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EA34185" w14:textId="3782CB7C"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815580B" w14:textId="4538A8E5" w:rsidR="00616F73" w:rsidRPr="00873B6C" w:rsidRDefault="00616F73" w:rsidP="000040FE">
            <w:pPr>
              <w:pStyle w:val="TAL"/>
              <w:rPr>
                <w:sz w:val="16"/>
                <w:szCs w:val="16"/>
              </w:rPr>
            </w:pPr>
            <w:r w:rsidRPr="00873B6C">
              <w:rPr>
                <w:sz w:val="16"/>
                <w:szCs w:val="16"/>
              </w:rPr>
              <w:t>3175</w:t>
            </w:r>
          </w:p>
        </w:tc>
        <w:tc>
          <w:tcPr>
            <w:tcW w:w="425" w:type="dxa"/>
            <w:shd w:val="solid" w:color="FFFFFF" w:fill="auto"/>
          </w:tcPr>
          <w:p w14:paraId="75DF77D5" w14:textId="02D137AA"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19051E6B" w14:textId="5A10B9FC"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46CA20B" w14:textId="170FCB4D" w:rsidR="00616F73" w:rsidRPr="00873B6C" w:rsidRDefault="00616F73" w:rsidP="000040FE">
            <w:pPr>
              <w:pStyle w:val="TAL"/>
              <w:rPr>
                <w:sz w:val="16"/>
                <w:szCs w:val="16"/>
              </w:rPr>
            </w:pPr>
            <w:r w:rsidRPr="00873B6C">
              <w:rPr>
                <w:sz w:val="16"/>
                <w:szCs w:val="16"/>
              </w:rPr>
              <w:t>Clarification on functionality of NF in SNPN</w:t>
            </w:r>
          </w:p>
        </w:tc>
        <w:tc>
          <w:tcPr>
            <w:tcW w:w="708" w:type="dxa"/>
            <w:shd w:val="solid" w:color="FFFFFF" w:fill="auto"/>
          </w:tcPr>
          <w:p w14:paraId="06918286" w14:textId="1BD19A14" w:rsidR="00616F73" w:rsidRPr="00873B6C" w:rsidRDefault="00616F73" w:rsidP="000040FE">
            <w:pPr>
              <w:pStyle w:val="TAC"/>
              <w:rPr>
                <w:sz w:val="16"/>
                <w:szCs w:val="16"/>
              </w:rPr>
            </w:pPr>
            <w:r w:rsidRPr="00873B6C">
              <w:rPr>
                <w:sz w:val="16"/>
                <w:szCs w:val="16"/>
              </w:rPr>
              <w:t>17.2.0</w:t>
            </w:r>
          </w:p>
        </w:tc>
      </w:tr>
      <w:tr w:rsidR="00616F73" w:rsidRPr="00873B6C" w14:paraId="40D54AF2" w14:textId="77777777" w:rsidTr="009D14FB">
        <w:tc>
          <w:tcPr>
            <w:tcW w:w="800" w:type="dxa"/>
            <w:shd w:val="solid" w:color="FFFFFF" w:fill="auto"/>
          </w:tcPr>
          <w:p w14:paraId="75047E3C" w14:textId="51A9079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486BC5B9" w14:textId="5C963334"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698D22D8" w14:textId="2736ADE1" w:rsidR="00616F73" w:rsidRPr="00873B6C" w:rsidRDefault="00616F73" w:rsidP="000040FE">
            <w:pPr>
              <w:pStyle w:val="TAC"/>
              <w:rPr>
                <w:sz w:val="16"/>
                <w:szCs w:val="16"/>
              </w:rPr>
            </w:pPr>
            <w:r w:rsidRPr="00873B6C">
              <w:rPr>
                <w:sz w:val="16"/>
                <w:szCs w:val="16"/>
              </w:rPr>
              <w:t>SP-210912</w:t>
            </w:r>
          </w:p>
        </w:tc>
        <w:tc>
          <w:tcPr>
            <w:tcW w:w="567" w:type="dxa"/>
            <w:shd w:val="solid" w:color="FFFFFF" w:fill="auto"/>
          </w:tcPr>
          <w:p w14:paraId="667EB419" w14:textId="16981F78" w:rsidR="00616F73" w:rsidRPr="00873B6C" w:rsidRDefault="00616F73" w:rsidP="000040FE">
            <w:pPr>
              <w:pStyle w:val="TAL"/>
              <w:rPr>
                <w:sz w:val="16"/>
                <w:szCs w:val="16"/>
              </w:rPr>
            </w:pPr>
            <w:r w:rsidRPr="00873B6C">
              <w:rPr>
                <w:sz w:val="16"/>
                <w:szCs w:val="16"/>
              </w:rPr>
              <w:t>3178</w:t>
            </w:r>
          </w:p>
        </w:tc>
        <w:tc>
          <w:tcPr>
            <w:tcW w:w="425" w:type="dxa"/>
            <w:shd w:val="solid" w:color="FFFFFF" w:fill="auto"/>
          </w:tcPr>
          <w:p w14:paraId="25D0180C" w14:textId="3200BD03"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3B374C97" w14:textId="37B2B0EC" w:rsidR="00616F73" w:rsidRPr="00873B6C" w:rsidRDefault="00616F73" w:rsidP="000040FE">
            <w:pPr>
              <w:pStyle w:val="TAL"/>
              <w:rPr>
                <w:sz w:val="16"/>
                <w:szCs w:val="16"/>
              </w:rPr>
            </w:pPr>
            <w:r w:rsidRPr="00873B6C">
              <w:rPr>
                <w:sz w:val="16"/>
                <w:szCs w:val="16"/>
              </w:rPr>
              <w:t>A</w:t>
            </w:r>
          </w:p>
        </w:tc>
        <w:tc>
          <w:tcPr>
            <w:tcW w:w="4820" w:type="dxa"/>
            <w:shd w:val="solid" w:color="FFFFFF" w:fill="auto"/>
          </w:tcPr>
          <w:p w14:paraId="53821A97" w14:textId="17BD0A3A" w:rsidR="00616F73" w:rsidRPr="00873B6C" w:rsidRDefault="00616F73" w:rsidP="000040FE">
            <w:pPr>
              <w:pStyle w:val="TAL"/>
              <w:rPr>
                <w:sz w:val="16"/>
                <w:szCs w:val="16"/>
              </w:rPr>
            </w:pPr>
            <w:r w:rsidRPr="00873B6C">
              <w:rPr>
                <w:sz w:val="16"/>
                <w:szCs w:val="16"/>
              </w:rPr>
              <w:t>Emergency services for non-3GPP access</w:t>
            </w:r>
          </w:p>
        </w:tc>
        <w:tc>
          <w:tcPr>
            <w:tcW w:w="708" w:type="dxa"/>
            <w:shd w:val="solid" w:color="FFFFFF" w:fill="auto"/>
          </w:tcPr>
          <w:p w14:paraId="4142F59C" w14:textId="1BE8A263" w:rsidR="00616F73" w:rsidRPr="00873B6C" w:rsidRDefault="00616F73" w:rsidP="000040FE">
            <w:pPr>
              <w:pStyle w:val="TAC"/>
              <w:rPr>
                <w:sz w:val="16"/>
                <w:szCs w:val="16"/>
              </w:rPr>
            </w:pPr>
            <w:r w:rsidRPr="00873B6C">
              <w:rPr>
                <w:sz w:val="16"/>
                <w:szCs w:val="16"/>
              </w:rPr>
              <w:t>17.2.0</w:t>
            </w:r>
          </w:p>
        </w:tc>
      </w:tr>
      <w:tr w:rsidR="00616F73" w:rsidRPr="00873B6C" w14:paraId="377875FC" w14:textId="77777777" w:rsidTr="009D14FB">
        <w:tc>
          <w:tcPr>
            <w:tcW w:w="800" w:type="dxa"/>
            <w:shd w:val="solid" w:color="FFFFFF" w:fill="auto"/>
          </w:tcPr>
          <w:p w14:paraId="11151EEE" w14:textId="23530C0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725047D5" w14:textId="44014D5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CE09923" w14:textId="123E3128" w:rsidR="00616F73" w:rsidRPr="00873B6C" w:rsidRDefault="00616F73" w:rsidP="000040FE">
            <w:pPr>
              <w:pStyle w:val="TAC"/>
              <w:rPr>
                <w:sz w:val="16"/>
                <w:szCs w:val="16"/>
              </w:rPr>
            </w:pPr>
            <w:r w:rsidRPr="00873B6C">
              <w:rPr>
                <w:sz w:val="16"/>
                <w:szCs w:val="16"/>
              </w:rPr>
              <w:t>SP-210918</w:t>
            </w:r>
          </w:p>
        </w:tc>
        <w:tc>
          <w:tcPr>
            <w:tcW w:w="567" w:type="dxa"/>
            <w:shd w:val="solid" w:color="FFFFFF" w:fill="auto"/>
          </w:tcPr>
          <w:p w14:paraId="1F5F96C7" w14:textId="7F5FBB71" w:rsidR="00616F73" w:rsidRPr="00873B6C" w:rsidRDefault="00616F73" w:rsidP="000040FE">
            <w:pPr>
              <w:pStyle w:val="TAL"/>
              <w:rPr>
                <w:sz w:val="16"/>
                <w:szCs w:val="16"/>
              </w:rPr>
            </w:pPr>
            <w:r w:rsidRPr="00873B6C">
              <w:rPr>
                <w:sz w:val="16"/>
                <w:szCs w:val="16"/>
              </w:rPr>
              <w:t>3179</w:t>
            </w:r>
          </w:p>
        </w:tc>
        <w:tc>
          <w:tcPr>
            <w:tcW w:w="425" w:type="dxa"/>
            <w:shd w:val="solid" w:color="FFFFFF" w:fill="auto"/>
          </w:tcPr>
          <w:p w14:paraId="31281993" w14:textId="18BACB9B"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A69E89A" w14:textId="17A5E1E3"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C0D51BB" w14:textId="542956A4" w:rsidR="00616F73" w:rsidRPr="00873B6C" w:rsidRDefault="00616F73" w:rsidP="000040FE">
            <w:pPr>
              <w:pStyle w:val="TAL"/>
              <w:rPr>
                <w:sz w:val="16"/>
                <w:szCs w:val="16"/>
              </w:rPr>
            </w:pPr>
            <w:r w:rsidRPr="00873B6C">
              <w:rPr>
                <w:sz w:val="16"/>
                <w:szCs w:val="16"/>
              </w:rPr>
              <w:t>Clarification on threshold values</w:t>
            </w:r>
          </w:p>
        </w:tc>
        <w:tc>
          <w:tcPr>
            <w:tcW w:w="708" w:type="dxa"/>
            <w:shd w:val="solid" w:color="FFFFFF" w:fill="auto"/>
          </w:tcPr>
          <w:p w14:paraId="26056174" w14:textId="0BEF3629" w:rsidR="00616F73" w:rsidRPr="00873B6C" w:rsidRDefault="00616F73" w:rsidP="000040FE">
            <w:pPr>
              <w:pStyle w:val="TAC"/>
              <w:rPr>
                <w:sz w:val="16"/>
                <w:szCs w:val="16"/>
              </w:rPr>
            </w:pPr>
            <w:r w:rsidRPr="00873B6C">
              <w:rPr>
                <w:sz w:val="16"/>
                <w:szCs w:val="16"/>
              </w:rPr>
              <w:t>17.2.0</w:t>
            </w:r>
          </w:p>
        </w:tc>
      </w:tr>
      <w:tr w:rsidR="00616F73" w:rsidRPr="00873B6C" w14:paraId="5F3715CB" w14:textId="77777777" w:rsidTr="009D14FB">
        <w:tc>
          <w:tcPr>
            <w:tcW w:w="800" w:type="dxa"/>
            <w:shd w:val="solid" w:color="FFFFFF" w:fill="auto"/>
          </w:tcPr>
          <w:p w14:paraId="318DE2E0" w14:textId="5F4BE82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B457914" w14:textId="7E16377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342CC9C" w14:textId="342C3E17"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54B03611" w14:textId="4BE6B854" w:rsidR="00616F73" w:rsidRPr="00873B6C" w:rsidRDefault="00616F73" w:rsidP="000040FE">
            <w:pPr>
              <w:pStyle w:val="TAL"/>
              <w:rPr>
                <w:sz w:val="16"/>
                <w:szCs w:val="16"/>
              </w:rPr>
            </w:pPr>
            <w:r w:rsidRPr="00873B6C">
              <w:rPr>
                <w:sz w:val="16"/>
                <w:szCs w:val="16"/>
              </w:rPr>
              <w:t>3186</w:t>
            </w:r>
          </w:p>
        </w:tc>
        <w:tc>
          <w:tcPr>
            <w:tcW w:w="425" w:type="dxa"/>
            <w:shd w:val="solid" w:color="FFFFFF" w:fill="auto"/>
          </w:tcPr>
          <w:p w14:paraId="07170943" w14:textId="6F0AE755"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19CB1613" w14:textId="59670CD3"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1F1A9C5D" w14:textId="4FD2C0D0" w:rsidR="00616F73" w:rsidRPr="00873B6C" w:rsidRDefault="00616F73" w:rsidP="000040FE">
            <w:pPr>
              <w:pStyle w:val="TAL"/>
              <w:rPr>
                <w:sz w:val="16"/>
                <w:szCs w:val="16"/>
              </w:rPr>
            </w:pPr>
            <w:r w:rsidRPr="00873B6C">
              <w:rPr>
                <w:sz w:val="16"/>
                <w:szCs w:val="16"/>
              </w:rPr>
              <w:t>Use UPF to transfer DNS message between EASDF and DNS server</w:t>
            </w:r>
          </w:p>
        </w:tc>
        <w:tc>
          <w:tcPr>
            <w:tcW w:w="708" w:type="dxa"/>
            <w:shd w:val="solid" w:color="FFFFFF" w:fill="auto"/>
          </w:tcPr>
          <w:p w14:paraId="5AED5DDF" w14:textId="18D0D08C" w:rsidR="00616F73" w:rsidRPr="00873B6C" w:rsidRDefault="00616F73" w:rsidP="000040FE">
            <w:pPr>
              <w:pStyle w:val="TAC"/>
              <w:rPr>
                <w:sz w:val="16"/>
                <w:szCs w:val="16"/>
              </w:rPr>
            </w:pPr>
            <w:r w:rsidRPr="00873B6C">
              <w:rPr>
                <w:sz w:val="16"/>
                <w:szCs w:val="16"/>
              </w:rPr>
              <w:t>17.2.0</w:t>
            </w:r>
          </w:p>
        </w:tc>
      </w:tr>
      <w:tr w:rsidR="00616F73" w:rsidRPr="00873B6C" w14:paraId="0CADCAF9" w14:textId="77777777" w:rsidTr="009D14FB">
        <w:tc>
          <w:tcPr>
            <w:tcW w:w="800" w:type="dxa"/>
            <w:shd w:val="solid" w:color="FFFFFF" w:fill="auto"/>
          </w:tcPr>
          <w:p w14:paraId="2B93BBF2" w14:textId="025058D3"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D9E0D1D" w14:textId="5F6C4A2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1369EF29" w14:textId="36C68CD4"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6208BCFA" w14:textId="21618153" w:rsidR="00616F73" w:rsidRPr="00873B6C" w:rsidRDefault="00616F73" w:rsidP="000040FE">
            <w:pPr>
              <w:pStyle w:val="TAL"/>
              <w:rPr>
                <w:sz w:val="16"/>
                <w:szCs w:val="16"/>
              </w:rPr>
            </w:pPr>
            <w:r w:rsidRPr="00873B6C">
              <w:rPr>
                <w:sz w:val="16"/>
                <w:szCs w:val="16"/>
              </w:rPr>
              <w:t>3187</w:t>
            </w:r>
          </w:p>
        </w:tc>
        <w:tc>
          <w:tcPr>
            <w:tcW w:w="425" w:type="dxa"/>
            <w:shd w:val="solid" w:color="FFFFFF" w:fill="auto"/>
          </w:tcPr>
          <w:p w14:paraId="0446AECC" w14:textId="20C800B4"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26AC71C5" w14:textId="43F3521E"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0956C1B" w14:textId="307D0E6D" w:rsidR="00616F73" w:rsidRPr="00873B6C" w:rsidRDefault="00616F73" w:rsidP="000040FE">
            <w:pPr>
              <w:pStyle w:val="TAL"/>
              <w:rPr>
                <w:sz w:val="16"/>
                <w:szCs w:val="16"/>
              </w:rPr>
            </w:pPr>
            <w:r w:rsidRPr="00873B6C">
              <w:rPr>
                <w:sz w:val="16"/>
                <w:szCs w:val="16"/>
              </w:rPr>
              <w:t>Add Nudm_ServiceSpecificAuthorisation service</w:t>
            </w:r>
          </w:p>
        </w:tc>
        <w:tc>
          <w:tcPr>
            <w:tcW w:w="708" w:type="dxa"/>
            <w:shd w:val="solid" w:color="FFFFFF" w:fill="auto"/>
          </w:tcPr>
          <w:p w14:paraId="3F6123F9" w14:textId="72FEFFF4" w:rsidR="00616F73" w:rsidRPr="00873B6C" w:rsidRDefault="00616F73" w:rsidP="000040FE">
            <w:pPr>
              <w:pStyle w:val="TAC"/>
              <w:rPr>
                <w:sz w:val="16"/>
                <w:szCs w:val="16"/>
              </w:rPr>
            </w:pPr>
            <w:r w:rsidRPr="00873B6C">
              <w:rPr>
                <w:sz w:val="16"/>
                <w:szCs w:val="16"/>
              </w:rPr>
              <w:t>17.2.0</w:t>
            </w:r>
          </w:p>
        </w:tc>
      </w:tr>
      <w:tr w:rsidR="00616F73" w:rsidRPr="00873B6C" w14:paraId="3F1E9A9A" w14:textId="77777777" w:rsidTr="009D14FB">
        <w:tc>
          <w:tcPr>
            <w:tcW w:w="800" w:type="dxa"/>
            <w:shd w:val="solid" w:color="FFFFFF" w:fill="auto"/>
          </w:tcPr>
          <w:p w14:paraId="1319CCCF" w14:textId="141DDA6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FD2DF63" w14:textId="584FFD0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37D0D007" w14:textId="45B4940B" w:rsidR="00616F73" w:rsidRPr="00873B6C" w:rsidRDefault="00616F73" w:rsidP="000040FE">
            <w:pPr>
              <w:pStyle w:val="TAC"/>
              <w:rPr>
                <w:sz w:val="16"/>
                <w:szCs w:val="16"/>
              </w:rPr>
            </w:pPr>
            <w:r w:rsidRPr="00873B6C">
              <w:rPr>
                <w:sz w:val="16"/>
                <w:szCs w:val="16"/>
              </w:rPr>
              <w:t>SP-210929</w:t>
            </w:r>
          </w:p>
        </w:tc>
        <w:tc>
          <w:tcPr>
            <w:tcW w:w="567" w:type="dxa"/>
            <w:shd w:val="solid" w:color="FFFFFF" w:fill="auto"/>
          </w:tcPr>
          <w:p w14:paraId="60C96812" w14:textId="51D774D3" w:rsidR="00616F73" w:rsidRPr="00873B6C" w:rsidRDefault="00616F73" w:rsidP="000040FE">
            <w:pPr>
              <w:pStyle w:val="TAL"/>
              <w:rPr>
                <w:sz w:val="16"/>
                <w:szCs w:val="16"/>
              </w:rPr>
            </w:pPr>
            <w:r w:rsidRPr="00873B6C">
              <w:rPr>
                <w:sz w:val="16"/>
                <w:szCs w:val="16"/>
              </w:rPr>
              <w:t>3189</w:t>
            </w:r>
          </w:p>
        </w:tc>
        <w:tc>
          <w:tcPr>
            <w:tcW w:w="425" w:type="dxa"/>
            <w:shd w:val="solid" w:color="FFFFFF" w:fill="auto"/>
          </w:tcPr>
          <w:p w14:paraId="29AA57FA" w14:textId="73191D1D" w:rsidR="00616F73" w:rsidRPr="00873B6C" w:rsidRDefault="00616F73" w:rsidP="000040FE">
            <w:pPr>
              <w:pStyle w:val="TAL"/>
              <w:rPr>
                <w:sz w:val="16"/>
                <w:szCs w:val="16"/>
              </w:rPr>
            </w:pPr>
            <w:r w:rsidRPr="00873B6C">
              <w:rPr>
                <w:sz w:val="16"/>
                <w:szCs w:val="16"/>
              </w:rPr>
              <w:t xml:space="preserve">1 </w:t>
            </w:r>
          </w:p>
        </w:tc>
        <w:tc>
          <w:tcPr>
            <w:tcW w:w="425" w:type="dxa"/>
            <w:shd w:val="solid" w:color="FFFFFF" w:fill="auto"/>
          </w:tcPr>
          <w:p w14:paraId="06FDD8B5" w14:textId="0FF75DCA"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536F44C9" w14:textId="67697BDC" w:rsidR="00616F73" w:rsidRPr="00873B6C" w:rsidRDefault="00616F73" w:rsidP="000040FE">
            <w:pPr>
              <w:pStyle w:val="TAL"/>
              <w:rPr>
                <w:sz w:val="16"/>
                <w:szCs w:val="16"/>
              </w:rPr>
            </w:pPr>
            <w:r w:rsidRPr="00873B6C">
              <w:rPr>
                <w:sz w:val="16"/>
                <w:szCs w:val="16"/>
              </w:rPr>
              <w:t>Update for (g)PTP messages forwarding in UPF/NW-TT</w:t>
            </w:r>
          </w:p>
        </w:tc>
        <w:tc>
          <w:tcPr>
            <w:tcW w:w="708" w:type="dxa"/>
            <w:shd w:val="solid" w:color="FFFFFF" w:fill="auto"/>
          </w:tcPr>
          <w:p w14:paraId="6EAEB33A" w14:textId="3A283EC2" w:rsidR="00616F73" w:rsidRPr="00873B6C" w:rsidRDefault="00616F73" w:rsidP="000040FE">
            <w:pPr>
              <w:pStyle w:val="TAC"/>
              <w:rPr>
                <w:sz w:val="16"/>
                <w:szCs w:val="16"/>
              </w:rPr>
            </w:pPr>
            <w:r w:rsidRPr="00873B6C">
              <w:rPr>
                <w:sz w:val="16"/>
                <w:szCs w:val="16"/>
              </w:rPr>
              <w:t>17.2.0</w:t>
            </w:r>
          </w:p>
        </w:tc>
      </w:tr>
      <w:tr w:rsidR="008546A1" w:rsidRPr="00873B6C" w14:paraId="66A48E59" w14:textId="77777777" w:rsidTr="009D14FB">
        <w:tc>
          <w:tcPr>
            <w:tcW w:w="800" w:type="dxa"/>
            <w:shd w:val="solid" w:color="FFFFFF" w:fill="auto"/>
          </w:tcPr>
          <w:p w14:paraId="56A607D8" w14:textId="51F5E4B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3A87CBA0" w14:textId="615522E4"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69B9105" w14:textId="1C6D4EC1" w:rsidR="008546A1" w:rsidRPr="00873B6C" w:rsidRDefault="008546A1" w:rsidP="000040FE">
            <w:pPr>
              <w:pStyle w:val="TAC"/>
              <w:rPr>
                <w:sz w:val="16"/>
                <w:szCs w:val="16"/>
              </w:rPr>
            </w:pPr>
            <w:r w:rsidRPr="00873B6C">
              <w:rPr>
                <w:sz w:val="16"/>
                <w:szCs w:val="16"/>
              </w:rPr>
              <w:t>SP-210908</w:t>
            </w:r>
          </w:p>
        </w:tc>
        <w:tc>
          <w:tcPr>
            <w:tcW w:w="567" w:type="dxa"/>
            <w:shd w:val="solid" w:color="FFFFFF" w:fill="auto"/>
          </w:tcPr>
          <w:p w14:paraId="191722C4" w14:textId="42BB7743" w:rsidR="008546A1" w:rsidRPr="00873B6C" w:rsidRDefault="008546A1" w:rsidP="000040FE">
            <w:pPr>
              <w:pStyle w:val="TAL"/>
              <w:rPr>
                <w:sz w:val="16"/>
                <w:szCs w:val="16"/>
              </w:rPr>
            </w:pPr>
            <w:r w:rsidRPr="00873B6C">
              <w:rPr>
                <w:sz w:val="16"/>
                <w:szCs w:val="16"/>
              </w:rPr>
              <w:t>3190</w:t>
            </w:r>
          </w:p>
        </w:tc>
        <w:tc>
          <w:tcPr>
            <w:tcW w:w="425" w:type="dxa"/>
            <w:shd w:val="solid" w:color="FFFFFF" w:fill="auto"/>
          </w:tcPr>
          <w:p w14:paraId="279D8AA7" w14:textId="6E113054"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61DCED27" w14:textId="2898B5C5"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7382CBC1" w14:textId="689E4FEE" w:rsidR="008546A1" w:rsidRPr="00873B6C" w:rsidRDefault="008546A1" w:rsidP="000040FE">
            <w:pPr>
              <w:pStyle w:val="TAL"/>
              <w:rPr>
                <w:sz w:val="16"/>
                <w:szCs w:val="16"/>
              </w:rPr>
            </w:pPr>
            <w:r w:rsidRPr="00873B6C">
              <w:rPr>
                <w:sz w:val="16"/>
                <w:szCs w:val="16"/>
              </w:rPr>
              <w:t>No empty allowed NSSAI at REGISTRATION ACCEPT</w:t>
            </w:r>
          </w:p>
        </w:tc>
        <w:tc>
          <w:tcPr>
            <w:tcW w:w="708" w:type="dxa"/>
            <w:shd w:val="solid" w:color="FFFFFF" w:fill="auto"/>
          </w:tcPr>
          <w:p w14:paraId="7BCF9C1A" w14:textId="0BC561B7" w:rsidR="008546A1" w:rsidRPr="00873B6C" w:rsidRDefault="008546A1" w:rsidP="000040FE">
            <w:pPr>
              <w:pStyle w:val="TAC"/>
              <w:rPr>
                <w:sz w:val="16"/>
                <w:szCs w:val="16"/>
              </w:rPr>
            </w:pPr>
            <w:r w:rsidRPr="00873B6C">
              <w:rPr>
                <w:sz w:val="16"/>
                <w:szCs w:val="16"/>
              </w:rPr>
              <w:t>17.2.0</w:t>
            </w:r>
          </w:p>
        </w:tc>
      </w:tr>
      <w:tr w:rsidR="008546A1" w:rsidRPr="00873B6C" w14:paraId="2A3F03A1" w14:textId="77777777" w:rsidTr="009D14FB">
        <w:tc>
          <w:tcPr>
            <w:tcW w:w="800" w:type="dxa"/>
            <w:shd w:val="solid" w:color="FFFFFF" w:fill="auto"/>
          </w:tcPr>
          <w:p w14:paraId="0F67A437" w14:textId="4E7AF6C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6139A4A" w14:textId="5E5B02F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912C73A" w14:textId="3190603D"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3071B458" w14:textId="21CDC5D3" w:rsidR="008546A1" w:rsidRPr="00873B6C" w:rsidRDefault="008546A1" w:rsidP="000040FE">
            <w:pPr>
              <w:pStyle w:val="TAL"/>
              <w:rPr>
                <w:sz w:val="16"/>
                <w:szCs w:val="16"/>
              </w:rPr>
            </w:pPr>
            <w:r w:rsidRPr="00873B6C">
              <w:rPr>
                <w:sz w:val="16"/>
                <w:szCs w:val="16"/>
              </w:rPr>
              <w:t>3192</w:t>
            </w:r>
          </w:p>
        </w:tc>
        <w:tc>
          <w:tcPr>
            <w:tcW w:w="425" w:type="dxa"/>
            <w:shd w:val="solid" w:color="FFFFFF" w:fill="auto"/>
          </w:tcPr>
          <w:p w14:paraId="15205742" w14:textId="7F6F0E1D" w:rsidR="008546A1" w:rsidRPr="00873B6C" w:rsidRDefault="008546A1" w:rsidP="000040FE">
            <w:pPr>
              <w:pStyle w:val="TAL"/>
              <w:rPr>
                <w:sz w:val="16"/>
                <w:szCs w:val="16"/>
              </w:rPr>
            </w:pPr>
            <w:r w:rsidRPr="00873B6C">
              <w:rPr>
                <w:sz w:val="16"/>
                <w:szCs w:val="16"/>
              </w:rPr>
              <w:t xml:space="preserve">1 </w:t>
            </w:r>
          </w:p>
        </w:tc>
        <w:tc>
          <w:tcPr>
            <w:tcW w:w="425" w:type="dxa"/>
            <w:shd w:val="solid" w:color="FFFFFF" w:fill="auto"/>
          </w:tcPr>
          <w:p w14:paraId="14C036CD" w14:textId="7E95B6DB"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D031650" w14:textId="7B9C8AB8" w:rsidR="008546A1" w:rsidRPr="00873B6C" w:rsidRDefault="008546A1" w:rsidP="000040FE">
            <w:pPr>
              <w:pStyle w:val="TAL"/>
              <w:rPr>
                <w:sz w:val="16"/>
                <w:szCs w:val="16"/>
              </w:rPr>
            </w:pPr>
            <w:r w:rsidRPr="00873B6C">
              <w:rPr>
                <w:sz w:val="16"/>
                <w:szCs w:val="16"/>
              </w:rPr>
              <w:t>MUSIM Terminology Alignment</w:t>
            </w:r>
          </w:p>
        </w:tc>
        <w:tc>
          <w:tcPr>
            <w:tcW w:w="708" w:type="dxa"/>
            <w:shd w:val="solid" w:color="FFFFFF" w:fill="auto"/>
          </w:tcPr>
          <w:p w14:paraId="6A7BCB9C" w14:textId="11DE42C6" w:rsidR="008546A1" w:rsidRPr="00873B6C" w:rsidRDefault="008546A1" w:rsidP="000040FE">
            <w:pPr>
              <w:pStyle w:val="TAC"/>
              <w:rPr>
                <w:sz w:val="16"/>
                <w:szCs w:val="16"/>
              </w:rPr>
            </w:pPr>
            <w:r w:rsidRPr="00873B6C">
              <w:rPr>
                <w:sz w:val="16"/>
                <w:szCs w:val="16"/>
              </w:rPr>
              <w:t>17.2.0</w:t>
            </w:r>
          </w:p>
        </w:tc>
      </w:tr>
      <w:tr w:rsidR="008546A1" w:rsidRPr="00873B6C" w14:paraId="27EDD1DC" w14:textId="77777777" w:rsidTr="009D14FB">
        <w:tc>
          <w:tcPr>
            <w:tcW w:w="800" w:type="dxa"/>
            <w:shd w:val="solid" w:color="FFFFFF" w:fill="auto"/>
          </w:tcPr>
          <w:p w14:paraId="504A7EE7" w14:textId="6998AC1A"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54F33B49" w14:textId="210F50B7"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1236316B" w14:textId="1A27D2F9"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44129DCD" w14:textId="747EC166" w:rsidR="008546A1" w:rsidRPr="00873B6C" w:rsidRDefault="008546A1" w:rsidP="000040FE">
            <w:pPr>
              <w:pStyle w:val="TAL"/>
              <w:rPr>
                <w:sz w:val="16"/>
                <w:szCs w:val="16"/>
              </w:rPr>
            </w:pPr>
            <w:r w:rsidRPr="00873B6C">
              <w:rPr>
                <w:sz w:val="16"/>
                <w:szCs w:val="16"/>
              </w:rPr>
              <w:t>3196</w:t>
            </w:r>
          </w:p>
        </w:tc>
        <w:tc>
          <w:tcPr>
            <w:tcW w:w="425" w:type="dxa"/>
            <w:shd w:val="solid" w:color="FFFFFF" w:fill="auto"/>
          </w:tcPr>
          <w:p w14:paraId="193CA9B3" w14:textId="31330F5D"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474704E7" w14:textId="70F1028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0A93F9B2" w14:textId="7E126A0B" w:rsidR="008546A1" w:rsidRPr="00873B6C" w:rsidRDefault="008546A1" w:rsidP="000040FE">
            <w:pPr>
              <w:pStyle w:val="TAL"/>
              <w:rPr>
                <w:sz w:val="16"/>
                <w:szCs w:val="16"/>
              </w:rPr>
            </w:pPr>
            <w:r w:rsidRPr="00873B6C">
              <w:rPr>
                <w:sz w:val="16"/>
                <w:szCs w:val="16"/>
              </w:rPr>
              <w:t>Terminology correction</w:t>
            </w:r>
          </w:p>
        </w:tc>
        <w:tc>
          <w:tcPr>
            <w:tcW w:w="708" w:type="dxa"/>
            <w:shd w:val="solid" w:color="FFFFFF" w:fill="auto"/>
          </w:tcPr>
          <w:p w14:paraId="69DEEB17" w14:textId="5EDC32D4" w:rsidR="008546A1" w:rsidRPr="00873B6C" w:rsidRDefault="008546A1" w:rsidP="000040FE">
            <w:pPr>
              <w:pStyle w:val="TAC"/>
              <w:rPr>
                <w:sz w:val="16"/>
                <w:szCs w:val="16"/>
              </w:rPr>
            </w:pPr>
            <w:r w:rsidRPr="00873B6C">
              <w:rPr>
                <w:sz w:val="16"/>
                <w:szCs w:val="16"/>
              </w:rPr>
              <w:t>17.2.0</w:t>
            </w:r>
          </w:p>
        </w:tc>
      </w:tr>
      <w:tr w:rsidR="008546A1" w:rsidRPr="00873B6C" w14:paraId="7426346B" w14:textId="77777777" w:rsidTr="009D14FB">
        <w:tc>
          <w:tcPr>
            <w:tcW w:w="800" w:type="dxa"/>
            <w:shd w:val="solid" w:color="FFFFFF" w:fill="auto"/>
          </w:tcPr>
          <w:p w14:paraId="39AFE96C" w14:textId="78B5D6E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9A9C18" w14:textId="7301E9E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4262FF9D" w14:textId="7A2D7EB1" w:rsidR="008546A1" w:rsidRPr="00873B6C" w:rsidRDefault="008546A1" w:rsidP="000040FE">
            <w:pPr>
              <w:pStyle w:val="TAC"/>
              <w:rPr>
                <w:sz w:val="16"/>
                <w:szCs w:val="16"/>
              </w:rPr>
            </w:pPr>
            <w:r w:rsidRPr="00873B6C">
              <w:rPr>
                <w:sz w:val="16"/>
                <w:szCs w:val="16"/>
              </w:rPr>
              <w:t>SP-210929</w:t>
            </w:r>
          </w:p>
        </w:tc>
        <w:tc>
          <w:tcPr>
            <w:tcW w:w="567" w:type="dxa"/>
            <w:shd w:val="solid" w:color="FFFFFF" w:fill="auto"/>
          </w:tcPr>
          <w:p w14:paraId="6AF4FB08" w14:textId="7438E133" w:rsidR="008546A1" w:rsidRPr="00873B6C" w:rsidRDefault="008546A1" w:rsidP="000040FE">
            <w:pPr>
              <w:pStyle w:val="TAL"/>
              <w:rPr>
                <w:sz w:val="16"/>
                <w:szCs w:val="16"/>
              </w:rPr>
            </w:pPr>
            <w:r w:rsidRPr="00873B6C">
              <w:rPr>
                <w:sz w:val="16"/>
                <w:szCs w:val="16"/>
              </w:rPr>
              <w:t>3198</w:t>
            </w:r>
          </w:p>
        </w:tc>
        <w:tc>
          <w:tcPr>
            <w:tcW w:w="425" w:type="dxa"/>
            <w:shd w:val="solid" w:color="FFFFFF" w:fill="auto"/>
          </w:tcPr>
          <w:p w14:paraId="534F494E" w14:textId="1B81C5D4"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23BC28A7" w14:textId="765D9917"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0470570D" w14:textId="0EBF4A0D" w:rsidR="008546A1" w:rsidRPr="00873B6C" w:rsidRDefault="008546A1" w:rsidP="000040FE">
            <w:pPr>
              <w:pStyle w:val="TAL"/>
              <w:rPr>
                <w:sz w:val="16"/>
                <w:szCs w:val="16"/>
              </w:rPr>
            </w:pPr>
            <w:r w:rsidRPr="00873B6C">
              <w:rPr>
                <w:sz w:val="16"/>
                <w:szCs w:val="16"/>
              </w:rPr>
              <w:t>Correcting the residence time calculation for the delay measurements</w:t>
            </w:r>
          </w:p>
        </w:tc>
        <w:tc>
          <w:tcPr>
            <w:tcW w:w="708" w:type="dxa"/>
            <w:shd w:val="solid" w:color="FFFFFF" w:fill="auto"/>
          </w:tcPr>
          <w:p w14:paraId="64C85308" w14:textId="176ADBDD" w:rsidR="008546A1" w:rsidRPr="00873B6C" w:rsidRDefault="008546A1" w:rsidP="000040FE">
            <w:pPr>
              <w:pStyle w:val="TAC"/>
              <w:rPr>
                <w:sz w:val="16"/>
                <w:szCs w:val="16"/>
              </w:rPr>
            </w:pPr>
            <w:r w:rsidRPr="00873B6C">
              <w:rPr>
                <w:sz w:val="16"/>
                <w:szCs w:val="16"/>
              </w:rPr>
              <w:t>17.2.0</w:t>
            </w:r>
          </w:p>
        </w:tc>
      </w:tr>
      <w:tr w:rsidR="008546A1" w:rsidRPr="00873B6C" w14:paraId="2DC57E0D" w14:textId="77777777" w:rsidTr="009D14FB">
        <w:tc>
          <w:tcPr>
            <w:tcW w:w="800" w:type="dxa"/>
            <w:shd w:val="solid" w:color="FFFFFF" w:fill="auto"/>
          </w:tcPr>
          <w:p w14:paraId="72E3F0C0" w14:textId="0C818E2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D97F834" w14:textId="6136D79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3A199F82" w14:textId="7C5E76DB" w:rsidR="008546A1" w:rsidRPr="00873B6C" w:rsidRDefault="008546A1" w:rsidP="000040FE">
            <w:pPr>
              <w:pStyle w:val="TAC"/>
              <w:rPr>
                <w:sz w:val="16"/>
                <w:szCs w:val="16"/>
              </w:rPr>
            </w:pPr>
            <w:r w:rsidRPr="00873B6C">
              <w:rPr>
                <w:sz w:val="16"/>
                <w:szCs w:val="16"/>
              </w:rPr>
              <w:t>SP-210916</w:t>
            </w:r>
          </w:p>
        </w:tc>
        <w:tc>
          <w:tcPr>
            <w:tcW w:w="567" w:type="dxa"/>
            <w:shd w:val="solid" w:color="FFFFFF" w:fill="auto"/>
          </w:tcPr>
          <w:p w14:paraId="0409160C" w14:textId="65D87AEA" w:rsidR="008546A1" w:rsidRPr="00873B6C" w:rsidRDefault="008546A1" w:rsidP="000040FE">
            <w:pPr>
              <w:pStyle w:val="TAL"/>
              <w:rPr>
                <w:sz w:val="16"/>
                <w:szCs w:val="16"/>
              </w:rPr>
            </w:pPr>
            <w:r w:rsidRPr="00873B6C">
              <w:rPr>
                <w:sz w:val="16"/>
                <w:szCs w:val="16"/>
              </w:rPr>
              <w:t>3199</w:t>
            </w:r>
          </w:p>
        </w:tc>
        <w:tc>
          <w:tcPr>
            <w:tcW w:w="425" w:type="dxa"/>
            <w:shd w:val="solid" w:color="FFFFFF" w:fill="auto"/>
          </w:tcPr>
          <w:p w14:paraId="6B9F7956" w14:textId="6891948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FED42C" w14:textId="6D74C9BC"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4E1E869B" w14:textId="3415DFDF" w:rsidR="008546A1" w:rsidRPr="00873B6C" w:rsidRDefault="008546A1" w:rsidP="000040FE">
            <w:pPr>
              <w:pStyle w:val="TAL"/>
              <w:rPr>
                <w:sz w:val="16"/>
                <w:szCs w:val="16"/>
              </w:rPr>
            </w:pPr>
            <w:r w:rsidRPr="00873B6C">
              <w:rPr>
                <w:sz w:val="16"/>
                <w:szCs w:val="16"/>
              </w:rPr>
              <w:t>SMF subscribes Satellite backhaul category backhaul change from AMF</w:t>
            </w:r>
          </w:p>
        </w:tc>
        <w:tc>
          <w:tcPr>
            <w:tcW w:w="708" w:type="dxa"/>
            <w:shd w:val="solid" w:color="FFFFFF" w:fill="auto"/>
          </w:tcPr>
          <w:p w14:paraId="041ED45C" w14:textId="32970F32" w:rsidR="008546A1" w:rsidRPr="00873B6C" w:rsidRDefault="008546A1" w:rsidP="000040FE">
            <w:pPr>
              <w:pStyle w:val="TAC"/>
              <w:rPr>
                <w:sz w:val="16"/>
                <w:szCs w:val="16"/>
              </w:rPr>
            </w:pPr>
            <w:r w:rsidRPr="00873B6C">
              <w:rPr>
                <w:sz w:val="16"/>
                <w:szCs w:val="16"/>
              </w:rPr>
              <w:t>17.2.0</w:t>
            </w:r>
          </w:p>
        </w:tc>
      </w:tr>
      <w:tr w:rsidR="008546A1" w:rsidRPr="00873B6C" w14:paraId="2643ACDA" w14:textId="77777777" w:rsidTr="009D14FB">
        <w:tc>
          <w:tcPr>
            <w:tcW w:w="800" w:type="dxa"/>
            <w:shd w:val="solid" w:color="FFFFFF" w:fill="auto"/>
          </w:tcPr>
          <w:p w14:paraId="202ABE2B" w14:textId="0D4ADDAC"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2CE3E35" w14:textId="0C26C4F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D352EC6" w14:textId="79604620"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5C50529F" w14:textId="777C264A" w:rsidR="008546A1" w:rsidRPr="00873B6C" w:rsidRDefault="008546A1" w:rsidP="000040FE">
            <w:pPr>
              <w:pStyle w:val="TAL"/>
              <w:rPr>
                <w:sz w:val="16"/>
                <w:szCs w:val="16"/>
              </w:rPr>
            </w:pPr>
            <w:r w:rsidRPr="00873B6C">
              <w:rPr>
                <w:sz w:val="16"/>
                <w:szCs w:val="16"/>
              </w:rPr>
              <w:t>3201</w:t>
            </w:r>
          </w:p>
        </w:tc>
        <w:tc>
          <w:tcPr>
            <w:tcW w:w="425" w:type="dxa"/>
            <w:shd w:val="solid" w:color="FFFFFF" w:fill="auto"/>
          </w:tcPr>
          <w:p w14:paraId="107E7ECC" w14:textId="554FD65E"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D31433" w14:textId="09F496A8" w:rsidR="008546A1" w:rsidRPr="00873B6C" w:rsidRDefault="008546A1" w:rsidP="000040FE">
            <w:pPr>
              <w:pStyle w:val="TAL"/>
              <w:rPr>
                <w:sz w:val="16"/>
                <w:szCs w:val="16"/>
              </w:rPr>
            </w:pPr>
            <w:r w:rsidRPr="00873B6C">
              <w:rPr>
                <w:sz w:val="16"/>
                <w:szCs w:val="16"/>
              </w:rPr>
              <w:t>B</w:t>
            </w:r>
          </w:p>
        </w:tc>
        <w:tc>
          <w:tcPr>
            <w:tcW w:w="4820" w:type="dxa"/>
            <w:shd w:val="solid" w:color="FFFFFF" w:fill="auto"/>
          </w:tcPr>
          <w:p w14:paraId="3FBADC4B" w14:textId="63410609" w:rsidR="008546A1" w:rsidRPr="00873B6C" w:rsidRDefault="008546A1" w:rsidP="000040FE">
            <w:pPr>
              <w:pStyle w:val="TAL"/>
              <w:rPr>
                <w:sz w:val="16"/>
                <w:szCs w:val="16"/>
              </w:rPr>
            </w:pPr>
            <w:r w:rsidRPr="00873B6C">
              <w:rPr>
                <w:sz w:val="16"/>
                <w:szCs w:val="16"/>
              </w:rPr>
              <w:t>Completion of NSAC per access type</w:t>
            </w:r>
          </w:p>
        </w:tc>
        <w:tc>
          <w:tcPr>
            <w:tcW w:w="708" w:type="dxa"/>
            <w:shd w:val="solid" w:color="FFFFFF" w:fill="auto"/>
          </w:tcPr>
          <w:p w14:paraId="7EA1F512" w14:textId="3068295F" w:rsidR="008546A1" w:rsidRPr="00873B6C" w:rsidRDefault="008546A1" w:rsidP="000040FE">
            <w:pPr>
              <w:pStyle w:val="TAC"/>
              <w:rPr>
                <w:sz w:val="16"/>
                <w:szCs w:val="16"/>
              </w:rPr>
            </w:pPr>
            <w:r w:rsidRPr="00873B6C">
              <w:rPr>
                <w:sz w:val="16"/>
                <w:szCs w:val="16"/>
              </w:rPr>
              <w:t>17.2.0</w:t>
            </w:r>
          </w:p>
        </w:tc>
      </w:tr>
      <w:tr w:rsidR="008546A1" w:rsidRPr="00873B6C" w14:paraId="240AE0B6" w14:textId="77777777" w:rsidTr="009D14FB">
        <w:tc>
          <w:tcPr>
            <w:tcW w:w="800" w:type="dxa"/>
            <w:shd w:val="solid" w:color="FFFFFF" w:fill="auto"/>
          </w:tcPr>
          <w:p w14:paraId="54B792E0" w14:textId="505B5C8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18A79A1" w14:textId="5BF908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868CD02" w14:textId="11DD6FE9" w:rsidR="008546A1" w:rsidRPr="00873B6C" w:rsidRDefault="008546A1" w:rsidP="000040FE">
            <w:pPr>
              <w:pStyle w:val="TAC"/>
              <w:rPr>
                <w:sz w:val="16"/>
                <w:szCs w:val="16"/>
              </w:rPr>
            </w:pPr>
            <w:r w:rsidRPr="00873B6C">
              <w:rPr>
                <w:sz w:val="16"/>
                <w:szCs w:val="16"/>
              </w:rPr>
              <w:t>SP-210911</w:t>
            </w:r>
          </w:p>
        </w:tc>
        <w:tc>
          <w:tcPr>
            <w:tcW w:w="567" w:type="dxa"/>
            <w:shd w:val="solid" w:color="FFFFFF" w:fill="auto"/>
          </w:tcPr>
          <w:p w14:paraId="478DB66B" w14:textId="55B63680" w:rsidR="008546A1" w:rsidRPr="00873B6C" w:rsidRDefault="008546A1" w:rsidP="000040FE">
            <w:pPr>
              <w:pStyle w:val="TAL"/>
              <w:rPr>
                <w:sz w:val="16"/>
                <w:szCs w:val="16"/>
              </w:rPr>
            </w:pPr>
            <w:r w:rsidRPr="00873B6C">
              <w:rPr>
                <w:sz w:val="16"/>
                <w:szCs w:val="16"/>
              </w:rPr>
              <w:t>3204</w:t>
            </w:r>
          </w:p>
        </w:tc>
        <w:tc>
          <w:tcPr>
            <w:tcW w:w="425" w:type="dxa"/>
            <w:shd w:val="solid" w:color="FFFFFF" w:fill="auto"/>
          </w:tcPr>
          <w:p w14:paraId="229C07E8" w14:textId="564DA193"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56E80B5F" w14:textId="5606A18C"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1F092F47" w14:textId="0D95F3B3" w:rsidR="008546A1" w:rsidRPr="00873B6C" w:rsidRDefault="008546A1" w:rsidP="000040FE">
            <w:pPr>
              <w:pStyle w:val="TAL"/>
              <w:rPr>
                <w:sz w:val="16"/>
                <w:szCs w:val="16"/>
              </w:rPr>
            </w:pPr>
            <w:r w:rsidRPr="00873B6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873B6C" w:rsidRDefault="008546A1" w:rsidP="000040FE">
            <w:pPr>
              <w:pStyle w:val="TAC"/>
              <w:rPr>
                <w:sz w:val="16"/>
                <w:szCs w:val="16"/>
              </w:rPr>
            </w:pPr>
            <w:r w:rsidRPr="00873B6C">
              <w:rPr>
                <w:sz w:val="16"/>
                <w:szCs w:val="16"/>
              </w:rPr>
              <w:t>17.2.0</w:t>
            </w:r>
          </w:p>
        </w:tc>
      </w:tr>
      <w:tr w:rsidR="008546A1" w:rsidRPr="00873B6C" w14:paraId="6C22822A" w14:textId="77777777" w:rsidTr="009D14FB">
        <w:tc>
          <w:tcPr>
            <w:tcW w:w="800" w:type="dxa"/>
            <w:shd w:val="solid" w:color="FFFFFF" w:fill="auto"/>
          </w:tcPr>
          <w:p w14:paraId="42BE797C" w14:textId="02E8671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0476324" w14:textId="28C8A611"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6DB30E6D" w14:textId="34D1D457" w:rsidR="008546A1" w:rsidRPr="00873B6C" w:rsidRDefault="008546A1" w:rsidP="000040FE">
            <w:pPr>
              <w:pStyle w:val="TAC"/>
              <w:rPr>
                <w:sz w:val="16"/>
                <w:szCs w:val="16"/>
              </w:rPr>
            </w:pPr>
            <w:r w:rsidRPr="00873B6C">
              <w:rPr>
                <w:sz w:val="16"/>
                <w:szCs w:val="16"/>
              </w:rPr>
              <w:t>SP-210903</w:t>
            </w:r>
          </w:p>
        </w:tc>
        <w:tc>
          <w:tcPr>
            <w:tcW w:w="567" w:type="dxa"/>
            <w:shd w:val="solid" w:color="FFFFFF" w:fill="auto"/>
          </w:tcPr>
          <w:p w14:paraId="093D6E34" w14:textId="00B24DA4" w:rsidR="008546A1" w:rsidRPr="00873B6C" w:rsidRDefault="008546A1" w:rsidP="000040FE">
            <w:pPr>
              <w:pStyle w:val="TAL"/>
              <w:rPr>
                <w:sz w:val="16"/>
                <w:szCs w:val="16"/>
              </w:rPr>
            </w:pPr>
            <w:r w:rsidRPr="00873B6C">
              <w:rPr>
                <w:sz w:val="16"/>
                <w:szCs w:val="16"/>
              </w:rPr>
              <w:t>3208</w:t>
            </w:r>
          </w:p>
        </w:tc>
        <w:tc>
          <w:tcPr>
            <w:tcW w:w="425" w:type="dxa"/>
            <w:shd w:val="solid" w:color="FFFFFF" w:fill="auto"/>
          </w:tcPr>
          <w:p w14:paraId="14B96515" w14:textId="24093318"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2767A634" w14:textId="01C58D32"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4E5FEEFC" w14:textId="63404CDE" w:rsidR="008546A1" w:rsidRPr="00873B6C" w:rsidRDefault="008546A1" w:rsidP="000040FE">
            <w:pPr>
              <w:pStyle w:val="TAL"/>
              <w:rPr>
                <w:sz w:val="16"/>
                <w:szCs w:val="16"/>
              </w:rPr>
            </w:pPr>
            <w:r w:rsidRPr="00873B6C">
              <w:rPr>
                <w:sz w:val="16"/>
                <w:szCs w:val="16"/>
              </w:rPr>
              <w:t>Correction of N26 message relaying between S1 and N26 messages</w:t>
            </w:r>
          </w:p>
        </w:tc>
        <w:tc>
          <w:tcPr>
            <w:tcW w:w="708" w:type="dxa"/>
            <w:shd w:val="solid" w:color="FFFFFF" w:fill="auto"/>
          </w:tcPr>
          <w:p w14:paraId="51600812" w14:textId="0CC2A648" w:rsidR="008546A1" w:rsidRPr="00873B6C" w:rsidRDefault="008546A1" w:rsidP="000040FE">
            <w:pPr>
              <w:pStyle w:val="TAC"/>
              <w:rPr>
                <w:sz w:val="16"/>
                <w:szCs w:val="16"/>
              </w:rPr>
            </w:pPr>
            <w:r w:rsidRPr="00873B6C">
              <w:rPr>
                <w:sz w:val="16"/>
                <w:szCs w:val="16"/>
              </w:rPr>
              <w:t>17.2.0</w:t>
            </w:r>
          </w:p>
        </w:tc>
      </w:tr>
      <w:tr w:rsidR="008546A1" w:rsidRPr="00873B6C" w14:paraId="0DDEF57E" w14:textId="77777777" w:rsidTr="009D14FB">
        <w:tc>
          <w:tcPr>
            <w:tcW w:w="800" w:type="dxa"/>
            <w:shd w:val="solid" w:color="FFFFFF" w:fill="auto"/>
          </w:tcPr>
          <w:p w14:paraId="5DC405FE" w14:textId="3D7C981F"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4426DB8E" w14:textId="6FE4C3B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1C1C136" w14:textId="4691C3F6" w:rsidR="008546A1" w:rsidRPr="00873B6C" w:rsidRDefault="008546A1" w:rsidP="000040FE">
            <w:pPr>
              <w:pStyle w:val="TAC"/>
              <w:rPr>
                <w:sz w:val="16"/>
                <w:szCs w:val="16"/>
              </w:rPr>
            </w:pPr>
            <w:r w:rsidRPr="00873B6C">
              <w:rPr>
                <w:sz w:val="16"/>
                <w:szCs w:val="16"/>
              </w:rPr>
              <w:t>SP-210933</w:t>
            </w:r>
          </w:p>
        </w:tc>
        <w:tc>
          <w:tcPr>
            <w:tcW w:w="567" w:type="dxa"/>
            <w:shd w:val="solid" w:color="FFFFFF" w:fill="auto"/>
          </w:tcPr>
          <w:p w14:paraId="211DFA4D" w14:textId="28037596" w:rsidR="008546A1" w:rsidRPr="00873B6C" w:rsidRDefault="008546A1" w:rsidP="000040FE">
            <w:pPr>
              <w:pStyle w:val="TAL"/>
              <w:rPr>
                <w:sz w:val="16"/>
                <w:szCs w:val="16"/>
              </w:rPr>
            </w:pPr>
            <w:r w:rsidRPr="00873B6C">
              <w:rPr>
                <w:sz w:val="16"/>
                <w:szCs w:val="16"/>
              </w:rPr>
              <w:t>3209</w:t>
            </w:r>
          </w:p>
        </w:tc>
        <w:tc>
          <w:tcPr>
            <w:tcW w:w="425" w:type="dxa"/>
            <w:shd w:val="solid" w:color="FFFFFF" w:fill="auto"/>
          </w:tcPr>
          <w:p w14:paraId="161832F8" w14:textId="75334581"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680326" w14:textId="1CB6DACA"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664DA557" w14:textId="0C11609B" w:rsidR="008546A1" w:rsidRPr="00873B6C" w:rsidRDefault="008546A1" w:rsidP="000040FE">
            <w:pPr>
              <w:pStyle w:val="TAL"/>
              <w:rPr>
                <w:sz w:val="16"/>
                <w:szCs w:val="16"/>
              </w:rPr>
            </w:pPr>
            <w:r w:rsidRPr="00873B6C">
              <w:rPr>
                <w:sz w:val="16"/>
                <w:szCs w:val="16"/>
              </w:rPr>
              <w:t>Extended DRX for NR (RedCap)</w:t>
            </w:r>
          </w:p>
        </w:tc>
        <w:tc>
          <w:tcPr>
            <w:tcW w:w="708" w:type="dxa"/>
            <w:shd w:val="solid" w:color="FFFFFF" w:fill="auto"/>
          </w:tcPr>
          <w:p w14:paraId="4BCCE0F5" w14:textId="01F118C5" w:rsidR="008546A1" w:rsidRPr="00873B6C" w:rsidRDefault="008546A1" w:rsidP="000040FE">
            <w:pPr>
              <w:pStyle w:val="TAC"/>
              <w:rPr>
                <w:sz w:val="16"/>
                <w:szCs w:val="16"/>
              </w:rPr>
            </w:pPr>
            <w:r w:rsidRPr="00873B6C">
              <w:rPr>
                <w:sz w:val="16"/>
                <w:szCs w:val="16"/>
              </w:rPr>
              <w:t>17.2.0</w:t>
            </w:r>
          </w:p>
        </w:tc>
      </w:tr>
      <w:tr w:rsidR="008546A1" w:rsidRPr="00873B6C" w14:paraId="257F1E08" w14:textId="77777777" w:rsidTr="009D14FB">
        <w:tc>
          <w:tcPr>
            <w:tcW w:w="800" w:type="dxa"/>
            <w:shd w:val="solid" w:color="FFFFFF" w:fill="auto"/>
          </w:tcPr>
          <w:p w14:paraId="56699ECE" w14:textId="18AFD23B"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FE16A9" w14:textId="2C20D33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AB8125C" w14:textId="0920A698"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72A51967" w14:textId="04379A6F" w:rsidR="008546A1" w:rsidRPr="00873B6C" w:rsidRDefault="008546A1" w:rsidP="000040FE">
            <w:pPr>
              <w:pStyle w:val="TAL"/>
              <w:rPr>
                <w:sz w:val="16"/>
                <w:szCs w:val="16"/>
              </w:rPr>
            </w:pPr>
            <w:r w:rsidRPr="00873B6C">
              <w:rPr>
                <w:sz w:val="16"/>
                <w:szCs w:val="16"/>
              </w:rPr>
              <w:t>3213</w:t>
            </w:r>
          </w:p>
        </w:tc>
        <w:tc>
          <w:tcPr>
            <w:tcW w:w="425" w:type="dxa"/>
            <w:shd w:val="solid" w:color="FFFFFF" w:fill="auto"/>
          </w:tcPr>
          <w:p w14:paraId="42CC7748" w14:textId="0ED7572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08F087" w14:textId="49B3654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700500C" w14:textId="185F1D45" w:rsidR="008546A1" w:rsidRPr="00873B6C" w:rsidRDefault="008546A1" w:rsidP="000040FE">
            <w:pPr>
              <w:pStyle w:val="TAL"/>
              <w:rPr>
                <w:sz w:val="16"/>
                <w:szCs w:val="16"/>
              </w:rPr>
            </w:pPr>
            <w:r w:rsidRPr="00873B6C">
              <w:rPr>
                <w:sz w:val="16"/>
                <w:szCs w:val="16"/>
              </w:rPr>
              <w:t>Update Reference architecture with UPF SBI</w:t>
            </w:r>
          </w:p>
        </w:tc>
        <w:tc>
          <w:tcPr>
            <w:tcW w:w="708" w:type="dxa"/>
            <w:shd w:val="solid" w:color="FFFFFF" w:fill="auto"/>
          </w:tcPr>
          <w:p w14:paraId="520BB081" w14:textId="35BCA23D" w:rsidR="008546A1" w:rsidRPr="00873B6C" w:rsidRDefault="008546A1" w:rsidP="000040FE">
            <w:pPr>
              <w:pStyle w:val="TAC"/>
              <w:rPr>
                <w:sz w:val="16"/>
                <w:szCs w:val="16"/>
              </w:rPr>
            </w:pPr>
            <w:r w:rsidRPr="00873B6C">
              <w:rPr>
                <w:sz w:val="16"/>
                <w:szCs w:val="16"/>
              </w:rPr>
              <w:t>17.2.0</w:t>
            </w:r>
          </w:p>
        </w:tc>
      </w:tr>
      <w:tr w:rsidR="008546A1" w:rsidRPr="00873B6C" w14:paraId="2F7CB158" w14:textId="77777777" w:rsidTr="009D14FB">
        <w:tc>
          <w:tcPr>
            <w:tcW w:w="800" w:type="dxa"/>
            <w:shd w:val="solid" w:color="FFFFFF" w:fill="auto"/>
          </w:tcPr>
          <w:p w14:paraId="0A3AE42D" w14:textId="5DAC3D5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0503B43" w14:textId="33B9C0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0FE338E" w14:textId="2F89365E"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630CD3F5" w14:textId="2441D159" w:rsidR="008546A1" w:rsidRPr="00873B6C" w:rsidRDefault="008546A1" w:rsidP="000040FE">
            <w:pPr>
              <w:pStyle w:val="TAL"/>
              <w:rPr>
                <w:sz w:val="16"/>
                <w:szCs w:val="16"/>
              </w:rPr>
            </w:pPr>
            <w:r w:rsidRPr="00873B6C">
              <w:rPr>
                <w:sz w:val="16"/>
                <w:szCs w:val="16"/>
              </w:rPr>
              <w:t>3220</w:t>
            </w:r>
          </w:p>
        </w:tc>
        <w:tc>
          <w:tcPr>
            <w:tcW w:w="425" w:type="dxa"/>
            <w:shd w:val="solid" w:color="FFFFFF" w:fill="auto"/>
          </w:tcPr>
          <w:p w14:paraId="7E2C4421" w14:textId="526F2CA6"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033E95EF" w14:textId="357E34B4"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130AB3B0" w14:textId="5AD5BE8B" w:rsidR="008546A1" w:rsidRPr="00873B6C" w:rsidRDefault="008546A1" w:rsidP="000040FE">
            <w:pPr>
              <w:pStyle w:val="TAL"/>
              <w:rPr>
                <w:sz w:val="16"/>
                <w:szCs w:val="16"/>
              </w:rPr>
            </w:pPr>
            <w:r w:rsidRPr="00873B6C">
              <w:rPr>
                <w:sz w:val="16"/>
                <w:szCs w:val="16"/>
              </w:rPr>
              <w:t>NSAC procedure in EPS when APN maps to more than one S-NSSAI.</w:t>
            </w:r>
          </w:p>
        </w:tc>
        <w:tc>
          <w:tcPr>
            <w:tcW w:w="708" w:type="dxa"/>
            <w:shd w:val="solid" w:color="FFFFFF" w:fill="auto"/>
          </w:tcPr>
          <w:p w14:paraId="1C9C33D2" w14:textId="6E2B7DF1" w:rsidR="008546A1" w:rsidRPr="00873B6C" w:rsidRDefault="008546A1" w:rsidP="000040FE">
            <w:pPr>
              <w:pStyle w:val="TAC"/>
              <w:rPr>
                <w:sz w:val="16"/>
                <w:szCs w:val="16"/>
              </w:rPr>
            </w:pPr>
            <w:r w:rsidRPr="00873B6C">
              <w:rPr>
                <w:sz w:val="16"/>
                <w:szCs w:val="16"/>
              </w:rPr>
              <w:t>17.2.0</w:t>
            </w:r>
          </w:p>
        </w:tc>
      </w:tr>
      <w:tr w:rsidR="008546A1" w:rsidRPr="00873B6C" w14:paraId="4F5AB270" w14:textId="77777777" w:rsidTr="009D14FB">
        <w:tc>
          <w:tcPr>
            <w:tcW w:w="800" w:type="dxa"/>
            <w:shd w:val="solid" w:color="FFFFFF" w:fill="auto"/>
          </w:tcPr>
          <w:p w14:paraId="4035EE94" w14:textId="657C540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700E8073" w14:textId="6DB01BC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762B010" w14:textId="04E34365"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2009526C" w14:textId="6267D404" w:rsidR="008546A1" w:rsidRPr="00873B6C" w:rsidRDefault="008546A1" w:rsidP="000040FE">
            <w:pPr>
              <w:pStyle w:val="TAL"/>
              <w:rPr>
                <w:sz w:val="16"/>
                <w:szCs w:val="16"/>
              </w:rPr>
            </w:pPr>
            <w:r w:rsidRPr="00873B6C">
              <w:rPr>
                <w:sz w:val="16"/>
                <w:szCs w:val="16"/>
              </w:rPr>
              <w:t>3222</w:t>
            </w:r>
          </w:p>
        </w:tc>
        <w:tc>
          <w:tcPr>
            <w:tcW w:w="425" w:type="dxa"/>
            <w:shd w:val="solid" w:color="FFFFFF" w:fill="auto"/>
          </w:tcPr>
          <w:p w14:paraId="20ABAF69" w14:textId="074110F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75750F21" w14:textId="03EC9F34" w:rsidR="008546A1" w:rsidRPr="00873B6C" w:rsidRDefault="008546A1" w:rsidP="000040FE">
            <w:pPr>
              <w:pStyle w:val="TAL"/>
              <w:rPr>
                <w:sz w:val="16"/>
                <w:szCs w:val="16"/>
              </w:rPr>
            </w:pPr>
            <w:r w:rsidRPr="00873B6C">
              <w:rPr>
                <w:sz w:val="16"/>
                <w:szCs w:val="16"/>
              </w:rPr>
              <w:t xml:space="preserve">F </w:t>
            </w:r>
          </w:p>
        </w:tc>
        <w:tc>
          <w:tcPr>
            <w:tcW w:w="4820" w:type="dxa"/>
            <w:shd w:val="solid" w:color="FFFFFF" w:fill="auto"/>
          </w:tcPr>
          <w:p w14:paraId="26D269D7" w14:textId="62F0EA61" w:rsidR="008546A1" w:rsidRPr="00873B6C" w:rsidRDefault="008546A1" w:rsidP="000040FE">
            <w:pPr>
              <w:pStyle w:val="TAL"/>
              <w:rPr>
                <w:sz w:val="16"/>
                <w:szCs w:val="16"/>
              </w:rPr>
            </w:pPr>
            <w:r w:rsidRPr="00873B6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873B6C" w:rsidRDefault="008546A1" w:rsidP="000040FE">
            <w:pPr>
              <w:pStyle w:val="TAC"/>
              <w:rPr>
                <w:sz w:val="16"/>
                <w:szCs w:val="16"/>
              </w:rPr>
            </w:pPr>
            <w:r w:rsidRPr="00873B6C">
              <w:rPr>
                <w:sz w:val="16"/>
                <w:szCs w:val="16"/>
              </w:rPr>
              <w:t>17.2.0</w:t>
            </w:r>
          </w:p>
        </w:tc>
      </w:tr>
      <w:tr w:rsidR="008546A1" w:rsidRPr="00873B6C" w14:paraId="52F70EB7" w14:textId="77777777" w:rsidTr="009D14FB">
        <w:tc>
          <w:tcPr>
            <w:tcW w:w="800" w:type="dxa"/>
            <w:shd w:val="solid" w:color="FFFFFF" w:fill="auto"/>
          </w:tcPr>
          <w:p w14:paraId="3ECD59AE" w14:textId="6AFC5F3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66F637C8" w14:textId="6EDEA26A"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EC6F01E" w14:textId="4BC8B528"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00F65710" w14:textId="2B6AE08B" w:rsidR="008546A1" w:rsidRPr="00873B6C" w:rsidRDefault="008546A1" w:rsidP="000040FE">
            <w:pPr>
              <w:pStyle w:val="TAL"/>
              <w:rPr>
                <w:sz w:val="16"/>
                <w:szCs w:val="16"/>
              </w:rPr>
            </w:pPr>
            <w:r w:rsidRPr="00873B6C">
              <w:rPr>
                <w:sz w:val="16"/>
                <w:szCs w:val="16"/>
              </w:rPr>
              <w:t>3228</w:t>
            </w:r>
          </w:p>
        </w:tc>
        <w:tc>
          <w:tcPr>
            <w:tcW w:w="425" w:type="dxa"/>
            <w:shd w:val="solid" w:color="FFFFFF" w:fill="auto"/>
          </w:tcPr>
          <w:p w14:paraId="0576C214" w14:textId="0FCAE09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380034C3" w14:textId="0095AF23"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7AF4E45A" w14:textId="21B1CC53" w:rsidR="008546A1" w:rsidRPr="00873B6C" w:rsidRDefault="008546A1" w:rsidP="000040FE">
            <w:pPr>
              <w:pStyle w:val="TAL"/>
              <w:rPr>
                <w:sz w:val="16"/>
                <w:szCs w:val="16"/>
              </w:rPr>
            </w:pPr>
            <w:r w:rsidRPr="00873B6C">
              <w:rPr>
                <w:sz w:val="16"/>
                <w:szCs w:val="16"/>
              </w:rPr>
              <w:t>Clarification related to access type</w:t>
            </w:r>
          </w:p>
        </w:tc>
        <w:tc>
          <w:tcPr>
            <w:tcW w:w="708" w:type="dxa"/>
            <w:shd w:val="solid" w:color="FFFFFF" w:fill="auto"/>
          </w:tcPr>
          <w:p w14:paraId="1FE94489" w14:textId="307183BE" w:rsidR="008546A1" w:rsidRPr="00873B6C" w:rsidRDefault="008546A1" w:rsidP="000040FE">
            <w:pPr>
              <w:pStyle w:val="TAC"/>
              <w:rPr>
                <w:sz w:val="16"/>
                <w:szCs w:val="16"/>
              </w:rPr>
            </w:pPr>
            <w:r w:rsidRPr="00873B6C">
              <w:rPr>
                <w:sz w:val="16"/>
                <w:szCs w:val="16"/>
              </w:rPr>
              <w:t>17.2.0</w:t>
            </w:r>
          </w:p>
        </w:tc>
      </w:tr>
      <w:tr w:rsidR="00C60901" w:rsidRPr="00873B6C" w14:paraId="164B6345" w14:textId="77777777" w:rsidTr="009D14FB">
        <w:tc>
          <w:tcPr>
            <w:tcW w:w="800" w:type="dxa"/>
            <w:shd w:val="solid" w:color="FFFFFF" w:fill="auto"/>
          </w:tcPr>
          <w:p w14:paraId="0DAE04D3" w14:textId="652C1911"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67FBC9DF" w14:textId="67CA9A8F"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17C6B32" w14:textId="4065DDE4" w:rsidR="00C60901" w:rsidRPr="00873B6C" w:rsidRDefault="00C60901" w:rsidP="000040FE">
            <w:pPr>
              <w:pStyle w:val="TAC"/>
              <w:rPr>
                <w:sz w:val="16"/>
                <w:szCs w:val="16"/>
              </w:rPr>
            </w:pPr>
            <w:r w:rsidRPr="00873B6C">
              <w:rPr>
                <w:sz w:val="16"/>
                <w:szCs w:val="16"/>
              </w:rPr>
              <w:t>SP-210915</w:t>
            </w:r>
          </w:p>
        </w:tc>
        <w:tc>
          <w:tcPr>
            <w:tcW w:w="567" w:type="dxa"/>
            <w:shd w:val="solid" w:color="FFFFFF" w:fill="auto"/>
          </w:tcPr>
          <w:p w14:paraId="5D292851" w14:textId="704CC13A" w:rsidR="00C60901" w:rsidRPr="00873B6C" w:rsidRDefault="00C60901" w:rsidP="000040FE">
            <w:pPr>
              <w:pStyle w:val="TAL"/>
              <w:rPr>
                <w:sz w:val="16"/>
                <w:szCs w:val="16"/>
              </w:rPr>
            </w:pPr>
            <w:r w:rsidRPr="00873B6C">
              <w:rPr>
                <w:sz w:val="16"/>
                <w:szCs w:val="16"/>
              </w:rPr>
              <w:t>3230</w:t>
            </w:r>
          </w:p>
        </w:tc>
        <w:tc>
          <w:tcPr>
            <w:tcW w:w="425" w:type="dxa"/>
            <w:shd w:val="solid" w:color="FFFFFF" w:fill="auto"/>
          </w:tcPr>
          <w:p w14:paraId="0EFC8C63" w14:textId="00F65A0F" w:rsidR="00C60901" w:rsidRPr="00873B6C" w:rsidRDefault="00C60901" w:rsidP="000040FE">
            <w:pPr>
              <w:pStyle w:val="TAL"/>
              <w:rPr>
                <w:sz w:val="16"/>
                <w:szCs w:val="16"/>
              </w:rPr>
            </w:pPr>
            <w:r w:rsidRPr="00873B6C">
              <w:rPr>
                <w:sz w:val="16"/>
                <w:szCs w:val="16"/>
              </w:rPr>
              <w:t>1</w:t>
            </w:r>
          </w:p>
        </w:tc>
        <w:tc>
          <w:tcPr>
            <w:tcW w:w="425" w:type="dxa"/>
            <w:shd w:val="solid" w:color="FFFFFF" w:fill="auto"/>
          </w:tcPr>
          <w:p w14:paraId="09A26718" w14:textId="6F044E4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3659AEE1" w14:textId="1637B351" w:rsidR="00C60901" w:rsidRPr="00873B6C" w:rsidRDefault="00C60901" w:rsidP="000040FE">
            <w:pPr>
              <w:pStyle w:val="TAL"/>
              <w:rPr>
                <w:sz w:val="16"/>
                <w:szCs w:val="16"/>
              </w:rPr>
            </w:pPr>
            <w:r w:rsidRPr="00873B6C">
              <w:rPr>
                <w:sz w:val="16"/>
                <w:szCs w:val="16"/>
              </w:rPr>
              <w:t>Overlapping LADN Service area</w:t>
            </w:r>
          </w:p>
        </w:tc>
        <w:tc>
          <w:tcPr>
            <w:tcW w:w="708" w:type="dxa"/>
            <w:shd w:val="solid" w:color="FFFFFF" w:fill="auto"/>
          </w:tcPr>
          <w:p w14:paraId="2996B931" w14:textId="570ACF51" w:rsidR="00C60901" w:rsidRPr="00873B6C" w:rsidRDefault="00C60901" w:rsidP="000040FE">
            <w:pPr>
              <w:pStyle w:val="TAC"/>
              <w:rPr>
                <w:sz w:val="16"/>
                <w:szCs w:val="16"/>
              </w:rPr>
            </w:pPr>
            <w:r w:rsidRPr="00873B6C">
              <w:rPr>
                <w:sz w:val="16"/>
                <w:szCs w:val="16"/>
              </w:rPr>
              <w:t>17.2.0</w:t>
            </w:r>
          </w:p>
        </w:tc>
      </w:tr>
      <w:tr w:rsidR="00C60901" w:rsidRPr="00873B6C" w14:paraId="095D5528" w14:textId="77777777" w:rsidTr="009D14FB">
        <w:tc>
          <w:tcPr>
            <w:tcW w:w="800" w:type="dxa"/>
            <w:shd w:val="solid" w:color="FFFFFF" w:fill="auto"/>
          </w:tcPr>
          <w:p w14:paraId="268CD391" w14:textId="5C988C30"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039D31EE" w14:textId="6346F12A"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091192E" w14:textId="02E9BC13" w:rsidR="00C60901" w:rsidRPr="00873B6C" w:rsidRDefault="00C60901" w:rsidP="000040FE">
            <w:pPr>
              <w:pStyle w:val="TAC"/>
              <w:rPr>
                <w:sz w:val="16"/>
                <w:szCs w:val="16"/>
              </w:rPr>
            </w:pPr>
            <w:r w:rsidRPr="00873B6C">
              <w:rPr>
                <w:sz w:val="16"/>
                <w:szCs w:val="16"/>
              </w:rPr>
              <w:t>SP-210911</w:t>
            </w:r>
          </w:p>
        </w:tc>
        <w:tc>
          <w:tcPr>
            <w:tcW w:w="567" w:type="dxa"/>
            <w:shd w:val="solid" w:color="FFFFFF" w:fill="auto"/>
          </w:tcPr>
          <w:p w14:paraId="197FC983" w14:textId="16B53915" w:rsidR="00C60901" w:rsidRPr="00873B6C" w:rsidRDefault="00C60901" w:rsidP="000040FE">
            <w:pPr>
              <w:pStyle w:val="TAL"/>
              <w:rPr>
                <w:sz w:val="16"/>
                <w:szCs w:val="16"/>
              </w:rPr>
            </w:pPr>
            <w:r w:rsidRPr="00873B6C">
              <w:rPr>
                <w:sz w:val="16"/>
                <w:szCs w:val="16"/>
              </w:rPr>
              <w:t>3231</w:t>
            </w:r>
          </w:p>
        </w:tc>
        <w:tc>
          <w:tcPr>
            <w:tcW w:w="425" w:type="dxa"/>
            <w:shd w:val="solid" w:color="FFFFFF" w:fill="auto"/>
          </w:tcPr>
          <w:p w14:paraId="56626B39" w14:textId="72B1D918"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18B8523C" w14:textId="290D0392" w:rsidR="00C60901" w:rsidRPr="00873B6C" w:rsidRDefault="00C60901" w:rsidP="000040FE">
            <w:pPr>
              <w:pStyle w:val="TAL"/>
              <w:rPr>
                <w:sz w:val="16"/>
                <w:szCs w:val="16"/>
              </w:rPr>
            </w:pPr>
            <w:r w:rsidRPr="00873B6C">
              <w:rPr>
                <w:sz w:val="16"/>
                <w:szCs w:val="16"/>
              </w:rPr>
              <w:t>A</w:t>
            </w:r>
          </w:p>
        </w:tc>
        <w:tc>
          <w:tcPr>
            <w:tcW w:w="4820" w:type="dxa"/>
            <w:shd w:val="solid" w:color="FFFFFF" w:fill="auto"/>
          </w:tcPr>
          <w:p w14:paraId="72378A2E" w14:textId="2C9812CF" w:rsidR="00C60901" w:rsidRPr="00873B6C" w:rsidRDefault="00C60901" w:rsidP="000040FE">
            <w:pPr>
              <w:pStyle w:val="TAL"/>
              <w:rPr>
                <w:sz w:val="16"/>
                <w:szCs w:val="16"/>
              </w:rPr>
            </w:pPr>
            <w:r w:rsidRPr="00873B6C">
              <w:rPr>
                <w:sz w:val="16"/>
                <w:szCs w:val="16"/>
              </w:rPr>
              <w:t>Clarification on support of CAG in SNPN</w:t>
            </w:r>
          </w:p>
        </w:tc>
        <w:tc>
          <w:tcPr>
            <w:tcW w:w="708" w:type="dxa"/>
            <w:shd w:val="solid" w:color="FFFFFF" w:fill="auto"/>
          </w:tcPr>
          <w:p w14:paraId="57BD045D" w14:textId="65D4B562" w:rsidR="00C60901" w:rsidRPr="00873B6C" w:rsidRDefault="00C60901" w:rsidP="000040FE">
            <w:pPr>
              <w:pStyle w:val="TAC"/>
              <w:rPr>
                <w:sz w:val="16"/>
                <w:szCs w:val="16"/>
              </w:rPr>
            </w:pPr>
            <w:r w:rsidRPr="00873B6C">
              <w:rPr>
                <w:sz w:val="16"/>
                <w:szCs w:val="16"/>
              </w:rPr>
              <w:t>17.2.0</w:t>
            </w:r>
          </w:p>
        </w:tc>
      </w:tr>
      <w:tr w:rsidR="00C60901" w:rsidRPr="00873B6C" w14:paraId="33D6C1A6" w14:textId="77777777" w:rsidTr="009D14FB">
        <w:tc>
          <w:tcPr>
            <w:tcW w:w="800" w:type="dxa"/>
            <w:shd w:val="solid" w:color="FFFFFF" w:fill="auto"/>
          </w:tcPr>
          <w:p w14:paraId="63C5C1AF" w14:textId="50CFC203"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34A4435F" w14:textId="4D52DC95"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1CB96376" w14:textId="05C872EC" w:rsidR="00C60901" w:rsidRPr="00873B6C" w:rsidRDefault="00C60901" w:rsidP="000040FE">
            <w:pPr>
              <w:pStyle w:val="TAC"/>
              <w:rPr>
                <w:sz w:val="16"/>
                <w:szCs w:val="16"/>
              </w:rPr>
            </w:pPr>
            <w:r w:rsidRPr="00873B6C">
              <w:rPr>
                <w:sz w:val="16"/>
                <w:szCs w:val="16"/>
              </w:rPr>
              <w:t>SP-210925</w:t>
            </w:r>
          </w:p>
        </w:tc>
        <w:tc>
          <w:tcPr>
            <w:tcW w:w="567" w:type="dxa"/>
            <w:shd w:val="solid" w:color="FFFFFF" w:fill="auto"/>
          </w:tcPr>
          <w:p w14:paraId="0F297871" w14:textId="1C11D672" w:rsidR="00C60901" w:rsidRPr="00873B6C" w:rsidRDefault="00C60901" w:rsidP="000040FE">
            <w:pPr>
              <w:pStyle w:val="TAL"/>
              <w:rPr>
                <w:sz w:val="16"/>
                <w:szCs w:val="16"/>
              </w:rPr>
            </w:pPr>
            <w:r w:rsidRPr="00873B6C">
              <w:rPr>
                <w:sz w:val="16"/>
                <w:szCs w:val="16"/>
              </w:rPr>
              <w:t>3232</w:t>
            </w:r>
          </w:p>
        </w:tc>
        <w:tc>
          <w:tcPr>
            <w:tcW w:w="425" w:type="dxa"/>
            <w:shd w:val="solid" w:color="FFFFFF" w:fill="auto"/>
          </w:tcPr>
          <w:p w14:paraId="44FE40F8" w14:textId="43AEFC76"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690F5397" w14:textId="546F45F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0C06BE78" w14:textId="64D9F12E" w:rsidR="00C60901" w:rsidRPr="00873B6C" w:rsidRDefault="00C60901" w:rsidP="000040FE">
            <w:pPr>
              <w:pStyle w:val="TAL"/>
              <w:rPr>
                <w:sz w:val="16"/>
                <w:szCs w:val="16"/>
              </w:rPr>
            </w:pPr>
            <w:r w:rsidRPr="00873B6C">
              <w:rPr>
                <w:sz w:val="16"/>
                <w:szCs w:val="16"/>
              </w:rPr>
              <w:t>clarification on S-NSSAI mapping</w:t>
            </w:r>
          </w:p>
        </w:tc>
        <w:tc>
          <w:tcPr>
            <w:tcW w:w="708" w:type="dxa"/>
            <w:shd w:val="solid" w:color="FFFFFF" w:fill="auto"/>
          </w:tcPr>
          <w:p w14:paraId="79C5C9AC" w14:textId="78D74315" w:rsidR="00C60901" w:rsidRPr="00873B6C" w:rsidRDefault="00C60901" w:rsidP="000040FE">
            <w:pPr>
              <w:pStyle w:val="TAC"/>
              <w:rPr>
                <w:sz w:val="16"/>
                <w:szCs w:val="16"/>
              </w:rPr>
            </w:pPr>
            <w:r w:rsidRPr="00873B6C">
              <w:rPr>
                <w:sz w:val="16"/>
                <w:szCs w:val="16"/>
              </w:rPr>
              <w:t>17.2.0</w:t>
            </w:r>
          </w:p>
        </w:tc>
      </w:tr>
      <w:tr w:rsidR="00700DBF" w:rsidRPr="00873B6C" w14:paraId="755DABA4" w14:textId="77777777" w:rsidTr="009D14FB">
        <w:tc>
          <w:tcPr>
            <w:tcW w:w="800" w:type="dxa"/>
            <w:shd w:val="solid" w:color="FFFFFF" w:fill="auto"/>
          </w:tcPr>
          <w:p w14:paraId="78D5B015" w14:textId="67BB24A1"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38D1098B" w14:textId="6C723AD3"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4667F356" w14:textId="28E373DD" w:rsidR="00700DBF" w:rsidRPr="00873B6C" w:rsidRDefault="00700DBF" w:rsidP="000040FE">
            <w:pPr>
              <w:pStyle w:val="TAC"/>
              <w:rPr>
                <w:sz w:val="16"/>
                <w:szCs w:val="16"/>
              </w:rPr>
            </w:pPr>
            <w:r w:rsidRPr="00873B6C">
              <w:rPr>
                <w:sz w:val="16"/>
                <w:szCs w:val="16"/>
              </w:rPr>
              <w:t>SP-211289</w:t>
            </w:r>
          </w:p>
        </w:tc>
        <w:tc>
          <w:tcPr>
            <w:tcW w:w="567" w:type="dxa"/>
            <w:shd w:val="solid" w:color="FFFFFF" w:fill="auto"/>
          </w:tcPr>
          <w:p w14:paraId="1CEEFBEB" w14:textId="2232D561" w:rsidR="00700DBF" w:rsidRPr="00873B6C" w:rsidRDefault="00700DBF" w:rsidP="000040FE">
            <w:pPr>
              <w:pStyle w:val="TAL"/>
              <w:rPr>
                <w:sz w:val="16"/>
                <w:szCs w:val="16"/>
              </w:rPr>
            </w:pPr>
            <w:r w:rsidRPr="00873B6C">
              <w:rPr>
                <w:sz w:val="16"/>
                <w:szCs w:val="16"/>
              </w:rPr>
              <w:t>2385</w:t>
            </w:r>
          </w:p>
        </w:tc>
        <w:tc>
          <w:tcPr>
            <w:tcW w:w="425" w:type="dxa"/>
            <w:shd w:val="solid" w:color="FFFFFF" w:fill="auto"/>
          </w:tcPr>
          <w:p w14:paraId="17431966" w14:textId="4BF11DB6" w:rsidR="00700DBF" w:rsidRPr="00873B6C" w:rsidRDefault="00700DBF" w:rsidP="000040FE">
            <w:pPr>
              <w:pStyle w:val="TAL"/>
              <w:rPr>
                <w:sz w:val="16"/>
                <w:szCs w:val="16"/>
              </w:rPr>
            </w:pPr>
            <w:r w:rsidRPr="00873B6C">
              <w:rPr>
                <w:sz w:val="16"/>
                <w:szCs w:val="16"/>
              </w:rPr>
              <w:t>8</w:t>
            </w:r>
          </w:p>
        </w:tc>
        <w:tc>
          <w:tcPr>
            <w:tcW w:w="425" w:type="dxa"/>
            <w:shd w:val="solid" w:color="FFFFFF" w:fill="auto"/>
          </w:tcPr>
          <w:p w14:paraId="04322C49" w14:textId="33EF26FA" w:rsidR="00700DBF" w:rsidRPr="00873B6C" w:rsidRDefault="00700DBF" w:rsidP="000040FE">
            <w:pPr>
              <w:pStyle w:val="TAL"/>
              <w:rPr>
                <w:sz w:val="16"/>
                <w:szCs w:val="16"/>
              </w:rPr>
            </w:pPr>
            <w:r w:rsidRPr="00873B6C">
              <w:rPr>
                <w:sz w:val="16"/>
                <w:szCs w:val="16"/>
              </w:rPr>
              <w:t>C</w:t>
            </w:r>
          </w:p>
        </w:tc>
        <w:tc>
          <w:tcPr>
            <w:tcW w:w="4820" w:type="dxa"/>
            <w:shd w:val="solid" w:color="FFFFFF" w:fill="auto"/>
          </w:tcPr>
          <w:p w14:paraId="13D991E9" w14:textId="23BE4F77" w:rsidR="00700DBF" w:rsidRPr="00873B6C" w:rsidRDefault="00700DBF" w:rsidP="000040FE">
            <w:pPr>
              <w:pStyle w:val="TAL"/>
              <w:rPr>
                <w:sz w:val="16"/>
                <w:szCs w:val="16"/>
              </w:rPr>
            </w:pPr>
            <w:r w:rsidRPr="00873B6C">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873B6C" w:rsidRDefault="00700DBF" w:rsidP="000040FE">
            <w:pPr>
              <w:pStyle w:val="TAC"/>
              <w:rPr>
                <w:sz w:val="16"/>
                <w:szCs w:val="16"/>
              </w:rPr>
            </w:pPr>
            <w:r w:rsidRPr="00873B6C">
              <w:rPr>
                <w:sz w:val="16"/>
                <w:szCs w:val="16"/>
              </w:rPr>
              <w:t>17.3.0</w:t>
            </w:r>
          </w:p>
        </w:tc>
      </w:tr>
      <w:tr w:rsidR="00700DBF" w:rsidRPr="00873B6C" w14:paraId="1EAEC224" w14:textId="77777777" w:rsidTr="009D14FB">
        <w:tc>
          <w:tcPr>
            <w:tcW w:w="800" w:type="dxa"/>
            <w:shd w:val="solid" w:color="FFFFFF" w:fill="auto"/>
          </w:tcPr>
          <w:p w14:paraId="1FAB5BF7" w14:textId="315AA909"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0BF3C8C2" w14:textId="7E137C75"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22696C88" w14:textId="65095767" w:rsidR="00700DBF" w:rsidRPr="00873B6C" w:rsidRDefault="00700DBF" w:rsidP="000040FE">
            <w:pPr>
              <w:pStyle w:val="TAC"/>
              <w:rPr>
                <w:sz w:val="16"/>
                <w:szCs w:val="16"/>
              </w:rPr>
            </w:pPr>
            <w:r w:rsidRPr="00873B6C">
              <w:rPr>
                <w:sz w:val="16"/>
                <w:szCs w:val="16"/>
              </w:rPr>
              <w:t>SP-211284</w:t>
            </w:r>
          </w:p>
        </w:tc>
        <w:tc>
          <w:tcPr>
            <w:tcW w:w="567" w:type="dxa"/>
            <w:shd w:val="solid" w:color="FFFFFF" w:fill="auto"/>
          </w:tcPr>
          <w:p w14:paraId="41755DC5" w14:textId="5E4A64FC" w:rsidR="00700DBF" w:rsidRPr="00873B6C" w:rsidRDefault="00700DBF" w:rsidP="000040FE">
            <w:pPr>
              <w:pStyle w:val="TAL"/>
              <w:rPr>
                <w:sz w:val="16"/>
                <w:szCs w:val="16"/>
              </w:rPr>
            </w:pPr>
            <w:r w:rsidRPr="00873B6C">
              <w:rPr>
                <w:sz w:val="16"/>
                <w:szCs w:val="16"/>
              </w:rPr>
              <w:t>3030</w:t>
            </w:r>
          </w:p>
        </w:tc>
        <w:tc>
          <w:tcPr>
            <w:tcW w:w="425" w:type="dxa"/>
            <w:shd w:val="solid" w:color="FFFFFF" w:fill="auto"/>
          </w:tcPr>
          <w:p w14:paraId="4E9B2987" w14:textId="13E32848" w:rsidR="00700DBF" w:rsidRPr="00873B6C" w:rsidRDefault="00700DBF" w:rsidP="000040FE">
            <w:pPr>
              <w:pStyle w:val="TAL"/>
              <w:rPr>
                <w:sz w:val="16"/>
                <w:szCs w:val="16"/>
              </w:rPr>
            </w:pPr>
            <w:r w:rsidRPr="00873B6C">
              <w:rPr>
                <w:sz w:val="16"/>
                <w:szCs w:val="16"/>
              </w:rPr>
              <w:t>4</w:t>
            </w:r>
          </w:p>
        </w:tc>
        <w:tc>
          <w:tcPr>
            <w:tcW w:w="425" w:type="dxa"/>
            <w:shd w:val="solid" w:color="FFFFFF" w:fill="auto"/>
          </w:tcPr>
          <w:p w14:paraId="31950D84" w14:textId="19EFC016"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3E3442E4" w14:textId="6E9DC690" w:rsidR="00700DBF" w:rsidRPr="00873B6C" w:rsidRDefault="00700DBF" w:rsidP="000040FE">
            <w:pPr>
              <w:pStyle w:val="TAL"/>
              <w:rPr>
                <w:sz w:val="16"/>
                <w:szCs w:val="16"/>
              </w:rPr>
            </w:pPr>
            <w:r w:rsidRPr="00873B6C">
              <w:rPr>
                <w:sz w:val="16"/>
                <w:szCs w:val="16"/>
              </w:rPr>
              <w:t>UE location verification handling</w:t>
            </w:r>
          </w:p>
        </w:tc>
        <w:tc>
          <w:tcPr>
            <w:tcW w:w="708" w:type="dxa"/>
            <w:shd w:val="solid" w:color="FFFFFF" w:fill="auto"/>
          </w:tcPr>
          <w:p w14:paraId="75F6F8AB" w14:textId="202236A8" w:rsidR="00700DBF" w:rsidRPr="00873B6C" w:rsidRDefault="00700DBF" w:rsidP="000040FE">
            <w:pPr>
              <w:pStyle w:val="TAC"/>
              <w:rPr>
                <w:sz w:val="16"/>
                <w:szCs w:val="16"/>
              </w:rPr>
            </w:pPr>
            <w:r w:rsidRPr="00873B6C">
              <w:rPr>
                <w:sz w:val="16"/>
                <w:szCs w:val="16"/>
              </w:rPr>
              <w:t>17.3.0</w:t>
            </w:r>
          </w:p>
        </w:tc>
      </w:tr>
      <w:tr w:rsidR="00700DBF" w:rsidRPr="00873B6C" w14:paraId="2709F0C4" w14:textId="77777777" w:rsidTr="009D14FB">
        <w:tc>
          <w:tcPr>
            <w:tcW w:w="800" w:type="dxa"/>
            <w:shd w:val="solid" w:color="FFFFFF" w:fill="auto"/>
          </w:tcPr>
          <w:p w14:paraId="3238DE74" w14:textId="43664EF8"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4ABAC342" w14:textId="46F049AC"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79E1A0E0" w14:textId="17BA3092" w:rsidR="00700DBF" w:rsidRPr="00873B6C" w:rsidRDefault="00700DBF" w:rsidP="000040FE">
            <w:pPr>
              <w:pStyle w:val="TAC"/>
              <w:rPr>
                <w:sz w:val="16"/>
                <w:szCs w:val="16"/>
              </w:rPr>
            </w:pPr>
            <w:r w:rsidRPr="00873B6C">
              <w:rPr>
                <w:sz w:val="16"/>
                <w:szCs w:val="16"/>
              </w:rPr>
              <w:t>SP-211286</w:t>
            </w:r>
          </w:p>
        </w:tc>
        <w:tc>
          <w:tcPr>
            <w:tcW w:w="567" w:type="dxa"/>
            <w:shd w:val="solid" w:color="FFFFFF" w:fill="auto"/>
          </w:tcPr>
          <w:p w14:paraId="5FE5B2C6" w14:textId="759EBAB2" w:rsidR="00700DBF" w:rsidRPr="00873B6C" w:rsidRDefault="00700DBF" w:rsidP="000040FE">
            <w:pPr>
              <w:pStyle w:val="TAL"/>
              <w:rPr>
                <w:sz w:val="16"/>
                <w:szCs w:val="16"/>
              </w:rPr>
            </w:pPr>
            <w:r w:rsidRPr="00873B6C">
              <w:rPr>
                <w:sz w:val="16"/>
                <w:szCs w:val="16"/>
              </w:rPr>
              <w:t>3055</w:t>
            </w:r>
          </w:p>
        </w:tc>
        <w:tc>
          <w:tcPr>
            <w:tcW w:w="425" w:type="dxa"/>
            <w:shd w:val="solid" w:color="FFFFFF" w:fill="auto"/>
          </w:tcPr>
          <w:p w14:paraId="0A084A72" w14:textId="2914D35D" w:rsidR="00700DBF" w:rsidRPr="00873B6C" w:rsidRDefault="00700DBF" w:rsidP="000040FE">
            <w:pPr>
              <w:pStyle w:val="TAL"/>
              <w:rPr>
                <w:sz w:val="16"/>
                <w:szCs w:val="16"/>
              </w:rPr>
            </w:pPr>
            <w:r w:rsidRPr="00873B6C">
              <w:rPr>
                <w:sz w:val="16"/>
                <w:szCs w:val="16"/>
              </w:rPr>
              <w:t>3</w:t>
            </w:r>
          </w:p>
        </w:tc>
        <w:tc>
          <w:tcPr>
            <w:tcW w:w="425" w:type="dxa"/>
            <w:shd w:val="solid" w:color="FFFFFF" w:fill="auto"/>
          </w:tcPr>
          <w:p w14:paraId="7B1CBC32" w14:textId="783045D3"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186CC0A1" w14:textId="151B9CD4" w:rsidR="00700DBF" w:rsidRPr="00873B6C" w:rsidRDefault="00700DBF" w:rsidP="000040FE">
            <w:pPr>
              <w:pStyle w:val="TAL"/>
              <w:rPr>
                <w:sz w:val="16"/>
                <w:szCs w:val="16"/>
              </w:rPr>
            </w:pPr>
            <w:r w:rsidRPr="00873B6C">
              <w:rPr>
                <w:sz w:val="16"/>
                <w:szCs w:val="16"/>
              </w:rPr>
              <w:t>MBS Packet detection and forwarding</w:t>
            </w:r>
          </w:p>
        </w:tc>
        <w:tc>
          <w:tcPr>
            <w:tcW w:w="708" w:type="dxa"/>
            <w:shd w:val="solid" w:color="FFFFFF" w:fill="auto"/>
          </w:tcPr>
          <w:p w14:paraId="1F269AB6" w14:textId="7CAE0491" w:rsidR="00700DBF" w:rsidRPr="00873B6C" w:rsidRDefault="00700DBF" w:rsidP="000040FE">
            <w:pPr>
              <w:pStyle w:val="TAC"/>
              <w:rPr>
                <w:sz w:val="16"/>
                <w:szCs w:val="16"/>
              </w:rPr>
            </w:pPr>
            <w:r w:rsidRPr="00873B6C">
              <w:rPr>
                <w:sz w:val="16"/>
                <w:szCs w:val="16"/>
              </w:rPr>
              <w:t>17.3.0</w:t>
            </w:r>
          </w:p>
        </w:tc>
      </w:tr>
      <w:tr w:rsidR="00BB2064" w:rsidRPr="00873B6C" w14:paraId="0543782E" w14:textId="77777777" w:rsidTr="009D14FB">
        <w:tc>
          <w:tcPr>
            <w:tcW w:w="800" w:type="dxa"/>
            <w:shd w:val="solid" w:color="FFFFFF" w:fill="auto"/>
          </w:tcPr>
          <w:p w14:paraId="26A277D7" w14:textId="086635F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1DC4155" w14:textId="5430C926"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39C325A2" w14:textId="4D8A26B1" w:rsidR="00BB2064" w:rsidRPr="00873B6C" w:rsidRDefault="00BB2064" w:rsidP="000040FE">
            <w:pPr>
              <w:pStyle w:val="TAC"/>
              <w:rPr>
                <w:sz w:val="16"/>
                <w:szCs w:val="16"/>
              </w:rPr>
            </w:pPr>
            <w:r w:rsidRPr="00873B6C">
              <w:rPr>
                <w:sz w:val="16"/>
                <w:szCs w:val="16"/>
              </w:rPr>
              <w:t>SP-211286</w:t>
            </w:r>
          </w:p>
        </w:tc>
        <w:tc>
          <w:tcPr>
            <w:tcW w:w="567" w:type="dxa"/>
            <w:shd w:val="solid" w:color="FFFFFF" w:fill="auto"/>
          </w:tcPr>
          <w:p w14:paraId="0E8783D5" w14:textId="5A39886A" w:rsidR="00BB2064" w:rsidRPr="00873B6C" w:rsidRDefault="00BB2064" w:rsidP="000040FE">
            <w:pPr>
              <w:pStyle w:val="TAL"/>
              <w:rPr>
                <w:sz w:val="16"/>
                <w:szCs w:val="16"/>
              </w:rPr>
            </w:pPr>
            <w:r w:rsidRPr="00873B6C">
              <w:rPr>
                <w:sz w:val="16"/>
                <w:szCs w:val="16"/>
              </w:rPr>
              <w:t>3092</w:t>
            </w:r>
          </w:p>
        </w:tc>
        <w:tc>
          <w:tcPr>
            <w:tcW w:w="425" w:type="dxa"/>
            <w:shd w:val="solid" w:color="FFFFFF" w:fill="auto"/>
          </w:tcPr>
          <w:p w14:paraId="7FD93CE5" w14:textId="00540407" w:rsidR="00BB2064" w:rsidRPr="00873B6C" w:rsidRDefault="00BB2064" w:rsidP="000040FE">
            <w:pPr>
              <w:pStyle w:val="TAL"/>
              <w:rPr>
                <w:sz w:val="16"/>
                <w:szCs w:val="16"/>
              </w:rPr>
            </w:pPr>
            <w:r w:rsidRPr="00873B6C">
              <w:rPr>
                <w:sz w:val="16"/>
                <w:szCs w:val="16"/>
              </w:rPr>
              <w:t>3</w:t>
            </w:r>
          </w:p>
        </w:tc>
        <w:tc>
          <w:tcPr>
            <w:tcW w:w="425" w:type="dxa"/>
            <w:shd w:val="solid" w:color="FFFFFF" w:fill="auto"/>
          </w:tcPr>
          <w:p w14:paraId="4C021813" w14:textId="3C720CC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762668D" w14:textId="5E47AA5E" w:rsidR="00BB2064" w:rsidRPr="00873B6C" w:rsidRDefault="00BB2064" w:rsidP="000040FE">
            <w:pPr>
              <w:pStyle w:val="TAL"/>
              <w:rPr>
                <w:sz w:val="16"/>
                <w:szCs w:val="16"/>
              </w:rPr>
            </w:pPr>
            <w:r w:rsidRPr="00873B6C">
              <w:rPr>
                <w:sz w:val="16"/>
                <w:szCs w:val="16"/>
              </w:rPr>
              <w:t>Add NF services for 5G MBS</w:t>
            </w:r>
          </w:p>
        </w:tc>
        <w:tc>
          <w:tcPr>
            <w:tcW w:w="708" w:type="dxa"/>
            <w:shd w:val="solid" w:color="FFFFFF" w:fill="auto"/>
          </w:tcPr>
          <w:p w14:paraId="6504D3F0" w14:textId="4168F2B8" w:rsidR="00BB2064" w:rsidRPr="00873B6C" w:rsidRDefault="00BB2064" w:rsidP="000040FE">
            <w:pPr>
              <w:pStyle w:val="TAC"/>
              <w:rPr>
                <w:sz w:val="16"/>
                <w:szCs w:val="16"/>
              </w:rPr>
            </w:pPr>
            <w:r w:rsidRPr="00873B6C">
              <w:rPr>
                <w:sz w:val="16"/>
                <w:szCs w:val="16"/>
              </w:rPr>
              <w:t>17.3.0</w:t>
            </w:r>
          </w:p>
        </w:tc>
      </w:tr>
      <w:tr w:rsidR="00BB2064" w:rsidRPr="00873B6C" w14:paraId="26C25069" w14:textId="77777777" w:rsidTr="009D14FB">
        <w:tc>
          <w:tcPr>
            <w:tcW w:w="800" w:type="dxa"/>
            <w:shd w:val="solid" w:color="FFFFFF" w:fill="auto"/>
          </w:tcPr>
          <w:p w14:paraId="5DD67F7E" w14:textId="0793A397"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08E5DCBE" w14:textId="45F78A5B"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755221F0" w14:textId="19A00F80" w:rsidR="00BB2064" w:rsidRPr="00873B6C" w:rsidRDefault="00BB2064" w:rsidP="000040FE">
            <w:pPr>
              <w:pStyle w:val="TAC"/>
              <w:rPr>
                <w:sz w:val="16"/>
                <w:szCs w:val="16"/>
              </w:rPr>
            </w:pPr>
            <w:r w:rsidRPr="00873B6C">
              <w:rPr>
                <w:sz w:val="16"/>
                <w:szCs w:val="16"/>
              </w:rPr>
              <w:t>SP-211302</w:t>
            </w:r>
          </w:p>
        </w:tc>
        <w:tc>
          <w:tcPr>
            <w:tcW w:w="567" w:type="dxa"/>
            <w:shd w:val="solid" w:color="FFFFFF" w:fill="auto"/>
          </w:tcPr>
          <w:p w14:paraId="6AECE7E0" w14:textId="72F20E60" w:rsidR="00BB2064" w:rsidRPr="00873B6C" w:rsidRDefault="00BB2064" w:rsidP="000040FE">
            <w:pPr>
              <w:pStyle w:val="TAL"/>
              <w:rPr>
                <w:sz w:val="16"/>
                <w:szCs w:val="16"/>
              </w:rPr>
            </w:pPr>
            <w:r w:rsidRPr="00873B6C">
              <w:rPr>
                <w:sz w:val="16"/>
                <w:szCs w:val="16"/>
              </w:rPr>
              <w:t>3094</w:t>
            </w:r>
          </w:p>
        </w:tc>
        <w:tc>
          <w:tcPr>
            <w:tcW w:w="425" w:type="dxa"/>
            <w:shd w:val="solid" w:color="FFFFFF" w:fill="auto"/>
          </w:tcPr>
          <w:p w14:paraId="1D88679A" w14:textId="69F57E89" w:rsidR="00BB2064" w:rsidRPr="00873B6C" w:rsidRDefault="00BB2064" w:rsidP="000040FE">
            <w:pPr>
              <w:pStyle w:val="TAL"/>
              <w:rPr>
                <w:sz w:val="16"/>
                <w:szCs w:val="16"/>
              </w:rPr>
            </w:pPr>
            <w:r w:rsidRPr="00873B6C">
              <w:rPr>
                <w:sz w:val="16"/>
                <w:szCs w:val="16"/>
              </w:rPr>
              <w:t>2</w:t>
            </w:r>
          </w:p>
        </w:tc>
        <w:tc>
          <w:tcPr>
            <w:tcW w:w="425" w:type="dxa"/>
            <w:shd w:val="solid" w:color="FFFFFF" w:fill="auto"/>
          </w:tcPr>
          <w:p w14:paraId="14FB2FBA" w14:textId="611947AC"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362AF91" w14:textId="157DE5CC" w:rsidR="00BB2064" w:rsidRPr="00873B6C" w:rsidRDefault="00BB2064" w:rsidP="000040FE">
            <w:pPr>
              <w:pStyle w:val="TAL"/>
              <w:rPr>
                <w:sz w:val="16"/>
                <w:szCs w:val="16"/>
              </w:rPr>
            </w:pPr>
            <w:r w:rsidRPr="00873B6C">
              <w:rPr>
                <w:sz w:val="16"/>
                <w:szCs w:val="16"/>
              </w:rPr>
              <w:t>MUSIM support for SNPN access mode</w:t>
            </w:r>
          </w:p>
        </w:tc>
        <w:tc>
          <w:tcPr>
            <w:tcW w:w="708" w:type="dxa"/>
            <w:shd w:val="solid" w:color="FFFFFF" w:fill="auto"/>
          </w:tcPr>
          <w:p w14:paraId="7BF5FB9A" w14:textId="096EF8EA" w:rsidR="00BB2064" w:rsidRPr="00873B6C" w:rsidRDefault="00BB2064" w:rsidP="000040FE">
            <w:pPr>
              <w:pStyle w:val="TAC"/>
              <w:rPr>
                <w:sz w:val="16"/>
                <w:szCs w:val="16"/>
              </w:rPr>
            </w:pPr>
            <w:r w:rsidRPr="00873B6C">
              <w:rPr>
                <w:sz w:val="16"/>
                <w:szCs w:val="16"/>
              </w:rPr>
              <w:t>17.3.0</w:t>
            </w:r>
          </w:p>
        </w:tc>
      </w:tr>
      <w:tr w:rsidR="00BB2064" w:rsidRPr="00873B6C" w14:paraId="7D120473" w14:textId="77777777" w:rsidTr="009D14FB">
        <w:tc>
          <w:tcPr>
            <w:tcW w:w="800" w:type="dxa"/>
            <w:shd w:val="solid" w:color="FFFFFF" w:fill="auto"/>
          </w:tcPr>
          <w:p w14:paraId="46F86668" w14:textId="37419D0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27D8470" w14:textId="6B31C2B9"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644EA2AA" w14:textId="46B6B126" w:rsidR="00BB2064" w:rsidRPr="00873B6C" w:rsidRDefault="00BB2064" w:rsidP="000040FE">
            <w:pPr>
              <w:pStyle w:val="TAC"/>
              <w:rPr>
                <w:sz w:val="16"/>
                <w:szCs w:val="16"/>
              </w:rPr>
            </w:pPr>
            <w:r w:rsidRPr="00873B6C">
              <w:rPr>
                <w:sz w:val="16"/>
                <w:szCs w:val="16"/>
              </w:rPr>
              <w:t>SP-211299</w:t>
            </w:r>
          </w:p>
        </w:tc>
        <w:tc>
          <w:tcPr>
            <w:tcW w:w="567" w:type="dxa"/>
            <w:shd w:val="solid" w:color="FFFFFF" w:fill="auto"/>
          </w:tcPr>
          <w:p w14:paraId="37C335C4" w14:textId="47D9B554" w:rsidR="00BB2064" w:rsidRPr="00873B6C" w:rsidRDefault="00BB2064" w:rsidP="000040FE">
            <w:pPr>
              <w:pStyle w:val="TAL"/>
              <w:rPr>
                <w:sz w:val="16"/>
                <w:szCs w:val="16"/>
              </w:rPr>
            </w:pPr>
            <w:r w:rsidRPr="00873B6C">
              <w:rPr>
                <w:sz w:val="16"/>
                <w:szCs w:val="16"/>
              </w:rPr>
              <w:t>3107</w:t>
            </w:r>
          </w:p>
        </w:tc>
        <w:tc>
          <w:tcPr>
            <w:tcW w:w="425" w:type="dxa"/>
            <w:shd w:val="solid" w:color="FFFFFF" w:fill="auto"/>
          </w:tcPr>
          <w:p w14:paraId="56F26A28" w14:textId="6920C662" w:rsidR="00BB2064" w:rsidRPr="00873B6C" w:rsidRDefault="00BB2064" w:rsidP="000040FE">
            <w:pPr>
              <w:pStyle w:val="TAL"/>
              <w:rPr>
                <w:sz w:val="16"/>
                <w:szCs w:val="16"/>
              </w:rPr>
            </w:pPr>
            <w:r w:rsidRPr="00873B6C">
              <w:rPr>
                <w:sz w:val="16"/>
                <w:szCs w:val="16"/>
              </w:rPr>
              <w:t>4</w:t>
            </w:r>
          </w:p>
        </w:tc>
        <w:tc>
          <w:tcPr>
            <w:tcW w:w="425" w:type="dxa"/>
            <w:shd w:val="solid" w:color="FFFFFF" w:fill="auto"/>
          </w:tcPr>
          <w:p w14:paraId="2CDF6516" w14:textId="0649031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1135CDB1" w14:textId="5D37119E" w:rsidR="00BB2064" w:rsidRPr="00873B6C" w:rsidRDefault="00BB2064" w:rsidP="000040FE">
            <w:pPr>
              <w:pStyle w:val="TAL"/>
              <w:rPr>
                <w:sz w:val="16"/>
                <w:szCs w:val="16"/>
              </w:rPr>
            </w:pPr>
            <w:r w:rsidRPr="00873B6C">
              <w:rPr>
                <w:sz w:val="16"/>
                <w:szCs w:val="16"/>
              </w:rPr>
              <w:t>QoS parameter handling for TSC</w:t>
            </w:r>
          </w:p>
        </w:tc>
        <w:tc>
          <w:tcPr>
            <w:tcW w:w="708" w:type="dxa"/>
            <w:shd w:val="solid" w:color="FFFFFF" w:fill="auto"/>
          </w:tcPr>
          <w:p w14:paraId="5820CAD4" w14:textId="43C9D0CA" w:rsidR="00BB2064" w:rsidRPr="00873B6C" w:rsidRDefault="00BB2064" w:rsidP="000040FE">
            <w:pPr>
              <w:pStyle w:val="TAC"/>
              <w:rPr>
                <w:sz w:val="16"/>
                <w:szCs w:val="16"/>
              </w:rPr>
            </w:pPr>
            <w:r w:rsidRPr="00873B6C">
              <w:rPr>
                <w:sz w:val="16"/>
                <w:szCs w:val="16"/>
              </w:rPr>
              <w:t>17.3.0</w:t>
            </w:r>
          </w:p>
        </w:tc>
      </w:tr>
      <w:tr w:rsidR="006648CD" w:rsidRPr="00873B6C" w14:paraId="30CE689F" w14:textId="77777777" w:rsidTr="009D14FB">
        <w:tc>
          <w:tcPr>
            <w:tcW w:w="800" w:type="dxa"/>
            <w:shd w:val="solid" w:color="FFFFFF" w:fill="auto"/>
          </w:tcPr>
          <w:p w14:paraId="408A261C" w14:textId="7990564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0EE4C449" w14:textId="314ADCA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94ADC43" w14:textId="4F014AD9" w:rsidR="006648CD" w:rsidRPr="00873B6C" w:rsidRDefault="006648CD" w:rsidP="000040FE">
            <w:pPr>
              <w:pStyle w:val="TAC"/>
              <w:rPr>
                <w:sz w:val="16"/>
                <w:szCs w:val="16"/>
              </w:rPr>
            </w:pPr>
            <w:r w:rsidRPr="00873B6C">
              <w:rPr>
                <w:sz w:val="16"/>
                <w:szCs w:val="16"/>
              </w:rPr>
              <w:t>SP-211288</w:t>
            </w:r>
          </w:p>
        </w:tc>
        <w:tc>
          <w:tcPr>
            <w:tcW w:w="567" w:type="dxa"/>
            <w:shd w:val="solid" w:color="FFFFFF" w:fill="auto"/>
          </w:tcPr>
          <w:p w14:paraId="47F0FBF0" w14:textId="05F972CA" w:rsidR="006648CD" w:rsidRPr="00873B6C" w:rsidRDefault="006648CD" w:rsidP="000040FE">
            <w:pPr>
              <w:pStyle w:val="TAL"/>
              <w:rPr>
                <w:sz w:val="16"/>
                <w:szCs w:val="16"/>
              </w:rPr>
            </w:pPr>
            <w:r w:rsidRPr="00873B6C">
              <w:rPr>
                <w:sz w:val="16"/>
                <w:szCs w:val="16"/>
              </w:rPr>
              <w:t>3110</w:t>
            </w:r>
          </w:p>
        </w:tc>
        <w:tc>
          <w:tcPr>
            <w:tcW w:w="425" w:type="dxa"/>
            <w:shd w:val="solid" w:color="FFFFFF" w:fill="auto"/>
          </w:tcPr>
          <w:p w14:paraId="02FDFAEF" w14:textId="401D606F"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4906702" w14:textId="7BCE2CAD"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2CC9CCF" w14:textId="7F55C289" w:rsidR="006648CD" w:rsidRPr="00873B6C" w:rsidRDefault="006648CD" w:rsidP="000040FE">
            <w:pPr>
              <w:pStyle w:val="TAL"/>
              <w:rPr>
                <w:sz w:val="16"/>
                <w:szCs w:val="16"/>
              </w:rPr>
            </w:pPr>
            <w:r w:rsidRPr="00873B6C">
              <w:rPr>
                <w:sz w:val="16"/>
                <w:szCs w:val="16"/>
              </w:rPr>
              <w:t>PMF information transported via N4</w:t>
            </w:r>
          </w:p>
        </w:tc>
        <w:tc>
          <w:tcPr>
            <w:tcW w:w="708" w:type="dxa"/>
            <w:shd w:val="solid" w:color="FFFFFF" w:fill="auto"/>
          </w:tcPr>
          <w:p w14:paraId="4EA87CF3" w14:textId="439BE3B9" w:rsidR="006648CD" w:rsidRPr="00873B6C" w:rsidRDefault="006648CD" w:rsidP="000040FE">
            <w:pPr>
              <w:pStyle w:val="TAC"/>
              <w:rPr>
                <w:sz w:val="16"/>
                <w:szCs w:val="16"/>
              </w:rPr>
            </w:pPr>
            <w:r w:rsidRPr="00873B6C">
              <w:rPr>
                <w:sz w:val="16"/>
                <w:szCs w:val="16"/>
              </w:rPr>
              <w:t>17.3.0</w:t>
            </w:r>
          </w:p>
        </w:tc>
      </w:tr>
      <w:tr w:rsidR="006648CD" w:rsidRPr="00873B6C" w14:paraId="52EEED8B" w14:textId="77777777" w:rsidTr="009D14FB">
        <w:tc>
          <w:tcPr>
            <w:tcW w:w="800" w:type="dxa"/>
            <w:shd w:val="solid" w:color="FFFFFF" w:fill="auto"/>
          </w:tcPr>
          <w:p w14:paraId="610C2EFB" w14:textId="331BDFD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B734BAB" w14:textId="4F66F5A0"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2ABBF6" w14:textId="43DD2439" w:rsidR="006648CD" w:rsidRPr="00873B6C" w:rsidRDefault="006648CD" w:rsidP="000040FE">
            <w:pPr>
              <w:pStyle w:val="TAC"/>
              <w:rPr>
                <w:sz w:val="16"/>
                <w:szCs w:val="16"/>
              </w:rPr>
            </w:pPr>
            <w:r w:rsidRPr="00873B6C">
              <w:rPr>
                <w:sz w:val="16"/>
                <w:szCs w:val="16"/>
              </w:rPr>
              <w:t>SP-211304</w:t>
            </w:r>
          </w:p>
        </w:tc>
        <w:tc>
          <w:tcPr>
            <w:tcW w:w="567" w:type="dxa"/>
            <w:shd w:val="solid" w:color="FFFFFF" w:fill="auto"/>
          </w:tcPr>
          <w:p w14:paraId="5F7981DD" w14:textId="58433966" w:rsidR="006648CD" w:rsidRPr="00873B6C" w:rsidRDefault="006648CD" w:rsidP="000040FE">
            <w:pPr>
              <w:pStyle w:val="TAL"/>
              <w:rPr>
                <w:sz w:val="16"/>
                <w:szCs w:val="16"/>
              </w:rPr>
            </w:pPr>
            <w:r w:rsidRPr="00873B6C">
              <w:rPr>
                <w:sz w:val="16"/>
                <w:szCs w:val="16"/>
              </w:rPr>
              <w:t>3172</w:t>
            </w:r>
          </w:p>
        </w:tc>
        <w:tc>
          <w:tcPr>
            <w:tcW w:w="425" w:type="dxa"/>
            <w:shd w:val="solid" w:color="FFFFFF" w:fill="auto"/>
          </w:tcPr>
          <w:p w14:paraId="5377EFA6" w14:textId="18EB1FDD" w:rsidR="006648CD" w:rsidRPr="00873B6C" w:rsidRDefault="006648CD" w:rsidP="000040FE">
            <w:pPr>
              <w:pStyle w:val="TAL"/>
              <w:rPr>
                <w:sz w:val="16"/>
                <w:szCs w:val="16"/>
              </w:rPr>
            </w:pPr>
            <w:r w:rsidRPr="00873B6C">
              <w:rPr>
                <w:sz w:val="16"/>
                <w:szCs w:val="16"/>
              </w:rPr>
              <w:t>5</w:t>
            </w:r>
          </w:p>
        </w:tc>
        <w:tc>
          <w:tcPr>
            <w:tcW w:w="425" w:type="dxa"/>
            <w:shd w:val="solid" w:color="FFFFFF" w:fill="auto"/>
          </w:tcPr>
          <w:p w14:paraId="3B319BFB" w14:textId="0FB50A1E" w:rsidR="006648CD" w:rsidRPr="00873B6C" w:rsidRDefault="006648CD" w:rsidP="000040FE">
            <w:pPr>
              <w:pStyle w:val="TAL"/>
              <w:rPr>
                <w:sz w:val="16"/>
                <w:szCs w:val="16"/>
              </w:rPr>
            </w:pPr>
            <w:r w:rsidRPr="00873B6C">
              <w:rPr>
                <w:sz w:val="16"/>
                <w:szCs w:val="16"/>
              </w:rPr>
              <w:t>C</w:t>
            </w:r>
          </w:p>
        </w:tc>
        <w:tc>
          <w:tcPr>
            <w:tcW w:w="4820" w:type="dxa"/>
            <w:shd w:val="solid" w:color="FFFFFF" w:fill="auto"/>
          </w:tcPr>
          <w:p w14:paraId="7939BC81" w14:textId="733BA24D" w:rsidR="006648CD" w:rsidRPr="00873B6C" w:rsidRDefault="006648CD" w:rsidP="000040FE">
            <w:pPr>
              <w:pStyle w:val="TAL"/>
              <w:rPr>
                <w:sz w:val="16"/>
                <w:szCs w:val="16"/>
              </w:rPr>
            </w:pPr>
            <w:r w:rsidRPr="00873B6C">
              <w:rPr>
                <w:sz w:val="16"/>
                <w:szCs w:val="16"/>
              </w:rPr>
              <w:t>NSSAAF Discovery and Selection based on S-NSSAI or UE ID Range</w:t>
            </w:r>
          </w:p>
        </w:tc>
        <w:tc>
          <w:tcPr>
            <w:tcW w:w="708" w:type="dxa"/>
            <w:shd w:val="solid" w:color="FFFFFF" w:fill="auto"/>
          </w:tcPr>
          <w:p w14:paraId="37019647" w14:textId="0AAED228" w:rsidR="006648CD" w:rsidRPr="00873B6C" w:rsidRDefault="006648CD" w:rsidP="000040FE">
            <w:pPr>
              <w:pStyle w:val="TAC"/>
              <w:rPr>
                <w:sz w:val="16"/>
                <w:szCs w:val="16"/>
              </w:rPr>
            </w:pPr>
            <w:r w:rsidRPr="00873B6C">
              <w:rPr>
                <w:sz w:val="16"/>
                <w:szCs w:val="16"/>
              </w:rPr>
              <w:t>17.3.0</w:t>
            </w:r>
          </w:p>
        </w:tc>
      </w:tr>
      <w:tr w:rsidR="006648CD" w:rsidRPr="00873B6C" w14:paraId="516207AF" w14:textId="77777777" w:rsidTr="009D14FB">
        <w:tc>
          <w:tcPr>
            <w:tcW w:w="800" w:type="dxa"/>
            <w:shd w:val="solid" w:color="FFFFFF" w:fill="auto"/>
          </w:tcPr>
          <w:p w14:paraId="195DE818" w14:textId="38CDA1B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429D8F06" w14:textId="43C1947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3184BCC3" w14:textId="76ED4605"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4C4A47AD" w14:textId="3DD93410" w:rsidR="006648CD" w:rsidRPr="00873B6C" w:rsidRDefault="006648CD" w:rsidP="000040FE">
            <w:pPr>
              <w:pStyle w:val="TAL"/>
              <w:rPr>
                <w:sz w:val="16"/>
                <w:szCs w:val="16"/>
              </w:rPr>
            </w:pPr>
            <w:r w:rsidRPr="00873B6C">
              <w:rPr>
                <w:sz w:val="16"/>
                <w:szCs w:val="16"/>
              </w:rPr>
              <w:t>3205</w:t>
            </w:r>
          </w:p>
        </w:tc>
        <w:tc>
          <w:tcPr>
            <w:tcW w:w="425" w:type="dxa"/>
            <w:shd w:val="solid" w:color="FFFFFF" w:fill="auto"/>
          </w:tcPr>
          <w:p w14:paraId="58AC9296" w14:textId="6B677EC9"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F805D0E" w14:textId="1A407FE5"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A7ED6C0" w14:textId="719B5865" w:rsidR="006648CD" w:rsidRPr="00873B6C" w:rsidRDefault="006648CD" w:rsidP="000040FE">
            <w:pPr>
              <w:pStyle w:val="TAL"/>
              <w:rPr>
                <w:sz w:val="16"/>
                <w:szCs w:val="16"/>
              </w:rPr>
            </w:pPr>
            <w:r w:rsidRPr="00873B6C">
              <w:rPr>
                <w:sz w:val="16"/>
                <w:szCs w:val="16"/>
              </w:rPr>
              <w:t>Update to NSSRG procedure</w:t>
            </w:r>
          </w:p>
        </w:tc>
        <w:tc>
          <w:tcPr>
            <w:tcW w:w="708" w:type="dxa"/>
            <w:shd w:val="solid" w:color="FFFFFF" w:fill="auto"/>
          </w:tcPr>
          <w:p w14:paraId="5F01568B" w14:textId="3540A765" w:rsidR="006648CD" w:rsidRPr="00873B6C" w:rsidRDefault="006648CD" w:rsidP="000040FE">
            <w:pPr>
              <w:pStyle w:val="TAC"/>
              <w:rPr>
                <w:sz w:val="16"/>
                <w:szCs w:val="16"/>
              </w:rPr>
            </w:pPr>
            <w:r w:rsidRPr="00873B6C">
              <w:rPr>
                <w:sz w:val="16"/>
                <w:szCs w:val="16"/>
              </w:rPr>
              <w:t>17.3.0</w:t>
            </w:r>
          </w:p>
        </w:tc>
      </w:tr>
      <w:tr w:rsidR="006648CD" w:rsidRPr="00873B6C" w14:paraId="6F46FAFE" w14:textId="77777777" w:rsidTr="009D14FB">
        <w:tc>
          <w:tcPr>
            <w:tcW w:w="800" w:type="dxa"/>
            <w:shd w:val="solid" w:color="FFFFFF" w:fill="auto"/>
          </w:tcPr>
          <w:p w14:paraId="2DD32306" w14:textId="1117D3F1"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17F374E3" w14:textId="5A2A8D28"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1D7E02C" w14:textId="3487F919"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01BFE6EB" w14:textId="2C3AAB4C" w:rsidR="006648CD" w:rsidRPr="00873B6C" w:rsidRDefault="006648CD" w:rsidP="000040FE">
            <w:pPr>
              <w:pStyle w:val="TAL"/>
              <w:rPr>
                <w:sz w:val="16"/>
                <w:szCs w:val="16"/>
              </w:rPr>
            </w:pPr>
            <w:r w:rsidRPr="00873B6C">
              <w:rPr>
                <w:sz w:val="16"/>
                <w:szCs w:val="16"/>
              </w:rPr>
              <w:t>3229</w:t>
            </w:r>
          </w:p>
        </w:tc>
        <w:tc>
          <w:tcPr>
            <w:tcW w:w="425" w:type="dxa"/>
            <w:shd w:val="solid" w:color="FFFFFF" w:fill="auto"/>
          </w:tcPr>
          <w:p w14:paraId="3A0A8908" w14:textId="28D115E7"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4137D292" w14:textId="188EF53E"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59613A4" w14:textId="52E0800D" w:rsidR="006648CD" w:rsidRPr="00873B6C" w:rsidRDefault="006648CD" w:rsidP="000040FE">
            <w:pPr>
              <w:pStyle w:val="TAL"/>
              <w:rPr>
                <w:sz w:val="16"/>
                <w:szCs w:val="16"/>
              </w:rPr>
            </w:pPr>
            <w:r w:rsidRPr="00873B6C">
              <w:rPr>
                <w:sz w:val="16"/>
                <w:szCs w:val="16"/>
              </w:rPr>
              <w:t>Deleting PRs in non allowed area</w:t>
            </w:r>
          </w:p>
        </w:tc>
        <w:tc>
          <w:tcPr>
            <w:tcW w:w="708" w:type="dxa"/>
            <w:shd w:val="solid" w:color="FFFFFF" w:fill="auto"/>
          </w:tcPr>
          <w:p w14:paraId="397C43EF" w14:textId="2339EB1A" w:rsidR="006648CD" w:rsidRPr="00873B6C" w:rsidRDefault="006648CD" w:rsidP="000040FE">
            <w:pPr>
              <w:pStyle w:val="TAC"/>
              <w:rPr>
                <w:sz w:val="16"/>
                <w:szCs w:val="16"/>
              </w:rPr>
            </w:pPr>
            <w:r w:rsidRPr="00873B6C">
              <w:rPr>
                <w:sz w:val="16"/>
                <w:szCs w:val="16"/>
              </w:rPr>
              <w:t>17.3.0</w:t>
            </w:r>
          </w:p>
        </w:tc>
      </w:tr>
      <w:tr w:rsidR="006648CD" w:rsidRPr="00873B6C" w14:paraId="41F25C45" w14:textId="77777777" w:rsidTr="009D14FB">
        <w:tc>
          <w:tcPr>
            <w:tcW w:w="800" w:type="dxa"/>
            <w:shd w:val="solid" w:color="FFFFFF" w:fill="auto"/>
          </w:tcPr>
          <w:p w14:paraId="71A6F64F" w14:textId="09CA8F7F"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D4416EF" w14:textId="3AEFB91A"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28308766" w14:textId="7A3C00DC"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68C70CD9" w14:textId="268E8485" w:rsidR="006648CD" w:rsidRPr="00873B6C" w:rsidRDefault="006648CD" w:rsidP="000040FE">
            <w:pPr>
              <w:pStyle w:val="TAL"/>
              <w:rPr>
                <w:sz w:val="16"/>
                <w:szCs w:val="16"/>
              </w:rPr>
            </w:pPr>
            <w:r w:rsidRPr="00873B6C">
              <w:rPr>
                <w:sz w:val="16"/>
                <w:szCs w:val="16"/>
              </w:rPr>
              <w:t>3235</w:t>
            </w:r>
          </w:p>
        </w:tc>
        <w:tc>
          <w:tcPr>
            <w:tcW w:w="425" w:type="dxa"/>
            <w:shd w:val="solid" w:color="FFFFFF" w:fill="auto"/>
          </w:tcPr>
          <w:p w14:paraId="3744D4E6" w14:textId="4C86A1E5" w:rsidR="006648CD" w:rsidRPr="00873B6C" w:rsidRDefault="006648CD" w:rsidP="000040FE">
            <w:pPr>
              <w:pStyle w:val="TAL"/>
              <w:rPr>
                <w:sz w:val="16"/>
                <w:szCs w:val="16"/>
              </w:rPr>
            </w:pPr>
            <w:r w:rsidRPr="00873B6C">
              <w:rPr>
                <w:sz w:val="16"/>
                <w:szCs w:val="16"/>
              </w:rPr>
              <w:t>4</w:t>
            </w:r>
          </w:p>
        </w:tc>
        <w:tc>
          <w:tcPr>
            <w:tcW w:w="425" w:type="dxa"/>
            <w:shd w:val="solid" w:color="FFFFFF" w:fill="auto"/>
          </w:tcPr>
          <w:p w14:paraId="66A83CE4" w14:textId="13805F7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5F34DFA7" w14:textId="727A0626" w:rsidR="006648CD" w:rsidRPr="00873B6C" w:rsidRDefault="006648CD" w:rsidP="000040FE">
            <w:pPr>
              <w:pStyle w:val="TAL"/>
              <w:rPr>
                <w:sz w:val="16"/>
                <w:szCs w:val="16"/>
              </w:rPr>
            </w:pPr>
            <w:r w:rsidRPr="00873B6C">
              <w:rPr>
                <w:sz w:val="16"/>
                <w:szCs w:val="16"/>
              </w:rPr>
              <w:t>Enabling of paging reception for 5GS</w:t>
            </w:r>
          </w:p>
        </w:tc>
        <w:tc>
          <w:tcPr>
            <w:tcW w:w="708" w:type="dxa"/>
            <w:shd w:val="solid" w:color="FFFFFF" w:fill="auto"/>
          </w:tcPr>
          <w:p w14:paraId="0A74E7EE" w14:textId="151E7F42" w:rsidR="006648CD" w:rsidRPr="00873B6C" w:rsidRDefault="006648CD" w:rsidP="000040FE">
            <w:pPr>
              <w:pStyle w:val="TAC"/>
              <w:rPr>
                <w:sz w:val="16"/>
                <w:szCs w:val="16"/>
              </w:rPr>
            </w:pPr>
            <w:r w:rsidRPr="00873B6C">
              <w:rPr>
                <w:sz w:val="16"/>
                <w:szCs w:val="16"/>
              </w:rPr>
              <w:t>17.3.0</w:t>
            </w:r>
          </w:p>
        </w:tc>
      </w:tr>
      <w:tr w:rsidR="006648CD" w:rsidRPr="00873B6C" w14:paraId="393E4153" w14:textId="77777777" w:rsidTr="009D14FB">
        <w:tc>
          <w:tcPr>
            <w:tcW w:w="800" w:type="dxa"/>
            <w:shd w:val="solid" w:color="FFFFFF" w:fill="auto"/>
          </w:tcPr>
          <w:p w14:paraId="7DA583DB" w14:textId="245CDDC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51C0622B" w14:textId="19B4DFDB"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5C82DDF7" w14:textId="6D668389" w:rsidR="006648CD" w:rsidRPr="00873B6C" w:rsidRDefault="006648CD" w:rsidP="000040FE">
            <w:pPr>
              <w:pStyle w:val="TAC"/>
              <w:rPr>
                <w:sz w:val="16"/>
                <w:szCs w:val="16"/>
              </w:rPr>
            </w:pPr>
            <w:r w:rsidRPr="00873B6C">
              <w:rPr>
                <w:sz w:val="16"/>
                <w:szCs w:val="16"/>
              </w:rPr>
              <w:t>SP-211550</w:t>
            </w:r>
          </w:p>
        </w:tc>
        <w:tc>
          <w:tcPr>
            <w:tcW w:w="567" w:type="dxa"/>
            <w:shd w:val="solid" w:color="FFFFFF" w:fill="auto"/>
          </w:tcPr>
          <w:p w14:paraId="238A3E79" w14:textId="0B0FB0DA" w:rsidR="006648CD" w:rsidRPr="00873B6C" w:rsidRDefault="006648CD" w:rsidP="000040FE">
            <w:pPr>
              <w:pStyle w:val="TAL"/>
              <w:rPr>
                <w:sz w:val="16"/>
                <w:szCs w:val="16"/>
              </w:rPr>
            </w:pPr>
            <w:r w:rsidRPr="00873B6C">
              <w:rPr>
                <w:sz w:val="16"/>
                <w:szCs w:val="16"/>
              </w:rPr>
              <w:t>3237</w:t>
            </w:r>
          </w:p>
        </w:tc>
        <w:tc>
          <w:tcPr>
            <w:tcW w:w="425" w:type="dxa"/>
            <w:shd w:val="solid" w:color="FFFFFF" w:fill="auto"/>
          </w:tcPr>
          <w:p w14:paraId="098B7776" w14:textId="4E04698E" w:rsidR="006648CD" w:rsidRPr="00873B6C" w:rsidRDefault="006648CD" w:rsidP="000040FE">
            <w:pPr>
              <w:pStyle w:val="TAL"/>
              <w:rPr>
                <w:sz w:val="16"/>
                <w:szCs w:val="16"/>
              </w:rPr>
            </w:pPr>
            <w:r w:rsidRPr="00873B6C">
              <w:rPr>
                <w:sz w:val="16"/>
                <w:szCs w:val="16"/>
              </w:rPr>
              <w:t>3</w:t>
            </w:r>
          </w:p>
        </w:tc>
        <w:tc>
          <w:tcPr>
            <w:tcW w:w="425" w:type="dxa"/>
            <w:shd w:val="solid" w:color="FFFFFF" w:fill="auto"/>
          </w:tcPr>
          <w:p w14:paraId="467292A1" w14:textId="64C8AE3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346FFD23" w14:textId="2CAB60F7" w:rsidR="006648CD" w:rsidRPr="00873B6C" w:rsidRDefault="006648CD" w:rsidP="000040FE">
            <w:pPr>
              <w:pStyle w:val="TAL"/>
              <w:rPr>
                <w:sz w:val="16"/>
                <w:szCs w:val="16"/>
              </w:rPr>
            </w:pPr>
            <w:r w:rsidRPr="00873B6C">
              <w:rPr>
                <w:sz w:val="16"/>
                <w:szCs w:val="16"/>
              </w:rPr>
              <w:t>MUSIM capabilities in Emergency Registration</w:t>
            </w:r>
          </w:p>
        </w:tc>
        <w:tc>
          <w:tcPr>
            <w:tcW w:w="708" w:type="dxa"/>
            <w:shd w:val="solid" w:color="FFFFFF" w:fill="auto"/>
          </w:tcPr>
          <w:p w14:paraId="474EE89A" w14:textId="7B91A40C" w:rsidR="006648CD" w:rsidRPr="00873B6C" w:rsidRDefault="006648CD" w:rsidP="000040FE">
            <w:pPr>
              <w:pStyle w:val="TAC"/>
              <w:rPr>
                <w:sz w:val="16"/>
                <w:szCs w:val="16"/>
              </w:rPr>
            </w:pPr>
            <w:r w:rsidRPr="00873B6C">
              <w:rPr>
                <w:sz w:val="16"/>
                <w:szCs w:val="16"/>
              </w:rPr>
              <w:t>17.3.0</w:t>
            </w:r>
          </w:p>
        </w:tc>
      </w:tr>
      <w:tr w:rsidR="006648CD" w:rsidRPr="00873B6C" w14:paraId="0A59CABD" w14:textId="77777777" w:rsidTr="009D14FB">
        <w:tc>
          <w:tcPr>
            <w:tcW w:w="800" w:type="dxa"/>
            <w:shd w:val="solid" w:color="FFFFFF" w:fill="auto"/>
          </w:tcPr>
          <w:p w14:paraId="58C90E46" w14:textId="31C360A5"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3435719E" w14:textId="2F5F6552"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547A3E" w14:textId="67A72318"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20E246B6" w14:textId="06AE06A8" w:rsidR="006648CD" w:rsidRPr="00873B6C" w:rsidRDefault="006648CD" w:rsidP="000040FE">
            <w:pPr>
              <w:pStyle w:val="TAL"/>
              <w:rPr>
                <w:sz w:val="16"/>
                <w:szCs w:val="16"/>
              </w:rPr>
            </w:pPr>
            <w:r w:rsidRPr="00873B6C">
              <w:rPr>
                <w:sz w:val="16"/>
                <w:szCs w:val="16"/>
              </w:rPr>
              <w:t>3240</w:t>
            </w:r>
          </w:p>
        </w:tc>
        <w:tc>
          <w:tcPr>
            <w:tcW w:w="425" w:type="dxa"/>
            <w:shd w:val="solid" w:color="FFFFFF" w:fill="auto"/>
          </w:tcPr>
          <w:p w14:paraId="23BF71B6" w14:textId="4B5B7594"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027A1DF0" w14:textId="24A75907"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1DB2E9C" w14:textId="35ABC6B8" w:rsidR="006648CD" w:rsidRPr="00873B6C" w:rsidRDefault="006648CD" w:rsidP="000040FE">
            <w:pPr>
              <w:pStyle w:val="TAL"/>
              <w:rPr>
                <w:sz w:val="16"/>
                <w:szCs w:val="16"/>
              </w:rPr>
            </w:pPr>
            <w:r w:rsidRPr="00873B6C">
              <w:rPr>
                <w:sz w:val="16"/>
                <w:szCs w:val="16"/>
              </w:rPr>
              <w:t>Network Slicing scope in relation to SNPNs</w:t>
            </w:r>
          </w:p>
        </w:tc>
        <w:tc>
          <w:tcPr>
            <w:tcW w:w="708" w:type="dxa"/>
            <w:shd w:val="solid" w:color="FFFFFF" w:fill="auto"/>
          </w:tcPr>
          <w:p w14:paraId="7097CB29" w14:textId="36989438" w:rsidR="006648CD" w:rsidRPr="00873B6C" w:rsidRDefault="006648CD" w:rsidP="000040FE">
            <w:pPr>
              <w:pStyle w:val="TAC"/>
              <w:rPr>
                <w:sz w:val="16"/>
                <w:szCs w:val="16"/>
              </w:rPr>
            </w:pPr>
            <w:r w:rsidRPr="00873B6C">
              <w:rPr>
                <w:sz w:val="16"/>
                <w:szCs w:val="16"/>
              </w:rPr>
              <w:t>17.3.0</w:t>
            </w:r>
          </w:p>
        </w:tc>
      </w:tr>
      <w:tr w:rsidR="00611C81" w:rsidRPr="00873B6C" w14:paraId="309C3553" w14:textId="77777777" w:rsidTr="009D14FB">
        <w:tc>
          <w:tcPr>
            <w:tcW w:w="800" w:type="dxa"/>
            <w:shd w:val="solid" w:color="FFFFFF" w:fill="auto"/>
          </w:tcPr>
          <w:p w14:paraId="350CE319" w14:textId="73B6810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4A711158" w14:textId="3B80B525"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6EB33FF2" w14:textId="794CC76E" w:rsidR="00611C81" w:rsidRPr="00873B6C" w:rsidRDefault="00611C81" w:rsidP="000040FE">
            <w:pPr>
              <w:pStyle w:val="TAC"/>
              <w:rPr>
                <w:sz w:val="16"/>
                <w:szCs w:val="16"/>
              </w:rPr>
            </w:pPr>
            <w:r w:rsidRPr="00873B6C">
              <w:rPr>
                <w:sz w:val="16"/>
                <w:szCs w:val="16"/>
              </w:rPr>
              <w:t>SP-211294</w:t>
            </w:r>
          </w:p>
        </w:tc>
        <w:tc>
          <w:tcPr>
            <w:tcW w:w="567" w:type="dxa"/>
            <w:shd w:val="solid" w:color="FFFFFF" w:fill="auto"/>
          </w:tcPr>
          <w:p w14:paraId="6DA92517" w14:textId="238A2B7D" w:rsidR="00611C81" w:rsidRPr="00873B6C" w:rsidRDefault="00611C81" w:rsidP="000040FE">
            <w:pPr>
              <w:pStyle w:val="TAL"/>
              <w:rPr>
                <w:sz w:val="16"/>
                <w:szCs w:val="16"/>
              </w:rPr>
            </w:pPr>
            <w:r w:rsidRPr="00873B6C">
              <w:rPr>
                <w:sz w:val="16"/>
                <w:szCs w:val="16"/>
              </w:rPr>
              <w:t>3241</w:t>
            </w:r>
          </w:p>
        </w:tc>
        <w:tc>
          <w:tcPr>
            <w:tcW w:w="425" w:type="dxa"/>
            <w:shd w:val="solid" w:color="FFFFFF" w:fill="auto"/>
          </w:tcPr>
          <w:p w14:paraId="0D00DF11" w14:textId="229DBBCC" w:rsidR="00611C81" w:rsidRPr="00873B6C" w:rsidRDefault="00611C81" w:rsidP="000040FE">
            <w:pPr>
              <w:pStyle w:val="TAL"/>
              <w:rPr>
                <w:sz w:val="16"/>
                <w:szCs w:val="16"/>
              </w:rPr>
            </w:pPr>
            <w:r w:rsidRPr="00873B6C">
              <w:rPr>
                <w:sz w:val="16"/>
                <w:szCs w:val="16"/>
              </w:rPr>
              <w:t>1</w:t>
            </w:r>
          </w:p>
        </w:tc>
        <w:tc>
          <w:tcPr>
            <w:tcW w:w="425" w:type="dxa"/>
            <w:shd w:val="solid" w:color="FFFFFF" w:fill="auto"/>
          </w:tcPr>
          <w:p w14:paraId="757A3E74" w14:textId="0DF73989"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6DBAD994" w14:textId="69324603" w:rsidR="00611C81" w:rsidRPr="00873B6C" w:rsidRDefault="00611C81" w:rsidP="000040FE">
            <w:pPr>
              <w:pStyle w:val="TAL"/>
              <w:rPr>
                <w:sz w:val="16"/>
                <w:szCs w:val="16"/>
              </w:rPr>
            </w:pPr>
            <w:r w:rsidRPr="00873B6C">
              <w:rPr>
                <w:sz w:val="16"/>
                <w:szCs w:val="16"/>
              </w:rPr>
              <w:t>Network slice admission control for SNPN onboarding</w:t>
            </w:r>
          </w:p>
        </w:tc>
        <w:tc>
          <w:tcPr>
            <w:tcW w:w="708" w:type="dxa"/>
            <w:shd w:val="solid" w:color="FFFFFF" w:fill="auto"/>
          </w:tcPr>
          <w:p w14:paraId="343A0345" w14:textId="7C66DDBE" w:rsidR="00611C81" w:rsidRPr="00873B6C" w:rsidRDefault="00611C81" w:rsidP="000040FE">
            <w:pPr>
              <w:pStyle w:val="TAC"/>
              <w:rPr>
                <w:sz w:val="16"/>
                <w:szCs w:val="16"/>
              </w:rPr>
            </w:pPr>
            <w:r w:rsidRPr="00873B6C">
              <w:rPr>
                <w:sz w:val="16"/>
                <w:szCs w:val="16"/>
              </w:rPr>
              <w:t>17.3.0</w:t>
            </w:r>
          </w:p>
        </w:tc>
      </w:tr>
      <w:tr w:rsidR="00611C81" w:rsidRPr="00873B6C" w14:paraId="0A8728BA" w14:textId="77777777" w:rsidTr="009D14FB">
        <w:tc>
          <w:tcPr>
            <w:tcW w:w="800" w:type="dxa"/>
            <w:shd w:val="solid" w:color="FFFFFF" w:fill="auto"/>
          </w:tcPr>
          <w:p w14:paraId="546FF05A" w14:textId="7E3214E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65648961" w14:textId="6258B7A2"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5CF74287" w14:textId="75F0B211" w:rsidR="00611C81" w:rsidRPr="00873B6C" w:rsidRDefault="00611C81" w:rsidP="000040FE">
            <w:pPr>
              <w:pStyle w:val="TAC"/>
              <w:rPr>
                <w:sz w:val="16"/>
                <w:szCs w:val="16"/>
              </w:rPr>
            </w:pPr>
            <w:r w:rsidRPr="00873B6C">
              <w:rPr>
                <w:sz w:val="16"/>
                <w:szCs w:val="16"/>
              </w:rPr>
              <w:t>SP-211299</w:t>
            </w:r>
          </w:p>
        </w:tc>
        <w:tc>
          <w:tcPr>
            <w:tcW w:w="567" w:type="dxa"/>
            <w:shd w:val="solid" w:color="FFFFFF" w:fill="auto"/>
          </w:tcPr>
          <w:p w14:paraId="14C00B4A" w14:textId="18663A93" w:rsidR="00611C81" w:rsidRPr="00873B6C" w:rsidRDefault="00611C81" w:rsidP="000040FE">
            <w:pPr>
              <w:pStyle w:val="TAL"/>
              <w:rPr>
                <w:sz w:val="16"/>
                <w:szCs w:val="16"/>
              </w:rPr>
            </w:pPr>
            <w:r w:rsidRPr="00873B6C">
              <w:rPr>
                <w:sz w:val="16"/>
                <w:szCs w:val="16"/>
              </w:rPr>
              <w:t>3242</w:t>
            </w:r>
          </w:p>
        </w:tc>
        <w:tc>
          <w:tcPr>
            <w:tcW w:w="425" w:type="dxa"/>
            <w:shd w:val="solid" w:color="FFFFFF" w:fill="auto"/>
          </w:tcPr>
          <w:p w14:paraId="267DCBFC" w14:textId="08AE00AF" w:rsidR="00611C81" w:rsidRPr="00873B6C" w:rsidRDefault="00611C81" w:rsidP="000040FE">
            <w:pPr>
              <w:pStyle w:val="TAL"/>
              <w:rPr>
                <w:sz w:val="16"/>
                <w:szCs w:val="16"/>
              </w:rPr>
            </w:pPr>
            <w:r w:rsidRPr="00873B6C">
              <w:rPr>
                <w:sz w:val="16"/>
                <w:szCs w:val="16"/>
              </w:rPr>
              <w:t>3</w:t>
            </w:r>
          </w:p>
        </w:tc>
        <w:tc>
          <w:tcPr>
            <w:tcW w:w="425" w:type="dxa"/>
            <w:shd w:val="solid" w:color="FFFFFF" w:fill="auto"/>
          </w:tcPr>
          <w:p w14:paraId="43073B91" w14:textId="08C1FD96"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07850C49" w14:textId="083C16BD" w:rsidR="00611C81" w:rsidRPr="00873B6C" w:rsidRDefault="00611C81" w:rsidP="000040FE">
            <w:pPr>
              <w:pStyle w:val="TAL"/>
              <w:rPr>
                <w:sz w:val="16"/>
                <w:szCs w:val="16"/>
              </w:rPr>
            </w:pPr>
            <w:r w:rsidRPr="00873B6C">
              <w:rPr>
                <w:sz w:val="16"/>
                <w:szCs w:val="16"/>
              </w:rPr>
              <w:t>Improved PTP instance configuration management</w:t>
            </w:r>
          </w:p>
        </w:tc>
        <w:tc>
          <w:tcPr>
            <w:tcW w:w="708" w:type="dxa"/>
            <w:shd w:val="solid" w:color="FFFFFF" w:fill="auto"/>
          </w:tcPr>
          <w:p w14:paraId="1635017F" w14:textId="66FFABF7" w:rsidR="00611C81" w:rsidRPr="00873B6C" w:rsidRDefault="00611C81" w:rsidP="000040FE">
            <w:pPr>
              <w:pStyle w:val="TAC"/>
              <w:rPr>
                <w:sz w:val="16"/>
                <w:szCs w:val="16"/>
              </w:rPr>
            </w:pPr>
            <w:r w:rsidRPr="00873B6C">
              <w:rPr>
                <w:sz w:val="16"/>
                <w:szCs w:val="16"/>
              </w:rPr>
              <w:t>17.3.0</w:t>
            </w:r>
          </w:p>
        </w:tc>
      </w:tr>
      <w:tr w:rsidR="00426DE4" w:rsidRPr="00873B6C" w14:paraId="3369E736" w14:textId="77777777" w:rsidTr="009D14FB">
        <w:tc>
          <w:tcPr>
            <w:tcW w:w="800" w:type="dxa"/>
            <w:shd w:val="solid" w:color="FFFFFF" w:fill="auto"/>
          </w:tcPr>
          <w:p w14:paraId="53995DC2" w14:textId="00D7C1D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3DAECABF" w14:textId="7034D415"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5A4D11C" w14:textId="2BA69E3B"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EF70333" w14:textId="2C2DB75F" w:rsidR="00426DE4" w:rsidRPr="00873B6C" w:rsidRDefault="00426DE4" w:rsidP="000040FE">
            <w:pPr>
              <w:pStyle w:val="TAL"/>
              <w:rPr>
                <w:sz w:val="16"/>
                <w:szCs w:val="16"/>
              </w:rPr>
            </w:pPr>
            <w:r w:rsidRPr="00873B6C">
              <w:rPr>
                <w:sz w:val="16"/>
                <w:szCs w:val="16"/>
              </w:rPr>
              <w:t>3243</w:t>
            </w:r>
          </w:p>
        </w:tc>
        <w:tc>
          <w:tcPr>
            <w:tcW w:w="425" w:type="dxa"/>
            <w:shd w:val="solid" w:color="FFFFFF" w:fill="auto"/>
          </w:tcPr>
          <w:p w14:paraId="7542A83F" w14:textId="6F215ECD"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193D683C" w14:textId="799E8ADF"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3D47646" w14:textId="5E024ACC" w:rsidR="00426DE4" w:rsidRPr="00873B6C" w:rsidRDefault="00426DE4" w:rsidP="000040FE">
            <w:pPr>
              <w:pStyle w:val="TAL"/>
              <w:rPr>
                <w:sz w:val="16"/>
                <w:szCs w:val="16"/>
              </w:rPr>
            </w:pPr>
            <w:r w:rsidRPr="00873B6C">
              <w:rPr>
                <w:sz w:val="16"/>
                <w:szCs w:val="16"/>
              </w:rPr>
              <w:t>Correction of the TSCTSF functionality description</w:t>
            </w:r>
          </w:p>
        </w:tc>
        <w:tc>
          <w:tcPr>
            <w:tcW w:w="708" w:type="dxa"/>
            <w:shd w:val="solid" w:color="FFFFFF" w:fill="auto"/>
          </w:tcPr>
          <w:p w14:paraId="68CA4946" w14:textId="36F16811" w:rsidR="00426DE4" w:rsidRPr="00873B6C" w:rsidRDefault="00426DE4" w:rsidP="000040FE">
            <w:pPr>
              <w:pStyle w:val="TAC"/>
              <w:rPr>
                <w:sz w:val="16"/>
                <w:szCs w:val="16"/>
              </w:rPr>
            </w:pPr>
            <w:r w:rsidRPr="00873B6C">
              <w:rPr>
                <w:sz w:val="16"/>
                <w:szCs w:val="16"/>
              </w:rPr>
              <w:t>17.3.0</w:t>
            </w:r>
          </w:p>
        </w:tc>
      </w:tr>
      <w:tr w:rsidR="00426DE4" w:rsidRPr="00873B6C" w14:paraId="023AB58E" w14:textId="77777777" w:rsidTr="009D14FB">
        <w:tc>
          <w:tcPr>
            <w:tcW w:w="800" w:type="dxa"/>
            <w:shd w:val="solid" w:color="FFFFFF" w:fill="auto"/>
          </w:tcPr>
          <w:p w14:paraId="10FB65C7" w14:textId="2153C3B5"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77C4C9D" w14:textId="2587B64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93DF8B" w14:textId="3619B05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1F391AE" w14:textId="191DF32D" w:rsidR="00426DE4" w:rsidRPr="00873B6C" w:rsidRDefault="00426DE4" w:rsidP="000040FE">
            <w:pPr>
              <w:pStyle w:val="TAL"/>
              <w:rPr>
                <w:sz w:val="16"/>
                <w:szCs w:val="16"/>
              </w:rPr>
            </w:pPr>
            <w:r w:rsidRPr="00873B6C">
              <w:rPr>
                <w:sz w:val="16"/>
                <w:szCs w:val="16"/>
              </w:rPr>
              <w:t>3244</w:t>
            </w:r>
          </w:p>
        </w:tc>
        <w:tc>
          <w:tcPr>
            <w:tcW w:w="425" w:type="dxa"/>
            <w:shd w:val="solid" w:color="FFFFFF" w:fill="auto"/>
          </w:tcPr>
          <w:p w14:paraId="3828888E" w14:textId="797C7F5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060B848F" w14:textId="471C00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2E914AE" w14:textId="31E7B178" w:rsidR="00426DE4" w:rsidRPr="00873B6C" w:rsidRDefault="00426DE4" w:rsidP="000040FE">
            <w:pPr>
              <w:pStyle w:val="TAL"/>
              <w:rPr>
                <w:sz w:val="16"/>
                <w:szCs w:val="16"/>
              </w:rPr>
            </w:pPr>
            <w:r w:rsidRPr="00873B6C">
              <w:rPr>
                <w:sz w:val="16"/>
                <w:szCs w:val="16"/>
              </w:rPr>
              <w:t>Revisions related Time Synchronization</w:t>
            </w:r>
          </w:p>
        </w:tc>
        <w:tc>
          <w:tcPr>
            <w:tcW w:w="708" w:type="dxa"/>
            <w:shd w:val="solid" w:color="FFFFFF" w:fill="auto"/>
          </w:tcPr>
          <w:p w14:paraId="42CB0990" w14:textId="67443BEB" w:rsidR="00426DE4" w:rsidRPr="00873B6C" w:rsidRDefault="00426DE4" w:rsidP="000040FE">
            <w:pPr>
              <w:pStyle w:val="TAC"/>
              <w:rPr>
                <w:sz w:val="16"/>
                <w:szCs w:val="16"/>
              </w:rPr>
            </w:pPr>
            <w:r w:rsidRPr="00873B6C">
              <w:rPr>
                <w:sz w:val="16"/>
                <w:szCs w:val="16"/>
              </w:rPr>
              <w:t>17.3.0</w:t>
            </w:r>
          </w:p>
        </w:tc>
      </w:tr>
      <w:tr w:rsidR="00426DE4" w:rsidRPr="00873B6C" w14:paraId="283CD295" w14:textId="77777777" w:rsidTr="009D14FB">
        <w:tc>
          <w:tcPr>
            <w:tcW w:w="800" w:type="dxa"/>
            <w:shd w:val="solid" w:color="FFFFFF" w:fill="auto"/>
          </w:tcPr>
          <w:p w14:paraId="1E5CDAF8" w14:textId="40676DC7"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B493016" w14:textId="5AEB485A"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1C6AD95" w14:textId="7BEFA49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6DFE150D" w14:textId="083462E4" w:rsidR="00426DE4" w:rsidRPr="00873B6C" w:rsidRDefault="00426DE4" w:rsidP="000040FE">
            <w:pPr>
              <w:pStyle w:val="TAL"/>
              <w:rPr>
                <w:sz w:val="16"/>
                <w:szCs w:val="16"/>
              </w:rPr>
            </w:pPr>
            <w:r w:rsidRPr="00873B6C">
              <w:rPr>
                <w:sz w:val="16"/>
                <w:szCs w:val="16"/>
              </w:rPr>
              <w:t>3245</w:t>
            </w:r>
          </w:p>
        </w:tc>
        <w:tc>
          <w:tcPr>
            <w:tcW w:w="425" w:type="dxa"/>
            <w:shd w:val="solid" w:color="FFFFFF" w:fill="auto"/>
          </w:tcPr>
          <w:p w14:paraId="477A9187" w14:textId="2DEC9EB9"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442DC0FC" w14:textId="1C269FE9"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A514E54" w14:textId="4D0BC279" w:rsidR="00426DE4" w:rsidRPr="00873B6C" w:rsidRDefault="00426DE4" w:rsidP="000040FE">
            <w:pPr>
              <w:pStyle w:val="TAL"/>
              <w:rPr>
                <w:sz w:val="16"/>
                <w:szCs w:val="16"/>
              </w:rPr>
            </w:pPr>
            <w:r w:rsidRPr="00873B6C">
              <w:rPr>
                <w:sz w:val="16"/>
                <w:szCs w:val="16"/>
              </w:rPr>
              <w:t>Clarifications on TSN AF and TSCTSF parameter handling</w:t>
            </w:r>
          </w:p>
        </w:tc>
        <w:tc>
          <w:tcPr>
            <w:tcW w:w="708" w:type="dxa"/>
            <w:shd w:val="solid" w:color="FFFFFF" w:fill="auto"/>
          </w:tcPr>
          <w:p w14:paraId="0C36AAA2" w14:textId="18392A76" w:rsidR="00426DE4" w:rsidRPr="00873B6C" w:rsidRDefault="00426DE4" w:rsidP="000040FE">
            <w:pPr>
              <w:pStyle w:val="TAC"/>
              <w:rPr>
                <w:sz w:val="16"/>
                <w:szCs w:val="16"/>
              </w:rPr>
            </w:pPr>
            <w:r w:rsidRPr="00873B6C">
              <w:rPr>
                <w:sz w:val="16"/>
                <w:szCs w:val="16"/>
              </w:rPr>
              <w:t>17.3.0</w:t>
            </w:r>
          </w:p>
        </w:tc>
      </w:tr>
      <w:tr w:rsidR="00426DE4" w:rsidRPr="00873B6C" w14:paraId="6C8599BB" w14:textId="77777777" w:rsidTr="009D14FB">
        <w:tc>
          <w:tcPr>
            <w:tcW w:w="800" w:type="dxa"/>
            <w:shd w:val="solid" w:color="FFFFFF" w:fill="auto"/>
          </w:tcPr>
          <w:p w14:paraId="1A883826" w14:textId="5C677F7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76DED122" w14:textId="0992AF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D0A028E" w14:textId="6E55FF02"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6410EF81" w14:textId="08C265C7" w:rsidR="00426DE4" w:rsidRPr="00873B6C" w:rsidRDefault="00426DE4" w:rsidP="000040FE">
            <w:pPr>
              <w:pStyle w:val="TAL"/>
              <w:rPr>
                <w:sz w:val="16"/>
                <w:szCs w:val="16"/>
              </w:rPr>
            </w:pPr>
            <w:r w:rsidRPr="00873B6C">
              <w:rPr>
                <w:sz w:val="16"/>
                <w:szCs w:val="16"/>
              </w:rPr>
              <w:t>3246</w:t>
            </w:r>
          </w:p>
        </w:tc>
        <w:tc>
          <w:tcPr>
            <w:tcW w:w="425" w:type="dxa"/>
            <w:shd w:val="solid" w:color="FFFFFF" w:fill="auto"/>
          </w:tcPr>
          <w:p w14:paraId="78C1139B" w14:textId="0A814A40"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221A2928" w14:textId="2990D6AF" w:rsidR="00426DE4" w:rsidRPr="00873B6C" w:rsidRDefault="00426DE4" w:rsidP="000040FE">
            <w:pPr>
              <w:pStyle w:val="TAL"/>
              <w:rPr>
                <w:sz w:val="16"/>
                <w:szCs w:val="16"/>
              </w:rPr>
            </w:pPr>
            <w:r w:rsidRPr="00873B6C">
              <w:rPr>
                <w:sz w:val="16"/>
                <w:szCs w:val="16"/>
              </w:rPr>
              <w:t>C</w:t>
            </w:r>
          </w:p>
        </w:tc>
        <w:tc>
          <w:tcPr>
            <w:tcW w:w="4820" w:type="dxa"/>
            <w:shd w:val="solid" w:color="FFFFFF" w:fill="auto"/>
          </w:tcPr>
          <w:p w14:paraId="60A9A325" w14:textId="7EDC8C6D" w:rsidR="00426DE4" w:rsidRPr="00873B6C" w:rsidRDefault="00426DE4" w:rsidP="000040FE">
            <w:pPr>
              <w:pStyle w:val="TAL"/>
              <w:rPr>
                <w:sz w:val="16"/>
                <w:szCs w:val="16"/>
              </w:rPr>
            </w:pPr>
            <w:r w:rsidRPr="00873B6C">
              <w:rPr>
                <w:sz w:val="16"/>
                <w:szCs w:val="16"/>
              </w:rPr>
              <w:t>Update of clause 6.3.1.0 related to binding</w:t>
            </w:r>
          </w:p>
        </w:tc>
        <w:tc>
          <w:tcPr>
            <w:tcW w:w="708" w:type="dxa"/>
            <w:shd w:val="solid" w:color="FFFFFF" w:fill="auto"/>
          </w:tcPr>
          <w:p w14:paraId="66E4A472" w14:textId="05102B90" w:rsidR="00426DE4" w:rsidRPr="00873B6C" w:rsidRDefault="00426DE4" w:rsidP="000040FE">
            <w:pPr>
              <w:pStyle w:val="TAC"/>
              <w:rPr>
                <w:sz w:val="16"/>
                <w:szCs w:val="16"/>
              </w:rPr>
            </w:pPr>
            <w:r w:rsidRPr="00873B6C">
              <w:rPr>
                <w:sz w:val="16"/>
                <w:szCs w:val="16"/>
              </w:rPr>
              <w:t>17.3.0</w:t>
            </w:r>
          </w:p>
        </w:tc>
      </w:tr>
      <w:tr w:rsidR="00426DE4" w:rsidRPr="00873B6C" w14:paraId="652FE210" w14:textId="77777777" w:rsidTr="009D14FB">
        <w:tc>
          <w:tcPr>
            <w:tcW w:w="800" w:type="dxa"/>
            <w:shd w:val="solid" w:color="FFFFFF" w:fill="auto"/>
          </w:tcPr>
          <w:p w14:paraId="7D14C84B" w14:textId="790065DD"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154DCC2" w14:textId="1F50B8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4FA5CD86" w14:textId="5494AD3C"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6CA7FB9" w14:textId="35321FA7" w:rsidR="00426DE4" w:rsidRPr="00873B6C" w:rsidRDefault="00426DE4" w:rsidP="000040FE">
            <w:pPr>
              <w:pStyle w:val="TAL"/>
              <w:rPr>
                <w:sz w:val="16"/>
                <w:szCs w:val="16"/>
              </w:rPr>
            </w:pPr>
            <w:r w:rsidRPr="00873B6C">
              <w:rPr>
                <w:sz w:val="16"/>
                <w:szCs w:val="16"/>
              </w:rPr>
              <w:t>3247</w:t>
            </w:r>
          </w:p>
        </w:tc>
        <w:tc>
          <w:tcPr>
            <w:tcW w:w="425" w:type="dxa"/>
            <w:shd w:val="solid" w:color="FFFFFF" w:fill="auto"/>
          </w:tcPr>
          <w:p w14:paraId="4192A137" w14:textId="7D182721"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13F9FFC" w14:textId="3E66A812"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70E95AB0" w14:textId="5EC0C3B2" w:rsidR="00426DE4" w:rsidRPr="00873B6C" w:rsidRDefault="00426DE4" w:rsidP="000040FE">
            <w:pPr>
              <w:pStyle w:val="TAL"/>
              <w:rPr>
                <w:sz w:val="16"/>
                <w:szCs w:val="16"/>
              </w:rPr>
            </w:pPr>
            <w:r w:rsidRPr="00873B6C">
              <w:rPr>
                <w:sz w:val="16"/>
                <w:szCs w:val="16"/>
              </w:rPr>
              <w:t>Access performance measurements applicability to QoS Flows</w:t>
            </w:r>
          </w:p>
        </w:tc>
        <w:tc>
          <w:tcPr>
            <w:tcW w:w="708" w:type="dxa"/>
            <w:shd w:val="solid" w:color="FFFFFF" w:fill="auto"/>
          </w:tcPr>
          <w:p w14:paraId="43491177" w14:textId="524DAA19" w:rsidR="00426DE4" w:rsidRPr="00873B6C" w:rsidRDefault="00426DE4" w:rsidP="000040FE">
            <w:pPr>
              <w:pStyle w:val="TAC"/>
              <w:rPr>
                <w:sz w:val="16"/>
                <w:szCs w:val="16"/>
              </w:rPr>
            </w:pPr>
            <w:r w:rsidRPr="00873B6C">
              <w:rPr>
                <w:sz w:val="16"/>
                <w:szCs w:val="16"/>
              </w:rPr>
              <w:t>17.3.0</w:t>
            </w:r>
          </w:p>
        </w:tc>
      </w:tr>
      <w:tr w:rsidR="00426DE4" w:rsidRPr="00873B6C" w14:paraId="33391EBA" w14:textId="77777777" w:rsidTr="009D14FB">
        <w:tc>
          <w:tcPr>
            <w:tcW w:w="800" w:type="dxa"/>
            <w:shd w:val="solid" w:color="FFFFFF" w:fill="auto"/>
          </w:tcPr>
          <w:p w14:paraId="42F437C6" w14:textId="315C8BEE"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E0C8E42" w14:textId="4670F27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32BA3FF6" w14:textId="2CA4CEB5"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E348CDF" w14:textId="60800DCE" w:rsidR="00426DE4" w:rsidRPr="00873B6C" w:rsidRDefault="00426DE4" w:rsidP="000040FE">
            <w:pPr>
              <w:pStyle w:val="TAL"/>
              <w:rPr>
                <w:sz w:val="16"/>
                <w:szCs w:val="16"/>
              </w:rPr>
            </w:pPr>
            <w:r w:rsidRPr="00873B6C">
              <w:rPr>
                <w:sz w:val="16"/>
                <w:szCs w:val="16"/>
              </w:rPr>
              <w:t>3248</w:t>
            </w:r>
          </w:p>
        </w:tc>
        <w:tc>
          <w:tcPr>
            <w:tcW w:w="425" w:type="dxa"/>
            <w:shd w:val="solid" w:color="FFFFFF" w:fill="auto"/>
          </w:tcPr>
          <w:p w14:paraId="310D0BF2" w14:textId="7964A10A"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C9020F3" w14:textId="51D0FC8D"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04CE28C" w14:textId="10043D5F" w:rsidR="00426DE4" w:rsidRPr="00873B6C" w:rsidRDefault="00426DE4" w:rsidP="000040FE">
            <w:pPr>
              <w:pStyle w:val="TAL"/>
              <w:rPr>
                <w:sz w:val="16"/>
                <w:szCs w:val="16"/>
              </w:rPr>
            </w:pPr>
            <w:r w:rsidRPr="00873B6C">
              <w:rPr>
                <w:sz w:val="16"/>
                <w:szCs w:val="16"/>
              </w:rPr>
              <w:t>Corrections to UE assistance operation</w:t>
            </w:r>
          </w:p>
        </w:tc>
        <w:tc>
          <w:tcPr>
            <w:tcW w:w="708" w:type="dxa"/>
            <w:shd w:val="solid" w:color="FFFFFF" w:fill="auto"/>
          </w:tcPr>
          <w:p w14:paraId="409BC749" w14:textId="3BDDC17E" w:rsidR="00426DE4" w:rsidRPr="00873B6C" w:rsidRDefault="00426DE4" w:rsidP="000040FE">
            <w:pPr>
              <w:pStyle w:val="TAC"/>
              <w:rPr>
                <w:sz w:val="16"/>
                <w:szCs w:val="16"/>
              </w:rPr>
            </w:pPr>
            <w:r w:rsidRPr="00873B6C">
              <w:rPr>
                <w:sz w:val="16"/>
                <w:szCs w:val="16"/>
              </w:rPr>
              <w:t>17.3.0</w:t>
            </w:r>
          </w:p>
        </w:tc>
      </w:tr>
      <w:tr w:rsidR="00426DE4" w:rsidRPr="00873B6C" w14:paraId="4D830CFB" w14:textId="77777777" w:rsidTr="009D14FB">
        <w:tc>
          <w:tcPr>
            <w:tcW w:w="800" w:type="dxa"/>
            <w:shd w:val="solid" w:color="FFFFFF" w:fill="auto"/>
          </w:tcPr>
          <w:p w14:paraId="4AB98995" w14:textId="3795CA42"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ADFF0CB" w14:textId="087D0DFD"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C258985" w14:textId="6FC65954"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17196AC4" w14:textId="41F284ED" w:rsidR="00426DE4" w:rsidRPr="00873B6C" w:rsidRDefault="00426DE4" w:rsidP="000040FE">
            <w:pPr>
              <w:pStyle w:val="TAL"/>
              <w:rPr>
                <w:sz w:val="16"/>
                <w:szCs w:val="16"/>
              </w:rPr>
            </w:pPr>
            <w:r w:rsidRPr="00873B6C">
              <w:rPr>
                <w:sz w:val="16"/>
                <w:szCs w:val="16"/>
              </w:rPr>
              <w:t>3250</w:t>
            </w:r>
          </w:p>
        </w:tc>
        <w:tc>
          <w:tcPr>
            <w:tcW w:w="425" w:type="dxa"/>
            <w:shd w:val="solid" w:color="FFFFFF" w:fill="auto"/>
          </w:tcPr>
          <w:p w14:paraId="4521A490" w14:textId="79C44677"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6B30D77" w14:textId="46E59D6B"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E187051" w14:textId="0EBA09EF" w:rsidR="00426DE4" w:rsidRPr="00873B6C" w:rsidRDefault="00426DE4" w:rsidP="000040FE">
            <w:pPr>
              <w:pStyle w:val="TAL"/>
              <w:rPr>
                <w:sz w:val="16"/>
                <w:szCs w:val="16"/>
              </w:rPr>
            </w:pPr>
            <w:r w:rsidRPr="00873B6C">
              <w:rPr>
                <w:sz w:val="16"/>
                <w:szCs w:val="16"/>
              </w:rPr>
              <w:t>Clarification on threshold condition</w:t>
            </w:r>
          </w:p>
        </w:tc>
        <w:tc>
          <w:tcPr>
            <w:tcW w:w="708" w:type="dxa"/>
            <w:shd w:val="solid" w:color="FFFFFF" w:fill="auto"/>
          </w:tcPr>
          <w:p w14:paraId="5A997DFC" w14:textId="7E8BB1C2" w:rsidR="00426DE4" w:rsidRPr="00873B6C" w:rsidRDefault="00426DE4" w:rsidP="000040FE">
            <w:pPr>
              <w:pStyle w:val="TAC"/>
              <w:rPr>
                <w:sz w:val="16"/>
                <w:szCs w:val="16"/>
              </w:rPr>
            </w:pPr>
            <w:r w:rsidRPr="00873B6C">
              <w:rPr>
                <w:sz w:val="16"/>
                <w:szCs w:val="16"/>
              </w:rPr>
              <w:t>17.3.0</w:t>
            </w:r>
          </w:p>
        </w:tc>
      </w:tr>
      <w:tr w:rsidR="00426DE4" w:rsidRPr="00873B6C" w14:paraId="6D4BEFD0" w14:textId="77777777" w:rsidTr="009D14FB">
        <w:tc>
          <w:tcPr>
            <w:tcW w:w="800" w:type="dxa"/>
            <w:shd w:val="solid" w:color="FFFFFF" w:fill="auto"/>
          </w:tcPr>
          <w:p w14:paraId="322E14D6" w14:textId="153C0284"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CE232E1" w14:textId="3A39307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CC6B31B" w14:textId="3FA67418"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6DD21D0C" w14:textId="468664CD" w:rsidR="00426DE4" w:rsidRPr="00873B6C" w:rsidRDefault="00426DE4" w:rsidP="000040FE">
            <w:pPr>
              <w:pStyle w:val="TAL"/>
              <w:rPr>
                <w:sz w:val="16"/>
                <w:szCs w:val="16"/>
              </w:rPr>
            </w:pPr>
            <w:r w:rsidRPr="00873B6C">
              <w:rPr>
                <w:sz w:val="16"/>
                <w:szCs w:val="16"/>
              </w:rPr>
              <w:t>3251</w:t>
            </w:r>
          </w:p>
        </w:tc>
        <w:tc>
          <w:tcPr>
            <w:tcW w:w="425" w:type="dxa"/>
            <w:shd w:val="solid" w:color="FFFFFF" w:fill="auto"/>
          </w:tcPr>
          <w:p w14:paraId="30B15A82" w14:textId="25DA324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EE9FE87" w14:textId="715E9B96" w:rsidR="00426DE4" w:rsidRPr="00873B6C" w:rsidRDefault="00426DE4" w:rsidP="000040FE">
            <w:pPr>
              <w:pStyle w:val="TAL"/>
              <w:rPr>
                <w:sz w:val="16"/>
                <w:szCs w:val="16"/>
              </w:rPr>
            </w:pPr>
            <w:r w:rsidRPr="00873B6C">
              <w:rPr>
                <w:sz w:val="16"/>
                <w:szCs w:val="16"/>
              </w:rPr>
              <w:t>B</w:t>
            </w:r>
          </w:p>
        </w:tc>
        <w:tc>
          <w:tcPr>
            <w:tcW w:w="4820" w:type="dxa"/>
            <w:shd w:val="solid" w:color="FFFFFF" w:fill="auto"/>
          </w:tcPr>
          <w:p w14:paraId="11D63798" w14:textId="3740187D" w:rsidR="00426DE4" w:rsidRPr="00873B6C" w:rsidRDefault="00426DE4" w:rsidP="000040FE">
            <w:pPr>
              <w:pStyle w:val="TAL"/>
              <w:rPr>
                <w:sz w:val="16"/>
                <w:szCs w:val="16"/>
              </w:rPr>
            </w:pPr>
            <w:r w:rsidRPr="00873B6C">
              <w:rPr>
                <w:sz w:val="16"/>
                <w:szCs w:val="16"/>
              </w:rPr>
              <w:t>Authentication and Subscription information checking for Disaster Roaming service</w:t>
            </w:r>
          </w:p>
        </w:tc>
        <w:tc>
          <w:tcPr>
            <w:tcW w:w="708" w:type="dxa"/>
            <w:shd w:val="solid" w:color="FFFFFF" w:fill="auto"/>
          </w:tcPr>
          <w:p w14:paraId="621F7EAF" w14:textId="5BF5F404" w:rsidR="00426DE4" w:rsidRPr="00873B6C" w:rsidRDefault="00426DE4" w:rsidP="000040FE">
            <w:pPr>
              <w:pStyle w:val="TAC"/>
              <w:rPr>
                <w:sz w:val="16"/>
                <w:szCs w:val="16"/>
              </w:rPr>
            </w:pPr>
            <w:r w:rsidRPr="00873B6C">
              <w:rPr>
                <w:sz w:val="16"/>
                <w:szCs w:val="16"/>
              </w:rPr>
              <w:t>17.3.0</w:t>
            </w:r>
          </w:p>
        </w:tc>
      </w:tr>
      <w:tr w:rsidR="00426DE4" w:rsidRPr="00873B6C" w14:paraId="79D6AB15" w14:textId="77777777" w:rsidTr="009D14FB">
        <w:tc>
          <w:tcPr>
            <w:tcW w:w="800" w:type="dxa"/>
            <w:shd w:val="solid" w:color="FFFFFF" w:fill="auto"/>
          </w:tcPr>
          <w:p w14:paraId="5C8091C4" w14:textId="3B6E4D1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B64F148" w14:textId="118FA2E7"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A893244" w14:textId="7A72E163"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7C5A561B" w14:textId="547F3111" w:rsidR="00426DE4" w:rsidRPr="00873B6C" w:rsidRDefault="00426DE4" w:rsidP="000040FE">
            <w:pPr>
              <w:pStyle w:val="TAL"/>
              <w:rPr>
                <w:sz w:val="16"/>
                <w:szCs w:val="16"/>
              </w:rPr>
            </w:pPr>
            <w:r w:rsidRPr="00873B6C">
              <w:rPr>
                <w:sz w:val="16"/>
                <w:szCs w:val="16"/>
              </w:rPr>
              <w:t>3252</w:t>
            </w:r>
          </w:p>
        </w:tc>
        <w:tc>
          <w:tcPr>
            <w:tcW w:w="425" w:type="dxa"/>
            <w:shd w:val="solid" w:color="FFFFFF" w:fill="auto"/>
          </w:tcPr>
          <w:p w14:paraId="30A6504E" w14:textId="0597C05B"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77639BF8" w14:textId="083CE461"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3637EEA" w14:textId="058B6001" w:rsidR="00426DE4" w:rsidRPr="00873B6C" w:rsidRDefault="00426DE4" w:rsidP="000040FE">
            <w:pPr>
              <w:pStyle w:val="TAL"/>
              <w:rPr>
                <w:sz w:val="16"/>
                <w:szCs w:val="16"/>
              </w:rPr>
            </w:pPr>
            <w:r w:rsidRPr="00873B6C">
              <w:rPr>
                <w:sz w:val="16"/>
                <w:szCs w:val="16"/>
              </w:rPr>
              <w:t>Clarification for Disaster Roaming service</w:t>
            </w:r>
          </w:p>
        </w:tc>
        <w:tc>
          <w:tcPr>
            <w:tcW w:w="708" w:type="dxa"/>
            <w:shd w:val="solid" w:color="FFFFFF" w:fill="auto"/>
          </w:tcPr>
          <w:p w14:paraId="5B08C0BB" w14:textId="3B7EA4F2" w:rsidR="00426DE4" w:rsidRPr="00873B6C" w:rsidRDefault="00426DE4" w:rsidP="000040FE">
            <w:pPr>
              <w:pStyle w:val="TAC"/>
              <w:rPr>
                <w:sz w:val="16"/>
                <w:szCs w:val="16"/>
              </w:rPr>
            </w:pPr>
            <w:r w:rsidRPr="00873B6C">
              <w:rPr>
                <w:sz w:val="16"/>
                <w:szCs w:val="16"/>
              </w:rPr>
              <w:t>17.3.0</w:t>
            </w:r>
          </w:p>
        </w:tc>
      </w:tr>
      <w:tr w:rsidR="00426DE4" w:rsidRPr="00873B6C" w14:paraId="28B7FF4C" w14:textId="77777777" w:rsidTr="009D14FB">
        <w:tc>
          <w:tcPr>
            <w:tcW w:w="800" w:type="dxa"/>
            <w:shd w:val="solid" w:color="FFFFFF" w:fill="auto"/>
          </w:tcPr>
          <w:p w14:paraId="41418832" w14:textId="35C9D3A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0A12B1BB" w14:textId="1AC8E39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A3909B6" w14:textId="3D6F5518"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49363620" w14:textId="464F7565" w:rsidR="00426DE4" w:rsidRPr="00873B6C" w:rsidRDefault="00426DE4" w:rsidP="000040FE">
            <w:pPr>
              <w:pStyle w:val="TAL"/>
              <w:rPr>
                <w:sz w:val="16"/>
                <w:szCs w:val="16"/>
              </w:rPr>
            </w:pPr>
            <w:r w:rsidRPr="00873B6C">
              <w:rPr>
                <w:sz w:val="16"/>
                <w:szCs w:val="16"/>
              </w:rPr>
              <w:t>3253</w:t>
            </w:r>
          </w:p>
        </w:tc>
        <w:tc>
          <w:tcPr>
            <w:tcW w:w="425" w:type="dxa"/>
            <w:shd w:val="solid" w:color="FFFFFF" w:fill="auto"/>
          </w:tcPr>
          <w:p w14:paraId="3FC74D81" w14:textId="44BF78D8"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BF52C92" w14:textId="1083A433"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7BBCDA7" w14:textId="7B43F046" w:rsidR="00426DE4" w:rsidRPr="00873B6C" w:rsidRDefault="00426DE4" w:rsidP="000040FE">
            <w:pPr>
              <w:pStyle w:val="TAL"/>
              <w:rPr>
                <w:sz w:val="16"/>
                <w:szCs w:val="16"/>
              </w:rPr>
            </w:pPr>
            <w:r w:rsidRPr="00873B6C">
              <w:rPr>
                <w:sz w:val="16"/>
                <w:szCs w:val="16"/>
              </w:rPr>
              <w:t>Reserving some reference point numbers</w:t>
            </w:r>
          </w:p>
        </w:tc>
        <w:tc>
          <w:tcPr>
            <w:tcW w:w="708" w:type="dxa"/>
            <w:shd w:val="solid" w:color="FFFFFF" w:fill="auto"/>
          </w:tcPr>
          <w:p w14:paraId="2ACD8019" w14:textId="7BCA090F" w:rsidR="00426DE4" w:rsidRPr="00873B6C" w:rsidRDefault="00426DE4" w:rsidP="000040FE">
            <w:pPr>
              <w:pStyle w:val="TAC"/>
              <w:rPr>
                <w:sz w:val="16"/>
                <w:szCs w:val="16"/>
              </w:rPr>
            </w:pPr>
            <w:r w:rsidRPr="00873B6C">
              <w:rPr>
                <w:sz w:val="16"/>
                <w:szCs w:val="16"/>
              </w:rPr>
              <w:t>17.3.0</w:t>
            </w:r>
          </w:p>
        </w:tc>
      </w:tr>
      <w:tr w:rsidR="00426DE4" w:rsidRPr="00873B6C" w14:paraId="403F2C09" w14:textId="77777777" w:rsidTr="009D14FB">
        <w:tc>
          <w:tcPr>
            <w:tcW w:w="800" w:type="dxa"/>
            <w:shd w:val="solid" w:color="FFFFFF" w:fill="auto"/>
          </w:tcPr>
          <w:p w14:paraId="127E8FE4" w14:textId="5289309B"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C62D20E" w14:textId="741A944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212DB8" w14:textId="7CF164EF"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11E39C07" w14:textId="0A753BE6" w:rsidR="00426DE4" w:rsidRPr="00873B6C" w:rsidRDefault="00426DE4" w:rsidP="000040FE">
            <w:pPr>
              <w:pStyle w:val="TAL"/>
              <w:rPr>
                <w:sz w:val="16"/>
                <w:szCs w:val="16"/>
              </w:rPr>
            </w:pPr>
            <w:r w:rsidRPr="00873B6C">
              <w:rPr>
                <w:sz w:val="16"/>
                <w:szCs w:val="16"/>
              </w:rPr>
              <w:t>3254</w:t>
            </w:r>
          </w:p>
        </w:tc>
        <w:tc>
          <w:tcPr>
            <w:tcW w:w="425" w:type="dxa"/>
            <w:shd w:val="solid" w:color="FFFFFF" w:fill="auto"/>
          </w:tcPr>
          <w:p w14:paraId="63E56426" w14:textId="4651D25E"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723FFB11" w14:textId="3F393688"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1B8F9F48" w14:textId="0F4C9C38" w:rsidR="00426DE4" w:rsidRPr="00873B6C" w:rsidRDefault="00426DE4" w:rsidP="000040FE">
            <w:pPr>
              <w:pStyle w:val="TAL"/>
              <w:rPr>
                <w:sz w:val="16"/>
                <w:szCs w:val="16"/>
              </w:rPr>
            </w:pPr>
            <w:r w:rsidRPr="00873B6C">
              <w:rPr>
                <w:sz w:val="16"/>
                <w:szCs w:val="16"/>
              </w:rPr>
              <w:t>Clarification on Remote provisioning of credentials - User Plane</w:t>
            </w:r>
          </w:p>
        </w:tc>
        <w:tc>
          <w:tcPr>
            <w:tcW w:w="708" w:type="dxa"/>
            <w:shd w:val="solid" w:color="FFFFFF" w:fill="auto"/>
          </w:tcPr>
          <w:p w14:paraId="6FDE5A68" w14:textId="1BF6B546" w:rsidR="00426DE4" w:rsidRPr="00873B6C" w:rsidRDefault="00426DE4" w:rsidP="000040FE">
            <w:pPr>
              <w:pStyle w:val="TAC"/>
              <w:rPr>
                <w:sz w:val="16"/>
                <w:szCs w:val="16"/>
              </w:rPr>
            </w:pPr>
            <w:r w:rsidRPr="00873B6C">
              <w:rPr>
                <w:sz w:val="16"/>
                <w:szCs w:val="16"/>
              </w:rPr>
              <w:t>17.3.0</w:t>
            </w:r>
          </w:p>
        </w:tc>
      </w:tr>
      <w:tr w:rsidR="00426DE4" w:rsidRPr="00873B6C" w14:paraId="4DA6E4E5" w14:textId="77777777" w:rsidTr="009D14FB">
        <w:tc>
          <w:tcPr>
            <w:tcW w:w="800" w:type="dxa"/>
            <w:shd w:val="solid" w:color="FFFFFF" w:fill="auto"/>
          </w:tcPr>
          <w:p w14:paraId="04E89366" w14:textId="16A812D0"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96B742A" w14:textId="48E68570"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A544D5E" w14:textId="5F730BB1"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6F28EE61" w14:textId="4DAFD13C" w:rsidR="00426DE4" w:rsidRPr="00873B6C" w:rsidRDefault="00426DE4" w:rsidP="000040FE">
            <w:pPr>
              <w:pStyle w:val="TAL"/>
              <w:rPr>
                <w:sz w:val="16"/>
                <w:szCs w:val="16"/>
              </w:rPr>
            </w:pPr>
            <w:r w:rsidRPr="00873B6C">
              <w:rPr>
                <w:sz w:val="16"/>
                <w:szCs w:val="16"/>
              </w:rPr>
              <w:t>3255</w:t>
            </w:r>
          </w:p>
        </w:tc>
        <w:tc>
          <w:tcPr>
            <w:tcW w:w="425" w:type="dxa"/>
            <w:shd w:val="solid" w:color="FFFFFF" w:fill="auto"/>
          </w:tcPr>
          <w:p w14:paraId="104DFA46" w14:textId="6B6A91FB"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A870CCC" w14:textId="2E247C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A02BEE2" w14:textId="60172237" w:rsidR="00426DE4" w:rsidRPr="00873B6C" w:rsidRDefault="00426DE4" w:rsidP="000040FE">
            <w:pPr>
              <w:pStyle w:val="TAL"/>
              <w:rPr>
                <w:sz w:val="16"/>
                <w:szCs w:val="16"/>
              </w:rPr>
            </w:pPr>
            <w:r w:rsidRPr="00873B6C">
              <w:rPr>
                <w:sz w:val="16"/>
                <w:szCs w:val="16"/>
              </w:rPr>
              <w:t>UE Configuration Data for UP Remote Provisioning provided by ONN</w:t>
            </w:r>
          </w:p>
        </w:tc>
        <w:tc>
          <w:tcPr>
            <w:tcW w:w="708" w:type="dxa"/>
            <w:shd w:val="solid" w:color="FFFFFF" w:fill="auto"/>
          </w:tcPr>
          <w:p w14:paraId="6661B698" w14:textId="2DFFA44E" w:rsidR="00426DE4" w:rsidRPr="00873B6C" w:rsidRDefault="00426DE4" w:rsidP="000040FE">
            <w:pPr>
              <w:pStyle w:val="TAC"/>
              <w:rPr>
                <w:sz w:val="16"/>
                <w:szCs w:val="16"/>
              </w:rPr>
            </w:pPr>
            <w:r w:rsidRPr="00873B6C">
              <w:rPr>
                <w:sz w:val="16"/>
                <w:szCs w:val="16"/>
              </w:rPr>
              <w:t>17.3.0</w:t>
            </w:r>
          </w:p>
        </w:tc>
      </w:tr>
      <w:tr w:rsidR="00B37A78" w:rsidRPr="00873B6C" w14:paraId="75ABF63D" w14:textId="77777777" w:rsidTr="00C9561D">
        <w:tc>
          <w:tcPr>
            <w:tcW w:w="800" w:type="dxa"/>
            <w:shd w:val="solid" w:color="FFFFFF" w:fill="auto"/>
          </w:tcPr>
          <w:p w14:paraId="5850E405" w14:textId="77777777" w:rsidR="00B37A78" w:rsidRPr="00873B6C" w:rsidRDefault="00B37A78" w:rsidP="00C9561D">
            <w:pPr>
              <w:pStyle w:val="TAC"/>
              <w:rPr>
                <w:sz w:val="16"/>
                <w:szCs w:val="16"/>
              </w:rPr>
            </w:pPr>
            <w:r w:rsidRPr="00873B6C">
              <w:rPr>
                <w:sz w:val="16"/>
                <w:szCs w:val="16"/>
              </w:rPr>
              <w:t>2021-12</w:t>
            </w:r>
          </w:p>
        </w:tc>
        <w:tc>
          <w:tcPr>
            <w:tcW w:w="800" w:type="dxa"/>
            <w:shd w:val="solid" w:color="FFFFFF" w:fill="auto"/>
          </w:tcPr>
          <w:p w14:paraId="32487E5E" w14:textId="77777777" w:rsidR="00B37A78" w:rsidRPr="00873B6C" w:rsidRDefault="00B37A78" w:rsidP="00C9561D">
            <w:pPr>
              <w:pStyle w:val="TAL"/>
              <w:rPr>
                <w:sz w:val="16"/>
                <w:szCs w:val="16"/>
              </w:rPr>
            </w:pPr>
            <w:r w:rsidRPr="00873B6C">
              <w:rPr>
                <w:sz w:val="16"/>
                <w:szCs w:val="16"/>
              </w:rPr>
              <w:t>SP#94E</w:t>
            </w:r>
          </w:p>
        </w:tc>
        <w:tc>
          <w:tcPr>
            <w:tcW w:w="1094" w:type="dxa"/>
            <w:shd w:val="solid" w:color="FFFFFF" w:fill="auto"/>
          </w:tcPr>
          <w:p w14:paraId="22249ADE" w14:textId="2DFCF99E" w:rsidR="00B37A78" w:rsidRPr="00873B6C" w:rsidRDefault="00AE12FC" w:rsidP="00C9561D">
            <w:pPr>
              <w:pStyle w:val="TAC"/>
              <w:rPr>
                <w:sz w:val="16"/>
                <w:szCs w:val="16"/>
              </w:rPr>
            </w:pPr>
            <w:r w:rsidRPr="00873B6C">
              <w:rPr>
                <w:sz w:val="16"/>
                <w:szCs w:val="16"/>
              </w:rPr>
              <w:t>SP-211627</w:t>
            </w:r>
          </w:p>
        </w:tc>
        <w:tc>
          <w:tcPr>
            <w:tcW w:w="567" w:type="dxa"/>
            <w:shd w:val="solid" w:color="FFFFFF" w:fill="auto"/>
          </w:tcPr>
          <w:p w14:paraId="7155EB65" w14:textId="77777777" w:rsidR="00B37A78" w:rsidRPr="00873B6C" w:rsidRDefault="00B37A78" w:rsidP="00C9561D">
            <w:pPr>
              <w:pStyle w:val="TAL"/>
              <w:rPr>
                <w:sz w:val="16"/>
                <w:szCs w:val="16"/>
              </w:rPr>
            </w:pPr>
            <w:r w:rsidRPr="00873B6C">
              <w:rPr>
                <w:sz w:val="16"/>
                <w:szCs w:val="16"/>
              </w:rPr>
              <w:t>3256</w:t>
            </w:r>
          </w:p>
        </w:tc>
        <w:tc>
          <w:tcPr>
            <w:tcW w:w="425" w:type="dxa"/>
            <w:shd w:val="solid" w:color="FFFFFF" w:fill="auto"/>
          </w:tcPr>
          <w:p w14:paraId="08347D1A" w14:textId="77777777" w:rsidR="00B37A78" w:rsidRPr="00873B6C" w:rsidRDefault="00B37A78" w:rsidP="00C9561D">
            <w:pPr>
              <w:pStyle w:val="TAL"/>
              <w:rPr>
                <w:sz w:val="16"/>
                <w:szCs w:val="16"/>
              </w:rPr>
            </w:pPr>
            <w:r w:rsidRPr="00873B6C">
              <w:rPr>
                <w:sz w:val="16"/>
                <w:szCs w:val="16"/>
              </w:rPr>
              <w:t>6</w:t>
            </w:r>
          </w:p>
        </w:tc>
        <w:tc>
          <w:tcPr>
            <w:tcW w:w="425" w:type="dxa"/>
            <w:shd w:val="solid" w:color="FFFFFF" w:fill="auto"/>
          </w:tcPr>
          <w:p w14:paraId="60B00837" w14:textId="77777777" w:rsidR="00B37A78" w:rsidRPr="00873B6C" w:rsidRDefault="00B37A78" w:rsidP="00C9561D">
            <w:pPr>
              <w:pStyle w:val="TAL"/>
              <w:rPr>
                <w:sz w:val="16"/>
                <w:szCs w:val="16"/>
              </w:rPr>
            </w:pPr>
            <w:r w:rsidRPr="00873B6C">
              <w:rPr>
                <w:sz w:val="16"/>
                <w:szCs w:val="16"/>
              </w:rPr>
              <w:t>F</w:t>
            </w:r>
          </w:p>
        </w:tc>
        <w:tc>
          <w:tcPr>
            <w:tcW w:w="4820" w:type="dxa"/>
            <w:shd w:val="solid" w:color="FFFFFF" w:fill="auto"/>
          </w:tcPr>
          <w:p w14:paraId="5C38018B" w14:textId="77777777" w:rsidR="00B37A78" w:rsidRPr="00873B6C" w:rsidRDefault="00B37A78" w:rsidP="00C9561D">
            <w:pPr>
              <w:pStyle w:val="TAL"/>
              <w:rPr>
                <w:sz w:val="16"/>
                <w:szCs w:val="16"/>
              </w:rPr>
            </w:pPr>
            <w:r w:rsidRPr="00873B6C">
              <w:rPr>
                <w:sz w:val="16"/>
                <w:szCs w:val="16"/>
              </w:rPr>
              <w:t>UE onboarding architecture</w:t>
            </w:r>
          </w:p>
        </w:tc>
        <w:tc>
          <w:tcPr>
            <w:tcW w:w="708" w:type="dxa"/>
            <w:shd w:val="solid" w:color="FFFFFF" w:fill="auto"/>
          </w:tcPr>
          <w:p w14:paraId="6BA009FC" w14:textId="77777777" w:rsidR="00B37A78" w:rsidRPr="00873B6C" w:rsidRDefault="00B37A78" w:rsidP="00C9561D">
            <w:pPr>
              <w:pStyle w:val="TAC"/>
              <w:rPr>
                <w:sz w:val="16"/>
                <w:szCs w:val="16"/>
              </w:rPr>
            </w:pPr>
            <w:r w:rsidRPr="00873B6C">
              <w:rPr>
                <w:sz w:val="16"/>
                <w:szCs w:val="16"/>
              </w:rPr>
              <w:t>17.3.0</w:t>
            </w:r>
          </w:p>
        </w:tc>
      </w:tr>
      <w:tr w:rsidR="00F00626" w:rsidRPr="00873B6C" w14:paraId="5A8C4976" w14:textId="77777777" w:rsidTr="009D14FB">
        <w:tc>
          <w:tcPr>
            <w:tcW w:w="800" w:type="dxa"/>
            <w:shd w:val="solid" w:color="FFFFFF" w:fill="auto"/>
          </w:tcPr>
          <w:p w14:paraId="731D20E0" w14:textId="52EB2203"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3F831D59" w14:textId="2184A761"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2409AF6F" w14:textId="6A8A332D" w:rsidR="00F00626" w:rsidRPr="00873B6C" w:rsidRDefault="00F00626" w:rsidP="000040FE">
            <w:pPr>
              <w:pStyle w:val="TAC"/>
              <w:rPr>
                <w:sz w:val="16"/>
                <w:szCs w:val="16"/>
              </w:rPr>
            </w:pPr>
            <w:r w:rsidRPr="00873B6C">
              <w:rPr>
                <w:sz w:val="16"/>
                <w:szCs w:val="16"/>
              </w:rPr>
              <w:t>SP-211294</w:t>
            </w:r>
          </w:p>
        </w:tc>
        <w:tc>
          <w:tcPr>
            <w:tcW w:w="567" w:type="dxa"/>
            <w:shd w:val="solid" w:color="FFFFFF" w:fill="auto"/>
          </w:tcPr>
          <w:p w14:paraId="229BEF78" w14:textId="43E1099E" w:rsidR="00F00626" w:rsidRPr="00873B6C" w:rsidRDefault="00F00626" w:rsidP="000040FE">
            <w:pPr>
              <w:pStyle w:val="TAL"/>
              <w:rPr>
                <w:sz w:val="16"/>
                <w:szCs w:val="16"/>
              </w:rPr>
            </w:pPr>
            <w:r w:rsidRPr="00873B6C">
              <w:rPr>
                <w:sz w:val="16"/>
                <w:szCs w:val="16"/>
              </w:rPr>
              <w:t>3257</w:t>
            </w:r>
          </w:p>
        </w:tc>
        <w:tc>
          <w:tcPr>
            <w:tcW w:w="425" w:type="dxa"/>
            <w:shd w:val="solid" w:color="FFFFFF" w:fill="auto"/>
          </w:tcPr>
          <w:p w14:paraId="533EA6A2" w14:textId="0B386C19" w:rsidR="00F00626" w:rsidRPr="00873B6C" w:rsidRDefault="00F00626" w:rsidP="000040FE">
            <w:pPr>
              <w:pStyle w:val="TAL"/>
              <w:rPr>
                <w:sz w:val="16"/>
                <w:szCs w:val="16"/>
              </w:rPr>
            </w:pPr>
            <w:r w:rsidRPr="00873B6C">
              <w:rPr>
                <w:sz w:val="16"/>
                <w:szCs w:val="16"/>
              </w:rPr>
              <w:t>3</w:t>
            </w:r>
          </w:p>
        </w:tc>
        <w:tc>
          <w:tcPr>
            <w:tcW w:w="425" w:type="dxa"/>
            <w:shd w:val="solid" w:color="FFFFFF" w:fill="auto"/>
          </w:tcPr>
          <w:p w14:paraId="258B7F1A" w14:textId="6EE4D507" w:rsidR="00F00626" w:rsidRPr="00873B6C" w:rsidRDefault="00F00626" w:rsidP="000040FE">
            <w:pPr>
              <w:pStyle w:val="TAL"/>
              <w:rPr>
                <w:sz w:val="16"/>
                <w:szCs w:val="16"/>
              </w:rPr>
            </w:pPr>
            <w:r w:rsidRPr="00873B6C">
              <w:rPr>
                <w:sz w:val="16"/>
                <w:szCs w:val="16"/>
              </w:rPr>
              <w:t>D</w:t>
            </w:r>
          </w:p>
        </w:tc>
        <w:tc>
          <w:tcPr>
            <w:tcW w:w="4820" w:type="dxa"/>
            <w:shd w:val="solid" w:color="FFFFFF" w:fill="auto"/>
          </w:tcPr>
          <w:p w14:paraId="7397D1A6" w14:textId="727F4F90" w:rsidR="00F00626" w:rsidRPr="00873B6C" w:rsidRDefault="00F00626" w:rsidP="000040FE">
            <w:pPr>
              <w:pStyle w:val="TAL"/>
              <w:rPr>
                <w:sz w:val="16"/>
                <w:szCs w:val="16"/>
              </w:rPr>
            </w:pPr>
            <w:r w:rsidRPr="00873B6C">
              <w:rPr>
                <w:sz w:val="16"/>
                <w:szCs w:val="16"/>
              </w:rPr>
              <w:t>Rapporteur's editorial cleanup for eNPN</w:t>
            </w:r>
          </w:p>
        </w:tc>
        <w:tc>
          <w:tcPr>
            <w:tcW w:w="708" w:type="dxa"/>
            <w:shd w:val="solid" w:color="FFFFFF" w:fill="auto"/>
          </w:tcPr>
          <w:p w14:paraId="2252B8E7" w14:textId="543142D2" w:rsidR="00F00626" w:rsidRPr="00873B6C" w:rsidRDefault="00F00626" w:rsidP="000040FE">
            <w:pPr>
              <w:pStyle w:val="TAC"/>
              <w:rPr>
                <w:sz w:val="16"/>
                <w:szCs w:val="16"/>
              </w:rPr>
            </w:pPr>
            <w:r w:rsidRPr="00873B6C">
              <w:rPr>
                <w:sz w:val="16"/>
                <w:szCs w:val="16"/>
              </w:rPr>
              <w:t>17.3.0</w:t>
            </w:r>
          </w:p>
        </w:tc>
      </w:tr>
      <w:tr w:rsidR="00F00626" w:rsidRPr="00873B6C" w14:paraId="35E03E64" w14:textId="77777777" w:rsidTr="009D14FB">
        <w:tc>
          <w:tcPr>
            <w:tcW w:w="800" w:type="dxa"/>
            <w:shd w:val="solid" w:color="FFFFFF" w:fill="auto"/>
          </w:tcPr>
          <w:p w14:paraId="5CC5111C" w14:textId="76C65891"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0F2E39FD" w14:textId="3240B580"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7B735814" w14:textId="06AD03BE" w:rsidR="00F00626" w:rsidRPr="00873B6C" w:rsidRDefault="00F00626" w:rsidP="000040FE">
            <w:pPr>
              <w:pStyle w:val="TAC"/>
              <w:rPr>
                <w:sz w:val="16"/>
                <w:szCs w:val="16"/>
              </w:rPr>
            </w:pPr>
            <w:r w:rsidRPr="00873B6C">
              <w:rPr>
                <w:sz w:val="16"/>
                <w:szCs w:val="16"/>
              </w:rPr>
              <w:t>SP-211299</w:t>
            </w:r>
          </w:p>
        </w:tc>
        <w:tc>
          <w:tcPr>
            <w:tcW w:w="567" w:type="dxa"/>
            <w:shd w:val="solid" w:color="FFFFFF" w:fill="auto"/>
          </w:tcPr>
          <w:p w14:paraId="1306E7D0" w14:textId="33CE836D" w:rsidR="00F00626" w:rsidRPr="00873B6C" w:rsidRDefault="00F00626" w:rsidP="000040FE">
            <w:pPr>
              <w:pStyle w:val="TAL"/>
              <w:rPr>
                <w:sz w:val="16"/>
                <w:szCs w:val="16"/>
              </w:rPr>
            </w:pPr>
            <w:r w:rsidRPr="00873B6C">
              <w:rPr>
                <w:sz w:val="16"/>
                <w:szCs w:val="16"/>
              </w:rPr>
              <w:t>3260</w:t>
            </w:r>
          </w:p>
        </w:tc>
        <w:tc>
          <w:tcPr>
            <w:tcW w:w="425" w:type="dxa"/>
            <w:shd w:val="solid" w:color="FFFFFF" w:fill="auto"/>
          </w:tcPr>
          <w:p w14:paraId="0AF7C373" w14:textId="281DC46D" w:rsidR="00F00626" w:rsidRPr="00873B6C" w:rsidRDefault="00F00626" w:rsidP="000040FE">
            <w:pPr>
              <w:pStyle w:val="TAL"/>
              <w:rPr>
                <w:sz w:val="16"/>
                <w:szCs w:val="16"/>
              </w:rPr>
            </w:pPr>
            <w:r w:rsidRPr="00873B6C">
              <w:rPr>
                <w:sz w:val="16"/>
                <w:szCs w:val="16"/>
              </w:rPr>
              <w:t>1</w:t>
            </w:r>
          </w:p>
        </w:tc>
        <w:tc>
          <w:tcPr>
            <w:tcW w:w="425" w:type="dxa"/>
            <w:shd w:val="solid" w:color="FFFFFF" w:fill="auto"/>
          </w:tcPr>
          <w:p w14:paraId="5E11BEAF" w14:textId="7ABC9FC9" w:rsidR="00F00626" w:rsidRPr="00873B6C" w:rsidRDefault="00F00626" w:rsidP="000040FE">
            <w:pPr>
              <w:pStyle w:val="TAL"/>
              <w:rPr>
                <w:sz w:val="16"/>
                <w:szCs w:val="16"/>
              </w:rPr>
            </w:pPr>
            <w:r w:rsidRPr="00873B6C">
              <w:rPr>
                <w:sz w:val="16"/>
                <w:szCs w:val="16"/>
              </w:rPr>
              <w:t>F</w:t>
            </w:r>
          </w:p>
        </w:tc>
        <w:tc>
          <w:tcPr>
            <w:tcW w:w="4820" w:type="dxa"/>
            <w:shd w:val="solid" w:color="FFFFFF" w:fill="auto"/>
          </w:tcPr>
          <w:p w14:paraId="69CD2A58" w14:textId="1E433426" w:rsidR="00F00626" w:rsidRPr="00873B6C" w:rsidRDefault="00F00626" w:rsidP="000040FE">
            <w:pPr>
              <w:pStyle w:val="TAL"/>
              <w:rPr>
                <w:sz w:val="16"/>
                <w:szCs w:val="16"/>
              </w:rPr>
            </w:pPr>
            <w:r w:rsidRPr="00873B6C">
              <w:rPr>
                <w:sz w:val="16"/>
                <w:szCs w:val="16"/>
              </w:rPr>
              <w:t>Link delay measurement for the end-to-end Transparent Clock</w:t>
            </w:r>
          </w:p>
        </w:tc>
        <w:tc>
          <w:tcPr>
            <w:tcW w:w="708" w:type="dxa"/>
            <w:shd w:val="solid" w:color="FFFFFF" w:fill="auto"/>
          </w:tcPr>
          <w:p w14:paraId="7EDE6BF3" w14:textId="6C59536B" w:rsidR="00F00626" w:rsidRPr="00873B6C" w:rsidRDefault="00F00626" w:rsidP="000040FE">
            <w:pPr>
              <w:pStyle w:val="TAC"/>
              <w:rPr>
                <w:sz w:val="16"/>
                <w:szCs w:val="16"/>
              </w:rPr>
            </w:pPr>
            <w:r w:rsidRPr="00873B6C">
              <w:rPr>
                <w:sz w:val="16"/>
                <w:szCs w:val="16"/>
              </w:rPr>
              <w:t>17.3.0</w:t>
            </w:r>
          </w:p>
        </w:tc>
      </w:tr>
      <w:tr w:rsidR="00627C2F" w:rsidRPr="00873B6C" w14:paraId="038C7C23" w14:textId="77777777" w:rsidTr="009D14FB">
        <w:tc>
          <w:tcPr>
            <w:tcW w:w="800" w:type="dxa"/>
            <w:shd w:val="solid" w:color="FFFFFF" w:fill="auto"/>
          </w:tcPr>
          <w:p w14:paraId="793627F3" w14:textId="3F82F859"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DA78BF7" w14:textId="1E7E3990"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FB151C8" w14:textId="303B7F92" w:rsidR="00627C2F" w:rsidRPr="00873B6C" w:rsidRDefault="00627C2F" w:rsidP="000040FE">
            <w:pPr>
              <w:pStyle w:val="TAC"/>
              <w:rPr>
                <w:sz w:val="16"/>
                <w:szCs w:val="16"/>
              </w:rPr>
            </w:pPr>
            <w:r w:rsidRPr="00873B6C">
              <w:rPr>
                <w:sz w:val="16"/>
                <w:szCs w:val="16"/>
              </w:rPr>
              <w:t>SP-211295</w:t>
            </w:r>
          </w:p>
        </w:tc>
        <w:tc>
          <w:tcPr>
            <w:tcW w:w="567" w:type="dxa"/>
            <w:shd w:val="solid" w:color="FFFFFF" w:fill="auto"/>
          </w:tcPr>
          <w:p w14:paraId="209B3156" w14:textId="54E2A3BF" w:rsidR="00627C2F" w:rsidRPr="00873B6C" w:rsidRDefault="00627C2F" w:rsidP="000040FE">
            <w:pPr>
              <w:pStyle w:val="TAL"/>
              <w:rPr>
                <w:sz w:val="16"/>
                <w:szCs w:val="16"/>
              </w:rPr>
            </w:pPr>
            <w:r w:rsidRPr="00873B6C">
              <w:rPr>
                <w:sz w:val="16"/>
                <w:szCs w:val="16"/>
              </w:rPr>
              <w:t>3261</w:t>
            </w:r>
          </w:p>
        </w:tc>
        <w:tc>
          <w:tcPr>
            <w:tcW w:w="425" w:type="dxa"/>
            <w:shd w:val="solid" w:color="FFFFFF" w:fill="auto"/>
          </w:tcPr>
          <w:p w14:paraId="7CC0753F" w14:textId="394271C4" w:rsidR="00627C2F" w:rsidRPr="00873B6C" w:rsidRDefault="00627C2F" w:rsidP="000040FE">
            <w:pPr>
              <w:pStyle w:val="TAL"/>
              <w:rPr>
                <w:sz w:val="16"/>
                <w:szCs w:val="16"/>
              </w:rPr>
            </w:pPr>
            <w:r w:rsidRPr="00873B6C">
              <w:rPr>
                <w:sz w:val="16"/>
                <w:szCs w:val="16"/>
              </w:rPr>
              <w:t>2</w:t>
            </w:r>
          </w:p>
        </w:tc>
        <w:tc>
          <w:tcPr>
            <w:tcW w:w="425" w:type="dxa"/>
            <w:shd w:val="solid" w:color="FFFFFF" w:fill="auto"/>
          </w:tcPr>
          <w:p w14:paraId="7E5EFD40" w14:textId="0D1FE071"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1D267AC3" w14:textId="52A257D7" w:rsidR="00627C2F" w:rsidRPr="00873B6C" w:rsidRDefault="00627C2F" w:rsidP="000040FE">
            <w:pPr>
              <w:pStyle w:val="TAL"/>
              <w:rPr>
                <w:sz w:val="16"/>
                <w:szCs w:val="16"/>
              </w:rPr>
            </w:pPr>
            <w:r w:rsidRPr="00873B6C">
              <w:rPr>
                <w:sz w:val="16"/>
                <w:szCs w:val="16"/>
              </w:rPr>
              <w:t>NSAC clarification</w:t>
            </w:r>
          </w:p>
        </w:tc>
        <w:tc>
          <w:tcPr>
            <w:tcW w:w="708" w:type="dxa"/>
            <w:shd w:val="solid" w:color="FFFFFF" w:fill="auto"/>
          </w:tcPr>
          <w:p w14:paraId="68403DB7" w14:textId="45D4F2C4" w:rsidR="00627C2F" w:rsidRPr="00873B6C" w:rsidRDefault="00627C2F" w:rsidP="000040FE">
            <w:pPr>
              <w:pStyle w:val="TAC"/>
              <w:rPr>
                <w:sz w:val="16"/>
                <w:szCs w:val="16"/>
              </w:rPr>
            </w:pPr>
            <w:r w:rsidRPr="00873B6C">
              <w:rPr>
                <w:sz w:val="16"/>
                <w:szCs w:val="16"/>
              </w:rPr>
              <w:t>17.3.0</w:t>
            </w:r>
          </w:p>
        </w:tc>
      </w:tr>
      <w:tr w:rsidR="00627C2F" w:rsidRPr="00873B6C" w14:paraId="0132C685" w14:textId="77777777" w:rsidTr="009D14FB">
        <w:tc>
          <w:tcPr>
            <w:tcW w:w="800" w:type="dxa"/>
            <w:shd w:val="solid" w:color="FFFFFF" w:fill="auto"/>
          </w:tcPr>
          <w:p w14:paraId="2D4631EF" w14:textId="13F68D53"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78F67543" w14:textId="749854AF"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21FD8A92" w14:textId="78304610" w:rsidR="00627C2F" w:rsidRPr="00873B6C" w:rsidRDefault="00627C2F" w:rsidP="000040FE">
            <w:pPr>
              <w:pStyle w:val="TAC"/>
              <w:rPr>
                <w:sz w:val="16"/>
                <w:szCs w:val="16"/>
              </w:rPr>
            </w:pPr>
            <w:r w:rsidRPr="00873B6C">
              <w:rPr>
                <w:sz w:val="16"/>
                <w:szCs w:val="16"/>
              </w:rPr>
              <w:t>SP-211301</w:t>
            </w:r>
          </w:p>
        </w:tc>
        <w:tc>
          <w:tcPr>
            <w:tcW w:w="567" w:type="dxa"/>
            <w:shd w:val="solid" w:color="FFFFFF" w:fill="auto"/>
          </w:tcPr>
          <w:p w14:paraId="16B9C700" w14:textId="6BC4D554" w:rsidR="00627C2F" w:rsidRPr="00873B6C" w:rsidRDefault="00627C2F" w:rsidP="000040FE">
            <w:pPr>
              <w:pStyle w:val="TAL"/>
              <w:rPr>
                <w:sz w:val="16"/>
                <w:szCs w:val="16"/>
              </w:rPr>
            </w:pPr>
            <w:r w:rsidRPr="00873B6C">
              <w:rPr>
                <w:sz w:val="16"/>
                <w:szCs w:val="16"/>
              </w:rPr>
              <w:t>3264</w:t>
            </w:r>
          </w:p>
        </w:tc>
        <w:tc>
          <w:tcPr>
            <w:tcW w:w="425" w:type="dxa"/>
            <w:shd w:val="solid" w:color="FFFFFF" w:fill="auto"/>
          </w:tcPr>
          <w:p w14:paraId="70141B2C" w14:textId="1933A337" w:rsidR="00627C2F" w:rsidRPr="00873B6C" w:rsidRDefault="00627C2F" w:rsidP="000040FE">
            <w:pPr>
              <w:pStyle w:val="TAL"/>
              <w:rPr>
                <w:sz w:val="16"/>
                <w:szCs w:val="16"/>
              </w:rPr>
            </w:pPr>
            <w:r w:rsidRPr="00873B6C">
              <w:rPr>
                <w:sz w:val="16"/>
                <w:szCs w:val="16"/>
              </w:rPr>
              <w:t>3</w:t>
            </w:r>
          </w:p>
        </w:tc>
        <w:tc>
          <w:tcPr>
            <w:tcW w:w="425" w:type="dxa"/>
            <w:shd w:val="solid" w:color="FFFFFF" w:fill="auto"/>
          </w:tcPr>
          <w:p w14:paraId="4E634E76" w14:textId="146A564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52C5D8DC" w14:textId="0603EFB4" w:rsidR="00627C2F" w:rsidRPr="00873B6C" w:rsidRDefault="00627C2F" w:rsidP="000040FE">
            <w:pPr>
              <w:pStyle w:val="TAL"/>
              <w:rPr>
                <w:sz w:val="16"/>
                <w:szCs w:val="16"/>
              </w:rPr>
            </w:pPr>
            <w:r w:rsidRPr="00873B6C">
              <w:rPr>
                <w:sz w:val="16"/>
                <w:szCs w:val="16"/>
              </w:rPr>
              <w:t>MINT Updates</w:t>
            </w:r>
          </w:p>
        </w:tc>
        <w:tc>
          <w:tcPr>
            <w:tcW w:w="708" w:type="dxa"/>
            <w:shd w:val="solid" w:color="FFFFFF" w:fill="auto"/>
          </w:tcPr>
          <w:p w14:paraId="0B1D6184" w14:textId="49A348F5" w:rsidR="00627C2F" w:rsidRPr="00873B6C" w:rsidRDefault="00627C2F" w:rsidP="000040FE">
            <w:pPr>
              <w:pStyle w:val="TAC"/>
              <w:rPr>
                <w:sz w:val="16"/>
                <w:szCs w:val="16"/>
              </w:rPr>
            </w:pPr>
            <w:r w:rsidRPr="00873B6C">
              <w:rPr>
                <w:sz w:val="16"/>
                <w:szCs w:val="16"/>
              </w:rPr>
              <w:t>17.3.0</w:t>
            </w:r>
          </w:p>
        </w:tc>
      </w:tr>
      <w:tr w:rsidR="00627C2F" w:rsidRPr="00873B6C" w14:paraId="0EC06765" w14:textId="77777777" w:rsidTr="009D14FB">
        <w:tc>
          <w:tcPr>
            <w:tcW w:w="800" w:type="dxa"/>
            <w:shd w:val="solid" w:color="FFFFFF" w:fill="auto"/>
          </w:tcPr>
          <w:p w14:paraId="18C9746C" w14:textId="064B37CE"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03841EC4" w14:textId="0EA89076"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7E9CFC46" w14:textId="39D16186" w:rsidR="00627C2F" w:rsidRPr="00873B6C" w:rsidRDefault="00627C2F" w:rsidP="000040FE">
            <w:pPr>
              <w:pStyle w:val="TAC"/>
              <w:rPr>
                <w:sz w:val="16"/>
                <w:szCs w:val="16"/>
              </w:rPr>
            </w:pPr>
            <w:r w:rsidRPr="00873B6C">
              <w:rPr>
                <w:sz w:val="16"/>
                <w:szCs w:val="16"/>
              </w:rPr>
              <w:t>SP-211287</w:t>
            </w:r>
          </w:p>
        </w:tc>
        <w:tc>
          <w:tcPr>
            <w:tcW w:w="567" w:type="dxa"/>
            <w:shd w:val="solid" w:color="FFFFFF" w:fill="auto"/>
          </w:tcPr>
          <w:p w14:paraId="6786F6AC" w14:textId="6092AB1B" w:rsidR="00627C2F" w:rsidRPr="00873B6C" w:rsidRDefault="00627C2F" w:rsidP="000040FE">
            <w:pPr>
              <w:pStyle w:val="TAL"/>
              <w:rPr>
                <w:sz w:val="16"/>
                <w:szCs w:val="16"/>
              </w:rPr>
            </w:pPr>
            <w:r w:rsidRPr="00873B6C">
              <w:rPr>
                <w:sz w:val="16"/>
                <w:szCs w:val="16"/>
              </w:rPr>
              <w:t>3265</w:t>
            </w:r>
          </w:p>
        </w:tc>
        <w:tc>
          <w:tcPr>
            <w:tcW w:w="425" w:type="dxa"/>
            <w:shd w:val="solid" w:color="FFFFFF" w:fill="auto"/>
          </w:tcPr>
          <w:p w14:paraId="3FB21E65" w14:textId="25EA00BC"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2F44D079" w14:textId="1127FCFC" w:rsidR="00627C2F" w:rsidRPr="00873B6C" w:rsidRDefault="00627C2F" w:rsidP="000040FE">
            <w:pPr>
              <w:pStyle w:val="TAL"/>
              <w:rPr>
                <w:sz w:val="16"/>
                <w:szCs w:val="16"/>
              </w:rPr>
            </w:pPr>
            <w:r w:rsidRPr="00873B6C">
              <w:rPr>
                <w:sz w:val="16"/>
                <w:szCs w:val="16"/>
              </w:rPr>
              <w:t>C</w:t>
            </w:r>
          </w:p>
        </w:tc>
        <w:tc>
          <w:tcPr>
            <w:tcW w:w="4820" w:type="dxa"/>
            <w:shd w:val="solid" w:color="FFFFFF" w:fill="auto"/>
          </w:tcPr>
          <w:p w14:paraId="7DFE8C3E" w14:textId="7B611024" w:rsidR="00627C2F" w:rsidRPr="00873B6C" w:rsidRDefault="00627C2F" w:rsidP="000040FE">
            <w:pPr>
              <w:pStyle w:val="TAL"/>
              <w:rPr>
                <w:sz w:val="16"/>
                <w:szCs w:val="16"/>
              </w:rPr>
            </w:pPr>
            <w:r w:rsidRPr="00873B6C">
              <w:rPr>
                <w:sz w:val="16"/>
                <w:szCs w:val="16"/>
              </w:rPr>
              <w:t>NR RedCap Indication during IRAT handover procedure</w:t>
            </w:r>
          </w:p>
        </w:tc>
        <w:tc>
          <w:tcPr>
            <w:tcW w:w="708" w:type="dxa"/>
            <w:shd w:val="solid" w:color="FFFFFF" w:fill="auto"/>
          </w:tcPr>
          <w:p w14:paraId="29572202" w14:textId="629AEC07" w:rsidR="00627C2F" w:rsidRPr="00873B6C" w:rsidRDefault="00627C2F" w:rsidP="000040FE">
            <w:pPr>
              <w:pStyle w:val="TAC"/>
              <w:rPr>
                <w:sz w:val="16"/>
                <w:szCs w:val="16"/>
              </w:rPr>
            </w:pPr>
            <w:r w:rsidRPr="00873B6C">
              <w:rPr>
                <w:sz w:val="16"/>
                <w:szCs w:val="16"/>
              </w:rPr>
              <w:t>17.3.0</w:t>
            </w:r>
          </w:p>
        </w:tc>
      </w:tr>
      <w:tr w:rsidR="00627C2F" w:rsidRPr="00873B6C" w14:paraId="5565524D" w14:textId="77777777" w:rsidTr="009D14FB">
        <w:tc>
          <w:tcPr>
            <w:tcW w:w="800" w:type="dxa"/>
            <w:shd w:val="solid" w:color="FFFFFF" w:fill="auto"/>
          </w:tcPr>
          <w:p w14:paraId="73A54AE5" w14:textId="2B1339F4"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737254F" w14:textId="1BA30149"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99F13C1" w14:textId="1698BFE7" w:rsidR="00627C2F" w:rsidRPr="00873B6C" w:rsidRDefault="00627C2F" w:rsidP="000040FE">
            <w:pPr>
              <w:pStyle w:val="TAC"/>
              <w:rPr>
                <w:sz w:val="16"/>
                <w:szCs w:val="16"/>
              </w:rPr>
            </w:pPr>
            <w:r w:rsidRPr="00873B6C">
              <w:rPr>
                <w:sz w:val="16"/>
                <w:szCs w:val="16"/>
              </w:rPr>
              <w:t>SP-211304</w:t>
            </w:r>
          </w:p>
        </w:tc>
        <w:tc>
          <w:tcPr>
            <w:tcW w:w="567" w:type="dxa"/>
            <w:shd w:val="solid" w:color="FFFFFF" w:fill="auto"/>
          </w:tcPr>
          <w:p w14:paraId="36C5949A" w14:textId="3BDB7F7C" w:rsidR="00627C2F" w:rsidRPr="00873B6C" w:rsidRDefault="00627C2F" w:rsidP="000040FE">
            <w:pPr>
              <w:pStyle w:val="TAL"/>
              <w:rPr>
                <w:sz w:val="16"/>
                <w:szCs w:val="16"/>
              </w:rPr>
            </w:pPr>
            <w:r w:rsidRPr="00873B6C">
              <w:rPr>
                <w:sz w:val="16"/>
                <w:szCs w:val="16"/>
              </w:rPr>
              <w:t>3267</w:t>
            </w:r>
          </w:p>
        </w:tc>
        <w:tc>
          <w:tcPr>
            <w:tcW w:w="425" w:type="dxa"/>
            <w:shd w:val="solid" w:color="FFFFFF" w:fill="auto"/>
          </w:tcPr>
          <w:p w14:paraId="54E2A858" w14:textId="6DFBD824"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16610DFD" w14:textId="1C29EE3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24626A78" w14:textId="7D06B969" w:rsidR="00627C2F" w:rsidRPr="00873B6C" w:rsidRDefault="00627C2F" w:rsidP="000040FE">
            <w:pPr>
              <w:pStyle w:val="TAL"/>
              <w:rPr>
                <w:sz w:val="16"/>
                <w:szCs w:val="16"/>
              </w:rPr>
            </w:pPr>
            <w:r w:rsidRPr="00873B6C">
              <w:rPr>
                <w:sz w:val="16"/>
                <w:szCs w:val="16"/>
              </w:rPr>
              <w:t>GBA Reference points</w:t>
            </w:r>
          </w:p>
        </w:tc>
        <w:tc>
          <w:tcPr>
            <w:tcW w:w="708" w:type="dxa"/>
            <w:shd w:val="solid" w:color="FFFFFF" w:fill="auto"/>
          </w:tcPr>
          <w:p w14:paraId="6E9B42FA" w14:textId="661D1A94" w:rsidR="00627C2F" w:rsidRPr="00873B6C" w:rsidRDefault="00627C2F" w:rsidP="000040FE">
            <w:pPr>
              <w:pStyle w:val="TAC"/>
              <w:rPr>
                <w:sz w:val="16"/>
                <w:szCs w:val="16"/>
              </w:rPr>
            </w:pPr>
            <w:r w:rsidRPr="00873B6C">
              <w:rPr>
                <w:sz w:val="16"/>
                <w:szCs w:val="16"/>
              </w:rPr>
              <w:t>17.3.0</w:t>
            </w:r>
          </w:p>
        </w:tc>
      </w:tr>
      <w:tr w:rsidR="00AF6F28" w:rsidRPr="00873B6C" w14:paraId="6DB97F31" w14:textId="77777777" w:rsidTr="009D14FB">
        <w:tc>
          <w:tcPr>
            <w:tcW w:w="800" w:type="dxa"/>
            <w:shd w:val="solid" w:color="FFFFFF" w:fill="auto"/>
          </w:tcPr>
          <w:p w14:paraId="2A5797FD" w14:textId="00517F0E" w:rsidR="00AF6F28" w:rsidRPr="00873B6C" w:rsidRDefault="00AF6F28" w:rsidP="000040FE">
            <w:pPr>
              <w:pStyle w:val="TAC"/>
              <w:rPr>
                <w:sz w:val="16"/>
                <w:szCs w:val="16"/>
              </w:rPr>
            </w:pPr>
            <w:r w:rsidRPr="00873B6C">
              <w:rPr>
                <w:sz w:val="16"/>
                <w:szCs w:val="16"/>
              </w:rPr>
              <w:t>2021-12</w:t>
            </w:r>
          </w:p>
        </w:tc>
        <w:tc>
          <w:tcPr>
            <w:tcW w:w="800" w:type="dxa"/>
            <w:shd w:val="solid" w:color="FFFFFF" w:fill="auto"/>
          </w:tcPr>
          <w:p w14:paraId="7D6E7B4E" w14:textId="5183E020" w:rsidR="00AF6F28" w:rsidRPr="00873B6C" w:rsidRDefault="00AF6F28" w:rsidP="000040FE">
            <w:pPr>
              <w:pStyle w:val="TAL"/>
              <w:rPr>
                <w:sz w:val="16"/>
                <w:szCs w:val="16"/>
              </w:rPr>
            </w:pPr>
            <w:r w:rsidRPr="00873B6C">
              <w:rPr>
                <w:sz w:val="16"/>
                <w:szCs w:val="16"/>
              </w:rPr>
              <w:t>SP#94E</w:t>
            </w:r>
          </w:p>
        </w:tc>
        <w:tc>
          <w:tcPr>
            <w:tcW w:w="1094" w:type="dxa"/>
            <w:shd w:val="solid" w:color="FFFFFF" w:fill="auto"/>
          </w:tcPr>
          <w:p w14:paraId="127D5A99" w14:textId="44D2DB7E" w:rsidR="00AF6F28" w:rsidRPr="00873B6C" w:rsidRDefault="00AF6F28" w:rsidP="000040FE">
            <w:pPr>
              <w:pStyle w:val="TAC"/>
              <w:rPr>
                <w:sz w:val="16"/>
                <w:szCs w:val="16"/>
              </w:rPr>
            </w:pPr>
            <w:r w:rsidRPr="00873B6C">
              <w:rPr>
                <w:sz w:val="16"/>
                <w:szCs w:val="16"/>
              </w:rPr>
              <w:t>SP-211295</w:t>
            </w:r>
          </w:p>
        </w:tc>
        <w:tc>
          <w:tcPr>
            <w:tcW w:w="567" w:type="dxa"/>
            <w:shd w:val="solid" w:color="FFFFFF" w:fill="auto"/>
          </w:tcPr>
          <w:p w14:paraId="6E094B6A" w14:textId="7EC54C18" w:rsidR="00AF6F28" w:rsidRPr="00873B6C" w:rsidRDefault="00AF6F28" w:rsidP="000040FE">
            <w:pPr>
              <w:pStyle w:val="TAL"/>
              <w:rPr>
                <w:sz w:val="16"/>
                <w:szCs w:val="16"/>
              </w:rPr>
            </w:pPr>
            <w:r w:rsidRPr="00873B6C">
              <w:rPr>
                <w:sz w:val="16"/>
                <w:szCs w:val="16"/>
              </w:rPr>
              <w:t>3268</w:t>
            </w:r>
          </w:p>
        </w:tc>
        <w:tc>
          <w:tcPr>
            <w:tcW w:w="425" w:type="dxa"/>
            <w:shd w:val="solid" w:color="FFFFFF" w:fill="auto"/>
          </w:tcPr>
          <w:p w14:paraId="759F054F" w14:textId="49E0B51B" w:rsidR="00AF6F28" w:rsidRPr="00873B6C" w:rsidRDefault="00AF6F28" w:rsidP="000040FE">
            <w:pPr>
              <w:pStyle w:val="TAL"/>
              <w:rPr>
                <w:sz w:val="16"/>
                <w:szCs w:val="16"/>
              </w:rPr>
            </w:pPr>
            <w:r w:rsidRPr="00873B6C">
              <w:rPr>
                <w:sz w:val="16"/>
                <w:szCs w:val="16"/>
              </w:rPr>
              <w:t>1</w:t>
            </w:r>
          </w:p>
        </w:tc>
        <w:tc>
          <w:tcPr>
            <w:tcW w:w="425" w:type="dxa"/>
            <w:shd w:val="solid" w:color="FFFFFF" w:fill="auto"/>
          </w:tcPr>
          <w:p w14:paraId="709BA5CD" w14:textId="64EB7940" w:rsidR="00AF6F28" w:rsidRPr="00873B6C" w:rsidRDefault="00AF6F28" w:rsidP="000040FE">
            <w:pPr>
              <w:pStyle w:val="TAL"/>
              <w:rPr>
                <w:sz w:val="16"/>
                <w:szCs w:val="16"/>
              </w:rPr>
            </w:pPr>
            <w:r w:rsidRPr="00873B6C">
              <w:rPr>
                <w:sz w:val="16"/>
                <w:szCs w:val="16"/>
              </w:rPr>
              <w:t>D</w:t>
            </w:r>
          </w:p>
        </w:tc>
        <w:tc>
          <w:tcPr>
            <w:tcW w:w="4820" w:type="dxa"/>
            <w:shd w:val="solid" w:color="FFFFFF" w:fill="auto"/>
          </w:tcPr>
          <w:p w14:paraId="1E349E4A" w14:textId="25847763" w:rsidR="00AF6F28" w:rsidRPr="00873B6C" w:rsidRDefault="00AF6F28" w:rsidP="000040FE">
            <w:pPr>
              <w:pStyle w:val="TAL"/>
              <w:rPr>
                <w:sz w:val="16"/>
                <w:szCs w:val="16"/>
              </w:rPr>
            </w:pPr>
            <w:r w:rsidRPr="00873B6C">
              <w:rPr>
                <w:sz w:val="16"/>
                <w:szCs w:val="16"/>
              </w:rPr>
              <w:t>Editorial Changes on eNS_Ph2</w:t>
            </w:r>
          </w:p>
        </w:tc>
        <w:tc>
          <w:tcPr>
            <w:tcW w:w="708" w:type="dxa"/>
            <w:shd w:val="solid" w:color="FFFFFF" w:fill="auto"/>
          </w:tcPr>
          <w:p w14:paraId="63A93740" w14:textId="5340CD85" w:rsidR="00AF6F28" w:rsidRPr="00873B6C" w:rsidRDefault="00AF6F28" w:rsidP="000040FE">
            <w:pPr>
              <w:pStyle w:val="TAC"/>
              <w:rPr>
                <w:sz w:val="16"/>
                <w:szCs w:val="16"/>
              </w:rPr>
            </w:pPr>
            <w:r w:rsidRPr="00873B6C">
              <w:rPr>
                <w:sz w:val="16"/>
                <w:szCs w:val="16"/>
              </w:rPr>
              <w:t>17.3.0</w:t>
            </w:r>
          </w:p>
        </w:tc>
      </w:tr>
      <w:tr w:rsidR="00C950EF" w:rsidRPr="00873B6C" w14:paraId="0E120065" w14:textId="77777777" w:rsidTr="009D14FB">
        <w:tc>
          <w:tcPr>
            <w:tcW w:w="800" w:type="dxa"/>
            <w:shd w:val="solid" w:color="FFFFFF" w:fill="auto"/>
          </w:tcPr>
          <w:p w14:paraId="3E8BA5DE" w14:textId="63A5ED2B"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0E66FE7B" w14:textId="6F887996"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203D7D71" w14:textId="10BC803C" w:rsidR="00C950EF" w:rsidRPr="00873B6C" w:rsidRDefault="00C950EF" w:rsidP="000040FE">
            <w:pPr>
              <w:pStyle w:val="TAC"/>
              <w:rPr>
                <w:sz w:val="16"/>
                <w:szCs w:val="16"/>
              </w:rPr>
            </w:pPr>
            <w:r w:rsidRPr="00873B6C">
              <w:rPr>
                <w:sz w:val="16"/>
                <w:szCs w:val="16"/>
              </w:rPr>
              <w:t>SP-211295</w:t>
            </w:r>
          </w:p>
        </w:tc>
        <w:tc>
          <w:tcPr>
            <w:tcW w:w="567" w:type="dxa"/>
            <w:shd w:val="solid" w:color="FFFFFF" w:fill="auto"/>
          </w:tcPr>
          <w:p w14:paraId="720219D6" w14:textId="67655166" w:rsidR="00C950EF" w:rsidRPr="00873B6C" w:rsidRDefault="00C950EF" w:rsidP="000040FE">
            <w:pPr>
              <w:pStyle w:val="TAL"/>
              <w:rPr>
                <w:sz w:val="16"/>
                <w:szCs w:val="16"/>
              </w:rPr>
            </w:pPr>
            <w:r w:rsidRPr="00873B6C">
              <w:rPr>
                <w:sz w:val="16"/>
                <w:szCs w:val="16"/>
              </w:rPr>
              <w:t>3269</w:t>
            </w:r>
          </w:p>
        </w:tc>
        <w:tc>
          <w:tcPr>
            <w:tcW w:w="425" w:type="dxa"/>
            <w:shd w:val="solid" w:color="FFFFFF" w:fill="auto"/>
          </w:tcPr>
          <w:p w14:paraId="55A61303" w14:textId="0F0EB05D" w:rsidR="00C950EF" w:rsidRPr="00873B6C" w:rsidRDefault="00C950EF" w:rsidP="000040FE">
            <w:pPr>
              <w:pStyle w:val="TAL"/>
              <w:rPr>
                <w:sz w:val="16"/>
                <w:szCs w:val="16"/>
              </w:rPr>
            </w:pPr>
            <w:r w:rsidRPr="00873B6C">
              <w:rPr>
                <w:sz w:val="16"/>
                <w:szCs w:val="16"/>
              </w:rPr>
              <w:t>2</w:t>
            </w:r>
          </w:p>
        </w:tc>
        <w:tc>
          <w:tcPr>
            <w:tcW w:w="425" w:type="dxa"/>
            <w:shd w:val="solid" w:color="FFFFFF" w:fill="auto"/>
          </w:tcPr>
          <w:p w14:paraId="5F34460F" w14:textId="617CCDE0"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7370A3D5" w14:textId="003B22E1" w:rsidR="00C950EF" w:rsidRPr="00873B6C" w:rsidRDefault="00C950EF" w:rsidP="000040FE">
            <w:pPr>
              <w:pStyle w:val="TAL"/>
              <w:rPr>
                <w:sz w:val="16"/>
                <w:szCs w:val="16"/>
              </w:rPr>
            </w:pPr>
            <w:r w:rsidRPr="00873B6C">
              <w:rPr>
                <w:sz w:val="16"/>
                <w:szCs w:val="16"/>
              </w:rPr>
              <w:t>Clarification on Access Type for NSAC</w:t>
            </w:r>
          </w:p>
        </w:tc>
        <w:tc>
          <w:tcPr>
            <w:tcW w:w="708" w:type="dxa"/>
            <w:shd w:val="solid" w:color="FFFFFF" w:fill="auto"/>
          </w:tcPr>
          <w:p w14:paraId="434A2248" w14:textId="474151DD" w:rsidR="00C950EF" w:rsidRPr="00873B6C" w:rsidRDefault="00C950EF" w:rsidP="000040FE">
            <w:pPr>
              <w:pStyle w:val="TAC"/>
              <w:rPr>
                <w:sz w:val="16"/>
                <w:szCs w:val="16"/>
              </w:rPr>
            </w:pPr>
            <w:r w:rsidRPr="00873B6C">
              <w:rPr>
                <w:sz w:val="16"/>
                <w:szCs w:val="16"/>
              </w:rPr>
              <w:t>17.3.0</w:t>
            </w:r>
          </w:p>
        </w:tc>
      </w:tr>
      <w:tr w:rsidR="00C950EF" w:rsidRPr="00873B6C" w14:paraId="5B358501" w14:textId="77777777" w:rsidTr="009D14FB">
        <w:tc>
          <w:tcPr>
            <w:tcW w:w="800" w:type="dxa"/>
            <w:shd w:val="solid" w:color="FFFFFF" w:fill="auto"/>
          </w:tcPr>
          <w:p w14:paraId="3FC7B731" w14:textId="2F3C5EC4"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6BCBAF09" w14:textId="3A0C5228"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0006DD1E" w14:textId="3AD7949C" w:rsidR="00C950EF" w:rsidRPr="00873B6C" w:rsidRDefault="00C950EF" w:rsidP="000040FE">
            <w:pPr>
              <w:pStyle w:val="TAC"/>
              <w:rPr>
                <w:sz w:val="16"/>
                <w:szCs w:val="16"/>
              </w:rPr>
            </w:pPr>
            <w:r w:rsidRPr="00873B6C">
              <w:rPr>
                <w:sz w:val="16"/>
                <w:szCs w:val="16"/>
              </w:rPr>
              <w:t>SP-211294</w:t>
            </w:r>
          </w:p>
        </w:tc>
        <w:tc>
          <w:tcPr>
            <w:tcW w:w="567" w:type="dxa"/>
            <w:shd w:val="solid" w:color="FFFFFF" w:fill="auto"/>
          </w:tcPr>
          <w:p w14:paraId="225D6A4B" w14:textId="4845EF5A" w:rsidR="00C950EF" w:rsidRPr="00873B6C" w:rsidRDefault="00C950EF" w:rsidP="000040FE">
            <w:pPr>
              <w:pStyle w:val="TAL"/>
              <w:rPr>
                <w:sz w:val="16"/>
                <w:szCs w:val="16"/>
              </w:rPr>
            </w:pPr>
            <w:r w:rsidRPr="00873B6C">
              <w:rPr>
                <w:sz w:val="16"/>
                <w:szCs w:val="16"/>
              </w:rPr>
              <w:t>3274</w:t>
            </w:r>
          </w:p>
        </w:tc>
        <w:tc>
          <w:tcPr>
            <w:tcW w:w="425" w:type="dxa"/>
            <w:shd w:val="solid" w:color="FFFFFF" w:fill="auto"/>
          </w:tcPr>
          <w:p w14:paraId="74C38108" w14:textId="0C81ED93" w:rsidR="00C950EF" w:rsidRPr="00873B6C" w:rsidRDefault="00C950EF" w:rsidP="000040FE">
            <w:pPr>
              <w:pStyle w:val="TAL"/>
              <w:rPr>
                <w:sz w:val="16"/>
                <w:szCs w:val="16"/>
              </w:rPr>
            </w:pPr>
            <w:r w:rsidRPr="00873B6C">
              <w:rPr>
                <w:sz w:val="16"/>
                <w:szCs w:val="16"/>
              </w:rPr>
              <w:t>3</w:t>
            </w:r>
          </w:p>
        </w:tc>
        <w:tc>
          <w:tcPr>
            <w:tcW w:w="425" w:type="dxa"/>
            <w:shd w:val="solid" w:color="FFFFFF" w:fill="auto"/>
          </w:tcPr>
          <w:p w14:paraId="0B3A09D1" w14:textId="32976B8E"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4C975EC8" w14:textId="5BB350A7" w:rsidR="00C950EF" w:rsidRPr="00873B6C" w:rsidRDefault="00C950EF" w:rsidP="000040FE">
            <w:pPr>
              <w:pStyle w:val="TAL"/>
              <w:rPr>
                <w:sz w:val="16"/>
                <w:szCs w:val="16"/>
              </w:rPr>
            </w:pPr>
            <w:r w:rsidRPr="00873B6C">
              <w:rPr>
                <w:sz w:val="16"/>
                <w:szCs w:val="16"/>
              </w:rPr>
              <w:t>eNPN corrections to clarify use of DNN and S-NSSAI for onboarding, AUSF discovery</w:t>
            </w:r>
          </w:p>
        </w:tc>
        <w:tc>
          <w:tcPr>
            <w:tcW w:w="708" w:type="dxa"/>
            <w:shd w:val="solid" w:color="FFFFFF" w:fill="auto"/>
          </w:tcPr>
          <w:p w14:paraId="661BFFE9" w14:textId="70611247" w:rsidR="00C950EF" w:rsidRPr="00873B6C" w:rsidRDefault="00C950EF" w:rsidP="000040FE">
            <w:pPr>
              <w:pStyle w:val="TAC"/>
              <w:rPr>
                <w:sz w:val="16"/>
                <w:szCs w:val="16"/>
              </w:rPr>
            </w:pPr>
            <w:r w:rsidRPr="00873B6C">
              <w:rPr>
                <w:sz w:val="16"/>
                <w:szCs w:val="16"/>
              </w:rPr>
              <w:t>17.3.0</w:t>
            </w:r>
          </w:p>
        </w:tc>
      </w:tr>
      <w:tr w:rsidR="00C950EF" w:rsidRPr="00873B6C" w14:paraId="2868D1F8" w14:textId="77777777" w:rsidTr="009D14FB">
        <w:tc>
          <w:tcPr>
            <w:tcW w:w="800" w:type="dxa"/>
            <w:shd w:val="solid" w:color="FFFFFF" w:fill="auto"/>
          </w:tcPr>
          <w:p w14:paraId="4D0347A6" w14:textId="584BE1B9"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11E08EBD" w14:textId="721F4CBF"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6ED09D8F" w14:textId="78EBDE2E"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543959EE" w14:textId="7E7826C1" w:rsidR="00C950EF" w:rsidRPr="00873B6C" w:rsidRDefault="00C950EF" w:rsidP="000040FE">
            <w:pPr>
              <w:pStyle w:val="TAL"/>
              <w:rPr>
                <w:sz w:val="16"/>
                <w:szCs w:val="16"/>
              </w:rPr>
            </w:pPr>
            <w:r w:rsidRPr="00873B6C">
              <w:rPr>
                <w:sz w:val="16"/>
                <w:szCs w:val="16"/>
              </w:rPr>
              <w:t>3275</w:t>
            </w:r>
          </w:p>
        </w:tc>
        <w:tc>
          <w:tcPr>
            <w:tcW w:w="425" w:type="dxa"/>
            <w:shd w:val="solid" w:color="FFFFFF" w:fill="auto"/>
          </w:tcPr>
          <w:p w14:paraId="373BD75A" w14:textId="0A07E679"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0DC17403" w14:textId="58E4C001"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518C422C" w14:textId="495965E0" w:rsidR="00C950EF" w:rsidRPr="00873B6C" w:rsidRDefault="00C950EF" w:rsidP="000040FE">
            <w:pPr>
              <w:pStyle w:val="TAL"/>
              <w:rPr>
                <w:sz w:val="16"/>
                <w:szCs w:val="16"/>
              </w:rPr>
            </w:pPr>
            <w:r w:rsidRPr="00873B6C">
              <w:rPr>
                <w:sz w:val="16"/>
                <w:szCs w:val="16"/>
              </w:rPr>
              <w:t>Time synchronization - description review</w:t>
            </w:r>
          </w:p>
        </w:tc>
        <w:tc>
          <w:tcPr>
            <w:tcW w:w="708" w:type="dxa"/>
            <w:shd w:val="solid" w:color="FFFFFF" w:fill="auto"/>
          </w:tcPr>
          <w:p w14:paraId="0CD37CD6" w14:textId="0C4F00A4" w:rsidR="00C950EF" w:rsidRPr="00873B6C" w:rsidRDefault="00C950EF" w:rsidP="000040FE">
            <w:pPr>
              <w:pStyle w:val="TAC"/>
              <w:rPr>
                <w:sz w:val="16"/>
                <w:szCs w:val="16"/>
              </w:rPr>
            </w:pPr>
            <w:r w:rsidRPr="00873B6C">
              <w:rPr>
                <w:sz w:val="16"/>
                <w:szCs w:val="16"/>
              </w:rPr>
              <w:t>17.3.0</w:t>
            </w:r>
          </w:p>
        </w:tc>
      </w:tr>
      <w:tr w:rsidR="00C950EF" w:rsidRPr="00873B6C" w14:paraId="21079B26" w14:textId="77777777" w:rsidTr="009D14FB">
        <w:tc>
          <w:tcPr>
            <w:tcW w:w="800" w:type="dxa"/>
            <w:shd w:val="solid" w:color="FFFFFF" w:fill="auto"/>
          </w:tcPr>
          <w:p w14:paraId="05CE1FD0" w14:textId="3BD7D506"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4FA71E37" w14:textId="62142750"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593F11E6" w14:textId="2E62D65D"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639E904D" w14:textId="0FDEA3A8" w:rsidR="00C950EF" w:rsidRPr="00873B6C" w:rsidRDefault="00C950EF" w:rsidP="000040FE">
            <w:pPr>
              <w:pStyle w:val="TAL"/>
              <w:rPr>
                <w:sz w:val="16"/>
                <w:szCs w:val="16"/>
              </w:rPr>
            </w:pPr>
            <w:r w:rsidRPr="00873B6C">
              <w:rPr>
                <w:sz w:val="16"/>
                <w:szCs w:val="16"/>
              </w:rPr>
              <w:t>3276</w:t>
            </w:r>
          </w:p>
        </w:tc>
        <w:tc>
          <w:tcPr>
            <w:tcW w:w="425" w:type="dxa"/>
            <w:shd w:val="solid" w:color="FFFFFF" w:fill="auto"/>
          </w:tcPr>
          <w:p w14:paraId="5512BB74" w14:textId="0A27B24E"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4AAE370B" w14:textId="279972E0" w:rsidR="00C950EF" w:rsidRPr="00873B6C" w:rsidRDefault="00C950EF" w:rsidP="000040FE">
            <w:pPr>
              <w:pStyle w:val="TAL"/>
              <w:rPr>
                <w:sz w:val="16"/>
                <w:szCs w:val="16"/>
              </w:rPr>
            </w:pPr>
            <w:r w:rsidRPr="00873B6C">
              <w:rPr>
                <w:sz w:val="16"/>
                <w:szCs w:val="16"/>
              </w:rPr>
              <w:t>D</w:t>
            </w:r>
          </w:p>
        </w:tc>
        <w:tc>
          <w:tcPr>
            <w:tcW w:w="4820" w:type="dxa"/>
            <w:shd w:val="solid" w:color="FFFFFF" w:fill="auto"/>
          </w:tcPr>
          <w:p w14:paraId="18827C09" w14:textId="48D825EF" w:rsidR="00C950EF" w:rsidRPr="00873B6C" w:rsidRDefault="00C950EF" w:rsidP="000040FE">
            <w:pPr>
              <w:pStyle w:val="TAL"/>
              <w:rPr>
                <w:sz w:val="16"/>
                <w:szCs w:val="16"/>
              </w:rPr>
            </w:pPr>
            <w:r w:rsidRPr="00873B6C">
              <w:rPr>
                <w:sz w:val="16"/>
                <w:szCs w:val="16"/>
              </w:rPr>
              <w:t>Rapporteur CR for editorial fixes</w:t>
            </w:r>
          </w:p>
        </w:tc>
        <w:tc>
          <w:tcPr>
            <w:tcW w:w="708" w:type="dxa"/>
            <w:shd w:val="solid" w:color="FFFFFF" w:fill="auto"/>
          </w:tcPr>
          <w:p w14:paraId="60DD3358" w14:textId="6A3226C6" w:rsidR="00C950EF" w:rsidRPr="00873B6C" w:rsidRDefault="00C950EF" w:rsidP="000040FE">
            <w:pPr>
              <w:pStyle w:val="TAC"/>
              <w:rPr>
                <w:sz w:val="16"/>
                <w:szCs w:val="16"/>
              </w:rPr>
            </w:pPr>
            <w:r w:rsidRPr="00873B6C">
              <w:rPr>
                <w:sz w:val="16"/>
                <w:szCs w:val="16"/>
              </w:rPr>
              <w:t>17.3.0</w:t>
            </w:r>
          </w:p>
        </w:tc>
      </w:tr>
      <w:tr w:rsidR="00DA3BBC" w:rsidRPr="00873B6C" w14:paraId="3C857D25" w14:textId="77777777" w:rsidTr="009D14FB">
        <w:tc>
          <w:tcPr>
            <w:tcW w:w="800" w:type="dxa"/>
            <w:shd w:val="solid" w:color="FFFFFF" w:fill="auto"/>
          </w:tcPr>
          <w:p w14:paraId="477158BD" w14:textId="681EBF98"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26636C8" w14:textId="7EA90B2C"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50749F" w14:textId="09ED4128"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5796A2B2" w14:textId="77C5923C" w:rsidR="00DA3BBC" w:rsidRPr="00873B6C" w:rsidRDefault="00DA3BBC" w:rsidP="000040FE">
            <w:pPr>
              <w:pStyle w:val="TAL"/>
              <w:rPr>
                <w:sz w:val="16"/>
                <w:szCs w:val="16"/>
              </w:rPr>
            </w:pPr>
            <w:r w:rsidRPr="00873B6C">
              <w:rPr>
                <w:sz w:val="16"/>
                <w:szCs w:val="16"/>
              </w:rPr>
              <w:t>3277</w:t>
            </w:r>
          </w:p>
        </w:tc>
        <w:tc>
          <w:tcPr>
            <w:tcW w:w="425" w:type="dxa"/>
            <w:shd w:val="solid" w:color="FFFFFF" w:fill="auto"/>
          </w:tcPr>
          <w:p w14:paraId="48EC6393" w14:textId="0993C6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FB4E13C" w14:textId="1DC099E6"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93184AD" w14:textId="31BF6D8F" w:rsidR="00DA3BBC" w:rsidRPr="00873B6C" w:rsidRDefault="00DA3BBC"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873B6C" w:rsidRDefault="00DA3BBC" w:rsidP="000040FE">
            <w:pPr>
              <w:pStyle w:val="TAC"/>
              <w:rPr>
                <w:sz w:val="16"/>
                <w:szCs w:val="16"/>
              </w:rPr>
            </w:pPr>
            <w:r w:rsidRPr="00873B6C">
              <w:rPr>
                <w:sz w:val="16"/>
                <w:szCs w:val="16"/>
              </w:rPr>
              <w:t>17.3.0</w:t>
            </w:r>
          </w:p>
        </w:tc>
      </w:tr>
      <w:tr w:rsidR="00DA3BBC" w:rsidRPr="00873B6C" w14:paraId="71D74BE7" w14:textId="77777777" w:rsidTr="009D14FB">
        <w:tc>
          <w:tcPr>
            <w:tcW w:w="800" w:type="dxa"/>
            <w:shd w:val="solid" w:color="FFFFFF" w:fill="auto"/>
          </w:tcPr>
          <w:p w14:paraId="0D5726F7" w14:textId="6B87C57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37E7B50" w14:textId="52AE68E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4DA500" w14:textId="4A612940" w:rsidR="00DA3BBC" w:rsidRPr="00873B6C" w:rsidRDefault="00DA3BBC" w:rsidP="000040FE">
            <w:pPr>
              <w:pStyle w:val="TAC"/>
              <w:rPr>
                <w:sz w:val="16"/>
                <w:szCs w:val="16"/>
              </w:rPr>
            </w:pPr>
            <w:r w:rsidRPr="00873B6C">
              <w:rPr>
                <w:sz w:val="16"/>
                <w:szCs w:val="16"/>
              </w:rPr>
              <w:t>SP-211298</w:t>
            </w:r>
          </w:p>
        </w:tc>
        <w:tc>
          <w:tcPr>
            <w:tcW w:w="567" w:type="dxa"/>
            <w:shd w:val="solid" w:color="FFFFFF" w:fill="auto"/>
          </w:tcPr>
          <w:p w14:paraId="6BBFAAEB" w14:textId="054EC1E3" w:rsidR="00DA3BBC" w:rsidRPr="00873B6C" w:rsidRDefault="00DA3BBC" w:rsidP="000040FE">
            <w:pPr>
              <w:pStyle w:val="TAL"/>
              <w:rPr>
                <w:sz w:val="16"/>
                <w:szCs w:val="16"/>
              </w:rPr>
            </w:pPr>
            <w:r w:rsidRPr="00873B6C">
              <w:rPr>
                <w:sz w:val="16"/>
                <w:szCs w:val="16"/>
              </w:rPr>
              <w:t>3280</w:t>
            </w:r>
          </w:p>
        </w:tc>
        <w:tc>
          <w:tcPr>
            <w:tcW w:w="425" w:type="dxa"/>
            <w:shd w:val="solid" w:color="FFFFFF" w:fill="auto"/>
          </w:tcPr>
          <w:p w14:paraId="330CE2DF" w14:textId="3A803DE2"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10685543" w14:textId="0A905DC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D9BB36D" w14:textId="7DE933AD" w:rsidR="00DA3BBC" w:rsidRPr="00873B6C" w:rsidRDefault="00DA3BBC" w:rsidP="000040FE">
            <w:pPr>
              <w:pStyle w:val="TAL"/>
              <w:rPr>
                <w:sz w:val="16"/>
                <w:szCs w:val="16"/>
              </w:rPr>
            </w:pPr>
            <w:r w:rsidRPr="00873B6C">
              <w:rPr>
                <w:sz w:val="16"/>
                <w:szCs w:val="16"/>
              </w:rPr>
              <w:t>UAS NF selection based on the NEF capability</w:t>
            </w:r>
          </w:p>
        </w:tc>
        <w:tc>
          <w:tcPr>
            <w:tcW w:w="708" w:type="dxa"/>
            <w:shd w:val="solid" w:color="FFFFFF" w:fill="auto"/>
          </w:tcPr>
          <w:p w14:paraId="293F0609" w14:textId="0645B9BE" w:rsidR="00DA3BBC" w:rsidRPr="00873B6C" w:rsidRDefault="00DA3BBC" w:rsidP="000040FE">
            <w:pPr>
              <w:pStyle w:val="TAC"/>
              <w:rPr>
                <w:sz w:val="16"/>
                <w:szCs w:val="16"/>
              </w:rPr>
            </w:pPr>
            <w:r w:rsidRPr="00873B6C">
              <w:rPr>
                <w:sz w:val="16"/>
                <w:szCs w:val="16"/>
              </w:rPr>
              <w:t>17.3.0</w:t>
            </w:r>
          </w:p>
        </w:tc>
      </w:tr>
      <w:tr w:rsidR="00DA3BBC" w:rsidRPr="00873B6C" w14:paraId="2B687736" w14:textId="77777777" w:rsidTr="009D14FB">
        <w:tc>
          <w:tcPr>
            <w:tcW w:w="800" w:type="dxa"/>
            <w:shd w:val="solid" w:color="FFFFFF" w:fill="auto"/>
          </w:tcPr>
          <w:p w14:paraId="6787233B" w14:textId="61B226E9"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65F8E69" w14:textId="0A8B9FC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AE73546" w14:textId="3BD1D099"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72F3A42E" w14:textId="496E04F7" w:rsidR="00DA3BBC" w:rsidRPr="00873B6C" w:rsidRDefault="00DA3BBC" w:rsidP="000040FE">
            <w:pPr>
              <w:pStyle w:val="TAL"/>
              <w:rPr>
                <w:sz w:val="16"/>
                <w:szCs w:val="16"/>
              </w:rPr>
            </w:pPr>
            <w:r w:rsidRPr="00873B6C">
              <w:rPr>
                <w:sz w:val="16"/>
                <w:szCs w:val="16"/>
              </w:rPr>
              <w:t>3281</w:t>
            </w:r>
          </w:p>
        </w:tc>
        <w:tc>
          <w:tcPr>
            <w:tcW w:w="425" w:type="dxa"/>
            <w:shd w:val="solid" w:color="FFFFFF" w:fill="auto"/>
          </w:tcPr>
          <w:p w14:paraId="07EE6C2E" w14:textId="428ADB5F"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0B8D0BD" w14:textId="1FC7EC6E"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2D2CCD0F" w14:textId="6FB721E0" w:rsidR="00DA3BBC" w:rsidRPr="00873B6C" w:rsidRDefault="00DA3BBC" w:rsidP="000040FE">
            <w:pPr>
              <w:pStyle w:val="TAL"/>
              <w:rPr>
                <w:sz w:val="16"/>
                <w:szCs w:val="16"/>
              </w:rPr>
            </w:pPr>
            <w:r w:rsidRPr="00873B6C">
              <w:rPr>
                <w:sz w:val="16"/>
                <w:szCs w:val="16"/>
              </w:rPr>
              <w:t>KI#4- Restricted Onboarding PDU session when PLMN is ON</w:t>
            </w:r>
          </w:p>
        </w:tc>
        <w:tc>
          <w:tcPr>
            <w:tcW w:w="708" w:type="dxa"/>
            <w:shd w:val="solid" w:color="FFFFFF" w:fill="auto"/>
          </w:tcPr>
          <w:p w14:paraId="2AC38F98" w14:textId="3B21E43E" w:rsidR="00DA3BBC" w:rsidRPr="00873B6C" w:rsidRDefault="00DA3BBC" w:rsidP="000040FE">
            <w:pPr>
              <w:pStyle w:val="TAC"/>
              <w:rPr>
                <w:sz w:val="16"/>
                <w:szCs w:val="16"/>
              </w:rPr>
            </w:pPr>
            <w:r w:rsidRPr="00873B6C">
              <w:rPr>
                <w:sz w:val="16"/>
                <w:szCs w:val="16"/>
              </w:rPr>
              <w:t>17.3.0</w:t>
            </w:r>
          </w:p>
        </w:tc>
      </w:tr>
      <w:tr w:rsidR="00DA3BBC" w:rsidRPr="00873B6C" w14:paraId="011905D2" w14:textId="77777777" w:rsidTr="009D14FB">
        <w:tc>
          <w:tcPr>
            <w:tcW w:w="800" w:type="dxa"/>
            <w:shd w:val="solid" w:color="FFFFFF" w:fill="auto"/>
          </w:tcPr>
          <w:p w14:paraId="4DC73E88" w14:textId="3800FF1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FB6C3A4" w14:textId="1946D8D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17C5B6B" w14:textId="4EC4AC0A"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2ACC06FE" w14:textId="1AB9C70F" w:rsidR="00DA3BBC" w:rsidRPr="00873B6C" w:rsidRDefault="00DA3BBC" w:rsidP="000040FE">
            <w:pPr>
              <w:pStyle w:val="TAL"/>
              <w:rPr>
                <w:sz w:val="16"/>
                <w:szCs w:val="16"/>
              </w:rPr>
            </w:pPr>
            <w:r w:rsidRPr="00873B6C">
              <w:rPr>
                <w:sz w:val="16"/>
                <w:szCs w:val="16"/>
              </w:rPr>
              <w:t>3284</w:t>
            </w:r>
          </w:p>
        </w:tc>
        <w:tc>
          <w:tcPr>
            <w:tcW w:w="425" w:type="dxa"/>
            <w:shd w:val="solid" w:color="FFFFFF" w:fill="auto"/>
          </w:tcPr>
          <w:p w14:paraId="7035000F" w14:textId="4416217C" w:rsidR="00DA3BBC" w:rsidRPr="00873B6C" w:rsidRDefault="00DA3BBC" w:rsidP="000040FE">
            <w:pPr>
              <w:pStyle w:val="TAL"/>
              <w:rPr>
                <w:sz w:val="16"/>
                <w:szCs w:val="16"/>
              </w:rPr>
            </w:pPr>
            <w:r w:rsidRPr="00873B6C">
              <w:rPr>
                <w:sz w:val="16"/>
                <w:szCs w:val="16"/>
              </w:rPr>
              <w:t>3</w:t>
            </w:r>
          </w:p>
        </w:tc>
        <w:tc>
          <w:tcPr>
            <w:tcW w:w="425" w:type="dxa"/>
            <w:shd w:val="solid" w:color="FFFFFF" w:fill="auto"/>
          </w:tcPr>
          <w:p w14:paraId="3C502BB9" w14:textId="0C1204F9"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AAA1DD0" w14:textId="2F1FD862" w:rsidR="00DA3BBC" w:rsidRPr="00873B6C" w:rsidRDefault="00DA3BBC" w:rsidP="000040FE">
            <w:pPr>
              <w:pStyle w:val="TAL"/>
              <w:rPr>
                <w:sz w:val="16"/>
                <w:szCs w:val="16"/>
              </w:rPr>
            </w:pPr>
            <w:r w:rsidRPr="00873B6C">
              <w:rPr>
                <w:sz w:val="16"/>
                <w:szCs w:val="16"/>
              </w:rPr>
              <w:t>Editorial correction in TS 23.501</w:t>
            </w:r>
          </w:p>
        </w:tc>
        <w:tc>
          <w:tcPr>
            <w:tcW w:w="708" w:type="dxa"/>
            <w:shd w:val="solid" w:color="FFFFFF" w:fill="auto"/>
          </w:tcPr>
          <w:p w14:paraId="1B46AAF4" w14:textId="50C2F3A1" w:rsidR="00DA3BBC" w:rsidRPr="00873B6C" w:rsidRDefault="00DA3BBC" w:rsidP="000040FE">
            <w:pPr>
              <w:pStyle w:val="TAC"/>
              <w:rPr>
                <w:sz w:val="16"/>
                <w:szCs w:val="16"/>
              </w:rPr>
            </w:pPr>
            <w:r w:rsidRPr="00873B6C">
              <w:rPr>
                <w:sz w:val="16"/>
                <w:szCs w:val="16"/>
              </w:rPr>
              <w:t>17.3.0</w:t>
            </w:r>
          </w:p>
        </w:tc>
      </w:tr>
      <w:tr w:rsidR="00DA3BBC" w:rsidRPr="00873B6C" w14:paraId="0DCB7954" w14:textId="77777777" w:rsidTr="009D14FB">
        <w:tc>
          <w:tcPr>
            <w:tcW w:w="800" w:type="dxa"/>
            <w:shd w:val="solid" w:color="FFFFFF" w:fill="auto"/>
          </w:tcPr>
          <w:p w14:paraId="47C1DCD2" w14:textId="51FA31A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34132AA" w14:textId="064FBEF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274188EA" w14:textId="07D466F9" w:rsidR="00DA3BBC" w:rsidRPr="00873B6C" w:rsidRDefault="00DA3BBC" w:rsidP="000040FE">
            <w:pPr>
              <w:pStyle w:val="TAC"/>
              <w:rPr>
                <w:sz w:val="16"/>
                <w:szCs w:val="16"/>
              </w:rPr>
            </w:pPr>
            <w:r w:rsidRPr="00873B6C">
              <w:rPr>
                <w:sz w:val="16"/>
                <w:szCs w:val="16"/>
              </w:rPr>
              <w:t>SP-211299</w:t>
            </w:r>
          </w:p>
        </w:tc>
        <w:tc>
          <w:tcPr>
            <w:tcW w:w="567" w:type="dxa"/>
            <w:shd w:val="solid" w:color="FFFFFF" w:fill="auto"/>
          </w:tcPr>
          <w:p w14:paraId="182E34E1" w14:textId="5C953A5B" w:rsidR="00DA3BBC" w:rsidRPr="00873B6C" w:rsidRDefault="00DA3BBC" w:rsidP="000040FE">
            <w:pPr>
              <w:pStyle w:val="TAL"/>
              <w:rPr>
                <w:sz w:val="16"/>
                <w:szCs w:val="16"/>
              </w:rPr>
            </w:pPr>
            <w:r w:rsidRPr="00873B6C">
              <w:rPr>
                <w:sz w:val="16"/>
                <w:szCs w:val="16"/>
              </w:rPr>
              <w:t>3285</w:t>
            </w:r>
          </w:p>
        </w:tc>
        <w:tc>
          <w:tcPr>
            <w:tcW w:w="425" w:type="dxa"/>
            <w:shd w:val="solid" w:color="FFFFFF" w:fill="auto"/>
          </w:tcPr>
          <w:p w14:paraId="3FAF543C" w14:textId="05949AD5"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43F59FD" w14:textId="19245CFD"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D6C10BB" w14:textId="3C360AC1" w:rsidR="00DA3BBC" w:rsidRPr="00873B6C" w:rsidRDefault="00DA3BBC" w:rsidP="000040FE">
            <w:pPr>
              <w:pStyle w:val="TAL"/>
              <w:rPr>
                <w:sz w:val="16"/>
                <w:szCs w:val="16"/>
              </w:rPr>
            </w:pPr>
            <w:r w:rsidRPr="00873B6C">
              <w:rPr>
                <w:sz w:val="16"/>
                <w:szCs w:val="16"/>
              </w:rPr>
              <w:t>Clarify the interaction between AF and TSCTSF</w:t>
            </w:r>
          </w:p>
        </w:tc>
        <w:tc>
          <w:tcPr>
            <w:tcW w:w="708" w:type="dxa"/>
            <w:shd w:val="solid" w:color="FFFFFF" w:fill="auto"/>
          </w:tcPr>
          <w:p w14:paraId="45CABD42" w14:textId="0DFCD36E" w:rsidR="00DA3BBC" w:rsidRPr="00873B6C" w:rsidRDefault="00DA3BBC" w:rsidP="000040FE">
            <w:pPr>
              <w:pStyle w:val="TAC"/>
              <w:rPr>
                <w:sz w:val="16"/>
                <w:szCs w:val="16"/>
              </w:rPr>
            </w:pPr>
            <w:r w:rsidRPr="00873B6C">
              <w:rPr>
                <w:sz w:val="16"/>
                <w:szCs w:val="16"/>
              </w:rPr>
              <w:t>17.3.0</w:t>
            </w:r>
          </w:p>
        </w:tc>
      </w:tr>
      <w:tr w:rsidR="00DA3BBC" w:rsidRPr="00873B6C" w14:paraId="0FD22438" w14:textId="77777777" w:rsidTr="009D14FB">
        <w:tc>
          <w:tcPr>
            <w:tcW w:w="800" w:type="dxa"/>
            <w:shd w:val="solid" w:color="FFFFFF" w:fill="auto"/>
          </w:tcPr>
          <w:p w14:paraId="7E42ABDB" w14:textId="0BC4442D"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5EC7DEC7" w14:textId="03781EE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34BA59A0" w14:textId="62C7A36B"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6C0D2717" w14:textId="71553FC9" w:rsidR="00DA3BBC" w:rsidRPr="00873B6C" w:rsidRDefault="00DA3BBC" w:rsidP="000040FE">
            <w:pPr>
              <w:pStyle w:val="TAL"/>
              <w:rPr>
                <w:sz w:val="16"/>
                <w:szCs w:val="16"/>
              </w:rPr>
            </w:pPr>
            <w:r w:rsidRPr="00873B6C">
              <w:rPr>
                <w:sz w:val="16"/>
                <w:szCs w:val="16"/>
              </w:rPr>
              <w:t>3287</w:t>
            </w:r>
          </w:p>
        </w:tc>
        <w:tc>
          <w:tcPr>
            <w:tcW w:w="425" w:type="dxa"/>
            <w:shd w:val="solid" w:color="FFFFFF" w:fill="auto"/>
          </w:tcPr>
          <w:p w14:paraId="4FA180A3" w14:textId="4C91990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1D0BA9F" w14:textId="55A8D46B"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F940B3A" w14:textId="5266CD37" w:rsidR="00DA3BBC" w:rsidRPr="00873B6C" w:rsidRDefault="00DA3BBC" w:rsidP="000040FE">
            <w:pPr>
              <w:pStyle w:val="TAL"/>
              <w:rPr>
                <w:sz w:val="16"/>
                <w:szCs w:val="16"/>
              </w:rPr>
            </w:pPr>
            <w:r w:rsidRPr="00873B6C">
              <w:rPr>
                <w:sz w:val="16"/>
                <w:szCs w:val="16"/>
              </w:rPr>
              <w:t>Clarification on MINT</w:t>
            </w:r>
          </w:p>
        </w:tc>
        <w:tc>
          <w:tcPr>
            <w:tcW w:w="708" w:type="dxa"/>
            <w:shd w:val="solid" w:color="FFFFFF" w:fill="auto"/>
          </w:tcPr>
          <w:p w14:paraId="2D7F8305" w14:textId="1307E1F4" w:rsidR="00DA3BBC" w:rsidRPr="00873B6C" w:rsidRDefault="00DA3BBC" w:rsidP="000040FE">
            <w:pPr>
              <w:pStyle w:val="TAC"/>
              <w:rPr>
                <w:sz w:val="16"/>
                <w:szCs w:val="16"/>
              </w:rPr>
            </w:pPr>
            <w:r w:rsidRPr="00873B6C">
              <w:rPr>
                <w:sz w:val="16"/>
                <w:szCs w:val="16"/>
              </w:rPr>
              <w:t>17.3.0</w:t>
            </w:r>
          </w:p>
        </w:tc>
      </w:tr>
      <w:tr w:rsidR="00DA3BBC" w:rsidRPr="00873B6C" w14:paraId="0C66C9D0" w14:textId="77777777" w:rsidTr="009D14FB">
        <w:tc>
          <w:tcPr>
            <w:tcW w:w="800" w:type="dxa"/>
            <w:shd w:val="solid" w:color="FFFFFF" w:fill="auto"/>
          </w:tcPr>
          <w:p w14:paraId="22188C64" w14:textId="5E58F98B"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22CE8D28" w14:textId="166A203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909ED2D" w14:textId="7A376647"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3CDCD9A6" w14:textId="0B3665A0" w:rsidR="00DA3BBC" w:rsidRPr="00873B6C" w:rsidRDefault="00DA3BBC" w:rsidP="000040FE">
            <w:pPr>
              <w:pStyle w:val="TAL"/>
              <w:rPr>
                <w:sz w:val="16"/>
                <w:szCs w:val="16"/>
              </w:rPr>
            </w:pPr>
            <w:r w:rsidRPr="00873B6C">
              <w:rPr>
                <w:sz w:val="16"/>
                <w:szCs w:val="16"/>
              </w:rPr>
              <w:t>3290</w:t>
            </w:r>
          </w:p>
        </w:tc>
        <w:tc>
          <w:tcPr>
            <w:tcW w:w="425" w:type="dxa"/>
            <w:shd w:val="solid" w:color="FFFFFF" w:fill="auto"/>
          </w:tcPr>
          <w:p w14:paraId="7F968A45" w14:textId="3AC7077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D437885" w14:textId="67086B18" w:rsidR="00DA3BBC" w:rsidRPr="00873B6C" w:rsidRDefault="00DA3BBC" w:rsidP="000040FE">
            <w:pPr>
              <w:pStyle w:val="TAL"/>
              <w:rPr>
                <w:sz w:val="16"/>
                <w:szCs w:val="16"/>
              </w:rPr>
            </w:pPr>
            <w:r w:rsidRPr="00873B6C">
              <w:rPr>
                <w:sz w:val="16"/>
                <w:szCs w:val="16"/>
              </w:rPr>
              <w:t>D</w:t>
            </w:r>
          </w:p>
        </w:tc>
        <w:tc>
          <w:tcPr>
            <w:tcW w:w="4820" w:type="dxa"/>
            <w:shd w:val="solid" w:color="FFFFFF" w:fill="auto"/>
          </w:tcPr>
          <w:p w14:paraId="30735F1C" w14:textId="56A20A0B" w:rsidR="00DA3BBC" w:rsidRPr="00873B6C" w:rsidRDefault="00DA3BBC" w:rsidP="000040FE">
            <w:pPr>
              <w:pStyle w:val="TAL"/>
              <w:rPr>
                <w:sz w:val="16"/>
                <w:szCs w:val="16"/>
              </w:rPr>
            </w:pPr>
            <w:r w:rsidRPr="00873B6C">
              <w:rPr>
                <w:sz w:val="16"/>
                <w:szCs w:val="16"/>
              </w:rPr>
              <w:t>Clarification on RTD and Terminology Alignment</w:t>
            </w:r>
          </w:p>
        </w:tc>
        <w:tc>
          <w:tcPr>
            <w:tcW w:w="708" w:type="dxa"/>
            <w:shd w:val="solid" w:color="FFFFFF" w:fill="auto"/>
          </w:tcPr>
          <w:p w14:paraId="55147203" w14:textId="0B66C0B9" w:rsidR="00DA3BBC" w:rsidRPr="00873B6C" w:rsidRDefault="00DA3BBC" w:rsidP="000040FE">
            <w:pPr>
              <w:pStyle w:val="TAC"/>
              <w:rPr>
                <w:sz w:val="16"/>
                <w:szCs w:val="16"/>
              </w:rPr>
            </w:pPr>
            <w:r w:rsidRPr="00873B6C">
              <w:rPr>
                <w:sz w:val="16"/>
                <w:szCs w:val="16"/>
              </w:rPr>
              <w:t>17.3.0</w:t>
            </w:r>
          </w:p>
        </w:tc>
      </w:tr>
      <w:tr w:rsidR="00DA3BBC" w:rsidRPr="00873B6C" w14:paraId="49A62FD2" w14:textId="77777777" w:rsidTr="009D14FB">
        <w:tc>
          <w:tcPr>
            <w:tcW w:w="800" w:type="dxa"/>
            <w:shd w:val="solid" w:color="FFFFFF" w:fill="auto"/>
          </w:tcPr>
          <w:p w14:paraId="7AB6A111" w14:textId="078558B2"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B4DF6B8" w14:textId="21A84A2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8FEE044" w14:textId="0783AC40"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34EE4800" w14:textId="0314CDB5" w:rsidR="00DA3BBC" w:rsidRPr="00873B6C" w:rsidRDefault="00DA3BBC" w:rsidP="000040FE">
            <w:pPr>
              <w:pStyle w:val="TAL"/>
              <w:rPr>
                <w:sz w:val="16"/>
                <w:szCs w:val="16"/>
              </w:rPr>
            </w:pPr>
            <w:r w:rsidRPr="00873B6C">
              <w:rPr>
                <w:sz w:val="16"/>
                <w:szCs w:val="16"/>
              </w:rPr>
              <w:t>3293</w:t>
            </w:r>
          </w:p>
        </w:tc>
        <w:tc>
          <w:tcPr>
            <w:tcW w:w="425" w:type="dxa"/>
            <w:shd w:val="solid" w:color="FFFFFF" w:fill="auto"/>
          </w:tcPr>
          <w:p w14:paraId="344D03CA" w14:textId="1AF7CBD6" w:rsidR="00DA3BBC" w:rsidRPr="00873B6C" w:rsidRDefault="00DA3BBC" w:rsidP="000040FE">
            <w:pPr>
              <w:pStyle w:val="TAL"/>
              <w:rPr>
                <w:sz w:val="16"/>
                <w:szCs w:val="16"/>
              </w:rPr>
            </w:pPr>
            <w:r w:rsidRPr="00873B6C">
              <w:rPr>
                <w:sz w:val="16"/>
                <w:szCs w:val="16"/>
              </w:rPr>
              <w:t xml:space="preserve">- </w:t>
            </w:r>
          </w:p>
        </w:tc>
        <w:tc>
          <w:tcPr>
            <w:tcW w:w="425" w:type="dxa"/>
            <w:shd w:val="solid" w:color="FFFFFF" w:fill="auto"/>
          </w:tcPr>
          <w:p w14:paraId="0997236B" w14:textId="3303FE82"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6367AD8" w14:textId="41CA72BE" w:rsidR="00DA3BBC" w:rsidRPr="00873B6C" w:rsidRDefault="00DA3BBC" w:rsidP="000040FE">
            <w:pPr>
              <w:pStyle w:val="TAL"/>
              <w:rPr>
                <w:sz w:val="16"/>
                <w:szCs w:val="16"/>
              </w:rPr>
            </w:pPr>
            <w:r w:rsidRPr="00873B6C">
              <w:rPr>
                <w:sz w:val="16"/>
                <w:szCs w:val="16"/>
              </w:rPr>
              <w:t>Corrections on DNAI based I-SMF selection and removal</w:t>
            </w:r>
          </w:p>
        </w:tc>
        <w:tc>
          <w:tcPr>
            <w:tcW w:w="708" w:type="dxa"/>
            <w:shd w:val="solid" w:color="FFFFFF" w:fill="auto"/>
          </w:tcPr>
          <w:p w14:paraId="73136212" w14:textId="50B7FEC6" w:rsidR="00DA3BBC" w:rsidRPr="00873B6C" w:rsidRDefault="00DA3BBC" w:rsidP="000040FE">
            <w:pPr>
              <w:pStyle w:val="TAC"/>
              <w:rPr>
                <w:sz w:val="16"/>
                <w:szCs w:val="16"/>
              </w:rPr>
            </w:pPr>
            <w:r w:rsidRPr="00873B6C">
              <w:rPr>
                <w:sz w:val="16"/>
                <w:szCs w:val="16"/>
              </w:rPr>
              <w:t>17.3.0</w:t>
            </w:r>
          </w:p>
        </w:tc>
      </w:tr>
      <w:tr w:rsidR="00DA3BBC" w:rsidRPr="00873B6C" w14:paraId="3805E3D0" w14:textId="77777777" w:rsidTr="009D14FB">
        <w:tc>
          <w:tcPr>
            <w:tcW w:w="800" w:type="dxa"/>
            <w:shd w:val="solid" w:color="FFFFFF" w:fill="auto"/>
          </w:tcPr>
          <w:p w14:paraId="53BB03E9" w14:textId="55016B9E"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891E214" w14:textId="328A6A0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F9AEA57" w14:textId="1AA9E8A4"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151CD39D" w14:textId="00FB1BBF" w:rsidR="00DA3BBC" w:rsidRPr="00873B6C" w:rsidRDefault="00DA3BBC" w:rsidP="000040FE">
            <w:pPr>
              <w:pStyle w:val="TAL"/>
              <w:rPr>
                <w:sz w:val="16"/>
                <w:szCs w:val="16"/>
              </w:rPr>
            </w:pPr>
            <w:r w:rsidRPr="00873B6C">
              <w:rPr>
                <w:sz w:val="16"/>
                <w:szCs w:val="16"/>
              </w:rPr>
              <w:t>3294</w:t>
            </w:r>
          </w:p>
        </w:tc>
        <w:tc>
          <w:tcPr>
            <w:tcW w:w="425" w:type="dxa"/>
            <w:shd w:val="solid" w:color="FFFFFF" w:fill="auto"/>
          </w:tcPr>
          <w:p w14:paraId="0DEEF6DE" w14:textId="65A26D6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3816B68" w14:textId="49A2B63C"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7023692" w14:textId="6C7BF01B" w:rsidR="00DA3BBC" w:rsidRPr="00873B6C" w:rsidRDefault="00DA3BBC" w:rsidP="000040FE">
            <w:pPr>
              <w:pStyle w:val="TAL"/>
              <w:rPr>
                <w:sz w:val="16"/>
                <w:szCs w:val="16"/>
              </w:rPr>
            </w:pPr>
            <w:r w:rsidRPr="00873B6C">
              <w:rPr>
                <w:sz w:val="16"/>
                <w:szCs w:val="16"/>
              </w:rPr>
              <w:t>Applicability of states of non-3GPPA and clarifications.</w:t>
            </w:r>
          </w:p>
        </w:tc>
        <w:tc>
          <w:tcPr>
            <w:tcW w:w="708" w:type="dxa"/>
            <w:shd w:val="solid" w:color="FFFFFF" w:fill="auto"/>
          </w:tcPr>
          <w:p w14:paraId="6AF444F2" w14:textId="34D93401" w:rsidR="00DA3BBC" w:rsidRPr="00873B6C" w:rsidRDefault="00DA3BBC" w:rsidP="000040FE">
            <w:pPr>
              <w:pStyle w:val="TAC"/>
              <w:rPr>
                <w:sz w:val="16"/>
                <w:szCs w:val="16"/>
              </w:rPr>
            </w:pPr>
            <w:r w:rsidRPr="00873B6C">
              <w:rPr>
                <w:sz w:val="16"/>
                <w:szCs w:val="16"/>
              </w:rPr>
              <w:t>17.3.0</w:t>
            </w:r>
          </w:p>
        </w:tc>
      </w:tr>
      <w:tr w:rsidR="00DA3BBC" w:rsidRPr="00873B6C" w14:paraId="12C594C8" w14:textId="77777777" w:rsidTr="009D14FB">
        <w:tc>
          <w:tcPr>
            <w:tcW w:w="800" w:type="dxa"/>
            <w:shd w:val="solid" w:color="FFFFFF" w:fill="auto"/>
          </w:tcPr>
          <w:p w14:paraId="00D48CD3" w14:textId="40E9653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52B2462" w14:textId="54DBECE7"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31FCA7A" w14:textId="5C9F9C63"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45A76789" w14:textId="6C50CB31" w:rsidR="00DA3BBC" w:rsidRPr="00873B6C" w:rsidRDefault="00DA3BBC" w:rsidP="000040FE">
            <w:pPr>
              <w:pStyle w:val="TAL"/>
              <w:rPr>
                <w:sz w:val="16"/>
                <w:szCs w:val="16"/>
              </w:rPr>
            </w:pPr>
            <w:r w:rsidRPr="00873B6C">
              <w:rPr>
                <w:sz w:val="16"/>
                <w:szCs w:val="16"/>
              </w:rPr>
              <w:t>3295</w:t>
            </w:r>
          </w:p>
        </w:tc>
        <w:tc>
          <w:tcPr>
            <w:tcW w:w="425" w:type="dxa"/>
            <w:shd w:val="solid" w:color="FFFFFF" w:fill="auto"/>
          </w:tcPr>
          <w:p w14:paraId="423BDBF8" w14:textId="1C061C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D7293D6" w14:textId="2E34D230"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7F9E2AF1" w14:textId="5F4AD90D" w:rsidR="00DA3BBC" w:rsidRPr="00873B6C" w:rsidRDefault="00DA3BBC" w:rsidP="000040FE">
            <w:pPr>
              <w:pStyle w:val="TAL"/>
              <w:rPr>
                <w:sz w:val="16"/>
                <w:szCs w:val="16"/>
              </w:rPr>
            </w:pPr>
            <w:r w:rsidRPr="00873B6C">
              <w:rPr>
                <w:sz w:val="16"/>
                <w:szCs w:val="16"/>
              </w:rPr>
              <w:t xml:space="preserve">Update of the Early Admission Control (EAC) mode  </w:t>
            </w:r>
          </w:p>
        </w:tc>
        <w:tc>
          <w:tcPr>
            <w:tcW w:w="708" w:type="dxa"/>
            <w:shd w:val="solid" w:color="FFFFFF" w:fill="auto"/>
          </w:tcPr>
          <w:p w14:paraId="71E25436" w14:textId="558F0504" w:rsidR="00DA3BBC" w:rsidRPr="00873B6C" w:rsidRDefault="00DA3BBC" w:rsidP="000040FE">
            <w:pPr>
              <w:pStyle w:val="TAC"/>
              <w:rPr>
                <w:sz w:val="16"/>
                <w:szCs w:val="16"/>
              </w:rPr>
            </w:pPr>
            <w:r w:rsidRPr="00873B6C">
              <w:rPr>
                <w:sz w:val="16"/>
                <w:szCs w:val="16"/>
              </w:rPr>
              <w:t>17.3.0</w:t>
            </w:r>
          </w:p>
        </w:tc>
      </w:tr>
      <w:tr w:rsidR="00DA3BBC" w:rsidRPr="00873B6C" w14:paraId="6DD2D4EA" w14:textId="77777777" w:rsidTr="009D14FB">
        <w:tc>
          <w:tcPr>
            <w:tcW w:w="800" w:type="dxa"/>
            <w:shd w:val="solid" w:color="FFFFFF" w:fill="auto"/>
          </w:tcPr>
          <w:p w14:paraId="43CB7DC9" w14:textId="4C3EFAF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0A56F1E" w14:textId="272F77A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5A4CFB5" w14:textId="3CA9893D"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6EC10554" w14:textId="01702B26" w:rsidR="00DA3BBC" w:rsidRPr="00873B6C" w:rsidRDefault="00DA3BBC" w:rsidP="000040FE">
            <w:pPr>
              <w:pStyle w:val="TAL"/>
              <w:rPr>
                <w:sz w:val="16"/>
                <w:szCs w:val="16"/>
              </w:rPr>
            </w:pPr>
            <w:r w:rsidRPr="00873B6C">
              <w:rPr>
                <w:sz w:val="16"/>
                <w:szCs w:val="16"/>
              </w:rPr>
              <w:t>3296</w:t>
            </w:r>
          </w:p>
        </w:tc>
        <w:tc>
          <w:tcPr>
            <w:tcW w:w="425" w:type="dxa"/>
            <w:shd w:val="solid" w:color="FFFFFF" w:fill="auto"/>
          </w:tcPr>
          <w:p w14:paraId="7DF658A7" w14:textId="2FA3C634"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6EB409A8" w14:textId="0C072A25"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BE37024" w14:textId="381983DF" w:rsidR="00DA3BBC" w:rsidRPr="00873B6C" w:rsidRDefault="00DA3BBC" w:rsidP="000040FE">
            <w:pPr>
              <w:pStyle w:val="TAL"/>
              <w:rPr>
                <w:sz w:val="16"/>
                <w:szCs w:val="16"/>
              </w:rPr>
            </w:pPr>
            <w:r w:rsidRPr="00873B6C">
              <w:rPr>
                <w:sz w:val="16"/>
                <w:szCs w:val="16"/>
              </w:rPr>
              <w:t xml:space="preserve">Update of the Functional Description Related to NSAC  </w:t>
            </w:r>
          </w:p>
        </w:tc>
        <w:tc>
          <w:tcPr>
            <w:tcW w:w="708" w:type="dxa"/>
            <w:shd w:val="solid" w:color="FFFFFF" w:fill="auto"/>
          </w:tcPr>
          <w:p w14:paraId="2F51BD2B" w14:textId="6E4D875D" w:rsidR="00DA3BBC" w:rsidRPr="00873B6C" w:rsidRDefault="00DA3BBC" w:rsidP="000040FE">
            <w:pPr>
              <w:pStyle w:val="TAC"/>
              <w:rPr>
                <w:sz w:val="16"/>
                <w:szCs w:val="16"/>
              </w:rPr>
            </w:pPr>
            <w:r w:rsidRPr="00873B6C">
              <w:rPr>
                <w:sz w:val="16"/>
                <w:szCs w:val="16"/>
              </w:rPr>
              <w:t>17.3.0</w:t>
            </w:r>
          </w:p>
        </w:tc>
      </w:tr>
      <w:tr w:rsidR="00DA3BBC" w:rsidRPr="00873B6C" w14:paraId="300E0C5A" w14:textId="77777777" w:rsidTr="009D14FB">
        <w:tc>
          <w:tcPr>
            <w:tcW w:w="800" w:type="dxa"/>
            <w:shd w:val="solid" w:color="FFFFFF" w:fill="auto"/>
          </w:tcPr>
          <w:p w14:paraId="20DA83FA" w14:textId="25FCA92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A05D4C6" w14:textId="68F2B39B"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4CC0B0A8" w14:textId="44B937E0"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1745F945" w14:textId="542FDC79" w:rsidR="00DA3BBC" w:rsidRPr="00873B6C" w:rsidRDefault="00DA3BBC" w:rsidP="000040FE">
            <w:pPr>
              <w:pStyle w:val="TAL"/>
              <w:rPr>
                <w:sz w:val="16"/>
                <w:szCs w:val="16"/>
              </w:rPr>
            </w:pPr>
            <w:r w:rsidRPr="00873B6C">
              <w:rPr>
                <w:sz w:val="16"/>
                <w:szCs w:val="16"/>
              </w:rPr>
              <w:t>3297</w:t>
            </w:r>
          </w:p>
        </w:tc>
        <w:tc>
          <w:tcPr>
            <w:tcW w:w="425" w:type="dxa"/>
            <w:shd w:val="solid" w:color="FFFFFF" w:fill="auto"/>
          </w:tcPr>
          <w:p w14:paraId="7278968B" w14:textId="246E8F19"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17344178" w14:textId="5042E443"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AC04C85" w14:textId="5BE764F1" w:rsidR="00DA3BBC" w:rsidRPr="00873B6C" w:rsidRDefault="00DA3BBC" w:rsidP="000040FE">
            <w:pPr>
              <w:pStyle w:val="TAL"/>
              <w:rPr>
                <w:sz w:val="16"/>
                <w:szCs w:val="16"/>
              </w:rPr>
            </w:pPr>
            <w:r w:rsidRPr="00873B6C">
              <w:rPr>
                <w:sz w:val="16"/>
                <w:szCs w:val="16"/>
              </w:rPr>
              <w:t>Clarification for UE onboarding and UE access with CH credentials</w:t>
            </w:r>
          </w:p>
        </w:tc>
        <w:tc>
          <w:tcPr>
            <w:tcW w:w="708" w:type="dxa"/>
            <w:shd w:val="solid" w:color="FFFFFF" w:fill="auto"/>
          </w:tcPr>
          <w:p w14:paraId="4E445F6F" w14:textId="06A0B410" w:rsidR="00DA3BBC" w:rsidRPr="00873B6C" w:rsidRDefault="00DA3BBC" w:rsidP="000040FE">
            <w:pPr>
              <w:pStyle w:val="TAC"/>
              <w:rPr>
                <w:sz w:val="16"/>
                <w:szCs w:val="16"/>
              </w:rPr>
            </w:pPr>
            <w:r w:rsidRPr="00873B6C">
              <w:rPr>
                <w:sz w:val="16"/>
                <w:szCs w:val="16"/>
              </w:rPr>
              <w:t>17.3.0</w:t>
            </w:r>
          </w:p>
        </w:tc>
      </w:tr>
      <w:tr w:rsidR="00DA3BBC" w:rsidRPr="00873B6C" w14:paraId="3005F166" w14:textId="77777777" w:rsidTr="009D14FB">
        <w:tc>
          <w:tcPr>
            <w:tcW w:w="800" w:type="dxa"/>
            <w:shd w:val="solid" w:color="FFFFFF" w:fill="auto"/>
          </w:tcPr>
          <w:p w14:paraId="11CCB15F" w14:textId="6F0A99B6"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4BD40F5" w14:textId="04B7DC26"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B71E0BB" w14:textId="2D81283C"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7AC724CC" w14:textId="74896798" w:rsidR="00DA3BBC" w:rsidRPr="00873B6C" w:rsidRDefault="00DA3BBC" w:rsidP="000040FE">
            <w:pPr>
              <w:pStyle w:val="TAL"/>
              <w:rPr>
                <w:sz w:val="16"/>
                <w:szCs w:val="16"/>
              </w:rPr>
            </w:pPr>
            <w:r w:rsidRPr="00873B6C">
              <w:rPr>
                <w:sz w:val="16"/>
                <w:szCs w:val="16"/>
              </w:rPr>
              <w:t>3299</w:t>
            </w:r>
          </w:p>
        </w:tc>
        <w:tc>
          <w:tcPr>
            <w:tcW w:w="425" w:type="dxa"/>
            <w:shd w:val="solid" w:color="FFFFFF" w:fill="auto"/>
          </w:tcPr>
          <w:p w14:paraId="44DB8F29" w14:textId="0D4EB08B" w:rsidR="00DA3BBC" w:rsidRPr="00873B6C" w:rsidRDefault="00DA3BBC" w:rsidP="000040FE">
            <w:pPr>
              <w:pStyle w:val="TAL"/>
              <w:rPr>
                <w:sz w:val="16"/>
                <w:szCs w:val="16"/>
              </w:rPr>
            </w:pPr>
            <w:r w:rsidRPr="00873B6C">
              <w:rPr>
                <w:sz w:val="16"/>
                <w:szCs w:val="16"/>
              </w:rPr>
              <w:t xml:space="preserve">2 </w:t>
            </w:r>
          </w:p>
        </w:tc>
        <w:tc>
          <w:tcPr>
            <w:tcW w:w="425" w:type="dxa"/>
            <w:shd w:val="solid" w:color="FFFFFF" w:fill="auto"/>
          </w:tcPr>
          <w:p w14:paraId="360FE4D9" w14:textId="4C8F6CB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1ACB2137" w14:textId="7733E536" w:rsidR="00DA3BBC" w:rsidRPr="00873B6C" w:rsidRDefault="00DA3BBC" w:rsidP="000040FE">
            <w:pPr>
              <w:pStyle w:val="TAL"/>
              <w:rPr>
                <w:sz w:val="16"/>
                <w:szCs w:val="16"/>
              </w:rPr>
            </w:pPr>
            <w:r w:rsidRPr="00873B6C">
              <w:rPr>
                <w:sz w:val="16"/>
                <w:szCs w:val="16"/>
              </w:rPr>
              <w:t>501 EASDF Service correction</w:t>
            </w:r>
          </w:p>
        </w:tc>
        <w:tc>
          <w:tcPr>
            <w:tcW w:w="708" w:type="dxa"/>
            <w:shd w:val="solid" w:color="FFFFFF" w:fill="auto"/>
          </w:tcPr>
          <w:p w14:paraId="7DC60049" w14:textId="4E04C6A1" w:rsidR="00DA3BBC" w:rsidRPr="00873B6C" w:rsidRDefault="00DA3BBC" w:rsidP="000040FE">
            <w:pPr>
              <w:pStyle w:val="TAC"/>
              <w:rPr>
                <w:sz w:val="16"/>
                <w:szCs w:val="16"/>
              </w:rPr>
            </w:pPr>
            <w:r w:rsidRPr="00873B6C">
              <w:rPr>
                <w:sz w:val="16"/>
                <w:szCs w:val="16"/>
              </w:rPr>
              <w:t>17.3.0</w:t>
            </w:r>
          </w:p>
        </w:tc>
      </w:tr>
      <w:tr w:rsidR="00DA3BBC" w:rsidRPr="00873B6C" w14:paraId="108D7D96" w14:textId="77777777" w:rsidTr="009D14FB">
        <w:tc>
          <w:tcPr>
            <w:tcW w:w="800" w:type="dxa"/>
            <w:shd w:val="solid" w:color="FFFFFF" w:fill="auto"/>
          </w:tcPr>
          <w:p w14:paraId="48424EFD" w14:textId="1F17AB33"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32DD0A77" w14:textId="6A0F96D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4E746CD" w14:textId="1451170B"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179422EE" w14:textId="26B6028C" w:rsidR="00DA3BBC" w:rsidRPr="00873B6C" w:rsidRDefault="00DA3BBC" w:rsidP="000040FE">
            <w:pPr>
              <w:pStyle w:val="TAL"/>
              <w:rPr>
                <w:sz w:val="16"/>
                <w:szCs w:val="16"/>
              </w:rPr>
            </w:pPr>
            <w:r w:rsidRPr="00873B6C">
              <w:rPr>
                <w:sz w:val="16"/>
                <w:szCs w:val="16"/>
              </w:rPr>
              <w:t>3300</w:t>
            </w:r>
          </w:p>
        </w:tc>
        <w:tc>
          <w:tcPr>
            <w:tcW w:w="425" w:type="dxa"/>
            <w:shd w:val="solid" w:color="FFFFFF" w:fill="auto"/>
          </w:tcPr>
          <w:p w14:paraId="290CD2FD" w14:textId="3B2EFE86"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C06F52C" w14:textId="035E14EF"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1F87AD7" w14:textId="354B1FA3" w:rsidR="00DA3BBC" w:rsidRPr="00873B6C" w:rsidRDefault="00DA3BBC" w:rsidP="000040FE">
            <w:pPr>
              <w:pStyle w:val="TAL"/>
              <w:rPr>
                <w:sz w:val="16"/>
                <w:szCs w:val="16"/>
              </w:rPr>
            </w:pPr>
            <w:r w:rsidRPr="00873B6C">
              <w:rPr>
                <w:sz w:val="16"/>
                <w:szCs w:val="16"/>
              </w:rPr>
              <w:t>The decision of target NSSAI based on NSSRG</w:t>
            </w:r>
          </w:p>
        </w:tc>
        <w:tc>
          <w:tcPr>
            <w:tcW w:w="708" w:type="dxa"/>
            <w:shd w:val="solid" w:color="FFFFFF" w:fill="auto"/>
          </w:tcPr>
          <w:p w14:paraId="148D6CA4" w14:textId="1B11C3F4" w:rsidR="00DA3BBC" w:rsidRPr="00873B6C" w:rsidRDefault="00DA3BBC" w:rsidP="000040FE">
            <w:pPr>
              <w:pStyle w:val="TAC"/>
              <w:rPr>
                <w:sz w:val="16"/>
                <w:szCs w:val="16"/>
              </w:rPr>
            </w:pPr>
            <w:r w:rsidRPr="00873B6C">
              <w:rPr>
                <w:sz w:val="16"/>
                <w:szCs w:val="16"/>
              </w:rPr>
              <w:t>17.3.0</w:t>
            </w:r>
          </w:p>
        </w:tc>
      </w:tr>
      <w:tr w:rsidR="00AE12FC" w:rsidRPr="00873B6C" w14:paraId="17BBB1F0" w14:textId="77777777" w:rsidTr="00C9561D">
        <w:tc>
          <w:tcPr>
            <w:tcW w:w="800" w:type="dxa"/>
            <w:shd w:val="solid" w:color="FFFFFF" w:fill="auto"/>
          </w:tcPr>
          <w:p w14:paraId="36B0BD26"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35552609"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EA0E8D6" w14:textId="77777777" w:rsidR="00AE12FC" w:rsidRPr="00873B6C" w:rsidRDefault="00AE12FC" w:rsidP="00C9561D">
            <w:pPr>
              <w:pStyle w:val="TAC"/>
              <w:rPr>
                <w:sz w:val="16"/>
                <w:szCs w:val="16"/>
              </w:rPr>
            </w:pPr>
            <w:r w:rsidRPr="00873B6C">
              <w:rPr>
                <w:sz w:val="16"/>
                <w:szCs w:val="16"/>
              </w:rPr>
              <w:t>SP-211624</w:t>
            </w:r>
          </w:p>
        </w:tc>
        <w:tc>
          <w:tcPr>
            <w:tcW w:w="567" w:type="dxa"/>
            <w:shd w:val="solid" w:color="FFFFFF" w:fill="auto"/>
          </w:tcPr>
          <w:p w14:paraId="1E110ABF" w14:textId="77777777" w:rsidR="00AE12FC" w:rsidRPr="00873B6C" w:rsidRDefault="00AE12FC" w:rsidP="00C9561D">
            <w:pPr>
              <w:pStyle w:val="TAL"/>
              <w:rPr>
                <w:sz w:val="16"/>
                <w:szCs w:val="16"/>
              </w:rPr>
            </w:pPr>
            <w:r w:rsidRPr="00873B6C">
              <w:rPr>
                <w:sz w:val="16"/>
                <w:szCs w:val="16"/>
              </w:rPr>
              <w:t>3302</w:t>
            </w:r>
          </w:p>
        </w:tc>
        <w:tc>
          <w:tcPr>
            <w:tcW w:w="425" w:type="dxa"/>
            <w:shd w:val="solid" w:color="FFFFFF" w:fill="auto"/>
          </w:tcPr>
          <w:p w14:paraId="0ED61349" w14:textId="77777777" w:rsidR="00AE12FC" w:rsidRPr="00873B6C" w:rsidRDefault="00AE12FC" w:rsidP="00C9561D">
            <w:pPr>
              <w:pStyle w:val="TAL"/>
              <w:rPr>
                <w:sz w:val="16"/>
                <w:szCs w:val="16"/>
              </w:rPr>
            </w:pPr>
            <w:r w:rsidRPr="00873B6C">
              <w:rPr>
                <w:sz w:val="16"/>
                <w:szCs w:val="16"/>
              </w:rPr>
              <w:t>2</w:t>
            </w:r>
          </w:p>
        </w:tc>
        <w:tc>
          <w:tcPr>
            <w:tcW w:w="425" w:type="dxa"/>
            <w:shd w:val="solid" w:color="FFFFFF" w:fill="auto"/>
          </w:tcPr>
          <w:p w14:paraId="45AE9F73" w14:textId="77777777" w:rsidR="00AE12FC" w:rsidRPr="00873B6C" w:rsidRDefault="00AE12FC" w:rsidP="00C9561D">
            <w:pPr>
              <w:pStyle w:val="TAL"/>
              <w:rPr>
                <w:sz w:val="16"/>
                <w:szCs w:val="16"/>
              </w:rPr>
            </w:pPr>
            <w:r w:rsidRPr="00873B6C">
              <w:rPr>
                <w:sz w:val="16"/>
                <w:szCs w:val="16"/>
              </w:rPr>
              <w:t>A</w:t>
            </w:r>
          </w:p>
        </w:tc>
        <w:tc>
          <w:tcPr>
            <w:tcW w:w="4820" w:type="dxa"/>
            <w:shd w:val="solid" w:color="FFFFFF" w:fill="auto"/>
          </w:tcPr>
          <w:p w14:paraId="5727E700" w14:textId="77777777" w:rsidR="00AE12FC" w:rsidRPr="00873B6C" w:rsidRDefault="00AE12FC" w:rsidP="00C9561D">
            <w:pPr>
              <w:pStyle w:val="TAL"/>
              <w:rPr>
                <w:sz w:val="16"/>
                <w:szCs w:val="16"/>
              </w:rPr>
            </w:pPr>
            <w:r w:rsidRPr="00873B6C">
              <w:rPr>
                <w:sz w:val="16"/>
                <w:szCs w:val="16"/>
              </w:rPr>
              <w:t>Correction on PMF protocol stack for non-3GPP access</w:t>
            </w:r>
          </w:p>
        </w:tc>
        <w:tc>
          <w:tcPr>
            <w:tcW w:w="708" w:type="dxa"/>
            <w:shd w:val="solid" w:color="FFFFFF" w:fill="auto"/>
          </w:tcPr>
          <w:p w14:paraId="30D5DE3E" w14:textId="77777777" w:rsidR="00AE12FC" w:rsidRPr="00873B6C" w:rsidRDefault="00AE12FC" w:rsidP="00C9561D">
            <w:pPr>
              <w:pStyle w:val="TAC"/>
              <w:rPr>
                <w:sz w:val="16"/>
                <w:szCs w:val="16"/>
              </w:rPr>
            </w:pPr>
            <w:r w:rsidRPr="00873B6C">
              <w:rPr>
                <w:sz w:val="16"/>
                <w:szCs w:val="16"/>
              </w:rPr>
              <w:t>17.3.0</w:t>
            </w:r>
          </w:p>
        </w:tc>
      </w:tr>
      <w:tr w:rsidR="00824EE1" w:rsidRPr="00873B6C" w14:paraId="7EFD4CCB" w14:textId="77777777" w:rsidTr="009D14FB">
        <w:tc>
          <w:tcPr>
            <w:tcW w:w="800" w:type="dxa"/>
            <w:shd w:val="solid" w:color="FFFFFF" w:fill="auto"/>
          </w:tcPr>
          <w:p w14:paraId="44E3023E" w14:textId="56780E3E"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53D9CC14" w14:textId="56C73C29"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65770703" w14:textId="36146213" w:rsidR="00824EE1" w:rsidRPr="00873B6C" w:rsidRDefault="00824EE1" w:rsidP="000040FE">
            <w:pPr>
              <w:pStyle w:val="TAC"/>
              <w:rPr>
                <w:sz w:val="16"/>
                <w:szCs w:val="16"/>
              </w:rPr>
            </w:pPr>
            <w:r w:rsidRPr="00873B6C">
              <w:rPr>
                <w:sz w:val="16"/>
                <w:szCs w:val="16"/>
              </w:rPr>
              <w:t>SP-211294</w:t>
            </w:r>
          </w:p>
        </w:tc>
        <w:tc>
          <w:tcPr>
            <w:tcW w:w="567" w:type="dxa"/>
            <w:shd w:val="solid" w:color="FFFFFF" w:fill="auto"/>
          </w:tcPr>
          <w:p w14:paraId="2254DF93" w14:textId="7E8C29F2" w:rsidR="00824EE1" w:rsidRPr="00873B6C" w:rsidRDefault="00824EE1" w:rsidP="000040FE">
            <w:pPr>
              <w:pStyle w:val="TAL"/>
              <w:rPr>
                <w:sz w:val="16"/>
                <w:szCs w:val="16"/>
              </w:rPr>
            </w:pPr>
            <w:r w:rsidRPr="00873B6C">
              <w:rPr>
                <w:sz w:val="16"/>
                <w:szCs w:val="16"/>
              </w:rPr>
              <w:t>3303</w:t>
            </w:r>
          </w:p>
        </w:tc>
        <w:tc>
          <w:tcPr>
            <w:tcW w:w="425" w:type="dxa"/>
            <w:shd w:val="solid" w:color="FFFFFF" w:fill="auto"/>
          </w:tcPr>
          <w:p w14:paraId="2D11C9F1" w14:textId="3B5A1EE2"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1E7CFD97" w14:textId="6FBF06C3"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3C1957EE" w14:textId="7950E4AD" w:rsidR="00824EE1" w:rsidRPr="00873B6C" w:rsidRDefault="00824EE1" w:rsidP="000040FE">
            <w:pPr>
              <w:pStyle w:val="TAL"/>
              <w:rPr>
                <w:sz w:val="16"/>
                <w:szCs w:val="16"/>
              </w:rPr>
            </w:pPr>
            <w:r w:rsidRPr="00873B6C">
              <w:rPr>
                <w:sz w:val="16"/>
                <w:szCs w:val="16"/>
              </w:rPr>
              <w:t>23.501 clarification on eNPN</w:t>
            </w:r>
          </w:p>
        </w:tc>
        <w:tc>
          <w:tcPr>
            <w:tcW w:w="708" w:type="dxa"/>
            <w:shd w:val="solid" w:color="FFFFFF" w:fill="auto"/>
          </w:tcPr>
          <w:p w14:paraId="334F29A4" w14:textId="14758EEF" w:rsidR="00824EE1" w:rsidRPr="00873B6C" w:rsidRDefault="00824EE1" w:rsidP="000040FE">
            <w:pPr>
              <w:pStyle w:val="TAC"/>
              <w:rPr>
                <w:sz w:val="16"/>
                <w:szCs w:val="16"/>
              </w:rPr>
            </w:pPr>
            <w:r w:rsidRPr="00873B6C">
              <w:rPr>
                <w:sz w:val="16"/>
                <w:szCs w:val="16"/>
              </w:rPr>
              <w:t>17.3.0</w:t>
            </w:r>
          </w:p>
        </w:tc>
      </w:tr>
      <w:tr w:rsidR="00824EE1" w:rsidRPr="00873B6C" w14:paraId="6A4CACCA" w14:textId="77777777" w:rsidTr="009D14FB">
        <w:tc>
          <w:tcPr>
            <w:tcW w:w="800" w:type="dxa"/>
            <w:shd w:val="solid" w:color="FFFFFF" w:fill="auto"/>
          </w:tcPr>
          <w:p w14:paraId="54F06CE4" w14:textId="1A8DB227"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268E51C1" w14:textId="48F84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CE3144F" w14:textId="2020C1F9" w:rsidR="00824EE1" w:rsidRPr="00873B6C" w:rsidRDefault="00824EE1" w:rsidP="000040FE">
            <w:pPr>
              <w:pStyle w:val="TAC"/>
              <w:rPr>
                <w:sz w:val="16"/>
                <w:szCs w:val="16"/>
              </w:rPr>
            </w:pPr>
            <w:r w:rsidRPr="00873B6C">
              <w:rPr>
                <w:sz w:val="16"/>
                <w:szCs w:val="16"/>
              </w:rPr>
              <w:t>SP-211301</w:t>
            </w:r>
          </w:p>
        </w:tc>
        <w:tc>
          <w:tcPr>
            <w:tcW w:w="567" w:type="dxa"/>
            <w:shd w:val="solid" w:color="FFFFFF" w:fill="auto"/>
          </w:tcPr>
          <w:p w14:paraId="6E8EE134" w14:textId="2631B805" w:rsidR="00824EE1" w:rsidRPr="00873B6C" w:rsidRDefault="00824EE1" w:rsidP="000040FE">
            <w:pPr>
              <w:pStyle w:val="TAL"/>
              <w:rPr>
                <w:sz w:val="16"/>
                <w:szCs w:val="16"/>
              </w:rPr>
            </w:pPr>
            <w:r w:rsidRPr="00873B6C">
              <w:rPr>
                <w:sz w:val="16"/>
                <w:szCs w:val="16"/>
              </w:rPr>
              <w:t>3311</w:t>
            </w:r>
          </w:p>
        </w:tc>
        <w:tc>
          <w:tcPr>
            <w:tcW w:w="425" w:type="dxa"/>
            <w:shd w:val="solid" w:color="FFFFFF" w:fill="auto"/>
          </w:tcPr>
          <w:p w14:paraId="7A62852B" w14:textId="68BD449B"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309BB770" w14:textId="0769DAAB"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60D8FE0E" w14:textId="46928EB4" w:rsidR="00824EE1" w:rsidRPr="00873B6C" w:rsidRDefault="00824EE1" w:rsidP="000040FE">
            <w:pPr>
              <w:pStyle w:val="TAL"/>
              <w:rPr>
                <w:sz w:val="16"/>
                <w:szCs w:val="16"/>
              </w:rPr>
            </w:pPr>
            <w:r w:rsidRPr="00873B6C">
              <w:rPr>
                <w:sz w:val="16"/>
                <w:szCs w:val="16"/>
              </w:rPr>
              <w:t>Deregistration for UE not eligible for disaster roaming service</w:t>
            </w:r>
          </w:p>
        </w:tc>
        <w:tc>
          <w:tcPr>
            <w:tcW w:w="708" w:type="dxa"/>
            <w:shd w:val="solid" w:color="FFFFFF" w:fill="auto"/>
          </w:tcPr>
          <w:p w14:paraId="7F974C07" w14:textId="5DBD03DB" w:rsidR="00824EE1" w:rsidRPr="00873B6C" w:rsidRDefault="00824EE1" w:rsidP="000040FE">
            <w:pPr>
              <w:pStyle w:val="TAC"/>
              <w:rPr>
                <w:sz w:val="16"/>
                <w:szCs w:val="16"/>
              </w:rPr>
            </w:pPr>
            <w:r w:rsidRPr="00873B6C">
              <w:rPr>
                <w:sz w:val="16"/>
                <w:szCs w:val="16"/>
              </w:rPr>
              <w:t>17.3.0</w:t>
            </w:r>
          </w:p>
        </w:tc>
      </w:tr>
      <w:tr w:rsidR="00824EE1" w:rsidRPr="00873B6C" w14:paraId="7294C9B3" w14:textId="77777777" w:rsidTr="009D14FB">
        <w:tc>
          <w:tcPr>
            <w:tcW w:w="800" w:type="dxa"/>
            <w:shd w:val="solid" w:color="FFFFFF" w:fill="auto"/>
          </w:tcPr>
          <w:p w14:paraId="501D2ACE" w14:textId="510ACD70"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0A000432" w14:textId="26783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DADA018" w14:textId="11DC1220" w:rsidR="00824EE1" w:rsidRPr="00873B6C" w:rsidRDefault="00824EE1" w:rsidP="000040FE">
            <w:pPr>
              <w:pStyle w:val="TAC"/>
              <w:rPr>
                <w:sz w:val="16"/>
                <w:szCs w:val="16"/>
              </w:rPr>
            </w:pPr>
            <w:r w:rsidRPr="00873B6C">
              <w:rPr>
                <w:sz w:val="16"/>
                <w:szCs w:val="16"/>
              </w:rPr>
              <w:t>SP-211299</w:t>
            </w:r>
          </w:p>
        </w:tc>
        <w:tc>
          <w:tcPr>
            <w:tcW w:w="567" w:type="dxa"/>
            <w:shd w:val="solid" w:color="FFFFFF" w:fill="auto"/>
          </w:tcPr>
          <w:p w14:paraId="48E39FD2" w14:textId="7E8D1B22" w:rsidR="00824EE1" w:rsidRPr="00873B6C" w:rsidRDefault="00824EE1" w:rsidP="000040FE">
            <w:pPr>
              <w:pStyle w:val="TAL"/>
              <w:rPr>
                <w:sz w:val="16"/>
                <w:szCs w:val="16"/>
              </w:rPr>
            </w:pPr>
            <w:r w:rsidRPr="00873B6C">
              <w:rPr>
                <w:sz w:val="16"/>
                <w:szCs w:val="16"/>
              </w:rPr>
              <w:t>3312</w:t>
            </w:r>
          </w:p>
        </w:tc>
        <w:tc>
          <w:tcPr>
            <w:tcW w:w="425" w:type="dxa"/>
            <w:shd w:val="solid" w:color="FFFFFF" w:fill="auto"/>
          </w:tcPr>
          <w:p w14:paraId="5F7712BB" w14:textId="4FD2BAC3" w:rsidR="00824EE1" w:rsidRPr="00873B6C" w:rsidRDefault="00824EE1" w:rsidP="000040FE">
            <w:pPr>
              <w:pStyle w:val="TAL"/>
              <w:rPr>
                <w:sz w:val="16"/>
                <w:szCs w:val="16"/>
              </w:rPr>
            </w:pPr>
            <w:r w:rsidRPr="00873B6C">
              <w:rPr>
                <w:sz w:val="16"/>
                <w:szCs w:val="16"/>
              </w:rPr>
              <w:t xml:space="preserve">1 </w:t>
            </w:r>
          </w:p>
        </w:tc>
        <w:tc>
          <w:tcPr>
            <w:tcW w:w="425" w:type="dxa"/>
            <w:shd w:val="solid" w:color="FFFFFF" w:fill="auto"/>
          </w:tcPr>
          <w:p w14:paraId="761668CC" w14:textId="3F264A45"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54BF4448" w14:textId="7290C9E9" w:rsidR="00824EE1" w:rsidRPr="00873B6C" w:rsidRDefault="00824EE1" w:rsidP="000040FE">
            <w:pPr>
              <w:pStyle w:val="TAL"/>
              <w:rPr>
                <w:sz w:val="16"/>
                <w:szCs w:val="16"/>
              </w:rPr>
            </w:pPr>
            <w:r w:rsidRPr="00873B6C">
              <w:rPr>
                <w:sz w:val="16"/>
                <w:szCs w:val="16"/>
              </w:rPr>
              <w:t>Update for Time Synchronization Information in PMIC and UMIC</w:t>
            </w:r>
          </w:p>
        </w:tc>
        <w:tc>
          <w:tcPr>
            <w:tcW w:w="708" w:type="dxa"/>
            <w:shd w:val="solid" w:color="FFFFFF" w:fill="auto"/>
          </w:tcPr>
          <w:p w14:paraId="48AB66D5" w14:textId="3B3C8C6F" w:rsidR="00824EE1" w:rsidRPr="00873B6C" w:rsidRDefault="00824EE1" w:rsidP="000040FE">
            <w:pPr>
              <w:pStyle w:val="TAC"/>
              <w:rPr>
                <w:sz w:val="16"/>
                <w:szCs w:val="16"/>
              </w:rPr>
            </w:pPr>
            <w:r w:rsidRPr="00873B6C">
              <w:rPr>
                <w:sz w:val="16"/>
                <w:szCs w:val="16"/>
              </w:rPr>
              <w:t>17.3.0</w:t>
            </w:r>
          </w:p>
        </w:tc>
      </w:tr>
      <w:tr w:rsidR="002D6B6E" w:rsidRPr="00873B6C" w14:paraId="46E33B7C" w14:textId="77777777" w:rsidTr="009D14FB">
        <w:tc>
          <w:tcPr>
            <w:tcW w:w="800" w:type="dxa"/>
            <w:shd w:val="solid" w:color="FFFFFF" w:fill="auto"/>
          </w:tcPr>
          <w:p w14:paraId="7C04F1FC" w14:textId="166DCD41" w:rsidR="002D6B6E" w:rsidRPr="00873B6C" w:rsidRDefault="002D6B6E" w:rsidP="000040FE">
            <w:pPr>
              <w:pStyle w:val="TAC"/>
              <w:rPr>
                <w:sz w:val="16"/>
                <w:szCs w:val="16"/>
              </w:rPr>
            </w:pPr>
            <w:r w:rsidRPr="00873B6C">
              <w:rPr>
                <w:sz w:val="16"/>
                <w:szCs w:val="16"/>
              </w:rPr>
              <w:t>2021-12</w:t>
            </w:r>
          </w:p>
        </w:tc>
        <w:tc>
          <w:tcPr>
            <w:tcW w:w="800" w:type="dxa"/>
            <w:shd w:val="solid" w:color="FFFFFF" w:fill="auto"/>
          </w:tcPr>
          <w:p w14:paraId="64C43E17" w14:textId="0D67FBDA" w:rsidR="002D6B6E" w:rsidRPr="00873B6C" w:rsidRDefault="002D6B6E" w:rsidP="000040FE">
            <w:pPr>
              <w:pStyle w:val="TAL"/>
              <w:rPr>
                <w:sz w:val="16"/>
                <w:szCs w:val="16"/>
              </w:rPr>
            </w:pPr>
            <w:r w:rsidRPr="00873B6C">
              <w:rPr>
                <w:sz w:val="16"/>
                <w:szCs w:val="16"/>
              </w:rPr>
              <w:t>SP#94E</w:t>
            </w:r>
          </w:p>
        </w:tc>
        <w:tc>
          <w:tcPr>
            <w:tcW w:w="1094" w:type="dxa"/>
            <w:shd w:val="solid" w:color="FFFFFF" w:fill="auto"/>
          </w:tcPr>
          <w:p w14:paraId="578EE7C6" w14:textId="3AE98725" w:rsidR="002D6B6E" w:rsidRPr="00873B6C" w:rsidRDefault="002D6B6E" w:rsidP="000040FE">
            <w:pPr>
              <w:pStyle w:val="TAC"/>
              <w:rPr>
                <w:sz w:val="16"/>
                <w:szCs w:val="16"/>
              </w:rPr>
            </w:pPr>
            <w:r w:rsidRPr="00873B6C">
              <w:rPr>
                <w:sz w:val="16"/>
                <w:szCs w:val="16"/>
              </w:rPr>
              <w:t>SP-211299</w:t>
            </w:r>
          </w:p>
        </w:tc>
        <w:tc>
          <w:tcPr>
            <w:tcW w:w="567" w:type="dxa"/>
            <w:shd w:val="solid" w:color="FFFFFF" w:fill="auto"/>
          </w:tcPr>
          <w:p w14:paraId="205E7498" w14:textId="3CB970F0" w:rsidR="002D6B6E" w:rsidRPr="00873B6C" w:rsidRDefault="002D6B6E" w:rsidP="000040FE">
            <w:pPr>
              <w:pStyle w:val="TAL"/>
              <w:rPr>
                <w:sz w:val="16"/>
                <w:szCs w:val="16"/>
              </w:rPr>
            </w:pPr>
            <w:r w:rsidRPr="00873B6C">
              <w:rPr>
                <w:sz w:val="16"/>
                <w:szCs w:val="16"/>
              </w:rPr>
              <w:t>3313</w:t>
            </w:r>
          </w:p>
        </w:tc>
        <w:tc>
          <w:tcPr>
            <w:tcW w:w="425" w:type="dxa"/>
            <w:shd w:val="solid" w:color="FFFFFF" w:fill="auto"/>
          </w:tcPr>
          <w:p w14:paraId="62ABA0A4" w14:textId="61DEE6C8" w:rsidR="002D6B6E" w:rsidRPr="00873B6C" w:rsidRDefault="002D6B6E" w:rsidP="000040FE">
            <w:pPr>
              <w:pStyle w:val="TAL"/>
              <w:rPr>
                <w:sz w:val="16"/>
                <w:szCs w:val="16"/>
              </w:rPr>
            </w:pPr>
            <w:r w:rsidRPr="00873B6C">
              <w:rPr>
                <w:sz w:val="16"/>
                <w:szCs w:val="16"/>
              </w:rPr>
              <w:t>2</w:t>
            </w:r>
          </w:p>
        </w:tc>
        <w:tc>
          <w:tcPr>
            <w:tcW w:w="425" w:type="dxa"/>
            <w:shd w:val="solid" w:color="FFFFFF" w:fill="auto"/>
          </w:tcPr>
          <w:p w14:paraId="6D3EA0F9" w14:textId="56C1B8C6" w:rsidR="002D6B6E" w:rsidRPr="00873B6C" w:rsidRDefault="002D6B6E" w:rsidP="000040FE">
            <w:pPr>
              <w:pStyle w:val="TAL"/>
              <w:rPr>
                <w:sz w:val="16"/>
                <w:szCs w:val="16"/>
              </w:rPr>
            </w:pPr>
            <w:r w:rsidRPr="00873B6C">
              <w:rPr>
                <w:sz w:val="16"/>
                <w:szCs w:val="16"/>
              </w:rPr>
              <w:t>F</w:t>
            </w:r>
          </w:p>
        </w:tc>
        <w:tc>
          <w:tcPr>
            <w:tcW w:w="4820" w:type="dxa"/>
            <w:shd w:val="solid" w:color="FFFFFF" w:fill="auto"/>
          </w:tcPr>
          <w:p w14:paraId="16B251CB" w14:textId="3509D7B4" w:rsidR="002D6B6E" w:rsidRPr="00873B6C" w:rsidRDefault="002D6B6E" w:rsidP="000040FE">
            <w:pPr>
              <w:pStyle w:val="TAL"/>
              <w:rPr>
                <w:sz w:val="16"/>
                <w:szCs w:val="16"/>
              </w:rPr>
            </w:pPr>
            <w:r w:rsidRPr="00873B6C">
              <w:rPr>
                <w:sz w:val="16"/>
                <w:szCs w:val="16"/>
              </w:rPr>
              <w:t>Corrections on TSCTSF selection and residence time calculation</w:t>
            </w:r>
          </w:p>
        </w:tc>
        <w:tc>
          <w:tcPr>
            <w:tcW w:w="708" w:type="dxa"/>
            <w:shd w:val="solid" w:color="FFFFFF" w:fill="auto"/>
          </w:tcPr>
          <w:p w14:paraId="51F88A6C" w14:textId="0FC68121" w:rsidR="002D6B6E" w:rsidRPr="00873B6C" w:rsidRDefault="002D6B6E" w:rsidP="000040FE">
            <w:pPr>
              <w:pStyle w:val="TAC"/>
              <w:rPr>
                <w:sz w:val="16"/>
                <w:szCs w:val="16"/>
              </w:rPr>
            </w:pPr>
            <w:r w:rsidRPr="00873B6C">
              <w:rPr>
                <w:sz w:val="16"/>
                <w:szCs w:val="16"/>
              </w:rPr>
              <w:t>17.3.0</w:t>
            </w:r>
          </w:p>
        </w:tc>
      </w:tr>
      <w:tr w:rsidR="002D6B6E" w:rsidRPr="00873B6C" w14:paraId="77E2B678" w14:textId="77777777" w:rsidTr="009D14FB">
        <w:tc>
          <w:tcPr>
            <w:tcW w:w="800" w:type="dxa"/>
            <w:shd w:val="solid" w:color="FFFFFF" w:fill="auto"/>
          </w:tcPr>
          <w:p w14:paraId="0A094A5F" w14:textId="4F7F148D" w:rsidR="002D6B6E" w:rsidRPr="00873B6C" w:rsidRDefault="002D6B6E" w:rsidP="002D6B6E">
            <w:pPr>
              <w:pStyle w:val="TAC"/>
              <w:rPr>
                <w:sz w:val="16"/>
                <w:szCs w:val="16"/>
              </w:rPr>
            </w:pPr>
            <w:r w:rsidRPr="00873B6C">
              <w:rPr>
                <w:sz w:val="16"/>
                <w:szCs w:val="16"/>
              </w:rPr>
              <w:t>2021-12</w:t>
            </w:r>
          </w:p>
        </w:tc>
        <w:tc>
          <w:tcPr>
            <w:tcW w:w="800" w:type="dxa"/>
            <w:shd w:val="solid" w:color="FFFFFF" w:fill="auto"/>
          </w:tcPr>
          <w:p w14:paraId="2176DF54" w14:textId="594441E8" w:rsidR="002D6B6E" w:rsidRPr="00873B6C" w:rsidRDefault="002D6B6E" w:rsidP="002D6B6E">
            <w:pPr>
              <w:pStyle w:val="TAL"/>
              <w:rPr>
                <w:sz w:val="16"/>
                <w:szCs w:val="16"/>
              </w:rPr>
            </w:pPr>
            <w:r w:rsidRPr="00873B6C">
              <w:rPr>
                <w:sz w:val="16"/>
                <w:szCs w:val="16"/>
              </w:rPr>
              <w:t>SP#94E</w:t>
            </w:r>
          </w:p>
        </w:tc>
        <w:tc>
          <w:tcPr>
            <w:tcW w:w="1094" w:type="dxa"/>
            <w:shd w:val="solid" w:color="FFFFFF" w:fill="auto"/>
          </w:tcPr>
          <w:p w14:paraId="6862518F" w14:textId="33806151" w:rsidR="002D6B6E" w:rsidRPr="00873B6C" w:rsidRDefault="002D6B6E" w:rsidP="002D6B6E">
            <w:pPr>
              <w:pStyle w:val="TAC"/>
              <w:rPr>
                <w:sz w:val="16"/>
                <w:szCs w:val="16"/>
              </w:rPr>
            </w:pPr>
            <w:r w:rsidRPr="00873B6C">
              <w:rPr>
                <w:sz w:val="16"/>
                <w:szCs w:val="16"/>
              </w:rPr>
              <w:t>SP-211592</w:t>
            </w:r>
          </w:p>
        </w:tc>
        <w:tc>
          <w:tcPr>
            <w:tcW w:w="567" w:type="dxa"/>
            <w:shd w:val="solid" w:color="FFFFFF" w:fill="auto"/>
          </w:tcPr>
          <w:p w14:paraId="1EDFD60F" w14:textId="7852F4CB" w:rsidR="002D6B6E" w:rsidRPr="00873B6C" w:rsidRDefault="002D6B6E" w:rsidP="002D6B6E">
            <w:pPr>
              <w:pStyle w:val="TAL"/>
              <w:rPr>
                <w:sz w:val="16"/>
                <w:szCs w:val="16"/>
              </w:rPr>
            </w:pPr>
            <w:r w:rsidRPr="00873B6C">
              <w:rPr>
                <w:sz w:val="16"/>
                <w:szCs w:val="16"/>
              </w:rPr>
              <w:t>3314</w:t>
            </w:r>
          </w:p>
        </w:tc>
        <w:tc>
          <w:tcPr>
            <w:tcW w:w="425" w:type="dxa"/>
            <w:shd w:val="solid" w:color="FFFFFF" w:fill="auto"/>
          </w:tcPr>
          <w:p w14:paraId="0C23C1A3" w14:textId="2E32F9A1" w:rsidR="002D6B6E" w:rsidRPr="00873B6C" w:rsidRDefault="002D6B6E" w:rsidP="002D6B6E">
            <w:pPr>
              <w:pStyle w:val="TAL"/>
              <w:rPr>
                <w:sz w:val="16"/>
                <w:szCs w:val="16"/>
              </w:rPr>
            </w:pPr>
            <w:r w:rsidRPr="00873B6C">
              <w:rPr>
                <w:sz w:val="16"/>
                <w:szCs w:val="16"/>
              </w:rPr>
              <w:t>3</w:t>
            </w:r>
          </w:p>
        </w:tc>
        <w:tc>
          <w:tcPr>
            <w:tcW w:w="425" w:type="dxa"/>
            <w:shd w:val="solid" w:color="FFFFFF" w:fill="auto"/>
          </w:tcPr>
          <w:p w14:paraId="52C848EE" w14:textId="235F1C9D" w:rsidR="002D6B6E" w:rsidRPr="00873B6C" w:rsidRDefault="002D6B6E" w:rsidP="002D6B6E">
            <w:pPr>
              <w:pStyle w:val="TAL"/>
              <w:rPr>
                <w:sz w:val="16"/>
                <w:szCs w:val="16"/>
              </w:rPr>
            </w:pPr>
            <w:r w:rsidRPr="00873B6C">
              <w:rPr>
                <w:sz w:val="16"/>
                <w:szCs w:val="16"/>
              </w:rPr>
              <w:t>F</w:t>
            </w:r>
          </w:p>
        </w:tc>
        <w:tc>
          <w:tcPr>
            <w:tcW w:w="4820" w:type="dxa"/>
            <w:shd w:val="solid" w:color="FFFFFF" w:fill="auto"/>
          </w:tcPr>
          <w:p w14:paraId="68A2AD92" w14:textId="3A3B75E2" w:rsidR="002D6B6E" w:rsidRPr="00873B6C" w:rsidRDefault="002D6B6E" w:rsidP="002D6B6E">
            <w:pPr>
              <w:pStyle w:val="TAL"/>
              <w:rPr>
                <w:sz w:val="16"/>
                <w:szCs w:val="16"/>
              </w:rPr>
            </w:pPr>
            <w:r w:rsidRPr="00873B6C">
              <w:rPr>
                <w:sz w:val="16"/>
                <w:szCs w:val="16"/>
              </w:rPr>
              <w:t>Support for emergency calls in limited service state</w:t>
            </w:r>
          </w:p>
        </w:tc>
        <w:tc>
          <w:tcPr>
            <w:tcW w:w="708" w:type="dxa"/>
            <w:shd w:val="solid" w:color="FFFFFF" w:fill="auto"/>
          </w:tcPr>
          <w:p w14:paraId="43E9B572" w14:textId="4BE80543" w:rsidR="002D6B6E" w:rsidRPr="00873B6C" w:rsidRDefault="002D6B6E" w:rsidP="002D6B6E">
            <w:pPr>
              <w:pStyle w:val="TAC"/>
              <w:rPr>
                <w:sz w:val="16"/>
                <w:szCs w:val="16"/>
              </w:rPr>
            </w:pPr>
            <w:r w:rsidRPr="00873B6C">
              <w:rPr>
                <w:sz w:val="16"/>
                <w:szCs w:val="16"/>
              </w:rPr>
              <w:t>17.3.0</w:t>
            </w:r>
          </w:p>
        </w:tc>
      </w:tr>
      <w:tr w:rsidR="00283ED6" w:rsidRPr="00873B6C" w14:paraId="66CD6E0D" w14:textId="77777777" w:rsidTr="009D14FB">
        <w:tc>
          <w:tcPr>
            <w:tcW w:w="800" w:type="dxa"/>
            <w:shd w:val="solid" w:color="FFFFFF" w:fill="auto"/>
          </w:tcPr>
          <w:p w14:paraId="53C94EFB" w14:textId="7203C9AD"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6CE7E572" w14:textId="165CF3B4"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175A46B2" w14:textId="30F9A6D2"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7D56CCF0" w14:textId="682FA7EF" w:rsidR="00283ED6" w:rsidRPr="00873B6C" w:rsidRDefault="00283ED6" w:rsidP="002D6B6E">
            <w:pPr>
              <w:pStyle w:val="TAL"/>
              <w:rPr>
                <w:sz w:val="16"/>
                <w:szCs w:val="16"/>
              </w:rPr>
            </w:pPr>
            <w:r w:rsidRPr="00873B6C">
              <w:rPr>
                <w:sz w:val="16"/>
                <w:szCs w:val="16"/>
              </w:rPr>
              <w:t>3316</w:t>
            </w:r>
          </w:p>
        </w:tc>
        <w:tc>
          <w:tcPr>
            <w:tcW w:w="425" w:type="dxa"/>
            <w:shd w:val="solid" w:color="FFFFFF" w:fill="auto"/>
          </w:tcPr>
          <w:p w14:paraId="06010ED3" w14:textId="4BC7B548"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1A25D09" w14:textId="6F07CC37"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7CD81ECC" w14:textId="3722E3CB" w:rsidR="00283ED6" w:rsidRPr="00873B6C" w:rsidRDefault="00283ED6" w:rsidP="002D6B6E">
            <w:pPr>
              <w:pStyle w:val="TAL"/>
              <w:rPr>
                <w:sz w:val="16"/>
                <w:szCs w:val="16"/>
              </w:rPr>
            </w:pPr>
            <w:r w:rsidRPr="00873B6C">
              <w:rPr>
                <w:sz w:val="16"/>
                <w:szCs w:val="16"/>
              </w:rPr>
              <w:t>eDRX enhancement for 10.24s cycle for RedCap</w:t>
            </w:r>
          </w:p>
        </w:tc>
        <w:tc>
          <w:tcPr>
            <w:tcW w:w="708" w:type="dxa"/>
            <w:shd w:val="solid" w:color="FFFFFF" w:fill="auto"/>
          </w:tcPr>
          <w:p w14:paraId="0A22741F" w14:textId="646A2E59" w:rsidR="00283ED6" w:rsidRPr="00873B6C" w:rsidRDefault="00283ED6" w:rsidP="002D6B6E">
            <w:pPr>
              <w:pStyle w:val="TAC"/>
              <w:rPr>
                <w:sz w:val="16"/>
                <w:szCs w:val="16"/>
              </w:rPr>
            </w:pPr>
            <w:r w:rsidRPr="00873B6C">
              <w:rPr>
                <w:sz w:val="16"/>
                <w:szCs w:val="16"/>
              </w:rPr>
              <w:t>17.3.0</w:t>
            </w:r>
          </w:p>
        </w:tc>
      </w:tr>
      <w:tr w:rsidR="00283ED6" w:rsidRPr="00873B6C" w14:paraId="1900F282" w14:textId="77777777" w:rsidTr="009D14FB">
        <w:tc>
          <w:tcPr>
            <w:tcW w:w="800" w:type="dxa"/>
            <w:shd w:val="solid" w:color="FFFFFF" w:fill="auto"/>
          </w:tcPr>
          <w:p w14:paraId="5A2BB8D4" w14:textId="5464206B"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5A5E7641" w14:textId="203C95BF"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EB8243" w14:textId="1750D63F"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F13EB4" w14:textId="25CAA2CE" w:rsidR="00283ED6" w:rsidRPr="00873B6C" w:rsidRDefault="00283ED6" w:rsidP="002D6B6E">
            <w:pPr>
              <w:pStyle w:val="TAL"/>
              <w:rPr>
                <w:sz w:val="16"/>
                <w:szCs w:val="16"/>
              </w:rPr>
            </w:pPr>
            <w:r w:rsidRPr="00873B6C">
              <w:rPr>
                <w:sz w:val="16"/>
                <w:szCs w:val="16"/>
              </w:rPr>
              <w:t>3318</w:t>
            </w:r>
          </w:p>
        </w:tc>
        <w:tc>
          <w:tcPr>
            <w:tcW w:w="425" w:type="dxa"/>
            <w:shd w:val="solid" w:color="FFFFFF" w:fill="auto"/>
          </w:tcPr>
          <w:p w14:paraId="06FF2456" w14:textId="19AD184D"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0521996A" w14:textId="6824083D"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75072463" w14:textId="10B8E895" w:rsidR="00283ED6" w:rsidRPr="00873B6C" w:rsidRDefault="00283ED6" w:rsidP="002D6B6E">
            <w:pPr>
              <w:pStyle w:val="TAL"/>
              <w:rPr>
                <w:sz w:val="16"/>
                <w:szCs w:val="16"/>
              </w:rPr>
            </w:pPr>
            <w:r w:rsidRPr="00873B6C">
              <w:rPr>
                <w:sz w:val="16"/>
                <w:szCs w:val="16"/>
              </w:rPr>
              <w:t>Limited service PLMN selection for emergency</w:t>
            </w:r>
          </w:p>
        </w:tc>
        <w:tc>
          <w:tcPr>
            <w:tcW w:w="708" w:type="dxa"/>
            <w:shd w:val="solid" w:color="FFFFFF" w:fill="auto"/>
          </w:tcPr>
          <w:p w14:paraId="2E0BE29A" w14:textId="088901BD" w:rsidR="00283ED6" w:rsidRPr="00873B6C" w:rsidRDefault="00283ED6" w:rsidP="002D6B6E">
            <w:pPr>
              <w:pStyle w:val="TAC"/>
              <w:rPr>
                <w:sz w:val="16"/>
                <w:szCs w:val="16"/>
              </w:rPr>
            </w:pPr>
            <w:r w:rsidRPr="00873B6C">
              <w:rPr>
                <w:sz w:val="16"/>
                <w:szCs w:val="16"/>
              </w:rPr>
              <w:t>17.3.0</w:t>
            </w:r>
          </w:p>
        </w:tc>
      </w:tr>
      <w:tr w:rsidR="00AE12FC" w:rsidRPr="00873B6C" w14:paraId="5EDCA64F" w14:textId="77777777" w:rsidTr="00C9561D">
        <w:tc>
          <w:tcPr>
            <w:tcW w:w="800" w:type="dxa"/>
            <w:shd w:val="solid" w:color="FFFFFF" w:fill="auto"/>
          </w:tcPr>
          <w:p w14:paraId="3D50D19C"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60863406"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786A8AB" w14:textId="77777777" w:rsidR="00AE12FC" w:rsidRPr="00873B6C" w:rsidRDefault="00AE12FC" w:rsidP="00C9561D">
            <w:pPr>
              <w:pStyle w:val="TAC"/>
              <w:rPr>
                <w:sz w:val="16"/>
                <w:szCs w:val="16"/>
              </w:rPr>
            </w:pPr>
            <w:r w:rsidRPr="00873B6C">
              <w:rPr>
                <w:sz w:val="16"/>
                <w:szCs w:val="16"/>
              </w:rPr>
              <w:t>SP-211628</w:t>
            </w:r>
          </w:p>
        </w:tc>
        <w:tc>
          <w:tcPr>
            <w:tcW w:w="567" w:type="dxa"/>
            <w:shd w:val="solid" w:color="FFFFFF" w:fill="auto"/>
          </w:tcPr>
          <w:p w14:paraId="24015D79" w14:textId="77777777" w:rsidR="00AE12FC" w:rsidRPr="00873B6C" w:rsidRDefault="00AE12FC" w:rsidP="00C9561D">
            <w:pPr>
              <w:pStyle w:val="TAL"/>
              <w:rPr>
                <w:sz w:val="16"/>
                <w:szCs w:val="16"/>
              </w:rPr>
            </w:pPr>
            <w:r w:rsidRPr="00873B6C">
              <w:rPr>
                <w:sz w:val="16"/>
                <w:szCs w:val="16"/>
              </w:rPr>
              <w:t>3319</w:t>
            </w:r>
          </w:p>
        </w:tc>
        <w:tc>
          <w:tcPr>
            <w:tcW w:w="425" w:type="dxa"/>
            <w:shd w:val="solid" w:color="FFFFFF" w:fill="auto"/>
          </w:tcPr>
          <w:p w14:paraId="636BAB05" w14:textId="77777777" w:rsidR="00AE12FC" w:rsidRPr="00873B6C" w:rsidRDefault="00AE12FC" w:rsidP="00C9561D">
            <w:pPr>
              <w:pStyle w:val="TAL"/>
              <w:rPr>
                <w:sz w:val="16"/>
                <w:szCs w:val="16"/>
              </w:rPr>
            </w:pPr>
            <w:r w:rsidRPr="00873B6C">
              <w:rPr>
                <w:sz w:val="16"/>
                <w:szCs w:val="16"/>
              </w:rPr>
              <w:t>6</w:t>
            </w:r>
          </w:p>
        </w:tc>
        <w:tc>
          <w:tcPr>
            <w:tcW w:w="425" w:type="dxa"/>
            <w:shd w:val="solid" w:color="FFFFFF" w:fill="auto"/>
          </w:tcPr>
          <w:p w14:paraId="348CC445" w14:textId="77777777" w:rsidR="00AE12FC" w:rsidRPr="00873B6C" w:rsidRDefault="00AE12FC" w:rsidP="00C9561D">
            <w:pPr>
              <w:pStyle w:val="TAL"/>
              <w:rPr>
                <w:sz w:val="16"/>
                <w:szCs w:val="16"/>
              </w:rPr>
            </w:pPr>
            <w:r w:rsidRPr="00873B6C">
              <w:rPr>
                <w:sz w:val="16"/>
                <w:szCs w:val="16"/>
              </w:rPr>
              <w:t>B</w:t>
            </w:r>
          </w:p>
        </w:tc>
        <w:tc>
          <w:tcPr>
            <w:tcW w:w="4820" w:type="dxa"/>
            <w:shd w:val="solid" w:color="FFFFFF" w:fill="auto"/>
          </w:tcPr>
          <w:p w14:paraId="175262A9" w14:textId="77777777" w:rsidR="00AE12FC" w:rsidRPr="00873B6C" w:rsidRDefault="00AE12FC" w:rsidP="00C9561D">
            <w:pPr>
              <w:pStyle w:val="TAL"/>
              <w:rPr>
                <w:sz w:val="16"/>
                <w:szCs w:val="16"/>
              </w:rPr>
            </w:pPr>
            <w:r w:rsidRPr="00873B6C">
              <w:rPr>
                <w:sz w:val="16"/>
                <w:szCs w:val="16"/>
              </w:rPr>
              <w:t>Support for Paging Early Indication</w:t>
            </w:r>
          </w:p>
        </w:tc>
        <w:tc>
          <w:tcPr>
            <w:tcW w:w="708" w:type="dxa"/>
            <w:shd w:val="solid" w:color="FFFFFF" w:fill="auto"/>
          </w:tcPr>
          <w:p w14:paraId="4E9FADD5" w14:textId="77777777" w:rsidR="00AE12FC" w:rsidRPr="00873B6C" w:rsidRDefault="00AE12FC" w:rsidP="00C9561D">
            <w:pPr>
              <w:pStyle w:val="TAC"/>
              <w:rPr>
                <w:sz w:val="16"/>
                <w:szCs w:val="16"/>
              </w:rPr>
            </w:pPr>
            <w:r w:rsidRPr="00873B6C">
              <w:rPr>
                <w:sz w:val="16"/>
                <w:szCs w:val="16"/>
              </w:rPr>
              <w:t>17.3.0</w:t>
            </w:r>
          </w:p>
        </w:tc>
      </w:tr>
      <w:tr w:rsidR="00283ED6" w:rsidRPr="00873B6C" w14:paraId="736AC4D7" w14:textId="77777777" w:rsidTr="009D14FB">
        <w:tc>
          <w:tcPr>
            <w:tcW w:w="800" w:type="dxa"/>
            <w:shd w:val="solid" w:color="FFFFFF" w:fill="auto"/>
          </w:tcPr>
          <w:p w14:paraId="070E0198" w14:textId="620E4F9C"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3F5FD440" w14:textId="5A10F5E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A5E5F49" w14:textId="5349D6EB" w:rsidR="00283ED6" w:rsidRPr="00873B6C" w:rsidRDefault="00283ED6" w:rsidP="002D6B6E">
            <w:pPr>
              <w:pStyle w:val="TAC"/>
              <w:rPr>
                <w:sz w:val="16"/>
                <w:szCs w:val="16"/>
              </w:rPr>
            </w:pPr>
            <w:r w:rsidRPr="00873B6C">
              <w:rPr>
                <w:sz w:val="16"/>
                <w:szCs w:val="16"/>
              </w:rPr>
              <w:t>SP-211293</w:t>
            </w:r>
          </w:p>
        </w:tc>
        <w:tc>
          <w:tcPr>
            <w:tcW w:w="567" w:type="dxa"/>
            <w:shd w:val="solid" w:color="FFFFFF" w:fill="auto"/>
          </w:tcPr>
          <w:p w14:paraId="717A4AA9" w14:textId="09FABD8B" w:rsidR="00283ED6" w:rsidRPr="00873B6C" w:rsidRDefault="00283ED6" w:rsidP="002D6B6E">
            <w:pPr>
              <w:pStyle w:val="TAL"/>
              <w:rPr>
                <w:sz w:val="16"/>
                <w:szCs w:val="16"/>
              </w:rPr>
            </w:pPr>
            <w:r w:rsidRPr="00873B6C">
              <w:rPr>
                <w:sz w:val="16"/>
                <w:szCs w:val="16"/>
              </w:rPr>
              <w:t>3320</w:t>
            </w:r>
          </w:p>
        </w:tc>
        <w:tc>
          <w:tcPr>
            <w:tcW w:w="425" w:type="dxa"/>
            <w:shd w:val="solid" w:color="FFFFFF" w:fill="auto"/>
          </w:tcPr>
          <w:p w14:paraId="7B8F18BF" w14:textId="67728AE2" w:rsidR="00283ED6" w:rsidRPr="00873B6C" w:rsidRDefault="00283ED6" w:rsidP="002D6B6E">
            <w:pPr>
              <w:pStyle w:val="TAL"/>
              <w:rPr>
                <w:sz w:val="16"/>
                <w:szCs w:val="16"/>
              </w:rPr>
            </w:pPr>
            <w:r w:rsidRPr="00873B6C">
              <w:rPr>
                <w:sz w:val="16"/>
                <w:szCs w:val="16"/>
              </w:rPr>
              <w:t>4</w:t>
            </w:r>
          </w:p>
        </w:tc>
        <w:tc>
          <w:tcPr>
            <w:tcW w:w="425" w:type="dxa"/>
            <w:shd w:val="solid" w:color="FFFFFF" w:fill="auto"/>
          </w:tcPr>
          <w:p w14:paraId="3BB55232" w14:textId="2EC1039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361F16EA" w14:textId="00836AB2" w:rsidR="00283ED6" w:rsidRPr="00873B6C" w:rsidRDefault="00283ED6" w:rsidP="002D6B6E">
            <w:pPr>
              <w:pStyle w:val="TAL"/>
              <w:rPr>
                <w:sz w:val="16"/>
                <w:szCs w:val="16"/>
              </w:rPr>
            </w:pPr>
            <w:r w:rsidRPr="00873B6C">
              <w:rPr>
                <w:sz w:val="16"/>
                <w:szCs w:val="16"/>
              </w:rPr>
              <w:t>Miscellaneous correction for eNA_Ph2</w:t>
            </w:r>
          </w:p>
        </w:tc>
        <w:tc>
          <w:tcPr>
            <w:tcW w:w="708" w:type="dxa"/>
            <w:shd w:val="solid" w:color="FFFFFF" w:fill="auto"/>
          </w:tcPr>
          <w:p w14:paraId="61BEE52C" w14:textId="0C3B50CF" w:rsidR="00283ED6" w:rsidRPr="00873B6C" w:rsidRDefault="00283ED6" w:rsidP="002D6B6E">
            <w:pPr>
              <w:pStyle w:val="TAC"/>
              <w:rPr>
                <w:sz w:val="16"/>
                <w:szCs w:val="16"/>
              </w:rPr>
            </w:pPr>
            <w:r w:rsidRPr="00873B6C">
              <w:rPr>
                <w:sz w:val="16"/>
                <w:szCs w:val="16"/>
              </w:rPr>
              <w:t>17.3.0</w:t>
            </w:r>
          </w:p>
        </w:tc>
      </w:tr>
      <w:tr w:rsidR="00283ED6" w:rsidRPr="00873B6C" w14:paraId="6958C6BD" w14:textId="77777777" w:rsidTr="009D14FB">
        <w:tc>
          <w:tcPr>
            <w:tcW w:w="800" w:type="dxa"/>
            <w:shd w:val="solid" w:color="FFFFFF" w:fill="auto"/>
          </w:tcPr>
          <w:p w14:paraId="350AB586" w14:textId="0DCD398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76E2A4A7" w14:textId="15247CA2"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6FD385BD" w14:textId="413BBC14"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20BE933B" w14:textId="47200F60" w:rsidR="00283ED6" w:rsidRPr="00873B6C" w:rsidRDefault="00283ED6" w:rsidP="002D6B6E">
            <w:pPr>
              <w:pStyle w:val="TAL"/>
              <w:rPr>
                <w:sz w:val="16"/>
                <w:szCs w:val="16"/>
              </w:rPr>
            </w:pPr>
            <w:r w:rsidRPr="00873B6C">
              <w:rPr>
                <w:sz w:val="16"/>
                <w:szCs w:val="16"/>
              </w:rPr>
              <w:t>3321</w:t>
            </w:r>
          </w:p>
        </w:tc>
        <w:tc>
          <w:tcPr>
            <w:tcW w:w="425" w:type="dxa"/>
            <w:shd w:val="solid" w:color="FFFFFF" w:fill="auto"/>
          </w:tcPr>
          <w:p w14:paraId="4A2303BE" w14:textId="33816DA9" w:rsidR="00283ED6" w:rsidRPr="00873B6C" w:rsidRDefault="00283ED6" w:rsidP="002D6B6E">
            <w:pPr>
              <w:pStyle w:val="TAL"/>
              <w:rPr>
                <w:sz w:val="16"/>
                <w:szCs w:val="16"/>
              </w:rPr>
            </w:pPr>
            <w:r w:rsidRPr="00873B6C">
              <w:rPr>
                <w:sz w:val="16"/>
                <w:szCs w:val="16"/>
              </w:rPr>
              <w:t>1</w:t>
            </w:r>
          </w:p>
        </w:tc>
        <w:tc>
          <w:tcPr>
            <w:tcW w:w="425" w:type="dxa"/>
            <w:shd w:val="solid" w:color="FFFFFF" w:fill="auto"/>
          </w:tcPr>
          <w:p w14:paraId="3C536A8A" w14:textId="743B17A5"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672AF3CA" w14:textId="1DA6140C" w:rsidR="00283ED6" w:rsidRPr="00873B6C" w:rsidRDefault="00283ED6" w:rsidP="002D6B6E">
            <w:pPr>
              <w:pStyle w:val="TAL"/>
              <w:rPr>
                <w:sz w:val="16"/>
                <w:szCs w:val="16"/>
              </w:rPr>
            </w:pPr>
            <w:r w:rsidRPr="00873B6C">
              <w:rPr>
                <w:sz w:val="16"/>
                <w:szCs w:val="16"/>
              </w:rPr>
              <w:t>Multiple TSCTSFs associated with a single UPF</w:t>
            </w:r>
          </w:p>
        </w:tc>
        <w:tc>
          <w:tcPr>
            <w:tcW w:w="708" w:type="dxa"/>
            <w:shd w:val="solid" w:color="FFFFFF" w:fill="auto"/>
          </w:tcPr>
          <w:p w14:paraId="75D78D68" w14:textId="7A715EB0" w:rsidR="00283ED6" w:rsidRPr="00873B6C" w:rsidRDefault="00283ED6" w:rsidP="002D6B6E">
            <w:pPr>
              <w:pStyle w:val="TAC"/>
              <w:rPr>
                <w:sz w:val="16"/>
                <w:szCs w:val="16"/>
              </w:rPr>
            </w:pPr>
            <w:r w:rsidRPr="00873B6C">
              <w:rPr>
                <w:sz w:val="16"/>
                <w:szCs w:val="16"/>
              </w:rPr>
              <w:t>17.3.0</w:t>
            </w:r>
          </w:p>
        </w:tc>
      </w:tr>
      <w:tr w:rsidR="00283ED6" w:rsidRPr="00873B6C" w14:paraId="64171528" w14:textId="77777777" w:rsidTr="009D14FB">
        <w:tc>
          <w:tcPr>
            <w:tcW w:w="800" w:type="dxa"/>
            <w:shd w:val="solid" w:color="FFFFFF" w:fill="auto"/>
          </w:tcPr>
          <w:p w14:paraId="67C35E5F" w14:textId="64938C53"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4D085A66" w14:textId="0B7B4278"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480C682" w14:textId="188F4299"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6B4C3FB1" w14:textId="640E1BC3" w:rsidR="00283ED6" w:rsidRPr="00873B6C" w:rsidRDefault="00283ED6" w:rsidP="002D6B6E">
            <w:pPr>
              <w:pStyle w:val="TAL"/>
              <w:rPr>
                <w:sz w:val="16"/>
                <w:szCs w:val="16"/>
              </w:rPr>
            </w:pPr>
            <w:r w:rsidRPr="00873B6C">
              <w:rPr>
                <w:sz w:val="16"/>
                <w:szCs w:val="16"/>
              </w:rPr>
              <w:t>3322</w:t>
            </w:r>
          </w:p>
        </w:tc>
        <w:tc>
          <w:tcPr>
            <w:tcW w:w="425" w:type="dxa"/>
            <w:shd w:val="solid" w:color="FFFFFF" w:fill="auto"/>
          </w:tcPr>
          <w:p w14:paraId="67345AAA" w14:textId="5714D6C2"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5E872537" w14:textId="2205857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01AB99AF" w14:textId="5DF6250B" w:rsidR="00283ED6" w:rsidRPr="00873B6C" w:rsidRDefault="00283ED6" w:rsidP="002D6B6E">
            <w:pPr>
              <w:pStyle w:val="TAL"/>
              <w:rPr>
                <w:sz w:val="16"/>
                <w:szCs w:val="16"/>
              </w:rPr>
            </w:pPr>
            <w:r w:rsidRPr="00873B6C">
              <w:rPr>
                <w:sz w:val="16"/>
                <w:szCs w:val="16"/>
              </w:rPr>
              <w:t xml:space="preserve">Processing (g)PTP messages for domain numbers and while in Disabled state </w:t>
            </w:r>
          </w:p>
        </w:tc>
        <w:tc>
          <w:tcPr>
            <w:tcW w:w="708" w:type="dxa"/>
            <w:shd w:val="solid" w:color="FFFFFF" w:fill="auto"/>
          </w:tcPr>
          <w:p w14:paraId="2F3374DD" w14:textId="36B3F99A" w:rsidR="00283ED6" w:rsidRPr="00873B6C" w:rsidRDefault="00283ED6" w:rsidP="002D6B6E">
            <w:pPr>
              <w:pStyle w:val="TAC"/>
              <w:rPr>
                <w:sz w:val="16"/>
                <w:szCs w:val="16"/>
              </w:rPr>
            </w:pPr>
            <w:r w:rsidRPr="00873B6C">
              <w:rPr>
                <w:sz w:val="16"/>
                <w:szCs w:val="16"/>
              </w:rPr>
              <w:t>17.3.0</w:t>
            </w:r>
          </w:p>
        </w:tc>
      </w:tr>
      <w:tr w:rsidR="00283ED6" w:rsidRPr="00873B6C" w14:paraId="006B92A2" w14:textId="77777777" w:rsidTr="009D14FB">
        <w:tc>
          <w:tcPr>
            <w:tcW w:w="800" w:type="dxa"/>
            <w:shd w:val="solid" w:color="FFFFFF" w:fill="auto"/>
          </w:tcPr>
          <w:p w14:paraId="74C46791" w14:textId="39E508E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2DC61AB7" w14:textId="2293344D"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23FBADD5" w14:textId="1261349B"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488592" w14:textId="1D76F68E" w:rsidR="00283ED6" w:rsidRPr="00873B6C" w:rsidRDefault="00283ED6" w:rsidP="002D6B6E">
            <w:pPr>
              <w:pStyle w:val="TAL"/>
              <w:rPr>
                <w:sz w:val="16"/>
                <w:szCs w:val="16"/>
              </w:rPr>
            </w:pPr>
            <w:r w:rsidRPr="00873B6C">
              <w:rPr>
                <w:sz w:val="16"/>
                <w:szCs w:val="16"/>
              </w:rPr>
              <w:t>3323</w:t>
            </w:r>
          </w:p>
        </w:tc>
        <w:tc>
          <w:tcPr>
            <w:tcW w:w="425" w:type="dxa"/>
            <w:shd w:val="solid" w:color="FFFFFF" w:fill="auto"/>
          </w:tcPr>
          <w:p w14:paraId="3E38E690" w14:textId="034F59BC"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27F208D1" w14:textId="2180C630" w:rsidR="00283ED6" w:rsidRPr="00873B6C" w:rsidRDefault="00283ED6" w:rsidP="002D6B6E">
            <w:pPr>
              <w:pStyle w:val="TAL"/>
              <w:rPr>
                <w:sz w:val="16"/>
                <w:szCs w:val="16"/>
              </w:rPr>
            </w:pPr>
            <w:r w:rsidRPr="00873B6C">
              <w:rPr>
                <w:sz w:val="16"/>
                <w:szCs w:val="16"/>
              </w:rPr>
              <w:t>C</w:t>
            </w:r>
          </w:p>
        </w:tc>
        <w:tc>
          <w:tcPr>
            <w:tcW w:w="4820" w:type="dxa"/>
            <w:shd w:val="solid" w:color="FFFFFF" w:fill="auto"/>
          </w:tcPr>
          <w:p w14:paraId="0B48FFFD" w14:textId="0439D6C1" w:rsidR="00283ED6" w:rsidRPr="00873B6C" w:rsidRDefault="00283ED6" w:rsidP="002D6B6E">
            <w:pPr>
              <w:pStyle w:val="TAL"/>
              <w:rPr>
                <w:sz w:val="16"/>
                <w:szCs w:val="16"/>
              </w:rPr>
            </w:pPr>
            <w:r w:rsidRPr="00873B6C">
              <w:rPr>
                <w:sz w:val="16"/>
                <w:szCs w:val="16"/>
              </w:rPr>
              <w:t>Support multiple TACs for satellite access</w:t>
            </w:r>
          </w:p>
        </w:tc>
        <w:tc>
          <w:tcPr>
            <w:tcW w:w="708" w:type="dxa"/>
            <w:shd w:val="solid" w:color="FFFFFF" w:fill="auto"/>
          </w:tcPr>
          <w:p w14:paraId="0A913A05" w14:textId="606B3553" w:rsidR="00283ED6" w:rsidRPr="00873B6C" w:rsidRDefault="00283ED6" w:rsidP="002D6B6E">
            <w:pPr>
              <w:pStyle w:val="TAC"/>
              <w:rPr>
                <w:sz w:val="16"/>
                <w:szCs w:val="16"/>
              </w:rPr>
            </w:pPr>
            <w:r w:rsidRPr="00873B6C">
              <w:rPr>
                <w:sz w:val="16"/>
                <w:szCs w:val="16"/>
              </w:rPr>
              <w:t>17.3.0</w:t>
            </w:r>
          </w:p>
        </w:tc>
      </w:tr>
      <w:tr w:rsidR="00283ED6" w:rsidRPr="00873B6C" w14:paraId="2DD81209" w14:textId="77777777" w:rsidTr="009D14FB">
        <w:tc>
          <w:tcPr>
            <w:tcW w:w="800" w:type="dxa"/>
            <w:shd w:val="solid" w:color="FFFFFF" w:fill="auto"/>
          </w:tcPr>
          <w:p w14:paraId="1602ED53" w14:textId="5538B251"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095745C6" w14:textId="7B1DBF7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1C6E61" w14:textId="19A1C8F9"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01C37AF3" w14:textId="1D2A5321" w:rsidR="00283ED6" w:rsidRPr="00873B6C" w:rsidRDefault="00283ED6" w:rsidP="002D6B6E">
            <w:pPr>
              <w:pStyle w:val="TAL"/>
              <w:rPr>
                <w:sz w:val="16"/>
                <w:szCs w:val="16"/>
              </w:rPr>
            </w:pPr>
            <w:r w:rsidRPr="00873B6C">
              <w:rPr>
                <w:sz w:val="16"/>
                <w:szCs w:val="16"/>
              </w:rPr>
              <w:t>3324</w:t>
            </w:r>
          </w:p>
        </w:tc>
        <w:tc>
          <w:tcPr>
            <w:tcW w:w="425" w:type="dxa"/>
            <w:shd w:val="solid" w:color="FFFFFF" w:fill="auto"/>
          </w:tcPr>
          <w:p w14:paraId="43506B8F" w14:textId="257E7541"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F3B1807" w14:textId="5F0FA95F"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1915B58A" w14:textId="43FDF517" w:rsidR="00283ED6" w:rsidRPr="00873B6C" w:rsidRDefault="00283ED6" w:rsidP="002D6B6E">
            <w:pPr>
              <w:pStyle w:val="TAL"/>
              <w:rPr>
                <w:sz w:val="16"/>
                <w:szCs w:val="16"/>
              </w:rPr>
            </w:pPr>
            <w:r w:rsidRPr="00873B6C">
              <w:rPr>
                <w:sz w:val="16"/>
                <w:szCs w:val="16"/>
              </w:rPr>
              <w:t>Capabilities for NR RedCap UE</w:t>
            </w:r>
          </w:p>
        </w:tc>
        <w:tc>
          <w:tcPr>
            <w:tcW w:w="708" w:type="dxa"/>
            <w:shd w:val="solid" w:color="FFFFFF" w:fill="auto"/>
          </w:tcPr>
          <w:p w14:paraId="70E21F4F" w14:textId="6F3079F0" w:rsidR="00283ED6" w:rsidRPr="00873B6C" w:rsidRDefault="00283ED6" w:rsidP="002D6B6E">
            <w:pPr>
              <w:pStyle w:val="TAC"/>
              <w:rPr>
                <w:sz w:val="16"/>
                <w:szCs w:val="16"/>
              </w:rPr>
            </w:pPr>
            <w:r w:rsidRPr="00873B6C">
              <w:rPr>
                <w:sz w:val="16"/>
                <w:szCs w:val="16"/>
              </w:rPr>
              <w:t>17.3.0</w:t>
            </w:r>
          </w:p>
        </w:tc>
      </w:tr>
      <w:tr w:rsidR="00F84AAF" w:rsidRPr="00873B6C" w14:paraId="05AEE148" w14:textId="77777777" w:rsidTr="009D14FB">
        <w:tc>
          <w:tcPr>
            <w:tcW w:w="800" w:type="dxa"/>
            <w:shd w:val="solid" w:color="FFFFFF" w:fill="auto"/>
          </w:tcPr>
          <w:p w14:paraId="3334F2A6" w14:textId="210546FF"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114D8BF2" w14:textId="6281752F"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66FE7AE2" w14:textId="58E4227B" w:rsidR="00F84AAF" w:rsidRPr="00873B6C" w:rsidRDefault="00F84AAF" w:rsidP="002D6B6E">
            <w:pPr>
              <w:pStyle w:val="TAC"/>
              <w:rPr>
                <w:sz w:val="16"/>
                <w:szCs w:val="16"/>
              </w:rPr>
            </w:pPr>
            <w:r w:rsidRPr="00873B6C">
              <w:rPr>
                <w:sz w:val="16"/>
                <w:szCs w:val="16"/>
              </w:rPr>
              <w:t>SP-211303</w:t>
            </w:r>
          </w:p>
        </w:tc>
        <w:tc>
          <w:tcPr>
            <w:tcW w:w="567" w:type="dxa"/>
            <w:shd w:val="solid" w:color="FFFFFF" w:fill="auto"/>
          </w:tcPr>
          <w:p w14:paraId="4BBD243D" w14:textId="500530B1" w:rsidR="00F84AAF" w:rsidRPr="00873B6C" w:rsidRDefault="00F84AAF" w:rsidP="002D6B6E">
            <w:pPr>
              <w:pStyle w:val="TAL"/>
              <w:rPr>
                <w:sz w:val="16"/>
                <w:szCs w:val="16"/>
              </w:rPr>
            </w:pPr>
            <w:r w:rsidRPr="00873B6C">
              <w:rPr>
                <w:sz w:val="16"/>
                <w:szCs w:val="16"/>
              </w:rPr>
              <w:t>3327</w:t>
            </w:r>
          </w:p>
        </w:tc>
        <w:tc>
          <w:tcPr>
            <w:tcW w:w="425" w:type="dxa"/>
            <w:shd w:val="solid" w:color="FFFFFF" w:fill="auto"/>
          </w:tcPr>
          <w:p w14:paraId="322426D5" w14:textId="47511BB3" w:rsidR="00F84AAF" w:rsidRPr="00873B6C" w:rsidRDefault="00F84AAF" w:rsidP="002D6B6E">
            <w:pPr>
              <w:pStyle w:val="TAL"/>
              <w:rPr>
                <w:sz w:val="16"/>
                <w:szCs w:val="16"/>
              </w:rPr>
            </w:pPr>
            <w:r w:rsidRPr="00873B6C">
              <w:rPr>
                <w:sz w:val="16"/>
                <w:szCs w:val="16"/>
              </w:rPr>
              <w:t xml:space="preserve">- </w:t>
            </w:r>
          </w:p>
        </w:tc>
        <w:tc>
          <w:tcPr>
            <w:tcW w:w="425" w:type="dxa"/>
            <w:shd w:val="solid" w:color="FFFFFF" w:fill="auto"/>
          </w:tcPr>
          <w:p w14:paraId="2FF277B8" w14:textId="62FBAB74"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3E7AC7B" w14:textId="0EADBF7E" w:rsidR="00F84AAF" w:rsidRPr="00873B6C" w:rsidRDefault="00F84AAF" w:rsidP="002D6B6E">
            <w:pPr>
              <w:pStyle w:val="TAL"/>
              <w:rPr>
                <w:sz w:val="16"/>
                <w:szCs w:val="16"/>
              </w:rPr>
            </w:pPr>
            <w:r w:rsidRPr="00873B6C">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873B6C" w:rsidRDefault="00F84AAF" w:rsidP="002D6B6E">
            <w:pPr>
              <w:pStyle w:val="TAC"/>
              <w:rPr>
                <w:sz w:val="16"/>
                <w:szCs w:val="16"/>
              </w:rPr>
            </w:pPr>
            <w:r w:rsidRPr="00873B6C">
              <w:rPr>
                <w:sz w:val="16"/>
                <w:szCs w:val="16"/>
              </w:rPr>
              <w:t>17.3.0</w:t>
            </w:r>
          </w:p>
        </w:tc>
      </w:tr>
      <w:tr w:rsidR="00F84AAF" w:rsidRPr="00873B6C" w14:paraId="29E3AB2A" w14:textId="77777777" w:rsidTr="009D14FB">
        <w:tc>
          <w:tcPr>
            <w:tcW w:w="800" w:type="dxa"/>
            <w:shd w:val="solid" w:color="FFFFFF" w:fill="auto"/>
          </w:tcPr>
          <w:p w14:paraId="439130EB" w14:textId="1E2A4167"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340E760C" w14:textId="561BC96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29D3798F" w14:textId="7C5B4F75" w:rsidR="00F84AAF" w:rsidRPr="00873B6C" w:rsidRDefault="00F84AAF" w:rsidP="002D6B6E">
            <w:pPr>
              <w:pStyle w:val="TAC"/>
              <w:rPr>
                <w:sz w:val="16"/>
                <w:szCs w:val="16"/>
              </w:rPr>
            </w:pPr>
            <w:r w:rsidRPr="00873B6C">
              <w:rPr>
                <w:sz w:val="16"/>
                <w:szCs w:val="16"/>
              </w:rPr>
              <w:t>SP-211294</w:t>
            </w:r>
          </w:p>
        </w:tc>
        <w:tc>
          <w:tcPr>
            <w:tcW w:w="567" w:type="dxa"/>
            <w:shd w:val="solid" w:color="FFFFFF" w:fill="auto"/>
          </w:tcPr>
          <w:p w14:paraId="30EB3C91" w14:textId="4B398DC0" w:rsidR="00F84AAF" w:rsidRPr="00873B6C" w:rsidRDefault="00F84AAF" w:rsidP="002D6B6E">
            <w:pPr>
              <w:pStyle w:val="TAL"/>
              <w:rPr>
                <w:sz w:val="16"/>
                <w:szCs w:val="16"/>
              </w:rPr>
            </w:pPr>
            <w:r w:rsidRPr="00873B6C">
              <w:rPr>
                <w:sz w:val="16"/>
                <w:szCs w:val="16"/>
              </w:rPr>
              <w:t>3328</w:t>
            </w:r>
          </w:p>
        </w:tc>
        <w:tc>
          <w:tcPr>
            <w:tcW w:w="425" w:type="dxa"/>
            <w:shd w:val="solid" w:color="FFFFFF" w:fill="auto"/>
          </w:tcPr>
          <w:p w14:paraId="4B7F4371" w14:textId="66251609"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6C4B2BCD" w14:textId="0C526C61"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1ADC4AF1" w14:textId="17A76A54" w:rsidR="00F84AAF" w:rsidRPr="00873B6C" w:rsidRDefault="00F84AAF" w:rsidP="002D6B6E">
            <w:pPr>
              <w:pStyle w:val="TAL"/>
              <w:rPr>
                <w:sz w:val="16"/>
                <w:szCs w:val="16"/>
              </w:rPr>
            </w:pPr>
            <w:r w:rsidRPr="00873B6C">
              <w:rPr>
                <w:sz w:val="16"/>
                <w:szCs w:val="16"/>
              </w:rPr>
              <w:t>Clarification on the UE remote provisioning.</w:t>
            </w:r>
          </w:p>
        </w:tc>
        <w:tc>
          <w:tcPr>
            <w:tcW w:w="708" w:type="dxa"/>
            <w:shd w:val="solid" w:color="FFFFFF" w:fill="auto"/>
          </w:tcPr>
          <w:p w14:paraId="1033AF95" w14:textId="76CC716C" w:rsidR="00F84AAF" w:rsidRPr="00873B6C" w:rsidRDefault="00F84AAF" w:rsidP="002D6B6E">
            <w:pPr>
              <w:pStyle w:val="TAC"/>
              <w:rPr>
                <w:sz w:val="16"/>
                <w:szCs w:val="16"/>
              </w:rPr>
            </w:pPr>
            <w:r w:rsidRPr="00873B6C">
              <w:rPr>
                <w:sz w:val="16"/>
                <w:szCs w:val="16"/>
              </w:rPr>
              <w:t>17.3.0</w:t>
            </w:r>
          </w:p>
        </w:tc>
      </w:tr>
      <w:tr w:rsidR="00F84AAF" w:rsidRPr="00873B6C" w14:paraId="0A0301DE" w14:textId="77777777" w:rsidTr="009D14FB">
        <w:tc>
          <w:tcPr>
            <w:tcW w:w="800" w:type="dxa"/>
            <w:shd w:val="solid" w:color="FFFFFF" w:fill="auto"/>
          </w:tcPr>
          <w:p w14:paraId="0208A21E" w14:textId="306B62E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20400928" w14:textId="22BE6681"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53ABF61C" w14:textId="79DDA754" w:rsidR="00F84AAF" w:rsidRPr="00873B6C" w:rsidRDefault="00F84AAF" w:rsidP="002D6B6E">
            <w:pPr>
              <w:pStyle w:val="TAC"/>
              <w:rPr>
                <w:sz w:val="16"/>
                <w:szCs w:val="16"/>
              </w:rPr>
            </w:pPr>
            <w:r w:rsidRPr="00873B6C">
              <w:rPr>
                <w:sz w:val="16"/>
                <w:szCs w:val="16"/>
              </w:rPr>
              <w:t>SP-211299</w:t>
            </w:r>
          </w:p>
        </w:tc>
        <w:tc>
          <w:tcPr>
            <w:tcW w:w="567" w:type="dxa"/>
            <w:shd w:val="solid" w:color="FFFFFF" w:fill="auto"/>
          </w:tcPr>
          <w:p w14:paraId="070D71F5" w14:textId="6C437859" w:rsidR="00F84AAF" w:rsidRPr="00873B6C" w:rsidRDefault="00F84AAF" w:rsidP="002D6B6E">
            <w:pPr>
              <w:pStyle w:val="TAL"/>
              <w:rPr>
                <w:sz w:val="16"/>
                <w:szCs w:val="16"/>
              </w:rPr>
            </w:pPr>
            <w:r w:rsidRPr="00873B6C">
              <w:rPr>
                <w:sz w:val="16"/>
                <w:szCs w:val="16"/>
              </w:rPr>
              <w:t>3330</w:t>
            </w:r>
          </w:p>
        </w:tc>
        <w:tc>
          <w:tcPr>
            <w:tcW w:w="425" w:type="dxa"/>
            <w:shd w:val="solid" w:color="FFFFFF" w:fill="auto"/>
          </w:tcPr>
          <w:p w14:paraId="29D9790E" w14:textId="325E8E3E"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1705D8A4" w14:textId="077D5FE0"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5654DB27" w14:textId="2C6733B2" w:rsidR="00F84AAF" w:rsidRPr="00873B6C" w:rsidRDefault="00F84AAF" w:rsidP="002D6B6E">
            <w:pPr>
              <w:pStyle w:val="TAL"/>
              <w:rPr>
                <w:sz w:val="16"/>
                <w:szCs w:val="16"/>
              </w:rPr>
            </w:pPr>
            <w:r w:rsidRPr="00873B6C">
              <w:rPr>
                <w:sz w:val="16"/>
                <w:szCs w:val="16"/>
              </w:rPr>
              <w:t>Clarification on the time synchronization</w:t>
            </w:r>
          </w:p>
        </w:tc>
        <w:tc>
          <w:tcPr>
            <w:tcW w:w="708" w:type="dxa"/>
            <w:shd w:val="solid" w:color="FFFFFF" w:fill="auto"/>
          </w:tcPr>
          <w:p w14:paraId="10683D44" w14:textId="4C0274CA" w:rsidR="00F84AAF" w:rsidRPr="00873B6C" w:rsidRDefault="00F84AAF" w:rsidP="002D6B6E">
            <w:pPr>
              <w:pStyle w:val="TAC"/>
              <w:rPr>
                <w:sz w:val="16"/>
                <w:szCs w:val="16"/>
              </w:rPr>
            </w:pPr>
            <w:r w:rsidRPr="00873B6C">
              <w:rPr>
                <w:sz w:val="16"/>
                <w:szCs w:val="16"/>
              </w:rPr>
              <w:t>17.3.0</w:t>
            </w:r>
          </w:p>
        </w:tc>
      </w:tr>
      <w:tr w:rsidR="00F84AAF" w:rsidRPr="00873B6C" w14:paraId="0F5B41ED" w14:textId="77777777" w:rsidTr="009D14FB">
        <w:tc>
          <w:tcPr>
            <w:tcW w:w="800" w:type="dxa"/>
            <w:shd w:val="solid" w:color="FFFFFF" w:fill="auto"/>
          </w:tcPr>
          <w:p w14:paraId="147492A4" w14:textId="3AFCD36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72A4823" w14:textId="10474F15"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0C1E4727" w14:textId="78DD3CAB" w:rsidR="00F84AAF" w:rsidRPr="00873B6C" w:rsidRDefault="00F84AAF" w:rsidP="002D6B6E">
            <w:pPr>
              <w:pStyle w:val="TAC"/>
              <w:rPr>
                <w:sz w:val="16"/>
                <w:szCs w:val="16"/>
              </w:rPr>
            </w:pPr>
            <w:r w:rsidRPr="00873B6C">
              <w:rPr>
                <w:sz w:val="16"/>
                <w:szCs w:val="16"/>
              </w:rPr>
              <w:t>SP-211416</w:t>
            </w:r>
          </w:p>
        </w:tc>
        <w:tc>
          <w:tcPr>
            <w:tcW w:w="567" w:type="dxa"/>
            <w:shd w:val="solid" w:color="FFFFFF" w:fill="auto"/>
          </w:tcPr>
          <w:p w14:paraId="009C4DE2" w14:textId="40B45D20" w:rsidR="00F84AAF" w:rsidRPr="00873B6C" w:rsidRDefault="00F84AAF" w:rsidP="002D6B6E">
            <w:pPr>
              <w:pStyle w:val="TAL"/>
              <w:rPr>
                <w:sz w:val="16"/>
                <w:szCs w:val="16"/>
              </w:rPr>
            </w:pPr>
            <w:r w:rsidRPr="00873B6C">
              <w:rPr>
                <w:sz w:val="16"/>
                <w:szCs w:val="16"/>
              </w:rPr>
              <w:t>3331</w:t>
            </w:r>
          </w:p>
        </w:tc>
        <w:tc>
          <w:tcPr>
            <w:tcW w:w="425" w:type="dxa"/>
            <w:shd w:val="solid" w:color="FFFFFF" w:fill="auto"/>
          </w:tcPr>
          <w:p w14:paraId="076478C0" w14:textId="68263E95" w:rsidR="00F84AAF" w:rsidRPr="00873B6C" w:rsidRDefault="00F84AAF" w:rsidP="002D6B6E">
            <w:pPr>
              <w:pStyle w:val="TAL"/>
              <w:rPr>
                <w:sz w:val="16"/>
                <w:szCs w:val="16"/>
              </w:rPr>
            </w:pPr>
            <w:r w:rsidRPr="00873B6C">
              <w:rPr>
                <w:sz w:val="16"/>
                <w:szCs w:val="16"/>
              </w:rPr>
              <w:t>2</w:t>
            </w:r>
          </w:p>
        </w:tc>
        <w:tc>
          <w:tcPr>
            <w:tcW w:w="425" w:type="dxa"/>
            <w:shd w:val="solid" w:color="FFFFFF" w:fill="auto"/>
          </w:tcPr>
          <w:p w14:paraId="34790038" w14:textId="75AA4949"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210A389A" w14:textId="1113378B" w:rsidR="00F84AAF" w:rsidRPr="00873B6C" w:rsidRDefault="00F84AAF" w:rsidP="002D6B6E">
            <w:pPr>
              <w:pStyle w:val="TAL"/>
              <w:rPr>
                <w:sz w:val="16"/>
                <w:szCs w:val="16"/>
              </w:rPr>
            </w:pPr>
            <w:r w:rsidRPr="00873B6C">
              <w:rPr>
                <w:sz w:val="16"/>
                <w:szCs w:val="16"/>
              </w:rPr>
              <w:t>clarification on definition of NSSRG</w:t>
            </w:r>
          </w:p>
        </w:tc>
        <w:tc>
          <w:tcPr>
            <w:tcW w:w="708" w:type="dxa"/>
            <w:shd w:val="solid" w:color="FFFFFF" w:fill="auto"/>
          </w:tcPr>
          <w:p w14:paraId="202A3C62" w14:textId="7F2903F6" w:rsidR="00F84AAF" w:rsidRPr="00873B6C" w:rsidRDefault="00F84AAF" w:rsidP="002D6B6E">
            <w:pPr>
              <w:pStyle w:val="TAC"/>
              <w:rPr>
                <w:sz w:val="16"/>
                <w:szCs w:val="16"/>
              </w:rPr>
            </w:pPr>
            <w:r w:rsidRPr="00873B6C">
              <w:rPr>
                <w:sz w:val="16"/>
                <w:szCs w:val="16"/>
              </w:rPr>
              <w:t>17.3.0</w:t>
            </w:r>
          </w:p>
        </w:tc>
      </w:tr>
      <w:tr w:rsidR="00F84AAF" w:rsidRPr="00873B6C" w14:paraId="13B2A9B9" w14:textId="77777777" w:rsidTr="009D14FB">
        <w:tc>
          <w:tcPr>
            <w:tcW w:w="800" w:type="dxa"/>
            <w:shd w:val="solid" w:color="FFFFFF" w:fill="auto"/>
          </w:tcPr>
          <w:p w14:paraId="31958877" w14:textId="4825DAAD"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0A0FDE5" w14:textId="6F42E8B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4B390AAA" w14:textId="22ABFA6E" w:rsidR="00F84AAF" w:rsidRPr="00873B6C" w:rsidRDefault="00F84AAF" w:rsidP="002D6B6E">
            <w:pPr>
              <w:pStyle w:val="TAC"/>
              <w:rPr>
                <w:sz w:val="16"/>
                <w:szCs w:val="16"/>
              </w:rPr>
            </w:pPr>
            <w:r w:rsidRPr="00873B6C">
              <w:rPr>
                <w:sz w:val="16"/>
                <w:szCs w:val="16"/>
              </w:rPr>
              <w:t>SP-211302</w:t>
            </w:r>
          </w:p>
        </w:tc>
        <w:tc>
          <w:tcPr>
            <w:tcW w:w="567" w:type="dxa"/>
            <w:shd w:val="solid" w:color="FFFFFF" w:fill="auto"/>
          </w:tcPr>
          <w:p w14:paraId="665AF8BE" w14:textId="08291DA7" w:rsidR="00F84AAF" w:rsidRPr="00873B6C" w:rsidRDefault="00F84AAF" w:rsidP="002D6B6E">
            <w:pPr>
              <w:pStyle w:val="TAL"/>
              <w:rPr>
                <w:sz w:val="16"/>
                <w:szCs w:val="16"/>
              </w:rPr>
            </w:pPr>
            <w:r w:rsidRPr="00873B6C">
              <w:rPr>
                <w:sz w:val="16"/>
                <w:szCs w:val="16"/>
              </w:rPr>
              <w:t>3334</w:t>
            </w:r>
          </w:p>
        </w:tc>
        <w:tc>
          <w:tcPr>
            <w:tcW w:w="425" w:type="dxa"/>
            <w:shd w:val="solid" w:color="FFFFFF" w:fill="auto"/>
          </w:tcPr>
          <w:p w14:paraId="4B057AD2" w14:textId="75DA6235"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2C45B66A" w14:textId="6C934D38"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973B81C" w14:textId="0F2BCD9C" w:rsidR="00F84AAF" w:rsidRPr="00873B6C" w:rsidRDefault="00F84AAF" w:rsidP="002D6B6E">
            <w:pPr>
              <w:pStyle w:val="TAL"/>
              <w:rPr>
                <w:sz w:val="16"/>
                <w:szCs w:val="16"/>
              </w:rPr>
            </w:pPr>
            <w:r w:rsidRPr="00873B6C">
              <w:rPr>
                <w:sz w:val="16"/>
                <w:szCs w:val="16"/>
              </w:rPr>
              <w:t>On Paging restrictions handling</w:t>
            </w:r>
          </w:p>
        </w:tc>
        <w:tc>
          <w:tcPr>
            <w:tcW w:w="708" w:type="dxa"/>
            <w:shd w:val="solid" w:color="FFFFFF" w:fill="auto"/>
          </w:tcPr>
          <w:p w14:paraId="376AB51B" w14:textId="791A7EF6" w:rsidR="00F84AAF" w:rsidRPr="00873B6C" w:rsidRDefault="00F84AAF" w:rsidP="002D6B6E">
            <w:pPr>
              <w:pStyle w:val="TAC"/>
              <w:rPr>
                <w:sz w:val="16"/>
                <w:szCs w:val="16"/>
              </w:rPr>
            </w:pPr>
            <w:r w:rsidRPr="00873B6C">
              <w:rPr>
                <w:sz w:val="16"/>
                <w:szCs w:val="16"/>
              </w:rPr>
              <w:t>17.3.0</w:t>
            </w:r>
          </w:p>
        </w:tc>
      </w:tr>
      <w:tr w:rsidR="00F84AAF" w:rsidRPr="00873B6C" w14:paraId="024BCD2E" w14:textId="77777777" w:rsidTr="009D14FB">
        <w:tc>
          <w:tcPr>
            <w:tcW w:w="800" w:type="dxa"/>
            <w:shd w:val="solid" w:color="FFFFFF" w:fill="auto"/>
          </w:tcPr>
          <w:p w14:paraId="6F845BCF" w14:textId="310B1E86"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43C2F7B4" w14:textId="129ED918"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29A596A0" w14:textId="49A9009A" w:rsidR="00F84AAF" w:rsidRPr="00873B6C" w:rsidRDefault="00F84AAF" w:rsidP="00F84AAF">
            <w:pPr>
              <w:pStyle w:val="TAC"/>
              <w:rPr>
                <w:sz w:val="16"/>
                <w:szCs w:val="16"/>
              </w:rPr>
            </w:pPr>
            <w:r w:rsidRPr="00873B6C">
              <w:rPr>
                <w:sz w:val="16"/>
                <w:szCs w:val="16"/>
              </w:rPr>
              <w:t>SP-211536</w:t>
            </w:r>
          </w:p>
        </w:tc>
        <w:tc>
          <w:tcPr>
            <w:tcW w:w="567" w:type="dxa"/>
            <w:shd w:val="solid" w:color="FFFFFF" w:fill="auto"/>
          </w:tcPr>
          <w:p w14:paraId="5090309F" w14:textId="774C2269" w:rsidR="00F84AAF" w:rsidRPr="00873B6C" w:rsidRDefault="00F84AAF" w:rsidP="00F84AAF">
            <w:pPr>
              <w:pStyle w:val="TAL"/>
              <w:rPr>
                <w:sz w:val="16"/>
                <w:szCs w:val="16"/>
              </w:rPr>
            </w:pPr>
            <w:r w:rsidRPr="00873B6C">
              <w:rPr>
                <w:sz w:val="16"/>
                <w:szCs w:val="16"/>
              </w:rPr>
              <w:t>3335</w:t>
            </w:r>
          </w:p>
        </w:tc>
        <w:tc>
          <w:tcPr>
            <w:tcW w:w="425" w:type="dxa"/>
            <w:shd w:val="solid" w:color="FFFFFF" w:fill="auto"/>
          </w:tcPr>
          <w:p w14:paraId="46A61BF4" w14:textId="742E1EB4" w:rsidR="00F84AAF" w:rsidRPr="00873B6C" w:rsidRDefault="00F84AAF" w:rsidP="00F84AAF">
            <w:pPr>
              <w:pStyle w:val="TAL"/>
              <w:rPr>
                <w:sz w:val="16"/>
                <w:szCs w:val="16"/>
              </w:rPr>
            </w:pPr>
            <w:r w:rsidRPr="00873B6C">
              <w:rPr>
                <w:sz w:val="16"/>
                <w:szCs w:val="16"/>
              </w:rPr>
              <w:t>3</w:t>
            </w:r>
          </w:p>
        </w:tc>
        <w:tc>
          <w:tcPr>
            <w:tcW w:w="425" w:type="dxa"/>
            <w:shd w:val="solid" w:color="FFFFFF" w:fill="auto"/>
          </w:tcPr>
          <w:p w14:paraId="6D8B3176" w14:textId="0B235CC3"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FF56332" w14:textId="3315EA0D" w:rsidR="00F84AAF" w:rsidRPr="00873B6C" w:rsidRDefault="00F84AAF" w:rsidP="00F84AAF">
            <w:pPr>
              <w:pStyle w:val="TAL"/>
              <w:rPr>
                <w:sz w:val="16"/>
                <w:szCs w:val="16"/>
              </w:rPr>
            </w:pPr>
            <w:r w:rsidRPr="00873B6C">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873B6C" w:rsidRDefault="00F84AAF" w:rsidP="00F84AAF">
            <w:pPr>
              <w:pStyle w:val="TAC"/>
              <w:rPr>
                <w:sz w:val="16"/>
                <w:szCs w:val="16"/>
              </w:rPr>
            </w:pPr>
            <w:r w:rsidRPr="00873B6C">
              <w:rPr>
                <w:sz w:val="16"/>
                <w:szCs w:val="16"/>
              </w:rPr>
              <w:t>17.3.0</w:t>
            </w:r>
          </w:p>
        </w:tc>
      </w:tr>
      <w:tr w:rsidR="00F84AAF" w:rsidRPr="00873B6C" w14:paraId="569551AF" w14:textId="77777777" w:rsidTr="009D14FB">
        <w:tc>
          <w:tcPr>
            <w:tcW w:w="800" w:type="dxa"/>
            <w:shd w:val="solid" w:color="FFFFFF" w:fill="auto"/>
          </w:tcPr>
          <w:p w14:paraId="1B780F0A" w14:textId="396B99D1"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67E5A38F" w14:textId="6FF8A856"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6FC0963D" w14:textId="29AE6610" w:rsidR="00F84AAF" w:rsidRPr="00873B6C" w:rsidRDefault="00F84AAF" w:rsidP="00F84AAF">
            <w:pPr>
              <w:pStyle w:val="TAC"/>
              <w:rPr>
                <w:sz w:val="16"/>
                <w:szCs w:val="16"/>
              </w:rPr>
            </w:pPr>
            <w:r w:rsidRPr="00873B6C">
              <w:rPr>
                <w:sz w:val="16"/>
                <w:szCs w:val="16"/>
              </w:rPr>
              <w:t>SP-211288</w:t>
            </w:r>
          </w:p>
        </w:tc>
        <w:tc>
          <w:tcPr>
            <w:tcW w:w="567" w:type="dxa"/>
            <w:shd w:val="solid" w:color="FFFFFF" w:fill="auto"/>
          </w:tcPr>
          <w:p w14:paraId="4A509493" w14:textId="7CDE448D" w:rsidR="00F84AAF" w:rsidRPr="00873B6C" w:rsidRDefault="00F84AAF" w:rsidP="00F84AAF">
            <w:pPr>
              <w:pStyle w:val="TAL"/>
              <w:rPr>
                <w:sz w:val="16"/>
                <w:szCs w:val="16"/>
              </w:rPr>
            </w:pPr>
            <w:r w:rsidRPr="00873B6C">
              <w:rPr>
                <w:sz w:val="16"/>
                <w:szCs w:val="16"/>
              </w:rPr>
              <w:t>3338</w:t>
            </w:r>
          </w:p>
        </w:tc>
        <w:tc>
          <w:tcPr>
            <w:tcW w:w="425" w:type="dxa"/>
            <w:shd w:val="solid" w:color="FFFFFF" w:fill="auto"/>
          </w:tcPr>
          <w:p w14:paraId="1060B355" w14:textId="628E7178" w:rsidR="00F84AAF" w:rsidRPr="00873B6C" w:rsidRDefault="00F84AAF" w:rsidP="00F84AAF">
            <w:pPr>
              <w:pStyle w:val="TAL"/>
              <w:rPr>
                <w:sz w:val="16"/>
                <w:szCs w:val="16"/>
              </w:rPr>
            </w:pPr>
            <w:r w:rsidRPr="00873B6C">
              <w:rPr>
                <w:sz w:val="16"/>
                <w:szCs w:val="16"/>
              </w:rPr>
              <w:t>1</w:t>
            </w:r>
          </w:p>
        </w:tc>
        <w:tc>
          <w:tcPr>
            <w:tcW w:w="425" w:type="dxa"/>
            <w:shd w:val="solid" w:color="FFFFFF" w:fill="auto"/>
          </w:tcPr>
          <w:p w14:paraId="68CC74E1" w14:textId="651B380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6ACD401" w14:textId="2971A23D" w:rsidR="00F84AAF" w:rsidRPr="00873B6C" w:rsidRDefault="00F84AAF" w:rsidP="00F84AAF">
            <w:pPr>
              <w:pStyle w:val="TAL"/>
              <w:rPr>
                <w:sz w:val="16"/>
                <w:szCs w:val="16"/>
              </w:rPr>
            </w:pPr>
            <w:r w:rsidRPr="00873B6C">
              <w:rPr>
                <w:sz w:val="16"/>
                <w:szCs w:val="16"/>
              </w:rPr>
              <w:t>Change term default QoS Flow to the QoS Flow associated with default QoS rule in TS 23.501</w:t>
            </w:r>
          </w:p>
        </w:tc>
        <w:tc>
          <w:tcPr>
            <w:tcW w:w="708" w:type="dxa"/>
            <w:shd w:val="solid" w:color="FFFFFF" w:fill="auto"/>
          </w:tcPr>
          <w:p w14:paraId="2F4DCBEF" w14:textId="4B3526F5" w:rsidR="00F84AAF" w:rsidRPr="00873B6C" w:rsidRDefault="00F84AAF" w:rsidP="00F84AAF">
            <w:pPr>
              <w:pStyle w:val="TAC"/>
              <w:rPr>
                <w:sz w:val="16"/>
                <w:szCs w:val="16"/>
              </w:rPr>
            </w:pPr>
            <w:r w:rsidRPr="00873B6C">
              <w:rPr>
                <w:sz w:val="16"/>
                <w:szCs w:val="16"/>
              </w:rPr>
              <w:t>17.3.0</w:t>
            </w:r>
          </w:p>
        </w:tc>
      </w:tr>
      <w:tr w:rsidR="00F84AAF" w:rsidRPr="00873B6C" w14:paraId="2E6416A1" w14:textId="77777777" w:rsidTr="009D14FB">
        <w:tc>
          <w:tcPr>
            <w:tcW w:w="800" w:type="dxa"/>
            <w:shd w:val="solid" w:color="FFFFFF" w:fill="auto"/>
          </w:tcPr>
          <w:p w14:paraId="74A8D3CA" w14:textId="50C4DE2D"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0BD1E313" w14:textId="2B8C4D53"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0E00F897" w14:textId="375745F2" w:rsidR="00F84AAF" w:rsidRPr="00873B6C" w:rsidRDefault="00F84AAF" w:rsidP="00F84AAF">
            <w:pPr>
              <w:pStyle w:val="TAC"/>
              <w:rPr>
                <w:sz w:val="16"/>
                <w:szCs w:val="16"/>
              </w:rPr>
            </w:pPr>
            <w:r w:rsidRPr="00873B6C">
              <w:rPr>
                <w:sz w:val="16"/>
                <w:szCs w:val="16"/>
              </w:rPr>
              <w:t>SP-211293</w:t>
            </w:r>
          </w:p>
        </w:tc>
        <w:tc>
          <w:tcPr>
            <w:tcW w:w="567" w:type="dxa"/>
            <w:shd w:val="solid" w:color="FFFFFF" w:fill="auto"/>
          </w:tcPr>
          <w:p w14:paraId="564D8488" w14:textId="360089D0" w:rsidR="00F84AAF" w:rsidRPr="00873B6C" w:rsidRDefault="00F84AAF" w:rsidP="00F84AAF">
            <w:pPr>
              <w:pStyle w:val="TAL"/>
              <w:rPr>
                <w:sz w:val="16"/>
                <w:szCs w:val="16"/>
              </w:rPr>
            </w:pPr>
            <w:r w:rsidRPr="00873B6C">
              <w:rPr>
                <w:sz w:val="16"/>
                <w:szCs w:val="16"/>
              </w:rPr>
              <w:t>3339</w:t>
            </w:r>
          </w:p>
        </w:tc>
        <w:tc>
          <w:tcPr>
            <w:tcW w:w="425" w:type="dxa"/>
            <w:shd w:val="solid" w:color="FFFFFF" w:fill="auto"/>
          </w:tcPr>
          <w:p w14:paraId="76E240C7" w14:textId="02048A26" w:rsidR="00F84AAF" w:rsidRPr="00873B6C" w:rsidRDefault="00F84AAF" w:rsidP="00F84AAF">
            <w:pPr>
              <w:pStyle w:val="TAL"/>
              <w:rPr>
                <w:sz w:val="16"/>
                <w:szCs w:val="16"/>
              </w:rPr>
            </w:pPr>
            <w:r w:rsidRPr="00873B6C">
              <w:rPr>
                <w:sz w:val="16"/>
                <w:szCs w:val="16"/>
              </w:rPr>
              <w:t>-</w:t>
            </w:r>
          </w:p>
        </w:tc>
        <w:tc>
          <w:tcPr>
            <w:tcW w:w="425" w:type="dxa"/>
            <w:shd w:val="solid" w:color="FFFFFF" w:fill="auto"/>
          </w:tcPr>
          <w:p w14:paraId="60DBF74B" w14:textId="13AF0A6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71AAF2C0" w14:textId="294356ED" w:rsidR="00F84AAF" w:rsidRPr="00873B6C" w:rsidRDefault="00F84AAF" w:rsidP="00F84AAF">
            <w:pPr>
              <w:pStyle w:val="TAL"/>
              <w:rPr>
                <w:sz w:val="16"/>
                <w:szCs w:val="16"/>
              </w:rPr>
            </w:pPr>
            <w:r w:rsidRPr="00873B6C">
              <w:rPr>
                <w:sz w:val="16"/>
                <w:szCs w:val="16"/>
              </w:rPr>
              <w:t>Update to NEF Discovery and Selection</w:t>
            </w:r>
          </w:p>
        </w:tc>
        <w:tc>
          <w:tcPr>
            <w:tcW w:w="708" w:type="dxa"/>
            <w:shd w:val="solid" w:color="FFFFFF" w:fill="auto"/>
          </w:tcPr>
          <w:p w14:paraId="462FAF47" w14:textId="412D928B" w:rsidR="00F84AAF" w:rsidRPr="00873B6C" w:rsidRDefault="00F84AAF" w:rsidP="00F84AAF">
            <w:pPr>
              <w:pStyle w:val="TAC"/>
              <w:rPr>
                <w:sz w:val="16"/>
                <w:szCs w:val="16"/>
              </w:rPr>
            </w:pPr>
            <w:r w:rsidRPr="00873B6C">
              <w:rPr>
                <w:sz w:val="16"/>
                <w:szCs w:val="16"/>
              </w:rPr>
              <w:t>17.3.0</w:t>
            </w:r>
          </w:p>
        </w:tc>
      </w:tr>
      <w:tr w:rsidR="00CB6EDC" w:rsidRPr="00873B6C" w14:paraId="1BAA2F0C" w14:textId="77777777" w:rsidTr="009D14FB">
        <w:tc>
          <w:tcPr>
            <w:tcW w:w="800" w:type="dxa"/>
            <w:shd w:val="solid" w:color="FFFFFF" w:fill="auto"/>
          </w:tcPr>
          <w:p w14:paraId="53A3180B" w14:textId="6ADB98E7"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2DE494B" w14:textId="0585C2F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4AEA049" w14:textId="3A0AF141"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0A47C26D" w14:textId="1A27D188" w:rsidR="00CB6EDC" w:rsidRPr="00873B6C" w:rsidRDefault="00CB6EDC" w:rsidP="00F84AAF">
            <w:pPr>
              <w:pStyle w:val="TAL"/>
              <w:rPr>
                <w:sz w:val="16"/>
                <w:szCs w:val="16"/>
              </w:rPr>
            </w:pPr>
            <w:r w:rsidRPr="00873B6C">
              <w:rPr>
                <w:sz w:val="16"/>
                <w:szCs w:val="16"/>
              </w:rPr>
              <w:t>3340</w:t>
            </w:r>
          </w:p>
        </w:tc>
        <w:tc>
          <w:tcPr>
            <w:tcW w:w="425" w:type="dxa"/>
            <w:shd w:val="solid" w:color="FFFFFF" w:fill="auto"/>
          </w:tcPr>
          <w:p w14:paraId="7DFA8205" w14:textId="3BE93637"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E5B0363" w14:textId="133EF637"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49DB352" w14:textId="317B76EF" w:rsidR="00CB6EDC" w:rsidRPr="00873B6C" w:rsidRDefault="00CB6EDC" w:rsidP="00F84AAF">
            <w:pPr>
              <w:pStyle w:val="TAL"/>
              <w:rPr>
                <w:sz w:val="16"/>
                <w:szCs w:val="16"/>
              </w:rPr>
            </w:pPr>
            <w:r w:rsidRPr="00873B6C">
              <w:rPr>
                <w:sz w:val="16"/>
                <w:szCs w:val="16"/>
              </w:rPr>
              <w:t>Clarification on roaming description for SNPN</w:t>
            </w:r>
          </w:p>
        </w:tc>
        <w:tc>
          <w:tcPr>
            <w:tcW w:w="708" w:type="dxa"/>
            <w:shd w:val="solid" w:color="FFFFFF" w:fill="auto"/>
          </w:tcPr>
          <w:p w14:paraId="40F54022" w14:textId="287EB6CF" w:rsidR="00CB6EDC" w:rsidRPr="00873B6C" w:rsidRDefault="00CB6EDC" w:rsidP="00F84AAF">
            <w:pPr>
              <w:pStyle w:val="TAC"/>
              <w:rPr>
                <w:sz w:val="16"/>
                <w:szCs w:val="16"/>
              </w:rPr>
            </w:pPr>
            <w:r w:rsidRPr="00873B6C">
              <w:rPr>
                <w:sz w:val="16"/>
                <w:szCs w:val="16"/>
              </w:rPr>
              <w:t>17.3.0</w:t>
            </w:r>
          </w:p>
        </w:tc>
      </w:tr>
      <w:tr w:rsidR="00CB6EDC" w:rsidRPr="00873B6C" w14:paraId="17F76CA9" w14:textId="77777777" w:rsidTr="009D14FB">
        <w:tc>
          <w:tcPr>
            <w:tcW w:w="800" w:type="dxa"/>
            <w:shd w:val="solid" w:color="FFFFFF" w:fill="auto"/>
          </w:tcPr>
          <w:p w14:paraId="623EE427" w14:textId="0A103D8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C39F43" w14:textId="2C161FD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68C180D0" w14:textId="56DA6955"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6277A399" w14:textId="79743F05" w:rsidR="00CB6EDC" w:rsidRPr="00873B6C" w:rsidRDefault="00CB6EDC" w:rsidP="00F84AAF">
            <w:pPr>
              <w:pStyle w:val="TAL"/>
              <w:rPr>
                <w:sz w:val="16"/>
                <w:szCs w:val="16"/>
              </w:rPr>
            </w:pPr>
            <w:r w:rsidRPr="00873B6C">
              <w:rPr>
                <w:sz w:val="16"/>
                <w:szCs w:val="16"/>
              </w:rPr>
              <w:t>3342</w:t>
            </w:r>
          </w:p>
        </w:tc>
        <w:tc>
          <w:tcPr>
            <w:tcW w:w="425" w:type="dxa"/>
            <w:shd w:val="solid" w:color="FFFFFF" w:fill="auto"/>
          </w:tcPr>
          <w:p w14:paraId="22CBFDF9" w14:textId="2AF2B5F1"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6DB07B0" w14:textId="320BB9A9" w:rsidR="00CB6EDC" w:rsidRPr="00873B6C" w:rsidRDefault="00CB6EDC" w:rsidP="00F84AAF">
            <w:pPr>
              <w:pStyle w:val="TAL"/>
              <w:rPr>
                <w:sz w:val="16"/>
                <w:szCs w:val="16"/>
              </w:rPr>
            </w:pPr>
            <w:r w:rsidRPr="00873B6C">
              <w:rPr>
                <w:sz w:val="16"/>
                <w:szCs w:val="16"/>
              </w:rPr>
              <w:t>Release:</w:t>
            </w:r>
          </w:p>
        </w:tc>
        <w:tc>
          <w:tcPr>
            <w:tcW w:w="4820" w:type="dxa"/>
            <w:shd w:val="solid" w:color="FFFFFF" w:fill="auto"/>
          </w:tcPr>
          <w:p w14:paraId="1BC29054" w14:textId="187D56BC" w:rsidR="00CB6EDC" w:rsidRPr="00873B6C" w:rsidRDefault="00CB6EDC" w:rsidP="00F84AAF">
            <w:pPr>
              <w:pStyle w:val="TAL"/>
              <w:rPr>
                <w:sz w:val="16"/>
                <w:szCs w:val="16"/>
              </w:rPr>
            </w:pPr>
            <w:r w:rsidRPr="00873B6C">
              <w:rPr>
                <w:sz w:val="16"/>
                <w:szCs w:val="16"/>
              </w:rPr>
              <w:t>Clarification on network selection for ON-SNPN</w:t>
            </w:r>
          </w:p>
        </w:tc>
        <w:tc>
          <w:tcPr>
            <w:tcW w:w="708" w:type="dxa"/>
            <w:shd w:val="solid" w:color="FFFFFF" w:fill="auto"/>
          </w:tcPr>
          <w:p w14:paraId="1227B27F" w14:textId="2CD8750F" w:rsidR="00CB6EDC" w:rsidRPr="00873B6C" w:rsidRDefault="00CB6EDC" w:rsidP="00F84AAF">
            <w:pPr>
              <w:pStyle w:val="TAC"/>
              <w:rPr>
                <w:sz w:val="16"/>
                <w:szCs w:val="16"/>
              </w:rPr>
            </w:pPr>
            <w:r w:rsidRPr="00873B6C">
              <w:rPr>
                <w:sz w:val="16"/>
                <w:szCs w:val="16"/>
              </w:rPr>
              <w:t>17.3.0</w:t>
            </w:r>
          </w:p>
        </w:tc>
      </w:tr>
      <w:tr w:rsidR="00CB6EDC" w:rsidRPr="00873B6C" w14:paraId="03EA4AB0" w14:textId="77777777" w:rsidTr="009D14FB">
        <w:tc>
          <w:tcPr>
            <w:tcW w:w="800" w:type="dxa"/>
            <w:shd w:val="solid" w:color="FFFFFF" w:fill="auto"/>
          </w:tcPr>
          <w:p w14:paraId="79A3AB2F" w14:textId="4E3FF124"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16EB10A7" w14:textId="0612DC8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2EAA3C5" w14:textId="4E0E380A" w:rsidR="00CB6EDC" w:rsidRPr="00873B6C" w:rsidRDefault="00CB6EDC" w:rsidP="00F84AAF">
            <w:pPr>
              <w:pStyle w:val="TAC"/>
              <w:rPr>
                <w:sz w:val="16"/>
                <w:szCs w:val="16"/>
              </w:rPr>
            </w:pPr>
            <w:r w:rsidRPr="00873B6C">
              <w:rPr>
                <w:sz w:val="16"/>
                <w:szCs w:val="16"/>
              </w:rPr>
              <w:t>SP-211626</w:t>
            </w:r>
          </w:p>
        </w:tc>
        <w:tc>
          <w:tcPr>
            <w:tcW w:w="567" w:type="dxa"/>
            <w:shd w:val="solid" w:color="FFFFFF" w:fill="auto"/>
          </w:tcPr>
          <w:p w14:paraId="0E9992E3" w14:textId="5680619C" w:rsidR="00CB6EDC" w:rsidRPr="00873B6C" w:rsidRDefault="00CB6EDC" w:rsidP="00F84AAF">
            <w:pPr>
              <w:pStyle w:val="TAL"/>
              <w:rPr>
                <w:sz w:val="16"/>
                <w:szCs w:val="16"/>
              </w:rPr>
            </w:pPr>
            <w:r w:rsidRPr="00873B6C">
              <w:rPr>
                <w:sz w:val="16"/>
                <w:szCs w:val="16"/>
              </w:rPr>
              <w:t>3345</w:t>
            </w:r>
          </w:p>
        </w:tc>
        <w:tc>
          <w:tcPr>
            <w:tcW w:w="425" w:type="dxa"/>
            <w:shd w:val="solid" w:color="FFFFFF" w:fill="auto"/>
          </w:tcPr>
          <w:p w14:paraId="34A4CB88" w14:textId="6D597FB4" w:rsidR="00CB6EDC" w:rsidRPr="00873B6C" w:rsidRDefault="00CB6EDC" w:rsidP="00F84AAF">
            <w:pPr>
              <w:pStyle w:val="TAL"/>
              <w:rPr>
                <w:sz w:val="16"/>
                <w:szCs w:val="16"/>
              </w:rPr>
            </w:pPr>
            <w:r w:rsidRPr="00873B6C">
              <w:rPr>
                <w:sz w:val="16"/>
                <w:szCs w:val="16"/>
              </w:rPr>
              <w:t>4</w:t>
            </w:r>
          </w:p>
        </w:tc>
        <w:tc>
          <w:tcPr>
            <w:tcW w:w="425" w:type="dxa"/>
            <w:shd w:val="solid" w:color="FFFFFF" w:fill="auto"/>
          </w:tcPr>
          <w:p w14:paraId="3120FBAC" w14:textId="12B8B23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963B21A" w14:textId="05564D7F" w:rsidR="00CB6EDC" w:rsidRPr="00873B6C" w:rsidRDefault="00CB6EDC" w:rsidP="00F84AAF">
            <w:pPr>
              <w:pStyle w:val="TAL"/>
              <w:rPr>
                <w:sz w:val="16"/>
                <w:szCs w:val="16"/>
              </w:rPr>
            </w:pPr>
            <w:r w:rsidRPr="00873B6C">
              <w:rPr>
                <w:sz w:val="16"/>
                <w:szCs w:val="16"/>
              </w:rPr>
              <w:t>Clarifications of NSAC and NSAC for roaming cases</w:t>
            </w:r>
          </w:p>
        </w:tc>
        <w:tc>
          <w:tcPr>
            <w:tcW w:w="708" w:type="dxa"/>
            <w:shd w:val="solid" w:color="FFFFFF" w:fill="auto"/>
          </w:tcPr>
          <w:p w14:paraId="60B46742" w14:textId="57EB56CB" w:rsidR="00CB6EDC" w:rsidRPr="00873B6C" w:rsidRDefault="00CB6EDC" w:rsidP="00F84AAF">
            <w:pPr>
              <w:pStyle w:val="TAC"/>
              <w:rPr>
                <w:sz w:val="16"/>
                <w:szCs w:val="16"/>
              </w:rPr>
            </w:pPr>
            <w:r w:rsidRPr="00873B6C">
              <w:rPr>
                <w:sz w:val="16"/>
                <w:szCs w:val="16"/>
              </w:rPr>
              <w:t>17.3.0</w:t>
            </w:r>
          </w:p>
        </w:tc>
      </w:tr>
      <w:tr w:rsidR="00CB6EDC" w:rsidRPr="00873B6C" w14:paraId="16B04F55" w14:textId="77777777" w:rsidTr="009D14FB">
        <w:tc>
          <w:tcPr>
            <w:tcW w:w="800" w:type="dxa"/>
            <w:shd w:val="solid" w:color="FFFFFF" w:fill="auto"/>
          </w:tcPr>
          <w:p w14:paraId="6F1C84B4" w14:textId="04E02A8D"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41BD3F8" w14:textId="26CD1F5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9F9E32" w14:textId="0127E521"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884BA7B" w14:textId="0F4EF540" w:rsidR="00CB6EDC" w:rsidRPr="00873B6C" w:rsidRDefault="00CB6EDC" w:rsidP="00F84AAF">
            <w:pPr>
              <w:pStyle w:val="TAL"/>
              <w:rPr>
                <w:sz w:val="16"/>
                <w:szCs w:val="16"/>
              </w:rPr>
            </w:pPr>
            <w:r w:rsidRPr="00873B6C">
              <w:rPr>
                <w:sz w:val="16"/>
                <w:szCs w:val="16"/>
              </w:rPr>
              <w:t>3346</w:t>
            </w:r>
          </w:p>
        </w:tc>
        <w:tc>
          <w:tcPr>
            <w:tcW w:w="425" w:type="dxa"/>
            <w:shd w:val="solid" w:color="FFFFFF" w:fill="auto"/>
          </w:tcPr>
          <w:p w14:paraId="26F2E41E" w14:textId="5C6A8CC0"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F2607CC" w14:textId="54617BB5"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060018" w14:textId="65DD968B" w:rsidR="00CB6EDC" w:rsidRPr="00873B6C" w:rsidRDefault="00CB6EDC" w:rsidP="00F84AAF">
            <w:pPr>
              <w:pStyle w:val="TAL"/>
              <w:rPr>
                <w:sz w:val="16"/>
                <w:szCs w:val="16"/>
              </w:rPr>
            </w:pPr>
            <w:r w:rsidRPr="00873B6C">
              <w:rPr>
                <w:sz w:val="16"/>
                <w:szCs w:val="16"/>
              </w:rPr>
              <w:t>Correction on Paging for extended idle mode DRX in E-UTRA and NR connected to 5GC</w:t>
            </w:r>
          </w:p>
        </w:tc>
        <w:tc>
          <w:tcPr>
            <w:tcW w:w="708" w:type="dxa"/>
            <w:shd w:val="solid" w:color="FFFFFF" w:fill="auto"/>
          </w:tcPr>
          <w:p w14:paraId="5E3E4A2B" w14:textId="4C7F7AF6" w:rsidR="00CB6EDC" w:rsidRPr="00873B6C" w:rsidRDefault="00CB6EDC" w:rsidP="00F84AAF">
            <w:pPr>
              <w:pStyle w:val="TAC"/>
              <w:rPr>
                <w:sz w:val="16"/>
                <w:szCs w:val="16"/>
              </w:rPr>
            </w:pPr>
            <w:r w:rsidRPr="00873B6C">
              <w:rPr>
                <w:sz w:val="16"/>
                <w:szCs w:val="16"/>
              </w:rPr>
              <w:t>17.3.0</w:t>
            </w:r>
          </w:p>
        </w:tc>
      </w:tr>
      <w:tr w:rsidR="00CB6EDC" w:rsidRPr="00873B6C" w14:paraId="20FD8629" w14:textId="77777777" w:rsidTr="009D14FB">
        <w:tc>
          <w:tcPr>
            <w:tcW w:w="800" w:type="dxa"/>
            <w:shd w:val="solid" w:color="FFFFFF" w:fill="auto"/>
          </w:tcPr>
          <w:p w14:paraId="7BADE2BD" w14:textId="39108B3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8E05BA1" w14:textId="4ABA93C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2809C7" w14:textId="44D509D5"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50BEC69" w14:textId="310D9E66" w:rsidR="00CB6EDC" w:rsidRPr="00873B6C" w:rsidRDefault="00CB6EDC" w:rsidP="00F84AAF">
            <w:pPr>
              <w:pStyle w:val="TAL"/>
              <w:rPr>
                <w:sz w:val="16"/>
                <w:szCs w:val="16"/>
              </w:rPr>
            </w:pPr>
            <w:r w:rsidRPr="00873B6C">
              <w:rPr>
                <w:sz w:val="16"/>
                <w:szCs w:val="16"/>
              </w:rPr>
              <w:t>3349</w:t>
            </w:r>
          </w:p>
        </w:tc>
        <w:tc>
          <w:tcPr>
            <w:tcW w:w="425" w:type="dxa"/>
            <w:shd w:val="solid" w:color="FFFFFF" w:fill="auto"/>
          </w:tcPr>
          <w:p w14:paraId="75795F2B" w14:textId="3BE71BD4"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C44EB75" w14:textId="17D0EEB4" w:rsidR="00CB6EDC" w:rsidRPr="00873B6C" w:rsidRDefault="00CB6EDC" w:rsidP="00F84AAF">
            <w:pPr>
              <w:pStyle w:val="TAL"/>
              <w:rPr>
                <w:sz w:val="16"/>
                <w:szCs w:val="16"/>
              </w:rPr>
            </w:pPr>
            <w:r w:rsidRPr="00873B6C">
              <w:rPr>
                <w:sz w:val="16"/>
                <w:szCs w:val="16"/>
              </w:rPr>
              <w:t>B</w:t>
            </w:r>
          </w:p>
        </w:tc>
        <w:tc>
          <w:tcPr>
            <w:tcW w:w="4820" w:type="dxa"/>
            <w:shd w:val="solid" w:color="FFFFFF" w:fill="auto"/>
          </w:tcPr>
          <w:p w14:paraId="0B09C4A5" w14:textId="6469E795" w:rsidR="00CB6EDC" w:rsidRPr="00873B6C" w:rsidRDefault="00CB6EDC" w:rsidP="00F84AAF">
            <w:pPr>
              <w:pStyle w:val="TAL"/>
              <w:rPr>
                <w:sz w:val="16"/>
                <w:szCs w:val="16"/>
              </w:rPr>
            </w:pPr>
            <w:r w:rsidRPr="00873B6C">
              <w:rPr>
                <w:sz w:val="16"/>
                <w:szCs w:val="16"/>
              </w:rPr>
              <w:t>Support of Access Restriction for RedCap</w:t>
            </w:r>
          </w:p>
        </w:tc>
        <w:tc>
          <w:tcPr>
            <w:tcW w:w="708" w:type="dxa"/>
            <w:shd w:val="solid" w:color="FFFFFF" w:fill="auto"/>
          </w:tcPr>
          <w:p w14:paraId="10C998F4" w14:textId="5D838B74" w:rsidR="00CB6EDC" w:rsidRPr="00873B6C" w:rsidRDefault="00CB6EDC" w:rsidP="00F84AAF">
            <w:pPr>
              <w:pStyle w:val="TAC"/>
              <w:rPr>
                <w:sz w:val="16"/>
                <w:szCs w:val="16"/>
              </w:rPr>
            </w:pPr>
            <w:r w:rsidRPr="00873B6C">
              <w:rPr>
                <w:sz w:val="16"/>
                <w:szCs w:val="16"/>
              </w:rPr>
              <w:t>17.3.0</w:t>
            </w:r>
          </w:p>
        </w:tc>
      </w:tr>
      <w:tr w:rsidR="00CB6EDC" w:rsidRPr="00873B6C" w14:paraId="28E1CA72" w14:textId="77777777" w:rsidTr="009D14FB">
        <w:tc>
          <w:tcPr>
            <w:tcW w:w="800" w:type="dxa"/>
            <w:shd w:val="solid" w:color="FFFFFF" w:fill="auto"/>
          </w:tcPr>
          <w:p w14:paraId="25AF6796" w14:textId="7920491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525A601" w14:textId="66A0AA6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05E5D44" w14:textId="300FA3D5"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F2CB891" w14:textId="1BC5DA9C" w:rsidR="00CB6EDC" w:rsidRPr="00873B6C" w:rsidRDefault="00CB6EDC" w:rsidP="00F84AAF">
            <w:pPr>
              <w:pStyle w:val="TAL"/>
              <w:rPr>
                <w:sz w:val="16"/>
                <w:szCs w:val="16"/>
              </w:rPr>
            </w:pPr>
            <w:r w:rsidRPr="00873B6C">
              <w:rPr>
                <w:sz w:val="16"/>
                <w:szCs w:val="16"/>
              </w:rPr>
              <w:t>3351</w:t>
            </w:r>
          </w:p>
        </w:tc>
        <w:tc>
          <w:tcPr>
            <w:tcW w:w="425" w:type="dxa"/>
            <w:shd w:val="solid" w:color="FFFFFF" w:fill="auto"/>
          </w:tcPr>
          <w:p w14:paraId="51B17BB9" w14:textId="583C33CE"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20E45B60" w14:textId="3CD0A6B1" w:rsidR="00CB6EDC" w:rsidRPr="00873B6C" w:rsidRDefault="00CB6EDC" w:rsidP="00F84AAF">
            <w:pPr>
              <w:pStyle w:val="TAL"/>
              <w:rPr>
                <w:sz w:val="16"/>
                <w:szCs w:val="16"/>
              </w:rPr>
            </w:pPr>
            <w:r w:rsidRPr="00873B6C">
              <w:rPr>
                <w:sz w:val="16"/>
                <w:szCs w:val="16"/>
              </w:rPr>
              <w:t>D</w:t>
            </w:r>
          </w:p>
        </w:tc>
        <w:tc>
          <w:tcPr>
            <w:tcW w:w="4820" w:type="dxa"/>
            <w:shd w:val="solid" w:color="FFFFFF" w:fill="auto"/>
          </w:tcPr>
          <w:p w14:paraId="73922C51" w14:textId="76A419DE" w:rsidR="00CB6EDC" w:rsidRPr="00873B6C" w:rsidRDefault="00CB6EDC" w:rsidP="00F84AAF">
            <w:pPr>
              <w:pStyle w:val="TAL"/>
              <w:rPr>
                <w:sz w:val="16"/>
                <w:szCs w:val="16"/>
              </w:rPr>
            </w:pPr>
            <w:r w:rsidRPr="00873B6C">
              <w:rPr>
                <w:sz w:val="16"/>
                <w:szCs w:val="16"/>
              </w:rPr>
              <w:t>Rapporteur CR for editorial fixes - Inclusive terminology</w:t>
            </w:r>
          </w:p>
        </w:tc>
        <w:tc>
          <w:tcPr>
            <w:tcW w:w="708" w:type="dxa"/>
            <w:shd w:val="solid" w:color="FFFFFF" w:fill="auto"/>
          </w:tcPr>
          <w:p w14:paraId="49BB1357" w14:textId="638FCE20" w:rsidR="00CB6EDC" w:rsidRPr="00873B6C" w:rsidRDefault="00CB6EDC" w:rsidP="00F84AAF">
            <w:pPr>
              <w:pStyle w:val="TAC"/>
              <w:rPr>
                <w:sz w:val="16"/>
                <w:szCs w:val="16"/>
              </w:rPr>
            </w:pPr>
            <w:r w:rsidRPr="00873B6C">
              <w:rPr>
                <w:sz w:val="16"/>
                <w:szCs w:val="16"/>
              </w:rPr>
              <w:t>17.3.0</w:t>
            </w:r>
          </w:p>
        </w:tc>
      </w:tr>
      <w:tr w:rsidR="00CB6EDC" w:rsidRPr="00873B6C" w14:paraId="34FB2C36" w14:textId="77777777" w:rsidTr="009D14FB">
        <w:tc>
          <w:tcPr>
            <w:tcW w:w="800" w:type="dxa"/>
            <w:shd w:val="solid" w:color="FFFFFF" w:fill="auto"/>
          </w:tcPr>
          <w:p w14:paraId="4564C3D9" w14:textId="22DBEE82"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5BA3FB6" w14:textId="6A59B15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2B07D4" w14:textId="4C7D18C8"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2ED81A45" w14:textId="7877642C" w:rsidR="00CB6EDC" w:rsidRPr="00873B6C" w:rsidRDefault="00CB6EDC" w:rsidP="00F84AAF">
            <w:pPr>
              <w:pStyle w:val="TAL"/>
              <w:rPr>
                <w:sz w:val="16"/>
                <w:szCs w:val="16"/>
              </w:rPr>
            </w:pPr>
            <w:r w:rsidRPr="00873B6C">
              <w:rPr>
                <w:sz w:val="16"/>
                <w:szCs w:val="16"/>
              </w:rPr>
              <w:t>3352</w:t>
            </w:r>
          </w:p>
        </w:tc>
        <w:tc>
          <w:tcPr>
            <w:tcW w:w="425" w:type="dxa"/>
            <w:shd w:val="solid" w:color="FFFFFF" w:fill="auto"/>
          </w:tcPr>
          <w:p w14:paraId="3374A322" w14:textId="30849CE9"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1CA30F91" w14:textId="76CAABFB"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698FAB4" w14:textId="7A964ED9" w:rsidR="00CB6EDC" w:rsidRPr="00873B6C" w:rsidRDefault="00CB6EDC" w:rsidP="00F84AAF">
            <w:pPr>
              <w:pStyle w:val="TAL"/>
              <w:rPr>
                <w:sz w:val="16"/>
                <w:szCs w:val="16"/>
              </w:rPr>
            </w:pPr>
            <w:r w:rsidRPr="00873B6C">
              <w:rPr>
                <w:sz w:val="16"/>
                <w:szCs w:val="16"/>
              </w:rPr>
              <w:t>Addressing Rel-17 DS-TT backwards incompatibility for time synchronization</w:t>
            </w:r>
          </w:p>
        </w:tc>
        <w:tc>
          <w:tcPr>
            <w:tcW w:w="708" w:type="dxa"/>
            <w:shd w:val="solid" w:color="FFFFFF" w:fill="auto"/>
          </w:tcPr>
          <w:p w14:paraId="25D69ABE" w14:textId="1927CAD6" w:rsidR="00CB6EDC" w:rsidRPr="00873B6C" w:rsidRDefault="00CB6EDC" w:rsidP="00F84AAF">
            <w:pPr>
              <w:pStyle w:val="TAC"/>
              <w:rPr>
                <w:sz w:val="16"/>
                <w:szCs w:val="16"/>
              </w:rPr>
            </w:pPr>
            <w:r w:rsidRPr="00873B6C">
              <w:rPr>
                <w:sz w:val="16"/>
                <w:szCs w:val="16"/>
              </w:rPr>
              <w:t>17.3.0</w:t>
            </w:r>
          </w:p>
        </w:tc>
      </w:tr>
      <w:tr w:rsidR="00CB6EDC" w:rsidRPr="00873B6C" w14:paraId="19E101FF" w14:textId="77777777" w:rsidTr="009D14FB">
        <w:tc>
          <w:tcPr>
            <w:tcW w:w="800" w:type="dxa"/>
            <w:shd w:val="solid" w:color="FFFFFF" w:fill="auto"/>
          </w:tcPr>
          <w:p w14:paraId="44A9181E" w14:textId="681655B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60F0DAB" w14:textId="3BE37BF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8C19A3" w14:textId="1358A9D2"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BC044C0" w14:textId="7AE6003C" w:rsidR="00CB6EDC" w:rsidRPr="00873B6C" w:rsidRDefault="00CB6EDC" w:rsidP="00F84AAF">
            <w:pPr>
              <w:pStyle w:val="TAL"/>
              <w:rPr>
                <w:sz w:val="16"/>
                <w:szCs w:val="16"/>
              </w:rPr>
            </w:pPr>
            <w:r w:rsidRPr="00873B6C">
              <w:rPr>
                <w:sz w:val="16"/>
                <w:szCs w:val="16"/>
              </w:rPr>
              <w:t>3357</w:t>
            </w:r>
          </w:p>
        </w:tc>
        <w:tc>
          <w:tcPr>
            <w:tcW w:w="425" w:type="dxa"/>
            <w:shd w:val="solid" w:color="FFFFFF" w:fill="auto"/>
          </w:tcPr>
          <w:p w14:paraId="7A1A5EFA" w14:textId="039BC902"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60BA85DE" w14:textId="2C13529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6EAE88F6" w14:textId="5FE0BDB5" w:rsidR="00CB6EDC" w:rsidRPr="00873B6C" w:rsidRDefault="00CB6EDC" w:rsidP="00F84AAF">
            <w:pPr>
              <w:pStyle w:val="TAL"/>
              <w:rPr>
                <w:sz w:val="16"/>
                <w:szCs w:val="16"/>
              </w:rPr>
            </w:pPr>
            <w:r w:rsidRPr="00873B6C">
              <w:rPr>
                <w:sz w:val="16"/>
                <w:szCs w:val="16"/>
              </w:rPr>
              <w:t>Deletion of selected enrties in UMIC/PMIC data structures</w:t>
            </w:r>
          </w:p>
        </w:tc>
        <w:tc>
          <w:tcPr>
            <w:tcW w:w="708" w:type="dxa"/>
            <w:shd w:val="solid" w:color="FFFFFF" w:fill="auto"/>
          </w:tcPr>
          <w:p w14:paraId="38C9341D" w14:textId="3EA6E832" w:rsidR="00CB6EDC" w:rsidRPr="00873B6C" w:rsidRDefault="00CB6EDC" w:rsidP="00F84AAF">
            <w:pPr>
              <w:pStyle w:val="TAC"/>
              <w:rPr>
                <w:sz w:val="16"/>
                <w:szCs w:val="16"/>
              </w:rPr>
            </w:pPr>
            <w:r w:rsidRPr="00873B6C">
              <w:rPr>
                <w:sz w:val="16"/>
                <w:szCs w:val="16"/>
              </w:rPr>
              <w:t>17.3.0</w:t>
            </w:r>
          </w:p>
        </w:tc>
      </w:tr>
      <w:tr w:rsidR="00CB6EDC" w:rsidRPr="00873B6C" w14:paraId="02B453BC" w14:textId="77777777" w:rsidTr="009D14FB">
        <w:tc>
          <w:tcPr>
            <w:tcW w:w="800" w:type="dxa"/>
            <w:shd w:val="solid" w:color="FFFFFF" w:fill="auto"/>
          </w:tcPr>
          <w:p w14:paraId="6E40A9E2" w14:textId="5AFD092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1C24481" w14:textId="38554B7B"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4CAD703" w14:textId="71885AC8" w:rsidR="00CB6EDC" w:rsidRPr="00873B6C" w:rsidRDefault="00CB6EDC" w:rsidP="00F84AAF">
            <w:pPr>
              <w:pStyle w:val="TAC"/>
              <w:rPr>
                <w:sz w:val="16"/>
                <w:szCs w:val="16"/>
              </w:rPr>
            </w:pPr>
            <w:r w:rsidRPr="00873B6C">
              <w:rPr>
                <w:sz w:val="16"/>
                <w:szCs w:val="16"/>
              </w:rPr>
              <w:t>SP-211300</w:t>
            </w:r>
          </w:p>
        </w:tc>
        <w:tc>
          <w:tcPr>
            <w:tcW w:w="567" w:type="dxa"/>
            <w:shd w:val="solid" w:color="FFFFFF" w:fill="auto"/>
          </w:tcPr>
          <w:p w14:paraId="04A7793E" w14:textId="4B921B10" w:rsidR="00CB6EDC" w:rsidRPr="00873B6C" w:rsidRDefault="00CB6EDC" w:rsidP="00F84AAF">
            <w:pPr>
              <w:pStyle w:val="TAL"/>
              <w:rPr>
                <w:sz w:val="16"/>
                <w:szCs w:val="16"/>
              </w:rPr>
            </w:pPr>
            <w:r w:rsidRPr="00873B6C">
              <w:rPr>
                <w:sz w:val="16"/>
                <w:szCs w:val="16"/>
              </w:rPr>
              <w:t>3358</w:t>
            </w:r>
          </w:p>
        </w:tc>
        <w:tc>
          <w:tcPr>
            <w:tcW w:w="425" w:type="dxa"/>
            <w:shd w:val="solid" w:color="FFFFFF" w:fill="auto"/>
          </w:tcPr>
          <w:p w14:paraId="27E2E943" w14:textId="0AAD39FC"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471B697C" w14:textId="4429CA9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AA9217" w14:textId="71FBA407" w:rsidR="00CB6EDC" w:rsidRPr="00873B6C" w:rsidRDefault="00CB6EDC" w:rsidP="00F84AAF">
            <w:pPr>
              <w:pStyle w:val="TAL"/>
              <w:rPr>
                <w:sz w:val="16"/>
                <w:szCs w:val="16"/>
              </w:rPr>
            </w:pPr>
            <w:r w:rsidRPr="00873B6C">
              <w:rPr>
                <w:sz w:val="16"/>
                <w:szCs w:val="16"/>
              </w:rPr>
              <w:t>Clarification on Static Filtering Entries</w:t>
            </w:r>
          </w:p>
        </w:tc>
        <w:tc>
          <w:tcPr>
            <w:tcW w:w="708" w:type="dxa"/>
            <w:shd w:val="solid" w:color="FFFFFF" w:fill="auto"/>
          </w:tcPr>
          <w:p w14:paraId="07B3403F" w14:textId="57D35FB5" w:rsidR="00CB6EDC" w:rsidRPr="00873B6C" w:rsidRDefault="00CB6EDC" w:rsidP="00F84AAF">
            <w:pPr>
              <w:pStyle w:val="TAC"/>
              <w:rPr>
                <w:sz w:val="16"/>
                <w:szCs w:val="16"/>
              </w:rPr>
            </w:pPr>
            <w:r w:rsidRPr="00873B6C">
              <w:rPr>
                <w:sz w:val="16"/>
                <w:szCs w:val="16"/>
              </w:rPr>
              <w:t>17.3.0</w:t>
            </w:r>
          </w:p>
        </w:tc>
      </w:tr>
      <w:tr w:rsidR="00CB6EDC" w:rsidRPr="00873B6C" w14:paraId="62EA387E" w14:textId="77777777" w:rsidTr="009D14FB">
        <w:tc>
          <w:tcPr>
            <w:tcW w:w="800" w:type="dxa"/>
            <w:shd w:val="solid" w:color="FFFFFF" w:fill="auto"/>
          </w:tcPr>
          <w:p w14:paraId="556A7DEC" w14:textId="4E86325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716D9C4D" w14:textId="0D45D62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122073" w14:textId="6AF83796" w:rsidR="00CB6EDC" w:rsidRPr="00873B6C" w:rsidRDefault="00CB6EDC" w:rsidP="00F84AAF">
            <w:pPr>
              <w:pStyle w:val="TAC"/>
              <w:rPr>
                <w:sz w:val="16"/>
                <w:szCs w:val="16"/>
              </w:rPr>
            </w:pPr>
            <w:r w:rsidRPr="00873B6C">
              <w:rPr>
                <w:sz w:val="16"/>
                <w:szCs w:val="16"/>
              </w:rPr>
              <w:t>SP-211305</w:t>
            </w:r>
          </w:p>
        </w:tc>
        <w:tc>
          <w:tcPr>
            <w:tcW w:w="567" w:type="dxa"/>
            <w:shd w:val="solid" w:color="FFFFFF" w:fill="auto"/>
          </w:tcPr>
          <w:p w14:paraId="73739399" w14:textId="26A4F495" w:rsidR="00CB6EDC" w:rsidRPr="00873B6C" w:rsidRDefault="00CB6EDC" w:rsidP="00F84AAF">
            <w:pPr>
              <w:pStyle w:val="TAL"/>
              <w:rPr>
                <w:sz w:val="16"/>
                <w:szCs w:val="16"/>
              </w:rPr>
            </w:pPr>
            <w:r w:rsidRPr="00873B6C">
              <w:rPr>
                <w:sz w:val="16"/>
                <w:szCs w:val="16"/>
              </w:rPr>
              <w:t>3362</w:t>
            </w:r>
          </w:p>
        </w:tc>
        <w:tc>
          <w:tcPr>
            <w:tcW w:w="425" w:type="dxa"/>
            <w:shd w:val="solid" w:color="FFFFFF" w:fill="auto"/>
          </w:tcPr>
          <w:p w14:paraId="33F23AC9" w14:textId="5B578860" w:rsidR="00CB6EDC" w:rsidRPr="00873B6C" w:rsidRDefault="00CB6EDC" w:rsidP="00F84AAF">
            <w:pPr>
              <w:pStyle w:val="TAL"/>
              <w:rPr>
                <w:sz w:val="16"/>
                <w:szCs w:val="16"/>
              </w:rPr>
            </w:pPr>
            <w:r w:rsidRPr="00873B6C">
              <w:rPr>
                <w:sz w:val="16"/>
                <w:szCs w:val="16"/>
              </w:rPr>
              <w:t xml:space="preserve">- </w:t>
            </w:r>
          </w:p>
        </w:tc>
        <w:tc>
          <w:tcPr>
            <w:tcW w:w="425" w:type="dxa"/>
            <w:shd w:val="solid" w:color="FFFFFF" w:fill="auto"/>
          </w:tcPr>
          <w:p w14:paraId="6EC60191" w14:textId="51EB060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D36FBA1" w14:textId="72CE4051" w:rsidR="00CB6EDC" w:rsidRPr="00873B6C" w:rsidRDefault="00CB6EDC" w:rsidP="00F84AAF">
            <w:pPr>
              <w:pStyle w:val="TAL"/>
              <w:rPr>
                <w:sz w:val="16"/>
                <w:szCs w:val="16"/>
              </w:rPr>
            </w:pPr>
            <w:r w:rsidRPr="00873B6C">
              <w:rPr>
                <w:sz w:val="16"/>
                <w:szCs w:val="16"/>
              </w:rPr>
              <w:t>Align BSF NF profile in NRF (23.501) with BSF related information in NRF services (23.502)</w:t>
            </w:r>
          </w:p>
        </w:tc>
        <w:tc>
          <w:tcPr>
            <w:tcW w:w="708" w:type="dxa"/>
            <w:shd w:val="solid" w:color="FFFFFF" w:fill="auto"/>
          </w:tcPr>
          <w:p w14:paraId="01603552" w14:textId="77C53E96" w:rsidR="00CB6EDC" w:rsidRPr="00873B6C" w:rsidRDefault="00CB6EDC" w:rsidP="00F84AAF">
            <w:pPr>
              <w:pStyle w:val="TAC"/>
              <w:rPr>
                <w:sz w:val="16"/>
                <w:szCs w:val="16"/>
              </w:rPr>
            </w:pPr>
            <w:r w:rsidRPr="00873B6C">
              <w:rPr>
                <w:sz w:val="16"/>
                <w:szCs w:val="16"/>
              </w:rPr>
              <w:t>17.3.0</w:t>
            </w:r>
          </w:p>
        </w:tc>
      </w:tr>
      <w:tr w:rsidR="00CB6EDC" w:rsidRPr="00873B6C" w14:paraId="40EEBCAF" w14:textId="77777777" w:rsidTr="009D14FB">
        <w:tc>
          <w:tcPr>
            <w:tcW w:w="800" w:type="dxa"/>
            <w:shd w:val="solid" w:color="FFFFFF" w:fill="auto"/>
          </w:tcPr>
          <w:p w14:paraId="3749B290" w14:textId="21C94BC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54171B" w14:textId="426D1910"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0723A7" w14:textId="0ED13E36" w:rsidR="00CB6EDC" w:rsidRPr="00873B6C" w:rsidRDefault="00CB6EDC" w:rsidP="00F84AAF">
            <w:pPr>
              <w:pStyle w:val="TAC"/>
              <w:rPr>
                <w:sz w:val="16"/>
                <w:szCs w:val="16"/>
              </w:rPr>
            </w:pPr>
            <w:r w:rsidRPr="00873B6C">
              <w:rPr>
                <w:sz w:val="16"/>
                <w:szCs w:val="16"/>
              </w:rPr>
              <w:t>SP-211284</w:t>
            </w:r>
          </w:p>
        </w:tc>
        <w:tc>
          <w:tcPr>
            <w:tcW w:w="567" w:type="dxa"/>
            <w:shd w:val="solid" w:color="FFFFFF" w:fill="auto"/>
          </w:tcPr>
          <w:p w14:paraId="56EF8406" w14:textId="3639B5CC" w:rsidR="00CB6EDC" w:rsidRPr="00873B6C" w:rsidRDefault="00CB6EDC" w:rsidP="00F84AAF">
            <w:pPr>
              <w:pStyle w:val="TAL"/>
              <w:rPr>
                <w:sz w:val="16"/>
                <w:szCs w:val="16"/>
              </w:rPr>
            </w:pPr>
            <w:r w:rsidRPr="00873B6C">
              <w:rPr>
                <w:sz w:val="16"/>
                <w:szCs w:val="16"/>
              </w:rPr>
              <w:t>3364</w:t>
            </w:r>
          </w:p>
        </w:tc>
        <w:tc>
          <w:tcPr>
            <w:tcW w:w="425" w:type="dxa"/>
            <w:shd w:val="solid" w:color="FFFFFF" w:fill="auto"/>
          </w:tcPr>
          <w:p w14:paraId="3DA8C986" w14:textId="22597404"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F47F060" w14:textId="78E4F858"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5DD4C6B" w14:textId="53034F6C" w:rsidR="00CB6EDC" w:rsidRPr="00873B6C" w:rsidRDefault="00CB6EDC" w:rsidP="00F84AAF">
            <w:pPr>
              <w:pStyle w:val="TAL"/>
              <w:rPr>
                <w:sz w:val="16"/>
                <w:szCs w:val="16"/>
              </w:rPr>
            </w:pPr>
            <w:r w:rsidRPr="00873B6C">
              <w:rPr>
                <w:sz w:val="16"/>
                <w:szCs w:val="16"/>
              </w:rPr>
              <w:t>TA handling for moving cells in satellite access</w:t>
            </w:r>
          </w:p>
        </w:tc>
        <w:tc>
          <w:tcPr>
            <w:tcW w:w="708" w:type="dxa"/>
            <w:shd w:val="solid" w:color="FFFFFF" w:fill="auto"/>
          </w:tcPr>
          <w:p w14:paraId="25C991E5" w14:textId="0565A4EA" w:rsidR="00CB6EDC" w:rsidRPr="00873B6C" w:rsidRDefault="00CB6EDC" w:rsidP="00F84AAF">
            <w:pPr>
              <w:pStyle w:val="TAC"/>
              <w:rPr>
                <w:sz w:val="16"/>
                <w:szCs w:val="16"/>
              </w:rPr>
            </w:pPr>
            <w:r w:rsidRPr="00873B6C">
              <w:rPr>
                <w:sz w:val="16"/>
                <w:szCs w:val="16"/>
              </w:rPr>
              <w:t>17.3.0</w:t>
            </w:r>
          </w:p>
        </w:tc>
      </w:tr>
      <w:tr w:rsidR="00CB6EDC" w:rsidRPr="00873B6C" w14:paraId="7F9261F3" w14:textId="77777777" w:rsidTr="009D14FB">
        <w:tc>
          <w:tcPr>
            <w:tcW w:w="800" w:type="dxa"/>
            <w:shd w:val="solid" w:color="FFFFFF" w:fill="auto"/>
          </w:tcPr>
          <w:p w14:paraId="35C89781" w14:textId="2DC4A95B"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6B68F7DE" w14:textId="6CA1C81F"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4F9EED8" w14:textId="37EBB25D" w:rsidR="00CB6EDC" w:rsidRPr="00873B6C" w:rsidRDefault="00CB6EDC" w:rsidP="00F84AAF">
            <w:pPr>
              <w:pStyle w:val="TAC"/>
              <w:rPr>
                <w:sz w:val="16"/>
                <w:szCs w:val="16"/>
              </w:rPr>
            </w:pPr>
            <w:r w:rsidRPr="00873B6C">
              <w:rPr>
                <w:sz w:val="16"/>
                <w:szCs w:val="16"/>
              </w:rPr>
              <w:t>SP-211276</w:t>
            </w:r>
          </w:p>
        </w:tc>
        <w:tc>
          <w:tcPr>
            <w:tcW w:w="567" w:type="dxa"/>
            <w:shd w:val="solid" w:color="FFFFFF" w:fill="auto"/>
          </w:tcPr>
          <w:p w14:paraId="734C9D39" w14:textId="2988E1FC" w:rsidR="00CB6EDC" w:rsidRPr="00873B6C" w:rsidRDefault="00CB6EDC" w:rsidP="00F84AAF">
            <w:pPr>
              <w:pStyle w:val="TAL"/>
              <w:rPr>
                <w:sz w:val="16"/>
                <w:szCs w:val="16"/>
              </w:rPr>
            </w:pPr>
            <w:r w:rsidRPr="00873B6C">
              <w:rPr>
                <w:sz w:val="16"/>
                <w:szCs w:val="16"/>
              </w:rPr>
              <w:t>3366</w:t>
            </w:r>
          </w:p>
        </w:tc>
        <w:tc>
          <w:tcPr>
            <w:tcW w:w="425" w:type="dxa"/>
            <w:shd w:val="solid" w:color="FFFFFF" w:fill="auto"/>
          </w:tcPr>
          <w:p w14:paraId="5D387BDB" w14:textId="096DD91F"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5AF46CFA" w14:textId="6E30AF56" w:rsidR="00CB6EDC" w:rsidRPr="00873B6C" w:rsidRDefault="00CB6EDC" w:rsidP="00F84AAF">
            <w:pPr>
              <w:pStyle w:val="TAL"/>
              <w:rPr>
                <w:sz w:val="16"/>
                <w:szCs w:val="16"/>
              </w:rPr>
            </w:pPr>
            <w:r w:rsidRPr="00873B6C">
              <w:rPr>
                <w:sz w:val="16"/>
                <w:szCs w:val="16"/>
              </w:rPr>
              <w:t>A</w:t>
            </w:r>
          </w:p>
        </w:tc>
        <w:tc>
          <w:tcPr>
            <w:tcW w:w="4820" w:type="dxa"/>
            <w:shd w:val="solid" w:color="FFFFFF" w:fill="auto"/>
          </w:tcPr>
          <w:p w14:paraId="6E05ACA7" w14:textId="4F847DAD" w:rsidR="00CB6EDC" w:rsidRPr="00873B6C" w:rsidRDefault="00CB6EDC" w:rsidP="00F84AAF">
            <w:pPr>
              <w:pStyle w:val="TAL"/>
              <w:rPr>
                <w:sz w:val="16"/>
                <w:szCs w:val="16"/>
              </w:rPr>
            </w:pPr>
            <w:r w:rsidRPr="00873B6C">
              <w:rPr>
                <w:sz w:val="16"/>
                <w:szCs w:val="16"/>
              </w:rPr>
              <w:t>V-SMF change at inter-PLMN mobility</w:t>
            </w:r>
          </w:p>
        </w:tc>
        <w:tc>
          <w:tcPr>
            <w:tcW w:w="708" w:type="dxa"/>
            <w:shd w:val="solid" w:color="FFFFFF" w:fill="auto"/>
          </w:tcPr>
          <w:p w14:paraId="6ABD69D8" w14:textId="7EA77756" w:rsidR="00CB6EDC" w:rsidRPr="00873B6C" w:rsidRDefault="00CB6EDC" w:rsidP="00F84AAF">
            <w:pPr>
              <w:pStyle w:val="TAC"/>
              <w:rPr>
                <w:sz w:val="16"/>
                <w:szCs w:val="16"/>
              </w:rPr>
            </w:pPr>
            <w:r w:rsidRPr="00873B6C">
              <w:rPr>
                <w:sz w:val="16"/>
                <w:szCs w:val="16"/>
              </w:rPr>
              <w:t>17.3.0</w:t>
            </w:r>
          </w:p>
        </w:tc>
      </w:tr>
      <w:tr w:rsidR="0053150F" w:rsidRPr="00873B6C" w14:paraId="36A256B2" w14:textId="77777777" w:rsidTr="009D14FB">
        <w:tc>
          <w:tcPr>
            <w:tcW w:w="800" w:type="dxa"/>
            <w:shd w:val="solid" w:color="FFFFFF" w:fill="auto"/>
          </w:tcPr>
          <w:p w14:paraId="0177E9D8" w14:textId="0CE4B88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052B332" w14:textId="3D876F3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FB17A0E" w14:textId="79AD4ABC" w:rsidR="0053150F" w:rsidRPr="00873B6C" w:rsidRDefault="0053150F" w:rsidP="00F84AAF">
            <w:pPr>
              <w:pStyle w:val="TAC"/>
              <w:rPr>
                <w:sz w:val="16"/>
                <w:szCs w:val="16"/>
              </w:rPr>
            </w:pPr>
            <w:r w:rsidRPr="00873B6C">
              <w:rPr>
                <w:sz w:val="16"/>
                <w:szCs w:val="16"/>
              </w:rPr>
              <w:t>SP-211283</w:t>
            </w:r>
          </w:p>
        </w:tc>
        <w:tc>
          <w:tcPr>
            <w:tcW w:w="567" w:type="dxa"/>
            <w:shd w:val="solid" w:color="FFFFFF" w:fill="auto"/>
          </w:tcPr>
          <w:p w14:paraId="46A437E3" w14:textId="220D65AF" w:rsidR="0053150F" w:rsidRPr="00873B6C" w:rsidRDefault="0053150F" w:rsidP="00F84AAF">
            <w:pPr>
              <w:pStyle w:val="TAL"/>
              <w:rPr>
                <w:sz w:val="16"/>
                <w:szCs w:val="16"/>
              </w:rPr>
            </w:pPr>
            <w:r w:rsidRPr="00873B6C">
              <w:rPr>
                <w:sz w:val="16"/>
                <w:szCs w:val="16"/>
              </w:rPr>
              <w:t>3367</w:t>
            </w:r>
          </w:p>
        </w:tc>
        <w:tc>
          <w:tcPr>
            <w:tcW w:w="425" w:type="dxa"/>
            <w:shd w:val="solid" w:color="FFFFFF" w:fill="auto"/>
          </w:tcPr>
          <w:p w14:paraId="2500E046" w14:textId="3DC0700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A8AAFB" w14:textId="7B00134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AB438F3" w14:textId="5A11FFD8" w:rsidR="0053150F" w:rsidRPr="00873B6C" w:rsidRDefault="0053150F" w:rsidP="00F84AAF">
            <w:pPr>
              <w:pStyle w:val="TAL"/>
              <w:rPr>
                <w:sz w:val="16"/>
                <w:szCs w:val="16"/>
              </w:rPr>
            </w:pPr>
            <w:r w:rsidRPr="00873B6C">
              <w:rPr>
                <w:sz w:val="16"/>
                <w:szCs w:val="16"/>
              </w:rPr>
              <w:t>NG-RAN location report clarification in RRC Inactive</w:t>
            </w:r>
          </w:p>
        </w:tc>
        <w:tc>
          <w:tcPr>
            <w:tcW w:w="708" w:type="dxa"/>
            <w:shd w:val="solid" w:color="FFFFFF" w:fill="auto"/>
          </w:tcPr>
          <w:p w14:paraId="2EF98CFB" w14:textId="43DFF048" w:rsidR="0053150F" w:rsidRPr="00873B6C" w:rsidRDefault="0053150F" w:rsidP="00F84AAF">
            <w:pPr>
              <w:pStyle w:val="TAC"/>
              <w:rPr>
                <w:sz w:val="16"/>
                <w:szCs w:val="16"/>
              </w:rPr>
            </w:pPr>
            <w:r w:rsidRPr="00873B6C">
              <w:rPr>
                <w:sz w:val="16"/>
                <w:szCs w:val="16"/>
              </w:rPr>
              <w:t>17.3.0</w:t>
            </w:r>
          </w:p>
        </w:tc>
      </w:tr>
      <w:tr w:rsidR="0053150F" w:rsidRPr="00873B6C" w14:paraId="56D5750B" w14:textId="77777777" w:rsidTr="009D14FB">
        <w:tc>
          <w:tcPr>
            <w:tcW w:w="800" w:type="dxa"/>
            <w:shd w:val="solid" w:color="FFFFFF" w:fill="auto"/>
          </w:tcPr>
          <w:p w14:paraId="33B4C56F" w14:textId="55F807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906F5DC" w14:textId="2755F72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B12DE26" w14:textId="7C152099"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7DE140DA" w14:textId="7E9721CD" w:rsidR="0053150F" w:rsidRPr="00873B6C" w:rsidRDefault="0053150F" w:rsidP="00F84AAF">
            <w:pPr>
              <w:pStyle w:val="TAL"/>
              <w:rPr>
                <w:sz w:val="16"/>
                <w:szCs w:val="16"/>
              </w:rPr>
            </w:pPr>
            <w:r w:rsidRPr="00873B6C">
              <w:rPr>
                <w:sz w:val="16"/>
                <w:szCs w:val="16"/>
              </w:rPr>
              <w:t>3373</w:t>
            </w:r>
          </w:p>
        </w:tc>
        <w:tc>
          <w:tcPr>
            <w:tcW w:w="425" w:type="dxa"/>
            <w:shd w:val="solid" w:color="FFFFFF" w:fill="auto"/>
          </w:tcPr>
          <w:p w14:paraId="4581DE5C" w14:textId="0D4A8C0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23C504E" w14:textId="523746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EE194DA" w14:textId="3FE7D263" w:rsidR="0053150F" w:rsidRPr="00873B6C" w:rsidRDefault="0053150F" w:rsidP="00F84AAF">
            <w:pPr>
              <w:pStyle w:val="TAL"/>
              <w:rPr>
                <w:sz w:val="16"/>
                <w:szCs w:val="16"/>
              </w:rPr>
            </w:pPr>
            <w:r w:rsidRPr="00873B6C">
              <w:rPr>
                <w:sz w:val="16"/>
                <w:szCs w:val="16"/>
              </w:rPr>
              <w:t>Corrections for CH using AUSF/UDM</w:t>
            </w:r>
          </w:p>
        </w:tc>
        <w:tc>
          <w:tcPr>
            <w:tcW w:w="708" w:type="dxa"/>
            <w:shd w:val="solid" w:color="FFFFFF" w:fill="auto"/>
          </w:tcPr>
          <w:p w14:paraId="2F186B34" w14:textId="359A4BD2" w:rsidR="0053150F" w:rsidRPr="00873B6C" w:rsidRDefault="0053150F" w:rsidP="00F84AAF">
            <w:pPr>
              <w:pStyle w:val="TAC"/>
              <w:rPr>
                <w:sz w:val="16"/>
                <w:szCs w:val="16"/>
              </w:rPr>
            </w:pPr>
            <w:r w:rsidRPr="00873B6C">
              <w:rPr>
                <w:sz w:val="16"/>
                <w:szCs w:val="16"/>
              </w:rPr>
              <w:t>17.3.0</w:t>
            </w:r>
          </w:p>
        </w:tc>
      </w:tr>
      <w:tr w:rsidR="0053150F" w:rsidRPr="00873B6C" w14:paraId="1ED98728" w14:textId="77777777" w:rsidTr="009D14FB">
        <w:tc>
          <w:tcPr>
            <w:tcW w:w="800" w:type="dxa"/>
            <w:shd w:val="solid" w:color="FFFFFF" w:fill="auto"/>
          </w:tcPr>
          <w:p w14:paraId="4BCBF98C" w14:textId="1A22CE6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B315636" w14:textId="4454A96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EC5341A" w14:textId="6E8F267E"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4E6CA53B" w14:textId="353F93C8" w:rsidR="0053150F" w:rsidRPr="00873B6C" w:rsidRDefault="0053150F" w:rsidP="00F84AAF">
            <w:pPr>
              <w:pStyle w:val="TAL"/>
              <w:rPr>
                <w:sz w:val="16"/>
                <w:szCs w:val="16"/>
              </w:rPr>
            </w:pPr>
            <w:r w:rsidRPr="00873B6C">
              <w:rPr>
                <w:sz w:val="16"/>
                <w:szCs w:val="16"/>
              </w:rPr>
              <w:t>3374</w:t>
            </w:r>
          </w:p>
        </w:tc>
        <w:tc>
          <w:tcPr>
            <w:tcW w:w="425" w:type="dxa"/>
            <w:shd w:val="solid" w:color="FFFFFF" w:fill="auto"/>
          </w:tcPr>
          <w:p w14:paraId="390BB5D4" w14:textId="3C04601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14B675A" w14:textId="499C35D4"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4C8994D" w14:textId="415BE03A" w:rsidR="0053150F" w:rsidRPr="00873B6C" w:rsidRDefault="0053150F" w:rsidP="00F84AAF">
            <w:pPr>
              <w:pStyle w:val="TAL"/>
              <w:rPr>
                <w:sz w:val="16"/>
                <w:szCs w:val="16"/>
              </w:rPr>
            </w:pPr>
            <w:r w:rsidRPr="00873B6C">
              <w:rPr>
                <w:sz w:val="16"/>
                <w:szCs w:val="16"/>
              </w:rPr>
              <w:t>Correction to AMF Onboarding Configuration Data</w:t>
            </w:r>
          </w:p>
        </w:tc>
        <w:tc>
          <w:tcPr>
            <w:tcW w:w="708" w:type="dxa"/>
            <w:shd w:val="solid" w:color="FFFFFF" w:fill="auto"/>
          </w:tcPr>
          <w:p w14:paraId="6EADDBE3" w14:textId="47A14146" w:rsidR="0053150F" w:rsidRPr="00873B6C" w:rsidRDefault="0053150F" w:rsidP="00F84AAF">
            <w:pPr>
              <w:pStyle w:val="TAC"/>
              <w:rPr>
                <w:sz w:val="16"/>
                <w:szCs w:val="16"/>
              </w:rPr>
            </w:pPr>
            <w:r w:rsidRPr="00873B6C">
              <w:rPr>
                <w:sz w:val="16"/>
                <w:szCs w:val="16"/>
              </w:rPr>
              <w:t>17.3.0</w:t>
            </w:r>
          </w:p>
        </w:tc>
      </w:tr>
      <w:tr w:rsidR="0053150F" w:rsidRPr="00873B6C" w14:paraId="0D1CC953" w14:textId="77777777" w:rsidTr="009D14FB">
        <w:tc>
          <w:tcPr>
            <w:tcW w:w="800" w:type="dxa"/>
            <w:shd w:val="solid" w:color="FFFFFF" w:fill="auto"/>
          </w:tcPr>
          <w:p w14:paraId="20367E0A" w14:textId="24643FD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58E0625" w14:textId="34F292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48EA258" w14:textId="5F746288"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3EF6C8D5" w14:textId="72C76F01" w:rsidR="0053150F" w:rsidRPr="00873B6C" w:rsidRDefault="0053150F" w:rsidP="00F84AAF">
            <w:pPr>
              <w:pStyle w:val="TAL"/>
              <w:rPr>
                <w:sz w:val="16"/>
                <w:szCs w:val="16"/>
              </w:rPr>
            </w:pPr>
            <w:r w:rsidRPr="00873B6C">
              <w:rPr>
                <w:sz w:val="16"/>
                <w:szCs w:val="16"/>
              </w:rPr>
              <w:t>3375</w:t>
            </w:r>
          </w:p>
        </w:tc>
        <w:tc>
          <w:tcPr>
            <w:tcW w:w="425" w:type="dxa"/>
            <w:shd w:val="solid" w:color="FFFFFF" w:fill="auto"/>
          </w:tcPr>
          <w:p w14:paraId="1C837C6E" w14:textId="0B0E8FC7" w:rsidR="0053150F" w:rsidRPr="00873B6C" w:rsidRDefault="0053150F" w:rsidP="00F84AAF">
            <w:pPr>
              <w:pStyle w:val="TAL"/>
              <w:rPr>
                <w:sz w:val="16"/>
                <w:szCs w:val="16"/>
              </w:rPr>
            </w:pPr>
            <w:r w:rsidRPr="00873B6C">
              <w:rPr>
                <w:sz w:val="16"/>
                <w:szCs w:val="16"/>
              </w:rPr>
              <w:t>2</w:t>
            </w:r>
          </w:p>
        </w:tc>
        <w:tc>
          <w:tcPr>
            <w:tcW w:w="425" w:type="dxa"/>
            <w:shd w:val="solid" w:color="FFFFFF" w:fill="auto"/>
          </w:tcPr>
          <w:p w14:paraId="7B4954C2" w14:textId="6B896AA3"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459DA6" w14:textId="7BAB28D4" w:rsidR="0053150F" w:rsidRPr="00873B6C" w:rsidRDefault="0053150F" w:rsidP="00F84AAF">
            <w:pPr>
              <w:pStyle w:val="TAL"/>
              <w:rPr>
                <w:sz w:val="16"/>
                <w:szCs w:val="16"/>
              </w:rPr>
            </w:pPr>
            <w:r w:rsidRPr="00873B6C">
              <w:rPr>
                <w:sz w:val="16"/>
                <w:szCs w:val="16"/>
              </w:rPr>
              <w:t>23.501: TSCTSF Discovery and Selection</w:t>
            </w:r>
          </w:p>
        </w:tc>
        <w:tc>
          <w:tcPr>
            <w:tcW w:w="708" w:type="dxa"/>
            <w:shd w:val="solid" w:color="FFFFFF" w:fill="auto"/>
          </w:tcPr>
          <w:p w14:paraId="54BDB6DB" w14:textId="0D637FDA" w:rsidR="0053150F" w:rsidRPr="00873B6C" w:rsidRDefault="0053150F" w:rsidP="00F84AAF">
            <w:pPr>
              <w:pStyle w:val="TAC"/>
              <w:rPr>
                <w:sz w:val="16"/>
                <w:szCs w:val="16"/>
              </w:rPr>
            </w:pPr>
            <w:r w:rsidRPr="00873B6C">
              <w:rPr>
                <w:sz w:val="16"/>
                <w:szCs w:val="16"/>
              </w:rPr>
              <w:t>17.3.0</w:t>
            </w:r>
          </w:p>
        </w:tc>
      </w:tr>
      <w:tr w:rsidR="0053150F" w:rsidRPr="00873B6C" w14:paraId="648898A2" w14:textId="77777777" w:rsidTr="009D14FB">
        <w:tc>
          <w:tcPr>
            <w:tcW w:w="800" w:type="dxa"/>
            <w:shd w:val="solid" w:color="FFFFFF" w:fill="auto"/>
          </w:tcPr>
          <w:p w14:paraId="20C1CCC0" w14:textId="67545A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5D8B119" w14:textId="2A232CB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50EF3A3" w14:textId="4B6A0B82"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49A568BD" w14:textId="3A8754C3" w:rsidR="0053150F" w:rsidRPr="00873B6C" w:rsidRDefault="0053150F" w:rsidP="00F84AAF">
            <w:pPr>
              <w:pStyle w:val="TAL"/>
              <w:rPr>
                <w:sz w:val="16"/>
                <w:szCs w:val="16"/>
              </w:rPr>
            </w:pPr>
            <w:r w:rsidRPr="00873B6C">
              <w:rPr>
                <w:sz w:val="16"/>
                <w:szCs w:val="16"/>
              </w:rPr>
              <w:t>3376</w:t>
            </w:r>
          </w:p>
        </w:tc>
        <w:tc>
          <w:tcPr>
            <w:tcW w:w="425" w:type="dxa"/>
            <w:shd w:val="solid" w:color="FFFFFF" w:fill="auto"/>
          </w:tcPr>
          <w:p w14:paraId="69B00129" w14:textId="40CDC97B"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0296E51" w14:textId="5D18028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079ECE5" w14:textId="2FAF3811" w:rsidR="0053150F" w:rsidRPr="00873B6C" w:rsidRDefault="0053150F" w:rsidP="00F84AAF">
            <w:pPr>
              <w:pStyle w:val="TAL"/>
              <w:rPr>
                <w:sz w:val="16"/>
                <w:szCs w:val="16"/>
              </w:rPr>
            </w:pPr>
            <w:r w:rsidRPr="00873B6C">
              <w:rPr>
                <w:sz w:val="16"/>
                <w:szCs w:val="16"/>
              </w:rPr>
              <w:t>Clarification on IAB support for NR satellite access</w:t>
            </w:r>
          </w:p>
        </w:tc>
        <w:tc>
          <w:tcPr>
            <w:tcW w:w="708" w:type="dxa"/>
            <w:shd w:val="solid" w:color="FFFFFF" w:fill="auto"/>
          </w:tcPr>
          <w:p w14:paraId="1081F45F" w14:textId="701B4564" w:rsidR="0053150F" w:rsidRPr="00873B6C" w:rsidRDefault="0053150F" w:rsidP="00F84AAF">
            <w:pPr>
              <w:pStyle w:val="TAC"/>
              <w:rPr>
                <w:sz w:val="16"/>
                <w:szCs w:val="16"/>
              </w:rPr>
            </w:pPr>
            <w:r w:rsidRPr="00873B6C">
              <w:rPr>
                <w:sz w:val="16"/>
                <w:szCs w:val="16"/>
              </w:rPr>
              <w:t>17.3.0</w:t>
            </w:r>
          </w:p>
        </w:tc>
      </w:tr>
      <w:tr w:rsidR="0053150F" w:rsidRPr="00873B6C" w14:paraId="4E4A842E" w14:textId="77777777" w:rsidTr="009D14FB">
        <w:tc>
          <w:tcPr>
            <w:tcW w:w="800" w:type="dxa"/>
            <w:shd w:val="solid" w:color="FFFFFF" w:fill="auto"/>
          </w:tcPr>
          <w:p w14:paraId="64C4F4D3" w14:textId="1BBDBD7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F13B0F" w14:textId="591B4A03"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3AAAF" w14:textId="464DF997" w:rsidR="0053150F" w:rsidRPr="00873B6C" w:rsidRDefault="0053150F" w:rsidP="00F84AAF">
            <w:pPr>
              <w:pStyle w:val="TAC"/>
              <w:rPr>
                <w:sz w:val="16"/>
                <w:szCs w:val="16"/>
              </w:rPr>
            </w:pPr>
            <w:r w:rsidRPr="00873B6C">
              <w:rPr>
                <w:sz w:val="16"/>
                <w:szCs w:val="16"/>
              </w:rPr>
              <w:t>SP-211282</w:t>
            </w:r>
          </w:p>
        </w:tc>
        <w:tc>
          <w:tcPr>
            <w:tcW w:w="567" w:type="dxa"/>
            <w:shd w:val="solid" w:color="FFFFFF" w:fill="auto"/>
          </w:tcPr>
          <w:p w14:paraId="0F67B559" w14:textId="79FF1594" w:rsidR="0053150F" w:rsidRPr="00873B6C" w:rsidRDefault="0053150F" w:rsidP="00F84AAF">
            <w:pPr>
              <w:pStyle w:val="TAL"/>
              <w:rPr>
                <w:sz w:val="16"/>
                <w:szCs w:val="16"/>
              </w:rPr>
            </w:pPr>
            <w:r w:rsidRPr="00873B6C">
              <w:rPr>
                <w:sz w:val="16"/>
                <w:szCs w:val="16"/>
              </w:rPr>
              <w:t>3378</w:t>
            </w:r>
          </w:p>
        </w:tc>
        <w:tc>
          <w:tcPr>
            <w:tcW w:w="425" w:type="dxa"/>
            <w:shd w:val="solid" w:color="FFFFFF" w:fill="auto"/>
          </w:tcPr>
          <w:p w14:paraId="18A4CC89" w14:textId="77EE209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54755E7" w14:textId="6E87B18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CB71FE4" w14:textId="16E64717" w:rsidR="0053150F" w:rsidRPr="00873B6C" w:rsidRDefault="0053150F" w:rsidP="00F84AAF">
            <w:pPr>
              <w:pStyle w:val="TAL"/>
              <w:rPr>
                <w:sz w:val="16"/>
                <w:szCs w:val="16"/>
              </w:rPr>
            </w:pPr>
            <w:r w:rsidRPr="00873B6C">
              <w:rPr>
                <w:sz w:val="16"/>
                <w:szCs w:val="16"/>
              </w:rPr>
              <w:t>Fix reference for Naf_ProSe</w:t>
            </w:r>
          </w:p>
        </w:tc>
        <w:tc>
          <w:tcPr>
            <w:tcW w:w="708" w:type="dxa"/>
            <w:shd w:val="solid" w:color="FFFFFF" w:fill="auto"/>
          </w:tcPr>
          <w:p w14:paraId="384F1E4F" w14:textId="53829E91" w:rsidR="0053150F" w:rsidRPr="00873B6C" w:rsidRDefault="0053150F" w:rsidP="00F84AAF">
            <w:pPr>
              <w:pStyle w:val="TAC"/>
              <w:rPr>
                <w:sz w:val="16"/>
                <w:szCs w:val="16"/>
              </w:rPr>
            </w:pPr>
            <w:r w:rsidRPr="00873B6C">
              <w:rPr>
                <w:sz w:val="16"/>
                <w:szCs w:val="16"/>
              </w:rPr>
              <w:t>17.3.0</w:t>
            </w:r>
          </w:p>
        </w:tc>
      </w:tr>
      <w:tr w:rsidR="0053150F" w:rsidRPr="00873B6C" w14:paraId="5E66B185" w14:textId="77777777" w:rsidTr="009D14FB">
        <w:tc>
          <w:tcPr>
            <w:tcW w:w="800" w:type="dxa"/>
            <w:shd w:val="solid" w:color="FFFFFF" w:fill="auto"/>
          </w:tcPr>
          <w:p w14:paraId="0F14E7B5" w14:textId="24B511C9"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09B5EA" w14:textId="5178170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F949D75" w14:textId="7FE356C3"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03698E57" w14:textId="385A6DAE" w:rsidR="0053150F" w:rsidRPr="00873B6C" w:rsidRDefault="0053150F" w:rsidP="00F84AAF">
            <w:pPr>
              <w:pStyle w:val="TAL"/>
              <w:rPr>
                <w:sz w:val="16"/>
                <w:szCs w:val="16"/>
              </w:rPr>
            </w:pPr>
            <w:r w:rsidRPr="00873B6C">
              <w:rPr>
                <w:sz w:val="16"/>
                <w:szCs w:val="16"/>
              </w:rPr>
              <w:t>3379</w:t>
            </w:r>
          </w:p>
        </w:tc>
        <w:tc>
          <w:tcPr>
            <w:tcW w:w="425" w:type="dxa"/>
            <w:shd w:val="solid" w:color="FFFFFF" w:fill="auto"/>
          </w:tcPr>
          <w:p w14:paraId="03864466" w14:textId="11B74AF8"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0FAB7A6" w14:textId="55E389B2" w:rsidR="0053150F" w:rsidRPr="00873B6C" w:rsidRDefault="0053150F" w:rsidP="00F84AAF">
            <w:pPr>
              <w:pStyle w:val="TAL"/>
              <w:rPr>
                <w:sz w:val="16"/>
                <w:szCs w:val="16"/>
              </w:rPr>
            </w:pPr>
            <w:r w:rsidRPr="00873B6C">
              <w:rPr>
                <w:sz w:val="16"/>
                <w:szCs w:val="16"/>
              </w:rPr>
              <w:t>B</w:t>
            </w:r>
          </w:p>
        </w:tc>
        <w:tc>
          <w:tcPr>
            <w:tcW w:w="4820" w:type="dxa"/>
            <w:shd w:val="solid" w:color="FFFFFF" w:fill="auto"/>
          </w:tcPr>
          <w:p w14:paraId="3D6436CB" w14:textId="7A0E7B51" w:rsidR="0053150F" w:rsidRPr="00873B6C" w:rsidRDefault="0053150F" w:rsidP="00F84AAF">
            <w:pPr>
              <w:pStyle w:val="TAL"/>
              <w:rPr>
                <w:sz w:val="16"/>
                <w:szCs w:val="16"/>
              </w:rPr>
            </w:pPr>
            <w:r w:rsidRPr="00873B6C">
              <w:rPr>
                <w:sz w:val="16"/>
                <w:szCs w:val="16"/>
              </w:rPr>
              <w:t>Indicating a last visited TAI in a Registration for NR Satellite Access</w:t>
            </w:r>
          </w:p>
        </w:tc>
        <w:tc>
          <w:tcPr>
            <w:tcW w:w="708" w:type="dxa"/>
            <w:shd w:val="solid" w:color="FFFFFF" w:fill="auto"/>
          </w:tcPr>
          <w:p w14:paraId="4896DB45" w14:textId="1DD4D234" w:rsidR="0053150F" w:rsidRPr="00873B6C" w:rsidRDefault="0053150F" w:rsidP="00F84AAF">
            <w:pPr>
              <w:pStyle w:val="TAC"/>
              <w:rPr>
                <w:sz w:val="16"/>
                <w:szCs w:val="16"/>
              </w:rPr>
            </w:pPr>
            <w:r w:rsidRPr="00873B6C">
              <w:rPr>
                <w:sz w:val="16"/>
                <w:szCs w:val="16"/>
              </w:rPr>
              <w:t>17.3.0</w:t>
            </w:r>
          </w:p>
        </w:tc>
      </w:tr>
      <w:tr w:rsidR="0053150F" w:rsidRPr="00873B6C" w14:paraId="2D63BDDB" w14:textId="77777777" w:rsidTr="009D14FB">
        <w:tc>
          <w:tcPr>
            <w:tcW w:w="800" w:type="dxa"/>
            <w:shd w:val="solid" w:color="FFFFFF" w:fill="auto"/>
          </w:tcPr>
          <w:p w14:paraId="4533FBE2" w14:textId="66773F5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652D8DA" w14:textId="07C5E3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561589" w14:textId="15F7861B" w:rsidR="0053150F" w:rsidRPr="00873B6C" w:rsidRDefault="0053150F" w:rsidP="00F84AAF">
            <w:pPr>
              <w:pStyle w:val="TAC"/>
              <w:rPr>
                <w:sz w:val="16"/>
                <w:szCs w:val="16"/>
              </w:rPr>
            </w:pPr>
            <w:r w:rsidRPr="00873B6C">
              <w:rPr>
                <w:sz w:val="16"/>
                <w:szCs w:val="16"/>
              </w:rPr>
              <w:t>SP-211304</w:t>
            </w:r>
          </w:p>
        </w:tc>
        <w:tc>
          <w:tcPr>
            <w:tcW w:w="567" w:type="dxa"/>
            <w:shd w:val="solid" w:color="FFFFFF" w:fill="auto"/>
          </w:tcPr>
          <w:p w14:paraId="788509CC" w14:textId="01CAAB63" w:rsidR="0053150F" w:rsidRPr="00873B6C" w:rsidRDefault="0053150F" w:rsidP="00F84AAF">
            <w:pPr>
              <w:pStyle w:val="TAL"/>
              <w:rPr>
                <w:sz w:val="16"/>
                <w:szCs w:val="16"/>
              </w:rPr>
            </w:pPr>
            <w:r w:rsidRPr="00873B6C">
              <w:rPr>
                <w:sz w:val="16"/>
                <w:szCs w:val="16"/>
              </w:rPr>
              <w:t>3382</w:t>
            </w:r>
          </w:p>
        </w:tc>
        <w:tc>
          <w:tcPr>
            <w:tcW w:w="425" w:type="dxa"/>
            <w:shd w:val="solid" w:color="FFFFFF" w:fill="auto"/>
          </w:tcPr>
          <w:p w14:paraId="22D5DFEE" w14:textId="27E507F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FC7B04" w14:textId="6DB9275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E07FBDA" w14:textId="15D43A33" w:rsidR="0053150F" w:rsidRPr="00873B6C" w:rsidRDefault="0053150F" w:rsidP="00F84AAF">
            <w:pPr>
              <w:pStyle w:val="TAL"/>
              <w:rPr>
                <w:sz w:val="16"/>
                <w:szCs w:val="16"/>
              </w:rPr>
            </w:pPr>
            <w:r w:rsidRPr="00873B6C">
              <w:rPr>
                <w:sz w:val="16"/>
                <w:szCs w:val="16"/>
              </w:rPr>
              <w:t>Supplementation of L2TP tunnel applicable scenario</w:t>
            </w:r>
          </w:p>
        </w:tc>
        <w:tc>
          <w:tcPr>
            <w:tcW w:w="708" w:type="dxa"/>
            <w:shd w:val="solid" w:color="FFFFFF" w:fill="auto"/>
          </w:tcPr>
          <w:p w14:paraId="2355CB44" w14:textId="29443ACE" w:rsidR="0053150F" w:rsidRPr="00873B6C" w:rsidRDefault="0053150F" w:rsidP="00F84AAF">
            <w:pPr>
              <w:pStyle w:val="TAC"/>
              <w:rPr>
                <w:sz w:val="16"/>
                <w:szCs w:val="16"/>
              </w:rPr>
            </w:pPr>
            <w:r w:rsidRPr="00873B6C">
              <w:rPr>
                <w:sz w:val="16"/>
                <w:szCs w:val="16"/>
              </w:rPr>
              <w:t>17.3.0</w:t>
            </w:r>
          </w:p>
        </w:tc>
      </w:tr>
      <w:tr w:rsidR="0053150F" w:rsidRPr="00873B6C" w14:paraId="27968D54" w14:textId="77777777" w:rsidTr="009D14FB">
        <w:tc>
          <w:tcPr>
            <w:tcW w:w="800" w:type="dxa"/>
            <w:shd w:val="solid" w:color="FFFFFF" w:fill="auto"/>
          </w:tcPr>
          <w:p w14:paraId="36C34271" w14:textId="55B88E6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D8C968" w14:textId="243B084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6B38B40" w14:textId="62844276"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70F1E273" w14:textId="3AA4A1AE" w:rsidR="0053150F" w:rsidRPr="00873B6C" w:rsidRDefault="0053150F" w:rsidP="00F84AAF">
            <w:pPr>
              <w:pStyle w:val="TAL"/>
              <w:rPr>
                <w:sz w:val="16"/>
                <w:szCs w:val="16"/>
              </w:rPr>
            </w:pPr>
            <w:r w:rsidRPr="00873B6C">
              <w:rPr>
                <w:sz w:val="16"/>
                <w:szCs w:val="16"/>
              </w:rPr>
              <w:t>3386</w:t>
            </w:r>
          </w:p>
        </w:tc>
        <w:tc>
          <w:tcPr>
            <w:tcW w:w="425" w:type="dxa"/>
            <w:shd w:val="solid" w:color="FFFFFF" w:fill="auto"/>
          </w:tcPr>
          <w:p w14:paraId="0A894B91" w14:textId="748BC5E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024C1D5" w14:textId="0F38B6B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D2CDF26" w14:textId="3414248F" w:rsidR="0053150F" w:rsidRPr="00873B6C" w:rsidRDefault="0053150F" w:rsidP="00F84AAF">
            <w:pPr>
              <w:pStyle w:val="TAL"/>
              <w:rPr>
                <w:sz w:val="16"/>
                <w:szCs w:val="16"/>
              </w:rPr>
            </w:pPr>
            <w:r w:rsidRPr="00873B6C">
              <w:rPr>
                <w:sz w:val="16"/>
                <w:szCs w:val="16"/>
              </w:rPr>
              <w:t>Update the correction field for the end-to-end Transparent Clock</w:t>
            </w:r>
          </w:p>
        </w:tc>
        <w:tc>
          <w:tcPr>
            <w:tcW w:w="708" w:type="dxa"/>
            <w:shd w:val="solid" w:color="FFFFFF" w:fill="auto"/>
          </w:tcPr>
          <w:p w14:paraId="2D797552" w14:textId="7F912A78" w:rsidR="0053150F" w:rsidRPr="00873B6C" w:rsidRDefault="0053150F" w:rsidP="00F84AAF">
            <w:pPr>
              <w:pStyle w:val="TAC"/>
              <w:rPr>
                <w:sz w:val="16"/>
                <w:szCs w:val="16"/>
              </w:rPr>
            </w:pPr>
            <w:r w:rsidRPr="00873B6C">
              <w:rPr>
                <w:sz w:val="16"/>
                <w:szCs w:val="16"/>
              </w:rPr>
              <w:t>17.3.0</w:t>
            </w:r>
          </w:p>
        </w:tc>
      </w:tr>
      <w:tr w:rsidR="0053150F" w:rsidRPr="00873B6C" w14:paraId="11364262" w14:textId="77777777" w:rsidTr="009D14FB">
        <w:tc>
          <w:tcPr>
            <w:tcW w:w="800" w:type="dxa"/>
            <w:shd w:val="solid" w:color="FFFFFF" w:fill="auto"/>
          </w:tcPr>
          <w:p w14:paraId="603AFC41" w14:textId="699D5B4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1EC2A6B" w14:textId="54C39D0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C243EC8" w14:textId="4301C1B1"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45897EC9" w14:textId="1FC9A2DB" w:rsidR="0053150F" w:rsidRPr="00873B6C" w:rsidRDefault="0053150F" w:rsidP="00F84AAF">
            <w:pPr>
              <w:pStyle w:val="TAL"/>
              <w:rPr>
                <w:sz w:val="16"/>
                <w:szCs w:val="16"/>
              </w:rPr>
            </w:pPr>
            <w:r w:rsidRPr="00873B6C">
              <w:rPr>
                <w:sz w:val="16"/>
                <w:szCs w:val="16"/>
              </w:rPr>
              <w:t>3389</w:t>
            </w:r>
          </w:p>
        </w:tc>
        <w:tc>
          <w:tcPr>
            <w:tcW w:w="425" w:type="dxa"/>
            <w:shd w:val="solid" w:color="FFFFFF" w:fill="auto"/>
          </w:tcPr>
          <w:p w14:paraId="46D1AFDF" w14:textId="70981BE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554E975" w14:textId="50935D3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558D1979" w14:textId="3438B121" w:rsidR="0053150F" w:rsidRPr="00873B6C" w:rsidRDefault="0053150F" w:rsidP="00F84AAF">
            <w:pPr>
              <w:pStyle w:val="TAL"/>
              <w:rPr>
                <w:sz w:val="16"/>
                <w:szCs w:val="16"/>
              </w:rPr>
            </w:pPr>
            <w:r w:rsidRPr="00873B6C">
              <w:rPr>
                <w:sz w:val="16"/>
                <w:szCs w:val="16"/>
              </w:rPr>
              <w:t>Handling of DC is no longer applicable</w:t>
            </w:r>
          </w:p>
        </w:tc>
        <w:tc>
          <w:tcPr>
            <w:tcW w:w="708" w:type="dxa"/>
            <w:shd w:val="solid" w:color="FFFFFF" w:fill="auto"/>
          </w:tcPr>
          <w:p w14:paraId="21172D6C" w14:textId="19435B7F" w:rsidR="0053150F" w:rsidRPr="00873B6C" w:rsidRDefault="0053150F" w:rsidP="00F84AAF">
            <w:pPr>
              <w:pStyle w:val="TAC"/>
              <w:rPr>
                <w:sz w:val="16"/>
                <w:szCs w:val="16"/>
              </w:rPr>
            </w:pPr>
            <w:r w:rsidRPr="00873B6C">
              <w:rPr>
                <w:sz w:val="16"/>
                <w:szCs w:val="16"/>
              </w:rPr>
              <w:t>17.3.0</w:t>
            </w:r>
          </w:p>
        </w:tc>
      </w:tr>
      <w:tr w:rsidR="0053150F" w:rsidRPr="00873B6C" w14:paraId="34A41CE9" w14:textId="77777777" w:rsidTr="009D14FB">
        <w:tc>
          <w:tcPr>
            <w:tcW w:w="800" w:type="dxa"/>
            <w:shd w:val="solid" w:color="FFFFFF" w:fill="auto"/>
          </w:tcPr>
          <w:p w14:paraId="6C50CC0D" w14:textId="16F5E34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B110DF" w14:textId="721DAD7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DE1287C" w14:textId="5910B880"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11DADF10" w14:textId="0FE4C045" w:rsidR="0053150F" w:rsidRPr="00873B6C" w:rsidRDefault="0053150F" w:rsidP="00F84AAF">
            <w:pPr>
              <w:pStyle w:val="TAL"/>
              <w:rPr>
                <w:sz w:val="16"/>
                <w:szCs w:val="16"/>
              </w:rPr>
            </w:pPr>
            <w:r w:rsidRPr="00873B6C">
              <w:rPr>
                <w:sz w:val="16"/>
                <w:szCs w:val="16"/>
              </w:rPr>
              <w:t>3393</w:t>
            </w:r>
          </w:p>
        </w:tc>
        <w:tc>
          <w:tcPr>
            <w:tcW w:w="425" w:type="dxa"/>
            <w:shd w:val="solid" w:color="FFFFFF" w:fill="auto"/>
          </w:tcPr>
          <w:p w14:paraId="14AC1D44" w14:textId="7B3FDDB0"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29EB72E0" w14:textId="209428E4"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48A2C58E" w14:textId="41278AE4" w:rsidR="0053150F" w:rsidRPr="00873B6C" w:rsidRDefault="0053150F" w:rsidP="00F84AAF">
            <w:pPr>
              <w:pStyle w:val="TAL"/>
              <w:rPr>
                <w:sz w:val="16"/>
                <w:szCs w:val="16"/>
              </w:rPr>
            </w:pPr>
            <w:r w:rsidRPr="00873B6C">
              <w:rPr>
                <w:sz w:val="16"/>
                <w:szCs w:val="16"/>
              </w:rPr>
              <w:t>correction for CAG restrictions with emergency services</w:t>
            </w:r>
          </w:p>
        </w:tc>
        <w:tc>
          <w:tcPr>
            <w:tcW w:w="708" w:type="dxa"/>
            <w:shd w:val="solid" w:color="FFFFFF" w:fill="auto"/>
          </w:tcPr>
          <w:p w14:paraId="2781ABAF" w14:textId="50F6E343" w:rsidR="0053150F" w:rsidRPr="00873B6C" w:rsidRDefault="0053150F" w:rsidP="00F84AAF">
            <w:pPr>
              <w:pStyle w:val="TAC"/>
              <w:rPr>
                <w:sz w:val="16"/>
                <w:szCs w:val="16"/>
              </w:rPr>
            </w:pPr>
            <w:r w:rsidRPr="00873B6C">
              <w:rPr>
                <w:sz w:val="16"/>
                <w:szCs w:val="16"/>
              </w:rPr>
              <w:t>17.3.0</w:t>
            </w:r>
          </w:p>
        </w:tc>
      </w:tr>
      <w:tr w:rsidR="0053150F" w:rsidRPr="00873B6C" w14:paraId="4B243677" w14:textId="77777777" w:rsidTr="009D14FB">
        <w:tc>
          <w:tcPr>
            <w:tcW w:w="800" w:type="dxa"/>
            <w:shd w:val="solid" w:color="FFFFFF" w:fill="auto"/>
          </w:tcPr>
          <w:p w14:paraId="09D21AB2" w14:textId="474A435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C56DA15" w14:textId="0705CE0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AF93E8C" w14:textId="10F00500"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16E133AA" w14:textId="122E0B3C" w:rsidR="0053150F" w:rsidRPr="00873B6C" w:rsidRDefault="0053150F" w:rsidP="00F84AAF">
            <w:pPr>
              <w:pStyle w:val="TAL"/>
              <w:rPr>
                <w:sz w:val="16"/>
                <w:szCs w:val="16"/>
              </w:rPr>
            </w:pPr>
            <w:r w:rsidRPr="00873B6C">
              <w:rPr>
                <w:sz w:val="16"/>
                <w:szCs w:val="16"/>
              </w:rPr>
              <w:t>3394</w:t>
            </w:r>
          </w:p>
        </w:tc>
        <w:tc>
          <w:tcPr>
            <w:tcW w:w="425" w:type="dxa"/>
            <w:shd w:val="solid" w:color="FFFFFF" w:fill="auto"/>
          </w:tcPr>
          <w:p w14:paraId="5887BA14" w14:textId="22480D5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9FA6961" w14:textId="0803E6A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6A99F74" w14:textId="6CB2CE19" w:rsidR="0053150F" w:rsidRPr="00873B6C" w:rsidRDefault="0053150F" w:rsidP="00F84AAF">
            <w:pPr>
              <w:pStyle w:val="TAL"/>
              <w:rPr>
                <w:sz w:val="16"/>
                <w:szCs w:val="16"/>
              </w:rPr>
            </w:pPr>
            <w:r w:rsidRPr="00873B6C">
              <w:rPr>
                <w:sz w:val="16"/>
                <w:szCs w:val="16"/>
              </w:rPr>
              <w:t>clarification for QoS differentiation for User Plane IPsec Child SA in underlay network</w:t>
            </w:r>
          </w:p>
        </w:tc>
        <w:tc>
          <w:tcPr>
            <w:tcW w:w="708" w:type="dxa"/>
            <w:shd w:val="solid" w:color="FFFFFF" w:fill="auto"/>
          </w:tcPr>
          <w:p w14:paraId="74571096" w14:textId="62867ACB" w:rsidR="0053150F" w:rsidRPr="00873B6C" w:rsidRDefault="0053150F" w:rsidP="00F84AAF">
            <w:pPr>
              <w:pStyle w:val="TAC"/>
              <w:rPr>
                <w:sz w:val="16"/>
                <w:szCs w:val="16"/>
              </w:rPr>
            </w:pPr>
            <w:r w:rsidRPr="00873B6C">
              <w:rPr>
                <w:sz w:val="16"/>
                <w:szCs w:val="16"/>
              </w:rPr>
              <w:t>17.3.0</w:t>
            </w:r>
          </w:p>
        </w:tc>
      </w:tr>
      <w:tr w:rsidR="0053150F" w:rsidRPr="00873B6C" w14:paraId="050B8A4D" w14:textId="77777777" w:rsidTr="009D14FB">
        <w:tc>
          <w:tcPr>
            <w:tcW w:w="800" w:type="dxa"/>
            <w:shd w:val="solid" w:color="FFFFFF" w:fill="auto"/>
          </w:tcPr>
          <w:p w14:paraId="3512348B" w14:textId="26C56BE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767A23" w14:textId="7EC8BAF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A3848AF" w14:textId="0EAC9381"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C4955B7" w14:textId="0186AA90" w:rsidR="0053150F" w:rsidRPr="00873B6C" w:rsidRDefault="0053150F" w:rsidP="00F84AAF">
            <w:pPr>
              <w:pStyle w:val="TAL"/>
              <w:rPr>
                <w:sz w:val="16"/>
                <w:szCs w:val="16"/>
              </w:rPr>
            </w:pPr>
            <w:r w:rsidRPr="00873B6C">
              <w:rPr>
                <w:sz w:val="16"/>
                <w:szCs w:val="16"/>
              </w:rPr>
              <w:t>3400</w:t>
            </w:r>
          </w:p>
        </w:tc>
        <w:tc>
          <w:tcPr>
            <w:tcW w:w="425" w:type="dxa"/>
            <w:shd w:val="solid" w:color="FFFFFF" w:fill="auto"/>
          </w:tcPr>
          <w:p w14:paraId="646A15C9" w14:textId="0DA376D6"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4D2A4B9" w14:textId="78A9D3E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0062BD8" w14:textId="2E984308" w:rsidR="0053150F" w:rsidRPr="00873B6C" w:rsidRDefault="0053150F" w:rsidP="00F84AAF">
            <w:pPr>
              <w:pStyle w:val="TAL"/>
              <w:rPr>
                <w:sz w:val="16"/>
                <w:szCs w:val="16"/>
              </w:rPr>
            </w:pPr>
            <w:r w:rsidRPr="00873B6C">
              <w:rPr>
                <w:sz w:val="16"/>
                <w:szCs w:val="16"/>
              </w:rPr>
              <w:t>Removal of Editor's Note on Configured NSSAI</w:t>
            </w:r>
          </w:p>
        </w:tc>
        <w:tc>
          <w:tcPr>
            <w:tcW w:w="708" w:type="dxa"/>
            <w:shd w:val="solid" w:color="FFFFFF" w:fill="auto"/>
          </w:tcPr>
          <w:p w14:paraId="77CCC0C0" w14:textId="4E6FFE28" w:rsidR="0053150F" w:rsidRPr="00873B6C" w:rsidRDefault="0053150F" w:rsidP="00F84AAF">
            <w:pPr>
              <w:pStyle w:val="TAC"/>
              <w:rPr>
                <w:sz w:val="16"/>
                <w:szCs w:val="16"/>
              </w:rPr>
            </w:pPr>
            <w:r w:rsidRPr="00873B6C">
              <w:rPr>
                <w:sz w:val="16"/>
                <w:szCs w:val="16"/>
              </w:rPr>
              <w:t>17.3.0</w:t>
            </w:r>
          </w:p>
        </w:tc>
      </w:tr>
      <w:tr w:rsidR="0053150F" w:rsidRPr="00873B6C" w14:paraId="518B6835" w14:textId="77777777" w:rsidTr="009D14FB">
        <w:tc>
          <w:tcPr>
            <w:tcW w:w="800" w:type="dxa"/>
            <w:shd w:val="solid" w:color="FFFFFF" w:fill="auto"/>
          </w:tcPr>
          <w:p w14:paraId="6078A5E4" w14:textId="6C299FA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F810674" w14:textId="13DFBBA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E155D2" w14:textId="78578430"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56A656A5" w14:textId="0A112512" w:rsidR="0053150F" w:rsidRPr="00873B6C" w:rsidRDefault="0053150F" w:rsidP="00F84AAF">
            <w:pPr>
              <w:pStyle w:val="TAL"/>
              <w:rPr>
                <w:sz w:val="16"/>
                <w:szCs w:val="16"/>
              </w:rPr>
            </w:pPr>
            <w:r w:rsidRPr="00873B6C">
              <w:rPr>
                <w:sz w:val="16"/>
                <w:szCs w:val="16"/>
              </w:rPr>
              <w:t>3401</w:t>
            </w:r>
          </w:p>
        </w:tc>
        <w:tc>
          <w:tcPr>
            <w:tcW w:w="425" w:type="dxa"/>
            <w:shd w:val="solid" w:color="FFFFFF" w:fill="auto"/>
          </w:tcPr>
          <w:p w14:paraId="4656CD5C" w14:textId="6162DF36"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B111EF6" w14:textId="6886C75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DD835C" w14:textId="597E3FDB" w:rsidR="0053150F" w:rsidRPr="00873B6C" w:rsidRDefault="0053150F" w:rsidP="00F84AAF">
            <w:pPr>
              <w:pStyle w:val="TAL"/>
              <w:rPr>
                <w:sz w:val="16"/>
                <w:szCs w:val="16"/>
              </w:rPr>
            </w:pPr>
            <w:r w:rsidRPr="00873B6C">
              <w:rPr>
                <w:sz w:val="16"/>
                <w:szCs w:val="16"/>
              </w:rPr>
              <w:t>Clarification on Multiple NSACFs for S-NSSAI</w:t>
            </w:r>
          </w:p>
        </w:tc>
        <w:tc>
          <w:tcPr>
            <w:tcW w:w="708" w:type="dxa"/>
            <w:shd w:val="solid" w:color="FFFFFF" w:fill="auto"/>
          </w:tcPr>
          <w:p w14:paraId="0F05188C" w14:textId="61C08E25" w:rsidR="0053150F" w:rsidRPr="00873B6C" w:rsidRDefault="0053150F" w:rsidP="00F84AAF">
            <w:pPr>
              <w:pStyle w:val="TAC"/>
              <w:rPr>
                <w:sz w:val="16"/>
                <w:szCs w:val="16"/>
              </w:rPr>
            </w:pPr>
            <w:r w:rsidRPr="00873B6C">
              <w:rPr>
                <w:sz w:val="16"/>
                <w:szCs w:val="16"/>
              </w:rPr>
              <w:t>17.3.0</w:t>
            </w:r>
          </w:p>
        </w:tc>
      </w:tr>
      <w:tr w:rsidR="0053150F" w:rsidRPr="00873B6C" w14:paraId="1E4683C5" w14:textId="77777777" w:rsidTr="009D14FB">
        <w:tc>
          <w:tcPr>
            <w:tcW w:w="800" w:type="dxa"/>
            <w:shd w:val="solid" w:color="FFFFFF" w:fill="auto"/>
          </w:tcPr>
          <w:p w14:paraId="208D6A59" w14:textId="1239CE3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C35AB80" w14:textId="4EAA0A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013F2A" w14:textId="67CB145D"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64E11D3A" w14:textId="0C0D5833" w:rsidR="0053150F" w:rsidRPr="00873B6C" w:rsidRDefault="0053150F" w:rsidP="00F84AAF">
            <w:pPr>
              <w:pStyle w:val="TAL"/>
              <w:rPr>
                <w:sz w:val="16"/>
                <w:szCs w:val="16"/>
              </w:rPr>
            </w:pPr>
            <w:r w:rsidRPr="00873B6C">
              <w:rPr>
                <w:sz w:val="16"/>
                <w:szCs w:val="16"/>
              </w:rPr>
              <w:t>3405</w:t>
            </w:r>
          </w:p>
        </w:tc>
        <w:tc>
          <w:tcPr>
            <w:tcW w:w="425" w:type="dxa"/>
            <w:shd w:val="solid" w:color="FFFFFF" w:fill="auto"/>
          </w:tcPr>
          <w:p w14:paraId="2B2B1449" w14:textId="6D8E9812"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EB602AC" w14:textId="73827A4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7914545" w14:textId="11A463FB" w:rsidR="0053150F" w:rsidRPr="00873B6C" w:rsidRDefault="0053150F" w:rsidP="00F84AAF">
            <w:pPr>
              <w:pStyle w:val="TAL"/>
              <w:rPr>
                <w:sz w:val="16"/>
                <w:szCs w:val="16"/>
              </w:rPr>
            </w:pPr>
            <w:r w:rsidRPr="00873B6C">
              <w:rPr>
                <w:sz w:val="16"/>
                <w:szCs w:val="16"/>
              </w:rPr>
              <w:t>Relationship between Sync Exposure and Time Distribution</w:t>
            </w:r>
          </w:p>
        </w:tc>
        <w:tc>
          <w:tcPr>
            <w:tcW w:w="708" w:type="dxa"/>
            <w:shd w:val="solid" w:color="FFFFFF" w:fill="auto"/>
          </w:tcPr>
          <w:p w14:paraId="3B1B382A" w14:textId="3C46459D" w:rsidR="0053150F" w:rsidRPr="00873B6C" w:rsidRDefault="0053150F" w:rsidP="00F84AAF">
            <w:pPr>
              <w:pStyle w:val="TAC"/>
              <w:rPr>
                <w:sz w:val="16"/>
                <w:szCs w:val="16"/>
              </w:rPr>
            </w:pPr>
            <w:r w:rsidRPr="00873B6C">
              <w:rPr>
                <w:sz w:val="16"/>
                <w:szCs w:val="16"/>
              </w:rPr>
              <w:t>17.3.0</w:t>
            </w:r>
          </w:p>
        </w:tc>
      </w:tr>
      <w:tr w:rsidR="0053150F" w:rsidRPr="00873B6C" w14:paraId="024DB874" w14:textId="77777777" w:rsidTr="009D14FB">
        <w:tc>
          <w:tcPr>
            <w:tcW w:w="800" w:type="dxa"/>
            <w:shd w:val="solid" w:color="FFFFFF" w:fill="auto"/>
          </w:tcPr>
          <w:p w14:paraId="2FCAC67F" w14:textId="7AA9D8E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12DC1D1" w14:textId="60F43BC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37133F0" w14:textId="1BCA5843"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48E23CD4" w14:textId="5EB0C7F1" w:rsidR="0053150F" w:rsidRPr="00873B6C" w:rsidRDefault="0053150F" w:rsidP="00F84AAF">
            <w:pPr>
              <w:pStyle w:val="TAL"/>
              <w:rPr>
                <w:sz w:val="16"/>
                <w:szCs w:val="16"/>
              </w:rPr>
            </w:pPr>
            <w:r w:rsidRPr="00873B6C">
              <w:rPr>
                <w:sz w:val="16"/>
                <w:szCs w:val="16"/>
              </w:rPr>
              <w:t>3406</w:t>
            </w:r>
          </w:p>
        </w:tc>
        <w:tc>
          <w:tcPr>
            <w:tcW w:w="425" w:type="dxa"/>
            <w:shd w:val="solid" w:color="FFFFFF" w:fill="auto"/>
          </w:tcPr>
          <w:p w14:paraId="2A446529" w14:textId="1A5CED6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CE9AF10" w14:textId="5B419368"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EDB222" w14:textId="6A412012" w:rsidR="0053150F" w:rsidRPr="00873B6C" w:rsidRDefault="0053150F"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78D79A77" w14:textId="59B58FD8" w:rsidR="0053150F" w:rsidRPr="00873B6C" w:rsidRDefault="0053150F" w:rsidP="00F84AAF">
            <w:pPr>
              <w:pStyle w:val="TAC"/>
              <w:rPr>
                <w:sz w:val="16"/>
                <w:szCs w:val="16"/>
              </w:rPr>
            </w:pPr>
            <w:r w:rsidRPr="00873B6C">
              <w:rPr>
                <w:sz w:val="16"/>
                <w:szCs w:val="16"/>
              </w:rPr>
              <w:t>17.3.0</w:t>
            </w:r>
          </w:p>
        </w:tc>
      </w:tr>
      <w:tr w:rsidR="0053150F" w:rsidRPr="00873B6C" w14:paraId="22B45208" w14:textId="77777777" w:rsidTr="009D14FB">
        <w:tc>
          <w:tcPr>
            <w:tcW w:w="800" w:type="dxa"/>
            <w:shd w:val="solid" w:color="FFFFFF" w:fill="auto"/>
          </w:tcPr>
          <w:p w14:paraId="69A5E74E" w14:textId="7ABBB912"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CA78BA8" w14:textId="0EB7EFE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A56A38" w14:textId="12128D8B"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7EE8DD67" w14:textId="1236729D" w:rsidR="0053150F" w:rsidRPr="00873B6C" w:rsidRDefault="0053150F" w:rsidP="00F84AAF">
            <w:pPr>
              <w:pStyle w:val="TAL"/>
              <w:rPr>
                <w:sz w:val="16"/>
                <w:szCs w:val="16"/>
              </w:rPr>
            </w:pPr>
            <w:r w:rsidRPr="00873B6C">
              <w:rPr>
                <w:sz w:val="16"/>
                <w:szCs w:val="16"/>
              </w:rPr>
              <w:t>3407</w:t>
            </w:r>
          </w:p>
        </w:tc>
        <w:tc>
          <w:tcPr>
            <w:tcW w:w="425" w:type="dxa"/>
            <w:shd w:val="solid" w:color="FFFFFF" w:fill="auto"/>
          </w:tcPr>
          <w:p w14:paraId="4682AA4F" w14:textId="65C35C44"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1DCC7623" w14:textId="28396B6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DCE399" w14:textId="68CDAD54" w:rsidR="0053150F" w:rsidRPr="00873B6C" w:rsidRDefault="0053150F" w:rsidP="00F84AAF">
            <w:pPr>
              <w:pStyle w:val="TAL"/>
              <w:rPr>
                <w:sz w:val="16"/>
                <w:szCs w:val="16"/>
              </w:rPr>
            </w:pPr>
            <w:r w:rsidRPr="00873B6C">
              <w:rPr>
                <w:sz w:val="16"/>
                <w:szCs w:val="16"/>
              </w:rPr>
              <w:t>Alignment on system information extensions for minimization of service interruption</w:t>
            </w:r>
          </w:p>
        </w:tc>
        <w:tc>
          <w:tcPr>
            <w:tcW w:w="708" w:type="dxa"/>
            <w:shd w:val="solid" w:color="FFFFFF" w:fill="auto"/>
          </w:tcPr>
          <w:p w14:paraId="001437FB" w14:textId="207B84B5" w:rsidR="0053150F" w:rsidRPr="00873B6C" w:rsidRDefault="0053150F" w:rsidP="00F84AAF">
            <w:pPr>
              <w:pStyle w:val="TAC"/>
              <w:rPr>
                <w:sz w:val="16"/>
                <w:szCs w:val="16"/>
              </w:rPr>
            </w:pPr>
            <w:r w:rsidRPr="00873B6C">
              <w:rPr>
                <w:sz w:val="16"/>
                <w:szCs w:val="16"/>
              </w:rPr>
              <w:t>17.3.0</w:t>
            </w:r>
          </w:p>
        </w:tc>
      </w:tr>
      <w:tr w:rsidR="0053150F" w:rsidRPr="00873B6C" w14:paraId="20B06384" w14:textId="77777777" w:rsidTr="009D14FB">
        <w:tc>
          <w:tcPr>
            <w:tcW w:w="800" w:type="dxa"/>
            <w:shd w:val="solid" w:color="FFFFFF" w:fill="auto"/>
          </w:tcPr>
          <w:p w14:paraId="31C9A669" w14:textId="29E6923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001CF28" w14:textId="0D8380CD"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074F02D" w14:textId="1622F3F6"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212E9C22" w14:textId="2CA03CF6" w:rsidR="0053150F" w:rsidRPr="00873B6C" w:rsidRDefault="0053150F" w:rsidP="00F84AAF">
            <w:pPr>
              <w:pStyle w:val="TAL"/>
              <w:rPr>
                <w:sz w:val="16"/>
                <w:szCs w:val="16"/>
              </w:rPr>
            </w:pPr>
            <w:r w:rsidRPr="00873B6C">
              <w:rPr>
                <w:sz w:val="16"/>
                <w:szCs w:val="16"/>
              </w:rPr>
              <w:t>3408</w:t>
            </w:r>
          </w:p>
        </w:tc>
        <w:tc>
          <w:tcPr>
            <w:tcW w:w="425" w:type="dxa"/>
            <w:shd w:val="solid" w:color="FFFFFF" w:fill="auto"/>
          </w:tcPr>
          <w:p w14:paraId="14287728" w14:textId="6769651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F6FFE5A" w14:textId="198B6B8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67DA976" w14:textId="47F06A4B" w:rsidR="0053150F" w:rsidRPr="00873B6C" w:rsidRDefault="0053150F" w:rsidP="00F84AAF">
            <w:pPr>
              <w:pStyle w:val="TAL"/>
              <w:rPr>
                <w:sz w:val="16"/>
                <w:szCs w:val="16"/>
              </w:rPr>
            </w:pPr>
            <w:r w:rsidRPr="00873B6C">
              <w:rPr>
                <w:sz w:val="16"/>
                <w:szCs w:val="16"/>
              </w:rPr>
              <w:t>Emergency Services for Disaster Inbound Roamers</w:t>
            </w:r>
          </w:p>
        </w:tc>
        <w:tc>
          <w:tcPr>
            <w:tcW w:w="708" w:type="dxa"/>
            <w:shd w:val="solid" w:color="FFFFFF" w:fill="auto"/>
          </w:tcPr>
          <w:p w14:paraId="0DDADF2C" w14:textId="75D1D679" w:rsidR="0053150F" w:rsidRPr="00873B6C" w:rsidRDefault="0053150F" w:rsidP="00F84AAF">
            <w:pPr>
              <w:pStyle w:val="TAC"/>
              <w:rPr>
                <w:sz w:val="16"/>
                <w:szCs w:val="16"/>
              </w:rPr>
            </w:pPr>
            <w:r w:rsidRPr="00873B6C">
              <w:rPr>
                <w:sz w:val="16"/>
                <w:szCs w:val="16"/>
              </w:rPr>
              <w:t>17.3.0</w:t>
            </w:r>
          </w:p>
        </w:tc>
      </w:tr>
      <w:tr w:rsidR="0053150F" w:rsidRPr="00873B6C" w14:paraId="6E063157" w14:textId="77777777" w:rsidTr="009D14FB">
        <w:tc>
          <w:tcPr>
            <w:tcW w:w="800" w:type="dxa"/>
            <w:shd w:val="solid" w:color="FFFFFF" w:fill="auto"/>
          </w:tcPr>
          <w:p w14:paraId="3F793B00" w14:textId="7E9FC8C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8D9380F" w14:textId="52E70D0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0484EBF" w14:textId="01F629F4"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6101D12C" w14:textId="5BFF6891" w:rsidR="0053150F" w:rsidRPr="00873B6C" w:rsidRDefault="0053150F" w:rsidP="00F84AAF">
            <w:pPr>
              <w:pStyle w:val="TAL"/>
              <w:rPr>
                <w:sz w:val="16"/>
                <w:szCs w:val="16"/>
              </w:rPr>
            </w:pPr>
            <w:r w:rsidRPr="00873B6C">
              <w:rPr>
                <w:sz w:val="16"/>
                <w:szCs w:val="16"/>
              </w:rPr>
              <w:t>3410</w:t>
            </w:r>
          </w:p>
        </w:tc>
        <w:tc>
          <w:tcPr>
            <w:tcW w:w="425" w:type="dxa"/>
            <w:shd w:val="solid" w:color="FFFFFF" w:fill="auto"/>
          </w:tcPr>
          <w:p w14:paraId="1DC27262" w14:textId="377BC112"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47AAD492" w14:textId="28A88E3D"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FA9BD00" w14:textId="7FD57041" w:rsidR="0053150F" w:rsidRPr="00873B6C" w:rsidRDefault="0053150F" w:rsidP="00F84AAF">
            <w:pPr>
              <w:pStyle w:val="TAL"/>
              <w:rPr>
                <w:sz w:val="16"/>
                <w:szCs w:val="16"/>
              </w:rPr>
            </w:pPr>
            <w:r w:rsidRPr="00873B6C">
              <w:rPr>
                <w:sz w:val="16"/>
                <w:szCs w:val="16"/>
              </w:rPr>
              <w:t>Corrections on Nnsacf_SliceStatus and Nnef_SliceStatus services</w:t>
            </w:r>
          </w:p>
        </w:tc>
        <w:tc>
          <w:tcPr>
            <w:tcW w:w="708" w:type="dxa"/>
            <w:shd w:val="solid" w:color="FFFFFF" w:fill="auto"/>
          </w:tcPr>
          <w:p w14:paraId="2DC4B2A5" w14:textId="13FAACF3" w:rsidR="0053150F" w:rsidRPr="00873B6C" w:rsidRDefault="0053150F" w:rsidP="00F84AAF">
            <w:pPr>
              <w:pStyle w:val="TAC"/>
              <w:rPr>
                <w:sz w:val="16"/>
                <w:szCs w:val="16"/>
              </w:rPr>
            </w:pPr>
            <w:r w:rsidRPr="00873B6C">
              <w:rPr>
                <w:sz w:val="16"/>
                <w:szCs w:val="16"/>
              </w:rPr>
              <w:t>17.3.0</w:t>
            </w:r>
          </w:p>
        </w:tc>
      </w:tr>
      <w:tr w:rsidR="0053150F" w:rsidRPr="00873B6C" w14:paraId="6F182ECD" w14:textId="77777777" w:rsidTr="009D14FB">
        <w:tc>
          <w:tcPr>
            <w:tcW w:w="800" w:type="dxa"/>
            <w:shd w:val="solid" w:color="FFFFFF" w:fill="auto"/>
          </w:tcPr>
          <w:p w14:paraId="5FE59632" w14:textId="0DC853E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5BFE837" w14:textId="594882D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E3C369C" w14:textId="643E5234"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5707D417" w14:textId="40323B3F" w:rsidR="0053150F" w:rsidRPr="00873B6C" w:rsidRDefault="0053150F" w:rsidP="00F84AAF">
            <w:pPr>
              <w:pStyle w:val="TAL"/>
              <w:rPr>
                <w:sz w:val="16"/>
                <w:szCs w:val="16"/>
              </w:rPr>
            </w:pPr>
            <w:r w:rsidRPr="00873B6C">
              <w:rPr>
                <w:sz w:val="16"/>
                <w:szCs w:val="16"/>
              </w:rPr>
              <w:t>3415</w:t>
            </w:r>
          </w:p>
        </w:tc>
        <w:tc>
          <w:tcPr>
            <w:tcW w:w="425" w:type="dxa"/>
            <w:shd w:val="solid" w:color="FFFFFF" w:fill="auto"/>
          </w:tcPr>
          <w:p w14:paraId="626052E4" w14:textId="43BB608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458DB2F" w14:textId="2728F528" w:rsidR="0053150F" w:rsidRPr="00873B6C" w:rsidRDefault="0053150F" w:rsidP="00F84AAF">
            <w:pPr>
              <w:pStyle w:val="TAL"/>
              <w:rPr>
                <w:sz w:val="16"/>
                <w:szCs w:val="16"/>
              </w:rPr>
            </w:pPr>
            <w:r w:rsidRPr="00873B6C">
              <w:rPr>
                <w:sz w:val="16"/>
                <w:szCs w:val="16"/>
              </w:rPr>
              <w:t>C</w:t>
            </w:r>
          </w:p>
        </w:tc>
        <w:tc>
          <w:tcPr>
            <w:tcW w:w="4820" w:type="dxa"/>
            <w:shd w:val="solid" w:color="FFFFFF" w:fill="auto"/>
          </w:tcPr>
          <w:p w14:paraId="7FDD5231" w14:textId="01B6FE16" w:rsidR="0053150F" w:rsidRPr="00873B6C" w:rsidRDefault="0053150F" w:rsidP="00F84AAF">
            <w:pPr>
              <w:pStyle w:val="TAL"/>
              <w:rPr>
                <w:sz w:val="16"/>
                <w:szCs w:val="16"/>
              </w:rPr>
            </w:pPr>
            <w:r w:rsidRPr="00873B6C">
              <w:rPr>
                <w:sz w:val="16"/>
                <w:szCs w:val="16"/>
              </w:rPr>
              <w:t>Mobility Registration Update trigger clarification</w:t>
            </w:r>
          </w:p>
        </w:tc>
        <w:tc>
          <w:tcPr>
            <w:tcW w:w="708" w:type="dxa"/>
            <w:shd w:val="solid" w:color="FFFFFF" w:fill="auto"/>
          </w:tcPr>
          <w:p w14:paraId="68A723E0" w14:textId="270FF5D0" w:rsidR="0053150F" w:rsidRPr="00873B6C" w:rsidRDefault="0053150F" w:rsidP="00F84AAF">
            <w:pPr>
              <w:pStyle w:val="TAC"/>
              <w:rPr>
                <w:sz w:val="16"/>
                <w:szCs w:val="16"/>
              </w:rPr>
            </w:pPr>
            <w:r w:rsidRPr="00873B6C">
              <w:rPr>
                <w:sz w:val="16"/>
                <w:szCs w:val="16"/>
              </w:rPr>
              <w:t>17.3.0</w:t>
            </w:r>
          </w:p>
        </w:tc>
      </w:tr>
      <w:tr w:rsidR="0053150F" w:rsidRPr="00873B6C" w14:paraId="3D88BD31" w14:textId="77777777" w:rsidTr="009D14FB">
        <w:tc>
          <w:tcPr>
            <w:tcW w:w="800" w:type="dxa"/>
            <w:shd w:val="solid" w:color="FFFFFF" w:fill="auto"/>
          </w:tcPr>
          <w:p w14:paraId="029E6D36" w14:textId="41CEC79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2D061A0" w14:textId="34CC781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F3DE2A9" w14:textId="5FEE1624" w:rsidR="0053150F" w:rsidRPr="00873B6C" w:rsidRDefault="0053150F" w:rsidP="00F84AAF">
            <w:pPr>
              <w:pStyle w:val="TAC"/>
              <w:rPr>
                <w:sz w:val="16"/>
                <w:szCs w:val="16"/>
              </w:rPr>
            </w:pPr>
            <w:r w:rsidRPr="00873B6C">
              <w:rPr>
                <w:sz w:val="16"/>
                <w:szCs w:val="16"/>
              </w:rPr>
              <w:t>SP-211298</w:t>
            </w:r>
          </w:p>
        </w:tc>
        <w:tc>
          <w:tcPr>
            <w:tcW w:w="567" w:type="dxa"/>
            <w:shd w:val="solid" w:color="FFFFFF" w:fill="auto"/>
          </w:tcPr>
          <w:p w14:paraId="642D4C54" w14:textId="0C74A4EB" w:rsidR="0053150F" w:rsidRPr="00873B6C" w:rsidRDefault="0053150F" w:rsidP="00F84AAF">
            <w:pPr>
              <w:pStyle w:val="TAL"/>
              <w:rPr>
                <w:sz w:val="16"/>
                <w:szCs w:val="16"/>
              </w:rPr>
            </w:pPr>
            <w:r w:rsidRPr="00873B6C">
              <w:rPr>
                <w:sz w:val="16"/>
                <w:szCs w:val="16"/>
              </w:rPr>
              <w:t>3416</w:t>
            </w:r>
          </w:p>
        </w:tc>
        <w:tc>
          <w:tcPr>
            <w:tcW w:w="425" w:type="dxa"/>
            <w:shd w:val="solid" w:color="FFFFFF" w:fill="auto"/>
          </w:tcPr>
          <w:p w14:paraId="38D611AD" w14:textId="5C72548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770E78D" w14:textId="1EC6EC5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16FCD90" w14:textId="090CD232" w:rsidR="0053150F" w:rsidRPr="00873B6C" w:rsidRDefault="0053150F" w:rsidP="00F84AAF">
            <w:pPr>
              <w:pStyle w:val="TAL"/>
              <w:rPr>
                <w:sz w:val="16"/>
                <w:szCs w:val="16"/>
              </w:rPr>
            </w:pPr>
            <w:r w:rsidRPr="00873B6C">
              <w:rPr>
                <w:sz w:val="16"/>
                <w:szCs w:val="16"/>
              </w:rPr>
              <w:t>Correction on UAS NF discovery and update UAS related AF and NEF service</w:t>
            </w:r>
          </w:p>
        </w:tc>
        <w:tc>
          <w:tcPr>
            <w:tcW w:w="708" w:type="dxa"/>
            <w:shd w:val="solid" w:color="FFFFFF" w:fill="auto"/>
          </w:tcPr>
          <w:p w14:paraId="092DCFC7" w14:textId="5348FB07" w:rsidR="0053150F" w:rsidRPr="00873B6C" w:rsidRDefault="0053150F" w:rsidP="00F84AAF">
            <w:pPr>
              <w:pStyle w:val="TAC"/>
              <w:rPr>
                <w:sz w:val="16"/>
                <w:szCs w:val="16"/>
              </w:rPr>
            </w:pPr>
            <w:r w:rsidRPr="00873B6C">
              <w:rPr>
                <w:sz w:val="16"/>
                <w:szCs w:val="16"/>
              </w:rPr>
              <w:t>17.3.0</w:t>
            </w:r>
          </w:p>
        </w:tc>
      </w:tr>
      <w:tr w:rsidR="0053150F" w:rsidRPr="00873B6C" w14:paraId="6533714A" w14:textId="77777777" w:rsidTr="009D14FB">
        <w:tc>
          <w:tcPr>
            <w:tcW w:w="800" w:type="dxa"/>
            <w:shd w:val="solid" w:color="FFFFFF" w:fill="auto"/>
          </w:tcPr>
          <w:p w14:paraId="2D4368DC" w14:textId="018E081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E1A8C21" w14:textId="40D82208"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E770D" w14:textId="474FB9DB" w:rsidR="0053150F" w:rsidRPr="00873B6C" w:rsidRDefault="0053150F" w:rsidP="00F84AAF">
            <w:pPr>
              <w:pStyle w:val="TAC"/>
              <w:rPr>
                <w:sz w:val="16"/>
                <w:szCs w:val="16"/>
              </w:rPr>
            </w:pPr>
            <w:r w:rsidRPr="00873B6C">
              <w:rPr>
                <w:sz w:val="16"/>
                <w:szCs w:val="16"/>
              </w:rPr>
              <w:t>SP-211290</w:t>
            </w:r>
          </w:p>
        </w:tc>
        <w:tc>
          <w:tcPr>
            <w:tcW w:w="567" w:type="dxa"/>
            <w:shd w:val="solid" w:color="FFFFFF" w:fill="auto"/>
          </w:tcPr>
          <w:p w14:paraId="2DA9F5E1" w14:textId="39EE4A8F" w:rsidR="0053150F" w:rsidRPr="00873B6C" w:rsidRDefault="0053150F" w:rsidP="00F84AAF">
            <w:pPr>
              <w:pStyle w:val="TAL"/>
              <w:rPr>
                <w:sz w:val="16"/>
                <w:szCs w:val="16"/>
              </w:rPr>
            </w:pPr>
            <w:r w:rsidRPr="00873B6C">
              <w:rPr>
                <w:sz w:val="16"/>
                <w:szCs w:val="16"/>
              </w:rPr>
              <w:t>3418</w:t>
            </w:r>
          </w:p>
        </w:tc>
        <w:tc>
          <w:tcPr>
            <w:tcW w:w="425" w:type="dxa"/>
            <w:shd w:val="solid" w:color="FFFFFF" w:fill="auto"/>
          </w:tcPr>
          <w:p w14:paraId="6C4A8F81" w14:textId="2A9B4AC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3702EBE" w14:textId="3CC1256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1BDF1A4" w14:textId="36F831AE" w:rsidR="0053150F" w:rsidRPr="00873B6C" w:rsidRDefault="0053150F" w:rsidP="00F84AAF">
            <w:pPr>
              <w:pStyle w:val="TAL"/>
              <w:rPr>
                <w:sz w:val="16"/>
                <w:szCs w:val="16"/>
              </w:rPr>
            </w:pPr>
            <w:r w:rsidRPr="00873B6C">
              <w:rPr>
                <w:sz w:val="16"/>
                <w:szCs w:val="16"/>
              </w:rPr>
              <w:t>I-SMF removal triggered by removal of target DNAI</w:t>
            </w:r>
          </w:p>
        </w:tc>
        <w:tc>
          <w:tcPr>
            <w:tcW w:w="708" w:type="dxa"/>
            <w:shd w:val="solid" w:color="FFFFFF" w:fill="auto"/>
          </w:tcPr>
          <w:p w14:paraId="6EEBC00C" w14:textId="3FBFA3A7" w:rsidR="0053150F" w:rsidRPr="00873B6C" w:rsidRDefault="0053150F" w:rsidP="00F84AAF">
            <w:pPr>
              <w:pStyle w:val="TAC"/>
              <w:rPr>
                <w:sz w:val="16"/>
                <w:szCs w:val="16"/>
              </w:rPr>
            </w:pPr>
            <w:r w:rsidRPr="00873B6C">
              <w:rPr>
                <w:sz w:val="16"/>
                <w:szCs w:val="16"/>
              </w:rPr>
              <w:t>17.3.0</w:t>
            </w:r>
          </w:p>
        </w:tc>
      </w:tr>
      <w:tr w:rsidR="0053150F" w:rsidRPr="00873B6C" w14:paraId="13F7326D" w14:textId="77777777" w:rsidTr="009D14FB">
        <w:tc>
          <w:tcPr>
            <w:tcW w:w="800" w:type="dxa"/>
            <w:shd w:val="solid" w:color="FFFFFF" w:fill="auto"/>
          </w:tcPr>
          <w:p w14:paraId="435DA997" w14:textId="0D5634F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3FE5E9" w14:textId="3F3A0E5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D64169A" w14:textId="6DEF4509" w:rsidR="0053150F" w:rsidRPr="00873B6C" w:rsidRDefault="0053150F" w:rsidP="00F84AAF">
            <w:pPr>
              <w:pStyle w:val="TAC"/>
              <w:rPr>
                <w:sz w:val="16"/>
                <w:szCs w:val="16"/>
              </w:rPr>
            </w:pPr>
            <w:r w:rsidRPr="00873B6C">
              <w:rPr>
                <w:sz w:val="16"/>
                <w:szCs w:val="16"/>
              </w:rPr>
              <w:t>SP-211288</w:t>
            </w:r>
          </w:p>
        </w:tc>
        <w:tc>
          <w:tcPr>
            <w:tcW w:w="567" w:type="dxa"/>
            <w:shd w:val="solid" w:color="FFFFFF" w:fill="auto"/>
          </w:tcPr>
          <w:p w14:paraId="63C3EEA1" w14:textId="7C065C51" w:rsidR="0053150F" w:rsidRPr="00873B6C" w:rsidRDefault="0053150F" w:rsidP="00F84AAF">
            <w:pPr>
              <w:pStyle w:val="TAL"/>
              <w:rPr>
                <w:sz w:val="16"/>
                <w:szCs w:val="16"/>
              </w:rPr>
            </w:pPr>
            <w:r w:rsidRPr="00873B6C">
              <w:rPr>
                <w:sz w:val="16"/>
                <w:szCs w:val="16"/>
              </w:rPr>
              <w:t>3421</w:t>
            </w:r>
          </w:p>
        </w:tc>
        <w:tc>
          <w:tcPr>
            <w:tcW w:w="425" w:type="dxa"/>
            <w:shd w:val="solid" w:color="FFFFFF" w:fill="auto"/>
          </w:tcPr>
          <w:p w14:paraId="6EA68AC6" w14:textId="63C4F7D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626CA8A" w14:textId="4EC21E7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34C64F" w14:textId="62B45DE5" w:rsidR="0053150F" w:rsidRPr="00873B6C" w:rsidRDefault="0053150F" w:rsidP="00F84AAF">
            <w:pPr>
              <w:pStyle w:val="TAL"/>
              <w:rPr>
                <w:sz w:val="16"/>
                <w:szCs w:val="16"/>
              </w:rPr>
            </w:pPr>
            <w:r w:rsidRPr="00873B6C">
              <w:rPr>
                <w:sz w:val="16"/>
                <w:szCs w:val="16"/>
              </w:rPr>
              <w:t>Clarification on threshold values</w:t>
            </w:r>
          </w:p>
        </w:tc>
        <w:tc>
          <w:tcPr>
            <w:tcW w:w="708" w:type="dxa"/>
            <w:shd w:val="solid" w:color="FFFFFF" w:fill="auto"/>
          </w:tcPr>
          <w:p w14:paraId="18A884B1" w14:textId="34A338F7" w:rsidR="0053150F" w:rsidRPr="00873B6C" w:rsidRDefault="0053150F" w:rsidP="00F84AAF">
            <w:pPr>
              <w:pStyle w:val="TAC"/>
              <w:rPr>
                <w:sz w:val="16"/>
                <w:szCs w:val="16"/>
              </w:rPr>
            </w:pPr>
            <w:r w:rsidRPr="00873B6C">
              <w:rPr>
                <w:sz w:val="16"/>
                <w:szCs w:val="16"/>
              </w:rPr>
              <w:t>17.3.0</w:t>
            </w:r>
          </w:p>
        </w:tc>
      </w:tr>
      <w:tr w:rsidR="0053150F" w:rsidRPr="00873B6C" w14:paraId="285F53C0" w14:textId="77777777" w:rsidTr="009D14FB">
        <w:tc>
          <w:tcPr>
            <w:tcW w:w="800" w:type="dxa"/>
            <w:shd w:val="solid" w:color="FFFFFF" w:fill="auto"/>
          </w:tcPr>
          <w:p w14:paraId="3530C168" w14:textId="6C1CB44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A7874F2" w14:textId="243E00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A2B2A4C" w14:textId="05273119"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502A344" w14:textId="521519A3" w:rsidR="0053150F" w:rsidRPr="00873B6C" w:rsidRDefault="0053150F" w:rsidP="00F84AAF">
            <w:pPr>
              <w:pStyle w:val="TAL"/>
              <w:rPr>
                <w:sz w:val="16"/>
                <w:szCs w:val="16"/>
              </w:rPr>
            </w:pPr>
            <w:r w:rsidRPr="00873B6C">
              <w:rPr>
                <w:sz w:val="16"/>
                <w:szCs w:val="16"/>
              </w:rPr>
              <w:t>3422</w:t>
            </w:r>
          </w:p>
        </w:tc>
        <w:tc>
          <w:tcPr>
            <w:tcW w:w="425" w:type="dxa"/>
            <w:shd w:val="solid" w:color="FFFFFF" w:fill="auto"/>
          </w:tcPr>
          <w:p w14:paraId="213E32A2" w14:textId="2CD8DA61"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A293CE7" w14:textId="79E4323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1251C5" w14:textId="72C124A8" w:rsidR="0053150F" w:rsidRPr="00873B6C" w:rsidRDefault="0053150F" w:rsidP="00F84AAF">
            <w:pPr>
              <w:pStyle w:val="TAL"/>
              <w:rPr>
                <w:sz w:val="16"/>
                <w:szCs w:val="16"/>
              </w:rPr>
            </w:pPr>
            <w:r w:rsidRPr="00873B6C">
              <w:rPr>
                <w:sz w:val="16"/>
                <w:szCs w:val="16"/>
              </w:rPr>
              <w:t>Clarification on support of slicing in TWIF scenario</w:t>
            </w:r>
          </w:p>
        </w:tc>
        <w:tc>
          <w:tcPr>
            <w:tcW w:w="708" w:type="dxa"/>
            <w:shd w:val="solid" w:color="FFFFFF" w:fill="auto"/>
          </w:tcPr>
          <w:p w14:paraId="18D7C2F8" w14:textId="367779D3" w:rsidR="0053150F" w:rsidRPr="00873B6C" w:rsidRDefault="0053150F" w:rsidP="00F84AAF">
            <w:pPr>
              <w:pStyle w:val="TAC"/>
              <w:rPr>
                <w:sz w:val="16"/>
                <w:szCs w:val="16"/>
              </w:rPr>
            </w:pPr>
            <w:r w:rsidRPr="00873B6C">
              <w:rPr>
                <w:sz w:val="16"/>
                <w:szCs w:val="16"/>
              </w:rPr>
              <w:t>17.3.0</w:t>
            </w:r>
          </w:p>
        </w:tc>
      </w:tr>
      <w:tr w:rsidR="0053150F" w:rsidRPr="00873B6C" w14:paraId="0D63A489" w14:textId="77777777" w:rsidTr="009D14FB">
        <w:tc>
          <w:tcPr>
            <w:tcW w:w="800" w:type="dxa"/>
            <w:shd w:val="solid" w:color="FFFFFF" w:fill="auto"/>
          </w:tcPr>
          <w:p w14:paraId="09066642" w14:textId="42ABCE0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58D9544" w14:textId="540C77A0"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3A440BF" w14:textId="0DE4C9E6"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F54C092" w14:textId="7E5A368E" w:rsidR="0053150F" w:rsidRPr="00873B6C" w:rsidRDefault="0053150F" w:rsidP="00F84AAF">
            <w:pPr>
              <w:pStyle w:val="TAL"/>
              <w:rPr>
                <w:sz w:val="16"/>
                <w:szCs w:val="16"/>
              </w:rPr>
            </w:pPr>
            <w:r w:rsidRPr="00873B6C">
              <w:rPr>
                <w:sz w:val="16"/>
                <w:szCs w:val="16"/>
              </w:rPr>
              <w:t>3428</w:t>
            </w:r>
          </w:p>
        </w:tc>
        <w:tc>
          <w:tcPr>
            <w:tcW w:w="425" w:type="dxa"/>
            <w:shd w:val="solid" w:color="FFFFFF" w:fill="auto"/>
          </w:tcPr>
          <w:p w14:paraId="316C6B12" w14:textId="24B3356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75456B3" w14:textId="291843A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98EDD9A" w14:textId="4DA71DA6" w:rsidR="0053150F" w:rsidRPr="00873B6C" w:rsidRDefault="0053150F" w:rsidP="00F84AAF">
            <w:pPr>
              <w:pStyle w:val="TAL"/>
              <w:rPr>
                <w:sz w:val="16"/>
                <w:szCs w:val="16"/>
              </w:rPr>
            </w:pPr>
            <w:r w:rsidRPr="00873B6C">
              <w:rPr>
                <w:sz w:val="16"/>
                <w:szCs w:val="16"/>
              </w:rPr>
              <w:t>Correction for External Exposure of Network Capability</w:t>
            </w:r>
          </w:p>
        </w:tc>
        <w:tc>
          <w:tcPr>
            <w:tcW w:w="708" w:type="dxa"/>
            <w:shd w:val="solid" w:color="FFFFFF" w:fill="auto"/>
          </w:tcPr>
          <w:p w14:paraId="28D84F36" w14:textId="756F52CB" w:rsidR="0053150F" w:rsidRPr="00873B6C" w:rsidRDefault="0053150F" w:rsidP="00F84AAF">
            <w:pPr>
              <w:pStyle w:val="TAC"/>
              <w:rPr>
                <w:sz w:val="16"/>
                <w:szCs w:val="16"/>
              </w:rPr>
            </w:pPr>
            <w:r w:rsidRPr="00873B6C">
              <w:rPr>
                <w:sz w:val="16"/>
                <w:szCs w:val="16"/>
              </w:rPr>
              <w:t>17.3.0</w:t>
            </w:r>
          </w:p>
        </w:tc>
      </w:tr>
      <w:tr w:rsidR="0053150F" w:rsidRPr="00873B6C" w14:paraId="59753222" w14:textId="77777777" w:rsidTr="009D14FB">
        <w:tc>
          <w:tcPr>
            <w:tcW w:w="800" w:type="dxa"/>
            <w:shd w:val="solid" w:color="FFFFFF" w:fill="auto"/>
          </w:tcPr>
          <w:p w14:paraId="4AC00A86" w14:textId="00111C6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460995C" w14:textId="2B7BF5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8E840BA" w14:textId="3AFE6AD6"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11080567" w14:textId="666A199B" w:rsidR="0053150F" w:rsidRPr="00873B6C" w:rsidRDefault="0053150F" w:rsidP="00F84AAF">
            <w:pPr>
              <w:pStyle w:val="TAL"/>
              <w:rPr>
                <w:sz w:val="16"/>
                <w:szCs w:val="16"/>
              </w:rPr>
            </w:pPr>
            <w:r w:rsidRPr="00873B6C">
              <w:rPr>
                <w:sz w:val="16"/>
                <w:szCs w:val="16"/>
              </w:rPr>
              <w:t>3430</w:t>
            </w:r>
          </w:p>
        </w:tc>
        <w:tc>
          <w:tcPr>
            <w:tcW w:w="425" w:type="dxa"/>
            <w:shd w:val="solid" w:color="FFFFFF" w:fill="auto"/>
          </w:tcPr>
          <w:p w14:paraId="7BC3EE1F" w14:textId="384158F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69313D3" w14:textId="696451A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36C432A" w14:textId="1C6C518D" w:rsidR="0053150F" w:rsidRPr="00873B6C" w:rsidRDefault="0053150F" w:rsidP="00F84AAF">
            <w:pPr>
              <w:pStyle w:val="TAL"/>
              <w:rPr>
                <w:sz w:val="16"/>
                <w:szCs w:val="16"/>
              </w:rPr>
            </w:pPr>
            <w:r w:rsidRPr="00873B6C">
              <w:rPr>
                <w:sz w:val="16"/>
                <w:szCs w:val="16"/>
              </w:rPr>
              <w:t>Adding Paging Cause Indication for Voice Service Supported in the RRC Inactive AI</w:t>
            </w:r>
          </w:p>
        </w:tc>
        <w:tc>
          <w:tcPr>
            <w:tcW w:w="708" w:type="dxa"/>
            <w:shd w:val="solid" w:color="FFFFFF" w:fill="auto"/>
          </w:tcPr>
          <w:p w14:paraId="1B59A755" w14:textId="0F5ADE67" w:rsidR="0053150F" w:rsidRPr="00873B6C" w:rsidRDefault="0053150F" w:rsidP="00F84AAF">
            <w:pPr>
              <w:pStyle w:val="TAC"/>
              <w:rPr>
                <w:sz w:val="16"/>
                <w:szCs w:val="16"/>
              </w:rPr>
            </w:pPr>
            <w:r w:rsidRPr="00873B6C">
              <w:rPr>
                <w:sz w:val="16"/>
                <w:szCs w:val="16"/>
              </w:rPr>
              <w:t>17.3.0</w:t>
            </w:r>
          </w:p>
        </w:tc>
      </w:tr>
      <w:tr w:rsidR="0053150F" w:rsidRPr="00873B6C" w14:paraId="5BAD44B3" w14:textId="77777777" w:rsidTr="009D14FB">
        <w:tc>
          <w:tcPr>
            <w:tcW w:w="800" w:type="dxa"/>
            <w:shd w:val="solid" w:color="FFFFFF" w:fill="auto"/>
          </w:tcPr>
          <w:p w14:paraId="6E939FF4" w14:textId="213163E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6C4A07" w14:textId="7ED2610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60C815" w14:textId="59B095E3"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2CE8A9CB" w14:textId="4492C74C" w:rsidR="0053150F" w:rsidRPr="00873B6C" w:rsidRDefault="0053150F" w:rsidP="00F84AAF">
            <w:pPr>
              <w:pStyle w:val="TAL"/>
              <w:rPr>
                <w:sz w:val="16"/>
                <w:szCs w:val="16"/>
              </w:rPr>
            </w:pPr>
            <w:r w:rsidRPr="00873B6C">
              <w:rPr>
                <w:sz w:val="16"/>
                <w:szCs w:val="16"/>
              </w:rPr>
              <w:t>3431</w:t>
            </w:r>
          </w:p>
        </w:tc>
        <w:tc>
          <w:tcPr>
            <w:tcW w:w="425" w:type="dxa"/>
            <w:shd w:val="solid" w:color="FFFFFF" w:fill="auto"/>
          </w:tcPr>
          <w:p w14:paraId="74C69441" w14:textId="3B681B5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3274B5" w14:textId="5B8E06C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7B3F73C" w14:textId="2ECD8692" w:rsidR="0053150F" w:rsidRPr="00873B6C" w:rsidRDefault="0053150F" w:rsidP="00F84AAF">
            <w:pPr>
              <w:pStyle w:val="TAL"/>
              <w:rPr>
                <w:sz w:val="16"/>
                <w:szCs w:val="16"/>
              </w:rPr>
            </w:pPr>
            <w:r w:rsidRPr="00873B6C">
              <w:rPr>
                <w:sz w:val="16"/>
                <w:szCs w:val="16"/>
              </w:rPr>
              <w:t>Correction for switching 3GPP access between SNPN and PLMN</w:t>
            </w:r>
          </w:p>
        </w:tc>
        <w:tc>
          <w:tcPr>
            <w:tcW w:w="708" w:type="dxa"/>
            <w:shd w:val="solid" w:color="FFFFFF" w:fill="auto"/>
          </w:tcPr>
          <w:p w14:paraId="1E20641C" w14:textId="1B9172EF" w:rsidR="0053150F" w:rsidRPr="00873B6C" w:rsidRDefault="0053150F" w:rsidP="00F84AAF">
            <w:pPr>
              <w:pStyle w:val="TAC"/>
              <w:rPr>
                <w:sz w:val="16"/>
                <w:szCs w:val="16"/>
              </w:rPr>
            </w:pPr>
            <w:r w:rsidRPr="00873B6C">
              <w:rPr>
                <w:sz w:val="16"/>
                <w:szCs w:val="16"/>
              </w:rPr>
              <w:t>17.3.0</w:t>
            </w:r>
          </w:p>
        </w:tc>
      </w:tr>
      <w:tr w:rsidR="0053150F" w:rsidRPr="00873B6C" w14:paraId="62955698" w14:textId="77777777" w:rsidTr="009D14FB">
        <w:tc>
          <w:tcPr>
            <w:tcW w:w="800" w:type="dxa"/>
            <w:shd w:val="solid" w:color="FFFFFF" w:fill="auto"/>
          </w:tcPr>
          <w:p w14:paraId="41767AC3" w14:textId="1627F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9506F51" w14:textId="163FCA9C"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DCB6685" w14:textId="7295FAE9"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1F28CBF8" w14:textId="6B05D9F5" w:rsidR="0053150F" w:rsidRPr="00873B6C" w:rsidRDefault="0053150F" w:rsidP="00F84AAF">
            <w:pPr>
              <w:pStyle w:val="TAL"/>
              <w:rPr>
                <w:sz w:val="16"/>
                <w:szCs w:val="16"/>
              </w:rPr>
            </w:pPr>
            <w:r w:rsidRPr="00873B6C">
              <w:rPr>
                <w:sz w:val="16"/>
                <w:szCs w:val="16"/>
              </w:rPr>
              <w:t>3438</w:t>
            </w:r>
          </w:p>
        </w:tc>
        <w:tc>
          <w:tcPr>
            <w:tcW w:w="425" w:type="dxa"/>
            <w:shd w:val="solid" w:color="FFFFFF" w:fill="auto"/>
          </w:tcPr>
          <w:p w14:paraId="7B259FCA" w14:textId="1D03A00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D6FF926" w14:textId="5FEF48E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BB60EE0" w14:textId="3C446E30" w:rsidR="0053150F" w:rsidRPr="00873B6C" w:rsidRDefault="0053150F" w:rsidP="00F84AAF">
            <w:pPr>
              <w:pStyle w:val="TAL"/>
              <w:rPr>
                <w:sz w:val="16"/>
                <w:szCs w:val="16"/>
              </w:rPr>
            </w:pPr>
            <w:r w:rsidRPr="00873B6C">
              <w:rPr>
                <w:sz w:val="16"/>
                <w:szCs w:val="16"/>
              </w:rPr>
              <w:t>Multiple PTP instances supported in 5GS</w:t>
            </w:r>
          </w:p>
        </w:tc>
        <w:tc>
          <w:tcPr>
            <w:tcW w:w="708" w:type="dxa"/>
            <w:shd w:val="solid" w:color="FFFFFF" w:fill="auto"/>
          </w:tcPr>
          <w:p w14:paraId="1265B31F" w14:textId="66C3F24A" w:rsidR="0053150F" w:rsidRPr="00873B6C" w:rsidRDefault="0053150F" w:rsidP="00F84AAF">
            <w:pPr>
              <w:pStyle w:val="TAC"/>
              <w:rPr>
                <w:sz w:val="16"/>
                <w:szCs w:val="16"/>
              </w:rPr>
            </w:pPr>
            <w:r w:rsidRPr="00873B6C">
              <w:rPr>
                <w:sz w:val="16"/>
                <w:szCs w:val="16"/>
              </w:rPr>
              <w:t>17.3.0</w:t>
            </w:r>
          </w:p>
        </w:tc>
      </w:tr>
      <w:tr w:rsidR="0053150F" w:rsidRPr="00873B6C" w14:paraId="1F46F110" w14:textId="77777777" w:rsidTr="009D14FB">
        <w:tc>
          <w:tcPr>
            <w:tcW w:w="800" w:type="dxa"/>
            <w:shd w:val="solid" w:color="FFFFFF" w:fill="auto"/>
          </w:tcPr>
          <w:p w14:paraId="2333D2C3" w14:textId="7F9AAD0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294FA5" w14:textId="6BECEAE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9E12763" w14:textId="755B5904" w:rsidR="0053150F" w:rsidRPr="00873B6C" w:rsidRDefault="0053150F" w:rsidP="00F84AAF">
            <w:pPr>
              <w:pStyle w:val="TAC"/>
              <w:rPr>
                <w:sz w:val="16"/>
                <w:szCs w:val="16"/>
              </w:rPr>
            </w:pPr>
            <w:r w:rsidRPr="00873B6C">
              <w:rPr>
                <w:sz w:val="16"/>
                <w:szCs w:val="16"/>
              </w:rPr>
              <w:t>SP-211300</w:t>
            </w:r>
          </w:p>
        </w:tc>
        <w:tc>
          <w:tcPr>
            <w:tcW w:w="567" w:type="dxa"/>
            <w:shd w:val="solid" w:color="FFFFFF" w:fill="auto"/>
          </w:tcPr>
          <w:p w14:paraId="5DB0CE84" w14:textId="5005AD0B" w:rsidR="0053150F" w:rsidRPr="00873B6C" w:rsidRDefault="0053150F" w:rsidP="00F84AAF">
            <w:pPr>
              <w:pStyle w:val="TAL"/>
              <w:rPr>
                <w:sz w:val="16"/>
                <w:szCs w:val="16"/>
              </w:rPr>
            </w:pPr>
            <w:r w:rsidRPr="00873B6C">
              <w:rPr>
                <w:sz w:val="16"/>
                <w:szCs w:val="16"/>
              </w:rPr>
              <w:t>3439</w:t>
            </w:r>
          </w:p>
        </w:tc>
        <w:tc>
          <w:tcPr>
            <w:tcW w:w="425" w:type="dxa"/>
            <w:shd w:val="solid" w:color="FFFFFF" w:fill="auto"/>
          </w:tcPr>
          <w:p w14:paraId="62EF77B7" w14:textId="2F0E54B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17D0988D" w14:textId="7F747252"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879105F" w14:textId="4C00F255" w:rsidR="0053150F" w:rsidRPr="00873B6C" w:rsidRDefault="0053150F" w:rsidP="00F84AAF">
            <w:pPr>
              <w:pStyle w:val="TAL"/>
              <w:rPr>
                <w:sz w:val="16"/>
                <w:szCs w:val="16"/>
              </w:rPr>
            </w:pPr>
            <w:r w:rsidRPr="00873B6C">
              <w:rPr>
                <w:sz w:val="16"/>
                <w:szCs w:val="16"/>
              </w:rPr>
              <w:t>Update on configuration for Sync and Announce reception timeouts</w:t>
            </w:r>
          </w:p>
        </w:tc>
        <w:tc>
          <w:tcPr>
            <w:tcW w:w="708" w:type="dxa"/>
            <w:shd w:val="solid" w:color="FFFFFF" w:fill="auto"/>
          </w:tcPr>
          <w:p w14:paraId="1775DA5D" w14:textId="5C59AD77" w:rsidR="0053150F" w:rsidRPr="00873B6C" w:rsidRDefault="0053150F" w:rsidP="00F84AAF">
            <w:pPr>
              <w:pStyle w:val="TAC"/>
              <w:rPr>
                <w:sz w:val="16"/>
                <w:szCs w:val="16"/>
              </w:rPr>
            </w:pPr>
            <w:r w:rsidRPr="00873B6C">
              <w:rPr>
                <w:sz w:val="16"/>
                <w:szCs w:val="16"/>
              </w:rPr>
              <w:t>17.3.0</w:t>
            </w:r>
          </w:p>
        </w:tc>
      </w:tr>
      <w:tr w:rsidR="0053150F" w:rsidRPr="00873B6C" w14:paraId="1EE3263D" w14:textId="77777777" w:rsidTr="009D14FB">
        <w:tc>
          <w:tcPr>
            <w:tcW w:w="800" w:type="dxa"/>
            <w:shd w:val="solid" w:color="FFFFFF" w:fill="auto"/>
          </w:tcPr>
          <w:p w14:paraId="2C58690F" w14:textId="0B3EA67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6C31F57" w14:textId="7D84CE7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69643F8" w14:textId="5EA9B274"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DBA4222" w14:textId="417C2F15" w:rsidR="0053150F" w:rsidRPr="00873B6C" w:rsidRDefault="0053150F" w:rsidP="00F84AAF">
            <w:pPr>
              <w:pStyle w:val="TAL"/>
              <w:rPr>
                <w:sz w:val="16"/>
                <w:szCs w:val="16"/>
              </w:rPr>
            </w:pPr>
            <w:r w:rsidRPr="00873B6C">
              <w:rPr>
                <w:sz w:val="16"/>
                <w:szCs w:val="16"/>
              </w:rPr>
              <w:t>3440</w:t>
            </w:r>
          </w:p>
        </w:tc>
        <w:tc>
          <w:tcPr>
            <w:tcW w:w="425" w:type="dxa"/>
            <w:shd w:val="solid" w:color="FFFFFF" w:fill="auto"/>
          </w:tcPr>
          <w:p w14:paraId="0D87DF4E" w14:textId="78A086E9"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08E7BB8" w14:textId="4B346F6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2D0727" w14:textId="44528E6B" w:rsidR="0053150F" w:rsidRPr="00873B6C" w:rsidRDefault="0053150F" w:rsidP="00F84AAF">
            <w:pPr>
              <w:pStyle w:val="TAL"/>
              <w:rPr>
                <w:sz w:val="16"/>
                <w:szCs w:val="16"/>
              </w:rPr>
            </w:pPr>
            <w:r w:rsidRPr="00873B6C">
              <w:rPr>
                <w:sz w:val="16"/>
                <w:szCs w:val="16"/>
              </w:rPr>
              <w:t>Removal of a now obsolete sentence about non-3GPP Access being forbidden in a PLMN</w:t>
            </w:r>
          </w:p>
        </w:tc>
        <w:tc>
          <w:tcPr>
            <w:tcW w:w="708" w:type="dxa"/>
            <w:shd w:val="solid" w:color="FFFFFF" w:fill="auto"/>
          </w:tcPr>
          <w:p w14:paraId="0B783DAF" w14:textId="555F50C1" w:rsidR="0053150F" w:rsidRPr="00873B6C" w:rsidRDefault="0053150F" w:rsidP="00F84AAF">
            <w:pPr>
              <w:pStyle w:val="TAC"/>
              <w:rPr>
                <w:sz w:val="16"/>
                <w:szCs w:val="16"/>
              </w:rPr>
            </w:pPr>
            <w:r w:rsidRPr="00873B6C">
              <w:rPr>
                <w:sz w:val="16"/>
                <w:szCs w:val="16"/>
              </w:rPr>
              <w:t>17.3.0</w:t>
            </w:r>
          </w:p>
        </w:tc>
      </w:tr>
      <w:tr w:rsidR="0053150F" w:rsidRPr="00873B6C" w14:paraId="21EB9226" w14:textId="77777777" w:rsidTr="009D14FB">
        <w:tc>
          <w:tcPr>
            <w:tcW w:w="800" w:type="dxa"/>
            <w:shd w:val="solid" w:color="FFFFFF" w:fill="auto"/>
          </w:tcPr>
          <w:p w14:paraId="391C9202" w14:textId="65526EF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81A2AE0" w14:textId="26786F5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EEB862D" w14:textId="1A6854F0"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6C874C07" w14:textId="3B5EC963" w:rsidR="0053150F" w:rsidRPr="00873B6C" w:rsidRDefault="0053150F" w:rsidP="00F84AAF">
            <w:pPr>
              <w:pStyle w:val="TAL"/>
              <w:rPr>
                <w:sz w:val="16"/>
                <w:szCs w:val="16"/>
              </w:rPr>
            </w:pPr>
            <w:r w:rsidRPr="00873B6C">
              <w:rPr>
                <w:sz w:val="16"/>
                <w:szCs w:val="16"/>
              </w:rPr>
              <w:t>3442</w:t>
            </w:r>
          </w:p>
        </w:tc>
        <w:tc>
          <w:tcPr>
            <w:tcW w:w="425" w:type="dxa"/>
            <w:shd w:val="solid" w:color="FFFFFF" w:fill="auto"/>
          </w:tcPr>
          <w:p w14:paraId="1D7CA706" w14:textId="1C53338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2205C08" w14:textId="319082F6"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3E778A5B" w14:textId="73CFE62B" w:rsidR="0053150F" w:rsidRPr="00873B6C" w:rsidRDefault="0053150F" w:rsidP="00F84AAF">
            <w:pPr>
              <w:pStyle w:val="TAL"/>
              <w:rPr>
                <w:sz w:val="16"/>
                <w:szCs w:val="16"/>
              </w:rPr>
            </w:pPr>
            <w:r w:rsidRPr="00873B6C">
              <w:rPr>
                <w:sz w:val="16"/>
                <w:szCs w:val="16"/>
              </w:rPr>
              <w:t>Layer below IPsec to enable NAT traversal for TNGF/N3IWF access</w:t>
            </w:r>
          </w:p>
        </w:tc>
        <w:tc>
          <w:tcPr>
            <w:tcW w:w="708" w:type="dxa"/>
            <w:shd w:val="solid" w:color="FFFFFF" w:fill="auto"/>
          </w:tcPr>
          <w:p w14:paraId="0B038AAC" w14:textId="4F5F65A9" w:rsidR="0053150F" w:rsidRPr="00873B6C" w:rsidRDefault="0053150F" w:rsidP="00F84AAF">
            <w:pPr>
              <w:pStyle w:val="TAC"/>
              <w:rPr>
                <w:sz w:val="16"/>
                <w:szCs w:val="16"/>
              </w:rPr>
            </w:pPr>
            <w:r w:rsidRPr="00873B6C">
              <w:rPr>
                <w:sz w:val="16"/>
                <w:szCs w:val="16"/>
              </w:rPr>
              <w:t>17.3.0</w:t>
            </w:r>
          </w:p>
        </w:tc>
      </w:tr>
      <w:tr w:rsidR="0053150F" w:rsidRPr="00873B6C" w14:paraId="6DF45AF4" w14:textId="77777777" w:rsidTr="009D14FB">
        <w:tc>
          <w:tcPr>
            <w:tcW w:w="800" w:type="dxa"/>
            <w:shd w:val="solid" w:color="FFFFFF" w:fill="auto"/>
          </w:tcPr>
          <w:p w14:paraId="7AE61F4E" w14:textId="52524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94BF1AA" w14:textId="397F02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182EA31" w14:textId="6C12436C"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365F0EB3" w14:textId="5C3AA2A2" w:rsidR="0053150F" w:rsidRPr="00873B6C" w:rsidRDefault="0053150F" w:rsidP="00F84AAF">
            <w:pPr>
              <w:pStyle w:val="TAL"/>
              <w:rPr>
                <w:sz w:val="16"/>
                <w:szCs w:val="16"/>
              </w:rPr>
            </w:pPr>
            <w:r w:rsidRPr="00873B6C">
              <w:rPr>
                <w:sz w:val="16"/>
                <w:szCs w:val="16"/>
              </w:rPr>
              <w:t>3443</w:t>
            </w:r>
          </w:p>
        </w:tc>
        <w:tc>
          <w:tcPr>
            <w:tcW w:w="425" w:type="dxa"/>
            <w:shd w:val="solid" w:color="FFFFFF" w:fill="auto"/>
          </w:tcPr>
          <w:p w14:paraId="77C3CC01" w14:textId="13B16D5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76408B" w14:textId="5C12A28F"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2C96E9D7" w14:textId="79B43969" w:rsidR="0053150F" w:rsidRPr="00873B6C" w:rsidRDefault="0053150F" w:rsidP="00F84AAF">
            <w:pPr>
              <w:pStyle w:val="TAL"/>
              <w:rPr>
                <w:sz w:val="16"/>
                <w:szCs w:val="16"/>
              </w:rPr>
            </w:pPr>
            <w:r w:rsidRPr="00873B6C">
              <w:rPr>
                <w:sz w:val="16"/>
                <w:szCs w:val="16"/>
              </w:rPr>
              <w:t>Adding AdminCycleTimeExtension and PSFPAdminCycleTimeExtension to PMIC</w:t>
            </w:r>
          </w:p>
        </w:tc>
        <w:tc>
          <w:tcPr>
            <w:tcW w:w="708" w:type="dxa"/>
            <w:shd w:val="solid" w:color="FFFFFF" w:fill="auto"/>
          </w:tcPr>
          <w:p w14:paraId="3495B2AD" w14:textId="4E01D838" w:rsidR="0053150F" w:rsidRPr="00873B6C" w:rsidRDefault="0053150F" w:rsidP="00F84AAF">
            <w:pPr>
              <w:pStyle w:val="TAC"/>
              <w:rPr>
                <w:sz w:val="16"/>
                <w:szCs w:val="16"/>
              </w:rPr>
            </w:pPr>
            <w:r w:rsidRPr="00873B6C">
              <w:rPr>
                <w:sz w:val="16"/>
                <w:szCs w:val="16"/>
              </w:rPr>
              <w:t>17.3.0</w:t>
            </w:r>
          </w:p>
        </w:tc>
      </w:tr>
      <w:tr w:rsidR="0053150F" w:rsidRPr="00873B6C" w14:paraId="720B609E" w14:textId="77777777" w:rsidTr="009D14FB">
        <w:tc>
          <w:tcPr>
            <w:tcW w:w="800" w:type="dxa"/>
            <w:shd w:val="solid" w:color="FFFFFF" w:fill="auto"/>
          </w:tcPr>
          <w:p w14:paraId="4A4B9149" w14:textId="39868B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118226" w14:textId="79B3E18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ABAC378" w14:textId="269A43D2"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79E9C05C" w14:textId="36C1AFA6" w:rsidR="0053150F" w:rsidRPr="00873B6C" w:rsidRDefault="0053150F" w:rsidP="00F84AAF">
            <w:pPr>
              <w:pStyle w:val="TAL"/>
              <w:rPr>
                <w:sz w:val="16"/>
                <w:szCs w:val="16"/>
              </w:rPr>
            </w:pPr>
            <w:r w:rsidRPr="00873B6C">
              <w:rPr>
                <w:sz w:val="16"/>
                <w:szCs w:val="16"/>
              </w:rPr>
              <w:t>3447</w:t>
            </w:r>
          </w:p>
        </w:tc>
        <w:tc>
          <w:tcPr>
            <w:tcW w:w="425" w:type="dxa"/>
            <w:shd w:val="solid" w:color="FFFFFF" w:fill="auto"/>
          </w:tcPr>
          <w:p w14:paraId="17858D99" w14:textId="1C1EB358"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995E9F0" w14:textId="17FFD780"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073CA7B5" w14:textId="55F57B67" w:rsidR="0053150F" w:rsidRPr="00873B6C" w:rsidRDefault="0053150F" w:rsidP="00F84AAF">
            <w:pPr>
              <w:pStyle w:val="TAL"/>
              <w:rPr>
                <w:sz w:val="16"/>
                <w:szCs w:val="16"/>
              </w:rPr>
            </w:pPr>
            <w:r w:rsidRPr="00873B6C">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873B6C" w:rsidRDefault="0053150F" w:rsidP="00F84AAF">
            <w:pPr>
              <w:pStyle w:val="TAC"/>
              <w:rPr>
                <w:sz w:val="16"/>
                <w:szCs w:val="16"/>
              </w:rPr>
            </w:pPr>
            <w:r w:rsidRPr="00873B6C">
              <w:rPr>
                <w:sz w:val="16"/>
                <w:szCs w:val="16"/>
              </w:rPr>
              <w:t>17.3.0</w:t>
            </w:r>
          </w:p>
        </w:tc>
      </w:tr>
      <w:tr w:rsidR="0053150F" w:rsidRPr="00873B6C" w14:paraId="559B58BA" w14:textId="77777777" w:rsidTr="009D14FB">
        <w:tc>
          <w:tcPr>
            <w:tcW w:w="800" w:type="dxa"/>
            <w:shd w:val="solid" w:color="FFFFFF" w:fill="auto"/>
          </w:tcPr>
          <w:p w14:paraId="29465FA5" w14:textId="43A7AAF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BCFFC8F" w14:textId="1256A5F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18B598" w14:textId="23B2366F"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5FFB522C" w14:textId="2D7DBCD9" w:rsidR="0053150F" w:rsidRPr="00873B6C" w:rsidRDefault="0053150F" w:rsidP="00F84AAF">
            <w:pPr>
              <w:pStyle w:val="TAL"/>
              <w:rPr>
                <w:sz w:val="16"/>
                <w:szCs w:val="16"/>
              </w:rPr>
            </w:pPr>
            <w:r w:rsidRPr="00873B6C">
              <w:rPr>
                <w:sz w:val="16"/>
                <w:szCs w:val="16"/>
              </w:rPr>
              <w:t>3449</w:t>
            </w:r>
          </w:p>
        </w:tc>
        <w:tc>
          <w:tcPr>
            <w:tcW w:w="425" w:type="dxa"/>
            <w:shd w:val="solid" w:color="FFFFFF" w:fill="auto"/>
          </w:tcPr>
          <w:p w14:paraId="478C468A" w14:textId="03ECB34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B7AECD4" w14:textId="224029A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DC72E8" w14:textId="45539264" w:rsidR="0053150F" w:rsidRPr="00873B6C" w:rsidRDefault="0053150F" w:rsidP="00F84AAF">
            <w:pPr>
              <w:pStyle w:val="TAL"/>
              <w:rPr>
                <w:sz w:val="16"/>
                <w:szCs w:val="16"/>
              </w:rPr>
            </w:pPr>
            <w:r w:rsidRPr="00873B6C">
              <w:rPr>
                <w:sz w:val="16"/>
                <w:szCs w:val="16"/>
              </w:rPr>
              <w:t>Clarification on paging restrictions</w:t>
            </w:r>
          </w:p>
        </w:tc>
        <w:tc>
          <w:tcPr>
            <w:tcW w:w="708" w:type="dxa"/>
            <w:shd w:val="solid" w:color="FFFFFF" w:fill="auto"/>
          </w:tcPr>
          <w:p w14:paraId="55310BB7" w14:textId="05ED1E38" w:rsidR="0053150F" w:rsidRPr="00873B6C" w:rsidRDefault="0053150F" w:rsidP="00F84AAF">
            <w:pPr>
              <w:pStyle w:val="TAC"/>
              <w:rPr>
                <w:sz w:val="16"/>
                <w:szCs w:val="16"/>
              </w:rPr>
            </w:pPr>
            <w:r w:rsidRPr="00873B6C">
              <w:rPr>
                <w:sz w:val="16"/>
                <w:szCs w:val="16"/>
              </w:rPr>
              <w:t>17.3.0</w:t>
            </w:r>
          </w:p>
        </w:tc>
      </w:tr>
      <w:tr w:rsidR="0053150F" w:rsidRPr="00873B6C" w14:paraId="48F76526" w14:textId="77777777" w:rsidTr="009D14FB">
        <w:tc>
          <w:tcPr>
            <w:tcW w:w="800" w:type="dxa"/>
            <w:shd w:val="solid" w:color="FFFFFF" w:fill="auto"/>
          </w:tcPr>
          <w:p w14:paraId="466290EB" w14:textId="55F0418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E5E7178" w14:textId="7D0E2F3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833EA3A" w14:textId="4DFD6672" w:rsidR="0053150F" w:rsidRPr="00873B6C" w:rsidRDefault="0053150F" w:rsidP="00F84AAF">
            <w:pPr>
              <w:pStyle w:val="TAC"/>
              <w:rPr>
                <w:sz w:val="16"/>
                <w:szCs w:val="16"/>
              </w:rPr>
            </w:pPr>
            <w:r w:rsidRPr="00873B6C">
              <w:rPr>
                <w:sz w:val="16"/>
                <w:szCs w:val="16"/>
              </w:rPr>
              <w:t>SP-211287</w:t>
            </w:r>
          </w:p>
        </w:tc>
        <w:tc>
          <w:tcPr>
            <w:tcW w:w="567" w:type="dxa"/>
            <w:shd w:val="solid" w:color="FFFFFF" w:fill="auto"/>
          </w:tcPr>
          <w:p w14:paraId="1AAD808C" w14:textId="6C5268C1" w:rsidR="0053150F" w:rsidRPr="00873B6C" w:rsidRDefault="0053150F" w:rsidP="00F84AAF">
            <w:pPr>
              <w:pStyle w:val="TAL"/>
              <w:rPr>
                <w:sz w:val="16"/>
                <w:szCs w:val="16"/>
              </w:rPr>
            </w:pPr>
            <w:r w:rsidRPr="00873B6C">
              <w:rPr>
                <w:sz w:val="16"/>
                <w:szCs w:val="16"/>
              </w:rPr>
              <w:t>3454</w:t>
            </w:r>
          </w:p>
        </w:tc>
        <w:tc>
          <w:tcPr>
            <w:tcW w:w="425" w:type="dxa"/>
            <w:shd w:val="solid" w:color="FFFFFF" w:fill="auto"/>
          </w:tcPr>
          <w:p w14:paraId="0D294DA9" w14:textId="2B7E944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0494F4DC" w14:textId="73BF629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18252B1" w14:textId="7F166F48" w:rsidR="0053150F" w:rsidRPr="00873B6C" w:rsidRDefault="0053150F" w:rsidP="00F84AAF">
            <w:pPr>
              <w:pStyle w:val="TAL"/>
              <w:rPr>
                <w:sz w:val="16"/>
                <w:szCs w:val="16"/>
              </w:rPr>
            </w:pPr>
            <w:r w:rsidRPr="00873B6C">
              <w:rPr>
                <w:sz w:val="16"/>
                <w:szCs w:val="16"/>
              </w:rPr>
              <w:t>RAT type determination on AMF for NR Redcap</w:t>
            </w:r>
          </w:p>
        </w:tc>
        <w:tc>
          <w:tcPr>
            <w:tcW w:w="708" w:type="dxa"/>
            <w:shd w:val="solid" w:color="FFFFFF" w:fill="auto"/>
          </w:tcPr>
          <w:p w14:paraId="5FAB4809" w14:textId="06256EE2" w:rsidR="0053150F" w:rsidRPr="00873B6C" w:rsidRDefault="0053150F" w:rsidP="00F84AAF">
            <w:pPr>
              <w:pStyle w:val="TAC"/>
              <w:rPr>
                <w:sz w:val="16"/>
                <w:szCs w:val="16"/>
              </w:rPr>
            </w:pPr>
            <w:r w:rsidRPr="00873B6C">
              <w:rPr>
                <w:sz w:val="16"/>
                <w:szCs w:val="16"/>
              </w:rPr>
              <w:t>17.3.0</w:t>
            </w:r>
          </w:p>
        </w:tc>
      </w:tr>
      <w:tr w:rsidR="0053150F" w:rsidRPr="00873B6C" w14:paraId="2A775080" w14:textId="77777777" w:rsidTr="009D14FB">
        <w:tc>
          <w:tcPr>
            <w:tcW w:w="800" w:type="dxa"/>
            <w:shd w:val="solid" w:color="FFFFFF" w:fill="auto"/>
          </w:tcPr>
          <w:p w14:paraId="7E16EBD7" w14:textId="3E5801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629D4D" w14:textId="5140BA9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2397919" w14:textId="51A93C46"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21E7A407" w14:textId="65794C40" w:rsidR="0053150F" w:rsidRPr="00873B6C" w:rsidRDefault="0053150F" w:rsidP="00F84AAF">
            <w:pPr>
              <w:pStyle w:val="TAL"/>
              <w:rPr>
                <w:sz w:val="16"/>
                <w:szCs w:val="16"/>
              </w:rPr>
            </w:pPr>
            <w:r w:rsidRPr="00873B6C">
              <w:rPr>
                <w:sz w:val="16"/>
                <w:szCs w:val="16"/>
              </w:rPr>
              <w:t>3455</w:t>
            </w:r>
          </w:p>
        </w:tc>
        <w:tc>
          <w:tcPr>
            <w:tcW w:w="425" w:type="dxa"/>
            <w:shd w:val="solid" w:color="FFFFFF" w:fill="auto"/>
          </w:tcPr>
          <w:p w14:paraId="4E8C6268" w14:textId="361C2898"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7AA7FCA8" w14:textId="5EA0F516"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94A0CF" w14:textId="428D0242" w:rsidR="0053150F" w:rsidRPr="00873B6C" w:rsidRDefault="0053150F" w:rsidP="00F84AAF">
            <w:pPr>
              <w:pStyle w:val="TAL"/>
              <w:rPr>
                <w:sz w:val="16"/>
                <w:szCs w:val="16"/>
              </w:rPr>
            </w:pPr>
            <w:r w:rsidRPr="00873B6C">
              <w:rPr>
                <w:sz w:val="16"/>
                <w:szCs w:val="16"/>
              </w:rPr>
              <w:t>Support of GERAN/UTRAN access: Annex L alignment to CR 2970r1 to TS 23.501</w:t>
            </w:r>
          </w:p>
        </w:tc>
        <w:tc>
          <w:tcPr>
            <w:tcW w:w="708" w:type="dxa"/>
            <w:shd w:val="solid" w:color="FFFFFF" w:fill="auto"/>
          </w:tcPr>
          <w:p w14:paraId="75E9EEB3" w14:textId="26C2E9F0" w:rsidR="0053150F" w:rsidRPr="00873B6C" w:rsidRDefault="0053150F" w:rsidP="00F84AAF">
            <w:pPr>
              <w:pStyle w:val="TAC"/>
              <w:rPr>
                <w:sz w:val="16"/>
                <w:szCs w:val="16"/>
              </w:rPr>
            </w:pPr>
            <w:r w:rsidRPr="00873B6C">
              <w:rPr>
                <w:sz w:val="16"/>
                <w:szCs w:val="16"/>
              </w:rPr>
              <w:t>17.3.0</w:t>
            </w:r>
          </w:p>
        </w:tc>
      </w:tr>
      <w:tr w:rsidR="0053150F" w:rsidRPr="00873B6C" w14:paraId="54D7C357" w14:textId="77777777" w:rsidTr="009D14FB">
        <w:tc>
          <w:tcPr>
            <w:tcW w:w="800" w:type="dxa"/>
            <w:shd w:val="solid" w:color="FFFFFF" w:fill="auto"/>
          </w:tcPr>
          <w:p w14:paraId="1CFFBB3F" w14:textId="746DD2B8"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9BF1311" w14:textId="3439CF2F"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24B28F9" w14:textId="6FD6862D"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286FC255" w14:textId="27BB8CED" w:rsidR="0053150F" w:rsidRPr="00873B6C" w:rsidRDefault="0053150F" w:rsidP="00F84AAF">
            <w:pPr>
              <w:pStyle w:val="TAL"/>
              <w:rPr>
                <w:sz w:val="16"/>
                <w:szCs w:val="16"/>
              </w:rPr>
            </w:pPr>
            <w:r w:rsidRPr="00873B6C">
              <w:rPr>
                <w:sz w:val="16"/>
                <w:szCs w:val="16"/>
              </w:rPr>
              <w:t>3462</w:t>
            </w:r>
          </w:p>
        </w:tc>
        <w:tc>
          <w:tcPr>
            <w:tcW w:w="425" w:type="dxa"/>
            <w:shd w:val="solid" w:color="FFFFFF" w:fill="auto"/>
          </w:tcPr>
          <w:p w14:paraId="627F039B" w14:textId="45056B2E"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DBA2B26" w14:textId="660F98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16227A" w14:textId="352DCCB3" w:rsidR="0053150F" w:rsidRPr="00873B6C" w:rsidRDefault="0053150F" w:rsidP="00F84AAF">
            <w:pPr>
              <w:pStyle w:val="TAL"/>
              <w:rPr>
                <w:sz w:val="16"/>
                <w:szCs w:val="16"/>
              </w:rPr>
            </w:pPr>
            <w:r w:rsidRPr="00873B6C">
              <w:rPr>
                <w:sz w:val="16"/>
                <w:szCs w:val="16"/>
              </w:rPr>
              <w:t>Clarifications on SEPP</w:t>
            </w:r>
          </w:p>
        </w:tc>
        <w:tc>
          <w:tcPr>
            <w:tcW w:w="708" w:type="dxa"/>
            <w:shd w:val="solid" w:color="FFFFFF" w:fill="auto"/>
          </w:tcPr>
          <w:p w14:paraId="2E357BB6" w14:textId="3AC5BE29" w:rsidR="0053150F" w:rsidRPr="00873B6C" w:rsidRDefault="0053150F" w:rsidP="00F84AAF">
            <w:pPr>
              <w:pStyle w:val="TAC"/>
              <w:rPr>
                <w:sz w:val="16"/>
                <w:szCs w:val="16"/>
              </w:rPr>
            </w:pPr>
            <w:r w:rsidRPr="00873B6C">
              <w:rPr>
                <w:sz w:val="16"/>
                <w:szCs w:val="16"/>
              </w:rPr>
              <w:t>17.3.0</w:t>
            </w:r>
          </w:p>
        </w:tc>
      </w:tr>
      <w:tr w:rsidR="00D841E1" w:rsidRPr="00873B6C" w14:paraId="1D0E5ED2" w14:textId="77777777" w:rsidTr="009D14FB">
        <w:tc>
          <w:tcPr>
            <w:tcW w:w="800" w:type="dxa"/>
            <w:shd w:val="solid" w:color="FFFFFF" w:fill="auto"/>
          </w:tcPr>
          <w:p w14:paraId="5EE2BE8B" w14:textId="2ABDA571"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3BB4C379" w14:textId="1AC6B347"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0BBBECB" w14:textId="7636FCFA" w:rsidR="00D841E1" w:rsidRPr="00873B6C" w:rsidRDefault="00D841E1" w:rsidP="00F84AAF">
            <w:pPr>
              <w:pStyle w:val="TAC"/>
              <w:rPr>
                <w:sz w:val="16"/>
                <w:szCs w:val="16"/>
              </w:rPr>
            </w:pPr>
            <w:r w:rsidRPr="00873B6C">
              <w:rPr>
                <w:sz w:val="16"/>
                <w:szCs w:val="16"/>
              </w:rPr>
              <w:t>SP-220047</w:t>
            </w:r>
          </w:p>
        </w:tc>
        <w:tc>
          <w:tcPr>
            <w:tcW w:w="567" w:type="dxa"/>
            <w:shd w:val="solid" w:color="FFFFFF" w:fill="auto"/>
          </w:tcPr>
          <w:p w14:paraId="5D93304F" w14:textId="74BC8F38" w:rsidR="00D841E1" w:rsidRPr="00873B6C" w:rsidRDefault="00D841E1" w:rsidP="00F84AAF">
            <w:pPr>
              <w:pStyle w:val="TAL"/>
              <w:rPr>
                <w:sz w:val="16"/>
                <w:szCs w:val="16"/>
              </w:rPr>
            </w:pPr>
            <w:r w:rsidRPr="00873B6C">
              <w:rPr>
                <w:sz w:val="16"/>
                <w:szCs w:val="16"/>
              </w:rPr>
              <w:t>3414</w:t>
            </w:r>
          </w:p>
        </w:tc>
        <w:tc>
          <w:tcPr>
            <w:tcW w:w="425" w:type="dxa"/>
            <w:shd w:val="solid" w:color="FFFFFF" w:fill="auto"/>
          </w:tcPr>
          <w:p w14:paraId="72B13A3C" w14:textId="2DF9A0A0" w:rsidR="00D841E1" w:rsidRPr="00873B6C" w:rsidRDefault="00D841E1" w:rsidP="00F84AAF">
            <w:pPr>
              <w:pStyle w:val="TAL"/>
              <w:rPr>
                <w:sz w:val="16"/>
                <w:szCs w:val="16"/>
              </w:rPr>
            </w:pPr>
            <w:r w:rsidRPr="00873B6C">
              <w:rPr>
                <w:sz w:val="16"/>
                <w:szCs w:val="16"/>
              </w:rPr>
              <w:t>2</w:t>
            </w:r>
          </w:p>
        </w:tc>
        <w:tc>
          <w:tcPr>
            <w:tcW w:w="425" w:type="dxa"/>
            <w:shd w:val="solid" w:color="FFFFFF" w:fill="auto"/>
          </w:tcPr>
          <w:p w14:paraId="14141373" w14:textId="2F62B1AD"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613ADBCC" w14:textId="5A2FB415" w:rsidR="00D841E1" w:rsidRPr="00873B6C" w:rsidRDefault="00D841E1" w:rsidP="00F84AAF">
            <w:pPr>
              <w:pStyle w:val="TAL"/>
              <w:rPr>
                <w:sz w:val="16"/>
                <w:szCs w:val="16"/>
              </w:rPr>
            </w:pPr>
            <w:r w:rsidRPr="00873B6C">
              <w:rPr>
                <w:sz w:val="16"/>
                <w:szCs w:val="16"/>
              </w:rPr>
              <w:t>Mapping TSCAI between TSN GM clock and 5GS clock</w:t>
            </w:r>
          </w:p>
        </w:tc>
        <w:tc>
          <w:tcPr>
            <w:tcW w:w="708" w:type="dxa"/>
            <w:shd w:val="solid" w:color="FFFFFF" w:fill="auto"/>
          </w:tcPr>
          <w:p w14:paraId="2A0F03B7" w14:textId="0CBBB943" w:rsidR="00D841E1" w:rsidRPr="00873B6C" w:rsidRDefault="00D841E1" w:rsidP="00F84AAF">
            <w:pPr>
              <w:pStyle w:val="TAC"/>
              <w:rPr>
                <w:sz w:val="16"/>
                <w:szCs w:val="16"/>
              </w:rPr>
            </w:pPr>
            <w:r w:rsidRPr="00873B6C">
              <w:rPr>
                <w:sz w:val="16"/>
                <w:szCs w:val="16"/>
              </w:rPr>
              <w:t>17.4.0</w:t>
            </w:r>
          </w:p>
        </w:tc>
      </w:tr>
      <w:tr w:rsidR="00D841E1" w:rsidRPr="00873B6C" w14:paraId="10EFDEB4" w14:textId="77777777" w:rsidTr="009D14FB">
        <w:tc>
          <w:tcPr>
            <w:tcW w:w="800" w:type="dxa"/>
            <w:shd w:val="solid" w:color="FFFFFF" w:fill="auto"/>
          </w:tcPr>
          <w:p w14:paraId="3D6651C4" w14:textId="5D3F5650"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195BA00D" w14:textId="2EC20D72"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B17D003" w14:textId="6BA14D62" w:rsidR="00D841E1" w:rsidRPr="00873B6C" w:rsidRDefault="00D841E1" w:rsidP="00F84AAF">
            <w:pPr>
              <w:pStyle w:val="TAC"/>
              <w:rPr>
                <w:sz w:val="16"/>
                <w:szCs w:val="16"/>
              </w:rPr>
            </w:pPr>
            <w:r w:rsidRPr="00873B6C">
              <w:rPr>
                <w:sz w:val="16"/>
                <w:szCs w:val="16"/>
              </w:rPr>
              <w:t>SP-220055</w:t>
            </w:r>
          </w:p>
        </w:tc>
        <w:tc>
          <w:tcPr>
            <w:tcW w:w="567" w:type="dxa"/>
            <w:shd w:val="solid" w:color="FFFFFF" w:fill="auto"/>
          </w:tcPr>
          <w:p w14:paraId="0B93F343" w14:textId="15F4CCF3" w:rsidR="00D841E1" w:rsidRPr="00873B6C" w:rsidRDefault="00D841E1" w:rsidP="00F84AAF">
            <w:pPr>
              <w:pStyle w:val="TAL"/>
              <w:rPr>
                <w:sz w:val="16"/>
                <w:szCs w:val="16"/>
              </w:rPr>
            </w:pPr>
            <w:r w:rsidRPr="00873B6C">
              <w:rPr>
                <w:sz w:val="16"/>
                <w:szCs w:val="16"/>
              </w:rPr>
              <w:t>3464</w:t>
            </w:r>
          </w:p>
        </w:tc>
        <w:tc>
          <w:tcPr>
            <w:tcW w:w="425" w:type="dxa"/>
            <w:shd w:val="solid" w:color="FFFFFF" w:fill="auto"/>
          </w:tcPr>
          <w:p w14:paraId="45E801AB" w14:textId="70BB02D2"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7094DD07" w14:textId="21720B0C"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19F04291" w14:textId="3FDACA94" w:rsidR="00D841E1" w:rsidRPr="00873B6C" w:rsidRDefault="00D841E1" w:rsidP="00F84AAF">
            <w:pPr>
              <w:pStyle w:val="TAL"/>
              <w:rPr>
                <w:sz w:val="16"/>
                <w:szCs w:val="16"/>
              </w:rPr>
            </w:pPr>
            <w:r w:rsidRPr="00873B6C">
              <w:rPr>
                <w:sz w:val="16"/>
                <w:szCs w:val="16"/>
              </w:rPr>
              <w:t>Aligning 23.501 and 23.548 wording about the DN accessed via a L-UPF</w:t>
            </w:r>
          </w:p>
        </w:tc>
        <w:tc>
          <w:tcPr>
            <w:tcW w:w="708" w:type="dxa"/>
            <w:shd w:val="solid" w:color="FFFFFF" w:fill="auto"/>
          </w:tcPr>
          <w:p w14:paraId="3136733E" w14:textId="4D69E6E7" w:rsidR="00D841E1" w:rsidRPr="00873B6C" w:rsidRDefault="00D841E1" w:rsidP="00F84AAF">
            <w:pPr>
              <w:pStyle w:val="TAC"/>
              <w:rPr>
                <w:sz w:val="16"/>
                <w:szCs w:val="16"/>
              </w:rPr>
            </w:pPr>
            <w:r w:rsidRPr="00873B6C">
              <w:rPr>
                <w:sz w:val="16"/>
                <w:szCs w:val="16"/>
              </w:rPr>
              <w:t>17.4.0</w:t>
            </w:r>
          </w:p>
        </w:tc>
      </w:tr>
      <w:tr w:rsidR="00D841E1" w:rsidRPr="00873B6C" w14:paraId="3FF9C9DD" w14:textId="77777777" w:rsidTr="009D14FB">
        <w:tc>
          <w:tcPr>
            <w:tcW w:w="800" w:type="dxa"/>
            <w:shd w:val="solid" w:color="FFFFFF" w:fill="auto"/>
          </w:tcPr>
          <w:p w14:paraId="79A4E875" w14:textId="6CC1FBB3"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4676BEB9" w14:textId="12E71CFB"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47FA08A" w14:textId="1C8A1FC3" w:rsidR="00D841E1" w:rsidRPr="00873B6C" w:rsidRDefault="00D841E1" w:rsidP="00F84AAF">
            <w:pPr>
              <w:pStyle w:val="TAC"/>
              <w:rPr>
                <w:sz w:val="16"/>
                <w:szCs w:val="16"/>
              </w:rPr>
            </w:pPr>
            <w:r w:rsidRPr="00873B6C">
              <w:rPr>
                <w:sz w:val="16"/>
                <w:szCs w:val="16"/>
              </w:rPr>
              <w:t>SP-220065</w:t>
            </w:r>
          </w:p>
        </w:tc>
        <w:tc>
          <w:tcPr>
            <w:tcW w:w="567" w:type="dxa"/>
            <w:shd w:val="solid" w:color="FFFFFF" w:fill="auto"/>
          </w:tcPr>
          <w:p w14:paraId="3F3EA619" w14:textId="0DEDA78C" w:rsidR="00D841E1" w:rsidRPr="00873B6C" w:rsidRDefault="00D841E1" w:rsidP="00F84AAF">
            <w:pPr>
              <w:pStyle w:val="TAL"/>
              <w:rPr>
                <w:sz w:val="16"/>
                <w:szCs w:val="16"/>
              </w:rPr>
            </w:pPr>
            <w:r w:rsidRPr="00873B6C">
              <w:rPr>
                <w:sz w:val="16"/>
                <w:szCs w:val="16"/>
              </w:rPr>
              <w:t>3465</w:t>
            </w:r>
          </w:p>
        </w:tc>
        <w:tc>
          <w:tcPr>
            <w:tcW w:w="425" w:type="dxa"/>
            <w:shd w:val="solid" w:color="FFFFFF" w:fill="auto"/>
          </w:tcPr>
          <w:p w14:paraId="6176F05C" w14:textId="7606C7A4"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2AEFED1D" w14:textId="2E230FF6"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51683665" w14:textId="265BADCB" w:rsidR="00D841E1" w:rsidRPr="00873B6C" w:rsidRDefault="00D841E1" w:rsidP="00F84AAF">
            <w:pPr>
              <w:pStyle w:val="TAL"/>
              <w:rPr>
                <w:sz w:val="16"/>
                <w:szCs w:val="16"/>
              </w:rPr>
            </w:pPr>
            <w:r w:rsidRPr="00873B6C">
              <w:rPr>
                <w:sz w:val="16"/>
                <w:szCs w:val="16"/>
              </w:rPr>
              <w:t>Adding NSWO NF in the architecture</w:t>
            </w:r>
          </w:p>
        </w:tc>
        <w:tc>
          <w:tcPr>
            <w:tcW w:w="708" w:type="dxa"/>
            <w:shd w:val="solid" w:color="FFFFFF" w:fill="auto"/>
          </w:tcPr>
          <w:p w14:paraId="25FB97C3" w14:textId="4E2554CE" w:rsidR="00D841E1" w:rsidRPr="00873B6C" w:rsidRDefault="00D841E1" w:rsidP="00F84AAF">
            <w:pPr>
              <w:pStyle w:val="TAC"/>
              <w:rPr>
                <w:sz w:val="16"/>
                <w:szCs w:val="16"/>
              </w:rPr>
            </w:pPr>
            <w:r w:rsidRPr="00873B6C">
              <w:rPr>
                <w:sz w:val="16"/>
                <w:szCs w:val="16"/>
              </w:rPr>
              <w:t>17.4.0</w:t>
            </w:r>
          </w:p>
        </w:tc>
      </w:tr>
      <w:tr w:rsidR="006310D8" w:rsidRPr="00873B6C" w14:paraId="49B7A9DD" w14:textId="77777777" w:rsidTr="009D14FB">
        <w:tc>
          <w:tcPr>
            <w:tcW w:w="800" w:type="dxa"/>
            <w:shd w:val="solid" w:color="FFFFFF" w:fill="auto"/>
          </w:tcPr>
          <w:p w14:paraId="35F3F842" w14:textId="25FC7242"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6B87BBD0" w14:textId="4DCA83F3"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13D1CF0" w14:textId="1846BBE5" w:rsidR="006310D8" w:rsidRPr="00873B6C" w:rsidRDefault="006310D8" w:rsidP="00F84AAF">
            <w:pPr>
              <w:pStyle w:val="TAC"/>
              <w:rPr>
                <w:sz w:val="16"/>
                <w:szCs w:val="16"/>
              </w:rPr>
            </w:pPr>
            <w:r w:rsidRPr="00873B6C">
              <w:rPr>
                <w:sz w:val="16"/>
                <w:szCs w:val="16"/>
              </w:rPr>
              <w:t>SP-220057</w:t>
            </w:r>
          </w:p>
        </w:tc>
        <w:tc>
          <w:tcPr>
            <w:tcW w:w="567" w:type="dxa"/>
            <w:shd w:val="solid" w:color="FFFFFF" w:fill="auto"/>
          </w:tcPr>
          <w:p w14:paraId="308BFF20" w14:textId="56C97889" w:rsidR="006310D8" w:rsidRPr="00873B6C" w:rsidRDefault="006310D8" w:rsidP="00F84AAF">
            <w:pPr>
              <w:pStyle w:val="TAL"/>
              <w:rPr>
                <w:sz w:val="16"/>
                <w:szCs w:val="16"/>
              </w:rPr>
            </w:pPr>
            <w:r w:rsidRPr="00873B6C">
              <w:rPr>
                <w:sz w:val="16"/>
                <w:szCs w:val="16"/>
              </w:rPr>
              <w:t>3466</w:t>
            </w:r>
          </w:p>
        </w:tc>
        <w:tc>
          <w:tcPr>
            <w:tcW w:w="425" w:type="dxa"/>
            <w:shd w:val="solid" w:color="FFFFFF" w:fill="auto"/>
          </w:tcPr>
          <w:p w14:paraId="05C74399" w14:textId="571AE8B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4878F74F" w14:textId="2D133BB4"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63B46A6A" w14:textId="7CD28B40" w:rsidR="006310D8" w:rsidRPr="00873B6C" w:rsidRDefault="006310D8" w:rsidP="00F84AAF">
            <w:pPr>
              <w:pStyle w:val="TAL"/>
              <w:rPr>
                <w:sz w:val="16"/>
                <w:szCs w:val="16"/>
              </w:rPr>
            </w:pPr>
            <w:r w:rsidRPr="00873B6C">
              <w:rPr>
                <w:sz w:val="16"/>
                <w:szCs w:val="16"/>
              </w:rPr>
              <w:t>Remove the CP based remote provisioning</w:t>
            </w:r>
          </w:p>
        </w:tc>
        <w:tc>
          <w:tcPr>
            <w:tcW w:w="708" w:type="dxa"/>
            <w:shd w:val="solid" w:color="FFFFFF" w:fill="auto"/>
          </w:tcPr>
          <w:p w14:paraId="1B6340BF" w14:textId="639DCBED" w:rsidR="006310D8" w:rsidRPr="00873B6C" w:rsidRDefault="006310D8" w:rsidP="00F84AAF">
            <w:pPr>
              <w:pStyle w:val="TAC"/>
              <w:rPr>
                <w:sz w:val="16"/>
                <w:szCs w:val="16"/>
              </w:rPr>
            </w:pPr>
            <w:r w:rsidRPr="00873B6C">
              <w:rPr>
                <w:sz w:val="16"/>
                <w:szCs w:val="16"/>
              </w:rPr>
              <w:t>17.4.0</w:t>
            </w:r>
          </w:p>
        </w:tc>
      </w:tr>
      <w:tr w:rsidR="006310D8" w:rsidRPr="00873B6C" w14:paraId="1006EA4E" w14:textId="77777777" w:rsidTr="009D14FB">
        <w:tc>
          <w:tcPr>
            <w:tcW w:w="800" w:type="dxa"/>
            <w:shd w:val="solid" w:color="FFFFFF" w:fill="auto"/>
          </w:tcPr>
          <w:p w14:paraId="3CDA5190" w14:textId="74576AC1"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1E77CD11" w14:textId="1DE3F54D"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502D126" w14:textId="4B5EB29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081EA60E" w14:textId="342F6AD7" w:rsidR="006310D8" w:rsidRPr="00873B6C" w:rsidRDefault="006310D8" w:rsidP="00F84AAF">
            <w:pPr>
              <w:pStyle w:val="TAL"/>
              <w:rPr>
                <w:sz w:val="16"/>
                <w:szCs w:val="16"/>
              </w:rPr>
            </w:pPr>
            <w:r w:rsidRPr="00873B6C">
              <w:rPr>
                <w:sz w:val="16"/>
                <w:szCs w:val="16"/>
              </w:rPr>
              <w:t>3467</w:t>
            </w:r>
          </w:p>
        </w:tc>
        <w:tc>
          <w:tcPr>
            <w:tcW w:w="425" w:type="dxa"/>
            <w:shd w:val="solid" w:color="FFFFFF" w:fill="auto"/>
          </w:tcPr>
          <w:p w14:paraId="1AD51552" w14:textId="3A730985"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7B9FA109" w14:textId="5B15DB0C"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F1C397" w14:textId="2C8E8167" w:rsidR="006310D8" w:rsidRPr="00873B6C" w:rsidRDefault="006310D8" w:rsidP="00F84AAF">
            <w:pPr>
              <w:pStyle w:val="TAL"/>
              <w:rPr>
                <w:sz w:val="16"/>
                <w:szCs w:val="16"/>
              </w:rPr>
            </w:pPr>
            <w:r w:rsidRPr="00873B6C">
              <w:rPr>
                <w:sz w:val="16"/>
                <w:szCs w:val="16"/>
              </w:rPr>
              <w:t>Correct the MUSIM Connection Release feature</w:t>
            </w:r>
          </w:p>
        </w:tc>
        <w:tc>
          <w:tcPr>
            <w:tcW w:w="708" w:type="dxa"/>
            <w:shd w:val="solid" w:color="FFFFFF" w:fill="auto"/>
          </w:tcPr>
          <w:p w14:paraId="16E9524C" w14:textId="6B7E83C0" w:rsidR="006310D8" w:rsidRPr="00873B6C" w:rsidRDefault="006310D8" w:rsidP="00F84AAF">
            <w:pPr>
              <w:pStyle w:val="TAC"/>
              <w:rPr>
                <w:sz w:val="16"/>
                <w:szCs w:val="16"/>
              </w:rPr>
            </w:pPr>
            <w:r w:rsidRPr="00873B6C">
              <w:rPr>
                <w:sz w:val="16"/>
                <w:szCs w:val="16"/>
              </w:rPr>
              <w:t>17.4.0</w:t>
            </w:r>
          </w:p>
        </w:tc>
      </w:tr>
      <w:tr w:rsidR="006310D8" w:rsidRPr="00873B6C" w14:paraId="15AE72D2" w14:textId="77777777" w:rsidTr="009D14FB">
        <w:tc>
          <w:tcPr>
            <w:tcW w:w="800" w:type="dxa"/>
            <w:shd w:val="solid" w:color="FFFFFF" w:fill="auto"/>
          </w:tcPr>
          <w:p w14:paraId="4C85872E" w14:textId="60779C35"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399FC5CE" w14:textId="1B1010DE"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1743E5C" w14:textId="0CB84FB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2389370D" w14:textId="0938360B" w:rsidR="006310D8" w:rsidRPr="00873B6C" w:rsidRDefault="006310D8" w:rsidP="00F84AAF">
            <w:pPr>
              <w:pStyle w:val="TAL"/>
              <w:rPr>
                <w:sz w:val="16"/>
                <w:szCs w:val="16"/>
              </w:rPr>
            </w:pPr>
            <w:r w:rsidRPr="00873B6C">
              <w:rPr>
                <w:sz w:val="16"/>
                <w:szCs w:val="16"/>
              </w:rPr>
              <w:t>3468</w:t>
            </w:r>
          </w:p>
        </w:tc>
        <w:tc>
          <w:tcPr>
            <w:tcW w:w="425" w:type="dxa"/>
            <w:shd w:val="solid" w:color="FFFFFF" w:fill="auto"/>
          </w:tcPr>
          <w:p w14:paraId="6211A937" w14:textId="1AA22B1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5A95855C" w14:textId="6DAEC0B9"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2A0738" w14:textId="62CECB72" w:rsidR="006310D8" w:rsidRPr="00873B6C" w:rsidRDefault="006310D8" w:rsidP="00F84AAF">
            <w:pPr>
              <w:pStyle w:val="TAL"/>
              <w:rPr>
                <w:sz w:val="16"/>
                <w:szCs w:val="16"/>
              </w:rPr>
            </w:pPr>
            <w:r w:rsidRPr="00873B6C">
              <w:rPr>
                <w:sz w:val="16"/>
                <w:szCs w:val="16"/>
              </w:rPr>
              <w:t>Correction on MUSIM Paging Cause feature</w:t>
            </w:r>
          </w:p>
        </w:tc>
        <w:tc>
          <w:tcPr>
            <w:tcW w:w="708" w:type="dxa"/>
            <w:shd w:val="solid" w:color="FFFFFF" w:fill="auto"/>
          </w:tcPr>
          <w:p w14:paraId="2863BF4B" w14:textId="75894973" w:rsidR="006310D8" w:rsidRPr="00873B6C" w:rsidRDefault="006310D8" w:rsidP="00F84AAF">
            <w:pPr>
              <w:pStyle w:val="TAC"/>
              <w:rPr>
                <w:sz w:val="16"/>
                <w:szCs w:val="16"/>
              </w:rPr>
            </w:pPr>
            <w:r w:rsidRPr="00873B6C">
              <w:rPr>
                <w:sz w:val="16"/>
                <w:szCs w:val="16"/>
              </w:rPr>
              <w:t>17.4.0</w:t>
            </w:r>
          </w:p>
        </w:tc>
      </w:tr>
      <w:tr w:rsidR="005551CC" w:rsidRPr="00873B6C" w14:paraId="61904030" w14:textId="77777777" w:rsidTr="009D14FB">
        <w:tc>
          <w:tcPr>
            <w:tcW w:w="800" w:type="dxa"/>
            <w:shd w:val="solid" w:color="FFFFFF" w:fill="auto"/>
          </w:tcPr>
          <w:p w14:paraId="4F54057D" w14:textId="75FB5131"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65636007" w14:textId="58158FE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067E1A8" w14:textId="43EDFA5D" w:rsidR="005551CC" w:rsidRPr="00873B6C" w:rsidRDefault="005551CC" w:rsidP="00F84AAF">
            <w:pPr>
              <w:pStyle w:val="TAC"/>
              <w:rPr>
                <w:sz w:val="16"/>
                <w:szCs w:val="16"/>
              </w:rPr>
            </w:pPr>
            <w:r w:rsidRPr="00873B6C">
              <w:rPr>
                <w:sz w:val="16"/>
                <w:szCs w:val="16"/>
              </w:rPr>
              <w:t>SP-220064</w:t>
            </w:r>
          </w:p>
        </w:tc>
        <w:tc>
          <w:tcPr>
            <w:tcW w:w="567" w:type="dxa"/>
            <w:shd w:val="solid" w:color="FFFFFF" w:fill="auto"/>
          </w:tcPr>
          <w:p w14:paraId="1C48C034" w14:textId="6D07AE42" w:rsidR="005551CC" w:rsidRPr="00873B6C" w:rsidRDefault="005551CC" w:rsidP="00F84AAF">
            <w:pPr>
              <w:pStyle w:val="TAL"/>
              <w:rPr>
                <w:sz w:val="16"/>
                <w:szCs w:val="16"/>
              </w:rPr>
            </w:pPr>
            <w:r w:rsidRPr="00873B6C">
              <w:rPr>
                <w:sz w:val="16"/>
                <w:szCs w:val="16"/>
              </w:rPr>
              <w:t>3469</w:t>
            </w:r>
          </w:p>
        </w:tc>
        <w:tc>
          <w:tcPr>
            <w:tcW w:w="425" w:type="dxa"/>
            <w:shd w:val="solid" w:color="FFFFFF" w:fill="auto"/>
          </w:tcPr>
          <w:p w14:paraId="2E023A06" w14:textId="6D86ED63"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2678B553" w14:textId="04AC38A5"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FD0ED04" w14:textId="1F7BDFA6" w:rsidR="005551CC" w:rsidRPr="00873B6C" w:rsidRDefault="005551CC" w:rsidP="00F84AAF">
            <w:pPr>
              <w:pStyle w:val="TAL"/>
              <w:rPr>
                <w:sz w:val="16"/>
                <w:szCs w:val="16"/>
              </w:rPr>
            </w:pPr>
            <w:r w:rsidRPr="00873B6C">
              <w:rPr>
                <w:sz w:val="16"/>
                <w:szCs w:val="16"/>
              </w:rPr>
              <w:t>Correct PEI used for MUSIM and network subscriptions</w:t>
            </w:r>
          </w:p>
        </w:tc>
        <w:tc>
          <w:tcPr>
            <w:tcW w:w="708" w:type="dxa"/>
            <w:shd w:val="solid" w:color="FFFFFF" w:fill="auto"/>
          </w:tcPr>
          <w:p w14:paraId="0D21B7AE" w14:textId="107235C1" w:rsidR="005551CC" w:rsidRPr="00873B6C" w:rsidRDefault="005551CC" w:rsidP="00F84AAF">
            <w:pPr>
              <w:pStyle w:val="TAC"/>
              <w:rPr>
                <w:sz w:val="16"/>
                <w:szCs w:val="16"/>
              </w:rPr>
            </w:pPr>
            <w:r w:rsidRPr="00873B6C">
              <w:rPr>
                <w:sz w:val="16"/>
                <w:szCs w:val="16"/>
              </w:rPr>
              <w:t>17.4.0</w:t>
            </w:r>
          </w:p>
        </w:tc>
      </w:tr>
      <w:tr w:rsidR="005551CC" w:rsidRPr="00873B6C" w14:paraId="57623E94" w14:textId="77777777" w:rsidTr="009D14FB">
        <w:tc>
          <w:tcPr>
            <w:tcW w:w="800" w:type="dxa"/>
            <w:shd w:val="solid" w:color="FFFFFF" w:fill="auto"/>
          </w:tcPr>
          <w:p w14:paraId="6B685B1C" w14:textId="6F078A15"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1D7C22E1" w14:textId="4A677399"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E52E62F" w14:textId="04C4B1F7" w:rsidR="005551CC" w:rsidRPr="00873B6C" w:rsidRDefault="005551CC" w:rsidP="00F84AAF">
            <w:pPr>
              <w:pStyle w:val="TAC"/>
              <w:rPr>
                <w:sz w:val="16"/>
                <w:szCs w:val="16"/>
              </w:rPr>
            </w:pPr>
            <w:r w:rsidRPr="00873B6C">
              <w:rPr>
                <w:sz w:val="16"/>
                <w:szCs w:val="16"/>
              </w:rPr>
              <w:t>SP-220057</w:t>
            </w:r>
          </w:p>
        </w:tc>
        <w:tc>
          <w:tcPr>
            <w:tcW w:w="567" w:type="dxa"/>
            <w:shd w:val="solid" w:color="FFFFFF" w:fill="auto"/>
          </w:tcPr>
          <w:p w14:paraId="0D5567C1" w14:textId="232F2A90" w:rsidR="005551CC" w:rsidRPr="00873B6C" w:rsidRDefault="005551CC" w:rsidP="00F84AAF">
            <w:pPr>
              <w:pStyle w:val="TAL"/>
              <w:rPr>
                <w:sz w:val="16"/>
                <w:szCs w:val="16"/>
              </w:rPr>
            </w:pPr>
            <w:r w:rsidRPr="00873B6C">
              <w:rPr>
                <w:sz w:val="16"/>
                <w:szCs w:val="16"/>
              </w:rPr>
              <w:t>3470</w:t>
            </w:r>
          </w:p>
        </w:tc>
        <w:tc>
          <w:tcPr>
            <w:tcW w:w="425" w:type="dxa"/>
            <w:shd w:val="solid" w:color="FFFFFF" w:fill="auto"/>
          </w:tcPr>
          <w:p w14:paraId="2079FFF4" w14:textId="5920EECA"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035CE6E5" w14:textId="3F296384"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1E129BF6" w14:textId="4DA75644" w:rsidR="005551CC" w:rsidRPr="00873B6C" w:rsidRDefault="005551CC" w:rsidP="00F84AAF">
            <w:pPr>
              <w:pStyle w:val="TAL"/>
              <w:rPr>
                <w:sz w:val="16"/>
                <w:szCs w:val="16"/>
              </w:rPr>
            </w:pPr>
            <w:r w:rsidRPr="00873B6C">
              <w:rPr>
                <w:sz w:val="16"/>
                <w:szCs w:val="16"/>
              </w:rPr>
              <w:t>DN-AAA server selection when the DCS is not involved during primary authentication</w:t>
            </w:r>
          </w:p>
        </w:tc>
        <w:tc>
          <w:tcPr>
            <w:tcW w:w="708" w:type="dxa"/>
            <w:shd w:val="solid" w:color="FFFFFF" w:fill="auto"/>
          </w:tcPr>
          <w:p w14:paraId="4AF5EBC2" w14:textId="29F65C7E" w:rsidR="005551CC" w:rsidRPr="00873B6C" w:rsidRDefault="005551CC" w:rsidP="00F84AAF">
            <w:pPr>
              <w:pStyle w:val="TAC"/>
              <w:rPr>
                <w:sz w:val="16"/>
                <w:szCs w:val="16"/>
              </w:rPr>
            </w:pPr>
            <w:r w:rsidRPr="00873B6C">
              <w:rPr>
                <w:sz w:val="16"/>
                <w:szCs w:val="16"/>
              </w:rPr>
              <w:t>17.4.0</w:t>
            </w:r>
          </w:p>
        </w:tc>
      </w:tr>
      <w:tr w:rsidR="005551CC" w:rsidRPr="00873B6C" w14:paraId="24006EDC" w14:textId="77777777" w:rsidTr="009D14FB">
        <w:tc>
          <w:tcPr>
            <w:tcW w:w="800" w:type="dxa"/>
            <w:shd w:val="solid" w:color="FFFFFF" w:fill="auto"/>
          </w:tcPr>
          <w:p w14:paraId="357B62D1" w14:textId="3FA9BC72"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598AAE16" w14:textId="5FB24C4D"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8456ABE" w14:textId="6E03C5E3" w:rsidR="005551CC" w:rsidRPr="00873B6C" w:rsidRDefault="005551CC" w:rsidP="00F84AAF">
            <w:pPr>
              <w:pStyle w:val="TAC"/>
              <w:rPr>
                <w:sz w:val="16"/>
                <w:szCs w:val="16"/>
              </w:rPr>
            </w:pPr>
            <w:r w:rsidRPr="00873B6C">
              <w:rPr>
                <w:sz w:val="16"/>
                <w:szCs w:val="16"/>
              </w:rPr>
              <w:t>SP-220056</w:t>
            </w:r>
          </w:p>
        </w:tc>
        <w:tc>
          <w:tcPr>
            <w:tcW w:w="567" w:type="dxa"/>
            <w:shd w:val="solid" w:color="FFFFFF" w:fill="auto"/>
          </w:tcPr>
          <w:p w14:paraId="5A1CD250" w14:textId="00CD9FA5" w:rsidR="005551CC" w:rsidRPr="00873B6C" w:rsidRDefault="005551CC" w:rsidP="00F84AAF">
            <w:pPr>
              <w:pStyle w:val="TAL"/>
              <w:rPr>
                <w:sz w:val="16"/>
                <w:szCs w:val="16"/>
              </w:rPr>
            </w:pPr>
            <w:r w:rsidRPr="00873B6C">
              <w:rPr>
                <w:sz w:val="16"/>
                <w:szCs w:val="16"/>
              </w:rPr>
              <w:t>3471</w:t>
            </w:r>
          </w:p>
        </w:tc>
        <w:tc>
          <w:tcPr>
            <w:tcW w:w="425" w:type="dxa"/>
            <w:shd w:val="solid" w:color="FFFFFF" w:fill="auto"/>
          </w:tcPr>
          <w:p w14:paraId="1EBD385B" w14:textId="17E33D19" w:rsidR="005551CC" w:rsidRPr="00873B6C" w:rsidRDefault="005551CC" w:rsidP="00F84AAF">
            <w:pPr>
              <w:pStyle w:val="TAL"/>
              <w:rPr>
                <w:sz w:val="16"/>
                <w:szCs w:val="16"/>
              </w:rPr>
            </w:pPr>
            <w:r w:rsidRPr="00873B6C">
              <w:rPr>
                <w:sz w:val="16"/>
                <w:szCs w:val="16"/>
              </w:rPr>
              <w:t>-</w:t>
            </w:r>
          </w:p>
        </w:tc>
        <w:tc>
          <w:tcPr>
            <w:tcW w:w="425" w:type="dxa"/>
            <w:shd w:val="solid" w:color="FFFFFF" w:fill="auto"/>
          </w:tcPr>
          <w:p w14:paraId="5C27C71C" w14:textId="6A2806DC"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D0E6505" w14:textId="2ACEC990" w:rsidR="005551CC" w:rsidRPr="00873B6C" w:rsidRDefault="005551CC" w:rsidP="00F84AAF">
            <w:pPr>
              <w:pStyle w:val="TAL"/>
              <w:rPr>
                <w:sz w:val="16"/>
                <w:szCs w:val="16"/>
              </w:rPr>
            </w:pPr>
            <w:r w:rsidRPr="00873B6C">
              <w:rPr>
                <w:sz w:val="16"/>
                <w:szCs w:val="16"/>
              </w:rPr>
              <w:t>Cleanup for NWDAF, DCCF, MFAF and ADRF services</w:t>
            </w:r>
          </w:p>
        </w:tc>
        <w:tc>
          <w:tcPr>
            <w:tcW w:w="708" w:type="dxa"/>
            <w:shd w:val="solid" w:color="FFFFFF" w:fill="auto"/>
          </w:tcPr>
          <w:p w14:paraId="2C466794" w14:textId="5DA6AD43" w:rsidR="005551CC" w:rsidRPr="00873B6C" w:rsidRDefault="005551CC" w:rsidP="00F84AAF">
            <w:pPr>
              <w:pStyle w:val="TAC"/>
              <w:rPr>
                <w:sz w:val="16"/>
                <w:szCs w:val="16"/>
              </w:rPr>
            </w:pPr>
            <w:r w:rsidRPr="00873B6C">
              <w:rPr>
                <w:sz w:val="16"/>
                <w:szCs w:val="16"/>
              </w:rPr>
              <w:t>17.4.0</w:t>
            </w:r>
          </w:p>
        </w:tc>
      </w:tr>
      <w:tr w:rsidR="005551CC" w:rsidRPr="00873B6C" w14:paraId="6AC54459" w14:textId="77777777" w:rsidTr="009D14FB">
        <w:tc>
          <w:tcPr>
            <w:tcW w:w="800" w:type="dxa"/>
            <w:shd w:val="solid" w:color="FFFFFF" w:fill="auto"/>
          </w:tcPr>
          <w:p w14:paraId="4E083F4E" w14:textId="2CDBF7A7"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2D716502" w14:textId="0BDC145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23CD71D" w14:textId="0634DF04" w:rsidR="005551CC" w:rsidRPr="00873B6C" w:rsidRDefault="005551CC" w:rsidP="00F84AAF">
            <w:pPr>
              <w:pStyle w:val="TAC"/>
              <w:rPr>
                <w:sz w:val="16"/>
                <w:szCs w:val="16"/>
              </w:rPr>
            </w:pPr>
            <w:r w:rsidRPr="00873B6C">
              <w:rPr>
                <w:sz w:val="16"/>
                <w:szCs w:val="16"/>
              </w:rPr>
              <w:t>SP-220055</w:t>
            </w:r>
          </w:p>
        </w:tc>
        <w:tc>
          <w:tcPr>
            <w:tcW w:w="567" w:type="dxa"/>
            <w:shd w:val="solid" w:color="FFFFFF" w:fill="auto"/>
          </w:tcPr>
          <w:p w14:paraId="23156820" w14:textId="64304BD2" w:rsidR="005551CC" w:rsidRPr="00873B6C" w:rsidRDefault="005551CC" w:rsidP="00F84AAF">
            <w:pPr>
              <w:pStyle w:val="TAL"/>
              <w:rPr>
                <w:sz w:val="16"/>
                <w:szCs w:val="16"/>
              </w:rPr>
            </w:pPr>
            <w:r w:rsidRPr="00873B6C">
              <w:rPr>
                <w:sz w:val="16"/>
                <w:szCs w:val="16"/>
              </w:rPr>
              <w:t>3472</w:t>
            </w:r>
          </w:p>
        </w:tc>
        <w:tc>
          <w:tcPr>
            <w:tcW w:w="425" w:type="dxa"/>
            <w:shd w:val="solid" w:color="FFFFFF" w:fill="auto"/>
          </w:tcPr>
          <w:p w14:paraId="07485F62" w14:textId="59A0971C"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7E7FD836" w14:textId="10A9437B"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099696DE" w14:textId="1B8BE56D" w:rsidR="005551CC" w:rsidRPr="00873B6C" w:rsidRDefault="005551CC" w:rsidP="00F84AAF">
            <w:pPr>
              <w:pStyle w:val="TAL"/>
              <w:rPr>
                <w:sz w:val="16"/>
                <w:szCs w:val="16"/>
              </w:rPr>
            </w:pPr>
            <w:r w:rsidRPr="00873B6C">
              <w:rPr>
                <w:sz w:val="16"/>
                <w:szCs w:val="16"/>
              </w:rPr>
              <w:t>Clarify FQDN in Traffic Influence</w:t>
            </w:r>
          </w:p>
        </w:tc>
        <w:tc>
          <w:tcPr>
            <w:tcW w:w="708" w:type="dxa"/>
            <w:shd w:val="solid" w:color="FFFFFF" w:fill="auto"/>
          </w:tcPr>
          <w:p w14:paraId="712670E0" w14:textId="094BE581" w:rsidR="005551CC" w:rsidRPr="00873B6C" w:rsidRDefault="005551CC" w:rsidP="00F84AAF">
            <w:pPr>
              <w:pStyle w:val="TAC"/>
              <w:rPr>
                <w:sz w:val="16"/>
                <w:szCs w:val="16"/>
              </w:rPr>
            </w:pPr>
            <w:r w:rsidRPr="00873B6C">
              <w:rPr>
                <w:sz w:val="16"/>
                <w:szCs w:val="16"/>
              </w:rPr>
              <w:t>17.4.0</w:t>
            </w:r>
          </w:p>
        </w:tc>
      </w:tr>
      <w:tr w:rsidR="009D1A77" w:rsidRPr="00873B6C" w14:paraId="1EDC19F4" w14:textId="77777777" w:rsidTr="009D14FB">
        <w:tc>
          <w:tcPr>
            <w:tcW w:w="800" w:type="dxa"/>
            <w:shd w:val="solid" w:color="FFFFFF" w:fill="auto"/>
          </w:tcPr>
          <w:p w14:paraId="34A1D8A6" w14:textId="7CDC713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400132D2" w14:textId="7CA28D50"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90765F4" w14:textId="2E40B9A8" w:rsidR="009D1A77" w:rsidRPr="00873B6C" w:rsidRDefault="009D1A77" w:rsidP="00F84AAF">
            <w:pPr>
              <w:pStyle w:val="TAC"/>
              <w:rPr>
                <w:sz w:val="16"/>
                <w:szCs w:val="16"/>
              </w:rPr>
            </w:pPr>
            <w:r w:rsidRPr="00873B6C">
              <w:rPr>
                <w:sz w:val="16"/>
                <w:szCs w:val="16"/>
              </w:rPr>
              <w:t>SP-220066</w:t>
            </w:r>
          </w:p>
        </w:tc>
        <w:tc>
          <w:tcPr>
            <w:tcW w:w="567" w:type="dxa"/>
            <w:shd w:val="solid" w:color="FFFFFF" w:fill="auto"/>
          </w:tcPr>
          <w:p w14:paraId="7BDEF5F0" w14:textId="25637B66" w:rsidR="009D1A77" w:rsidRPr="00873B6C" w:rsidRDefault="009D1A77" w:rsidP="00F84AAF">
            <w:pPr>
              <w:pStyle w:val="TAL"/>
              <w:rPr>
                <w:sz w:val="16"/>
                <w:szCs w:val="16"/>
              </w:rPr>
            </w:pPr>
            <w:r w:rsidRPr="00873B6C">
              <w:rPr>
                <w:sz w:val="16"/>
                <w:szCs w:val="16"/>
              </w:rPr>
              <w:t>3473</w:t>
            </w:r>
          </w:p>
        </w:tc>
        <w:tc>
          <w:tcPr>
            <w:tcW w:w="425" w:type="dxa"/>
            <w:shd w:val="solid" w:color="FFFFFF" w:fill="auto"/>
          </w:tcPr>
          <w:p w14:paraId="338DF026" w14:textId="2E678907"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6742B44C" w14:textId="12ADC374"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50BC74B" w14:textId="5DC5ED5C" w:rsidR="009D1A77" w:rsidRPr="00873B6C" w:rsidRDefault="009D1A77" w:rsidP="00F84AAF">
            <w:pPr>
              <w:pStyle w:val="TAL"/>
              <w:rPr>
                <w:sz w:val="16"/>
                <w:szCs w:val="16"/>
              </w:rPr>
            </w:pPr>
            <w:r w:rsidRPr="00873B6C">
              <w:rPr>
                <w:sz w:val="16"/>
                <w:szCs w:val="16"/>
              </w:rPr>
              <w:t>5G-EIR clarification</w:t>
            </w:r>
          </w:p>
        </w:tc>
        <w:tc>
          <w:tcPr>
            <w:tcW w:w="708" w:type="dxa"/>
            <w:shd w:val="solid" w:color="FFFFFF" w:fill="auto"/>
          </w:tcPr>
          <w:p w14:paraId="2FE92924" w14:textId="6A72ADC7" w:rsidR="009D1A77" w:rsidRPr="00873B6C" w:rsidRDefault="009D1A77" w:rsidP="00F84AAF">
            <w:pPr>
              <w:pStyle w:val="TAC"/>
              <w:rPr>
                <w:sz w:val="16"/>
                <w:szCs w:val="16"/>
              </w:rPr>
            </w:pPr>
            <w:r w:rsidRPr="00873B6C">
              <w:rPr>
                <w:sz w:val="16"/>
                <w:szCs w:val="16"/>
              </w:rPr>
              <w:t>17.4.0</w:t>
            </w:r>
          </w:p>
        </w:tc>
      </w:tr>
      <w:tr w:rsidR="009D1A77" w:rsidRPr="00873B6C" w14:paraId="1A0CFEE6" w14:textId="77777777" w:rsidTr="009D14FB">
        <w:tc>
          <w:tcPr>
            <w:tcW w:w="800" w:type="dxa"/>
            <w:shd w:val="solid" w:color="FFFFFF" w:fill="auto"/>
          </w:tcPr>
          <w:p w14:paraId="0FB770B7" w14:textId="7F9B84CF"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0B6BE7F0" w14:textId="3A8694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5AD924B" w14:textId="696AAC87"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2ED21240" w14:textId="1B6C4CC6" w:rsidR="009D1A77" w:rsidRPr="00873B6C" w:rsidRDefault="009D1A77" w:rsidP="00F84AAF">
            <w:pPr>
              <w:pStyle w:val="TAL"/>
              <w:rPr>
                <w:sz w:val="16"/>
                <w:szCs w:val="16"/>
              </w:rPr>
            </w:pPr>
            <w:r w:rsidRPr="00873B6C">
              <w:rPr>
                <w:sz w:val="16"/>
                <w:szCs w:val="16"/>
              </w:rPr>
              <w:t>3474</w:t>
            </w:r>
          </w:p>
        </w:tc>
        <w:tc>
          <w:tcPr>
            <w:tcW w:w="425" w:type="dxa"/>
            <w:shd w:val="solid" w:color="FFFFFF" w:fill="auto"/>
          </w:tcPr>
          <w:p w14:paraId="4C12F445" w14:textId="73993822"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0E31DECD" w14:textId="466051FF"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2A3D08E2" w14:textId="5C78AE80" w:rsidR="009D1A77" w:rsidRPr="00873B6C" w:rsidRDefault="009D1A77" w:rsidP="00F84AAF">
            <w:pPr>
              <w:pStyle w:val="TAL"/>
              <w:rPr>
                <w:sz w:val="16"/>
                <w:szCs w:val="16"/>
              </w:rPr>
            </w:pPr>
            <w:r w:rsidRPr="00873B6C">
              <w:rPr>
                <w:sz w:val="16"/>
                <w:szCs w:val="16"/>
              </w:rPr>
              <w:t>Clarification on Authentication and Subscription information checking</w:t>
            </w:r>
          </w:p>
        </w:tc>
        <w:tc>
          <w:tcPr>
            <w:tcW w:w="708" w:type="dxa"/>
            <w:shd w:val="solid" w:color="FFFFFF" w:fill="auto"/>
          </w:tcPr>
          <w:p w14:paraId="028A989A" w14:textId="511B46D2" w:rsidR="009D1A77" w:rsidRPr="00873B6C" w:rsidRDefault="009D1A77" w:rsidP="00F84AAF">
            <w:pPr>
              <w:pStyle w:val="TAC"/>
              <w:rPr>
                <w:sz w:val="16"/>
                <w:szCs w:val="16"/>
              </w:rPr>
            </w:pPr>
            <w:r w:rsidRPr="00873B6C">
              <w:rPr>
                <w:sz w:val="16"/>
                <w:szCs w:val="16"/>
              </w:rPr>
              <w:t>17.4.0</w:t>
            </w:r>
          </w:p>
        </w:tc>
      </w:tr>
      <w:tr w:rsidR="009D1A77" w:rsidRPr="00873B6C" w14:paraId="0CAE0C0F" w14:textId="77777777" w:rsidTr="009D14FB">
        <w:tc>
          <w:tcPr>
            <w:tcW w:w="800" w:type="dxa"/>
            <w:shd w:val="solid" w:color="FFFFFF" w:fill="auto"/>
          </w:tcPr>
          <w:p w14:paraId="1E4E59E4" w14:textId="0C1143B0"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3EDB4E94" w14:textId="44E7FF4A"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E6259EE" w14:textId="458B0B52"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1E20FB52" w14:textId="09BD688B" w:rsidR="009D1A77" w:rsidRPr="00873B6C" w:rsidRDefault="009D1A77" w:rsidP="00F84AAF">
            <w:pPr>
              <w:pStyle w:val="TAL"/>
              <w:rPr>
                <w:sz w:val="16"/>
                <w:szCs w:val="16"/>
              </w:rPr>
            </w:pPr>
            <w:r w:rsidRPr="00873B6C">
              <w:rPr>
                <w:sz w:val="16"/>
                <w:szCs w:val="16"/>
              </w:rPr>
              <w:t>3479</w:t>
            </w:r>
          </w:p>
        </w:tc>
        <w:tc>
          <w:tcPr>
            <w:tcW w:w="425" w:type="dxa"/>
            <w:shd w:val="solid" w:color="FFFFFF" w:fill="auto"/>
          </w:tcPr>
          <w:p w14:paraId="72563601" w14:textId="0372FA6F" w:rsidR="009D1A77" w:rsidRPr="00873B6C" w:rsidRDefault="009D1A77" w:rsidP="00F84AAF">
            <w:pPr>
              <w:pStyle w:val="TAL"/>
              <w:rPr>
                <w:sz w:val="16"/>
                <w:szCs w:val="16"/>
              </w:rPr>
            </w:pPr>
            <w:r w:rsidRPr="00873B6C">
              <w:rPr>
                <w:sz w:val="16"/>
                <w:szCs w:val="16"/>
              </w:rPr>
              <w:t xml:space="preserve">- </w:t>
            </w:r>
          </w:p>
        </w:tc>
        <w:tc>
          <w:tcPr>
            <w:tcW w:w="425" w:type="dxa"/>
            <w:shd w:val="solid" w:color="FFFFFF" w:fill="auto"/>
          </w:tcPr>
          <w:p w14:paraId="7062AD8F" w14:textId="6F8B7B2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14A9480E" w14:textId="0721034F" w:rsidR="009D1A77" w:rsidRPr="00873B6C" w:rsidRDefault="009D1A77" w:rsidP="00F84AAF">
            <w:pPr>
              <w:pStyle w:val="TAL"/>
              <w:rPr>
                <w:sz w:val="16"/>
                <w:szCs w:val="16"/>
              </w:rPr>
            </w:pPr>
            <w:r w:rsidRPr="00873B6C">
              <w:rPr>
                <w:sz w:val="16"/>
                <w:szCs w:val="16"/>
              </w:rPr>
              <w:t>Delete the EN on disaster roaming revoking</w:t>
            </w:r>
          </w:p>
        </w:tc>
        <w:tc>
          <w:tcPr>
            <w:tcW w:w="708" w:type="dxa"/>
            <w:shd w:val="solid" w:color="FFFFFF" w:fill="auto"/>
          </w:tcPr>
          <w:p w14:paraId="3D3DF35D" w14:textId="05298A02" w:rsidR="009D1A77" w:rsidRPr="00873B6C" w:rsidRDefault="009D1A77" w:rsidP="00F84AAF">
            <w:pPr>
              <w:pStyle w:val="TAC"/>
              <w:rPr>
                <w:sz w:val="16"/>
                <w:szCs w:val="16"/>
              </w:rPr>
            </w:pPr>
            <w:r w:rsidRPr="00873B6C">
              <w:rPr>
                <w:sz w:val="16"/>
                <w:szCs w:val="16"/>
              </w:rPr>
              <w:t>17.4.0</w:t>
            </w:r>
          </w:p>
        </w:tc>
      </w:tr>
      <w:tr w:rsidR="009D1A77" w:rsidRPr="00873B6C" w14:paraId="2F443113" w14:textId="77777777" w:rsidTr="009D14FB">
        <w:tc>
          <w:tcPr>
            <w:tcW w:w="800" w:type="dxa"/>
            <w:shd w:val="solid" w:color="FFFFFF" w:fill="auto"/>
          </w:tcPr>
          <w:p w14:paraId="3447344B" w14:textId="661B68B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2AADF76A" w14:textId="208F0CC8"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97300" w14:textId="5F5C3037" w:rsidR="009D1A77" w:rsidRPr="00873B6C" w:rsidRDefault="009D1A77" w:rsidP="00F84AAF">
            <w:pPr>
              <w:pStyle w:val="TAC"/>
              <w:rPr>
                <w:sz w:val="16"/>
                <w:szCs w:val="16"/>
              </w:rPr>
            </w:pPr>
            <w:r w:rsidRPr="00873B6C">
              <w:rPr>
                <w:sz w:val="16"/>
                <w:szCs w:val="16"/>
              </w:rPr>
              <w:t>SP-220060</w:t>
            </w:r>
          </w:p>
        </w:tc>
        <w:tc>
          <w:tcPr>
            <w:tcW w:w="567" w:type="dxa"/>
            <w:shd w:val="solid" w:color="FFFFFF" w:fill="auto"/>
          </w:tcPr>
          <w:p w14:paraId="72BDAA81" w14:textId="0CC4D6FD" w:rsidR="009D1A77" w:rsidRPr="00873B6C" w:rsidRDefault="009D1A77" w:rsidP="00F84AAF">
            <w:pPr>
              <w:pStyle w:val="TAL"/>
              <w:rPr>
                <w:sz w:val="16"/>
                <w:szCs w:val="16"/>
              </w:rPr>
            </w:pPr>
            <w:r w:rsidRPr="00873B6C">
              <w:rPr>
                <w:sz w:val="16"/>
                <w:szCs w:val="16"/>
              </w:rPr>
              <w:t>3480</w:t>
            </w:r>
          </w:p>
        </w:tc>
        <w:tc>
          <w:tcPr>
            <w:tcW w:w="425" w:type="dxa"/>
            <w:shd w:val="solid" w:color="FFFFFF" w:fill="auto"/>
          </w:tcPr>
          <w:p w14:paraId="7142F917" w14:textId="00684CE3" w:rsidR="009D1A77" w:rsidRPr="00873B6C" w:rsidRDefault="009D1A77" w:rsidP="00F84AAF">
            <w:pPr>
              <w:pStyle w:val="TAL"/>
              <w:rPr>
                <w:sz w:val="16"/>
                <w:szCs w:val="16"/>
              </w:rPr>
            </w:pPr>
            <w:r w:rsidRPr="00873B6C">
              <w:rPr>
                <w:sz w:val="16"/>
                <w:szCs w:val="16"/>
              </w:rPr>
              <w:t xml:space="preserve">1 </w:t>
            </w:r>
          </w:p>
        </w:tc>
        <w:tc>
          <w:tcPr>
            <w:tcW w:w="425" w:type="dxa"/>
            <w:shd w:val="solid" w:color="FFFFFF" w:fill="auto"/>
          </w:tcPr>
          <w:p w14:paraId="315AECA7" w14:textId="6D45396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835A1E8" w14:textId="123AD767" w:rsidR="009D1A77" w:rsidRPr="00873B6C" w:rsidRDefault="009D1A77"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0C90EF97" w14:textId="28207262" w:rsidR="009D1A77" w:rsidRPr="00873B6C" w:rsidRDefault="009D1A77" w:rsidP="00F84AAF">
            <w:pPr>
              <w:pStyle w:val="TAC"/>
              <w:rPr>
                <w:sz w:val="16"/>
                <w:szCs w:val="16"/>
              </w:rPr>
            </w:pPr>
            <w:r w:rsidRPr="00873B6C">
              <w:rPr>
                <w:sz w:val="16"/>
                <w:szCs w:val="16"/>
              </w:rPr>
              <w:t>17.4.0</w:t>
            </w:r>
          </w:p>
        </w:tc>
      </w:tr>
      <w:tr w:rsidR="009D1A77" w:rsidRPr="00873B6C" w14:paraId="565D2656" w14:textId="77777777" w:rsidTr="009D14FB">
        <w:tc>
          <w:tcPr>
            <w:tcW w:w="800" w:type="dxa"/>
            <w:shd w:val="solid" w:color="FFFFFF" w:fill="auto"/>
          </w:tcPr>
          <w:p w14:paraId="49D77476" w14:textId="4E9497F8"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699BC01C" w14:textId="712F7C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25EBEF" w14:textId="31E82E7A" w:rsidR="009D1A77" w:rsidRPr="00873B6C" w:rsidRDefault="009D1A77" w:rsidP="00F84AAF">
            <w:pPr>
              <w:pStyle w:val="TAC"/>
              <w:rPr>
                <w:sz w:val="16"/>
                <w:szCs w:val="16"/>
              </w:rPr>
            </w:pPr>
            <w:r w:rsidRPr="00873B6C">
              <w:rPr>
                <w:sz w:val="16"/>
                <w:szCs w:val="16"/>
              </w:rPr>
              <w:t>SP-220068</w:t>
            </w:r>
          </w:p>
        </w:tc>
        <w:tc>
          <w:tcPr>
            <w:tcW w:w="567" w:type="dxa"/>
            <w:shd w:val="solid" w:color="FFFFFF" w:fill="auto"/>
          </w:tcPr>
          <w:p w14:paraId="24D8E9AC" w14:textId="728759DB" w:rsidR="009D1A77" w:rsidRPr="00873B6C" w:rsidRDefault="009D1A77" w:rsidP="00F84AAF">
            <w:pPr>
              <w:pStyle w:val="TAL"/>
              <w:rPr>
                <w:sz w:val="16"/>
                <w:szCs w:val="16"/>
              </w:rPr>
            </w:pPr>
            <w:r w:rsidRPr="00873B6C">
              <w:rPr>
                <w:sz w:val="16"/>
                <w:szCs w:val="16"/>
              </w:rPr>
              <w:t>3481</w:t>
            </w:r>
          </w:p>
        </w:tc>
        <w:tc>
          <w:tcPr>
            <w:tcW w:w="425" w:type="dxa"/>
            <w:shd w:val="solid" w:color="FFFFFF" w:fill="auto"/>
          </w:tcPr>
          <w:p w14:paraId="308927A7" w14:textId="058FF275"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18C3060A" w14:textId="21A216C0"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CCB7558" w14:textId="1DA37D7C" w:rsidR="009D1A77" w:rsidRPr="00873B6C" w:rsidRDefault="009D1A77" w:rsidP="00F84AAF">
            <w:pPr>
              <w:pStyle w:val="TAL"/>
              <w:rPr>
                <w:sz w:val="16"/>
                <w:szCs w:val="16"/>
              </w:rPr>
            </w:pPr>
            <w:r w:rsidRPr="00873B6C">
              <w:rPr>
                <w:sz w:val="16"/>
                <w:szCs w:val="16"/>
              </w:rPr>
              <w:t>Correction on the MME handling for UPIP during interworking</w:t>
            </w:r>
          </w:p>
        </w:tc>
        <w:tc>
          <w:tcPr>
            <w:tcW w:w="708" w:type="dxa"/>
            <w:shd w:val="solid" w:color="FFFFFF" w:fill="auto"/>
          </w:tcPr>
          <w:p w14:paraId="74615DEC" w14:textId="392FC7DD" w:rsidR="009D1A77" w:rsidRPr="00873B6C" w:rsidRDefault="009D1A77" w:rsidP="00F84AAF">
            <w:pPr>
              <w:pStyle w:val="TAC"/>
              <w:rPr>
                <w:sz w:val="16"/>
                <w:szCs w:val="16"/>
              </w:rPr>
            </w:pPr>
            <w:r w:rsidRPr="00873B6C">
              <w:rPr>
                <w:sz w:val="16"/>
                <w:szCs w:val="16"/>
              </w:rPr>
              <w:t>17.4.0</w:t>
            </w:r>
          </w:p>
        </w:tc>
      </w:tr>
      <w:tr w:rsidR="00EE23D1" w:rsidRPr="00873B6C" w14:paraId="7233F96B" w14:textId="77777777" w:rsidTr="009D14FB">
        <w:tc>
          <w:tcPr>
            <w:tcW w:w="800" w:type="dxa"/>
            <w:shd w:val="solid" w:color="FFFFFF" w:fill="auto"/>
          </w:tcPr>
          <w:p w14:paraId="49913419" w14:textId="4EF46BDE" w:rsidR="00EE23D1" w:rsidRPr="00873B6C" w:rsidRDefault="00EE23D1" w:rsidP="00F84AAF">
            <w:pPr>
              <w:pStyle w:val="TAC"/>
              <w:rPr>
                <w:sz w:val="16"/>
                <w:szCs w:val="16"/>
              </w:rPr>
            </w:pPr>
            <w:r w:rsidRPr="00873B6C">
              <w:rPr>
                <w:sz w:val="16"/>
                <w:szCs w:val="16"/>
              </w:rPr>
              <w:t>2022-03</w:t>
            </w:r>
          </w:p>
        </w:tc>
        <w:tc>
          <w:tcPr>
            <w:tcW w:w="800" w:type="dxa"/>
            <w:shd w:val="solid" w:color="FFFFFF" w:fill="auto"/>
          </w:tcPr>
          <w:p w14:paraId="62886E88" w14:textId="7FCD36CE" w:rsidR="00EE23D1" w:rsidRPr="00873B6C" w:rsidRDefault="00EE23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05543D" w14:textId="469C91F8" w:rsidR="00EE23D1" w:rsidRPr="00873B6C" w:rsidRDefault="00EE23D1" w:rsidP="00F84AAF">
            <w:pPr>
              <w:pStyle w:val="TAC"/>
              <w:rPr>
                <w:sz w:val="16"/>
                <w:szCs w:val="16"/>
              </w:rPr>
            </w:pPr>
            <w:r w:rsidRPr="00873B6C">
              <w:rPr>
                <w:sz w:val="16"/>
                <w:szCs w:val="16"/>
              </w:rPr>
              <w:t>SP-220047</w:t>
            </w:r>
          </w:p>
        </w:tc>
        <w:tc>
          <w:tcPr>
            <w:tcW w:w="567" w:type="dxa"/>
            <w:shd w:val="solid" w:color="FFFFFF" w:fill="auto"/>
          </w:tcPr>
          <w:p w14:paraId="127D732B" w14:textId="619AF580" w:rsidR="00EE23D1" w:rsidRPr="00873B6C" w:rsidRDefault="00EE23D1" w:rsidP="00F84AAF">
            <w:pPr>
              <w:pStyle w:val="TAL"/>
              <w:rPr>
                <w:sz w:val="16"/>
                <w:szCs w:val="16"/>
              </w:rPr>
            </w:pPr>
            <w:r w:rsidRPr="00873B6C">
              <w:rPr>
                <w:sz w:val="16"/>
                <w:szCs w:val="16"/>
              </w:rPr>
              <w:t>3487</w:t>
            </w:r>
          </w:p>
        </w:tc>
        <w:tc>
          <w:tcPr>
            <w:tcW w:w="425" w:type="dxa"/>
            <w:shd w:val="solid" w:color="FFFFFF" w:fill="auto"/>
          </w:tcPr>
          <w:p w14:paraId="71B7E547" w14:textId="0D218D24" w:rsidR="00EE23D1" w:rsidRPr="00873B6C" w:rsidRDefault="00EE23D1" w:rsidP="00F84AAF">
            <w:pPr>
              <w:pStyle w:val="TAL"/>
              <w:rPr>
                <w:sz w:val="16"/>
                <w:szCs w:val="16"/>
              </w:rPr>
            </w:pPr>
            <w:r w:rsidRPr="00873B6C">
              <w:rPr>
                <w:sz w:val="16"/>
                <w:szCs w:val="16"/>
              </w:rPr>
              <w:t>1</w:t>
            </w:r>
          </w:p>
        </w:tc>
        <w:tc>
          <w:tcPr>
            <w:tcW w:w="425" w:type="dxa"/>
            <w:shd w:val="solid" w:color="FFFFFF" w:fill="auto"/>
          </w:tcPr>
          <w:p w14:paraId="36E3B886" w14:textId="6839C04F" w:rsidR="00EE23D1" w:rsidRPr="00873B6C" w:rsidRDefault="00EE23D1" w:rsidP="00F84AAF">
            <w:pPr>
              <w:pStyle w:val="TAL"/>
              <w:rPr>
                <w:sz w:val="16"/>
                <w:szCs w:val="16"/>
              </w:rPr>
            </w:pPr>
            <w:r w:rsidRPr="00873B6C">
              <w:rPr>
                <w:sz w:val="16"/>
                <w:szCs w:val="16"/>
              </w:rPr>
              <w:t>A</w:t>
            </w:r>
          </w:p>
        </w:tc>
        <w:tc>
          <w:tcPr>
            <w:tcW w:w="4820" w:type="dxa"/>
            <w:shd w:val="solid" w:color="FFFFFF" w:fill="auto"/>
          </w:tcPr>
          <w:p w14:paraId="592ABD87" w14:textId="55962CB3" w:rsidR="00EE23D1" w:rsidRPr="00873B6C" w:rsidRDefault="00EE23D1" w:rsidP="00F84AAF">
            <w:pPr>
              <w:pStyle w:val="TAL"/>
              <w:rPr>
                <w:sz w:val="16"/>
                <w:szCs w:val="16"/>
              </w:rPr>
            </w:pPr>
            <w:r w:rsidRPr="00873B6C">
              <w:rPr>
                <w:sz w:val="16"/>
                <w:szCs w:val="16"/>
              </w:rPr>
              <w:t>Scheduled Traffic not used for TSCAI</w:t>
            </w:r>
          </w:p>
        </w:tc>
        <w:tc>
          <w:tcPr>
            <w:tcW w:w="708" w:type="dxa"/>
            <w:shd w:val="solid" w:color="FFFFFF" w:fill="auto"/>
          </w:tcPr>
          <w:p w14:paraId="57B5BD82" w14:textId="574F6291" w:rsidR="00EE23D1" w:rsidRPr="00873B6C" w:rsidRDefault="00EE23D1" w:rsidP="00F84AAF">
            <w:pPr>
              <w:pStyle w:val="TAC"/>
              <w:rPr>
                <w:sz w:val="16"/>
                <w:szCs w:val="16"/>
              </w:rPr>
            </w:pPr>
            <w:r w:rsidRPr="00873B6C">
              <w:rPr>
                <w:sz w:val="16"/>
                <w:szCs w:val="16"/>
              </w:rPr>
              <w:t>17.4.0</w:t>
            </w:r>
          </w:p>
        </w:tc>
      </w:tr>
      <w:tr w:rsidR="00FA7B3B" w:rsidRPr="00873B6C" w14:paraId="28F350A4" w14:textId="77777777" w:rsidTr="00C9561D">
        <w:tc>
          <w:tcPr>
            <w:tcW w:w="800" w:type="dxa"/>
            <w:shd w:val="solid" w:color="FFFFFF" w:fill="auto"/>
          </w:tcPr>
          <w:p w14:paraId="44D7E8D1"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2A0B806E" w14:textId="563EB624"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164AC206" w14:textId="77777777" w:rsidR="00FA7B3B" w:rsidRPr="00873B6C" w:rsidRDefault="00FA7B3B" w:rsidP="00C9561D">
            <w:pPr>
              <w:pStyle w:val="TAC"/>
              <w:rPr>
                <w:sz w:val="16"/>
                <w:szCs w:val="16"/>
              </w:rPr>
            </w:pPr>
            <w:r w:rsidRPr="00873B6C">
              <w:rPr>
                <w:sz w:val="16"/>
                <w:szCs w:val="16"/>
              </w:rPr>
              <w:t>SP-220282</w:t>
            </w:r>
          </w:p>
        </w:tc>
        <w:tc>
          <w:tcPr>
            <w:tcW w:w="567" w:type="dxa"/>
            <w:shd w:val="solid" w:color="FFFFFF" w:fill="auto"/>
          </w:tcPr>
          <w:p w14:paraId="4D020D49" w14:textId="77777777" w:rsidR="00FA7B3B" w:rsidRPr="00873B6C" w:rsidRDefault="00FA7B3B" w:rsidP="00C9561D">
            <w:pPr>
              <w:pStyle w:val="TAL"/>
              <w:rPr>
                <w:sz w:val="16"/>
                <w:szCs w:val="16"/>
              </w:rPr>
            </w:pPr>
            <w:r w:rsidRPr="00873B6C">
              <w:rPr>
                <w:sz w:val="16"/>
                <w:szCs w:val="16"/>
              </w:rPr>
              <w:t>3489</w:t>
            </w:r>
          </w:p>
        </w:tc>
        <w:tc>
          <w:tcPr>
            <w:tcW w:w="425" w:type="dxa"/>
            <w:shd w:val="solid" w:color="FFFFFF" w:fill="auto"/>
          </w:tcPr>
          <w:p w14:paraId="62C490B2"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29EFDB13"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71B43CA5" w14:textId="77777777" w:rsidR="00FA7B3B" w:rsidRPr="00873B6C" w:rsidRDefault="00FA7B3B" w:rsidP="00C9561D">
            <w:pPr>
              <w:pStyle w:val="TAL"/>
              <w:rPr>
                <w:sz w:val="16"/>
                <w:szCs w:val="16"/>
              </w:rPr>
            </w:pPr>
            <w:r w:rsidRPr="00873B6C">
              <w:rPr>
                <w:sz w:val="16"/>
                <w:szCs w:val="16"/>
              </w:rPr>
              <w:t>Clarifications on NSAC for Emergency and Priority Services</w:t>
            </w:r>
          </w:p>
        </w:tc>
        <w:tc>
          <w:tcPr>
            <w:tcW w:w="708" w:type="dxa"/>
            <w:shd w:val="solid" w:color="FFFFFF" w:fill="auto"/>
          </w:tcPr>
          <w:p w14:paraId="2A87707E" w14:textId="77777777" w:rsidR="00FA7B3B" w:rsidRPr="00873B6C" w:rsidRDefault="00FA7B3B" w:rsidP="00C9561D">
            <w:pPr>
              <w:pStyle w:val="TAC"/>
              <w:rPr>
                <w:sz w:val="16"/>
                <w:szCs w:val="16"/>
              </w:rPr>
            </w:pPr>
            <w:r w:rsidRPr="00873B6C">
              <w:rPr>
                <w:sz w:val="16"/>
                <w:szCs w:val="16"/>
              </w:rPr>
              <w:t>17.4.0</w:t>
            </w:r>
          </w:p>
        </w:tc>
      </w:tr>
      <w:tr w:rsidR="00133F31" w:rsidRPr="00873B6C" w14:paraId="4B9BD5CC" w14:textId="77777777" w:rsidTr="009D14FB">
        <w:tc>
          <w:tcPr>
            <w:tcW w:w="800" w:type="dxa"/>
            <w:shd w:val="solid" w:color="FFFFFF" w:fill="auto"/>
          </w:tcPr>
          <w:p w14:paraId="0CDD2F7D" w14:textId="3465CE39" w:rsidR="00133F31" w:rsidRPr="00873B6C" w:rsidRDefault="00133F31" w:rsidP="00F84AAF">
            <w:pPr>
              <w:pStyle w:val="TAC"/>
              <w:rPr>
                <w:sz w:val="16"/>
                <w:szCs w:val="16"/>
              </w:rPr>
            </w:pPr>
            <w:r w:rsidRPr="00873B6C">
              <w:rPr>
                <w:sz w:val="16"/>
                <w:szCs w:val="16"/>
              </w:rPr>
              <w:t>2022-03</w:t>
            </w:r>
          </w:p>
        </w:tc>
        <w:tc>
          <w:tcPr>
            <w:tcW w:w="800" w:type="dxa"/>
            <w:shd w:val="solid" w:color="FFFFFF" w:fill="auto"/>
          </w:tcPr>
          <w:p w14:paraId="1C7389FB" w14:textId="77C70530" w:rsidR="00133F31" w:rsidRPr="00873B6C" w:rsidRDefault="00133F3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81252C" w14:textId="6C57E5B4" w:rsidR="00133F31" w:rsidRPr="00873B6C" w:rsidRDefault="00133F31" w:rsidP="00F84AAF">
            <w:pPr>
              <w:pStyle w:val="TAC"/>
              <w:rPr>
                <w:sz w:val="16"/>
                <w:szCs w:val="16"/>
              </w:rPr>
            </w:pPr>
            <w:r w:rsidRPr="00873B6C">
              <w:rPr>
                <w:sz w:val="16"/>
                <w:szCs w:val="16"/>
              </w:rPr>
              <w:t>SP-220066</w:t>
            </w:r>
          </w:p>
        </w:tc>
        <w:tc>
          <w:tcPr>
            <w:tcW w:w="567" w:type="dxa"/>
            <w:shd w:val="solid" w:color="FFFFFF" w:fill="auto"/>
          </w:tcPr>
          <w:p w14:paraId="507BCB4C" w14:textId="12A9B38E" w:rsidR="00133F31" w:rsidRPr="00873B6C" w:rsidRDefault="00133F31" w:rsidP="00F84AAF">
            <w:pPr>
              <w:pStyle w:val="TAL"/>
              <w:rPr>
                <w:sz w:val="16"/>
                <w:szCs w:val="16"/>
              </w:rPr>
            </w:pPr>
            <w:r w:rsidRPr="00873B6C">
              <w:rPr>
                <w:sz w:val="16"/>
                <w:szCs w:val="16"/>
              </w:rPr>
              <w:t>3491</w:t>
            </w:r>
          </w:p>
        </w:tc>
        <w:tc>
          <w:tcPr>
            <w:tcW w:w="425" w:type="dxa"/>
            <w:shd w:val="solid" w:color="FFFFFF" w:fill="auto"/>
          </w:tcPr>
          <w:p w14:paraId="3832F2EF" w14:textId="023E4CC3" w:rsidR="00133F31" w:rsidRPr="00873B6C" w:rsidRDefault="00133F31" w:rsidP="00F84AAF">
            <w:pPr>
              <w:pStyle w:val="TAL"/>
              <w:rPr>
                <w:sz w:val="16"/>
                <w:szCs w:val="16"/>
              </w:rPr>
            </w:pPr>
            <w:r w:rsidRPr="00873B6C">
              <w:rPr>
                <w:sz w:val="16"/>
                <w:szCs w:val="16"/>
              </w:rPr>
              <w:t>-</w:t>
            </w:r>
          </w:p>
        </w:tc>
        <w:tc>
          <w:tcPr>
            <w:tcW w:w="425" w:type="dxa"/>
            <w:shd w:val="solid" w:color="FFFFFF" w:fill="auto"/>
          </w:tcPr>
          <w:p w14:paraId="159E89E0" w14:textId="2464BF81" w:rsidR="00133F31" w:rsidRPr="00873B6C" w:rsidRDefault="00133F31" w:rsidP="00F84AAF">
            <w:pPr>
              <w:pStyle w:val="TAL"/>
              <w:rPr>
                <w:sz w:val="16"/>
                <w:szCs w:val="16"/>
              </w:rPr>
            </w:pPr>
            <w:r w:rsidRPr="00873B6C">
              <w:rPr>
                <w:sz w:val="16"/>
                <w:szCs w:val="16"/>
              </w:rPr>
              <w:t>F</w:t>
            </w:r>
          </w:p>
        </w:tc>
        <w:tc>
          <w:tcPr>
            <w:tcW w:w="4820" w:type="dxa"/>
            <w:shd w:val="solid" w:color="FFFFFF" w:fill="auto"/>
          </w:tcPr>
          <w:p w14:paraId="7E1C220D" w14:textId="2CF84F8B" w:rsidR="00133F31" w:rsidRPr="00873B6C" w:rsidRDefault="00133F31" w:rsidP="00F84AAF">
            <w:pPr>
              <w:pStyle w:val="TAL"/>
              <w:rPr>
                <w:sz w:val="16"/>
                <w:szCs w:val="16"/>
              </w:rPr>
            </w:pPr>
            <w:r w:rsidRPr="00873B6C">
              <w:rPr>
                <w:sz w:val="16"/>
                <w:szCs w:val="16"/>
              </w:rPr>
              <w:t>Number of CN paging subgroups</w:t>
            </w:r>
          </w:p>
        </w:tc>
        <w:tc>
          <w:tcPr>
            <w:tcW w:w="708" w:type="dxa"/>
            <w:shd w:val="solid" w:color="FFFFFF" w:fill="auto"/>
          </w:tcPr>
          <w:p w14:paraId="18533819" w14:textId="4AE93E9A" w:rsidR="00133F31" w:rsidRPr="00873B6C" w:rsidRDefault="00133F31" w:rsidP="00F84AAF">
            <w:pPr>
              <w:pStyle w:val="TAC"/>
              <w:rPr>
                <w:sz w:val="16"/>
                <w:szCs w:val="16"/>
              </w:rPr>
            </w:pPr>
            <w:r w:rsidRPr="00873B6C">
              <w:rPr>
                <w:sz w:val="16"/>
                <w:szCs w:val="16"/>
              </w:rPr>
              <w:t>17.4.0</w:t>
            </w:r>
          </w:p>
        </w:tc>
      </w:tr>
      <w:tr w:rsidR="00DB3C92" w:rsidRPr="00873B6C" w14:paraId="7A354A38" w14:textId="77777777" w:rsidTr="009D14FB">
        <w:tc>
          <w:tcPr>
            <w:tcW w:w="800" w:type="dxa"/>
            <w:shd w:val="solid" w:color="FFFFFF" w:fill="auto"/>
          </w:tcPr>
          <w:p w14:paraId="01315632" w14:textId="696D328A"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5CC46E5D" w14:textId="27198F4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CADA72" w14:textId="525FCA85"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5F2B4BF6" w14:textId="6F590057" w:rsidR="00DB3C92" w:rsidRPr="00873B6C" w:rsidRDefault="00DB3C92" w:rsidP="00F84AAF">
            <w:pPr>
              <w:pStyle w:val="TAL"/>
              <w:rPr>
                <w:sz w:val="16"/>
                <w:szCs w:val="16"/>
              </w:rPr>
            </w:pPr>
            <w:r w:rsidRPr="00873B6C">
              <w:rPr>
                <w:sz w:val="16"/>
                <w:szCs w:val="16"/>
              </w:rPr>
              <w:t>3492</w:t>
            </w:r>
          </w:p>
        </w:tc>
        <w:tc>
          <w:tcPr>
            <w:tcW w:w="425" w:type="dxa"/>
            <w:shd w:val="solid" w:color="FFFFFF" w:fill="auto"/>
          </w:tcPr>
          <w:p w14:paraId="1B0E02A6" w14:textId="6F9F20FC" w:rsidR="00DB3C92" w:rsidRPr="00873B6C" w:rsidRDefault="00DB3C92" w:rsidP="00F84AAF">
            <w:pPr>
              <w:pStyle w:val="TAL"/>
              <w:rPr>
                <w:sz w:val="16"/>
                <w:szCs w:val="16"/>
              </w:rPr>
            </w:pPr>
            <w:r w:rsidRPr="00873B6C">
              <w:rPr>
                <w:sz w:val="16"/>
                <w:szCs w:val="16"/>
              </w:rPr>
              <w:t>-</w:t>
            </w:r>
          </w:p>
        </w:tc>
        <w:tc>
          <w:tcPr>
            <w:tcW w:w="425" w:type="dxa"/>
            <w:shd w:val="solid" w:color="FFFFFF" w:fill="auto"/>
          </w:tcPr>
          <w:p w14:paraId="03884B76" w14:textId="03113A9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1EC3A757" w14:textId="2EF5DF47" w:rsidR="00DB3C92" w:rsidRPr="00873B6C" w:rsidRDefault="00DB3C92" w:rsidP="00F84AAF">
            <w:pPr>
              <w:pStyle w:val="TAL"/>
              <w:rPr>
                <w:sz w:val="16"/>
                <w:szCs w:val="16"/>
              </w:rPr>
            </w:pPr>
            <w:r w:rsidRPr="00873B6C">
              <w:rPr>
                <w:sz w:val="16"/>
                <w:szCs w:val="16"/>
              </w:rPr>
              <w:t xml:space="preserve">Reference Architecture Editorial Correction </w:t>
            </w:r>
          </w:p>
        </w:tc>
        <w:tc>
          <w:tcPr>
            <w:tcW w:w="708" w:type="dxa"/>
            <w:shd w:val="solid" w:color="FFFFFF" w:fill="auto"/>
          </w:tcPr>
          <w:p w14:paraId="52F7744B" w14:textId="18E842C1" w:rsidR="00DB3C92" w:rsidRPr="00873B6C" w:rsidRDefault="00DB3C92" w:rsidP="00F84AAF">
            <w:pPr>
              <w:pStyle w:val="TAC"/>
              <w:rPr>
                <w:sz w:val="16"/>
                <w:szCs w:val="16"/>
              </w:rPr>
            </w:pPr>
            <w:r w:rsidRPr="00873B6C">
              <w:rPr>
                <w:sz w:val="16"/>
                <w:szCs w:val="16"/>
              </w:rPr>
              <w:t>17.4.0</w:t>
            </w:r>
          </w:p>
        </w:tc>
      </w:tr>
      <w:tr w:rsidR="00DB3C92" w:rsidRPr="00873B6C" w14:paraId="748C4232" w14:textId="77777777" w:rsidTr="009D14FB">
        <w:tc>
          <w:tcPr>
            <w:tcW w:w="800" w:type="dxa"/>
            <w:shd w:val="solid" w:color="FFFFFF" w:fill="auto"/>
          </w:tcPr>
          <w:p w14:paraId="2ADB78F5" w14:textId="43D4737F"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40BC20FA" w14:textId="4241ABD6"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C49E5B9" w14:textId="1E5021AC"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09FEA7F4" w14:textId="7D70C887" w:rsidR="00DB3C92" w:rsidRPr="00873B6C" w:rsidRDefault="00DB3C92" w:rsidP="00F84AAF">
            <w:pPr>
              <w:pStyle w:val="TAL"/>
              <w:rPr>
                <w:sz w:val="16"/>
                <w:szCs w:val="16"/>
              </w:rPr>
            </w:pPr>
            <w:r w:rsidRPr="00873B6C">
              <w:rPr>
                <w:sz w:val="16"/>
                <w:szCs w:val="16"/>
              </w:rPr>
              <w:t>3495</w:t>
            </w:r>
          </w:p>
        </w:tc>
        <w:tc>
          <w:tcPr>
            <w:tcW w:w="425" w:type="dxa"/>
            <w:shd w:val="solid" w:color="FFFFFF" w:fill="auto"/>
          </w:tcPr>
          <w:p w14:paraId="097DE288" w14:textId="5A87E304"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D68394C" w14:textId="3579ECB5"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26AF3CC" w14:textId="7B111FD6" w:rsidR="00DB3C92" w:rsidRPr="00873B6C" w:rsidRDefault="00DB3C92" w:rsidP="00F84AAF">
            <w:pPr>
              <w:pStyle w:val="TAL"/>
              <w:rPr>
                <w:sz w:val="16"/>
                <w:szCs w:val="16"/>
              </w:rPr>
            </w:pPr>
            <w:r w:rsidRPr="00873B6C">
              <w:rPr>
                <w:sz w:val="16"/>
                <w:szCs w:val="16"/>
              </w:rPr>
              <w:t>Correction for Restriction of use of Enhanced Coverage</w:t>
            </w:r>
          </w:p>
        </w:tc>
        <w:tc>
          <w:tcPr>
            <w:tcW w:w="708" w:type="dxa"/>
            <w:shd w:val="solid" w:color="FFFFFF" w:fill="auto"/>
          </w:tcPr>
          <w:p w14:paraId="3C17B51F" w14:textId="2EBCE533" w:rsidR="00DB3C92" w:rsidRPr="00873B6C" w:rsidRDefault="00DB3C92" w:rsidP="00F84AAF">
            <w:pPr>
              <w:pStyle w:val="TAC"/>
              <w:rPr>
                <w:sz w:val="16"/>
                <w:szCs w:val="16"/>
              </w:rPr>
            </w:pPr>
            <w:r w:rsidRPr="00873B6C">
              <w:rPr>
                <w:sz w:val="16"/>
                <w:szCs w:val="16"/>
              </w:rPr>
              <w:t>17.4.0</w:t>
            </w:r>
          </w:p>
        </w:tc>
      </w:tr>
      <w:tr w:rsidR="00DB3C92" w:rsidRPr="00873B6C" w14:paraId="53462FD9" w14:textId="77777777" w:rsidTr="009D14FB">
        <w:tc>
          <w:tcPr>
            <w:tcW w:w="800" w:type="dxa"/>
            <w:shd w:val="solid" w:color="FFFFFF" w:fill="auto"/>
          </w:tcPr>
          <w:p w14:paraId="161629EF" w14:textId="46A67857"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6B53761C" w14:textId="3CA3169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BE70A87" w14:textId="5ABD2770" w:rsidR="00DB3C92" w:rsidRPr="00873B6C" w:rsidRDefault="00DB3C92" w:rsidP="00F84AAF">
            <w:pPr>
              <w:pStyle w:val="TAC"/>
              <w:rPr>
                <w:sz w:val="16"/>
                <w:szCs w:val="16"/>
              </w:rPr>
            </w:pPr>
            <w:r w:rsidRPr="00873B6C">
              <w:rPr>
                <w:sz w:val="16"/>
                <w:szCs w:val="16"/>
              </w:rPr>
              <w:t>SP-220051</w:t>
            </w:r>
          </w:p>
        </w:tc>
        <w:tc>
          <w:tcPr>
            <w:tcW w:w="567" w:type="dxa"/>
            <w:shd w:val="solid" w:color="FFFFFF" w:fill="auto"/>
          </w:tcPr>
          <w:p w14:paraId="698BCEB5" w14:textId="2E85CB6B" w:rsidR="00DB3C92" w:rsidRPr="00873B6C" w:rsidRDefault="00DB3C92" w:rsidP="00F84AAF">
            <w:pPr>
              <w:pStyle w:val="TAL"/>
              <w:rPr>
                <w:sz w:val="16"/>
                <w:szCs w:val="16"/>
              </w:rPr>
            </w:pPr>
            <w:r w:rsidRPr="00873B6C">
              <w:rPr>
                <w:sz w:val="16"/>
                <w:szCs w:val="16"/>
              </w:rPr>
              <w:t>3498</w:t>
            </w:r>
          </w:p>
        </w:tc>
        <w:tc>
          <w:tcPr>
            <w:tcW w:w="425" w:type="dxa"/>
            <w:shd w:val="solid" w:color="FFFFFF" w:fill="auto"/>
          </w:tcPr>
          <w:p w14:paraId="3385E4B9" w14:textId="7DE779C6"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2A4676C" w14:textId="5383FA3D"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8206862" w14:textId="3E53FD25" w:rsidR="00DB3C92" w:rsidRPr="00873B6C" w:rsidRDefault="00DB3C92" w:rsidP="00F84AAF">
            <w:pPr>
              <w:pStyle w:val="TAL"/>
              <w:rPr>
                <w:sz w:val="16"/>
                <w:szCs w:val="16"/>
              </w:rPr>
            </w:pPr>
            <w:r w:rsidRPr="00873B6C">
              <w:rPr>
                <w:sz w:val="16"/>
                <w:szCs w:val="16"/>
              </w:rPr>
              <w:t>NR NTN: Correction to TA Handling</w:t>
            </w:r>
          </w:p>
        </w:tc>
        <w:tc>
          <w:tcPr>
            <w:tcW w:w="708" w:type="dxa"/>
            <w:shd w:val="solid" w:color="FFFFFF" w:fill="auto"/>
          </w:tcPr>
          <w:p w14:paraId="3E5162C0" w14:textId="3D9B5032" w:rsidR="00DB3C92" w:rsidRPr="00873B6C" w:rsidRDefault="00DB3C92" w:rsidP="00F84AAF">
            <w:pPr>
              <w:pStyle w:val="TAC"/>
              <w:rPr>
                <w:sz w:val="16"/>
                <w:szCs w:val="16"/>
              </w:rPr>
            </w:pPr>
            <w:r w:rsidRPr="00873B6C">
              <w:rPr>
                <w:sz w:val="16"/>
                <w:szCs w:val="16"/>
              </w:rPr>
              <w:t>17.4.0</w:t>
            </w:r>
          </w:p>
        </w:tc>
      </w:tr>
      <w:tr w:rsidR="00DB3C92" w:rsidRPr="00873B6C" w14:paraId="13906BE2" w14:textId="77777777" w:rsidTr="009D14FB">
        <w:tc>
          <w:tcPr>
            <w:tcW w:w="800" w:type="dxa"/>
            <w:shd w:val="solid" w:color="FFFFFF" w:fill="auto"/>
          </w:tcPr>
          <w:p w14:paraId="2DBF2055" w14:textId="26877C7E"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1848367F" w14:textId="37FB635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55F62E8" w14:textId="5195F219" w:rsidR="00DB3C92" w:rsidRPr="00873B6C" w:rsidRDefault="00DB3C92" w:rsidP="00F84AAF">
            <w:pPr>
              <w:pStyle w:val="TAC"/>
              <w:rPr>
                <w:sz w:val="16"/>
                <w:szCs w:val="16"/>
              </w:rPr>
            </w:pPr>
            <w:r w:rsidRPr="00873B6C">
              <w:rPr>
                <w:sz w:val="16"/>
                <w:szCs w:val="16"/>
              </w:rPr>
              <w:t>SP-220053</w:t>
            </w:r>
          </w:p>
        </w:tc>
        <w:tc>
          <w:tcPr>
            <w:tcW w:w="567" w:type="dxa"/>
            <w:shd w:val="solid" w:color="FFFFFF" w:fill="auto"/>
          </w:tcPr>
          <w:p w14:paraId="57621DAB" w14:textId="0489D683" w:rsidR="00DB3C92" w:rsidRPr="00873B6C" w:rsidRDefault="00DB3C92" w:rsidP="00F84AAF">
            <w:pPr>
              <w:pStyle w:val="TAL"/>
              <w:rPr>
                <w:sz w:val="16"/>
                <w:szCs w:val="16"/>
              </w:rPr>
            </w:pPr>
            <w:r w:rsidRPr="00873B6C">
              <w:rPr>
                <w:sz w:val="16"/>
                <w:szCs w:val="16"/>
              </w:rPr>
              <w:t>3501</w:t>
            </w:r>
          </w:p>
        </w:tc>
        <w:tc>
          <w:tcPr>
            <w:tcW w:w="425" w:type="dxa"/>
            <w:shd w:val="solid" w:color="FFFFFF" w:fill="auto"/>
          </w:tcPr>
          <w:p w14:paraId="6A191C95" w14:textId="3F2A8A48"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606A7CCF" w14:textId="6863BA6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7042F4A0" w14:textId="17E01DAD" w:rsidR="00DB3C92" w:rsidRPr="00873B6C" w:rsidRDefault="00DB3C92" w:rsidP="00F84AAF">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53AF9FC0" w14:textId="4793094C" w:rsidR="00DB3C92" w:rsidRPr="00873B6C" w:rsidRDefault="00DB3C92" w:rsidP="00F84AAF">
            <w:pPr>
              <w:pStyle w:val="TAC"/>
              <w:rPr>
                <w:sz w:val="16"/>
                <w:szCs w:val="16"/>
              </w:rPr>
            </w:pPr>
            <w:r w:rsidRPr="00873B6C">
              <w:rPr>
                <w:sz w:val="16"/>
                <w:szCs w:val="16"/>
              </w:rPr>
              <w:t>17.4.0</w:t>
            </w:r>
          </w:p>
        </w:tc>
      </w:tr>
      <w:tr w:rsidR="00FC0C60" w:rsidRPr="00873B6C" w14:paraId="0BBE2005" w14:textId="77777777" w:rsidTr="009D14FB">
        <w:tc>
          <w:tcPr>
            <w:tcW w:w="800" w:type="dxa"/>
            <w:shd w:val="solid" w:color="FFFFFF" w:fill="auto"/>
          </w:tcPr>
          <w:p w14:paraId="7D9E56B0" w14:textId="17DF201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3E7093A6" w14:textId="42003FB5"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DD2EED" w14:textId="4825FD20" w:rsidR="00FC0C60" w:rsidRPr="00873B6C" w:rsidRDefault="00FC0C60" w:rsidP="00F84AAF">
            <w:pPr>
              <w:pStyle w:val="TAC"/>
              <w:rPr>
                <w:sz w:val="16"/>
                <w:szCs w:val="16"/>
              </w:rPr>
            </w:pPr>
            <w:r w:rsidRPr="00873B6C">
              <w:rPr>
                <w:sz w:val="16"/>
                <w:szCs w:val="16"/>
              </w:rPr>
              <w:t>SP-220042</w:t>
            </w:r>
          </w:p>
        </w:tc>
        <w:tc>
          <w:tcPr>
            <w:tcW w:w="567" w:type="dxa"/>
            <w:shd w:val="solid" w:color="FFFFFF" w:fill="auto"/>
          </w:tcPr>
          <w:p w14:paraId="635E4251" w14:textId="39BDAE06" w:rsidR="00FC0C60" w:rsidRPr="00873B6C" w:rsidRDefault="00FC0C60" w:rsidP="00F84AAF">
            <w:pPr>
              <w:pStyle w:val="TAL"/>
              <w:rPr>
                <w:sz w:val="16"/>
                <w:szCs w:val="16"/>
              </w:rPr>
            </w:pPr>
            <w:r w:rsidRPr="00873B6C">
              <w:rPr>
                <w:sz w:val="16"/>
                <w:szCs w:val="16"/>
              </w:rPr>
              <w:t>3505</w:t>
            </w:r>
          </w:p>
        </w:tc>
        <w:tc>
          <w:tcPr>
            <w:tcW w:w="425" w:type="dxa"/>
            <w:shd w:val="solid" w:color="FFFFFF" w:fill="auto"/>
          </w:tcPr>
          <w:p w14:paraId="3222FFF5" w14:textId="274C9964"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3C22E61" w14:textId="23DC7001" w:rsidR="00FC0C60" w:rsidRPr="00873B6C" w:rsidRDefault="00FC0C60" w:rsidP="00F84AAF">
            <w:pPr>
              <w:pStyle w:val="TAL"/>
              <w:rPr>
                <w:sz w:val="16"/>
                <w:szCs w:val="16"/>
              </w:rPr>
            </w:pPr>
            <w:r w:rsidRPr="00873B6C">
              <w:rPr>
                <w:sz w:val="16"/>
                <w:szCs w:val="16"/>
              </w:rPr>
              <w:t>A</w:t>
            </w:r>
          </w:p>
        </w:tc>
        <w:tc>
          <w:tcPr>
            <w:tcW w:w="4820" w:type="dxa"/>
            <w:shd w:val="solid" w:color="FFFFFF" w:fill="auto"/>
          </w:tcPr>
          <w:p w14:paraId="4B79E095" w14:textId="4FF9B5F2" w:rsidR="00FC0C60" w:rsidRPr="00873B6C" w:rsidRDefault="00FC0C60" w:rsidP="00F84AAF">
            <w:pPr>
              <w:pStyle w:val="TAL"/>
              <w:rPr>
                <w:sz w:val="16"/>
                <w:szCs w:val="16"/>
              </w:rPr>
            </w:pPr>
            <w:r w:rsidRPr="00873B6C">
              <w:rPr>
                <w:sz w:val="16"/>
                <w:szCs w:val="16"/>
              </w:rPr>
              <w:t>SSC mode support by the UEs</w:t>
            </w:r>
          </w:p>
        </w:tc>
        <w:tc>
          <w:tcPr>
            <w:tcW w:w="708" w:type="dxa"/>
            <w:shd w:val="solid" w:color="FFFFFF" w:fill="auto"/>
          </w:tcPr>
          <w:p w14:paraId="1DA98774" w14:textId="411C34FB" w:rsidR="00FC0C60" w:rsidRPr="00873B6C" w:rsidRDefault="00FC0C60" w:rsidP="00F84AAF">
            <w:pPr>
              <w:pStyle w:val="TAC"/>
              <w:rPr>
                <w:sz w:val="16"/>
                <w:szCs w:val="16"/>
              </w:rPr>
            </w:pPr>
            <w:r w:rsidRPr="00873B6C">
              <w:rPr>
                <w:sz w:val="16"/>
                <w:szCs w:val="16"/>
              </w:rPr>
              <w:t>17.4.0</w:t>
            </w:r>
          </w:p>
        </w:tc>
      </w:tr>
      <w:tr w:rsidR="00FC0C60" w:rsidRPr="00873B6C" w14:paraId="70CE26B0" w14:textId="77777777" w:rsidTr="009D14FB">
        <w:tc>
          <w:tcPr>
            <w:tcW w:w="800" w:type="dxa"/>
            <w:shd w:val="solid" w:color="FFFFFF" w:fill="auto"/>
          </w:tcPr>
          <w:p w14:paraId="4F405D0B" w14:textId="2FAF34B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33E5C3D" w14:textId="66F2204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A6589EB" w14:textId="2F763604" w:rsidR="00FC0C60" w:rsidRPr="00873B6C" w:rsidRDefault="00FC0C60" w:rsidP="00F84AAF">
            <w:pPr>
              <w:pStyle w:val="TAC"/>
              <w:rPr>
                <w:sz w:val="16"/>
                <w:szCs w:val="16"/>
              </w:rPr>
            </w:pPr>
            <w:r w:rsidRPr="00873B6C">
              <w:rPr>
                <w:sz w:val="16"/>
                <w:szCs w:val="16"/>
              </w:rPr>
              <w:t>SP-220066</w:t>
            </w:r>
          </w:p>
        </w:tc>
        <w:tc>
          <w:tcPr>
            <w:tcW w:w="567" w:type="dxa"/>
            <w:shd w:val="solid" w:color="FFFFFF" w:fill="auto"/>
          </w:tcPr>
          <w:p w14:paraId="6468DCA7" w14:textId="5C745A15" w:rsidR="00FC0C60" w:rsidRPr="00873B6C" w:rsidRDefault="00FC0C60" w:rsidP="00F84AAF">
            <w:pPr>
              <w:pStyle w:val="TAL"/>
              <w:rPr>
                <w:sz w:val="16"/>
                <w:szCs w:val="16"/>
              </w:rPr>
            </w:pPr>
            <w:r w:rsidRPr="00873B6C">
              <w:rPr>
                <w:sz w:val="16"/>
                <w:szCs w:val="16"/>
              </w:rPr>
              <w:t>3507</w:t>
            </w:r>
          </w:p>
        </w:tc>
        <w:tc>
          <w:tcPr>
            <w:tcW w:w="425" w:type="dxa"/>
            <w:shd w:val="solid" w:color="FFFFFF" w:fill="auto"/>
          </w:tcPr>
          <w:p w14:paraId="25E5DC2B" w14:textId="77946C3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7E3C2DDE" w14:textId="2E53BAF2"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65B88C17" w14:textId="3BE87617" w:rsidR="00FC0C60" w:rsidRPr="00873B6C" w:rsidRDefault="00FC0C60" w:rsidP="00F84AAF">
            <w:pPr>
              <w:pStyle w:val="TAL"/>
              <w:rPr>
                <w:sz w:val="16"/>
                <w:szCs w:val="16"/>
              </w:rPr>
            </w:pPr>
            <w:r w:rsidRPr="00873B6C">
              <w:rPr>
                <w:sz w:val="16"/>
                <w:szCs w:val="16"/>
              </w:rPr>
              <w:t>Handling of VPLMN QoS constraints during mobility</w:t>
            </w:r>
          </w:p>
        </w:tc>
        <w:tc>
          <w:tcPr>
            <w:tcW w:w="708" w:type="dxa"/>
            <w:shd w:val="solid" w:color="FFFFFF" w:fill="auto"/>
          </w:tcPr>
          <w:p w14:paraId="73E344AA" w14:textId="7040BAAA" w:rsidR="00FC0C60" w:rsidRPr="00873B6C" w:rsidRDefault="00FC0C60" w:rsidP="00F84AAF">
            <w:pPr>
              <w:pStyle w:val="TAC"/>
              <w:rPr>
                <w:sz w:val="16"/>
                <w:szCs w:val="16"/>
              </w:rPr>
            </w:pPr>
            <w:r w:rsidRPr="00873B6C">
              <w:rPr>
                <w:sz w:val="16"/>
                <w:szCs w:val="16"/>
              </w:rPr>
              <w:t>17.4.0</w:t>
            </w:r>
          </w:p>
        </w:tc>
      </w:tr>
      <w:tr w:rsidR="00FC0C60" w:rsidRPr="00873B6C" w14:paraId="187E8D1F" w14:textId="77777777" w:rsidTr="009D14FB">
        <w:tc>
          <w:tcPr>
            <w:tcW w:w="800" w:type="dxa"/>
            <w:shd w:val="solid" w:color="FFFFFF" w:fill="auto"/>
          </w:tcPr>
          <w:p w14:paraId="3CB4F1FA" w14:textId="49F89F09"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04B3E3A8" w14:textId="1195DF96"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43163B9" w14:textId="7679A76C" w:rsidR="00FC0C60" w:rsidRPr="00873B6C" w:rsidRDefault="00FC0C60" w:rsidP="00F84AAF">
            <w:pPr>
              <w:pStyle w:val="TAC"/>
              <w:rPr>
                <w:sz w:val="16"/>
                <w:szCs w:val="16"/>
              </w:rPr>
            </w:pPr>
            <w:r w:rsidRPr="00873B6C">
              <w:rPr>
                <w:sz w:val="16"/>
                <w:szCs w:val="16"/>
              </w:rPr>
              <w:t>SP-220058</w:t>
            </w:r>
          </w:p>
        </w:tc>
        <w:tc>
          <w:tcPr>
            <w:tcW w:w="567" w:type="dxa"/>
            <w:shd w:val="solid" w:color="FFFFFF" w:fill="auto"/>
          </w:tcPr>
          <w:p w14:paraId="75CB72D1" w14:textId="62E9D953" w:rsidR="00FC0C60" w:rsidRPr="00873B6C" w:rsidRDefault="00FC0C60" w:rsidP="00F84AAF">
            <w:pPr>
              <w:pStyle w:val="TAL"/>
              <w:rPr>
                <w:sz w:val="16"/>
                <w:szCs w:val="16"/>
              </w:rPr>
            </w:pPr>
            <w:r w:rsidRPr="00873B6C">
              <w:rPr>
                <w:sz w:val="16"/>
                <w:szCs w:val="16"/>
              </w:rPr>
              <w:t>3508</w:t>
            </w:r>
          </w:p>
        </w:tc>
        <w:tc>
          <w:tcPr>
            <w:tcW w:w="425" w:type="dxa"/>
            <w:shd w:val="solid" w:color="FFFFFF" w:fill="auto"/>
          </w:tcPr>
          <w:p w14:paraId="1900A820" w14:textId="6E869436"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493E9231" w14:textId="224A97B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007B2EFB" w14:textId="42F5229F" w:rsidR="00FC0C60" w:rsidRPr="00873B6C" w:rsidRDefault="00FC0C60" w:rsidP="00F84AAF">
            <w:pPr>
              <w:pStyle w:val="TAL"/>
              <w:rPr>
                <w:sz w:val="16"/>
                <w:szCs w:val="16"/>
              </w:rPr>
            </w:pPr>
            <w:r w:rsidRPr="00873B6C">
              <w:rPr>
                <w:sz w:val="16"/>
                <w:szCs w:val="16"/>
              </w:rPr>
              <w:t>Clarification on the Registration area when Target NSSAI is indicated</w:t>
            </w:r>
          </w:p>
        </w:tc>
        <w:tc>
          <w:tcPr>
            <w:tcW w:w="708" w:type="dxa"/>
            <w:shd w:val="solid" w:color="FFFFFF" w:fill="auto"/>
          </w:tcPr>
          <w:p w14:paraId="10C60A1C" w14:textId="0246A370" w:rsidR="00FC0C60" w:rsidRPr="00873B6C" w:rsidRDefault="00FC0C60" w:rsidP="00F84AAF">
            <w:pPr>
              <w:pStyle w:val="TAC"/>
              <w:rPr>
                <w:sz w:val="16"/>
                <w:szCs w:val="16"/>
              </w:rPr>
            </w:pPr>
            <w:r w:rsidRPr="00873B6C">
              <w:rPr>
                <w:sz w:val="16"/>
                <w:szCs w:val="16"/>
              </w:rPr>
              <w:t>17.4.0</w:t>
            </w:r>
          </w:p>
        </w:tc>
      </w:tr>
      <w:tr w:rsidR="00FC0C60" w:rsidRPr="00873B6C" w14:paraId="414DE78E" w14:textId="77777777" w:rsidTr="009D14FB">
        <w:tc>
          <w:tcPr>
            <w:tcW w:w="800" w:type="dxa"/>
            <w:shd w:val="solid" w:color="FFFFFF" w:fill="auto"/>
          </w:tcPr>
          <w:p w14:paraId="44079A12" w14:textId="64B91052"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2AE6F64" w14:textId="05806590"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F43AC7" w14:textId="1BD91F5A"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3C7FAA0D" w14:textId="60AB3A76" w:rsidR="00FC0C60" w:rsidRPr="00873B6C" w:rsidRDefault="00FC0C60" w:rsidP="00F84AAF">
            <w:pPr>
              <w:pStyle w:val="TAL"/>
              <w:rPr>
                <w:sz w:val="16"/>
                <w:szCs w:val="16"/>
              </w:rPr>
            </w:pPr>
            <w:r w:rsidRPr="00873B6C">
              <w:rPr>
                <w:sz w:val="16"/>
                <w:szCs w:val="16"/>
              </w:rPr>
              <w:t>3510</w:t>
            </w:r>
          </w:p>
        </w:tc>
        <w:tc>
          <w:tcPr>
            <w:tcW w:w="425" w:type="dxa"/>
            <w:shd w:val="solid" w:color="FFFFFF" w:fill="auto"/>
          </w:tcPr>
          <w:p w14:paraId="08AB92B0" w14:textId="157AEED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392714DF" w14:textId="7E48795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B588BED" w14:textId="6E67A8D8" w:rsidR="00FC0C60" w:rsidRPr="00873B6C" w:rsidRDefault="00FC0C60" w:rsidP="00F84AAF">
            <w:pPr>
              <w:pStyle w:val="TAL"/>
              <w:rPr>
                <w:sz w:val="16"/>
                <w:szCs w:val="16"/>
              </w:rPr>
            </w:pPr>
            <w:r w:rsidRPr="00873B6C">
              <w:rPr>
                <w:sz w:val="16"/>
                <w:szCs w:val="16"/>
              </w:rPr>
              <w:t>Correction for remote provisioning</w:t>
            </w:r>
          </w:p>
        </w:tc>
        <w:tc>
          <w:tcPr>
            <w:tcW w:w="708" w:type="dxa"/>
            <w:shd w:val="solid" w:color="FFFFFF" w:fill="auto"/>
          </w:tcPr>
          <w:p w14:paraId="7EFCBF90" w14:textId="2CD5D6EC" w:rsidR="00FC0C60" w:rsidRPr="00873B6C" w:rsidRDefault="00FC0C60" w:rsidP="00F84AAF">
            <w:pPr>
              <w:pStyle w:val="TAC"/>
              <w:rPr>
                <w:sz w:val="16"/>
                <w:szCs w:val="16"/>
              </w:rPr>
            </w:pPr>
            <w:r w:rsidRPr="00873B6C">
              <w:rPr>
                <w:sz w:val="16"/>
                <w:szCs w:val="16"/>
              </w:rPr>
              <w:t>17.4.0</w:t>
            </w:r>
          </w:p>
        </w:tc>
      </w:tr>
      <w:tr w:rsidR="00FC0C60" w:rsidRPr="00873B6C" w14:paraId="02F57777" w14:textId="77777777" w:rsidTr="009D14FB">
        <w:tc>
          <w:tcPr>
            <w:tcW w:w="800" w:type="dxa"/>
            <w:shd w:val="solid" w:color="FFFFFF" w:fill="auto"/>
          </w:tcPr>
          <w:p w14:paraId="34C929CA" w14:textId="1DF4B70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2454F5D6" w14:textId="0391FA2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A67E935" w14:textId="0762FA6D"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2F6A879F" w14:textId="43992CB6" w:rsidR="00FC0C60" w:rsidRPr="00873B6C" w:rsidRDefault="00FC0C60" w:rsidP="00F84AAF">
            <w:pPr>
              <w:pStyle w:val="TAL"/>
              <w:rPr>
                <w:sz w:val="16"/>
                <w:szCs w:val="16"/>
              </w:rPr>
            </w:pPr>
            <w:r w:rsidRPr="00873B6C">
              <w:rPr>
                <w:sz w:val="16"/>
                <w:szCs w:val="16"/>
              </w:rPr>
              <w:t>3511</w:t>
            </w:r>
          </w:p>
        </w:tc>
        <w:tc>
          <w:tcPr>
            <w:tcW w:w="425" w:type="dxa"/>
            <w:shd w:val="solid" w:color="FFFFFF" w:fill="auto"/>
          </w:tcPr>
          <w:p w14:paraId="24E1B1C9" w14:textId="6C1840E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16E2964" w14:textId="1F145326"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7A368BBC" w14:textId="04CC0C1F" w:rsidR="00FC0C60" w:rsidRPr="00873B6C" w:rsidRDefault="00FC0C60" w:rsidP="00F84AAF">
            <w:pPr>
              <w:pStyle w:val="TAL"/>
              <w:rPr>
                <w:sz w:val="16"/>
                <w:szCs w:val="16"/>
              </w:rPr>
            </w:pPr>
            <w:r w:rsidRPr="00873B6C">
              <w:rPr>
                <w:sz w:val="16"/>
                <w:szCs w:val="16"/>
              </w:rPr>
              <w:t>CH architecture update</w:t>
            </w:r>
          </w:p>
        </w:tc>
        <w:tc>
          <w:tcPr>
            <w:tcW w:w="708" w:type="dxa"/>
            <w:shd w:val="solid" w:color="FFFFFF" w:fill="auto"/>
          </w:tcPr>
          <w:p w14:paraId="199BA429" w14:textId="12F5A11A" w:rsidR="00FC0C60" w:rsidRPr="00873B6C" w:rsidRDefault="00FC0C60" w:rsidP="00F84AAF">
            <w:pPr>
              <w:pStyle w:val="TAC"/>
              <w:rPr>
                <w:sz w:val="16"/>
                <w:szCs w:val="16"/>
              </w:rPr>
            </w:pPr>
            <w:r w:rsidRPr="00873B6C">
              <w:rPr>
                <w:sz w:val="16"/>
                <w:szCs w:val="16"/>
              </w:rPr>
              <w:t>17.4.0</w:t>
            </w:r>
          </w:p>
        </w:tc>
      </w:tr>
      <w:tr w:rsidR="00FC0C60" w:rsidRPr="00873B6C" w14:paraId="6926BA25" w14:textId="77777777" w:rsidTr="009D14FB">
        <w:tc>
          <w:tcPr>
            <w:tcW w:w="800" w:type="dxa"/>
            <w:shd w:val="solid" w:color="FFFFFF" w:fill="auto"/>
          </w:tcPr>
          <w:p w14:paraId="27495A7C" w14:textId="0DBFFE2D"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44210B88" w14:textId="743EF61B"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2C43AFF" w14:textId="703516B2"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7D181343" w14:textId="0126AE0E" w:rsidR="00FC0C60" w:rsidRPr="00873B6C" w:rsidRDefault="00FC0C60" w:rsidP="00F84AAF">
            <w:pPr>
              <w:pStyle w:val="TAL"/>
              <w:rPr>
                <w:sz w:val="16"/>
                <w:szCs w:val="16"/>
              </w:rPr>
            </w:pPr>
            <w:r w:rsidRPr="00873B6C">
              <w:rPr>
                <w:sz w:val="16"/>
                <w:szCs w:val="16"/>
              </w:rPr>
              <w:t>3512</w:t>
            </w:r>
          </w:p>
        </w:tc>
        <w:tc>
          <w:tcPr>
            <w:tcW w:w="425" w:type="dxa"/>
            <w:shd w:val="solid" w:color="FFFFFF" w:fill="auto"/>
          </w:tcPr>
          <w:p w14:paraId="1FA7EE3F" w14:textId="684BEF3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86BB8F0" w14:textId="05189CB4"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7A27EB2" w14:textId="6BC92C61" w:rsidR="00FC0C60" w:rsidRPr="00873B6C" w:rsidRDefault="00FC0C60" w:rsidP="00F84AAF">
            <w:pPr>
              <w:pStyle w:val="TAL"/>
              <w:rPr>
                <w:sz w:val="16"/>
                <w:szCs w:val="16"/>
              </w:rPr>
            </w:pPr>
            <w:r w:rsidRPr="00873B6C">
              <w:rPr>
                <w:sz w:val="16"/>
                <w:szCs w:val="16"/>
              </w:rPr>
              <w:t>Correction for UE onboarding</w:t>
            </w:r>
          </w:p>
        </w:tc>
        <w:tc>
          <w:tcPr>
            <w:tcW w:w="708" w:type="dxa"/>
            <w:shd w:val="solid" w:color="FFFFFF" w:fill="auto"/>
          </w:tcPr>
          <w:p w14:paraId="1FE32C49" w14:textId="105C9C5C" w:rsidR="00FC0C60" w:rsidRPr="00873B6C" w:rsidRDefault="00FC0C60" w:rsidP="00F84AAF">
            <w:pPr>
              <w:pStyle w:val="TAC"/>
              <w:rPr>
                <w:sz w:val="16"/>
                <w:szCs w:val="16"/>
              </w:rPr>
            </w:pPr>
            <w:r w:rsidRPr="00873B6C">
              <w:rPr>
                <w:sz w:val="16"/>
                <w:szCs w:val="16"/>
              </w:rPr>
              <w:t>17.4.0</w:t>
            </w:r>
          </w:p>
        </w:tc>
      </w:tr>
      <w:tr w:rsidR="00A725B6" w:rsidRPr="00873B6C" w14:paraId="236F90CA" w14:textId="77777777" w:rsidTr="009D14FB">
        <w:tc>
          <w:tcPr>
            <w:tcW w:w="800" w:type="dxa"/>
            <w:shd w:val="solid" w:color="FFFFFF" w:fill="auto"/>
          </w:tcPr>
          <w:p w14:paraId="19ED53D1" w14:textId="0A126329"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40B531DF" w14:textId="405C2622"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24713A7" w14:textId="3804A189"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7BC9A6C3" w14:textId="7F25B3B5" w:rsidR="00A725B6" w:rsidRPr="00873B6C" w:rsidRDefault="00A725B6" w:rsidP="00F84AAF">
            <w:pPr>
              <w:pStyle w:val="TAL"/>
              <w:rPr>
                <w:sz w:val="16"/>
                <w:szCs w:val="16"/>
              </w:rPr>
            </w:pPr>
            <w:r w:rsidRPr="00873B6C">
              <w:rPr>
                <w:sz w:val="16"/>
                <w:szCs w:val="16"/>
              </w:rPr>
              <w:t>3514</w:t>
            </w:r>
          </w:p>
        </w:tc>
        <w:tc>
          <w:tcPr>
            <w:tcW w:w="425" w:type="dxa"/>
            <w:shd w:val="solid" w:color="FFFFFF" w:fill="auto"/>
          </w:tcPr>
          <w:p w14:paraId="020F706C" w14:textId="25F3E1BF"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255880BB" w14:textId="58CC4B37"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F4F40D4" w14:textId="17FC3A50" w:rsidR="00A725B6" w:rsidRPr="00873B6C" w:rsidRDefault="00A725B6" w:rsidP="00F84AAF">
            <w:pPr>
              <w:pStyle w:val="TAL"/>
              <w:rPr>
                <w:sz w:val="16"/>
                <w:szCs w:val="16"/>
              </w:rPr>
            </w:pPr>
            <w:r w:rsidRPr="00873B6C">
              <w:rPr>
                <w:sz w:val="16"/>
                <w:szCs w:val="16"/>
              </w:rPr>
              <w:t>Correction in AAA selection procedure</w:t>
            </w:r>
          </w:p>
        </w:tc>
        <w:tc>
          <w:tcPr>
            <w:tcW w:w="708" w:type="dxa"/>
            <w:shd w:val="solid" w:color="FFFFFF" w:fill="auto"/>
          </w:tcPr>
          <w:p w14:paraId="2E76ED04" w14:textId="6E8E5C04" w:rsidR="00A725B6" w:rsidRPr="00873B6C" w:rsidRDefault="00A725B6" w:rsidP="00F84AAF">
            <w:pPr>
              <w:pStyle w:val="TAC"/>
              <w:rPr>
                <w:sz w:val="16"/>
                <w:szCs w:val="16"/>
              </w:rPr>
            </w:pPr>
            <w:r w:rsidRPr="00873B6C">
              <w:rPr>
                <w:sz w:val="16"/>
                <w:szCs w:val="16"/>
              </w:rPr>
              <w:t>17.4.0</w:t>
            </w:r>
          </w:p>
        </w:tc>
      </w:tr>
      <w:tr w:rsidR="00A725B6" w:rsidRPr="00873B6C" w14:paraId="039AA161" w14:textId="77777777" w:rsidTr="009D14FB">
        <w:tc>
          <w:tcPr>
            <w:tcW w:w="800" w:type="dxa"/>
            <w:shd w:val="solid" w:color="FFFFFF" w:fill="auto"/>
          </w:tcPr>
          <w:p w14:paraId="1F472477" w14:textId="5E2DBC56"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74E9A63" w14:textId="05E13E7C"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D85816F" w14:textId="06CDF447"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35C36561" w14:textId="526A03D8" w:rsidR="00A725B6" w:rsidRPr="00873B6C" w:rsidRDefault="00A725B6" w:rsidP="00F84AAF">
            <w:pPr>
              <w:pStyle w:val="TAL"/>
              <w:rPr>
                <w:sz w:val="16"/>
                <w:szCs w:val="16"/>
              </w:rPr>
            </w:pPr>
            <w:r w:rsidRPr="00873B6C">
              <w:rPr>
                <w:sz w:val="16"/>
                <w:szCs w:val="16"/>
              </w:rPr>
              <w:t>3515</w:t>
            </w:r>
          </w:p>
        </w:tc>
        <w:tc>
          <w:tcPr>
            <w:tcW w:w="425" w:type="dxa"/>
            <w:shd w:val="solid" w:color="FFFFFF" w:fill="auto"/>
          </w:tcPr>
          <w:p w14:paraId="2414FD00" w14:textId="137C7E67"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543ABCC5" w14:textId="58F62E36"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6C68AE40" w14:textId="7C15BEC3" w:rsidR="00A725B6" w:rsidRPr="00873B6C" w:rsidRDefault="00A725B6" w:rsidP="00F84AAF">
            <w:pPr>
              <w:pStyle w:val="TAL"/>
              <w:rPr>
                <w:sz w:val="16"/>
                <w:szCs w:val="16"/>
              </w:rPr>
            </w:pPr>
            <w:r w:rsidRPr="00873B6C">
              <w:rPr>
                <w:sz w:val="16"/>
                <w:szCs w:val="16"/>
              </w:rPr>
              <w:t>Support for emergency calls when no PLMN acceptable cell is available</w:t>
            </w:r>
          </w:p>
        </w:tc>
        <w:tc>
          <w:tcPr>
            <w:tcW w:w="708" w:type="dxa"/>
            <w:shd w:val="solid" w:color="FFFFFF" w:fill="auto"/>
          </w:tcPr>
          <w:p w14:paraId="06F1C18B" w14:textId="291DE044" w:rsidR="00A725B6" w:rsidRPr="00873B6C" w:rsidRDefault="00A725B6" w:rsidP="00F84AAF">
            <w:pPr>
              <w:pStyle w:val="TAC"/>
              <w:rPr>
                <w:sz w:val="16"/>
                <w:szCs w:val="16"/>
              </w:rPr>
            </w:pPr>
            <w:r w:rsidRPr="00873B6C">
              <w:rPr>
                <w:sz w:val="16"/>
                <w:szCs w:val="16"/>
              </w:rPr>
              <w:t>17.4.0</w:t>
            </w:r>
          </w:p>
        </w:tc>
      </w:tr>
      <w:tr w:rsidR="00A725B6" w:rsidRPr="00873B6C" w14:paraId="204075C4" w14:textId="77777777" w:rsidTr="009D14FB">
        <w:tc>
          <w:tcPr>
            <w:tcW w:w="800" w:type="dxa"/>
            <w:shd w:val="solid" w:color="FFFFFF" w:fill="auto"/>
          </w:tcPr>
          <w:p w14:paraId="60463273" w14:textId="63F2B6E5"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00A5D98" w14:textId="43FBE5C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B52E57" w14:textId="63F4CB5C" w:rsidR="00A725B6" w:rsidRPr="00873B6C" w:rsidRDefault="00A725B6" w:rsidP="00F84AAF">
            <w:pPr>
              <w:pStyle w:val="TAC"/>
              <w:rPr>
                <w:sz w:val="16"/>
                <w:szCs w:val="16"/>
              </w:rPr>
            </w:pPr>
            <w:r w:rsidRPr="00873B6C">
              <w:rPr>
                <w:sz w:val="16"/>
                <w:szCs w:val="16"/>
              </w:rPr>
              <w:t>SP-220056</w:t>
            </w:r>
          </w:p>
        </w:tc>
        <w:tc>
          <w:tcPr>
            <w:tcW w:w="567" w:type="dxa"/>
            <w:shd w:val="solid" w:color="FFFFFF" w:fill="auto"/>
          </w:tcPr>
          <w:p w14:paraId="49BF9A32" w14:textId="694A53FA" w:rsidR="00A725B6" w:rsidRPr="00873B6C" w:rsidRDefault="00A725B6" w:rsidP="00F84AAF">
            <w:pPr>
              <w:pStyle w:val="TAL"/>
              <w:rPr>
                <w:sz w:val="16"/>
                <w:szCs w:val="16"/>
              </w:rPr>
            </w:pPr>
            <w:r w:rsidRPr="00873B6C">
              <w:rPr>
                <w:sz w:val="16"/>
                <w:szCs w:val="16"/>
              </w:rPr>
              <w:t>3517</w:t>
            </w:r>
          </w:p>
        </w:tc>
        <w:tc>
          <w:tcPr>
            <w:tcW w:w="425" w:type="dxa"/>
            <w:shd w:val="solid" w:color="FFFFFF" w:fill="auto"/>
          </w:tcPr>
          <w:p w14:paraId="568B486E" w14:textId="70562D5E"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38667CC0" w14:textId="5E656975"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ECCB4F4" w14:textId="4F99B5AD" w:rsidR="00A725B6" w:rsidRPr="00873B6C" w:rsidRDefault="00A725B6" w:rsidP="00F84AAF">
            <w:pPr>
              <w:pStyle w:val="TAL"/>
              <w:rPr>
                <w:sz w:val="16"/>
                <w:szCs w:val="16"/>
              </w:rPr>
            </w:pPr>
            <w:r w:rsidRPr="00873B6C">
              <w:rPr>
                <w:sz w:val="16"/>
                <w:szCs w:val="16"/>
              </w:rPr>
              <w:t>Clarifications for NWDAF profile and NWDAF discovery</w:t>
            </w:r>
          </w:p>
        </w:tc>
        <w:tc>
          <w:tcPr>
            <w:tcW w:w="708" w:type="dxa"/>
            <w:shd w:val="solid" w:color="FFFFFF" w:fill="auto"/>
          </w:tcPr>
          <w:p w14:paraId="1E46E15D" w14:textId="519256ED" w:rsidR="00A725B6" w:rsidRPr="00873B6C" w:rsidRDefault="00A725B6" w:rsidP="00F84AAF">
            <w:pPr>
              <w:pStyle w:val="TAC"/>
              <w:rPr>
                <w:sz w:val="16"/>
                <w:szCs w:val="16"/>
              </w:rPr>
            </w:pPr>
            <w:r w:rsidRPr="00873B6C">
              <w:rPr>
                <w:sz w:val="16"/>
                <w:szCs w:val="16"/>
              </w:rPr>
              <w:t>17.4.0</w:t>
            </w:r>
          </w:p>
        </w:tc>
      </w:tr>
      <w:tr w:rsidR="00A725B6" w:rsidRPr="00873B6C" w14:paraId="338CF744" w14:textId="77777777" w:rsidTr="009D14FB">
        <w:tc>
          <w:tcPr>
            <w:tcW w:w="800" w:type="dxa"/>
            <w:shd w:val="solid" w:color="FFFFFF" w:fill="auto"/>
          </w:tcPr>
          <w:p w14:paraId="5EC0716D" w14:textId="41F6B88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17CC4F06" w14:textId="18F7156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400464A" w14:textId="05736444" w:rsidR="00A725B6" w:rsidRPr="00873B6C" w:rsidRDefault="00A725B6" w:rsidP="00F84AAF">
            <w:pPr>
              <w:pStyle w:val="TAC"/>
              <w:rPr>
                <w:sz w:val="16"/>
                <w:szCs w:val="16"/>
              </w:rPr>
            </w:pPr>
            <w:r w:rsidRPr="00873B6C">
              <w:rPr>
                <w:sz w:val="16"/>
                <w:szCs w:val="16"/>
              </w:rPr>
              <w:t>SP-220067</w:t>
            </w:r>
          </w:p>
        </w:tc>
        <w:tc>
          <w:tcPr>
            <w:tcW w:w="567" w:type="dxa"/>
            <w:shd w:val="solid" w:color="FFFFFF" w:fill="auto"/>
          </w:tcPr>
          <w:p w14:paraId="699545B2" w14:textId="5FCBDA31" w:rsidR="00A725B6" w:rsidRPr="00873B6C" w:rsidRDefault="00A725B6" w:rsidP="00F84AAF">
            <w:pPr>
              <w:pStyle w:val="TAL"/>
              <w:rPr>
                <w:sz w:val="16"/>
                <w:szCs w:val="16"/>
              </w:rPr>
            </w:pPr>
            <w:r w:rsidRPr="00873B6C">
              <w:rPr>
                <w:sz w:val="16"/>
                <w:szCs w:val="16"/>
              </w:rPr>
              <w:t>3518</w:t>
            </w:r>
          </w:p>
        </w:tc>
        <w:tc>
          <w:tcPr>
            <w:tcW w:w="425" w:type="dxa"/>
            <w:shd w:val="solid" w:color="FFFFFF" w:fill="auto"/>
          </w:tcPr>
          <w:p w14:paraId="1E9F9C13" w14:textId="2A880FF6"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6C3359A5" w14:textId="2875835F"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0902F97E" w14:textId="3B94EE5A" w:rsidR="00A725B6" w:rsidRPr="00873B6C" w:rsidRDefault="00A725B6" w:rsidP="00F84AAF">
            <w:pPr>
              <w:pStyle w:val="TAL"/>
              <w:rPr>
                <w:sz w:val="16"/>
                <w:szCs w:val="16"/>
              </w:rPr>
            </w:pPr>
            <w:r w:rsidRPr="00873B6C">
              <w:rPr>
                <w:sz w:val="16"/>
                <w:szCs w:val="16"/>
              </w:rPr>
              <w:t>Clarification on non-3gpp AN selection</w:t>
            </w:r>
          </w:p>
        </w:tc>
        <w:tc>
          <w:tcPr>
            <w:tcW w:w="708" w:type="dxa"/>
            <w:shd w:val="solid" w:color="FFFFFF" w:fill="auto"/>
          </w:tcPr>
          <w:p w14:paraId="522A15A3" w14:textId="371692BB" w:rsidR="00A725B6" w:rsidRPr="00873B6C" w:rsidRDefault="00A725B6" w:rsidP="00F84AAF">
            <w:pPr>
              <w:pStyle w:val="TAC"/>
              <w:rPr>
                <w:sz w:val="16"/>
                <w:szCs w:val="16"/>
              </w:rPr>
            </w:pPr>
            <w:r w:rsidRPr="00873B6C">
              <w:rPr>
                <w:sz w:val="16"/>
                <w:szCs w:val="16"/>
              </w:rPr>
              <w:t>17.4.0</w:t>
            </w:r>
          </w:p>
        </w:tc>
      </w:tr>
      <w:tr w:rsidR="00A725B6" w:rsidRPr="00873B6C" w14:paraId="1787C272" w14:textId="77777777" w:rsidTr="009D14FB">
        <w:tc>
          <w:tcPr>
            <w:tcW w:w="800" w:type="dxa"/>
            <w:shd w:val="solid" w:color="FFFFFF" w:fill="auto"/>
          </w:tcPr>
          <w:p w14:paraId="0C496F00" w14:textId="4E3B5A3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78340C78" w14:textId="69DE7AE3"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CF3DA4" w14:textId="71AE0CE5" w:rsidR="00A725B6" w:rsidRPr="00873B6C" w:rsidRDefault="00A725B6" w:rsidP="00F84AAF">
            <w:pPr>
              <w:pStyle w:val="TAC"/>
              <w:rPr>
                <w:sz w:val="16"/>
                <w:szCs w:val="16"/>
              </w:rPr>
            </w:pPr>
            <w:r w:rsidRPr="00873B6C">
              <w:rPr>
                <w:sz w:val="16"/>
                <w:szCs w:val="16"/>
              </w:rPr>
              <w:t>SP-220047</w:t>
            </w:r>
          </w:p>
        </w:tc>
        <w:tc>
          <w:tcPr>
            <w:tcW w:w="567" w:type="dxa"/>
            <w:shd w:val="solid" w:color="FFFFFF" w:fill="auto"/>
          </w:tcPr>
          <w:p w14:paraId="4C7CCC11" w14:textId="1E78016C" w:rsidR="00A725B6" w:rsidRPr="00873B6C" w:rsidRDefault="00A725B6" w:rsidP="00F84AAF">
            <w:pPr>
              <w:pStyle w:val="TAL"/>
              <w:rPr>
                <w:sz w:val="16"/>
                <w:szCs w:val="16"/>
              </w:rPr>
            </w:pPr>
            <w:r w:rsidRPr="00873B6C">
              <w:rPr>
                <w:sz w:val="16"/>
                <w:szCs w:val="16"/>
              </w:rPr>
              <w:t>3522</w:t>
            </w:r>
          </w:p>
        </w:tc>
        <w:tc>
          <w:tcPr>
            <w:tcW w:w="425" w:type="dxa"/>
            <w:shd w:val="solid" w:color="FFFFFF" w:fill="auto"/>
          </w:tcPr>
          <w:p w14:paraId="6AAD7C05" w14:textId="054436F8"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1C7BAF79" w14:textId="2CD35231"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50077EC3" w14:textId="54C64DC8" w:rsidR="00A725B6" w:rsidRPr="00873B6C" w:rsidRDefault="00A725B6" w:rsidP="00F84AAF">
            <w:pPr>
              <w:pStyle w:val="TAL"/>
              <w:rPr>
                <w:sz w:val="16"/>
                <w:szCs w:val="16"/>
              </w:rPr>
            </w:pPr>
            <w:r w:rsidRPr="00873B6C">
              <w:rPr>
                <w:sz w:val="16"/>
                <w:szCs w:val="16"/>
              </w:rPr>
              <w:t>Clarification for Routing Indicator on SNPN-enabled UE</w:t>
            </w:r>
          </w:p>
        </w:tc>
        <w:tc>
          <w:tcPr>
            <w:tcW w:w="708" w:type="dxa"/>
            <w:shd w:val="solid" w:color="FFFFFF" w:fill="auto"/>
          </w:tcPr>
          <w:p w14:paraId="4A96D575" w14:textId="6CA50049" w:rsidR="00A725B6" w:rsidRPr="00873B6C" w:rsidRDefault="00A725B6" w:rsidP="00F84AAF">
            <w:pPr>
              <w:pStyle w:val="TAC"/>
              <w:rPr>
                <w:sz w:val="16"/>
                <w:szCs w:val="16"/>
              </w:rPr>
            </w:pPr>
            <w:r w:rsidRPr="00873B6C">
              <w:rPr>
                <w:sz w:val="16"/>
                <w:szCs w:val="16"/>
              </w:rPr>
              <w:t>17.4.0</w:t>
            </w:r>
          </w:p>
        </w:tc>
      </w:tr>
      <w:tr w:rsidR="003F2E5D" w:rsidRPr="00873B6C" w14:paraId="14067EB2" w14:textId="77777777" w:rsidTr="009D14FB">
        <w:tc>
          <w:tcPr>
            <w:tcW w:w="800" w:type="dxa"/>
            <w:shd w:val="solid" w:color="FFFFFF" w:fill="auto"/>
          </w:tcPr>
          <w:p w14:paraId="0D736F0F" w14:textId="58372949"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20784135" w14:textId="59622903"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06A4EEB" w14:textId="20C79927"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49625DD8" w14:textId="0EACB473" w:rsidR="003F2E5D" w:rsidRPr="00873B6C" w:rsidRDefault="003F2E5D" w:rsidP="00F84AAF">
            <w:pPr>
              <w:pStyle w:val="TAL"/>
              <w:rPr>
                <w:sz w:val="16"/>
                <w:szCs w:val="16"/>
              </w:rPr>
            </w:pPr>
            <w:r w:rsidRPr="00873B6C">
              <w:rPr>
                <w:sz w:val="16"/>
                <w:szCs w:val="16"/>
              </w:rPr>
              <w:t>3523</w:t>
            </w:r>
          </w:p>
        </w:tc>
        <w:tc>
          <w:tcPr>
            <w:tcW w:w="425" w:type="dxa"/>
            <w:shd w:val="solid" w:color="FFFFFF" w:fill="auto"/>
          </w:tcPr>
          <w:p w14:paraId="5DB70474" w14:textId="378F0610"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5132BFF0" w14:textId="644D6B21"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FA4650" w14:textId="5755E198" w:rsidR="003F2E5D" w:rsidRPr="00873B6C" w:rsidRDefault="003F2E5D" w:rsidP="00F84AAF">
            <w:pPr>
              <w:pStyle w:val="TAL"/>
              <w:rPr>
                <w:sz w:val="16"/>
                <w:szCs w:val="16"/>
              </w:rPr>
            </w:pPr>
            <w:r w:rsidRPr="00873B6C">
              <w:rPr>
                <w:sz w:val="16"/>
                <w:szCs w:val="16"/>
              </w:rPr>
              <w:t>Multiple NW-TTs associated with a single UPF</w:t>
            </w:r>
          </w:p>
        </w:tc>
        <w:tc>
          <w:tcPr>
            <w:tcW w:w="708" w:type="dxa"/>
            <w:shd w:val="solid" w:color="FFFFFF" w:fill="auto"/>
          </w:tcPr>
          <w:p w14:paraId="766822A8" w14:textId="4A4E8840" w:rsidR="003F2E5D" w:rsidRPr="00873B6C" w:rsidRDefault="003F2E5D" w:rsidP="00F84AAF">
            <w:pPr>
              <w:pStyle w:val="TAC"/>
              <w:rPr>
                <w:sz w:val="16"/>
                <w:szCs w:val="16"/>
              </w:rPr>
            </w:pPr>
            <w:r w:rsidRPr="00873B6C">
              <w:rPr>
                <w:sz w:val="16"/>
                <w:szCs w:val="16"/>
              </w:rPr>
              <w:t>17.4.0</w:t>
            </w:r>
          </w:p>
        </w:tc>
      </w:tr>
      <w:tr w:rsidR="003F2E5D" w:rsidRPr="00873B6C" w14:paraId="249691BE" w14:textId="77777777" w:rsidTr="009D14FB">
        <w:tc>
          <w:tcPr>
            <w:tcW w:w="800" w:type="dxa"/>
            <w:shd w:val="solid" w:color="FFFFFF" w:fill="auto"/>
          </w:tcPr>
          <w:p w14:paraId="2C199189" w14:textId="3F61F75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BF10F0E" w14:textId="25456D67"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9DB8792" w14:textId="4E9330BC"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15ECACB4" w14:textId="5805D175" w:rsidR="003F2E5D" w:rsidRPr="00873B6C" w:rsidRDefault="003F2E5D" w:rsidP="00F84AAF">
            <w:pPr>
              <w:pStyle w:val="TAL"/>
              <w:rPr>
                <w:sz w:val="16"/>
                <w:szCs w:val="16"/>
              </w:rPr>
            </w:pPr>
            <w:r w:rsidRPr="00873B6C">
              <w:rPr>
                <w:sz w:val="16"/>
                <w:szCs w:val="16"/>
              </w:rPr>
              <w:t>3524</w:t>
            </w:r>
          </w:p>
        </w:tc>
        <w:tc>
          <w:tcPr>
            <w:tcW w:w="425" w:type="dxa"/>
            <w:shd w:val="solid" w:color="FFFFFF" w:fill="auto"/>
          </w:tcPr>
          <w:p w14:paraId="33AA45DD" w14:textId="530E60C8"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26470C46" w14:textId="47850980"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0EAE9CDE" w14:textId="4B622729" w:rsidR="003F2E5D" w:rsidRPr="00873B6C" w:rsidRDefault="003F2E5D" w:rsidP="00F84AAF">
            <w:pPr>
              <w:pStyle w:val="TAL"/>
              <w:rPr>
                <w:sz w:val="16"/>
                <w:szCs w:val="16"/>
              </w:rPr>
            </w:pPr>
            <w:r w:rsidRPr="00873B6C">
              <w:rPr>
                <w:sz w:val="16"/>
                <w:szCs w:val="16"/>
              </w:rPr>
              <w:t>Clarifications and clean-ups for TSC</w:t>
            </w:r>
          </w:p>
        </w:tc>
        <w:tc>
          <w:tcPr>
            <w:tcW w:w="708" w:type="dxa"/>
            <w:shd w:val="solid" w:color="FFFFFF" w:fill="auto"/>
          </w:tcPr>
          <w:p w14:paraId="5BC4B668" w14:textId="36DC0338" w:rsidR="003F2E5D" w:rsidRPr="00873B6C" w:rsidRDefault="003F2E5D" w:rsidP="00F84AAF">
            <w:pPr>
              <w:pStyle w:val="TAC"/>
              <w:rPr>
                <w:sz w:val="16"/>
                <w:szCs w:val="16"/>
              </w:rPr>
            </w:pPr>
            <w:r w:rsidRPr="00873B6C">
              <w:rPr>
                <w:sz w:val="16"/>
                <w:szCs w:val="16"/>
              </w:rPr>
              <w:t>17.4.0</w:t>
            </w:r>
          </w:p>
        </w:tc>
      </w:tr>
      <w:tr w:rsidR="003F2E5D" w:rsidRPr="00873B6C" w14:paraId="62188FB5" w14:textId="77777777" w:rsidTr="009D14FB">
        <w:tc>
          <w:tcPr>
            <w:tcW w:w="800" w:type="dxa"/>
            <w:shd w:val="solid" w:color="FFFFFF" w:fill="auto"/>
          </w:tcPr>
          <w:p w14:paraId="268C29A9" w14:textId="634E043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A270A10" w14:textId="7C7FCE8E"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BA0790" w14:textId="09CA7D46" w:rsidR="003F2E5D" w:rsidRPr="00873B6C" w:rsidRDefault="003F2E5D" w:rsidP="00F84AAF">
            <w:pPr>
              <w:pStyle w:val="TAC"/>
              <w:rPr>
                <w:sz w:val="16"/>
                <w:szCs w:val="16"/>
              </w:rPr>
            </w:pPr>
            <w:r w:rsidRPr="00873B6C">
              <w:rPr>
                <w:sz w:val="16"/>
                <w:szCs w:val="16"/>
              </w:rPr>
              <w:t>SP-220057</w:t>
            </w:r>
          </w:p>
        </w:tc>
        <w:tc>
          <w:tcPr>
            <w:tcW w:w="567" w:type="dxa"/>
            <w:shd w:val="solid" w:color="FFFFFF" w:fill="auto"/>
          </w:tcPr>
          <w:p w14:paraId="59C113E6" w14:textId="44D39256" w:rsidR="003F2E5D" w:rsidRPr="00873B6C" w:rsidRDefault="003F2E5D" w:rsidP="00F84AAF">
            <w:pPr>
              <w:pStyle w:val="TAL"/>
              <w:rPr>
                <w:sz w:val="16"/>
                <w:szCs w:val="16"/>
              </w:rPr>
            </w:pPr>
            <w:r w:rsidRPr="00873B6C">
              <w:rPr>
                <w:sz w:val="16"/>
                <w:szCs w:val="16"/>
              </w:rPr>
              <w:t>3525</w:t>
            </w:r>
          </w:p>
        </w:tc>
        <w:tc>
          <w:tcPr>
            <w:tcW w:w="425" w:type="dxa"/>
            <w:shd w:val="solid" w:color="FFFFFF" w:fill="auto"/>
          </w:tcPr>
          <w:p w14:paraId="5F2550AB" w14:textId="6D9C221D" w:rsidR="003F2E5D" w:rsidRPr="00873B6C" w:rsidRDefault="003F2E5D" w:rsidP="00F84AAF">
            <w:pPr>
              <w:pStyle w:val="TAL"/>
              <w:rPr>
                <w:sz w:val="16"/>
                <w:szCs w:val="16"/>
              </w:rPr>
            </w:pPr>
            <w:r w:rsidRPr="00873B6C">
              <w:rPr>
                <w:sz w:val="16"/>
                <w:szCs w:val="16"/>
              </w:rPr>
              <w:t xml:space="preserve">1 </w:t>
            </w:r>
          </w:p>
        </w:tc>
        <w:tc>
          <w:tcPr>
            <w:tcW w:w="425" w:type="dxa"/>
            <w:shd w:val="solid" w:color="FFFFFF" w:fill="auto"/>
          </w:tcPr>
          <w:p w14:paraId="3594A276" w14:textId="32D87535"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2969C0" w14:textId="099CCE5B" w:rsidR="003F2E5D" w:rsidRPr="00873B6C" w:rsidRDefault="003F2E5D" w:rsidP="00F84AAF">
            <w:pPr>
              <w:pStyle w:val="TAL"/>
              <w:rPr>
                <w:sz w:val="16"/>
                <w:szCs w:val="16"/>
              </w:rPr>
            </w:pPr>
            <w:r w:rsidRPr="00873B6C">
              <w:rPr>
                <w:sz w:val="16"/>
                <w:szCs w:val="16"/>
              </w:rPr>
              <w:t>Clarifications for SNPN onboarding service</w:t>
            </w:r>
          </w:p>
        </w:tc>
        <w:tc>
          <w:tcPr>
            <w:tcW w:w="708" w:type="dxa"/>
            <w:shd w:val="solid" w:color="FFFFFF" w:fill="auto"/>
          </w:tcPr>
          <w:p w14:paraId="29CABF45" w14:textId="2C2B13BF" w:rsidR="003F2E5D" w:rsidRPr="00873B6C" w:rsidRDefault="003F2E5D" w:rsidP="00F84AAF">
            <w:pPr>
              <w:pStyle w:val="TAC"/>
              <w:rPr>
                <w:sz w:val="16"/>
                <w:szCs w:val="16"/>
              </w:rPr>
            </w:pPr>
            <w:r w:rsidRPr="00873B6C">
              <w:rPr>
                <w:sz w:val="16"/>
                <w:szCs w:val="16"/>
              </w:rPr>
              <w:t>17.4.0</w:t>
            </w:r>
          </w:p>
        </w:tc>
      </w:tr>
      <w:tr w:rsidR="00C1580A" w:rsidRPr="00873B6C" w14:paraId="1416AA07" w14:textId="77777777" w:rsidTr="009D14FB">
        <w:tc>
          <w:tcPr>
            <w:tcW w:w="800" w:type="dxa"/>
            <w:shd w:val="solid" w:color="FFFFFF" w:fill="auto"/>
          </w:tcPr>
          <w:p w14:paraId="6D3ED70E" w14:textId="44858444"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1ECD29F3" w14:textId="58A9365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F1E7A" w14:textId="43BF1B5A"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07D107F0" w14:textId="55588F60" w:rsidR="00C1580A" w:rsidRPr="00873B6C" w:rsidRDefault="00C1580A" w:rsidP="00F84AAF">
            <w:pPr>
              <w:pStyle w:val="TAL"/>
              <w:rPr>
                <w:sz w:val="16"/>
                <w:szCs w:val="16"/>
              </w:rPr>
            </w:pPr>
            <w:r w:rsidRPr="00873B6C">
              <w:rPr>
                <w:sz w:val="16"/>
                <w:szCs w:val="16"/>
              </w:rPr>
              <w:t>3526</w:t>
            </w:r>
          </w:p>
        </w:tc>
        <w:tc>
          <w:tcPr>
            <w:tcW w:w="425" w:type="dxa"/>
            <w:shd w:val="solid" w:color="FFFFFF" w:fill="auto"/>
          </w:tcPr>
          <w:p w14:paraId="792A3EF4" w14:textId="13191C47" w:rsidR="00C1580A" w:rsidRPr="00873B6C" w:rsidRDefault="00C1580A" w:rsidP="00F84AAF">
            <w:pPr>
              <w:pStyle w:val="TAL"/>
              <w:rPr>
                <w:sz w:val="16"/>
                <w:szCs w:val="16"/>
              </w:rPr>
            </w:pPr>
            <w:r w:rsidRPr="00873B6C">
              <w:rPr>
                <w:sz w:val="16"/>
                <w:szCs w:val="16"/>
              </w:rPr>
              <w:t xml:space="preserve">1 </w:t>
            </w:r>
          </w:p>
        </w:tc>
        <w:tc>
          <w:tcPr>
            <w:tcW w:w="425" w:type="dxa"/>
            <w:shd w:val="solid" w:color="FFFFFF" w:fill="auto"/>
          </w:tcPr>
          <w:p w14:paraId="64BDFC64" w14:textId="572C30BC" w:rsidR="00C1580A" w:rsidRPr="00873B6C" w:rsidRDefault="00C1580A" w:rsidP="00F84AAF">
            <w:pPr>
              <w:pStyle w:val="TAL"/>
              <w:rPr>
                <w:sz w:val="16"/>
                <w:szCs w:val="16"/>
              </w:rPr>
            </w:pPr>
            <w:r w:rsidRPr="00873B6C">
              <w:rPr>
                <w:sz w:val="16"/>
                <w:szCs w:val="16"/>
              </w:rPr>
              <w:t>F</w:t>
            </w:r>
          </w:p>
        </w:tc>
        <w:tc>
          <w:tcPr>
            <w:tcW w:w="4820" w:type="dxa"/>
            <w:shd w:val="solid" w:color="FFFFFF" w:fill="auto"/>
          </w:tcPr>
          <w:p w14:paraId="67887BF1" w14:textId="74070B77" w:rsidR="00C1580A" w:rsidRPr="00873B6C" w:rsidRDefault="00C1580A" w:rsidP="00F84AAF">
            <w:pPr>
              <w:pStyle w:val="TAL"/>
              <w:rPr>
                <w:sz w:val="16"/>
                <w:szCs w:val="16"/>
              </w:rPr>
            </w:pPr>
            <w:r w:rsidRPr="00873B6C">
              <w:rPr>
                <w:sz w:val="16"/>
                <w:szCs w:val="16"/>
              </w:rPr>
              <w:t>Corrections for UE access with CH credentials</w:t>
            </w:r>
          </w:p>
        </w:tc>
        <w:tc>
          <w:tcPr>
            <w:tcW w:w="708" w:type="dxa"/>
            <w:shd w:val="solid" w:color="FFFFFF" w:fill="auto"/>
          </w:tcPr>
          <w:p w14:paraId="7A07B0CD" w14:textId="4B884F5E" w:rsidR="00C1580A" w:rsidRPr="00873B6C" w:rsidRDefault="00C1580A" w:rsidP="00F84AAF">
            <w:pPr>
              <w:pStyle w:val="TAC"/>
              <w:rPr>
                <w:sz w:val="16"/>
                <w:szCs w:val="16"/>
              </w:rPr>
            </w:pPr>
            <w:r w:rsidRPr="00873B6C">
              <w:rPr>
                <w:sz w:val="16"/>
                <w:szCs w:val="16"/>
              </w:rPr>
              <w:t>17.4.0</w:t>
            </w:r>
          </w:p>
        </w:tc>
      </w:tr>
      <w:tr w:rsidR="00C1580A" w:rsidRPr="00873B6C" w14:paraId="1090852F" w14:textId="77777777" w:rsidTr="009D14FB">
        <w:tc>
          <w:tcPr>
            <w:tcW w:w="800" w:type="dxa"/>
            <w:shd w:val="solid" w:color="FFFFFF" w:fill="auto"/>
          </w:tcPr>
          <w:p w14:paraId="4B358D32" w14:textId="13520EA7"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60768F5A" w14:textId="50A6278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6667E1" w14:textId="34FF6DB1"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56AC0A10" w14:textId="28729E66" w:rsidR="00C1580A" w:rsidRPr="00873B6C" w:rsidRDefault="00C1580A" w:rsidP="00F84AAF">
            <w:pPr>
              <w:pStyle w:val="TAL"/>
              <w:rPr>
                <w:sz w:val="16"/>
                <w:szCs w:val="16"/>
              </w:rPr>
            </w:pPr>
            <w:r w:rsidRPr="00873B6C">
              <w:rPr>
                <w:sz w:val="16"/>
                <w:szCs w:val="16"/>
              </w:rPr>
              <w:t>3527</w:t>
            </w:r>
          </w:p>
        </w:tc>
        <w:tc>
          <w:tcPr>
            <w:tcW w:w="425" w:type="dxa"/>
            <w:shd w:val="solid" w:color="FFFFFF" w:fill="auto"/>
          </w:tcPr>
          <w:p w14:paraId="210AF429" w14:textId="61AAA6CC" w:rsidR="00C1580A" w:rsidRPr="00873B6C" w:rsidRDefault="00C1580A" w:rsidP="00F84AAF">
            <w:pPr>
              <w:pStyle w:val="TAL"/>
              <w:rPr>
                <w:sz w:val="16"/>
                <w:szCs w:val="16"/>
              </w:rPr>
            </w:pPr>
            <w:r w:rsidRPr="00873B6C">
              <w:rPr>
                <w:sz w:val="16"/>
                <w:szCs w:val="16"/>
              </w:rPr>
              <w:t>1</w:t>
            </w:r>
          </w:p>
        </w:tc>
        <w:tc>
          <w:tcPr>
            <w:tcW w:w="425" w:type="dxa"/>
            <w:shd w:val="solid" w:color="FFFFFF" w:fill="auto"/>
          </w:tcPr>
          <w:p w14:paraId="3C459566" w14:textId="727D2446" w:rsidR="00C1580A" w:rsidRPr="00873B6C" w:rsidRDefault="00C1580A" w:rsidP="00F84AAF">
            <w:pPr>
              <w:pStyle w:val="TAL"/>
              <w:rPr>
                <w:sz w:val="16"/>
                <w:szCs w:val="16"/>
              </w:rPr>
            </w:pPr>
            <w:r w:rsidRPr="00873B6C">
              <w:rPr>
                <w:sz w:val="16"/>
                <w:szCs w:val="16"/>
              </w:rPr>
              <w:t>D</w:t>
            </w:r>
          </w:p>
        </w:tc>
        <w:tc>
          <w:tcPr>
            <w:tcW w:w="4820" w:type="dxa"/>
            <w:shd w:val="solid" w:color="FFFFFF" w:fill="auto"/>
          </w:tcPr>
          <w:p w14:paraId="54812EFD" w14:textId="0FF7694C" w:rsidR="00C1580A" w:rsidRPr="00873B6C" w:rsidRDefault="00C1580A" w:rsidP="00F84AAF">
            <w:pPr>
              <w:pStyle w:val="TAL"/>
              <w:rPr>
                <w:sz w:val="16"/>
                <w:szCs w:val="16"/>
              </w:rPr>
            </w:pPr>
            <w:r w:rsidRPr="00873B6C">
              <w:rPr>
                <w:sz w:val="16"/>
                <w:szCs w:val="16"/>
              </w:rPr>
              <w:t>terms alignments and clean-ups for eNPN</w:t>
            </w:r>
          </w:p>
        </w:tc>
        <w:tc>
          <w:tcPr>
            <w:tcW w:w="708" w:type="dxa"/>
            <w:shd w:val="solid" w:color="FFFFFF" w:fill="auto"/>
          </w:tcPr>
          <w:p w14:paraId="7AF47DF1" w14:textId="66C11B29" w:rsidR="00C1580A" w:rsidRPr="00873B6C" w:rsidRDefault="00C1580A" w:rsidP="00F84AAF">
            <w:pPr>
              <w:pStyle w:val="TAC"/>
              <w:rPr>
                <w:sz w:val="16"/>
                <w:szCs w:val="16"/>
              </w:rPr>
            </w:pPr>
            <w:r w:rsidRPr="00873B6C">
              <w:rPr>
                <w:sz w:val="16"/>
                <w:szCs w:val="16"/>
              </w:rPr>
              <w:t>17.4.0</w:t>
            </w:r>
          </w:p>
        </w:tc>
      </w:tr>
      <w:tr w:rsidR="00E47495" w:rsidRPr="00873B6C" w14:paraId="68FFBC88" w14:textId="77777777" w:rsidTr="009D14FB">
        <w:tc>
          <w:tcPr>
            <w:tcW w:w="800" w:type="dxa"/>
            <w:shd w:val="solid" w:color="FFFFFF" w:fill="auto"/>
          </w:tcPr>
          <w:p w14:paraId="2063CA2B" w14:textId="35F0969B"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4F8513" w14:textId="25E6A459"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8B0FF40" w14:textId="7C7E9E85" w:rsidR="00E47495" w:rsidRPr="00873B6C" w:rsidRDefault="00E47495" w:rsidP="00F84AAF">
            <w:pPr>
              <w:pStyle w:val="TAC"/>
              <w:rPr>
                <w:sz w:val="16"/>
                <w:szCs w:val="16"/>
              </w:rPr>
            </w:pPr>
            <w:r w:rsidRPr="00873B6C">
              <w:rPr>
                <w:sz w:val="16"/>
                <w:szCs w:val="16"/>
              </w:rPr>
              <w:t>SP-220062</w:t>
            </w:r>
          </w:p>
        </w:tc>
        <w:tc>
          <w:tcPr>
            <w:tcW w:w="567" w:type="dxa"/>
            <w:shd w:val="solid" w:color="FFFFFF" w:fill="auto"/>
          </w:tcPr>
          <w:p w14:paraId="593CE974" w14:textId="74B7FF99" w:rsidR="00E47495" w:rsidRPr="00873B6C" w:rsidRDefault="00E47495" w:rsidP="00F84AAF">
            <w:pPr>
              <w:pStyle w:val="TAL"/>
              <w:rPr>
                <w:sz w:val="16"/>
                <w:szCs w:val="16"/>
              </w:rPr>
            </w:pPr>
            <w:r w:rsidRPr="00873B6C">
              <w:rPr>
                <w:sz w:val="16"/>
                <w:szCs w:val="16"/>
              </w:rPr>
              <w:t>3530</w:t>
            </w:r>
          </w:p>
        </w:tc>
        <w:tc>
          <w:tcPr>
            <w:tcW w:w="425" w:type="dxa"/>
            <w:shd w:val="solid" w:color="FFFFFF" w:fill="auto"/>
          </w:tcPr>
          <w:p w14:paraId="10D4F19E" w14:textId="0731D704"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445F225" w14:textId="41219E8A"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1A6754AE" w14:textId="49F07E8C" w:rsidR="00E47495" w:rsidRPr="00873B6C" w:rsidRDefault="00E47495" w:rsidP="00F84AAF">
            <w:pPr>
              <w:pStyle w:val="TAL"/>
              <w:rPr>
                <w:sz w:val="16"/>
                <w:szCs w:val="16"/>
              </w:rPr>
            </w:pPr>
            <w:r w:rsidRPr="00873B6C">
              <w:rPr>
                <w:sz w:val="16"/>
                <w:szCs w:val="16"/>
              </w:rPr>
              <w:t>Disaster roaming disable handling</w:t>
            </w:r>
          </w:p>
        </w:tc>
        <w:tc>
          <w:tcPr>
            <w:tcW w:w="708" w:type="dxa"/>
            <w:shd w:val="solid" w:color="FFFFFF" w:fill="auto"/>
          </w:tcPr>
          <w:p w14:paraId="09284585" w14:textId="658C4D0F" w:rsidR="00E47495" w:rsidRPr="00873B6C" w:rsidRDefault="00E47495" w:rsidP="00F84AAF">
            <w:pPr>
              <w:pStyle w:val="TAC"/>
              <w:rPr>
                <w:sz w:val="16"/>
                <w:szCs w:val="16"/>
              </w:rPr>
            </w:pPr>
            <w:r w:rsidRPr="00873B6C">
              <w:rPr>
                <w:sz w:val="16"/>
                <w:szCs w:val="16"/>
              </w:rPr>
              <w:t>17.4.0</w:t>
            </w:r>
          </w:p>
        </w:tc>
      </w:tr>
      <w:tr w:rsidR="00E47495" w:rsidRPr="00873B6C" w14:paraId="0268347A" w14:textId="77777777" w:rsidTr="009D14FB">
        <w:tc>
          <w:tcPr>
            <w:tcW w:w="800" w:type="dxa"/>
            <w:shd w:val="solid" w:color="FFFFFF" w:fill="auto"/>
          </w:tcPr>
          <w:p w14:paraId="20E297E3" w14:textId="72B1DBAC"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E994E4" w14:textId="36F0D68F"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01B5DD" w14:textId="6256EA08" w:rsidR="00E47495" w:rsidRPr="00873B6C" w:rsidRDefault="00E47495" w:rsidP="00F84AAF">
            <w:pPr>
              <w:pStyle w:val="TAC"/>
              <w:rPr>
                <w:sz w:val="16"/>
                <w:szCs w:val="16"/>
              </w:rPr>
            </w:pPr>
            <w:r w:rsidRPr="00873B6C">
              <w:rPr>
                <w:sz w:val="16"/>
                <w:szCs w:val="16"/>
              </w:rPr>
              <w:t>SP-220060</w:t>
            </w:r>
          </w:p>
        </w:tc>
        <w:tc>
          <w:tcPr>
            <w:tcW w:w="567" w:type="dxa"/>
            <w:shd w:val="solid" w:color="FFFFFF" w:fill="auto"/>
          </w:tcPr>
          <w:p w14:paraId="6FAA9A40" w14:textId="04989422" w:rsidR="00E47495" w:rsidRPr="00873B6C" w:rsidRDefault="00E47495" w:rsidP="00F84AAF">
            <w:pPr>
              <w:pStyle w:val="TAL"/>
              <w:rPr>
                <w:sz w:val="16"/>
                <w:szCs w:val="16"/>
              </w:rPr>
            </w:pPr>
            <w:r w:rsidRPr="00873B6C">
              <w:rPr>
                <w:sz w:val="16"/>
                <w:szCs w:val="16"/>
              </w:rPr>
              <w:t>3534</w:t>
            </w:r>
          </w:p>
        </w:tc>
        <w:tc>
          <w:tcPr>
            <w:tcW w:w="425" w:type="dxa"/>
            <w:shd w:val="solid" w:color="FFFFFF" w:fill="auto"/>
          </w:tcPr>
          <w:p w14:paraId="7EEC8793" w14:textId="42D27E4F"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31A1C32" w14:textId="7ADDFC53"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2BB88581" w14:textId="15836C85" w:rsidR="00E47495" w:rsidRPr="00873B6C" w:rsidRDefault="00E47495" w:rsidP="00F84AAF">
            <w:pPr>
              <w:pStyle w:val="TAL"/>
              <w:rPr>
                <w:sz w:val="16"/>
                <w:szCs w:val="16"/>
              </w:rPr>
            </w:pPr>
            <w:r w:rsidRPr="00873B6C">
              <w:rPr>
                <w:sz w:val="16"/>
                <w:szCs w:val="16"/>
              </w:rPr>
              <w:t>Time Synchronization of the 5GS as IEEE 1588 Boundary Clock</w:t>
            </w:r>
          </w:p>
        </w:tc>
        <w:tc>
          <w:tcPr>
            <w:tcW w:w="708" w:type="dxa"/>
            <w:shd w:val="solid" w:color="FFFFFF" w:fill="auto"/>
          </w:tcPr>
          <w:p w14:paraId="60E66972" w14:textId="3B70A0F4" w:rsidR="00E47495" w:rsidRPr="00873B6C" w:rsidRDefault="00E47495" w:rsidP="00F84AAF">
            <w:pPr>
              <w:pStyle w:val="TAC"/>
              <w:rPr>
                <w:sz w:val="16"/>
                <w:szCs w:val="16"/>
              </w:rPr>
            </w:pPr>
            <w:r w:rsidRPr="00873B6C">
              <w:rPr>
                <w:sz w:val="16"/>
                <w:szCs w:val="16"/>
              </w:rPr>
              <w:t>17.4.0</w:t>
            </w:r>
          </w:p>
        </w:tc>
      </w:tr>
      <w:tr w:rsidR="008F2101" w:rsidRPr="00873B6C" w14:paraId="32FAE617" w14:textId="77777777" w:rsidTr="009D14FB">
        <w:tc>
          <w:tcPr>
            <w:tcW w:w="800" w:type="dxa"/>
            <w:shd w:val="solid" w:color="FFFFFF" w:fill="auto"/>
          </w:tcPr>
          <w:p w14:paraId="0455F16C" w14:textId="5E59CD01" w:rsidR="008F2101" w:rsidRPr="00873B6C" w:rsidRDefault="008F2101" w:rsidP="00F84AAF">
            <w:pPr>
              <w:pStyle w:val="TAC"/>
              <w:rPr>
                <w:sz w:val="16"/>
                <w:szCs w:val="16"/>
              </w:rPr>
            </w:pPr>
            <w:r w:rsidRPr="00873B6C">
              <w:rPr>
                <w:sz w:val="16"/>
                <w:szCs w:val="16"/>
              </w:rPr>
              <w:t>2022-03</w:t>
            </w:r>
          </w:p>
        </w:tc>
        <w:tc>
          <w:tcPr>
            <w:tcW w:w="800" w:type="dxa"/>
            <w:shd w:val="solid" w:color="FFFFFF" w:fill="auto"/>
          </w:tcPr>
          <w:p w14:paraId="701B70D5" w14:textId="29B4973E" w:rsidR="008F2101" w:rsidRPr="00873B6C" w:rsidRDefault="008F210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7C488D9" w14:textId="3613039C" w:rsidR="008F2101" w:rsidRPr="00873B6C" w:rsidRDefault="008F2101" w:rsidP="00F84AAF">
            <w:pPr>
              <w:pStyle w:val="TAC"/>
              <w:rPr>
                <w:sz w:val="16"/>
                <w:szCs w:val="16"/>
              </w:rPr>
            </w:pPr>
            <w:r w:rsidRPr="00873B6C">
              <w:rPr>
                <w:sz w:val="16"/>
                <w:szCs w:val="16"/>
              </w:rPr>
              <w:t>SP-220060</w:t>
            </w:r>
          </w:p>
        </w:tc>
        <w:tc>
          <w:tcPr>
            <w:tcW w:w="567" w:type="dxa"/>
            <w:shd w:val="solid" w:color="FFFFFF" w:fill="auto"/>
          </w:tcPr>
          <w:p w14:paraId="79C2D534" w14:textId="3E2E1166" w:rsidR="008F2101" w:rsidRPr="00873B6C" w:rsidRDefault="008F2101" w:rsidP="00F84AAF">
            <w:pPr>
              <w:pStyle w:val="TAL"/>
              <w:rPr>
                <w:sz w:val="16"/>
                <w:szCs w:val="16"/>
              </w:rPr>
            </w:pPr>
            <w:r w:rsidRPr="00873B6C">
              <w:rPr>
                <w:sz w:val="16"/>
                <w:szCs w:val="16"/>
              </w:rPr>
              <w:t>3535</w:t>
            </w:r>
          </w:p>
        </w:tc>
        <w:tc>
          <w:tcPr>
            <w:tcW w:w="425" w:type="dxa"/>
            <w:shd w:val="solid" w:color="FFFFFF" w:fill="auto"/>
          </w:tcPr>
          <w:p w14:paraId="427A2D11" w14:textId="2390C85C" w:rsidR="008F2101" w:rsidRPr="00873B6C" w:rsidRDefault="008F2101" w:rsidP="00F84AAF">
            <w:pPr>
              <w:pStyle w:val="TAL"/>
              <w:rPr>
                <w:sz w:val="16"/>
                <w:szCs w:val="16"/>
              </w:rPr>
            </w:pPr>
            <w:r w:rsidRPr="00873B6C">
              <w:rPr>
                <w:sz w:val="16"/>
                <w:szCs w:val="16"/>
              </w:rPr>
              <w:t>1</w:t>
            </w:r>
          </w:p>
        </w:tc>
        <w:tc>
          <w:tcPr>
            <w:tcW w:w="425" w:type="dxa"/>
            <w:shd w:val="solid" w:color="FFFFFF" w:fill="auto"/>
          </w:tcPr>
          <w:p w14:paraId="641FC4B5" w14:textId="6C8DE613" w:rsidR="008F2101" w:rsidRPr="00873B6C" w:rsidRDefault="008F2101" w:rsidP="00F84AAF">
            <w:pPr>
              <w:pStyle w:val="TAL"/>
              <w:rPr>
                <w:sz w:val="16"/>
                <w:szCs w:val="16"/>
              </w:rPr>
            </w:pPr>
            <w:r w:rsidRPr="00873B6C">
              <w:rPr>
                <w:sz w:val="16"/>
                <w:szCs w:val="16"/>
              </w:rPr>
              <w:t>F</w:t>
            </w:r>
          </w:p>
        </w:tc>
        <w:tc>
          <w:tcPr>
            <w:tcW w:w="4820" w:type="dxa"/>
            <w:shd w:val="solid" w:color="FFFFFF" w:fill="auto"/>
          </w:tcPr>
          <w:p w14:paraId="31CA444C" w14:textId="60DEB863" w:rsidR="008F2101" w:rsidRPr="00873B6C" w:rsidRDefault="008F2101" w:rsidP="00F84AAF">
            <w:pPr>
              <w:pStyle w:val="TAL"/>
              <w:rPr>
                <w:sz w:val="16"/>
                <w:szCs w:val="16"/>
              </w:rPr>
            </w:pPr>
            <w:r w:rsidRPr="00873B6C">
              <w:rPr>
                <w:sz w:val="16"/>
                <w:szCs w:val="16"/>
              </w:rPr>
              <w:t>Correction for the end-to-end Transparent Clock</w:t>
            </w:r>
          </w:p>
        </w:tc>
        <w:tc>
          <w:tcPr>
            <w:tcW w:w="708" w:type="dxa"/>
            <w:shd w:val="solid" w:color="FFFFFF" w:fill="auto"/>
          </w:tcPr>
          <w:p w14:paraId="37AAEAB5" w14:textId="7997DBF1" w:rsidR="008F2101" w:rsidRPr="00873B6C" w:rsidRDefault="008F2101" w:rsidP="00F84AAF">
            <w:pPr>
              <w:pStyle w:val="TAC"/>
              <w:rPr>
                <w:sz w:val="16"/>
                <w:szCs w:val="16"/>
              </w:rPr>
            </w:pPr>
            <w:r w:rsidRPr="00873B6C">
              <w:rPr>
                <w:sz w:val="16"/>
                <w:szCs w:val="16"/>
              </w:rPr>
              <w:t>17.4.0</w:t>
            </w:r>
          </w:p>
        </w:tc>
      </w:tr>
      <w:tr w:rsidR="00517B35" w:rsidRPr="00873B6C" w14:paraId="2850B6C8" w14:textId="77777777" w:rsidTr="009D14FB">
        <w:tc>
          <w:tcPr>
            <w:tcW w:w="800" w:type="dxa"/>
            <w:shd w:val="solid" w:color="FFFFFF" w:fill="auto"/>
          </w:tcPr>
          <w:p w14:paraId="6F30F23C" w14:textId="3B80E781"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43C9C994" w14:textId="76E5E2E7"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470E41" w14:textId="47A73E56" w:rsidR="00517B35" w:rsidRPr="00873B6C" w:rsidRDefault="00517B35" w:rsidP="00F84AAF">
            <w:pPr>
              <w:pStyle w:val="TAC"/>
              <w:rPr>
                <w:sz w:val="16"/>
                <w:szCs w:val="16"/>
              </w:rPr>
            </w:pPr>
            <w:r w:rsidRPr="00873B6C">
              <w:rPr>
                <w:sz w:val="16"/>
                <w:szCs w:val="16"/>
              </w:rPr>
              <w:t>SP-220059</w:t>
            </w:r>
          </w:p>
        </w:tc>
        <w:tc>
          <w:tcPr>
            <w:tcW w:w="567" w:type="dxa"/>
            <w:shd w:val="solid" w:color="FFFFFF" w:fill="auto"/>
          </w:tcPr>
          <w:p w14:paraId="53FAA522" w14:textId="36A8748F" w:rsidR="00517B35" w:rsidRPr="00873B6C" w:rsidRDefault="00517B35" w:rsidP="00F84AAF">
            <w:pPr>
              <w:pStyle w:val="TAL"/>
              <w:rPr>
                <w:sz w:val="16"/>
                <w:szCs w:val="16"/>
              </w:rPr>
            </w:pPr>
            <w:r w:rsidRPr="00873B6C">
              <w:rPr>
                <w:sz w:val="16"/>
                <w:szCs w:val="16"/>
              </w:rPr>
              <w:t>3537</w:t>
            </w:r>
          </w:p>
        </w:tc>
        <w:tc>
          <w:tcPr>
            <w:tcW w:w="425" w:type="dxa"/>
            <w:shd w:val="solid" w:color="FFFFFF" w:fill="auto"/>
          </w:tcPr>
          <w:p w14:paraId="519DFB2B" w14:textId="5D27A30F"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4B97717" w14:textId="33E7DFBA"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4A1A785C" w14:textId="5265C3FA" w:rsidR="00517B35" w:rsidRPr="00873B6C" w:rsidRDefault="00517B35" w:rsidP="00F84AAF">
            <w:pPr>
              <w:pStyle w:val="TAL"/>
              <w:rPr>
                <w:sz w:val="16"/>
                <w:szCs w:val="16"/>
              </w:rPr>
            </w:pPr>
            <w:r w:rsidRPr="00873B6C">
              <w:rPr>
                <w:sz w:val="16"/>
                <w:szCs w:val="16"/>
              </w:rPr>
              <w:t>Correction on UAS NF discovery</w:t>
            </w:r>
          </w:p>
        </w:tc>
        <w:tc>
          <w:tcPr>
            <w:tcW w:w="708" w:type="dxa"/>
            <w:shd w:val="solid" w:color="FFFFFF" w:fill="auto"/>
          </w:tcPr>
          <w:p w14:paraId="74883471" w14:textId="3312A21D" w:rsidR="00517B35" w:rsidRPr="00873B6C" w:rsidRDefault="00517B35" w:rsidP="00F84AAF">
            <w:pPr>
              <w:pStyle w:val="TAC"/>
              <w:rPr>
                <w:sz w:val="16"/>
                <w:szCs w:val="16"/>
              </w:rPr>
            </w:pPr>
            <w:r w:rsidRPr="00873B6C">
              <w:rPr>
                <w:sz w:val="16"/>
                <w:szCs w:val="16"/>
              </w:rPr>
              <w:t>17.4.0</w:t>
            </w:r>
          </w:p>
        </w:tc>
      </w:tr>
      <w:tr w:rsidR="00517B35" w:rsidRPr="00873B6C" w14:paraId="38389F10" w14:textId="77777777" w:rsidTr="009D14FB">
        <w:tc>
          <w:tcPr>
            <w:tcW w:w="800" w:type="dxa"/>
            <w:shd w:val="solid" w:color="FFFFFF" w:fill="auto"/>
          </w:tcPr>
          <w:p w14:paraId="5CDB5F4E" w14:textId="6F3AF53D"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66E42707" w14:textId="3B6FA2ED"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A1367" w14:textId="775A9DB8" w:rsidR="00517B35" w:rsidRPr="00873B6C" w:rsidRDefault="00517B35" w:rsidP="00F84AAF">
            <w:pPr>
              <w:pStyle w:val="TAC"/>
              <w:rPr>
                <w:sz w:val="16"/>
                <w:szCs w:val="16"/>
              </w:rPr>
            </w:pPr>
            <w:r w:rsidRPr="00873B6C">
              <w:rPr>
                <w:sz w:val="16"/>
                <w:szCs w:val="16"/>
              </w:rPr>
              <w:t>SP-220045</w:t>
            </w:r>
          </w:p>
        </w:tc>
        <w:tc>
          <w:tcPr>
            <w:tcW w:w="567" w:type="dxa"/>
            <w:shd w:val="solid" w:color="FFFFFF" w:fill="auto"/>
          </w:tcPr>
          <w:p w14:paraId="52874AC8" w14:textId="439369CB" w:rsidR="00517B35" w:rsidRPr="00873B6C" w:rsidRDefault="00517B35" w:rsidP="00F84AAF">
            <w:pPr>
              <w:pStyle w:val="TAL"/>
              <w:rPr>
                <w:sz w:val="16"/>
                <w:szCs w:val="16"/>
              </w:rPr>
            </w:pPr>
            <w:r w:rsidRPr="00873B6C">
              <w:rPr>
                <w:sz w:val="16"/>
                <w:szCs w:val="16"/>
              </w:rPr>
              <w:t>3538</w:t>
            </w:r>
          </w:p>
        </w:tc>
        <w:tc>
          <w:tcPr>
            <w:tcW w:w="425" w:type="dxa"/>
            <w:shd w:val="solid" w:color="FFFFFF" w:fill="auto"/>
          </w:tcPr>
          <w:p w14:paraId="2B4CB7DE" w14:textId="22F99008"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93697FD" w14:textId="2A117FC7" w:rsidR="00517B35" w:rsidRPr="00873B6C" w:rsidRDefault="00517B35" w:rsidP="00F84AAF">
            <w:pPr>
              <w:pStyle w:val="TAL"/>
              <w:rPr>
                <w:sz w:val="16"/>
                <w:szCs w:val="16"/>
              </w:rPr>
            </w:pPr>
            <w:r w:rsidRPr="00873B6C">
              <w:rPr>
                <w:sz w:val="16"/>
                <w:szCs w:val="16"/>
              </w:rPr>
              <w:t>A</w:t>
            </w:r>
          </w:p>
        </w:tc>
        <w:tc>
          <w:tcPr>
            <w:tcW w:w="4820" w:type="dxa"/>
            <w:shd w:val="solid" w:color="FFFFFF" w:fill="auto"/>
          </w:tcPr>
          <w:p w14:paraId="7E71A4AA" w14:textId="7E41AF12" w:rsidR="00517B35" w:rsidRPr="00873B6C" w:rsidRDefault="00517B35" w:rsidP="00F84AAF">
            <w:pPr>
              <w:pStyle w:val="TAL"/>
              <w:rPr>
                <w:sz w:val="16"/>
                <w:szCs w:val="16"/>
              </w:rPr>
            </w:pPr>
            <w:r w:rsidRPr="00873B6C">
              <w:rPr>
                <w:sz w:val="16"/>
                <w:szCs w:val="16"/>
              </w:rPr>
              <w:t>Corrections to combined N3IWF/ePDG Selection</w:t>
            </w:r>
          </w:p>
        </w:tc>
        <w:tc>
          <w:tcPr>
            <w:tcW w:w="708" w:type="dxa"/>
            <w:shd w:val="solid" w:color="FFFFFF" w:fill="auto"/>
          </w:tcPr>
          <w:p w14:paraId="68C71334" w14:textId="669F7646" w:rsidR="00517B35" w:rsidRPr="00873B6C" w:rsidRDefault="00517B35" w:rsidP="00F84AAF">
            <w:pPr>
              <w:pStyle w:val="TAC"/>
              <w:rPr>
                <w:sz w:val="16"/>
                <w:szCs w:val="16"/>
              </w:rPr>
            </w:pPr>
            <w:r w:rsidRPr="00873B6C">
              <w:rPr>
                <w:sz w:val="16"/>
                <w:szCs w:val="16"/>
              </w:rPr>
              <w:t>17.4.0</w:t>
            </w:r>
          </w:p>
        </w:tc>
      </w:tr>
      <w:tr w:rsidR="00517B35" w:rsidRPr="00873B6C" w14:paraId="56783848" w14:textId="77777777" w:rsidTr="009D14FB">
        <w:tc>
          <w:tcPr>
            <w:tcW w:w="800" w:type="dxa"/>
            <w:shd w:val="solid" w:color="FFFFFF" w:fill="auto"/>
          </w:tcPr>
          <w:p w14:paraId="24E4C42A" w14:textId="5D13F3C0"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77464E87" w14:textId="1B2D16BE"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F3F97FD" w14:textId="3B6D457F" w:rsidR="00517B35" w:rsidRPr="00873B6C" w:rsidRDefault="00517B35" w:rsidP="00F84AAF">
            <w:pPr>
              <w:pStyle w:val="TAC"/>
              <w:rPr>
                <w:sz w:val="16"/>
                <w:szCs w:val="16"/>
              </w:rPr>
            </w:pPr>
            <w:r w:rsidRPr="00873B6C">
              <w:rPr>
                <w:sz w:val="16"/>
                <w:szCs w:val="16"/>
              </w:rPr>
              <w:t>SP-220058</w:t>
            </w:r>
          </w:p>
        </w:tc>
        <w:tc>
          <w:tcPr>
            <w:tcW w:w="567" w:type="dxa"/>
            <w:shd w:val="solid" w:color="FFFFFF" w:fill="auto"/>
          </w:tcPr>
          <w:p w14:paraId="25B6A3FF" w14:textId="410CF34E" w:rsidR="00517B35" w:rsidRPr="00873B6C" w:rsidRDefault="00517B35" w:rsidP="00F84AAF">
            <w:pPr>
              <w:pStyle w:val="TAL"/>
              <w:rPr>
                <w:sz w:val="16"/>
                <w:szCs w:val="16"/>
              </w:rPr>
            </w:pPr>
            <w:r w:rsidRPr="00873B6C">
              <w:rPr>
                <w:sz w:val="16"/>
                <w:szCs w:val="16"/>
              </w:rPr>
              <w:t>3540</w:t>
            </w:r>
          </w:p>
        </w:tc>
        <w:tc>
          <w:tcPr>
            <w:tcW w:w="425" w:type="dxa"/>
            <w:shd w:val="solid" w:color="FFFFFF" w:fill="auto"/>
          </w:tcPr>
          <w:p w14:paraId="6ABE345E" w14:textId="08812C36"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1DEBE5F9" w14:textId="66CA33D6"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7DE2438A" w14:textId="32C4A181" w:rsidR="00517B35" w:rsidRPr="00873B6C" w:rsidRDefault="00517B35" w:rsidP="00F84AAF">
            <w:pPr>
              <w:pStyle w:val="TAL"/>
              <w:rPr>
                <w:sz w:val="16"/>
                <w:szCs w:val="16"/>
              </w:rPr>
            </w:pPr>
            <w:r w:rsidRPr="00873B6C">
              <w:rPr>
                <w:sz w:val="16"/>
                <w:szCs w:val="16"/>
              </w:rPr>
              <w:t>Registration with AMF re-allocation in connected state</w:t>
            </w:r>
          </w:p>
        </w:tc>
        <w:tc>
          <w:tcPr>
            <w:tcW w:w="708" w:type="dxa"/>
            <w:shd w:val="solid" w:color="FFFFFF" w:fill="auto"/>
          </w:tcPr>
          <w:p w14:paraId="6C460D46" w14:textId="3C164E9F" w:rsidR="00517B35" w:rsidRPr="00873B6C" w:rsidRDefault="00517B35" w:rsidP="00F84AAF">
            <w:pPr>
              <w:pStyle w:val="TAC"/>
              <w:rPr>
                <w:sz w:val="16"/>
                <w:szCs w:val="16"/>
              </w:rPr>
            </w:pPr>
            <w:r w:rsidRPr="00873B6C">
              <w:rPr>
                <w:sz w:val="16"/>
                <w:szCs w:val="16"/>
              </w:rPr>
              <w:t>17.4.0</w:t>
            </w:r>
          </w:p>
        </w:tc>
      </w:tr>
      <w:tr w:rsidR="0010576F" w:rsidRPr="00873B6C" w14:paraId="1A3DBE89" w14:textId="77777777" w:rsidTr="009D14FB">
        <w:tc>
          <w:tcPr>
            <w:tcW w:w="800" w:type="dxa"/>
            <w:shd w:val="solid" w:color="FFFFFF" w:fill="auto"/>
          </w:tcPr>
          <w:p w14:paraId="529F922E" w14:textId="4DC33FD2"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EB7E027" w14:textId="231E15B0"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1F1227" w14:textId="368F7E4E" w:rsidR="0010576F" w:rsidRPr="00873B6C" w:rsidRDefault="0010576F" w:rsidP="00F84AAF">
            <w:pPr>
              <w:pStyle w:val="TAC"/>
              <w:rPr>
                <w:sz w:val="16"/>
                <w:szCs w:val="16"/>
              </w:rPr>
            </w:pPr>
            <w:r w:rsidRPr="00873B6C">
              <w:rPr>
                <w:sz w:val="16"/>
                <w:szCs w:val="16"/>
              </w:rPr>
              <w:t>SP-220062</w:t>
            </w:r>
          </w:p>
        </w:tc>
        <w:tc>
          <w:tcPr>
            <w:tcW w:w="567" w:type="dxa"/>
            <w:shd w:val="solid" w:color="FFFFFF" w:fill="auto"/>
          </w:tcPr>
          <w:p w14:paraId="66086823" w14:textId="15E5E6E4" w:rsidR="0010576F" w:rsidRPr="00873B6C" w:rsidRDefault="0010576F" w:rsidP="00F84AAF">
            <w:pPr>
              <w:pStyle w:val="TAL"/>
              <w:rPr>
                <w:sz w:val="16"/>
                <w:szCs w:val="16"/>
              </w:rPr>
            </w:pPr>
            <w:r w:rsidRPr="00873B6C">
              <w:rPr>
                <w:sz w:val="16"/>
                <w:szCs w:val="16"/>
              </w:rPr>
              <w:t>3543</w:t>
            </w:r>
          </w:p>
        </w:tc>
        <w:tc>
          <w:tcPr>
            <w:tcW w:w="425" w:type="dxa"/>
            <w:shd w:val="solid" w:color="FFFFFF" w:fill="auto"/>
          </w:tcPr>
          <w:p w14:paraId="6B8FFE39" w14:textId="76403F8F" w:rsidR="0010576F" w:rsidRPr="00873B6C" w:rsidRDefault="0010576F" w:rsidP="00F84AAF">
            <w:pPr>
              <w:pStyle w:val="TAL"/>
              <w:rPr>
                <w:sz w:val="16"/>
                <w:szCs w:val="16"/>
              </w:rPr>
            </w:pPr>
            <w:r w:rsidRPr="00873B6C">
              <w:rPr>
                <w:sz w:val="16"/>
                <w:szCs w:val="16"/>
              </w:rPr>
              <w:t>-</w:t>
            </w:r>
          </w:p>
        </w:tc>
        <w:tc>
          <w:tcPr>
            <w:tcW w:w="425" w:type="dxa"/>
            <w:shd w:val="solid" w:color="FFFFFF" w:fill="auto"/>
          </w:tcPr>
          <w:p w14:paraId="0E18C60C" w14:textId="56B586C4"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67727F37" w14:textId="4FD3C83A" w:rsidR="0010576F" w:rsidRPr="00873B6C" w:rsidRDefault="0010576F" w:rsidP="00F84AAF">
            <w:pPr>
              <w:pStyle w:val="TAL"/>
              <w:rPr>
                <w:sz w:val="16"/>
                <w:szCs w:val="16"/>
              </w:rPr>
            </w:pPr>
            <w:r w:rsidRPr="00873B6C">
              <w:rPr>
                <w:sz w:val="16"/>
                <w:szCs w:val="16"/>
              </w:rPr>
              <w:t>Disaster roaming registration type</w:t>
            </w:r>
          </w:p>
        </w:tc>
        <w:tc>
          <w:tcPr>
            <w:tcW w:w="708" w:type="dxa"/>
            <w:shd w:val="solid" w:color="FFFFFF" w:fill="auto"/>
          </w:tcPr>
          <w:p w14:paraId="2E875E69" w14:textId="60185476" w:rsidR="0010576F" w:rsidRPr="00873B6C" w:rsidRDefault="0010576F" w:rsidP="00F84AAF">
            <w:pPr>
              <w:pStyle w:val="TAC"/>
              <w:rPr>
                <w:sz w:val="16"/>
                <w:szCs w:val="16"/>
              </w:rPr>
            </w:pPr>
            <w:r w:rsidRPr="00873B6C">
              <w:rPr>
                <w:sz w:val="16"/>
                <w:szCs w:val="16"/>
              </w:rPr>
              <w:t>17.4.0</w:t>
            </w:r>
          </w:p>
        </w:tc>
      </w:tr>
      <w:tr w:rsidR="0010576F" w:rsidRPr="00873B6C" w14:paraId="761B8C26" w14:textId="77777777" w:rsidTr="009D14FB">
        <w:tc>
          <w:tcPr>
            <w:tcW w:w="800" w:type="dxa"/>
            <w:shd w:val="solid" w:color="FFFFFF" w:fill="auto"/>
          </w:tcPr>
          <w:p w14:paraId="2F323E5C" w14:textId="19DC7249"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58F1375" w14:textId="3873D5DA"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CEA46A5" w14:textId="2A0FBEBE" w:rsidR="0010576F" w:rsidRPr="00873B6C" w:rsidRDefault="0010576F" w:rsidP="00F84AAF">
            <w:pPr>
              <w:pStyle w:val="TAC"/>
              <w:rPr>
                <w:sz w:val="16"/>
                <w:szCs w:val="16"/>
              </w:rPr>
            </w:pPr>
            <w:r w:rsidRPr="00873B6C">
              <w:rPr>
                <w:sz w:val="16"/>
                <w:szCs w:val="16"/>
              </w:rPr>
              <w:t>SP-220055</w:t>
            </w:r>
          </w:p>
        </w:tc>
        <w:tc>
          <w:tcPr>
            <w:tcW w:w="567" w:type="dxa"/>
            <w:shd w:val="solid" w:color="FFFFFF" w:fill="auto"/>
          </w:tcPr>
          <w:p w14:paraId="52A50B4C" w14:textId="01A7EFD1" w:rsidR="0010576F" w:rsidRPr="00873B6C" w:rsidRDefault="0010576F" w:rsidP="00F84AAF">
            <w:pPr>
              <w:pStyle w:val="TAL"/>
              <w:rPr>
                <w:sz w:val="16"/>
                <w:szCs w:val="16"/>
              </w:rPr>
            </w:pPr>
            <w:r w:rsidRPr="00873B6C">
              <w:rPr>
                <w:sz w:val="16"/>
                <w:szCs w:val="16"/>
              </w:rPr>
              <w:t>3548</w:t>
            </w:r>
          </w:p>
        </w:tc>
        <w:tc>
          <w:tcPr>
            <w:tcW w:w="425" w:type="dxa"/>
            <w:shd w:val="solid" w:color="FFFFFF" w:fill="auto"/>
          </w:tcPr>
          <w:p w14:paraId="20AF36E8" w14:textId="1E871DAD" w:rsidR="0010576F" w:rsidRPr="00873B6C" w:rsidRDefault="0010576F" w:rsidP="00F84AAF">
            <w:pPr>
              <w:pStyle w:val="TAL"/>
              <w:rPr>
                <w:sz w:val="16"/>
                <w:szCs w:val="16"/>
              </w:rPr>
            </w:pPr>
            <w:r w:rsidRPr="00873B6C">
              <w:rPr>
                <w:sz w:val="16"/>
                <w:szCs w:val="16"/>
              </w:rPr>
              <w:t xml:space="preserve">1 </w:t>
            </w:r>
          </w:p>
        </w:tc>
        <w:tc>
          <w:tcPr>
            <w:tcW w:w="425" w:type="dxa"/>
            <w:shd w:val="solid" w:color="FFFFFF" w:fill="auto"/>
          </w:tcPr>
          <w:p w14:paraId="7CDA2304" w14:textId="125594C0"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77E4E42" w14:textId="219CFFB8" w:rsidR="0010576F" w:rsidRPr="00873B6C" w:rsidRDefault="0010576F" w:rsidP="00F84AAF">
            <w:pPr>
              <w:pStyle w:val="TAL"/>
              <w:rPr>
                <w:sz w:val="16"/>
                <w:szCs w:val="16"/>
              </w:rPr>
            </w:pPr>
            <w:r w:rsidRPr="00873B6C">
              <w:rPr>
                <w:sz w:val="16"/>
                <w:szCs w:val="16"/>
              </w:rPr>
              <w:t>Add missing EASDF descriptions</w:t>
            </w:r>
          </w:p>
        </w:tc>
        <w:tc>
          <w:tcPr>
            <w:tcW w:w="708" w:type="dxa"/>
            <w:shd w:val="solid" w:color="FFFFFF" w:fill="auto"/>
          </w:tcPr>
          <w:p w14:paraId="238D12EB" w14:textId="2936CFF1" w:rsidR="0010576F" w:rsidRPr="00873B6C" w:rsidRDefault="0010576F" w:rsidP="00F84AAF">
            <w:pPr>
              <w:pStyle w:val="TAC"/>
              <w:rPr>
                <w:sz w:val="16"/>
                <w:szCs w:val="16"/>
              </w:rPr>
            </w:pPr>
            <w:r w:rsidRPr="00873B6C">
              <w:rPr>
                <w:sz w:val="16"/>
                <w:szCs w:val="16"/>
              </w:rPr>
              <w:t>17.4.0</w:t>
            </w:r>
          </w:p>
        </w:tc>
      </w:tr>
      <w:tr w:rsidR="0010576F" w:rsidRPr="00873B6C" w14:paraId="76C46CA2" w14:textId="77777777" w:rsidTr="009D14FB">
        <w:tc>
          <w:tcPr>
            <w:tcW w:w="800" w:type="dxa"/>
            <w:shd w:val="solid" w:color="FFFFFF" w:fill="auto"/>
          </w:tcPr>
          <w:p w14:paraId="0A70828E" w14:textId="68887EDB"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194D2687" w14:textId="7ED9355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BD193" w14:textId="63DD5E17"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0933C7A7" w14:textId="1314687A" w:rsidR="0010576F" w:rsidRPr="00873B6C" w:rsidRDefault="0010576F" w:rsidP="00F84AAF">
            <w:pPr>
              <w:pStyle w:val="TAL"/>
              <w:rPr>
                <w:sz w:val="16"/>
                <w:szCs w:val="16"/>
              </w:rPr>
            </w:pPr>
            <w:r w:rsidRPr="00873B6C">
              <w:rPr>
                <w:sz w:val="16"/>
                <w:szCs w:val="16"/>
              </w:rPr>
              <w:t>3549</w:t>
            </w:r>
          </w:p>
        </w:tc>
        <w:tc>
          <w:tcPr>
            <w:tcW w:w="425" w:type="dxa"/>
            <w:shd w:val="solid" w:color="FFFFFF" w:fill="auto"/>
          </w:tcPr>
          <w:p w14:paraId="227EFD94" w14:textId="33F7A9B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7CD2DB2C" w14:textId="287DC95A"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402F20F8" w14:textId="78D58883" w:rsidR="0010576F" w:rsidRPr="00873B6C" w:rsidRDefault="0010576F" w:rsidP="00F84AAF">
            <w:pPr>
              <w:pStyle w:val="TAL"/>
              <w:rPr>
                <w:sz w:val="16"/>
                <w:szCs w:val="16"/>
              </w:rPr>
            </w:pPr>
            <w:r w:rsidRPr="00873B6C">
              <w:rPr>
                <w:sz w:val="16"/>
                <w:szCs w:val="16"/>
              </w:rPr>
              <w:t>TAIs reporting corresponding to the Selected PLMN</w:t>
            </w:r>
          </w:p>
        </w:tc>
        <w:tc>
          <w:tcPr>
            <w:tcW w:w="708" w:type="dxa"/>
            <w:shd w:val="solid" w:color="FFFFFF" w:fill="auto"/>
          </w:tcPr>
          <w:p w14:paraId="6B1098D7" w14:textId="65C56EDE" w:rsidR="0010576F" w:rsidRPr="00873B6C" w:rsidRDefault="0010576F" w:rsidP="00F84AAF">
            <w:pPr>
              <w:pStyle w:val="TAC"/>
              <w:rPr>
                <w:sz w:val="16"/>
                <w:szCs w:val="16"/>
              </w:rPr>
            </w:pPr>
            <w:r w:rsidRPr="00873B6C">
              <w:rPr>
                <w:sz w:val="16"/>
                <w:szCs w:val="16"/>
              </w:rPr>
              <w:t>17.4.0</w:t>
            </w:r>
          </w:p>
        </w:tc>
      </w:tr>
      <w:tr w:rsidR="0010576F" w:rsidRPr="00873B6C" w14:paraId="525694A5" w14:textId="77777777" w:rsidTr="009D14FB">
        <w:tc>
          <w:tcPr>
            <w:tcW w:w="800" w:type="dxa"/>
            <w:shd w:val="solid" w:color="FFFFFF" w:fill="auto"/>
          </w:tcPr>
          <w:p w14:paraId="291C8C82" w14:textId="5E916F15"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7473230" w14:textId="2E078788"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15D48E9" w14:textId="3BB24BE9" w:rsidR="0010576F" w:rsidRPr="00873B6C" w:rsidRDefault="0010576F" w:rsidP="00F84AAF">
            <w:pPr>
              <w:pStyle w:val="TAC"/>
              <w:rPr>
                <w:sz w:val="16"/>
                <w:szCs w:val="16"/>
              </w:rPr>
            </w:pPr>
            <w:r w:rsidRPr="00873B6C">
              <w:rPr>
                <w:sz w:val="16"/>
                <w:szCs w:val="16"/>
              </w:rPr>
              <w:t>SP-220056</w:t>
            </w:r>
          </w:p>
        </w:tc>
        <w:tc>
          <w:tcPr>
            <w:tcW w:w="567" w:type="dxa"/>
            <w:shd w:val="solid" w:color="FFFFFF" w:fill="auto"/>
          </w:tcPr>
          <w:p w14:paraId="42C2D495" w14:textId="53C5EEA0" w:rsidR="0010576F" w:rsidRPr="00873B6C" w:rsidRDefault="0010576F" w:rsidP="00F84AAF">
            <w:pPr>
              <w:pStyle w:val="TAL"/>
              <w:rPr>
                <w:sz w:val="16"/>
                <w:szCs w:val="16"/>
              </w:rPr>
            </w:pPr>
            <w:r w:rsidRPr="00873B6C">
              <w:rPr>
                <w:sz w:val="16"/>
                <w:szCs w:val="16"/>
              </w:rPr>
              <w:t>3552</w:t>
            </w:r>
          </w:p>
        </w:tc>
        <w:tc>
          <w:tcPr>
            <w:tcW w:w="425" w:type="dxa"/>
            <w:shd w:val="solid" w:color="FFFFFF" w:fill="auto"/>
          </w:tcPr>
          <w:p w14:paraId="47622BF9" w14:textId="6BDF2DE9"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1C3DD31D" w14:textId="21FE2AF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0AD8C958" w14:textId="36FFA4A8" w:rsidR="0010576F" w:rsidRPr="00873B6C" w:rsidRDefault="0010576F" w:rsidP="00F84AAF">
            <w:pPr>
              <w:pStyle w:val="TAL"/>
              <w:rPr>
                <w:sz w:val="16"/>
                <w:szCs w:val="16"/>
              </w:rPr>
            </w:pPr>
            <w:r w:rsidRPr="00873B6C">
              <w:rPr>
                <w:sz w:val="16"/>
                <w:szCs w:val="16"/>
              </w:rPr>
              <w:t>Removal of Nnssf_NSRestriction service</w:t>
            </w:r>
          </w:p>
        </w:tc>
        <w:tc>
          <w:tcPr>
            <w:tcW w:w="708" w:type="dxa"/>
            <w:shd w:val="solid" w:color="FFFFFF" w:fill="auto"/>
          </w:tcPr>
          <w:p w14:paraId="39B0E539" w14:textId="007A4AA2" w:rsidR="0010576F" w:rsidRPr="00873B6C" w:rsidRDefault="0010576F" w:rsidP="00F84AAF">
            <w:pPr>
              <w:pStyle w:val="TAC"/>
              <w:rPr>
                <w:sz w:val="16"/>
                <w:szCs w:val="16"/>
              </w:rPr>
            </w:pPr>
            <w:r w:rsidRPr="00873B6C">
              <w:rPr>
                <w:sz w:val="16"/>
                <w:szCs w:val="16"/>
              </w:rPr>
              <w:t>17.4.0</w:t>
            </w:r>
          </w:p>
        </w:tc>
      </w:tr>
      <w:tr w:rsidR="00FA7B3B" w:rsidRPr="00873B6C" w14:paraId="6BA0A016" w14:textId="77777777" w:rsidTr="00C9561D">
        <w:tc>
          <w:tcPr>
            <w:tcW w:w="800" w:type="dxa"/>
            <w:shd w:val="solid" w:color="FFFFFF" w:fill="auto"/>
          </w:tcPr>
          <w:p w14:paraId="695FAEB0"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16BD7480" w14:textId="1F6EE491"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7D2B0ED0" w14:textId="77777777" w:rsidR="00FA7B3B" w:rsidRPr="00873B6C" w:rsidRDefault="00FA7B3B" w:rsidP="00C9561D">
            <w:pPr>
              <w:pStyle w:val="TAC"/>
              <w:rPr>
                <w:sz w:val="16"/>
                <w:szCs w:val="16"/>
              </w:rPr>
            </w:pPr>
            <w:r w:rsidRPr="00873B6C">
              <w:rPr>
                <w:sz w:val="16"/>
                <w:szCs w:val="16"/>
              </w:rPr>
              <w:t>SP-220281</w:t>
            </w:r>
          </w:p>
        </w:tc>
        <w:tc>
          <w:tcPr>
            <w:tcW w:w="567" w:type="dxa"/>
            <w:shd w:val="solid" w:color="FFFFFF" w:fill="auto"/>
          </w:tcPr>
          <w:p w14:paraId="77E44A3B" w14:textId="77777777" w:rsidR="00FA7B3B" w:rsidRPr="00873B6C" w:rsidRDefault="00FA7B3B" w:rsidP="00C9561D">
            <w:pPr>
              <w:pStyle w:val="TAL"/>
              <w:rPr>
                <w:sz w:val="16"/>
                <w:szCs w:val="16"/>
              </w:rPr>
            </w:pPr>
            <w:r w:rsidRPr="00873B6C">
              <w:rPr>
                <w:sz w:val="16"/>
                <w:szCs w:val="16"/>
              </w:rPr>
              <w:t>3553</w:t>
            </w:r>
          </w:p>
        </w:tc>
        <w:tc>
          <w:tcPr>
            <w:tcW w:w="425" w:type="dxa"/>
            <w:shd w:val="solid" w:color="FFFFFF" w:fill="auto"/>
          </w:tcPr>
          <w:p w14:paraId="0C009F44"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0EEAA17D"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5A41EB36" w14:textId="77777777" w:rsidR="00FA7B3B" w:rsidRPr="00873B6C" w:rsidRDefault="00FA7B3B" w:rsidP="00C9561D">
            <w:pPr>
              <w:pStyle w:val="TAL"/>
              <w:rPr>
                <w:sz w:val="16"/>
                <w:szCs w:val="16"/>
              </w:rPr>
            </w:pPr>
            <w:r w:rsidRPr="00873B6C">
              <w:rPr>
                <w:sz w:val="16"/>
                <w:szCs w:val="16"/>
              </w:rPr>
              <w:t>Correction of Subscription-related Priority Mechanism</w:t>
            </w:r>
          </w:p>
        </w:tc>
        <w:tc>
          <w:tcPr>
            <w:tcW w:w="708" w:type="dxa"/>
            <w:shd w:val="solid" w:color="FFFFFF" w:fill="auto"/>
          </w:tcPr>
          <w:p w14:paraId="2DE9564D" w14:textId="77777777" w:rsidR="00FA7B3B" w:rsidRPr="00873B6C" w:rsidRDefault="00FA7B3B" w:rsidP="00C9561D">
            <w:pPr>
              <w:pStyle w:val="TAC"/>
              <w:rPr>
                <w:sz w:val="16"/>
                <w:szCs w:val="16"/>
              </w:rPr>
            </w:pPr>
            <w:r w:rsidRPr="00873B6C">
              <w:rPr>
                <w:sz w:val="16"/>
                <w:szCs w:val="16"/>
              </w:rPr>
              <w:t>17.4.0</w:t>
            </w:r>
          </w:p>
        </w:tc>
      </w:tr>
      <w:tr w:rsidR="0010576F" w:rsidRPr="00873B6C" w14:paraId="49A9EE02" w14:textId="77777777" w:rsidTr="009D14FB">
        <w:tc>
          <w:tcPr>
            <w:tcW w:w="800" w:type="dxa"/>
            <w:shd w:val="solid" w:color="FFFFFF" w:fill="auto"/>
          </w:tcPr>
          <w:p w14:paraId="123594E7" w14:textId="171C960D"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2C9E2D72" w14:textId="3BAF5F7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B424BD9" w14:textId="3DC3F44A" w:rsidR="0010576F" w:rsidRPr="00873B6C" w:rsidRDefault="0010576F" w:rsidP="00F84AAF">
            <w:pPr>
              <w:pStyle w:val="TAC"/>
              <w:rPr>
                <w:sz w:val="16"/>
                <w:szCs w:val="16"/>
              </w:rPr>
            </w:pPr>
            <w:r w:rsidRPr="00873B6C">
              <w:rPr>
                <w:sz w:val="16"/>
                <w:szCs w:val="16"/>
              </w:rPr>
              <w:t>SP-220066</w:t>
            </w:r>
          </w:p>
        </w:tc>
        <w:tc>
          <w:tcPr>
            <w:tcW w:w="567" w:type="dxa"/>
            <w:shd w:val="solid" w:color="FFFFFF" w:fill="auto"/>
          </w:tcPr>
          <w:p w14:paraId="4964B114" w14:textId="50FA7B34" w:rsidR="0010576F" w:rsidRPr="00873B6C" w:rsidRDefault="0010576F" w:rsidP="00F84AAF">
            <w:pPr>
              <w:pStyle w:val="TAL"/>
              <w:rPr>
                <w:sz w:val="16"/>
                <w:szCs w:val="16"/>
              </w:rPr>
            </w:pPr>
            <w:r w:rsidRPr="00873B6C">
              <w:rPr>
                <w:sz w:val="16"/>
                <w:szCs w:val="16"/>
              </w:rPr>
              <w:t>3554</w:t>
            </w:r>
          </w:p>
        </w:tc>
        <w:tc>
          <w:tcPr>
            <w:tcW w:w="425" w:type="dxa"/>
            <w:shd w:val="solid" w:color="FFFFFF" w:fill="auto"/>
          </w:tcPr>
          <w:p w14:paraId="36EA1FA9" w14:textId="4AA1E5C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4ECD769A" w14:textId="459F1D2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3B4BD47A" w14:textId="2AA3FB2A" w:rsidR="0010576F" w:rsidRPr="00873B6C" w:rsidRDefault="0010576F" w:rsidP="00F84AAF">
            <w:pPr>
              <w:pStyle w:val="TAL"/>
              <w:rPr>
                <w:sz w:val="16"/>
                <w:szCs w:val="16"/>
              </w:rPr>
            </w:pPr>
            <w:r w:rsidRPr="00873B6C">
              <w:rPr>
                <w:sz w:val="16"/>
                <w:szCs w:val="16"/>
              </w:rPr>
              <w:t>Inter-system configuration transfer</w:t>
            </w:r>
          </w:p>
        </w:tc>
        <w:tc>
          <w:tcPr>
            <w:tcW w:w="708" w:type="dxa"/>
            <w:shd w:val="solid" w:color="FFFFFF" w:fill="auto"/>
          </w:tcPr>
          <w:p w14:paraId="672320B0" w14:textId="3C1BD4F8" w:rsidR="0010576F" w:rsidRPr="00873B6C" w:rsidRDefault="0010576F" w:rsidP="00F84AAF">
            <w:pPr>
              <w:pStyle w:val="TAC"/>
              <w:rPr>
                <w:sz w:val="16"/>
                <w:szCs w:val="16"/>
              </w:rPr>
            </w:pPr>
            <w:r w:rsidRPr="00873B6C">
              <w:rPr>
                <w:sz w:val="16"/>
                <w:szCs w:val="16"/>
              </w:rPr>
              <w:t>17.4.0</w:t>
            </w:r>
          </w:p>
        </w:tc>
      </w:tr>
      <w:tr w:rsidR="0010576F" w:rsidRPr="00873B6C" w14:paraId="6FC5E395" w14:textId="77777777" w:rsidTr="009D14FB">
        <w:tc>
          <w:tcPr>
            <w:tcW w:w="800" w:type="dxa"/>
            <w:shd w:val="solid" w:color="FFFFFF" w:fill="auto"/>
          </w:tcPr>
          <w:p w14:paraId="1E583684" w14:textId="15B8CD6F"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930220C" w14:textId="1973A542"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696F3C4" w14:textId="1D327083"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68124BAA" w14:textId="0D087AD4" w:rsidR="0010576F" w:rsidRPr="00873B6C" w:rsidRDefault="0010576F" w:rsidP="00F84AAF">
            <w:pPr>
              <w:pStyle w:val="TAL"/>
              <w:rPr>
                <w:sz w:val="16"/>
                <w:szCs w:val="16"/>
              </w:rPr>
            </w:pPr>
            <w:r w:rsidRPr="00873B6C">
              <w:rPr>
                <w:sz w:val="16"/>
                <w:szCs w:val="16"/>
              </w:rPr>
              <w:t>3555</w:t>
            </w:r>
          </w:p>
        </w:tc>
        <w:tc>
          <w:tcPr>
            <w:tcW w:w="425" w:type="dxa"/>
            <w:shd w:val="solid" w:color="FFFFFF" w:fill="auto"/>
          </w:tcPr>
          <w:p w14:paraId="20EDB212" w14:textId="188ECCEA"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59D512F0" w14:textId="7AB64D71"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E445614" w14:textId="46F9338E" w:rsidR="0010576F" w:rsidRPr="00873B6C" w:rsidRDefault="0010576F" w:rsidP="00F84AAF">
            <w:pPr>
              <w:pStyle w:val="TAL"/>
              <w:rPr>
                <w:sz w:val="16"/>
                <w:szCs w:val="16"/>
              </w:rPr>
            </w:pPr>
            <w:r w:rsidRPr="00873B6C">
              <w:rPr>
                <w:sz w:val="16"/>
                <w:szCs w:val="16"/>
              </w:rPr>
              <w:t>Correction of Mobility Restrictions handling for emergency calls</w:t>
            </w:r>
          </w:p>
        </w:tc>
        <w:tc>
          <w:tcPr>
            <w:tcW w:w="708" w:type="dxa"/>
            <w:shd w:val="solid" w:color="FFFFFF" w:fill="auto"/>
          </w:tcPr>
          <w:p w14:paraId="7EA735BF" w14:textId="14869AEE" w:rsidR="0010576F" w:rsidRPr="00873B6C" w:rsidRDefault="0010576F" w:rsidP="00F84AAF">
            <w:pPr>
              <w:pStyle w:val="TAC"/>
              <w:rPr>
                <w:sz w:val="16"/>
                <w:szCs w:val="16"/>
              </w:rPr>
            </w:pPr>
            <w:r w:rsidRPr="00873B6C">
              <w:rPr>
                <w:sz w:val="16"/>
                <w:szCs w:val="16"/>
              </w:rPr>
              <w:t>17.4.0</w:t>
            </w:r>
          </w:p>
        </w:tc>
      </w:tr>
      <w:tr w:rsidR="006810D1" w:rsidRPr="00873B6C" w14:paraId="0FDF825C" w14:textId="77777777" w:rsidTr="009D14FB">
        <w:tc>
          <w:tcPr>
            <w:tcW w:w="800" w:type="dxa"/>
            <w:shd w:val="solid" w:color="FFFFFF" w:fill="auto"/>
          </w:tcPr>
          <w:p w14:paraId="2BC791E4" w14:textId="0C98AA8A"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2234ABE6" w14:textId="474BB9E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368C0" w14:textId="65002EDB" w:rsidR="006810D1" w:rsidRPr="00873B6C" w:rsidRDefault="006810D1" w:rsidP="00F84AAF">
            <w:pPr>
              <w:pStyle w:val="TAC"/>
              <w:rPr>
                <w:sz w:val="16"/>
                <w:szCs w:val="16"/>
              </w:rPr>
            </w:pPr>
            <w:r w:rsidRPr="00873B6C">
              <w:rPr>
                <w:sz w:val="16"/>
                <w:szCs w:val="16"/>
              </w:rPr>
              <w:t>SP-220067</w:t>
            </w:r>
          </w:p>
        </w:tc>
        <w:tc>
          <w:tcPr>
            <w:tcW w:w="567" w:type="dxa"/>
            <w:shd w:val="solid" w:color="FFFFFF" w:fill="auto"/>
          </w:tcPr>
          <w:p w14:paraId="52C6718E" w14:textId="5EC42852" w:rsidR="006810D1" w:rsidRPr="00873B6C" w:rsidRDefault="006810D1" w:rsidP="00F84AAF">
            <w:pPr>
              <w:pStyle w:val="TAL"/>
              <w:rPr>
                <w:sz w:val="16"/>
                <w:szCs w:val="16"/>
              </w:rPr>
            </w:pPr>
            <w:r w:rsidRPr="00873B6C">
              <w:rPr>
                <w:sz w:val="16"/>
                <w:szCs w:val="16"/>
              </w:rPr>
              <w:t>3556</w:t>
            </w:r>
          </w:p>
        </w:tc>
        <w:tc>
          <w:tcPr>
            <w:tcW w:w="425" w:type="dxa"/>
            <w:shd w:val="solid" w:color="FFFFFF" w:fill="auto"/>
          </w:tcPr>
          <w:p w14:paraId="21FF2C54" w14:textId="41FDFA66"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555460E4" w14:textId="79E7816E" w:rsidR="006810D1" w:rsidRPr="00873B6C" w:rsidRDefault="006810D1" w:rsidP="00F84AAF">
            <w:pPr>
              <w:pStyle w:val="TAL"/>
              <w:rPr>
                <w:sz w:val="16"/>
                <w:szCs w:val="16"/>
              </w:rPr>
            </w:pPr>
            <w:r w:rsidRPr="00873B6C">
              <w:rPr>
                <w:sz w:val="16"/>
                <w:szCs w:val="16"/>
              </w:rPr>
              <w:t>F</w:t>
            </w:r>
          </w:p>
        </w:tc>
        <w:tc>
          <w:tcPr>
            <w:tcW w:w="4820" w:type="dxa"/>
            <w:shd w:val="solid" w:color="FFFFFF" w:fill="auto"/>
          </w:tcPr>
          <w:p w14:paraId="2115E485" w14:textId="323014AA" w:rsidR="006810D1" w:rsidRPr="00873B6C" w:rsidRDefault="006810D1" w:rsidP="00F84AAF">
            <w:pPr>
              <w:pStyle w:val="TAL"/>
              <w:rPr>
                <w:sz w:val="16"/>
                <w:szCs w:val="16"/>
              </w:rPr>
            </w:pPr>
            <w:r w:rsidRPr="00873B6C">
              <w:rPr>
                <w:sz w:val="16"/>
                <w:szCs w:val="16"/>
              </w:rPr>
              <w:t>Clarification on TAI configured for Non 3GPP access</w:t>
            </w:r>
          </w:p>
        </w:tc>
        <w:tc>
          <w:tcPr>
            <w:tcW w:w="708" w:type="dxa"/>
            <w:shd w:val="solid" w:color="FFFFFF" w:fill="auto"/>
          </w:tcPr>
          <w:p w14:paraId="5FEC860D" w14:textId="7475EB4B" w:rsidR="006810D1" w:rsidRPr="00873B6C" w:rsidRDefault="006810D1" w:rsidP="00F84AAF">
            <w:pPr>
              <w:pStyle w:val="TAC"/>
              <w:rPr>
                <w:sz w:val="16"/>
                <w:szCs w:val="16"/>
              </w:rPr>
            </w:pPr>
            <w:r w:rsidRPr="00873B6C">
              <w:rPr>
                <w:sz w:val="16"/>
                <w:szCs w:val="16"/>
              </w:rPr>
              <w:t>17.4.0</w:t>
            </w:r>
          </w:p>
        </w:tc>
      </w:tr>
      <w:tr w:rsidR="006810D1" w:rsidRPr="00873B6C" w14:paraId="1D01E858" w14:textId="77777777" w:rsidTr="009D14FB">
        <w:tc>
          <w:tcPr>
            <w:tcW w:w="800" w:type="dxa"/>
            <w:shd w:val="solid" w:color="FFFFFF" w:fill="auto"/>
          </w:tcPr>
          <w:p w14:paraId="29C30AA7" w14:textId="6D3B309D"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3A7C6E0D" w14:textId="17739AF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296CA34" w14:textId="0DB66EE6" w:rsidR="006810D1" w:rsidRPr="00873B6C" w:rsidRDefault="006810D1" w:rsidP="00F84AAF">
            <w:pPr>
              <w:pStyle w:val="TAC"/>
              <w:rPr>
                <w:sz w:val="16"/>
                <w:szCs w:val="16"/>
              </w:rPr>
            </w:pPr>
            <w:r w:rsidRPr="00873B6C">
              <w:rPr>
                <w:sz w:val="16"/>
                <w:szCs w:val="16"/>
              </w:rPr>
              <w:t>SP-220048</w:t>
            </w:r>
          </w:p>
        </w:tc>
        <w:tc>
          <w:tcPr>
            <w:tcW w:w="567" w:type="dxa"/>
            <w:shd w:val="solid" w:color="FFFFFF" w:fill="auto"/>
          </w:tcPr>
          <w:p w14:paraId="7DD812CA" w14:textId="01ACD733" w:rsidR="006810D1" w:rsidRPr="00873B6C" w:rsidRDefault="006810D1" w:rsidP="00F84AAF">
            <w:pPr>
              <w:pStyle w:val="TAL"/>
              <w:rPr>
                <w:sz w:val="16"/>
                <w:szCs w:val="16"/>
              </w:rPr>
            </w:pPr>
            <w:r w:rsidRPr="00873B6C">
              <w:rPr>
                <w:sz w:val="16"/>
                <w:szCs w:val="16"/>
              </w:rPr>
              <w:t>3558</w:t>
            </w:r>
          </w:p>
        </w:tc>
        <w:tc>
          <w:tcPr>
            <w:tcW w:w="425" w:type="dxa"/>
            <w:shd w:val="solid" w:color="FFFFFF" w:fill="auto"/>
          </w:tcPr>
          <w:p w14:paraId="6555D0C8" w14:textId="4A558605"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28377D2C" w14:textId="711CCFF7" w:rsidR="006810D1" w:rsidRPr="00873B6C" w:rsidRDefault="006810D1" w:rsidP="00F84AAF">
            <w:pPr>
              <w:pStyle w:val="TAL"/>
              <w:rPr>
                <w:sz w:val="16"/>
                <w:szCs w:val="16"/>
              </w:rPr>
            </w:pPr>
            <w:r w:rsidRPr="00873B6C">
              <w:rPr>
                <w:sz w:val="16"/>
                <w:szCs w:val="16"/>
              </w:rPr>
              <w:t>A</w:t>
            </w:r>
          </w:p>
        </w:tc>
        <w:tc>
          <w:tcPr>
            <w:tcW w:w="4820" w:type="dxa"/>
            <w:shd w:val="solid" w:color="FFFFFF" w:fill="auto"/>
          </w:tcPr>
          <w:p w14:paraId="73C9C5C4" w14:textId="678537EE" w:rsidR="006810D1" w:rsidRPr="00873B6C" w:rsidRDefault="006810D1" w:rsidP="00F84AAF">
            <w:pPr>
              <w:pStyle w:val="TAL"/>
              <w:rPr>
                <w:sz w:val="16"/>
                <w:szCs w:val="16"/>
              </w:rPr>
            </w:pPr>
            <w:r w:rsidRPr="00873B6C">
              <w:rPr>
                <w:sz w:val="16"/>
                <w:szCs w:val="16"/>
              </w:rPr>
              <w:t xml:space="preserve">LLDP </w:t>
            </w:r>
            <w:r w:rsidR="009722D9" w:rsidRPr="00873B6C">
              <w:rPr>
                <w:sz w:val="16"/>
                <w:szCs w:val="16"/>
              </w:rPr>
              <w:t>neighbour</w:t>
            </w:r>
            <w:r w:rsidRPr="00873B6C">
              <w:rPr>
                <w:sz w:val="16"/>
                <w:szCs w:val="16"/>
              </w:rPr>
              <w:t xml:space="preserve"> discovery information fixes</w:t>
            </w:r>
          </w:p>
        </w:tc>
        <w:tc>
          <w:tcPr>
            <w:tcW w:w="708" w:type="dxa"/>
            <w:shd w:val="solid" w:color="FFFFFF" w:fill="auto"/>
          </w:tcPr>
          <w:p w14:paraId="1EB4E6AB" w14:textId="07598869" w:rsidR="006810D1" w:rsidRPr="00873B6C" w:rsidRDefault="006810D1" w:rsidP="00F84AAF">
            <w:pPr>
              <w:pStyle w:val="TAC"/>
              <w:rPr>
                <w:sz w:val="16"/>
                <w:szCs w:val="16"/>
              </w:rPr>
            </w:pPr>
            <w:r w:rsidRPr="00873B6C">
              <w:rPr>
                <w:sz w:val="16"/>
                <w:szCs w:val="16"/>
              </w:rPr>
              <w:t>17.4.0</w:t>
            </w:r>
          </w:p>
        </w:tc>
      </w:tr>
      <w:tr w:rsidR="000E5655" w:rsidRPr="00873B6C" w14:paraId="074AEDB7" w14:textId="77777777" w:rsidTr="009D14FB">
        <w:tc>
          <w:tcPr>
            <w:tcW w:w="800" w:type="dxa"/>
            <w:shd w:val="solid" w:color="FFFFFF" w:fill="auto"/>
          </w:tcPr>
          <w:p w14:paraId="3CE36345" w14:textId="608E4BC3"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7A6428E0" w14:textId="315AF1E2"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F811F45" w14:textId="56CFFF9D" w:rsidR="000E5655" w:rsidRPr="00873B6C" w:rsidRDefault="000E5655" w:rsidP="00F84AAF">
            <w:pPr>
              <w:pStyle w:val="TAC"/>
              <w:rPr>
                <w:sz w:val="16"/>
                <w:szCs w:val="16"/>
              </w:rPr>
            </w:pPr>
            <w:r w:rsidRPr="00873B6C">
              <w:rPr>
                <w:sz w:val="16"/>
                <w:szCs w:val="16"/>
              </w:rPr>
              <w:t>SP-220057</w:t>
            </w:r>
          </w:p>
        </w:tc>
        <w:tc>
          <w:tcPr>
            <w:tcW w:w="567" w:type="dxa"/>
            <w:shd w:val="solid" w:color="FFFFFF" w:fill="auto"/>
          </w:tcPr>
          <w:p w14:paraId="47998AAF" w14:textId="09663E2C" w:rsidR="000E5655" w:rsidRPr="00873B6C" w:rsidRDefault="000E5655" w:rsidP="00F84AAF">
            <w:pPr>
              <w:pStyle w:val="TAL"/>
              <w:rPr>
                <w:sz w:val="16"/>
                <w:szCs w:val="16"/>
              </w:rPr>
            </w:pPr>
            <w:r w:rsidRPr="00873B6C">
              <w:rPr>
                <w:sz w:val="16"/>
                <w:szCs w:val="16"/>
              </w:rPr>
              <w:t>3559</w:t>
            </w:r>
          </w:p>
        </w:tc>
        <w:tc>
          <w:tcPr>
            <w:tcW w:w="425" w:type="dxa"/>
            <w:shd w:val="solid" w:color="FFFFFF" w:fill="auto"/>
          </w:tcPr>
          <w:p w14:paraId="686A35B6" w14:textId="6BA600AD"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4D9B74A9" w14:textId="521024F8"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FD766A9" w14:textId="205B42FD" w:rsidR="000E5655" w:rsidRPr="00873B6C" w:rsidRDefault="000E5655" w:rsidP="00F84AAF">
            <w:pPr>
              <w:pStyle w:val="TAL"/>
              <w:rPr>
                <w:sz w:val="16"/>
                <w:szCs w:val="16"/>
              </w:rPr>
            </w:pPr>
            <w:r w:rsidRPr="00873B6C">
              <w:rPr>
                <w:sz w:val="16"/>
                <w:szCs w:val="16"/>
              </w:rPr>
              <w:t>Clarification of ProSe support in SNPN</w:t>
            </w:r>
          </w:p>
        </w:tc>
        <w:tc>
          <w:tcPr>
            <w:tcW w:w="708" w:type="dxa"/>
            <w:shd w:val="solid" w:color="FFFFFF" w:fill="auto"/>
          </w:tcPr>
          <w:p w14:paraId="658A577B" w14:textId="28A4CEAF" w:rsidR="000E5655" w:rsidRPr="00873B6C" w:rsidRDefault="000E5655" w:rsidP="00F84AAF">
            <w:pPr>
              <w:pStyle w:val="TAC"/>
              <w:rPr>
                <w:sz w:val="16"/>
                <w:szCs w:val="16"/>
              </w:rPr>
            </w:pPr>
            <w:r w:rsidRPr="00873B6C">
              <w:rPr>
                <w:sz w:val="16"/>
                <w:szCs w:val="16"/>
              </w:rPr>
              <w:t>17.4.0</w:t>
            </w:r>
          </w:p>
        </w:tc>
      </w:tr>
      <w:tr w:rsidR="000E5655" w:rsidRPr="00873B6C" w14:paraId="635A075B" w14:textId="77777777" w:rsidTr="009D14FB">
        <w:tc>
          <w:tcPr>
            <w:tcW w:w="800" w:type="dxa"/>
            <w:shd w:val="solid" w:color="FFFFFF" w:fill="auto"/>
          </w:tcPr>
          <w:p w14:paraId="092FF936" w14:textId="0FD90D12"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107837B4" w14:textId="1D8524C7"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DB8DF" w14:textId="0AA4A3A7" w:rsidR="000E5655" w:rsidRPr="00873B6C" w:rsidRDefault="000E5655" w:rsidP="00F84AAF">
            <w:pPr>
              <w:pStyle w:val="TAC"/>
              <w:rPr>
                <w:sz w:val="16"/>
                <w:szCs w:val="16"/>
              </w:rPr>
            </w:pPr>
            <w:r w:rsidRPr="00873B6C">
              <w:rPr>
                <w:sz w:val="16"/>
                <w:szCs w:val="16"/>
              </w:rPr>
              <w:t>SP-220062</w:t>
            </w:r>
          </w:p>
        </w:tc>
        <w:tc>
          <w:tcPr>
            <w:tcW w:w="567" w:type="dxa"/>
            <w:shd w:val="solid" w:color="FFFFFF" w:fill="auto"/>
          </w:tcPr>
          <w:p w14:paraId="16AA43F7" w14:textId="2E32BC20" w:rsidR="000E5655" w:rsidRPr="00873B6C" w:rsidRDefault="000E5655" w:rsidP="00F84AAF">
            <w:pPr>
              <w:pStyle w:val="TAL"/>
              <w:rPr>
                <w:sz w:val="16"/>
                <w:szCs w:val="16"/>
              </w:rPr>
            </w:pPr>
            <w:r w:rsidRPr="00873B6C">
              <w:rPr>
                <w:sz w:val="16"/>
                <w:szCs w:val="16"/>
              </w:rPr>
              <w:t>3563</w:t>
            </w:r>
          </w:p>
        </w:tc>
        <w:tc>
          <w:tcPr>
            <w:tcW w:w="425" w:type="dxa"/>
            <w:shd w:val="solid" w:color="FFFFFF" w:fill="auto"/>
          </w:tcPr>
          <w:p w14:paraId="1CFE2570" w14:textId="0A8DD79A"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5CEEF0D5" w14:textId="2EAE32B4"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59A0F97" w14:textId="702A2224" w:rsidR="000E5655" w:rsidRPr="00873B6C" w:rsidRDefault="000E5655" w:rsidP="00F84AAF">
            <w:pPr>
              <w:pStyle w:val="TAL"/>
              <w:rPr>
                <w:sz w:val="16"/>
                <w:szCs w:val="16"/>
              </w:rPr>
            </w:pPr>
            <w:r w:rsidRPr="00873B6C">
              <w:rPr>
                <w:sz w:val="16"/>
                <w:szCs w:val="16"/>
              </w:rPr>
              <w:t>Alignment with use of Disaster Roaming Enabled Configuration</w:t>
            </w:r>
          </w:p>
        </w:tc>
        <w:tc>
          <w:tcPr>
            <w:tcW w:w="708" w:type="dxa"/>
            <w:shd w:val="solid" w:color="FFFFFF" w:fill="auto"/>
          </w:tcPr>
          <w:p w14:paraId="1255097F" w14:textId="1D85785E" w:rsidR="000E5655" w:rsidRPr="00873B6C" w:rsidRDefault="000E5655" w:rsidP="00F84AAF">
            <w:pPr>
              <w:pStyle w:val="TAC"/>
              <w:rPr>
                <w:sz w:val="16"/>
                <w:szCs w:val="16"/>
              </w:rPr>
            </w:pPr>
            <w:r w:rsidRPr="00873B6C">
              <w:rPr>
                <w:sz w:val="16"/>
                <w:szCs w:val="16"/>
              </w:rPr>
              <w:t>17.4.0</w:t>
            </w:r>
          </w:p>
        </w:tc>
      </w:tr>
      <w:tr w:rsidR="00A84CD4" w:rsidRPr="00873B6C" w14:paraId="20FE7759" w14:textId="77777777" w:rsidTr="009D14FB">
        <w:tc>
          <w:tcPr>
            <w:tcW w:w="800" w:type="dxa"/>
            <w:shd w:val="solid" w:color="FFFFFF" w:fill="auto"/>
          </w:tcPr>
          <w:p w14:paraId="0FB76689" w14:textId="5D356028"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09E55337" w14:textId="201019E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DB6165C" w14:textId="79C87C81" w:rsidR="00A84CD4" w:rsidRPr="00873B6C" w:rsidRDefault="00A84CD4" w:rsidP="00F84AAF">
            <w:pPr>
              <w:pStyle w:val="TAC"/>
              <w:rPr>
                <w:sz w:val="16"/>
                <w:szCs w:val="16"/>
              </w:rPr>
            </w:pPr>
            <w:r w:rsidRPr="00873B6C">
              <w:rPr>
                <w:sz w:val="16"/>
                <w:szCs w:val="16"/>
              </w:rPr>
              <w:t>SP-220057</w:t>
            </w:r>
          </w:p>
        </w:tc>
        <w:tc>
          <w:tcPr>
            <w:tcW w:w="567" w:type="dxa"/>
            <w:shd w:val="solid" w:color="FFFFFF" w:fill="auto"/>
          </w:tcPr>
          <w:p w14:paraId="0D8495CD" w14:textId="3EA52E2F" w:rsidR="00A84CD4" w:rsidRPr="00873B6C" w:rsidRDefault="00A84CD4" w:rsidP="00F84AAF">
            <w:pPr>
              <w:pStyle w:val="TAL"/>
              <w:rPr>
                <w:sz w:val="16"/>
                <w:szCs w:val="16"/>
              </w:rPr>
            </w:pPr>
            <w:r w:rsidRPr="00873B6C">
              <w:rPr>
                <w:sz w:val="16"/>
                <w:szCs w:val="16"/>
              </w:rPr>
              <w:t>3567</w:t>
            </w:r>
          </w:p>
        </w:tc>
        <w:tc>
          <w:tcPr>
            <w:tcW w:w="425" w:type="dxa"/>
            <w:shd w:val="solid" w:color="FFFFFF" w:fill="auto"/>
          </w:tcPr>
          <w:p w14:paraId="32738CCD" w14:textId="5AFFA822"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15ED5836" w14:textId="278C75D7"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4D5DCAE3" w14:textId="342F9190" w:rsidR="00A84CD4" w:rsidRPr="00873B6C" w:rsidRDefault="00A84CD4" w:rsidP="00F84AAF">
            <w:pPr>
              <w:pStyle w:val="TAL"/>
              <w:rPr>
                <w:sz w:val="16"/>
                <w:szCs w:val="16"/>
              </w:rPr>
            </w:pPr>
            <w:r w:rsidRPr="00873B6C">
              <w:rPr>
                <w:sz w:val="16"/>
                <w:szCs w:val="16"/>
              </w:rPr>
              <w:t>Clean-up the clause on UP onboarding via ON-SNPN</w:t>
            </w:r>
          </w:p>
        </w:tc>
        <w:tc>
          <w:tcPr>
            <w:tcW w:w="708" w:type="dxa"/>
            <w:shd w:val="solid" w:color="FFFFFF" w:fill="auto"/>
          </w:tcPr>
          <w:p w14:paraId="223D33F1" w14:textId="2C5652BB" w:rsidR="00A84CD4" w:rsidRPr="00873B6C" w:rsidRDefault="00A84CD4" w:rsidP="00F84AAF">
            <w:pPr>
              <w:pStyle w:val="TAC"/>
              <w:rPr>
                <w:sz w:val="16"/>
                <w:szCs w:val="16"/>
              </w:rPr>
            </w:pPr>
            <w:r w:rsidRPr="00873B6C">
              <w:rPr>
                <w:sz w:val="16"/>
                <w:szCs w:val="16"/>
              </w:rPr>
              <w:t>17.4.0</w:t>
            </w:r>
          </w:p>
        </w:tc>
      </w:tr>
      <w:tr w:rsidR="00A84CD4" w:rsidRPr="00873B6C" w14:paraId="7352E40F" w14:textId="77777777" w:rsidTr="009D14FB">
        <w:tc>
          <w:tcPr>
            <w:tcW w:w="800" w:type="dxa"/>
            <w:shd w:val="solid" w:color="FFFFFF" w:fill="auto"/>
          </w:tcPr>
          <w:p w14:paraId="674D3F38" w14:textId="4E03F9E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197F2EE6" w14:textId="1365A13E"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36E214" w14:textId="3A88930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378BFFC5" w14:textId="0D33271C" w:rsidR="00A84CD4" w:rsidRPr="00873B6C" w:rsidRDefault="00A84CD4" w:rsidP="00F84AAF">
            <w:pPr>
              <w:pStyle w:val="TAL"/>
              <w:rPr>
                <w:sz w:val="16"/>
                <w:szCs w:val="16"/>
              </w:rPr>
            </w:pPr>
            <w:r w:rsidRPr="00873B6C">
              <w:rPr>
                <w:sz w:val="16"/>
                <w:szCs w:val="16"/>
              </w:rPr>
              <w:t>3568</w:t>
            </w:r>
          </w:p>
        </w:tc>
        <w:tc>
          <w:tcPr>
            <w:tcW w:w="425" w:type="dxa"/>
            <w:shd w:val="solid" w:color="FFFFFF" w:fill="auto"/>
          </w:tcPr>
          <w:p w14:paraId="10DFEEA1" w14:textId="2F605DC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79D24398" w14:textId="77AEB75B"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12780566" w14:textId="649B14F7" w:rsidR="00A84CD4" w:rsidRPr="00873B6C" w:rsidRDefault="00A84CD4" w:rsidP="00F84AAF">
            <w:pPr>
              <w:pStyle w:val="TAL"/>
              <w:rPr>
                <w:sz w:val="16"/>
                <w:szCs w:val="16"/>
              </w:rPr>
            </w:pPr>
            <w:r w:rsidRPr="00873B6C">
              <w:rPr>
                <w:sz w:val="16"/>
                <w:szCs w:val="16"/>
              </w:rPr>
              <w:t>Handling of untagged frames in TSN scenarios</w:t>
            </w:r>
          </w:p>
        </w:tc>
        <w:tc>
          <w:tcPr>
            <w:tcW w:w="708" w:type="dxa"/>
            <w:shd w:val="solid" w:color="FFFFFF" w:fill="auto"/>
          </w:tcPr>
          <w:p w14:paraId="2173D22E" w14:textId="4877B154" w:rsidR="00A84CD4" w:rsidRPr="00873B6C" w:rsidRDefault="00A84CD4" w:rsidP="00F84AAF">
            <w:pPr>
              <w:pStyle w:val="TAC"/>
              <w:rPr>
                <w:sz w:val="16"/>
                <w:szCs w:val="16"/>
              </w:rPr>
            </w:pPr>
            <w:r w:rsidRPr="00873B6C">
              <w:rPr>
                <w:sz w:val="16"/>
                <w:szCs w:val="16"/>
              </w:rPr>
              <w:t>17.4.0</w:t>
            </w:r>
          </w:p>
        </w:tc>
      </w:tr>
      <w:tr w:rsidR="00A84CD4" w:rsidRPr="00873B6C" w14:paraId="374FCEBB" w14:textId="77777777" w:rsidTr="009D14FB">
        <w:tc>
          <w:tcPr>
            <w:tcW w:w="800" w:type="dxa"/>
            <w:shd w:val="solid" w:color="FFFFFF" w:fill="auto"/>
          </w:tcPr>
          <w:p w14:paraId="5B248D18" w14:textId="0BBAA06C"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445C52F" w14:textId="1AD6191A"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3AA7265" w14:textId="23D294E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5CF349C2" w14:textId="64405191" w:rsidR="00A84CD4" w:rsidRPr="00873B6C" w:rsidRDefault="00A84CD4" w:rsidP="00F84AAF">
            <w:pPr>
              <w:pStyle w:val="TAL"/>
              <w:rPr>
                <w:sz w:val="16"/>
                <w:szCs w:val="16"/>
              </w:rPr>
            </w:pPr>
            <w:r w:rsidRPr="00873B6C">
              <w:rPr>
                <w:sz w:val="16"/>
                <w:szCs w:val="16"/>
              </w:rPr>
              <w:t>3570</w:t>
            </w:r>
          </w:p>
        </w:tc>
        <w:tc>
          <w:tcPr>
            <w:tcW w:w="425" w:type="dxa"/>
            <w:shd w:val="solid" w:color="FFFFFF" w:fill="auto"/>
          </w:tcPr>
          <w:p w14:paraId="7C6172BC" w14:textId="3A2E740A"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417B9FA4" w14:textId="15BCA73D"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3EA82E78" w14:textId="203D8657" w:rsidR="00A84CD4" w:rsidRPr="00873B6C" w:rsidRDefault="00A84CD4" w:rsidP="00F84AAF">
            <w:pPr>
              <w:pStyle w:val="TAL"/>
              <w:rPr>
                <w:sz w:val="16"/>
                <w:szCs w:val="16"/>
              </w:rPr>
            </w:pPr>
            <w:r w:rsidRPr="00873B6C">
              <w:rPr>
                <w:sz w:val="16"/>
                <w:szCs w:val="16"/>
              </w:rPr>
              <w:t>Add missing SupportedListMax for gate control information in PMIC and UMIC</w:t>
            </w:r>
          </w:p>
        </w:tc>
        <w:tc>
          <w:tcPr>
            <w:tcW w:w="708" w:type="dxa"/>
            <w:shd w:val="solid" w:color="FFFFFF" w:fill="auto"/>
          </w:tcPr>
          <w:p w14:paraId="550B8DE8" w14:textId="3683BC90" w:rsidR="00A84CD4" w:rsidRPr="00873B6C" w:rsidRDefault="00A84CD4" w:rsidP="00F84AAF">
            <w:pPr>
              <w:pStyle w:val="TAC"/>
              <w:rPr>
                <w:sz w:val="16"/>
                <w:szCs w:val="16"/>
              </w:rPr>
            </w:pPr>
            <w:r w:rsidRPr="00873B6C">
              <w:rPr>
                <w:sz w:val="16"/>
                <w:szCs w:val="16"/>
              </w:rPr>
              <w:t>17.4.0</w:t>
            </w:r>
          </w:p>
        </w:tc>
      </w:tr>
      <w:tr w:rsidR="00A84CD4" w:rsidRPr="00873B6C" w14:paraId="5DBAA707" w14:textId="77777777" w:rsidTr="009D14FB">
        <w:tc>
          <w:tcPr>
            <w:tcW w:w="800" w:type="dxa"/>
            <w:shd w:val="solid" w:color="FFFFFF" w:fill="auto"/>
          </w:tcPr>
          <w:p w14:paraId="0ADBDBCD" w14:textId="5CA695CD"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F8BF40E" w14:textId="310280A6"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1E99D9" w14:textId="6E40DBD1" w:rsidR="00A84CD4" w:rsidRPr="00873B6C" w:rsidRDefault="00A84CD4" w:rsidP="00F84AAF">
            <w:pPr>
              <w:pStyle w:val="TAC"/>
              <w:rPr>
                <w:sz w:val="16"/>
                <w:szCs w:val="16"/>
              </w:rPr>
            </w:pPr>
            <w:r w:rsidRPr="00873B6C">
              <w:rPr>
                <w:sz w:val="16"/>
                <w:szCs w:val="16"/>
              </w:rPr>
              <w:t>SP-220058</w:t>
            </w:r>
          </w:p>
        </w:tc>
        <w:tc>
          <w:tcPr>
            <w:tcW w:w="567" w:type="dxa"/>
            <w:shd w:val="solid" w:color="FFFFFF" w:fill="auto"/>
          </w:tcPr>
          <w:p w14:paraId="5C00EEB9" w14:textId="4A8A7989" w:rsidR="00A84CD4" w:rsidRPr="00873B6C" w:rsidRDefault="00A84CD4" w:rsidP="00F84AAF">
            <w:pPr>
              <w:pStyle w:val="TAL"/>
              <w:rPr>
                <w:sz w:val="16"/>
                <w:szCs w:val="16"/>
              </w:rPr>
            </w:pPr>
            <w:r w:rsidRPr="00873B6C">
              <w:rPr>
                <w:sz w:val="16"/>
                <w:szCs w:val="16"/>
              </w:rPr>
              <w:t>3571</w:t>
            </w:r>
          </w:p>
        </w:tc>
        <w:tc>
          <w:tcPr>
            <w:tcW w:w="425" w:type="dxa"/>
            <w:shd w:val="solid" w:color="FFFFFF" w:fill="auto"/>
          </w:tcPr>
          <w:p w14:paraId="2AD327B1" w14:textId="72C6FB3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1A68E24" w14:textId="525B7BB0"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6DA7B093" w14:textId="4688292D" w:rsidR="00A84CD4" w:rsidRPr="00873B6C" w:rsidRDefault="00A84CD4" w:rsidP="00F84AAF">
            <w:pPr>
              <w:pStyle w:val="TAL"/>
              <w:rPr>
                <w:sz w:val="16"/>
                <w:szCs w:val="16"/>
              </w:rPr>
            </w:pPr>
            <w:r w:rsidRPr="00873B6C">
              <w:rPr>
                <w:sz w:val="16"/>
                <w:szCs w:val="16"/>
              </w:rPr>
              <w:t>Clarification on support of multiple NSACFs</w:t>
            </w:r>
          </w:p>
        </w:tc>
        <w:tc>
          <w:tcPr>
            <w:tcW w:w="708" w:type="dxa"/>
            <w:shd w:val="solid" w:color="FFFFFF" w:fill="auto"/>
          </w:tcPr>
          <w:p w14:paraId="552DEBC4" w14:textId="0BEEE3AC" w:rsidR="00A84CD4" w:rsidRPr="00873B6C" w:rsidRDefault="00A84CD4" w:rsidP="00F84AAF">
            <w:pPr>
              <w:pStyle w:val="TAC"/>
              <w:rPr>
                <w:sz w:val="16"/>
                <w:szCs w:val="16"/>
              </w:rPr>
            </w:pPr>
            <w:r w:rsidRPr="00873B6C">
              <w:rPr>
                <w:sz w:val="16"/>
                <w:szCs w:val="16"/>
              </w:rPr>
              <w:t>17.4.0</w:t>
            </w:r>
          </w:p>
        </w:tc>
      </w:tr>
      <w:tr w:rsidR="00A84CD4" w:rsidRPr="00873B6C" w14:paraId="48D78060" w14:textId="77777777" w:rsidTr="009D14FB">
        <w:tc>
          <w:tcPr>
            <w:tcW w:w="800" w:type="dxa"/>
            <w:shd w:val="solid" w:color="FFFFFF" w:fill="auto"/>
          </w:tcPr>
          <w:p w14:paraId="6292E0AC" w14:textId="0E64C35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37C20E43" w14:textId="6238CD6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AA9E9C5" w14:textId="0BC1F252" w:rsidR="00A84CD4" w:rsidRPr="00873B6C" w:rsidRDefault="00A84CD4" w:rsidP="00F84AAF">
            <w:pPr>
              <w:pStyle w:val="TAC"/>
              <w:rPr>
                <w:sz w:val="16"/>
                <w:szCs w:val="16"/>
              </w:rPr>
            </w:pPr>
            <w:r w:rsidRPr="00873B6C">
              <w:rPr>
                <w:sz w:val="16"/>
                <w:szCs w:val="16"/>
              </w:rPr>
              <w:t>SP-220066</w:t>
            </w:r>
          </w:p>
        </w:tc>
        <w:tc>
          <w:tcPr>
            <w:tcW w:w="567" w:type="dxa"/>
            <w:shd w:val="solid" w:color="FFFFFF" w:fill="auto"/>
          </w:tcPr>
          <w:p w14:paraId="537A04B4" w14:textId="1F2DD9BA" w:rsidR="00A84CD4" w:rsidRPr="00873B6C" w:rsidRDefault="00A84CD4" w:rsidP="00F84AAF">
            <w:pPr>
              <w:pStyle w:val="TAL"/>
              <w:rPr>
                <w:sz w:val="16"/>
                <w:szCs w:val="16"/>
              </w:rPr>
            </w:pPr>
            <w:r w:rsidRPr="00873B6C">
              <w:rPr>
                <w:sz w:val="16"/>
                <w:szCs w:val="16"/>
              </w:rPr>
              <w:t>3577</w:t>
            </w:r>
          </w:p>
        </w:tc>
        <w:tc>
          <w:tcPr>
            <w:tcW w:w="425" w:type="dxa"/>
            <w:shd w:val="solid" w:color="FFFFFF" w:fill="auto"/>
          </w:tcPr>
          <w:p w14:paraId="0B135AF0" w14:textId="3A64FF70"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0947219" w14:textId="02AE9E2E"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59E9D271" w14:textId="413A6C58" w:rsidR="00A84CD4" w:rsidRPr="00873B6C" w:rsidRDefault="00A84CD4" w:rsidP="00F84AAF">
            <w:pPr>
              <w:pStyle w:val="TAL"/>
              <w:rPr>
                <w:sz w:val="16"/>
                <w:szCs w:val="16"/>
              </w:rPr>
            </w:pPr>
            <w:r w:rsidRPr="00873B6C">
              <w:rPr>
                <w:sz w:val="16"/>
                <w:szCs w:val="16"/>
              </w:rPr>
              <w:t>Completing description of NF profile</w:t>
            </w:r>
          </w:p>
        </w:tc>
        <w:tc>
          <w:tcPr>
            <w:tcW w:w="708" w:type="dxa"/>
            <w:shd w:val="solid" w:color="FFFFFF" w:fill="auto"/>
          </w:tcPr>
          <w:p w14:paraId="7A3B1D14" w14:textId="1B3333B6" w:rsidR="00A84CD4" w:rsidRPr="00873B6C" w:rsidRDefault="00A84CD4" w:rsidP="00F84AAF">
            <w:pPr>
              <w:pStyle w:val="TAC"/>
              <w:rPr>
                <w:sz w:val="16"/>
                <w:szCs w:val="16"/>
              </w:rPr>
            </w:pPr>
            <w:r w:rsidRPr="00873B6C">
              <w:rPr>
                <w:sz w:val="16"/>
                <w:szCs w:val="16"/>
              </w:rPr>
              <w:t>17.4.0</w:t>
            </w:r>
          </w:p>
        </w:tc>
      </w:tr>
      <w:tr w:rsidR="00246EB9" w:rsidRPr="00873B6C" w14:paraId="0FA77C2C" w14:textId="77777777" w:rsidTr="009D14FB">
        <w:tc>
          <w:tcPr>
            <w:tcW w:w="800" w:type="dxa"/>
            <w:shd w:val="solid" w:color="FFFFFF" w:fill="auto"/>
          </w:tcPr>
          <w:p w14:paraId="53275186" w14:textId="27536579" w:rsidR="00246EB9" w:rsidRPr="00873B6C" w:rsidRDefault="00246EB9" w:rsidP="00F84AAF">
            <w:pPr>
              <w:pStyle w:val="TAC"/>
              <w:rPr>
                <w:sz w:val="16"/>
                <w:szCs w:val="16"/>
              </w:rPr>
            </w:pPr>
            <w:r w:rsidRPr="00873B6C">
              <w:rPr>
                <w:sz w:val="16"/>
                <w:szCs w:val="16"/>
              </w:rPr>
              <w:t>2022-03</w:t>
            </w:r>
          </w:p>
        </w:tc>
        <w:tc>
          <w:tcPr>
            <w:tcW w:w="800" w:type="dxa"/>
            <w:shd w:val="solid" w:color="FFFFFF" w:fill="auto"/>
          </w:tcPr>
          <w:p w14:paraId="266F7020" w14:textId="009EF6E1" w:rsidR="00246EB9" w:rsidRPr="00873B6C" w:rsidRDefault="00246EB9"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C2D4B6D" w14:textId="0B3557A1" w:rsidR="00246EB9" w:rsidRPr="00873B6C" w:rsidRDefault="00246EB9" w:rsidP="00F84AAF">
            <w:pPr>
              <w:pStyle w:val="TAC"/>
              <w:rPr>
                <w:sz w:val="16"/>
                <w:szCs w:val="16"/>
              </w:rPr>
            </w:pPr>
            <w:r w:rsidRPr="00873B6C">
              <w:rPr>
                <w:sz w:val="16"/>
                <w:szCs w:val="16"/>
              </w:rPr>
              <w:t>SP-220066</w:t>
            </w:r>
          </w:p>
        </w:tc>
        <w:tc>
          <w:tcPr>
            <w:tcW w:w="567" w:type="dxa"/>
            <w:shd w:val="solid" w:color="FFFFFF" w:fill="auto"/>
          </w:tcPr>
          <w:p w14:paraId="10B3593C" w14:textId="792231D3" w:rsidR="00246EB9" w:rsidRPr="00873B6C" w:rsidRDefault="00246EB9" w:rsidP="00F84AAF">
            <w:pPr>
              <w:pStyle w:val="TAL"/>
              <w:rPr>
                <w:sz w:val="16"/>
                <w:szCs w:val="16"/>
              </w:rPr>
            </w:pPr>
            <w:r w:rsidRPr="00873B6C">
              <w:rPr>
                <w:sz w:val="16"/>
                <w:szCs w:val="16"/>
              </w:rPr>
              <w:t>3578</w:t>
            </w:r>
          </w:p>
        </w:tc>
        <w:tc>
          <w:tcPr>
            <w:tcW w:w="425" w:type="dxa"/>
            <w:shd w:val="solid" w:color="FFFFFF" w:fill="auto"/>
          </w:tcPr>
          <w:p w14:paraId="4B7314F5" w14:textId="04693076" w:rsidR="00246EB9" w:rsidRPr="00873B6C" w:rsidRDefault="00246EB9" w:rsidP="00F84AAF">
            <w:pPr>
              <w:pStyle w:val="TAL"/>
              <w:rPr>
                <w:sz w:val="16"/>
                <w:szCs w:val="16"/>
              </w:rPr>
            </w:pPr>
            <w:r w:rsidRPr="00873B6C">
              <w:rPr>
                <w:sz w:val="16"/>
                <w:szCs w:val="16"/>
              </w:rPr>
              <w:t>1</w:t>
            </w:r>
          </w:p>
        </w:tc>
        <w:tc>
          <w:tcPr>
            <w:tcW w:w="425" w:type="dxa"/>
            <w:shd w:val="solid" w:color="FFFFFF" w:fill="auto"/>
          </w:tcPr>
          <w:p w14:paraId="18F7E3C2" w14:textId="68B314BF" w:rsidR="00246EB9" w:rsidRPr="00873B6C" w:rsidRDefault="00246EB9" w:rsidP="00F84AAF">
            <w:pPr>
              <w:pStyle w:val="TAL"/>
              <w:rPr>
                <w:sz w:val="16"/>
                <w:szCs w:val="16"/>
              </w:rPr>
            </w:pPr>
            <w:r w:rsidRPr="00873B6C">
              <w:rPr>
                <w:sz w:val="16"/>
                <w:szCs w:val="16"/>
              </w:rPr>
              <w:t>F</w:t>
            </w:r>
          </w:p>
        </w:tc>
        <w:tc>
          <w:tcPr>
            <w:tcW w:w="4820" w:type="dxa"/>
            <w:shd w:val="solid" w:color="FFFFFF" w:fill="auto"/>
          </w:tcPr>
          <w:p w14:paraId="78E93A67" w14:textId="7D158B35" w:rsidR="00246EB9" w:rsidRPr="00873B6C" w:rsidRDefault="00246EB9" w:rsidP="00F84AAF">
            <w:pPr>
              <w:pStyle w:val="TAL"/>
              <w:rPr>
                <w:sz w:val="16"/>
                <w:szCs w:val="16"/>
              </w:rPr>
            </w:pPr>
            <w:r w:rsidRPr="00873B6C">
              <w:rPr>
                <w:sz w:val="16"/>
                <w:szCs w:val="16"/>
              </w:rPr>
              <w:t>Paging Early Indication: Removal of Editor's notes</w:t>
            </w:r>
          </w:p>
        </w:tc>
        <w:tc>
          <w:tcPr>
            <w:tcW w:w="708" w:type="dxa"/>
            <w:shd w:val="solid" w:color="FFFFFF" w:fill="auto"/>
          </w:tcPr>
          <w:p w14:paraId="267272B6" w14:textId="1A7CCFA8" w:rsidR="00246EB9" w:rsidRPr="00873B6C" w:rsidRDefault="00246EB9" w:rsidP="00F84AAF">
            <w:pPr>
              <w:pStyle w:val="TAC"/>
              <w:rPr>
                <w:sz w:val="16"/>
                <w:szCs w:val="16"/>
              </w:rPr>
            </w:pPr>
            <w:r w:rsidRPr="00873B6C">
              <w:rPr>
                <w:sz w:val="16"/>
                <w:szCs w:val="16"/>
              </w:rPr>
              <w:t>17.4.0</w:t>
            </w:r>
          </w:p>
        </w:tc>
      </w:tr>
      <w:tr w:rsidR="0082686E" w:rsidRPr="00873B6C" w14:paraId="53E1A6BE" w14:textId="77777777" w:rsidTr="009D14FB">
        <w:tc>
          <w:tcPr>
            <w:tcW w:w="800" w:type="dxa"/>
            <w:shd w:val="solid" w:color="FFFFFF" w:fill="auto"/>
          </w:tcPr>
          <w:p w14:paraId="04C72426" w14:textId="44991B12"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66C27C0D" w14:textId="4477C50F"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4E1DEC0B" w14:textId="029FA575" w:rsidR="0082686E" w:rsidRPr="00873B6C" w:rsidRDefault="0082686E" w:rsidP="00F84AAF">
            <w:pPr>
              <w:pStyle w:val="TAC"/>
              <w:rPr>
                <w:sz w:val="16"/>
                <w:szCs w:val="16"/>
              </w:rPr>
            </w:pPr>
            <w:r w:rsidRPr="00873B6C">
              <w:rPr>
                <w:sz w:val="16"/>
                <w:szCs w:val="16"/>
              </w:rPr>
              <w:t>SP-220412</w:t>
            </w:r>
          </w:p>
        </w:tc>
        <w:tc>
          <w:tcPr>
            <w:tcW w:w="567" w:type="dxa"/>
            <w:shd w:val="solid" w:color="FFFFFF" w:fill="auto"/>
          </w:tcPr>
          <w:p w14:paraId="6CF53C5B" w14:textId="7ED429BA" w:rsidR="0082686E" w:rsidRPr="00873B6C" w:rsidRDefault="0082686E" w:rsidP="00F84AAF">
            <w:pPr>
              <w:pStyle w:val="TAL"/>
              <w:rPr>
                <w:sz w:val="16"/>
                <w:szCs w:val="16"/>
              </w:rPr>
            </w:pPr>
            <w:r w:rsidRPr="00873B6C">
              <w:rPr>
                <w:sz w:val="16"/>
                <w:szCs w:val="16"/>
              </w:rPr>
              <w:t>3317</w:t>
            </w:r>
          </w:p>
        </w:tc>
        <w:tc>
          <w:tcPr>
            <w:tcW w:w="425" w:type="dxa"/>
            <w:shd w:val="solid" w:color="FFFFFF" w:fill="auto"/>
          </w:tcPr>
          <w:p w14:paraId="17197183" w14:textId="5533917D" w:rsidR="0082686E" w:rsidRPr="00873B6C" w:rsidRDefault="0082686E" w:rsidP="00F84AAF">
            <w:pPr>
              <w:pStyle w:val="TAL"/>
              <w:rPr>
                <w:sz w:val="16"/>
                <w:szCs w:val="16"/>
              </w:rPr>
            </w:pPr>
            <w:r w:rsidRPr="00873B6C">
              <w:rPr>
                <w:sz w:val="16"/>
                <w:szCs w:val="16"/>
              </w:rPr>
              <w:t>7</w:t>
            </w:r>
          </w:p>
        </w:tc>
        <w:tc>
          <w:tcPr>
            <w:tcW w:w="425" w:type="dxa"/>
            <w:shd w:val="solid" w:color="FFFFFF" w:fill="auto"/>
          </w:tcPr>
          <w:p w14:paraId="46246B35" w14:textId="4FA41B7A" w:rsidR="0082686E" w:rsidRPr="00873B6C" w:rsidRDefault="0082686E" w:rsidP="00F84AAF">
            <w:pPr>
              <w:pStyle w:val="TAL"/>
              <w:rPr>
                <w:sz w:val="16"/>
                <w:szCs w:val="16"/>
              </w:rPr>
            </w:pPr>
            <w:r w:rsidRPr="00873B6C">
              <w:rPr>
                <w:sz w:val="16"/>
                <w:szCs w:val="16"/>
              </w:rPr>
              <w:t>B</w:t>
            </w:r>
          </w:p>
        </w:tc>
        <w:tc>
          <w:tcPr>
            <w:tcW w:w="4820" w:type="dxa"/>
            <w:shd w:val="solid" w:color="FFFFFF" w:fill="auto"/>
          </w:tcPr>
          <w:p w14:paraId="7E31A811" w14:textId="6A8114B1" w:rsidR="0082686E" w:rsidRPr="00873B6C" w:rsidRDefault="0082686E" w:rsidP="00F84AAF">
            <w:pPr>
              <w:pStyle w:val="TAL"/>
              <w:rPr>
                <w:sz w:val="16"/>
                <w:szCs w:val="16"/>
              </w:rPr>
            </w:pPr>
            <w:r w:rsidRPr="00873B6C">
              <w:rPr>
                <w:sz w:val="16"/>
                <w:szCs w:val="16"/>
              </w:rPr>
              <w:t>Enabling slice priority and slice groups for RRM purposes</w:t>
            </w:r>
          </w:p>
        </w:tc>
        <w:tc>
          <w:tcPr>
            <w:tcW w:w="708" w:type="dxa"/>
            <w:shd w:val="solid" w:color="FFFFFF" w:fill="auto"/>
          </w:tcPr>
          <w:p w14:paraId="52098FE2" w14:textId="79BCF401" w:rsidR="0082686E" w:rsidRPr="00873B6C" w:rsidRDefault="0082686E" w:rsidP="00F84AAF">
            <w:pPr>
              <w:pStyle w:val="TAC"/>
              <w:rPr>
                <w:sz w:val="16"/>
                <w:szCs w:val="16"/>
              </w:rPr>
            </w:pPr>
            <w:r w:rsidRPr="00873B6C">
              <w:rPr>
                <w:sz w:val="16"/>
                <w:szCs w:val="16"/>
              </w:rPr>
              <w:t>17.5.0</w:t>
            </w:r>
          </w:p>
        </w:tc>
      </w:tr>
      <w:tr w:rsidR="0082686E" w:rsidRPr="00873B6C" w14:paraId="46BDF188" w14:textId="77777777" w:rsidTr="009D14FB">
        <w:tc>
          <w:tcPr>
            <w:tcW w:w="800" w:type="dxa"/>
            <w:shd w:val="solid" w:color="FFFFFF" w:fill="auto"/>
          </w:tcPr>
          <w:p w14:paraId="22EE7A30" w14:textId="7FE7B74F"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31D242AE" w14:textId="777047C8"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6A54CC60" w14:textId="382D5419" w:rsidR="0082686E" w:rsidRPr="00873B6C" w:rsidRDefault="0082686E" w:rsidP="00F84AAF">
            <w:pPr>
              <w:pStyle w:val="TAC"/>
              <w:rPr>
                <w:sz w:val="16"/>
                <w:szCs w:val="16"/>
              </w:rPr>
            </w:pPr>
            <w:r w:rsidRPr="00873B6C">
              <w:rPr>
                <w:sz w:val="16"/>
                <w:szCs w:val="16"/>
              </w:rPr>
              <w:t>SP-220404</w:t>
            </w:r>
          </w:p>
        </w:tc>
        <w:tc>
          <w:tcPr>
            <w:tcW w:w="567" w:type="dxa"/>
            <w:shd w:val="solid" w:color="FFFFFF" w:fill="auto"/>
          </w:tcPr>
          <w:p w14:paraId="52315D6F" w14:textId="0D62CE45" w:rsidR="0082686E" w:rsidRPr="00873B6C" w:rsidRDefault="0082686E" w:rsidP="00F84AAF">
            <w:pPr>
              <w:pStyle w:val="TAL"/>
              <w:rPr>
                <w:sz w:val="16"/>
                <w:szCs w:val="16"/>
              </w:rPr>
            </w:pPr>
            <w:r w:rsidRPr="00873B6C">
              <w:rPr>
                <w:sz w:val="16"/>
                <w:szCs w:val="16"/>
              </w:rPr>
              <w:t>3485</w:t>
            </w:r>
          </w:p>
        </w:tc>
        <w:tc>
          <w:tcPr>
            <w:tcW w:w="425" w:type="dxa"/>
            <w:shd w:val="solid" w:color="FFFFFF" w:fill="auto"/>
          </w:tcPr>
          <w:p w14:paraId="4ADA4E01" w14:textId="0452A9EC" w:rsidR="0082686E" w:rsidRPr="00873B6C" w:rsidRDefault="0082686E" w:rsidP="00F84AAF">
            <w:pPr>
              <w:pStyle w:val="TAL"/>
              <w:rPr>
                <w:sz w:val="16"/>
                <w:szCs w:val="16"/>
              </w:rPr>
            </w:pPr>
            <w:r w:rsidRPr="00873B6C">
              <w:rPr>
                <w:sz w:val="16"/>
                <w:szCs w:val="16"/>
              </w:rPr>
              <w:t>2</w:t>
            </w:r>
          </w:p>
        </w:tc>
        <w:tc>
          <w:tcPr>
            <w:tcW w:w="425" w:type="dxa"/>
            <w:shd w:val="solid" w:color="FFFFFF" w:fill="auto"/>
          </w:tcPr>
          <w:p w14:paraId="33EF5EAC" w14:textId="21552070" w:rsidR="0082686E" w:rsidRPr="00873B6C" w:rsidRDefault="0082686E" w:rsidP="00F84AAF">
            <w:pPr>
              <w:pStyle w:val="TAL"/>
              <w:rPr>
                <w:sz w:val="16"/>
                <w:szCs w:val="16"/>
              </w:rPr>
            </w:pPr>
            <w:r w:rsidRPr="00873B6C">
              <w:rPr>
                <w:sz w:val="16"/>
                <w:szCs w:val="16"/>
              </w:rPr>
              <w:t>F</w:t>
            </w:r>
          </w:p>
        </w:tc>
        <w:tc>
          <w:tcPr>
            <w:tcW w:w="4820" w:type="dxa"/>
            <w:shd w:val="solid" w:color="FFFFFF" w:fill="auto"/>
          </w:tcPr>
          <w:p w14:paraId="010FABF4" w14:textId="3B5C3546" w:rsidR="0082686E" w:rsidRPr="00873B6C" w:rsidRDefault="0082686E" w:rsidP="00F84AAF">
            <w:pPr>
              <w:pStyle w:val="TAL"/>
              <w:rPr>
                <w:sz w:val="16"/>
                <w:szCs w:val="16"/>
              </w:rPr>
            </w:pPr>
            <w:r w:rsidRPr="00873B6C">
              <w:rPr>
                <w:sz w:val="16"/>
                <w:szCs w:val="16"/>
              </w:rPr>
              <w:t xml:space="preserve">Correcting the 5G AS time distribution procedure </w:t>
            </w:r>
          </w:p>
        </w:tc>
        <w:tc>
          <w:tcPr>
            <w:tcW w:w="708" w:type="dxa"/>
            <w:shd w:val="solid" w:color="FFFFFF" w:fill="auto"/>
          </w:tcPr>
          <w:p w14:paraId="51445D59" w14:textId="13DE7F31" w:rsidR="0082686E" w:rsidRPr="00873B6C" w:rsidRDefault="0082686E" w:rsidP="00F84AAF">
            <w:pPr>
              <w:pStyle w:val="TAC"/>
              <w:rPr>
                <w:sz w:val="16"/>
                <w:szCs w:val="16"/>
              </w:rPr>
            </w:pPr>
            <w:r w:rsidRPr="00873B6C">
              <w:rPr>
                <w:sz w:val="16"/>
                <w:szCs w:val="16"/>
              </w:rPr>
              <w:t>17.5.0</w:t>
            </w:r>
          </w:p>
        </w:tc>
      </w:tr>
      <w:tr w:rsidR="00972BA6" w:rsidRPr="00873B6C" w14:paraId="49EC57C7" w14:textId="77777777" w:rsidTr="009D14FB">
        <w:tc>
          <w:tcPr>
            <w:tcW w:w="800" w:type="dxa"/>
            <w:shd w:val="solid" w:color="FFFFFF" w:fill="auto"/>
          </w:tcPr>
          <w:p w14:paraId="0190B78F" w14:textId="0AF056D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27DE95FC" w14:textId="414159D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212C9E65" w14:textId="2DDF495E" w:rsidR="00972BA6" w:rsidRPr="00873B6C" w:rsidRDefault="00972BA6" w:rsidP="00F84AAF">
            <w:pPr>
              <w:pStyle w:val="TAC"/>
              <w:rPr>
                <w:sz w:val="16"/>
                <w:szCs w:val="16"/>
              </w:rPr>
            </w:pPr>
            <w:r w:rsidRPr="00873B6C">
              <w:rPr>
                <w:sz w:val="16"/>
                <w:szCs w:val="16"/>
              </w:rPr>
              <w:t>SP-220412</w:t>
            </w:r>
          </w:p>
        </w:tc>
        <w:tc>
          <w:tcPr>
            <w:tcW w:w="567" w:type="dxa"/>
            <w:shd w:val="solid" w:color="FFFFFF" w:fill="auto"/>
          </w:tcPr>
          <w:p w14:paraId="47C5505C" w14:textId="54B6E0AD" w:rsidR="00972BA6" w:rsidRPr="00873B6C" w:rsidRDefault="00972BA6" w:rsidP="00F84AAF">
            <w:pPr>
              <w:pStyle w:val="TAL"/>
              <w:rPr>
                <w:sz w:val="16"/>
                <w:szCs w:val="16"/>
              </w:rPr>
            </w:pPr>
            <w:r w:rsidRPr="00873B6C">
              <w:rPr>
                <w:sz w:val="16"/>
                <w:szCs w:val="16"/>
              </w:rPr>
              <w:t>3539</w:t>
            </w:r>
          </w:p>
        </w:tc>
        <w:tc>
          <w:tcPr>
            <w:tcW w:w="425" w:type="dxa"/>
            <w:shd w:val="solid" w:color="FFFFFF" w:fill="auto"/>
          </w:tcPr>
          <w:p w14:paraId="77A8BC70" w14:textId="5FED673D" w:rsidR="00972BA6" w:rsidRPr="00873B6C" w:rsidRDefault="00972BA6" w:rsidP="00F84AAF">
            <w:pPr>
              <w:pStyle w:val="TAL"/>
              <w:rPr>
                <w:sz w:val="16"/>
                <w:szCs w:val="16"/>
              </w:rPr>
            </w:pPr>
            <w:r w:rsidRPr="00873B6C">
              <w:rPr>
                <w:sz w:val="16"/>
                <w:szCs w:val="16"/>
              </w:rPr>
              <w:t>4</w:t>
            </w:r>
          </w:p>
        </w:tc>
        <w:tc>
          <w:tcPr>
            <w:tcW w:w="425" w:type="dxa"/>
            <w:shd w:val="solid" w:color="FFFFFF" w:fill="auto"/>
          </w:tcPr>
          <w:p w14:paraId="1F520322" w14:textId="270F0114" w:rsidR="00972BA6" w:rsidRPr="00873B6C" w:rsidRDefault="00972BA6" w:rsidP="00F84AAF">
            <w:pPr>
              <w:pStyle w:val="TAL"/>
              <w:rPr>
                <w:sz w:val="16"/>
                <w:szCs w:val="16"/>
              </w:rPr>
            </w:pPr>
            <w:r w:rsidRPr="00873B6C">
              <w:rPr>
                <w:sz w:val="16"/>
                <w:szCs w:val="16"/>
              </w:rPr>
              <w:t>B</w:t>
            </w:r>
          </w:p>
        </w:tc>
        <w:tc>
          <w:tcPr>
            <w:tcW w:w="4820" w:type="dxa"/>
            <w:shd w:val="solid" w:color="FFFFFF" w:fill="auto"/>
          </w:tcPr>
          <w:p w14:paraId="284EFF4D" w14:textId="42159A76" w:rsidR="00972BA6" w:rsidRPr="00873B6C" w:rsidRDefault="00972BA6" w:rsidP="00F84AAF">
            <w:pPr>
              <w:pStyle w:val="TAL"/>
              <w:rPr>
                <w:sz w:val="16"/>
                <w:szCs w:val="16"/>
              </w:rPr>
            </w:pPr>
            <w:r w:rsidRPr="00873B6C">
              <w:rPr>
                <w:sz w:val="16"/>
                <w:szCs w:val="16"/>
              </w:rPr>
              <w:t>Enabling configuration of Network Slice AS Groups</w:t>
            </w:r>
          </w:p>
        </w:tc>
        <w:tc>
          <w:tcPr>
            <w:tcW w:w="708" w:type="dxa"/>
            <w:shd w:val="solid" w:color="FFFFFF" w:fill="auto"/>
          </w:tcPr>
          <w:p w14:paraId="79A4FF8A" w14:textId="7E37B34C" w:rsidR="00972BA6" w:rsidRPr="00873B6C" w:rsidRDefault="00972BA6" w:rsidP="00F84AAF">
            <w:pPr>
              <w:pStyle w:val="TAC"/>
              <w:rPr>
                <w:sz w:val="16"/>
                <w:szCs w:val="16"/>
              </w:rPr>
            </w:pPr>
            <w:r w:rsidRPr="00873B6C">
              <w:rPr>
                <w:sz w:val="16"/>
                <w:szCs w:val="16"/>
              </w:rPr>
              <w:t>17.5.0</w:t>
            </w:r>
          </w:p>
        </w:tc>
      </w:tr>
      <w:tr w:rsidR="00972BA6" w:rsidRPr="00873B6C" w14:paraId="28F42AF9" w14:textId="77777777" w:rsidTr="009D14FB">
        <w:tc>
          <w:tcPr>
            <w:tcW w:w="800" w:type="dxa"/>
            <w:shd w:val="solid" w:color="FFFFFF" w:fill="auto"/>
          </w:tcPr>
          <w:p w14:paraId="7CBDAA11" w14:textId="3A21537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13323761" w14:textId="2B8CFC17"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883389E" w14:textId="0D5E2082" w:rsidR="00972BA6" w:rsidRPr="00873B6C" w:rsidRDefault="00972BA6" w:rsidP="00F84AAF">
            <w:pPr>
              <w:pStyle w:val="TAC"/>
              <w:rPr>
                <w:sz w:val="16"/>
                <w:szCs w:val="16"/>
              </w:rPr>
            </w:pPr>
            <w:r w:rsidRPr="00873B6C">
              <w:rPr>
                <w:sz w:val="16"/>
                <w:szCs w:val="16"/>
              </w:rPr>
              <w:t>SP-220406</w:t>
            </w:r>
          </w:p>
        </w:tc>
        <w:tc>
          <w:tcPr>
            <w:tcW w:w="567" w:type="dxa"/>
            <w:shd w:val="solid" w:color="FFFFFF" w:fill="auto"/>
          </w:tcPr>
          <w:p w14:paraId="2D1FB79A" w14:textId="0ABEE125" w:rsidR="00972BA6" w:rsidRPr="00873B6C" w:rsidRDefault="00972BA6" w:rsidP="00F84AAF">
            <w:pPr>
              <w:pStyle w:val="TAL"/>
              <w:rPr>
                <w:sz w:val="16"/>
                <w:szCs w:val="16"/>
              </w:rPr>
            </w:pPr>
            <w:r w:rsidRPr="00873B6C">
              <w:rPr>
                <w:sz w:val="16"/>
                <w:szCs w:val="16"/>
              </w:rPr>
              <w:t>3580</w:t>
            </w:r>
          </w:p>
        </w:tc>
        <w:tc>
          <w:tcPr>
            <w:tcW w:w="425" w:type="dxa"/>
            <w:shd w:val="solid" w:color="FFFFFF" w:fill="auto"/>
          </w:tcPr>
          <w:p w14:paraId="34D35D3F" w14:textId="5FE0C4F9" w:rsidR="00972BA6" w:rsidRPr="00873B6C" w:rsidRDefault="00972BA6" w:rsidP="00F84AAF">
            <w:pPr>
              <w:pStyle w:val="TAL"/>
              <w:rPr>
                <w:sz w:val="16"/>
                <w:szCs w:val="16"/>
              </w:rPr>
            </w:pPr>
            <w:r w:rsidRPr="00873B6C">
              <w:rPr>
                <w:sz w:val="16"/>
                <w:szCs w:val="16"/>
              </w:rPr>
              <w:t>3</w:t>
            </w:r>
          </w:p>
        </w:tc>
        <w:tc>
          <w:tcPr>
            <w:tcW w:w="425" w:type="dxa"/>
            <w:shd w:val="solid" w:color="FFFFFF" w:fill="auto"/>
          </w:tcPr>
          <w:p w14:paraId="2BAD0C9C" w14:textId="66EE6AE9"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28C98488" w14:textId="02B09EEC" w:rsidR="00972BA6" w:rsidRPr="00873B6C" w:rsidRDefault="00972BA6" w:rsidP="00F84AAF">
            <w:pPr>
              <w:pStyle w:val="TAL"/>
              <w:rPr>
                <w:sz w:val="16"/>
                <w:szCs w:val="16"/>
              </w:rPr>
            </w:pPr>
            <w:r w:rsidRPr="00873B6C">
              <w:rPr>
                <w:sz w:val="16"/>
                <w:szCs w:val="16"/>
              </w:rPr>
              <w:t>Disaster Roaming service indication</w:t>
            </w:r>
          </w:p>
        </w:tc>
        <w:tc>
          <w:tcPr>
            <w:tcW w:w="708" w:type="dxa"/>
            <w:shd w:val="solid" w:color="FFFFFF" w:fill="auto"/>
          </w:tcPr>
          <w:p w14:paraId="55EE104D" w14:textId="30BBE88B" w:rsidR="00972BA6" w:rsidRPr="00873B6C" w:rsidRDefault="00972BA6" w:rsidP="00F84AAF">
            <w:pPr>
              <w:pStyle w:val="TAC"/>
              <w:rPr>
                <w:sz w:val="16"/>
                <w:szCs w:val="16"/>
              </w:rPr>
            </w:pPr>
            <w:r w:rsidRPr="00873B6C">
              <w:rPr>
                <w:sz w:val="16"/>
                <w:szCs w:val="16"/>
              </w:rPr>
              <w:t>17.5.0</w:t>
            </w:r>
          </w:p>
        </w:tc>
      </w:tr>
      <w:tr w:rsidR="00972BA6" w:rsidRPr="00873B6C" w14:paraId="2BF0ECAB" w14:textId="77777777" w:rsidTr="009D14FB">
        <w:tc>
          <w:tcPr>
            <w:tcW w:w="800" w:type="dxa"/>
            <w:shd w:val="solid" w:color="FFFFFF" w:fill="auto"/>
          </w:tcPr>
          <w:p w14:paraId="78A4C3F8" w14:textId="54B422C7"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63FF033E" w14:textId="1DA71126"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492C4EFE" w14:textId="25E5BACE" w:rsidR="00972BA6" w:rsidRPr="00873B6C" w:rsidRDefault="00972BA6" w:rsidP="00F84AAF">
            <w:pPr>
              <w:pStyle w:val="TAC"/>
              <w:rPr>
                <w:sz w:val="16"/>
                <w:szCs w:val="16"/>
              </w:rPr>
            </w:pPr>
            <w:r w:rsidRPr="00873B6C">
              <w:rPr>
                <w:sz w:val="16"/>
                <w:szCs w:val="16"/>
              </w:rPr>
              <w:t>SP-220400</w:t>
            </w:r>
          </w:p>
        </w:tc>
        <w:tc>
          <w:tcPr>
            <w:tcW w:w="567" w:type="dxa"/>
            <w:shd w:val="solid" w:color="FFFFFF" w:fill="auto"/>
          </w:tcPr>
          <w:p w14:paraId="43DF4E93" w14:textId="621B31FC" w:rsidR="00972BA6" w:rsidRPr="00873B6C" w:rsidRDefault="00972BA6" w:rsidP="00F84AAF">
            <w:pPr>
              <w:pStyle w:val="TAL"/>
              <w:rPr>
                <w:sz w:val="16"/>
                <w:szCs w:val="16"/>
              </w:rPr>
            </w:pPr>
            <w:r w:rsidRPr="00873B6C">
              <w:rPr>
                <w:sz w:val="16"/>
                <w:szCs w:val="16"/>
              </w:rPr>
              <w:t>3581</w:t>
            </w:r>
          </w:p>
        </w:tc>
        <w:tc>
          <w:tcPr>
            <w:tcW w:w="425" w:type="dxa"/>
            <w:shd w:val="solid" w:color="FFFFFF" w:fill="auto"/>
          </w:tcPr>
          <w:p w14:paraId="68D6313F" w14:textId="29840771"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7C2C218A" w14:textId="26B3FAFC"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440F9B4D" w14:textId="43589811" w:rsidR="00972BA6" w:rsidRPr="00873B6C" w:rsidRDefault="00972BA6" w:rsidP="00F84AAF">
            <w:pPr>
              <w:pStyle w:val="TAL"/>
              <w:rPr>
                <w:sz w:val="16"/>
                <w:szCs w:val="16"/>
              </w:rPr>
            </w:pPr>
            <w:r w:rsidRPr="00873B6C">
              <w:rPr>
                <w:sz w:val="16"/>
                <w:szCs w:val="16"/>
              </w:rPr>
              <w:t>Role of Credential Holder</w:t>
            </w:r>
          </w:p>
        </w:tc>
        <w:tc>
          <w:tcPr>
            <w:tcW w:w="708" w:type="dxa"/>
            <w:shd w:val="solid" w:color="FFFFFF" w:fill="auto"/>
          </w:tcPr>
          <w:p w14:paraId="25C5AFAB" w14:textId="5954E5AC" w:rsidR="00972BA6" w:rsidRPr="00873B6C" w:rsidRDefault="00972BA6" w:rsidP="00F84AAF">
            <w:pPr>
              <w:pStyle w:val="TAC"/>
              <w:rPr>
                <w:sz w:val="16"/>
                <w:szCs w:val="16"/>
              </w:rPr>
            </w:pPr>
            <w:r w:rsidRPr="00873B6C">
              <w:rPr>
                <w:sz w:val="16"/>
                <w:szCs w:val="16"/>
              </w:rPr>
              <w:t>17.5.0</w:t>
            </w:r>
          </w:p>
        </w:tc>
      </w:tr>
      <w:tr w:rsidR="00972BA6" w:rsidRPr="00873B6C" w14:paraId="02766A26" w14:textId="77777777" w:rsidTr="009D14FB">
        <w:tc>
          <w:tcPr>
            <w:tcW w:w="800" w:type="dxa"/>
            <w:shd w:val="solid" w:color="FFFFFF" w:fill="auto"/>
          </w:tcPr>
          <w:p w14:paraId="4E0879D4" w14:textId="13D2F080"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636A3AA" w14:textId="1E6116E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69318EF1" w14:textId="35D5F83F"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2D4599C1" w14:textId="475FD142" w:rsidR="00972BA6" w:rsidRPr="00873B6C" w:rsidRDefault="00972BA6" w:rsidP="00F84AAF">
            <w:pPr>
              <w:pStyle w:val="TAL"/>
              <w:rPr>
                <w:sz w:val="16"/>
                <w:szCs w:val="16"/>
              </w:rPr>
            </w:pPr>
            <w:r w:rsidRPr="00873B6C">
              <w:rPr>
                <w:sz w:val="16"/>
                <w:szCs w:val="16"/>
              </w:rPr>
              <w:t>3582</w:t>
            </w:r>
          </w:p>
        </w:tc>
        <w:tc>
          <w:tcPr>
            <w:tcW w:w="425" w:type="dxa"/>
            <w:shd w:val="solid" w:color="FFFFFF" w:fill="auto"/>
          </w:tcPr>
          <w:p w14:paraId="622851A9" w14:textId="0780D70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3FD1A459" w14:textId="163F8E50"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689AD002" w14:textId="731E2BFE" w:rsidR="00972BA6" w:rsidRPr="00873B6C" w:rsidRDefault="00972BA6" w:rsidP="00F84AAF">
            <w:pPr>
              <w:pStyle w:val="TAL"/>
              <w:rPr>
                <w:sz w:val="16"/>
                <w:szCs w:val="16"/>
              </w:rPr>
            </w:pPr>
            <w:r w:rsidRPr="00873B6C">
              <w:rPr>
                <w:sz w:val="16"/>
                <w:szCs w:val="16"/>
              </w:rPr>
              <w:t xml:space="preserve">Removal of NSACF from HPLMN in LBO Model </w:t>
            </w:r>
          </w:p>
        </w:tc>
        <w:tc>
          <w:tcPr>
            <w:tcW w:w="708" w:type="dxa"/>
            <w:shd w:val="solid" w:color="FFFFFF" w:fill="auto"/>
          </w:tcPr>
          <w:p w14:paraId="162AC93A" w14:textId="1598B78F" w:rsidR="00972BA6" w:rsidRPr="00873B6C" w:rsidRDefault="00972BA6" w:rsidP="00F84AAF">
            <w:pPr>
              <w:pStyle w:val="TAC"/>
              <w:rPr>
                <w:sz w:val="16"/>
                <w:szCs w:val="16"/>
              </w:rPr>
            </w:pPr>
            <w:r w:rsidRPr="00873B6C">
              <w:rPr>
                <w:sz w:val="16"/>
                <w:szCs w:val="16"/>
              </w:rPr>
              <w:t>17.5.0</w:t>
            </w:r>
          </w:p>
        </w:tc>
      </w:tr>
      <w:tr w:rsidR="00972BA6" w:rsidRPr="00873B6C" w14:paraId="54C19205" w14:textId="77777777" w:rsidTr="009D14FB">
        <w:tc>
          <w:tcPr>
            <w:tcW w:w="800" w:type="dxa"/>
            <w:shd w:val="solid" w:color="FFFFFF" w:fill="auto"/>
          </w:tcPr>
          <w:p w14:paraId="7A556964" w14:textId="210BA83A"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9B9158B" w14:textId="57418DD0"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C7C44D9" w14:textId="62CE3518"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1669FA06" w14:textId="13FD32C0" w:rsidR="00972BA6" w:rsidRPr="00873B6C" w:rsidRDefault="00972BA6" w:rsidP="00F84AAF">
            <w:pPr>
              <w:pStyle w:val="TAL"/>
              <w:rPr>
                <w:sz w:val="16"/>
                <w:szCs w:val="16"/>
              </w:rPr>
            </w:pPr>
            <w:r w:rsidRPr="00873B6C">
              <w:rPr>
                <w:sz w:val="16"/>
                <w:szCs w:val="16"/>
              </w:rPr>
              <w:t>3584</w:t>
            </w:r>
          </w:p>
        </w:tc>
        <w:tc>
          <w:tcPr>
            <w:tcW w:w="425" w:type="dxa"/>
            <w:shd w:val="solid" w:color="FFFFFF" w:fill="auto"/>
          </w:tcPr>
          <w:p w14:paraId="7AA96CB3" w14:textId="11BE181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50BC1BE4" w14:textId="31DAF032"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5B86E63F" w14:textId="4C023DC8" w:rsidR="00972BA6" w:rsidRPr="00873B6C" w:rsidRDefault="00972BA6" w:rsidP="00F84AAF">
            <w:pPr>
              <w:pStyle w:val="TAL"/>
              <w:rPr>
                <w:sz w:val="16"/>
                <w:szCs w:val="16"/>
              </w:rPr>
            </w:pPr>
            <w:r w:rsidRPr="00873B6C">
              <w:rPr>
                <w:sz w:val="16"/>
                <w:szCs w:val="16"/>
              </w:rPr>
              <w:t>Clarification on determination of Registration Area</w:t>
            </w:r>
          </w:p>
        </w:tc>
        <w:tc>
          <w:tcPr>
            <w:tcW w:w="708" w:type="dxa"/>
            <w:shd w:val="solid" w:color="FFFFFF" w:fill="auto"/>
          </w:tcPr>
          <w:p w14:paraId="613BF8B8" w14:textId="15284D14" w:rsidR="00972BA6" w:rsidRPr="00873B6C" w:rsidRDefault="00972BA6" w:rsidP="00F84AAF">
            <w:pPr>
              <w:pStyle w:val="TAC"/>
              <w:rPr>
                <w:sz w:val="16"/>
                <w:szCs w:val="16"/>
              </w:rPr>
            </w:pPr>
            <w:r w:rsidRPr="00873B6C">
              <w:rPr>
                <w:sz w:val="16"/>
                <w:szCs w:val="16"/>
              </w:rPr>
              <w:t>17.5.0</w:t>
            </w:r>
          </w:p>
        </w:tc>
      </w:tr>
      <w:tr w:rsidR="005309E6" w:rsidRPr="00873B6C" w14:paraId="3298E483" w14:textId="77777777" w:rsidTr="009D14FB">
        <w:tc>
          <w:tcPr>
            <w:tcW w:w="800" w:type="dxa"/>
            <w:shd w:val="solid" w:color="FFFFFF" w:fill="auto"/>
          </w:tcPr>
          <w:p w14:paraId="6662E37E" w14:textId="2E834A0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ABE3C46" w14:textId="7DBC09F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F1B5205" w14:textId="0C052D18" w:rsidR="005309E6" w:rsidRPr="00873B6C" w:rsidRDefault="005309E6" w:rsidP="00F84AAF">
            <w:pPr>
              <w:pStyle w:val="TAC"/>
              <w:rPr>
                <w:sz w:val="16"/>
                <w:szCs w:val="16"/>
              </w:rPr>
            </w:pPr>
            <w:r w:rsidRPr="00873B6C">
              <w:rPr>
                <w:sz w:val="16"/>
                <w:szCs w:val="16"/>
              </w:rPr>
              <w:t>SP-220400</w:t>
            </w:r>
          </w:p>
        </w:tc>
        <w:tc>
          <w:tcPr>
            <w:tcW w:w="567" w:type="dxa"/>
            <w:shd w:val="solid" w:color="FFFFFF" w:fill="auto"/>
          </w:tcPr>
          <w:p w14:paraId="06268F1E" w14:textId="57282A11" w:rsidR="005309E6" w:rsidRPr="00873B6C" w:rsidRDefault="005309E6" w:rsidP="00F84AAF">
            <w:pPr>
              <w:pStyle w:val="TAL"/>
              <w:rPr>
                <w:sz w:val="16"/>
                <w:szCs w:val="16"/>
              </w:rPr>
            </w:pPr>
            <w:r w:rsidRPr="00873B6C">
              <w:rPr>
                <w:sz w:val="16"/>
                <w:szCs w:val="16"/>
              </w:rPr>
              <w:t>3589</w:t>
            </w:r>
          </w:p>
        </w:tc>
        <w:tc>
          <w:tcPr>
            <w:tcW w:w="425" w:type="dxa"/>
            <w:shd w:val="solid" w:color="FFFFFF" w:fill="auto"/>
          </w:tcPr>
          <w:p w14:paraId="104D2AC6" w14:textId="24D2ED7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B6E9C3B" w14:textId="4C476C9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D6C8D60" w14:textId="7CDFF096" w:rsidR="005309E6" w:rsidRPr="00873B6C" w:rsidRDefault="005309E6" w:rsidP="00F84AAF">
            <w:pPr>
              <w:pStyle w:val="TAL"/>
              <w:rPr>
                <w:sz w:val="16"/>
                <w:szCs w:val="16"/>
              </w:rPr>
            </w:pPr>
            <w:r w:rsidRPr="00873B6C">
              <w:rPr>
                <w:sz w:val="16"/>
                <w:szCs w:val="16"/>
              </w:rPr>
              <w:t>Network Slicing Support in SNPN</w:t>
            </w:r>
          </w:p>
        </w:tc>
        <w:tc>
          <w:tcPr>
            <w:tcW w:w="708" w:type="dxa"/>
            <w:shd w:val="solid" w:color="FFFFFF" w:fill="auto"/>
          </w:tcPr>
          <w:p w14:paraId="28788527" w14:textId="38CB6F12" w:rsidR="005309E6" w:rsidRPr="00873B6C" w:rsidRDefault="005309E6" w:rsidP="00F84AAF">
            <w:pPr>
              <w:pStyle w:val="TAC"/>
              <w:rPr>
                <w:sz w:val="16"/>
                <w:szCs w:val="16"/>
              </w:rPr>
            </w:pPr>
            <w:r w:rsidRPr="00873B6C">
              <w:rPr>
                <w:sz w:val="16"/>
                <w:szCs w:val="16"/>
              </w:rPr>
              <w:t>17.5.0</w:t>
            </w:r>
          </w:p>
        </w:tc>
      </w:tr>
      <w:tr w:rsidR="005309E6" w:rsidRPr="00873B6C" w14:paraId="33EAB7E4" w14:textId="77777777" w:rsidTr="009D14FB">
        <w:tc>
          <w:tcPr>
            <w:tcW w:w="800" w:type="dxa"/>
            <w:shd w:val="solid" w:color="FFFFFF" w:fill="auto"/>
          </w:tcPr>
          <w:p w14:paraId="657774B8" w14:textId="4E9D6A9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2C5A105" w14:textId="080FD92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2BEFF0D" w14:textId="2CA79F92"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544B8571" w14:textId="1C4B19C8" w:rsidR="005309E6" w:rsidRPr="00873B6C" w:rsidRDefault="005309E6" w:rsidP="00F84AAF">
            <w:pPr>
              <w:pStyle w:val="TAL"/>
              <w:rPr>
                <w:sz w:val="16"/>
                <w:szCs w:val="16"/>
              </w:rPr>
            </w:pPr>
            <w:r w:rsidRPr="00873B6C">
              <w:rPr>
                <w:sz w:val="16"/>
                <w:szCs w:val="16"/>
              </w:rPr>
              <w:t>3591</w:t>
            </w:r>
          </w:p>
        </w:tc>
        <w:tc>
          <w:tcPr>
            <w:tcW w:w="425" w:type="dxa"/>
            <w:shd w:val="solid" w:color="FFFFFF" w:fill="auto"/>
          </w:tcPr>
          <w:p w14:paraId="704B1338" w14:textId="1E97464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B2D3D03" w14:textId="30AB727B"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18A64B2" w14:textId="726D4AEB" w:rsidR="005309E6" w:rsidRPr="00873B6C" w:rsidRDefault="005309E6" w:rsidP="00F84AAF">
            <w:pPr>
              <w:pStyle w:val="TAL"/>
              <w:rPr>
                <w:sz w:val="16"/>
                <w:szCs w:val="16"/>
              </w:rPr>
            </w:pPr>
            <w:r w:rsidRPr="00873B6C">
              <w:rPr>
                <w:sz w:val="16"/>
                <w:szCs w:val="16"/>
              </w:rPr>
              <w:t>Alignment to BBF LS 512 (Frame route, BBF references)</w:t>
            </w:r>
          </w:p>
        </w:tc>
        <w:tc>
          <w:tcPr>
            <w:tcW w:w="708" w:type="dxa"/>
            <w:shd w:val="solid" w:color="FFFFFF" w:fill="auto"/>
          </w:tcPr>
          <w:p w14:paraId="1545DAE1" w14:textId="4EFF848B" w:rsidR="005309E6" w:rsidRPr="00873B6C" w:rsidRDefault="005309E6" w:rsidP="00F84AAF">
            <w:pPr>
              <w:pStyle w:val="TAC"/>
              <w:rPr>
                <w:sz w:val="16"/>
                <w:szCs w:val="16"/>
              </w:rPr>
            </w:pPr>
            <w:r w:rsidRPr="00873B6C">
              <w:rPr>
                <w:sz w:val="16"/>
                <w:szCs w:val="16"/>
              </w:rPr>
              <w:t>17.5.0</w:t>
            </w:r>
          </w:p>
        </w:tc>
      </w:tr>
      <w:tr w:rsidR="005309E6" w:rsidRPr="00873B6C" w14:paraId="27111FDA" w14:textId="77777777" w:rsidTr="009D14FB">
        <w:tc>
          <w:tcPr>
            <w:tcW w:w="800" w:type="dxa"/>
            <w:shd w:val="solid" w:color="FFFFFF" w:fill="auto"/>
          </w:tcPr>
          <w:p w14:paraId="32926E4C" w14:textId="56FFC017"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69E3147" w14:textId="2C7920A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DD53832" w14:textId="680B3C18"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27D9DA57" w14:textId="01590385" w:rsidR="005309E6" w:rsidRPr="00873B6C" w:rsidRDefault="005309E6" w:rsidP="00F84AAF">
            <w:pPr>
              <w:pStyle w:val="TAL"/>
              <w:rPr>
                <w:sz w:val="16"/>
                <w:szCs w:val="16"/>
              </w:rPr>
            </w:pPr>
            <w:r w:rsidRPr="00873B6C">
              <w:rPr>
                <w:sz w:val="16"/>
                <w:szCs w:val="16"/>
              </w:rPr>
              <w:t>3593</w:t>
            </w:r>
          </w:p>
        </w:tc>
        <w:tc>
          <w:tcPr>
            <w:tcW w:w="425" w:type="dxa"/>
            <w:shd w:val="solid" w:color="FFFFFF" w:fill="auto"/>
          </w:tcPr>
          <w:p w14:paraId="6B99FEF7" w14:textId="4F8206E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DD72EE3" w14:textId="48E1F068"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32E7656" w14:textId="422CC398" w:rsidR="005309E6" w:rsidRPr="00873B6C" w:rsidRDefault="005309E6" w:rsidP="00F84AAF">
            <w:pPr>
              <w:pStyle w:val="TAL"/>
              <w:rPr>
                <w:sz w:val="16"/>
                <w:szCs w:val="16"/>
              </w:rPr>
            </w:pPr>
            <w:r w:rsidRPr="00873B6C">
              <w:rPr>
                <w:sz w:val="16"/>
                <w:szCs w:val="16"/>
              </w:rPr>
              <w:t>Handling of ARP for IMS voice service in home routed roaming</w:t>
            </w:r>
          </w:p>
        </w:tc>
        <w:tc>
          <w:tcPr>
            <w:tcW w:w="708" w:type="dxa"/>
            <w:shd w:val="solid" w:color="FFFFFF" w:fill="auto"/>
          </w:tcPr>
          <w:p w14:paraId="787E79BC" w14:textId="1F6A50C1" w:rsidR="005309E6" w:rsidRPr="00873B6C" w:rsidRDefault="005309E6" w:rsidP="00F84AAF">
            <w:pPr>
              <w:pStyle w:val="TAC"/>
              <w:rPr>
                <w:sz w:val="16"/>
                <w:szCs w:val="16"/>
              </w:rPr>
            </w:pPr>
            <w:r w:rsidRPr="00873B6C">
              <w:rPr>
                <w:sz w:val="16"/>
                <w:szCs w:val="16"/>
              </w:rPr>
              <w:t>17.5.0</w:t>
            </w:r>
          </w:p>
        </w:tc>
      </w:tr>
      <w:tr w:rsidR="005309E6" w:rsidRPr="00873B6C" w14:paraId="63A4B1E2" w14:textId="77777777" w:rsidTr="009D14FB">
        <w:tc>
          <w:tcPr>
            <w:tcW w:w="800" w:type="dxa"/>
            <w:shd w:val="solid" w:color="FFFFFF" w:fill="auto"/>
          </w:tcPr>
          <w:p w14:paraId="48A15304" w14:textId="4049076A"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FFA895B" w14:textId="4CAE55F5"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79745E24" w14:textId="44CF43A9" w:rsidR="005309E6" w:rsidRPr="00873B6C" w:rsidRDefault="005309E6" w:rsidP="00F84AAF">
            <w:pPr>
              <w:pStyle w:val="TAC"/>
              <w:rPr>
                <w:sz w:val="16"/>
                <w:szCs w:val="16"/>
              </w:rPr>
            </w:pPr>
            <w:r w:rsidRPr="00873B6C">
              <w:rPr>
                <w:sz w:val="16"/>
                <w:szCs w:val="16"/>
              </w:rPr>
              <w:t>SP-220407</w:t>
            </w:r>
          </w:p>
        </w:tc>
        <w:tc>
          <w:tcPr>
            <w:tcW w:w="567" w:type="dxa"/>
            <w:shd w:val="solid" w:color="FFFFFF" w:fill="auto"/>
          </w:tcPr>
          <w:p w14:paraId="004C957A" w14:textId="633E0A7E" w:rsidR="005309E6" w:rsidRPr="00873B6C" w:rsidRDefault="005309E6" w:rsidP="00F84AAF">
            <w:pPr>
              <w:pStyle w:val="TAL"/>
              <w:rPr>
                <w:sz w:val="16"/>
                <w:szCs w:val="16"/>
              </w:rPr>
            </w:pPr>
            <w:r w:rsidRPr="00873B6C">
              <w:rPr>
                <w:sz w:val="16"/>
                <w:szCs w:val="16"/>
              </w:rPr>
              <w:t>3596</w:t>
            </w:r>
          </w:p>
        </w:tc>
        <w:tc>
          <w:tcPr>
            <w:tcW w:w="425" w:type="dxa"/>
            <w:shd w:val="solid" w:color="FFFFFF" w:fill="auto"/>
          </w:tcPr>
          <w:p w14:paraId="150F0951" w14:textId="5BD57E0A"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7CE53167" w14:textId="4C67A8A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7FA547D6" w14:textId="014636DE" w:rsidR="005309E6" w:rsidRPr="00873B6C" w:rsidRDefault="005309E6" w:rsidP="00F84AAF">
            <w:pPr>
              <w:pStyle w:val="TAL"/>
              <w:rPr>
                <w:sz w:val="16"/>
                <w:szCs w:val="16"/>
              </w:rPr>
            </w:pPr>
            <w:r w:rsidRPr="00873B6C">
              <w:rPr>
                <w:sz w:val="16"/>
                <w:szCs w:val="16"/>
              </w:rPr>
              <w:t>Correction of message name for paging restriction information</w:t>
            </w:r>
          </w:p>
        </w:tc>
        <w:tc>
          <w:tcPr>
            <w:tcW w:w="708" w:type="dxa"/>
            <w:shd w:val="solid" w:color="FFFFFF" w:fill="auto"/>
          </w:tcPr>
          <w:p w14:paraId="02C1E617" w14:textId="147C554F" w:rsidR="005309E6" w:rsidRPr="00873B6C" w:rsidRDefault="005309E6" w:rsidP="00F84AAF">
            <w:pPr>
              <w:pStyle w:val="TAC"/>
              <w:rPr>
                <w:sz w:val="16"/>
                <w:szCs w:val="16"/>
              </w:rPr>
            </w:pPr>
            <w:r w:rsidRPr="00873B6C">
              <w:rPr>
                <w:sz w:val="16"/>
                <w:szCs w:val="16"/>
              </w:rPr>
              <w:t>17.5.0</w:t>
            </w:r>
          </w:p>
        </w:tc>
      </w:tr>
      <w:tr w:rsidR="005309E6" w:rsidRPr="00873B6C" w14:paraId="7E1461BF" w14:textId="77777777" w:rsidTr="009D14FB">
        <w:tc>
          <w:tcPr>
            <w:tcW w:w="800" w:type="dxa"/>
            <w:shd w:val="solid" w:color="FFFFFF" w:fill="auto"/>
          </w:tcPr>
          <w:p w14:paraId="0FF96B44" w14:textId="6EF6C9DB"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E94BD68" w14:textId="0CAABEF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B333757" w14:textId="04C6BB16"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56DEE87C" w14:textId="79A7FAF3" w:rsidR="005309E6" w:rsidRPr="00873B6C" w:rsidRDefault="005309E6" w:rsidP="00F84AAF">
            <w:pPr>
              <w:pStyle w:val="TAL"/>
              <w:rPr>
                <w:sz w:val="16"/>
                <w:szCs w:val="16"/>
              </w:rPr>
            </w:pPr>
            <w:r w:rsidRPr="00873B6C">
              <w:rPr>
                <w:sz w:val="16"/>
                <w:szCs w:val="16"/>
              </w:rPr>
              <w:t>3599</w:t>
            </w:r>
          </w:p>
        </w:tc>
        <w:tc>
          <w:tcPr>
            <w:tcW w:w="425" w:type="dxa"/>
            <w:shd w:val="solid" w:color="FFFFFF" w:fill="auto"/>
          </w:tcPr>
          <w:p w14:paraId="4089BBC2" w14:textId="6101CF6F"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EF4CBBA" w14:textId="46BD4C7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0389F00" w14:textId="5B2EECE5" w:rsidR="005309E6" w:rsidRPr="00873B6C" w:rsidRDefault="005309E6" w:rsidP="00F84AAF">
            <w:pPr>
              <w:pStyle w:val="TAL"/>
              <w:rPr>
                <w:sz w:val="16"/>
                <w:szCs w:val="16"/>
              </w:rPr>
            </w:pPr>
            <w:r w:rsidRPr="00873B6C">
              <w:rPr>
                <w:sz w:val="16"/>
                <w:szCs w:val="16"/>
              </w:rPr>
              <w:t>Session related subscription information</w:t>
            </w:r>
          </w:p>
        </w:tc>
        <w:tc>
          <w:tcPr>
            <w:tcW w:w="708" w:type="dxa"/>
            <w:shd w:val="solid" w:color="FFFFFF" w:fill="auto"/>
          </w:tcPr>
          <w:p w14:paraId="6738835D" w14:textId="20629687" w:rsidR="005309E6" w:rsidRPr="00873B6C" w:rsidRDefault="005309E6" w:rsidP="00F84AAF">
            <w:pPr>
              <w:pStyle w:val="TAC"/>
              <w:rPr>
                <w:sz w:val="16"/>
                <w:szCs w:val="16"/>
              </w:rPr>
            </w:pPr>
            <w:r w:rsidRPr="00873B6C">
              <w:rPr>
                <w:sz w:val="16"/>
                <w:szCs w:val="16"/>
              </w:rPr>
              <w:t>17.5.0</w:t>
            </w:r>
          </w:p>
        </w:tc>
      </w:tr>
      <w:tr w:rsidR="005309E6" w:rsidRPr="00873B6C" w14:paraId="7E844C0D" w14:textId="77777777" w:rsidTr="009D14FB">
        <w:tc>
          <w:tcPr>
            <w:tcW w:w="800" w:type="dxa"/>
            <w:shd w:val="solid" w:color="FFFFFF" w:fill="auto"/>
          </w:tcPr>
          <w:p w14:paraId="31ED2A4A" w14:textId="34669D8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27C37D0" w14:textId="5FB672B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2762C16" w14:textId="46C2AB8B"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2A8615D8" w14:textId="7A0ADB6A" w:rsidR="005309E6" w:rsidRPr="00873B6C" w:rsidRDefault="005309E6" w:rsidP="00F84AAF">
            <w:pPr>
              <w:pStyle w:val="TAL"/>
              <w:rPr>
                <w:sz w:val="16"/>
                <w:szCs w:val="16"/>
              </w:rPr>
            </w:pPr>
            <w:r w:rsidRPr="00873B6C">
              <w:rPr>
                <w:sz w:val="16"/>
                <w:szCs w:val="16"/>
              </w:rPr>
              <w:t>3600</w:t>
            </w:r>
          </w:p>
        </w:tc>
        <w:tc>
          <w:tcPr>
            <w:tcW w:w="425" w:type="dxa"/>
            <w:shd w:val="solid" w:color="FFFFFF" w:fill="auto"/>
          </w:tcPr>
          <w:p w14:paraId="7500CEBD" w14:textId="778CDA46" w:rsidR="005309E6" w:rsidRPr="00873B6C" w:rsidRDefault="005309E6" w:rsidP="00F84AAF">
            <w:pPr>
              <w:pStyle w:val="TAL"/>
              <w:rPr>
                <w:sz w:val="16"/>
                <w:szCs w:val="16"/>
              </w:rPr>
            </w:pPr>
            <w:r w:rsidRPr="00873B6C">
              <w:rPr>
                <w:sz w:val="16"/>
                <w:szCs w:val="16"/>
              </w:rPr>
              <w:t>2</w:t>
            </w:r>
          </w:p>
        </w:tc>
        <w:tc>
          <w:tcPr>
            <w:tcW w:w="425" w:type="dxa"/>
            <w:shd w:val="solid" w:color="FFFFFF" w:fill="auto"/>
          </w:tcPr>
          <w:p w14:paraId="3B082F9B" w14:textId="7034C6A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44172C65" w14:textId="3F332566" w:rsidR="005309E6" w:rsidRPr="00873B6C" w:rsidRDefault="005309E6" w:rsidP="00F84AAF">
            <w:pPr>
              <w:pStyle w:val="TAL"/>
              <w:rPr>
                <w:sz w:val="16"/>
                <w:szCs w:val="16"/>
              </w:rPr>
            </w:pPr>
            <w:r w:rsidRPr="00873B6C">
              <w:rPr>
                <w:sz w:val="16"/>
                <w:szCs w:val="16"/>
              </w:rPr>
              <w:t>Clarification on UE 5GMM Capability</w:t>
            </w:r>
          </w:p>
        </w:tc>
        <w:tc>
          <w:tcPr>
            <w:tcW w:w="708" w:type="dxa"/>
            <w:shd w:val="solid" w:color="FFFFFF" w:fill="auto"/>
          </w:tcPr>
          <w:p w14:paraId="480EE56C" w14:textId="7AF9DB36" w:rsidR="005309E6" w:rsidRPr="00873B6C" w:rsidRDefault="005309E6" w:rsidP="00F84AAF">
            <w:pPr>
              <w:pStyle w:val="TAC"/>
              <w:rPr>
                <w:sz w:val="16"/>
                <w:szCs w:val="16"/>
              </w:rPr>
            </w:pPr>
            <w:r w:rsidRPr="00873B6C">
              <w:rPr>
                <w:sz w:val="16"/>
                <w:szCs w:val="16"/>
              </w:rPr>
              <w:t>17.5.0</w:t>
            </w:r>
          </w:p>
        </w:tc>
      </w:tr>
      <w:tr w:rsidR="005309E6" w:rsidRPr="00873B6C" w14:paraId="7401D68D" w14:textId="77777777" w:rsidTr="009D14FB">
        <w:tc>
          <w:tcPr>
            <w:tcW w:w="800" w:type="dxa"/>
            <w:shd w:val="solid" w:color="FFFFFF" w:fill="auto"/>
          </w:tcPr>
          <w:p w14:paraId="1F1FDFB8" w14:textId="0590C940"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4D64E32" w14:textId="1E8550A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4C828F0F" w14:textId="53410CC9"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47B70372" w14:textId="5010FE43" w:rsidR="005309E6" w:rsidRPr="00873B6C" w:rsidRDefault="005309E6" w:rsidP="00F84AAF">
            <w:pPr>
              <w:pStyle w:val="TAL"/>
              <w:rPr>
                <w:sz w:val="16"/>
                <w:szCs w:val="16"/>
              </w:rPr>
            </w:pPr>
            <w:r w:rsidRPr="00873B6C">
              <w:rPr>
                <w:sz w:val="16"/>
                <w:szCs w:val="16"/>
              </w:rPr>
              <w:t>3601</w:t>
            </w:r>
          </w:p>
        </w:tc>
        <w:tc>
          <w:tcPr>
            <w:tcW w:w="425" w:type="dxa"/>
            <w:shd w:val="solid" w:color="FFFFFF" w:fill="auto"/>
          </w:tcPr>
          <w:p w14:paraId="530C13D0" w14:textId="43845399"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116105E1" w14:textId="67E6960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22B511E" w14:textId="13337522" w:rsidR="005309E6" w:rsidRPr="00873B6C" w:rsidRDefault="005309E6" w:rsidP="00F84AAF">
            <w:pPr>
              <w:pStyle w:val="TAL"/>
              <w:rPr>
                <w:sz w:val="16"/>
                <w:szCs w:val="16"/>
              </w:rPr>
            </w:pPr>
            <w:r w:rsidRPr="00873B6C">
              <w:rPr>
                <w:sz w:val="16"/>
                <w:szCs w:val="16"/>
              </w:rPr>
              <w:t>Removing the editor's note related to CT1</w:t>
            </w:r>
          </w:p>
        </w:tc>
        <w:tc>
          <w:tcPr>
            <w:tcW w:w="708" w:type="dxa"/>
            <w:shd w:val="solid" w:color="FFFFFF" w:fill="auto"/>
          </w:tcPr>
          <w:p w14:paraId="62D3D792" w14:textId="42D0F478" w:rsidR="005309E6" w:rsidRPr="00873B6C" w:rsidRDefault="005309E6" w:rsidP="00F84AAF">
            <w:pPr>
              <w:pStyle w:val="TAC"/>
              <w:rPr>
                <w:sz w:val="16"/>
                <w:szCs w:val="16"/>
              </w:rPr>
            </w:pPr>
            <w:r w:rsidRPr="00873B6C">
              <w:rPr>
                <w:sz w:val="16"/>
                <w:szCs w:val="16"/>
              </w:rPr>
              <w:t>17.5.0</w:t>
            </w:r>
          </w:p>
        </w:tc>
      </w:tr>
      <w:tr w:rsidR="005309E6" w:rsidRPr="00873B6C" w14:paraId="2A778831" w14:textId="77777777" w:rsidTr="009D14FB">
        <w:tc>
          <w:tcPr>
            <w:tcW w:w="800" w:type="dxa"/>
            <w:shd w:val="solid" w:color="FFFFFF" w:fill="auto"/>
          </w:tcPr>
          <w:p w14:paraId="39F64039" w14:textId="46B0791F"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70A9F27" w14:textId="7B23726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D8869D8" w14:textId="2813DE2C" w:rsidR="005309E6" w:rsidRPr="00873B6C" w:rsidRDefault="005309E6" w:rsidP="00F84AAF">
            <w:pPr>
              <w:pStyle w:val="TAC"/>
              <w:rPr>
                <w:sz w:val="16"/>
                <w:szCs w:val="16"/>
              </w:rPr>
            </w:pPr>
            <w:r w:rsidRPr="00873B6C">
              <w:rPr>
                <w:sz w:val="16"/>
                <w:szCs w:val="16"/>
              </w:rPr>
              <w:t>SP-220394</w:t>
            </w:r>
          </w:p>
        </w:tc>
        <w:tc>
          <w:tcPr>
            <w:tcW w:w="567" w:type="dxa"/>
            <w:shd w:val="solid" w:color="FFFFFF" w:fill="auto"/>
          </w:tcPr>
          <w:p w14:paraId="655152AA" w14:textId="25AA734A" w:rsidR="005309E6" w:rsidRPr="00873B6C" w:rsidRDefault="005309E6" w:rsidP="00F84AAF">
            <w:pPr>
              <w:pStyle w:val="TAL"/>
              <w:rPr>
                <w:sz w:val="16"/>
                <w:szCs w:val="16"/>
              </w:rPr>
            </w:pPr>
            <w:r w:rsidRPr="00873B6C">
              <w:rPr>
                <w:sz w:val="16"/>
                <w:szCs w:val="16"/>
              </w:rPr>
              <w:t>3604</w:t>
            </w:r>
          </w:p>
        </w:tc>
        <w:tc>
          <w:tcPr>
            <w:tcW w:w="425" w:type="dxa"/>
            <w:shd w:val="solid" w:color="FFFFFF" w:fill="auto"/>
          </w:tcPr>
          <w:p w14:paraId="7BDD43BB" w14:textId="3692444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27C666D" w14:textId="5D107B16"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2972496D" w14:textId="5C3E47E3" w:rsidR="005309E6" w:rsidRPr="00873B6C" w:rsidRDefault="005309E6" w:rsidP="00F84AAF">
            <w:pPr>
              <w:pStyle w:val="TAL"/>
              <w:rPr>
                <w:sz w:val="16"/>
                <w:szCs w:val="16"/>
              </w:rPr>
            </w:pPr>
            <w:r w:rsidRPr="00873B6C">
              <w:rPr>
                <w:sz w:val="16"/>
                <w:szCs w:val="16"/>
              </w:rPr>
              <w:t>Criterion of Verification of UE location for UE registering via 5G Satellite Access</w:t>
            </w:r>
          </w:p>
        </w:tc>
        <w:tc>
          <w:tcPr>
            <w:tcW w:w="708" w:type="dxa"/>
            <w:shd w:val="solid" w:color="FFFFFF" w:fill="auto"/>
          </w:tcPr>
          <w:p w14:paraId="2077AEBF" w14:textId="6C39D66D" w:rsidR="005309E6" w:rsidRPr="00873B6C" w:rsidRDefault="005309E6" w:rsidP="00F84AAF">
            <w:pPr>
              <w:pStyle w:val="TAC"/>
              <w:rPr>
                <w:sz w:val="16"/>
                <w:szCs w:val="16"/>
              </w:rPr>
            </w:pPr>
            <w:r w:rsidRPr="00873B6C">
              <w:rPr>
                <w:sz w:val="16"/>
                <w:szCs w:val="16"/>
              </w:rPr>
              <w:t>17.5.0</w:t>
            </w:r>
          </w:p>
        </w:tc>
      </w:tr>
      <w:tr w:rsidR="005309E6" w:rsidRPr="00873B6C" w14:paraId="4BFF5658" w14:textId="77777777" w:rsidTr="009D14FB">
        <w:tc>
          <w:tcPr>
            <w:tcW w:w="800" w:type="dxa"/>
            <w:shd w:val="solid" w:color="FFFFFF" w:fill="auto"/>
          </w:tcPr>
          <w:p w14:paraId="60FE930B" w14:textId="1DA05AC4"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15BE869" w14:textId="2BC6E12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DEFCEB2" w14:textId="58EEA4A8"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53D9789A" w14:textId="6834B075" w:rsidR="005309E6" w:rsidRPr="00873B6C" w:rsidRDefault="005309E6" w:rsidP="00F84AAF">
            <w:pPr>
              <w:pStyle w:val="TAL"/>
              <w:rPr>
                <w:sz w:val="16"/>
                <w:szCs w:val="16"/>
              </w:rPr>
            </w:pPr>
            <w:r w:rsidRPr="00873B6C">
              <w:rPr>
                <w:sz w:val="16"/>
                <w:szCs w:val="16"/>
              </w:rPr>
              <w:t>3605</w:t>
            </w:r>
          </w:p>
        </w:tc>
        <w:tc>
          <w:tcPr>
            <w:tcW w:w="425" w:type="dxa"/>
            <w:shd w:val="solid" w:color="FFFFFF" w:fill="auto"/>
          </w:tcPr>
          <w:p w14:paraId="58F48209" w14:textId="0131324C"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372D8829" w14:textId="1562FF11"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8CD4E28" w14:textId="54ADD659" w:rsidR="005309E6" w:rsidRPr="00873B6C" w:rsidRDefault="005309E6" w:rsidP="00F84AAF">
            <w:pPr>
              <w:pStyle w:val="TAL"/>
              <w:rPr>
                <w:sz w:val="16"/>
                <w:szCs w:val="16"/>
              </w:rPr>
            </w:pPr>
            <w:r w:rsidRPr="00873B6C">
              <w:rPr>
                <w:sz w:val="16"/>
                <w:szCs w:val="16"/>
              </w:rPr>
              <w:t>Corrections to Survival Time description</w:t>
            </w:r>
          </w:p>
        </w:tc>
        <w:tc>
          <w:tcPr>
            <w:tcW w:w="708" w:type="dxa"/>
            <w:shd w:val="solid" w:color="FFFFFF" w:fill="auto"/>
          </w:tcPr>
          <w:p w14:paraId="273C3664" w14:textId="30DF228A" w:rsidR="005309E6" w:rsidRPr="00873B6C" w:rsidRDefault="005309E6" w:rsidP="00F84AAF">
            <w:pPr>
              <w:pStyle w:val="TAC"/>
              <w:rPr>
                <w:sz w:val="16"/>
                <w:szCs w:val="16"/>
              </w:rPr>
            </w:pPr>
            <w:r w:rsidRPr="00873B6C">
              <w:rPr>
                <w:sz w:val="16"/>
                <w:szCs w:val="16"/>
              </w:rPr>
              <w:t>17.5.0</w:t>
            </w:r>
          </w:p>
        </w:tc>
      </w:tr>
      <w:tr w:rsidR="005309E6" w:rsidRPr="00873B6C" w14:paraId="47DB626F" w14:textId="77777777" w:rsidTr="009D14FB">
        <w:tc>
          <w:tcPr>
            <w:tcW w:w="800" w:type="dxa"/>
            <w:shd w:val="solid" w:color="FFFFFF" w:fill="auto"/>
          </w:tcPr>
          <w:p w14:paraId="38343396" w14:textId="465C230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45ABCC9C" w14:textId="57B984AF"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AD54700" w14:textId="19D4FA13"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1311AC09" w14:textId="7E30C6AE" w:rsidR="005309E6" w:rsidRPr="00873B6C" w:rsidRDefault="005309E6" w:rsidP="00F84AAF">
            <w:pPr>
              <w:pStyle w:val="TAL"/>
              <w:rPr>
                <w:sz w:val="16"/>
                <w:szCs w:val="16"/>
              </w:rPr>
            </w:pPr>
            <w:r w:rsidRPr="00873B6C">
              <w:rPr>
                <w:sz w:val="16"/>
                <w:szCs w:val="16"/>
              </w:rPr>
              <w:t>3606</w:t>
            </w:r>
          </w:p>
        </w:tc>
        <w:tc>
          <w:tcPr>
            <w:tcW w:w="425" w:type="dxa"/>
            <w:shd w:val="solid" w:color="FFFFFF" w:fill="auto"/>
          </w:tcPr>
          <w:p w14:paraId="28019170" w14:textId="12C21A07"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5F354A0E" w14:textId="698EBFAE"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A66E929" w14:textId="0999794C" w:rsidR="005309E6" w:rsidRPr="00873B6C" w:rsidRDefault="005309E6" w:rsidP="00F84AAF">
            <w:pPr>
              <w:pStyle w:val="TAL"/>
              <w:rPr>
                <w:sz w:val="16"/>
                <w:szCs w:val="16"/>
              </w:rPr>
            </w:pPr>
            <w:r w:rsidRPr="00873B6C">
              <w:rPr>
                <w:sz w:val="16"/>
                <w:szCs w:val="16"/>
              </w:rPr>
              <w:t>Corrections to time synchronization description</w:t>
            </w:r>
          </w:p>
        </w:tc>
        <w:tc>
          <w:tcPr>
            <w:tcW w:w="708" w:type="dxa"/>
            <w:shd w:val="solid" w:color="FFFFFF" w:fill="auto"/>
          </w:tcPr>
          <w:p w14:paraId="790B76D9" w14:textId="0E08E537" w:rsidR="005309E6" w:rsidRPr="00873B6C" w:rsidRDefault="005309E6" w:rsidP="00F84AAF">
            <w:pPr>
              <w:pStyle w:val="TAC"/>
              <w:rPr>
                <w:sz w:val="16"/>
                <w:szCs w:val="16"/>
              </w:rPr>
            </w:pPr>
            <w:r w:rsidRPr="00873B6C">
              <w:rPr>
                <w:sz w:val="16"/>
                <w:szCs w:val="16"/>
              </w:rPr>
              <w:t>17.5.0</w:t>
            </w:r>
          </w:p>
        </w:tc>
      </w:tr>
      <w:tr w:rsidR="00E06501" w:rsidRPr="00873B6C" w14:paraId="1520FA9E" w14:textId="77777777" w:rsidTr="009D14FB">
        <w:tc>
          <w:tcPr>
            <w:tcW w:w="800" w:type="dxa"/>
            <w:shd w:val="solid" w:color="FFFFFF" w:fill="auto"/>
          </w:tcPr>
          <w:p w14:paraId="595F692F" w14:textId="2D3B489B"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3C5303B2" w14:textId="565D278B"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7C19DE0" w14:textId="4627A345" w:rsidR="00E06501" w:rsidRPr="00873B6C" w:rsidRDefault="00E06501" w:rsidP="00F84AAF">
            <w:pPr>
              <w:pStyle w:val="TAC"/>
              <w:rPr>
                <w:sz w:val="16"/>
                <w:szCs w:val="16"/>
              </w:rPr>
            </w:pPr>
            <w:r w:rsidRPr="00873B6C">
              <w:rPr>
                <w:sz w:val="16"/>
                <w:szCs w:val="16"/>
              </w:rPr>
              <w:t>SP-220394</w:t>
            </w:r>
          </w:p>
        </w:tc>
        <w:tc>
          <w:tcPr>
            <w:tcW w:w="567" w:type="dxa"/>
            <w:shd w:val="solid" w:color="FFFFFF" w:fill="auto"/>
          </w:tcPr>
          <w:p w14:paraId="39D28EE4" w14:textId="3C4F14AC" w:rsidR="00E06501" w:rsidRPr="00873B6C" w:rsidRDefault="00E06501" w:rsidP="00F84AAF">
            <w:pPr>
              <w:pStyle w:val="TAL"/>
              <w:rPr>
                <w:sz w:val="16"/>
                <w:szCs w:val="16"/>
              </w:rPr>
            </w:pPr>
            <w:r w:rsidRPr="00873B6C">
              <w:rPr>
                <w:sz w:val="16"/>
                <w:szCs w:val="16"/>
              </w:rPr>
              <w:t>3607</w:t>
            </w:r>
          </w:p>
        </w:tc>
        <w:tc>
          <w:tcPr>
            <w:tcW w:w="425" w:type="dxa"/>
            <w:shd w:val="solid" w:color="FFFFFF" w:fill="auto"/>
          </w:tcPr>
          <w:p w14:paraId="5DC0859C" w14:textId="58609C7E"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3DD2A822" w14:textId="4711DC98"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558900DC" w14:textId="61CE24D1" w:rsidR="00E06501" w:rsidRPr="00873B6C" w:rsidRDefault="00E06501" w:rsidP="00F84AAF">
            <w:pPr>
              <w:pStyle w:val="TAL"/>
              <w:rPr>
                <w:sz w:val="16"/>
                <w:szCs w:val="16"/>
              </w:rPr>
            </w:pPr>
            <w:r w:rsidRPr="00873B6C">
              <w:rPr>
                <w:sz w:val="16"/>
                <w:szCs w:val="16"/>
              </w:rPr>
              <w:t>Clarification on AMF obtaining the satellite-related information</w:t>
            </w:r>
          </w:p>
        </w:tc>
        <w:tc>
          <w:tcPr>
            <w:tcW w:w="708" w:type="dxa"/>
            <w:shd w:val="solid" w:color="FFFFFF" w:fill="auto"/>
          </w:tcPr>
          <w:p w14:paraId="03F2CFF7" w14:textId="0BD2ACEB" w:rsidR="00E06501" w:rsidRPr="00873B6C" w:rsidRDefault="00E06501" w:rsidP="00F84AAF">
            <w:pPr>
              <w:pStyle w:val="TAC"/>
              <w:rPr>
                <w:sz w:val="16"/>
                <w:szCs w:val="16"/>
              </w:rPr>
            </w:pPr>
            <w:r w:rsidRPr="00873B6C">
              <w:rPr>
                <w:sz w:val="16"/>
                <w:szCs w:val="16"/>
              </w:rPr>
              <w:t>17.5.0</w:t>
            </w:r>
          </w:p>
        </w:tc>
      </w:tr>
      <w:tr w:rsidR="00E06501" w:rsidRPr="00873B6C" w14:paraId="17B111A2" w14:textId="77777777" w:rsidTr="009D14FB">
        <w:tc>
          <w:tcPr>
            <w:tcW w:w="800" w:type="dxa"/>
            <w:shd w:val="solid" w:color="FFFFFF" w:fill="auto"/>
          </w:tcPr>
          <w:p w14:paraId="7C1C731E" w14:textId="7EFE3A21"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6A79317E" w14:textId="7A0912B9"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466CA8AF" w14:textId="3EA68BBB" w:rsidR="00E06501" w:rsidRPr="00873B6C" w:rsidRDefault="00E06501" w:rsidP="00F84AAF">
            <w:pPr>
              <w:pStyle w:val="TAC"/>
              <w:rPr>
                <w:sz w:val="16"/>
                <w:szCs w:val="16"/>
              </w:rPr>
            </w:pPr>
            <w:r w:rsidRPr="00873B6C">
              <w:rPr>
                <w:sz w:val="16"/>
                <w:szCs w:val="16"/>
              </w:rPr>
              <w:t>SP-220400</w:t>
            </w:r>
          </w:p>
        </w:tc>
        <w:tc>
          <w:tcPr>
            <w:tcW w:w="567" w:type="dxa"/>
            <w:shd w:val="solid" w:color="FFFFFF" w:fill="auto"/>
          </w:tcPr>
          <w:p w14:paraId="5190095B" w14:textId="2A1B1C76" w:rsidR="00E06501" w:rsidRPr="00873B6C" w:rsidRDefault="00E06501" w:rsidP="00F84AAF">
            <w:pPr>
              <w:pStyle w:val="TAL"/>
              <w:rPr>
                <w:sz w:val="16"/>
                <w:szCs w:val="16"/>
              </w:rPr>
            </w:pPr>
            <w:r w:rsidRPr="00873B6C">
              <w:rPr>
                <w:sz w:val="16"/>
                <w:szCs w:val="16"/>
              </w:rPr>
              <w:t>3609</w:t>
            </w:r>
          </w:p>
        </w:tc>
        <w:tc>
          <w:tcPr>
            <w:tcW w:w="425" w:type="dxa"/>
            <w:shd w:val="solid" w:color="FFFFFF" w:fill="auto"/>
          </w:tcPr>
          <w:p w14:paraId="1DC3C259" w14:textId="717BD6EB"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7A03A573" w14:textId="53F5E690"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78EF13CD" w14:textId="268E35E6" w:rsidR="00E06501" w:rsidRPr="00873B6C" w:rsidRDefault="00E06501" w:rsidP="00F84AAF">
            <w:pPr>
              <w:pStyle w:val="TAL"/>
              <w:rPr>
                <w:sz w:val="16"/>
                <w:szCs w:val="16"/>
              </w:rPr>
            </w:pPr>
            <w:r w:rsidRPr="00873B6C">
              <w:rPr>
                <w:sz w:val="16"/>
                <w:szCs w:val="16"/>
              </w:rPr>
              <w:t>SMF UP remote provisioning capability</w:t>
            </w:r>
          </w:p>
        </w:tc>
        <w:tc>
          <w:tcPr>
            <w:tcW w:w="708" w:type="dxa"/>
            <w:shd w:val="solid" w:color="FFFFFF" w:fill="auto"/>
          </w:tcPr>
          <w:p w14:paraId="06D79663" w14:textId="2882ADDE" w:rsidR="00E06501" w:rsidRPr="00873B6C" w:rsidRDefault="00E06501" w:rsidP="00F84AAF">
            <w:pPr>
              <w:pStyle w:val="TAC"/>
              <w:rPr>
                <w:sz w:val="16"/>
                <w:szCs w:val="16"/>
              </w:rPr>
            </w:pPr>
            <w:r w:rsidRPr="00873B6C">
              <w:rPr>
                <w:sz w:val="16"/>
                <w:szCs w:val="16"/>
              </w:rPr>
              <w:t>17.5.0</w:t>
            </w:r>
          </w:p>
        </w:tc>
      </w:tr>
      <w:tr w:rsidR="00E06501" w:rsidRPr="00873B6C" w14:paraId="2E6B502C" w14:textId="77777777" w:rsidTr="009D14FB">
        <w:tc>
          <w:tcPr>
            <w:tcW w:w="800" w:type="dxa"/>
            <w:shd w:val="solid" w:color="FFFFFF" w:fill="auto"/>
          </w:tcPr>
          <w:p w14:paraId="4B72E226" w14:textId="65EF75AF"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115AA280" w14:textId="2E82A247"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D18C20B" w14:textId="2B84C659" w:rsidR="00E06501" w:rsidRPr="00873B6C" w:rsidRDefault="00E06501" w:rsidP="00F84AAF">
            <w:pPr>
              <w:pStyle w:val="TAC"/>
              <w:rPr>
                <w:sz w:val="16"/>
                <w:szCs w:val="16"/>
              </w:rPr>
            </w:pPr>
            <w:r w:rsidRPr="00873B6C">
              <w:rPr>
                <w:sz w:val="16"/>
                <w:szCs w:val="16"/>
              </w:rPr>
              <w:t>SP-220396</w:t>
            </w:r>
          </w:p>
        </w:tc>
        <w:tc>
          <w:tcPr>
            <w:tcW w:w="567" w:type="dxa"/>
            <w:shd w:val="solid" w:color="FFFFFF" w:fill="auto"/>
          </w:tcPr>
          <w:p w14:paraId="19D90D05" w14:textId="63C70706" w:rsidR="00E06501" w:rsidRPr="00873B6C" w:rsidRDefault="00E06501" w:rsidP="00F84AAF">
            <w:pPr>
              <w:pStyle w:val="TAL"/>
              <w:rPr>
                <w:sz w:val="16"/>
                <w:szCs w:val="16"/>
              </w:rPr>
            </w:pPr>
            <w:r w:rsidRPr="00873B6C">
              <w:rPr>
                <w:sz w:val="16"/>
                <w:szCs w:val="16"/>
              </w:rPr>
              <w:t>3612</w:t>
            </w:r>
          </w:p>
        </w:tc>
        <w:tc>
          <w:tcPr>
            <w:tcW w:w="425" w:type="dxa"/>
            <w:shd w:val="solid" w:color="FFFFFF" w:fill="auto"/>
          </w:tcPr>
          <w:p w14:paraId="36D5374F" w14:textId="7C71542A" w:rsidR="00E06501" w:rsidRPr="00873B6C" w:rsidRDefault="00E06501" w:rsidP="00F84AAF">
            <w:pPr>
              <w:pStyle w:val="TAL"/>
              <w:rPr>
                <w:sz w:val="16"/>
                <w:szCs w:val="16"/>
              </w:rPr>
            </w:pPr>
            <w:r w:rsidRPr="00873B6C">
              <w:rPr>
                <w:sz w:val="16"/>
                <w:szCs w:val="16"/>
              </w:rPr>
              <w:t>2</w:t>
            </w:r>
          </w:p>
        </w:tc>
        <w:tc>
          <w:tcPr>
            <w:tcW w:w="425" w:type="dxa"/>
            <w:shd w:val="solid" w:color="FFFFFF" w:fill="auto"/>
          </w:tcPr>
          <w:p w14:paraId="2CB797E9" w14:textId="572B371A"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1A4B80B1" w14:textId="511B5125" w:rsidR="00E06501" w:rsidRPr="00873B6C" w:rsidRDefault="00E06501" w:rsidP="00F84AAF">
            <w:pPr>
              <w:pStyle w:val="TAL"/>
              <w:rPr>
                <w:sz w:val="16"/>
                <w:szCs w:val="16"/>
              </w:rPr>
            </w:pPr>
            <w:r w:rsidRPr="00873B6C">
              <w:rPr>
                <w:sz w:val="16"/>
                <w:szCs w:val="16"/>
              </w:rPr>
              <w:t>AMF selection to support HLcom feaure for RedCap using power saving function</w:t>
            </w:r>
          </w:p>
        </w:tc>
        <w:tc>
          <w:tcPr>
            <w:tcW w:w="708" w:type="dxa"/>
            <w:shd w:val="solid" w:color="FFFFFF" w:fill="auto"/>
          </w:tcPr>
          <w:p w14:paraId="5D94BEDF" w14:textId="6D2F8CD4" w:rsidR="00E06501" w:rsidRPr="00873B6C" w:rsidRDefault="00E06501" w:rsidP="00F84AAF">
            <w:pPr>
              <w:pStyle w:val="TAC"/>
              <w:rPr>
                <w:sz w:val="16"/>
                <w:szCs w:val="16"/>
              </w:rPr>
            </w:pPr>
            <w:r w:rsidRPr="00873B6C">
              <w:rPr>
                <w:sz w:val="16"/>
                <w:szCs w:val="16"/>
              </w:rPr>
              <w:t>17.5.0</w:t>
            </w:r>
          </w:p>
        </w:tc>
      </w:tr>
      <w:tr w:rsidR="008B15DC" w:rsidRPr="00873B6C" w14:paraId="4CE6E863" w14:textId="77777777" w:rsidTr="009D14FB">
        <w:tc>
          <w:tcPr>
            <w:tcW w:w="800" w:type="dxa"/>
            <w:shd w:val="solid" w:color="FFFFFF" w:fill="auto"/>
          </w:tcPr>
          <w:p w14:paraId="3423D39C" w14:textId="516DF7E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5D79CAA8" w14:textId="02CB4B62"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46077B5" w14:textId="1AAB85CA" w:rsidR="008B15DC" w:rsidRPr="00873B6C" w:rsidRDefault="008B15DC" w:rsidP="00F84AAF">
            <w:pPr>
              <w:pStyle w:val="TAC"/>
              <w:rPr>
                <w:sz w:val="16"/>
                <w:szCs w:val="16"/>
              </w:rPr>
            </w:pPr>
            <w:r w:rsidRPr="00873B6C">
              <w:rPr>
                <w:sz w:val="16"/>
                <w:szCs w:val="16"/>
              </w:rPr>
              <w:t>SP-220400</w:t>
            </w:r>
          </w:p>
        </w:tc>
        <w:tc>
          <w:tcPr>
            <w:tcW w:w="567" w:type="dxa"/>
            <w:shd w:val="solid" w:color="FFFFFF" w:fill="auto"/>
          </w:tcPr>
          <w:p w14:paraId="23DD2B14" w14:textId="11269910" w:rsidR="008B15DC" w:rsidRPr="00873B6C" w:rsidRDefault="008B15DC" w:rsidP="00F84AAF">
            <w:pPr>
              <w:pStyle w:val="TAL"/>
              <w:rPr>
                <w:sz w:val="16"/>
                <w:szCs w:val="16"/>
              </w:rPr>
            </w:pPr>
            <w:r w:rsidRPr="00873B6C">
              <w:rPr>
                <w:sz w:val="16"/>
                <w:szCs w:val="16"/>
              </w:rPr>
              <w:t>3613</w:t>
            </w:r>
          </w:p>
        </w:tc>
        <w:tc>
          <w:tcPr>
            <w:tcW w:w="425" w:type="dxa"/>
            <w:shd w:val="solid" w:color="FFFFFF" w:fill="auto"/>
          </w:tcPr>
          <w:p w14:paraId="76CA6D50" w14:textId="4A5C40C1" w:rsidR="008B15DC" w:rsidRPr="00873B6C" w:rsidRDefault="008B15DC" w:rsidP="00F84AAF">
            <w:pPr>
              <w:pStyle w:val="TAL"/>
              <w:rPr>
                <w:sz w:val="16"/>
                <w:szCs w:val="16"/>
              </w:rPr>
            </w:pPr>
            <w:r w:rsidRPr="00873B6C">
              <w:rPr>
                <w:sz w:val="16"/>
                <w:szCs w:val="16"/>
              </w:rPr>
              <w:t>-</w:t>
            </w:r>
          </w:p>
        </w:tc>
        <w:tc>
          <w:tcPr>
            <w:tcW w:w="425" w:type="dxa"/>
            <w:shd w:val="solid" w:color="FFFFFF" w:fill="auto"/>
          </w:tcPr>
          <w:p w14:paraId="4ED0881A" w14:textId="69391F99"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10238F8" w14:textId="327F361B" w:rsidR="008B15DC" w:rsidRPr="00873B6C" w:rsidRDefault="008B15DC" w:rsidP="00F84AAF">
            <w:pPr>
              <w:pStyle w:val="TAL"/>
              <w:rPr>
                <w:sz w:val="16"/>
                <w:szCs w:val="16"/>
              </w:rPr>
            </w:pPr>
            <w:r w:rsidRPr="00873B6C">
              <w:rPr>
                <w:sz w:val="16"/>
                <w:szCs w:val="16"/>
              </w:rPr>
              <w:t>DCS supporting AUSF/UDM and AAA server functionality</w:t>
            </w:r>
          </w:p>
        </w:tc>
        <w:tc>
          <w:tcPr>
            <w:tcW w:w="708" w:type="dxa"/>
            <w:shd w:val="solid" w:color="FFFFFF" w:fill="auto"/>
          </w:tcPr>
          <w:p w14:paraId="3D504EAC" w14:textId="187357F4" w:rsidR="008B15DC" w:rsidRPr="00873B6C" w:rsidRDefault="008B15DC" w:rsidP="00F84AAF">
            <w:pPr>
              <w:pStyle w:val="TAC"/>
              <w:rPr>
                <w:sz w:val="16"/>
                <w:szCs w:val="16"/>
              </w:rPr>
            </w:pPr>
            <w:r w:rsidRPr="00873B6C">
              <w:rPr>
                <w:sz w:val="16"/>
                <w:szCs w:val="16"/>
              </w:rPr>
              <w:t>17.5.0</w:t>
            </w:r>
          </w:p>
        </w:tc>
      </w:tr>
      <w:tr w:rsidR="008B15DC" w:rsidRPr="00873B6C" w14:paraId="2C374461" w14:textId="77777777" w:rsidTr="009D14FB">
        <w:tc>
          <w:tcPr>
            <w:tcW w:w="800" w:type="dxa"/>
            <w:shd w:val="solid" w:color="FFFFFF" w:fill="auto"/>
          </w:tcPr>
          <w:p w14:paraId="2BD9127A" w14:textId="5F47128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41A69B00" w14:textId="449DD3D4"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F95302F" w14:textId="09156DB6" w:rsidR="008B15DC" w:rsidRPr="00873B6C" w:rsidRDefault="008B15DC" w:rsidP="00F84AAF">
            <w:pPr>
              <w:pStyle w:val="TAC"/>
              <w:rPr>
                <w:sz w:val="16"/>
                <w:szCs w:val="16"/>
              </w:rPr>
            </w:pPr>
            <w:r w:rsidRPr="00873B6C">
              <w:rPr>
                <w:sz w:val="16"/>
                <w:szCs w:val="16"/>
              </w:rPr>
              <w:t>SP-220408</w:t>
            </w:r>
          </w:p>
        </w:tc>
        <w:tc>
          <w:tcPr>
            <w:tcW w:w="567" w:type="dxa"/>
            <w:shd w:val="solid" w:color="FFFFFF" w:fill="auto"/>
          </w:tcPr>
          <w:p w14:paraId="0966451B" w14:textId="7FAB3DB3" w:rsidR="008B15DC" w:rsidRPr="00873B6C" w:rsidRDefault="008B15DC" w:rsidP="00F84AAF">
            <w:pPr>
              <w:pStyle w:val="TAL"/>
              <w:rPr>
                <w:sz w:val="16"/>
                <w:szCs w:val="16"/>
              </w:rPr>
            </w:pPr>
            <w:r w:rsidRPr="00873B6C">
              <w:rPr>
                <w:sz w:val="16"/>
                <w:szCs w:val="16"/>
              </w:rPr>
              <w:t>3617</w:t>
            </w:r>
          </w:p>
        </w:tc>
        <w:tc>
          <w:tcPr>
            <w:tcW w:w="425" w:type="dxa"/>
            <w:shd w:val="solid" w:color="FFFFFF" w:fill="auto"/>
          </w:tcPr>
          <w:p w14:paraId="3375E1F8" w14:textId="0F6F28C5" w:rsidR="008B15DC" w:rsidRPr="00873B6C" w:rsidRDefault="008B15DC" w:rsidP="00F84AAF">
            <w:pPr>
              <w:pStyle w:val="TAL"/>
              <w:rPr>
                <w:sz w:val="16"/>
                <w:szCs w:val="16"/>
              </w:rPr>
            </w:pPr>
            <w:r w:rsidRPr="00873B6C">
              <w:rPr>
                <w:sz w:val="16"/>
                <w:szCs w:val="16"/>
              </w:rPr>
              <w:t>4</w:t>
            </w:r>
          </w:p>
        </w:tc>
        <w:tc>
          <w:tcPr>
            <w:tcW w:w="425" w:type="dxa"/>
            <w:shd w:val="solid" w:color="FFFFFF" w:fill="auto"/>
          </w:tcPr>
          <w:p w14:paraId="4C6AB3AC" w14:textId="43D7BE1C"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47B9963" w14:textId="44B6BA03" w:rsidR="008B15DC" w:rsidRPr="00873B6C" w:rsidRDefault="008B15DC" w:rsidP="00F84AAF">
            <w:pPr>
              <w:pStyle w:val="TAL"/>
              <w:rPr>
                <w:sz w:val="16"/>
                <w:szCs w:val="16"/>
              </w:rPr>
            </w:pPr>
            <w:r w:rsidRPr="00873B6C">
              <w:rPr>
                <w:sz w:val="16"/>
                <w:szCs w:val="16"/>
              </w:rPr>
              <w:t>23.501: NSWO and N3GPP access support</w:t>
            </w:r>
          </w:p>
        </w:tc>
        <w:tc>
          <w:tcPr>
            <w:tcW w:w="708" w:type="dxa"/>
            <w:shd w:val="solid" w:color="FFFFFF" w:fill="auto"/>
          </w:tcPr>
          <w:p w14:paraId="04B844E2" w14:textId="443D29AB" w:rsidR="008B15DC" w:rsidRPr="00873B6C" w:rsidRDefault="008B15DC" w:rsidP="00F84AAF">
            <w:pPr>
              <w:pStyle w:val="TAC"/>
              <w:rPr>
                <w:sz w:val="16"/>
                <w:szCs w:val="16"/>
              </w:rPr>
            </w:pPr>
            <w:r w:rsidRPr="00873B6C">
              <w:rPr>
                <w:sz w:val="16"/>
                <w:szCs w:val="16"/>
              </w:rPr>
              <w:t>17.5.0</w:t>
            </w:r>
          </w:p>
        </w:tc>
      </w:tr>
      <w:tr w:rsidR="00D45059" w:rsidRPr="00873B6C" w14:paraId="60339B77" w14:textId="77777777" w:rsidTr="009D14FB">
        <w:tc>
          <w:tcPr>
            <w:tcW w:w="800" w:type="dxa"/>
            <w:shd w:val="solid" w:color="FFFFFF" w:fill="auto"/>
          </w:tcPr>
          <w:p w14:paraId="4742F3BB" w14:textId="36E01AB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6E8D3A40" w14:textId="4E6CD8CF"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3B00A9FA" w14:textId="1620B623" w:rsidR="00D45059" w:rsidRPr="00873B6C" w:rsidRDefault="00D45059" w:rsidP="00F84AAF">
            <w:pPr>
              <w:pStyle w:val="TAC"/>
              <w:rPr>
                <w:sz w:val="16"/>
                <w:szCs w:val="16"/>
              </w:rPr>
            </w:pPr>
            <w:r w:rsidRPr="00873B6C">
              <w:rPr>
                <w:sz w:val="16"/>
                <w:szCs w:val="16"/>
              </w:rPr>
              <w:t>SP-220394</w:t>
            </w:r>
          </w:p>
        </w:tc>
        <w:tc>
          <w:tcPr>
            <w:tcW w:w="567" w:type="dxa"/>
            <w:shd w:val="solid" w:color="FFFFFF" w:fill="auto"/>
          </w:tcPr>
          <w:p w14:paraId="2385B80F" w14:textId="4C2C8463" w:rsidR="00D45059" w:rsidRPr="00873B6C" w:rsidRDefault="00D45059" w:rsidP="00F84AAF">
            <w:pPr>
              <w:pStyle w:val="TAL"/>
              <w:rPr>
                <w:sz w:val="16"/>
                <w:szCs w:val="16"/>
              </w:rPr>
            </w:pPr>
            <w:r w:rsidRPr="00873B6C">
              <w:rPr>
                <w:sz w:val="16"/>
                <w:szCs w:val="16"/>
              </w:rPr>
              <w:t>3621</w:t>
            </w:r>
          </w:p>
        </w:tc>
        <w:tc>
          <w:tcPr>
            <w:tcW w:w="425" w:type="dxa"/>
            <w:shd w:val="solid" w:color="FFFFFF" w:fill="auto"/>
          </w:tcPr>
          <w:p w14:paraId="5BF2E1ED" w14:textId="3748B6C5"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0FD23012" w14:textId="222166B3"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D8AD665" w14:textId="6798CB7F" w:rsidR="00D45059" w:rsidRPr="00873B6C" w:rsidRDefault="00D45059" w:rsidP="00F84AAF">
            <w:pPr>
              <w:pStyle w:val="TAL"/>
              <w:rPr>
                <w:sz w:val="16"/>
                <w:szCs w:val="16"/>
              </w:rPr>
            </w:pPr>
            <w:r w:rsidRPr="00873B6C">
              <w:rPr>
                <w:sz w:val="16"/>
                <w:szCs w:val="16"/>
              </w:rPr>
              <w:t>RAN Initiated UE Context Release for UE using NR satellite access</w:t>
            </w:r>
          </w:p>
        </w:tc>
        <w:tc>
          <w:tcPr>
            <w:tcW w:w="708" w:type="dxa"/>
            <w:shd w:val="solid" w:color="FFFFFF" w:fill="auto"/>
          </w:tcPr>
          <w:p w14:paraId="224F887B" w14:textId="06723303" w:rsidR="00D45059" w:rsidRPr="00873B6C" w:rsidRDefault="00D45059" w:rsidP="00F84AAF">
            <w:pPr>
              <w:pStyle w:val="TAC"/>
              <w:rPr>
                <w:sz w:val="16"/>
                <w:szCs w:val="16"/>
              </w:rPr>
            </w:pPr>
            <w:r w:rsidRPr="00873B6C">
              <w:rPr>
                <w:sz w:val="16"/>
                <w:szCs w:val="16"/>
              </w:rPr>
              <w:t>17.5.0</w:t>
            </w:r>
          </w:p>
        </w:tc>
      </w:tr>
      <w:tr w:rsidR="00D45059" w:rsidRPr="00873B6C" w14:paraId="68AD1EEA" w14:textId="77777777" w:rsidTr="009D14FB">
        <w:tc>
          <w:tcPr>
            <w:tcW w:w="800" w:type="dxa"/>
            <w:shd w:val="solid" w:color="FFFFFF" w:fill="auto"/>
          </w:tcPr>
          <w:p w14:paraId="39340B35" w14:textId="5487E4A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1C9ECF6A" w14:textId="7C5AC45C"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1387E336" w14:textId="42C16D63" w:rsidR="00D45059" w:rsidRPr="00873B6C" w:rsidRDefault="00D45059" w:rsidP="00F84AAF">
            <w:pPr>
              <w:pStyle w:val="TAC"/>
              <w:rPr>
                <w:sz w:val="16"/>
                <w:szCs w:val="16"/>
              </w:rPr>
            </w:pPr>
            <w:r w:rsidRPr="00873B6C">
              <w:rPr>
                <w:sz w:val="16"/>
                <w:szCs w:val="16"/>
              </w:rPr>
              <w:t>SP-220400</w:t>
            </w:r>
          </w:p>
        </w:tc>
        <w:tc>
          <w:tcPr>
            <w:tcW w:w="567" w:type="dxa"/>
            <w:shd w:val="solid" w:color="FFFFFF" w:fill="auto"/>
          </w:tcPr>
          <w:p w14:paraId="5F244FF4" w14:textId="6896E7D2" w:rsidR="00D45059" w:rsidRPr="00873B6C" w:rsidRDefault="00D45059" w:rsidP="00F84AAF">
            <w:pPr>
              <w:pStyle w:val="TAL"/>
              <w:rPr>
                <w:sz w:val="16"/>
                <w:szCs w:val="16"/>
              </w:rPr>
            </w:pPr>
            <w:r w:rsidRPr="00873B6C">
              <w:rPr>
                <w:sz w:val="16"/>
                <w:szCs w:val="16"/>
              </w:rPr>
              <w:t>3623</w:t>
            </w:r>
          </w:p>
        </w:tc>
        <w:tc>
          <w:tcPr>
            <w:tcW w:w="425" w:type="dxa"/>
            <w:shd w:val="solid" w:color="FFFFFF" w:fill="auto"/>
          </w:tcPr>
          <w:p w14:paraId="0F1C2C78" w14:textId="714C2AE7" w:rsidR="00D45059" w:rsidRPr="00873B6C" w:rsidRDefault="00D45059" w:rsidP="00F84AAF">
            <w:pPr>
              <w:pStyle w:val="TAL"/>
              <w:rPr>
                <w:sz w:val="16"/>
                <w:szCs w:val="16"/>
              </w:rPr>
            </w:pPr>
            <w:r w:rsidRPr="00873B6C">
              <w:rPr>
                <w:sz w:val="16"/>
                <w:szCs w:val="16"/>
              </w:rPr>
              <w:t>2</w:t>
            </w:r>
          </w:p>
        </w:tc>
        <w:tc>
          <w:tcPr>
            <w:tcW w:w="425" w:type="dxa"/>
            <w:shd w:val="solid" w:color="FFFFFF" w:fill="auto"/>
          </w:tcPr>
          <w:p w14:paraId="46E2AF7D" w14:textId="1259088E"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1733B96" w14:textId="7AF1E29A" w:rsidR="00D45059" w:rsidRPr="00873B6C" w:rsidRDefault="00D45059" w:rsidP="00F84AAF">
            <w:pPr>
              <w:pStyle w:val="TAL"/>
              <w:rPr>
                <w:sz w:val="16"/>
                <w:szCs w:val="16"/>
              </w:rPr>
            </w:pPr>
            <w:r w:rsidRPr="00873B6C">
              <w:rPr>
                <w:sz w:val="16"/>
                <w:szCs w:val="16"/>
              </w:rPr>
              <w:t>Clarification on the FQDN(s) and IP address(es) of PVS for remote provisioning</w:t>
            </w:r>
          </w:p>
        </w:tc>
        <w:tc>
          <w:tcPr>
            <w:tcW w:w="708" w:type="dxa"/>
            <w:shd w:val="solid" w:color="FFFFFF" w:fill="auto"/>
          </w:tcPr>
          <w:p w14:paraId="3CC18F8E" w14:textId="2436367E" w:rsidR="00D45059" w:rsidRPr="00873B6C" w:rsidRDefault="00D45059" w:rsidP="00F84AAF">
            <w:pPr>
              <w:pStyle w:val="TAC"/>
              <w:rPr>
                <w:sz w:val="16"/>
                <w:szCs w:val="16"/>
              </w:rPr>
            </w:pPr>
            <w:r w:rsidRPr="00873B6C">
              <w:rPr>
                <w:sz w:val="16"/>
                <w:szCs w:val="16"/>
              </w:rPr>
              <w:t>17.5.0</w:t>
            </w:r>
          </w:p>
        </w:tc>
      </w:tr>
      <w:tr w:rsidR="00D45059" w:rsidRPr="00873B6C" w14:paraId="45713587" w14:textId="77777777" w:rsidTr="009D14FB">
        <w:tc>
          <w:tcPr>
            <w:tcW w:w="800" w:type="dxa"/>
            <w:shd w:val="solid" w:color="FFFFFF" w:fill="auto"/>
          </w:tcPr>
          <w:p w14:paraId="7758323A" w14:textId="231F55A9"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0D8BCA7E" w14:textId="0425F12A"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46E3FB25" w14:textId="46BB5428" w:rsidR="00D45059" w:rsidRPr="00873B6C" w:rsidRDefault="00D45059" w:rsidP="00F84AAF">
            <w:pPr>
              <w:pStyle w:val="TAC"/>
              <w:rPr>
                <w:sz w:val="16"/>
                <w:szCs w:val="16"/>
              </w:rPr>
            </w:pPr>
            <w:r w:rsidRPr="00873B6C">
              <w:rPr>
                <w:sz w:val="16"/>
                <w:szCs w:val="16"/>
              </w:rPr>
              <w:t>SP-220404</w:t>
            </w:r>
          </w:p>
        </w:tc>
        <w:tc>
          <w:tcPr>
            <w:tcW w:w="567" w:type="dxa"/>
            <w:shd w:val="solid" w:color="FFFFFF" w:fill="auto"/>
          </w:tcPr>
          <w:p w14:paraId="33269D33" w14:textId="65B1C629" w:rsidR="00D45059" w:rsidRPr="00873B6C" w:rsidRDefault="00D45059" w:rsidP="00F84AAF">
            <w:pPr>
              <w:pStyle w:val="TAL"/>
              <w:rPr>
                <w:sz w:val="16"/>
                <w:szCs w:val="16"/>
              </w:rPr>
            </w:pPr>
            <w:r w:rsidRPr="00873B6C">
              <w:rPr>
                <w:sz w:val="16"/>
                <w:szCs w:val="16"/>
              </w:rPr>
              <w:t>3624</w:t>
            </w:r>
          </w:p>
        </w:tc>
        <w:tc>
          <w:tcPr>
            <w:tcW w:w="425" w:type="dxa"/>
            <w:shd w:val="solid" w:color="FFFFFF" w:fill="auto"/>
          </w:tcPr>
          <w:p w14:paraId="6B697070" w14:textId="1998FF84"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470B5A65" w14:textId="191316AB"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1997A923" w14:textId="592EF12B" w:rsidR="00D45059" w:rsidRPr="00873B6C" w:rsidRDefault="00D45059" w:rsidP="00F84AAF">
            <w:pPr>
              <w:pStyle w:val="TAL"/>
              <w:rPr>
                <w:sz w:val="16"/>
                <w:szCs w:val="16"/>
              </w:rPr>
            </w:pPr>
            <w:r w:rsidRPr="00873B6C">
              <w:rPr>
                <w:sz w:val="16"/>
                <w:szCs w:val="16"/>
              </w:rPr>
              <w:t>Clarification on how the TSFTSF assign the NW-TT port to PPT instance</w:t>
            </w:r>
          </w:p>
        </w:tc>
        <w:tc>
          <w:tcPr>
            <w:tcW w:w="708" w:type="dxa"/>
            <w:shd w:val="solid" w:color="FFFFFF" w:fill="auto"/>
          </w:tcPr>
          <w:p w14:paraId="6A407263" w14:textId="54D5CADA" w:rsidR="00D45059" w:rsidRPr="00873B6C" w:rsidRDefault="00D45059" w:rsidP="00F84AAF">
            <w:pPr>
              <w:pStyle w:val="TAC"/>
              <w:rPr>
                <w:sz w:val="16"/>
                <w:szCs w:val="16"/>
              </w:rPr>
            </w:pPr>
            <w:r w:rsidRPr="00873B6C">
              <w:rPr>
                <w:sz w:val="16"/>
                <w:szCs w:val="16"/>
              </w:rPr>
              <w:t>17.5.0</w:t>
            </w:r>
          </w:p>
        </w:tc>
      </w:tr>
      <w:tr w:rsidR="006E7E83" w:rsidRPr="00873B6C" w14:paraId="70D6D2A3" w14:textId="77777777" w:rsidTr="009D14FB">
        <w:tc>
          <w:tcPr>
            <w:tcW w:w="800" w:type="dxa"/>
            <w:shd w:val="solid" w:color="FFFFFF" w:fill="auto"/>
          </w:tcPr>
          <w:p w14:paraId="431C8465" w14:textId="7C5BACD9"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80FE9A3" w14:textId="640307ED"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5582EEFA" w14:textId="69EBEDEF" w:rsidR="006E7E83" w:rsidRPr="00873B6C" w:rsidRDefault="006E7E83" w:rsidP="00F84AAF">
            <w:pPr>
              <w:pStyle w:val="TAC"/>
              <w:rPr>
                <w:sz w:val="16"/>
                <w:szCs w:val="16"/>
              </w:rPr>
            </w:pPr>
            <w:r w:rsidRPr="00873B6C">
              <w:rPr>
                <w:sz w:val="16"/>
                <w:szCs w:val="16"/>
              </w:rPr>
              <w:t>SP-220404</w:t>
            </w:r>
          </w:p>
        </w:tc>
        <w:tc>
          <w:tcPr>
            <w:tcW w:w="567" w:type="dxa"/>
            <w:shd w:val="solid" w:color="FFFFFF" w:fill="auto"/>
          </w:tcPr>
          <w:p w14:paraId="1B16C1B7" w14:textId="65B7EF39" w:rsidR="006E7E83" w:rsidRPr="00873B6C" w:rsidRDefault="006E7E83" w:rsidP="00F84AAF">
            <w:pPr>
              <w:pStyle w:val="TAL"/>
              <w:rPr>
                <w:sz w:val="16"/>
                <w:szCs w:val="16"/>
              </w:rPr>
            </w:pPr>
            <w:r w:rsidRPr="00873B6C">
              <w:rPr>
                <w:sz w:val="16"/>
                <w:szCs w:val="16"/>
              </w:rPr>
              <w:t>3625</w:t>
            </w:r>
          </w:p>
        </w:tc>
        <w:tc>
          <w:tcPr>
            <w:tcW w:w="425" w:type="dxa"/>
            <w:shd w:val="solid" w:color="FFFFFF" w:fill="auto"/>
          </w:tcPr>
          <w:p w14:paraId="53125B9A" w14:textId="1AB08F9C" w:rsidR="006E7E83" w:rsidRPr="00873B6C" w:rsidRDefault="006E7E83" w:rsidP="00F84AAF">
            <w:pPr>
              <w:pStyle w:val="TAL"/>
              <w:rPr>
                <w:sz w:val="16"/>
                <w:szCs w:val="16"/>
              </w:rPr>
            </w:pPr>
            <w:r w:rsidRPr="00873B6C">
              <w:rPr>
                <w:sz w:val="16"/>
                <w:szCs w:val="16"/>
              </w:rPr>
              <w:t>2</w:t>
            </w:r>
          </w:p>
        </w:tc>
        <w:tc>
          <w:tcPr>
            <w:tcW w:w="425" w:type="dxa"/>
            <w:shd w:val="solid" w:color="FFFFFF" w:fill="auto"/>
          </w:tcPr>
          <w:p w14:paraId="0250FFC9" w14:textId="5202A6D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8717784" w14:textId="6735A24E" w:rsidR="006E7E83" w:rsidRPr="00873B6C" w:rsidRDefault="006E7E83" w:rsidP="00F84AAF">
            <w:pPr>
              <w:pStyle w:val="TAL"/>
              <w:rPr>
                <w:sz w:val="16"/>
                <w:szCs w:val="16"/>
              </w:rPr>
            </w:pPr>
            <w:r w:rsidRPr="00873B6C">
              <w:rPr>
                <w:sz w:val="16"/>
                <w:szCs w:val="16"/>
              </w:rPr>
              <w:t>Clarification on 5G access stratum distribution in mobility</w:t>
            </w:r>
          </w:p>
        </w:tc>
        <w:tc>
          <w:tcPr>
            <w:tcW w:w="708" w:type="dxa"/>
            <w:shd w:val="solid" w:color="FFFFFF" w:fill="auto"/>
          </w:tcPr>
          <w:p w14:paraId="3402F752" w14:textId="31656919" w:rsidR="006E7E83" w:rsidRPr="00873B6C" w:rsidRDefault="006E7E83" w:rsidP="00F84AAF">
            <w:pPr>
              <w:pStyle w:val="TAC"/>
              <w:rPr>
                <w:sz w:val="16"/>
                <w:szCs w:val="16"/>
              </w:rPr>
            </w:pPr>
            <w:r w:rsidRPr="00873B6C">
              <w:rPr>
                <w:sz w:val="16"/>
                <w:szCs w:val="16"/>
              </w:rPr>
              <w:t>17.5.0</w:t>
            </w:r>
          </w:p>
        </w:tc>
      </w:tr>
      <w:tr w:rsidR="006E7E83" w:rsidRPr="00873B6C" w14:paraId="5877E7C6" w14:textId="77777777" w:rsidTr="009D14FB">
        <w:tc>
          <w:tcPr>
            <w:tcW w:w="800" w:type="dxa"/>
            <w:shd w:val="solid" w:color="FFFFFF" w:fill="auto"/>
          </w:tcPr>
          <w:p w14:paraId="12B4956A" w14:textId="0B036B14"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4D4BF14" w14:textId="1D2F9112"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60B32540" w14:textId="0AE8B02A"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53A8F0ED" w14:textId="07D669C8" w:rsidR="006E7E83" w:rsidRPr="00873B6C" w:rsidRDefault="006E7E83" w:rsidP="00F84AAF">
            <w:pPr>
              <w:pStyle w:val="TAL"/>
              <w:rPr>
                <w:sz w:val="16"/>
                <w:szCs w:val="16"/>
              </w:rPr>
            </w:pPr>
            <w:r w:rsidRPr="00873B6C">
              <w:rPr>
                <w:sz w:val="16"/>
                <w:szCs w:val="16"/>
              </w:rPr>
              <w:t>3626</w:t>
            </w:r>
          </w:p>
        </w:tc>
        <w:tc>
          <w:tcPr>
            <w:tcW w:w="425" w:type="dxa"/>
            <w:shd w:val="solid" w:color="FFFFFF" w:fill="auto"/>
          </w:tcPr>
          <w:p w14:paraId="132F846D" w14:textId="18D83873" w:rsidR="006E7E83" w:rsidRPr="00873B6C" w:rsidRDefault="006E7E83" w:rsidP="00F84AAF">
            <w:pPr>
              <w:pStyle w:val="TAL"/>
              <w:rPr>
                <w:sz w:val="16"/>
                <w:szCs w:val="16"/>
              </w:rPr>
            </w:pPr>
            <w:r w:rsidRPr="00873B6C">
              <w:rPr>
                <w:sz w:val="16"/>
                <w:szCs w:val="16"/>
              </w:rPr>
              <w:t>-</w:t>
            </w:r>
          </w:p>
        </w:tc>
        <w:tc>
          <w:tcPr>
            <w:tcW w:w="425" w:type="dxa"/>
            <w:shd w:val="solid" w:color="FFFFFF" w:fill="auto"/>
          </w:tcPr>
          <w:p w14:paraId="20F7F249" w14:textId="52866F0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6316A632" w14:textId="653DA982" w:rsidR="006E7E83" w:rsidRPr="00873B6C" w:rsidRDefault="006E7E83" w:rsidP="00F84AAF">
            <w:pPr>
              <w:pStyle w:val="TAL"/>
              <w:rPr>
                <w:sz w:val="16"/>
                <w:szCs w:val="16"/>
              </w:rPr>
            </w:pPr>
            <w:r w:rsidRPr="00873B6C">
              <w:rPr>
                <w:sz w:val="16"/>
                <w:szCs w:val="16"/>
              </w:rPr>
              <w:t>End of disaster condition</w:t>
            </w:r>
          </w:p>
        </w:tc>
        <w:tc>
          <w:tcPr>
            <w:tcW w:w="708" w:type="dxa"/>
            <w:shd w:val="solid" w:color="FFFFFF" w:fill="auto"/>
          </w:tcPr>
          <w:p w14:paraId="76F2B789" w14:textId="12FBEFB2" w:rsidR="006E7E83" w:rsidRPr="00873B6C" w:rsidRDefault="006E7E83" w:rsidP="00F84AAF">
            <w:pPr>
              <w:pStyle w:val="TAC"/>
              <w:rPr>
                <w:sz w:val="16"/>
                <w:szCs w:val="16"/>
              </w:rPr>
            </w:pPr>
            <w:r w:rsidRPr="00873B6C">
              <w:rPr>
                <w:sz w:val="16"/>
                <w:szCs w:val="16"/>
              </w:rPr>
              <w:t>17.5.0</w:t>
            </w:r>
          </w:p>
        </w:tc>
      </w:tr>
      <w:tr w:rsidR="006E7E83" w:rsidRPr="00873B6C" w14:paraId="102074E6" w14:textId="77777777" w:rsidTr="009D14FB">
        <w:tc>
          <w:tcPr>
            <w:tcW w:w="800" w:type="dxa"/>
            <w:shd w:val="solid" w:color="FFFFFF" w:fill="auto"/>
          </w:tcPr>
          <w:p w14:paraId="7B707399" w14:textId="48315480"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40FB41D" w14:textId="27838E24"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097D7602" w14:textId="2CE3C263"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2D24EA6B" w14:textId="5AA29711" w:rsidR="006E7E83" w:rsidRPr="00873B6C" w:rsidRDefault="006E7E83" w:rsidP="00F84AAF">
            <w:pPr>
              <w:pStyle w:val="TAL"/>
              <w:rPr>
                <w:sz w:val="16"/>
                <w:szCs w:val="16"/>
              </w:rPr>
            </w:pPr>
            <w:r w:rsidRPr="00873B6C">
              <w:rPr>
                <w:sz w:val="16"/>
                <w:szCs w:val="16"/>
              </w:rPr>
              <w:t>3628</w:t>
            </w:r>
          </w:p>
        </w:tc>
        <w:tc>
          <w:tcPr>
            <w:tcW w:w="425" w:type="dxa"/>
            <w:shd w:val="solid" w:color="FFFFFF" w:fill="auto"/>
          </w:tcPr>
          <w:p w14:paraId="7C41CD7B" w14:textId="145A6EB9"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0374D3E2" w14:textId="4BC3A656" w:rsidR="006E7E83" w:rsidRPr="00873B6C" w:rsidRDefault="006E7E83" w:rsidP="00F84AAF">
            <w:pPr>
              <w:pStyle w:val="TAL"/>
              <w:rPr>
                <w:sz w:val="16"/>
                <w:szCs w:val="16"/>
              </w:rPr>
            </w:pPr>
            <w:r w:rsidRPr="00873B6C">
              <w:rPr>
                <w:sz w:val="16"/>
                <w:szCs w:val="16"/>
              </w:rPr>
              <w:t>C</w:t>
            </w:r>
          </w:p>
        </w:tc>
        <w:tc>
          <w:tcPr>
            <w:tcW w:w="4820" w:type="dxa"/>
            <w:shd w:val="solid" w:color="FFFFFF" w:fill="auto"/>
          </w:tcPr>
          <w:p w14:paraId="33F143AB" w14:textId="0F74A15A" w:rsidR="006E7E83" w:rsidRPr="00873B6C" w:rsidRDefault="006E7E83" w:rsidP="00F84AAF">
            <w:pPr>
              <w:pStyle w:val="TAL"/>
              <w:rPr>
                <w:sz w:val="16"/>
                <w:szCs w:val="16"/>
              </w:rPr>
            </w:pPr>
            <w:r w:rsidRPr="00873B6C">
              <w:rPr>
                <w:sz w:val="16"/>
                <w:szCs w:val="16"/>
              </w:rPr>
              <w:t>UE capabilities indication for UPU with Disaster Roaming information</w:t>
            </w:r>
          </w:p>
        </w:tc>
        <w:tc>
          <w:tcPr>
            <w:tcW w:w="708" w:type="dxa"/>
            <w:shd w:val="solid" w:color="FFFFFF" w:fill="auto"/>
          </w:tcPr>
          <w:p w14:paraId="49BDC44C" w14:textId="3F337531" w:rsidR="006E7E83" w:rsidRPr="00873B6C" w:rsidRDefault="006E7E83" w:rsidP="00F84AAF">
            <w:pPr>
              <w:pStyle w:val="TAC"/>
              <w:rPr>
                <w:sz w:val="16"/>
                <w:szCs w:val="16"/>
              </w:rPr>
            </w:pPr>
            <w:r w:rsidRPr="00873B6C">
              <w:rPr>
                <w:sz w:val="16"/>
                <w:szCs w:val="16"/>
              </w:rPr>
              <w:t>17.5.0</w:t>
            </w:r>
          </w:p>
        </w:tc>
      </w:tr>
      <w:tr w:rsidR="007C5118" w:rsidRPr="00873B6C" w14:paraId="6EFFD8F1" w14:textId="77777777" w:rsidTr="00C9561D">
        <w:tc>
          <w:tcPr>
            <w:tcW w:w="800" w:type="dxa"/>
            <w:shd w:val="solid" w:color="FFFFFF" w:fill="auto"/>
          </w:tcPr>
          <w:p w14:paraId="5035E2BA" w14:textId="77777777" w:rsidR="007C5118" w:rsidRPr="00873B6C" w:rsidRDefault="007C5118" w:rsidP="00C9561D">
            <w:pPr>
              <w:pStyle w:val="TAC"/>
              <w:rPr>
                <w:sz w:val="16"/>
                <w:szCs w:val="16"/>
              </w:rPr>
            </w:pPr>
            <w:r w:rsidRPr="00873B6C">
              <w:rPr>
                <w:sz w:val="16"/>
                <w:szCs w:val="16"/>
              </w:rPr>
              <w:t>2022-06</w:t>
            </w:r>
          </w:p>
        </w:tc>
        <w:tc>
          <w:tcPr>
            <w:tcW w:w="800" w:type="dxa"/>
            <w:shd w:val="solid" w:color="FFFFFF" w:fill="auto"/>
          </w:tcPr>
          <w:p w14:paraId="3E47DB47" w14:textId="77777777" w:rsidR="007C5118" w:rsidRPr="00873B6C" w:rsidRDefault="007C5118" w:rsidP="00C9561D">
            <w:pPr>
              <w:pStyle w:val="TAL"/>
              <w:rPr>
                <w:sz w:val="16"/>
                <w:szCs w:val="16"/>
              </w:rPr>
            </w:pPr>
            <w:r w:rsidRPr="00873B6C">
              <w:rPr>
                <w:sz w:val="16"/>
                <w:szCs w:val="16"/>
              </w:rPr>
              <w:t>SP#96</w:t>
            </w:r>
          </w:p>
        </w:tc>
        <w:tc>
          <w:tcPr>
            <w:tcW w:w="1094" w:type="dxa"/>
            <w:shd w:val="solid" w:color="FFFFFF" w:fill="auto"/>
          </w:tcPr>
          <w:p w14:paraId="65B4073C" w14:textId="77777777" w:rsidR="007C5118" w:rsidRPr="00873B6C" w:rsidRDefault="007C5118" w:rsidP="00C9561D">
            <w:pPr>
              <w:pStyle w:val="TAC"/>
              <w:rPr>
                <w:sz w:val="16"/>
                <w:szCs w:val="16"/>
              </w:rPr>
            </w:pPr>
            <w:r w:rsidRPr="00873B6C">
              <w:rPr>
                <w:sz w:val="16"/>
                <w:szCs w:val="16"/>
              </w:rPr>
              <w:t>SP-220688</w:t>
            </w:r>
          </w:p>
        </w:tc>
        <w:tc>
          <w:tcPr>
            <w:tcW w:w="567" w:type="dxa"/>
            <w:shd w:val="solid" w:color="FFFFFF" w:fill="auto"/>
          </w:tcPr>
          <w:p w14:paraId="46867DD6" w14:textId="77777777" w:rsidR="007C5118" w:rsidRPr="00873B6C" w:rsidRDefault="007C5118" w:rsidP="00C9561D">
            <w:pPr>
              <w:pStyle w:val="TAL"/>
              <w:rPr>
                <w:sz w:val="16"/>
                <w:szCs w:val="16"/>
              </w:rPr>
            </w:pPr>
            <w:r w:rsidRPr="00873B6C">
              <w:rPr>
                <w:sz w:val="16"/>
                <w:szCs w:val="16"/>
              </w:rPr>
              <w:t>3633</w:t>
            </w:r>
          </w:p>
        </w:tc>
        <w:tc>
          <w:tcPr>
            <w:tcW w:w="425" w:type="dxa"/>
            <w:shd w:val="solid" w:color="FFFFFF" w:fill="auto"/>
          </w:tcPr>
          <w:p w14:paraId="309649F1" w14:textId="77777777" w:rsidR="007C5118" w:rsidRPr="00873B6C" w:rsidRDefault="007C5118" w:rsidP="00C9561D">
            <w:pPr>
              <w:pStyle w:val="TAL"/>
              <w:rPr>
                <w:sz w:val="16"/>
                <w:szCs w:val="16"/>
              </w:rPr>
            </w:pPr>
            <w:r w:rsidRPr="00873B6C">
              <w:rPr>
                <w:sz w:val="16"/>
                <w:szCs w:val="16"/>
              </w:rPr>
              <w:t>3</w:t>
            </w:r>
          </w:p>
        </w:tc>
        <w:tc>
          <w:tcPr>
            <w:tcW w:w="425" w:type="dxa"/>
            <w:shd w:val="solid" w:color="FFFFFF" w:fill="auto"/>
          </w:tcPr>
          <w:p w14:paraId="109F7C2B" w14:textId="77777777" w:rsidR="007C5118" w:rsidRPr="00873B6C" w:rsidRDefault="007C5118" w:rsidP="00C9561D">
            <w:pPr>
              <w:pStyle w:val="TAL"/>
              <w:rPr>
                <w:sz w:val="16"/>
                <w:szCs w:val="16"/>
              </w:rPr>
            </w:pPr>
            <w:r w:rsidRPr="00873B6C">
              <w:rPr>
                <w:sz w:val="16"/>
                <w:szCs w:val="16"/>
              </w:rPr>
              <w:t>F</w:t>
            </w:r>
          </w:p>
        </w:tc>
        <w:tc>
          <w:tcPr>
            <w:tcW w:w="4820" w:type="dxa"/>
            <w:shd w:val="solid" w:color="FFFFFF" w:fill="auto"/>
          </w:tcPr>
          <w:p w14:paraId="516B3A63" w14:textId="77777777" w:rsidR="007C5118" w:rsidRPr="00873B6C" w:rsidRDefault="007C5118" w:rsidP="00C9561D">
            <w:pPr>
              <w:pStyle w:val="TAL"/>
              <w:rPr>
                <w:sz w:val="16"/>
                <w:szCs w:val="16"/>
              </w:rPr>
            </w:pPr>
            <w:r w:rsidRPr="00873B6C">
              <w:rPr>
                <w:sz w:val="16"/>
                <w:szCs w:val="16"/>
              </w:rPr>
              <w:t>RFSP Index authorized by PCF and subscribed RFSP Index</w:t>
            </w:r>
          </w:p>
        </w:tc>
        <w:tc>
          <w:tcPr>
            <w:tcW w:w="708" w:type="dxa"/>
            <w:shd w:val="solid" w:color="FFFFFF" w:fill="auto"/>
          </w:tcPr>
          <w:p w14:paraId="19ABCDB8" w14:textId="77777777" w:rsidR="007C5118" w:rsidRPr="00873B6C" w:rsidRDefault="007C5118" w:rsidP="00C9561D">
            <w:pPr>
              <w:pStyle w:val="TAC"/>
              <w:rPr>
                <w:sz w:val="16"/>
                <w:szCs w:val="16"/>
              </w:rPr>
            </w:pPr>
            <w:r w:rsidRPr="00873B6C">
              <w:rPr>
                <w:sz w:val="16"/>
                <w:szCs w:val="16"/>
              </w:rPr>
              <w:t>17.5.0</w:t>
            </w:r>
          </w:p>
        </w:tc>
      </w:tr>
      <w:tr w:rsidR="006E7E83" w:rsidRPr="00873B6C" w14:paraId="2ADA43C9" w14:textId="77777777" w:rsidTr="009D14FB">
        <w:tc>
          <w:tcPr>
            <w:tcW w:w="800" w:type="dxa"/>
            <w:shd w:val="solid" w:color="FFFFFF" w:fill="auto"/>
          </w:tcPr>
          <w:p w14:paraId="283AAFAB" w14:textId="12675076"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6E71E9AB" w14:textId="20867B90"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231E27F4" w14:textId="35606BB0"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56EF8598" w14:textId="33559FF3" w:rsidR="006E7E83" w:rsidRPr="00873B6C" w:rsidRDefault="006E7E83" w:rsidP="00F84AAF">
            <w:pPr>
              <w:pStyle w:val="TAL"/>
              <w:rPr>
                <w:sz w:val="16"/>
                <w:szCs w:val="16"/>
              </w:rPr>
            </w:pPr>
            <w:r w:rsidRPr="00873B6C">
              <w:rPr>
                <w:sz w:val="16"/>
                <w:szCs w:val="16"/>
              </w:rPr>
              <w:t>3635</w:t>
            </w:r>
          </w:p>
        </w:tc>
        <w:tc>
          <w:tcPr>
            <w:tcW w:w="425" w:type="dxa"/>
            <w:shd w:val="solid" w:color="FFFFFF" w:fill="auto"/>
          </w:tcPr>
          <w:p w14:paraId="3DE4FCC6" w14:textId="6F4D56DB"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4C208A1" w14:textId="6C11945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2D1D403" w14:textId="173828C4" w:rsidR="006E7E83" w:rsidRPr="00873B6C" w:rsidRDefault="006E7E83" w:rsidP="00F84AAF">
            <w:pPr>
              <w:pStyle w:val="TAL"/>
              <w:rPr>
                <w:sz w:val="16"/>
                <w:szCs w:val="16"/>
              </w:rPr>
            </w:pPr>
            <w:r w:rsidRPr="00873B6C">
              <w:rPr>
                <w:sz w:val="16"/>
                <w:szCs w:val="16"/>
              </w:rPr>
              <w:t>NRF discovery and selection</w:t>
            </w:r>
          </w:p>
        </w:tc>
        <w:tc>
          <w:tcPr>
            <w:tcW w:w="708" w:type="dxa"/>
            <w:shd w:val="solid" w:color="FFFFFF" w:fill="auto"/>
          </w:tcPr>
          <w:p w14:paraId="76BF7AE3" w14:textId="0EBE961E" w:rsidR="006E7E83" w:rsidRPr="00873B6C" w:rsidRDefault="006E7E83" w:rsidP="00F84AAF">
            <w:pPr>
              <w:pStyle w:val="TAC"/>
              <w:rPr>
                <w:sz w:val="16"/>
                <w:szCs w:val="16"/>
              </w:rPr>
            </w:pPr>
            <w:r w:rsidRPr="00873B6C">
              <w:rPr>
                <w:sz w:val="16"/>
                <w:szCs w:val="16"/>
              </w:rPr>
              <w:t>17.5.0</w:t>
            </w:r>
          </w:p>
        </w:tc>
      </w:tr>
      <w:tr w:rsidR="006E7E83" w:rsidRPr="00873B6C" w14:paraId="38547B98" w14:textId="77777777" w:rsidTr="00C9561D">
        <w:tc>
          <w:tcPr>
            <w:tcW w:w="800" w:type="dxa"/>
            <w:shd w:val="solid" w:color="FFFFFF" w:fill="auto"/>
          </w:tcPr>
          <w:p w14:paraId="399ECE32" w14:textId="77777777" w:rsidR="006E7E83" w:rsidRPr="00873B6C" w:rsidRDefault="006E7E83" w:rsidP="00C9561D">
            <w:pPr>
              <w:pStyle w:val="TAC"/>
              <w:rPr>
                <w:sz w:val="16"/>
                <w:szCs w:val="16"/>
              </w:rPr>
            </w:pPr>
            <w:r w:rsidRPr="00873B6C">
              <w:rPr>
                <w:sz w:val="16"/>
                <w:szCs w:val="16"/>
              </w:rPr>
              <w:t>2022-06</w:t>
            </w:r>
          </w:p>
        </w:tc>
        <w:tc>
          <w:tcPr>
            <w:tcW w:w="800" w:type="dxa"/>
            <w:shd w:val="solid" w:color="FFFFFF" w:fill="auto"/>
          </w:tcPr>
          <w:p w14:paraId="1C593978" w14:textId="77777777" w:rsidR="006E7E83" w:rsidRPr="00873B6C" w:rsidRDefault="006E7E83" w:rsidP="00C9561D">
            <w:pPr>
              <w:pStyle w:val="TAL"/>
              <w:rPr>
                <w:sz w:val="16"/>
                <w:szCs w:val="16"/>
              </w:rPr>
            </w:pPr>
            <w:r w:rsidRPr="00873B6C">
              <w:rPr>
                <w:sz w:val="16"/>
                <w:szCs w:val="16"/>
              </w:rPr>
              <w:t>SP#96</w:t>
            </w:r>
          </w:p>
        </w:tc>
        <w:tc>
          <w:tcPr>
            <w:tcW w:w="1094" w:type="dxa"/>
            <w:shd w:val="solid" w:color="FFFFFF" w:fill="auto"/>
          </w:tcPr>
          <w:p w14:paraId="25FE7A40" w14:textId="77777777" w:rsidR="006E7E83" w:rsidRPr="00873B6C" w:rsidRDefault="006E7E83" w:rsidP="00C9561D">
            <w:pPr>
              <w:pStyle w:val="TAC"/>
              <w:rPr>
                <w:sz w:val="16"/>
                <w:szCs w:val="16"/>
              </w:rPr>
            </w:pPr>
            <w:r w:rsidRPr="00873B6C">
              <w:rPr>
                <w:sz w:val="16"/>
                <w:szCs w:val="16"/>
              </w:rPr>
              <w:t>SP-220391</w:t>
            </w:r>
          </w:p>
        </w:tc>
        <w:tc>
          <w:tcPr>
            <w:tcW w:w="567" w:type="dxa"/>
            <w:shd w:val="solid" w:color="FFFFFF" w:fill="auto"/>
          </w:tcPr>
          <w:p w14:paraId="2EA4B1EF" w14:textId="77777777" w:rsidR="006E7E83" w:rsidRPr="00873B6C" w:rsidRDefault="006E7E83" w:rsidP="00C9561D">
            <w:pPr>
              <w:pStyle w:val="TAL"/>
              <w:rPr>
                <w:sz w:val="16"/>
                <w:szCs w:val="16"/>
              </w:rPr>
            </w:pPr>
            <w:r w:rsidRPr="00873B6C">
              <w:rPr>
                <w:sz w:val="16"/>
                <w:szCs w:val="16"/>
              </w:rPr>
              <w:t>3642</w:t>
            </w:r>
          </w:p>
        </w:tc>
        <w:tc>
          <w:tcPr>
            <w:tcW w:w="425" w:type="dxa"/>
            <w:shd w:val="solid" w:color="FFFFFF" w:fill="auto"/>
          </w:tcPr>
          <w:p w14:paraId="7F4AD8A4" w14:textId="77777777" w:rsidR="006E7E83" w:rsidRPr="00873B6C" w:rsidRDefault="006E7E83" w:rsidP="00C9561D">
            <w:pPr>
              <w:pStyle w:val="TAL"/>
              <w:rPr>
                <w:sz w:val="16"/>
                <w:szCs w:val="16"/>
              </w:rPr>
            </w:pPr>
            <w:r w:rsidRPr="00873B6C">
              <w:rPr>
                <w:sz w:val="16"/>
                <w:szCs w:val="16"/>
              </w:rPr>
              <w:t>1</w:t>
            </w:r>
          </w:p>
        </w:tc>
        <w:tc>
          <w:tcPr>
            <w:tcW w:w="425" w:type="dxa"/>
            <w:shd w:val="solid" w:color="FFFFFF" w:fill="auto"/>
          </w:tcPr>
          <w:p w14:paraId="7565FBF8" w14:textId="77777777" w:rsidR="006E7E83" w:rsidRPr="00873B6C" w:rsidRDefault="006E7E83" w:rsidP="00C9561D">
            <w:pPr>
              <w:pStyle w:val="TAL"/>
              <w:rPr>
                <w:sz w:val="16"/>
                <w:szCs w:val="16"/>
              </w:rPr>
            </w:pPr>
            <w:r w:rsidRPr="00873B6C">
              <w:rPr>
                <w:sz w:val="16"/>
                <w:szCs w:val="16"/>
              </w:rPr>
              <w:t>A</w:t>
            </w:r>
          </w:p>
        </w:tc>
        <w:tc>
          <w:tcPr>
            <w:tcW w:w="4820" w:type="dxa"/>
            <w:shd w:val="solid" w:color="FFFFFF" w:fill="auto"/>
          </w:tcPr>
          <w:p w14:paraId="6480449D" w14:textId="77777777" w:rsidR="006E7E83" w:rsidRPr="00873B6C" w:rsidRDefault="006E7E83" w:rsidP="00C9561D">
            <w:pPr>
              <w:pStyle w:val="TAL"/>
              <w:rPr>
                <w:sz w:val="16"/>
                <w:szCs w:val="16"/>
              </w:rPr>
            </w:pPr>
            <w:r w:rsidRPr="00873B6C">
              <w:rPr>
                <w:sz w:val="16"/>
                <w:szCs w:val="16"/>
              </w:rPr>
              <w:t>clarifications for CAG access control for a UE without mobility restrictions</w:t>
            </w:r>
          </w:p>
        </w:tc>
        <w:tc>
          <w:tcPr>
            <w:tcW w:w="708" w:type="dxa"/>
            <w:shd w:val="solid" w:color="FFFFFF" w:fill="auto"/>
          </w:tcPr>
          <w:p w14:paraId="27D52E0D" w14:textId="77777777" w:rsidR="006E7E83" w:rsidRPr="00873B6C" w:rsidRDefault="006E7E83" w:rsidP="00C9561D">
            <w:pPr>
              <w:pStyle w:val="TAC"/>
              <w:rPr>
                <w:sz w:val="16"/>
                <w:szCs w:val="16"/>
              </w:rPr>
            </w:pPr>
            <w:r w:rsidRPr="00873B6C">
              <w:rPr>
                <w:sz w:val="16"/>
                <w:szCs w:val="16"/>
              </w:rPr>
              <w:t>17.5.0</w:t>
            </w:r>
          </w:p>
        </w:tc>
      </w:tr>
      <w:tr w:rsidR="006E7E83" w:rsidRPr="00873B6C" w14:paraId="54C13FB5" w14:textId="77777777" w:rsidTr="009D14FB">
        <w:tc>
          <w:tcPr>
            <w:tcW w:w="800" w:type="dxa"/>
            <w:shd w:val="solid" w:color="FFFFFF" w:fill="auto"/>
          </w:tcPr>
          <w:p w14:paraId="058714AF" w14:textId="14B5F0E7"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A31425C" w14:textId="22E781D8"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3ECB9385" w14:textId="1761CF5C"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22E735D3" w14:textId="49BA034E" w:rsidR="006E7E83" w:rsidRPr="00873B6C" w:rsidRDefault="006E7E83" w:rsidP="00F84AAF">
            <w:pPr>
              <w:pStyle w:val="TAL"/>
              <w:rPr>
                <w:sz w:val="16"/>
                <w:szCs w:val="16"/>
              </w:rPr>
            </w:pPr>
            <w:r w:rsidRPr="00873B6C">
              <w:rPr>
                <w:sz w:val="16"/>
                <w:szCs w:val="16"/>
              </w:rPr>
              <w:t>3645</w:t>
            </w:r>
          </w:p>
        </w:tc>
        <w:tc>
          <w:tcPr>
            <w:tcW w:w="425" w:type="dxa"/>
            <w:shd w:val="solid" w:color="FFFFFF" w:fill="auto"/>
          </w:tcPr>
          <w:p w14:paraId="1B08B7B2" w14:textId="0B80AFBD"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387BEB8D" w14:textId="2B810399"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0508496E" w14:textId="6B5F4472" w:rsidR="006E7E83" w:rsidRPr="00873B6C" w:rsidRDefault="006E7E83" w:rsidP="00F84AAF">
            <w:pPr>
              <w:pStyle w:val="TAL"/>
              <w:rPr>
                <w:sz w:val="16"/>
                <w:szCs w:val="16"/>
              </w:rPr>
            </w:pPr>
            <w:r w:rsidRPr="00873B6C">
              <w:rPr>
                <w:sz w:val="16"/>
                <w:szCs w:val="16"/>
              </w:rPr>
              <w:t>Correction of UE behaviour upon mobility between GERAN/UTRAN and 5GS</w:t>
            </w:r>
          </w:p>
        </w:tc>
        <w:tc>
          <w:tcPr>
            <w:tcW w:w="708" w:type="dxa"/>
            <w:shd w:val="solid" w:color="FFFFFF" w:fill="auto"/>
          </w:tcPr>
          <w:p w14:paraId="29F5C632" w14:textId="7AC07CF2" w:rsidR="006E7E83" w:rsidRPr="00873B6C" w:rsidRDefault="006E7E83" w:rsidP="00F84AAF">
            <w:pPr>
              <w:pStyle w:val="TAC"/>
              <w:rPr>
                <w:sz w:val="16"/>
                <w:szCs w:val="16"/>
              </w:rPr>
            </w:pPr>
            <w:r w:rsidRPr="00873B6C">
              <w:rPr>
                <w:sz w:val="16"/>
                <w:szCs w:val="16"/>
              </w:rPr>
              <w:t>17.5.0</w:t>
            </w:r>
          </w:p>
        </w:tc>
      </w:tr>
      <w:tr w:rsidR="006E7E83" w:rsidRPr="00873B6C" w14:paraId="4CEDB26B" w14:textId="77777777" w:rsidTr="009D14FB">
        <w:tc>
          <w:tcPr>
            <w:tcW w:w="800" w:type="dxa"/>
            <w:shd w:val="solid" w:color="FFFFFF" w:fill="auto"/>
          </w:tcPr>
          <w:p w14:paraId="3E2AD486" w14:textId="55E29BB2"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0C27DF7E" w14:textId="717BD9EC"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70B58AD6" w14:textId="0FDD34C4" w:rsidR="006E7E83" w:rsidRPr="00873B6C" w:rsidRDefault="006E7E83" w:rsidP="00F84AAF">
            <w:pPr>
              <w:pStyle w:val="TAC"/>
              <w:rPr>
                <w:sz w:val="16"/>
                <w:szCs w:val="16"/>
              </w:rPr>
            </w:pPr>
            <w:r w:rsidRPr="00873B6C">
              <w:rPr>
                <w:sz w:val="16"/>
                <w:szCs w:val="16"/>
              </w:rPr>
              <w:t>SP-220391</w:t>
            </w:r>
          </w:p>
        </w:tc>
        <w:tc>
          <w:tcPr>
            <w:tcW w:w="567" w:type="dxa"/>
            <w:shd w:val="solid" w:color="FFFFFF" w:fill="auto"/>
          </w:tcPr>
          <w:p w14:paraId="7F9C1811" w14:textId="5E7E9D6E" w:rsidR="006E7E83" w:rsidRPr="00873B6C" w:rsidRDefault="006E7E83" w:rsidP="00F84AAF">
            <w:pPr>
              <w:pStyle w:val="TAL"/>
              <w:rPr>
                <w:sz w:val="16"/>
                <w:szCs w:val="16"/>
              </w:rPr>
            </w:pPr>
            <w:r w:rsidRPr="00873B6C">
              <w:rPr>
                <w:sz w:val="16"/>
                <w:szCs w:val="16"/>
              </w:rPr>
              <w:t>3649</w:t>
            </w:r>
          </w:p>
        </w:tc>
        <w:tc>
          <w:tcPr>
            <w:tcW w:w="425" w:type="dxa"/>
            <w:shd w:val="solid" w:color="FFFFFF" w:fill="auto"/>
          </w:tcPr>
          <w:p w14:paraId="22544CC6" w14:textId="21A64366"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7120081" w14:textId="486CA3C3" w:rsidR="006E7E83" w:rsidRPr="00873B6C" w:rsidRDefault="006E7E83" w:rsidP="00F84AAF">
            <w:pPr>
              <w:pStyle w:val="TAL"/>
              <w:rPr>
                <w:sz w:val="16"/>
                <w:szCs w:val="16"/>
              </w:rPr>
            </w:pPr>
            <w:r w:rsidRPr="00873B6C">
              <w:rPr>
                <w:sz w:val="16"/>
                <w:szCs w:val="16"/>
              </w:rPr>
              <w:t>A</w:t>
            </w:r>
          </w:p>
        </w:tc>
        <w:tc>
          <w:tcPr>
            <w:tcW w:w="4820" w:type="dxa"/>
            <w:shd w:val="solid" w:color="FFFFFF" w:fill="auto"/>
          </w:tcPr>
          <w:p w14:paraId="28AA0DA9" w14:textId="6600C96B" w:rsidR="006E7E83" w:rsidRPr="00873B6C" w:rsidRDefault="006E7E83" w:rsidP="00F84AAF">
            <w:pPr>
              <w:pStyle w:val="TAL"/>
              <w:rPr>
                <w:sz w:val="16"/>
                <w:szCs w:val="16"/>
              </w:rPr>
            </w:pPr>
            <w:r w:rsidRPr="00873B6C">
              <w:rPr>
                <w:sz w:val="16"/>
                <w:szCs w:val="16"/>
              </w:rPr>
              <w:t>Correction of the Signalling Based Tracing support</w:t>
            </w:r>
          </w:p>
        </w:tc>
        <w:tc>
          <w:tcPr>
            <w:tcW w:w="708" w:type="dxa"/>
            <w:shd w:val="solid" w:color="FFFFFF" w:fill="auto"/>
          </w:tcPr>
          <w:p w14:paraId="1EDADA19" w14:textId="6F57151C" w:rsidR="006E7E83" w:rsidRPr="00873B6C" w:rsidRDefault="006E7E83" w:rsidP="00F84AAF">
            <w:pPr>
              <w:pStyle w:val="TAC"/>
              <w:rPr>
                <w:sz w:val="16"/>
                <w:szCs w:val="16"/>
              </w:rPr>
            </w:pPr>
            <w:r w:rsidRPr="00873B6C">
              <w:rPr>
                <w:sz w:val="16"/>
                <w:szCs w:val="16"/>
              </w:rPr>
              <w:t>17.5.0</w:t>
            </w:r>
          </w:p>
        </w:tc>
      </w:tr>
      <w:tr w:rsidR="00DF6095" w:rsidRPr="00873B6C" w14:paraId="4D34F890" w14:textId="77777777" w:rsidTr="009D14FB">
        <w:tc>
          <w:tcPr>
            <w:tcW w:w="800" w:type="dxa"/>
            <w:shd w:val="solid" w:color="FFFFFF" w:fill="auto"/>
          </w:tcPr>
          <w:p w14:paraId="325E108E" w14:textId="04308A47"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5DADEAC1" w14:textId="553570BA"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7413DFC7" w14:textId="19BE57A8" w:rsidR="00DF6095" w:rsidRPr="00873B6C" w:rsidRDefault="00DF6095" w:rsidP="00F84AAF">
            <w:pPr>
              <w:pStyle w:val="TAC"/>
              <w:rPr>
                <w:sz w:val="16"/>
                <w:szCs w:val="16"/>
              </w:rPr>
            </w:pPr>
            <w:r w:rsidRPr="00873B6C">
              <w:rPr>
                <w:sz w:val="16"/>
                <w:szCs w:val="16"/>
              </w:rPr>
              <w:t>SP-220410</w:t>
            </w:r>
          </w:p>
        </w:tc>
        <w:tc>
          <w:tcPr>
            <w:tcW w:w="567" w:type="dxa"/>
            <w:shd w:val="solid" w:color="FFFFFF" w:fill="auto"/>
          </w:tcPr>
          <w:p w14:paraId="397CC430" w14:textId="1277FB4C" w:rsidR="00DF6095" w:rsidRPr="00873B6C" w:rsidRDefault="00DF6095" w:rsidP="00F84AAF">
            <w:pPr>
              <w:pStyle w:val="TAL"/>
              <w:rPr>
                <w:sz w:val="16"/>
                <w:szCs w:val="16"/>
              </w:rPr>
            </w:pPr>
            <w:r w:rsidRPr="00873B6C">
              <w:rPr>
                <w:sz w:val="16"/>
                <w:szCs w:val="16"/>
              </w:rPr>
              <w:t>3650</w:t>
            </w:r>
          </w:p>
        </w:tc>
        <w:tc>
          <w:tcPr>
            <w:tcW w:w="425" w:type="dxa"/>
            <w:shd w:val="solid" w:color="FFFFFF" w:fill="auto"/>
          </w:tcPr>
          <w:p w14:paraId="027F38B0" w14:textId="622D4F99"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65AE63D8" w14:textId="4471C608"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6E39403E" w14:textId="79EA95F0" w:rsidR="00DF6095" w:rsidRPr="00873B6C" w:rsidRDefault="00DF6095" w:rsidP="00F84AAF">
            <w:pPr>
              <w:pStyle w:val="TAL"/>
              <w:rPr>
                <w:sz w:val="16"/>
                <w:szCs w:val="16"/>
              </w:rPr>
            </w:pPr>
            <w:r w:rsidRPr="00873B6C">
              <w:rPr>
                <w:sz w:val="16"/>
                <w:szCs w:val="16"/>
              </w:rPr>
              <w:t>UDR storing of non-subscriber related data</w:t>
            </w:r>
          </w:p>
        </w:tc>
        <w:tc>
          <w:tcPr>
            <w:tcW w:w="708" w:type="dxa"/>
            <w:shd w:val="solid" w:color="FFFFFF" w:fill="auto"/>
          </w:tcPr>
          <w:p w14:paraId="25627526" w14:textId="27916463" w:rsidR="00DF6095" w:rsidRPr="00873B6C" w:rsidRDefault="00DF6095" w:rsidP="00F84AAF">
            <w:pPr>
              <w:pStyle w:val="TAC"/>
              <w:rPr>
                <w:sz w:val="16"/>
                <w:szCs w:val="16"/>
              </w:rPr>
            </w:pPr>
            <w:r w:rsidRPr="00873B6C">
              <w:rPr>
                <w:sz w:val="16"/>
                <w:szCs w:val="16"/>
              </w:rPr>
              <w:t>17.5.0</w:t>
            </w:r>
          </w:p>
        </w:tc>
      </w:tr>
      <w:tr w:rsidR="00DF6095" w:rsidRPr="00873B6C" w14:paraId="75028002" w14:textId="77777777" w:rsidTr="009D14FB">
        <w:tc>
          <w:tcPr>
            <w:tcW w:w="800" w:type="dxa"/>
            <w:shd w:val="solid" w:color="FFFFFF" w:fill="auto"/>
          </w:tcPr>
          <w:p w14:paraId="0680C3E2" w14:textId="7BF5B433"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14E76C07" w14:textId="1C0F02E3"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D28017E" w14:textId="1838781F" w:rsidR="00DF6095" w:rsidRPr="00873B6C" w:rsidRDefault="00DF6095" w:rsidP="00F84AAF">
            <w:pPr>
              <w:pStyle w:val="TAC"/>
              <w:rPr>
                <w:sz w:val="16"/>
                <w:szCs w:val="16"/>
              </w:rPr>
            </w:pPr>
            <w:r w:rsidRPr="00873B6C">
              <w:rPr>
                <w:sz w:val="16"/>
                <w:szCs w:val="16"/>
              </w:rPr>
              <w:t>SP-220401</w:t>
            </w:r>
          </w:p>
        </w:tc>
        <w:tc>
          <w:tcPr>
            <w:tcW w:w="567" w:type="dxa"/>
            <w:shd w:val="solid" w:color="FFFFFF" w:fill="auto"/>
          </w:tcPr>
          <w:p w14:paraId="52CDF40C" w14:textId="37ABA9E6" w:rsidR="00DF6095" w:rsidRPr="00873B6C" w:rsidRDefault="00DF6095" w:rsidP="00F84AAF">
            <w:pPr>
              <w:pStyle w:val="TAL"/>
              <w:rPr>
                <w:sz w:val="16"/>
                <w:szCs w:val="16"/>
              </w:rPr>
            </w:pPr>
            <w:r w:rsidRPr="00873B6C">
              <w:rPr>
                <w:sz w:val="16"/>
                <w:szCs w:val="16"/>
              </w:rPr>
              <w:t>3652</w:t>
            </w:r>
          </w:p>
        </w:tc>
        <w:tc>
          <w:tcPr>
            <w:tcW w:w="425" w:type="dxa"/>
            <w:shd w:val="solid" w:color="FFFFFF" w:fill="auto"/>
          </w:tcPr>
          <w:p w14:paraId="42184FD1" w14:textId="09551893"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39BAEE80" w14:textId="2DC4A9D7"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535C7BB7" w14:textId="627D70FF" w:rsidR="00DF6095" w:rsidRPr="00873B6C" w:rsidRDefault="00DF6095" w:rsidP="00F84AAF">
            <w:pPr>
              <w:pStyle w:val="TAL"/>
              <w:rPr>
                <w:sz w:val="16"/>
                <w:szCs w:val="16"/>
              </w:rPr>
            </w:pPr>
            <w:r w:rsidRPr="00873B6C">
              <w:rPr>
                <w:sz w:val="16"/>
                <w:szCs w:val="16"/>
              </w:rPr>
              <w:t>Clarification on roaming for NSAC procedure</w:t>
            </w:r>
          </w:p>
        </w:tc>
        <w:tc>
          <w:tcPr>
            <w:tcW w:w="708" w:type="dxa"/>
            <w:shd w:val="solid" w:color="FFFFFF" w:fill="auto"/>
          </w:tcPr>
          <w:p w14:paraId="1E0305CE" w14:textId="4342D2CB" w:rsidR="00DF6095" w:rsidRPr="00873B6C" w:rsidRDefault="00DF6095" w:rsidP="00F84AAF">
            <w:pPr>
              <w:pStyle w:val="TAC"/>
              <w:rPr>
                <w:sz w:val="16"/>
                <w:szCs w:val="16"/>
              </w:rPr>
            </w:pPr>
            <w:r w:rsidRPr="00873B6C">
              <w:rPr>
                <w:sz w:val="16"/>
                <w:szCs w:val="16"/>
              </w:rPr>
              <w:t>17.5.0</w:t>
            </w:r>
          </w:p>
        </w:tc>
      </w:tr>
      <w:tr w:rsidR="00DF6095" w:rsidRPr="00873B6C" w14:paraId="3E9E0D54" w14:textId="77777777" w:rsidTr="009D14FB">
        <w:tc>
          <w:tcPr>
            <w:tcW w:w="800" w:type="dxa"/>
            <w:shd w:val="solid" w:color="FFFFFF" w:fill="auto"/>
          </w:tcPr>
          <w:p w14:paraId="310A7DA3" w14:textId="507219EB"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7A82B476" w14:textId="4459345F"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3521728" w14:textId="6AFD9F6C" w:rsidR="00DF6095" w:rsidRPr="00873B6C" w:rsidRDefault="00DF6095" w:rsidP="00F84AAF">
            <w:pPr>
              <w:pStyle w:val="TAC"/>
              <w:rPr>
                <w:sz w:val="16"/>
                <w:szCs w:val="16"/>
              </w:rPr>
            </w:pPr>
            <w:r w:rsidRPr="00873B6C">
              <w:rPr>
                <w:sz w:val="16"/>
                <w:szCs w:val="16"/>
              </w:rPr>
              <w:t>SP-220394</w:t>
            </w:r>
          </w:p>
        </w:tc>
        <w:tc>
          <w:tcPr>
            <w:tcW w:w="567" w:type="dxa"/>
            <w:shd w:val="solid" w:color="FFFFFF" w:fill="auto"/>
          </w:tcPr>
          <w:p w14:paraId="7F4F1432" w14:textId="239DA44E" w:rsidR="00DF6095" w:rsidRPr="00873B6C" w:rsidRDefault="00DF6095" w:rsidP="00F84AAF">
            <w:pPr>
              <w:pStyle w:val="TAL"/>
              <w:rPr>
                <w:sz w:val="16"/>
                <w:szCs w:val="16"/>
              </w:rPr>
            </w:pPr>
            <w:r w:rsidRPr="00873B6C">
              <w:rPr>
                <w:sz w:val="16"/>
                <w:szCs w:val="16"/>
              </w:rPr>
              <w:t>3653</w:t>
            </w:r>
          </w:p>
        </w:tc>
        <w:tc>
          <w:tcPr>
            <w:tcW w:w="425" w:type="dxa"/>
            <w:shd w:val="solid" w:color="FFFFFF" w:fill="auto"/>
          </w:tcPr>
          <w:p w14:paraId="17C6CAFD" w14:textId="486E02E5"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40660A07" w14:textId="10F323FE"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259B7846" w14:textId="74779054" w:rsidR="00DF6095" w:rsidRPr="00873B6C" w:rsidRDefault="00DF6095" w:rsidP="00F84AAF">
            <w:pPr>
              <w:pStyle w:val="TAL"/>
              <w:rPr>
                <w:sz w:val="16"/>
                <w:szCs w:val="16"/>
              </w:rPr>
            </w:pPr>
            <w:r w:rsidRPr="00873B6C">
              <w:rPr>
                <w:sz w:val="16"/>
                <w:szCs w:val="16"/>
              </w:rPr>
              <w:t>Remove country of UE location from clause 5.16.4.1 in TS23.501</w:t>
            </w:r>
          </w:p>
        </w:tc>
        <w:tc>
          <w:tcPr>
            <w:tcW w:w="708" w:type="dxa"/>
            <w:shd w:val="solid" w:color="FFFFFF" w:fill="auto"/>
          </w:tcPr>
          <w:p w14:paraId="5861E514" w14:textId="3E276251" w:rsidR="00DF6095" w:rsidRPr="00873B6C" w:rsidRDefault="00DF6095" w:rsidP="00F84AAF">
            <w:pPr>
              <w:pStyle w:val="TAC"/>
              <w:rPr>
                <w:sz w:val="16"/>
                <w:szCs w:val="16"/>
              </w:rPr>
            </w:pPr>
            <w:r w:rsidRPr="00873B6C">
              <w:rPr>
                <w:sz w:val="16"/>
                <w:szCs w:val="16"/>
              </w:rPr>
              <w:t>17.5.0</w:t>
            </w:r>
          </w:p>
        </w:tc>
      </w:tr>
      <w:tr w:rsidR="000342C3" w:rsidRPr="00873B6C" w14:paraId="421153A4" w14:textId="77777777" w:rsidTr="009D14FB">
        <w:tc>
          <w:tcPr>
            <w:tcW w:w="800" w:type="dxa"/>
            <w:shd w:val="solid" w:color="FFFFFF" w:fill="auto"/>
          </w:tcPr>
          <w:p w14:paraId="0ECEBD77" w14:textId="2DC29F5C"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2C473C0C" w14:textId="1E684BAA"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43D76C94" w14:textId="4B2EF38D" w:rsidR="000342C3" w:rsidRPr="00873B6C" w:rsidRDefault="000342C3" w:rsidP="00F84AAF">
            <w:pPr>
              <w:pStyle w:val="TAC"/>
              <w:rPr>
                <w:sz w:val="16"/>
                <w:szCs w:val="16"/>
              </w:rPr>
            </w:pPr>
            <w:r w:rsidRPr="00873B6C">
              <w:rPr>
                <w:sz w:val="16"/>
                <w:szCs w:val="16"/>
              </w:rPr>
              <w:t>SP-220411</w:t>
            </w:r>
          </w:p>
        </w:tc>
        <w:tc>
          <w:tcPr>
            <w:tcW w:w="567" w:type="dxa"/>
            <w:shd w:val="solid" w:color="FFFFFF" w:fill="auto"/>
          </w:tcPr>
          <w:p w14:paraId="3A6D49E6" w14:textId="591EC267" w:rsidR="000342C3" w:rsidRPr="00873B6C" w:rsidRDefault="000342C3" w:rsidP="00F84AAF">
            <w:pPr>
              <w:pStyle w:val="TAL"/>
              <w:rPr>
                <w:sz w:val="16"/>
                <w:szCs w:val="16"/>
              </w:rPr>
            </w:pPr>
            <w:r w:rsidRPr="00873B6C">
              <w:rPr>
                <w:sz w:val="16"/>
                <w:szCs w:val="16"/>
              </w:rPr>
              <w:t>3654</w:t>
            </w:r>
          </w:p>
        </w:tc>
        <w:tc>
          <w:tcPr>
            <w:tcW w:w="425" w:type="dxa"/>
            <w:shd w:val="solid" w:color="FFFFFF" w:fill="auto"/>
          </w:tcPr>
          <w:p w14:paraId="0DB8D81F" w14:textId="148AC188"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0747CF64" w14:textId="6E298D53"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68EBF6A8" w14:textId="172FAB23" w:rsidR="000342C3" w:rsidRPr="00873B6C" w:rsidRDefault="000342C3" w:rsidP="00F84AAF">
            <w:pPr>
              <w:pStyle w:val="TAL"/>
              <w:rPr>
                <w:sz w:val="16"/>
                <w:szCs w:val="16"/>
              </w:rPr>
            </w:pPr>
            <w:r w:rsidRPr="00873B6C">
              <w:rPr>
                <w:sz w:val="16"/>
                <w:szCs w:val="16"/>
              </w:rPr>
              <w:t>Correction of NSSF involvement in Registration procedure when NSSAA is used</w:t>
            </w:r>
          </w:p>
        </w:tc>
        <w:tc>
          <w:tcPr>
            <w:tcW w:w="708" w:type="dxa"/>
            <w:shd w:val="solid" w:color="FFFFFF" w:fill="auto"/>
          </w:tcPr>
          <w:p w14:paraId="3F62883D" w14:textId="4DD9ED1E" w:rsidR="000342C3" w:rsidRPr="00873B6C" w:rsidRDefault="000342C3" w:rsidP="00F84AAF">
            <w:pPr>
              <w:pStyle w:val="TAC"/>
              <w:rPr>
                <w:sz w:val="16"/>
                <w:szCs w:val="16"/>
              </w:rPr>
            </w:pPr>
            <w:r w:rsidRPr="00873B6C">
              <w:rPr>
                <w:sz w:val="16"/>
                <w:szCs w:val="16"/>
              </w:rPr>
              <w:t>17.5.0</w:t>
            </w:r>
          </w:p>
        </w:tc>
      </w:tr>
      <w:tr w:rsidR="000342C3" w:rsidRPr="00873B6C" w14:paraId="55D773BF" w14:textId="77777777" w:rsidTr="009D14FB">
        <w:tc>
          <w:tcPr>
            <w:tcW w:w="800" w:type="dxa"/>
            <w:shd w:val="solid" w:color="FFFFFF" w:fill="auto"/>
          </w:tcPr>
          <w:p w14:paraId="498FE3E4" w14:textId="45804878"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30268CE7" w14:textId="6568F484"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51F8430C" w14:textId="0D857AB1" w:rsidR="000342C3" w:rsidRPr="00873B6C" w:rsidRDefault="000342C3" w:rsidP="00F84AAF">
            <w:pPr>
              <w:pStyle w:val="TAC"/>
              <w:rPr>
                <w:sz w:val="16"/>
                <w:szCs w:val="16"/>
              </w:rPr>
            </w:pPr>
            <w:r w:rsidRPr="00873B6C">
              <w:rPr>
                <w:sz w:val="16"/>
                <w:szCs w:val="16"/>
              </w:rPr>
              <w:t>SP-220410</w:t>
            </w:r>
          </w:p>
        </w:tc>
        <w:tc>
          <w:tcPr>
            <w:tcW w:w="567" w:type="dxa"/>
            <w:shd w:val="solid" w:color="FFFFFF" w:fill="auto"/>
          </w:tcPr>
          <w:p w14:paraId="3C3107FD" w14:textId="2F4526DE" w:rsidR="000342C3" w:rsidRPr="00873B6C" w:rsidRDefault="000342C3" w:rsidP="00F84AAF">
            <w:pPr>
              <w:pStyle w:val="TAL"/>
              <w:rPr>
                <w:sz w:val="16"/>
                <w:szCs w:val="16"/>
              </w:rPr>
            </w:pPr>
            <w:r w:rsidRPr="00873B6C">
              <w:rPr>
                <w:sz w:val="16"/>
                <w:szCs w:val="16"/>
              </w:rPr>
              <w:t>3655</w:t>
            </w:r>
          </w:p>
        </w:tc>
        <w:tc>
          <w:tcPr>
            <w:tcW w:w="425" w:type="dxa"/>
            <w:shd w:val="solid" w:color="FFFFFF" w:fill="auto"/>
          </w:tcPr>
          <w:p w14:paraId="400C4C94" w14:textId="541B3235"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32E2912C" w14:textId="73DEE18F"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38E822CC" w14:textId="7701948D" w:rsidR="000342C3" w:rsidRPr="00873B6C" w:rsidRDefault="000342C3" w:rsidP="00F84AAF">
            <w:pPr>
              <w:pStyle w:val="TAL"/>
              <w:rPr>
                <w:sz w:val="16"/>
                <w:szCs w:val="16"/>
              </w:rPr>
            </w:pPr>
            <w:r w:rsidRPr="00873B6C">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873B6C" w:rsidRDefault="000342C3" w:rsidP="00F84AAF">
            <w:pPr>
              <w:pStyle w:val="TAC"/>
              <w:rPr>
                <w:sz w:val="16"/>
                <w:szCs w:val="16"/>
              </w:rPr>
            </w:pPr>
            <w:r w:rsidRPr="00873B6C">
              <w:rPr>
                <w:sz w:val="16"/>
                <w:szCs w:val="16"/>
              </w:rPr>
              <w:t>17.5.0</w:t>
            </w:r>
          </w:p>
        </w:tc>
      </w:tr>
      <w:tr w:rsidR="00EC5600" w:rsidRPr="00873B6C" w14:paraId="5DA28CD8" w14:textId="77777777" w:rsidTr="009D14FB">
        <w:tc>
          <w:tcPr>
            <w:tcW w:w="800" w:type="dxa"/>
            <w:shd w:val="solid" w:color="FFFFFF" w:fill="auto"/>
          </w:tcPr>
          <w:p w14:paraId="20AAA73C" w14:textId="0AFDAF08" w:rsidR="00EC5600" w:rsidRPr="00873B6C" w:rsidRDefault="00EC5600" w:rsidP="00F84AAF">
            <w:pPr>
              <w:pStyle w:val="TAC"/>
              <w:rPr>
                <w:sz w:val="16"/>
                <w:szCs w:val="16"/>
              </w:rPr>
            </w:pPr>
            <w:r w:rsidRPr="00873B6C">
              <w:rPr>
                <w:sz w:val="16"/>
                <w:szCs w:val="16"/>
              </w:rPr>
              <w:t>2022-09</w:t>
            </w:r>
          </w:p>
        </w:tc>
        <w:tc>
          <w:tcPr>
            <w:tcW w:w="800" w:type="dxa"/>
            <w:shd w:val="solid" w:color="FFFFFF" w:fill="auto"/>
          </w:tcPr>
          <w:p w14:paraId="4DDE6C28" w14:textId="393B98B7" w:rsidR="00EC5600" w:rsidRPr="00873B6C" w:rsidRDefault="00EC5600" w:rsidP="00F84AAF">
            <w:pPr>
              <w:pStyle w:val="TAL"/>
              <w:rPr>
                <w:sz w:val="16"/>
                <w:szCs w:val="16"/>
              </w:rPr>
            </w:pPr>
            <w:r w:rsidRPr="00873B6C">
              <w:rPr>
                <w:sz w:val="16"/>
                <w:szCs w:val="16"/>
              </w:rPr>
              <w:t>SP#97E</w:t>
            </w:r>
          </w:p>
        </w:tc>
        <w:tc>
          <w:tcPr>
            <w:tcW w:w="1094" w:type="dxa"/>
            <w:shd w:val="solid" w:color="FFFFFF" w:fill="auto"/>
          </w:tcPr>
          <w:p w14:paraId="68E81FAF" w14:textId="10AAC5FB" w:rsidR="00EC5600" w:rsidRPr="00873B6C" w:rsidRDefault="00EC5600" w:rsidP="00F84AAF">
            <w:pPr>
              <w:pStyle w:val="TAC"/>
              <w:rPr>
                <w:sz w:val="16"/>
                <w:szCs w:val="16"/>
              </w:rPr>
            </w:pPr>
            <w:r w:rsidRPr="00873B6C">
              <w:rPr>
                <w:sz w:val="16"/>
                <w:szCs w:val="16"/>
              </w:rPr>
              <w:t>SP-220783</w:t>
            </w:r>
          </w:p>
        </w:tc>
        <w:tc>
          <w:tcPr>
            <w:tcW w:w="567" w:type="dxa"/>
            <w:shd w:val="solid" w:color="FFFFFF" w:fill="auto"/>
          </w:tcPr>
          <w:p w14:paraId="2C145EA8" w14:textId="180220B2" w:rsidR="00EC5600" w:rsidRPr="00873B6C" w:rsidRDefault="00EC5600" w:rsidP="00F84AAF">
            <w:pPr>
              <w:pStyle w:val="TAL"/>
              <w:rPr>
                <w:sz w:val="16"/>
                <w:szCs w:val="16"/>
              </w:rPr>
            </w:pPr>
            <w:r w:rsidRPr="00873B6C">
              <w:rPr>
                <w:sz w:val="16"/>
                <w:szCs w:val="16"/>
              </w:rPr>
              <w:t>3603</w:t>
            </w:r>
          </w:p>
        </w:tc>
        <w:tc>
          <w:tcPr>
            <w:tcW w:w="425" w:type="dxa"/>
            <w:shd w:val="solid" w:color="FFFFFF" w:fill="auto"/>
          </w:tcPr>
          <w:p w14:paraId="248023F5" w14:textId="1BA359FC" w:rsidR="00EC5600" w:rsidRPr="00873B6C" w:rsidRDefault="00EC5600" w:rsidP="00F84AAF">
            <w:pPr>
              <w:pStyle w:val="TAL"/>
              <w:rPr>
                <w:sz w:val="16"/>
                <w:szCs w:val="16"/>
              </w:rPr>
            </w:pPr>
            <w:r w:rsidRPr="00873B6C">
              <w:rPr>
                <w:sz w:val="16"/>
                <w:szCs w:val="16"/>
              </w:rPr>
              <w:t>4</w:t>
            </w:r>
          </w:p>
        </w:tc>
        <w:tc>
          <w:tcPr>
            <w:tcW w:w="425" w:type="dxa"/>
            <w:shd w:val="solid" w:color="FFFFFF" w:fill="auto"/>
          </w:tcPr>
          <w:p w14:paraId="62F02812" w14:textId="30E2873C" w:rsidR="00EC5600" w:rsidRPr="00873B6C" w:rsidRDefault="00EC5600" w:rsidP="00F84AAF">
            <w:pPr>
              <w:pStyle w:val="TAL"/>
              <w:rPr>
                <w:sz w:val="16"/>
                <w:szCs w:val="16"/>
              </w:rPr>
            </w:pPr>
            <w:r w:rsidRPr="00873B6C">
              <w:rPr>
                <w:sz w:val="16"/>
                <w:szCs w:val="16"/>
              </w:rPr>
              <w:t>F</w:t>
            </w:r>
          </w:p>
        </w:tc>
        <w:tc>
          <w:tcPr>
            <w:tcW w:w="4820" w:type="dxa"/>
            <w:shd w:val="solid" w:color="FFFFFF" w:fill="auto"/>
          </w:tcPr>
          <w:p w14:paraId="323E31FA" w14:textId="081AFDAD" w:rsidR="00EC5600" w:rsidRPr="00873B6C" w:rsidRDefault="00EC5600" w:rsidP="00F84AAF">
            <w:pPr>
              <w:pStyle w:val="TAL"/>
              <w:rPr>
                <w:sz w:val="16"/>
                <w:szCs w:val="16"/>
              </w:rPr>
            </w:pPr>
            <w:r w:rsidRPr="00873B6C">
              <w:rPr>
                <w:sz w:val="16"/>
                <w:szCs w:val="16"/>
              </w:rPr>
              <w:t xml:space="preserve">Defining the time distribution methods </w:t>
            </w:r>
          </w:p>
        </w:tc>
        <w:tc>
          <w:tcPr>
            <w:tcW w:w="708" w:type="dxa"/>
            <w:shd w:val="solid" w:color="FFFFFF" w:fill="auto"/>
          </w:tcPr>
          <w:p w14:paraId="17100BD4" w14:textId="15038981" w:rsidR="00EC5600" w:rsidRPr="00873B6C" w:rsidRDefault="00EC5600" w:rsidP="00F84AAF">
            <w:pPr>
              <w:pStyle w:val="TAC"/>
              <w:rPr>
                <w:sz w:val="16"/>
                <w:szCs w:val="16"/>
              </w:rPr>
            </w:pPr>
            <w:r w:rsidRPr="00873B6C">
              <w:rPr>
                <w:sz w:val="16"/>
                <w:szCs w:val="16"/>
              </w:rPr>
              <w:t>17.6.0</w:t>
            </w:r>
          </w:p>
        </w:tc>
      </w:tr>
      <w:tr w:rsidR="006357E4" w:rsidRPr="00873B6C" w14:paraId="667CB58D" w14:textId="77777777" w:rsidTr="009D14FB">
        <w:tc>
          <w:tcPr>
            <w:tcW w:w="800" w:type="dxa"/>
            <w:shd w:val="solid" w:color="FFFFFF" w:fill="auto"/>
          </w:tcPr>
          <w:p w14:paraId="7B327C6E" w14:textId="594DD5D6"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5ADC71FC" w14:textId="1A115700"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560DB6D3" w14:textId="1538B5FF" w:rsidR="006357E4" w:rsidRPr="00873B6C" w:rsidRDefault="006357E4" w:rsidP="00F84AAF">
            <w:pPr>
              <w:pStyle w:val="TAC"/>
              <w:rPr>
                <w:sz w:val="16"/>
                <w:szCs w:val="16"/>
              </w:rPr>
            </w:pPr>
            <w:r w:rsidRPr="00873B6C">
              <w:rPr>
                <w:sz w:val="16"/>
                <w:szCs w:val="16"/>
              </w:rPr>
              <w:t>SP-220780</w:t>
            </w:r>
          </w:p>
        </w:tc>
        <w:tc>
          <w:tcPr>
            <w:tcW w:w="567" w:type="dxa"/>
            <w:shd w:val="solid" w:color="FFFFFF" w:fill="auto"/>
          </w:tcPr>
          <w:p w14:paraId="672B942B" w14:textId="404CA525" w:rsidR="006357E4" w:rsidRPr="00873B6C" w:rsidRDefault="006357E4" w:rsidP="00F84AAF">
            <w:pPr>
              <w:pStyle w:val="TAL"/>
              <w:rPr>
                <w:sz w:val="16"/>
                <w:szCs w:val="16"/>
              </w:rPr>
            </w:pPr>
            <w:r w:rsidRPr="00873B6C">
              <w:rPr>
                <w:sz w:val="16"/>
                <w:szCs w:val="16"/>
              </w:rPr>
              <w:t>3616</w:t>
            </w:r>
          </w:p>
        </w:tc>
        <w:tc>
          <w:tcPr>
            <w:tcW w:w="425" w:type="dxa"/>
            <w:shd w:val="solid" w:color="FFFFFF" w:fill="auto"/>
          </w:tcPr>
          <w:p w14:paraId="0DE01575" w14:textId="55EE7A6B"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68A3E931" w14:textId="4CD837E9"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7335E5C6" w14:textId="1096D93E" w:rsidR="006357E4" w:rsidRPr="00873B6C" w:rsidRDefault="006357E4" w:rsidP="00F84AAF">
            <w:pPr>
              <w:pStyle w:val="TAL"/>
              <w:rPr>
                <w:sz w:val="16"/>
                <w:szCs w:val="16"/>
              </w:rPr>
            </w:pPr>
            <w:r w:rsidRPr="00873B6C">
              <w:rPr>
                <w:sz w:val="16"/>
                <w:szCs w:val="16"/>
              </w:rPr>
              <w:t>Clarification on UE-Slice-MBR</w:t>
            </w:r>
          </w:p>
        </w:tc>
        <w:tc>
          <w:tcPr>
            <w:tcW w:w="708" w:type="dxa"/>
            <w:shd w:val="solid" w:color="FFFFFF" w:fill="auto"/>
          </w:tcPr>
          <w:p w14:paraId="75BCC920" w14:textId="656C7ACF" w:rsidR="006357E4" w:rsidRPr="00873B6C" w:rsidRDefault="006357E4" w:rsidP="00F84AAF">
            <w:pPr>
              <w:pStyle w:val="TAC"/>
              <w:rPr>
                <w:sz w:val="16"/>
                <w:szCs w:val="16"/>
              </w:rPr>
            </w:pPr>
            <w:r w:rsidRPr="00873B6C">
              <w:rPr>
                <w:sz w:val="16"/>
                <w:szCs w:val="16"/>
              </w:rPr>
              <w:t>17.6.0</w:t>
            </w:r>
          </w:p>
        </w:tc>
      </w:tr>
      <w:tr w:rsidR="006357E4" w:rsidRPr="00873B6C" w14:paraId="4A34B0AB" w14:textId="77777777" w:rsidTr="009D14FB">
        <w:tc>
          <w:tcPr>
            <w:tcW w:w="800" w:type="dxa"/>
            <w:shd w:val="solid" w:color="FFFFFF" w:fill="auto"/>
          </w:tcPr>
          <w:p w14:paraId="060F1AD4" w14:textId="626A7E0A"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0C84F92E" w14:textId="2A723162"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64581C18" w14:textId="32E7475F" w:rsidR="006357E4" w:rsidRPr="00873B6C" w:rsidRDefault="006357E4" w:rsidP="00F84AAF">
            <w:pPr>
              <w:pStyle w:val="TAC"/>
              <w:rPr>
                <w:sz w:val="16"/>
                <w:szCs w:val="16"/>
              </w:rPr>
            </w:pPr>
            <w:r w:rsidRPr="00873B6C">
              <w:rPr>
                <w:sz w:val="16"/>
                <w:szCs w:val="16"/>
              </w:rPr>
              <w:t>SP-220779</w:t>
            </w:r>
          </w:p>
        </w:tc>
        <w:tc>
          <w:tcPr>
            <w:tcW w:w="567" w:type="dxa"/>
            <w:shd w:val="solid" w:color="FFFFFF" w:fill="auto"/>
          </w:tcPr>
          <w:p w14:paraId="233AC260" w14:textId="3E2589F4" w:rsidR="006357E4" w:rsidRPr="00873B6C" w:rsidRDefault="006357E4" w:rsidP="00F84AAF">
            <w:pPr>
              <w:pStyle w:val="TAL"/>
              <w:rPr>
                <w:sz w:val="16"/>
                <w:szCs w:val="16"/>
              </w:rPr>
            </w:pPr>
            <w:r w:rsidRPr="00873B6C">
              <w:rPr>
                <w:sz w:val="16"/>
                <w:szCs w:val="16"/>
              </w:rPr>
              <w:t>3629</w:t>
            </w:r>
          </w:p>
        </w:tc>
        <w:tc>
          <w:tcPr>
            <w:tcW w:w="425" w:type="dxa"/>
            <w:shd w:val="solid" w:color="FFFFFF" w:fill="auto"/>
          </w:tcPr>
          <w:p w14:paraId="203FA7CE" w14:textId="0AAE7062"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451555E3" w14:textId="435475AB"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5E8CCD50" w14:textId="2E1240BA" w:rsidR="006357E4" w:rsidRPr="00873B6C" w:rsidRDefault="006357E4" w:rsidP="00F84AAF">
            <w:pPr>
              <w:pStyle w:val="TAL"/>
              <w:rPr>
                <w:sz w:val="16"/>
                <w:szCs w:val="16"/>
              </w:rPr>
            </w:pPr>
            <w:r w:rsidRPr="00873B6C">
              <w:rPr>
                <w:sz w:val="16"/>
                <w:szCs w:val="16"/>
              </w:rPr>
              <w:t>DN-AAA server selection during UE onboarding</w:t>
            </w:r>
          </w:p>
        </w:tc>
        <w:tc>
          <w:tcPr>
            <w:tcW w:w="708" w:type="dxa"/>
            <w:shd w:val="solid" w:color="FFFFFF" w:fill="auto"/>
          </w:tcPr>
          <w:p w14:paraId="5AAD6CD3" w14:textId="2CD66AAA" w:rsidR="006357E4" w:rsidRPr="00873B6C" w:rsidRDefault="006357E4" w:rsidP="00F84AAF">
            <w:pPr>
              <w:pStyle w:val="TAC"/>
              <w:rPr>
                <w:sz w:val="16"/>
                <w:szCs w:val="16"/>
              </w:rPr>
            </w:pPr>
            <w:r w:rsidRPr="00873B6C">
              <w:rPr>
                <w:sz w:val="16"/>
                <w:szCs w:val="16"/>
              </w:rPr>
              <w:t>17.6.0</w:t>
            </w:r>
          </w:p>
        </w:tc>
      </w:tr>
      <w:tr w:rsidR="00CF2EC5" w:rsidRPr="00873B6C" w14:paraId="1CDF8F83" w14:textId="77777777" w:rsidTr="009D14FB">
        <w:tc>
          <w:tcPr>
            <w:tcW w:w="800" w:type="dxa"/>
            <w:shd w:val="solid" w:color="FFFFFF" w:fill="auto"/>
          </w:tcPr>
          <w:p w14:paraId="1FC8E4E7" w14:textId="479164B0" w:rsidR="00CF2EC5" w:rsidRPr="00873B6C" w:rsidRDefault="00CF2EC5" w:rsidP="00F84AAF">
            <w:pPr>
              <w:pStyle w:val="TAC"/>
              <w:rPr>
                <w:sz w:val="16"/>
                <w:szCs w:val="16"/>
              </w:rPr>
            </w:pPr>
            <w:r w:rsidRPr="00873B6C">
              <w:rPr>
                <w:sz w:val="16"/>
                <w:szCs w:val="16"/>
              </w:rPr>
              <w:t>2022-09</w:t>
            </w:r>
          </w:p>
        </w:tc>
        <w:tc>
          <w:tcPr>
            <w:tcW w:w="800" w:type="dxa"/>
            <w:shd w:val="solid" w:color="FFFFFF" w:fill="auto"/>
          </w:tcPr>
          <w:p w14:paraId="790238DF" w14:textId="2FD09472" w:rsidR="00CF2EC5" w:rsidRPr="00873B6C" w:rsidRDefault="00CF2EC5" w:rsidP="00F84AAF">
            <w:pPr>
              <w:pStyle w:val="TAL"/>
              <w:rPr>
                <w:sz w:val="16"/>
                <w:szCs w:val="16"/>
              </w:rPr>
            </w:pPr>
            <w:r w:rsidRPr="00873B6C">
              <w:rPr>
                <w:sz w:val="16"/>
                <w:szCs w:val="16"/>
              </w:rPr>
              <w:t>SP#97E</w:t>
            </w:r>
          </w:p>
        </w:tc>
        <w:tc>
          <w:tcPr>
            <w:tcW w:w="1094" w:type="dxa"/>
            <w:shd w:val="solid" w:color="FFFFFF" w:fill="auto"/>
          </w:tcPr>
          <w:p w14:paraId="654CC3BD" w14:textId="7A438442" w:rsidR="00CF2EC5" w:rsidRPr="00873B6C" w:rsidRDefault="00CF2EC5" w:rsidP="00F84AAF">
            <w:pPr>
              <w:pStyle w:val="TAC"/>
              <w:rPr>
                <w:sz w:val="16"/>
                <w:szCs w:val="16"/>
              </w:rPr>
            </w:pPr>
            <w:r w:rsidRPr="00873B6C">
              <w:rPr>
                <w:sz w:val="16"/>
                <w:szCs w:val="16"/>
              </w:rPr>
              <w:t>SP-220771</w:t>
            </w:r>
          </w:p>
        </w:tc>
        <w:tc>
          <w:tcPr>
            <w:tcW w:w="567" w:type="dxa"/>
            <w:shd w:val="solid" w:color="FFFFFF" w:fill="auto"/>
          </w:tcPr>
          <w:p w14:paraId="4CFE05E5" w14:textId="0A0104A1" w:rsidR="00CF2EC5" w:rsidRPr="00873B6C" w:rsidRDefault="00CF2EC5" w:rsidP="00F84AAF">
            <w:pPr>
              <w:pStyle w:val="TAL"/>
              <w:rPr>
                <w:sz w:val="16"/>
                <w:szCs w:val="16"/>
              </w:rPr>
            </w:pPr>
            <w:r w:rsidRPr="00873B6C">
              <w:rPr>
                <w:sz w:val="16"/>
                <w:szCs w:val="16"/>
              </w:rPr>
              <w:t>3647</w:t>
            </w:r>
          </w:p>
        </w:tc>
        <w:tc>
          <w:tcPr>
            <w:tcW w:w="425" w:type="dxa"/>
            <w:shd w:val="solid" w:color="FFFFFF" w:fill="auto"/>
          </w:tcPr>
          <w:p w14:paraId="48351309" w14:textId="04824D78" w:rsidR="00CF2EC5" w:rsidRPr="00873B6C" w:rsidRDefault="00CF2EC5" w:rsidP="00F84AAF">
            <w:pPr>
              <w:pStyle w:val="TAL"/>
              <w:rPr>
                <w:sz w:val="16"/>
                <w:szCs w:val="16"/>
              </w:rPr>
            </w:pPr>
            <w:r w:rsidRPr="00873B6C">
              <w:rPr>
                <w:sz w:val="16"/>
                <w:szCs w:val="16"/>
              </w:rPr>
              <w:t xml:space="preserve">2 </w:t>
            </w:r>
          </w:p>
        </w:tc>
        <w:tc>
          <w:tcPr>
            <w:tcW w:w="425" w:type="dxa"/>
            <w:shd w:val="solid" w:color="FFFFFF" w:fill="auto"/>
          </w:tcPr>
          <w:p w14:paraId="372808E0" w14:textId="3267F6F2" w:rsidR="00CF2EC5" w:rsidRPr="00873B6C" w:rsidRDefault="00CF2EC5" w:rsidP="00F84AAF">
            <w:pPr>
              <w:pStyle w:val="TAL"/>
              <w:rPr>
                <w:sz w:val="16"/>
                <w:szCs w:val="16"/>
              </w:rPr>
            </w:pPr>
            <w:r w:rsidRPr="00873B6C">
              <w:rPr>
                <w:sz w:val="16"/>
                <w:szCs w:val="16"/>
              </w:rPr>
              <w:t>A</w:t>
            </w:r>
          </w:p>
        </w:tc>
        <w:tc>
          <w:tcPr>
            <w:tcW w:w="4820" w:type="dxa"/>
            <w:shd w:val="solid" w:color="FFFFFF" w:fill="auto"/>
          </w:tcPr>
          <w:p w14:paraId="15E95397" w14:textId="24009320" w:rsidR="00CF2EC5" w:rsidRPr="00873B6C" w:rsidRDefault="00CF2EC5" w:rsidP="00F84AAF">
            <w:pPr>
              <w:pStyle w:val="TAL"/>
              <w:rPr>
                <w:sz w:val="16"/>
                <w:szCs w:val="16"/>
              </w:rPr>
            </w:pPr>
            <w:r w:rsidRPr="00873B6C">
              <w:rPr>
                <w:sz w:val="16"/>
                <w:szCs w:val="16"/>
              </w:rPr>
              <w:t>Clarification of UE egress terminology</w:t>
            </w:r>
          </w:p>
        </w:tc>
        <w:tc>
          <w:tcPr>
            <w:tcW w:w="708" w:type="dxa"/>
            <w:shd w:val="solid" w:color="FFFFFF" w:fill="auto"/>
          </w:tcPr>
          <w:p w14:paraId="33389602" w14:textId="35E970B1" w:rsidR="00CF2EC5" w:rsidRPr="00873B6C" w:rsidRDefault="00CF2EC5" w:rsidP="00F84AAF">
            <w:pPr>
              <w:pStyle w:val="TAC"/>
              <w:rPr>
                <w:sz w:val="16"/>
                <w:szCs w:val="16"/>
              </w:rPr>
            </w:pPr>
            <w:r w:rsidRPr="00873B6C">
              <w:rPr>
                <w:sz w:val="16"/>
                <w:szCs w:val="16"/>
              </w:rPr>
              <w:t>17.6.0</w:t>
            </w:r>
          </w:p>
        </w:tc>
      </w:tr>
      <w:tr w:rsidR="00183D3D" w:rsidRPr="00873B6C" w14:paraId="621D1A82" w14:textId="77777777" w:rsidTr="009D14FB">
        <w:tc>
          <w:tcPr>
            <w:tcW w:w="800" w:type="dxa"/>
            <w:shd w:val="solid" w:color="FFFFFF" w:fill="auto"/>
          </w:tcPr>
          <w:p w14:paraId="5F8DF606" w14:textId="118EC964"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4241D58" w14:textId="2DD0C4D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88698A7" w14:textId="39F26F2E"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3E9B16C9" w14:textId="2E8DC241" w:rsidR="00183D3D" w:rsidRPr="00873B6C" w:rsidRDefault="00183D3D" w:rsidP="00F84AAF">
            <w:pPr>
              <w:pStyle w:val="TAL"/>
              <w:rPr>
                <w:sz w:val="16"/>
                <w:szCs w:val="16"/>
              </w:rPr>
            </w:pPr>
            <w:r w:rsidRPr="00873B6C">
              <w:rPr>
                <w:sz w:val="16"/>
                <w:szCs w:val="16"/>
              </w:rPr>
              <w:t>3659</w:t>
            </w:r>
          </w:p>
        </w:tc>
        <w:tc>
          <w:tcPr>
            <w:tcW w:w="425" w:type="dxa"/>
            <w:shd w:val="solid" w:color="FFFFFF" w:fill="auto"/>
          </w:tcPr>
          <w:p w14:paraId="5EC5E7DF" w14:textId="404460D0"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695D4175" w14:textId="135632DE"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9A5117A" w14:textId="70CF4D65" w:rsidR="00183D3D" w:rsidRPr="00873B6C" w:rsidRDefault="00183D3D" w:rsidP="00F84AAF">
            <w:pPr>
              <w:pStyle w:val="TAL"/>
              <w:rPr>
                <w:sz w:val="16"/>
                <w:szCs w:val="16"/>
              </w:rPr>
            </w:pPr>
            <w:r w:rsidRPr="00873B6C">
              <w:rPr>
                <w:sz w:val="16"/>
                <w:szCs w:val="16"/>
              </w:rPr>
              <w:t>Handling of PDU Sessions for Emergency services</w:t>
            </w:r>
          </w:p>
        </w:tc>
        <w:tc>
          <w:tcPr>
            <w:tcW w:w="708" w:type="dxa"/>
            <w:shd w:val="solid" w:color="FFFFFF" w:fill="auto"/>
          </w:tcPr>
          <w:p w14:paraId="0C9C4559" w14:textId="43E04D6F" w:rsidR="00183D3D" w:rsidRPr="00873B6C" w:rsidRDefault="00183D3D" w:rsidP="00F84AAF">
            <w:pPr>
              <w:pStyle w:val="TAC"/>
              <w:rPr>
                <w:sz w:val="16"/>
                <w:szCs w:val="16"/>
              </w:rPr>
            </w:pPr>
            <w:r w:rsidRPr="00873B6C">
              <w:rPr>
                <w:sz w:val="16"/>
                <w:szCs w:val="16"/>
              </w:rPr>
              <w:t>17.6.0</w:t>
            </w:r>
          </w:p>
        </w:tc>
      </w:tr>
      <w:tr w:rsidR="00183D3D" w:rsidRPr="00873B6C" w14:paraId="47880C4C" w14:textId="77777777" w:rsidTr="009D14FB">
        <w:tc>
          <w:tcPr>
            <w:tcW w:w="800" w:type="dxa"/>
            <w:shd w:val="solid" w:color="FFFFFF" w:fill="auto"/>
          </w:tcPr>
          <w:p w14:paraId="7B89FFDD" w14:textId="494C9FBE"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29CE4C" w14:textId="1B99179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76DC341D" w14:textId="0AD9343C" w:rsidR="00183D3D" w:rsidRPr="00873B6C" w:rsidRDefault="00183D3D" w:rsidP="00F84AAF">
            <w:pPr>
              <w:pStyle w:val="TAC"/>
              <w:rPr>
                <w:sz w:val="16"/>
                <w:szCs w:val="16"/>
              </w:rPr>
            </w:pPr>
            <w:r w:rsidRPr="00873B6C">
              <w:rPr>
                <w:sz w:val="16"/>
                <w:szCs w:val="16"/>
              </w:rPr>
              <w:t>SP-220788</w:t>
            </w:r>
          </w:p>
        </w:tc>
        <w:tc>
          <w:tcPr>
            <w:tcW w:w="567" w:type="dxa"/>
            <w:shd w:val="solid" w:color="FFFFFF" w:fill="auto"/>
          </w:tcPr>
          <w:p w14:paraId="78C83C23" w14:textId="6D26B4C4" w:rsidR="00183D3D" w:rsidRPr="00873B6C" w:rsidRDefault="00183D3D" w:rsidP="00F84AAF">
            <w:pPr>
              <w:pStyle w:val="TAL"/>
              <w:rPr>
                <w:sz w:val="16"/>
                <w:szCs w:val="16"/>
              </w:rPr>
            </w:pPr>
            <w:r w:rsidRPr="00873B6C">
              <w:rPr>
                <w:sz w:val="16"/>
                <w:szCs w:val="16"/>
              </w:rPr>
              <w:t>3660</w:t>
            </w:r>
          </w:p>
        </w:tc>
        <w:tc>
          <w:tcPr>
            <w:tcW w:w="425" w:type="dxa"/>
            <w:shd w:val="solid" w:color="FFFFFF" w:fill="auto"/>
          </w:tcPr>
          <w:p w14:paraId="34B7F171" w14:textId="50D798AB"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FB65718" w14:textId="3DFB80D6" w:rsidR="00183D3D" w:rsidRPr="00873B6C" w:rsidRDefault="00183D3D" w:rsidP="00F84AAF">
            <w:pPr>
              <w:pStyle w:val="TAL"/>
              <w:rPr>
                <w:sz w:val="16"/>
                <w:szCs w:val="16"/>
              </w:rPr>
            </w:pPr>
            <w:r w:rsidRPr="00873B6C">
              <w:rPr>
                <w:sz w:val="16"/>
                <w:szCs w:val="16"/>
              </w:rPr>
              <w:t>B</w:t>
            </w:r>
          </w:p>
        </w:tc>
        <w:tc>
          <w:tcPr>
            <w:tcW w:w="4820" w:type="dxa"/>
            <w:shd w:val="solid" w:color="FFFFFF" w:fill="auto"/>
          </w:tcPr>
          <w:p w14:paraId="6137DB6E" w14:textId="7B5F9B0B" w:rsidR="00183D3D" w:rsidRPr="00873B6C" w:rsidRDefault="00183D3D" w:rsidP="00F84AAF">
            <w:pPr>
              <w:pStyle w:val="TAL"/>
              <w:rPr>
                <w:sz w:val="16"/>
                <w:szCs w:val="16"/>
              </w:rPr>
            </w:pPr>
            <w:r w:rsidRPr="00873B6C">
              <w:rPr>
                <w:sz w:val="16"/>
                <w:szCs w:val="16"/>
              </w:rPr>
              <w:t>Alignment of SBI-based SMS</w:t>
            </w:r>
          </w:p>
        </w:tc>
        <w:tc>
          <w:tcPr>
            <w:tcW w:w="708" w:type="dxa"/>
            <w:shd w:val="solid" w:color="FFFFFF" w:fill="auto"/>
          </w:tcPr>
          <w:p w14:paraId="36E9EF24" w14:textId="50898173" w:rsidR="00183D3D" w:rsidRPr="00873B6C" w:rsidRDefault="00183D3D" w:rsidP="00F84AAF">
            <w:pPr>
              <w:pStyle w:val="TAC"/>
              <w:rPr>
                <w:sz w:val="16"/>
                <w:szCs w:val="16"/>
              </w:rPr>
            </w:pPr>
            <w:r w:rsidRPr="00873B6C">
              <w:rPr>
                <w:sz w:val="16"/>
                <w:szCs w:val="16"/>
              </w:rPr>
              <w:t>17.6.0</w:t>
            </w:r>
          </w:p>
        </w:tc>
      </w:tr>
      <w:tr w:rsidR="00183D3D" w:rsidRPr="00873B6C" w14:paraId="2CFA2F45" w14:textId="77777777" w:rsidTr="009D14FB">
        <w:tc>
          <w:tcPr>
            <w:tcW w:w="800" w:type="dxa"/>
            <w:shd w:val="solid" w:color="FFFFFF" w:fill="auto"/>
          </w:tcPr>
          <w:p w14:paraId="058AC350" w14:textId="14F42FFA"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7738FC8" w14:textId="76E14F5A"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675FBC94" w14:textId="32BFF152"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5ED25A32" w14:textId="6715567E" w:rsidR="00183D3D" w:rsidRPr="00873B6C" w:rsidRDefault="00183D3D" w:rsidP="00F84AAF">
            <w:pPr>
              <w:pStyle w:val="TAL"/>
              <w:rPr>
                <w:sz w:val="16"/>
                <w:szCs w:val="16"/>
              </w:rPr>
            </w:pPr>
            <w:r w:rsidRPr="00873B6C">
              <w:rPr>
                <w:sz w:val="16"/>
                <w:szCs w:val="16"/>
              </w:rPr>
              <w:t>3661</w:t>
            </w:r>
          </w:p>
        </w:tc>
        <w:tc>
          <w:tcPr>
            <w:tcW w:w="425" w:type="dxa"/>
            <w:shd w:val="solid" w:color="FFFFFF" w:fill="auto"/>
          </w:tcPr>
          <w:p w14:paraId="46DB279A" w14:textId="09D35DDC" w:rsidR="00183D3D" w:rsidRPr="00873B6C" w:rsidRDefault="00183D3D" w:rsidP="00F84AAF">
            <w:pPr>
              <w:pStyle w:val="TAL"/>
              <w:rPr>
                <w:sz w:val="16"/>
                <w:szCs w:val="16"/>
              </w:rPr>
            </w:pPr>
            <w:r w:rsidRPr="00873B6C">
              <w:rPr>
                <w:sz w:val="16"/>
                <w:szCs w:val="16"/>
              </w:rPr>
              <w:t>-</w:t>
            </w:r>
          </w:p>
        </w:tc>
        <w:tc>
          <w:tcPr>
            <w:tcW w:w="425" w:type="dxa"/>
            <w:shd w:val="solid" w:color="FFFFFF" w:fill="auto"/>
          </w:tcPr>
          <w:p w14:paraId="608B06F3" w14:textId="6916AEB0"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50968778" w14:textId="61FC0ABC" w:rsidR="00183D3D" w:rsidRPr="00873B6C" w:rsidRDefault="00183D3D" w:rsidP="00F84AAF">
            <w:pPr>
              <w:pStyle w:val="TAL"/>
              <w:rPr>
                <w:sz w:val="16"/>
                <w:szCs w:val="16"/>
              </w:rPr>
            </w:pPr>
            <w:r w:rsidRPr="00873B6C">
              <w:rPr>
                <w:sz w:val="16"/>
                <w:szCs w:val="16"/>
              </w:rPr>
              <w:t>Correction on Reference Architecture</w:t>
            </w:r>
          </w:p>
        </w:tc>
        <w:tc>
          <w:tcPr>
            <w:tcW w:w="708" w:type="dxa"/>
            <w:shd w:val="solid" w:color="FFFFFF" w:fill="auto"/>
          </w:tcPr>
          <w:p w14:paraId="39D7F5B7" w14:textId="762490C2" w:rsidR="00183D3D" w:rsidRPr="00873B6C" w:rsidRDefault="00183D3D" w:rsidP="00F84AAF">
            <w:pPr>
              <w:pStyle w:val="TAC"/>
              <w:rPr>
                <w:sz w:val="16"/>
                <w:szCs w:val="16"/>
              </w:rPr>
            </w:pPr>
            <w:r w:rsidRPr="00873B6C">
              <w:rPr>
                <w:sz w:val="16"/>
                <w:szCs w:val="16"/>
              </w:rPr>
              <w:t>17.6.0</w:t>
            </w:r>
          </w:p>
        </w:tc>
      </w:tr>
      <w:tr w:rsidR="00183D3D" w:rsidRPr="00873B6C" w14:paraId="56EA634F" w14:textId="77777777" w:rsidTr="009D14FB">
        <w:tc>
          <w:tcPr>
            <w:tcW w:w="800" w:type="dxa"/>
            <w:shd w:val="solid" w:color="FFFFFF" w:fill="auto"/>
          </w:tcPr>
          <w:p w14:paraId="064FB589" w14:textId="78F0A79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AF3F68D" w14:textId="435B0AAD"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C465863" w14:textId="4F7341C3" w:rsidR="00183D3D" w:rsidRPr="00873B6C" w:rsidRDefault="00183D3D" w:rsidP="00F84AAF">
            <w:pPr>
              <w:pStyle w:val="TAC"/>
              <w:rPr>
                <w:sz w:val="16"/>
                <w:szCs w:val="16"/>
              </w:rPr>
            </w:pPr>
            <w:r w:rsidRPr="00873B6C">
              <w:rPr>
                <w:sz w:val="16"/>
                <w:szCs w:val="16"/>
              </w:rPr>
              <w:t>SP-220785</w:t>
            </w:r>
          </w:p>
        </w:tc>
        <w:tc>
          <w:tcPr>
            <w:tcW w:w="567" w:type="dxa"/>
            <w:shd w:val="solid" w:color="FFFFFF" w:fill="auto"/>
          </w:tcPr>
          <w:p w14:paraId="71B9ADA5" w14:textId="132C382B" w:rsidR="00183D3D" w:rsidRPr="00873B6C" w:rsidRDefault="00183D3D" w:rsidP="00F84AAF">
            <w:pPr>
              <w:pStyle w:val="TAL"/>
              <w:rPr>
                <w:sz w:val="16"/>
                <w:szCs w:val="16"/>
              </w:rPr>
            </w:pPr>
            <w:r w:rsidRPr="00873B6C">
              <w:rPr>
                <w:sz w:val="16"/>
                <w:szCs w:val="16"/>
              </w:rPr>
              <w:t>3664</w:t>
            </w:r>
          </w:p>
        </w:tc>
        <w:tc>
          <w:tcPr>
            <w:tcW w:w="425" w:type="dxa"/>
            <w:shd w:val="solid" w:color="FFFFFF" w:fill="auto"/>
          </w:tcPr>
          <w:p w14:paraId="7B47916B" w14:textId="45E31F1D"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3A2A717" w14:textId="2B2DBEDC"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1F0E284" w14:textId="346CF7E1" w:rsidR="00183D3D" w:rsidRPr="00873B6C" w:rsidRDefault="00183D3D" w:rsidP="00F84AAF">
            <w:pPr>
              <w:pStyle w:val="TAL"/>
              <w:rPr>
                <w:sz w:val="16"/>
                <w:szCs w:val="16"/>
              </w:rPr>
            </w:pPr>
            <w:r w:rsidRPr="00873B6C">
              <w:rPr>
                <w:sz w:val="16"/>
                <w:szCs w:val="16"/>
              </w:rPr>
              <w:t>UCU procedure for MINT update</w:t>
            </w:r>
          </w:p>
        </w:tc>
        <w:tc>
          <w:tcPr>
            <w:tcW w:w="708" w:type="dxa"/>
            <w:shd w:val="solid" w:color="FFFFFF" w:fill="auto"/>
          </w:tcPr>
          <w:p w14:paraId="612EAE87" w14:textId="07DB1C40" w:rsidR="00183D3D" w:rsidRPr="00873B6C" w:rsidRDefault="00183D3D" w:rsidP="00F84AAF">
            <w:pPr>
              <w:pStyle w:val="TAC"/>
              <w:rPr>
                <w:sz w:val="16"/>
                <w:szCs w:val="16"/>
              </w:rPr>
            </w:pPr>
            <w:r w:rsidRPr="00873B6C">
              <w:rPr>
                <w:sz w:val="16"/>
                <w:szCs w:val="16"/>
              </w:rPr>
              <w:t>17.6.0</w:t>
            </w:r>
          </w:p>
        </w:tc>
      </w:tr>
      <w:tr w:rsidR="00183D3D" w:rsidRPr="00873B6C" w14:paraId="78D4A162" w14:textId="77777777" w:rsidTr="009D14FB">
        <w:tc>
          <w:tcPr>
            <w:tcW w:w="800" w:type="dxa"/>
            <w:shd w:val="solid" w:color="FFFFFF" w:fill="auto"/>
          </w:tcPr>
          <w:p w14:paraId="37066EF2" w14:textId="104034C0"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CDB07EB" w14:textId="0A345EE1"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9CB7938" w14:textId="28E9E21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1DF631B0" w14:textId="33599579" w:rsidR="00183D3D" w:rsidRPr="00873B6C" w:rsidRDefault="00183D3D" w:rsidP="00F84AAF">
            <w:pPr>
              <w:pStyle w:val="TAL"/>
              <w:rPr>
                <w:sz w:val="16"/>
                <w:szCs w:val="16"/>
              </w:rPr>
            </w:pPr>
            <w:r w:rsidRPr="00873B6C">
              <w:rPr>
                <w:sz w:val="16"/>
                <w:szCs w:val="16"/>
              </w:rPr>
              <w:t>3665</w:t>
            </w:r>
          </w:p>
        </w:tc>
        <w:tc>
          <w:tcPr>
            <w:tcW w:w="425" w:type="dxa"/>
            <w:shd w:val="solid" w:color="FFFFFF" w:fill="auto"/>
          </w:tcPr>
          <w:p w14:paraId="08DCE656" w14:textId="2CF19C33"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1D7D29F7" w14:textId="061B181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65BFAF76" w14:textId="3A1356D9" w:rsidR="00183D3D" w:rsidRPr="00873B6C" w:rsidRDefault="00183D3D" w:rsidP="00F84AAF">
            <w:pPr>
              <w:pStyle w:val="TAL"/>
              <w:rPr>
                <w:sz w:val="16"/>
                <w:szCs w:val="16"/>
              </w:rPr>
            </w:pPr>
            <w:r w:rsidRPr="00873B6C">
              <w:rPr>
                <w:sz w:val="16"/>
                <w:szCs w:val="16"/>
              </w:rPr>
              <w:t>ULI provision with PScell information</w:t>
            </w:r>
          </w:p>
        </w:tc>
        <w:tc>
          <w:tcPr>
            <w:tcW w:w="708" w:type="dxa"/>
            <w:shd w:val="solid" w:color="FFFFFF" w:fill="auto"/>
          </w:tcPr>
          <w:p w14:paraId="05BB2DB1" w14:textId="14829BA5" w:rsidR="00183D3D" w:rsidRPr="00873B6C" w:rsidRDefault="00183D3D" w:rsidP="00F84AAF">
            <w:pPr>
              <w:pStyle w:val="TAC"/>
              <w:rPr>
                <w:sz w:val="16"/>
                <w:szCs w:val="16"/>
              </w:rPr>
            </w:pPr>
            <w:r w:rsidRPr="00873B6C">
              <w:rPr>
                <w:sz w:val="16"/>
                <w:szCs w:val="16"/>
              </w:rPr>
              <w:t>17.6.0</w:t>
            </w:r>
          </w:p>
        </w:tc>
      </w:tr>
      <w:tr w:rsidR="00183D3D" w:rsidRPr="00873B6C" w14:paraId="22245AFA" w14:textId="77777777" w:rsidTr="009D14FB">
        <w:tc>
          <w:tcPr>
            <w:tcW w:w="800" w:type="dxa"/>
            <w:shd w:val="solid" w:color="FFFFFF" w:fill="auto"/>
          </w:tcPr>
          <w:p w14:paraId="35DA33B5" w14:textId="67C2EF07"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EFE7C7A" w14:textId="3C58C0F3"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3FA0001" w14:textId="36580E36" w:rsidR="00183D3D" w:rsidRPr="00873B6C" w:rsidRDefault="00183D3D" w:rsidP="00F84AAF">
            <w:pPr>
              <w:pStyle w:val="TAC"/>
              <w:rPr>
                <w:sz w:val="16"/>
                <w:szCs w:val="16"/>
              </w:rPr>
            </w:pPr>
            <w:r w:rsidRPr="00873B6C">
              <w:rPr>
                <w:sz w:val="16"/>
                <w:szCs w:val="16"/>
              </w:rPr>
              <w:t>SP-220769</w:t>
            </w:r>
          </w:p>
        </w:tc>
        <w:tc>
          <w:tcPr>
            <w:tcW w:w="567" w:type="dxa"/>
            <w:shd w:val="solid" w:color="FFFFFF" w:fill="auto"/>
          </w:tcPr>
          <w:p w14:paraId="38DEFC3B" w14:textId="31E829E2" w:rsidR="00183D3D" w:rsidRPr="00873B6C" w:rsidRDefault="00183D3D" w:rsidP="00F84AAF">
            <w:pPr>
              <w:pStyle w:val="TAL"/>
              <w:rPr>
                <w:sz w:val="16"/>
                <w:szCs w:val="16"/>
              </w:rPr>
            </w:pPr>
            <w:r w:rsidRPr="00873B6C">
              <w:rPr>
                <w:sz w:val="16"/>
                <w:szCs w:val="16"/>
              </w:rPr>
              <w:t>3666</w:t>
            </w:r>
          </w:p>
        </w:tc>
        <w:tc>
          <w:tcPr>
            <w:tcW w:w="425" w:type="dxa"/>
            <w:shd w:val="solid" w:color="FFFFFF" w:fill="auto"/>
          </w:tcPr>
          <w:p w14:paraId="5D7F436A" w14:textId="1456F874"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64A2D7E" w14:textId="2317C67C" w:rsidR="00183D3D" w:rsidRPr="00873B6C" w:rsidRDefault="00183D3D" w:rsidP="00F84AAF">
            <w:pPr>
              <w:pStyle w:val="TAL"/>
              <w:rPr>
                <w:sz w:val="16"/>
                <w:szCs w:val="16"/>
              </w:rPr>
            </w:pPr>
            <w:r w:rsidRPr="00873B6C">
              <w:rPr>
                <w:sz w:val="16"/>
                <w:szCs w:val="16"/>
              </w:rPr>
              <w:t>C</w:t>
            </w:r>
          </w:p>
        </w:tc>
        <w:tc>
          <w:tcPr>
            <w:tcW w:w="4820" w:type="dxa"/>
            <w:shd w:val="solid" w:color="FFFFFF" w:fill="auto"/>
          </w:tcPr>
          <w:p w14:paraId="16C041DF" w14:textId="71342B42" w:rsidR="00183D3D" w:rsidRPr="00873B6C" w:rsidRDefault="00183D3D" w:rsidP="00F84AAF">
            <w:pPr>
              <w:pStyle w:val="TAL"/>
              <w:rPr>
                <w:sz w:val="16"/>
                <w:szCs w:val="16"/>
              </w:rPr>
            </w:pPr>
            <w:r w:rsidRPr="00873B6C">
              <w:rPr>
                <w:sz w:val="16"/>
                <w:szCs w:val="16"/>
              </w:rPr>
              <w:t>Periodic update time from UE</w:t>
            </w:r>
          </w:p>
        </w:tc>
        <w:tc>
          <w:tcPr>
            <w:tcW w:w="708" w:type="dxa"/>
            <w:shd w:val="solid" w:color="FFFFFF" w:fill="auto"/>
          </w:tcPr>
          <w:p w14:paraId="68ABCEAB" w14:textId="569AD227" w:rsidR="00183D3D" w:rsidRPr="00873B6C" w:rsidRDefault="00183D3D" w:rsidP="00F84AAF">
            <w:pPr>
              <w:pStyle w:val="TAC"/>
              <w:rPr>
                <w:sz w:val="16"/>
                <w:szCs w:val="16"/>
              </w:rPr>
            </w:pPr>
            <w:r w:rsidRPr="00873B6C">
              <w:rPr>
                <w:sz w:val="16"/>
                <w:szCs w:val="16"/>
              </w:rPr>
              <w:t>17.6.0</w:t>
            </w:r>
          </w:p>
        </w:tc>
      </w:tr>
      <w:tr w:rsidR="00183D3D" w:rsidRPr="00873B6C" w14:paraId="2CDFB286" w14:textId="77777777" w:rsidTr="009D14FB">
        <w:tc>
          <w:tcPr>
            <w:tcW w:w="800" w:type="dxa"/>
            <w:shd w:val="solid" w:color="FFFFFF" w:fill="auto"/>
          </w:tcPr>
          <w:p w14:paraId="5C31A885" w14:textId="1CD089F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1AE9A1" w14:textId="074A5115"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B81B43C" w14:textId="14D814B0"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79EC2741" w14:textId="38C1C371" w:rsidR="00183D3D" w:rsidRPr="00873B6C" w:rsidRDefault="00183D3D" w:rsidP="00F84AAF">
            <w:pPr>
              <w:pStyle w:val="TAL"/>
              <w:rPr>
                <w:sz w:val="16"/>
                <w:szCs w:val="16"/>
              </w:rPr>
            </w:pPr>
            <w:r w:rsidRPr="00873B6C">
              <w:rPr>
                <w:sz w:val="16"/>
                <w:szCs w:val="16"/>
              </w:rPr>
              <w:t>3674</w:t>
            </w:r>
          </w:p>
        </w:tc>
        <w:tc>
          <w:tcPr>
            <w:tcW w:w="425" w:type="dxa"/>
            <w:shd w:val="solid" w:color="FFFFFF" w:fill="auto"/>
          </w:tcPr>
          <w:p w14:paraId="73AAD10F" w14:textId="789378F9"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B2334BE" w14:textId="088EA30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0AB4673" w14:textId="49ABA89B" w:rsidR="00183D3D" w:rsidRPr="00873B6C" w:rsidRDefault="00183D3D" w:rsidP="00F84AAF">
            <w:pPr>
              <w:pStyle w:val="TAL"/>
              <w:rPr>
                <w:sz w:val="16"/>
                <w:szCs w:val="16"/>
              </w:rPr>
            </w:pPr>
            <w:r w:rsidRPr="00873B6C">
              <w:rPr>
                <w:sz w:val="16"/>
                <w:szCs w:val="16"/>
              </w:rPr>
              <w:t>Handover capability detection</w:t>
            </w:r>
          </w:p>
        </w:tc>
        <w:tc>
          <w:tcPr>
            <w:tcW w:w="708" w:type="dxa"/>
            <w:shd w:val="solid" w:color="FFFFFF" w:fill="auto"/>
          </w:tcPr>
          <w:p w14:paraId="15BA7323" w14:textId="6B7D5F44" w:rsidR="00183D3D" w:rsidRPr="00873B6C" w:rsidRDefault="00183D3D" w:rsidP="00F84AAF">
            <w:pPr>
              <w:pStyle w:val="TAC"/>
              <w:rPr>
                <w:sz w:val="16"/>
                <w:szCs w:val="16"/>
              </w:rPr>
            </w:pPr>
            <w:r w:rsidRPr="00873B6C">
              <w:rPr>
                <w:sz w:val="16"/>
                <w:szCs w:val="16"/>
              </w:rPr>
              <w:t>17.6.0</w:t>
            </w:r>
          </w:p>
        </w:tc>
      </w:tr>
      <w:tr w:rsidR="00183D3D" w:rsidRPr="00873B6C" w14:paraId="3830FB92" w14:textId="77777777" w:rsidTr="009D14FB">
        <w:tc>
          <w:tcPr>
            <w:tcW w:w="800" w:type="dxa"/>
            <w:shd w:val="solid" w:color="FFFFFF" w:fill="auto"/>
          </w:tcPr>
          <w:p w14:paraId="1C57AEB9" w14:textId="4A2FE41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AD6C2D3" w14:textId="2A4ED85F"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BFD0DC4" w14:textId="7531A4F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4605EE72" w14:textId="3DCA947F" w:rsidR="00183D3D" w:rsidRPr="00873B6C" w:rsidRDefault="00183D3D" w:rsidP="00F84AAF">
            <w:pPr>
              <w:pStyle w:val="TAL"/>
              <w:rPr>
                <w:sz w:val="16"/>
                <w:szCs w:val="16"/>
              </w:rPr>
            </w:pPr>
            <w:r w:rsidRPr="00873B6C">
              <w:rPr>
                <w:sz w:val="16"/>
                <w:szCs w:val="16"/>
              </w:rPr>
              <w:t>3676</w:t>
            </w:r>
          </w:p>
        </w:tc>
        <w:tc>
          <w:tcPr>
            <w:tcW w:w="425" w:type="dxa"/>
            <w:shd w:val="solid" w:color="FFFFFF" w:fill="auto"/>
          </w:tcPr>
          <w:p w14:paraId="6C9967E0" w14:textId="2F7105A6"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5432DBC2" w14:textId="7D4F566B"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E258428" w14:textId="653BA451" w:rsidR="00183D3D" w:rsidRPr="00873B6C" w:rsidRDefault="00183D3D" w:rsidP="00F84AAF">
            <w:pPr>
              <w:pStyle w:val="TAL"/>
              <w:rPr>
                <w:sz w:val="16"/>
                <w:szCs w:val="16"/>
              </w:rPr>
            </w:pPr>
            <w:r w:rsidRPr="00873B6C">
              <w:rPr>
                <w:sz w:val="16"/>
                <w:szCs w:val="16"/>
              </w:rPr>
              <w:t>Closing open issues on RAN slicing</w:t>
            </w:r>
          </w:p>
        </w:tc>
        <w:tc>
          <w:tcPr>
            <w:tcW w:w="708" w:type="dxa"/>
            <w:shd w:val="solid" w:color="FFFFFF" w:fill="auto"/>
          </w:tcPr>
          <w:p w14:paraId="404BD4D6" w14:textId="212EE354" w:rsidR="00183D3D" w:rsidRPr="00873B6C" w:rsidRDefault="00183D3D" w:rsidP="00F84AAF">
            <w:pPr>
              <w:pStyle w:val="TAC"/>
              <w:rPr>
                <w:sz w:val="16"/>
                <w:szCs w:val="16"/>
              </w:rPr>
            </w:pPr>
            <w:r w:rsidRPr="00873B6C">
              <w:rPr>
                <w:sz w:val="16"/>
                <w:szCs w:val="16"/>
              </w:rPr>
              <w:t>17.6.0</w:t>
            </w:r>
          </w:p>
        </w:tc>
      </w:tr>
      <w:tr w:rsidR="006F101E" w:rsidRPr="00873B6C" w14:paraId="133FE680" w14:textId="77777777" w:rsidTr="009D14FB">
        <w:tc>
          <w:tcPr>
            <w:tcW w:w="800" w:type="dxa"/>
            <w:shd w:val="solid" w:color="FFFFFF" w:fill="auto"/>
          </w:tcPr>
          <w:p w14:paraId="3082D611" w14:textId="157A75D3"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265B255E" w14:textId="1606D16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11B53CCD" w14:textId="163F2CAB"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70EA3A0B" w14:textId="620A7515" w:rsidR="006F101E" w:rsidRPr="00873B6C" w:rsidRDefault="006F101E" w:rsidP="00F84AAF">
            <w:pPr>
              <w:pStyle w:val="TAL"/>
              <w:rPr>
                <w:sz w:val="16"/>
                <w:szCs w:val="16"/>
              </w:rPr>
            </w:pPr>
            <w:r w:rsidRPr="00873B6C">
              <w:rPr>
                <w:sz w:val="16"/>
                <w:szCs w:val="16"/>
              </w:rPr>
              <w:t>3677</w:t>
            </w:r>
          </w:p>
        </w:tc>
        <w:tc>
          <w:tcPr>
            <w:tcW w:w="425" w:type="dxa"/>
            <w:shd w:val="solid" w:color="FFFFFF" w:fill="auto"/>
          </w:tcPr>
          <w:p w14:paraId="64C1B353" w14:textId="50A0E7C3"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60976C1" w14:textId="290A58BF"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641DB0C3" w14:textId="2544CEF8" w:rsidR="006F101E" w:rsidRPr="00873B6C" w:rsidRDefault="006F101E" w:rsidP="00F84AAF">
            <w:pPr>
              <w:pStyle w:val="TAL"/>
              <w:rPr>
                <w:sz w:val="16"/>
                <w:szCs w:val="16"/>
              </w:rPr>
            </w:pPr>
            <w:r w:rsidRPr="00873B6C">
              <w:rPr>
                <w:sz w:val="16"/>
                <w:szCs w:val="16"/>
              </w:rPr>
              <w:t>Missing UDSF timer service</w:t>
            </w:r>
          </w:p>
        </w:tc>
        <w:tc>
          <w:tcPr>
            <w:tcW w:w="708" w:type="dxa"/>
            <w:shd w:val="solid" w:color="FFFFFF" w:fill="auto"/>
          </w:tcPr>
          <w:p w14:paraId="62132359" w14:textId="24FA8394" w:rsidR="006F101E" w:rsidRPr="00873B6C" w:rsidRDefault="006F101E" w:rsidP="00F84AAF">
            <w:pPr>
              <w:pStyle w:val="TAC"/>
              <w:rPr>
                <w:sz w:val="16"/>
                <w:szCs w:val="16"/>
              </w:rPr>
            </w:pPr>
            <w:r w:rsidRPr="00873B6C">
              <w:rPr>
                <w:sz w:val="16"/>
                <w:szCs w:val="16"/>
              </w:rPr>
              <w:t>17.6.0</w:t>
            </w:r>
          </w:p>
        </w:tc>
      </w:tr>
      <w:tr w:rsidR="006F101E" w:rsidRPr="00873B6C" w14:paraId="10F769DD" w14:textId="77777777" w:rsidTr="009D14FB">
        <w:tc>
          <w:tcPr>
            <w:tcW w:w="800" w:type="dxa"/>
            <w:shd w:val="solid" w:color="FFFFFF" w:fill="auto"/>
          </w:tcPr>
          <w:p w14:paraId="44574506" w14:textId="7EA4F735"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2FFC122" w14:textId="19ACA7BD"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08A119E9" w14:textId="10D103B7" w:rsidR="006F101E" w:rsidRPr="00873B6C" w:rsidRDefault="006F101E" w:rsidP="00F84AAF">
            <w:pPr>
              <w:pStyle w:val="TAC"/>
              <w:rPr>
                <w:sz w:val="16"/>
                <w:szCs w:val="16"/>
              </w:rPr>
            </w:pPr>
            <w:r w:rsidRPr="00873B6C">
              <w:rPr>
                <w:sz w:val="16"/>
                <w:szCs w:val="16"/>
              </w:rPr>
              <w:t>SP-220776</w:t>
            </w:r>
          </w:p>
        </w:tc>
        <w:tc>
          <w:tcPr>
            <w:tcW w:w="567" w:type="dxa"/>
            <w:shd w:val="solid" w:color="FFFFFF" w:fill="auto"/>
          </w:tcPr>
          <w:p w14:paraId="276BA9FB" w14:textId="3CF6DFD9" w:rsidR="006F101E" w:rsidRPr="00873B6C" w:rsidRDefault="006F101E" w:rsidP="00F84AAF">
            <w:pPr>
              <w:pStyle w:val="TAL"/>
              <w:rPr>
                <w:sz w:val="16"/>
                <w:szCs w:val="16"/>
              </w:rPr>
            </w:pPr>
            <w:r w:rsidRPr="00873B6C">
              <w:rPr>
                <w:sz w:val="16"/>
                <w:szCs w:val="16"/>
              </w:rPr>
              <w:t>3678</w:t>
            </w:r>
          </w:p>
        </w:tc>
        <w:tc>
          <w:tcPr>
            <w:tcW w:w="425" w:type="dxa"/>
            <w:shd w:val="solid" w:color="FFFFFF" w:fill="auto"/>
          </w:tcPr>
          <w:p w14:paraId="6864CDB6" w14:textId="3883AFD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E349C8D" w14:textId="68485C45"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366BA78" w14:textId="59776867" w:rsidR="006F101E" w:rsidRPr="00873B6C" w:rsidRDefault="006F101E" w:rsidP="00F84AAF">
            <w:pPr>
              <w:pStyle w:val="TAL"/>
              <w:rPr>
                <w:sz w:val="16"/>
                <w:szCs w:val="16"/>
              </w:rPr>
            </w:pPr>
            <w:r w:rsidRPr="00873B6C">
              <w:rPr>
                <w:sz w:val="16"/>
                <w:szCs w:val="16"/>
              </w:rPr>
              <w:t>PMF UAD and UAT message handling clarifications</w:t>
            </w:r>
          </w:p>
        </w:tc>
        <w:tc>
          <w:tcPr>
            <w:tcW w:w="708" w:type="dxa"/>
            <w:shd w:val="solid" w:color="FFFFFF" w:fill="auto"/>
          </w:tcPr>
          <w:p w14:paraId="570C6123" w14:textId="0C391238" w:rsidR="006F101E" w:rsidRPr="00873B6C" w:rsidRDefault="006F101E" w:rsidP="00F84AAF">
            <w:pPr>
              <w:pStyle w:val="TAC"/>
              <w:rPr>
                <w:sz w:val="16"/>
                <w:szCs w:val="16"/>
              </w:rPr>
            </w:pPr>
            <w:r w:rsidRPr="00873B6C">
              <w:rPr>
                <w:sz w:val="16"/>
                <w:szCs w:val="16"/>
              </w:rPr>
              <w:t>17.6.0</w:t>
            </w:r>
          </w:p>
        </w:tc>
      </w:tr>
      <w:tr w:rsidR="006F101E" w:rsidRPr="00873B6C" w14:paraId="5A24C4AF" w14:textId="77777777" w:rsidTr="009D14FB">
        <w:tc>
          <w:tcPr>
            <w:tcW w:w="800" w:type="dxa"/>
            <w:shd w:val="solid" w:color="FFFFFF" w:fill="auto"/>
          </w:tcPr>
          <w:p w14:paraId="676A8046" w14:textId="4F9A5067"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7BC7F696" w14:textId="6E0B6FA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14BCDAE" w14:textId="73FDEA12" w:rsidR="006F101E" w:rsidRPr="00873B6C" w:rsidRDefault="006F101E" w:rsidP="00F84AAF">
            <w:pPr>
              <w:pStyle w:val="TAC"/>
              <w:rPr>
                <w:sz w:val="16"/>
                <w:szCs w:val="16"/>
              </w:rPr>
            </w:pPr>
            <w:r w:rsidRPr="00873B6C">
              <w:rPr>
                <w:sz w:val="16"/>
                <w:szCs w:val="16"/>
              </w:rPr>
              <w:t>SP-220786</w:t>
            </w:r>
          </w:p>
        </w:tc>
        <w:tc>
          <w:tcPr>
            <w:tcW w:w="567" w:type="dxa"/>
            <w:shd w:val="solid" w:color="FFFFFF" w:fill="auto"/>
          </w:tcPr>
          <w:p w14:paraId="141E695A" w14:textId="081F18BD" w:rsidR="006F101E" w:rsidRPr="00873B6C" w:rsidRDefault="006F101E" w:rsidP="00F84AAF">
            <w:pPr>
              <w:pStyle w:val="TAL"/>
              <w:rPr>
                <w:sz w:val="16"/>
                <w:szCs w:val="16"/>
              </w:rPr>
            </w:pPr>
            <w:r w:rsidRPr="00873B6C">
              <w:rPr>
                <w:sz w:val="16"/>
                <w:szCs w:val="16"/>
              </w:rPr>
              <w:t>3683</w:t>
            </w:r>
          </w:p>
        </w:tc>
        <w:tc>
          <w:tcPr>
            <w:tcW w:w="425" w:type="dxa"/>
            <w:shd w:val="solid" w:color="FFFFFF" w:fill="auto"/>
          </w:tcPr>
          <w:p w14:paraId="6DBC4CB4" w14:textId="4CC598F9"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BD77945" w14:textId="7FB3063A"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4542ADA" w14:textId="102E755B" w:rsidR="006F101E" w:rsidRPr="00873B6C" w:rsidRDefault="006F101E" w:rsidP="00F84AAF">
            <w:pPr>
              <w:pStyle w:val="TAL"/>
              <w:rPr>
                <w:sz w:val="16"/>
                <w:szCs w:val="16"/>
              </w:rPr>
            </w:pPr>
            <w:r w:rsidRPr="00873B6C">
              <w:rPr>
                <w:sz w:val="16"/>
                <w:szCs w:val="16"/>
              </w:rPr>
              <w:t>Clarifications on Priority Subscription</w:t>
            </w:r>
          </w:p>
        </w:tc>
        <w:tc>
          <w:tcPr>
            <w:tcW w:w="708" w:type="dxa"/>
            <w:shd w:val="solid" w:color="FFFFFF" w:fill="auto"/>
          </w:tcPr>
          <w:p w14:paraId="6BFCBE7D" w14:textId="13028456" w:rsidR="006F101E" w:rsidRPr="00873B6C" w:rsidRDefault="006F101E" w:rsidP="00F84AAF">
            <w:pPr>
              <w:pStyle w:val="TAC"/>
              <w:rPr>
                <w:sz w:val="16"/>
                <w:szCs w:val="16"/>
              </w:rPr>
            </w:pPr>
            <w:r w:rsidRPr="00873B6C">
              <w:rPr>
                <w:sz w:val="16"/>
                <w:szCs w:val="16"/>
              </w:rPr>
              <w:t>17.6.0</w:t>
            </w:r>
          </w:p>
        </w:tc>
      </w:tr>
      <w:tr w:rsidR="006F101E" w:rsidRPr="00873B6C" w14:paraId="3D2ED405" w14:textId="77777777" w:rsidTr="009D14FB">
        <w:tc>
          <w:tcPr>
            <w:tcW w:w="800" w:type="dxa"/>
            <w:shd w:val="solid" w:color="FFFFFF" w:fill="auto"/>
          </w:tcPr>
          <w:p w14:paraId="6B2E469E" w14:textId="4888914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9581501" w14:textId="3A3ABD0B"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32AC012" w14:textId="692B2FEE" w:rsidR="006F101E" w:rsidRPr="00873B6C" w:rsidRDefault="006F101E" w:rsidP="00F84AAF">
            <w:pPr>
              <w:pStyle w:val="TAC"/>
              <w:rPr>
                <w:sz w:val="16"/>
                <w:szCs w:val="16"/>
              </w:rPr>
            </w:pPr>
            <w:r w:rsidRPr="00873B6C">
              <w:rPr>
                <w:sz w:val="16"/>
                <w:szCs w:val="16"/>
              </w:rPr>
              <w:t>SP-220783</w:t>
            </w:r>
          </w:p>
        </w:tc>
        <w:tc>
          <w:tcPr>
            <w:tcW w:w="567" w:type="dxa"/>
            <w:shd w:val="solid" w:color="FFFFFF" w:fill="auto"/>
          </w:tcPr>
          <w:p w14:paraId="4A176448" w14:textId="4B2745AE" w:rsidR="006F101E" w:rsidRPr="00873B6C" w:rsidRDefault="006F101E" w:rsidP="00F84AAF">
            <w:pPr>
              <w:pStyle w:val="TAL"/>
              <w:rPr>
                <w:sz w:val="16"/>
                <w:szCs w:val="16"/>
              </w:rPr>
            </w:pPr>
            <w:r w:rsidRPr="00873B6C">
              <w:rPr>
                <w:sz w:val="16"/>
                <w:szCs w:val="16"/>
              </w:rPr>
              <w:t>3685</w:t>
            </w:r>
          </w:p>
        </w:tc>
        <w:tc>
          <w:tcPr>
            <w:tcW w:w="425" w:type="dxa"/>
            <w:shd w:val="solid" w:color="FFFFFF" w:fill="auto"/>
          </w:tcPr>
          <w:p w14:paraId="7E6EEDCD" w14:textId="385B1F16" w:rsidR="006F101E" w:rsidRPr="00873B6C" w:rsidRDefault="006F101E" w:rsidP="00F84AAF">
            <w:pPr>
              <w:pStyle w:val="TAL"/>
              <w:rPr>
                <w:sz w:val="16"/>
                <w:szCs w:val="16"/>
              </w:rPr>
            </w:pPr>
            <w:r w:rsidRPr="00873B6C">
              <w:rPr>
                <w:sz w:val="16"/>
                <w:szCs w:val="16"/>
              </w:rPr>
              <w:t>-</w:t>
            </w:r>
          </w:p>
        </w:tc>
        <w:tc>
          <w:tcPr>
            <w:tcW w:w="425" w:type="dxa"/>
            <w:shd w:val="solid" w:color="FFFFFF" w:fill="auto"/>
          </w:tcPr>
          <w:p w14:paraId="00A5D4E7" w14:textId="7CF93968"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74E5461B" w14:textId="5A4CE215" w:rsidR="006F101E" w:rsidRPr="00873B6C" w:rsidRDefault="006F101E" w:rsidP="00F84AAF">
            <w:pPr>
              <w:pStyle w:val="TAL"/>
              <w:rPr>
                <w:sz w:val="16"/>
                <w:szCs w:val="16"/>
              </w:rPr>
            </w:pPr>
            <w:r w:rsidRPr="00873B6C">
              <w:rPr>
                <w:sz w:val="16"/>
                <w:szCs w:val="16"/>
              </w:rPr>
              <w:t>Clarification on 5G access stratum distribution in mobility and AM policy modification</w:t>
            </w:r>
          </w:p>
        </w:tc>
        <w:tc>
          <w:tcPr>
            <w:tcW w:w="708" w:type="dxa"/>
            <w:shd w:val="solid" w:color="FFFFFF" w:fill="auto"/>
          </w:tcPr>
          <w:p w14:paraId="1ABF6FC0" w14:textId="23717E0F" w:rsidR="006F101E" w:rsidRPr="00873B6C" w:rsidRDefault="006F101E" w:rsidP="00F84AAF">
            <w:pPr>
              <w:pStyle w:val="TAC"/>
              <w:rPr>
                <w:sz w:val="16"/>
                <w:szCs w:val="16"/>
              </w:rPr>
            </w:pPr>
            <w:r w:rsidRPr="00873B6C">
              <w:rPr>
                <w:sz w:val="16"/>
                <w:szCs w:val="16"/>
              </w:rPr>
              <w:t>17.6.0</w:t>
            </w:r>
          </w:p>
        </w:tc>
      </w:tr>
      <w:tr w:rsidR="006F101E" w:rsidRPr="00873B6C" w14:paraId="32E1B8CE" w14:textId="77777777" w:rsidTr="009D14FB">
        <w:tc>
          <w:tcPr>
            <w:tcW w:w="800" w:type="dxa"/>
            <w:shd w:val="solid" w:color="FFFFFF" w:fill="auto"/>
          </w:tcPr>
          <w:p w14:paraId="590F672C" w14:textId="187B807E"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EF5E4C4" w14:textId="54FD2A74"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560E9D" w14:textId="000AC278" w:rsidR="006F101E" w:rsidRPr="00873B6C" w:rsidRDefault="006F101E" w:rsidP="00F84AAF">
            <w:pPr>
              <w:pStyle w:val="TAC"/>
              <w:rPr>
                <w:sz w:val="16"/>
                <w:szCs w:val="16"/>
              </w:rPr>
            </w:pPr>
            <w:r w:rsidRPr="00873B6C">
              <w:rPr>
                <w:sz w:val="16"/>
                <w:szCs w:val="16"/>
              </w:rPr>
              <w:t>SP-220774</w:t>
            </w:r>
          </w:p>
        </w:tc>
        <w:tc>
          <w:tcPr>
            <w:tcW w:w="567" w:type="dxa"/>
            <w:shd w:val="solid" w:color="FFFFFF" w:fill="auto"/>
          </w:tcPr>
          <w:p w14:paraId="527B8DF4" w14:textId="49E7E4D7" w:rsidR="006F101E" w:rsidRPr="00873B6C" w:rsidRDefault="006F101E" w:rsidP="00F84AAF">
            <w:pPr>
              <w:pStyle w:val="TAL"/>
              <w:rPr>
                <w:sz w:val="16"/>
                <w:szCs w:val="16"/>
              </w:rPr>
            </w:pPr>
            <w:r w:rsidRPr="00873B6C">
              <w:rPr>
                <w:sz w:val="16"/>
                <w:szCs w:val="16"/>
              </w:rPr>
              <w:t>3687</w:t>
            </w:r>
          </w:p>
        </w:tc>
        <w:tc>
          <w:tcPr>
            <w:tcW w:w="425" w:type="dxa"/>
            <w:shd w:val="solid" w:color="FFFFFF" w:fill="auto"/>
          </w:tcPr>
          <w:p w14:paraId="6901994A" w14:textId="7F09A2C7" w:rsidR="006F101E" w:rsidRPr="00873B6C" w:rsidRDefault="006F101E" w:rsidP="00F84AAF">
            <w:pPr>
              <w:pStyle w:val="TAL"/>
              <w:rPr>
                <w:sz w:val="16"/>
                <w:szCs w:val="16"/>
              </w:rPr>
            </w:pPr>
            <w:r w:rsidRPr="00873B6C">
              <w:rPr>
                <w:sz w:val="16"/>
                <w:szCs w:val="16"/>
              </w:rPr>
              <w:t xml:space="preserve">1 </w:t>
            </w:r>
          </w:p>
        </w:tc>
        <w:tc>
          <w:tcPr>
            <w:tcW w:w="425" w:type="dxa"/>
            <w:shd w:val="solid" w:color="FFFFFF" w:fill="auto"/>
          </w:tcPr>
          <w:p w14:paraId="7D6288F1" w14:textId="0A9A7D34"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82C7651" w14:textId="1FD5FE55" w:rsidR="006F101E" w:rsidRPr="00873B6C" w:rsidRDefault="006F101E" w:rsidP="00F84AAF">
            <w:pPr>
              <w:pStyle w:val="TAL"/>
              <w:rPr>
                <w:sz w:val="16"/>
                <w:szCs w:val="16"/>
              </w:rPr>
            </w:pPr>
            <w:r w:rsidRPr="00873B6C">
              <w:rPr>
                <w:sz w:val="16"/>
                <w:szCs w:val="16"/>
              </w:rPr>
              <w:t>AMF sends forbidden TAI(s) to UE</w:t>
            </w:r>
          </w:p>
        </w:tc>
        <w:tc>
          <w:tcPr>
            <w:tcW w:w="708" w:type="dxa"/>
            <w:shd w:val="solid" w:color="FFFFFF" w:fill="auto"/>
          </w:tcPr>
          <w:p w14:paraId="6CC3E980" w14:textId="21D277A6" w:rsidR="006F101E" w:rsidRPr="00873B6C" w:rsidRDefault="006F101E" w:rsidP="00F84AAF">
            <w:pPr>
              <w:pStyle w:val="TAC"/>
              <w:rPr>
                <w:sz w:val="16"/>
                <w:szCs w:val="16"/>
              </w:rPr>
            </w:pPr>
            <w:r w:rsidRPr="00873B6C">
              <w:rPr>
                <w:sz w:val="16"/>
                <w:szCs w:val="16"/>
              </w:rPr>
              <w:t>17.6.0</w:t>
            </w:r>
          </w:p>
        </w:tc>
      </w:tr>
      <w:tr w:rsidR="006F101E" w:rsidRPr="00873B6C" w14:paraId="55848372" w14:textId="77777777" w:rsidTr="009D14FB">
        <w:tc>
          <w:tcPr>
            <w:tcW w:w="800" w:type="dxa"/>
            <w:shd w:val="solid" w:color="FFFFFF" w:fill="auto"/>
          </w:tcPr>
          <w:p w14:paraId="7284CCE4" w14:textId="57B3A220"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BB53B90" w14:textId="215F8D2E"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22BB0384" w14:textId="70DB2F5F" w:rsidR="006F101E" w:rsidRPr="00873B6C" w:rsidRDefault="006F101E" w:rsidP="00F84AAF">
            <w:pPr>
              <w:pStyle w:val="TAC"/>
              <w:rPr>
                <w:sz w:val="16"/>
                <w:szCs w:val="16"/>
              </w:rPr>
            </w:pPr>
            <w:r w:rsidRPr="00873B6C">
              <w:rPr>
                <w:sz w:val="16"/>
                <w:szCs w:val="16"/>
              </w:rPr>
              <w:t>SP-220771</w:t>
            </w:r>
          </w:p>
        </w:tc>
        <w:tc>
          <w:tcPr>
            <w:tcW w:w="567" w:type="dxa"/>
            <w:shd w:val="solid" w:color="FFFFFF" w:fill="auto"/>
          </w:tcPr>
          <w:p w14:paraId="7B82B0B2" w14:textId="01CFF819" w:rsidR="006F101E" w:rsidRPr="00873B6C" w:rsidRDefault="006F101E" w:rsidP="00F84AAF">
            <w:pPr>
              <w:pStyle w:val="TAL"/>
              <w:rPr>
                <w:sz w:val="16"/>
                <w:szCs w:val="16"/>
              </w:rPr>
            </w:pPr>
            <w:r w:rsidRPr="00873B6C">
              <w:rPr>
                <w:sz w:val="16"/>
                <w:szCs w:val="16"/>
              </w:rPr>
              <w:t>3689</w:t>
            </w:r>
          </w:p>
        </w:tc>
        <w:tc>
          <w:tcPr>
            <w:tcW w:w="425" w:type="dxa"/>
            <w:shd w:val="solid" w:color="FFFFFF" w:fill="auto"/>
          </w:tcPr>
          <w:p w14:paraId="5FC1A362" w14:textId="61EA64C8"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22A5D739" w14:textId="6159FDE8" w:rsidR="006F101E" w:rsidRPr="00873B6C" w:rsidRDefault="006F101E" w:rsidP="00F84AAF">
            <w:pPr>
              <w:pStyle w:val="TAL"/>
              <w:rPr>
                <w:sz w:val="16"/>
                <w:szCs w:val="16"/>
              </w:rPr>
            </w:pPr>
            <w:r w:rsidRPr="00873B6C">
              <w:rPr>
                <w:sz w:val="16"/>
                <w:szCs w:val="16"/>
              </w:rPr>
              <w:t>A</w:t>
            </w:r>
          </w:p>
        </w:tc>
        <w:tc>
          <w:tcPr>
            <w:tcW w:w="4820" w:type="dxa"/>
            <w:shd w:val="solid" w:color="FFFFFF" w:fill="auto"/>
          </w:tcPr>
          <w:p w14:paraId="4F3E5968" w14:textId="30567585" w:rsidR="006F101E" w:rsidRPr="00873B6C" w:rsidRDefault="006F101E" w:rsidP="00F84AAF">
            <w:pPr>
              <w:pStyle w:val="TAL"/>
              <w:rPr>
                <w:sz w:val="16"/>
                <w:szCs w:val="16"/>
              </w:rPr>
            </w:pPr>
            <w:r w:rsidRPr="00873B6C">
              <w:rPr>
                <w:sz w:val="16"/>
                <w:szCs w:val="16"/>
              </w:rPr>
              <w:t>Correction on 5G VN group management</w:t>
            </w:r>
          </w:p>
        </w:tc>
        <w:tc>
          <w:tcPr>
            <w:tcW w:w="708" w:type="dxa"/>
            <w:shd w:val="solid" w:color="FFFFFF" w:fill="auto"/>
          </w:tcPr>
          <w:p w14:paraId="25F8D15C" w14:textId="7F5C2E0C" w:rsidR="006F101E" w:rsidRPr="00873B6C" w:rsidRDefault="006F101E" w:rsidP="00F84AAF">
            <w:pPr>
              <w:pStyle w:val="TAC"/>
              <w:rPr>
                <w:sz w:val="16"/>
                <w:szCs w:val="16"/>
              </w:rPr>
            </w:pPr>
            <w:r w:rsidRPr="00873B6C">
              <w:rPr>
                <w:sz w:val="16"/>
                <w:szCs w:val="16"/>
              </w:rPr>
              <w:t>17.6.0</w:t>
            </w:r>
          </w:p>
        </w:tc>
      </w:tr>
      <w:tr w:rsidR="006F101E" w:rsidRPr="00873B6C" w14:paraId="0D5D4FC1" w14:textId="77777777" w:rsidTr="009D14FB">
        <w:tc>
          <w:tcPr>
            <w:tcW w:w="800" w:type="dxa"/>
            <w:shd w:val="solid" w:color="FFFFFF" w:fill="auto"/>
          </w:tcPr>
          <w:p w14:paraId="40E9552C" w14:textId="4FC94819"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52755645" w14:textId="77DFCEA1"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7B745F" w14:textId="5FE75218"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6D2C6283" w14:textId="6E6EB4AC" w:rsidR="006F101E" w:rsidRPr="00873B6C" w:rsidRDefault="006F101E" w:rsidP="00F84AAF">
            <w:pPr>
              <w:pStyle w:val="TAL"/>
              <w:rPr>
                <w:sz w:val="16"/>
                <w:szCs w:val="16"/>
              </w:rPr>
            </w:pPr>
            <w:r w:rsidRPr="00873B6C">
              <w:rPr>
                <w:sz w:val="16"/>
                <w:szCs w:val="16"/>
              </w:rPr>
              <w:t>3697</w:t>
            </w:r>
          </w:p>
        </w:tc>
        <w:tc>
          <w:tcPr>
            <w:tcW w:w="425" w:type="dxa"/>
            <w:shd w:val="solid" w:color="FFFFFF" w:fill="auto"/>
          </w:tcPr>
          <w:p w14:paraId="5ACC1B1F" w14:textId="7387C9A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33964E1" w14:textId="1C9EB876" w:rsidR="006F101E" w:rsidRPr="00873B6C" w:rsidRDefault="006F101E" w:rsidP="00F84AAF">
            <w:pPr>
              <w:pStyle w:val="TAL"/>
              <w:rPr>
                <w:sz w:val="16"/>
                <w:szCs w:val="16"/>
              </w:rPr>
            </w:pPr>
            <w:r w:rsidRPr="00873B6C">
              <w:rPr>
                <w:sz w:val="16"/>
                <w:szCs w:val="16"/>
              </w:rPr>
              <w:t>B</w:t>
            </w:r>
          </w:p>
        </w:tc>
        <w:tc>
          <w:tcPr>
            <w:tcW w:w="4820" w:type="dxa"/>
            <w:shd w:val="solid" w:color="FFFFFF" w:fill="auto"/>
          </w:tcPr>
          <w:p w14:paraId="2BDFE5CE" w14:textId="67932337" w:rsidR="006F101E" w:rsidRPr="00873B6C" w:rsidRDefault="006F101E" w:rsidP="00F84AAF">
            <w:pPr>
              <w:pStyle w:val="TAL"/>
              <w:rPr>
                <w:sz w:val="16"/>
                <w:szCs w:val="16"/>
              </w:rPr>
            </w:pPr>
            <w:r w:rsidRPr="00873B6C">
              <w:rPr>
                <w:sz w:val="16"/>
                <w:szCs w:val="16"/>
              </w:rPr>
              <w:t>Access Network selection for 5G NSWO</w:t>
            </w:r>
          </w:p>
        </w:tc>
        <w:tc>
          <w:tcPr>
            <w:tcW w:w="708" w:type="dxa"/>
            <w:shd w:val="solid" w:color="FFFFFF" w:fill="auto"/>
          </w:tcPr>
          <w:p w14:paraId="477FD00D" w14:textId="79FD0391" w:rsidR="006F101E" w:rsidRPr="00873B6C" w:rsidRDefault="006F101E" w:rsidP="00F84AAF">
            <w:pPr>
              <w:pStyle w:val="TAC"/>
              <w:rPr>
                <w:sz w:val="16"/>
                <w:szCs w:val="16"/>
              </w:rPr>
            </w:pPr>
            <w:r w:rsidRPr="00873B6C">
              <w:rPr>
                <w:sz w:val="16"/>
                <w:szCs w:val="16"/>
              </w:rPr>
              <w:t>17.6.0</w:t>
            </w:r>
          </w:p>
        </w:tc>
      </w:tr>
      <w:tr w:rsidR="006F101E" w:rsidRPr="00873B6C" w14:paraId="1530A264" w14:textId="77777777" w:rsidTr="009D14FB">
        <w:tc>
          <w:tcPr>
            <w:tcW w:w="800" w:type="dxa"/>
            <w:shd w:val="solid" w:color="FFFFFF" w:fill="auto"/>
          </w:tcPr>
          <w:p w14:paraId="4EE4B6F1" w14:textId="05D2835D"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74B24AD" w14:textId="780640A0"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58CAD49E" w14:textId="09342EB9" w:rsidR="006F101E" w:rsidRPr="00873B6C" w:rsidRDefault="006F101E" w:rsidP="00F84AAF">
            <w:pPr>
              <w:pStyle w:val="TAC"/>
              <w:rPr>
                <w:sz w:val="16"/>
                <w:szCs w:val="16"/>
              </w:rPr>
            </w:pPr>
            <w:r w:rsidRPr="00873B6C">
              <w:rPr>
                <w:sz w:val="16"/>
                <w:szCs w:val="16"/>
              </w:rPr>
              <w:t>SP-220787</w:t>
            </w:r>
          </w:p>
        </w:tc>
        <w:tc>
          <w:tcPr>
            <w:tcW w:w="567" w:type="dxa"/>
            <w:shd w:val="solid" w:color="FFFFFF" w:fill="auto"/>
          </w:tcPr>
          <w:p w14:paraId="784B8E15" w14:textId="2F884F46" w:rsidR="006F101E" w:rsidRPr="00873B6C" w:rsidRDefault="006F101E" w:rsidP="00F84AAF">
            <w:pPr>
              <w:pStyle w:val="TAL"/>
              <w:rPr>
                <w:sz w:val="16"/>
                <w:szCs w:val="16"/>
              </w:rPr>
            </w:pPr>
            <w:r w:rsidRPr="00873B6C">
              <w:rPr>
                <w:sz w:val="16"/>
                <w:szCs w:val="16"/>
              </w:rPr>
              <w:t>3698</w:t>
            </w:r>
          </w:p>
        </w:tc>
        <w:tc>
          <w:tcPr>
            <w:tcW w:w="425" w:type="dxa"/>
            <w:shd w:val="solid" w:color="FFFFFF" w:fill="auto"/>
          </w:tcPr>
          <w:p w14:paraId="0596AFEC" w14:textId="4CEC2C3A"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00E7A09E" w14:textId="384B92BC"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5109837F" w14:textId="78200CDF" w:rsidR="006F101E" w:rsidRPr="00873B6C" w:rsidRDefault="006F101E" w:rsidP="00F84AAF">
            <w:pPr>
              <w:pStyle w:val="TAL"/>
              <w:rPr>
                <w:sz w:val="16"/>
                <w:szCs w:val="16"/>
              </w:rPr>
            </w:pPr>
            <w:r w:rsidRPr="00873B6C">
              <w:rPr>
                <w:sz w:val="16"/>
                <w:szCs w:val="16"/>
              </w:rPr>
              <w:t>Clarification related to Inactive state</w:t>
            </w:r>
          </w:p>
        </w:tc>
        <w:tc>
          <w:tcPr>
            <w:tcW w:w="708" w:type="dxa"/>
            <w:shd w:val="solid" w:color="FFFFFF" w:fill="auto"/>
          </w:tcPr>
          <w:p w14:paraId="75067E85" w14:textId="37B3A048" w:rsidR="006F101E" w:rsidRPr="00873B6C" w:rsidRDefault="006F101E" w:rsidP="00F84AAF">
            <w:pPr>
              <w:pStyle w:val="TAC"/>
              <w:rPr>
                <w:sz w:val="16"/>
                <w:szCs w:val="16"/>
              </w:rPr>
            </w:pPr>
            <w:r w:rsidRPr="00873B6C">
              <w:rPr>
                <w:sz w:val="16"/>
                <w:szCs w:val="16"/>
              </w:rPr>
              <w:t>17.6.0</w:t>
            </w:r>
          </w:p>
        </w:tc>
      </w:tr>
      <w:tr w:rsidR="006F101E" w:rsidRPr="00873B6C" w14:paraId="6F7158C3" w14:textId="77777777" w:rsidTr="009D14FB">
        <w:tc>
          <w:tcPr>
            <w:tcW w:w="800" w:type="dxa"/>
            <w:shd w:val="solid" w:color="FFFFFF" w:fill="auto"/>
          </w:tcPr>
          <w:p w14:paraId="4290A419" w14:textId="6A6722B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41F42A00" w14:textId="11AC3D5F"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EFC1073" w14:textId="05218B40" w:rsidR="006F101E" w:rsidRPr="00873B6C" w:rsidRDefault="006F101E" w:rsidP="00F84AAF">
            <w:pPr>
              <w:pStyle w:val="TAC"/>
              <w:rPr>
                <w:sz w:val="16"/>
                <w:szCs w:val="16"/>
              </w:rPr>
            </w:pPr>
            <w:r w:rsidRPr="00873B6C">
              <w:rPr>
                <w:sz w:val="16"/>
                <w:szCs w:val="16"/>
              </w:rPr>
              <w:t>SP-220785</w:t>
            </w:r>
          </w:p>
        </w:tc>
        <w:tc>
          <w:tcPr>
            <w:tcW w:w="567" w:type="dxa"/>
            <w:shd w:val="solid" w:color="FFFFFF" w:fill="auto"/>
          </w:tcPr>
          <w:p w14:paraId="370FEC70" w14:textId="5D466D64" w:rsidR="006F101E" w:rsidRPr="00873B6C" w:rsidRDefault="006F101E" w:rsidP="00F84AAF">
            <w:pPr>
              <w:pStyle w:val="TAL"/>
              <w:rPr>
                <w:sz w:val="16"/>
                <w:szCs w:val="16"/>
              </w:rPr>
            </w:pPr>
            <w:r w:rsidRPr="00873B6C">
              <w:rPr>
                <w:sz w:val="16"/>
                <w:szCs w:val="16"/>
              </w:rPr>
              <w:t>3700</w:t>
            </w:r>
          </w:p>
        </w:tc>
        <w:tc>
          <w:tcPr>
            <w:tcW w:w="425" w:type="dxa"/>
            <w:shd w:val="solid" w:color="FFFFFF" w:fill="auto"/>
          </w:tcPr>
          <w:p w14:paraId="78EE444C" w14:textId="239EB775"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7BF1FFA" w14:textId="25290D7D"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2A3AAA24" w14:textId="50C769DB" w:rsidR="006F101E" w:rsidRPr="00873B6C" w:rsidRDefault="006F101E" w:rsidP="00F84AAF">
            <w:pPr>
              <w:pStyle w:val="TAL"/>
              <w:rPr>
                <w:sz w:val="16"/>
                <w:szCs w:val="16"/>
              </w:rPr>
            </w:pPr>
            <w:r w:rsidRPr="00873B6C">
              <w:rPr>
                <w:sz w:val="16"/>
                <w:szCs w:val="16"/>
              </w:rPr>
              <w:t>Clarification related to emergency service</w:t>
            </w:r>
          </w:p>
        </w:tc>
        <w:tc>
          <w:tcPr>
            <w:tcW w:w="708" w:type="dxa"/>
            <w:shd w:val="solid" w:color="FFFFFF" w:fill="auto"/>
          </w:tcPr>
          <w:p w14:paraId="279DE545" w14:textId="51FB7BD2" w:rsidR="006F101E" w:rsidRPr="00873B6C" w:rsidRDefault="006F101E" w:rsidP="00F84AAF">
            <w:pPr>
              <w:pStyle w:val="TAC"/>
              <w:rPr>
                <w:sz w:val="16"/>
                <w:szCs w:val="16"/>
              </w:rPr>
            </w:pPr>
            <w:r w:rsidRPr="00873B6C">
              <w:rPr>
                <w:sz w:val="16"/>
                <w:szCs w:val="16"/>
              </w:rPr>
              <w:t>17.6.0</w:t>
            </w:r>
          </w:p>
        </w:tc>
      </w:tr>
      <w:tr w:rsidR="009C14A7" w:rsidRPr="00873B6C" w14:paraId="140E3F83" w14:textId="77777777" w:rsidTr="009D14FB">
        <w:tc>
          <w:tcPr>
            <w:tcW w:w="800" w:type="dxa"/>
            <w:shd w:val="solid" w:color="FFFFFF" w:fill="auto"/>
          </w:tcPr>
          <w:p w14:paraId="5CD01FE6" w14:textId="28A8F0EF" w:rsidR="009C14A7" w:rsidRPr="00873B6C" w:rsidRDefault="009C14A7" w:rsidP="009C14A7">
            <w:pPr>
              <w:pStyle w:val="TAC"/>
              <w:rPr>
                <w:sz w:val="16"/>
                <w:szCs w:val="16"/>
              </w:rPr>
            </w:pPr>
            <w:r w:rsidRPr="00873B6C">
              <w:rPr>
                <w:sz w:val="16"/>
                <w:szCs w:val="16"/>
              </w:rPr>
              <w:t>2022-12</w:t>
            </w:r>
          </w:p>
        </w:tc>
        <w:tc>
          <w:tcPr>
            <w:tcW w:w="800" w:type="dxa"/>
            <w:shd w:val="solid" w:color="FFFFFF" w:fill="auto"/>
          </w:tcPr>
          <w:p w14:paraId="37649166" w14:textId="6A2F6593" w:rsidR="009C14A7" w:rsidRPr="00873B6C" w:rsidRDefault="009C14A7" w:rsidP="009C14A7">
            <w:pPr>
              <w:pStyle w:val="TAL"/>
              <w:rPr>
                <w:sz w:val="16"/>
                <w:szCs w:val="16"/>
              </w:rPr>
            </w:pPr>
            <w:r w:rsidRPr="00873B6C">
              <w:rPr>
                <w:sz w:val="16"/>
                <w:szCs w:val="16"/>
              </w:rPr>
              <w:t>SP#98E</w:t>
            </w:r>
          </w:p>
        </w:tc>
        <w:tc>
          <w:tcPr>
            <w:tcW w:w="1094" w:type="dxa"/>
            <w:shd w:val="solid" w:color="FFFFFF" w:fill="auto"/>
          </w:tcPr>
          <w:p w14:paraId="282ABD8A" w14:textId="3758AF50" w:rsidR="009C14A7" w:rsidRPr="00873B6C" w:rsidRDefault="009C14A7" w:rsidP="009C14A7">
            <w:pPr>
              <w:pStyle w:val="TAC"/>
              <w:rPr>
                <w:sz w:val="16"/>
                <w:szCs w:val="16"/>
              </w:rPr>
            </w:pPr>
            <w:r w:rsidRPr="00873B6C">
              <w:rPr>
                <w:sz w:val="16"/>
                <w:szCs w:val="16"/>
              </w:rPr>
              <w:t>-</w:t>
            </w:r>
          </w:p>
        </w:tc>
        <w:tc>
          <w:tcPr>
            <w:tcW w:w="567" w:type="dxa"/>
            <w:shd w:val="solid" w:color="FFFFFF" w:fill="auto"/>
          </w:tcPr>
          <w:p w14:paraId="0AB6158D" w14:textId="2351A322" w:rsidR="009C14A7" w:rsidRPr="00873B6C" w:rsidRDefault="009C14A7" w:rsidP="009C14A7">
            <w:pPr>
              <w:pStyle w:val="TAL"/>
              <w:rPr>
                <w:sz w:val="16"/>
                <w:szCs w:val="16"/>
              </w:rPr>
            </w:pPr>
            <w:r w:rsidRPr="00873B6C">
              <w:rPr>
                <w:sz w:val="16"/>
                <w:szCs w:val="16"/>
              </w:rPr>
              <w:t>-</w:t>
            </w:r>
          </w:p>
        </w:tc>
        <w:tc>
          <w:tcPr>
            <w:tcW w:w="425" w:type="dxa"/>
            <w:shd w:val="solid" w:color="FFFFFF" w:fill="auto"/>
          </w:tcPr>
          <w:p w14:paraId="06658177" w14:textId="3501107C" w:rsidR="009C14A7" w:rsidRPr="00873B6C" w:rsidRDefault="009C14A7" w:rsidP="009C14A7">
            <w:pPr>
              <w:pStyle w:val="TAL"/>
              <w:rPr>
                <w:sz w:val="16"/>
                <w:szCs w:val="16"/>
              </w:rPr>
            </w:pPr>
            <w:r w:rsidRPr="00873B6C">
              <w:rPr>
                <w:sz w:val="16"/>
                <w:szCs w:val="16"/>
              </w:rPr>
              <w:t xml:space="preserve">- </w:t>
            </w:r>
          </w:p>
        </w:tc>
        <w:tc>
          <w:tcPr>
            <w:tcW w:w="425" w:type="dxa"/>
            <w:shd w:val="solid" w:color="FFFFFF" w:fill="auto"/>
          </w:tcPr>
          <w:p w14:paraId="7F247164" w14:textId="77F4EC3A" w:rsidR="009C14A7" w:rsidRPr="00873B6C" w:rsidRDefault="009C14A7" w:rsidP="009C14A7">
            <w:pPr>
              <w:pStyle w:val="TAL"/>
              <w:rPr>
                <w:sz w:val="16"/>
                <w:szCs w:val="16"/>
              </w:rPr>
            </w:pPr>
            <w:r w:rsidRPr="00873B6C">
              <w:rPr>
                <w:sz w:val="16"/>
                <w:szCs w:val="16"/>
              </w:rPr>
              <w:t>-</w:t>
            </w:r>
          </w:p>
        </w:tc>
        <w:tc>
          <w:tcPr>
            <w:tcW w:w="4820" w:type="dxa"/>
            <w:shd w:val="solid" w:color="FFFFFF" w:fill="auto"/>
          </w:tcPr>
          <w:p w14:paraId="341F0E41" w14:textId="3E7D56F9" w:rsidR="009C14A7" w:rsidRPr="00873B6C" w:rsidRDefault="009C14A7" w:rsidP="009C14A7">
            <w:pPr>
              <w:pStyle w:val="TAL"/>
              <w:rPr>
                <w:sz w:val="16"/>
                <w:szCs w:val="16"/>
              </w:rPr>
            </w:pPr>
            <w:r w:rsidRPr="00873B6C">
              <w:rPr>
                <w:sz w:val="16"/>
                <w:szCs w:val="16"/>
              </w:rPr>
              <w:t>MCC Correction to add missing N1 line to Figure 4.2.10-1</w:t>
            </w:r>
          </w:p>
        </w:tc>
        <w:tc>
          <w:tcPr>
            <w:tcW w:w="708" w:type="dxa"/>
            <w:shd w:val="solid" w:color="FFFFFF" w:fill="auto"/>
          </w:tcPr>
          <w:p w14:paraId="26729015" w14:textId="10A6EF93" w:rsidR="009C14A7" w:rsidRPr="00873B6C" w:rsidRDefault="009C14A7" w:rsidP="009C14A7">
            <w:pPr>
              <w:pStyle w:val="TAC"/>
              <w:rPr>
                <w:sz w:val="16"/>
                <w:szCs w:val="16"/>
              </w:rPr>
            </w:pPr>
            <w:r w:rsidRPr="00873B6C">
              <w:rPr>
                <w:sz w:val="16"/>
                <w:szCs w:val="16"/>
              </w:rPr>
              <w:t>17.7.0</w:t>
            </w:r>
          </w:p>
        </w:tc>
      </w:tr>
      <w:tr w:rsidR="005C1DEB" w:rsidRPr="00873B6C" w14:paraId="1AA15458" w14:textId="77777777" w:rsidTr="009D14FB">
        <w:tc>
          <w:tcPr>
            <w:tcW w:w="800" w:type="dxa"/>
            <w:shd w:val="solid" w:color="FFFFFF" w:fill="auto"/>
          </w:tcPr>
          <w:p w14:paraId="22DC66E9" w14:textId="3A2D66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C64BE40" w14:textId="7AD512DC"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FE393A3" w14:textId="19263B1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18A3ADC2" w14:textId="555483B8" w:rsidR="005C1DEB" w:rsidRPr="00873B6C" w:rsidRDefault="005C1DEB" w:rsidP="009C14A7">
            <w:pPr>
              <w:pStyle w:val="TAL"/>
              <w:rPr>
                <w:sz w:val="16"/>
                <w:szCs w:val="16"/>
              </w:rPr>
            </w:pPr>
            <w:r w:rsidRPr="00873B6C">
              <w:rPr>
                <w:sz w:val="16"/>
                <w:szCs w:val="16"/>
              </w:rPr>
              <w:t>3583</w:t>
            </w:r>
          </w:p>
        </w:tc>
        <w:tc>
          <w:tcPr>
            <w:tcW w:w="425" w:type="dxa"/>
            <w:shd w:val="solid" w:color="FFFFFF" w:fill="auto"/>
          </w:tcPr>
          <w:p w14:paraId="5A4DA146" w14:textId="1B127530" w:rsidR="005C1DEB" w:rsidRPr="00873B6C" w:rsidRDefault="005C1DEB" w:rsidP="009C14A7">
            <w:pPr>
              <w:pStyle w:val="TAL"/>
              <w:rPr>
                <w:sz w:val="16"/>
                <w:szCs w:val="16"/>
              </w:rPr>
            </w:pPr>
            <w:r w:rsidRPr="00873B6C">
              <w:rPr>
                <w:sz w:val="16"/>
                <w:szCs w:val="16"/>
              </w:rPr>
              <w:t>4</w:t>
            </w:r>
          </w:p>
        </w:tc>
        <w:tc>
          <w:tcPr>
            <w:tcW w:w="425" w:type="dxa"/>
            <w:shd w:val="solid" w:color="FFFFFF" w:fill="auto"/>
          </w:tcPr>
          <w:p w14:paraId="6F30E44D" w14:textId="12ECAA80"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41B35110" w14:textId="1E944792" w:rsidR="005C1DEB" w:rsidRPr="00873B6C" w:rsidRDefault="005C1DEB" w:rsidP="009C14A7">
            <w:pPr>
              <w:pStyle w:val="TAL"/>
              <w:rPr>
                <w:sz w:val="16"/>
                <w:szCs w:val="16"/>
              </w:rPr>
            </w:pPr>
            <w:r w:rsidRPr="00873B6C">
              <w:rPr>
                <w:sz w:val="16"/>
                <w:szCs w:val="16"/>
              </w:rPr>
              <w:t>Clarification on Mapped NSSAI</w:t>
            </w:r>
          </w:p>
        </w:tc>
        <w:tc>
          <w:tcPr>
            <w:tcW w:w="708" w:type="dxa"/>
            <w:shd w:val="solid" w:color="FFFFFF" w:fill="auto"/>
          </w:tcPr>
          <w:p w14:paraId="1739ACA8" w14:textId="755E5165" w:rsidR="005C1DEB" w:rsidRPr="00873B6C" w:rsidRDefault="005C1DEB" w:rsidP="009C14A7">
            <w:pPr>
              <w:pStyle w:val="TAC"/>
              <w:rPr>
                <w:sz w:val="16"/>
                <w:szCs w:val="16"/>
              </w:rPr>
            </w:pPr>
            <w:r w:rsidRPr="00873B6C">
              <w:rPr>
                <w:sz w:val="16"/>
                <w:szCs w:val="16"/>
              </w:rPr>
              <w:t>17.7.0</w:t>
            </w:r>
          </w:p>
        </w:tc>
      </w:tr>
      <w:tr w:rsidR="005C1DEB" w:rsidRPr="00873B6C" w14:paraId="5C643ED4" w14:textId="77777777" w:rsidTr="009D14FB">
        <w:tc>
          <w:tcPr>
            <w:tcW w:w="800" w:type="dxa"/>
            <w:shd w:val="solid" w:color="FFFFFF" w:fill="auto"/>
          </w:tcPr>
          <w:p w14:paraId="08892B03" w14:textId="0CCB375E"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1143D8E6" w14:textId="6B17B749"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72E4BBFB" w14:textId="2FF3CF2D" w:rsidR="005C1DEB" w:rsidRPr="00873B6C" w:rsidRDefault="005C1DEB" w:rsidP="009C14A7">
            <w:pPr>
              <w:pStyle w:val="TAC"/>
              <w:rPr>
                <w:sz w:val="16"/>
                <w:szCs w:val="16"/>
              </w:rPr>
            </w:pPr>
            <w:r w:rsidRPr="00873B6C">
              <w:rPr>
                <w:sz w:val="16"/>
                <w:szCs w:val="16"/>
              </w:rPr>
              <w:t>SP-221069</w:t>
            </w:r>
          </w:p>
        </w:tc>
        <w:tc>
          <w:tcPr>
            <w:tcW w:w="567" w:type="dxa"/>
            <w:shd w:val="solid" w:color="FFFFFF" w:fill="auto"/>
          </w:tcPr>
          <w:p w14:paraId="4C0C7083" w14:textId="37AA7238" w:rsidR="005C1DEB" w:rsidRPr="00873B6C" w:rsidRDefault="005C1DEB" w:rsidP="009C14A7">
            <w:pPr>
              <w:pStyle w:val="TAL"/>
              <w:rPr>
                <w:sz w:val="16"/>
                <w:szCs w:val="16"/>
              </w:rPr>
            </w:pPr>
            <w:r w:rsidRPr="00873B6C">
              <w:rPr>
                <w:sz w:val="16"/>
                <w:szCs w:val="16"/>
              </w:rPr>
              <w:t>3634</w:t>
            </w:r>
          </w:p>
        </w:tc>
        <w:tc>
          <w:tcPr>
            <w:tcW w:w="425" w:type="dxa"/>
            <w:shd w:val="solid" w:color="FFFFFF" w:fill="auto"/>
          </w:tcPr>
          <w:p w14:paraId="144533D3" w14:textId="31842A2E"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3DE1DE26" w14:textId="26691401"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1D142FFF" w14:textId="02213273" w:rsidR="005C1DEB" w:rsidRPr="00873B6C" w:rsidRDefault="005C1DEB" w:rsidP="009C14A7">
            <w:pPr>
              <w:pStyle w:val="TAL"/>
              <w:rPr>
                <w:sz w:val="16"/>
                <w:szCs w:val="16"/>
              </w:rPr>
            </w:pPr>
            <w:r w:rsidRPr="00873B6C">
              <w:rPr>
                <w:sz w:val="16"/>
                <w:szCs w:val="16"/>
              </w:rPr>
              <w:t>Correction to clarify role of PCC in authorization of EAS Discovery procedure with EASDF</w:t>
            </w:r>
          </w:p>
        </w:tc>
        <w:tc>
          <w:tcPr>
            <w:tcW w:w="708" w:type="dxa"/>
            <w:shd w:val="solid" w:color="FFFFFF" w:fill="auto"/>
          </w:tcPr>
          <w:p w14:paraId="2A821B76" w14:textId="6467F7C8" w:rsidR="005C1DEB" w:rsidRPr="00873B6C" w:rsidRDefault="005C1DEB" w:rsidP="009C14A7">
            <w:pPr>
              <w:pStyle w:val="TAC"/>
              <w:rPr>
                <w:sz w:val="16"/>
                <w:szCs w:val="16"/>
              </w:rPr>
            </w:pPr>
            <w:r w:rsidRPr="00873B6C">
              <w:rPr>
                <w:sz w:val="16"/>
                <w:szCs w:val="16"/>
              </w:rPr>
              <w:t>17.7.0</w:t>
            </w:r>
          </w:p>
        </w:tc>
      </w:tr>
      <w:tr w:rsidR="005C1DEB" w:rsidRPr="00873B6C" w14:paraId="6EF80BE3" w14:textId="77777777" w:rsidTr="009D14FB">
        <w:tc>
          <w:tcPr>
            <w:tcW w:w="800" w:type="dxa"/>
            <w:shd w:val="solid" w:color="FFFFFF" w:fill="auto"/>
          </w:tcPr>
          <w:p w14:paraId="13277C63" w14:textId="3CECE5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6CDB8CD2" w14:textId="67403C14"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DB65098" w14:textId="553CF836" w:rsidR="005C1DEB" w:rsidRPr="00873B6C" w:rsidRDefault="005C1DEB" w:rsidP="009C14A7">
            <w:pPr>
              <w:pStyle w:val="TAC"/>
              <w:rPr>
                <w:sz w:val="16"/>
                <w:szCs w:val="16"/>
              </w:rPr>
            </w:pPr>
            <w:r w:rsidRPr="00873B6C">
              <w:rPr>
                <w:sz w:val="16"/>
                <w:szCs w:val="16"/>
              </w:rPr>
              <w:t>SP-221080</w:t>
            </w:r>
          </w:p>
        </w:tc>
        <w:tc>
          <w:tcPr>
            <w:tcW w:w="567" w:type="dxa"/>
            <w:shd w:val="solid" w:color="FFFFFF" w:fill="auto"/>
          </w:tcPr>
          <w:p w14:paraId="163EBE3F" w14:textId="51018FF3" w:rsidR="005C1DEB" w:rsidRPr="00873B6C" w:rsidRDefault="005C1DEB" w:rsidP="009C14A7">
            <w:pPr>
              <w:pStyle w:val="TAL"/>
              <w:rPr>
                <w:sz w:val="16"/>
                <w:szCs w:val="16"/>
              </w:rPr>
            </w:pPr>
            <w:r w:rsidRPr="00873B6C">
              <w:rPr>
                <w:sz w:val="16"/>
                <w:szCs w:val="16"/>
              </w:rPr>
              <w:t>3663</w:t>
            </w:r>
          </w:p>
        </w:tc>
        <w:tc>
          <w:tcPr>
            <w:tcW w:w="425" w:type="dxa"/>
            <w:shd w:val="solid" w:color="FFFFFF" w:fill="auto"/>
          </w:tcPr>
          <w:p w14:paraId="0015475D" w14:textId="3F4B3B04"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4B5F7168" w14:textId="310BD924"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278E8C95" w14:textId="4DDA77CD" w:rsidR="005C1DEB" w:rsidRPr="00873B6C" w:rsidRDefault="005C1DEB" w:rsidP="009C14A7">
            <w:pPr>
              <w:pStyle w:val="TAL"/>
              <w:rPr>
                <w:sz w:val="16"/>
                <w:szCs w:val="16"/>
              </w:rPr>
            </w:pPr>
            <w:r w:rsidRPr="00873B6C">
              <w:rPr>
                <w:sz w:val="16"/>
                <w:szCs w:val="16"/>
              </w:rPr>
              <w:t xml:space="preserve">Correction related to traffic correlation in PCC rule </w:t>
            </w:r>
          </w:p>
        </w:tc>
        <w:tc>
          <w:tcPr>
            <w:tcW w:w="708" w:type="dxa"/>
            <w:shd w:val="solid" w:color="FFFFFF" w:fill="auto"/>
          </w:tcPr>
          <w:p w14:paraId="22B40387" w14:textId="421759B0" w:rsidR="005C1DEB" w:rsidRPr="00873B6C" w:rsidRDefault="005C1DEB" w:rsidP="009C14A7">
            <w:pPr>
              <w:pStyle w:val="TAC"/>
              <w:rPr>
                <w:sz w:val="16"/>
                <w:szCs w:val="16"/>
              </w:rPr>
            </w:pPr>
            <w:r w:rsidRPr="00873B6C">
              <w:rPr>
                <w:sz w:val="16"/>
                <w:szCs w:val="16"/>
              </w:rPr>
              <w:t>17.7.0</w:t>
            </w:r>
          </w:p>
        </w:tc>
      </w:tr>
      <w:tr w:rsidR="005C1DEB" w:rsidRPr="00873B6C" w14:paraId="6D22EF22" w14:textId="77777777" w:rsidTr="009D14FB">
        <w:tc>
          <w:tcPr>
            <w:tcW w:w="800" w:type="dxa"/>
            <w:shd w:val="solid" w:color="FFFFFF" w:fill="auto"/>
          </w:tcPr>
          <w:p w14:paraId="69E0FDF7" w14:textId="703CD526"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77BCAB0" w14:textId="68C9FEED"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631BB999" w14:textId="4CC501A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39ABFF92" w14:textId="080D137C" w:rsidR="005C1DEB" w:rsidRPr="00873B6C" w:rsidRDefault="005C1DEB" w:rsidP="009C14A7">
            <w:pPr>
              <w:pStyle w:val="TAL"/>
              <w:rPr>
                <w:sz w:val="16"/>
                <w:szCs w:val="16"/>
              </w:rPr>
            </w:pPr>
            <w:r w:rsidRPr="00873B6C">
              <w:rPr>
                <w:sz w:val="16"/>
                <w:szCs w:val="16"/>
              </w:rPr>
              <w:t>3673</w:t>
            </w:r>
          </w:p>
        </w:tc>
        <w:tc>
          <w:tcPr>
            <w:tcW w:w="425" w:type="dxa"/>
            <w:shd w:val="solid" w:color="FFFFFF" w:fill="auto"/>
          </w:tcPr>
          <w:p w14:paraId="1678477A" w14:textId="437B56B1"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1F5AD915" w14:textId="061F8F4E"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7B46B239" w14:textId="5D0BC722" w:rsidR="005C1DEB" w:rsidRPr="00873B6C" w:rsidRDefault="005C1DEB" w:rsidP="009C14A7">
            <w:pPr>
              <w:pStyle w:val="TAL"/>
              <w:rPr>
                <w:sz w:val="16"/>
                <w:szCs w:val="16"/>
              </w:rPr>
            </w:pPr>
            <w:r w:rsidRPr="00873B6C">
              <w:rPr>
                <w:sz w:val="16"/>
                <w:szCs w:val="16"/>
              </w:rPr>
              <w:t>Mapped NSSAI alignment with stage-3</w:t>
            </w:r>
          </w:p>
        </w:tc>
        <w:tc>
          <w:tcPr>
            <w:tcW w:w="708" w:type="dxa"/>
            <w:shd w:val="solid" w:color="FFFFFF" w:fill="auto"/>
          </w:tcPr>
          <w:p w14:paraId="62302C5E" w14:textId="6F53D24C" w:rsidR="005C1DEB" w:rsidRPr="00873B6C" w:rsidRDefault="005C1DEB" w:rsidP="009C14A7">
            <w:pPr>
              <w:pStyle w:val="TAC"/>
              <w:rPr>
                <w:sz w:val="16"/>
                <w:szCs w:val="16"/>
              </w:rPr>
            </w:pPr>
            <w:r w:rsidRPr="00873B6C">
              <w:rPr>
                <w:sz w:val="16"/>
                <w:szCs w:val="16"/>
              </w:rPr>
              <w:t>17.7.0</w:t>
            </w:r>
          </w:p>
        </w:tc>
      </w:tr>
      <w:tr w:rsidR="0054498C" w:rsidRPr="00873B6C" w14:paraId="720D7AE0" w14:textId="77777777" w:rsidTr="009D14FB">
        <w:tc>
          <w:tcPr>
            <w:tcW w:w="800" w:type="dxa"/>
            <w:shd w:val="solid" w:color="FFFFFF" w:fill="auto"/>
          </w:tcPr>
          <w:p w14:paraId="23456AC1" w14:textId="0A2FCA0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91D34FF" w14:textId="666642A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3086EE08" w14:textId="1F74C506"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366891D" w14:textId="74F02CDC" w:rsidR="0054498C" w:rsidRPr="00873B6C" w:rsidRDefault="0054498C" w:rsidP="009C14A7">
            <w:pPr>
              <w:pStyle w:val="TAL"/>
              <w:rPr>
                <w:sz w:val="16"/>
                <w:szCs w:val="16"/>
              </w:rPr>
            </w:pPr>
            <w:r w:rsidRPr="00873B6C">
              <w:rPr>
                <w:sz w:val="16"/>
                <w:szCs w:val="16"/>
              </w:rPr>
              <w:t>3675</w:t>
            </w:r>
          </w:p>
        </w:tc>
        <w:tc>
          <w:tcPr>
            <w:tcW w:w="425" w:type="dxa"/>
            <w:shd w:val="solid" w:color="FFFFFF" w:fill="auto"/>
          </w:tcPr>
          <w:p w14:paraId="4FA70011" w14:textId="3EFA2B88"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54BA608B" w14:textId="1F2C4804"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D16A292" w14:textId="4E7E1A80" w:rsidR="0054498C" w:rsidRPr="00873B6C" w:rsidRDefault="0054498C" w:rsidP="009C14A7">
            <w:pPr>
              <w:pStyle w:val="TAL"/>
              <w:rPr>
                <w:sz w:val="16"/>
                <w:szCs w:val="16"/>
              </w:rPr>
            </w:pPr>
            <w:r w:rsidRPr="00873B6C">
              <w:rPr>
                <w:sz w:val="16"/>
                <w:szCs w:val="16"/>
              </w:rPr>
              <w:t>Alignment with SA3 agreement on usage of SUCI when CH is legacy AAA</w:t>
            </w:r>
          </w:p>
        </w:tc>
        <w:tc>
          <w:tcPr>
            <w:tcW w:w="708" w:type="dxa"/>
            <w:shd w:val="solid" w:color="FFFFFF" w:fill="auto"/>
          </w:tcPr>
          <w:p w14:paraId="386767FF" w14:textId="4BBE5C9A" w:rsidR="0054498C" w:rsidRPr="00873B6C" w:rsidRDefault="0054498C" w:rsidP="009C14A7">
            <w:pPr>
              <w:pStyle w:val="TAC"/>
              <w:rPr>
                <w:sz w:val="16"/>
                <w:szCs w:val="16"/>
              </w:rPr>
            </w:pPr>
            <w:r w:rsidRPr="00873B6C">
              <w:rPr>
                <w:sz w:val="16"/>
                <w:szCs w:val="16"/>
              </w:rPr>
              <w:t>17.7.0</w:t>
            </w:r>
          </w:p>
        </w:tc>
      </w:tr>
      <w:tr w:rsidR="0054498C" w:rsidRPr="00873B6C" w14:paraId="0AA3BFD9" w14:textId="77777777" w:rsidTr="009D14FB">
        <w:tc>
          <w:tcPr>
            <w:tcW w:w="800" w:type="dxa"/>
            <w:shd w:val="solid" w:color="FFFFFF" w:fill="auto"/>
          </w:tcPr>
          <w:p w14:paraId="4C085822" w14:textId="4703ACC4"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9FFFE" w14:textId="7307B93C"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214EA5D7" w14:textId="509862AD" w:rsidR="0054498C" w:rsidRPr="00873B6C" w:rsidRDefault="0054498C" w:rsidP="009C14A7">
            <w:pPr>
              <w:pStyle w:val="TAC"/>
              <w:rPr>
                <w:sz w:val="16"/>
                <w:szCs w:val="16"/>
              </w:rPr>
            </w:pPr>
            <w:r w:rsidRPr="00873B6C">
              <w:rPr>
                <w:sz w:val="16"/>
                <w:szCs w:val="16"/>
              </w:rPr>
              <w:t>SP-221072</w:t>
            </w:r>
          </w:p>
        </w:tc>
        <w:tc>
          <w:tcPr>
            <w:tcW w:w="567" w:type="dxa"/>
            <w:shd w:val="solid" w:color="FFFFFF" w:fill="auto"/>
          </w:tcPr>
          <w:p w14:paraId="613CF89A" w14:textId="6F2AC5D0" w:rsidR="0054498C" w:rsidRPr="00873B6C" w:rsidRDefault="0054498C" w:rsidP="009C14A7">
            <w:pPr>
              <w:pStyle w:val="TAL"/>
              <w:rPr>
                <w:sz w:val="16"/>
                <w:szCs w:val="16"/>
              </w:rPr>
            </w:pPr>
            <w:r w:rsidRPr="00873B6C">
              <w:rPr>
                <w:sz w:val="16"/>
                <w:szCs w:val="16"/>
              </w:rPr>
              <w:t>3693</w:t>
            </w:r>
          </w:p>
        </w:tc>
        <w:tc>
          <w:tcPr>
            <w:tcW w:w="425" w:type="dxa"/>
            <w:shd w:val="solid" w:color="FFFFFF" w:fill="auto"/>
          </w:tcPr>
          <w:p w14:paraId="7B1A216E" w14:textId="5D531755"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348171F9" w14:textId="076B8BF5"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4FE1E6B" w14:textId="41FD2CEA" w:rsidR="0054498C" w:rsidRPr="00873B6C" w:rsidRDefault="0054498C" w:rsidP="009C14A7">
            <w:pPr>
              <w:pStyle w:val="TAL"/>
              <w:rPr>
                <w:sz w:val="16"/>
                <w:szCs w:val="16"/>
              </w:rPr>
            </w:pPr>
            <w:r w:rsidRPr="00873B6C">
              <w:rPr>
                <w:sz w:val="16"/>
                <w:szCs w:val="16"/>
              </w:rPr>
              <w:t>Pending NSSAI and NSSRG</w:t>
            </w:r>
          </w:p>
        </w:tc>
        <w:tc>
          <w:tcPr>
            <w:tcW w:w="708" w:type="dxa"/>
            <w:shd w:val="solid" w:color="FFFFFF" w:fill="auto"/>
          </w:tcPr>
          <w:p w14:paraId="03E1DB39" w14:textId="39E3E75B" w:rsidR="0054498C" w:rsidRPr="00873B6C" w:rsidRDefault="0054498C" w:rsidP="009C14A7">
            <w:pPr>
              <w:pStyle w:val="TAC"/>
              <w:rPr>
                <w:sz w:val="16"/>
                <w:szCs w:val="16"/>
              </w:rPr>
            </w:pPr>
            <w:r w:rsidRPr="00873B6C">
              <w:rPr>
                <w:sz w:val="16"/>
                <w:szCs w:val="16"/>
              </w:rPr>
              <w:t>17.7.0</w:t>
            </w:r>
          </w:p>
        </w:tc>
      </w:tr>
      <w:tr w:rsidR="0054498C" w:rsidRPr="00873B6C" w14:paraId="78111CA7" w14:textId="77777777" w:rsidTr="009D14FB">
        <w:tc>
          <w:tcPr>
            <w:tcW w:w="800" w:type="dxa"/>
            <w:shd w:val="solid" w:color="FFFFFF" w:fill="auto"/>
          </w:tcPr>
          <w:p w14:paraId="1BD7ABFB" w14:textId="438518B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BED6F49" w14:textId="641233F7"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ED318B7" w14:textId="6C3DDD15"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2367EC1D" w14:textId="57BCFD13" w:rsidR="0054498C" w:rsidRPr="00873B6C" w:rsidRDefault="0054498C" w:rsidP="009C14A7">
            <w:pPr>
              <w:pStyle w:val="TAL"/>
              <w:rPr>
                <w:sz w:val="16"/>
                <w:szCs w:val="16"/>
              </w:rPr>
            </w:pPr>
            <w:r w:rsidRPr="00873B6C">
              <w:rPr>
                <w:sz w:val="16"/>
                <w:szCs w:val="16"/>
              </w:rPr>
              <w:t>3704</w:t>
            </w:r>
          </w:p>
        </w:tc>
        <w:tc>
          <w:tcPr>
            <w:tcW w:w="425" w:type="dxa"/>
            <w:shd w:val="solid" w:color="FFFFFF" w:fill="auto"/>
          </w:tcPr>
          <w:p w14:paraId="64D9E0E3" w14:textId="71AE171B"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159541D4" w14:textId="68C5FA70"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1A0B21EF" w14:textId="53944FEC" w:rsidR="0054498C" w:rsidRPr="00873B6C" w:rsidRDefault="0054498C" w:rsidP="009C14A7">
            <w:pPr>
              <w:pStyle w:val="TAL"/>
              <w:rPr>
                <w:sz w:val="16"/>
                <w:szCs w:val="16"/>
              </w:rPr>
            </w:pPr>
            <w:r w:rsidRPr="00873B6C">
              <w:rPr>
                <w:sz w:val="16"/>
                <w:szCs w:val="16"/>
              </w:rPr>
              <w:t>ULI with TAI for non-3GPP access</w:t>
            </w:r>
          </w:p>
        </w:tc>
        <w:tc>
          <w:tcPr>
            <w:tcW w:w="708" w:type="dxa"/>
            <w:shd w:val="solid" w:color="FFFFFF" w:fill="auto"/>
          </w:tcPr>
          <w:p w14:paraId="38217EFA" w14:textId="6487BFEE" w:rsidR="0054498C" w:rsidRPr="00873B6C" w:rsidRDefault="0054498C" w:rsidP="009C14A7">
            <w:pPr>
              <w:pStyle w:val="TAC"/>
              <w:rPr>
                <w:sz w:val="16"/>
                <w:szCs w:val="16"/>
              </w:rPr>
            </w:pPr>
            <w:r w:rsidRPr="00873B6C">
              <w:rPr>
                <w:sz w:val="16"/>
                <w:szCs w:val="16"/>
              </w:rPr>
              <w:t>17.7.0</w:t>
            </w:r>
          </w:p>
        </w:tc>
      </w:tr>
      <w:tr w:rsidR="0054498C" w:rsidRPr="00873B6C" w14:paraId="007B8759" w14:textId="77777777" w:rsidTr="009D14FB">
        <w:tc>
          <w:tcPr>
            <w:tcW w:w="800" w:type="dxa"/>
            <w:shd w:val="solid" w:color="FFFFFF" w:fill="auto"/>
          </w:tcPr>
          <w:p w14:paraId="3E0CA73E" w14:textId="1E0410D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0678D1FD" w14:textId="1D06C1B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641C8FEE" w14:textId="66CB0095" w:rsidR="0054498C" w:rsidRPr="00873B6C" w:rsidRDefault="0054498C" w:rsidP="009C14A7">
            <w:pPr>
              <w:pStyle w:val="TAC"/>
              <w:rPr>
                <w:sz w:val="16"/>
                <w:szCs w:val="16"/>
              </w:rPr>
            </w:pPr>
            <w:r w:rsidRPr="00873B6C">
              <w:rPr>
                <w:sz w:val="16"/>
                <w:szCs w:val="16"/>
              </w:rPr>
              <w:t>SP-221062</w:t>
            </w:r>
          </w:p>
        </w:tc>
        <w:tc>
          <w:tcPr>
            <w:tcW w:w="567" w:type="dxa"/>
            <w:shd w:val="solid" w:color="FFFFFF" w:fill="auto"/>
          </w:tcPr>
          <w:p w14:paraId="36CA8011" w14:textId="0D30FEEF" w:rsidR="0054498C" w:rsidRPr="00873B6C" w:rsidRDefault="0054498C" w:rsidP="009C14A7">
            <w:pPr>
              <w:pStyle w:val="TAL"/>
              <w:rPr>
                <w:sz w:val="16"/>
                <w:szCs w:val="16"/>
              </w:rPr>
            </w:pPr>
            <w:r w:rsidRPr="00873B6C">
              <w:rPr>
                <w:sz w:val="16"/>
                <w:szCs w:val="16"/>
              </w:rPr>
              <w:t>3709</w:t>
            </w:r>
          </w:p>
        </w:tc>
        <w:tc>
          <w:tcPr>
            <w:tcW w:w="425" w:type="dxa"/>
            <w:shd w:val="solid" w:color="FFFFFF" w:fill="auto"/>
          </w:tcPr>
          <w:p w14:paraId="119FE784" w14:textId="39D78BED" w:rsidR="0054498C" w:rsidRPr="00873B6C" w:rsidRDefault="0054498C" w:rsidP="009C14A7">
            <w:pPr>
              <w:pStyle w:val="TAL"/>
              <w:rPr>
                <w:sz w:val="16"/>
                <w:szCs w:val="16"/>
              </w:rPr>
            </w:pPr>
            <w:r w:rsidRPr="00873B6C">
              <w:rPr>
                <w:sz w:val="16"/>
                <w:szCs w:val="16"/>
              </w:rPr>
              <w:t xml:space="preserve">- </w:t>
            </w:r>
          </w:p>
        </w:tc>
        <w:tc>
          <w:tcPr>
            <w:tcW w:w="425" w:type="dxa"/>
            <w:shd w:val="solid" w:color="FFFFFF" w:fill="auto"/>
          </w:tcPr>
          <w:p w14:paraId="3E81768A" w14:textId="6BFB42E1" w:rsidR="0054498C" w:rsidRPr="00873B6C" w:rsidRDefault="0054498C" w:rsidP="009C14A7">
            <w:pPr>
              <w:pStyle w:val="TAL"/>
              <w:rPr>
                <w:sz w:val="16"/>
                <w:szCs w:val="16"/>
              </w:rPr>
            </w:pPr>
            <w:r w:rsidRPr="00873B6C">
              <w:rPr>
                <w:sz w:val="16"/>
                <w:szCs w:val="16"/>
              </w:rPr>
              <w:t>A</w:t>
            </w:r>
          </w:p>
        </w:tc>
        <w:tc>
          <w:tcPr>
            <w:tcW w:w="4820" w:type="dxa"/>
            <w:shd w:val="solid" w:color="FFFFFF" w:fill="auto"/>
          </w:tcPr>
          <w:p w14:paraId="07AD5FD5" w14:textId="70A79878" w:rsidR="0054498C" w:rsidRPr="00873B6C" w:rsidRDefault="0054498C" w:rsidP="009C14A7">
            <w:pPr>
              <w:pStyle w:val="TAL"/>
              <w:rPr>
                <w:sz w:val="16"/>
                <w:szCs w:val="16"/>
              </w:rPr>
            </w:pPr>
            <w:r w:rsidRPr="00873B6C">
              <w:rPr>
                <w:sz w:val="16"/>
                <w:szCs w:val="16"/>
              </w:rPr>
              <w:t>R17 Correction on TNGF functionality</w:t>
            </w:r>
          </w:p>
        </w:tc>
        <w:tc>
          <w:tcPr>
            <w:tcW w:w="708" w:type="dxa"/>
            <w:shd w:val="solid" w:color="FFFFFF" w:fill="auto"/>
          </w:tcPr>
          <w:p w14:paraId="21421DBC" w14:textId="2CD02B7B" w:rsidR="0054498C" w:rsidRPr="00873B6C" w:rsidRDefault="0054498C" w:rsidP="009C14A7">
            <w:pPr>
              <w:pStyle w:val="TAC"/>
              <w:rPr>
                <w:sz w:val="16"/>
                <w:szCs w:val="16"/>
              </w:rPr>
            </w:pPr>
            <w:r w:rsidRPr="00873B6C">
              <w:rPr>
                <w:sz w:val="16"/>
                <w:szCs w:val="16"/>
              </w:rPr>
              <w:t>17.7.0</w:t>
            </w:r>
          </w:p>
        </w:tc>
      </w:tr>
      <w:tr w:rsidR="0054498C" w:rsidRPr="00873B6C" w14:paraId="382FBADB" w14:textId="77777777" w:rsidTr="009D14FB">
        <w:tc>
          <w:tcPr>
            <w:tcW w:w="800" w:type="dxa"/>
            <w:shd w:val="solid" w:color="FFFFFF" w:fill="auto"/>
          </w:tcPr>
          <w:p w14:paraId="7CB5F6BA" w14:textId="1A20389B"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6BC73F7E" w14:textId="61284C0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55DBC3C7" w14:textId="510F0A3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6AF27EA2" w14:textId="2B5BFE83" w:rsidR="0054498C" w:rsidRPr="00873B6C" w:rsidRDefault="0054498C" w:rsidP="009C14A7">
            <w:pPr>
              <w:pStyle w:val="TAL"/>
              <w:rPr>
                <w:sz w:val="16"/>
                <w:szCs w:val="16"/>
              </w:rPr>
            </w:pPr>
            <w:r w:rsidRPr="00873B6C">
              <w:rPr>
                <w:sz w:val="16"/>
                <w:szCs w:val="16"/>
              </w:rPr>
              <w:t>3711</w:t>
            </w:r>
          </w:p>
        </w:tc>
        <w:tc>
          <w:tcPr>
            <w:tcW w:w="425" w:type="dxa"/>
            <w:shd w:val="solid" w:color="FFFFFF" w:fill="auto"/>
          </w:tcPr>
          <w:p w14:paraId="73F108C8" w14:textId="3FDE0B48"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0EACB49" w14:textId="3AB678BD"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4A854EEA" w14:textId="6CA47DBD" w:rsidR="0054498C" w:rsidRPr="00873B6C" w:rsidRDefault="0054498C" w:rsidP="009C14A7">
            <w:pPr>
              <w:pStyle w:val="TAL"/>
              <w:rPr>
                <w:sz w:val="16"/>
                <w:szCs w:val="16"/>
              </w:rPr>
            </w:pPr>
            <w:r w:rsidRPr="00873B6C">
              <w:rPr>
                <w:sz w:val="16"/>
                <w:szCs w:val="16"/>
              </w:rPr>
              <w:t>Emergency PDU session transfer</w:t>
            </w:r>
          </w:p>
        </w:tc>
        <w:tc>
          <w:tcPr>
            <w:tcW w:w="708" w:type="dxa"/>
            <w:shd w:val="solid" w:color="FFFFFF" w:fill="auto"/>
          </w:tcPr>
          <w:p w14:paraId="773144F7" w14:textId="53A9DD52" w:rsidR="0054498C" w:rsidRPr="00873B6C" w:rsidRDefault="0054498C" w:rsidP="009C14A7">
            <w:pPr>
              <w:pStyle w:val="TAC"/>
              <w:rPr>
                <w:sz w:val="16"/>
                <w:szCs w:val="16"/>
              </w:rPr>
            </w:pPr>
            <w:r w:rsidRPr="00873B6C">
              <w:rPr>
                <w:sz w:val="16"/>
                <w:szCs w:val="16"/>
              </w:rPr>
              <w:t>17.7.0</w:t>
            </w:r>
          </w:p>
        </w:tc>
      </w:tr>
      <w:tr w:rsidR="0054498C" w:rsidRPr="00873B6C" w14:paraId="385446CD" w14:textId="77777777" w:rsidTr="009D14FB">
        <w:tc>
          <w:tcPr>
            <w:tcW w:w="800" w:type="dxa"/>
            <w:shd w:val="solid" w:color="FFFFFF" w:fill="auto"/>
          </w:tcPr>
          <w:p w14:paraId="155066D3" w14:textId="142CEFD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48856D64" w14:textId="1AF96B3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41C26CC5" w14:textId="74A8D09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5AD39A6E" w14:textId="7295FB36" w:rsidR="0054498C" w:rsidRPr="00873B6C" w:rsidRDefault="0054498C" w:rsidP="009C14A7">
            <w:pPr>
              <w:pStyle w:val="TAL"/>
              <w:rPr>
                <w:sz w:val="16"/>
                <w:szCs w:val="16"/>
              </w:rPr>
            </w:pPr>
            <w:r w:rsidRPr="00873B6C">
              <w:rPr>
                <w:sz w:val="16"/>
                <w:szCs w:val="16"/>
              </w:rPr>
              <w:t>3712</w:t>
            </w:r>
          </w:p>
        </w:tc>
        <w:tc>
          <w:tcPr>
            <w:tcW w:w="425" w:type="dxa"/>
            <w:shd w:val="solid" w:color="FFFFFF" w:fill="auto"/>
          </w:tcPr>
          <w:p w14:paraId="02D85823" w14:textId="09C3DE74"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0B9F8F4" w14:textId="51AC076B"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9907200" w14:textId="18ADEDF2" w:rsidR="0054498C" w:rsidRPr="00873B6C" w:rsidRDefault="0054498C" w:rsidP="009C14A7">
            <w:pPr>
              <w:pStyle w:val="TAL"/>
              <w:rPr>
                <w:sz w:val="16"/>
                <w:szCs w:val="16"/>
              </w:rPr>
            </w:pPr>
            <w:r w:rsidRPr="00873B6C">
              <w:rPr>
                <w:sz w:val="16"/>
                <w:szCs w:val="16"/>
              </w:rPr>
              <w:t>Monitoring event in 5GS to EPS mobility</w:t>
            </w:r>
          </w:p>
        </w:tc>
        <w:tc>
          <w:tcPr>
            <w:tcW w:w="708" w:type="dxa"/>
            <w:shd w:val="solid" w:color="FFFFFF" w:fill="auto"/>
          </w:tcPr>
          <w:p w14:paraId="75722DCF" w14:textId="5833EE14" w:rsidR="0054498C" w:rsidRPr="00873B6C" w:rsidRDefault="0054498C" w:rsidP="009C14A7">
            <w:pPr>
              <w:pStyle w:val="TAC"/>
              <w:rPr>
                <w:sz w:val="16"/>
                <w:szCs w:val="16"/>
              </w:rPr>
            </w:pPr>
            <w:r w:rsidRPr="00873B6C">
              <w:rPr>
                <w:sz w:val="16"/>
                <w:szCs w:val="16"/>
              </w:rPr>
              <w:t>17.7.0</w:t>
            </w:r>
          </w:p>
        </w:tc>
      </w:tr>
      <w:tr w:rsidR="0054498C" w:rsidRPr="00873B6C" w14:paraId="66D157E3" w14:textId="77777777" w:rsidTr="009D14FB">
        <w:tc>
          <w:tcPr>
            <w:tcW w:w="800" w:type="dxa"/>
            <w:shd w:val="solid" w:color="FFFFFF" w:fill="auto"/>
          </w:tcPr>
          <w:p w14:paraId="2D34C738" w14:textId="082595B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CCB7E0E" w14:textId="24ECE5F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05AFD075" w14:textId="2892C42C"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4DCC529" w14:textId="5B9C13DB" w:rsidR="0054498C" w:rsidRPr="00873B6C" w:rsidRDefault="0054498C" w:rsidP="009C14A7">
            <w:pPr>
              <w:pStyle w:val="TAL"/>
              <w:rPr>
                <w:sz w:val="16"/>
                <w:szCs w:val="16"/>
              </w:rPr>
            </w:pPr>
            <w:r w:rsidRPr="00873B6C">
              <w:rPr>
                <w:sz w:val="16"/>
                <w:szCs w:val="16"/>
              </w:rPr>
              <w:t>3731</w:t>
            </w:r>
          </w:p>
        </w:tc>
        <w:tc>
          <w:tcPr>
            <w:tcW w:w="425" w:type="dxa"/>
            <w:shd w:val="solid" w:color="FFFFFF" w:fill="auto"/>
          </w:tcPr>
          <w:p w14:paraId="6484999F" w14:textId="177BDB29"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E065FE6" w14:textId="032AF69A"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599CD0C" w14:textId="0413BC84" w:rsidR="0054498C" w:rsidRPr="00873B6C" w:rsidRDefault="0054498C" w:rsidP="009C14A7">
            <w:pPr>
              <w:pStyle w:val="TAL"/>
              <w:rPr>
                <w:sz w:val="16"/>
                <w:szCs w:val="16"/>
              </w:rPr>
            </w:pPr>
            <w:r w:rsidRPr="00873B6C">
              <w:rPr>
                <w:sz w:val="16"/>
                <w:szCs w:val="16"/>
              </w:rPr>
              <w:t>Clarification when access SNPN using CH with AAA-S</w:t>
            </w:r>
          </w:p>
        </w:tc>
        <w:tc>
          <w:tcPr>
            <w:tcW w:w="708" w:type="dxa"/>
            <w:shd w:val="solid" w:color="FFFFFF" w:fill="auto"/>
          </w:tcPr>
          <w:p w14:paraId="585C4509" w14:textId="4F49BB67" w:rsidR="0054498C" w:rsidRPr="00873B6C" w:rsidRDefault="0054498C" w:rsidP="009C14A7">
            <w:pPr>
              <w:pStyle w:val="TAC"/>
              <w:rPr>
                <w:sz w:val="16"/>
                <w:szCs w:val="16"/>
              </w:rPr>
            </w:pPr>
            <w:r w:rsidRPr="00873B6C">
              <w:rPr>
                <w:sz w:val="16"/>
                <w:szCs w:val="16"/>
              </w:rPr>
              <w:t>17.7.0</w:t>
            </w:r>
          </w:p>
        </w:tc>
      </w:tr>
      <w:tr w:rsidR="0054498C" w:rsidRPr="00873B6C" w14:paraId="487EA4C1" w14:textId="77777777" w:rsidTr="009D14FB">
        <w:tc>
          <w:tcPr>
            <w:tcW w:w="800" w:type="dxa"/>
            <w:shd w:val="solid" w:color="FFFFFF" w:fill="auto"/>
          </w:tcPr>
          <w:p w14:paraId="7089F27E" w14:textId="3D8359A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8D125" w14:textId="731337D4"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3EC5E91" w14:textId="52C29F8D"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4DF4D0B1" w14:textId="2A52E298" w:rsidR="0054498C" w:rsidRPr="00873B6C" w:rsidRDefault="0054498C" w:rsidP="009C14A7">
            <w:pPr>
              <w:pStyle w:val="TAL"/>
              <w:rPr>
                <w:sz w:val="16"/>
                <w:szCs w:val="16"/>
              </w:rPr>
            </w:pPr>
            <w:r w:rsidRPr="00873B6C">
              <w:rPr>
                <w:sz w:val="16"/>
                <w:szCs w:val="16"/>
              </w:rPr>
              <w:t>3742</w:t>
            </w:r>
          </w:p>
        </w:tc>
        <w:tc>
          <w:tcPr>
            <w:tcW w:w="425" w:type="dxa"/>
            <w:shd w:val="solid" w:color="FFFFFF" w:fill="auto"/>
          </w:tcPr>
          <w:p w14:paraId="43F7056B" w14:textId="490814D0"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7697C205" w14:textId="3DF67A73"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6FB2617" w14:textId="129F54DD" w:rsidR="0054498C" w:rsidRPr="00873B6C" w:rsidRDefault="0054498C" w:rsidP="009C14A7">
            <w:pPr>
              <w:pStyle w:val="TAL"/>
              <w:rPr>
                <w:sz w:val="16"/>
                <w:szCs w:val="16"/>
              </w:rPr>
            </w:pPr>
            <w:r w:rsidRPr="00873B6C">
              <w:rPr>
                <w:sz w:val="16"/>
                <w:szCs w:val="16"/>
              </w:rPr>
              <w:t>Correction of reference for RedCap indication from UE</w:t>
            </w:r>
          </w:p>
        </w:tc>
        <w:tc>
          <w:tcPr>
            <w:tcW w:w="708" w:type="dxa"/>
            <w:shd w:val="solid" w:color="FFFFFF" w:fill="auto"/>
          </w:tcPr>
          <w:p w14:paraId="5BF105F6" w14:textId="297A60A9" w:rsidR="0054498C" w:rsidRPr="00873B6C" w:rsidRDefault="0054498C" w:rsidP="009C14A7">
            <w:pPr>
              <w:pStyle w:val="TAC"/>
              <w:rPr>
                <w:sz w:val="16"/>
                <w:szCs w:val="16"/>
              </w:rPr>
            </w:pPr>
            <w:r w:rsidRPr="00873B6C">
              <w:rPr>
                <w:sz w:val="16"/>
                <w:szCs w:val="16"/>
              </w:rPr>
              <w:t>17.7.0</w:t>
            </w:r>
          </w:p>
        </w:tc>
      </w:tr>
      <w:tr w:rsidR="0054498C" w:rsidRPr="00873B6C" w14:paraId="15E9D1C3" w14:textId="77777777" w:rsidTr="009D14FB">
        <w:tc>
          <w:tcPr>
            <w:tcW w:w="800" w:type="dxa"/>
            <w:shd w:val="solid" w:color="FFFFFF" w:fill="auto"/>
          </w:tcPr>
          <w:p w14:paraId="5C510931" w14:textId="4620E15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2BDA8CE5" w14:textId="76715C42"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A5BFCD6" w14:textId="4E65BDFE"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35FFA12B" w14:textId="51B08BF9" w:rsidR="0054498C" w:rsidRPr="00873B6C" w:rsidRDefault="0054498C" w:rsidP="009C14A7">
            <w:pPr>
              <w:pStyle w:val="TAL"/>
              <w:rPr>
                <w:sz w:val="16"/>
                <w:szCs w:val="16"/>
              </w:rPr>
            </w:pPr>
            <w:r w:rsidRPr="00873B6C">
              <w:rPr>
                <w:sz w:val="16"/>
                <w:szCs w:val="16"/>
              </w:rPr>
              <w:t>3747</w:t>
            </w:r>
          </w:p>
        </w:tc>
        <w:tc>
          <w:tcPr>
            <w:tcW w:w="425" w:type="dxa"/>
            <w:shd w:val="solid" w:color="FFFFFF" w:fill="auto"/>
          </w:tcPr>
          <w:p w14:paraId="2AD6B92D" w14:textId="1E539413"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A8AC2ED" w14:textId="333AB38F"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64ADD5" w14:textId="2977AC48" w:rsidR="0054498C" w:rsidRPr="00873B6C" w:rsidRDefault="0054498C" w:rsidP="009C14A7">
            <w:pPr>
              <w:pStyle w:val="TAL"/>
              <w:rPr>
                <w:sz w:val="16"/>
                <w:szCs w:val="16"/>
              </w:rPr>
            </w:pPr>
            <w:r w:rsidRPr="00873B6C">
              <w:rPr>
                <w:sz w:val="16"/>
                <w:szCs w:val="16"/>
              </w:rPr>
              <w:t>Correction on conditions for using SPI for UE derived QoS rules</w:t>
            </w:r>
          </w:p>
        </w:tc>
        <w:tc>
          <w:tcPr>
            <w:tcW w:w="708" w:type="dxa"/>
            <w:shd w:val="solid" w:color="FFFFFF" w:fill="auto"/>
          </w:tcPr>
          <w:p w14:paraId="196D6C8B" w14:textId="08A1CB94" w:rsidR="0054498C" w:rsidRPr="00873B6C" w:rsidRDefault="0054498C" w:rsidP="009C14A7">
            <w:pPr>
              <w:pStyle w:val="TAC"/>
              <w:rPr>
                <w:sz w:val="16"/>
                <w:szCs w:val="16"/>
              </w:rPr>
            </w:pPr>
            <w:r w:rsidRPr="00873B6C">
              <w:rPr>
                <w:sz w:val="16"/>
                <w:szCs w:val="16"/>
              </w:rPr>
              <w:t>17.7.0</w:t>
            </w:r>
          </w:p>
        </w:tc>
      </w:tr>
      <w:tr w:rsidR="0054498C" w:rsidRPr="00873B6C" w14:paraId="659BB688" w14:textId="77777777" w:rsidTr="009D14FB">
        <w:tc>
          <w:tcPr>
            <w:tcW w:w="800" w:type="dxa"/>
            <w:shd w:val="solid" w:color="FFFFFF" w:fill="auto"/>
          </w:tcPr>
          <w:p w14:paraId="0D71ACDE" w14:textId="21B65CB2"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D017000" w14:textId="6C0ED19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B32A86A" w14:textId="3B9424F7" w:rsidR="0054498C" w:rsidRPr="00873B6C" w:rsidRDefault="0054498C" w:rsidP="009C14A7">
            <w:pPr>
              <w:pStyle w:val="TAC"/>
              <w:rPr>
                <w:sz w:val="16"/>
                <w:szCs w:val="16"/>
              </w:rPr>
            </w:pPr>
            <w:r w:rsidRPr="00873B6C">
              <w:rPr>
                <w:sz w:val="16"/>
                <w:szCs w:val="16"/>
              </w:rPr>
              <w:t>SP-221066</w:t>
            </w:r>
          </w:p>
        </w:tc>
        <w:tc>
          <w:tcPr>
            <w:tcW w:w="567" w:type="dxa"/>
            <w:shd w:val="solid" w:color="FFFFFF" w:fill="auto"/>
          </w:tcPr>
          <w:p w14:paraId="01739A04" w14:textId="4E049AA7" w:rsidR="0054498C" w:rsidRPr="00873B6C" w:rsidRDefault="0054498C" w:rsidP="009C14A7">
            <w:pPr>
              <w:pStyle w:val="TAL"/>
              <w:rPr>
                <w:sz w:val="16"/>
                <w:szCs w:val="16"/>
              </w:rPr>
            </w:pPr>
            <w:r w:rsidRPr="00873B6C">
              <w:rPr>
                <w:sz w:val="16"/>
                <w:szCs w:val="16"/>
              </w:rPr>
              <w:t>3801</w:t>
            </w:r>
          </w:p>
        </w:tc>
        <w:tc>
          <w:tcPr>
            <w:tcW w:w="425" w:type="dxa"/>
            <w:shd w:val="solid" w:color="FFFFFF" w:fill="auto"/>
          </w:tcPr>
          <w:p w14:paraId="4AE84513" w14:textId="23D65DE2"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4BAEB787" w14:textId="3214FD31"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C3A23E" w14:textId="02AEF227" w:rsidR="0054498C" w:rsidRPr="00873B6C" w:rsidRDefault="0054498C" w:rsidP="009C14A7">
            <w:pPr>
              <w:pStyle w:val="TAL"/>
              <w:rPr>
                <w:sz w:val="16"/>
                <w:szCs w:val="16"/>
              </w:rPr>
            </w:pPr>
            <w:r w:rsidRPr="00873B6C">
              <w:rPr>
                <w:sz w:val="16"/>
                <w:szCs w:val="16"/>
              </w:rPr>
              <w:t>NSAG Information validation in Equivalent PLMN</w:t>
            </w:r>
          </w:p>
        </w:tc>
        <w:tc>
          <w:tcPr>
            <w:tcW w:w="708" w:type="dxa"/>
            <w:shd w:val="solid" w:color="FFFFFF" w:fill="auto"/>
          </w:tcPr>
          <w:p w14:paraId="5433E316" w14:textId="51E6C6B4" w:rsidR="0054498C" w:rsidRPr="00873B6C" w:rsidRDefault="0054498C" w:rsidP="009C14A7">
            <w:pPr>
              <w:pStyle w:val="TAC"/>
              <w:rPr>
                <w:sz w:val="16"/>
                <w:szCs w:val="16"/>
              </w:rPr>
            </w:pPr>
            <w:r w:rsidRPr="00873B6C">
              <w:rPr>
                <w:sz w:val="16"/>
                <w:szCs w:val="16"/>
              </w:rPr>
              <w:t>17.7.0</w:t>
            </w:r>
          </w:p>
        </w:tc>
      </w:tr>
      <w:tr w:rsidR="0069561D" w:rsidRPr="00873B6C" w14:paraId="672947BA" w14:textId="77777777" w:rsidTr="009D14FB">
        <w:tc>
          <w:tcPr>
            <w:tcW w:w="800" w:type="dxa"/>
            <w:shd w:val="solid" w:color="FFFFFF" w:fill="auto"/>
          </w:tcPr>
          <w:p w14:paraId="252E3BC1" w14:textId="35B19A70"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9B72630" w14:textId="797E9BCB"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0240FFCB" w14:textId="27A4713E" w:rsidR="0069561D" w:rsidRPr="00873B6C" w:rsidRDefault="0069561D" w:rsidP="009C14A7">
            <w:pPr>
              <w:pStyle w:val="TAC"/>
              <w:rPr>
                <w:sz w:val="16"/>
                <w:szCs w:val="16"/>
              </w:rPr>
            </w:pPr>
            <w:r w:rsidRPr="00873B6C">
              <w:rPr>
                <w:sz w:val="16"/>
                <w:szCs w:val="16"/>
              </w:rPr>
              <w:t>SP-221094</w:t>
            </w:r>
          </w:p>
        </w:tc>
        <w:tc>
          <w:tcPr>
            <w:tcW w:w="567" w:type="dxa"/>
            <w:shd w:val="solid" w:color="FFFFFF" w:fill="auto"/>
          </w:tcPr>
          <w:p w14:paraId="12A1C812" w14:textId="7CFECE00" w:rsidR="0069561D" w:rsidRPr="00873B6C" w:rsidRDefault="0069561D" w:rsidP="009C14A7">
            <w:pPr>
              <w:pStyle w:val="TAL"/>
              <w:rPr>
                <w:sz w:val="16"/>
                <w:szCs w:val="16"/>
              </w:rPr>
            </w:pPr>
            <w:r w:rsidRPr="00873B6C">
              <w:rPr>
                <w:sz w:val="16"/>
                <w:szCs w:val="16"/>
              </w:rPr>
              <w:t>3701</w:t>
            </w:r>
          </w:p>
        </w:tc>
        <w:tc>
          <w:tcPr>
            <w:tcW w:w="425" w:type="dxa"/>
            <w:shd w:val="solid" w:color="FFFFFF" w:fill="auto"/>
          </w:tcPr>
          <w:p w14:paraId="63850C4B" w14:textId="4EC893AC" w:rsidR="0069561D" w:rsidRPr="00873B6C" w:rsidRDefault="0069561D" w:rsidP="009C14A7">
            <w:pPr>
              <w:pStyle w:val="TAL"/>
              <w:rPr>
                <w:sz w:val="16"/>
                <w:szCs w:val="16"/>
              </w:rPr>
            </w:pPr>
            <w:r w:rsidRPr="00873B6C">
              <w:rPr>
                <w:sz w:val="16"/>
                <w:szCs w:val="16"/>
              </w:rPr>
              <w:t>4</w:t>
            </w:r>
          </w:p>
        </w:tc>
        <w:tc>
          <w:tcPr>
            <w:tcW w:w="425" w:type="dxa"/>
            <w:shd w:val="solid" w:color="FFFFFF" w:fill="auto"/>
          </w:tcPr>
          <w:p w14:paraId="02357B1B" w14:textId="515F6743"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58C076D3" w14:textId="065190D1" w:rsidR="0069561D" w:rsidRPr="00873B6C" w:rsidRDefault="0069561D" w:rsidP="009C14A7">
            <w:pPr>
              <w:pStyle w:val="TAL"/>
              <w:rPr>
                <w:sz w:val="16"/>
                <w:szCs w:val="16"/>
              </w:rPr>
            </w:pPr>
            <w:r w:rsidRPr="00873B6C">
              <w:rPr>
                <w:sz w:val="16"/>
                <w:szCs w:val="16"/>
              </w:rPr>
              <w:t>Secondary DN authentication and authorization in EPS IWK case</w:t>
            </w:r>
          </w:p>
        </w:tc>
        <w:tc>
          <w:tcPr>
            <w:tcW w:w="708" w:type="dxa"/>
            <w:shd w:val="solid" w:color="FFFFFF" w:fill="auto"/>
          </w:tcPr>
          <w:p w14:paraId="6A9B6973" w14:textId="427A017B" w:rsidR="0069561D" w:rsidRPr="00873B6C" w:rsidRDefault="0069561D" w:rsidP="009C14A7">
            <w:pPr>
              <w:pStyle w:val="TAC"/>
              <w:rPr>
                <w:b/>
                <w:bCs/>
                <w:sz w:val="16"/>
                <w:szCs w:val="16"/>
              </w:rPr>
            </w:pPr>
            <w:r w:rsidRPr="00873B6C">
              <w:rPr>
                <w:b/>
                <w:bCs/>
                <w:sz w:val="16"/>
                <w:szCs w:val="16"/>
              </w:rPr>
              <w:t>18.0.0</w:t>
            </w:r>
          </w:p>
        </w:tc>
      </w:tr>
      <w:tr w:rsidR="0069561D" w:rsidRPr="00873B6C" w14:paraId="457025AB" w14:textId="77777777" w:rsidTr="009D14FB">
        <w:tc>
          <w:tcPr>
            <w:tcW w:w="800" w:type="dxa"/>
            <w:shd w:val="solid" w:color="FFFFFF" w:fill="auto"/>
          </w:tcPr>
          <w:p w14:paraId="3FB916C0" w14:textId="7A61E5C9"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3AAA8F81" w14:textId="18B959F7"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3C502AD8" w14:textId="668DA297" w:rsidR="0069561D" w:rsidRPr="00873B6C" w:rsidRDefault="0069561D" w:rsidP="009C14A7">
            <w:pPr>
              <w:pStyle w:val="TAC"/>
              <w:rPr>
                <w:sz w:val="16"/>
                <w:szCs w:val="16"/>
              </w:rPr>
            </w:pPr>
            <w:r w:rsidRPr="00873B6C">
              <w:rPr>
                <w:sz w:val="16"/>
                <w:szCs w:val="16"/>
              </w:rPr>
              <w:t>SP-221090</w:t>
            </w:r>
          </w:p>
        </w:tc>
        <w:tc>
          <w:tcPr>
            <w:tcW w:w="567" w:type="dxa"/>
            <w:shd w:val="solid" w:color="FFFFFF" w:fill="auto"/>
          </w:tcPr>
          <w:p w14:paraId="6A887848" w14:textId="43FCBD05" w:rsidR="0069561D" w:rsidRPr="00873B6C" w:rsidRDefault="0069561D" w:rsidP="009C14A7">
            <w:pPr>
              <w:pStyle w:val="TAL"/>
              <w:rPr>
                <w:sz w:val="16"/>
                <w:szCs w:val="16"/>
              </w:rPr>
            </w:pPr>
            <w:r w:rsidRPr="00873B6C">
              <w:rPr>
                <w:sz w:val="16"/>
                <w:szCs w:val="16"/>
              </w:rPr>
              <w:t>3705</w:t>
            </w:r>
          </w:p>
        </w:tc>
        <w:tc>
          <w:tcPr>
            <w:tcW w:w="425" w:type="dxa"/>
            <w:shd w:val="solid" w:color="FFFFFF" w:fill="auto"/>
          </w:tcPr>
          <w:p w14:paraId="107B5DDE" w14:textId="71ABC2D8"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67CCBCDA" w14:textId="01B6BB4E"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3475E1AB" w14:textId="7C6F07D5" w:rsidR="0069561D" w:rsidRPr="00873B6C" w:rsidRDefault="0069561D" w:rsidP="009C14A7">
            <w:pPr>
              <w:pStyle w:val="TAL"/>
              <w:rPr>
                <w:sz w:val="16"/>
                <w:szCs w:val="16"/>
              </w:rPr>
            </w:pPr>
            <w:r w:rsidRPr="00873B6C">
              <w:rPr>
                <w:sz w:val="16"/>
                <w:szCs w:val="16"/>
              </w:rPr>
              <w:t>Support of RRC_INACTIVE with long eDRX</w:t>
            </w:r>
          </w:p>
        </w:tc>
        <w:tc>
          <w:tcPr>
            <w:tcW w:w="708" w:type="dxa"/>
            <w:shd w:val="solid" w:color="FFFFFF" w:fill="auto"/>
          </w:tcPr>
          <w:p w14:paraId="295F3B3C" w14:textId="2221E722" w:rsidR="0069561D" w:rsidRPr="00873B6C" w:rsidRDefault="0069561D" w:rsidP="009C14A7">
            <w:pPr>
              <w:pStyle w:val="TAC"/>
              <w:rPr>
                <w:sz w:val="16"/>
                <w:szCs w:val="16"/>
              </w:rPr>
            </w:pPr>
            <w:r w:rsidRPr="00873B6C">
              <w:rPr>
                <w:sz w:val="16"/>
                <w:szCs w:val="16"/>
              </w:rPr>
              <w:t>18.0.0</w:t>
            </w:r>
          </w:p>
        </w:tc>
      </w:tr>
      <w:tr w:rsidR="0069561D" w:rsidRPr="00873B6C" w14:paraId="615F4458" w14:textId="77777777" w:rsidTr="009D14FB">
        <w:tc>
          <w:tcPr>
            <w:tcW w:w="800" w:type="dxa"/>
            <w:shd w:val="solid" w:color="FFFFFF" w:fill="auto"/>
          </w:tcPr>
          <w:p w14:paraId="31CBEF8C" w14:textId="1ECDC454"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7B19CE8" w14:textId="56F1949E"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73DD6252" w14:textId="4C872CA6" w:rsidR="0069561D" w:rsidRPr="00873B6C" w:rsidRDefault="0069561D" w:rsidP="009C14A7">
            <w:pPr>
              <w:pStyle w:val="TAC"/>
              <w:rPr>
                <w:sz w:val="16"/>
                <w:szCs w:val="16"/>
              </w:rPr>
            </w:pPr>
            <w:r w:rsidRPr="00873B6C">
              <w:rPr>
                <w:sz w:val="16"/>
                <w:szCs w:val="16"/>
              </w:rPr>
              <w:t>SP-221084</w:t>
            </w:r>
          </w:p>
        </w:tc>
        <w:tc>
          <w:tcPr>
            <w:tcW w:w="567" w:type="dxa"/>
            <w:shd w:val="solid" w:color="FFFFFF" w:fill="auto"/>
          </w:tcPr>
          <w:p w14:paraId="0F11CF51" w14:textId="41B7846D" w:rsidR="0069561D" w:rsidRPr="00873B6C" w:rsidRDefault="0069561D" w:rsidP="009C14A7">
            <w:pPr>
              <w:pStyle w:val="TAL"/>
              <w:rPr>
                <w:sz w:val="16"/>
                <w:szCs w:val="16"/>
              </w:rPr>
            </w:pPr>
            <w:r w:rsidRPr="00873B6C">
              <w:rPr>
                <w:sz w:val="16"/>
                <w:szCs w:val="16"/>
              </w:rPr>
              <w:t>3707</w:t>
            </w:r>
          </w:p>
        </w:tc>
        <w:tc>
          <w:tcPr>
            <w:tcW w:w="425" w:type="dxa"/>
            <w:shd w:val="solid" w:color="FFFFFF" w:fill="auto"/>
          </w:tcPr>
          <w:p w14:paraId="394AFCB7" w14:textId="59596716"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0CCDCB5B" w14:textId="56F8CAB9"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4DFF117D" w14:textId="2B671B69" w:rsidR="0069561D" w:rsidRPr="00873B6C" w:rsidRDefault="0069561D" w:rsidP="009C14A7">
            <w:pPr>
              <w:pStyle w:val="TAL"/>
              <w:rPr>
                <w:sz w:val="16"/>
                <w:szCs w:val="16"/>
              </w:rPr>
            </w:pPr>
            <w:r w:rsidRPr="00873B6C">
              <w:rPr>
                <w:sz w:val="16"/>
                <w:szCs w:val="16"/>
              </w:rPr>
              <w:t>N3IWF selection enhancement for support of S-NSSAI needed by UE</w:t>
            </w:r>
          </w:p>
        </w:tc>
        <w:tc>
          <w:tcPr>
            <w:tcW w:w="708" w:type="dxa"/>
            <w:shd w:val="solid" w:color="FFFFFF" w:fill="auto"/>
          </w:tcPr>
          <w:p w14:paraId="4D4EC16D" w14:textId="3CC0CEA4" w:rsidR="0069561D" w:rsidRPr="00873B6C" w:rsidRDefault="0069561D" w:rsidP="009C14A7">
            <w:pPr>
              <w:pStyle w:val="TAC"/>
              <w:rPr>
                <w:sz w:val="16"/>
                <w:szCs w:val="16"/>
              </w:rPr>
            </w:pPr>
            <w:r w:rsidRPr="00873B6C">
              <w:rPr>
                <w:sz w:val="16"/>
                <w:szCs w:val="16"/>
              </w:rPr>
              <w:t>18.0.0</w:t>
            </w:r>
          </w:p>
        </w:tc>
      </w:tr>
      <w:tr w:rsidR="001F5968" w:rsidRPr="00873B6C" w14:paraId="2458C794" w14:textId="77777777" w:rsidTr="009D14FB">
        <w:tc>
          <w:tcPr>
            <w:tcW w:w="800" w:type="dxa"/>
            <w:shd w:val="solid" w:color="FFFFFF" w:fill="auto"/>
          </w:tcPr>
          <w:p w14:paraId="40B7B111" w14:textId="7CED4916"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6210B051" w14:textId="3619C668"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548F6C8" w14:textId="00E791EA"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4B302AF3" w14:textId="1EE03FBD" w:rsidR="001F5968" w:rsidRPr="00873B6C" w:rsidRDefault="001F5968" w:rsidP="009C14A7">
            <w:pPr>
              <w:pStyle w:val="TAL"/>
              <w:rPr>
                <w:sz w:val="16"/>
                <w:szCs w:val="16"/>
              </w:rPr>
            </w:pPr>
            <w:r w:rsidRPr="00873B6C">
              <w:rPr>
                <w:sz w:val="16"/>
                <w:szCs w:val="16"/>
              </w:rPr>
              <w:t>3710</w:t>
            </w:r>
          </w:p>
        </w:tc>
        <w:tc>
          <w:tcPr>
            <w:tcW w:w="425" w:type="dxa"/>
            <w:shd w:val="solid" w:color="FFFFFF" w:fill="auto"/>
          </w:tcPr>
          <w:p w14:paraId="11EC9362" w14:textId="5E4F226E" w:rsidR="001F5968" w:rsidRPr="00873B6C" w:rsidRDefault="001F5968" w:rsidP="009C14A7">
            <w:pPr>
              <w:pStyle w:val="TAL"/>
              <w:rPr>
                <w:sz w:val="16"/>
                <w:szCs w:val="16"/>
              </w:rPr>
            </w:pPr>
            <w:r w:rsidRPr="00873B6C">
              <w:rPr>
                <w:sz w:val="16"/>
                <w:szCs w:val="16"/>
              </w:rPr>
              <w:t>1</w:t>
            </w:r>
          </w:p>
        </w:tc>
        <w:tc>
          <w:tcPr>
            <w:tcW w:w="425" w:type="dxa"/>
            <w:shd w:val="solid" w:color="FFFFFF" w:fill="auto"/>
          </w:tcPr>
          <w:p w14:paraId="3BDEC7AE" w14:textId="28703D55" w:rsidR="001F5968" w:rsidRPr="00873B6C" w:rsidRDefault="001F5968" w:rsidP="009C14A7">
            <w:pPr>
              <w:pStyle w:val="TAL"/>
              <w:rPr>
                <w:sz w:val="16"/>
                <w:szCs w:val="16"/>
              </w:rPr>
            </w:pPr>
            <w:r w:rsidRPr="00873B6C">
              <w:rPr>
                <w:sz w:val="16"/>
                <w:szCs w:val="16"/>
              </w:rPr>
              <w:t>C</w:t>
            </w:r>
          </w:p>
        </w:tc>
        <w:tc>
          <w:tcPr>
            <w:tcW w:w="4820" w:type="dxa"/>
            <w:shd w:val="solid" w:color="FFFFFF" w:fill="auto"/>
          </w:tcPr>
          <w:p w14:paraId="6C9F3713" w14:textId="5D5CE47C" w:rsidR="001F5968" w:rsidRPr="00873B6C" w:rsidRDefault="001F5968" w:rsidP="009C14A7">
            <w:pPr>
              <w:pStyle w:val="TAL"/>
              <w:rPr>
                <w:sz w:val="16"/>
                <w:szCs w:val="16"/>
              </w:rPr>
            </w:pPr>
            <w:r w:rsidRPr="00873B6C">
              <w:rPr>
                <w:sz w:val="16"/>
                <w:szCs w:val="16"/>
              </w:rPr>
              <w:t>RFSP index in use at 5GS to EPS mobility</w:t>
            </w:r>
          </w:p>
        </w:tc>
        <w:tc>
          <w:tcPr>
            <w:tcW w:w="708" w:type="dxa"/>
            <w:shd w:val="solid" w:color="FFFFFF" w:fill="auto"/>
          </w:tcPr>
          <w:p w14:paraId="3310BE14" w14:textId="17FA8D23" w:rsidR="001F5968" w:rsidRPr="00873B6C" w:rsidRDefault="001F5968" w:rsidP="009C14A7">
            <w:pPr>
              <w:pStyle w:val="TAC"/>
              <w:rPr>
                <w:sz w:val="16"/>
                <w:szCs w:val="16"/>
              </w:rPr>
            </w:pPr>
            <w:r w:rsidRPr="00873B6C">
              <w:rPr>
                <w:sz w:val="16"/>
                <w:szCs w:val="16"/>
              </w:rPr>
              <w:t>18.0.0</w:t>
            </w:r>
          </w:p>
        </w:tc>
      </w:tr>
      <w:tr w:rsidR="001F5968" w:rsidRPr="00873B6C" w14:paraId="5DCE9676" w14:textId="77777777" w:rsidTr="009D14FB">
        <w:tc>
          <w:tcPr>
            <w:tcW w:w="800" w:type="dxa"/>
            <w:shd w:val="solid" w:color="FFFFFF" w:fill="auto"/>
          </w:tcPr>
          <w:p w14:paraId="6F154BBB" w14:textId="596F159E"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1F073B19" w14:textId="159D25B1"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7372F2CA" w14:textId="1F1C5879"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1BD91EE1" w14:textId="0AAA5608" w:rsidR="001F5968" w:rsidRPr="00873B6C" w:rsidRDefault="001F5968" w:rsidP="009C14A7">
            <w:pPr>
              <w:pStyle w:val="TAL"/>
              <w:rPr>
                <w:sz w:val="16"/>
                <w:szCs w:val="16"/>
              </w:rPr>
            </w:pPr>
            <w:r w:rsidRPr="00873B6C">
              <w:rPr>
                <w:sz w:val="16"/>
                <w:szCs w:val="16"/>
              </w:rPr>
              <w:t>3713</w:t>
            </w:r>
          </w:p>
        </w:tc>
        <w:tc>
          <w:tcPr>
            <w:tcW w:w="425" w:type="dxa"/>
            <w:shd w:val="solid" w:color="FFFFFF" w:fill="auto"/>
          </w:tcPr>
          <w:p w14:paraId="73825C00" w14:textId="495F8298" w:rsidR="001F5968" w:rsidRPr="00873B6C" w:rsidRDefault="001F5968" w:rsidP="009C14A7">
            <w:pPr>
              <w:pStyle w:val="TAL"/>
              <w:rPr>
                <w:sz w:val="16"/>
                <w:szCs w:val="16"/>
              </w:rPr>
            </w:pPr>
            <w:r w:rsidRPr="00873B6C">
              <w:rPr>
                <w:sz w:val="16"/>
                <w:szCs w:val="16"/>
              </w:rPr>
              <w:t xml:space="preserve">1 </w:t>
            </w:r>
          </w:p>
        </w:tc>
        <w:tc>
          <w:tcPr>
            <w:tcW w:w="425" w:type="dxa"/>
            <w:shd w:val="solid" w:color="FFFFFF" w:fill="auto"/>
          </w:tcPr>
          <w:p w14:paraId="6B106A07" w14:textId="5E2B3CA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6FC07C76" w14:textId="1466903E" w:rsidR="001F5968" w:rsidRPr="00873B6C" w:rsidRDefault="001F5968" w:rsidP="009C14A7">
            <w:pPr>
              <w:pStyle w:val="TAL"/>
              <w:rPr>
                <w:sz w:val="16"/>
                <w:szCs w:val="16"/>
              </w:rPr>
            </w:pPr>
            <w:r w:rsidRPr="00873B6C">
              <w:rPr>
                <w:sz w:val="16"/>
                <w:szCs w:val="16"/>
              </w:rPr>
              <w:t>RFSP index during interworking</w:t>
            </w:r>
          </w:p>
        </w:tc>
        <w:tc>
          <w:tcPr>
            <w:tcW w:w="708" w:type="dxa"/>
            <w:shd w:val="solid" w:color="FFFFFF" w:fill="auto"/>
          </w:tcPr>
          <w:p w14:paraId="4673A6B0" w14:textId="02481EAA" w:rsidR="001F5968" w:rsidRPr="00873B6C" w:rsidRDefault="001F5968" w:rsidP="009C14A7">
            <w:pPr>
              <w:pStyle w:val="TAC"/>
              <w:rPr>
                <w:sz w:val="16"/>
                <w:szCs w:val="16"/>
              </w:rPr>
            </w:pPr>
            <w:r w:rsidRPr="00873B6C">
              <w:rPr>
                <w:sz w:val="16"/>
                <w:szCs w:val="16"/>
              </w:rPr>
              <w:t>18.0.0</w:t>
            </w:r>
          </w:p>
        </w:tc>
      </w:tr>
      <w:tr w:rsidR="001F5968" w:rsidRPr="00873B6C" w14:paraId="7B686DC5" w14:textId="77777777" w:rsidTr="009D14FB">
        <w:tc>
          <w:tcPr>
            <w:tcW w:w="800" w:type="dxa"/>
            <w:shd w:val="solid" w:color="FFFFFF" w:fill="auto"/>
          </w:tcPr>
          <w:p w14:paraId="0D41608B" w14:textId="704823A3"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20217C48" w14:textId="1A8C14D6"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FA98A15" w14:textId="593D5EA5" w:rsidR="001F5968" w:rsidRPr="00873B6C" w:rsidRDefault="001F5968" w:rsidP="009C14A7">
            <w:pPr>
              <w:pStyle w:val="TAC"/>
              <w:rPr>
                <w:sz w:val="16"/>
                <w:szCs w:val="16"/>
              </w:rPr>
            </w:pPr>
            <w:r w:rsidRPr="00873B6C">
              <w:rPr>
                <w:sz w:val="16"/>
                <w:szCs w:val="16"/>
              </w:rPr>
              <w:t>SP-221087</w:t>
            </w:r>
          </w:p>
        </w:tc>
        <w:tc>
          <w:tcPr>
            <w:tcW w:w="567" w:type="dxa"/>
            <w:shd w:val="solid" w:color="FFFFFF" w:fill="auto"/>
          </w:tcPr>
          <w:p w14:paraId="66231CBF" w14:textId="1D846F7C" w:rsidR="001F5968" w:rsidRPr="00873B6C" w:rsidRDefault="001F5968" w:rsidP="009C14A7">
            <w:pPr>
              <w:pStyle w:val="TAL"/>
              <w:rPr>
                <w:sz w:val="16"/>
                <w:szCs w:val="16"/>
              </w:rPr>
            </w:pPr>
            <w:r w:rsidRPr="00873B6C">
              <w:rPr>
                <w:sz w:val="16"/>
                <w:szCs w:val="16"/>
              </w:rPr>
              <w:t>3714</w:t>
            </w:r>
          </w:p>
        </w:tc>
        <w:tc>
          <w:tcPr>
            <w:tcW w:w="425" w:type="dxa"/>
            <w:shd w:val="solid" w:color="FFFFFF" w:fill="auto"/>
          </w:tcPr>
          <w:p w14:paraId="6C12B269" w14:textId="60583B9D" w:rsidR="001F5968" w:rsidRPr="00873B6C" w:rsidRDefault="001F5968" w:rsidP="009C14A7">
            <w:pPr>
              <w:pStyle w:val="TAL"/>
              <w:rPr>
                <w:sz w:val="16"/>
                <w:szCs w:val="16"/>
              </w:rPr>
            </w:pPr>
            <w:r w:rsidRPr="00873B6C">
              <w:rPr>
                <w:sz w:val="16"/>
                <w:szCs w:val="16"/>
              </w:rPr>
              <w:t>5</w:t>
            </w:r>
          </w:p>
        </w:tc>
        <w:tc>
          <w:tcPr>
            <w:tcW w:w="425" w:type="dxa"/>
            <w:shd w:val="solid" w:color="FFFFFF" w:fill="auto"/>
          </w:tcPr>
          <w:p w14:paraId="24535CFC" w14:textId="2F012D7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2D22E652" w14:textId="3591AAA5" w:rsidR="001F5968" w:rsidRPr="00873B6C" w:rsidRDefault="001F5968" w:rsidP="009C14A7">
            <w:pPr>
              <w:pStyle w:val="TAL"/>
              <w:rPr>
                <w:sz w:val="16"/>
                <w:szCs w:val="16"/>
              </w:rPr>
            </w:pPr>
            <w:r w:rsidRPr="00873B6C">
              <w:rPr>
                <w:sz w:val="16"/>
                <w:szCs w:val="16"/>
              </w:rPr>
              <w:t>Support of Non-3GPP access for SNPN</w:t>
            </w:r>
          </w:p>
        </w:tc>
        <w:tc>
          <w:tcPr>
            <w:tcW w:w="708" w:type="dxa"/>
            <w:shd w:val="solid" w:color="FFFFFF" w:fill="auto"/>
          </w:tcPr>
          <w:p w14:paraId="2EEAA92A" w14:textId="7B1CBAE4" w:rsidR="001F5968" w:rsidRPr="00873B6C" w:rsidRDefault="001F5968" w:rsidP="009C14A7">
            <w:pPr>
              <w:pStyle w:val="TAC"/>
              <w:rPr>
                <w:sz w:val="16"/>
                <w:szCs w:val="16"/>
              </w:rPr>
            </w:pPr>
            <w:r w:rsidRPr="00873B6C">
              <w:rPr>
                <w:sz w:val="16"/>
                <w:szCs w:val="16"/>
              </w:rPr>
              <w:t>18.0.0</w:t>
            </w:r>
          </w:p>
        </w:tc>
      </w:tr>
      <w:tr w:rsidR="003E5241" w:rsidRPr="00873B6C" w14:paraId="232AF2B0" w14:textId="77777777" w:rsidTr="009D14FB">
        <w:tc>
          <w:tcPr>
            <w:tcW w:w="800" w:type="dxa"/>
            <w:shd w:val="solid" w:color="FFFFFF" w:fill="auto"/>
          </w:tcPr>
          <w:p w14:paraId="21B037C5" w14:textId="41AD198D"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00584CC6" w14:textId="28B9FC9F"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5685F0FD" w14:textId="7B508A85" w:rsidR="003E5241" w:rsidRPr="00873B6C" w:rsidRDefault="003E5241" w:rsidP="009C14A7">
            <w:pPr>
              <w:pStyle w:val="TAC"/>
              <w:rPr>
                <w:sz w:val="16"/>
                <w:szCs w:val="16"/>
              </w:rPr>
            </w:pPr>
            <w:r w:rsidRPr="00873B6C">
              <w:rPr>
                <w:sz w:val="16"/>
                <w:szCs w:val="16"/>
              </w:rPr>
              <w:t>SP-221089</w:t>
            </w:r>
          </w:p>
        </w:tc>
        <w:tc>
          <w:tcPr>
            <w:tcW w:w="567" w:type="dxa"/>
            <w:shd w:val="solid" w:color="FFFFFF" w:fill="auto"/>
          </w:tcPr>
          <w:p w14:paraId="6B7B086E" w14:textId="14BE7359" w:rsidR="003E5241" w:rsidRPr="00873B6C" w:rsidRDefault="003E5241" w:rsidP="009C14A7">
            <w:pPr>
              <w:pStyle w:val="TAL"/>
              <w:rPr>
                <w:sz w:val="16"/>
                <w:szCs w:val="16"/>
              </w:rPr>
            </w:pPr>
            <w:r w:rsidRPr="00873B6C">
              <w:rPr>
                <w:sz w:val="16"/>
                <w:szCs w:val="16"/>
              </w:rPr>
              <w:t>3715</w:t>
            </w:r>
          </w:p>
        </w:tc>
        <w:tc>
          <w:tcPr>
            <w:tcW w:w="425" w:type="dxa"/>
            <w:shd w:val="solid" w:color="FFFFFF" w:fill="auto"/>
          </w:tcPr>
          <w:p w14:paraId="69FF491D" w14:textId="0457B080"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01A4BFC5" w14:textId="29493AB9"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285DA110" w14:textId="3D817F75" w:rsidR="003E5241" w:rsidRPr="00873B6C" w:rsidRDefault="003E5241" w:rsidP="009C14A7">
            <w:pPr>
              <w:pStyle w:val="TAL"/>
              <w:rPr>
                <w:sz w:val="16"/>
                <w:szCs w:val="16"/>
              </w:rPr>
            </w:pPr>
            <w:r w:rsidRPr="00873B6C">
              <w:rPr>
                <w:sz w:val="16"/>
                <w:szCs w:val="16"/>
              </w:rPr>
              <w:t>TS 23.501 Enhancing External Exposure of Network Capability</w:t>
            </w:r>
          </w:p>
        </w:tc>
        <w:tc>
          <w:tcPr>
            <w:tcW w:w="708" w:type="dxa"/>
            <w:shd w:val="solid" w:color="FFFFFF" w:fill="auto"/>
          </w:tcPr>
          <w:p w14:paraId="2AF8BB02" w14:textId="4CC1CE35" w:rsidR="003E5241" w:rsidRPr="00873B6C" w:rsidRDefault="003E5241" w:rsidP="009C14A7">
            <w:pPr>
              <w:pStyle w:val="TAC"/>
              <w:rPr>
                <w:sz w:val="16"/>
                <w:szCs w:val="16"/>
              </w:rPr>
            </w:pPr>
            <w:r w:rsidRPr="00873B6C">
              <w:rPr>
                <w:sz w:val="16"/>
                <w:szCs w:val="16"/>
              </w:rPr>
              <w:t>18.0.0</w:t>
            </w:r>
          </w:p>
        </w:tc>
      </w:tr>
      <w:tr w:rsidR="003E5241" w:rsidRPr="00873B6C" w14:paraId="423C5CF9" w14:textId="77777777" w:rsidTr="009D14FB">
        <w:tc>
          <w:tcPr>
            <w:tcW w:w="800" w:type="dxa"/>
            <w:shd w:val="solid" w:color="FFFFFF" w:fill="auto"/>
          </w:tcPr>
          <w:p w14:paraId="1E335DA6" w14:textId="20C79493"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339C750F" w14:textId="239B964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14438C6E" w14:textId="7603A689" w:rsidR="003E5241" w:rsidRPr="00873B6C" w:rsidRDefault="003E5241" w:rsidP="009C14A7">
            <w:pPr>
              <w:pStyle w:val="TAC"/>
              <w:rPr>
                <w:sz w:val="16"/>
                <w:szCs w:val="16"/>
              </w:rPr>
            </w:pPr>
            <w:r w:rsidRPr="00873B6C">
              <w:rPr>
                <w:sz w:val="16"/>
                <w:szCs w:val="16"/>
              </w:rPr>
              <w:t>SP-221093</w:t>
            </w:r>
          </w:p>
        </w:tc>
        <w:tc>
          <w:tcPr>
            <w:tcW w:w="567" w:type="dxa"/>
            <w:shd w:val="solid" w:color="FFFFFF" w:fill="auto"/>
          </w:tcPr>
          <w:p w14:paraId="7E6F127A" w14:textId="3673C4DF" w:rsidR="003E5241" w:rsidRPr="00873B6C" w:rsidRDefault="003E5241" w:rsidP="009C14A7">
            <w:pPr>
              <w:pStyle w:val="TAL"/>
              <w:rPr>
                <w:sz w:val="16"/>
                <w:szCs w:val="16"/>
              </w:rPr>
            </w:pPr>
            <w:r w:rsidRPr="00873B6C">
              <w:rPr>
                <w:sz w:val="16"/>
                <w:szCs w:val="16"/>
              </w:rPr>
              <w:t>3723</w:t>
            </w:r>
          </w:p>
        </w:tc>
        <w:tc>
          <w:tcPr>
            <w:tcW w:w="425" w:type="dxa"/>
            <w:shd w:val="solid" w:color="FFFFFF" w:fill="auto"/>
          </w:tcPr>
          <w:p w14:paraId="0624CD35" w14:textId="4DAD14DE"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4CE11988" w14:textId="03EBE7DD"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29D67D8" w14:textId="5C7BEED3" w:rsidR="003E5241" w:rsidRPr="00873B6C" w:rsidRDefault="003E5241" w:rsidP="009C14A7">
            <w:pPr>
              <w:pStyle w:val="TAL"/>
              <w:rPr>
                <w:sz w:val="16"/>
                <w:szCs w:val="16"/>
              </w:rPr>
            </w:pPr>
            <w:r w:rsidRPr="00873B6C">
              <w:rPr>
                <w:sz w:val="16"/>
                <w:szCs w:val="16"/>
              </w:rPr>
              <w:t>Update for UPF registration and event exposure related context concluded in FS_UPEAS</w:t>
            </w:r>
          </w:p>
        </w:tc>
        <w:tc>
          <w:tcPr>
            <w:tcW w:w="708" w:type="dxa"/>
            <w:shd w:val="solid" w:color="FFFFFF" w:fill="auto"/>
          </w:tcPr>
          <w:p w14:paraId="1BA5C9D3" w14:textId="200D321E" w:rsidR="003E5241" w:rsidRPr="00873B6C" w:rsidRDefault="003E5241" w:rsidP="009C14A7">
            <w:pPr>
              <w:pStyle w:val="TAC"/>
              <w:rPr>
                <w:sz w:val="16"/>
                <w:szCs w:val="16"/>
              </w:rPr>
            </w:pPr>
            <w:r w:rsidRPr="00873B6C">
              <w:rPr>
                <w:sz w:val="16"/>
                <w:szCs w:val="16"/>
              </w:rPr>
              <w:t>18.0.0</w:t>
            </w:r>
          </w:p>
        </w:tc>
      </w:tr>
      <w:tr w:rsidR="003E5241" w:rsidRPr="00873B6C" w14:paraId="3E49B62B" w14:textId="77777777" w:rsidTr="009D14FB">
        <w:tc>
          <w:tcPr>
            <w:tcW w:w="800" w:type="dxa"/>
            <w:shd w:val="solid" w:color="FFFFFF" w:fill="auto"/>
          </w:tcPr>
          <w:p w14:paraId="24EB77D2" w14:textId="2CDE66B0"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7860834F" w14:textId="6B164A5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299A6D9A" w14:textId="32790A99" w:rsidR="003E5241" w:rsidRPr="00873B6C" w:rsidRDefault="003E5241" w:rsidP="009C14A7">
            <w:pPr>
              <w:pStyle w:val="TAC"/>
              <w:rPr>
                <w:sz w:val="16"/>
                <w:szCs w:val="16"/>
              </w:rPr>
            </w:pPr>
            <w:r w:rsidRPr="00873B6C">
              <w:rPr>
                <w:sz w:val="16"/>
                <w:szCs w:val="16"/>
              </w:rPr>
              <w:t>SP-221087</w:t>
            </w:r>
          </w:p>
        </w:tc>
        <w:tc>
          <w:tcPr>
            <w:tcW w:w="567" w:type="dxa"/>
            <w:shd w:val="solid" w:color="FFFFFF" w:fill="auto"/>
          </w:tcPr>
          <w:p w14:paraId="246B892F" w14:textId="44181185" w:rsidR="003E5241" w:rsidRPr="00873B6C" w:rsidRDefault="003E5241" w:rsidP="009C14A7">
            <w:pPr>
              <w:pStyle w:val="TAL"/>
              <w:rPr>
                <w:sz w:val="16"/>
                <w:szCs w:val="16"/>
              </w:rPr>
            </w:pPr>
            <w:r w:rsidRPr="00873B6C">
              <w:rPr>
                <w:sz w:val="16"/>
                <w:szCs w:val="16"/>
              </w:rPr>
              <w:t>3730</w:t>
            </w:r>
          </w:p>
        </w:tc>
        <w:tc>
          <w:tcPr>
            <w:tcW w:w="425" w:type="dxa"/>
            <w:shd w:val="solid" w:color="FFFFFF" w:fill="auto"/>
          </w:tcPr>
          <w:p w14:paraId="4C7A9A8D" w14:textId="406836D2" w:rsidR="003E5241" w:rsidRPr="00873B6C" w:rsidRDefault="003E5241" w:rsidP="009C14A7">
            <w:pPr>
              <w:pStyle w:val="TAL"/>
              <w:rPr>
                <w:sz w:val="16"/>
                <w:szCs w:val="16"/>
              </w:rPr>
            </w:pPr>
            <w:r w:rsidRPr="00873B6C">
              <w:rPr>
                <w:sz w:val="16"/>
                <w:szCs w:val="16"/>
              </w:rPr>
              <w:t>-</w:t>
            </w:r>
          </w:p>
        </w:tc>
        <w:tc>
          <w:tcPr>
            <w:tcW w:w="425" w:type="dxa"/>
            <w:shd w:val="solid" w:color="FFFFFF" w:fill="auto"/>
          </w:tcPr>
          <w:p w14:paraId="16880232" w14:textId="5A752EBF"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AC8EC03" w14:textId="7B899BF2" w:rsidR="003E5241" w:rsidRPr="00873B6C" w:rsidRDefault="003E5241" w:rsidP="009C14A7">
            <w:pPr>
              <w:pStyle w:val="TAL"/>
              <w:rPr>
                <w:sz w:val="16"/>
                <w:szCs w:val="16"/>
              </w:rPr>
            </w:pPr>
            <w:r w:rsidRPr="00873B6C">
              <w:rPr>
                <w:sz w:val="16"/>
                <w:szCs w:val="16"/>
              </w:rPr>
              <w:t>Equivalent SNPN support</w:t>
            </w:r>
          </w:p>
        </w:tc>
        <w:tc>
          <w:tcPr>
            <w:tcW w:w="708" w:type="dxa"/>
            <w:shd w:val="solid" w:color="FFFFFF" w:fill="auto"/>
          </w:tcPr>
          <w:p w14:paraId="0913239B" w14:textId="4B8F2ECC" w:rsidR="003E5241" w:rsidRPr="00873B6C" w:rsidRDefault="003E5241" w:rsidP="009C14A7">
            <w:pPr>
              <w:pStyle w:val="TAC"/>
              <w:rPr>
                <w:sz w:val="16"/>
                <w:szCs w:val="16"/>
              </w:rPr>
            </w:pPr>
            <w:r w:rsidRPr="00873B6C">
              <w:rPr>
                <w:sz w:val="16"/>
                <w:szCs w:val="16"/>
              </w:rPr>
              <w:t>18.0.0</w:t>
            </w:r>
          </w:p>
        </w:tc>
      </w:tr>
      <w:tr w:rsidR="0026280E" w:rsidRPr="00873B6C" w14:paraId="172F82C3" w14:textId="77777777" w:rsidTr="009D14FB">
        <w:tc>
          <w:tcPr>
            <w:tcW w:w="800" w:type="dxa"/>
            <w:shd w:val="solid" w:color="FFFFFF" w:fill="auto"/>
          </w:tcPr>
          <w:p w14:paraId="49E6CB19" w14:textId="14B83EE5"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360A6077" w14:textId="7B5198AD"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7237BAA" w14:textId="0CFF8555" w:rsidR="0026280E" w:rsidRPr="00873B6C" w:rsidRDefault="0026280E" w:rsidP="009C14A7">
            <w:pPr>
              <w:pStyle w:val="TAC"/>
              <w:rPr>
                <w:sz w:val="16"/>
                <w:szCs w:val="16"/>
              </w:rPr>
            </w:pPr>
            <w:r w:rsidRPr="00873B6C">
              <w:rPr>
                <w:sz w:val="16"/>
                <w:szCs w:val="16"/>
              </w:rPr>
              <w:t>SP-221094</w:t>
            </w:r>
          </w:p>
        </w:tc>
        <w:tc>
          <w:tcPr>
            <w:tcW w:w="567" w:type="dxa"/>
            <w:shd w:val="solid" w:color="FFFFFF" w:fill="auto"/>
          </w:tcPr>
          <w:p w14:paraId="374BF8B5" w14:textId="76C4E608" w:rsidR="0026280E" w:rsidRPr="00873B6C" w:rsidRDefault="0026280E" w:rsidP="009C14A7">
            <w:pPr>
              <w:pStyle w:val="TAL"/>
              <w:rPr>
                <w:sz w:val="16"/>
                <w:szCs w:val="16"/>
              </w:rPr>
            </w:pPr>
            <w:r w:rsidRPr="00873B6C">
              <w:rPr>
                <w:sz w:val="16"/>
                <w:szCs w:val="16"/>
              </w:rPr>
              <w:t>3733</w:t>
            </w:r>
          </w:p>
        </w:tc>
        <w:tc>
          <w:tcPr>
            <w:tcW w:w="425" w:type="dxa"/>
            <w:shd w:val="solid" w:color="FFFFFF" w:fill="auto"/>
          </w:tcPr>
          <w:p w14:paraId="78910A52" w14:textId="7AB9BE2F" w:rsidR="0026280E" w:rsidRPr="00873B6C" w:rsidRDefault="0026280E" w:rsidP="009C14A7">
            <w:pPr>
              <w:pStyle w:val="TAL"/>
              <w:rPr>
                <w:sz w:val="16"/>
                <w:szCs w:val="16"/>
              </w:rPr>
            </w:pPr>
          </w:p>
        </w:tc>
        <w:tc>
          <w:tcPr>
            <w:tcW w:w="425" w:type="dxa"/>
            <w:shd w:val="solid" w:color="FFFFFF" w:fill="auto"/>
          </w:tcPr>
          <w:p w14:paraId="6F45F26F" w14:textId="2868B633" w:rsidR="0026280E" w:rsidRPr="00873B6C" w:rsidRDefault="0026280E" w:rsidP="009C14A7">
            <w:pPr>
              <w:pStyle w:val="TAL"/>
              <w:rPr>
                <w:sz w:val="16"/>
                <w:szCs w:val="16"/>
              </w:rPr>
            </w:pPr>
            <w:r w:rsidRPr="00873B6C">
              <w:rPr>
                <w:sz w:val="16"/>
                <w:szCs w:val="16"/>
              </w:rPr>
              <w:t>F</w:t>
            </w:r>
          </w:p>
        </w:tc>
        <w:tc>
          <w:tcPr>
            <w:tcW w:w="4820" w:type="dxa"/>
            <w:shd w:val="solid" w:color="FFFFFF" w:fill="auto"/>
          </w:tcPr>
          <w:p w14:paraId="697275E5" w14:textId="4BF2D50E" w:rsidR="0026280E" w:rsidRPr="00873B6C" w:rsidRDefault="0026280E" w:rsidP="009C14A7">
            <w:pPr>
              <w:pStyle w:val="TAL"/>
              <w:rPr>
                <w:sz w:val="16"/>
                <w:szCs w:val="16"/>
              </w:rPr>
            </w:pPr>
            <w:r w:rsidRPr="00873B6C">
              <w:rPr>
                <w:sz w:val="16"/>
                <w:szCs w:val="16"/>
              </w:rPr>
              <w:t>De-activation timer for eCall only mode UE in RRC_INACTIVE</w:t>
            </w:r>
          </w:p>
        </w:tc>
        <w:tc>
          <w:tcPr>
            <w:tcW w:w="708" w:type="dxa"/>
            <w:shd w:val="solid" w:color="FFFFFF" w:fill="auto"/>
          </w:tcPr>
          <w:p w14:paraId="6721CFD8" w14:textId="7AE81904" w:rsidR="0026280E" w:rsidRPr="00873B6C" w:rsidRDefault="0026280E" w:rsidP="009C14A7">
            <w:pPr>
              <w:pStyle w:val="TAC"/>
              <w:rPr>
                <w:sz w:val="16"/>
                <w:szCs w:val="16"/>
              </w:rPr>
            </w:pPr>
            <w:r w:rsidRPr="00873B6C">
              <w:rPr>
                <w:sz w:val="16"/>
                <w:szCs w:val="16"/>
              </w:rPr>
              <w:t>18.0.0</w:t>
            </w:r>
          </w:p>
        </w:tc>
      </w:tr>
      <w:tr w:rsidR="0026280E" w:rsidRPr="00873B6C" w14:paraId="4707383F" w14:textId="77777777" w:rsidTr="009D14FB">
        <w:tc>
          <w:tcPr>
            <w:tcW w:w="800" w:type="dxa"/>
            <w:shd w:val="solid" w:color="FFFFFF" w:fill="auto"/>
          </w:tcPr>
          <w:p w14:paraId="5CBDB439" w14:textId="7B059948"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74B7D2BC" w14:textId="20D65B8A"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B1C62F1" w14:textId="59371DA5" w:rsidR="0026280E" w:rsidRPr="00873B6C" w:rsidRDefault="0026280E" w:rsidP="009C14A7">
            <w:pPr>
              <w:pStyle w:val="TAC"/>
              <w:rPr>
                <w:sz w:val="16"/>
                <w:szCs w:val="16"/>
              </w:rPr>
            </w:pPr>
            <w:r w:rsidRPr="00873B6C">
              <w:rPr>
                <w:sz w:val="16"/>
                <w:szCs w:val="16"/>
              </w:rPr>
              <w:t>SP-221092</w:t>
            </w:r>
          </w:p>
        </w:tc>
        <w:tc>
          <w:tcPr>
            <w:tcW w:w="567" w:type="dxa"/>
            <w:shd w:val="solid" w:color="FFFFFF" w:fill="auto"/>
          </w:tcPr>
          <w:p w14:paraId="1B0CA014" w14:textId="63E6D05A" w:rsidR="0026280E" w:rsidRPr="00873B6C" w:rsidRDefault="0026280E" w:rsidP="009C14A7">
            <w:pPr>
              <w:pStyle w:val="TAL"/>
              <w:rPr>
                <w:sz w:val="16"/>
                <w:szCs w:val="16"/>
              </w:rPr>
            </w:pPr>
            <w:r w:rsidRPr="00873B6C">
              <w:rPr>
                <w:sz w:val="16"/>
                <w:szCs w:val="16"/>
              </w:rPr>
              <w:t>3734</w:t>
            </w:r>
          </w:p>
        </w:tc>
        <w:tc>
          <w:tcPr>
            <w:tcW w:w="425" w:type="dxa"/>
            <w:shd w:val="solid" w:color="FFFFFF" w:fill="auto"/>
          </w:tcPr>
          <w:p w14:paraId="4E65E1A7" w14:textId="28D3F107" w:rsidR="0026280E" w:rsidRPr="00873B6C" w:rsidRDefault="0026280E" w:rsidP="009C14A7">
            <w:pPr>
              <w:pStyle w:val="TAL"/>
              <w:rPr>
                <w:sz w:val="16"/>
                <w:szCs w:val="16"/>
              </w:rPr>
            </w:pPr>
            <w:r w:rsidRPr="00873B6C">
              <w:rPr>
                <w:sz w:val="16"/>
                <w:szCs w:val="16"/>
              </w:rPr>
              <w:t>5</w:t>
            </w:r>
          </w:p>
        </w:tc>
        <w:tc>
          <w:tcPr>
            <w:tcW w:w="425" w:type="dxa"/>
            <w:shd w:val="solid" w:color="FFFFFF" w:fill="auto"/>
          </w:tcPr>
          <w:p w14:paraId="358E9AF6" w14:textId="51209C22" w:rsidR="0026280E" w:rsidRPr="00873B6C" w:rsidRDefault="0026280E" w:rsidP="009C14A7">
            <w:pPr>
              <w:pStyle w:val="TAL"/>
              <w:rPr>
                <w:sz w:val="16"/>
                <w:szCs w:val="16"/>
              </w:rPr>
            </w:pPr>
            <w:r w:rsidRPr="00873B6C">
              <w:rPr>
                <w:sz w:val="16"/>
                <w:szCs w:val="16"/>
              </w:rPr>
              <w:t>B</w:t>
            </w:r>
          </w:p>
        </w:tc>
        <w:tc>
          <w:tcPr>
            <w:tcW w:w="4820" w:type="dxa"/>
            <w:shd w:val="solid" w:color="FFFFFF" w:fill="auto"/>
          </w:tcPr>
          <w:p w14:paraId="3ADB9A4C" w14:textId="44AA6B34" w:rsidR="0026280E" w:rsidRPr="00873B6C" w:rsidRDefault="0026280E" w:rsidP="009C14A7">
            <w:pPr>
              <w:pStyle w:val="TAL"/>
              <w:rPr>
                <w:sz w:val="16"/>
                <w:szCs w:val="16"/>
              </w:rPr>
            </w:pPr>
            <w:r w:rsidRPr="00873B6C">
              <w:rPr>
                <w:sz w:val="16"/>
                <w:szCs w:val="16"/>
              </w:rPr>
              <w:t>RAN feedback for burst sending time adjustment</w:t>
            </w:r>
          </w:p>
        </w:tc>
        <w:tc>
          <w:tcPr>
            <w:tcW w:w="708" w:type="dxa"/>
            <w:shd w:val="solid" w:color="FFFFFF" w:fill="auto"/>
          </w:tcPr>
          <w:p w14:paraId="15BB21AA" w14:textId="172B44FE" w:rsidR="0026280E" w:rsidRPr="00873B6C" w:rsidRDefault="0026280E" w:rsidP="009C14A7">
            <w:pPr>
              <w:pStyle w:val="TAC"/>
              <w:rPr>
                <w:sz w:val="16"/>
                <w:szCs w:val="16"/>
              </w:rPr>
            </w:pPr>
            <w:r w:rsidRPr="00873B6C">
              <w:rPr>
                <w:sz w:val="16"/>
                <w:szCs w:val="16"/>
              </w:rPr>
              <w:t>18.0.0</w:t>
            </w:r>
          </w:p>
        </w:tc>
      </w:tr>
      <w:tr w:rsidR="00872C86" w:rsidRPr="00873B6C" w14:paraId="0DB5A216" w14:textId="77777777" w:rsidTr="009D14FB">
        <w:tc>
          <w:tcPr>
            <w:tcW w:w="800" w:type="dxa"/>
            <w:shd w:val="solid" w:color="FFFFFF" w:fill="auto"/>
          </w:tcPr>
          <w:p w14:paraId="74454063" w14:textId="0C17D08E"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1FC40576" w14:textId="08A891A9"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E123E22" w14:textId="25B5E82D" w:rsidR="00872C86" w:rsidRPr="00873B6C" w:rsidRDefault="00872C86" w:rsidP="009C14A7">
            <w:pPr>
              <w:pStyle w:val="TAC"/>
              <w:rPr>
                <w:sz w:val="16"/>
                <w:szCs w:val="16"/>
              </w:rPr>
            </w:pPr>
            <w:r w:rsidRPr="00873B6C">
              <w:rPr>
                <w:sz w:val="16"/>
                <w:szCs w:val="16"/>
              </w:rPr>
              <w:t>SP-221093</w:t>
            </w:r>
          </w:p>
        </w:tc>
        <w:tc>
          <w:tcPr>
            <w:tcW w:w="567" w:type="dxa"/>
            <w:shd w:val="solid" w:color="FFFFFF" w:fill="auto"/>
          </w:tcPr>
          <w:p w14:paraId="5CE67604" w14:textId="7810F6F3" w:rsidR="00872C86" w:rsidRPr="00873B6C" w:rsidRDefault="00872C86" w:rsidP="009C14A7">
            <w:pPr>
              <w:pStyle w:val="TAL"/>
              <w:rPr>
                <w:sz w:val="16"/>
                <w:szCs w:val="16"/>
              </w:rPr>
            </w:pPr>
            <w:r w:rsidRPr="00873B6C">
              <w:rPr>
                <w:sz w:val="16"/>
                <w:szCs w:val="16"/>
              </w:rPr>
              <w:t>3737</w:t>
            </w:r>
          </w:p>
        </w:tc>
        <w:tc>
          <w:tcPr>
            <w:tcW w:w="425" w:type="dxa"/>
            <w:shd w:val="solid" w:color="FFFFFF" w:fill="auto"/>
          </w:tcPr>
          <w:p w14:paraId="104A653A" w14:textId="243A0567"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11A1985" w14:textId="25087A7A"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151C6AE" w14:textId="6B962F33" w:rsidR="00872C86" w:rsidRPr="00873B6C" w:rsidRDefault="00872C86" w:rsidP="009C14A7">
            <w:pPr>
              <w:pStyle w:val="TAL"/>
              <w:rPr>
                <w:sz w:val="16"/>
                <w:szCs w:val="16"/>
              </w:rPr>
            </w:pPr>
            <w:r w:rsidRPr="00873B6C">
              <w:rPr>
                <w:sz w:val="16"/>
                <w:szCs w:val="16"/>
              </w:rPr>
              <w:t>Introduction of UPEAS</w:t>
            </w:r>
          </w:p>
        </w:tc>
        <w:tc>
          <w:tcPr>
            <w:tcW w:w="708" w:type="dxa"/>
            <w:shd w:val="solid" w:color="FFFFFF" w:fill="auto"/>
          </w:tcPr>
          <w:p w14:paraId="293FC001" w14:textId="1F8B7296" w:rsidR="00872C86" w:rsidRPr="00873B6C" w:rsidRDefault="00872C86" w:rsidP="009C14A7">
            <w:pPr>
              <w:pStyle w:val="TAC"/>
              <w:rPr>
                <w:sz w:val="16"/>
                <w:szCs w:val="16"/>
              </w:rPr>
            </w:pPr>
            <w:r w:rsidRPr="00873B6C">
              <w:rPr>
                <w:sz w:val="16"/>
                <w:szCs w:val="16"/>
              </w:rPr>
              <w:t>18.0.0</w:t>
            </w:r>
          </w:p>
        </w:tc>
      </w:tr>
      <w:tr w:rsidR="00872C86" w:rsidRPr="00873B6C" w14:paraId="435AD0E7" w14:textId="77777777" w:rsidTr="009D14FB">
        <w:tc>
          <w:tcPr>
            <w:tcW w:w="800" w:type="dxa"/>
            <w:shd w:val="solid" w:color="FFFFFF" w:fill="auto"/>
          </w:tcPr>
          <w:p w14:paraId="333A7313" w14:textId="0E0CF82D"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645D7E16" w14:textId="22998A0D"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1BAF831" w14:textId="3EC3931F" w:rsidR="00872C86" w:rsidRPr="00873B6C" w:rsidRDefault="00872C86" w:rsidP="009C14A7">
            <w:pPr>
              <w:pStyle w:val="TAC"/>
              <w:rPr>
                <w:sz w:val="16"/>
                <w:szCs w:val="16"/>
              </w:rPr>
            </w:pPr>
            <w:r w:rsidRPr="00873B6C">
              <w:rPr>
                <w:sz w:val="16"/>
                <w:szCs w:val="16"/>
              </w:rPr>
              <w:t>SP-221091</w:t>
            </w:r>
          </w:p>
        </w:tc>
        <w:tc>
          <w:tcPr>
            <w:tcW w:w="567" w:type="dxa"/>
            <w:shd w:val="solid" w:color="FFFFFF" w:fill="auto"/>
          </w:tcPr>
          <w:p w14:paraId="2CD066B7" w14:textId="044C7345" w:rsidR="00872C86" w:rsidRPr="00873B6C" w:rsidRDefault="00872C86" w:rsidP="009C14A7">
            <w:pPr>
              <w:pStyle w:val="TAL"/>
              <w:rPr>
                <w:sz w:val="16"/>
                <w:szCs w:val="16"/>
              </w:rPr>
            </w:pPr>
            <w:r w:rsidRPr="00873B6C">
              <w:rPr>
                <w:sz w:val="16"/>
                <w:szCs w:val="16"/>
              </w:rPr>
              <w:t>3749</w:t>
            </w:r>
          </w:p>
        </w:tc>
        <w:tc>
          <w:tcPr>
            <w:tcW w:w="425" w:type="dxa"/>
            <w:shd w:val="solid" w:color="FFFFFF" w:fill="auto"/>
          </w:tcPr>
          <w:p w14:paraId="52013825" w14:textId="7B14DCBC"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3D3D017" w14:textId="430DBC63"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FE2C45E" w14:textId="1B871981" w:rsidR="00872C86" w:rsidRPr="00873B6C" w:rsidRDefault="00872C86" w:rsidP="009C14A7">
            <w:pPr>
              <w:pStyle w:val="TAL"/>
              <w:rPr>
                <w:sz w:val="16"/>
                <w:szCs w:val="16"/>
              </w:rPr>
            </w:pPr>
            <w:r w:rsidRPr="00873B6C">
              <w:rPr>
                <w:sz w:val="16"/>
                <w:szCs w:val="16"/>
              </w:rPr>
              <w:t>Support of unavailability period</w:t>
            </w:r>
          </w:p>
        </w:tc>
        <w:tc>
          <w:tcPr>
            <w:tcW w:w="708" w:type="dxa"/>
            <w:shd w:val="solid" w:color="FFFFFF" w:fill="auto"/>
          </w:tcPr>
          <w:p w14:paraId="799424F5" w14:textId="40544A37" w:rsidR="00872C86" w:rsidRPr="00873B6C" w:rsidRDefault="00872C86" w:rsidP="009C14A7">
            <w:pPr>
              <w:pStyle w:val="TAC"/>
              <w:rPr>
                <w:sz w:val="16"/>
                <w:szCs w:val="16"/>
              </w:rPr>
            </w:pPr>
            <w:r w:rsidRPr="00873B6C">
              <w:rPr>
                <w:sz w:val="16"/>
                <w:szCs w:val="16"/>
              </w:rPr>
              <w:t>18.0.0</w:t>
            </w:r>
          </w:p>
        </w:tc>
      </w:tr>
      <w:tr w:rsidR="00872C86" w:rsidRPr="00873B6C" w14:paraId="4385EFC3" w14:textId="77777777" w:rsidTr="009D14FB">
        <w:tc>
          <w:tcPr>
            <w:tcW w:w="800" w:type="dxa"/>
            <w:shd w:val="solid" w:color="FFFFFF" w:fill="auto"/>
          </w:tcPr>
          <w:p w14:paraId="6AC5EAE1" w14:textId="044BD6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45D0BA3E" w14:textId="6C83AF3A"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385A3C7" w14:textId="30A1B3A9" w:rsidR="00872C86" w:rsidRPr="00873B6C" w:rsidRDefault="00872C86" w:rsidP="009C14A7">
            <w:pPr>
              <w:pStyle w:val="TAC"/>
              <w:rPr>
                <w:sz w:val="16"/>
                <w:szCs w:val="16"/>
              </w:rPr>
            </w:pPr>
            <w:r w:rsidRPr="00873B6C">
              <w:rPr>
                <w:sz w:val="16"/>
                <w:szCs w:val="16"/>
              </w:rPr>
              <w:t>SP-221094</w:t>
            </w:r>
          </w:p>
        </w:tc>
        <w:tc>
          <w:tcPr>
            <w:tcW w:w="567" w:type="dxa"/>
            <w:shd w:val="solid" w:color="FFFFFF" w:fill="auto"/>
          </w:tcPr>
          <w:p w14:paraId="68E8FF87" w14:textId="269BC347" w:rsidR="00872C86" w:rsidRPr="00873B6C" w:rsidRDefault="00872C86" w:rsidP="009C14A7">
            <w:pPr>
              <w:pStyle w:val="TAL"/>
              <w:rPr>
                <w:sz w:val="16"/>
                <w:szCs w:val="16"/>
              </w:rPr>
            </w:pPr>
            <w:r w:rsidRPr="00873B6C">
              <w:rPr>
                <w:sz w:val="16"/>
                <w:szCs w:val="16"/>
              </w:rPr>
              <w:t>3752</w:t>
            </w:r>
          </w:p>
        </w:tc>
        <w:tc>
          <w:tcPr>
            <w:tcW w:w="425" w:type="dxa"/>
            <w:shd w:val="solid" w:color="FFFFFF" w:fill="auto"/>
          </w:tcPr>
          <w:p w14:paraId="4D9FD029" w14:textId="3A79084B"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070180E0" w14:textId="40CDF050"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5FB9CBE4" w14:textId="1EC67E7F" w:rsidR="00872C86" w:rsidRPr="00873B6C" w:rsidRDefault="00872C86" w:rsidP="009C14A7">
            <w:pPr>
              <w:pStyle w:val="TAL"/>
              <w:rPr>
                <w:sz w:val="16"/>
                <w:szCs w:val="16"/>
              </w:rPr>
            </w:pPr>
            <w:r w:rsidRPr="00873B6C">
              <w:rPr>
                <w:sz w:val="16"/>
                <w:szCs w:val="16"/>
              </w:rPr>
              <w:t>Reference point numbers for charging</w:t>
            </w:r>
          </w:p>
        </w:tc>
        <w:tc>
          <w:tcPr>
            <w:tcW w:w="708" w:type="dxa"/>
            <w:shd w:val="solid" w:color="FFFFFF" w:fill="auto"/>
          </w:tcPr>
          <w:p w14:paraId="75CFE4B5" w14:textId="04A9083F" w:rsidR="00872C86" w:rsidRPr="00873B6C" w:rsidRDefault="00872C86" w:rsidP="009C14A7">
            <w:pPr>
              <w:pStyle w:val="TAC"/>
              <w:rPr>
                <w:sz w:val="16"/>
                <w:szCs w:val="16"/>
              </w:rPr>
            </w:pPr>
            <w:r w:rsidRPr="00873B6C">
              <w:rPr>
                <w:sz w:val="16"/>
                <w:szCs w:val="16"/>
              </w:rPr>
              <w:t>18.0.0</w:t>
            </w:r>
          </w:p>
        </w:tc>
      </w:tr>
      <w:tr w:rsidR="00872C86" w:rsidRPr="00873B6C" w14:paraId="28F4BDFD" w14:textId="77777777" w:rsidTr="009D14FB">
        <w:tc>
          <w:tcPr>
            <w:tcW w:w="800" w:type="dxa"/>
            <w:shd w:val="solid" w:color="FFFFFF" w:fill="auto"/>
          </w:tcPr>
          <w:p w14:paraId="2BA51CEF" w14:textId="502954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7853BE75" w14:textId="5CAE9C6B"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FBE9334" w14:textId="4EEF2ABB" w:rsidR="00872C86" w:rsidRPr="00873B6C" w:rsidRDefault="00872C86" w:rsidP="009C14A7">
            <w:pPr>
              <w:pStyle w:val="TAC"/>
              <w:rPr>
                <w:sz w:val="16"/>
                <w:szCs w:val="16"/>
              </w:rPr>
            </w:pPr>
            <w:r w:rsidRPr="00873B6C">
              <w:rPr>
                <w:sz w:val="16"/>
                <w:szCs w:val="16"/>
              </w:rPr>
              <w:t>SP-221092</w:t>
            </w:r>
          </w:p>
        </w:tc>
        <w:tc>
          <w:tcPr>
            <w:tcW w:w="567" w:type="dxa"/>
            <w:shd w:val="solid" w:color="FFFFFF" w:fill="auto"/>
          </w:tcPr>
          <w:p w14:paraId="0D21FFBF" w14:textId="1DD80528" w:rsidR="00872C86" w:rsidRPr="00873B6C" w:rsidRDefault="00872C86" w:rsidP="009C14A7">
            <w:pPr>
              <w:pStyle w:val="TAL"/>
              <w:rPr>
                <w:sz w:val="16"/>
                <w:szCs w:val="16"/>
              </w:rPr>
            </w:pPr>
            <w:r w:rsidRPr="00873B6C">
              <w:rPr>
                <w:sz w:val="16"/>
                <w:szCs w:val="16"/>
              </w:rPr>
              <w:t>3762</w:t>
            </w:r>
          </w:p>
        </w:tc>
        <w:tc>
          <w:tcPr>
            <w:tcW w:w="425" w:type="dxa"/>
            <w:shd w:val="solid" w:color="FFFFFF" w:fill="auto"/>
          </w:tcPr>
          <w:p w14:paraId="6C5CEB4C" w14:textId="5DE6C602" w:rsidR="00872C86" w:rsidRPr="00873B6C" w:rsidRDefault="00872C86" w:rsidP="009C14A7">
            <w:pPr>
              <w:pStyle w:val="TAL"/>
              <w:rPr>
                <w:sz w:val="16"/>
                <w:szCs w:val="16"/>
              </w:rPr>
            </w:pPr>
            <w:r w:rsidRPr="00873B6C">
              <w:rPr>
                <w:sz w:val="16"/>
                <w:szCs w:val="16"/>
              </w:rPr>
              <w:t>3</w:t>
            </w:r>
          </w:p>
        </w:tc>
        <w:tc>
          <w:tcPr>
            <w:tcW w:w="425" w:type="dxa"/>
            <w:shd w:val="solid" w:color="FFFFFF" w:fill="auto"/>
          </w:tcPr>
          <w:p w14:paraId="43BBA331" w14:textId="381AB9C6"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10706DE3" w14:textId="14E88BE7" w:rsidR="00872C86" w:rsidRPr="00873B6C" w:rsidRDefault="00872C86" w:rsidP="009C14A7">
            <w:pPr>
              <w:pStyle w:val="TAL"/>
              <w:rPr>
                <w:sz w:val="16"/>
                <w:szCs w:val="16"/>
              </w:rPr>
            </w:pPr>
            <w:r w:rsidRPr="00873B6C">
              <w:rPr>
                <w:sz w:val="16"/>
                <w:szCs w:val="16"/>
              </w:rPr>
              <w:t>Adding time synchronization service based on subscription</w:t>
            </w:r>
          </w:p>
        </w:tc>
        <w:tc>
          <w:tcPr>
            <w:tcW w:w="708" w:type="dxa"/>
            <w:shd w:val="solid" w:color="FFFFFF" w:fill="auto"/>
          </w:tcPr>
          <w:p w14:paraId="44346432" w14:textId="3F48B61C" w:rsidR="00872C86" w:rsidRPr="00873B6C" w:rsidRDefault="00872C86" w:rsidP="009C14A7">
            <w:pPr>
              <w:pStyle w:val="TAC"/>
              <w:rPr>
                <w:sz w:val="16"/>
                <w:szCs w:val="16"/>
              </w:rPr>
            </w:pPr>
            <w:r w:rsidRPr="00873B6C">
              <w:rPr>
                <w:sz w:val="16"/>
                <w:szCs w:val="16"/>
              </w:rPr>
              <w:t>18.0.0</w:t>
            </w:r>
          </w:p>
        </w:tc>
      </w:tr>
      <w:tr w:rsidR="001151EB" w:rsidRPr="00873B6C" w14:paraId="616EBB20" w14:textId="77777777" w:rsidTr="009D14FB">
        <w:tc>
          <w:tcPr>
            <w:tcW w:w="800" w:type="dxa"/>
            <w:shd w:val="solid" w:color="FFFFFF" w:fill="auto"/>
          </w:tcPr>
          <w:p w14:paraId="67ACC2A5" w14:textId="700DA6D2"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69B421EF" w14:textId="56C5AB37"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E86C08A" w14:textId="72753819" w:rsidR="001151EB" w:rsidRPr="00873B6C" w:rsidRDefault="001151EB" w:rsidP="009C14A7">
            <w:pPr>
              <w:pStyle w:val="TAC"/>
              <w:rPr>
                <w:sz w:val="16"/>
                <w:szCs w:val="16"/>
              </w:rPr>
            </w:pPr>
            <w:r w:rsidRPr="00873B6C">
              <w:rPr>
                <w:sz w:val="16"/>
                <w:szCs w:val="16"/>
              </w:rPr>
              <w:t>SP-221092</w:t>
            </w:r>
          </w:p>
        </w:tc>
        <w:tc>
          <w:tcPr>
            <w:tcW w:w="567" w:type="dxa"/>
            <w:shd w:val="solid" w:color="FFFFFF" w:fill="auto"/>
          </w:tcPr>
          <w:p w14:paraId="52954B7E" w14:textId="3B76F443" w:rsidR="001151EB" w:rsidRPr="00873B6C" w:rsidRDefault="001151EB" w:rsidP="009C14A7">
            <w:pPr>
              <w:pStyle w:val="TAL"/>
              <w:rPr>
                <w:sz w:val="16"/>
                <w:szCs w:val="16"/>
              </w:rPr>
            </w:pPr>
            <w:r w:rsidRPr="00873B6C">
              <w:rPr>
                <w:sz w:val="16"/>
                <w:szCs w:val="16"/>
              </w:rPr>
              <w:t>3767</w:t>
            </w:r>
          </w:p>
        </w:tc>
        <w:tc>
          <w:tcPr>
            <w:tcW w:w="425" w:type="dxa"/>
            <w:shd w:val="solid" w:color="FFFFFF" w:fill="auto"/>
          </w:tcPr>
          <w:p w14:paraId="447E070D" w14:textId="6684015B"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1E1553D" w14:textId="163B9FD6"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2C8FE4FF" w14:textId="3E13AC9D" w:rsidR="001151EB" w:rsidRPr="00873B6C" w:rsidRDefault="001151EB" w:rsidP="009C14A7">
            <w:pPr>
              <w:pStyle w:val="TAL"/>
              <w:rPr>
                <w:sz w:val="16"/>
                <w:szCs w:val="16"/>
              </w:rPr>
            </w:pPr>
            <w:r w:rsidRPr="00873B6C">
              <w:rPr>
                <w:sz w:val="16"/>
                <w:szCs w:val="16"/>
              </w:rPr>
              <w:t>Support for coverage area filters for time synchronization service</w:t>
            </w:r>
          </w:p>
        </w:tc>
        <w:tc>
          <w:tcPr>
            <w:tcW w:w="708" w:type="dxa"/>
            <w:shd w:val="solid" w:color="FFFFFF" w:fill="auto"/>
          </w:tcPr>
          <w:p w14:paraId="2750CA54" w14:textId="49A3C8DC" w:rsidR="001151EB" w:rsidRPr="00873B6C" w:rsidRDefault="001151EB" w:rsidP="009C14A7">
            <w:pPr>
              <w:pStyle w:val="TAC"/>
              <w:rPr>
                <w:sz w:val="16"/>
                <w:szCs w:val="16"/>
              </w:rPr>
            </w:pPr>
            <w:r w:rsidRPr="00873B6C">
              <w:rPr>
                <w:sz w:val="16"/>
                <w:szCs w:val="16"/>
              </w:rPr>
              <w:t>18.0.0</w:t>
            </w:r>
          </w:p>
        </w:tc>
      </w:tr>
      <w:tr w:rsidR="001151EB" w:rsidRPr="00873B6C" w14:paraId="52F0812C" w14:textId="77777777" w:rsidTr="009D14FB">
        <w:tc>
          <w:tcPr>
            <w:tcW w:w="800" w:type="dxa"/>
            <w:shd w:val="solid" w:color="FFFFFF" w:fill="auto"/>
          </w:tcPr>
          <w:p w14:paraId="200C19FB" w14:textId="6F98690C"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0B4D82BC" w14:textId="4502D90F"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79D23E4" w14:textId="49518687"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2276A125" w14:textId="62B38C5D" w:rsidR="001151EB" w:rsidRPr="00873B6C" w:rsidRDefault="001151EB" w:rsidP="009C14A7">
            <w:pPr>
              <w:pStyle w:val="TAL"/>
              <w:rPr>
                <w:sz w:val="16"/>
                <w:szCs w:val="16"/>
              </w:rPr>
            </w:pPr>
            <w:r w:rsidRPr="00873B6C">
              <w:rPr>
                <w:sz w:val="16"/>
                <w:szCs w:val="16"/>
              </w:rPr>
              <w:t>3772</w:t>
            </w:r>
          </w:p>
        </w:tc>
        <w:tc>
          <w:tcPr>
            <w:tcW w:w="425" w:type="dxa"/>
            <w:shd w:val="solid" w:color="FFFFFF" w:fill="auto"/>
          </w:tcPr>
          <w:p w14:paraId="3C10CE93" w14:textId="6F699887" w:rsidR="001151EB" w:rsidRPr="00873B6C" w:rsidRDefault="001151EB" w:rsidP="009C14A7">
            <w:pPr>
              <w:pStyle w:val="TAL"/>
              <w:rPr>
                <w:sz w:val="16"/>
                <w:szCs w:val="16"/>
              </w:rPr>
            </w:pPr>
            <w:r w:rsidRPr="00873B6C">
              <w:rPr>
                <w:sz w:val="16"/>
                <w:szCs w:val="16"/>
              </w:rPr>
              <w:t>3</w:t>
            </w:r>
          </w:p>
        </w:tc>
        <w:tc>
          <w:tcPr>
            <w:tcW w:w="425" w:type="dxa"/>
            <w:shd w:val="solid" w:color="FFFFFF" w:fill="auto"/>
          </w:tcPr>
          <w:p w14:paraId="6BD1B7D7" w14:textId="38D7CE91"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67869629" w14:textId="3EFE3DD3" w:rsidR="001151EB" w:rsidRPr="00873B6C" w:rsidRDefault="001151EB" w:rsidP="009C14A7">
            <w:pPr>
              <w:pStyle w:val="TAL"/>
              <w:rPr>
                <w:sz w:val="16"/>
                <w:szCs w:val="16"/>
              </w:rPr>
            </w:pPr>
            <w:r w:rsidRPr="00873B6C">
              <w:rPr>
                <w:sz w:val="16"/>
                <w:szCs w:val="16"/>
              </w:rPr>
              <w:t>Discovery and Selection of the NWDAF Supporting Federated Learning in 5GC</w:t>
            </w:r>
          </w:p>
        </w:tc>
        <w:tc>
          <w:tcPr>
            <w:tcW w:w="708" w:type="dxa"/>
            <w:shd w:val="solid" w:color="FFFFFF" w:fill="auto"/>
          </w:tcPr>
          <w:p w14:paraId="313B81D4" w14:textId="2FBBE0EA" w:rsidR="001151EB" w:rsidRPr="00873B6C" w:rsidRDefault="001151EB" w:rsidP="009C14A7">
            <w:pPr>
              <w:pStyle w:val="TAC"/>
              <w:rPr>
                <w:sz w:val="16"/>
                <w:szCs w:val="16"/>
              </w:rPr>
            </w:pPr>
            <w:r w:rsidRPr="00873B6C">
              <w:rPr>
                <w:sz w:val="16"/>
                <w:szCs w:val="16"/>
              </w:rPr>
              <w:t>18.0.0</w:t>
            </w:r>
          </w:p>
        </w:tc>
      </w:tr>
      <w:tr w:rsidR="001151EB" w:rsidRPr="00873B6C" w14:paraId="7BE0F6CB" w14:textId="77777777" w:rsidTr="009D14FB">
        <w:tc>
          <w:tcPr>
            <w:tcW w:w="800" w:type="dxa"/>
            <w:shd w:val="solid" w:color="FFFFFF" w:fill="auto"/>
          </w:tcPr>
          <w:p w14:paraId="2AA8DE8D" w14:textId="0068BC77"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2B6E9B25" w14:textId="4D12D84D"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4D429EB3" w14:textId="0DB8102D"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0FCF2514" w14:textId="218B5F5D" w:rsidR="001151EB" w:rsidRPr="00873B6C" w:rsidRDefault="001151EB" w:rsidP="009C14A7">
            <w:pPr>
              <w:pStyle w:val="TAL"/>
              <w:rPr>
                <w:sz w:val="16"/>
                <w:szCs w:val="16"/>
              </w:rPr>
            </w:pPr>
            <w:r w:rsidRPr="00873B6C">
              <w:rPr>
                <w:sz w:val="16"/>
                <w:szCs w:val="16"/>
              </w:rPr>
              <w:t>3783</w:t>
            </w:r>
          </w:p>
        </w:tc>
        <w:tc>
          <w:tcPr>
            <w:tcW w:w="425" w:type="dxa"/>
            <w:shd w:val="solid" w:color="FFFFFF" w:fill="auto"/>
          </w:tcPr>
          <w:p w14:paraId="18CE20E6" w14:textId="0607D8B0"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6D0C69C" w14:textId="716B4E14"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2602B36" w14:textId="43CD5A50" w:rsidR="001151EB" w:rsidRPr="00873B6C" w:rsidRDefault="001151EB" w:rsidP="009C14A7">
            <w:pPr>
              <w:pStyle w:val="TAL"/>
              <w:rPr>
                <w:sz w:val="16"/>
                <w:szCs w:val="16"/>
              </w:rPr>
            </w:pPr>
            <w:r w:rsidRPr="00873B6C">
              <w:rPr>
                <w:sz w:val="16"/>
                <w:szCs w:val="16"/>
              </w:rPr>
              <w:t>NWDAF discovery principle enhancements for enhanced model sharing</w:t>
            </w:r>
          </w:p>
        </w:tc>
        <w:tc>
          <w:tcPr>
            <w:tcW w:w="708" w:type="dxa"/>
            <w:shd w:val="solid" w:color="FFFFFF" w:fill="auto"/>
          </w:tcPr>
          <w:p w14:paraId="3E66769B" w14:textId="206E7F17" w:rsidR="001151EB" w:rsidRPr="00873B6C" w:rsidRDefault="001151EB" w:rsidP="009C14A7">
            <w:pPr>
              <w:pStyle w:val="TAC"/>
              <w:rPr>
                <w:sz w:val="16"/>
                <w:szCs w:val="16"/>
              </w:rPr>
            </w:pPr>
            <w:r w:rsidRPr="00873B6C">
              <w:rPr>
                <w:sz w:val="16"/>
                <w:szCs w:val="16"/>
              </w:rPr>
              <w:t>18.0.0</w:t>
            </w:r>
          </w:p>
        </w:tc>
      </w:tr>
      <w:tr w:rsidR="001151EB" w:rsidRPr="00873B6C" w14:paraId="0403B285" w14:textId="77777777" w:rsidTr="009D14FB">
        <w:tc>
          <w:tcPr>
            <w:tcW w:w="800" w:type="dxa"/>
            <w:shd w:val="solid" w:color="FFFFFF" w:fill="auto"/>
          </w:tcPr>
          <w:p w14:paraId="127C4EBD" w14:textId="1CE44739"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45E57157" w14:textId="7C8D244E"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0E39F7CA" w14:textId="0F3BA5B0" w:rsidR="001151EB" w:rsidRPr="00873B6C" w:rsidRDefault="001151EB" w:rsidP="009C14A7">
            <w:pPr>
              <w:pStyle w:val="TAC"/>
              <w:rPr>
                <w:sz w:val="16"/>
                <w:szCs w:val="16"/>
              </w:rPr>
            </w:pPr>
            <w:r w:rsidRPr="00873B6C">
              <w:rPr>
                <w:sz w:val="16"/>
                <w:szCs w:val="16"/>
              </w:rPr>
              <w:t>SP-221140</w:t>
            </w:r>
          </w:p>
        </w:tc>
        <w:tc>
          <w:tcPr>
            <w:tcW w:w="567" w:type="dxa"/>
            <w:shd w:val="solid" w:color="FFFFFF" w:fill="auto"/>
          </w:tcPr>
          <w:p w14:paraId="60E3CA69" w14:textId="609A95D4" w:rsidR="001151EB" w:rsidRPr="00873B6C" w:rsidRDefault="001151EB" w:rsidP="009C14A7">
            <w:pPr>
              <w:pStyle w:val="TAL"/>
              <w:rPr>
                <w:sz w:val="16"/>
                <w:szCs w:val="16"/>
              </w:rPr>
            </w:pPr>
            <w:r w:rsidRPr="00873B6C">
              <w:rPr>
                <w:sz w:val="16"/>
                <w:szCs w:val="16"/>
              </w:rPr>
              <w:t>3785</w:t>
            </w:r>
          </w:p>
        </w:tc>
        <w:tc>
          <w:tcPr>
            <w:tcW w:w="425" w:type="dxa"/>
            <w:shd w:val="solid" w:color="FFFFFF" w:fill="auto"/>
          </w:tcPr>
          <w:p w14:paraId="1DD909AB" w14:textId="41506289"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2A54B1B3" w14:textId="2B158AD8"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E31EBEF" w14:textId="5D9688ED" w:rsidR="001151EB" w:rsidRPr="00873B6C" w:rsidRDefault="001151EB" w:rsidP="009C14A7">
            <w:pPr>
              <w:pStyle w:val="TAL"/>
              <w:rPr>
                <w:sz w:val="16"/>
                <w:szCs w:val="16"/>
              </w:rPr>
            </w:pPr>
            <w:r w:rsidRPr="00873B6C">
              <w:rPr>
                <w:sz w:val="16"/>
                <w:szCs w:val="16"/>
              </w:rPr>
              <w:t>Multiple NSACF architecture enhancement</w:t>
            </w:r>
          </w:p>
        </w:tc>
        <w:tc>
          <w:tcPr>
            <w:tcW w:w="708" w:type="dxa"/>
            <w:shd w:val="solid" w:color="FFFFFF" w:fill="auto"/>
          </w:tcPr>
          <w:p w14:paraId="2C34E360" w14:textId="4C3E5564" w:rsidR="001151EB" w:rsidRPr="00873B6C" w:rsidRDefault="001151EB" w:rsidP="009C14A7">
            <w:pPr>
              <w:pStyle w:val="TAC"/>
              <w:rPr>
                <w:sz w:val="16"/>
                <w:szCs w:val="16"/>
              </w:rPr>
            </w:pPr>
            <w:r w:rsidRPr="00873B6C">
              <w:rPr>
                <w:sz w:val="16"/>
                <w:szCs w:val="16"/>
              </w:rPr>
              <w:t>18.0.0</w:t>
            </w:r>
          </w:p>
        </w:tc>
      </w:tr>
      <w:tr w:rsidR="004817F2" w:rsidRPr="00873B6C" w14:paraId="62CA5ED8" w14:textId="77777777" w:rsidTr="009D14FB">
        <w:tc>
          <w:tcPr>
            <w:tcW w:w="800" w:type="dxa"/>
            <w:shd w:val="solid" w:color="FFFFFF" w:fill="auto"/>
          </w:tcPr>
          <w:p w14:paraId="3B829441" w14:textId="08A562CF"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1B7E5A8E" w14:textId="4BCC469C"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5964C45D" w14:textId="18DAC1B7" w:rsidR="004817F2" w:rsidRPr="00873B6C" w:rsidRDefault="004817F2" w:rsidP="009C14A7">
            <w:pPr>
              <w:pStyle w:val="TAC"/>
              <w:rPr>
                <w:sz w:val="16"/>
                <w:szCs w:val="16"/>
              </w:rPr>
            </w:pPr>
            <w:r w:rsidRPr="00873B6C">
              <w:rPr>
                <w:sz w:val="16"/>
                <w:szCs w:val="16"/>
              </w:rPr>
              <w:t>SP-221086</w:t>
            </w:r>
          </w:p>
        </w:tc>
        <w:tc>
          <w:tcPr>
            <w:tcW w:w="567" w:type="dxa"/>
            <w:shd w:val="solid" w:color="FFFFFF" w:fill="auto"/>
          </w:tcPr>
          <w:p w14:paraId="09CE0845" w14:textId="75DD77D8" w:rsidR="004817F2" w:rsidRPr="00873B6C" w:rsidRDefault="004817F2" w:rsidP="009C14A7">
            <w:pPr>
              <w:pStyle w:val="TAL"/>
              <w:rPr>
                <w:sz w:val="16"/>
                <w:szCs w:val="16"/>
              </w:rPr>
            </w:pPr>
            <w:r w:rsidRPr="00873B6C">
              <w:rPr>
                <w:sz w:val="16"/>
                <w:szCs w:val="16"/>
              </w:rPr>
              <w:t>3788</w:t>
            </w:r>
          </w:p>
        </w:tc>
        <w:tc>
          <w:tcPr>
            <w:tcW w:w="425" w:type="dxa"/>
            <w:shd w:val="solid" w:color="FFFFFF" w:fill="auto"/>
          </w:tcPr>
          <w:p w14:paraId="401FE26F" w14:textId="0C3922E3"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223E8BFA" w14:textId="12991613"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548CAC84" w14:textId="49B1491F" w:rsidR="004817F2" w:rsidRPr="00873B6C" w:rsidRDefault="004817F2" w:rsidP="009C14A7">
            <w:pPr>
              <w:pStyle w:val="TAL"/>
              <w:rPr>
                <w:sz w:val="16"/>
                <w:szCs w:val="16"/>
              </w:rPr>
            </w:pPr>
            <w:r w:rsidRPr="00873B6C">
              <w:rPr>
                <w:sz w:val="16"/>
                <w:szCs w:val="16"/>
              </w:rPr>
              <w:t>KI#4 23.501 AF traffic influence for common EAS, DNAI selection</w:t>
            </w:r>
          </w:p>
        </w:tc>
        <w:tc>
          <w:tcPr>
            <w:tcW w:w="708" w:type="dxa"/>
            <w:shd w:val="solid" w:color="FFFFFF" w:fill="auto"/>
          </w:tcPr>
          <w:p w14:paraId="33C334B9" w14:textId="2C81773B" w:rsidR="004817F2" w:rsidRPr="00873B6C" w:rsidRDefault="004817F2" w:rsidP="009C14A7">
            <w:pPr>
              <w:pStyle w:val="TAC"/>
              <w:rPr>
                <w:sz w:val="16"/>
                <w:szCs w:val="16"/>
              </w:rPr>
            </w:pPr>
            <w:r w:rsidRPr="00873B6C">
              <w:rPr>
                <w:sz w:val="16"/>
                <w:szCs w:val="16"/>
              </w:rPr>
              <w:t>18.0.0</w:t>
            </w:r>
          </w:p>
        </w:tc>
      </w:tr>
      <w:tr w:rsidR="004817F2" w:rsidRPr="00873B6C" w14:paraId="6DE8C003" w14:textId="77777777" w:rsidTr="009D14FB">
        <w:tc>
          <w:tcPr>
            <w:tcW w:w="800" w:type="dxa"/>
            <w:shd w:val="solid" w:color="FFFFFF" w:fill="auto"/>
          </w:tcPr>
          <w:p w14:paraId="7F43F467" w14:textId="151B24E9"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6D040F1F" w14:textId="4D63AED3"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FC51444" w14:textId="4107E22D" w:rsidR="004817F2" w:rsidRPr="00873B6C" w:rsidRDefault="004817F2" w:rsidP="009C14A7">
            <w:pPr>
              <w:pStyle w:val="TAC"/>
              <w:rPr>
                <w:sz w:val="16"/>
                <w:szCs w:val="16"/>
              </w:rPr>
            </w:pPr>
            <w:r w:rsidRPr="00873B6C">
              <w:rPr>
                <w:sz w:val="16"/>
                <w:szCs w:val="16"/>
              </w:rPr>
              <w:t>SP-221081</w:t>
            </w:r>
          </w:p>
        </w:tc>
        <w:tc>
          <w:tcPr>
            <w:tcW w:w="567" w:type="dxa"/>
            <w:shd w:val="solid" w:color="FFFFFF" w:fill="auto"/>
          </w:tcPr>
          <w:p w14:paraId="56A76638" w14:textId="052A233B" w:rsidR="004817F2" w:rsidRPr="00873B6C" w:rsidRDefault="004817F2" w:rsidP="009C14A7">
            <w:pPr>
              <w:pStyle w:val="TAL"/>
              <w:rPr>
                <w:sz w:val="16"/>
                <w:szCs w:val="16"/>
              </w:rPr>
            </w:pPr>
            <w:r w:rsidRPr="00873B6C">
              <w:rPr>
                <w:sz w:val="16"/>
                <w:szCs w:val="16"/>
              </w:rPr>
              <w:t>3790</w:t>
            </w:r>
          </w:p>
        </w:tc>
        <w:tc>
          <w:tcPr>
            <w:tcW w:w="425" w:type="dxa"/>
            <w:shd w:val="solid" w:color="FFFFFF" w:fill="auto"/>
          </w:tcPr>
          <w:p w14:paraId="6F09534C" w14:textId="6A6E64B2"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53CD8C76" w14:textId="0569FB50"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F925C78" w14:textId="5F1515F1" w:rsidR="004817F2" w:rsidRPr="00873B6C" w:rsidRDefault="004817F2" w:rsidP="009C14A7">
            <w:pPr>
              <w:pStyle w:val="TAL"/>
              <w:rPr>
                <w:sz w:val="16"/>
                <w:szCs w:val="16"/>
              </w:rPr>
            </w:pPr>
            <w:r w:rsidRPr="00873B6C">
              <w:rPr>
                <w:sz w:val="16"/>
                <w:szCs w:val="16"/>
              </w:rPr>
              <w:t>Verification of UE location update in 23.501</w:t>
            </w:r>
          </w:p>
        </w:tc>
        <w:tc>
          <w:tcPr>
            <w:tcW w:w="708" w:type="dxa"/>
            <w:shd w:val="solid" w:color="FFFFFF" w:fill="auto"/>
          </w:tcPr>
          <w:p w14:paraId="7CF213A6" w14:textId="37F51FE5" w:rsidR="004817F2" w:rsidRPr="00873B6C" w:rsidRDefault="004817F2" w:rsidP="009C14A7">
            <w:pPr>
              <w:pStyle w:val="TAC"/>
              <w:rPr>
                <w:sz w:val="16"/>
                <w:szCs w:val="16"/>
              </w:rPr>
            </w:pPr>
            <w:r w:rsidRPr="00873B6C">
              <w:rPr>
                <w:sz w:val="16"/>
                <w:szCs w:val="16"/>
              </w:rPr>
              <w:t>18.0.0</w:t>
            </w:r>
          </w:p>
        </w:tc>
      </w:tr>
      <w:tr w:rsidR="004817F2" w:rsidRPr="00873B6C" w14:paraId="5B806C27" w14:textId="77777777" w:rsidTr="009D14FB">
        <w:tc>
          <w:tcPr>
            <w:tcW w:w="800" w:type="dxa"/>
            <w:shd w:val="solid" w:color="FFFFFF" w:fill="auto"/>
          </w:tcPr>
          <w:p w14:paraId="55F8F874" w14:textId="68C1ECCE"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4B605B9F" w14:textId="72A69677"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AA7C8AA" w14:textId="48B0C899" w:rsidR="004817F2" w:rsidRPr="00873B6C" w:rsidRDefault="004817F2" w:rsidP="009C14A7">
            <w:pPr>
              <w:pStyle w:val="TAC"/>
              <w:rPr>
                <w:sz w:val="16"/>
                <w:szCs w:val="16"/>
              </w:rPr>
            </w:pPr>
            <w:r w:rsidRPr="00873B6C">
              <w:rPr>
                <w:sz w:val="16"/>
                <w:szCs w:val="16"/>
              </w:rPr>
              <w:t>SP-221083</w:t>
            </w:r>
          </w:p>
        </w:tc>
        <w:tc>
          <w:tcPr>
            <w:tcW w:w="567" w:type="dxa"/>
            <w:shd w:val="solid" w:color="FFFFFF" w:fill="auto"/>
          </w:tcPr>
          <w:p w14:paraId="21C9FCCC" w14:textId="3A0A3178" w:rsidR="004817F2" w:rsidRPr="00873B6C" w:rsidRDefault="004817F2" w:rsidP="009C14A7">
            <w:pPr>
              <w:pStyle w:val="TAL"/>
              <w:rPr>
                <w:sz w:val="16"/>
                <w:szCs w:val="16"/>
              </w:rPr>
            </w:pPr>
            <w:r w:rsidRPr="00873B6C">
              <w:rPr>
                <w:sz w:val="16"/>
                <w:szCs w:val="16"/>
              </w:rPr>
              <w:t>3793</w:t>
            </w:r>
          </w:p>
        </w:tc>
        <w:tc>
          <w:tcPr>
            <w:tcW w:w="425" w:type="dxa"/>
            <w:shd w:val="solid" w:color="FFFFFF" w:fill="auto"/>
          </w:tcPr>
          <w:p w14:paraId="5CF3EC2F" w14:textId="31E5596F"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14B8AB42" w14:textId="3B71F002"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B8EB0D6" w14:textId="3D6967E4" w:rsidR="004817F2" w:rsidRPr="00873B6C" w:rsidRDefault="004817F2" w:rsidP="009C14A7">
            <w:pPr>
              <w:pStyle w:val="TAL"/>
              <w:rPr>
                <w:sz w:val="16"/>
                <w:szCs w:val="16"/>
              </w:rPr>
            </w:pPr>
            <w:r w:rsidRPr="00873B6C">
              <w:rPr>
                <w:sz w:val="16"/>
                <w:szCs w:val="16"/>
              </w:rPr>
              <w:t>Support of Satellite Edge Computing via UPF deployed on satellite</w:t>
            </w:r>
          </w:p>
        </w:tc>
        <w:tc>
          <w:tcPr>
            <w:tcW w:w="708" w:type="dxa"/>
            <w:shd w:val="solid" w:color="FFFFFF" w:fill="auto"/>
          </w:tcPr>
          <w:p w14:paraId="7C22BB82" w14:textId="77787DEE" w:rsidR="004817F2" w:rsidRPr="00873B6C" w:rsidRDefault="004817F2" w:rsidP="009C14A7">
            <w:pPr>
              <w:pStyle w:val="TAC"/>
              <w:rPr>
                <w:sz w:val="16"/>
                <w:szCs w:val="16"/>
              </w:rPr>
            </w:pPr>
            <w:r w:rsidRPr="00873B6C">
              <w:rPr>
                <w:sz w:val="16"/>
                <w:szCs w:val="16"/>
              </w:rPr>
              <w:t>18.0.0</w:t>
            </w:r>
          </w:p>
        </w:tc>
      </w:tr>
      <w:tr w:rsidR="00A92B4B" w:rsidRPr="00873B6C" w14:paraId="41D95DE2" w14:textId="77777777" w:rsidTr="009D14FB">
        <w:tc>
          <w:tcPr>
            <w:tcW w:w="800" w:type="dxa"/>
            <w:shd w:val="solid" w:color="FFFFFF" w:fill="auto"/>
          </w:tcPr>
          <w:p w14:paraId="1A4B572E" w14:textId="4AF385E3"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575C3788" w14:textId="7B6426A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07CB429D" w14:textId="2D73726B"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1BC72B39" w14:textId="1FB56177" w:rsidR="00A92B4B" w:rsidRPr="00873B6C" w:rsidRDefault="00A92B4B" w:rsidP="009C14A7">
            <w:pPr>
              <w:pStyle w:val="TAL"/>
              <w:rPr>
                <w:sz w:val="16"/>
                <w:szCs w:val="16"/>
              </w:rPr>
            </w:pPr>
            <w:r w:rsidRPr="00873B6C">
              <w:rPr>
                <w:sz w:val="16"/>
                <w:szCs w:val="16"/>
              </w:rPr>
              <w:t>3794</w:t>
            </w:r>
          </w:p>
        </w:tc>
        <w:tc>
          <w:tcPr>
            <w:tcW w:w="425" w:type="dxa"/>
            <w:shd w:val="solid" w:color="FFFFFF" w:fill="auto"/>
          </w:tcPr>
          <w:p w14:paraId="42D1E74C" w14:textId="2A5303FB" w:rsidR="00A92B4B" w:rsidRPr="00873B6C" w:rsidRDefault="00A92B4B" w:rsidP="009C14A7">
            <w:pPr>
              <w:pStyle w:val="TAL"/>
              <w:rPr>
                <w:sz w:val="16"/>
                <w:szCs w:val="16"/>
              </w:rPr>
            </w:pPr>
            <w:r w:rsidRPr="00873B6C">
              <w:rPr>
                <w:sz w:val="16"/>
                <w:szCs w:val="16"/>
              </w:rPr>
              <w:t>4</w:t>
            </w:r>
          </w:p>
        </w:tc>
        <w:tc>
          <w:tcPr>
            <w:tcW w:w="425" w:type="dxa"/>
            <w:shd w:val="solid" w:color="FFFFFF" w:fill="auto"/>
          </w:tcPr>
          <w:p w14:paraId="09A3344A" w14:textId="3749BDB4"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5519C104" w14:textId="3CC6C6B2" w:rsidR="00A92B4B" w:rsidRPr="00873B6C" w:rsidRDefault="00A92B4B" w:rsidP="009C14A7">
            <w:pPr>
              <w:pStyle w:val="TAL"/>
              <w:rPr>
                <w:sz w:val="16"/>
                <w:szCs w:val="16"/>
              </w:rPr>
            </w:pPr>
            <w:r w:rsidRPr="00873B6C">
              <w:rPr>
                <w:sz w:val="16"/>
                <w:szCs w:val="16"/>
              </w:rPr>
              <w:t>Support of local switch via UPF deployed on satellite for GEO backhaul case</w:t>
            </w:r>
          </w:p>
        </w:tc>
        <w:tc>
          <w:tcPr>
            <w:tcW w:w="708" w:type="dxa"/>
            <w:shd w:val="solid" w:color="FFFFFF" w:fill="auto"/>
          </w:tcPr>
          <w:p w14:paraId="580E90E4" w14:textId="1E3F09EC" w:rsidR="00A92B4B" w:rsidRPr="00873B6C" w:rsidRDefault="00A92B4B" w:rsidP="009C14A7">
            <w:pPr>
              <w:pStyle w:val="TAC"/>
              <w:rPr>
                <w:sz w:val="16"/>
                <w:szCs w:val="16"/>
              </w:rPr>
            </w:pPr>
            <w:r w:rsidRPr="00873B6C">
              <w:rPr>
                <w:sz w:val="16"/>
                <w:szCs w:val="16"/>
              </w:rPr>
              <w:t>18.0.0</w:t>
            </w:r>
          </w:p>
        </w:tc>
      </w:tr>
      <w:tr w:rsidR="00A92B4B" w:rsidRPr="00873B6C" w14:paraId="2A992F95" w14:textId="77777777" w:rsidTr="009D14FB">
        <w:tc>
          <w:tcPr>
            <w:tcW w:w="800" w:type="dxa"/>
            <w:shd w:val="solid" w:color="FFFFFF" w:fill="auto"/>
          </w:tcPr>
          <w:p w14:paraId="394FA41D" w14:textId="51C3356E"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3F57B0A5" w14:textId="48E58FAE"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2220880E" w14:textId="378BB424" w:rsidR="00A92B4B" w:rsidRPr="00873B6C" w:rsidRDefault="00A92B4B" w:rsidP="009C14A7">
            <w:pPr>
              <w:pStyle w:val="TAC"/>
              <w:rPr>
                <w:sz w:val="16"/>
                <w:szCs w:val="16"/>
              </w:rPr>
            </w:pPr>
            <w:r w:rsidRPr="00873B6C">
              <w:rPr>
                <w:sz w:val="16"/>
                <w:szCs w:val="16"/>
              </w:rPr>
              <w:t>SP-221096</w:t>
            </w:r>
          </w:p>
        </w:tc>
        <w:tc>
          <w:tcPr>
            <w:tcW w:w="567" w:type="dxa"/>
            <w:shd w:val="solid" w:color="FFFFFF" w:fill="auto"/>
          </w:tcPr>
          <w:p w14:paraId="551039F5" w14:textId="0EFDA388" w:rsidR="00A92B4B" w:rsidRPr="00873B6C" w:rsidRDefault="00A92B4B" w:rsidP="009C14A7">
            <w:pPr>
              <w:pStyle w:val="TAL"/>
              <w:rPr>
                <w:sz w:val="16"/>
                <w:szCs w:val="16"/>
              </w:rPr>
            </w:pPr>
            <w:r w:rsidRPr="00873B6C">
              <w:rPr>
                <w:sz w:val="16"/>
                <w:szCs w:val="16"/>
              </w:rPr>
              <w:t>3796</w:t>
            </w:r>
          </w:p>
        </w:tc>
        <w:tc>
          <w:tcPr>
            <w:tcW w:w="425" w:type="dxa"/>
            <w:shd w:val="solid" w:color="FFFFFF" w:fill="auto"/>
          </w:tcPr>
          <w:p w14:paraId="6A8C40AC" w14:textId="02C0CD9D"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2199EA11" w14:textId="4BBF18D7"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28B55103" w14:textId="232DFFB0" w:rsidR="00A92B4B" w:rsidRPr="00873B6C" w:rsidRDefault="00A92B4B" w:rsidP="009C14A7">
            <w:pPr>
              <w:pStyle w:val="TAL"/>
              <w:rPr>
                <w:sz w:val="16"/>
                <w:szCs w:val="16"/>
              </w:rPr>
            </w:pPr>
            <w:r w:rsidRPr="00873B6C">
              <w:rPr>
                <w:sz w:val="16"/>
                <w:szCs w:val="16"/>
              </w:rPr>
              <w:t>Enhancements of PCF Services and NEF Services</w:t>
            </w:r>
          </w:p>
        </w:tc>
        <w:tc>
          <w:tcPr>
            <w:tcW w:w="708" w:type="dxa"/>
            <w:shd w:val="solid" w:color="FFFFFF" w:fill="auto"/>
          </w:tcPr>
          <w:p w14:paraId="4EF1BAD4" w14:textId="230A48AE" w:rsidR="00A92B4B" w:rsidRPr="00873B6C" w:rsidRDefault="00A92B4B" w:rsidP="009C14A7">
            <w:pPr>
              <w:pStyle w:val="TAC"/>
              <w:rPr>
                <w:sz w:val="16"/>
                <w:szCs w:val="16"/>
              </w:rPr>
            </w:pPr>
            <w:r w:rsidRPr="00873B6C">
              <w:rPr>
                <w:sz w:val="16"/>
                <w:szCs w:val="16"/>
              </w:rPr>
              <w:t>18.0.0</w:t>
            </w:r>
          </w:p>
        </w:tc>
      </w:tr>
      <w:tr w:rsidR="00A92B4B" w:rsidRPr="00873B6C" w14:paraId="7E464DF3" w14:textId="77777777" w:rsidTr="009D14FB">
        <w:tc>
          <w:tcPr>
            <w:tcW w:w="800" w:type="dxa"/>
            <w:shd w:val="solid" w:color="FFFFFF" w:fill="auto"/>
          </w:tcPr>
          <w:p w14:paraId="2D8F1418" w14:textId="6A295444"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502B415" w14:textId="4E92B19C"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33C381E4" w14:textId="1D1FA1C0"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6E5ACFC2" w14:textId="4DBE9B0F" w:rsidR="00A92B4B" w:rsidRPr="00873B6C" w:rsidRDefault="00A92B4B" w:rsidP="009C14A7">
            <w:pPr>
              <w:pStyle w:val="TAL"/>
              <w:rPr>
                <w:sz w:val="16"/>
                <w:szCs w:val="16"/>
              </w:rPr>
            </w:pPr>
            <w:r w:rsidRPr="00873B6C">
              <w:rPr>
                <w:sz w:val="16"/>
                <w:szCs w:val="16"/>
              </w:rPr>
              <w:t>3803</w:t>
            </w:r>
          </w:p>
        </w:tc>
        <w:tc>
          <w:tcPr>
            <w:tcW w:w="425" w:type="dxa"/>
            <w:shd w:val="solid" w:color="FFFFFF" w:fill="auto"/>
          </w:tcPr>
          <w:p w14:paraId="2CE12DB4" w14:textId="17BC5566"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55A31F57" w14:textId="36CBDFA1"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6DF63B59" w14:textId="5BA4BBDD" w:rsidR="00A92B4B" w:rsidRPr="00873B6C" w:rsidRDefault="00A92B4B" w:rsidP="009C14A7">
            <w:pPr>
              <w:pStyle w:val="TAL"/>
              <w:rPr>
                <w:sz w:val="16"/>
                <w:szCs w:val="16"/>
              </w:rPr>
            </w:pPr>
            <w:r w:rsidRPr="00873B6C">
              <w:rPr>
                <w:sz w:val="16"/>
                <w:szCs w:val="16"/>
              </w:rPr>
              <w:t>QoS Monitoring for Dynamic Satellite Backhaul</w:t>
            </w:r>
          </w:p>
        </w:tc>
        <w:tc>
          <w:tcPr>
            <w:tcW w:w="708" w:type="dxa"/>
            <w:shd w:val="solid" w:color="FFFFFF" w:fill="auto"/>
          </w:tcPr>
          <w:p w14:paraId="1A4FB102" w14:textId="326AB9CB" w:rsidR="00A92B4B" w:rsidRPr="00873B6C" w:rsidRDefault="00A92B4B" w:rsidP="009C14A7">
            <w:pPr>
              <w:pStyle w:val="TAC"/>
              <w:rPr>
                <w:sz w:val="16"/>
                <w:szCs w:val="16"/>
              </w:rPr>
            </w:pPr>
            <w:r w:rsidRPr="00873B6C">
              <w:rPr>
                <w:sz w:val="16"/>
                <w:szCs w:val="16"/>
              </w:rPr>
              <w:t>18.0.0</w:t>
            </w:r>
          </w:p>
        </w:tc>
      </w:tr>
      <w:tr w:rsidR="00A92B4B" w:rsidRPr="00873B6C" w14:paraId="548C9423" w14:textId="77777777" w:rsidTr="009D14FB">
        <w:tc>
          <w:tcPr>
            <w:tcW w:w="800" w:type="dxa"/>
            <w:shd w:val="solid" w:color="FFFFFF" w:fill="auto"/>
          </w:tcPr>
          <w:p w14:paraId="07370541" w14:textId="301BD8E2"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4D13B6B" w14:textId="375C2B98"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9E16989" w14:textId="10413A52" w:rsidR="00A92B4B" w:rsidRPr="00873B6C" w:rsidRDefault="00A92B4B" w:rsidP="009C14A7">
            <w:pPr>
              <w:pStyle w:val="TAC"/>
              <w:rPr>
                <w:sz w:val="16"/>
                <w:szCs w:val="16"/>
              </w:rPr>
            </w:pPr>
            <w:r w:rsidRPr="00873B6C">
              <w:rPr>
                <w:sz w:val="16"/>
                <w:szCs w:val="16"/>
              </w:rPr>
              <w:t>SP-221092</w:t>
            </w:r>
          </w:p>
        </w:tc>
        <w:tc>
          <w:tcPr>
            <w:tcW w:w="567" w:type="dxa"/>
            <w:shd w:val="solid" w:color="FFFFFF" w:fill="auto"/>
          </w:tcPr>
          <w:p w14:paraId="679A9BA9" w14:textId="68F8F9B8" w:rsidR="00A92B4B" w:rsidRPr="00873B6C" w:rsidRDefault="00A92B4B" w:rsidP="009C14A7">
            <w:pPr>
              <w:pStyle w:val="TAL"/>
              <w:rPr>
                <w:sz w:val="16"/>
                <w:szCs w:val="16"/>
              </w:rPr>
            </w:pPr>
            <w:r w:rsidRPr="00873B6C">
              <w:rPr>
                <w:sz w:val="16"/>
                <w:szCs w:val="16"/>
              </w:rPr>
              <w:t>3811</w:t>
            </w:r>
          </w:p>
        </w:tc>
        <w:tc>
          <w:tcPr>
            <w:tcW w:w="425" w:type="dxa"/>
            <w:shd w:val="solid" w:color="FFFFFF" w:fill="auto"/>
          </w:tcPr>
          <w:p w14:paraId="31529C01" w14:textId="7BCFC100"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4937A4A2" w14:textId="7340E772"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6B3C59F" w14:textId="2BD3549D" w:rsidR="00A92B4B" w:rsidRPr="00873B6C" w:rsidRDefault="00A92B4B" w:rsidP="009C14A7">
            <w:pPr>
              <w:pStyle w:val="TAL"/>
              <w:rPr>
                <w:sz w:val="16"/>
                <w:szCs w:val="16"/>
              </w:rPr>
            </w:pPr>
            <w:r w:rsidRPr="00873B6C">
              <w:rPr>
                <w:sz w:val="16"/>
                <w:szCs w:val="16"/>
              </w:rPr>
              <w:t>Interworking with TSN network deployed in the transport network</w:t>
            </w:r>
          </w:p>
        </w:tc>
        <w:tc>
          <w:tcPr>
            <w:tcW w:w="708" w:type="dxa"/>
            <w:shd w:val="solid" w:color="FFFFFF" w:fill="auto"/>
          </w:tcPr>
          <w:p w14:paraId="69B15EBE" w14:textId="308C2A8C" w:rsidR="00A92B4B" w:rsidRPr="00873B6C" w:rsidRDefault="00A92B4B" w:rsidP="009C14A7">
            <w:pPr>
              <w:pStyle w:val="TAC"/>
              <w:rPr>
                <w:sz w:val="16"/>
                <w:szCs w:val="16"/>
              </w:rPr>
            </w:pPr>
            <w:r w:rsidRPr="00873B6C">
              <w:rPr>
                <w:sz w:val="16"/>
                <w:szCs w:val="16"/>
              </w:rPr>
              <w:t>18.0.0</w:t>
            </w:r>
          </w:p>
        </w:tc>
      </w:tr>
      <w:tr w:rsidR="00A92B4B" w:rsidRPr="00873B6C" w14:paraId="604ECB57" w14:textId="77777777" w:rsidTr="009D14FB">
        <w:tc>
          <w:tcPr>
            <w:tcW w:w="800" w:type="dxa"/>
            <w:shd w:val="solid" w:color="FFFFFF" w:fill="auto"/>
          </w:tcPr>
          <w:p w14:paraId="7CF482D7" w14:textId="49DBABA9"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4B4C5C94" w14:textId="0B55512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B8877F3" w14:textId="164F9A12" w:rsidR="00A92B4B" w:rsidRPr="00873B6C" w:rsidRDefault="00A92B4B" w:rsidP="009C14A7">
            <w:pPr>
              <w:pStyle w:val="TAC"/>
              <w:rPr>
                <w:sz w:val="16"/>
                <w:szCs w:val="16"/>
              </w:rPr>
            </w:pPr>
            <w:r w:rsidRPr="00873B6C">
              <w:rPr>
                <w:sz w:val="16"/>
                <w:szCs w:val="16"/>
              </w:rPr>
              <w:t>SP-221141</w:t>
            </w:r>
          </w:p>
        </w:tc>
        <w:tc>
          <w:tcPr>
            <w:tcW w:w="567" w:type="dxa"/>
            <w:shd w:val="solid" w:color="FFFFFF" w:fill="auto"/>
          </w:tcPr>
          <w:p w14:paraId="4D6E8B7B" w14:textId="2E808741" w:rsidR="00A92B4B" w:rsidRPr="00873B6C" w:rsidRDefault="00A92B4B" w:rsidP="009C14A7">
            <w:pPr>
              <w:pStyle w:val="TAL"/>
              <w:rPr>
                <w:sz w:val="16"/>
                <w:szCs w:val="16"/>
              </w:rPr>
            </w:pPr>
            <w:r w:rsidRPr="00873B6C">
              <w:rPr>
                <w:sz w:val="16"/>
                <w:szCs w:val="16"/>
              </w:rPr>
              <w:t>3813</w:t>
            </w:r>
          </w:p>
        </w:tc>
        <w:tc>
          <w:tcPr>
            <w:tcW w:w="425" w:type="dxa"/>
            <w:shd w:val="solid" w:color="FFFFFF" w:fill="auto"/>
          </w:tcPr>
          <w:p w14:paraId="24E9BE3C" w14:textId="6A46E559" w:rsidR="00A92B4B" w:rsidRPr="00873B6C" w:rsidRDefault="00A92B4B" w:rsidP="009C14A7">
            <w:pPr>
              <w:pStyle w:val="TAL"/>
              <w:rPr>
                <w:sz w:val="16"/>
                <w:szCs w:val="16"/>
              </w:rPr>
            </w:pPr>
            <w:r w:rsidRPr="00873B6C">
              <w:rPr>
                <w:sz w:val="16"/>
                <w:szCs w:val="16"/>
              </w:rPr>
              <w:t>3</w:t>
            </w:r>
          </w:p>
        </w:tc>
        <w:tc>
          <w:tcPr>
            <w:tcW w:w="425" w:type="dxa"/>
            <w:shd w:val="solid" w:color="FFFFFF" w:fill="auto"/>
          </w:tcPr>
          <w:p w14:paraId="3633C164" w14:textId="7D8B02F5"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A8ED8A4" w14:textId="0FE0F980" w:rsidR="00A92B4B" w:rsidRPr="00873B6C" w:rsidRDefault="00A92B4B" w:rsidP="009C14A7">
            <w:pPr>
              <w:pStyle w:val="TAL"/>
              <w:rPr>
                <w:sz w:val="16"/>
                <w:szCs w:val="16"/>
              </w:rPr>
            </w:pPr>
            <w:r w:rsidRPr="00873B6C">
              <w:rPr>
                <w:sz w:val="16"/>
                <w:szCs w:val="16"/>
              </w:rPr>
              <w:t>Introduction of Mobile Base Station Relay</w:t>
            </w:r>
          </w:p>
        </w:tc>
        <w:tc>
          <w:tcPr>
            <w:tcW w:w="708" w:type="dxa"/>
            <w:shd w:val="solid" w:color="FFFFFF" w:fill="auto"/>
          </w:tcPr>
          <w:p w14:paraId="5519F813" w14:textId="3674D861" w:rsidR="00A92B4B" w:rsidRPr="00873B6C" w:rsidRDefault="00A92B4B" w:rsidP="009C14A7">
            <w:pPr>
              <w:pStyle w:val="TAC"/>
              <w:rPr>
                <w:sz w:val="16"/>
                <w:szCs w:val="16"/>
              </w:rPr>
            </w:pPr>
            <w:r w:rsidRPr="00873B6C">
              <w:rPr>
                <w:sz w:val="16"/>
                <w:szCs w:val="16"/>
              </w:rPr>
              <w:t>18.0.0</w:t>
            </w:r>
          </w:p>
        </w:tc>
      </w:tr>
      <w:tr w:rsidR="00753E54" w:rsidRPr="00873B6C" w14:paraId="4FFFB596" w14:textId="77777777" w:rsidTr="009D14FB">
        <w:tc>
          <w:tcPr>
            <w:tcW w:w="800" w:type="dxa"/>
            <w:shd w:val="solid" w:color="FFFFFF" w:fill="auto"/>
          </w:tcPr>
          <w:p w14:paraId="2C972A30" w14:textId="1FE622D2" w:rsidR="00753E54" w:rsidRPr="00873B6C" w:rsidRDefault="00753E54" w:rsidP="009C14A7">
            <w:pPr>
              <w:pStyle w:val="TAC"/>
              <w:rPr>
                <w:sz w:val="16"/>
                <w:szCs w:val="16"/>
              </w:rPr>
            </w:pPr>
            <w:r w:rsidRPr="00873B6C">
              <w:rPr>
                <w:sz w:val="16"/>
                <w:szCs w:val="16"/>
              </w:rPr>
              <w:t>2023-03</w:t>
            </w:r>
          </w:p>
        </w:tc>
        <w:tc>
          <w:tcPr>
            <w:tcW w:w="800" w:type="dxa"/>
            <w:shd w:val="solid" w:color="FFFFFF" w:fill="auto"/>
          </w:tcPr>
          <w:p w14:paraId="3E3A4689" w14:textId="5AD29845" w:rsidR="00753E54" w:rsidRPr="00873B6C" w:rsidRDefault="00753E54" w:rsidP="009C14A7">
            <w:pPr>
              <w:pStyle w:val="TAL"/>
              <w:rPr>
                <w:sz w:val="16"/>
                <w:szCs w:val="16"/>
              </w:rPr>
            </w:pPr>
            <w:r w:rsidRPr="00873B6C">
              <w:rPr>
                <w:sz w:val="16"/>
                <w:szCs w:val="16"/>
              </w:rPr>
              <w:t>SP#99</w:t>
            </w:r>
          </w:p>
        </w:tc>
        <w:tc>
          <w:tcPr>
            <w:tcW w:w="1094" w:type="dxa"/>
            <w:shd w:val="solid" w:color="FFFFFF" w:fill="auto"/>
          </w:tcPr>
          <w:p w14:paraId="5CB0BA1A" w14:textId="24BB82A0" w:rsidR="00753E54" w:rsidRPr="00873B6C" w:rsidRDefault="00753E54" w:rsidP="009C14A7">
            <w:pPr>
              <w:pStyle w:val="TAC"/>
              <w:rPr>
                <w:sz w:val="16"/>
                <w:szCs w:val="16"/>
              </w:rPr>
            </w:pPr>
            <w:r w:rsidRPr="00873B6C">
              <w:rPr>
                <w:sz w:val="16"/>
                <w:szCs w:val="16"/>
              </w:rPr>
              <w:t>SP-230080</w:t>
            </w:r>
          </w:p>
        </w:tc>
        <w:tc>
          <w:tcPr>
            <w:tcW w:w="567" w:type="dxa"/>
            <w:shd w:val="solid" w:color="FFFFFF" w:fill="auto"/>
          </w:tcPr>
          <w:p w14:paraId="02E06A77" w14:textId="5C2881EE" w:rsidR="00753E54" w:rsidRPr="00873B6C" w:rsidRDefault="00753E54" w:rsidP="009C14A7">
            <w:pPr>
              <w:pStyle w:val="TAL"/>
              <w:rPr>
                <w:sz w:val="16"/>
                <w:szCs w:val="16"/>
              </w:rPr>
            </w:pPr>
            <w:r w:rsidRPr="00873B6C">
              <w:rPr>
                <w:sz w:val="16"/>
                <w:szCs w:val="16"/>
              </w:rPr>
              <w:t>3594</w:t>
            </w:r>
          </w:p>
        </w:tc>
        <w:tc>
          <w:tcPr>
            <w:tcW w:w="425" w:type="dxa"/>
            <w:shd w:val="solid" w:color="FFFFFF" w:fill="auto"/>
          </w:tcPr>
          <w:p w14:paraId="766103BC" w14:textId="190D72C3" w:rsidR="00753E54" w:rsidRPr="00873B6C" w:rsidRDefault="00753E54" w:rsidP="009C14A7">
            <w:pPr>
              <w:pStyle w:val="TAL"/>
              <w:rPr>
                <w:sz w:val="16"/>
                <w:szCs w:val="16"/>
              </w:rPr>
            </w:pPr>
            <w:r w:rsidRPr="00873B6C">
              <w:rPr>
                <w:sz w:val="16"/>
                <w:szCs w:val="16"/>
              </w:rPr>
              <w:t>1</w:t>
            </w:r>
          </w:p>
        </w:tc>
        <w:tc>
          <w:tcPr>
            <w:tcW w:w="425" w:type="dxa"/>
            <w:shd w:val="solid" w:color="FFFFFF" w:fill="auto"/>
          </w:tcPr>
          <w:p w14:paraId="02D93F76" w14:textId="33F85A83" w:rsidR="00753E54" w:rsidRPr="00873B6C" w:rsidRDefault="00753E54" w:rsidP="009C14A7">
            <w:pPr>
              <w:pStyle w:val="TAL"/>
              <w:rPr>
                <w:sz w:val="16"/>
                <w:szCs w:val="16"/>
              </w:rPr>
            </w:pPr>
            <w:r w:rsidRPr="00873B6C">
              <w:rPr>
                <w:sz w:val="16"/>
                <w:szCs w:val="16"/>
              </w:rPr>
              <w:t>D</w:t>
            </w:r>
          </w:p>
        </w:tc>
        <w:tc>
          <w:tcPr>
            <w:tcW w:w="4820" w:type="dxa"/>
            <w:shd w:val="solid" w:color="FFFFFF" w:fill="auto"/>
          </w:tcPr>
          <w:p w14:paraId="63643528" w14:textId="59B52BDB" w:rsidR="00753E54" w:rsidRPr="00873B6C" w:rsidRDefault="00753E54" w:rsidP="009C14A7">
            <w:pPr>
              <w:pStyle w:val="TAL"/>
              <w:rPr>
                <w:sz w:val="16"/>
                <w:szCs w:val="16"/>
              </w:rPr>
            </w:pPr>
            <w:r w:rsidRPr="00873B6C">
              <w:rPr>
                <w:sz w:val="16"/>
                <w:szCs w:val="16"/>
              </w:rPr>
              <w:t>RRC state and CM state terminology alignment</w:t>
            </w:r>
          </w:p>
        </w:tc>
        <w:tc>
          <w:tcPr>
            <w:tcW w:w="708" w:type="dxa"/>
            <w:shd w:val="solid" w:color="FFFFFF" w:fill="auto"/>
          </w:tcPr>
          <w:p w14:paraId="16582E95" w14:textId="1660495A" w:rsidR="00753E54" w:rsidRPr="00873B6C" w:rsidRDefault="00753E54" w:rsidP="009C14A7">
            <w:pPr>
              <w:pStyle w:val="TAC"/>
              <w:rPr>
                <w:sz w:val="16"/>
                <w:szCs w:val="16"/>
              </w:rPr>
            </w:pPr>
            <w:r w:rsidRPr="00873B6C">
              <w:rPr>
                <w:sz w:val="16"/>
                <w:szCs w:val="16"/>
              </w:rPr>
              <w:t>18.1.0</w:t>
            </w:r>
          </w:p>
        </w:tc>
      </w:tr>
      <w:tr w:rsidR="00511811" w:rsidRPr="00873B6C" w14:paraId="4676C1B1" w14:textId="77777777" w:rsidTr="009D14FB">
        <w:tc>
          <w:tcPr>
            <w:tcW w:w="800" w:type="dxa"/>
            <w:shd w:val="solid" w:color="FFFFFF" w:fill="auto"/>
          </w:tcPr>
          <w:p w14:paraId="4697B23D" w14:textId="54F18AA0"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449D9977" w14:textId="51600878"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6D1532C2" w14:textId="48B15F87" w:rsidR="00511811" w:rsidRPr="00873B6C" w:rsidRDefault="00511811" w:rsidP="009C14A7">
            <w:pPr>
              <w:pStyle w:val="TAC"/>
              <w:rPr>
                <w:sz w:val="16"/>
                <w:szCs w:val="16"/>
              </w:rPr>
            </w:pPr>
            <w:r w:rsidRPr="00873B6C">
              <w:rPr>
                <w:sz w:val="16"/>
                <w:szCs w:val="16"/>
              </w:rPr>
              <w:t>SP-230077</w:t>
            </w:r>
          </w:p>
        </w:tc>
        <w:tc>
          <w:tcPr>
            <w:tcW w:w="567" w:type="dxa"/>
            <w:shd w:val="solid" w:color="FFFFFF" w:fill="auto"/>
          </w:tcPr>
          <w:p w14:paraId="61493615" w14:textId="6C31D675" w:rsidR="00511811" w:rsidRPr="00873B6C" w:rsidRDefault="00511811" w:rsidP="009C14A7">
            <w:pPr>
              <w:pStyle w:val="TAL"/>
              <w:rPr>
                <w:sz w:val="16"/>
                <w:szCs w:val="16"/>
              </w:rPr>
            </w:pPr>
            <w:r w:rsidRPr="00873B6C">
              <w:rPr>
                <w:sz w:val="16"/>
                <w:szCs w:val="16"/>
              </w:rPr>
              <w:t>3720</w:t>
            </w:r>
          </w:p>
        </w:tc>
        <w:tc>
          <w:tcPr>
            <w:tcW w:w="425" w:type="dxa"/>
            <w:shd w:val="solid" w:color="FFFFFF" w:fill="auto"/>
          </w:tcPr>
          <w:p w14:paraId="50ACBC56" w14:textId="4EFD31CD"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0DC220FD" w14:textId="626C6382"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6B78330B" w14:textId="73324A7D" w:rsidR="00511811" w:rsidRPr="00873B6C" w:rsidRDefault="00511811" w:rsidP="009C14A7">
            <w:pPr>
              <w:pStyle w:val="TAL"/>
              <w:rPr>
                <w:sz w:val="16"/>
                <w:szCs w:val="16"/>
              </w:rPr>
            </w:pPr>
            <w:r w:rsidRPr="00873B6C">
              <w:rPr>
                <w:sz w:val="16"/>
                <w:szCs w:val="16"/>
              </w:rPr>
              <w:t xml:space="preserve">UPF event exposure service for TSC management </w:t>
            </w:r>
          </w:p>
        </w:tc>
        <w:tc>
          <w:tcPr>
            <w:tcW w:w="708" w:type="dxa"/>
            <w:shd w:val="solid" w:color="FFFFFF" w:fill="auto"/>
          </w:tcPr>
          <w:p w14:paraId="7D4B227B" w14:textId="6B609C90" w:rsidR="00511811" w:rsidRPr="00873B6C" w:rsidRDefault="00511811" w:rsidP="009C14A7">
            <w:pPr>
              <w:pStyle w:val="TAC"/>
              <w:rPr>
                <w:sz w:val="16"/>
                <w:szCs w:val="16"/>
              </w:rPr>
            </w:pPr>
            <w:r w:rsidRPr="00873B6C">
              <w:rPr>
                <w:sz w:val="16"/>
                <w:szCs w:val="16"/>
              </w:rPr>
              <w:t>18.1.0</w:t>
            </w:r>
          </w:p>
        </w:tc>
      </w:tr>
      <w:tr w:rsidR="00511811" w:rsidRPr="00873B6C" w14:paraId="6228110D" w14:textId="77777777" w:rsidTr="009D14FB">
        <w:tc>
          <w:tcPr>
            <w:tcW w:w="800" w:type="dxa"/>
            <w:shd w:val="solid" w:color="FFFFFF" w:fill="auto"/>
          </w:tcPr>
          <w:p w14:paraId="60CB8226" w14:textId="3622FCDC"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7A4CD454" w14:textId="774B554A"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707A8343" w14:textId="3EF2A0E5" w:rsidR="00511811" w:rsidRPr="00873B6C" w:rsidRDefault="00511811" w:rsidP="009C14A7">
            <w:pPr>
              <w:pStyle w:val="TAC"/>
              <w:rPr>
                <w:sz w:val="16"/>
                <w:szCs w:val="16"/>
              </w:rPr>
            </w:pPr>
            <w:r w:rsidRPr="00873B6C">
              <w:rPr>
                <w:sz w:val="16"/>
                <w:szCs w:val="16"/>
              </w:rPr>
              <w:t>SP-230070</w:t>
            </w:r>
          </w:p>
        </w:tc>
        <w:tc>
          <w:tcPr>
            <w:tcW w:w="567" w:type="dxa"/>
            <w:shd w:val="solid" w:color="FFFFFF" w:fill="auto"/>
          </w:tcPr>
          <w:p w14:paraId="270A9F25" w14:textId="20140221" w:rsidR="00511811" w:rsidRPr="00873B6C" w:rsidRDefault="00511811" w:rsidP="009C14A7">
            <w:pPr>
              <w:pStyle w:val="TAL"/>
              <w:rPr>
                <w:sz w:val="16"/>
                <w:szCs w:val="16"/>
              </w:rPr>
            </w:pPr>
            <w:r w:rsidRPr="00873B6C">
              <w:rPr>
                <w:sz w:val="16"/>
                <w:szCs w:val="16"/>
              </w:rPr>
              <w:t>3745</w:t>
            </w:r>
          </w:p>
        </w:tc>
        <w:tc>
          <w:tcPr>
            <w:tcW w:w="425" w:type="dxa"/>
            <w:shd w:val="solid" w:color="FFFFFF" w:fill="auto"/>
          </w:tcPr>
          <w:p w14:paraId="5D882761" w14:textId="3AA26469"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4B5BA561" w14:textId="02F2E15F"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15E45EB8" w14:textId="3ABCA918" w:rsidR="00511811" w:rsidRPr="00873B6C" w:rsidRDefault="00511811" w:rsidP="009C14A7">
            <w:pPr>
              <w:pStyle w:val="TAL"/>
              <w:rPr>
                <w:sz w:val="16"/>
                <w:szCs w:val="16"/>
              </w:rPr>
            </w:pPr>
            <w:r w:rsidRPr="00873B6C">
              <w:rPr>
                <w:sz w:val="16"/>
                <w:szCs w:val="16"/>
              </w:rPr>
              <w:t xml:space="preserve">MPS when access to 5GC is WLAN </w:t>
            </w:r>
          </w:p>
        </w:tc>
        <w:tc>
          <w:tcPr>
            <w:tcW w:w="708" w:type="dxa"/>
            <w:shd w:val="solid" w:color="FFFFFF" w:fill="auto"/>
          </w:tcPr>
          <w:p w14:paraId="75128292" w14:textId="72AFBE4E" w:rsidR="00511811" w:rsidRPr="00873B6C" w:rsidRDefault="00511811" w:rsidP="009C14A7">
            <w:pPr>
              <w:pStyle w:val="TAC"/>
              <w:rPr>
                <w:sz w:val="16"/>
                <w:szCs w:val="16"/>
              </w:rPr>
            </w:pPr>
            <w:r w:rsidRPr="00873B6C">
              <w:rPr>
                <w:sz w:val="16"/>
                <w:szCs w:val="16"/>
              </w:rPr>
              <w:t>18.1.0</w:t>
            </w:r>
          </w:p>
        </w:tc>
      </w:tr>
      <w:tr w:rsidR="002C4A81" w:rsidRPr="00873B6C" w14:paraId="757FC3F0" w14:textId="77777777" w:rsidTr="009D14FB">
        <w:tc>
          <w:tcPr>
            <w:tcW w:w="800" w:type="dxa"/>
            <w:shd w:val="solid" w:color="FFFFFF" w:fill="auto"/>
          </w:tcPr>
          <w:p w14:paraId="4833EB2E" w14:textId="418CD6A2"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AD217EF" w14:textId="5312D5D9"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38ECE598" w14:textId="4D333382" w:rsidR="002C4A81" w:rsidRPr="00873B6C" w:rsidRDefault="002C4A81" w:rsidP="009C14A7">
            <w:pPr>
              <w:pStyle w:val="TAC"/>
              <w:rPr>
                <w:sz w:val="16"/>
                <w:szCs w:val="16"/>
              </w:rPr>
            </w:pPr>
            <w:r w:rsidRPr="00873B6C">
              <w:rPr>
                <w:sz w:val="16"/>
                <w:szCs w:val="16"/>
              </w:rPr>
              <w:t>SP-230051</w:t>
            </w:r>
          </w:p>
        </w:tc>
        <w:tc>
          <w:tcPr>
            <w:tcW w:w="567" w:type="dxa"/>
            <w:shd w:val="solid" w:color="FFFFFF" w:fill="auto"/>
          </w:tcPr>
          <w:p w14:paraId="7330D3C7" w14:textId="14A2CD3C" w:rsidR="002C4A81" w:rsidRPr="00873B6C" w:rsidRDefault="002C4A81" w:rsidP="009C14A7">
            <w:pPr>
              <w:pStyle w:val="TAL"/>
              <w:rPr>
                <w:sz w:val="16"/>
                <w:szCs w:val="16"/>
              </w:rPr>
            </w:pPr>
            <w:r w:rsidRPr="00873B6C">
              <w:rPr>
                <w:sz w:val="16"/>
                <w:szCs w:val="16"/>
              </w:rPr>
              <w:t>3755</w:t>
            </w:r>
          </w:p>
        </w:tc>
        <w:tc>
          <w:tcPr>
            <w:tcW w:w="425" w:type="dxa"/>
            <w:shd w:val="solid" w:color="FFFFFF" w:fill="auto"/>
          </w:tcPr>
          <w:p w14:paraId="33397826" w14:textId="44A843C0"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3EC31136" w14:textId="063BE522"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5C78226D" w14:textId="42D20EA9" w:rsidR="002C4A81" w:rsidRPr="00873B6C" w:rsidRDefault="002C4A81" w:rsidP="009C14A7">
            <w:pPr>
              <w:pStyle w:val="TAL"/>
              <w:rPr>
                <w:sz w:val="16"/>
                <w:szCs w:val="16"/>
              </w:rPr>
            </w:pPr>
            <w:r w:rsidRPr="00873B6C">
              <w:rPr>
                <w:sz w:val="16"/>
                <w:szCs w:val="16"/>
              </w:rPr>
              <w:t>Group Message Delivery</w:t>
            </w:r>
          </w:p>
        </w:tc>
        <w:tc>
          <w:tcPr>
            <w:tcW w:w="708" w:type="dxa"/>
            <w:shd w:val="solid" w:color="FFFFFF" w:fill="auto"/>
          </w:tcPr>
          <w:p w14:paraId="07CD9953" w14:textId="0F8943E9" w:rsidR="002C4A81" w:rsidRPr="00873B6C" w:rsidRDefault="002C4A81" w:rsidP="009C14A7">
            <w:pPr>
              <w:pStyle w:val="TAC"/>
              <w:rPr>
                <w:sz w:val="16"/>
                <w:szCs w:val="16"/>
              </w:rPr>
            </w:pPr>
            <w:r w:rsidRPr="00873B6C">
              <w:rPr>
                <w:sz w:val="16"/>
                <w:szCs w:val="16"/>
              </w:rPr>
              <w:t>18.1.0</w:t>
            </w:r>
          </w:p>
        </w:tc>
      </w:tr>
      <w:tr w:rsidR="002C4A81" w:rsidRPr="00873B6C" w14:paraId="48A1E076" w14:textId="77777777" w:rsidTr="009D14FB">
        <w:tc>
          <w:tcPr>
            <w:tcW w:w="800" w:type="dxa"/>
            <w:shd w:val="solid" w:color="FFFFFF" w:fill="auto"/>
          </w:tcPr>
          <w:p w14:paraId="76C5AECB" w14:textId="052CDD9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18CFA818" w14:textId="253ECC9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1706E6B" w14:textId="1AADF78A"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148E693" w14:textId="753AAC2B" w:rsidR="002C4A81" w:rsidRPr="00873B6C" w:rsidRDefault="002C4A81" w:rsidP="009C14A7">
            <w:pPr>
              <w:pStyle w:val="TAL"/>
              <w:rPr>
                <w:sz w:val="16"/>
                <w:szCs w:val="16"/>
              </w:rPr>
            </w:pPr>
            <w:r w:rsidRPr="00873B6C">
              <w:rPr>
                <w:sz w:val="16"/>
                <w:szCs w:val="16"/>
              </w:rPr>
              <w:t>3759</w:t>
            </w:r>
          </w:p>
        </w:tc>
        <w:tc>
          <w:tcPr>
            <w:tcW w:w="425" w:type="dxa"/>
            <w:shd w:val="solid" w:color="FFFFFF" w:fill="auto"/>
          </w:tcPr>
          <w:p w14:paraId="64C257DD" w14:textId="66EBD120"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0EB1978D" w14:textId="7FC29AD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4E0FA821" w14:textId="67BBA26A" w:rsidR="002C4A81" w:rsidRPr="00873B6C" w:rsidRDefault="002C4A81" w:rsidP="009C14A7">
            <w:pPr>
              <w:pStyle w:val="TAL"/>
              <w:rPr>
                <w:sz w:val="16"/>
                <w:szCs w:val="16"/>
              </w:rPr>
            </w:pPr>
            <w:r w:rsidRPr="00873B6C">
              <w:rPr>
                <w:sz w:val="16"/>
                <w:szCs w:val="16"/>
              </w:rPr>
              <w:t>Support of XR and Media Services</w:t>
            </w:r>
          </w:p>
        </w:tc>
        <w:tc>
          <w:tcPr>
            <w:tcW w:w="708" w:type="dxa"/>
            <w:shd w:val="solid" w:color="FFFFFF" w:fill="auto"/>
          </w:tcPr>
          <w:p w14:paraId="49B1E4C3" w14:textId="2452BB37" w:rsidR="002C4A81" w:rsidRPr="00873B6C" w:rsidRDefault="002C4A81" w:rsidP="009C14A7">
            <w:pPr>
              <w:pStyle w:val="TAC"/>
              <w:rPr>
                <w:sz w:val="16"/>
                <w:szCs w:val="16"/>
              </w:rPr>
            </w:pPr>
            <w:r w:rsidRPr="00873B6C">
              <w:rPr>
                <w:sz w:val="16"/>
                <w:szCs w:val="16"/>
              </w:rPr>
              <w:t>18.1.0</w:t>
            </w:r>
          </w:p>
        </w:tc>
      </w:tr>
      <w:tr w:rsidR="002C4A81" w:rsidRPr="00873B6C" w14:paraId="47A0CBD5" w14:textId="77777777" w:rsidTr="009D14FB">
        <w:tc>
          <w:tcPr>
            <w:tcW w:w="800" w:type="dxa"/>
            <w:shd w:val="solid" w:color="FFFFFF" w:fill="auto"/>
          </w:tcPr>
          <w:p w14:paraId="7C0F9F4C" w14:textId="7EB8766D"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E5F14FA" w14:textId="05A441D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0B4AA17" w14:textId="0299F15D"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4DEE0427" w14:textId="097D991D" w:rsidR="002C4A81" w:rsidRPr="00873B6C" w:rsidRDefault="002C4A81" w:rsidP="009C14A7">
            <w:pPr>
              <w:pStyle w:val="TAL"/>
              <w:rPr>
                <w:sz w:val="16"/>
                <w:szCs w:val="16"/>
              </w:rPr>
            </w:pPr>
            <w:r w:rsidRPr="00873B6C">
              <w:rPr>
                <w:sz w:val="16"/>
                <w:szCs w:val="16"/>
              </w:rPr>
              <w:t>3761</w:t>
            </w:r>
          </w:p>
        </w:tc>
        <w:tc>
          <w:tcPr>
            <w:tcW w:w="425" w:type="dxa"/>
            <w:shd w:val="solid" w:color="FFFFFF" w:fill="auto"/>
          </w:tcPr>
          <w:p w14:paraId="3F22372A" w14:textId="3267AB21" w:rsidR="002C4A81" w:rsidRPr="00873B6C" w:rsidRDefault="002C4A81" w:rsidP="009C14A7">
            <w:pPr>
              <w:pStyle w:val="TAL"/>
              <w:rPr>
                <w:sz w:val="16"/>
                <w:szCs w:val="16"/>
              </w:rPr>
            </w:pPr>
            <w:r w:rsidRPr="00873B6C">
              <w:rPr>
                <w:sz w:val="16"/>
                <w:szCs w:val="16"/>
              </w:rPr>
              <w:t>4</w:t>
            </w:r>
          </w:p>
        </w:tc>
        <w:tc>
          <w:tcPr>
            <w:tcW w:w="425" w:type="dxa"/>
            <w:shd w:val="solid" w:color="FFFFFF" w:fill="auto"/>
          </w:tcPr>
          <w:p w14:paraId="1EAB2EC9" w14:textId="4E1CD04D"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282E9768" w14:textId="42700678" w:rsidR="002C4A81" w:rsidRPr="00873B6C" w:rsidRDefault="002C4A81" w:rsidP="009C14A7">
            <w:pPr>
              <w:pStyle w:val="TAL"/>
              <w:rPr>
                <w:sz w:val="16"/>
                <w:szCs w:val="16"/>
              </w:rPr>
            </w:pPr>
            <w:r w:rsidRPr="00873B6C">
              <w:rPr>
                <w:sz w:val="16"/>
                <w:szCs w:val="16"/>
              </w:rPr>
              <w:t>Introducing selection of more granular set of UEs</w:t>
            </w:r>
          </w:p>
        </w:tc>
        <w:tc>
          <w:tcPr>
            <w:tcW w:w="708" w:type="dxa"/>
            <w:shd w:val="solid" w:color="FFFFFF" w:fill="auto"/>
          </w:tcPr>
          <w:p w14:paraId="1E734813" w14:textId="5EB50408" w:rsidR="002C4A81" w:rsidRPr="00873B6C" w:rsidRDefault="002C4A81" w:rsidP="009C14A7">
            <w:pPr>
              <w:pStyle w:val="TAC"/>
              <w:rPr>
                <w:sz w:val="16"/>
                <w:szCs w:val="16"/>
              </w:rPr>
            </w:pPr>
            <w:r w:rsidRPr="00873B6C">
              <w:rPr>
                <w:sz w:val="16"/>
                <w:szCs w:val="16"/>
              </w:rPr>
              <w:t>18.1.0</w:t>
            </w:r>
          </w:p>
        </w:tc>
      </w:tr>
      <w:tr w:rsidR="002C4A81" w:rsidRPr="00873B6C" w14:paraId="42E48EA1" w14:textId="77777777" w:rsidTr="009D14FB">
        <w:tc>
          <w:tcPr>
            <w:tcW w:w="800" w:type="dxa"/>
            <w:shd w:val="solid" w:color="FFFFFF" w:fill="auto"/>
          </w:tcPr>
          <w:p w14:paraId="3B6228D2" w14:textId="55408850"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FC4C48D" w14:textId="27BA3D08"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AB51AE7" w14:textId="25852DF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10D60D47" w14:textId="2EC418D3" w:rsidR="002C4A81" w:rsidRPr="00873B6C" w:rsidRDefault="002C4A81" w:rsidP="009C14A7">
            <w:pPr>
              <w:pStyle w:val="TAL"/>
              <w:rPr>
                <w:sz w:val="16"/>
                <w:szCs w:val="16"/>
              </w:rPr>
            </w:pPr>
            <w:r w:rsidRPr="00873B6C">
              <w:rPr>
                <w:sz w:val="16"/>
                <w:szCs w:val="16"/>
              </w:rPr>
              <w:t>3789</w:t>
            </w:r>
          </w:p>
        </w:tc>
        <w:tc>
          <w:tcPr>
            <w:tcW w:w="425" w:type="dxa"/>
            <w:shd w:val="solid" w:color="FFFFFF" w:fill="auto"/>
          </w:tcPr>
          <w:p w14:paraId="7EC80BEB" w14:textId="33F923FB"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5B7E403D" w14:textId="77E6190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5734665" w14:textId="515B9210" w:rsidR="002C4A81" w:rsidRPr="00873B6C" w:rsidRDefault="002C4A81" w:rsidP="009C14A7">
            <w:pPr>
              <w:pStyle w:val="TAL"/>
              <w:rPr>
                <w:sz w:val="16"/>
                <w:szCs w:val="16"/>
              </w:rPr>
            </w:pPr>
            <w:r w:rsidRPr="00873B6C">
              <w:rPr>
                <w:sz w:val="16"/>
                <w:szCs w:val="16"/>
              </w:rPr>
              <w:t>Common EAS/DNAI selection by AF</w:t>
            </w:r>
          </w:p>
        </w:tc>
        <w:tc>
          <w:tcPr>
            <w:tcW w:w="708" w:type="dxa"/>
            <w:shd w:val="solid" w:color="FFFFFF" w:fill="auto"/>
          </w:tcPr>
          <w:p w14:paraId="02604931" w14:textId="40FF4C59" w:rsidR="002C4A81" w:rsidRPr="00873B6C" w:rsidRDefault="002C4A81" w:rsidP="009C14A7">
            <w:pPr>
              <w:pStyle w:val="TAC"/>
              <w:rPr>
                <w:sz w:val="16"/>
                <w:szCs w:val="16"/>
              </w:rPr>
            </w:pPr>
            <w:r w:rsidRPr="00873B6C">
              <w:rPr>
                <w:sz w:val="16"/>
                <w:szCs w:val="16"/>
              </w:rPr>
              <w:t>18.1.0</w:t>
            </w:r>
          </w:p>
        </w:tc>
      </w:tr>
      <w:tr w:rsidR="002C4A81" w:rsidRPr="00873B6C" w14:paraId="1CE4E052" w14:textId="77777777" w:rsidTr="009D14FB">
        <w:tc>
          <w:tcPr>
            <w:tcW w:w="800" w:type="dxa"/>
            <w:shd w:val="solid" w:color="FFFFFF" w:fill="auto"/>
          </w:tcPr>
          <w:p w14:paraId="7B3B7CCD" w14:textId="137E6C7A"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42FB158" w14:textId="7414511E"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4B353F6" w14:textId="3745B76F"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EA8D9CA" w14:textId="4A78F312" w:rsidR="002C4A81" w:rsidRPr="00873B6C" w:rsidRDefault="002C4A81" w:rsidP="009C14A7">
            <w:pPr>
              <w:pStyle w:val="TAL"/>
              <w:rPr>
                <w:sz w:val="16"/>
                <w:szCs w:val="16"/>
              </w:rPr>
            </w:pPr>
            <w:r w:rsidRPr="00873B6C">
              <w:rPr>
                <w:sz w:val="16"/>
                <w:szCs w:val="16"/>
              </w:rPr>
              <w:t>3792</w:t>
            </w:r>
          </w:p>
        </w:tc>
        <w:tc>
          <w:tcPr>
            <w:tcW w:w="425" w:type="dxa"/>
            <w:shd w:val="solid" w:color="FFFFFF" w:fill="auto"/>
          </w:tcPr>
          <w:p w14:paraId="7EB7D08D" w14:textId="1D11C718"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6CC8BDF0" w14:textId="4E0F971E"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6C2B7ED2" w14:textId="47254AF7" w:rsidR="002C4A81" w:rsidRPr="00873B6C" w:rsidRDefault="002C4A81" w:rsidP="009C14A7">
            <w:pPr>
              <w:pStyle w:val="TAL"/>
              <w:rPr>
                <w:sz w:val="16"/>
                <w:szCs w:val="16"/>
              </w:rPr>
            </w:pPr>
            <w:r w:rsidRPr="00873B6C">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873B6C" w:rsidRDefault="002C4A81" w:rsidP="009C14A7">
            <w:pPr>
              <w:pStyle w:val="TAC"/>
              <w:rPr>
                <w:sz w:val="16"/>
                <w:szCs w:val="16"/>
              </w:rPr>
            </w:pPr>
            <w:r w:rsidRPr="00873B6C">
              <w:rPr>
                <w:sz w:val="16"/>
                <w:szCs w:val="16"/>
              </w:rPr>
              <w:t>18.1.0</w:t>
            </w:r>
          </w:p>
        </w:tc>
      </w:tr>
      <w:tr w:rsidR="002C4A81" w:rsidRPr="00873B6C" w14:paraId="7AAC4D6E" w14:textId="77777777" w:rsidTr="009D14FB">
        <w:tc>
          <w:tcPr>
            <w:tcW w:w="800" w:type="dxa"/>
            <w:shd w:val="solid" w:color="FFFFFF" w:fill="auto"/>
          </w:tcPr>
          <w:p w14:paraId="1958938C" w14:textId="3F23602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6211E66" w14:textId="4B2DC237"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F982643" w14:textId="5F722ED3" w:rsidR="002C4A81" w:rsidRPr="00873B6C" w:rsidRDefault="002C4A81" w:rsidP="009C14A7">
            <w:pPr>
              <w:pStyle w:val="TAC"/>
              <w:rPr>
                <w:sz w:val="16"/>
                <w:szCs w:val="16"/>
              </w:rPr>
            </w:pPr>
            <w:r w:rsidRPr="00873B6C">
              <w:rPr>
                <w:sz w:val="16"/>
                <w:szCs w:val="16"/>
              </w:rPr>
              <w:t>SP-230052</w:t>
            </w:r>
          </w:p>
        </w:tc>
        <w:tc>
          <w:tcPr>
            <w:tcW w:w="567" w:type="dxa"/>
            <w:shd w:val="solid" w:color="FFFFFF" w:fill="auto"/>
          </w:tcPr>
          <w:p w14:paraId="3B00D83E" w14:textId="35809B56" w:rsidR="002C4A81" w:rsidRPr="00873B6C" w:rsidRDefault="002C4A81" w:rsidP="009C14A7">
            <w:pPr>
              <w:pStyle w:val="TAL"/>
              <w:rPr>
                <w:sz w:val="16"/>
                <w:szCs w:val="16"/>
              </w:rPr>
            </w:pPr>
            <w:r w:rsidRPr="00873B6C">
              <w:rPr>
                <w:sz w:val="16"/>
                <w:szCs w:val="16"/>
              </w:rPr>
              <w:t>3807</w:t>
            </w:r>
          </w:p>
        </w:tc>
        <w:tc>
          <w:tcPr>
            <w:tcW w:w="425" w:type="dxa"/>
            <w:shd w:val="solid" w:color="FFFFFF" w:fill="auto"/>
          </w:tcPr>
          <w:p w14:paraId="2A749EC3" w14:textId="21D4068A"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56FB6951" w14:textId="5E0B9CDF"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6043766" w14:textId="7E8DEE73" w:rsidR="002C4A81" w:rsidRPr="00873B6C" w:rsidRDefault="002C4A81" w:rsidP="009C14A7">
            <w:pPr>
              <w:pStyle w:val="TAL"/>
              <w:rPr>
                <w:sz w:val="16"/>
                <w:szCs w:val="16"/>
              </w:rPr>
            </w:pPr>
            <w:r w:rsidRPr="00873B6C">
              <w:rPr>
                <w:sz w:val="16"/>
                <w:szCs w:val="16"/>
              </w:rPr>
              <w:t>Reporting the RAN timing synchronization status change from AMF to TSCTSF</w:t>
            </w:r>
          </w:p>
        </w:tc>
        <w:tc>
          <w:tcPr>
            <w:tcW w:w="708" w:type="dxa"/>
            <w:shd w:val="solid" w:color="FFFFFF" w:fill="auto"/>
          </w:tcPr>
          <w:p w14:paraId="6ACDF7E7" w14:textId="2601B102" w:rsidR="002C4A81" w:rsidRPr="00873B6C" w:rsidRDefault="002C4A81" w:rsidP="009C14A7">
            <w:pPr>
              <w:pStyle w:val="TAC"/>
              <w:rPr>
                <w:sz w:val="16"/>
                <w:szCs w:val="16"/>
              </w:rPr>
            </w:pPr>
            <w:r w:rsidRPr="00873B6C">
              <w:rPr>
                <w:sz w:val="16"/>
                <w:szCs w:val="16"/>
              </w:rPr>
              <w:t>18.1.0</w:t>
            </w:r>
          </w:p>
        </w:tc>
      </w:tr>
      <w:tr w:rsidR="002C4A81" w:rsidRPr="00873B6C" w14:paraId="1E981947" w14:textId="77777777" w:rsidTr="009D14FB">
        <w:tc>
          <w:tcPr>
            <w:tcW w:w="800" w:type="dxa"/>
            <w:shd w:val="solid" w:color="FFFFFF" w:fill="auto"/>
          </w:tcPr>
          <w:p w14:paraId="1457A15B" w14:textId="4C0E7AE1"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0D5DEDA" w14:textId="628CEB85"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7D30CEA" w14:textId="4379B55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66A33DEE" w14:textId="533428BA" w:rsidR="002C4A81" w:rsidRPr="00873B6C" w:rsidRDefault="002C4A81" w:rsidP="009C14A7">
            <w:pPr>
              <w:pStyle w:val="TAL"/>
              <w:rPr>
                <w:sz w:val="16"/>
                <w:szCs w:val="16"/>
              </w:rPr>
            </w:pPr>
            <w:r w:rsidRPr="00873B6C">
              <w:rPr>
                <w:sz w:val="16"/>
                <w:szCs w:val="16"/>
              </w:rPr>
              <w:t>3820</w:t>
            </w:r>
          </w:p>
        </w:tc>
        <w:tc>
          <w:tcPr>
            <w:tcW w:w="425" w:type="dxa"/>
            <w:shd w:val="solid" w:color="FFFFFF" w:fill="auto"/>
          </w:tcPr>
          <w:p w14:paraId="1F8BBF66" w14:textId="130B587E" w:rsidR="002C4A81" w:rsidRPr="00873B6C" w:rsidRDefault="002C4A81" w:rsidP="009C14A7">
            <w:pPr>
              <w:pStyle w:val="TAL"/>
              <w:rPr>
                <w:sz w:val="16"/>
                <w:szCs w:val="16"/>
              </w:rPr>
            </w:pPr>
            <w:r w:rsidRPr="00873B6C">
              <w:rPr>
                <w:sz w:val="16"/>
                <w:szCs w:val="16"/>
              </w:rPr>
              <w:t>5</w:t>
            </w:r>
          </w:p>
        </w:tc>
        <w:tc>
          <w:tcPr>
            <w:tcW w:w="425" w:type="dxa"/>
            <w:shd w:val="solid" w:color="FFFFFF" w:fill="auto"/>
          </w:tcPr>
          <w:p w14:paraId="4F3A6573" w14:textId="354E82FC"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E52CBDD" w14:textId="2003D3A4" w:rsidR="002C4A81" w:rsidRPr="00873B6C" w:rsidRDefault="002C4A81" w:rsidP="009C14A7">
            <w:pPr>
              <w:pStyle w:val="TAL"/>
              <w:rPr>
                <w:sz w:val="16"/>
                <w:szCs w:val="16"/>
              </w:rPr>
            </w:pPr>
            <w:r w:rsidRPr="00873B6C">
              <w:rPr>
                <w:sz w:val="16"/>
                <w:szCs w:val="16"/>
              </w:rPr>
              <w:t>Edge Relocation within the same hosting PLMN's EHEs</w:t>
            </w:r>
          </w:p>
        </w:tc>
        <w:tc>
          <w:tcPr>
            <w:tcW w:w="708" w:type="dxa"/>
            <w:shd w:val="solid" w:color="FFFFFF" w:fill="auto"/>
          </w:tcPr>
          <w:p w14:paraId="1963A405" w14:textId="4DDB091A" w:rsidR="002C4A81" w:rsidRPr="00873B6C" w:rsidRDefault="002C4A81" w:rsidP="009C14A7">
            <w:pPr>
              <w:pStyle w:val="TAC"/>
              <w:rPr>
                <w:sz w:val="16"/>
                <w:szCs w:val="16"/>
              </w:rPr>
            </w:pPr>
            <w:r w:rsidRPr="00873B6C">
              <w:rPr>
                <w:sz w:val="16"/>
                <w:szCs w:val="16"/>
              </w:rPr>
              <w:t>18.1.0</w:t>
            </w:r>
          </w:p>
        </w:tc>
      </w:tr>
      <w:tr w:rsidR="002C4A81" w:rsidRPr="00873B6C" w14:paraId="3D29D2F3" w14:textId="77777777" w:rsidTr="009D14FB">
        <w:tc>
          <w:tcPr>
            <w:tcW w:w="800" w:type="dxa"/>
            <w:shd w:val="solid" w:color="FFFFFF" w:fill="auto"/>
          </w:tcPr>
          <w:p w14:paraId="659F7CDF" w14:textId="088E8CEC"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86721F" w14:textId="5FC0E8A3"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AD4D372" w14:textId="4DCBA0DA" w:rsidR="002C4A81" w:rsidRPr="00873B6C" w:rsidRDefault="002C4A81" w:rsidP="009C14A7">
            <w:pPr>
              <w:pStyle w:val="TAC"/>
              <w:rPr>
                <w:sz w:val="16"/>
                <w:szCs w:val="16"/>
              </w:rPr>
            </w:pPr>
            <w:r w:rsidRPr="00873B6C">
              <w:rPr>
                <w:sz w:val="16"/>
                <w:szCs w:val="16"/>
              </w:rPr>
              <w:t>SP-230063</w:t>
            </w:r>
          </w:p>
        </w:tc>
        <w:tc>
          <w:tcPr>
            <w:tcW w:w="567" w:type="dxa"/>
            <w:shd w:val="solid" w:color="FFFFFF" w:fill="auto"/>
          </w:tcPr>
          <w:p w14:paraId="01C0A17F" w14:textId="06A9AA2F" w:rsidR="002C4A81" w:rsidRPr="00873B6C" w:rsidRDefault="002C4A81" w:rsidP="009C14A7">
            <w:pPr>
              <w:pStyle w:val="TAL"/>
              <w:rPr>
                <w:sz w:val="16"/>
                <w:szCs w:val="16"/>
              </w:rPr>
            </w:pPr>
            <w:r w:rsidRPr="00873B6C">
              <w:rPr>
                <w:sz w:val="16"/>
                <w:szCs w:val="16"/>
              </w:rPr>
              <w:t>3821</w:t>
            </w:r>
          </w:p>
        </w:tc>
        <w:tc>
          <w:tcPr>
            <w:tcW w:w="425" w:type="dxa"/>
            <w:shd w:val="solid" w:color="FFFFFF" w:fill="auto"/>
          </w:tcPr>
          <w:p w14:paraId="560039F6" w14:textId="35F26EF1"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61BC6E61" w14:textId="3096F14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4E3722E" w14:textId="29B36047" w:rsidR="002C4A81" w:rsidRPr="00873B6C" w:rsidRDefault="002C4A81" w:rsidP="009C14A7">
            <w:pPr>
              <w:pStyle w:val="TAL"/>
              <w:rPr>
                <w:sz w:val="16"/>
                <w:szCs w:val="16"/>
              </w:rPr>
            </w:pPr>
            <w:r w:rsidRPr="00873B6C">
              <w:rPr>
                <w:sz w:val="16"/>
                <w:szCs w:val="16"/>
              </w:rPr>
              <w:t>N5CW device access to SNPN services</w:t>
            </w:r>
          </w:p>
        </w:tc>
        <w:tc>
          <w:tcPr>
            <w:tcW w:w="708" w:type="dxa"/>
            <w:shd w:val="solid" w:color="FFFFFF" w:fill="auto"/>
          </w:tcPr>
          <w:p w14:paraId="74A01A9C" w14:textId="618146B4" w:rsidR="002C4A81" w:rsidRPr="00873B6C" w:rsidRDefault="002C4A81" w:rsidP="009C14A7">
            <w:pPr>
              <w:pStyle w:val="TAC"/>
              <w:rPr>
                <w:sz w:val="16"/>
                <w:szCs w:val="16"/>
              </w:rPr>
            </w:pPr>
            <w:r w:rsidRPr="00873B6C">
              <w:rPr>
                <w:sz w:val="16"/>
                <w:szCs w:val="16"/>
              </w:rPr>
              <w:t>18.1.0</w:t>
            </w:r>
          </w:p>
        </w:tc>
      </w:tr>
      <w:tr w:rsidR="002C4A81" w:rsidRPr="00873B6C" w14:paraId="436B7C75" w14:textId="77777777" w:rsidTr="009D14FB">
        <w:tc>
          <w:tcPr>
            <w:tcW w:w="800" w:type="dxa"/>
            <w:shd w:val="solid" w:color="FFFFFF" w:fill="auto"/>
          </w:tcPr>
          <w:p w14:paraId="2CAE347E" w14:textId="0D92620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208ADC" w14:textId="43C88CDA"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57BDF88" w14:textId="4CA2BAD0" w:rsidR="002C4A81" w:rsidRPr="00873B6C" w:rsidRDefault="002C4A81" w:rsidP="009C14A7">
            <w:pPr>
              <w:pStyle w:val="TAC"/>
              <w:rPr>
                <w:sz w:val="16"/>
                <w:szCs w:val="16"/>
              </w:rPr>
            </w:pPr>
            <w:r w:rsidRPr="00873B6C">
              <w:rPr>
                <w:sz w:val="16"/>
                <w:szCs w:val="16"/>
              </w:rPr>
              <w:t>SP-230</w:t>
            </w:r>
            <w:r w:rsidR="00587044" w:rsidRPr="00873B6C">
              <w:rPr>
                <w:sz w:val="16"/>
                <w:szCs w:val="16"/>
              </w:rPr>
              <w:t>169</w:t>
            </w:r>
          </w:p>
        </w:tc>
        <w:tc>
          <w:tcPr>
            <w:tcW w:w="567" w:type="dxa"/>
            <w:shd w:val="solid" w:color="FFFFFF" w:fill="auto"/>
          </w:tcPr>
          <w:p w14:paraId="1C3B346F" w14:textId="7FD051E5" w:rsidR="002C4A81" w:rsidRPr="00873B6C" w:rsidRDefault="002C4A81" w:rsidP="009C14A7">
            <w:pPr>
              <w:pStyle w:val="TAL"/>
              <w:rPr>
                <w:sz w:val="16"/>
                <w:szCs w:val="16"/>
              </w:rPr>
            </w:pPr>
            <w:r w:rsidRPr="00873B6C">
              <w:rPr>
                <w:sz w:val="16"/>
                <w:szCs w:val="16"/>
              </w:rPr>
              <w:t>3822</w:t>
            </w:r>
          </w:p>
        </w:tc>
        <w:tc>
          <w:tcPr>
            <w:tcW w:w="425" w:type="dxa"/>
            <w:shd w:val="solid" w:color="FFFFFF" w:fill="auto"/>
          </w:tcPr>
          <w:p w14:paraId="26573981" w14:textId="06925CFA" w:rsidR="002C4A81" w:rsidRPr="00873B6C" w:rsidRDefault="00587044" w:rsidP="009C14A7">
            <w:pPr>
              <w:pStyle w:val="TAL"/>
              <w:rPr>
                <w:sz w:val="16"/>
                <w:szCs w:val="16"/>
              </w:rPr>
            </w:pPr>
            <w:r w:rsidRPr="00873B6C">
              <w:rPr>
                <w:sz w:val="16"/>
                <w:szCs w:val="16"/>
              </w:rPr>
              <w:t>7</w:t>
            </w:r>
          </w:p>
        </w:tc>
        <w:tc>
          <w:tcPr>
            <w:tcW w:w="425" w:type="dxa"/>
            <w:shd w:val="solid" w:color="FFFFFF" w:fill="auto"/>
          </w:tcPr>
          <w:p w14:paraId="7B45BFA9" w14:textId="73F490ED"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3DD6A045" w14:textId="6D41DFE4" w:rsidR="002C4A81" w:rsidRPr="00873B6C" w:rsidRDefault="002C4A81" w:rsidP="009C14A7">
            <w:pPr>
              <w:pStyle w:val="TAL"/>
              <w:rPr>
                <w:sz w:val="16"/>
                <w:szCs w:val="16"/>
              </w:rPr>
            </w:pPr>
            <w:r w:rsidRPr="00873B6C">
              <w:rPr>
                <w:sz w:val="16"/>
                <w:szCs w:val="16"/>
              </w:rPr>
              <w:t>KI#4: Support for Centralized NSACF in a PLMN with multi-service areas</w:t>
            </w:r>
          </w:p>
        </w:tc>
        <w:tc>
          <w:tcPr>
            <w:tcW w:w="708" w:type="dxa"/>
            <w:shd w:val="solid" w:color="FFFFFF" w:fill="auto"/>
          </w:tcPr>
          <w:p w14:paraId="6DCF43DE" w14:textId="13371562" w:rsidR="002C4A81" w:rsidRPr="00873B6C" w:rsidRDefault="002C4A81" w:rsidP="009C14A7">
            <w:pPr>
              <w:pStyle w:val="TAC"/>
              <w:rPr>
                <w:sz w:val="16"/>
                <w:szCs w:val="16"/>
              </w:rPr>
            </w:pPr>
            <w:r w:rsidRPr="00873B6C">
              <w:rPr>
                <w:sz w:val="16"/>
                <w:szCs w:val="16"/>
              </w:rPr>
              <w:t>18.1.0</w:t>
            </w:r>
          </w:p>
        </w:tc>
      </w:tr>
      <w:tr w:rsidR="002C4A81" w:rsidRPr="00873B6C" w14:paraId="46838C96" w14:textId="77777777" w:rsidTr="009D14FB">
        <w:tc>
          <w:tcPr>
            <w:tcW w:w="800" w:type="dxa"/>
            <w:shd w:val="solid" w:color="FFFFFF" w:fill="auto"/>
          </w:tcPr>
          <w:p w14:paraId="2233247E" w14:textId="3FB5282A"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1F0BBADC" w14:textId="23D2ACA6"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200C4F88" w14:textId="1BAFB0E9" w:rsidR="002C4A81" w:rsidRPr="00873B6C" w:rsidRDefault="002C4A81" w:rsidP="002C4A81">
            <w:pPr>
              <w:pStyle w:val="TAC"/>
              <w:rPr>
                <w:sz w:val="16"/>
                <w:szCs w:val="16"/>
              </w:rPr>
            </w:pPr>
            <w:r w:rsidRPr="00873B6C">
              <w:rPr>
                <w:sz w:val="16"/>
                <w:szCs w:val="16"/>
              </w:rPr>
              <w:t>SP-230064</w:t>
            </w:r>
          </w:p>
        </w:tc>
        <w:tc>
          <w:tcPr>
            <w:tcW w:w="567" w:type="dxa"/>
            <w:shd w:val="solid" w:color="FFFFFF" w:fill="auto"/>
          </w:tcPr>
          <w:p w14:paraId="1353E46F" w14:textId="64362A87" w:rsidR="002C4A81" w:rsidRPr="00873B6C" w:rsidRDefault="002C4A81" w:rsidP="002C4A81">
            <w:pPr>
              <w:pStyle w:val="TAL"/>
              <w:rPr>
                <w:sz w:val="16"/>
                <w:szCs w:val="16"/>
              </w:rPr>
            </w:pPr>
            <w:r w:rsidRPr="00873B6C">
              <w:rPr>
                <w:sz w:val="16"/>
                <w:szCs w:val="16"/>
              </w:rPr>
              <w:t>3823</w:t>
            </w:r>
          </w:p>
        </w:tc>
        <w:tc>
          <w:tcPr>
            <w:tcW w:w="425" w:type="dxa"/>
            <w:shd w:val="solid" w:color="FFFFFF" w:fill="auto"/>
          </w:tcPr>
          <w:p w14:paraId="146F2981" w14:textId="0D0A6F2A" w:rsidR="002C4A81" w:rsidRPr="00873B6C" w:rsidRDefault="002C4A81" w:rsidP="002C4A81">
            <w:pPr>
              <w:pStyle w:val="TAL"/>
              <w:rPr>
                <w:sz w:val="16"/>
                <w:szCs w:val="16"/>
              </w:rPr>
            </w:pPr>
            <w:r w:rsidRPr="00873B6C">
              <w:rPr>
                <w:sz w:val="16"/>
                <w:szCs w:val="16"/>
              </w:rPr>
              <w:t>6</w:t>
            </w:r>
          </w:p>
        </w:tc>
        <w:tc>
          <w:tcPr>
            <w:tcW w:w="425" w:type="dxa"/>
            <w:shd w:val="solid" w:color="FFFFFF" w:fill="auto"/>
          </w:tcPr>
          <w:p w14:paraId="0797EFAA" w14:textId="7E9ACF6D"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6AD21044" w14:textId="02D3A2E6" w:rsidR="002C4A81" w:rsidRPr="00873B6C" w:rsidRDefault="002C4A81" w:rsidP="002C4A81">
            <w:pPr>
              <w:pStyle w:val="TAL"/>
              <w:rPr>
                <w:sz w:val="16"/>
                <w:szCs w:val="16"/>
              </w:rPr>
            </w:pPr>
            <w:r w:rsidRPr="00873B6C">
              <w:rPr>
                <w:sz w:val="16"/>
                <w:szCs w:val="16"/>
              </w:rPr>
              <w:t>KI#4: Support for HPLMN admission mode while Roaming</w:t>
            </w:r>
          </w:p>
        </w:tc>
        <w:tc>
          <w:tcPr>
            <w:tcW w:w="708" w:type="dxa"/>
            <w:shd w:val="solid" w:color="FFFFFF" w:fill="auto"/>
          </w:tcPr>
          <w:p w14:paraId="17C6F3CC" w14:textId="0C1CFFB7" w:rsidR="002C4A81" w:rsidRPr="00873B6C" w:rsidRDefault="002C4A81" w:rsidP="002C4A81">
            <w:pPr>
              <w:pStyle w:val="TAC"/>
              <w:rPr>
                <w:sz w:val="16"/>
                <w:szCs w:val="16"/>
              </w:rPr>
            </w:pPr>
            <w:r w:rsidRPr="00873B6C">
              <w:rPr>
                <w:sz w:val="16"/>
                <w:szCs w:val="16"/>
              </w:rPr>
              <w:t>18.1.0</w:t>
            </w:r>
          </w:p>
        </w:tc>
      </w:tr>
      <w:tr w:rsidR="002C4A81" w:rsidRPr="00873B6C" w14:paraId="2F1BA46E" w14:textId="77777777" w:rsidTr="009D14FB">
        <w:tc>
          <w:tcPr>
            <w:tcW w:w="800" w:type="dxa"/>
            <w:shd w:val="solid" w:color="FFFFFF" w:fill="auto"/>
          </w:tcPr>
          <w:p w14:paraId="4B374AA2" w14:textId="527FCE86"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233701DE" w14:textId="0C22DE39"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104F7366" w14:textId="0AC73E39" w:rsidR="002C4A81" w:rsidRPr="00873B6C" w:rsidRDefault="002C4A81" w:rsidP="002C4A81">
            <w:pPr>
              <w:pStyle w:val="TAC"/>
              <w:rPr>
                <w:sz w:val="16"/>
                <w:szCs w:val="16"/>
              </w:rPr>
            </w:pPr>
            <w:r w:rsidRPr="00873B6C">
              <w:rPr>
                <w:sz w:val="16"/>
                <w:szCs w:val="16"/>
              </w:rPr>
              <w:t>SP-230077</w:t>
            </w:r>
          </w:p>
        </w:tc>
        <w:tc>
          <w:tcPr>
            <w:tcW w:w="567" w:type="dxa"/>
            <w:shd w:val="solid" w:color="FFFFFF" w:fill="auto"/>
          </w:tcPr>
          <w:p w14:paraId="530ACA0C" w14:textId="30B3E7A1" w:rsidR="002C4A81" w:rsidRPr="00873B6C" w:rsidRDefault="002C4A81" w:rsidP="002C4A81">
            <w:pPr>
              <w:pStyle w:val="TAL"/>
              <w:rPr>
                <w:sz w:val="16"/>
                <w:szCs w:val="16"/>
              </w:rPr>
            </w:pPr>
            <w:r w:rsidRPr="00873B6C">
              <w:rPr>
                <w:sz w:val="16"/>
                <w:szCs w:val="16"/>
              </w:rPr>
              <w:t>3825</w:t>
            </w:r>
          </w:p>
        </w:tc>
        <w:tc>
          <w:tcPr>
            <w:tcW w:w="425" w:type="dxa"/>
            <w:shd w:val="solid" w:color="FFFFFF" w:fill="auto"/>
          </w:tcPr>
          <w:p w14:paraId="5FF61ED3" w14:textId="00C9EACD" w:rsidR="002C4A81" w:rsidRPr="00873B6C" w:rsidRDefault="002C4A81" w:rsidP="002C4A81">
            <w:pPr>
              <w:pStyle w:val="TAL"/>
              <w:rPr>
                <w:sz w:val="16"/>
                <w:szCs w:val="16"/>
              </w:rPr>
            </w:pPr>
            <w:r w:rsidRPr="00873B6C">
              <w:rPr>
                <w:sz w:val="16"/>
                <w:szCs w:val="16"/>
              </w:rPr>
              <w:t>1</w:t>
            </w:r>
          </w:p>
        </w:tc>
        <w:tc>
          <w:tcPr>
            <w:tcW w:w="425" w:type="dxa"/>
            <w:shd w:val="solid" w:color="FFFFFF" w:fill="auto"/>
          </w:tcPr>
          <w:p w14:paraId="00097726" w14:textId="5D416FBF"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062C8EE7" w14:textId="3268D1D9" w:rsidR="002C4A81" w:rsidRPr="00873B6C" w:rsidRDefault="002C4A81" w:rsidP="002C4A81">
            <w:pPr>
              <w:pStyle w:val="TAL"/>
              <w:rPr>
                <w:sz w:val="16"/>
                <w:szCs w:val="16"/>
              </w:rPr>
            </w:pPr>
            <w:r w:rsidRPr="00873B6C">
              <w:rPr>
                <w:sz w:val="16"/>
                <w:szCs w:val="16"/>
              </w:rPr>
              <w:t>Support of NAT exposure in 23.501 according to the conclusion in UPEAS</w:t>
            </w:r>
          </w:p>
        </w:tc>
        <w:tc>
          <w:tcPr>
            <w:tcW w:w="708" w:type="dxa"/>
            <w:shd w:val="solid" w:color="FFFFFF" w:fill="auto"/>
          </w:tcPr>
          <w:p w14:paraId="7672D9D5" w14:textId="7A474081" w:rsidR="002C4A81" w:rsidRPr="00873B6C" w:rsidRDefault="002C4A81" w:rsidP="002C4A81">
            <w:pPr>
              <w:pStyle w:val="TAC"/>
              <w:rPr>
                <w:sz w:val="16"/>
                <w:szCs w:val="16"/>
              </w:rPr>
            </w:pPr>
            <w:r w:rsidRPr="00873B6C">
              <w:rPr>
                <w:sz w:val="16"/>
                <w:szCs w:val="16"/>
              </w:rPr>
              <w:t>18.1.0</w:t>
            </w:r>
          </w:p>
        </w:tc>
      </w:tr>
      <w:tr w:rsidR="00D51D1B" w:rsidRPr="00873B6C" w14:paraId="74ED9F7C" w14:textId="77777777" w:rsidTr="009D14FB">
        <w:tc>
          <w:tcPr>
            <w:tcW w:w="800" w:type="dxa"/>
            <w:shd w:val="solid" w:color="FFFFFF" w:fill="auto"/>
          </w:tcPr>
          <w:p w14:paraId="693A6D9D" w14:textId="5B0C5EB1"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018C0352" w14:textId="049995E1"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36807C0" w14:textId="25C396AC" w:rsidR="00D51D1B" w:rsidRPr="00873B6C" w:rsidRDefault="00D51D1B" w:rsidP="002C4A81">
            <w:pPr>
              <w:pStyle w:val="TAC"/>
              <w:rPr>
                <w:sz w:val="16"/>
                <w:szCs w:val="16"/>
              </w:rPr>
            </w:pPr>
            <w:r w:rsidRPr="00873B6C">
              <w:rPr>
                <w:sz w:val="16"/>
                <w:szCs w:val="16"/>
              </w:rPr>
              <w:t>SP-230058</w:t>
            </w:r>
          </w:p>
        </w:tc>
        <w:tc>
          <w:tcPr>
            <w:tcW w:w="567" w:type="dxa"/>
            <w:shd w:val="solid" w:color="FFFFFF" w:fill="auto"/>
          </w:tcPr>
          <w:p w14:paraId="78FE3BF8" w14:textId="13178998" w:rsidR="00D51D1B" w:rsidRPr="00873B6C" w:rsidRDefault="00D51D1B" w:rsidP="002C4A81">
            <w:pPr>
              <w:pStyle w:val="TAL"/>
              <w:rPr>
                <w:sz w:val="16"/>
                <w:szCs w:val="16"/>
              </w:rPr>
            </w:pPr>
            <w:r w:rsidRPr="00873B6C">
              <w:rPr>
                <w:sz w:val="16"/>
                <w:szCs w:val="16"/>
              </w:rPr>
              <w:t>3830</w:t>
            </w:r>
          </w:p>
        </w:tc>
        <w:tc>
          <w:tcPr>
            <w:tcW w:w="425" w:type="dxa"/>
            <w:shd w:val="solid" w:color="FFFFFF" w:fill="auto"/>
          </w:tcPr>
          <w:p w14:paraId="4C4FA223" w14:textId="0906502F"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260BFB19" w14:textId="523EC4E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34ACB484" w14:textId="4D13F994" w:rsidR="00D51D1B" w:rsidRPr="00873B6C" w:rsidRDefault="00D51D1B" w:rsidP="002C4A81">
            <w:pPr>
              <w:pStyle w:val="TAL"/>
              <w:rPr>
                <w:sz w:val="16"/>
                <w:szCs w:val="16"/>
              </w:rPr>
            </w:pPr>
            <w:r w:rsidRPr="00873B6C">
              <w:rPr>
                <w:sz w:val="16"/>
                <w:szCs w:val="16"/>
              </w:rPr>
              <w:t>The support of Home Routed PDU Session supporting Session Breakout in VPLMN (HR-SBO)</w:t>
            </w:r>
          </w:p>
        </w:tc>
        <w:tc>
          <w:tcPr>
            <w:tcW w:w="708" w:type="dxa"/>
            <w:shd w:val="solid" w:color="FFFFFF" w:fill="auto"/>
          </w:tcPr>
          <w:p w14:paraId="6095FBE6" w14:textId="125A76B0" w:rsidR="00D51D1B" w:rsidRPr="00873B6C" w:rsidRDefault="00D51D1B" w:rsidP="002C4A81">
            <w:pPr>
              <w:pStyle w:val="TAC"/>
              <w:rPr>
                <w:sz w:val="16"/>
                <w:szCs w:val="16"/>
              </w:rPr>
            </w:pPr>
            <w:r w:rsidRPr="00873B6C">
              <w:rPr>
                <w:sz w:val="16"/>
                <w:szCs w:val="16"/>
              </w:rPr>
              <w:t>18.1.0</w:t>
            </w:r>
          </w:p>
        </w:tc>
      </w:tr>
      <w:tr w:rsidR="00D51D1B" w:rsidRPr="00873B6C" w14:paraId="6D12E054" w14:textId="77777777" w:rsidTr="009D14FB">
        <w:tc>
          <w:tcPr>
            <w:tcW w:w="800" w:type="dxa"/>
            <w:shd w:val="solid" w:color="FFFFFF" w:fill="auto"/>
          </w:tcPr>
          <w:p w14:paraId="4F606343" w14:textId="0834F34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3FCCD722" w14:textId="72658889"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30660C5E" w14:textId="248E0599" w:rsidR="00D51D1B" w:rsidRPr="00873B6C" w:rsidRDefault="00D51D1B" w:rsidP="002C4A81">
            <w:pPr>
              <w:pStyle w:val="TAC"/>
              <w:rPr>
                <w:sz w:val="16"/>
                <w:szCs w:val="16"/>
              </w:rPr>
            </w:pPr>
            <w:r w:rsidRPr="00873B6C">
              <w:rPr>
                <w:sz w:val="16"/>
                <w:szCs w:val="16"/>
              </w:rPr>
              <w:t>SP-230080</w:t>
            </w:r>
          </w:p>
        </w:tc>
        <w:tc>
          <w:tcPr>
            <w:tcW w:w="567" w:type="dxa"/>
            <w:shd w:val="solid" w:color="FFFFFF" w:fill="auto"/>
          </w:tcPr>
          <w:p w14:paraId="55F543E5" w14:textId="3C33F43E" w:rsidR="00D51D1B" w:rsidRPr="00873B6C" w:rsidRDefault="00D51D1B" w:rsidP="002C4A81">
            <w:pPr>
              <w:pStyle w:val="TAL"/>
              <w:rPr>
                <w:sz w:val="16"/>
                <w:szCs w:val="16"/>
              </w:rPr>
            </w:pPr>
            <w:r w:rsidRPr="00873B6C">
              <w:rPr>
                <w:sz w:val="16"/>
                <w:szCs w:val="16"/>
              </w:rPr>
              <w:t>3831</w:t>
            </w:r>
          </w:p>
        </w:tc>
        <w:tc>
          <w:tcPr>
            <w:tcW w:w="425" w:type="dxa"/>
            <w:shd w:val="solid" w:color="FFFFFF" w:fill="auto"/>
          </w:tcPr>
          <w:p w14:paraId="3D3A888D" w14:textId="302DCDC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09955355" w14:textId="683B6025"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40AA89A5" w14:textId="48E44F05" w:rsidR="00D51D1B" w:rsidRPr="00873B6C" w:rsidRDefault="00D51D1B" w:rsidP="002C4A81">
            <w:pPr>
              <w:pStyle w:val="TAL"/>
              <w:rPr>
                <w:sz w:val="16"/>
                <w:szCs w:val="16"/>
              </w:rPr>
            </w:pPr>
            <w:r w:rsidRPr="00873B6C">
              <w:rPr>
                <w:sz w:val="16"/>
                <w:szCs w:val="16"/>
              </w:rPr>
              <w:t>Impacts of CH architecture in N3IWF selection</w:t>
            </w:r>
          </w:p>
        </w:tc>
        <w:tc>
          <w:tcPr>
            <w:tcW w:w="708" w:type="dxa"/>
            <w:shd w:val="solid" w:color="FFFFFF" w:fill="auto"/>
          </w:tcPr>
          <w:p w14:paraId="696F4765" w14:textId="79B85C03" w:rsidR="00D51D1B" w:rsidRPr="00873B6C" w:rsidRDefault="00D51D1B" w:rsidP="002C4A81">
            <w:pPr>
              <w:pStyle w:val="TAC"/>
              <w:rPr>
                <w:sz w:val="16"/>
                <w:szCs w:val="16"/>
              </w:rPr>
            </w:pPr>
            <w:r w:rsidRPr="00873B6C">
              <w:rPr>
                <w:sz w:val="16"/>
                <w:szCs w:val="16"/>
              </w:rPr>
              <w:t>18.1.0</w:t>
            </w:r>
          </w:p>
        </w:tc>
      </w:tr>
      <w:tr w:rsidR="00D51D1B" w:rsidRPr="00873B6C" w14:paraId="677AD341" w14:textId="77777777" w:rsidTr="009D14FB">
        <w:tc>
          <w:tcPr>
            <w:tcW w:w="800" w:type="dxa"/>
            <w:shd w:val="solid" w:color="FFFFFF" w:fill="auto"/>
          </w:tcPr>
          <w:p w14:paraId="05C43ADF" w14:textId="6E0741F9"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41321A7" w14:textId="277AD3BC"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CFED6AF" w14:textId="797D0724" w:rsidR="00D51D1B" w:rsidRPr="00873B6C" w:rsidRDefault="00D51D1B" w:rsidP="002C4A81">
            <w:pPr>
              <w:pStyle w:val="TAC"/>
              <w:rPr>
                <w:sz w:val="16"/>
                <w:szCs w:val="16"/>
              </w:rPr>
            </w:pPr>
            <w:r w:rsidRPr="00873B6C">
              <w:rPr>
                <w:sz w:val="16"/>
                <w:szCs w:val="16"/>
              </w:rPr>
              <w:t>SP-230051</w:t>
            </w:r>
          </w:p>
        </w:tc>
        <w:tc>
          <w:tcPr>
            <w:tcW w:w="567" w:type="dxa"/>
            <w:shd w:val="solid" w:color="FFFFFF" w:fill="auto"/>
          </w:tcPr>
          <w:p w14:paraId="577F01AA" w14:textId="2E19AAE4" w:rsidR="00D51D1B" w:rsidRPr="00873B6C" w:rsidRDefault="00D51D1B" w:rsidP="002C4A81">
            <w:pPr>
              <w:pStyle w:val="TAL"/>
              <w:rPr>
                <w:sz w:val="16"/>
                <w:szCs w:val="16"/>
              </w:rPr>
            </w:pPr>
            <w:r w:rsidRPr="00873B6C">
              <w:rPr>
                <w:sz w:val="16"/>
                <w:szCs w:val="16"/>
              </w:rPr>
              <w:t>3834</w:t>
            </w:r>
          </w:p>
        </w:tc>
        <w:tc>
          <w:tcPr>
            <w:tcW w:w="425" w:type="dxa"/>
            <w:shd w:val="solid" w:color="FFFFFF" w:fill="auto"/>
          </w:tcPr>
          <w:p w14:paraId="3E6FCDF8" w14:textId="29BDAD45"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23D7C8E" w14:textId="6CACEBA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6BE04F24" w14:textId="40D88F33" w:rsidR="00D51D1B" w:rsidRPr="00873B6C" w:rsidRDefault="00D51D1B" w:rsidP="002C4A81">
            <w:pPr>
              <w:pStyle w:val="TAL"/>
              <w:rPr>
                <w:sz w:val="16"/>
                <w:szCs w:val="16"/>
              </w:rPr>
            </w:pPr>
            <w:r w:rsidRPr="00873B6C">
              <w:rPr>
                <w:sz w:val="16"/>
                <w:szCs w:val="16"/>
              </w:rPr>
              <w:t>MBS service for UE using power saving functions</w:t>
            </w:r>
          </w:p>
        </w:tc>
        <w:tc>
          <w:tcPr>
            <w:tcW w:w="708" w:type="dxa"/>
            <w:shd w:val="solid" w:color="FFFFFF" w:fill="auto"/>
          </w:tcPr>
          <w:p w14:paraId="17490613" w14:textId="4EFA805A" w:rsidR="00D51D1B" w:rsidRPr="00873B6C" w:rsidRDefault="00D51D1B" w:rsidP="002C4A81">
            <w:pPr>
              <w:pStyle w:val="TAC"/>
              <w:rPr>
                <w:sz w:val="16"/>
                <w:szCs w:val="16"/>
              </w:rPr>
            </w:pPr>
            <w:r w:rsidRPr="00873B6C">
              <w:rPr>
                <w:sz w:val="16"/>
                <w:szCs w:val="16"/>
              </w:rPr>
              <w:t>18.1.0</w:t>
            </w:r>
          </w:p>
        </w:tc>
      </w:tr>
      <w:tr w:rsidR="00D51D1B" w:rsidRPr="00873B6C" w14:paraId="15607FA7" w14:textId="77777777" w:rsidTr="009D14FB">
        <w:tc>
          <w:tcPr>
            <w:tcW w:w="800" w:type="dxa"/>
            <w:shd w:val="solid" w:color="FFFFFF" w:fill="auto"/>
          </w:tcPr>
          <w:p w14:paraId="77AF6581" w14:textId="320DDECB"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ED60A44" w14:textId="5928E34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45484AF" w14:textId="29B49B45"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0972E6F9" w14:textId="10A39986" w:rsidR="00D51D1B" w:rsidRPr="00873B6C" w:rsidRDefault="00D51D1B" w:rsidP="002C4A81">
            <w:pPr>
              <w:pStyle w:val="TAL"/>
              <w:rPr>
                <w:sz w:val="16"/>
                <w:szCs w:val="16"/>
              </w:rPr>
            </w:pPr>
            <w:r w:rsidRPr="00873B6C">
              <w:rPr>
                <w:sz w:val="16"/>
                <w:szCs w:val="16"/>
              </w:rPr>
              <w:t>3835</w:t>
            </w:r>
          </w:p>
        </w:tc>
        <w:tc>
          <w:tcPr>
            <w:tcW w:w="425" w:type="dxa"/>
            <w:shd w:val="solid" w:color="FFFFFF" w:fill="auto"/>
          </w:tcPr>
          <w:p w14:paraId="1813972E" w14:textId="6F4559C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429B8672" w14:textId="52923F06" w:rsidR="00D51D1B" w:rsidRPr="00873B6C" w:rsidRDefault="00D51D1B" w:rsidP="002C4A81">
            <w:pPr>
              <w:pStyle w:val="TAL"/>
              <w:rPr>
                <w:sz w:val="16"/>
                <w:szCs w:val="16"/>
              </w:rPr>
            </w:pPr>
            <w:r w:rsidRPr="00873B6C">
              <w:rPr>
                <w:sz w:val="16"/>
                <w:szCs w:val="16"/>
              </w:rPr>
              <w:t>C</w:t>
            </w:r>
          </w:p>
        </w:tc>
        <w:tc>
          <w:tcPr>
            <w:tcW w:w="4820" w:type="dxa"/>
            <w:shd w:val="solid" w:color="FFFFFF" w:fill="auto"/>
          </w:tcPr>
          <w:p w14:paraId="638188DF" w14:textId="4F889C46" w:rsidR="00D51D1B" w:rsidRPr="00873B6C" w:rsidRDefault="00D51D1B" w:rsidP="002C4A81">
            <w:pPr>
              <w:pStyle w:val="TAL"/>
              <w:rPr>
                <w:sz w:val="16"/>
                <w:szCs w:val="16"/>
              </w:rPr>
            </w:pPr>
            <w:r w:rsidRPr="00873B6C">
              <w:rPr>
                <w:sz w:val="16"/>
                <w:szCs w:val="16"/>
              </w:rPr>
              <w:t>Support for NSWO with CH</w:t>
            </w:r>
          </w:p>
        </w:tc>
        <w:tc>
          <w:tcPr>
            <w:tcW w:w="708" w:type="dxa"/>
            <w:shd w:val="solid" w:color="FFFFFF" w:fill="auto"/>
          </w:tcPr>
          <w:p w14:paraId="7B6CBB75" w14:textId="46E01421" w:rsidR="00D51D1B" w:rsidRPr="00873B6C" w:rsidRDefault="00D51D1B" w:rsidP="002C4A81">
            <w:pPr>
              <w:pStyle w:val="TAC"/>
              <w:rPr>
                <w:sz w:val="16"/>
                <w:szCs w:val="16"/>
              </w:rPr>
            </w:pPr>
            <w:r w:rsidRPr="00873B6C">
              <w:rPr>
                <w:sz w:val="16"/>
                <w:szCs w:val="16"/>
              </w:rPr>
              <w:t>18.1.0</w:t>
            </w:r>
          </w:p>
        </w:tc>
      </w:tr>
      <w:tr w:rsidR="00D51D1B" w:rsidRPr="00873B6C" w14:paraId="506C3F64" w14:textId="77777777" w:rsidTr="009D14FB">
        <w:tc>
          <w:tcPr>
            <w:tcW w:w="800" w:type="dxa"/>
            <w:shd w:val="solid" w:color="FFFFFF" w:fill="auto"/>
          </w:tcPr>
          <w:p w14:paraId="6BC07D10" w14:textId="63C8BBB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28ABA1C" w14:textId="26D633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2F12A235" w14:textId="1D5B5F9D" w:rsidR="00D51D1B" w:rsidRPr="00873B6C" w:rsidRDefault="00D51D1B" w:rsidP="002C4A81">
            <w:pPr>
              <w:pStyle w:val="TAC"/>
              <w:rPr>
                <w:sz w:val="16"/>
                <w:szCs w:val="16"/>
              </w:rPr>
            </w:pPr>
            <w:r w:rsidRPr="00873B6C">
              <w:rPr>
                <w:sz w:val="16"/>
                <w:szCs w:val="16"/>
              </w:rPr>
              <w:t>SP-230055</w:t>
            </w:r>
          </w:p>
        </w:tc>
        <w:tc>
          <w:tcPr>
            <w:tcW w:w="567" w:type="dxa"/>
            <w:shd w:val="solid" w:color="FFFFFF" w:fill="auto"/>
          </w:tcPr>
          <w:p w14:paraId="78E5A384" w14:textId="0291BEEC" w:rsidR="00D51D1B" w:rsidRPr="00873B6C" w:rsidRDefault="00D51D1B" w:rsidP="002C4A81">
            <w:pPr>
              <w:pStyle w:val="TAL"/>
              <w:rPr>
                <w:sz w:val="16"/>
                <w:szCs w:val="16"/>
              </w:rPr>
            </w:pPr>
            <w:r w:rsidRPr="00873B6C">
              <w:rPr>
                <w:sz w:val="16"/>
                <w:szCs w:val="16"/>
              </w:rPr>
              <w:t>3837</w:t>
            </w:r>
          </w:p>
        </w:tc>
        <w:tc>
          <w:tcPr>
            <w:tcW w:w="425" w:type="dxa"/>
            <w:shd w:val="solid" w:color="FFFFFF" w:fill="auto"/>
          </w:tcPr>
          <w:p w14:paraId="1CBEFE1C" w14:textId="2C561856"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6273516" w14:textId="7DF06259"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092C80AF" w14:textId="09F9EFA4" w:rsidR="00D51D1B" w:rsidRPr="00873B6C" w:rsidRDefault="00D51D1B" w:rsidP="002C4A81">
            <w:pPr>
              <w:pStyle w:val="TAL"/>
              <w:rPr>
                <w:sz w:val="16"/>
                <w:szCs w:val="16"/>
              </w:rPr>
            </w:pPr>
            <w:r w:rsidRPr="00873B6C">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873B6C" w:rsidRDefault="00D51D1B" w:rsidP="002C4A81">
            <w:pPr>
              <w:pStyle w:val="TAC"/>
              <w:rPr>
                <w:sz w:val="16"/>
                <w:szCs w:val="16"/>
              </w:rPr>
            </w:pPr>
            <w:r w:rsidRPr="00873B6C">
              <w:rPr>
                <w:sz w:val="16"/>
                <w:szCs w:val="16"/>
              </w:rPr>
              <w:t>18.1.0</w:t>
            </w:r>
          </w:p>
        </w:tc>
      </w:tr>
      <w:tr w:rsidR="00D51D1B" w:rsidRPr="00873B6C" w14:paraId="3E4D1849" w14:textId="77777777" w:rsidTr="009D14FB">
        <w:tc>
          <w:tcPr>
            <w:tcW w:w="800" w:type="dxa"/>
            <w:shd w:val="solid" w:color="FFFFFF" w:fill="auto"/>
          </w:tcPr>
          <w:p w14:paraId="01901986" w14:textId="2EA981FC"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02FDC8F" w14:textId="37EC75BE"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72D1A3E" w14:textId="083C5BE8" w:rsidR="00D51D1B" w:rsidRPr="00873B6C" w:rsidRDefault="00D51D1B" w:rsidP="002C4A81">
            <w:pPr>
              <w:pStyle w:val="TAC"/>
              <w:rPr>
                <w:sz w:val="16"/>
                <w:szCs w:val="16"/>
              </w:rPr>
            </w:pPr>
            <w:r w:rsidRPr="00873B6C">
              <w:rPr>
                <w:sz w:val="16"/>
                <w:szCs w:val="16"/>
              </w:rPr>
              <w:t>SP-230034</w:t>
            </w:r>
          </w:p>
        </w:tc>
        <w:tc>
          <w:tcPr>
            <w:tcW w:w="567" w:type="dxa"/>
            <w:shd w:val="solid" w:color="FFFFFF" w:fill="auto"/>
          </w:tcPr>
          <w:p w14:paraId="385475A8" w14:textId="056DC1A9" w:rsidR="00D51D1B" w:rsidRPr="00873B6C" w:rsidRDefault="00D51D1B" w:rsidP="002C4A81">
            <w:pPr>
              <w:pStyle w:val="TAL"/>
              <w:rPr>
                <w:sz w:val="16"/>
                <w:szCs w:val="16"/>
              </w:rPr>
            </w:pPr>
            <w:r w:rsidRPr="00873B6C">
              <w:rPr>
                <w:sz w:val="16"/>
                <w:szCs w:val="16"/>
              </w:rPr>
              <w:t>3840</w:t>
            </w:r>
          </w:p>
        </w:tc>
        <w:tc>
          <w:tcPr>
            <w:tcW w:w="425" w:type="dxa"/>
            <w:shd w:val="solid" w:color="FFFFFF" w:fill="auto"/>
          </w:tcPr>
          <w:p w14:paraId="1B3287E9" w14:textId="5EAB166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7C94B794" w14:textId="64868AF6" w:rsidR="00D51D1B" w:rsidRPr="00873B6C" w:rsidRDefault="00D51D1B" w:rsidP="002C4A81">
            <w:pPr>
              <w:pStyle w:val="TAL"/>
              <w:rPr>
                <w:sz w:val="16"/>
                <w:szCs w:val="16"/>
              </w:rPr>
            </w:pPr>
            <w:r w:rsidRPr="00873B6C">
              <w:rPr>
                <w:sz w:val="16"/>
                <w:szCs w:val="16"/>
              </w:rPr>
              <w:t>A</w:t>
            </w:r>
          </w:p>
        </w:tc>
        <w:tc>
          <w:tcPr>
            <w:tcW w:w="4820" w:type="dxa"/>
            <w:shd w:val="solid" w:color="FFFFFF" w:fill="auto"/>
          </w:tcPr>
          <w:p w14:paraId="7053A2F9" w14:textId="188DE5A6" w:rsidR="00D51D1B" w:rsidRPr="00873B6C" w:rsidRDefault="00D51D1B" w:rsidP="002C4A81">
            <w:pPr>
              <w:pStyle w:val="TAL"/>
              <w:rPr>
                <w:sz w:val="16"/>
                <w:szCs w:val="16"/>
              </w:rPr>
            </w:pPr>
            <w:r w:rsidRPr="00873B6C">
              <w:rPr>
                <w:sz w:val="16"/>
                <w:szCs w:val="16"/>
              </w:rPr>
              <w:t>PDU Session Type Selection in the URSP Rule</w:t>
            </w:r>
          </w:p>
        </w:tc>
        <w:tc>
          <w:tcPr>
            <w:tcW w:w="708" w:type="dxa"/>
            <w:shd w:val="solid" w:color="FFFFFF" w:fill="auto"/>
          </w:tcPr>
          <w:p w14:paraId="53A00E30" w14:textId="16AFC276" w:rsidR="00D51D1B" w:rsidRPr="00873B6C" w:rsidRDefault="00D51D1B" w:rsidP="002C4A81">
            <w:pPr>
              <w:pStyle w:val="TAC"/>
              <w:rPr>
                <w:sz w:val="16"/>
                <w:szCs w:val="16"/>
              </w:rPr>
            </w:pPr>
            <w:r w:rsidRPr="00873B6C">
              <w:rPr>
                <w:sz w:val="16"/>
                <w:szCs w:val="16"/>
              </w:rPr>
              <w:t>18.1.0</w:t>
            </w:r>
          </w:p>
        </w:tc>
      </w:tr>
      <w:tr w:rsidR="00D51D1B" w:rsidRPr="00873B6C" w14:paraId="166BBEBC" w14:textId="77777777" w:rsidTr="009D14FB">
        <w:tc>
          <w:tcPr>
            <w:tcW w:w="800" w:type="dxa"/>
            <w:shd w:val="solid" w:color="FFFFFF" w:fill="auto"/>
          </w:tcPr>
          <w:p w14:paraId="7C56628A" w14:textId="3E80F41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90F3694" w14:textId="7420B5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7AD9BB6" w14:textId="045FCA02"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5A3B8E0D" w14:textId="25EF2474" w:rsidR="00D51D1B" w:rsidRPr="00873B6C" w:rsidRDefault="00D51D1B" w:rsidP="002C4A81">
            <w:pPr>
              <w:pStyle w:val="TAL"/>
              <w:rPr>
                <w:sz w:val="16"/>
                <w:szCs w:val="16"/>
              </w:rPr>
            </w:pPr>
            <w:r w:rsidRPr="00873B6C">
              <w:rPr>
                <w:sz w:val="16"/>
                <w:szCs w:val="16"/>
              </w:rPr>
              <w:t>3841</w:t>
            </w:r>
          </w:p>
        </w:tc>
        <w:tc>
          <w:tcPr>
            <w:tcW w:w="425" w:type="dxa"/>
            <w:shd w:val="solid" w:color="FFFFFF" w:fill="auto"/>
          </w:tcPr>
          <w:p w14:paraId="39C56928" w14:textId="62563F32" w:rsidR="00D51D1B" w:rsidRPr="00873B6C" w:rsidRDefault="00D51D1B" w:rsidP="002C4A81">
            <w:pPr>
              <w:pStyle w:val="TAL"/>
              <w:rPr>
                <w:sz w:val="16"/>
                <w:szCs w:val="16"/>
              </w:rPr>
            </w:pPr>
            <w:r w:rsidRPr="00873B6C">
              <w:rPr>
                <w:sz w:val="16"/>
                <w:szCs w:val="16"/>
              </w:rPr>
              <w:t>-</w:t>
            </w:r>
          </w:p>
        </w:tc>
        <w:tc>
          <w:tcPr>
            <w:tcW w:w="425" w:type="dxa"/>
            <w:shd w:val="solid" w:color="FFFFFF" w:fill="auto"/>
          </w:tcPr>
          <w:p w14:paraId="655FF49A" w14:textId="21C33ED4"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D37A651" w14:textId="5A4E0070" w:rsidR="00D51D1B" w:rsidRPr="00873B6C" w:rsidRDefault="00D51D1B" w:rsidP="002C4A81">
            <w:pPr>
              <w:pStyle w:val="TAL"/>
              <w:rPr>
                <w:sz w:val="16"/>
                <w:szCs w:val="16"/>
              </w:rPr>
            </w:pPr>
            <w:r w:rsidRPr="00873B6C">
              <w:rPr>
                <w:sz w:val="16"/>
                <w:szCs w:val="16"/>
              </w:rPr>
              <w:t>Clarification of SNPN access mode</w:t>
            </w:r>
          </w:p>
        </w:tc>
        <w:tc>
          <w:tcPr>
            <w:tcW w:w="708" w:type="dxa"/>
            <w:shd w:val="solid" w:color="FFFFFF" w:fill="auto"/>
          </w:tcPr>
          <w:p w14:paraId="4AF43A41" w14:textId="7D73B614" w:rsidR="00D51D1B" w:rsidRPr="00873B6C" w:rsidRDefault="00D51D1B" w:rsidP="002C4A81">
            <w:pPr>
              <w:pStyle w:val="TAC"/>
              <w:rPr>
                <w:sz w:val="16"/>
                <w:szCs w:val="16"/>
              </w:rPr>
            </w:pPr>
            <w:r w:rsidRPr="00873B6C">
              <w:rPr>
                <w:sz w:val="16"/>
                <w:szCs w:val="16"/>
              </w:rPr>
              <w:t>18.1.0</w:t>
            </w:r>
          </w:p>
        </w:tc>
      </w:tr>
      <w:tr w:rsidR="00D51D1B" w:rsidRPr="00873B6C" w14:paraId="79D41F9C" w14:textId="77777777" w:rsidTr="009D14FB">
        <w:tc>
          <w:tcPr>
            <w:tcW w:w="800" w:type="dxa"/>
            <w:shd w:val="solid" w:color="FFFFFF" w:fill="auto"/>
          </w:tcPr>
          <w:p w14:paraId="56AA8037" w14:textId="59CDA8F8"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66059AAA" w14:textId="41D8115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000B600D" w14:textId="2196494F"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4F70829A" w14:textId="191D9830" w:rsidR="00D51D1B" w:rsidRPr="00873B6C" w:rsidRDefault="00D51D1B" w:rsidP="002C4A81">
            <w:pPr>
              <w:pStyle w:val="TAL"/>
              <w:rPr>
                <w:sz w:val="16"/>
                <w:szCs w:val="16"/>
              </w:rPr>
            </w:pPr>
            <w:r w:rsidRPr="00873B6C">
              <w:rPr>
                <w:sz w:val="16"/>
                <w:szCs w:val="16"/>
              </w:rPr>
              <w:t>3842</w:t>
            </w:r>
          </w:p>
        </w:tc>
        <w:tc>
          <w:tcPr>
            <w:tcW w:w="425" w:type="dxa"/>
            <w:shd w:val="solid" w:color="FFFFFF" w:fill="auto"/>
          </w:tcPr>
          <w:p w14:paraId="2A4F2A69" w14:textId="1F6426A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3A1AC4CD" w14:textId="602BBDDE"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FFCD154" w14:textId="091FC864" w:rsidR="00D51D1B" w:rsidRPr="00873B6C" w:rsidRDefault="00D51D1B" w:rsidP="002C4A81">
            <w:pPr>
              <w:pStyle w:val="TAL"/>
              <w:rPr>
                <w:sz w:val="16"/>
                <w:szCs w:val="16"/>
              </w:rPr>
            </w:pPr>
            <w:r w:rsidRPr="00873B6C">
              <w:rPr>
                <w:sz w:val="16"/>
                <w:szCs w:val="16"/>
              </w:rPr>
              <w:t>Introduction to Localized Services</w:t>
            </w:r>
          </w:p>
        </w:tc>
        <w:tc>
          <w:tcPr>
            <w:tcW w:w="708" w:type="dxa"/>
            <w:shd w:val="solid" w:color="FFFFFF" w:fill="auto"/>
          </w:tcPr>
          <w:p w14:paraId="10F749BA" w14:textId="23575688" w:rsidR="00D51D1B" w:rsidRPr="00873B6C" w:rsidRDefault="00D51D1B" w:rsidP="002C4A81">
            <w:pPr>
              <w:pStyle w:val="TAC"/>
              <w:rPr>
                <w:sz w:val="16"/>
                <w:szCs w:val="16"/>
              </w:rPr>
            </w:pPr>
            <w:r w:rsidRPr="00873B6C">
              <w:rPr>
                <w:sz w:val="16"/>
                <w:szCs w:val="16"/>
              </w:rPr>
              <w:t>18.1.0</w:t>
            </w:r>
          </w:p>
        </w:tc>
      </w:tr>
      <w:tr w:rsidR="007229DB" w:rsidRPr="00873B6C" w14:paraId="42270E91" w14:textId="77777777" w:rsidTr="009D14FB">
        <w:tc>
          <w:tcPr>
            <w:tcW w:w="800" w:type="dxa"/>
            <w:shd w:val="solid" w:color="FFFFFF" w:fill="auto"/>
          </w:tcPr>
          <w:p w14:paraId="7BE61331" w14:textId="6F6699CE"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447B3B55" w14:textId="4E275877"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46A00186" w14:textId="19FB3085"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3673CC3" w14:textId="5679A4F8" w:rsidR="007229DB" w:rsidRPr="00873B6C" w:rsidRDefault="007229DB" w:rsidP="002C4A81">
            <w:pPr>
              <w:pStyle w:val="TAL"/>
              <w:rPr>
                <w:sz w:val="16"/>
                <w:szCs w:val="16"/>
              </w:rPr>
            </w:pPr>
            <w:r w:rsidRPr="00873B6C">
              <w:rPr>
                <w:sz w:val="16"/>
                <w:szCs w:val="16"/>
              </w:rPr>
              <w:t>3992</w:t>
            </w:r>
          </w:p>
        </w:tc>
        <w:tc>
          <w:tcPr>
            <w:tcW w:w="425" w:type="dxa"/>
            <w:shd w:val="solid" w:color="FFFFFF" w:fill="auto"/>
          </w:tcPr>
          <w:p w14:paraId="2A92B878" w14:textId="13BAB2D6" w:rsidR="007229DB" w:rsidRPr="00873B6C" w:rsidRDefault="007229DB" w:rsidP="002C4A81">
            <w:pPr>
              <w:pStyle w:val="TAL"/>
              <w:rPr>
                <w:sz w:val="16"/>
                <w:szCs w:val="16"/>
              </w:rPr>
            </w:pPr>
            <w:r w:rsidRPr="00873B6C">
              <w:rPr>
                <w:sz w:val="16"/>
                <w:szCs w:val="16"/>
              </w:rPr>
              <w:t>3</w:t>
            </w:r>
          </w:p>
        </w:tc>
        <w:tc>
          <w:tcPr>
            <w:tcW w:w="425" w:type="dxa"/>
            <w:shd w:val="solid" w:color="FFFFFF" w:fill="auto"/>
          </w:tcPr>
          <w:p w14:paraId="59BB8CD6" w14:textId="7C6B6F11"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0B16E542" w14:textId="4090C946" w:rsidR="007229DB" w:rsidRPr="00873B6C" w:rsidRDefault="007229DB" w:rsidP="002C4A81">
            <w:pPr>
              <w:pStyle w:val="TAL"/>
              <w:rPr>
                <w:sz w:val="16"/>
                <w:szCs w:val="16"/>
              </w:rPr>
            </w:pPr>
            <w:r w:rsidRPr="00873B6C">
              <w:rPr>
                <w:sz w:val="16"/>
                <w:szCs w:val="16"/>
              </w:rPr>
              <w:t>Enabling Access to Localized Services</w:t>
            </w:r>
          </w:p>
        </w:tc>
        <w:tc>
          <w:tcPr>
            <w:tcW w:w="708" w:type="dxa"/>
            <w:shd w:val="solid" w:color="FFFFFF" w:fill="auto"/>
          </w:tcPr>
          <w:p w14:paraId="0865BD97" w14:textId="0D866411" w:rsidR="007229DB" w:rsidRPr="00873B6C" w:rsidRDefault="007229DB" w:rsidP="002C4A81">
            <w:pPr>
              <w:pStyle w:val="TAC"/>
              <w:rPr>
                <w:sz w:val="16"/>
                <w:szCs w:val="16"/>
              </w:rPr>
            </w:pPr>
            <w:r w:rsidRPr="00873B6C">
              <w:rPr>
                <w:sz w:val="16"/>
                <w:szCs w:val="16"/>
              </w:rPr>
              <w:t>18.1.0</w:t>
            </w:r>
          </w:p>
        </w:tc>
      </w:tr>
      <w:tr w:rsidR="007229DB" w:rsidRPr="00873B6C" w14:paraId="3E2DBEF3" w14:textId="77777777" w:rsidTr="009D14FB">
        <w:tc>
          <w:tcPr>
            <w:tcW w:w="800" w:type="dxa"/>
            <w:shd w:val="solid" w:color="FFFFFF" w:fill="auto"/>
          </w:tcPr>
          <w:p w14:paraId="19A51780" w14:textId="7C0342D8"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6D834417" w14:textId="24285F1E"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5FD82834" w14:textId="3DB3B0B7"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28B4ADB" w14:textId="3BD5C51C" w:rsidR="007229DB" w:rsidRPr="00873B6C" w:rsidRDefault="007229DB" w:rsidP="002C4A81">
            <w:pPr>
              <w:pStyle w:val="TAL"/>
              <w:rPr>
                <w:sz w:val="16"/>
                <w:szCs w:val="16"/>
              </w:rPr>
            </w:pPr>
            <w:r w:rsidRPr="00873B6C">
              <w:rPr>
                <w:sz w:val="16"/>
                <w:szCs w:val="16"/>
              </w:rPr>
              <w:t>3843</w:t>
            </w:r>
          </w:p>
        </w:tc>
        <w:tc>
          <w:tcPr>
            <w:tcW w:w="425" w:type="dxa"/>
            <w:shd w:val="solid" w:color="FFFFFF" w:fill="auto"/>
          </w:tcPr>
          <w:p w14:paraId="34C35F9E" w14:textId="12F79A64" w:rsidR="007229DB" w:rsidRPr="00873B6C" w:rsidRDefault="007229DB" w:rsidP="002C4A81">
            <w:pPr>
              <w:pStyle w:val="TAL"/>
              <w:rPr>
                <w:sz w:val="16"/>
                <w:szCs w:val="16"/>
              </w:rPr>
            </w:pPr>
            <w:r w:rsidRPr="00873B6C">
              <w:rPr>
                <w:sz w:val="16"/>
                <w:szCs w:val="16"/>
              </w:rPr>
              <w:t>1</w:t>
            </w:r>
          </w:p>
        </w:tc>
        <w:tc>
          <w:tcPr>
            <w:tcW w:w="425" w:type="dxa"/>
            <w:shd w:val="solid" w:color="FFFFFF" w:fill="auto"/>
          </w:tcPr>
          <w:p w14:paraId="463802BF" w14:textId="3FEAB24A"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6DCE3BC4" w14:textId="29C6910F" w:rsidR="007229DB" w:rsidRPr="00873B6C" w:rsidRDefault="007229DB" w:rsidP="002C4A81">
            <w:pPr>
              <w:pStyle w:val="TAL"/>
              <w:rPr>
                <w:sz w:val="16"/>
                <w:szCs w:val="16"/>
              </w:rPr>
            </w:pPr>
            <w:r w:rsidRPr="00873B6C">
              <w:rPr>
                <w:sz w:val="16"/>
                <w:szCs w:val="16"/>
              </w:rPr>
              <w:t xml:space="preserve">Support for leaving network that provides access to localized services </w:t>
            </w:r>
          </w:p>
        </w:tc>
        <w:tc>
          <w:tcPr>
            <w:tcW w:w="708" w:type="dxa"/>
            <w:shd w:val="solid" w:color="FFFFFF" w:fill="auto"/>
          </w:tcPr>
          <w:p w14:paraId="1BD7BB00" w14:textId="41B7AD90" w:rsidR="007229DB" w:rsidRPr="00873B6C" w:rsidRDefault="007229DB" w:rsidP="002C4A81">
            <w:pPr>
              <w:pStyle w:val="TAC"/>
              <w:rPr>
                <w:sz w:val="16"/>
                <w:szCs w:val="16"/>
              </w:rPr>
            </w:pPr>
            <w:r w:rsidRPr="00873B6C">
              <w:rPr>
                <w:sz w:val="16"/>
                <w:szCs w:val="16"/>
              </w:rPr>
              <w:t>18.1.0</w:t>
            </w:r>
          </w:p>
        </w:tc>
      </w:tr>
      <w:tr w:rsidR="00E02643" w:rsidRPr="00873B6C" w14:paraId="6B6471DC" w14:textId="77777777" w:rsidTr="009D14FB">
        <w:tc>
          <w:tcPr>
            <w:tcW w:w="800" w:type="dxa"/>
            <w:shd w:val="solid" w:color="FFFFFF" w:fill="auto"/>
          </w:tcPr>
          <w:p w14:paraId="09549947" w14:textId="0770F2C5" w:rsidR="00E02643" w:rsidRPr="00873B6C" w:rsidRDefault="00E02643" w:rsidP="002C4A81">
            <w:pPr>
              <w:pStyle w:val="TAC"/>
              <w:rPr>
                <w:sz w:val="16"/>
                <w:szCs w:val="16"/>
              </w:rPr>
            </w:pPr>
            <w:r w:rsidRPr="00873B6C">
              <w:rPr>
                <w:sz w:val="16"/>
                <w:szCs w:val="16"/>
              </w:rPr>
              <w:t>2023-03</w:t>
            </w:r>
          </w:p>
        </w:tc>
        <w:tc>
          <w:tcPr>
            <w:tcW w:w="800" w:type="dxa"/>
            <w:shd w:val="solid" w:color="FFFFFF" w:fill="auto"/>
          </w:tcPr>
          <w:p w14:paraId="0D88E216" w14:textId="131E2E22" w:rsidR="00E02643" w:rsidRPr="00873B6C" w:rsidRDefault="00E02643" w:rsidP="002C4A81">
            <w:pPr>
              <w:pStyle w:val="TAL"/>
              <w:rPr>
                <w:sz w:val="16"/>
                <w:szCs w:val="16"/>
              </w:rPr>
            </w:pPr>
            <w:r w:rsidRPr="00873B6C">
              <w:rPr>
                <w:sz w:val="16"/>
                <w:szCs w:val="16"/>
              </w:rPr>
              <w:t>SP#99</w:t>
            </w:r>
          </w:p>
        </w:tc>
        <w:tc>
          <w:tcPr>
            <w:tcW w:w="1094" w:type="dxa"/>
            <w:shd w:val="solid" w:color="FFFFFF" w:fill="auto"/>
          </w:tcPr>
          <w:p w14:paraId="57560D52" w14:textId="0716135A" w:rsidR="00E02643" w:rsidRPr="00873B6C" w:rsidRDefault="00E02643" w:rsidP="002C4A81">
            <w:pPr>
              <w:pStyle w:val="TAC"/>
              <w:rPr>
                <w:sz w:val="16"/>
                <w:szCs w:val="16"/>
              </w:rPr>
            </w:pPr>
            <w:r w:rsidRPr="00873B6C">
              <w:rPr>
                <w:sz w:val="16"/>
                <w:szCs w:val="16"/>
              </w:rPr>
              <w:t>SP-230057</w:t>
            </w:r>
          </w:p>
        </w:tc>
        <w:tc>
          <w:tcPr>
            <w:tcW w:w="567" w:type="dxa"/>
            <w:shd w:val="solid" w:color="FFFFFF" w:fill="auto"/>
          </w:tcPr>
          <w:p w14:paraId="1B49DB3F" w14:textId="07DC9B88" w:rsidR="00E02643" w:rsidRPr="00873B6C" w:rsidRDefault="00E02643" w:rsidP="002C4A81">
            <w:pPr>
              <w:pStyle w:val="TAL"/>
              <w:rPr>
                <w:sz w:val="16"/>
                <w:szCs w:val="16"/>
              </w:rPr>
            </w:pPr>
            <w:r w:rsidRPr="00873B6C">
              <w:rPr>
                <w:sz w:val="16"/>
                <w:szCs w:val="16"/>
              </w:rPr>
              <w:t>3844</w:t>
            </w:r>
          </w:p>
        </w:tc>
        <w:tc>
          <w:tcPr>
            <w:tcW w:w="425" w:type="dxa"/>
            <w:shd w:val="solid" w:color="FFFFFF" w:fill="auto"/>
          </w:tcPr>
          <w:p w14:paraId="7B6CB096" w14:textId="35476754" w:rsidR="00E02643" w:rsidRPr="00873B6C" w:rsidRDefault="00E02643" w:rsidP="002C4A81">
            <w:pPr>
              <w:pStyle w:val="TAL"/>
              <w:rPr>
                <w:sz w:val="16"/>
                <w:szCs w:val="16"/>
              </w:rPr>
            </w:pPr>
            <w:r w:rsidRPr="00873B6C">
              <w:rPr>
                <w:sz w:val="16"/>
                <w:szCs w:val="16"/>
              </w:rPr>
              <w:t>9</w:t>
            </w:r>
          </w:p>
        </w:tc>
        <w:tc>
          <w:tcPr>
            <w:tcW w:w="425" w:type="dxa"/>
            <w:shd w:val="solid" w:color="FFFFFF" w:fill="auto"/>
          </w:tcPr>
          <w:p w14:paraId="13BF6D3F" w14:textId="0F53E0D4" w:rsidR="00E02643" w:rsidRPr="00873B6C" w:rsidRDefault="00E02643" w:rsidP="002C4A81">
            <w:pPr>
              <w:pStyle w:val="TAL"/>
              <w:rPr>
                <w:sz w:val="16"/>
                <w:szCs w:val="16"/>
              </w:rPr>
            </w:pPr>
            <w:r w:rsidRPr="00873B6C">
              <w:rPr>
                <w:sz w:val="16"/>
                <w:szCs w:val="16"/>
              </w:rPr>
              <w:t>B</w:t>
            </w:r>
          </w:p>
        </w:tc>
        <w:tc>
          <w:tcPr>
            <w:tcW w:w="4820" w:type="dxa"/>
            <w:shd w:val="solid" w:color="FFFFFF" w:fill="auto"/>
          </w:tcPr>
          <w:p w14:paraId="31CEBC04" w14:textId="1FE4DA4B" w:rsidR="00E02643" w:rsidRPr="00873B6C" w:rsidRDefault="00E02643" w:rsidP="002C4A81">
            <w:pPr>
              <w:pStyle w:val="TAL"/>
              <w:rPr>
                <w:sz w:val="16"/>
                <w:szCs w:val="16"/>
              </w:rPr>
            </w:pPr>
            <w:r w:rsidRPr="00873B6C">
              <w:rPr>
                <w:sz w:val="16"/>
                <w:szCs w:val="16"/>
              </w:rPr>
              <w:t>Support of integration with IETF Deterministic Networking</w:t>
            </w:r>
          </w:p>
        </w:tc>
        <w:tc>
          <w:tcPr>
            <w:tcW w:w="708" w:type="dxa"/>
            <w:shd w:val="solid" w:color="FFFFFF" w:fill="auto"/>
          </w:tcPr>
          <w:p w14:paraId="630FACC8" w14:textId="29972858" w:rsidR="00E02643" w:rsidRPr="00873B6C" w:rsidRDefault="00E02643" w:rsidP="002C4A81">
            <w:pPr>
              <w:pStyle w:val="TAC"/>
              <w:rPr>
                <w:sz w:val="16"/>
                <w:szCs w:val="16"/>
              </w:rPr>
            </w:pPr>
            <w:r w:rsidRPr="00873B6C">
              <w:rPr>
                <w:sz w:val="16"/>
                <w:szCs w:val="16"/>
              </w:rPr>
              <w:t>18.1.0</w:t>
            </w:r>
          </w:p>
        </w:tc>
      </w:tr>
      <w:tr w:rsidR="0030234B" w:rsidRPr="00873B6C" w14:paraId="3E9BA843" w14:textId="77777777" w:rsidTr="009D14FB">
        <w:tc>
          <w:tcPr>
            <w:tcW w:w="800" w:type="dxa"/>
            <w:shd w:val="solid" w:color="FFFFFF" w:fill="auto"/>
          </w:tcPr>
          <w:p w14:paraId="66475F82" w14:textId="7492F312"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5B27D990" w14:textId="4483E67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22D25343" w14:textId="09CB31BE" w:rsidR="0030234B" w:rsidRPr="00873B6C" w:rsidRDefault="0030234B" w:rsidP="002C4A81">
            <w:pPr>
              <w:pStyle w:val="TAC"/>
              <w:rPr>
                <w:sz w:val="16"/>
                <w:szCs w:val="16"/>
              </w:rPr>
            </w:pPr>
            <w:r w:rsidRPr="00873B6C">
              <w:rPr>
                <w:sz w:val="16"/>
                <w:szCs w:val="16"/>
              </w:rPr>
              <w:t>SP-230044</w:t>
            </w:r>
          </w:p>
        </w:tc>
        <w:tc>
          <w:tcPr>
            <w:tcW w:w="567" w:type="dxa"/>
            <w:shd w:val="solid" w:color="FFFFFF" w:fill="auto"/>
          </w:tcPr>
          <w:p w14:paraId="79D10508" w14:textId="132E0116" w:rsidR="0030234B" w:rsidRPr="00873B6C" w:rsidRDefault="0030234B" w:rsidP="002C4A81">
            <w:pPr>
              <w:pStyle w:val="TAL"/>
              <w:rPr>
                <w:sz w:val="16"/>
                <w:szCs w:val="16"/>
              </w:rPr>
            </w:pPr>
            <w:r w:rsidRPr="00873B6C">
              <w:rPr>
                <w:sz w:val="16"/>
                <w:szCs w:val="16"/>
              </w:rPr>
              <w:t>3848</w:t>
            </w:r>
          </w:p>
        </w:tc>
        <w:tc>
          <w:tcPr>
            <w:tcW w:w="425" w:type="dxa"/>
            <w:shd w:val="solid" w:color="FFFFFF" w:fill="auto"/>
          </w:tcPr>
          <w:p w14:paraId="62BAFFFC" w14:textId="66EC5AE4"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3AFB5EF5" w14:textId="1467DBFC" w:rsidR="0030234B" w:rsidRPr="00873B6C" w:rsidRDefault="0030234B" w:rsidP="002C4A81">
            <w:pPr>
              <w:pStyle w:val="TAL"/>
              <w:rPr>
                <w:sz w:val="16"/>
                <w:szCs w:val="16"/>
              </w:rPr>
            </w:pPr>
            <w:r w:rsidRPr="00873B6C">
              <w:rPr>
                <w:sz w:val="16"/>
                <w:szCs w:val="16"/>
              </w:rPr>
              <w:t>A</w:t>
            </w:r>
          </w:p>
        </w:tc>
        <w:tc>
          <w:tcPr>
            <w:tcW w:w="4820" w:type="dxa"/>
            <w:shd w:val="solid" w:color="FFFFFF" w:fill="auto"/>
          </w:tcPr>
          <w:p w14:paraId="5876B2DF" w14:textId="6F6F0F63" w:rsidR="0030234B" w:rsidRPr="00873B6C" w:rsidRDefault="0030234B" w:rsidP="002C4A81">
            <w:pPr>
              <w:pStyle w:val="TAL"/>
              <w:rPr>
                <w:sz w:val="16"/>
                <w:szCs w:val="16"/>
              </w:rPr>
            </w:pPr>
            <w:r w:rsidRPr="00873B6C">
              <w:rPr>
                <w:sz w:val="16"/>
                <w:szCs w:val="16"/>
              </w:rPr>
              <w:t>Emergency configuration data update</w:t>
            </w:r>
          </w:p>
        </w:tc>
        <w:tc>
          <w:tcPr>
            <w:tcW w:w="708" w:type="dxa"/>
            <w:shd w:val="solid" w:color="FFFFFF" w:fill="auto"/>
          </w:tcPr>
          <w:p w14:paraId="5CB8F4FE" w14:textId="12AE35B0" w:rsidR="0030234B" w:rsidRPr="00873B6C" w:rsidRDefault="0030234B" w:rsidP="002C4A81">
            <w:pPr>
              <w:pStyle w:val="TAC"/>
              <w:rPr>
                <w:sz w:val="16"/>
                <w:szCs w:val="16"/>
              </w:rPr>
            </w:pPr>
            <w:r w:rsidRPr="00873B6C">
              <w:rPr>
                <w:sz w:val="16"/>
                <w:szCs w:val="16"/>
              </w:rPr>
              <w:t>18.1.0</w:t>
            </w:r>
          </w:p>
        </w:tc>
      </w:tr>
      <w:tr w:rsidR="0030234B" w:rsidRPr="00873B6C" w14:paraId="2C86079A" w14:textId="77777777" w:rsidTr="009D14FB">
        <w:tc>
          <w:tcPr>
            <w:tcW w:w="800" w:type="dxa"/>
            <w:shd w:val="solid" w:color="FFFFFF" w:fill="auto"/>
          </w:tcPr>
          <w:p w14:paraId="6977DFAB" w14:textId="2CDE5B44"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36CCA1FA" w14:textId="695FFBA5"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36EBB26" w14:textId="0E18A9DD" w:rsidR="0030234B" w:rsidRPr="00873B6C" w:rsidRDefault="0030234B" w:rsidP="002C4A81">
            <w:pPr>
              <w:pStyle w:val="TAC"/>
              <w:rPr>
                <w:sz w:val="16"/>
                <w:szCs w:val="16"/>
              </w:rPr>
            </w:pPr>
            <w:r w:rsidRPr="00873B6C">
              <w:rPr>
                <w:sz w:val="16"/>
                <w:szCs w:val="16"/>
              </w:rPr>
              <w:t>SP-230078</w:t>
            </w:r>
          </w:p>
        </w:tc>
        <w:tc>
          <w:tcPr>
            <w:tcW w:w="567" w:type="dxa"/>
            <w:shd w:val="solid" w:color="FFFFFF" w:fill="auto"/>
          </w:tcPr>
          <w:p w14:paraId="2A0E9E03" w14:textId="2245CEC5" w:rsidR="0030234B" w:rsidRPr="00873B6C" w:rsidRDefault="0030234B" w:rsidP="002C4A81">
            <w:pPr>
              <w:pStyle w:val="TAL"/>
              <w:rPr>
                <w:sz w:val="16"/>
                <w:szCs w:val="16"/>
              </w:rPr>
            </w:pPr>
            <w:r w:rsidRPr="00873B6C">
              <w:rPr>
                <w:sz w:val="16"/>
                <w:szCs w:val="16"/>
              </w:rPr>
              <w:t>3850</w:t>
            </w:r>
          </w:p>
        </w:tc>
        <w:tc>
          <w:tcPr>
            <w:tcW w:w="425" w:type="dxa"/>
            <w:shd w:val="solid" w:color="FFFFFF" w:fill="auto"/>
          </w:tcPr>
          <w:p w14:paraId="0DD0A093" w14:textId="6B1A2FA2"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17ACE5D2" w14:textId="66A25269" w:rsidR="0030234B" w:rsidRPr="00873B6C" w:rsidRDefault="0030234B" w:rsidP="002C4A81">
            <w:pPr>
              <w:pStyle w:val="TAL"/>
              <w:rPr>
                <w:sz w:val="16"/>
                <w:szCs w:val="16"/>
              </w:rPr>
            </w:pPr>
            <w:r w:rsidRPr="00873B6C">
              <w:rPr>
                <w:sz w:val="16"/>
                <w:szCs w:val="16"/>
              </w:rPr>
              <w:t>F</w:t>
            </w:r>
          </w:p>
        </w:tc>
        <w:tc>
          <w:tcPr>
            <w:tcW w:w="4820" w:type="dxa"/>
            <w:shd w:val="solid" w:color="FFFFFF" w:fill="auto"/>
          </w:tcPr>
          <w:p w14:paraId="5EF96887" w14:textId="7C406A05" w:rsidR="0030234B" w:rsidRPr="00873B6C" w:rsidRDefault="0030234B" w:rsidP="002C4A81">
            <w:pPr>
              <w:pStyle w:val="TAL"/>
              <w:rPr>
                <w:sz w:val="16"/>
                <w:szCs w:val="16"/>
              </w:rPr>
            </w:pPr>
            <w:r w:rsidRPr="00873B6C">
              <w:rPr>
                <w:sz w:val="16"/>
                <w:szCs w:val="16"/>
              </w:rPr>
              <w:t>Update for the support of mobile IAB</w:t>
            </w:r>
          </w:p>
        </w:tc>
        <w:tc>
          <w:tcPr>
            <w:tcW w:w="708" w:type="dxa"/>
            <w:shd w:val="solid" w:color="FFFFFF" w:fill="auto"/>
          </w:tcPr>
          <w:p w14:paraId="212BE893" w14:textId="4E3046E3" w:rsidR="0030234B" w:rsidRPr="00873B6C" w:rsidRDefault="0030234B" w:rsidP="002C4A81">
            <w:pPr>
              <w:pStyle w:val="TAC"/>
              <w:rPr>
                <w:sz w:val="16"/>
                <w:szCs w:val="16"/>
              </w:rPr>
            </w:pPr>
            <w:r w:rsidRPr="00873B6C">
              <w:rPr>
                <w:sz w:val="16"/>
                <w:szCs w:val="16"/>
              </w:rPr>
              <w:t>18.1.0</w:t>
            </w:r>
          </w:p>
        </w:tc>
      </w:tr>
      <w:tr w:rsidR="0030234B" w:rsidRPr="00873B6C" w14:paraId="60F66042" w14:textId="77777777" w:rsidTr="009D14FB">
        <w:tc>
          <w:tcPr>
            <w:tcW w:w="800" w:type="dxa"/>
            <w:shd w:val="solid" w:color="FFFFFF" w:fill="auto"/>
          </w:tcPr>
          <w:p w14:paraId="4D3C7B3B" w14:textId="66D7ADC6"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24506286" w14:textId="7B32710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3AE0823A" w14:textId="611AD21A" w:rsidR="0030234B" w:rsidRPr="00873B6C" w:rsidRDefault="0030234B" w:rsidP="002C4A81">
            <w:pPr>
              <w:pStyle w:val="TAC"/>
              <w:rPr>
                <w:sz w:val="16"/>
                <w:szCs w:val="16"/>
              </w:rPr>
            </w:pPr>
            <w:r w:rsidRPr="00873B6C">
              <w:rPr>
                <w:sz w:val="16"/>
                <w:szCs w:val="16"/>
              </w:rPr>
              <w:t>SP-230073</w:t>
            </w:r>
          </w:p>
        </w:tc>
        <w:tc>
          <w:tcPr>
            <w:tcW w:w="567" w:type="dxa"/>
            <w:shd w:val="solid" w:color="FFFFFF" w:fill="auto"/>
          </w:tcPr>
          <w:p w14:paraId="51F0B2DA" w14:textId="5927DDAE" w:rsidR="0030234B" w:rsidRPr="00873B6C" w:rsidRDefault="0030234B" w:rsidP="002C4A81">
            <w:pPr>
              <w:pStyle w:val="TAL"/>
              <w:rPr>
                <w:sz w:val="16"/>
                <w:szCs w:val="16"/>
              </w:rPr>
            </w:pPr>
            <w:r w:rsidRPr="00873B6C">
              <w:rPr>
                <w:sz w:val="16"/>
                <w:szCs w:val="16"/>
              </w:rPr>
              <w:t>3854</w:t>
            </w:r>
          </w:p>
        </w:tc>
        <w:tc>
          <w:tcPr>
            <w:tcW w:w="425" w:type="dxa"/>
            <w:shd w:val="solid" w:color="FFFFFF" w:fill="auto"/>
          </w:tcPr>
          <w:p w14:paraId="1A0A2F7D" w14:textId="69705405" w:rsidR="0030234B" w:rsidRPr="00873B6C" w:rsidRDefault="0030234B" w:rsidP="002C4A81">
            <w:pPr>
              <w:pStyle w:val="TAL"/>
              <w:rPr>
                <w:sz w:val="16"/>
                <w:szCs w:val="16"/>
              </w:rPr>
            </w:pPr>
            <w:r w:rsidRPr="00873B6C">
              <w:rPr>
                <w:sz w:val="16"/>
                <w:szCs w:val="16"/>
              </w:rPr>
              <w:t>4</w:t>
            </w:r>
          </w:p>
        </w:tc>
        <w:tc>
          <w:tcPr>
            <w:tcW w:w="425" w:type="dxa"/>
            <w:shd w:val="solid" w:color="FFFFFF" w:fill="auto"/>
          </w:tcPr>
          <w:p w14:paraId="13CC7D2B" w14:textId="15542EAB"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26EA9B49" w14:textId="598F0A58" w:rsidR="0030234B" w:rsidRPr="00873B6C" w:rsidRDefault="0030234B" w:rsidP="002C4A81">
            <w:pPr>
              <w:pStyle w:val="TAL"/>
              <w:rPr>
                <w:sz w:val="16"/>
                <w:szCs w:val="16"/>
              </w:rPr>
            </w:pPr>
            <w:r w:rsidRPr="00873B6C">
              <w:rPr>
                <w:sz w:val="16"/>
                <w:szCs w:val="16"/>
              </w:rPr>
              <w:t>PIN support in 5GC</w:t>
            </w:r>
          </w:p>
        </w:tc>
        <w:tc>
          <w:tcPr>
            <w:tcW w:w="708" w:type="dxa"/>
            <w:shd w:val="solid" w:color="FFFFFF" w:fill="auto"/>
          </w:tcPr>
          <w:p w14:paraId="11540FFF" w14:textId="5F8CC2F6" w:rsidR="0030234B" w:rsidRPr="00873B6C" w:rsidRDefault="0030234B" w:rsidP="002C4A81">
            <w:pPr>
              <w:pStyle w:val="TAC"/>
              <w:rPr>
                <w:sz w:val="16"/>
                <w:szCs w:val="16"/>
              </w:rPr>
            </w:pPr>
            <w:r w:rsidRPr="00873B6C">
              <w:rPr>
                <w:sz w:val="16"/>
                <w:szCs w:val="16"/>
              </w:rPr>
              <w:t>18.1.0</w:t>
            </w:r>
          </w:p>
        </w:tc>
      </w:tr>
      <w:tr w:rsidR="0030234B" w:rsidRPr="00873B6C" w14:paraId="28F323B7" w14:textId="77777777" w:rsidTr="009D14FB">
        <w:tc>
          <w:tcPr>
            <w:tcW w:w="800" w:type="dxa"/>
            <w:shd w:val="solid" w:color="FFFFFF" w:fill="auto"/>
          </w:tcPr>
          <w:p w14:paraId="2C4B4F7A" w14:textId="12ADE6D8"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6034C965" w14:textId="347DAB42"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41F0BDE" w14:textId="06829FE1" w:rsidR="0030234B" w:rsidRPr="00873B6C" w:rsidRDefault="00D409DD" w:rsidP="002C4A81">
            <w:pPr>
              <w:pStyle w:val="TAC"/>
              <w:rPr>
                <w:sz w:val="16"/>
                <w:szCs w:val="16"/>
              </w:rPr>
            </w:pPr>
            <w:r w:rsidRPr="00873B6C">
              <w:rPr>
                <w:sz w:val="16"/>
                <w:szCs w:val="16"/>
              </w:rPr>
              <w:t>SP-230247</w:t>
            </w:r>
          </w:p>
        </w:tc>
        <w:tc>
          <w:tcPr>
            <w:tcW w:w="567" w:type="dxa"/>
            <w:shd w:val="solid" w:color="FFFFFF" w:fill="auto"/>
          </w:tcPr>
          <w:p w14:paraId="16173E3C" w14:textId="541FE50F" w:rsidR="0030234B" w:rsidRPr="00873B6C" w:rsidRDefault="0030234B" w:rsidP="002C4A81">
            <w:pPr>
              <w:pStyle w:val="TAL"/>
              <w:rPr>
                <w:sz w:val="16"/>
                <w:szCs w:val="16"/>
              </w:rPr>
            </w:pPr>
            <w:r w:rsidRPr="00873B6C">
              <w:rPr>
                <w:sz w:val="16"/>
                <w:szCs w:val="16"/>
              </w:rPr>
              <w:t>3855</w:t>
            </w:r>
          </w:p>
        </w:tc>
        <w:tc>
          <w:tcPr>
            <w:tcW w:w="425" w:type="dxa"/>
            <w:shd w:val="solid" w:color="FFFFFF" w:fill="auto"/>
          </w:tcPr>
          <w:p w14:paraId="14BB3D92" w14:textId="66A3415F" w:rsidR="0030234B" w:rsidRPr="00873B6C" w:rsidRDefault="0030234B" w:rsidP="002C4A81">
            <w:pPr>
              <w:pStyle w:val="TAL"/>
              <w:rPr>
                <w:sz w:val="16"/>
                <w:szCs w:val="16"/>
              </w:rPr>
            </w:pPr>
            <w:r w:rsidRPr="00873B6C">
              <w:rPr>
                <w:sz w:val="16"/>
                <w:szCs w:val="16"/>
              </w:rPr>
              <w:t>11</w:t>
            </w:r>
          </w:p>
        </w:tc>
        <w:tc>
          <w:tcPr>
            <w:tcW w:w="425" w:type="dxa"/>
            <w:shd w:val="solid" w:color="FFFFFF" w:fill="auto"/>
          </w:tcPr>
          <w:p w14:paraId="6E35BF3C" w14:textId="200FB9F2"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1EF65FA7" w14:textId="165D49FD" w:rsidR="0030234B" w:rsidRPr="00873B6C" w:rsidRDefault="0030234B" w:rsidP="002C4A81">
            <w:pPr>
              <w:pStyle w:val="TAL"/>
              <w:rPr>
                <w:sz w:val="16"/>
                <w:szCs w:val="16"/>
              </w:rPr>
            </w:pPr>
            <w:r w:rsidRPr="00873B6C">
              <w:rPr>
                <w:sz w:val="16"/>
                <w:szCs w:val="16"/>
              </w:rPr>
              <w:t>Introduction of support for L4S</w:t>
            </w:r>
          </w:p>
        </w:tc>
        <w:tc>
          <w:tcPr>
            <w:tcW w:w="708" w:type="dxa"/>
            <w:shd w:val="solid" w:color="FFFFFF" w:fill="auto"/>
          </w:tcPr>
          <w:p w14:paraId="6CC05112" w14:textId="13EC36EB" w:rsidR="0030234B" w:rsidRPr="00873B6C" w:rsidRDefault="0030234B" w:rsidP="002C4A81">
            <w:pPr>
              <w:pStyle w:val="TAC"/>
              <w:rPr>
                <w:sz w:val="16"/>
                <w:szCs w:val="16"/>
              </w:rPr>
            </w:pPr>
            <w:r w:rsidRPr="00873B6C">
              <w:rPr>
                <w:sz w:val="16"/>
                <w:szCs w:val="16"/>
              </w:rPr>
              <w:t>18.1.0</w:t>
            </w:r>
          </w:p>
        </w:tc>
      </w:tr>
      <w:tr w:rsidR="00D409DD" w:rsidRPr="00873B6C" w14:paraId="0A52FE52" w14:textId="77777777" w:rsidTr="009D14FB">
        <w:tc>
          <w:tcPr>
            <w:tcW w:w="800" w:type="dxa"/>
            <w:shd w:val="solid" w:color="FFFFFF" w:fill="auto"/>
          </w:tcPr>
          <w:p w14:paraId="0178A74D" w14:textId="2CF34CEF"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CB6DA11" w14:textId="0CDB28B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DD86E48" w14:textId="3F0D7140" w:rsidR="00D409DD" w:rsidRPr="00873B6C" w:rsidRDefault="00D409DD" w:rsidP="002C4A81">
            <w:pPr>
              <w:pStyle w:val="TAC"/>
              <w:rPr>
                <w:sz w:val="16"/>
                <w:szCs w:val="16"/>
              </w:rPr>
            </w:pPr>
            <w:r w:rsidRPr="00873B6C">
              <w:rPr>
                <w:sz w:val="16"/>
                <w:szCs w:val="16"/>
              </w:rPr>
              <w:t>SP-230048</w:t>
            </w:r>
          </w:p>
        </w:tc>
        <w:tc>
          <w:tcPr>
            <w:tcW w:w="567" w:type="dxa"/>
            <w:shd w:val="solid" w:color="FFFFFF" w:fill="auto"/>
          </w:tcPr>
          <w:p w14:paraId="530B96A9" w14:textId="4EB4ED29" w:rsidR="00D409DD" w:rsidRPr="00873B6C" w:rsidRDefault="00D409DD" w:rsidP="002C4A81">
            <w:pPr>
              <w:pStyle w:val="TAL"/>
              <w:rPr>
                <w:sz w:val="16"/>
                <w:szCs w:val="16"/>
              </w:rPr>
            </w:pPr>
            <w:r w:rsidRPr="00873B6C">
              <w:rPr>
                <w:sz w:val="16"/>
                <w:szCs w:val="16"/>
              </w:rPr>
              <w:t>3858</w:t>
            </w:r>
          </w:p>
        </w:tc>
        <w:tc>
          <w:tcPr>
            <w:tcW w:w="425" w:type="dxa"/>
            <w:shd w:val="solid" w:color="FFFFFF" w:fill="auto"/>
          </w:tcPr>
          <w:p w14:paraId="7E9FB319" w14:textId="0DFB161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4FA6C0E4" w14:textId="748B1BD0"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B42B994" w14:textId="17B6E1E4" w:rsidR="00D409DD" w:rsidRPr="00873B6C" w:rsidRDefault="00D409DD" w:rsidP="002C4A81">
            <w:pPr>
              <w:pStyle w:val="TAL"/>
              <w:rPr>
                <w:sz w:val="16"/>
                <w:szCs w:val="16"/>
              </w:rPr>
            </w:pPr>
            <w:r w:rsidRPr="00873B6C">
              <w:rPr>
                <w:sz w:val="16"/>
                <w:szCs w:val="16"/>
              </w:rPr>
              <w:t>Introducing 5G ProSe ph2 function for KI#7 (Support of Emergency for UE-to-Network Relaying)</w:t>
            </w:r>
          </w:p>
        </w:tc>
        <w:tc>
          <w:tcPr>
            <w:tcW w:w="708" w:type="dxa"/>
            <w:shd w:val="solid" w:color="FFFFFF" w:fill="auto"/>
          </w:tcPr>
          <w:p w14:paraId="59D638EF" w14:textId="5E04ADE2" w:rsidR="00D409DD" w:rsidRPr="00873B6C" w:rsidRDefault="00D409DD" w:rsidP="002C4A81">
            <w:pPr>
              <w:pStyle w:val="TAC"/>
              <w:rPr>
                <w:sz w:val="16"/>
                <w:szCs w:val="16"/>
              </w:rPr>
            </w:pPr>
            <w:r w:rsidRPr="00873B6C">
              <w:rPr>
                <w:sz w:val="16"/>
                <w:szCs w:val="16"/>
              </w:rPr>
              <w:t>18.1.0</w:t>
            </w:r>
          </w:p>
        </w:tc>
      </w:tr>
      <w:tr w:rsidR="00D409DD" w:rsidRPr="00873B6C" w14:paraId="1900D226" w14:textId="77777777" w:rsidTr="009D14FB">
        <w:tc>
          <w:tcPr>
            <w:tcW w:w="800" w:type="dxa"/>
            <w:shd w:val="solid" w:color="FFFFFF" w:fill="auto"/>
          </w:tcPr>
          <w:p w14:paraId="2E3C3563" w14:textId="4F8ACB3A"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56D8E830" w14:textId="1AA35E98"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04F61" w14:textId="7281329B" w:rsidR="00D409DD" w:rsidRPr="00873B6C" w:rsidRDefault="00D409DD" w:rsidP="002C4A81">
            <w:pPr>
              <w:pStyle w:val="TAC"/>
              <w:rPr>
                <w:sz w:val="16"/>
                <w:szCs w:val="16"/>
              </w:rPr>
            </w:pPr>
            <w:r w:rsidRPr="00873B6C">
              <w:rPr>
                <w:sz w:val="16"/>
                <w:szCs w:val="16"/>
              </w:rPr>
              <w:t>SP-230081</w:t>
            </w:r>
          </w:p>
        </w:tc>
        <w:tc>
          <w:tcPr>
            <w:tcW w:w="567" w:type="dxa"/>
            <w:shd w:val="solid" w:color="FFFFFF" w:fill="auto"/>
          </w:tcPr>
          <w:p w14:paraId="56022330" w14:textId="08709DA0" w:rsidR="00D409DD" w:rsidRPr="00873B6C" w:rsidRDefault="00D409DD" w:rsidP="002C4A81">
            <w:pPr>
              <w:pStyle w:val="TAL"/>
              <w:rPr>
                <w:sz w:val="16"/>
                <w:szCs w:val="16"/>
              </w:rPr>
            </w:pPr>
            <w:r w:rsidRPr="00873B6C">
              <w:rPr>
                <w:sz w:val="16"/>
                <w:szCs w:val="16"/>
              </w:rPr>
              <w:t>3859</w:t>
            </w:r>
          </w:p>
        </w:tc>
        <w:tc>
          <w:tcPr>
            <w:tcW w:w="425" w:type="dxa"/>
            <w:shd w:val="solid" w:color="FFFFFF" w:fill="auto"/>
          </w:tcPr>
          <w:p w14:paraId="2B0CD84F" w14:textId="635BC3A3"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26D30972" w14:textId="526D2D1D"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1E1D7B" w14:textId="416896C3" w:rsidR="00D409DD" w:rsidRPr="00873B6C" w:rsidRDefault="00D409DD" w:rsidP="002C4A81">
            <w:pPr>
              <w:pStyle w:val="TAL"/>
              <w:rPr>
                <w:sz w:val="16"/>
                <w:szCs w:val="16"/>
              </w:rPr>
            </w:pPr>
            <w:r w:rsidRPr="00873B6C">
              <w:rPr>
                <w:sz w:val="16"/>
                <w:szCs w:val="16"/>
              </w:rPr>
              <w:t>IPv6 prefix delegation in 5GS</w:t>
            </w:r>
          </w:p>
        </w:tc>
        <w:tc>
          <w:tcPr>
            <w:tcW w:w="708" w:type="dxa"/>
            <w:shd w:val="solid" w:color="FFFFFF" w:fill="auto"/>
          </w:tcPr>
          <w:p w14:paraId="635D9A99" w14:textId="646C9FE3" w:rsidR="00D409DD" w:rsidRPr="00873B6C" w:rsidRDefault="00D409DD" w:rsidP="002C4A81">
            <w:pPr>
              <w:pStyle w:val="TAC"/>
              <w:rPr>
                <w:sz w:val="16"/>
                <w:szCs w:val="16"/>
              </w:rPr>
            </w:pPr>
            <w:r w:rsidRPr="00873B6C">
              <w:rPr>
                <w:sz w:val="16"/>
                <w:szCs w:val="16"/>
              </w:rPr>
              <w:t>18.1.0</w:t>
            </w:r>
          </w:p>
        </w:tc>
      </w:tr>
      <w:tr w:rsidR="00D409DD" w:rsidRPr="00873B6C" w14:paraId="42491596" w14:textId="77777777" w:rsidTr="009D14FB">
        <w:tc>
          <w:tcPr>
            <w:tcW w:w="800" w:type="dxa"/>
            <w:shd w:val="solid" w:color="FFFFFF" w:fill="auto"/>
          </w:tcPr>
          <w:p w14:paraId="14EA2CA7" w14:textId="08CE0020"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6BFCF3E" w14:textId="61E77CED"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77E6FCA" w14:textId="56A9B3CB" w:rsidR="00D409DD" w:rsidRPr="00873B6C" w:rsidRDefault="00D409DD" w:rsidP="002C4A81">
            <w:pPr>
              <w:pStyle w:val="TAC"/>
              <w:rPr>
                <w:sz w:val="16"/>
                <w:szCs w:val="16"/>
              </w:rPr>
            </w:pPr>
            <w:r w:rsidRPr="00873B6C">
              <w:rPr>
                <w:sz w:val="16"/>
                <w:szCs w:val="16"/>
              </w:rPr>
              <w:t>SP-230075</w:t>
            </w:r>
          </w:p>
        </w:tc>
        <w:tc>
          <w:tcPr>
            <w:tcW w:w="567" w:type="dxa"/>
            <w:shd w:val="solid" w:color="FFFFFF" w:fill="auto"/>
          </w:tcPr>
          <w:p w14:paraId="08937260" w14:textId="08B07DDF" w:rsidR="00D409DD" w:rsidRPr="00873B6C" w:rsidRDefault="00D409DD" w:rsidP="002C4A81">
            <w:pPr>
              <w:pStyle w:val="TAL"/>
              <w:rPr>
                <w:sz w:val="16"/>
                <w:szCs w:val="16"/>
              </w:rPr>
            </w:pPr>
            <w:r w:rsidRPr="00873B6C">
              <w:rPr>
                <w:sz w:val="16"/>
                <w:szCs w:val="16"/>
              </w:rPr>
              <w:t>3860</w:t>
            </w:r>
          </w:p>
        </w:tc>
        <w:tc>
          <w:tcPr>
            <w:tcW w:w="425" w:type="dxa"/>
            <w:shd w:val="solid" w:color="FFFFFF" w:fill="auto"/>
          </w:tcPr>
          <w:p w14:paraId="1B97861F" w14:textId="75D98B75"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F012469" w14:textId="35C7F13B"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DE9F1F" w14:textId="527E234C" w:rsidR="00D409DD" w:rsidRPr="00873B6C" w:rsidRDefault="00D409DD" w:rsidP="002C4A81">
            <w:pPr>
              <w:pStyle w:val="TAL"/>
              <w:rPr>
                <w:sz w:val="16"/>
                <w:szCs w:val="16"/>
              </w:rPr>
            </w:pPr>
            <w:r w:rsidRPr="00873B6C">
              <w:rPr>
                <w:sz w:val="16"/>
                <w:szCs w:val="16"/>
              </w:rPr>
              <w:t>SFC CR 23.501</w:t>
            </w:r>
          </w:p>
        </w:tc>
        <w:tc>
          <w:tcPr>
            <w:tcW w:w="708" w:type="dxa"/>
            <w:shd w:val="solid" w:color="FFFFFF" w:fill="auto"/>
          </w:tcPr>
          <w:p w14:paraId="3C8B2CF9" w14:textId="4C1D03A9" w:rsidR="00D409DD" w:rsidRPr="00873B6C" w:rsidRDefault="00D409DD" w:rsidP="002C4A81">
            <w:pPr>
              <w:pStyle w:val="TAC"/>
              <w:rPr>
                <w:sz w:val="16"/>
                <w:szCs w:val="16"/>
              </w:rPr>
            </w:pPr>
            <w:r w:rsidRPr="00873B6C">
              <w:rPr>
                <w:sz w:val="16"/>
                <w:szCs w:val="16"/>
              </w:rPr>
              <w:t>18.1.0</w:t>
            </w:r>
          </w:p>
        </w:tc>
      </w:tr>
      <w:tr w:rsidR="00D409DD" w:rsidRPr="00873B6C" w14:paraId="7ACEC5FA" w14:textId="77777777" w:rsidTr="009D14FB">
        <w:tc>
          <w:tcPr>
            <w:tcW w:w="800" w:type="dxa"/>
            <w:shd w:val="solid" w:color="FFFFFF" w:fill="auto"/>
          </w:tcPr>
          <w:p w14:paraId="77F643E1" w14:textId="698E0DD4"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3D970BB8" w14:textId="09B565F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66A96AC8" w14:textId="5D21504D" w:rsidR="00D409DD" w:rsidRPr="00873B6C" w:rsidRDefault="00D409DD" w:rsidP="002C4A81">
            <w:pPr>
              <w:pStyle w:val="TAC"/>
              <w:rPr>
                <w:sz w:val="16"/>
                <w:szCs w:val="16"/>
              </w:rPr>
            </w:pPr>
            <w:r w:rsidRPr="00873B6C">
              <w:rPr>
                <w:sz w:val="16"/>
                <w:szCs w:val="16"/>
              </w:rPr>
              <w:t>SP-230247</w:t>
            </w:r>
          </w:p>
        </w:tc>
        <w:tc>
          <w:tcPr>
            <w:tcW w:w="567" w:type="dxa"/>
            <w:shd w:val="solid" w:color="FFFFFF" w:fill="auto"/>
          </w:tcPr>
          <w:p w14:paraId="0C726BCD" w14:textId="0F14A5EC" w:rsidR="00D409DD" w:rsidRPr="00873B6C" w:rsidRDefault="00D409DD" w:rsidP="002C4A81">
            <w:pPr>
              <w:pStyle w:val="TAL"/>
              <w:rPr>
                <w:sz w:val="16"/>
                <w:szCs w:val="16"/>
              </w:rPr>
            </w:pPr>
            <w:r w:rsidRPr="00873B6C">
              <w:rPr>
                <w:sz w:val="16"/>
                <w:szCs w:val="16"/>
              </w:rPr>
              <w:t>3864</w:t>
            </w:r>
          </w:p>
        </w:tc>
        <w:tc>
          <w:tcPr>
            <w:tcW w:w="425" w:type="dxa"/>
            <w:shd w:val="solid" w:color="FFFFFF" w:fill="auto"/>
          </w:tcPr>
          <w:p w14:paraId="1C9E5597" w14:textId="262DFA45"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01464B97" w14:textId="4CE6F0FF"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0CE8925" w14:textId="52B84EDC" w:rsidR="00D409DD" w:rsidRPr="00873B6C" w:rsidRDefault="00D409DD" w:rsidP="002C4A81">
            <w:pPr>
              <w:pStyle w:val="TAL"/>
              <w:rPr>
                <w:sz w:val="16"/>
                <w:szCs w:val="16"/>
              </w:rPr>
            </w:pPr>
            <w:r w:rsidRPr="00873B6C">
              <w:rPr>
                <w:sz w:val="16"/>
                <w:szCs w:val="16"/>
              </w:rPr>
              <w:t xml:space="preserve">Policy control enhancements to support multi-modal flows </w:t>
            </w:r>
          </w:p>
        </w:tc>
        <w:tc>
          <w:tcPr>
            <w:tcW w:w="708" w:type="dxa"/>
            <w:shd w:val="solid" w:color="FFFFFF" w:fill="auto"/>
          </w:tcPr>
          <w:p w14:paraId="0E700725" w14:textId="03B6412A" w:rsidR="00D409DD" w:rsidRPr="00873B6C" w:rsidRDefault="00D409DD" w:rsidP="002C4A81">
            <w:pPr>
              <w:pStyle w:val="TAC"/>
              <w:rPr>
                <w:sz w:val="16"/>
                <w:szCs w:val="16"/>
              </w:rPr>
            </w:pPr>
            <w:r w:rsidRPr="00873B6C">
              <w:rPr>
                <w:sz w:val="16"/>
                <w:szCs w:val="16"/>
              </w:rPr>
              <w:t>18.1.0</w:t>
            </w:r>
          </w:p>
        </w:tc>
      </w:tr>
      <w:tr w:rsidR="00D409DD" w:rsidRPr="00873B6C" w14:paraId="2EC0C503" w14:textId="77777777" w:rsidTr="009D14FB">
        <w:tc>
          <w:tcPr>
            <w:tcW w:w="800" w:type="dxa"/>
            <w:shd w:val="solid" w:color="FFFFFF" w:fill="auto"/>
          </w:tcPr>
          <w:p w14:paraId="6E099431" w14:textId="3452D71D"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0871C88" w14:textId="691330E6"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E4347" w14:textId="37846CD1" w:rsidR="00D409DD" w:rsidRPr="00873B6C" w:rsidRDefault="00D409DD" w:rsidP="002C4A81">
            <w:pPr>
              <w:pStyle w:val="TAC"/>
              <w:rPr>
                <w:sz w:val="16"/>
                <w:szCs w:val="16"/>
              </w:rPr>
            </w:pPr>
            <w:r w:rsidRPr="00873B6C">
              <w:rPr>
                <w:sz w:val="16"/>
                <w:szCs w:val="16"/>
              </w:rPr>
              <w:t>SP-230064</w:t>
            </w:r>
          </w:p>
        </w:tc>
        <w:tc>
          <w:tcPr>
            <w:tcW w:w="567" w:type="dxa"/>
            <w:shd w:val="solid" w:color="FFFFFF" w:fill="auto"/>
          </w:tcPr>
          <w:p w14:paraId="6D47EBA2" w14:textId="2047DEB1" w:rsidR="00D409DD" w:rsidRPr="00873B6C" w:rsidRDefault="00D409DD" w:rsidP="002C4A81">
            <w:pPr>
              <w:pStyle w:val="TAL"/>
              <w:rPr>
                <w:sz w:val="16"/>
                <w:szCs w:val="16"/>
              </w:rPr>
            </w:pPr>
            <w:r w:rsidRPr="00873B6C">
              <w:rPr>
                <w:sz w:val="16"/>
                <w:szCs w:val="16"/>
              </w:rPr>
              <w:t>3867</w:t>
            </w:r>
          </w:p>
        </w:tc>
        <w:tc>
          <w:tcPr>
            <w:tcW w:w="425" w:type="dxa"/>
            <w:shd w:val="solid" w:color="FFFFFF" w:fill="auto"/>
          </w:tcPr>
          <w:p w14:paraId="7B27A048" w14:textId="0036FECD"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3A3CE2DE" w14:textId="58D9B16C"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CD82A1A" w14:textId="327869DB" w:rsidR="00D409DD" w:rsidRPr="00873B6C" w:rsidRDefault="00D409DD" w:rsidP="002C4A81">
            <w:pPr>
              <w:pStyle w:val="TAL"/>
              <w:rPr>
                <w:sz w:val="16"/>
                <w:szCs w:val="16"/>
              </w:rPr>
            </w:pPr>
            <w:r w:rsidRPr="00873B6C">
              <w:rPr>
                <w:sz w:val="16"/>
                <w:szCs w:val="16"/>
              </w:rPr>
              <w:t>Change of Network Slice instance for PDU sessions</w:t>
            </w:r>
          </w:p>
        </w:tc>
        <w:tc>
          <w:tcPr>
            <w:tcW w:w="708" w:type="dxa"/>
            <w:shd w:val="solid" w:color="FFFFFF" w:fill="auto"/>
          </w:tcPr>
          <w:p w14:paraId="1BD3FDEA" w14:textId="5081D4D1" w:rsidR="00D409DD" w:rsidRPr="00873B6C" w:rsidRDefault="00D409DD" w:rsidP="002C4A81">
            <w:pPr>
              <w:pStyle w:val="TAC"/>
              <w:rPr>
                <w:sz w:val="16"/>
                <w:szCs w:val="16"/>
              </w:rPr>
            </w:pPr>
            <w:r w:rsidRPr="00873B6C">
              <w:rPr>
                <w:sz w:val="16"/>
                <w:szCs w:val="16"/>
              </w:rPr>
              <w:t>18.1.0</w:t>
            </w:r>
          </w:p>
        </w:tc>
      </w:tr>
      <w:tr w:rsidR="00D409DD" w:rsidRPr="00873B6C" w14:paraId="7EE6F9B1" w14:textId="77777777" w:rsidTr="009D14FB">
        <w:tc>
          <w:tcPr>
            <w:tcW w:w="800" w:type="dxa"/>
            <w:shd w:val="solid" w:color="FFFFFF" w:fill="auto"/>
          </w:tcPr>
          <w:p w14:paraId="31B8545B" w14:textId="7E05E551"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788EB52" w14:textId="433B4DE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2AB86E79" w14:textId="0703208D"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0072EEF4" w14:textId="5527C1E0" w:rsidR="00D409DD" w:rsidRPr="00873B6C" w:rsidRDefault="00D409DD" w:rsidP="002C4A81">
            <w:pPr>
              <w:pStyle w:val="TAL"/>
              <w:rPr>
                <w:sz w:val="16"/>
                <w:szCs w:val="16"/>
              </w:rPr>
            </w:pPr>
            <w:r w:rsidRPr="00873B6C">
              <w:rPr>
                <w:sz w:val="16"/>
                <w:szCs w:val="16"/>
              </w:rPr>
              <w:t>3870</w:t>
            </w:r>
          </w:p>
        </w:tc>
        <w:tc>
          <w:tcPr>
            <w:tcW w:w="425" w:type="dxa"/>
            <w:shd w:val="solid" w:color="FFFFFF" w:fill="auto"/>
          </w:tcPr>
          <w:p w14:paraId="5445B5B2" w14:textId="714581FE"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1584A34" w14:textId="1298E26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3237859" w14:textId="0E31C636" w:rsidR="00D409DD" w:rsidRPr="00873B6C" w:rsidRDefault="00D409DD" w:rsidP="002C4A81">
            <w:pPr>
              <w:pStyle w:val="TAL"/>
              <w:rPr>
                <w:sz w:val="16"/>
                <w:szCs w:val="16"/>
              </w:rPr>
            </w:pPr>
            <w:r w:rsidRPr="00873B6C">
              <w:rPr>
                <w:sz w:val="16"/>
                <w:szCs w:val="16"/>
              </w:rPr>
              <w:t>Removing ENs for TSN TN integration</w:t>
            </w:r>
          </w:p>
        </w:tc>
        <w:tc>
          <w:tcPr>
            <w:tcW w:w="708" w:type="dxa"/>
            <w:shd w:val="solid" w:color="FFFFFF" w:fill="auto"/>
          </w:tcPr>
          <w:p w14:paraId="02CC9E71" w14:textId="268DBBB8" w:rsidR="00D409DD" w:rsidRPr="00873B6C" w:rsidRDefault="00D409DD" w:rsidP="002C4A81">
            <w:pPr>
              <w:pStyle w:val="TAC"/>
              <w:rPr>
                <w:sz w:val="16"/>
                <w:szCs w:val="16"/>
              </w:rPr>
            </w:pPr>
            <w:r w:rsidRPr="00873B6C">
              <w:rPr>
                <w:sz w:val="16"/>
                <w:szCs w:val="16"/>
              </w:rPr>
              <w:t>18.1.0</w:t>
            </w:r>
          </w:p>
        </w:tc>
      </w:tr>
      <w:tr w:rsidR="00D409DD" w:rsidRPr="00873B6C" w14:paraId="77E54CE4" w14:textId="77777777" w:rsidTr="009D14FB">
        <w:tc>
          <w:tcPr>
            <w:tcW w:w="800" w:type="dxa"/>
            <w:shd w:val="solid" w:color="FFFFFF" w:fill="auto"/>
          </w:tcPr>
          <w:p w14:paraId="6E88F58E" w14:textId="32C3C59C"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174137A2" w14:textId="1B80B20A"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BFFFCD2" w14:textId="0FE7AA5F"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6692DC41" w14:textId="333ADE3C" w:rsidR="00D409DD" w:rsidRPr="00873B6C" w:rsidRDefault="00D409DD" w:rsidP="002C4A81">
            <w:pPr>
              <w:pStyle w:val="TAL"/>
              <w:rPr>
                <w:sz w:val="16"/>
                <w:szCs w:val="16"/>
              </w:rPr>
            </w:pPr>
            <w:r w:rsidRPr="00873B6C">
              <w:rPr>
                <w:sz w:val="16"/>
                <w:szCs w:val="16"/>
              </w:rPr>
              <w:t>3871</w:t>
            </w:r>
          </w:p>
        </w:tc>
        <w:tc>
          <w:tcPr>
            <w:tcW w:w="425" w:type="dxa"/>
            <w:shd w:val="solid" w:color="FFFFFF" w:fill="auto"/>
          </w:tcPr>
          <w:p w14:paraId="2B188CE5" w14:textId="746C6AE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67E1FA84" w14:textId="7E4E0837" w:rsidR="00D409DD" w:rsidRPr="00873B6C" w:rsidRDefault="00D409DD" w:rsidP="002C4A81">
            <w:pPr>
              <w:pStyle w:val="TAL"/>
              <w:rPr>
                <w:sz w:val="16"/>
                <w:szCs w:val="16"/>
              </w:rPr>
            </w:pPr>
            <w:r w:rsidRPr="00873B6C">
              <w:rPr>
                <w:sz w:val="16"/>
                <w:szCs w:val="16"/>
              </w:rPr>
              <w:t>F</w:t>
            </w:r>
          </w:p>
        </w:tc>
        <w:tc>
          <w:tcPr>
            <w:tcW w:w="4820" w:type="dxa"/>
            <w:shd w:val="solid" w:color="FFFFFF" w:fill="auto"/>
          </w:tcPr>
          <w:p w14:paraId="6354852C" w14:textId="129E2031" w:rsidR="00D409DD" w:rsidRPr="00873B6C" w:rsidRDefault="00D409DD" w:rsidP="002C4A81">
            <w:pPr>
              <w:pStyle w:val="TAL"/>
              <w:rPr>
                <w:sz w:val="16"/>
                <w:szCs w:val="16"/>
              </w:rPr>
            </w:pPr>
            <w:r w:rsidRPr="00873B6C">
              <w:rPr>
                <w:sz w:val="16"/>
                <w:szCs w:val="16"/>
              </w:rPr>
              <w:t>Clarification on for TSN TN integration</w:t>
            </w:r>
          </w:p>
        </w:tc>
        <w:tc>
          <w:tcPr>
            <w:tcW w:w="708" w:type="dxa"/>
            <w:shd w:val="solid" w:color="FFFFFF" w:fill="auto"/>
          </w:tcPr>
          <w:p w14:paraId="3C85E66A" w14:textId="5745B52A" w:rsidR="00D409DD" w:rsidRPr="00873B6C" w:rsidRDefault="00D409DD" w:rsidP="002C4A81">
            <w:pPr>
              <w:pStyle w:val="TAC"/>
              <w:rPr>
                <w:sz w:val="16"/>
                <w:szCs w:val="16"/>
              </w:rPr>
            </w:pPr>
            <w:r w:rsidRPr="00873B6C">
              <w:rPr>
                <w:sz w:val="16"/>
                <w:szCs w:val="16"/>
              </w:rPr>
              <w:t>18.1.0</w:t>
            </w:r>
          </w:p>
        </w:tc>
      </w:tr>
      <w:tr w:rsidR="00D409DD" w:rsidRPr="00873B6C" w14:paraId="1E09ED79" w14:textId="77777777" w:rsidTr="009D14FB">
        <w:tc>
          <w:tcPr>
            <w:tcW w:w="800" w:type="dxa"/>
            <w:shd w:val="solid" w:color="FFFFFF" w:fill="auto"/>
          </w:tcPr>
          <w:p w14:paraId="265A827C" w14:textId="7DE7F686"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94CA284" w14:textId="46E95C07"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0C038922" w14:textId="38A6D188"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7EB09578" w14:textId="017C615F" w:rsidR="00D409DD" w:rsidRPr="00873B6C" w:rsidRDefault="00D409DD" w:rsidP="002C4A81">
            <w:pPr>
              <w:pStyle w:val="TAL"/>
              <w:rPr>
                <w:sz w:val="16"/>
                <w:szCs w:val="16"/>
              </w:rPr>
            </w:pPr>
            <w:r w:rsidRPr="00873B6C">
              <w:rPr>
                <w:sz w:val="16"/>
                <w:szCs w:val="16"/>
              </w:rPr>
              <w:t>3872</w:t>
            </w:r>
          </w:p>
        </w:tc>
        <w:tc>
          <w:tcPr>
            <w:tcW w:w="425" w:type="dxa"/>
            <w:shd w:val="solid" w:color="FFFFFF" w:fill="auto"/>
          </w:tcPr>
          <w:p w14:paraId="57631EAB" w14:textId="1BB03169" w:rsidR="00D409DD" w:rsidRPr="00873B6C" w:rsidRDefault="00D409DD" w:rsidP="002C4A81">
            <w:pPr>
              <w:pStyle w:val="TAL"/>
              <w:rPr>
                <w:sz w:val="16"/>
                <w:szCs w:val="16"/>
              </w:rPr>
            </w:pPr>
            <w:r w:rsidRPr="00873B6C">
              <w:rPr>
                <w:sz w:val="16"/>
                <w:szCs w:val="16"/>
              </w:rPr>
              <w:t>-</w:t>
            </w:r>
          </w:p>
        </w:tc>
        <w:tc>
          <w:tcPr>
            <w:tcW w:w="425" w:type="dxa"/>
            <w:shd w:val="solid" w:color="FFFFFF" w:fill="auto"/>
          </w:tcPr>
          <w:p w14:paraId="109C6C8D" w14:textId="51644FF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5BFD1C50" w14:textId="105C1B92" w:rsidR="00D409DD" w:rsidRPr="00873B6C" w:rsidRDefault="00D409DD" w:rsidP="002C4A81">
            <w:pPr>
              <w:pStyle w:val="TAL"/>
              <w:rPr>
                <w:sz w:val="16"/>
                <w:szCs w:val="16"/>
              </w:rPr>
            </w:pPr>
            <w:r w:rsidRPr="00873B6C">
              <w:rPr>
                <w:sz w:val="16"/>
                <w:szCs w:val="16"/>
              </w:rPr>
              <w:t>Removing EN on UL scenario of Reactive RAN feedback for burst sending time adjustment</w:t>
            </w:r>
          </w:p>
        </w:tc>
        <w:tc>
          <w:tcPr>
            <w:tcW w:w="708" w:type="dxa"/>
            <w:shd w:val="solid" w:color="FFFFFF" w:fill="auto"/>
          </w:tcPr>
          <w:p w14:paraId="183400A8" w14:textId="389A7C9E" w:rsidR="00D409DD" w:rsidRPr="00873B6C" w:rsidRDefault="00D409DD" w:rsidP="002C4A81">
            <w:pPr>
              <w:pStyle w:val="TAC"/>
              <w:rPr>
                <w:sz w:val="16"/>
                <w:szCs w:val="16"/>
              </w:rPr>
            </w:pPr>
            <w:r w:rsidRPr="00873B6C">
              <w:rPr>
                <w:sz w:val="16"/>
                <w:szCs w:val="16"/>
              </w:rPr>
              <w:t>18.1.0</w:t>
            </w:r>
          </w:p>
        </w:tc>
      </w:tr>
      <w:tr w:rsidR="00B5050B" w:rsidRPr="00873B6C" w14:paraId="6187F709" w14:textId="77777777" w:rsidTr="009D14FB">
        <w:tc>
          <w:tcPr>
            <w:tcW w:w="800" w:type="dxa"/>
            <w:shd w:val="solid" w:color="FFFFFF" w:fill="auto"/>
          </w:tcPr>
          <w:p w14:paraId="24A7291D" w14:textId="381D11ED" w:rsidR="00B5050B" w:rsidRPr="00873B6C" w:rsidRDefault="00B5050B" w:rsidP="002C4A81">
            <w:pPr>
              <w:pStyle w:val="TAC"/>
              <w:rPr>
                <w:sz w:val="16"/>
                <w:szCs w:val="16"/>
              </w:rPr>
            </w:pPr>
            <w:r w:rsidRPr="00873B6C">
              <w:rPr>
                <w:sz w:val="16"/>
                <w:szCs w:val="16"/>
              </w:rPr>
              <w:t>2023-03</w:t>
            </w:r>
          </w:p>
        </w:tc>
        <w:tc>
          <w:tcPr>
            <w:tcW w:w="800" w:type="dxa"/>
            <w:shd w:val="solid" w:color="FFFFFF" w:fill="auto"/>
          </w:tcPr>
          <w:p w14:paraId="3BE0F775" w14:textId="4E457C07" w:rsidR="00B5050B" w:rsidRPr="00873B6C" w:rsidRDefault="00B5050B" w:rsidP="002C4A81">
            <w:pPr>
              <w:pStyle w:val="TAL"/>
              <w:rPr>
                <w:sz w:val="16"/>
                <w:szCs w:val="16"/>
              </w:rPr>
            </w:pPr>
            <w:r w:rsidRPr="00873B6C">
              <w:rPr>
                <w:sz w:val="16"/>
                <w:szCs w:val="16"/>
              </w:rPr>
              <w:t>SP#99</w:t>
            </w:r>
          </w:p>
        </w:tc>
        <w:tc>
          <w:tcPr>
            <w:tcW w:w="1094" w:type="dxa"/>
            <w:shd w:val="solid" w:color="FFFFFF" w:fill="auto"/>
          </w:tcPr>
          <w:p w14:paraId="408206A4" w14:textId="18C05BB7" w:rsidR="00B5050B" w:rsidRPr="00873B6C" w:rsidRDefault="00B5050B" w:rsidP="002C4A81">
            <w:pPr>
              <w:pStyle w:val="TAC"/>
              <w:rPr>
                <w:sz w:val="16"/>
                <w:szCs w:val="16"/>
              </w:rPr>
            </w:pPr>
            <w:r w:rsidRPr="00873B6C">
              <w:rPr>
                <w:sz w:val="16"/>
                <w:szCs w:val="16"/>
              </w:rPr>
              <w:t>SP-230247</w:t>
            </w:r>
          </w:p>
        </w:tc>
        <w:tc>
          <w:tcPr>
            <w:tcW w:w="567" w:type="dxa"/>
            <w:shd w:val="solid" w:color="FFFFFF" w:fill="auto"/>
          </w:tcPr>
          <w:p w14:paraId="574591D3" w14:textId="5AB3E498" w:rsidR="00B5050B" w:rsidRPr="00873B6C" w:rsidRDefault="00B5050B" w:rsidP="002C4A81">
            <w:pPr>
              <w:pStyle w:val="TAL"/>
              <w:rPr>
                <w:sz w:val="16"/>
                <w:szCs w:val="16"/>
              </w:rPr>
            </w:pPr>
            <w:r w:rsidRPr="00873B6C">
              <w:rPr>
                <w:sz w:val="16"/>
                <w:szCs w:val="16"/>
              </w:rPr>
              <w:t>3875</w:t>
            </w:r>
          </w:p>
        </w:tc>
        <w:tc>
          <w:tcPr>
            <w:tcW w:w="425" w:type="dxa"/>
            <w:shd w:val="solid" w:color="FFFFFF" w:fill="auto"/>
          </w:tcPr>
          <w:p w14:paraId="22F83A19" w14:textId="42558312" w:rsidR="00B5050B" w:rsidRPr="00873B6C" w:rsidRDefault="00B5050B" w:rsidP="002C4A81">
            <w:pPr>
              <w:pStyle w:val="TAL"/>
              <w:rPr>
                <w:sz w:val="16"/>
                <w:szCs w:val="16"/>
              </w:rPr>
            </w:pPr>
            <w:r w:rsidRPr="00873B6C">
              <w:rPr>
                <w:sz w:val="16"/>
                <w:szCs w:val="16"/>
              </w:rPr>
              <w:t>14</w:t>
            </w:r>
          </w:p>
        </w:tc>
        <w:tc>
          <w:tcPr>
            <w:tcW w:w="425" w:type="dxa"/>
            <w:shd w:val="solid" w:color="FFFFFF" w:fill="auto"/>
          </w:tcPr>
          <w:p w14:paraId="27D9A0E2" w14:textId="659219EF" w:rsidR="00B5050B" w:rsidRPr="00873B6C" w:rsidRDefault="00B5050B" w:rsidP="002C4A81">
            <w:pPr>
              <w:pStyle w:val="TAL"/>
              <w:rPr>
                <w:sz w:val="16"/>
                <w:szCs w:val="16"/>
              </w:rPr>
            </w:pPr>
            <w:r w:rsidRPr="00873B6C">
              <w:rPr>
                <w:sz w:val="16"/>
                <w:szCs w:val="16"/>
              </w:rPr>
              <w:t>B</w:t>
            </w:r>
          </w:p>
        </w:tc>
        <w:tc>
          <w:tcPr>
            <w:tcW w:w="4820" w:type="dxa"/>
            <w:shd w:val="solid" w:color="FFFFFF" w:fill="auto"/>
          </w:tcPr>
          <w:p w14:paraId="62FDC2BC" w14:textId="30F9E235" w:rsidR="00B5050B" w:rsidRPr="00873B6C" w:rsidRDefault="00B5050B" w:rsidP="002C4A81">
            <w:pPr>
              <w:pStyle w:val="TAL"/>
              <w:rPr>
                <w:sz w:val="16"/>
                <w:szCs w:val="16"/>
              </w:rPr>
            </w:pPr>
            <w:r w:rsidRPr="00873B6C">
              <w:rPr>
                <w:sz w:val="16"/>
                <w:szCs w:val="16"/>
              </w:rPr>
              <w:t>Introduction of support for Jitter Measurement and End of Data Burst reporting to the NG-RAN</w:t>
            </w:r>
          </w:p>
        </w:tc>
        <w:tc>
          <w:tcPr>
            <w:tcW w:w="708" w:type="dxa"/>
            <w:shd w:val="solid" w:color="FFFFFF" w:fill="auto"/>
          </w:tcPr>
          <w:p w14:paraId="3C248ED3" w14:textId="7D67D2CF" w:rsidR="00B5050B" w:rsidRPr="00873B6C" w:rsidRDefault="00B5050B" w:rsidP="002C4A81">
            <w:pPr>
              <w:pStyle w:val="TAC"/>
              <w:rPr>
                <w:sz w:val="16"/>
                <w:szCs w:val="16"/>
              </w:rPr>
            </w:pPr>
            <w:r w:rsidRPr="00873B6C">
              <w:rPr>
                <w:sz w:val="16"/>
                <w:szCs w:val="16"/>
              </w:rPr>
              <w:t>18.1.0</w:t>
            </w:r>
          </w:p>
        </w:tc>
      </w:tr>
      <w:tr w:rsidR="00BC24B5" w:rsidRPr="00873B6C" w14:paraId="45E36B27" w14:textId="77777777" w:rsidTr="009D14FB">
        <w:tc>
          <w:tcPr>
            <w:tcW w:w="800" w:type="dxa"/>
            <w:shd w:val="solid" w:color="FFFFFF" w:fill="auto"/>
          </w:tcPr>
          <w:p w14:paraId="68B83A4E" w14:textId="40929068"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7EA1A10B" w14:textId="51BACC6F"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19AC139E" w14:textId="7F89B86D" w:rsidR="00BC24B5" w:rsidRPr="00873B6C" w:rsidRDefault="00BC24B5" w:rsidP="002C4A81">
            <w:pPr>
              <w:pStyle w:val="TAC"/>
              <w:rPr>
                <w:sz w:val="16"/>
                <w:szCs w:val="16"/>
              </w:rPr>
            </w:pPr>
            <w:r w:rsidRPr="00873B6C">
              <w:rPr>
                <w:sz w:val="16"/>
                <w:szCs w:val="16"/>
              </w:rPr>
              <w:t>SP-230056</w:t>
            </w:r>
          </w:p>
        </w:tc>
        <w:tc>
          <w:tcPr>
            <w:tcW w:w="567" w:type="dxa"/>
            <w:shd w:val="solid" w:color="FFFFFF" w:fill="auto"/>
          </w:tcPr>
          <w:p w14:paraId="7979482C" w14:textId="06419253" w:rsidR="00BC24B5" w:rsidRPr="00873B6C" w:rsidRDefault="00BC24B5" w:rsidP="002C4A81">
            <w:pPr>
              <w:pStyle w:val="TAL"/>
              <w:rPr>
                <w:sz w:val="16"/>
                <w:szCs w:val="16"/>
              </w:rPr>
            </w:pPr>
            <w:r w:rsidRPr="00873B6C">
              <w:rPr>
                <w:sz w:val="16"/>
                <w:szCs w:val="16"/>
              </w:rPr>
              <w:t>3878</w:t>
            </w:r>
          </w:p>
        </w:tc>
        <w:tc>
          <w:tcPr>
            <w:tcW w:w="425" w:type="dxa"/>
            <w:shd w:val="solid" w:color="FFFFFF" w:fill="auto"/>
          </w:tcPr>
          <w:p w14:paraId="3CD2AD88" w14:textId="1C971F05" w:rsidR="00BC24B5" w:rsidRPr="00873B6C" w:rsidRDefault="00BC24B5" w:rsidP="002C4A81">
            <w:pPr>
              <w:pStyle w:val="TAL"/>
              <w:rPr>
                <w:sz w:val="16"/>
                <w:szCs w:val="16"/>
              </w:rPr>
            </w:pPr>
            <w:r w:rsidRPr="00873B6C">
              <w:rPr>
                <w:sz w:val="16"/>
                <w:szCs w:val="16"/>
              </w:rPr>
              <w:t>1</w:t>
            </w:r>
          </w:p>
        </w:tc>
        <w:tc>
          <w:tcPr>
            <w:tcW w:w="425" w:type="dxa"/>
            <w:shd w:val="solid" w:color="FFFFFF" w:fill="auto"/>
          </w:tcPr>
          <w:p w14:paraId="79580375" w14:textId="6C8DC460"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089A387" w14:textId="15B3949C" w:rsidR="00BC24B5" w:rsidRPr="00873B6C" w:rsidRDefault="00BC24B5" w:rsidP="002C4A81">
            <w:pPr>
              <w:pStyle w:val="TAL"/>
              <w:rPr>
                <w:sz w:val="16"/>
                <w:szCs w:val="16"/>
              </w:rPr>
            </w:pPr>
            <w:r w:rsidRPr="00873B6C">
              <w:rPr>
                <w:sz w:val="16"/>
                <w:szCs w:val="16"/>
              </w:rPr>
              <w:t>Support for non-3GPP access path switching</w:t>
            </w:r>
          </w:p>
        </w:tc>
        <w:tc>
          <w:tcPr>
            <w:tcW w:w="708" w:type="dxa"/>
            <w:shd w:val="solid" w:color="FFFFFF" w:fill="auto"/>
          </w:tcPr>
          <w:p w14:paraId="7B534DFA" w14:textId="2558D05B" w:rsidR="00BC24B5" w:rsidRPr="00873B6C" w:rsidRDefault="00BC24B5" w:rsidP="002C4A81">
            <w:pPr>
              <w:pStyle w:val="TAC"/>
              <w:rPr>
                <w:sz w:val="16"/>
                <w:szCs w:val="16"/>
              </w:rPr>
            </w:pPr>
            <w:r w:rsidRPr="00873B6C">
              <w:rPr>
                <w:sz w:val="16"/>
                <w:szCs w:val="16"/>
              </w:rPr>
              <w:t>18.1.0</w:t>
            </w:r>
          </w:p>
        </w:tc>
      </w:tr>
      <w:tr w:rsidR="00BC24B5" w:rsidRPr="00873B6C" w14:paraId="7C1A9CF7" w14:textId="77777777" w:rsidTr="009D14FB">
        <w:tc>
          <w:tcPr>
            <w:tcW w:w="800" w:type="dxa"/>
            <w:shd w:val="solid" w:color="FFFFFF" w:fill="auto"/>
          </w:tcPr>
          <w:p w14:paraId="67873954" w14:textId="2404B721"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49AF347E" w14:textId="63F22927"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617D9712" w14:textId="3846182A" w:rsidR="00BC24B5" w:rsidRPr="00873B6C" w:rsidRDefault="00BC24B5" w:rsidP="002C4A81">
            <w:pPr>
              <w:pStyle w:val="TAC"/>
              <w:rPr>
                <w:sz w:val="16"/>
                <w:szCs w:val="16"/>
              </w:rPr>
            </w:pPr>
            <w:r w:rsidRPr="00873B6C">
              <w:rPr>
                <w:sz w:val="16"/>
                <w:szCs w:val="16"/>
              </w:rPr>
              <w:t>SP-230081</w:t>
            </w:r>
          </w:p>
        </w:tc>
        <w:tc>
          <w:tcPr>
            <w:tcW w:w="567" w:type="dxa"/>
            <w:shd w:val="solid" w:color="FFFFFF" w:fill="auto"/>
          </w:tcPr>
          <w:p w14:paraId="2A196A74" w14:textId="5C21B7E6" w:rsidR="00BC24B5" w:rsidRPr="00873B6C" w:rsidRDefault="00BC24B5" w:rsidP="002C4A81">
            <w:pPr>
              <w:pStyle w:val="TAL"/>
              <w:rPr>
                <w:sz w:val="16"/>
                <w:szCs w:val="16"/>
              </w:rPr>
            </w:pPr>
            <w:r w:rsidRPr="00873B6C">
              <w:rPr>
                <w:sz w:val="16"/>
                <w:szCs w:val="16"/>
              </w:rPr>
              <w:t>3881</w:t>
            </w:r>
          </w:p>
        </w:tc>
        <w:tc>
          <w:tcPr>
            <w:tcW w:w="425" w:type="dxa"/>
            <w:shd w:val="solid" w:color="FFFFFF" w:fill="auto"/>
          </w:tcPr>
          <w:p w14:paraId="2C15A09C" w14:textId="1498E0A1" w:rsidR="00BC24B5" w:rsidRPr="00873B6C" w:rsidRDefault="00BC24B5" w:rsidP="002C4A81">
            <w:pPr>
              <w:pStyle w:val="TAL"/>
              <w:rPr>
                <w:sz w:val="16"/>
                <w:szCs w:val="16"/>
              </w:rPr>
            </w:pPr>
            <w:r w:rsidRPr="00873B6C">
              <w:rPr>
                <w:sz w:val="16"/>
                <w:szCs w:val="16"/>
              </w:rPr>
              <w:t>2</w:t>
            </w:r>
          </w:p>
        </w:tc>
        <w:tc>
          <w:tcPr>
            <w:tcW w:w="425" w:type="dxa"/>
            <w:shd w:val="solid" w:color="FFFFFF" w:fill="auto"/>
          </w:tcPr>
          <w:p w14:paraId="54BF4A8D" w14:textId="47EE2D72"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99BE0CF" w14:textId="175247A8" w:rsidR="00BC24B5" w:rsidRPr="00873B6C" w:rsidRDefault="00BC24B5" w:rsidP="002C4A81">
            <w:pPr>
              <w:pStyle w:val="TAL"/>
              <w:rPr>
                <w:sz w:val="16"/>
                <w:szCs w:val="16"/>
              </w:rPr>
            </w:pPr>
            <w:r w:rsidRPr="00873B6C">
              <w:rPr>
                <w:sz w:val="16"/>
                <w:szCs w:val="16"/>
              </w:rPr>
              <w:t>5QI for V2X message delivery via MBS</w:t>
            </w:r>
          </w:p>
        </w:tc>
        <w:tc>
          <w:tcPr>
            <w:tcW w:w="708" w:type="dxa"/>
            <w:shd w:val="solid" w:color="FFFFFF" w:fill="auto"/>
          </w:tcPr>
          <w:p w14:paraId="7C0C3A04" w14:textId="4A93B852" w:rsidR="00BC24B5" w:rsidRPr="00873B6C" w:rsidRDefault="00BC24B5" w:rsidP="002C4A81">
            <w:pPr>
              <w:pStyle w:val="TAC"/>
              <w:rPr>
                <w:sz w:val="16"/>
                <w:szCs w:val="16"/>
              </w:rPr>
            </w:pPr>
            <w:r w:rsidRPr="00873B6C">
              <w:rPr>
                <w:sz w:val="16"/>
                <w:szCs w:val="16"/>
              </w:rPr>
              <w:t>18.1.0</w:t>
            </w:r>
          </w:p>
        </w:tc>
      </w:tr>
      <w:tr w:rsidR="00BC24B5" w:rsidRPr="00873B6C" w14:paraId="23E6EDA0" w14:textId="77777777" w:rsidTr="009D14FB">
        <w:tc>
          <w:tcPr>
            <w:tcW w:w="800" w:type="dxa"/>
            <w:shd w:val="solid" w:color="FFFFFF" w:fill="auto"/>
          </w:tcPr>
          <w:p w14:paraId="679D8608" w14:textId="6D36D67C"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212BD86B" w14:textId="6BCF3833"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2A1A4FD9" w14:textId="3AB1AF8E" w:rsidR="00BC24B5" w:rsidRPr="00873B6C" w:rsidRDefault="00BC24B5" w:rsidP="002C4A81">
            <w:pPr>
              <w:pStyle w:val="TAC"/>
              <w:rPr>
                <w:sz w:val="16"/>
                <w:szCs w:val="16"/>
              </w:rPr>
            </w:pPr>
            <w:r w:rsidRPr="00873B6C">
              <w:rPr>
                <w:sz w:val="16"/>
                <w:szCs w:val="16"/>
              </w:rPr>
              <w:t>SP-230063</w:t>
            </w:r>
          </w:p>
        </w:tc>
        <w:tc>
          <w:tcPr>
            <w:tcW w:w="567" w:type="dxa"/>
            <w:shd w:val="solid" w:color="FFFFFF" w:fill="auto"/>
          </w:tcPr>
          <w:p w14:paraId="4E75FC8A" w14:textId="07ABDEC3" w:rsidR="00BC24B5" w:rsidRPr="00873B6C" w:rsidRDefault="00BC24B5" w:rsidP="002C4A81">
            <w:pPr>
              <w:pStyle w:val="TAL"/>
              <w:rPr>
                <w:sz w:val="16"/>
                <w:szCs w:val="16"/>
              </w:rPr>
            </w:pPr>
            <w:r w:rsidRPr="00873B6C">
              <w:rPr>
                <w:sz w:val="16"/>
                <w:szCs w:val="16"/>
              </w:rPr>
              <w:t>3883</w:t>
            </w:r>
          </w:p>
        </w:tc>
        <w:tc>
          <w:tcPr>
            <w:tcW w:w="425" w:type="dxa"/>
            <w:shd w:val="solid" w:color="FFFFFF" w:fill="auto"/>
          </w:tcPr>
          <w:p w14:paraId="1F6629A1" w14:textId="678D9769" w:rsidR="00BC24B5" w:rsidRPr="00873B6C" w:rsidRDefault="00BC24B5" w:rsidP="002C4A81">
            <w:pPr>
              <w:pStyle w:val="TAL"/>
              <w:rPr>
                <w:sz w:val="16"/>
                <w:szCs w:val="16"/>
              </w:rPr>
            </w:pPr>
            <w:r w:rsidRPr="00873B6C">
              <w:rPr>
                <w:sz w:val="16"/>
                <w:szCs w:val="16"/>
              </w:rPr>
              <w:t>7</w:t>
            </w:r>
          </w:p>
        </w:tc>
        <w:tc>
          <w:tcPr>
            <w:tcW w:w="425" w:type="dxa"/>
            <w:shd w:val="solid" w:color="FFFFFF" w:fill="auto"/>
          </w:tcPr>
          <w:p w14:paraId="2D57C3C1" w14:textId="3DF6764E"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1AFD9AC8" w14:textId="33255C0A" w:rsidR="00BC24B5" w:rsidRPr="00873B6C" w:rsidRDefault="00BC24B5" w:rsidP="002C4A81">
            <w:pPr>
              <w:pStyle w:val="TAL"/>
              <w:rPr>
                <w:sz w:val="16"/>
                <w:szCs w:val="16"/>
              </w:rPr>
            </w:pPr>
            <w:r w:rsidRPr="00873B6C">
              <w:rPr>
                <w:sz w:val="16"/>
                <w:szCs w:val="16"/>
              </w:rPr>
              <w:t>UE discover, select and access to a Hosting network for Localized services</w:t>
            </w:r>
          </w:p>
        </w:tc>
        <w:tc>
          <w:tcPr>
            <w:tcW w:w="708" w:type="dxa"/>
            <w:shd w:val="solid" w:color="FFFFFF" w:fill="auto"/>
          </w:tcPr>
          <w:p w14:paraId="0E27B211" w14:textId="3B48ACF9" w:rsidR="00BC24B5" w:rsidRPr="00873B6C" w:rsidRDefault="00BC24B5" w:rsidP="002C4A81">
            <w:pPr>
              <w:pStyle w:val="TAC"/>
              <w:rPr>
                <w:sz w:val="16"/>
                <w:szCs w:val="16"/>
              </w:rPr>
            </w:pPr>
            <w:r w:rsidRPr="00873B6C">
              <w:rPr>
                <w:sz w:val="16"/>
                <w:szCs w:val="16"/>
              </w:rPr>
              <w:t>18.1.0</w:t>
            </w:r>
          </w:p>
        </w:tc>
      </w:tr>
      <w:tr w:rsidR="003B7084" w:rsidRPr="00873B6C" w14:paraId="315014EE" w14:textId="77777777" w:rsidTr="009D14FB">
        <w:tc>
          <w:tcPr>
            <w:tcW w:w="800" w:type="dxa"/>
            <w:shd w:val="solid" w:color="FFFFFF" w:fill="auto"/>
          </w:tcPr>
          <w:p w14:paraId="2239882C" w14:textId="683FB9C3"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1429C00D" w14:textId="6FC65CB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0B971D1" w14:textId="2CFAC1AF" w:rsidR="003B7084" w:rsidRPr="00873B6C" w:rsidRDefault="003B7084" w:rsidP="002C4A81">
            <w:pPr>
              <w:pStyle w:val="TAC"/>
              <w:rPr>
                <w:sz w:val="16"/>
                <w:szCs w:val="16"/>
              </w:rPr>
            </w:pPr>
            <w:r w:rsidRPr="00873B6C">
              <w:rPr>
                <w:sz w:val="16"/>
                <w:szCs w:val="16"/>
              </w:rPr>
              <w:t>SP-230081</w:t>
            </w:r>
          </w:p>
        </w:tc>
        <w:tc>
          <w:tcPr>
            <w:tcW w:w="567" w:type="dxa"/>
            <w:shd w:val="solid" w:color="FFFFFF" w:fill="auto"/>
          </w:tcPr>
          <w:p w14:paraId="05501028" w14:textId="27E06B8B" w:rsidR="003B7084" w:rsidRPr="00873B6C" w:rsidRDefault="003B7084" w:rsidP="002C4A81">
            <w:pPr>
              <w:pStyle w:val="TAL"/>
              <w:rPr>
                <w:sz w:val="16"/>
                <w:szCs w:val="16"/>
              </w:rPr>
            </w:pPr>
            <w:r w:rsidRPr="00873B6C">
              <w:rPr>
                <w:sz w:val="16"/>
                <w:szCs w:val="16"/>
              </w:rPr>
              <w:t>3886</w:t>
            </w:r>
          </w:p>
        </w:tc>
        <w:tc>
          <w:tcPr>
            <w:tcW w:w="425" w:type="dxa"/>
            <w:shd w:val="solid" w:color="FFFFFF" w:fill="auto"/>
          </w:tcPr>
          <w:p w14:paraId="6B888EF8" w14:textId="678A85D7" w:rsidR="003B7084" w:rsidRPr="00873B6C" w:rsidRDefault="003B7084" w:rsidP="002C4A81">
            <w:pPr>
              <w:pStyle w:val="TAL"/>
              <w:rPr>
                <w:sz w:val="16"/>
                <w:szCs w:val="16"/>
              </w:rPr>
            </w:pPr>
            <w:r w:rsidRPr="00873B6C">
              <w:rPr>
                <w:sz w:val="16"/>
                <w:szCs w:val="16"/>
              </w:rPr>
              <w:t>-</w:t>
            </w:r>
          </w:p>
        </w:tc>
        <w:tc>
          <w:tcPr>
            <w:tcW w:w="425" w:type="dxa"/>
            <w:shd w:val="solid" w:color="FFFFFF" w:fill="auto"/>
          </w:tcPr>
          <w:p w14:paraId="70E1A206" w14:textId="483D7AD9"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1B11A99B" w14:textId="799EA654" w:rsidR="003B7084" w:rsidRPr="00873B6C" w:rsidRDefault="003B708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0FA468AB" w14:textId="565FDA01" w:rsidR="003B7084" w:rsidRPr="00873B6C" w:rsidRDefault="003B7084" w:rsidP="002C4A81">
            <w:pPr>
              <w:pStyle w:val="TAC"/>
              <w:rPr>
                <w:sz w:val="16"/>
                <w:szCs w:val="16"/>
              </w:rPr>
            </w:pPr>
            <w:r w:rsidRPr="00873B6C">
              <w:rPr>
                <w:sz w:val="16"/>
                <w:szCs w:val="16"/>
              </w:rPr>
              <w:t>18.1.0</w:t>
            </w:r>
          </w:p>
        </w:tc>
      </w:tr>
      <w:tr w:rsidR="003B7084" w:rsidRPr="00873B6C" w14:paraId="61767FDA" w14:textId="77777777" w:rsidTr="009D14FB">
        <w:tc>
          <w:tcPr>
            <w:tcW w:w="800" w:type="dxa"/>
            <w:shd w:val="solid" w:color="FFFFFF" w:fill="auto"/>
          </w:tcPr>
          <w:p w14:paraId="14EEDEAE" w14:textId="1A13B23A"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2AE186FD" w14:textId="00A9215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9046038" w14:textId="48B27185" w:rsidR="003B7084" w:rsidRPr="00873B6C" w:rsidRDefault="003B7084" w:rsidP="002C4A81">
            <w:pPr>
              <w:pStyle w:val="TAC"/>
              <w:rPr>
                <w:sz w:val="16"/>
                <w:szCs w:val="16"/>
              </w:rPr>
            </w:pPr>
            <w:r w:rsidRPr="00873B6C">
              <w:rPr>
                <w:sz w:val="16"/>
                <w:szCs w:val="16"/>
              </w:rPr>
              <w:t>SP-230247</w:t>
            </w:r>
          </w:p>
        </w:tc>
        <w:tc>
          <w:tcPr>
            <w:tcW w:w="567" w:type="dxa"/>
            <w:shd w:val="solid" w:color="FFFFFF" w:fill="auto"/>
          </w:tcPr>
          <w:p w14:paraId="27EC02B0" w14:textId="73716211" w:rsidR="003B7084" w:rsidRPr="00873B6C" w:rsidRDefault="003B7084" w:rsidP="002C4A81">
            <w:pPr>
              <w:pStyle w:val="TAL"/>
              <w:rPr>
                <w:sz w:val="16"/>
                <w:szCs w:val="16"/>
              </w:rPr>
            </w:pPr>
            <w:r w:rsidRPr="00873B6C">
              <w:rPr>
                <w:sz w:val="16"/>
                <w:szCs w:val="16"/>
              </w:rPr>
              <w:t>3887</w:t>
            </w:r>
          </w:p>
        </w:tc>
        <w:tc>
          <w:tcPr>
            <w:tcW w:w="425" w:type="dxa"/>
            <w:shd w:val="solid" w:color="FFFFFF" w:fill="auto"/>
          </w:tcPr>
          <w:p w14:paraId="242FD236" w14:textId="5FCC275A" w:rsidR="003B7084" w:rsidRPr="00873B6C" w:rsidRDefault="003B7084" w:rsidP="002C4A81">
            <w:pPr>
              <w:pStyle w:val="TAL"/>
              <w:rPr>
                <w:sz w:val="16"/>
                <w:szCs w:val="16"/>
              </w:rPr>
            </w:pPr>
            <w:r w:rsidRPr="00873B6C">
              <w:rPr>
                <w:sz w:val="16"/>
                <w:szCs w:val="16"/>
              </w:rPr>
              <w:t>6</w:t>
            </w:r>
          </w:p>
        </w:tc>
        <w:tc>
          <w:tcPr>
            <w:tcW w:w="425" w:type="dxa"/>
            <w:shd w:val="solid" w:color="FFFFFF" w:fill="auto"/>
          </w:tcPr>
          <w:p w14:paraId="59A024E7" w14:textId="360E92C5"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6FB4901A" w14:textId="682158B2" w:rsidR="003B7084" w:rsidRPr="00873B6C" w:rsidRDefault="003B7084" w:rsidP="002C4A81">
            <w:pPr>
              <w:pStyle w:val="TAL"/>
              <w:rPr>
                <w:sz w:val="16"/>
                <w:szCs w:val="16"/>
              </w:rPr>
            </w:pPr>
            <w:r w:rsidRPr="00873B6C">
              <w:rPr>
                <w:sz w:val="16"/>
                <w:szCs w:val="16"/>
              </w:rPr>
              <w:t>Introduction of 5GS Information Exposure</w:t>
            </w:r>
            <w:r w:rsidRPr="00873B6C">
              <w:rPr>
                <w:sz w:val="16"/>
                <w:szCs w:val="16"/>
              </w:rPr>
              <w:tab/>
            </w:r>
          </w:p>
        </w:tc>
        <w:tc>
          <w:tcPr>
            <w:tcW w:w="708" w:type="dxa"/>
            <w:shd w:val="solid" w:color="FFFFFF" w:fill="auto"/>
          </w:tcPr>
          <w:p w14:paraId="7D091BA5" w14:textId="6254894A" w:rsidR="003B7084" w:rsidRPr="00873B6C" w:rsidRDefault="003B7084" w:rsidP="002C4A81">
            <w:pPr>
              <w:pStyle w:val="TAC"/>
              <w:rPr>
                <w:sz w:val="16"/>
                <w:szCs w:val="16"/>
              </w:rPr>
            </w:pPr>
            <w:r w:rsidRPr="00873B6C">
              <w:rPr>
                <w:sz w:val="16"/>
                <w:szCs w:val="16"/>
              </w:rPr>
              <w:t>18.1.0</w:t>
            </w:r>
          </w:p>
        </w:tc>
      </w:tr>
      <w:tr w:rsidR="003A5CE6" w:rsidRPr="00873B6C" w14:paraId="22E406B4" w14:textId="77777777" w:rsidTr="009D14FB">
        <w:tc>
          <w:tcPr>
            <w:tcW w:w="800" w:type="dxa"/>
            <w:shd w:val="solid" w:color="FFFFFF" w:fill="auto"/>
          </w:tcPr>
          <w:p w14:paraId="3B91CDD0" w14:textId="20E1F8EA" w:rsidR="003A5CE6" w:rsidRPr="00873B6C" w:rsidRDefault="003A5CE6" w:rsidP="002C4A81">
            <w:pPr>
              <w:pStyle w:val="TAC"/>
              <w:rPr>
                <w:sz w:val="16"/>
                <w:szCs w:val="16"/>
              </w:rPr>
            </w:pPr>
            <w:r w:rsidRPr="00873B6C">
              <w:rPr>
                <w:sz w:val="16"/>
                <w:szCs w:val="16"/>
              </w:rPr>
              <w:t>2023-03</w:t>
            </w:r>
          </w:p>
        </w:tc>
        <w:tc>
          <w:tcPr>
            <w:tcW w:w="800" w:type="dxa"/>
            <w:shd w:val="solid" w:color="FFFFFF" w:fill="auto"/>
          </w:tcPr>
          <w:p w14:paraId="63918179" w14:textId="1816F477" w:rsidR="003A5CE6" w:rsidRPr="00873B6C" w:rsidRDefault="003A5CE6" w:rsidP="002C4A81">
            <w:pPr>
              <w:pStyle w:val="TAL"/>
              <w:rPr>
                <w:sz w:val="16"/>
                <w:szCs w:val="16"/>
              </w:rPr>
            </w:pPr>
            <w:r w:rsidRPr="00873B6C">
              <w:rPr>
                <w:sz w:val="16"/>
                <w:szCs w:val="16"/>
              </w:rPr>
              <w:t>SP#99</w:t>
            </w:r>
          </w:p>
        </w:tc>
        <w:tc>
          <w:tcPr>
            <w:tcW w:w="1094" w:type="dxa"/>
            <w:shd w:val="solid" w:color="FFFFFF" w:fill="auto"/>
          </w:tcPr>
          <w:p w14:paraId="6020E1C9" w14:textId="60D777E8" w:rsidR="003A5CE6" w:rsidRPr="00873B6C" w:rsidRDefault="003A5CE6" w:rsidP="002C4A81">
            <w:pPr>
              <w:pStyle w:val="TAC"/>
              <w:rPr>
                <w:sz w:val="16"/>
                <w:szCs w:val="16"/>
              </w:rPr>
            </w:pPr>
            <w:r w:rsidRPr="00873B6C">
              <w:rPr>
                <w:sz w:val="16"/>
                <w:szCs w:val="16"/>
              </w:rPr>
              <w:t>SP-230052</w:t>
            </w:r>
          </w:p>
        </w:tc>
        <w:tc>
          <w:tcPr>
            <w:tcW w:w="567" w:type="dxa"/>
            <w:shd w:val="solid" w:color="FFFFFF" w:fill="auto"/>
          </w:tcPr>
          <w:p w14:paraId="6882CC43" w14:textId="43AD2956" w:rsidR="003A5CE6" w:rsidRPr="00873B6C" w:rsidRDefault="003A5CE6" w:rsidP="002C4A81">
            <w:pPr>
              <w:pStyle w:val="TAL"/>
              <w:rPr>
                <w:sz w:val="16"/>
                <w:szCs w:val="16"/>
              </w:rPr>
            </w:pPr>
            <w:r w:rsidRPr="00873B6C">
              <w:rPr>
                <w:sz w:val="16"/>
                <w:szCs w:val="16"/>
              </w:rPr>
              <w:t>3892</w:t>
            </w:r>
          </w:p>
        </w:tc>
        <w:tc>
          <w:tcPr>
            <w:tcW w:w="425" w:type="dxa"/>
            <w:shd w:val="solid" w:color="FFFFFF" w:fill="auto"/>
          </w:tcPr>
          <w:p w14:paraId="7CE303EC" w14:textId="6517933E" w:rsidR="003A5CE6" w:rsidRPr="00873B6C" w:rsidRDefault="003A5CE6" w:rsidP="002C4A81">
            <w:pPr>
              <w:pStyle w:val="TAL"/>
              <w:rPr>
                <w:sz w:val="16"/>
                <w:szCs w:val="16"/>
              </w:rPr>
            </w:pPr>
            <w:r w:rsidRPr="00873B6C">
              <w:rPr>
                <w:sz w:val="16"/>
                <w:szCs w:val="16"/>
              </w:rPr>
              <w:t>6</w:t>
            </w:r>
          </w:p>
        </w:tc>
        <w:tc>
          <w:tcPr>
            <w:tcW w:w="425" w:type="dxa"/>
            <w:shd w:val="solid" w:color="FFFFFF" w:fill="auto"/>
          </w:tcPr>
          <w:p w14:paraId="2C1A6FEB" w14:textId="5478AAE8" w:rsidR="003A5CE6" w:rsidRPr="00873B6C" w:rsidRDefault="003A5CE6" w:rsidP="002C4A81">
            <w:pPr>
              <w:pStyle w:val="TAL"/>
              <w:rPr>
                <w:sz w:val="16"/>
                <w:szCs w:val="16"/>
              </w:rPr>
            </w:pPr>
            <w:r w:rsidRPr="00873B6C">
              <w:rPr>
                <w:sz w:val="16"/>
                <w:szCs w:val="16"/>
              </w:rPr>
              <w:t>B</w:t>
            </w:r>
          </w:p>
        </w:tc>
        <w:tc>
          <w:tcPr>
            <w:tcW w:w="4820" w:type="dxa"/>
            <w:shd w:val="solid" w:color="FFFFFF" w:fill="auto"/>
          </w:tcPr>
          <w:p w14:paraId="0D445587" w14:textId="34416A03" w:rsidR="003A5CE6" w:rsidRPr="00873B6C" w:rsidRDefault="003A5CE6" w:rsidP="002C4A81">
            <w:pPr>
              <w:pStyle w:val="TAL"/>
              <w:rPr>
                <w:sz w:val="16"/>
                <w:szCs w:val="16"/>
              </w:rPr>
            </w:pPr>
            <w:r w:rsidRPr="00873B6C">
              <w:rPr>
                <w:sz w:val="16"/>
                <w:szCs w:val="16"/>
              </w:rPr>
              <w:t>Support for network timing synchronization status and reporting KI1 - description</w:t>
            </w:r>
          </w:p>
        </w:tc>
        <w:tc>
          <w:tcPr>
            <w:tcW w:w="708" w:type="dxa"/>
            <w:shd w:val="solid" w:color="FFFFFF" w:fill="auto"/>
          </w:tcPr>
          <w:p w14:paraId="1191D6A4" w14:textId="4C8CC5DD" w:rsidR="003A5CE6" w:rsidRPr="00873B6C" w:rsidRDefault="003A5CE6" w:rsidP="002C4A81">
            <w:pPr>
              <w:pStyle w:val="TAC"/>
              <w:rPr>
                <w:sz w:val="16"/>
                <w:szCs w:val="16"/>
              </w:rPr>
            </w:pPr>
            <w:r w:rsidRPr="00873B6C">
              <w:rPr>
                <w:sz w:val="16"/>
                <w:szCs w:val="16"/>
              </w:rPr>
              <w:t>18.1.0</w:t>
            </w:r>
          </w:p>
        </w:tc>
      </w:tr>
      <w:tr w:rsidR="002062D8" w:rsidRPr="00873B6C" w14:paraId="738103D5" w14:textId="77777777" w:rsidTr="009D14FB">
        <w:tc>
          <w:tcPr>
            <w:tcW w:w="800" w:type="dxa"/>
            <w:shd w:val="solid" w:color="FFFFFF" w:fill="auto"/>
          </w:tcPr>
          <w:p w14:paraId="10443746" w14:textId="377CE7FC"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24092A55" w14:textId="4DDC6DB6"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0EA9D7AC" w14:textId="6F4E486D" w:rsidR="002062D8" w:rsidRPr="00873B6C" w:rsidRDefault="002062D8" w:rsidP="002C4A81">
            <w:pPr>
              <w:pStyle w:val="TAC"/>
              <w:rPr>
                <w:sz w:val="16"/>
                <w:szCs w:val="16"/>
              </w:rPr>
            </w:pPr>
            <w:r w:rsidRPr="00873B6C">
              <w:rPr>
                <w:sz w:val="16"/>
                <w:szCs w:val="16"/>
              </w:rPr>
              <w:t>SP-230052</w:t>
            </w:r>
          </w:p>
        </w:tc>
        <w:tc>
          <w:tcPr>
            <w:tcW w:w="567" w:type="dxa"/>
            <w:shd w:val="solid" w:color="FFFFFF" w:fill="auto"/>
          </w:tcPr>
          <w:p w14:paraId="24C39E54" w14:textId="1C69BDAE" w:rsidR="002062D8" w:rsidRPr="00873B6C" w:rsidRDefault="002062D8" w:rsidP="002C4A81">
            <w:pPr>
              <w:pStyle w:val="TAL"/>
              <w:rPr>
                <w:sz w:val="16"/>
                <w:szCs w:val="16"/>
              </w:rPr>
            </w:pPr>
            <w:r w:rsidRPr="00873B6C">
              <w:rPr>
                <w:sz w:val="16"/>
                <w:szCs w:val="16"/>
              </w:rPr>
              <w:t>3895</w:t>
            </w:r>
          </w:p>
        </w:tc>
        <w:tc>
          <w:tcPr>
            <w:tcW w:w="425" w:type="dxa"/>
            <w:shd w:val="solid" w:color="FFFFFF" w:fill="auto"/>
          </w:tcPr>
          <w:p w14:paraId="7F9DC2DF" w14:textId="1F9E7888" w:rsidR="002062D8" w:rsidRPr="00873B6C" w:rsidRDefault="002062D8" w:rsidP="002C4A81">
            <w:pPr>
              <w:pStyle w:val="TAL"/>
              <w:rPr>
                <w:sz w:val="16"/>
                <w:szCs w:val="16"/>
              </w:rPr>
            </w:pPr>
            <w:r w:rsidRPr="00873B6C">
              <w:rPr>
                <w:sz w:val="16"/>
                <w:szCs w:val="16"/>
              </w:rPr>
              <w:t>4</w:t>
            </w:r>
          </w:p>
        </w:tc>
        <w:tc>
          <w:tcPr>
            <w:tcW w:w="425" w:type="dxa"/>
            <w:shd w:val="solid" w:color="FFFFFF" w:fill="auto"/>
          </w:tcPr>
          <w:p w14:paraId="6249D45A" w14:textId="1D82B55A" w:rsidR="002062D8" w:rsidRPr="00873B6C" w:rsidRDefault="002062D8" w:rsidP="002C4A81">
            <w:pPr>
              <w:pStyle w:val="TAL"/>
              <w:rPr>
                <w:sz w:val="16"/>
                <w:szCs w:val="16"/>
              </w:rPr>
            </w:pPr>
            <w:r w:rsidRPr="00873B6C">
              <w:rPr>
                <w:sz w:val="16"/>
                <w:szCs w:val="16"/>
              </w:rPr>
              <w:t>C</w:t>
            </w:r>
          </w:p>
        </w:tc>
        <w:tc>
          <w:tcPr>
            <w:tcW w:w="4820" w:type="dxa"/>
            <w:shd w:val="solid" w:color="FFFFFF" w:fill="auto"/>
          </w:tcPr>
          <w:p w14:paraId="45647DE7" w14:textId="3A73FD29" w:rsidR="002062D8" w:rsidRPr="00873B6C" w:rsidRDefault="002062D8" w:rsidP="002C4A81">
            <w:pPr>
              <w:pStyle w:val="TAL"/>
              <w:rPr>
                <w:sz w:val="16"/>
                <w:szCs w:val="16"/>
              </w:rPr>
            </w:pPr>
            <w:r w:rsidRPr="00873B6C">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873B6C" w:rsidRDefault="002062D8" w:rsidP="002C4A81">
            <w:pPr>
              <w:pStyle w:val="TAC"/>
              <w:rPr>
                <w:sz w:val="16"/>
                <w:szCs w:val="16"/>
              </w:rPr>
            </w:pPr>
            <w:r w:rsidRPr="00873B6C">
              <w:rPr>
                <w:sz w:val="16"/>
                <w:szCs w:val="16"/>
              </w:rPr>
              <w:t>18.1.0</w:t>
            </w:r>
          </w:p>
        </w:tc>
      </w:tr>
      <w:tr w:rsidR="002062D8" w:rsidRPr="00873B6C" w14:paraId="540591F2" w14:textId="77777777" w:rsidTr="009D14FB">
        <w:tc>
          <w:tcPr>
            <w:tcW w:w="800" w:type="dxa"/>
            <w:shd w:val="solid" w:color="FFFFFF" w:fill="auto"/>
          </w:tcPr>
          <w:p w14:paraId="68CCFCCF" w14:textId="74BCE44D"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1B0B7EBF" w14:textId="0D8F53B0"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230A2E4B" w14:textId="22B6EB49" w:rsidR="002062D8" w:rsidRPr="00873B6C" w:rsidRDefault="002062D8" w:rsidP="002C4A81">
            <w:pPr>
              <w:pStyle w:val="TAC"/>
              <w:rPr>
                <w:sz w:val="16"/>
                <w:szCs w:val="16"/>
              </w:rPr>
            </w:pPr>
            <w:r w:rsidRPr="00873B6C">
              <w:rPr>
                <w:sz w:val="16"/>
                <w:szCs w:val="16"/>
              </w:rPr>
              <w:t>SP-230247</w:t>
            </w:r>
          </w:p>
        </w:tc>
        <w:tc>
          <w:tcPr>
            <w:tcW w:w="567" w:type="dxa"/>
            <w:shd w:val="solid" w:color="FFFFFF" w:fill="auto"/>
          </w:tcPr>
          <w:p w14:paraId="589EC2F8" w14:textId="4E8A4833" w:rsidR="002062D8" w:rsidRPr="00873B6C" w:rsidRDefault="002062D8" w:rsidP="002C4A81">
            <w:pPr>
              <w:pStyle w:val="TAL"/>
              <w:rPr>
                <w:sz w:val="16"/>
                <w:szCs w:val="16"/>
              </w:rPr>
            </w:pPr>
            <w:r w:rsidRPr="00873B6C">
              <w:rPr>
                <w:sz w:val="16"/>
                <w:szCs w:val="16"/>
              </w:rPr>
              <w:t>3896</w:t>
            </w:r>
          </w:p>
        </w:tc>
        <w:tc>
          <w:tcPr>
            <w:tcW w:w="425" w:type="dxa"/>
            <w:shd w:val="solid" w:color="FFFFFF" w:fill="auto"/>
          </w:tcPr>
          <w:p w14:paraId="5DAA881F" w14:textId="2A00AE63" w:rsidR="002062D8" w:rsidRPr="00873B6C" w:rsidRDefault="002062D8" w:rsidP="002C4A81">
            <w:pPr>
              <w:pStyle w:val="TAL"/>
              <w:rPr>
                <w:sz w:val="16"/>
                <w:szCs w:val="16"/>
              </w:rPr>
            </w:pPr>
            <w:r w:rsidRPr="00873B6C">
              <w:rPr>
                <w:sz w:val="16"/>
                <w:szCs w:val="16"/>
              </w:rPr>
              <w:t>12</w:t>
            </w:r>
          </w:p>
        </w:tc>
        <w:tc>
          <w:tcPr>
            <w:tcW w:w="425" w:type="dxa"/>
            <w:shd w:val="solid" w:color="FFFFFF" w:fill="auto"/>
          </w:tcPr>
          <w:p w14:paraId="7234F9E8" w14:textId="772EC7FB" w:rsidR="002062D8" w:rsidRPr="00873B6C" w:rsidRDefault="002062D8" w:rsidP="002C4A81">
            <w:pPr>
              <w:pStyle w:val="TAL"/>
              <w:rPr>
                <w:sz w:val="16"/>
                <w:szCs w:val="16"/>
              </w:rPr>
            </w:pPr>
            <w:r w:rsidRPr="00873B6C">
              <w:rPr>
                <w:sz w:val="16"/>
                <w:szCs w:val="16"/>
              </w:rPr>
              <w:t>B</w:t>
            </w:r>
          </w:p>
        </w:tc>
        <w:tc>
          <w:tcPr>
            <w:tcW w:w="4820" w:type="dxa"/>
            <w:shd w:val="solid" w:color="FFFFFF" w:fill="auto"/>
          </w:tcPr>
          <w:p w14:paraId="756421A7" w14:textId="58BAD4FA" w:rsidR="002062D8" w:rsidRPr="00873B6C" w:rsidRDefault="002062D8" w:rsidP="002C4A81">
            <w:pPr>
              <w:pStyle w:val="TAL"/>
              <w:rPr>
                <w:sz w:val="16"/>
                <w:szCs w:val="16"/>
              </w:rPr>
            </w:pPr>
            <w:r w:rsidRPr="00873B6C">
              <w:rPr>
                <w:sz w:val="16"/>
                <w:szCs w:val="16"/>
              </w:rPr>
              <w:t>Update TS23.501 to reflect conclusion of KI#4 for XRM in TR23.700-60</w:t>
            </w:r>
          </w:p>
        </w:tc>
        <w:tc>
          <w:tcPr>
            <w:tcW w:w="708" w:type="dxa"/>
            <w:shd w:val="solid" w:color="FFFFFF" w:fill="auto"/>
          </w:tcPr>
          <w:p w14:paraId="1D6C04EC" w14:textId="12897123" w:rsidR="002062D8" w:rsidRPr="00873B6C" w:rsidRDefault="002062D8" w:rsidP="002C4A81">
            <w:pPr>
              <w:pStyle w:val="TAC"/>
              <w:rPr>
                <w:sz w:val="16"/>
                <w:szCs w:val="16"/>
              </w:rPr>
            </w:pPr>
            <w:r w:rsidRPr="00873B6C">
              <w:rPr>
                <w:sz w:val="16"/>
                <w:szCs w:val="16"/>
              </w:rPr>
              <w:t>18.1.0</w:t>
            </w:r>
          </w:p>
        </w:tc>
      </w:tr>
      <w:tr w:rsidR="006514B8" w:rsidRPr="00873B6C" w14:paraId="18E6739C" w14:textId="77777777" w:rsidTr="009D14FB">
        <w:tc>
          <w:tcPr>
            <w:tcW w:w="800" w:type="dxa"/>
            <w:shd w:val="solid" w:color="FFFFFF" w:fill="auto"/>
          </w:tcPr>
          <w:p w14:paraId="18C58165" w14:textId="5BEDF3CC"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6C01B663" w14:textId="52AEC7ED"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18BEE4BC" w14:textId="6523833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E59C202" w14:textId="1638C1BE" w:rsidR="006514B8" w:rsidRPr="00873B6C" w:rsidRDefault="006514B8" w:rsidP="002C4A81">
            <w:pPr>
              <w:pStyle w:val="TAL"/>
              <w:rPr>
                <w:sz w:val="16"/>
                <w:szCs w:val="16"/>
              </w:rPr>
            </w:pPr>
            <w:r w:rsidRPr="00873B6C">
              <w:rPr>
                <w:sz w:val="16"/>
                <w:szCs w:val="16"/>
              </w:rPr>
              <w:t>3897</w:t>
            </w:r>
          </w:p>
        </w:tc>
        <w:tc>
          <w:tcPr>
            <w:tcW w:w="425" w:type="dxa"/>
            <w:shd w:val="solid" w:color="FFFFFF" w:fill="auto"/>
          </w:tcPr>
          <w:p w14:paraId="0474AC09" w14:textId="1A6D460E" w:rsidR="006514B8" w:rsidRPr="00873B6C" w:rsidRDefault="006514B8" w:rsidP="002C4A81">
            <w:pPr>
              <w:pStyle w:val="TAL"/>
              <w:rPr>
                <w:sz w:val="16"/>
                <w:szCs w:val="16"/>
              </w:rPr>
            </w:pPr>
            <w:r w:rsidRPr="00873B6C">
              <w:rPr>
                <w:sz w:val="16"/>
                <w:szCs w:val="16"/>
              </w:rPr>
              <w:t>12</w:t>
            </w:r>
          </w:p>
        </w:tc>
        <w:tc>
          <w:tcPr>
            <w:tcW w:w="425" w:type="dxa"/>
            <w:shd w:val="solid" w:color="FFFFFF" w:fill="auto"/>
          </w:tcPr>
          <w:p w14:paraId="0AF87890" w14:textId="6D254B1E"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7935F4FD" w14:textId="4ABFBB67" w:rsidR="006514B8" w:rsidRPr="00873B6C" w:rsidRDefault="006514B8" w:rsidP="002C4A81">
            <w:pPr>
              <w:pStyle w:val="TAL"/>
              <w:rPr>
                <w:sz w:val="16"/>
                <w:szCs w:val="16"/>
              </w:rPr>
            </w:pPr>
            <w:r w:rsidRPr="00873B6C">
              <w:rPr>
                <w:sz w:val="16"/>
                <w:szCs w:val="16"/>
              </w:rPr>
              <w:t>PIN communication configuration</w:t>
            </w:r>
          </w:p>
        </w:tc>
        <w:tc>
          <w:tcPr>
            <w:tcW w:w="708" w:type="dxa"/>
            <w:shd w:val="solid" w:color="FFFFFF" w:fill="auto"/>
          </w:tcPr>
          <w:p w14:paraId="26049575" w14:textId="388541D9" w:rsidR="006514B8" w:rsidRPr="00873B6C" w:rsidRDefault="006514B8" w:rsidP="002C4A81">
            <w:pPr>
              <w:pStyle w:val="TAC"/>
              <w:rPr>
                <w:sz w:val="16"/>
                <w:szCs w:val="16"/>
              </w:rPr>
            </w:pPr>
            <w:r w:rsidRPr="00873B6C">
              <w:rPr>
                <w:sz w:val="16"/>
                <w:szCs w:val="16"/>
              </w:rPr>
              <w:t>18.1.0</w:t>
            </w:r>
          </w:p>
        </w:tc>
      </w:tr>
      <w:tr w:rsidR="006514B8" w:rsidRPr="00873B6C" w14:paraId="2F87885E" w14:textId="77777777" w:rsidTr="009D14FB">
        <w:tc>
          <w:tcPr>
            <w:tcW w:w="800" w:type="dxa"/>
            <w:shd w:val="solid" w:color="FFFFFF" w:fill="auto"/>
          </w:tcPr>
          <w:p w14:paraId="56554640" w14:textId="7D873B1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2074E409" w14:textId="47F1C880"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3F5CFE7E" w14:textId="63CD235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D9BFDB7" w14:textId="21A5C1B9" w:rsidR="006514B8" w:rsidRPr="00873B6C" w:rsidRDefault="006514B8" w:rsidP="002C4A81">
            <w:pPr>
              <w:pStyle w:val="TAL"/>
              <w:rPr>
                <w:sz w:val="16"/>
                <w:szCs w:val="16"/>
              </w:rPr>
            </w:pPr>
            <w:r w:rsidRPr="00873B6C">
              <w:rPr>
                <w:sz w:val="16"/>
                <w:szCs w:val="16"/>
              </w:rPr>
              <w:t>3898</w:t>
            </w:r>
          </w:p>
        </w:tc>
        <w:tc>
          <w:tcPr>
            <w:tcW w:w="425" w:type="dxa"/>
            <w:shd w:val="solid" w:color="FFFFFF" w:fill="auto"/>
          </w:tcPr>
          <w:p w14:paraId="14613C6F" w14:textId="6F05AD45" w:rsidR="006514B8" w:rsidRPr="00873B6C" w:rsidRDefault="006514B8" w:rsidP="002C4A81">
            <w:pPr>
              <w:pStyle w:val="TAL"/>
              <w:rPr>
                <w:sz w:val="16"/>
                <w:szCs w:val="16"/>
              </w:rPr>
            </w:pPr>
            <w:r w:rsidRPr="00873B6C">
              <w:rPr>
                <w:sz w:val="16"/>
                <w:szCs w:val="16"/>
              </w:rPr>
              <w:t>3</w:t>
            </w:r>
          </w:p>
        </w:tc>
        <w:tc>
          <w:tcPr>
            <w:tcW w:w="425" w:type="dxa"/>
            <w:shd w:val="solid" w:color="FFFFFF" w:fill="auto"/>
          </w:tcPr>
          <w:p w14:paraId="715837FA" w14:textId="47D532D1"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606860DD" w14:textId="590B546A" w:rsidR="006514B8" w:rsidRPr="00873B6C" w:rsidRDefault="006514B8" w:rsidP="002C4A81">
            <w:pPr>
              <w:pStyle w:val="TAL"/>
              <w:rPr>
                <w:sz w:val="16"/>
                <w:szCs w:val="16"/>
              </w:rPr>
            </w:pPr>
            <w:r w:rsidRPr="00873B6C">
              <w:rPr>
                <w:sz w:val="16"/>
                <w:szCs w:val="16"/>
              </w:rPr>
              <w:t>PIN policy configuration</w:t>
            </w:r>
          </w:p>
        </w:tc>
        <w:tc>
          <w:tcPr>
            <w:tcW w:w="708" w:type="dxa"/>
            <w:shd w:val="solid" w:color="FFFFFF" w:fill="auto"/>
          </w:tcPr>
          <w:p w14:paraId="1F58DF9F" w14:textId="22B25434" w:rsidR="006514B8" w:rsidRPr="00873B6C" w:rsidRDefault="006514B8" w:rsidP="002C4A81">
            <w:pPr>
              <w:pStyle w:val="TAC"/>
              <w:rPr>
                <w:sz w:val="16"/>
                <w:szCs w:val="16"/>
              </w:rPr>
            </w:pPr>
            <w:r w:rsidRPr="00873B6C">
              <w:rPr>
                <w:sz w:val="16"/>
                <w:szCs w:val="16"/>
              </w:rPr>
              <w:t>18.1.0</w:t>
            </w:r>
          </w:p>
        </w:tc>
      </w:tr>
      <w:tr w:rsidR="006514B8" w:rsidRPr="00873B6C" w14:paraId="4283DF81" w14:textId="77777777" w:rsidTr="009D14FB">
        <w:tc>
          <w:tcPr>
            <w:tcW w:w="800" w:type="dxa"/>
            <w:shd w:val="solid" w:color="FFFFFF" w:fill="auto"/>
          </w:tcPr>
          <w:p w14:paraId="64BF74CD" w14:textId="582226B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1FF0D748" w14:textId="31330B13"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757FB3D4" w14:textId="517C5FBA" w:rsidR="006514B8" w:rsidRPr="00873B6C" w:rsidRDefault="006514B8" w:rsidP="002C4A81">
            <w:pPr>
              <w:pStyle w:val="TAC"/>
              <w:rPr>
                <w:sz w:val="16"/>
                <w:szCs w:val="16"/>
              </w:rPr>
            </w:pPr>
            <w:r w:rsidRPr="00873B6C">
              <w:rPr>
                <w:sz w:val="16"/>
                <w:szCs w:val="16"/>
              </w:rPr>
              <w:t>SP-230054</w:t>
            </w:r>
          </w:p>
        </w:tc>
        <w:tc>
          <w:tcPr>
            <w:tcW w:w="567" w:type="dxa"/>
            <w:shd w:val="solid" w:color="FFFFFF" w:fill="auto"/>
          </w:tcPr>
          <w:p w14:paraId="3F22C194" w14:textId="0E3CA947" w:rsidR="006514B8" w:rsidRPr="00873B6C" w:rsidRDefault="006514B8" w:rsidP="002C4A81">
            <w:pPr>
              <w:pStyle w:val="TAL"/>
              <w:rPr>
                <w:sz w:val="16"/>
                <w:szCs w:val="16"/>
              </w:rPr>
            </w:pPr>
            <w:r w:rsidRPr="00873B6C">
              <w:rPr>
                <w:sz w:val="16"/>
                <w:szCs w:val="16"/>
              </w:rPr>
              <w:t>3910</w:t>
            </w:r>
          </w:p>
        </w:tc>
        <w:tc>
          <w:tcPr>
            <w:tcW w:w="425" w:type="dxa"/>
            <w:shd w:val="solid" w:color="FFFFFF" w:fill="auto"/>
          </w:tcPr>
          <w:p w14:paraId="33692475" w14:textId="4836C64F" w:rsidR="006514B8" w:rsidRPr="00873B6C" w:rsidRDefault="006514B8" w:rsidP="002C4A81">
            <w:pPr>
              <w:pStyle w:val="TAL"/>
              <w:rPr>
                <w:sz w:val="16"/>
                <w:szCs w:val="16"/>
              </w:rPr>
            </w:pPr>
            <w:r w:rsidRPr="00873B6C">
              <w:rPr>
                <w:sz w:val="16"/>
                <w:szCs w:val="16"/>
              </w:rPr>
              <w:t>5</w:t>
            </w:r>
          </w:p>
        </w:tc>
        <w:tc>
          <w:tcPr>
            <w:tcW w:w="425" w:type="dxa"/>
            <w:shd w:val="solid" w:color="FFFFFF" w:fill="auto"/>
          </w:tcPr>
          <w:p w14:paraId="63A8603D" w14:textId="7862A368"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4D80E5CB" w14:textId="7B23BD65" w:rsidR="006514B8" w:rsidRPr="00873B6C" w:rsidRDefault="006514B8" w:rsidP="002C4A81">
            <w:pPr>
              <w:pStyle w:val="TAL"/>
              <w:rPr>
                <w:sz w:val="16"/>
                <w:szCs w:val="16"/>
              </w:rPr>
            </w:pPr>
            <w:r w:rsidRPr="00873B6C">
              <w:rPr>
                <w:sz w:val="16"/>
                <w:szCs w:val="16"/>
              </w:rPr>
              <w:t>Assistance to Member Selection Functionality for Application Operation</w:t>
            </w:r>
          </w:p>
        </w:tc>
        <w:tc>
          <w:tcPr>
            <w:tcW w:w="708" w:type="dxa"/>
            <w:shd w:val="solid" w:color="FFFFFF" w:fill="auto"/>
          </w:tcPr>
          <w:p w14:paraId="64FC6A38" w14:textId="2525CC32" w:rsidR="006514B8" w:rsidRPr="00873B6C" w:rsidRDefault="006514B8" w:rsidP="002C4A81">
            <w:pPr>
              <w:pStyle w:val="TAC"/>
              <w:rPr>
                <w:sz w:val="16"/>
                <w:szCs w:val="16"/>
              </w:rPr>
            </w:pPr>
            <w:r w:rsidRPr="00873B6C">
              <w:rPr>
                <w:sz w:val="16"/>
                <w:szCs w:val="16"/>
              </w:rPr>
              <w:t>18.1.0</w:t>
            </w:r>
          </w:p>
        </w:tc>
      </w:tr>
      <w:tr w:rsidR="004969CB" w:rsidRPr="00873B6C" w14:paraId="540CE5E0" w14:textId="77777777" w:rsidTr="009D14FB">
        <w:tc>
          <w:tcPr>
            <w:tcW w:w="800" w:type="dxa"/>
            <w:shd w:val="solid" w:color="FFFFFF" w:fill="auto"/>
          </w:tcPr>
          <w:p w14:paraId="7ED4BB81" w14:textId="0DDBAF10"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422A4916" w14:textId="3FD7AB2A"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6B42B4B8" w14:textId="7512EBDB" w:rsidR="004969CB" w:rsidRPr="00873B6C" w:rsidRDefault="004969CB" w:rsidP="002C4A81">
            <w:pPr>
              <w:pStyle w:val="TAC"/>
              <w:rPr>
                <w:sz w:val="16"/>
                <w:szCs w:val="16"/>
              </w:rPr>
            </w:pPr>
            <w:r w:rsidRPr="00873B6C">
              <w:rPr>
                <w:sz w:val="16"/>
                <w:szCs w:val="16"/>
              </w:rPr>
              <w:t>SP-230073</w:t>
            </w:r>
          </w:p>
        </w:tc>
        <w:tc>
          <w:tcPr>
            <w:tcW w:w="567" w:type="dxa"/>
            <w:shd w:val="solid" w:color="FFFFFF" w:fill="auto"/>
          </w:tcPr>
          <w:p w14:paraId="791BEDFA" w14:textId="4FCE467E" w:rsidR="004969CB" w:rsidRPr="00873B6C" w:rsidRDefault="004969CB" w:rsidP="002C4A81">
            <w:pPr>
              <w:pStyle w:val="TAL"/>
              <w:rPr>
                <w:sz w:val="16"/>
                <w:szCs w:val="16"/>
              </w:rPr>
            </w:pPr>
            <w:r w:rsidRPr="00873B6C">
              <w:rPr>
                <w:sz w:val="16"/>
                <w:szCs w:val="16"/>
              </w:rPr>
              <w:t>3912</w:t>
            </w:r>
          </w:p>
        </w:tc>
        <w:tc>
          <w:tcPr>
            <w:tcW w:w="425" w:type="dxa"/>
            <w:shd w:val="solid" w:color="FFFFFF" w:fill="auto"/>
          </w:tcPr>
          <w:p w14:paraId="3F8588D4" w14:textId="3773409E"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00DF1459" w14:textId="5B82B601"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091C39F5" w14:textId="408D1E94" w:rsidR="004969CB" w:rsidRPr="00873B6C" w:rsidRDefault="004969CB" w:rsidP="002C4A81">
            <w:pPr>
              <w:pStyle w:val="TAL"/>
              <w:rPr>
                <w:sz w:val="16"/>
                <w:szCs w:val="16"/>
              </w:rPr>
            </w:pPr>
            <w:r w:rsidRPr="00873B6C">
              <w:rPr>
                <w:sz w:val="16"/>
                <w:szCs w:val="16"/>
              </w:rPr>
              <w:t>Non-3GPP QoS and delay budget - 23.501</w:t>
            </w:r>
          </w:p>
        </w:tc>
        <w:tc>
          <w:tcPr>
            <w:tcW w:w="708" w:type="dxa"/>
            <w:shd w:val="solid" w:color="FFFFFF" w:fill="auto"/>
          </w:tcPr>
          <w:p w14:paraId="1AE81225" w14:textId="00DAE1EC" w:rsidR="004969CB" w:rsidRPr="00873B6C" w:rsidRDefault="004969CB" w:rsidP="002C4A81">
            <w:pPr>
              <w:pStyle w:val="TAC"/>
              <w:rPr>
                <w:sz w:val="16"/>
                <w:szCs w:val="16"/>
              </w:rPr>
            </w:pPr>
            <w:r w:rsidRPr="00873B6C">
              <w:rPr>
                <w:sz w:val="16"/>
                <w:szCs w:val="16"/>
              </w:rPr>
              <w:t>18.1.0</w:t>
            </w:r>
          </w:p>
        </w:tc>
      </w:tr>
      <w:tr w:rsidR="004969CB" w:rsidRPr="00873B6C" w14:paraId="5BC01E5D" w14:textId="77777777" w:rsidTr="009D14FB">
        <w:tc>
          <w:tcPr>
            <w:tcW w:w="800" w:type="dxa"/>
            <w:shd w:val="solid" w:color="FFFFFF" w:fill="auto"/>
          </w:tcPr>
          <w:p w14:paraId="364EF4A6" w14:textId="7459C50D"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0E0C621E" w14:textId="32E979D0"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0C1CDC43" w14:textId="1259500C" w:rsidR="004969CB" w:rsidRPr="00873B6C" w:rsidRDefault="004969CB" w:rsidP="002C4A81">
            <w:pPr>
              <w:pStyle w:val="TAC"/>
              <w:rPr>
                <w:sz w:val="16"/>
                <w:szCs w:val="16"/>
              </w:rPr>
            </w:pPr>
            <w:r w:rsidRPr="00873B6C">
              <w:rPr>
                <w:sz w:val="16"/>
                <w:szCs w:val="16"/>
              </w:rPr>
              <w:t>SP-230068</w:t>
            </w:r>
          </w:p>
        </w:tc>
        <w:tc>
          <w:tcPr>
            <w:tcW w:w="567" w:type="dxa"/>
            <w:shd w:val="solid" w:color="FFFFFF" w:fill="auto"/>
          </w:tcPr>
          <w:p w14:paraId="4A3AB521" w14:textId="41F2DE3B" w:rsidR="004969CB" w:rsidRPr="00873B6C" w:rsidRDefault="004969CB" w:rsidP="002C4A81">
            <w:pPr>
              <w:pStyle w:val="TAL"/>
              <w:rPr>
                <w:sz w:val="16"/>
                <w:szCs w:val="16"/>
              </w:rPr>
            </w:pPr>
            <w:r w:rsidRPr="00873B6C">
              <w:rPr>
                <w:sz w:val="16"/>
                <w:szCs w:val="16"/>
              </w:rPr>
              <w:t>3914</w:t>
            </w:r>
          </w:p>
        </w:tc>
        <w:tc>
          <w:tcPr>
            <w:tcW w:w="425" w:type="dxa"/>
            <w:shd w:val="solid" w:color="FFFFFF" w:fill="auto"/>
          </w:tcPr>
          <w:p w14:paraId="49439512" w14:textId="1D4443B8"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40BAA476" w14:textId="5EE6ABDB"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5344234D" w14:textId="525BCB5F" w:rsidR="004969CB" w:rsidRPr="00873B6C" w:rsidRDefault="004969CB" w:rsidP="002C4A81">
            <w:pPr>
              <w:pStyle w:val="TAL"/>
              <w:rPr>
                <w:sz w:val="16"/>
                <w:szCs w:val="16"/>
              </w:rPr>
            </w:pPr>
            <w:r w:rsidRPr="00873B6C">
              <w:rPr>
                <w:sz w:val="16"/>
                <w:szCs w:val="16"/>
              </w:rPr>
              <w:t>Service area provisioning and LADN aspects for enhanced group management</w:t>
            </w:r>
          </w:p>
        </w:tc>
        <w:tc>
          <w:tcPr>
            <w:tcW w:w="708" w:type="dxa"/>
            <w:shd w:val="solid" w:color="FFFFFF" w:fill="auto"/>
          </w:tcPr>
          <w:p w14:paraId="780B120B" w14:textId="2695DB0C" w:rsidR="004969CB" w:rsidRPr="00873B6C" w:rsidRDefault="004969CB" w:rsidP="002C4A81">
            <w:pPr>
              <w:pStyle w:val="TAC"/>
              <w:rPr>
                <w:sz w:val="16"/>
                <w:szCs w:val="16"/>
              </w:rPr>
            </w:pPr>
            <w:r w:rsidRPr="00873B6C">
              <w:rPr>
                <w:sz w:val="16"/>
                <w:szCs w:val="16"/>
              </w:rPr>
              <w:t>18.1.0</w:t>
            </w:r>
          </w:p>
        </w:tc>
      </w:tr>
      <w:tr w:rsidR="009E78C1" w:rsidRPr="00873B6C" w14:paraId="2B5DACE7" w14:textId="77777777" w:rsidTr="009D14FB">
        <w:tc>
          <w:tcPr>
            <w:tcW w:w="800" w:type="dxa"/>
            <w:shd w:val="solid" w:color="FFFFFF" w:fill="auto"/>
          </w:tcPr>
          <w:p w14:paraId="266D4AFC" w14:textId="43BED350"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9E25BF2" w14:textId="0ABD832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BEE27D0" w14:textId="22C4EA14"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4A7A0252" w14:textId="235D0F8A" w:rsidR="009E78C1" w:rsidRPr="00873B6C" w:rsidRDefault="009E78C1" w:rsidP="002C4A81">
            <w:pPr>
              <w:pStyle w:val="TAL"/>
              <w:rPr>
                <w:sz w:val="16"/>
                <w:szCs w:val="16"/>
              </w:rPr>
            </w:pPr>
            <w:r w:rsidRPr="00873B6C">
              <w:rPr>
                <w:sz w:val="16"/>
                <w:szCs w:val="16"/>
              </w:rPr>
              <w:t>3919</w:t>
            </w:r>
          </w:p>
        </w:tc>
        <w:tc>
          <w:tcPr>
            <w:tcW w:w="425" w:type="dxa"/>
            <w:shd w:val="solid" w:color="FFFFFF" w:fill="auto"/>
          </w:tcPr>
          <w:p w14:paraId="45B7E0A0" w14:textId="4429E697" w:rsidR="009E78C1" w:rsidRPr="00873B6C" w:rsidRDefault="009E78C1" w:rsidP="002C4A81">
            <w:pPr>
              <w:pStyle w:val="TAL"/>
              <w:rPr>
                <w:sz w:val="16"/>
                <w:szCs w:val="16"/>
              </w:rPr>
            </w:pPr>
            <w:r w:rsidRPr="00873B6C">
              <w:rPr>
                <w:sz w:val="16"/>
                <w:szCs w:val="16"/>
              </w:rPr>
              <w:t>7</w:t>
            </w:r>
          </w:p>
        </w:tc>
        <w:tc>
          <w:tcPr>
            <w:tcW w:w="425" w:type="dxa"/>
            <w:shd w:val="solid" w:color="FFFFFF" w:fill="auto"/>
          </w:tcPr>
          <w:p w14:paraId="3A3135FD" w14:textId="1680174F"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F0F8EA" w14:textId="4B0AED1E" w:rsidR="009E78C1" w:rsidRPr="00873B6C" w:rsidRDefault="009E78C1" w:rsidP="002C4A81">
            <w:pPr>
              <w:pStyle w:val="TAL"/>
              <w:rPr>
                <w:sz w:val="16"/>
                <w:szCs w:val="16"/>
              </w:rPr>
            </w:pPr>
            <w:r w:rsidRPr="00873B6C">
              <w:rPr>
                <w:sz w:val="16"/>
                <w:szCs w:val="16"/>
              </w:rPr>
              <w:t>Introduction of KI#6 conclusion: uplink-downlink transmission coordination</w:t>
            </w:r>
          </w:p>
        </w:tc>
        <w:tc>
          <w:tcPr>
            <w:tcW w:w="708" w:type="dxa"/>
            <w:shd w:val="solid" w:color="FFFFFF" w:fill="auto"/>
          </w:tcPr>
          <w:p w14:paraId="1389DFDC" w14:textId="7D37734F" w:rsidR="009E78C1" w:rsidRPr="00873B6C" w:rsidRDefault="009E78C1" w:rsidP="002C4A81">
            <w:pPr>
              <w:pStyle w:val="TAC"/>
              <w:rPr>
                <w:sz w:val="16"/>
                <w:szCs w:val="16"/>
              </w:rPr>
            </w:pPr>
            <w:r w:rsidRPr="00873B6C">
              <w:rPr>
                <w:sz w:val="16"/>
                <w:szCs w:val="16"/>
              </w:rPr>
              <w:t>18.1.0</w:t>
            </w:r>
          </w:p>
        </w:tc>
      </w:tr>
      <w:tr w:rsidR="009E78C1" w:rsidRPr="00873B6C" w14:paraId="7032B1D1" w14:textId="77777777" w:rsidTr="009D14FB">
        <w:tc>
          <w:tcPr>
            <w:tcW w:w="800" w:type="dxa"/>
            <w:shd w:val="solid" w:color="FFFFFF" w:fill="auto"/>
          </w:tcPr>
          <w:p w14:paraId="16F15FFF" w14:textId="63DC8CFE"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4FC8743" w14:textId="1F19E60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6DDF613" w14:textId="5ECBDE19"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2C35FD7D" w14:textId="3F9AA11D" w:rsidR="009E78C1" w:rsidRPr="00873B6C" w:rsidRDefault="009E78C1" w:rsidP="002C4A81">
            <w:pPr>
              <w:pStyle w:val="TAL"/>
              <w:rPr>
                <w:sz w:val="16"/>
                <w:szCs w:val="16"/>
              </w:rPr>
            </w:pPr>
            <w:r w:rsidRPr="00873B6C">
              <w:rPr>
                <w:sz w:val="16"/>
                <w:szCs w:val="16"/>
              </w:rPr>
              <w:t>3923</w:t>
            </w:r>
          </w:p>
        </w:tc>
        <w:tc>
          <w:tcPr>
            <w:tcW w:w="425" w:type="dxa"/>
            <w:shd w:val="solid" w:color="FFFFFF" w:fill="auto"/>
          </w:tcPr>
          <w:p w14:paraId="2E4A5BEF" w14:textId="2A23B811" w:rsidR="009E78C1" w:rsidRPr="00873B6C" w:rsidRDefault="009E78C1" w:rsidP="002C4A81">
            <w:pPr>
              <w:pStyle w:val="TAL"/>
              <w:rPr>
                <w:sz w:val="16"/>
                <w:szCs w:val="16"/>
              </w:rPr>
            </w:pPr>
            <w:r w:rsidRPr="00873B6C">
              <w:rPr>
                <w:sz w:val="16"/>
                <w:szCs w:val="16"/>
              </w:rPr>
              <w:t>10</w:t>
            </w:r>
          </w:p>
        </w:tc>
        <w:tc>
          <w:tcPr>
            <w:tcW w:w="425" w:type="dxa"/>
            <w:shd w:val="solid" w:color="FFFFFF" w:fill="auto"/>
          </w:tcPr>
          <w:p w14:paraId="75B5AA26" w14:textId="3759388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54D7B33" w14:textId="74DB1A90" w:rsidR="009E78C1" w:rsidRPr="00873B6C" w:rsidRDefault="009E78C1" w:rsidP="002C4A81">
            <w:pPr>
              <w:pStyle w:val="TAL"/>
              <w:rPr>
                <w:sz w:val="16"/>
                <w:szCs w:val="16"/>
              </w:rPr>
            </w:pPr>
            <w:r w:rsidRPr="00873B6C">
              <w:rPr>
                <w:sz w:val="16"/>
                <w:szCs w:val="16"/>
              </w:rPr>
              <w:t>Network exposure support for XR services</w:t>
            </w:r>
          </w:p>
        </w:tc>
        <w:tc>
          <w:tcPr>
            <w:tcW w:w="708" w:type="dxa"/>
            <w:shd w:val="solid" w:color="FFFFFF" w:fill="auto"/>
          </w:tcPr>
          <w:p w14:paraId="187C3610" w14:textId="14970000" w:rsidR="009E78C1" w:rsidRPr="00873B6C" w:rsidRDefault="009E78C1" w:rsidP="002C4A81">
            <w:pPr>
              <w:pStyle w:val="TAC"/>
              <w:rPr>
                <w:sz w:val="16"/>
                <w:szCs w:val="16"/>
              </w:rPr>
            </w:pPr>
            <w:r w:rsidRPr="00873B6C">
              <w:rPr>
                <w:sz w:val="16"/>
                <w:szCs w:val="16"/>
              </w:rPr>
              <w:t>18.1.0</w:t>
            </w:r>
          </w:p>
        </w:tc>
      </w:tr>
      <w:tr w:rsidR="009E78C1" w:rsidRPr="00873B6C" w14:paraId="652A5062" w14:textId="77777777" w:rsidTr="009D14FB">
        <w:tc>
          <w:tcPr>
            <w:tcW w:w="800" w:type="dxa"/>
            <w:shd w:val="solid" w:color="FFFFFF" w:fill="auto"/>
          </w:tcPr>
          <w:p w14:paraId="3FB1F859" w14:textId="235AAAE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9913B6F" w14:textId="685B179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43A1E7A4" w14:textId="1754F28F" w:rsidR="009E78C1" w:rsidRPr="00873B6C" w:rsidRDefault="009E78C1" w:rsidP="002C4A81">
            <w:pPr>
              <w:pStyle w:val="TAC"/>
              <w:rPr>
                <w:sz w:val="16"/>
                <w:szCs w:val="16"/>
              </w:rPr>
            </w:pPr>
            <w:r w:rsidRPr="00873B6C">
              <w:rPr>
                <w:sz w:val="16"/>
                <w:szCs w:val="16"/>
              </w:rPr>
              <w:t>SP-230065</w:t>
            </w:r>
          </w:p>
        </w:tc>
        <w:tc>
          <w:tcPr>
            <w:tcW w:w="567" w:type="dxa"/>
            <w:shd w:val="solid" w:color="FFFFFF" w:fill="auto"/>
          </w:tcPr>
          <w:p w14:paraId="35406202" w14:textId="09A4D420" w:rsidR="009E78C1" w:rsidRPr="00873B6C" w:rsidRDefault="009E78C1" w:rsidP="002C4A81">
            <w:pPr>
              <w:pStyle w:val="TAL"/>
              <w:rPr>
                <w:sz w:val="16"/>
                <w:szCs w:val="16"/>
              </w:rPr>
            </w:pPr>
            <w:r w:rsidRPr="00873B6C">
              <w:rPr>
                <w:sz w:val="16"/>
                <w:szCs w:val="16"/>
              </w:rPr>
              <w:t>3924</w:t>
            </w:r>
          </w:p>
        </w:tc>
        <w:tc>
          <w:tcPr>
            <w:tcW w:w="425" w:type="dxa"/>
            <w:shd w:val="solid" w:color="FFFFFF" w:fill="auto"/>
          </w:tcPr>
          <w:p w14:paraId="01FCC1FE" w14:textId="136A820E"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8AAE9E4" w14:textId="780C0FED"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FDBA7A6" w14:textId="01CBE3D3" w:rsidR="009E78C1" w:rsidRPr="00873B6C" w:rsidRDefault="009E78C1" w:rsidP="002C4A81">
            <w:pPr>
              <w:pStyle w:val="TAL"/>
              <w:rPr>
                <w:sz w:val="16"/>
                <w:szCs w:val="16"/>
              </w:rPr>
            </w:pPr>
            <w:r w:rsidRPr="00873B6C">
              <w:rPr>
                <w:sz w:val="16"/>
                <w:szCs w:val="16"/>
              </w:rPr>
              <w:t>Support URSP provisioning in EPS</w:t>
            </w:r>
          </w:p>
        </w:tc>
        <w:tc>
          <w:tcPr>
            <w:tcW w:w="708" w:type="dxa"/>
            <w:shd w:val="solid" w:color="FFFFFF" w:fill="auto"/>
          </w:tcPr>
          <w:p w14:paraId="18BB514A" w14:textId="05EFB859" w:rsidR="009E78C1" w:rsidRPr="00873B6C" w:rsidRDefault="009E78C1" w:rsidP="002C4A81">
            <w:pPr>
              <w:pStyle w:val="TAC"/>
              <w:rPr>
                <w:sz w:val="16"/>
                <w:szCs w:val="16"/>
              </w:rPr>
            </w:pPr>
            <w:r w:rsidRPr="00873B6C">
              <w:rPr>
                <w:sz w:val="16"/>
                <w:szCs w:val="16"/>
              </w:rPr>
              <w:t>18.1.0</w:t>
            </w:r>
          </w:p>
        </w:tc>
      </w:tr>
      <w:tr w:rsidR="009E78C1" w:rsidRPr="00873B6C" w14:paraId="5082C5B4" w14:textId="77777777" w:rsidTr="009D14FB">
        <w:tc>
          <w:tcPr>
            <w:tcW w:w="800" w:type="dxa"/>
            <w:shd w:val="solid" w:color="FFFFFF" w:fill="auto"/>
          </w:tcPr>
          <w:p w14:paraId="6F55AFD3" w14:textId="43E766C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547318E" w14:textId="1F5EB8B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5744F0D2" w14:textId="4282A606"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0AD79922" w14:textId="0FE0DE7C" w:rsidR="009E78C1" w:rsidRPr="00873B6C" w:rsidRDefault="009E78C1" w:rsidP="002C4A81">
            <w:pPr>
              <w:pStyle w:val="TAL"/>
              <w:rPr>
                <w:sz w:val="16"/>
                <w:szCs w:val="16"/>
              </w:rPr>
            </w:pPr>
            <w:r w:rsidRPr="00873B6C">
              <w:rPr>
                <w:sz w:val="16"/>
                <w:szCs w:val="16"/>
              </w:rPr>
              <w:t>3925</w:t>
            </w:r>
          </w:p>
        </w:tc>
        <w:tc>
          <w:tcPr>
            <w:tcW w:w="425" w:type="dxa"/>
            <w:shd w:val="solid" w:color="FFFFFF" w:fill="auto"/>
          </w:tcPr>
          <w:p w14:paraId="0C1A75F6" w14:textId="40C3EFA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6E2C1237" w14:textId="37CD7A6A"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BC3BC7F" w14:textId="60DDF671" w:rsidR="009E78C1" w:rsidRPr="00873B6C" w:rsidRDefault="009E78C1" w:rsidP="002C4A81">
            <w:pPr>
              <w:pStyle w:val="TAL"/>
              <w:rPr>
                <w:sz w:val="16"/>
                <w:szCs w:val="16"/>
              </w:rPr>
            </w:pPr>
            <w:r w:rsidRPr="00873B6C">
              <w:rPr>
                <w:sz w:val="16"/>
                <w:szCs w:val="16"/>
              </w:rPr>
              <w:t>TS 23.501 enhancements for federated learining.</w:t>
            </w:r>
          </w:p>
        </w:tc>
        <w:tc>
          <w:tcPr>
            <w:tcW w:w="708" w:type="dxa"/>
            <w:shd w:val="solid" w:color="FFFFFF" w:fill="auto"/>
          </w:tcPr>
          <w:p w14:paraId="0F231900" w14:textId="3E444742" w:rsidR="009E78C1" w:rsidRPr="00873B6C" w:rsidRDefault="009E78C1" w:rsidP="002C4A81">
            <w:pPr>
              <w:pStyle w:val="TAC"/>
              <w:rPr>
                <w:sz w:val="16"/>
                <w:szCs w:val="16"/>
              </w:rPr>
            </w:pPr>
            <w:r w:rsidRPr="00873B6C">
              <w:rPr>
                <w:sz w:val="16"/>
                <w:szCs w:val="16"/>
              </w:rPr>
              <w:t>18.1.0</w:t>
            </w:r>
          </w:p>
        </w:tc>
      </w:tr>
      <w:tr w:rsidR="009E78C1" w:rsidRPr="00873B6C" w14:paraId="1CC97910" w14:textId="77777777" w:rsidTr="009D14FB">
        <w:tc>
          <w:tcPr>
            <w:tcW w:w="800" w:type="dxa"/>
            <w:shd w:val="solid" w:color="FFFFFF" w:fill="auto"/>
          </w:tcPr>
          <w:p w14:paraId="41858FFA" w14:textId="78361D92"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3BF14635" w14:textId="4F19642C"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321F37AC" w14:textId="0B1B1C79"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72A781D8" w14:textId="1C24C8D3" w:rsidR="009E78C1" w:rsidRPr="00873B6C" w:rsidRDefault="009E78C1" w:rsidP="002C4A81">
            <w:pPr>
              <w:pStyle w:val="TAL"/>
              <w:rPr>
                <w:sz w:val="16"/>
                <w:szCs w:val="16"/>
              </w:rPr>
            </w:pPr>
            <w:r w:rsidRPr="00873B6C">
              <w:rPr>
                <w:sz w:val="16"/>
                <w:szCs w:val="16"/>
              </w:rPr>
              <w:t>3926</w:t>
            </w:r>
          </w:p>
        </w:tc>
        <w:tc>
          <w:tcPr>
            <w:tcW w:w="425" w:type="dxa"/>
            <w:shd w:val="solid" w:color="FFFFFF" w:fill="auto"/>
          </w:tcPr>
          <w:p w14:paraId="1F2D3CCC" w14:textId="4A38FC27"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2582255E" w14:textId="072E322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E05707" w14:textId="124778D6" w:rsidR="009E78C1" w:rsidRPr="00873B6C" w:rsidRDefault="009E78C1" w:rsidP="002C4A81">
            <w:pPr>
              <w:pStyle w:val="TAL"/>
              <w:rPr>
                <w:sz w:val="16"/>
                <w:szCs w:val="16"/>
              </w:rPr>
            </w:pPr>
            <w:r w:rsidRPr="00873B6C">
              <w:rPr>
                <w:sz w:val="16"/>
                <w:szCs w:val="16"/>
              </w:rPr>
              <w:t>TS 23.501 enhancements for model sharing.</w:t>
            </w:r>
          </w:p>
        </w:tc>
        <w:tc>
          <w:tcPr>
            <w:tcW w:w="708" w:type="dxa"/>
            <w:shd w:val="solid" w:color="FFFFFF" w:fill="auto"/>
          </w:tcPr>
          <w:p w14:paraId="15774CC9" w14:textId="5AF35BB8" w:rsidR="009E78C1" w:rsidRPr="00873B6C" w:rsidRDefault="009E78C1" w:rsidP="002C4A81">
            <w:pPr>
              <w:pStyle w:val="TAC"/>
              <w:rPr>
                <w:sz w:val="16"/>
                <w:szCs w:val="16"/>
              </w:rPr>
            </w:pPr>
            <w:r w:rsidRPr="00873B6C">
              <w:rPr>
                <w:sz w:val="16"/>
                <w:szCs w:val="16"/>
              </w:rPr>
              <w:t>18.1.0</w:t>
            </w:r>
          </w:p>
        </w:tc>
      </w:tr>
      <w:tr w:rsidR="009E78C1" w:rsidRPr="00873B6C" w14:paraId="4B432293" w14:textId="77777777" w:rsidTr="009D14FB">
        <w:tc>
          <w:tcPr>
            <w:tcW w:w="800" w:type="dxa"/>
            <w:shd w:val="solid" w:color="FFFFFF" w:fill="auto"/>
          </w:tcPr>
          <w:p w14:paraId="35B3F9AC" w14:textId="699235F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547E1C84" w14:textId="292E5440"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518D66A" w14:textId="31444727" w:rsidR="009E78C1" w:rsidRPr="00873B6C" w:rsidRDefault="009E78C1" w:rsidP="002C4A81">
            <w:pPr>
              <w:pStyle w:val="TAC"/>
              <w:rPr>
                <w:sz w:val="16"/>
                <w:szCs w:val="16"/>
              </w:rPr>
            </w:pPr>
            <w:r w:rsidRPr="00873B6C">
              <w:rPr>
                <w:sz w:val="16"/>
                <w:szCs w:val="16"/>
              </w:rPr>
              <w:t>SP-230063</w:t>
            </w:r>
          </w:p>
        </w:tc>
        <w:tc>
          <w:tcPr>
            <w:tcW w:w="567" w:type="dxa"/>
            <w:shd w:val="solid" w:color="FFFFFF" w:fill="auto"/>
          </w:tcPr>
          <w:p w14:paraId="24E6478C" w14:textId="7162E234" w:rsidR="009E78C1" w:rsidRPr="00873B6C" w:rsidRDefault="009E78C1" w:rsidP="002C4A81">
            <w:pPr>
              <w:pStyle w:val="TAL"/>
              <w:rPr>
                <w:sz w:val="16"/>
                <w:szCs w:val="16"/>
              </w:rPr>
            </w:pPr>
            <w:r w:rsidRPr="00873B6C">
              <w:rPr>
                <w:sz w:val="16"/>
                <w:szCs w:val="16"/>
              </w:rPr>
              <w:t>3927</w:t>
            </w:r>
          </w:p>
        </w:tc>
        <w:tc>
          <w:tcPr>
            <w:tcW w:w="425" w:type="dxa"/>
            <w:shd w:val="solid" w:color="FFFFFF" w:fill="auto"/>
          </w:tcPr>
          <w:p w14:paraId="315391B0" w14:textId="798CE59D" w:rsidR="009E78C1" w:rsidRPr="00873B6C" w:rsidRDefault="009E78C1" w:rsidP="002C4A81">
            <w:pPr>
              <w:pStyle w:val="TAL"/>
              <w:rPr>
                <w:sz w:val="16"/>
                <w:szCs w:val="16"/>
              </w:rPr>
            </w:pPr>
            <w:r w:rsidRPr="00873B6C">
              <w:rPr>
                <w:sz w:val="16"/>
                <w:szCs w:val="16"/>
              </w:rPr>
              <w:t>6</w:t>
            </w:r>
          </w:p>
        </w:tc>
        <w:tc>
          <w:tcPr>
            <w:tcW w:w="425" w:type="dxa"/>
            <w:shd w:val="solid" w:color="FFFFFF" w:fill="auto"/>
          </w:tcPr>
          <w:p w14:paraId="6E08DFE1" w14:textId="2D51BAA3"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6581BDDC" w14:textId="3371C9C5" w:rsidR="009E78C1" w:rsidRPr="00873B6C" w:rsidRDefault="009E78C1" w:rsidP="002C4A81">
            <w:pPr>
              <w:pStyle w:val="TAL"/>
              <w:rPr>
                <w:sz w:val="16"/>
                <w:szCs w:val="16"/>
              </w:rPr>
            </w:pPr>
            <w:r w:rsidRPr="00873B6C">
              <w:rPr>
                <w:sz w:val="16"/>
                <w:szCs w:val="16"/>
              </w:rPr>
              <w:t>Clarifications on Onboarding in SNPN supporting localized services</w:t>
            </w:r>
          </w:p>
        </w:tc>
        <w:tc>
          <w:tcPr>
            <w:tcW w:w="708" w:type="dxa"/>
            <w:shd w:val="solid" w:color="FFFFFF" w:fill="auto"/>
          </w:tcPr>
          <w:p w14:paraId="3D5D9C54" w14:textId="2F565A24" w:rsidR="009E78C1" w:rsidRPr="00873B6C" w:rsidRDefault="009E78C1" w:rsidP="002C4A81">
            <w:pPr>
              <w:pStyle w:val="TAC"/>
              <w:rPr>
                <w:sz w:val="16"/>
                <w:szCs w:val="16"/>
              </w:rPr>
            </w:pPr>
            <w:r w:rsidRPr="00873B6C">
              <w:rPr>
                <w:sz w:val="16"/>
                <w:szCs w:val="16"/>
              </w:rPr>
              <w:t>18.1.0</w:t>
            </w:r>
          </w:p>
        </w:tc>
      </w:tr>
      <w:tr w:rsidR="009E78C1" w:rsidRPr="00873B6C" w14:paraId="321F12FF" w14:textId="77777777" w:rsidTr="009D14FB">
        <w:tc>
          <w:tcPr>
            <w:tcW w:w="800" w:type="dxa"/>
            <w:shd w:val="solid" w:color="FFFFFF" w:fill="auto"/>
          </w:tcPr>
          <w:p w14:paraId="7EDE2BF8" w14:textId="6D2882A5"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C49C062" w14:textId="4628F51E"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46629AC" w14:textId="0B774B7C" w:rsidR="009E78C1" w:rsidRPr="00873B6C" w:rsidRDefault="009E78C1" w:rsidP="002C4A81">
            <w:pPr>
              <w:pStyle w:val="TAC"/>
              <w:rPr>
                <w:sz w:val="16"/>
                <w:szCs w:val="16"/>
              </w:rPr>
            </w:pPr>
            <w:r w:rsidRPr="00873B6C">
              <w:rPr>
                <w:sz w:val="16"/>
                <w:szCs w:val="16"/>
              </w:rPr>
              <w:t>SP-230080</w:t>
            </w:r>
          </w:p>
        </w:tc>
        <w:tc>
          <w:tcPr>
            <w:tcW w:w="567" w:type="dxa"/>
            <w:shd w:val="solid" w:color="FFFFFF" w:fill="auto"/>
          </w:tcPr>
          <w:p w14:paraId="7E597C8E" w14:textId="2C505F6F" w:rsidR="009E78C1" w:rsidRPr="00873B6C" w:rsidRDefault="009E78C1" w:rsidP="002C4A81">
            <w:pPr>
              <w:pStyle w:val="TAL"/>
              <w:rPr>
                <w:sz w:val="16"/>
                <w:szCs w:val="16"/>
              </w:rPr>
            </w:pPr>
            <w:r w:rsidRPr="00873B6C">
              <w:rPr>
                <w:sz w:val="16"/>
                <w:szCs w:val="16"/>
              </w:rPr>
              <w:t>3928</w:t>
            </w:r>
          </w:p>
        </w:tc>
        <w:tc>
          <w:tcPr>
            <w:tcW w:w="425" w:type="dxa"/>
            <w:shd w:val="solid" w:color="FFFFFF" w:fill="auto"/>
          </w:tcPr>
          <w:p w14:paraId="4A0C41F4" w14:textId="2269EF81"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34B1CE9" w14:textId="5515FAF5" w:rsidR="009E78C1" w:rsidRPr="00873B6C" w:rsidRDefault="009E78C1" w:rsidP="002C4A81">
            <w:pPr>
              <w:pStyle w:val="TAL"/>
              <w:rPr>
                <w:sz w:val="16"/>
                <w:szCs w:val="16"/>
              </w:rPr>
            </w:pPr>
            <w:r w:rsidRPr="00873B6C">
              <w:rPr>
                <w:sz w:val="16"/>
                <w:szCs w:val="16"/>
              </w:rPr>
              <w:t>F</w:t>
            </w:r>
          </w:p>
        </w:tc>
        <w:tc>
          <w:tcPr>
            <w:tcW w:w="4820" w:type="dxa"/>
            <w:shd w:val="solid" w:color="FFFFFF" w:fill="auto"/>
          </w:tcPr>
          <w:p w14:paraId="03A0E65F" w14:textId="474973B4" w:rsidR="009E78C1" w:rsidRPr="00873B6C" w:rsidRDefault="009E78C1" w:rsidP="002C4A81">
            <w:pPr>
              <w:pStyle w:val="TAL"/>
              <w:rPr>
                <w:sz w:val="16"/>
                <w:szCs w:val="16"/>
              </w:rPr>
            </w:pPr>
            <w:r w:rsidRPr="00873B6C">
              <w:rPr>
                <w:sz w:val="16"/>
                <w:szCs w:val="16"/>
              </w:rPr>
              <w:t>TS 23.501: Clarification of handling of the non-3GPP PDU session in Non-allowed service area</w:t>
            </w:r>
          </w:p>
        </w:tc>
        <w:tc>
          <w:tcPr>
            <w:tcW w:w="708" w:type="dxa"/>
            <w:shd w:val="solid" w:color="FFFFFF" w:fill="auto"/>
          </w:tcPr>
          <w:p w14:paraId="4EB2882D" w14:textId="67E88D0A" w:rsidR="009E78C1" w:rsidRPr="00873B6C" w:rsidRDefault="009E78C1" w:rsidP="002C4A81">
            <w:pPr>
              <w:pStyle w:val="TAC"/>
              <w:rPr>
                <w:sz w:val="16"/>
                <w:szCs w:val="16"/>
              </w:rPr>
            </w:pPr>
            <w:r w:rsidRPr="00873B6C">
              <w:rPr>
                <w:sz w:val="16"/>
                <w:szCs w:val="16"/>
              </w:rPr>
              <w:t>18.1.0</w:t>
            </w:r>
          </w:p>
        </w:tc>
      </w:tr>
      <w:tr w:rsidR="009E78C1" w:rsidRPr="00873B6C" w14:paraId="091198C2" w14:textId="77777777" w:rsidTr="009D14FB">
        <w:tc>
          <w:tcPr>
            <w:tcW w:w="800" w:type="dxa"/>
            <w:shd w:val="solid" w:color="FFFFFF" w:fill="auto"/>
          </w:tcPr>
          <w:p w14:paraId="742C5AFB" w14:textId="031DF63D"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64AB40B3" w14:textId="2F7C38A2"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18DDF410" w14:textId="7A3A1B1A"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15E8C5E8" w14:textId="4B957AB7" w:rsidR="009E78C1" w:rsidRPr="00873B6C" w:rsidRDefault="009E78C1" w:rsidP="002C4A81">
            <w:pPr>
              <w:pStyle w:val="TAL"/>
              <w:rPr>
                <w:sz w:val="16"/>
                <w:szCs w:val="16"/>
              </w:rPr>
            </w:pPr>
            <w:r w:rsidRPr="00873B6C">
              <w:rPr>
                <w:sz w:val="16"/>
                <w:szCs w:val="16"/>
              </w:rPr>
              <w:t>3929</w:t>
            </w:r>
          </w:p>
        </w:tc>
        <w:tc>
          <w:tcPr>
            <w:tcW w:w="425" w:type="dxa"/>
            <w:shd w:val="solid" w:color="FFFFFF" w:fill="auto"/>
          </w:tcPr>
          <w:p w14:paraId="1DFD22AF" w14:textId="4091A37C" w:rsidR="009E78C1" w:rsidRPr="00873B6C" w:rsidRDefault="009E78C1" w:rsidP="002C4A81">
            <w:pPr>
              <w:pStyle w:val="TAL"/>
              <w:rPr>
                <w:sz w:val="16"/>
                <w:szCs w:val="16"/>
              </w:rPr>
            </w:pPr>
            <w:r w:rsidRPr="00873B6C">
              <w:rPr>
                <w:sz w:val="16"/>
                <w:szCs w:val="16"/>
              </w:rPr>
              <w:t>4</w:t>
            </w:r>
          </w:p>
        </w:tc>
        <w:tc>
          <w:tcPr>
            <w:tcW w:w="425" w:type="dxa"/>
            <w:shd w:val="solid" w:color="FFFFFF" w:fill="auto"/>
          </w:tcPr>
          <w:p w14:paraId="13285F68" w14:textId="2E39A031"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EE0C55E" w14:textId="73C350F6" w:rsidR="009E78C1" w:rsidRPr="00873B6C" w:rsidRDefault="009E78C1" w:rsidP="002C4A81">
            <w:pPr>
              <w:pStyle w:val="TAL"/>
              <w:rPr>
                <w:sz w:val="16"/>
                <w:szCs w:val="16"/>
              </w:rPr>
            </w:pPr>
            <w:r w:rsidRPr="00873B6C">
              <w:rPr>
                <w:sz w:val="16"/>
                <w:szCs w:val="16"/>
              </w:rPr>
              <w:t>Considering ML model management capability during ADRF discovery and selection</w:t>
            </w:r>
          </w:p>
        </w:tc>
        <w:tc>
          <w:tcPr>
            <w:tcW w:w="708" w:type="dxa"/>
            <w:shd w:val="solid" w:color="FFFFFF" w:fill="auto"/>
          </w:tcPr>
          <w:p w14:paraId="60005D8B" w14:textId="2705F36A" w:rsidR="009E78C1" w:rsidRPr="00873B6C" w:rsidRDefault="009E78C1" w:rsidP="002C4A81">
            <w:pPr>
              <w:pStyle w:val="TAC"/>
              <w:rPr>
                <w:sz w:val="16"/>
                <w:szCs w:val="16"/>
              </w:rPr>
            </w:pPr>
            <w:r w:rsidRPr="00873B6C">
              <w:rPr>
                <w:sz w:val="16"/>
                <w:szCs w:val="16"/>
              </w:rPr>
              <w:t>18.1.0</w:t>
            </w:r>
          </w:p>
        </w:tc>
      </w:tr>
      <w:tr w:rsidR="009E78C1" w:rsidRPr="00873B6C" w14:paraId="7BF338DE" w14:textId="77777777" w:rsidTr="009D14FB">
        <w:tc>
          <w:tcPr>
            <w:tcW w:w="800" w:type="dxa"/>
            <w:shd w:val="solid" w:color="FFFFFF" w:fill="auto"/>
          </w:tcPr>
          <w:p w14:paraId="5185078F" w14:textId="3CD9A4B8"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777FE0CC" w14:textId="0490FB4B"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FDFE8DE" w14:textId="7C95332A" w:rsidR="009E78C1" w:rsidRPr="00873B6C" w:rsidRDefault="009E78C1" w:rsidP="002C4A81">
            <w:pPr>
              <w:pStyle w:val="TAC"/>
              <w:rPr>
                <w:sz w:val="16"/>
                <w:szCs w:val="16"/>
              </w:rPr>
            </w:pPr>
            <w:r w:rsidRPr="00873B6C">
              <w:rPr>
                <w:sz w:val="16"/>
                <w:szCs w:val="16"/>
              </w:rPr>
              <w:t>SP-230078</w:t>
            </w:r>
          </w:p>
        </w:tc>
        <w:tc>
          <w:tcPr>
            <w:tcW w:w="567" w:type="dxa"/>
            <w:shd w:val="solid" w:color="FFFFFF" w:fill="auto"/>
          </w:tcPr>
          <w:p w14:paraId="4BF5891B" w14:textId="4905148F" w:rsidR="009E78C1" w:rsidRPr="00873B6C" w:rsidRDefault="009E78C1" w:rsidP="002C4A81">
            <w:pPr>
              <w:pStyle w:val="TAL"/>
              <w:rPr>
                <w:sz w:val="16"/>
                <w:szCs w:val="16"/>
              </w:rPr>
            </w:pPr>
            <w:r w:rsidRPr="00873B6C">
              <w:rPr>
                <w:sz w:val="16"/>
                <w:szCs w:val="16"/>
              </w:rPr>
              <w:t>3933</w:t>
            </w:r>
          </w:p>
        </w:tc>
        <w:tc>
          <w:tcPr>
            <w:tcW w:w="425" w:type="dxa"/>
            <w:shd w:val="solid" w:color="FFFFFF" w:fill="auto"/>
          </w:tcPr>
          <w:p w14:paraId="25999F69" w14:textId="62F2812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11854761" w14:textId="0C51686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41100B9C" w14:textId="2A1FB401" w:rsidR="009E78C1" w:rsidRPr="00873B6C" w:rsidRDefault="009E78C1" w:rsidP="002C4A81">
            <w:pPr>
              <w:pStyle w:val="TAL"/>
              <w:rPr>
                <w:sz w:val="16"/>
                <w:szCs w:val="16"/>
              </w:rPr>
            </w:pPr>
            <w:r w:rsidRPr="00873B6C">
              <w:rPr>
                <w:sz w:val="16"/>
                <w:szCs w:val="16"/>
              </w:rPr>
              <w:t>Providing cell ID/TAC of MBSR for services</w:t>
            </w:r>
          </w:p>
        </w:tc>
        <w:tc>
          <w:tcPr>
            <w:tcW w:w="708" w:type="dxa"/>
            <w:shd w:val="solid" w:color="FFFFFF" w:fill="auto"/>
          </w:tcPr>
          <w:p w14:paraId="1F9A426E" w14:textId="1D4949C1" w:rsidR="009E78C1" w:rsidRPr="00873B6C" w:rsidRDefault="009E78C1" w:rsidP="002C4A81">
            <w:pPr>
              <w:pStyle w:val="TAC"/>
              <w:rPr>
                <w:sz w:val="16"/>
                <w:szCs w:val="16"/>
              </w:rPr>
            </w:pPr>
            <w:r w:rsidRPr="00873B6C">
              <w:rPr>
                <w:sz w:val="16"/>
                <w:szCs w:val="16"/>
              </w:rPr>
              <w:t>18.1.0</w:t>
            </w:r>
          </w:p>
        </w:tc>
      </w:tr>
      <w:tr w:rsidR="009E78C1" w:rsidRPr="00873B6C" w14:paraId="53881BA4" w14:textId="77777777" w:rsidTr="009D14FB">
        <w:tc>
          <w:tcPr>
            <w:tcW w:w="800" w:type="dxa"/>
            <w:shd w:val="solid" w:color="FFFFFF" w:fill="auto"/>
          </w:tcPr>
          <w:p w14:paraId="3BB43B27" w14:textId="2799464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0C4E1253" w14:textId="3E2B157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A21B4BF" w14:textId="5053C35C" w:rsidR="009E78C1" w:rsidRPr="00873B6C" w:rsidRDefault="009E78C1" w:rsidP="002C4A81">
            <w:pPr>
              <w:pStyle w:val="TAC"/>
              <w:rPr>
                <w:sz w:val="16"/>
                <w:szCs w:val="16"/>
              </w:rPr>
            </w:pPr>
            <w:r w:rsidRPr="00873B6C">
              <w:rPr>
                <w:sz w:val="16"/>
                <w:szCs w:val="16"/>
              </w:rPr>
              <w:t>SP-230040</w:t>
            </w:r>
          </w:p>
        </w:tc>
        <w:tc>
          <w:tcPr>
            <w:tcW w:w="567" w:type="dxa"/>
            <w:shd w:val="solid" w:color="FFFFFF" w:fill="auto"/>
          </w:tcPr>
          <w:p w14:paraId="6A1FDEDF" w14:textId="15E39575" w:rsidR="009E78C1" w:rsidRPr="00873B6C" w:rsidRDefault="009E78C1" w:rsidP="002C4A81">
            <w:pPr>
              <w:pStyle w:val="TAL"/>
              <w:rPr>
                <w:sz w:val="16"/>
                <w:szCs w:val="16"/>
              </w:rPr>
            </w:pPr>
            <w:r w:rsidRPr="00873B6C">
              <w:rPr>
                <w:sz w:val="16"/>
                <w:szCs w:val="16"/>
              </w:rPr>
              <w:t>3935</w:t>
            </w:r>
          </w:p>
        </w:tc>
        <w:tc>
          <w:tcPr>
            <w:tcW w:w="425" w:type="dxa"/>
            <w:shd w:val="solid" w:color="FFFFFF" w:fill="auto"/>
          </w:tcPr>
          <w:p w14:paraId="63B608E5" w14:textId="56E95C74"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9802B02" w14:textId="518CBBC3" w:rsidR="009E78C1" w:rsidRPr="00873B6C" w:rsidRDefault="009E78C1" w:rsidP="002C4A81">
            <w:pPr>
              <w:pStyle w:val="TAL"/>
              <w:rPr>
                <w:sz w:val="16"/>
                <w:szCs w:val="16"/>
              </w:rPr>
            </w:pPr>
            <w:r w:rsidRPr="00873B6C">
              <w:rPr>
                <w:sz w:val="16"/>
                <w:szCs w:val="16"/>
              </w:rPr>
              <w:t>A</w:t>
            </w:r>
          </w:p>
        </w:tc>
        <w:tc>
          <w:tcPr>
            <w:tcW w:w="4820" w:type="dxa"/>
            <w:shd w:val="solid" w:color="FFFFFF" w:fill="auto"/>
          </w:tcPr>
          <w:p w14:paraId="24FEC232" w14:textId="1F0BF7B7" w:rsidR="009E78C1" w:rsidRPr="00873B6C" w:rsidRDefault="009E78C1" w:rsidP="002C4A81">
            <w:pPr>
              <w:pStyle w:val="TAL"/>
              <w:rPr>
                <w:sz w:val="16"/>
                <w:szCs w:val="16"/>
              </w:rPr>
            </w:pPr>
            <w:r w:rsidRPr="00873B6C">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873B6C" w:rsidRDefault="009E78C1" w:rsidP="002C4A81">
            <w:pPr>
              <w:pStyle w:val="TAC"/>
              <w:rPr>
                <w:sz w:val="16"/>
                <w:szCs w:val="16"/>
              </w:rPr>
            </w:pPr>
            <w:r w:rsidRPr="00873B6C">
              <w:rPr>
                <w:sz w:val="16"/>
                <w:szCs w:val="16"/>
              </w:rPr>
              <w:t>18.1.0</w:t>
            </w:r>
          </w:p>
        </w:tc>
      </w:tr>
      <w:tr w:rsidR="009E78C1" w:rsidRPr="00873B6C" w14:paraId="448A6DEC" w14:textId="77777777" w:rsidTr="009D14FB">
        <w:tc>
          <w:tcPr>
            <w:tcW w:w="800" w:type="dxa"/>
            <w:shd w:val="solid" w:color="FFFFFF" w:fill="auto"/>
          </w:tcPr>
          <w:p w14:paraId="52D77C58" w14:textId="0DA7D6D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FCA0F71" w14:textId="7AEADE35"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5BF22DC" w14:textId="2611612E" w:rsidR="009E78C1" w:rsidRPr="00873B6C" w:rsidRDefault="009E78C1" w:rsidP="002C4A81">
            <w:pPr>
              <w:pStyle w:val="TAC"/>
              <w:rPr>
                <w:sz w:val="16"/>
                <w:szCs w:val="16"/>
              </w:rPr>
            </w:pPr>
            <w:r w:rsidRPr="00873B6C">
              <w:rPr>
                <w:sz w:val="16"/>
                <w:szCs w:val="16"/>
              </w:rPr>
              <w:t>SP-230056</w:t>
            </w:r>
          </w:p>
        </w:tc>
        <w:tc>
          <w:tcPr>
            <w:tcW w:w="567" w:type="dxa"/>
            <w:shd w:val="solid" w:color="FFFFFF" w:fill="auto"/>
          </w:tcPr>
          <w:p w14:paraId="40A956B2" w14:textId="1F5B961C" w:rsidR="009E78C1" w:rsidRPr="00873B6C" w:rsidRDefault="009E78C1" w:rsidP="002C4A81">
            <w:pPr>
              <w:pStyle w:val="TAL"/>
              <w:rPr>
                <w:sz w:val="16"/>
                <w:szCs w:val="16"/>
              </w:rPr>
            </w:pPr>
            <w:r w:rsidRPr="00873B6C">
              <w:rPr>
                <w:sz w:val="16"/>
                <w:szCs w:val="16"/>
              </w:rPr>
              <w:t>3937</w:t>
            </w:r>
          </w:p>
        </w:tc>
        <w:tc>
          <w:tcPr>
            <w:tcW w:w="425" w:type="dxa"/>
            <w:shd w:val="solid" w:color="FFFFFF" w:fill="auto"/>
          </w:tcPr>
          <w:p w14:paraId="3B6FBF69" w14:textId="179A7795"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490EE354" w14:textId="1BEA4694"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B33F298" w14:textId="05A25F21" w:rsidR="009E78C1" w:rsidRPr="00873B6C" w:rsidRDefault="009E78C1" w:rsidP="002C4A81">
            <w:pPr>
              <w:pStyle w:val="TAL"/>
              <w:rPr>
                <w:sz w:val="16"/>
                <w:szCs w:val="16"/>
              </w:rPr>
            </w:pPr>
            <w:r w:rsidRPr="00873B6C">
              <w:rPr>
                <w:sz w:val="16"/>
                <w:szCs w:val="16"/>
              </w:rPr>
              <w:t>Support non-3GPP access leg of MA-PDU Session with PDN connection in EPC</w:t>
            </w:r>
          </w:p>
        </w:tc>
        <w:tc>
          <w:tcPr>
            <w:tcW w:w="708" w:type="dxa"/>
            <w:shd w:val="solid" w:color="FFFFFF" w:fill="auto"/>
          </w:tcPr>
          <w:p w14:paraId="72EE8C54" w14:textId="412833C7" w:rsidR="009E78C1" w:rsidRPr="00873B6C" w:rsidRDefault="009E78C1" w:rsidP="002C4A81">
            <w:pPr>
              <w:pStyle w:val="TAC"/>
              <w:rPr>
                <w:sz w:val="16"/>
                <w:szCs w:val="16"/>
              </w:rPr>
            </w:pPr>
            <w:r w:rsidRPr="00873B6C">
              <w:rPr>
                <w:sz w:val="16"/>
                <w:szCs w:val="16"/>
              </w:rPr>
              <w:t>18.1.0</w:t>
            </w:r>
          </w:p>
        </w:tc>
      </w:tr>
      <w:tr w:rsidR="00B7520E" w:rsidRPr="00873B6C" w14:paraId="3A241097" w14:textId="77777777" w:rsidTr="009D14FB">
        <w:tc>
          <w:tcPr>
            <w:tcW w:w="800" w:type="dxa"/>
            <w:shd w:val="solid" w:color="FFFFFF" w:fill="auto"/>
          </w:tcPr>
          <w:p w14:paraId="6F470052" w14:textId="149D3C89"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11E436E3" w14:textId="6F2818C7"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7B1A67EC" w14:textId="03DA106F" w:rsidR="00B7520E" w:rsidRPr="00873B6C" w:rsidRDefault="00B7520E" w:rsidP="002C4A81">
            <w:pPr>
              <w:pStyle w:val="TAC"/>
              <w:rPr>
                <w:sz w:val="16"/>
                <w:szCs w:val="16"/>
              </w:rPr>
            </w:pPr>
            <w:r w:rsidRPr="00873B6C">
              <w:rPr>
                <w:sz w:val="16"/>
                <w:szCs w:val="16"/>
              </w:rPr>
              <w:t>SP-230064</w:t>
            </w:r>
          </w:p>
        </w:tc>
        <w:tc>
          <w:tcPr>
            <w:tcW w:w="567" w:type="dxa"/>
            <w:shd w:val="solid" w:color="FFFFFF" w:fill="auto"/>
          </w:tcPr>
          <w:p w14:paraId="3F11B12F" w14:textId="704B6F4B" w:rsidR="00B7520E" w:rsidRPr="00873B6C" w:rsidRDefault="00B7520E" w:rsidP="002C4A81">
            <w:pPr>
              <w:pStyle w:val="TAL"/>
              <w:rPr>
                <w:sz w:val="16"/>
                <w:szCs w:val="16"/>
              </w:rPr>
            </w:pPr>
            <w:r w:rsidRPr="00873B6C">
              <w:rPr>
                <w:sz w:val="16"/>
                <w:szCs w:val="16"/>
              </w:rPr>
              <w:t>3939</w:t>
            </w:r>
          </w:p>
        </w:tc>
        <w:tc>
          <w:tcPr>
            <w:tcW w:w="425" w:type="dxa"/>
            <w:shd w:val="solid" w:color="FFFFFF" w:fill="auto"/>
          </w:tcPr>
          <w:p w14:paraId="24C73A02" w14:textId="18F98AC2" w:rsidR="00B7520E" w:rsidRPr="00873B6C" w:rsidRDefault="00B7520E" w:rsidP="002C4A81">
            <w:pPr>
              <w:pStyle w:val="TAL"/>
              <w:rPr>
                <w:sz w:val="16"/>
                <w:szCs w:val="16"/>
              </w:rPr>
            </w:pPr>
            <w:r w:rsidRPr="00873B6C">
              <w:rPr>
                <w:sz w:val="16"/>
                <w:szCs w:val="16"/>
              </w:rPr>
              <w:t>7</w:t>
            </w:r>
          </w:p>
        </w:tc>
        <w:tc>
          <w:tcPr>
            <w:tcW w:w="425" w:type="dxa"/>
            <w:shd w:val="solid" w:color="FFFFFF" w:fill="auto"/>
          </w:tcPr>
          <w:p w14:paraId="0A0921B7" w14:textId="384CE75B" w:rsidR="00B7520E" w:rsidRPr="00873B6C" w:rsidRDefault="00B7520E" w:rsidP="002C4A81">
            <w:pPr>
              <w:pStyle w:val="TAL"/>
              <w:rPr>
                <w:sz w:val="16"/>
                <w:szCs w:val="16"/>
              </w:rPr>
            </w:pPr>
            <w:r w:rsidRPr="00873B6C">
              <w:rPr>
                <w:sz w:val="16"/>
                <w:szCs w:val="16"/>
              </w:rPr>
              <w:t>B</w:t>
            </w:r>
          </w:p>
        </w:tc>
        <w:tc>
          <w:tcPr>
            <w:tcW w:w="4820" w:type="dxa"/>
            <w:shd w:val="solid" w:color="FFFFFF" w:fill="auto"/>
          </w:tcPr>
          <w:p w14:paraId="1B5F2BCB" w14:textId="79544E58" w:rsidR="00B7520E" w:rsidRPr="00873B6C" w:rsidRDefault="00B7520E" w:rsidP="002C4A81">
            <w:pPr>
              <w:pStyle w:val="TAL"/>
              <w:rPr>
                <w:sz w:val="16"/>
                <w:szCs w:val="16"/>
              </w:rPr>
            </w:pPr>
            <w:r w:rsidRPr="00873B6C">
              <w:rPr>
                <w:sz w:val="16"/>
                <w:szCs w:val="16"/>
              </w:rPr>
              <w:t>Improved network control of the UE beahviour for a network slice</w:t>
            </w:r>
          </w:p>
        </w:tc>
        <w:tc>
          <w:tcPr>
            <w:tcW w:w="708" w:type="dxa"/>
            <w:shd w:val="solid" w:color="FFFFFF" w:fill="auto"/>
          </w:tcPr>
          <w:p w14:paraId="2D1FDB12" w14:textId="324E8054" w:rsidR="00B7520E" w:rsidRPr="00873B6C" w:rsidRDefault="00B7520E" w:rsidP="002C4A81">
            <w:pPr>
              <w:pStyle w:val="TAC"/>
              <w:rPr>
                <w:sz w:val="16"/>
                <w:szCs w:val="16"/>
              </w:rPr>
            </w:pPr>
            <w:r w:rsidRPr="00873B6C">
              <w:rPr>
                <w:sz w:val="16"/>
                <w:szCs w:val="16"/>
              </w:rPr>
              <w:t>18.1.0</w:t>
            </w:r>
          </w:p>
        </w:tc>
      </w:tr>
      <w:tr w:rsidR="00B7520E" w:rsidRPr="00873B6C" w14:paraId="3CE29F31" w14:textId="77777777" w:rsidTr="009D14FB">
        <w:tc>
          <w:tcPr>
            <w:tcW w:w="800" w:type="dxa"/>
            <w:shd w:val="solid" w:color="FFFFFF" w:fill="auto"/>
          </w:tcPr>
          <w:p w14:paraId="51FF71DD" w14:textId="5D01E7E7"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4FC0148F" w14:textId="2D2A5F3D"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16E193A9" w14:textId="449E4D12" w:rsidR="00B7520E" w:rsidRPr="00873B6C" w:rsidRDefault="00B7520E" w:rsidP="002C4A81">
            <w:pPr>
              <w:pStyle w:val="TAC"/>
              <w:rPr>
                <w:sz w:val="16"/>
                <w:szCs w:val="16"/>
              </w:rPr>
            </w:pPr>
            <w:r w:rsidRPr="00873B6C">
              <w:rPr>
                <w:sz w:val="16"/>
                <w:szCs w:val="16"/>
              </w:rPr>
              <w:t>SP-230043</w:t>
            </w:r>
          </w:p>
        </w:tc>
        <w:tc>
          <w:tcPr>
            <w:tcW w:w="567" w:type="dxa"/>
            <w:shd w:val="solid" w:color="FFFFFF" w:fill="auto"/>
          </w:tcPr>
          <w:p w14:paraId="66EA6879" w14:textId="4D94643A" w:rsidR="00B7520E" w:rsidRPr="00873B6C" w:rsidRDefault="00B7520E" w:rsidP="002C4A81">
            <w:pPr>
              <w:pStyle w:val="TAL"/>
              <w:rPr>
                <w:sz w:val="16"/>
                <w:szCs w:val="16"/>
              </w:rPr>
            </w:pPr>
            <w:r w:rsidRPr="00873B6C">
              <w:rPr>
                <w:sz w:val="16"/>
                <w:szCs w:val="16"/>
              </w:rPr>
              <w:t>3948</w:t>
            </w:r>
          </w:p>
        </w:tc>
        <w:tc>
          <w:tcPr>
            <w:tcW w:w="425" w:type="dxa"/>
            <w:shd w:val="solid" w:color="FFFFFF" w:fill="auto"/>
          </w:tcPr>
          <w:p w14:paraId="49B6DEFF" w14:textId="50D5E055" w:rsidR="00B7520E" w:rsidRPr="00873B6C" w:rsidRDefault="00B7520E" w:rsidP="002C4A81">
            <w:pPr>
              <w:pStyle w:val="TAL"/>
              <w:rPr>
                <w:sz w:val="16"/>
                <w:szCs w:val="16"/>
              </w:rPr>
            </w:pPr>
            <w:r w:rsidRPr="00873B6C">
              <w:rPr>
                <w:sz w:val="16"/>
                <w:szCs w:val="16"/>
              </w:rPr>
              <w:t>1</w:t>
            </w:r>
          </w:p>
        </w:tc>
        <w:tc>
          <w:tcPr>
            <w:tcW w:w="425" w:type="dxa"/>
            <w:shd w:val="solid" w:color="FFFFFF" w:fill="auto"/>
          </w:tcPr>
          <w:p w14:paraId="0795ABD7" w14:textId="380BFFDC" w:rsidR="00B7520E" w:rsidRPr="00873B6C" w:rsidRDefault="00B7520E" w:rsidP="002C4A81">
            <w:pPr>
              <w:pStyle w:val="TAL"/>
              <w:rPr>
                <w:sz w:val="16"/>
                <w:szCs w:val="16"/>
              </w:rPr>
            </w:pPr>
            <w:r w:rsidRPr="00873B6C">
              <w:rPr>
                <w:sz w:val="16"/>
                <w:szCs w:val="16"/>
              </w:rPr>
              <w:t>A</w:t>
            </w:r>
          </w:p>
        </w:tc>
        <w:tc>
          <w:tcPr>
            <w:tcW w:w="4820" w:type="dxa"/>
            <w:shd w:val="solid" w:color="FFFFFF" w:fill="auto"/>
          </w:tcPr>
          <w:p w14:paraId="13EE0A5C" w14:textId="3F6372BD" w:rsidR="00B7520E" w:rsidRPr="00873B6C" w:rsidRDefault="00B7520E" w:rsidP="002C4A81">
            <w:pPr>
              <w:pStyle w:val="TAL"/>
              <w:rPr>
                <w:sz w:val="16"/>
                <w:szCs w:val="16"/>
              </w:rPr>
            </w:pPr>
            <w:r w:rsidRPr="00873B6C">
              <w:rPr>
                <w:sz w:val="16"/>
                <w:szCs w:val="16"/>
              </w:rPr>
              <w:t>5G NSWO clarifications and corrections</w:t>
            </w:r>
          </w:p>
        </w:tc>
        <w:tc>
          <w:tcPr>
            <w:tcW w:w="708" w:type="dxa"/>
            <w:shd w:val="solid" w:color="FFFFFF" w:fill="auto"/>
          </w:tcPr>
          <w:p w14:paraId="2E102831" w14:textId="65359200" w:rsidR="00B7520E" w:rsidRPr="00873B6C" w:rsidRDefault="00B7520E" w:rsidP="002C4A81">
            <w:pPr>
              <w:pStyle w:val="TAC"/>
              <w:rPr>
                <w:sz w:val="16"/>
                <w:szCs w:val="16"/>
              </w:rPr>
            </w:pPr>
            <w:r w:rsidRPr="00873B6C">
              <w:rPr>
                <w:sz w:val="16"/>
                <w:szCs w:val="16"/>
              </w:rPr>
              <w:t>18.1.0</w:t>
            </w:r>
          </w:p>
        </w:tc>
      </w:tr>
      <w:tr w:rsidR="00587044" w:rsidRPr="00873B6C" w14:paraId="6A088A26" w14:textId="77777777" w:rsidTr="009D14FB">
        <w:tc>
          <w:tcPr>
            <w:tcW w:w="800" w:type="dxa"/>
            <w:shd w:val="solid" w:color="FFFFFF" w:fill="auto"/>
          </w:tcPr>
          <w:p w14:paraId="076BD6A3" w14:textId="64A8C279"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F15CEE1" w14:textId="393980A9"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2AE7943" w14:textId="1B8695B3" w:rsidR="00587044" w:rsidRPr="00873B6C" w:rsidRDefault="00587044" w:rsidP="002C4A81">
            <w:pPr>
              <w:pStyle w:val="TAC"/>
              <w:rPr>
                <w:sz w:val="16"/>
                <w:szCs w:val="16"/>
              </w:rPr>
            </w:pPr>
            <w:r w:rsidRPr="00873B6C">
              <w:rPr>
                <w:sz w:val="16"/>
                <w:szCs w:val="16"/>
              </w:rPr>
              <w:t>SP-230077</w:t>
            </w:r>
          </w:p>
        </w:tc>
        <w:tc>
          <w:tcPr>
            <w:tcW w:w="567" w:type="dxa"/>
            <w:shd w:val="solid" w:color="FFFFFF" w:fill="auto"/>
          </w:tcPr>
          <w:p w14:paraId="4A6ECBEB" w14:textId="6E09B207" w:rsidR="00587044" w:rsidRPr="00873B6C" w:rsidRDefault="00587044" w:rsidP="002C4A81">
            <w:pPr>
              <w:pStyle w:val="TAL"/>
              <w:rPr>
                <w:sz w:val="16"/>
                <w:szCs w:val="16"/>
              </w:rPr>
            </w:pPr>
            <w:r w:rsidRPr="00873B6C">
              <w:rPr>
                <w:sz w:val="16"/>
                <w:szCs w:val="16"/>
              </w:rPr>
              <w:t>3949</w:t>
            </w:r>
          </w:p>
        </w:tc>
        <w:tc>
          <w:tcPr>
            <w:tcW w:w="425" w:type="dxa"/>
            <w:shd w:val="solid" w:color="FFFFFF" w:fill="auto"/>
          </w:tcPr>
          <w:p w14:paraId="1791C247" w14:textId="04FFA032"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4DD6D158" w14:textId="5DB15622" w:rsidR="00587044" w:rsidRPr="00873B6C" w:rsidRDefault="00587044" w:rsidP="002C4A81">
            <w:pPr>
              <w:pStyle w:val="TAL"/>
              <w:rPr>
                <w:sz w:val="16"/>
                <w:szCs w:val="16"/>
              </w:rPr>
            </w:pPr>
            <w:r w:rsidRPr="00873B6C">
              <w:rPr>
                <w:sz w:val="16"/>
                <w:szCs w:val="16"/>
              </w:rPr>
              <w:t>C</w:t>
            </w:r>
          </w:p>
        </w:tc>
        <w:tc>
          <w:tcPr>
            <w:tcW w:w="4820" w:type="dxa"/>
            <w:shd w:val="solid" w:color="FFFFFF" w:fill="auto"/>
          </w:tcPr>
          <w:p w14:paraId="4529F59C" w14:textId="77424A7D" w:rsidR="00587044" w:rsidRPr="00873B6C" w:rsidRDefault="00587044" w:rsidP="002C4A81">
            <w:pPr>
              <w:pStyle w:val="TAL"/>
              <w:rPr>
                <w:sz w:val="16"/>
                <w:szCs w:val="16"/>
              </w:rPr>
            </w:pPr>
            <w:r w:rsidRPr="00873B6C">
              <w:rPr>
                <w:sz w:val="16"/>
                <w:szCs w:val="16"/>
              </w:rPr>
              <w:t>User Plane Function Selection for UPEAS</w:t>
            </w:r>
          </w:p>
        </w:tc>
        <w:tc>
          <w:tcPr>
            <w:tcW w:w="708" w:type="dxa"/>
            <w:shd w:val="solid" w:color="FFFFFF" w:fill="auto"/>
          </w:tcPr>
          <w:p w14:paraId="75C036F0" w14:textId="45308C14" w:rsidR="00587044" w:rsidRPr="00873B6C" w:rsidRDefault="00587044" w:rsidP="002C4A81">
            <w:pPr>
              <w:pStyle w:val="TAC"/>
              <w:rPr>
                <w:sz w:val="16"/>
                <w:szCs w:val="16"/>
              </w:rPr>
            </w:pPr>
            <w:r w:rsidRPr="00873B6C">
              <w:rPr>
                <w:sz w:val="16"/>
                <w:szCs w:val="16"/>
              </w:rPr>
              <w:t>18.1.0</w:t>
            </w:r>
          </w:p>
        </w:tc>
      </w:tr>
      <w:tr w:rsidR="00587044" w:rsidRPr="00873B6C" w14:paraId="5315AD60" w14:textId="77777777" w:rsidTr="009D14FB">
        <w:tc>
          <w:tcPr>
            <w:tcW w:w="800" w:type="dxa"/>
            <w:shd w:val="solid" w:color="FFFFFF" w:fill="auto"/>
          </w:tcPr>
          <w:p w14:paraId="145477BC" w14:textId="01A922E8"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0782214C" w14:textId="50ACC864"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26441B5B" w14:textId="59AD7DB5" w:rsidR="00587044" w:rsidRPr="00873B6C" w:rsidRDefault="00587044" w:rsidP="002C4A81">
            <w:pPr>
              <w:pStyle w:val="TAC"/>
              <w:rPr>
                <w:sz w:val="16"/>
                <w:szCs w:val="16"/>
              </w:rPr>
            </w:pPr>
            <w:r w:rsidRPr="00873B6C">
              <w:rPr>
                <w:sz w:val="16"/>
                <w:szCs w:val="16"/>
              </w:rPr>
              <w:t>SP-230053</w:t>
            </w:r>
          </w:p>
        </w:tc>
        <w:tc>
          <w:tcPr>
            <w:tcW w:w="567" w:type="dxa"/>
            <w:shd w:val="solid" w:color="FFFFFF" w:fill="auto"/>
          </w:tcPr>
          <w:p w14:paraId="1DDA351F" w14:textId="0F908152" w:rsidR="00587044" w:rsidRPr="00873B6C" w:rsidRDefault="00587044" w:rsidP="002C4A81">
            <w:pPr>
              <w:pStyle w:val="TAL"/>
              <w:rPr>
                <w:sz w:val="16"/>
                <w:szCs w:val="16"/>
              </w:rPr>
            </w:pPr>
            <w:r w:rsidRPr="00873B6C">
              <w:rPr>
                <w:sz w:val="16"/>
                <w:szCs w:val="16"/>
              </w:rPr>
              <w:t>3953</w:t>
            </w:r>
          </w:p>
        </w:tc>
        <w:tc>
          <w:tcPr>
            <w:tcW w:w="425" w:type="dxa"/>
            <w:shd w:val="solid" w:color="FFFFFF" w:fill="auto"/>
          </w:tcPr>
          <w:p w14:paraId="5734AF8A" w14:textId="35BDCF54"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1B3F33B3" w14:textId="4DC78742"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62AF2973" w14:textId="7A9CBC39" w:rsidR="00587044" w:rsidRPr="00873B6C" w:rsidRDefault="00587044" w:rsidP="002C4A81">
            <w:pPr>
              <w:pStyle w:val="TAL"/>
              <w:rPr>
                <w:sz w:val="16"/>
                <w:szCs w:val="16"/>
              </w:rPr>
            </w:pPr>
            <w:r w:rsidRPr="00873B6C">
              <w:rPr>
                <w:sz w:val="16"/>
                <w:szCs w:val="16"/>
              </w:rPr>
              <w:t>TNGF selection enhancement for support of S-NSSAI needed by UE</w:t>
            </w:r>
          </w:p>
        </w:tc>
        <w:tc>
          <w:tcPr>
            <w:tcW w:w="708" w:type="dxa"/>
            <w:shd w:val="solid" w:color="FFFFFF" w:fill="auto"/>
          </w:tcPr>
          <w:p w14:paraId="74D60F4B" w14:textId="69EDE152" w:rsidR="00587044" w:rsidRPr="00873B6C" w:rsidRDefault="00587044" w:rsidP="002C4A81">
            <w:pPr>
              <w:pStyle w:val="TAC"/>
              <w:rPr>
                <w:sz w:val="16"/>
                <w:szCs w:val="16"/>
              </w:rPr>
            </w:pPr>
            <w:r w:rsidRPr="00873B6C">
              <w:rPr>
                <w:sz w:val="16"/>
                <w:szCs w:val="16"/>
              </w:rPr>
              <w:t>18.1.0</w:t>
            </w:r>
          </w:p>
        </w:tc>
      </w:tr>
      <w:tr w:rsidR="00587044" w:rsidRPr="00873B6C" w14:paraId="6EDAC3D6" w14:textId="77777777" w:rsidTr="009D14FB">
        <w:tc>
          <w:tcPr>
            <w:tcW w:w="800" w:type="dxa"/>
            <w:shd w:val="solid" w:color="FFFFFF" w:fill="auto"/>
          </w:tcPr>
          <w:p w14:paraId="53783B83" w14:textId="5997CB92"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6900481" w14:textId="2F69905C"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E09A2A1" w14:textId="66151AE3" w:rsidR="00587044" w:rsidRPr="00873B6C" w:rsidRDefault="00587044" w:rsidP="002C4A81">
            <w:pPr>
              <w:pStyle w:val="TAC"/>
              <w:rPr>
                <w:sz w:val="16"/>
                <w:szCs w:val="16"/>
              </w:rPr>
            </w:pPr>
            <w:r w:rsidRPr="00873B6C">
              <w:rPr>
                <w:sz w:val="16"/>
                <w:szCs w:val="16"/>
              </w:rPr>
              <w:t>SP-230387</w:t>
            </w:r>
          </w:p>
        </w:tc>
        <w:tc>
          <w:tcPr>
            <w:tcW w:w="567" w:type="dxa"/>
            <w:shd w:val="solid" w:color="FFFFFF" w:fill="auto"/>
          </w:tcPr>
          <w:p w14:paraId="72B0C530" w14:textId="7FD3D79C" w:rsidR="00587044" w:rsidRPr="00873B6C" w:rsidRDefault="00587044" w:rsidP="002C4A81">
            <w:pPr>
              <w:pStyle w:val="TAL"/>
              <w:rPr>
                <w:sz w:val="16"/>
                <w:szCs w:val="16"/>
              </w:rPr>
            </w:pPr>
            <w:r w:rsidRPr="00873B6C">
              <w:rPr>
                <w:sz w:val="16"/>
                <w:szCs w:val="16"/>
              </w:rPr>
              <w:t>3956</w:t>
            </w:r>
          </w:p>
        </w:tc>
        <w:tc>
          <w:tcPr>
            <w:tcW w:w="425" w:type="dxa"/>
            <w:shd w:val="solid" w:color="FFFFFF" w:fill="auto"/>
          </w:tcPr>
          <w:p w14:paraId="0289C651" w14:textId="7D0372BB" w:rsidR="00587044" w:rsidRPr="00873B6C" w:rsidRDefault="00587044" w:rsidP="002C4A81">
            <w:pPr>
              <w:pStyle w:val="TAL"/>
              <w:rPr>
                <w:sz w:val="16"/>
                <w:szCs w:val="16"/>
              </w:rPr>
            </w:pPr>
            <w:r w:rsidRPr="00873B6C">
              <w:rPr>
                <w:sz w:val="16"/>
                <w:szCs w:val="16"/>
              </w:rPr>
              <w:t>13</w:t>
            </w:r>
          </w:p>
        </w:tc>
        <w:tc>
          <w:tcPr>
            <w:tcW w:w="425" w:type="dxa"/>
            <w:shd w:val="solid" w:color="FFFFFF" w:fill="auto"/>
          </w:tcPr>
          <w:p w14:paraId="7A89B8E9" w14:textId="085561E7"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1087B84A" w14:textId="4E999908" w:rsidR="00587044" w:rsidRPr="00873B6C" w:rsidRDefault="00587044" w:rsidP="002C4A81">
            <w:pPr>
              <w:pStyle w:val="TAL"/>
              <w:rPr>
                <w:sz w:val="16"/>
                <w:szCs w:val="16"/>
              </w:rPr>
            </w:pPr>
            <w:r w:rsidRPr="00873B6C">
              <w:rPr>
                <w:sz w:val="16"/>
                <w:szCs w:val="16"/>
              </w:rPr>
              <w:t>Transfer of Satellite Coverage Data to a UE and AMF</w:t>
            </w:r>
          </w:p>
        </w:tc>
        <w:tc>
          <w:tcPr>
            <w:tcW w:w="708" w:type="dxa"/>
            <w:shd w:val="solid" w:color="FFFFFF" w:fill="auto"/>
          </w:tcPr>
          <w:p w14:paraId="41B599D1" w14:textId="7590B7FF" w:rsidR="00587044" w:rsidRPr="00873B6C" w:rsidRDefault="00587044" w:rsidP="002C4A81">
            <w:pPr>
              <w:pStyle w:val="TAC"/>
              <w:rPr>
                <w:sz w:val="16"/>
                <w:szCs w:val="16"/>
              </w:rPr>
            </w:pPr>
            <w:r w:rsidRPr="00873B6C">
              <w:rPr>
                <w:sz w:val="16"/>
                <w:szCs w:val="16"/>
              </w:rPr>
              <w:t>18.1.0</w:t>
            </w:r>
          </w:p>
        </w:tc>
      </w:tr>
      <w:tr w:rsidR="00AD480D" w:rsidRPr="00873B6C" w14:paraId="09B29B9A" w14:textId="77777777" w:rsidTr="009D14FB">
        <w:tc>
          <w:tcPr>
            <w:tcW w:w="800" w:type="dxa"/>
            <w:shd w:val="solid" w:color="FFFFFF" w:fill="auto"/>
          </w:tcPr>
          <w:p w14:paraId="377DD30F" w14:textId="24080C15" w:rsidR="00AD480D" w:rsidRPr="00873B6C" w:rsidRDefault="00AD480D" w:rsidP="002C4A81">
            <w:pPr>
              <w:pStyle w:val="TAC"/>
              <w:rPr>
                <w:sz w:val="16"/>
                <w:szCs w:val="16"/>
              </w:rPr>
            </w:pPr>
            <w:r w:rsidRPr="00873B6C">
              <w:rPr>
                <w:sz w:val="16"/>
                <w:szCs w:val="16"/>
              </w:rPr>
              <w:t>2023-03</w:t>
            </w:r>
          </w:p>
        </w:tc>
        <w:tc>
          <w:tcPr>
            <w:tcW w:w="800" w:type="dxa"/>
            <w:shd w:val="solid" w:color="FFFFFF" w:fill="auto"/>
          </w:tcPr>
          <w:p w14:paraId="7116BFFC" w14:textId="63C450C0" w:rsidR="00AD480D" w:rsidRPr="00873B6C" w:rsidRDefault="00AD480D" w:rsidP="002C4A81">
            <w:pPr>
              <w:pStyle w:val="TAL"/>
              <w:rPr>
                <w:sz w:val="16"/>
                <w:szCs w:val="16"/>
              </w:rPr>
            </w:pPr>
            <w:r w:rsidRPr="00873B6C">
              <w:rPr>
                <w:sz w:val="16"/>
                <w:szCs w:val="16"/>
              </w:rPr>
              <w:t>SP#99</w:t>
            </w:r>
          </w:p>
        </w:tc>
        <w:tc>
          <w:tcPr>
            <w:tcW w:w="1094" w:type="dxa"/>
            <w:shd w:val="solid" w:color="FFFFFF" w:fill="auto"/>
          </w:tcPr>
          <w:p w14:paraId="10D02913" w14:textId="517172DE" w:rsidR="00AD480D" w:rsidRPr="00873B6C" w:rsidRDefault="00AD480D" w:rsidP="002C4A81">
            <w:pPr>
              <w:pStyle w:val="TAC"/>
              <w:rPr>
                <w:sz w:val="16"/>
                <w:szCs w:val="16"/>
              </w:rPr>
            </w:pPr>
            <w:r w:rsidRPr="00873B6C">
              <w:rPr>
                <w:sz w:val="16"/>
                <w:szCs w:val="16"/>
              </w:rPr>
              <w:t>SP-230064</w:t>
            </w:r>
          </w:p>
        </w:tc>
        <w:tc>
          <w:tcPr>
            <w:tcW w:w="567" w:type="dxa"/>
            <w:shd w:val="solid" w:color="FFFFFF" w:fill="auto"/>
          </w:tcPr>
          <w:p w14:paraId="1CC48191" w14:textId="7D5ACEC1" w:rsidR="00AD480D" w:rsidRPr="00873B6C" w:rsidRDefault="00AD480D" w:rsidP="002C4A81">
            <w:pPr>
              <w:pStyle w:val="TAL"/>
              <w:rPr>
                <w:sz w:val="16"/>
                <w:szCs w:val="16"/>
              </w:rPr>
            </w:pPr>
            <w:r w:rsidRPr="00873B6C">
              <w:rPr>
                <w:sz w:val="16"/>
                <w:szCs w:val="16"/>
              </w:rPr>
              <w:t>3959</w:t>
            </w:r>
          </w:p>
        </w:tc>
        <w:tc>
          <w:tcPr>
            <w:tcW w:w="425" w:type="dxa"/>
            <w:shd w:val="solid" w:color="FFFFFF" w:fill="auto"/>
          </w:tcPr>
          <w:p w14:paraId="39AB4BFA" w14:textId="1FBACFBB" w:rsidR="00AD480D" w:rsidRPr="00873B6C" w:rsidRDefault="00AD480D" w:rsidP="002C4A81">
            <w:pPr>
              <w:pStyle w:val="TAL"/>
              <w:rPr>
                <w:sz w:val="16"/>
                <w:szCs w:val="16"/>
              </w:rPr>
            </w:pPr>
            <w:r w:rsidRPr="00873B6C">
              <w:rPr>
                <w:sz w:val="16"/>
                <w:szCs w:val="16"/>
              </w:rPr>
              <w:t>7</w:t>
            </w:r>
          </w:p>
        </w:tc>
        <w:tc>
          <w:tcPr>
            <w:tcW w:w="425" w:type="dxa"/>
            <w:shd w:val="solid" w:color="FFFFFF" w:fill="auto"/>
          </w:tcPr>
          <w:p w14:paraId="7B8E876A" w14:textId="5CBFF819" w:rsidR="00AD480D" w:rsidRPr="00873B6C" w:rsidRDefault="00AD480D" w:rsidP="002C4A81">
            <w:pPr>
              <w:pStyle w:val="TAL"/>
              <w:rPr>
                <w:sz w:val="16"/>
                <w:szCs w:val="16"/>
              </w:rPr>
            </w:pPr>
            <w:r w:rsidRPr="00873B6C">
              <w:rPr>
                <w:sz w:val="16"/>
                <w:szCs w:val="16"/>
              </w:rPr>
              <w:t>B</w:t>
            </w:r>
          </w:p>
        </w:tc>
        <w:tc>
          <w:tcPr>
            <w:tcW w:w="4820" w:type="dxa"/>
            <w:shd w:val="solid" w:color="FFFFFF" w:fill="auto"/>
          </w:tcPr>
          <w:p w14:paraId="25EDE64B" w14:textId="4B9DB5A4" w:rsidR="00AD480D" w:rsidRPr="00873B6C" w:rsidRDefault="00AD480D" w:rsidP="002C4A81">
            <w:pPr>
              <w:pStyle w:val="TAL"/>
              <w:rPr>
                <w:sz w:val="16"/>
                <w:szCs w:val="16"/>
              </w:rPr>
            </w:pPr>
            <w:r w:rsidRPr="00873B6C">
              <w:rPr>
                <w:sz w:val="16"/>
                <w:szCs w:val="16"/>
              </w:rPr>
              <w:t>Hierarchical NSAC architecture enhancement</w:t>
            </w:r>
          </w:p>
        </w:tc>
        <w:tc>
          <w:tcPr>
            <w:tcW w:w="708" w:type="dxa"/>
            <w:shd w:val="solid" w:color="FFFFFF" w:fill="auto"/>
          </w:tcPr>
          <w:p w14:paraId="32A89D98" w14:textId="7C4E3741" w:rsidR="00AD480D" w:rsidRPr="00873B6C" w:rsidRDefault="00AD480D" w:rsidP="002C4A81">
            <w:pPr>
              <w:pStyle w:val="TAC"/>
              <w:rPr>
                <w:sz w:val="16"/>
                <w:szCs w:val="16"/>
              </w:rPr>
            </w:pPr>
            <w:r w:rsidRPr="00873B6C">
              <w:rPr>
                <w:sz w:val="16"/>
                <w:szCs w:val="16"/>
              </w:rPr>
              <w:t>18.1.0</w:t>
            </w:r>
          </w:p>
        </w:tc>
      </w:tr>
      <w:tr w:rsidR="007C2ADF" w:rsidRPr="00873B6C" w14:paraId="364EAF28" w14:textId="77777777" w:rsidTr="009D14FB">
        <w:tc>
          <w:tcPr>
            <w:tcW w:w="800" w:type="dxa"/>
            <w:shd w:val="solid" w:color="FFFFFF" w:fill="auto"/>
          </w:tcPr>
          <w:p w14:paraId="0E5EA5F3" w14:textId="03A26A66"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0110130" w14:textId="08D88EDE"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07678B32" w14:textId="56D8BAF5" w:rsidR="007C2ADF" w:rsidRPr="00873B6C" w:rsidRDefault="007C2ADF" w:rsidP="002C4A81">
            <w:pPr>
              <w:pStyle w:val="TAC"/>
              <w:rPr>
                <w:sz w:val="16"/>
                <w:szCs w:val="16"/>
              </w:rPr>
            </w:pPr>
            <w:r w:rsidRPr="00873B6C">
              <w:rPr>
                <w:sz w:val="16"/>
                <w:szCs w:val="16"/>
              </w:rPr>
              <w:t>SP-230077</w:t>
            </w:r>
          </w:p>
        </w:tc>
        <w:tc>
          <w:tcPr>
            <w:tcW w:w="567" w:type="dxa"/>
            <w:shd w:val="solid" w:color="FFFFFF" w:fill="auto"/>
          </w:tcPr>
          <w:p w14:paraId="2A53C133" w14:textId="76ED9CE2" w:rsidR="007C2ADF" w:rsidRPr="00873B6C" w:rsidRDefault="007C2ADF" w:rsidP="002C4A81">
            <w:pPr>
              <w:pStyle w:val="TAL"/>
              <w:rPr>
                <w:sz w:val="16"/>
                <w:szCs w:val="16"/>
              </w:rPr>
            </w:pPr>
            <w:r w:rsidRPr="00873B6C">
              <w:rPr>
                <w:sz w:val="16"/>
                <w:szCs w:val="16"/>
              </w:rPr>
              <w:t>3962</w:t>
            </w:r>
          </w:p>
        </w:tc>
        <w:tc>
          <w:tcPr>
            <w:tcW w:w="425" w:type="dxa"/>
            <w:shd w:val="solid" w:color="FFFFFF" w:fill="auto"/>
          </w:tcPr>
          <w:p w14:paraId="6A2798AB" w14:textId="14A879D3"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0C18BB7B" w14:textId="1E564089" w:rsidR="007C2ADF" w:rsidRPr="00873B6C" w:rsidRDefault="007C2ADF" w:rsidP="002C4A81">
            <w:pPr>
              <w:pStyle w:val="TAL"/>
              <w:rPr>
                <w:sz w:val="16"/>
                <w:szCs w:val="16"/>
              </w:rPr>
            </w:pPr>
            <w:r w:rsidRPr="00873B6C">
              <w:rPr>
                <w:sz w:val="16"/>
                <w:szCs w:val="16"/>
              </w:rPr>
              <w:t>F</w:t>
            </w:r>
          </w:p>
        </w:tc>
        <w:tc>
          <w:tcPr>
            <w:tcW w:w="4820" w:type="dxa"/>
            <w:shd w:val="solid" w:color="FFFFFF" w:fill="auto"/>
          </w:tcPr>
          <w:p w14:paraId="2BDD0B9E" w14:textId="6DF69A0A" w:rsidR="007C2ADF" w:rsidRPr="00873B6C" w:rsidRDefault="007C2ADF" w:rsidP="002C4A81">
            <w:pPr>
              <w:pStyle w:val="TAL"/>
              <w:rPr>
                <w:sz w:val="16"/>
                <w:szCs w:val="16"/>
              </w:rPr>
            </w:pPr>
            <w:r w:rsidRPr="00873B6C">
              <w:rPr>
                <w:sz w:val="16"/>
                <w:szCs w:val="16"/>
              </w:rPr>
              <w:t xml:space="preserve">Direct Exposure from UPF and UPF selection </w:t>
            </w:r>
          </w:p>
        </w:tc>
        <w:tc>
          <w:tcPr>
            <w:tcW w:w="708" w:type="dxa"/>
            <w:shd w:val="solid" w:color="FFFFFF" w:fill="auto"/>
          </w:tcPr>
          <w:p w14:paraId="5A136D23" w14:textId="28805C68" w:rsidR="007C2ADF" w:rsidRPr="00873B6C" w:rsidRDefault="007C2ADF" w:rsidP="002C4A81">
            <w:pPr>
              <w:pStyle w:val="TAC"/>
              <w:rPr>
                <w:sz w:val="16"/>
                <w:szCs w:val="16"/>
              </w:rPr>
            </w:pPr>
            <w:r w:rsidRPr="00873B6C">
              <w:rPr>
                <w:sz w:val="16"/>
                <w:szCs w:val="16"/>
              </w:rPr>
              <w:t>18.1.0</w:t>
            </w:r>
          </w:p>
        </w:tc>
      </w:tr>
      <w:tr w:rsidR="007C2ADF" w:rsidRPr="00873B6C" w14:paraId="77530878" w14:textId="77777777" w:rsidTr="009D14FB">
        <w:tc>
          <w:tcPr>
            <w:tcW w:w="800" w:type="dxa"/>
            <w:shd w:val="solid" w:color="FFFFFF" w:fill="auto"/>
          </w:tcPr>
          <w:p w14:paraId="22A12291" w14:textId="4778E020"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B7DD5C" w14:textId="033B0146"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1AB3D8BF" w14:textId="2CC90735" w:rsidR="007C2ADF" w:rsidRPr="00873B6C" w:rsidRDefault="007C2ADF" w:rsidP="002C4A81">
            <w:pPr>
              <w:pStyle w:val="TAC"/>
              <w:rPr>
                <w:sz w:val="16"/>
                <w:szCs w:val="16"/>
              </w:rPr>
            </w:pPr>
            <w:r w:rsidRPr="00873B6C">
              <w:rPr>
                <w:sz w:val="16"/>
                <w:szCs w:val="16"/>
              </w:rPr>
              <w:t>SP-230068</w:t>
            </w:r>
          </w:p>
        </w:tc>
        <w:tc>
          <w:tcPr>
            <w:tcW w:w="567" w:type="dxa"/>
            <w:shd w:val="solid" w:color="FFFFFF" w:fill="auto"/>
          </w:tcPr>
          <w:p w14:paraId="008EC9B5" w14:textId="09AC7F26" w:rsidR="007C2ADF" w:rsidRPr="00873B6C" w:rsidRDefault="007C2ADF" w:rsidP="002C4A81">
            <w:pPr>
              <w:pStyle w:val="TAL"/>
              <w:rPr>
                <w:sz w:val="16"/>
                <w:szCs w:val="16"/>
              </w:rPr>
            </w:pPr>
            <w:r w:rsidRPr="00873B6C">
              <w:rPr>
                <w:sz w:val="16"/>
                <w:szCs w:val="16"/>
              </w:rPr>
              <w:t>3964</w:t>
            </w:r>
          </w:p>
        </w:tc>
        <w:tc>
          <w:tcPr>
            <w:tcW w:w="425" w:type="dxa"/>
            <w:shd w:val="solid" w:color="FFFFFF" w:fill="auto"/>
          </w:tcPr>
          <w:p w14:paraId="00DCC3F7" w14:textId="3996886F"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30569417" w14:textId="5EFCDA90"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047C0A47" w14:textId="2559A579" w:rsidR="007C2ADF" w:rsidRPr="00873B6C" w:rsidRDefault="007C2ADF" w:rsidP="002C4A81">
            <w:pPr>
              <w:pStyle w:val="TAL"/>
              <w:rPr>
                <w:sz w:val="16"/>
                <w:szCs w:val="16"/>
              </w:rPr>
            </w:pPr>
            <w:r w:rsidRPr="00873B6C">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873B6C" w:rsidRDefault="007C2ADF" w:rsidP="002C4A81">
            <w:pPr>
              <w:pStyle w:val="TAC"/>
              <w:rPr>
                <w:sz w:val="16"/>
                <w:szCs w:val="16"/>
              </w:rPr>
            </w:pPr>
            <w:r w:rsidRPr="00873B6C">
              <w:rPr>
                <w:sz w:val="16"/>
                <w:szCs w:val="16"/>
              </w:rPr>
              <w:t>18.1.0</w:t>
            </w:r>
          </w:p>
        </w:tc>
      </w:tr>
      <w:tr w:rsidR="007C2ADF" w:rsidRPr="00873B6C" w14:paraId="318327DD" w14:textId="77777777" w:rsidTr="009D14FB">
        <w:tc>
          <w:tcPr>
            <w:tcW w:w="800" w:type="dxa"/>
            <w:shd w:val="solid" w:color="FFFFFF" w:fill="auto"/>
          </w:tcPr>
          <w:p w14:paraId="67A2BD9D" w14:textId="0F9D1F1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9511868" w14:textId="19BE1B48"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67224EF5" w14:textId="5B175853" w:rsidR="007C2ADF" w:rsidRPr="00873B6C" w:rsidRDefault="007C2ADF" w:rsidP="002C4A81">
            <w:pPr>
              <w:pStyle w:val="TAC"/>
              <w:rPr>
                <w:sz w:val="16"/>
                <w:szCs w:val="16"/>
              </w:rPr>
            </w:pPr>
            <w:r w:rsidRPr="00873B6C">
              <w:rPr>
                <w:sz w:val="16"/>
                <w:szCs w:val="16"/>
              </w:rPr>
              <w:t>SP-230049</w:t>
            </w:r>
          </w:p>
        </w:tc>
        <w:tc>
          <w:tcPr>
            <w:tcW w:w="567" w:type="dxa"/>
            <w:shd w:val="solid" w:color="FFFFFF" w:fill="auto"/>
          </w:tcPr>
          <w:p w14:paraId="2A3BEC8A" w14:textId="2D296AE8" w:rsidR="007C2ADF" w:rsidRPr="00873B6C" w:rsidRDefault="007C2ADF" w:rsidP="002C4A81">
            <w:pPr>
              <w:pStyle w:val="TAL"/>
              <w:rPr>
                <w:sz w:val="16"/>
                <w:szCs w:val="16"/>
              </w:rPr>
            </w:pPr>
            <w:r w:rsidRPr="00873B6C">
              <w:rPr>
                <w:sz w:val="16"/>
                <w:szCs w:val="16"/>
              </w:rPr>
              <w:t>3966</w:t>
            </w:r>
          </w:p>
        </w:tc>
        <w:tc>
          <w:tcPr>
            <w:tcW w:w="425" w:type="dxa"/>
            <w:shd w:val="solid" w:color="FFFFFF" w:fill="auto"/>
          </w:tcPr>
          <w:p w14:paraId="57EE3450" w14:textId="28F70047" w:rsidR="007C2ADF" w:rsidRPr="00873B6C" w:rsidRDefault="007C2ADF" w:rsidP="002C4A81">
            <w:pPr>
              <w:pStyle w:val="TAL"/>
              <w:rPr>
                <w:sz w:val="16"/>
                <w:szCs w:val="16"/>
              </w:rPr>
            </w:pPr>
            <w:r w:rsidRPr="00873B6C">
              <w:rPr>
                <w:sz w:val="16"/>
                <w:szCs w:val="16"/>
              </w:rPr>
              <w:t>3</w:t>
            </w:r>
          </w:p>
        </w:tc>
        <w:tc>
          <w:tcPr>
            <w:tcW w:w="425" w:type="dxa"/>
            <w:shd w:val="solid" w:color="FFFFFF" w:fill="auto"/>
          </w:tcPr>
          <w:p w14:paraId="6859B428" w14:textId="26D26DE6"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54614D3A" w14:textId="71CEDCAE" w:rsidR="007C2ADF" w:rsidRPr="00873B6C" w:rsidRDefault="007C2ADF" w:rsidP="002C4A81">
            <w:pPr>
              <w:pStyle w:val="TAL"/>
              <w:rPr>
                <w:sz w:val="16"/>
                <w:szCs w:val="16"/>
              </w:rPr>
            </w:pPr>
            <w:r w:rsidRPr="00873B6C">
              <w:rPr>
                <w:sz w:val="16"/>
                <w:szCs w:val="16"/>
              </w:rPr>
              <w:t>Paging enhancement during satellite discontinuous coverage</w:t>
            </w:r>
          </w:p>
        </w:tc>
        <w:tc>
          <w:tcPr>
            <w:tcW w:w="708" w:type="dxa"/>
            <w:shd w:val="solid" w:color="FFFFFF" w:fill="auto"/>
          </w:tcPr>
          <w:p w14:paraId="33DC9D16" w14:textId="27F4EE08" w:rsidR="007C2ADF" w:rsidRPr="00873B6C" w:rsidRDefault="007C2ADF" w:rsidP="002C4A81">
            <w:pPr>
              <w:pStyle w:val="TAC"/>
              <w:rPr>
                <w:sz w:val="16"/>
                <w:szCs w:val="16"/>
              </w:rPr>
            </w:pPr>
            <w:r w:rsidRPr="00873B6C">
              <w:rPr>
                <w:sz w:val="16"/>
                <w:szCs w:val="16"/>
              </w:rPr>
              <w:t>18.1.0</w:t>
            </w:r>
          </w:p>
        </w:tc>
      </w:tr>
      <w:tr w:rsidR="007C2ADF" w:rsidRPr="00873B6C" w14:paraId="2318FE97" w14:textId="77777777" w:rsidTr="009D14FB">
        <w:tc>
          <w:tcPr>
            <w:tcW w:w="800" w:type="dxa"/>
            <w:shd w:val="solid" w:color="FFFFFF" w:fill="auto"/>
          </w:tcPr>
          <w:p w14:paraId="1537434B" w14:textId="10EBAFD7"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041D5A3C" w14:textId="3CC57B6F"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51B55EF" w14:textId="6DF9E4FA" w:rsidR="007C2ADF" w:rsidRPr="00873B6C" w:rsidRDefault="007C2ADF" w:rsidP="002C4A81">
            <w:pPr>
              <w:pStyle w:val="TAC"/>
              <w:rPr>
                <w:sz w:val="16"/>
                <w:szCs w:val="16"/>
              </w:rPr>
            </w:pPr>
            <w:r w:rsidRPr="00873B6C">
              <w:rPr>
                <w:sz w:val="16"/>
                <w:szCs w:val="16"/>
              </w:rPr>
              <w:t>SP-230054</w:t>
            </w:r>
          </w:p>
        </w:tc>
        <w:tc>
          <w:tcPr>
            <w:tcW w:w="567" w:type="dxa"/>
            <w:shd w:val="solid" w:color="FFFFFF" w:fill="auto"/>
          </w:tcPr>
          <w:p w14:paraId="34BC9D1F" w14:textId="7F1D313B" w:rsidR="007C2ADF" w:rsidRPr="00873B6C" w:rsidRDefault="007C2ADF" w:rsidP="002C4A81">
            <w:pPr>
              <w:pStyle w:val="TAL"/>
              <w:rPr>
                <w:sz w:val="16"/>
                <w:szCs w:val="16"/>
              </w:rPr>
            </w:pPr>
            <w:r w:rsidRPr="00873B6C">
              <w:rPr>
                <w:sz w:val="16"/>
                <w:szCs w:val="16"/>
              </w:rPr>
              <w:t>3968</w:t>
            </w:r>
          </w:p>
        </w:tc>
        <w:tc>
          <w:tcPr>
            <w:tcW w:w="425" w:type="dxa"/>
            <w:shd w:val="solid" w:color="FFFFFF" w:fill="auto"/>
          </w:tcPr>
          <w:p w14:paraId="42E48C4C" w14:textId="1DF69175" w:rsidR="007C2ADF" w:rsidRPr="00873B6C" w:rsidRDefault="007C2ADF" w:rsidP="002C4A81">
            <w:pPr>
              <w:pStyle w:val="TAL"/>
              <w:rPr>
                <w:sz w:val="16"/>
                <w:szCs w:val="16"/>
              </w:rPr>
            </w:pPr>
            <w:r w:rsidRPr="00873B6C">
              <w:rPr>
                <w:sz w:val="16"/>
                <w:szCs w:val="16"/>
              </w:rPr>
              <w:t>4</w:t>
            </w:r>
          </w:p>
        </w:tc>
        <w:tc>
          <w:tcPr>
            <w:tcW w:w="425" w:type="dxa"/>
            <w:shd w:val="solid" w:color="FFFFFF" w:fill="auto"/>
          </w:tcPr>
          <w:p w14:paraId="54E717E0" w14:textId="1736F412"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408BC52A" w14:textId="323E23B7" w:rsidR="007C2ADF" w:rsidRPr="00873B6C" w:rsidRDefault="007C2ADF" w:rsidP="002C4A81">
            <w:pPr>
              <w:pStyle w:val="TAL"/>
              <w:rPr>
                <w:sz w:val="16"/>
                <w:szCs w:val="16"/>
              </w:rPr>
            </w:pPr>
            <w:r w:rsidRPr="00873B6C">
              <w:rPr>
                <w:sz w:val="16"/>
                <w:szCs w:val="16"/>
              </w:rPr>
              <w:t>5GS Assistance for Application AI/ML operation: General clause</w:t>
            </w:r>
          </w:p>
        </w:tc>
        <w:tc>
          <w:tcPr>
            <w:tcW w:w="708" w:type="dxa"/>
            <w:shd w:val="solid" w:color="FFFFFF" w:fill="auto"/>
          </w:tcPr>
          <w:p w14:paraId="4D17BF76" w14:textId="14ED00C5" w:rsidR="007C2ADF" w:rsidRPr="00873B6C" w:rsidRDefault="007C2ADF" w:rsidP="002C4A81">
            <w:pPr>
              <w:pStyle w:val="TAC"/>
              <w:rPr>
                <w:sz w:val="16"/>
                <w:szCs w:val="16"/>
              </w:rPr>
            </w:pPr>
            <w:r w:rsidRPr="00873B6C">
              <w:rPr>
                <w:sz w:val="16"/>
                <w:szCs w:val="16"/>
              </w:rPr>
              <w:t>18.1.0</w:t>
            </w:r>
          </w:p>
        </w:tc>
      </w:tr>
      <w:tr w:rsidR="007C2ADF" w:rsidRPr="00873B6C" w14:paraId="031B3BFD" w14:textId="77777777" w:rsidTr="009D14FB">
        <w:tc>
          <w:tcPr>
            <w:tcW w:w="800" w:type="dxa"/>
            <w:shd w:val="solid" w:color="FFFFFF" w:fill="auto"/>
          </w:tcPr>
          <w:p w14:paraId="4AF7AE74" w14:textId="46D9018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EC7B20" w14:textId="0E1C3665"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D3C2C13" w14:textId="02E0968E" w:rsidR="007C2ADF" w:rsidRPr="00873B6C" w:rsidRDefault="007C2ADF" w:rsidP="002C4A81">
            <w:pPr>
              <w:pStyle w:val="TAC"/>
              <w:rPr>
                <w:sz w:val="16"/>
                <w:szCs w:val="16"/>
              </w:rPr>
            </w:pPr>
            <w:r w:rsidRPr="00873B6C">
              <w:rPr>
                <w:sz w:val="16"/>
                <w:szCs w:val="16"/>
              </w:rPr>
              <w:t>SP-230056</w:t>
            </w:r>
          </w:p>
        </w:tc>
        <w:tc>
          <w:tcPr>
            <w:tcW w:w="567" w:type="dxa"/>
            <w:shd w:val="solid" w:color="FFFFFF" w:fill="auto"/>
          </w:tcPr>
          <w:p w14:paraId="0873D09D" w14:textId="6B5F7A75" w:rsidR="007C2ADF" w:rsidRPr="00873B6C" w:rsidRDefault="007C2ADF" w:rsidP="002C4A81">
            <w:pPr>
              <w:pStyle w:val="TAL"/>
              <w:rPr>
                <w:sz w:val="16"/>
                <w:szCs w:val="16"/>
              </w:rPr>
            </w:pPr>
            <w:r w:rsidRPr="00873B6C">
              <w:rPr>
                <w:sz w:val="16"/>
                <w:szCs w:val="16"/>
              </w:rPr>
              <w:t>3973</w:t>
            </w:r>
          </w:p>
        </w:tc>
        <w:tc>
          <w:tcPr>
            <w:tcW w:w="425" w:type="dxa"/>
            <w:shd w:val="solid" w:color="FFFFFF" w:fill="auto"/>
          </w:tcPr>
          <w:p w14:paraId="5E16C650" w14:textId="48E9DC6E"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2AC2DC81" w14:textId="4EBA409A"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10921ADB" w14:textId="5A4D2936" w:rsidR="007C2ADF" w:rsidRPr="00873B6C" w:rsidRDefault="007C2ADF" w:rsidP="002C4A81">
            <w:pPr>
              <w:pStyle w:val="TAL"/>
              <w:rPr>
                <w:sz w:val="16"/>
                <w:szCs w:val="16"/>
              </w:rPr>
            </w:pPr>
            <w:r w:rsidRPr="00873B6C">
              <w:rPr>
                <w:sz w:val="16"/>
                <w:szCs w:val="16"/>
              </w:rPr>
              <w:t>Introduction of the MPQUIC Steering Functionality</w:t>
            </w:r>
          </w:p>
        </w:tc>
        <w:tc>
          <w:tcPr>
            <w:tcW w:w="708" w:type="dxa"/>
            <w:shd w:val="solid" w:color="FFFFFF" w:fill="auto"/>
          </w:tcPr>
          <w:p w14:paraId="501CFCCE" w14:textId="5D32F194" w:rsidR="007C2ADF" w:rsidRPr="00873B6C" w:rsidRDefault="007C2ADF" w:rsidP="002C4A81">
            <w:pPr>
              <w:pStyle w:val="TAC"/>
              <w:rPr>
                <w:sz w:val="16"/>
                <w:szCs w:val="16"/>
              </w:rPr>
            </w:pPr>
            <w:r w:rsidRPr="00873B6C">
              <w:rPr>
                <w:sz w:val="16"/>
                <w:szCs w:val="16"/>
              </w:rPr>
              <w:t>18.1.0</w:t>
            </w:r>
          </w:p>
        </w:tc>
      </w:tr>
      <w:tr w:rsidR="00F05BA4" w:rsidRPr="00873B6C" w14:paraId="7A28CA77" w14:textId="77777777" w:rsidTr="009D14FB">
        <w:tc>
          <w:tcPr>
            <w:tcW w:w="800" w:type="dxa"/>
            <w:shd w:val="solid" w:color="FFFFFF" w:fill="auto"/>
          </w:tcPr>
          <w:p w14:paraId="2F5D6C4F" w14:textId="09EC1D83"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2E10E8A5" w14:textId="4234DB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59B9C287" w14:textId="413D1245" w:rsidR="00F05BA4" w:rsidRPr="00873B6C" w:rsidRDefault="00F05BA4" w:rsidP="002C4A81">
            <w:pPr>
              <w:pStyle w:val="TAC"/>
              <w:rPr>
                <w:sz w:val="16"/>
                <w:szCs w:val="16"/>
              </w:rPr>
            </w:pPr>
            <w:r w:rsidRPr="00873B6C">
              <w:rPr>
                <w:sz w:val="16"/>
                <w:szCs w:val="16"/>
              </w:rPr>
              <w:t>SP-230052</w:t>
            </w:r>
          </w:p>
        </w:tc>
        <w:tc>
          <w:tcPr>
            <w:tcW w:w="567" w:type="dxa"/>
            <w:shd w:val="solid" w:color="FFFFFF" w:fill="auto"/>
          </w:tcPr>
          <w:p w14:paraId="4668A4E9" w14:textId="00E1C7BB" w:rsidR="00F05BA4" w:rsidRPr="00873B6C" w:rsidRDefault="00F05BA4" w:rsidP="002C4A81">
            <w:pPr>
              <w:pStyle w:val="TAL"/>
              <w:rPr>
                <w:sz w:val="16"/>
                <w:szCs w:val="16"/>
              </w:rPr>
            </w:pPr>
            <w:r w:rsidRPr="00873B6C">
              <w:rPr>
                <w:sz w:val="16"/>
                <w:szCs w:val="16"/>
              </w:rPr>
              <w:t>3981</w:t>
            </w:r>
          </w:p>
        </w:tc>
        <w:tc>
          <w:tcPr>
            <w:tcW w:w="425" w:type="dxa"/>
            <w:shd w:val="solid" w:color="FFFFFF" w:fill="auto"/>
          </w:tcPr>
          <w:p w14:paraId="378B5FC1" w14:textId="70B80C80"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78E5322C" w14:textId="5FC473D9" w:rsidR="00F05BA4" w:rsidRPr="00873B6C" w:rsidRDefault="00F05BA4" w:rsidP="002C4A81">
            <w:pPr>
              <w:pStyle w:val="TAL"/>
              <w:rPr>
                <w:sz w:val="16"/>
                <w:szCs w:val="16"/>
              </w:rPr>
            </w:pPr>
            <w:r w:rsidRPr="00873B6C">
              <w:rPr>
                <w:sz w:val="16"/>
                <w:szCs w:val="16"/>
              </w:rPr>
              <w:t>F</w:t>
            </w:r>
          </w:p>
        </w:tc>
        <w:tc>
          <w:tcPr>
            <w:tcW w:w="4820" w:type="dxa"/>
            <w:shd w:val="solid" w:color="FFFFFF" w:fill="auto"/>
          </w:tcPr>
          <w:p w14:paraId="0BC2B1A2" w14:textId="0E9D400D" w:rsidR="00F05BA4" w:rsidRPr="00873B6C" w:rsidRDefault="00F05BA4" w:rsidP="002C4A81">
            <w:pPr>
              <w:pStyle w:val="TAL"/>
              <w:rPr>
                <w:sz w:val="16"/>
                <w:szCs w:val="16"/>
              </w:rPr>
            </w:pPr>
            <w:r w:rsidRPr="00873B6C">
              <w:rPr>
                <w:sz w:val="16"/>
                <w:szCs w:val="16"/>
              </w:rPr>
              <w:t>Update for controlling time synchronization service based on Subscription</w:t>
            </w:r>
          </w:p>
        </w:tc>
        <w:tc>
          <w:tcPr>
            <w:tcW w:w="708" w:type="dxa"/>
            <w:shd w:val="solid" w:color="FFFFFF" w:fill="auto"/>
          </w:tcPr>
          <w:p w14:paraId="472539D7" w14:textId="41AEDBA2" w:rsidR="00F05BA4" w:rsidRPr="00873B6C" w:rsidRDefault="00F05BA4" w:rsidP="002C4A81">
            <w:pPr>
              <w:pStyle w:val="TAC"/>
              <w:rPr>
                <w:sz w:val="16"/>
                <w:szCs w:val="16"/>
              </w:rPr>
            </w:pPr>
            <w:r w:rsidRPr="00873B6C">
              <w:rPr>
                <w:sz w:val="16"/>
                <w:szCs w:val="16"/>
              </w:rPr>
              <w:t>18.1.0</w:t>
            </w:r>
          </w:p>
        </w:tc>
      </w:tr>
      <w:tr w:rsidR="00F05BA4" w:rsidRPr="00873B6C" w14:paraId="50106F28" w14:textId="77777777" w:rsidTr="009D14FB">
        <w:tc>
          <w:tcPr>
            <w:tcW w:w="800" w:type="dxa"/>
            <w:shd w:val="solid" w:color="FFFFFF" w:fill="auto"/>
          </w:tcPr>
          <w:p w14:paraId="2C502B12" w14:textId="218526F4"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1A9114AE" w14:textId="0C3414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4AD31819" w14:textId="68F73749"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1F505C76" w14:textId="450F55EA" w:rsidR="00F05BA4" w:rsidRPr="00873B6C" w:rsidRDefault="00F05BA4" w:rsidP="002C4A81">
            <w:pPr>
              <w:pStyle w:val="TAL"/>
              <w:rPr>
                <w:sz w:val="16"/>
                <w:szCs w:val="16"/>
              </w:rPr>
            </w:pPr>
            <w:r w:rsidRPr="00873B6C">
              <w:rPr>
                <w:sz w:val="16"/>
                <w:szCs w:val="16"/>
              </w:rPr>
              <w:t>3982</w:t>
            </w:r>
          </w:p>
        </w:tc>
        <w:tc>
          <w:tcPr>
            <w:tcW w:w="425" w:type="dxa"/>
            <w:shd w:val="solid" w:color="FFFFFF" w:fill="auto"/>
          </w:tcPr>
          <w:p w14:paraId="68F7EB7D" w14:textId="785FD07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0A120556" w14:textId="0ECE4D7D"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0636F6F" w14:textId="1B7F747A" w:rsidR="00F05BA4" w:rsidRPr="00873B6C" w:rsidRDefault="00F05BA4" w:rsidP="002C4A81">
            <w:pPr>
              <w:pStyle w:val="TAL"/>
              <w:rPr>
                <w:sz w:val="16"/>
                <w:szCs w:val="16"/>
              </w:rPr>
            </w:pPr>
            <w:r w:rsidRPr="00873B6C">
              <w:rPr>
                <w:sz w:val="16"/>
                <w:szCs w:val="16"/>
              </w:rPr>
              <w:t>Group MBR</w:t>
            </w:r>
          </w:p>
        </w:tc>
        <w:tc>
          <w:tcPr>
            <w:tcW w:w="708" w:type="dxa"/>
            <w:shd w:val="solid" w:color="FFFFFF" w:fill="auto"/>
          </w:tcPr>
          <w:p w14:paraId="31B6E232" w14:textId="03A42B6A" w:rsidR="00F05BA4" w:rsidRPr="00873B6C" w:rsidRDefault="00F05BA4" w:rsidP="002C4A81">
            <w:pPr>
              <w:pStyle w:val="TAC"/>
              <w:rPr>
                <w:sz w:val="16"/>
                <w:szCs w:val="16"/>
              </w:rPr>
            </w:pPr>
            <w:r w:rsidRPr="00873B6C">
              <w:rPr>
                <w:sz w:val="16"/>
                <w:szCs w:val="16"/>
              </w:rPr>
              <w:t>18.1.0</w:t>
            </w:r>
          </w:p>
        </w:tc>
      </w:tr>
      <w:tr w:rsidR="00F05BA4" w:rsidRPr="00873B6C" w14:paraId="17A30430" w14:textId="77777777" w:rsidTr="009D14FB">
        <w:tc>
          <w:tcPr>
            <w:tcW w:w="800" w:type="dxa"/>
            <w:shd w:val="solid" w:color="FFFFFF" w:fill="auto"/>
          </w:tcPr>
          <w:p w14:paraId="5EFD3765" w14:textId="63E46832"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33430D56" w14:textId="4C7E404C"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2E636872" w14:textId="142F9FBB"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36AAACD7" w14:textId="2275804C" w:rsidR="00F05BA4" w:rsidRPr="00873B6C" w:rsidRDefault="00F05BA4" w:rsidP="002C4A81">
            <w:pPr>
              <w:pStyle w:val="TAL"/>
              <w:rPr>
                <w:sz w:val="16"/>
                <w:szCs w:val="16"/>
              </w:rPr>
            </w:pPr>
            <w:r w:rsidRPr="00873B6C">
              <w:rPr>
                <w:sz w:val="16"/>
                <w:szCs w:val="16"/>
              </w:rPr>
              <w:t>3984</w:t>
            </w:r>
          </w:p>
        </w:tc>
        <w:tc>
          <w:tcPr>
            <w:tcW w:w="425" w:type="dxa"/>
            <w:shd w:val="solid" w:color="FFFFFF" w:fill="auto"/>
          </w:tcPr>
          <w:p w14:paraId="4CB57C43" w14:textId="10C7B18A"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696CED1B" w14:textId="57F2AB03"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12D10BB0" w14:textId="13976E8E" w:rsidR="00F05BA4" w:rsidRPr="00873B6C" w:rsidRDefault="00F05BA4" w:rsidP="002C4A81">
            <w:pPr>
              <w:pStyle w:val="TAL"/>
              <w:rPr>
                <w:sz w:val="16"/>
                <w:szCs w:val="16"/>
              </w:rPr>
            </w:pPr>
            <w:r w:rsidRPr="00873B6C">
              <w:rPr>
                <w:sz w:val="16"/>
                <w:szCs w:val="16"/>
              </w:rPr>
              <w:t>UE-to-UE QoS for a group</w:t>
            </w:r>
          </w:p>
        </w:tc>
        <w:tc>
          <w:tcPr>
            <w:tcW w:w="708" w:type="dxa"/>
            <w:shd w:val="solid" w:color="FFFFFF" w:fill="auto"/>
          </w:tcPr>
          <w:p w14:paraId="78BA2178" w14:textId="3378F69C" w:rsidR="00F05BA4" w:rsidRPr="00873B6C" w:rsidRDefault="00F05BA4" w:rsidP="002C4A81">
            <w:pPr>
              <w:pStyle w:val="TAC"/>
              <w:rPr>
                <w:sz w:val="16"/>
                <w:szCs w:val="16"/>
              </w:rPr>
            </w:pPr>
            <w:r w:rsidRPr="00873B6C">
              <w:rPr>
                <w:sz w:val="16"/>
                <w:szCs w:val="16"/>
              </w:rPr>
              <w:t>18.1.0</w:t>
            </w:r>
          </w:p>
        </w:tc>
      </w:tr>
      <w:tr w:rsidR="00F05BA4" w:rsidRPr="00873B6C" w14:paraId="4BE707F6" w14:textId="77777777" w:rsidTr="009D14FB">
        <w:tc>
          <w:tcPr>
            <w:tcW w:w="800" w:type="dxa"/>
            <w:shd w:val="solid" w:color="FFFFFF" w:fill="auto"/>
          </w:tcPr>
          <w:p w14:paraId="3F597161" w14:textId="79294C9E"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655F5AB9" w14:textId="406D4AF3"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162845CC" w14:textId="0F906D2B" w:rsidR="00F05BA4" w:rsidRPr="00873B6C" w:rsidRDefault="00F05BA4" w:rsidP="002C4A81">
            <w:pPr>
              <w:pStyle w:val="TAC"/>
              <w:rPr>
                <w:sz w:val="16"/>
                <w:szCs w:val="16"/>
              </w:rPr>
            </w:pPr>
            <w:r w:rsidRPr="00873B6C">
              <w:rPr>
                <w:sz w:val="16"/>
                <w:szCs w:val="16"/>
              </w:rPr>
              <w:t>SP-230050</w:t>
            </w:r>
          </w:p>
        </w:tc>
        <w:tc>
          <w:tcPr>
            <w:tcW w:w="567" w:type="dxa"/>
            <w:shd w:val="solid" w:color="FFFFFF" w:fill="auto"/>
          </w:tcPr>
          <w:p w14:paraId="220A6DBD" w14:textId="3BE1285D" w:rsidR="00F05BA4" w:rsidRPr="00873B6C" w:rsidRDefault="00F05BA4" w:rsidP="002C4A81">
            <w:pPr>
              <w:pStyle w:val="TAL"/>
              <w:rPr>
                <w:sz w:val="16"/>
                <w:szCs w:val="16"/>
              </w:rPr>
            </w:pPr>
            <w:r w:rsidRPr="00873B6C">
              <w:rPr>
                <w:sz w:val="16"/>
                <w:szCs w:val="16"/>
              </w:rPr>
              <w:t>3985</w:t>
            </w:r>
          </w:p>
        </w:tc>
        <w:tc>
          <w:tcPr>
            <w:tcW w:w="425" w:type="dxa"/>
            <w:shd w:val="solid" w:color="FFFFFF" w:fill="auto"/>
          </w:tcPr>
          <w:p w14:paraId="0520C235" w14:textId="47D65AB1" w:rsidR="00F05BA4" w:rsidRPr="00873B6C" w:rsidRDefault="00F05BA4" w:rsidP="002C4A81">
            <w:pPr>
              <w:pStyle w:val="TAL"/>
              <w:rPr>
                <w:sz w:val="16"/>
                <w:szCs w:val="16"/>
              </w:rPr>
            </w:pPr>
            <w:r w:rsidRPr="00873B6C">
              <w:rPr>
                <w:sz w:val="16"/>
                <w:szCs w:val="16"/>
              </w:rPr>
              <w:t>-</w:t>
            </w:r>
          </w:p>
        </w:tc>
        <w:tc>
          <w:tcPr>
            <w:tcW w:w="425" w:type="dxa"/>
            <w:shd w:val="solid" w:color="FFFFFF" w:fill="auto"/>
          </w:tcPr>
          <w:p w14:paraId="54C716DC" w14:textId="05620927"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4C4EB2F" w14:textId="1D05D046" w:rsidR="00F05BA4" w:rsidRPr="00873B6C" w:rsidRDefault="00F05BA4" w:rsidP="002C4A81">
            <w:pPr>
              <w:pStyle w:val="TAL"/>
              <w:rPr>
                <w:sz w:val="16"/>
                <w:szCs w:val="16"/>
              </w:rPr>
            </w:pPr>
            <w:r w:rsidRPr="00873B6C">
              <w:rPr>
                <w:sz w:val="16"/>
                <w:szCs w:val="16"/>
              </w:rPr>
              <w:t>Add description for PSA UPF selection</w:t>
            </w:r>
          </w:p>
        </w:tc>
        <w:tc>
          <w:tcPr>
            <w:tcW w:w="708" w:type="dxa"/>
            <w:shd w:val="solid" w:color="FFFFFF" w:fill="auto"/>
          </w:tcPr>
          <w:p w14:paraId="417F4E2E" w14:textId="0313BC44" w:rsidR="00F05BA4" w:rsidRPr="00873B6C" w:rsidRDefault="00F05BA4" w:rsidP="002C4A81">
            <w:pPr>
              <w:pStyle w:val="TAC"/>
              <w:rPr>
                <w:sz w:val="16"/>
                <w:szCs w:val="16"/>
              </w:rPr>
            </w:pPr>
            <w:r w:rsidRPr="00873B6C">
              <w:rPr>
                <w:sz w:val="16"/>
                <w:szCs w:val="16"/>
              </w:rPr>
              <w:t>18.1.0</w:t>
            </w:r>
          </w:p>
        </w:tc>
      </w:tr>
      <w:tr w:rsidR="00F05BA4" w:rsidRPr="00873B6C" w14:paraId="2F313387" w14:textId="77777777" w:rsidTr="009D14FB">
        <w:tc>
          <w:tcPr>
            <w:tcW w:w="800" w:type="dxa"/>
            <w:shd w:val="solid" w:color="FFFFFF" w:fill="auto"/>
          </w:tcPr>
          <w:p w14:paraId="4644C708" w14:textId="0D92833C"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57946648" w14:textId="48C14952"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7324B2F7" w14:textId="004A26E3"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61F2B3A0" w14:textId="3A26B54B" w:rsidR="00F05BA4" w:rsidRPr="00873B6C" w:rsidRDefault="00F05BA4" w:rsidP="002C4A81">
            <w:pPr>
              <w:pStyle w:val="TAL"/>
              <w:rPr>
                <w:sz w:val="16"/>
                <w:szCs w:val="16"/>
              </w:rPr>
            </w:pPr>
            <w:r w:rsidRPr="00873B6C">
              <w:rPr>
                <w:sz w:val="16"/>
                <w:szCs w:val="16"/>
              </w:rPr>
              <w:t>3986</w:t>
            </w:r>
          </w:p>
        </w:tc>
        <w:tc>
          <w:tcPr>
            <w:tcW w:w="425" w:type="dxa"/>
            <w:shd w:val="solid" w:color="FFFFFF" w:fill="auto"/>
          </w:tcPr>
          <w:p w14:paraId="36E1F1BE" w14:textId="7A05C44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1503E017" w14:textId="4A48B7CE"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50B89291" w14:textId="62C04129" w:rsidR="00F05BA4" w:rsidRPr="00873B6C" w:rsidRDefault="00F05BA4" w:rsidP="002C4A81">
            <w:pPr>
              <w:pStyle w:val="TAL"/>
              <w:rPr>
                <w:sz w:val="16"/>
                <w:szCs w:val="16"/>
              </w:rPr>
            </w:pPr>
            <w:r w:rsidRPr="00873B6C">
              <w:rPr>
                <w:sz w:val="16"/>
                <w:szCs w:val="16"/>
              </w:rPr>
              <w:t>Allowing UE to simultaneously send data to different groups with different QoS policy</w:t>
            </w:r>
          </w:p>
        </w:tc>
        <w:tc>
          <w:tcPr>
            <w:tcW w:w="708" w:type="dxa"/>
            <w:shd w:val="solid" w:color="FFFFFF" w:fill="auto"/>
          </w:tcPr>
          <w:p w14:paraId="53DBB811" w14:textId="0490AE3F" w:rsidR="00F05BA4" w:rsidRPr="00873B6C" w:rsidRDefault="00F05BA4" w:rsidP="002C4A81">
            <w:pPr>
              <w:pStyle w:val="TAC"/>
              <w:rPr>
                <w:sz w:val="16"/>
                <w:szCs w:val="16"/>
              </w:rPr>
            </w:pPr>
            <w:r w:rsidRPr="00873B6C">
              <w:rPr>
                <w:sz w:val="16"/>
                <w:szCs w:val="16"/>
              </w:rPr>
              <w:t>18.1.0</w:t>
            </w:r>
          </w:p>
        </w:tc>
      </w:tr>
      <w:tr w:rsidR="00846E0B" w:rsidRPr="00873B6C" w14:paraId="77C2F151" w14:textId="77777777" w:rsidTr="009D14FB">
        <w:tc>
          <w:tcPr>
            <w:tcW w:w="800" w:type="dxa"/>
            <w:shd w:val="solid" w:color="FFFFFF" w:fill="auto"/>
          </w:tcPr>
          <w:p w14:paraId="7CA66B74" w14:textId="0CB0A731" w:rsidR="00846E0B" w:rsidRPr="00873B6C" w:rsidRDefault="00846E0B" w:rsidP="002C4A81">
            <w:pPr>
              <w:pStyle w:val="TAC"/>
              <w:rPr>
                <w:sz w:val="16"/>
                <w:szCs w:val="16"/>
              </w:rPr>
            </w:pPr>
            <w:r w:rsidRPr="00873B6C">
              <w:rPr>
                <w:sz w:val="16"/>
                <w:szCs w:val="16"/>
              </w:rPr>
              <w:t>2023-03</w:t>
            </w:r>
          </w:p>
        </w:tc>
        <w:tc>
          <w:tcPr>
            <w:tcW w:w="800" w:type="dxa"/>
            <w:shd w:val="solid" w:color="FFFFFF" w:fill="auto"/>
          </w:tcPr>
          <w:p w14:paraId="177544DE" w14:textId="700AB287" w:rsidR="00846E0B" w:rsidRPr="00873B6C" w:rsidRDefault="00846E0B" w:rsidP="002C4A81">
            <w:pPr>
              <w:pStyle w:val="TAL"/>
              <w:rPr>
                <w:sz w:val="16"/>
                <w:szCs w:val="16"/>
              </w:rPr>
            </w:pPr>
            <w:r w:rsidRPr="00873B6C">
              <w:rPr>
                <w:sz w:val="16"/>
                <w:szCs w:val="16"/>
              </w:rPr>
              <w:t>SP#99</w:t>
            </w:r>
          </w:p>
        </w:tc>
        <w:tc>
          <w:tcPr>
            <w:tcW w:w="1094" w:type="dxa"/>
            <w:shd w:val="solid" w:color="FFFFFF" w:fill="auto"/>
          </w:tcPr>
          <w:p w14:paraId="08DFB8B7" w14:textId="1954B7D7" w:rsidR="00846E0B" w:rsidRPr="00873B6C" w:rsidRDefault="00846E0B" w:rsidP="002C4A81">
            <w:pPr>
              <w:pStyle w:val="TAC"/>
              <w:rPr>
                <w:sz w:val="16"/>
                <w:szCs w:val="16"/>
              </w:rPr>
            </w:pPr>
            <w:r w:rsidRPr="00873B6C">
              <w:rPr>
                <w:sz w:val="16"/>
                <w:szCs w:val="16"/>
              </w:rPr>
              <w:t>SP-230058</w:t>
            </w:r>
          </w:p>
        </w:tc>
        <w:tc>
          <w:tcPr>
            <w:tcW w:w="567" w:type="dxa"/>
            <w:shd w:val="solid" w:color="FFFFFF" w:fill="auto"/>
          </w:tcPr>
          <w:p w14:paraId="09BE0393" w14:textId="656FD9EE" w:rsidR="00846E0B" w:rsidRPr="00873B6C" w:rsidRDefault="00846E0B" w:rsidP="002C4A81">
            <w:pPr>
              <w:pStyle w:val="TAL"/>
              <w:rPr>
                <w:sz w:val="16"/>
                <w:szCs w:val="16"/>
              </w:rPr>
            </w:pPr>
            <w:r w:rsidRPr="00873B6C">
              <w:rPr>
                <w:sz w:val="16"/>
                <w:szCs w:val="16"/>
              </w:rPr>
              <w:t>3987</w:t>
            </w:r>
          </w:p>
        </w:tc>
        <w:tc>
          <w:tcPr>
            <w:tcW w:w="425" w:type="dxa"/>
            <w:shd w:val="solid" w:color="FFFFFF" w:fill="auto"/>
          </w:tcPr>
          <w:p w14:paraId="599BCFA1" w14:textId="0F086717" w:rsidR="00846E0B" w:rsidRPr="00873B6C" w:rsidRDefault="00846E0B" w:rsidP="002C4A81">
            <w:pPr>
              <w:pStyle w:val="TAL"/>
              <w:rPr>
                <w:sz w:val="16"/>
                <w:szCs w:val="16"/>
              </w:rPr>
            </w:pPr>
            <w:r w:rsidRPr="00873B6C">
              <w:rPr>
                <w:sz w:val="16"/>
                <w:szCs w:val="16"/>
              </w:rPr>
              <w:t>5</w:t>
            </w:r>
          </w:p>
        </w:tc>
        <w:tc>
          <w:tcPr>
            <w:tcW w:w="425" w:type="dxa"/>
            <w:shd w:val="solid" w:color="FFFFFF" w:fill="auto"/>
          </w:tcPr>
          <w:p w14:paraId="49793A4A" w14:textId="506798D9" w:rsidR="00846E0B" w:rsidRPr="00873B6C" w:rsidRDefault="00846E0B" w:rsidP="002C4A81">
            <w:pPr>
              <w:pStyle w:val="TAL"/>
              <w:rPr>
                <w:sz w:val="16"/>
                <w:szCs w:val="16"/>
              </w:rPr>
            </w:pPr>
            <w:r w:rsidRPr="00873B6C">
              <w:rPr>
                <w:sz w:val="16"/>
                <w:szCs w:val="16"/>
              </w:rPr>
              <w:t>B</w:t>
            </w:r>
          </w:p>
        </w:tc>
        <w:tc>
          <w:tcPr>
            <w:tcW w:w="4820" w:type="dxa"/>
            <w:shd w:val="solid" w:color="FFFFFF" w:fill="auto"/>
          </w:tcPr>
          <w:p w14:paraId="4ABE0AD0" w14:textId="315F9F37" w:rsidR="00846E0B" w:rsidRPr="00873B6C" w:rsidRDefault="00846E0B" w:rsidP="002C4A81">
            <w:pPr>
              <w:pStyle w:val="TAL"/>
              <w:rPr>
                <w:sz w:val="16"/>
                <w:szCs w:val="16"/>
              </w:rPr>
            </w:pPr>
            <w:r w:rsidRPr="00873B6C">
              <w:rPr>
                <w:sz w:val="16"/>
                <w:szCs w:val="16"/>
              </w:rPr>
              <w:t>KI#4 AF traffic influence for common EAS, DNAI selection</w:t>
            </w:r>
          </w:p>
        </w:tc>
        <w:tc>
          <w:tcPr>
            <w:tcW w:w="708" w:type="dxa"/>
            <w:shd w:val="solid" w:color="FFFFFF" w:fill="auto"/>
          </w:tcPr>
          <w:p w14:paraId="77B1B6E9" w14:textId="3C6BC76A" w:rsidR="00846E0B" w:rsidRPr="00873B6C" w:rsidRDefault="00846E0B" w:rsidP="002C4A81">
            <w:pPr>
              <w:pStyle w:val="TAC"/>
              <w:rPr>
                <w:sz w:val="16"/>
                <w:szCs w:val="16"/>
              </w:rPr>
            </w:pPr>
            <w:r w:rsidRPr="00873B6C">
              <w:rPr>
                <w:sz w:val="16"/>
                <w:szCs w:val="16"/>
              </w:rPr>
              <w:t>18.1.0</w:t>
            </w:r>
          </w:p>
        </w:tc>
      </w:tr>
      <w:tr w:rsidR="00985055" w:rsidRPr="00873B6C" w14:paraId="3E522439" w14:textId="77777777" w:rsidTr="009D14FB">
        <w:tc>
          <w:tcPr>
            <w:tcW w:w="800" w:type="dxa"/>
            <w:shd w:val="solid" w:color="FFFFFF" w:fill="auto"/>
          </w:tcPr>
          <w:p w14:paraId="77AF498E" w14:textId="70446AF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AA5D4A9" w14:textId="0BC91B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66DC0579" w14:textId="5B133B18" w:rsidR="00985055" w:rsidRPr="00873B6C" w:rsidRDefault="00985055" w:rsidP="002C4A81">
            <w:pPr>
              <w:pStyle w:val="TAC"/>
              <w:rPr>
                <w:sz w:val="16"/>
                <w:szCs w:val="16"/>
              </w:rPr>
            </w:pPr>
            <w:r w:rsidRPr="00873B6C">
              <w:rPr>
                <w:sz w:val="16"/>
                <w:szCs w:val="16"/>
              </w:rPr>
              <w:t>SP-230055</w:t>
            </w:r>
          </w:p>
        </w:tc>
        <w:tc>
          <w:tcPr>
            <w:tcW w:w="567" w:type="dxa"/>
            <w:shd w:val="solid" w:color="FFFFFF" w:fill="auto"/>
          </w:tcPr>
          <w:p w14:paraId="21CAE7FF" w14:textId="3D41B0A9" w:rsidR="00985055" w:rsidRPr="00873B6C" w:rsidRDefault="00985055" w:rsidP="002C4A81">
            <w:pPr>
              <w:pStyle w:val="TAL"/>
              <w:rPr>
                <w:sz w:val="16"/>
                <w:szCs w:val="16"/>
              </w:rPr>
            </w:pPr>
            <w:r w:rsidRPr="00873B6C">
              <w:rPr>
                <w:sz w:val="16"/>
                <w:szCs w:val="16"/>
              </w:rPr>
              <w:t>3991</w:t>
            </w:r>
          </w:p>
        </w:tc>
        <w:tc>
          <w:tcPr>
            <w:tcW w:w="425" w:type="dxa"/>
            <w:shd w:val="solid" w:color="FFFFFF" w:fill="auto"/>
          </w:tcPr>
          <w:p w14:paraId="0032F0D7" w14:textId="1C23218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3D4E1B5B" w14:textId="0AC9311A"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787C5530" w14:textId="636D60C0" w:rsidR="00985055" w:rsidRPr="00873B6C" w:rsidRDefault="00985055" w:rsidP="002C4A81">
            <w:pPr>
              <w:pStyle w:val="TAL"/>
              <w:rPr>
                <w:sz w:val="16"/>
                <w:szCs w:val="16"/>
              </w:rPr>
            </w:pPr>
            <w:r w:rsidRPr="00873B6C">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873B6C" w:rsidRDefault="00985055" w:rsidP="002C4A81">
            <w:pPr>
              <w:pStyle w:val="TAC"/>
              <w:rPr>
                <w:sz w:val="16"/>
                <w:szCs w:val="16"/>
              </w:rPr>
            </w:pPr>
            <w:r w:rsidRPr="00873B6C">
              <w:rPr>
                <w:sz w:val="16"/>
                <w:szCs w:val="16"/>
              </w:rPr>
              <w:t>18.1.0</w:t>
            </w:r>
          </w:p>
        </w:tc>
      </w:tr>
      <w:tr w:rsidR="00985055" w:rsidRPr="00873B6C" w14:paraId="3DE785D0" w14:textId="77777777" w:rsidTr="009D14FB">
        <w:tc>
          <w:tcPr>
            <w:tcW w:w="800" w:type="dxa"/>
            <w:shd w:val="solid" w:color="FFFFFF" w:fill="auto"/>
          </w:tcPr>
          <w:p w14:paraId="70F5685A" w14:textId="76055B1E"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1B14773" w14:textId="468596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590EB8E7" w14:textId="3DA881EC" w:rsidR="00985055" w:rsidRPr="00873B6C" w:rsidRDefault="00985055" w:rsidP="002C4A81">
            <w:pPr>
              <w:pStyle w:val="TAC"/>
              <w:rPr>
                <w:sz w:val="16"/>
                <w:szCs w:val="16"/>
              </w:rPr>
            </w:pPr>
            <w:r w:rsidRPr="00873B6C">
              <w:rPr>
                <w:sz w:val="16"/>
                <w:szCs w:val="16"/>
              </w:rPr>
              <w:t>SP-230040</w:t>
            </w:r>
          </w:p>
        </w:tc>
        <w:tc>
          <w:tcPr>
            <w:tcW w:w="567" w:type="dxa"/>
            <w:shd w:val="solid" w:color="FFFFFF" w:fill="auto"/>
          </w:tcPr>
          <w:p w14:paraId="24D8639D" w14:textId="0DFC7DEF" w:rsidR="00985055" w:rsidRPr="00873B6C" w:rsidRDefault="00985055" w:rsidP="002C4A81">
            <w:pPr>
              <w:pStyle w:val="TAL"/>
              <w:rPr>
                <w:sz w:val="16"/>
                <w:szCs w:val="16"/>
              </w:rPr>
            </w:pPr>
            <w:r w:rsidRPr="00873B6C">
              <w:rPr>
                <w:sz w:val="16"/>
                <w:szCs w:val="16"/>
              </w:rPr>
              <w:t>3998</w:t>
            </w:r>
          </w:p>
        </w:tc>
        <w:tc>
          <w:tcPr>
            <w:tcW w:w="425" w:type="dxa"/>
            <w:shd w:val="solid" w:color="FFFFFF" w:fill="auto"/>
          </w:tcPr>
          <w:p w14:paraId="1C7254E1" w14:textId="2A78004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692F0338" w14:textId="58AEB3ED" w:rsidR="00985055" w:rsidRPr="00873B6C" w:rsidRDefault="00985055" w:rsidP="002C4A81">
            <w:pPr>
              <w:pStyle w:val="TAL"/>
              <w:rPr>
                <w:sz w:val="16"/>
                <w:szCs w:val="16"/>
              </w:rPr>
            </w:pPr>
            <w:r w:rsidRPr="00873B6C">
              <w:rPr>
                <w:sz w:val="16"/>
                <w:szCs w:val="16"/>
              </w:rPr>
              <w:t>A</w:t>
            </w:r>
          </w:p>
        </w:tc>
        <w:tc>
          <w:tcPr>
            <w:tcW w:w="4820" w:type="dxa"/>
            <w:shd w:val="solid" w:color="FFFFFF" w:fill="auto"/>
          </w:tcPr>
          <w:p w14:paraId="4B9B601F" w14:textId="41395DAB" w:rsidR="00985055" w:rsidRPr="00873B6C" w:rsidRDefault="00985055" w:rsidP="002C4A81">
            <w:pPr>
              <w:pStyle w:val="TAL"/>
              <w:rPr>
                <w:sz w:val="16"/>
                <w:szCs w:val="16"/>
              </w:rPr>
            </w:pPr>
            <w:r w:rsidRPr="00873B6C">
              <w:rPr>
                <w:sz w:val="16"/>
                <w:szCs w:val="16"/>
              </w:rPr>
              <w:t>Pending NSSAI and AMF Relocation in Connected mode 23.501.</w:t>
            </w:r>
          </w:p>
        </w:tc>
        <w:tc>
          <w:tcPr>
            <w:tcW w:w="708" w:type="dxa"/>
            <w:shd w:val="solid" w:color="FFFFFF" w:fill="auto"/>
          </w:tcPr>
          <w:p w14:paraId="22C36ADE" w14:textId="50CB4967" w:rsidR="00985055" w:rsidRPr="00873B6C" w:rsidRDefault="00985055" w:rsidP="002C4A81">
            <w:pPr>
              <w:pStyle w:val="TAC"/>
              <w:rPr>
                <w:sz w:val="16"/>
                <w:szCs w:val="16"/>
              </w:rPr>
            </w:pPr>
            <w:r w:rsidRPr="00873B6C">
              <w:rPr>
                <w:sz w:val="16"/>
                <w:szCs w:val="16"/>
              </w:rPr>
              <w:t>18.1.0</w:t>
            </w:r>
          </w:p>
        </w:tc>
      </w:tr>
      <w:tr w:rsidR="00985055" w:rsidRPr="00873B6C" w14:paraId="10A2DCD5" w14:textId="77777777" w:rsidTr="009D14FB">
        <w:tc>
          <w:tcPr>
            <w:tcW w:w="800" w:type="dxa"/>
            <w:shd w:val="solid" w:color="FFFFFF" w:fill="auto"/>
          </w:tcPr>
          <w:p w14:paraId="0EBE8D43" w14:textId="52FE81F0"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3F3DFB50" w14:textId="08CBB4A0"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47DEF9D7" w14:textId="00D8CF6C" w:rsidR="00985055" w:rsidRPr="00873B6C" w:rsidRDefault="00985055" w:rsidP="002C4A81">
            <w:pPr>
              <w:pStyle w:val="TAC"/>
              <w:rPr>
                <w:sz w:val="16"/>
                <w:szCs w:val="16"/>
              </w:rPr>
            </w:pPr>
            <w:r w:rsidRPr="00873B6C">
              <w:rPr>
                <w:sz w:val="16"/>
                <w:szCs w:val="16"/>
              </w:rPr>
              <w:t>SP-230050</w:t>
            </w:r>
          </w:p>
        </w:tc>
        <w:tc>
          <w:tcPr>
            <w:tcW w:w="567" w:type="dxa"/>
            <w:shd w:val="solid" w:color="FFFFFF" w:fill="auto"/>
          </w:tcPr>
          <w:p w14:paraId="50237569" w14:textId="09DD08D6" w:rsidR="00985055" w:rsidRPr="00873B6C" w:rsidRDefault="00985055" w:rsidP="002C4A81">
            <w:pPr>
              <w:pStyle w:val="TAL"/>
              <w:rPr>
                <w:sz w:val="16"/>
                <w:szCs w:val="16"/>
              </w:rPr>
            </w:pPr>
            <w:r w:rsidRPr="00873B6C">
              <w:rPr>
                <w:sz w:val="16"/>
                <w:szCs w:val="16"/>
              </w:rPr>
              <w:t>3999</w:t>
            </w:r>
          </w:p>
        </w:tc>
        <w:tc>
          <w:tcPr>
            <w:tcW w:w="425" w:type="dxa"/>
            <w:shd w:val="solid" w:color="FFFFFF" w:fill="auto"/>
          </w:tcPr>
          <w:p w14:paraId="7B5C21D8" w14:textId="7FA8C1BF"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188B6078" w14:textId="081DAB96"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36009EF5" w14:textId="754C3BE2" w:rsidR="00985055" w:rsidRPr="00873B6C" w:rsidRDefault="00985055" w:rsidP="002C4A81">
            <w:pPr>
              <w:pStyle w:val="TAL"/>
              <w:rPr>
                <w:sz w:val="16"/>
                <w:szCs w:val="16"/>
              </w:rPr>
            </w:pPr>
            <w:r w:rsidRPr="00873B6C">
              <w:rPr>
                <w:sz w:val="16"/>
                <w:szCs w:val="16"/>
              </w:rPr>
              <w:t xml:space="preserve">Clarification of N19 forwarding for local switch via PSA UPF on GEO </w:t>
            </w:r>
          </w:p>
        </w:tc>
        <w:tc>
          <w:tcPr>
            <w:tcW w:w="708" w:type="dxa"/>
            <w:shd w:val="solid" w:color="FFFFFF" w:fill="auto"/>
          </w:tcPr>
          <w:p w14:paraId="50DEDBCB" w14:textId="08A23541" w:rsidR="00985055" w:rsidRPr="00873B6C" w:rsidRDefault="00985055" w:rsidP="002C4A81">
            <w:pPr>
              <w:pStyle w:val="TAC"/>
              <w:rPr>
                <w:sz w:val="16"/>
                <w:szCs w:val="16"/>
              </w:rPr>
            </w:pPr>
            <w:r w:rsidRPr="00873B6C">
              <w:rPr>
                <w:sz w:val="16"/>
                <w:szCs w:val="16"/>
              </w:rPr>
              <w:t>18.1.0</w:t>
            </w:r>
          </w:p>
        </w:tc>
      </w:tr>
      <w:tr w:rsidR="00985055" w:rsidRPr="00873B6C" w14:paraId="115B27E1" w14:textId="77777777" w:rsidTr="009D14FB">
        <w:tc>
          <w:tcPr>
            <w:tcW w:w="800" w:type="dxa"/>
            <w:shd w:val="solid" w:color="FFFFFF" w:fill="auto"/>
          </w:tcPr>
          <w:p w14:paraId="7CD81DDE" w14:textId="7115A8C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09FECE9B" w14:textId="66F96D94"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0F48B4A7" w14:textId="445CE4C6" w:rsidR="00985055" w:rsidRPr="00873B6C" w:rsidRDefault="00985055" w:rsidP="002C4A81">
            <w:pPr>
              <w:pStyle w:val="TAC"/>
              <w:rPr>
                <w:sz w:val="16"/>
                <w:szCs w:val="16"/>
              </w:rPr>
            </w:pPr>
            <w:r w:rsidRPr="00873B6C">
              <w:rPr>
                <w:sz w:val="16"/>
                <w:szCs w:val="16"/>
              </w:rPr>
              <w:t>SP-230064</w:t>
            </w:r>
          </w:p>
        </w:tc>
        <w:tc>
          <w:tcPr>
            <w:tcW w:w="567" w:type="dxa"/>
            <w:shd w:val="solid" w:color="FFFFFF" w:fill="auto"/>
          </w:tcPr>
          <w:p w14:paraId="734721D0" w14:textId="09EDAE18" w:rsidR="00985055" w:rsidRPr="00873B6C" w:rsidRDefault="00985055" w:rsidP="002C4A81">
            <w:pPr>
              <w:pStyle w:val="TAL"/>
              <w:rPr>
                <w:sz w:val="16"/>
                <w:szCs w:val="16"/>
              </w:rPr>
            </w:pPr>
            <w:r w:rsidRPr="00873B6C">
              <w:rPr>
                <w:sz w:val="16"/>
                <w:szCs w:val="16"/>
              </w:rPr>
              <w:t>4004</w:t>
            </w:r>
          </w:p>
        </w:tc>
        <w:tc>
          <w:tcPr>
            <w:tcW w:w="425" w:type="dxa"/>
            <w:shd w:val="solid" w:color="FFFFFF" w:fill="auto"/>
          </w:tcPr>
          <w:p w14:paraId="0AE91CC8" w14:textId="7E3C94B3" w:rsidR="00985055" w:rsidRPr="00873B6C" w:rsidRDefault="00985055" w:rsidP="002C4A81">
            <w:pPr>
              <w:pStyle w:val="TAL"/>
              <w:rPr>
                <w:sz w:val="16"/>
                <w:szCs w:val="16"/>
              </w:rPr>
            </w:pPr>
            <w:r w:rsidRPr="00873B6C">
              <w:rPr>
                <w:sz w:val="16"/>
                <w:szCs w:val="16"/>
              </w:rPr>
              <w:t>5</w:t>
            </w:r>
          </w:p>
        </w:tc>
        <w:tc>
          <w:tcPr>
            <w:tcW w:w="425" w:type="dxa"/>
            <w:shd w:val="solid" w:color="FFFFFF" w:fill="auto"/>
          </w:tcPr>
          <w:p w14:paraId="2C01CDA5" w14:textId="752189E4"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C3AF421" w14:textId="22B3DB34" w:rsidR="00985055" w:rsidRPr="00873B6C" w:rsidRDefault="00985055" w:rsidP="002C4A81">
            <w:pPr>
              <w:pStyle w:val="TAL"/>
              <w:rPr>
                <w:sz w:val="16"/>
                <w:szCs w:val="16"/>
              </w:rPr>
            </w:pPr>
            <w:r w:rsidRPr="00873B6C">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873B6C" w:rsidRDefault="00985055" w:rsidP="002C4A81">
            <w:pPr>
              <w:pStyle w:val="TAC"/>
              <w:rPr>
                <w:sz w:val="16"/>
                <w:szCs w:val="16"/>
              </w:rPr>
            </w:pPr>
            <w:r w:rsidRPr="00873B6C">
              <w:rPr>
                <w:sz w:val="16"/>
                <w:szCs w:val="16"/>
              </w:rPr>
              <w:t>18.1.0</w:t>
            </w:r>
          </w:p>
        </w:tc>
      </w:tr>
      <w:tr w:rsidR="00985055" w:rsidRPr="00873B6C" w14:paraId="1BCEFA78" w14:textId="77777777" w:rsidTr="009D14FB">
        <w:tc>
          <w:tcPr>
            <w:tcW w:w="800" w:type="dxa"/>
            <w:shd w:val="solid" w:color="FFFFFF" w:fill="auto"/>
          </w:tcPr>
          <w:p w14:paraId="2B619927" w14:textId="6E6B8D5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5A3D4A3A" w14:textId="2F1ACC0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7C5583D6" w14:textId="64BE4653" w:rsidR="00985055" w:rsidRPr="00873B6C" w:rsidRDefault="00985055" w:rsidP="002C4A81">
            <w:pPr>
              <w:pStyle w:val="TAC"/>
              <w:rPr>
                <w:sz w:val="16"/>
                <w:szCs w:val="16"/>
              </w:rPr>
            </w:pPr>
            <w:r w:rsidRPr="00873B6C">
              <w:rPr>
                <w:sz w:val="16"/>
                <w:szCs w:val="16"/>
              </w:rPr>
              <w:t>SP-230068</w:t>
            </w:r>
          </w:p>
        </w:tc>
        <w:tc>
          <w:tcPr>
            <w:tcW w:w="567" w:type="dxa"/>
            <w:shd w:val="solid" w:color="FFFFFF" w:fill="auto"/>
          </w:tcPr>
          <w:p w14:paraId="77AF90BD" w14:textId="3211043A" w:rsidR="00985055" w:rsidRPr="00873B6C" w:rsidRDefault="00985055" w:rsidP="002C4A81">
            <w:pPr>
              <w:pStyle w:val="TAL"/>
              <w:rPr>
                <w:sz w:val="16"/>
                <w:szCs w:val="16"/>
              </w:rPr>
            </w:pPr>
            <w:r w:rsidRPr="00873B6C">
              <w:rPr>
                <w:sz w:val="16"/>
                <w:szCs w:val="16"/>
              </w:rPr>
              <w:t>4010</w:t>
            </w:r>
          </w:p>
        </w:tc>
        <w:tc>
          <w:tcPr>
            <w:tcW w:w="425" w:type="dxa"/>
            <w:shd w:val="solid" w:color="FFFFFF" w:fill="auto"/>
          </w:tcPr>
          <w:p w14:paraId="2550A75C" w14:textId="51DBF1F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22314246" w14:textId="7DDDB8B0"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6C846B4" w14:textId="3E0327BB" w:rsidR="00985055" w:rsidRPr="00873B6C" w:rsidRDefault="00985055" w:rsidP="002C4A81">
            <w:pPr>
              <w:pStyle w:val="TAL"/>
              <w:rPr>
                <w:sz w:val="16"/>
                <w:szCs w:val="16"/>
              </w:rPr>
            </w:pPr>
            <w:r w:rsidRPr="00873B6C">
              <w:rPr>
                <w:sz w:val="16"/>
                <w:szCs w:val="16"/>
              </w:rPr>
              <w:t>Add the default QoS parameters for 5G VN group data</w:t>
            </w:r>
          </w:p>
        </w:tc>
        <w:tc>
          <w:tcPr>
            <w:tcW w:w="708" w:type="dxa"/>
            <w:shd w:val="solid" w:color="FFFFFF" w:fill="auto"/>
          </w:tcPr>
          <w:p w14:paraId="5C4D47F9" w14:textId="1A180B13" w:rsidR="00985055" w:rsidRPr="00873B6C" w:rsidRDefault="00985055" w:rsidP="002C4A81">
            <w:pPr>
              <w:pStyle w:val="TAC"/>
              <w:rPr>
                <w:sz w:val="16"/>
                <w:szCs w:val="16"/>
              </w:rPr>
            </w:pPr>
            <w:r w:rsidRPr="00873B6C">
              <w:rPr>
                <w:sz w:val="16"/>
                <w:szCs w:val="16"/>
              </w:rPr>
              <w:t>18.1.0</w:t>
            </w:r>
          </w:p>
        </w:tc>
      </w:tr>
      <w:tr w:rsidR="00F03116" w:rsidRPr="00873B6C" w14:paraId="273418DA" w14:textId="77777777" w:rsidTr="009D14FB">
        <w:tc>
          <w:tcPr>
            <w:tcW w:w="800" w:type="dxa"/>
            <w:shd w:val="solid" w:color="FFFFFF" w:fill="auto"/>
          </w:tcPr>
          <w:p w14:paraId="73CB3332" w14:textId="14AA2237"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5577EC31" w14:textId="5DEF423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74ACE459" w14:textId="155C9B6B" w:rsidR="00F03116" w:rsidRPr="00873B6C" w:rsidRDefault="00F03116" w:rsidP="002C4A81">
            <w:pPr>
              <w:pStyle w:val="TAC"/>
              <w:rPr>
                <w:sz w:val="16"/>
                <w:szCs w:val="16"/>
              </w:rPr>
            </w:pPr>
            <w:r w:rsidRPr="00873B6C">
              <w:rPr>
                <w:sz w:val="16"/>
                <w:szCs w:val="16"/>
              </w:rPr>
              <w:t>SP-230038</w:t>
            </w:r>
          </w:p>
        </w:tc>
        <w:tc>
          <w:tcPr>
            <w:tcW w:w="567" w:type="dxa"/>
            <w:shd w:val="solid" w:color="FFFFFF" w:fill="auto"/>
          </w:tcPr>
          <w:p w14:paraId="27C10E4A" w14:textId="3ECD0915" w:rsidR="00F03116" w:rsidRPr="00873B6C" w:rsidRDefault="00F03116" w:rsidP="002C4A81">
            <w:pPr>
              <w:pStyle w:val="TAL"/>
              <w:rPr>
                <w:sz w:val="16"/>
                <w:szCs w:val="16"/>
              </w:rPr>
            </w:pPr>
            <w:r w:rsidRPr="00873B6C">
              <w:rPr>
                <w:sz w:val="16"/>
                <w:szCs w:val="16"/>
              </w:rPr>
              <w:t>4018</w:t>
            </w:r>
          </w:p>
        </w:tc>
        <w:tc>
          <w:tcPr>
            <w:tcW w:w="425" w:type="dxa"/>
            <w:shd w:val="solid" w:color="FFFFFF" w:fill="auto"/>
          </w:tcPr>
          <w:p w14:paraId="344DEC59" w14:textId="5AE24C2F"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2C70E667" w14:textId="369193F2" w:rsidR="00F03116" w:rsidRPr="00873B6C" w:rsidRDefault="00F03116" w:rsidP="002C4A81">
            <w:pPr>
              <w:pStyle w:val="TAL"/>
              <w:rPr>
                <w:sz w:val="16"/>
                <w:szCs w:val="16"/>
              </w:rPr>
            </w:pPr>
            <w:r w:rsidRPr="00873B6C">
              <w:rPr>
                <w:sz w:val="16"/>
                <w:szCs w:val="16"/>
              </w:rPr>
              <w:t>A</w:t>
            </w:r>
          </w:p>
        </w:tc>
        <w:tc>
          <w:tcPr>
            <w:tcW w:w="4820" w:type="dxa"/>
            <w:shd w:val="solid" w:color="FFFFFF" w:fill="auto"/>
          </w:tcPr>
          <w:p w14:paraId="0243CF9E" w14:textId="09E581D6" w:rsidR="00F03116" w:rsidRPr="00873B6C" w:rsidRDefault="00F03116" w:rsidP="002C4A81">
            <w:pPr>
              <w:pStyle w:val="TAL"/>
              <w:rPr>
                <w:sz w:val="16"/>
                <w:szCs w:val="16"/>
              </w:rPr>
            </w:pPr>
            <w:r w:rsidRPr="00873B6C">
              <w:rPr>
                <w:sz w:val="16"/>
                <w:szCs w:val="16"/>
              </w:rPr>
              <w:t>Correction of supported services in UPF</w:t>
            </w:r>
          </w:p>
        </w:tc>
        <w:tc>
          <w:tcPr>
            <w:tcW w:w="708" w:type="dxa"/>
            <w:shd w:val="solid" w:color="FFFFFF" w:fill="auto"/>
          </w:tcPr>
          <w:p w14:paraId="7E809DD6" w14:textId="44B296D4" w:rsidR="00F03116" w:rsidRPr="00873B6C" w:rsidRDefault="00F03116" w:rsidP="002C4A81">
            <w:pPr>
              <w:pStyle w:val="TAC"/>
              <w:rPr>
                <w:sz w:val="16"/>
                <w:szCs w:val="16"/>
              </w:rPr>
            </w:pPr>
            <w:r w:rsidRPr="00873B6C">
              <w:rPr>
                <w:sz w:val="16"/>
                <w:szCs w:val="16"/>
              </w:rPr>
              <w:t>18.1.0</w:t>
            </w:r>
          </w:p>
        </w:tc>
      </w:tr>
      <w:tr w:rsidR="00F03116" w:rsidRPr="00873B6C" w14:paraId="0D33400A" w14:textId="77777777" w:rsidTr="009D14FB">
        <w:tc>
          <w:tcPr>
            <w:tcW w:w="800" w:type="dxa"/>
            <w:shd w:val="solid" w:color="FFFFFF" w:fill="auto"/>
          </w:tcPr>
          <w:p w14:paraId="473B6451" w14:textId="022C853F"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4C845CA7" w14:textId="01006B8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0CE35BB9" w14:textId="106087EC" w:rsidR="00F03116" w:rsidRPr="00873B6C" w:rsidRDefault="00F03116" w:rsidP="002C4A81">
            <w:pPr>
              <w:pStyle w:val="TAC"/>
              <w:rPr>
                <w:sz w:val="16"/>
                <w:szCs w:val="16"/>
              </w:rPr>
            </w:pPr>
            <w:r w:rsidRPr="00873B6C">
              <w:rPr>
                <w:sz w:val="16"/>
                <w:szCs w:val="16"/>
              </w:rPr>
              <w:t>SP-230056</w:t>
            </w:r>
          </w:p>
        </w:tc>
        <w:tc>
          <w:tcPr>
            <w:tcW w:w="567" w:type="dxa"/>
            <w:shd w:val="solid" w:color="FFFFFF" w:fill="auto"/>
          </w:tcPr>
          <w:p w14:paraId="09426EA6" w14:textId="082AB368" w:rsidR="00F03116" w:rsidRPr="00873B6C" w:rsidRDefault="00F03116" w:rsidP="002C4A81">
            <w:pPr>
              <w:pStyle w:val="TAL"/>
              <w:rPr>
                <w:sz w:val="16"/>
                <w:szCs w:val="16"/>
              </w:rPr>
            </w:pPr>
            <w:r w:rsidRPr="00873B6C">
              <w:rPr>
                <w:sz w:val="16"/>
                <w:szCs w:val="16"/>
              </w:rPr>
              <w:t>4019</w:t>
            </w:r>
          </w:p>
        </w:tc>
        <w:tc>
          <w:tcPr>
            <w:tcW w:w="425" w:type="dxa"/>
            <w:shd w:val="solid" w:color="FFFFFF" w:fill="auto"/>
          </w:tcPr>
          <w:p w14:paraId="549B90BF" w14:textId="69314336"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6F0CE34C" w14:textId="21EC62AA" w:rsidR="00F03116" w:rsidRPr="00873B6C" w:rsidRDefault="00F03116" w:rsidP="002C4A81">
            <w:pPr>
              <w:pStyle w:val="TAL"/>
              <w:rPr>
                <w:sz w:val="16"/>
                <w:szCs w:val="16"/>
              </w:rPr>
            </w:pPr>
            <w:r w:rsidRPr="00873B6C">
              <w:rPr>
                <w:sz w:val="16"/>
                <w:szCs w:val="16"/>
              </w:rPr>
              <w:t>B</w:t>
            </w:r>
          </w:p>
        </w:tc>
        <w:tc>
          <w:tcPr>
            <w:tcW w:w="4820" w:type="dxa"/>
            <w:shd w:val="solid" w:color="FFFFFF" w:fill="auto"/>
          </w:tcPr>
          <w:p w14:paraId="5C78DABC" w14:textId="0491DCF7" w:rsidR="00F03116" w:rsidRPr="00873B6C" w:rsidRDefault="00F03116" w:rsidP="002C4A81">
            <w:pPr>
              <w:pStyle w:val="TAL"/>
              <w:rPr>
                <w:sz w:val="16"/>
                <w:szCs w:val="16"/>
              </w:rPr>
            </w:pPr>
            <w:r w:rsidRPr="00873B6C">
              <w:rPr>
                <w:sz w:val="16"/>
                <w:szCs w:val="16"/>
              </w:rPr>
              <w:t>Introducing Redundant Steering Mode</w:t>
            </w:r>
          </w:p>
        </w:tc>
        <w:tc>
          <w:tcPr>
            <w:tcW w:w="708" w:type="dxa"/>
            <w:shd w:val="solid" w:color="FFFFFF" w:fill="auto"/>
          </w:tcPr>
          <w:p w14:paraId="236C4F84" w14:textId="6AD6B4F6" w:rsidR="00F03116" w:rsidRPr="00873B6C" w:rsidRDefault="00F03116" w:rsidP="002C4A81">
            <w:pPr>
              <w:pStyle w:val="TAC"/>
              <w:rPr>
                <w:sz w:val="16"/>
                <w:szCs w:val="16"/>
              </w:rPr>
            </w:pPr>
            <w:r w:rsidRPr="00873B6C">
              <w:rPr>
                <w:sz w:val="16"/>
                <w:szCs w:val="16"/>
              </w:rPr>
              <w:t>18.1.0</w:t>
            </w:r>
          </w:p>
        </w:tc>
      </w:tr>
      <w:tr w:rsidR="00D01473" w:rsidRPr="00873B6C" w14:paraId="230A7C00" w14:textId="77777777" w:rsidTr="009D14FB">
        <w:tc>
          <w:tcPr>
            <w:tcW w:w="800" w:type="dxa"/>
            <w:shd w:val="solid" w:color="FFFFFF" w:fill="auto"/>
          </w:tcPr>
          <w:p w14:paraId="2399F65A" w14:textId="6443DEA5"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48CB009" w14:textId="1AC1473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044A4534" w14:textId="60DC03AF" w:rsidR="00D01473" w:rsidRPr="00873B6C" w:rsidRDefault="00D01473" w:rsidP="002C4A81">
            <w:pPr>
              <w:pStyle w:val="TAC"/>
              <w:rPr>
                <w:sz w:val="16"/>
                <w:szCs w:val="16"/>
              </w:rPr>
            </w:pPr>
            <w:r w:rsidRPr="00873B6C">
              <w:rPr>
                <w:sz w:val="16"/>
                <w:szCs w:val="16"/>
              </w:rPr>
              <w:t>SP-230049</w:t>
            </w:r>
          </w:p>
        </w:tc>
        <w:tc>
          <w:tcPr>
            <w:tcW w:w="567" w:type="dxa"/>
            <w:shd w:val="solid" w:color="FFFFFF" w:fill="auto"/>
          </w:tcPr>
          <w:p w14:paraId="304DA000" w14:textId="03D5082F" w:rsidR="00D01473" w:rsidRPr="00873B6C" w:rsidRDefault="00D01473" w:rsidP="002C4A81">
            <w:pPr>
              <w:pStyle w:val="TAL"/>
              <w:rPr>
                <w:sz w:val="16"/>
                <w:szCs w:val="16"/>
              </w:rPr>
            </w:pPr>
            <w:r w:rsidRPr="00873B6C">
              <w:rPr>
                <w:sz w:val="16"/>
                <w:szCs w:val="16"/>
              </w:rPr>
              <w:t>4020</w:t>
            </w:r>
          </w:p>
        </w:tc>
        <w:tc>
          <w:tcPr>
            <w:tcW w:w="425" w:type="dxa"/>
            <w:shd w:val="solid" w:color="FFFFFF" w:fill="auto"/>
          </w:tcPr>
          <w:p w14:paraId="2CFFFE1D" w14:textId="1EA79D56" w:rsidR="00D01473" w:rsidRPr="00873B6C" w:rsidRDefault="00D01473" w:rsidP="002C4A81">
            <w:pPr>
              <w:pStyle w:val="TAL"/>
              <w:rPr>
                <w:sz w:val="16"/>
                <w:szCs w:val="16"/>
              </w:rPr>
            </w:pPr>
            <w:r w:rsidRPr="00873B6C">
              <w:rPr>
                <w:sz w:val="16"/>
                <w:szCs w:val="16"/>
              </w:rPr>
              <w:t>6</w:t>
            </w:r>
          </w:p>
        </w:tc>
        <w:tc>
          <w:tcPr>
            <w:tcW w:w="425" w:type="dxa"/>
            <w:shd w:val="solid" w:color="FFFFFF" w:fill="auto"/>
          </w:tcPr>
          <w:p w14:paraId="73C45767" w14:textId="1F4BB0CE"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4E5A0573" w14:textId="35CA8A08" w:rsidR="00D01473" w:rsidRPr="00873B6C" w:rsidRDefault="00D01473" w:rsidP="002C4A81">
            <w:pPr>
              <w:pStyle w:val="TAL"/>
              <w:rPr>
                <w:sz w:val="16"/>
                <w:szCs w:val="16"/>
              </w:rPr>
            </w:pPr>
            <w:r w:rsidRPr="00873B6C">
              <w:rPr>
                <w:sz w:val="16"/>
                <w:szCs w:val="16"/>
              </w:rPr>
              <w:t>Wait range during discontinuous coverage.</w:t>
            </w:r>
          </w:p>
        </w:tc>
        <w:tc>
          <w:tcPr>
            <w:tcW w:w="708" w:type="dxa"/>
            <w:shd w:val="solid" w:color="FFFFFF" w:fill="auto"/>
          </w:tcPr>
          <w:p w14:paraId="6E8FF081" w14:textId="361E1B6A" w:rsidR="00D01473" w:rsidRPr="00873B6C" w:rsidRDefault="00D01473" w:rsidP="002C4A81">
            <w:pPr>
              <w:pStyle w:val="TAC"/>
              <w:rPr>
                <w:sz w:val="16"/>
                <w:szCs w:val="16"/>
              </w:rPr>
            </w:pPr>
            <w:r w:rsidRPr="00873B6C">
              <w:rPr>
                <w:sz w:val="16"/>
                <w:szCs w:val="16"/>
              </w:rPr>
              <w:t>18.1.0</w:t>
            </w:r>
          </w:p>
        </w:tc>
      </w:tr>
      <w:tr w:rsidR="00D01473" w:rsidRPr="00873B6C" w14:paraId="01415F66" w14:textId="77777777" w:rsidTr="009D14FB">
        <w:tc>
          <w:tcPr>
            <w:tcW w:w="800" w:type="dxa"/>
            <w:shd w:val="solid" w:color="FFFFFF" w:fill="auto"/>
          </w:tcPr>
          <w:p w14:paraId="7B607CE6" w14:textId="43F58B4B"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FA47EF6" w14:textId="3DEDA1C7"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24A78381" w14:textId="0AE625E3" w:rsidR="00D01473" w:rsidRPr="00873B6C" w:rsidRDefault="00D01473" w:rsidP="002C4A81">
            <w:pPr>
              <w:pStyle w:val="TAC"/>
              <w:rPr>
                <w:sz w:val="16"/>
                <w:szCs w:val="16"/>
              </w:rPr>
            </w:pPr>
            <w:r w:rsidRPr="00873B6C">
              <w:rPr>
                <w:sz w:val="16"/>
                <w:szCs w:val="16"/>
              </w:rPr>
              <w:t>SP-230073</w:t>
            </w:r>
          </w:p>
        </w:tc>
        <w:tc>
          <w:tcPr>
            <w:tcW w:w="567" w:type="dxa"/>
            <w:shd w:val="solid" w:color="FFFFFF" w:fill="auto"/>
          </w:tcPr>
          <w:p w14:paraId="496CA110" w14:textId="606412F4" w:rsidR="00D01473" w:rsidRPr="00873B6C" w:rsidRDefault="00D01473" w:rsidP="002C4A81">
            <w:pPr>
              <w:pStyle w:val="TAL"/>
              <w:rPr>
                <w:sz w:val="16"/>
                <w:szCs w:val="16"/>
              </w:rPr>
            </w:pPr>
            <w:r w:rsidRPr="00873B6C">
              <w:rPr>
                <w:sz w:val="16"/>
                <w:szCs w:val="16"/>
              </w:rPr>
              <w:t>4028</w:t>
            </w:r>
          </w:p>
        </w:tc>
        <w:tc>
          <w:tcPr>
            <w:tcW w:w="425" w:type="dxa"/>
            <w:shd w:val="solid" w:color="FFFFFF" w:fill="auto"/>
          </w:tcPr>
          <w:p w14:paraId="676BBB4D" w14:textId="7A37F54D" w:rsidR="00D01473" w:rsidRPr="00873B6C" w:rsidRDefault="00D01473" w:rsidP="002C4A81">
            <w:pPr>
              <w:pStyle w:val="TAL"/>
              <w:rPr>
                <w:sz w:val="16"/>
                <w:szCs w:val="16"/>
              </w:rPr>
            </w:pPr>
            <w:r w:rsidRPr="00873B6C">
              <w:rPr>
                <w:sz w:val="16"/>
                <w:szCs w:val="16"/>
              </w:rPr>
              <w:t>5</w:t>
            </w:r>
          </w:p>
        </w:tc>
        <w:tc>
          <w:tcPr>
            <w:tcW w:w="425" w:type="dxa"/>
            <w:shd w:val="solid" w:color="FFFFFF" w:fill="auto"/>
          </w:tcPr>
          <w:p w14:paraId="2AFD66AB" w14:textId="4FCA82EF"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565884F6" w14:textId="270DDD52" w:rsidR="00D01473" w:rsidRPr="00873B6C" w:rsidRDefault="00D01473" w:rsidP="002C4A81">
            <w:pPr>
              <w:pStyle w:val="TAL"/>
              <w:rPr>
                <w:sz w:val="16"/>
                <w:szCs w:val="16"/>
              </w:rPr>
            </w:pPr>
            <w:r w:rsidRPr="00873B6C">
              <w:rPr>
                <w:sz w:val="16"/>
                <w:szCs w:val="16"/>
              </w:rPr>
              <w:t>Informative Annex on PIN Architecture</w:t>
            </w:r>
          </w:p>
        </w:tc>
        <w:tc>
          <w:tcPr>
            <w:tcW w:w="708" w:type="dxa"/>
            <w:shd w:val="solid" w:color="FFFFFF" w:fill="auto"/>
          </w:tcPr>
          <w:p w14:paraId="1CF1BF37" w14:textId="59F06C1A" w:rsidR="00D01473" w:rsidRPr="00873B6C" w:rsidRDefault="00D01473" w:rsidP="002C4A81">
            <w:pPr>
              <w:pStyle w:val="TAC"/>
              <w:rPr>
                <w:sz w:val="16"/>
                <w:szCs w:val="16"/>
              </w:rPr>
            </w:pPr>
            <w:r w:rsidRPr="00873B6C">
              <w:rPr>
                <w:sz w:val="16"/>
                <w:szCs w:val="16"/>
              </w:rPr>
              <w:t>18.1.0</w:t>
            </w:r>
          </w:p>
        </w:tc>
      </w:tr>
      <w:tr w:rsidR="00D01473" w:rsidRPr="00873B6C" w14:paraId="0C7CEC15" w14:textId="77777777" w:rsidTr="009D14FB">
        <w:tc>
          <w:tcPr>
            <w:tcW w:w="800" w:type="dxa"/>
            <w:shd w:val="solid" w:color="FFFFFF" w:fill="auto"/>
          </w:tcPr>
          <w:p w14:paraId="50004B01" w14:textId="2F7999FA"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64A55E8" w14:textId="6714D61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5CCE83D7" w14:textId="3A02D80F" w:rsidR="00D01473" w:rsidRPr="00873B6C" w:rsidRDefault="00D01473" w:rsidP="002C4A81">
            <w:pPr>
              <w:pStyle w:val="TAC"/>
              <w:rPr>
                <w:sz w:val="16"/>
                <w:szCs w:val="16"/>
              </w:rPr>
            </w:pPr>
            <w:r w:rsidRPr="00873B6C">
              <w:rPr>
                <w:sz w:val="16"/>
                <w:szCs w:val="16"/>
              </w:rPr>
              <w:t>SP-230386</w:t>
            </w:r>
          </w:p>
        </w:tc>
        <w:tc>
          <w:tcPr>
            <w:tcW w:w="567" w:type="dxa"/>
            <w:shd w:val="solid" w:color="FFFFFF" w:fill="auto"/>
          </w:tcPr>
          <w:p w14:paraId="79A4B1C8" w14:textId="256570F8" w:rsidR="00D01473" w:rsidRPr="00873B6C" w:rsidRDefault="00D01473" w:rsidP="002C4A81">
            <w:pPr>
              <w:pStyle w:val="TAL"/>
              <w:rPr>
                <w:sz w:val="16"/>
                <w:szCs w:val="16"/>
              </w:rPr>
            </w:pPr>
            <w:r w:rsidRPr="00873B6C">
              <w:rPr>
                <w:sz w:val="16"/>
                <w:szCs w:val="16"/>
              </w:rPr>
              <w:t>4033</w:t>
            </w:r>
          </w:p>
        </w:tc>
        <w:tc>
          <w:tcPr>
            <w:tcW w:w="425" w:type="dxa"/>
            <w:shd w:val="solid" w:color="FFFFFF" w:fill="auto"/>
          </w:tcPr>
          <w:p w14:paraId="3E454E53" w14:textId="3FAB9A4F" w:rsidR="00D01473" w:rsidRPr="00873B6C" w:rsidRDefault="00D01473" w:rsidP="002C4A81">
            <w:pPr>
              <w:pStyle w:val="TAL"/>
              <w:rPr>
                <w:sz w:val="16"/>
                <w:szCs w:val="16"/>
              </w:rPr>
            </w:pPr>
            <w:r w:rsidRPr="00873B6C">
              <w:rPr>
                <w:sz w:val="16"/>
                <w:szCs w:val="16"/>
              </w:rPr>
              <w:t>13</w:t>
            </w:r>
          </w:p>
        </w:tc>
        <w:tc>
          <w:tcPr>
            <w:tcW w:w="425" w:type="dxa"/>
            <w:shd w:val="solid" w:color="FFFFFF" w:fill="auto"/>
          </w:tcPr>
          <w:p w14:paraId="03DAABFC" w14:textId="354B95B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77049040" w14:textId="2FBBCFEC" w:rsidR="00D01473" w:rsidRPr="00873B6C" w:rsidRDefault="00D01473" w:rsidP="002C4A81">
            <w:pPr>
              <w:pStyle w:val="TAL"/>
              <w:rPr>
                <w:sz w:val="16"/>
                <w:szCs w:val="16"/>
              </w:rPr>
            </w:pPr>
            <w:r w:rsidRPr="00873B6C">
              <w:rPr>
                <w:sz w:val="16"/>
                <w:szCs w:val="16"/>
              </w:rPr>
              <w:t>Support of discontinuous coverage</w:t>
            </w:r>
          </w:p>
        </w:tc>
        <w:tc>
          <w:tcPr>
            <w:tcW w:w="708" w:type="dxa"/>
            <w:shd w:val="solid" w:color="FFFFFF" w:fill="auto"/>
          </w:tcPr>
          <w:p w14:paraId="051EDFD0" w14:textId="532451EC" w:rsidR="00D01473" w:rsidRPr="00873B6C" w:rsidRDefault="00D01473" w:rsidP="002C4A81">
            <w:pPr>
              <w:pStyle w:val="TAC"/>
              <w:rPr>
                <w:sz w:val="16"/>
                <w:szCs w:val="16"/>
              </w:rPr>
            </w:pPr>
            <w:r w:rsidRPr="00873B6C">
              <w:rPr>
                <w:sz w:val="16"/>
                <w:szCs w:val="16"/>
              </w:rPr>
              <w:t>18.1.0</w:t>
            </w:r>
          </w:p>
        </w:tc>
      </w:tr>
      <w:tr w:rsidR="00D01473" w:rsidRPr="00873B6C" w14:paraId="16502BFE" w14:textId="77777777" w:rsidTr="009D14FB">
        <w:tc>
          <w:tcPr>
            <w:tcW w:w="800" w:type="dxa"/>
            <w:shd w:val="solid" w:color="FFFFFF" w:fill="auto"/>
          </w:tcPr>
          <w:p w14:paraId="64B725C1" w14:textId="1CB459D6"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13044F6" w14:textId="4DE720D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13D28822" w14:textId="49F18288" w:rsidR="00D01473" w:rsidRPr="00873B6C" w:rsidRDefault="00D01473" w:rsidP="002C4A81">
            <w:pPr>
              <w:pStyle w:val="TAC"/>
              <w:rPr>
                <w:sz w:val="16"/>
                <w:szCs w:val="16"/>
              </w:rPr>
            </w:pPr>
            <w:r w:rsidRPr="00873B6C">
              <w:rPr>
                <w:sz w:val="16"/>
                <w:szCs w:val="16"/>
              </w:rPr>
              <w:t>SP-230064</w:t>
            </w:r>
          </w:p>
        </w:tc>
        <w:tc>
          <w:tcPr>
            <w:tcW w:w="567" w:type="dxa"/>
            <w:shd w:val="solid" w:color="FFFFFF" w:fill="auto"/>
          </w:tcPr>
          <w:p w14:paraId="0EBD3002" w14:textId="36E29CA3" w:rsidR="00D01473" w:rsidRPr="00873B6C" w:rsidRDefault="00D01473" w:rsidP="002C4A81">
            <w:pPr>
              <w:pStyle w:val="TAL"/>
              <w:rPr>
                <w:sz w:val="16"/>
                <w:szCs w:val="16"/>
              </w:rPr>
            </w:pPr>
            <w:r w:rsidRPr="00873B6C">
              <w:rPr>
                <w:sz w:val="16"/>
                <w:szCs w:val="16"/>
              </w:rPr>
              <w:t>4035</w:t>
            </w:r>
          </w:p>
        </w:tc>
        <w:tc>
          <w:tcPr>
            <w:tcW w:w="425" w:type="dxa"/>
            <w:shd w:val="solid" w:color="FFFFFF" w:fill="auto"/>
          </w:tcPr>
          <w:p w14:paraId="0AE78449" w14:textId="2E9FE139" w:rsidR="00D01473" w:rsidRPr="00873B6C" w:rsidRDefault="00D01473" w:rsidP="002C4A81">
            <w:pPr>
              <w:pStyle w:val="TAL"/>
              <w:rPr>
                <w:sz w:val="16"/>
                <w:szCs w:val="16"/>
              </w:rPr>
            </w:pPr>
            <w:r w:rsidRPr="00873B6C">
              <w:rPr>
                <w:sz w:val="16"/>
                <w:szCs w:val="16"/>
              </w:rPr>
              <w:t>7</w:t>
            </w:r>
          </w:p>
        </w:tc>
        <w:tc>
          <w:tcPr>
            <w:tcW w:w="425" w:type="dxa"/>
            <w:shd w:val="solid" w:color="FFFFFF" w:fill="auto"/>
          </w:tcPr>
          <w:p w14:paraId="6ECAA9E7" w14:textId="4690108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6FE4E466" w14:textId="1FD746E4" w:rsidR="00D01473" w:rsidRPr="00873B6C" w:rsidRDefault="00D01473" w:rsidP="002C4A81">
            <w:pPr>
              <w:pStyle w:val="TAL"/>
              <w:rPr>
                <w:sz w:val="16"/>
                <w:szCs w:val="16"/>
              </w:rPr>
            </w:pPr>
            <w:r w:rsidRPr="00873B6C">
              <w:rPr>
                <w:sz w:val="16"/>
                <w:szCs w:val="16"/>
              </w:rPr>
              <w:t>Introduction of partially Allowed NSSAI and Partially Rejected S-NSSAI</w:t>
            </w:r>
          </w:p>
        </w:tc>
        <w:tc>
          <w:tcPr>
            <w:tcW w:w="708" w:type="dxa"/>
            <w:shd w:val="solid" w:color="FFFFFF" w:fill="auto"/>
          </w:tcPr>
          <w:p w14:paraId="3B1B0308" w14:textId="20C75A9E" w:rsidR="00D01473" w:rsidRPr="00873B6C" w:rsidRDefault="00D01473" w:rsidP="002C4A81">
            <w:pPr>
              <w:pStyle w:val="TAC"/>
              <w:rPr>
                <w:sz w:val="16"/>
                <w:szCs w:val="16"/>
              </w:rPr>
            </w:pPr>
            <w:r w:rsidRPr="00873B6C">
              <w:rPr>
                <w:sz w:val="16"/>
                <w:szCs w:val="16"/>
              </w:rPr>
              <w:t>18.1.0</w:t>
            </w:r>
          </w:p>
        </w:tc>
      </w:tr>
      <w:tr w:rsidR="00D01473" w:rsidRPr="00873B6C" w14:paraId="68EF567B" w14:textId="77777777" w:rsidTr="009D14FB">
        <w:tc>
          <w:tcPr>
            <w:tcW w:w="800" w:type="dxa"/>
            <w:shd w:val="solid" w:color="FFFFFF" w:fill="auto"/>
          </w:tcPr>
          <w:p w14:paraId="048686FF" w14:textId="40D58FD0"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7F5A12E" w14:textId="5BFB045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6535328E" w14:textId="6FA8ACE2" w:rsidR="00D01473" w:rsidRPr="00873B6C" w:rsidRDefault="00D01473" w:rsidP="002C4A81">
            <w:pPr>
              <w:pStyle w:val="TAC"/>
              <w:rPr>
                <w:sz w:val="16"/>
                <w:szCs w:val="16"/>
              </w:rPr>
            </w:pPr>
            <w:r w:rsidRPr="00873B6C">
              <w:rPr>
                <w:sz w:val="16"/>
                <w:szCs w:val="16"/>
              </w:rPr>
              <w:t>SP-230315</w:t>
            </w:r>
          </w:p>
        </w:tc>
        <w:tc>
          <w:tcPr>
            <w:tcW w:w="567" w:type="dxa"/>
            <w:shd w:val="solid" w:color="FFFFFF" w:fill="auto"/>
          </w:tcPr>
          <w:p w14:paraId="44E1716A" w14:textId="47E16487" w:rsidR="00D01473" w:rsidRPr="00873B6C" w:rsidRDefault="00D01473" w:rsidP="002C4A81">
            <w:pPr>
              <w:pStyle w:val="TAL"/>
              <w:rPr>
                <w:sz w:val="16"/>
                <w:szCs w:val="16"/>
              </w:rPr>
            </w:pPr>
            <w:r w:rsidRPr="00873B6C">
              <w:rPr>
                <w:sz w:val="16"/>
                <w:szCs w:val="16"/>
              </w:rPr>
              <w:t>4036</w:t>
            </w:r>
          </w:p>
        </w:tc>
        <w:tc>
          <w:tcPr>
            <w:tcW w:w="425" w:type="dxa"/>
            <w:shd w:val="solid" w:color="FFFFFF" w:fill="auto"/>
          </w:tcPr>
          <w:p w14:paraId="17C8C4B4" w14:textId="2CDA655D" w:rsidR="00D01473" w:rsidRPr="00873B6C" w:rsidRDefault="00D01473" w:rsidP="002C4A81">
            <w:pPr>
              <w:pStyle w:val="TAL"/>
              <w:rPr>
                <w:sz w:val="16"/>
                <w:szCs w:val="16"/>
              </w:rPr>
            </w:pPr>
            <w:r w:rsidRPr="00873B6C">
              <w:rPr>
                <w:sz w:val="16"/>
                <w:szCs w:val="16"/>
              </w:rPr>
              <w:t>4</w:t>
            </w:r>
          </w:p>
        </w:tc>
        <w:tc>
          <w:tcPr>
            <w:tcW w:w="425" w:type="dxa"/>
            <w:shd w:val="solid" w:color="FFFFFF" w:fill="auto"/>
          </w:tcPr>
          <w:p w14:paraId="0C2EF507" w14:textId="516F5DD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007AB389" w14:textId="38704F75" w:rsidR="00D01473" w:rsidRPr="00873B6C" w:rsidRDefault="00D01473" w:rsidP="002C4A81">
            <w:pPr>
              <w:pStyle w:val="TAL"/>
              <w:rPr>
                <w:sz w:val="16"/>
                <w:szCs w:val="16"/>
              </w:rPr>
            </w:pPr>
            <w:r w:rsidRPr="00873B6C">
              <w:rPr>
                <w:sz w:val="16"/>
                <w:szCs w:val="16"/>
              </w:rPr>
              <w:t>Introduction of Alternative S-NSSAI replacement determined by NSSF</w:t>
            </w:r>
          </w:p>
        </w:tc>
        <w:tc>
          <w:tcPr>
            <w:tcW w:w="708" w:type="dxa"/>
            <w:shd w:val="solid" w:color="FFFFFF" w:fill="auto"/>
          </w:tcPr>
          <w:p w14:paraId="7E4645C3" w14:textId="47A51E7C" w:rsidR="00D01473" w:rsidRPr="00873B6C" w:rsidRDefault="00D01473" w:rsidP="002C4A81">
            <w:pPr>
              <w:pStyle w:val="TAC"/>
              <w:rPr>
                <w:sz w:val="16"/>
                <w:szCs w:val="16"/>
              </w:rPr>
            </w:pPr>
            <w:r w:rsidRPr="00873B6C">
              <w:rPr>
                <w:sz w:val="16"/>
                <w:szCs w:val="16"/>
              </w:rPr>
              <w:t>18.1.0</w:t>
            </w:r>
          </w:p>
        </w:tc>
      </w:tr>
      <w:tr w:rsidR="00AB1E8D" w:rsidRPr="00873B6C" w14:paraId="6E5E6B4B" w14:textId="77777777" w:rsidTr="009D14FB">
        <w:tc>
          <w:tcPr>
            <w:tcW w:w="800" w:type="dxa"/>
            <w:shd w:val="solid" w:color="FFFFFF" w:fill="auto"/>
          </w:tcPr>
          <w:p w14:paraId="1E681B69" w14:textId="37471E3F"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AF0449E" w14:textId="3E60366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0E852117" w14:textId="04F0BF64" w:rsidR="00AB1E8D" w:rsidRPr="00873B6C" w:rsidRDefault="00AB1E8D" w:rsidP="002C4A81">
            <w:pPr>
              <w:pStyle w:val="TAC"/>
              <w:rPr>
                <w:sz w:val="16"/>
                <w:szCs w:val="16"/>
              </w:rPr>
            </w:pPr>
            <w:r w:rsidRPr="00873B6C">
              <w:rPr>
                <w:sz w:val="16"/>
                <w:szCs w:val="16"/>
              </w:rPr>
              <w:t>SP-230078</w:t>
            </w:r>
          </w:p>
        </w:tc>
        <w:tc>
          <w:tcPr>
            <w:tcW w:w="567" w:type="dxa"/>
            <w:shd w:val="solid" w:color="FFFFFF" w:fill="auto"/>
          </w:tcPr>
          <w:p w14:paraId="245331F8" w14:textId="0C14976B" w:rsidR="00AB1E8D" w:rsidRPr="00873B6C" w:rsidRDefault="00AB1E8D" w:rsidP="002C4A81">
            <w:pPr>
              <w:pStyle w:val="TAL"/>
              <w:rPr>
                <w:sz w:val="16"/>
                <w:szCs w:val="16"/>
              </w:rPr>
            </w:pPr>
            <w:r w:rsidRPr="00873B6C">
              <w:rPr>
                <w:sz w:val="16"/>
                <w:szCs w:val="16"/>
              </w:rPr>
              <w:t>4039</w:t>
            </w:r>
          </w:p>
        </w:tc>
        <w:tc>
          <w:tcPr>
            <w:tcW w:w="425" w:type="dxa"/>
            <w:shd w:val="solid" w:color="FFFFFF" w:fill="auto"/>
          </w:tcPr>
          <w:p w14:paraId="26B0BCEE" w14:textId="0D01909B" w:rsidR="00AB1E8D" w:rsidRPr="00873B6C" w:rsidRDefault="00AB1E8D" w:rsidP="002C4A81">
            <w:pPr>
              <w:pStyle w:val="TAL"/>
              <w:rPr>
                <w:sz w:val="16"/>
                <w:szCs w:val="16"/>
              </w:rPr>
            </w:pPr>
            <w:r w:rsidRPr="00873B6C">
              <w:rPr>
                <w:sz w:val="16"/>
                <w:szCs w:val="16"/>
              </w:rPr>
              <w:t>1</w:t>
            </w:r>
          </w:p>
        </w:tc>
        <w:tc>
          <w:tcPr>
            <w:tcW w:w="425" w:type="dxa"/>
            <w:shd w:val="solid" w:color="FFFFFF" w:fill="auto"/>
          </w:tcPr>
          <w:p w14:paraId="654CB506" w14:textId="10154EA5"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AC99AB8" w14:textId="1C76DC98" w:rsidR="00AB1E8D" w:rsidRPr="00873B6C" w:rsidRDefault="00AB1E8D" w:rsidP="002C4A81">
            <w:pPr>
              <w:pStyle w:val="TAL"/>
              <w:rPr>
                <w:sz w:val="16"/>
                <w:szCs w:val="16"/>
              </w:rPr>
            </w:pPr>
            <w:r w:rsidRPr="00873B6C">
              <w:rPr>
                <w:sz w:val="16"/>
                <w:szCs w:val="16"/>
              </w:rPr>
              <w:t>Resolving EN on emergency services.</w:t>
            </w:r>
          </w:p>
        </w:tc>
        <w:tc>
          <w:tcPr>
            <w:tcW w:w="708" w:type="dxa"/>
            <w:shd w:val="solid" w:color="FFFFFF" w:fill="auto"/>
          </w:tcPr>
          <w:p w14:paraId="33416221" w14:textId="16F98618" w:rsidR="00AB1E8D" w:rsidRPr="00873B6C" w:rsidRDefault="00AB1E8D" w:rsidP="002C4A81">
            <w:pPr>
              <w:pStyle w:val="TAC"/>
              <w:rPr>
                <w:sz w:val="16"/>
                <w:szCs w:val="16"/>
              </w:rPr>
            </w:pPr>
            <w:r w:rsidRPr="00873B6C">
              <w:rPr>
                <w:sz w:val="16"/>
                <w:szCs w:val="16"/>
              </w:rPr>
              <w:t>18.1.0</w:t>
            </w:r>
          </w:p>
        </w:tc>
      </w:tr>
      <w:tr w:rsidR="00AB1E8D" w:rsidRPr="00873B6C" w14:paraId="6DF1FDB2" w14:textId="77777777" w:rsidTr="009D14FB">
        <w:tc>
          <w:tcPr>
            <w:tcW w:w="800" w:type="dxa"/>
            <w:shd w:val="solid" w:color="FFFFFF" w:fill="auto"/>
          </w:tcPr>
          <w:p w14:paraId="2DEEA5B4" w14:textId="779E7D96"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3757A68F" w14:textId="1644E14D"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89D9052" w14:textId="0F5104A2" w:rsidR="00AB1E8D" w:rsidRPr="00873B6C" w:rsidRDefault="00AB1E8D" w:rsidP="002C4A81">
            <w:pPr>
              <w:pStyle w:val="TAC"/>
              <w:rPr>
                <w:sz w:val="16"/>
                <w:szCs w:val="16"/>
              </w:rPr>
            </w:pPr>
            <w:r w:rsidRPr="00873B6C">
              <w:rPr>
                <w:sz w:val="16"/>
                <w:szCs w:val="16"/>
              </w:rPr>
              <w:t>SP-230373</w:t>
            </w:r>
          </w:p>
        </w:tc>
        <w:tc>
          <w:tcPr>
            <w:tcW w:w="567" w:type="dxa"/>
            <w:shd w:val="solid" w:color="FFFFFF" w:fill="auto"/>
          </w:tcPr>
          <w:p w14:paraId="0FB66180" w14:textId="6B83F98C" w:rsidR="00AB1E8D" w:rsidRPr="00873B6C" w:rsidRDefault="00AB1E8D" w:rsidP="002C4A81">
            <w:pPr>
              <w:pStyle w:val="TAL"/>
              <w:rPr>
                <w:sz w:val="16"/>
                <w:szCs w:val="16"/>
              </w:rPr>
            </w:pPr>
            <w:r w:rsidRPr="00873B6C">
              <w:rPr>
                <w:sz w:val="16"/>
                <w:szCs w:val="16"/>
              </w:rPr>
              <w:t>4040</w:t>
            </w:r>
          </w:p>
        </w:tc>
        <w:tc>
          <w:tcPr>
            <w:tcW w:w="425" w:type="dxa"/>
            <w:shd w:val="solid" w:color="FFFFFF" w:fill="auto"/>
          </w:tcPr>
          <w:p w14:paraId="62C71875" w14:textId="41096100"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0B0219BF" w14:textId="1FDB21A2"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6AA274AC" w14:textId="34A5F528" w:rsidR="00AB1E8D" w:rsidRPr="00873B6C" w:rsidRDefault="00AB1E8D" w:rsidP="002C4A81">
            <w:pPr>
              <w:pStyle w:val="TAL"/>
              <w:rPr>
                <w:sz w:val="16"/>
                <w:szCs w:val="16"/>
              </w:rPr>
            </w:pPr>
            <w:r w:rsidRPr="00873B6C">
              <w:rPr>
                <w:sz w:val="16"/>
                <w:szCs w:val="16"/>
              </w:rPr>
              <w:t>Not allowed to act as MBSR handling</w:t>
            </w:r>
          </w:p>
        </w:tc>
        <w:tc>
          <w:tcPr>
            <w:tcW w:w="708" w:type="dxa"/>
            <w:shd w:val="solid" w:color="FFFFFF" w:fill="auto"/>
          </w:tcPr>
          <w:p w14:paraId="7562E4D7" w14:textId="5DBAC6F0" w:rsidR="00AB1E8D" w:rsidRPr="00873B6C" w:rsidRDefault="00AB1E8D" w:rsidP="002C4A81">
            <w:pPr>
              <w:pStyle w:val="TAC"/>
              <w:rPr>
                <w:sz w:val="16"/>
                <w:szCs w:val="16"/>
              </w:rPr>
            </w:pPr>
            <w:r w:rsidRPr="00873B6C">
              <w:rPr>
                <w:sz w:val="16"/>
                <w:szCs w:val="16"/>
              </w:rPr>
              <w:t>18.1.0</w:t>
            </w:r>
          </w:p>
        </w:tc>
      </w:tr>
      <w:tr w:rsidR="00AB1E8D" w:rsidRPr="00873B6C" w14:paraId="76DEA1C1" w14:textId="77777777" w:rsidTr="009D14FB">
        <w:tc>
          <w:tcPr>
            <w:tcW w:w="800" w:type="dxa"/>
            <w:shd w:val="solid" w:color="FFFFFF" w:fill="auto"/>
          </w:tcPr>
          <w:p w14:paraId="41AF3358" w14:textId="55F0535C"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79519A2C" w14:textId="7FBAE023"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4A9476B4" w14:textId="1F5EAC7B" w:rsidR="00AB1E8D" w:rsidRPr="00873B6C" w:rsidRDefault="00AB1E8D" w:rsidP="002C4A81">
            <w:pPr>
              <w:pStyle w:val="TAC"/>
              <w:rPr>
                <w:sz w:val="16"/>
                <w:szCs w:val="16"/>
              </w:rPr>
            </w:pPr>
            <w:r w:rsidRPr="00873B6C">
              <w:rPr>
                <w:sz w:val="16"/>
                <w:szCs w:val="16"/>
              </w:rPr>
              <w:t>SP-230058</w:t>
            </w:r>
          </w:p>
        </w:tc>
        <w:tc>
          <w:tcPr>
            <w:tcW w:w="567" w:type="dxa"/>
            <w:shd w:val="solid" w:color="FFFFFF" w:fill="auto"/>
          </w:tcPr>
          <w:p w14:paraId="3C9AC6CF" w14:textId="3F359840" w:rsidR="00AB1E8D" w:rsidRPr="00873B6C" w:rsidRDefault="00AB1E8D" w:rsidP="002C4A81">
            <w:pPr>
              <w:pStyle w:val="TAL"/>
              <w:rPr>
                <w:sz w:val="16"/>
                <w:szCs w:val="16"/>
              </w:rPr>
            </w:pPr>
            <w:r w:rsidRPr="00873B6C">
              <w:rPr>
                <w:sz w:val="16"/>
                <w:szCs w:val="16"/>
              </w:rPr>
              <w:t>4042</w:t>
            </w:r>
          </w:p>
        </w:tc>
        <w:tc>
          <w:tcPr>
            <w:tcW w:w="425" w:type="dxa"/>
            <w:shd w:val="solid" w:color="FFFFFF" w:fill="auto"/>
          </w:tcPr>
          <w:p w14:paraId="18C9D0DD" w14:textId="061E9AB5"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115E63B6" w14:textId="5F21C1DB"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D240426" w14:textId="2D16DFED" w:rsidR="00AB1E8D" w:rsidRPr="00873B6C" w:rsidRDefault="00AB1E8D" w:rsidP="002C4A81">
            <w:pPr>
              <w:pStyle w:val="TAL"/>
              <w:rPr>
                <w:sz w:val="16"/>
                <w:szCs w:val="16"/>
              </w:rPr>
            </w:pPr>
            <w:r w:rsidRPr="00873B6C">
              <w:rPr>
                <w:sz w:val="16"/>
                <w:szCs w:val="16"/>
              </w:rPr>
              <w:t>Edge relocation with common DNAI</w:t>
            </w:r>
          </w:p>
        </w:tc>
        <w:tc>
          <w:tcPr>
            <w:tcW w:w="708" w:type="dxa"/>
            <w:shd w:val="solid" w:color="FFFFFF" w:fill="auto"/>
          </w:tcPr>
          <w:p w14:paraId="19C00724" w14:textId="61995A1E" w:rsidR="00AB1E8D" w:rsidRPr="00873B6C" w:rsidRDefault="00AB1E8D" w:rsidP="002C4A81">
            <w:pPr>
              <w:pStyle w:val="TAC"/>
              <w:rPr>
                <w:sz w:val="16"/>
                <w:szCs w:val="16"/>
              </w:rPr>
            </w:pPr>
            <w:r w:rsidRPr="00873B6C">
              <w:rPr>
                <w:sz w:val="16"/>
                <w:szCs w:val="16"/>
              </w:rPr>
              <w:t>18.1.0</w:t>
            </w:r>
          </w:p>
        </w:tc>
      </w:tr>
      <w:tr w:rsidR="00AB1E8D" w:rsidRPr="00873B6C" w14:paraId="5063994F" w14:textId="77777777" w:rsidTr="009D14FB">
        <w:tc>
          <w:tcPr>
            <w:tcW w:w="800" w:type="dxa"/>
            <w:shd w:val="solid" w:color="FFFFFF" w:fill="auto"/>
          </w:tcPr>
          <w:p w14:paraId="31036976" w14:textId="17FD52BA"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6AF1A2D7" w14:textId="6C5B7A0A"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5300FD2D" w14:textId="3002EFCA" w:rsidR="00AB1E8D" w:rsidRPr="00873B6C" w:rsidRDefault="00AB1E8D" w:rsidP="002C4A81">
            <w:pPr>
              <w:pStyle w:val="TAC"/>
              <w:rPr>
                <w:sz w:val="16"/>
                <w:szCs w:val="16"/>
              </w:rPr>
            </w:pPr>
            <w:r w:rsidRPr="00873B6C">
              <w:rPr>
                <w:sz w:val="16"/>
                <w:szCs w:val="16"/>
              </w:rPr>
              <w:t>SP-230247</w:t>
            </w:r>
          </w:p>
        </w:tc>
        <w:tc>
          <w:tcPr>
            <w:tcW w:w="567" w:type="dxa"/>
            <w:shd w:val="solid" w:color="FFFFFF" w:fill="auto"/>
          </w:tcPr>
          <w:p w14:paraId="67FD96EA" w14:textId="0C65D4FC" w:rsidR="00AB1E8D" w:rsidRPr="00873B6C" w:rsidRDefault="00AB1E8D" w:rsidP="002C4A81">
            <w:pPr>
              <w:pStyle w:val="TAL"/>
              <w:rPr>
                <w:sz w:val="16"/>
                <w:szCs w:val="16"/>
              </w:rPr>
            </w:pPr>
            <w:r w:rsidRPr="00873B6C">
              <w:rPr>
                <w:sz w:val="16"/>
                <w:szCs w:val="16"/>
              </w:rPr>
              <w:t>4046</w:t>
            </w:r>
          </w:p>
        </w:tc>
        <w:tc>
          <w:tcPr>
            <w:tcW w:w="425" w:type="dxa"/>
            <w:shd w:val="solid" w:color="FFFFFF" w:fill="auto"/>
          </w:tcPr>
          <w:p w14:paraId="06937A9C" w14:textId="39A88B0F" w:rsidR="00AB1E8D" w:rsidRPr="00873B6C" w:rsidRDefault="00AB1E8D" w:rsidP="002C4A81">
            <w:pPr>
              <w:pStyle w:val="TAL"/>
              <w:rPr>
                <w:sz w:val="16"/>
                <w:szCs w:val="16"/>
              </w:rPr>
            </w:pPr>
            <w:r w:rsidRPr="00873B6C">
              <w:rPr>
                <w:sz w:val="16"/>
                <w:szCs w:val="16"/>
              </w:rPr>
              <w:t>12</w:t>
            </w:r>
          </w:p>
        </w:tc>
        <w:tc>
          <w:tcPr>
            <w:tcW w:w="425" w:type="dxa"/>
            <w:shd w:val="solid" w:color="FFFFFF" w:fill="auto"/>
          </w:tcPr>
          <w:p w14:paraId="62D35FDA" w14:textId="11EB8B2E"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2111C57" w14:textId="14471731" w:rsidR="00AB1E8D" w:rsidRPr="00873B6C" w:rsidRDefault="00AB1E8D" w:rsidP="002C4A81">
            <w:pPr>
              <w:pStyle w:val="TAL"/>
              <w:rPr>
                <w:sz w:val="16"/>
                <w:szCs w:val="16"/>
              </w:rPr>
            </w:pPr>
            <w:r w:rsidRPr="00873B6C">
              <w:rPr>
                <w:sz w:val="16"/>
                <w:szCs w:val="16"/>
              </w:rPr>
              <w:t>Support of PDU Set based handling</w:t>
            </w:r>
          </w:p>
        </w:tc>
        <w:tc>
          <w:tcPr>
            <w:tcW w:w="708" w:type="dxa"/>
            <w:shd w:val="solid" w:color="FFFFFF" w:fill="auto"/>
          </w:tcPr>
          <w:p w14:paraId="45790FE5" w14:textId="06515E1D" w:rsidR="00AB1E8D" w:rsidRPr="00873B6C" w:rsidRDefault="00AB1E8D" w:rsidP="002C4A81">
            <w:pPr>
              <w:pStyle w:val="TAC"/>
              <w:rPr>
                <w:sz w:val="16"/>
                <w:szCs w:val="16"/>
              </w:rPr>
            </w:pPr>
            <w:r w:rsidRPr="00873B6C">
              <w:rPr>
                <w:sz w:val="16"/>
                <w:szCs w:val="16"/>
              </w:rPr>
              <w:t>18.1.0</w:t>
            </w:r>
          </w:p>
        </w:tc>
      </w:tr>
      <w:tr w:rsidR="00AB1E8D" w:rsidRPr="00873B6C" w14:paraId="0D9259EE" w14:textId="77777777" w:rsidTr="009D14FB">
        <w:tc>
          <w:tcPr>
            <w:tcW w:w="800" w:type="dxa"/>
            <w:shd w:val="solid" w:color="FFFFFF" w:fill="auto"/>
          </w:tcPr>
          <w:p w14:paraId="633FA13B" w14:textId="4290B0C4"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B1945E1" w14:textId="43DA169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39A7C5D" w14:textId="5B937860" w:rsidR="00AB1E8D" w:rsidRPr="00873B6C" w:rsidRDefault="00AB1E8D" w:rsidP="002C4A81">
            <w:pPr>
              <w:pStyle w:val="TAC"/>
              <w:rPr>
                <w:sz w:val="16"/>
                <w:szCs w:val="16"/>
              </w:rPr>
            </w:pPr>
            <w:r w:rsidRPr="00873B6C">
              <w:rPr>
                <w:sz w:val="16"/>
                <w:szCs w:val="16"/>
              </w:rPr>
              <w:t>SP-230080</w:t>
            </w:r>
          </w:p>
        </w:tc>
        <w:tc>
          <w:tcPr>
            <w:tcW w:w="567" w:type="dxa"/>
            <w:shd w:val="solid" w:color="FFFFFF" w:fill="auto"/>
          </w:tcPr>
          <w:p w14:paraId="48A1DB65" w14:textId="20A23C7C" w:rsidR="00AB1E8D" w:rsidRPr="00873B6C" w:rsidRDefault="00AB1E8D" w:rsidP="002C4A81">
            <w:pPr>
              <w:pStyle w:val="TAL"/>
              <w:rPr>
                <w:sz w:val="16"/>
                <w:szCs w:val="16"/>
              </w:rPr>
            </w:pPr>
            <w:r w:rsidRPr="00873B6C">
              <w:rPr>
                <w:sz w:val="16"/>
                <w:szCs w:val="16"/>
              </w:rPr>
              <w:t>4049</w:t>
            </w:r>
          </w:p>
        </w:tc>
        <w:tc>
          <w:tcPr>
            <w:tcW w:w="425" w:type="dxa"/>
            <w:shd w:val="solid" w:color="FFFFFF" w:fill="auto"/>
          </w:tcPr>
          <w:p w14:paraId="046A82D8" w14:textId="77777777" w:rsidR="00AB1E8D" w:rsidRPr="00873B6C" w:rsidRDefault="00AB1E8D" w:rsidP="002C4A81">
            <w:pPr>
              <w:pStyle w:val="TAL"/>
              <w:rPr>
                <w:sz w:val="16"/>
                <w:szCs w:val="16"/>
              </w:rPr>
            </w:pPr>
          </w:p>
        </w:tc>
        <w:tc>
          <w:tcPr>
            <w:tcW w:w="425" w:type="dxa"/>
            <w:shd w:val="solid" w:color="FFFFFF" w:fill="auto"/>
          </w:tcPr>
          <w:p w14:paraId="052A4115" w14:textId="0AF72469"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10F8757" w14:textId="463C8EEF" w:rsidR="00AB1E8D" w:rsidRPr="00873B6C" w:rsidRDefault="00AB1E8D" w:rsidP="002C4A81">
            <w:pPr>
              <w:pStyle w:val="TAL"/>
              <w:rPr>
                <w:sz w:val="16"/>
                <w:szCs w:val="16"/>
              </w:rPr>
            </w:pPr>
            <w:r w:rsidRPr="00873B6C">
              <w:rPr>
                <w:sz w:val="16"/>
                <w:szCs w:val="16"/>
              </w:rPr>
              <w:t>Corrections of Nudm service operations list</w:t>
            </w:r>
          </w:p>
        </w:tc>
        <w:tc>
          <w:tcPr>
            <w:tcW w:w="708" w:type="dxa"/>
            <w:shd w:val="solid" w:color="FFFFFF" w:fill="auto"/>
          </w:tcPr>
          <w:p w14:paraId="0BC7DDBD" w14:textId="1C4448E8" w:rsidR="00AB1E8D" w:rsidRPr="00873B6C" w:rsidRDefault="00AB1E8D" w:rsidP="002C4A81">
            <w:pPr>
              <w:pStyle w:val="TAC"/>
              <w:rPr>
                <w:sz w:val="16"/>
                <w:szCs w:val="16"/>
              </w:rPr>
            </w:pPr>
            <w:r w:rsidRPr="00873B6C">
              <w:rPr>
                <w:sz w:val="16"/>
                <w:szCs w:val="16"/>
              </w:rPr>
              <w:t>18.1.0</w:t>
            </w:r>
          </w:p>
        </w:tc>
      </w:tr>
      <w:tr w:rsidR="00397D37" w:rsidRPr="00873B6C" w14:paraId="66B6DFC9" w14:textId="77777777" w:rsidTr="009D14FB">
        <w:tc>
          <w:tcPr>
            <w:tcW w:w="800" w:type="dxa"/>
            <w:shd w:val="solid" w:color="FFFFFF" w:fill="auto"/>
          </w:tcPr>
          <w:p w14:paraId="16B63D3E" w14:textId="10B420F4" w:rsidR="00397D37" w:rsidRPr="00873B6C" w:rsidRDefault="00397D37" w:rsidP="002C4A81">
            <w:pPr>
              <w:pStyle w:val="TAC"/>
              <w:rPr>
                <w:sz w:val="16"/>
                <w:szCs w:val="16"/>
              </w:rPr>
            </w:pPr>
            <w:r w:rsidRPr="00873B6C">
              <w:rPr>
                <w:sz w:val="16"/>
                <w:szCs w:val="16"/>
              </w:rPr>
              <w:t>2023-03</w:t>
            </w:r>
          </w:p>
        </w:tc>
        <w:tc>
          <w:tcPr>
            <w:tcW w:w="800" w:type="dxa"/>
            <w:shd w:val="solid" w:color="FFFFFF" w:fill="auto"/>
          </w:tcPr>
          <w:p w14:paraId="685822BA" w14:textId="6960D893" w:rsidR="00397D37" w:rsidRPr="00873B6C" w:rsidRDefault="00397D37" w:rsidP="002C4A81">
            <w:pPr>
              <w:pStyle w:val="TAL"/>
              <w:rPr>
                <w:sz w:val="16"/>
                <w:szCs w:val="16"/>
              </w:rPr>
            </w:pPr>
            <w:r w:rsidRPr="00873B6C">
              <w:rPr>
                <w:sz w:val="16"/>
                <w:szCs w:val="16"/>
              </w:rPr>
              <w:t>SP#99</w:t>
            </w:r>
          </w:p>
        </w:tc>
        <w:tc>
          <w:tcPr>
            <w:tcW w:w="1094" w:type="dxa"/>
            <w:shd w:val="solid" w:color="FFFFFF" w:fill="auto"/>
          </w:tcPr>
          <w:p w14:paraId="1839240C" w14:textId="1A79908F" w:rsidR="00397D37" w:rsidRPr="00873B6C" w:rsidRDefault="00397D37" w:rsidP="002C4A81">
            <w:pPr>
              <w:pStyle w:val="TAC"/>
              <w:rPr>
                <w:sz w:val="16"/>
                <w:szCs w:val="16"/>
              </w:rPr>
            </w:pPr>
            <w:r w:rsidRPr="00873B6C">
              <w:rPr>
                <w:sz w:val="16"/>
                <w:szCs w:val="16"/>
              </w:rPr>
              <w:t>SP-230058</w:t>
            </w:r>
          </w:p>
        </w:tc>
        <w:tc>
          <w:tcPr>
            <w:tcW w:w="567" w:type="dxa"/>
            <w:shd w:val="solid" w:color="FFFFFF" w:fill="auto"/>
          </w:tcPr>
          <w:p w14:paraId="6328981B" w14:textId="4361787D" w:rsidR="00397D37" w:rsidRPr="00873B6C" w:rsidRDefault="00397D37" w:rsidP="002C4A81">
            <w:pPr>
              <w:pStyle w:val="TAL"/>
              <w:rPr>
                <w:sz w:val="16"/>
                <w:szCs w:val="16"/>
              </w:rPr>
            </w:pPr>
            <w:r w:rsidRPr="00873B6C">
              <w:rPr>
                <w:sz w:val="16"/>
                <w:szCs w:val="16"/>
              </w:rPr>
              <w:t>4054</w:t>
            </w:r>
          </w:p>
        </w:tc>
        <w:tc>
          <w:tcPr>
            <w:tcW w:w="425" w:type="dxa"/>
            <w:shd w:val="solid" w:color="FFFFFF" w:fill="auto"/>
          </w:tcPr>
          <w:p w14:paraId="2760230B" w14:textId="0D581B45" w:rsidR="00397D37" w:rsidRPr="00873B6C" w:rsidRDefault="00397D37" w:rsidP="002C4A81">
            <w:pPr>
              <w:pStyle w:val="TAL"/>
              <w:rPr>
                <w:sz w:val="16"/>
                <w:szCs w:val="16"/>
              </w:rPr>
            </w:pPr>
            <w:r w:rsidRPr="00873B6C">
              <w:rPr>
                <w:sz w:val="16"/>
                <w:szCs w:val="16"/>
              </w:rPr>
              <w:t>-</w:t>
            </w:r>
          </w:p>
        </w:tc>
        <w:tc>
          <w:tcPr>
            <w:tcW w:w="425" w:type="dxa"/>
            <w:shd w:val="solid" w:color="FFFFFF" w:fill="auto"/>
          </w:tcPr>
          <w:p w14:paraId="2E2D31AB" w14:textId="081AE0F7" w:rsidR="00397D37" w:rsidRPr="00873B6C" w:rsidRDefault="00397D37" w:rsidP="002C4A81">
            <w:pPr>
              <w:pStyle w:val="TAL"/>
              <w:rPr>
                <w:sz w:val="16"/>
                <w:szCs w:val="16"/>
              </w:rPr>
            </w:pPr>
            <w:r w:rsidRPr="00873B6C">
              <w:rPr>
                <w:sz w:val="16"/>
                <w:szCs w:val="16"/>
              </w:rPr>
              <w:t>B</w:t>
            </w:r>
          </w:p>
        </w:tc>
        <w:tc>
          <w:tcPr>
            <w:tcW w:w="4820" w:type="dxa"/>
            <w:shd w:val="solid" w:color="FFFFFF" w:fill="auto"/>
          </w:tcPr>
          <w:p w14:paraId="16D72A57" w14:textId="0A350E5E" w:rsidR="00397D37" w:rsidRPr="00873B6C" w:rsidRDefault="00397D37" w:rsidP="002C4A81">
            <w:pPr>
              <w:pStyle w:val="TAL"/>
              <w:rPr>
                <w:sz w:val="16"/>
                <w:szCs w:val="16"/>
              </w:rPr>
            </w:pPr>
            <w:r w:rsidRPr="00873B6C">
              <w:rPr>
                <w:sz w:val="16"/>
                <w:szCs w:val="16"/>
              </w:rPr>
              <w:t>AF obtaining DNAI associated to EAS</w:t>
            </w:r>
          </w:p>
        </w:tc>
        <w:tc>
          <w:tcPr>
            <w:tcW w:w="708" w:type="dxa"/>
            <w:shd w:val="solid" w:color="FFFFFF" w:fill="auto"/>
          </w:tcPr>
          <w:p w14:paraId="57800E71" w14:textId="3074ED30" w:rsidR="00397D37" w:rsidRPr="00873B6C" w:rsidRDefault="00397D37" w:rsidP="002C4A81">
            <w:pPr>
              <w:pStyle w:val="TAC"/>
              <w:rPr>
                <w:sz w:val="16"/>
                <w:szCs w:val="16"/>
              </w:rPr>
            </w:pPr>
            <w:r w:rsidRPr="00873B6C">
              <w:rPr>
                <w:sz w:val="16"/>
                <w:szCs w:val="16"/>
              </w:rPr>
              <w:t>18.1.0</w:t>
            </w:r>
          </w:p>
        </w:tc>
      </w:tr>
      <w:tr w:rsidR="003D4653" w:rsidRPr="00873B6C" w14:paraId="570B0D7C" w14:textId="77777777" w:rsidTr="009D14FB">
        <w:tc>
          <w:tcPr>
            <w:tcW w:w="800" w:type="dxa"/>
            <w:shd w:val="solid" w:color="FFFFFF" w:fill="auto"/>
          </w:tcPr>
          <w:p w14:paraId="21D0198A" w14:textId="5E11354C"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47708CA3" w14:textId="553689FD"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43D02A52" w14:textId="39F8CA12"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23F47537" w14:textId="28587F89" w:rsidR="003D4653" w:rsidRPr="00873B6C" w:rsidRDefault="003D4653" w:rsidP="002C4A81">
            <w:pPr>
              <w:pStyle w:val="TAL"/>
              <w:rPr>
                <w:sz w:val="16"/>
                <w:szCs w:val="16"/>
              </w:rPr>
            </w:pPr>
            <w:r w:rsidRPr="00873B6C">
              <w:rPr>
                <w:sz w:val="16"/>
                <w:szCs w:val="16"/>
              </w:rPr>
              <w:t>4056</w:t>
            </w:r>
          </w:p>
        </w:tc>
        <w:tc>
          <w:tcPr>
            <w:tcW w:w="425" w:type="dxa"/>
            <w:shd w:val="solid" w:color="FFFFFF" w:fill="auto"/>
          </w:tcPr>
          <w:p w14:paraId="74418842" w14:textId="66216F54"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11153E8C" w14:textId="2BB8CB1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D29FE" w14:textId="6B535E68" w:rsidR="003D4653" w:rsidRPr="00873B6C" w:rsidRDefault="003D4653" w:rsidP="002C4A81">
            <w:pPr>
              <w:pStyle w:val="TAL"/>
              <w:rPr>
                <w:sz w:val="16"/>
                <w:szCs w:val="16"/>
              </w:rPr>
            </w:pPr>
            <w:r w:rsidRPr="00873B6C">
              <w:rPr>
                <w:sz w:val="16"/>
                <w:szCs w:val="16"/>
              </w:rPr>
              <w:t>Generalization of QoS monitoring control description</w:t>
            </w:r>
          </w:p>
        </w:tc>
        <w:tc>
          <w:tcPr>
            <w:tcW w:w="708" w:type="dxa"/>
            <w:shd w:val="solid" w:color="FFFFFF" w:fill="auto"/>
          </w:tcPr>
          <w:p w14:paraId="4F10EAC3" w14:textId="7859B90F" w:rsidR="003D4653" w:rsidRPr="00873B6C" w:rsidRDefault="003D4653" w:rsidP="002C4A81">
            <w:pPr>
              <w:pStyle w:val="TAC"/>
              <w:rPr>
                <w:sz w:val="16"/>
                <w:szCs w:val="16"/>
              </w:rPr>
            </w:pPr>
            <w:r w:rsidRPr="00873B6C">
              <w:rPr>
                <w:sz w:val="16"/>
                <w:szCs w:val="16"/>
              </w:rPr>
              <w:t>18.1.0</w:t>
            </w:r>
          </w:p>
        </w:tc>
      </w:tr>
      <w:tr w:rsidR="003D4653" w:rsidRPr="00873B6C" w14:paraId="389EDE46" w14:textId="77777777" w:rsidTr="009D14FB">
        <w:tc>
          <w:tcPr>
            <w:tcW w:w="800" w:type="dxa"/>
            <w:shd w:val="solid" w:color="FFFFFF" w:fill="auto"/>
          </w:tcPr>
          <w:p w14:paraId="1D239CC0" w14:textId="41C1FA92"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7A4125BF" w14:textId="49B69665"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305212D7" w14:textId="2A36EFBF"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57A97EB9" w14:textId="7CB474FB" w:rsidR="003D4653" w:rsidRPr="00873B6C" w:rsidRDefault="003D4653" w:rsidP="002C4A81">
            <w:pPr>
              <w:pStyle w:val="TAL"/>
              <w:rPr>
                <w:sz w:val="16"/>
                <w:szCs w:val="16"/>
              </w:rPr>
            </w:pPr>
            <w:r w:rsidRPr="00873B6C">
              <w:rPr>
                <w:sz w:val="16"/>
                <w:szCs w:val="16"/>
              </w:rPr>
              <w:t>4057</w:t>
            </w:r>
          </w:p>
        </w:tc>
        <w:tc>
          <w:tcPr>
            <w:tcW w:w="425" w:type="dxa"/>
            <w:shd w:val="solid" w:color="FFFFFF" w:fill="auto"/>
          </w:tcPr>
          <w:p w14:paraId="1C6F5707" w14:textId="31F8CEA6"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766A5685" w14:textId="311C8DBF"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6886283F" w14:textId="2F76B141" w:rsidR="003D4653" w:rsidRPr="00873B6C" w:rsidRDefault="003D4653" w:rsidP="002C4A81">
            <w:pPr>
              <w:pStyle w:val="TAL"/>
              <w:rPr>
                <w:sz w:val="16"/>
                <w:szCs w:val="16"/>
              </w:rPr>
            </w:pPr>
            <w:r w:rsidRPr="00873B6C">
              <w:rPr>
                <w:sz w:val="16"/>
                <w:szCs w:val="16"/>
              </w:rPr>
              <w:t>Clarifications for GTP-U Path Monitoring</w:t>
            </w:r>
          </w:p>
        </w:tc>
        <w:tc>
          <w:tcPr>
            <w:tcW w:w="708" w:type="dxa"/>
            <w:shd w:val="solid" w:color="FFFFFF" w:fill="auto"/>
          </w:tcPr>
          <w:p w14:paraId="7DC2E382" w14:textId="777ACE6C" w:rsidR="003D4653" w:rsidRPr="00873B6C" w:rsidRDefault="003D4653" w:rsidP="002C4A81">
            <w:pPr>
              <w:pStyle w:val="TAC"/>
              <w:rPr>
                <w:sz w:val="16"/>
                <w:szCs w:val="16"/>
              </w:rPr>
            </w:pPr>
            <w:r w:rsidRPr="00873B6C">
              <w:rPr>
                <w:sz w:val="16"/>
                <w:szCs w:val="16"/>
              </w:rPr>
              <w:t>18.1.0</w:t>
            </w:r>
          </w:p>
        </w:tc>
      </w:tr>
      <w:tr w:rsidR="003D4653" w:rsidRPr="00873B6C" w14:paraId="6FC70C9C" w14:textId="77777777" w:rsidTr="009D14FB">
        <w:tc>
          <w:tcPr>
            <w:tcW w:w="800" w:type="dxa"/>
            <w:shd w:val="solid" w:color="FFFFFF" w:fill="auto"/>
          </w:tcPr>
          <w:p w14:paraId="2BA986A2" w14:textId="423BA220"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219EBA89" w14:textId="04C77D5F"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6166F0C2" w14:textId="50504EED"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452F3E42" w14:textId="74214D85" w:rsidR="003D4653" w:rsidRPr="00873B6C" w:rsidRDefault="003D4653" w:rsidP="002C4A81">
            <w:pPr>
              <w:pStyle w:val="TAL"/>
              <w:rPr>
                <w:sz w:val="16"/>
                <w:szCs w:val="16"/>
              </w:rPr>
            </w:pPr>
            <w:r w:rsidRPr="00873B6C">
              <w:rPr>
                <w:sz w:val="16"/>
                <w:szCs w:val="16"/>
              </w:rPr>
              <w:t>4058</w:t>
            </w:r>
          </w:p>
        </w:tc>
        <w:tc>
          <w:tcPr>
            <w:tcW w:w="425" w:type="dxa"/>
            <w:shd w:val="solid" w:color="FFFFFF" w:fill="auto"/>
          </w:tcPr>
          <w:p w14:paraId="40744683" w14:textId="3CA7E75F"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47C1F5F1" w14:textId="1063EB5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4FD08" w14:textId="64479163" w:rsidR="003D4653" w:rsidRPr="00873B6C" w:rsidRDefault="003D4653" w:rsidP="002C4A81">
            <w:pPr>
              <w:pStyle w:val="TAL"/>
              <w:rPr>
                <w:sz w:val="16"/>
                <w:szCs w:val="16"/>
              </w:rPr>
            </w:pPr>
            <w:r w:rsidRPr="00873B6C">
              <w:rPr>
                <w:sz w:val="16"/>
                <w:szCs w:val="16"/>
              </w:rPr>
              <w:t>Restructuring of user plane management clause</w:t>
            </w:r>
          </w:p>
        </w:tc>
        <w:tc>
          <w:tcPr>
            <w:tcW w:w="708" w:type="dxa"/>
            <w:shd w:val="solid" w:color="FFFFFF" w:fill="auto"/>
          </w:tcPr>
          <w:p w14:paraId="156C1DFC" w14:textId="28A172AF" w:rsidR="003D4653" w:rsidRPr="00873B6C" w:rsidRDefault="003D4653" w:rsidP="002C4A81">
            <w:pPr>
              <w:pStyle w:val="TAC"/>
              <w:rPr>
                <w:sz w:val="16"/>
                <w:szCs w:val="16"/>
              </w:rPr>
            </w:pPr>
            <w:r w:rsidRPr="00873B6C">
              <w:rPr>
                <w:sz w:val="16"/>
                <w:szCs w:val="16"/>
              </w:rPr>
              <w:t>18.1.0</w:t>
            </w:r>
          </w:p>
        </w:tc>
      </w:tr>
      <w:tr w:rsidR="00335A94" w:rsidRPr="00873B6C" w14:paraId="1EBAB785" w14:textId="77777777" w:rsidTr="009D14FB">
        <w:tc>
          <w:tcPr>
            <w:tcW w:w="800" w:type="dxa"/>
            <w:shd w:val="solid" w:color="FFFFFF" w:fill="auto"/>
          </w:tcPr>
          <w:p w14:paraId="1A8210B8" w14:textId="7C1F2C60"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0AC816EC" w14:textId="52F64E84"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3924186D" w14:textId="2033463E" w:rsidR="00335A94" w:rsidRPr="00873B6C" w:rsidRDefault="00335A94" w:rsidP="002C4A81">
            <w:pPr>
              <w:pStyle w:val="TAC"/>
              <w:rPr>
                <w:sz w:val="16"/>
                <w:szCs w:val="16"/>
              </w:rPr>
            </w:pPr>
            <w:r w:rsidRPr="00873B6C">
              <w:rPr>
                <w:sz w:val="16"/>
                <w:szCs w:val="16"/>
              </w:rPr>
              <w:t>SP-230075</w:t>
            </w:r>
          </w:p>
        </w:tc>
        <w:tc>
          <w:tcPr>
            <w:tcW w:w="567" w:type="dxa"/>
            <w:shd w:val="solid" w:color="FFFFFF" w:fill="auto"/>
          </w:tcPr>
          <w:p w14:paraId="38C9EC62" w14:textId="4E2F10AB" w:rsidR="00335A94" w:rsidRPr="00873B6C" w:rsidRDefault="00335A94" w:rsidP="002C4A81">
            <w:pPr>
              <w:pStyle w:val="TAL"/>
              <w:rPr>
                <w:sz w:val="16"/>
                <w:szCs w:val="16"/>
              </w:rPr>
            </w:pPr>
            <w:r w:rsidRPr="00873B6C">
              <w:rPr>
                <w:sz w:val="16"/>
                <w:szCs w:val="16"/>
              </w:rPr>
              <w:t>4069</w:t>
            </w:r>
          </w:p>
        </w:tc>
        <w:tc>
          <w:tcPr>
            <w:tcW w:w="425" w:type="dxa"/>
            <w:shd w:val="solid" w:color="FFFFFF" w:fill="auto"/>
          </w:tcPr>
          <w:p w14:paraId="357E3CD3" w14:textId="7E9F4D7A"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46F04098" w14:textId="406C4DF6" w:rsidR="00335A94" w:rsidRPr="00873B6C" w:rsidRDefault="00335A94" w:rsidP="002C4A81">
            <w:pPr>
              <w:pStyle w:val="TAL"/>
              <w:rPr>
                <w:sz w:val="16"/>
                <w:szCs w:val="16"/>
              </w:rPr>
            </w:pPr>
            <w:r w:rsidRPr="00873B6C">
              <w:rPr>
                <w:sz w:val="16"/>
                <w:szCs w:val="16"/>
              </w:rPr>
              <w:t xml:space="preserve">B </w:t>
            </w:r>
          </w:p>
        </w:tc>
        <w:tc>
          <w:tcPr>
            <w:tcW w:w="4820" w:type="dxa"/>
            <w:shd w:val="solid" w:color="FFFFFF" w:fill="auto"/>
          </w:tcPr>
          <w:p w14:paraId="09EAEE2D" w14:textId="15F7ADF6" w:rsidR="00335A94" w:rsidRPr="00873B6C" w:rsidRDefault="00335A94" w:rsidP="002C4A81">
            <w:pPr>
              <w:pStyle w:val="TAL"/>
              <w:rPr>
                <w:sz w:val="16"/>
                <w:szCs w:val="16"/>
              </w:rPr>
            </w:pPr>
            <w:r w:rsidRPr="00873B6C">
              <w:rPr>
                <w:sz w:val="16"/>
                <w:szCs w:val="16"/>
              </w:rPr>
              <w:t>Support for Service Function Chaining in 5GS</w:t>
            </w:r>
          </w:p>
        </w:tc>
        <w:tc>
          <w:tcPr>
            <w:tcW w:w="708" w:type="dxa"/>
            <w:shd w:val="solid" w:color="FFFFFF" w:fill="auto"/>
          </w:tcPr>
          <w:p w14:paraId="14BFD77E" w14:textId="59D976CE" w:rsidR="00335A94" w:rsidRPr="00873B6C" w:rsidRDefault="00335A94" w:rsidP="002C4A81">
            <w:pPr>
              <w:pStyle w:val="TAC"/>
              <w:rPr>
                <w:sz w:val="16"/>
                <w:szCs w:val="16"/>
              </w:rPr>
            </w:pPr>
            <w:r w:rsidRPr="00873B6C">
              <w:rPr>
                <w:sz w:val="16"/>
                <w:szCs w:val="16"/>
              </w:rPr>
              <w:t>18.1.0</w:t>
            </w:r>
          </w:p>
        </w:tc>
      </w:tr>
      <w:tr w:rsidR="00335A94" w:rsidRPr="00873B6C" w14:paraId="23A2BA1B" w14:textId="77777777" w:rsidTr="009D14FB">
        <w:tc>
          <w:tcPr>
            <w:tcW w:w="800" w:type="dxa"/>
            <w:shd w:val="solid" w:color="FFFFFF" w:fill="auto"/>
          </w:tcPr>
          <w:p w14:paraId="69722BC6" w14:textId="34CA7181"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5C064B95" w14:textId="55713795"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788E683F" w14:textId="5A6AE4CC" w:rsidR="00335A94" w:rsidRPr="00873B6C" w:rsidRDefault="00335A94" w:rsidP="002C4A81">
            <w:pPr>
              <w:pStyle w:val="TAC"/>
              <w:rPr>
                <w:sz w:val="16"/>
                <w:szCs w:val="16"/>
              </w:rPr>
            </w:pPr>
            <w:r w:rsidRPr="00873B6C">
              <w:rPr>
                <w:sz w:val="16"/>
                <w:szCs w:val="16"/>
              </w:rPr>
              <w:t>SP-230062</w:t>
            </w:r>
          </w:p>
        </w:tc>
        <w:tc>
          <w:tcPr>
            <w:tcW w:w="567" w:type="dxa"/>
            <w:shd w:val="solid" w:color="FFFFFF" w:fill="auto"/>
          </w:tcPr>
          <w:p w14:paraId="0A421FEB" w14:textId="736E212C" w:rsidR="00335A94" w:rsidRPr="00873B6C" w:rsidRDefault="00335A94" w:rsidP="002C4A81">
            <w:pPr>
              <w:pStyle w:val="TAL"/>
              <w:rPr>
                <w:sz w:val="16"/>
                <w:szCs w:val="16"/>
              </w:rPr>
            </w:pPr>
            <w:r w:rsidRPr="00873B6C">
              <w:rPr>
                <w:sz w:val="16"/>
                <w:szCs w:val="16"/>
              </w:rPr>
              <w:t>4070</w:t>
            </w:r>
          </w:p>
        </w:tc>
        <w:tc>
          <w:tcPr>
            <w:tcW w:w="425" w:type="dxa"/>
            <w:shd w:val="solid" w:color="FFFFFF" w:fill="auto"/>
          </w:tcPr>
          <w:p w14:paraId="25CF248F" w14:textId="62FB9137" w:rsidR="00335A94" w:rsidRPr="00873B6C" w:rsidRDefault="00335A94" w:rsidP="002C4A81">
            <w:pPr>
              <w:pStyle w:val="TAL"/>
              <w:rPr>
                <w:sz w:val="16"/>
                <w:szCs w:val="16"/>
              </w:rPr>
            </w:pPr>
            <w:r w:rsidRPr="00873B6C">
              <w:rPr>
                <w:sz w:val="16"/>
                <w:szCs w:val="16"/>
              </w:rPr>
              <w:t>-</w:t>
            </w:r>
          </w:p>
        </w:tc>
        <w:tc>
          <w:tcPr>
            <w:tcW w:w="425" w:type="dxa"/>
            <w:shd w:val="solid" w:color="FFFFFF" w:fill="auto"/>
          </w:tcPr>
          <w:p w14:paraId="16BA3F8B" w14:textId="67FECB1D"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022476D1" w14:textId="34C2F319" w:rsidR="00335A94" w:rsidRPr="00873B6C" w:rsidRDefault="00335A94" w:rsidP="002C4A81">
            <w:pPr>
              <w:pStyle w:val="TAL"/>
              <w:rPr>
                <w:sz w:val="16"/>
                <w:szCs w:val="16"/>
              </w:rPr>
            </w:pPr>
            <w:r w:rsidRPr="00873B6C">
              <w:rPr>
                <w:sz w:val="16"/>
                <w:szCs w:val="16"/>
              </w:rPr>
              <w:t>Discovery and selection of NWDAF with FL support - Resolve EN</w:t>
            </w:r>
          </w:p>
        </w:tc>
        <w:tc>
          <w:tcPr>
            <w:tcW w:w="708" w:type="dxa"/>
            <w:shd w:val="solid" w:color="FFFFFF" w:fill="auto"/>
          </w:tcPr>
          <w:p w14:paraId="4BEECFB2" w14:textId="35F4DE93" w:rsidR="00335A94" w:rsidRPr="00873B6C" w:rsidRDefault="00335A94" w:rsidP="002C4A81">
            <w:pPr>
              <w:pStyle w:val="TAC"/>
              <w:rPr>
                <w:sz w:val="16"/>
                <w:szCs w:val="16"/>
              </w:rPr>
            </w:pPr>
            <w:r w:rsidRPr="00873B6C">
              <w:rPr>
                <w:sz w:val="16"/>
                <w:szCs w:val="16"/>
              </w:rPr>
              <w:t>18.1.0</w:t>
            </w:r>
          </w:p>
        </w:tc>
      </w:tr>
      <w:tr w:rsidR="00335A94" w:rsidRPr="00873B6C" w14:paraId="036DD601" w14:textId="77777777" w:rsidTr="009D14FB">
        <w:tc>
          <w:tcPr>
            <w:tcW w:w="800" w:type="dxa"/>
            <w:shd w:val="solid" w:color="FFFFFF" w:fill="auto"/>
          </w:tcPr>
          <w:p w14:paraId="523B2356" w14:textId="27B7930C"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41C7750E" w14:textId="4890ED0E"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1BE2799F" w14:textId="30D6CC4F" w:rsidR="00335A94" w:rsidRPr="00873B6C" w:rsidRDefault="00335A94" w:rsidP="002C4A81">
            <w:pPr>
              <w:pStyle w:val="TAC"/>
              <w:rPr>
                <w:sz w:val="16"/>
                <w:szCs w:val="16"/>
              </w:rPr>
            </w:pPr>
            <w:r w:rsidRPr="00873B6C">
              <w:rPr>
                <w:sz w:val="16"/>
                <w:szCs w:val="16"/>
              </w:rPr>
              <w:t>SP-230044</w:t>
            </w:r>
          </w:p>
        </w:tc>
        <w:tc>
          <w:tcPr>
            <w:tcW w:w="567" w:type="dxa"/>
            <w:shd w:val="solid" w:color="FFFFFF" w:fill="auto"/>
          </w:tcPr>
          <w:p w14:paraId="5A6092F0" w14:textId="7AE306AD" w:rsidR="00335A94" w:rsidRPr="00873B6C" w:rsidRDefault="00335A94" w:rsidP="002C4A81">
            <w:pPr>
              <w:pStyle w:val="TAL"/>
              <w:rPr>
                <w:sz w:val="16"/>
                <w:szCs w:val="16"/>
              </w:rPr>
            </w:pPr>
            <w:r w:rsidRPr="00873B6C">
              <w:rPr>
                <w:sz w:val="16"/>
                <w:szCs w:val="16"/>
              </w:rPr>
              <w:t>4076</w:t>
            </w:r>
          </w:p>
        </w:tc>
        <w:tc>
          <w:tcPr>
            <w:tcW w:w="425" w:type="dxa"/>
            <w:shd w:val="solid" w:color="FFFFFF" w:fill="auto"/>
          </w:tcPr>
          <w:p w14:paraId="45F1FAA5" w14:textId="72841DD2"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6F2976A3" w14:textId="5178EE9C" w:rsidR="00335A94" w:rsidRPr="00873B6C" w:rsidRDefault="00335A94" w:rsidP="002C4A81">
            <w:pPr>
              <w:pStyle w:val="TAL"/>
              <w:rPr>
                <w:sz w:val="16"/>
                <w:szCs w:val="16"/>
              </w:rPr>
            </w:pPr>
            <w:r w:rsidRPr="00873B6C">
              <w:rPr>
                <w:sz w:val="16"/>
                <w:szCs w:val="16"/>
              </w:rPr>
              <w:t>A</w:t>
            </w:r>
          </w:p>
        </w:tc>
        <w:tc>
          <w:tcPr>
            <w:tcW w:w="4820" w:type="dxa"/>
            <w:shd w:val="solid" w:color="FFFFFF" w:fill="auto"/>
          </w:tcPr>
          <w:p w14:paraId="24B93E3B" w14:textId="2766B11D" w:rsidR="00335A94" w:rsidRPr="00873B6C" w:rsidRDefault="00335A94" w:rsidP="002C4A81">
            <w:pPr>
              <w:pStyle w:val="TAL"/>
              <w:rPr>
                <w:sz w:val="16"/>
                <w:szCs w:val="16"/>
              </w:rPr>
            </w:pPr>
            <w:r w:rsidRPr="00873B6C">
              <w:rPr>
                <w:sz w:val="16"/>
                <w:szCs w:val="16"/>
              </w:rPr>
              <w:t>Mapped NSSAI when UE is roaming</w:t>
            </w:r>
          </w:p>
        </w:tc>
        <w:tc>
          <w:tcPr>
            <w:tcW w:w="708" w:type="dxa"/>
            <w:shd w:val="solid" w:color="FFFFFF" w:fill="auto"/>
          </w:tcPr>
          <w:p w14:paraId="71953060" w14:textId="29A5623B" w:rsidR="00335A94" w:rsidRPr="00873B6C" w:rsidRDefault="00335A94" w:rsidP="002C4A81">
            <w:pPr>
              <w:pStyle w:val="TAC"/>
              <w:rPr>
                <w:sz w:val="16"/>
                <w:szCs w:val="16"/>
              </w:rPr>
            </w:pPr>
            <w:r w:rsidRPr="00873B6C">
              <w:rPr>
                <w:sz w:val="16"/>
                <w:szCs w:val="16"/>
              </w:rPr>
              <w:t>18.1.0</w:t>
            </w:r>
          </w:p>
        </w:tc>
      </w:tr>
      <w:tr w:rsidR="00335A94" w:rsidRPr="00873B6C" w14:paraId="3DCA7C07" w14:textId="77777777" w:rsidTr="009D14FB">
        <w:tc>
          <w:tcPr>
            <w:tcW w:w="800" w:type="dxa"/>
            <w:shd w:val="solid" w:color="FFFFFF" w:fill="auto"/>
          </w:tcPr>
          <w:p w14:paraId="1111E1CA" w14:textId="1C04EF3D"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760FBFAC" w14:textId="045AB0B6"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553919A7" w14:textId="75FA6783" w:rsidR="00335A94" w:rsidRPr="00873B6C" w:rsidRDefault="00335A94" w:rsidP="002C4A81">
            <w:pPr>
              <w:pStyle w:val="TAC"/>
              <w:rPr>
                <w:sz w:val="16"/>
                <w:szCs w:val="16"/>
              </w:rPr>
            </w:pPr>
            <w:r w:rsidRPr="00873B6C">
              <w:rPr>
                <w:sz w:val="16"/>
                <w:szCs w:val="16"/>
              </w:rPr>
              <w:t>SP-230064</w:t>
            </w:r>
          </w:p>
        </w:tc>
        <w:tc>
          <w:tcPr>
            <w:tcW w:w="567" w:type="dxa"/>
            <w:shd w:val="solid" w:color="FFFFFF" w:fill="auto"/>
          </w:tcPr>
          <w:p w14:paraId="0A99F25D" w14:textId="2639D66A" w:rsidR="00335A94" w:rsidRPr="00873B6C" w:rsidRDefault="00335A94" w:rsidP="002C4A81">
            <w:pPr>
              <w:pStyle w:val="TAL"/>
              <w:rPr>
                <w:sz w:val="16"/>
                <w:szCs w:val="16"/>
              </w:rPr>
            </w:pPr>
            <w:r w:rsidRPr="00873B6C">
              <w:rPr>
                <w:sz w:val="16"/>
                <w:szCs w:val="16"/>
              </w:rPr>
              <w:t>4077</w:t>
            </w:r>
          </w:p>
        </w:tc>
        <w:tc>
          <w:tcPr>
            <w:tcW w:w="425" w:type="dxa"/>
            <w:shd w:val="solid" w:color="FFFFFF" w:fill="auto"/>
          </w:tcPr>
          <w:p w14:paraId="4EF39354" w14:textId="13E35F00" w:rsidR="00335A94" w:rsidRPr="00873B6C" w:rsidRDefault="00335A94" w:rsidP="002C4A81">
            <w:pPr>
              <w:pStyle w:val="TAL"/>
              <w:rPr>
                <w:sz w:val="16"/>
                <w:szCs w:val="16"/>
              </w:rPr>
            </w:pPr>
            <w:r w:rsidRPr="00873B6C">
              <w:rPr>
                <w:sz w:val="16"/>
                <w:szCs w:val="16"/>
              </w:rPr>
              <w:t>6</w:t>
            </w:r>
          </w:p>
        </w:tc>
        <w:tc>
          <w:tcPr>
            <w:tcW w:w="425" w:type="dxa"/>
            <w:shd w:val="solid" w:color="FFFFFF" w:fill="auto"/>
          </w:tcPr>
          <w:p w14:paraId="7167EA89" w14:textId="14C04936"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3A9D6EA0" w14:textId="2FC557A9" w:rsidR="00335A94" w:rsidRPr="00873B6C" w:rsidRDefault="00335A94" w:rsidP="002C4A81">
            <w:pPr>
              <w:pStyle w:val="TAL"/>
              <w:rPr>
                <w:sz w:val="16"/>
                <w:szCs w:val="16"/>
              </w:rPr>
            </w:pPr>
            <w:r w:rsidRPr="00873B6C">
              <w:rPr>
                <w:sz w:val="16"/>
                <w:szCs w:val="16"/>
              </w:rPr>
              <w:t xml:space="preserve">Support of reduced network slice availability </w:t>
            </w:r>
          </w:p>
        </w:tc>
        <w:tc>
          <w:tcPr>
            <w:tcW w:w="708" w:type="dxa"/>
            <w:shd w:val="solid" w:color="FFFFFF" w:fill="auto"/>
          </w:tcPr>
          <w:p w14:paraId="44A9B67C" w14:textId="40C0CD54" w:rsidR="00335A94" w:rsidRPr="00873B6C" w:rsidRDefault="00335A94" w:rsidP="002C4A81">
            <w:pPr>
              <w:pStyle w:val="TAC"/>
              <w:rPr>
                <w:sz w:val="16"/>
                <w:szCs w:val="16"/>
              </w:rPr>
            </w:pPr>
            <w:r w:rsidRPr="00873B6C">
              <w:rPr>
                <w:sz w:val="16"/>
                <w:szCs w:val="16"/>
              </w:rPr>
              <w:t>18.1.0</w:t>
            </w:r>
          </w:p>
        </w:tc>
      </w:tr>
      <w:tr w:rsidR="003E03C2" w:rsidRPr="00873B6C" w14:paraId="1E8AC0B6" w14:textId="77777777" w:rsidTr="009D14FB">
        <w:tc>
          <w:tcPr>
            <w:tcW w:w="800" w:type="dxa"/>
            <w:shd w:val="solid" w:color="FFFFFF" w:fill="auto"/>
          </w:tcPr>
          <w:p w14:paraId="2D03D71B" w14:textId="4C0FC535"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75FEC7F" w14:textId="140D59D9"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060074C5" w14:textId="5AD98675"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5A8C589F" w14:textId="5F3C9A45" w:rsidR="003E03C2" w:rsidRPr="00873B6C" w:rsidRDefault="003E03C2" w:rsidP="002C4A81">
            <w:pPr>
              <w:pStyle w:val="TAL"/>
              <w:rPr>
                <w:sz w:val="16"/>
                <w:szCs w:val="16"/>
              </w:rPr>
            </w:pPr>
            <w:r w:rsidRPr="00873B6C">
              <w:rPr>
                <w:sz w:val="16"/>
                <w:szCs w:val="16"/>
              </w:rPr>
              <w:t>4078</w:t>
            </w:r>
          </w:p>
        </w:tc>
        <w:tc>
          <w:tcPr>
            <w:tcW w:w="425" w:type="dxa"/>
            <w:shd w:val="solid" w:color="FFFFFF" w:fill="auto"/>
          </w:tcPr>
          <w:p w14:paraId="5530A84C" w14:textId="32F72B00" w:rsidR="003E03C2" w:rsidRPr="00873B6C" w:rsidRDefault="003E03C2" w:rsidP="002C4A81">
            <w:pPr>
              <w:pStyle w:val="TAL"/>
              <w:rPr>
                <w:sz w:val="16"/>
                <w:szCs w:val="16"/>
              </w:rPr>
            </w:pPr>
            <w:r w:rsidRPr="00873B6C">
              <w:rPr>
                <w:sz w:val="16"/>
                <w:szCs w:val="16"/>
              </w:rPr>
              <w:t>2</w:t>
            </w:r>
          </w:p>
        </w:tc>
        <w:tc>
          <w:tcPr>
            <w:tcW w:w="425" w:type="dxa"/>
            <w:shd w:val="solid" w:color="FFFFFF" w:fill="auto"/>
          </w:tcPr>
          <w:p w14:paraId="46B551F6" w14:textId="4F3961FC"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351628DA" w14:textId="6770E938" w:rsidR="003E03C2" w:rsidRPr="00873B6C" w:rsidRDefault="003E03C2" w:rsidP="002C4A81">
            <w:pPr>
              <w:pStyle w:val="TAL"/>
              <w:rPr>
                <w:sz w:val="16"/>
                <w:szCs w:val="16"/>
              </w:rPr>
            </w:pPr>
            <w:r w:rsidRPr="00873B6C">
              <w:rPr>
                <w:sz w:val="16"/>
                <w:szCs w:val="16"/>
              </w:rPr>
              <w:t>Support of graceful/gradual termination of PDU sessions during network slice decommissioning</w:t>
            </w:r>
          </w:p>
        </w:tc>
        <w:tc>
          <w:tcPr>
            <w:tcW w:w="708" w:type="dxa"/>
            <w:shd w:val="solid" w:color="FFFFFF" w:fill="auto"/>
          </w:tcPr>
          <w:p w14:paraId="2E2A0EE9" w14:textId="71B00007" w:rsidR="003E03C2" w:rsidRPr="00873B6C" w:rsidRDefault="003E03C2" w:rsidP="002C4A81">
            <w:pPr>
              <w:pStyle w:val="TAC"/>
              <w:rPr>
                <w:sz w:val="16"/>
                <w:szCs w:val="16"/>
              </w:rPr>
            </w:pPr>
            <w:r w:rsidRPr="00873B6C">
              <w:rPr>
                <w:sz w:val="16"/>
                <w:szCs w:val="16"/>
              </w:rPr>
              <w:t>18.1.0</w:t>
            </w:r>
          </w:p>
        </w:tc>
      </w:tr>
      <w:tr w:rsidR="003E03C2" w:rsidRPr="00873B6C" w14:paraId="5854C20A" w14:textId="77777777" w:rsidTr="009D14FB">
        <w:tc>
          <w:tcPr>
            <w:tcW w:w="800" w:type="dxa"/>
            <w:shd w:val="solid" w:color="FFFFFF" w:fill="auto"/>
          </w:tcPr>
          <w:p w14:paraId="53A1D884" w14:textId="46A4D0A0"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2FC2C9A" w14:textId="3BE45F8B"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1F47D1F6" w14:textId="4CFC9E63" w:rsidR="003E03C2" w:rsidRPr="00873B6C" w:rsidRDefault="003E03C2" w:rsidP="002C4A81">
            <w:pPr>
              <w:pStyle w:val="TAC"/>
              <w:rPr>
                <w:sz w:val="16"/>
                <w:szCs w:val="16"/>
              </w:rPr>
            </w:pPr>
            <w:r w:rsidRPr="00873B6C">
              <w:rPr>
                <w:sz w:val="16"/>
                <w:szCs w:val="16"/>
              </w:rPr>
              <w:t>SP-230062</w:t>
            </w:r>
          </w:p>
        </w:tc>
        <w:tc>
          <w:tcPr>
            <w:tcW w:w="567" w:type="dxa"/>
            <w:shd w:val="solid" w:color="FFFFFF" w:fill="auto"/>
          </w:tcPr>
          <w:p w14:paraId="214E7ED2" w14:textId="43323408" w:rsidR="003E03C2" w:rsidRPr="00873B6C" w:rsidRDefault="003E03C2" w:rsidP="002C4A81">
            <w:pPr>
              <w:pStyle w:val="TAL"/>
              <w:rPr>
                <w:sz w:val="16"/>
                <w:szCs w:val="16"/>
              </w:rPr>
            </w:pPr>
            <w:r w:rsidRPr="00873B6C">
              <w:rPr>
                <w:sz w:val="16"/>
                <w:szCs w:val="16"/>
              </w:rPr>
              <w:t>4080</w:t>
            </w:r>
          </w:p>
        </w:tc>
        <w:tc>
          <w:tcPr>
            <w:tcW w:w="425" w:type="dxa"/>
            <w:shd w:val="solid" w:color="FFFFFF" w:fill="auto"/>
          </w:tcPr>
          <w:p w14:paraId="5B640E76" w14:textId="7802FD41"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288BAC58" w14:textId="25BAAB77"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115F7FE4" w14:textId="0550A9A9" w:rsidR="003E03C2" w:rsidRPr="00873B6C" w:rsidRDefault="003E03C2" w:rsidP="002C4A81">
            <w:pPr>
              <w:pStyle w:val="TAL"/>
              <w:rPr>
                <w:sz w:val="16"/>
                <w:szCs w:val="16"/>
              </w:rPr>
            </w:pPr>
            <w:r w:rsidRPr="00873B6C">
              <w:rPr>
                <w:sz w:val="16"/>
                <w:szCs w:val="16"/>
              </w:rPr>
              <w:t>Using network analytics for roaming scenarios</w:t>
            </w:r>
          </w:p>
        </w:tc>
        <w:tc>
          <w:tcPr>
            <w:tcW w:w="708" w:type="dxa"/>
            <w:shd w:val="solid" w:color="FFFFFF" w:fill="auto"/>
          </w:tcPr>
          <w:p w14:paraId="17BA1217" w14:textId="02895911" w:rsidR="003E03C2" w:rsidRPr="00873B6C" w:rsidRDefault="003E03C2" w:rsidP="002C4A81">
            <w:pPr>
              <w:pStyle w:val="TAC"/>
              <w:rPr>
                <w:sz w:val="16"/>
                <w:szCs w:val="16"/>
              </w:rPr>
            </w:pPr>
            <w:r w:rsidRPr="00873B6C">
              <w:rPr>
                <w:sz w:val="16"/>
                <w:szCs w:val="16"/>
              </w:rPr>
              <w:t>18.1.0</w:t>
            </w:r>
          </w:p>
        </w:tc>
      </w:tr>
      <w:tr w:rsidR="003E03C2" w:rsidRPr="00873B6C" w14:paraId="2D6EC1ED" w14:textId="77777777" w:rsidTr="009D14FB">
        <w:tc>
          <w:tcPr>
            <w:tcW w:w="800" w:type="dxa"/>
            <w:shd w:val="solid" w:color="FFFFFF" w:fill="auto"/>
          </w:tcPr>
          <w:p w14:paraId="03DB7497" w14:textId="0D127339"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15146CDF" w14:textId="17DB082F"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4BA15A56" w14:textId="60719030" w:rsidR="003E03C2" w:rsidRPr="00873B6C" w:rsidRDefault="003E03C2" w:rsidP="002C4A81">
            <w:pPr>
              <w:pStyle w:val="TAC"/>
              <w:rPr>
                <w:sz w:val="16"/>
                <w:szCs w:val="16"/>
              </w:rPr>
            </w:pPr>
            <w:r w:rsidRPr="00873B6C">
              <w:rPr>
                <w:sz w:val="16"/>
                <w:szCs w:val="16"/>
              </w:rPr>
              <w:t>SP-230115</w:t>
            </w:r>
          </w:p>
        </w:tc>
        <w:tc>
          <w:tcPr>
            <w:tcW w:w="567" w:type="dxa"/>
            <w:shd w:val="solid" w:color="FFFFFF" w:fill="auto"/>
          </w:tcPr>
          <w:p w14:paraId="08137F58" w14:textId="48D5A893" w:rsidR="003E03C2" w:rsidRPr="00873B6C" w:rsidRDefault="003E03C2" w:rsidP="002C4A81">
            <w:pPr>
              <w:pStyle w:val="TAL"/>
              <w:rPr>
                <w:sz w:val="16"/>
                <w:szCs w:val="16"/>
              </w:rPr>
            </w:pPr>
            <w:r w:rsidRPr="00873B6C">
              <w:rPr>
                <w:sz w:val="16"/>
                <w:szCs w:val="16"/>
              </w:rPr>
              <w:t>4081</w:t>
            </w:r>
          </w:p>
        </w:tc>
        <w:tc>
          <w:tcPr>
            <w:tcW w:w="425" w:type="dxa"/>
            <w:shd w:val="solid" w:color="FFFFFF" w:fill="auto"/>
          </w:tcPr>
          <w:p w14:paraId="6F090E3C" w14:textId="47B0DD67"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497407A3" w14:textId="672A95A0"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355CB2A" w14:textId="67BB19D4" w:rsidR="003E03C2" w:rsidRPr="00873B6C" w:rsidRDefault="003E03C2" w:rsidP="002C4A81">
            <w:pPr>
              <w:pStyle w:val="TAL"/>
              <w:rPr>
                <w:sz w:val="16"/>
                <w:szCs w:val="16"/>
              </w:rPr>
            </w:pPr>
            <w:r w:rsidRPr="00873B6C">
              <w:rPr>
                <w:sz w:val="16"/>
                <w:szCs w:val="16"/>
              </w:rPr>
              <w:t>CN based MT communication capability indication</w:t>
            </w:r>
          </w:p>
        </w:tc>
        <w:tc>
          <w:tcPr>
            <w:tcW w:w="708" w:type="dxa"/>
            <w:shd w:val="solid" w:color="FFFFFF" w:fill="auto"/>
          </w:tcPr>
          <w:p w14:paraId="0D5FC0A9" w14:textId="0FDAB9C7" w:rsidR="003E03C2" w:rsidRPr="00873B6C" w:rsidRDefault="003E03C2" w:rsidP="002C4A81">
            <w:pPr>
              <w:pStyle w:val="TAC"/>
              <w:rPr>
                <w:sz w:val="16"/>
                <w:szCs w:val="16"/>
              </w:rPr>
            </w:pPr>
            <w:r w:rsidRPr="00873B6C">
              <w:rPr>
                <w:sz w:val="16"/>
                <w:szCs w:val="16"/>
              </w:rPr>
              <w:t>18.1.0</w:t>
            </w:r>
          </w:p>
        </w:tc>
      </w:tr>
      <w:tr w:rsidR="003E03C2" w:rsidRPr="00873B6C" w14:paraId="0F0A056F" w14:textId="77777777" w:rsidTr="009D14FB">
        <w:tc>
          <w:tcPr>
            <w:tcW w:w="800" w:type="dxa"/>
            <w:shd w:val="solid" w:color="FFFFFF" w:fill="auto"/>
          </w:tcPr>
          <w:p w14:paraId="2DC56DCD" w14:textId="0E7F1CD6"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A1227F2" w14:textId="3D820958"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7593138D" w14:textId="6BE283A8"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2662019C" w14:textId="40AD595F" w:rsidR="003E03C2" w:rsidRPr="00873B6C" w:rsidRDefault="003E03C2" w:rsidP="002C4A81">
            <w:pPr>
              <w:pStyle w:val="TAL"/>
              <w:rPr>
                <w:sz w:val="16"/>
                <w:szCs w:val="16"/>
              </w:rPr>
            </w:pPr>
            <w:r w:rsidRPr="00873B6C">
              <w:rPr>
                <w:sz w:val="16"/>
                <w:szCs w:val="16"/>
              </w:rPr>
              <w:t>4083</w:t>
            </w:r>
          </w:p>
        </w:tc>
        <w:tc>
          <w:tcPr>
            <w:tcW w:w="425" w:type="dxa"/>
            <w:shd w:val="solid" w:color="FFFFFF" w:fill="auto"/>
          </w:tcPr>
          <w:p w14:paraId="18E47B0A" w14:textId="554A7AA3" w:rsidR="003E03C2" w:rsidRPr="00873B6C" w:rsidRDefault="003E03C2" w:rsidP="002C4A81">
            <w:pPr>
              <w:pStyle w:val="TAL"/>
              <w:rPr>
                <w:sz w:val="16"/>
                <w:szCs w:val="16"/>
              </w:rPr>
            </w:pPr>
            <w:r w:rsidRPr="00873B6C">
              <w:rPr>
                <w:sz w:val="16"/>
                <w:szCs w:val="16"/>
              </w:rPr>
              <w:t>10</w:t>
            </w:r>
          </w:p>
        </w:tc>
        <w:tc>
          <w:tcPr>
            <w:tcW w:w="425" w:type="dxa"/>
            <w:shd w:val="solid" w:color="FFFFFF" w:fill="auto"/>
          </w:tcPr>
          <w:p w14:paraId="1050FF69" w14:textId="254F92FD"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E630B48" w14:textId="78C6AA3B" w:rsidR="003E03C2" w:rsidRPr="00873B6C" w:rsidRDefault="003E03C2" w:rsidP="002C4A81">
            <w:pPr>
              <w:pStyle w:val="TAL"/>
              <w:rPr>
                <w:sz w:val="16"/>
                <w:szCs w:val="16"/>
              </w:rPr>
            </w:pPr>
            <w:r w:rsidRPr="00873B6C">
              <w:rPr>
                <w:sz w:val="16"/>
                <w:szCs w:val="16"/>
              </w:rPr>
              <w:t xml:space="preserve">Support of network slice replacement </w:t>
            </w:r>
          </w:p>
        </w:tc>
        <w:tc>
          <w:tcPr>
            <w:tcW w:w="708" w:type="dxa"/>
            <w:shd w:val="solid" w:color="FFFFFF" w:fill="auto"/>
          </w:tcPr>
          <w:p w14:paraId="08B47C1C" w14:textId="787D8DB8" w:rsidR="003E03C2" w:rsidRPr="00873B6C" w:rsidRDefault="003E03C2" w:rsidP="002C4A81">
            <w:pPr>
              <w:pStyle w:val="TAC"/>
              <w:rPr>
                <w:sz w:val="16"/>
                <w:szCs w:val="16"/>
              </w:rPr>
            </w:pPr>
            <w:r w:rsidRPr="00873B6C">
              <w:rPr>
                <w:sz w:val="16"/>
                <w:szCs w:val="16"/>
              </w:rPr>
              <w:t>18.1.0</w:t>
            </w:r>
          </w:p>
        </w:tc>
      </w:tr>
      <w:tr w:rsidR="00111015" w:rsidRPr="00873B6C" w14:paraId="2B12D19A" w14:textId="77777777" w:rsidTr="009D14FB">
        <w:tc>
          <w:tcPr>
            <w:tcW w:w="800" w:type="dxa"/>
            <w:shd w:val="solid" w:color="FFFFFF" w:fill="auto"/>
          </w:tcPr>
          <w:p w14:paraId="06490DA1" w14:textId="0BFFC103"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B9C8B51" w14:textId="6D9C4F2D"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7F99743E" w14:textId="63CA5004"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3D0D7C37" w14:textId="20966F4E" w:rsidR="00111015" w:rsidRPr="00873B6C" w:rsidRDefault="00111015" w:rsidP="002C4A81">
            <w:pPr>
              <w:pStyle w:val="TAL"/>
              <w:rPr>
                <w:sz w:val="16"/>
                <w:szCs w:val="16"/>
              </w:rPr>
            </w:pPr>
            <w:r w:rsidRPr="00873B6C">
              <w:rPr>
                <w:sz w:val="16"/>
                <w:szCs w:val="16"/>
              </w:rPr>
              <w:t>4086</w:t>
            </w:r>
          </w:p>
        </w:tc>
        <w:tc>
          <w:tcPr>
            <w:tcW w:w="425" w:type="dxa"/>
            <w:shd w:val="solid" w:color="FFFFFF" w:fill="auto"/>
          </w:tcPr>
          <w:p w14:paraId="4963100A" w14:textId="4638C3D9" w:rsidR="00111015" w:rsidRPr="00873B6C" w:rsidRDefault="00111015" w:rsidP="002C4A81">
            <w:pPr>
              <w:pStyle w:val="TAL"/>
              <w:rPr>
                <w:sz w:val="16"/>
                <w:szCs w:val="16"/>
              </w:rPr>
            </w:pPr>
            <w:r w:rsidRPr="00873B6C">
              <w:rPr>
                <w:sz w:val="16"/>
                <w:szCs w:val="16"/>
              </w:rPr>
              <w:t xml:space="preserve">1 </w:t>
            </w:r>
          </w:p>
        </w:tc>
        <w:tc>
          <w:tcPr>
            <w:tcW w:w="425" w:type="dxa"/>
            <w:shd w:val="solid" w:color="FFFFFF" w:fill="auto"/>
          </w:tcPr>
          <w:p w14:paraId="786B231A" w14:textId="0ABE44BC"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412E839F" w14:textId="405F9F29" w:rsidR="00111015" w:rsidRPr="00873B6C" w:rsidRDefault="00111015" w:rsidP="002C4A81">
            <w:pPr>
              <w:pStyle w:val="TAL"/>
              <w:rPr>
                <w:sz w:val="16"/>
                <w:szCs w:val="16"/>
              </w:rPr>
            </w:pPr>
            <w:r w:rsidRPr="00873B6C">
              <w:rPr>
                <w:sz w:val="16"/>
                <w:szCs w:val="16"/>
              </w:rPr>
              <w:t>KI#1: Support the enhancement of group attribute management</w:t>
            </w:r>
          </w:p>
        </w:tc>
        <w:tc>
          <w:tcPr>
            <w:tcW w:w="708" w:type="dxa"/>
            <w:shd w:val="solid" w:color="FFFFFF" w:fill="auto"/>
          </w:tcPr>
          <w:p w14:paraId="307C493F" w14:textId="2F69D0F2" w:rsidR="00111015" w:rsidRPr="00873B6C" w:rsidRDefault="00111015" w:rsidP="002C4A81">
            <w:pPr>
              <w:pStyle w:val="TAC"/>
              <w:rPr>
                <w:sz w:val="16"/>
                <w:szCs w:val="16"/>
              </w:rPr>
            </w:pPr>
            <w:r w:rsidRPr="00873B6C">
              <w:rPr>
                <w:sz w:val="16"/>
                <w:szCs w:val="16"/>
              </w:rPr>
              <w:t>18.1.0</w:t>
            </w:r>
          </w:p>
        </w:tc>
      </w:tr>
      <w:tr w:rsidR="00111015" w:rsidRPr="00873B6C" w14:paraId="5D9A167F" w14:textId="77777777" w:rsidTr="009D14FB">
        <w:tc>
          <w:tcPr>
            <w:tcW w:w="800" w:type="dxa"/>
            <w:shd w:val="solid" w:color="FFFFFF" w:fill="auto"/>
          </w:tcPr>
          <w:p w14:paraId="1B737E4F" w14:textId="7B5DF181"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8C16E4C" w14:textId="5E06ED3A"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6FB12C07" w14:textId="67DDFECE"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7AF30140" w14:textId="4AC7C494" w:rsidR="00111015" w:rsidRPr="00873B6C" w:rsidRDefault="00111015" w:rsidP="002C4A81">
            <w:pPr>
              <w:pStyle w:val="TAL"/>
              <w:rPr>
                <w:sz w:val="16"/>
                <w:szCs w:val="16"/>
              </w:rPr>
            </w:pPr>
            <w:r w:rsidRPr="00873B6C">
              <w:rPr>
                <w:sz w:val="16"/>
                <w:szCs w:val="16"/>
              </w:rPr>
              <w:t>4087</w:t>
            </w:r>
          </w:p>
        </w:tc>
        <w:tc>
          <w:tcPr>
            <w:tcW w:w="425" w:type="dxa"/>
            <w:shd w:val="solid" w:color="FFFFFF" w:fill="auto"/>
          </w:tcPr>
          <w:p w14:paraId="5783E611" w14:textId="6CCD3AEE" w:rsidR="00111015" w:rsidRPr="00873B6C" w:rsidRDefault="00111015" w:rsidP="002C4A81">
            <w:pPr>
              <w:pStyle w:val="TAL"/>
              <w:rPr>
                <w:sz w:val="16"/>
                <w:szCs w:val="16"/>
              </w:rPr>
            </w:pPr>
            <w:r w:rsidRPr="00873B6C">
              <w:rPr>
                <w:sz w:val="16"/>
                <w:szCs w:val="16"/>
              </w:rPr>
              <w:t>1</w:t>
            </w:r>
          </w:p>
        </w:tc>
        <w:tc>
          <w:tcPr>
            <w:tcW w:w="425" w:type="dxa"/>
            <w:shd w:val="solid" w:color="FFFFFF" w:fill="auto"/>
          </w:tcPr>
          <w:p w14:paraId="7A1DF0B7" w14:textId="185A9C26"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69A894D0" w14:textId="67250FA1" w:rsidR="00111015" w:rsidRPr="00873B6C" w:rsidRDefault="00111015" w:rsidP="002C4A81">
            <w:pPr>
              <w:pStyle w:val="TAL"/>
              <w:rPr>
                <w:sz w:val="16"/>
                <w:szCs w:val="16"/>
              </w:rPr>
            </w:pPr>
            <w:r w:rsidRPr="00873B6C">
              <w:rPr>
                <w:sz w:val="16"/>
                <w:szCs w:val="16"/>
              </w:rPr>
              <w:t>KI#3: provisioning of traffic characteristics and monitoring of performance characteristics</w:t>
            </w:r>
          </w:p>
        </w:tc>
        <w:tc>
          <w:tcPr>
            <w:tcW w:w="708" w:type="dxa"/>
            <w:shd w:val="solid" w:color="FFFFFF" w:fill="auto"/>
          </w:tcPr>
          <w:p w14:paraId="0361E4FB" w14:textId="13D58BAD" w:rsidR="00111015" w:rsidRPr="00873B6C" w:rsidRDefault="00111015" w:rsidP="002C4A81">
            <w:pPr>
              <w:pStyle w:val="TAC"/>
              <w:rPr>
                <w:sz w:val="16"/>
                <w:szCs w:val="16"/>
              </w:rPr>
            </w:pPr>
            <w:r w:rsidRPr="00873B6C">
              <w:rPr>
                <w:sz w:val="16"/>
                <w:szCs w:val="16"/>
              </w:rPr>
              <w:t>18.1.0</w:t>
            </w:r>
          </w:p>
        </w:tc>
      </w:tr>
      <w:tr w:rsidR="00286939" w:rsidRPr="00873B6C" w14:paraId="734B00DB" w14:textId="77777777" w:rsidTr="009D14FB">
        <w:tc>
          <w:tcPr>
            <w:tcW w:w="800" w:type="dxa"/>
            <w:shd w:val="solid" w:color="FFFFFF" w:fill="auto"/>
          </w:tcPr>
          <w:p w14:paraId="25889993" w14:textId="1F6CD3C9" w:rsidR="00286939" w:rsidRPr="00873B6C" w:rsidRDefault="00286939" w:rsidP="002C4A81">
            <w:pPr>
              <w:pStyle w:val="TAC"/>
              <w:rPr>
                <w:sz w:val="16"/>
                <w:szCs w:val="16"/>
              </w:rPr>
            </w:pPr>
            <w:r w:rsidRPr="00873B6C">
              <w:rPr>
                <w:sz w:val="16"/>
                <w:szCs w:val="16"/>
              </w:rPr>
              <w:t>2023-03</w:t>
            </w:r>
          </w:p>
        </w:tc>
        <w:tc>
          <w:tcPr>
            <w:tcW w:w="800" w:type="dxa"/>
            <w:shd w:val="solid" w:color="FFFFFF" w:fill="auto"/>
          </w:tcPr>
          <w:p w14:paraId="04785C2C" w14:textId="2D05942C" w:rsidR="00286939" w:rsidRPr="00873B6C" w:rsidRDefault="00286939" w:rsidP="002C4A81">
            <w:pPr>
              <w:pStyle w:val="TAL"/>
              <w:rPr>
                <w:sz w:val="16"/>
                <w:szCs w:val="16"/>
              </w:rPr>
            </w:pPr>
            <w:r w:rsidRPr="00873B6C">
              <w:rPr>
                <w:sz w:val="16"/>
                <w:szCs w:val="16"/>
              </w:rPr>
              <w:t>SP#99</w:t>
            </w:r>
          </w:p>
        </w:tc>
        <w:tc>
          <w:tcPr>
            <w:tcW w:w="1094" w:type="dxa"/>
            <w:shd w:val="solid" w:color="FFFFFF" w:fill="auto"/>
          </w:tcPr>
          <w:p w14:paraId="1874B2B4" w14:textId="62BB18B9" w:rsidR="00286939" w:rsidRPr="00873B6C" w:rsidRDefault="00286939" w:rsidP="002C4A81">
            <w:pPr>
              <w:pStyle w:val="TAC"/>
              <w:rPr>
                <w:sz w:val="16"/>
                <w:szCs w:val="16"/>
              </w:rPr>
            </w:pPr>
            <w:r w:rsidRPr="00873B6C">
              <w:rPr>
                <w:sz w:val="16"/>
                <w:szCs w:val="16"/>
              </w:rPr>
              <w:t>SP-230052</w:t>
            </w:r>
          </w:p>
        </w:tc>
        <w:tc>
          <w:tcPr>
            <w:tcW w:w="567" w:type="dxa"/>
            <w:shd w:val="solid" w:color="FFFFFF" w:fill="auto"/>
          </w:tcPr>
          <w:p w14:paraId="4FF873C0" w14:textId="4A1220C5" w:rsidR="00286939" w:rsidRPr="00873B6C" w:rsidRDefault="00286939" w:rsidP="002C4A81">
            <w:pPr>
              <w:pStyle w:val="TAL"/>
              <w:rPr>
                <w:sz w:val="16"/>
                <w:szCs w:val="16"/>
              </w:rPr>
            </w:pPr>
            <w:r w:rsidRPr="00873B6C">
              <w:rPr>
                <w:sz w:val="16"/>
                <w:szCs w:val="16"/>
              </w:rPr>
              <w:t>4088</w:t>
            </w:r>
          </w:p>
        </w:tc>
        <w:tc>
          <w:tcPr>
            <w:tcW w:w="425" w:type="dxa"/>
            <w:shd w:val="solid" w:color="FFFFFF" w:fill="auto"/>
          </w:tcPr>
          <w:p w14:paraId="097D7278" w14:textId="347FF5AA" w:rsidR="00286939" w:rsidRPr="00873B6C" w:rsidRDefault="00286939" w:rsidP="002C4A81">
            <w:pPr>
              <w:pStyle w:val="TAL"/>
              <w:rPr>
                <w:sz w:val="16"/>
                <w:szCs w:val="16"/>
              </w:rPr>
            </w:pPr>
            <w:r w:rsidRPr="00873B6C">
              <w:rPr>
                <w:sz w:val="16"/>
                <w:szCs w:val="16"/>
              </w:rPr>
              <w:t>4</w:t>
            </w:r>
          </w:p>
        </w:tc>
        <w:tc>
          <w:tcPr>
            <w:tcW w:w="425" w:type="dxa"/>
            <w:shd w:val="solid" w:color="FFFFFF" w:fill="auto"/>
          </w:tcPr>
          <w:p w14:paraId="2C9D1BFE" w14:textId="2C005B44" w:rsidR="00286939" w:rsidRPr="00873B6C" w:rsidRDefault="00286939" w:rsidP="002C4A81">
            <w:pPr>
              <w:pStyle w:val="TAL"/>
              <w:rPr>
                <w:sz w:val="16"/>
                <w:szCs w:val="16"/>
              </w:rPr>
            </w:pPr>
            <w:r w:rsidRPr="00873B6C">
              <w:rPr>
                <w:sz w:val="16"/>
                <w:szCs w:val="16"/>
              </w:rPr>
              <w:t>B</w:t>
            </w:r>
          </w:p>
        </w:tc>
        <w:tc>
          <w:tcPr>
            <w:tcW w:w="4820" w:type="dxa"/>
            <w:shd w:val="solid" w:color="FFFFFF" w:fill="auto"/>
          </w:tcPr>
          <w:p w14:paraId="2247B42B" w14:textId="24BA17BF" w:rsidR="00286939" w:rsidRPr="00873B6C" w:rsidRDefault="00286939" w:rsidP="002C4A81">
            <w:pPr>
              <w:pStyle w:val="TAL"/>
              <w:rPr>
                <w:sz w:val="16"/>
                <w:szCs w:val="16"/>
              </w:rPr>
            </w:pPr>
            <w:r w:rsidRPr="00873B6C">
              <w:rPr>
                <w:sz w:val="16"/>
                <w:szCs w:val="16"/>
              </w:rPr>
              <w:t>Clarify on periodicity adaption on Proactive feedback</w:t>
            </w:r>
          </w:p>
        </w:tc>
        <w:tc>
          <w:tcPr>
            <w:tcW w:w="708" w:type="dxa"/>
            <w:shd w:val="solid" w:color="FFFFFF" w:fill="auto"/>
          </w:tcPr>
          <w:p w14:paraId="33D7A7BE" w14:textId="122DBE46" w:rsidR="00286939" w:rsidRPr="00873B6C" w:rsidRDefault="00286939" w:rsidP="002C4A81">
            <w:pPr>
              <w:pStyle w:val="TAC"/>
              <w:rPr>
                <w:sz w:val="16"/>
                <w:szCs w:val="16"/>
              </w:rPr>
            </w:pPr>
            <w:r w:rsidRPr="00873B6C">
              <w:rPr>
                <w:sz w:val="16"/>
                <w:szCs w:val="16"/>
              </w:rPr>
              <w:t>18.1.0</w:t>
            </w:r>
          </w:p>
        </w:tc>
      </w:tr>
      <w:tr w:rsidR="0022127D" w:rsidRPr="00873B6C" w14:paraId="7ABA53F3" w14:textId="77777777" w:rsidTr="009D14FB">
        <w:tc>
          <w:tcPr>
            <w:tcW w:w="800" w:type="dxa"/>
            <w:shd w:val="solid" w:color="FFFFFF" w:fill="auto"/>
          </w:tcPr>
          <w:p w14:paraId="57A892A7" w14:textId="5933847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90EF405" w14:textId="286CC3EF"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4DB45E79" w14:textId="1E5983F4" w:rsidR="0022127D" w:rsidRPr="00873B6C" w:rsidRDefault="0022127D" w:rsidP="002C4A81">
            <w:pPr>
              <w:pStyle w:val="TAC"/>
              <w:rPr>
                <w:sz w:val="16"/>
                <w:szCs w:val="16"/>
              </w:rPr>
            </w:pPr>
            <w:r w:rsidRPr="00873B6C">
              <w:rPr>
                <w:sz w:val="16"/>
                <w:szCs w:val="16"/>
              </w:rPr>
              <w:t>SP-230052</w:t>
            </w:r>
          </w:p>
        </w:tc>
        <w:tc>
          <w:tcPr>
            <w:tcW w:w="567" w:type="dxa"/>
            <w:shd w:val="solid" w:color="FFFFFF" w:fill="auto"/>
          </w:tcPr>
          <w:p w14:paraId="1B992F23" w14:textId="6FA57C57" w:rsidR="0022127D" w:rsidRPr="00873B6C" w:rsidRDefault="0022127D" w:rsidP="002C4A81">
            <w:pPr>
              <w:pStyle w:val="TAL"/>
              <w:rPr>
                <w:sz w:val="16"/>
                <w:szCs w:val="16"/>
              </w:rPr>
            </w:pPr>
            <w:r w:rsidRPr="00873B6C">
              <w:rPr>
                <w:sz w:val="16"/>
                <w:szCs w:val="16"/>
              </w:rPr>
              <w:t>4089</w:t>
            </w:r>
          </w:p>
        </w:tc>
        <w:tc>
          <w:tcPr>
            <w:tcW w:w="425" w:type="dxa"/>
            <w:shd w:val="solid" w:color="FFFFFF" w:fill="auto"/>
          </w:tcPr>
          <w:p w14:paraId="5EB209C2" w14:textId="3AA0119D" w:rsidR="0022127D" w:rsidRPr="00873B6C" w:rsidRDefault="0022127D" w:rsidP="002C4A81">
            <w:pPr>
              <w:pStyle w:val="TAL"/>
              <w:rPr>
                <w:sz w:val="16"/>
                <w:szCs w:val="16"/>
              </w:rPr>
            </w:pPr>
            <w:r w:rsidRPr="00873B6C">
              <w:rPr>
                <w:sz w:val="16"/>
                <w:szCs w:val="16"/>
              </w:rPr>
              <w:t>4</w:t>
            </w:r>
          </w:p>
        </w:tc>
        <w:tc>
          <w:tcPr>
            <w:tcW w:w="425" w:type="dxa"/>
            <w:shd w:val="solid" w:color="FFFFFF" w:fill="auto"/>
          </w:tcPr>
          <w:p w14:paraId="6F2D5295" w14:textId="29D07F31" w:rsidR="0022127D" w:rsidRPr="00873B6C" w:rsidRDefault="0022127D" w:rsidP="002C4A81">
            <w:pPr>
              <w:pStyle w:val="TAL"/>
              <w:rPr>
                <w:sz w:val="16"/>
                <w:szCs w:val="16"/>
              </w:rPr>
            </w:pPr>
            <w:r w:rsidRPr="00873B6C">
              <w:rPr>
                <w:sz w:val="16"/>
                <w:szCs w:val="16"/>
              </w:rPr>
              <w:t>F</w:t>
            </w:r>
          </w:p>
        </w:tc>
        <w:tc>
          <w:tcPr>
            <w:tcW w:w="4820" w:type="dxa"/>
            <w:shd w:val="solid" w:color="FFFFFF" w:fill="auto"/>
          </w:tcPr>
          <w:p w14:paraId="38C608AD" w14:textId="20BCBBF1" w:rsidR="0022127D" w:rsidRPr="00873B6C" w:rsidRDefault="0022127D" w:rsidP="002C4A81">
            <w:pPr>
              <w:pStyle w:val="TAL"/>
              <w:rPr>
                <w:sz w:val="16"/>
                <w:szCs w:val="16"/>
              </w:rPr>
            </w:pPr>
            <w:r w:rsidRPr="00873B6C">
              <w:rPr>
                <w:sz w:val="16"/>
                <w:szCs w:val="16"/>
              </w:rPr>
              <w:t>Clarification for Controlling time synchronization service based on the Subscription</w:t>
            </w:r>
          </w:p>
        </w:tc>
        <w:tc>
          <w:tcPr>
            <w:tcW w:w="708" w:type="dxa"/>
            <w:shd w:val="solid" w:color="FFFFFF" w:fill="auto"/>
          </w:tcPr>
          <w:p w14:paraId="2047BA14" w14:textId="6F893F2D" w:rsidR="0022127D" w:rsidRPr="00873B6C" w:rsidRDefault="0022127D" w:rsidP="002C4A81">
            <w:pPr>
              <w:pStyle w:val="TAC"/>
              <w:rPr>
                <w:sz w:val="16"/>
                <w:szCs w:val="16"/>
              </w:rPr>
            </w:pPr>
            <w:r w:rsidRPr="00873B6C">
              <w:rPr>
                <w:sz w:val="16"/>
                <w:szCs w:val="16"/>
              </w:rPr>
              <w:t>18.1.0</w:t>
            </w:r>
          </w:p>
        </w:tc>
      </w:tr>
      <w:tr w:rsidR="0022127D" w:rsidRPr="00873B6C" w14:paraId="6706B883" w14:textId="77777777" w:rsidTr="009D14FB">
        <w:tc>
          <w:tcPr>
            <w:tcW w:w="800" w:type="dxa"/>
            <w:shd w:val="solid" w:color="FFFFFF" w:fill="auto"/>
          </w:tcPr>
          <w:p w14:paraId="0840562A" w14:textId="07E17A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736305F" w14:textId="7012D207"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4EA7F4E" w14:textId="7F084ECD" w:rsidR="0022127D" w:rsidRPr="00873B6C" w:rsidRDefault="0022127D" w:rsidP="002C4A81">
            <w:pPr>
              <w:pStyle w:val="TAC"/>
              <w:rPr>
                <w:sz w:val="16"/>
                <w:szCs w:val="16"/>
              </w:rPr>
            </w:pPr>
            <w:r w:rsidRPr="00873B6C">
              <w:rPr>
                <w:sz w:val="16"/>
                <w:szCs w:val="16"/>
              </w:rPr>
              <w:t>SP-230073</w:t>
            </w:r>
          </w:p>
        </w:tc>
        <w:tc>
          <w:tcPr>
            <w:tcW w:w="567" w:type="dxa"/>
            <w:shd w:val="solid" w:color="FFFFFF" w:fill="auto"/>
          </w:tcPr>
          <w:p w14:paraId="1322C887" w14:textId="1D1049EF" w:rsidR="0022127D" w:rsidRPr="00873B6C" w:rsidRDefault="0022127D" w:rsidP="002C4A81">
            <w:pPr>
              <w:pStyle w:val="TAL"/>
              <w:rPr>
                <w:sz w:val="16"/>
                <w:szCs w:val="16"/>
              </w:rPr>
            </w:pPr>
            <w:r w:rsidRPr="00873B6C">
              <w:rPr>
                <w:sz w:val="16"/>
                <w:szCs w:val="16"/>
              </w:rPr>
              <w:t>4092</w:t>
            </w:r>
          </w:p>
        </w:tc>
        <w:tc>
          <w:tcPr>
            <w:tcW w:w="425" w:type="dxa"/>
            <w:shd w:val="solid" w:color="FFFFFF" w:fill="auto"/>
          </w:tcPr>
          <w:p w14:paraId="387399D1" w14:textId="14F1252D" w:rsidR="0022127D" w:rsidRPr="00873B6C" w:rsidRDefault="0022127D" w:rsidP="002C4A81">
            <w:pPr>
              <w:pStyle w:val="TAL"/>
              <w:rPr>
                <w:sz w:val="16"/>
                <w:szCs w:val="16"/>
              </w:rPr>
            </w:pPr>
            <w:r w:rsidRPr="00873B6C">
              <w:rPr>
                <w:sz w:val="16"/>
                <w:szCs w:val="16"/>
              </w:rPr>
              <w:t>6</w:t>
            </w:r>
          </w:p>
        </w:tc>
        <w:tc>
          <w:tcPr>
            <w:tcW w:w="425" w:type="dxa"/>
            <w:shd w:val="solid" w:color="FFFFFF" w:fill="auto"/>
          </w:tcPr>
          <w:p w14:paraId="45E0B84C" w14:textId="022BF08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90B1F7D" w14:textId="6AB792A8" w:rsidR="0022127D" w:rsidRPr="00873B6C" w:rsidRDefault="0022127D" w:rsidP="002C4A81">
            <w:pPr>
              <w:pStyle w:val="TAL"/>
              <w:rPr>
                <w:sz w:val="16"/>
                <w:szCs w:val="16"/>
              </w:rPr>
            </w:pPr>
            <w:r w:rsidRPr="00873B6C">
              <w:rPr>
                <w:sz w:val="16"/>
                <w:szCs w:val="16"/>
              </w:rPr>
              <w:t>PIN definition and architecture</w:t>
            </w:r>
          </w:p>
        </w:tc>
        <w:tc>
          <w:tcPr>
            <w:tcW w:w="708" w:type="dxa"/>
            <w:shd w:val="solid" w:color="FFFFFF" w:fill="auto"/>
          </w:tcPr>
          <w:p w14:paraId="1AC3DD1F" w14:textId="1F821D8A" w:rsidR="0022127D" w:rsidRPr="00873B6C" w:rsidRDefault="0022127D" w:rsidP="002C4A81">
            <w:pPr>
              <w:pStyle w:val="TAC"/>
              <w:rPr>
                <w:sz w:val="16"/>
                <w:szCs w:val="16"/>
              </w:rPr>
            </w:pPr>
            <w:r w:rsidRPr="00873B6C">
              <w:rPr>
                <w:sz w:val="16"/>
                <w:szCs w:val="16"/>
              </w:rPr>
              <w:t>18.1.0</w:t>
            </w:r>
          </w:p>
        </w:tc>
      </w:tr>
      <w:tr w:rsidR="0022127D" w:rsidRPr="00873B6C" w14:paraId="09CC75D3" w14:textId="77777777" w:rsidTr="009D14FB">
        <w:tc>
          <w:tcPr>
            <w:tcW w:w="800" w:type="dxa"/>
            <w:shd w:val="solid" w:color="FFFFFF" w:fill="auto"/>
          </w:tcPr>
          <w:p w14:paraId="3EF43B6D" w14:textId="03D0DC80"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A98966C" w14:textId="7EA7BA7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0ACF6E33" w14:textId="0FD17B35"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52C36082" w14:textId="03AA631F" w:rsidR="0022127D" w:rsidRPr="00873B6C" w:rsidRDefault="0022127D" w:rsidP="002C4A81">
            <w:pPr>
              <w:pStyle w:val="TAL"/>
              <w:rPr>
                <w:sz w:val="16"/>
                <w:szCs w:val="16"/>
              </w:rPr>
            </w:pPr>
            <w:r w:rsidRPr="00873B6C">
              <w:rPr>
                <w:sz w:val="16"/>
                <w:szCs w:val="16"/>
              </w:rPr>
              <w:t>4095</w:t>
            </w:r>
          </w:p>
        </w:tc>
        <w:tc>
          <w:tcPr>
            <w:tcW w:w="425" w:type="dxa"/>
            <w:shd w:val="solid" w:color="FFFFFF" w:fill="auto"/>
          </w:tcPr>
          <w:p w14:paraId="2C5A4E18" w14:textId="3AA94CB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F72B3A8" w14:textId="0BF1DC82"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0E62EBB5" w14:textId="58A525A4" w:rsidR="0022127D" w:rsidRPr="00873B6C" w:rsidRDefault="0022127D" w:rsidP="002C4A81">
            <w:pPr>
              <w:pStyle w:val="TAL"/>
              <w:rPr>
                <w:sz w:val="16"/>
                <w:szCs w:val="16"/>
              </w:rPr>
            </w:pPr>
            <w:r w:rsidRPr="00873B6C">
              <w:rPr>
                <w:sz w:val="16"/>
                <w:szCs w:val="16"/>
              </w:rPr>
              <w:t>SNPN broadcast system information and manual network selection for localized service</w:t>
            </w:r>
          </w:p>
        </w:tc>
        <w:tc>
          <w:tcPr>
            <w:tcW w:w="708" w:type="dxa"/>
            <w:shd w:val="solid" w:color="FFFFFF" w:fill="auto"/>
          </w:tcPr>
          <w:p w14:paraId="03F930A9" w14:textId="52A1EA2E" w:rsidR="0022127D" w:rsidRPr="00873B6C" w:rsidRDefault="0022127D" w:rsidP="002C4A81">
            <w:pPr>
              <w:pStyle w:val="TAC"/>
              <w:rPr>
                <w:sz w:val="16"/>
                <w:szCs w:val="16"/>
              </w:rPr>
            </w:pPr>
            <w:r w:rsidRPr="00873B6C">
              <w:rPr>
                <w:sz w:val="16"/>
                <w:szCs w:val="16"/>
              </w:rPr>
              <w:t>18.1.0</w:t>
            </w:r>
          </w:p>
        </w:tc>
      </w:tr>
      <w:tr w:rsidR="0022127D" w:rsidRPr="00873B6C" w14:paraId="2F07C341" w14:textId="77777777" w:rsidTr="009D14FB">
        <w:tc>
          <w:tcPr>
            <w:tcW w:w="800" w:type="dxa"/>
            <w:shd w:val="solid" w:color="FFFFFF" w:fill="auto"/>
          </w:tcPr>
          <w:p w14:paraId="2FE98BA0" w14:textId="57DA6A2E"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D9E542A" w14:textId="7128512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E0F9D56" w14:textId="66B812C1" w:rsidR="0022127D" w:rsidRPr="00873B6C" w:rsidRDefault="0022127D" w:rsidP="002C4A81">
            <w:pPr>
              <w:pStyle w:val="TAC"/>
              <w:rPr>
                <w:sz w:val="16"/>
                <w:szCs w:val="16"/>
              </w:rPr>
            </w:pPr>
            <w:r w:rsidRPr="00873B6C">
              <w:rPr>
                <w:sz w:val="16"/>
                <w:szCs w:val="16"/>
              </w:rPr>
              <w:t>SP-230044</w:t>
            </w:r>
          </w:p>
        </w:tc>
        <w:tc>
          <w:tcPr>
            <w:tcW w:w="567" w:type="dxa"/>
            <w:shd w:val="solid" w:color="FFFFFF" w:fill="auto"/>
          </w:tcPr>
          <w:p w14:paraId="2813AA0F" w14:textId="32BF562F" w:rsidR="0022127D" w:rsidRPr="00873B6C" w:rsidRDefault="0022127D" w:rsidP="002C4A81">
            <w:pPr>
              <w:pStyle w:val="TAL"/>
              <w:rPr>
                <w:sz w:val="16"/>
                <w:szCs w:val="16"/>
              </w:rPr>
            </w:pPr>
            <w:r w:rsidRPr="00873B6C">
              <w:rPr>
                <w:sz w:val="16"/>
                <w:szCs w:val="16"/>
              </w:rPr>
              <w:t>4101</w:t>
            </w:r>
          </w:p>
        </w:tc>
        <w:tc>
          <w:tcPr>
            <w:tcW w:w="425" w:type="dxa"/>
            <w:shd w:val="solid" w:color="FFFFFF" w:fill="auto"/>
          </w:tcPr>
          <w:p w14:paraId="156FD5AC" w14:textId="715A284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7E64E140" w14:textId="2AC9335F" w:rsidR="0022127D" w:rsidRPr="00873B6C" w:rsidRDefault="0022127D" w:rsidP="002C4A81">
            <w:pPr>
              <w:pStyle w:val="TAL"/>
              <w:rPr>
                <w:sz w:val="16"/>
                <w:szCs w:val="16"/>
              </w:rPr>
            </w:pPr>
            <w:r w:rsidRPr="00873B6C">
              <w:rPr>
                <w:sz w:val="16"/>
                <w:szCs w:val="16"/>
              </w:rPr>
              <w:t>A</w:t>
            </w:r>
          </w:p>
        </w:tc>
        <w:tc>
          <w:tcPr>
            <w:tcW w:w="4820" w:type="dxa"/>
            <w:shd w:val="solid" w:color="FFFFFF" w:fill="auto"/>
          </w:tcPr>
          <w:p w14:paraId="7F22562C" w14:textId="03C480E2" w:rsidR="0022127D" w:rsidRPr="00873B6C" w:rsidRDefault="0022127D" w:rsidP="002C4A81">
            <w:pPr>
              <w:pStyle w:val="TAL"/>
              <w:rPr>
                <w:sz w:val="16"/>
                <w:szCs w:val="16"/>
              </w:rPr>
            </w:pPr>
            <w:r w:rsidRPr="00873B6C">
              <w:rPr>
                <w:sz w:val="16"/>
                <w:szCs w:val="16"/>
              </w:rPr>
              <w:t>UDM determination Internal Group ID values for 5G VN group management</w:t>
            </w:r>
          </w:p>
        </w:tc>
        <w:tc>
          <w:tcPr>
            <w:tcW w:w="708" w:type="dxa"/>
            <w:shd w:val="solid" w:color="FFFFFF" w:fill="auto"/>
          </w:tcPr>
          <w:p w14:paraId="6350D4FC" w14:textId="24910883" w:rsidR="0022127D" w:rsidRPr="00873B6C" w:rsidRDefault="0022127D" w:rsidP="002C4A81">
            <w:pPr>
              <w:pStyle w:val="TAC"/>
              <w:rPr>
                <w:sz w:val="16"/>
                <w:szCs w:val="16"/>
              </w:rPr>
            </w:pPr>
            <w:r w:rsidRPr="00873B6C">
              <w:rPr>
                <w:sz w:val="16"/>
                <w:szCs w:val="16"/>
              </w:rPr>
              <w:t>18.1.0</w:t>
            </w:r>
          </w:p>
        </w:tc>
      </w:tr>
      <w:tr w:rsidR="0022127D" w:rsidRPr="00873B6C" w14:paraId="1DE006C9" w14:textId="77777777" w:rsidTr="009D14FB">
        <w:tc>
          <w:tcPr>
            <w:tcW w:w="800" w:type="dxa"/>
            <w:shd w:val="solid" w:color="FFFFFF" w:fill="auto"/>
          </w:tcPr>
          <w:p w14:paraId="3C8AC2D0" w14:textId="3671113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2608D1D" w14:textId="2AADDCF8"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3D126C6C" w14:textId="2705EE5B" w:rsidR="0022127D" w:rsidRPr="00873B6C" w:rsidRDefault="0022127D" w:rsidP="002C4A81">
            <w:pPr>
              <w:pStyle w:val="TAC"/>
              <w:rPr>
                <w:sz w:val="16"/>
                <w:szCs w:val="16"/>
              </w:rPr>
            </w:pPr>
            <w:r w:rsidRPr="00873B6C">
              <w:rPr>
                <w:sz w:val="16"/>
                <w:szCs w:val="16"/>
              </w:rPr>
              <w:t>SP-230062</w:t>
            </w:r>
          </w:p>
        </w:tc>
        <w:tc>
          <w:tcPr>
            <w:tcW w:w="567" w:type="dxa"/>
            <w:shd w:val="solid" w:color="FFFFFF" w:fill="auto"/>
          </w:tcPr>
          <w:p w14:paraId="06D651BD" w14:textId="6B02F134" w:rsidR="0022127D" w:rsidRPr="00873B6C" w:rsidRDefault="0022127D" w:rsidP="002C4A81">
            <w:pPr>
              <w:pStyle w:val="TAL"/>
              <w:rPr>
                <w:sz w:val="16"/>
                <w:szCs w:val="16"/>
              </w:rPr>
            </w:pPr>
            <w:r w:rsidRPr="00873B6C">
              <w:rPr>
                <w:sz w:val="16"/>
                <w:szCs w:val="16"/>
              </w:rPr>
              <w:t>4105</w:t>
            </w:r>
          </w:p>
        </w:tc>
        <w:tc>
          <w:tcPr>
            <w:tcW w:w="425" w:type="dxa"/>
            <w:shd w:val="solid" w:color="FFFFFF" w:fill="auto"/>
          </w:tcPr>
          <w:p w14:paraId="670A85B7" w14:textId="6AEC534C"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9B8B751" w14:textId="07446ABF"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E5D5F3D" w14:textId="66BFD6A9" w:rsidR="0022127D" w:rsidRPr="00873B6C" w:rsidRDefault="0022127D" w:rsidP="002C4A81">
            <w:pPr>
              <w:pStyle w:val="TAL"/>
              <w:rPr>
                <w:sz w:val="16"/>
                <w:szCs w:val="16"/>
              </w:rPr>
            </w:pPr>
            <w:r w:rsidRPr="00873B6C">
              <w:rPr>
                <w:sz w:val="16"/>
                <w:szCs w:val="16"/>
              </w:rPr>
              <w:t>Update NEF to support NWDAF-assisted application detection</w:t>
            </w:r>
          </w:p>
        </w:tc>
        <w:tc>
          <w:tcPr>
            <w:tcW w:w="708" w:type="dxa"/>
            <w:shd w:val="solid" w:color="FFFFFF" w:fill="auto"/>
          </w:tcPr>
          <w:p w14:paraId="3F1B8592" w14:textId="689AF0DA" w:rsidR="0022127D" w:rsidRPr="00873B6C" w:rsidRDefault="0022127D" w:rsidP="002C4A81">
            <w:pPr>
              <w:pStyle w:val="TAC"/>
              <w:rPr>
                <w:sz w:val="16"/>
                <w:szCs w:val="16"/>
              </w:rPr>
            </w:pPr>
            <w:r w:rsidRPr="00873B6C">
              <w:rPr>
                <w:sz w:val="16"/>
                <w:szCs w:val="16"/>
              </w:rPr>
              <w:t>18.1.0</w:t>
            </w:r>
          </w:p>
        </w:tc>
      </w:tr>
      <w:tr w:rsidR="0022127D" w:rsidRPr="00873B6C" w14:paraId="1FEE935C" w14:textId="77777777" w:rsidTr="009D14FB">
        <w:tc>
          <w:tcPr>
            <w:tcW w:w="800" w:type="dxa"/>
            <w:shd w:val="solid" w:color="FFFFFF" w:fill="auto"/>
          </w:tcPr>
          <w:p w14:paraId="18BCA918" w14:textId="1E9805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18AFC5E1" w14:textId="49054710"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A46F925" w14:textId="749AC387"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7FD0C0F3" w14:textId="6A841E21" w:rsidR="0022127D" w:rsidRPr="00873B6C" w:rsidRDefault="0022127D" w:rsidP="002C4A81">
            <w:pPr>
              <w:pStyle w:val="TAL"/>
              <w:rPr>
                <w:sz w:val="16"/>
                <w:szCs w:val="16"/>
              </w:rPr>
            </w:pPr>
            <w:r w:rsidRPr="00873B6C">
              <w:rPr>
                <w:sz w:val="16"/>
                <w:szCs w:val="16"/>
              </w:rPr>
              <w:t>4107</w:t>
            </w:r>
          </w:p>
        </w:tc>
        <w:tc>
          <w:tcPr>
            <w:tcW w:w="425" w:type="dxa"/>
            <w:shd w:val="solid" w:color="FFFFFF" w:fill="auto"/>
          </w:tcPr>
          <w:p w14:paraId="0687398B" w14:textId="6984D8B6"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CB7485D" w14:textId="287AC092" w:rsidR="0022127D" w:rsidRPr="00873B6C" w:rsidRDefault="0022127D" w:rsidP="002C4A81">
            <w:pPr>
              <w:pStyle w:val="TAL"/>
              <w:rPr>
                <w:sz w:val="16"/>
                <w:szCs w:val="16"/>
              </w:rPr>
            </w:pPr>
            <w:r w:rsidRPr="00873B6C">
              <w:rPr>
                <w:sz w:val="16"/>
                <w:szCs w:val="16"/>
              </w:rPr>
              <w:t>C</w:t>
            </w:r>
          </w:p>
        </w:tc>
        <w:tc>
          <w:tcPr>
            <w:tcW w:w="4820" w:type="dxa"/>
            <w:shd w:val="solid" w:color="FFFFFF" w:fill="auto"/>
          </w:tcPr>
          <w:p w14:paraId="6E5FDA78" w14:textId="083A5D96" w:rsidR="0022127D" w:rsidRPr="00873B6C" w:rsidRDefault="0022127D" w:rsidP="002C4A81">
            <w:pPr>
              <w:pStyle w:val="TAL"/>
              <w:rPr>
                <w:sz w:val="16"/>
                <w:szCs w:val="16"/>
              </w:rPr>
            </w:pPr>
            <w:r w:rsidRPr="00873B6C">
              <w:rPr>
                <w:sz w:val="16"/>
                <w:szCs w:val="16"/>
              </w:rPr>
              <w:t>UE mobility when moving together with a MBSR cell</w:t>
            </w:r>
          </w:p>
        </w:tc>
        <w:tc>
          <w:tcPr>
            <w:tcW w:w="708" w:type="dxa"/>
            <w:shd w:val="solid" w:color="FFFFFF" w:fill="auto"/>
          </w:tcPr>
          <w:p w14:paraId="6E4D20C2" w14:textId="4224EDFA" w:rsidR="0022127D" w:rsidRPr="00873B6C" w:rsidRDefault="0022127D" w:rsidP="002C4A81">
            <w:pPr>
              <w:pStyle w:val="TAC"/>
              <w:rPr>
                <w:sz w:val="16"/>
                <w:szCs w:val="16"/>
              </w:rPr>
            </w:pPr>
            <w:r w:rsidRPr="00873B6C">
              <w:rPr>
                <w:sz w:val="16"/>
                <w:szCs w:val="16"/>
              </w:rPr>
              <w:t>18.1.0</w:t>
            </w:r>
          </w:p>
        </w:tc>
      </w:tr>
      <w:tr w:rsidR="0022127D" w:rsidRPr="00873B6C" w14:paraId="02C3BE85" w14:textId="77777777" w:rsidTr="009D14FB">
        <w:tc>
          <w:tcPr>
            <w:tcW w:w="800" w:type="dxa"/>
            <w:shd w:val="solid" w:color="FFFFFF" w:fill="auto"/>
          </w:tcPr>
          <w:p w14:paraId="2A223E2B" w14:textId="2A709BBB"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EB7D055" w14:textId="3D131D3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CC04F7A" w14:textId="15EC4D68"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28B5EC3D" w14:textId="2155A8DE" w:rsidR="0022127D" w:rsidRPr="00873B6C" w:rsidRDefault="0022127D" w:rsidP="002C4A81">
            <w:pPr>
              <w:pStyle w:val="TAL"/>
              <w:rPr>
                <w:sz w:val="16"/>
                <w:szCs w:val="16"/>
              </w:rPr>
            </w:pPr>
            <w:r w:rsidRPr="00873B6C">
              <w:rPr>
                <w:sz w:val="16"/>
                <w:szCs w:val="16"/>
              </w:rPr>
              <w:t>4108</w:t>
            </w:r>
          </w:p>
        </w:tc>
        <w:tc>
          <w:tcPr>
            <w:tcW w:w="425" w:type="dxa"/>
            <w:shd w:val="solid" w:color="FFFFFF" w:fill="auto"/>
          </w:tcPr>
          <w:p w14:paraId="6634AFCF" w14:textId="6E3C2237"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E497543" w14:textId="13F98275"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332455BF" w14:textId="660E7A53" w:rsidR="0022127D" w:rsidRPr="00873B6C" w:rsidRDefault="0022127D" w:rsidP="002C4A81">
            <w:pPr>
              <w:pStyle w:val="TAL"/>
              <w:rPr>
                <w:sz w:val="16"/>
                <w:szCs w:val="16"/>
              </w:rPr>
            </w:pPr>
            <w:r w:rsidRPr="00873B6C">
              <w:rPr>
                <w:sz w:val="16"/>
                <w:szCs w:val="16"/>
              </w:rPr>
              <w:t>Configuration of the MBSR node</w:t>
            </w:r>
          </w:p>
        </w:tc>
        <w:tc>
          <w:tcPr>
            <w:tcW w:w="708" w:type="dxa"/>
            <w:shd w:val="solid" w:color="FFFFFF" w:fill="auto"/>
          </w:tcPr>
          <w:p w14:paraId="13FA4207" w14:textId="5477A85B" w:rsidR="0022127D" w:rsidRPr="00873B6C" w:rsidRDefault="0022127D" w:rsidP="002C4A81">
            <w:pPr>
              <w:pStyle w:val="TAC"/>
              <w:rPr>
                <w:sz w:val="16"/>
                <w:szCs w:val="16"/>
              </w:rPr>
            </w:pPr>
            <w:r w:rsidRPr="00873B6C">
              <w:rPr>
                <w:sz w:val="16"/>
                <w:szCs w:val="16"/>
              </w:rPr>
              <w:t>18.1.0</w:t>
            </w:r>
          </w:p>
        </w:tc>
      </w:tr>
      <w:tr w:rsidR="0022127D" w:rsidRPr="00873B6C" w14:paraId="14633E34" w14:textId="77777777" w:rsidTr="009D14FB">
        <w:tc>
          <w:tcPr>
            <w:tcW w:w="800" w:type="dxa"/>
            <w:shd w:val="solid" w:color="FFFFFF" w:fill="auto"/>
          </w:tcPr>
          <w:p w14:paraId="6E6E09B6" w14:textId="3E5612C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0E777119" w14:textId="071A42F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173A87CD" w14:textId="2BE5CD97"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3B789465" w14:textId="1588CBB0" w:rsidR="0022127D" w:rsidRPr="00873B6C" w:rsidRDefault="0022127D" w:rsidP="002C4A81">
            <w:pPr>
              <w:pStyle w:val="TAL"/>
              <w:rPr>
                <w:sz w:val="16"/>
                <w:szCs w:val="16"/>
              </w:rPr>
            </w:pPr>
            <w:r w:rsidRPr="00873B6C">
              <w:rPr>
                <w:sz w:val="16"/>
                <w:szCs w:val="16"/>
              </w:rPr>
              <w:t>4118</w:t>
            </w:r>
          </w:p>
        </w:tc>
        <w:tc>
          <w:tcPr>
            <w:tcW w:w="425" w:type="dxa"/>
            <w:shd w:val="solid" w:color="FFFFFF" w:fill="auto"/>
          </w:tcPr>
          <w:p w14:paraId="1BE1C720" w14:textId="3BFAE85E" w:rsidR="0022127D" w:rsidRPr="00873B6C" w:rsidRDefault="0022127D" w:rsidP="002C4A81">
            <w:pPr>
              <w:pStyle w:val="TAL"/>
              <w:rPr>
                <w:sz w:val="16"/>
                <w:szCs w:val="16"/>
              </w:rPr>
            </w:pPr>
            <w:r w:rsidRPr="00873B6C">
              <w:rPr>
                <w:sz w:val="16"/>
                <w:szCs w:val="16"/>
              </w:rPr>
              <w:t>3</w:t>
            </w:r>
          </w:p>
        </w:tc>
        <w:tc>
          <w:tcPr>
            <w:tcW w:w="425" w:type="dxa"/>
            <w:shd w:val="solid" w:color="FFFFFF" w:fill="auto"/>
          </w:tcPr>
          <w:p w14:paraId="3FA0E7B3" w14:textId="23B1384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1AE58609" w14:textId="60C93610" w:rsidR="0022127D" w:rsidRPr="00873B6C" w:rsidRDefault="0022127D" w:rsidP="002C4A81">
            <w:pPr>
              <w:pStyle w:val="TAL"/>
              <w:rPr>
                <w:sz w:val="16"/>
                <w:szCs w:val="16"/>
              </w:rPr>
            </w:pPr>
            <w:r w:rsidRPr="00873B6C">
              <w:rPr>
                <w:sz w:val="16"/>
                <w:szCs w:val="16"/>
              </w:rPr>
              <w:t>Support of non-3GPP access to SNPN</w:t>
            </w:r>
          </w:p>
        </w:tc>
        <w:tc>
          <w:tcPr>
            <w:tcW w:w="708" w:type="dxa"/>
            <w:shd w:val="solid" w:color="FFFFFF" w:fill="auto"/>
          </w:tcPr>
          <w:p w14:paraId="7253D019" w14:textId="222BF315" w:rsidR="0022127D" w:rsidRPr="00873B6C" w:rsidRDefault="0022127D" w:rsidP="002C4A81">
            <w:pPr>
              <w:pStyle w:val="TAC"/>
              <w:rPr>
                <w:sz w:val="16"/>
                <w:szCs w:val="16"/>
              </w:rPr>
            </w:pPr>
            <w:r w:rsidRPr="00873B6C">
              <w:rPr>
                <w:sz w:val="16"/>
                <w:szCs w:val="16"/>
              </w:rPr>
              <w:t>18.1.0</w:t>
            </w:r>
          </w:p>
        </w:tc>
      </w:tr>
      <w:tr w:rsidR="00022CB9" w:rsidRPr="00873B6C" w14:paraId="0B49DD4E" w14:textId="77777777" w:rsidTr="009D14FB">
        <w:tc>
          <w:tcPr>
            <w:tcW w:w="800" w:type="dxa"/>
            <w:shd w:val="solid" w:color="FFFFFF" w:fill="auto"/>
          </w:tcPr>
          <w:p w14:paraId="3F671A8C" w14:textId="2BBBBC19"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7172371C" w14:textId="5C2BDEDA"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45B92D99" w14:textId="589C9CF0"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C172D4E" w14:textId="1A112DE2" w:rsidR="00022CB9" w:rsidRPr="00873B6C" w:rsidRDefault="00022CB9" w:rsidP="002C4A81">
            <w:pPr>
              <w:pStyle w:val="TAL"/>
              <w:rPr>
                <w:sz w:val="16"/>
                <w:szCs w:val="16"/>
              </w:rPr>
            </w:pPr>
            <w:r w:rsidRPr="00873B6C">
              <w:rPr>
                <w:sz w:val="16"/>
                <w:szCs w:val="16"/>
              </w:rPr>
              <w:t>4119</w:t>
            </w:r>
          </w:p>
        </w:tc>
        <w:tc>
          <w:tcPr>
            <w:tcW w:w="425" w:type="dxa"/>
            <w:shd w:val="solid" w:color="FFFFFF" w:fill="auto"/>
          </w:tcPr>
          <w:p w14:paraId="50320AA9" w14:textId="201A0507"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2ACFE304" w14:textId="213FB3C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0444E055" w14:textId="23E1027C" w:rsidR="00022CB9" w:rsidRPr="00873B6C" w:rsidRDefault="00022CB9" w:rsidP="002C4A81">
            <w:pPr>
              <w:pStyle w:val="TAL"/>
              <w:rPr>
                <w:sz w:val="16"/>
                <w:szCs w:val="16"/>
              </w:rPr>
            </w:pPr>
            <w:r w:rsidRPr="00873B6C">
              <w:rPr>
                <w:sz w:val="16"/>
                <w:szCs w:val="16"/>
              </w:rPr>
              <w:t>Support of allowed CAG list with validity condition</w:t>
            </w:r>
          </w:p>
        </w:tc>
        <w:tc>
          <w:tcPr>
            <w:tcW w:w="708" w:type="dxa"/>
            <w:shd w:val="solid" w:color="FFFFFF" w:fill="auto"/>
          </w:tcPr>
          <w:p w14:paraId="615EC21E" w14:textId="0A290812" w:rsidR="00022CB9" w:rsidRPr="00873B6C" w:rsidRDefault="00022CB9" w:rsidP="002C4A81">
            <w:pPr>
              <w:pStyle w:val="TAC"/>
              <w:rPr>
                <w:sz w:val="16"/>
                <w:szCs w:val="16"/>
              </w:rPr>
            </w:pPr>
            <w:r w:rsidRPr="00873B6C">
              <w:rPr>
                <w:sz w:val="16"/>
                <w:szCs w:val="16"/>
              </w:rPr>
              <w:t>18.1.0</w:t>
            </w:r>
          </w:p>
        </w:tc>
      </w:tr>
      <w:tr w:rsidR="00022CB9" w:rsidRPr="00873B6C" w14:paraId="03538C39" w14:textId="77777777" w:rsidTr="009D14FB">
        <w:tc>
          <w:tcPr>
            <w:tcW w:w="800" w:type="dxa"/>
            <w:shd w:val="solid" w:color="FFFFFF" w:fill="auto"/>
          </w:tcPr>
          <w:p w14:paraId="0EB9A4E2" w14:textId="3737105E"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2F733D1" w14:textId="567BBFB0"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608B97DD" w14:textId="444692E6"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64DE94E" w14:textId="6475B61A" w:rsidR="00022CB9" w:rsidRPr="00873B6C" w:rsidRDefault="00022CB9" w:rsidP="002C4A81">
            <w:pPr>
              <w:pStyle w:val="TAL"/>
              <w:rPr>
                <w:sz w:val="16"/>
                <w:szCs w:val="16"/>
              </w:rPr>
            </w:pPr>
            <w:r w:rsidRPr="00873B6C">
              <w:rPr>
                <w:sz w:val="16"/>
                <w:szCs w:val="16"/>
              </w:rPr>
              <w:t>4124</w:t>
            </w:r>
          </w:p>
        </w:tc>
        <w:tc>
          <w:tcPr>
            <w:tcW w:w="425" w:type="dxa"/>
            <w:shd w:val="solid" w:color="FFFFFF" w:fill="auto"/>
          </w:tcPr>
          <w:p w14:paraId="55FC3505" w14:textId="12D7E441"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478AD8EF" w14:textId="7F5C5F2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4B113AE" w14:textId="15BBA806" w:rsidR="00022CB9" w:rsidRPr="00873B6C" w:rsidRDefault="00022CB9" w:rsidP="002C4A81">
            <w:pPr>
              <w:pStyle w:val="TAL"/>
              <w:rPr>
                <w:sz w:val="16"/>
                <w:szCs w:val="16"/>
              </w:rPr>
            </w:pPr>
            <w:r w:rsidRPr="00873B6C">
              <w:rPr>
                <w:sz w:val="16"/>
                <w:szCs w:val="16"/>
              </w:rPr>
              <w:t>Support of wireline access as access to SNPN</w:t>
            </w:r>
          </w:p>
        </w:tc>
        <w:tc>
          <w:tcPr>
            <w:tcW w:w="708" w:type="dxa"/>
            <w:shd w:val="solid" w:color="FFFFFF" w:fill="auto"/>
          </w:tcPr>
          <w:p w14:paraId="084CBF4C" w14:textId="5B29B908" w:rsidR="00022CB9" w:rsidRPr="00873B6C" w:rsidRDefault="00022CB9" w:rsidP="002C4A81">
            <w:pPr>
              <w:pStyle w:val="TAC"/>
              <w:rPr>
                <w:sz w:val="16"/>
                <w:szCs w:val="16"/>
              </w:rPr>
            </w:pPr>
            <w:r w:rsidRPr="00873B6C">
              <w:rPr>
                <w:sz w:val="16"/>
                <w:szCs w:val="16"/>
              </w:rPr>
              <w:t>18.1.0</w:t>
            </w:r>
          </w:p>
        </w:tc>
      </w:tr>
      <w:tr w:rsidR="00022CB9" w:rsidRPr="00873B6C" w14:paraId="559F143E" w14:textId="77777777" w:rsidTr="009D14FB">
        <w:tc>
          <w:tcPr>
            <w:tcW w:w="800" w:type="dxa"/>
            <w:shd w:val="solid" w:color="FFFFFF" w:fill="auto"/>
          </w:tcPr>
          <w:p w14:paraId="0988954B" w14:textId="52D86D62"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7D411CC" w14:textId="53E920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7DBB97BF" w14:textId="7617515C" w:rsidR="00022CB9" w:rsidRPr="00873B6C" w:rsidRDefault="00022CB9" w:rsidP="002C4A81">
            <w:pPr>
              <w:pStyle w:val="TAC"/>
              <w:rPr>
                <w:sz w:val="16"/>
                <w:szCs w:val="16"/>
              </w:rPr>
            </w:pPr>
            <w:r w:rsidRPr="00873B6C">
              <w:rPr>
                <w:sz w:val="16"/>
                <w:szCs w:val="16"/>
              </w:rPr>
              <w:t>SP-230054</w:t>
            </w:r>
          </w:p>
        </w:tc>
        <w:tc>
          <w:tcPr>
            <w:tcW w:w="567" w:type="dxa"/>
            <w:shd w:val="solid" w:color="FFFFFF" w:fill="auto"/>
          </w:tcPr>
          <w:p w14:paraId="20B97605" w14:textId="319BDD92" w:rsidR="00022CB9" w:rsidRPr="00873B6C" w:rsidRDefault="00022CB9" w:rsidP="002C4A81">
            <w:pPr>
              <w:pStyle w:val="TAL"/>
              <w:rPr>
                <w:sz w:val="16"/>
                <w:szCs w:val="16"/>
              </w:rPr>
            </w:pPr>
            <w:r w:rsidRPr="00873B6C">
              <w:rPr>
                <w:sz w:val="16"/>
                <w:szCs w:val="16"/>
              </w:rPr>
              <w:t>4128</w:t>
            </w:r>
          </w:p>
        </w:tc>
        <w:tc>
          <w:tcPr>
            <w:tcW w:w="425" w:type="dxa"/>
            <w:shd w:val="solid" w:color="FFFFFF" w:fill="auto"/>
          </w:tcPr>
          <w:p w14:paraId="05F16C92" w14:textId="438FEB01" w:rsidR="00022CB9" w:rsidRPr="00873B6C" w:rsidRDefault="00022CB9" w:rsidP="002C4A81">
            <w:pPr>
              <w:pStyle w:val="TAL"/>
              <w:rPr>
                <w:sz w:val="16"/>
                <w:szCs w:val="16"/>
              </w:rPr>
            </w:pPr>
            <w:r w:rsidRPr="00873B6C">
              <w:rPr>
                <w:sz w:val="16"/>
                <w:szCs w:val="16"/>
              </w:rPr>
              <w:t>4</w:t>
            </w:r>
          </w:p>
        </w:tc>
        <w:tc>
          <w:tcPr>
            <w:tcW w:w="425" w:type="dxa"/>
            <w:shd w:val="solid" w:color="FFFFFF" w:fill="auto"/>
          </w:tcPr>
          <w:p w14:paraId="19DECCD9" w14:textId="03374B5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3654FF7" w14:textId="7B5261D5" w:rsidR="00022CB9" w:rsidRPr="00873B6C" w:rsidRDefault="00022CB9" w:rsidP="002C4A81">
            <w:pPr>
              <w:pStyle w:val="TAL"/>
              <w:rPr>
                <w:sz w:val="16"/>
                <w:szCs w:val="16"/>
              </w:rPr>
            </w:pPr>
            <w:r w:rsidRPr="00873B6C">
              <w:rPr>
                <w:sz w:val="16"/>
                <w:szCs w:val="16"/>
              </w:rPr>
              <w:t>Support of Group AF Sessions for QoS Resource Allocation and QoS monitoring operation</w:t>
            </w:r>
          </w:p>
        </w:tc>
        <w:tc>
          <w:tcPr>
            <w:tcW w:w="708" w:type="dxa"/>
            <w:shd w:val="solid" w:color="FFFFFF" w:fill="auto"/>
          </w:tcPr>
          <w:p w14:paraId="30B973E0" w14:textId="228013AE" w:rsidR="00022CB9" w:rsidRPr="00873B6C" w:rsidRDefault="00022CB9" w:rsidP="002C4A81">
            <w:pPr>
              <w:pStyle w:val="TAC"/>
              <w:rPr>
                <w:sz w:val="16"/>
                <w:szCs w:val="16"/>
              </w:rPr>
            </w:pPr>
            <w:r w:rsidRPr="00873B6C">
              <w:rPr>
                <w:sz w:val="16"/>
                <w:szCs w:val="16"/>
              </w:rPr>
              <w:t>18.1.0</w:t>
            </w:r>
          </w:p>
        </w:tc>
      </w:tr>
      <w:tr w:rsidR="00022CB9" w:rsidRPr="00873B6C" w14:paraId="6D511F68" w14:textId="77777777" w:rsidTr="009D14FB">
        <w:tc>
          <w:tcPr>
            <w:tcW w:w="800" w:type="dxa"/>
            <w:shd w:val="solid" w:color="FFFFFF" w:fill="auto"/>
          </w:tcPr>
          <w:p w14:paraId="1A661B88" w14:textId="5C2EB983"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A3AE561" w14:textId="078FC39D"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07EA430" w14:textId="1F808B6D" w:rsidR="00022CB9" w:rsidRPr="00873B6C" w:rsidRDefault="00022CB9" w:rsidP="002C4A81">
            <w:pPr>
              <w:pStyle w:val="TAC"/>
              <w:rPr>
                <w:sz w:val="16"/>
                <w:szCs w:val="16"/>
              </w:rPr>
            </w:pPr>
            <w:r w:rsidRPr="00873B6C">
              <w:rPr>
                <w:sz w:val="16"/>
                <w:szCs w:val="16"/>
              </w:rPr>
              <w:t>SP-230052</w:t>
            </w:r>
          </w:p>
        </w:tc>
        <w:tc>
          <w:tcPr>
            <w:tcW w:w="567" w:type="dxa"/>
            <w:shd w:val="solid" w:color="FFFFFF" w:fill="auto"/>
          </w:tcPr>
          <w:p w14:paraId="356D9922" w14:textId="31501C87" w:rsidR="00022CB9" w:rsidRPr="00873B6C" w:rsidRDefault="00022CB9" w:rsidP="002C4A81">
            <w:pPr>
              <w:pStyle w:val="TAL"/>
              <w:rPr>
                <w:sz w:val="16"/>
                <w:szCs w:val="16"/>
              </w:rPr>
            </w:pPr>
            <w:r w:rsidRPr="00873B6C">
              <w:rPr>
                <w:sz w:val="16"/>
                <w:szCs w:val="16"/>
              </w:rPr>
              <w:t>4133</w:t>
            </w:r>
          </w:p>
        </w:tc>
        <w:tc>
          <w:tcPr>
            <w:tcW w:w="425" w:type="dxa"/>
            <w:shd w:val="solid" w:color="FFFFFF" w:fill="auto"/>
          </w:tcPr>
          <w:p w14:paraId="48988312" w14:textId="69632D40"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1DE91B97" w14:textId="1CCBD1A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2D41F5D" w14:textId="5236F8F7" w:rsidR="00022CB9" w:rsidRPr="00873B6C" w:rsidRDefault="00022CB9" w:rsidP="002C4A81">
            <w:pPr>
              <w:pStyle w:val="TAL"/>
              <w:rPr>
                <w:sz w:val="16"/>
                <w:szCs w:val="16"/>
              </w:rPr>
            </w:pPr>
            <w:r w:rsidRPr="00873B6C">
              <w:rPr>
                <w:sz w:val="16"/>
                <w:szCs w:val="16"/>
              </w:rPr>
              <w:t>Ensuring that a geographical area requested for a time sync service coincides with a RA</w:t>
            </w:r>
          </w:p>
        </w:tc>
        <w:tc>
          <w:tcPr>
            <w:tcW w:w="708" w:type="dxa"/>
            <w:shd w:val="solid" w:color="FFFFFF" w:fill="auto"/>
          </w:tcPr>
          <w:p w14:paraId="6EC3EC67" w14:textId="21F9FAE4" w:rsidR="00022CB9" w:rsidRPr="00873B6C" w:rsidRDefault="00022CB9" w:rsidP="002C4A81">
            <w:pPr>
              <w:pStyle w:val="TAC"/>
              <w:rPr>
                <w:sz w:val="16"/>
                <w:szCs w:val="16"/>
              </w:rPr>
            </w:pPr>
            <w:r w:rsidRPr="00873B6C">
              <w:rPr>
                <w:sz w:val="16"/>
                <w:szCs w:val="16"/>
              </w:rPr>
              <w:t>18.1.0</w:t>
            </w:r>
          </w:p>
        </w:tc>
      </w:tr>
      <w:tr w:rsidR="00022CB9" w:rsidRPr="00873B6C" w14:paraId="031AED90" w14:textId="77777777" w:rsidTr="009D14FB">
        <w:tc>
          <w:tcPr>
            <w:tcW w:w="800" w:type="dxa"/>
            <w:shd w:val="solid" w:color="FFFFFF" w:fill="auto"/>
          </w:tcPr>
          <w:p w14:paraId="34344410" w14:textId="3B18570C"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423E74A" w14:textId="2FD047DF"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006CD4AF" w14:textId="368C8940" w:rsidR="00022CB9" w:rsidRPr="00873B6C" w:rsidRDefault="00022CB9" w:rsidP="002C4A81">
            <w:pPr>
              <w:pStyle w:val="TAC"/>
              <w:rPr>
                <w:sz w:val="16"/>
                <w:szCs w:val="16"/>
              </w:rPr>
            </w:pPr>
            <w:r w:rsidRPr="00873B6C">
              <w:rPr>
                <w:sz w:val="16"/>
                <w:szCs w:val="16"/>
              </w:rPr>
              <w:t>SP-230040</w:t>
            </w:r>
          </w:p>
        </w:tc>
        <w:tc>
          <w:tcPr>
            <w:tcW w:w="567" w:type="dxa"/>
            <w:shd w:val="solid" w:color="FFFFFF" w:fill="auto"/>
          </w:tcPr>
          <w:p w14:paraId="6A27E609" w14:textId="6461FEB1" w:rsidR="00022CB9" w:rsidRPr="00873B6C" w:rsidRDefault="00022CB9" w:rsidP="002C4A81">
            <w:pPr>
              <w:pStyle w:val="TAL"/>
              <w:rPr>
                <w:sz w:val="16"/>
                <w:szCs w:val="16"/>
              </w:rPr>
            </w:pPr>
            <w:r w:rsidRPr="00873B6C">
              <w:rPr>
                <w:sz w:val="16"/>
                <w:szCs w:val="16"/>
              </w:rPr>
              <w:t>4137</w:t>
            </w:r>
          </w:p>
        </w:tc>
        <w:tc>
          <w:tcPr>
            <w:tcW w:w="425" w:type="dxa"/>
            <w:shd w:val="solid" w:color="FFFFFF" w:fill="auto"/>
          </w:tcPr>
          <w:p w14:paraId="17B0C469" w14:textId="1E74AD7C" w:rsidR="00022CB9" w:rsidRPr="00873B6C" w:rsidRDefault="00022CB9" w:rsidP="002C4A81">
            <w:pPr>
              <w:pStyle w:val="TAL"/>
              <w:rPr>
                <w:sz w:val="16"/>
                <w:szCs w:val="16"/>
              </w:rPr>
            </w:pPr>
            <w:r w:rsidRPr="00873B6C">
              <w:rPr>
                <w:sz w:val="16"/>
                <w:szCs w:val="16"/>
              </w:rPr>
              <w:t>1</w:t>
            </w:r>
          </w:p>
        </w:tc>
        <w:tc>
          <w:tcPr>
            <w:tcW w:w="425" w:type="dxa"/>
            <w:shd w:val="solid" w:color="FFFFFF" w:fill="auto"/>
          </w:tcPr>
          <w:p w14:paraId="736BA69D" w14:textId="7D303813" w:rsidR="00022CB9" w:rsidRPr="00873B6C" w:rsidRDefault="00022CB9" w:rsidP="002C4A81">
            <w:pPr>
              <w:pStyle w:val="TAL"/>
              <w:rPr>
                <w:sz w:val="16"/>
                <w:szCs w:val="16"/>
              </w:rPr>
            </w:pPr>
            <w:r w:rsidRPr="00873B6C">
              <w:rPr>
                <w:sz w:val="16"/>
                <w:szCs w:val="16"/>
              </w:rPr>
              <w:t>A</w:t>
            </w:r>
          </w:p>
        </w:tc>
        <w:tc>
          <w:tcPr>
            <w:tcW w:w="4820" w:type="dxa"/>
            <w:shd w:val="solid" w:color="FFFFFF" w:fill="auto"/>
          </w:tcPr>
          <w:p w14:paraId="03E3D744" w14:textId="3DE41C6D" w:rsidR="00022CB9" w:rsidRPr="00873B6C" w:rsidRDefault="00022CB9" w:rsidP="002C4A81">
            <w:pPr>
              <w:pStyle w:val="TAL"/>
              <w:rPr>
                <w:sz w:val="16"/>
                <w:szCs w:val="16"/>
              </w:rPr>
            </w:pPr>
            <w:r w:rsidRPr="00873B6C">
              <w:rPr>
                <w:sz w:val="16"/>
                <w:szCs w:val="16"/>
              </w:rPr>
              <w:t>UE-Slice-MBR clarifications including for priority services</w:t>
            </w:r>
          </w:p>
        </w:tc>
        <w:tc>
          <w:tcPr>
            <w:tcW w:w="708" w:type="dxa"/>
            <w:shd w:val="solid" w:color="FFFFFF" w:fill="auto"/>
          </w:tcPr>
          <w:p w14:paraId="56C5F37D" w14:textId="73234E3F" w:rsidR="00022CB9" w:rsidRPr="00873B6C" w:rsidRDefault="00022CB9" w:rsidP="002C4A81">
            <w:pPr>
              <w:pStyle w:val="TAC"/>
              <w:rPr>
                <w:sz w:val="16"/>
                <w:szCs w:val="16"/>
              </w:rPr>
            </w:pPr>
            <w:r w:rsidRPr="00873B6C">
              <w:rPr>
                <w:sz w:val="16"/>
                <w:szCs w:val="16"/>
              </w:rPr>
              <w:t>18.1.0</w:t>
            </w:r>
          </w:p>
        </w:tc>
      </w:tr>
      <w:tr w:rsidR="00022CB9" w:rsidRPr="00873B6C" w14:paraId="0F705D6C" w14:textId="77777777" w:rsidTr="009D14FB">
        <w:tc>
          <w:tcPr>
            <w:tcW w:w="800" w:type="dxa"/>
            <w:shd w:val="solid" w:color="FFFFFF" w:fill="auto"/>
          </w:tcPr>
          <w:p w14:paraId="056F2928" w14:textId="64BCB1C7"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148AA3E6" w14:textId="35FD0C51"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5BE6328" w14:textId="2252FCA3" w:rsidR="00022CB9" w:rsidRPr="00873B6C" w:rsidRDefault="00022CB9" w:rsidP="002C4A81">
            <w:pPr>
              <w:pStyle w:val="TAC"/>
              <w:rPr>
                <w:sz w:val="16"/>
                <w:szCs w:val="16"/>
              </w:rPr>
            </w:pPr>
            <w:r w:rsidRPr="00873B6C">
              <w:rPr>
                <w:sz w:val="16"/>
                <w:szCs w:val="16"/>
              </w:rPr>
              <w:t>SP-230058</w:t>
            </w:r>
          </w:p>
        </w:tc>
        <w:tc>
          <w:tcPr>
            <w:tcW w:w="567" w:type="dxa"/>
            <w:shd w:val="solid" w:color="FFFFFF" w:fill="auto"/>
          </w:tcPr>
          <w:p w14:paraId="13EEBCA4" w14:textId="47CE3DEA" w:rsidR="00022CB9" w:rsidRPr="00873B6C" w:rsidRDefault="00022CB9" w:rsidP="002C4A81">
            <w:pPr>
              <w:pStyle w:val="TAL"/>
              <w:rPr>
                <w:sz w:val="16"/>
                <w:szCs w:val="16"/>
              </w:rPr>
            </w:pPr>
            <w:r w:rsidRPr="00873B6C">
              <w:rPr>
                <w:sz w:val="16"/>
                <w:szCs w:val="16"/>
              </w:rPr>
              <w:t>4144</w:t>
            </w:r>
          </w:p>
        </w:tc>
        <w:tc>
          <w:tcPr>
            <w:tcW w:w="425" w:type="dxa"/>
            <w:shd w:val="solid" w:color="FFFFFF" w:fill="auto"/>
          </w:tcPr>
          <w:p w14:paraId="48C7A184" w14:textId="4E2A2694" w:rsidR="00022CB9" w:rsidRPr="00873B6C" w:rsidRDefault="00022CB9" w:rsidP="002C4A81">
            <w:pPr>
              <w:pStyle w:val="TAL"/>
              <w:rPr>
                <w:sz w:val="16"/>
                <w:szCs w:val="16"/>
              </w:rPr>
            </w:pPr>
            <w:r w:rsidRPr="00873B6C">
              <w:rPr>
                <w:sz w:val="16"/>
                <w:szCs w:val="16"/>
              </w:rPr>
              <w:t>-</w:t>
            </w:r>
          </w:p>
        </w:tc>
        <w:tc>
          <w:tcPr>
            <w:tcW w:w="425" w:type="dxa"/>
            <w:shd w:val="solid" w:color="FFFFFF" w:fill="auto"/>
          </w:tcPr>
          <w:p w14:paraId="2D8C18CD" w14:textId="4216DD2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72A02DC3" w14:textId="022FBFEC" w:rsidR="00022CB9" w:rsidRPr="00873B6C" w:rsidRDefault="00022CB9" w:rsidP="002C4A81">
            <w:pPr>
              <w:pStyle w:val="TAL"/>
              <w:rPr>
                <w:sz w:val="16"/>
                <w:szCs w:val="16"/>
              </w:rPr>
            </w:pPr>
            <w:r w:rsidRPr="00873B6C">
              <w:rPr>
                <w:sz w:val="16"/>
                <w:szCs w:val="16"/>
              </w:rPr>
              <w:t xml:space="preserve">Common EAS re-discovery initiated by SMF </w:t>
            </w:r>
          </w:p>
        </w:tc>
        <w:tc>
          <w:tcPr>
            <w:tcW w:w="708" w:type="dxa"/>
            <w:shd w:val="solid" w:color="FFFFFF" w:fill="auto"/>
          </w:tcPr>
          <w:p w14:paraId="06088203" w14:textId="7CE27987" w:rsidR="00022CB9" w:rsidRPr="00873B6C" w:rsidRDefault="00022CB9" w:rsidP="002C4A81">
            <w:pPr>
              <w:pStyle w:val="TAC"/>
              <w:rPr>
                <w:sz w:val="16"/>
                <w:szCs w:val="16"/>
              </w:rPr>
            </w:pPr>
            <w:r w:rsidRPr="00873B6C">
              <w:rPr>
                <w:sz w:val="16"/>
                <w:szCs w:val="16"/>
              </w:rPr>
              <w:t>18.1.0</w:t>
            </w:r>
          </w:p>
        </w:tc>
      </w:tr>
      <w:tr w:rsidR="00022CB9" w:rsidRPr="00873B6C" w14:paraId="2D1539C1" w14:textId="77777777" w:rsidTr="009D14FB">
        <w:tc>
          <w:tcPr>
            <w:tcW w:w="800" w:type="dxa"/>
            <w:shd w:val="solid" w:color="FFFFFF" w:fill="auto"/>
          </w:tcPr>
          <w:p w14:paraId="3F5DA70D" w14:textId="22557DCD"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6DE7039" w14:textId="44C7EF66"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1E83EDA9" w14:textId="01293A77" w:rsidR="00022CB9" w:rsidRPr="00873B6C" w:rsidRDefault="00022CB9" w:rsidP="002C4A81">
            <w:pPr>
              <w:pStyle w:val="TAC"/>
              <w:rPr>
                <w:sz w:val="16"/>
                <w:szCs w:val="16"/>
              </w:rPr>
            </w:pPr>
            <w:r w:rsidRPr="00873B6C">
              <w:rPr>
                <w:sz w:val="16"/>
                <w:szCs w:val="16"/>
              </w:rPr>
              <w:t>SP-230170</w:t>
            </w:r>
          </w:p>
        </w:tc>
        <w:tc>
          <w:tcPr>
            <w:tcW w:w="567" w:type="dxa"/>
            <w:shd w:val="solid" w:color="FFFFFF" w:fill="auto"/>
          </w:tcPr>
          <w:p w14:paraId="464133A7" w14:textId="4537F24C" w:rsidR="00022CB9" w:rsidRPr="00873B6C" w:rsidRDefault="00022CB9" w:rsidP="002C4A81">
            <w:pPr>
              <w:pStyle w:val="TAL"/>
              <w:rPr>
                <w:sz w:val="16"/>
                <w:szCs w:val="16"/>
              </w:rPr>
            </w:pPr>
            <w:r w:rsidRPr="00873B6C">
              <w:rPr>
                <w:sz w:val="16"/>
                <w:szCs w:val="16"/>
              </w:rPr>
              <w:t>4156</w:t>
            </w:r>
          </w:p>
        </w:tc>
        <w:tc>
          <w:tcPr>
            <w:tcW w:w="425" w:type="dxa"/>
            <w:shd w:val="solid" w:color="FFFFFF" w:fill="auto"/>
          </w:tcPr>
          <w:p w14:paraId="4E675D8A" w14:textId="0E572A13"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6E7C6919" w14:textId="40F5D3E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5D8C87D" w14:textId="31CFE757" w:rsidR="00022CB9" w:rsidRPr="00873B6C" w:rsidRDefault="00022CB9" w:rsidP="002C4A81">
            <w:pPr>
              <w:pStyle w:val="TAL"/>
              <w:rPr>
                <w:sz w:val="16"/>
                <w:szCs w:val="16"/>
              </w:rPr>
            </w:pPr>
            <w:r w:rsidRPr="00873B6C">
              <w:rPr>
                <w:sz w:val="16"/>
                <w:szCs w:val="16"/>
              </w:rPr>
              <w:t>Event exposure enhancement for enhanced NSAC architecture</w:t>
            </w:r>
          </w:p>
        </w:tc>
        <w:tc>
          <w:tcPr>
            <w:tcW w:w="708" w:type="dxa"/>
            <w:shd w:val="solid" w:color="FFFFFF" w:fill="auto"/>
          </w:tcPr>
          <w:p w14:paraId="5890262C" w14:textId="0FEACFF2" w:rsidR="00022CB9" w:rsidRPr="00873B6C" w:rsidRDefault="00022CB9" w:rsidP="002C4A81">
            <w:pPr>
              <w:pStyle w:val="TAC"/>
              <w:rPr>
                <w:sz w:val="16"/>
                <w:szCs w:val="16"/>
              </w:rPr>
            </w:pPr>
            <w:r w:rsidRPr="00873B6C">
              <w:rPr>
                <w:sz w:val="16"/>
                <w:szCs w:val="16"/>
              </w:rPr>
              <w:t>18.1.0</w:t>
            </w:r>
          </w:p>
        </w:tc>
      </w:tr>
      <w:tr w:rsidR="00022CB9" w:rsidRPr="00873B6C" w14:paraId="450F3C53" w14:textId="77777777" w:rsidTr="009D14FB">
        <w:tc>
          <w:tcPr>
            <w:tcW w:w="800" w:type="dxa"/>
            <w:shd w:val="solid" w:color="FFFFFF" w:fill="auto"/>
          </w:tcPr>
          <w:p w14:paraId="79F45EFD" w14:textId="748A02F5"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2EED0A0B" w14:textId="6DA063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56A724D5" w14:textId="77B6FBC6" w:rsidR="00022CB9" w:rsidRPr="00873B6C" w:rsidRDefault="00B975A9" w:rsidP="002C4A81">
            <w:pPr>
              <w:pStyle w:val="TAC"/>
              <w:rPr>
                <w:sz w:val="16"/>
                <w:szCs w:val="16"/>
              </w:rPr>
            </w:pPr>
            <w:r w:rsidRPr="00873B6C">
              <w:rPr>
                <w:sz w:val="16"/>
                <w:szCs w:val="16"/>
              </w:rPr>
              <w:t>SP-230058</w:t>
            </w:r>
          </w:p>
        </w:tc>
        <w:tc>
          <w:tcPr>
            <w:tcW w:w="567" w:type="dxa"/>
            <w:shd w:val="solid" w:color="FFFFFF" w:fill="auto"/>
          </w:tcPr>
          <w:p w14:paraId="653CDB3D" w14:textId="3D214713" w:rsidR="00022CB9" w:rsidRPr="00873B6C" w:rsidRDefault="00022CB9" w:rsidP="002C4A81">
            <w:pPr>
              <w:pStyle w:val="TAL"/>
              <w:rPr>
                <w:sz w:val="16"/>
                <w:szCs w:val="16"/>
              </w:rPr>
            </w:pPr>
            <w:r w:rsidRPr="00873B6C">
              <w:rPr>
                <w:sz w:val="16"/>
                <w:szCs w:val="16"/>
              </w:rPr>
              <w:t>4160</w:t>
            </w:r>
          </w:p>
        </w:tc>
        <w:tc>
          <w:tcPr>
            <w:tcW w:w="425" w:type="dxa"/>
            <w:shd w:val="solid" w:color="FFFFFF" w:fill="auto"/>
          </w:tcPr>
          <w:p w14:paraId="6AB3A786" w14:textId="40B08622"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092E9CE5" w14:textId="4F16A536"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5C45AF2B" w14:textId="32CCE0CF" w:rsidR="00022CB9" w:rsidRPr="00873B6C" w:rsidRDefault="00022CB9" w:rsidP="002C4A81">
            <w:pPr>
              <w:pStyle w:val="TAL"/>
              <w:rPr>
                <w:sz w:val="16"/>
                <w:szCs w:val="16"/>
              </w:rPr>
            </w:pPr>
            <w:r w:rsidRPr="00873B6C">
              <w:rPr>
                <w:sz w:val="16"/>
                <w:szCs w:val="16"/>
              </w:rPr>
              <w:t>Delivery of Traffic Influence information for Home Routed-Session Breakout (HR-SBO) support</w:t>
            </w:r>
          </w:p>
        </w:tc>
        <w:tc>
          <w:tcPr>
            <w:tcW w:w="708" w:type="dxa"/>
            <w:shd w:val="solid" w:color="FFFFFF" w:fill="auto"/>
          </w:tcPr>
          <w:p w14:paraId="785DE460" w14:textId="78D93705" w:rsidR="00022CB9" w:rsidRPr="00873B6C" w:rsidRDefault="00022CB9" w:rsidP="002C4A81">
            <w:pPr>
              <w:pStyle w:val="TAC"/>
              <w:rPr>
                <w:sz w:val="16"/>
                <w:szCs w:val="16"/>
              </w:rPr>
            </w:pPr>
            <w:r w:rsidRPr="00873B6C">
              <w:rPr>
                <w:sz w:val="16"/>
                <w:szCs w:val="16"/>
              </w:rPr>
              <w:t>18.1.0</w:t>
            </w:r>
          </w:p>
        </w:tc>
      </w:tr>
      <w:tr w:rsidR="00B975A9" w:rsidRPr="00873B6C" w14:paraId="6ABFC608" w14:textId="77777777" w:rsidTr="009D14FB">
        <w:tc>
          <w:tcPr>
            <w:tcW w:w="800" w:type="dxa"/>
            <w:shd w:val="solid" w:color="FFFFFF" w:fill="auto"/>
          </w:tcPr>
          <w:p w14:paraId="6147F15A" w14:textId="5A1CFEF1" w:rsidR="00B975A9" w:rsidRPr="00873B6C" w:rsidRDefault="00B975A9" w:rsidP="002C4A81">
            <w:pPr>
              <w:pStyle w:val="TAC"/>
              <w:rPr>
                <w:sz w:val="16"/>
                <w:szCs w:val="16"/>
              </w:rPr>
            </w:pPr>
            <w:r w:rsidRPr="00873B6C">
              <w:rPr>
                <w:sz w:val="16"/>
                <w:szCs w:val="16"/>
              </w:rPr>
              <w:t>2023-03</w:t>
            </w:r>
          </w:p>
        </w:tc>
        <w:tc>
          <w:tcPr>
            <w:tcW w:w="800" w:type="dxa"/>
            <w:shd w:val="solid" w:color="FFFFFF" w:fill="auto"/>
          </w:tcPr>
          <w:p w14:paraId="2002EBEE" w14:textId="256D3BD1" w:rsidR="00B975A9" w:rsidRPr="00873B6C" w:rsidRDefault="00B975A9" w:rsidP="002C4A81">
            <w:pPr>
              <w:pStyle w:val="TAL"/>
              <w:rPr>
                <w:sz w:val="16"/>
                <w:szCs w:val="16"/>
              </w:rPr>
            </w:pPr>
            <w:r w:rsidRPr="00873B6C">
              <w:rPr>
                <w:sz w:val="16"/>
                <w:szCs w:val="16"/>
              </w:rPr>
              <w:t>SP#99</w:t>
            </w:r>
          </w:p>
        </w:tc>
        <w:tc>
          <w:tcPr>
            <w:tcW w:w="1094" w:type="dxa"/>
            <w:shd w:val="solid" w:color="FFFFFF" w:fill="auto"/>
          </w:tcPr>
          <w:p w14:paraId="2B21C1F5" w14:textId="69D2C94D" w:rsidR="00B975A9" w:rsidRPr="00873B6C" w:rsidRDefault="00B975A9" w:rsidP="002C4A81">
            <w:pPr>
              <w:pStyle w:val="TAC"/>
              <w:rPr>
                <w:sz w:val="16"/>
                <w:szCs w:val="16"/>
              </w:rPr>
            </w:pPr>
            <w:r w:rsidRPr="00873B6C">
              <w:rPr>
                <w:sz w:val="16"/>
                <w:szCs w:val="16"/>
              </w:rPr>
              <w:t>SP-230052</w:t>
            </w:r>
          </w:p>
        </w:tc>
        <w:tc>
          <w:tcPr>
            <w:tcW w:w="567" w:type="dxa"/>
            <w:shd w:val="solid" w:color="FFFFFF" w:fill="auto"/>
          </w:tcPr>
          <w:p w14:paraId="491AAC32" w14:textId="6A9C99B7" w:rsidR="00B975A9" w:rsidRPr="00873B6C" w:rsidRDefault="00B975A9" w:rsidP="002C4A81">
            <w:pPr>
              <w:pStyle w:val="TAL"/>
              <w:rPr>
                <w:sz w:val="16"/>
                <w:szCs w:val="16"/>
              </w:rPr>
            </w:pPr>
            <w:r w:rsidRPr="00873B6C">
              <w:rPr>
                <w:sz w:val="16"/>
                <w:szCs w:val="16"/>
              </w:rPr>
              <w:t>4180</w:t>
            </w:r>
          </w:p>
        </w:tc>
        <w:tc>
          <w:tcPr>
            <w:tcW w:w="425" w:type="dxa"/>
            <w:shd w:val="solid" w:color="FFFFFF" w:fill="auto"/>
          </w:tcPr>
          <w:p w14:paraId="1F4CCBFD" w14:textId="368D55DC" w:rsidR="00B975A9" w:rsidRPr="00873B6C" w:rsidRDefault="00B975A9" w:rsidP="002C4A81">
            <w:pPr>
              <w:pStyle w:val="TAL"/>
              <w:rPr>
                <w:sz w:val="16"/>
                <w:szCs w:val="16"/>
              </w:rPr>
            </w:pPr>
            <w:r w:rsidRPr="00873B6C">
              <w:rPr>
                <w:sz w:val="16"/>
                <w:szCs w:val="16"/>
              </w:rPr>
              <w:t>1</w:t>
            </w:r>
          </w:p>
        </w:tc>
        <w:tc>
          <w:tcPr>
            <w:tcW w:w="425" w:type="dxa"/>
            <w:shd w:val="solid" w:color="FFFFFF" w:fill="auto"/>
          </w:tcPr>
          <w:p w14:paraId="603A69DF" w14:textId="6D6EFA4B" w:rsidR="00B975A9" w:rsidRPr="00873B6C" w:rsidRDefault="00B975A9" w:rsidP="002C4A81">
            <w:pPr>
              <w:pStyle w:val="TAL"/>
              <w:rPr>
                <w:sz w:val="16"/>
                <w:szCs w:val="16"/>
              </w:rPr>
            </w:pPr>
            <w:r w:rsidRPr="00873B6C">
              <w:rPr>
                <w:sz w:val="16"/>
                <w:szCs w:val="16"/>
              </w:rPr>
              <w:t>C</w:t>
            </w:r>
          </w:p>
        </w:tc>
        <w:tc>
          <w:tcPr>
            <w:tcW w:w="4820" w:type="dxa"/>
            <w:shd w:val="solid" w:color="FFFFFF" w:fill="auto"/>
          </w:tcPr>
          <w:p w14:paraId="3BFC7C5C" w14:textId="5584FE97" w:rsidR="00B975A9" w:rsidRPr="00873B6C" w:rsidRDefault="00B975A9" w:rsidP="002C4A81">
            <w:pPr>
              <w:pStyle w:val="TAL"/>
              <w:rPr>
                <w:sz w:val="16"/>
                <w:szCs w:val="16"/>
              </w:rPr>
            </w:pPr>
            <w:r w:rsidRPr="00873B6C">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873B6C" w:rsidRDefault="00B975A9" w:rsidP="002C4A81">
            <w:pPr>
              <w:pStyle w:val="TAC"/>
              <w:rPr>
                <w:sz w:val="16"/>
                <w:szCs w:val="16"/>
              </w:rPr>
            </w:pPr>
            <w:r w:rsidRPr="00873B6C">
              <w:rPr>
                <w:sz w:val="16"/>
                <w:szCs w:val="16"/>
              </w:rPr>
              <w:t>18.1.0</w:t>
            </w:r>
          </w:p>
        </w:tc>
      </w:tr>
      <w:tr w:rsidR="00301C42" w:rsidRPr="00873B6C" w14:paraId="1DDA9AA2" w14:textId="77777777" w:rsidTr="009D14FB">
        <w:tc>
          <w:tcPr>
            <w:tcW w:w="800" w:type="dxa"/>
            <w:shd w:val="solid" w:color="FFFFFF" w:fill="auto"/>
          </w:tcPr>
          <w:p w14:paraId="2809B032" w14:textId="666B044D" w:rsidR="00301C42" w:rsidRPr="00873B6C" w:rsidRDefault="00301C42" w:rsidP="002C4A81">
            <w:pPr>
              <w:pStyle w:val="TAC"/>
              <w:rPr>
                <w:sz w:val="16"/>
                <w:szCs w:val="16"/>
              </w:rPr>
            </w:pPr>
            <w:r w:rsidRPr="00873B6C">
              <w:rPr>
                <w:sz w:val="16"/>
                <w:szCs w:val="16"/>
              </w:rPr>
              <w:t>2023-06</w:t>
            </w:r>
          </w:p>
        </w:tc>
        <w:tc>
          <w:tcPr>
            <w:tcW w:w="800" w:type="dxa"/>
            <w:shd w:val="solid" w:color="FFFFFF" w:fill="auto"/>
          </w:tcPr>
          <w:p w14:paraId="16B92AA2" w14:textId="3290FACE" w:rsidR="00301C42" w:rsidRPr="00873B6C" w:rsidRDefault="00301C42" w:rsidP="002C4A81">
            <w:pPr>
              <w:pStyle w:val="TAL"/>
              <w:rPr>
                <w:sz w:val="16"/>
                <w:szCs w:val="16"/>
              </w:rPr>
            </w:pPr>
            <w:r w:rsidRPr="00873B6C">
              <w:rPr>
                <w:sz w:val="16"/>
                <w:szCs w:val="16"/>
              </w:rPr>
              <w:t>SP#100</w:t>
            </w:r>
          </w:p>
        </w:tc>
        <w:tc>
          <w:tcPr>
            <w:tcW w:w="1094" w:type="dxa"/>
            <w:shd w:val="solid" w:color="FFFFFF" w:fill="auto"/>
          </w:tcPr>
          <w:p w14:paraId="58A552BB" w14:textId="185B3530" w:rsidR="00301C42" w:rsidRPr="00873B6C" w:rsidRDefault="00301C42" w:rsidP="002C4A81">
            <w:pPr>
              <w:pStyle w:val="TAC"/>
              <w:rPr>
                <w:sz w:val="16"/>
                <w:szCs w:val="16"/>
              </w:rPr>
            </w:pPr>
            <w:r w:rsidRPr="00873B6C">
              <w:rPr>
                <w:sz w:val="16"/>
                <w:szCs w:val="16"/>
              </w:rPr>
              <w:t>SP-230490</w:t>
            </w:r>
          </w:p>
        </w:tc>
        <w:tc>
          <w:tcPr>
            <w:tcW w:w="567" w:type="dxa"/>
            <w:shd w:val="solid" w:color="FFFFFF" w:fill="auto"/>
          </w:tcPr>
          <w:p w14:paraId="5963AD85" w14:textId="7EF27BD6" w:rsidR="00301C42" w:rsidRPr="00873B6C" w:rsidRDefault="00301C42" w:rsidP="002C4A81">
            <w:pPr>
              <w:pStyle w:val="TAL"/>
              <w:rPr>
                <w:sz w:val="16"/>
                <w:szCs w:val="16"/>
              </w:rPr>
            </w:pPr>
            <w:r w:rsidRPr="00873B6C">
              <w:rPr>
                <w:sz w:val="16"/>
                <w:szCs w:val="16"/>
              </w:rPr>
              <w:t>3748</w:t>
            </w:r>
          </w:p>
        </w:tc>
        <w:tc>
          <w:tcPr>
            <w:tcW w:w="425" w:type="dxa"/>
            <w:shd w:val="solid" w:color="FFFFFF" w:fill="auto"/>
          </w:tcPr>
          <w:p w14:paraId="60049C22" w14:textId="3785BA20" w:rsidR="00301C42" w:rsidRPr="00873B6C" w:rsidRDefault="00301C42" w:rsidP="002C4A81">
            <w:pPr>
              <w:pStyle w:val="TAL"/>
              <w:rPr>
                <w:sz w:val="16"/>
                <w:szCs w:val="16"/>
              </w:rPr>
            </w:pPr>
            <w:r w:rsidRPr="00873B6C">
              <w:rPr>
                <w:sz w:val="16"/>
                <w:szCs w:val="16"/>
              </w:rPr>
              <w:t>2</w:t>
            </w:r>
          </w:p>
        </w:tc>
        <w:tc>
          <w:tcPr>
            <w:tcW w:w="425" w:type="dxa"/>
            <w:shd w:val="solid" w:color="FFFFFF" w:fill="auto"/>
          </w:tcPr>
          <w:p w14:paraId="2BE6B5DF" w14:textId="2042415B" w:rsidR="00301C42" w:rsidRPr="00873B6C" w:rsidRDefault="00301C42" w:rsidP="002C4A81">
            <w:pPr>
              <w:pStyle w:val="TAL"/>
              <w:rPr>
                <w:sz w:val="16"/>
                <w:szCs w:val="16"/>
              </w:rPr>
            </w:pPr>
            <w:r w:rsidRPr="00873B6C">
              <w:rPr>
                <w:sz w:val="16"/>
                <w:szCs w:val="16"/>
              </w:rPr>
              <w:t>F</w:t>
            </w:r>
          </w:p>
        </w:tc>
        <w:tc>
          <w:tcPr>
            <w:tcW w:w="4820" w:type="dxa"/>
            <w:shd w:val="solid" w:color="FFFFFF" w:fill="auto"/>
          </w:tcPr>
          <w:p w14:paraId="4CDBE69B" w14:textId="28D210D5" w:rsidR="00301C42" w:rsidRPr="00873B6C" w:rsidRDefault="00301C42" w:rsidP="002C4A81">
            <w:pPr>
              <w:pStyle w:val="TAL"/>
              <w:rPr>
                <w:sz w:val="16"/>
                <w:szCs w:val="16"/>
              </w:rPr>
            </w:pPr>
            <w:r w:rsidRPr="00873B6C">
              <w:rPr>
                <w:sz w:val="16"/>
                <w:szCs w:val="16"/>
              </w:rPr>
              <w:t>Support for 5QI Priority Level in QoS constraints</w:t>
            </w:r>
          </w:p>
        </w:tc>
        <w:tc>
          <w:tcPr>
            <w:tcW w:w="708" w:type="dxa"/>
            <w:shd w:val="solid" w:color="FFFFFF" w:fill="auto"/>
          </w:tcPr>
          <w:p w14:paraId="2B2AA3CC" w14:textId="1DDC8DE1" w:rsidR="00301C42" w:rsidRPr="00873B6C" w:rsidRDefault="00301C42" w:rsidP="002C4A81">
            <w:pPr>
              <w:pStyle w:val="TAC"/>
              <w:rPr>
                <w:sz w:val="16"/>
                <w:szCs w:val="16"/>
              </w:rPr>
            </w:pPr>
            <w:r w:rsidRPr="00873B6C">
              <w:rPr>
                <w:sz w:val="16"/>
                <w:szCs w:val="16"/>
              </w:rPr>
              <w:t>18.2.0</w:t>
            </w:r>
          </w:p>
        </w:tc>
      </w:tr>
      <w:tr w:rsidR="009B42A2" w:rsidRPr="00873B6C" w14:paraId="72855625" w14:textId="77777777" w:rsidTr="009D14FB">
        <w:tc>
          <w:tcPr>
            <w:tcW w:w="800" w:type="dxa"/>
            <w:shd w:val="solid" w:color="FFFFFF" w:fill="auto"/>
          </w:tcPr>
          <w:p w14:paraId="06ABBCC5" w14:textId="0046CDFE"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0575759C" w14:textId="37594930"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62DA350" w14:textId="356AC728" w:rsidR="009B42A2" w:rsidRPr="00873B6C" w:rsidRDefault="009B42A2" w:rsidP="002C4A81">
            <w:pPr>
              <w:pStyle w:val="TAC"/>
              <w:rPr>
                <w:sz w:val="16"/>
                <w:szCs w:val="16"/>
              </w:rPr>
            </w:pPr>
            <w:r w:rsidRPr="00873B6C">
              <w:rPr>
                <w:sz w:val="16"/>
                <w:szCs w:val="16"/>
              </w:rPr>
              <w:t>SP-230469</w:t>
            </w:r>
          </w:p>
        </w:tc>
        <w:tc>
          <w:tcPr>
            <w:tcW w:w="567" w:type="dxa"/>
            <w:shd w:val="solid" w:color="FFFFFF" w:fill="auto"/>
          </w:tcPr>
          <w:p w14:paraId="1FDEEC09" w14:textId="77598DF4" w:rsidR="009B42A2" w:rsidRPr="00873B6C" w:rsidRDefault="009B42A2" w:rsidP="002C4A81">
            <w:pPr>
              <w:pStyle w:val="TAL"/>
              <w:rPr>
                <w:sz w:val="16"/>
                <w:szCs w:val="16"/>
              </w:rPr>
            </w:pPr>
            <w:r w:rsidRPr="00873B6C">
              <w:rPr>
                <w:sz w:val="16"/>
                <w:szCs w:val="16"/>
              </w:rPr>
              <w:t>3764</w:t>
            </w:r>
          </w:p>
        </w:tc>
        <w:tc>
          <w:tcPr>
            <w:tcW w:w="425" w:type="dxa"/>
            <w:shd w:val="solid" w:color="FFFFFF" w:fill="auto"/>
          </w:tcPr>
          <w:p w14:paraId="4611E30C" w14:textId="41A7B7DC"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37400BAB" w14:textId="5A455441"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2F0C5D76" w14:textId="30BE1995" w:rsidR="009B42A2" w:rsidRPr="00873B6C" w:rsidRDefault="009B42A2" w:rsidP="002C4A81">
            <w:pPr>
              <w:pStyle w:val="TAL"/>
              <w:rPr>
                <w:sz w:val="16"/>
                <w:szCs w:val="16"/>
              </w:rPr>
            </w:pPr>
            <w:r w:rsidRPr="00873B6C">
              <w:rPr>
                <w:sz w:val="16"/>
                <w:szCs w:val="16"/>
              </w:rPr>
              <w:t>Extension of NWDAF registration information to reflect new accuracy checking capability</w:t>
            </w:r>
          </w:p>
        </w:tc>
        <w:tc>
          <w:tcPr>
            <w:tcW w:w="708" w:type="dxa"/>
            <w:shd w:val="solid" w:color="FFFFFF" w:fill="auto"/>
          </w:tcPr>
          <w:p w14:paraId="086A5681" w14:textId="07E8260D" w:rsidR="009B42A2" w:rsidRPr="00873B6C" w:rsidRDefault="009B42A2" w:rsidP="002C4A81">
            <w:pPr>
              <w:pStyle w:val="TAC"/>
              <w:rPr>
                <w:sz w:val="16"/>
                <w:szCs w:val="16"/>
              </w:rPr>
            </w:pPr>
            <w:r w:rsidRPr="00873B6C">
              <w:rPr>
                <w:sz w:val="16"/>
                <w:szCs w:val="16"/>
              </w:rPr>
              <w:t>18.2.0</w:t>
            </w:r>
          </w:p>
        </w:tc>
      </w:tr>
      <w:tr w:rsidR="009B42A2" w:rsidRPr="00873B6C" w14:paraId="70F4161A" w14:textId="77777777" w:rsidTr="009D14FB">
        <w:tc>
          <w:tcPr>
            <w:tcW w:w="800" w:type="dxa"/>
            <w:shd w:val="solid" w:color="FFFFFF" w:fill="auto"/>
          </w:tcPr>
          <w:p w14:paraId="1530071D" w14:textId="5F00C99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6E8DA804" w14:textId="3C41D60F"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B73A268" w14:textId="1147DF54" w:rsidR="009B42A2" w:rsidRPr="00873B6C" w:rsidRDefault="009B42A2" w:rsidP="002C4A81">
            <w:pPr>
              <w:pStyle w:val="TAC"/>
              <w:rPr>
                <w:sz w:val="16"/>
                <w:szCs w:val="16"/>
              </w:rPr>
            </w:pPr>
            <w:r w:rsidRPr="00873B6C">
              <w:rPr>
                <w:sz w:val="16"/>
                <w:szCs w:val="16"/>
              </w:rPr>
              <w:t>SP-230495</w:t>
            </w:r>
          </w:p>
        </w:tc>
        <w:tc>
          <w:tcPr>
            <w:tcW w:w="567" w:type="dxa"/>
            <w:shd w:val="solid" w:color="FFFFFF" w:fill="auto"/>
          </w:tcPr>
          <w:p w14:paraId="2E2A3A7C" w14:textId="44BDC621" w:rsidR="009B42A2" w:rsidRPr="00873B6C" w:rsidRDefault="009B42A2" w:rsidP="002C4A81">
            <w:pPr>
              <w:pStyle w:val="TAL"/>
              <w:rPr>
                <w:sz w:val="16"/>
                <w:szCs w:val="16"/>
              </w:rPr>
            </w:pPr>
            <w:r w:rsidRPr="00873B6C">
              <w:rPr>
                <w:sz w:val="16"/>
                <w:szCs w:val="16"/>
              </w:rPr>
              <w:t>3922</w:t>
            </w:r>
          </w:p>
        </w:tc>
        <w:tc>
          <w:tcPr>
            <w:tcW w:w="425" w:type="dxa"/>
            <w:shd w:val="solid" w:color="FFFFFF" w:fill="auto"/>
          </w:tcPr>
          <w:p w14:paraId="2512848F" w14:textId="3F66C12C"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52742FCD" w14:textId="640D7F03"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E5A9ABF" w14:textId="74CE819C" w:rsidR="009B42A2" w:rsidRPr="00873B6C" w:rsidRDefault="009B42A2" w:rsidP="002C4A81">
            <w:pPr>
              <w:pStyle w:val="TAL"/>
              <w:rPr>
                <w:sz w:val="16"/>
                <w:szCs w:val="16"/>
              </w:rPr>
            </w:pPr>
            <w:r w:rsidRPr="00873B6C">
              <w:rPr>
                <w:sz w:val="16"/>
                <w:szCs w:val="16"/>
              </w:rPr>
              <w:t>Update for the description of the Nupf interface in 5G reference architecture</w:t>
            </w:r>
          </w:p>
        </w:tc>
        <w:tc>
          <w:tcPr>
            <w:tcW w:w="708" w:type="dxa"/>
            <w:shd w:val="solid" w:color="FFFFFF" w:fill="auto"/>
          </w:tcPr>
          <w:p w14:paraId="04EF71F9" w14:textId="314F309D" w:rsidR="009B42A2" w:rsidRPr="00873B6C" w:rsidRDefault="009B42A2" w:rsidP="002C4A81">
            <w:pPr>
              <w:pStyle w:val="TAC"/>
              <w:rPr>
                <w:sz w:val="16"/>
                <w:szCs w:val="16"/>
              </w:rPr>
            </w:pPr>
            <w:r w:rsidRPr="00873B6C">
              <w:rPr>
                <w:sz w:val="16"/>
                <w:szCs w:val="16"/>
              </w:rPr>
              <w:t>18.2.0</w:t>
            </w:r>
          </w:p>
        </w:tc>
      </w:tr>
      <w:tr w:rsidR="009B42A2" w:rsidRPr="00873B6C" w14:paraId="444715DB" w14:textId="77777777" w:rsidTr="009D14FB">
        <w:tc>
          <w:tcPr>
            <w:tcW w:w="800" w:type="dxa"/>
            <w:shd w:val="solid" w:color="FFFFFF" w:fill="auto"/>
          </w:tcPr>
          <w:p w14:paraId="5DD6F315" w14:textId="761E48B9"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A3856CE" w14:textId="02D8DD1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7E66DF12" w14:textId="73939C17" w:rsidR="009B42A2" w:rsidRPr="00873B6C" w:rsidRDefault="009B42A2" w:rsidP="002C4A81">
            <w:pPr>
              <w:pStyle w:val="TAC"/>
              <w:rPr>
                <w:sz w:val="16"/>
                <w:szCs w:val="16"/>
              </w:rPr>
            </w:pPr>
            <w:r w:rsidRPr="00873B6C">
              <w:rPr>
                <w:sz w:val="16"/>
                <w:szCs w:val="16"/>
              </w:rPr>
              <w:t>SP-230490</w:t>
            </w:r>
          </w:p>
        </w:tc>
        <w:tc>
          <w:tcPr>
            <w:tcW w:w="567" w:type="dxa"/>
            <w:shd w:val="solid" w:color="FFFFFF" w:fill="auto"/>
          </w:tcPr>
          <w:p w14:paraId="4B88A542" w14:textId="54A59264" w:rsidR="009B42A2" w:rsidRPr="00873B6C" w:rsidRDefault="009B42A2" w:rsidP="002C4A81">
            <w:pPr>
              <w:pStyle w:val="TAL"/>
              <w:rPr>
                <w:sz w:val="16"/>
                <w:szCs w:val="16"/>
              </w:rPr>
            </w:pPr>
            <w:r w:rsidRPr="00873B6C">
              <w:rPr>
                <w:sz w:val="16"/>
                <w:szCs w:val="16"/>
              </w:rPr>
              <w:t>4037</w:t>
            </w:r>
          </w:p>
        </w:tc>
        <w:tc>
          <w:tcPr>
            <w:tcW w:w="425" w:type="dxa"/>
            <w:shd w:val="solid" w:color="FFFFFF" w:fill="auto"/>
          </w:tcPr>
          <w:p w14:paraId="5438A839" w14:textId="6EEDEF87"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1C9A64FB" w14:textId="390AFFC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A20B597" w14:textId="760391AA" w:rsidR="009B42A2" w:rsidRPr="00873B6C" w:rsidRDefault="009B42A2" w:rsidP="002C4A81">
            <w:pPr>
              <w:pStyle w:val="TAL"/>
              <w:rPr>
                <w:sz w:val="16"/>
                <w:szCs w:val="16"/>
              </w:rPr>
            </w:pPr>
            <w:r w:rsidRPr="00873B6C">
              <w:rPr>
                <w:sz w:val="16"/>
                <w:szCs w:val="16"/>
              </w:rPr>
              <w:t>NWDAF discovery with overlapping Serving Areas</w:t>
            </w:r>
          </w:p>
        </w:tc>
        <w:tc>
          <w:tcPr>
            <w:tcW w:w="708" w:type="dxa"/>
            <w:shd w:val="solid" w:color="FFFFFF" w:fill="auto"/>
          </w:tcPr>
          <w:p w14:paraId="03E35BD8" w14:textId="01F82A30" w:rsidR="009B42A2" w:rsidRPr="00873B6C" w:rsidRDefault="009B42A2" w:rsidP="002C4A81">
            <w:pPr>
              <w:pStyle w:val="TAC"/>
              <w:rPr>
                <w:sz w:val="16"/>
                <w:szCs w:val="16"/>
              </w:rPr>
            </w:pPr>
            <w:r w:rsidRPr="00873B6C">
              <w:rPr>
                <w:sz w:val="16"/>
                <w:szCs w:val="16"/>
              </w:rPr>
              <w:t>18.2.0</w:t>
            </w:r>
          </w:p>
        </w:tc>
      </w:tr>
      <w:tr w:rsidR="009B42A2" w:rsidRPr="00873B6C" w14:paraId="037D7FC9" w14:textId="77777777" w:rsidTr="009D14FB">
        <w:tc>
          <w:tcPr>
            <w:tcW w:w="800" w:type="dxa"/>
            <w:shd w:val="solid" w:color="FFFFFF" w:fill="auto"/>
          </w:tcPr>
          <w:p w14:paraId="3B7E2DE4" w14:textId="009BE71D"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72B366A8" w14:textId="77FDF3A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7762B46" w14:textId="22423771" w:rsidR="009B42A2" w:rsidRPr="00873B6C" w:rsidRDefault="009B42A2" w:rsidP="002C4A81">
            <w:pPr>
              <w:pStyle w:val="TAC"/>
              <w:rPr>
                <w:sz w:val="16"/>
                <w:szCs w:val="16"/>
              </w:rPr>
            </w:pPr>
            <w:r w:rsidRPr="00873B6C">
              <w:rPr>
                <w:sz w:val="16"/>
                <w:szCs w:val="16"/>
              </w:rPr>
              <w:t>SP-230463</w:t>
            </w:r>
          </w:p>
        </w:tc>
        <w:tc>
          <w:tcPr>
            <w:tcW w:w="567" w:type="dxa"/>
            <w:shd w:val="solid" w:color="FFFFFF" w:fill="auto"/>
          </w:tcPr>
          <w:p w14:paraId="3B66FA2A" w14:textId="6478A595" w:rsidR="009B42A2" w:rsidRPr="00873B6C" w:rsidRDefault="009B42A2" w:rsidP="002C4A81">
            <w:pPr>
              <w:pStyle w:val="TAL"/>
              <w:rPr>
                <w:sz w:val="16"/>
                <w:szCs w:val="16"/>
              </w:rPr>
            </w:pPr>
            <w:r w:rsidRPr="00873B6C">
              <w:rPr>
                <w:sz w:val="16"/>
                <w:szCs w:val="16"/>
              </w:rPr>
              <w:t>4155</w:t>
            </w:r>
          </w:p>
        </w:tc>
        <w:tc>
          <w:tcPr>
            <w:tcW w:w="425" w:type="dxa"/>
            <w:shd w:val="solid" w:color="FFFFFF" w:fill="auto"/>
          </w:tcPr>
          <w:p w14:paraId="78980003" w14:textId="037523C4" w:rsidR="009B42A2" w:rsidRPr="00873B6C" w:rsidRDefault="009B42A2" w:rsidP="002C4A81">
            <w:pPr>
              <w:pStyle w:val="TAL"/>
              <w:rPr>
                <w:sz w:val="16"/>
                <w:szCs w:val="16"/>
              </w:rPr>
            </w:pPr>
            <w:r w:rsidRPr="00873B6C">
              <w:rPr>
                <w:sz w:val="16"/>
                <w:szCs w:val="16"/>
              </w:rPr>
              <w:t>5</w:t>
            </w:r>
          </w:p>
        </w:tc>
        <w:tc>
          <w:tcPr>
            <w:tcW w:w="425" w:type="dxa"/>
            <w:shd w:val="solid" w:color="FFFFFF" w:fill="auto"/>
          </w:tcPr>
          <w:p w14:paraId="7A455C5C" w14:textId="3FE9D97D" w:rsidR="009B42A2" w:rsidRPr="00873B6C" w:rsidRDefault="009B42A2" w:rsidP="002C4A81">
            <w:pPr>
              <w:pStyle w:val="TAL"/>
              <w:rPr>
                <w:sz w:val="16"/>
                <w:szCs w:val="16"/>
              </w:rPr>
            </w:pPr>
            <w:r w:rsidRPr="00873B6C">
              <w:rPr>
                <w:sz w:val="16"/>
                <w:szCs w:val="16"/>
              </w:rPr>
              <w:t>A</w:t>
            </w:r>
          </w:p>
        </w:tc>
        <w:tc>
          <w:tcPr>
            <w:tcW w:w="4820" w:type="dxa"/>
            <w:shd w:val="solid" w:color="FFFFFF" w:fill="auto"/>
          </w:tcPr>
          <w:p w14:paraId="51F53D91" w14:textId="09496E99" w:rsidR="009B42A2" w:rsidRPr="00873B6C" w:rsidRDefault="009B42A2" w:rsidP="002C4A81">
            <w:pPr>
              <w:pStyle w:val="TAL"/>
              <w:rPr>
                <w:sz w:val="16"/>
                <w:szCs w:val="16"/>
              </w:rPr>
            </w:pPr>
            <w:r w:rsidRPr="00873B6C">
              <w:rPr>
                <w:sz w:val="16"/>
                <w:szCs w:val="16"/>
              </w:rPr>
              <w:t>Rewording of NOTE on AF Specific UE identifier</w:t>
            </w:r>
          </w:p>
        </w:tc>
        <w:tc>
          <w:tcPr>
            <w:tcW w:w="708" w:type="dxa"/>
            <w:shd w:val="solid" w:color="FFFFFF" w:fill="auto"/>
          </w:tcPr>
          <w:p w14:paraId="4847BF2A" w14:textId="6124A36B" w:rsidR="009B42A2" w:rsidRPr="00873B6C" w:rsidRDefault="009B42A2" w:rsidP="002C4A81">
            <w:pPr>
              <w:pStyle w:val="TAC"/>
              <w:rPr>
                <w:sz w:val="16"/>
                <w:szCs w:val="16"/>
              </w:rPr>
            </w:pPr>
            <w:r w:rsidRPr="00873B6C">
              <w:rPr>
                <w:sz w:val="16"/>
                <w:szCs w:val="16"/>
              </w:rPr>
              <w:t>18.2.0</w:t>
            </w:r>
          </w:p>
        </w:tc>
      </w:tr>
      <w:tr w:rsidR="009B42A2" w:rsidRPr="00873B6C" w14:paraId="4E5AF33A" w14:textId="77777777" w:rsidTr="009D14FB">
        <w:tc>
          <w:tcPr>
            <w:tcW w:w="800" w:type="dxa"/>
            <w:shd w:val="solid" w:color="FFFFFF" w:fill="auto"/>
          </w:tcPr>
          <w:p w14:paraId="748B685B" w14:textId="1231DDC0"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32F577B" w14:textId="1E14D4E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A3BDD3A" w14:textId="03AC7248" w:rsidR="009B42A2" w:rsidRPr="00873B6C" w:rsidRDefault="009B42A2" w:rsidP="002C4A81">
            <w:pPr>
              <w:pStyle w:val="TAC"/>
              <w:rPr>
                <w:sz w:val="16"/>
                <w:szCs w:val="16"/>
              </w:rPr>
            </w:pPr>
            <w:r w:rsidRPr="00873B6C">
              <w:rPr>
                <w:sz w:val="16"/>
                <w:szCs w:val="16"/>
              </w:rPr>
              <w:t>SP-230497</w:t>
            </w:r>
          </w:p>
        </w:tc>
        <w:tc>
          <w:tcPr>
            <w:tcW w:w="567" w:type="dxa"/>
            <w:shd w:val="solid" w:color="FFFFFF" w:fill="auto"/>
          </w:tcPr>
          <w:p w14:paraId="15A2E838" w14:textId="2037BC8B" w:rsidR="009B42A2" w:rsidRPr="00873B6C" w:rsidRDefault="009B42A2" w:rsidP="002C4A81">
            <w:pPr>
              <w:pStyle w:val="TAL"/>
              <w:rPr>
                <w:sz w:val="16"/>
                <w:szCs w:val="16"/>
              </w:rPr>
            </w:pPr>
            <w:r w:rsidRPr="00873B6C">
              <w:rPr>
                <w:sz w:val="16"/>
                <w:szCs w:val="16"/>
              </w:rPr>
              <w:t>4183</w:t>
            </w:r>
          </w:p>
        </w:tc>
        <w:tc>
          <w:tcPr>
            <w:tcW w:w="425" w:type="dxa"/>
            <w:shd w:val="solid" w:color="FFFFFF" w:fill="auto"/>
          </w:tcPr>
          <w:p w14:paraId="25B36045" w14:textId="1548DD31" w:rsidR="009B42A2" w:rsidRPr="00873B6C" w:rsidRDefault="009B42A2" w:rsidP="002C4A81">
            <w:pPr>
              <w:pStyle w:val="TAL"/>
              <w:rPr>
                <w:sz w:val="16"/>
                <w:szCs w:val="16"/>
              </w:rPr>
            </w:pPr>
            <w:r w:rsidRPr="00873B6C">
              <w:rPr>
                <w:sz w:val="16"/>
                <w:szCs w:val="16"/>
              </w:rPr>
              <w:t>3</w:t>
            </w:r>
          </w:p>
        </w:tc>
        <w:tc>
          <w:tcPr>
            <w:tcW w:w="425" w:type="dxa"/>
            <w:shd w:val="solid" w:color="FFFFFF" w:fill="auto"/>
          </w:tcPr>
          <w:p w14:paraId="6D810C2F" w14:textId="275A5939"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0ABD4E1B" w14:textId="501DB0EE" w:rsidR="009B42A2" w:rsidRPr="00873B6C" w:rsidRDefault="009B42A2" w:rsidP="002C4A81">
            <w:pPr>
              <w:pStyle w:val="TAL"/>
              <w:rPr>
                <w:sz w:val="16"/>
                <w:szCs w:val="16"/>
              </w:rPr>
            </w:pPr>
            <w:r w:rsidRPr="00873B6C">
              <w:rPr>
                <w:sz w:val="16"/>
                <w:szCs w:val="16"/>
              </w:rPr>
              <w:t>Support of extra traffic characteristics for alternative QoS profile</w:t>
            </w:r>
          </w:p>
        </w:tc>
        <w:tc>
          <w:tcPr>
            <w:tcW w:w="708" w:type="dxa"/>
            <w:shd w:val="solid" w:color="FFFFFF" w:fill="auto"/>
          </w:tcPr>
          <w:p w14:paraId="1B6A0BFF" w14:textId="1E197068" w:rsidR="009B42A2" w:rsidRPr="00873B6C" w:rsidRDefault="009B42A2" w:rsidP="002C4A81">
            <w:pPr>
              <w:pStyle w:val="TAC"/>
              <w:rPr>
                <w:sz w:val="16"/>
                <w:szCs w:val="16"/>
              </w:rPr>
            </w:pPr>
            <w:r w:rsidRPr="00873B6C">
              <w:rPr>
                <w:sz w:val="16"/>
                <w:szCs w:val="16"/>
              </w:rPr>
              <w:t>18.2.0</w:t>
            </w:r>
          </w:p>
        </w:tc>
      </w:tr>
      <w:tr w:rsidR="009B42A2" w:rsidRPr="00873B6C" w14:paraId="3A53CC91" w14:textId="77777777" w:rsidTr="009D14FB">
        <w:tc>
          <w:tcPr>
            <w:tcW w:w="800" w:type="dxa"/>
            <w:shd w:val="solid" w:color="FFFFFF" w:fill="auto"/>
          </w:tcPr>
          <w:p w14:paraId="652A9176" w14:textId="3BDBB8C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B46F1" w14:textId="774BBB65"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A7D54AF" w14:textId="545AAEBB" w:rsidR="009B42A2" w:rsidRPr="00873B6C" w:rsidRDefault="009B42A2" w:rsidP="002C4A81">
            <w:pPr>
              <w:pStyle w:val="TAC"/>
              <w:rPr>
                <w:sz w:val="16"/>
                <w:szCs w:val="16"/>
              </w:rPr>
            </w:pPr>
            <w:r w:rsidRPr="00873B6C">
              <w:rPr>
                <w:sz w:val="16"/>
                <w:szCs w:val="16"/>
              </w:rPr>
              <w:t>SP-230491</w:t>
            </w:r>
          </w:p>
        </w:tc>
        <w:tc>
          <w:tcPr>
            <w:tcW w:w="567" w:type="dxa"/>
            <w:shd w:val="solid" w:color="FFFFFF" w:fill="auto"/>
          </w:tcPr>
          <w:p w14:paraId="05267BD8" w14:textId="2F61187D" w:rsidR="009B42A2" w:rsidRPr="00873B6C" w:rsidRDefault="009B42A2" w:rsidP="002C4A81">
            <w:pPr>
              <w:pStyle w:val="TAL"/>
              <w:rPr>
                <w:sz w:val="16"/>
                <w:szCs w:val="16"/>
              </w:rPr>
            </w:pPr>
            <w:r w:rsidRPr="00873B6C">
              <w:rPr>
                <w:sz w:val="16"/>
                <w:szCs w:val="16"/>
              </w:rPr>
              <w:t>4189</w:t>
            </w:r>
          </w:p>
        </w:tc>
        <w:tc>
          <w:tcPr>
            <w:tcW w:w="425" w:type="dxa"/>
            <w:shd w:val="solid" w:color="FFFFFF" w:fill="auto"/>
          </w:tcPr>
          <w:p w14:paraId="3069BEC6" w14:textId="3AF5448F"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63C87956" w14:textId="6E53F0EC"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1CE3B60E" w14:textId="254E78CF" w:rsidR="009B42A2" w:rsidRPr="00873B6C" w:rsidRDefault="009B42A2" w:rsidP="002C4A81">
            <w:pPr>
              <w:pStyle w:val="TAL"/>
              <w:rPr>
                <w:sz w:val="16"/>
                <w:szCs w:val="16"/>
              </w:rPr>
            </w:pPr>
            <w:r w:rsidRPr="00873B6C">
              <w:rPr>
                <w:sz w:val="16"/>
                <w:szCs w:val="16"/>
              </w:rPr>
              <w:t>Dymically changing AM policies for inbound roamers using LBO</w:t>
            </w:r>
          </w:p>
        </w:tc>
        <w:tc>
          <w:tcPr>
            <w:tcW w:w="708" w:type="dxa"/>
            <w:shd w:val="solid" w:color="FFFFFF" w:fill="auto"/>
          </w:tcPr>
          <w:p w14:paraId="66CBFA72" w14:textId="4E7D6667" w:rsidR="009B42A2" w:rsidRPr="00873B6C" w:rsidRDefault="009B42A2" w:rsidP="002C4A81">
            <w:pPr>
              <w:pStyle w:val="TAC"/>
              <w:rPr>
                <w:sz w:val="16"/>
                <w:szCs w:val="16"/>
              </w:rPr>
            </w:pPr>
            <w:r w:rsidRPr="00873B6C">
              <w:rPr>
                <w:sz w:val="16"/>
                <w:szCs w:val="16"/>
              </w:rPr>
              <w:t>18.2.0</w:t>
            </w:r>
          </w:p>
        </w:tc>
      </w:tr>
      <w:tr w:rsidR="009B42A2" w:rsidRPr="00873B6C" w14:paraId="3195EF66" w14:textId="77777777" w:rsidTr="009D14FB">
        <w:tc>
          <w:tcPr>
            <w:tcW w:w="800" w:type="dxa"/>
            <w:shd w:val="solid" w:color="FFFFFF" w:fill="auto"/>
          </w:tcPr>
          <w:p w14:paraId="0E57A286" w14:textId="600DE568"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5302981D" w14:textId="1026C05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25927B89" w14:textId="39C9BE86" w:rsidR="009B42A2" w:rsidRPr="00873B6C" w:rsidRDefault="009B42A2" w:rsidP="002C4A81">
            <w:pPr>
              <w:pStyle w:val="TAC"/>
              <w:rPr>
                <w:sz w:val="16"/>
                <w:szCs w:val="16"/>
              </w:rPr>
            </w:pPr>
            <w:r w:rsidRPr="00873B6C">
              <w:rPr>
                <w:sz w:val="16"/>
                <w:szCs w:val="16"/>
              </w:rPr>
              <w:t>SP-230476</w:t>
            </w:r>
          </w:p>
        </w:tc>
        <w:tc>
          <w:tcPr>
            <w:tcW w:w="567" w:type="dxa"/>
            <w:shd w:val="solid" w:color="FFFFFF" w:fill="auto"/>
          </w:tcPr>
          <w:p w14:paraId="7F99F8ED" w14:textId="39ACAEBB" w:rsidR="009B42A2" w:rsidRPr="00873B6C" w:rsidRDefault="009B42A2" w:rsidP="002C4A81">
            <w:pPr>
              <w:pStyle w:val="TAL"/>
              <w:rPr>
                <w:sz w:val="16"/>
                <w:szCs w:val="16"/>
              </w:rPr>
            </w:pPr>
            <w:r w:rsidRPr="00873B6C">
              <w:rPr>
                <w:sz w:val="16"/>
                <w:szCs w:val="16"/>
              </w:rPr>
              <w:t>4190</w:t>
            </w:r>
          </w:p>
        </w:tc>
        <w:tc>
          <w:tcPr>
            <w:tcW w:w="425" w:type="dxa"/>
            <w:shd w:val="solid" w:color="FFFFFF" w:fill="auto"/>
          </w:tcPr>
          <w:p w14:paraId="50EFAB36" w14:textId="30B80477"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15880E10" w14:textId="1E901C7A"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1F902E51" w14:textId="19A14698" w:rsidR="009B42A2" w:rsidRPr="00873B6C" w:rsidRDefault="009B42A2" w:rsidP="002C4A81">
            <w:pPr>
              <w:pStyle w:val="TAL"/>
              <w:rPr>
                <w:sz w:val="16"/>
                <w:szCs w:val="16"/>
              </w:rPr>
            </w:pPr>
            <w:r w:rsidRPr="00873B6C">
              <w:rPr>
                <w:sz w:val="16"/>
                <w:szCs w:val="16"/>
              </w:rPr>
              <w:t>KI#3 -5GS to EPS mobility</w:t>
            </w:r>
          </w:p>
        </w:tc>
        <w:tc>
          <w:tcPr>
            <w:tcW w:w="708" w:type="dxa"/>
            <w:shd w:val="solid" w:color="FFFFFF" w:fill="auto"/>
          </w:tcPr>
          <w:p w14:paraId="794D9D3C" w14:textId="5B1DF9A1" w:rsidR="009B42A2" w:rsidRPr="00873B6C" w:rsidRDefault="009B42A2" w:rsidP="002C4A81">
            <w:pPr>
              <w:pStyle w:val="TAC"/>
              <w:rPr>
                <w:sz w:val="16"/>
                <w:szCs w:val="16"/>
              </w:rPr>
            </w:pPr>
            <w:r w:rsidRPr="00873B6C">
              <w:rPr>
                <w:sz w:val="16"/>
                <w:szCs w:val="16"/>
              </w:rPr>
              <w:t>18.2.0</w:t>
            </w:r>
          </w:p>
        </w:tc>
      </w:tr>
      <w:tr w:rsidR="009B42A2" w:rsidRPr="00873B6C" w14:paraId="26D3C892" w14:textId="77777777" w:rsidTr="009D14FB">
        <w:tc>
          <w:tcPr>
            <w:tcW w:w="800" w:type="dxa"/>
            <w:shd w:val="solid" w:color="FFFFFF" w:fill="auto"/>
          </w:tcPr>
          <w:p w14:paraId="7001EE9E" w14:textId="25C25924"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52C0A0E" w14:textId="2BE27439"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558A68DE" w14:textId="12D0DFE5"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9E5E5D0" w14:textId="299186C0" w:rsidR="009B42A2" w:rsidRPr="00873B6C" w:rsidRDefault="009B42A2" w:rsidP="002C4A81">
            <w:pPr>
              <w:pStyle w:val="TAL"/>
              <w:rPr>
                <w:sz w:val="16"/>
                <w:szCs w:val="16"/>
              </w:rPr>
            </w:pPr>
            <w:r w:rsidRPr="00873B6C">
              <w:rPr>
                <w:sz w:val="16"/>
                <w:szCs w:val="16"/>
              </w:rPr>
              <w:t>4191</w:t>
            </w:r>
          </w:p>
        </w:tc>
        <w:tc>
          <w:tcPr>
            <w:tcW w:w="425" w:type="dxa"/>
            <w:shd w:val="solid" w:color="FFFFFF" w:fill="auto"/>
          </w:tcPr>
          <w:p w14:paraId="43AE3C3F" w14:textId="4EEB37A2" w:rsidR="009B42A2" w:rsidRPr="00873B6C" w:rsidRDefault="009B42A2" w:rsidP="002C4A81">
            <w:pPr>
              <w:pStyle w:val="TAL"/>
              <w:rPr>
                <w:sz w:val="16"/>
                <w:szCs w:val="16"/>
              </w:rPr>
            </w:pPr>
            <w:r w:rsidRPr="00873B6C">
              <w:rPr>
                <w:sz w:val="16"/>
                <w:szCs w:val="16"/>
              </w:rPr>
              <w:t>1</w:t>
            </w:r>
          </w:p>
        </w:tc>
        <w:tc>
          <w:tcPr>
            <w:tcW w:w="425" w:type="dxa"/>
            <w:shd w:val="solid" w:color="FFFFFF" w:fill="auto"/>
          </w:tcPr>
          <w:p w14:paraId="0E4A1501" w14:textId="30C2316C"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B149237" w14:textId="24EEC178" w:rsidR="009B42A2" w:rsidRPr="00873B6C" w:rsidRDefault="009B42A2" w:rsidP="002C4A81">
            <w:pPr>
              <w:pStyle w:val="TAL"/>
              <w:rPr>
                <w:sz w:val="16"/>
                <w:szCs w:val="16"/>
              </w:rPr>
            </w:pPr>
            <w:r w:rsidRPr="00873B6C">
              <w:rPr>
                <w:sz w:val="16"/>
                <w:szCs w:val="16"/>
              </w:rPr>
              <w:t>Translation of Internal-External Information for Assisting Application Layer AI/ML Operations</w:t>
            </w:r>
          </w:p>
        </w:tc>
        <w:tc>
          <w:tcPr>
            <w:tcW w:w="708" w:type="dxa"/>
            <w:shd w:val="solid" w:color="FFFFFF" w:fill="auto"/>
          </w:tcPr>
          <w:p w14:paraId="6F3A336D" w14:textId="7680EC23" w:rsidR="009B42A2" w:rsidRPr="00873B6C" w:rsidRDefault="009B42A2" w:rsidP="002C4A81">
            <w:pPr>
              <w:pStyle w:val="TAC"/>
              <w:rPr>
                <w:sz w:val="16"/>
                <w:szCs w:val="16"/>
              </w:rPr>
            </w:pPr>
            <w:r w:rsidRPr="00873B6C">
              <w:rPr>
                <w:sz w:val="16"/>
                <w:szCs w:val="16"/>
              </w:rPr>
              <w:t>18.2.0</w:t>
            </w:r>
          </w:p>
        </w:tc>
      </w:tr>
      <w:tr w:rsidR="009B42A2" w:rsidRPr="00873B6C" w14:paraId="0A84E1E5" w14:textId="77777777" w:rsidTr="009D14FB">
        <w:tc>
          <w:tcPr>
            <w:tcW w:w="800" w:type="dxa"/>
            <w:shd w:val="solid" w:color="FFFFFF" w:fill="auto"/>
          </w:tcPr>
          <w:p w14:paraId="6AE34D39" w14:textId="26DAC5CA"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66989" w14:textId="31E2A7AE"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FDB80EA" w14:textId="22EF6101"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2ED6A2C" w14:textId="5F479B1F" w:rsidR="009B42A2" w:rsidRPr="00873B6C" w:rsidRDefault="009B42A2" w:rsidP="002C4A81">
            <w:pPr>
              <w:pStyle w:val="TAL"/>
              <w:rPr>
                <w:sz w:val="16"/>
                <w:szCs w:val="16"/>
              </w:rPr>
            </w:pPr>
            <w:r w:rsidRPr="00873B6C">
              <w:rPr>
                <w:sz w:val="16"/>
                <w:szCs w:val="16"/>
              </w:rPr>
              <w:t>4192</w:t>
            </w:r>
          </w:p>
        </w:tc>
        <w:tc>
          <w:tcPr>
            <w:tcW w:w="425" w:type="dxa"/>
            <w:shd w:val="solid" w:color="FFFFFF" w:fill="auto"/>
          </w:tcPr>
          <w:p w14:paraId="590EF9AB" w14:textId="5916D717"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2E8CED3D" w14:textId="5C467D9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F760803" w14:textId="174D342C" w:rsidR="009B42A2" w:rsidRPr="00873B6C" w:rsidRDefault="009B42A2" w:rsidP="002C4A81">
            <w:pPr>
              <w:pStyle w:val="TAL"/>
              <w:rPr>
                <w:sz w:val="16"/>
                <w:szCs w:val="16"/>
              </w:rPr>
            </w:pPr>
            <w:r w:rsidRPr="00873B6C">
              <w:rPr>
                <w:sz w:val="16"/>
                <w:szCs w:val="16"/>
              </w:rPr>
              <w:t>High level feature description for AIMLsys</w:t>
            </w:r>
          </w:p>
        </w:tc>
        <w:tc>
          <w:tcPr>
            <w:tcW w:w="708" w:type="dxa"/>
            <w:shd w:val="solid" w:color="FFFFFF" w:fill="auto"/>
          </w:tcPr>
          <w:p w14:paraId="1E1E468A" w14:textId="07D72A72" w:rsidR="009B42A2" w:rsidRPr="00873B6C" w:rsidRDefault="009B42A2" w:rsidP="002C4A81">
            <w:pPr>
              <w:pStyle w:val="TAC"/>
              <w:rPr>
                <w:sz w:val="16"/>
                <w:szCs w:val="16"/>
              </w:rPr>
            </w:pPr>
            <w:r w:rsidRPr="00873B6C">
              <w:rPr>
                <w:sz w:val="16"/>
                <w:szCs w:val="16"/>
              </w:rPr>
              <w:t>18.2.0</w:t>
            </w:r>
          </w:p>
        </w:tc>
      </w:tr>
      <w:tr w:rsidR="007C1B83" w:rsidRPr="00873B6C" w14:paraId="79B1391C" w14:textId="77777777" w:rsidTr="009D14FB">
        <w:tc>
          <w:tcPr>
            <w:tcW w:w="800" w:type="dxa"/>
            <w:shd w:val="solid" w:color="FFFFFF" w:fill="auto"/>
          </w:tcPr>
          <w:p w14:paraId="64007624" w14:textId="1EE8DBD6"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00C1247D" w14:textId="6646738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0CA187FC" w14:textId="5FDE540F" w:rsidR="007C1B83" w:rsidRPr="00873B6C" w:rsidRDefault="007C1B83" w:rsidP="002C4A81">
            <w:pPr>
              <w:pStyle w:val="TAC"/>
              <w:rPr>
                <w:sz w:val="16"/>
                <w:szCs w:val="16"/>
              </w:rPr>
            </w:pPr>
            <w:r w:rsidRPr="00873B6C">
              <w:rPr>
                <w:sz w:val="16"/>
                <w:szCs w:val="16"/>
              </w:rPr>
              <w:t>SP-230493</w:t>
            </w:r>
          </w:p>
        </w:tc>
        <w:tc>
          <w:tcPr>
            <w:tcW w:w="567" w:type="dxa"/>
            <w:shd w:val="solid" w:color="FFFFFF" w:fill="auto"/>
          </w:tcPr>
          <w:p w14:paraId="2BEA8758" w14:textId="37CB43F5" w:rsidR="007C1B83" w:rsidRPr="00873B6C" w:rsidRDefault="007C1B83" w:rsidP="002C4A81">
            <w:pPr>
              <w:pStyle w:val="TAL"/>
              <w:rPr>
                <w:sz w:val="16"/>
                <w:szCs w:val="16"/>
              </w:rPr>
            </w:pPr>
            <w:r w:rsidRPr="00873B6C">
              <w:rPr>
                <w:sz w:val="16"/>
                <w:szCs w:val="16"/>
              </w:rPr>
              <w:t>4196</w:t>
            </w:r>
          </w:p>
        </w:tc>
        <w:tc>
          <w:tcPr>
            <w:tcW w:w="425" w:type="dxa"/>
            <w:shd w:val="solid" w:color="FFFFFF" w:fill="auto"/>
          </w:tcPr>
          <w:p w14:paraId="5F57142B" w14:textId="0BFAEB25"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2AADABF9" w14:textId="341B9574"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63AB324B" w14:textId="214140A9" w:rsidR="007C1B83" w:rsidRPr="00873B6C" w:rsidRDefault="007C1B83" w:rsidP="002C4A81">
            <w:pPr>
              <w:pStyle w:val="TAL"/>
              <w:rPr>
                <w:sz w:val="16"/>
                <w:szCs w:val="16"/>
              </w:rPr>
            </w:pPr>
            <w:r w:rsidRPr="00873B6C">
              <w:rPr>
                <w:sz w:val="16"/>
                <w:szCs w:val="16"/>
              </w:rPr>
              <w:t>Resolving (Removing) ENs for TSN TN integration</w:t>
            </w:r>
          </w:p>
        </w:tc>
        <w:tc>
          <w:tcPr>
            <w:tcW w:w="708" w:type="dxa"/>
            <w:shd w:val="solid" w:color="FFFFFF" w:fill="auto"/>
          </w:tcPr>
          <w:p w14:paraId="39B541FC" w14:textId="5F5A4BBD" w:rsidR="007C1B83" w:rsidRPr="00873B6C" w:rsidRDefault="007C1B83" w:rsidP="002C4A81">
            <w:pPr>
              <w:pStyle w:val="TAC"/>
              <w:rPr>
                <w:sz w:val="16"/>
                <w:szCs w:val="16"/>
              </w:rPr>
            </w:pPr>
            <w:r w:rsidRPr="00873B6C">
              <w:rPr>
                <w:sz w:val="16"/>
                <w:szCs w:val="16"/>
              </w:rPr>
              <w:t>18.2.0</w:t>
            </w:r>
          </w:p>
        </w:tc>
      </w:tr>
      <w:tr w:rsidR="007C1B83" w:rsidRPr="00873B6C" w14:paraId="1322B6FD" w14:textId="77777777" w:rsidTr="009D14FB">
        <w:tc>
          <w:tcPr>
            <w:tcW w:w="800" w:type="dxa"/>
            <w:shd w:val="solid" w:color="FFFFFF" w:fill="auto"/>
          </w:tcPr>
          <w:p w14:paraId="72B84477" w14:textId="35D2CA41"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22279007" w14:textId="72A5E7F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62CD2DB0" w14:textId="2F63B446" w:rsidR="007C1B83" w:rsidRPr="00873B6C" w:rsidRDefault="007C1B83" w:rsidP="002C4A81">
            <w:pPr>
              <w:pStyle w:val="TAC"/>
              <w:rPr>
                <w:sz w:val="16"/>
                <w:szCs w:val="16"/>
              </w:rPr>
            </w:pPr>
            <w:r w:rsidRPr="00873B6C">
              <w:rPr>
                <w:sz w:val="16"/>
                <w:szCs w:val="16"/>
              </w:rPr>
              <w:t>SP-230471</w:t>
            </w:r>
          </w:p>
        </w:tc>
        <w:tc>
          <w:tcPr>
            <w:tcW w:w="567" w:type="dxa"/>
            <w:shd w:val="solid" w:color="FFFFFF" w:fill="auto"/>
          </w:tcPr>
          <w:p w14:paraId="745EAE46" w14:textId="61C12EFF" w:rsidR="007C1B83" w:rsidRPr="00873B6C" w:rsidRDefault="007C1B83" w:rsidP="002C4A81">
            <w:pPr>
              <w:pStyle w:val="TAL"/>
              <w:rPr>
                <w:sz w:val="16"/>
                <w:szCs w:val="16"/>
              </w:rPr>
            </w:pPr>
            <w:r w:rsidRPr="00873B6C">
              <w:rPr>
                <w:sz w:val="16"/>
                <w:szCs w:val="16"/>
              </w:rPr>
              <w:t>4202</w:t>
            </w:r>
          </w:p>
        </w:tc>
        <w:tc>
          <w:tcPr>
            <w:tcW w:w="425" w:type="dxa"/>
            <w:shd w:val="solid" w:color="FFFFFF" w:fill="auto"/>
          </w:tcPr>
          <w:p w14:paraId="6F509E80" w14:textId="4B34CA12"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02DD8413" w14:textId="433901C9"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07206BDA" w14:textId="7D064F69" w:rsidR="007C1B83" w:rsidRPr="00873B6C" w:rsidRDefault="007C1B83" w:rsidP="002C4A81">
            <w:pPr>
              <w:pStyle w:val="TAL"/>
              <w:rPr>
                <w:sz w:val="16"/>
                <w:szCs w:val="16"/>
              </w:rPr>
            </w:pPr>
            <w:r w:rsidRPr="00873B6C">
              <w:rPr>
                <w:sz w:val="16"/>
                <w:szCs w:val="16"/>
              </w:rPr>
              <w:t>Clarify the allowed CAG list with validity condition</w:t>
            </w:r>
          </w:p>
        </w:tc>
        <w:tc>
          <w:tcPr>
            <w:tcW w:w="708" w:type="dxa"/>
            <w:shd w:val="solid" w:color="FFFFFF" w:fill="auto"/>
          </w:tcPr>
          <w:p w14:paraId="01D63E5A" w14:textId="762175B6" w:rsidR="007C1B83" w:rsidRPr="00873B6C" w:rsidRDefault="007C1B83" w:rsidP="002C4A81">
            <w:pPr>
              <w:pStyle w:val="TAC"/>
              <w:rPr>
                <w:sz w:val="16"/>
                <w:szCs w:val="16"/>
              </w:rPr>
            </w:pPr>
            <w:r w:rsidRPr="00873B6C">
              <w:rPr>
                <w:sz w:val="16"/>
                <w:szCs w:val="16"/>
              </w:rPr>
              <w:t>18.2.0</w:t>
            </w:r>
          </w:p>
        </w:tc>
      </w:tr>
      <w:tr w:rsidR="00AA4C8A" w:rsidRPr="00873B6C" w14:paraId="30119B2B" w14:textId="77777777" w:rsidTr="009D14FB">
        <w:tc>
          <w:tcPr>
            <w:tcW w:w="800" w:type="dxa"/>
            <w:shd w:val="solid" w:color="FFFFFF" w:fill="auto"/>
          </w:tcPr>
          <w:p w14:paraId="64089A4D" w14:textId="2E7A8961" w:rsidR="00AA4C8A" w:rsidRPr="00873B6C" w:rsidRDefault="00AA4C8A" w:rsidP="002C4A81">
            <w:pPr>
              <w:pStyle w:val="TAC"/>
              <w:rPr>
                <w:sz w:val="16"/>
                <w:szCs w:val="16"/>
              </w:rPr>
            </w:pPr>
            <w:r w:rsidRPr="00873B6C">
              <w:rPr>
                <w:sz w:val="16"/>
                <w:szCs w:val="16"/>
              </w:rPr>
              <w:t>2023-06</w:t>
            </w:r>
          </w:p>
        </w:tc>
        <w:tc>
          <w:tcPr>
            <w:tcW w:w="800" w:type="dxa"/>
            <w:shd w:val="solid" w:color="FFFFFF" w:fill="auto"/>
          </w:tcPr>
          <w:p w14:paraId="391465B2" w14:textId="2DF51007" w:rsidR="00AA4C8A" w:rsidRPr="00873B6C" w:rsidRDefault="00AA4C8A" w:rsidP="002C4A81">
            <w:pPr>
              <w:pStyle w:val="TAL"/>
              <w:rPr>
                <w:sz w:val="16"/>
                <w:szCs w:val="16"/>
              </w:rPr>
            </w:pPr>
            <w:r w:rsidRPr="00873B6C">
              <w:rPr>
                <w:sz w:val="16"/>
                <w:szCs w:val="16"/>
              </w:rPr>
              <w:t>SP#100</w:t>
            </w:r>
          </w:p>
        </w:tc>
        <w:tc>
          <w:tcPr>
            <w:tcW w:w="1094" w:type="dxa"/>
            <w:shd w:val="solid" w:color="FFFFFF" w:fill="auto"/>
          </w:tcPr>
          <w:p w14:paraId="5E8E42D1" w14:textId="410FAE67" w:rsidR="00AA4C8A" w:rsidRPr="00873B6C" w:rsidRDefault="00AA4C8A" w:rsidP="002C4A81">
            <w:pPr>
              <w:pStyle w:val="TAC"/>
              <w:rPr>
                <w:sz w:val="16"/>
                <w:szCs w:val="16"/>
              </w:rPr>
            </w:pPr>
            <w:r w:rsidRPr="00873B6C">
              <w:rPr>
                <w:sz w:val="16"/>
                <w:szCs w:val="16"/>
              </w:rPr>
              <w:t>SP-230471</w:t>
            </w:r>
          </w:p>
        </w:tc>
        <w:tc>
          <w:tcPr>
            <w:tcW w:w="567" w:type="dxa"/>
            <w:shd w:val="solid" w:color="FFFFFF" w:fill="auto"/>
          </w:tcPr>
          <w:p w14:paraId="12A62E03" w14:textId="2D74A274" w:rsidR="00AA4C8A" w:rsidRPr="00873B6C" w:rsidRDefault="00AA4C8A" w:rsidP="002C4A81">
            <w:pPr>
              <w:pStyle w:val="TAL"/>
              <w:rPr>
                <w:sz w:val="16"/>
                <w:szCs w:val="16"/>
              </w:rPr>
            </w:pPr>
            <w:r w:rsidRPr="00873B6C">
              <w:rPr>
                <w:sz w:val="16"/>
                <w:szCs w:val="16"/>
              </w:rPr>
              <w:t>4205</w:t>
            </w:r>
          </w:p>
        </w:tc>
        <w:tc>
          <w:tcPr>
            <w:tcW w:w="425" w:type="dxa"/>
            <w:shd w:val="solid" w:color="FFFFFF" w:fill="auto"/>
          </w:tcPr>
          <w:p w14:paraId="0C3FD3A7" w14:textId="6E8901AC" w:rsidR="00AA4C8A" w:rsidRPr="00873B6C" w:rsidRDefault="00AA4C8A" w:rsidP="002C4A81">
            <w:pPr>
              <w:pStyle w:val="TAL"/>
              <w:rPr>
                <w:sz w:val="16"/>
                <w:szCs w:val="16"/>
              </w:rPr>
            </w:pPr>
            <w:r w:rsidRPr="00873B6C">
              <w:rPr>
                <w:sz w:val="16"/>
                <w:szCs w:val="16"/>
              </w:rPr>
              <w:t>1</w:t>
            </w:r>
          </w:p>
        </w:tc>
        <w:tc>
          <w:tcPr>
            <w:tcW w:w="425" w:type="dxa"/>
            <w:shd w:val="solid" w:color="FFFFFF" w:fill="auto"/>
          </w:tcPr>
          <w:p w14:paraId="07A767BE" w14:textId="191212E8" w:rsidR="00AA4C8A" w:rsidRPr="00873B6C" w:rsidRDefault="00AA4C8A" w:rsidP="002C4A81">
            <w:pPr>
              <w:pStyle w:val="TAL"/>
              <w:rPr>
                <w:sz w:val="16"/>
                <w:szCs w:val="16"/>
              </w:rPr>
            </w:pPr>
            <w:r w:rsidRPr="00873B6C">
              <w:rPr>
                <w:sz w:val="16"/>
                <w:szCs w:val="16"/>
              </w:rPr>
              <w:t>C</w:t>
            </w:r>
          </w:p>
        </w:tc>
        <w:tc>
          <w:tcPr>
            <w:tcW w:w="4820" w:type="dxa"/>
            <w:shd w:val="solid" w:color="FFFFFF" w:fill="auto"/>
          </w:tcPr>
          <w:p w14:paraId="3C438EBC" w14:textId="656C05A7" w:rsidR="00AA4C8A" w:rsidRPr="00873B6C" w:rsidRDefault="00AA4C8A" w:rsidP="002C4A81">
            <w:pPr>
              <w:pStyle w:val="TAL"/>
              <w:rPr>
                <w:sz w:val="16"/>
                <w:szCs w:val="16"/>
              </w:rPr>
            </w:pPr>
            <w:r w:rsidRPr="00873B6C">
              <w:rPr>
                <w:sz w:val="16"/>
                <w:szCs w:val="16"/>
              </w:rPr>
              <w:t>SNPN selection for access to localized services</w:t>
            </w:r>
          </w:p>
        </w:tc>
        <w:tc>
          <w:tcPr>
            <w:tcW w:w="708" w:type="dxa"/>
            <w:shd w:val="solid" w:color="FFFFFF" w:fill="auto"/>
          </w:tcPr>
          <w:p w14:paraId="06C78A4F" w14:textId="7C21BA6C" w:rsidR="00AA4C8A" w:rsidRPr="00873B6C" w:rsidRDefault="00AA4C8A" w:rsidP="002C4A81">
            <w:pPr>
              <w:pStyle w:val="TAC"/>
              <w:rPr>
                <w:sz w:val="16"/>
                <w:szCs w:val="16"/>
              </w:rPr>
            </w:pPr>
            <w:r w:rsidRPr="00873B6C">
              <w:rPr>
                <w:sz w:val="16"/>
                <w:szCs w:val="16"/>
              </w:rPr>
              <w:t>18.2.0</w:t>
            </w:r>
          </w:p>
        </w:tc>
      </w:tr>
      <w:tr w:rsidR="00424087" w:rsidRPr="00873B6C" w14:paraId="06ECA158" w14:textId="77777777" w:rsidTr="009D14FB">
        <w:tc>
          <w:tcPr>
            <w:tcW w:w="800" w:type="dxa"/>
            <w:shd w:val="solid" w:color="FFFFFF" w:fill="auto"/>
          </w:tcPr>
          <w:p w14:paraId="5E1D8AA9" w14:textId="3EF64E76"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2E5D6C75" w14:textId="0A2CE621"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51169008" w14:textId="08D71E8D" w:rsidR="00424087" w:rsidRPr="00873B6C" w:rsidRDefault="00424087" w:rsidP="002C4A81">
            <w:pPr>
              <w:pStyle w:val="TAC"/>
              <w:rPr>
                <w:sz w:val="16"/>
                <w:szCs w:val="16"/>
              </w:rPr>
            </w:pPr>
            <w:r w:rsidRPr="00873B6C">
              <w:rPr>
                <w:sz w:val="16"/>
                <w:szCs w:val="16"/>
              </w:rPr>
              <w:t>SP-230459</w:t>
            </w:r>
          </w:p>
        </w:tc>
        <w:tc>
          <w:tcPr>
            <w:tcW w:w="567" w:type="dxa"/>
            <w:shd w:val="solid" w:color="FFFFFF" w:fill="auto"/>
          </w:tcPr>
          <w:p w14:paraId="69A06057" w14:textId="77852A9F" w:rsidR="00424087" w:rsidRPr="00873B6C" w:rsidRDefault="00424087" w:rsidP="002C4A81">
            <w:pPr>
              <w:pStyle w:val="TAL"/>
              <w:rPr>
                <w:sz w:val="16"/>
                <w:szCs w:val="16"/>
              </w:rPr>
            </w:pPr>
            <w:r w:rsidRPr="00873B6C">
              <w:rPr>
                <w:sz w:val="16"/>
                <w:szCs w:val="16"/>
              </w:rPr>
              <w:t>4210</w:t>
            </w:r>
          </w:p>
        </w:tc>
        <w:tc>
          <w:tcPr>
            <w:tcW w:w="425" w:type="dxa"/>
            <w:shd w:val="solid" w:color="FFFFFF" w:fill="auto"/>
          </w:tcPr>
          <w:p w14:paraId="489CD6DA" w14:textId="4AC0FD2A"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43EB3C97" w14:textId="68BD0135"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32804D11" w14:textId="35E43D00" w:rsidR="00424087" w:rsidRPr="00873B6C" w:rsidRDefault="00424087" w:rsidP="002C4A81">
            <w:pPr>
              <w:pStyle w:val="TAL"/>
              <w:rPr>
                <w:sz w:val="16"/>
                <w:szCs w:val="16"/>
              </w:rPr>
            </w:pPr>
            <w:r w:rsidRPr="00873B6C">
              <w:rPr>
                <w:sz w:val="16"/>
                <w:szCs w:val="16"/>
              </w:rPr>
              <w:t>Updates to non-3GPP access path switching</w:t>
            </w:r>
          </w:p>
        </w:tc>
        <w:tc>
          <w:tcPr>
            <w:tcW w:w="708" w:type="dxa"/>
            <w:shd w:val="solid" w:color="FFFFFF" w:fill="auto"/>
          </w:tcPr>
          <w:p w14:paraId="7F194157" w14:textId="1004EE50" w:rsidR="00424087" w:rsidRPr="00873B6C" w:rsidRDefault="00424087" w:rsidP="002C4A81">
            <w:pPr>
              <w:pStyle w:val="TAC"/>
              <w:rPr>
                <w:sz w:val="16"/>
                <w:szCs w:val="16"/>
              </w:rPr>
            </w:pPr>
            <w:r w:rsidRPr="00873B6C">
              <w:rPr>
                <w:sz w:val="16"/>
                <w:szCs w:val="16"/>
              </w:rPr>
              <w:t>18.2.0</w:t>
            </w:r>
          </w:p>
        </w:tc>
      </w:tr>
      <w:tr w:rsidR="00424087" w:rsidRPr="00873B6C" w14:paraId="5EA5971F" w14:textId="77777777" w:rsidTr="009D14FB">
        <w:tc>
          <w:tcPr>
            <w:tcW w:w="800" w:type="dxa"/>
            <w:shd w:val="solid" w:color="FFFFFF" w:fill="auto"/>
          </w:tcPr>
          <w:p w14:paraId="688FFBA8" w14:textId="11A3747B"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76B6594F" w14:textId="46B83B98"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C8D2083" w14:textId="79092F42" w:rsidR="00424087" w:rsidRPr="00873B6C" w:rsidRDefault="00424087" w:rsidP="002C4A81">
            <w:pPr>
              <w:pStyle w:val="TAC"/>
              <w:rPr>
                <w:sz w:val="16"/>
                <w:szCs w:val="16"/>
              </w:rPr>
            </w:pPr>
            <w:r w:rsidRPr="00873B6C">
              <w:rPr>
                <w:sz w:val="16"/>
                <w:szCs w:val="16"/>
              </w:rPr>
              <w:t>SP-230478</w:t>
            </w:r>
          </w:p>
        </w:tc>
        <w:tc>
          <w:tcPr>
            <w:tcW w:w="567" w:type="dxa"/>
            <w:shd w:val="solid" w:color="FFFFFF" w:fill="auto"/>
          </w:tcPr>
          <w:p w14:paraId="5D252252" w14:textId="24D316CE" w:rsidR="00424087" w:rsidRPr="00873B6C" w:rsidRDefault="00424087" w:rsidP="002C4A81">
            <w:pPr>
              <w:pStyle w:val="TAL"/>
              <w:rPr>
                <w:sz w:val="16"/>
                <w:szCs w:val="16"/>
              </w:rPr>
            </w:pPr>
            <w:r w:rsidRPr="00873B6C">
              <w:rPr>
                <w:sz w:val="16"/>
                <w:szCs w:val="16"/>
              </w:rPr>
              <w:t>4211</w:t>
            </w:r>
          </w:p>
        </w:tc>
        <w:tc>
          <w:tcPr>
            <w:tcW w:w="425" w:type="dxa"/>
            <w:shd w:val="solid" w:color="FFFFFF" w:fill="auto"/>
          </w:tcPr>
          <w:p w14:paraId="74A290BB" w14:textId="511E957B"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1B975A2F" w14:textId="1D5975D0"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186B877B" w14:textId="0C097625" w:rsidR="00424087" w:rsidRPr="00873B6C" w:rsidRDefault="00424087" w:rsidP="002C4A81">
            <w:pPr>
              <w:pStyle w:val="TAL"/>
              <w:rPr>
                <w:sz w:val="16"/>
                <w:szCs w:val="16"/>
              </w:rPr>
            </w:pPr>
            <w:r w:rsidRPr="00873B6C">
              <w:rPr>
                <w:sz w:val="16"/>
                <w:szCs w:val="16"/>
              </w:rPr>
              <w:t>Corrections to handling of LADN area per DNN and S-NSSAI</w:t>
            </w:r>
          </w:p>
        </w:tc>
        <w:tc>
          <w:tcPr>
            <w:tcW w:w="708" w:type="dxa"/>
            <w:shd w:val="solid" w:color="FFFFFF" w:fill="auto"/>
          </w:tcPr>
          <w:p w14:paraId="70393B51" w14:textId="62062B27" w:rsidR="00424087" w:rsidRPr="00873B6C" w:rsidRDefault="00424087" w:rsidP="002C4A81">
            <w:pPr>
              <w:pStyle w:val="TAC"/>
              <w:rPr>
                <w:sz w:val="16"/>
                <w:szCs w:val="16"/>
              </w:rPr>
            </w:pPr>
            <w:r w:rsidRPr="00873B6C">
              <w:rPr>
                <w:sz w:val="16"/>
                <w:szCs w:val="16"/>
              </w:rPr>
              <w:t>18.2.0</w:t>
            </w:r>
          </w:p>
        </w:tc>
      </w:tr>
      <w:tr w:rsidR="00424087" w:rsidRPr="00873B6C" w14:paraId="06EDBE89" w14:textId="77777777" w:rsidTr="009D14FB">
        <w:tc>
          <w:tcPr>
            <w:tcW w:w="800" w:type="dxa"/>
            <w:shd w:val="solid" w:color="FFFFFF" w:fill="auto"/>
          </w:tcPr>
          <w:p w14:paraId="2CBFF9AB" w14:textId="69B34A29"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5BD9D230" w14:textId="1E30F02C"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E616DB4" w14:textId="4E9B69E7" w:rsidR="00424087" w:rsidRPr="00873B6C" w:rsidRDefault="00424087" w:rsidP="002C4A81">
            <w:pPr>
              <w:pStyle w:val="TAC"/>
              <w:rPr>
                <w:sz w:val="16"/>
                <w:szCs w:val="16"/>
              </w:rPr>
            </w:pPr>
            <w:r w:rsidRPr="00873B6C">
              <w:rPr>
                <w:sz w:val="16"/>
                <w:szCs w:val="16"/>
              </w:rPr>
              <w:t>SP-230493</w:t>
            </w:r>
          </w:p>
        </w:tc>
        <w:tc>
          <w:tcPr>
            <w:tcW w:w="567" w:type="dxa"/>
            <w:shd w:val="solid" w:color="FFFFFF" w:fill="auto"/>
          </w:tcPr>
          <w:p w14:paraId="0ABA6C4F" w14:textId="567A8354" w:rsidR="00424087" w:rsidRPr="00873B6C" w:rsidRDefault="00424087" w:rsidP="002C4A81">
            <w:pPr>
              <w:pStyle w:val="TAL"/>
              <w:rPr>
                <w:sz w:val="16"/>
                <w:szCs w:val="16"/>
              </w:rPr>
            </w:pPr>
            <w:r w:rsidRPr="00873B6C">
              <w:rPr>
                <w:sz w:val="16"/>
                <w:szCs w:val="16"/>
              </w:rPr>
              <w:t>4216</w:t>
            </w:r>
          </w:p>
        </w:tc>
        <w:tc>
          <w:tcPr>
            <w:tcW w:w="425" w:type="dxa"/>
            <w:shd w:val="solid" w:color="FFFFFF" w:fill="auto"/>
          </w:tcPr>
          <w:p w14:paraId="2CD9C4FA" w14:textId="350D01F6" w:rsidR="00424087" w:rsidRPr="00873B6C" w:rsidRDefault="00424087" w:rsidP="002C4A81">
            <w:pPr>
              <w:pStyle w:val="TAL"/>
              <w:rPr>
                <w:sz w:val="16"/>
                <w:szCs w:val="16"/>
              </w:rPr>
            </w:pPr>
            <w:r w:rsidRPr="00873B6C">
              <w:rPr>
                <w:sz w:val="16"/>
                <w:szCs w:val="16"/>
              </w:rPr>
              <w:t>9</w:t>
            </w:r>
          </w:p>
        </w:tc>
        <w:tc>
          <w:tcPr>
            <w:tcW w:w="425" w:type="dxa"/>
            <w:shd w:val="solid" w:color="FFFFFF" w:fill="auto"/>
          </w:tcPr>
          <w:p w14:paraId="39668017" w14:textId="4F11090B"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2C4CC0F5" w14:textId="5B94BA32" w:rsidR="00424087" w:rsidRPr="00873B6C" w:rsidRDefault="00424087" w:rsidP="002C4A81">
            <w:pPr>
              <w:pStyle w:val="TAL"/>
              <w:rPr>
                <w:sz w:val="16"/>
                <w:szCs w:val="16"/>
              </w:rPr>
            </w:pPr>
            <w:r w:rsidRPr="00873B6C">
              <w:rPr>
                <w:sz w:val="16"/>
                <w:szCs w:val="16"/>
              </w:rPr>
              <w:t>Revision on the support of network timing synchronization status and reporting</w:t>
            </w:r>
          </w:p>
        </w:tc>
        <w:tc>
          <w:tcPr>
            <w:tcW w:w="708" w:type="dxa"/>
            <w:shd w:val="solid" w:color="FFFFFF" w:fill="auto"/>
          </w:tcPr>
          <w:p w14:paraId="17933F3D" w14:textId="73B7E9C7" w:rsidR="00424087" w:rsidRPr="00873B6C" w:rsidRDefault="00424087" w:rsidP="002C4A81">
            <w:pPr>
              <w:pStyle w:val="TAC"/>
              <w:rPr>
                <w:sz w:val="16"/>
                <w:szCs w:val="16"/>
              </w:rPr>
            </w:pPr>
            <w:r w:rsidRPr="00873B6C">
              <w:rPr>
                <w:sz w:val="16"/>
                <w:szCs w:val="16"/>
              </w:rPr>
              <w:t>18.2.0</w:t>
            </w:r>
          </w:p>
        </w:tc>
      </w:tr>
      <w:tr w:rsidR="00386935" w:rsidRPr="00873B6C" w14:paraId="38C04EF6" w14:textId="77777777" w:rsidTr="009D14FB">
        <w:tc>
          <w:tcPr>
            <w:tcW w:w="800" w:type="dxa"/>
            <w:shd w:val="solid" w:color="FFFFFF" w:fill="auto"/>
          </w:tcPr>
          <w:p w14:paraId="0DC79942" w14:textId="44A2158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D4F209D" w14:textId="19208D93"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FA30440" w14:textId="1439AF6E" w:rsidR="00386935" w:rsidRPr="00873B6C" w:rsidRDefault="00386935" w:rsidP="002C4A81">
            <w:pPr>
              <w:pStyle w:val="TAC"/>
              <w:rPr>
                <w:sz w:val="16"/>
                <w:szCs w:val="16"/>
              </w:rPr>
            </w:pPr>
            <w:r w:rsidRPr="00873B6C">
              <w:rPr>
                <w:sz w:val="16"/>
                <w:szCs w:val="16"/>
              </w:rPr>
              <w:t>SP-230483</w:t>
            </w:r>
          </w:p>
        </w:tc>
        <w:tc>
          <w:tcPr>
            <w:tcW w:w="567" w:type="dxa"/>
            <w:shd w:val="solid" w:color="FFFFFF" w:fill="auto"/>
          </w:tcPr>
          <w:p w14:paraId="4BE6BD3A" w14:textId="10E3F65B" w:rsidR="00386935" w:rsidRPr="00873B6C" w:rsidRDefault="00386935" w:rsidP="002C4A81">
            <w:pPr>
              <w:pStyle w:val="TAL"/>
              <w:rPr>
                <w:sz w:val="16"/>
                <w:szCs w:val="16"/>
              </w:rPr>
            </w:pPr>
            <w:r w:rsidRPr="00873B6C">
              <w:rPr>
                <w:sz w:val="16"/>
                <w:szCs w:val="16"/>
              </w:rPr>
              <w:t>4218</w:t>
            </w:r>
          </w:p>
        </w:tc>
        <w:tc>
          <w:tcPr>
            <w:tcW w:w="425" w:type="dxa"/>
            <w:shd w:val="solid" w:color="FFFFFF" w:fill="auto"/>
          </w:tcPr>
          <w:p w14:paraId="6DF639D4" w14:textId="146EAC25"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1A15591A" w14:textId="74CECBEC"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40080141" w14:textId="3C721DB0" w:rsidR="00386935" w:rsidRPr="00873B6C" w:rsidRDefault="00386935" w:rsidP="002C4A81">
            <w:pPr>
              <w:pStyle w:val="TAL"/>
              <w:rPr>
                <w:sz w:val="16"/>
                <w:szCs w:val="16"/>
              </w:rPr>
            </w:pPr>
            <w:r w:rsidRPr="00873B6C">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873B6C" w:rsidRDefault="00386935" w:rsidP="002C4A81">
            <w:pPr>
              <w:pStyle w:val="TAC"/>
              <w:rPr>
                <w:sz w:val="16"/>
                <w:szCs w:val="16"/>
              </w:rPr>
            </w:pPr>
            <w:r w:rsidRPr="00873B6C">
              <w:rPr>
                <w:sz w:val="16"/>
                <w:szCs w:val="16"/>
              </w:rPr>
              <w:t>18.2.0</w:t>
            </w:r>
          </w:p>
        </w:tc>
      </w:tr>
      <w:tr w:rsidR="00386935" w:rsidRPr="00873B6C" w14:paraId="39996055" w14:textId="77777777" w:rsidTr="009D14FB">
        <w:tc>
          <w:tcPr>
            <w:tcW w:w="800" w:type="dxa"/>
            <w:shd w:val="solid" w:color="FFFFFF" w:fill="auto"/>
          </w:tcPr>
          <w:p w14:paraId="6B9D54CD" w14:textId="4C11631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0DCB24C7" w14:textId="52132466"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454E93C6" w14:textId="7DF028C2" w:rsidR="00386935" w:rsidRPr="00873B6C" w:rsidRDefault="00386935" w:rsidP="002C4A81">
            <w:pPr>
              <w:pStyle w:val="TAC"/>
              <w:rPr>
                <w:sz w:val="16"/>
                <w:szCs w:val="16"/>
              </w:rPr>
            </w:pPr>
            <w:r w:rsidRPr="00873B6C">
              <w:rPr>
                <w:sz w:val="16"/>
                <w:szCs w:val="16"/>
              </w:rPr>
              <w:t>SP-230497</w:t>
            </w:r>
          </w:p>
        </w:tc>
        <w:tc>
          <w:tcPr>
            <w:tcW w:w="567" w:type="dxa"/>
            <w:shd w:val="solid" w:color="FFFFFF" w:fill="auto"/>
          </w:tcPr>
          <w:p w14:paraId="7287F695" w14:textId="43683BFD" w:rsidR="00386935" w:rsidRPr="00873B6C" w:rsidRDefault="00386935" w:rsidP="002C4A81">
            <w:pPr>
              <w:pStyle w:val="TAL"/>
              <w:rPr>
                <w:sz w:val="16"/>
                <w:szCs w:val="16"/>
              </w:rPr>
            </w:pPr>
            <w:r w:rsidRPr="00873B6C">
              <w:rPr>
                <w:sz w:val="16"/>
                <w:szCs w:val="16"/>
              </w:rPr>
              <w:t>4219</w:t>
            </w:r>
          </w:p>
        </w:tc>
        <w:tc>
          <w:tcPr>
            <w:tcW w:w="425" w:type="dxa"/>
            <w:shd w:val="solid" w:color="FFFFFF" w:fill="auto"/>
          </w:tcPr>
          <w:p w14:paraId="650BA24B" w14:textId="10D23813"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A5E144E" w14:textId="6BBDD83D"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563DADE1" w14:textId="6D1D83DC" w:rsidR="00386935" w:rsidRPr="00873B6C" w:rsidRDefault="00386935" w:rsidP="002C4A81">
            <w:pPr>
              <w:pStyle w:val="TAL"/>
              <w:rPr>
                <w:sz w:val="16"/>
                <w:szCs w:val="16"/>
              </w:rPr>
            </w:pPr>
            <w:r w:rsidRPr="00873B6C">
              <w:rPr>
                <w:sz w:val="16"/>
                <w:szCs w:val="16"/>
              </w:rPr>
              <w:t>Resolution of EN for L4S</w:t>
            </w:r>
          </w:p>
        </w:tc>
        <w:tc>
          <w:tcPr>
            <w:tcW w:w="708" w:type="dxa"/>
            <w:shd w:val="solid" w:color="FFFFFF" w:fill="auto"/>
          </w:tcPr>
          <w:p w14:paraId="17447DC3" w14:textId="205877C0" w:rsidR="00386935" w:rsidRPr="00873B6C" w:rsidRDefault="00386935" w:rsidP="002C4A81">
            <w:pPr>
              <w:pStyle w:val="TAC"/>
              <w:rPr>
                <w:sz w:val="16"/>
                <w:szCs w:val="16"/>
              </w:rPr>
            </w:pPr>
            <w:r w:rsidRPr="00873B6C">
              <w:rPr>
                <w:sz w:val="16"/>
                <w:szCs w:val="16"/>
              </w:rPr>
              <w:t>18.2.0</w:t>
            </w:r>
          </w:p>
        </w:tc>
      </w:tr>
      <w:tr w:rsidR="00386935" w:rsidRPr="00873B6C" w14:paraId="1E2C6638" w14:textId="77777777" w:rsidTr="009D14FB">
        <w:tc>
          <w:tcPr>
            <w:tcW w:w="800" w:type="dxa"/>
            <w:shd w:val="solid" w:color="FFFFFF" w:fill="auto"/>
          </w:tcPr>
          <w:p w14:paraId="3263F607" w14:textId="285A2991"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FE24788" w14:textId="25F9747F"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66DEEFD7" w14:textId="5CAFD554" w:rsidR="00386935" w:rsidRPr="00873B6C" w:rsidRDefault="00386935" w:rsidP="002C4A81">
            <w:pPr>
              <w:pStyle w:val="TAC"/>
              <w:rPr>
                <w:sz w:val="16"/>
                <w:szCs w:val="16"/>
              </w:rPr>
            </w:pPr>
            <w:r w:rsidRPr="00873B6C">
              <w:rPr>
                <w:sz w:val="16"/>
                <w:szCs w:val="16"/>
              </w:rPr>
              <w:t>SP-230484</w:t>
            </w:r>
          </w:p>
        </w:tc>
        <w:tc>
          <w:tcPr>
            <w:tcW w:w="567" w:type="dxa"/>
            <w:shd w:val="solid" w:color="FFFFFF" w:fill="auto"/>
          </w:tcPr>
          <w:p w14:paraId="11A3F73B" w14:textId="6DF6F74A" w:rsidR="00386935" w:rsidRPr="00873B6C" w:rsidRDefault="00386935" w:rsidP="002C4A81">
            <w:pPr>
              <w:pStyle w:val="TAL"/>
              <w:rPr>
                <w:sz w:val="16"/>
                <w:szCs w:val="16"/>
              </w:rPr>
            </w:pPr>
            <w:r w:rsidRPr="00873B6C">
              <w:rPr>
                <w:sz w:val="16"/>
                <w:szCs w:val="16"/>
              </w:rPr>
              <w:t>4224</w:t>
            </w:r>
          </w:p>
        </w:tc>
        <w:tc>
          <w:tcPr>
            <w:tcW w:w="425" w:type="dxa"/>
            <w:shd w:val="solid" w:color="FFFFFF" w:fill="auto"/>
          </w:tcPr>
          <w:p w14:paraId="5A504A07" w14:textId="3679B2D7"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5534E634" w14:textId="75CEBDBD"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697035CD" w14:textId="1752017C" w:rsidR="00386935" w:rsidRPr="00873B6C" w:rsidRDefault="00386935" w:rsidP="002C4A81">
            <w:pPr>
              <w:pStyle w:val="TAL"/>
              <w:rPr>
                <w:sz w:val="16"/>
                <w:szCs w:val="16"/>
              </w:rPr>
            </w:pPr>
            <w:r w:rsidRPr="00873B6C">
              <w:rPr>
                <w:sz w:val="16"/>
                <w:szCs w:val="16"/>
              </w:rPr>
              <w:t>PDU session sharing among PINs</w:t>
            </w:r>
          </w:p>
        </w:tc>
        <w:tc>
          <w:tcPr>
            <w:tcW w:w="708" w:type="dxa"/>
            <w:shd w:val="solid" w:color="FFFFFF" w:fill="auto"/>
          </w:tcPr>
          <w:p w14:paraId="10CCDC4E" w14:textId="400FB568" w:rsidR="00386935" w:rsidRPr="00873B6C" w:rsidRDefault="00386935" w:rsidP="002C4A81">
            <w:pPr>
              <w:pStyle w:val="TAC"/>
              <w:rPr>
                <w:sz w:val="16"/>
                <w:szCs w:val="16"/>
              </w:rPr>
            </w:pPr>
            <w:r w:rsidRPr="00873B6C">
              <w:rPr>
                <w:sz w:val="16"/>
                <w:szCs w:val="16"/>
              </w:rPr>
              <w:t>18.2.0</w:t>
            </w:r>
          </w:p>
        </w:tc>
      </w:tr>
      <w:tr w:rsidR="00386935" w:rsidRPr="00873B6C" w14:paraId="59FAD889" w14:textId="77777777" w:rsidTr="009D14FB">
        <w:tc>
          <w:tcPr>
            <w:tcW w:w="800" w:type="dxa"/>
            <w:shd w:val="solid" w:color="FFFFFF" w:fill="auto"/>
          </w:tcPr>
          <w:p w14:paraId="17A9962B" w14:textId="0751E45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5FF2AAD0" w14:textId="6BB114D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7B8FDA6E" w14:textId="1CA29083" w:rsidR="00386935" w:rsidRPr="00873B6C" w:rsidRDefault="00386935" w:rsidP="002C4A81">
            <w:pPr>
              <w:pStyle w:val="TAC"/>
              <w:rPr>
                <w:sz w:val="16"/>
                <w:szCs w:val="16"/>
              </w:rPr>
            </w:pPr>
            <w:r w:rsidRPr="00873B6C">
              <w:rPr>
                <w:sz w:val="16"/>
                <w:szCs w:val="16"/>
              </w:rPr>
              <w:t>SP-230496</w:t>
            </w:r>
          </w:p>
        </w:tc>
        <w:tc>
          <w:tcPr>
            <w:tcW w:w="567" w:type="dxa"/>
            <w:shd w:val="solid" w:color="FFFFFF" w:fill="auto"/>
          </w:tcPr>
          <w:p w14:paraId="58BBAB3D" w14:textId="0379BABA" w:rsidR="00386935" w:rsidRPr="00873B6C" w:rsidRDefault="00386935" w:rsidP="002C4A81">
            <w:pPr>
              <w:pStyle w:val="TAL"/>
              <w:rPr>
                <w:sz w:val="16"/>
                <w:szCs w:val="16"/>
              </w:rPr>
            </w:pPr>
            <w:r w:rsidRPr="00873B6C">
              <w:rPr>
                <w:sz w:val="16"/>
                <w:szCs w:val="16"/>
              </w:rPr>
              <w:t>4228</w:t>
            </w:r>
          </w:p>
        </w:tc>
        <w:tc>
          <w:tcPr>
            <w:tcW w:w="425" w:type="dxa"/>
            <w:shd w:val="solid" w:color="FFFFFF" w:fill="auto"/>
          </w:tcPr>
          <w:p w14:paraId="32A537F9" w14:textId="6FFD28A4"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7612C1E" w14:textId="5E0D08D2"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35E63A83" w14:textId="35185A33" w:rsidR="00386935" w:rsidRPr="00873B6C" w:rsidRDefault="00386935" w:rsidP="002C4A81">
            <w:pPr>
              <w:pStyle w:val="TAL"/>
              <w:rPr>
                <w:sz w:val="16"/>
                <w:szCs w:val="16"/>
              </w:rPr>
            </w:pPr>
            <w:r w:rsidRPr="00873B6C">
              <w:rPr>
                <w:sz w:val="16"/>
                <w:szCs w:val="16"/>
              </w:rPr>
              <w:t>Additional User Location Information</w:t>
            </w:r>
          </w:p>
        </w:tc>
        <w:tc>
          <w:tcPr>
            <w:tcW w:w="708" w:type="dxa"/>
            <w:shd w:val="solid" w:color="FFFFFF" w:fill="auto"/>
          </w:tcPr>
          <w:p w14:paraId="5C5F9598" w14:textId="02491E50" w:rsidR="00386935" w:rsidRPr="00873B6C" w:rsidRDefault="00386935" w:rsidP="002C4A81">
            <w:pPr>
              <w:pStyle w:val="TAC"/>
              <w:rPr>
                <w:sz w:val="16"/>
                <w:szCs w:val="16"/>
              </w:rPr>
            </w:pPr>
            <w:r w:rsidRPr="00873B6C">
              <w:rPr>
                <w:sz w:val="16"/>
                <w:szCs w:val="16"/>
              </w:rPr>
              <w:t>18.2.0</w:t>
            </w:r>
          </w:p>
        </w:tc>
      </w:tr>
      <w:tr w:rsidR="00386935" w:rsidRPr="00873B6C" w14:paraId="650C4201" w14:textId="77777777" w:rsidTr="009D14FB">
        <w:tc>
          <w:tcPr>
            <w:tcW w:w="800" w:type="dxa"/>
            <w:shd w:val="solid" w:color="FFFFFF" w:fill="auto"/>
          </w:tcPr>
          <w:p w14:paraId="538C0A25" w14:textId="224D06A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E6E0987" w14:textId="0004991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E7062F3" w14:textId="1D016258" w:rsidR="00386935" w:rsidRPr="00873B6C" w:rsidRDefault="00386935" w:rsidP="002C4A81">
            <w:pPr>
              <w:pStyle w:val="TAC"/>
              <w:rPr>
                <w:sz w:val="16"/>
                <w:szCs w:val="16"/>
              </w:rPr>
            </w:pPr>
            <w:r w:rsidRPr="00873B6C">
              <w:rPr>
                <w:sz w:val="16"/>
                <w:szCs w:val="16"/>
              </w:rPr>
              <w:t>SP-230490</w:t>
            </w:r>
          </w:p>
        </w:tc>
        <w:tc>
          <w:tcPr>
            <w:tcW w:w="567" w:type="dxa"/>
            <w:shd w:val="solid" w:color="FFFFFF" w:fill="auto"/>
          </w:tcPr>
          <w:p w14:paraId="5890D520" w14:textId="4B720D8D" w:rsidR="00386935" w:rsidRPr="00873B6C" w:rsidRDefault="00386935" w:rsidP="002C4A81">
            <w:pPr>
              <w:pStyle w:val="TAL"/>
              <w:rPr>
                <w:sz w:val="16"/>
                <w:szCs w:val="16"/>
              </w:rPr>
            </w:pPr>
            <w:r w:rsidRPr="00873B6C">
              <w:rPr>
                <w:sz w:val="16"/>
                <w:szCs w:val="16"/>
              </w:rPr>
              <w:t>4229</w:t>
            </w:r>
          </w:p>
        </w:tc>
        <w:tc>
          <w:tcPr>
            <w:tcW w:w="425" w:type="dxa"/>
            <w:shd w:val="solid" w:color="FFFFFF" w:fill="auto"/>
          </w:tcPr>
          <w:p w14:paraId="474D0617" w14:textId="717EC046"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70EF758C" w14:textId="26A33445"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2D7D69DB" w14:textId="5E18F1D6" w:rsidR="00386935" w:rsidRPr="00873B6C" w:rsidRDefault="00386935" w:rsidP="002C4A81">
            <w:pPr>
              <w:pStyle w:val="TAL"/>
              <w:rPr>
                <w:sz w:val="16"/>
                <w:szCs w:val="16"/>
              </w:rPr>
            </w:pPr>
            <w:r w:rsidRPr="00873B6C">
              <w:rPr>
                <w:sz w:val="16"/>
                <w:szCs w:val="16"/>
              </w:rPr>
              <w:t>IAB node release handling</w:t>
            </w:r>
          </w:p>
        </w:tc>
        <w:tc>
          <w:tcPr>
            <w:tcW w:w="708" w:type="dxa"/>
            <w:shd w:val="solid" w:color="FFFFFF" w:fill="auto"/>
          </w:tcPr>
          <w:p w14:paraId="3F52C2E9" w14:textId="7E029679" w:rsidR="00386935" w:rsidRPr="00873B6C" w:rsidRDefault="00386935" w:rsidP="002C4A81">
            <w:pPr>
              <w:pStyle w:val="TAC"/>
              <w:rPr>
                <w:sz w:val="16"/>
                <w:szCs w:val="16"/>
              </w:rPr>
            </w:pPr>
            <w:r w:rsidRPr="00873B6C">
              <w:rPr>
                <w:sz w:val="16"/>
                <w:szCs w:val="16"/>
              </w:rPr>
              <w:t>18.2.0</w:t>
            </w:r>
          </w:p>
        </w:tc>
      </w:tr>
      <w:tr w:rsidR="005656CA" w:rsidRPr="00873B6C" w14:paraId="7D7297D4" w14:textId="77777777" w:rsidTr="009D14FB">
        <w:tc>
          <w:tcPr>
            <w:tcW w:w="800" w:type="dxa"/>
            <w:shd w:val="solid" w:color="FFFFFF" w:fill="auto"/>
          </w:tcPr>
          <w:p w14:paraId="4581BC2F" w14:textId="30379AD3"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D1D2FB8" w14:textId="603B5F66"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3BC54C1" w14:textId="0EFB8C29" w:rsidR="005656CA" w:rsidRPr="00873B6C" w:rsidRDefault="005656CA" w:rsidP="002C4A81">
            <w:pPr>
              <w:pStyle w:val="TAC"/>
              <w:rPr>
                <w:sz w:val="16"/>
                <w:szCs w:val="16"/>
              </w:rPr>
            </w:pPr>
            <w:r w:rsidRPr="00873B6C">
              <w:rPr>
                <w:sz w:val="16"/>
                <w:szCs w:val="16"/>
              </w:rPr>
              <w:t>SP-230483</w:t>
            </w:r>
          </w:p>
        </w:tc>
        <w:tc>
          <w:tcPr>
            <w:tcW w:w="567" w:type="dxa"/>
            <w:shd w:val="solid" w:color="FFFFFF" w:fill="auto"/>
          </w:tcPr>
          <w:p w14:paraId="6B0C1859" w14:textId="60C7C895" w:rsidR="005656CA" w:rsidRPr="00873B6C" w:rsidRDefault="005656CA" w:rsidP="002C4A81">
            <w:pPr>
              <w:pStyle w:val="TAL"/>
              <w:rPr>
                <w:sz w:val="16"/>
                <w:szCs w:val="16"/>
              </w:rPr>
            </w:pPr>
            <w:r w:rsidRPr="00873B6C">
              <w:rPr>
                <w:sz w:val="16"/>
                <w:szCs w:val="16"/>
              </w:rPr>
              <w:t>4231</w:t>
            </w:r>
          </w:p>
        </w:tc>
        <w:tc>
          <w:tcPr>
            <w:tcW w:w="425" w:type="dxa"/>
            <w:shd w:val="solid" w:color="FFFFFF" w:fill="auto"/>
          </w:tcPr>
          <w:p w14:paraId="4A0EFCED" w14:textId="6B66F7F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09EDD5" w14:textId="6844620D"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3F5E722" w14:textId="22726EF5" w:rsidR="005656CA" w:rsidRPr="00873B6C" w:rsidRDefault="005656CA" w:rsidP="002C4A81">
            <w:pPr>
              <w:pStyle w:val="TAL"/>
              <w:rPr>
                <w:sz w:val="16"/>
                <w:szCs w:val="16"/>
              </w:rPr>
            </w:pPr>
            <w:r w:rsidRPr="00873B6C">
              <w:rPr>
                <w:sz w:val="16"/>
                <w:szCs w:val="16"/>
              </w:rPr>
              <w:t>N2 release handling for RRC_INACTIVE</w:t>
            </w:r>
          </w:p>
        </w:tc>
        <w:tc>
          <w:tcPr>
            <w:tcW w:w="708" w:type="dxa"/>
            <w:shd w:val="solid" w:color="FFFFFF" w:fill="auto"/>
          </w:tcPr>
          <w:p w14:paraId="6BB0ECA0" w14:textId="1B176581" w:rsidR="005656CA" w:rsidRPr="00873B6C" w:rsidRDefault="005656CA" w:rsidP="002C4A81">
            <w:pPr>
              <w:pStyle w:val="TAC"/>
              <w:rPr>
                <w:sz w:val="16"/>
                <w:szCs w:val="16"/>
              </w:rPr>
            </w:pPr>
            <w:r w:rsidRPr="00873B6C">
              <w:rPr>
                <w:sz w:val="16"/>
                <w:szCs w:val="16"/>
              </w:rPr>
              <w:t>18.2.0</w:t>
            </w:r>
          </w:p>
        </w:tc>
      </w:tr>
      <w:tr w:rsidR="005656CA" w:rsidRPr="00873B6C" w14:paraId="46545423" w14:textId="77777777" w:rsidTr="009D14FB">
        <w:tc>
          <w:tcPr>
            <w:tcW w:w="800" w:type="dxa"/>
            <w:shd w:val="solid" w:color="FFFFFF" w:fill="auto"/>
          </w:tcPr>
          <w:p w14:paraId="0E3C0A68" w14:textId="2C2C8BEC"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0680063" w14:textId="4400A1F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0E3B02E" w14:textId="7ED7E23D"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59EAA2DC" w14:textId="67527AA3" w:rsidR="005656CA" w:rsidRPr="00873B6C" w:rsidRDefault="005656CA" w:rsidP="002C4A81">
            <w:pPr>
              <w:pStyle w:val="TAL"/>
              <w:rPr>
                <w:sz w:val="16"/>
                <w:szCs w:val="16"/>
              </w:rPr>
            </w:pPr>
            <w:r w:rsidRPr="00873B6C">
              <w:rPr>
                <w:sz w:val="16"/>
                <w:szCs w:val="16"/>
              </w:rPr>
              <w:t>4234</w:t>
            </w:r>
          </w:p>
        </w:tc>
        <w:tc>
          <w:tcPr>
            <w:tcW w:w="425" w:type="dxa"/>
            <w:shd w:val="solid" w:color="FFFFFF" w:fill="auto"/>
          </w:tcPr>
          <w:p w14:paraId="1976BD12" w14:textId="6237AD5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7B402BA2" w14:textId="0D027CB7"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7D6ECB8" w14:textId="3377273D" w:rsidR="005656CA" w:rsidRPr="00873B6C" w:rsidRDefault="005656CA" w:rsidP="002C4A81">
            <w:pPr>
              <w:pStyle w:val="TAL"/>
              <w:rPr>
                <w:sz w:val="16"/>
                <w:szCs w:val="16"/>
              </w:rPr>
            </w:pPr>
            <w:r w:rsidRPr="00873B6C">
              <w:rPr>
                <w:sz w:val="16"/>
                <w:szCs w:val="16"/>
              </w:rPr>
              <w:t>Resolving open issues related to Alternative S-NSSAI</w:t>
            </w:r>
          </w:p>
        </w:tc>
        <w:tc>
          <w:tcPr>
            <w:tcW w:w="708" w:type="dxa"/>
            <w:shd w:val="solid" w:color="FFFFFF" w:fill="auto"/>
          </w:tcPr>
          <w:p w14:paraId="3B444D40" w14:textId="7D290FD2" w:rsidR="005656CA" w:rsidRPr="00873B6C" w:rsidRDefault="005656CA" w:rsidP="002C4A81">
            <w:pPr>
              <w:pStyle w:val="TAC"/>
              <w:rPr>
                <w:sz w:val="16"/>
                <w:szCs w:val="16"/>
              </w:rPr>
            </w:pPr>
            <w:r w:rsidRPr="00873B6C">
              <w:rPr>
                <w:sz w:val="16"/>
                <w:szCs w:val="16"/>
              </w:rPr>
              <w:t>18.2.0</w:t>
            </w:r>
          </w:p>
        </w:tc>
      </w:tr>
      <w:tr w:rsidR="005656CA" w:rsidRPr="00873B6C" w14:paraId="6ADBA4F1" w14:textId="77777777" w:rsidTr="009D14FB">
        <w:tc>
          <w:tcPr>
            <w:tcW w:w="800" w:type="dxa"/>
            <w:shd w:val="solid" w:color="FFFFFF" w:fill="auto"/>
          </w:tcPr>
          <w:p w14:paraId="2A4A7256" w14:textId="075393C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051126EF" w14:textId="2C593E9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E0F628E" w14:textId="75016B6E"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2F44E995" w14:textId="76C30603" w:rsidR="005656CA" w:rsidRPr="00873B6C" w:rsidRDefault="005656CA" w:rsidP="002C4A81">
            <w:pPr>
              <w:pStyle w:val="TAL"/>
              <w:rPr>
                <w:sz w:val="16"/>
                <w:szCs w:val="16"/>
              </w:rPr>
            </w:pPr>
            <w:r w:rsidRPr="00873B6C">
              <w:rPr>
                <w:sz w:val="16"/>
                <w:szCs w:val="16"/>
              </w:rPr>
              <w:t>4235</w:t>
            </w:r>
          </w:p>
        </w:tc>
        <w:tc>
          <w:tcPr>
            <w:tcW w:w="425" w:type="dxa"/>
            <w:shd w:val="solid" w:color="FFFFFF" w:fill="auto"/>
          </w:tcPr>
          <w:p w14:paraId="01C1C6AF" w14:textId="32CA9528"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01EFDAFB" w14:textId="20C8E0F2"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9B07386" w14:textId="556A6D58" w:rsidR="005656CA" w:rsidRPr="00873B6C" w:rsidRDefault="005656CA" w:rsidP="002C4A81">
            <w:pPr>
              <w:pStyle w:val="TAL"/>
              <w:rPr>
                <w:sz w:val="16"/>
                <w:szCs w:val="16"/>
              </w:rPr>
            </w:pPr>
            <w:r w:rsidRPr="00873B6C">
              <w:rPr>
                <w:sz w:val="16"/>
                <w:szCs w:val="16"/>
              </w:rPr>
              <w:t>Resolving open issues for temporarily available network slices</w:t>
            </w:r>
          </w:p>
        </w:tc>
        <w:tc>
          <w:tcPr>
            <w:tcW w:w="708" w:type="dxa"/>
            <w:shd w:val="solid" w:color="FFFFFF" w:fill="auto"/>
          </w:tcPr>
          <w:p w14:paraId="314CD031" w14:textId="6EF1A31B" w:rsidR="005656CA" w:rsidRPr="00873B6C" w:rsidRDefault="005656CA" w:rsidP="002C4A81">
            <w:pPr>
              <w:pStyle w:val="TAC"/>
              <w:rPr>
                <w:sz w:val="16"/>
                <w:szCs w:val="16"/>
              </w:rPr>
            </w:pPr>
            <w:r w:rsidRPr="00873B6C">
              <w:rPr>
                <w:sz w:val="16"/>
                <w:szCs w:val="16"/>
              </w:rPr>
              <w:t>18.2.0</w:t>
            </w:r>
          </w:p>
        </w:tc>
      </w:tr>
      <w:tr w:rsidR="005656CA" w:rsidRPr="00873B6C" w14:paraId="30A0F0EE" w14:textId="77777777" w:rsidTr="009D14FB">
        <w:tc>
          <w:tcPr>
            <w:tcW w:w="800" w:type="dxa"/>
            <w:shd w:val="solid" w:color="FFFFFF" w:fill="auto"/>
          </w:tcPr>
          <w:p w14:paraId="043CC0AB" w14:textId="2947A6AA"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29B81266" w14:textId="3CD1972F"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15A6A853" w14:textId="669E6828"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359446C1" w14:textId="4FA1AE3B" w:rsidR="005656CA" w:rsidRPr="00873B6C" w:rsidRDefault="005656CA" w:rsidP="002C4A81">
            <w:pPr>
              <w:pStyle w:val="TAL"/>
              <w:rPr>
                <w:sz w:val="16"/>
                <w:szCs w:val="16"/>
              </w:rPr>
            </w:pPr>
            <w:r w:rsidRPr="00873B6C">
              <w:rPr>
                <w:sz w:val="16"/>
                <w:szCs w:val="16"/>
              </w:rPr>
              <w:t>4236</w:t>
            </w:r>
          </w:p>
        </w:tc>
        <w:tc>
          <w:tcPr>
            <w:tcW w:w="425" w:type="dxa"/>
            <w:shd w:val="solid" w:color="FFFFFF" w:fill="auto"/>
          </w:tcPr>
          <w:p w14:paraId="146B2259" w14:textId="08A5E434"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D1167B4" w14:textId="5F305F6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4FC44725" w14:textId="5DC8DB51" w:rsidR="005656CA" w:rsidRPr="00873B6C" w:rsidRDefault="005656CA" w:rsidP="002C4A81">
            <w:pPr>
              <w:pStyle w:val="TAL"/>
              <w:rPr>
                <w:sz w:val="16"/>
                <w:szCs w:val="16"/>
              </w:rPr>
            </w:pPr>
            <w:r w:rsidRPr="00873B6C">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873B6C" w:rsidRDefault="005656CA" w:rsidP="002C4A81">
            <w:pPr>
              <w:pStyle w:val="TAC"/>
              <w:rPr>
                <w:sz w:val="16"/>
                <w:szCs w:val="16"/>
              </w:rPr>
            </w:pPr>
            <w:r w:rsidRPr="00873B6C">
              <w:rPr>
                <w:sz w:val="16"/>
                <w:szCs w:val="16"/>
              </w:rPr>
              <w:t>18.2.0</w:t>
            </w:r>
          </w:p>
        </w:tc>
      </w:tr>
      <w:tr w:rsidR="005656CA" w:rsidRPr="00873B6C" w14:paraId="2C0A9420" w14:textId="77777777" w:rsidTr="009D14FB">
        <w:tc>
          <w:tcPr>
            <w:tcW w:w="800" w:type="dxa"/>
            <w:shd w:val="solid" w:color="FFFFFF" w:fill="auto"/>
          </w:tcPr>
          <w:p w14:paraId="5F29DDA1" w14:textId="2CE15C0E"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4286531" w14:textId="5C95430D"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F04BB" w14:textId="6D8FD3A6" w:rsidR="005656CA" w:rsidRPr="00873B6C" w:rsidRDefault="005656CA" w:rsidP="002C4A81">
            <w:pPr>
              <w:pStyle w:val="TAC"/>
              <w:rPr>
                <w:sz w:val="16"/>
                <w:szCs w:val="16"/>
              </w:rPr>
            </w:pPr>
            <w:r w:rsidRPr="00873B6C">
              <w:rPr>
                <w:sz w:val="16"/>
                <w:szCs w:val="16"/>
              </w:rPr>
              <w:t>SP-230471</w:t>
            </w:r>
          </w:p>
        </w:tc>
        <w:tc>
          <w:tcPr>
            <w:tcW w:w="567" w:type="dxa"/>
            <w:shd w:val="solid" w:color="FFFFFF" w:fill="auto"/>
          </w:tcPr>
          <w:p w14:paraId="47256468" w14:textId="653A2BE0" w:rsidR="005656CA" w:rsidRPr="00873B6C" w:rsidRDefault="005656CA" w:rsidP="002C4A81">
            <w:pPr>
              <w:pStyle w:val="TAL"/>
              <w:rPr>
                <w:sz w:val="16"/>
                <w:szCs w:val="16"/>
              </w:rPr>
            </w:pPr>
            <w:r w:rsidRPr="00873B6C">
              <w:rPr>
                <w:sz w:val="16"/>
                <w:szCs w:val="16"/>
              </w:rPr>
              <w:t>4238</w:t>
            </w:r>
          </w:p>
        </w:tc>
        <w:tc>
          <w:tcPr>
            <w:tcW w:w="425" w:type="dxa"/>
            <w:shd w:val="solid" w:color="FFFFFF" w:fill="auto"/>
          </w:tcPr>
          <w:p w14:paraId="0089C7F8" w14:textId="03B22EA2"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40C934EF" w14:textId="65B3B2C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02008561" w14:textId="39DF33EC" w:rsidR="005656CA" w:rsidRPr="00873B6C" w:rsidRDefault="005656CA" w:rsidP="002C4A81">
            <w:pPr>
              <w:pStyle w:val="TAL"/>
              <w:rPr>
                <w:sz w:val="16"/>
                <w:szCs w:val="16"/>
              </w:rPr>
            </w:pPr>
            <w:r w:rsidRPr="00873B6C">
              <w:rPr>
                <w:sz w:val="16"/>
                <w:szCs w:val="16"/>
              </w:rPr>
              <w:t>Additional requirements for N3IWF selection for onboarding</w:t>
            </w:r>
          </w:p>
        </w:tc>
        <w:tc>
          <w:tcPr>
            <w:tcW w:w="708" w:type="dxa"/>
            <w:shd w:val="solid" w:color="FFFFFF" w:fill="auto"/>
          </w:tcPr>
          <w:p w14:paraId="69097CEE" w14:textId="42D7A938" w:rsidR="005656CA" w:rsidRPr="00873B6C" w:rsidRDefault="005656CA" w:rsidP="002C4A81">
            <w:pPr>
              <w:pStyle w:val="TAC"/>
              <w:rPr>
                <w:sz w:val="16"/>
                <w:szCs w:val="16"/>
              </w:rPr>
            </w:pPr>
            <w:r w:rsidRPr="00873B6C">
              <w:rPr>
                <w:sz w:val="16"/>
                <w:szCs w:val="16"/>
              </w:rPr>
              <w:t>18.2.0</w:t>
            </w:r>
          </w:p>
        </w:tc>
      </w:tr>
      <w:tr w:rsidR="005656CA" w:rsidRPr="00873B6C" w14:paraId="1A74C689" w14:textId="77777777" w:rsidTr="009D14FB">
        <w:tc>
          <w:tcPr>
            <w:tcW w:w="800" w:type="dxa"/>
            <w:shd w:val="solid" w:color="FFFFFF" w:fill="auto"/>
          </w:tcPr>
          <w:p w14:paraId="0A09F5EB" w14:textId="0CF141E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B2C00C1" w14:textId="1E79DD0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225B16D" w14:textId="4B680FB7" w:rsidR="005656CA" w:rsidRPr="00873B6C" w:rsidRDefault="005656CA" w:rsidP="002C4A81">
            <w:pPr>
              <w:pStyle w:val="TAC"/>
              <w:rPr>
                <w:sz w:val="16"/>
                <w:szCs w:val="16"/>
              </w:rPr>
            </w:pPr>
            <w:r w:rsidRPr="00873B6C">
              <w:rPr>
                <w:sz w:val="16"/>
                <w:szCs w:val="16"/>
              </w:rPr>
              <w:t>SP-230451</w:t>
            </w:r>
          </w:p>
        </w:tc>
        <w:tc>
          <w:tcPr>
            <w:tcW w:w="567" w:type="dxa"/>
            <w:shd w:val="solid" w:color="FFFFFF" w:fill="auto"/>
          </w:tcPr>
          <w:p w14:paraId="1B1456C0" w14:textId="4420885E" w:rsidR="005656CA" w:rsidRPr="00873B6C" w:rsidRDefault="005656CA" w:rsidP="002C4A81">
            <w:pPr>
              <w:pStyle w:val="TAL"/>
              <w:rPr>
                <w:sz w:val="16"/>
                <w:szCs w:val="16"/>
              </w:rPr>
            </w:pPr>
            <w:r w:rsidRPr="00873B6C">
              <w:rPr>
                <w:sz w:val="16"/>
                <w:szCs w:val="16"/>
              </w:rPr>
              <w:t>4240</w:t>
            </w:r>
          </w:p>
        </w:tc>
        <w:tc>
          <w:tcPr>
            <w:tcW w:w="425" w:type="dxa"/>
            <w:shd w:val="solid" w:color="FFFFFF" w:fill="auto"/>
          </w:tcPr>
          <w:p w14:paraId="7650C768" w14:textId="2F1C548B" w:rsidR="005656CA" w:rsidRPr="00873B6C" w:rsidRDefault="005656CA" w:rsidP="002C4A81">
            <w:pPr>
              <w:pStyle w:val="TAL"/>
              <w:rPr>
                <w:sz w:val="16"/>
                <w:szCs w:val="16"/>
              </w:rPr>
            </w:pPr>
            <w:r w:rsidRPr="00873B6C">
              <w:rPr>
                <w:sz w:val="16"/>
                <w:szCs w:val="16"/>
              </w:rPr>
              <w:t>4</w:t>
            </w:r>
          </w:p>
        </w:tc>
        <w:tc>
          <w:tcPr>
            <w:tcW w:w="425" w:type="dxa"/>
            <w:shd w:val="solid" w:color="FFFFFF" w:fill="auto"/>
          </w:tcPr>
          <w:p w14:paraId="13FEE1D0" w14:textId="6CE41C8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342993F2" w14:textId="0627648D" w:rsidR="005656CA" w:rsidRPr="00873B6C" w:rsidRDefault="005656CA" w:rsidP="002C4A81">
            <w:pPr>
              <w:pStyle w:val="TAL"/>
              <w:rPr>
                <w:sz w:val="16"/>
                <w:szCs w:val="16"/>
              </w:rPr>
            </w:pPr>
            <w:r w:rsidRPr="00873B6C">
              <w:rPr>
                <w:sz w:val="16"/>
                <w:szCs w:val="16"/>
              </w:rPr>
              <w:t>Closing ENs for the procedures for discontinuous coverage reporting</w:t>
            </w:r>
          </w:p>
        </w:tc>
        <w:tc>
          <w:tcPr>
            <w:tcW w:w="708" w:type="dxa"/>
            <w:shd w:val="solid" w:color="FFFFFF" w:fill="auto"/>
          </w:tcPr>
          <w:p w14:paraId="3A1D8B46" w14:textId="3049324A" w:rsidR="005656CA" w:rsidRPr="00873B6C" w:rsidRDefault="005656CA" w:rsidP="002C4A81">
            <w:pPr>
              <w:pStyle w:val="TAC"/>
              <w:rPr>
                <w:sz w:val="16"/>
                <w:szCs w:val="16"/>
              </w:rPr>
            </w:pPr>
            <w:r w:rsidRPr="00873B6C">
              <w:rPr>
                <w:sz w:val="16"/>
                <w:szCs w:val="16"/>
              </w:rPr>
              <w:t>18.2.0</w:t>
            </w:r>
          </w:p>
        </w:tc>
      </w:tr>
      <w:tr w:rsidR="005656CA" w:rsidRPr="00873B6C" w14:paraId="203B439B" w14:textId="77777777" w:rsidTr="009D14FB">
        <w:tc>
          <w:tcPr>
            <w:tcW w:w="800" w:type="dxa"/>
            <w:shd w:val="solid" w:color="FFFFFF" w:fill="auto"/>
          </w:tcPr>
          <w:p w14:paraId="0A6130A2" w14:textId="1C9D615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4D9370EC" w14:textId="5CABEA6B"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C5FDECF" w14:textId="2689E3F9" w:rsidR="005656CA" w:rsidRPr="00873B6C" w:rsidRDefault="005656CA" w:rsidP="002C4A81">
            <w:pPr>
              <w:pStyle w:val="TAC"/>
              <w:rPr>
                <w:sz w:val="16"/>
                <w:szCs w:val="16"/>
              </w:rPr>
            </w:pPr>
            <w:r w:rsidRPr="00873B6C">
              <w:rPr>
                <w:sz w:val="16"/>
                <w:szCs w:val="16"/>
              </w:rPr>
              <w:t>SP-230452</w:t>
            </w:r>
          </w:p>
        </w:tc>
        <w:tc>
          <w:tcPr>
            <w:tcW w:w="567" w:type="dxa"/>
            <w:shd w:val="solid" w:color="FFFFFF" w:fill="auto"/>
          </w:tcPr>
          <w:p w14:paraId="74F37334" w14:textId="4A4D0454" w:rsidR="005656CA" w:rsidRPr="00873B6C" w:rsidRDefault="005656CA" w:rsidP="002C4A81">
            <w:pPr>
              <w:pStyle w:val="TAL"/>
              <w:rPr>
                <w:sz w:val="16"/>
                <w:szCs w:val="16"/>
              </w:rPr>
            </w:pPr>
            <w:r w:rsidRPr="00873B6C">
              <w:rPr>
                <w:sz w:val="16"/>
                <w:szCs w:val="16"/>
              </w:rPr>
              <w:t>4246</w:t>
            </w:r>
          </w:p>
        </w:tc>
        <w:tc>
          <w:tcPr>
            <w:tcW w:w="425" w:type="dxa"/>
            <w:shd w:val="solid" w:color="FFFFFF" w:fill="auto"/>
          </w:tcPr>
          <w:p w14:paraId="3A978116" w14:textId="07ABF538"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3FF1BF" w14:textId="6AEB0BA1"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6D2A1489" w14:textId="562A18B9" w:rsidR="005656CA" w:rsidRPr="00873B6C" w:rsidRDefault="005656CA" w:rsidP="002C4A81">
            <w:pPr>
              <w:pStyle w:val="TAL"/>
              <w:rPr>
                <w:sz w:val="16"/>
                <w:szCs w:val="16"/>
              </w:rPr>
            </w:pPr>
            <w:r w:rsidRPr="00873B6C">
              <w:rPr>
                <w:sz w:val="16"/>
                <w:szCs w:val="16"/>
              </w:rPr>
              <w:t xml:space="preserve">Optimization consideration for satellite backhaul QoS monitoring </w:t>
            </w:r>
          </w:p>
        </w:tc>
        <w:tc>
          <w:tcPr>
            <w:tcW w:w="708" w:type="dxa"/>
            <w:shd w:val="solid" w:color="FFFFFF" w:fill="auto"/>
          </w:tcPr>
          <w:p w14:paraId="0262B80C" w14:textId="28034727" w:rsidR="005656CA" w:rsidRPr="00873B6C" w:rsidRDefault="005656CA" w:rsidP="002C4A81">
            <w:pPr>
              <w:pStyle w:val="TAC"/>
              <w:rPr>
                <w:sz w:val="16"/>
                <w:szCs w:val="16"/>
              </w:rPr>
            </w:pPr>
            <w:r w:rsidRPr="00873B6C">
              <w:rPr>
                <w:sz w:val="16"/>
                <w:szCs w:val="16"/>
              </w:rPr>
              <w:t>18.2.0</w:t>
            </w:r>
          </w:p>
        </w:tc>
      </w:tr>
      <w:tr w:rsidR="005656CA" w:rsidRPr="00873B6C" w14:paraId="0A5E2DDE" w14:textId="77777777" w:rsidTr="009D14FB">
        <w:tc>
          <w:tcPr>
            <w:tcW w:w="800" w:type="dxa"/>
            <w:shd w:val="solid" w:color="FFFFFF" w:fill="auto"/>
          </w:tcPr>
          <w:p w14:paraId="406B21D8" w14:textId="5A124D74"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8FE1F47" w14:textId="0B3230A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802CF64" w14:textId="48AFFB36" w:rsidR="005656CA" w:rsidRPr="00873B6C" w:rsidRDefault="005656CA" w:rsidP="002C4A81">
            <w:pPr>
              <w:pStyle w:val="TAC"/>
              <w:rPr>
                <w:sz w:val="16"/>
                <w:szCs w:val="16"/>
              </w:rPr>
            </w:pPr>
            <w:r w:rsidRPr="00873B6C">
              <w:rPr>
                <w:sz w:val="16"/>
                <w:szCs w:val="16"/>
              </w:rPr>
              <w:t>SP-230494</w:t>
            </w:r>
          </w:p>
        </w:tc>
        <w:tc>
          <w:tcPr>
            <w:tcW w:w="567" w:type="dxa"/>
            <w:shd w:val="solid" w:color="FFFFFF" w:fill="auto"/>
          </w:tcPr>
          <w:p w14:paraId="1EDB1F0C" w14:textId="1F809A5C" w:rsidR="005656CA" w:rsidRPr="00873B6C" w:rsidRDefault="005656CA" w:rsidP="002C4A81">
            <w:pPr>
              <w:pStyle w:val="TAL"/>
              <w:rPr>
                <w:sz w:val="16"/>
                <w:szCs w:val="16"/>
              </w:rPr>
            </w:pPr>
            <w:r w:rsidRPr="00873B6C">
              <w:rPr>
                <w:sz w:val="16"/>
                <w:szCs w:val="16"/>
              </w:rPr>
              <w:t>4249</w:t>
            </w:r>
          </w:p>
        </w:tc>
        <w:tc>
          <w:tcPr>
            <w:tcW w:w="425" w:type="dxa"/>
            <w:shd w:val="solid" w:color="FFFFFF" w:fill="auto"/>
          </w:tcPr>
          <w:p w14:paraId="5742E29B" w14:textId="23AE774B"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3BFC2695" w14:textId="772330BD"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360E68A" w14:textId="1C11C137" w:rsidR="005656CA" w:rsidRPr="00873B6C" w:rsidRDefault="005656CA" w:rsidP="002C4A81">
            <w:pPr>
              <w:pStyle w:val="TAL"/>
              <w:rPr>
                <w:sz w:val="16"/>
                <w:szCs w:val="16"/>
              </w:rPr>
            </w:pPr>
            <w:r w:rsidRPr="00873B6C">
              <w:rPr>
                <w:sz w:val="16"/>
                <w:szCs w:val="16"/>
              </w:rPr>
              <w:t>5QI for A2X message delivery via MBS</w:t>
            </w:r>
          </w:p>
        </w:tc>
        <w:tc>
          <w:tcPr>
            <w:tcW w:w="708" w:type="dxa"/>
            <w:shd w:val="solid" w:color="FFFFFF" w:fill="auto"/>
          </w:tcPr>
          <w:p w14:paraId="47790FC1" w14:textId="702E2CE0" w:rsidR="005656CA" w:rsidRPr="00873B6C" w:rsidRDefault="005656CA" w:rsidP="002C4A81">
            <w:pPr>
              <w:pStyle w:val="TAC"/>
              <w:rPr>
                <w:sz w:val="16"/>
                <w:szCs w:val="16"/>
              </w:rPr>
            </w:pPr>
            <w:r w:rsidRPr="00873B6C">
              <w:rPr>
                <w:sz w:val="16"/>
                <w:szCs w:val="16"/>
              </w:rPr>
              <w:t>18.2.0</w:t>
            </w:r>
          </w:p>
        </w:tc>
      </w:tr>
      <w:tr w:rsidR="005656CA" w:rsidRPr="00873B6C" w14:paraId="56878316" w14:textId="77777777" w:rsidTr="009D14FB">
        <w:tc>
          <w:tcPr>
            <w:tcW w:w="800" w:type="dxa"/>
            <w:shd w:val="solid" w:color="FFFFFF" w:fill="auto"/>
          </w:tcPr>
          <w:p w14:paraId="529C6F42" w14:textId="27BCB591"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5665068D" w14:textId="0D8E3599"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92550" w14:textId="3915BEC5" w:rsidR="005656CA" w:rsidRPr="00873B6C" w:rsidRDefault="005656CA" w:rsidP="002C4A81">
            <w:pPr>
              <w:pStyle w:val="TAC"/>
              <w:rPr>
                <w:sz w:val="16"/>
                <w:szCs w:val="16"/>
              </w:rPr>
            </w:pPr>
            <w:r w:rsidRPr="00873B6C">
              <w:rPr>
                <w:sz w:val="16"/>
                <w:szCs w:val="16"/>
              </w:rPr>
              <w:t>SP-230476</w:t>
            </w:r>
          </w:p>
        </w:tc>
        <w:tc>
          <w:tcPr>
            <w:tcW w:w="567" w:type="dxa"/>
            <w:shd w:val="solid" w:color="FFFFFF" w:fill="auto"/>
          </w:tcPr>
          <w:p w14:paraId="65D962F3" w14:textId="23AAF1B8" w:rsidR="005656CA" w:rsidRPr="00873B6C" w:rsidRDefault="005656CA" w:rsidP="002C4A81">
            <w:pPr>
              <w:pStyle w:val="TAL"/>
              <w:rPr>
                <w:sz w:val="16"/>
                <w:szCs w:val="16"/>
              </w:rPr>
            </w:pPr>
            <w:r w:rsidRPr="00873B6C">
              <w:rPr>
                <w:sz w:val="16"/>
                <w:szCs w:val="16"/>
              </w:rPr>
              <w:t>4253</w:t>
            </w:r>
          </w:p>
        </w:tc>
        <w:tc>
          <w:tcPr>
            <w:tcW w:w="425" w:type="dxa"/>
            <w:shd w:val="solid" w:color="FFFFFF" w:fill="auto"/>
          </w:tcPr>
          <w:p w14:paraId="5FB5EBE7" w14:textId="7007F017"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27DEC6" w14:textId="7B9290CC"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19A344F" w14:textId="40C9D86C" w:rsidR="005656CA" w:rsidRPr="00873B6C" w:rsidRDefault="005656CA" w:rsidP="002C4A81">
            <w:pPr>
              <w:pStyle w:val="TAL"/>
              <w:rPr>
                <w:sz w:val="16"/>
                <w:szCs w:val="16"/>
              </w:rPr>
            </w:pPr>
            <w:r w:rsidRPr="00873B6C">
              <w:rPr>
                <w:sz w:val="16"/>
                <w:szCs w:val="16"/>
              </w:rPr>
              <w:t>Support URSP provisioning in EPS</w:t>
            </w:r>
          </w:p>
        </w:tc>
        <w:tc>
          <w:tcPr>
            <w:tcW w:w="708" w:type="dxa"/>
            <w:shd w:val="solid" w:color="FFFFFF" w:fill="auto"/>
          </w:tcPr>
          <w:p w14:paraId="23D5A77F" w14:textId="1A8079E2" w:rsidR="005656CA" w:rsidRPr="00873B6C" w:rsidRDefault="005656CA" w:rsidP="002C4A81">
            <w:pPr>
              <w:pStyle w:val="TAC"/>
              <w:rPr>
                <w:sz w:val="16"/>
                <w:szCs w:val="16"/>
              </w:rPr>
            </w:pPr>
            <w:r w:rsidRPr="00873B6C">
              <w:rPr>
                <w:sz w:val="16"/>
                <w:szCs w:val="16"/>
              </w:rPr>
              <w:t>18.2.0</w:t>
            </w:r>
          </w:p>
        </w:tc>
      </w:tr>
      <w:tr w:rsidR="005656CA" w:rsidRPr="00873B6C" w14:paraId="6282AA6C" w14:textId="77777777" w:rsidTr="009D14FB">
        <w:tc>
          <w:tcPr>
            <w:tcW w:w="800" w:type="dxa"/>
            <w:shd w:val="solid" w:color="FFFFFF" w:fill="auto"/>
          </w:tcPr>
          <w:p w14:paraId="56ABEC5F" w14:textId="49D0CC5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C97E310" w14:textId="6A3C4760"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9EE9B88" w14:textId="71E53499" w:rsidR="005656CA" w:rsidRPr="00873B6C" w:rsidRDefault="005656CA" w:rsidP="002C4A81">
            <w:pPr>
              <w:pStyle w:val="TAC"/>
              <w:rPr>
                <w:sz w:val="16"/>
                <w:szCs w:val="16"/>
              </w:rPr>
            </w:pPr>
            <w:r w:rsidRPr="00873B6C">
              <w:rPr>
                <w:sz w:val="16"/>
                <w:szCs w:val="16"/>
              </w:rPr>
              <w:t>SP-230457</w:t>
            </w:r>
          </w:p>
        </w:tc>
        <w:tc>
          <w:tcPr>
            <w:tcW w:w="567" w:type="dxa"/>
            <w:shd w:val="solid" w:color="FFFFFF" w:fill="auto"/>
          </w:tcPr>
          <w:p w14:paraId="21D16528" w14:textId="258B0DEF" w:rsidR="005656CA" w:rsidRPr="00873B6C" w:rsidRDefault="005656CA" w:rsidP="002C4A81">
            <w:pPr>
              <w:pStyle w:val="TAL"/>
              <w:rPr>
                <w:sz w:val="16"/>
                <w:szCs w:val="16"/>
              </w:rPr>
            </w:pPr>
            <w:r w:rsidRPr="00873B6C">
              <w:rPr>
                <w:sz w:val="16"/>
                <w:szCs w:val="16"/>
              </w:rPr>
              <w:t>4255</w:t>
            </w:r>
          </w:p>
        </w:tc>
        <w:tc>
          <w:tcPr>
            <w:tcW w:w="425" w:type="dxa"/>
            <w:shd w:val="solid" w:color="FFFFFF" w:fill="auto"/>
          </w:tcPr>
          <w:p w14:paraId="79228492" w14:textId="62A25E6B"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44DB76" w14:textId="0A0D0B7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38A4129D" w14:textId="317E5B01" w:rsidR="005656CA" w:rsidRPr="00873B6C" w:rsidRDefault="005656CA" w:rsidP="002C4A81">
            <w:pPr>
              <w:pStyle w:val="TAL"/>
              <w:rPr>
                <w:sz w:val="16"/>
                <w:szCs w:val="16"/>
              </w:rPr>
            </w:pPr>
            <w:r w:rsidRPr="00873B6C">
              <w:rPr>
                <w:sz w:val="16"/>
                <w:szCs w:val="16"/>
              </w:rPr>
              <w:t>R18 AIMLsys_General_23501 CR_EN on AIML traffic</w:t>
            </w:r>
          </w:p>
        </w:tc>
        <w:tc>
          <w:tcPr>
            <w:tcW w:w="708" w:type="dxa"/>
            <w:shd w:val="solid" w:color="FFFFFF" w:fill="auto"/>
          </w:tcPr>
          <w:p w14:paraId="096AD539" w14:textId="57760FBA" w:rsidR="005656CA" w:rsidRPr="00873B6C" w:rsidRDefault="005656CA" w:rsidP="002C4A81">
            <w:pPr>
              <w:pStyle w:val="TAC"/>
              <w:rPr>
                <w:sz w:val="16"/>
                <w:szCs w:val="16"/>
              </w:rPr>
            </w:pPr>
            <w:r w:rsidRPr="00873B6C">
              <w:rPr>
                <w:sz w:val="16"/>
                <w:szCs w:val="16"/>
              </w:rPr>
              <w:t>18.2.0</w:t>
            </w:r>
          </w:p>
        </w:tc>
      </w:tr>
      <w:tr w:rsidR="007D1AB8" w:rsidRPr="00873B6C" w14:paraId="759D2D9E" w14:textId="77777777" w:rsidTr="009D14FB">
        <w:tc>
          <w:tcPr>
            <w:tcW w:w="800" w:type="dxa"/>
            <w:shd w:val="solid" w:color="FFFFFF" w:fill="auto"/>
          </w:tcPr>
          <w:p w14:paraId="422E0065" w14:textId="29EBED6D"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79D1F1AA" w14:textId="5B003F25"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0630F1D6" w14:textId="38D31449" w:rsidR="007D1AB8" w:rsidRPr="00873B6C" w:rsidRDefault="007D1AB8" w:rsidP="002C4A81">
            <w:pPr>
              <w:pStyle w:val="TAC"/>
              <w:rPr>
                <w:sz w:val="16"/>
                <w:szCs w:val="16"/>
              </w:rPr>
            </w:pPr>
            <w:r w:rsidRPr="00873B6C">
              <w:rPr>
                <w:sz w:val="16"/>
                <w:szCs w:val="16"/>
              </w:rPr>
              <w:t>SP-230457</w:t>
            </w:r>
          </w:p>
        </w:tc>
        <w:tc>
          <w:tcPr>
            <w:tcW w:w="567" w:type="dxa"/>
            <w:shd w:val="solid" w:color="FFFFFF" w:fill="auto"/>
          </w:tcPr>
          <w:p w14:paraId="1EBA4196" w14:textId="33835266" w:rsidR="007D1AB8" w:rsidRPr="00873B6C" w:rsidRDefault="007D1AB8" w:rsidP="002C4A81">
            <w:pPr>
              <w:pStyle w:val="TAL"/>
              <w:rPr>
                <w:sz w:val="16"/>
                <w:szCs w:val="16"/>
              </w:rPr>
            </w:pPr>
            <w:r w:rsidRPr="00873B6C">
              <w:rPr>
                <w:sz w:val="16"/>
                <w:szCs w:val="16"/>
              </w:rPr>
              <w:t>4257</w:t>
            </w:r>
          </w:p>
        </w:tc>
        <w:tc>
          <w:tcPr>
            <w:tcW w:w="425" w:type="dxa"/>
            <w:shd w:val="solid" w:color="FFFFFF" w:fill="auto"/>
          </w:tcPr>
          <w:p w14:paraId="6A72DCB9" w14:textId="4FFCD25E" w:rsidR="007D1AB8" w:rsidRPr="00873B6C" w:rsidRDefault="007D1AB8" w:rsidP="002C4A81">
            <w:pPr>
              <w:pStyle w:val="TAL"/>
              <w:rPr>
                <w:sz w:val="16"/>
                <w:szCs w:val="16"/>
              </w:rPr>
            </w:pPr>
            <w:r w:rsidRPr="00873B6C">
              <w:rPr>
                <w:sz w:val="16"/>
                <w:szCs w:val="16"/>
              </w:rPr>
              <w:t>-</w:t>
            </w:r>
          </w:p>
        </w:tc>
        <w:tc>
          <w:tcPr>
            <w:tcW w:w="425" w:type="dxa"/>
            <w:shd w:val="solid" w:color="FFFFFF" w:fill="auto"/>
          </w:tcPr>
          <w:p w14:paraId="538A9F1D" w14:textId="311F4CA5"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080709AF" w14:textId="18CC3062" w:rsidR="007D1AB8" w:rsidRPr="00873B6C" w:rsidRDefault="007D1AB8" w:rsidP="002C4A81">
            <w:pPr>
              <w:pStyle w:val="TAL"/>
              <w:rPr>
                <w:sz w:val="16"/>
                <w:szCs w:val="16"/>
              </w:rPr>
            </w:pPr>
            <w:r w:rsidRPr="00873B6C">
              <w:rPr>
                <w:sz w:val="16"/>
                <w:szCs w:val="16"/>
              </w:rPr>
              <w:t>R18 AIMLsys_KI1_23501 CR_SingleSO_for_QoS</w:t>
            </w:r>
          </w:p>
        </w:tc>
        <w:tc>
          <w:tcPr>
            <w:tcW w:w="708" w:type="dxa"/>
            <w:shd w:val="solid" w:color="FFFFFF" w:fill="auto"/>
          </w:tcPr>
          <w:p w14:paraId="110B3281" w14:textId="6C68DC4B" w:rsidR="007D1AB8" w:rsidRPr="00873B6C" w:rsidRDefault="007D1AB8" w:rsidP="002C4A81">
            <w:pPr>
              <w:pStyle w:val="TAC"/>
              <w:rPr>
                <w:sz w:val="16"/>
                <w:szCs w:val="16"/>
              </w:rPr>
            </w:pPr>
            <w:r w:rsidRPr="00873B6C">
              <w:rPr>
                <w:sz w:val="16"/>
                <w:szCs w:val="16"/>
              </w:rPr>
              <w:t>18.2.0</w:t>
            </w:r>
          </w:p>
        </w:tc>
      </w:tr>
      <w:tr w:rsidR="007D1AB8" w:rsidRPr="00873B6C" w14:paraId="27364FF8" w14:textId="77777777" w:rsidTr="009D14FB">
        <w:tc>
          <w:tcPr>
            <w:tcW w:w="800" w:type="dxa"/>
            <w:shd w:val="solid" w:color="FFFFFF" w:fill="auto"/>
          </w:tcPr>
          <w:p w14:paraId="0260A3E1" w14:textId="69A6AEEA"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07BAD27" w14:textId="3A912E56"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33AE96C6" w14:textId="6D0AE070" w:rsidR="007D1AB8" w:rsidRPr="00873B6C" w:rsidRDefault="007D1AB8" w:rsidP="002C4A81">
            <w:pPr>
              <w:pStyle w:val="TAC"/>
              <w:rPr>
                <w:sz w:val="16"/>
                <w:szCs w:val="16"/>
              </w:rPr>
            </w:pPr>
            <w:r w:rsidRPr="00873B6C">
              <w:rPr>
                <w:sz w:val="16"/>
                <w:szCs w:val="16"/>
              </w:rPr>
              <w:t>SP-230472</w:t>
            </w:r>
          </w:p>
        </w:tc>
        <w:tc>
          <w:tcPr>
            <w:tcW w:w="567" w:type="dxa"/>
            <w:shd w:val="solid" w:color="FFFFFF" w:fill="auto"/>
          </w:tcPr>
          <w:p w14:paraId="4BDB0019" w14:textId="6EAB5F39" w:rsidR="007D1AB8" w:rsidRPr="00873B6C" w:rsidRDefault="007D1AB8" w:rsidP="002C4A81">
            <w:pPr>
              <w:pStyle w:val="TAL"/>
              <w:rPr>
                <w:sz w:val="16"/>
                <w:szCs w:val="16"/>
              </w:rPr>
            </w:pPr>
            <w:r w:rsidRPr="00873B6C">
              <w:rPr>
                <w:sz w:val="16"/>
                <w:szCs w:val="16"/>
              </w:rPr>
              <w:t>4259</w:t>
            </w:r>
          </w:p>
        </w:tc>
        <w:tc>
          <w:tcPr>
            <w:tcW w:w="425" w:type="dxa"/>
            <w:shd w:val="solid" w:color="FFFFFF" w:fill="auto"/>
          </w:tcPr>
          <w:p w14:paraId="2B9F9494" w14:textId="3F710093"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2413AEE9" w14:textId="6D2FCC69" w:rsidR="007D1AB8" w:rsidRPr="00873B6C" w:rsidRDefault="007D1AB8" w:rsidP="002C4A81">
            <w:pPr>
              <w:pStyle w:val="TAL"/>
              <w:rPr>
                <w:sz w:val="16"/>
                <w:szCs w:val="16"/>
              </w:rPr>
            </w:pPr>
            <w:r w:rsidRPr="00873B6C">
              <w:rPr>
                <w:sz w:val="16"/>
                <w:szCs w:val="16"/>
              </w:rPr>
              <w:t>A</w:t>
            </w:r>
          </w:p>
        </w:tc>
        <w:tc>
          <w:tcPr>
            <w:tcW w:w="4820" w:type="dxa"/>
            <w:shd w:val="solid" w:color="FFFFFF" w:fill="auto"/>
          </w:tcPr>
          <w:p w14:paraId="2229DC84" w14:textId="5DC1BD25" w:rsidR="007D1AB8" w:rsidRPr="00873B6C" w:rsidRDefault="007D1AB8" w:rsidP="002C4A81">
            <w:pPr>
              <w:pStyle w:val="TAL"/>
              <w:rPr>
                <w:sz w:val="16"/>
                <w:szCs w:val="16"/>
              </w:rPr>
            </w:pPr>
            <w:r w:rsidRPr="00873B6C">
              <w:rPr>
                <w:sz w:val="16"/>
                <w:szCs w:val="16"/>
              </w:rPr>
              <w:t>Number of PDU session slice availability check during EPC IWK</w:t>
            </w:r>
          </w:p>
        </w:tc>
        <w:tc>
          <w:tcPr>
            <w:tcW w:w="708" w:type="dxa"/>
            <w:shd w:val="solid" w:color="FFFFFF" w:fill="auto"/>
          </w:tcPr>
          <w:p w14:paraId="3AFD6C73" w14:textId="6C822EF2" w:rsidR="007D1AB8" w:rsidRPr="00873B6C" w:rsidRDefault="007D1AB8" w:rsidP="002C4A81">
            <w:pPr>
              <w:pStyle w:val="TAC"/>
              <w:rPr>
                <w:sz w:val="16"/>
                <w:szCs w:val="16"/>
              </w:rPr>
            </w:pPr>
            <w:r w:rsidRPr="00873B6C">
              <w:rPr>
                <w:sz w:val="16"/>
                <w:szCs w:val="16"/>
              </w:rPr>
              <w:t>18.2.0</w:t>
            </w:r>
          </w:p>
        </w:tc>
      </w:tr>
      <w:tr w:rsidR="007D1AB8" w:rsidRPr="00873B6C" w14:paraId="04C8EFE4" w14:textId="77777777" w:rsidTr="009D14FB">
        <w:tc>
          <w:tcPr>
            <w:tcW w:w="800" w:type="dxa"/>
            <w:shd w:val="solid" w:color="FFFFFF" w:fill="auto"/>
          </w:tcPr>
          <w:p w14:paraId="68924D72" w14:textId="2BA7B8E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4FB2089F" w14:textId="5C6C21F2"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7C019F6A" w14:textId="6B753FE4" w:rsidR="007D1AB8" w:rsidRPr="00873B6C" w:rsidRDefault="007D1AB8" w:rsidP="002C4A81">
            <w:pPr>
              <w:pStyle w:val="TAC"/>
              <w:rPr>
                <w:sz w:val="16"/>
                <w:szCs w:val="16"/>
              </w:rPr>
            </w:pPr>
            <w:r w:rsidRPr="00873B6C">
              <w:rPr>
                <w:sz w:val="16"/>
                <w:szCs w:val="16"/>
              </w:rPr>
              <w:t>SP-230471</w:t>
            </w:r>
          </w:p>
        </w:tc>
        <w:tc>
          <w:tcPr>
            <w:tcW w:w="567" w:type="dxa"/>
            <w:shd w:val="solid" w:color="FFFFFF" w:fill="auto"/>
          </w:tcPr>
          <w:p w14:paraId="654D95AC" w14:textId="3B5F2013" w:rsidR="007D1AB8" w:rsidRPr="00873B6C" w:rsidRDefault="007D1AB8" w:rsidP="002C4A81">
            <w:pPr>
              <w:pStyle w:val="TAL"/>
              <w:rPr>
                <w:sz w:val="16"/>
                <w:szCs w:val="16"/>
              </w:rPr>
            </w:pPr>
            <w:r w:rsidRPr="00873B6C">
              <w:rPr>
                <w:sz w:val="16"/>
                <w:szCs w:val="16"/>
              </w:rPr>
              <w:t>4270</w:t>
            </w:r>
          </w:p>
        </w:tc>
        <w:tc>
          <w:tcPr>
            <w:tcW w:w="425" w:type="dxa"/>
            <w:shd w:val="solid" w:color="FFFFFF" w:fill="auto"/>
          </w:tcPr>
          <w:p w14:paraId="6C73E48A" w14:textId="4B5E469A"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3513620B" w14:textId="7AC769A5" w:rsidR="007D1AB8" w:rsidRPr="00873B6C" w:rsidRDefault="007D1AB8" w:rsidP="002C4A81">
            <w:pPr>
              <w:pStyle w:val="TAL"/>
              <w:rPr>
                <w:sz w:val="16"/>
                <w:szCs w:val="16"/>
              </w:rPr>
            </w:pPr>
            <w:r w:rsidRPr="00873B6C">
              <w:rPr>
                <w:sz w:val="16"/>
                <w:szCs w:val="16"/>
              </w:rPr>
              <w:t>B</w:t>
            </w:r>
          </w:p>
        </w:tc>
        <w:tc>
          <w:tcPr>
            <w:tcW w:w="4820" w:type="dxa"/>
            <w:shd w:val="solid" w:color="FFFFFF" w:fill="auto"/>
          </w:tcPr>
          <w:p w14:paraId="43A506A7" w14:textId="4F2CC7C4" w:rsidR="007D1AB8" w:rsidRPr="00873B6C" w:rsidRDefault="007D1AB8" w:rsidP="002C4A81">
            <w:pPr>
              <w:pStyle w:val="TAL"/>
              <w:rPr>
                <w:sz w:val="16"/>
                <w:szCs w:val="16"/>
              </w:rPr>
            </w:pPr>
            <w:r w:rsidRPr="00873B6C">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873B6C" w:rsidRDefault="007D1AB8" w:rsidP="002C4A81">
            <w:pPr>
              <w:pStyle w:val="TAC"/>
              <w:rPr>
                <w:sz w:val="16"/>
                <w:szCs w:val="16"/>
              </w:rPr>
            </w:pPr>
            <w:r w:rsidRPr="00873B6C">
              <w:rPr>
                <w:sz w:val="16"/>
                <w:szCs w:val="16"/>
              </w:rPr>
              <w:t>18.2.0</w:t>
            </w:r>
          </w:p>
        </w:tc>
      </w:tr>
      <w:tr w:rsidR="007D1AB8" w:rsidRPr="00873B6C" w14:paraId="2D1124C1" w14:textId="77777777" w:rsidTr="009D14FB">
        <w:tc>
          <w:tcPr>
            <w:tcW w:w="800" w:type="dxa"/>
            <w:shd w:val="solid" w:color="FFFFFF" w:fill="auto"/>
          </w:tcPr>
          <w:p w14:paraId="0EF7E763" w14:textId="05BBC653"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7747364" w14:textId="0FB41933"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297BA689" w14:textId="2D2BEDAC" w:rsidR="007D1AB8" w:rsidRPr="00873B6C" w:rsidRDefault="007D1AB8" w:rsidP="002C4A81">
            <w:pPr>
              <w:pStyle w:val="TAC"/>
              <w:rPr>
                <w:sz w:val="16"/>
                <w:szCs w:val="16"/>
              </w:rPr>
            </w:pPr>
            <w:r w:rsidRPr="00873B6C">
              <w:rPr>
                <w:sz w:val="16"/>
                <w:szCs w:val="16"/>
              </w:rPr>
              <w:t>SP-230461</w:t>
            </w:r>
          </w:p>
        </w:tc>
        <w:tc>
          <w:tcPr>
            <w:tcW w:w="567" w:type="dxa"/>
            <w:shd w:val="solid" w:color="FFFFFF" w:fill="auto"/>
          </w:tcPr>
          <w:p w14:paraId="07B09C22" w14:textId="0B37721A" w:rsidR="007D1AB8" w:rsidRPr="00873B6C" w:rsidRDefault="007D1AB8" w:rsidP="002C4A81">
            <w:pPr>
              <w:pStyle w:val="TAL"/>
              <w:rPr>
                <w:sz w:val="16"/>
                <w:szCs w:val="16"/>
              </w:rPr>
            </w:pPr>
            <w:r w:rsidRPr="00873B6C">
              <w:rPr>
                <w:sz w:val="16"/>
                <w:szCs w:val="16"/>
              </w:rPr>
              <w:t>4271</w:t>
            </w:r>
          </w:p>
        </w:tc>
        <w:tc>
          <w:tcPr>
            <w:tcW w:w="425" w:type="dxa"/>
            <w:shd w:val="solid" w:color="FFFFFF" w:fill="auto"/>
          </w:tcPr>
          <w:p w14:paraId="1D6266F9" w14:textId="6921083D" w:rsidR="007D1AB8" w:rsidRPr="00873B6C" w:rsidRDefault="007D1AB8" w:rsidP="002C4A81">
            <w:pPr>
              <w:pStyle w:val="TAL"/>
              <w:rPr>
                <w:sz w:val="16"/>
                <w:szCs w:val="16"/>
              </w:rPr>
            </w:pPr>
            <w:r w:rsidRPr="00873B6C">
              <w:rPr>
                <w:sz w:val="16"/>
                <w:szCs w:val="16"/>
              </w:rPr>
              <w:t>4</w:t>
            </w:r>
          </w:p>
        </w:tc>
        <w:tc>
          <w:tcPr>
            <w:tcW w:w="425" w:type="dxa"/>
            <w:shd w:val="solid" w:color="FFFFFF" w:fill="auto"/>
          </w:tcPr>
          <w:p w14:paraId="63150EC9" w14:textId="3346003A"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39E514EE" w14:textId="1F837269" w:rsidR="007D1AB8" w:rsidRPr="00873B6C" w:rsidRDefault="007D1AB8" w:rsidP="002C4A81">
            <w:pPr>
              <w:pStyle w:val="TAL"/>
              <w:rPr>
                <w:sz w:val="16"/>
                <w:szCs w:val="16"/>
              </w:rPr>
            </w:pPr>
            <w:r w:rsidRPr="00873B6C">
              <w:rPr>
                <w:sz w:val="16"/>
                <w:szCs w:val="16"/>
              </w:rPr>
              <w:t>Selection of Common DNAI</w:t>
            </w:r>
          </w:p>
        </w:tc>
        <w:tc>
          <w:tcPr>
            <w:tcW w:w="708" w:type="dxa"/>
            <w:shd w:val="solid" w:color="FFFFFF" w:fill="auto"/>
          </w:tcPr>
          <w:p w14:paraId="2460B51F" w14:textId="10C8E89C" w:rsidR="007D1AB8" w:rsidRPr="00873B6C" w:rsidRDefault="007D1AB8" w:rsidP="002C4A81">
            <w:pPr>
              <w:pStyle w:val="TAC"/>
              <w:rPr>
                <w:sz w:val="16"/>
                <w:szCs w:val="16"/>
              </w:rPr>
            </w:pPr>
            <w:r w:rsidRPr="00873B6C">
              <w:rPr>
                <w:sz w:val="16"/>
                <w:szCs w:val="16"/>
              </w:rPr>
              <w:t>18.2.0</w:t>
            </w:r>
          </w:p>
        </w:tc>
      </w:tr>
      <w:tr w:rsidR="007D1AB8" w:rsidRPr="00873B6C" w14:paraId="7A88461C" w14:textId="77777777" w:rsidTr="009D14FB">
        <w:tc>
          <w:tcPr>
            <w:tcW w:w="800" w:type="dxa"/>
            <w:shd w:val="solid" w:color="FFFFFF" w:fill="auto"/>
          </w:tcPr>
          <w:p w14:paraId="7C1583F3" w14:textId="58F6921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60740034" w14:textId="064E4D40"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5D38BFB4" w14:textId="0023B970" w:rsidR="007D1AB8" w:rsidRPr="00873B6C" w:rsidRDefault="007D1AB8" w:rsidP="002C4A81">
            <w:pPr>
              <w:pStyle w:val="TAC"/>
              <w:rPr>
                <w:sz w:val="16"/>
                <w:szCs w:val="16"/>
              </w:rPr>
            </w:pPr>
            <w:r w:rsidRPr="00873B6C">
              <w:rPr>
                <w:sz w:val="16"/>
                <w:szCs w:val="16"/>
              </w:rPr>
              <w:t>SP-230497</w:t>
            </w:r>
          </w:p>
        </w:tc>
        <w:tc>
          <w:tcPr>
            <w:tcW w:w="567" w:type="dxa"/>
            <w:shd w:val="solid" w:color="FFFFFF" w:fill="auto"/>
          </w:tcPr>
          <w:p w14:paraId="651F3D0C" w14:textId="04F65723" w:rsidR="007D1AB8" w:rsidRPr="00873B6C" w:rsidRDefault="007D1AB8" w:rsidP="002C4A81">
            <w:pPr>
              <w:pStyle w:val="TAL"/>
              <w:rPr>
                <w:sz w:val="16"/>
                <w:szCs w:val="16"/>
              </w:rPr>
            </w:pPr>
            <w:r w:rsidRPr="00873B6C">
              <w:rPr>
                <w:sz w:val="16"/>
                <w:szCs w:val="16"/>
              </w:rPr>
              <w:t>4278</w:t>
            </w:r>
          </w:p>
        </w:tc>
        <w:tc>
          <w:tcPr>
            <w:tcW w:w="425" w:type="dxa"/>
            <w:shd w:val="solid" w:color="FFFFFF" w:fill="auto"/>
          </w:tcPr>
          <w:p w14:paraId="7A75DB55" w14:textId="797986BE"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166C5440" w14:textId="46332D98"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54E8E534" w14:textId="346902C0" w:rsidR="007D1AB8" w:rsidRPr="00873B6C" w:rsidRDefault="007D1AB8" w:rsidP="002C4A81">
            <w:pPr>
              <w:pStyle w:val="TAL"/>
              <w:rPr>
                <w:sz w:val="16"/>
                <w:szCs w:val="16"/>
              </w:rPr>
            </w:pPr>
            <w:r w:rsidRPr="00873B6C">
              <w:rPr>
                <w:sz w:val="16"/>
                <w:szCs w:val="16"/>
              </w:rPr>
              <w:t>KI#6 text alignment text</w:t>
            </w:r>
          </w:p>
        </w:tc>
        <w:tc>
          <w:tcPr>
            <w:tcW w:w="708" w:type="dxa"/>
            <w:shd w:val="solid" w:color="FFFFFF" w:fill="auto"/>
          </w:tcPr>
          <w:p w14:paraId="05ADE073" w14:textId="3B9B541F" w:rsidR="007D1AB8" w:rsidRPr="00873B6C" w:rsidRDefault="007D1AB8" w:rsidP="002C4A81">
            <w:pPr>
              <w:pStyle w:val="TAC"/>
              <w:rPr>
                <w:sz w:val="16"/>
                <w:szCs w:val="16"/>
              </w:rPr>
            </w:pPr>
            <w:r w:rsidRPr="00873B6C">
              <w:rPr>
                <w:sz w:val="16"/>
                <w:szCs w:val="16"/>
              </w:rPr>
              <w:t>18.2.0</w:t>
            </w:r>
          </w:p>
        </w:tc>
      </w:tr>
      <w:tr w:rsidR="00120E23" w:rsidRPr="00873B6C" w14:paraId="614572C9" w14:textId="77777777" w:rsidTr="009D14FB">
        <w:tc>
          <w:tcPr>
            <w:tcW w:w="800" w:type="dxa"/>
            <w:shd w:val="solid" w:color="FFFFFF" w:fill="auto"/>
          </w:tcPr>
          <w:p w14:paraId="1F60E75C" w14:textId="4051700C"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639879A7" w14:textId="0F444CD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B7FF593" w14:textId="42D34665"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26FCF68C" w14:textId="4A44645D" w:rsidR="00120E23" w:rsidRPr="00873B6C" w:rsidRDefault="00120E23" w:rsidP="002C4A81">
            <w:pPr>
              <w:pStyle w:val="TAL"/>
              <w:rPr>
                <w:sz w:val="16"/>
                <w:szCs w:val="16"/>
              </w:rPr>
            </w:pPr>
            <w:r w:rsidRPr="00873B6C">
              <w:rPr>
                <w:sz w:val="16"/>
                <w:szCs w:val="16"/>
              </w:rPr>
              <w:t>4280</w:t>
            </w:r>
          </w:p>
        </w:tc>
        <w:tc>
          <w:tcPr>
            <w:tcW w:w="425" w:type="dxa"/>
            <w:shd w:val="solid" w:color="FFFFFF" w:fill="auto"/>
          </w:tcPr>
          <w:p w14:paraId="518B334C" w14:textId="3CCB2D96"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643BCDAA" w14:textId="59A09940" w:rsidR="00120E23" w:rsidRPr="00873B6C" w:rsidRDefault="00120E23" w:rsidP="002C4A81">
            <w:pPr>
              <w:pStyle w:val="TAL"/>
              <w:rPr>
                <w:sz w:val="16"/>
                <w:szCs w:val="16"/>
              </w:rPr>
            </w:pPr>
            <w:r w:rsidRPr="00873B6C">
              <w:rPr>
                <w:sz w:val="16"/>
                <w:szCs w:val="16"/>
              </w:rPr>
              <w:t>F</w:t>
            </w:r>
          </w:p>
        </w:tc>
        <w:tc>
          <w:tcPr>
            <w:tcW w:w="4820" w:type="dxa"/>
            <w:shd w:val="solid" w:color="FFFFFF" w:fill="auto"/>
          </w:tcPr>
          <w:p w14:paraId="654DD18A" w14:textId="01240A37" w:rsidR="00120E23" w:rsidRPr="00873B6C" w:rsidRDefault="00120E23" w:rsidP="002C4A81">
            <w:pPr>
              <w:pStyle w:val="TAL"/>
              <w:rPr>
                <w:sz w:val="16"/>
                <w:szCs w:val="16"/>
              </w:rPr>
            </w:pPr>
            <w:r w:rsidRPr="00873B6C">
              <w:rPr>
                <w:sz w:val="16"/>
                <w:szCs w:val="16"/>
              </w:rPr>
              <w:t>Architectural diagram change for DetNet</w:t>
            </w:r>
          </w:p>
        </w:tc>
        <w:tc>
          <w:tcPr>
            <w:tcW w:w="708" w:type="dxa"/>
            <w:shd w:val="solid" w:color="FFFFFF" w:fill="auto"/>
          </w:tcPr>
          <w:p w14:paraId="756C92B7" w14:textId="5EA88AEA" w:rsidR="00120E23" w:rsidRPr="00873B6C" w:rsidRDefault="00120E23" w:rsidP="002C4A81">
            <w:pPr>
              <w:pStyle w:val="TAC"/>
              <w:rPr>
                <w:sz w:val="16"/>
                <w:szCs w:val="16"/>
              </w:rPr>
            </w:pPr>
            <w:r w:rsidRPr="00873B6C">
              <w:rPr>
                <w:sz w:val="16"/>
                <w:szCs w:val="16"/>
              </w:rPr>
              <w:t>18.2.0</w:t>
            </w:r>
          </w:p>
        </w:tc>
      </w:tr>
      <w:tr w:rsidR="00120E23" w:rsidRPr="00873B6C" w14:paraId="5021B065" w14:textId="77777777" w:rsidTr="009D14FB">
        <w:tc>
          <w:tcPr>
            <w:tcW w:w="800" w:type="dxa"/>
            <w:shd w:val="solid" w:color="FFFFFF" w:fill="auto"/>
          </w:tcPr>
          <w:p w14:paraId="6DE67725" w14:textId="3778EF0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3D75AEF8" w14:textId="3575CAD0"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6C6228E" w14:textId="482169EF"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5A287FD8" w14:textId="02F2520D" w:rsidR="00120E23" w:rsidRPr="00873B6C" w:rsidRDefault="00120E23" w:rsidP="002C4A81">
            <w:pPr>
              <w:pStyle w:val="TAL"/>
              <w:rPr>
                <w:sz w:val="16"/>
                <w:szCs w:val="16"/>
              </w:rPr>
            </w:pPr>
            <w:r w:rsidRPr="00873B6C">
              <w:rPr>
                <w:sz w:val="16"/>
                <w:szCs w:val="16"/>
              </w:rPr>
              <w:t>4281</w:t>
            </w:r>
          </w:p>
        </w:tc>
        <w:tc>
          <w:tcPr>
            <w:tcW w:w="425" w:type="dxa"/>
            <w:shd w:val="solid" w:color="FFFFFF" w:fill="auto"/>
          </w:tcPr>
          <w:p w14:paraId="5EBD6EA3" w14:textId="254270F3"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244A5602" w14:textId="00F3E4E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52D248B1" w14:textId="27A185D4" w:rsidR="00120E23" w:rsidRPr="00873B6C" w:rsidRDefault="00120E23" w:rsidP="002C4A81">
            <w:pPr>
              <w:pStyle w:val="TAL"/>
              <w:rPr>
                <w:sz w:val="16"/>
                <w:szCs w:val="16"/>
              </w:rPr>
            </w:pPr>
            <w:r w:rsidRPr="00873B6C">
              <w:rPr>
                <w:sz w:val="16"/>
                <w:szCs w:val="16"/>
              </w:rPr>
              <w:t>UPF discovery and Selection for DetNet</w:t>
            </w:r>
          </w:p>
        </w:tc>
        <w:tc>
          <w:tcPr>
            <w:tcW w:w="708" w:type="dxa"/>
            <w:shd w:val="solid" w:color="FFFFFF" w:fill="auto"/>
          </w:tcPr>
          <w:p w14:paraId="683B9074" w14:textId="7A97DEEB" w:rsidR="00120E23" w:rsidRPr="00873B6C" w:rsidRDefault="00120E23" w:rsidP="002C4A81">
            <w:pPr>
              <w:pStyle w:val="TAC"/>
              <w:rPr>
                <w:sz w:val="16"/>
                <w:szCs w:val="16"/>
              </w:rPr>
            </w:pPr>
            <w:r w:rsidRPr="00873B6C">
              <w:rPr>
                <w:sz w:val="16"/>
                <w:szCs w:val="16"/>
              </w:rPr>
              <w:t>18.2.0</w:t>
            </w:r>
          </w:p>
        </w:tc>
      </w:tr>
      <w:tr w:rsidR="00120E23" w:rsidRPr="00873B6C" w14:paraId="247B2913" w14:textId="77777777" w:rsidTr="009D14FB">
        <w:tc>
          <w:tcPr>
            <w:tcW w:w="800" w:type="dxa"/>
            <w:shd w:val="solid" w:color="FFFFFF" w:fill="auto"/>
          </w:tcPr>
          <w:p w14:paraId="1B117E52" w14:textId="23E3762D"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927DF71" w14:textId="68395FA2"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59B3A8BF" w14:textId="660921B2"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5C5D9827" w14:textId="7C16A808" w:rsidR="00120E23" w:rsidRPr="00873B6C" w:rsidRDefault="00120E23" w:rsidP="002C4A81">
            <w:pPr>
              <w:pStyle w:val="TAL"/>
              <w:rPr>
                <w:sz w:val="16"/>
                <w:szCs w:val="16"/>
              </w:rPr>
            </w:pPr>
            <w:r w:rsidRPr="00873B6C">
              <w:rPr>
                <w:sz w:val="16"/>
                <w:szCs w:val="16"/>
              </w:rPr>
              <w:t>4284</w:t>
            </w:r>
          </w:p>
        </w:tc>
        <w:tc>
          <w:tcPr>
            <w:tcW w:w="425" w:type="dxa"/>
            <w:shd w:val="solid" w:color="FFFFFF" w:fill="auto"/>
          </w:tcPr>
          <w:p w14:paraId="0DA2F82C" w14:textId="0C39477A" w:rsidR="00120E23" w:rsidRPr="00873B6C" w:rsidRDefault="00120E23" w:rsidP="002C4A81">
            <w:pPr>
              <w:pStyle w:val="TAL"/>
              <w:rPr>
                <w:sz w:val="16"/>
                <w:szCs w:val="16"/>
              </w:rPr>
            </w:pPr>
            <w:r w:rsidRPr="00873B6C">
              <w:rPr>
                <w:sz w:val="16"/>
                <w:szCs w:val="16"/>
              </w:rPr>
              <w:t>7</w:t>
            </w:r>
          </w:p>
        </w:tc>
        <w:tc>
          <w:tcPr>
            <w:tcW w:w="425" w:type="dxa"/>
            <w:shd w:val="solid" w:color="FFFFFF" w:fill="auto"/>
          </w:tcPr>
          <w:p w14:paraId="401767F5" w14:textId="0C77BD82" w:rsidR="00120E23" w:rsidRPr="00873B6C" w:rsidRDefault="00120E23" w:rsidP="002C4A81">
            <w:pPr>
              <w:pStyle w:val="TAL"/>
              <w:rPr>
                <w:sz w:val="16"/>
                <w:szCs w:val="16"/>
              </w:rPr>
            </w:pPr>
            <w:r w:rsidRPr="00873B6C">
              <w:rPr>
                <w:sz w:val="16"/>
                <w:szCs w:val="16"/>
              </w:rPr>
              <w:t>C</w:t>
            </w:r>
          </w:p>
        </w:tc>
        <w:tc>
          <w:tcPr>
            <w:tcW w:w="4820" w:type="dxa"/>
            <w:shd w:val="solid" w:color="FFFFFF" w:fill="auto"/>
          </w:tcPr>
          <w:p w14:paraId="5CFBEFC7" w14:textId="68ADE1D1" w:rsidR="00120E23" w:rsidRPr="00873B6C" w:rsidRDefault="00120E23" w:rsidP="002C4A81">
            <w:pPr>
              <w:pStyle w:val="TAL"/>
              <w:rPr>
                <w:sz w:val="16"/>
                <w:szCs w:val="16"/>
              </w:rPr>
            </w:pPr>
            <w:r w:rsidRPr="00873B6C">
              <w:rPr>
                <w:sz w:val="16"/>
                <w:szCs w:val="16"/>
              </w:rPr>
              <w:t>Clarifying SMF behaviour for non-3GPP delay budget</w:t>
            </w:r>
          </w:p>
        </w:tc>
        <w:tc>
          <w:tcPr>
            <w:tcW w:w="708" w:type="dxa"/>
            <w:shd w:val="solid" w:color="FFFFFF" w:fill="auto"/>
          </w:tcPr>
          <w:p w14:paraId="482A93F6" w14:textId="71BCF49A" w:rsidR="00120E23" w:rsidRPr="00873B6C" w:rsidRDefault="00120E23" w:rsidP="002C4A81">
            <w:pPr>
              <w:pStyle w:val="TAC"/>
              <w:rPr>
                <w:sz w:val="16"/>
                <w:szCs w:val="16"/>
              </w:rPr>
            </w:pPr>
            <w:r w:rsidRPr="00873B6C">
              <w:rPr>
                <w:sz w:val="16"/>
                <w:szCs w:val="16"/>
              </w:rPr>
              <w:t>18.2.0</w:t>
            </w:r>
          </w:p>
        </w:tc>
      </w:tr>
      <w:tr w:rsidR="00120E23" w:rsidRPr="00873B6C" w14:paraId="5135A4DE" w14:textId="77777777" w:rsidTr="009D14FB">
        <w:tc>
          <w:tcPr>
            <w:tcW w:w="800" w:type="dxa"/>
            <w:shd w:val="solid" w:color="FFFFFF" w:fill="auto"/>
          </w:tcPr>
          <w:p w14:paraId="0A4E8EF1" w14:textId="1202CB1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2CE7079" w14:textId="10350CAB"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44BD78EB" w14:textId="2F9BD9F4"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33D4BA99" w14:textId="5E33A628" w:rsidR="00120E23" w:rsidRPr="00873B6C" w:rsidRDefault="00120E23" w:rsidP="002C4A81">
            <w:pPr>
              <w:pStyle w:val="TAL"/>
              <w:rPr>
                <w:sz w:val="16"/>
                <w:szCs w:val="16"/>
              </w:rPr>
            </w:pPr>
            <w:r w:rsidRPr="00873B6C">
              <w:rPr>
                <w:sz w:val="16"/>
                <w:szCs w:val="16"/>
              </w:rPr>
              <w:t>4287</w:t>
            </w:r>
          </w:p>
        </w:tc>
        <w:tc>
          <w:tcPr>
            <w:tcW w:w="425" w:type="dxa"/>
            <w:shd w:val="solid" w:color="FFFFFF" w:fill="auto"/>
          </w:tcPr>
          <w:p w14:paraId="0307474B" w14:textId="7E7A228C" w:rsidR="00120E23" w:rsidRPr="00873B6C" w:rsidRDefault="00120E23" w:rsidP="002C4A81">
            <w:pPr>
              <w:pStyle w:val="TAL"/>
              <w:rPr>
                <w:sz w:val="16"/>
                <w:szCs w:val="16"/>
              </w:rPr>
            </w:pPr>
            <w:r w:rsidRPr="00873B6C">
              <w:rPr>
                <w:sz w:val="16"/>
                <w:szCs w:val="16"/>
              </w:rPr>
              <w:t>6</w:t>
            </w:r>
          </w:p>
        </w:tc>
        <w:tc>
          <w:tcPr>
            <w:tcW w:w="425" w:type="dxa"/>
            <w:shd w:val="solid" w:color="FFFFFF" w:fill="auto"/>
          </w:tcPr>
          <w:p w14:paraId="4946B534" w14:textId="2E8C42C8"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38A26522" w14:textId="55EAB81D" w:rsidR="00120E23" w:rsidRPr="00873B6C" w:rsidRDefault="00120E23" w:rsidP="002C4A81">
            <w:pPr>
              <w:pStyle w:val="TAL"/>
              <w:rPr>
                <w:sz w:val="16"/>
                <w:szCs w:val="16"/>
              </w:rPr>
            </w:pPr>
            <w:r w:rsidRPr="00873B6C">
              <w:rPr>
                <w:sz w:val="16"/>
                <w:szCs w:val="16"/>
              </w:rPr>
              <w:t>PIN identifiers</w:t>
            </w:r>
          </w:p>
        </w:tc>
        <w:tc>
          <w:tcPr>
            <w:tcW w:w="708" w:type="dxa"/>
            <w:shd w:val="solid" w:color="FFFFFF" w:fill="auto"/>
          </w:tcPr>
          <w:p w14:paraId="490EA0A5" w14:textId="28A618FD" w:rsidR="00120E23" w:rsidRPr="00873B6C" w:rsidRDefault="00120E23" w:rsidP="002C4A81">
            <w:pPr>
              <w:pStyle w:val="TAC"/>
              <w:rPr>
                <w:sz w:val="16"/>
                <w:szCs w:val="16"/>
              </w:rPr>
            </w:pPr>
            <w:r w:rsidRPr="00873B6C">
              <w:rPr>
                <w:sz w:val="16"/>
                <w:szCs w:val="16"/>
              </w:rPr>
              <w:t>18.2.0</w:t>
            </w:r>
          </w:p>
        </w:tc>
      </w:tr>
      <w:tr w:rsidR="00120E23" w:rsidRPr="00873B6C" w14:paraId="5D3DAEA3" w14:textId="77777777" w:rsidTr="009D14FB">
        <w:tc>
          <w:tcPr>
            <w:tcW w:w="800" w:type="dxa"/>
            <w:shd w:val="solid" w:color="FFFFFF" w:fill="auto"/>
          </w:tcPr>
          <w:p w14:paraId="35B5CF94" w14:textId="22617BC8"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1AE926FA" w14:textId="10D675F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7D88FFDC" w14:textId="575E6792" w:rsidR="00120E23" w:rsidRPr="00873B6C" w:rsidRDefault="00120E23" w:rsidP="002C4A81">
            <w:pPr>
              <w:pStyle w:val="TAC"/>
              <w:rPr>
                <w:sz w:val="16"/>
                <w:szCs w:val="16"/>
              </w:rPr>
            </w:pPr>
            <w:r w:rsidRPr="00873B6C">
              <w:rPr>
                <w:sz w:val="16"/>
                <w:szCs w:val="16"/>
              </w:rPr>
              <w:t>SP-230471</w:t>
            </w:r>
          </w:p>
        </w:tc>
        <w:tc>
          <w:tcPr>
            <w:tcW w:w="567" w:type="dxa"/>
            <w:shd w:val="solid" w:color="FFFFFF" w:fill="auto"/>
          </w:tcPr>
          <w:p w14:paraId="0BCCA039" w14:textId="0E780ABA" w:rsidR="00120E23" w:rsidRPr="00873B6C" w:rsidRDefault="00120E23" w:rsidP="002C4A81">
            <w:pPr>
              <w:pStyle w:val="TAL"/>
              <w:rPr>
                <w:sz w:val="16"/>
                <w:szCs w:val="16"/>
              </w:rPr>
            </w:pPr>
            <w:r w:rsidRPr="00873B6C">
              <w:rPr>
                <w:sz w:val="16"/>
                <w:szCs w:val="16"/>
              </w:rPr>
              <w:t>4288</w:t>
            </w:r>
          </w:p>
        </w:tc>
        <w:tc>
          <w:tcPr>
            <w:tcW w:w="425" w:type="dxa"/>
            <w:shd w:val="solid" w:color="FFFFFF" w:fill="auto"/>
          </w:tcPr>
          <w:p w14:paraId="442B6394" w14:textId="2E40496E"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4F97F96F" w14:textId="734DBBD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1448FAE8" w14:textId="082C918F" w:rsidR="00120E23" w:rsidRPr="00873B6C" w:rsidRDefault="00120E23" w:rsidP="002C4A81">
            <w:pPr>
              <w:pStyle w:val="TAL"/>
              <w:rPr>
                <w:sz w:val="16"/>
                <w:szCs w:val="16"/>
              </w:rPr>
            </w:pPr>
            <w:r w:rsidRPr="00873B6C">
              <w:rPr>
                <w:sz w:val="16"/>
                <w:szCs w:val="16"/>
              </w:rPr>
              <w:t>Configuration of Credentials Holder for determining SNPN selection information (Annex N.x)</w:t>
            </w:r>
          </w:p>
        </w:tc>
        <w:tc>
          <w:tcPr>
            <w:tcW w:w="708" w:type="dxa"/>
            <w:shd w:val="solid" w:color="FFFFFF" w:fill="auto"/>
          </w:tcPr>
          <w:p w14:paraId="4ECE591E" w14:textId="30D8DC10" w:rsidR="00120E23" w:rsidRPr="00873B6C" w:rsidRDefault="00120E23" w:rsidP="002C4A81">
            <w:pPr>
              <w:pStyle w:val="TAC"/>
              <w:rPr>
                <w:sz w:val="16"/>
                <w:szCs w:val="16"/>
              </w:rPr>
            </w:pPr>
            <w:r w:rsidRPr="00873B6C">
              <w:rPr>
                <w:sz w:val="16"/>
                <w:szCs w:val="16"/>
              </w:rPr>
              <w:t>18.2.0</w:t>
            </w:r>
          </w:p>
        </w:tc>
      </w:tr>
      <w:tr w:rsidR="00FB1520" w:rsidRPr="00873B6C" w14:paraId="2B42D69C" w14:textId="77777777" w:rsidTr="009D14FB">
        <w:tc>
          <w:tcPr>
            <w:tcW w:w="800" w:type="dxa"/>
            <w:shd w:val="solid" w:color="FFFFFF" w:fill="auto"/>
          </w:tcPr>
          <w:p w14:paraId="49B72E63" w14:textId="3E2FE46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137B6C67" w14:textId="4E5B2DE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0FA5622" w14:textId="4FBA4983" w:rsidR="00FB1520" w:rsidRPr="00873B6C" w:rsidRDefault="00FB1520" w:rsidP="002C4A81">
            <w:pPr>
              <w:pStyle w:val="TAC"/>
              <w:rPr>
                <w:sz w:val="16"/>
                <w:szCs w:val="16"/>
              </w:rPr>
            </w:pPr>
            <w:r w:rsidRPr="00873B6C">
              <w:rPr>
                <w:sz w:val="16"/>
                <w:szCs w:val="16"/>
              </w:rPr>
              <w:t>SP-230452</w:t>
            </w:r>
          </w:p>
        </w:tc>
        <w:tc>
          <w:tcPr>
            <w:tcW w:w="567" w:type="dxa"/>
            <w:shd w:val="solid" w:color="FFFFFF" w:fill="auto"/>
          </w:tcPr>
          <w:p w14:paraId="1EC6F7FF" w14:textId="1AFD8809" w:rsidR="00FB1520" w:rsidRPr="00873B6C" w:rsidRDefault="00FB1520" w:rsidP="002C4A81">
            <w:pPr>
              <w:pStyle w:val="TAL"/>
              <w:rPr>
                <w:sz w:val="16"/>
                <w:szCs w:val="16"/>
              </w:rPr>
            </w:pPr>
            <w:r w:rsidRPr="00873B6C">
              <w:rPr>
                <w:sz w:val="16"/>
                <w:szCs w:val="16"/>
              </w:rPr>
              <w:t>4293</w:t>
            </w:r>
          </w:p>
        </w:tc>
        <w:tc>
          <w:tcPr>
            <w:tcW w:w="425" w:type="dxa"/>
            <w:shd w:val="solid" w:color="FFFFFF" w:fill="auto"/>
          </w:tcPr>
          <w:p w14:paraId="5224BA78" w14:textId="0B5877D2"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61261D9" w14:textId="5BF96FC1"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40B8AB" w14:textId="0B412F5C" w:rsidR="00FB1520" w:rsidRPr="00873B6C" w:rsidRDefault="00FB1520" w:rsidP="002C4A81">
            <w:pPr>
              <w:pStyle w:val="TAL"/>
              <w:rPr>
                <w:sz w:val="16"/>
                <w:szCs w:val="16"/>
              </w:rPr>
            </w:pPr>
            <w:r w:rsidRPr="00873B6C">
              <w:rPr>
                <w:sz w:val="16"/>
                <w:szCs w:val="16"/>
              </w:rPr>
              <w:t>Update the descriptions for supporting Edge Computing on satellite</w:t>
            </w:r>
          </w:p>
        </w:tc>
        <w:tc>
          <w:tcPr>
            <w:tcW w:w="708" w:type="dxa"/>
            <w:shd w:val="solid" w:color="FFFFFF" w:fill="auto"/>
          </w:tcPr>
          <w:p w14:paraId="4FF9551B" w14:textId="5EC293A4" w:rsidR="00FB1520" w:rsidRPr="00873B6C" w:rsidRDefault="00FB1520" w:rsidP="002C4A81">
            <w:pPr>
              <w:pStyle w:val="TAC"/>
              <w:rPr>
                <w:sz w:val="16"/>
                <w:szCs w:val="16"/>
              </w:rPr>
            </w:pPr>
            <w:r w:rsidRPr="00873B6C">
              <w:rPr>
                <w:sz w:val="16"/>
                <w:szCs w:val="16"/>
              </w:rPr>
              <w:t>18.2.0</w:t>
            </w:r>
          </w:p>
        </w:tc>
      </w:tr>
      <w:tr w:rsidR="00FB1520" w:rsidRPr="00873B6C" w14:paraId="6D24D3C2" w14:textId="77777777" w:rsidTr="009D14FB">
        <w:tc>
          <w:tcPr>
            <w:tcW w:w="800" w:type="dxa"/>
            <w:shd w:val="solid" w:color="FFFFFF" w:fill="auto"/>
          </w:tcPr>
          <w:p w14:paraId="0C804A2C" w14:textId="38DCB9C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30AA206D" w14:textId="06CEF9C2"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9AAB00C" w14:textId="3280A625" w:rsidR="00FB1520" w:rsidRPr="00873B6C" w:rsidRDefault="00FB1520" w:rsidP="002C4A81">
            <w:pPr>
              <w:pStyle w:val="TAC"/>
              <w:rPr>
                <w:sz w:val="16"/>
                <w:szCs w:val="16"/>
              </w:rPr>
            </w:pPr>
            <w:r w:rsidRPr="00873B6C">
              <w:rPr>
                <w:sz w:val="16"/>
                <w:szCs w:val="16"/>
              </w:rPr>
              <w:t>SP-230497</w:t>
            </w:r>
          </w:p>
        </w:tc>
        <w:tc>
          <w:tcPr>
            <w:tcW w:w="567" w:type="dxa"/>
            <w:shd w:val="solid" w:color="FFFFFF" w:fill="auto"/>
          </w:tcPr>
          <w:p w14:paraId="7430638B" w14:textId="4D503662" w:rsidR="00FB1520" w:rsidRPr="00873B6C" w:rsidRDefault="00FB1520" w:rsidP="002C4A81">
            <w:pPr>
              <w:pStyle w:val="TAL"/>
              <w:rPr>
                <w:sz w:val="16"/>
                <w:szCs w:val="16"/>
              </w:rPr>
            </w:pPr>
            <w:r w:rsidRPr="00873B6C">
              <w:rPr>
                <w:sz w:val="16"/>
                <w:szCs w:val="16"/>
              </w:rPr>
              <w:t>4294</w:t>
            </w:r>
          </w:p>
        </w:tc>
        <w:tc>
          <w:tcPr>
            <w:tcW w:w="425" w:type="dxa"/>
            <w:shd w:val="solid" w:color="FFFFFF" w:fill="auto"/>
          </w:tcPr>
          <w:p w14:paraId="7F67CB9F" w14:textId="19431C34" w:rsidR="00FB1520" w:rsidRPr="00873B6C" w:rsidRDefault="00FB1520" w:rsidP="002C4A81">
            <w:pPr>
              <w:pStyle w:val="TAL"/>
              <w:rPr>
                <w:sz w:val="16"/>
                <w:szCs w:val="16"/>
              </w:rPr>
            </w:pPr>
            <w:r w:rsidRPr="00873B6C">
              <w:rPr>
                <w:sz w:val="16"/>
                <w:szCs w:val="16"/>
              </w:rPr>
              <w:t>3</w:t>
            </w:r>
          </w:p>
        </w:tc>
        <w:tc>
          <w:tcPr>
            <w:tcW w:w="425" w:type="dxa"/>
            <w:shd w:val="solid" w:color="FFFFFF" w:fill="auto"/>
          </w:tcPr>
          <w:p w14:paraId="4BFB83FA" w14:textId="3E9DBF1F" w:rsidR="00FB1520" w:rsidRPr="00873B6C" w:rsidRDefault="00FB1520" w:rsidP="002C4A81">
            <w:pPr>
              <w:pStyle w:val="TAL"/>
              <w:rPr>
                <w:sz w:val="16"/>
                <w:szCs w:val="16"/>
              </w:rPr>
            </w:pPr>
            <w:r w:rsidRPr="00873B6C">
              <w:rPr>
                <w:sz w:val="16"/>
                <w:szCs w:val="16"/>
              </w:rPr>
              <w:t>C</w:t>
            </w:r>
          </w:p>
        </w:tc>
        <w:tc>
          <w:tcPr>
            <w:tcW w:w="4820" w:type="dxa"/>
            <w:shd w:val="solid" w:color="FFFFFF" w:fill="auto"/>
          </w:tcPr>
          <w:p w14:paraId="0B02F959" w14:textId="44B9E5FF" w:rsidR="00FB1520" w:rsidRPr="00873B6C" w:rsidRDefault="00FB1520" w:rsidP="002C4A81">
            <w:pPr>
              <w:pStyle w:val="TAL"/>
              <w:rPr>
                <w:sz w:val="16"/>
                <w:szCs w:val="16"/>
              </w:rPr>
            </w:pPr>
            <w:r w:rsidRPr="00873B6C">
              <w:rPr>
                <w:sz w:val="16"/>
                <w:szCs w:val="16"/>
              </w:rPr>
              <w:t xml:space="preserve">QoS Monitoring and 5GS information exposure update </w:t>
            </w:r>
          </w:p>
        </w:tc>
        <w:tc>
          <w:tcPr>
            <w:tcW w:w="708" w:type="dxa"/>
            <w:shd w:val="solid" w:color="FFFFFF" w:fill="auto"/>
          </w:tcPr>
          <w:p w14:paraId="0C24718D" w14:textId="2AB94A65" w:rsidR="00FB1520" w:rsidRPr="00873B6C" w:rsidRDefault="00FB1520" w:rsidP="002C4A81">
            <w:pPr>
              <w:pStyle w:val="TAC"/>
              <w:rPr>
                <w:sz w:val="16"/>
                <w:szCs w:val="16"/>
              </w:rPr>
            </w:pPr>
            <w:r w:rsidRPr="00873B6C">
              <w:rPr>
                <w:sz w:val="16"/>
                <w:szCs w:val="16"/>
              </w:rPr>
              <w:t>18.2.0</w:t>
            </w:r>
          </w:p>
        </w:tc>
      </w:tr>
      <w:tr w:rsidR="00FB1520" w:rsidRPr="00873B6C" w14:paraId="385B1F5B" w14:textId="77777777" w:rsidTr="009D14FB">
        <w:tc>
          <w:tcPr>
            <w:tcW w:w="800" w:type="dxa"/>
            <w:shd w:val="solid" w:color="FFFFFF" w:fill="auto"/>
          </w:tcPr>
          <w:p w14:paraId="2CD129C5" w14:textId="1ACEBB08"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6F3C3C50" w14:textId="07E9D4A3"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4E2A96B" w14:textId="363A9416" w:rsidR="00FB1520" w:rsidRPr="00873B6C" w:rsidRDefault="00FB1520" w:rsidP="002C4A81">
            <w:pPr>
              <w:pStyle w:val="TAC"/>
              <w:rPr>
                <w:sz w:val="16"/>
                <w:szCs w:val="16"/>
              </w:rPr>
            </w:pPr>
            <w:r w:rsidRPr="00873B6C">
              <w:rPr>
                <w:sz w:val="16"/>
                <w:szCs w:val="16"/>
              </w:rPr>
              <w:t>SP-230471</w:t>
            </w:r>
          </w:p>
        </w:tc>
        <w:tc>
          <w:tcPr>
            <w:tcW w:w="567" w:type="dxa"/>
            <w:shd w:val="solid" w:color="FFFFFF" w:fill="auto"/>
          </w:tcPr>
          <w:p w14:paraId="368A5E7D" w14:textId="308F2391" w:rsidR="00FB1520" w:rsidRPr="00873B6C" w:rsidRDefault="00FB1520" w:rsidP="002C4A81">
            <w:pPr>
              <w:pStyle w:val="TAL"/>
              <w:rPr>
                <w:sz w:val="16"/>
                <w:szCs w:val="16"/>
              </w:rPr>
            </w:pPr>
            <w:r w:rsidRPr="00873B6C">
              <w:rPr>
                <w:sz w:val="16"/>
                <w:szCs w:val="16"/>
              </w:rPr>
              <w:t>4300</w:t>
            </w:r>
          </w:p>
        </w:tc>
        <w:tc>
          <w:tcPr>
            <w:tcW w:w="425" w:type="dxa"/>
            <w:shd w:val="solid" w:color="FFFFFF" w:fill="auto"/>
          </w:tcPr>
          <w:p w14:paraId="7557BB8C" w14:textId="7E544DE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41C2D768" w14:textId="033DD47E" w:rsidR="00FB1520" w:rsidRPr="00873B6C" w:rsidRDefault="00FB1520" w:rsidP="002C4A81">
            <w:pPr>
              <w:pStyle w:val="TAL"/>
              <w:rPr>
                <w:sz w:val="16"/>
                <w:szCs w:val="16"/>
              </w:rPr>
            </w:pPr>
            <w:r w:rsidRPr="00873B6C">
              <w:rPr>
                <w:sz w:val="16"/>
                <w:szCs w:val="16"/>
              </w:rPr>
              <w:t>F</w:t>
            </w:r>
          </w:p>
        </w:tc>
        <w:tc>
          <w:tcPr>
            <w:tcW w:w="4820" w:type="dxa"/>
            <w:shd w:val="solid" w:color="FFFFFF" w:fill="auto"/>
          </w:tcPr>
          <w:p w14:paraId="6ACE79D6" w14:textId="760D882A" w:rsidR="00FB1520" w:rsidRPr="00873B6C" w:rsidRDefault="00FB1520" w:rsidP="002C4A81">
            <w:pPr>
              <w:pStyle w:val="TAL"/>
              <w:rPr>
                <w:sz w:val="16"/>
                <w:szCs w:val="16"/>
              </w:rPr>
            </w:pPr>
            <w:r w:rsidRPr="00873B6C">
              <w:rPr>
                <w:sz w:val="16"/>
                <w:szCs w:val="16"/>
              </w:rPr>
              <w:t>N3IWF selection for emergency services for UE not equipped with valid SNPN credentials</w:t>
            </w:r>
          </w:p>
        </w:tc>
        <w:tc>
          <w:tcPr>
            <w:tcW w:w="708" w:type="dxa"/>
            <w:shd w:val="solid" w:color="FFFFFF" w:fill="auto"/>
          </w:tcPr>
          <w:p w14:paraId="0E24E468" w14:textId="002D9B6A" w:rsidR="00FB1520" w:rsidRPr="00873B6C" w:rsidRDefault="00FB1520" w:rsidP="002C4A81">
            <w:pPr>
              <w:pStyle w:val="TAC"/>
              <w:rPr>
                <w:sz w:val="16"/>
                <w:szCs w:val="16"/>
              </w:rPr>
            </w:pPr>
            <w:r w:rsidRPr="00873B6C">
              <w:rPr>
                <w:sz w:val="16"/>
                <w:szCs w:val="16"/>
              </w:rPr>
              <w:t>18.2.0</w:t>
            </w:r>
          </w:p>
        </w:tc>
      </w:tr>
      <w:tr w:rsidR="00FB1520" w:rsidRPr="00873B6C" w14:paraId="50789B4A" w14:textId="77777777" w:rsidTr="009D14FB">
        <w:tc>
          <w:tcPr>
            <w:tcW w:w="800" w:type="dxa"/>
            <w:shd w:val="solid" w:color="FFFFFF" w:fill="auto"/>
          </w:tcPr>
          <w:p w14:paraId="1659C752" w14:textId="3DEA54A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0D4046FF" w14:textId="61BD69C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5F04C92" w14:textId="1F2A06ED" w:rsidR="00FB1520" w:rsidRPr="00873B6C" w:rsidRDefault="00FB1520" w:rsidP="002C4A81">
            <w:pPr>
              <w:pStyle w:val="TAC"/>
              <w:rPr>
                <w:sz w:val="16"/>
                <w:szCs w:val="16"/>
              </w:rPr>
            </w:pPr>
            <w:r w:rsidRPr="00873B6C">
              <w:rPr>
                <w:sz w:val="16"/>
                <w:szCs w:val="16"/>
              </w:rPr>
              <w:t>SP-230451</w:t>
            </w:r>
          </w:p>
        </w:tc>
        <w:tc>
          <w:tcPr>
            <w:tcW w:w="567" w:type="dxa"/>
            <w:shd w:val="solid" w:color="FFFFFF" w:fill="auto"/>
          </w:tcPr>
          <w:p w14:paraId="1EB67620" w14:textId="3A9091A0" w:rsidR="00FB1520" w:rsidRPr="00873B6C" w:rsidRDefault="00FB1520" w:rsidP="002C4A81">
            <w:pPr>
              <w:pStyle w:val="TAL"/>
              <w:rPr>
                <w:sz w:val="16"/>
                <w:szCs w:val="16"/>
              </w:rPr>
            </w:pPr>
            <w:r w:rsidRPr="00873B6C">
              <w:rPr>
                <w:sz w:val="16"/>
                <w:szCs w:val="16"/>
              </w:rPr>
              <w:t>4302</w:t>
            </w:r>
          </w:p>
        </w:tc>
        <w:tc>
          <w:tcPr>
            <w:tcW w:w="425" w:type="dxa"/>
            <w:shd w:val="solid" w:color="FFFFFF" w:fill="auto"/>
          </w:tcPr>
          <w:p w14:paraId="58DE717B" w14:textId="572F6AC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8B45CF0" w14:textId="51207BAF"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5E5A8C" w14:textId="6635BA2B" w:rsidR="00FB1520" w:rsidRPr="00873B6C" w:rsidRDefault="00FB1520" w:rsidP="002C4A81">
            <w:pPr>
              <w:pStyle w:val="TAL"/>
              <w:rPr>
                <w:sz w:val="16"/>
                <w:szCs w:val="16"/>
              </w:rPr>
            </w:pPr>
            <w:r w:rsidRPr="00873B6C">
              <w:rPr>
                <w:sz w:val="16"/>
                <w:szCs w:val="16"/>
              </w:rPr>
              <w:t>Provisioning Satellite Coverage Availability to the AMF</w:t>
            </w:r>
          </w:p>
        </w:tc>
        <w:tc>
          <w:tcPr>
            <w:tcW w:w="708" w:type="dxa"/>
            <w:shd w:val="solid" w:color="FFFFFF" w:fill="auto"/>
          </w:tcPr>
          <w:p w14:paraId="40C49443" w14:textId="3633FC68" w:rsidR="00FB1520" w:rsidRPr="00873B6C" w:rsidRDefault="00FB1520" w:rsidP="002C4A81">
            <w:pPr>
              <w:pStyle w:val="TAC"/>
              <w:rPr>
                <w:sz w:val="16"/>
                <w:szCs w:val="16"/>
              </w:rPr>
            </w:pPr>
            <w:r w:rsidRPr="00873B6C">
              <w:rPr>
                <w:sz w:val="16"/>
                <w:szCs w:val="16"/>
              </w:rPr>
              <w:t>18.2.0</w:t>
            </w:r>
          </w:p>
        </w:tc>
      </w:tr>
      <w:tr w:rsidR="00FB1520" w:rsidRPr="00873B6C" w14:paraId="7C1C2CD1" w14:textId="77777777" w:rsidTr="009D14FB">
        <w:tc>
          <w:tcPr>
            <w:tcW w:w="800" w:type="dxa"/>
            <w:shd w:val="solid" w:color="FFFFFF" w:fill="auto"/>
          </w:tcPr>
          <w:p w14:paraId="36A1AD45" w14:textId="5FF03BF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738100C3" w14:textId="1E3A7909"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37072ABB" w14:textId="0E2B8C94"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28FF255F" w14:textId="4442081D" w:rsidR="00FB1520" w:rsidRPr="00873B6C" w:rsidRDefault="00FB1520" w:rsidP="002C4A81">
            <w:pPr>
              <w:pStyle w:val="TAL"/>
              <w:rPr>
                <w:sz w:val="16"/>
                <w:szCs w:val="16"/>
              </w:rPr>
            </w:pPr>
            <w:r w:rsidRPr="00873B6C">
              <w:rPr>
                <w:sz w:val="16"/>
                <w:szCs w:val="16"/>
              </w:rPr>
              <w:t>4306</w:t>
            </w:r>
          </w:p>
        </w:tc>
        <w:tc>
          <w:tcPr>
            <w:tcW w:w="425" w:type="dxa"/>
            <w:shd w:val="solid" w:color="FFFFFF" w:fill="auto"/>
          </w:tcPr>
          <w:p w14:paraId="5F497464" w14:textId="343E2311"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20031A17" w14:textId="4ED4178B"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320C9E34" w14:textId="39981D91" w:rsidR="00FB1520" w:rsidRPr="00873B6C" w:rsidRDefault="00FB1520" w:rsidP="002C4A81">
            <w:pPr>
              <w:pStyle w:val="TAL"/>
              <w:rPr>
                <w:sz w:val="16"/>
                <w:szCs w:val="16"/>
              </w:rPr>
            </w:pPr>
            <w:r w:rsidRPr="00873B6C">
              <w:rPr>
                <w:sz w:val="16"/>
                <w:szCs w:val="16"/>
              </w:rPr>
              <w:t>Support for 5G VN group with multiple SMF(Set)s</w:t>
            </w:r>
          </w:p>
        </w:tc>
        <w:tc>
          <w:tcPr>
            <w:tcW w:w="708" w:type="dxa"/>
            <w:shd w:val="solid" w:color="FFFFFF" w:fill="auto"/>
          </w:tcPr>
          <w:p w14:paraId="291DED0F" w14:textId="1BB31700" w:rsidR="00FB1520" w:rsidRPr="00873B6C" w:rsidRDefault="00FB1520" w:rsidP="002C4A81">
            <w:pPr>
              <w:pStyle w:val="TAC"/>
              <w:rPr>
                <w:sz w:val="16"/>
                <w:szCs w:val="16"/>
              </w:rPr>
            </w:pPr>
            <w:r w:rsidRPr="00873B6C">
              <w:rPr>
                <w:sz w:val="16"/>
                <w:szCs w:val="16"/>
              </w:rPr>
              <w:t>18.2.0</w:t>
            </w:r>
          </w:p>
        </w:tc>
      </w:tr>
      <w:tr w:rsidR="00FB1520" w:rsidRPr="00873B6C" w14:paraId="5F525EBB" w14:textId="77777777" w:rsidTr="009D14FB">
        <w:tc>
          <w:tcPr>
            <w:tcW w:w="800" w:type="dxa"/>
            <w:shd w:val="solid" w:color="FFFFFF" w:fill="auto"/>
          </w:tcPr>
          <w:p w14:paraId="065D484A" w14:textId="760917D4"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43AAED7D" w14:textId="55E40F6F"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F65AD81" w14:textId="63451F8F"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4ABDE037" w14:textId="2930F310" w:rsidR="00FB1520" w:rsidRPr="00873B6C" w:rsidRDefault="00FB1520" w:rsidP="002C4A81">
            <w:pPr>
              <w:pStyle w:val="TAL"/>
              <w:rPr>
                <w:sz w:val="16"/>
                <w:szCs w:val="16"/>
              </w:rPr>
            </w:pPr>
            <w:r w:rsidRPr="00873B6C">
              <w:rPr>
                <w:sz w:val="16"/>
                <w:szCs w:val="16"/>
              </w:rPr>
              <w:t>4313</w:t>
            </w:r>
          </w:p>
        </w:tc>
        <w:tc>
          <w:tcPr>
            <w:tcW w:w="425" w:type="dxa"/>
            <w:shd w:val="solid" w:color="FFFFFF" w:fill="auto"/>
          </w:tcPr>
          <w:p w14:paraId="714F7A37" w14:textId="55E96934"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111080D3" w14:textId="7675D929"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412AE768" w14:textId="221901F7" w:rsidR="00FB1520" w:rsidRPr="00873B6C" w:rsidRDefault="00FB1520" w:rsidP="002C4A81">
            <w:pPr>
              <w:pStyle w:val="TAL"/>
              <w:rPr>
                <w:sz w:val="16"/>
                <w:szCs w:val="16"/>
              </w:rPr>
            </w:pPr>
            <w:r w:rsidRPr="00873B6C">
              <w:rPr>
                <w:sz w:val="16"/>
                <w:szCs w:val="16"/>
              </w:rPr>
              <w:t>KI#4 implementation of cross-SMF VN group communication</w:t>
            </w:r>
          </w:p>
        </w:tc>
        <w:tc>
          <w:tcPr>
            <w:tcW w:w="708" w:type="dxa"/>
            <w:shd w:val="solid" w:color="FFFFFF" w:fill="auto"/>
          </w:tcPr>
          <w:p w14:paraId="25FC68EF" w14:textId="346D352D" w:rsidR="00FB1520" w:rsidRPr="00873B6C" w:rsidRDefault="00FB1520" w:rsidP="002C4A81">
            <w:pPr>
              <w:pStyle w:val="TAC"/>
              <w:rPr>
                <w:sz w:val="16"/>
                <w:szCs w:val="16"/>
              </w:rPr>
            </w:pPr>
            <w:r w:rsidRPr="00873B6C">
              <w:rPr>
                <w:sz w:val="16"/>
                <w:szCs w:val="16"/>
              </w:rPr>
              <w:t>18.2.0</w:t>
            </w:r>
          </w:p>
        </w:tc>
      </w:tr>
      <w:tr w:rsidR="00354C8E" w:rsidRPr="00873B6C" w14:paraId="7C144BC4" w14:textId="77777777" w:rsidTr="009D14FB">
        <w:tc>
          <w:tcPr>
            <w:tcW w:w="800" w:type="dxa"/>
            <w:shd w:val="solid" w:color="FFFFFF" w:fill="auto"/>
          </w:tcPr>
          <w:p w14:paraId="2B8E1C14" w14:textId="31AB957D"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05D7F466" w14:textId="1E92BCD8"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48C7AB52" w14:textId="545CBBF1" w:rsidR="00354C8E" w:rsidRPr="00873B6C" w:rsidRDefault="00354C8E" w:rsidP="002C4A81">
            <w:pPr>
              <w:pStyle w:val="TAC"/>
              <w:rPr>
                <w:sz w:val="16"/>
                <w:szCs w:val="16"/>
              </w:rPr>
            </w:pPr>
            <w:r w:rsidRPr="00873B6C">
              <w:rPr>
                <w:sz w:val="16"/>
                <w:szCs w:val="16"/>
              </w:rPr>
              <w:t>SP-230478</w:t>
            </w:r>
          </w:p>
        </w:tc>
        <w:tc>
          <w:tcPr>
            <w:tcW w:w="567" w:type="dxa"/>
            <w:shd w:val="solid" w:color="FFFFFF" w:fill="auto"/>
          </w:tcPr>
          <w:p w14:paraId="2F044075" w14:textId="7E637B8A" w:rsidR="00354C8E" w:rsidRPr="00873B6C" w:rsidRDefault="00354C8E" w:rsidP="002C4A81">
            <w:pPr>
              <w:pStyle w:val="TAL"/>
              <w:rPr>
                <w:sz w:val="16"/>
                <w:szCs w:val="16"/>
              </w:rPr>
            </w:pPr>
            <w:r w:rsidRPr="00873B6C">
              <w:rPr>
                <w:sz w:val="16"/>
                <w:szCs w:val="16"/>
              </w:rPr>
              <w:t>4314</w:t>
            </w:r>
          </w:p>
        </w:tc>
        <w:tc>
          <w:tcPr>
            <w:tcW w:w="425" w:type="dxa"/>
            <w:shd w:val="solid" w:color="FFFFFF" w:fill="auto"/>
          </w:tcPr>
          <w:p w14:paraId="51298FE9" w14:textId="49874B8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4282BB74" w14:textId="66685CC4" w:rsidR="00354C8E" w:rsidRPr="00873B6C" w:rsidRDefault="00354C8E" w:rsidP="002C4A81">
            <w:pPr>
              <w:pStyle w:val="TAL"/>
              <w:rPr>
                <w:sz w:val="16"/>
                <w:szCs w:val="16"/>
              </w:rPr>
            </w:pPr>
            <w:r w:rsidRPr="00873B6C">
              <w:rPr>
                <w:sz w:val="16"/>
                <w:szCs w:val="16"/>
              </w:rPr>
              <w:t>F</w:t>
            </w:r>
          </w:p>
        </w:tc>
        <w:tc>
          <w:tcPr>
            <w:tcW w:w="4820" w:type="dxa"/>
            <w:shd w:val="solid" w:color="FFFFFF" w:fill="auto"/>
          </w:tcPr>
          <w:p w14:paraId="2C5E3ADE" w14:textId="4CBBC14A" w:rsidR="00354C8E" w:rsidRPr="00873B6C" w:rsidRDefault="00354C8E" w:rsidP="002C4A81">
            <w:pPr>
              <w:pStyle w:val="TAL"/>
              <w:rPr>
                <w:sz w:val="16"/>
                <w:szCs w:val="16"/>
              </w:rPr>
            </w:pPr>
            <w:r w:rsidRPr="00873B6C">
              <w:rPr>
                <w:sz w:val="16"/>
                <w:szCs w:val="16"/>
              </w:rPr>
              <w:t>KI#5 correction on the QoS support for UE with multiple groups</w:t>
            </w:r>
          </w:p>
        </w:tc>
        <w:tc>
          <w:tcPr>
            <w:tcW w:w="708" w:type="dxa"/>
            <w:shd w:val="solid" w:color="FFFFFF" w:fill="auto"/>
          </w:tcPr>
          <w:p w14:paraId="36051570" w14:textId="59F317E9" w:rsidR="00354C8E" w:rsidRPr="00873B6C" w:rsidRDefault="00354C8E" w:rsidP="002C4A81">
            <w:pPr>
              <w:pStyle w:val="TAC"/>
              <w:rPr>
                <w:sz w:val="16"/>
                <w:szCs w:val="16"/>
              </w:rPr>
            </w:pPr>
            <w:r w:rsidRPr="00873B6C">
              <w:rPr>
                <w:sz w:val="16"/>
                <w:szCs w:val="16"/>
              </w:rPr>
              <w:t>18.2.0</w:t>
            </w:r>
          </w:p>
        </w:tc>
      </w:tr>
      <w:tr w:rsidR="00354C8E" w:rsidRPr="00873B6C" w14:paraId="7A2739F6" w14:textId="77777777" w:rsidTr="009D14FB">
        <w:tc>
          <w:tcPr>
            <w:tcW w:w="800" w:type="dxa"/>
            <w:shd w:val="solid" w:color="FFFFFF" w:fill="auto"/>
          </w:tcPr>
          <w:p w14:paraId="53E91DB0" w14:textId="4DE77E6A"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3124C866" w14:textId="44E97FA6"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6B28B443" w14:textId="5381E77A" w:rsidR="00354C8E" w:rsidRPr="00873B6C" w:rsidRDefault="00354C8E" w:rsidP="002C4A81">
            <w:pPr>
              <w:pStyle w:val="TAC"/>
              <w:rPr>
                <w:sz w:val="16"/>
                <w:szCs w:val="16"/>
              </w:rPr>
            </w:pPr>
            <w:r w:rsidRPr="00873B6C">
              <w:rPr>
                <w:sz w:val="16"/>
                <w:szCs w:val="16"/>
              </w:rPr>
              <w:t>SP-230469</w:t>
            </w:r>
          </w:p>
        </w:tc>
        <w:tc>
          <w:tcPr>
            <w:tcW w:w="567" w:type="dxa"/>
            <w:shd w:val="solid" w:color="FFFFFF" w:fill="auto"/>
          </w:tcPr>
          <w:p w14:paraId="13986BEC" w14:textId="4CD2E6A9" w:rsidR="00354C8E" w:rsidRPr="00873B6C" w:rsidRDefault="00354C8E" w:rsidP="002C4A81">
            <w:pPr>
              <w:pStyle w:val="TAL"/>
              <w:rPr>
                <w:sz w:val="16"/>
                <w:szCs w:val="16"/>
              </w:rPr>
            </w:pPr>
            <w:r w:rsidRPr="00873B6C">
              <w:rPr>
                <w:sz w:val="16"/>
                <w:szCs w:val="16"/>
              </w:rPr>
              <w:t>4318</w:t>
            </w:r>
          </w:p>
        </w:tc>
        <w:tc>
          <w:tcPr>
            <w:tcW w:w="425" w:type="dxa"/>
            <w:shd w:val="solid" w:color="FFFFFF" w:fill="auto"/>
          </w:tcPr>
          <w:p w14:paraId="597100B1" w14:textId="51E7B5B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5F347CD6" w14:textId="4132080A"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7BA60537" w14:textId="376B3F13" w:rsidR="00354C8E" w:rsidRPr="00873B6C" w:rsidRDefault="00354C8E" w:rsidP="002C4A81">
            <w:pPr>
              <w:pStyle w:val="TAL"/>
              <w:rPr>
                <w:sz w:val="16"/>
                <w:szCs w:val="16"/>
              </w:rPr>
            </w:pPr>
            <w:r w:rsidRPr="00873B6C">
              <w:rPr>
                <w:sz w:val="16"/>
                <w:szCs w:val="16"/>
              </w:rPr>
              <w:t>DCCF Discovery principle enhancements for DCCF relocation in TS 23.501</w:t>
            </w:r>
          </w:p>
        </w:tc>
        <w:tc>
          <w:tcPr>
            <w:tcW w:w="708" w:type="dxa"/>
            <w:shd w:val="solid" w:color="FFFFFF" w:fill="auto"/>
          </w:tcPr>
          <w:p w14:paraId="2B230944" w14:textId="285F94C5" w:rsidR="00354C8E" w:rsidRPr="00873B6C" w:rsidRDefault="00354C8E" w:rsidP="002C4A81">
            <w:pPr>
              <w:pStyle w:val="TAC"/>
              <w:rPr>
                <w:sz w:val="16"/>
                <w:szCs w:val="16"/>
              </w:rPr>
            </w:pPr>
            <w:r w:rsidRPr="00873B6C">
              <w:rPr>
                <w:sz w:val="16"/>
                <w:szCs w:val="16"/>
              </w:rPr>
              <w:t>18.2.0</w:t>
            </w:r>
          </w:p>
        </w:tc>
      </w:tr>
      <w:tr w:rsidR="00354C8E" w:rsidRPr="00873B6C" w14:paraId="3B681C39" w14:textId="77777777" w:rsidTr="009D14FB">
        <w:tc>
          <w:tcPr>
            <w:tcW w:w="800" w:type="dxa"/>
            <w:shd w:val="solid" w:color="FFFFFF" w:fill="auto"/>
          </w:tcPr>
          <w:p w14:paraId="4EB76E43" w14:textId="240F9C63"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6E0DDCE0" w14:textId="05EF481A"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24DF63BB" w14:textId="5E7BE0A3" w:rsidR="00354C8E" w:rsidRPr="00873B6C" w:rsidRDefault="00354C8E" w:rsidP="002C4A81">
            <w:pPr>
              <w:pStyle w:val="TAC"/>
              <w:rPr>
                <w:sz w:val="16"/>
                <w:szCs w:val="16"/>
              </w:rPr>
            </w:pPr>
            <w:r w:rsidRPr="00873B6C">
              <w:rPr>
                <w:sz w:val="16"/>
                <w:szCs w:val="16"/>
              </w:rPr>
              <w:t>SP-230497</w:t>
            </w:r>
          </w:p>
        </w:tc>
        <w:tc>
          <w:tcPr>
            <w:tcW w:w="567" w:type="dxa"/>
            <w:shd w:val="solid" w:color="FFFFFF" w:fill="auto"/>
          </w:tcPr>
          <w:p w14:paraId="2901B535" w14:textId="47ADC185" w:rsidR="00354C8E" w:rsidRPr="00873B6C" w:rsidRDefault="00354C8E" w:rsidP="002C4A81">
            <w:pPr>
              <w:pStyle w:val="TAL"/>
              <w:rPr>
                <w:sz w:val="16"/>
                <w:szCs w:val="16"/>
              </w:rPr>
            </w:pPr>
            <w:r w:rsidRPr="00873B6C">
              <w:rPr>
                <w:sz w:val="16"/>
                <w:szCs w:val="16"/>
              </w:rPr>
              <w:t>4322</w:t>
            </w:r>
          </w:p>
        </w:tc>
        <w:tc>
          <w:tcPr>
            <w:tcW w:w="425" w:type="dxa"/>
            <w:shd w:val="solid" w:color="FFFFFF" w:fill="auto"/>
          </w:tcPr>
          <w:p w14:paraId="4191758A" w14:textId="6FE5EE5E" w:rsidR="00354C8E" w:rsidRPr="00873B6C" w:rsidRDefault="00354C8E" w:rsidP="002C4A81">
            <w:pPr>
              <w:pStyle w:val="TAL"/>
              <w:rPr>
                <w:sz w:val="16"/>
                <w:szCs w:val="16"/>
              </w:rPr>
            </w:pPr>
            <w:r w:rsidRPr="00873B6C">
              <w:rPr>
                <w:sz w:val="16"/>
                <w:szCs w:val="16"/>
              </w:rPr>
              <w:t>9</w:t>
            </w:r>
          </w:p>
        </w:tc>
        <w:tc>
          <w:tcPr>
            <w:tcW w:w="425" w:type="dxa"/>
            <w:shd w:val="solid" w:color="FFFFFF" w:fill="auto"/>
          </w:tcPr>
          <w:p w14:paraId="04570D52" w14:textId="62F6914B"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1AA6C2A1" w14:textId="2830E1E9" w:rsidR="00354C8E" w:rsidRPr="00873B6C" w:rsidRDefault="00354C8E" w:rsidP="002C4A81">
            <w:pPr>
              <w:pStyle w:val="TAL"/>
              <w:rPr>
                <w:sz w:val="16"/>
                <w:szCs w:val="16"/>
              </w:rPr>
            </w:pPr>
            <w:r w:rsidRPr="00873B6C">
              <w:rPr>
                <w:sz w:val="16"/>
                <w:szCs w:val="16"/>
              </w:rPr>
              <w:t>EN resolving for KI#8 Except TSCAC and clarifications on AF inputs</w:t>
            </w:r>
          </w:p>
        </w:tc>
        <w:tc>
          <w:tcPr>
            <w:tcW w:w="708" w:type="dxa"/>
            <w:shd w:val="solid" w:color="FFFFFF" w:fill="auto"/>
          </w:tcPr>
          <w:p w14:paraId="0A856B0A" w14:textId="76575E30" w:rsidR="00354C8E" w:rsidRPr="00873B6C" w:rsidRDefault="00354C8E" w:rsidP="002C4A81">
            <w:pPr>
              <w:pStyle w:val="TAC"/>
              <w:rPr>
                <w:sz w:val="16"/>
                <w:szCs w:val="16"/>
              </w:rPr>
            </w:pPr>
            <w:r w:rsidRPr="00873B6C">
              <w:rPr>
                <w:sz w:val="16"/>
                <w:szCs w:val="16"/>
              </w:rPr>
              <w:t>18.2.0</w:t>
            </w:r>
          </w:p>
        </w:tc>
      </w:tr>
      <w:tr w:rsidR="00114986" w:rsidRPr="00873B6C" w14:paraId="0B52F30C" w14:textId="77777777" w:rsidTr="009D14FB">
        <w:tc>
          <w:tcPr>
            <w:tcW w:w="800" w:type="dxa"/>
            <w:shd w:val="solid" w:color="FFFFFF" w:fill="auto"/>
          </w:tcPr>
          <w:p w14:paraId="761522B5" w14:textId="0842DC3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E17F94" w14:textId="08060C8F"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E81421" w14:textId="42861253"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0E58F4C8" w14:textId="6B1C8BBC" w:rsidR="00114986" w:rsidRPr="00873B6C" w:rsidRDefault="00114986" w:rsidP="002C4A81">
            <w:pPr>
              <w:pStyle w:val="TAL"/>
              <w:rPr>
                <w:sz w:val="16"/>
                <w:szCs w:val="16"/>
              </w:rPr>
            </w:pPr>
            <w:r w:rsidRPr="00873B6C">
              <w:rPr>
                <w:sz w:val="16"/>
                <w:szCs w:val="16"/>
              </w:rPr>
              <w:t>4326</w:t>
            </w:r>
          </w:p>
        </w:tc>
        <w:tc>
          <w:tcPr>
            <w:tcW w:w="425" w:type="dxa"/>
            <w:shd w:val="solid" w:color="FFFFFF" w:fill="auto"/>
          </w:tcPr>
          <w:p w14:paraId="05B35861" w14:textId="41299792"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4C522BCC" w14:textId="73A881A5"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767118C" w14:textId="22828D55" w:rsidR="00114986" w:rsidRPr="00873B6C" w:rsidRDefault="00114986" w:rsidP="002C4A81">
            <w:pPr>
              <w:pStyle w:val="TAL"/>
              <w:rPr>
                <w:sz w:val="16"/>
                <w:szCs w:val="16"/>
              </w:rPr>
            </w:pPr>
            <w:r w:rsidRPr="00873B6C">
              <w:rPr>
                <w:sz w:val="16"/>
                <w:szCs w:val="16"/>
              </w:rPr>
              <w:t>Solve the EN about handling of the PEMC in 5GC in relation with PIN</w:t>
            </w:r>
          </w:p>
        </w:tc>
        <w:tc>
          <w:tcPr>
            <w:tcW w:w="708" w:type="dxa"/>
            <w:shd w:val="solid" w:color="FFFFFF" w:fill="auto"/>
          </w:tcPr>
          <w:p w14:paraId="1818D292" w14:textId="0574A90F" w:rsidR="00114986" w:rsidRPr="00873B6C" w:rsidRDefault="00114986" w:rsidP="002C4A81">
            <w:pPr>
              <w:pStyle w:val="TAC"/>
              <w:rPr>
                <w:sz w:val="16"/>
                <w:szCs w:val="16"/>
              </w:rPr>
            </w:pPr>
            <w:r w:rsidRPr="00873B6C">
              <w:rPr>
                <w:sz w:val="16"/>
                <w:szCs w:val="16"/>
              </w:rPr>
              <w:t>18.2.0</w:t>
            </w:r>
          </w:p>
        </w:tc>
      </w:tr>
      <w:tr w:rsidR="00114986" w:rsidRPr="00873B6C" w14:paraId="16DFB2DC" w14:textId="77777777" w:rsidTr="009D14FB">
        <w:tc>
          <w:tcPr>
            <w:tcW w:w="800" w:type="dxa"/>
            <w:shd w:val="solid" w:color="FFFFFF" w:fill="auto"/>
          </w:tcPr>
          <w:p w14:paraId="783D49A2" w14:textId="1EDD6B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23EBE44" w14:textId="2F6C35D6"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161EA2" w14:textId="7223D5D4"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17A1DDDC" w14:textId="655A19EC" w:rsidR="00114986" w:rsidRPr="00873B6C" w:rsidRDefault="00114986" w:rsidP="002C4A81">
            <w:pPr>
              <w:pStyle w:val="TAL"/>
              <w:rPr>
                <w:sz w:val="16"/>
                <w:szCs w:val="16"/>
              </w:rPr>
            </w:pPr>
            <w:r w:rsidRPr="00873B6C">
              <w:rPr>
                <w:sz w:val="16"/>
                <w:szCs w:val="16"/>
              </w:rPr>
              <w:t>4327</w:t>
            </w:r>
          </w:p>
        </w:tc>
        <w:tc>
          <w:tcPr>
            <w:tcW w:w="425" w:type="dxa"/>
            <w:shd w:val="solid" w:color="FFFFFF" w:fill="auto"/>
          </w:tcPr>
          <w:p w14:paraId="37C8EC75" w14:textId="4CA1620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2240C70" w14:textId="6639901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2BFDE68D" w14:textId="49598005" w:rsidR="00114986" w:rsidRPr="00873B6C" w:rsidRDefault="00114986" w:rsidP="002C4A81">
            <w:pPr>
              <w:pStyle w:val="TAL"/>
              <w:rPr>
                <w:sz w:val="16"/>
                <w:szCs w:val="16"/>
              </w:rPr>
            </w:pPr>
            <w:r w:rsidRPr="00873B6C">
              <w:rPr>
                <w:sz w:val="16"/>
                <w:szCs w:val="16"/>
              </w:rPr>
              <w:t>Solve the EN about PIN deletion, activation and deactivation</w:t>
            </w:r>
          </w:p>
        </w:tc>
        <w:tc>
          <w:tcPr>
            <w:tcW w:w="708" w:type="dxa"/>
            <w:shd w:val="solid" w:color="FFFFFF" w:fill="auto"/>
          </w:tcPr>
          <w:p w14:paraId="46827C19" w14:textId="09912C77" w:rsidR="00114986" w:rsidRPr="00873B6C" w:rsidRDefault="00114986" w:rsidP="002C4A81">
            <w:pPr>
              <w:pStyle w:val="TAC"/>
              <w:rPr>
                <w:sz w:val="16"/>
                <w:szCs w:val="16"/>
              </w:rPr>
            </w:pPr>
            <w:r w:rsidRPr="00873B6C">
              <w:rPr>
                <w:sz w:val="16"/>
                <w:szCs w:val="16"/>
              </w:rPr>
              <w:t>18.2.0</w:t>
            </w:r>
          </w:p>
        </w:tc>
      </w:tr>
      <w:tr w:rsidR="00114986" w:rsidRPr="00873B6C" w14:paraId="75284C1B" w14:textId="77777777" w:rsidTr="009D14FB">
        <w:tc>
          <w:tcPr>
            <w:tcW w:w="800" w:type="dxa"/>
            <w:shd w:val="solid" w:color="FFFFFF" w:fill="auto"/>
          </w:tcPr>
          <w:p w14:paraId="3CCACB1E" w14:textId="25FCA1F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ADF1650" w14:textId="67DD776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6B67E1C9" w14:textId="6818BCCF"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B4DDD59" w14:textId="3639ECD4" w:rsidR="00114986" w:rsidRPr="00873B6C" w:rsidRDefault="00114986" w:rsidP="002C4A81">
            <w:pPr>
              <w:pStyle w:val="TAL"/>
              <w:rPr>
                <w:sz w:val="16"/>
                <w:szCs w:val="16"/>
              </w:rPr>
            </w:pPr>
            <w:r w:rsidRPr="00873B6C">
              <w:rPr>
                <w:sz w:val="16"/>
                <w:szCs w:val="16"/>
              </w:rPr>
              <w:t>4330</w:t>
            </w:r>
          </w:p>
        </w:tc>
        <w:tc>
          <w:tcPr>
            <w:tcW w:w="425" w:type="dxa"/>
            <w:shd w:val="solid" w:color="FFFFFF" w:fill="auto"/>
          </w:tcPr>
          <w:p w14:paraId="45316697" w14:textId="673F4F0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3397EBB" w14:textId="02C729AB"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1FBF978A" w14:textId="2D96371A" w:rsidR="00114986" w:rsidRPr="00873B6C" w:rsidRDefault="00114986" w:rsidP="002C4A81">
            <w:pPr>
              <w:pStyle w:val="TAL"/>
              <w:rPr>
                <w:sz w:val="16"/>
                <w:szCs w:val="16"/>
              </w:rPr>
            </w:pPr>
            <w:r w:rsidRPr="00873B6C">
              <w:rPr>
                <w:sz w:val="16"/>
                <w:szCs w:val="16"/>
              </w:rPr>
              <w:t>Clarification on Redundant Steering Mode</w:t>
            </w:r>
          </w:p>
        </w:tc>
        <w:tc>
          <w:tcPr>
            <w:tcW w:w="708" w:type="dxa"/>
            <w:shd w:val="solid" w:color="FFFFFF" w:fill="auto"/>
          </w:tcPr>
          <w:p w14:paraId="1425472D" w14:textId="76CC99D7" w:rsidR="00114986" w:rsidRPr="00873B6C" w:rsidRDefault="00114986" w:rsidP="002C4A81">
            <w:pPr>
              <w:pStyle w:val="TAC"/>
              <w:rPr>
                <w:sz w:val="16"/>
                <w:szCs w:val="16"/>
              </w:rPr>
            </w:pPr>
            <w:r w:rsidRPr="00873B6C">
              <w:rPr>
                <w:sz w:val="16"/>
                <w:szCs w:val="16"/>
              </w:rPr>
              <w:t>18.2.0</w:t>
            </w:r>
          </w:p>
        </w:tc>
      </w:tr>
      <w:tr w:rsidR="00114986" w:rsidRPr="00873B6C" w14:paraId="693E00E2" w14:textId="77777777" w:rsidTr="009D14FB">
        <w:tc>
          <w:tcPr>
            <w:tcW w:w="800" w:type="dxa"/>
            <w:shd w:val="solid" w:color="FFFFFF" w:fill="auto"/>
          </w:tcPr>
          <w:p w14:paraId="4A7FC913" w14:textId="0AB4DCC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51C23C" w14:textId="5787AA9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2953398" w14:textId="11415250"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0E8FFC0" w14:textId="0AA8684E" w:rsidR="00114986" w:rsidRPr="00873B6C" w:rsidRDefault="00114986" w:rsidP="002C4A81">
            <w:pPr>
              <w:pStyle w:val="TAL"/>
              <w:rPr>
                <w:sz w:val="16"/>
                <w:szCs w:val="16"/>
              </w:rPr>
            </w:pPr>
            <w:r w:rsidRPr="00873B6C">
              <w:rPr>
                <w:sz w:val="16"/>
                <w:szCs w:val="16"/>
              </w:rPr>
              <w:t>4342</w:t>
            </w:r>
          </w:p>
        </w:tc>
        <w:tc>
          <w:tcPr>
            <w:tcW w:w="425" w:type="dxa"/>
            <w:shd w:val="solid" w:color="FFFFFF" w:fill="auto"/>
          </w:tcPr>
          <w:p w14:paraId="05A81EB4" w14:textId="79B63F11"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1DAE8A7A" w14:textId="5F9E5AF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4C033A4D" w14:textId="5915D129" w:rsidR="00114986" w:rsidRPr="00873B6C" w:rsidRDefault="00114986" w:rsidP="002C4A81">
            <w:pPr>
              <w:pStyle w:val="TAL"/>
              <w:rPr>
                <w:sz w:val="16"/>
                <w:szCs w:val="16"/>
              </w:rPr>
            </w:pPr>
            <w:r w:rsidRPr="00873B6C">
              <w:rPr>
                <w:sz w:val="16"/>
                <w:szCs w:val="16"/>
              </w:rPr>
              <w:t>Clarification of RTT measurement for RSM</w:t>
            </w:r>
          </w:p>
        </w:tc>
        <w:tc>
          <w:tcPr>
            <w:tcW w:w="708" w:type="dxa"/>
            <w:shd w:val="solid" w:color="FFFFFF" w:fill="auto"/>
          </w:tcPr>
          <w:p w14:paraId="32E07D91" w14:textId="3505FAA5" w:rsidR="00114986" w:rsidRPr="00873B6C" w:rsidRDefault="00114986" w:rsidP="002C4A81">
            <w:pPr>
              <w:pStyle w:val="TAC"/>
              <w:rPr>
                <w:sz w:val="16"/>
                <w:szCs w:val="16"/>
              </w:rPr>
            </w:pPr>
            <w:r w:rsidRPr="00873B6C">
              <w:rPr>
                <w:sz w:val="16"/>
                <w:szCs w:val="16"/>
              </w:rPr>
              <w:t>18.2.0</w:t>
            </w:r>
          </w:p>
        </w:tc>
      </w:tr>
      <w:tr w:rsidR="00114986" w:rsidRPr="00873B6C" w14:paraId="1AC15193" w14:textId="77777777" w:rsidTr="009D14FB">
        <w:tc>
          <w:tcPr>
            <w:tcW w:w="800" w:type="dxa"/>
            <w:shd w:val="solid" w:color="FFFFFF" w:fill="auto"/>
          </w:tcPr>
          <w:p w14:paraId="5D0AE2BB" w14:textId="05632243"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05A8F5F5" w14:textId="47261E1C"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DF05933" w14:textId="70A13BF1" w:rsidR="00114986" w:rsidRPr="00873B6C" w:rsidRDefault="00114986" w:rsidP="002C4A81">
            <w:pPr>
              <w:pStyle w:val="TAC"/>
              <w:rPr>
                <w:sz w:val="16"/>
                <w:szCs w:val="16"/>
              </w:rPr>
            </w:pPr>
            <w:r w:rsidRPr="00873B6C">
              <w:rPr>
                <w:sz w:val="16"/>
                <w:szCs w:val="16"/>
              </w:rPr>
              <w:t>SP-230456</w:t>
            </w:r>
          </w:p>
        </w:tc>
        <w:tc>
          <w:tcPr>
            <w:tcW w:w="567" w:type="dxa"/>
            <w:shd w:val="solid" w:color="FFFFFF" w:fill="auto"/>
          </w:tcPr>
          <w:p w14:paraId="489ABEE9" w14:textId="1C5DF3BD" w:rsidR="00114986" w:rsidRPr="00873B6C" w:rsidRDefault="00114986" w:rsidP="002C4A81">
            <w:pPr>
              <w:pStyle w:val="TAL"/>
              <w:rPr>
                <w:sz w:val="16"/>
                <w:szCs w:val="16"/>
              </w:rPr>
            </w:pPr>
            <w:r w:rsidRPr="00873B6C">
              <w:rPr>
                <w:sz w:val="16"/>
                <w:szCs w:val="16"/>
              </w:rPr>
              <w:t>4351</w:t>
            </w:r>
          </w:p>
        </w:tc>
        <w:tc>
          <w:tcPr>
            <w:tcW w:w="425" w:type="dxa"/>
            <w:shd w:val="solid" w:color="FFFFFF" w:fill="auto"/>
          </w:tcPr>
          <w:p w14:paraId="739AD220" w14:textId="5B5C4BC9" w:rsidR="00114986" w:rsidRPr="00873B6C" w:rsidRDefault="00114986" w:rsidP="002C4A81">
            <w:pPr>
              <w:pStyle w:val="TAL"/>
              <w:rPr>
                <w:sz w:val="16"/>
                <w:szCs w:val="16"/>
              </w:rPr>
            </w:pPr>
            <w:r w:rsidRPr="00873B6C">
              <w:rPr>
                <w:sz w:val="16"/>
                <w:szCs w:val="16"/>
              </w:rPr>
              <w:t>5</w:t>
            </w:r>
          </w:p>
        </w:tc>
        <w:tc>
          <w:tcPr>
            <w:tcW w:w="425" w:type="dxa"/>
            <w:shd w:val="solid" w:color="FFFFFF" w:fill="auto"/>
          </w:tcPr>
          <w:p w14:paraId="157BFB88" w14:textId="7ED44BB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506D4515" w14:textId="31698253" w:rsidR="00114986" w:rsidRPr="00873B6C" w:rsidRDefault="00114986" w:rsidP="002C4A81">
            <w:pPr>
              <w:pStyle w:val="TAL"/>
              <w:rPr>
                <w:sz w:val="16"/>
                <w:szCs w:val="16"/>
              </w:rPr>
            </w:pPr>
            <w:r w:rsidRPr="00873B6C">
              <w:rPr>
                <w:sz w:val="16"/>
                <w:szCs w:val="16"/>
              </w:rPr>
              <w:t>Clarification on N3IWF/TNGF selection to support of S-NSSAI needed by UE</w:t>
            </w:r>
          </w:p>
        </w:tc>
        <w:tc>
          <w:tcPr>
            <w:tcW w:w="708" w:type="dxa"/>
            <w:shd w:val="solid" w:color="FFFFFF" w:fill="auto"/>
          </w:tcPr>
          <w:p w14:paraId="0B0004B5" w14:textId="37B971B6" w:rsidR="00114986" w:rsidRPr="00873B6C" w:rsidRDefault="00114986" w:rsidP="002C4A81">
            <w:pPr>
              <w:pStyle w:val="TAC"/>
              <w:rPr>
                <w:sz w:val="16"/>
                <w:szCs w:val="16"/>
              </w:rPr>
            </w:pPr>
            <w:r w:rsidRPr="00873B6C">
              <w:rPr>
                <w:sz w:val="16"/>
                <w:szCs w:val="16"/>
              </w:rPr>
              <w:t>18.2.0</w:t>
            </w:r>
          </w:p>
        </w:tc>
      </w:tr>
      <w:tr w:rsidR="00114986" w:rsidRPr="00873B6C" w14:paraId="5E691183" w14:textId="77777777" w:rsidTr="009D14FB">
        <w:tc>
          <w:tcPr>
            <w:tcW w:w="800" w:type="dxa"/>
            <w:shd w:val="solid" w:color="FFFFFF" w:fill="auto"/>
          </w:tcPr>
          <w:p w14:paraId="66E1322E" w14:textId="7FD1BADC"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84EF0CA" w14:textId="2BFA75D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7786CAB" w14:textId="6374399F" w:rsidR="00114986" w:rsidRPr="00873B6C" w:rsidRDefault="00114986" w:rsidP="002C4A81">
            <w:pPr>
              <w:pStyle w:val="TAC"/>
              <w:rPr>
                <w:sz w:val="16"/>
                <w:szCs w:val="16"/>
              </w:rPr>
            </w:pPr>
            <w:r w:rsidRPr="00873B6C">
              <w:rPr>
                <w:sz w:val="16"/>
                <w:szCs w:val="16"/>
              </w:rPr>
              <w:t>SP-230473</w:t>
            </w:r>
          </w:p>
        </w:tc>
        <w:tc>
          <w:tcPr>
            <w:tcW w:w="567" w:type="dxa"/>
            <w:shd w:val="solid" w:color="FFFFFF" w:fill="auto"/>
          </w:tcPr>
          <w:p w14:paraId="21EDBC8E" w14:textId="4286C258" w:rsidR="00114986" w:rsidRPr="00873B6C" w:rsidRDefault="00114986" w:rsidP="002C4A81">
            <w:pPr>
              <w:pStyle w:val="TAL"/>
              <w:rPr>
                <w:sz w:val="16"/>
                <w:szCs w:val="16"/>
              </w:rPr>
            </w:pPr>
            <w:r w:rsidRPr="00873B6C">
              <w:rPr>
                <w:sz w:val="16"/>
                <w:szCs w:val="16"/>
              </w:rPr>
              <w:t>4354</w:t>
            </w:r>
          </w:p>
        </w:tc>
        <w:tc>
          <w:tcPr>
            <w:tcW w:w="425" w:type="dxa"/>
            <w:shd w:val="solid" w:color="FFFFFF" w:fill="auto"/>
          </w:tcPr>
          <w:p w14:paraId="386764A9" w14:textId="46DA87A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718D6F66" w14:textId="48920746"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9F78B3F" w14:textId="252DF5D4" w:rsidR="00114986" w:rsidRPr="00873B6C" w:rsidRDefault="00114986" w:rsidP="002C4A81">
            <w:pPr>
              <w:pStyle w:val="TAL"/>
              <w:rPr>
                <w:sz w:val="16"/>
                <w:szCs w:val="16"/>
              </w:rPr>
            </w:pPr>
            <w:r w:rsidRPr="00873B6C">
              <w:rPr>
                <w:sz w:val="16"/>
                <w:szCs w:val="16"/>
              </w:rPr>
              <w:t xml:space="preserve">Explicit subscription to NSSF for network slice instance replacement </w:t>
            </w:r>
          </w:p>
        </w:tc>
        <w:tc>
          <w:tcPr>
            <w:tcW w:w="708" w:type="dxa"/>
            <w:shd w:val="solid" w:color="FFFFFF" w:fill="auto"/>
          </w:tcPr>
          <w:p w14:paraId="08A5DF02" w14:textId="6F3C80FB" w:rsidR="00114986" w:rsidRPr="00873B6C" w:rsidRDefault="00114986" w:rsidP="002C4A81">
            <w:pPr>
              <w:pStyle w:val="TAC"/>
              <w:rPr>
                <w:sz w:val="16"/>
                <w:szCs w:val="16"/>
              </w:rPr>
            </w:pPr>
            <w:r w:rsidRPr="00873B6C">
              <w:rPr>
                <w:sz w:val="16"/>
                <w:szCs w:val="16"/>
              </w:rPr>
              <w:t>18.2.0</w:t>
            </w:r>
          </w:p>
        </w:tc>
      </w:tr>
      <w:tr w:rsidR="00114986" w:rsidRPr="00873B6C" w14:paraId="7EEE443D" w14:textId="77777777" w:rsidTr="009D14FB">
        <w:tc>
          <w:tcPr>
            <w:tcW w:w="800" w:type="dxa"/>
            <w:shd w:val="solid" w:color="FFFFFF" w:fill="auto"/>
          </w:tcPr>
          <w:p w14:paraId="1543B73E" w14:textId="15BCC615"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1D9843D" w14:textId="0607D917"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0B2F345" w14:textId="25D66F8E" w:rsidR="00114986" w:rsidRPr="00873B6C" w:rsidRDefault="00114986" w:rsidP="002C4A81">
            <w:pPr>
              <w:pStyle w:val="TAC"/>
              <w:rPr>
                <w:sz w:val="16"/>
                <w:szCs w:val="16"/>
              </w:rPr>
            </w:pPr>
            <w:r w:rsidRPr="00873B6C">
              <w:rPr>
                <w:sz w:val="16"/>
                <w:szCs w:val="16"/>
              </w:rPr>
              <w:t>SP-230496</w:t>
            </w:r>
          </w:p>
        </w:tc>
        <w:tc>
          <w:tcPr>
            <w:tcW w:w="567" w:type="dxa"/>
            <w:shd w:val="solid" w:color="FFFFFF" w:fill="auto"/>
          </w:tcPr>
          <w:p w14:paraId="1C2B997A" w14:textId="76200970" w:rsidR="00114986" w:rsidRPr="00873B6C" w:rsidRDefault="00114986" w:rsidP="002C4A81">
            <w:pPr>
              <w:pStyle w:val="TAL"/>
              <w:rPr>
                <w:sz w:val="16"/>
                <w:szCs w:val="16"/>
              </w:rPr>
            </w:pPr>
            <w:r w:rsidRPr="00873B6C">
              <w:rPr>
                <w:sz w:val="16"/>
                <w:szCs w:val="16"/>
              </w:rPr>
              <w:t>4367</w:t>
            </w:r>
          </w:p>
        </w:tc>
        <w:tc>
          <w:tcPr>
            <w:tcW w:w="425" w:type="dxa"/>
            <w:shd w:val="solid" w:color="FFFFFF" w:fill="auto"/>
          </w:tcPr>
          <w:p w14:paraId="4FAB9717" w14:textId="461715D5"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04D028EC" w14:textId="7EAD67DD"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40BE97DD" w14:textId="5D76812B" w:rsidR="00114986" w:rsidRPr="00873B6C" w:rsidRDefault="00114986" w:rsidP="002C4A81">
            <w:pPr>
              <w:pStyle w:val="TAL"/>
              <w:rPr>
                <w:sz w:val="16"/>
                <w:szCs w:val="16"/>
              </w:rPr>
            </w:pPr>
            <w:r w:rsidRPr="00873B6C">
              <w:rPr>
                <w:sz w:val="16"/>
                <w:szCs w:val="16"/>
              </w:rPr>
              <w:t>Open issue resolutions for MBSR support</w:t>
            </w:r>
          </w:p>
        </w:tc>
        <w:tc>
          <w:tcPr>
            <w:tcW w:w="708" w:type="dxa"/>
            <w:shd w:val="solid" w:color="FFFFFF" w:fill="auto"/>
          </w:tcPr>
          <w:p w14:paraId="6AD4C09D" w14:textId="26464070" w:rsidR="00114986" w:rsidRPr="00873B6C" w:rsidRDefault="00114986" w:rsidP="002C4A81">
            <w:pPr>
              <w:pStyle w:val="TAC"/>
              <w:rPr>
                <w:sz w:val="16"/>
                <w:szCs w:val="16"/>
              </w:rPr>
            </w:pPr>
            <w:r w:rsidRPr="00873B6C">
              <w:rPr>
                <w:sz w:val="16"/>
                <w:szCs w:val="16"/>
              </w:rPr>
              <w:t>18.2.0</w:t>
            </w:r>
          </w:p>
        </w:tc>
      </w:tr>
      <w:tr w:rsidR="00114986" w:rsidRPr="00873B6C" w14:paraId="50E229F0" w14:textId="77777777" w:rsidTr="009D14FB">
        <w:tc>
          <w:tcPr>
            <w:tcW w:w="800" w:type="dxa"/>
            <w:shd w:val="solid" w:color="FFFFFF" w:fill="auto"/>
          </w:tcPr>
          <w:p w14:paraId="193A524B" w14:textId="0F6FB98D"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D73D10C" w14:textId="4C2E162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0F27B658" w14:textId="70615D19" w:rsidR="00114986" w:rsidRPr="00873B6C" w:rsidRDefault="00114986" w:rsidP="002C4A81">
            <w:pPr>
              <w:pStyle w:val="TAC"/>
              <w:rPr>
                <w:sz w:val="16"/>
                <w:szCs w:val="16"/>
              </w:rPr>
            </w:pPr>
            <w:r w:rsidRPr="00873B6C">
              <w:rPr>
                <w:sz w:val="16"/>
                <w:szCs w:val="16"/>
              </w:rPr>
              <w:t>SP-230493</w:t>
            </w:r>
          </w:p>
        </w:tc>
        <w:tc>
          <w:tcPr>
            <w:tcW w:w="567" w:type="dxa"/>
            <w:shd w:val="solid" w:color="FFFFFF" w:fill="auto"/>
          </w:tcPr>
          <w:p w14:paraId="018B008D" w14:textId="1F14143C" w:rsidR="00114986" w:rsidRPr="00873B6C" w:rsidRDefault="00114986" w:rsidP="002C4A81">
            <w:pPr>
              <w:pStyle w:val="TAL"/>
              <w:rPr>
                <w:sz w:val="16"/>
                <w:szCs w:val="16"/>
              </w:rPr>
            </w:pPr>
            <w:r w:rsidRPr="00873B6C">
              <w:rPr>
                <w:sz w:val="16"/>
                <w:szCs w:val="16"/>
              </w:rPr>
              <w:t>4370</w:t>
            </w:r>
          </w:p>
        </w:tc>
        <w:tc>
          <w:tcPr>
            <w:tcW w:w="425" w:type="dxa"/>
            <w:shd w:val="solid" w:color="FFFFFF" w:fill="auto"/>
          </w:tcPr>
          <w:p w14:paraId="4CA0C5A3" w14:textId="6058FB4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4ECAE2B2" w14:textId="50AC45C1"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8679BDB" w14:textId="7BFCE616" w:rsidR="00114986" w:rsidRPr="00873B6C" w:rsidRDefault="00114986" w:rsidP="002C4A81">
            <w:pPr>
              <w:pStyle w:val="TAL"/>
              <w:rPr>
                <w:sz w:val="16"/>
                <w:szCs w:val="16"/>
              </w:rPr>
            </w:pPr>
            <w:r w:rsidRPr="00873B6C">
              <w:rPr>
                <w:sz w:val="16"/>
                <w:szCs w:val="16"/>
              </w:rPr>
              <w:t xml:space="preserve">Support of provisioning periodicity set </w:t>
            </w:r>
          </w:p>
        </w:tc>
        <w:tc>
          <w:tcPr>
            <w:tcW w:w="708" w:type="dxa"/>
            <w:shd w:val="solid" w:color="FFFFFF" w:fill="auto"/>
          </w:tcPr>
          <w:p w14:paraId="19D30E8E" w14:textId="3013C631" w:rsidR="00114986" w:rsidRPr="00873B6C" w:rsidRDefault="00114986" w:rsidP="002C4A81">
            <w:pPr>
              <w:pStyle w:val="TAC"/>
              <w:rPr>
                <w:sz w:val="16"/>
                <w:szCs w:val="16"/>
              </w:rPr>
            </w:pPr>
            <w:r w:rsidRPr="00873B6C">
              <w:rPr>
                <w:sz w:val="16"/>
                <w:szCs w:val="16"/>
              </w:rPr>
              <w:t>18.2.0</w:t>
            </w:r>
          </w:p>
        </w:tc>
      </w:tr>
      <w:tr w:rsidR="00114986" w:rsidRPr="00873B6C" w14:paraId="55E52C91" w14:textId="77777777" w:rsidTr="009D14FB">
        <w:tc>
          <w:tcPr>
            <w:tcW w:w="800" w:type="dxa"/>
            <w:shd w:val="solid" w:color="FFFFFF" w:fill="auto"/>
          </w:tcPr>
          <w:p w14:paraId="487A6F27" w14:textId="53EB945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C06FC3E" w14:textId="0FA6830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3079E87" w14:textId="6200E0CA" w:rsidR="00114986" w:rsidRPr="00873B6C" w:rsidRDefault="00114986" w:rsidP="002C4A81">
            <w:pPr>
              <w:pStyle w:val="TAC"/>
              <w:rPr>
                <w:sz w:val="16"/>
                <w:szCs w:val="16"/>
              </w:rPr>
            </w:pPr>
            <w:r w:rsidRPr="00873B6C">
              <w:rPr>
                <w:sz w:val="16"/>
                <w:szCs w:val="16"/>
              </w:rPr>
              <w:t>SP-230469</w:t>
            </w:r>
          </w:p>
        </w:tc>
        <w:tc>
          <w:tcPr>
            <w:tcW w:w="567" w:type="dxa"/>
            <w:shd w:val="solid" w:color="FFFFFF" w:fill="auto"/>
          </w:tcPr>
          <w:p w14:paraId="6659903C" w14:textId="01FD90F1" w:rsidR="00114986" w:rsidRPr="00873B6C" w:rsidRDefault="00114986" w:rsidP="002C4A81">
            <w:pPr>
              <w:pStyle w:val="TAL"/>
              <w:rPr>
                <w:sz w:val="16"/>
                <w:szCs w:val="16"/>
              </w:rPr>
            </w:pPr>
            <w:r w:rsidRPr="00873B6C">
              <w:rPr>
                <w:sz w:val="16"/>
                <w:szCs w:val="16"/>
              </w:rPr>
              <w:t>4372</w:t>
            </w:r>
          </w:p>
        </w:tc>
        <w:tc>
          <w:tcPr>
            <w:tcW w:w="425" w:type="dxa"/>
            <w:shd w:val="solid" w:color="FFFFFF" w:fill="auto"/>
          </w:tcPr>
          <w:p w14:paraId="14FF3CEB" w14:textId="77777777" w:rsidR="00114986" w:rsidRPr="00873B6C" w:rsidRDefault="00114986" w:rsidP="002C4A81">
            <w:pPr>
              <w:pStyle w:val="TAL"/>
              <w:rPr>
                <w:sz w:val="16"/>
                <w:szCs w:val="16"/>
              </w:rPr>
            </w:pPr>
          </w:p>
        </w:tc>
        <w:tc>
          <w:tcPr>
            <w:tcW w:w="425" w:type="dxa"/>
            <w:shd w:val="solid" w:color="FFFFFF" w:fill="auto"/>
          </w:tcPr>
          <w:p w14:paraId="1ED0C529" w14:textId="77AE2884"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4A287BCD" w14:textId="6F554E48" w:rsidR="00114986" w:rsidRPr="00873B6C" w:rsidRDefault="00114986" w:rsidP="002C4A81">
            <w:pPr>
              <w:pStyle w:val="TAL"/>
              <w:rPr>
                <w:sz w:val="16"/>
                <w:szCs w:val="16"/>
              </w:rPr>
            </w:pPr>
            <w:r w:rsidRPr="00873B6C">
              <w:rPr>
                <w:sz w:val="16"/>
                <w:szCs w:val="16"/>
              </w:rPr>
              <w:t>Updates for registration and discovery for FL entity</w:t>
            </w:r>
          </w:p>
        </w:tc>
        <w:tc>
          <w:tcPr>
            <w:tcW w:w="708" w:type="dxa"/>
            <w:shd w:val="solid" w:color="FFFFFF" w:fill="auto"/>
          </w:tcPr>
          <w:p w14:paraId="0E22535F" w14:textId="36A91A84" w:rsidR="00114986" w:rsidRPr="00873B6C" w:rsidRDefault="00114986" w:rsidP="002C4A81">
            <w:pPr>
              <w:pStyle w:val="TAC"/>
              <w:rPr>
                <w:sz w:val="16"/>
                <w:szCs w:val="16"/>
              </w:rPr>
            </w:pPr>
            <w:r w:rsidRPr="00873B6C">
              <w:rPr>
                <w:sz w:val="16"/>
                <w:szCs w:val="16"/>
              </w:rPr>
              <w:t>18.2.0</w:t>
            </w:r>
          </w:p>
        </w:tc>
      </w:tr>
      <w:tr w:rsidR="00114986" w:rsidRPr="00873B6C" w14:paraId="589CD5B1" w14:textId="77777777" w:rsidTr="009D14FB">
        <w:tc>
          <w:tcPr>
            <w:tcW w:w="800" w:type="dxa"/>
            <w:shd w:val="solid" w:color="FFFFFF" w:fill="auto"/>
          </w:tcPr>
          <w:p w14:paraId="624B3759" w14:textId="13BED79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7A97332F" w14:textId="1B62ACF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5939AD2" w14:textId="19D01046"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5AA730CC" w14:textId="3391DD57" w:rsidR="00114986" w:rsidRPr="00873B6C" w:rsidRDefault="00114986" w:rsidP="002C4A81">
            <w:pPr>
              <w:pStyle w:val="TAL"/>
              <w:rPr>
                <w:sz w:val="16"/>
                <w:szCs w:val="16"/>
              </w:rPr>
            </w:pPr>
            <w:r w:rsidRPr="00873B6C">
              <w:rPr>
                <w:sz w:val="16"/>
                <w:szCs w:val="16"/>
              </w:rPr>
              <w:t>4376</w:t>
            </w:r>
          </w:p>
        </w:tc>
        <w:tc>
          <w:tcPr>
            <w:tcW w:w="425" w:type="dxa"/>
            <w:shd w:val="solid" w:color="FFFFFF" w:fill="auto"/>
          </w:tcPr>
          <w:p w14:paraId="5B07D906" w14:textId="7DE51E2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571DAFFE" w14:textId="59C1DBC9"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28F583EF" w14:textId="7D199B56" w:rsidR="00114986" w:rsidRPr="00873B6C" w:rsidRDefault="00114986" w:rsidP="002C4A81">
            <w:pPr>
              <w:pStyle w:val="TAL"/>
              <w:rPr>
                <w:sz w:val="16"/>
                <w:szCs w:val="16"/>
              </w:rPr>
            </w:pPr>
            <w:r w:rsidRPr="00873B6C">
              <w:rPr>
                <w:sz w:val="16"/>
                <w:szCs w:val="16"/>
              </w:rPr>
              <w:t>Update supporting Edge Computing</w:t>
            </w:r>
          </w:p>
        </w:tc>
        <w:tc>
          <w:tcPr>
            <w:tcW w:w="708" w:type="dxa"/>
            <w:shd w:val="solid" w:color="FFFFFF" w:fill="auto"/>
          </w:tcPr>
          <w:p w14:paraId="6DD32770" w14:textId="5A6932F8" w:rsidR="00114986" w:rsidRPr="00873B6C" w:rsidRDefault="00114986" w:rsidP="002C4A81">
            <w:pPr>
              <w:pStyle w:val="TAC"/>
              <w:rPr>
                <w:sz w:val="16"/>
                <w:szCs w:val="16"/>
              </w:rPr>
            </w:pPr>
            <w:r w:rsidRPr="00873B6C">
              <w:rPr>
                <w:sz w:val="16"/>
                <w:szCs w:val="16"/>
              </w:rPr>
              <w:t>18.2.0</w:t>
            </w:r>
          </w:p>
        </w:tc>
      </w:tr>
      <w:tr w:rsidR="00114986" w:rsidRPr="00873B6C" w14:paraId="4C6A6756" w14:textId="77777777" w:rsidTr="009D14FB">
        <w:tc>
          <w:tcPr>
            <w:tcW w:w="800" w:type="dxa"/>
            <w:shd w:val="solid" w:color="FFFFFF" w:fill="auto"/>
          </w:tcPr>
          <w:p w14:paraId="7279D815" w14:textId="290B1F2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7638DF2" w14:textId="2AB76EB1"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149618B" w14:textId="745F86C8" w:rsidR="00114986" w:rsidRPr="00873B6C" w:rsidRDefault="00114986" w:rsidP="002C4A81">
            <w:pPr>
              <w:pStyle w:val="TAC"/>
              <w:rPr>
                <w:sz w:val="16"/>
                <w:szCs w:val="16"/>
              </w:rPr>
            </w:pPr>
            <w:r w:rsidRPr="00873B6C">
              <w:rPr>
                <w:sz w:val="16"/>
                <w:szCs w:val="16"/>
              </w:rPr>
              <w:t>SP-230490</w:t>
            </w:r>
          </w:p>
        </w:tc>
        <w:tc>
          <w:tcPr>
            <w:tcW w:w="567" w:type="dxa"/>
            <w:shd w:val="solid" w:color="FFFFFF" w:fill="auto"/>
          </w:tcPr>
          <w:p w14:paraId="072FE92A" w14:textId="5A1E4D5F" w:rsidR="00114986" w:rsidRPr="00873B6C" w:rsidRDefault="00114986" w:rsidP="002C4A81">
            <w:pPr>
              <w:pStyle w:val="TAL"/>
              <w:rPr>
                <w:sz w:val="16"/>
                <w:szCs w:val="16"/>
              </w:rPr>
            </w:pPr>
            <w:r w:rsidRPr="00873B6C">
              <w:rPr>
                <w:sz w:val="16"/>
                <w:szCs w:val="16"/>
              </w:rPr>
              <w:t>4377</w:t>
            </w:r>
          </w:p>
        </w:tc>
        <w:tc>
          <w:tcPr>
            <w:tcW w:w="425" w:type="dxa"/>
            <w:shd w:val="solid" w:color="FFFFFF" w:fill="auto"/>
          </w:tcPr>
          <w:p w14:paraId="5410B7AA" w14:textId="578B23E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2062D292" w14:textId="0FEC5DE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A34EE67" w14:textId="79DC6294" w:rsidR="00114986" w:rsidRPr="00873B6C" w:rsidRDefault="00114986" w:rsidP="002C4A81">
            <w:pPr>
              <w:pStyle w:val="TAL"/>
              <w:rPr>
                <w:sz w:val="16"/>
                <w:szCs w:val="16"/>
              </w:rPr>
            </w:pPr>
            <w:r w:rsidRPr="00873B6C">
              <w:rPr>
                <w:sz w:val="16"/>
                <w:szCs w:val="16"/>
              </w:rPr>
              <w:t>Add FQDN in Traffic Detection Information</w:t>
            </w:r>
          </w:p>
        </w:tc>
        <w:tc>
          <w:tcPr>
            <w:tcW w:w="708" w:type="dxa"/>
            <w:shd w:val="solid" w:color="FFFFFF" w:fill="auto"/>
          </w:tcPr>
          <w:p w14:paraId="2BAAA436" w14:textId="16BEAFEB" w:rsidR="00114986" w:rsidRPr="00873B6C" w:rsidRDefault="00114986" w:rsidP="002C4A81">
            <w:pPr>
              <w:pStyle w:val="TAC"/>
              <w:rPr>
                <w:sz w:val="16"/>
                <w:szCs w:val="16"/>
              </w:rPr>
            </w:pPr>
            <w:r w:rsidRPr="00873B6C">
              <w:rPr>
                <w:sz w:val="16"/>
                <w:szCs w:val="16"/>
              </w:rPr>
              <w:t>18.2.0</w:t>
            </w:r>
          </w:p>
        </w:tc>
      </w:tr>
      <w:tr w:rsidR="00114986" w:rsidRPr="00873B6C" w14:paraId="5CDCF767" w14:textId="77777777" w:rsidTr="009D14FB">
        <w:tc>
          <w:tcPr>
            <w:tcW w:w="800" w:type="dxa"/>
            <w:shd w:val="solid" w:color="FFFFFF" w:fill="auto"/>
          </w:tcPr>
          <w:p w14:paraId="3570AC98" w14:textId="240C09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3E9A157E" w14:textId="7CCFA0DA"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837472F" w14:textId="15B2F6FA" w:rsidR="00114986" w:rsidRPr="00873B6C" w:rsidRDefault="00114986" w:rsidP="002C4A81">
            <w:pPr>
              <w:pStyle w:val="TAC"/>
              <w:rPr>
                <w:sz w:val="16"/>
                <w:szCs w:val="16"/>
              </w:rPr>
            </w:pPr>
            <w:r w:rsidRPr="00873B6C">
              <w:rPr>
                <w:sz w:val="16"/>
                <w:szCs w:val="16"/>
              </w:rPr>
              <w:t>SP-230495</w:t>
            </w:r>
          </w:p>
        </w:tc>
        <w:tc>
          <w:tcPr>
            <w:tcW w:w="567" w:type="dxa"/>
            <w:shd w:val="solid" w:color="FFFFFF" w:fill="auto"/>
          </w:tcPr>
          <w:p w14:paraId="3BB2A9B2" w14:textId="445ABF42" w:rsidR="00114986" w:rsidRPr="00873B6C" w:rsidRDefault="00114986" w:rsidP="002C4A81">
            <w:pPr>
              <w:pStyle w:val="TAL"/>
              <w:rPr>
                <w:sz w:val="16"/>
                <w:szCs w:val="16"/>
              </w:rPr>
            </w:pPr>
            <w:r w:rsidRPr="00873B6C">
              <w:rPr>
                <w:sz w:val="16"/>
                <w:szCs w:val="16"/>
              </w:rPr>
              <w:t>4378</w:t>
            </w:r>
          </w:p>
        </w:tc>
        <w:tc>
          <w:tcPr>
            <w:tcW w:w="425" w:type="dxa"/>
            <w:shd w:val="solid" w:color="FFFFFF" w:fill="auto"/>
          </w:tcPr>
          <w:p w14:paraId="5024E06A" w14:textId="68682EC0"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1C218AD" w14:textId="7FD66B8A"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7E397A56" w14:textId="5FE88DA2" w:rsidR="00114986" w:rsidRPr="00873B6C" w:rsidRDefault="00114986" w:rsidP="002C4A81">
            <w:pPr>
              <w:pStyle w:val="TAL"/>
              <w:rPr>
                <w:sz w:val="16"/>
                <w:szCs w:val="16"/>
              </w:rPr>
            </w:pPr>
            <w:r w:rsidRPr="00873B6C">
              <w:rPr>
                <w:sz w:val="16"/>
                <w:szCs w:val="16"/>
              </w:rPr>
              <w:t>Considering capability of UPF event exposure during UPF discovery</w:t>
            </w:r>
          </w:p>
        </w:tc>
        <w:tc>
          <w:tcPr>
            <w:tcW w:w="708" w:type="dxa"/>
            <w:shd w:val="solid" w:color="FFFFFF" w:fill="auto"/>
          </w:tcPr>
          <w:p w14:paraId="7E173F1B" w14:textId="778E6D78" w:rsidR="00114986" w:rsidRPr="00873B6C" w:rsidRDefault="00114986" w:rsidP="002C4A81">
            <w:pPr>
              <w:pStyle w:val="TAC"/>
              <w:rPr>
                <w:sz w:val="16"/>
                <w:szCs w:val="16"/>
              </w:rPr>
            </w:pPr>
            <w:r w:rsidRPr="00873B6C">
              <w:rPr>
                <w:sz w:val="16"/>
                <w:szCs w:val="16"/>
              </w:rPr>
              <w:t>18.2.0</w:t>
            </w:r>
          </w:p>
        </w:tc>
      </w:tr>
      <w:tr w:rsidR="00114986" w:rsidRPr="00873B6C" w14:paraId="6D6BB46E" w14:textId="77777777" w:rsidTr="009D14FB">
        <w:tc>
          <w:tcPr>
            <w:tcW w:w="800" w:type="dxa"/>
            <w:shd w:val="solid" w:color="FFFFFF" w:fill="auto"/>
          </w:tcPr>
          <w:p w14:paraId="3C22A3BD" w14:textId="57F5D7B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7F06F0A" w14:textId="0D60ABB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DE0A341" w14:textId="3A562305"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2DE3DF8A" w14:textId="50A791F2" w:rsidR="00114986" w:rsidRPr="00873B6C" w:rsidRDefault="00114986" w:rsidP="002C4A81">
            <w:pPr>
              <w:pStyle w:val="TAL"/>
              <w:rPr>
                <w:sz w:val="16"/>
                <w:szCs w:val="16"/>
              </w:rPr>
            </w:pPr>
            <w:r w:rsidRPr="00873B6C">
              <w:rPr>
                <w:sz w:val="16"/>
                <w:szCs w:val="16"/>
              </w:rPr>
              <w:t>4381</w:t>
            </w:r>
          </w:p>
        </w:tc>
        <w:tc>
          <w:tcPr>
            <w:tcW w:w="425" w:type="dxa"/>
            <w:shd w:val="solid" w:color="FFFFFF" w:fill="auto"/>
          </w:tcPr>
          <w:p w14:paraId="1A036C67" w14:textId="4796D94A"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06278E6" w14:textId="011AC6B3"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2CC4BBFD" w14:textId="7B457A32" w:rsidR="00114986" w:rsidRPr="00873B6C" w:rsidRDefault="00114986" w:rsidP="002C4A81">
            <w:pPr>
              <w:pStyle w:val="TAL"/>
              <w:rPr>
                <w:sz w:val="16"/>
                <w:szCs w:val="16"/>
              </w:rPr>
            </w:pPr>
            <w:r w:rsidRPr="00873B6C">
              <w:rPr>
                <w:sz w:val="16"/>
                <w:szCs w:val="16"/>
              </w:rPr>
              <w:t>KI#1 V-SMF selection enhancement to support HR-SBO</w:t>
            </w:r>
          </w:p>
        </w:tc>
        <w:tc>
          <w:tcPr>
            <w:tcW w:w="708" w:type="dxa"/>
            <w:shd w:val="solid" w:color="FFFFFF" w:fill="auto"/>
          </w:tcPr>
          <w:p w14:paraId="126CA7BD" w14:textId="336DC0B5" w:rsidR="00114986" w:rsidRPr="00873B6C" w:rsidRDefault="00114986" w:rsidP="002C4A81">
            <w:pPr>
              <w:pStyle w:val="TAC"/>
              <w:rPr>
                <w:sz w:val="16"/>
                <w:szCs w:val="16"/>
              </w:rPr>
            </w:pPr>
            <w:r w:rsidRPr="00873B6C">
              <w:rPr>
                <w:sz w:val="16"/>
                <w:szCs w:val="16"/>
              </w:rPr>
              <w:t>18.2.0</w:t>
            </w:r>
          </w:p>
        </w:tc>
      </w:tr>
      <w:tr w:rsidR="00114986" w:rsidRPr="00873B6C" w14:paraId="4DC15EFC" w14:textId="77777777" w:rsidTr="009D14FB">
        <w:tc>
          <w:tcPr>
            <w:tcW w:w="800" w:type="dxa"/>
            <w:shd w:val="solid" w:color="FFFFFF" w:fill="auto"/>
          </w:tcPr>
          <w:p w14:paraId="49AD61CE" w14:textId="0E65C79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B8DFE12" w14:textId="71A6776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158B109" w14:textId="5A2EAC3B" w:rsidR="00114986" w:rsidRPr="00873B6C" w:rsidRDefault="00114986" w:rsidP="002C4A81">
            <w:pPr>
              <w:pStyle w:val="TAC"/>
              <w:rPr>
                <w:sz w:val="16"/>
                <w:szCs w:val="16"/>
              </w:rPr>
            </w:pPr>
            <w:r w:rsidRPr="00873B6C">
              <w:rPr>
                <w:sz w:val="16"/>
                <w:szCs w:val="16"/>
              </w:rPr>
              <w:t>SP-230497</w:t>
            </w:r>
          </w:p>
        </w:tc>
        <w:tc>
          <w:tcPr>
            <w:tcW w:w="567" w:type="dxa"/>
            <w:shd w:val="solid" w:color="FFFFFF" w:fill="auto"/>
          </w:tcPr>
          <w:p w14:paraId="328C7E76" w14:textId="1A3F367C" w:rsidR="00114986" w:rsidRPr="00873B6C" w:rsidRDefault="00114986" w:rsidP="002C4A81">
            <w:pPr>
              <w:pStyle w:val="TAL"/>
              <w:rPr>
                <w:sz w:val="16"/>
                <w:szCs w:val="16"/>
              </w:rPr>
            </w:pPr>
            <w:r w:rsidRPr="00873B6C">
              <w:rPr>
                <w:sz w:val="16"/>
                <w:szCs w:val="16"/>
              </w:rPr>
              <w:t>4383</w:t>
            </w:r>
          </w:p>
        </w:tc>
        <w:tc>
          <w:tcPr>
            <w:tcW w:w="425" w:type="dxa"/>
            <w:shd w:val="solid" w:color="FFFFFF" w:fill="auto"/>
          </w:tcPr>
          <w:p w14:paraId="52DC46B0" w14:textId="0619EFF8" w:rsidR="00114986" w:rsidRPr="00873B6C" w:rsidRDefault="00114986" w:rsidP="002C4A81">
            <w:pPr>
              <w:pStyle w:val="TAL"/>
              <w:rPr>
                <w:sz w:val="16"/>
                <w:szCs w:val="16"/>
              </w:rPr>
            </w:pPr>
            <w:r w:rsidRPr="00873B6C">
              <w:rPr>
                <w:sz w:val="16"/>
                <w:szCs w:val="16"/>
              </w:rPr>
              <w:t>11</w:t>
            </w:r>
          </w:p>
        </w:tc>
        <w:tc>
          <w:tcPr>
            <w:tcW w:w="425" w:type="dxa"/>
            <w:shd w:val="solid" w:color="FFFFFF" w:fill="auto"/>
          </w:tcPr>
          <w:p w14:paraId="6790B543" w14:textId="2C17A40F"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3586B7B0" w14:textId="21FD984F" w:rsidR="00114986" w:rsidRPr="00873B6C" w:rsidRDefault="00114986" w:rsidP="002C4A81">
            <w:pPr>
              <w:pStyle w:val="TAL"/>
              <w:rPr>
                <w:sz w:val="16"/>
                <w:szCs w:val="16"/>
              </w:rPr>
            </w:pPr>
            <w:r w:rsidRPr="00873B6C">
              <w:rPr>
                <w:sz w:val="16"/>
                <w:szCs w:val="16"/>
              </w:rPr>
              <w:t>Resolve ENs for support of PDU Set handling</w:t>
            </w:r>
          </w:p>
        </w:tc>
        <w:tc>
          <w:tcPr>
            <w:tcW w:w="708" w:type="dxa"/>
            <w:shd w:val="solid" w:color="FFFFFF" w:fill="auto"/>
          </w:tcPr>
          <w:p w14:paraId="0C41A771" w14:textId="18C8E5C5" w:rsidR="00114986" w:rsidRPr="00873B6C" w:rsidRDefault="00114986" w:rsidP="002C4A81">
            <w:pPr>
              <w:pStyle w:val="TAC"/>
              <w:rPr>
                <w:sz w:val="16"/>
                <w:szCs w:val="16"/>
              </w:rPr>
            </w:pPr>
            <w:r w:rsidRPr="00873B6C">
              <w:rPr>
                <w:sz w:val="16"/>
                <w:szCs w:val="16"/>
              </w:rPr>
              <w:t>18.2.0</w:t>
            </w:r>
          </w:p>
        </w:tc>
      </w:tr>
      <w:tr w:rsidR="00571B2E" w:rsidRPr="00873B6C" w14:paraId="37BC18CE" w14:textId="77777777" w:rsidTr="009D14FB">
        <w:tc>
          <w:tcPr>
            <w:tcW w:w="800" w:type="dxa"/>
            <w:shd w:val="solid" w:color="FFFFFF" w:fill="auto"/>
          </w:tcPr>
          <w:p w14:paraId="3EFE477D" w14:textId="4610789E" w:rsidR="00571B2E" w:rsidRPr="00873B6C" w:rsidRDefault="00571B2E" w:rsidP="002C4A81">
            <w:pPr>
              <w:pStyle w:val="TAC"/>
              <w:rPr>
                <w:sz w:val="16"/>
                <w:szCs w:val="16"/>
              </w:rPr>
            </w:pPr>
            <w:r w:rsidRPr="00873B6C">
              <w:rPr>
                <w:sz w:val="16"/>
                <w:szCs w:val="16"/>
              </w:rPr>
              <w:t>2023-06</w:t>
            </w:r>
          </w:p>
        </w:tc>
        <w:tc>
          <w:tcPr>
            <w:tcW w:w="800" w:type="dxa"/>
            <w:shd w:val="solid" w:color="FFFFFF" w:fill="auto"/>
          </w:tcPr>
          <w:p w14:paraId="3C095469" w14:textId="00F020D1" w:rsidR="00571B2E" w:rsidRPr="00873B6C" w:rsidRDefault="00571B2E" w:rsidP="002C4A81">
            <w:pPr>
              <w:pStyle w:val="TAL"/>
              <w:rPr>
                <w:sz w:val="16"/>
                <w:szCs w:val="16"/>
              </w:rPr>
            </w:pPr>
            <w:r w:rsidRPr="00873B6C">
              <w:rPr>
                <w:sz w:val="16"/>
                <w:szCs w:val="16"/>
              </w:rPr>
              <w:t>SP#100</w:t>
            </w:r>
          </w:p>
        </w:tc>
        <w:tc>
          <w:tcPr>
            <w:tcW w:w="1094" w:type="dxa"/>
            <w:shd w:val="solid" w:color="FFFFFF" w:fill="auto"/>
          </w:tcPr>
          <w:p w14:paraId="4CF81D5B" w14:textId="7600889B" w:rsidR="00571B2E" w:rsidRPr="00873B6C" w:rsidRDefault="00571B2E" w:rsidP="002C4A81">
            <w:pPr>
              <w:pStyle w:val="TAC"/>
              <w:rPr>
                <w:sz w:val="16"/>
                <w:szCs w:val="16"/>
              </w:rPr>
            </w:pPr>
            <w:r w:rsidRPr="00873B6C">
              <w:rPr>
                <w:sz w:val="16"/>
                <w:szCs w:val="16"/>
              </w:rPr>
              <w:t>SP-230479</w:t>
            </w:r>
          </w:p>
        </w:tc>
        <w:tc>
          <w:tcPr>
            <w:tcW w:w="567" w:type="dxa"/>
            <w:shd w:val="solid" w:color="FFFFFF" w:fill="auto"/>
          </w:tcPr>
          <w:p w14:paraId="658B0466" w14:textId="1727961E" w:rsidR="00571B2E" w:rsidRPr="00873B6C" w:rsidRDefault="00571B2E" w:rsidP="002C4A81">
            <w:pPr>
              <w:pStyle w:val="TAL"/>
              <w:rPr>
                <w:sz w:val="16"/>
                <w:szCs w:val="16"/>
              </w:rPr>
            </w:pPr>
            <w:r w:rsidRPr="00873B6C">
              <w:rPr>
                <w:sz w:val="16"/>
                <w:szCs w:val="16"/>
              </w:rPr>
              <w:t>4390</w:t>
            </w:r>
          </w:p>
        </w:tc>
        <w:tc>
          <w:tcPr>
            <w:tcW w:w="425" w:type="dxa"/>
            <w:shd w:val="solid" w:color="FFFFFF" w:fill="auto"/>
          </w:tcPr>
          <w:p w14:paraId="21349CD1" w14:textId="64B6CC79" w:rsidR="00571B2E" w:rsidRPr="00873B6C" w:rsidRDefault="00571B2E" w:rsidP="002C4A81">
            <w:pPr>
              <w:pStyle w:val="TAL"/>
              <w:rPr>
                <w:sz w:val="16"/>
                <w:szCs w:val="16"/>
              </w:rPr>
            </w:pPr>
            <w:r w:rsidRPr="00873B6C">
              <w:rPr>
                <w:sz w:val="16"/>
                <w:szCs w:val="16"/>
              </w:rPr>
              <w:t>2</w:t>
            </w:r>
          </w:p>
        </w:tc>
        <w:tc>
          <w:tcPr>
            <w:tcW w:w="425" w:type="dxa"/>
            <w:shd w:val="solid" w:color="FFFFFF" w:fill="auto"/>
          </w:tcPr>
          <w:p w14:paraId="7A70B6A5" w14:textId="53CF1F8D" w:rsidR="00571B2E" w:rsidRPr="00873B6C" w:rsidRDefault="00571B2E" w:rsidP="002C4A81">
            <w:pPr>
              <w:pStyle w:val="TAL"/>
              <w:rPr>
                <w:sz w:val="16"/>
                <w:szCs w:val="16"/>
              </w:rPr>
            </w:pPr>
            <w:r w:rsidRPr="00873B6C">
              <w:rPr>
                <w:sz w:val="16"/>
                <w:szCs w:val="16"/>
              </w:rPr>
              <w:t>A</w:t>
            </w:r>
          </w:p>
        </w:tc>
        <w:tc>
          <w:tcPr>
            <w:tcW w:w="4820" w:type="dxa"/>
            <w:shd w:val="solid" w:color="FFFFFF" w:fill="auto"/>
          </w:tcPr>
          <w:p w14:paraId="511BC509" w14:textId="4BFA416F" w:rsidR="00571B2E" w:rsidRPr="00873B6C" w:rsidRDefault="00571B2E" w:rsidP="002C4A81">
            <w:pPr>
              <w:pStyle w:val="TAL"/>
              <w:rPr>
                <w:sz w:val="16"/>
                <w:szCs w:val="16"/>
              </w:rPr>
            </w:pPr>
            <w:r w:rsidRPr="00873B6C">
              <w:rPr>
                <w:sz w:val="16"/>
                <w:szCs w:val="16"/>
              </w:rPr>
              <w:t>Clarification on IAB Authorization</w:t>
            </w:r>
          </w:p>
        </w:tc>
        <w:tc>
          <w:tcPr>
            <w:tcW w:w="708" w:type="dxa"/>
            <w:shd w:val="solid" w:color="FFFFFF" w:fill="auto"/>
          </w:tcPr>
          <w:p w14:paraId="3162D618" w14:textId="5AAD17AA" w:rsidR="00571B2E" w:rsidRPr="00873B6C" w:rsidRDefault="00571B2E" w:rsidP="002C4A81">
            <w:pPr>
              <w:pStyle w:val="TAC"/>
              <w:rPr>
                <w:sz w:val="16"/>
                <w:szCs w:val="16"/>
              </w:rPr>
            </w:pPr>
            <w:r w:rsidRPr="00873B6C">
              <w:rPr>
                <w:sz w:val="16"/>
                <w:szCs w:val="16"/>
              </w:rPr>
              <w:t>18.2.0</w:t>
            </w:r>
          </w:p>
        </w:tc>
      </w:tr>
      <w:tr w:rsidR="002A3DAF" w:rsidRPr="00873B6C" w14:paraId="00BD17BE" w14:textId="77777777" w:rsidTr="009D14FB">
        <w:tc>
          <w:tcPr>
            <w:tcW w:w="800" w:type="dxa"/>
            <w:shd w:val="solid" w:color="FFFFFF" w:fill="auto"/>
          </w:tcPr>
          <w:p w14:paraId="5CF8CBFA" w14:textId="71448F37"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4FB62790" w14:textId="6E371DDA"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1A188ED0" w14:textId="753C46A8" w:rsidR="002A3DAF" w:rsidRPr="00873B6C" w:rsidRDefault="002A3DAF" w:rsidP="002C4A81">
            <w:pPr>
              <w:pStyle w:val="TAC"/>
              <w:rPr>
                <w:sz w:val="16"/>
                <w:szCs w:val="16"/>
              </w:rPr>
            </w:pPr>
            <w:r w:rsidRPr="00873B6C">
              <w:rPr>
                <w:sz w:val="16"/>
                <w:szCs w:val="16"/>
              </w:rPr>
              <w:t>SP-230496</w:t>
            </w:r>
          </w:p>
        </w:tc>
        <w:tc>
          <w:tcPr>
            <w:tcW w:w="567" w:type="dxa"/>
            <w:shd w:val="solid" w:color="FFFFFF" w:fill="auto"/>
          </w:tcPr>
          <w:p w14:paraId="3B2B90B0" w14:textId="538116BA" w:rsidR="002A3DAF" w:rsidRPr="00873B6C" w:rsidRDefault="002A3DAF" w:rsidP="002C4A81">
            <w:pPr>
              <w:pStyle w:val="TAL"/>
              <w:rPr>
                <w:sz w:val="16"/>
                <w:szCs w:val="16"/>
              </w:rPr>
            </w:pPr>
            <w:r w:rsidRPr="00873B6C">
              <w:rPr>
                <w:sz w:val="16"/>
                <w:szCs w:val="16"/>
              </w:rPr>
              <w:t>4391</w:t>
            </w:r>
          </w:p>
        </w:tc>
        <w:tc>
          <w:tcPr>
            <w:tcW w:w="425" w:type="dxa"/>
            <w:shd w:val="solid" w:color="FFFFFF" w:fill="auto"/>
          </w:tcPr>
          <w:p w14:paraId="115A8296" w14:textId="1A51B204" w:rsidR="002A3DAF" w:rsidRPr="00873B6C" w:rsidRDefault="002A3DAF" w:rsidP="002C4A81">
            <w:pPr>
              <w:pStyle w:val="TAL"/>
              <w:rPr>
                <w:sz w:val="16"/>
                <w:szCs w:val="16"/>
              </w:rPr>
            </w:pPr>
            <w:r w:rsidRPr="00873B6C">
              <w:rPr>
                <w:sz w:val="16"/>
                <w:szCs w:val="16"/>
              </w:rPr>
              <w:t>3</w:t>
            </w:r>
          </w:p>
        </w:tc>
        <w:tc>
          <w:tcPr>
            <w:tcW w:w="425" w:type="dxa"/>
            <w:shd w:val="solid" w:color="FFFFFF" w:fill="auto"/>
          </w:tcPr>
          <w:p w14:paraId="58507561" w14:textId="4B271221"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21B3EF9E" w14:textId="34EF4B30" w:rsidR="002A3DAF" w:rsidRPr="00873B6C" w:rsidRDefault="002A3DAF" w:rsidP="002C4A81">
            <w:pPr>
              <w:pStyle w:val="TAL"/>
              <w:rPr>
                <w:sz w:val="16"/>
                <w:szCs w:val="16"/>
              </w:rPr>
            </w:pPr>
            <w:r w:rsidRPr="00873B6C">
              <w:rPr>
                <w:sz w:val="16"/>
                <w:szCs w:val="16"/>
              </w:rPr>
              <w:t>Update of MBSR Configuration</w:t>
            </w:r>
          </w:p>
        </w:tc>
        <w:tc>
          <w:tcPr>
            <w:tcW w:w="708" w:type="dxa"/>
            <w:shd w:val="solid" w:color="FFFFFF" w:fill="auto"/>
          </w:tcPr>
          <w:p w14:paraId="0EFC5106" w14:textId="5B244A0D" w:rsidR="002A3DAF" w:rsidRPr="00873B6C" w:rsidRDefault="002A3DAF" w:rsidP="002C4A81">
            <w:pPr>
              <w:pStyle w:val="TAC"/>
              <w:rPr>
                <w:sz w:val="16"/>
                <w:szCs w:val="16"/>
              </w:rPr>
            </w:pPr>
            <w:r w:rsidRPr="00873B6C">
              <w:rPr>
                <w:sz w:val="16"/>
                <w:szCs w:val="16"/>
              </w:rPr>
              <w:t>18.2.0</w:t>
            </w:r>
          </w:p>
        </w:tc>
      </w:tr>
      <w:tr w:rsidR="002A3DAF" w:rsidRPr="00873B6C" w14:paraId="15767E99" w14:textId="77777777" w:rsidTr="009D14FB">
        <w:tc>
          <w:tcPr>
            <w:tcW w:w="800" w:type="dxa"/>
            <w:shd w:val="solid" w:color="FFFFFF" w:fill="auto"/>
          </w:tcPr>
          <w:p w14:paraId="1095997F" w14:textId="7DE37EF5"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562E60F2" w14:textId="1B8A72DE"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4C4A0C83" w14:textId="584A70DF" w:rsidR="002A3DAF" w:rsidRPr="00873B6C" w:rsidRDefault="002A3DAF" w:rsidP="002C4A81">
            <w:pPr>
              <w:pStyle w:val="TAC"/>
              <w:rPr>
                <w:sz w:val="16"/>
                <w:szCs w:val="16"/>
              </w:rPr>
            </w:pPr>
            <w:r w:rsidRPr="00873B6C">
              <w:rPr>
                <w:sz w:val="16"/>
                <w:szCs w:val="16"/>
              </w:rPr>
              <w:t>SP-230495</w:t>
            </w:r>
          </w:p>
        </w:tc>
        <w:tc>
          <w:tcPr>
            <w:tcW w:w="567" w:type="dxa"/>
            <w:shd w:val="solid" w:color="FFFFFF" w:fill="auto"/>
          </w:tcPr>
          <w:p w14:paraId="4FCEED4F" w14:textId="29657DD9" w:rsidR="002A3DAF" w:rsidRPr="00873B6C" w:rsidRDefault="002A3DAF" w:rsidP="002C4A81">
            <w:pPr>
              <w:pStyle w:val="TAL"/>
              <w:rPr>
                <w:sz w:val="16"/>
                <w:szCs w:val="16"/>
              </w:rPr>
            </w:pPr>
            <w:r w:rsidRPr="00873B6C">
              <w:rPr>
                <w:sz w:val="16"/>
                <w:szCs w:val="16"/>
              </w:rPr>
              <w:t>4404</w:t>
            </w:r>
          </w:p>
        </w:tc>
        <w:tc>
          <w:tcPr>
            <w:tcW w:w="425" w:type="dxa"/>
            <w:shd w:val="solid" w:color="FFFFFF" w:fill="auto"/>
          </w:tcPr>
          <w:p w14:paraId="5072C2DE" w14:textId="3599C772" w:rsidR="002A3DAF" w:rsidRPr="00873B6C" w:rsidRDefault="002A3DAF" w:rsidP="002C4A81">
            <w:pPr>
              <w:pStyle w:val="TAL"/>
              <w:rPr>
                <w:sz w:val="16"/>
                <w:szCs w:val="16"/>
              </w:rPr>
            </w:pPr>
            <w:r w:rsidRPr="00873B6C">
              <w:rPr>
                <w:sz w:val="16"/>
                <w:szCs w:val="16"/>
              </w:rPr>
              <w:t>1</w:t>
            </w:r>
          </w:p>
        </w:tc>
        <w:tc>
          <w:tcPr>
            <w:tcW w:w="425" w:type="dxa"/>
            <w:shd w:val="solid" w:color="FFFFFF" w:fill="auto"/>
          </w:tcPr>
          <w:p w14:paraId="5DAAB050" w14:textId="6785438B"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783ADBF4" w14:textId="7E7D113F" w:rsidR="002A3DAF" w:rsidRPr="00873B6C" w:rsidRDefault="002A3DAF" w:rsidP="002C4A81">
            <w:pPr>
              <w:pStyle w:val="TAL"/>
              <w:rPr>
                <w:sz w:val="16"/>
                <w:szCs w:val="16"/>
              </w:rPr>
            </w:pPr>
            <w:r w:rsidRPr="00873B6C">
              <w:rPr>
                <w:sz w:val="16"/>
                <w:szCs w:val="16"/>
              </w:rPr>
              <w:t xml:space="preserve">Updates on TSC management information </w:t>
            </w:r>
          </w:p>
        </w:tc>
        <w:tc>
          <w:tcPr>
            <w:tcW w:w="708" w:type="dxa"/>
            <w:shd w:val="solid" w:color="FFFFFF" w:fill="auto"/>
          </w:tcPr>
          <w:p w14:paraId="05151941" w14:textId="1F0B915B" w:rsidR="002A3DAF" w:rsidRPr="00873B6C" w:rsidRDefault="002A3DAF" w:rsidP="002C4A81">
            <w:pPr>
              <w:pStyle w:val="TAC"/>
              <w:rPr>
                <w:sz w:val="16"/>
                <w:szCs w:val="16"/>
              </w:rPr>
            </w:pPr>
            <w:r w:rsidRPr="00873B6C">
              <w:rPr>
                <w:sz w:val="16"/>
                <w:szCs w:val="16"/>
              </w:rPr>
              <w:t>18.2.0</w:t>
            </w:r>
          </w:p>
        </w:tc>
      </w:tr>
      <w:tr w:rsidR="002A3DAF" w:rsidRPr="00873B6C" w14:paraId="1EEFE42B" w14:textId="77777777" w:rsidTr="009D14FB">
        <w:tc>
          <w:tcPr>
            <w:tcW w:w="800" w:type="dxa"/>
            <w:shd w:val="solid" w:color="FFFFFF" w:fill="auto"/>
          </w:tcPr>
          <w:p w14:paraId="5EBCAF60" w14:textId="741105E8"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07A0D051" w14:textId="4C1C8FA4"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3F64701E" w14:textId="5ED98F2B" w:rsidR="002A3DAF" w:rsidRPr="00873B6C" w:rsidRDefault="002A3DAF" w:rsidP="002C4A81">
            <w:pPr>
              <w:pStyle w:val="TAC"/>
              <w:rPr>
                <w:sz w:val="16"/>
                <w:szCs w:val="16"/>
              </w:rPr>
            </w:pPr>
            <w:r w:rsidRPr="00873B6C">
              <w:rPr>
                <w:sz w:val="16"/>
                <w:szCs w:val="16"/>
              </w:rPr>
              <w:t>SP-230457</w:t>
            </w:r>
          </w:p>
        </w:tc>
        <w:tc>
          <w:tcPr>
            <w:tcW w:w="567" w:type="dxa"/>
            <w:shd w:val="solid" w:color="FFFFFF" w:fill="auto"/>
          </w:tcPr>
          <w:p w14:paraId="0B2E0DB0" w14:textId="7EBF51E1" w:rsidR="002A3DAF" w:rsidRPr="00873B6C" w:rsidRDefault="002A3DAF" w:rsidP="002C4A81">
            <w:pPr>
              <w:pStyle w:val="TAL"/>
              <w:rPr>
                <w:sz w:val="16"/>
                <w:szCs w:val="16"/>
              </w:rPr>
            </w:pPr>
            <w:r w:rsidRPr="00873B6C">
              <w:rPr>
                <w:sz w:val="16"/>
                <w:szCs w:val="16"/>
              </w:rPr>
              <w:t>4408</w:t>
            </w:r>
          </w:p>
        </w:tc>
        <w:tc>
          <w:tcPr>
            <w:tcW w:w="425" w:type="dxa"/>
            <w:shd w:val="solid" w:color="FFFFFF" w:fill="auto"/>
          </w:tcPr>
          <w:p w14:paraId="00CFC3CD" w14:textId="0CB513A3" w:rsidR="002A3DAF" w:rsidRPr="00873B6C" w:rsidRDefault="002A3DAF" w:rsidP="002C4A81">
            <w:pPr>
              <w:pStyle w:val="TAL"/>
              <w:rPr>
                <w:sz w:val="16"/>
                <w:szCs w:val="16"/>
              </w:rPr>
            </w:pPr>
            <w:r w:rsidRPr="00873B6C">
              <w:rPr>
                <w:sz w:val="16"/>
                <w:szCs w:val="16"/>
              </w:rPr>
              <w:t>4</w:t>
            </w:r>
          </w:p>
        </w:tc>
        <w:tc>
          <w:tcPr>
            <w:tcW w:w="425" w:type="dxa"/>
            <w:shd w:val="solid" w:color="FFFFFF" w:fill="auto"/>
          </w:tcPr>
          <w:p w14:paraId="3D973F0D" w14:textId="19BF0119"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6E5ABCAC" w14:textId="4F99EE5A" w:rsidR="002A3DAF" w:rsidRPr="00873B6C" w:rsidRDefault="002A3DAF" w:rsidP="002C4A81">
            <w:pPr>
              <w:pStyle w:val="TAL"/>
              <w:rPr>
                <w:sz w:val="16"/>
                <w:szCs w:val="16"/>
              </w:rPr>
            </w:pPr>
            <w:r w:rsidRPr="00873B6C">
              <w:rPr>
                <w:sz w:val="16"/>
                <w:szCs w:val="16"/>
              </w:rPr>
              <w:t>NEF capability for the new AIML service</w:t>
            </w:r>
          </w:p>
        </w:tc>
        <w:tc>
          <w:tcPr>
            <w:tcW w:w="708" w:type="dxa"/>
            <w:shd w:val="solid" w:color="FFFFFF" w:fill="auto"/>
          </w:tcPr>
          <w:p w14:paraId="2A050DD1" w14:textId="5F59DD77" w:rsidR="002A3DAF" w:rsidRPr="00873B6C" w:rsidRDefault="002A3DAF" w:rsidP="002C4A81">
            <w:pPr>
              <w:pStyle w:val="TAC"/>
              <w:rPr>
                <w:sz w:val="16"/>
                <w:szCs w:val="16"/>
              </w:rPr>
            </w:pPr>
            <w:r w:rsidRPr="00873B6C">
              <w:rPr>
                <w:sz w:val="16"/>
                <w:szCs w:val="16"/>
              </w:rPr>
              <w:t>18.2.0</w:t>
            </w:r>
          </w:p>
        </w:tc>
      </w:tr>
      <w:tr w:rsidR="000046DD" w:rsidRPr="00873B6C" w14:paraId="32435678" w14:textId="77777777" w:rsidTr="009D14FB">
        <w:tc>
          <w:tcPr>
            <w:tcW w:w="800" w:type="dxa"/>
            <w:shd w:val="solid" w:color="FFFFFF" w:fill="auto"/>
          </w:tcPr>
          <w:p w14:paraId="0D8B85ED" w14:textId="5C590E0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C9D934A" w14:textId="5F7C644E"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284E96" w14:textId="7640C39B"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95B75A9" w14:textId="4220F9E6" w:rsidR="000046DD" w:rsidRPr="00873B6C" w:rsidRDefault="000046DD" w:rsidP="002C4A81">
            <w:pPr>
              <w:pStyle w:val="TAL"/>
              <w:rPr>
                <w:sz w:val="16"/>
                <w:szCs w:val="16"/>
              </w:rPr>
            </w:pPr>
            <w:r w:rsidRPr="00873B6C">
              <w:rPr>
                <w:sz w:val="16"/>
                <w:szCs w:val="16"/>
              </w:rPr>
              <w:t>4410</w:t>
            </w:r>
          </w:p>
        </w:tc>
        <w:tc>
          <w:tcPr>
            <w:tcW w:w="425" w:type="dxa"/>
            <w:shd w:val="solid" w:color="FFFFFF" w:fill="auto"/>
          </w:tcPr>
          <w:p w14:paraId="64BD8B77" w14:textId="061FC62C" w:rsidR="000046DD" w:rsidRPr="00873B6C" w:rsidRDefault="000046DD" w:rsidP="002C4A81">
            <w:pPr>
              <w:pStyle w:val="TAL"/>
              <w:rPr>
                <w:sz w:val="16"/>
                <w:szCs w:val="16"/>
              </w:rPr>
            </w:pPr>
            <w:r w:rsidRPr="00873B6C">
              <w:rPr>
                <w:sz w:val="16"/>
                <w:szCs w:val="16"/>
              </w:rPr>
              <w:t xml:space="preserve">1 </w:t>
            </w:r>
          </w:p>
        </w:tc>
        <w:tc>
          <w:tcPr>
            <w:tcW w:w="425" w:type="dxa"/>
            <w:shd w:val="solid" w:color="FFFFFF" w:fill="auto"/>
          </w:tcPr>
          <w:p w14:paraId="569C417A" w14:textId="0C0242C1"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388B8B7" w14:textId="4DC7A581" w:rsidR="000046DD" w:rsidRPr="00873B6C" w:rsidRDefault="000046DD" w:rsidP="002C4A81">
            <w:pPr>
              <w:pStyle w:val="TAL"/>
              <w:rPr>
                <w:sz w:val="16"/>
                <w:szCs w:val="16"/>
              </w:rPr>
            </w:pPr>
            <w:r w:rsidRPr="00873B6C">
              <w:rPr>
                <w:sz w:val="16"/>
                <w:szCs w:val="16"/>
              </w:rPr>
              <w:t>KI#1: Other Group Attributes</w:t>
            </w:r>
          </w:p>
        </w:tc>
        <w:tc>
          <w:tcPr>
            <w:tcW w:w="708" w:type="dxa"/>
            <w:shd w:val="solid" w:color="FFFFFF" w:fill="auto"/>
          </w:tcPr>
          <w:p w14:paraId="6F2324B0" w14:textId="7F2512F6" w:rsidR="000046DD" w:rsidRPr="00873B6C" w:rsidRDefault="000046DD" w:rsidP="002C4A81">
            <w:pPr>
              <w:pStyle w:val="TAC"/>
              <w:rPr>
                <w:sz w:val="16"/>
                <w:szCs w:val="16"/>
              </w:rPr>
            </w:pPr>
            <w:r w:rsidRPr="00873B6C">
              <w:rPr>
                <w:sz w:val="16"/>
                <w:szCs w:val="16"/>
              </w:rPr>
              <w:t>18.2.0</w:t>
            </w:r>
          </w:p>
        </w:tc>
      </w:tr>
      <w:tr w:rsidR="000046DD" w:rsidRPr="00873B6C" w14:paraId="1299017C" w14:textId="77777777" w:rsidTr="009D14FB">
        <w:tc>
          <w:tcPr>
            <w:tcW w:w="800" w:type="dxa"/>
            <w:shd w:val="solid" w:color="FFFFFF" w:fill="auto"/>
          </w:tcPr>
          <w:p w14:paraId="452AC726" w14:textId="12DAB7F5"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526DEE4" w14:textId="6BCFF789"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F417B64" w14:textId="1104090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5E276565" w14:textId="24583231" w:rsidR="000046DD" w:rsidRPr="00873B6C" w:rsidRDefault="000046DD" w:rsidP="002C4A81">
            <w:pPr>
              <w:pStyle w:val="TAL"/>
              <w:rPr>
                <w:sz w:val="16"/>
                <w:szCs w:val="16"/>
              </w:rPr>
            </w:pPr>
            <w:r w:rsidRPr="00873B6C">
              <w:rPr>
                <w:sz w:val="16"/>
                <w:szCs w:val="16"/>
              </w:rPr>
              <w:t>4411</w:t>
            </w:r>
          </w:p>
        </w:tc>
        <w:tc>
          <w:tcPr>
            <w:tcW w:w="425" w:type="dxa"/>
            <w:shd w:val="solid" w:color="FFFFFF" w:fill="auto"/>
          </w:tcPr>
          <w:p w14:paraId="2869CB21" w14:textId="668A392C"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DA278FE" w14:textId="5FC02FBD"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5D089777" w14:textId="6AF44EEF" w:rsidR="000046DD" w:rsidRPr="00873B6C" w:rsidRDefault="000046DD" w:rsidP="002C4A81">
            <w:pPr>
              <w:pStyle w:val="TAL"/>
              <w:rPr>
                <w:sz w:val="16"/>
                <w:szCs w:val="16"/>
              </w:rPr>
            </w:pPr>
            <w:r w:rsidRPr="00873B6C">
              <w:rPr>
                <w:sz w:val="16"/>
                <w:szCs w:val="16"/>
              </w:rPr>
              <w:t>KI#1: QoS for a group</w:t>
            </w:r>
          </w:p>
        </w:tc>
        <w:tc>
          <w:tcPr>
            <w:tcW w:w="708" w:type="dxa"/>
            <w:shd w:val="solid" w:color="FFFFFF" w:fill="auto"/>
          </w:tcPr>
          <w:p w14:paraId="2DA79F5A" w14:textId="39850888" w:rsidR="000046DD" w:rsidRPr="00873B6C" w:rsidRDefault="000046DD" w:rsidP="002C4A81">
            <w:pPr>
              <w:pStyle w:val="TAC"/>
              <w:rPr>
                <w:sz w:val="16"/>
                <w:szCs w:val="16"/>
              </w:rPr>
            </w:pPr>
            <w:r w:rsidRPr="00873B6C">
              <w:rPr>
                <w:sz w:val="16"/>
                <w:szCs w:val="16"/>
              </w:rPr>
              <w:t>18.2.0</w:t>
            </w:r>
          </w:p>
        </w:tc>
      </w:tr>
      <w:tr w:rsidR="000046DD" w:rsidRPr="00873B6C" w14:paraId="5B3255FF" w14:textId="77777777" w:rsidTr="009D14FB">
        <w:tc>
          <w:tcPr>
            <w:tcW w:w="800" w:type="dxa"/>
            <w:shd w:val="solid" w:color="FFFFFF" w:fill="auto"/>
          </w:tcPr>
          <w:p w14:paraId="0A1A56B4" w14:textId="351A0BB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2F7CF9DA" w14:textId="433FB9B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889FE74" w14:textId="65E880E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0F39550" w14:textId="7EC4FD64" w:rsidR="000046DD" w:rsidRPr="00873B6C" w:rsidRDefault="000046DD" w:rsidP="002C4A81">
            <w:pPr>
              <w:pStyle w:val="TAL"/>
              <w:rPr>
                <w:sz w:val="16"/>
                <w:szCs w:val="16"/>
              </w:rPr>
            </w:pPr>
            <w:r w:rsidRPr="00873B6C">
              <w:rPr>
                <w:sz w:val="16"/>
                <w:szCs w:val="16"/>
              </w:rPr>
              <w:t>4413</w:t>
            </w:r>
          </w:p>
        </w:tc>
        <w:tc>
          <w:tcPr>
            <w:tcW w:w="425" w:type="dxa"/>
            <w:shd w:val="solid" w:color="FFFFFF" w:fill="auto"/>
          </w:tcPr>
          <w:p w14:paraId="6BB3EA7D" w14:textId="6639E9F3"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037A1BD" w14:textId="56D0FC9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2144B1E5" w14:textId="2A7753F2" w:rsidR="000046DD" w:rsidRPr="00873B6C" w:rsidRDefault="000046DD" w:rsidP="002C4A81">
            <w:pPr>
              <w:pStyle w:val="TAL"/>
              <w:rPr>
                <w:sz w:val="16"/>
                <w:szCs w:val="16"/>
              </w:rPr>
            </w:pPr>
            <w:r w:rsidRPr="00873B6C">
              <w:rPr>
                <w:sz w:val="16"/>
                <w:szCs w:val="16"/>
              </w:rPr>
              <w:t>KI#5: Reference Correction for Group QoS</w:t>
            </w:r>
          </w:p>
        </w:tc>
        <w:tc>
          <w:tcPr>
            <w:tcW w:w="708" w:type="dxa"/>
            <w:shd w:val="solid" w:color="FFFFFF" w:fill="auto"/>
          </w:tcPr>
          <w:p w14:paraId="636956C3" w14:textId="3EDC4700" w:rsidR="000046DD" w:rsidRPr="00873B6C" w:rsidRDefault="000046DD" w:rsidP="002C4A81">
            <w:pPr>
              <w:pStyle w:val="TAC"/>
              <w:rPr>
                <w:sz w:val="16"/>
                <w:szCs w:val="16"/>
              </w:rPr>
            </w:pPr>
            <w:r w:rsidRPr="00873B6C">
              <w:rPr>
                <w:sz w:val="16"/>
                <w:szCs w:val="16"/>
              </w:rPr>
              <w:t>18.2.0</w:t>
            </w:r>
          </w:p>
        </w:tc>
      </w:tr>
      <w:tr w:rsidR="000046DD" w:rsidRPr="00873B6C" w14:paraId="697D0E31" w14:textId="77777777" w:rsidTr="009D14FB">
        <w:tc>
          <w:tcPr>
            <w:tcW w:w="800" w:type="dxa"/>
            <w:shd w:val="solid" w:color="FFFFFF" w:fill="auto"/>
          </w:tcPr>
          <w:p w14:paraId="2C859F17" w14:textId="7D96641C"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D34FFE9" w14:textId="0D8B7F1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54A5D39" w14:textId="2849BB5A" w:rsidR="000046DD" w:rsidRPr="00873B6C" w:rsidRDefault="000046DD" w:rsidP="002C4A81">
            <w:pPr>
              <w:pStyle w:val="TAC"/>
              <w:rPr>
                <w:sz w:val="16"/>
                <w:szCs w:val="16"/>
              </w:rPr>
            </w:pPr>
            <w:r w:rsidRPr="00873B6C">
              <w:rPr>
                <w:sz w:val="16"/>
                <w:szCs w:val="16"/>
              </w:rPr>
              <w:t>SP-230486</w:t>
            </w:r>
          </w:p>
        </w:tc>
        <w:tc>
          <w:tcPr>
            <w:tcW w:w="567" w:type="dxa"/>
            <w:shd w:val="solid" w:color="FFFFFF" w:fill="auto"/>
          </w:tcPr>
          <w:p w14:paraId="60E7036F" w14:textId="3B980F3E" w:rsidR="000046DD" w:rsidRPr="00873B6C" w:rsidRDefault="000046DD" w:rsidP="002C4A81">
            <w:pPr>
              <w:pStyle w:val="TAL"/>
              <w:rPr>
                <w:sz w:val="16"/>
                <w:szCs w:val="16"/>
              </w:rPr>
            </w:pPr>
            <w:r w:rsidRPr="00873B6C">
              <w:rPr>
                <w:sz w:val="16"/>
                <w:szCs w:val="16"/>
              </w:rPr>
              <w:t>4415</w:t>
            </w:r>
          </w:p>
        </w:tc>
        <w:tc>
          <w:tcPr>
            <w:tcW w:w="425" w:type="dxa"/>
            <w:shd w:val="solid" w:color="FFFFFF" w:fill="auto"/>
          </w:tcPr>
          <w:p w14:paraId="197BAE37" w14:textId="538D8E98"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38D7353E" w14:textId="78A44B96"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33226D62" w14:textId="51F4A8AF" w:rsidR="000046DD" w:rsidRPr="00873B6C" w:rsidRDefault="000046DD" w:rsidP="002C4A81">
            <w:pPr>
              <w:pStyle w:val="TAL"/>
              <w:rPr>
                <w:sz w:val="16"/>
                <w:szCs w:val="16"/>
              </w:rPr>
            </w:pPr>
            <w:r w:rsidRPr="00873B6C">
              <w:rPr>
                <w:sz w:val="16"/>
                <w:szCs w:val="16"/>
              </w:rPr>
              <w:t>Corrections and alignments of SFC terminology</w:t>
            </w:r>
          </w:p>
        </w:tc>
        <w:tc>
          <w:tcPr>
            <w:tcW w:w="708" w:type="dxa"/>
            <w:shd w:val="solid" w:color="FFFFFF" w:fill="auto"/>
          </w:tcPr>
          <w:p w14:paraId="4ACB049E" w14:textId="31F830B2" w:rsidR="000046DD" w:rsidRPr="00873B6C" w:rsidRDefault="000046DD" w:rsidP="002C4A81">
            <w:pPr>
              <w:pStyle w:val="TAC"/>
              <w:rPr>
                <w:sz w:val="16"/>
                <w:szCs w:val="16"/>
              </w:rPr>
            </w:pPr>
            <w:r w:rsidRPr="00873B6C">
              <w:rPr>
                <w:sz w:val="16"/>
                <w:szCs w:val="16"/>
              </w:rPr>
              <w:t>18.2.0</w:t>
            </w:r>
          </w:p>
        </w:tc>
      </w:tr>
      <w:tr w:rsidR="000046DD" w:rsidRPr="00873B6C" w14:paraId="4A7A5792" w14:textId="77777777" w:rsidTr="009D14FB">
        <w:tc>
          <w:tcPr>
            <w:tcW w:w="800" w:type="dxa"/>
            <w:shd w:val="solid" w:color="FFFFFF" w:fill="auto"/>
          </w:tcPr>
          <w:p w14:paraId="6EC75B01" w14:textId="527E5F78"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0FB254E" w14:textId="552159D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DD3098F" w14:textId="698AEB1E" w:rsidR="000046DD" w:rsidRPr="00873B6C" w:rsidRDefault="000046DD" w:rsidP="002C4A81">
            <w:pPr>
              <w:pStyle w:val="TAC"/>
              <w:rPr>
                <w:sz w:val="16"/>
                <w:szCs w:val="16"/>
              </w:rPr>
            </w:pPr>
            <w:r w:rsidRPr="00873B6C">
              <w:rPr>
                <w:sz w:val="16"/>
                <w:szCs w:val="16"/>
              </w:rPr>
              <w:t>SP-230452</w:t>
            </w:r>
          </w:p>
        </w:tc>
        <w:tc>
          <w:tcPr>
            <w:tcW w:w="567" w:type="dxa"/>
            <w:shd w:val="solid" w:color="FFFFFF" w:fill="auto"/>
          </w:tcPr>
          <w:p w14:paraId="5422A643" w14:textId="7B810989" w:rsidR="000046DD" w:rsidRPr="00873B6C" w:rsidRDefault="000046DD" w:rsidP="002C4A81">
            <w:pPr>
              <w:pStyle w:val="TAL"/>
              <w:rPr>
                <w:sz w:val="16"/>
                <w:szCs w:val="16"/>
              </w:rPr>
            </w:pPr>
            <w:r w:rsidRPr="00873B6C">
              <w:rPr>
                <w:sz w:val="16"/>
                <w:szCs w:val="16"/>
              </w:rPr>
              <w:t>4422</w:t>
            </w:r>
          </w:p>
        </w:tc>
        <w:tc>
          <w:tcPr>
            <w:tcW w:w="425" w:type="dxa"/>
            <w:shd w:val="solid" w:color="FFFFFF" w:fill="auto"/>
          </w:tcPr>
          <w:p w14:paraId="50514728" w14:textId="2057CAF3"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5923BC2C" w14:textId="6311A19E"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4AF6BA60" w14:textId="36722655" w:rsidR="000046DD" w:rsidRPr="00873B6C" w:rsidRDefault="000046DD" w:rsidP="002C4A81">
            <w:pPr>
              <w:pStyle w:val="TAL"/>
              <w:rPr>
                <w:sz w:val="16"/>
                <w:szCs w:val="16"/>
              </w:rPr>
            </w:pPr>
            <w:r w:rsidRPr="00873B6C">
              <w:rPr>
                <w:sz w:val="16"/>
                <w:szCs w:val="16"/>
              </w:rPr>
              <w:t>Clarification of local switch via UPF on GEO satellites</w:t>
            </w:r>
          </w:p>
        </w:tc>
        <w:tc>
          <w:tcPr>
            <w:tcW w:w="708" w:type="dxa"/>
            <w:shd w:val="solid" w:color="FFFFFF" w:fill="auto"/>
          </w:tcPr>
          <w:p w14:paraId="7658DF45" w14:textId="54354EFD" w:rsidR="000046DD" w:rsidRPr="00873B6C" w:rsidRDefault="000046DD" w:rsidP="002C4A81">
            <w:pPr>
              <w:pStyle w:val="TAC"/>
              <w:rPr>
                <w:sz w:val="16"/>
                <w:szCs w:val="16"/>
              </w:rPr>
            </w:pPr>
            <w:r w:rsidRPr="00873B6C">
              <w:rPr>
                <w:sz w:val="16"/>
                <w:szCs w:val="16"/>
              </w:rPr>
              <w:t>18.2.0</w:t>
            </w:r>
          </w:p>
        </w:tc>
      </w:tr>
      <w:tr w:rsidR="000046DD" w:rsidRPr="00873B6C" w14:paraId="53436BB4" w14:textId="77777777" w:rsidTr="009D14FB">
        <w:tc>
          <w:tcPr>
            <w:tcW w:w="800" w:type="dxa"/>
            <w:shd w:val="solid" w:color="FFFFFF" w:fill="auto"/>
          </w:tcPr>
          <w:p w14:paraId="6A130144" w14:textId="5C87B35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624739A" w14:textId="5CF8712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F73DC58" w14:textId="193CD8F4" w:rsidR="000046DD" w:rsidRPr="00873B6C" w:rsidRDefault="000046DD" w:rsidP="002C4A81">
            <w:pPr>
              <w:pStyle w:val="TAC"/>
              <w:rPr>
                <w:sz w:val="16"/>
                <w:szCs w:val="16"/>
              </w:rPr>
            </w:pPr>
            <w:r w:rsidRPr="00873B6C">
              <w:rPr>
                <w:sz w:val="16"/>
                <w:szCs w:val="16"/>
              </w:rPr>
              <w:t>SP-230471</w:t>
            </w:r>
          </w:p>
        </w:tc>
        <w:tc>
          <w:tcPr>
            <w:tcW w:w="567" w:type="dxa"/>
            <w:shd w:val="solid" w:color="FFFFFF" w:fill="auto"/>
          </w:tcPr>
          <w:p w14:paraId="4AD9107B" w14:textId="421A408F" w:rsidR="000046DD" w:rsidRPr="00873B6C" w:rsidRDefault="000046DD" w:rsidP="002C4A81">
            <w:pPr>
              <w:pStyle w:val="TAL"/>
              <w:rPr>
                <w:sz w:val="16"/>
                <w:szCs w:val="16"/>
              </w:rPr>
            </w:pPr>
            <w:r w:rsidRPr="00873B6C">
              <w:rPr>
                <w:sz w:val="16"/>
                <w:szCs w:val="16"/>
              </w:rPr>
              <w:t>4424</w:t>
            </w:r>
          </w:p>
        </w:tc>
        <w:tc>
          <w:tcPr>
            <w:tcW w:w="425" w:type="dxa"/>
            <w:shd w:val="solid" w:color="FFFFFF" w:fill="auto"/>
          </w:tcPr>
          <w:p w14:paraId="045A29E9" w14:textId="042B81CC"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206805A" w14:textId="141F2C67"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1E76B2B9" w14:textId="0AF7353A" w:rsidR="000046DD" w:rsidRPr="00873B6C" w:rsidRDefault="000046DD" w:rsidP="002C4A81">
            <w:pPr>
              <w:pStyle w:val="TAL"/>
              <w:rPr>
                <w:sz w:val="16"/>
                <w:szCs w:val="16"/>
              </w:rPr>
            </w:pPr>
            <w:r w:rsidRPr="00873B6C">
              <w:rPr>
                <w:sz w:val="16"/>
                <w:szCs w:val="16"/>
              </w:rPr>
              <w:t>Clarification on the onboarding indication</w:t>
            </w:r>
          </w:p>
        </w:tc>
        <w:tc>
          <w:tcPr>
            <w:tcW w:w="708" w:type="dxa"/>
            <w:shd w:val="solid" w:color="FFFFFF" w:fill="auto"/>
          </w:tcPr>
          <w:p w14:paraId="4AB31542" w14:textId="48C1A253" w:rsidR="000046DD" w:rsidRPr="00873B6C" w:rsidRDefault="000046DD" w:rsidP="002C4A81">
            <w:pPr>
              <w:pStyle w:val="TAC"/>
              <w:rPr>
                <w:sz w:val="16"/>
                <w:szCs w:val="16"/>
              </w:rPr>
            </w:pPr>
            <w:r w:rsidRPr="00873B6C">
              <w:rPr>
                <w:sz w:val="16"/>
                <w:szCs w:val="16"/>
              </w:rPr>
              <w:t>18.2.0</w:t>
            </w:r>
          </w:p>
        </w:tc>
      </w:tr>
      <w:tr w:rsidR="000046DD" w:rsidRPr="00873B6C" w14:paraId="100940E5" w14:textId="77777777" w:rsidTr="009D14FB">
        <w:tc>
          <w:tcPr>
            <w:tcW w:w="800" w:type="dxa"/>
            <w:shd w:val="solid" w:color="FFFFFF" w:fill="auto"/>
          </w:tcPr>
          <w:p w14:paraId="419A8AE4" w14:textId="4E0B4976"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60CF1C7A" w14:textId="220E1D8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845163" w14:textId="58A3E720" w:rsidR="000046DD" w:rsidRPr="00873B6C" w:rsidRDefault="000046DD" w:rsidP="002C4A81">
            <w:pPr>
              <w:pStyle w:val="TAC"/>
              <w:rPr>
                <w:sz w:val="16"/>
                <w:szCs w:val="16"/>
              </w:rPr>
            </w:pPr>
            <w:r w:rsidRPr="00873B6C">
              <w:rPr>
                <w:sz w:val="16"/>
                <w:szCs w:val="16"/>
              </w:rPr>
              <w:t>SP-230457</w:t>
            </w:r>
          </w:p>
        </w:tc>
        <w:tc>
          <w:tcPr>
            <w:tcW w:w="567" w:type="dxa"/>
            <w:shd w:val="solid" w:color="FFFFFF" w:fill="auto"/>
          </w:tcPr>
          <w:p w14:paraId="6332E701" w14:textId="128F2F24" w:rsidR="000046DD" w:rsidRPr="00873B6C" w:rsidRDefault="000046DD" w:rsidP="002C4A81">
            <w:pPr>
              <w:pStyle w:val="TAL"/>
              <w:rPr>
                <w:sz w:val="16"/>
                <w:szCs w:val="16"/>
              </w:rPr>
            </w:pPr>
            <w:r w:rsidRPr="00873B6C">
              <w:rPr>
                <w:sz w:val="16"/>
                <w:szCs w:val="16"/>
              </w:rPr>
              <w:t>4427</w:t>
            </w:r>
          </w:p>
        </w:tc>
        <w:tc>
          <w:tcPr>
            <w:tcW w:w="425" w:type="dxa"/>
            <w:shd w:val="solid" w:color="FFFFFF" w:fill="auto"/>
          </w:tcPr>
          <w:p w14:paraId="32D4F95D" w14:textId="1A1037EB"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2F6F431F" w14:textId="7B3E02EA"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5A6ECA09" w14:textId="1502D554" w:rsidR="000046DD" w:rsidRPr="00873B6C" w:rsidRDefault="000046DD" w:rsidP="002C4A81">
            <w:pPr>
              <w:pStyle w:val="TAL"/>
              <w:rPr>
                <w:sz w:val="16"/>
                <w:szCs w:val="16"/>
              </w:rPr>
            </w:pPr>
            <w:r w:rsidRPr="00873B6C">
              <w:rPr>
                <w:sz w:val="16"/>
                <w:szCs w:val="16"/>
              </w:rPr>
              <w:t>Clarifications on the UE member selection assistance functionality</w:t>
            </w:r>
          </w:p>
        </w:tc>
        <w:tc>
          <w:tcPr>
            <w:tcW w:w="708" w:type="dxa"/>
            <w:shd w:val="solid" w:color="FFFFFF" w:fill="auto"/>
          </w:tcPr>
          <w:p w14:paraId="6749A9F0" w14:textId="28BEB6FB" w:rsidR="000046DD" w:rsidRPr="00873B6C" w:rsidRDefault="000046DD" w:rsidP="002C4A81">
            <w:pPr>
              <w:pStyle w:val="TAC"/>
              <w:rPr>
                <w:sz w:val="16"/>
                <w:szCs w:val="16"/>
              </w:rPr>
            </w:pPr>
            <w:r w:rsidRPr="00873B6C">
              <w:rPr>
                <w:sz w:val="16"/>
                <w:szCs w:val="16"/>
              </w:rPr>
              <w:t>18.2.0</w:t>
            </w:r>
          </w:p>
        </w:tc>
      </w:tr>
      <w:tr w:rsidR="000046DD" w:rsidRPr="00873B6C" w14:paraId="078D7A3A" w14:textId="77777777" w:rsidTr="009D14FB">
        <w:tc>
          <w:tcPr>
            <w:tcW w:w="800" w:type="dxa"/>
            <w:shd w:val="solid" w:color="FFFFFF" w:fill="auto"/>
          </w:tcPr>
          <w:p w14:paraId="2568AB6D" w14:textId="5996AC3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B853E7A" w14:textId="04593C62"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1BAABE9" w14:textId="19125CD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7161B819" w14:textId="6E6E27E2" w:rsidR="000046DD" w:rsidRPr="00873B6C" w:rsidRDefault="000046DD" w:rsidP="002C4A81">
            <w:pPr>
              <w:pStyle w:val="TAL"/>
              <w:rPr>
                <w:sz w:val="16"/>
                <w:szCs w:val="16"/>
              </w:rPr>
            </w:pPr>
            <w:r w:rsidRPr="00873B6C">
              <w:rPr>
                <w:sz w:val="16"/>
                <w:szCs w:val="16"/>
              </w:rPr>
              <w:t>4428</w:t>
            </w:r>
          </w:p>
        </w:tc>
        <w:tc>
          <w:tcPr>
            <w:tcW w:w="425" w:type="dxa"/>
            <w:shd w:val="solid" w:color="FFFFFF" w:fill="auto"/>
          </w:tcPr>
          <w:p w14:paraId="4CE0889A" w14:textId="12FCF05B"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5CE54D8A" w14:textId="0C9D923A"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63DC9FEA" w14:textId="13FF7345" w:rsidR="000046DD" w:rsidRPr="00873B6C" w:rsidRDefault="000046DD" w:rsidP="002C4A81">
            <w:pPr>
              <w:pStyle w:val="TAL"/>
              <w:rPr>
                <w:sz w:val="16"/>
                <w:szCs w:val="16"/>
              </w:rPr>
            </w:pPr>
            <w:r w:rsidRPr="00873B6C">
              <w:rPr>
                <w:sz w:val="16"/>
                <w:szCs w:val="16"/>
              </w:rPr>
              <w:t>Add NWDAF services and Reference point between two NWDAFs for roaming case</w:t>
            </w:r>
          </w:p>
        </w:tc>
        <w:tc>
          <w:tcPr>
            <w:tcW w:w="708" w:type="dxa"/>
            <w:shd w:val="solid" w:color="FFFFFF" w:fill="auto"/>
          </w:tcPr>
          <w:p w14:paraId="21EFCCB8" w14:textId="49F5DA62" w:rsidR="000046DD" w:rsidRPr="00873B6C" w:rsidRDefault="000046DD" w:rsidP="002C4A81">
            <w:pPr>
              <w:pStyle w:val="TAC"/>
              <w:rPr>
                <w:sz w:val="16"/>
                <w:szCs w:val="16"/>
              </w:rPr>
            </w:pPr>
            <w:r w:rsidRPr="00873B6C">
              <w:rPr>
                <w:sz w:val="16"/>
                <w:szCs w:val="16"/>
              </w:rPr>
              <w:t>18.2.0</w:t>
            </w:r>
          </w:p>
        </w:tc>
      </w:tr>
      <w:tr w:rsidR="000046DD" w:rsidRPr="00873B6C" w14:paraId="5D63D39C" w14:textId="77777777" w:rsidTr="009D14FB">
        <w:tc>
          <w:tcPr>
            <w:tcW w:w="800" w:type="dxa"/>
            <w:shd w:val="solid" w:color="FFFFFF" w:fill="auto"/>
          </w:tcPr>
          <w:p w14:paraId="6D5C79A1" w14:textId="59B9DF30"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FB2FA0C" w14:textId="4AB4144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02F48D8" w14:textId="50A8901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110A5FF0" w14:textId="797A811E" w:rsidR="000046DD" w:rsidRPr="00873B6C" w:rsidRDefault="000046DD" w:rsidP="002C4A81">
            <w:pPr>
              <w:pStyle w:val="TAL"/>
              <w:rPr>
                <w:sz w:val="16"/>
                <w:szCs w:val="16"/>
              </w:rPr>
            </w:pPr>
            <w:r w:rsidRPr="00873B6C">
              <w:rPr>
                <w:sz w:val="16"/>
                <w:szCs w:val="16"/>
              </w:rPr>
              <w:t>4430</w:t>
            </w:r>
          </w:p>
        </w:tc>
        <w:tc>
          <w:tcPr>
            <w:tcW w:w="425" w:type="dxa"/>
            <w:shd w:val="solid" w:color="FFFFFF" w:fill="auto"/>
          </w:tcPr>
          <w:p w14:paraId="560F2904" w14:textId="6BB844DF"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EA56C73" w14:textId="17370B4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B3E4421" w14:textId="35B8B521" w:rsidR="000046DD" w:rsidRPr="00873B6C" w:rsidRDefault="000046DD" w:rsidP="002C4A81">
            <w:pPr>
              <w:pStyle w:val="TAL"/>
              <w:rPr>
                <w:sz w:val="16"/>
                <w:szCs w:val="16"/>
              </w:rPr>
            </w:pPr>
            <w:r w:rsidRPr="00873B6C">
              <w:rPr>
                <w:sz w:val="16"/>
                <w:szCs w:val="16"/>
              </w:rPr>
              <w:t>Update of ADRF services</w:t>
            </w:r>
          </w:p>
        </w:tc>
        <w:tc>
          <w:tcPr>
            <w:tcW w:w="708" w:type="dxa"/>
            <w:shd w:val="solid" w:color="FFFFFF" w:fill="auto"/>
          </w:tcPr>
          <w:p w14:paraId="2EC8835A" w14:textId="0A098304" w:rsidR="000046DD" w:rsidRPr="00873B6C" w:rsidRDefault="000046DD" w:rsidP="002C4A81">
            <w:pPr>
              <w:pStyle w:val="TAC"/>
              <w:rPr>
                <w:sz w:val="16"/>
                <w:szCs w:val="16"/>
              </w:rPr>
            </w:pPr>
            <w:r w:rsidRPr="00873B6C">
              <w:rPr>
                <w:sz w:val="16"/>
                <w:szCs w:val="16"/>
              </w:rPr>
              <w:t>18.2.0</w:t>
            </w:r>
          </w:p>
        </w:tc>
      </w:tr>
      <w:tr w:rsidR="000046DD" w:rsidRPr="00873B6C" w14:paraId="3FBFC295" w14:textId="77777777" w:rsidTr="009D14FB">
        <w:tc>
          <w:tcPr>
            <w:tcW w:w="800" w:type="dxa"/>
            <w:shd w:val="solid" w:color="FFFFFF" w:fill="auto"/>
          </w:tcPr>
          <w:p w14:paraId="7E9BE8B8" w14:textId="3A9893A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E3BCDDC" w14:textId="0A65A9D1"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75543DF" w14:textId="40144AA6" w:rsidR="000046DD" w:rsidRPr="00873B6C" w:rsidRDefault="000046DD" w:rsidP="002C4A81">
            <w:pPr>
              <w:pStyle w:val="TAC"/>
              <w:rPr>
                <w:sz w:val="16"/>
                <w:szCs w:val="16"/>
              </w:rPr>
            </w:pPr>
            <w:r w:rsidRPr="00873B6C">
              <w:rPr>
                <w:sz w:val="16"/>
                <w:szCs w:val="16"/>
              </w:rPr>
              <w:t>SP-230459</w:t>
            </w:r>
          </w:p>
        </w:tc>
        <w:tc>
          <w:tcPr>
            <w:tcW w:w="567" w:type="dxa"/>
            <w:shd w:val="solid" w:color="FFFFFF" w:fill="auto"/>
          </w:tcPr>
          <w:p w14:paraId="3D197869" w14:textId="79306E38" w:rsidR="000046DD" w:rsidRPr="00873B6C" w:rsidRDefault="000046DD" w:rsidP="002C4A81">
            <w:pPr>
              <w:pStyle w:val="TAL"/>
              <w:rPr>
                <w:sz w:val="16"/>
                <w:szCs w:val="16"/>
              </w:rPr>
            </w:pPr>
            <w:r w:rsidRPr="00873B6C">
              <w:rPr>
                <w:sz w:val="16"/>
                <w:szCs w:val="16"/>
              </w:rPr>
              <w:t>4431</w:t>
            </w:r>
          </w:p>
        </w:tc>
        <w:tc>
          <w:tcPr>
            <w:tcW w:w="425" w:type="dxa"/>
            <w:shd w:val="solid" w:color="FFFFFF" w:fill="auto"/>
          </w:tcPr>
          <w:p w14:paraId="152D290B" w14:textId="52015C7E"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008C36C2" w14:textId="19463B3F"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1E1D66F4" w14:textId="365BA1D3" w:rsidR="000046DD" w:rsidRPr="00873B6C" w:rsidRDefault="000046DD" w:rsidP="002C4A81">
            <w:pPr>
              <w:pStyle w:val="TAL"/>
              <w:rPr>
                <w:sz w:val="16"/>
                <w:szCs w:val="16"/>
              </w:rPr>
            </w:pPr>
            <w:r w:rsidRPr="00873B6C">
              <w:rPr>
                <w:sz w:val="16"/>
                <w:szCs w:val="16"/>
              </w:rPr>
              <w:t>Clarifications the Redundant Steering Mode for GBR SDF</w:t>
            </w:r>
          </w:p>
        </w:tc>
        <w:tc>
          <w:tcPr>
            <w:tcW w:w="708" w:type="dxa"/>
            <w:shd w:val="solid" w:color="FFFFFF" w:fill="auto"/>
          </w:tcPr>
          <w:p w14:paraId="69035423" w14:textId="745BEF7F" w:rsidR="000046DD" w:rsidRPr="00873B6C" w:rsidRDefault="000046DD" w:rsidP="002C4A81">
            <w:pPr>
              <w:pStyle w:val="TAC"/>
              <w:rPr>
                <w:sz w:val="16"/>
                <w:szCs w:val="16"/>
              </w:rPr>
            </w:pPr>
            <w:r w:rsidRPr="00873B6C">
              <w:rPr>
                <w:sz w:val="16"/>
                <w:szCs w:val="16"/>
              </w:rPr>
              <w:t>18.2.0</w:t>
            </w:r>
          </w:p>
        </w:tc>
      </w:tr>
      <w:tr w:rsidR="000046DD" w:rsidRPr="00873B6C" w14:paraId="6034B0BF" w14:textId="77777777" w:rsidTr="009D14FB">
        <w:tc>
          <w:tcPr>
            <w:tcW w:w="800" w:type="dxa"/>
            <w:shd w:val="solid" w:color="FFFFFF" w:fill="auto"/>
          </w:tcPr>
          <w:p w14:paraId="69877B6B" w14:textId="606D742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D9698FB" w14:textId="620E54D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577983E" w14:textId="054EFBE0"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818722B" w14:textId="5ADA6173" w:rsidR="000046DD" w:rsidRPr="00873B6C" w:rsidRDefault="000046DD" w:rsidP="002C4A81">
            <w:pPr>
              <w:pStyle w:val="TAL"/>
              <w:rPr>
                <w:sz w:val="16"/>
                <w:szCs w:val="16"/>
              </w:rPr>
            </w:pPr>
            <w:r w:rsidRPr="00873B6C">
              <w:rPr>
                <w:sz w:val="16"/>
                <w:szCs w:val="16"/>
              </w:rPr>
              <w:t>4442</w:t>
            </w:r>
          </w:p>
        </w:tc>
        <w:tc>
          <w:tcPr>
            <w:tcW w:w="425" w:type="dxa"/>
            <w:shd w:val="solid" w:color="FFFFFF" w:fill="auto"/>
          </w:tcPr>
          <w:p w14:paraId="1CE0A7D3" w14:textId="06D95757"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1931913" w14:textId="5AF860EC"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3335DC6C" w14:textId="05AB200B" w:rsidR="000046DD" w:rsidRPr="00873B6C" w:rsidRDefault="000046DD" w:rsidP="002C4A81">
            <w:pPr>
              <w:pStyle w:val="TAL"/>
              <w:rPr>
                <w:sz w:val="16"/>
                <w:szCs w:val="16"/>
              </w:rPr>
            </w:pPr>
            <w:r w:rsidRPr="00873B6C">
              <w:rPr>
                <w:sz w:val="16"/>
                <w:szCs w:val="16"/>
              </w:rPr>
              <w:t xml:space="preserve">Hierarchical NSAC Architecture for EPS counting </w:t>
            </w:r>
          </w:p>
        </w:tc>
        <w:tc>
          <w:tcPr>
            <w:tcW w:w="708" w:type="dxa"/>
            <w:shd w:val="solid" w:color="FFFFFF" w:fill="auto"/>
          </w:tcPr>
          <w:p w14:paraId="3455F214" w14:textId="10F90577" w:rsidR="000046DD" w:rsidRPr="00873B6C" w:rsidRDefault="000046DD" w:rsidP="002C4A81">
            <w:pPr>
              <w:pStyle w:val="TAC"/>
              <w:rPr>
                <w:sz w:val="16"/>
                <w:szCs w:val="16"/>
              </w:rPr>
            </w:pPr>
            <w:r w:rsidRPr="00873B6C">
              <w:rPr>
                <w:sz w:val="16"/>
                <w:szCs w:val="16"/>
              </w:rPr>
              <w:t>18.2.0</w:t>
            </w:r>
          </w:p>
        </w:tc>
      </w:tr>
      <w:tr w:rsidR="000046DD" w:rsidRPr="00873B6C" w14:paraId="1BE3A251" w14:textId="77777777" w:rsidTr="009D14FB">
        <w:tc>
          <w:tcPr>
            <w:tcW w:w="800" w:type="dxa"/>
            <w:shd w:val="solid" w:color="FFFFFF" w:fill="auto"/>
          </w:tcPr>
          <w:p w14:paraId="0C02334E" w14:textId="06D6C63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4B76E80A" w14:textId="787F2AC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2BB0A405" w14:textId="10D4E3D4"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2912C3C" w14:textId="4199AB24" w:rsidR="000046DD" w:rsidRPr="00873B6C" w:rsidRDefault="000046DD" w:rsidP="002C4A81">
            <w:pPr>
              <w:pStyle w:val="TAL"/>
              <w:rPr>
                <w:sz w:val="16"/>
                <w:szCs w:val="16"/>
              </w:rPr>
            </w:pPr>
            <w:r w:rsidRPr="00873B6C">
              <w:rPr>
                <w:sz w:val="16"/>
                <w:szCs w:val="16"/>
              </w:rPr>
              <w:t>4443</w:t>
            </w:r>
          </w:p>
        </w:tc>
        <w:tc>
          <w:tcPr>
            <w:tcW w:w="425" w:type="dxa"/>
            <w:shd w:val="solid" w:color="FFFFFF" w:fill="auto"/>
          </w:tcPr>
          <w:p w14:paraId="065ABA2A" w14:textId="3F4749D6"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61A491DB" w14:textId="2CE874B4"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017C6C08" w14:textId="6CD1EEAF" w:rsidR="000046DD" w:rsidRPr="00873B6C" w:rsidRDefault="000046DD" w:rsidP="002C4A81">
            <w:pPr>
              <w:pStyle w:val="TAL"/>
              <w:rPr>
                <w:sz w:val="16"/>
                <w:szCs w:val="16"/>
              </w:rPr>
            </w:pPr>
            <w:r w:rsidRPr="00873B6C">
              <w:rPr>
                <w:sz w:val="16"/>
                <w:szCs w:val="16"/>
              </w:rPr>
              <w:t>Network control of the slice usage</w:t>
            </w:r>
          </w:p>
        </w:tc>
        <w:tc>
          <w:tcPr>
            <w:tcW w:w="708" w:type="dxa"/>
            <w:shd w:val="solid" w:color="FFFFFF" w:fill="auto"/>
          </w:tcPr>
          <w:p w14:paraId="1D4930D8" w14:textId="4CBEB2D9" w:rsidR="000046DD" w:rsidRPr="00873B6C" w:rsidRDefault="000046DD" w:rsidP="002C4A81">
            <w:pPr>
              <w:pStyle w:val="TAC"/>
              <w:rPr>
                <w:sz w:val="16"/>
                <w:szCs w:val="16"/>
              </w:rPr>
            </w:pPr>
            <w:r w:rsidRPr="00873B6C">
              <w:rPr>
                <w:sz w:val="16"/>
                <w:szCs w:val="16"/>
              </w:rPr>
              <w:t>18.2.0</w:t>
            </w:r>
          </w:p>
        </w:tc>
      </w:tr>
      <w:tr w:rsidR="00C86B51" w:rsidRPr="00873B6C" w14:paraId="48DDD9C8" w14:textId="77777777" w:rsidTr="009D14FB">
        <w:tc>
          <w:tcPr>
            <w:tcW w:w="800" w:type="dxa"/>
            <w:shd w:val="solid" w:color="FFFFFF" w:fill="auto"/>
          </w:tcPr>
          <w:p w14:paraId="22799B91" w14:textId="01F8B1B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2E51C432" w14:textId="3CC58A3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1E086B0" w14:textId="4D496FCD" w:rsidR="00C86B51" w:rsidRPr="00873B6C" w:rsidRDefault="00C86B51" w:rsidP="002C4A81">
            <w:pPr>
              <w:pStyle w:val="TAC"/>
              <w:rPr>
                <w:sz w:val="16"/>
                <w:szCs w:val="16"/>
              </w:rPr>
            </w:pPr>
            <w:r w:rsidRPr="00873B6C">
              <w:rPr>
                <w:sz w:val="16"/>
                <w:szCs w:val="16"/>
              </w:rPr>
              <w:t>SP-230495</w:t>
            </w:r>
          </w:p>
        </w:tc>
        <w:tc>
          <w:tcPr>
            <w:tcW w:w="567" w:type="dxa"/>
            <w:shd w:val="solid" w:color="FFFFFF" w:fill="auto"/>
          </w:tcPr>
          <w:p w14:paraId="6D9BBD37" w14:textId="01548C06" w:rsidR="00C86B51" w:rsidRPr="00873B6C" w:rsidRDefault="00C86B51" w:rsidP="002C4A81">
            <w:pPr>
              <w:pStyle w:val="TAL"/>
              <w:rPr>
                <w:sz w:val="16"/>
                <w:szCs w:val="16"/>
              </w:rPr>
            </w:pPr>
            <w:r w:rsidRPr="00873B6C">
              <w:rPr>
                <w:sz w:val="16"/>
                <w:szCs w:val="16"/>
              </w:rPr>
              <w:t>4445</w:t>
            </w:r>
          </w:p>
        </w:tc>
        <w:tc>
          <w:tcPr>
            <w:tcW w:w="425" w:type="dxa"/>
            <w:shd w:val="solid" w:color="FFFFFF" w:fill="auto"/>
          </w:tcPr>
          <w:p w14:paraId="0AB6D86D" w14:textId="238C6818"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3998160" w14:textId="5C82371C"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05070E" w14:textId="0A892313" w:rsidR="00C86B51" w:rsidRPr="00873B6C" w:rsidRDefault="00C86B51" w:rsidP="002C4A81">
            <w:pPr>
              <w:pStyle w:val="TAL"/>
              <w:rPr>
                <w:sz w:val="16"/>
                <w:szCs w:val="16"/>
              </w:rPr>
            </w:pPr>
            <w:r w:rsidRPr="00873B6C">
              <w:rPr>
                <w:sz w:val="16"/>
                <w:szCs w:val="16"/>
              </w:rPr>
              <w:t>Support of NAT exposure aligned with TS 23.502</w:t>
            </w:r>
          </w:p>
        </w:tc>
        <w:tc>
          <w:tcPr>
            <w:tcW w:w="708" w:type="dxa"/>
            <w:shd w:val="solid" w:color="FFFFFF" w:fill="auto"/>
          </w:tcPr>
          <w:p w14:paraId="02EC935C" w14:textId="4A134F4B" w:rsidR="00C86B51" w:rsidRPr="00873B6C" w:rsidRDefault="00C86B51" w:rsidP="002C4A81">
            <w:pPr>
              <w:pStyle w:val="TAC"/>
              <w:rPr>
                <w:sz w:val="16"/>
                <w:szCs w:val="16"/>
              </w:rPr>
            </w:pPr>
            <w:r w:rsidRPr="00873B6C">
              <w:rPr>
                <w:sz w:val="16"/>
                <w:szCs w:val="16"/>
              </w:rPr>
              <w:t>18.2.0</w:t>
            </w:r>
          </w:p>
        </w:tc>
      </w:tr>
      <w:tr w:rsidR="00C86B51" w:rsidRPr="00873B6C" w14:paraId="36A597A7" w14:textId="77777777" w:rsidTr="009D14FB">
        <w:tc>
          <w:tcPr>
            <w:tcW w:w="800" w:type="dxa"/>
            <w:shd w:val="solid" w:color="FFFFFF" w:fill="auto"/>
          </w:tcPr>
          <w:p w14:paraId="2B2C6066" w14:textId="09B7C267"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07B0464" w14:textId="69A9B000"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45A46" w14:textId="079D2033" w:rsidR="00C86B51" w:rsidRPr="00873B6C" w:rsidRDefault="00C86B51" w:rsidP="002C4A81">
            <w:pPr>
              <w:pStyle w:val="TAC"/>
              <w:rPr>
                <w:sz w:val="16"/>
                <w:szCs w:val="16"/>
              </w:rPr>
            </w:pPr>
            <w:r w:rsidRPr="00873B6C">
              <w:rPr>
                <w:sz w:val="16"/>
                <w:szCs w:val="16"/>
              </w:rPr>
              <w:t>SP-230461</w:t>
            </w:r>
          </w:p>
        </w:tc>
        <w:tc>
          <w:tcPr>
            <w:tcW w:w="567" w:type="dxa"/>
            <w:shd w:val="solid" w:color="FFFFFF" w:fill="auto"/>
          </w:tcPr>
          <w:p w14:paraId="26E8297D" w14:textId="2DD1CDE3" w:rsidR="00C86B51" w:rsidRPr="00873B6C" w:rsidRDefault="00C86B51" w:rsidP="002C4A81">
            <w:pPr>
              <w:pStyle w:val="TAL"/>
              <w:rPr>
                <w:sz w:val="16"/>
                <w:szCs w:val="16"/>
              </w:rPr>
            </w:pPr>
            <w:r w:rsidRPr="00873B6C">
              <w:rPr>
                <w:sz w:val="16"/>
                <w:szCs w:val="16"/>
              </w:rPr>
              <w:t>4447</w:t>
            </w:r>
          </w:p>
        </w:tc>
        <w:tc>
          <w:tcPr>
            <w:tcW w:w="425" w:type="dxa"/>
            <w:shd w:val="solid" w:color="FFFFFF" w:fill="auto"/>
          </w:tcPr>
          <w:p w14:paraId="338C7621" w14:textId="64D447CB" w:rsidR="00C86B51" w:rsidRPr="00873B6C" w:rsidRDefault="00C86B51" w:rsidP="002C4A81">
            <w:pPr>
              <w:pStyle w:val="TAL"/>
              <w:rPr>
                <w:sz w:val="16"/>
                <w:szCs w:val="16"/>
              </w:rPr>
            </w:pPr>
            <w:r w:rsidRPr="00873B6C">
              <w:rPr>
                <w:sz w:val="16"/>
                <w:szCs w:val="16"/>
              </w:rPr>
              <w:t>-</w:t>
            </w:r>
          </w:p>
        </w:tc>
        <w:tc>
          <w:tcPr>
            <w:tcW w:w="425" w:type="dxa"/>
            <w:shd w:val="solid" w:color="FFFFFF" w:fill="auto"/>
          </w:tcPr>
          <w:p w14:paraId="2E9CA209" w14:textId="3ED317C7" w:rsidR="00C86B51" w:rsidRPr="00873B6C" w:rsidRDefault="00C86B51" w:rsidP="002C4A81">
            <w:pPr>
              <w:pStyle w:val="TAL"/>
              <w:rPr>
                <w:sz w:val="16"/>
                <w:szCs w:val="16"/>
              </w:rPr>
            </w:pPr>
            <w:r w:rsidRPr="00873B6C">
              <w:rPr>
                <w:sz w:val="16"/>
                <w:szCs w:val="16"/>
              </w:rPr>
              <w:t>D</w:t>
            </w:r>
          </w:p>
        </w:tc>
        <w:tc>
          <w:tcPr>
            <w:tcW w:w="4820" w:type="dxa"/>
            <w:shd w:val="solid" w:color="FFFFFF" w:fill="auto"/>
          </w:tcPr>
          <w:p w14:paraId="4A010923" w14:textId="43440FC0" w:rsidR="00C86B51" w:rsidRPr="00873B6C" w:rsidRDefault="00C86B51" w:rsidP="002C4A81">
            <w:pPr>
              <w:pStyle w:val="TAL"/>
              <w:rPr>
                <w:sz w:val="16"/>
                <w:szCs w:val="16"/>
              </w:rPr>
            </w:pPr>
            <w:r w:rsidRPr="00873B6C">
              <w:rPr>
                <w:sz w:val="16"/>
                <w:szCs w:val="16"/>
              </w:rPr>
              <w:t>Support fo Edge Computing DNAI mapping update</w:t>
            </w:r>
          </w:p>
        </w:tc>
        <w:tc>
          <w:tcPr>
            <w:tcW w:w="708" w:type="dxa"/>
            <w:shd w:val="solid" w:color="FFFFFF" w:fill="auto"/>
          </w:tcPr>
          <w:p w14:paraId="24C863B3" w14:textId="251D0627" w:rsidR="00C86B51" w:rsidRPr="00873B6C" w:rsidRDefault="00C86B51" w:rsidP="002C4A81">
            <w:pPr>
              <w:pStyle w:val="TAC"/>
              <w:rPr>
                <w:sz w:val="16"/>
                <w:szCs w:val="16"/>
              </w:rPr>
            </w:pPr>
            <w:r w:rsidRPr="00873B6C">
              <w:rPr>
                <w:sz w:val="16"/>
                <w:szCs w:val="16"/>
              </w:rPr>
              <w:t>18.2.0</w:t>
            </w:r>
          </w:p>
        </w:tc>
      </w:tr>
      <w:tr w:rsidR="00C86B51" w:rsidRPr="00873B6C" w14:paraId="3E5366EA" w14:textId="77777777" w:rsidTr="009D14FB">
        <w:tc>
          <w:tcPr>
            <w:tcW w:w="800" w:type="dxa"/>
            <w:shd w:val="solid" w:color="FFFFFF" w:fill="auto"/>
          </w:tcPr>
          <w:p w14:paraId="0B4A05E1" w14:textId="20A006C9"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31D0365F" w14:textId="3631167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BC2A5BE" w14:textId="7F1F8EC9" w:rsidR="00C86B51" w:rsidRPr="00873B6C" w:rsidRDefault="00C86B51" w:rsidP="002C4A81">
            <w:pPr>
              <w:pStyle w:val="TAC"/>
              <w:rPr>
                <w:sz w:val="16"/>
                <w:szCs w:val="16"/>
              </w:rPr>
            </w:pPr>
            <w:r w:rsidRPr="00873B6C">
              <w:rPr>
                <w:sz w:val="16"/>
                <w:szCs w:val="16"/>
              </w:rPr>
              <w:t>SP-230484</w:t>
            </w:r>
          </w:p>
        </w:tc>
        <w:tc>
          <w:tcPr>
            <w:tcW w:w="567" w:type="dxa"/>
            <w:shd w:val="solid" w:color="FFFFFF" w:fill="auto"/>
          </w:tcPr>
          <w:p w14:paraId="155D2B97" w14:textId="143713EB" w:rsidR="00C86B51" w:rsidRPr="00873B6C" w:rsidRDefault="00C86B51" w:rsidP="002C4A81">
            <w:pPr>
              <w:pStyle w:val="TAL"/>
              <w:rPr>
                <w:sz w:val="16"/>
                <w:szCs w:val="16"/>
              </w:rPr>
            </w:pPr>
            <w:r w:rsidRPr="00873B6C">
              <w:rPr>
                <w:sz w:val="16"/>
                <w:szCs w:val="16"/>
              </w:rPr>
              <w:t>4450</w:t>
            </w:r>
          </w:p>
        </w:tc>
        <w:tc>
          <w:tcPr>
            <w:tcW w:w="425" w:type="dxa"/>
            <w:shd w:val="solid" w:color="FFFFFF" w:fill="auto"/>
          </w:tcPr>
          <w:p w14:paraId="325DF0DC" w14:textId="2003E5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58EDF9D1" w14:textId="508A417E"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C95B539" w14:textId="62FF4E7F" w:rsidR="00C86B51" w:rsidRPr="00873B6C" w:rsidRDefault="00C86B51" w:rsidP="002C4A81">
            <w:pPr>
              <w:pStyle w:val="TAL"/>
              <w:rPr>
                <w:sz w:val="16"/>
                <w:szCs w:val="16"/>
              </w:rPr>
            </w:pPr>
            <w:r w:rsidRPr="00873B6C">
              <w:rPr>
                <w:sz w:val="16"/>
                <w:szCs w:val="16"/>
              </w:rPr>
              <w:t>Support QoS management for PIN</w:t>
            </w:r>
          </w:p>
        </w:tc>
        <w:tc>
          <w:tcPr>
            <w:tcW w:w="708" w:type="dxa"/>
            <w:shd w:val="solid" w:color="FFFFFF" w:fill="auto"/>
          </w:tcPr>
          <w:p w14:paraId="56560D91" w14:textId="7773422A" w:rsidR="00C86B51" w:rsidRPr="00873B6C" w:rsidRDefault="00C86B51" w:rsidP="002C4A81">
            <w:pPr>
              <w:pStyle w:val="TAC"/>
              <w:rPr>
                <w:sz w:val="16"/>
                <w:szCs w:val="16"/>
              </w:rPr>
            </w:pPr>
            <w:r w:rsidRPr="00873B6C">
              <w:rPr>
                <w:sz w:val="16"/>
                <w:szCs w:val="16"/>
              </w:rPr>
              <w:t>18.2.0</w:t>
            </w:r>
          </w:p>
        </w:tc>
      </w:tr>
      <w:tr w:rsidR="00C86B51" w:rsidRPr="00873B6C" w14:paraId="28D7F0B8" w14:textId="77777777" w:rsidTr="009D14FB">
        <w:tc>
          <w:tcPr>
            <w:tcW w:w="800" w:type="dxa"/>
            <w:shd w:val="solid" w:color="FFFFFF" w:fill="auto"/>
          </w:tcPr>
          <w:p w14:paraId="00158B64" w14:textId="7F3A7C03"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5913E2A" w14:textId="01B46FA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00AABFF" w14:textId="668BEEF8"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4753BD6" w14:textId="022B6D1A" w:rsidR="00C86B51" w:rsidRPr="00873B6C" w:rsidRDefault="00C86B51" w:rsidP="002C4A81">
            <w:pPr>
              <w:pStyle w:val="TAL"/>
              <w:rPr>
                <w:sz w:val="16"/>
                <w:szCs w:val="16"/>
              </w:rPr>
            </w:pPr>
            <w:r w:rsidRPr="00873B6C">
              <w:rPr>
                <w:sz w:val="16"/>
                <w:szCs w:val="16"/>
              </w:rPr>
              <w:t>4457</w:t>
            </w:r>
          </w:p>
        </w:tc>
        <w:tc>
          <w:tcPr>
            <w:tcW w:w="425" w:type="dxa"/>
            <w:shd w:val="solid" w:color="FFFFFF" w:fill="auto"/>
          </w:tcPr>
          <w:p w14:paraId="508577A7" w14:textId="57052A5B"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B4C25B3" w14:textId="7C36C0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234F0A50" w14:textId="5B827E81" w:rsidR="00C86B51" w:rsidRPr="00873B6C" w:rsidRDefault="00C86B51" w:rsidP="002C4A81">
            <w:pPr>
              <w:pStyle w:val="TAL"/>
              <w:rPr>
                <w:sz w:val="16"/>
                <w:szCs w:val="16"/>
              </w:rPr>
            </w:pPr>
            <w:r w:rsidRPr="00873B6C">
              <w:rPr>
                <w:sz w:val="16"/>
                <w:szCs w:val="16"/>
              </w:rPr>
              <w:t>Determining the ATSSS capabilities of a MA PDU Session when the UE supports MPQUIC</w:t>
            </w:r>
          </w:p>
        </w:tc>
        <w:tc>
          <w:tcPr>
            <w:tcW w:w="708" w:type="dxa"/>
            <w:shd w:val="solid" w:color="FFFFFF" w:fill="auto"/>
          </w:tcPr>
          <w:p w14:paraId="2A4B6113" w14:textId="383BFCA5" w:rsidR="00C86B51" w:rsidRPr="00873B6C" w:rsidRDefault="00C86B51" w:rsidP="002C4A81">
            <w:pPr>
              <w:pStyle w:val="TAC"/>
              <w:rPr>
                <w:sz w:val="16"/>
                <w:szCs w:val="16"/>
              </w:rPr>
            </w:pPr>
            <w:r w:rsidRPr="00873B6C">
              <w:rPr>
                <w:sz w:val="16"/>
                <w:szCs w:val="16"/>
              </w:rPr>
              <w:t>18.2.0</w:t>
            </w:r>
          </w:p>
        </w:tc>
      </w:tr>
      <w:tr w:rsidR="00C86B51" w:rsidRPr="00873B6C" w14:paraId="39247CB3" w14:textId="77777777" w:rsidTr="009D14FB">
        <w:tc>
          <w:tcPr>
            <w:tcW w:w="800" w:type="dxa"/>
            <w:shd w:val="solid" w:color="FFFFFF" w:fill="auto"/>
          </w:tcPr>
          <w:p w14:paraId="5A4C99C0" w14:textId="47D0C18F"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47B34AB1" w14:textId="2E9E5F52"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4455060" w14:textId="2F6146E5"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2DF69FB" w14:textId="0CBB9480" w:rsidR="00C86B51" w:rsidRPr="00873B6C" w:rsidRDefault="00C86B51" w:rsidP="002C4A81">
            <w:pPr>
              <w:pStyle w:val="TAL"/>
              <w:rPr>
                <w:sz w:val="16"/>
                <w:szCs w:val="16"/>
              </w:rPr>
            </w:pPr>
            <w:r w:rsidRPr="00873B6C">
              <w:rPr>
                <w:sz w:val="16"/>
                <w:szCs w:val="16"/>
              </w:rPr>
              <w:t>4459</w:t>
            </w:r>
          </w:p>
        </w:tc>
        <w:tc>
          <w:tcPr>
            <w:tcW w:w="425" w:type="dxa"/>
            <w:shd w:val="solid" w:color="FFFFFF" w:fill="auto"/>
          </w:tcPr>
          <w:p w14:paraId="7FF1C2D5" w14:textId="133C9F76"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8CC60EF" w14:textId="17BE24BF"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AF9EE5" w14:textId="749473AC" w:rsidR="00C86B51" w:rsidRPr="00873B6C" w:rsidRDefault="00C86B51" w:rsidP="002C4A81">
            <w:pPr>
              <w:pStyle w:val="TAL"/>
              <w:rPr>
                <w:sz w:val="16"/>
                <w:szCs w:val="16"/>
              </w:rPr>
            </w:pPr>
            <w:r w:rsidRPr="00873B6C">
              <w:rPr>
                <w:sz w:val="16"/>
                <w:szCs w:val="16"/>
              </w:rPr>
              <w:t>Associating a QUIC connection with a QoS flow</w:t>
            </w:r>
          </w:p>
        </w:tc>
        <w:tc>
          <w:tcPr>
            <w:tcW w:w="708" w:type="dxa"/>
            <w:shd w:val="solid" w:color="FFFFFF" w:fill="auto"/>
          </w:tcPr>
          <w:p w14:paraId="136F8A97" w14:textId="7E2687D7" w:rsidR="00C86B51" w:rsidRPr="00873B6C" w:rsidRDefault="00C86B51" w:rsidP="002C4A81">
            <w:pPr>
              <w:pStyle w:val="TAC"/>
              <w:rPr>
                <w:sz w:val="16"/>
                <w:szCs w:val="16"/>
              </w:rPr>
            </w:pPr>
            <w:r w:rsidRPr="00873B6C">
              <w:rPr>
                <w:sz w:val="16"/>
                <w:szCs w:val="16"/>
              </w:rPr>
              <w:t>18.2.0</w:t>
            </w:r>
          </w:p>
        </w:tc>
      </w:tr>
      <w:tr w:rsidR="00C86B51" w:rsidRPr="00873B6C" w14:paraId="5EBFEC59" w14:textId="77777777" w:rsidTr="009D14FB">
        <w:tc>
          <w:tcPr>
            <w:tcW w:w="800" w:type="dxa"/>
            <w:shd w:val="solid" w:color="FFFFFF" w:fill="auto"/>
          </w:tcPr>
          <w:p w14:paraId="5D0D34C0" w14:textId="03DAF624"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EAD9366" w14:textId="02217476"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3FC8E3D" w14:textId="6F7D1ECF" w:rsidR="00C86B51" w:rsidRPr="00873B6C" w:rsidRDefault="00C86B51" w:rsidP="002C4A81">
            <w:pPr>
              <w:pStyle w:val="TAC"/>
              <w:rPr>
                <w:sz w:val="16"/>
                <w:szCs w:val="16"/>
              </w:rPr>
            </w:pPr>
            <w:r w:rsidRPr="00873B6C">
              <w:rPr>
                <w:sz w:val="16"/>
                <w:szCs w:val="16"/>
              </w:rPr>
              <w:t>SP-230470</w:t>
            </w:r>
          </w:p>
        </w:tc>
        <w:tc>
          <w:tcPr>
            <w:tcW w:w="567" w:type="dxa"/>
            <w:shd w:val="solid" w:color="FFFFFF" w:fill="auto"/>
          </w:tcPr>
          <w:p w14:paraId="4AE9A05D" w14:textId="587D7AE1" w:rsidR="00C86B51" w:rsidRPr="00873B6C" w:rsidRDefault="00C86B51" w:rsidP="002C4A81">
            <w:pPr>
              <w:pStyle w:val="TAL"/>
              <w:rPr>
                <w:sz w:val="16"/>
                <w:szCs w:val="16"/>
              </w:rPr>
            </w:pPr>
            <w:r w:rsidRPr="00873B6C">
              <w:rPr>
                <w:sz w:val="16"/>
                <w:szCs w:val="16"/>
              </w:rPr>
              <w:t>4461</w:t>
            </w:r>
          </w:p>
        </w:tc>
        <w:tc>
          <w:tcPr>
            <w:tcW w:w="425" w:type="dxa"/>
            <w:shd w:val="solid" w:color="FFFFFF" w:fill="auto"/>
          </w:tcPr>
          <w:p w14:paraId="7FB9E054" w14:textId="60DFE36E"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18E000D6" w14:textId="0824CDB4" w:rsidR="00C86B51" w:rsidRPr="00873B6C" w:rsidRDefault="00C86B51" w:rsidP="002C4A81">
            <w:pPr>
              <w:pStyle w:val="TAL"/>
              <w:rPr>
                <w:sz w:val="16"/>
                <w:szCs w:val="16"/>
              </w:rPr>
            </w:pPr>
            <w:r w:rsidRPr="00873B6C">
              <w:rPr>
                <w:sz w:val="16"/>
                <w:szCs w:val="16"/>
              </w:rPr>
              <w:t>A</w:t>
            </w:r>
          </w:p>
        </w:tc>
        <w:tc>
          <w:tcPr>
            <w:tcW w:w="4820" w:type="dxa"/>
            <w:shd w:val="solid" w:color="FFFFFF" w:fill="auto"/>
          </w:tcPr>
          <w:p w14:paraId="648CD134" w14:textId="06F42499" w:rsidR="00C86B51" w:rsidRPr="00873B6C" w:rsidRDefault="00C86B51" w:rsidP="002C4A81">
            <w:pPr>
              <w:pStyle w:val="TAL"/>
              <w:rPr>
                <w:sz w:val="16"/>
                <w:szCs w:val="16"/>
              </w:rPr>
            </w:pPr>
            <w:r w:rsidRPr="00873B6C">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873B6C" w:rsidRDefault="00C86B51" w:rsidP="002C4A81">
            <w:pPr>
              <w:pStyle w:val="TAC"/>
              <w:rPr>
                <w:sz w:val="16"/>
                <w:szCs w:val="16"/>
              </w:rPr>
            </w:pPr>
            <w:r w:rsidRPr="00873B6C">
              <w:rPr>
                <w:sz w:val="16"/>
                <w:szCs w:val="16"/>
              </w:rPr>
              <w:t>18.2.0</w:t>
            </w:r>
          </w:p>
        </w:tc>
      </w:tr>
      <w:tr w:rsidR="00C86B51" w:rsidRPr="00873B6C" w14:paraId="523F4FB0" w14:textId="77777777" w:rsidTr="009D14FB">
        <w:tc>
          <w:tcPr>
            <w:tcW w:w="800" w:type="dxa"/>
            <w:shd w:val="solid" w:color="FFFFFF" w:fill="auto"/>
          </w:tcPr>
          <w:p w14:paraId="3F9C1215" w14:textId="61E0EC7A"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16E9574" w14:textId="0CDCE07C"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87D92" w14:textId="116D729D" w:rsidR="00C86B51" w:rsidRPr="00873B6C" w:rsidRDefault="00C86B51" w:rsidP="002C4A81">
            <w:pPr>
              <w:pStyle w:val="TAC"/>
              <w:rPr>
                <w:sz w:val="16"/>
                <w:szCs w:val="16"/>
              </w:rPr>
            </w:pPr>
            <w:r w:rsidRPr="00873B6C">
              <w:rPr>
                <w:sz w:val="16"/>
                <w:szCs w:val="16"/>
              </w:rPr>
              <w:t>SP-230476</w:t>
            </w:r>
          </w:p>
        </w:tc>
        <w:tc>
          <w:tcPr>
            <w:tcW w:w="567" w:type="dxa"/>
            <w:shd w:val="solid" w:color="FFFFFF" w:fill="auto"/>
          </w:tcPr>
          <w:p w14:paraId="45A64299" w14:textId="109CB88F" w:rsidR="00C86B51" w:rsidRPr="00873B6C" w:rsidRDefault="00C86B51" w:rsidP="002C4A81">
            <w:pPr>
              <w:pStyle w:val="TAL"/>
              <w:rPr>
                <w:sz w:val="16"/>
                <w:szCs w:val="16"/>
              </w:rPr>
            </w:pPr>
            <w:r w:rsidRPr="00873B6C">
              <w:rPr>
                <w:sz w:val="16"/>
                <w:szCs w:val="16"/>
              </w:rPr>
              <w:t>4470</w:t>
            </w:r>
          </w:p>
        </w:tc>
        <w:tc>
          <w:tcPr>
            <w:tcW w:w="425" w:type="dxa"/>
            <w:shd w:val="solid" w:color="FFFFFF" w:fill="auto"/>
          </w:tcPr>
          <w:p w14:paraId="1655CB64" w14:textId="676112AC"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4686CB4" w14:textId="121650B1"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651F2A21" w14:textId="7D22419B" w:rsidR="00C86B51" w:rsidRPr="00873B6C" w:rsidRDefault="00C86B51" w:rsidP="002C4A81">
            <w:pPr>
              <w:pStyle w:val="TAL"/>
              <w:rPr>
                <w:sz w:val="16"/>
                <w:szCs w:val="16"/>
              </w:rPr>
            </w:pPr>
            <w:r w:rsidRPr="00873B6C">
              <w:rPr>
                <w:sz w:val="16"/>
                <w:szCs w:val="16"/>
              </w:rPr>
              <w:t xml:space="preserve">UE Policy Association handling during EPS to 5GS mobility with N26 </w:t>
            </w:r>
          </w:p>
        </w:tc>
        <w:tc>
          <w:tcPr>
            <w:tcW w:w="708" w:type="dxa"/>
            <w:shd w:val="solid" w:color="FFFFFF" w:fill="auto"/>
          </w:tcPr>
          <w:p w14:paraId="77A00DD3" w14:textId="263BD710" w:rsidR="00C86B51" w:rsidRPr="00873B6C" w:rsidRDefault="00C86B51" w:rsidP="002C4A81">
            <w:pPr>
              <w:pStyle w:val="TAC"/>
              <w:rPr>
                <w:sz w:val="16"/>
                <w:szCs w:val="16"/>
              </w:rPr>
            </w:pPr>
            <w:r w:rsidRPr="00873B6C">
              <w:rPr>
                <w:sz w:val="16"/>
                <w:szCs w:val="16"/>
              </w:rPr>
              <w:t>18.2.0</w:t>
            </w:r>
          </w:p>
        </w:tc>
      </w:tr>
      <w:tr w:rsidR="00C86B51" w:rsidRPr="00873B6C" w14:paraId="2A31C393" w14:textId="77777777" w:rsidTr="009D14FB">
        <w:tc>
          <w:tcPr>
            <w:tcW w:w="800" w:type="dxa"/>
            <w:shd w:val="solid" w:color="FFFFFF" w:fill="auto"/>
          </w:tcPr>
          <w:p w14:paraId="23B8CBC7" w14:textId="5228B6AB"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36E44B3" w14:textId="7EF496E8"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84E2B5E" w14:textId="56235022" w:rsidR="00C86B51" w:rsidRPr="00873B6C" w:rsidRDefault="00C86B51" w:rsidP="002C4A81">
            <w:pPr>
              <w:pStyle w:val="TAC"/>
              <w:rPr>
                <w:sz w:val="16"/>
                <w:szCs w:val="16"/>
              </w:rPr>
            </w:pPr>
            <w:r w:rsidRPr="00873B6C">
              <w:rPr>
                <w:sz w:val="16"/>
                <w:szCs w:val="16"/>
              </w:rPr>
              <w:t>SP-230457</w:t>
            </w:r>
          </w:p>
        </w:tc>
        <w:tc>
          <w:tcPr>
            <w:tcW w:w="567" w:type="dxa"/>
            <w:shd w:val="solid" w:color="FFFFFF" w:fill="auto"/>
          </w:tcPr>
          <w:p w14:paraId="29E292A9" w14:textId="084E4BDA" w:rsidR="00C86B51" w:rsidRPr="00873B6C" w:rsidRDefault="00C86B51" w:rsidP="002C4A81">
            <w:pPr>
              <w:pStyle w:val="TAL"/>
              <w:rPr>
                <w:sz w:val="16"/>
                <w:szCs w:val="16"/>
              </w:rPr>
            </w:pPr>
            <w:r w:rsidRPr="00873B6C">
              <w:rPr>
                <w:sz w:val="16"/>
                <w:szCs w:val="16"/>
              </w:rPr>
              <w:t>4473</w:t>
            </w:r>
          </w:p>
        </w:tc>
        <w:tc>
          <w:tcPr>
            <w:tcW w:w="425" w:type="dxa"/>
            <w:shd w:val="solid" w:color="FFFFFF" w:fill="auto"/>
          </w:tcPr>
          <w:p w14:paraId="74212B3E" w14:textId="3EC0B0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3784DF29" w14:textId="01420092"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7F7208A0" w14:textId="5C1C915E" w:rsidR="00C86B51" w:rsidRPr="00873B6C" w:rsidRDefault="00C86B51" w:rsidP="002C4A81">
            <w:pPr>
              <w:pStyle w:val="TAL"/>
              <w:rPr>
                <w:sz w:val="16"/>
                <w:szCs w:val="16"/>
              </w:rPr>
            </w:pPr>
            <w:r w:rsidRPr="00873B6C">
              <w:rPr>
                <w:sz w:val="16"/>
                <w:szCs w:val="16"/>
              </w:rPr>
              <w:t>5QI for AIML services</w:t>
            </w:r>
          </w:p>
        </w:tc>
        <w:tc>
          <w:tcPr>
            <w:tcW w:w="708" w:type="dxa"/>
            <w:shd w:val="solid" w:color="FFFFFF" w:fill="auto"/>
          </w:tcPr>
          <w:p w14:paraId="54C1CF12" w14:textId="4F01A30F" w:rsidR="00C86B51" w:rsidRPr="00873B6C" w:rsidRDefault="00C86B51" w:rsidP="002C4A81">
            <w:pPr>
              <w:pStyle w:val="TAC"/>
              <w:rPr>
                <w:sz w:val="16"/>
                <w:szCs w:val="16"/>
              </w:rPr>
            </w:pPr>
            <w:r w:rsidRPr="00873B6C">
              <w:rPr>
                <w:sz w:val="16"/>
                <w:szCs w:val="16"/>
              </w:rPr>
              <w:t>18.2.0</w:t>
            </w:r>
          </w:p>
        </w:tc>
      </w:tr>
      <w:tr w:rsidR="00C86B51" w:rsidRPr="00873B6C" w14:paraId="178FD6C8" w14:textId="77777777" w:rsidTr="009D14FB">
        <w:tc>
          <w:tcPr>
            <w:tcW w:w="800" w:type="dxa"/>
            <w:shd w:val="solid" w:color="FFFFFF" w:fill="auto"/>
          </w:tcPr>
          <w:p w14:paraId="0CA04B7D" w14:textId="042F7FDD"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7C7CB441" w14:textId="2D490685"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571C1B23" w14:textId="693FD1B1" w:rsidR="00C86B51" w:rsidRPr="00873B6C" w:rsidRDefault="00C86B51" w:rsidP="002C4A81">
            <w:pPr>
              <w:pStyle w:val="TAC"/>
              <w:rPr>
                <w:sz w:val="16"/>
                <w:szCs w:val="16"/>
              </w:rPr>
            </w:pPr>
            <w:r w:rsidRPr="00873B6C">
              <w:rPr>
                <w:sz w:val="16"/>
                <w:szCs w:val="16"/>
              </w:rPr>
              <w:t>SP-230493</w:t>
            </w:r>
          </w:p>
        </w:tc>
        <w:tc>
          <w:tcPr>
            <w:tcW w:w="567" w:type="dxa"/>
            <w:shd w:val="solid" w:color="FFFFFF" w:fill="auto"/>
          </w:tcPr>
          <w:p w14:paraId="6C49F03E" w14:textId="658BEFDC" w:rsidR="00C86B51" w:rsidRPr="00873B6C" w:rsidRDefault="00C86B51" w:rsidP="002C4A81">
            <w:pPr>
              <w:pStyle w:val="TAL"/>
              <w:rPr>
                <w:sz w:val="16"/>
                <w:szCs w:val="16"/>
              </w:rPr>
            </w:pPr>
            <w:r w:rsidRPr="00873B6C">
              <w:rPr>
                <w:sz w:val="16"/>
                <w:szCs w:val="16"/>
              </w:rPr>
              <w:t>4475</w:t>
            </w:r>
          </w:p>
        </w:tc>
        <w:tc>
          <w:tcPr>
            <w:tcW w:w="425" w:type="dxa"/>
            <w:shd w:val="solid" w:color="FFFFFF" w:fill="auto"/>
          </w:tcPr>
          <w:p w14:paraId="6B927541" w14:textId="447DB911"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6CA92CD5" w14:textId="26319B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129C8B6" w14:textId="5825F959" w:rsidR="00C86B51" w:rsidRPr="00873B6C" w:rsidRDefault="00C86B51" w:rsidP="002C4A81">
            <w:pPr>
              <w:pStyle w:val="TAL"/>
              <w:rPr>
                <w:sz w:val="16"/>
                <w:szCs w:val="16"/>
              </w:rPr>
            </w:pPr>
            <w:r w:rsidRPr="00873B6C">
              <w:rPr>
                <w:sz w:val="16"/>
                <w:szCs w:val="16"/>
              </w:rPr>
              <w:t>Remove the EN on supporting TSN TN</w:t>
            </w:r>
          </w:p>
        </w:tc>
        <w:tc>
          <w:tcPr>
            <w:tcW w:w="708" w:type="dxa"/>
            <w:shd w:val="solid" w:color="FFFFFF" w:fill="auto"/>
          </w:tcPr>
          <w:p w14:paraId="2B05C629" w14:textId="43DBB25C" w:rsidR="00C86B51" w:rsidRPr="00873B6C" w:rsidRDefault="00C86B51" w:rsidP="002C4A81">
            <w:pPr>
              <w:pStyle w:val="TAC"/>
              <w:rPr>
                <w:sz w:val="16"/>
                <w:szCs w:val="16"/>
              </w:rPr>
            </w:pPr>
            <w:r w:rsidRPr="00873B6C">
              <w:rPr>
                <w:sz w:val="16"/>
                <w:szCs w:val="16"/>
              </w:rPr>
              <w:t>18.2.0</w:t>
            </w:r>
          </w:p>
        </w:tc>
      </w:tr>
      <w:tr w:rsidR="00C86B51" w:rsidRPr="00873B6C" w14:paraId="765DC96B" w14:textId="77777777" w:rsidTr="009D14FB">
        <w:tc>
          <w:tcPr>
            <w:tcW w:w="800" w:type="dxa"/>
            <w:shd w:val="solid" w:color="FFFFFF" w:fill="auto"/>
          </w:tcPr>
          <w:p w14:paraId="4570B1FA" w14:textId="07050AA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F68999E" w14:textId="6775869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AD9F50D" w14:textId="4205E589" w:rsidR="00C86B51" w:rsidRPr="00873B6C" w:rsidRDefault="00C86B51" w:rsidP="002C4A81">
            <w:pPr>
              <w:pStyle w:val="TAC"/>
              <w:rPr>
                <w:sz w:val="16"/>
                <w:szCs w:val="16"/>
              </w:rPr>
            </w:pPr>
            <w:r w:rsidRPr="00873B6C">
              <w:rPr>
                <w:sz w:val="16"/>
                <w:szCs w:val="16"/>
              </w:rPr>
              <w:t>SP-230490</w:t>
            </w:r>
          </w:p>
        </w:tc>
        <w:tc>
          <w:tcPr>
            <w:tcW w:w="567" w:type="dxa"/>
            <w:shd w:val="solid" w:color="FFFFFF" w:fill="auto"/>
          </w:tcPr>
          <w:p w14:paraId="569AC578" w14:textId="22B979B2" w:rsidR="00C86B51" w:rsidRPr="00873B6C" w:rsidRDefault="00C86B51" w:rsidP="002C4A81">
            <w:pPr>
              <w:pStyle w:val="TAL"/>
              <w:rPr>
                <w:sz w:val="16"/>
                <w:szCs w:val="16"/>
              </w:rPr>
            </w:pPr>
            <w:r w:rsidRPr="00873B6C">
              <w:rPr>
                <w:sz w:val="16"/>
                <w:szCs w:val="16"/>
              </w:rPr>
              <w:t>4476</w:t>
            </w:r>
          </w:p>
        </w:tc>
        <w:tc>
          <w:tcPr>
            <w:tcW w:w="425" w:type="dxa"/>
            <w:shd w:val="solid" w:color="FFFFFF" w:fill="auto"/>
          </w:tcPr>
          <w:p w14:paraId="0A966CF5" w14:textId="407E5A89"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47DE96BF" w14:textId="4A640E70"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4149E984" w14:textId="7B8AC244" w:rsidR="00C86B51" w:rsidRPr="00873B6C" w:rsidRDefault="00C86B51" w:rsidP="002C4A81">
            <w:pPr>
              <w:pStyle w:val="TAL"/>
              <w:rPr>
                <w:sz w:val="16"/>
                <w:szCs w:val="16"/>
              </w:rPr>
            </w:pPr>
            <w:r w:rsidRPr="00873B6C">
              <w:rPr>
                <w:sz w:val="16"/>
                <w:szCs w:val="16"/>
              </w:rPr>
              <w:t>Clarification related to LADN PDU session.</w:t>
            </w:r>
          </w:p>
        </w:tc>
        <w:tc>
          <w:tcPr>
            <w:tcW w:w="708" w:type="dxa"/>
            <w:shd w:val="solid" w:color="FFFFFF" w:fill="auto"/>
          </w:tcPr>
          <w:p w14:paraId="4B903569" w14:textId="154B93E8" w:rsidR="00C86B51" w:rsidRPr="00873B6C" w:rsidRDefault="00C86B51" w:rsidP="002C4A81">
            <w:pPr>
              <w:pStyle w:val="TAC"/>
              <w:rPr>
                <w:sz w:val="16"/>
                <w:szCs w:val="16"/>
              </w:rPr>
            </w:pPr>
            <w:r w:rsidRPr="00873B6C">
              <w:rPr>
                <w:sz w:val="16"/>
                <w:szCs w:val="16"/>
              </w:rPr>
              <w:t>18.2.0</w:t>
            </w:r>
          </w:p>
        </w:tc>
      </w:tr>
      <w:tr w:rsidR="00A51A83" w:rsidRPr="00873B6C" w14:paraId="5E1B36FD" w14:textId="77777777" w:rsidTr="009D14FB">
        <w:tc>
          <w:tcPr>
            <w:tcW w:w="800" w:type="dxa"/>
            <w:shd w:val="solid" w:color="FFFFFF" w:fill="auto"/>
          </w:tcPr>
          <w:p w14:paraId="4FDB5698" w14:textId="55195E4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2C95D6D1" w14:textId="49439A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0B5EE25A" w14:textId="7E767CFF" w:rsidR="00A51A83" w:rsidRPr="00873B6C" w:rsidRDefault="00A51A83" w:rsidP="002C4A81">
            <w:pPr>
              <w:pStyle w:val="TAC"/>
              <w:rPr>
                <w:sz w:val="16"/>
                <w:szCs w:val="16"/>
              </w:rPr>
            </w:pPr>
            <w:r w:rsidRPr="00873B6C">
              <w:rPr>
                <w:sz w:val="16"/>
                <w:szCs w:val="16"/>
              </w:rPr>
              <w:t>SP-230452</w:t>
            </w:r>
          </w:p>
        </w:tc>
        <w:tc>
          <w:tcPr>
            <w:tcW w:w="567" w:type="dxa"/>
            <w:shd w:val="solid" w:color="FFFFFF" w:fill="auto"/>
          </w:tcPr>
          <w:p w14:paraId="521E42AD" w14:textId="418605A7" w:rsidR="00A51A83" w:rsidRPr="00873B6C" w:rsidRDefault="00A51A83" w:rsidP="002C4A81">
            <w:pPr>
              <w:pStyle w:val="TAL"/>
              <w:rPr>
                <w:sz w:val="16"/>
                <w:szCs w:val="16"/>
              </w:rPr>
            </w:pPr>
            <w:r w:rsidRPr="00873B6C">
              <w:rPr>
                <w:sz w:val="16"/>
                <w:szCs w:val="16"/>
              </w:rPr>
              <w:t>4478</w:t>
            </w:r>
          </w:p>
        </w:tc>
        <w:tc>
          <w:tcPr>
            <w:tcW w:w="425" w:type="dxa"/>
            <w:shd w:val="solid" w:color="FFFFFF" w:fill="auto"/>
          </w:tcPr>
          <w:p w14:paraId="6DF0D896" w14:textId="4D93BB06"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4BB1E85B" w14:textId="377AA97A"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032BBA43" w14:textId="77C46E0E" w:rsidR="00A51A83" w:rsidRPr="00873B6C" w:rsidRDefault="00A51A83" w:rsidP="002C4A81">
            <w:pPr>
              <w:pStyle w:val="TAL"/>
              <w:rPr>
                <w:sz w:val="16"/>
                <w:szCs w:val="16"/>
              </w:rPr>
            </w:pPr>
            <w:r w:rsidRPr="00873B6C">
              <w:rPr>
                <w:sz w:val="16"/>
                <w:szCs w:val="16"/>
              </w:rPr>
              <w:t>Remove ENs for QoS monitoring on dynamic satellite backhaul</w:t>
            </w:r>
          </w:p>
        </w:tc>
        <w:tc>
          <w:tcPr>
            <w:tcW w:w="708" w:type="dxa"/>
            <w:shd w:val="solid" w:color="FFFFFF" w:fill="auto"/>
          </w:tcPr>
          <w:p w14:paraId="3F954F97" w14:textId="45BF0CE4" w:rsidR="00A51A83" w:rsidRPr="00873B6C" w:rsidRDefault="00A51A83" w:rsidP="002C4A81">
            <w:pPr>
              <w:pStyle w:val="TAC"/>
              <w:rPr>
                <w:sz w:val="16"/>
                <w:szCs w:val="16"/>
              </w:rPr>
            </w:pPr>
            <w:r w:rsidRPr="00873B6C">
              <w:rPr>
                <w:sz w:val="16"/>
                <w:szCs w:val="16"/>
              </w:rPr>
              <w:t>18.2.0</w:t>
            </w:r>
          </w:p>
        </w:tc>
      </w:tr>
      <w:tr w:rsidR="00A51A83" w:rsidRPr="00873B6C" w14:paraId="66F5294E" w14:textId="77777777" w:rsidTr="009D14FB">
        <w:tc>
          <w:tcPr>
            <w:tcW w:w="800" w:type="dxa"/>
            <w:shd w:val="solid" w:color="FFFFFF" w:fill="auto"/>
          </w:tcPr>
          <w:p w14:paraId="72C34970" w14:textId="663E880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8E53DA1" w14:textId="07F6381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1D7A31B7" w14:textId="6472E66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3D2065B" w14:textId="0BD263E9" w:rsidR="00A51A83" w:rsidRPr="00873B6C" w:rsidRDefault="00A51A83" w:rsidP="002C4A81">
            <w:pPr>
              <w:pStyle w:val="TAL"/>
              <w:rPr>
                <w:sz w:val="16"/>
                <w:szCs w:val="16"/>
              </w:rPr>
            </w:pPr>
            <w:r w:rsidRPr="00873B6C">
              <w:rPr>
                <w:sz w:val="16"/>
                <w:szCs w:val="16"/>
              </w:rPr>
              <w:t>4486</w:t>
            </w:r>
          </w:p>
        </w:tc>
        <w:tc>
          <w:tcPr>
            <w:tcW w:w="425" w:type="dxa"/>
            <w:shd w:val="solid" w:color="FFFFFF" w:fill="auto"/>
          </w:tcPr>
          <w:p w14:paraId="5B4AB8D5" w14:textId="214F92CD"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5CA1B33F" w14:textId="04BF7BF2"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426658FE" w14:textId="4102B29A" w:rsidR="00A51A83" w:rsidRPr="00873B6C" w:rsidRDefault="00A51A83" w:rsidP="002C4A81">
            <w:pPr>
              <w:pStyle w:val="TAL"/>
              <w:rPr>
                <w:sz w:val="16"/>
                <w:szCs w:val="16"/>
              </w:rPr>
            </w:pPr>
            <w:r w:rsidRPr="00873B6C">
              <w:rPr>
                <w:sz w:val="16"/>
                <w:szCs w:val="16"/>
              </w:rPr>
              <w:t>PDU Set Importance spanning across QoS Flows</w:t>
            </w:r>
          </w:p>
        </w:tc>
        <w:tc>
          <w:tcPr>
            <w:tcW w:w="708" w:type="dxa"/>
            <w:shd w:val="solid" w:color="FFFFFF" w:fill="auto"/>
          </w:tcPr>
          <w:p w14:paraId="6B70F1B2" w14:textId="1F8AA6EC" w:rsidR="00A51A83" w:rsidRPr="00873B6C" w:rsidRDefault="00A51A83" w:rsidP="002C4A81">
            <w:pPr>
              <w:pStyle w:val="TAC"/>
              <w:rPr>
                <w:sz w:val="16"/>
                <w:szCs w:val="16"/>
              </w:rPr>
            </w:pPr>
            <w:r w:rsidRPr="00873B6C">
              <w:rPr>
                <w:sz w:val="16"/>
                <w:szCs w:val="16"/>
              </w:rPr>
              <w:t>18.2.0</w:t>
            </w:r>
          </w:p>
        </w:tc>
      </w:tr>
      <w:tr w:rsidR="00A51A83" w:rsidRPr="00873B6C" w14:paraId="1BB4C4A4" w14:textId="77777777" w:rsidTr="009D14FB">
        <w:tc>
          <w:tcPr>
            <w:tcW w:w="800" w:type="dxa"/>
            <w:shd w:val="solid" w:color="FFFFFF" w:fill="auto"/>
          </w:tcPr>
          <w:p w14:paraId="62AA7E15" w14:textId="00E88A58"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1B3D6B4" w14:textId="740FFF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B408086" w14:textId="6E04E5FA"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648F52F1" w14:textId="24C4E291" w:rsidR="00A51A83" w:rsidRPr="00873B6C" w:rsidRDefault="00A51A83" w:rsidP="002C4A81">
            <w:pPr>
              <w:pStyle w:val="TAL"/>
              <w:rPr>
                <w:sz w:val="16"/>
                <w:szCs w:val="16"/>
              </w:rPr>
            </w:pPr>
            <w:r w:rsidRPr="00873B6C">
              <w:rPr>
                <w:sz w:val="16"/>
                <w:szCs w:val="16"/>
              </w:rPr>
              <w:t>4487</w:t>
            </w:r>
          </w:p>
        </w:tc>
        <w:tc>
          <w:tcPr>
            <w:tcW w:w="425" w:type="dxa"/>
            <w:shd w:val="solid" w:color="FFFFFF" w:fill="auto"/>
          </w:tcPr>
          <w:p w14:paraId="696DE594" w14:textId="303487DA"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80D4C89" w14:textId="6A4C925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713E0194" w14:textId="169796EF" w:rsidR="00A51A83" w:rsidRPr="00873B6C" w:rsidRDefault="00A51A83" w:rsidP="002C4A81">
            <w:pPr>
              <w:pStyle w:val="TAL"/>
              <w:rPr>
                <w:sz w:val="16"/>
                <w:szCs w:val="16"/>
              </w:rPr>
            </w:pPr>
            <w:r w:rsidRPr="00873B6C">
              <w:rPr>
                <w:sz w:val="16"/>
                <w:szCs w:val="16"/>
              </w:rPr>
              <w:t>Updates on S-NSSAI Location Availability information</w:t>
            </w:r>
          </w:p>
        </w:tc>
        <w:tc>
          <w:tcPr>
            <w:tcW w:w="708" w:type="dxa"/>
            <w:shd w:val="solid" w:color="FFFFFF" w:fill="auto"/>
          </w:tcPr>
          <w:p w14:paraId="72CF747D" w14:textId="50861B8D" w:rsidR="00A51A83" w:rsidRPr="00873B6C" w:rsidRDefault="00A51A83" w:rsidP="002C4A81">
            <w:pPr>
              <w:pStyle w:val="TAC"/>
              <w:rPr>
                <w:sz w:val="16"/>
                <w:szCs w:val="16"/>
              </w:rPr>
            </w:pPr>
            <w:r w:rsidRPr="00873B6C">
              <w:rPr>
                <w:sz w:val="16"/>
                <w:szCs w:val="16"/>
              </w:rPr>
              <w:t>18.2.0</w:t>
            </w:r>
          </w:p>
        </w:tc>
      </w:tr>
      <w:tr w:rsidR="00A51A83" w:rsidRPr="00873B6C" w14:paraId="78FD9E11" w14:textId="77777777" w:rsidTr="009D14FB">
        <w:tc>
          <w:tcPr>
            <w:tcW w:w="800" w:type="dxa"/>
            <w:shd w:val="solid" w:color="FFFFFF" w:fill="auto"/>
          </w:tcPr>
          <w:p w14:paraId="67189BD4" w14:textId="34A5E59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1F04A2" w14:textId="5B64BB0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5F0194EA" w14:textId="17F06094"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5ABABB95" w14:textId="4267BCBB" w:rsidR="00A51A83" w:rsidRPr="00873B6C" w:rsidRDefault="00A51A83" w:rsidP="002C4A81">
            <w:pPr>
              <w:pStyle w:val="TAL"/>
              <w:rPr>
                <w:sz w:val="16"/>
                <w:szCs w:val="16"/>
              </w:rPr>
            </w:pPr>
            <w:r w:rsidRPr="00873B6C">
              <w:rPr>
                <w:sz w:val="16"/>
                <w:szCs w:val="16"/>
              </w:rPr>
              <w:t>4488</w:t>
            </w:r>
          </w:p>
        </w:tc>
        <w:tc>
          <w:tcPr>
            <w:tcW w:w="425" w:type="dxa"/>
            <w:shd w:val="solid" w:color="FFFFFF" w:fill="auto"/>
          </w:tcPr>
          <w:p w14:paraId="48BB3685" w14:textId="20C02CD3"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51275BAA" w14:textId="07845AC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6DF4704E" w14:textId="7B9BE3CD" w:rsidR="00A51A83" w:rsidRPr="00873B6C" w:rsidRDefault="00A51A83" w:rsidP="002C4A81">
            <w:pPr>
              <w:pStyle w:val="TAL"/>
              <w:rPr>
                <w:sz w:val="16"/>
                <w:szCs w:val="16"/>
              </w:rPr>
            </w:pPr>
            <w:r w:rsidRPr="00873B6C">
              <w:rPr>
                <w:sz w:val="16"/>
                <w:szCs w:val="16"/>
              </w:rPr>
              <w:t>Storage of S-NSSAI validity time information</w:t>
            </w:r>
          </w:p>
        </w:tc>
        <w:tc>
          <w:tcPr>
            <w:tcW w:w="708" w:type="dxa"/>
            <w:shd w:val="solid" w:color="FFFFFF" w:fill="auto"/>
          </w:tcPr>
          <w:p w14:paraId="55856196" w14:textId="267F294F" w:rsidR="00A51A83" w:rsidRPr="00873B6C" w:rsidRDefault="00A51A83" w:rsidP="002C4A81">
            <w:pPr>
              <w:pStyle w:val="TAC"/>
              <w:rPr>
                <w:sz w:val="16"/>
                <w:szCs w:val="16"/>
              </w:rPr>
            </w:pPr>
            <w:r w:rsidRPr="00873B6C">
              <w:rPr>
                <w:sz w:val="16"/>
                <w:szCs w:val="16"/>
              </w:rPr>
              <w:t>18.2.0</w:t>
            </w:r>
          </w:p>
        </w:tc>
      </w:tr>
      <w:tr w:rsidR="00A51A83" w:rsidRPr="00873B6C" w14:paraId="68EFEF35" w14:textId="77777777" w:rsidTr="009D14FB">
        <w:tc>
          <w:tcPr>
            <w:tcW w:w="800" w:type="dxa"/>
            <w:shd w:val="solid" w:color="FFFFFF" w:fill="auto"/>
          </w:tcPr>
          <w:p w14:paraId="539F10A0" w14:textId="57B8B3E5"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184DAD2F" w14:textId="63DA4AC1"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76F99C7E" w14:textId="510A7293" w:rsidR="00A51A83" w:rsidRPr="00873B6C" w:rsidRDefault="00A51A83" w:rsidP="002C4A81">
            <w:pPr>
              <w:pStyle w:val="TAC"/>
              <w:rPr>
                <w:sz w:val="16"/>
                <w:szCs w:val="16"/>
              </w:rPr>
            </w:pPr>
            <w:r w:rsidRPr="00873B6C">
              <w:rPr>
                <w:sz w:val="16"/>
                <w:szCs w:val="16"/>
              </w:rPr>
              <w:t>SP-230495</w:t>
            </w:r>
          </w:p>
        </w:tc>
        <w:tc>
          <w:tcPr>
            <w:tcW w:w="567" w:type="dxa"/>
            <w:shd w:val="solid" w:color="FFFFFF" w:fill="auto"/>
          </w:tcPr>
          <w:p w14:paraId="60F5855B" w14:textId="4872C3E6" w:rsidR="00A51A83" w:rsidRPr="00873B6C" w:rsidRDefault="00A51A83" w:rsidP="002C4A81">
            <w:pPr>
              <w:pStyle w:val="TAL"/>
              <w:rPr>
                <w:sz w:val="16"/>
                <w:szCs w:val="16"/>
              </w:rPr>
            </w:pPr>
            <w:r w:rsidRPr="00873B6C">
              <w:rPr>
                <w:sz w:val="16"/>
                <w:szCs w:val="16"/>
              </w:rPr>
              <w:t>4490</w:t>
            </w:r>
          </w:p>
        </w:tc>
        <w:tc>
          <w:tcPr>
            <w:tcW w:w="425" w:type="dxa"/>
            <w:shd w:val="solid" w:color="FFFFFF" w:fill="auto"/>
          </w:tcPr>
          <w:p w14:paraId="4609F05D" w14:textId="75D23D12"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065706BE" w14:textId="1D7DD8AC"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53AA4A2A" w14:textId="7FEDFF25" w:rsidR="00A51A83" w:rsidRPr="00873B6C" w:rsidRDefault="00A51A83" w:rsidP="002C4A81">
            <w:pPr>
              <w:pStyle w:val="TAL"/>
              <w:rPr>
                <w:sz w:val="16"/>
                <w:szCs w:val="16"/>
              </w:rPr>
            </w:pPr>
            <w:r w:rsidRPr="00873B6C">
              <w:rPr>
                <w:sz w:val="16"/>
                <w:szCs w:val="16"/>
              </w:rPr>
              <w:t>Update the description of reporting suggestion information</w:t>
            </w:r>
          </w:p>
        </w:tc>
        <w:tc>
          <w:tcPr>
            <w:tcW w:w="708" w:type="dxa"/>
            <w:shd w:val="solid" w:color="FFFFFF" w:fill="auto"/>
          </w:tcPr>
          <w:p w14:paraId="46EC0E5D" w14:textId="68622547" w:rsidR="00A51A83" w:rsidRPr="00873B6C" w:rsidRDefault="00A51A83" w:rsidP="002C4A81">
            <w:pPr>
              <w:pStyle w:val="TAC"/>
              <w:rPr>
                <w:sz w:val="16"/>
                <w:szCs w:val="16"/>
              </w:rPr>
            </w:pPr>
            <w:r w:rsidRPr="00873B6C">
              <w:rPr>
                <w:sz w:val="16"/>
                <w:szCs w:val="16"/>
              </w:rPr>
              <w:t>18.2.0</w:t>
            </w:r>
          </w:p>
        </w:tc>
      </w:tr>
      <w:tr w:rsidR="00A51A83" w:rsidRPr="00873B6C" w14:paraId="4FB71778" w14:textId="77777777" w:rsidTr="009D14FB">
        <w:tc>
          <w:tcPr>
            <w:tcW w:w="800" w:type="dxa"/>
            <w:shd w:val="solid" w:color="FFFFFF" w:fill="auto"/>
          </w:tcPr>
          <w:p w14:paraId="43E899EF" w14:textId="3E0C295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D6632C6" w14:textId="7399D047"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4B6C4AC" w14:textId="69C4F956" w:rsidR="00A51A83" w:rsidRPr="00873B6C" w:rsidRDefault="00A51A83" w:rsidP="002C4A81">
            <w:pPr>
              <w:pStyle w:val="TAC"/>
              <w:rPr>
                <w:sz w:val="16"/>
                <w:szCs w:val="16"/>
              </w:rPr>
            </w:pPr>
            <w:r w:rsidRPr="00873B6C">
              <w:rPr>
                <w:sz w:val="16"/>
                <w:szCs w:val="16"/>
              </w:rPr>
              <w:t>SP-230481</w:t>
            </w:r>
          </w:p>
        </w:tc>
        <w:tc>
          <w:tcPr>
            <w:tcW w:w="567" w:type="dxa"/>
            <w:shd w:val="solid" w:color="FFFFFF" w:fill="auto"/>
          </w:tcPr>
          <w:p w14:paraId="52A3E628" w14:textId="6ED83B69" w:rsidR="00A51A83" w:rsidRPr="00873B6C" w:rsidRDefault="00A51A83" w:rsidP="002C4A81">
            <w:pPr>
              <w:pStyle w:val="TAL"/>
              <w:rPr>
                <w:sz w:val="16"/>
                <w:szCs w:val="16"/>
              </w:rPr>
            </w:pPr>
            <w:r w:rsidRPr="00873B6C">
              <w:rPr>
                <w:sz w:val="16"/>
                <w:szCs w:val="16"/>
              </w:rPr>
              <w:t>4491</w:t>
            </w:r>
          </w:p>
        </w:tc>
        <w:tc>
          <w:tcPr>
            <w:tcW w:w="425" w:type="dxa"/>
            <w:shd w:val="solid" w:color="FFFFFF" w:fill="auto"/>
          </w:tcPr>
          <w:p w14:paraId="74C1670B" w14:textId="786C22A7"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A9AFB05" w14:textId="677A5614"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669CC98D" w14:textId="5B452F61" w:rsidR="00A51A83" w:rsidRPr="00873B6C" w:rsidRDefault="00A51A83" w:rsidP="002C4A81">
            <w:pPr>
              <w:pStyle w:val="TAL"/>
              <w:rPr>
                <w:sz w:val="16"/>
                <w:szCs w:val="16"/>
              </w:rPr>
            </w:pPr>
            <w:r w:rsidRPr="00873B6C">
              <w:rPr>
                <w:sz w:val="16"/>
                <w:szCs w:val="16"/>
              </w:rPr>
              <w:t>MPS when access to 5GC is WLAN corrections</w:t>
            </w:r>
          </w:p>
        </w:tc>
        <w:tc>
          <w:tcPr>
            <w:tcW w:w="708" w:type="dxa"/>
            <w:shd w:val="solid" w:color="FFFFFF" w:fill="auto"/>
          </w:tcPr>
          <w:p w14:paraId="27ED2527" w14:textId="08378E95" w:rsidR="00A51A83" w:rsidRPr="00873B6C" w:rsidRDefault="00A51A83" w:rsidP="002C4A81">
            <w:pPr>
              <w:pStyle w:val="TAC"/>
              <w:rPr>
                <w:sz w:val="16"/>
                <w:szCs w:val="16"/>
              </w:rPr>
            </w:pPr>
            <w:r w:rsidRPr="00873B6C">
              <w:rPr>
                <w:sz w:val="16"/>
                <w:szCs w:val="16"/>
              </w:rPr>
              <w:t>18.2.0</w:t>
            </w:r>
          </w:p>
        </w:tc>
      </w:tr>
      <w:tr w:rsidR="00A51A83" w:rsidRPr="00873B6C" w14:paraId="221B741F" w14:textId="77777777" w:rsidTr="009D14FB">
        <w:tc>
          <w:tcPr>
            <w:tcW w:w="800" w:type="dxa"/>
            <w:shd w:val="solid" w:color="FFFFFF" w:fill="auto"/>
          </w:tcPr>
          <w:p w14:paraId="559298B3" w14:textId="1242885B"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73F8E05E" w14:textId="1D75BC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DC47215" w14:textId="6D2ECC98" w:rsidR="00A51A83" w:rsidRPr="00873B6C" w:rsidRDefault="00A51A83" w:rsidP="002C4A81">
            <w:pPr>
              <w:pStyle w:val="TAC"/>
              <w:rPr>
                <w:sz w:val="16"/>
                <w:szCs w:val="16"/>
              </w:rPr>
            </w:pPr>
            <w:r w:rsidRPr="00873B6C">
              <w:rPr>
                <w:sz w:val="16"/>
                <w:szCs w:val="16"/>
              </w:rPr>
              <w:t>SP-230484</w:t>
            </w:r>
          </w:p>
        </w:tc>
        <w:tc>
          <w:tcPr>
            <w:tcW w:w="567" w:type="dxa"/>
            <w:shd w:val="solid" w:color="FFFFFF" w:fill="auto"/>
          </w:tcPr>
          <w:p w14:paraId="645953E3" w14:textId="48C52352" w:rsidR="00A51A83" w:rsidRPr="00873B6C" w:rsidRDefault="00A51A83" w:rsidP="002C4A81">
            <w:pPr>
              <w:pStyle w:val="TAL"/>
              <w:rPr>
                <w:sz w:val="16"/>
                <w:szCs w:val="16"/>
              </w:rPr>
            </w:pPr>
            <w:r w:rsidRPr="00873B6C">
              <w:rPr>
                <w:sz w:val="16"/>
                <w:szCs w:val="16"/>
              </w:rPr>
              <w:t>4492</w:t>
            </w:r>
          </w:p>
        </w:tc>
        <w:tc>
          <w:tcPr>
            <w:tcW w:w="425" w:type="dxa"/>
            <w:shd w:val="solid" w:color="FFFFFF" w:fill="auto"/>
          </w:tcPr>
          <w:p w14:paraId="51F41783" w14:textId="4DE8E2B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1C36D396" w14:textId="7A4E9631"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7E5FD08B" w14:textId="33E4BE7A" w:rsidR="00A51A83" w:rsidRPr="00873B6C" w:rsidRDefault="00A51A83" w:rsidP="002C4A81">
            <w:pPr>
              <w:pStyle w:val="TAL"/>
              <w:rPr>
                <w:sz w:val="16"/>
                <w:szCs w:val="16"/>
              </w:rPr>
            </w:pPr>
            <w:r w:rsidRPr="00873B6C">
              <w:rPr>
                <w:sz w:val="16"/>
                <w:szCs w:val="16"/>
              </w:rPr>
              <w:t>PIN communication definition</w:t>
            </w:r>
          </w:p>
        </w:tc>
        <w:tc>
          <w:tcPr>
            <w:tcW w:w="708" w:type="dxa"/>
            <w:shd w:val="solid" w:color="FFFFFF" w:fill="auto"/>
          </w:tcPr>
          <w:p w14:paraId="3CD06765" w14:textId="696C1EB7" w:rsidR="00A51A83" w:rsidRPr="00873B6C" w:rsidRDefault="00A51A83" w:rsidP="002C4A81">
            <w:pPr>
              <w:pStyle w:val="TAC"/>
              <w:rPr>
                <w:sz w:val="16"/>
                <w:szCs w:val="16"/>
              </w:rPr>
            </w:pPr>
            <w:r w:rsidRPr="00873B6C">
              <w:rPr>
                <w:sz w:val="16"/>
                <w:szCs w:val="16"/>
              </w:rPr>
              <w:t>18.2.0</w:t>
            </w:r>
          </w:p>
        </w:tc>
      </w:tr>
      <w:tr w:rsidR="00A51A83" w:rsidRPr="00873B6C" w14:paraId="5FA67B60" w14:textId="77777777" w:rsidTr="009D14FB">
        <w:tc>
          <w:tcPr>
            <w:tcW w:w="800" w:type="dxa"/>
            <w:shd w:val="solid" w:color="FFFFFF" w:fill="auto"/>
          </w:tcPr>
          <w:p w14:paraId="3E7582A9" w14:textId="10D7F20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D226476" w14:textId="476C12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B74DF40" w14:textId="7D9F9D7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DA59906" w14:textId="18067960" w:rsidR="00A51A83" w:rsidRPr="00873B6C" w:rsidRDefault="00A51A83" w:rsidP="002C4A81">
            <w:pPr>
              <w:pStyle w:val="TAL"/>
              <w:rPr>
                <w:sz w:val="16"/>
                <w:szCs w:val="16"/>
              </w:rPr>
            </w:pPr>
            <w:r w:rsidRPr="00873B6C">
              <w:rPr>
                <w:sz w:val="16"/>
                <w:szCs w:val="16"/>
              </w:rPr>
              <w:t>4493</w:t>
            </w:r>
          </w:p>
        </w:tc>
        <w:tc>
          <w:tcPr>
            <w:tcW w:w="425" w:type="dxa"/>
            <w:shd w:val="solid" w:color="FFFFFF" w:fill="auto"/>
          </w:tcPr>
          <w:p w14:paraId="54EC8845" w14:textId="4B6B1F35"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11349A1C" w14:textId="67990B18"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A08CBE3" w14:textId="754B8590" w:rsidR="00A51A83" w:rsidRPr="00873B6C" w:rsidRDefault="00A51A83" w:rsidP="002C4A81">
            <w:pPr>
              <w:pStyle w:val="TAL"/>
              <w:rPr>
                <w:sz w:val="16"/>
                <w:szCs w:val="16"/>
              </w:rPr>
            </w:pPr>
            <w:r w:rsidRPr="00873B6C">
              <w:rPr>
                <w:sz w:val="16"/>
                <w:szCs w:val="16"/>
              </w:rPr>
              <w:t>Introduction of a new standard SST for Extended Reality and Media Services</w:t>
            </w:r>
          </w:p>
        </w:tc>
        <w:tc>
          <w:tcPr>
            <w:tcW w:w="708" w:type="dxa"/>
            <w:shd w:val="solid" w:color="FFFFFF" w:fill="auto"/>
          </w:tcPr>
          <w:p w14:paraId="2E828148" w14:textId="6D4FCA17" w:rsidR="00A51A83" w:rsidRPr="00873B6C" w:rsidRDefault="00A51A83" w:rsidP="002C4A81">
            <w:pPr>
              <w:pStyle w:val="TAC"/>
              <w:rPr>
                <w:sz w:val="16"/>
                <w:szCs w:val="16"/>
              </w:rPr>
            </w:pPr>
            <w:r w:rsidRPr="00873B6C">
              <w:rPr>
                <w:sz w:val="16"/>
                <w:szCs w:val="16"/>
              </w:rPr>
              <w:t>18.2.0</w:t>
            </w:r>
          </w:p>
        </w:tc>
      </w:tr>
      <w:tr w:rsidR="00A51A83" w:rsidRPr="00873B6C" w14:paraId="26142B0F" w14:textId="77777777" w:rsidTr="009D14FB">
        <w:tc>
          <w:tcPr>
            <w:tcW w:w="800" w:type="dxa"/>
            <w:shd w:val="solid" w:color="FFFFFF" w:fill="auto"/>
          </w:tcPr>
          <w:p w14:paraId="207EADE7" w14:textId="6EC4B76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E248F7" w14:textId="0BBC421C"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216019A" w14:textId="17E4497E" w:rsidR="00A51A83" w:rsidRPr="00873B6C" w:rsidRDefault="00A51A83" w:rsidP="002C4A81">
            <w:pPr>
              <w:pStyle w:val="TAC"/>
              <w:rPr>
                <w:sz w:val="16"/>
                <w:szCs w:val="16"/>
              </w:rPr>
            </w:pPr>
            <w:r w:rsidRPr="00873B6C">
              <w:rPr>
                <w:sz w:val="16"/>
                <w:szCs w:val="16"/>
              </w:rPr>
              <w:t>SP-230483</w:t>
            </w:r>
          </w:p>
        </w:tc>
        <w:tc>
          <w:tcPr>
            <w:tcW w:w="567" w:type="dxa"/>
            <w:shd w:val="solid" w:color="FFFFFF" w:fill="auto"/>
          </w:tcPr>
          <w:p w14:paraId="41482A91" w14:textId="5040EA70" w:rsidR="00A51A83" w:rsidRPr="00873B6C" w:rsidRDefault="00A51A83" w:rsidP="002C4A81">
            <w:pPr>
              <w:pStyle w:val="TAL"/>
              <w:rPr>
                <w:sz w:val="16"/>
                <w:szCs w:val="16"/>
              </w:rPr>
            </w:pPr>
            <w:r w:rsidRPr="00873B6C">
              <w:rPr>
                <w:sz w:val="16"/>
                <w:szCs w:val="16"/>
              </w:rPr>
              <w:t>4499</w:t>
            </w:r>
          </w:p>
        </w:tc>
        <w:tc>
          <w:tcPr>
            <w:tcW w:w="425" w:type="dxa"/>
            <w:shd w:val="solid" w:color="FFFFFF" w:fill="auto"/>
          </w:tcPr>
          <w:p w14:paraId="0895CA4E" w14:textId="656EA25A" w:rsidR="00A51A83" w:rsidRPr="00873B6C" w:rsidRDefault="00A51A83" w:rsidP="002C4A81">
            <w:pPr>
              <w:pStyle w:val="TAL"/>
              <w:rPr>
                <w:sz w:val="16"/>
                <w:szCs w:val="16"/>
              </w:rPr>
            </w:pPr>
            <w:r w:rsidRPr="00873B6C">
              <w:rPr>
                <w:sz w:val="16"/>
                <w:szCs w:val="16"/>
              </w:rPr>
              <w:t>4</w:t>
            </w:r>
          </w:p>
        </w:tc>
        <w:tc>
          <w:tcPr>
            <w:tcW w:w="425" w:type="dxa"/>
            <w:shd w:val="solid" w:color="FFFFFF" w:fill="auto"/>
          </w:tcPr>
          <w:p w14:paraId="757ECCB4" w14:textId="60574477"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1C800257" w14:textId="0EEA670B" w:rsidR="00A51A83" w:rsidRPr="00873B6C" w:rsidRDefault="00A51A83" w:rsidP="002C4A81">
            <w:pPr>
              <w:pStyle w:val="TAL"/>
              <w:rPr>
                <w:sz w:val="16"/>
                <w:szCs w:val="16"/>
              </w:rPr>
            </w:pPr>
            <w:r w:rsidRPr="00873B6C">
              <w:rPr>
                <w:sz w:val="16"/>
                <w:szCs w:val="16"/>
              </w:rPr>
              <w:t xml:space="preserve">CN based MT communication capability </w:t>
            </w:r>
          </w:p>
        </w:tc>
        <w:tc>
          <w:tcPr>
            <w:tcW w:w="708" w:type="dxa"/>
            <w:shd w:val="solid" w:color="FFFFFF" w:fill="auto"/>
          </w:tcPr>
          <w:p w14:paraId="75E67B46" w14:textId="517FD45B" w:rsidR="00A51A83" w:rsidRPr="00873B6C" w:rsidRDefault="00A51A83" w:rsidP="002C4A81">
            <w:pPr>
              <w:pStyle w:val="TAC"/>
              <w:rPr>
                <w:sz w:val="16"/>
                <w:szCs w:val="16"/>
              </w:rPr>
            </w:pPr>
            <w:r w:rsidRPr="00873B6C">
              <w:rPr>
                <w:sz w:val="16"/>
                <w:szCs w:val="16"/>
              </w:rPr>
              <w:t>18.2.0</w:t>
            </w:r>
          </w:p>
        </w:tc>
      </w:tr>
      <w:tr w:rsidR="00A51A83" w:rsidRPr="00873B6C" w14:paraId="5DE99396" w14:textId="77777777" w:rsidTr="009D14FB">
        <w:tc>
          <w:tcPr>
            <w:tcW w:w="800" w:type="dxa"/>
            <w:shd w:val="solid" w:color="FFFFFF" w:fill="auto"/>
          </w:tcPr>
          <w:p w14:paraId="272F0733" w14:textId="64CFD75A"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523404CC" w14:textId="14858D30"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30A8D4B6" w14:textId="110AA69B" w:rsidR="00A51A83" w:rsidRPr="00873B6C" w:rsidRDefault="00A51A83" w:rsidP="002C4A81">
            <w:pPr>
              <w:pStyle w:val="TAC"/>
              <w:rPr>
                <w:sz w:val="16"/>
                <w:szCs w:val="16"/>
              </w:rPr>
            </w:pPr>
            <w:r w:rsidRPr="00873B6C">
              <w:rPr>
                <w:sz w:val="16"/>
                <w:szCs w:val="16"/>
              </w:rPr>
              <w:t>SP-230475</w:t>
            </w:r>
          </w:p>
        </w:tc>
        <w:tc>
          <w:tcPr>
            <w:tcW w:w="567" w:type="dxa"/>
            <w:shd w:val="solid" w:color="FFFFFF" w:fill="auto"/>
          </w:tcPr>
          <w:p w14:paraId="57F51259" w14:textId="628616B8" w:rsidR="00A51A83" w:rsidRPr="00873B6C" w:rsidRDefault="00A51A83" w:rsidP="002C4A81">
            <w:pPr>
              <w:pStyle w:val="TAL"/>
              <w:rPr>
                <w:sz w:val="16"/>
                <w:szCs w:val="16"/>
              </w:rPr>
            </w:pPr>
            <w:r w:rsidRPr="00873B6C">
              <w:rPr>
                <w:sz w:val="16"/>
                <w:szCs w:val="16"/>
              </w:rPr>
              <w:t>4500</w:t>
            </w:r>
          </w:p>
        </w:tc>
        <w:tc>
          <w:tcPr>
            <w:tcW w:w="425" w:type="dxa"/>
            <w:shd w:val="solid" w:color="FFFFFF" w:fill="auto"/>
          </w:tcPr>
          <w:p w14:paraId="6FCDBE11" w14:textId="4D22781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430174EE" w14:textId="3E661619"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9EFB7E3" w14:textId="6D6A8DB4" w:rsidR="00A51A83" w:rsidRPr="00873B6C" w:rsidRDefault="00A51A83" w:rsidP="002C4A81">
            <w:pPr>
              <w:pStyle w:val="TAL"/>
              <w:rPr>
                <w:sz w:val="16"/>
                <w:szCs w:val="16"/>
              </w:rPr>
            </w:pPr>
            <w:r w:rsidRPr="00873B6C">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873B6C" w:rsidRDefault="00A51A83" w:rsidP="002C4A81">
            <w:pPr>
              <w:pStyle w:val="TAC"/>
              <w:rPr>
                <w:sz w:val="16"/>
                <w:szCs w:val="16"/>
              </w:rPr>
            </w:pPr>
            <w:r w:rsidRPr="00873B6C">
              <w:rPr>
                <w:sz w:val="16"/>
                <w:szCs w:val="16"/>
              </w:rPr>
              <w:t>18.2.0</w:t>
            </w:r>
          </w:p>
        </w:tc>
      </w:tr>
      <w:tr w:rsidR="002506F3" w:rsidRPr="00873B6C" w14:paraId="1D26576A" w14:textId="77777777" w:rsidTr="009D14FB">
        <w:tc>
          <w:tcPr>
            <w:tcW w:w="800" w:type="dxa"/>
            <w:shd w:val="solid" w:color="FFFFFF" w:fill="auto"/>
          </w:tcPr>
          <w:p w14:paraId="71470248" w14:textId="62F43926"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4C2F7B24" w14:textId="4E41571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493FF00" w14:textId="6BFCF4F4"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4CAA848E" w14:textId="3BB824D1" w:rsidR="002506F3" w:rsidRPr="00873B6C" w:rsidRDefault="002506F3" w:rsidP="002C4A81">
            <w:pPr>
              <w:pStyle w:val="TAL"/>
              <w:rPr>
                <w:sz w:val="16"/>
                <w:szCs w:val="16"/>
              </w:rPr>
            </w:pPr>
            <w:r w:rsidRPr="00873B6C">
              <w:rPr>
                <w:sz w:val="16"/>
                <w:szCs w:val="16"/>
              </w:rPr>
              <w:t>4503</w:t>
            </w:r>
          </w:p>
        </w:tc>
        <w:tc>
          <w:tcPr>
            <w:tcW w:w="425" w:type="dxa"/>
            <w:shd w:val="solid" w:color="FFFFFF" w:fill="auto"/>
          </w:tcPr>
          <w:p w14:paraId="44AC2875" w14:textId="226936A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B98E76C" w14:textId="396163A7" w:rsidR="002506F3" w:rsidRPr="00873B6C" w:rsidRDefault="002506F3" w:rsidP="002C4A81">
            <w:pPr>
              <w:pStyle w:val="TAL"/>
              <w:rPr>
                <w:sz w:val="16"/>
                <w:szCs w:val="16"/>
              </w:rPr>
            </w:pPr>
            <w:r w:rsidRPr="00873B6C">
              <w:rPr>
                <w:sz w:val="16"/>
                <w:szCs w:val="16"/>
              </w:rPr>
              <w:t>C</w:t>
            </w:r>
          </w:p>
        </w:tc>
        <w:tc>
          <w:tcPr>
            <w:tcW w:w="4820" w:type="dxa"/>
            <w:shd w:val="solid" w:color="FFFFFF" w:fill="auto"/>
          </w:tcPr>
          <w:p w14:paraId="53F2E8AF" w14:textId="6838DB1A" w:rsidR="002506F3" w:rsidRPr="00873B6C" w:rsidRDefault="002506F3" w:rsidP="002C4A81">
            <w:pPr>
              <w:pStyle w:val="TAL"/>
              <w:rPr>
                <w:sz w:val="16"/>
                <w:szCs w:val="16"/>
              </w:rPr>
            </w:pPr>
            <w:r w:rsidRPr="00873B6C">
              <w:rPr>
                <w:sz w:val="16"/>
                <w:szCs w:val="16"/>
              </w:rPr>
              <w:t>Update for network exposure for XR services</w:t>
            </w:r>
          </w:p>
        </w:tc>
        <w:tc>
          <w:tcPr>
            <w:tcW w:w="708" w:type="dxa"/>
            <w:shd w:val="solid" w:color="FFFFFF" w:fill="auto"/>
          </w:tcPr>
          <w:p w14:paraId="28D5623C" w14:textId="683A61B0" w:rsidR="002506F3" w:rsidRPr="00873B6C" w:rsidRDefault="002506F3" w:rsidP="002C4A81">
            <w:pPr>
              <w:pStyle w:val="TAC"/>
              <w:rPr>
                <w:sz w:val="16"/>
                <w:szCs w:val="16"/>
              </w:rPr>
            </w:pPr>
            <w:r w:rsidRPr="00873B6C">
              <w:rPr>
                <w:sz w:val="16"/>
                <w:szCs w:val="16"/>
              </w:rPr>
              <w:t>18.2.0</w:t>
            </w:r>
          </w:p>
        </w:tc>
      </w:tr>
      <w:tr w:rsidR="002506F3" w:rsidRPr="00873B6C" w14:paraId="5AB7DB2B" w14:textId="77777777" w:rsidTr="009D14FB">
        <w:tc>
          <w:tcPr>
            <w:tcW w:w="800" w:type="dxa"/>
            <w:shd w:val="solid" w:color="FFFFFF" w:fill="auto"/>
          </w:tcPr>
          <w:p w14:paraId="093BCB32" w14:textId="5A5FEAB8"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55EEF91B" w14:textId="2CBC767A"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4BD766A3" w14:textId="2160D6BF"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21894F49" w14:textId="5519F3CC" w:rsidR="002506F3" w:rsidRPr="00873B6C" w:rsidRDefault="002506F3" w:rsidP="002C4A81">
            <w:pPr>
              <w:pStyle w:val="TAL"/>
              <w:rPr>
                <w:sz w:val="16"/>
                <w:szCs w:val="16"/>
              </w:rPr>
            </w:pPr>
            <w:r w:rsidRPr="00873B6C">
              <w:rPr>
                <w:sz w:val="16"/>
                <w:szCs w:val="16"/>
              </w:rPr>
              <w:t>4506</w:t>
            </w:r>
          </w:p>
        </w:tc>
        <w:tc>
          <w:tcPr>
            <w:tcW w:w="425" w:type="dxa"/>
            <w:shd w:val="solid" w:color="FFFFFF" w:fill="auto"/>
          </w:tcPr>
          <w:p w14:paraId="2BB375B8" w14:textId="5FAAABE7"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EB7D14A" w14:textId="3191B21B" w:rsidR="002506F3" w:rsidRPr="00873B6C" w:rsidRDefault="002506F3" w:rsidP="002C4A81">
            <w:pPr>
              <w:pStyle w:val="TAL"/>
              <w:rPr>
                <w:sz w:val="16"/>
                <w:szCs w:val="16"/>
              </w:rPr>
            </w:pPr>
            <w:r w:rsidRPr="00873B6C">
              <w:rPr>
                <w:sz w:val="16"/>
                <w:szCs w:val="16"/>
              </w:rPr>
              <w:t>B</w:t>
            </w:r>
          </w:p>
        </w:tc>
        <w:tc>
          <w:tcPr>
            <w:tcW w:w="4820" w:type="dxa"/>
            <w:shd w:val="solid" w:color="FFFFFF" w:fill="auto"/>
          </w:tcPr>
          <w:p w14:paraId="0CE4B544" w14:textId="3D6A92F2" w:rsidR="002506F3" w:rsidRPr="00873B6C" w:rsidRDefault="002506F3" w:rsidP="002C4A81">
            <w:pPr>
              <w:pStyle w:val="TAL"/>
              <w:rPr>
                <w:sz w:val="16"/>
                <w:szCs w:val="16"/>
              </w:rPr>
            </w:pPr>
            <w:r w:rsidRPr="00873B6C">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873B6C" w:rsidRDefault="002506F3" w:rsidP="002C4A81">
            <w:pPr>
              <w:pStyle w:val="TAC"/>
              <w:rPr>
                <w:sz w:val="16"/>
                <w:szCs w:val="16"/>
              </w:rPr>
            </w:pPr>
            <w:r w:rsidRPr="00873B6C">
              <w:rPr>
                <w:sz w:val="16"/>
                <w:szCs w:val="16"/>
              </w:rPr>
              <w:t>18.2.0</w:t>
            </w:r>
          </w:p>
        </w:tc>
      </w:tr>
      <w:tr w:rsidR="002506F3" w:rsidRPr="00873B6C" w14:paraId="64EAD0FF" w14:textId="77777777" w:rsidTr="009D14FB">
        <w:tc>
          <w:tcPr>
            <w:tcW w:w="800" w:type="dxa"/>
            <w:shd w:val="solid" w:color="FFFFFF" w:fill="auto"/>
          </w:tcPr>
          <w:p w14:paraId="035F2F45" w14:textId="1F60B3E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75A50DA8" w14:textId="5BE1B87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809CA95" w14:textId="73232068"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0AADAD58" w14:textId="7D6FC057" w:rsidR="002506F3" w:rsidRPr="00873B6C" w:rsidRDefault="002506F3" w:rsidP="002C4A81">
            <w:pPr>
              <w:pStyle w:val="TAL"/>
              <w:rPr>
                <w:sz w:val="16"/>
                <w:szCs w:val="16"/>
              </w:rPr>
            </w:pPr>
            <w:r w:rsidRPr="00873B6C">
              <w:rPr>
                <w:sz w:val="16"/>
                <w:szCs w:val="16"/>
              </w:rPr>
              <w:t>4510</w:t>
            </w:r>
          </w:p>
        </w:tc>
        <w:tc>
          <w:tcPr>
            <w:tcW w:w="425" w:type="dxa"/>
            <w:shd w:val="solid" w:color="FFFFFF" w:fill="auto"/>
          </w:tcPr>
          <w:p w14:paraId="43DFBC12" w14:textId="4332D28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793ED3BB" w14:textId="0FC24CF3"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7A4D9AED" w14:textId="2C0EAE97" w:rsidR="002506F3" w:rsidRPr="00873B6C" w:rsidRDefault="002506F3" w:rsidP="002C4A81">
            <w:pPr>
              <w:pStyle w:val="TAL"/>
              <w:rPr>
                <w:sz w:val="16"/>
                <w:szCs w:val="16"/>
              </w:rPr>
            </w:pPr>
            <w:r w:rsidRPr="00873B6C">
              <w:rPr>
                <w:sz w:val="16"/>
                <w:szCs w:val="16"/>
              </w:rPr>
              <w:t>Resolving the ENs on the Provisioning and monitoring for a group</w:t>
            </w:r>
          </w:p>
        </w:tc>
        <w:tc>
          <w:tcPr>
            <w:tcW w:w="708" w:type="dxa"/>
            <w:shd w:val="solid" w:color="FFFFFF" w:fill="auto"/>
          </w:tcPr>
          <w:p w14:paraId="0E3D68D1" w14:textId="4A4CA60E" w:rsidR="002506F3" w:rsidRPr="00873B6C" w:rsidRDefault="002506F3" w:rsidP="002C4A81">
            <w:pPr>
              <w:pStyle w:val="TAC"/>
              <w:rPr>
                <w:sz w:val="16"/>
                <w:szCs w:val="16"/>
              </w:rPr>
            </w:pPr>
            <w:r w:rsidRPr="00873B6C">
              <w:rPr>
                <w:sz w:val="16"/>
                <w:szCs w:val="16"/>
              </w:rPr>
              <w:t>18.2.0</w:t>
            </w:r>
          </w:p>
        </w:tc>
      </w:tr>
      <w:tr w:rsidR="002506F3" w:rsidRPr="00873B6C" w14:paraId="426F5FE5" w14:textId="77777777" w:rsidTr="009D14FB">
        <w:tc>
          <w:tcPr>
            <w:tcW w:w="800" w:type="dxa"/>
            <w:shd w:val="solid" w:color="FFFFFF" w:fill="auto"/>
          </w:tcPr>
          <w:p w14:paraId="7C9675CC" w14:textId="45BEAA8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33321B2E" w14:textId="3EA020A8"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24498828" w14:textId="421F307E"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33F93535" w14:textId="2011A84C" w:rsidR="002506F3" w:rsidRPr="00873B6C" w:rsidRDefault="002506F3" w:rsidP="002C4A81">
            <w:pPr>
              <w:pStyle w:val="TAL"/>
              <w:rPr>
                <w:sz w:val="16"/>
                <w:szCs w:val="16"/>
              </w:rPr>
            </w:pPr>
            <w:r w:rsidRPr="00873B6C">
              <w:rPr>
                <w:sz w:val="16"/>
                <w:szCs w:val="16"/>
              </w:rPr>
              <w:t>4511</w:t>
            </w:r>
          </w:p>
        </w:tc>
        <w:tc>
          <w:tcPr>
            <w:tcW w:w="425" w:type="dxa"/>
            <w:shd w:val="solid" w:color="FFFFFF" w:fill="auto"/>
          </w:tcPr>
          <w:p w14:paraId="7A7B0173" w14:textId="6072283A"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5BF398C1" w14:textId="167E10E4"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2B38073F" w14:textId="7D5AA9CE" w:rsidR="002506F3" w:rsidRPr="00873B6C" w:rsidRDefault="002506F3" w:rsidP="002C4A81">
            <w:pPr>
              <w:pStyle w:val="TAL"/>
              <w:rPr>
                <w:sz w:val="16"/>
                <w:szCs w:val="16"/>
              </w:rPr>
            </w:pPr>
            <w:r w:rsidRPr="00873B6C">
              <w:rPr>
                <w:sz w:val="16"/>
                <w:szCs w:val="16"/>
              </w:rPr>
              <w:t>Clarification on the group-MBR</w:t>
            </w:r>
          </w:p>
        </w:tc>
        <w:tc>
          <w:tcPr>
            <w:tcW w:w="708" w:type="dxa"/>
            <w:shd w:val="solid" w:color="FFFFFF" w:fill="auto"/>
          </w:tcPr>
          <w:p w14:paraId="1F7ABB47" w14:textId="1A313FC5" w:rsidR="002506F3" w:rsidRPr="00873B6C" w:rsidRDefault="002506F3" w:rsidP="002C4A81">
            <w:pPr>
              <w:pStyle w:val="TAC"/>
              <w:rPr>
                <w:sz w:val="16"/>
                <w:szCs w:val="16"/>
              </w:rPr>
            </w:pPr>
            <w:r w:rsidRPr="00873B6C">
              <w:rPr>
                <w:sz w:val="16"/>
                <w:szCs w:val="16"/>
              </w:rPr>
              <w:t>18.2.0</w:t>
            </w:r>
          </w:p>
        </w:tc>
      </w:tr>
      <w:tr w:rsidR="00A13197" w:rsidRPr="00873B6C" w14:paraId="2448E4D8" w14:textId="77777777" w:rsidTr="009D14FB">
        <w:tc>
          <w:tcPr>
            <w:tcW w:w="800" w:type="dxa"/>
            <w:shd w:val="solid" w:color="FFFFFF" w:fill="auto"/>
          </w:tcPr>
          <w:p w14:paraId="135C973C" w14:textId="1B7FFC8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62229171" w14:textId="18067FA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332822D" w14:textId="7E49B6B5"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23B8E84B" w14:textId="4C5C42F9" w:rsidR="00A13197" w:rsidRPr="00873B6C" w:rsidRDefault="00A13197" w:rsidP="002C4A81">
            <w:pPr>
              <w:pStyle w:val="TAL"/>
              <w:rPr>
                <w:sz w:val="16"/>
                <w:szCs w:val="16"/>
              </w:rPr>
            </w:pPr>
            <w:r w:rsidRPr="00873B6C">
              <w:rPr>
                <w:sz w:val="16"/>
                <w:szCs w:val="16"/>
              </w:rPr>
              <w:t>4514</w:t>
            </w:r>
          </w:p>
        </w:tc>
        <w:tc>
          <w:tcPr>
            <w:tcW w:w="425" w:type="dxa"/>
            <w:shd w:val="solid" w:color="FFFFFF" w:fill="auto"/>
          </w:tcPr>
          <w:p w14:paraId="07B446F6" w14:textId="0A82165D"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2A130A4F" w14:textId="3BA0A15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377F425B" w14:textId="1C5A38E3" w:rsidR="00A13197" w:rsidRPr="00873B6C" w:rsidRDefault="00A13197" w:rsidP="002C4A81">
            <w:pPr>
              <w:pStyle w:val="TAL"/>
              <w:rPr>
                <w:sz w:val="16"/>
                <w:szCs w:val="16"/>
              </w:rPr>
            </w:pPr>
            <w:r w:rsidRPr="00873B6C">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873B6C" w:rsidRDefault="00A13197" w:rsidP="002C4A81">
            <w:pPr>
              <w:pStyle w:val="TAC"/>
              <w:rPr>
                <w:sz w:val="16"/>
                <w:szCs w:val="16"/>
              </w:rPr>
            </w:pPr>
            <w:r w:rsidRPr="00873B6C">
              <w:rPr>
                <w:sz w:val="16"/>
                <w:szCs w:val="16"/>
              </w:rPr>
              <w:t>18.2.0</w:t>
            </w:r>
          </w:p>
        </w:tc>
      </w:tr>
      <w:tr w:rsidR="00A13197" w:rsidRPr="00873B6C" w14:paraId="376435F3" w14:textId="77777777" w:rsidTr="009D14FB">
        <w:tc>
          <w:tcPr>
            <w:tcW w:w="800" w:type="dxa"/>
            <w:shd w:val="solid" w:color="FFFFFF" w:fill="auto"/>
          </w:tcPr>
          <w:p w14:paraId="7069A42B" w14:textId="1A76839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FCBF604" w14:textId="4FA42428"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EA9BC9C" w14:textId="35F50ADC"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00B59F9E" w14:textId="670BF19D" w:rsidR="00A13197" w:rsidRPr="00873B6C" w:rsidRDefault="00A13197" w:rsidP="002C4A81">
            <w:pPr>
              <w:pStyle w:val="TAL"/>
              <w:rPr>
                <w:sz w:val="16"/>
                <w:szCs w:val="16"/>
              </w:rPr>
            </w:pPr>
            <w:r w:rsidRPr="00873B6C">
              <w:rPr>
                <w:sz w:val="16"/>
                <w:szCs w:val="16"/>
              </w:rPr>
              <w:t>4516</w:t>
            </w:r>
          </w:p>
        </w:tc>
        <w:tc>
          <w:tcPr>
            <w:tcW w:w="425" w:type="dxa"/>
            <w:shd w:val="solid" w:color="FFFFFF" w:fill="auto"/>
          </w:tcPr>
          <w:p w14:paraId="52B91616" w14:textId="5041012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219131D9" w14:textId="68D53ACF"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320754" w14:textId="573DFFA6" w:rsidR="00A13197" w:rsidRPr="00873B6C" w:rsidRDefault="00A13197" w:rsidP="002C4A81">
            <w:pPr>
              <w:pStyle w:val="TAL"/>
              <w:rPr>
                <w:sz w:val="16"/>
                <w:szCs w:val="16"/>
              </w:rPr>
            </w:pPr>
            <w:r w:rsidRPr="00873B6C">
              <w:rPr>
                <w:sz w:val="16"/>
                <w:szCs w:val="16"/>
              </w:rPr>
              <w:t xml:space="preserve">The update of Policy control enhancements to support multi-modal services </w:t>
            </w:r>
          </w:p>
        </w:tc>
        <w:tc>
          <w:tcPr>
            <w:tcW w:w="708" w:type="dxa"/>
            <w:shd w:val="solid" w:color="FFFFFF" w:fill="auto"/>
          </w:tcPr>
          <w:p w14:paraId="4C5015E1" w14:textId="00856517" w:rsidR="00A13197" w:rsidRPr="00873B6C" w:rsidRDefault="00A13197" w:rsidP="002C4A81">
            <w:pPr>
              <w:pStyle w:val="TAC"/>
              <w:rPr>
                <w:sz w:val="16"/>
                <w:szCs w:val="16"/>
              </w:rPr>
            </w:pPr>
            <w:r w:rsidRPr="00873B6C">
              <w:rPr>
                <w:sz w:val="16"/>
                <w:szCs w:val="16"/>
              </w:rPr>
              <w:t>18.2.0</w:t>
            </w:r>
          </w:p>
        </w:tc>
      </w:tr>
      <w:tr w:rsidR="00A13197" w:rsidRPr="00873B6C" w14:paraId="5B9CADF9" w14:textId="77777777" w:rsidTr="009D14FB">
        <w:tc>
          <w:tcPr>
            <w:tcW w:w="800" w:type="dxa"/>
            <w:shd w:val="solid" w:color="FFFFFF" w:fill="auto"/>
          </w:tcPr>
          <w:p w14:paraId="7D217D83" w14:textId="24CB0B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8D8FE82" w14:textId="1C94DD6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A874B5" w14:textId="54177DD0"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6491EF10" w14:textId="15FED0FA" w:rsidR="00A13197" w:rsidRPr="00873B6C" w:rsidRDefault="00A13197" w:rsidP="002C4A81">
            <w:pPr>
              <w:pStyle w:val="TAL"/>
              <w:rPr>
                <w:sz w:val="16"/>
                <w:szCs w:val="16"/>
              </w:rPr>
            </w:pPr>
            <w:r w:rsidRPr="00873B6C">
              <w:rPr>
                <w:sz w:val="16"/>
                <w:szCs w:val="16"/>
              </w:rPr>
              <w:t>4527</w:t>
            </w:r>
          </w:p>
        </w:tc>
        <w:tc>
          <w:tcPr>
            <w:tcW w:w="425" w:type="dxa"/>
            <w:shd w:val="solid" w:color="FFFFFF" w:fill="auto"/>
          </w:tcPr>
          <w:p w14:paraId="4D8D1234" w14:textId="6BA3B366" w:rsidR="00A13197" w:rsidRPr="00873B6C" w:rsidRDefault="00A13197" w:rsidP="002C4A81">
            <w:pPr>
              <w:pStyle w:val="TAL"/>
              <w:rPr>
                <w:sz w:val="16"/>
                <w:szCs w:val="16"/>
              </w:rPr>
            </w:pPr>
            <w:r w:rsidRPr="00873B6C">
              <w:rPr>
                <w:sz w:val="16"/>
                <w:szCs w:val="16"/>
              </w:rPr>
              <w:t>8</w:t>
            </w:r>
          </w:p>
        </w:tc>
        <w:tc>
          <w:tcPr>
            <w:tcW w:w="425" w:type="dxa"/>
            <w:shd w:val="solid" w:color="FFFFFF" w:fill="auto"/>
          </w:tcPr>
          <w:p w14:paraId="3800231E" w14:textId="0226532F"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85001A6" w14:textId="1351E0C2" w:rsidR="00A13197" w:rsidRPr="00873B6C" w:rsidRDefault="00A13197" w:rsidP="002C4A81">
            <w:pPr>
              <w:pStyle w:val="TAL"/>
              <w:rPr>
                <w:sz w:val="16"/>
                <w:szCs w:val="16"/>
              </w:rPr>
            </w:pPr>
            <w:r w:rsidRPr="00873B6C">
              <w:rPr>
                <w:sz w:val="16"/>
                <w:szCs w:val="16"/>
              </w:rPr>
              <w:t>Update TS23.501 for PDU Set and PDU Handling</w:t>
            </w:r>
          </w:p>
        </w:tc>
        <w:tc>
          <w:tcPr>
            <w:tcW w:w="708" w:type="dxa"/>
            <w:shd w:val="solid" w:color="FFFFFF" w:fill="auto"/>
          </w:tcPr>
          <w:p w14:paraId="305C2FA6" w14:textId="47282C2C" w:rsidR="00A13197" w:rsidRPr="00873B6C" w:rsidRDefault="00A13197" w:rsidP="002C4A81">
            <w:pPr>
              <w:pStyle w:val="TAC"/>
              <w:rPr>
                <w:sz w:val="16"/>
                <w:szCs w:val="16"/>
              </w:rPr>
            </w:pPr>
            <w:r w:rsidRPr="00873B6C">
              <w:rPr>
                <w:sz w:val="16"/>
                <w:szCs w:val="16"/>
              </w:rPr>
              <w:t>18.2.0</w:t>
            </w:r>
          </w:p>
        </w:tc>
      </w:tr>
      <w:tr w:rsidR="00A13197" w:rsidRPr="00873B6C" w14:paraId="6A621AA4" w14:textId="77777777" w:rsidTr="009D14FB">
        <w:tc>
          <w:tcPr>
            <w:tcW w:w="800" w:type="dxa"/>
            <w:shd w:val="solid" w:color="FFFFFF" w:fill="auto"/>
          </w:tcPr>
          <w:p w14:paraId="63AD8C1E" w14:textId="50A4E6C2"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3E53C75" w14:textId="613590DE"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5C4D1B03" w14:textId="4E75C1B8"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15121902" w14:textId="5F03802B" w:rsidR="00A13197" w:rsidRPr="00873B6C" w:rsidRDefault="00A13197" w:rsidP="002C4A81">
            <w:pPr>
              <w:pStyle w:val="TAL"/>
              <w:rPr>
                <w:sz w:val="16"/>
                <w:szCs w:val="16"/>
              </w:rPr>
            </w:pPr>
            <w:r w:rsidRPr="00873B6C">
              <w:rPr>
                <w:sz w:val="16"/>
                <w:szCs w:val="16"/>
              </w:rPr>
              <w:t>4529</w:t>
            </w:r>
          </w:p>
        </w:tc>
        <w:tc>
          <w:tcPr>
            <w:tcW w:w="425" w:type="dxa"/>
            <w:shd w:val="solid" w:color="FFFFFF" w:fill="auto"/>
          </w:tcPr>
          <w:p w14:paraId="7256302C" w14:textId="2458E490"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6F830F01" w14:textId="01453438"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E37F7E" w14:textId="56F0FBE5" w:rsidR="00A13197" w:rsidRPr="00873B6C" w:rsidRDefault="00A13197" w:rsidP="002C4A81">
            <w:pPr>
              <w:pStyle w:val="TAL"/>
              <w:rPr>
                <w:sz w:val="16"/>
                <w:szCs w:val="16"/>
              </w:rPr>
            </w:pPr>
            <w:r w:rsidRPr="00873B6C">
              <w:rPr>
                <w:sz w:val="16"/>
                <w:szCs w:val="16"/>
              </w:rPr>
              <w:t>PCF provides the Periodicity to SMF via PCC rules for resolving the EN for KI#8</w:t>
            </w:r>
          </w:p>
        </w:tc>
        <w:tc>
          <w:tcPr>
            <w:tcW w:w="708" w:type="dxa"/>
            <w:shd w:val="solid" w:color="FFFFFF" w:fill="auto"/>
          </w:tcPr>
          <w:p w14:paraId="5F9ECE6D" w14:textId="75FC58D4" w:rsidR="00A13197" w:rsidRPr="00873B6C" w:rsidRDefault="00A13197" w:rsidP="002C4A81">
            <w:pPr>
              <w:pStyle w:val="TAC"/>
              <w:rPr>
                <w:sz w:val="16"/>
                <w:szCs w:val="16"/>
              </w:rPr>
            </w:pPr>
            <w:r w:rsidRPr="00873B6C">
              <w:rPr>
                <w:sz w:val="16"/>
                <w:szCs w:val="16"/>
              </w:rPr>
              <w:t>18.2.0</w:t>
            </w:r>
          </w:p>
        </w:tc>
      </w:tr>
      <w:tr w:rsidR="00A13197" w:rsidRPr="00873B6C" w14:paraId="755EB67A" w14:textId="77777777" w:rsidTr="009D14FB">
        <w:tc>
          <w:tcPr>
            <w:tcW w:w="800" w:type="dxa"/>
            <w:shd w:val="solid" w:color="FFFFFF" w:fill="auto"/>
          </w:tcPr>
          <w:p w14:paraId="14AD2AD9" w14:textId="4D8B6CD1"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2518F5D" w14:textId="78DA698F"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DF5B608" w14:textId="24B8C653"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7655232D" w14:textId="6E1098C5" w:rsidR="00A13197" w:rsidRPr="00873B6C" w:rsidRDefault="00A13197" w:rsidP="002C4A81">
            <w:pPr>
              <w:pStyle w:val="TAL"/>
              <w:rPr>
                <w:sz w:val="16"/>
                <w:szCs w:val="16"/>
              </w:rPr>
            </w:pPr>
            <w:r w:rsidRPr="00873B6C">
              <w:rPr>
                <w:sz w:val="16"/>
                <w:szCs w:val="16"/>
              </w:rPr>
              <w:t>4530</w:t>
            </w:r>
          </w:p>
        </w:tc>
        <w:tc>
          <w:tcPr>
            <w:tcW w:w="425" w:type="dxa"/>
            <w:shd w:val="solid" w:color="FFFFFF" w:fill="auto"/>
          </w:tcPr>
          <w:p w14:paraId="3B33601F" w14:textId="0DC1A74B"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CFB58F5" w14:textId="593BA71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9084BA" w14:textId="52EA5876" w:rsidR="00A13197" w:rsidRPr="00873B6C" w:rsidRDefault="00A13197" w:rsidP="002C4A81">
            <w:pPr>
              <w:pStyle w:val="TAL"/>
              <w:rPr>
                <w:sz w:val="16"/>
                <w:szCs w:val="16"/>
              </w:rPr>
            </w:pPr>
            <w:r w:rsidRPr="00873B6C">
              <w:rPr>
                <w:sz w:val="16"/>
                <w:szCs w:val="16"/>
              </w:rPr>
              <w:t>Service Experience filtering criteria in assistance to UE member selection</w:t>
            </w:r>
          </w:p>
        </w:tc>
        <w:tc>
          <w:tcPr>
            <w:tcW w:w="708" w:type="dxa"/>
            <w:shd w:val="solid" w:color="FFFFFF" w:fill="auto"/>
          </w:tcPr>
          <w:p w14:paraId="70407F40" w14:textId="2D6F4583" w:rsidR="00A13197" w:rsidRPr="00873B6C" w:rsidRDefault="00A13197" w:rsidP="002C4A81">
            <w:pPr>
              <w:pStyle w:val="TAC"/>
              <w:rPr>
                <w:sz w:val="16"/>
                <w:szCs w:val="16"/>
              </w:rPr>
            </w:pPr>
            <w:r w:rsidRPr="00873B6C">
              <w:rPr>
                <w:sz w:val="16"/>
                <w:szCs w:val="16"/>
              </w:rPr>
              <w:t>18.2.0</w:t>
            </w:r>
          </w:p>
        </w:tc>
      </w:tr>
      <w:tr w:rsidR="00A13197" w:rsidRPr="00873B6C" w14:paraId="2483960F" w14:textId="77777777" w:rsidTr="009D14FB">
        <w:tc>
          <w:tcPr>
            <w:tcW w:w="800" w:type="dxa"/>
            <w:shd w:val="solid" w:color="FFFFFF" w:fill="auto"/>
          </w:tcPr>
          <w:p w14:paraId="2B12E43B" w14:textId="6720874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ECA7398" w14:textId="65F19F3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C13EA0" w14:textId="697D11F4"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1B8C40A4" w14:textId="01767361" w:rsidR="00A13197" w:rsidRPr="00873B6C" w:rsidRDefault="00A13197" w:rsidP="002C4A81">
            <w:pPr>
              <w:pStyle w:val="TAL"/>
              <w:rPr>
                <w:sz w:val="16"/>
                <w:szCs w:val="16"/>
              </w:rPr>
            </w:pPr>
            <w:r w:rsidRPr="00873B6C">
              <w:rPr>
                <w:sz w:val="16"/>
                <w:szCs w:val="16"/>
              </w:rPr>
              <w:t>4535</w:t>
            </w:r>
          </w:p>
        </w:tc>
        <w:tc>
          <w:tcPr>
            <w:tcW w:w="425" w:type="dxa"/>
            <w:shd w:val="solid" w:color="FFFFFF" w:fill="auto"/>
          </w:tcPr>
          <w:p w14:paraId="6E98961D" w14:textId="3834F4A7"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6EC3BBC3" w14:textId="629A8F25"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60710F6" w14:textId="5E7279FF" w:rsidR="00A13197" w:rsidRPr="00873B6C" w:rsidRDefault="00A13197" w:rsidP="002C4A81">
            <w:pPr>
              <w:pStyle w:val="TAL"/>
              <w:rPr>
                <w:sz w:val="16"/>
                <w:szCs w:val="16"/>
              </w:rPr>
            </w:pPr>
            <w:r w:rsidRPr="00873B6C">
              <w:rPr>
                <w:sz w:val="16"/>
                <w:szCs w:val="16"/>
              </w:rPr>
              <w:t xml:space="preserve">Editorial change for the PIN </w:t>
            </w:r>
          </w:p>
        </w:tc>
        <w:tc>
          <w:tcPr>
            <w:tcW w:w="708" w:type="dxa"/>
            <w:shd w:val="solid" w:color="FFFFFF" w:fill="auto"/>
          </w:tcPr>
          <w:p w14:paraId="3822A793" w14:textId="68BF19A1" w:rsidR="00A13197" w:rsidRPr="00873B6C" w:rsidRDefault="00A13197" w:rsidP="002C4A81">
            <w:pPr>
              <w:pStyle w:val="TAC"/>
              <w:rPr>
                <w:sz w:val="16"/>
                <w:szCs w:val="16"/>
              </w:rPr>
            </w:pPr>
            <w:r w:rsidRPr="00873B6C">
              <w:rPr>
                <w:sz w:val="16"/>
                <w:szCs w:val="16"/>
              </w:rPr>
              <w:t>18.2.0</w:t>
            </w:r>
          </w:p>
        </w:tc>
      </w:tr>
      <w:tr w:rsidR="00A13197" w:rsidRPr="00873B6C" w14:paraId="2AB784B8" w14:textId="77777777" w:rsidTr="009D14FB">
        <w:tc>
          <w:tcPr>
            <w:tcW w:w="800" w:type="dxa"/>
            <w:shd w:val="solid" w:color="FFFFFF" w:fill="auto"/>
          </w:tcPr>
          <w:p w14:paraId="03EF176B" w14:textId="5D6B3E37"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662169A" w14:textId="763EA6B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C09C44B" w14:textId="07A66FAB" w:rsidR="00A13197" w:rsidRPr="00873B6C" w:rsidRDefault="00A13197" w:rsidP="002C4A81">
            <w:pPr>
              <w:pStyle w:val="TAC"/>
              <w:rPr>
                <w:sz w:val="16"/>
                <w:szCs w:val="16"/>
              </w:rPr>
            </w:pPr>
            <w:r w:rsidRPr="00873B6C">
              <w:rPr>
                <w:sz w:val="16"/>
                <w:szCs w:val="16"/>
              </w:rPr>
              <w:t>SP-230478</w:t>
            </w:r>
          </w:p>
        </w:tc>
        <w:tc>
          <w:tcPr>
            <w:tcW w:w="567" w:type="dxa"/>
            <w:shd w:val="solid" w:color="FFFFFF" w:fill="auto"/>
          </w:tcPr>
          <w:p w14:paraId="1DBC73D9" w14:textId="5C8F6392" w:rsidR="00A13197" w:rsidRPr="00873B6C" w:rsidRDefault="00A13197" w:rsidP="002C4A81">
            <w:pPr>
              <w:pStyle w:val="TAL"/>
              <w:rPr>
                <w:sz w:val="16"/>
                <w:szCs w:val="16"/>
              </w:rPr>
            </w:pPr>
            <w:r w:rsidRPr="00873B6C">
              <w:rPr>
                <w:sz w:val="16"/>
                <w:szCs w:val="16"/>
              </w:rPr>
              <w:t>4541</w:t>
            </w:r>
          </w:p>
        </w:tc>
        <w:tc>
          <w:tcPr>
            <w:tcW w:w="425" w:type="dxa"/>
            <w:shd w:val="solid" w:color="FFFFFF" w:fill="auto"/>
          </w:tcPr>
          <w:p w14:paraId="61B51662" w14:textId="03EBB9D3"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B28A389" w14:textId="054488B5"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6116BB39" w14:textId="313D2BF2" w:rsidR="00A13197" w:rsidRPr="00873B6C" w:rsidRDefault="00A13197" w:rsidP="002C4A81">
            <w:pPr>
              <w:pStyle w:val="TAL"/>
              <w:rPr>
                <w:sz w:val="16"/>
                <w:szCs w:val="16"/>
              </w:rPr>
            </w:pPr>
            <w:r w:rsidRPr="00873B6C">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873B6C" w:rsidRDefault="00A13197" w:rsidP="002C4A81">
            <w:pPr>
              <w:pStyle w:val="TAC"/>
              <w:rPr>
                <w:sz w:val="16"/>
                <w:szCs w:val="16"/>
              </w:rPr>
            </w:pPr>
            <w:r w:rsidRPr="00873B6C">
              <w:rPr>
                <w:sz w:val="16"/>
                <w:szCs w:val="16"/>
              </w:rPr>
              <w:t>18.2.0</w:t>
            </w:r>
          </w:p>
        </w:tc>
      </w:tr>
      <w:tr w:rsidR="00A13197" w:rsidRPr="00873B6C" w14:paraId="353D3FA7" w14:textId="77777777" w:rsidTr="009D14FB">
        <w:tc>
          <w:tcPr>
            <w:tcW w:w="800" w:type="dxa"/>
            <w:shd w:val="solid" w:color="FFFFFF" w:fill="auto"/>
          </w:tcPr>
          <w:p w14:paraId="74181399" w14:textId="09BFCB14"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AB4B7C9" w14:textId="1DDE76D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1FB86BD" w14:textId="764D4120" w:rsidR="00A13197" w:rsidRPr="00873B6C" w:rsidRDefault="00A13197" w:rsidP="002C4A81">
            <w:pPr>
              <w:pStyle w:val="TAC"/>
              <w:rPr>
                <w:sz w:val="16"/>
                <w:szCs w:val="16"/>
              </w:rPr>
            </w:pPr>
            <w:r w:rsidRPr="00873B6C">
              <w:rPr>
                <w:sz w:val="16"/>
                <w:szCs w:val="16"/>
              </w:rPr>
              <w:t>SP-230719</w:t>
            </w:r>
          </w:p>
        </w:tc>
        <w:tc>
          <w:tcPr>
            <w:tcW w:w="567" w:type="dxa"/>
            <w:shd w:val="solid" w:color="FFFFFF" w:fill="auto"/>
          </w:tcPr>
          <w:p w14:paraId="096CF002" w14:textId="7A81CEE6" w:rsidR="00A13197" w:rsidRPr="00873B6C" w:rsidRDefault="00A13197" w:rsidP="002C4A81">
            <w:pPr>
              <w:pStyle w:val="TAL"/>
              <w:rPr>
                <w:sz w:val="16"/>
                <w:szCs w:val="16"/>
              </w:rPr>
            </w:pPr>
            <w:r w:rsidRPr="00873B6C">
              <w:rPr>
                <w:sz w:val="16"/>
                <w:szCs w:val="16"/>
              </w:rPr>
              <w:t>4553</w:t>
            </w:r>
          </w:p>
        </w:tc>
        <w:tc>
          <w:tcPr>
            <w:tcW w:w="425" w:type="dxa"/>
            <w:shd w:val="solid" w:color="FFFFFF" w:fill="auto"/>
          </w:tcPr>
          <w:p w14:paraId="33402D0E" w14:textId="60EB419E" w:rsidR="00A13197" w:rsidRPr="00873B6C" w:rsidRDefault="00A13197" w:rsidP="002C4A81">
            <w:pPr>
              <w:pStyle w:val="TAL"/>
              <w:rPr>
                <w:sz w:val="16"/>
                <w:szCs w:val="16"/>
              </w:rPr>
            </w:pPr>
            <w:r w:rsidRPr="00873B6C">
              <w:rPr>
                <w:sz w:val="16"/>
                <w:szCs w:val="16"/>
              </w:rPr>
              <w:t>5</w:t>
            </w:r>
          </w:p>
        </w:tc>
        <w:tc>
          <w:tcPr>
            <w:tcW w:w="425" w:type="dxa"/>
            <w:shd w:val="solid" w:color="FFFFFF" w:fill="auto"/>
          </w:tcPr>
          <w:p w14:paraId="400D51FF" w14:textId="3C41322D"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0F6A4B" w14:textId="2C2EB1C7" w:rsidR="00A13197" w:rsidRPr="00873B6C" w:rsidRDefault="00A13197" w:rsidP="002C4A81">
            <w:pPr>
              <w:pStyle w:val="TAL"/>
              <w:rPr>
                <w:sz w:val="16"/>
                <w:szCs w:val="16"/>
              </w:rPr>
            </w:pPr>
            <w:r w:rsidRPr="00873B6C">
              <w:rPr>
                <w:sz w:val="16"/>
                <w:szCs w:val="16"/>
              </w:rPr>
              <w:t>Creating an RA when a Slice is Partially Supported in the RA</w:t>
            </w:r>
          </w:p>
        </w:tc>
        <w:tc>
          <w:tcPr>
            <w:tcW w:w="708" w:type="dxa"/>
            <w:shd w:val="solid" w:color="FFFFFF" w:fill="auto"/>
          </w:tcPr>
          <w:p w14:paraId="1C6DA41A" w14:textId="1666F96F" w:rsidR="00A13197" w:rsidRPr="00873B6C" w:rsidRDefault="00A13197" w:rsidP="002C4A81">
            <w:pPr>
              <w:pStyle w:val="TAC"/>
              <w:rPr>
                <w:sz w:val="16"/>
                <w:szCs w:val="16"/>
              </w:rPr>
            </w:pPr>
            <w:r w:rsidRPr="00873B6C">
              <w:rPr>
                <w:sz w:val="16"/>
                <w:szCs w:val="16"/>
              </w:rPr>
              <w:t>18.2.0</w:t>
            </w:r>
          </w:p>
        </w:tc>
      </w:tr>
      <w:tr w:rsidR="00A13197" w:rsidRPr="00873B6C" w14:paraId="5BAFAF7E" w14:textId="77777777" w:rsidTr="009D14FB">
        <w:tc>
          <w:tcPr>
            <w:tcW w:w="800" w:type="dxa"/>
            <w:shd w:val="solid" w:color="FFFFFF" w:fill="auto"/>
          </w:tcPr>
          <w:p w14:paraId="4376B7D3" w14:textId="7DEC59EC"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C76ED59" w14:textId="6F42BB2D"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97C450D" w14:textId="14D56BFF" w:rsidR="00A13197" w:rsidRPr="00873B6C" w:rsidRDefault="00A13197" w:rsidP="002C4A81">
            <w:pPr>
              <w:pStyle w:val="TAC"/>
              <w:rPr>
                <w:sz w:val="16"/>
                <w:szCs w:val="16"/>
              </w:rPr>
            </w:pPr>
            <w:r w:rsidRPr="00873B6C">
              <w:rPr>
                <w:sz w:val="16"/>
                <w:szCs w:val="16"/>
              </w:rPr>
              <w:t>SP-230485</w:t>
            </w:r>
          </w:p>
        </w:tc>
        <w:tc>
          <w:tcPr>
            <w:tcW w:w="567" w:type="dxa"/>
            <w:shd w:val="solid" w:color="FFFFFF" w:fill="auto"/>
          </w:tcPr>
          <w:p w14:paraId="6F71D5C4" w14:textId="6E13A4B5" w:rsidR="00A13197" w:rsidRPr="00873B6C" w:rsidRDefault="00A13197" w:rsidP="002C4A81">
            <w:pPr>
              <w:pStyle w:val="TAL"/>
              <w:rPr>
                <w:sz w:val="16"/>
                <w:szCs w:val="16"/>
              </w:rPr>
            </w:pPr>
            <w:r w:rsidRPr="00873B6C">
              <w:rPr>
                <w:sz w:val="16"/>
                <w:szCs w:val="16"/>
              </w:rPr>
              <w:t>4555</w:t>
            </w:r>
          </w:p>
        </w:tc>
        <w:tc>
          <w:tcPr>
            <w:tcW w:w="425" w:type="dxa"/>
            <w:shd w:val="solid" w:color="FFFFFF" w:fill="auto"/>
          </w:tcPr>
          <w:p w14:paraId="7D22BC6E" w14:textId="27D7342E"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8A3CE75" w14:textId="02A29B3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F343A23" w14:textId="3329FA6E" w:rsidR="00A13197" w:rsidRPr="00873B6C" w:rsidRDefault="00A13197" w:rsidP="002C4A81">
            <w:pPr>
              <w:pStyle w:val="TAL"/>
              <w:rPr>
                <w:sz w:val="16"/>
                <w:szCs w:val="16"/>
              </w:rPr>
            </w:pPr>
            <w:r w:rsidRPr="00873B6C">
              <w:rPr>
                <w:sz w:val="16"/>
                <w:szCs w:val="16"/>
              </w:rPr>
              <w:t>Support of SL Positioning</w:t>
            </w:r>
          </w:p>
        </w:tc>
        <w:tc>
          <w:tcPr>
            <w:tcW w:w="708" w:type="dxa"/>
            <w:shd w:val="solid" w:color="FFFFFF" w:fill="auto"/>
          </w:tcPr>
          <w:p w14:paraId="11A7568A" w14:textId="6C791930" w:rsidR="00A13197" w:rsidRPr="00873B6C" w:rsidRDefault="00A13197" w:rsidP="002C4A81">
            <w:pPr>
              <w:pStyle w:val="TAC"/>
              <w:rPr>
                <w:sz w:val="16"/>
                <w:szCs w:val="16"/>
              </w:rPr>
            </w:pPr>
            <w:r w:rsidRPr="00873B6C">
              <w:rPr>
                <w:sz w:val="16"/>
                <w:szCs w:val="16"/>
              </w:rPr>
              <w:t>18.2.0</w:t>
            </w:r>
          </w:p>
        </w:tc>
      </w:tr>
      <w:tr w:rsidR="00A13197" w:rsidRPr="00873B6C" w14:paraId="142210B1" w14:textId="77777777" w:rsidTr="009D14FB">
        <w:tc>
          <w:tcPr>
            <w:tcW w:w="800" w:type="dxa"/>
            <w:shd w:val="solid" w:color="FFFFFF" w:fill="auto"/>
          </w:tcPr>
          <w:p w14:paraId="677C663A" w14:textId="79E719C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A6AA87F" w14:textId="31D60D4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277AA14" w14:textId="7D5A7F9B"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13C46A54" w14:textId="7BC8A9B8" w:rsidR="00A13197" w:rsidRPr="00873B6C" w:rsidRDefault="00A13197" w:rsidP="002C4A81">
            <w:pPr>
              <w:pStyle w:val="TAL"/>
              <w:rPr>
                <w:sz w:val="16"/>
                <w:szCs w:val="16"/>
              </w:rPr>
            </w:pPr>
            <w:r w:rsidRPr="00873B6C">
              <w:rPr>
                <w:sz w:val="16"/>
                <w:szCs w:val="16"/>
              </w:rPr>
              <w:t>4565</w:t>
            </w:r>
          </w:p>
        </w:tc>
        <w:tc>
          <w:tcPr>
            <w:tcW w:w="425" w:type="dxa"/>
            <w:shd w:val="solid" w:color="FFFFFF" w:fill="auto"/>
          </w:tcPr>
          <w:p w14:paraId="712FE0AB" w14:textId="5C23EFE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54CAFD40" w14:textId="69B6644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0A626748" w14:textId="1531D3F5" w:rsidR="00A13197" w:rsidRPr="00873B6C" w:rsidRDefault="00A13197" w:rsidP="002C4A81">
            <w:pPr>
              <w:pStyle w:val="TAL"/>
              <w:rPr>
                <w:sz w:val="16"/>
                <w:szCs w:val="16"/>
              </w:rPr>
            </w:pPr>
            <w:r w:rsidRPr="00873B6C">
              <w:rPr>
                <w:sz w:val="16"/>
                <w:szCs w:val="16"/>
              </w:rPr>
              <w:t>23.501 - Member UE terminology update</w:t>
            </w:r>
          </w:p>
        </w:tc>
        <w:tc>
          <w:tcPr>
            <w:tcW w:w="708" w:type="dxa"/>
            <w:shd w:val="solid" w:color="FFFFFF" w:fill="auto"/>
          </w:tcPr>
          <w:p w14:paraId="7C20DF43" w14:textId="339D2184" w:rsidR="00A13197" w:rsidRPr="00873B6C" w:rsidRDefault="00A13197" w:rsidP="002C4A81">
            <w:pPr>
              <w:pStyle w:val="TAC"/>
              <w:rPr>
                <w:sz w:val="16"/>
                <w:szCs w:val="16"/>
              </w:rPr>
            </w:pPr>
            <w:r w:rsidRPr="00873B6C">
              <w:rPr>
                <w:sz w:val="16"/>
                <w:szCs w:val="16"/>
              </w:rPr>
              <w:t>18.2.0</w:t>
            </w:r>
          </w:p>
        </w:tc>
      </w:tr>
      <w:tr w:rsidR="00A13197" w:rsidRPr="00873B6C" w14:paraId="26110AEF" w14:textId="77777777" w:rsidTr="009D14FB">
        <w:tc>
          <w:tcPr>
            <w:tcW w:w="800" w:type="dxa"/>
            <w:shd w:val="solid" w:color="FFFFFF" w:fill="auto"/>
          </w:tcPr>
          <w:p w14:paraId="070A506B" w14:textId="76DD361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1BBC66E" w14:textId="1F71AE5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B82E39" w14:textId="559A4C58" w:rsidR="00A13197" w:rsidRPr="00873B6C" w:rsidRDefault="00A13197" w:rsidP="002C4A81">
            <w:pPr>
              <w:pStyle w:val="TAC"/>
              <w:rPr>
                <w:sz w:val="16"/>
                <w:szCs w:val="16"/>
              </w:rPr>
            </w:pPr>
            <w:r w:rsidRPr="00873B6C">
              <w:rPr>
                <w:sz w:val="16"/>
                <w:szCs w:val="16"/>
              </w:rPr>
              <w:t>SP-230483</w:t>
            </w:r>
          </w:p>
        </w:tc>
        <w:tc>
          <w:tcPr>
            <w:tcW w:w="567" w:type="dxa"/>
            <w:shd w:val="solid" w:color="FFFFFF" w:fill="auto"/>
          </w:tcPr>
          <w:p w14:paraId="33D20664" w14:textId="673ABF55" w:rsidR="00A13197" w:rsidRPr="00873B6C" w:rsidRDefault="00A13197" w:rsidP="002C4A81">
            <w:pPr>
              <w:pStyle w:val="TAL"/>
              <w:rPr>
                <w:sz w:val="16"/>
                <w:szCs w:val="16"/>
              </w:rPr>
            </w:pPr>
            <w:r w:rsidRPr="00873B6C">
              <w:rPr>
                <w:sz w:val="16"/>
                <w:szCs w:val="16"/>
              </w:rPr>
              <w:t>4569</w:t>
            </w:r>
          </w:p>
        </w:tc>
        <w:tc>
          <w:tcPr>
            <w:tcW w:w="425" w:type="dxa"/>
            <w:shd w:val="solid" w:color="FFFFFF" w:fill="auto"/>
          </w:tcPr>
          <w:p w14:paraId="1B4C0153" w14:textId="53CB1DC2"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4DDB7C35" w14:textId="32417B50"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7838D9CA" w14:textId="15246BC1" w:rsidR="00A13197" w:rsidRPr="00873B6C" w:rsidRDefault="00A13197" w:rsidP="002C4A81">
            <w:pPr>
              <w:pStyle w:val="TAL"/>
              <w:rPr>
                <w:sz w:val="16"/>
                <w:szCs w:val="16"/>
              </w:rPr>
            </w:pPr>
            <w:r w:rsidRPr="00873B6C">
              <w:rPr>
                <w:sz w:val="16"/>
                <w:szCs w:val="16"/>
              </w:rPr>
              <w:t>Correction for Asynchronous Type Communication for CN based MT communication handling</w:t>
            </w:r>
          </w:p>
        </w:tc>
        <w:tc>
          <w:tcPr>
            <w:tcW w:w="708" w:type="dxa"/>
            <w:shd w:val="solid" w:color="FFFFFF" w:fill="auto"/>
          </w:tcPr>
          <w:p w14:paraId="380800BC" w14:textId="31468DBA" w:rsidR="00A13197" w:rsidRPr="00873B6C" w:rsidRDefault="00A13197" w:rsidP="002C4A81">
            <w:pPr>
              <w:pStyle w:val="TAC"/>
              <w:rPr>
                <w:sz w:val="16"/>
                <w:szCs w:val="16"/>
              </w:rPr>
            </w:pPr>
            <w:r w:rsidRPr="00873B6C">
              <w:rPr>
                <w:sz w:val="16"/>
                <w:szCs w:val="16"/>
              </w:rPr>
              <w:t>18.2.0</w:t>
            </w:r>
          </w:p>
        </w:tc>
      </w:tr>
      <w:tr w:rsidR="00A13197" w:rsidRPr="00873B6C" w14:paraId="3A82D7A0" w14:textId="77777777" w:rsidTr="009D14FB">
        <w:tc>
          <w:tcPr>
            <w:tcW w:w="800" w:type="dxa"/>
            <w:shd w:val="solid" w:color="FFFFFF" w:fill="auto"/>
          </w:tcPr>
          <w:p w14:paraId="2C1E4BD8" w14:textId="4896ED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1506F84" w14:textId="61320D36"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5D2F0D3" w14:textId="1F5D6F30" w:rsidR="00A13197" w:rsidRPr="00873B6C" w:rsidRDefault="00A13197" w:rsidP="002C4A81">
            <w:pPr>
              <w:pStyle w:val="TAC"/>
              <w:rPr>
                <w:sz w:val="16"/>
                <w:szCs w:val="16"/>
              </w:rPr>
            </w:pPr>
            <w:r w:rsidRPr="00873B6C">
              <w:rPr>
                <w:sz w:val="16"/>
                <w:szCs w:val="16"/>
              </w:rPr>
              <w:t>SP-230476</w:t>
            </w:r>
          </w:p>
        </w:tc>
        <w:tc>
          <w:tcPr>
            <w:tcW w:w="567" w:type="dxa"/>
            <w:shd w:val="solid" w:color="FFFFFF" w:fill="auto"/>
          </w:tcPr>
          <w:p w14:paraId="286D8846" w14:textId="5831BD56" w:rsidR="00A13197" w:rsidRPr="00873B6C" w:rsidRDefault="00A13197" w:rsidP="002C4A81">
            <w:pPr>
              <w:pStyle w:val="TAL"/>
              <w:rPr>
                <w:sz w:val="16"/>
                <w:szCs w:val="16"/>
              </w:rPr>
            </w:pPr>
            <w:r w:rsidRPr="00873B6C">
              <w:rPr>
                <w:sz w:val="16"/>
                <w:szCs w:val="16"/>
              </w:rPr>
              <w:t>4570</w:t>
            </w:r>
          </w:p>
        </w:tc>
        <w:tc>
          <w:tcPr>
            <w:tcW w:w="425" w:type="dxa"/>
            <w:shd w:val="solid" w:color="FFFFFF" w:fill="auto"/>
          </w:tcPr>
          <w:p w14:paraId="0D11B30F" w14:textId="07397B97"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7B0F00D1" w14:textId="4347002F"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099F3EE0" w14:textId="15DEEAFC" w:rsidR="00A13197" w:rsidRPr="00873B6C" w:rsidRDefault="00A13197" w:rsidP="002C4A81">
            <w:pPr>
              <w:pStyle w:val="TAL"/>
              <w:rPr>
                <w:sz w:val="16"/>
                <w:szCs w:val="16"/>
              </w:rPr>
            </w:pPr>
            <w:r w:rsidRPr="00873B6C">
              <w:rPr>
                <w:sz w:val="16"/>
                <w:szCs w:val="16"/>
              </w:rPr>
              <w:t>Handling UE policy association when UE registered over both 3GPP and Non-3GPP access</w:t>
            </w:r>
          </w:p>
        </w:tc>
        <w:tc>
          <w:tcPr>
            <w:tcW w:w="708" w:type="dxa"/>
            <w:shd w:val="solid" w:color="FFFFFF" w:fill="auto"/>
          </w:tcPr>
          <w:p w14:paraId="3D3BCF0C" w14:textId="23E98C35" w:rsidR="00A13197" w:rsidRPr="00873B6C" w:rsidRDefault="00A13197" w:rsidP="002C4A81">
            <w:pPr>
              <w:pStyle w:val="TAC"/>
              <w:rPr>
                <w:sz w:val="16"/>
                <w:szCs w:val="16"/>
              </w:rPr>
            </w:pPr>
            <w:r w:rsidRPr="00873B6C">
              <w:rPr>
                <w:sz w:val="16"/>
                <w:szCs w:val="16"/>
              </w:rPr>
              <w:t>18.2.0</w:t>
            </w:r>
          </w:p>
        </w:tc>
      </w:tr>
      <w:tr w:rsidR="00A13197" w:rsidRPr="00873B6C" w14:paraId="4758F736" w14:textId="77777777" w:rsidTr="009D14FB">
        <w:tc>
          <w:tcPr>
            <w:tcW w:w="800" w:type="dxa"/>
            <w:shd w:val="solid" w:color="FFFFFF" w:fill="auto"/>
          </w:tcPr>
          <w:p w14:paraId="2A656B1E" w14:textId="3B10A44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FCB22FC" w14:textId="087B844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F09E327" w14:textId="1F2C578A" w:rsidR="00A13197" w:rsidRPr="00873B6C" w:rsidRDefault="00A13197" w:rsidP="002C4A81">
            <w:pPr>
              <w:pStyle w:val="TAC"/>
              <w:rPr>
                <w:sz w:val="16"/>
                <w:szCs w:val="16"/>
              </w:rPr>
            </w:pPr>
            <w:r w:rsidRPr="00873B6C">
              <w:rPr>
                <w:sz w:val="16"/>
                <w:szCs w:val="16"/>
              </w:rPr>
              <w:t>SP-230461</w:t>
            </w:r>
          </w:p>
        </w:tc>
        <w:tc>
          <w:tcPr>
            <w:tcW w:w="567" w:type="dxa"/>
            <w:shd w:val="solid" w:color="FFFFFF" w:fill="auto"/>
          </w:tcPr>
          <w:p w14:paraId="395C458E" w14:textId="058E3FA9" w:rsidR="00A13197" w:rsidRPr="00873B6C" w:rsidRDefault="00A13197" w:rsidP="002C4A81">
            <w:pPr>
              <w:pStyle w:val="TAL"/>
              <w:rPr>
                <w:sz w:val="16"/>
                <w:szCs w:val="16"/>
              </w:rPr>
            </w:pPr>
            <w:r w:rsidRPr="00873B6C">
              <w:rPr>
                <w:sz w:val="16"/>
                <w:szCs w:val="16"/>
              </w:rPr>
              <w:t>4571</w:t>
            </w:r>
          </w:p>
        </w:tc>
        <w:tc>
          <w:tcPr>
            <w:tcW w:w="425" w:type="dxa"/>
            <w:shd w:val="solid" w:color="FFFFFF" w:fill="auto"/>
          </w:tcPr>
          <w:p w14:paraId="23E53221" w14:textId="3D2CDBC9"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2AC0D1CA" w14:textId="7CF879FE"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423CF5E5" w14:textId="636D0C84" w:rsidR="00A13197" w:rsidRPr="00873B6C" w:rsidRDefault="00A13197" w:rsidP="002C4A81">
            <w:pPr>
              <w:pStyle w:val="TAL"/>
              <w:rPr>
                <w:sz w:val="16"/>
                <w:szCs w:val="16"/>
              </w:rPr>
            </w:pPr>
            <w:r w:rsidRPr="00873B6C">
              <w:rPr>
                <w:sz w:val="16"/>
                <w:szCs w:val="16"/>
              </w:rPr>
              <w:t>NEF function update</w:t>
            </w:r>
          </w:p>
        </w:tc>
        <w:tc>
          <w:tcPr>
            <w:tcW w:w="708" w:type="dxa"/>
            <w:shd w:val="solid" w:color="FFFFFF" w:fill="auto"/>
          </w:tcPr>
          <w:p w14:paraId="37B21EEB" w14:textId="69861EE9" w:rsidR="00A13197" w:rsidRPr="00873B6C" w:rsidRDefault="00A13197" w:rsidP="002C4A81">
            <w:pPr>
              <w:pStyle w:val="TAC"/>
              <w:rPr>
                <w:sz w:val="16"/>
                <w:szCs w:val="16"/>
              </w:rPr>
            </w:pPr>
            <w:r w:rsidRPr="00873B6C">
              <w:rPr>
                <w:sz w:val="16"/>
                <w:szCs w:val="16"/>
              </w:rPr>
              <w:t>18.2.0</w:t>
            </w:r>
          </w:p>
        </w:tc>
      </w:tr>
      <w:tr w:rsidR="00A13197" w:rsidRPr="00873B6C" w14:paraId="1DB00206" w14:textId="77777777" w:rsidTr="009D14FB">
        <w:tc>
          <w:tcPr>
            <w:tcW w:w="800" w:type="dxa"/>
            <w:shd w:val="solid" w:color="FFFFFF" w:fill="auto"/>
          </w:tcPr>
          <w:p w14:paraId="642355E2" w14:textId="044A6E55"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AA29B0A" w14:textId="367777A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22A39B" w14:textId="7C3DA782"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4AEB2409" w14:textId="203684DC" w:rsidR="00A13197" w:rsidRPr="00873B6C" w:rsidRDefault="00A13197" w:rsidP="002C4A81">
            <w:pPr>
              <w:pStyle w:val="TAL"/>
              <w:rPr>
                <w:sz w:val="16"/>
                <w:szCs w:val="16"/>
              </w:rPr>
            </w:pPr>
            <w:r w:rsidRPr="00873B6C">
              <w:rPr>
                <w:sz w:val="16"/>
                <w:szCs w:val="16"/>
              </w:rPr>
              <w:t>4572</w:t>
            </w:r>
          </w:p>
        </w:tc>
        <w:tc>
          <w:tcPr>
            <w:tcW w:w="425" w:type="dxa"/>
            <w:shd w:val="solid" w:color="FFFFFF" w:fill="auto"/>
          </w:tcPr>
          <w:p w14:paraId="39D245FC" w14:textId="6693A610"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52D3B0C8" w14:textId="4956B237"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E31D980" w14:textId="1DFFD23B" w:rsidR="00A13197" w:rsidRPr="00873B6C" w:rsidRDefault="00A13197" w:rsidP="002C4A81">
            <w:pPr>
              <w:pStyle w:val="TAL"/>
              <w:rPr>
                <w:sz w:val="16"/>
                <w:szCs w:val="16"/>
              </w:rPr>
            </w:pPr>
            <w:r w:rsidRPr="00873B6C">
              <w:rPr>
                <w:sz w:val="16"/>
                <w:szCs w:val="16"/>
              </w:rPr>
              <w:t>PIN traffic routing support</w:t>
            </w:r>
          </w:p>
        </w:tc>
        <w:tc>
          <w:tcPr>
            <w:tcW w:w="708" w:type="dxa"/>
            <w:shd w:val="solid" w:color="FFFFFF" w:fill="auto"/>
          </w:tcPr>
          <w:p w14:paraId="7971CC1A" w14:textId="7A30EAA3" w:rsidR="00A13197" w:rsidRPr="00873B6C" w:rsidRDefault="00A13197" w:rsidP="002C4A81">
            <w:pPr>
              <w:pStyle w:val="TAC"/>
              <w:rPr>
                <w:sz w:val="16"/>
                <w:szCs w:val="16"/>
              </w:rPr>
            </w:pPr>
            <w:r w:rsidRPr="00873B6C">
              <w:rPr>
                <w:sz w:val="16"/>
                <w:szCs w:val="16"/>
              </w:rPr>
              <w:t>18.2.0</w:t>
            </w:r>
          </w:p>
        </w:tc>
      </w:tr>
      <w:tr w:rsidR="00A13197" w:rsidRPr="00873B6C" w14:paraId="2F273A07" w14:textId="77777777" w:rsidTr="009D14FB">
        <w:tc>
          <w:tcPr>
            <w:tcW w:w="800" w:type="dxa"/>
            <w:shd w:val="solid" w:color="FFFFFF" w:fill="auto"/>
          </w:tcPr>
          <w:p w14:paraId="45F4B7D1" w14:textId="0EE9E1F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83CB3F3" w14:textId="3D8F1FF1"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BD0681D" w14:textId="710610F0"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7536FD85" w14:textId="36C93E83" w:rsidR="00A13197" w:rsidRPr="00873B6C" w:rsidRDefault="00A13197" w:rsidP="002C4A81">
            <w:pPr>
              <w:pStyle w:val="TAL"/>
              <w:rPr>
                <w:sz w:val="16"/>
                <w:szCs w:val="16"/>
              </w:rPr>
            </w:pPr>
            <w:r w:rsidRPr="00873B6C">
              <w:rPr>
                <w:sz w:val="16"/>
                <w:szCs w:val="16"/>
              </w:rPr>
              <w:t>4573</w:t>
            </w:r>
          </w:p>
        </w:tc>
        <w:tc>
          <w:tcPr>
            <w:tcW w:w="425" w:type="dxa"/>
            <w:shd w:val="solid" w:color="FFFFFF" w:fill="auto"/>
          </w:tcPr>
          <w:p w14:paraId="59A8C11D" w14:textId="616FF8E3" w:rsidR="00A13197" w:rsidRPr="00873B6C" w:rsidRDefault="00A13197" w:rsidP="002C4A81">
            <w:pPr>
              <w:pStyle w:val="TAL"/>
              <w:rPr>
                <w:sz w:val="16"/>
                <w:szCs w:val="16"/>
              </w:rPr>
            </w:pPr>
            <w:r w:rsidRPr="00873B6C">
              <w:rPr>
                <w:sz w:val="16"/>
                <w:szCs w:val="16"/>
              </w:rPr>
              <w:t>3</w:t>
            </w:r>
          </w:p>
        </w:tc>
        <w:tc>
          <w:tcPr>
            <w:tcW w:w="425" w:type="dxa"/>
            <w:shd w:val="solid" w:color="FFFFFF" w:fill="auto"/>
          </w:tcPr>
          <w:p w14:paraId="3A0561A8" w14:textId="1FABF961"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B8047FD" w14:textId="238ABAB5" w:rsidR="00A13197" w:rsidRPr="00873B6C" w:rsidRDefault="00A13197" w:rsidP="002C4A81">
            <w:pPr>
              <w:pStyle w:val="TAL"/>
              <w:rPr>
                <w:sz w:val="16"/>
                <w:szCs w:val="16"/>
              </w:rPr>
            </w:pPr>
            <w:r w:rsidRPr="00873B6C">
              <w:rPr>
                <w:sz w:val="16"/>
                <w:szCs w:val="16"/>
              </w:rPr>
              <w:t>PIN general principles</w:t>
            </w:r>
          </w:p>
        </w:tc>
        <w:tc>
          <w:tcPr>
            <w:tcW w:w="708" w:type="dxa"/>
            <w:shd w:val="solid" w:color="FFFFFF" w:fill="auto"/>
          </w:tcPr>
          <w:p w14:paraId="0356AC93" w14:textId="1C297BA3" w:rsidR="00A13197" w:rsidRPr="00873B6C" w:rsidRDefault="00A13197" w:rsidP="002C4A81">
            <w:pPr>
              <w:pStyle w:val="TAC"/>
              <w:rPr>
                <w:sz w:val="16"/>
                <w:szCs w:val="16"/>
              </w:rPr>
            </w:pPr>
            <w:r w:rsidRPr="00873B6C">
              <w:rPr>
                <w:sz w:val="16"/>
                <w:szCs w:val="16"/>
              </w:rPr>
              <w:t>18.2.0</w:t>
            </w:r>
          </w:p>
        </w:tc>
      </w:tr>
      <w:tr w:rsidR="00A13197" w:rsidRPr="00873B6C" w14:paraId="5016570B" w14:textId="77777777" w:rsidTr="009D14FB">
        <w:tc>
          <w:tcPr>
            <w:tcW w:w="800" w:type="dxa"/>
            <w:shd w:val="solid" w:color="FFFFFF" w:fill="auto"/>
          </w:tcPr>
          <w:p w14:paraId="4581536C" w14:textId="041628ED"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D6A38C5" w14:textId="612CBD1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F108B93" w14:textId="5E1E9210"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78C74E1B" w14:textId="0C5F6058" w:rsidR="00A13197" w:rsidRPr="00873B6C" w:rsidRDefault="00A13197" w:rsidP="002C4A81">
            <w:pPr>
              <w:pStyle w:val="TAL"/>
              <w:rPr>
                <w:sz w:val="16"/>
                <w:szCs w:val="16"/>
              </w:rPr>
            </w:pPr>
            <w:r w:rsidRPr="00873B6C">
              <w:rPr>
                <w:sz w:val="16"/>
                <w:szCs w:val="16"/>
              </w:rPr>
              <w:t>4580</w:t>
            </w:r>
          </w:p>
        </w:tc>
        <w:tc>
          <w:tcPr>
            <w:tcW w:w="425" w:type="dxa"/>
            <w:shd w:val="solid" w:color="FFFFFF" w:fill="auto"/>
          </w:tcPr>
          <w:p w14:paraId="110C5B7F" w14:textId="41FFD7E6"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221ECA04" w14:textId="0F0A7AC9"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1238BBBF" w14:textId="20151789" w:rsidR="00A13197" w:rsidRPr="00873B6C" w:rsidRDefault="00A13197" w:rsidP="002C4A81">
            <w:pPr>
              <w:pStyle w:val="TAL"/>
              <w:rPr>
                <w:sz w:val="16"/>
                <w:szCs w:val="16"/>
              </w:rPr>
            </w:pPr>
            <w:r w:rsidRPr="00873B6C">
              <w:rPr>
                <w:sz w:val="16"/>
                <w:szCs w:val="16"/>
              </w:rPr>
              <w:t>Clarifying the use of TSS information in UMIC</w:t>
            </w:r>
          </w:p>
        </w:tc>
        <w:tc>
          <w:tcPr>
            <w:tcW w:w="708" w:type="dxa"/>
            <w:shd w:val="solid" w:color="FFFFFF" w:fill="auto"/>
          </w:tcPr>
          <w:p w14:paraId="25873C05" w14:textId="6434A42E" w:rsidR="00A13197" w:rsidRPr="00873B6C" w:rsidRDefault="00A13197" w:rsidP="002C4A81">
            <w:pPr>
              <w:pStyle w:val="TAC"/>
              <w:rPr>
                <w:sz w:val="16"/>
                <w:szCs w:val="16"/>
              </w:rPr>
            </w:pPr>
            <w:r w:rsidRPr="00873B6C">
              <w:rPr>
                <w:sz w:val="16"/>
                <w:szCs w:val="16"/>
              </w:rPr>
              <w:t>18.2.0</w:t>
            </w:r>
          </w:p>
        </w:tc>
      </w:tr>
      <w:tr w:rsidR="00A13197" w:rsidRPr="00873B6C" w14:paraId="2C59A391" w14:textId="77777777" w:rsidTr="009D14FB">
        <w:tc>
          <w:tcPr>
            <w:tcW w:w="800" w:type="dxa"/>
            <w:shd w:val="solid" w:color="FFFFFF" w:fill="auto"/>
          </w:tcPr>
          <w:p w14:paraId="39AED191" w14:textId="05E4BCA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2AA8231" w14:textId="3327323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2515576" w14:textId="65F5A1BA"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65486A88" w14:textId="01BEE52B" w:rsidR="00A13197" w:rsidRPr="00873B6C" w:rsidRDefault="00A13197" w:rsidP="002C4A81">
            <w:pPr>
              <w:pStyle w:val="TAL"/>
              <w:rPr>
                <w:sz w:val="16"/>
                <w:szCs w:val="16"/>
              </w:rPr>
            </w:pPr>
            <w:r w:rsidRPr="00873B6C">
              <w:rPr>
                <w:sz w:val="16"/>
                <w:szCs w:val="16"/>
              </w:rPr>
              <w:t>4581</w:t>
            </w:r>
          </w:p>
        </w:tc>
        <w:tc>
          <w:tcPr>
            <w:tcW w:w="425" w:type="dxa"/>
            <w:shd w:val="solid" w:color="FFFFFF" w:fill="auto"/>
          </w:tcPr>
          <w:p w14:paraId="262BCC02" w14:textId="136A4D09"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93E3214" w14:textId="7019FE67"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21422CC" w14:textId="3041A5BD" w:rsidR="00A13197" w:rsidRPr="00873B6C" w:rsidRDefault="00A13197" w:rsidP="002C4A81">
            <w:pPr>
              <w:pStyle w:val="TAL"/>
              <w:rPr>
                <w:sz w:val="16"/>
                <w:szCs w:val="16"/>
              </w:rPr>
            </w:pPr>
            <w:r w:rsidRPr="00873B6C">
              <w:rPr>
                <w:sz w:val="16"/>
                <w:szCs w:val="16"/>
              </w:rPr>
              <w:t>Parameters for AF Request Authorization</w:t>
            </w:r>
          </w:p>
        </w:tc>
        <w:tc>
          <w:tcPr>
            <w:tcW w:w="708" w:type="dxa"/>
            <w:shd w:val="solid" w:color="FFFFFF" w:fill="auto"/>
          </w:tcPr>
          <w:p w14:paraId="3987DDED" w14:textId="618001ED" w:rsidR="00A13197" w:rsidRPr="00873B6C" w:rsidRDefault="00A13197" w:rsidP="002C4A81">
            <w:pPr>
              <w:pStyle w:val="TAC"/>
              <w:rPr>
                <w:sz w:val="16"/>
                <w:szCs w:val="16"/>
              </w:rPr>
            </w:pPr>
            <w:r w:rsidRPr="00873B6C">
              <w:rPr>
                <w:sz w:val="16"/>
                <w:szCs w:val="16"/>
              </w:rPr>
              <w:t>18.2.0</w:t>
            </w:r>
          </w:p>
        </w:tc>
      </w:tr>
      <w:tr w:rsidR="006E26ED" w:rsidRPr="00873B6C" w14:paraId="0960555E" w14:textId="77777777" w:rsidTr="009D14FB">
        <w:tc>
          <w:tcPr>
            <w:tcW w:w="800" w:type="dxa"/>
            <w:shd w:val="solid" w:color="FFFFFF" w:fill="auto"/>
          </w:tcPr>
          <w:p w14:paraId="510CD4C3" w14:textId="4FB7B13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744B303A" w14:textId="5516826A"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038616C9" w14:textId="1D963F92"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4A24DE48" w14:textId="5B960AE0" w:rsidR="006E26ED" w:rsidRPr="00873B6C" w:rsidRDefault="006E26ED" w:rsidP="002C4A81">
            <w:pPr>
              <w:pStyle w:val="TAL"/>
              <w:rPr>
                <w:sz w:val="16"/>
                <w:szCs w:val="16"/>
              </w:rPr>
            </w:pPr>
            <w:r w:rsidRPr="00873B6C">
              <w:rPr>
                <w:sz w:val="16"/>
                <w:szCs w:val="16"/>
              </w:rPr>
              <w:t>4584</w:t>
            </w:r>
          </w:p>
        </w:tc>
        <w:tc>
          <w:tcPr>
            <w:tcW w:w="425" w:type="dxa"/>
            <w:shd w:val="solid" w:color="FFFFFF" w:fill="auto"/>
          </w:tcPr>
          <w:p w14:paraId="03705204" w14:textId="262C229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07071F79" w14:textId="063703CC"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374F2B64" w14:textId="07996AE6" w:rsidR="006E26ED" w:rsidRPr="00873B6C" w:rsidRDefault="006E26ED" w:rsidP="002C4A81">
            <w:pPr>
              <w:pStyle w:val="TAL"/>
              <w:rPr>
                <w:sz w:val="16"/>
                <w:szCs w:val="16"/>
              </w:rPr>
            </w:pPr>
            <w:r w:rsidRPr="00873B6C">
              <w:rPr>
                <w:sz w:val="16"/>
                <w:szCs w:val="16"/>
              </w:rPr>
              <w:t>Resolving open issues for Network Slice Area of Service</w:t>
            </w:r>
          </w:p>
        </w:tc>
        <w:tc>
          <w:tcPr>
            <w:tcW w:w="708" w:type="dxa"/>
            <w:shd w:val="solid" w:color="FFFFFF" w:fill="auto"/>
          </w:tcPr>
          <w:p w14:paraId="73406B46" w14:textId="23A6BF77" w:rsidR="006E26ED" w:rsidRPr="00873B6C" w:rsidRDefault="006E26ED" w:rsidP="002C4A81">
            <w:pPr>
              <w:pStyle w:val="TAC"/>
              <w:rPr>
                <w:sz w:val="16"/>
                <w:szCs w:val="16"/>
              </w:rPr>
            </w:pPr>
            <w:r w:rsidRPr="00873B6C">
              <w:rPr>
                <w:sz w:val="16"/>
                <w:szCs w:val="16"/>
              </w:rPr>
              <w:t>18.2.0</w:t>
            </w:r>
          </w:p>
        </w:tc>
      </w:tr>
      <w:tr w:rsidR="006E26ED" w:rsidRPr="00873B6C" w14:paraId="4CAC2C96" w14:textId="77777777" w:rsidTr="009D14FB">
        <w:tc>
          <w:tcPr>
            <w:tcW w:w="800" w:type="dxa"/>
            <w:shd w:val="solid" w:color="FFFFFF" w:fill="auto"/>
          </w:tcPr>
          <w:p w14:paraId="3E04544D" w14:textId="0437500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4722DCDF" w14:textId="59061F11"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F803B1E" w14:textId="2BEF61F4"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1568BB27" w14:textId="5AE2B90C" w:rsidR="006E26ED" w:rsidRPr="00873B6C" w:rsidRDefault="006E26ED" w:rsidP="002C4A81">
            <w:pPr>
              <w:pStyle w:val="TAL"/>
              <w:rPr>
                <w:sz w:val="16"/>
                <w:szCs w:val="16"/>
              </w:rPr>
            </w:pPr>
            <w:r w:rsidRPr="00873B6C">
              <w:rPr>
                <w:sz w:val="16"/>
                <w:szCs w:val="16"/>
              </w:rPr>
              <w:t>4585</w:t>
            </w:r>
          </w:p>
        </w:tc>
        <w:tc>
          <w:tcPr>
            <w:tcW w:w="425" w:type="dxa"/>
            <w:shd w:val="solid" w:color="FFFFFF" w:fill="auto"/>
          </w:tcPr>
          <w:p w14:paraId="6DE0850E" w14:textId="46E1F473"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95D6BA3" w14:textId="656BB99D"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6FF7284D" w14:textId="70BCB411" w:rsidR="006E26ED" w:rsidRPr="00873B6C" w:rsidRDefault="006E26ED" w:rsidP="002C4A81">
            <w:pPr>
              <w:pStyle w:val="TAL"/>
              <w:rPr>
                <w:sz w:val="16"/>
                <w:szCs w:val="16"/>
              </w:rPr>
            </w:pPr>
            <w:r w:rsidRPr="00873B6C">
              <w:rPr>
                <w:sz w:val="16"/>
                <w:szCs w:val="16"/>
              </w:rPr>
              <w:t>Target NSSAI configuration considering Partial Network Slice support in a Registration Area</w:t>
            </w:r>
          </w:p>
        </w:tc>
        <w:tc>
          <w:tcPr>
            <w:tcW w:w="708" w:type="dxa"/>
            <w:shd w:val="solid" w:color="FFFFFF" w:fill="auto"/>
          </w:tcPr>
          <w:p w14:paraId="77D1F4E0" w14:textId="1254EFEE" w:rsidR="006E26ED" w:rsidRPr="00873B6C" w:rsidRDefault="006E26ED" w:rsidP="002C4A81">
            <w:pPr>
              <w:pStyle w:val="TAC"/>
              <w:rPr>
                <w:sz w:val="16"/>
                <w:szCs w:val="16"/>
              </w:rPr>
            </w:pPr>
            <w:r w:rsidRPr="00873B6C">
              <w:rPr>
                <w:sz w:val="16"/>
                <w:szCs w:val="16"/>
              </w:rPr>
              <w:t>18.2.0</w:t>
            </w:r>
          </w:p>
        </w:tc>
      </w:tr>
      <w:tr w:rsidR="006E26ED" w:rsidRPr="00873B6C" w14:paraId="2F5712BA" w14:textId="77777777" w:rsidTr="009D14FB">
        <w:tc>
          <w:tcPr>
            <w:tcW w:w="800" w:type="dxa"/>
            <w:shd w:val="solid" w:color="FFFFFF" w:fill="auto"/>
          </w:tcPr>
          <w:p w14:paraId="44D1BB99" w14:textId="3A763972"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D16B30D" w14:textId="648696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2ADFC4BA" w14:textId="36A3401D"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658AE697" w14:textId="1A35FBDC" w:rsidR="006E26ED" w:rsidRPr="00873B6C" w:rsidRDefault="006E26ED" w:rsidP="002C4A81">
            <w:pPr>
              <w:pStyle w:val="TAL"/>
              <w:rPr>
                <w:sz w:val="16"/>
                <w:szCs w:val="16"/>
              </w:rPr>
            </w:pPr>
            <w:r w:rsidRPr="00873B6C">
              <w:rPr>
                <w:sz w:val="16"/>
                <w:szCs w:val="16"/>
              </w:rPr>
              <w:t>4586</w:t>
            </w:r>
          </w:p>
        </w:tc>
        <w:tc>
          <w:tcPr>
            <w:tcW w:w="425" w:type="dxa"/>
            <w:shd w:val="solid" w:color="FFFFFF" w:fill="auto"/>
          </w:tcPr>
          <w:p w14:paraId="1CBD1296" w14:textId="240BE9AF"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1C7ED544" w14:textId="7810B257"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48C86433" w14:textId="3396B6A8" w:rsidR="006E26ED" w:rsidRPr="00873B6C" w:rsidRDefault="006E26ED" w:rsidP="002C4A81">
            <w:pPr>
              <w:pStyle w:val="TAL"/>
              <w:rPr>
                <w:sz w:val="16"/>
                <w:szCs w:val="16"/>
              </w:rPr>
            </w:pPr>
            <w:r w:rsidRPr="00873B6C">
              <w:rPr>
                <w:sz w:val="16"/>
                <w:szCs w:val="16"/>
              </w:rPr>
              <w:t>Number of S-NSSAIs in Partially Allowed NSSAI</w:t>
            </w:r>
          </w:p>
        </w:tc>
        <w:tc>
          <w:tcPr>
            <w:tcW w:w="708" w:type="dxa"/>
            <w:shd w:val="solid" w:color="FFFFFF" w:fill="auto"/>
          </w:tcPr>
          <w:p w14:paraId="4AB8D1D7" w14:textId="37EA1908" w:rsidR="006E26ED" w:rsidRPr="00873B6C" w:rsidRDefault="006E26ED" w:rsidP="002C4A81">
            <w:pPr>
              <w:pStyle w:val="TAC"/>
              <w:rPr>
                <w:sz w:val="16"/>
                <w:szCs w:val="16"/>
              </w:rPr>
            </w:pPr>
            <w:r w:rsidRPr="00873B6C">
              <w:rPr>
                <w:sz w:val="16"/>
                <w:szCs w:val="16"/>
              </w:rPr>
              <w:t>18.2.0</w:t>
            </w:r>
          </w:p>
        </w:tc>
      </w:tr>
      <w:tr w:rsidR="006E26ED" w:rsidRPr="00873B6C" w14:paraId="68B7DDD3" w14:textId="77777777" w:rsidTr="009D14FB">
        <w:tc>
          <w:tcPr>
            <w:tcW w:w="800" w:type="dxa"/>
            <w:shd w:val="solid" w:color="FFFFFF" w:fill="auto"/>
          </w:tcPr>
          <w:p w14:paraId="175D2475" w14:textId="70C5C695"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6B4C64A8" w14:textId="6E6047A6"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CBE7E29" w14:textId="0A7F897D" w:rsidR="006E26ED" w:rsidRPr="00873B6C" w:rsidRDefault="006E26ED" w:rsidP="002C4A81">
            <w:pPr>
              <w:pStyle w:val="TAC"/>
              <w:rPr>
                <w:sz w:val="16"/>
                <w:szCs w:val="16"/>
              </w:rPr>
            </w:pPr>
            <w:r w:rsidRPr="00873B6C">
              <w:rPr>
                <w:sz w:val="16"/>
                <w:szCs w:val="16"/>
              </w:rPr>
              <w:t>SP-230497</w:t>
            </w:r>
          </w:p>
        </w:tc>
        <w:tc>
          <w:tcPr>
            <w:tcW w:w="567" w:type="dxa"/>
            <w:shd w:val="solid" w:color="FFFFFF" w:fill="auto"/>
          </w:tcPr>
          <w:p w14:paraId="62FAD1EB" w14:textId="7EA99F84" w:rsidR="006E26ED" w:rsidRPr="00873B6C" w:rsidRDefault="006E26ED" w:rsidP="002C4A81">
            <w:pPr>
              <w:pStyle w:val="TAL"/>
              <w:rPr>
                <w:sz w:val="16"/>
                <w:szCs w:val="16"/>
              </w:rPr>
            </w:pPr>
            <w:r w:rsidRPr="00873B6C">
              <w:rPr>
                <w:sz w:val="16"/>
                <w:szCs w:val="16"/>
              </w:rPr>
              <w:t>4587</w:t>
            </w:r>
          </w:p>
        </w:tc>
        <w:tc>
          <w:tcPr>
            <w:tcW w:w="425" w:type="dxa"/>
            <w:shd w:val="solid" w:color="FFFFFF" w:fill="auto"/>
          </w:tcPr>
          <w:p w14:paraId="4B541B48" w14:textId="4C5980AA"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74A77D1C" w14:textId="20A9E163" w:rsidR="006E26ED" w:rsidRPr="00873B6C" w:rsidRDefault="006E26ED" w:rsidP="002C4A81">
            <w:pPr>
              <w:pStyle w:val="TAL"/>
              <w:rPr>
                <w:sz w:val="16"/>
                <w:szCs w:val="16"/>
              </w:rPr>
            </w:pPr>
            <w:r w:rsidRPr="00873B6C">
              <w:rPr>
                <w:sz w:val="16"/>
                <w:szCs w:val="16"/>
              </w:rPr>
              <w:t>F</w:t>
            </w:r>
          </w:p>
        </w:tc>
        <w:tc>
          <w:tcPr>
            <w:tcW w:w="4820" w:type="dxa"/>
            <w:shd w:val="solid" w:color="FFFFFF" w:fill="auto"/>
          </w:tcPr>
          <w:p w14:paraId="587780D9" w14:textId="30384E76" w:rsidR="006E26ED" w:rsidRPr="00873B6C" w:rsidRDefault="006E26ED" w:rsidP="002C4A81">
            <w:pPr>
              <w:pStyle w:val="TAL"/>
              <w:rPr>
                <w:sz w:val="16"/>
                <w:szCs w:val="16"/>
              </w:rPr>
            </w:pPr>
            <w:r w:rsidRPr="00873B6C">
              <w:rPr>
                <w:sz w:val="16"/>
                <w:szCs w:val="16"/>
              </w:rPr>
              <w:t>Clarification on the usage of TSCAI for XRM services</w:t>
            </w:r>
          </w:p>
        </w:tc>
        <w:tc>
          <w:tcPr>
            <w:tcW w:w="708" w:type="dxa"/>
            <w:shd w:val="solid" w:color="FFFFFF" w:fill="auto"/>
          </w:tcPr>
          <w:p w14:paraId="7B96F166" w14:textId="7B26C0E2" w:rsidR="006E26ED" w:rsidRPr="00873B6C" w:rsidRDefault="006E26ED" w:rsidP="002C4A81">
            <w:pPr>
              <w:pStyle w:val="TAC"/>
              <w:rPr>
                <w:sz w:val="16"/>
                <w:szCs w:val="16"/>
              </w:rPr>
            </w:pPr>
            <w:r w:rsidRPr="00873B6C">
              <w:rPr>
                <w:sz w:val="16"/>
                <w:szCs w:val="16"/>
              </w:rPr>
              <w:t>18.2.0</w:t>
            </w:r>
          </w:p>
        </w:tc>
      </w:tr>
      <w:tr w:rsidR="006E26ED" w:rsidRPr="00873B6C" w14:paraId="5C891797" w14:textId="77777777" w:rsidTr="009D14FB">
        <w:tc>
          <w:tcPr>
            <w:tcW w:w="800" w:type="dxa"/>
            <w:shd w:val="solid" w:color="FFFFFF" w:fill="auto"/>
          </w:tcPr>
          <w:p w14:paraId="7A4D43DF" w14:textId="125AD4B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0131C285" w14:textId="419F81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D000935" w14:textId="204A41E9"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356E2C7E" w14:textId="1F255F0E" w:rsidR="006E26ED" w:rsidRPr="00873B6C" w:rsidRDefault="006E26ED" w:rsidP="002C4A81">
            <w:pPr>
              <w:pStyle w:val="TAL"/>
              <w:rPr>
                <w:sz w:val="16"/>
                <w:szCs w:val="16"/>
              </w:rPr>
            </w:pPr>
            <w:r w:rsidRPr="00873B6C">
              <w:rPr>
                <w:sz w:val="16"/>
                <w:szCs w:val="16"/>
              </w:rPr>
              <w:t>4589</w:t>
            </w:r>
          </w:p>
        </w:tc>
        <w:tc>
          <w:tcPr>
            <w:tcW w:w="425" w:type="dxa"/>
            <w:shd w:val="solid" w:color="FFFFFF" w:fill="auto"/>
          </w:tcPr>
          <w:p w14:paraId="5EADB4EA" w14:textId="77BC6570" w:rsidR="006E26ED" w:rsidRPr="00873B6C" w:rsidRDefault="006E26ED" w:rsidP="002C4A81">
            <w:pPr>
              <w:pStyle w:val="TAL"/>
              <w:rPr>
                <w:sz w:val="16"/>
                <w:szCs w:val="16"/>
              </w:rPr>
            </w:pPr>
            <w:r w:rsidRPr="00873B6C">
              <w:rPr>
                <w:sz w:val="16"/>
                <w:szCs w:val="16"/>
              </w:rPr>
              <w:t>1</w:t>
            </w:r>
          </w:p>
        </w:tc>
        <w:tc>
          <w:tcPr>
            <w:tcW w:w="425" w:type="dxa"/>
            <w:shd w:val="solid" w:color="FFFFFF" w:fill="auto"/>
          </w:tcPr>
          <w:p w14:paraId="4902585D" w14:textId="118C7339"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7A04BC14" w14:textId="542D1D29" w:rsidR="006E26ED" w:rsidRPr="00873B6C" w:rsidRDefault="006E26ED" w:rsidP="002C4A81">
            <w:pPr>
              <w:pStyle w:val="TAL"/>
              <w:rPr>
                <w:sz w:val="16"/>
                <w:szCs w:val="16"/>
              </w:rPr>
            </w:pPr>
            <w:r w:rsidRPr="00873B6C">
              <w:rPr>
                <w:sz w:val="16"/>
                <w:szCs w:val="16"/>
              </w:rPr>
              <w:t>Clarification for NWDAF in roaming architecture</w:t>
            </w:r>
          </w:p>
        </w:tc>
        <w:tc>
          <w:tcPr>
            <w:tcW w:w="708" w:type="dxa"/>
            <w:shd w:val="solid" w:color="FFFFFF" w:fill="auto"/>
          </w:tcPr>
          <w:p w14:paraId="22B0325E" w14:textId="61C4845C" w:rsidR="006E26ED" w:rsidRPr="00873B6C" w:rsidRDefault="006E26ED" w:rsidP="002C4A81">
            <w:pPr>
              <w:pStyle w:val="TAC"/>
              <w:rPr>
                <w:sz w:val="16"/>
                <w:szCs w:val="16"/>
              </w:rPr>
            </w:pPr>
            <w:r w:rsidRPr="00873B6C">
              <w:rPr>
                <w:sz w:val="16"/>
                <w:szCs w:val="16"/>
              </w:rPr>
              <w:t>18.2.0</w:t>
            </w:r>
          </w:p>
        </w:tc>
      </w:tr>
      <w:tr w:rsidR="006E26ED" w:rsidRPr="00873B6C" w14:paraId="0EBE7D76" w14:textId="77777777" w:rsidTr="009D14FB">
        <w:tc>
          <w:tcPr>
            <w:tcW w:w="800" w:type="dxa"/>
            <w:shd w:val="solid" w:color="FFFFFF" w:fill="auto"/>
          </w:tcPr>
          <w:p w14:paraId="53B70C04" w14:textId="3CDFCBB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054E6AC" w14:textId="70971FFE"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44221991" w14:textId="4254EA5E"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6B3BBBA5" w14:textId="70B33E6B" w:rsidR="006E26ED" w:rsidRPr="00873B6C" w:rsidRDefault="006E26ED" w:rsidP="002C4A81">
            <w:pPr>
              <w:pStyle w:val="TAL"/>
              <w:rPr>
                <w:sz w:val="16"/>
                <w:szCs w:val="16"/>
              </w:rPr>
            </w:pPr>
            <w:r w:rsidRPr="00873B6C">
              <w:rPr>
                <w:sz w:val="16"/>
                <w:szCs w:val="16"/>
              </w:rPr>
              <w:t>4590</w:t>
            </w:r>
          </w:p>
        </w:tc>
        <w:tc>
          <w:tcPr>
            <w:tcW w:w="425" w:type="dxa"/>
            <w:shd w:val="solid" w:color="FFFFFF" w:fill="auto"/>
          </w:tcPr>
          <w:p w14:paraId="6D9A9F53" w14:textId="276E857C"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FDF330E" w14:textId="5603AE34"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10B67C53" w14:textId="663ED7A8" w:rsidR="006E26ED" w:rsidRPr="00873B6C" w:rsidRDefault="006E26ED" w:rsidP="002C4A81">
            <w:pPr>
              <w:pStyle w:val="TAL"/>
              <w:rPr>
                <w:sz w:val="16"/>
                <w:szCs w:val="16"/>
              </w:rPr>
            </w:pPr>
            <w:r w:rsidRPr="00873B6C">
              <w:rPr>
                <w:sz w:val="16"/>
                <w:szCs w:val="16"/>
              </w:rPr>
              <w:t xml:space="preserve">Clarification of RE-NWDAF discovery </w:t>
            </w:r>
          </w:p>
        </w:tc>
        <w:tc>
          <w:tcPr>
            <w:tcW w:w="708" w:type="dxa"/>
            <w:shd w:val="solid" w:color="FFFFFF" w:fill="auto"/>
          </w:tcPr>
          <w:p w14:paraId="43CC46A2" w14:textId="13E42EE9" w:rsidR="006E26ED" w:rsidRPr="00873B6C" w:rsidRDefault="006E26ED" w:rsidP="002C4A81">
            <w:pPr>
              <w:pStyle w:val="TAC"/>
              <w:rPr>
                <w:sz w:val="16"/>
                <w:szCs w:val="16"/>
              </w:rPr>
            </w:pPr>
            <w:r w:rsidRPr="00873B6C">
              <w:rPr>
                <w:sz w:val="16"/>
                <w:szCs w:val="16"/>
              </w:rPr>
              <w:t>18.2.0</w:t>
            </w:r>
          </w:p>
        </w:tc>
      </w:tr>
      <w:tr w:rsidR="006E26ED" w:rsidRPr="00873B6C" w14:paraId="6264FD75" w14:textId="77777777" w:rsidTr="009D14FB">
        <w:tc>
          <w:tcPr>
            <w:tcW w:w="800" w:type="dxa"/>
            <w:shd w:val="solid" w:color="FFFFFF" w:fill="auto"/>
          </w:tcPr>
          <w:p w14:paraId="7960D118" w14:textId="575C5B9A"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24281A7" w14:textId="0D330495"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C74A7EE" w14:textId="104404F5" w:rsidR="006E26ED" w:rsidRPr="00873B6C" w:rsidRDefault="006E26ED" w:rsidP="002C4A81">
            <w:pPr>
              <w:pStyle w:val="TAC"/>
              <w:rPr>
                <w:sz w:val="16"/>
                <w:szCs w:val="16"/>
              </w:rPr>
            </w:pPr>
            <w:r w:rsidRPr="00873B6C">
              <w:rPr>
                <w:sz w:val="16"/>
                <w:szCs w:val="16"/>
              </w:rPr>
              <w:t>SP-230457</w:t>
            </w:r>
          </w:p>
        </w:tc>
        <w:tc>
          <w:tcPr>
            <w:tcW w:w="567" w:type="dxa"/>
            <w:shd w:val="solid" w:color="FFFFFF" w:fill="auto"/>
          </w:tcPr>
          <w:p w14:paraId="425B1B25" w14:textId="79436F3D" w:rsidR="006E26ED" w:rsidRPr="00873B6C" w:rsidRDefault="006E26ED" w:rsidP="002C4A81">
            <w:pPr>
              <w:pStyle w:val="TAL"/>
              <w:rPr>
                <w:sz w:val="16"/>
                <w:szCs w:val="16"/>
              </w:rPr>
            </w:pPr>
            <w:r w:rsidRPr="00873B6C">
              <w:rPr>
                <w:sz w:val="16"/>
                <w:szCs w:val="16"/>
              </w:rPr>
              <w:t>4591</w:t>
            </w:r>
          </w:p>
        </w:tc>
        <w:tc>
          <w:tcPr>
            <w:tcW w:w="425" w:type="dxa"/>
            <w:shd w:val="solid" w:color="FFFFFF" w:fill="auto"/>
          </w:tcPr>
          <w:p w14:paraId="3C2D316F" w14:textId="2B0F705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2CCE44BE" w14:textId="0A54C8B1"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00300990" w14:textId="71A3EC0A" w:rsidR="006E26ED" w:rsidRPr="00873B6C" w:rsidRDefault="006E26ED" w:rsidP="002C4A81">
            <w:pPr>
              <w:pStyle w:val="TAL"/>
              <w:rPr>
                <w:sz w:val="16"/>
                <w:szCs w:val="16"/>
              </w:rPr>
            </w:pPr>
            <w:r w:rsidRPr="00873B6C">
              <w:rPr>
                <w:sz w:val="16"/>
                <w:szCs w:val="16"/>
              </w:rPr>
              <w:t>NEF capability for the new AIML service</w:t>
            </w:r>
          </w:p>
        </w:tc>
        <w:tc>
          <w:tcPr>
            <w:tcW w:w="708" w:type="dxa"/>
            <w:shd w:val="solid" w:color="FFFFFF" w:fill="auto"/>
          </w:tcPr>
          <w:p w14:paraId="4DEB994D" w14:textId="38A32F3F" w:rsidR="006E26ED" w:rsidRPr="00873B6C" w:rsidRDefault="006E26ED" w:rsidP="002C4A81">
            <w:pPr>
              <w:pStyle w:val="TAC"/>
              <w:rPr>
                <w:sz w:val="16"/>
                <w:szCs w:val="16"/>
              </w:rPr>
            </w:pPr>
            <w:r w:rsidRPr="00873B6C">
              <w:rPr>
                <w:sz w:val="16"/>
                <w:szCs w:val="16"/>
              </w:rPr>
              <w:t>18.2.0</w:t>
            </w:r>
          </w:p>
        </w:tc>
      </w:tr>
      <w:tr w:rsidR="006E26ED" w:rsidRPr="00873B6C" w14:paraId="3B2CDEC8" w14:textId="77777777" w:rsidTr="009D14FB">
        <w:tc>
          <w:tcPr>
            <w:tcW w:w="800" w:type="dxa"/>
            <w:shd w:val="solid" w:color="FFFFFF" w:fill="auto"/>
          </w:tcPr>
          <w:p w14:paraId="6E5A2718" w14:textId="436B688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39ABA8F" w14:textId="0A962D5C"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31F3B6B9" w14:textId="6183D800" w:rsidR="006E26ED" w:rsidRPr="00873B6C" w:rsidRDefault="006E26ED" w:rsidP="002C4A81">
            <w:pPr>
              <w:pStyle w:val="TAC"/>
              <w:rPr>
                <w:sz w:val="16"/>
                <w:szCs w:val="16"/>
              </w:rPr>
            </w:pPr>
            <w:r w:rsidRPr="00873B6C">
              <w:rPr>
                <w:sz w:val="16"/>
                <w:szCs w:val="16"/>
              </w:rPr>
              <w:t>SP-230493</w:t>
            </w:r>
          </w:p>
        </w:tc>
        <w:tc>
          <w:tcPr>
            <w:tcW w:w="567" w:type="dxa"/>
            <w:shd w:val="solid" w:color="FFFFFF" w:fill="auto"/>
          </w:tcPr>
          <w:p w14:paraId="6DB5A894" w14:textId="3E56D0E1" w:rsidR="006E26ED" w:rsidRPr="00873B6C" w:rsidRDefault="006E26ED" w:rsidP="002C4A81">
            <w:pPr>
              <w:pStyle w:val="TAL"/>
              <w:rPr>
                <w:sz w:val="16"/>
                <w:szCs w:val="16"/>
              </w:rPr>
            </w:pPr>
            <w:r w:rsidRPr="00873B6C">
              <w:rPr>
                <w:sz w:val="16"/>
                <w:szCs w:val="16"/>
              </w:rPr>
              <w:t>4592</w:t>
            </w:r>
          </w:p>
        </w:tc>
        <w:tc>
          <w:tcPr>
            <w:tcW w:w="425" w:type="dxa"/>
            <w:shd w:val="solid" w:color="FFFFFF" w:fill="auto"/>
          </w:tcPr>
          <w:p w14:paraId="6D1119A5" w14:textId="239812E5"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4411ADBA" w14:textId="1C1995CA"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754289DD" w14:textId="1C941B82" w:rsidR="006E26ED" w:rsidRPr="00873B6C" w:rsidRDefault="006E26ED" w:rsidP="002C4A81">
            <w:pPr>
              <w:pStyle w:val="TAL"/>
              <w:rPr>
                <w:sz w:val="16"/>
                <w:szCs w:val="16"/>
              </w:rPr>
            </w:pPr>
            <w:r w:rsidRPr="00873B6C">
              <w:rPr>
                <w:sz w:val="16"/>
                <w:szCs w:val="16"/>
              </w:rPr>
              <w:t>Definition of TL Containers</w:t>
            </w:r>
          </w:p>
        </w:tc>
        <w:tc>
          <w:tcPr>
            <w:tcW w:w="708" w:type="dxa"/>
            <w:shd w:val="solid" w:color="FFFFFF" w:fill="auto"/>
          </w:tcPr>
          <w:p w14:paraId="14AFE690" w14:textId="78F01BBF" w:rsidR="006E26ED" w:rsidRPr="00873B6C" w:rsidRDefault="006E26ED" w:rsidP="002C4A81">
            <w:pPr>
              <w:pStyle w:val="TAC"/>
              <w:rPr>
                <w:sz w:val="16"/>
                <w:szCs w:val="16"/>
              </w:rPr>
            </w:pPr>
            <w:r w:rsidRPr="00873B6C">
              <w:rPr>
                <w:sz w:val="16"/>
                <w:szCs w:val="16"/>
              </w:rPr>
              <w:t>18.2.0</w:t>
            </w:r>
          </w:p>
        </w:tc>
      </w:tr>
      <w:tr w:rsidR="003D25E4" w:rsidRPr="00873B6C" w14:paraId="5286425D" w14:textId="77777777" w:rsidTr="009D14FB">
        <w:tc>
          <w:tcPr>
            <w:tcW w:w="800" w:type="dxa"/>
            <w:shd w:val="solid" w:color="FFFFFF" w:fill="auto"/>
          </w:tcPr>
          <w:p w14:paraId="69ADB70C" w14:textId="03ACBBFC"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8542C23" w14:textId="14B46FF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02E2051" w14:textId="0773FE45" w:rsidR="003D25E4" w:rsidRPr="00873B6C" w:rsidRDefault="003D25E4" w:rsidP="002C4A81">
            <w:pPr>
              <w:pStyle w:val="TAC"/>
              <w:rPr>
                <w:sz w:val="16"/>
                <w:szCs w:val="16"/>
              </w:rPr>
            </w:pPr>
            <w:r w:rsidRPr="00873B6C">
              <w:rPr>
                <w:sz w:val="16"/>
                <w:szCs w:val="16"/>
              </w:rPr>
              <w:t>SP-230497</w:t>
            </w:r>
          </w:p>
        </w:tc>
        <w:tc>
          <w:tcPr>
            <w:tcW w:w="567" w:type="dxa"/>
            <w:shd w:val="solid" w:color="FFFFFF" w:fill="auto"/>
          </w:tcPr>
          <w:p w14:paraId="649AA8F4" w14:textId="693914A6" w:rsidR="003D25E4" w:rsidRPr="00873B6C" w:rsidRDefault="003D25E4" w:rsidP="002C4A81">
            <w:pPr>
              <w:pStyle w:val="TAL"/>
              <w:rPr>
                <w:sz w:val="16"/>
                <w:szCs w:val="16"/>
              </w:rPr>
            </w:pPr>
            <w:r w:rsidRPr="00873B6C">
              <w:rPr>
                <w:sz w:val="16"/>
                <w:szCs w:val="16"/>
              </w:rPr>
              <w:t>4604</w:t>
            </w:r>
          </w:p>
        </w:tc>
        <w:tc>
          <w:tcPr>
            <w:tcW w:w="425" w:type="dxa"/>
            <w:shd w:val="solid" w:color="FFFFFF" w:fill="auto"/>
          </w:tcPr>
          <w:p w14:paraId="1C507734" w14:textId="4DDA190B"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55F9C235" w14:textId="42FF94AF"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99C4D8F" w14:textId="61F7E7AC" w:rsidR="003D25E4" w:rsidRPr="00873B6C" w:rsidRDefault="003D25E4" w:rsidP="002C4A81">
            <w:pPr>
              <w:pStyle w:val="TAL"/>
              <w:rPr>
                <w:sz w:val="16"/>
                <w:szCs w:val="16"/>
              </w:rPr>
            </w:pPr>
            <w:r w:rsidRPr="00873B6C">
              <w:rPr>
                <w:sz w:val="16"/>
                <w:szCs w:val="16"/>
              </w:rPr>
              <w:t>QNC Direct Exposure by UPF</w:t>
            </w:r>
          </w:p>
        </w:tc>
        <w:tc>
          <w:tcPr>
            <w:tcW w:w="708" w:type="dxa"/>
            <w:shd w:val="solid" w:color="FFFFFF" w:fill="auto"/>
          </w:tcPr>
          <w:p w14:paraId="2C584CC7" w14:textId="7E7F931D" w:rsidR="003D25E4" w:rsidRPr="00873B6C" w:rsidRDefault="003D25E4" w:rsidP="002C4A81">
            <w:pPr>
              <w:pStyle w:val="TAC"/>
              <w:rPr>
                <w:sz w:val="16"/>
                <w:szCs w:val="16"/>
              </w:rPr>
            </w:pPr>
            <w:r w:rsidRPr="00873B6C">
              <w:rPr>
                <w:sz w:val="16"/>
                <w:szCs w:val="16"/>
              </w:rPr>
              <w:t>18.2.0</w:t>
            </w:r>
          </w:p>
        </w:tc>
      </w:tr>
      <w:tr w:rsidR="003D25E4" w:rsidRPr="00873B6C" w14:paraId="6C1E4965" w14:textId="77777777" w:rsidTr="009D14FB">
        <w:tc>
          <w:tcPr>
            <w:tcW w:w="800" w:type="dxa"/>
            <w:shd w:val="solid" w:color="FFFFFF" w:fill="auto"/>
          </w:tcPr>
          <w:p w14:paraId="7264306D" w14:textId="60F28C3E"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8A2CCB2" w14:textId="53FB1DBC"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8938F52" w14:textId="0A5CE17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7FEE21A4" w14:textId="63B08EC2" w:rsidR="003D25E4" w:rsidRPr="00873B6C" w:rsidRDefault="003D25E4" w:rsidP="002C4A81">
            <w:pPr>
              <w:pStyle w:val="TAL"/>
              <w:rPr>
                <w:sz w:val="16"/>
                <w:szCs w:val="16"/>
              </w:rPr>
            </w:pPr>
            <w:r w:rsidRPr="00873B6C">
              <w:rPr>
                <w:sz w:val="16"/>
                <w:szCs w:val="16"/>
              </w:rPr>
              <w:t>4605</w:t>
            </w:r>
          </w:p>
        </w:tc>
        <w:tc>
          <w:tcPr>
            <w:tcW w:w="425" w:type="dxa"/>
            <w:shd w:val="solid" w:color="FFFFFF" w:fill="auto"/>
          </w:tcPr>
          <w:p w14:paraId="6D8D7D26" w14:textId="0761A409"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6806FC49" w14:textId="47DEB4E7"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F09627F" w14:textId="45CECE45" w:rsidR="003D25E4" w:rsidRPr="00873B6C" w:rsidRDefault="003D25E4" w:rsidP="002C4A81">
            <w:pPr>
              <w:pStyle w:val="TAL"/>
              <w:rPr>
                <w:sz w:val="16"/>
                <w:szCs w:val="16"/>
              </w:rPr>
            </w:pPr>
            <w:r w:rsidRPr="00873B6C">
              <w:rPr>
                <w:sz w:val="16"/>
                <w:szCs w:val="16"/>
              </w:rPr>
              <w:t>Exposure of RAN measured data rates</w:t>
            </w:r>
          </w:p>
        </w:tc>
        <w:tc>
          <w:tcPr>
            <w:tcW w:w="708" w:type="dxa"/>
            <w:shd w:val="solid" w:color="FFFFFF" w:fill="auto"/>
          </w:tcPr>
          <w:p w14:paraId="56148424" w14:textId="29CC0A6E" w:rsidR="003D25E4" w:rsidRPr="00873B6C" w:rsidRDefault="003D25E4" w:rsidP="002C4A81">
            <w:pPr>
              <w:pStyle w:val="TAC"/>
              <w:rPr>
                <w:sz w:val="16"/>
                <w:szCs w:val="16"/>
              </w:rPr>
            </w:pPr>
            <w:r w:rsidRPr="00873B6C">
              <w:rPr>
                <w:sz w:val="16"/>
                <w:szCs w:val="16"/>
              </w:rPr>
              <w:t>18.2.0</w:t>
            </w:r>
          </w:p>
        </w:tc>
      </w:tr>
      <w:tr w:rsidR="003D25E4" w:rsidRPr="00873B6C" w14:paraId="7FC2D387" w14:textId="77777777" w:rsidTr="009D14FB">
        <w:tc>
          <w:tcPr>
            <w:tcW w:w="800" w:type="dxa"/>
            <w:shd w:val="solid" w:color="FFFFFF" w:fill="auto"/>
          </w:tcPr>
          <w:p w14:paraId="4093E38D" w14:textId="7039E3E4"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48D6361" w14:textId="77E899C9"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F2A3AD5" w14:textId="0DBAD38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521FD8DE" w14:textId="3160ACE1" w:rsidR="003D25E4" w:rsidRPr="00873B6C" w:rsidRDefault="003D25E4" w:rsidP="002C4A81">
            <w:pPr>
              <w:pStyle w:val="TAL"/>
              <w:rPr>
                <w:sz w:val="16"/>
                <w:szCs w:val="16"/>
              </w:rPr>
            </w:pPr>
            <w:r w:rsidRPr="00873B6C">
              <w:rPr>
                <w:sz w:val="16"/>
                <w:szCs w:val="16"/>
              </w:rPr>
              <w:t>4611</w:t>
            </w:r>
          </w:p>
        </w:tc>
        <w:tc>
          <w:tcPr>
            <w:tcW w:w="425" w:type="dxa"/>
            <w:shd w:val="solid" w:color="FFFFFF" w:fill="auto"/>
          </w:tcPr>
          <w:p w14:paraId="2ACF8E2C" w14:textId="64D50D2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778DF96F" w14:textId="5C657936"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1CA71428" w14:textId="3BE7FEBC" w:rsidR="003D25E4" w:rsidRPr="00873B6C" w:rsidRDefault="003D25E4" w:rsidP="002C4A81">
            <w:pPr>
              <w:pStyle w:val="TAL"/>
              <w:rPr>
                <w:sz w:val="16"/>
                <w:szCs w:val="16"/>
              </w:rPr>
            </w:pPr>
            <w:r w:rsidRPr="00873B6C">
              <w:rPr>
                <w:sz w:val="16"/>
                <w:szCs w:val="16"/>
              </w:rPr>
              <w:t>PDU Set QoS handling: non-homogenous support (Alternative 2)</w:t>
            </w:r>
          </w:p>
        </w:tc>
        <w:tc>
          <w:tcPr>
            <w:tcW w:w="708" w:type="dxa"/>
            <w:shd w:val="solid" w:color="FFFFFF" w:fill="auto"/>
          </w:tcPr>
          <w:p w14:paraId="50BD0DAF" w14:textId="4E243E46" w:rsidR="003D25E4" w:rsidRPr="00873B6C" w:rsidRDefault="003D25E4" w:rsidP="002C4A81">
            <w:pPr>
              <w:pStyle w:val="TAC"/>
              <w:rPr>
                <w:sz w:val="16"/>
                <w:szCs w:val="16"/>
              </w:rPr>
            </w:pPr>
            <w:r w:rsidRPr="00873B6C">
              <w:rPr>
                <w:sz w:val="16"/>
                <w:szCs w:val="16"/>
              </w:rPr>
              <w:t>18.2.0</w:t>
            </w:r>
          </w:p>
        </w:tc>
      </w:tr>
      <w:tr w:rsidR="003D25E4" w:rsidRPr="00873B6C" w14:paraId="145AF535" w14:textId="77777777" w:rsidTr="009D14FB">
        <w:tc>
          <w:tcPr>
            <w:tcW w:w="800" w:type="dxa"/>
            <w:shd w:val="solid" w:color="FFFFFF" w:fill="auto"/>
          </w:tcPr>
          <w:p w14:paraId="75F8013B" w14:textId="007DA4E9"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6542520" w14:textId="6F2C2A07"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25211DA9" w14:textId="31034BDC"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027B987E" w14:textId="0C552EE8" w:rsidR="003D25E4" w:rsidRPr="00873B6C" w:rsidRDefault="003D25E4" w:rsidP="002C4A81">
            <w:pPr>
              <w:pStyle w:val="TAL"/>
              <w:rPr>
                <w:sz w:val="16"/>
                <w:szCs w:val="16"/>
              </w:rPr>
            </w:pPr>
            <w:r w:rsidRPr="00873B6C">
              <w:rPr>
                <w:sz w:val="16"/>
                <w:szCs w:val="16"/>
              </w:rPr>
              <w:t>4614</w:t>
            </w:r>
          </w:p>
        </w:tc>
        <w:tc>
          <w:tcPr>
            <w:tcW w:w="425" w:type="dxa"/>
            <w:shd w:val="solid" w:color="FFFFFF" w:fill="auto"/>
          </w:tcPr>
          <w:p w14:paraId="5A95C0CF" w14:textId="3AF52990"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E12B765" w14:textId="6A484463"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F126146" w14:textId="71748A50" w:rsidR="003D25E4" w:rsidRPr="00873B6C" w:rsidRDefault="003D25E4" w:rsidP="002C4A81">
            <w:pPr>
              <w:pStyle w:val="TAL"/>
              <w:rPr>
                <w:sz w:val="16"/>
                <w:szCs w:val="16"/>
              </w:rPr>
            </w:pPr>
            <w:r w:rsidRPr="00873B6C">
              <w:rPr>
                <w:sz w:val="16"/>
                <w:szCs w:val="16"/>
              </w:rPr>
              <w:t>Resolve ENs on one PIN Served by multiple PDU Sessions</w:t>
            </w:r>
          </w:p>
        </w:tc>
        <w:tc>
          <w:tcPr>
            <w:tcW w:w="708" w:type="dxa"/>
            <w:shd w:val="solid" w:color="FFFFFF" w:fill="auto"/>
          </w:tcPr>
          <w:p w14:paraId="2F2AB47D" w14:textId="1EEB2509" w:rsidR="003D25E4" w:rsidRPr="00873B6C" w:rsidRDefault="003D25E4" w:rsidP="002C4A81">
            <w:pPr>
              <w:pStyle w:val="TAC"/>
              <w:rPr>
                <w:sz w:val="16"/>
                <w:szCs w:val="16"/>
              </w:rPr>
            </w:pPr>
            <w:r w:rsidRPr="00873B6C">
              <w:rPr>
                <w:sz w:val="16"/>
                <w:szCs w:val="16"/>
              </w:rPr>
              <w:t>18.2.0</w:t>
            </w:r>
          </w:p>
        </w:tc>
      </w:tr>
      <w:tr w:rsidR="003D25E4" w:rsidRPr="00873B6C" w14:paraId="71D2A335" w14:textId="77777777" w:rsidTr="009D14FB">
        <w:tc>
          <w:tcPr>
            <w:tcW w:w="800" w:type="dxa"/>
            <w:shd w:val="solid" w:color="FFFFFF" w:fill="auto"/>
          </w:tcPr>
          <w:p w14:paraId="47202C45" w14:textId="38CC278F"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384F39CB" w14:textId="0B1663C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268FBB5" w14:textId="2930F47A"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208D3C3A" w14:textId="74FF9AEB" w:rsidR="003D25E4" w:rsidRPr="00873B6C" w:rsidRDefault="003D25E4" w:rsidP="002C4A81">
            <w:pPr>
              <w:pStyle w:val="TAL"/>
              <w:rPr>
                <w:sz w:val="16"/>
                <w:szCs w:val="16"/>
              </w:rPr>
            </w:pPr>
            <w:r w:rsidRPr="00873B6C">
              <w:rPr>
                <w:sz w:val="16"/>
                <w:szCs w:val="16"/>
              </w:rPr>
              <w:t>4621</w:t>
            </w:r>
          </w:p>
        </w:tc>
        <w:tc>
          <w:tcPr>
            <w:tcW w:w="425" w:type="dxa"/>
            <w:shd w:val="solid" w:color="FFFFFF" w:fill="auto"/>
          </w:tcPr>
          <w:p w14:paraId="654C3F01" w14:textId="0CE71559"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91A0392" w14:textId="182AA112"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607DBB2" w14:textId="3671E9AF" w:rsidR="003D25E4" w:rsidRPr="00873B6C" w:rsidRDefault="003D25E4" w:rsidP="002C4A81">
            <w:pPr>
              <w:pStyle w:val="TAL"/>
              <w:rPr>
                <w:sz w:val="16"/>
                <w:szCs w:val="16"/>
              </w:rPr>
            </w:pPr>
            <w:r w:rsidRPr="00873B6C">
              <w:rPr>
                <w:sz w:val="16"/>
                <w:szCs w:val="16"/>
              </w:rPr>
              <w:t>Informative annex on PIN traffic routing</w:t>
            </w:r>
          </w:p>
        </w:tc>
        <w:tc>
          <w:tcPr>
            <w:tcW w:w="708" w:type="dxa"/>
            <w:shd w:val="solid" w:color="FFFFFF" w:fill="auto"/>
          </w:tcPr>
          <w:p w14:paraId="66840577" w14:textId="4B1EB69D" w:rsidR="003D25E4" w:rsidRPr="00873B6C" w:rsidRDefault="003D25E4" w:rsidP="002C4A81">
            <w:pPr>
              <w:pStyle w:val="TAC"/>
              <w:rPr>
                <w:sz w:val="16"/>
                <w:szCs w:val="16"/>
              </w:rPr>
            </w:pPr>
            <w:r w:rsidRPr="00873B6C">
              <w:rPr>
                <w:sz w:val="16"/>
                <w:szCs w:val="16"/>
              </w:rPr>
              <w:t>18.2.0</w:t>
            </w:r>
          </w:p>
        </w:tc>
      </w:tr>
      <w:tr w:rsidR="003D25E4" w:rsidRPr="00873B6C" w14:paraId="575CA0DE" w14:textId="77777777" w:rsidTr="009D14FB">
        <w:tc>
          <w:tcPr>
            <w:tcW w:w="800" w:type="dxa"/>
            <w:shd w:val="solid" w:color="FFFFFF" w:fill="auto"/>
          </w:tcPr>
          <w:p w14:paraId="27F07DE8" w14:textId="17944442"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501AFB81" w14:textId="2E0B6920"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62F75FB" w14:textId="5745D103" w:rsidR="003D25E4" w:rsidRPr="00873B6C" w:rsidRDefault="003D25E4" w:rsidP="002C4A81">
            <w:pPr>
              <w:pStyle w:val="TAC"/>
              <w:rPr>
                <w:sz w:val="16"/>
                <w:szCs w:val="16"/>
              </w:rPr>
            </w:pPr>
            <w:r w:rsidRPr="00873B6C">
              <w:rPr>
                <w:sz w:val="16"/>
                <w:szCs w:val="16"/>
              </w:rPr>
              <w:t>SP-230457</w:t>
            </w:r>
          </w:p>
        </w:tc>
        <w:tc>
          <w:tcPr>
            <w:tcW w:w="567" w:type="dxa"/>
            <w:shd w:val="solid" w:color="FFFFFF" w:fill="auto"/>
          </w:tcPr>
          <w:p w14:paraId="55CDEA29" w14:textId="06CCBF9A" w:rsidR="003D25E4" w:rsidRPr="00873B6C" w:rsidRDefault="003D25E4" w:rsidP="002C4A81">
            <w:pPr>
              <w:pStyle w:val="TAL"/>
              <w:rPr>
                <w:sz w:val="16"/>
                <w:szCs w:val="16"/>
              </w:rPr>
            </w:pPr>
            <w:r w:rsidRPr="00873B6C">
              <w:rPr>
                <w:sz w:val="16"/>
                <w:szCs w:val="16"/>
              </w:rPr>
              <w:t>4622</w:t>
            </w:r>
          </w:p>
        </w:tc>
        <w:tc>
          <w:tcPr>
            <w:tcW w:w="425" w:type="dxa"/>
            <w:shd w:val="solid" w:color="FFFFFF" w:fill="auto"/>
          </w:tcPr>
          <w:p w14:paraId="579D07C7" w14:textId="77DF3BA7" w:rsidR="003D25E4" w:rsidRPr="00873B6C" w:rsidRDefault="003D25E4" w:rsidP="002C4A81">
            <w:pPr>
              <w:pStyle w:val="TAL"/>
              <w:rPr>
                <w:sz w:val="16"/>
                <w:szCs w:val="16"/>
              </w:rPr>
            </w:pPr>
            <w:r w:rsidRPr="00873B6C">
              <w:rPr>
                <w:sz w:val="16"/>
                <w:szCs w:val="16"/>
              </w:rPr>
              <w:t>-</w:t>
            </w:r>
          </w:p>
        </w:tc>
        <w:tc>
          <w:tcPr>
            <w:tcW w:w="425" w:type="dxa"/>
            <w:shd w:val="solid" w:color="FFFFFF" w:fill="auto"/>
          </w:tcPr>
          <w:p w14:paraId="3E4031D0" w14:textId="4A006529"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FC3CE35" w14:textId="0C35BA87" w:rsidR="003D25E4" w:rsidRPr="00873B6C" w:rsidRDefault="003D25E4" w:rsidP="002C4A81">
            <w:pPr>
              <w:pStyle w:val="TAL"/>
              <w:rPr>
                <w:sz w:val="16"/>
                <w:szCs w:val="16"/>
              </w:rPr>
            </w:pPr>
            <w:r w:rsidRPr="00873B6C">
              <w:rPr>
                <w:sz w:val="16"/>
                <w:szCs w:val="16"/>
              </w:rPr>
              <w:t>Update to UE member selection assistance functionality for application operation</w:t>
            </w:r>
          </w:p>
        </w:tc>
        <w:tc>
          <w:tcPr>
            <w:tcW w:w="708" w:type="dxa"/>
            <w:shd w:val="solid" w:color="FFFFFF" w:fill="auto"/>
          </w:tcPr>
          <w:p w14:paraId="55CA9255" w14:textId="04417E5A" w:rsidR="003D25E4" w:rsidRPr="00873B6C" w:rsidRDefault="003D25E4" w:rsidP="002C4A81">
            <w:pPr>
              <w:pStyle w:val="TAC"/>
              <w:rPr>
                <w:sz w:val="16"/>
                <w:szCs w:val="16"/>
              </w:rPr>
            </w:pPr>
            <w:r w:rsidRPr="00873B6C">
              <w:rPr>
                <w:sz w:val="16"/>
                <w:szCs w:val="16"/>
              </w:rPr>
              <w:t>18.2.0</w:t>
            </w:r>
          </w:p>
        </w:tc>
      </w:tr>
      <w:tr w:rsidR="003D25E4" w:rsidRPr="00873B6C" w14:paraId="63895710" w14:textId="77777777" w:rsidTr="009D14FB">
        <w:tc>
          <w:tcPr>
            <w:tcW w:w="800" w:type="dxa"/>
            <w:shd w:val="solid" w:color="FFFFFF" w:fill="auto"/>
          </w:tcPr>
          <w:p w14:paraId="464D3865" w14:textId="26DDDD80"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1B79640C" w14:textId="2887456D"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1AFFD350" w14:textId="2E5D72CA" w:rsidR="003D25E4" w:rsidRPr="00873B6C" w:rsidRDefault="003D25E4" w:rsidP="002C4A81">
            <w:pPr>
              <w:pStyle w:val="TAC"/>
              <w:rPr>
                <w:sz w:val="16"/>
                <w:szCs w:val="16"/>
              </w:rPr>
            </w:pPr>
            <w:r w:rsidRPr="00873B6C">
              <w:rPr>
                <w:sz w:val="16"/>
                <w:szCs w:val="16"/>
              </w:rPr>
              <w:t>SP-230493</w:t>
            </w:r>
          </w:p>
        </w:tc>
        <w:tc>
          <w:tcPr>
            <w:tcW w:w="567" w:type="dxa"/>
            <w:shd w:val="solid" w:color="FFFFFF" w:fill="auto"/>
          </w:tcPr>
          <w:p w14:paraId="635A6B51" w14:textId="687F3CD7" w:rsidR="003D25E4" w:rsidRPr="00873B6C" w:rsidRDefault="003D25E4" w:rsidP="002C4A81">
            <w:pPr>
              <w:pStyle w:val="TAL"/>
              <w:rPr>
                <w:sz w:val="16"/>
                <w:szCs w:val="16"/>
              </w:rPr>
            </w:pPr>
            <w:r w:rsidRPr="00873B6C">
              <w:rPr>
                <w:sz w:val="16"/>
                <w:szCs w:val="16"/>
              </w:rPr>
              <w:t>4636</w:t>
            </w:r>
          </w:p>
        </w:tc>
        <w:tc>
          <w:tcPr>
            <w:tcW w:w="425" w:type="dxa"/>
            <w:shd w:val="solid" w:color="FFFFFF" w:fill="auto"/>
          </w:tcPr>
          <w:p w14:paraId="1ED3F8AA" w14:textId="744DE09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44F75D5C" w14:textId="6AACFA0F"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0C576D3" w14:textId="0901F422" w:rsidR="003D25E4" w:rsidRPr="00873B6C" w:rsidRDefault="003D25E4" w:rsidP="002C4A81">
            <w:pPr>
              <w:pStyle w:val="TAL"/>
              <w:rPr>
                <w:sz w:val="16"/>
                <w:szCs w:val="16"/>
              </w:rPr>
            </w:pPr>
            <w:r w:rsidRPr="00873B6C">
              <w:rPr>
                <w:sz w:val="16"/>
                <w:szCs w:val="16"/>
              </w:rPr>
              <w:t>Update on Periodicity Range</w:t>
            </w:r>
          </w:p>
        </w:tc>
        <w:tc>
          <w:tcPr>
            <w:tcW w:w="708" w:type="dxa"/>
            <w:shd w:val="solid" w:color="FFFFFF" w:fill="auto"/>
          </w:tcPr>
          <w:p w14:paraId="126C65C8" w14:textId="2AFF784C" w:rsidR="003D25E4" w:rsidRPr="00873B6C" w:rsidRDefault="003D25E4" w:rsidP="002C4A81">
            <w:pPr>
              <w:pStyle w:val="TAC"/>
              <w:rPr>
                <w:sz w:val="16"/>
                <w:szCs w:val="16"/>
              </w:rPr>
            </w:pPr>
            <w:r w:rsidRPr="00873B6C">
              <w:rPr>
                <w:sz w:val="16"/>
                <w:szCs w:val="16"/>
              </w:rPr>
              <w:t>18.2.0</w:t>
            </w:r>
          </w:p>
        </w:tc>
      </w:tr>
      <w:tr w:rsidR="003D25E4" w:rsidRPr="00873B6C" w14:paraId="0123D9B5" w14:textId="77777777" w:rsidTr="009D14FB">
        <w:tc>
          <w:tcPr>
            <w:tcW w:w="800" w:type="dxa"/>
            <w:shd w:val="solid" w:color="FFFFFF" w:fill="auto"/>
          </w:tcPr>
          <w:p w14:paraId="6B45B017" w14:textId="5763A083"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6B816002" w14:textId="24119E6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D4D1E17" w14:textId="7FCAF851" w:rsidR="003D25E4" w:rsidRPr="00873B6C" w:rsidRDefault="003D25E4" w:rsidP="002C4A81">
            <w:pPr>
              <w:pStyle w:val="TAC"/>
              <w:rPr>
                <w:sz w:val="16"/>
                <w:szCs w:val="16"/>
              </w:rPr>
            </w:pPr>
            <w:r w:rsidRPr="00873B6C">
              <w:rPr>
                <w:sz w:val="16"/>
                <w:szCs w:val="16"/>
              </w:rPr>
              <w:t>SP-230461</w:t>
            </w:r>
          </w:p>
        </w:tc>
        <w:tc>
          <w:tcPr>
            <w:tcW w:w="567" w:type="dxa"/>
            <w:shd w:val="solid" w:color="FFFFFF" w:fill="auto"/>
          </w:tcPr>
          <w:p w14:paraId="728851D0" w14:textId="52F7A2EC" w:rsidR="003D25E4" w:rsidRPr="00873B6C" w:rsidRDefault="003D25E4" w:rsidP="002C4A81">
            <w:pPr>
              <w:pStyle w:val="TAL"/>
              <w:rPr>
                <w:sz w:val="16"/>
                <w:szCs w:val="16"/>
              </w:rPr>
            </w:pPr>
            <w:r w:rsidRPr="00873B6C">
              <w:rPr>
                <w:sz w:val="16"/>
                <w:szCs w:val="16"/>
              </w:rPr>
              <w:t>4638</w:t>
            </w:r>
          </w:p>
        </w:tc>
        <w:tc>
          <w:tcPr>
            <w:tcW w:w="425" w:type="dxa"/>
            <w:shd w:val="solid" w:color="FFFFFF" w:fill="auto"/>
          </w:tcPr>
          <w:p w14:paraId="72B78342" w14:textId="01322416"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05336DFF" w14:textId="7B9F0621" w:rsidR="003D25E4" w:rsidRPr="00873B6C" w:rsidRDefault="003D25E4" w:rsidP="002C4A81">
            <w:pPr>
              <w:pStyle w:val="TAL"/>
              <w:rPr>
                <w:sz w:val="16"/>
                <w:szCs w:val="16"/>
              </w:rPr>
            </w:pPr>
            <w:r w:rsidRPr="00873B6C">
              <w:rPr>
                <w:sz w:val="16"/>
                <w:szCs w:val="16"/>
              </w:rPr>
              <w:t>F</w:t>
            </w:r>
          </w:p>
        </w:tc>
        <w:tc>
          <w:tcPr>
            <w:tcW w:w="4820" w:type="dxa"/>
            <w:shd w:val="solid" w:color="FFFFFF" w:fill="auto"/>
          </w:tcPr>
          <w:p w14:paraId="210F7C39" w14:textId="1EBB0B4A" w:rsidR="003D25E4" w:rsidRPr="00873B6C" w:rsidRDefault="003D25E4" w:rsidP="002C4A81">
            <w:pPr>
              <w:pStyle w:val="TAL"/>
              <w:rPr>
                <w:sz w:val="16"/>
                <w:szCs w:val="16"/>
              </w:rPr>
            </w:pPr>
            <w:r w:rsidRPr="00873B6C">
              <w:rPr>
                <w:sz w:val="16"/>
                <w:szCs w:val="16"/>
              </w:rPr>
              <w:t>Nnef service update on multiple SMF coordination</w:t>
            </w:r>
          </w:p>
        </w:tc>
        <w:tc>
          <w:tcPr>
            <w:tcW w:w="708" w:type="dxa"/>
            <w:shd w:val="solid" w:color="FFFFFF" w:fill="auto"/>
          </w:tcPr>
          <w:p w14:paraId="6A1D4D1A" w14:textId="08ACD919" w:rsidR="003D25E4" w:rsidRPr="00873B6C" w:rsidRDefault="003D25E4" w:rsidP="002C4A81">
            <w:pPr>
              <w:pStyle w:val="TAC"/>
              <w:rPr>
                <w:sz w:val="16"/>
                <w:szCs w:val="16"/>
              </w:rPr>
            </w:pPr>
            <w:r w:rsidRPr="00873B6C">
              <w:rPr>
                <w:sz w:val="16"/>
                <w:szCs w:val="16"/>
              </w:rPr>
              <w:t>18.2.0</w:t>
            </w:r>
          </w:p>
        </w:tc>
      </w:tr>
      <w:tr w:rsidR="00252264" w:rsidRPr="00873B6C" w14:paraId="3D35E9E4" w14:textId="77777777" w:rsidTr="009D14FB">
        <w:tc>
          <w:tcPr>
            <w:tcW w:w="800" w:type="dxa"/>
            <w:shd w:val="solid" w:color="FFFFFF" w:fill="auto"/>
          </w:tcPr>
          <w:p w14:paraId="4654050E" w14:textId="585AAB64"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052BA69" w14:textId="296DF3D2"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0C61D32" w14:textId="49CB51F9" w:rsidR="00252264" w:rsidRPr="00873B6C" w:rsidRDefault="00252264" w:rsidP="002C4A81">
            <w:pPr>
              <w:pStyle w:val="TAC"/>
              <w:rPr>
                <w:sz w:val="16"/>
                <w:szCs w:val="16"/>
              </w:rPr>
            </w:pPr>
            <w:r w:rsidRPr="00873B6C">
              <w:rPr>
                <w:sz w:val="16"/>
                <w:szCs w:val="16"/>
              </w:rPr>
              <w:t>SP-230473</w:t>
            </w:r>
          </w:p>
        </w:tc>
        <w:tc>
          <w:tcPr>
            <w:tcW w:w="567" w:type="dxa"/>
            <w:shd w:val="solid" w:color="FFFFFF" w:fill="auto"/>
          </w:tcPr>
          <w:p w14:paraId="6B5AD2D7" w14:textId="7A2F869E" w:rsidR="00252264" w:rsidRPr="00873B6C" w:rsidRDefault="00252264" w:rsidP="002C4A81">
            <w:pPr>
              <w:pStyle w:val="TAL"/>
              <w:rPr>
                <w:sz w:val="16"/>
                <w:szCs w:val="16"/>
              </w:rPr>
            </w:pPr>
            <w:r w:rsidRPr="00873B6C">
              <w:rPr>
                <w:sz w:val="16"/>
                <w:szCs w:val="16"/>
              </w:rPr>
              <w:t>4651</w:t>
            </w:r>
          </w:p>
        </w:tc>
        <w:tc>
          <w:tcPr>
            <w:tcW w:w="425" w:type="dxa"/>
            <w:shd w:val="solid" w:color="FFFFFF" w:fill="auto"/>
          </w:tcPr>
          <w:p w14:paraId="16576D7B" w14:textId="0C4C589B"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30FC666" w14:textId="67EFF9D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7F3B122A" w14:textId="7C517F07" w:rsidR="00252264" w:rsidRPr="00873B6C" w:rsidRDefault="00252264" w:rsidP="002C4A81">
            <w:pPr>
              <w:pStyle w:val="TAL"/>
              <w:rPr>
                <w:sz w:val="16"/>
                <w:szCs w:val="16"/>
              </w:rPr>
            </w:pPr>
            <w:r w:rsidRPr="00873B6C">
              <w:rPr>
                <w:sz w:val="16"/>
                <w:szCs w:val="16"/>
              </w:rPr>
              <w:t>Support of network slice replacement for handover</w:t>
            </w:r>
          </w:p>
        </w:tc>
        <w:tc>
          <w:tcPr>
            <w:tcW w:w="708" w:type="dxa"/>
            <w:shd w:val="solid" w:color="FFFFFF" w:fill="auto"/>
          </w:tcPr>
          <w:p w14:paraId="1834D0AB" w14:textId="5D833763" w:rsidR="00252264" w:rsidRPr="00873B6C" w:rsidRDefault="00252264" w:rsidP="002C4A81">
            <w:pPr>
              <w:pStyle w:val="TAC"/>
              <w:rPr>
                <w:sz w:val="16"/>
                <w:szCs w:val="16"/>
              </w:rPr>
            </w:pPr>
            <w:r w:rsidRPr="00873B6C">
              <w:rPr>
                <w:sz w:val="16"/>
                <w:szCs w:val="16"/>
              </w:rPr>
              <w:t>18.2.0</w:t>
            </w:r>
          </w:p>
        </w:tc>
      </w:tr>
      <w:tr w:rsidR="00252264" w:rsidRPr="00873B6C" w14:paraId="1BC57B6C" w14:textId="77777777" w:rsidTr="009D14FB">
        <w:tc>
          <w:tcPr>
            <w:tcW w:w="800" w:type="dxa"/>
            <w:shd w:val="solid" w:color="FFFFFF" w:fill="auto"/>
          </w:tcPr>
          <w:p w14:paraId="5B06B4D6" w14:textId="021C8F1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B5465FD" w14:textId="1CAA2951"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5FD95221" w14:textId="385AF252"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2F30B72C" w14:textId="46FFD89A" w:rsidR="00252264" w:rsidRPr="00873B6C" w:rsidRDefault="00252264" w:rsidP="002C4A81">
            <w:pPr>
              <w:pStyle w:val="TAL"/>
              <w:rPr>
                <w:sz w:val="16"/>
                <w:szCs w:val="16"/>
              </w:rPr>
            </w:pPr>
            <w:r w:rsidRPr="00873B6C">
              <w:rPr>
                <w:sz w:val="16"/>
                <w:szCs w:val="16"/>
              </w:rPr>
              <w:t>4658</w:t>
            </w:r>
          </w:p>
        </w:tc>
        <w:tc>
          <w:tcPr>
            <w:tcW w:w="425" w:type="dxa"/>
            <w:shd w:val="solid" w:color="FFFFFF" w:fill="auto"/>
          </w:tcPr>
          <w:p w14:paraId="7AEFDE22" w14:textId="6025640F"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5F29C5AC" w14:textId="157C84AB"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091331F" w14:textId="64FA5934" w:rsidR="00252264" w:rsidRPr="00873B6C" w:rsidRDefault="00252264" w:rsidP="002C4A81">
            <w:pPr>
              <w:pStyle w:val="TAL"/>
              <w:rPr>
                <w:sz w:val="16"/>
                <w:szCs w:val="16"/>
              </w:rPr>
            </w:pPr>
            <w:r w:rsidRPr="00873B6C">
              <w:rPr>
                <w:sz w:val="16"/>
                <w:szCs w:val="16"/>
              </w:rPr>
              <w:t>Completion of Support discontinuous coverage</w:t>
            </w:r>
          </w:p>
        </w:tc>
        <w:tc>
          <w:tcPr>
            <w:tcW w:w="708" w:type="dxa"/>
            <w:shd w:val="solid" w:color="FFFFFF" w:fill="auto"/>
          </w:tcPr>
          <w:p w14:paraId="3D630BB9" w14:textId="733D0BDC" w:rsidR="00252264" w:rsidRPr="00873B6C" w:rsidRDefault="00252264" w:rsidP="002C4A81">
            <w:pPr>
              <w:pStyle w:val="TAC"/>
              <w:rPr>
                <w:sz w:val="16"/>
                <w:szCs w:val="16"/>
              </w:rPr>
            </w:pPr>
            <w:r w:rsidRPr="00873B6C">
              <w:rPr>
                <w:sz w:val="16"/>
                <w:szCs w:val="16"/>
              </w:rPr>
              <w:t>18.2.0</w:t>
            </w:r>
          </w:p>
        </w:tc>
      </w:tr>
      <w:tr w:rsidR="00252264" w:rsidRPr="00873B6C" w14:paraId="62786AFA" w14:textId="77777777" w:rsidTr="009D14FB">
        <w:tc>
          <w:tcPr>
            <w:tcW w:w="800" w:type="dxa"/>
            <w:shd w:val="solid" w:color="FFFFFF" w:fill="auto"/>
          </w:tcPr>
          <w:p w14:paraId="05321047" w14:textId="40ACF6ED"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CA713EF" w14:textId="4689B07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60B4B51A" w14:textId="7AE425F5" w:rsidR="00252264" w:rsidRPr="00873B6C" w:rsidRDefault="00252264" w:rsidP="002C4A81">
            <w:pPr>
              <w:pStyle w:val="TAC"/>
              <w:rPr>
                <w:sz w:val="16"/>
                <w:szCs w:val="16"/>
              </w:rPr>
            </w:pPr>
            <w:r w:rsidRPr="00873B6C">
              <w:rPr>
                <w:sz w:val="16"/>
                <w:szCs w:val="16"/>
              </w:rPr>
              <w:t>SP-230490</w:t>
            </w:r>
          </w:p>
        </w:tc>
        <w:tc>
          <w:tcPr>
            <w:tcW w:w="567" w:type="dxa"/>
            <w:shd w:val="solid" w:color="FFFFFF" w:fill="auto"/>
          </w:tcPr>
          <w:p w14:paraId="0F949B43" w14:textId="2B43EBA6" w:rsidR="00252264" w:rsidRPr="00873B6C" w:rsidRDefault="00252264" w:rsidP="002C4A81">
            <w:pPr>
              <w:pStyle w:val="TAL"/>
              <w:rPr>
                <w:sz w:val="16"/>
                <w:szCs w:val="16"/>
              </w:rPr>
            </w:pPr>
            <w:r w:rsidRPr="00873B6C">
              <w:rPr>
                <w:sz w:val="16"/>
                <w:szCs w:val="16"/>
              </w:rPr>
              <w:t>4659</w:t>
            </w:r>
          </w:p>
        </w:tc>
        <w:tc>
          <w:tcPr>
            <w:tcW w:w="425" w:type="dxa"/>
            <w:shd w:val="solid" w:color="FFFFFF" w:fill="auto"/>
          </w:tcPr>
          <w:p w14:paraId="531513A2" w14:textId="67B4030A"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6A9F13D4" w14:textId="7FE57843"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73C88E05" w14:textId="2143962E" w:rsidR="00252264" w:rsidRPr="00873B6C" w:rsidRDefault="00252264" w:rsidP="002C4A81">
            <w:pPr>
              <w:pStyle w:val="TAL"/>
              <w:rPr>
                <w:sz w:val="16"/>
                <w:szCs w:val="16"/>
              </w:rPr>
            </w:pPr>
            <w:r w:rsidRPr="00873B6C">
              <w:rPr>
                <w:sz w:val="16"/>
                <w:szCs w:val="16"/>
              </w:rPr>
              <w:t>Transfer of emergency PDU session from non-3GPP to 3GPP access</w:t>
            </w:r>
          </w:p>
        </w:tc>
        <w:tc>
          <w:tcPr>
            <w:tcW w:w="708" w:type="dxa"/>
            <w:shd w:val="solid" w:color="FFFFFF" w:fill="auto"/>
          </w:tcPr>
          <w:p w14:paraId="6FFD4622" w14:textId="38E535A8" w:rsidR="00252264" w:rsidRPr="00873B6C" w:rsidRDefault="00252264" w:rsidP="002C4A81">
            <w:pPr>
              <w:pStyle w:val="TAC"/>
              <w:rPr>
                <w:sz w:val="16"/>
                <w:szCs w:val="16"/>
              </w:rPr>
            </w:pPr>
            <w:r w:rsidRPr="00873B6C">
              <w:rPr>
                <w:sz w:val="16"/>
                <w:szCs w:val="16"/>
              </w:rPr>
              <w:t>18.2.0</w:t>
            </w:r>
          </w:p>
        </w:tc>
      </w:tr>
      <w:tr w:rsidR="00252264" w:rsidRPr="00873B6C" w14:paraId="4B710107" w14:textId="77777777" w:rsidTr="009D14FB">
        <w:tc>
          <w:tcPr>
            <w:tcW w:w="800" w:type="dxa"/>
            <w:shd w:val="solid" w:color="FFFFFF" w:fill="auto"/>
          </w:tcPr>
          <w:p w14:paraId="57F475F3" w14:textId="4941519E"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585DDC58" w14:textId="69E4FFB3"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3DAF97B" w14:textId="5CDA6BC6" w:rsidR="00252264" w:rsidRPr="00873B6C" w:rsidRDefault="00252264" w:rsidP="002C4A81">
            <w:pPr>
              <w:pStyle w:val="TAC"/>
              <w:rPr>
                <w:sz w:val="16"/>
                <w:szCs w:val="16"/>
              </w:rPr>
            </w:pPr>
            <w:r w:rsidRPr="00873B6C">
              <w:rPr>
                <w:sz w:val="16"/>
                <w:szCs w:val="16"/>
              </w:rPr>
              <w:t>SP-230492</w:t>
            </w:r>
          </w:p>
        </w:tc>
        <w:tc>
          <w:tcPr>
            <w:tcW w:w="567" w:type="dxa"/>
            <w:shd w:val="solid" w:color="FFFFFF" w:fill="auto"/>
          </w:tcPr>
          <w:p w14:paraId="22A1B189" w14:textId="1132660C" w:rsidR="00252264" w:rsidRPr="00873B6C" w:rsidRDefault="00252264" w:rsidP="002C4A81">
            <w:pPr>
              <w:pStyle w:val="TAL"/>
              <w:rPr>
                <w:sz w:val="16"/>
                <w:szCs w:val="16"/>
              </w:rPr>
            </w:pPr>
            <w:r w:rsidRPr="00873B6C">
              <w:rPr>
                <w:sz w:val="16"/>
                <w:szCs w:val="16"/>
              </w:rPr>
              <w:t>4666</w:t>
            </w:r>
          </w:p>
        </w:tc>
        <w:tc>
          <w:tcPr>
            <w:tcW w:w="425" w:type="dxa"/>
            <w:shd w:val="solid" w:color="FFFFFF" w:fill="auto"/>
          </w:tcPr>
          <w:p w14:paraId="3024A40C" w14:textId="5581A30A"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08B61A95" w14:textId="695897D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4D267EC6" w14:textId="06C4F6F5" w:rsidR="00252264" w:rsidRPr="00873B6C" w:rsidRDefault="0025226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58DA580E" w14:textId="4D42DA2A" w:rsidR="00252264" w:rsidRPr="00873B6C" w:rsidRDefault="00252264" w:rsidP="002C4A81">
            <w:pPr>
              <w:pStyle w:val="TAC"/>
              <w:rPr>
                <w:sz w:val="16"/>
                <w:szCs w:val="16"/>
              </w:rPr>
            </w:pPr>
            <w:r w:rsidRPr="00873B6C">
              <w:rPr>
                <w:sz w:val="16"/>
                <w:szCs w:val="16"/>
              </w:rPr>
              <w:t>18.2.0</w:t>
            </w:r>
          </w:p>
        </w:tc>
      </w:tr>
      <w:tr w:rsidR="00252264" w:rsidRPr="00873B6C" w14:paraId="2F7071EF" w14:textId="77777777" w:rsidTr="009D14FB">
        <w:tc>
          <w:tcPr>
            <w:tcW w:w="800" w:type="dxa"/>
            <w:shd w:val="solid" w:color="FFFFFF" w:fill="auto"/>
          </w:tcPr>
          <w:p w14:paraId="20980776" w14:textId="07CFB3B2"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0362EFF8" w14:textId="462D6D4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59CB61E" w14:textId="64FA08D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68035923" w14:textId="57C65725" w:rsidR="00252264" w:rsidRPr="00873B6C" w:rsidRDefault="00252264" w:rsidP="002C4A81">
            <w:pPr>
              <w:pStyle w:val="TAL"/>
              <w:rPr>
                <w:sz w:val="16"/>
                <w:szCs w:val="16"/>
              </w:rPr>
            </w:pPr>
            <w:r w:rsidRPr="00873B6C">
              <w:rPr>
                <w:sz w:val="16"/>
                <w:szCs w:val="16"/>
              </w:rPr>
              <w:t>4669</w:t>
            </w:r>
          </w:p>
        </w:tc>
        <w:tc>
          <w:tcPr>
            <w:tcW w:w="425" w:type="dxa"/>
            <w:shd w:val="solid" w:color="FFFFFF" w:fill="auto"/>
          </w:tcPr>
          <w:p w14:paraId="637F956A" w14:textId="6F0A072C"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093ED75" w14:textId="6EC20FE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36097533" w14:textId="25E9FB7F" w:rsidR="00252264" w:rsidRPr="00873B6C" w:rsidRDefault="00252264" w:rsidP="002C4A81">
            <w:pPr>
              <w:pStyle w:val="TAL"/>
              <w:rPr>
                <w:sz w:val="16"/>
                <w:szCs w:val="16"/>
              </w:rPr>
            </w:pPr>
            <w:r w:rsidRPr="00873B6C">
              <w:rPr>
                <w:sz w:val="16"/>
                <w:szCs w:val="16"/>
              </w:rPr>
              <w:t>Open issue resolutions for MBSR support</w:t>
            </w:r>
          </w:p>
        </w:tc>
        <w:tc>
          <w:tcPr>
            <w:tcW w:w="708" w:type="dxa"/>
            <w:shd w:val="solid" w:color="FFFFFF" w:fill="auto"/>
          </w:tcPr>
          <w:p w14:paraId="23E1FB3F" w14:textId="1C620F7B" w:rsidR="00252264" w:rsidRPr="00873B6C" w:rsidRDefault="00252264" w:rsidP="002C4A81">
            <w:pPr>
              <w:pStyle w:val="TAC"/>
              <w:rPr>
                <w:sz w:val="16"/>
                <w:szCs w:val="16"/>
              </w:rPr>
            </w:pPr>
            <w:r w:rsidRPr="00873B6C">
              <w:rPr>
                <w:sz w:val="16"/>
                <w:szCs w:val="16"/>
              </w:rPr>
              <w:t>18.2.0</w:t>
            </w:r>
          </w:p>
        </w:tc>
      </w:tr>
      <w:tr w:rsidR="00252264" w:rsidRPr="00873B6C" w14:paraId="194B659D" w14:textId="77777777" w:rsidTr="009D14FB">
        <w:tc>
          <w:tcPr>
            <w:tcW w:w="800" w:type="dxa"/>
            <w:shd w:val="solid" w:color="FFFFFF" w:fill="auto"/>
          </w:tcPr>
          <w:p w14:paraId="2F5B978F" w14:textId="7C85E896"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7D2129A" w14:textId="3838B74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1208CFE" w14:textId="7B69C17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58CDA717" w14:textId="72DD0C11" w:rsidR="00252264" w:rsidRPr="00873B6C" w:rsidRDefault="00252264" w:rsidP="002C4A81">
            <w:pPr>
              <w:pStyle w:val="TAL"/>
              <w:rPr>
                <w:sz w:val="16"/>
                <w:szCs w:val="16"/>
              </w:rPr>
            </w:pPr>
            <w:r w:rsidRPr="00873B6C">
              <w:rPr>
                <w:sz w:val="16"/>
                <w:szCs w:val="16"/>
              </w:rPr>
              <w:t>4670</w:t>
            </w:r>
          </w:p>
        </w:tc>
        <w:tc>
          <w:tcPr>
            <w:tcW w:w="425" w:type="dxa"/>
            <w:shd w:val="solid" w:color="FFFFFF" w:fill="auto"/>
          </w:tcPr>
          <w:p w14:paraId="64900DBF" w14:textId="2524D520"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056C4F60" w14:textId="1110E44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272DDA70" w14:textId="50130FE0" w:rsidR="00252264" w:rsidRPr="00873B6C" w:rsidRDefault="00252264" w:rsidP="002C4A81">
            <w:pPr>
              <w:pStyle w:val="TAL"/>
              <w:rPr>
                <w:sz w:val="16"/>
                <w:szCs w:val="16"/>
              </w:rPr>
            </w:pPr>
            <w:r w:rsidRPr="00873B6C">
              <w:rPr>
                <w:sz w:val="16"/>
                <w:szCs w:val="16"/>
              </w:rPr>
              <w:t>MBSR registration and authorization support</w:t>
            </w:r>
          </w:p>
        </w:tc>
        <w:tc>
          <w:tcPr>
            <w:tcW w:w="708" w:type="dxa"/>
            <w:shd w:val="solid" w:color="FFFFFF" w:fill="auto"/>
          </w:tcPr>
          <w:p w14:paraId="2521B5E2" w14:textId="0654DD2B" w:rsidR="00252264" w:rsidRPr="00873B6C" w:rsidRDefault="00252264" w:rsidP="002C4A81">
            <w:pPr>
              <w:pStyle w:val="TAC"/>
              <w:rPr>
                <w:sz w:val="16"/>
                <w:szCs w:val="16"/>
              </w:rPr>
            </w:pPr>
            <w:r w:rsidRPr="00873B6C">
              <w:rPr>
                <w:sz w:val="16"/>
                <w:szCs w:val="16"/>
              </w:rPr>
              <w:t>18.2.0</w:t>
            </w:r>
          </w:p>
        </w:tc>
      </w:tr>
      <w:tr w:rsidR="00252264" w:rsidRPr="00873B6C" w14:paraId="47CFC9E8" w14:textId="77777777" w:rsidTr="009D14FB">
        <w:tc>
          <w:tcPr>
            <w:tcW w:w="800" w:type="dxa"/>
            <w:shd w:val="solid" w:color="FFFFFF" w:fill="auto"/>
          </w:tcPr>
          <w:p w14:paraId="780B32C8" w14:textId="0981AC6A"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0A80D21" w14:textId="4EC01DE6"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A0C892D" w14:textId="23D678AF"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3DF74330" w14:textId="3B47CDA8" w:rsidR="00252264" w:rsidRPr="00873B6C" w:rsidRDefault="00252264" w:rsidP="002C4A81">
            <w:pPr>
              <w:pStyle w:val="TAL"/>
              <w:rPr>
                <w:sz w:val="16"/>
                <w:szCs w:val="16"/>
              </w:rPr>
            </w:pPr>
            <w:r w:rsidRPr="00873B6C">
              <w:rPr>
                <w:sz w:val="16"/>
                <w:szCs w:val="16"/>
              </w:rPr>
              <w:t>4685</w:t>
            </w:r>
          </w:p>
        </w:tc>
        <w:tc>
          <w:tcPr>
            <w:tcW w:w="425" w:type="dxa"/>
            <w:shd w:val="solid" w:color="FFFFFF" w:fill="auto"/>
          </w:tcPr>
          <w:p w14:paraId="51D958FC" w14:textId="4CA97C59"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1A379F81" w14:textId="1D1445C4"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EED72D" w14:textId="2DC5251B" w:rsidR="00252264" w:rsidRPr="00873B6C" w:rsidRDefault="00252264" w:rsidP="002C4A81">
            <w:pPr>
              <w:pStyle w:val="TAL"/>
              <w:rPr>
                <w:sz w:val="16"/>
                <w:szCs w:val="16"/>
              </w:rPr>
            </w:pPr>
            <w:r w:rsidRPr="00873B6C">
              <w:rPr>
                <w:sz w:val="16"/>
                <w:szCs w:val="16"/>
              </w:rPr>
              <w:t>Discontinuous coverage reporting</w:t>
            </w:r>
          </w:p>
        </w:tc>
        <w:tc>
          <w:tcPr>
            <w:tcW w:w="708" w:type="dxa"/>
            <w:shd w:val="solid" w:color="FFFFFF" w:fill="auto"/>
          </w:tcPr>
          <w:p w14:paraId="7FC1C5D7" w14:textId="7F2D396C" w:rsidR="00252264" w:rsidRPr="00873B6C" w:rsidRDefault="00252264" w:rsidP="002C4A81">
            <w:pPr>
              <w:pStyle w:val="TAC"/>
              <w:rPr>
                <w:sz w:val="16"/>
                <w:szCs w:val="16"/>
              </w:rPr>
            </w:pPr>
            <w:r w:rsidRPr="00873B6C">
              <w:rPr>
                <w:sz w:val="16"/>
                <w:szCs w:val="16"/>
              </w:rPr>
              <w:t>18.2.0</w:t>
            </w:r>
          </w:p>
        </w:tc>
      </w:tr>
      <w:tr w:rsidR="00252264" w:rsidRPr="00873B6C" w14:paraId="11492055" w14:textId="77777777" w:rsidTr="009D14FB">
        <w:tc>
          <w:tcPr>
            <w:tcW w:w="800" w:type="dxa"/>
            <w:shd w:val="solid" w:color="FFFFFF" w:fill="auto"/>
          </w:tcPr>
          <w:p w14:paraId="32A33315" w14:textId="3D6A06D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39EB8858" w14:textId="27953528"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1BDA5809" w14:textId="60CF44CA"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2270105C" w14:textId="22250B36" w:rsidR="00252264" w:rsidRPr="00873B6C" w:rsidRDefault="00252264" w:rsidP="002C4A81">
            <w:pPr>
              <w:pStyle w:val="TAL"/>
              <w:rPr>
                <w:sz w:val="16"/>
                <w:szCs w:val="16"/>
              </w:rPr>
            </w:pPr>
            <w:r w:rsidRPr="00873B6C">
              <w:rPr>
                <w:sz w:val="16"/>
                <w:szCs w:val="16"/>
              </w:rPr>
              <w:t>4686</w:t>
            </w:r>
          </w:p>
        </w:tc>
        <w:tc>
          <w:tcPr>
            <w:tcW w:w="425" w:type="dxa"/>
            <w:shd w:val="solid" w:color="FFFFFF" w:fill="auto"/>
          </w:tcPr>
          <w:p w14:paraId="40307103" w14:textId="022BDBA1"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1D6C66E5" w14:textId="67956E2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B41AC2" w14:textId="6AAEBC22" w:rsidR="00252264" w:rsidRPr="00873B6C" w:rsidRDefault="00252264" w:rsidP="002C4A81">
            <w:pPr>
              <w:pStyle w:val="TAL"/>
              <w:rPr>
                <w:sz w:val="16"/>
                <w:szCs w:val="16"/>
              </w:rPr>
            </w:pPr>
            <w:r w:rsidRPr="00873B6C">
              <w:rPr>
                <w:sz w:val="16"/>
                <w:szCs w:val="16"/>
              </w:rPr>
              <w:t>Common EAS/DNAI determination for a set of UEs</w:t>
            </w:r>
          </w:p>
        </w:tc>
        <w:tc>
          <w:tcPr>
            <w:tcW w:w="708" w:type="dxa"/>
            <w:shd w:val="solid" w:color="FFFFFF" w:fill="auto"/>
          </w:tcPr>
          <w:p w14:paraId="32736DD4" w14:textId="4C745485" w:rsidR="00252264" w:rsidRPr="00873B6C" w:rsidRDefault="00252264" w:rsidP="002C4A81">
            <w:pPr>
              <w:pStyle w:val="TAC"/>
              <w:rPr>
                <w:sz w:val="16"/>
                <w:szCs w:val="16"/>
              </w:rPr>
            </w:pPr>
            <w:r w:rsidRPr="00873B6C">
              <w:rPr>
                <w:sz w:val="16"/>
                <w:szCs w:val="16"/>
              </w:rPr>
              <w:t>18.2.0</w:t>
            </w:r>
          </w:p>
        </w:tc>
      </w:tr>
      <w:tr w:rsidR="00252264" w:rsidRPr="00873B6C" w14:paraId="13956417" w14:textId="77777777" w:rsidTr="009D14FB">
        <w:tc>
          <w:tcPr>
            <w:tcW w:w="800" w:type="dxa"/>
            <w:shd w:val="solid" w:color="FFFFFF" w:fill="auto"/>
          </w:tcPr>
          <w:p w14:paraId="4703ECFA" w14:textId="652D88F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7CA71C3E" w14:textId="1EEC57E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31F3662B" w14:textId="08602505"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61A34BF9" w14:textId="6BF60406" w:rsidR="00252264" w:rsidRPr="00873B6C" w:rsidRDefault="00252264" w:rsidP="002C4A81">
            <w:pPr>
              <w:pStyle w:val="TAL"/>
              <w:rPr>
                <w:sz w:val="16"/>
                <w:szCs w:val="16"/>
              </w:rPr>
            </w:pPr>
            <w:r w:rsidRPr="00873B6C">
              <w:rPr>
                <w:sz w:val="16"/>
                <w:szCs w:val="16"/>
              </w:rPr>
              <w:t>4688</w:t>
            </w:r>
          </w:p>
        </w:tc>
        <w:tc>
          <w:tcPr>
            <w:tcW w:w="425" w:type="dxa"/>
            <w:shd w:val="solid" w:color="FFFFFF" w:fill="auto"/>
          </w:tcPr>
          <w:p w14:paraId="50A66CD1" w14:textId="58054DB8" w:rsidR="00252264" w:rsidRPr="00873B6C" w:rsidRDefault="00252264" w:rsidP="002C4A81">
            <w:pPr>
              <w:pStyle w:val="TAL"/>
              <w:rPr>
                <w:sz w:val="16"/>
                <w:szCs w:val="16"/>
              </w:rPr>
            </w:pPr>
            <w:r w:rsidRPr="00873B6C">
              <w:rPr>
                <w:sz w:val="16"/>
                <w:szCs w:val="16"/>
              </w:rPr>
              <w:t>-</w:t>
            </w:r>
          </w:p>
        </w:tc>
        <w:tc>
          <w:tcPr>
            <w:tcW w:w="425" w:type="dxa"/>
            <w:shd w:val="solid" w:color="FFFFFF" w:fill="auto"/>
          </w:tcPr>
          <w:p w14:paraId="1BA97435" w14:textId="5E836947"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4EDBC668" w14:textId="726AB609" w:rsidR="00252264" w:rsidRPr="00873B6C" w:rsidRDefault="00252264" w:rsidP="002C4A81">
            <w:pPr>
              <w:pStyle w:val="TAL"/>
              <w:rPr>
                <w:sz w:val="16"/>
                <w:szCs w:val="16"/>
              </w:rPr>
            </w:pPr>
            <w:r w:rsidRPr="00873B6C">
              <w:rPr>
                <w:sz w:val="16"/>
                <w:szCs w:val="16"/>
              </w:rPr>
              <w:t>SMF determining target AF ID</w:t>
            </w:r>
          </w:p>
        </w:tc>
        <w:tc>
          <w:tcPr>
            <w:tcW w:w="708" w:type="dxa"/>
            <w:shd w:val="solid" w:color="FFFFFF" w:fill="auto"/>
          </w:tcPr>
          <w:p w14:paraId="6057639D" w14:textId="02D67108" w:rsidR="00252264" w:rsidRPr="00873B6C" w:rsidRDefault="00252264" w:rsidP="002C4A81">
            <w:pPr>
              <w:pStyle w:val="TAC"/>
              <w:rPr>
                <w:sz w:val="16"/>
                <w:szCs w:val="16"/>
              </w:rPr>
            </w:pPr>
            <w:r w:rsidRPr="00873B6C">
              <w:rPr>
                <w:sz w:val="16"/>
                <w:szCs w:val="16"/>
              </w:rPr>
              <w:t>18.2.0</w:t>
            </w:r>
          </w:p>
        </w:tc>
      </w:tr>
      <w:tr w:rsidR="004A0323" w:rsidRPr="00873B6C" w14:paraId="1F44EE1F" w14:textId="77777777" w:rsidTr="009D14FB">
        <w:tc>
          <w:tcPr>
            <w:tcW w:w="800" w:type="dxa"/>
            <w:shd w:val="solid" w:color="FFFFFF" w:fill="auto"/>
          </w:tcPr>
          <w:p w14:paraId="1F37B18F" w14:textId="4BCC1D1C" w:rsidR="004A0323" w:rsidRPr="00873B6C" w:rsidRDefault="004A0323" w:rsidP="004A0323">
            <w:pPr>
              <w:pStyle w:val="TAC"/>
              <w:rPr>
                <w:sz w:val="16"/>
                <w:szCs w:val="16"/>
              </w:rPr>
            </w:pPr>
            <w:r w:rsidRPr="00873B6C">
              <w:rPr>
                <w:sz w:val="16"/>
                <w:szCs w:val="16"/>
              </w:rPr>
              <w:t>2023-06</w:t>
            </w:r>
          </w:p>
        </w:tc>
        <w:tc>
          <w:tcPr>
            <w:tcW w:w="800" w:type="dxa"/>
            <w:shd w:val="solid" w:color="FFFFFF" w:fill="auto"/>
          </w:tcPr>
          <w:p w14:paraId="36A3776B" w14:textId="70859C20" w:rsidR="004A0323" w:rsidRPr="00873B6C" w:rsidRDefault="004A0323" w:rsidP="004A0323">
            <w:pPr>
              <w:pStyle w:val="TAL"/>
              <w:rPr>
                <w:sz w:val="16"/>
                <w:szCs w:val="16"/>
              </w:rPr>
            </w:pPr>
            <w:r w:rsidRPr="00873B6C">
              <w:rPr>
                <w:sz w:val="16"/>
                <w:szCs w:val="16"/>
              </w:rPr>
              <w:t>SP#100</w:t>
            </w:r>
          </w:p>
        </w:tc>
        <w:tc>
          <w:tcPr>
            <w:tcW w:w="1094" w:type="dxa"/>
            <w:shd w:val="solid" w:color="FFFFFF" w:fill="auto"/>
          </w:tcPr>
          <w:p w14:paraId="38290DC0" w14:textId="5DD36D4D" w:rsidR="004A0323" w:rsidRPr="00873B6C" w:rsidRDefault="004A0323" w:rsidP="004A0323">
            <w:pPr>
              <w:pStyle w:val="TAC"/>
              <w:rPr>
                <w:sz w:val="16"/>
                <w:szCs w:val="16"/>
              </w:rPr>
            </w:pPr>
            <w:r w:rsidRPr="00873B6C">
              <w:rPr>
                <w:sz w:val="16"/>
                <w:szCs w:val="16"/>
              </w:rPr>
              <w:t>-</w:t>
            </w:r>
          </w:p>
        </w:tc>
        <w:tc>
          <w:tcPr>
            <w:tcW w:w="567" w:type="dxa"/>
            <w:shd w:val="solid" w:color="FFFFFF" w:fill="auto"/>
          </w:tcPr>
          <w:p w14:paraId="1A015C57" w14:textId="29F9894B"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41402410" w14:textId="14011FCC"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54B444F7" w14:textId="692A0DBE" w:rsidR="004A0323" w:rsidRPr="00873B6C" w:rsidRDefault="004A0323" w:rsidP="004A0323">
            <w:pPr>
              <w:pStyle w:val="TAL"/>
              <w:rPr>
                <w:sz w:val="16"/>
                <w:szCs w:val="16"/>
              </w:rPr>
            </w:pPr>
            <w:r w:rsidRPr="00873B6C">
              <w:rPr>
                <w:sz w:val="16"/>
                <w:szCs w:val="16"/>
              </w:rPr>
              <w:t>-</w:t>
            </w:r>
          </w:p>
        </w:tc>
        <w:tc>
          <w:tcPr>
            <w:tcW w:w="4820" w:type="dxa"/>
            <w:shd w:val="solid" w:color="FFFFFF" w:fill="auto"/>
          </w:tcPr>
          <w:p w14:paraId="22C698B1" w14:textId="3ED268A2" w:rsidR="004A0323" w:rsidRPr="00873B6C" w:rsidRDefault="004A0323" w:rsidP="004A0323">
            <w:pPr>
              <w:pStyle w:val="TAL"/>
              <w:rPr>
                <w:sz w:val="16"/>
                <w:szCs w:val="16"/>
              </w:rPr>
            </w:pPr>
            <w:r w:rsidRPr="00873B6C">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873B6C" w:rsidRDefault="004A0323" w:rsidP="004A0323">
            <w:pPr>
              <w:pStyle w:val="TAC"/>
              <w:rPr>
                <w:sz w:val="16"/>
                <w:szCs w:val="16"/>
              </w:rPr>
            </w:pPr>
            <w:r w:rsidRPr="00873B6C">
              <w:rPr>
                <w:sz w:val="16"/>
                <w:szCs w:val="16"/>
              </w:rPr>
              <w:t>18.2.1</w:t>
            </w:r>
          </w:p>
        </w:tc>
      </w:tr>
      <w:tr w:rsidR="008606DA" w:rsidRPr="00873B6C" w14:paraId="73B042C1" w14:textId="77777777" w:rsidTr="009D14FB">
        <w:tc>
          <w:tcPr>
            <w:tcW w:w="800" w:type="dxa"/>
            <w:shd w:val="solid" w:color="FFFFFF" w:fill="auto"/>
          </w:tcPr>
          <w:p w14:paraId="0009A186" w14:textId="356BF75D" w:rsidR="008606DA" w:rsidRPr="00873B6C" w:rsidRDefault="008606DA" w:rsidP="004A0323">
            <w:pPr>
              <w:pStyle w:val="TAC"/>
              <w:rPr>
                <w:sz w:val="16"/>
                <w:szCs w:val="16"/>
              </w:rPr>
            </w:pPr>
            <w:r w:rsidRPr="00873B6C">
              <w:rPr>
                <w:sz w:val="16"/>
                <w:szCs w:val="16"/>
              </w:rPr>
              <w:t>2023-07</w:t>
            </w:r>
          </w:p>
        </w:tc>
        <w:tc>
          <w:tcPr>
            <w:tcW w:w="800" w:type="dxa"/>
            <w:shd w:val="solid" w:color="FFFFFF" w:fill="auto"/>
          </w:tcPr>
          <w:p w14:paraId="0C863B91" w14:textId="29AE37AB" w:rsidR="008606DA" w:rsidRPr="00873B6C" w:rsidRDefault="008606DA" w:rsidP="004A0323">
            <w:pPr>
              <w:pStyle w:val="TAL"/>
              <w:rPr>
                <w:sz w:val="16"/>
                <w:szCs w:val="16"/>
              </w:rPr>
            </w:pPr>
            <w:r w:rsidRPr="00873B6C">
              <w:rPr>
                <w:sz w:val="16"/>
                <w:szCs w:val="16"/>
              </w:rPr>
              <w:t>SP#100</w:t>
            </w:r>
          </w:p>
        </w:tc>
        <w:tc>
          <w:tcPr>
            <w:tcW w:w="1094" w:type="dxa"/>
            <w:shd w:val="solid" w:color="FFFFFF" w:fill="auto"/>
          </w:tcPr>
          <w:p w14:paraId="14A7F1C3" w14:textId="1B9A672D" w:rsidR="008606DA" w:rsidRPr="00873B6C" w:rsidRDefault="008606DA" w:rsidP="004A0323">
            <w:pPr>
              <w:pStyle w:val="TAC"/>
              <w:rPr>
                <w:sz w:val="16"/>
                <w:szCs w:val="16"/>
              </w:rPr>
            </w:pPr>
            <w:r w:rsidRPr="00873B6C">
              <w:rPr>
                <w:sz w:val="16"/>
                <w:szCs w:val="16"/>
              </w:rPr>
              <w:t>-</w:t>
            </w:r>
          </w:p>
        </w:tc>
        <w:tc>
          <w:tcPr>
            <w:tcW w:w="567" w:type="dxa"/>
            <w:shd w:val="solid" w:color="FFFFFF" w:fill="auto"/>
          </w:tcPr>
          <w:p w14:paraId="09F27CEF" w14:textId="4AB5BBD5" w:rsidR="008606DA" w:rsidRPr="00873B6C" w:rsidRDefault="008606DA" w:rsidP="004A0323">
            <w:pPr>
              <w:pStyle w:val="TAL"/>
              <w:rPr>
                <w:sz w:val="16"/>
                <w:szCs w:val="16"/>
              </w:rPr>
            </w:pPr>
            <w:r w:rsidRPr="00873B6C">
              <w:rPr>
                <w:sz w:val="16"/>
                <w:szCs w:val="16"/>
              </w:rPr>
              <w:t>4238</w:t>
            </w:r>
          </w:p>
        </w:tc>
        <w:tc>
          <w:tcPr>
            <w:tcW w:w="425" w:type="dxa"/>
            <w:shd w:val="solid" w:color="FFFFFF" w:fill="auto"/>
          </w:tcPr>
          <w:p w14:paraId="36AF9BDC" w14:textId="38F3AF6C" w:rsidR="008606DA" w:rsidRPr="00873B6C" w:rsidRDefault="008606DA" w:rsidP="004A0323">
            <w:pPr>
              <w:pStyle w:val="TAL"/>
              <w:rPr>
                <w:sz w:val="16"/>
                <w:szCs w:val="16"/>
              </w:rPr>
            </w:pPr>
            <w:r w:rsidRPr="00873B6C">
              <w:rPr>
                <w:sz w:val="16"/>
                <w:szCs w:val="16"/>
              </w:rPr>
              <w:t>-</w:t>
            </w:r>
          </w:p>
        </w:tc>
        <w:tc>
          <w:tcPr>
            <w:tcW w:w="425" w:type="dxa"/>
            <w:shd w:val="solid" w:color="FFFFFF" w:fill="auto"/>
          </w:tcPr>
          <w:p w14:paraId="09FB0FB3" w14:textId="779DA24A" w:rsidR="008606DA" w:rsidRPr="00873B6C" w:rsidRDefault="008606DA" w:rsidP="004A0323">
            <w:pPr>
              <w:pStyle w:val="TAL"/>
              <w:rPr>
                <w:sz w:val="16"/>
                <w:szCs w:val="16"/>
              </w:rPr>
            </w:pPr>
            <w:r w:rsidRPr="00873B6C">
              <w:rPr>
                <w:sz w:val="16"/>
                <w:szCs w:val="16"/>
              </w:rPr>
              <w:t>F</w:t>
            </w:r>
          </w:p>
        </w:tc>
        <w:tc>
          <w:tcPr>
            <w:tcW w:w="4820" w:type="dxa"/>
            <w:shd w:val="solid" w:color="FFFFFF" w:fill="auto"/>
          </w:tcPr>
          <w:p w14:paraId="7F95FFF2" w14:textId="7567EBD6" w:rsidR="008606DA" w:rsidRPr="00873B6C" w:rsidRDefault="008606DA" w:rsidP="004A0323">
            <w:pPr>
              <w:pStyle w:val="TAL"/>
              <w:rPr>
                <w:sz w:val="16"/>
                <w:szCs w:val="16"/>
              </w:rPr>
            </w:pPr>
            <w:r w:rsidRPr="00873B6C">
              <w:rPr>
                <w:sz w:val="16"/>
                <w:szCs w:val="16"/>
              </w:rPr>
              <w:t>MCC correction to add missing bullet and Editor's note in clause 5.30.2.12</w:t>
            </w:r>
          </w:p>
        </w:tc>
        <w:tc>
          <w:tcPr>
            <w:tcW w:w="708" w:type="dxa"/>
            <w:shd w:val="solid" w:color="FFFFFF" w:fill="auto"/>
          </w:tcPr>
          <w:p w14:paraId="3888D06A" w14:textId="06A402DC" w:rsidR="008606DA" w:rsidRPr="00873B6C" w:rsidRDefault="008606DA" w:rsidP="004A0323">
            <w:pPr>
              <w:pStyle w:val="TAC"/>
              <w:rPr>
                <w:sz w:val="16"/>
                <w:szCs w:val="16"/>
              </w:rPr>
            </w:pPr>
            <w:r w:rsidRPr="00873B6C">
              <w:rPr>
                <w:sz w:val="16"/>
                <w:szCs w:val="16"/>
              </w:rPr>
              <w:t>18.2.2</w:t>
            </w:r>
          </w:p>
        </w:tc>
      </w:tr>
      <w:tr w:rsidR="0004047F" w:rsidRPr="00873B6C" w14:paraId="680F5444" w14:textId="77777777" w:rsidTr="009D14FB">
        <w:tc>
          <w:tcPr>
            <w:tcW w:w="800" w:type="dxa"/>
            <w:shd w:val="solid" w:color="FFFFFF" w:fill="auto"/>
          </w:tcPr>
          <w:p w14:paraId="07BF1686" w14:textId="2F20B43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8CFC482" w14:textId="14AF1B1F"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65B2810C" w14:textId="3F45E1CD" w:rsidR="0004047F" w:rsidRPr="00873B6C" w:rsidRDefault="0004047F" w:rsidP="004A0323">
            <w:pPr>
              <w:pStyle w:val="TAC"/>
              <w:rPr>
                <w:sz w:val="16"/>
                <w:szCs w:val="16"/>
              </w:rPr>
            </w:pPr>
            <w:r w:rsidRPr="00873B6C">
              <w:rPr>
                <w:sz w:val="16"/>
                <w:szCs w:val="16"/>
              </w:rPr>
              <w:t>SP-230849</w:t>
            </w:r>
          </w:p>
        </w:tc>
        <w:tc>
          <w:tcPr>
            <w:tcW w:w="567" w:type="dxa"/>
            <w:shd w:val="solid" w:color="FFFFFF" w:fill="auto"/>
          </w:tcPr>
          <w:p w14:paraId="0C0D90B0" w14:textId="1CB02604" w:rsidR="0004047F" w:rsidRPr="00873B6C" w:rsidRDefault="0004047F" w:rsidP="004A0323">
            <w:pPr>
              <w:pStyle w:val="TAL"/>
              <w:rPr>
                <w:sz w:val="16"/>
                <w:szCs w:val="16"/>
              </w:rPr>
            </w:pPr>
            <w:r w:rsidRPr="00873B6C">
              <w:rPr>
                <w:sz w:val="16"/>
                <w:szCs w:val="16"/>
              </w:rPr>
              <w:t>4582</w:t>
            </w:r>
          </w:p>
        </w:tc>
        <w:tc>
          <w:tcPr>
            <w:tcW w:w="425" w:type="dxa"/>
            <w:shd w:val="solid" w:color="FFFFFF" w:fill="auto"/>
          </w:tcPr>
          <w:p w14:paraId="7F7475EB" w14:textId="2CAF324F" w:rsidR="0004047F" w:rsidRPr="00873B6C" w:rsidRDefault="0004047F" w:rsidP="004A0323">
            <w:pPr>
              <w:pStyle w:val="TAL"/>
              <w:rPr>
                <w:sz w:val="16"/>
                <w:szCs w:val="16"/>
              </w:rPr>
            </w:pPr>
            <w:r w:rsidRPr="00873B6C">
              <w:rPr>
                <w:sz w:val="16"/>
                <w:szCs w:val="16"/>
              </w:rPr>
              <w:t>5</w:t>
            </w:r>
          </w:p>
        </w:tc>
        <w:tc>
          <w:tcPr>
            <w:tcW w:w="425" w:type="dxa"/>
            <w:shd w:val="solid" w:color="FFFFFF" w:fill="auto"/>
          </w:tcPr>
          <w:p w14:paraId="31DCAB3D" w14:textId="5829C5C8"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79A2082A" w14:textId="559575A0" w:rsidR="0004047F" w:rsidRPr="00873B6C" w:rsidRDefault="0004047F" w:rsidP="004A0323">
            <w:pPr>
              <w:pStyle w:val="TAL"/>
              <w:rPr>
                <w:sz w:val="16"/>
                <w:szCs w:val="16"/>
              </w:rPr>
            </w:pPr>
            <w:r w:rsidRPr="00873B6C">
              <w:rPr>
                <w:sz w:val="16"/>
                <w:szCs w:val="16"/>
              </w:rPr>
              <w:t>NG-RAN resource usage for Alternative S-NSSAI</w:t>
            </w:r>
          </w:p>
        </w:tc>
        <w:tc>
          <w:tcPr>
            <w:tcW w:w="708" w:type="dxa"/>
            <w:shd w:val="solid" w:color="FFFFFF" w:fill="auto"/>
          </w:tcPr>
          <w:p w14:paraId="58203EA0" w14:textId="61CE7183" w:rsidR="0004047F" w:rsidRPr="00873B6C" w:rsidRDefault="0004047F" w:rsidP="004A0323">
            <w:pPr>
              <w:pStyle w:val="TAC"/>
              <w:rPr>
                <w:sz w:val="16"/>
                <w:szCs w:val="16"/>
              </w:rPr>
            </w:pPr>
            <w:r w:rsidRPr="00873B6C">
              <w:rPr>
                <w:sz w:val="16"/>
                <w:szCs w:val="16"/>
              </w:rPr>
              <w:t>18.3.0</w:t>
            </w:r>
          </w:p>
        </w:tc>
      </w:tr>
      <w:tr w:rsidR="0004047F" w:rsidRPr="00873B6C" w14:paraId="121E623B" w14:textId="77777777" w:rsidTr="009D14FB">
        <w:tc>
          <w:tcPr>
            <w:tcW w:w="800" w:type="dxa"/>
            <w:shd w:val="solid" w:color="FFFFFF" w:fill="auto"/>
          </w:tcPr>
          <w:p w14:paraId="15F0BAEC" w14:textId="32AB38B1"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F3FBB30" w14:textId="6DAAAE2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5AFCF6E7" w14:textId="50782D8F" w:rsidR="0004047F" w:rsidRPr="00873B6C" w:rsidRDefault="0004047F" w:rsidP="004A0323">
            <w:pPr>
              <w:pStyle w:val="TAC"/>
              <w:rPr>
                <w:sz w:val="16"/>
                <w:szCs w:val="16"/>
              </w:rPr>
            </w:pPr>
            <w:r w:rsidRPr="00873B6C">
              <w:rPr>
                <w:sz w:val="16"/>
                <w:szCs w:val="16"/>
              </w:rPr>
              <w:t>SP-230859</w:t>
            </w:r>
          </w:p>
        </w:tc>
        <w:tc>
          <w:tcPr>
            <w:tcW w:w="567" w:type="dxa"/>
            <w:shd w:val="solid" w:color="FFFFFF" w:fill="auto"/>
          </w:tcPr>
          <w:p w14:paraId="3598ED49" w14:textId="47E8BFF3" w:rsidR="0004047F" w:rsidRPr="00873B6C" w:rsidRDefault="0004047F" w:rsidP="004A0323">
            <w:pPr>
              <w:pStyle w:val="TAL"/>
              <w:rPr>
                <w:sz w:val="16"/>
                <w:szCs w:val="16"/>
              </w:rPr>
            </w:pPr>
            <w:r w:rsidRPr="00873B6C">
              <w:rPr>
                <w:sz w:val="16"/>
                <w:szCs w:val="16"/>
              </w:rPr>
              <w:t>4647</w:t>
            </w:r>
          </w:p>
        </w:tc>
        <w:tc>
          <w:tcPr>
            <w:tcW w:w="425" w:type="dxa"/>
            <w:shd w:val="solid" w:color="FFFFFF" w:fill="auto"/>
          </w:tcPr>
          <w:p w14:paraId="46D3DC8A" w14:textId="4718B1C2"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48C07DDD" w14:textId="19682935"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1BA9580F" w14:textId="4C01A5E7" w:rsidR="0004047F" w:rsidRPr="00873B6C" w:rsidRDefault="0004047F" w:rsidP="004A0323">
            <w:pPr>
              <w:pStyle w:val="TAL"/>
              <w:rPr>
                <w:sz w:val="16"/>
                <w:szCs w:val="16"/>
              </w:rPr>
            </w:pPr>
            <w:r w:rsidRPr="00873B6C">
              <w:rPr>
                <w:sz w:val="16"/>
                <w:szCs w:val="16"/>
              </w:rPr>
              <w:t>Capability signalling limitation for Reflective QoS</w:t>
            </w:r>
          </w:p>
        </w:tc>
        <w:tc>
          <w:tcPr>
            <w:tcW w:w="708" w:type="dxa"/>
            <w:shd w:val="solid" w:color="FFFFFF" w:fill="auto"/>
          </w:tcPr>
          <w:p w14:paraId="4AA409F2" w14:textId="76466BFA" w:rsidR="0004047F" w:rsidRPr="00873B6C" w:rsidRDefault="0004047F" w:rsidP="004A0323">
            <w:pPr>
              <w:pStyle w:val="TAC"/>
              <w:rPr>
                <w:sz w:val="16"/>
                <w:szCs w:val="16"/>
              </w:rPr>
            </w:pPr>
            <w:r w:rsidRPr="00873B6C">
              <w:rPr>
                <w:sz w:val="16"/>
                <w:szCs w:val="16"/>
              </w:rPr>
              <w:t>18.3.0</w:t>
            </w:r>
          </w:p>
        </w:tc>
      </w:tr>
      <w:tr w:rsidR="0004047F" w:rsidRPr="00873B6C" w14:paraId="2C2B51FB" w14:textId="77777777" w:rsidTr="009D14FB">
        <w:tc>
          <w:tcPr>
            <w:tcW w:w="800" w:type="dxa"/>
            <w:shd w:val="solid" w:color="FFFFFF" w:fill="auto"/>
          </w:tcPr>
          <w:p w14:paraId="1CCF2370" w14:textId="14F4D99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518F43F2" w14:textId="104CFDD5"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002E86F7" w14:textId="6C0B6E74" w:rsidR="0004047F" w:rsidRPr="00873B6C" w:rsidRDefault="0004047F" w:rsidP="004A0323">
            <w:pPr>
              <w:pStyle w:val="TAC"/>
              <w:rPr>
                <w:sz w:val="16"/>
                <w:szCs w:val="16"/>
              </w:rPr>
            </w:pPr>
            <w:r w:rsidRPr="00873B6C">
              <w:rPr>
                <w:sz w:val="16"/>
                <w:szCs w:val="16"/>
              </w:rPr>
              <w:t>SP-230831</w:t>
            </w:r>
          </w:p>
        </w:tc>
        <w:tc>
          <w:tcPr>
            <w:tcW w:w="567" w:type="dxa"/>
            <w:shd w:val="solid" w:color="FFFFFF" w:fill="auto"/>
          </w:tcPr>
          <w:p w14:paraId="13FC625D" w14:textId="74B284C8" w:rsidR="0004047F" w:rsidRPr="00873B6C" w:rsidRDefault="0004047F" w:rsidP="004A0323">
            <w:pPr>
              <w:pStyle w:val="TAL"/>
              <w:rPr>
                <w:sz w:val="16"/>
                <w:szCs w:val="16"/>
              </w:rPr>
            </w:pPr>
            <w:r w:rsidRPr="00873B6C">
              <w:rPr>
                <w:sz w:val="16"/>
                <w:szCs w:val="16"/>
              </w:rPr>
              <w:t>4695</w:t>
            </w:r>
          </w:p>
        </w:tc>
        <w:tc>
          <w:tcPr>
            <w:tcW w:w="425" w:type="dxa"/>
            <w:shd w:val="solid" w:color="FFFFFF" w:fill="auto"/>
          </w:tcPr>
          <w:p w14:paraId="545638D7" w14:textId="7F9CD387" w:rsidR="0004047F" w:rsidRPr="00873B6C" w:rsidRDefault="0004047F" w:rsidP="004A0323">
            <w:pPr>
              <w:pStyle w:val="TAL"/>
              <w:rPr>
                <w:sz w:val="16"/>
                <w:szCs w:val="16"/>
              </w:rPr>
            </w:pPr>
            <w:r w:rsidRPr="00873B6C">
              <w:rPr>
                <w:sz w:val="16"/>
                <w:szCs w:val="16"/>
              </w:rPr>
              <w:t>1</w:t>
            </w:r>
          </w:p>
        </w:tc>
        <w:tc>
          <w:tcPr>
            <w:tcW w:w="425" w:type="dxa"/>
            <w:shd w:val="solid" w:color="FFFFFF" w:fill="auto"/>
          </w:tcPr>
          <w:p w14:paraId="0ACF7B03" w14:textId="3E6BF162" w:rsidR="0004047F" w:rsidRPr="00873B6C" w:rsidRDefault="0004047F" w:rsidP="004A0323">
            <w:pPr>
              <w:pStyle w:val="TAL"/>
              <w:rPr>
                <w:sz w:val="16"/>
                <w:szCs w:val="16"/>
              </w:rPr>
            </w:pPr>
            <w:r w:rsidRPr="00873B6C">
              <w:rPr>
                <w:sz w:val="16"/>
                <w:szCs w:val="16"/>
              </w:rPr>
              <w:t>A</w:t>
            </w:r>
          </w:p>
        </w:tc>
        <w:tc>
          <w:tcPr>
            <w:tcW w:w="4820" w:type="dxa"/>
            <w:shd w:val="solid" w:color="FFFFFF" w:fill="auto"/>
          </w:tcPr>
          <w:p w14:paraId="54AEE526" w14:textId="4E180282" w:rsidR="0004047F" w:rsidRPr="00873B6C" w:rsidRDefault="0004047F" w:rsidP="004A0323">
            <w:pPr>
              <w:pStyle w:val="TAL"/>
              <w:rPr>
                <w:sz w:val="16"/>
                <w:szCs w:val="16"/>
              </w:rPr>
            </w:pPr>
            <w:r w:rsidRPr="00873B6C">
              <w:rPr>
                <w:sz w:val="16"/>
                <w:szCs w:val="16"/>
              </w:rPr>
              <w:t>Update of subscribed NSSAI when UE is not registered in network</w:t>
            </w:r>
          </w:p>
        </w:tc>
        <w:tc>
          <w:tcPr>
            <w:tcW w:w="708" w:type="dxa"/>
            <w:shd w:val="solid" w:color="FFFFFF" w:fill="auto"/>
          </w:tcPr>
          <w:p w14:paraId="5499D272" w14:textId="0A252120" w:rsidR="0004047F" w:rsidRPr="00873B6C" w:rsidRDefault="0004047F" w:rsidP="004A0323">
            <w:pPr>
              <w:pStyle w:val="TAC"/>
              <w:rPr>
                <w:sz w:val="16"/>
                <w:szCs w:val="16"/>
              </w:rPr>
            </w:pPr>
            <w:r w:rsidRPr="00873B6C">
              <w:rPr>
                <w:sz w:val="16"/>
                <w:szCs w:val="16"/>
              </w:rPr>
              <w:t>18.3.0</w:t>
            </w:r>
          </w:p>
        </w:tc>
      </w:tr>
      <w:tr w:rsidR="0004047F" w:rsidRPr="00873B6C" w14:paraId="610E6653" w14:textId="77777777" w:rsidTr="009D14FB">
        <w:tc>
          <w:tcPr>
            <w:tcW w:w="800" w:type="dxa"/>
            <w:shd w:val="solid" w:color="FFFFFF" w:fill="auto"/>
          </w:tcPr>
          <w:p w14:paraId="47143B7F" w14:textId="00785A9E"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6E3B4BE1" w14:textId="2439186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73DAE149" w14:textId="0C6D9F1E" w:rsidR="0004047F" w:rsidRPr="00873B6C" w:rsidRDefault="0004047F" w:rsidP="004A0323">
            <w:pPr>
              <w:pStyle w:val="TAC"/>
              <w:rPr>
                <w:sz w:val="16"/>
                <w:szCs w:val="16"/>
              </w:rPr>
            </w:pPr>
            <w:r w:rsidRPr="00873B6C">
              <w:rPr>
                <w:sz w:val="16"/>
                <w:szCs w:val="16"/>
              </w:rPr>
              <w:t>SP-230844</w:t>
            </w:r>
          </w:p>
        </w:tc>
        <w:tc>
          <w:tcPr>
            <w:tcW w:w="567" w:type="dxa"/>
            <w:shd w:val="solid" w:color="FFFFFF" w:fill="auto"/>
          </w:tcPr>
          <w:p w14:paraId="2F0192C0" w14:textId="3D6AA37A" w:rsidR="0004047F" w:rsidRPr="00873B6C" w:rsidRDefault="0004047F" w:rsidP="004A0323">
            <w:pPr>
              <w:pStyle w:val="TAL"/>
              <w:rPr>
                <w:sz w:val="16"/>
                <w:szCs w:val="16"/>
              </w:rPr>
            </w:pPr>
            <w:r w:rsidRPr="00873B6C">
              <w:rPr>
                <w:sz w:val="16"/>
                <w:szCs w:val="16"/>
              </w:rPr>
              <w:t>4696</w:t>
            </w:r>
          </w:p>
        </w:tc>
        <w:tc>
          <w:tcPr>
            <w:tcW w:w="425" w:type="dxa"/>
            <w:shd w:val="solid" w:color="FFFFFF" w:fill="auto"/>
          </w:tcPr>
          <w:p w14:paraId="6A679282" w14:textId="3F0E6629"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226C7F5D" w14:textId="2672052B" w:rsidR="0004047F" w:rsidRPr="00873B6C" w:rsidRDefault="0004047F" w:rsidP="004A0323">
            <w:pPr>
              <w:pStyle w:val="TAL"/>
              <w:rPr>
                <w:sz w:val="16"/>
                <w:szCs w:val="16"/>
              </w:rPr>
            </w:pPr>
            <w:r w:rsidRPr="00873B6C">
              <w:rPr>
                <w:sz w:val="16"/>
                <w:szCs w:val="16"/>
              </w:rPr>
              <w:t>D</w:t>
            </w:r>
          </w:p>
        </w:tc>
        <w:tc>
          <w:tcPr>
            <w:tcW w:w="4820" w:type="dxa"/>
            <w:shd w:val="solid" w:color="FFFFFF" w:fill="auto"/>
          </w:tcPr>
          <w:p w14:paraId="375EC91C" w14:textId="7F3D0707" w:rsidR="0004047F" w:rsidRPr="00873B6C" w:rsidRDefault="0004047F" w:rsidP="004A0323">
            <w:pPr>
              <w:pStyle w:val="TAL"/>
              <w:rPr>
                <w:sz w:val="16"/>
                <w:szCs w:val="16"/>
              </w:rPr>
            </w:pPr>
            <w:r w:rsidRPr="00873B6C">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873B6C" w:rsidRDefault="0004047F" w:rsidP="004A0323">
            <w:pPr>
              <w:pStyle w:val="TAC"/>
              <w:rPr>
                <w:sz w:val="16"/>
                <w:szCs w:val="16"/>
              </w:rPr>
            </w:pPr>
            <w:r w:rsidRPr="00873B6C">
              <w:rPr>
                <w:sz w:val="16"/>
                <w:szCs w:val="16"/>
              </w:rPr>
              <w:t>18.3.0</w:t>
            </w:r>
          </w:p>
        </w:tc>
      </w:tr>
      <w:tr w:rsidR="00357584" w:rsidRPr="00873B6C" w14:paraId="18BEDC63" w14:textId="77777777" w:rsidTr="009D14FB">
        <w:tc>
          <w:tcPr>
            <w:tcW w:w="800" w:type="dxa"/>
            <w:shd w:val="solid" w:color="FFFFFF" w:fill="auto"/>
          </w:tcPr>
          <w:p w14:paraId="75E880FD" w14:textId="6D199356"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73A966AA" w14:textId="09362E2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4D4723B" w14:textId="544F9B49" w:rsidR="00357584" w:rsidRPr="00873B6C" w:rsidRDefault="00357584" w:rsidP="004A0323">
            <w:pPr>
              <w:pStyle w:val="TAC"/>
              <w:rPr>
                <w:sz w:val="16"/>
                <w:szCs w:val="16"/>
              </w:rPr>
            </w:pPr>
            <w:r w:rsidRPr="00873B6C">
              <w:rPr>
                <w:sz w:val="16"/>
                <w:szCs w:val="16"/>
              </w:rPr>
              <w:t>SP-230847</w:t>
            </w:r>
          </w:p>
        </w:tc>
        <w:tc>
          <w:tcPr>
            <w:tcW w:w="567" w:type="dxa"/>
            <w:shd w:val="solid" w:color="FFFFFF" w:fill="auto"/>
          </w:tcPr>
          <w:p w14:paraId="252F1F9F" w14:textId="7E943A0B" w:rsidR="00357584" w:rsidRPr="00873B6C" w:rsidRDefault="00357584" w:rsidP="004A0323">
            <w:pPr>
              <w:pStyle w:val="TAL"/>
              <w:rPr>
                <w:sz w:val="16"/>
                <w:szCs w:val="16"/>
              </w:rPr>
            </w:pPr>
            <w:r w:rsidRPr="00873B6C">
              <w:rPr>
                <w:sz w:val="16"/>
                <w:szCs w:val="16"/>
              </w:rPr>
              <w:t>4699</w:t>
            </w:r>
          </w:p>
        </w:tc>
        <w:tc>
          <w:tcPr>
            <w:tcW w:w="425" w:type="dxa"/>
            <w:shd w:val="solid" w:color="FFFFFF" w:fill="auto"/>
          </w:tcPr>
          <w:p w14:paraId="1BDCD69A" w14:textId="1783AF96"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0221A27F" w14:textId="31F3BD13"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5F639FBA" w14:textId="6EA9427D" w:rsidR="00357584" w:rsidRPr="00873B6C" w:rsidRDefault="00357584" w:rsidP="004A0323">
            <w:pPr>
              <w:pStyle w:val="TAL"/>
              <w:rPr>
                <w:sz w:val="16"/>
                <w:szCs w:val="16"/>
              </w:rPr>
            </w:pPr>
            <w:r w:rsidRPr="00873B6C">
              <w:rPr>
                <w:sz w:val="16"/>
                <w:szCs w:val="16"/>
              </w:rPr>
              <w:t>Corrections on NEF(PFDF) support NWDAF-assisted application detection</w:t>
            </w:r>
          </w:p>
        </w:tc>
        <w:tc>
          <w:tcPr>
            <w:tcW w:w="708" w:type="dxa"/>
            <w:shd w:val="solid" w:color="FFFFFF" w:fill="auto"/>
          </w:tcPr>
          <w:p w14:paraId="0BF38841" w14:textId="6E68A547" w:rsidR="00357584" w:rsidRPr="00873B6C" w:rsidRDefault="00357584" w:rsidP="004A0323">
            <w:pPr>
              <w:pStyle w:val="TAC"/>
              <w:rPr>
                <w:sz w:val="16"/>
                <w:szCs w:val="16"/>
              </w:rPr>
            </w:pPr>
            <w:r w:rsidRPr="00873B6C">
              <w:rPr>
                <w:sz w:val="16"/>
                <w:szCs w:val="16"/>
              </w:rPr>
              <w:t>18.3.0</w:t>
            </w:r>
          </w:p>
        </w:tc>
      </w:tr>
      <w:tr w:rsidR="00357584" w:rsidRPr="00873B6C" w14:paraId="51E390CB" w14:textId="77777777" w:rsidTr="009D14FB">
        <w:tc>
          <w:tcPr>
            <w:tcW w:w="800" w:type="dxa"/>
            <w:shd w:val="solid" w:color="FFFFFF" w:fill="auto"/>
          </w:tcPr>
          <w:p w14:paraId="73816631" w14:textId="2236A027"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463A6002" w14:textId="24AABAEE"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8821075" w14:textId="2F1D3F62" w:rsidR="00357584" w:rsidRPr="00873B6C" w:rsidRDefault="00357584" w:rsidP="004A0323">
            <w:pPr>
              <w:pStyle w:val="TAC"/>
              <w:rPr>
                <w:sz w:val="16"/>
                <w:szCs w:val="16"/>
              </w:rPr>
            </w:pPr>
            <w:r w:rsidRPr="00873B6C">
              <w:rPr>
                <w:sz w:val="16"/>
                <w:szCs w:val="16"/>
              </w:rPr>
              <w:t>SP-230858</w:t>
            </w:r>
          </w:p>
        </w:tc>
        <w:tc>
          <w:tcPr>
            <w:tcW w:w="567" w:type="dxa"/>
            <w:shd w:val="solid" w:color="FFFFFF" w:fill="auto"/>
          </w:tcPr>
          <w:p w14:paraId="40BE2947" w14:textId="44D2103B" w:rsidR="00357584" w:rsidRPr="00873B6C" w:rsidRDefault="00357584" w:rsidP="004A0323">
            <w:pPr>
              <w:pStyle w:val="TAL"/>
              <w:rPr>
                <w:sz w:val="16"/>
                <w:szCs w:val="16"/>
              </w:rPr>
            </w:pPr>
            <w:r w:rsidRPr="00873B6C">
              <w:rPr>
                <w:sz w:val="16"/>
                <w:szCs w:val="16"/>
              </w:rPr>
              <w:t>4700</w:t>
            </w:r>
          </w:p>
        </w:tc>
        <w:tc>
          <w:tcPr>
            <w:tcW w:w="425" w:type="dxa"/>
            <w:shd w:val="solid" w:color="FFFFFF" w:fill="auto"/>
          </w:tcPr>
          <w:p w14:paraId="5A425B4A" w14:textId="49C5841F" w:rsidR="00357584" w:rsidRPr="00873B6C" w:rsidRDefault="00357584" w:rsidP="004A0323">
            <w:pPr>
              <w:pStyle w:val="TAL"/>
              <w:rPr>
                <w:sz w:val="16"/>
                <w:szCs w:val="16"/>
              </w:rPr>
            </w:pPr>
            <w:r w:rsidRPr="00873B6C">
              <w:rPr>
                <w:sz w:val="16"/>
                <w:szCs w:val="16"/>
              </w:rPr>
              <w:t>2</w:t>
            </w:r>
          </w:p>
        </w:tc>
        <w:tc>
          <w:tcPr>
            <w:tcW w:w="425" w:type="dxa"/>
            <w:shd w:val="solid" w:color="FFFFFF" w:fill="auto"/>
          </w:tcPr>
          <w:p w14:paraId="3EB4FF33" w14:textId="396A6730"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40AF0EC9" w14:textId="420572AE" w:rsidR="00357584" w:rsidRPr="00873B6C" w:rsidRDefault="00357584" w:rsidP="004A0323">
            <w:pPr>
              <w:pStyle w:val="TAL"/>
              <w:rPr>
                <w:sz w:val="16"/>
                <w:szCs w:val="16"/>
              </w:rPr>
            </w:pPr>
            <w:r w:rsidRPr="00873B6C">
              <w:rPr>
                <w:sz w:val="16"/>
                <w:szCs w:val="16"/>
              </w:rPr>
              <w:t>Add support for UPF selection criteria in context of XRM</w:t>
            </w:r>
          </w:p>
        </w:tc>
        <w:tc>
          <w:tcPr>
            <w:tcW w:w="708" w:type="dxa"/>
            <w:shd w:val="solid" w:color="FFFFFF" w:fill="auto"/>
          </w:tcPr>
          <w:p w14:paraId="16D704E5" w14:textId="660D59AC" w:rsidR="00357584" w:rsidRPr="00873B6C" w:rsidRDefault="00357584" w:rsidP="004A0323">
            <w:pPr>
              <w:pStyle w:val="TAC"/>
              <w:rPr>
                <w:sz w:val="16"/>
                <w:szCs w:val="16"/>
              </w:rPr>
            </w:pPr>
            <w:r w:rsidRPr="00873B6C">
              <w:rPr>
                <w:sz w:val="16"/>
                <w:szCs w:val="16"/>
              </w:rPr>
              <w:t>18.3.0</w:t>
            </w:r>
          </w:p>
        </w:tc>
      </w:tr>
      <w:tr w:rsidR="00357584" w:rsidRPr="00873B6C" w14:paraId="0FD4326C" w14:textId="77777777" w:rsidTr="009D14FB">
        <w:tc>
          <w:tcPr>
            <w:tcW w:w="800" w:type="dxa"/>
            <w:shd w:val="solid" w:color="FFFFFF" w:fill="auto"/>
          </w:tcPr>
          <w:p w14:paraId="72D8E55F" w14:textId="5A9F1FAA"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05E470F1" w14:textId="258EB312"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27CD71BE" w14:textId="0A6086D5" w:rsidR="00357584" w:rsidRPr="00873B6C" w:rsidRDefault="00357584" w:rsidP="004A0323">
            <w:pPr>
              <w:pStyle w:val="TAC"/>
              <w:rPr>
                <w:sz w:val="16"/>
                <w:szCs w:val="16"/>
              </w:rPr>
            </w:pPr>
            <w:r w:rsidRPr="00873B6C">
              <w:rPr>
                <w:sz w:val="16"/>
                <w:szCs w:val="16"/>
              </w:rPr>
              <w:t>SP-230838</w:t>
            </w:r>
          </w:p>
        </w:tc>
        <w:tc>
          <w:tcPr>
            <w:tcW w:w="567" w:type="dxa"/>
            <w:shd w:val="solid" w:color="FFFFFF" w:fill="auto"/>
          </w:tcPr>
          <w:p w14:paraId="0F91559A" w14:textId="6E788C1C" w:rsidR="00357584" w:rsidRPr="00873B6C" w:rsidRDefault="00357584" w:rsidP="004A0323">
            <w:pPr>
              <w:pStyle w:val="TAL"/>
              <w:rPr>
                <w:sz w:val="16"/>
                <w:szCs w:val="16"/>
              </w:rPr>
            </w:pPr>
            <w:r w:rsidRPr="00873B6C">
              <w:rPr>
                <w:sz w:val="16"/>
                <w:szCs w:val="16"/>
              </w:rPr>
              <w:t>4702</w:t>
            </w:r>
          </w:p>
        </w:tc>
        <w:tc>
          <w:tcPr>
            <w:tcW w:w="425" w:type="dxa"/>
            <w:shd w:val="solid" w:color="FFFFFF" w:fill="auto"/>
          </w:tcPr>
          <w:p w14:paraId="558DA4AC" w14:textId="21A3EE75" w:rsidR="00357584" w:rsidRPr="00873B6C" w:rsidRDefault="00357584" w:rsidP="004A0323">
            <w:pPr>
              <w:pStyle w:val="TAL"/>
              <w:rPr>
                <w:sz w:val="16"/>
                <w:szCs w:val="16"/>
              </w:rPr>
            </w:pPr>
            <w:r w:rsidRPr="00873B6C">
              <w:rPr>
                <w:sz w:val="16"/>
                <w:szCs w:val="16"/>
              </w:rPr>
              <w:t>-</w:t>
            </w:r>
          </w:p>
        </w:tc>
        <w:tc>
          <w:tcPr>
            <w:tcW w:w="425" w:type="dxa"/>
            <w:shd w:val="solid" w:color="FFFFFF" w:fill="auto"/>
          </w:tcPr>
          <w:p w14:paraId="35F34F60" w14:textId="28FFC1B7" w:rsidR="00357584" w:rsidRPr="00873B6C" w:rsidRDefault="00357584" w:rsidP="004A0323">
            <w:pPr>
              <w:pStyle w:val="TAL"/>
              <w:rPr>
                <w:sz w:val="16"/>
                <w:szCs w:val="16"/>
              </w:rPr>
            </w:pPr>
            <w:r w:rsidRPr="00873B6C">
              <w:rPr>
                <w:sz w:val="16"/>
                <w:szCs w:val="16"/>
              </w:rPr>
              <w:t>A</w:t>
            </w:r>
          </w:p>
        </w:tc>
        <w:tc>
          <w:tcPr>
            <w:tcW w:w="4820" w:type="dxa"/>
            <w:shd w:val="solid" w:color="FFFFFF" w:fill="auto"/>
          </w:tcPr>
          <w:p w14:paraId="5238D723" w14:textId="76B760B2" w:rsidR="00357584" w:rsidRPr="00873B6C" w:rsidRDefault="00357584" w:rsidP="004A0323">
            <w:pPr>
              <w:pStyle w:val="TAL"/>
              <w:rPr>
                <w:sz w:val="16"/>
                <w:szCs w:val="16"/>
              </w:rPr>
            </w:pPr>
            <w:r w:rsidRPr="00873B6C">
              <w:rPr>
                <w:sz w:val="16"/>
                <w:szCs w:val="16"/>
              </w:rPr>
              <w:t>Replacing obsoleted RFC related to DHCPv6 with RFC 8415</w:t>
            </w:r>
          </w:p>
        </w:tc>
        <w:tc>
          <w:tcPr>
            <w:tcW w:w="708" w:type="dxa"/>
            <w:shd w:val="solid" w:color="FFFFFF" w:fill="auto"/>
          </w:tcPr>
          <w:p w14:paraId="69A23B92" w14:textId="740576FC" w:rsidR="00357584" w:rsidRPr="00873B6C" w:rsidRDefault="00357584" w:rsidP="004A0323">
            <w:pPr>
              <w:pStyle w:val="TAC"/>
              <w:rPr>
                <w:sz w:val="16"/>
                <w:szCs w:val="16"/>
              </w:rPr>
            </w:pPr>
            <w:r w:rsidRPr="00873B6C">
              <w:rPr>
                <w:sz w:val="16"/>
                <w:szCs w:val="16"/>
              </w:rPr>
              <w:t>18.3.0</w:t>
            </w:r>
          </w:p>
        </w:tc>
      </w:tr>
      <w:tr w:rsidR="00357584" w:rsidRPr="00873B6C" w14:paraId="4A5F7880" w14:textId="77777777" w:rsidTr="009D14FB">
        <w:tc>
          <w:tcPr>
            <w:tcW w:w="800" w:type="dxa"/>
            <w:shd w:val="solid" w:color="FFFFFF" w:fill="auto"/>
          </w:tcPr>
          <w:p w14:paraId="3A4DC8A5" w14:textId="4B9EAE20"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55173350" w14:textId="218AE37C"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761867F0" w14:textId="2851368C" w:rsidR="00357584" w:rsidRPr="00873B6C" w:rsidRDefault="00357584" w:rsidP="004A0323">
            <w:pPr>
              <w:pStyle w:val="TAC"/>
              <w:rPr>
                <w:sz w:val="16"/>
                <w:szCs w:val="16"/>
              </w:rPr>
            </w:pPr>
            <w:r w:rsidRPr="00873B6C">
              <w:rPr>
                <w:sz w:val="16"/>
                <w:szCs w:val="16"/>
              </w:rPr>
              <w:t>SP-230859</w:t>
            </w:r>
          </w:p>
        </w:tc>
        <w:tc>
          <w:tcPr>
            <w:tcW w:w="567" w:type="dxa"/>
            <w:shd w:val="solid" w:color="FFFFFF" w:fill="auto"/>
          </w:tcPr>
          <w:p w14:paraId="21586743" w14:textId="6845C810" w:rsidR="00357584" w:rsidRPr="00873B6C" w:rsidRDefault="00357584" w:rsidP="004A0323">
            <w:pPr>
              <w:pStyle w:val="TAL"/>
              <w:rPr>
                <w:sz w:val="16"/>
                <w:szCs w:val="16"/>
              </w:rPr>
            </w:pPr>
            <w:r w:rsidRPr="00873B6C">
              <w:rPr>
                <w:sz w:val="16"/>
                <w:szCs w:val="16"/>
              </w:rPr>
              <w:t>4709</w:t>
            </w:r>
          </w:p>
        </w:tc>
        <w:tc>
          <w:tcPr>
            <w:tcW w:w="425" w:type="dxa"/>
            <w:shd w:val="solid" w:color="FFFFFF" w:fill="auto"/>
          </w:tcPr>
          <w:p w14:paraId="577E3F98" w14:textId="5818FA9B"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215A8449" w14:textId="5153029F"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2891A4BC" w14:textId="78986054" w:rsidR="00357584" w:rsidRPr="00873B6C" w:rsidRDefault="00357584" w:rsidP="004A0323">
            <w:pPr>
              <w:pStyle w:val="TAL"/>
              <w:rPr>
                <w:sz w:val="16"/>
                <w:szCs w:val="16"/>
              </w:rPr>
            </w:pPr>
            <w:r w:rsidRPr="00873B6C">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873B6C" w:rsidRDefault="00357584" w:rsidP="004A0323">
            <w:pPr>
              <w:pStyle w:val="TAC"/>
              <w:rPr>
                <w:sz w:val="16"/>
                <w:szCs w:val="16"/>
              </w:rPr>
            </w:pPr>
            <w:r w:rsidRPr="00873B6C">
              <w:rPr>
                <w:sz w:val="16"/>
                <w:szCs w:val="16"/>
              </w:rPr>
              <w:t>18.3.0</w:t>
            </w:r>
          </w:p>
        </w:tc>
      </w:tr>
      <w:tr w:rsidR="00357584" w:rsidRPr="00873B6C" w14:paraId="4C5BA943" w14:textId="77777777" w:rsidTr="009D14FB">
        <w:tc>
          <w:tcPr>
            <w:tcW w:w="800" w:type="dxa"/>
            <w:shd w:val="solid" w:color="FFFFFF" w:fill="auto"/>
          </w:tcPr>
          <w:p w14:paraId="72C595A9" w14:textId="73793C5D"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210B6996" w14:textId="0D0DB18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DDE5644" w14:textId="7A2F575A" w:rsidR="00357584" w:rsidRPr="00873B6C" w:rsidRDefault="00357584" w:rsidP="004A0323">
            <w:pPr>
              <w:pStyle w:val="TAC"/>
              <w:rPr>
                <w:sz w:val="16"/>
                <w:szCs w:val="16"/>
              </w:rPr>
            </w:pPr>
            <w:r w:rsidRPr="00873B6C">
              <w:rPr>
                <w:sz w:val="16"/>
                <w:szCs w:val="16"/>
              </w:rPr>
              <w:t>SP-230849</w:t>
            </w:r>
          </w:p>
        </w:tc>
        <w:tc>
          <w:tcPr>
            <w:tcW w:w="567" w:type="dxa"/>
            <w:shd w:val="solid" w:color="FFFFFF" w:fill="auto"/>
          </w:tcPr>
          <w:p w14:paraId="65A04013" w14:textId="615F3CC3" w:rsidR="00357584" w:rsidRPr="00873B6C" w:rsidRDefault="00357584" w:rsidP="004A0323">
            <w:pPr>
              <w:pStyle w:val="TAL"/>
              <w:rPr>
                <w:sz w:val="16"/>
                <w:szCs w:val="16"/>
              </w:rPr>
            </w:pPr>
            <w:r w:rsidRPr="00873B6C">
              <w:rPr>
                <w:sz w:val="16"/>
                <w:szCs w:val="16"/>
              </w:rPr>
              <w:t>4717</w:t>
            </w:r>
          </w:p>
        </w:tc>
        <w:tc>
          <w:tcPr>
            <w:tcW w:w="425" w:type="dxa"/>
            <w:shd w:val="solid" w:color="FFFFFF" w:fill="auto"/>
          </w:tcPr>
          <w:p w14:paraId="4FC6FCC8" w14:textId="1DAAE6B3" w:rsidR="00357584" w:rsidRPr="00873B6C" w:rsidRDefault="00357584" w:rsidP="004A0323">
            <w:pPr>
              <w:pStyle w:val="TAL"/>
              <w:rPr>
                <w:sz w:val="16"/>
                <w:szCs w:val="16"/>
              </w:rPr>
            </w:pPr>
            <w:r w:rsidRPr="00873B6C">
              <w:rPr>
                <w:sz w:val="16"/>
                <w:szCs w:val="16"/>
              </w:rPr>
              <w:t>4</w:t>
            </w:r>
          </w:p>
        </w:tc>
        <w:tc>
          <w:tcPr>
            <w:tcW w:w="425" w:type="dxa"/>
            <w:shd w:val="solid" w:color="FFFFFF" w:fill="auto"/>
          </w:tcPr>
          <w:p w14:paraId="1FDC635E" w14:textId="40611D0C"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64DCD767" w14:textId="68A41BCA" w:rsidR="00357584" w:rsidRPr="00873B6C" w:rsidRDefault="00357584" w:rsidP="004A0323">
            <w:pPr>
              <w:pStyle w:val="TAL"/>
              <w:rPr>
                <w:sz w:val="16"/>
                <w:szCs w:val="16"/>
              </w:rPr>
            </w:pPr>
            <w:r w:rsidRPr="00873B6C">
              <w:rPr>
                <w:sz w:val="16"/>
                <w:szCs w:val="16"/>
              </w:rPr>
              <w:t>Resolving open issues related to RAN resoruces handling in KI#1</w:t>
            </w:r>
          </w:p>
        </w:tc>
        <w:tc>
          <w:tcPr>
            <w:tcW w:w="708" w:type="dxa"/>
            <w:shd w:val="solid" w:color="FFFFFF" w:fill="auto"/>
          </w:tcPr>
          <w:p w14:paraId="0740647C" w14:textId="7ACB0AB1" w:rsidR="00357584" w:rsidRPr="00873B6C" w:rsidRDefault="00357584" w:rsidP="004A0323">
            <w:pPr>
              <w:pStyle w:val="TAC"/>
              <w:rPr>
                <w:sz w:val="16"/>
                <w:szCs w:val="16"/>
              </w:rPr>
            </w:pPr>
            <w:r w:rsidRPr="00873B6C">
              <w:rPr>
                <w:sz w:val="16"/>
                <w:szCs w:val="16"/>
              </w:rPr>
              <w:t>18.3.0</w:t>
            </w:r>
          </w:p>
        </w:tc>
      </w:tr>
      <w:tr w:rsidR="00A10084" w:rsidRPr="00873B6C" w14:paraId="4CDA7824" w14:textId="77777777" w:rsidTr="009D14FB">
        <w:tc>
          <w:tcPr>
            <w:tcW w:w="800" w:type="dxa"/>
            <w:shd w:val="solid" w:color="FFFFFF" w:fill="auto"/>
          </w:tcPr>
          <w:p w14:paraId="247C1026" w14:textId="743FCB0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6844F35" w14:textId="4E5BBB9B"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CDF7014" w14:textId="23430504" w:rsidR="00A10084" w:rsidRPr="00873B6C" w:rsidRDefault="00A10084" w:rsidP="004A0323">
            <w:pPr>
              <w:pStyle w:val="TAC"/>
              <w:rPr>
                <w:sz w:val="16"/>
                <w:szCs w:val="16"/>
              </w:rPr>
            </w:pPr>
            <w:r w:rsidRPr="00873B6C">
              <w:rPr>
                <w:sz w:val="16"/>
                <w:szCs w:val="16"/>
              </w:rPr>
              <w:t>SP-230850</w:t>
            </w:r>
          </w:p>
        </w:tc>
        <w:tc>
          <w:tcPr>
            <w:tcW w:w="567" w:type="dxa"/>
            <w:shd w:val="solid" w:color="FFFFFF" w:fill="auto"/>
          </w:tcPr>
          <w:p w14:paraId="02DBA894" w14:textId="303905D9" w:rsidR="00A10084" w:rsidRPr="00873B6C" w:rsidRDefault="00A10084" w:rsidP="004A0323">
            <w:pPr>
              <w:pStyle w:val="TAL"/>
              <w:rPr>
                <w:sz w:val="16"/>
                <w:szCs w:val="16"/>
              </w:rPr>
            </w:pPr>
            <w:r w:rsidRPr="00873B6C">
              <w:rPr>
                <w:sz w:val="16"/>
                <w:szCs w:val="16"/>
              </w:rPr>
              <w:t>4719</w:t>
            </w:r>
          </w:p>
        </w:tc>
        <w:tc>
          <w:tcPr>
            <w:tcW w:w="425" w:type="dxa"/>
            <w:shd w:val="solid" w:color="FFFFFF" w:fill="auto"/>
          </w:tcPr>
          <w:p w14:paraId="3FDEEC2A" w14:textId="16A215D3"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6616DC27" w14:textId="632BF7C6"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608AD4C" w14:textId="28CD42A5" w:rsidR="00A10084" w:rsidRPr="00873B6C" w:rsidRDefault="00A10084" w:rsidP="004A0323">
            <w:pPr>
              <w:pStyle w:val="TAL"/>
              <w:rPr>
                <w:sz w:val="16"/>
                <w:szCs w:val="16"/>
              </w:rPr>
            </w:pPr>
            <w:r w:rsidRPr="00873B6C">
              <w:rPr>
                <w:sz w:val="16"/>
                <w:szCs w:val="16"/>
              </w:rPr>
              <w:t>Clarification of the discovery and seletion of NSACF</w:t>
            </w:r>
          </w:p>
        </w:tc>
        <w:tc>
          <w:tcPr>
            <w:tcW w:w="708" w:type="dxa"/>
            <w:shd w:val="solid" w:color="FFFFFF" w:fill="auto"/>
          </w:tcPr>
          <w:p w14:paraId="65ECEA04" w14:textId="65827401" w:rsidR="00A10084" w:rsidRPr="00873B6C" w:rsidRDefault="00A10084" w:rsidP="004A0323">
            <w:pPr>
              <w:pStyle w:val="TAC"/>
              <w:rPr>
                <w:sz w:val="16"/>
                <w:szCs w:val="16"/>
              </w:rPr>
            </w:pPr>
            <w:r w:rsidRPr="00873B6C">
              <w:rPr>
                <w:sz w:val="16"/>
                <w:szCs w:val="16"/>
              </w:rPr>
              <w:t>18.3.0</w:t>
            </w:r>
          </w:p>
        </w:tc>
      </w:tr>
      <w:tr w:rsidR="00A10084" w:rsidRPr="00873B6C" w14:paraId="453D89B6" w14:textId="77777777" w:rsidTr="009D14FB">
        <w:tc>
          <w:tcPr>
            <w:tcW w:w="800" w:type="dxa"/>
            <w:shd w:val="solid" w:color="FFFFFF" w:fill="auto"/>
          </w:tcPr>
          <w:p w14:paraId="3434CD1A" w14:textId="64D8DB24"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68AD3729" w14:textId="6E5BCD9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82A07A2" w14:textId="1D31C1FD" w:rsidR="00A10084" w:rsidRPr="00873B6C" w:rsidRDefault="00A10084" w:rsidP="004A0323">
            <w:pPr>
              <w:pStyle w:val="TAC"/>
              <w:rPr>
                <w:sz w:val="16"/>
                <w:szCs w:val="16"/>
              </w:rPr>
            </w:pPr>
            <w:r w:rsidRPr="00873B6C">
              <w:rPr>
                <w:sz w:val="16"/>
                <w:szCs w:val="16"/>
              </w:rPr>
              <w:t>SP-230836</w:t>
            </w:r>
          </w:p>
        </w:tc>
        <w:tc>
          <w:tcPr>
            <w:tcW w:w="567" w:type="dxa"/>
            <w:shd w:val="solid" w:color="FFFFFF" w:fill="auto"/>
          </w:tcPr>
          <w:p w14:paraId="5F73AB04" w14:textId="52EC028F" w:rsidR="00A10084" w:rsidRPr="00873B6C" w:rsidRDefault="00A10084" w:rsidP="004A0323">
            <w:pPr>
              <w:pStyle w:val="TAL"/>
              <w:rPr>
                <w:sz w:val="16"/>
                <w:szCs w:val="16"/>
              </w:rPr>
            </w:pPr>
            <w:r w:rsidRPr="00873B6C">
              <w:rPr>
                <w:sz w:val="16"/>
                <w:szCs w:val="16"/>
              </w:rPr>
              <w:t>4721</w:t>
            </w:r>
          </w:p>
        </w:tc>
        <w:tc>
          <w:tcPr>
            <w:tcW w:w="425" w:type="dxa"/>
            <w:shd w:val="solid" w:color="FFFFFF" w:fill="auto"/>
          </w:tcPr>
          <w:p w14:paraId="73749822" w14:textId="432B11F9" w:rsidR="00A10084" w:rsidRPr="00873B6C" w:rsidRDefault="00A10084" w:rsidP="004A0323">
            <w:pPr>
              <w:pStyle w:val="TAL"/>
              <w:rPr>
                <w:sz w:val="16"/>
                <w:szCs w:val="16"/>
              </w:rPr>
            </w:pPr>
            <w:r w:rsidRPr="00873B6C">
              <w:rPr>
                <w:sz w:val="16"/>
                <w:szCs w:val="16"/>
              </w:rPr>
              <w:t>-</w:t>
            </w:r>
          </w:p>
        </w:tc>
        <w:tc>
          <w:tcPr>
            <w:tcW w:w="425" w:type="dxa"/>
            <w:shd w:val="solid" w:color="FFFFFF" w:fill="auto"/>
          </w:tcPr>
          <w:p w14:paraId="5AFD4ED4" w14:textId="665D581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2C60C3C" w14:textId="260A6EDC" w:rsidR="00A10084" w:rsidRPr="00873B6C" w:rsidRDefault="00A10084" w:rsidP="004A0323">
            <w:pPr>
              <w:pStyle w:val="TAL"/>
              <w:rPr>
                <w:sz w:val="16"/>
                <w:szCs w:val="16"/>
              </w:rPr>
            </w:pPr>
            <w:r w:rsidRPr="00873B6C">
              <w:rPr>
                <w:sz w:val="16"/>
                <w:szCs w:val="16"/>
              </w:rPr>
              <w:t>Move PMIC and UMIC into Annex</w:t>
            </w:r>
          </w:p>
        </w:tc>
        <w:tc>
          <w:tcPr>
            <w:tcW w:w="708" w:type="dxa"/>
            <w:shd w:val="solid" w:color="FFFFFF" w:fill="auto"/>
          </w:tcPr>
          <w:p w14:paraId="42D01EE2" w14:textId="794BC057" w:rsidR="00A10084" w:rsidRPr="00873B6C" w:rsidRDefault="00A10084" w:rsidP="004A0323">
            <w:pPr>
              <w:pStyle w:val="TAC"/>
              <w:rPr>
                <w:sz w:val="16"/>
                <w:szCs w:val="16"/>
              </w:rPr>
            </w:pPr>
            <w:r w:rsidRPr="00873B6C">
              <w:rPr>
                <w:sz w:val="16"/>
                <w:szCs w:val="16"/>
              </w:rPr>
              <w:t>18.3.0</w:t>
            </w:r>
          </w:p>
        </w:tc>
      </w:tr>
      <w:tr w:rsidR="00A10084" w:rsidRPr="00873B6C" w14:paraId="6A5C74DA" w14:textId="77777777" w:rsidTr="009D14FB">
        <w:tc>
          <w:tcPr>
            <w:tcW w:w="800" w:type="dxa"/>
            <w:shd w:val="solid" w:color="FFFFFF" w:fill="auto"/>
          </w:tcPr>
          <w:p w14:paraId="5427DF39" w14:textId="77FBC61A"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8AB5F3B" w14:textId="10EBDDC4"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17125E4" w14:textId="6845715C"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6CC74BEE" w14:textId="43A767AB" w:rsidR="00A10084" w:rsidRPr="00873B6C" w:rsidRDefault="00A10084" w:rsidP="004A0323">
            <w:pPr>
              <w:pStyle w:val="TAL"/>
              <w:rPr>
                <w:sz w:val="16"/>
                <w:szCs w:val="16"/>
              </w:rPr>
            </w:pPr>
            <w:r w:rsidRPr="00873B6C">
              <w:rPr>
                <w:sz w:val="16"/>
                <w:szCs w:val="16"/>
              </w:rPr>
              <w:t>4723</w:t>
            </w:r>
          </w:p>
        </w:tc>
        <w:tc>
          <w:tcPr>
            <w:tcW w:w="425" w:type="dxa"/>
            <w:shd w:val="solid" w:color="FFFFFF" w:fill="auto"/>
          </w:tcPr>
          <w:p w14:paraId="34B8DAD4" w14:textId="0840DF32"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32AFD5A7" w14:textId="3BBF2CF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EA42AF5" w14:textId="302E1671" w:rsidR="00A10084" w:rsidRPr="00873B6C" w:rsidRDefault="00A10084" w:rsidP="004A0323">
            <w:pPr>
              <w:pStyle w:val="TAL"/>
              <w:rPr>
                <w:sz w:val="16"/>
                <w:szCs w:val="16"/>
              </w:rPr>
            </w:pPr>
            <w:r w:rsidRPr="00873B6C">
              <w:rPr>
                <w:sz w:val="16"/>
                <w:szCs w:val="16"/>
              </w:rPr>
              <w:t>PCC support for ECN marking for L4S</w:t>
            </w:r>
          </w:p>
        </w:tc>
        <w:tc>
          <w:tcPr>
            <w:tcW w:w="708" w:type="dxa"/>
            <w:shd w:val="solid" w:color="FFFFFF" w:fill="auto"/>
          </w:tcPr>
          <w:p w14:paraId="1B10B0D4" w14:textId="731FC4CA" w:rsidR="00A10084" w:rsidRPr="00873B6C" w:rsidRDefault="00A10084" w:rsidP="004A0323">
            <w:pPr>
              <w:pStyle w:val="TAC"/>
              <w:rPr>
                <w:sz w:val="16"/>
                <w:szCs w:val="16"/>
              </w:rPr>
            </w:pPr>
            <w:r w:rsidRPr="00873B6C">
              <w:rPr>
                <w:sz w:val="16"/>
                <w:szCs w:val="16"/>
              </w:rPr>
              <w:t>18.3.0</w:t>
            </w:r>
          </w:p>
        </w:tc>
      </w:tr>
      <w:tr w:rsidR="00A10084" w:rsidRPr="00873B6C" w14:paraId="44024DDE" w14:textId="77777777" w:rsidTr="009D14FB">
        <w:tc>
          <w:tcPr>
            <w:tcW w:w="800" w:type="dxa"/>
            <w:shd w:val="solid" w:color="FFFFFF" w:fill="auto"/>
          </w:tcPr>
          <w:p w14:paraId="5BAC6C23" w14:textId="27721E4F"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00BD5FA6" w14:textId="60017C50"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7C0B0A1D" w14:textId="5894245C" w:rsidR="00A10084" w:rsidRPr="00873B6C" w:rsidRDefault="00A10084" w:rsidP="004A0323">
            <w:pPr>
              <w:pStyle w:val="TAC"/>
              <w:rPr>
                <w:sz w:val="16"/>
                <w:szCs w:val="16"/>
              </w:rPr>
            </w:pPr>
            <w:r w:rsidRPr="00873B6C">
              <w:rPr>
                <w:sz w:val="16"/>
                <w:szCs w:val="16"/>
              </w:rPr>
              <w:t>SP-230856</w:t>
            </w:r>
          </w:p>
        </w:tc>
        <w:tc>
          <w:tcPr>
            <w:tcW w:w="567" w:type="dxa"/>
            <w:shd w:val="solid" w:color="FFFFFF" w:fill="auto"/>
          </w:tcPr>
          <w:p w14:paraId="4E8FFE2F" w14:textId="340AEB12" w:rsidR="00A10084" w:rsidRPr="00873B6C" w:rsidRDefault="00A10084" w:rsidP="004A0323">
            <w:pPr>
              <w:pStyle w:val="TAL"/>
              <w:rPr>
                <w:sz w:val="16"/>
                <w:szCs w:val="16"/>
              </w:rPr>
            </w:pPr>
            <w:r w:rsidRPr="00873B6C">
              <w:rPr>
                <w:sz w:val="16"/>
                <w:szCs w:val="16"/>
              </w:rPr>
              <w:t>4727</w:t>
            </w:r>
          </w:p>
        </w:tc>
        <w:tc>
          <w:tcPr>
            <w:tcW w:w="425" w:type="dxa"/>
            <w:shd w:val="solid" w:color="FFFFFF" w:fill="auto"/>
          </w:tcPr>
          <w:p w14:paraId="05173C00" w14:textId="21E8DB7F"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67658731" w14:textId="7D395553"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D004FAC" w14:textId="1B8B4837" w:rsidR="00A10084" w:rsidRPr="00873B6C" w:rsidRDefault="00A10084" w:rsidP="004A0323">
            <w:pPr>
              <w:pStyle w:val="TAL"/>
              <w:rPr>
                <w:sz w:val="16"/>
                <w:szCs w:val="16"/>
              </w:rPr>
            </w:pPr>
            <w:r w:rsidRPr="00873B6C">
              <w:rPr>
                <w:sz w:val="16"/>
                <w:szCs w:val="16"/>
              </w:rPr>
              <w:t>Clarification on the support for TSCTSF subscribing to AMF notifications for TRS</w:t>
            </w:r>
          </w:p>
        </w:tc>
        <w:tc>
          <w:tcPr>
            <w:tcW w:w="708" w:type="dxa"/>
            <w:shd w:val="solid" w:color="FFFFFF" w:fill="auto"/>
          </w:tcPr>
          <w:p w14:paraId="4FFD5067" w14:textId="495E3195" w:rsidR="00A10084" w:rsidRPr="00873B6C" w:rsidRDefault="00A10084" w:rsidP="004A0323">
            <w:pPr>
              <w:pStyle w:val="TAC"/>
              <w:rPr>
                <w:sz w:val="16"/>
                <w:szCs w:val="16"/>
              </w:rPr>
            </w:pPr>
            <w:r w:rsidRPr="00873B6C">
              <w:rPr>
                <w:sz w:val="16"/>
                <w:szCs w:val="16"/>
              </w:rPr>
              <w:t>18.3.0</w:t>
            </w:r>
          </w:p>
        </w:tc>
      </w:tr>
      <w:tr w:rsidR="00A10084" w:rsidRPr="00873B6C" w14:paraId="617536BB" w14:textId="77777777" w:rsidTr="009D14FB">
        <w:tc>
          <w:tcPr>
            <w:tcW w:w="800" w:type="dxa"/>
            <w:shd w:val="solid" w:color="FFFFFF" w:fill="auto"/>
          </w:tcPr>
          <w:p w14:paraId="157DCFF5" w14:textId="68C19FA3"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69FB2B0" w14:textId="67162C25"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796C4C3" w14:textId="61BD18ED"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3E071082" w14:textId="58A871EA" w:rsidR="00A10084" w:rsidRPr="00873B6C" w:rsidRDefault="00A10084" w:rsidP="004A0323">
            <w:pPr>
              <w:pStyle w:val="TAL"/>
              <w:rPr>
                <w:sz w:val="16"/>
                <w:szCs w:val="16"/>
              </w:rPr>
            </w:pPr>
            <w:r w:rsidRPr="00873B6C">
              <w:rPr>
                <w:sz w:val="16"/>
                <w:szCs w:val="16"/>
              </w:rPr>
              <w:t>4733</w:t>
            </w:r>
          </w:p>
        </w:tc>
        <w:tc>
          <w:tcPr>
            <w:tcW w:w="425" w:type="dxa"/>
            <w:shd w:val="solid" w:color="FFFFFF" w:fill="auto"/>
          </w:tcPr>
          <w:p w14:paraId="30111063" w14:textId="5126FC1E"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19AE728B" w14:textId="5FA2EA21"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546D0A66" w14:textId="07FCEF06" w:rsidR="00A10084" w:rsidRPr="00873B6C" w:rsidRDefault="00A10084" w:rsidP="004A0323">
            <w:pPr>
              <w:pStyle w:val="TAL"/>
              <w:rPr>
                <w:sz w:val="16"/>
                <w:szCs w:val="16"/>
              </w:rPr>
            </w:pPr>
            <w:r w:rsidRPr="00873B6C">
              <w:rPr>
                <w:sz w:val="16"/>
                <w:szCs w:val="16"/>
              </w:rPr>
              <w:t>Correction on description about PEGC</w:t>
            </w:r>
          </w:p>
        </w:tc>
        <w:tc>
          <w:tcPr>
            <w:tcW w:w="708" w:type="dxa"/>
            <w:shd w:val="solid" w:color="FFFFFF" w:fill="auto"/>
          </w:tcPr>
          <w:p w14:paraId="7634C4F7" w14:textId="0D6A7666" w:rsidR="00A10084" w:rsidRPr="00873B6C" w:rsidRDefault="00A10084" w:rsidP="004A0323">
            <w:pPr>
              <w:pStyle w:val="TAC"/>
              <w:rPr>
                <w:sz w:val="16"/>
                <w:szCs w:val="16"/>
              </w:rPr>
            </w:pPr>
            <w:r w:rsidRPr="00873B6C">
              <w:rPr>
                <w:sz w:val="16"/>
                <w:szCs w:val="16"/>
              </w:rPr>
              <w:t>18.3.0</w:t>
            </w:r>
          </w:p>
        </w:tc>
      </w:tr>
      <w:tr w:rsidR="00A10084" w:rsidRPr="00873B6C" w14:paraId="3AEA389A" w14:textId="77777777" w:rsidTr="009D14FB">
        <w:tc>
          <w:tcPr>
            <w:tcW w:w="800" w:type="dxa"/>
            <w:shd w:val="solid" w:color="FFFFFF" w:fill="auto"/>
          </w:tcPr>
          <w:p w14:paraId="2BCBB468" w14:textId="468A317B"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0D4CAB4" w14:textId="3E9904B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3E713BD3" w14:textId="6F48B62B" w:rsidR="00A10084" w:rsidRPr="00873B6C" w:rsidRDefault="00A10084" w:rsidP="004A0323">
            <w:pPr>
              <w:pStyle w:val="TAC"/>
              <w:rPr>
                <w:sz w:val="16"/>
                <w:szCs w:val="16"/>
              </w:rPr>
            </w:pPr>
            <w:r w:rsidRPr="00873B6C">
              <w:rPr>
                <w:sz w:val="16"/>
                <w:szCs w:val="16"/>
              </w:rPr>
              <w:t>SP-230849</w:t>
            </w:r>
          </w:p>
        </w:tc>
        <w:tc>
          <w:tcPr>
            <w:tcW w:w="567" w:type="dxa"/>
            <w:shd w:val="solid" w:color="FFFFFF" w:fill="auto"/>
          </w:tcPr>
          <w:p w14:paraId="1910DEBA" w14:textId="0F57A453" w:rsidR="00A10084" w:rsidRPr="00873B6C" w:rsidRDefault="00A10084" w:rsidP="004A0323">
            <w:pPr>
              <w:pStyle w:val="TAL"/>
              <w:rPr>
                <w:sz w:val="16"/>
                <w:szCs w:val="16"/>
              </w:rPr>
            </w:pPr>
            <w:r w:rsidRPr="00873B6C">
              <w:rPr>
                <w:sz w:val="16"/>
                <w:szCs w:val="16"/>
              </w:rPr>
              <w:t>4741</w:t>
            </w:r>
          </w:p>
        </w:tc>
        <w:tc>
          <w:tcPr>
            <w:tcW w:w="425" w:type="dxa"/>
            <w:shd w:val="solid" w:color="FFFFFF" w:fill="auto"/>
          </w:tcPr>
          <w:p w14:paraId="373D4D94" w14:textId="3047B994"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45D5EF99" w14:textId="4AA729CC"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B558957" w14:textId="09FB5872" w:rsidR="00A10084" w:rsidRPr="00873B6C" w:rsidRDefault="00A10084" w:rsidP="004A0323">
            <w:pPr>
              <w:pStyle w:val="TAL"/>
              <w:rPr>
                <w:sz w:val="16"/>
                <w:szCs w:val="16"/>
              </w:rPr>
            </w:pPr>
            <w:r w:rsidRPr="00873B6C">
              <w:rPr>
                <w:sz w:val="16"/>
                <w:szCs w:val="16"/>
              </w:rPr>
              <w:t>UP resource deactivation when the UE moves outside the area of slice availability</w:t>
            </w:r>
          </w:p>
        </w:tc>
        <w:tc>
          <w:tcPr>
            <w:tcW w:w="708" w:type="dxa"/>
            <w:shd w:val="solid" w:color="FFFFFF" w:fill="auto"/>
          </w:tcPr>
          <w:p w14:paraId="5B829064" w14:textId="0A7CBF05" w:rsidR="00A10084" w:rsidRPr="00873B6C" w:rsidRDefault="00A10084" w:rsidP="004A0323">
            <w:pPr>
              <w:pStyle w:val="TAC"/>
              <w:rPr>
                <w:sz w:val="16"/>
                <w:szCs w:val="16"/>
              </w:rPr>
            </w:pPr>
            <w:r w:rsidRPr="00873B6C">
              <w:rPr>
                <w:sz w:val="16"/>
                <w:szCs w:val="16"/>
              </w:rPr>
              <w:t>18.3.0</w:t>
            </w:r>
          </w:p>
        </w:tc>
      </w:tr>
      <w:tr w:rsidR="00A10084" w:rsidRPr="00873B6C" w14:paraId="2E6AE908" w14:textId="77777777" w:rsidTr="009D14FB">
        <w:tc>
          <w:tcPr>
            <w:tcW w:w="800" w:type="dxa"/>
            <w:shd w:val="solid" w:color="FFFFFF" w:fill="auto"/>
          </w:tcPr>
          <w:p w14:paraId="1ED556F1" w14:textId="567AA6CE"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7975214E" w14:textId="3A5E10F1"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1D8BB1A9" w14:textId="07BA012A"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132B71D8" w14:textId="45BCBACD" w:rsidR="00A10084" w:rsidRPr="00873B6C" w:rsidRDefault="00A10084" w:rsidP="004A0323">
            <w:pPr>
              <w:pStyle w:val="TAL"/>
              <w:rPr>
                <w:sz w:val="16"/>
                <w:szCs w:val="16"/>
              </w:rPr>
            </w:pPr>
            <w:r w:rsidRPr="00873B6C">
              <w:rPr>
                <w:sz w:val="16"/>
                <w:szCs w:val="16"/>
              </w:rPr>
              <w:t>4747</w:t>
            </w:r>
          </w:p>
        </w:tc>
        <w:tc>
          <w:tcPr>
            <w:tcW w:w="425" w:type="dxa"/>
            <w:shd w:val="solid" w:color="FFFFFF" w:fill="auto"/>
          </w:tcPr>
          <w:p w14:paraId="04BB2FF5" w14:textId="74572EB9"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1C2B7E3B" w14:textId="4FA870C2"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B966810" w14:textId="0BFA9E91" w:rsidR="00A10084" w:rsidRPr="00873B6C" w:rsidRDefault="00A10084" w:rsidP="004A0323">
            <w:pPr>
              <w:pStyle w:val="TAL"/>
              <w:rPr>
                <w:sz w:val="16"/>
                <w:szCs w:val="16"/>
              </w:rPr>
            </w:pPr>
            <w:r w:rsidRPr="00873B6C">
              <w:rPr>
                <w:sz w:val="16"/>
                <w:szCs w:val="16"/>
              </w:rPr>
              <w:t>Clarification for GBR and non-GBR support of PDU set QoS Parameters</w:t>
            </w:r>
          </w:p>
        </w:tc>
        <w:tc>
          <w:tcPr>
            <w:tcW w:w="708" w:type="dxa"/>
            <w:shd w:val="solid" w:color="FFFFFF" w:fill="auto"/>
          </w:tcPr>
          <w:p w14:paraId="6423045A" w14:textId="28A1DD38" w:rsidR="00A10084" w:rsidRPr="00873B6C" w:rsidRDefault="00A10084" w:rsidP="004A0323">
            <w:pPr>
              <w:pStyle w:val="TAC"/>
              <w:rPr>
                <w:sz w:val="16"/>
                <w:szCs w:val="16"/>
              </w:rPr>
            </w:pPr>
            <w:r w:rsidRPr="00873B6C">
              <w:rPr>
                <w:sz w:val="16"/>
                <w:szCs w:val="16"/>
              </w:rPr>
              <w:t>18.3.0</w:t>
            </w:r>
          </w:p>
        </w:tc>
      </w:tr>
      <w:tr w:rsidR="00A10084" w:rsidRPr="00873B6C" w14:paraId="24BEDB71" w14:textId="77777777" w:rsidTr="009D14FB">
        <w:tc>
          <w:tcPr>
            <w:tcW w:w="800" w:type="dxa"/>
            <w:shd w:val="solid" w:color="FFFFFF" w:fill="auto"/>
          </w:tcPr>
          <w:p w14:paraId="36C147F8" w14:textId="48F545C2"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F2BFA6" w14:textId="0481F6C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EAF12E2" w14:textId="7131FF75" w:rsidR="00A10084" w:rsidRPr="00873B6C" w:rsidRDefault="00A10084" w:rsidP="004A0323">
            <w:pPr>
              <w:pStyle w:val="TAC"/>
              <w:rPr>
                <w:sz w:val="16"/>
                <w:szCs w:val="16"/>
              </w:rPr>
            </w:pPr>
            <w:r w:rsidRPr="00873B6C">
              <w:rPr>
                <w:sz w:val="16"/>
                <w:szCs w:val="16"/>
              </w:rPr>
              <w:t>SP-230859</w:t>
            </w:r>
          </w:p>
        </w:tc>
        <w:tc>
          <w:tcPr>
            <w:tcW w:w="567" w:type="dxa"/>
            <w:shd w:val="solid" w:color="FFFFFF" w:fill="auto"/>
          </w:tcPr>
          <w:p w14:paraId="6D7417D4" w14:textId="08E5C95A" w:rsidR="00A10084" w:rsidRPr="00873B6C" w:rsidRDefault="00A10084" w:rsidP="004A0323">
            <w:pPr>
              <w:pStyle w:val="TAL"/>
              <w:rPr>
                <w:sz w:val="16"/>
                <w:szCs w:val="16"/>
              </w:rPr>
            </w:pPr>
            <w:r w:rsidRPr="00873B6C">
              <w:rPr>
                <w:sz w:val="16"/>
                <w:szCs w:val="16"/>
              </w:rPr>
              <w:t>4748</w:t>
            </w:r>
          </w:p>
        </w:tc>
        <w:tc>
          <w:tcPr>
            <w:tcW w:w="425" w:type="dxa"/>
            <w:shd w:val="solid" w:color="FFFFFF" w:fill="auto"/>
          </w:tcPr>
          <w:p w14:paraId="19C314E8" w14:textId="726A41FB" w:rsidR="00A10084" w:rsidRPr="00873B6C" w:rsidRDefault="00A10084" w:rsidP="004A0323">
            <w:pPr>
              <w:pStyle w:val="TAL"/>
              <w:rPr>
                <w:sz w:val="16"/>
                <w:szCs w:val="16"/>
              </w:rPr>
            </w:pPr>
            <w:r w:rsidRPr="00873B6C">
              <w:rPr>
                <w:sz w:val="16"/>
                <w:szCs w:val="16"/>
              </w:rPr>
              <w:t>1</w:t>
            </w:r>
          </w:p>
        </w:tc>
        <w:tc>
          <w:tcPr>
            <w:tcW w:w="425" w:type="dxa"/>
            <w:shd w:val="solid" w:color="FFFFFF" w:fill="auto"/>
          </w:tcPr>
          <w:p w14:paraId="6C05C98B" w14:textId="7172348A"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511BB5A" w14:textId="455683CD" w:rsidR="00A10084" w:rsidRPr="00873B6C" w:rsidRDefault="00A10084" w:rsidP="004A0323">
            <w:pPr>
              <w:pStyle w:val="TAL"/>
              <w:rPr>
                <w:sz w:val="16"/>
                <w:szCs w:val="16"/>
              </w:rPr>
            </w:pPr>
            <w:r w:rsidRPr="00873B6C">
              <w:rPr>
                <w:sz w:val="16"/>
                <w:szCs w:val="16"/>
              </w:rPr>
              <w:t>General corrections and alignment for TS23.501</w:t>
            </w:r>
          </w:p>
        </w:tc>
        <w:tc>
          <w:tcPr>
            <w:tcW w:w="708" w:type="dxa"/>
            <w:shd w:val="solid" w:color="FFFFFF" w:fill="auto"/>
          </w:tcPr>
          <w:p w14:paraId="044D4E3B" w14:textId="230B1815" w:rsidR="00A10084" w:rsidRPr="00873B6C" w:rsidRDefault="00A10084" w:rsidP="004A0323">
            <w:pPr>
              <w:pStyle w:val="TAC"/>
              <w:rPr>
                <w:sz w:val="16"/>
                <w:szCs w:val="16"/>
              </w:rPr>
            </w:pPr>
            <w:r w:rsidRPr="00873B6C">
              <w:rPr>
                <w:sz w:val="16"/>
                <w:szCs w:val="16"/>
              </w:rPr>
              <w:t>18.3.0</w:t>
            </w:r>
          </w:p>
        </w:tc>
      </w:tr>
      <w:tr w:rsidR="00A10084" w:rsidRPr="00873B6C" w14:paraId="7AD8EDE5" w14:textId="77777777" w:rsidTr="009D14FB">
        <w:tc>
          <w:tcPr>
            <w:tcW w:w="800" w:type="dxa"/>
            <w:shd w:val="solid" w:color="FFFFFF" w:fill="auto"/>
          </w:tcPr>
          <w:p w14:paraId="475553FC" w14:textId="6F2B6C9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83CC2E" w14:textId="6FF0D29C"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6E3CCE2F" w14:textId="67BC2D0B" w:rsidR="00A10084" w:rsidRPr="00873B6C" w:rsidRDefault="00A10084" w:rsidP="004A0323">
            <w:pPr>
              <w:pStyle w:val="TAC"/>
              <w:rPr>
                <w:sz w:val="16"/>
                <w:szCs w:val="16"/>
              </w:rPr>
            </w:pPr>
            <w:r w:rsidRPr="00873B6C">
              <w:rPr>
                <w:sz w:val="16"/>
                <w:szCs w:val="16"/>
              </w:rPr>
              <w:t>SP-230848</w:t>
            </w:r>
          </w:p>
        </w:tc>
        <w:tc>
          <w:tcPr>
            <w:tcW w:w="567" w:type="dxa"/>
            <w:shd w:val="solid" w:color="FFFFFF" w:fill="auto"/>
          </w:tcPr>
          <w:p w14:paraId="2DBEDA3C" w14:textId="04CCA615" w:rsidR="00A10084" w:rsidRPr="00873B6C" w:rsidRDefault="00A10084" w:rsidP="004A0323">
            <w:pPr>
              <w:pStyle w:val="TAL"/>
              <w:rPr>
                <w:sz w:val="16"/>
                <w:szCs w:val="16"/>
              </w:rPr>
            </w:pPr>
            <w:r w:rsidRPr="00873B6C">
              <w:rPr>
                <w:sz w:val="16"/>
                <w:szCs w:val="16"/>
              </w:rPr>
              <w:t>4750</w:t>
            </w:r>
          </w:p>
        </w:tc>
        <w:tc>
          <w:tcPr>
            <w:tcW w:w="425" w:type="dxa"/>
            <w:shd w:val="solid" w:color="FFFFFF" w:fill="auto"/>
          </w:tcPr>
          <w:p w14:paraId="0DC6FEB3" w14:textId="3A0C2D66"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2625D6C5" w14:textId="00367D9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4AD10D2" w14:textId="457DEEE4" w:rsidR="00A10084" w:rsidRPr="00873B6C" w:rsidRDefault="00A10084" w:rsidP="004A0323">
            <w:pPr>
              <w:pStyle w:val="TAL"/>
              <w:rPr>
                <w:sz w:val="16"/>
                <w:szCs w:val="16"/>
              </w:rPr>
            </w:pPr>
            <w:r w:rsidRPr="00873B6C">
              <w:rPr>
                <w:sz w:val="16"/>
                <w:szCs w:val="16"/>
              </w:rPr>
              <w:t>Alt. 1 for the equivalent SNPN used by the UE for Localized Services</w:t>
            </w:r>
          </w:p>
        </w:tc>
        <w:tc>
          <w:tcPr>
            <w:tcW w:w="708" w:type="dxa"/>
            <w:shd w:val="solid" w:color="FFFFFF" w:fill="auto"/>
          </w:tcPr>
          <w:p w14:paraId="4E6B062E" w14:textId="0B42682A" w:rsidR="00A10084" w:rsidRPr="00873B6C" w:rsidRDefault="00A10084" w:rsidP="004A0323">
            <w:pPr>
              <w:pStyle w:val="TAC"/>
              <w:rPr>
                <w:sz w:val="16"/>
                <w:szCs w:val="16"/>
              </w:rPr>
            </w:pPr>
            <w:r w:rsidRPr="00873B6C">
              <w:rPr>
                <w:sz w:val="16"/>
                <w:szCs w:val="16"/>
              </w:rPr>
              <w:t>18.3.0</w:t>
            </w:r>
          </w:p>
        </w:tc>
      </w:tr>
      <w:tr w:rsidR="00A10084" w:rsidRPr="00873B6C" w14:paraId="6F3B0F9D" w14:textId="77777777" w:rsidTr="009D14FB">
        <w:tc>
          <w:tcPr>
            <w:tcW w:w="800" w:type="dxa"/>
            <w:shd w:val="solid" w:color="FFFFFF" w:fill="auto"/>
          </w:tcPr>
          <w:p w14:paraId="6CA38A1E" w14:textId="47D2ED2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58F6A033" w14:textId="01DFBE78"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86CB5BF" w14:textId="65046CE9"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4D852578" w14:textId="7F9AACE6" w:rsidR="00A10084" w:rsidRPr="00873B6C" w:rsidRDefault="00A10084" w:rsidP="004A0323">
            <w:pPr>
              <w:pStyle w:val="TAL"/>
              <w:rPr>
                <w:sz w:val="16"/>
                <w:szCs w:val="16"/>
              </w:rPr>
            </w:pPr>
            <w:r w:rsidRPr="00873B6C">
              <w:rPr>
                <w:sz w:val="16"/>
                <w:szCs w:val="16"/>
              </w:rPr>
              <w:t>4755</w:t>
            </w:r>
          </w:p>
        </w:tc>
        <w:tc>
          <w:tcPr>
            <w:tcW w:w="425" w:type="dxa"/>
            <w:shd w:val="solid" w:color="FFFFFF" w:fill="auto"/>
          </w:tcPr>
          <w:p w14:paraId="07FB5892" w14:textId="6BE7F34F"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508182B3" w14:textId="3C6E02E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37FE692" w14:textId="63732738" w:rsidR="00A10084" w:rsidRPr="00873B6C" w:rsidRDefault="00A10084" w:rsidP="004A0323">
            <w:pPr>
              <w:pStyle w:val="TAL"/>
              <w:rPr>
                <w:sz w:val="16"/>
                <w:szCs w:val="16"/>
              </w:rPr>
            </w:pPr>
            <w:r w:rsidRPr="00873B6C">
              <w:rPr>
                <w:sz w:val="16"/>
                <w:szCs w:val="16"/>
              </w:rPr>
              <w:t>PIN direct and indirect communication definition correction</w:t>
            </w:r>
          </w:p>
        </w:tc>
        <w:tc>
          <w:tcPr>
            <w:tcW w:w="708" w:type="dxa"/>
            <w:shd w:val="solid" w:color="FFFFFF" w:fill="auto"/>
          </w:tcPr>
          <w:p w14:paraId="2CBD24D7" w14:textId="53B4897A" w:rsidR="00A10084" w:rsidRPr="00873B6C" w:rsidRDefault="00A10084" w:rsidP="004A0323">
            <w:pPr>
              <w:pStyle w:val="TAC"/>
              <w:rPr>
                <w:sz w:val="16"/>
                <w:szCs w:val="16"/>
              </w:rPr>
            </w:pPr>
            <w:r w:rsidRPr="00873B6C">
              <w:rPr>
                <w:sz w:val="16"/>
                <w:szCs w:val="16"/>
              </w:rPr>
              <w:t>18.3.0</w:t>
            </w:r>
          </w:p>
        </w:tc>
      </w:tr>
      <w:tr w:rsidR="0001796C" w:rsidRPr="00873B6C" w14:paraId="07E8B46A" w14:textId="77777777" w:rsidTr="009D14FB">
        <w:tc>
          <w:tcPr>
            <w:tcW w:w="800" w:type="dxa"/>
            <w:shd w:val="solid" w:color="FFFFFF" w:fill="auto"/>
          </w:tcPr>
          <w:p w14:paraId="4125C003" w14:textId="055E09CC"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60440882" w14:textId="03AA8EE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2D073FC4" w14:textId="73932752" w:rsidR="0001796C" w:rsidRPr="00873B6C" w:rsidRDefault="0001796C" w:rsidP="004A0323">
            <w:pPr>
              <w:pStyle w:val="TAC"/>
              <w:rPr>
                <w:sz w:val="16"/>
                <w:szCs w:val="16"/>
              </w:rPr>
            </w:pPr>
            <w:r w:rsidRPr="00873B6C">
              <w:rPr>
                <w:sz w:val="16"/>
                <w:szCs w:val="16"/>
              </w:rPr>
              <w:t>SP-230854</w:t>
            </w:r>
          </w:p>
        </w:tc>
        <w:tc>
          <w:tcPr>
            <w:tcW w:w="567" w:type="dxa"/>
            <w:shd w:val="solid" w:color="FFFFFF" w:fill="auto"/>
          </w:tcPr>
          <w:p w14:paraId="0A260232" w14:textId="413A26AA" w:rsidR="0001796C" w:rsidRPr="00873B6C" w:rsidRDefault="0001796C" w:rsidP="004A0323">
            <w:pPr>
              <w:pStyle w:val="TAL"/>
              <w:rPr>
                <w:sz w:val="16"/>
                <w:szCs w:val="16"/>
              </w:rPr>
            </w:pPr>
            <w:r w:rsidRPr="00873B6C">
              <w:rPr>
                <w:sz w:val="16"/>
                <w:szCs w:val="16"/>
              </w:rPr>
              <w:t>4761</w:t>
            </w:r>
          </w:p>
        </w:tc>
        <w:tc>
          <w:tcPr>
            <w:tcW w:w="425" w:type="dxa"/>
            <w:shd w:val="solid" w:color="FFFFFF" w:fill="auto"/>
          </w:tcPr>
          <w:p w14:paraId="6F2EF048" w14:textId="6EEA184E" w:rsidR="0001796C" w:rsidRPr="00873B6C" w:rsidRDefault="0001796C" w:rsidP="004A0323">
            <w:pPr>
              <w:pStyle w:val="TAL"/>
              <w:rPr>
                <w:sz w:val="16"/>
                <w:szCs w:val="16"/>
              </w:rPr>
            </w:pPr>
            <w:r w:rsidRPr="00873B6C">
              <w:rPr>
                <w:sz w:val="16"/>
                <w:szCs w:val="16"/>
              </w:rPr>
              <w:t>2</w:t>
            </w:r>
          </w:p>
        </w:tc>
        <w:tc>
          <w:tcPr>
            <w:tcW w:w="425" w:type="dxa"/>
            <w:shd w:val="solid" w:color="FFFFFF" w:fill="auto"/>
          </w:tcPr>
          <w:p w14:paraId="76C4FC3B" w14:textId="25B34C4B"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E0D49DB" w14:textId="6A8298B5" w:rsidR="0001796C" w:rsidRPr="00873B6C" w:rsidRDefault="0001796C" w:rsidP="004A0323">
            <w:pPr>
              <w:pStyle w:val="TAL"/>
              <w:rPr>
                <w:sz w:val="16"/>
                <w:szCs w:val="16"/>
              </w:rPr>
            </w:pPr>
            <w:r w:rsidRPr="00873B6C">
              <w:rPr>
                <w:sz w:val="16"/>
                <w:szCs w:val="16"/>
              </w:rPr>
              <w:t>Make PIN ID unique in PLMN</w:t>
            </w:r>
          </w:p>
        </w:tc>
        <w:tc>
          <w:tcPr>
            <w:tcW w:w="708" w:type="dxa"/>
            <w:shd w:val="solid" w:color="FFFFFF" w:fill="auto"/>
          </w:tcPr>
          <w:p w14:paraId="5ED76273" w14:textId="2F295230" w:rsidR="0001796C" w:rsidRPr="00873B6C" w:rsidRDefault="0001796C" w:rsidP="004A0323">
            <w:pPr>
              <w:pStyle w:val="TAC"/>
              <w:rPr>
                <w:sz w:val="16"/>
                <w:szCs w:val="16"/>
              </w:rPr>
            </w:pPr>
            <w:r w:rsidRPr="00873B6C">
              <w:rPr>
                <w:sz w:val="16"/>
                <w:szCs w:val="16"/>
              </w:rPr>
              <w:t>18.3.0</w:t>
            </w:r>
          </w:p>
        </w:tc>
      </w:tr>
      <w:tr w:rsidR="0001796C" w:rsidRPr="00873B6C" w14:paraId="63DC9D5A" w14:textId="77777777" w:rsidTr="009D14FB">
        <w:tc>
          <w:tcPr>
            <w:tcW w:w="800" w:type="dxa"/>
            <w:shd w:val="solid" w:color="FFFFFF" w:fill="auto"/>
          </w:tcPr>
          <w:p w14:paraId="6940E6A6" w14:textId="218D7CE9"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79DD503C" w14:textId="4BFDA9B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3A5BF726" w14:textId="0328A535" w:rsidR="0001796C" w:rsidRPr="00873B6C" w:rsidRDefault="0001796C" w:rsidP="004A0323">
            <w:pPr>
              <w:pStyle w:val="TAC"/>
              <w:rPr>
                <w:sz w:val="16"/>
                <w:szCs w:val="16"/>
              </w:rPr>
            </w:pPr>
            <w:r w:rsidRPr="00873B6C">
              <w:rPr>
                <w:sz w:val="16"/>
                <w:szCs w:val="16"/>
              </w:rPr>
              <w:t>SP-230845</w:t>
            </w:r>
          </w:p>
        </w:tc>
        <w:tc>
          <w:tcPr>
            <w:tcW w:w="567" w:type="dxa"/>
            <w:shd w:val="solid" w:color="FFFFFF" w:fill="auto"/>
          </w:tcPr>
          <w:p w14:paraId="75252F43" w14:textId="5D65D994" w:rsidR="0001796C" w:rsidRPr="00873B6C" w:rsidRDefault="0001796C" w:rsidP="004A0323">
            <w:pPr>
              <w:pStyle w:val="TAL"/>
              <w:rPr>
                <w:sz w:val="16"/>
                <w:szCs w:val="16"/>
              </w:rPr>
            </w:pPr>
            <w:r w:rsidRPr="00873B6C">
              <w:rPr>
                <w:sz w:val="16"/>
                <w:szCs w:val="16"/>
              </w:rPr>
              <w:t>4767</w:t>
            </w:r>
          </w:p>
        </w:tc>
        <w:tc>
          <w:tcPr>
            <w:tcW w:w="425" w:type="dxa"/>
            <w:shd w:val="solid" w:color="FFFFFF" w:fill="auto"/>
          </w:tcPr>
          <w:p w14:paraId="2E9321F7" w14:textId="2758F0C3" w:rsidR="0001796C" w:rsidRPr="00873B6C" w:rsidRDefault="0001796C" w:rsidP="004A0323">
            <w:pPr>
              <w:pStyle w:val="TAL"/>
              <w:rPr>
                <w:sz w:val="16"/>
                <w:szCs w:val="16"/>
              </w:rPr>
            </w:pPr>
            <w:r w:rsidRPr="00873B6C">
              <w:rPr>
                <w:sz w:val="16"/>
                <w:szCs w:val="16"/>
              </w:rPr>
              <w:t>3</w:t>
            </w:r>
          </w:p>
        </w:tc>
        <w:tc>
          <w:tcPr>
            <w:tcW w:w="425" w:type="dxa"/>
            <w:shd w:val="solid" w:color="FFFFFF" w:fill="auto"/>
          </w:tcPr>
          <w:p w14:paraId="5D8AC7B0" w14:textId="1A193532"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301B854D" w14:textId="541A7629" w:rsidR="0001796C" w:rsidRPr="00873B6C" w:rsidRDefault="0001796C" w:rsidP="004A0323">
            <w:pPr>
              <w:pStyle w:val="TAL"/>
              <w:rPr>
                <w:sz w:val="16"/>
                <w:szCs w:val="16"/>
              </w:rPr>
            </w:pPr>
            <w:r w:rsidRPr="00873B6C">
              <w:rPr>
                <w:sz w:val="16"/>
                <w:szCs w:val="16"/>
              </w:rPr>
              <w:t>Meaning of availability for 3GPP access</w:t>
            </w:r>
          </w:p>
        </w:tc>
        <w:tc>
          <w:tcPr>
            <w:tcW w:w="708" w:type="dxa"/>
            <w:shd w:val="solid" w:color="FFFFFF" w:fill="auto"/>
          </w:tcPr>
          <w:p w14:paraId="2AD5B710" w14:textId="1633E92D" w:rsidR="0001796C" w:rsidRPr="00873B6C" w:rsidRDefault="0001796C" w:rsidP="004A0323">
            <w:pPr>
              <w:pStyle w:val="TAC"/>
              <w:rPr>
                <w:sz w:val="16"/>
                <w:szCs w:val="16"/>
              </w:rPr>
            </w:pPr>
            <w:r w:rsidRPr="00873B6C">
              <w:rPr>
                <w:sz w:val="16"/>
                <w:szCs w:val="16"/>
              </w:rPr>
              <w:t>18.3.0</w:t>
            </w:r>
          </w:p>
        </w:tc>
      </w:tr>
      <w:tr w:rsidR="0001796C" w:rsidRPr="00873B6C" w14:paraId="58093201" w14:textId="77777777" w:rsidTr="009D14FB">
        <w:tc>
          <w:tcPr>
            <w:tcW w:w="800" w:type="dxa"/>
            <w:shd w:val="solid" w:color="FFFFFF" w:fill="auto"/>
          </w:tcPr>
          <w:p w14:paraId="4999970E" w14:textId="73D03B82"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2444C3F6" w14:textId="1687E0B1"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7D1E7FF7" w14:textId="029E4E27" w:rsidR="0001796C" w:rsidRPr="00873B6C" w:rsidRDefault="0001796C" w:rsidP="004A0323">
            <w:pPr>
              <w:pStyle w:val="TAC"/>
              <w:rPr>
                <w:sz w:val="16"/>
                <w:szCs w:val="16"/>
              </w:rPr>
            </w:pPr>
            <w:r w:rsidRPr="00873B6C">
              <w:rPr>
                <w:sz w:val="16"/>
                <w:szCs w:val="16"/>
              </w:rPr>
              <w:t>SP-230846</w:t>
            </w:r>
          </w:p>
        </w:tc>
        <w:tc>
          <w:tcPr>
            <w:tcW w:w="567" w:type="dxa"/>
            <w:shd w:val="solid" w:color="FFFFFF" w:fill="auto"/>
          </w:tcPr>
          <w:p w14:paraId="16203180" w14:textId="75C3A084" w:rsidR="0001796C" w:rsidRPr="00873B6C" w:rsidRDefault="0001796C" w:rsidP="004A0323">
            <w:pPr>
              <w:pStyle w:val="TAL"/>
              <w:rPr>
                <w:sz w:val="16"/>
                <w:szCs w:val="16"/>
              </w:rPr>
            </w:pPr>
            <w:r w:rsidRPr="00873B6C">
              <w:rPr>
                <w:sz w:val="16"/>
                <w:szCs w:val="16"/>
              </w:rPr>
              <w:t>4769</w:t>
            </w:r>
          </w:p>
        </w:tc>
        <w:tc>
          <w:tcPr>
            <w:tcW w:w="425" w:type="dxa"/>
            <w:shd w:val="solid" w:color="FFFFFF" w:fill="auto"/>
          </w:tcPr>
          <w:p w14:paraId="6C17BE42" w14:textId="6CF1ED53" w:rsidR="0001796C" w:rsidRPr="00873B6C" w:rsidRDefault="0001796C" w:rsidP="004A0323">
            <w:pPr>
              <w:pStyle w:val="TAL"/>
              <w:rPr>
                <w:sz w:val="16"/>
                <w:szCs w:val="16"/>
              </w:rPr>
            </w:pPr>
            <w:r w:rsidRPr="00873B6C">
              <w:rPr>
                <w:sz w:val="16"/>
                <w:szCs w:val="16"/>
              </w:rPr>
              <w:t>1</w:t>
            </w:r>
          </w:p>
        </w:tc>
        <w:tc>
          <w:tcPr>
            <w:tcW w:w="425" w:type="dxa"/>
            <w:shd w:val="solid" w:color="FFFFFF" w:fill="auto"/>
          </w:tcPr>
          <w:p w14:paraId="65EAE41C" w14:textId="182A6F48"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F3DE301" w14:textId="2EFBE6D0" w:rsidR="0001796C" w:rsidRPr="00873B6C" w:rsidRDefault="0001796C" w:rsidP="004A0323">
            <w:pPr>
              <w:pStyle w:val="TAL"/>
              <w:rPr>
                <w:sz w:val="16"/>
                <w:szCs w:val="16"/>
              </w:rPr>
            </w:pPr>
            <w:r w:rsidRPr="00873B6C">
              <w:rPr>
                <w:sz w:val="16"/>
                <w:szCs w:val="16"/>
              </w:rPr>
              <w:t>Service correction related to traffic correlation</w:t>
            </w:r>
          </w:p>
        </w:tc>
        <w:tc>
          <w:tcPr>
            <w:tcW w:w="708" w:type="dxa"/>
            <w:shd w:val="solid" w:color="FFFFFF" w:fill="auto"/>
          </w:tcPr>
          <w:p w14:paraId="043A9F98" w14:textId="10D2823F" w:rsidR="0001796C" w:rsidRPr="00873B6C" w:rsidRDefault="0001796C" w:rsidP="004A0323">
            <w:pPr>
              <w:pStyle w:val="TAC"/>
              <w:rPr>
                <w:sz w:val="16"/>
                <w:szCs w:val="16"/>
              </w:rPr>
            </w:pPr>
            <w:r w:rsidRPr="00873B6C">
              <w:rPr>
                <w:sz w:val="16"/>
                <w:szCs w:val="16"/>
              </w:rPr>
              <w:t>18.3.0</w:t>
            </w:r>
          </w:p>
        </w:tc>
      </w:tr>
      <w:tr w:rsidR="00141A61" w:rsidRPr="00873B6C" w14:paraId="0A5400D4" w14:textId="77777777" w:rsidTr="009D14FB">
        <w:tc>
          <w:tcPr>
            <w:tcW w:w="800" w:type="dxa"/>
            <w:shd w:val="solid" w:color="FFFFFF" w:fill="auto"/>
          </w:tcPr>
          <w:p w14:paraId="1674F8EB" w14:textId="53B07EDC"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07E0B04" w14:textId="34FFA074"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796269" w14:textId="063B2578" w:rsidR="00141A61" w:rsidRPr="00873B6C" w:rsidRDefault="00141A61" w:rsidP="004A0323">
            <w:pPr>
              <w:pStyle w:val="TAC"/>
              <w:rPr>
                <w:sz w:val="16"/>
                <w:szCs w:val="16"/>
              </w:rPr>
            </w:pPr>
            <w:r w:rsidRPr="00873B6C">
              <w:rPr>
                <w:sz w:val="16"/>
                <w:szCs w:val="16"/>
              </w:rPr>
              <w:t>SP-230853</w:t>
            </w:r>
          </w:p>
        </w:tc>
        <w:tc>
          <w:tcPr>
            <w:tcW w:w="567" w:type="dxa"/>
            <w:shd w:val="solid" w:color="FFFFFF" w:fill="auto"/>
          </w:tcPr>
          <w:p w14:paraId="31C11456" w14:textId="4DBB5682" w:rsidR="00141A61" w:rsidRPr="00873B6C" w:rsidRDefault="00141A61" w:rsidP="004A0323">
            <w:pPr>
              <w:pStyle w:val="TAL"/>
              <w:rPr>
                <w:sz w:val="16"/>
                <w:szCs w:val="16"/>
              </w:rPr>
            </w:pPr>
            <w:r w:rsidRPr="00873B6C">
              <w:rPr>
                <w:sz w:val="16"/>
                <w:szCs w:val="16"/>
              </w:rPr>
              <w:t>4770</w:t>
            </w:r>
          </w:p>
        </w:tc>
        <w:tc>
          <w:tcPr>
            <w:tcW w:w="425" w:type="dxa"/>
            <w:shd w:val="solid" w:color="FFFFFF" w:fill="auto"/>
          </w:tcPr>
          <w:p w14:paraId="5735F7F0" w14:textId="26F2A74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4C75A414" w14:textId="4608E1EE"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82470B3" w14:textId="5DD040B3" w:rsidR="00141A61" w:rsidRPr="00873B6C" w:rsidRDefault="00141A61" w:rsidP="004A0323">
            <w:pPr>
              <w:pStyle w:val="TAL"/>
              <w:rPr>
                <w:sz w:val="16"/>
                <w:szCs w:val="16"/>
              </w:rPr>
            </w:pPr>
            <w:r w:rsidRPr="00873B6C">
              <w:rPr>
                <w:sz w:val="16"/>
                <w:szCs w:val="16"/>
              </w:rPr>
              <w:t>Provision of eDRX for RRC_INACTIVE with PTW</w:t>
            </w:r>
          </w:p>
        </w:tc>
        <w:tc>
          <w:tcPr>
            <w:tcW w:w="708" w:type="dxa"/>
            <w:shd w:val="solid" w:color="FFFFFF" w:fill="auto"/>
          </w:tcPr>
          <w:p w14:paraId="09047047" w14:textId="194EF9AF" w:rsidR="00141A61" w:rsidRPr="00873B6C" w:rsidRDefault="00141A61" w:rsidP="004A0323">
            <w:pPr>
              <w:pStyle w:val="TAC"/>
              <w:rPr>
                <w:sz w:val="16"/>
                <w:szCs w:val="16"/>
              </w:rPr>
            </w:pPr>
            <w:r w:rsidRPr="00873B6C">
              <w:rPr>
                <w:sz w:val="16"/>
                <w:szCs w:val="16"/>
              </w:rPr>
              <w:t>18.3.0</w:t>
            </w:r>
          </w:p>
        </w:tc>
      </w:tr>
      <w:tr w:rsidR="00141A61" w:rsidRPr="00873B6C" w14:paraId="093B164C" w14:textId="77777777" w:rsidTr="009D14FB">
        <w:tc>
          <w:tcPr>
            <w:tcW w:w="800" w:type="dxa"/>
            <w:shd w:val="solid" w:color="FFFFFF" w:fill="auto"/>
          </w:tcPr>
          <w:p w14:paraId="6707EDBB" w14:textId="3AD31A2E"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36380895" w14:textId="4FA035D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AE1A51" w14:textId="1BBB2C2C" w:rsidR="00141A61" w:rsidRPr="00873B6C" w:rsidRDefault="00141A61" w:rsidP="004A0323">
            <w:pPr>
              <w:pStyle w:val="TAC"/>
              <w:rPr>
                <w:sz w:val="16"/>
                <w:szCs w:val="16"/>
              </w:rPr>
            </w:pPr>
            <w:r w:rsidRPr="00873B6C">
              <w:rPr>
                <w:sz w:val="16"/>
                <w:szCs w:val="16"/>
              </w:rPr>
              <w:t>SP-230857</w:t>
            </w:r>
          </w:p>
        </w:tc>
        <w:tc>
          <w:tcPr>
            <w:tcW w:w="567" w:type="dxa"/>
            <w:shd w:val="solid" w:color="FFFFFF" w:fill="auto"/>
          </w:tcPr>
          <w:p w14:paraId="18345544" w14:textId="503F79B6" w:rsidR="00141A61" w:rsidRPr="00873B6C" w:rsidRDefault="00141A61" w:rsidP="004A0323">
            <w:pPr>
              <w:pStyle w:val="TAL"/>
              <w:rPr>
                <w:sz w:val="16"/>
                <w:szCs w:val="16"/>
              </w:rPr>
            </w:pPr>
            <w:r w:rsidRPr="00873B6C">
              <w:rPr>
                <w:sz w:val="16"/>
                <w:szCs w:val="16"/>
              </w:rPr>
              <w:t>4772</w:t>
            </w:r>
          </w:p>
        </w:tc>
        <w:tc>
          <w:tcPr>
            <w:tcW w:w="425" w:type="dxa"/>
            <w:shd w:val="solid" w:color="FFFFFF" w:fill="auto"/>
          </w:tcPr>
          <w:p w14:paraId="2AB7E241" w14:textId="2E2D22D2"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6B6F9534" w14:textId="149D94C1"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2BBD192" w14:textId="7C606802" w:rsidR="00141A61" w:rsidRPr="00873B6C" w:rsidRDefault="00141A61" w:rsidP="004A0323">
            <w:pPr>
              <w:pStyle w:val="TAL"/>
              <w:rPr>
                <w:sz w:val="16"/>
                <w:szCs w:val="16"/>
              </w:rPr>
            </w:pPr>
            <w:r w:rsidRPr="00873B6C">
              <w:rPr>
                <w:sz w:val="16"/>
                <w:szCs w:val="16"/>
              </w:rPr>
              <w:t>CAG application for MBSR</w:t>
            </w:r>
          </w:p>
        </w:tc>
        <w:tc>
          <w:tcPr>
            <w:tcW w:w="708" w:type="dxa"/>
            <w:shd w:val="solid" w:color="FFFFFF" w:fill="auto"/>
          </w:tcPr>
          <w:p w14:paraId="6A63943F" w14:textId="198301E6" w:rsidR="00141A61" w:rsidRPr="00873B6C" w:rsidRDefault="00141A61" w:rsidP="004A0323">
            <w:pPr>
              <w:pStyle w:val="TAC"/>
              <w:rPr>
                <w:sz w:val="16"/>
                <w:szCs w:val="16"/>
              </w:rPr>
            </w:pPr>
            <w:r w:rsidRPr="00873B6C">
              <w:rPr>
                <w:sz w:val="16"/>
                <w:szCs w:val="16"/>
              </w:rPr>
              <w:t>18.3.0</w:t>
            </w:r>
          </w:p>
        </w:tc>
      </w:tr>
      <w:tr w:rsidR="00141A61" w:rsidRPr="00873B6C" w14:paraId="6C7425E6" w14:textId="77777777" w:rsidTr="009D14FB">
        <w:tc>
          <w:tcPr>
            <w:tcW w:w="800" w:type="dxa"/>
            <w:shd w:val="solid" w:color="FFFFFF" w:fill="auto"/>
          </w:tcPr>
          <w:p w14:paraId="5642EE1D" w14:textId="3EDED99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60B5B569" w14:textId="064F865A"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35FD660C" w14:textId="14D7A37F" w:rsidR="00141A61" w:rsidRPr="00873B6C" w:rsidRDefault="00141A61" w:rsidP="004A0323">
            <w:pPr>
              <w:pStyle w:val="TAC"/>
              <w:rPr>
                <w:sz w:val="16"/>
                <w:szCs w:val="16"/>
              </w:rPr>
            </w:pPr>
            <w:r w:rsidRPr="00873B6C">
              <w:rPr>
                <w:sz w:val="16"/>
                <w:szCs w:val="16"/>
              </w:rPr>
              <w:t>SP-230854</w:t>
            </w:r>
          </w:p>
        </w:tc>
        <w:tc>
          <w:tcPr>
            <w:tcW w:w="567" w:type="dxa"/>
            <w:shd w:val="solid" w:color="FFFFFF" w:fill="auto"/>
          </w:tcPr>
          <w:p w14:paraId="55409939" w14:textId="33E1D927" w:rsidR="00141A61" w:rsidRPr="00873B6C" w:rsidRDefault="00141A61" w:rsidP="004A0323">
            <w:pPr>
              <w:pStyle w:val="TAL"/>
              <w:rPr>
                <w:sz w:val="16"/>
                <w:szCs w:val="16"/>
              </w:rPr>
            </w:pPr>
            <w:r w:rsidRPr="00873B6C">
              <w:rPr>
                <w:sz w:val="16"/>
                <w:szCs w:val="16"/>
              </w:rPr>
              <w:t>4773</w:t>
            </w:r>
          </w:p>
        </w:tc>
        <w:tc>
          <w:tcPr>
            <w:tcW w:w="425" w:type="dxa"/>
            <w:shd w:val="solid" w:color="FFFFFF" w:fill="auto"/>
          </w:tcPr>
          <w:p w14:paraId="2A4308C2" w14:textId="7A547851"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68B3C747" w14:textId="1598C2C0"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3F0CF99" w14:textId="2073F507" w:rsidR="00141A61" w:rsidRPr="00873B6C" w:rsidRDefault="00141A61" w:rsidP="004A0323">
            <w:pPr>
              <w:pStyle w:val="TAL"/>
              <w:rPr>
                <w:sz w:val="16"/>
                <w:szCs w:val="16"/>
              </w:rPr>
            </w:pPr>
            <w:r w:rsidRPr="00873B6C">
              <w:rPr>
                <w:sz w:val="16"/>
                <w:szCs w:val="16"/>
              </w:rPr>
              <w:t>PIN description correction</w:t>
            </w:r>
          </w:p>
        </w:tc>
        <w:tc>
          <w:tcPr>
            <w:tcW w:w="708" w:type="dxa"/>
            <w:shd w:val="solid" w:color="FFFFFF" w:fill="auto"/>
          </w:tcPr>
          <w:p w14:paraId="5859147F" w14:textId="1B8BC6A4" w:rsidR="00141A61" w:rsidRPr="00873B6C" w:rsidRDefault="00141A61" w:rsidP="004A0323">
            <w:pPr>
              <w:pStyle w:val="TAC"/>
              <w:rPr>
                <w:sz w:val="16"/>
                <w:szCs w:val="16"/>
              </w:rPr>
            </w:pPr>
            <w:r w:rsidRPr="00873B6C">
              <w:rPr>
                <w:sz w:val="16"/>
                <w:szCs w:val="16"/>
              </w:rPr>
              <w:t>18.3.0</w:t>
            </w:r>
          </w:p>
        </w:tc>
      </w:tr>
      <w:tr w:rsidR="00141A61" w:rsidRPr="00873B6C" w14:paraId="5A9FF9CF" w14:textId="77777777" w:rsidTr="009D14FB">
        <w:tc>
          <w:tcPr>
            <w:tcW w:w="800" w:type="dxa"/>
            <w:shd w:val="solid" w:color="FFFFFF" w:fill="auto"/>
          </w:tcPr>
          <w:p w14:paraId="65131D49" w14:textId="463F5D7B"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95771B5" w14:textId="07F20503"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AB1EDB8" w14:textId="19AD71CE" w:rsidR="00141A61" w:rsidRPr="00873B6C" w:rsidRDefault="00141A61" w:rsidP="004A0323">
            <w:pPr>
              <w:pStyle w:val="TAC"/>
              <w:rPr>
                <w:sz w:val="16"/>
                <w:szCs w:val="16"/>
              </w:rPr>
            </w:pPr>
            <w:r w:rsidRPr="00873B6C">
              <w:rPr>
                <w:sz w:val="16"/>
                <w:szCs w:val="16"/>
              </w:rPr>
              <w:t>SP-230833</w:t>
            </w:r>
          </w:p>
        </w:tc>
        <w:tc>
          <w:tcPr>
            <w:tcW w:w="567" w:type="dxa"/>
            <w:shd w:val="solid" w:color="FFFFFF" w:fill="auto"/>
          </w:tcPr>
          <w:p w14:paraId="36F971D4" w14:textId="6AB708F2" w:rsidR="00141A61" w:rsidRPr="00873B6C" w:rsidRDefault="00141A61" w:rsidP="004A0323">
            <w:pPr>
              <w:pStyle w:val="TAL"/>
              <w:rPr>
                <w:sz w:val="16"/>
                <w:szCs w:val="16"/>
              </w:rPr>
            </w:pPr>
            <w:r w:rsidRPr="00873B6C">
              <w:rPr>
                <w:sz w:val="16"/>
                <w:szCs w:val="16"/>
              </w:rPr>
              <w:t>4775</w:t>
            </w:r>
          </w:p>
        </w:tc>
        <w:tc>
          <w:tcPr>
            <w:tcW w:w="425" w:type="dxa"/>
            <w:shd w:val="solid" w:color="FFFFFF" w:fill="auto"/>
          </w:tcPr>
          <w:p w14:paraId="1A909E85" w14:textId="0ADF2959"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391E1940" w14:textId="2E41F15B"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52BB8A49" w14:textId="32D5087A" w:rsidR="00141A61" w:rsidRPr="00873B6C" w:rsidRDefault="00141A61" w:rsidP="004A0323">
            <w:pPr>
              <w:pStyle w:val="TAL"/>
              <w:rPr>
                <w:sz w:val="16"/>
                <w:szCs w:val="16"/>
              </w:rPr>
            </w:pPr>
            <w:r w:rsidRPr="00873B6C">
              <w:rPr>
                <w:sz w:val="16"/>
                <w:szCs w:val="16"/>
              </w:rPr>
              <w:t>Removal of Editor's note for NTN tracking area handling</w:t>
            </w:r>
          </w:p>
        </w:tc>
        <w:tc>
          <w:tcPr>
            <w:tcW w:w="708" w:type="dxa"/>
            <w:shd w:val="solid" w:color="FFFFFF" w:fill="auto"/>
          </w:tcPr>
          <w:p w14:paraId="7FB4EAC8" w14:textId="31B2F0AF" w:rsidR="00141A61" w:rsidRPr="00873B6C" w:rsidRDefault="00141A61" w:rsidP="004A0323">
            <w:pPr>
              <w:pStyle w:val="TAC"/>
              <w:rPr>
                <w:sz w:val="16"/>
                <w:szCs w:val="16"/>
              </w:rPr>
            </w:pPr>
            <w:r w:rsidRPr="00873B6C">
              <w:rPr>
                <w:sz w:val="16"/>
                <w:szCs w:val="16"/>
              </w:rPr>
              <w:t>18.3.0</w:t>
            </w:r>
          </w:p>
        </w:tc>
      </w:tr>
      <w:tr w:rsidR="00141A61" w:rsidRPr="00873B6C" w14:paraId="74B1B8D1" w14:textId="77777777" w:rsidTr="009D14FB">
        <w:tc>
          <w:tcPr>
            <w:tcW w:w="800" w:type="dxa"/>
            <w:shd w:val="solid" w:color="FFFFFF" w:fill="auto"/>
          </w:tcPr>
          <w:p w14:paraId="3A480124" w14:textId="610C29FA"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7609BB0" w14:textId="2AB345F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5041B86E" w14:textId="3F06EA90"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44D39CB" w14:textId="3A9109E0" w:rsidR="00141A61" w:rsidRPr="00873B6C" w:rsidRDefault="00141A61" w:rsidP="004A0323">
            <w:pPr>
              <w:pStyle w:val="TAL"/>
              <w:rPr>
                <w:sz w:val="16"/>
                <w:szCs w:val="16"/>
              </w:rPr>
            </w:pPr>
            <w:r w:rsidRPr="00873B6C">
              <w:rPr>
                <w:sz w:val="16"/>
                <w:szCs w:val="16"/>
              </w:rPr>
              <w:t>4777</w:t>
            </w:r>
          </w:p>
        </w:tc>
        <w:tc>
          <w:tcPr>
            <w:tcW w:w="425" w:type="dxa"/>
            <w:shd w:val="solid" w:color="FFFFFF" w:fill="auto"/>
          </w:tcPr>
          <w:p w14:paraId="21AECE74" w14:textId="69349FBA"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4A330A56" w14:textId="22E09C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2320690C" w14:textId="1DD1831D" w:rsidR="00141A61" w:rsidRPr="00873B6C" w:rsidRDefault="00141A61" w:rsidP="004A0323">
            <w:pPr>
              <w:pStyle w:val="TAL"/>
              <w:rPr>
                <w:sz w:val="16"/>
                <w:szCs w:val="16"/>
              </w:rPr>
            </w:pPr>
            <w:r w:rsidRPr="00873B6C">
              <w:rPr>
                <w:sz w:val="16"/>
                <w:szCs w:val="16"/>
              </w:rPr>
              <w:t>ATSSS_Ph3 Enhanced Considerations of MPQUIC Multi-layer Stack Parameter Settings &amp; Logics</w:t>
            </w:r>
          </w:p>
        </w:tc>
        <w:tc>
          <w:tcPr>
            <w:tcW w:w="708" w:type="dxa"/>
            <w:shd w:val="solid" w:color="FFFFFF" w:fill="auto"/>
          </w:tcPr>
          <w:p w14:paraId="2D6AC91A" w14:textId="099FB812" w:rsidR="00141A61" w:rsidRPr="00873B6C" w:rsidRDefault="00141A61" w:rsidP="004A0323">
            <w:pPr>
              <w:pStyle w:val="TAC"/>
              <w:rPr>
                <w:sz w:val="16"/>
                <w:szCs w:val="16"/>
              </w:rPr>
            </w:pPr>
            <w:r w:rsidRPr="00873B6C">
              <w:rPr>
                <w:sz w:val="16"/>
                <w:szCs w:val="16"/>
              </w:rPr>
              <w:t>18.3.0</w:t>
            </w:r>
          </w:p>
        </w:tc>
      </w:tr>
      <w:tr w:rsidR="00141A61" w:rsidRPr="00873B6C" w14:paraId="6B26B0D9" w14:textId="77777777" w:rsidTr="009D14FB">
        <w:tc>
          <w:tcPr>
            <w:tcW w:w="800" w:type="dxa"/>
            <w:shd w:val="solid" w:color="FFFFFF" w:fill="auto"/>
          </w:tcPr>
          <w:p w14:paraId="19C20480" w14:textId="465B6706"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33363D7" w14:textId="3B8C2420"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589FD12" w14:textId="7537AD8E" w:rsidR="00141A61" w:rsidRPr="00873B6C" w:rsidRDefault="00141A61" w:rsidP="004A0323">
            <w:pPr>
              <w:pStyle w:val="TAC"/>
              <w:rPr>
                <w:sz w:val="16"/>
                <w:szCs w:val="16"/>
              </w:rPr>
            </w:pPr>
            <w:r w:rsidRPr="00873B6C">
              <w:rPr>
                <w:sz w:val="16"/>
                <w:szCs w:val="16"/>
              </w:rPr>
              <w:t>SP-230848</w:t>
            </w:r>
          </w:p>
        </w:tc>
        <w:tc>
          <w:tcPr>
            <w:tcW w:w="567" w:type="dxa"/>
            <w:shd w:val="solid" w:color="FFFFFF" w:fill="auto"/>
          </w:tcPr>
          <w:p w14:paraId="39BE621F" w14:textId="0A52BC64" w:rsidR="00141A61" w:rsidRPr="00873B6C" w:rsidRDefault="00141A61" w:rsidP="004A0323">
            <w:pPr>
              <w:pStyle w:val="TAL"/>
              <w:rPr>
                <w:sz w:val="16"/>
                <w:szCs w:val="16"/>
              </w:rPr>
            </w:pPr>
            <w:r w:rsidRPr="00873B6C">
              <w:rPr>
                <w:sz w:val="16"/>
                <w:szCs w:val="16"/>
              </w:rPr>
              <w:t>4784</w:t>
            </w:r>
          </w:p>
        </w:tc>
        <w:tc>
          <w:tcPr>
            <w:tcW w:w="425" w:type="dxa"/>
            <w:shd w:val="solid" w:color="FFFFFF" w:fill="auto"/>
          </w:tcPr>
          <w:p w14:paraId="57C71D25" w14:textId="2311F6D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0CB60523" w14:textId="0338280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DEFCA62" w14:textId="1C650AD6" w:rsidR="00141A61" w:rsidRPr="00873B6C" w:rsidRDefault="00141A61" w:rsidP="004A0323">
            <w:pPr>
              <w:pStyle w:val="TAL"/>
              <w:rPr>
                <w:sz w:val="16"/>
                <w:szCs w:val="16"/>
              </w:rPr>
            </w:pPr>
            <w:r w:rsidRPr="00873B6C">
              <w:rPr>
                <w:sz w:val="16"/>
                <w:szCs w:val="16"/>
              </w:rPr>
              <w:t>Method for exchange info to determine SNPN selection</w:t>
            </w:r>
          </w:p>
        </w:tc>
        <w:tc>
          <w:tcPr>
            <w:tcW w:w="708" w:type="dxa"/>
            <w:shd w:val="solid" w:color="FFFFFF" w:fill="auto"/>
          </w:tcPr>
          <w:p w14:paraId="3333F40F" w14:textId="6B5D693E" w:rsidR="00141A61" w:rsidRPr="00873B6C" w:rsidRDefault="00141A61" w:rsidP="004A0323">
            <w:pPr>
              <w:pStyle w:val="TAC"/>
              <w:rPr>
                <w:sz w:val="16"/>
                <w:szCs w:val="16"/>
              </w:rPr>
            </w:pPr>
            <w:r w:rsidRPr="00873B6C">
              <w:rPr>
                <w:sz w:val="16"/>
                <w:szCs w:val="16"/>
              </w:rPr>
              <w:t>18.3.0</w:t>
            </w:r>
          </w:p>
        </w:tc>
      </w:tr>
      <w:tr w:rsidR="00141A61" w:rsidRPr="00873B6C" w14:paraId="4E218E27" w14:textId="77777777" w:rsidTr="009D14FB">
        <w:tc>
          <w:tcPr>
            <w:tcW w:w="800" w:type="dxa"/>
            <w:shd w:val="solid" w:color="FFFFFF" w:fill="auto"/>
          </w:tcPr>
          <w:p w14:paraId="587D507F" w14:textId="78574010"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5A860635" w14:textId="4641941B"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2A8F293" w14:textId="6C91CAE5"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66ECAA5" w14:textId="5CDBB808" w:rsidR="00141A61" w:rsidRPr="00873B6C" w:rsidRDefault="00141A61" w:rsidP="004A0323">
            <w:pPr>
              <w:pStyle w:val="TAL"/>
              <w:rPr>
                <w:sz w:val="16"/>
                <w:szCs w:val="16"/>
              </w:rPr>
            </w:pPr>
            <w:r w:rsidRPr="00873B6C">
              <w:rPr>
                <w:sz w:val="16"/>
                <w:szCs w:val="16"/>
              </w:rPr>
              <w:t>4791</w:t>
            </w:r>
          </w:p>
        </w:tc>
        <w:tc>
          <w:tcPr>
            <w:tcW w:w="425" w:type="dxa"/>
            <w:shd w:val="solid" w:color="FFFFFF" w:fill="auto"/>
          </w:tcPr>
          <w:p w14:paraId="6360DC3A" w14:textId="742FFE25"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15ED976E" w14:textId="7035B937"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D72230" w14:textId="580F62D9" w:rsidR="00141A61" w:rsidRPr="00873B6C" w:rsidRDefault="00141A61" w:rsidP="004A0323">
            <w:pPr>
              <w:pStyle w:val="TAL"/>
              <w:rPr>
                <w:sz w:val="16"/>
                <w:szCs w:val="16"/>
              </w:rPr>
            </w:pPr>
            <w:r w:rsidRPr="00873B6C">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873B6C" w:rsidRDefault="00141A61" w:rsidP="004A0323">
            <w:pPr>
              <w:pStyle w:val="TAC"/>
              <w:rPr>
                <w:sz w:val="16"/>
                <w:szCs w:val="16"/>
              </w:rPr>
            </w:pPr>
            <w:r w:rsidRPr="00873B6C">
              <w:rPr>
                <w:sz w:val="16"/>
                <w:szCs w:val="16"/>
              </w:rPr>
              <w:t>18.3.0</w:t>
            </w:r>
          </w:p>
        </w:tc>
      </w:tr>
      <w:tr w:rsidR="00141A61" w:rsidRPr="00873B6C" w14:paraId="6D8E86AA" w14:textId="77777777" w:rsidTr="009D14FB">
        <w:tc>
          <w:tcPr>
            <w:tcW w:w="800" w:type="dxa"/>
            <w:shd w:val="solid" w:color="FFFFFF" w:fill="auto"/>
          </w:tcPr>
          <w:p w14:paraId="7AB48029" w14:textId="0FD12A83"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9A59DFA" w14:textId="665895B7"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1AA6E0A" w14:textId="3F7F3C39" w:rsidR="00141A61" w:rsidRPr="00873B6C" w:rsidRDefault="00141A61" w:rsidP="004A0323">
            <w:pPr>
              <w:pStyle w:val="TAC"/>
              <w:rPr>
                <w:sz w:val="16"/>
                <w:szCs w:val="16"/>
              </w:rPr>
            </w:pPr>
            <w:r w:rsidRPr="00873B6C">
              <w:rPr>
                <w:sz w:val="16"/>
                <w:szCs w:val="16"/>
              </w:rPr>
              <w:t>SP-230847</w:t>
            </w:r>
          </w:p>
        </w:tc>
        <w:tc>
          <w:tcPr>
            <w:tcW w:w="567" w:type="dxa"/>
            <w:shd w:val="solid" w:color="FFFFFF" w:fill="auto"/>
          </w:tcPr>
          <w:p w14:paraId="624C56F7" w14:textId="6F747B2C" w:rsidR="00141A61" w:rsidRPr="00873B6C" w:rsidRDefault="00141A61" w:rsidP="004A0323">
            <w:pPr>
              <w:pStyle w:val="TAL"/>
              <w:rPr>
                <w:sz w:val="16"/>
                <w:szCs w:val="16"/>
              </w:rPr>
            </w:pPr>
            <w:r w:rsidRPr="00873B6C">
              <w:rPr>
                <w:sz w:val="16"/>
                <w:szCs w:val="16"/>
              </w:rPr>
              <w:t>4798</w:t>
            </w:r>
          </w:p>
        </w:tc>
        <w:tc>
          <w:tcPr>
            <w:tcW w:w="425" w:type="dxa"/>
            <w:shd w:val="solid" w:color="FFFFFF" w:fill="auto"/>
          </w:tcPr>
          <w:p w14:paraId="25B119B3" w14:textId="62A64430"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1633A4F2" w14:textId="1F92D35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4BA53D" w14:textId="5EC335CE" w:rsidR="00141A61" w:rsidRPr="00873B6C" w:rsidRDefault="00141A61" w:rsidP="004A0323">
            <w:pPr>
              <w:pStyle w:val="TAL"/>
              <w:rPr>
                <w:sz w:val="16"/>
                <w:szCs w:val="16"/>
              </w:rPr>
            </w:pPr>
            <w:r w:rsidRPr="00873B6C">
              <w:rPr>
                <w:sz w:val="16"/>
                <w:szCs w:val="16"/>
              </w:rPr>
              <w:t>Interoperability Indicator for NWDAF discovery and selection</w:t>
            </w:r>
          </w:p>
        </w:tc>
        <w:tc>
          <w:tcPr>
            <w:tcW w:w="708" w:type="dxa"/>
            <w:shd w:val="solid" w:color="FFFFFF" w:fill="auto"/>
          </w:tcPr>
          <w:p w14:paraId="2F0F0062" w14:textId="01F40152" w:rsidR="00141A61" w:rsidRPr="00873B6C" w:rsidRDefault="00141A61" w:rsidP="004A0323">
            <w:pPr>
              <w:pStyle w:val="TAC"/>
              <w:rPr>
                <w:sz w:val="16"/>
                <w:szCs w:val="16"/>
              </w:rPr>
            </w:pPr>
            <w:r w:rsidRPr="00873B6C">
              <w:rPr>
                <w:sz w:val="16"/>
                <w:szCs w:val="16"/>
              </w:rPr>
              <w:t>18.3.0</w:t>
            </w:r>
          </w:p>
        </w:tc>
      </w:tr>
      <w:tr w:rsidR="00141A61" w:rsidRPr="00873B6C" w14:paraId="3D153D77" w14:textId="77777777" w:rsidTr="009D14FB">
        <w:tc>
          <w:tcPr>
            <w:tcW w:w="800" w:type="dxa"/>
            <w:shd w:val="solid" w:color="FFFFFF" w:fill="auto"/>
          </w:tcPr>
          <w:p w14:paraId="6EF8626C" w14:textId="72E3D645"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9E4C996" w14:textId="299FFF51"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9165F2C" w14:textId="11B20BEF" w:rsidR="00141A61" w:rsidRPr="00873B6C" w:rsidRDefault="00141A61" w:rsidP="004A0323">
            <w:pPr>
              <w:pStyle w:val="TAC"/>
              <w:rPr>
                <w:sz w:val="16"/>
                <w:szCs w:val="16"/>
              </w:rPr>
            </w:pPr>
            <w:r w:rsidRPr="00873B6C">
              <w:rPr>
                <w:sz w:val="16"/>
                <w:szCs w:val="16"/>
              </w:rPr>
              <w:t>SP-230837</w:t>
            </w:r>
          </w:p>
        </w:tc>
        <w:tc>
          <w:tcPr>
            <w:tcW w:w="567" w:type="dxa"/>
            <w:shd w:val="solid" w:color="FFFFFF" w:fill="auto"/>
          </w:tcPr>
          <w:p w14:paraId="1A4E1977" w14:textId="7A128FC7" w:rsidR="00141A61" w:rsidRPr="00873B6C" w:rsidRDefault="00141A61" w:rsidP="004A0323">
            <w:pPr>
              <w:pStyle w:val="TAL"/>
              <w:rPr>
                <w:sz w:val="16"/>
                <w:szCs w:val="16"/>
              </w:rPr>
            </w:pPr>
            <w:r w:rsidRPr="00873B6C">
              <w:rPr>
                <w:sz w:val="16"/>
                <w:szCs w:val="16"/>
              </w:rPr>
              <w:t>4817</w:t>
            </w:r>
          </w:p>
        </w:tc>
        <w:tc>
          <w:tcPr>
            <w:tcW w:w="425" w:type="dxa"/>
            <w:shd w:val="solid" w:color="FFFFFF" w:fill="auto"/>
          </w:tcPr>
          <w:p w14:paraId="4133B516" w14:textId="3522BED4"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77B6D213" w14:textId="10FF9679"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3BA60EE0" w14:textId="383C5010" w:rsidR="00141A61" w:rsidRPr="00873B6C" w:rsidRDefault="00141A61" w:rsidP="004A0323">
            <w:pPr>
              <w:pStyle w:val="TAL"/>
              <w:rPr>
                <w:sz w:val="16"/>
                <w:szCs w:val="16"/>
              </w:rPr>
            </w:pPr>
            <w:r w:rsidRPr="00873B6C">
              <w:rPr>
                <w:sz w:val="16"/>
                <w:szCs w:val="16"/>
              </w:rPr>
              <w:t>PLMN list for NSWO in roaming scenario</w:t>
            </w:r>
          </w:p>
        </w:tc>
        <w:tc>
          <w:tcPr>
            <w:tcW w:w="708" w:type="dxa"/>
            <w:shd w:val="solid" w:color="FFFFFF" w:fill="auto"/>
          </w:tcPr>
          <w:p w14:paraId="6C957779" w14:textId="7CD840D0" w:rsidR="00141A61" w:rsidRPr="00873B6C" w:rsidRDefault="00141A61" w:rsidP="004A0323">
            <w:pPr>
              <w:pStyle w:val="TAC"/>
              <w:rPr>
                <w:sz w:val="16"/>
                <w:szCs w:val="16"/>
              </w:rPr>
            </w:pPr>
            <w:r w:rsidRPr="00873B6C">
              <w:rPr>
                <w:sz w:val="16"/>
                <w:szCs w:val="16"/>
              </w:rPr>
              <w:t>18.3.0</w:t>
            </w:r>
          </w:p>
        </w:tc>
      </w:tr>
      <w:tr w:rsidR="00141A61" w:rsidRPr="00873B6C" w14:paraId="2C53AB2D" w14:textId="77777777" w:rsidTr="009D14FB">
        <w:tc>
          <w:tcPr>
            <w:tcW w:w="800" w:type="dxa"/>
            <w:shd w:val="solid" w:color="FFFFFF" w:fill="auto"/>
          </w:tcPr>
          <w:p w14:paraId="7864BB53" w14:textId="20DAB444"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B735577" w14:textId="0142632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2A288E1" w14:textId="3A463CC3" w:rsidR="00141A61" w:rsidRPr="00873B6C" w:rsidRDefault="00141A61" w:rsidP="004A0323">
            <w:pPr>
              <w:pStyle w:val="TAC"/>
              <w:rPr>
                <w:sz w:val="16"/>
                <w:szCs w:val="16"/>
              </w:rPr>
            </w:pPr>
            <w:r w:rsidRPr="00873B6C">
              <w:rPr>
                <w:sz w:val="16"/>
                <w:szCs w:val="16"/>
              </w:rPr>
              <w:t>SP-230846</w:t>
            </w:r>
          </w:p>
        </w:tc>
        <w:tc>
          <w:tcPr>
            <w:tcW w:w="567" w:type="dxa"/>
            <w:shd w:val="solid" w:color="FFFFFF" w:fill="auto"/>
          </w:tcPr>
          <w:p w14:paraId="5069E0A0" w14:textId="6AE2AFD3" w:rsidR="00141A61" w:rsidRPr="00873B6C" w:rsidRDefault="00141A61" w:rsidP="004A0323">
            <w:pPr>
              <w:pStyle w:val="TAL"/>
              <w:rPr>
                <w:sz w:val="16"/>
                <w:szCs w:val="16"/>
              </w:rPr>
            </w:pPr>
            <w:r w:rsidRPr="00873B6C">
              <w:rPr>
                <w:sz w:val="16"/>
                <w:szCs w:val="16"/>
              </w:rPr>
              <w:t>4819</w:t>
            </w:r>
          </w:p>
        </w:tc>
        <w:tc>
          <w:tcPr>
            <w:tcW w:w="425" w:type="dxa"/>
            <w:shd w:val="solid" w:color="FFFFFF" w:fill="auto"/>
          </w:tcPr>
          <w:p w14:paraId="08DB3F82" w14:textId="158017A2"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5E20087C" w14:textId="6E1769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0DF267F9" w14:textId="1328270C" w:rsidR="00141A61" w:rsidRPr="00873B6C" w:rsidRDefault="00141A61" w:rsidP="004A0323">
            <w:pPr>
              <w:pStyle w:val="TAL"/>
              <w:rPr>
                <w:sz w:val="16"/>
                <w:szCs w:val="16"/>
              </w:rPr>
            </w:pPr>
            <w:r w:rsidRPr="00873B6C">
              <w:rPr>
                <w:sz w:val="16"/>
                <w:szCs w:val="16"/>
              </w:rPr>
              <w:t>clarification on Subscriber category in AF request</w:t>
            </w:r>
          </w:p>
        </w:tc>
        <w:tc>
          <w:tcPr>
            <w:tcW w:w="708" w:type="dxa"/>
            <w:shd w:val="solid" w:color="FFFFFF" w:fill="auto"/>
          </w:tcPr>
          <w:p w14:paraId="278B76A7" w14:textId="066EC31E" w:rsidR="00141A61" w:rsidRPr="00873B6C" w:rsidRDefault="00141A61" w:rsidP="004A0323">
            <w:pPr>
              <w:pStyle w:val="TAC"/>
              <w:rPr>
                <w:sz w:val="16"/>
                <w:szCs w:val="16"/>
              </w:rPr>
            </w:pPr>
            <w:r w:rsidRPr="00873B6C">
              <w:rPr>
                <w:sz w:val="16"/>
                <w:szCs w:val="16"/>
              </w:rPr>
              <w:t>18.3.0</w:t>
            </w:r>
          </w:p>
        </w:tc>
      </w:tr>
      <w:tr w:rsidR="00141A61" w:rsidRPr="00873B6C" w14:paraId="5CB74B72" w14:textId="77777777" w:rsidTr="009D14FB">
        <w:tc>
          <w:tcPr>
            <w:tcW w:w="800" w:type="dxa"/>
            <w:shd w:val="solid" w:color="FFFFFF" w:fill="auto"/>
          </w:tcPr>
          <w:p w14:paraId="19DE9795" w14:textId="7ED640A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0B69FEC8" w14:textId="7C7C657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7C5FF55A" w14:textId="7459D007" w:rsidR="00141A61" w:rsidRPr="00873B6C" w:rsidRDefault="00141A61" w:rsidP="004A0323">
            <w:pPr>
              <w:pStyle w:val="TAC"/>
              <w:rPr>
                <w:sz w:val="16"/>
                <w:szCs w:val="16"/>
              </w:rPr>
            </w:pPr>
            <w:r w:rsidRPr="00873B6C">
              <w:rPr>
                <w:sz w:val="16"/>
                <w:szCs w:val="16"/>
              </w:rPr>
              <w:t>SP-230859</w:t>
            </w:r>
          </w:p>
        </w:tc>
        <w:tc>
          <w:tcPr>
            <w:tcW w:w="567" w:type="dxa"/>
            <w:shd w:val="solid" w:color="FFFFFF" w:fill="auto"/>
          </w:tcPr>
          <w:p w14:paraId="08546E77" w14:textId="4B4D9C03" w:rsidR="00141A61" w:rsidRPr="00873B6C" w:rsidRDefault="00141A61" w:rsidP="004A0323">
            <w:pPr>
              <w:pStyle w:val="TAL"/>
              <w:rPr>
                <w:sz w:val="16"/>
                <w:szCs w:val="16"/>
              </w:rPr>
            </w:pPr>
            <w:r w:rsidRPr="00873B6C">
              <w:rPr>
                <w:sz w:val="16"/>
                <w:szCs w:val="16"/>
              </w:rPr>
              <w:t>4829</w:t>
            </w:r>
          </w:p>
        </w:tc>
        <w:tc>
          <w:tcPr>
            <w:tcW w:w="425" w:type="dxa"/>
            <w:shd w:val="solid" w:color="FFFFFF" w:fill="auto"/>
          </w:tcPr>
          <w:p w14:paraId="2A1E8CF2" w14:textId="7B66FCD2"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7111DEDA" w14:textId="38FE0D69"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59F4136" w14:textId="05553836" w:rsidR="00141A61" w:rsidRPr="00873B6C" w:rsidRDefault="00141A61" w:rsidP="004A0323">
            <w:pPr>
              <w:pStyle w:val="TAL"/>
              <w:rPr>
                <w:sz w:val="16"/>
                <w:szCs w:val="16"/>
              </w:rPr>
            </w:pPr>
            <w:r w:rsidRPr="00873B6C">
              <w:rPr>
                <w:sz w:val="16"/>
                <w:szCs w:val="16"/>
              </w:rPr>
              <w:t>Update to Network Triggered Service Request for UE in CM_IDLE with Connection Suspend</w:t>
            </w:r>
          </w:p>
        </w:tc>
        <w:tc>
          <w:tcPr>
            <w:tcW w:w="708" w:type="dxa"/>
            <w:shd w:val="solid" w:color="FFFFFF" w:fill="auto"/>
          </w:tcPr>
          <w:p w14:paraId="5995A3BC" w14:textId="315A1289" w:rsidR="00141A61" w:rsidRPr="00873B6C" w:rsidRDefault="00141A61" w:rsidP="004A0323">
            <w:pPr>
              <w:pStyle w:val="TAC"/>
              <w:rPr>
                <w:sz w:val="16"/>
                <w:szCs w:val="16"/>
              </w:rPr>
            </w:pPr>
            <w:r w:rsidRPr="00873B6C">
              <w:rPr>
                <w:sz w:val="16"/>
                <w:szCs w:val="16"/>
              </w:rPr>
              <w:t>18.3.0</w:t>
            </w:r>
          </w:p>
        </w:tc>
      </w:tr>
      <w:tr w:rsidR="00A2272A" w:rsidRPr="00873B6C" w14:paraId="66B14F22" w14:textId="77777777" w:rsidTr="009D14FB">
        <w:tc>
          <w:tcPr>
            <w:tcW w:w="800" w:type="dxa"/>
            <w:shd w:val="solid" w:color="FFFFFF" w:fill="auto"/>
          </w:tcPr>
          <w:p w14:paraId="1835B457" w14:textId="3B35A9D6"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5F542EB7" w14:textId="14C1527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B911CC4" w14:textId="5BAB09D5" w:rsidR="00A2272A" w:rsidRPr="00873B6C" w:rsidRDefault="00A2272A" w:rsidP="004A0323">
            <w:pPr>
              <w:pStyle w:val="TAC"/>
              <w:rPr>
                <w:sz w:val="16"/>
                <w:szCs w:val="16"/>
              </w:rPr>
            </w:pPr>
            <w:r w:rsidRPr="00873B6C">
              <w:rPr>
                <w:sz w:val="16"/>
                <w:szCs w:val="16"/>
              </w:rPr>
              <w:t>SP-230854</w:t>
            </w:r>
          </w:p>
        </w:tc>
        <w:tc>
          <w:tcPr>
            <w:tcW w:w="567" w:type="dxa"/>
            <w:shd w:val="solid" w:color="FFFFFF" w:fill="auto"/>
          </w:tcPr>
          <w:p w14:paraId="49094F76" w14:textId="57851291" w:rsidR="00A2272A" w:rsidRPr="00873B6C" w:rsidRDefault="00A2272A" w:rsidP="004A0323">
            <w:pPr>
              <w:pStyle w:val="TAL"/>
              <w:rPr>
                <w:sz w:val="16"/>
                <w:szCs w:val="16"/>
              </w:rPr>
            </w:pPr>
            <w:r w:rsidRPr="00873B6C">
              <w:rPr>
                <w:sz w:val="16"/>
                <w:szCs w:val="16"/>
              </w:rPr>
              <w:t>4832</w:t>
            </w:r>
          </w:p>
        </w:tc>
        <w:tc>
          <w:tcPr>
            <w:tcW w:w="425" w:type="dxa"/>
            <w:shd w:val="solid" w:color="FFFFFF" w:fill="auto"/>
          </w:tcPr>
          <w:p w14:paraId="053A4DEB" w14:textId="27262A21"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28CBE100" w14:textId="7E2B0B93"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3083926B" w14:textId="54681391" w:rsidR="00A2272A" w:rsidRPr="00873B6C" w:rsidRDefault="00A2272A" w:rsidP="004A0323">
            <w:pPr>
              <w:pStyle w:val="TAL"/>
              <w:rPr>
                <w:sz w:val="16"/>
                <w:szCs w:val="16"/>
              </w:rPr>
            </w:pPr>
            <w:r w:rsidRPr="00873B6C">
              <w:rPr>
                <w:sz w:val="16"/>
                <w:szCs w:val="16"/>
              </w:rPr>
              <w:t xml:space="preserve">Terminology and specification of functinalties not applicable to PIN. </w:t>
            </w:r>
          </w:p>
        </w:tc>
        <w:tc>
          <w:tcPr>
            <w:tcW w:w="708" w:type="dxa"/>
            <w:shd w:val="solid" w:color="FFFFFF" w:fill="auto"/>
          </w:tcPr>
          <w:p w14:paraId="4294EF68" w14:textId="37C3839C" w:rsidR="00A2272A" w:rsidRPr="00873B6C" w:rsidRDefault="00A2272A" w:rsidP="004A0323">
            <w:pPr>
              <w:pStyle w:val="TAC"/>
              <w:rPr>
                <w:sz w:val="16"/>
                <w:szCs w:val="16"/>
              </w:rPr>
            </w:pPr>
            <w:r w:rsidRPr="00873B6C">
              <w:rPr>
                <w:sz w:val="16"/>
                <w:szCs w:val="16"/>
              </w:rPr>
              <w:t>18.3.0</w:t>
            </w:r>
          </w:p>
        </w:tc>
      </w:tr>
      <w:tr w:rsidR="00A2272A" w:rsidRPr="00873B6C" w14:paraId="005A7EA6" w14:textId="77777777" w:rsidTr="009D14FB">
        <w:tc>
          <w:tcPr>
            <w:tcW w:w="800" w:type="dxa"/>
            <w:shd w:val="solid" w:color="FFFFFF" w:fill="auto"/>
          </w:tcPr>
          <w:p w14:paraId="080D1D20" w14:textId="2AB943D4"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A2304E0" w14:textId="206BE539"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2C7F04AE" w14:textId="25B5AF45" w:rsidR="00A2272A" w:rsidRPr="00873B6C" w:rsidRDefault="00A2272A" w:rsidP="004A0323">
            <w:pPr>
              <w:pStyle w:val="TAC"/>
              <w:rPr>
                <w:sz w:val="16"/>
                <w:szCs w:val="16"/>
              </w:rPr>
            </w:pPr>
            <w:r w:rsidRPr="00873B6C">
              <w:rPr>
                <w:sz w:val="16"/>
                <w:szCs w:val="16"/>
              </w:rPr>
              <w:t>SP-230856</w:t>
            </w:r>
          </w:p>
        </w:tc>
        <w:tc>
          <w:tcPr>
            <w:tcW w:w="567" w:type="dxa"/>
            <w:shd w:val="solid" w:color="FFFFFF" w:fill="auto"/>
          </w:tcPr>
          <w:p w14:paraId="1FE35211" w14:textId="66458F53" w:rsidR="00A2272A" w:rsidRPr="00873B6C" w:rsidRDefault="00A2272A" w:rsidP="004A0323">
            <w:pPr>
              <w:pStyle w:val="TAL"/>
              <w:rPr>
                <w:sz w:val="16"/>
                <w:szCs w:val="16"/>
              </w:rPr>
            </w:pPr>
            <w:r w:rsidRPr="00873B6C">
              <w:rPr>
                <w:sz w:val="16"/>
                <w:szCs w:val="16"/>
              </w:rPr>
              <w:t>4836</w:t>
            </w:r>
          </w:p>
        </w:tc>
        <w:tc>
          <w:tcPr>
            <w:tcW w:w="425" w:type="dxa"/>
            <w:shd w:val="solid" w:color="FFFFFF" w:fill="auto"/>
          </w:tcPr>
          <w:p w14:paraId="6ED01B42" w14:textId="15985845" w:rsidR="00A2272A" w:rsidRPr="00873B6C" w:rsidRDefault="00A2272A" w:rsidP="004A0323">
            <w:pPr>
              <w:pStyle w:val="TAL"/>
              <w:rPr>
                <w:sz w:val="16"/>
                <w:szCs w:val="16"/>
              </w:rPr>
            </w:pPr>
            <w:r w:rsidRPr="00873B6C">
              <w:rPr>
                <w:sz w:val="16"/>
                <w:szCs w:val="16"/>
              </w:rPr>
              <w:t>-</w:t>
            </w:r>
          </w:p>
        </w:tc>
        <w:tc>
          <w:tcPr>
            <w:tcW w:w="425" w:type="dxa"/>
            <w:shd w:val="solid" w:color="FFFFFF" w:fill="auto"/>
          </w:tcPr>
          <w:p w14:paraId="40B29EF3" w14:textId="107EFEE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1F88A061" w14:textId="73048681" w:rsidR="00A2272A" w:rsidRPr="00873B6C" w:rsidRDefault="00A2272A" w:rsidP="004A0323">
            <w:pPr>
              <w:pStyle w:val="TAL"/>
              <w:rPr>
                <w:sz w:val="16"/>
                <w:szCs w:val="16"/>
              </w:rPr>
            </w:pPr>
            <w:r w:rsidRPr="00873B6C">
              <w:rPr>
                <w:sz w:val="16"/>
                <w:szCs w:val="16"/>
              </w:rPr>
              <w:t>Adjust AoI</w:t>
            </w:r>
          </w:p>
        </w:tc>
        <w:tc>
          <w:tcPr>
            <w:tcW w:w="708" w:type="dxa"/>
            <w:shd w:val="solid" w:color="FFFFFF" w:fill="auto"/>
          </w:tcPr>
          <w:p w14:paraId="577D6362" w14:textId="0FA8E65F" w:rsidR="00A2272A" w:rsidRPr="00873B6C" w:rsidRDefault="00A2272A" w:rsidP="004A0323">
            <w:pPr>
              <w:pStyle w:val="TAC"/>
              <w:rPr>
                <w:sz w:val="16"/>
                <w:szCs w:val="16"/>
              </w:rPr>
            </w:pPr>
            <w:r w:rsidRPr="00873B6C">
              <w:rPr>
                <w:sz w:val="16"/>
                <w:szCs w:val="16"/>
              </w:rPr>
              <w:t>18.3.0</w:t>
            </w:r>
          </w:p>
        </w:tc>
      </w:tr>
      <w:tr w:rsidR="00A2272A" w:rsidRPr="00873B6C" w14:paraId="5D48733E" w14:textId="77777777" w:rsidTr="009D14FB">
        <w:tc>
          <w:tcPr>
            <w:tcW w:w="800" w:type="dxa"/>
            <w:shd w:val="solid" w:color="FFFFFF" w:fill="auto"/>
          </w:tcPr>
          <w:p w14:paraId="7F5D7411" w14:textId="3F7A01FE"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3F3AAB6F" w14:textId="46AB50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8CF9385" w14:textId="62523789" w:rsidR="00A2272A" w:rsidRPr="00873B6C" w:rsidRDefault="00A2272A" w:rsidP="004A0323">
            <w:pPr>
              <w:pStyle w:val="TAC"/>
              <w:rPr>
                <w:sz w:val="16"/>
                <w:szCs w:val="16"/>
              </w:rPr>
            </w:pPr>
            <w:r w:rsidRPr="00873B6C">
              <w:rPr>
                <w:sz w:val="16"/>
                <w:szCs w:val="16"/>
              </w:rPr>
              <w:t>SP-230850</w:t>
            </w:r>
          </w:p>
        </w:tc>
        <w:tc>
          <w:tcPr>
            <w:tcW w:w="567" w:type="dxa"/>
            <w:shd w:val="solid" w:color="FFFFFF" w:fill="auto"/>
          </w:tcPr>
          <w:p w14:paraId="5E5B391F" w14:textId="3538652C" w:rsidR="00A2272A" w:rsidRPr="00873B6C" w:rsidRDefault="00A2272A" w:rsidP="004A0323">
            <w:pPr>
              <w:pStyle w:val="TAL"/>
              <w:rPr>
                <w:sz w:val="16"/>
                <w:szCs w:val="16"/>
              </w:rPr>
            </w:pPr>
            <w:r w:rsidRPr="00873B6C">
              <w:rPr>
                <w:sz w:val="16"/>
                <w:szCs w:val="16"/>
              </w:rPr>
              <w:t>4839</w:t>
            </w:r>
          </w:p>
        </w:tc>
        <w:tc>
          <w:tcPr>
            <w:tcW w:w="425" w:type="dxa"/>
            <w:shd w:val="solid" w:color="FFFFFF" w:fill="auto"/>
          </w:tcPr>
          <w:p w14:paraId="6CAB3200" w14:textId="4F8E1616" w:rsidR="00A2272A" w:rsidRPr="00873B6C" w:rsidRDefault="00A2272A" w:rsidP="004A0323">
            <w:pPr>
              <w:pStyle w:val="TAL"/>
              <w:rPr>
                <w:sz w:val="16"/>
                <w:szCs w:val="16"/>
              </w:rPr>
            </w:pPr>
            <w:r w:rsidRPr="00873B6C">
              <w:rPr>
                <w:sz w:val="16"/>
                <w:szCs w:val="16"/>
              </w:rPr>
              <w:t>2</w:t>
            </w:r>
          </w:p>
        </w:tc>
        <w:tc>
          <w:tcPr>
            <w:tcW w:w="425" w:type="dxa"/>
            <w:shd w:val="solid" w:color="FFFFFF" w:fill="auto"/>
          </w:tcPr>
          <w:p w14:paraId="7EAA1EBC" w14:textId="18F2205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F6A127F" w14:textId="1BCE5A22" w:rsidR="00A2272A" w:rsidRPr="00873B6C" w:rsidRDefault="00A2272A" w:rsidP="004A0323">
            <w:pPr>
              <w:pStyle w:val="TAL"/>
              <w:rPr>
                <w:sz w:val="16"/>
                <w:szCs w:val="16"/>
              </w:rPr>
            </w:pPr>
            <w:r w:rsidRPr="00873B6C">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873B6C" w:rsidRDefault="00A2272A" w:rsidP="004A0323">
            <w:pPr>
              <w:pStyle w:val="TAC"/>
              <w:rPr>
                <w:sz w:val="16"/>
                <w:szCs w:val="16"/>
              </w:rPr>
            </w:pPr>
            <w:r w:rsidRPr="00873B6C">
              <w:rPr>
                <w:sz w:val="16"/>
                <w:szCs w:val="16"/>
              </w:rPr>
              <w:t>18.3.0</w:t>
            </w:r>
          </w:p>
        </w:tc>
      </w:tr>
      <w:tr w:rsidR="00A2272A" w:rsidRPr="00873B6C" w14:paraId="0D989A38" w14:textId="77777777" w:rsidTr="009D14FB">
        <w:tc>
          <w:tcPr>
            <w:tcW w:w="800" w:type="dxa"/>
            <w:shd w:val="solid" w:color="FFFFFF" w:fill="auto"/>
          </w:tcPr>
          <w:p w14:paraId="335CF040" w14:textId="32610AF2"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0F799F38" w14:textId="4FEDB886"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7DDE443" w14:textId="54193065" w:rsidR="00A2272A" w:rsidRPr="00873B6C" w:rsidRDefault="00A2272A" w:rsidP="004A0323">
            <w:pPr>
              <w:pStyle w:val="TAC"/>
              <w:rPr>
                <w:sz w:val="16"/>
                <w:szCs w:val="16"/>
              </w:rPr>
            </w:pPr>
            <w:r w:rsidRPr="00873B6C">
              <w:rPr>
                <w:sz w:val="16"/>
                <w:szCs w:val="16"/>
              </w:rPr>
              <w:t>SP-230858</w:t>
            </w:r>
          </w:p>
        </w:tc>
        <w:tc>
          <w:tcPr>
            <w:tcW w:w="567" w:type="dxa"/>
            <w:shd w:val="solid" w:color="FFFFFF" w:fill="auto"/>
          </w:tcPr>
          <w:p w14:paraId="268AABAB" w14:textId="6DCCBD43" w:rsidR="00A2272A" w:rsidRPr="00873B6C" w:rsidRDefault="00A2272A" w:rsidP="004A0323">
            <w:pPr>
              <w:pStyle w:val="TAL"/>
              <w:rPr>
                <w:sz w:val="16"/>
                <w:szCs w:val="16"/>
              </w:rPr>
            </w:pPr>
            <w:r w:rsidRPr="00873B6C">
              <w:rPr>
                <w:sz w:val="16"/>
                <w:szCs w:val="16"/>
              </w:rPr>
              <w:t>4844</w:t>
            </w:r>
          </w:p>
        </w:tc>
        <w:tc>
          <w:tcPr>
            <w:tcW w:w="425" w:type="dxa"/>
            <w:shd w:val="solid" w:color="FFFFFF" w:fill="auto"/>
          </w:tcPr>
          <w:p w14:paraId="30E883FB" w14:textId="6285ADEC"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631C0B40" w14:textId="3D6E16DE"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5E872A3" w14:textId="43701E36" w:rsidR="00A2272A" w:rsidRPr="00873B6C" w:rsidRDefault="00A2272A" w:rsidP="004A0323">
            <w:pPr>
              <w:pStyle w:val="TAL"/>
              <w:rPr>
                <w:sz w:val="16"/>
                <w:szCs w:val="16"/>
              </w:rPr>
            </w:pPr>
            <w:r w:rsidRPr="00873B6C">
              <w:rPr>
                <w:sz w:val="16"/>
                <w:szCs w:val="16"/>
              </w:rPr>
              <w:t>Corrections on Protocol Description</w:t>
            </w:r>
          </w:p>
        </w:tc>
        <w:tc>
          <w:tcPr>
            <w:tcW w:w="708" w:type="dxa"/>
            <w:shd w:val="solid" w:color="FFFFFF" w:fill="auto"/>
          </w:tcPr>
          <w:p w14:paraId="0182AFA2" w14:textId="3F43D61C" w:rsidR="00A2272A" w:rsidRPr="00873B6C" w:rsidRDefault="00A2272A" w:rsidP="004A0323">
            <w:pPr>
              <w:pStyle w:val="TAC"/>
              <w:rPr>
                <w:sz w:val="16"/>
                <w:szCs w:val="16"/>
              </w:rPr>
            </w:pPr>
            <w:r w:rsidRPr="00873B6C">
              <w:rPr>
                <w:sz w:val="16"/>
                <w:szCs w:val="16"/>
              </w:rPr>
              <w:t>18.3.0</w:t>
            </w:r>
          </w:p>
        </w:tc>
      </w:tr>
      <w:tr w:rsidR="00A2272A" w:rsidRPr="00873B6C" w14:paraId="321572CF" w14:textId="77777777" w:rsidTr="009D14FB">
        <w:tc>
          <w:tcPr>
            <w:tcW w:w="800" w:type="dxa"/>
            <w:shd w:val="solid" w:color="FFFFFF" w:fill="auto"/>
          </w:tcPr>
          <w:p w14:paraId="7FA3BF91" w14:textId="7BE23973"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47F91410" w14:textId="30C2F13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983835A" w14:textId="3D10ADCF" w:rsidR="00A2272A" w:rsidRPr="00873B6C" w:rsidRDefault="00A2272A" w:rsidP="004A0323">
            <w:pPr>
              <w:pStyle w:val="TAC"/>
              <w:rPr>
                <w:sz w:val="16"/>
                <w:szCs w:val="16"/>
              </w:rPr>
            </w:pPr>
            <w:r w:rsidRPr="00873B6C">
              <w:rPr>
                <w:sz w:val="16"/>
                <w:szCs w:val="16"/>
              </w:rPr>
              <w:t>SP-230859</w:t>
            </w:r>
          </w:p>
        </w:tc>
        <w:tc>
          <w:tcPr>
            <w:tcW w:w="567" w:type="dxa"/>
            <w:shd w:val="solid" w:color="FFFFFF" w:fill="auto"/>
          </w:tcPr>
          <w:p w14:paraId="0552EFDC" w14:textId="41AC3E9E" w:rsidR="00A2272A" w:rsidRPr="00873B6C" w:rsidRDefault="00A2272A" w:rsidP="004A0323">
            <w:pPr>
              <w:pStyle w:val="TAL"/>
              <w:rPr>
                <w:sz w:val="16"/>
                <w:szCs w:val="16"/>
              </w:rPr>
            </w:pPr>
            <w:r w:rsidRPr="00873B6C">
              <w:rPr>
                <w:sz w:val="16"/>
                <w:szCs w:val="16"/>
              </w:rPr>
              <w:t>4848</w:t>
            </w:r>
          </w:p>
        </w:tc>
        <w:tc>
          <w:tcPr>
            <w:tcW w:w="425" w:type="dxa"/>
            <w:shd w:val="solid" w:color="FFFFFF" w:fill="auto"/>
          </w:tcPr>
          <w:p w14:paraId="59C88E6E" w14:textId="07EB0E5D"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7E0D050C" w14:textId="5F92CCE4"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4879D90" w14:textId="1DCB2F21" w:rsidR="00A2272A" w:rsidRPr="00873B6C" w:rsidRDefault="00A2272A" w:rsidP="004A0323">
            <w:pPr>
              <w:pStyle w:val="TAL"/>
              <w:rPr>
                <w:sz w:val="16"/>
                <w:szCs w:val="16"/>
              </w:rPr>
            </w:pPr>
            <w:r w:rsidRPr="00873B6C">
              <w:rPr>
                <w:sz w:val="16"/>
                <w:szCs w:val="16"/>
              </w:rPr>
              <w:t>UE Mobility Reference</w:t>
            </w:r>
          </w:p>
        </w:tc>
        <w:tc>
          <w:tcPr>
            <w:tcW w:w="708" w:type="dxa"/>
            <w:shd w:val="solid" w:color="FFFFFF" w:fill="auto"/>
          </w:tcPr>
          <w:p w14:paraId="71B46F0E" w14:textId="16DBD8D6" w:rsidR="00A2272A" w:rsidRPr="00873B6C" w:rsidRDefault="00A2272A" w:rsidP="004A0323">
            <w:pPr>
              <w:pStyle w:val="TAC"/>
              <w:rPr>
                <w:sz w:val="16"/>
                <w:szCs w:val="16"/>
              </w:rPr>
            </w:pPr>
            <w:r w:rsidRPr="00873B6C">
              <w:rPr>
                <w:sz w:val="16"/>
                <w:szCs w:val="16"/>
              </w:rPr>
              <w:t>18.3.0</w:t>
            </w:r>
          </w:p>
        </w:tc>
      </w:tr>
      <w:tr w:rsidR="00A2272A" w:rsidRPr="00873B6C" w14:paraId="4977EDF3" w14:textId="77777777" w:rsidTr="009D14FB">
        <w:tc>
          <w:tcPr>
            <w:tcW w:w="800" w:type="dxa"/>
            <w:shd w:val="solid" w:color="FFFFFF" w:fill="auto"/>
          </w:tcPr>
          <w:p w14:paraId="578DF62E" w14:textId="18F05E78"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C2A3725" w14:textId="5864D73E"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7A9290FB" w14:textId="4CDE5EC3" w:rsidR="00A2272A" w:rsidRPr="00873B6C" w:rsidRDefault="00A2272A" w:rsidP="004A0323">
            <w:pPr>
              <w:pStyle w:val="TAC"/>
              <w:rPr>
                <w:sz w:val="16"/>
                <w:szCs w:val="16"/>
              </w:rPr>
            </w:pPr>
            <w:r w:rsidRPr="00873B6C">
              <w:rPr>
                <w:sz w:val="16"/>
                <w:szCs w:val="16"/>
              </w:rPr>
              <w:t>SP-230846</w:t>
            </w:r>
          </w:p>
        </w:tc>
        <w:tc>
          <w:tcPr>
            <w:tcW w:w="567" w:type="dxa"/>
            <w:shd w:val="solid" w:color="FFFFFF" w:fill="auto"/>
          </w:tcPr>
          <w:p w14:paraId="63D0E7D7" w14:textId="2FA24176" w:rsidR="00A2272A" w:rsidRPr="00873B6C" w:rsidRDefault="00A2272A" w:rsidP="004A0323">
            <w:pPr>
              <w:pStyle w:val="TAL"/>
              <w:rPr>
                <w:sz w:val="16"/>
                <w:szCs w:val="16"/>
              </w:rPr>
            </w:pPr>
            <w:r w:rsidRPr="00873B6C">
              <w:rPr>
                <w:sz w:val="16"/>
                <w:szCs w:val="16"/>
              </w:rPr>
              <w:t>4849</w:t>
            </w:r>
          </w:p>
        </w:tc>
        <w:tc>
          <w:tcPr>
            <w:tcW w:w="425" w:type="dxa"/>
            <w:shd w:val="solid" w:color="FFFFFF" w:fill="auto"/>
          </w:tcPr>
          <w:p w14:paraId="605B0A48" w14:textId="7EB620D5" w:rsidR="00A2272A" w:rsidRPr="00873B6C" w:rsidRDefault="00A2272A" w:rsidP="004A0323">
            <w:pPr>
              <w:pStyle w:val="TAL"/>
              <w:rPr>
                <w:sz w:val="16"/>
                <w:szCs w:val="16"/>
              </w:rPr>
            </w:pPr>
            <w:r w:rsidRPr="00873B6C">
              <w:rPr>
                <w:sz w:val="16"/>
                <w:szCs w:val="16"/>
              </w:rPr>
              <w:t xml:space="preserve">1 </w:t>
            </w:r>
          </w:p>
        </w:tc>
        <w:tc>
          <w:tcPr>
            <w:tcW w:w="425" w:type="dxa"/>
            <w:shd w:val="solid" w:color="FFFFFF" w:fill="auto"/>
          </w:tcPr>
          <w:p w14:paraId="1FA64A91" w14:textId="2C168AD5"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987716B" w14:textId="77D8E62A" w:rsidR="00A2272A" w:rsidRPr="00873B6C" w:rsidRDefault="00A2272A" w:rsidP="004A0323">
            <w:pPr>
              <w:pStyle w:val="TAL"/>
              <w:rPr>
                <w:sz w:val="16"/>
                <w:szCs w:val="16"/>
              </w:rPr>
            </w:pPr>
            <w:r w:rsidRPr="00873B6C">
              <w:rPr>
                <w:sz w:val="16"/>
                <w:szCs w:val="16"/>
              </w:rPr>
              <w:t>Selection of Common DNAI</w:t>
            </w:r>
          </w:p>
        </w:tc>
        <w:tc>
          <w:tcPr>
            <w:tcW w:w="708" w:type="dxa"/>
            <w:shd w:val="solid" w:color="FFFFFF" w:fill="auto"/>
          </w:tcPr>
          <w:p w14:paraId="6C17006B" w14:textId="5702E2D3" w:rsidR="00A2272A" w:rsidRPr="00873B6C" w:rsidRDefault="00A2272A" w:rsidP="004A0323">
            <w:pPr>
              <w:pStyle w:val="TAC"/>
              <w:rPr>
                <w:sz w:val="16"/>
                <w:szCs w:val="16"/>
              </w:rPr>
            </w:pPr>
            <w:r w:rsidRPr="00873B6C">
              <w:rPr>
                <w:sz w:val="16"/>
                <w:szCs w:val="16"/>
              </w:rPr>
              <w:t>18.3.0</w:t>
            </w:r>
          </w:p>
        </w:tc>
      </w:tr>
      <w:tr w:rsidR="00A2272A" w:rsidRPr="00873B6C" w14:paraId="722FB1F7" w14:textId="77777777" w:rsidTr="009D14FB">
        <w:tc>
          <w:tcPr>
            <w:tcW w:w="800" w:type="dxa"/>
            <w:shd w:val="solid" w:color="FFFFFF" w:fill="auto"/>
          </w:tcPr>
          <w:p w14:paraId="72CE2ACC" w14:textId="2ACB3F07"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6A4CCE9D" w14:textId="523DB1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1F9F5CA4" w14:textId="70BEB386" w:rsidR="00A2272A" w:rsidRPr="00873B6C" w:rsidRDefault="00A2272A" w:rsidP="004A0323">
            <w:pPr>
              <w:pStyle w:val="TAC"/>
              <w:rPr>
                <w:sz w:val="16"/>
                <w:szCs w:val="16"/>
              </w:rPr>
            </w:pPr>
            <w:r w:rsidRPr="00873B6C">
              <w:rPr>
                <w:sz w:val="16"/>
                <w:szCs w:val="16"/>
              </w:rPr>
              <w:t>SP-230835</w:t>
            </w:r>
          </w:p>
        </w:tc>
        <w:tc>
          <w:tcPr>
            <w:tcW w:w="567" w:type="dxa"/>
            <w:shd w:val="solid" w:color="FFFFFF" w:fill="auto"/>
          </w:tcPr>
          <w:p w14:paraId="3FB1BFDE" w14:textId="23CBAFA9" w:rsidR="00A2272A" w:rsidRPr="00873B6C" w:rsidRDefault="00A2272A" w:rsidP="004A0323">
            <w:pPr>
              <w:pStyle w:val="TAL"/>
              <w:rPr>
                <w:sz w:val="16"/>
                <w:szCs w:val="16"/>
              </w:rPr>
            </w:pPr>
            <w:r w:rsidRPr="00873B6C">
              <w:rPr>
                <w:sz w:val="16"/>
                <w:szCs w:val="16"/>
              </w:rPr>
              <w:t>4852</w:t>
            </w:r>
          </w:p>
        </w:tc>
        <w:tc>
          <w:tcPr>
            <w:tcW w:w="425" w:type="dxa"/>
            <w:shd w:val="solid" w:color="FFFFFF" w:fill="auto"/>
          </w:tcPr>
          <w:p w14:paraId="211A7BA5" w14:textId="581EA7CE"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1006342C" w14:textId="2B1879A1" w:rsidR="00A2272A" w:rsidRPr="00873B6C" w:rsidRDefault="00A2272A" w:rsidP="004A0323">
            <w:pPr>
              <w:pStyle w:val="TAL"/>
              <w:rPr>
                <w:sz w:val="16"/>
                <w:szCs w:val="16"/>
              </w:rPr>
            </w:pPr>
            <w:r w:rsidRPr="00873B6C">
              <w:rPr>
                <w:sz w:val="16"/>
                <w:szCs w:val="16"/>
              </w:rPr>
              <w:t>A</w:t>
            </w:r>
          </w:p>
        </w:tc>
        <w:tc>
          <w:tcPr>
            <w:tcW w:w="4820" w:type="dxa"/>
            <w:shd w:val="solid" w:color="FFFFFF" w:fill="auto"/>
          </w:tcPr>
          <w:p w14:paraId="590C3D8C" w14:textId="64FEEFA0" w:rsidR="00A2272A" w:rsidRPr="00873B6C" w:rsidRDefault="00A2272A" w:rsidP="004A0323">
            <w:pPr>
              <w:pStyle w:val="TAL"/>
              <w:rPr>
                <w:sz w:val="16"/>
                <w:szCs w:val="16"/>
              </w:rPr>
            </w:pPr>
            <w:r w:rsidRPr="00873B6C">
              <w:rPr>
                <w:sz w:val="16"/>
                <w:szCs w:val="16"/>
              </w:rPr>
              <w:t>Clarification on eDRX support for power saving enhancement</w:t>
            </w:r>
          </w:p>
        </w:tc>
        <w:tc>
          <w:tcPr>
            <w:tcW w:w="708" w:type="dxa"/>
            <w:shd w:val="solid" w:color="FFFFFF" w:fill="auto"/>
          </w:tcPr>
          <w:p w14:paraId="45A1FB3A" w14:textId="233BBAAC" w:rsidR="00A2272A" w:rsidRPr="00873B6C" w:rsidRDefault="00A2272A" w:rsidP="004A0323">
            <w:pPr>
              <w:pStyle w:val="TAC"/>
              <w:rPr>
                <w:sz w:val="16"/>
                <w:szCs w:val="16"/>
              </w:rPr>
            </w:pPr>
            <w:r w:rsidRPr="00873B6C">
              <w:rPr>
                <w:sz w:val="16"/>
                <w:szCs w:val="16"/>
              </w:rPr>
              <w:t>18.3.0</w:t>
            </w:r>
          </w:p>
        </w:tc>
      </w:tr>
      <w:tr w:rsidR="00F36287" w:rsidRPr="00873B6C" w14:paraId="3ECD1405" w14:textId="77777777" w:rsidTr="009D14FB">
        <w:tc>
          <w:tcPr>
            <w:tcW w:w="800" w:type="dxa"/>
            <w:shd w:val="solid" w:color="FFFFFF" w:fill="auto"/>
          </w:tcPr>
          <w:p w14:paraId="471A1370" w14:textId="5C85E60C" w:rsidR="00F36287" w:rsidRPr="00873B6C" w:rsidRDefault="00F36287" w:rsidP="004A0323">
            <w:pPr>
              <w:pStyle w:val="TAC"/>
              <w:rPr>
                <w:sz w:val="16"/>
                <w:szCs w:val="16"/>
              </w:rPr>
            </w:pPr>
            <w:r w:rsidRPr="00873B6C">
              <w:rPr>
                <w:sz w:val="16"/>
                <w:szCs w:val="16"/>
              </w:rPr>
              <w:t>2023-09</w:t>
            </w:r>
          </w:p>
        </w:tc>
        <w:tc>
          <w:tcPr>
            <w:tcW w:w="800" w:type="dxa"/>
            <w:shd w:val="solid" w:color="FFFFFF" w:fill="auto"/>
          </w:tcPr>
          <w:p w14:paraId="4E688ED9" w14:textId="17D73939" w:rsidR="00F36287" w:rsidRPr="00873B6C" w:rsidRDefault="00F36287" w:rsidP="004A0323">
            <w:pPr>
              <w:pStyle w:val="TAL"/>
              <w:rPr>
                <w:sz w:val="16"/>
                <w:szCs w:val="16"/>
              </w:rPr>
            </w:pPr>
            <w:r w:rsidRPr="00873B6C">
              <w:rPr>
                <w:sz w:val="16"/>
                <w:szCs w:val="16"/>
              </w:rPr>
              <w:t>SP#101</w:t>
            </w:r>
          </w:p>
        </w:tc>
        <w:tc>
          <w:tcPr>
            <w:tcW w:w="1094" w:type="dxa"/>
            <w:shd w:val="solid" w:color="FFFFFF" w:fill="auto"/>
          </w:tcPr>
          <w:p w14:paraId="1C3CE889" w14:textId="3C4606A3" w:rsidR="00F36287" w:rsidRPr="00873B6C" w:rsidRDefault="00F36287" w:rsidP="004A0323">
            <w:pPr>
              <w:pStyle w:val="TAC"/>
              <w:rPr>
                <w:sz w:val="16"/>
                <w:szCs w:val="16"/>
              </w:rPr>
            </w:pPr>
            <w:r w:rsidRPr="00873B6C">
              <w:rPr>
                <w:sz w:val="16"/>
                <w:szCs w:val="16"/>
              </w:rPr>
              <w:t>SP-230841</w:t>
            </w:r>
          </w:p>
        </w:tc>
        <w:tc>
          <w:tcPr>
            <w:tcW w:w="567" w:type="dxa"/>
            <w:shd w:val="solid" w:color="FFFFFF" w:fill="auto"/>
          </w:tcPr>
          <w:p w14:paraId="67B1911B" w14:textId="36BAF189" w:rsidR="00F36287" w:rsidRPr="00873B6C" w:rsidRDefault="00F36287" w:rsidP="004A0323">
            <w:pPr>
              <w:pStyle w:val="TAL"/>
              <w:rPr>
                <w:sz w:val="16"/>
                <w:szCs w:val="16"/>
              </w:rPr>
            </w:pPr>
            <w:r w:rsidRPr="00873B6C">
              <w:rPr>
                <w:sz w:val="16"/>
                <w:szCs w:val="16"/>
              </w:rPr>
              <w:t>4854</w:t>
            </w:r>
          </w:p>
        </w:tc>
        <w:tc>
          <w:tcPr>
            <w:tcW w:w="425" w:type="dxa"/>
            <w:shd w:val="solid" w:color="FFFFFF" w:fill="auto"/>
          </w:tcPr>
          <w:p w14:paraId="2218A1A3" w14:textId="3CD0E697" w:rsidR="00F36287" w:rsidRPr="00873B6C" w:rsidRDefault="00F36287" w:rsidP="004A0323">
            <w:pPr>
              <w:pStyle w:val="TAL"/>
              <w:rPr>
                <w:sz w:val="16"/>
                <w:szCs w:val="16"/>
              </w:rPr>
            </w:pPr>
            <w:r w:rsidRPr="00873B6C">
              <w:rPr>
                <w:sz w:val="16"/>
                <w:szCs w:val="16"/>
              </w:rPr>
              <w:t>4</w:t>
            </w:r>
          </w:p>
        </w:tc>
        <w:tc>
          <w:tcPr>
            <w:tcW w:w="425" w:type="dxa"/>
            <w:shd w:val="solid" w:color="FFFFFF" w:fill="auto"/>
          </w:tcPr>
          <w:p w14:paraId="25FDA21D" w14:textId="352B162F" w:rsidR="00F36287" w:rsidRPr="00873B6C" w:rsidRDefault="00F36287" w:rsidP="004A0323">
            <w:pPr>
              <w:pStyle w:val="TAL"/>
              <w:rPr>
                <w:sz w:val="16"/>
                <w:szCs w:val="16"/>
              </w:rPr>
            </w:pPr>
            <w:r w:rsidRPr="00873B6C">
              <w:rPr>
                <w:sz w:val="16"/>
                <w:szCs w:val="16"/>
              </w:rPr>
              <w:t>F</w:t>
            </w:r>
          </w:p>
        </w:tc>
        <w:tc>
          <w:tcPr>
            <w:tcW w:w="4820" w:type="dxa"/>
            <w:shd w:val="solid" w:color="FFFFFF" w:fill="auto"/>
          </w:tcPr>
          <w:p w14:paraId="0E40F959" w14:textId="50FECF0E" w:rsidR="00F36287" w:rsidRPr="00873B6C" w:rsidRDefault="00F36287" w:rsidP="004A0323">
            <w:pPr>
              <w:pStyle w:val="TAL"/>
              <w:rPr>
                <w:sz w:val="16"/>
                <w:szCs w:val="16"/>
              </w:rPr>
            </w:pPr>
            <w:r w:rsidRPr="00873B6C">
              <w:rPr>
                <w:sz w:val="16"/>
                <w:szCs w:val="16"/>
              </w:rPr>
              <w:t>Clarify on Discontinuous Coverage Support negotiation</w:t>
            </w:r>
          </w:p>
        </w:tc>
        <w:tc>
          <w:tcPr>
            <w:tcW w:w="708" w:type="dxa"/>
            <w:shd w:val="solid" w:color="FFFFFF" w:fill="auto"/>
          </w:tcPr>
          <w:p w14:paraId="6DAA7165" w14:textId="5A5A3EF3" w:rsidR="00F36287" w:rsidRPr="00873B6C" w:rsidRDefault="00F36287" w:rsidP="004A0323">
            <w:pPr>
              <w:pStyle w:val="TAC"/>
              <w:rPr>
                <w:sz w:val="16"/>
                <w:szCs w:val="16"/>
              </w:rPr>
            </w:pPr>
            <w:r w:rsidRPr="00873B6C">
              <w:rPr>
                <w:sz w:val="16"/>
                <w:szCs w:val="16"/>
              </w:rPr>
              <w:t>18.3.0</w:t>
            </w:r>
          </w:p>
        </w:tc>
      </w:tr>
      <w:tr w:rsidR="0029208C" w:rsidRPr="00873B6C" w14:paraId="6B6B5CA6" w14:textId="77777777" w:rsidTr="009D14FB">
        <w:tc>
          <w:tcPr>
            <w:tcW w:w="800" w:type="dxa"/>
            <w:shd w:val="solid" w:color="FFFFFF" w:fill="auto"/>
          </w:tcPr>
          <w:p w14:paraId="28E4B3FB" w14:textId="10CE2C84"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68D976D4" w14:textId="508E801F"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79B08A43" w14:textId="266E5175"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04B53816" w14:textId="05D5F9A3" w:rsidR="0029208C" w:rsidRPr="00873B6C" w:rsidRDefault="0029208C" w:rsidP="004A0323">
            <w:pPr>
              <w:pStyle w:val="TAL"/>
              <w:rPr>
                <w:sz w:val="16"/>
                <w:szCs w:val="16"/>
              </w:rPr>
            </w:pPr>
            <w:r w:rsidRPr="00873B6C">
              <w:rPr>
                <w:sz w:val="16"/>
                <w:szCs w:val="16"/>
              </w:rPr>
              <w:t>4856</w:t>
            </w:r>
          </w:p>
        </w:tc>
        <w:tc>
          <w:tcPr>
            <w:tcW w:w="425" w:type="dxa"/>
            <w:shd w:val="solid" w:color="FFFFFF" w:fill="auto"/>
          </w:tcPr>
          <w:p w14:paraId="37354E54" w14:textId="7CD6838E"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130AB80C" w14:textId="4C81D845"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D435B6F" w14:textId="2C52A84F" w:rsidR="0029208C" w:rsidRPr="00873B6C" w:rsidRDefault="0029208C" w:rsidP="004A0323">
            <w:pPr>
              <w:pStyle w:val="TAL"/>
              <w:rPr>
                <w:sz w:val="16"/>
                <w:szCs w:val="16"/>
              </w:rPr>
            </w:pPr>
            <w:r w:rsidRPr="00873B6C">
              <w:rPr>
                <w:sz w:val="16"/>
                <w:szCs w:val="16"/>
              </w:rPr>
              <w:t>Editorial correction on ATSSS architecture</w:t>
            </w:r>
          </w:p>
        </w:tc>
        <w:tc>
          <w:tcPr>
            <w:tcW w:w="708" w:type="dxa"/>
            <w:shd w:val="solid" w:color="FFFFFF" w:fill="auto"/>
          </w:tcPr>
          <w:p w14:paraId="3C177835" w14:textId="7A0F9EFC" w:rsidR="0029208C" w:rsidRPr="00873B6C" w:rsidRDefault="0029208C" w:rsidP="004A0323">
            <w:pPr>
              <w:pStyle w:val="TAC"/>
              <w:rPr>
                <w:sz w:val="16"/>
                <w:szCs w:val="16"/>
              </w:rPr>
            </w:pPr>
            <w:r w:rsidRPr="00873B6C">
              <w:rPr>
                <w:sz w:val="16"/>
                <w:szCs w:val="16"/>
              </w:rPr>
              <w:t>18.3.0</w:t>
            </w:r>
          </w:p>
        </w:tc>
      </w:tr>
      <w:tr w:rsidR="0029208C" w:rsidRPr="00873B6C" w14:paraId="410EA6F0" w14:textId="77777777" w:rsidTr="009D14FB">
        <w:tc>
          <w:tcPr>
            <w:tcW w:w="800" w:type="dxa"/>
            <w:shd w:val="solid" w:color="FFFFFF" w:fill="auto"/>
          </w:tcPr>
          <w:p w14:paraId="439D2031" w14:textId="6A2718E2"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7DE8D47C" w14:textId="78F27748"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682C8D55" w14:textId="708EAF83" w:rsidR="0029208C" w:rsidRPr="00873B6C" w:rsidRDefault="0029208C" w:rsidP="004A0323">
            <w:pPr>
              <w:pStyle w:val="TAC"/>
              <w:rPr>
                <w:sz w:val="16"/>
                <w:szCs w:val="16"/>
              </w:rPr>
            </w:pPr>
            <w:r w:rsidRPr="00873B6C">
              <w:rPr>
                <w:sz w:val="16"/>
                <w:szCs w:val="16"/>
              </w:rPr>
              <w:t>SP-230849</w:t>
            </w:r>
          </w:p>
        </w:tc>
        <w:tc>
          <w:tcPr>
            <w:tcW w:w="567" w:type="dxa"/>
            <w:shd w:val="solid" w:color="FFFFFF" w:fill="auto"/>
          </w:tcPr>
          <w:p w14:paraId="1036F27D" w14:textId="08D6F58D" w:rsidR="0029208C" w:rsidRPr="00873B6C" w:rsidRDefault="0029208C" w:rsidP="004A0323">
            <w:pPr>
              <w:pStyle w:val="TAL"/>
              <w:rPr>
                <w:sz w:val="16"/>
                <w:szCs w:val="16"/>
              </w:rPr>
            </w:pPr>
            <w:r w:rsidRPr="00873B6C">
              <w:rPr>
                <w:sz w:val="16"/>
                <w:szCs w:val="16"/>
              </w:rPr>
              <w:t>4857</w:t>
            </w:r>
          </w:p>
        </w:tc>
        <w:tc>
          <w:tcPr>
            <w:tcW w:w="425" w:type="dxa"/>
            <w:shd w:val="solid" w:color="FFFFFF" w:fill="auto"/>
          </w:tcPr>
          <w:p w14:paraId="27015B83" w14:textId="3996E762" w:rsidR="0029208C" w:rsidRPr="00873B6C" w:rsidRDefault="0029208C" w:rsidP="004A0323">
            <w:pPr>
              <w:pStyle w:val="TAL"/>
              <w:rPr>
                <w:sz w:val="16"/>
                <w:szCs w:val="16"/>
              </w:rPr>
            </w:pPr>
            <w:r w:rsidRPr="00873B6C">
              <w:rPr>
                <w:sz w:val="16"/>
                <w:szCs w:val="16"/>
              </w:rPr>
              <w:t>4</w:t>
            </w:r>
          </w:p>
        </w:tc>
        <w:tc>
          <w:tcPr>
            <w:tcW w:w="425" w:type="dxa"/>
            <w:shd w:val="solid" w:color="FFFFFF" w:fill="auto"/>
          </w:tcPr>
          <w:p w14:paraId="7A20699B" w14:textId="6D37672D"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806847" w14:textId="017E1B9E" w:rsidR="0029208C" w:rsidRPr="00873B6C" w:rsidRDefault="0029208C" w:rsidP="004A0323">
            <w:pPr>
              <w:pStyle w:val="TAL"/>
              <w:rPr>
                <w:sz w:val="16"/>
                <w:szCs w:val="16"/>
              </w:rPr>
            </w:pPr>
            <w:r w:rsidRPr="00873B6C">
              <w:rPr>
                <w:sz w:val="16"/>
                <w:szCs w:val="16"/>
              </w:rPr>
              <w:t>Downlink packet handling for UE when outside of slice support area</w:t>
            </w:r>
          </w:p>
        </w:tc>
        <w:tc>
          <w:tcPr>
            <w:tcW w:w="708" w:type="dxa"/>
            <w:shd w:val="solid" w:color="FFFFFF" w:fill="auto"/>
          </w:tcPr>
          <w:p w14:paraId="012D4722" w14:textId="5DF63006" w:rsidR="0029208C" w:rsidRPr="00873B6C" w:rsidRDefault="0029208C" w:rsidP="004A0323">
            <w:pPr>
              <w:pStyle w:val="TAC"/>
              <w:rPr>
                <w:sz w:val="16"/>
                <w:szCs w:val="16"/>
              </w:rPr>
            </w:pPr>
            <w:r w:rsidRPr="00873B6C">
              <w:rPr>
                <w:sz w:val="16"/>
                <w:szCs w:val="16"/>
              </w:rPr>
              <w:t>18.3.0</w:t>
            </w:r>
          </w:p>
        </w:tc>
      </w:tr>
      <w:tr w:rsidR="0029208C" w:rsidRPr="00873B6C" w14:paraId="2A27F3A6" w14:textId="77777777" w:rsidTr="009D14FB">
        <w:tc>
          <w:tcPr>
            <w:tcW w:w="800" w:type="dxa"/>
            <w:shd w:val="solid" w:color="FFFFFF" w:fill="auto"/>
          </w:tcPr>
          <w:p w14:paraId="72ADAC20" w14:textId="59BAE63E"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0BB14D27" w14:textId="721FC88A"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BE978A8" w14:textId="0E6601F5"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36C6944E" w14:textId="485D452D" w:rsidR="0029208C" w:rsidRPr="00873B6C" w:rsidRDefault="0029208C" w:rsidP="004A0323">
            <w:pPr>
              <w:pStyle w:val="TAL"/>
              <w:rPr>
                <w:sz w:val="16"/>
                <w:szCs w:val="16"/>
              </w:rPr>
            </w:pPr>
            <w:r w:rsidRPr="00873B6C">
              <w:rPr>
                <w:sz w:val="16"/>
                <w:szCs w:val="16"/>
              </w:rPr>
              <w:t>4858</w:t>
            </w:r>
          </w:p>
        </w:tc>
        <w:tc>
          <w:tcPr>
            <w:tcW w:w="425" w:type="dxa"/>
            <w:shd w:val="solid" w:color="FFFFFF" w:fill="auto"/>
          </w:tcPr>
          <w:p w14:paraId="7B3454EA" w14:textId="3D33B0AE"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21AA9A62" w14:textId="030DDB2E"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28F1615E" w14:textId="459E30A1" w:rsidR="0029208C" w:rsidRPr="00873B6C" w:rsidRDefault="0029208C" w:rsidP="004A0323">
            <w:pPr>
              <w:pStyle w:val="TAL"/>
              <w:rPr>
                <w:sz w:val="16"/>
                <w:szCs w:val="16"/>
              </w:rPr>
            </w:pPr>
            <w:r w:rsidRPr="00873B6C">
              <w:rPr>
                <w:sz w:val="16"/>
                <w:szCs w:val="16"/>
              </w:rPr>
              <w:t>Update on NEF functionality</w:t>
            </w:r>
          </w:p>
        </w:tc>
        <w:tc>
          <w:tcPr>
            <w:tcW w:w="708" w:type="dxa"/>
            <w:shd w:val="solid" w:color="FFFFFF" w:fill="auto"/>
          </w:tcPr>
          <w:p w14:paraId="4F311CBA" w14:textId="60BC5DD1" w:rsidR="0029208C" w:rsidRPr="00873B6C" w:rsidRDefault="0029208C" w:rsidP="004A0323">
            <w:pPr>
              <w:pStyle w:val="TAC"/>
              <w:rPr>
                <w:sz w:val="16"/>
                <w:szCs w:val="16"/>
              </w:rPr>
            </w:pPr>
            <w:r w:rsidRPr="00873B6C">
              <w:rPr>
                <w:sz w:val="16"/>
                <w:szCs w:val="16"/>
              </w:rPr>
              <w:t>18.3.0</w:t>
            </w:r>
          </w:p>
        </w:tc>
      </w:tr>
      <w:tr w:rsidR="0029208C" w:rsidRPr="00873B6C" w14:paraId="52073AF7" w14:textId="77777777" w:rsidTr="009D14FB">
        <w:tc>
          <w:tcPr>
            <w:tcW w:w="800" w:type="dxa"/>
            <w:shd w:val="solid" w:color="FFFFFF" w:fill="auto"/>
          </w:tcPr>
          <w:p w14:paraId="7E81D794" w14:textId="7A6E09F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6383F9A" w14:textId="6A805830"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46ECD415" w14:textId="5FE04E36" w:rsidR="0029208C" w:rsidRPr="00873B6C" w:rsidRDefault="0029208C" w:rsidP="004A0323">
            <w:pPr>
              <w:pStyle w:val="TAC"/>
              <w:rPr>
                <w:sz w:val="16"/>
                <w:szCs w:val="16"/>
              </w:rPr>
            </w:pPr>
            <w:r w:rsidRPr="00873B6C">
              <w:rPr>
                <w:sz w:val="16"/>
                <w:szCs w:val="16"/>
              </w:rPr>
              <w:t>SP-230856</w:t>
            </w:r>
          </w:p>
        </w:tc>
        <w:tc>
          <w:tcPr>
            <w:tcW w:w="567" w:type="dxa"/>
            <w:shd w:val="solid" w:color="FFFFFF" w:fill="auto"/>
          </w:tcPr>
          <w:p w14:paraId="0690FB01" w14:textId="58C40A2B" w:rsidR="0029208C" w:rsidRPr="00873B6C" w:rsidRDefault="0029208C" w:rsidP="004A0323">
            <w:pPr>
              <w:pStyle w:val="TAL"/>
              <w:rPr>
                <w:sz w:val="16"/>
                <w:szCs w:val="16"/>
              </w:rPr>
            </w:pPr>
            <w:r w:rsidRPr="00873B6C">
              <w:rPr>
                <w:sz w:val="16"/>
                <w:szCs w:val="16"/>
              </w:rPr>
              <w:t>4859</w:t>
            </w:r>
          </w:p>
        </w:tc>
        <w:tc>
          <w:tcPr>
            <w:tcW w:w="425" w:type="dxa"/>
            <w:shd w:val="solid" w:color="FFFFFF" w:fill="auto"/>
          </w:tcPr>
          <w:p w14:paraId="02FA12E2" w14:textId="73C70090"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4EB32072" w14:textId="346D9890"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F0A609" w14:textId="6B8296B7" w:rsidR="0029208C" w:rsidRPr="00873B6C" w:rsidRDefault="0029208C" w:rsidP="004A0323">
            <w:pPr>
              <w:pStyle w:val="TAL"/>
              <w:rPr>
                <w:sz w:val="16"/>
                <w:szCs w:val="16"/>
              </w:rPr>
            </w:pPr>
            <w:r w:rsidRPr="00873B6C">
              <w:rPr>
                <w:sz w:val="16"/>
                <w:szCs w:val="16"/>
              </w:rPr>
              <w:t>Updates on timing synchronization status reporting</w:t>
            </w:r>
          </w:p>
        </w:tc>
        <w:tc>
          <w:tcPr>
            <w:tcW w:w="708" w:type="dxa"/>
            <w:shd w:val="solid" w:color="FFFFFF" w:fill="auto"/>
          </w:tcPr>
          <w:p w14:paraId="531E71F9" w14:textId="0BDCD27C" w:rsidR="0029208C" w:rsidRPr="00873B6C" w:rsidRDefault="0029208C" w:rsidP="004A0323">
            <w:pPr>
              <w:pStyle w:val="TAC"/>
              <w:rPr>
                <w:sz w:val="16"/>
                <w:szCs w:val="16"/>
              </w:rPr>
            </w:pPr>
            <w:r w:rsidRPr="00873B6C">
              <w:rPr>
                <w:sz w:val="16"/>
                <w:szCs w:val="16"/>
              </w:rPr>
              <w:t>18.3.0</w:t>
            </w:r>
          </w:p>
        </w:tc>
      </w:tr>
      <w:tr w:rsidR="0029208C" w:rsidRPr="00873B6C" w14:paraId="31B79371" w14:textId="77777777" w:rsidTr="009D14FB">
        <w:tc>
          <w:tcPr>
            <w:tcW w:w="800" w:type="dxa"/>
            <w:shd w:val="solid" w:color="FFFFFF" w:fill="auto"/>
          </w:tcPr>
          <w:p w14:paraId="631E8DE4" w14:textId="6AA020E7"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6365C04" w14:textId="1C1B295E"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0E74C66B" w14:textId="3772752D" w:rsidR="0029208C" w:rsidRPr="00873B6C" w:rsidRDefault="0029208C" w:rsidP="004A0323">
            <w:pPr>
              <w:pStyle w:val="TAC"/>
              <w:rPr>
                <w:sz w:val="16"/>
                <w:szCs w:val="16"/>
              </w:rPr>
            </w:pPr>
            <w:r w:rsidRPr="00873B6C">
              <w:rPr>
                <w:sz w:val="16"/>
                <w:szCs w:val="16"/>
              </w:rPr>
              <w:t>SP-230842</w:t>
            </w:r>
          </w:p>
        </w:tc>
        <w:tc>
          <w:tcPr>
            <w:tcW w:w="567" w:type="dxa"/>
            <w:shd w:val="solid" w:color="FFFFFF" w:fill="auto"/>
          </w:tcPr>
          <w:p w14:paraId="30ECBCDB" w14:textId="590EC0C1" w:rsidR="0029208C" w:rsidRPr="00873B6C" w:rsidRDefault="0029208C" w:rsidP="004A0323">
            <w:pPr>
              <w:pStyle w:val="TAL"/>
              <w:rPr>
                <w:sz w:val="16"/>
                <w:szCs w:val="16"/>
              </w:rPr>
            </w:pPr>
            <w:r w:rsidRPr="00873B6C">
              <w:rPr>
                <w:sz w:val="16"/>
                <w:szCs w:val="16"/>
              </w:rPr>
              <w:t>4861</w:t>
            </w:r>
          </w:p>
        </w:tc>
        <w:tc>
          <w:tcPr>
            <w:tcW w:w="425" w:type="dxa"/>
            <w:shd w:val="solid" w:color="FFFFFF" w:fill="auto"/>
          </w:tcPr>
          <w:p w14:paraId="0515EA10" w14:textId="2605A280"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34C12CBF" w14:textId="4137E20A"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71DE796B" w14:textId="17E775CC" w:rsidR="0029208C" w:rsidRPr="00873B6C" w:rsidRDefault="0029208C" w:rsidP="004A0323">
            <w:pPr>
              <w:pStyle w:val="TAL"/>
              <w:rPr>
                <w:sz w:val="16"/>
                <w:szCs w:val="16"/>
              </w:rPr>
            </w:pPr>
            <w:r w:rsidRPr="00873B6C">
              <w:rPr>
                <w:sz w:val="16"/>
                <w:szCs w:val="16"/>
              </w:rPr>
              <w:t>QoS monitoring</w:t>
            </w:r>
          </w:p>
        </w:tc>
        <w:tc>
          <w:tcPr>
            <w:tcW w:w="708" w:type="dxa"/>
            <w:shd w:val="solid" w:color="FFFFFF" w:fill="auto"/>
          </w:tcPr>
          <w:p w14:paraId="7EE4FC7F" w14:textId="259ED69F" w:rsidR="0029208C" w:rsidRPr="00873B6C" w:rsidRDefault="0029208C" w:rsidP="004A0323">
            <w:pPr>
              <w:pStyle w:val="TAC"/>
              <w:rPr>
                <w:sz w:val="16"/>
                <w:szCs w:val="16"/>
              </w:rPr>
            </w:pPr>
            <w:r w:rsidRPr="00873B6C">
              <w:rPr>
                <w:sz w:val="16"/>
                <w:szCs w:val="16"/>
              </w:rPr>
              <w:t>18.3.0</w:t>
            </w:r>
          </w:p>
        </w:tc>
      </w:tr>
      <w:tr w:rsidR="0029208C" w:rsidRPr="00873B6C" w14:paraId="36E04D18" w14:textId="77777777" w:rsidTr="009D14FB">
        <w:tc>
          <w:tcPr>
            <w:tcW w:w="800" w:type="dxa"/>
            <w:shd w:val="solid" w:color="FFFFFF" w:fill="auto"/>
          </w:tcPr>
          <w:p w14:paraId="452BB886" w14:textId="55FA702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3952BDC1" w14:textId="03AC76BC"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36465D1F" w14:textId="5B275377"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446F3718" w14:textId="0A53CE7C" w:rsidR="0029208C" w:rsidRPr="00873B6C" w:rsidRDefault="0029208C" w:rsidP="004A0323">
            <w:pPr>
              <w:pStyle w:val="TAL"/>
              <w:rPr>
                <w:sz w:val="16"/>
                <w:szCs w:val="16"/>
              </w:rPr>
            </w:pPr>
            <w:r w:rsidRPr="00873B6C">
              <w:rPr>
                <w:sz w:val="16"/>
                <w:szCs w:val="16"/>
              </w:rPr>
              <w:t>4862</w:t>
            </w:r>
          </w:p>
        </w:tc>
        <w:tc>
          <w:tcPr>
            <w:tcW w:w="425" w:type="dxa"/>
            <w:shd w:val="solid" w:color="FFFFFF" w:fill="auto"/>
          </w:tcPr>
          <w:p w14:paraId="79A15C79" w14:textId="4C2529C3" w:rsidR="0029208C" w:rsidRPr="00873B6C" w:rsidRDefault="0029208C" w:rsidP="004A0323">
            <w:pPr>
              <w:pStyle w:val="TAL"/>
              <w:rPr>
                <w:sz w:val="16"/>
                <w:szCs w:val="16"/>
              </w:rPr>
            </w:pPr>
            <w:r w:rsidRPr="00873B6C">
              <w:rPr>
                <w:sz w:val="16"/>
                <w:szCs w:val="16"/>
              </w:rPr>
              <w:t>3</w:t>
            </w:r>
          </w:p>
        </w:tc>
        <w:tc>
          <w:tcPr>
            <w:tcW w:w="425" w:type="dxa"/>
            <w:shd w:val="solid" w:color="FFFFFF" w:fill="auto"/>
          </w:tcPr>
          <w:p w14:paraId="3E65761C" w14:textId="48BFF8F4"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5570D63B" w14:textId="07BE7DB0" w:rsidR="0029208C" w:rsidRPr="00873B6C" w:rsidRDefault="0029208C" w:rsidP="004A0323">
            <w:pPr>
              <w:pStyle w:val="TAL"/>
              <w:rPr>
                <w:sz w:val="16"/>
                <w:szCs w:val="16"/>
              </w:rPr>
            </w:pPr>
            <w:r w:rsidRPr="00873B6C">
              <w:rPr>
                <w:sz w:val="16"/>
                <w:szCs w:val="16"/>
              </w:rPr>
              <w:t>Clarification and editorial on the AF request influence on traffic routing for set of UEs</w:t>
            </w:r>
          </w:p>
        </w:tc>
        <w:tc>
          <w:tcPr>
            <w:tcW w:w="708" w:type="dxa"/>
            <w:shd w:val="solid" w:color="FFFFFF" w:fill="auto"/>
          </w:tcPr>
          <w:p w14:paraId="64D768E7" w14:textId="31E882A2" w:rsidR="0029208C" w:rsidRPr="00873B6C" w:rsidRDefault="0029208C" w:rsidP="004A0323">
            <w:pPr>
              <w:pStyle w:val="TAC"/>
              <w:rPr>
                <w:sz w:val="16"/>
                <w:szCs w:val="16"/>
              </w:rPr>
            </w:pPr>
            <w:r w:rsidRPr="00873B6C">
              <w:rPr>
                <w:sz w:val="16"/>
                <w:szCs w:val="16"/>
              </w:rPr>
              <w:t>18.3.0</w:t>
            </w:r>
          </w:p>
        </w:tc>
      </w:tr>
      <w:tr w:rsidR="0029208C" w:rsidRPr="00873B6C" w14:paraId="3D3668CA" w14:textId="77777777" w:rsidTr="009D14FB">
        <w:tc>
          <w:tcPr>
            <w:tcW w:w="800" w:type="dxa"/>
            <w:shd w:val="solid" w:color="FFFFFF" w:fill="auto"/>
          </w:tcPr>
          <w:p w14:paraId="1A80BA54" w14:textId="6B5EE2E0"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778F3D1" w14:textId="32329D44"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562E87D2" w14:textId="2626B489"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521D5689" w14:textId="5AC81723" w:rsidR="0029208C" w:rsidRPr="00873B6C" w:rsidRDefault="0029208C" w:rsidP="004A0323">
            <w:pPr>
              <w:pStyle w:val="TAL"/>
              <w:rPr>
                <w:sz w:val="16"/>
                <w:szCs w:val="16"/>
              </w:rPr>
            </w:pPr>
            <w:r w:rsidRPr="00873B6C">
              <w:rPr>
                <w:sz w:val="16"/>
                <w:szCs w:val="16"/>
              </w:rPr>
              <w:t>4864</w:t>
            </w:r>
          </w:p>
        </w:tc>
        <w:tc>
          <w:tcPr>
            <w:tcW w:w="425" w:type="dxa"/>
            <w:shd w:val="solid" w:color="FFFFFF" w:fill="auto"/>
          </w:tcPr>
          <w:p w14:paraId="4A8D980A" w14:textId="492C86F6"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350EA268" w14:textId="4C425EC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0D794368" w14:textId="293A3F0D" w:rsidR="0029208C" w:rsidRPr="00873B6C" w:rsidRDefault="0029208C" w:rsidP="004A0323">
            <w:pPr>
              <w:pStyle w:val="TAL"/>
              <w:rPr>
                <w:sz w:val="16"/>
                <w:szCs w:val="16"/>
              </w:rPr>
            </w:pPr>
            <w:r w:rsidRPr="00873B6C">
              <w:rPr>
                <w:sz w:val="16"/>
                <w:szCs w:val="16"/>
              </w:rPr>
              <w:t>Clarifications to the Redundant Steering Mode</w:t>
            </w:r>
          </w:p>
        </w:tc>
        <w:tc>
          <w:tcPr>
            <w:tcW w:w="708" w:type="dxa"/>
            <w:shd w:val="solid" w:color="FFFFFF" w:fill="auto"/>
          </w:tcPr>
          <w:p w14:paraId="001B952C" w14:textId="3A9191E4" w:rsidR="0029208C" w:rsidRPr="00873B6C" w:rsidRDefault="0029208C" w:rsidP="004A0323">
            <w:pPr>
              <w:pStyle w:val="TAC"/>
              <w:rPr>
                <w:sz w:val="16"/>
                <w:szCs w:val="16"/>
              </w:rPr>
            </w:pPr>
            <w:r w:rsidRPr="00873B6C">
              <w:rPr>
                <w:sz w:val="16"/>
                <w:szCs w:val="16"/>
              </w:rPr>
              <w:t>18.3.0</w:t>
            </w:r>
          </w:p>
        </w:tc>
      </w:tr>
      <w:tr w:rsidR="0029208C" w:rsidRPr="00873B6C" w14:paraId="4702DDD3" w14:textId="77777777" w:rsidTr="009D14FB">
        <w:tc>
          <w:tcPr>
            <w:tcW w:w="800" w:type="dxa"/>
            <w:shd w:val="solid" w:color="FFFFFF" w:fill="auto"/>
          </w:tcPr>
          <w:p w14:paraId="2146A634" w14:textId="5404C47D"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E62EFBC" w14:textId="55F2CB45"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493C6C8" w14:textId="00299A79" w:rsidR="0029208C" w:rsidRPr="00873B6C" w:rsidRDefault="0029208C" w:rsidP="004A0323">
            <w:pPr>
              <w:pStyle w:val="TAC"/>
              <w:rPr>
                <w:sz w:val="16"/>
                <w:szCs w:val="16"/>
              </w:rPr>
            </w:pPr>
            <w:r w:rsidRPr="00873B6C">
              <w:rPr>
                <w:sz w:val="16"/>
                <w:szCs w:val="16"/>
              </w:rPr>
              <w:t>SP-230858</w:t>
            </w:r>
          </w:p>
        </w:tc>
        <w:tc>
          <w:tcPr>
            <w:tcW w:w="567" w:type="dxa"/>
            <w:shd w:val="solid" w:color="FFFFFF" w:fill="auto"/>
          </w:tcPr>
          <w:p w14:paraId="543DA512" w14:textId="5E6D0A6E" w:rsidR="0029208C" w:rsidRPr="00873B6C" w:rsidRDefault="0029208C" w:rsidP="004A0323">
            <w:pPr>
              <w:pStyle w:val="TAL"/>
              <w:rPr>
                <w:sz w:val="16"/>
                <w:szCs w:val="16"/>
              </w:rPr>
            </w:pPr>
            <w:r w:rsidRPr="00873B6C">
              <w:rPr>
                <w:sz w:val="16"/>
                <w:szCs w:val="16"/>
              </w:rPr>
              <w:t>4869</w:t>
            </w:r>
          </w:p>
        </w:tc>
        <w:tc>
          <w:tcPr>
            <w:tcW w:w="425" w:type="dxa"/>
            <w:shd w:val="solid" w:color="FFFFFF" w:fill="auto"/>
          </w:tcPr>
          <w:p w14:paraId="5BF28924" w14:textId="1835FB2D"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02840F9C" w14:textId="69F19F5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F578BDF" w14:textId="757A12E8" w:rsidR="0029208C" w:rsidRPr="00873B6C" w:rsidRDefault="0029208C" w:rsidP="004A0323">
            <w:pPr>
              <w:pStyle w:val="TAL"/>
              <w:rPr>
                <w:sz w:val="16"/>
                <w:szCs w:val="16"/>
              </w:rPr>
            </w:pPr>
            <w:r w:rsidRPr="00873B6C">
              <w:rPr>
                <w:sz w:val="16"/>
                <w:szCs w:val="16"/>
              </w:rPr>
              <w:t>Update on support of PDU Set handling</w:t>
            </w:r>
          </w:p>
        </w:tc>
        <w:tc>
          <w:tcPr>
            <w:tcW w:w="708" w:type="dxa"/>
            <w:shd w:val="solid" w:color="FFFFFF" w:fill="auto"/>
          </w:tcPr>
          <w:p w14:paraId="7C9DA654" w14:textId="673453BA" w:rsidR="0029208C" w:rsidRPr="00873B6C" w:rsidRDefault="0029208C" w:rsidP="004A0323">
            <w:pPr>
              <w:pStyle w:val="TAC"/>
              <w:rPr>
                <w:sz w:val="16"/>
                <w:szCs w:val="16"/>
              </w:rPr>
            </w:pPr>
            <w:r w:rsidRPr="00873B6C">
              <w:rPr>
                <w:sz w:val="16"/>
                <w:szCs w:val="16"/>
              </w:rPr>
              <w:t>18.3.0</w:t>
            </w:r>
          </w:p>
        </w:tc>
      </w:tr>
      <w:tr w:rsidR="00591B52" w:rsidRPr="00873B6C" w14:paraId="5C71C3DA" w14:textId="77777777" w:rsidTr="009D14FB">
        <w:tc>
          <w:tcPr>
            <w:tcW w:w="800" w:type="dxa"/>
            <w:shd w:val="solid" w:color="FFFFFF" w:fill="auto"/>
          </w:tcPr>
          <w:p w14:paraId="77405697" w14:textId="137361CF"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A46DEE8" w14:textId="4C7BECFC"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BE25475" w14:textId="400D10AE" w:rsidR="00591B52" w:rsidRPr="00873B6C" w:rsidRDefault="00591B52" w:rsidP="004A0323">
            <w:pPr>
              <w:pStyle w:val="TAC"/>
              <w:rPr>
                <w:sz w:val="16"/>
                <w:szCs w:val="16"/>
              </w:rPr>
            </w:pPr>
            <w:r w:rsidRPr="00873B6C">
              <w:rPr>
                <w:sz w:val="16"/>
                <w:szCs w:val="16"/>
              </w:rPr>
              <w:t>SP-230847</w:t>
            </w:r>
          </w:p>
        </w:tc>
        <w:tc>
          <w:tcPr>
            <w:tcW w:w="567" w:type="dxa"/>
            <w:shd w:val="solid" w:color="FFFFFF" w:fill="auto"/>
          </w:tcPr>
          <w:p w14:paraId="04CECED2" w14:textId="493F4E85" w:rsidR="00591B52" w:rsidRPr="00873B6C" w:rsidRDefault="00591B52" w:rsidP="004A0323">
            <w:pPr>
              <w:pStyle w:val="TAL"/>
              <w:rPr>
                <w:sz w:val="16"/>
                <w:szCs w:val="16"/>
              </w:rPr>
            </w:pPr>
            <w:r w:rsidRPr="00873B6C">
              <w:rPr>
                <w:sz w:val="16"/>
                <w:szCs w:val="16"/>
              </w:rPr>
              <w:t>4876</w:t>
            </w:r>
          </w:p>
        </w:tc>
        <w:tc>
          <w:tcPr>
            <w:tcW w:w="425" w:type="dxa"/>
            <w:shd w:val="solid" w:color="FFFFFF" w:fill="auto"/>
          </w:tcPr>
          <w:p w14:paraId="0CE0F841" w14:textId="1CB42F64"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2DA07E4D" w14:textId="478AD875"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011A1BA8" w14:textId="349EE522" w:rsidR="00591B52" w:rsidRPr="00873B6C" w:rsidRDefault="00591B52" w:rsidP="004A0323">
            <w:pPr>
              <w:pStyle w:val="TAL"/>
              <w:rPr>
                <w:sz w:val="16"/>
                <w:szCs w:val="16"/>
              </w:rPr>
            </w:pPr>
            <w:r w:rsidRPr="00873B6C">
              <w:rPr>
                <w:sz w:val="16"/>
                <w:szCs w:val="16"/>
              </w:rPr>
              <w:t>Clarification on NWDAF functionalities and NF profile in TS 23.501</w:t>
            </w:r>
          </w:p>
        </w:tc>
        <w:tc>
          <w:tcPr>
            <w:tcW w:w="708" w:type="dxa"/>
            <w:shd w:val="solid" w:color="FFFFFF" w:fill="auto"/>
          </w:tcPr>
          <w:p w14:paraId="61A39AAD" w14:textId="4EC92104" w:rsidR="00591B52" w:rsidRPr="00873B6C" w:rsidRDefault="00591B52" w:rsidP="004A0323">
            <w:pPr>
              <w:pStyle w:val="TAC"/>
              <w:rPr>
                <w:sz w:val="16"/>
                <w:szCs w:val="16"/>
              </w:rPr>
            </w:pPr>
            <w:r w:rsidRPr="00873B6C">
              <w:rPr>
                <w:sz w:val="16"/>
                <w:szCs w:val="16"/>
              </w:rPr>
              <w:t>18.3.0</w:t>
            </w:r>
          </w:p>
        </w:tc>
      </w:tr>
      <w:tr w:rsidR="00591B52" w:rsidRPr="00873B6C" w14:paraId="4653EB03" w14:textId="77777777" w:rsidTr="009D14FB">
        <w:tc>
          <w:tcPr>
            <w:tcW w:w="800" w:type="dxa"/>
            <w:shd w:val="solid" w:color="FFFFFF" w:fill="auto"/>
          </w:tcPr>
          <w:p w14:paraId="29EF8B1F" w14:textId="1C6BB659"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65B8ED51" w14:textId="6B3F2927"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2751A17" w14:textId="37B2E138" w:rsidR="00591B52" w:rsidRPr="00873B6C" w:rsidRDefault="00591B52" w:rsidP="004A0323">
            <w:pPr>
              <w:pStyle w:val="TAC"/>
              <w:rPr>
                <w:sz w:val="16"/>
                <w:szCs w:val="16"/>
              </w:rPr>
            </w:pPr>
            <w:r w:rsidRPr="00873B6C">
              <w:rPr>
                <w:sz w:val="16"/>
                <w:szCs w:val="16"/>
              </w:rPr>
              <w:t>SP-230856</w:t>
            </w:r>
          </w:p>
        </w:tc>
        <w:tc>
          <w:tcPr>
            <w:tcW w:w="567" w:type="dxa"/>
            <w:shd w:val="solid" w:color="FFFFFF" w:fill="auto"/>
          </w:tcPr>
          <w:p w14:paraId="617699C7" w14:textId="711ABF8A" w:rsidR="00591B52" w:rsidRPr="00873B6C" w:rsidRDefault="00591B52" w:rsidP="004A0323">
            <w:pPr>
              <w:pStyle w:val="TAL"/>
              <w:rPr>
                <w:sz w:val="16"/>
                <w:szCs w:val="16"/>
              </w:rPr>
            </w:pPr>
            <w:r w:rsidRPr="00873B6C">
              <w:rPr>
                <w:sz w:val="16"/>
                <w:szCs w:val="16"/>
              </w:rPr>
              <w:t>4887</w:t>
            </w:r>
          </w:p>
        </w:tc>
        <w:tc>
          <w:tcPr>
            <w:tcW w:w="425" w:type="dxa"/>
            <w:shd w:val="solid" w:color="FFFFFF" w:fill="auto"/>
          </w:tcPr>
          <w:p w14:paraId="1DF654B1" w14:textId="2A33136F"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0E1BDC47" w14:textId="047D5E5F"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5DDE3854" w14:textId="589A1C35" w:rsidR="00591B52" w:rsidRPr="00873B6C" w:rsidRDefault="00591B52" w:rsidP="004A0323">
            <w:pPr>
              <w:pStyle w:val="TAL"/>
              <w:rPr>
                <w:sz w:val="16"/>
                <w:szCs w:val="16"/>
              </w:rPr>
            </w:pPr>
            <w:r w:rsidRPr="00873B6C">
              <w:rPr>
                <w:sz w:val="16"/>
                <w:szCs w:val="16"/>
              </w:rPr>
              <w:t xml:space="preserve">Clarification for time synchronization service monitoring </w:t>
            </w:r>
          </w:p>
        </w:tc>
        <w:tc>
          <w:tcPr>
            <w:tcW w:w="708" w:type="dxa"/>
            <w:shd w:val="solid" w:color="FFFFFF" w:fill="auto"/>
          </w:tcPr>
          <w:p w14:paraId="3123D29F" w14:textId="2B38F1D9" w:rsidR="00591B52" w:rsidRPr="00873B6C" w:rsidRDefault="00591B52" w:rsidP="004A0323">
            <w:pPr>
              <w:pStyle w:val="TAC"/>
              <w:rPr>
                <w:sz w:val="16"/>
                <w:szCs w:val="16"/>
              </w:rPr>
            </w:pPr>
            <w:r w:rsidRPr="00873B6C">
              <w:rPr>
                <w:sz w:val="16"/>
                <w:szCs w:val="16"/>
              </w:rPr>
              <w:t>18.3.0</w:t>
            </w:r>
          </w:p>
        </w:tc>
      </w:tr>
      <w:tr w:rsidR="00591B52" w:rsidRPr="00873B6C" w14:paraId="1E0716DB" w14:textId="77777777" w:rsidTr="009D14FB">
        <w:tc>
          <w:tcPr>
            <w:tcW w:w="800" w:type="dxa"/>
            <w:shd w:val="solid" w:color="FFFFFF" w:fill="auto"/>
          </w:tcPr>
          <w:p w14:paraId="0C6E2546" w14:textId="11049CD0"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898A221" w14:textId="79009573"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1290B291" w14:textId="132A76D1" w:rsidR="00591B52" w:rsidRPr="00873B6C" w:rsidRDefault="00591B52" w:rsidP="004A0323">
            <w:pPr>
              <w:pStyle w:val="TAC"/>
              <w:rPr>
                <w:sz w:val="16"/>
                <w:szCs w:val="16"/>
              </w:rPr>
            </w:pPr>
            <w:r w:rsidRPr="00873B6C">
              <w:rPr>
                <w:sz w:val="16"/>
                <w:szCs w:val="16"/>
              </w:rPr>
              <w:t>SP-230859</w:t>
            </w:r>
          </w:p>
        </w:tc>
        <w:tc>
          <w:tcPr>
            <w:tcW w:w="567" w:type="dxa"/>
            <w:shd w:val="solid" w:color="FFFFFF" w:fill="auto"/>
          </w:tcPr>
          <w:p w14:paraId="541F31C7" w14:textId="26725E55" w:rsidR="00591B52" w:rsidRPr="00873B6C" w:rsidRDefault="00591B52" w:rsidP="004A0323">
            <w:pPr>
              <w:pStyle w:val="TAL"/>
              <w:rPr>
                <w:sz w:val="16"/>
                <w:szCs w:val="16"/>
              </w:rPr>
            </w:pPr>
            <w:r w:rsidRPr="00873B6C">
              <w:rPr>
                <w:sz w:val="16"/>
                <w:szCs w:val="16"/>
              </w:rPr>
              <w:t>4891</w:t>
            </w:r>
          </w:p>
        </w:tc>
        <w:tc>
          <w:tcPr>
            <w:tcW w:w="425" w:type="dxa"/>
            <w:shd w:val="solid" w:color="FFFFFF" w:fill="auto"/>
          </w:tcPr>
          <w:p w14:paraId="4BC5759C" w14:textId="0C99989B"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713DC519" w14:textId="7B802ED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69BF51B5" w14:textId="7F92320A" w:rsidR="00591B52" w:rsidRPr="00873B6C" w:rsidRDefault="00591B52" w:rsidP="004A0323">
            <w:pPr>
              <w:pStyle w:val="TAL"/>
              <w:rPr>
                <w:sz w:val="16"/>
                <w:szCs w:val="16"/>
              </w:rPr>
            </w:pPr>
            <w:r w:rsidRPr="00873B6C">
              <w:rPr>
                <w:sz w:val="16"/>
                <w:szCs w:val="16"/>
              </w:rPr>
              <w:t>Further clarification on transfer of emergency PDU session from non-3GPP to 3GPP access</w:t>
            </w:r>
          </w:p>
        </w:tc>
        <w:tc>
          <w:tcPr>
            <w:tcW w:w="708" w:type="dxa"/>
            <w:shd w:val="solid" w:color="FFFFFF" w:fill="auto"/>
          </w:tcPr>
          <w:p w14:paraId="6BAE6FE2" w14:textId="2696A98A" w:rsidR="00591B52" w:rsidRPr="00873B6C" w:rsidRDefault="00591B52" w:rsidP="004A0323">
            <w:pPr>
              <w:pStyle w:val="TAC"/>
              <w:rPr>
                <w:sz w:val="16"/>
                <w:szCs w:val="16"/>
              </w:rPr>
            </w:pPr>
            <w:r w:rsidRPr="00873B6C">
              <w:rPr>
                <w:sz w:val="16"/>
                <w:szCs w:val="16"/>
              </w:rPr>
              <w:t>18.3.0</w:t>
            </w:r>
          </w:p>
        </w:tc>
      </w:tr>
      <w:tr w:rsidR="00591B52" w:rsidRPr="00873B6C" w14:paraId="5F4849AA" w14:textId="77777777" w:rsidTr="009D14FB">
        <w:tc>
          <w:tcPr>
            <w:tcW w:w="800" w:type="dxa"/>
            <w:shd w:val="solid" w:color="FFFFFF" w:fill="auto"/>
          </w:tcPr>
          <w:p w14:paraId="44A85761" w14:textId="733EF69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092D0D11" w14:textId="5186038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205AFD13" w14:textId="328D9C8D" w:rsidR="00591B52" w:rsidRPr="00873B6C" w:rsidRDefault="00591B52" w:rsidP="004A0323">
            <w:pPr>
              <w:pStyle w:val="TAC"/>
              <w:rPr>
                <w:sz w:val="16"/>
                <w:szCs w:val="16"/>
              </w:rPr>
            </w:pPr>
            <w:r w:rsidRPr="00873B6C">
              <w:rPr>
                <w:sz w:val="16"/>
                <w:szCs w:val="16"/>
              </w:rPr>
              <w:t>SP-230838</w:t>
            </w:r>
          </w:p>
        </w:tc>
        <w:tc>
          <w:tcPr>
            <w:tcW w:w="567" w:type="dxa"/>
            <w:shd w:val="solid" w:color="FFFFFF" w:fill="auto"/>
          </w:tcPr>
          <w:p w14:paraId="5DAB88B5" w14:textId="1D42066C" w:rsidR="00591B52" w:rsidRPr="00873B6C" w:rsidRDefault="00591B52" w:rsidP="004A0323">
            <w:pPr>
              <w:pStyle w:val="TAL"/>
              <w:rPr>
                <w:sz w:val="16"/>
                <w:szCs w:val="16"/>
              </w:rPr>
            </w:pPr>
            <w:r w:rsidRPr="00873B6C">
              <w:rPr>
                <w:sz w:val="16"/>
                <w:szCs w:val="16"/>
              </w:rPr>
              <w:t>4893</w:t>
            </w:r>
          </w:p>
        </w:tc>
        <w:tc>
          <w:tcPr>
            <w:tcW w:w="425" w:type="dxa"/>
            <w:shd w:val="solid" w:color="FFFFFF" w:fill="auto"/>
          </w:tcPr>
          <w:p w14:paraId="18A87A8C" w14:textId="08FD0F71"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12720AD4" w14:textId="6F4609FC" w:rsidR="00591B52" w:rsidRPr="00873B6C" w:rsidRDefault="00591B52" w:rsidP="004A0323">
            <w:pPr>
              <w:pStyle w:val="TAL"/>
              <w:rPr>
                <w:sz w:val="16"/>
                <w:szCs w:val="16"/>
              </w:rPr>
            </w:pPr>
            <w:r w:rsidRPr="00873B6C">
              <w:rPr>
                <w:sz w:val="16"/>
                <w:szCs w:val="16"/>
              </w:rPr>
              <w:t>A</w:t>
            </w:r>
          </w:p>
        </w:tc>
        <w:tc>
          <w:tcPr>
            <w:tcW w:w="4820" w:type="dxa"/>
            <w:shd w:val="solid" w:color="FFFFFF" w:fill="auto"/>
          </w:tcPr>
          <w:p w14:paraId="3C1622CF" w14:textId="6CFA01A1" w:rsidR="00591B52" w:rsidRPr="00873B6C" w:rsidRDefault="00591B52" w:rsidP="004A0323">
            <w:pPr>
              <w:pStyle w:val="TAL"/>
              <w:rPr>
                <w:sz w:val="16"/>
                <w:szCs w:val="16"/>
              </w:rPr>
            </w:pPr>
            <w:r w:rsidRPr="00873B6C">
              <w:rPr>
                <w:sz w:val="16"/>
                <w:szCs w:val="16"/>
              </w:rPr>
              <w:t>Aligning secure DNS with SA3 specifications</w:t>
            </w:r>
          </w:p>
        </w:tc>
        <w:tc>
          <w:tcPr>
            <w:tcW w:w="708" w:type="dxa"/>
            <w:shd w:val="solid" w:color="FFFFFF" w:fill="auto"/>
          </w:tcPr>
          <w:p w14:paraId="38423717" w14:textId="4E1D6BB5" w:rsidR="00591B52" w:rsidRPr="00873B6C" w:rsidRDefault="00591B52" w:rsidP="004A0323">
            <w:pPr>
              <w:pStyle w:val="TAC"/>
              <w:rPr>
                <w:sz w:val="16"/>
                <w:szCs w:val="16"/>
              </w:rPr>
            </w:pPr>
            <w:r w:rsidRPr="00873B6C">
              <w:rPr>
                <w:sz w:val="16"/>
                <w:szCs w:val="16"/>
              </w:rPr>
              <w:t>18.3.0</w:t>
            </w:r>
          </w:p>
        </w:tc>
      </w:tr>
      <w:tr w:rsidR="00591B52" w:rsidRPr="00873B6C" w14:paraId="79B6A0C9" w14:textId="77777777" w:rsidTr="009D14FB">
        <w:tc>
          <w:tcPr>
            <w:tcW w:w="800" w:type="dxa"/>
            <w:shd w:val="solid" w:color="FFFFFF" w:fill="auto"/>
          </w:tcPr>
          <w:p w14:paraId="1F692338" w14:textId="6E43415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1F78D770" w14:textId="252DBBD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79EDB116" w14:textId="675FCC73" w:rsidR="00591B52" w:rsidRPr="00873B6C" w:rsidRDefault="00591B52" w:rsidP="004A0323">
            <w:pPr>
              <w:pStyle w:val="TAC"/>
              <w:rPr>
                <w:sz w:val="16"/>
                <w:szCs w:val="16"/>
              </w:rPr>
            </w:pPr>
            <w:r w:rsidRPr="00873B6C">
              <w:rPr>
                <w:sz w:val="16"/>
                <w:szCs w:val="16"/>
              </w:rPr>
              <w:t>SP-230858</w:t>
            </w:r>
          </w:p>
        </w:tc>
        <w:tc>
          <w:tcPr>
            <w:tcW w:w="567" w:type="dxa"/>
            <w:shd w:val="solid" w:color="FFFFFF" w:fill="auto"/>
          </w:tcPr>
          <w:p w14:paraId="2EAF8B2F" w14:textId="668BBA83" w:rsidR="00591B52" w:rsidRPr="00873B6C" w:rsidRDefault="00591B52" w:rsidP="004A0323">
            <w:pPr>
              <w:pStyle w:val="TAL"/>
              <w:rPr>
                <w:sz w:val="16"/>
                <w:szCs w:val="16"/>
              </w:rPr>
            </w:pPr>
            <w:r w:rsidRPr="00873B6C">
              <w:rPr>
                <w:sz w:val="16"/>
                <w:szCs w:val="16"/>
              </w:rPr>
              <w:t>4907</w:t>
            </w:r>
          </w:p>
        </w:tc>
        <w:tc>
          <w:tcPr>
            <w:tcW w:w="425" w:type="dxa"/>
            <w:shd w:val="solid" w:color="FFFFFF" w:fill="auto"/>
          </w:tcPr>
          <w:p w14:paraId="1F7B5D06" w14:textId="197F0F28" w:rsidR="00591B52" w:rsidRPr="00873B6C" w:rsidRDefault="00591B52" w:rsidP="004A0323">
            <w:pPr>
              <w:pStyle w:val="TAL"/>
              <w:rPr>
                <w:sz w:val="16"/>
                <w:szCs w:val="16"/>
              </w:rPr>
            </w:pPr>
            <w:r w:rsidRPr="00873B6C">
              <w:rPr>
                <w:sz w:val="16"/>
                <w:szCs w:val="16"/>
              </w:rPr>
              <w:t>4</w:t>
            </w:r>
          </w:p>
        </w:tc>
        <w:tc>
          <w:tcPr>
            <w:tcW w:w="425" w:type="dxa"/>
            <w:shd w:val="solid" w:color="FFFFFF" w:fill="auto"/>
          </w:tcPr>
          <w:p w14:paraId="5AAC6594" w14:textId="3A7523A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22C1B3A9" w14:textId="3AE5D1BA" w:rsidR="00591B52" w:rsidRPr="00873B6C" w:rsidRDefault="00591B52" w:rsidP="004A0323">
            <w:pPr>
              <w:pStyle w:val="TAL"/>
              <w:rPr>
                <w:sz w:val="16"/>
                <w:szCs w:val="16"/>
              </w:rPr>
            </w:pPr>
            <w:r w:rsidRPr="00873B6C">
              <w:rPr>
                <w:sz w:val="16"/>
                <w:szCs w:val="16"/>
              </w:rPr>
              <w:t>PDU Set QoS handling: Race conditions at mobility from supporting to non-supporting gNB</w:t>
            </w:r>
          </w:p>
        </w:tc>
        <w:tc>
          <w:tcPr>
            <w:tcW w:w="708" w:type="dxa"/>
            <w:shd w:val="solid" w:color="FFFFFF" w:fill="auto"/>
          </w:tcPr>
          <w:p w14:paraId="7C162C83" w14:textId="1DABA36A" w:rsidR="00591B52" w:rsidRPr="00873B6C" w:rsidRDefault="00591B52" w:rsidP="004A0323">
            <w:pPr>
              <w:pStyle w:val="TAC"/>
              <w:rPr>
                <w:sz w:val="16"/>
                <w:szCs w:val="16"/>
              </w:rPr>
            </w:pPr>
            <w:r w:rsidRPr="00873B6C">
              <w:rPr>
                <w:sz w:val="16"/>
                <w:szCs w:val="16"/>
              </w:rPr>
              <w:t>18.3.0</w:t>
            </w:r>
          </w:p>
        </w:tc>
      </w:tr>
      <w:tr w:rsidR="00591B52" w:rsidRPr="00873B6C" w14:paraId="23E7FD5C" w14:textId="77777777" w:rsidTr="009D14FB">
        <w:tc>
          <w:tcPr>
            <w:tcW w:w="800" w:type="dxa"/>
            <w:shd w:val="solid" w:color="FFFFFF" w:fill="auto"/>
          </w:tcPr>
          <w:p w14:paraId="04855C7A" w14:textId="15EF660D" w:rsidR="00591B52" w:rsidRPr="00873B6C" w:rsidRDefault="00591B52" w:rsidP="00591B52">
            <w:pPr>
              <w:pStyle w:val="TAC"/>
              <w:rPr>
                <w:sz w:val="16"/>
                <w:szCs w:val="16"/>
              </w:rPr>
            </w:pPr>
            <w:r w:rsidRPr="00873B6C">
              <w:rPr>
                <w:sz w:val="16"/>
                <w:szCs w:val="16"/>
              </w:rPr>
              <w:t>2023-09</w:t>
            </w:r>
          </w:p>
        </w:tc>
        <w:tc>
          <w:tcPr>
            <w:tcW w:w="800" w:type="dxa"/>
            <w:shd w:val="solid" w:color="FFFFFF" w:fill="auto"/>
          </w:tcPr>
          <w:p w14:paraId="0B3967A7" w14:textId="1C2AB9F8" w:rsidR="00591B52" w:rsidRPr="00873B6C" w:rsidRDefault="00591B52" w:rsidP="00591B52">
            <w:pPr>
              <w:pStyle w:val="TAL"/>
              <w:rPr>
                <w:sz w:val="16"/>
                <w:szCs w:val="16"/>
              </w:rPr>
            </w:pPr>
            <w:r w:rsidRPr="00873B6C">
              <w:rPr>
                <w:sz w:val="16"/>
                <w:szCs w:val="16"/>
              </w:rPr>
              <w:t>SP#101</w:t>
            </w:r>
          </w:p>
        </w:tc>
        <w:tc>
          <w:tcPr>
            <w:tcW w:w="1094" w:type="dxa"/>
            <w:shd w:val="solid" w:color="FFFFFF" w:fill="auto"/>
          </w:tcPr>
          <w:p w14:paraId="344A2609" w14:textId="016FEC3E" w:rsidR="00591B52" w:rsidRPr="00873B6C" w:rsidRDefault="00591B52" w:rsidP="00591B52">
            <w:pPr>
              <w:pStyle w:val="TAC"/>
              <w:rPr>
                <w:sz w:val="16"/>
                <w:szCs w:val="16"/>
              </w:rPr>
            </w:pPr>
            <w:r w:rsidRPr="00873B6C">
              <w:rPr>
                <w:sz w:val="16"/>
                <w:szCs w:val="16"/>
              </w:rPr>
              <w:t>SP-230859</w:t>
            </w:r>
          </w:p>
        </w:tc>
        <w:tc>
          <w:tcPr>
            <w:tcW w:w="567" w:type="dxa"/>
            <w:shd w:val="solid" w:color="FFFFFF" w:fill="auto"/>
          </w:tcPr>
          <w:p w14:paraId="1BA1F094" w14:textId="2E2D303E" w:rsidR="00591B52" w:rsidRPr="00873B6C" w:rsidRDefault="00591B52" w:rsidP="00591B52">
            <w:pPr>
              <w:pStyle w:val="TAL"/>
              <w:rPr>
                <w:sz w:val="16"/>
                <w:szCs w:val="16"/>
              </w:rPr>
            </w:pPr>
            <w:r w:rsidRPr="00873B6C">
              <w:rPr>
                <w:sz w:val="16"/>
                <w:szCs w:val="16"/>
              </w:rPr>
              <w:t>4920</w:t>
            </w:r>
          </w:p>
        </w:tc>
        <w:tc>
          <w:tcPr>
            <w:tcW w:w="425" w:type="dxa"/>
            <w:shd w:val="solid" w:color="FFFFFF" w:fill="auto"/>
          </w:tcPr>
          <w:p w14:paraId="2E973163" w14:textId="16A08980" w:rsidR="00591B52" w:rsidRPr="00873B6C" w:rsidRDefault="00591B52" w:rsidP="00591B52">
            <w:pPr>
              <w:pStyle w:val="TAL"/>
              <w:rPr>
                <w:sz w:val="16"/>
                <w:szCs w:val="16"/>
              </w:rPr>
            </w:pPr>
            <w:r w:rsidRPr="00873B6C">
              <w:rPr>
                <w:sz w:val="16"/>
                <w:szCs w:val="16"/>
              </w:rPr>
              <w:t>1</w:t>
            </w:r>
          </w:p>
        </w:tc>
        <w:tc>
          <w:tcPr>
            <w:tcW w:w="425" w:type="dxa"/>
            <w:shd w:val="solid" w:color="FFFFFF" w:fill="auto"/>
          </w:tcPr>
          <w:p w14:paraId="794E71B6" w14:textId="74268B6D" w:rsidR="00591B52" w:rsidRPr="00873B6C" w:rsidRDefault="00591B52" w:rsidP="00591B52">
            <w:pPr>
              <w:pStyle w:val="TAL"/>
              <w:rPr>
                <w:sz w:val="16"/>
                <w:szCs w:val="16"/>
              </w:rPr>
            </w:pPr>
            <w:r w:rsidRPr="00873B6C">
              <w:rPr>
                <w:sz w:val="16"/>
                <w:szCs w:val="16"/>
              </w:rPr>
              <w:t>F</w:t>
            </w:r>
          </w:p>
        </w:tc>
        <w:tc>
          <w:tcPr>
            <w:tcW w:w="4820" w:type="dxa"/>
            <w:shd w:val="solid" w:color="FFFFFF" w:fill="auto"/>
          </w:tcPr>
          <w:p w14:paraId="516D4FA6" w14:textId="33F2B8C0" w:rsidR="00591B52" w:rsidRPr="00873B6C" w:rsidRDefault="00591B52" w:rsidP="00591B52">
            <w:pPr>
              <w:pStyle w:val="TAL"/>
              <w:rPr>
                <w:sz w:val="16"/>
                <w:szCs w:val="16"/>
              </w:rPr>
            </w:pPr>
            <w:r w:rsidRPr="00873B6C">
              <w:rPr>
                <w:sz w:val="16"/>
                <w:szCs w:val="16"/>
              </w:rPr>
              <w:t>NSAC back-off timer correction</w:t>
            </w:r>
          </w:p>
        </w:tc>
        <w:tc>
          <w:tcPr>
            <w:tcW w:w="708" w:type="dxa"/>
            <w:shd w:val="solid" w:color="FFFFFF" w:fill="auto"/>
          </w:tcPr>
          <w:p w14:paraId="699568F2" w14:textId="01A65C05" w:rsidR="00591B52" w:rsidRPr="00873B6C" w:rsidRDefault="00591B52" w:rsidP="00591B52">
            <w:pPr>
              <w:pStyle w:val="TAC"/>
              <w:rPr>
                <w:sz w:val="16"/>
                <w:szCs w:val="16"/>
              </w:rPr>
            </w:pPr>
            <w:r w:rsidRPr="00873B6C">
              <w:rPr>
                <w:sz w:val="16"/>
                <w:szCs w:val="16"/>
              </w:rPr>
              <w:t>18.3.0</w:t>
            </w:r>
          </w:p>
        </w:tc>
      </w:tr>
      <w:tr w:rsidR="002E6C8C" w:rsidRPr="00873B6C" w14:paraId="36F09E6F" w14:textId="77777777" w:rsidTr="009D14FB">
        <w:tc>
          <w:tcPr>
            <w:tcW w:w="800" w:type="dxa"/>
            <w:shd w:val="solid" w:color="FFFFFF" w:fill="auto"/>
          </w:tcPr>
          <w:p w14:paraId="5D3C9E8B" w14:textId="47FADFEA"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799B25B7" w14:textId="7E6CFACE"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002DAE9" w14:textId="6293AF74"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1894F92F" w14:textId="35DEB922" w:rsidR="002E6C8C" w:rsidRPr="00873B6C" w:rsidRDefault="002E6C8C" w:rsidP="00591B52">
            <w:pPr>
              <w:pStyle w:val="TAL"/>
              <w:rPr>
                <w:sz w:val="16"/>
                <w:szCs w:val="16"/>
              </w:rPr>
            </w:pPr>
            <w:r w:rsidRPr="00873B6C">
              <w:rPr>
                <w:sz w:val="16"/>
                <w:szCs w:val="16"/>
              </w:rPr>
              <w:t>4350</w:t>
            </w:r>
          </w:p>
        </w:tc>
        <w:tc>
          <w:tcPr>
            <w:tcW w:w="425" w:type="dxa"/>
            <w:shd w:val="solid" w:color="FFFFFF" w:fill="auto"/>
          </w:tcPr>
          <w:p w14:paraId="26284011" w14:textId="3C71106A" w:rsidR="002E6C8C" w:rsidRPr="00873B6C" w:rsidRDefault="002E6C8C" w:rsidP="00591B52">
            <w:pPr>
              <w:pStyle w:val="TAL"/>
              <w:rPr>
                <w:sz w:val="16"/>
                <w:szCs w:val="16"/>
              </w:rPr>
            </w:pPr>
            <w:r w:rsidRPr="00873B6C">
              <w:rPr>
                <w:sz w:val="16"/>
                <w:szCs w:val="16"/>
              </w:rPr>
              <w:t>4</w:t>
            </w:r>
          </w:p>
        </w:tc>
        <w:tc>
          <w:tcPr>
            <w:tcW w:w="425" w:type="dxa"/>
            <w:shd w:val="solid" w:color="FFFFFF" w:fill="auto"/>
          </w:tcPr>
          <w:p w14:paraId="712E844B" w14:textId="588F7BC9"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20963353" w14:textId="138CC097" w:rsidR="002E6C8C" w:rsidRPr="00873B6C" w:rsidRDefault="002E6C8C" w:rsidP="00591B52">
            <w:pPr>
              <w:pStyle w:val="TAL"/>
              <w:rPr>
                <w:sz w:val="16"/>
                <w:szCs w:val="16"/>
              </w:rPr>
            </w:pPr>
            <w:r w:rsidRPr="00873B6C">
              <w:rPr>
                <w:sz w:val="16"/>
                <w:szCs w:val="16"/>
              </w:rPr>
              <w:t>Clarification on the list of TAs associated with S-NSSAI partially rejected in the RA</w:t>
            </w:r>
          </w:p>
        </w:tc>
        <w:tc>
          <w:tcPr>
            <w:tcW w:w="708" w:type="dxa"/>
            <w:shd w:val="solid" w:color="FFFFFF" w:fill="auto"/>
          </w:tcPr>
          <w:p w14:paraId="3D3BB737" w14:textId="19C509EB" w:rsidR="002E6C8C" w:rsidRPr="00873B6C" w:rsidRDefault="002E6C8C" w:rsidP="00591B52">
            <w:pPr>
              <w:pStyle w:val="TAC"/>
              <w:rPr>
                <w:sz w:val="16"/>
                <w:szCs w:val="16"/>
              </w:rPr>
            </w:pPr>
            <w:r w:rsidRPr="00873B6C">
              <w:rPr>
                <w:sz w:val="16"/>
                <w:szCs w:val="16"/>
              </w:rPr>
              <w:t>18.4.0</w:t>
            </w:r>
          </w:p>
        </w:tc>
      </w:tr>
      <w:tr w:rsidR="002E6C8C" w:rsidRPr="00873B6C" w14:paraId="70A6D532" w14:textId="77777777" w:rsidTr="009D14FB">
        <w:tc>
          <w:tcPr>
            <w:tcW w:w="800" w:type="dxa"/>
            <w:shd w:val="solid" w:color="FFFFFF" w:fill="auto"/>
          </w:tcPr>
          <w:p w14:paraId="4CAD5B3F" w14:textId="4B4DD15B"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1924D83" w14:textId="03656302"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4B47B52" w14:textId="20A05AB3"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2AEBE5BD" w14:textId="6393FA1F" w:rsidR="002E6C8C" w:rsidRPr="00873B6C" w:rsidRDefault="002E6C8C" w:rsidP="00591B52">
            <w:pPr>
              <w:pStyle w:val="TAL"/>
              <w:rPr>
                <w:sz w:val="16"/>
                <w:szCs w:val="16"/>
              </w:rPr>
            </w:pPr>
            <w:r w:rsidRPr="00873B6C">
              <w:rPr>
                <w:sz w:val="16"/>
                <w:szCs w:val="16"/>
              </w:rPr>
              <w:t>4480</w:t>
            </w:r>
          </w:p>
        </w:tc>
        <w:tc>
          <w:tcPr>
            <w:tcW w:w="425" w:type="dxa"/>
            <w:shd w:val="solid" w:color="FFFFFF" w:fill="auto"/>
          </w:tcPr>
          <w:p w14:paraId="36D93B2F" w14:textId="3EEF7285" w:rsidR="002E6C8C" w:rsidRPr="00873B6C" w:rsidRDefault="002E6C8C" w:rsidP="00591B52">
            <w:pPr>
              <w:pStyle w:val="TAL"/>
              <w:rPr>
                <w:sz w:val="16"/>
                <w:szCs w:val="16"/>
              </w:rPr>
            </w:pPr>
            <w:r w:rsidRPr="00873B6C">
              <w:rPr>
                <w:sz w:val="16"/>
                <w:szCs w:val="16"/>
              </w:rPr>
              <w:t>5</w:t>
            </w:r>
          </w:p>
        </w:tc>
        <w:tc>
          <w:tcPr>
            <w:tcW w:w="425" w:type="dxa"/>
            <w:shd w:val="solid" w:color="FFFFFF" w:fill="auto"/>
          </w:tcPr>
          <w:p w14:paraId="46C04467" w14:textId="03092A71"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590D0473" w14:textId="11ADE787" w:rsidR="002E6C8C" w:rsidRPr="00873B6C" w:rsidRDefault="002E6C8C" w:rsidP="00591B52">
            <w:pPr>
              <w:pStyle w:val="TAL"/>
              <w:rPr>
                <w:sz w:val="16"/>
                <w:szCs w:val="16"/>
              </w:rPr>
            </w:pPr>
            <w:r w:rsidRPr="00873B6C">
              <w:rPr>
                <w:sz w:val="16"/>
                <w:szCs w:val="16"/>
              </w:rPr>
              <w:t>PDU session inactivity timer for MAPDU session</w:t>
            </w:r>
          </w:p>
        </w:tc>
        <w:tc>
          <w:tcPr>
            <w:tcW w:w="708" w:type="dxa"/>
            <w:shd w:val="solid" w:color="FFFFFF" w:fill="auto"/>
          </w:tcPr>
          <w:p w14:paraId="6370923B" w14:textId="5797DB8B" w:rsidR="002E6C8C" w:rsidRPr="00873B6C" w:rsidRDefault="002E6C8C" w:rsidP="00591B52">
            <w:pPr>
              <w:pStyle w:val="TAC"/>
              <w:rPr>
                <w:sz w:val="16"/>
                <w:szCs w:val="16"/>
              </w:rPr>
            </w:pPr>
            <w:r w:rsidRPr="00873B6C">
              <w:rPr>
                <w:sz w:val="16"/>
                <w:szCs w:val="16"/>
              </w:rPr>
              <w:t>18.4.0</w:t>
            </w:r>
          </w:p>
        </w:tc>
      </w:tr>
      <w:tr w:rsidR="002E6C8C" w:rsidRPr="00873B6C" w14:paraId="2DAA6BBE" w14:textId="77777777" w:rsidTr="009D14FB">
        <w:tc>
          <w:tcPr>
            <w:tcW w:w="800" w:type="dxa"/>
            <w:shd w:val="solid" w:color="FFFFFF" w:fill="auto"/>
          </w:tcPr>
          <w:p w14:paraId="14D47968" w14:textId="7DF428DE"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6423976" w14:textId="1AD0CC7B"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25A343ED" w14:textId="6BF58DFF"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0371AFB2" w14:textId="574139AA" w:rsidR="002E6C8C" w:rsidRPr="00873B6C" w:rsidRDefault="002E6C8C" w:rsidP="00591B52">
            <w:pPr>
              <w:pStyle w:val="TAL"/>
              <w:rPr>
                <w:sz w:val="16"/>
                <w:szCs w:val="16"/>
              </w:rPr>
            </w:pPr>
            <w:r w:rsidRPr="00873B6C">
              <w:rPr>
                <w:sz w:val="16"/>
                <w:szCs w:val="16"/>
              </w:rPr>
              <w:t>4631</w:t>
            </w:r>
          </w:p>
        </w:tc>
        <w:tc>
          <w:tcPr>
            <w:tcW w:w="425" w:type="dxa"/>
            <w:shd w:val="solid" w:color="FFFFFF" w:fill="auto"/>
          </w:tcPr>
          <w:p w14:paraId="3B6DF5EA" w14:textId="7C4E0453" w:rsidR="002E6C8C" w:rsidRPr="00873B6C" w:rsidRDefault="002E6C8C" w:rsidP="00591B52">
            <w:pPr>
              <w:pStyle w:val="TAL"/>
              <w:rPr>
                <w:sz w:val="16"/>
                <w:szCs w:val="16"/>
              </w:rPr>
            </w:pPr>
            <w:r w:rsidRPr="00873B6C">
              <w:rPr>
                <w:sz w:val="16"/>
                <w:szCs w:val="16"/>
              </w:rPr>
              <w:t>8</w:t>
            </w:r>
          </w:p>
        </w:tc>
        <w:tc>
          <w:tcPr>
            <w:tcW w:w="425" w:type="dxa"/>
            <w:shd w:val="solid" w:color="FFFFFF" w:fill="auto"/>
          </w:tcPr>
          <w:p w14:paraId="047FD8F8" w14:textId="5808CEA0"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37B35618" w14:textId="64EBAE4F" w:rsidR="002E6C8C" w:rsidRPr="00873B6C" w:rsidRDefault="002E6C8C" w:rsidP="00591B52">
            <w:pPr>
              <w:pStyle w:val="TAL"/>
              <w:rPr>
                <w:sz w:val="16"/>
                <w:szCs w:val="16"/>
              </w:rPr>
            </w:pPr>
            <w:r w:rsidRPr="00873B6C">
              <w:rPr>
                <w:sz w:val="16"/>
                <w:szCs w:val="16"/>
              </w:rPr>
              <w:t>Handling of rejected S-NSSAI from the NSSF by AMF:KI#5</w:t>
            </w:r>
          </w:p>
        </w:tc>
        <w:tc>
          <w:tcPr>
            <w:tcW w:w="708" w:type="dxa"/>
            <w:shd w:val="solid" w:color="FFFFFF" w:fill="auto"/>
          </w:tcPr>
          <w:p w14:paraId="75FAB2CD" w14:textId="408AF2E7" w:rsidR="002E6C8C" w:rsidRPr="00873B6C" w:rsidRDefault="002E6C8C" w:rsidP="00591B52">
            <w:pPr>
              <w:pStyle w:val="TAC"/>
              <w:rPr>
                <w:sz w:val="16"/>
                <w:szCs w:val="16"/>
              </w:rPr>
            </w:pPr>
            <w:r w:rsidRPr="00873B6C">
              <w:rPr>
                <w:sz w:val="16"/>
                <w:szCs w:val="16"/>
              </w:rPr>
              <w:t>18.4.0</w:t>
            </w:r>
          </w:p>
        </w:tc>
      </w:tr>
      <w:tr w:rsidR="00EF4A8B" w:rsidRPr="00873B6C" w14:paraId="0C8942FD" w14:textId="77777777" w:rsidTr="00C9561D">
        <w:tc>
          <w:tcPr>
            <w:tcW w:w="800" w:type="dxa"/>
            <w:shd w:val="solid" w:color="FFFFFF" w:fill="auto"/>
          </w:tcPr>
          <w:p w14:paraId="07748156"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1B92663C"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A68C2CB" w14:textId="77777777" w:rsidR="00EF4A8B" w:rsidRPr="00873B6C" w:rsidRDefault="00EF4A8B" w:rsidP="00C9561D">
            <w:pPr>
              <w:pStyle w:val="TAC"/>
              <w:rPr>
                <w:sz w:val="16"/>
                <w:szCs w:val="16"/>
              </w:rPr>
            </w:pPr>
            <w:r w:rsidRPr="00873B6C">
              <w:rPr>
                <w:sz w:val="16"/>
                <w:szCs w:val="16"/>
              </w:rPr>
              <w:t>SP-231362</w:t>
            </w:r>
          </w:p>
        </w:tc>
        <w:tc>
          <w:tcPr>
            <w:tcW w:w="567" w:type="dxa"/>
            <w:shd w:val="solid" w:color="FFFFFF" w:fill="auto"/>
          </w:tcPr>
          <w:p w14:paraId="0005CC07" w14:textId="77777777" w:rsidR="00EF4A8B" w:rsidRPr="00873B6C" w:rsidRDefault="00EF4A8B" w:rsidP="00C9561D">
            <w:pPr>
              <w:pStyle w:val="TAL"/>
              <w:rPr>
                <w:sz w:val="16"/>
                <w:szCs w:val="16"/>
              </w:rPr>
            </w:pPr>
            <w:r w:rsidRPr="00873B6C">
              <w:rPr>
                <w:sz w:val="16"/>
                <w:szCs w:val="16"/>
              </w:rPr>
              <w:t>4649</w:t>
            </w:r>
          </w:p>
        </w:tc>
        <w:tc>
          <w:tcPr>
            <w:tcW w:w="425" w:type="dxa"/>
            <w:shd w:val="solid" w:color="FFFFFF" w:fill="auto"/>
          </w:tcPr>
          <w:p w14:paraId="7970D9B1" w14:textId="77777777" w:rsidR="00EF4A8B" w:rsidRPr="00873B6C" w:rsidRDefault="00EF4A8B" w:rsidP="00C9561D">
            <w:pPr>
              <w:pStyle w:val="TAL"/>
              <w:rPr>
                <w:sz w:val="16"/>
                <w:szCs w:val="16"/>
              </w:rPr>
            </w:pPr>
            <w:r w:rsidRPr="00873B6C">
              <w:rPr>
                <w:sz w:val="16"/>
                <w:szCs w:val="16"/>
              </w:rPr>
              <w:t>6</w:t>
            </w:r>
          </w:p>
        </w:tc>
        <w:tc>
          <w:tcPr>
            <w:tcW w:w="425" w:type="dxa"/>
            <w:shd w:val="solid" w:color="FFFFFF" w:fill="auto"/>
          </w:tcPr>
          <w:p w14:paraId="795C617F"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815390C" w14:textId="77777777" w:rsidR="00EF4A8B" w:rsidRPr="00873B6C" w:rsidRDefault="00EF4A8B" w:rsidP="00C9561D">
            <w:pPr>
              <w:pStyle w:val="TAL"/>
              <w:rPr>
                <w:sz w:val="16"/>
                <w:szCs w:val="16"/>
              </w:rPr>
            </w:pPr>
            <w:r w:rsidRPr="00873B6C">
              <w:rPr>
                <w:sz w:val="16"/>
                <w:szCs w:val="16"/>
              </w:rPr>
              <w:t>Clean Up of Hierarchical NSAC Architecture</w:t>
            </w:r>
          </w:p>
        </w:tc>
        <w:tc>
          <w:tcPr>
            <w:tcW w:w="708" w:type="dxa"/>
            <w:shd w:val="solid" w:color="FFFFFF" w:fill="auto"/>
          </w:tcPr>
          <w:p w14:paraId="113A8191" w14:textId="77777777" w:rsidR="00EF4A8B" w:rsidRPr="00873B6C" w:rsidRDefault="00EF4A8B" w:rsidP="00C9561D">
            <w:pPr>
              <w:pStyle w:val="TAC"/>
              <w:rPr>
                <w:sz w:val="16"/>
                <w:szCs w:val="16"/>
              </w:rPr>
            </w:pPr>
            <w:r w:rsidRPr="00873B6C">
              <w:rPr>
                <w:sz w:val="16"/>
                <w:szCs w:val="16"/>
              </w:rPr>
              <w:t>18.4.0</w:t>
            </w:r>
          </w:p>
        </w:tc>
      </w:tr>
      <w:tr w:rsidR="00893B12" w:rsidRPr="00873B6C" w14:paraId="3593EBF1" w14:textId="77777777" w:rsidTr="009D14FB">
        <w:tc>
          <w:tcPr>
            <w:tcW w:w="800" w:type="dxa"/>
            <w:shd w:val="solid" w:color="FFFFFF" w:fill="auto"/>
          </w:tcPr>
          <w:p w14:paraId="0D21169E" w14:textId="06CF5DE3"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96D7427" w14:textId="5C517F11"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070DE452" w14:textId="5DC10C8A" w:rsidR="00893B12" w:rsidRPr="00873B6C" w:rsidRDefault="00893B12" w:rsidP="00591B52">
            <w:pPr>
              <w:pStyle w:val="TAC"/>
              <w:rPr>
                <w:sz w:val="16"/>
                <w:szCs w:val="16"/>
              </w:rPr>
            </w:pPr>
            <w:r w:rsidRPr="00873B6C">
              <w:rPr>
                <w:sz w:val="16"/>
                <w:szCs w:val="16"/>
              </w:rPr>
              <w:t>SP-231249</w:t>
            </w:r>
          </w:p>
        </w:tc>
        <w:tc>
          <w:tcPr>
            <w:tcW w:w="567" w:type="dxa"/>
            <w:shd w:val="solid" w:color="FFFFFF" w:fill="auto"/>
          </w:tcPr>
          <w:p w14:paraId="3AFCE3B3" w14:textId="3D849275" w:rsidR="00893B12" w:rsidRPr="00873B6C" w:rsidRDefault="00893B12" w:rsidP="00591B52">
            <w:pPr>
              <w:pStyle w:val="TAL"/>
              <w:rPr>
                <w:sz w:val="16"/>
                <w:szCs w:val="16"/>
              </w:rPr>
            </w:pPr>
            <w:r w:rsidRPr="00873B6C">
              <w:rPr>
                <w:sz w:val="16"/>
                <w:szCs w:val="16"/>
              </w:rPr>
              <w:t>4689</w:t>
            </w:r>
          </w:p>
        </w:tc>
        <w:tc>
          <w:tcPr>
            <w:tcW w:w="425" w:type="dxa"/>
            <w:shd w:val="solid" w:color="FFFFFF" w:fill="auto"/>
          </w:tcPr>
          <w:p w14:paraId="12B80F90" w14:textId="21F35FD5"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3A39D05E" w14:textId="10B0333E"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56FB83CF" w14:textId="52AA823A" w:rsidR="00893B12" w:rsidRPr="00873B6C" w:rsidRDefault="00893B12" w:rsidP="00591B52">
            <w:pPr>
              <w:pStyle w:val="TAL"/>
              <w:rPr>
                <w:sz w:val="16"/>
                <w:szCs w:val="16"/>
              </w:rPr>
            </w:pPr>
            <w:r w:rsidRPr="00873B6C">
              <w:rPr>
                <w:sz w:val="16"/>
                <w:szCs w:val="16"/>
              </w:rPr>
              <w:t xml:space="preserve">Unavailability period EPC interworking aspects </w:t>
            </w:r>
          </w:p>
        </w:tc>
        <w:tc>
          <w:tcPr>
            <w:tcW w:w="708" w:type="dxa"/>
            <w:shd w:val="solid" w:color="FFFFFF" w:fill="auto"/>
          </w:tcPr>
          <w:p w14:paraId="09FC77FD" w14:textId="7252C774" w:rsidR="00893B12" w:rsidRPr="00873B6C" w:rsidRDefault="00893B12" w:rsidP="00591B52">
            <w:pPr>
              <w:pStyle w:val="TAC"/>
              <w:rPr>
                <w:sz w:val="16"/>
                <w:szCs w:val="16"/>
              </w:rPr>
            </w:pPr>
            <w:r w:rsidRPr="00873B6C">
              <w:rPr>
                <w:sz w:val="16"/>
                <w:szCs w:val="16"/>
              </w:rPr>
              <w:t>18.4.0</w:t>
            </w:r>
          </w:p>
        </w:tc>
      </w:tr>
      <w:tr w:rsidR="00893B12" w:rsidRPr="00873B6C" w14:paraId="2F70ECB3" w14:textId="77777777" w:rsidTr="009D14FB">
        <w:tc>
          <w:tcPr>
            <w:tcW w:w="800" w:type="dxa"/>
            <w:shd w:val="solid" w:color="FFFFFF" w:fill="auto"/>
          </w:tcPr>
          <w:p w14:paraId="4C67BD36" w14:textId="1A355A0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2D2A58C" w14:textId="0BCBB7EE"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2625B90A" w14:textId="576A6FA8" w:rsidR="00893B12" w:rsidRPr="00873B6C" w:rsidRDefault="00893B12" w:rsidP="00591B52">
            <w:pPr>
              <w:pStyle w:val="TAC"/>
              <w:rPr>
                <w:sz w:val="16"/>
                <w:szCs w:val="16"/>
              </w:rPr>
            </w:pPr>
            <w:r w:rsidRPr="00873B6C">
              <w:rPr>
                <w:sz w:val="16"/>
                <w:szCs w:val="16"/>
              </w:rPr>
              <w:t>SP-231263</w:t>
            </w:r>
          </w:p>
        </w:tc>
        <w:tc>
          <w:tcPr>
            <w:tcW w:w="567" w:type="dxa"/>
            <w:shd w:val="solid" w:color="FFFFFF" w:fill="auto"/>
          </w:tcPr>
          <w:p w14:paraId="10386B8F" w14:textId="215BE2D4" w:rsidR="00893B12" w:rsidRPr="00873B6C" w:rsidRDefault="00893B12" w:rsidP="00591B52">
            <w:pPr>
              <w:pStyle w:val="TAL"/>
              <w:rPr>
                <w:sz w:val="16"/>
                <w:szCs w:val="16"/>
              </w:rPr>
            </w:pPr>
            <w:r w:rsidRPr="00873B6C">
              <w:rPr>
                <w:sz w:val="16"/>
                <w:szCs w:val="16"/>
              </w:rPr>
              <w:t>4724</w:t>
            </w:r>
          </w:p>
        </w:tc>
        <w:tc>
          <w:tcPr>
            <w:tcW w:w="425" w:type="dxa"/>
            <w:shd w:val="solid" w:color="FFFFFF" w:fill="auto"/>
          </w:tcPr>
          <w:p w14:paraId="5F8305E5" w14:textId="5D19AFC9"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085FDD4" w14:textId="3D79AAE1"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F678D79" w14:textId="7F9D530D" w:rsidR="00893B12" w:rsidRPr="00873B6C" w:rsidRDefault="00893B12" w:rsidP="00591B52">
            <w:pPr>
              <w:pStyle w:val="TAL"/>
              <w:rPr>
                <w:sz w:val="16"/>
                <w:szCs w:val="16"/>
              </w:rPr>
            </w:pPr>
            <w:r w:rsidRPr="00873B6C">
              <w:rPr>
                <w:sz w:val="16"/>
                <w:szCs w:val="16"/>
              </w:rPr>
              <w:t>Adding 'URSP delivery over EPS' capability in PCF profile in NRF (23.501)</w:t>
            </w:r>
          </w:p>
        </w:tc>
        <w:tc>
          <w:tcPr>
            <w:tcW w:w="708" w:type="dxa"/>
            <w:shd w:val="solid" w:color="FFFFFF" w:fill="auto"/>
          </w:tcPr>
          <w:p w14:paraId="72AB4487" w14:textId="51880758" w:rsidR="00893B12" w:rsidRPr="00873B6C" w:rsidRDefault="00893B12" w:rsidP="00591B52">
            <w:pPr>
              <w:pStyle w:val="TAC"/>
              <w:rPr>
                <w:sz w:val="16"/>
                <w:szCs w:val="16"/>
              </w:rPr>
            </w:pPr>
            <w:r w:rsidRPr="00873B6C">
              <w:rPr>
                <w:sz w:val="16"/>
                <w:szCs w:val="16"/>
              </w:rPr>
              <w:t>18.4.0</w:t>
            </w:r>
          </w:p>
        </w:tc>
      </w:tr>
      <w:tr w:rsidR="00893B12" w:rsidRPr="00873B6C" w14:paraId="4FB8FA5F" w14:textId="77777777" w:rsidTr="009D14FB">
        <w:tc>
          <w:tcPr>
            <w:tcW w:w="800" w:type="dxa"/>
            <w:shd w:val="solid" w:color="FFFFFF" w:fill="auto"/>
          </w:tcPr>
          <w:p w14:paraId="518B515C" w14:textId="0669DBD7"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68BD2251" w14:textId="26238BF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ADA6CD8" w14:textId="2DD9A21F" w:rsidR="00893B12" w:rsidRPr="00873B6C" w:rsidRDefault="00893B12" w:rsidP="00591B52">
            <w:pPr>
              <w:pStyle w:val="TAC"/>
              <w:rPr>
                <w:sz w:val="16"/>
                <w:szCs w:val="16"/>
              </w:rPr>
            </w:pPr>
            <w:r w:rsidRPr="00873B6C">
              <w:rPr>
                <w:sz w:val="16"/>
                <w:szCs w:val="16"/>
              </w:rPr>
              <w:t>SP-231260</w:t>
            </w:r>
          </w:p>
        </w:tc>
        <w:tc>
          <w:tcPr>
            <w:tcW w:w="567" w:type="dxa"/>
            <w:shd w:val="solid" w:color="FFFFFF" w:fill="auto"/>
          </w:tcPr>
          <w:p w14:paraId="688E7821" w14:textId="3CBD59CC" w:rsidR="00893B12" w:rsidRPr="00873B6C" w:rsidRDefault="00893B12" w:rsidP="00591B52">
            <w:pPr>
              <w:pStyle w:val="TAL"/>
              <w:rPr>
                <w:sz w:val="16"/>
                <w:szCs w:val="16"/>
              </w:rPr>
            </w:pPr>
            <w:r w:rsidRPr="00873B6C">
              <w:rPr>
                <w:sz w:val="16"/>
                <w:szCs w:val="16"/>
              </w:rPr>
              <w:t>4740</w:t>
            </w:r>
          </w:p>
        </w:tc>
        <w:tc>
          <w:tcPr>
            <w:tcW w:w="425" w:type="dxa"/>
            <w:shd w:val="solid" w:color="FFFFFF" w:fill="auto"/>
          </w:tcPr>
          <w:p w14:paraId="3CA365C7" w14:textId="472AC37F"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63844A53" w14:textId="4E9AB78D"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524337B" w14:textId="208082F4" w:rsidR="00893B12" w:rsidRPr="00873B6C" w:rsidRDefault="00893B12" w:rsidP="00591B52">
            <w:pPr>
              <w:pStyle w:val="TAL"/>
              <w:rPr>
                <w:sz w:val="16"/>
                <w:szCs w:val="16"/>
              </w:rPr>
            </w:pPr>
            <w:r w:rsidRPr="00873B6C">
              <w:rPr>
                <w:sz w:val="16"/>
                <w:szCs w:val="16"/>
              </w:rPr>
              <w:t>PDU Session management when the UE is outside the area of slice support or availability</w:t>
            </w:r>
          </w:p>
        </w:tc>
        <w:tc>
          <w:tcPr>
            <w:tcW w:w="708" w:type="dxa"/>
            <w:shd w:val="solid" w:color="FFFFFF" w:fill="auto"/>
          </w:tcPr>
          <w:p w14:paraId="38D7F403" w14:textId="7D2C7F3D" w:rsidR="00893B12" w:rsidRPr="00873B6C" w:rsidRDefault="00893B12" w:rsidP="00591B52">
            <w:pPr>
              <w:pStyle w:val="TAC"/>
              <w:rPr>
                <w:sz w:val="16"/>
                <w:szCs w:val="16"/>
              </w:rPr>
            </w:pPr>
            <w:r w:rsidRPr="00873B6C">
              <w:rPr>
                <w:sz w:val="16"/>
                <w:szCs w:val="16"/>
              </w:rPr>
              <w:t>18.4.0</w:t>
            </w:r>
          </w:p>
        </w:tc>
      </w:tr>
      <w:tr w:rsidR="00893B12" w:rsidRPr="00873B6C" w14:paraId="17B4692C" w14:textId="77777777" w:rsidTr="009D14FB">
        <w:tc>
          <w:tcPr>
            <w:tcW w:w="800" w:type="dxa"/>
            <w:shd w:val="solid" w:color="FFFFFF" w:fill="auto"/>
          </w:tcPr>
          <w:p w14:paraId="5EDFD800" w14:textId="7F336E95"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C6E556F" w14:textId="732653C5"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FD07092" w14:textId="6437AE78" w:rsidR="00893B12" w:rsidRPr="00873B6C" w:rsidRDefault="00893B12" w:rsidP="00591B52">
            <w:pPr>
              <w:pStyle w:val="TAC"/>
              <w:rPr>
                <w:sz w:val="16"/>
                <w:szCs w:val="16"/>
              </w:rPr>
            </w:pPr>
            <w:r w:rsidRPr="00873B6C">
              <w:rPr>
                <w:sz w:val="16"/>
                <w:szCs w:val="16"/>
              </w:rPr>
              <w:t>SP-231234</w:t>
            </w:r>
          </w:p>
        </w:tc>
        <w:tc>
          <w:tcPr>
            <w:tcW w:w="567" w:type="dxa"/>
            <w:shd w:val="solid" w:color="FFFFFF" w:fill="auto"/>
          </w:tcPr>
          <w:p w14:paraId="3A7B646F" w14:textId="2068A055" w:rsidR="00893B12" w:rsidRPr="00873B6C" w:rsidRDefault="00893B12" w:rsidP="00591B52">
            <w:pPr>
              <w:pStyle w:val="TAL"/>
              <w:rPr>
                <w:sz w:val="16"/>
                <w:szCs w:val="16"/>
              </w:rPr>
            </w:pPr>
            <w:r w:rsidRPr="00873B6C">
              <w:rPr>
                <w:sz w:val="16"/>
                <w:szCs w:val="16"/>
              </w:rPr>
              <w:t>4744</w:t>
            </w:r>
          </w:p>
        </w:tc>
        <w:tc>
          <w:tcPr>
            <w:tcW w:w="425" w:type="dxa"/>
            <w:shd w:val="solid" w:color="FFFFFF" w:fill="auto"/>
          </w:tcPr>
          <w:p w14:paraId="2AC8D689" w14:textId="68DBA8C7" w:rsidR="00893B12" w:rsidRPr="00873B6C" w:rsidRDefault="00893B12" w:rsidP="00591B52">
            <w:pPr>
              <w:pStyle w:val="TAL"/>
              <w:rPr>
                <w:sz w:val="16"/>
                <w:szCs w:val="16"/>
              </w:rPr>
            </w:pPr>
            <w:r w:rsidRPr="00873B6C">
              <w:rPr>
                <w:sz w:val="16"/>
                <w:szCs w:val="16"/>
              </w:rPr>
              <w:t>7</w:t>
            </w:r>
          </w:p>
        </w:tc>
        <w:tc>
          <w:tcPr>
            <w:tcW w:w="425" w:type="dxa"/>
            <w:shd w:val="solid" w:color="FFFFFF" w:fill="auto"/>
          </w:tcPr>
          <w:p w14:paraId="75DB01EF" w14:textId="4DE6DA92" w:rsidR="00893B12" w:rsidRPr="00873B6C" w:rsidRDefault="00893B12" w:rsidP="00591B52">
            <w:pPr>
              <w:pStyle w:val="TAL"/>
              <w:rPr>
                <w:sz w:val="16"/>
                <w:szCs w:val="16"/>
              </w:rPr>
            </w:pPr>
            <w:r w:rsidRPr="00873B6C">
              <w:rPr>
                <w:sz w:val="16"/>
                <w:szCs w:val="16"/>
              </w:rPr>
              <w:t>B</w:t>
            </w:r>
          </w:p>
        </w:tc>
        <w:tc>
          <w:tcPr>
            <w:tcW w:w="4820" w:type="dxa"/>
            <w:shd w:val="solid" w:color="FFFFFF" w:fill="auto"/>
          </w:tcPr>
          <w:p w14:paraId="6DE6288E" w14:textId="378B3AB0" w:rsidR="00893B12" w:rsidRPr="00873B6C" w:rsidRDefault="00893B12" w:rsidP="00591B52">
            <w:pPr>
              <w:pStyle w:val="TAL"/>
              <w:rPr>
                <w:sz w:val="16"/>
                <w:szCs w:val="16"/>
              </w:rPr>
            </w:pPr>
            <w:r w:rsidRPr="00873B6C">
              <w:rPr>
                <w:sz w:val="16"/>
                <w:szCs w:val="16"/>
              </w:rPr>
              <w:t>PDU Set based QoS Handling for uplink transmission</w:t>
            </w:r>
          </w:p>
        </w:tc>
        <w:tc>
          <w:tcPr>
            <w:tcW w:w="708" w:type="dxa"/>
            <w:shd w:val="solid" w:color="FFFFFF" w:fill="auto"/>
          </w:tcPr>
          <w:p w14:paraId="31AEBDCF" w14:textId="5D6D477A" w:rsidR="00893B12" w:rsidRPr="00873B6C" w:rsidRDefault="00893B12" w:rsidP="00591B52">
            <w:pPr>
              <w:pStyle w:val="TAC"/>
              <w:rPr>
                <w:sz w:val="16"/>
                <w:szCs w:val="16"/>
              </w:rPr>
            </w:pPr>
            <w:r w:rsidRPr="00873B6C">
              <w:rPr>
                <w:sz w:val="16"/>
                <w:szCs w:val="16"/>
              </w:rPr>
              <w:t>18.4.0</w:t>
            </w:r>
          </w:p>
        </w:tc>
      </w:tr>
      <w:tr w:rsidR="00EF4A8B" w:rsidRPr="00873B6C" w14:paraId="7EB0CB5C" w14:textId="77777777" w:rsidTr="00C9561D">
        <w:tc>
          <w:tcPr>
            <w:tcW w:w="800" w:type="dxa"/>
            <w:shd w:val="solid" w:color="FFFFFF" w:fill="auto"/>
          </w:tcPr>
          <w:p w14:paraId="42ACDB2B"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7C60E3BF"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2C0E2281" w14:textId="486F2EBD" w:rsidR="00EF4A8B" w:rsidRPr="00873B6C" w:rsidRDefault="00EF4A8B" w:rsidP="00C9561D">
            <w:pPr>
              <w:pStyle w:val="TAC"/>
              <w:rPr>
                <w:sz w:val="16"/>
                <w:szCs w:val="16"/>
              </w:rPr>
            </w:pPr>
            <w:r w:rsidRPr="00873B6C">
              <w:rPr>
                <w:sz w:val="16"/>
                <w:szCs w:val="16"/>
              </w:rPr>
              <w:t>SP-231769</w:t>
            </w:r>
          </w:p>
        </w:tc>
        <w:tc>
          <w:tcPr>
            <w:tcW w:w="567" w:type="dxa"/>
            <w:shd w:val="solid" w:color="FFFFFF" w:fill="auto"/>
          </w:tcPr>
          <w:p w14:paraId="354E7C1E" w14:textId="77777777" w:rsidR="00EF4A8B" w:rsidRPr="00873B6C" w:rsidRDefault="00EF4A8B" w:rsidP="00C9561D">
            <w:pPr>
              <w:pStyle w:val="TAL"/>
              <w:rPr>
                <w:sz w:val="16"/>
                <w:szCs w:val="16"/>
              </w:rPr>
            </w:pPr>
            <w:r w:rsidRPr="00873B6C">
              <w:rPr>
                <w:sz w:val="16"/>
                <w:szCs w:val="16"/>
              </w:rPr>
              <w:t>4749</w:t>
            </w:r>
          </w:p>
        </w:tc>
        <w:tc>
          <w:tcPr>
            <w:tcW w:w="425" w:type="dxa"/>
            <w:shd w:val="solid" w:color="FFFFFF" w:fill="auto"/>
          </w:tcPr>
          <w:p w14:paraId="1EFC48CB" w14:textId="32833E07" w:rsidR="00EF4A8B" w:rsidRPr="00873B6C" w:rsidRDefault="00EF4A8B" w:rsidP="00C9561D">
            <w:pPr>
              <w:pStyle w:val="TAL"/>
              <w:rPr>
                <w:sz w:val="16"/>
                <w:szCs w:val="16"/>
              </w:rPr>
            </w:pPr>
            <w:r w:rsidRPr="00873B6C">
              <w:rPr>
                <w:sz w:val="16"/>
                <w:szCs w:val="16"/>
              </w:rPr>
              <w:t>8</w:t>
            </w:r>
          </w:p>
        </w:tc>
        <w:tc>
          <w:tcPr>
            <w:tcW w:w="425" w:type="dxa"/>
            <w:shd w:val="solid" w:color="FFFFFF" w:fill="auto"/>
          </w:tcPr>
          <w:p w14:paraId="4F814892"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2DC9E50D" w14:textId="77777777" w:rsidR="00EF4A8B" w:rsidRPr="00873B6C" w:rsidRDefault="00EF4A8B" w:rsidP="00C9561D">
            <w:pPr>
              <w:pStyle w:val="TAL"/>
              <w:rPr>
                <w:sz w:val="16"/>
                <w:szCs w:val="16"/>
              </w:rPr>
            </w:pPr>
            <w:r w:rsidRPr="00873B6C">
              <w:rPr>
                <w:sz w:val="16"/>
                <w:szCs w:val="16"/>
              </w:rPr>
              <w:t>Network Slice usage control clarification</w:t>
            </w:r>
          </w:p>
        </w:tc>
        <w:tc>
          <w:tcPr>
            <w:tcW w:w="708" w:type="dxa"/>
            <w:shd w:val="solid" w:color="FFFFFF" w:fill="auto"/>
          </w:tcPr>
          <w:p w14:paraId="3564FFA9" w14:textId="77777777" w:rsidR="00EF4A8B" w:rsidRPr="00873B6C" w:rsidRDefault="00EF4A8B" w:rsidP="00C9561D">
            <w:pPr>
              <w:pStyle w:val="TAC"/>
              <w:rPr>
                <w:sz w:val="16"/>
                <w:szCs w:val="16"/>
              </w:rPr>
            </w:pPr>
            <w:r w:rsidRPr="00873B6C">
              <w:rPr>
                <w:sz w:val="16"/>
                <w:szCs w:val="16"/>
              </w:rPr>
              <w:t>18.4.0</w:t>
            </w:r>
          </w:p>
        </w:tc>
      </w:tr>
      <w:tr w:rsidR="00893B12" w:rsidRPr="00873B6C" w14:paraId="20195446" w14:textId="77777777" w:rsidTr="009D14FB">
        <w:tc>
          <w:tcPr>
            <w:tcW w:w="800" w:type="dxa"/>
            <w:shd w:val="solid" w:color="FFFFFF" w:fill="auto"/>
          </w:tcPr>
          <w:p w14:paraId="52A30CF0" w14:textId="06C2D1E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54342E13" w14:textId="7AFB736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0D87567" w14:textId="6110441C"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3B1CDCD7" w14:textId="1B872EDE" w:rsidR="00893B12" w:rsidRPr="00873B6C" w:rsidRDefault="00893B12" w:rsidP="00591B52">
            <w:pPr>
              <w:pStyle w:val="TAL"/>
              <w:rPr>
                <w:sz w:val="16"/>
                <w:szCs w:val="16"/>
              </w:rPr>
            </w:pPr>
            <w:r w:rsidRPr="00873B6C">
              <w:rPr>
                <w:sz w:val="16"/>
                <w:szCs w:val="16"/>
              </w:rPr>
              <w:t>4760</w:t>
            </w:r>
          </w:p>
        </w:tc>
        <w:tc>
          <w:tcPr>
            <w:tcW w:w="425" w:type="dxa"/>
            <w:shd w:val="solid" w:color="FFFFFF" w:fill="auto"/>
          </w:tcPr>
          <w:p w14:paraId="5D50F7A6" w14:textId="2C1DC0DC"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06398974" w14:textId="0C7C72F8"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85ADB10" w14:textId="1D534CAB" w:rsidR="00893B12" w:rsidRPr="00873B6C" w:rsidRDefault="00893B12" w:rsidP="00591B52">
            <w:pPr>
              <w:pStyle w:val="TAL"/>
              <w:rPr>
                <w:sz w:val="16"/>
                <w:szCs w:val="16"/>
              </w:rPr>
            </w:pPr>
            <w:r w:rsidRPr="00873B6C">
              <w:rPr>
                <w:sz w:val="16"/>
                <w:szCs w:val="16"/>
              </w:rPr>
              <w:t>Enabling PEMC manage PIN via UPF local switch</w:t>
            </w:r>
          </w:p>
        </w:tc>
        <w:tc>
          <w:tcPr>
            <w:tcW w:w="708" w:type="dxa"/>
            <w:shd w:val="solid" w:color="FFFFFF" w:fill="auto"/>
          </w:tcPr>
          <w:p w14:paraId="0092F04C" w14:textId="1FB0F4EB" w:rsidR="00893B12" w:rsidRPr="00873B6C" w:rsidRDefault="00893B12" w:rsidP="00591B52">
            <w:pPr>
              <w:pStyle w:val="TAC"/>
              <w:rPr>
                <w:sz w:val="16"/>
                <w:szCs w:val="16"/>
              </w:rPr>
            </w:pPr>
            <w:r w:rsidRPr="00873B6C">
              <w:rPr>
                <w:sz w:val="16"/>
                <w:szCs w:val="16"/>
              </w:rPr>
              <w:t>18.4.0</w:t>
            </w:r>
          </w:p>
        </w:tc>
      </w:tr>
      <w:tr w:rsidR="00893B12" w:rsidRPr="00873B6C" w14:paraId="1CA3FA03" w14:textId="77777777" w:rsidTr="009D14FB">
        <w:tc>
          <w:tcPr>
            <w:tcW w:w="800" w:type="dxa"/>
            <w:shd w:val="solid" w:color="FFFFFF" w:fill="auto"/>
          </w:tcPr>
          <w:p w14:paraId="61048C76" w14:textId="59BB03CE"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068D635D" w14:textId="768DD0F2"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92987C0" w14:textId="10976CCD"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4949CDF4" w14:textId="3995CF52" w:rsidR="00893B12" w:rsidRPr="00873B6C" w:rsidRDefault="00893B12" w:rsidP="00591B52">
            <w:pPr>
              <w:pStyle w:val="TAL"/>
              <w:rPr>
                <w:sz w:val="16"/>
                <w:szCs w:val="16"/>
              </w:rPr>
            </w:pPr>
            <w:r w:rsidRPr="00873B6C">
              <w:rPr>
                <w:sz w:val="16"/>
                <w:szCs w:val="16"/>
              </w:rPr>
              <w:t>4762</w:t>
            </w:r>
          </w:p>
        </w:tc>
        <w:tc>
          <w:tcPr>
            <w:tcW w:w="425" w:type="dxa"/>
            <w:shd w:val="solid" w:color="FFFFFF" w:fill="auto"/>
          </w:tcPr>
          <w:p w14:paraId="2F6EF790" w14:textId="433F5CEC"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F1C14B2" w14:textId="70DCA54B"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0352D226" w14:textId="5BBE2D19" w:rsidR="00893B12" w:rsidRPr="00873B6C" w:rsidRDefault="00893B12" w:rsidP="00591B52">
            <w:pPr>
              <w:pStyle w:val="TAL"/>
              <w:rPr>
                <w:sz w:val="16"/>
                <w:szCs w:val="16"/>
              </w:rPr>
            </w:pPr>
            <w:r w:rsidRPr="00873B6C">
              <w:rPr>
                <w:sz w:val="16"/>
                <w:szCs w:val="16"/>
              </w:rPr>
              <w:t>Correction to SMF behaviour for non-3GPP delay budget</w:t>
            </w:r>
          </w:p>
        </w:tc>
        <w:tc>
          <w:tcPr>
            <w:tcW w:w="708" w:type="dxa"/>
            <w:shd w:val="solid" w:color="FFFFFF" w:fill="auto"/>
          </w:tcPr>
          <w:p w14:paraId="1B54BB59" w14:textId="29D505DB" w:rsidR="00893B12" w:rsidRPr="00873B6C" w:rsidRDefault="00893B12" w:rsidP="00591B52">
            <w:pPr>
              <w:pStyle w:val="TAC"/>
              <w:rPr>
                <w:sz w:val="16"/>
                <w:szCs w:val="16"/>
              </w:rPr>
            </w:pPr>
            <w:r w:rsidRPr="00873B6C">
              <w:rPr>
                <w:sz w:val="16"/>
                <w:szCs w:val="16"/>
              </w:rPr>
              <w:t>18.4.0</w:t>
            </w:r>
          </w:p>
        </w:tc>
      </w:tr>
      <w:tr w:rsidR="00BE0437" w:rsidRPr="00873B6C" w14:paraId="5E7FCF0A" w14:textId="77777777" w:rsidTr="009D14FB">
        <w:tc>
          <w:tcPr>
            <w:tcW w:w="800" w:type="dxa"/>
            <w:shd w:val="solid" w:color="FFFFFF" w:fill="auto"/>
          </w:tcPr>
          <w:p w14:paraId="43881200" w14:textId="68369DC7"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6275EF8" w14:textId="124FD1C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3F73292F" w14:textId="4BBFF72C" w:rsidR="00BE0437" w:rsidRPr="00873B6C" w:rsidRDefault="00BE0437" w:rsidP="00591B52">
            <w:pPr>
              <w:pStyle w:val="TAC"/>
              <w:rPr>
                <w:sz w:val="16"/>
                <w:szCs w:val="16"/>
              </w:rPr>
            </w:pPr>
            <w:r w:rsidRPr="00873B6C">
              <w:rPr>
                <w:sz w:val="16"/>
                <w:szCs w:val="16"/>
              </w:rPr>
              <w:t>SP-231267</w:t>
            </w:r>
          </w:p>
        </w:tc>
        <w:tc>
          <w:tcPr>
            <w:tcW w:w="567" w:type="dxa"/>
            <w:shd w:val="solid" w:color="FFFFFF" w:fill="auto"/>
          </w:tcPr>
          <w:p w14:paraId="3FFFC8CA" w14:textId="1B2EB9A0" w:rsidR="00BE0437" w:rsidRPr="00873B6C" w:rsidRDefault="00BE0437" w:rsidP="00591B52">
            <w:pPr>
              <w:pStyle w:val="TAL"/>
              <w:rPr>
                <w:sz w:val="16"/>
                <w:szCs w:val="16"/>
              </w:rPr>
            </w:pPr>
            <w:r w:rsidRPr="00873B6C">
              <w:rPr>
                <w:sz w:val="16"/>
                <w:szCs w:val="16"/>
              </w:rPr>
              <w:t>4771</w:t>
            </w:r>
          </w:p>
        </w:tc>
        <w:tc>
          <w:tcPr>
            <w:tcW w:w="425" w:type="dxa"/>
            <w:shd w:val="solid" w:color="FFFFFF" w:fill="auto"/>
          </w:tcPr>
          <w:p w14:paraId="52C6C99E" w14:textId="6A93E0CD"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2F31A33E" w14:textId="462402B9" w:rsidR="00BE0437" w:rsidRPr="00873B6C" w:rsidRDefault="00BE0437" w:rsidP="00591B52">
            <w:pPr>
              <w:pStyle w:val="TAL"/>
              <w:rPr>
                <w:sz w:val="16"/>
                <w:szCs w:val="16"/>
              </w:rPr>
            </w:pPr>
            <w:r w:rsidRPr="00873B6C">
              <w:rPr>
                <w:sz w:val="16"/>
                <w:szCs w:val="16"/>
              </w:rPr>
              <w:t>B</w:t>
            </w:r>
          </w:p>
        </w:tc>
        <w:tc>
          <w:tcPr>
            <w:tcW w:w="4820" w:type="dxa"/>
            <w:shd w:val="solid" w:color="FFFFFF" w:fill="auto"/>
          </w:tcPr>
          <w:p w14:paraId="1E504A22" w14:textId="6E893C69" w:rsidR="00BE0437" w:rsidRPr="00873B6C" w:rsidRDefault="00BE0437" w:rsidP="00591B52">
            <w:pPr>
              <w:pStyle w:val="TAL"/>
              <w:rPr>
                <w:sz w:val="16"/>
                <w:szCs w:val="16"/>
              </w:rPr>
            </w:pPr>
            <w:r w:rsidRPr="00873B6C">
              <w:rPr>
                <w:sz w:val="16"/>
                <w:szCs w:val="16"/>
              </w:rPr>
              <w:t>Support of RRC_INACTIVE with MT-SDT</w:t>
            </w:r>
          </w:p>
        </w:tc>
        <w:tc>
          <w:tcPr>
            <w:tcW w:w="708" w:type="dxa"/>
            <w:shd w:val="solid" w:color="FFFFFF" w:fill="auto"/>
          </w:tcPr>
          <w:p w14:paraId="0938AE35" w14:textId="21DF73BE" w:rsidR="00BE0437" w:rsidRPr="00873B6C" w:rsidRDefault="00BE0437" w:rsidP="00591B52">
            <w:pPr>
              <w:pStyle w:val="TAC"/>
              <w:rPr>
                <w:sz w:val="16"/>
                <w:szCs w:val="16"/>
              </w:rPr>
            </w:pPr>
            <w:r w:rsidRPr="00873B6C">
              <w:rPr>
                <w:sz w:val="16"/>
                <w:szCs w:val="16"/>
              </w:rPr>
              <w:t>18.4.0</w:t>
            </w:r>
          </w:p>
        </w:tc>
      </w:tr>
      <w:tr w:rsidR="00BE0437" w:rsidRPr="00873B6C" w14:paraId="29E95139" w14:textId="77777777" w:rsidTr="009D14FB">
        <w:tc>
          <w:tcPr>
            <w:tcW w:w="800" w:type="dxa"/>
            <w:shd w:val="solid" w:color="FFFFFF" w:fill="auto"/>
          </w:tcPr>
          <w:p w14:paraId="5CCD0492" w14:textId="76DDBB5D"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40353E04" w14:textId="3369DFD0"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5598E549" w14:textId="5D37A794" w:rsidR="00BE0437" w:rsidRPr="00873B6C" w:rsidRDefault="00BE0437" w:rsidP="00591B52">
            <w:pPr>
              <w:pStyle w:val="TAC"/>
              <w:rPr>
                <w:sz w:val="16"/>
                <w:szCs w:val="16"/>
              </w:rPr>
            </w:pPr>
            <w:r w:rsidRPr="00873B6C">
              <w:rPr>
                <w:sz w:val="16"/>
                <w:szCs w:val="16"/>
              </w:rPr>
              <w:t>SP-231248</w:t>
            </w:r>
          </w:p>
        </w:tc>
        <w:tc>
          <w:tcPr>
            <w:tcW w:w="567" w:type="dxa"/>
            <w:shd w:val="solid" w:color="FFFFFF" w:fill="auto"/>
          </w:tcPr>
          <w:p w14:paraId="65A10672" w14:textId="7FBC004E" w:rsidR="00BE0437" w:rsidRPr="00873B6C" w:rsidRDefault="00BE0437" w:rsidP="00591B52">
            <w:pPr>
              <w:pStyle w:val="TAL"/>
              <w:rPr>
                <w:sz w:val="16"/>
                <w:szCs w:val="16"/>
              </w:rPr>
            </w:pPr>
            <w:r w:rsidRPr="00873B6C">
              <w:rPr>
                <w:sz w:val="16"/>
                <w:szCs w:val="16"/>
              </w:rPr>
              <w:t>4781</w:t>
            </w:r>
          </w:p>
        </w:tc>
        <w:tc>
          <w:tcPr>
            <w:tcW w:w="425" w:type="dxa"/>
            <w:shd w:val="solid" w:color="FFFFFF" w:fill="auto"/>
          </w:tcPr>
          <w:p w14:paraId="6D8136F3" w14:textId="6A64B70E"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11260BEE" w14:textId="34CF84B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7BA4627A" w14:textId="1822C775" w:rsidR="00BE0437" w:rsidRPr="00873B6C" w:rsidRDefault="00BE0437" w:rsidP="00591B52">
            <w:pPr>
              <w:pStyle w:val="TAL"/>
              <w:rPr>
                <w:sz w:val="16"/>
                <w:szCs w:val="16"/>
              </w:rPr>
            </w:pPr>
            <w:r w:rsidRPr="00873B6C">
              <w:rPr>
                <w:sz w:val="16"/>
                <w:szCs w:val="16"/>
              </w:rPr>
              <w:t>Handling of EPS interworking due to NS-AoS</w:t>
            </w:r>
          </w:p>
        </w:tc>
        <w:tc>
          <w:tcPr>
            <w:tcW w:w="708" w:type="dxa"/>
            <w:shd w:val="solid" w:color="FFFFFF" w:fill="auto"/>
          </w:tcPr>
          <w:p w14:paraId="6C62EB49" w14:textId="094A93B9" w:rsidR="00BE0437" w:rsidRPr="00873B6C" w:rsidRDefault="00BE0437" w:rsidP="00591B52">
            <w:pPr>
              <w:pStyle w:val="TAC"/>
              <w:rPr>
                <w:sz w:val="16"/>
                <w:szCs w:val="16"/>
              </w:rPr>
            </w:pPr>
            <w:r w:rsidRPr="00873B6C">
              <w:rPr>
                <w:sz w:val="16"/>
                <w:szCs w:val="16"/>
              </w:rPr>
              <w:t>18.4.0</w:t>
            </w:r>
          </w:p>
        </w:tc>
      </w:tr>
      <w:tr w:rsidR="00BE0437" w:rsidRPr="00873B6C" w14:paraId="607D4619" w14:textId="77777777" w:rsidTr="009D14FB">
        <w:tc>
          <w:tcPr>
            <w:tcW w:w="800" w:type="dxa"/>
            <w:shd w:val="solid" w:color="FFFFFF" w:fill="auto"/>
          </w:tcPr>
          <w:p w14:paraId="24B21E88" w14:textId="40F71E73"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6049FEA0" w14:textId="6357F4CC"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1BA3B4F" w14:textId="585E64B6" w:rsidR="00BE0437" w:rsidRPr="00873B6C" w:rsidRDefault="00BE0437" w:rsidP="00591B52">
            <w:pPr>
              <w:pStyle w:val="TAC"/>
              <w:rPr>
                <w:sz w:val="16"/>
                <w:szCs w:val="16"/>
              </w:rPr>
            </w:pPr>
            <w:r w:rsidRPr="00873B6C">
              <w:rPr>
                <w:sz w:val="16"/>
                <w:szCs w:val="16"/>
              </w:rPr>
              <w:t>SP-231260</w:t>
            </w:r>
          </w:p>
        </w:tc>
        <w:tc>
          <w:tcPr>
            <w:tcW w:w="567" w:type="dxa"/>
            <w:shd w:val="solid" w:color="FFFFFF" w:fill="auto"/>
          </w:tcPr>
          <w:p w14:paraId="308210DB" w14:textId="405719D7" w:rsidR="00BE0437" w:rsidRPr="00873B6C" w:rsidRDefault="00BE0437" w:rsidP="00591B52">
            <w:pPr>
              <w:pStyle w:val="TAL"/>
              <w:rPr>
                <w:sz w:val="16"/>
                <w:szCs w:val="16"/>
              </w:rPr>
            </w:pPr>
            <w:r w:rsidRPr="00873B6C">
              <w:rPr>
                <w:sz w:val="16"/>
                <w:szCs w:val="16"/>
              </w:rPr>
              <w:t>4783</w:t>
            </w:r>
          </w:p>
        </w:tc>
        <w:tc>
          <w:tcPr>
            <w:tcW w:w="425" w:type="dxa"/>
            <w:shd w:val="solid" w:color="FFFFFF" w:fill="auto"/>
          </w:tcPr>
          <w:p w14:paraId="08CD5C28" w14:textId="68871DE0"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49551FA8" w14:textId="2292133D"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1AC418D" w14:textId="58F8BE1C" w:rsidR="00BE0437" w:rsidRPr="00873B6C" w:rsidRDefault="00BE0437" w:rsidP="00591B52">
            <w:pPr>
              <w:pStyle w:val="TAL"/>
              <w:rPr>
                <w:sz w:val="16"/>
                <w:szCs w:val="16"/>
              </w:rPr>
            </w:pPr>
            <w:r w:rsidRPr="00873B6C">
              <w:rPr>
                <w:sz w:val="16"/>
                <w:szCs w:val="16"/>
              </w:rPr>
              <w:t>Partially Allowed NSSAI and S-NSSAIs used to determine RFSP</w:t>
            </w:r>
          </w:p>
        </w:tc>
        <w:tc>
          <w:tcPr>
            <w:tcW w:w="708" w:type="dxa"/>
            <w:shd w:val="solid" w:color="FFFFFF" w:fill="auto"/>
          </w:tcPr>
          <w:p w14:paraId="285BB00A" w14:textId="59A225CA" w:rsidR="00BE0437" w:rsidRPr="00873B6C" w:rsidRDefault="00BE0437" w:rsidP="00591B52">
            <w:pPr>
              <w:pStyle w:val="TAC"/>
              <w:rPr>
                <w:sz w:val="16"/>
                <w:szCs w:val="16"/>
              </w:rPr>
            </w:pPr>
            <w:r w:rsidRPr="00873B6C">
              <w:rPr>
                <w:sz w:val="16"/>
                <w:szCs w:val="16"/>
              </w:rPr>
              <w:t>18.4.0</w:t>
            </w:r>
          </w:p>
        </w:tc>
      </w:tr>
      <w:tr w:rsidR="00BE0437" w:rsidRPr="00873B6C" w14:paraId="1642F5A7" w14:textId="77777777" w:rsidTr="009D14FB">
        <w:tc>
          <w:tcPr>
            <w:tcW w:w="800" w:type="dxa"/>
            <w:shd w:val="solid" w:color="FFFFFF" w:fill="auto"/>
          </w:tcPr>
          <w:p w14:paraId="0AA7A36F" w14:textId="21D6C629"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C358083" w14:textId="477CD91A"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0B8FFB5C" w14:textId="17495182"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2DAA9CC3" w14:textId="1BA19BDB" w:rsidR="00BE0437" w:rsidRPr="00873B6C" w:rsidRDefault="00BE0437" w:rsidP="00591B52">
            <w:pPr>
              <w:pStyle w:val="TAL"/>
              <w:rPr>
                <w:sz w:val="16"/>
                <w:szCs w:val="16"/>
              </w:rPr>
            </w:pPr>
            <w:r w:rsidRPr="00873B6C">
              <w:rPr>
                <w:sz w:val="16"/>
                <w:szCs w:val="16"/>
              </w:rPr>
              <w:t>4785</w:t>
            </w:r>
          </w:p>
        </w:tc>
        <w:tc>
          <w:tcPr>
            <w:tcW w:w="425" w:type="dxa"/>
            <w:shd w:val="solid" w:color="FFFFFF" w:fill="auto"/>
          </w:tcPr>
          <w:p w14:paraId="054CC25B" w14:textId="21E4D922"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6CC8C48B" w14:textId="636AA625" w:rsidR="00BE0437" w:rsidRPr="00873B6C" w:rsidRDefault="00BE0437" w:rsidP="00591B52">
            <w:pPr>
              <w:pStyle w:val="TAL"/>
              <w:rPr>
                <w:sz w:val="16"/>
                <w:szCs w:val="16"/>
              </w:rPr>
            </w:pPr>
            <w:r w:rsidRPr="00873B6C">
              <w:rPr>
                <w:sz w:val="16"/>
                <w:szCs w:val="16"/>
              </w:rPr>
              <w:t>D</w:t>
            </w:r>
          </w:p>
        </w:tc>
        <w:tc>
          <w:tcPr>
            <w:tcW w:w="4820" w:type="dxa"/>
            <w:shd w:val="solid" w:color="FFFFFF" w:fill="auto"/>
          </w:tcPr>
          <w:p w14:paraId="6D28FE22" w14:textId="0D74CD82" w:rsidR="00BE0437" w:rsidRPr="00873B6C" w:rsidRDefault="00BE0437" w:rsidP="00591B52">
            <w:pPr>
              <w:pStyle w:val="TAL"/>
              <w:rPr>
                <w:sz w:val="16"/>
                <w:szCs w:val="16"/>
              </w:rPr>
            </w:pPr>
            <w:r w:rsidRPr="00873B6C">
              <w:rPr>
                <w:sz w:val="16"/>
                <w:szCs w:val="16"/>
              </w:rPr>
              <w:t>eNPN_Ph2 general clean up</w:t>
            </w:r>
          </w:p>
        </w:tc>
        <w:tc>
          <w:tcPr>
            <w:tcW w:w="708" w:type="dxa"/>
            <w:shd w:val="solid" w:color="FFFFFF" w:fill="auto"/>
          </w:tcPr>
          <w:p w14:paraId="58AA3F15" w14:textId="54FCB590" w:rsidR="00BE0437" w:rsidRPr="00873B6C" w:rsidRDefault="00BE0437" w:rsidP="00591B52">
            <w:pPr>
              <w:pStyle w:val="TAC"/>
              <w:rPr>
                <w:sz w:val="16"/>
                <w:szCs w:val="16"/>
              </w:rPr>
            </w:pPr>
            <w:r w:rsidRPr="00873B6C">
              <w:rPr>
                <w:sz w:val="16"/>
                <w:szCs w:val="16"/>
              </w:rPr>
              <w:t>18.4.0</w:t>
            </w:r>
          </w:p>
        </w:tc>
      </w:tr>
      <w:tr w:rsidR="00BE0437" w:rsidRPr="00873B6C" w14:paraId="0A928E75" w14:textId="77777777" w:rsidTr="009D14FB">
        <w:tc>
          <w:tcPr>
            <w:tcW w:w="800" w:type="dxa"/>
            <w:shd w:val="solid" w:color="FFFFFF" w:fill="auto"/>
          </w:tcPr>
          <w:p w14:paraId="2DAF7719" w14:textId="336FD7E6"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3F78C0BD" w14:textId="64BA71A3"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686F784" w14:textId="0D9A3676"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52D24929" w14:textId="5FA6674F" w:rsidR="00BE0437" w:rsidRPr="00873B6C" w:rsidRDefault="00BE0437" w:rsidP="00591B52">
            <w:pPr>
              <w:pStyle w:val="TAL"/>
              <w:rPr>
                <w:sz w:val="16"/>
                <w:szCs w:val="16"/>
              </w:rPr>
            </w:pPr>
            <w:r w:rsidRPr="00873B6C">
              <w:rPr>
                <w:sz w:val="16"/>
                <w:szCs w:val="16"/>
              </w:rPr>
              <w:t>4786</w:t>
            </w:r>
          </w:p>
        </w:tc>
        <w:tc>
          <w:tcPr>
            <w:tcW w:w="425" w:type="dxa"/>
            <w:shd w:val="solid" w:color="FFFFFF" w:fill="auto"/>
          </w:tcPr>
          <w:p w14:paraId="684D8B4D" w14:textId="0DD62D86"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E5E7E9" w14:textId="6C9D2FC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BFE8E70" w14:textId="653E53FC" w:rsidR="00BE0437" w:rsidRPr="00873B6C" w:rsidRDefault="00BE0437" w:rsidP="00591B52">
            <w:pPr>
              <w:pStyle w:val="TAL"/>
              <w:rPr>
                <w:sz w:val="16"/>
                <w:szCs w:val="16"/>
              </w:rPr>
            </w:pPr>
            <w:r w:rsidRPr="00873B6C">
              <w:rPr>
                <w:sz w:val="16"/>
                <w:szCs w:val="16"/>
              </w:rPr>
              <w:t>SNPN N3WIF FQDN terminology alignment with stage 3</w:t>
            </w:r>
          </w:p>
        </w:tc>
        <w:tc>
          <w:tcPr>
            <w:tcW w:w="708" w:type="dxa"/>
            <w:shd w:val="solid" w:color="FFFFFF" w:fill="auto"/>
          </w:tcPr>
          <w:p w14:paraId="1FAB52C2" w14:textId="2328C609" w:rsidR="00BE0437" w:rsidRPr="00873B6C" w:rsidRDefault="00BE0437" w:rsidP="00591B52">
            <w:pPr>
              <w:pStyle w:val="TAC"/>
              <w:rPr>
                <w:sz w:val="16"/>
                <w:szCs w:val="16"/>
              </w:rPr>
            </w:pPr>
            <w:r w:rsidRPr="00873B6C">
              <w:rPr>
                <w:sz w:val="16"/>
                <w:szCs w:val="16"/>
              </w:rPr>
              <w:t>18.4.0</w:t>
            </w:r>
          </w:p>
        </w:tc>
      </w:tr>
      <w:tr w:rsidR="00BE0437" w:rsidRPr="00873B6C" w14:paraId="6C2BDA99" w14:textId="77777777" w:rsidTr="009D14FB">
        <w:tc>
          <w:tcPr>
            <w:tcW w:w="800" w:type="dxa"/>
            <w:shd w:val="solid" w:color="FFFFFF" w:fill="auto"/>
          </w:tcPr>
          <w:p w14:paraId="5D295B9E" w14:textId="696E2135"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16AC9B7C" w14:textId="40FCD16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76D5AAC7" w14:textId="48C3733C" w:rsidR="00BE0437" w:rsidRPr="00873B6C" w:rsidRDefault="00BE0437" w:rsidP="00591B52">
            <w:pPr>
              <w:pStyle w:val="TAC"/>
              <w:rPr>
                <w:sz w:val="16"/>
                <w:szCs w:val="16"/>
              </w:rPr>
            </w:pPr>
            <w:r w:rsidRPr="00873B6C">
              <w:rPr>
                <w:sz w:val="16"/>
                <w:szCs w:val="16"/>
              </w:rPr>
              <w:t>SP-231258</w:t>
            </w:r>
          </w:p>
        </w:tc>
        <w:tc>
          <w:tcPr>
            <w:tcW w:w="567" w:type="dxa"/>
            <w:shd w:val="solid" w:color="FFFFFF" w:fill="auto"/>
          </w:tcPr>
          <w:p w14:paraId="7E05801C" w14:textId="3DF9825B" w:rsidR="00BE0437" w:rsidRPr="00873B6C" w:rsidRDefault="00BE0437" w:rsidP="00591B52">
            <w:pPr>
              <w:pStyle w:val="TAL"/>
              <w:rPr>
                <w:sz w:val="16"/>
                <w:szCs w:val="16"/>
              </w:rPr>
            </w:pPr>
            <w:r w:rsidRPr="00873B6C">
              <w:rPr>
                <w:sz w:val="16"/>
                <w:szCs w:val="16"/>
              </w:rPr>
              <w:t>4788</w:t>
            </w:r>
          </w:p>
        </w:tc>
        <w:tc>
          <w:tcPr>
            <w:tcW w:w="425" w:type="dxa"/>
            <w:shd w:val="solid" w:color="FFFFFF" w:fill="auto"/>
          </w:tcPr>
          <w:p w14:paraId="3410C110" w14:textId="280AAA29"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CB4547" w14:textId="3C2EBD36"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E2D6CB0" w14:textId="681DA40B" w:rsidR="00BE0437" w:rsidRPr="00873B6C" w:rsidRDefault="00BE0437" w:rsidP="00591B52">
            <w:pPr>
              <w:pStyle w:val="TAL"/>
              <w:rPr>
                <w:sz w:val="16"/>
                <w:szCs w:val="16"/>
              </w:rPr>
            </w:pPr>
            <w:r w:rsidRPr="00873B6C">
              <w:rPr>
                <w:sz w:val="16"/>
                <w:szCs w:val="16"/>
              </w:rPr>
              <w:t>Add FL capability and ML model training related services</w:t>
            </w:r>
          </w:p>
        </w:tc>
        <w:tc>
          <w:tcPr>
            <w:tcW w:w="708" w:type="dxa"/>
            <w:shd w:val="solid" w:color="FFFFFF" w:fill="auto"/>
          </w:tcPr>
          <w:p w14:paraId="5FAF891C" w14:textId="542B3B9F" w:rsidR="00BE0437" w:rsidRPr="00873B6C" w:rsidRDefault="00BE0437" w:rsidP="00591B52">
            <w:pPr>
              <w:pStyle w:val="TAC"/>
              <w:rPr>
                <w:sz w:val="16"/>
                <w:szCs w:val="16"/>
              </w:rPr>
            </w:pPr>
            <w:r w:rsidRPr="00873B6C">
              <w:rPr>
                <w:sz w:val="16"/>
                <w:szCs w:val="16"/>
              </w:rPr>
              <w:t>18.4.0</w:t>
            </w:r>
          </w:p>
        </w:tc>
      </w:tr>
      <w:tr w:rsidR="009F0D6B" w:rsidRPr="00873B6C" w14:paraId="1ABD2F62" w14:textId="77777777" w:rsidTr="009D14FB">
        <w:tc>
          <w:tcPr>
            <w:tcW w:w="800" w:type="dxa"/>
            <w:shd w:val="solid" w:color="FFFFFF" w:fill="auto"/>
          </w:tcPr>
          <w:p w14:paraId="0BE06964" w14:textId="66CF8210"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B37D1CF" w14:textId="41BD9A3F"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6778B9AE" w14:textId="480D769E" w:rsidR="009F0D6B" w:rsidRPr="00873B6C" w:rsidRDefault="009F0D6B" w:rsidP="00591B52">
            <w:pPr>
              <w:pStyle w:val="TAC"/>
              <w:rPr>
                <w:sz w:val="16"/>
                <w:szCs w:val="16"/>
              </w:rPr>
            </w:pPr>
            <w:r w:rsidRPr="00873B6C">
              <w:rPr>
                <w:sz w:val="16"/>
                <w:szCs w:val="16"/>
              </w:rPr>
              <w:t>SP-231259</w:t>
            </w:r>
          </w:p>
        </w:tc>
        <w:tc>
          <w:tcPr>
            <w:tcW w:w="567" w:type="dxa"/>
            <w:shd w:val="solid" w:color="FFFFFF" w:fill="auto"/>
          </w:tcPr>
          <w:p w14:paraId="1D782CFE" w14:textId="21D33516" w:rsidR="009F0D6B" w:rsidRPr="00873B6C" w:rsidRDefault="009F0D6B" w:rsidP="00591B52">
            <w:pPr>
              <w:pStyle w:val="TAL"/>
              <w:rPr>
                <w:sz w:val="16"/>
                <w:szCs w:val="16"/>
              </w:rPr>
            </w:pPr>
            <w:r w:rsidRPr="00873B6C">
              <w:rPr>
                <w:sz w:val="16"/>
                <w:szCs w:val="16"/>
              </w:rPr>
              <w:t>4803</w:t>
            </w:r>
          </w:p>
        </w:tc>
        <w:tc>
          <w:tcPr>
            <w:tcW w:w="425" w:type="dxa"/>
            <w:shd w:val="solid" w:color="FFFFFF" w:fill="auto"/>
          </w:tcPr>
          <w:p w14:paraId="2662CB84" w14:textId="3EA84A6F" w:rsidR="009F0D6B" w:rsidRPr="00873B6C" w:rsidRDefault="009F0D6B" w:rsidP="00591B52">
            <w:pPr>
              <w:pStyle w:val="TAL"/>
              <w:rPr>
                <w:sz w:val="16"/>
                <w:szCs w:val="16"/>
              </w:rPr>
            </w:pPr>
            <w:r w:rsidRPr="00873B6C">
              <w:rPr>
                <w:sz w:val="16"/>
                <w:szCs w:val="16"/>
              </w:rPr>
              <w:t>2</w:t>
            </w:r>
          </w:p>
        </w:tc>
        <w:tc>
          <w:tcPr>
            <w:tcW w:w="425" w:type="dxa"/>
            <w:shd w:val="solid" w:color="FFFFFF" w:fill="auto"/>
          </w:tcPr>
          <w:p w14:paraId="3726461E" w14:textId="593C5C10"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525CCB75" w14:textId="7BA4C68C" w:rsidR="009F0D6B" w:rsidRPr="00873B6C" w:rsidRDefault="009F0D6B" w:rsidP="00591B52">
            <w:pPr>
              <w:pStyle w:val="TAL"/>
              <w:rPr>
                <w:sz w:val="16"/>
                <w:szCs w:val="16"/>
              </w:rPr>
            </w:pPr>
            <w:r w:rsidRPr="00873B6C">
              <w:rPr>
                <w:sz w:val="16"/>
                <w:szCs w:val="16"/>
              </w:rPr>
              <w:t>Clarification on NAI format in NSWO scenario</w:t>
            </w:r>
          </w:p>
        </w:tc>
        <w:tc>
          <w:tcPr>
            <w:tcW w:w="708" w:type="dxa"/>
            <w:shd w:val="solid" w:color="FFFFFF" w:fill="auto"/>
          </w:tcPr>
          <w:p w14:paraId="4CF62A2F" w14:textId="7B61E8E9" w:rsidR="009F0D6B" w:rsidRPr="00873B6C" w:rsidRDefault="009F0D6B" w:rsidP="00591B52">
            <w:pPr>
              <w:pStyle w:val="TAC"/>
              <w:rPr>
                <w:sz w:val="16"/>
                <w:szCs w:val="16"/>
              </w:rPr>
            </w:pPr>
            <w:r w:rsidRPr="00873B6C">
              <w:rPr>
                <w:sz w:val="16"/>
                <w:szCs w:val="16"/>
              </w:rPr>
              <w:t>18.4.0</w:t>
            </w:r>
          </w:p>
        </w:tc>
      </w:tr>
      <w:tr w:rsidR="009F0D6B" w:rsidRPr="00873B6C" w14:paraId="2BF9E8E5" w14:textId="77777777" w:rsidTr="009D14FB">
        <w:tc>
          <w:tcPr>
            <w:tcW w:w="800" w:type="dxa"/>
            <w:shd w:val="solid" w:color="FFFFFF" w:fill="auto"/>
          </w:tcPr>
          <w:p w14:paraId="5F413500" w14:textId="2D6852BD"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639B27BA" w14:textId="163AE352"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524FE588" w14:textId="3BB6EA5F" w:rsidR="009F0D6B" w:rsidRPr="00873B6C" w:rsidRDefault="009F0D6B" w:rsidP="00591B52">
            <w:pPr>
              <w:pStyle w:val="TAC"/>
              <w:rPr>
                <w:sz w:val="16"/>
                <w:szCs w:val="16"/>
              </w:rPr>
            </w:pPr>
            <w:r w:rsidRPr="00873B6C">
              <w:rPr>
                <w:sz w:val="16"/>
                <w:szCs w:val="16"/>
              </w:rPr>
              <w:t>SP-231277</w:t>
            </w:r>
          </w:p>
        </w:tc>
        <w:tc>
          <w:tcPr>
            <w:tcW w:w="567" w:type="dxa"/>
            <w:shd w:val="solid" w:color="FFFFFF" w:fill="auto"/>
          </w:tcPr>
          <w:p w14:paraId="5E257FE0" w14:textId="6C2F7F47" w:rsidR="009F0D6B" w:rsidRPr="00873B6C" w:rsidRDefault="009F0D6B" w:rsidP="00591B52">
            <w:pPr>
              <w:pStyle w:val="TAL"/>
              <w:rPr>
                <w:sz w:val="16"/>
                <w:szCs w:val="16"/>
              </w:rPr>
            </w:pPr>
            <w:r w:rsidRPr="00873B6C">
              <w:rPr>
                <w:sz w:val="16"/>
                <w:szCs w:val="16"/>
              </w:rPr>
              <w:t>4807</w:t>
            </w:r>
          </w:p>
        </w:tc>
        <w:tc>
          <w:tcPr>
            <w:tcW w:w="425" w:type="dxa"/>
            <w:shd w:val="solid" w:color="FFFFFF" w:fill="auto"/>
          </w:tcPr>
          <w:p w14:paraId="5FA79CAC" w14:textId="7532B35C"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3C326CB1" w14:textId="3517D845"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7580A5F4" w14:textId="6ED08EAE" w:rsidR="009F0D6B" w:rsidRPr="00873B6C" w:rsidRDefault="009F0D6B" w:rsidP="00591B52">
            <w:pPr>
              <w:pStyle w:val="TAL"/>
              <w:rPr>
                <w:sz w:val="16"/>
                <w:szCs w:val="16"/>
              </w:rPr>
            </w:pPr>
            <w:r w:rsidRPr="00873B6C">
              <w:rPr>
                <w:sz w:val="16"/>
                <w:szCs w:val="16"/>
              </w:rPr>
              <w:t>RT latency control and RT delay exposure for XR data flow</w:t>
            </w:r>
          </w:p>
        </w:tc>
        <w:tc>
          <w:tcPr>
            <w:tcW w:w="708" w:type="dxa"/>
            <w:shd w:val="solid" w:color="FFFFFF" w:fill="auto"/>
          </w:tcPr>
          <w:p w14:paraId="636B71CE" w14:textId="51FE8B37" w:rsidR="009F0D6B" w:rsidRPr="00873B6C" w:rsidRDefault="009F0D6B" w:rsidP="00591B52">
            <w:pPr>
              <w:pStyle w:val="TAC"/>
              <w:rPr>
                <w:sz w:val="16"/>
                <w:szCs w:val="16"/>
              </w:rPr>
            </w:pPr>
            <w:r w:rsidRPr="00873B6C">
              <w:rPr>
                <w:sz w:val="16"/>
                <w:szCs w:val="16"/>
              </w:rPr>
              <w:t>18.4.0</w:t>
            </w:r>
          </w:p>
        </w:tc>
      </w:tr>
      <w:tr w:rsidR="009F0D6B" w:rsidRPr="00873B6C" w14:paraId="71AC2596" w14:textId="77777777" w:rsidTr="009D14FB">
        <w:tc>
          <w:tcPr>
            <w:tcW w:w="800" w:type="dxa"/>
            <w:shd w:val="solid" w:color="FFFFFF" w:fill="auto"/>
          </w:tcPr>
          <w:p w14:paraId="090FC240" w14:textId="742AE2DA"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C9BC70D" w14:textId="2C4DC39A"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3F30183A" w14:textId="680F5E61" w:rsidR="009F0D6B" w:rsidRPr="00873B6C" w:rsidRDefault="009F0D6B" w:rsidP="00591B52">
            <w:pPr>
              <w:pStyle w:val="TAC"/>
              <w:rPr>
                <w:sz w:val="16"/>
                <w:szCs w:val="16"/>
              </w:rPr>
            </w:pPr>
            <w:r w:rsidRPr="00873B6C">
              <w:rPr>
                <w:sz w:val="16"/>
                <w:szCs w:val="16"/>
              </w:rPr>
              <w:t>SP-231254</w:t>
            </w:r>
          </w:p>
        </w:tc>
        <w:tc>
          <w:tcPr>
            <w:tcW w:w="567" w:type="dxa"/>
            <w:shd w:val="solid" w:color="FFFFFF" w:fill="auto"/>
          </w:tcPr>
          <w:p w14:paraId="331E43CF" w14:textId="3E55AEE8" w:rsidR="009F0D6B" w:rsidRPr="00873B6C" w:rsidRDefault="009F0D6B" w:rsidP="00591B52">
            <w:pPr>
              <w:pStyle w:val="TAL"/>
              <w:rPr>
                <w:sz w:val="16"/>
                <w:szCs w:val="16"/>
              </w:rPr>
            </w:pPr>
            <w:r w:rsidRPr="00873B6C">
              <w:rPr>
                <w:sz w:val="16"/>
                <w:szCs w:val="16"/>
              </w:rPr>
              <w:t>4813</w:t>
            </w:r>
          </w:p>
        </w:tc>
        <w:tc>
          <w:tcPr>
            <w:tcW w:w="425" w:type="dxa"/>
            <w:shd w:val="solid" w:color="FFFFFF" w:fill="auto"/>
          </w:tcPr>
          <w:p w14:paraId="2B1C34C4" w14:textId="7823CA74"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74211180" w14:textId="101AAB9F"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33A95496" w14:textId="6A36A064" w:rsidR="009F0D6B" w:rsidRPr="00873B6C" w:rsidRDefault="009F0D6B" w:rsidP="00591B52">
            <w:pPr>
              <w:pStyle w:val="TAL"/>
              <w:rPr>
                <w:sz w:val="16"/>
                <w:szCs w:val="16"/>
              </w:rPr>
            </w:pPr>
            <w:r w:rsidRPr="00873B6C">
              <w:rPr>
                <w:sz w:val="16"/>
                <w:szCs w:val="16"/>
              </w:rPr>
              <w:t>Clarifications on redundant steering mode for GBR QoS Flow</w:t>
            </w:r>
          </w:p>
        </w:tc>
        <w:tc>
          <w:tcPr>
            <w:tcW w:w="708" w:type="dxa"/>
            <w:shd w:val="solid" w:color="FFFFFF" w:fill="auto"/>
          </w:tcPr>
          <w:p w14:paraId="021EC65A" w14:textId="4CB40DEB" w:rsidR="009F0D6B" w:rsidRPr="00873B6C" w:rsidRDefault="009F0D6B" w:rsidP="00591B52">
            <w:pPr>
              <w:pStyle w:val="TAC"/>
              <w:rPr>
                <w:sz w:val="16"/>
                <w:szCs w:val="16"/>
              </w:rPr>
            </w:pPr>
            <w:r w:rsidRPr="00873B6C">
              <w:rPr>
                <w:sz w:val="16"/>
                <w:szCs w:val="16"/>
              </w:rPr>
              <w:t>18.4.0</w:t>
            </w:r>
          </w:p>
        </w:tc>
      </w:tr>
      <w:tr w:rsidR="007E4CBA" w:rsidRPr="00873B6C" w14:paraId="61F9E42B" w14:textId="77777777" w:rsidTr="009D14FB">
        <w:tc>
          <w:tcPr>
            <w:tcW w:w="800" w:type="dxa"/>
            <w:shd w:val="solid" w:color="FFFFFF" w:fill="auto"/>
          </w:tcPr>
          <w:p w14:paraId="753B02C7" w14:textId="4AB321C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3E67437" w14:textId="5523DF87"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6B055FC8" w14:textId="79A91629"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48387AF6" w14:textId="5C433122" w:rsidR="007E4CBA" w:rsidRPr="00873B6C" w:rsidRDefault="007E4CBA" w:rsidP="00591B52">
            <w:pPr>
              <w:pStyle w:val="TAL"/>
              <w:rPr>
                <w:sz w:val="16"/>
                <w:szCs w:val="16"/>
              </w:rPr>
            </w:pPr>
            <w:r w:rsidRPr="00873B6C">
              <w:rPr>
                <w:sz w:val="16"/>
                <w:szCs w:val="16"/>
              </w:rPr>
              <w:t>4818</w:t>
            </w:r>
          </w:p>
        </w:tc>
        <w:tc>
          <w:tcPr>
            <w:tcW w:w="425" w:type="dxa"/>
            <w:shd w:val="solid" w:color="FFFFFF" w:fill="auto"/>
          </w:tcPr>
          <w:p w14:paraId="39D1FA39" w14:textId="18C0BF31" w:rsidR="007E4CBA" w:rsidRPr="00873B6C" w:rsidRDefault="007E4CBA" w:rsidP="00591B52">
            <w:pPr>
              <w:pStyle w:val="TAL"/>
              <w:rPr>
                <w:sz w:val="16"/>
                <w:szCs w:val="16"/>
              </w:rPr>
            </w:pPr>
            <w:r w:rsidRPr="00873B6C">
              <w:rPr>
                <w:sz w:val="16"/>
                <w:szCs w:val="16"/>
              </w:rPr>
              <w:t>1</w:t>
            </w:r>
          </w:p>
        </w:tc>
        <w:tc>
          <w:tcPr>
            <w:tcW w:w="425" w:type="dxa"/>
            <w:shd w:val="solid" w:color="FFFFFF" w:fill="auto"/>
          </w:tcPr>
          <w:p w14:paraId="477921CA" w14:textId="35738C79"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D122E5C" w14:textId="2CE0D759" w:rsidR="007E4CBA" w:rsidRPr="00873B6C" w:rsidRDefault="007E4CBA" w:rsidP="00591B52">
            <w:pPr>
              <w:pStyle w:val="TAL"/>
              <w:rPr>
                <w:sz w:val="16"/>
                <w:szCs w:val="16"/>
              </w:rPr>
            </w:pPr>
            <w:r w:rsidRPr="00873B6C">
              <w:rPr>
                <w:sz w:val="16"/>
                <w:szCs w:val="16"/>
              </w:rPr>
              <w:t>Clarification on SNPN list for NSWO in CH scenario</w:t>
            </w:r>
          </w:p>
        </w:tc>
        <w:tc>
          <w:tcPr>
            <w:tcW w:w="708" w:type="dxa"/>
            <w:shd w:val="solid" w:color="FFFFFF" w:fill="auto"/>
          </w:tcPr>
          <w:p w14:paraId="0D892916" w14:textId="48B23F8F" w:rsidR="007E4CBA" w:rsidRPr="00873B6C" w:rsidRDefault="007E4CBA" w:rsidP="00591B52">
            <w:pPr>
              <w:pStyle w:val="TAC"/>
              <w:rPr>
                <w:sz w:val="16"/>
                <w:szCs w:val="16"/>
              </w:rPr>
            </w:pPr>
            <w:r w:rsidRPr="00873B6C">
              <w:rPr>
                <w:sz w:val="16"/>
                <w:szCs w:val="16"/>
              </w:rPr>
              <w:t>18.4.0</w:t>
            </w:r>
          </w:p>
        </w:tc>
      </w:tr>
      <w:tr w:rsidR="007E4CBA" w:rsidRPr="00873B6C" w14:paraId="0DFDD466" w14:textId="77777777" w:rsidTr="009D14FB">
        <w:tc>
          <w:tcPr>
            <w:tcW w:w="800" w:type="dxa"/>
            <w:shd w:val="solid" w:color="FFFFFF" w:fill="auto"/>
          </w:tcPr>
          <w:p w14:paraId="073E3D91" w14:textId="5DC9F2DB"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9CC8E02" w14:textId="27769AAF"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3770D49E" w14:textId="1AA21633" w:rsidR="007E4CBA" w:rsidRPr="00873B6C" w:rsidRDefault="007E4CBA" w:rsidP="00591B52">
            <w:pPr>
              <w:pStyle w:val="TAC"/>
              <w:rPr>
                <w:sz w:val="16"/>
                <w:szCs w:val="16"/>
              </w:rPr>
            </w:pPr>
            <w:r w:rsidRPr="00873B6C">
              <w:rPr>
                <w:sz w:val="16"/>
                <w:szCs w:val="16"/>
              </w:rPr>
              <w:t>SP-231260</w:t>
            </w:r>
          </w:p>
        </w:tc>
        <w:tc>
          <w:tcPr>
            <w:tcW w:w="567" w:type="dxa"/>
            <w:shd w:val="solid" w:color="FFFFFF" w:fill="auto"/>
          </w:tcPr>
          <w:p w14:paraId="7E998ED5" w14:textId="0C18E293" w:rsidR="007E4CBA" w:rsidRPr="00873B6C" w:rsidRDefault="007E4CBA" w:rsidP="00591B52">
            <w:pPr>
              <w:pStyle w:val="TAL"/>
              <w:rPr>
                <w:sz w:val="16"/>
                <w:szCs w:val="16"/>
              </w:rPr>
            </w:pPr>
            <w:r w:rsidRPr="00873B6C">
              <w:rPr>
                <w:sz w:val="16"/>
                <w:szCs w:val="16"/>
              </w:rPr>
              <w:t>4850</w:t>
            </w:r>
          </w:p>
        </w:tc>
        <w:tc>
          <w:tcPr>
            <w:tcW w:w="425" w:type="dxa"/>
            <w:shd w:val="solid" w:color="FFFFFF" w:fill="auto"/>
          </w:tcPr>
          <w:p w14:paraId="64096E9F" w14:textId="31B8E151" w:rsidR="007E4CBA" w:rsidRPr="00873B6C" w:rsidRDefault="007E4CBA" w:rsidP="00591B52">
            <w:pPr>
              <w:pStyle w:val="TAL"/>
              <w:rPr>
                <w:sz w:val="16"/>
                <w:szCs w:val="16"/>
              </w:rPr>
            </w:pPr>
            <w:r w:rsidRPr="00873B6C">
              <w:rPr>
                <w:sz w:val="16"/>
                <w:szCs w:val="16"/>
              </w:rPr>
              <w:t>4</w:t>
            </w:r>
          </w:p>
        </w:tc>
        <w:tc>
          <w:tcPr>
            <w:tcW w:w="425" w:type="dxa"/>
            <w:shd w:val="solid" w:color="FFFFFF" w:fill="auto"/>
          </w:tcPr>
          <w:p w14:paraId="58E5C3AB" w14:textId="1CA8B7F2"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1906545" w14:textId="0FA57863" w:rsidR="007E4CBA" w:rsidRPr="00873B6C" w:rsidRDefault="007E4CBA" w:rsidP="00591B52">
            <w:pPr>
              <w:pStyle w:val="TAL"/>
              <w:rPr>
                <w:sz w:val="16"/>
                <w:szCs w:val="16"/>
              </w:rPr>
            </w:pPr>
            <w:r w:rsidRPr="00873B6C">
              <w:rPr>
                <w:sz w:val="16"/>
                <w:szCs w:val="16"/>
              </w:rPr>
              <w:t>Clarification for temporary slices having validity time information</w:t>
            </w:r>
          </w:p>
        </w:tc>
        <w:tc>
          <w:tcPr>
            <w:tcW w:w="708" w:type="dxa"/>
            <w:shd w:val="solid" w:color="FFFFFF" w:fill="auto"/>
          </w:tcPr>
          <w:p w14:paraId="1B89BBFF" w14:textId="5A082DA7" w:rsidR="007E4CBA" w:rsidRPr="00873B6C" w:rsidRDefault="007E4CBA" w:rsidP="00591B52">
            <w:pPr>
              <w:pStyle w:val="TAC"/>
              <w:rPr>
                <w:sz w:val="16"/>
                <w:szCs w:val="16"/>
              </w:rPr>
            </w:pPr>
            <w:r w:rsidRPr="00873B6C">
              <w:rPr>
                <w:sz w:val="16"/>
                <w:szCs w:val="16"/>
              </w:rPr>
              <w:t>18.4.0</w:t>
            </w:r>
          </w:p>
        </w:tc>
      </w:tr>
      <w:tr w:rsidR="007E4CBA" w:rsidRPr="00873B6C" w14:paraId="1C3255DF" w14:textId="77777777" w:rsidTr="009D14FB">
        <w:tc>
          <w:tcPr>
            <w:tcW w:w="800" w:type="dxa"/>
            <w:shd w:val="solid" w:color="FFFFFF" w:fill="auto"/>
          </w:tcPr>
          <w:p w14:paraId="767BC4D0" w14:textId="5215015C"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053A5AAC" w14:textId="0AE20CDA"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AB53CBF" w14:textId="382631C0"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05E83113" w14:textId="1D13C64A" w:rsidR="007E4CBA" w:rsidRPr="00873B6C" w:rsidRDefault="007E4CBA" w:rsidP="00591B52">
            <w:pPr>
              <w:pStyle w:val="TAL"/>
              <w:rPr>
                <w:sz w:val="16"/>
                <w:szCs w:val="16"/>
              </w:rPr>
            </w:pPr>
            <w:r w:rsidRPr="00873B6C">
              <w:rPr>
                <w:sz w:val="16"/>
                <w:szCs w:val="16"/>
              </w:rPr>
              <w:t>4865</w:t>
            </w:r>
          </w:p>
        </w:tc>
        <w:tc>
          <w:tcPr>
            <w:tcW w:w="425" w:type="dxa"/>
            <w:shd w:val="solid" w:color="FFFFFF" w:fill="auto"/>
          </w:tcPr>
          <w:p w14:paraId="37AF5688" w14:textId="1AAAB61D"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5C9774D3" w14:textId="221936FA"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39699F31" w14:textId="3C5ED064" w:rsidR="007E4CBA" w:rsidRPr="00873B6C" w:rsidRDefault="007E4CBA" w:rsidP="00591B52">
            <w:pPr>
              <w:pStyle w:val="TAL"/>
              <w:rPr>
                <w:sz w:val="16"/>
                <w:szCs w:val="16"/>
              </w:rPr>
            </w:pPr>
            <w:r w:rsidRPr="00873B6C">
              <w:rPr>
                <w:sz w:val="16"/>
                <w:szCs w:val="16"/>
              </w:rPr>
              <w:t>Correction to AMF selection for SNPN onboarding</w:t>
            </w:r>
          </w:p>
        </w:tc>
        <w:tc>
          <w:tcPr>
            <w:tcW w:w="708" w:type="dxa"/>
            <w:shd w:val="solid" w:color="FFFFFF" w:fill="auto"/>
          </w:tcPr>
          <w:p w14:paraId="240CDACB" w14:textId="1C6D4F51" w:rsidR="007E4CBA" w:rsidRPr="00873B6C" w:rsidRDefault="007E4CBA" w:rsidP="00591B52">
            <w:pPr>
              <w:pStyle w:val="TAC"/>
              <w:rPr>
                <w:sz w:val="16"/>
                <w:szCs w:val="16"/>
              </w:rPr>
            </w:pPr>
            <w:r w:rsidRPr="00873B6C">
              <w:rPr>
                <w:sz w:val="16"/>
                <w:szCs w:val="16"/>
              </w:rPr>
              <w:t>18.4.0</w:t>
            </w:r>
          </w:p>
        </w:tc>
      </w:tr>
      <w:tr w:rsidR="007E4CBA" w:rsidRPr="00873B6C" w14:paraId="204F8545" w14:textId="77777777" w:rsidTr="009D14FB">
        <w:tc>
          <w:tcPr>
            <w:tcW w:w="800" w:type="dxa"/>
            <w:shd w:val="solid" w:color="FFFFFF" w:fill="auto"/>
          </w:tcPr>
          <w:p w14:paraId="2BB09A61" w14:textId="25B85D5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311F34B6" w14:textId="2CE1B211"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1535E9CF" w14:textId="34C5018B" w:rsidR="007E4CBA" w:rsidRPr="00873B6C" w:rsidRDefault="007E4CBA" w:rsidP="00591B52">
            <w:pPr>
              <w:pStyle w:val="TAC"/>
              <w:rPr>
                <w:sz w:val="16"/>
                <w:szCs w:val="16"/>
              </w:rPr>
            </w:pPr>
            <w:r w:rsidRPr="00873B6C">
              <w:rPr>
                <w:sz w:val="16"/>
                <w:szCs w:val="16"/>
              </w:rPr>
              <w:t>SP-231277</w:t>
            </w:r>
          </w:p>
        </w:tc>
        <w:tc>
          <w:tcPr>
            <w:tcW w:w="567" w:type="dxa"/>
            <w:shd w:val="solid" w:color="FFFFFF" w:fill="auto"/>
          </w:tcPr>
          <w:p w14:paraId="50576CCF" w14:textId="6978F962" w:rsidR="007E4CBA" w:rsidRPr="00873B6C" w:rsidRDefault="007E4CBA" w:rsidP="00591B52">
            <w:pPr>
              <w:pStyle w:val="TAL"/>
              <w:rPr>
                <w:sz w:val="16"/>
                <w:szCs w:val="16"/>
              </w:rPr>
            </w:pPr>
            <w:r w:rsidRPr="00873B6C">
              <w:rPr>
                <w:sz w:val="16"/>
                <w:szCs w:val="16"/>
              </w:rPr>
              <w:t>4871</w:t>
            </w:r>
          </w:p>
        </w:tc>
        <w:tc>
          <w:tcPr>
            <w:tcW w:w="425" w:type="dxa"/>
            <w:shd w:val="solid" w:color="FFFFFF" w:fill="auto"/>
          </w:tcPr>
          <w:p w14:paraId="44F62D65" w14:textId="6104222E" w:rsidR="007E4CBA" w:rsidRPr="00873B6C" w:rsidRDefault="007E4CBA" w:rsidP="00591B52">
            <w:pPr>
              <w:pStyle w:val="TAL"/>
              <w:rPr>
                <w:sz w:val="16"/>
                <w:szCs w:val="16"/>
              </w:rPr>
            </w:pPr>
            <w:r w:rsidRPr="00873B6C">
              <w:rPr>
                <w:sz w:val="16"/>
                <w:szCs w:val="16"/>
              </w:rPr>
              <w:t>3</w:t>
            </w:r>
          </w:p>
        </w:tc>
        <w:tc>
          <w:tcPr>
            <w:tcW w:w="425" w:type="dxa"/>
            <w:shd w:val="solid" w:color="FFFFFF" w:fill="auto"/>
          </w:tcPr>
          <w:p w14:paraId="3338609F" w14:textId="76A02908"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14DF80F1" w14:textId="79530E71" w:rsidR="007E4CBA" w:rsidRPr="00873B6C" w:rsidRDefault="007E4CBA" w:rsidP="00591B52">
            <w:pPr>
              <w:pStyle w:val="TAL"/>
              <w:rPr>
                <w:sz w:val="16"/>
                <w:szCs w:val="16"/>
              </w:rPr>
            </w:pPr>
            <w:r w:rsidRPr="00873B6C">
              <w:rPr>
                <w:sz w:val="16"/>
                <w:szCs w:val="16"/>
              </w:rPr>
              <w:t>Clarifications of policy control enhancements for multi-modal services</w:t>
            </w:r>
          </w:p>
        </w:tc>
        <w:tc>
          <w:tcPr>
            <w:tcW w:w="708" w:type="dxa"/>
            <w:shd w:val="solid" w:color="FFFFFF" w:fill="auto"/>
          </w:tcPr>
          <w:p w14:paraId="5D625479" w14:textId="025DECAE" w:rsidR="007E4CBA" w:rsidRPr="00873B6C" w:rsidRDefault="007E4CBA" w:rsidP="00591B52">
            <w:pPr>
              <w:pStyle w:val="TAC"/>
              <w:rPr>
                <w:sz w:val="16"/>
                <w:szCs w:val="16"/>
              </w:rPr>
            </w:pPr>
            <w:r w:rsidRPr="00873B6C">
              <w:rPr>
                <w:sz w:val="16"/>
                <w:szCs w:val="16"/>
              </w:rPr>
              <w:t>18.4.0</w:t>
            </w:r>
          </w:p>
        </w:tc>
      </w:tr>
      <w:tr w:rsidR="007E4CBA" w:rsidRPr="00873B6C" w14:paraId="479099C1" w14:textId="77777777" w:rsidTr="009D14FB">
        <w:tc>
          <w:tcPr>
            <w:tcW w:w="800" w:type="dxa"/>
            <w:shd w:val="solid" w:color="FFFFFF" w:fill="auto"/>
          </w:tcPr>
          <w:p w14:paraId="7A7463AB" w14:textId="11675C87"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5E209AB2" w14:textId="45557199"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3DB7702" w14:textId="7B1B6A1A" w:rsidR="007E4CBA" w:rsidRPr="00873B6C" w:rsidRDefault="007E4CBA" w:rsidP="00591B52">
            <w:pPr>
              <w:pStyle w:val="TAC"/>
              <w:rPr>
                <w:sz w:val="16"/>
                <w:szCs w:val="16"/>
              </w:rPr>
            </w:pPr>
            <w:r w:rsidRPr="00873B6C">
              <w:rPr>
                <w:sz w:val="16"/>
                <w:szCs w:val="16"/>
              </w:rPr>
              <w:t>SP-231238</w:t>
            </w:r>
          </w:p>
        </w:tc>
        <w:tc>
          <w:tcPr>
            <w:tcW w:w="567" w:type="dxa"/>
            <w:shd w:val="solid" w:color="FFFFFF" w:fill="auto"/>
          </w:tcPr>
          <w:p w14:paraId="3571411F" w14:textId="79F3CA27" w:rsidR="007E4CBA" w:rsidRPr="00873B6C" w:rsidRDefault="007E4CBA" w:rsidP="00591B52">
            <w:pPr>
              <w:pStyle w:val="TAL"/>
              <w:rPr>
                <w:sz w:val="16"/>
                <w:szCs w:val="16"/>
              </w:rPr>
            </w:pPr>
            <w:r w:rsidRPr="00873B6C">
              <w:rPr>
                <w:sz w:val="16"/>
                <w:szCs w:val="16"/>
              </w:rPr>
              <w:t>4910</w:t>
            </w:r>
          </w:p>
        </w:tc>
        <w:tc>
          <w:tcPr>
            <w:tcW w:w="425" w:type="dxa"/>
            <w:shd w:val="solid" w:color="FFFFFF" w:fill="auto"/>
          </w:tcPr>
          <w:p w14:paraId="54DC2158" w14:textId="189F36A0"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1BF81A11" w14:textId="2EFF66BA" w:rsidR="007E4CBA" w:rsidRPr="00873B6C" w:rsidRDefault="007E4CBA" w:rsidP="00591B52">
            <w:pPr>
              <w:pStyle w:val="TAL"/>
              <w:rPr>
                <w:sz w:val="16"/>
                <w:szCs w:val="16"/>
              </w:rPr>
            </w:pPr>
            <w:r w:rsidRPr="00873B6C">
              <w:rPr>
                <w:sz w:val="16"/>
                <w:szCs w:val="16"/>
              </w:rPr>
              <w:t>A</w:t>
            </w:r>
          </w:p>
        </w:tc>
        <w:tc>
          <w:tcPr>
            <w:tcW w:w="4820" w:type="dxa"/>
            <w:shd w:val="solid" w:color="FFFFFF" w:fill="auto"/>
          </w:tcPr>
          <w:p w14:paraId="180CC3A3" w14:textId="1714B5CE" w:rsidR="007E4CBA" w:rsidRPr="00873B6C" w:rsidRDefault="007E4CBA" w:rsidP="00591B52">
            <w:pPr>
              <w:pStyle w:val="TAL"/>
              <w:rPr>
                <w:sz w:val="16"/>
                <w:szCs w:val="16"/>
              </w:rPr>
            </w:pPr>
            <w:r w:rsidRPr="00873B6C">
              <w:rPr>
                <w:sz w:val="16"/>
                <w:szCs w:val="16"/>
              </w:rPr>
              <w:t>Add missing gate control information</w:t>
            </w:r>
          </w:p>
        </w:tc>
        <w:tc>
          <w:tcPr>
            <w:tcW w:w="708" w:type="dxa"/>
            <w:shd w:val="solid" w:color="FFFFFF" w:fill="auto"/>
          </w:tcPr>
          <w:p w14:paraId="3CBA064D" w14:textId="108F5736" w:rsidR="007E4CBA" w:rsidRPr="00873B6C" w:rsidRDefault="007E4CBA" w:rsidP="00591B52">
            <w:pPr>
              <w:pStyle w:val="TAC"/>
              <w:rPr>
                <w:sz w:val="16"/>
                <w:szCs w:val="16"/>
              </w:rPr>
            </w:pPr>
            <w:r w:rsidRPr="00873B6C">
              <w:rPr>
                <w:sz w:val="16"/>
                <w:szCs w:val="16"/>
              </w:rPr>
              <w:t>18.4.0</w:t>
            </w:r>
          </w:p>
        </w:tc>
      </w:tr>
      <w:tr w:rsidR="004001F9" w:rsidRPr="00873B6C" w14:paraId="633D514F" w14:textId="77777777" w:rsidTr="009D14FB">
        <w:tc>
          <w:tcPr>
            <w:tcW w:w="800" w:type="dxa"/>
            <w:shd w:val="solid" w:color="FFFFFF" w:fill="auto"/>
          </w:tcPr>
          <w:p w14:paraId="6EAD82A7" w14:textId="42652D33"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117A358F" w14:textId="3E83CDC7"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18657037" w14:textId="20B570C1"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068EA97A" w14:textId="617A135F" w:rsidR="004001F9" w:rsidRPr="00873B6C" w:rsidRDefault="004001F9" w:rsidP="00591B52">
            <w:pPr>
              <w:pStyle w:val="TAL"/>
              <w:rPr>
                <w:sz w:val="16"/>
                <w:szCs w:val="16"/>
              </w:rPr>
            </w:pPr>
            <w:r w:rsidRPr="00873B6C">
              <w:rPr>
                <w:sz w:val="16"/>
                <w:szCs w:val="16"/>
              </w:rPr>
              <w:t>4921</w:t>
            </w:r>
          </w:p>
        </w:tc>
        <w:tc>
          <w:tcPr>
            <w:tcW w:w="425" w:type="dxa"/>
            <w:shd w:val="solid" w:color="FFFFFF" w:fill="auto"/>
          </w:tcPr>
          <w:p w14:paraId="2A086957" w14:textId="234619AD"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FBDF50A" w14:textId="5353C67B"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556E5095" w14:textId="4FF24535" w:rsidR="004001F9" w:rsidRPr="00873B6C" w:rsidRDefault="004001F9" w:rsidP="00591B52">
            <w:pPr>
              <w:pStyle w:val="TAL"/>
              <w:rPr>
                <w:sz w:val="16"/>
                <w:szCs w:val="16"/>
              </w:rPr>
            </w:pPr>
            <w:r w:rsidRPr="00873B6C">
              <w:rPr>
                <w:sz w:val="16"/>
                <w:szCs w:val="16"/>
              </w:rPr>
              <w:t>QoS Monitoring Report clarification</w:t>
            </w:r>
          </w:p>
        </w:tc>
        <w:tc>
          <w:tcPr>
            <w:tcW w:w="708" w:type="dxa"/>
            <w:shd w:val="solid" w:color="FFFFFF" w:fill="auto"/>
          </w:tcPr>
          <w:p w14:paraId="041636B4" w14:textId="1C55EB02" w:rsidR="004001F9" w:rsidRPr="00873B6C" w:rsidRDefault="004001F9" w:rsidP="00591B52">
            <w:pPr>
              <w:pStyle w:val="TAC"/>
              <w:rPr>
                <w:sz w:val="16"/>
                <w:szCs w:val="16"/>
              </w:rPr>
            </w:pPr>
            <w:r w:rsidRPr="00873B6C">
              <w:rPr>
                <w:sz w:val="16"/>
                <w:szCs w:val="16"/>
              </w:rPr>
              <w:t>18.4.0</w:t>
            </w:r>
          </w:p>
        </w:tc>
      </w:tr>
      <w:tr w:rsidR="004001F9" w:rsidRPr="00873B6C" w14:paraId="39941F7A" w14:textId="77777777" w:rsidTr="009D14FB">
        <w:tc>
          <w:tcPr>
            <w:tcW w:w="800" w:type="dxa"/>
            <w:shd w:val="solid" w:color="FFFFFF" w:fill="auto"/>
          </w:tcPr>
          <w:p w14:paraId="2375CC56" w14:textId="02884E4F"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792CCEE3" w14:textId="4230EF03"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4709DDE4" w14:textId="1AEC0EDB"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60923E61" w14:textId="6A4E166A" w:rsidR="004001F9" w:rsidRPr="00873B6C" w:rsidRDefault="004001F9" w:rsidP="00591B52">
            <w:pPr>
              <w:pStyle w:val="TAL"/>
              <w:rPr>
                <w:sz w:val="16"/>
                <w:szCs w:val="16"/>
              </w:rPr>
            </w:pPr>
            <w:r w:rsidRPr="00873B6C">
              <w:rPr>
                <w:sz w:val="16"/>
                <w:szCs w:val="16"/>
              </w:rPr>
              <w:t>4922</w:t>
            </w:r>
          </w:p>
        </w:tc>
        <w:tc>
          <w:tcPr>
            <w:tcW w:w="425" w:type="dxa"/>
            <w:shd w:val="solid" w:color="FFFFFF" w:fill="auto"/>
          </w:tcPr>
          <w:p w14:paraId="6570052C" w14:textId="50BEC68F"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5836571" w14:textId="41D444ED"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6CD76E93" w14:textId="0764FDEF" w:rsidR="004001F9" w:rsidRPr="00873B6C" w:rsidRDefault="004001F9" w:rsidP="00591B52">
            <w:pPr>
              <w:pStyle w:val="TAL"/>
              <w:rPr>
                <w:sz w:val="16"/>
                <w:szCs w:val="16"/>
              </w:rPr>
            </w:pPr>
            <w:r w:rsidRPr="00873B6C">
              <w:rPr>
                <w:sz w:val="16"/>
                <w:szCs w:val="16"/>
              </w:rPr>
              <w:t>Dual Connectivity terminology fixes and removal of obsolete Editor's Note</w:t>
            </w:r>
          </w:p>
        </w:tc>
        <w:tc>
          <w:tcPr>
            <w:tcW w:w="708" w:type="dxa"/>
            <w:shd w:val="solid" w:color="FFFFFF" w:fill="auto"/>
          </w:tcPr>
          <w:p w14:paraId="1FB9E508" w14:textId="486E7864" w:rsidR="004001F9" w:rsidRPr="00873B6C" w:rsidRDefault="004001F9" w:rsidP="00591B52">
            <w:pPr>
              <w:pStyle w:val="TAC"/>
              <w:rPr>
                <w:sz w:val="16"/>
                <w:szCs w:val="16"/>
              </w:rPr>
            </w:pPr>
            <w:r w:rsidRPr="00873B6C">
              <w:rPr>
                <w:sz w:val="16"/>
                <w:szCs w:val="16"/>
              </w:rPr>
              <w:t>18.4.0</w:t>
            </w:r>
          </w:p>
        </w:tc>
      </w:tr>
      <w:tr w:rsidR="004001F9" w:rsidRPr="00873B6C" w14:paraId="01DFE9D7" w14:textId="77777777" w:rsidTr="009D14FB">
        <w:tc>
          <w:tcPr>
            <w:tcW w:w="800" w:type="dxa"/>
            <w:shd w:val="solid" w:color="FFFFFF" w:fill="auto"/>
          </w:tcPr>
          <w:p w14:paraId="2FD65135" w14:textId="061A941B"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4BF6389E" w14:textId="44B08FBA"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3FE6E17C" w14:textId="6F6009CB" w:rsidR="004001F9" w:rsidRPr="00873B6C" w:rsidRDefault="004001F9" w:rsidP="00591B52">
            <w:pPr>
              <w:pStyle w:val="TAC"/>
              <w:rPr>
                <w:sz w:val="16"/>
                <w:szCs w:val="16"/>
              </w:rPr>
            </w:pPr>
            <w:r w:rsidRPr="00873B6C">
              <w:rPr>
                <w:sz w:val="16"/>
                <w:szCs w:val="16"/>
              </w:rPr>
              <w:t>SP-231259</w:t>
            </w:r>
          </w:p>
        </w:tc>
        <w:tc>
          <w:tcPr>
            <w:tcW w:w="567" w:type="dxa"/>
            <w:shd w:val="solid" w:color="FFFFFF" w:fill="auto"/>
          </w:tcPr>
          <w:p w14:paraId="176534F4" w14:textId="44869AB8" w:rsidR="004001F9" w:rsidRPr="00873B6C" w:rsidRDefault="004001F9" w:rsidP="00591B52">
            <w:pPr>
              <w:pStyle w:val="TAL"/>
              <w:rPr>
                <w:sz w:val="16"/>
                <w:szCs w:val="16"/>
              </w:rPr>
            </w:pPr>
            <w:r w:rsidRPr="00873B6C">
              <w:rPr>
                <w:sz w:val="16"/>
                <w:szCs w:val="16"/>
              </w:rPr>
              <w:t>4933</w:t>
            </w:r>
          </w:p>
        </w:tc>
        <w:tc>
          <w:tcPr>
            <w:tcW w:w="425" w:type="dxa"/>
            <w:shd w:val="solid" w:color="FFFFFF" w:fill="auto"/>
          </w:tcPr>
          <w:p w14:paraId="20AD457E" w14:textId="7AEA4C52" w:rsidR="004001F9" w:rsidRPr="00873B6C" w:rsidRDefault="004001F9" w:rsidP="00591B52">
            <w:pPr>
              <w:pStyle w:val="TAL"/>
              <w:rPr>
                <w:sz w:val="16"/>
                <w:szCs w:val="16"/>
              </w:rPr>
            </w:pPr>
            <w:r w:rsidRPr="00873B6C">
              <w:rPr>
                <w:sz w:val="16"/>
                <w:szCs w:val="16"/>
              </w:rPr>
              <w:t>2</w:t>
            </w:r>
          </w:p>
        </w:tc>
        <w:tc>
          <w:tcPr>
            <w:tcW w:w="425" w:type="dxa"/>
            <w:shd w:val="solid" w:color="FFFFFF" w:fill="auto"/>
          </w:tcPr>
          <w:p w14:paraId="324FA5E0" w14:textId="097EF0EF" w:rsidR="004001F9" w:rsidRPr="00873B6C" w:rsidRDefault="004001F9" w:rsidP="00591B52">
            <w:pPr>
              <w:pStyle w:val="TAL"/>
              <w:rPr>
                <w:sz w:val="16"/>
                <w:szCs w:val="16"/>
              </w:rPr>
            </w:pPr>
            <w:r w:rsidRPr="00873B6C">
              <w:rPr>
                <w:sz w:val="16"/>
                <w:szCs w:val="16"/>
              </w:rPr>
              <w:t>D</w:t>
            </w:r>
          </w:p>
        </w:tc>
        <w:tc>
          <w:tcPr>
            <w:tcW w:w="4820" w:type="dxa"/>
            <w:shd w:val="solid" w:color="FFFFFF" w:fill="auto"/>
          </w:tcPr>
          <w:p w14:paraId="349B5792" w14:textId="65EDC023" w:rsidR="004001F9" w:rsidRPr="00873B6C" w:rsidRDefault="004001F9" w:rsidP="00591B52">
            <w:pPr>
              <w:pStyle w:val="TAL"/>
              <w:rPr>
                <w:sz w:val="16"/>
                <w:szCs w:val="16"/>
              </w:rPr>
            </w:pPr>
            <w:r w:rsidRPr="00873B6C">
              <w:rPr>
                <w:sz w:val="16"/>
                <w:szCs w:val="16"/>
              </w:rPr>
              <w:t>Clarification on Stand-alone Non-Public Networks</w:t>
            </w:r>
          </w:p>
        </w:tc>
        <w:tc>
          <w:tcPr>
            <w:tcW w:w="708" w:type="dxa"/>
            <w:shd w:val="solid" w:color="FFFFFF" w:fill="auto"/>
          </w:tcPr>
          <w:p w14:paraId="467B43AC" w14:textId="6CF0EB35" w:rsidR="004001F9" w:rsidRPr="00873B6C" w:rsidRDefault="004001F9" w:rsidP="00591B52">
            <w:pPr>
              <w:pStyle w:val="TAC"/>
              <w:rPr>
                <w:sz w:val="16"/>
                <w:szCs w:val="16"/>
              </w:rPr>
            </w:pPr>
            <w:r w:rsidRPr="00873B6C">
              <w:rPr>
                <w:sz w:val="16"/>
                <w:szCs w:val="16"/>
              </w:rPr>
              <w:t>18.4.0</w:t>
            </w:r>
          </w:p>
        </w:tc>
      </w:tr>
      <w:tr w:rsidR="00517FBD" w:rsidRPr="00873B6C" w14:paraId="0E5F655A" w14:textId="77777777" w:rsidTr="009D14FB">
        <w:tc>
          <w:tcPr>
            <w:tcW w:w="800" w:type="dxa"/>
            <w:shd w:val="solid" w:color="FFFFFF" w:fill="auto"/>
          </w:tcPr>
          <w:p w14:paraId="2B6B3C00" w14:textId="7CBFDB1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BE99CC6" w14:textId="67455121"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5C302A6D" w14:textId="5DD9FCAF"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3ED870EA" w14:textId="6946535A" w:rsidR="00517FBD" w:rsidRPr="00873B6C" w:rsidRDefault="00517FBD" w:rsidP="00591B52">
            <w:pPr>
              <w:pStyle w:val="TAL"/>
              <w:rPr>
                <w:sz w:val="16"/>
                <w:szCs w:val="16"/>
              </w:rPr>
            </w:pPr>
            <w:r w:rsidRPr="00873B6C">
              <w:rPr>
                <w:sz w:val="16"/>
                <w:szCs w:val="16"/>
              </w:rPr>
              <w:t>4935</w:t>
            </w:r>
          </w:p>
        </w:tc>
        <w:tc>
          <w:tcPr>
            <w:tcW w:w="425" w:type="dxa"/>
            <w:shd w:val="solid" w:color="FFFFFF" w:fill="auto"/>
          </w:tcPr>
          <w:p w14:paraId="10708845" w14:textId="49F880E8"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48286894" w14:textId="5D761C9F"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5140C15E" w14:textId="1734DF86" w:rsidR="00517FBD" w:rsidRPr="00873B6C" w:rsidRDefault="00517FBD" w:rsidP="00591B52">
            <w:pPr>
              <w:pStyle w:val="TAL"/>
              <w:rPr>
                <w:sz w:val="16"/>
                <w:szCs w:val="16"/>
              </w:rPr>
            </w:pPr>
            <w:r w:rsidRPr="00873B6C">
              <w:rPr>
                <w:sz w:val="16"/>
                <w:szCs w:val="16"/>
              </w:rPr>
              <w:t>Clarification on Data exposure via SBI</w:t>
            </w:r>
          </w:p>
        </w:tc>
        <w:tc>
          <w:tcPr>
            <w:tcW w:w="708" w:type="dxa"/>
            <w:shd w:val="solid" w:color="FFFFFF" w:fill="auto"/>
          </w:tcPr>
          <w:p w14:paraId="3C47178E" w14:textId="626FD066" w:rsidR="00517FBD" w:rsidRPr="00873B6C" w:rsidRDefault="00517FBD" w:rsidP="00591B52">
            <w:pPr>
              <w:pStyle w:val="TAC"/>
              <w:rPr>
                <w:sz w:val="16"/>
                <w:szCs w:val="16"/>
              </w:rPr>
            </w:pPr>
            <w:r w:rsidRPr="00873B6C">
              <w:rPr>
                <w:sz w:val="16"/>
                <w:szCs w:val="16"/>
              </w:rPr>
              <w:t>18.4.0</w:t>
            </w:r>
          </w:p>
        </w:tc>
      </w:tr>
      <w:tr w:rsidR="00517FBD" w:rsidRPr="00873B6C" w14:paraId="692F79F0" w14:textId="77777777" w:rsidTr="009D14FB">
        <w:tc>
          <w:tcPr>
            <w:tcW w:w="800" w:type="dxa"/>
            <w:shd w:val="solid" w:color="FFFFFF" w:fill="auto"/>
          </w:tcPr>
          <w:p w14:paraId="772E8C86" w14:textId="5D65D4C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FD1DCBA" w14:textId="26A112BD"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10DA2B6" w14:textId="08F0C30E"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43280379" w14:textId="0C58AFD6" w:rsidR="00517FBD" w:rsidRPr="00873B6C" w:rsidRDefault="00517FBD" w:rsidP="00591B52">
            <w:pPr>
              <w:pStyle w:val="TAL"/>
              <w:rPr>
                <w:sz w:val="16"/>
                <w:szCs w:val="16"/>
              </w:rPr>
            </w:pPr>
            <w:r w:rsidRPr="00873B6C">
              <w:rPr>
                <w:sz w:val="16"/>
                <w:szCs w:val="16"/>
              </w:rPr>
              <w:t>4937</w:t>
            </w:r>
          </w:p>
        </w:tc>
        <w:tc>
          <w:tcPr>
            <w:tcW w:w="425" w:type="dxa"/>
            <w:shd w:val="solid" w:color="FFFFFF" w:fill="auto"/>
          </w:tcPr>
          <w:p w14:paraId="711A0D40" w14:textId="415E49AF" w:rsidR="00517FBD" w:rsidRPr="00873B6C" w:rsidRDefault="00517FBD" w:rsidP="00591B52">
            <w:pPr>
              <w:pStyle w:val="TAL"/>
              <w:rPr>
                <w:sz w:val="16"/>
                <w:szCs w:val="16"/>
              </w:rPr>
            </w:pPr>
            <w:r w:rsidRPr="00873B6C">
              <w:rPr>
                <w:sz w:val="16"/>
                <w:szCs w:val="16"/>
              </w:rPr>
              <w:t>3</w:t>
            </w:r>
          </w:p>
        </w:tc>
        <w:tc>
          <w:tcPr>
            <w:tcW w:w="425" w:type="dxa"/>
            <w:shd w:val="solid" w:color="FFFFFF" w:fill="auto"/>
          </w:tcPr>
          <w:p w14:paraId="0F7B375B" w14:textId="593D871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05074F24" w14:textId="2874EA0E" w:rsidR="00517FBD" w:rsidRPr="00873B6C" w:rsidRDefault="00517FBD" w:rsidP="00591B52">
            <w:pPr>
              <w:pStyle w:val="TAL"/>
              <w:rPr>
                <w:sz w:val="16"/>
                <w:szCs w:val="16"/>
              </w:rPr>
            </w:pPr>
            <w:r w:rsidRPr="00873B6C">
              <w:rPr>
                <w:sz w:val="16"/>
                <w:szCs w:val="16"/>
              </w:rPr>
              <w:t>Update Architecture for UPF SBI interface</w:t>
            </w:r>
          </w:p>
        </w:tc>
        <w:tc>
          <w:tcPr>
            <w:tcW w:w="708" w:type="dxa"/>
            <w:shd w:val="solid" w:color="FFFFFF" w:fill="auto"/>
          </w:tcPr>
          <w:p w14:paraId="0473CA95" w14:textId="2843ED5C" w:rsidR="00517FBD" w:rsidRPr="00873B6C" w:rsidRDefault="00517FBD" w:rsidP="00591B52">
            <w:pPr>
              <w:pStyle w:val="TAC"/>
              <w:rPr>
                <w:sz w:val="16"/>
                <w:szCs w:val="16"/>
              </w:rPr>
            </w:pPr>
            <w:r w:rsidRPr="00873B6C">
              <w:rPr>
                <w:sz w:val="16"/>
                <w:szCs w:val="16"/>
              </w:rPr>
              <w:t>18.4.0</w:t>
            </w:r>
          </w:p>
        </w:tc>
      </w:tr>
      <w:tr w:rsidR="00517FBD" w:rsidRPr="00873B6C" w14:paraId="728F1C79" w14:textId="77777777" w:rsidTr="009D14FB">
        <w:tc>
          <w:tcPr>
            <w:tcW w:w="800" w:type="dxa"/>
            <w:shd w:val="solid" w:color="FFFFFF" w:fill="auto"/>
          </w:tcPr>
          <w:p w14:paraId="678CCF74" w14:textId="774447F0"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1FFF81CA" w14:textId="1188B74E"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822E465" w14:textId="747A70B3"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5DA0D181" w14:textId="44ECDB37" w:rsidR="00517FBD" w:rsidRPr="00873B6C" w:rsidRDefault="00517FBD" w:rsidP="00591B52">
            <w:pPr>
              <w:pStyle w:val="TAL"/>
              <w:rPr>
                <w:sz w:val="16"/>
                <w:szCs w:val="16"/>
              </w:rPr>
            </w:pPr>
            <w:r w:rsidRPr="00873B6C">
              <w:rPr>
                <w:sz w:val="16"/>
                <w:szCs w:val="16"/>
              </w:rPr>
              <w:t>4942</w:t>
            </w:r>
          </w:p>
        </w:tc>
        <w:tc>
          <w:tcPr>
            <w:tcW w:w="425" w:type="dxa"/>
            <w:shd w:val="solid" w:color="FFFFFF" w:fill="auto"/>
          </w:tcPr>
          <w:p w14:paraId="7D922165" w14:textId="4DA2A971"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6A18103B" w14:textId="744B336E"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3833A10B" w14:textId="04010BEF" w:rsidR="00517FBD" w:rsidRPr="00873B6C" w:rsidRDefault="00517FBD" w:rsidP="00591B52">
            <w:pPr>
              <w:pStyle w:val="TAL"/>
              <w:rPr>
                <w:sz w:val="16"/>
                <w:szCs w:val="16"/>
              </w:rPr>
            </w:pPr>
            <w:r w:rsidRPr="00873B6C">
              <w:rPr>
                <w:sz w:val="16"/>
                <w:szCs w:val="16"/>
              </w:rPr>
              <w:t>Clarification on SMF and UPF functional description for UPF event exposure services</w:t>
            </w:r>
          </w:p>
        </w:tc>
        <w:tc>
          <w:tcPr>
            <w:tcW w:w="708" w:type="dxa"/>
            <w:shd w:val="solid" w:color="FFFFFF" w:fill="auto"/>
          </w:tcPr>
          <w:p w14:paraId="2FB5F545" w14:textId="373384CD" w:rsidR="00517FBD" w:rsidRPr="00873B6C" w:rsidRDefault="00517FBD" w:rsidP="00591B52">
            <w:pPr>
              <w:pStyle w:val="TAC"/>
              <w:rPr>
                <w:sz w:val="16"/>
                <w:szCs w:val="16"/>
              </w:rPr>
            </w:pPr>
            <w:r w:rsidRPr="00873B6C">
              <w:rPr>
                <w:sz w:val="16"/>
                <w:szCs w:val="16"/>
              </w:rPr>
              <w:t>18.4.0</w:t>
            </w:r>
          </w:p>
        </w:tc>
      </w:tr>
      <w:tr w:rsidR="00517FBD" w:rsidRPr="00873B6C" w14:paraId="7CE8E6A3" w14:textId="77777777" w:rsidTr="009D14FB">
        <w:tc>
          <w:tcPr>
            <w:tcW w:w="800" w:type="dxa"/>
            <w:shd w:val="solid" w:color="FFFFFF" w:fill="auto"/>
          </w:tcPr>
          <w:p w14:paraId="76DA7311" w14:textId="0DE4F9C6"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357D4D76" w14:textId="244ECC77"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3116C21" w14:textId="4CEA693B" w:rsidR="00517FBD" w:rsidRPr="00873B6C" w:rsidRDefault="00517FBD" w:rsidP="00591B52">
            <w:pPr>
              <w:pStyle w:val="TAC"/>
              <w:rPr>
                <w:sz w:val="16"/>
                <w:szCs w:val="16"/>
              </w:rPr>
            </w:pPr>
            <w:r w:rsidRPr="00873B6C">
              <w:rPr>
                <w:sz w:val="16"/>
                <w:szCs w:val="16"/>
              </w:rPr>
              <w:t>SP-231277</w:t>
            </w:r>
          </w:p>
        </w:tc>
        <w:tc>
          <w:tcPr>
            <w:tcW w:w="567" w:type="dxa"/>
            <w:shd w:val="solid" w:color="FFFFFF" w:fill="auto"/>
          </w:tcPr>
          <w:p w14:paraId="6E6DF3AB" w14:textId="7E06B928" w:rsidR="00517FBD" w:rsidRPr="00873B6C" w:rsidRDefault="00517FBD" w:rsidP="00591B52">
            <w:pPr>
              <w:pStyle w:val="TAL"/>
              <w:rPr>
                <w:sz w:val="16"/>
                <w:szCs w:val="16"/>
              </w:rPr>
            </w:pPr>
            <w:r w:rsidRPr="00873B6C">
              <w:rPr>
                <w:sz w:val="16"/>
                <w:szCs w:val="16"/>
              </w:rPr>
              <w:t>4943</w:t>
            </w:r>
          </w:p>
        </w:tc>
        <w:tc>
          <w:tcPr>
            <w:tcW w:w="425" w:type="dxa"/>
            <w:shd w:val="solid" w:color="FFFFFF" w:fill="auto"/>
          </w:tcPr>
          <w:p w14:paraId="0B29E47B" w14:textId="62FA421E"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612EF1D0" w14:textId="35C76C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FF9C11" w14:textId="3E8F425D" w:rsidR="00517FBD" w:rsidRPr="00873B6C" w:rsidRDefault="00517FBD" w:rsidP="00591B52">
            <w:pPr>
              <w:pStyle w:val="TAL"/>
              <w:rPr>
                <w:sz w:val="16"/>
                <w:szCs w:val="16"/>
              </w:rPr>
            </w:pPr>
            <w:r w:rsidRPr="00873B6C">
              <w:rPr>
                <w:sz w:val="16"/>
                <w:szCs w:val="16"/>
              </w:rPr>
              <w:t>Correction on network exposure of estimated bandwidth</w:t>
            </w:r>
          </w:p>
        </w:tc>
        <w:tc>
          <w:tcPr>
            <w:tcW w:w="708" w:type="dxa"/>
            <w:shd w:val="solid" w:color="FFFFFF" w:fill="auto"/>
          </w:tcPr>
          <w:p w14:paraId="49131A68" w14:textId="18F1AF19" w:rsidR="00517FBD" w:rsidRPr="00873B6C" w:rsidRDefault="00517FBD" w:rsidP="00591B52">
            <w:pPr>
              <w:pStyle w:val="TAC"/>
              <w:rPr>
                <w:sz w:val="16"/>
                <w:szCs w:val="16"/>
              </w:rPr>
            </w:pPr>
            <w:r w:rsidRPr="00873B6C">
              <w:rPr>
                <w:sz w:val="16"/>
                <w:szCs w:val="16"/>
              </w:rPr>
              <w:t>18.4.0</w:t>
            </w:r>
          </w:p>
        </w:tc>
      </w:tr>
      <w:tr w:rsidR="00517FBD" w:rsidRPr="00873B6C" w14:paraId="0CDA6B8B" w14:textId="77777777" w:rsidTr="009D14FB">
        <w:tc>
          <w:tcPr>
            <w:tcW w:w="800" w:type="dxa"/>
            <w:shd w:val="solid" w:color="FFFFFF" w:fill="auto"/>
          </w:tcPr>
          <w:p w14:paraId="0810320A" w14:textId="325C70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05C6AD1" w14:textId="1F543FB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47AD52E" w14:textId="08350CF7" w:rsidR="00517FBD" w:rsidRPr="00873B6C" w:rsidRDefault="00517FBD" w:rsidP="00591B52">
            <w:pPr>
              <w:pStyle w:val="TAC"/>
              <w:rPr>
                <w:sz w:val="16"/>
                <w:szCs w:val="16"/>
              </w:rPr>
            </w:pPr>
            <w:r w:rsidRPr="00873B6C">
              <w:rPr>
                <w:sz w:val="16"/>
                <w:szCs w:val="16"/>
              </w:rPr>
              <w:t>SP-231259</w:t>
            </w:r>
          </w:p>
        </w:tc>
        <w:tc>
          <w:tcPr>
            <w:tcW w:w="567" w:type="dxa"/>
            <w:shd w:val="solid" w:color="FFFFFF" w:fill="auto"/>
          </w:tcPr>
          <w:p w14:paraId="175105ED" w14:textId="7E1CC37D" w:rsidR="00517FBD" w:rsidRPr="00873B6C" w:rsidRDefault="00517FBD" w:rsidP="00591B52">
            <w:pPr>
              <w:pStyle w:val="TAL"/>
              <w:rPr>
                <w:sz w:val="16"/>
                <w:szCs w:val="16"/>
              </w:rPr>
            </w:pPr>
            <w:r w:rsidRPr="00873B6C">
              <w:rPr>
                <w:sz w:val="16"/>
                <w:szCs w:val="16"/>
              </w:rPr>
              <w:t>4947</w:t>
            </w:r>
          </w:p>
        </w:tc>
        <w:tc>
          <w:tcPr>
            <w:tcW w:w="425" w:type="dxa"/>
            <w:shd w:val="solid" w:color="FFFFFF" w:fill="auto"/>
          </w:tcPr>
          <w:p w14:paraId="1A5D2220" w14:textId="30849037"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01F2F4FA" w14:textId="689D66E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ACDC02" w14:textId="79823682" w:rsidR="00517FBD" w:rsidRPr="00873B6C" w:rsidRDefault="00517FBD" w:rsidP="00591B52">
            <w:pPr>
              <w:pStyle w:val="TAL"/>
              <w:rPr>
                <w:sz w:val="16"/>
                <w:szCs w:val="16"/>
              </w:rPr>
            </w:pPr>
            <w:r w:rsidRPr="00873B6C">
              <w:rPr>
                <w:sz w:val="16"/>
                <w:szCs w:val="16"/>
              </w:rPr>
              <w:t>Clarifications for Enabling Access to Localized Services</w:t>
            </w:r>
          </w:p>
        </w:tc>
        <w:tc>
          <w:tcPr>
            <w:tcW w:w="708" w:type="dxa"/>
            <w:shd w:val="solid" w:color="FFFFFF" w:fill="auto"/>
          </w:tcPr>
          <w:p w14:paraId="6281139D" w14:textId="13722412" w:rsidR="00517FBD" w:rsidRPr="00873B6C" w:rsidRDefault="00517FBD" w:rsidP="00591B52">
            <w:pPr>
              <w:pStyle w:val="TAC"/>
              <w:rPr>
                <w:sz w:val="16"/>
                <w:szCs w:val="16"/>
              </w:rPr>
            </w:pPr>
            <w:r w:rsidRPr="00873B6C">
              <w:rPr>
                <w:sz w:val="16"/>
                <w:szCs w:val="16"/>
              </w:rPr>
              <w:t>18.4.0</w:t>
            </w:r>
          </w:p>
        </w:tc>
      </w:tr>
      <w:tr w:rsidR="00EF4A8B" w:rsidRPr="00873B6C" w14:paraId="3164925F" w14:textId="77777777" w:rsidTr="00C9561D">
        <w:tc>
          <w:tcPr>
            <w:tcW w:w="800" w:type="dxa"/>
            <w:shd w:val="solid" w:color="FFFFFF" w:fill="auto"/>
          </w:tcPr>
          <w:p w14:paraId="5F00B225"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38BF2A41"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18C4E046" w14:textId="77777777" w:rsidR="00EF4A8B" w:rsidRPr="00873B6C" w:rsidRDefault="00EF4A8B" w:rsidP="00C9561D">
            <w:pPr>
              <w:pStyle w:val="TAC"/>
              <w:rPr>
                <w:sz w:val="16"/>
                <w:szCs w:val="16"/>
              </w:rPr>
            </w:pPr>
            <w:r w:rsidRPr="00873B6C">
              <w:rPr>
                <w:sz w:val="16"/>
                <w:szCs w:val="16"/>
              </w:rPr>
              <w:t>SP-231616</w:t>
            </w:r>
          </w:p>
        </w:tc>
        <w:tc>
          <w:tcPr>
            <w:tcW w:w="567" w:type="dxa"/>
            <w:shd w:val="solid" w:color="FFFFFF" w:fill="auto"/>
          </w:tcPr>
          <w:p w14:paraId="53DC9D0B" w14:textId="77777777" w:rsidR="00EF4A8B" w:rsidRPr="00873B6C" w:rsidRDefault="00EF4A8B" w:rsidP="00C9561D">
            <w:pPr>
              <w:pStyle w:val="TAL"/>
              <w:rPr>
                <w:sz w:val="16"/>
                <w:szCs w:val="16"/>
              </w:rPr>
            </w:pPr>
            <w:r w:rsidRPr="00873B6C">
              <w:rPr>
                <w:sz w:val="16"/>
                <w:szCs w:val="16"/>
              </w:rPr>
              <w:t>4949</w:t>
            </w:r>
          </w:p>
        </w:tc>
        <w:tc>
          <w:tcPr>
            <w:tcW w:w="425" w:type="dxa"/>
            <w:shd w:val="solid" w:color="FFFFFF" w:fill="auto"/>
          </w:tcPr>
          <w:p w14:paraId="5181910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72A49D51"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303410FB" w14:textId="77777777" w:rsidR="00EF4A8B" w:rsidRPr="00873B6C" w:rsidRDefault="00EF4A8B" w:rsidP="00C9561D">
            <w:pPr>
              <w:pStyle w:val="TAL"/>
              <w:rPr>
                <w:sz w:val="16"/>
                <w:szCs w:val="16"/>
              </w:rPr>
            </w:pPr>
            <w:r w:rsidRPr="00873B6C">
              <w:rPr>
                <w:sz w:val="16"/>
                <w:szCs w:val="16"/>
              </w:rPr>
              <w:t xml:space="preserve">Removing the Editor's Note about the interaction between NAS and AS </w:t>
            </w:r>
          </w:p>
        </w:tc>
        <w:tc>
          <w:tcPr>
            <w:tcW w:w="708" w:type="dxa"/>
            <w:shd w:val="solid" w:color="FFFFFF" w:fill="auto"/>
          </w:tcPr>
          <w:p w14:paraId="587C3E08" w14:textId="77777777" w:rsidR="00EF4A8B" w:rsidRPr="00873B6C" w:rsidRDefault="00EF4A8B" w:rsidP="00C9561D">
            <w:pPr>
              <w:pStyle w:val="TAC"/>
              <w:rPr>
                <w:sz w:val="16"/>
                <w:szCs w:val="16"/>
              </w:rPr>
            </w:pPr>
            <w:r w:rsidRPr="00873B6C">
              <w:rPr>
                <w:sz w:val="16"/>
                <w:szCs w:val="16"/>
              </w:rPr>
              <w:t>18.4.0</w:t>
            </w:r>
          </w:p>
        </w:tc>
      </w:tr>
      <w:tr w:rsidR="00517FBD" w:rsidRPr="00873B6C" w14:paraId="63DEF865" w14:textId="77777777" w:rsidTr="009D14FB">
        <w:tc>
          <w:tcPr>
            <w:tcW w:w="800" w:type="dxa"/>
            <w:shd w:val="solid" w:color="FFFFFF" w:fill="auto"/>
          </w:tcPr>
          <w:p w14:paraId="493E8494" w14:textId="7BEC24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E70EB7E" w14:textId="2D40BB88"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D0736C9" w14:textId="64E3D43E" w:rsidR="00517FBD" w:rsidRPr="00873B6C" w:rsidRDefault="00517FBD" w:rsidP="00591B52">
            <w:pPr>
              <w:pStyle w:val="TAC"/>
              <w:rPr>
                <w:sz w:val="16"/>
                <w:szCs w:val="16"/>
              </w:rPr>
            </w:pPr>
            <w:r w:rsidRPr="00873B6C">
              <w:rPr>
                <w:sz w:val="16"/>
                <w:szCs w:val="16"/>
              </w:rPr>
              <w:t>SP-231276</w:t>
            </w:r>
          </w:p>
        </w:tc>
        <w:tc>
          <w:tcPr>
            <w:tcW w:w="567" w:type="dxa"/>
            <w:shd w:val="solid" w:color="FFFFFF" w:fill="auto"/>
          </w:tcPr>
          <w:p w14:paraId="28CD9A28" w14:textId="27672E71" w:rsidR="00517FBD" w:rsidRPr="00873B6C" w:rsidRDefault="00517FBD" w:rsidP="00591B52">
            <w:pPr>
              <w:pStyle w:val="TAL"/>
              <w:rPr>
                <w:sz w:val="16"/>
                <w:szCs w:val="16"/>
              </w:rPr>
            </w:pPr>
            <w:r w:rsidRPr="00873B6C">
              <w:rPr>
                <w:sz w:val="16"/>
                <w:szCs w:val="16"/>
              </w:rPr>
              <w:t>4950</w:t>
            </w:r>
          </w:p>
        </w:tc>
        <w:tc>
          <w:tcPr>
            <w:tcW w:w="425" w:type="dxa"/>
            <w:shd w:val="solid" w:color="FFFFFF" w:fill="auto"/>
          </w:tcPr>
          <w:p w14:paraId="729FC1E7" w14:textId="3C6D7D51"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75DE9ECB" w14:textId="4F6D65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787ED6E4" w14:textId="32D0D230" w:rsidR="00517FBD" w:rsidRPr="00873B6C" w:rsidRDefault="00517FBD" w:rsidP="00591B52">
            <w:pPr>
              <w:pStyle w:val="TAL"/>
              <w:rPr>
                <w:sz w:val="16"/>
                <w:szCs w:val="16"/>
              </w:rPr>
            </w:pPr>
            <w:r w:rsidRPr="00873B6C">
              <w:rPr>
                <w:sz w:val="16"/>
                <w:szCs w:val="16"/>
              </w:rPr>
              <w:t>Providing both ULI and Additional ULI to other NFs</w:t>
            </w:r>
          </w:p>
        </w:tc>
        <w:tc>
          <w:tcPr>
            <w:tcW w:w="708" w:type="dxa"/>
            <w:shd w:val="solid" w:color="FFFFFF" w:fill="auto"/>
          </w:tcPr>
          <w:p w14:paraId="3506E07D" w14:textId="101C41CC" w:rsidR="00517FBD" w:rsidRPr="00873B6C" w:rsidRDefault="00517FBD" w:rsidP="00591B52">
            <w:pPr>
              <w:pStyle w:val="TAC"/>
              <w:rPr>
                <w:sz w:val="16"/>
                <w:szCs w:val="16"/>
              </w:rPr>
            </w:pPr>
            <w:r w:rsidRPr="00873B6C">
              <w:rPr>
                <w:sz w:val="16"/>
                <w:szCs w:val="16"/>
              </w:rPr>
              <w:t>18.4.0</w:t>
            </w:r>
          </w:p>
        </w:tc>
      </w:tr>
      <w:tr w:rsidR="00517FBD" w:rsidRPr="00873B6C" w14:paraId="4EAAD961" w14:textId="77777777" w:rsidTr="009D14FB">
        <w:tc>
          <w:tcPr>
            <w:tcW w:w="800" w:type="dxa"/>
            <w:shd w:val="solid" w:color="FFFFFF" w:fill="auto"/>
          </w:tcPr>
          <w:p w14:paraId="3C932AE7" w14:textId="0B6239E1"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4E1B6AF" w14:textId="525325D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122A3E74" w14:textId="4BD24A35" w:rsidR="00517FBD" w:rsidRPr="00873B6C" w:rsidRDefault="00517FBD" w:rsidP="00591B52">
            <w:pPr>
              <w:pStyle w:val="TAC"/>
              <w:rPr>
                <w:sz w:val="16"/>
                <w:szCs w:val="16"/>
              </w:rPr>
            </w:pPr>
            <w:r w:rsidRPr="00873B6C">
              <w:rPr>
                <w:sz w:val="16"/>
                <w:szCs w:val="16"/>
              </w:rPr>
              <w:t>SP-231273</w:t>
            </w:r>
          </w:p>
        </w:tc>
        <w:tc>
          <w:tcPr>
            <w:tcW w:w="567" w:type="dxa"/>
            <w:shd w:val="solid" w:color="FFFFFF" w:fill="auto"/>
          </w:tcPr>
          <w:p w14:paraId="79AAAAC0" w14:textId="5ADF45F4" w:rsidR="00517FBD" w:rsidRPr="00873B6C" w:rsidRDefault="00517FBD" w:rsidP="00591B52">
            <w:pPr>
              <w:pStyle w:val="TAL"/>
              <w:rPr>
                <w:sz w:val="16"/>
                <w:szCs w:val="16"/>
              </w:rPr>
            </w:pPr>
            <w:r w:rsidRPr="00873B6C">
              <w:rPr>
                <w:sz w:val="16"/>
                <w:szCs w:val="16"/>
              </w:rPr>
              <w:t>4955</w:t>
            </w:r>
          </w:p>
        </w:tc>
        <w:tc>
          <w:tcPr>
            <w:tcW w:w="425" w:type="dxa"/>
            <w:shd w:val="solid" w:color="FFFFFF" w:fill="auto"/>
          </w:tcPr>
          <w:p w14:paraId="236573F3" w14:textId="428B78DB"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061DEFD9" w14:textId="7BA853E1"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4586FEA5" w14:textId="03A6D547" w:rsidR="00517FBD" w:rsidRPr="00873B6C" w:rsidRDefault="00517FBD" w:rsidP="00591B52">
            <w:pPr>
              <w:pStyle w:val="TAL"/>
              <w:rPr>
                <w:sz w:val="16"/>
                <w:szCs w:val="16"/>
              </w:rPr>
            </w:pPr>
            <w:r w:rsidRPr="00873B6C">
              <w:rPr>
                <w:sz w:val="16"/>
                <w:szCs w:val="16"/>
              </w:rPr>
              <w:t>Correction on Support of Time Sensitive Networking (TSN) enabled Transport Network (TN)</w:t>
            </w:r>
          </w:p>
        </w:tc>
        <w:tc>
          <w:tcPr>
            <w:tcW w:w="708" w:type="dxa"/>
            <w:shd w:val="solid" w:color="FFFFFF" w:fill="auto"/>
          </w:tcPr>
          <w:p w14:paraId="66E3DD3A" w14:textId="3250C60F" w:rsidR="00517FBD" w:rsidRPr="00873B6C" w:rsidRDefault="00517FBD" w:rsidP="00591B52">
            <w:pPr>
              <w:pStyle w:val="TAC"/>
              <w:rPr>
                <w:sz w:val="16"/>
                <w:szCs w:val="16"/>
              </w:rPr>
            </w:pPr>
            <w:r w:rsidRPr="00873B6C">
              <w:rPr>
                <w:sz w:val="16"/>
                <w:szCs w:val="16"/>
              </w:rPr>
              <w:t>18.4.0</w:t>
            </w:r>
          </w:p>
        </w:tc>
      </w:tr>
      <w:tr w:rsidR="00E26BE3" w:rsidRPr="00873B6C" w14:paraId="60B2A8C6" w14:textId="77777777" w:rsidTr="009D14FB">
        <w:tc>
          <w:tcPr>
            <w:tcW w:w="800" w:type="dxa"/>
            <w:shd w:val="solid" w:color="FFFFFF" w:fill="auto"/>
          </w:tcPr>
          <w:p w14:paraId="4464D2D2" w14:textId="41019A6F"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6AF89515" w14:textId="758E5A61"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5D7C3BD1" w14:textId="12D48A4B" w:rsidR="00E26BE3" w:rsidRPr="00873B6C" w:rsidRDefault="00E26BE3" w:rsidP="00591B52">
            <w:pPr>
              <w:pStyle w:val="TAC"/>
              <w:rPr>
                <w:sz w:val="16"/>
                <w:szCs w:val="16"/>
              </w:rPr>
            </w:pPr>
            <w:r w:rsidRPr="00873B6C">
              <w:rPr>
                <w:sz w:val="16"/>
                <w:szCs w:val="16"/>
              </w:rPr>
              <w:t>SP-231277</w:t>
            </w:r>
          </w:p>
        </w:tc>
        <w:tc>
          <w:tcPr>
            <w:tcW w:w="567" w:type="dxa"/>
            <w:shd w:val="solid" w:color="FFFFFF" w:fill="auto"/>
          </w:tcPr>
          <w:p w14:paraId="020F9E11" w14:textId="712E3512" w:rsidR="00E26BE3" w:rsidRPr="00873B6C" w:rsidRDefault="00E26BE3" w:rsidP="00591B52">
            <w:pPr>
              <w:pStyle w:val="TAL"/>
              <w:rPr>
                <w:sz w:val="16"/>
                <w:szCs w:val="16"/>
              </w:rPr>
            </w:pPr>
            <w:r w:rsidRPr="00873B6C">
              <w:rPr>
                <w:sz w:val="16"/>
                <w:szCs w:val="16"/>
              </w:rPr>
              <w:t>4957</w:t>
            </w:r>
          </w:p>
        </w:tc>
        <w:tc>
          <w:tcPr>
            <w:tcW w:w="425" w:type="dxa"/>
            <w:shd w:val="solid" w:color="FFFFFF" w:fill="auto"/>
          </w:tcPr>
          <w:p w14:paraId="2C2F9D30" w14:textId="14B6DADE"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39ADF7F5" w14:textId="45F73CB5"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620E415A" w14:textId="38E0BF3A" w:rsidR="00E26BE3" w:rsidRPr="00873B6C" w:rsidRDefault="00E26BE3" w:rsidP="00591B52">
            <w:pPr>
              <w:pStyle w:val="TAL"/>
              <w:rPr>
                <w:sz w:val="16"/>
                <w:szCs w:val="16"/>
              </w:rPr>
            </w:pPr>
            <w:r w:rsidRPr="00873B6C">
              <w:rPr>
                <w:sz w:val="16"/>
                <w:szCs w:val="16"/>
              </w:rPr>
              <w:t>Correcting the Description of the N6 Traffic Parameter Measurement Report</w:t>
            </w:r>
          </w:p>
        </w:tc>
        <w:tc>
          <w:tcPr>
            <w:tcW w:w="708" w:type="dxa"/>
            <w:shd w:val="solid" w:color="FFFFFF" w:fill="auto"/>
          </w:tcPr>
          <w:p w14:paraId="57EE013F" w14:textId="2114D4E3" w:rsidR="00E26BE3" w:rsidRPr="00873B6C" w:rsidRDefault="00E26BE3" w:rsidP="00591B52">
            <w:pPr>
              <w:pStyle w:val="TAC"/>
              <w:rPr>
                <w:sz w:val="16"/>
                <w:szCs w:val="16"/>
              </w:rPr>
            </w:pPr>
            <w:r w:rsidRPr="00873B6C">
              <w:rPr>
                <w:sz w:val="16"/>
                <w:szCs w:val="16"/>
              </w:rPr>
              <w:t>18.4.0</w:t>
            </w:r>
          </w:p>
        </w:tc>
      </w:tr>
      <w:tr w:rsidR="00E26BE3" w:rsidRPr="00873B6C" w14:paraId="5CC5A2CD" w14:textId="77777777" w:rsidTr="009D14FB">
        <w:tc>
          <w:tcPr>
            <w:tcW w:w="800" w:type="dxa"/>
            <w:shd w:val="solid" w:color="FFFFFF" w:fill="auto"/>
          </w:tcPr>
          <w:p w14:paraId="530FDE1B" w14:textId="25036A24"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2C8A341" w14:textId="0F0BAE7D"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62BA83E" w14:textId="235AE176" w:rsidR="00E26BE3" w:rsidRPr="00873B6C" w:rsidRDefault="00E26BE3" w:rsidP="00591B52">
            <w:pPr>
              <w:pStyle w:val="TAC"/>
              <w:rPr>
                <w:sz w:val="16"/>
                <w:szCs w:val="16"/>
              </w:rPr>
            </w:pPr>
            <w:r w:rsidRPr="00873B6C">
              <w:rPr>
                <w:sz w:val="16"/>
                <w:szCs w:val="16"/>
              </w:rPr>
              <w:t>SP-231267</w:t>
            </w:r>
          </w:p>
        </w:tc>
        <w:tc>
          <w:tcPr>
            <w:tcW w:w="567" w:type="dxa"/>
            <w:shd w:val="solid" w:color="FFFFFF" w:fill="auto"/>
          </w:tcPr>
          <w:p w14:paraId="53E20BC5" w14:textId="4E31A8DB" w:rsidR="00E26BE3" w:rsidRPr="00873B6C" w:rsidRDefault="00E26BE3" w:rsidP="00591B52">
            <w:pPr>
              <w:pStyle w:val="TAL"/>
              <w:rPr>
                <w:sz w:val="16"/>
                <w:szCs w:val="16"/>
              </w:rPr>
            </w:pPr>
            <w:r w:rsidRPr="00873B6C">
              <w:rPr>
                <w:sz w:val="16"/>
                <w:szCs w:val="16"/>
              </w:rPr>
              <w:t>4960</w:t>
            </w:r>
          </w:p>
        </w:tc>
        <w:tc>
          <w:tcPr>
            <w:tcW w:w="425" w:type="dxa"/>
            <w:shd w:val="solid" w:color="FFFFFF" w:fill="auto"/>
          </w:tcPr>
          <w:p w14:paraId="21EA55B7" w14:textId="6227C348" w:rsidR="00E26BE3" w:rsidRPr="00873B6C" w:rsidRDefault="00E26BE3" w:rsidP="00591B52">
            <w:pPr>
              <w:pStyle w:val="TAL"/>
              <w:rPr>
                <w:sz w:val="16"/>
                <w:szCs w:val="16"/>
              </w:rPr>
            </w:pPr>
            <w:r w:rsidRPr="00873B6C">
              <w:rPr>
                <w:sz w:val="16"/>
                <w:szCs w:val="16"/>
              </w:rPr>
              <w:t>1</w:t>
            </w:r>
          </w:p>
        </w:tc>
        <w:tc>
          <w:tcPr>
            <w:tcW w:w="425" w:type="dxa"/>
            <w:shd w:val="solid" w:color="FFFFFF" w:fill="auto"/>
          </w:tcPr>
          <w:p w14:paraId="35E71C75" w14:textId="2A7B8650"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7E3B7936" w14:textId="5FDC66C7" w:rsidR="00E26BE3" w:rsidRPr="00873B6C" w:rsidRDefault="00E26BE3" w:rsidP="00591B52">
            <w:pPr>
              <w:pStyle w:val="TAL"/>
              <w:rPr>
                <w:sz w:val="16"/>
                <w:szCs w:val="16"/>
              </w:rPr>
            </w:pPr>
            <w:r w:rsidRPr="00873B6C">
              <w:rPr>
                <w:sz w:val="16"/>
                <w:szCs w:val="16"/>
              </w:rPr>
              <w:t xml:space="preserve">NGAP DL Data Notification Message update </w:t>
            </w:r>
          </w:p>
        </w:tc>
        <w:tc>
          <w:tcPr>
            <w:tcW w:w="708" w:type="dxa"/>
            <w:shd w:val="solid" w:color="FFFFFF" w:fill="auto"/>
          </w:tcPr>
          <w:p w14:paraId="4AA5FC1C" w14:textId="255FD795" w:rsidR="00E26BE3" w:rsidRPr="00873B6C" w:rsidRDefault="00E26BE3" w:rsidP="00591B52">
            <w:pPr>
              <w:pStyle w:val="TAC"/>
              <w:rPr>
                <w:sz w:val="16"/>
                <w:szCs w:val="16"/>
              </w:rPr>
            </w:pPr>
            <w:r w:rsidRPr="00873B6C">
              <w:rPr>
                <w:sz w:val="16"/>
                <w:szCs w:val="16"/>
              </w:rPr>
              <w:t>18.4.0</w:t>
            </w:r>
          </w:p>
        </w:tc>
      </w:tr>
      <w:tr w:rsidR="00E26BE3" w:rsidRPr="00873B6C" w14:paraId="5B34C04D" w14:textId="77777777" w:rsidTr="009D14FB">
        <w:tc>
          <w:tcPr>
            <w:tcW w:w="800" w:type="dxa"/>
            <w:shd w:val="solid" w:color="FFFFFF" w:fill="auto"/>
          </w:tcPr>
          <w:p w14:paraId="3BA4100E" w14:textId="11C23ABE"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008B2E5" w14:textId="63544CA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8C3AB73" w14:textId="406796C4" w:rsidR="00E26BE3" w:rsidRPr="00873B6C" w:rsidRDefault="00E26BE3" w:rsidP="00591B52">
            <w:pPr>
              <w:pStyle w:val="TAC"/>
              <w:rPr>
                <w:sz w:val="16"/>
                <w:szCs w:val="16"/>
              </w:rPr>
            </w:pPr>
            <w:r w:rsidRPr="00873B6C">
              <w:rPr>
                <w:sz w:val="16"/>
                <w:szCs w:val="16"/>
              </w:rPr>
              <w:t>SP-231269</w:t>
            </w:r>
          </w:p>
        </w:tc>
        <w:tc>
          <w:tcPr>
            <w:tcW w:w="567" w:type="dxa"/>
            <w:shd w:val="solid" w:color="FFFFFF" w:fill="auto"/>
          </w:tcPr>
          <w:p w14:paraId="55950D5A" w14:textId="340DCDBB" w:rsidR="00E26BE3" w:rsidRPr="00873B6C" w:rsidRDefault="00E26BE3" w:rsidP="00591B52">
            <w:pPr>
              <w:pStyle w:val="TAL"/>
              <w:rPr>
                <w:sz w:val="16"/>
                <w:szCs w:val="16"/>
              </w:rPr>
            </w:pPr>
            <w:r w:rsidRPr="00873B6C">
              <w:rPr>
                <w:sz w:val="16"/>
                <w:szCs w:val="16"/>
              </w:rPr>
              <w:t>4961</w:t>
            </w:r>
          </w:p>
        </w:tc>
        <w:tc>
          <w:tcPr>
            <w:tcW w:w="425" w:type="dxa"/>
            <w:shd w:val="solid" w:color="FFFFFF" w:fill="auto"/>
          </w:tcPr>
          <w:p w14:paraId="522E26D6" w14:textId="109A4CB6"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4F94C438" w14:textId="0A7DAA6D"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19388870" w14:textId="11FFD5F1" w:rsidR="00E26BE3" w:rsidRPr="00873B6C" w:rsidRDefault="00E26BE3" w:rsidP="00591B52">
            <w:pPr>
              <w:pStyle w:val="TAL"/>
              <w:rPr>
                <w:sz w:val="16"/>
                <w:szCs w:val="16"/>
              </w:rPr>
            </w:pPr>
            <w:r w:rsidRPr="00873B6C">
              <w:rPr>
                <w:sz w:val="16"/>
                <w:szCs w:val="16"/>
              </w:rPr>
              <w:t>PIN ID clarification</w:t>
            </w:r>
          </w:p>
        </w:tc>
        <w:tc>
          <w:tcPr>
            <w:tcW w:w="708" w:type="dxa"/>
            <w:shd w:val="solid" w:color="FFFFFF" w:fill="auto"/>
          </w:tcPr>
          <w:p w14:paraId="28D70057" w14:textId="1EBF36D3" w:rsidR="00E26BE3" w:rsidRPr="00873B6C" w:rsidRDefault="00E26BE3" w:rsidP="00591B52">
            <w:pPr>
              <w:pStyle w:val="TAC"/>
              <w:rPr>
                <w:sz w:val="16"/>
                <w:szCs w:val="16"/>
              </w:rPr>
            </w:pPr>
            <w:r w:rsidRPr="00873B6C">
              <w:rPr>
                <w:sz w:val="16"/>
                <w:szCs w:val="16"/>
              </w:rPr>
              <w:t>18.4.0</w:t>
            </w:r>
          </w:p>
        </w:tc>
      </w:tr>
      <w:tr w:rsidR="00E26BE3" w:rsidRPr="00873B6C" w14:paraId="308517BE" w14:textId="77777777" w:rsidTr="009D14FB">
        <w:tc>
          <w:tcPr>
            <w:tcW w:w="800" w:type="dxa"/>
            <w:shd w:val="solid" w:color="FFFFFF" w:fill="auto"/>
          </w:tcPr>
          <w:p w14:paraId="52D1A2C6" w14:textId="7CECB128"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4F5E5A99" w14:textId="1F554345"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71C68329" w14:textId="18CCDECA" w:rsidR="00E26BE3" w:rsidRPr="00873B6C" w:rsidRDefault="00E26BE3" w:rsidP="00591B52">
            <w:pPr>
              <w:pStyle w:val="TAC"/>
              <w:rPr>
                <w:sz w:val="16"/>
                <w:szCs w:val="16"/>
              </w:rPr>
            </w:pPr>
            <w:r w:rsidRPr="00873B6C">
              <w:rPr>
                <w:sz w:val="16"/>
                <w:szCs w:val="16"/>
              </w:rPr>
              <w:t>SP-231276</w:t>
            </w:r>
          </w:p>
        </w:tc>
        <w:tc>
          <w:tcPr>
            <w:tcW w:w="567" w:type="dxa"/>
            <w:shd w:val="solid" w:color="FFFFFF" w:fill="auto"/>
          </w:tcPr>
          <w:p w14:paraId="67A2A517" w14:textId="25026BBC" w:rsidR="00E26BE3" w:rsidRPr="00873B6C" w:rsidRDefault="00E26BE3" w:rsidP="00591B52">
            <w:pPr>
              <w:pStyle w:val="TAL"/>
              <w:rPr>
                <w:sz w:val="16"/>
                <w:szCs w:val="16"/>
              </w:rPr>
            </w:pPr>
            <w:r w:rsidRPr="00873B6C">
              <w:rPr>
                <w:sz w:val="16"/>
                <w:szCs w:val="16"/>
              </w:rPr>
              <w:t>4962</w:t>
            </w:r>
          </w:p>
        </w:tc>
        <w:tc>
          <w:tcPr>
            <w:tcW w:w="425" w:type="dxa"/>
            <w:shd w:val="solid" w:color="FFFFFF" w:fill="auto"/>
          </w:tcPr>
          <w:p w14:paraId="65A46474" w14:textId="68EBD194"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6EAEB511" w14:textId="39D40324"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3F6541D7" w14:textId="158956E5" w:rsidR="00E26BE3" w:rsidRPr="00873B6C" w:rsidRDefault="00E26BE3" w:rsidP="00591B52">
            <w:pPr>
              <w:pStyle w:val="TAL"/>
              <w:rPr>
                <w:sz w:val="16"/>
                <w:szCs w:val="16"/>
              </w:rPr>
            </w:pPr>
            <w:r w:rsidRPr="00873B6C">
              <w:rPr>
                <w:sz w:val="16"/>
                <w:szCs w:val="16"/>
              </w:rPr>
              <w:t>MBSR authorization handling update</w:t>
            </w:r>
          </w:p>
        </w:tc>
        <w:tc>
          <w:tcPr>
            <w:tcW w:w="708" w:type="dxa"/>
            <w:shd w:val="solid" w:color="FFFFFF" w:fill="auto"/>
          </w:tcPr>
          <w:p w14:paraId="2A9BA7E7" w14:textId="50D7485C" w:rsidR="00E26BE3" w:rsidRPr="00873B6C" w:rsidRDefault="00E26BE3" w:rsidP="00591B52">
            <w:pPr>
              <w:pStyle w:val="TAC"/>
              <w:rPr>
                <w:sz w:val="16"/>
                <w:szCs w:val="16"/>
              </w:rPr>
            </w:pPr>
            <w:r w:rsidRPr="00873B6C">
              <w:rPr>
                <w:sz w:val="16"/>
                <w:szCs w:val="16"/>
              </w:rPr>
              <w:t>18.4.0</w:t>
            </w:r>
          </w:p>
        </w:tc>
      </w:tr>
      <w:tr w:rsidR="00E26BE3" w:rsidRPr="00873B6C" w14:paraId="4968A7F5" w14:textId="77777777" w:rsidTr="009D14FB">
        <w:tc>
          <w:tcPr>
            <w:tcW w:w="800" w:type="dxa"/>
            <w:shd w:val="solid" w:color="FFFFFF" w:fill="auto"/>
          </w:tcPr>
          <w:p w14:paraId="33F75EC9" w14:textId="4F004762"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33FC1079" w14:textId="58BF4B3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6810C86C" w14:textId="2A53BFD2" w:rsidR="00E26BE3" w:rsidRPr="00873B6C" w:rsidRDefault="00E26BE3" w:rsidP="00591B52">
            <w:pPr>
              <w:pStyle w:val="TAC"/>
              <w:rPr>
                <w:sz w:val="16"/>
                <w:szCs w:val="16"/>
              </w:rPr>
            </w:pPr>
            <w:r w:rsidRPr="00873B6C">
              <w:rPr>
                <w:sz w:val="16"/>
                <w:szCs w:val="16"/>
              </w:rPr>
              <w:t>SP-231265</w:t>
            </w:r>
          </w:p>
        </w:tc>
        <w:tc>
          <w:tcPr>
            <w:tcW w:w="567" w:type="dxa"/>
            <w:shd w:val="solid" w:color="FFFFFF" w:fill="auto"/>
          </w:tcPr>
          <w:p w14:paraId="66E5C899" w14:textId="3DB5B4A1" w:rsidR="00E26BE3" w:rsidRPr="00873B6C" w:rsidRDefault="00E26BE3" w:rsidP="00591B52">
            <w:pPr>
              <w:pStyle w:val="TAL"/>
              <w:rPr>
                <w:sz w:val="16"/>
                <w:szCs w:val="16"/>
              </w:rPr>
            </w:pPr>
            <w:r w:rsidRPr="00873B6C">
              <w:rPr>
                <w:sz w:val="16"/>
                <w:szCs w:val="16"/>
              </w:rPr>
              <w:t>4964</w:t>
            </w:r>
          </w:p>
        </w:tc>
        <w:tc>
          <w:tcPr>
            <w:tcW w:w="425" w:type="dxa"/>
            <w:shd w:val="solid" w:color="FFFFFF" w:fill="auto"/>
          </w:tcPr>
          <w:p w14:paraId="184D8EF8" w14:textId="7EDF660B"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72727D75" w14:textId="5B5AA0DE"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2D43E8A4" w14:textId="3EDA3BA4" w:rsidR="00E26BE3" w:rsidRPr="00873B6C" w:rsidRDefault="00E26BE3" w:rsidP="00591B52">
            <w:pPr>
              <w:pStyle w:val="TAL"/>
              <w:rPr>
                <w:sz w:val="16"/>
                <w:szCs w:val="16"/>
              </w:rPr>
            </w:pPr>
            <w:r w:rsidRPr="00873B6C">
              <w:rPr>
                <w:sz w:val="16"/>
                <w:szCs w:val="16"/>
              </w:rPr>
              <w:t>IAB authorization handling correction</w:t>
            </w:r>
          </w:p>
        </w:tc>
        <w:tc>
          <w:tcPr>
            <w:tcW w:w="708" w:type="dxa"/>
            <w:shd w:val="solid" w:color="FFFFFF" w:fill="auto"/>
          </w:tcPr>
          <w:p w14:paraId="2140AE3A" w14:textId="552ED7FF" w:rsidR="00E26BE3" w:rsidRPr="00873B6C" w:rsidRDefault="00E26BE3" w:rsidP="00591B52">
            <w:pPr>
              <w:pStyle w:val="TAC"/>
              <w:rPr>
                <w:sz w:val="16"/>
                <w:szCs w:val="16"/>
              </w:rPr>
            </w:pPr>
            <w:r w:rsidRPr="00873B6C">
              <w:rPr>
                <w:sz w:val="16"/>
                <w:szCs w:val="16"/>
              </w:rPr>
              <w:t>18.4.0</w:t>
            </w:r>
          </w:p>
        </w:tc>
      </w:tr>
      <w:tr w:rsidR="00146841" w:rsidRPr="00873B6C" w14:paraId="4DA5C3FA" w14:textId="77777777" w:rsidTr="009D14FB">
        <w:tc>
          <w:tcPr>
            <w:tcW w:w="800" w:type="dxa"/>
            <w:shd w:val="solid" w:color="FFFFFF" w:fill="auto"/>
          </w:tcPr>
          <w:p w14:paraId="4092CD34" w14:textId="6B5C3D3D" w:rsidR="00146841" w:rsidRPr="00873B6C" w:rsidRDefault="00146841" w:rsidP="00591B52">
            <w:pPr>
              <w:pStyle w:val="TAC"/>
              <w:rPr>
                <w:sz w:val="16"/>
                <w:szCs w:val="16"/>
              </w:rPr>
            </w:pPr>
            <w:r w:rsidRPr="00873B6C">
              <w:rPr>
                <w:sz w:val="16"/>
                <w:szCs w:val="16"/>
              </w:rPr>
              <w:t>2023-12</w:t>
            </w:r>
          </w:p>
        </w:tc>
        <w:tc>
          <w:tcPr>
            <w:tcW w:w="800" w:type="dxa"/>
            <w:shd w:val="solid" w:color="FFFFFF" w:fill="auto"/>
          </w:tcPr>
          <w:p w14:paraId="5AD72452" w14:textId="4CA62AD2" w:rsidR="00146841" w:rsidRPr="00873B6C" w:rsidRDefault="00146841" w:rsidP="00591B52">
            <w:pPr>
              <w:pStyle w:val="TAL"/>
              <w:rPr>
                <w:sz w:val="16"/>
                <w:szCs w:val="16"/>
              </w:rPr>
            </w:pPr>
            <w:r w:rsidRPr="00873B6C">
              <w:rPr>
                <w:sz w:val="16"/>
                <w:szCs w:val="16"/>
              </w:rPr>
              <w:t>SP#102</w:t>
            </w:r>
          </w:p>
        </w:tc>
        <w:tc>
          <w:tcPr>
            <w:tcW w:w="1094" w:type="dxa"/>
            <w:shd w:val="solid" w:color="FFFFFF" w:fill="auto"/>
          </w:tcPr>
          <w:p w14:paraId="0A99553A" w14:textId="043BE32D" w:rsidR="00146841" w:rsidRPr="00873B6C" w:rsidRDefault="0001193E" w:rsidP="00591B52">
            <w:pPr>
              <w:pStyle w:val="TAC"/>
              <w:rPr>
                <w:sz w:val="16"/>
                <w:szCs w:val="16"/>
              </w:rPr>
            </w:pPr>
            <w:r w:rsidRPr="00873B6C">
              <w:rPr>
                <w:sz w:val="16"/>
                <w:szCs w:val="16"/>
              </w:rPr>
              <w:t>SP-231264</w:t>
            </w:r>
          </w:p>
        </w:tc>
        <w:tc>
          <w:tcPr>
            <w:tcW w:w="567" w:type="dxa"/>
            <w:shd w:val="solid" w:color="FFFFFF" w:fill="auto"/>
          </w:tcPr>
          <w:p w14:paraId="37675A14" w14:textId="1DC5963A" w:rsidR="00146841" w:rsidRPr="00873B6C" w:rsidRDefault="00146841" w:rsidP="00591B52">
            <w:pPr>
              <w:pStyle w:val="TAL"/>
              <w:rPr>
                <w:sz w:val="16"/>
                <w:szCs w:val="16"/>
              </w:rPr>
            </w:pPr>
            <w:r w:rsidRPr="00873B6C">
              <w:rPr>
                <w:sz w:val="16"/>
                <w:szCs w:val="16"/>
              </w:rPr>
              <w:t>4965</w:t>
            </w:r>
          </w:p>
        </w:tc>
        <w:tc>
          <w:tcPr>
            <w:tcW w:w="425" w:type="dxa"/>
            <w:shd w:val="solid" w:color="FFFFFF" w:fill="auto"/>
          </w:tcPr>
          <w:p w14:paraId="12F77A19" w14:textId="4021040A" w:rsidR="00146841" w:rsidRPr="00873B6C" w:rsidRDefault="00146841" w:rsidP="00591B52">
            <w:pPr>
              <w:pStyle w:val="TAL"/>
              <w:rPr>
                <w:sz w:val="16"/>
                <w:szCs w:val="16"/>
              </w:rPr>
            </w:pPr>
            <w:r w:rsidRPr="00873B6C">
              <w:rPr>
                <w:sz w:val="16"/>
                <w:szCs w:val="16"/>
              </w:rPr>
              <w:t>2</w:t>
            </w:r>
          </w:p>
        </w:tc>
        <w:tc>
          <w:tcPr>
            <w:tcW w:w="425" w:type="dxa"/>
            <w:shd w:val="solid" w:color="FFFFFF" w:fill="auto"/>
          </w:tcPr>
          <w:p w14:paraId="3B13D9D7" w14:textId="4DA4CCB9" w:rsidR="00146841" w:rsidRPr="00873B6C" w:rsidRDefault="00146841" w:rsidP="00591B52">
            <w:pPr>
              <w:pStyle w:val="TAL"/>
              <w:rPr>
                <w:sz w:val="16"/>
                <w:szCs w:val="16"/>
              </w:rPr>
            </w:pPr>
            <w:r w:rsidRPr="00873B6C">
              <w:rPr>
                <w:sz w:val="16"/>
                <w:szCs w:val="16"/>
              </w:rPr>
              <w:t>F</w:t>
            </w:r>
          </w:p>
        </w:tc>
        <w:tc>
          <w:tcPr>
            <w:tcW w:w="4820" w:type="dxa"/>
            <w:shd w:val="solid" w:color="FFFFFF" w:fill="auto"/>
          </w:tcPr>
          <w:p w14:paraId="0398CEE6" w14:textId="464EADEC" w:rsidR="00146841" w:rsidRPr="00873B6C" w:rsidRDefault="00146841" w:rsidP="00591B52">
            <w:pPr>
              <w:pStyle w:val="TAL"/>
              <w:rPr>
                <w:sz w:val="16"/>
                <w:szCs w:val="16"/>
              </w:rPr>
            </w:pPr>
            <w:r w:rsidRPr="00873B6C">
              <w:rPr>
                <w:sz w:val="16"/>
                <w:szCs w:val="16"/>
              </w:rPr>
              <w:t xml:space="preserve">Corrections to QoS provisioning for a group </w:t>
            </w:r>
          </w:p>
        </w:tc>
        <w:tc>
          <w:tcPr>
            <w:tcW w:w="708" w:type="dxa"/>
            <w:shd w:val="solid" w:color="FFFFFF" w:fill="auto"/>
          </w:tcPr>
          <w:p w14:paraId="1845ED1A" w14:textId="537312F8" w:rsidR="00146841" w:rsidRPr="00873B6C" w:rsidRDefault="00146841" w:rsidP="00591B52">
            <w:pPr>
              <w:pStyle w:val="TAC"/>
              <w:rPr>
                <w:sz w:val="16"/>
                <w:szCs w:val="16"/>
              </w:rPr>
            </w:pPr>
            <w:r w:rsidRPr="00873B6C">
              <w:rPr>
                <w:sz w:val="16"/>
                <w:szCs w:val="16"/>
              </w:rPr>
              <w:t>18.4.0</w:t>
            </w:r>
          </w:p>
        </w:tc>
      </w:tr>
      <w:tr w:rsidR="0001193E" w:rsidRPr="00873B6C" w14:paraId="3BB9E5AC" w14:textId="77777777" w:rsidTr="009D14FB">
        <w:tc>
          <w:tcPr>
            <w:tcW w:w="800" w:type="dxa"/>
            <w:shd w:val="solid" w:color="FFFFFF" w:fill="auto"/>
          </w:tcPr>
          <w:p w14:paraId="113B4FBC" w14:textId="65ACDC90" w:rsidR="0001193E" w:rsidRPr="00873B6C" w:rsidRDefault="0001193E" w:rsidP="00591B52">
            <w:pPr>
              <w:pStyle w:val="TAC"/>
              <w:rPr>
                <w:sz w:val="16"/>
                <w:szCs w:val="16"/>
              </w:rPr>
            </w:pPr>
            <w:r w:rsidRPr="00873B6C">
              <w:rPr>
                <w:sz w:val="16"/>
                <w:szCs w:val="16"/>
              </w:rPr>
              <w:t>2023-12</w:t>
            </w:r>
          </w:p>
        </w:tc>
        <w:tc>
          <w:tcPr>
            <w:tcW w:w="800" w:type="dxa"/>
            <w:shd w:val="solid" w:color="FFFFFF" w:fill="auto"/>
          </w:tcPr>
          <w:p w14:paraId="2B6E93C0" w14:textId="33965B6D" w:rsidR="0001193E" w:rsidRPr="00873B6C" w:rsidRDefault="0001193E" w:rsidP="00591B52">
            <w:pPr>
              <w:pStyle w:val="TAL"/>
              <w:rPr>
                <w:sz w:val="16"/>
                <w:szCs w:val="16"/>
              </w:rPr>
            </w:pPr>
            <w:r w:rsidRPr="00873B6C">
              <w:rPr>
                <w:sz w:val="16"/>
                <w:szCs w:val="16"/>
              </w:rPr>
              <w:t>SP#102</w:t>
            </w:r>
          </w:p>
        </w:tc>
        <w:tc>
          <w:tcPr>
            <w:tcW w:w="1094" w:type="dxa"/>
            <w:shd w:val="solid" w:color="FFFFFF" w:fill="auto"/>
          </w:tcPr>
          <w:p w14:paraId="4C26F16C" w14:textId="64FDB510" w:rsidR="0001193E" w:rsidRPr="00873B6C" w:rsidRDefault="0001193E" w:rsidP="00591B52">
            <w:pPr>
              <w:pStyle w:val="TAC"/>
              <w:rPr>
                <w:sz w:val="16"/>
                <w:szCs w:val="16"/>
              </w:rPr>
            </w:pPr>
            <w:r w:rsidRPr="00873B6C">
              <w:rPr>
                <w:sz w:val="16"/>
                <w:szCs w:val="16"/>
              </w:rPr>
              <w:t>SP-231250</w:t>
            </w:r>
          </w:p>
        </w:tc>
        <w:tc>
          <w:tcPr>
            <w:tcW w:w="567" w:type="dxa"/>
            <w:shd w:val="solid" w:color="FFFFFF" w:fill="auto"/>
          </w:tcPr>
          <w:p w14:paraId="0D089511" w14:textId="2A3E39A5" w:rsidR="0001193E" w:rsidRPr="00873B6C" w:rsidRDefault="0001193E" w:rsidP="00591B52">
            <w:pPr>
              <w:pStyle w:val="TAL"/>
              <w:rPr>
                <w:sz w:val="16"/>
                <w:szCs w:val="16"/>
              </w:rPr>
            </w:pPr>
            <w:r w:rsidRPr="00873B6C">
              <w:rPr>
                <w:sz w:val="16"/>
                <w:szCs w:val="16"/>
              </w:rPr>
              <w:t>4969</w:t>
            </w:r>
          </w:p>
        </w:tc>
        <w:tc>
          <w:tcPr>
            <w:tcW w:w="425" w:type="dxa"/>
            <w:shd w:val="solid" w:color="FFFFFF" w:fill="auto"/>
          </w:tcPr>
          <w:p w14:paraId="1D4B5A49" w14:textId="303628A3" w:rsidR="0001193E" w:rsidRPr="00873B6C" w:rsidRDefault="0001193E" w:rsidP="00591B52">
            <w:pPr>
              <w:pStyle w:val="TAL"/>
              <w:rPr>
                <w:sz w:val="16"/>
                <w:szCs w:val="16"/>
              </w:rPr>
            </w:pPr>
            <w:r w:rsidRPr="00873B6C">
              <w:rPr>
                <w:sz w:val="16"/>
                <w:szCs w:val="16"/>
              </w:rPr>
              <w:t>2</w:t>
            </w:r>
          </w:p>
        </w:tc>
        <w:tc>
          <w:tcPr>
            <w:tcW w:w="425" w:type="dxa"/>
            <w:shd w:val="solid" w:color="FFFFFF" w:fill="auto"/>
          </w:tcPr>
          <w:p w14:paraId="6ED36354" w14:textId="28C1C9D0" w:rsidR="0001193E" w:rsidRPr="00873B6C" w:rsidRDefault="0001193E" w:rsidP="00591B52">
            <w:pPr>
              <w:pStyle w:val="TAL"/>
              <w:rPr>
                <w:sz w:val="16"/>
                <w:szCs w:val="16"/>
              </w:rPr>
            </w:pPr>
            <w:r w:rsidRPr="00873B6C">
              <w:rPr>
                <w:sz w:val="16"/>
                <w:szCs w:val="16"/>
              </w:rPr>
              <w:t>F</w:t>
            </w:r>
          </w:p>
        </w:tc>
        <w:tc>
          <w:tcPr>
            <w:tcW w:w="4820" w:type="dxa"/>
            <w:shd w:val="solid" w:color="FFFFFF" w:fill="auto"/>
          </w:tcPr>
          <w:p w14:paraId="3E96924A" w14:textId="2D67E6D0" w:rsidR="0001193E" w:rsidRPr="00873B6C" w:rsidRDefault="0001193E" w:rsidP="00591B52">
            <w:pPr>
              <w:pStyle w:val="TAL"/>
              <w:rPr>
                <w:sz w:val="16"/>
                <w:szCs w:val="16"/>
              </w:rPr>
            </w:pPr>
            <w:r w:rsidRPr="00873B6C">
              <w:rPr>
                <w:sz w:val="16"/>
                <w:szCs w:val="16"/>
              </w:rPr>
              <w:t>Updates of functional description for 5G Satellite Backhaul</w:t>
            </w:r>
          </w:p>
        </w:tc>
        <w:tc>
          <w:tcPr>
            <w:tcW w:w="708" w:type="dxa"/>
            <w:shd w:val="solid" w:color="FFFFFF" w:fill="auto"/>
          </w:tcPr>
          <w:p w14:paraId="3176F5A1" w14:textId="060E8086" w:rsidR="0001193E" w:rsidRPr="00873B6C" w:rsidRDefault="0001193E" w:rsidP="00591B52">
            <w:pPr>
              <w:pStyle w:val="TAC"/>
              <w:rPr>
                <w:sz w:val="16"/>
                <w:szCs w:val="16"/>
              </w:rPr>
            </w:pPr>
            <w:r w:rsidRPr="00873B6C">
              <w:rPr>
                <w:sz w:val="16"/>
                <w:szCs w:val="16"/>
              </w:rPr>
              <w:t>18.4.0</w:t>
            </w:r>
          </w:p>
        </w:tc>
      </w:tr>
      <w:tr w:rsidR="000C6BFB" w:rsidRPr="00873B6C" w14:paraId="441BEAF1" w14:textId="77777777" w:rsidTr="009D14FB">
        <w:tc>
          <w:tcPr>
            <w:tcW w:w="800" w:type="dxa"/>
            <w:shd w:val="solid" w:color="FFFFFF" w:fill="auto"/>
          </w:tcPr>
          <w:p w14:paraId="1760E83B" w14:textId="7E10FC6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BB9E2B7" w14:textId="6CAF3DD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53B8B08" w14:textId="79CF8E74"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785171D1" w14:textId="19E3BC2B" w:rsidR="000C6BFB" w:rsidRPr="00873B6C" w:rsidRDefault="000C6BFB" w:rsidP="00591B52">
            <w:pPr>
              <w:pStyle w:val="TAL"/>
              <w:rPr>
                <w:sz w:val="16"/>
                <w:szCs w:val="16"/>
              </w:rPr>
            </w:pPr>
            <w:r w:rsidRPr="00873B6C">
              <w:rPr>
                <w:sz w:val="16"/>
                <w:szCs w:val="16"/>
              </w:rPr>
              <w:t>4970</w:t>
            </w:r>
          </w:p>
        </w:tc>
        <w:tc>
          <w:tcPr>
            <w:tcW w:w="425" w:type="dxa"/>
            <w:shd w:val="solid" w:color="FFFFFF" w:fill="auto"/>
          </w:tcPr>
          <w:p w14:paraId="67885CCE" w14:textId="50B6827B"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755D2AAB" w14:textId="04B87FC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123AC82D" w14:textId="3509C523" w:rsidR="000C6BFB" w:rsidRPr="00873B6C" w:rsidRDefault="000C6BFB" w:rsidP="00591B52">
            <w:pPr>
              <w:pStyle w:val="TAL"/>
              <w:rPr>
                <w:sz w:val="16"/>
                <w:szCs w:val="16"/>
              </w:rPr>
            </w:pPr>
            <w:r w:rsidRPr="00873B6C">
              <w:rPr>
                <w:sz w:val="16"/>
                <w:szCs w:val="16"/>
              </w:rPr>
              <w:t>Updates of functional description for LADN per DNN and S-NSSAI</w:t>
            </w:r>
          </w:p>
        </w:tc>
        <w:tc>
          <w:tcPr>
            <w:tcW w:w="708" w:type="dxa"/>
            <w:shd w:val="solid" w:color="FFFFFF" w:fill="auto"/>
          </w:tcPr>
          <w:p w14:paraId="741E291B" w14:textId="52DCA821" w:rsidR="000C6BFB" w:rsidRPr="00873B6C" w:rsidRDefault="000C6BFB" w:rsidP="00591B52">
            <w:pPr>
              <w:pStyle w:val="TAC"/>
              <w:rPr>
                <w:sz w:val="16"/>
                <w:szCs w:val="16"/>
              </w:rPr>
            </w:pPr>
            <w:r w:rsidRPr="00873B6C">
              <w:rPr>
                <w:sz w:val="16"/>
                <w:szCs w:val="16"/>
              </w:rPr>
              <w:t>18.4.0</w:t>
            </w:r>
          </w:p>
        </w:tc>
      </w:tr>
      <w:tr w:rsidR="000C6BFB" w:rsidRPr="00873B6C" w14:paraId="6EA21B44" w14:textId="77777777" w:rsidTr="009D14FB">
        <w:tc>
          <w:tcPr>
            <w:tcW w:w="800" w:type="dxa"/>
            <w:shd w:val="solid" w:color="FFFFFF" w:fill="auto"/>
          </w:tcPr>
          <w:p w14:paraId="26C54A1A" w14:textId="5BFCFC28"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9B89751" w14:textId="13627F7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3991F064" w14:textId="5147ACCB"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2EC010CF" w14:textId="44C1F35E" w:rsidR="000C6BFB" w:rsidRPr="00873B6C" w:rsidRDefault="000C6BFB" w:rsidP="00591B52">
            <w:pPr>
              <w:pStyle w:val="TAL"/>
              <w:rPr>
                <w:sz w:val="16"/>
                <w:szCs w:val="16"/>
              </w:rPr>
            </w:pPr>
            <w:r w:rsidRPr="00873B6C">
              <w:rPr>
                <w:sz w:val="16"/>
                <w:szCs w:val="16"/>
              </w:rPr>
              <w:t>4975</w:t>
            </w:r>
          </w:p>
        </w:tc>
        <w:tc>
          <w:tcPr>
            <w:tcW w:w="425" w:type="dxa"/>
            <w:shd w:val="solid" w:color="FFFFFF" w:fill="auto"/>
          </w:tcPr>
          <w:p w14:paraId="19519EEE" w14:textId="5FA23AE2"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6B4AE01B" w14:textId="6DB9D2DB"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32846F3C" w14:textId="0CDB04D6" w:rsidR="000C6BFB" w:rsidRPr="00873B6C" w:rsidRDefault="000C6BFB" w:rsidP="00591B52">
            <w:pPr>
              <w:pStyle w:val="TAL"/>
              <w:rPr>
                <w:sz w:val="16"/>
                <w:szCs w:val="16"/>
              </w:rPr>
            </w:pPr>
            <w:r w:rsidRPr="00873B6C">
              <w:rPr>
                <w:sz w:val="16"/>
                <w:szCs w:val="16"/>
              </w:rPr>
              <w:t>Clarifications to local switching via UPF deployed on satellite</w:t>
            </w:r>
          </w:p>
        </w:tc>
        <w:tc>
          <w:tcPr>
            <w:tcW w:w="708" w:type="dxa"/>
            <w:shd w:val="solid" w:color="FFFFFF" w:fill="auto"/>
          </w:tcPr>
          <w:p w14:paraId="1DAC1B5A" w14:textId="49554129" w:rsidR="000C6BFB" w:rsidRPr="00873B6C" w:rsidRDefault="000C6BFB" w:rsidP="00591B52">
            <w:pPr>
              <w:pStyle w:val="TAC"/>
              <w:rPr>
                <w:sz w:val="16"/>
                <w:szCs w:val="16"/>
              </w:rPr>
            </w:pPr>
            <w:r w:rsidRPr="00873B6C">
              <w:rPr>
                <w:sz w:val="16"/>
                <w:szCs w:val="16"/>
              </w:rPr>
              <w:t>18.4.0</w:t>
            </w:r>
          </w:p>
        </w:tc>
      </w:tr>
      <w:tr w:rsidR="000C6BFB" w:rsidRPr="00873B6C" w14:paraId="10AD6EB2" w14:textId="77777777" w:rsidTr="009D14FB">
        <w:tc>
          <w:tcPr>
            <w:tcW w:w="800" w:type="dxa"/>
            <w:shd w:val="solid" w:color="FFFFFF" w:fill="auto"/>
          </w:tcPr>
          <w:p w14:paraId="5E2E8658" w14:textId="687C6E6A"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9E4B782" w14:textId="08A4CAD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1660D264" w14:textId="0D488D91"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1B7409D7" w14:textId="3506C7B7" w:rsidR="000C6BFB" w:rsidRPr="00873B6C" w:rsidRDefault="000C6BFB" w:rsidP="00591B52">
            <w:pPr>
              <w:pStyle w:val="TAL"/>
              <w:rPr>
                <w:sz w:val="16"/>
                <w:szCs w:val="16"/>
              </w:rPr>
            </w:pPr>
            <w:r w:rsidRPr="00873B6C">
              <w:rPr>
                <w:sz w:val="16"/>
                <w:szCs w:val="16"/>
              </w:rPr>
              <w:t>4976</w:t>
            </w:r>
          </w:p>
        </w:tc>
        <w:tc>
          <w:tcPr>
            <w:tcW w:w="425" w:type="dxa"/>
            <w:shd w:val="solid" w:color="FFFFFF" w:fill="auto"/>
          </w:tcPr>
          <w:p w14:paraId="4DAA49D5" w14:textId="60288BFF"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18DF4A38" w14:textId="0E8FB1A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92F1804" w14:textId="399ED205" w:rsidR="000C6BFB" w:rsidRPr="00873B6C" w:rsidRDefault="000C6BFB" w:rsidP="00591B52">
            <w:pPr>
              <w:pStyle w:val="TAL"/>
              <w:rPr>
                <w:sz w:val="16"/>
                <w:szCs w:val="16"/>
              </w:rPr>
            </w:pPr>
            <w:r w:rsidRPr="00873B6C">
              <w:rPr>
                <w:sz w:val="16"/>
                <w:szCs w:val="16"/>
              </w:rPr>
              <w:t>Correction to Edge Computing via UPF deployed on satellite</w:t>
            </w:r>
          </w:p>
        </w:tc>
        <w:tc>
          <w:tcPr>
            <w:tcW w:w="708" w:type="dxa"/>
            <w:shd w:val="solid" w:color="FFFFFF" w:fill="auto"/>
          </w:tcPr>
          <w:p w14:paraId="2EB92AD8" w14:textId="1CEBE3CF" w:rsidR="000C6BFB" w:rsidRPr="00873B6C" w:rsidRDefault="000C6BFB" w:rsidP="00591B52">
            <w:pPr>
              <w:pStyle w:val="TAC"/>
              <w:rPr>
                <w:sz w:val="16"/>
                <w:szCs w:val="16"/>
              </w:rPr>
            </w:pPr>
            <w:r w:rsidRPr="00873B6C">
              <w:rPr>
                <w:sz w:val="16"/>
                <w:szCs w:val="16"/>
              </w:rPr>
              <w:t>18.4.0</w:t>
            </w:r>
          </w:p>
        </w:tc>
      </w:tr>
      <w:tr w:rsidR="000C6BFB" w:rsidRPr="00873B6C" w14:paraId="0E3D2055" w14:textId="77777777" w:rsidTr="009D14FB">
        <w:tc>
          <w:tcPr>
            <w:tcW w:w="800" w:type="dxa"/>
            <w:shd w:val="solid" w:color="FFFFFF" w:fill="auto"/>
          </w:tcPr>
          <w:p w14:paraId="6B8DB583" w14:textId="5A0E0A8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679457F" w14:textId="67B60ED1"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656BE9FB" w14:textId="1B828FCF" w:rsidR="000C6BFB" w:rsidRPr="00873B6C" w:rsidRDefault="000C6BFB" w:rsidP="00591B52">
            <w:pPr>
              <w:pStyle w:val="TAC"/>
              <w:rPr>
                <w:sz w:val="16"/>
                <w:szCs w:val="16"/>
              </w:rPr>
            </w:pPr>
            <w:r w:rsidRPr="00873B6C">
              <w:rPr>
                <w:sz w:val="16"/>
                <w:szCs w:val="16"/>
              </w:rPr>
              <w:t>SP-231258</w:t>
            </w:r>
          </w:p>
        </w:tc>
        <w:tc>
          <w:tcPr>
            <w:tcW w:w="567" w:type="dxa"/>
            <w:shd w:val="solid" w:color="FFFFFF" w:fill="auto"/>
          </w:tcPr>
          <w:p w14:paraId="77FC4202" w14:textId="4E634FDA" w:rsidR="000C6BFB" w:rsidRPr="00873B6C" w:rsidRDefault="000C6BFB" w:rsidP="00591B52">
            <w:pPr>
              <w:pStyle w:val="TAL"/>
              <w:rPr>
                <w:sz w:val="16"/>
                <w:szCs w:val="16"/>
              </w:rPr>
            </w:pPr>
            <w:r w:rsidRPr="00873B6C">
              <w:rPr>
                <w:sz w:val="16"/>
                <w:szCs w:val="16"/>
              </w:rPr>
              <w:t>4980</w:t>
            </w:r>
          </w:p>
        </w:tc>
        <w:tc>
          <w:tcPr>
            <w:tcW w:w="425" w:type="dxa"/>
            <w:shd w:val="solid" w:color="FFFFFF" w:fill="auto"/>
          </w:tcPr>
          <w:p w14:paraId="237D4249" w14:textId="52FB3590"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1764B23B" w14:textId="0A42A736"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D162E65" w14:textId="3A158A8D" w:rsidR="000C6BFB" w:rsidRPr="00873B6C" w:rsidRDefault="000C6BFB" w:rsidP="00591B52">
            <w:pPr>
              <w:pStyle w:val="TAL"/>
              <w:rPr>
                <w:sz w:val="16"/>
                <w:szCs w:val="16"/>
              </w:rPr>
            </w:pPr>
            <w:r w:rsidRPr="00873B6C">
              <w:rPr>
                <w:sz w:val="16"/>
                <w:szCs w:val="16"/>
              </w:rPr>
              <w:t>Updates for registration and discovery for FL entity</w:t>
            </w:r>
          </w:p>
        </w:tc>
        <w:tc>
          <w:tcPr>
            <w:tcW w:w="708" w:type="dxa"/>
            <w:shd w:val="solid" w:color="FFFFFF" w:fill="auto"/>
          </w:tcPr>
          <w:p w14:paraId="26FE8B92" w14:textId="67710515" w:rsidR="000C6BFB" w:rsidRPr="00873B6C" w:rsidRDefault="000C6BFB" w:rsidP="00591B52">
            <w:pPr>
              <w:pStyle w:val="TAC"/>
              <w:rPr>
                <w:sz w:val="16"/>
                <w:szCs w:val="16"/>
              </w:rPr>
            </w:pPr>
            <w:r w:rsidRPr="00873B6C">
              <w:rPr>
                <w:sz w:val="16"/>
                <w:szCs w:val="16"/>
              </w:rPr>
              <w:t>18.4.0</w:t>
            </w:r>
          </w:p>
        </w:tc>
      </w:tr>
      <w:tr w:rsidR="000C6BFB" w:rsidRPr="00873B6C" w14:paraId="49829A92" w14:textId="77777777" w:rsidTr="009D14FB">
        <w:tc>
          <w:tcPr>
            <w:tcW w:w="800" w:type="dxa"/>
            <w:shd w:val="solid" w:color="FFFFFF" w:fill="auto"/>
          </w:tcPr>
          <w:p w14:paraId="19E8EE94" w14:textId="3270BE56"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81560E9" w14:textId="2A42C747"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07338684" w14:textId="326092F5"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5EBC2E73" w14:textId="5EE3C70F" w:rsidR="000C6BFB" w:rsidRPr="00873B6C" w:rsidRDefault="000C6BFB" w:rsidP="00591B52">
            <w:pPr>
              <w:pStyle w:val="TAL"/>
              <w:rPr>
                <w:sz w:val="16"/>
                <w:szCs w:val="16"/>
              </w:rPr>
            </w:pPr>
            <w:r w:rsidRPr="00873B6C">
              <w:rPr>
                <w:sz w:val="16"/>
                <w:szCs w:val="16"/>
              </w:rPr>
              <w:t>4981</w:t>
            </w:r>
          </w:p>
        </w:tc>
        <w:tc>
          <w:tcPr>
            <w:tcW w:w="425" w:type="dxa"/>
            <w:shd w:val="solid" w:color="FFFFFF" w:fill="auto"/>
          </w:tcPr>
          <w:p w14:paraId="744EC9F7" w14:textId="6358633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DA700EB" w14:textId="50E3FE5D"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5ADAF855" w14:textId="55A22281" w:rsidR="000C6BFB" w:rsidRPr="00873B6C" w:rsidRDefault="000C6BFB" w:rsidP="00591B52">
            <w:pPr>
              <w:pStyle w:val="TAL"/>
              <w:rPr>
                <w:sz w:val="16"/>
                <w:szCs w:val="16"/>
              </w:rPr>
            </w:pPr>
            <w:r w:rsidRPr="00873B6C">
              <w:rPr>
                <w:sz w:val="16"/>
                <w:szCs w:val="16"/>
              </w:rPr>
              <w:t>Congestion handling when a UE accesses an SNPN for Localized Services</w:t>
            </w:r>
          </w:p>
        </w:tc>
        <w:tc>
          <w:tcPr>
            <w:tcW w:w="708" w:type="dxa"/>
            <w:shd w:val="solid" w:color="FFFFFF" w:fill="auto"/>
          </w:tcPr>
          <w:p w14:paraId="1D75C13A" w14:textId="48129E35" w:rsidR="000C6BFB" w:rsidRPr="00873B6C" w:rsidRDefault="000C6BFB" w:rsidP="00591B52">
            <w:pPr>
              <w:pStyle w:val="TAC"/>
              <w:rPr>
                <w:sz w:val="16"/>
                <w:szCs w:val="16"/>
              </w:rPr>
            </w:pPr>
            <w:r w:rsidRPr="00873B6C">
              <w:rPr>
                <w:sz w:val="16"/>
                <w:szCs w:val="16"/>
              </w:rPr>
              <w:t>18.4.0</w:t>
            </w:r>
          </w:p>
        </w:tc>
      </w:tr>
      <w:tr w:rsidR="000C6BFB" w:rsidRPr="00873B6C" w14:paraId="2E7C7F87" w14:textId="77777777" w:rsidTr="009D14FB">
        <w:tc>
          <w:tcPr>
            <w:tcW w:w="800" w:type="dxa"/>
            <w:shd w:val="solid" w:color="FFFFFF" w:fill="auto"/>
          </w:tcPr>
          <w:p w14:paraId="3FE5DD08" w14:textId="793519D5"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05D5EF5" w14:textId="052CFEA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4910E227" w14:textId="7987259B"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27C0C378" w14:textId="2A31693D" w:rsidR="000C6BFB" w:rsidRPr="00873B6C" w:rsidRDefault="000C6BFB" w:rsidP="00591B52">
            <w:pPr>
              <w:pStyle w:val="TAL"/>
              <w:rPr>
                <w:sz w:val="16"/>
                <w:szCs w:val="16"/>
              </w:rPr>
            </w:pPr>
            <w:r w:rsidRPr="00873B6C">
              <w:rPr>
                <w:sz w:val="16"/>
                <w:szCs w:val="16"/>
              </w:rPr>
              <w:t>4987</w:t>
            </w:r>
          </w:p>
        </w:tc>
        <w:tc>
          <w:tcPr>
            <w:tcW w:w="425" w:type="dxa"/>
            <w:shd w:val="solid" w:color="FFFFFF" w:fill="auto"/>
          </w:tcPr>
          <w:p w14:paraId="29178925" w14:textId="449F2193"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6F50CEA" w14:textId="27D7EB2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1FD1087" w14:textId="21642BF4" w:rsidR="000C6BFB" w:rsidRPr="00873B6C" w:rsidRDefault="000C6BFB" w:rsidP="00591B52">
            <w:pPr>
              <w:pStyle w:val="TAL"/>
              <w:rPr>
                <w:sz w:val="16"/>
                <w:szCs w:val="16"/>
              </w:rPr>
            </w:pPr>
            <w:r w:rsidRPr="00873B6C">
              <w:rPr>
                <w:sz w:val="16"/>
                <w:szCs w:val="16"/>
              </w:rPr>
              <w:t>Adding architectures on supporting authentication for NSWO using CH with AAA Server via 5GC</w:t>
            </w:r>
          </w:p>
        </w:tc>
        <w:tc>
          <w:tcPr>
            <w:tcW w:w="708" w:type="dxa"/>
            <w:shd w:val="solid" w:color="FFFFFF" w:fill="auto"/>
          </w:tcPr>
          <w:p w14:paraId="646FC243" w14:textId="1AF6F6C0" w:rsidR="000C6BFB" w:rsidRPr="00873B6C" w:rsidRDefault="000C6BFB" w:rsidP="00591B52">
            <w:pPr>
              <w:pStyle w:val="TAC"/>
              <w:rPr>
                <w:sz w:val="16"/>
                <w:szCs w:val="16"/>
              </w:rPr>
            </w:pPr>
            <w:r w:rsidRPr="00873B6C">
              <w:rPr>
                <w:sz w:val="16"/>
                <w:szCs w:val="16"/>
              </w:rPr>
              <w:t>18.4.0</w:t>
            </w:r>
          </w:p>
        </w:tc>
      </w:tr>
      <w:tr w:rsidR="000C6BFB" w:rsidRPr="00873B6C" w14:paraId="2610EEA7" w14:textId="77777777" w:rsidTr="009D14FB">
        <w:tc>
          <w:tcPr>
            <w:tcW w:w="800" w:type="dxa"/>
            <w:shd w:val="solid" w:color="FFFFFF" w:fill="auto"/>
          </w:tcPr>
          <w:p w14:paraId="337E715C" w14:textId="72A03469"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4CF9D62" w14:textId="0707A5B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BD56C99" w14:textId="21307CD7"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45B42C08" w14:textId="4B6E3EC4" w:rsidR="000C6BFB" w:rsidRPr="00873B6C" w:rsidRDefault="000C6BFB" w:rsidP="00591B52">
            <w:pPr>
              <w:pStyle w:val="TAL"/>
              <w:rPr>
                <w:sz w:val="16"/>
                <w:szCs w:val="16"/>
              </w:rPr>
            </w:pPr>
            <w:r w:rsidRPr="00873B6C">
              <w:rPr>
                <w:sz w:val="16"/>
                <w:szCs w:val="16"/>
              </w:rPr>
              <w:t>4988</w:t>
            </w:r>
          </w:p>
        </w:tc>
        <w:tc>
          <w:tcPr>
            <w:tcW w:w="425" w:type="dxa"/>
            <w:shd w:val="solid" w:color="FFFFFF" w:fill="auto"/>
          </w:tcPr>
          <w:p w14:paraId="2C0A11E3" w14:textId="5F6ACFC0" w:rsidR="000C6BFB" w:rsidRPr="00873B6C" w:rsidRDefault="000C6BFB" w:rsidP="00591B52">
            <w:pPr>
              <w:pStyle w:val="TAL"/>
              <w:rPr>
                <w:sz w:val="16"/>
                <w:szCs w:val="16"/>
              </w:rPr>
            </w:pPr>
            <w:r w:rsidRPr="00873B6C">
              <w:rPr>
                <w:sz w:val="16"/>
                <w:szCs w:val="16"/>
              </w:rPr>
              <w:t>-</w:t>
            </w:r>
          </w:p>
        </w:tc>
        <w:tc>
          <w:tcPr>
            <w:tcW w:w="425" w:type="dxa"/>
            <w:shd w:val="solid" w:color="FFFFFF" w:fill="auto"/>
          </w:tcPr>
          <w:p w14:paraId="195D0949" w14:textId="1FB0DDD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139E480" w14:textId="5F3AE920" w:rsidR="000C6BFB" w:rsidRPr="00873B6C" w:rsidRDefault="000C6BFB" w:rsidP="00591B52">
            <w:pPr>
              <w:pStyle w:val="TAL"/>
              <w:rPr>
                <w:sz w:val="16"/>
                <w:szCs w:val="16"/>
              </w:rPr>
            </w:pPr>
            <w:r w:rsidRPr="00873B6C">
              <w:rPr>
                <w:sz w:val="16"/>
                <w:szCs w:val="16"/>
              </w:rPr>
              <w:t>Correction the interface in the NSWO architecture for SNPN</w:t>
            </w:r>
          </w:p>
        </w:tc>
        <w:tc>
          <w:tcPr>
            <w:tcW w:w="708" w:type="dxa"/>
            <w:shd w:val="solid" w:color="FFFFFF" w:fill="auto"/>
          </w:tcPr>
          <w:p w14:paraId="44FFD811" w14:textId="720E6C07" w:rsidR="000C6BFB" w:rsidRPr="00873B6C" w:rsidRDefault="000C6BFB" w:rsidP="00591B52">
            <w:pPr>
              <w:pStyle w:val="TAC"/>
              <w:rPr>
                <w:sz w:val="16"/>
                <w:szCs w:val="16"/>
              </w:rPr>
            </w:pPr>
            <w:r w:rsidRPr="00873B6C">
              <w:rPr>
                <w:sz w:val="16"/>
                <w:szCs w:val="16"/>
              </w:rPr>
              <w:t>18.4.0</w:t>
            </w:r>
          </w:p>
        </w:tc>
      </w:tr>
      <w:tr w:rsidR="000C6BFB" w:rsidRPr="00873B6C" w14:paraId="3B660A81" w14:textId="77777777" w:rsidTr="009D14FB">
        <w:tc>
          <w:tcPr>
            <w:tcW w:w="800" w:type="dxa"/>
            <w:shd w:val="solid" w:color="FFFFFF" w:fill="auto"/>
          </w:tcPr>
          <w:p w14:paraId="417400B0" w14:textId="54ADB833"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A4B3FD9" w14:textId="2780655B"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53DD2E7D" w14:textId="11E151EA"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74D5643" w14:textId="03BD0BF6" w:rsidR="000C6BFB" w:rsidRPr="00873B6C" w:rsidRDefault="000C6BFB" w:rsidP="00591B52">
            <w:pPr>
              <w:pStyle w:val="TAL"/>
              <w:rPr>
                <w:sz w:val="16"/>
                <w:szCs w:val="16"/>
              </w:rPr>
            </w:pPr>
            <w:r w:rsidRPr="00873B6C">
              <w:rPr>
                <w:sz w:val="16"/>
                <w:szCs w:val="16"/>
              </w:rPr>
              <w:t>4989</w:t>
            </w:r>
          </w:p>
        </w:tc>
        <w:tc>
          <w:tcPr>
            <w:tcW w:w="425" w:type="dxa"/>
            <w:shd w:val="solid" w:color="FFFFFF" w:fill="auto"/>
          </w:tcPr>
          <w:p w14:paraId="1CF334EA" w14:textId="06807CD1"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3941B00D" w14:textId="0A4103FE"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80BC1A9" w14:textId="7B42E53C" w:rsidR="000C6BFB" w:rsidRPr="00873B6C" w:rsidRDefault="000C6BFB" w:rsidP="00591B52">
            <w:pPr>
              <w:pStyle w:val="TAL"/>
              <w:rPr>
                <w:sz w:val="16"/>
                <w:szCs w:val="16"/>
              </w:rPr>
            </w:pPr>
            <w:r w:rsidRPr="00873B6C">
              <w:rPr>
                <w:sz w:val="16"/>
                <w:szCs w:val="16"/>
              </w:rPr>
              <w:t>LADN (DNN+S-NSSAI) provisioning for individual subscriber and SMF behaviour</w:t>
            </w:r>
          </w:p>
        </w:tc>
        <w:tc>
          <w:tcPr>
            <w:tcW w:w="708" w:type="dxa"/>
            <w:shd w:val="solid" w:color="FFFFFF" w:fill="auto"/>
          </w:tcPr>
          <w:p w14:paraId="66112930" w14:textId="50613751" w:rsidR="000C6BFB" w:rsidRPr="00873B6C" w:rsidRDefault="000C6BFB" w:rsidP="00591B52">
            <w:pPr>
              <w:pStyle w:val="TAC"/>
              <w:rPr>
                <w:sz w:val="16"/>
                <w:szCs w:val="16"/>
              </w:rPr>
            </w:pPr>
            <w:r w:rsidRPr="00873B6C">
              <w:rPr>
                <w:sz w:val="16"/>
                <w:szCs w:val="16"/>
              </w:rPr>
              <w:t>18.4.0</w:t>
            </w:r>
          </w:p>
        </w:tc>
      </w:tr>
      <w:tr w:rsidR="000C6BFB" w:rsidRPr="00873B6C" w14:paraId="5C8AABE4" w14:textId="77777777" w:rsidTr="009D14FB">
        <w:tc>
          <w:tcPr>
            <w:tcW w:w="800" w:type="dxa"/>
            <w:shd w:val="solid" w:color="FFFFFF" w:fill="auto"/>
          </w:tcPr>
          <w:p w14:paraId="1F63D5F7" w14:textId="4EF123D1"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541437FA" w14:textId="13F7E88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6B44418" w14:textId="34300D56"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CA51120" w14:textId="28A0A0EB" w:rsidR="000C6BFB" w:rsidRPr="00873B6C" w:rsidRDefault="000C6BFB" w:rsidP="00591B52">
            <w:pPr>
              <w:pStyle w:val="TAL"/>
              <w:rPr>
                <w:sz w:val="16"/>
                <w:szCs w:val="16"/>
              </w:rPr>
            </w:pPr>
            <w:r w:rsidRPr="00873B6C">
              <w:rPr>
                <w:sz w:val="16"/>
                <w:szCs w:val="16"/>
              </w:rPr>
              <w:t>4993</w:t>
            </w:r>
          </w:p>
        </w:tc>
        <w:tc>
          <w:tcPr>
            <w:tcW w:w="425" w:type="dxa"/>
            <w:shd w:val="solid" w:color="FFFFFF" w:fill="auto"/>
          </w:tcPr>
          <w:p w14:paraId="138EF29C" w14:textId="354A2659"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6DFE196B" w14:textId="78ADE90A"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8221A67" w14:textId="42D21420" w:rsidR="000C6BFB" w:rsidRPr="00873B6C" w:rsidRDefault="000C6BFB" w:rsidP="00591B52">
            <w:pPr>
              <w:pStyle w:val="TAL"/>
              <w:rPr>
                <w:sz w:val="16"/>
                <w:szCs w:val="16"/>
              </w:rPr>
            </w:pPr>
            <w:r w:rsidRPr="00873B6C">
              <w:rPr>
                <w:sz w:val="16"/>
                <w:szCs w:val="16"/>
              </w:rPr>
              <w:t>Change of PDU Session Type correction</w:t>
            </w:r>
          </w:p>
        </w:tc>
        <w:tc>
          <w:tcPr>
            <w:tcW w:w="708" w:type="dxa"/>
            <w:shd w:val="solid" w:color="FFFFFF" w:fill="auto"/>
          </w:tcPr>
          <w:p w14:paraId="5F5BB70F" w14:textId="105AF442" w:rsidR="000C6BFB" w:rsidRPr="00873B6C" w:rsidRDefault="000C6BFB" w:rsidP="00591B52">
            <w:pPr>
              <w:pStyle w:val="TAC"/>
              <w:rPr>
                <w:sz w:val="16"/>
                <w:szCs w:val="16"/>
              </w:rPr>
            </w:pPr>
            <w:r w:rsidRPr="00873B6C">
              <w:rPr>
                <w:sz w:val="16"/>
                <w:szCs w:val="16"/>
              </w:rPr>
              <w:t>18.4.0</w:t>
            </w:r>
          </w:p>
        </w:tc>
      </w:tr>
      <w:tr w:rsidR="000C6BFB" w:rsidRPr="00873B6C" w14:paraId="2656347E" w14:textId="77777777" w:rsidTr="009D14FB">
        <w:tc>
          <w:tcPr>
            <w:tcW w:w="800" w:type="dxa"/>
            <w:shd w:val="solid" w:color="FFFFFF" w:fill="auto"/>
          </w:tcPr>
          <w:p w14:paraId="6FDF468F" w14:textId="54289DD0"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63A2CC91" w14:textId="353B1ED0"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78EB0D0" w14:textId="2FDA5FBA" w:rsidR="000C6BFB" w:rsidRPr="00873B6C" w:rsidRDefault="000C6BFB" w:rsidP="00591B52">
            <w:pPr>
              <w:pStyle w:val="TAC"/>
              <w:rPr>
                <w:sz w:val="16"/>
                <w:szCs w:val="16"/>
              </w:rPr>
            </w:pPr>
            <w:r w:rsidRPr="00873B6C">
              <w:rPr>
                <w:sz w:val="16"/>
                <w:szCs w:val="16"/>
              </w:rPr>
              <w:t>SP-231275</w:t>
            </w:r>
          </w:p>
        </w:tc>
        <w:tc>
          <w:tcPr>
            <w:tcW w:w="567" w:type="dxa"/>
            <w:shd w:val="solid" w:color="FFFFFF" w:fill="auto"/>
          </w:tcPr>
          <w:p w14:paraId="3822091C" w14:textId="3819DAC5" w:rsidR="000C6BFB" w:rsidRPr="00873B6C" w:rsidRDefault="000C6BFB" w:rsidP="00591B52">
            <w:pPr>
              <w:pStyle w:val="TAL"/>
              <w:rPr>
                <w:sz w:val="16"/>
                <w:szCs w:val="16"/>
              </w:rPr>
            </w:pPr>
            <w:r w:rsidRPr="00873B6C">
              <w:rPr>
                <w:sz w:val="16"/>
                <w:szCs w:val="16"/>
              </w:rPr>
              <w:t>5001</w:t>
            </w:r>
          </w:p>
        </w:tc>
        <w:tc>
          <w:tcPr>
            <w:tcW w:w="425" w:type="dxa"/>
            <w:shd w:val="solid" w:color="FFFFFF" w:fill="auto"/>
          </w:tcPr>
          <w:p w14:paraId="0CC4403B" w14:textId="52EA7CC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5FE0CEBB" w14:textId="08C2980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E67B7B8" w14:textId="2C4EBF99" w:rsidR="000C6BFB" w:rsidRPr="00873B6C" w:rsidRDefault="000C6BFB" w:rsidP="00591B52">
            <w:pPr>
              <w:pStyle w:val="TAL"/>
              <w:rPr>
                <w:sz w:val="16"/>
                <w:szCs w:val="16"/>
              </w:rPr>
            </w:pPr>
            <w:r w:rsidRPr="00873B6C">
              <w:rPr>
                <w:sz w:val="16"/>
                <w:szCs w:val="16"/>
              </w:rPr>
              <w:t>Corrections to UPF Services</w:t>
            </w:r>
          </w:p>
        </w:tc>
        <w:tc>
          <w:tcPr>
            <w:tcW w:w="708" w:type="dxa"/>
            <w:shd w:val="solid" w:color="FFFFFF" w:fill="auto"/>
          </w:tcPr>
          <w:p w14:paraId="7BFFFB3C" w14:textId="64192ADE" w:rsidR="000C6BFB" w:rsidRPr="00873B6C" w:rsidRDefault="000C6BFB" w:rsidP="00591B52">
            <w:pPr>
              <w:pStyle w:val="TAC"/>
              <w:rPr>
                <w:sz w:val="16"/>
                <w:szCs w:val="16"/>
              </w:rPr>
            </w:pPr>
            <w:r w:rsidRPr="00873B6C">
              <w:rPr>
                <w:sz w:val="16"/>
                <w:szCs w:val="16"/>
              </w:rPr>
              <w:t>18.4.0</w:t>
            </w:r>
          </w:p>
        </w:tc>
      </w:tr>
      <w:tr w:rsidR="00FB6BEB" w:rsidRPr="00873B6C" w14:paraId="3BF72EC2" w14:textId="77777777" w:rsidTr="009D14FB">
        <w:tc>
          <w:tcPr>
            <w:tcW w:w="800" w:type="dxa"/>
            <w:shd w:val="solid" w:color="FFFFFF" w:fill="auto"/>
          </w:tcPr>
          <w:p w14:paraId="340AE5A1" w14:textId="14C99FFF"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21182FD3" w14:textId="160BB31C"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37EF7F6E" w14:textId="06821994" w:rsidR="00FB6BEB" w:rsidRPr="00873B6C" w:rsidRDefault="00FB6BEB" w:rsidP="00591B52">
            <w:pPr>
              <w:pStyle w:val="TAC"/>
              <w:rPr>
                <w:sz w:val="16"/>
                <w:szCs w:val="16"/>
              </w:rPr>
            </w:pPr>
            <w:r w:rsidRPr="00873B6C">
              <w:rPr>
                <w:sz w:val="16"/>
                <w:szCs w:val="16"/>
              </w:rPr>
              <w:t>SP-231275</w:t>
            </w:r>
          </w:p>
        </w:tc>
        <w:tc>
          <w:tcPr>
            <w:tcW w:w="567" w:type="dxa"/>
            <w:shd w:val="solid" w:color="FFFFFF" w:fill="auto"/>
          </w:tcPr>
          <w:p w14:paraId="79F86743" w14:textId="59E2F8DC" w:rsidR="00FB6BEB" w:rsidRPr="00873B6C" w:rsidRDefault="00FB6BEB" w:rsidP="00591B52">
            <w:pPr>
              <w:pStyle w:val="TAL"/>
              <w:rPr>
                <w:sz w:val="16"/>
                <w:szCs w:val="16"/>
              </w:rPr>
            </w:pPr>
            <w:r w:rsidRPr="00873B6C">
              <w:rPr>
                <w:sz w:val="16"/>
                <w:szCs w:val="16"/>
              </w:rPr>
              <w:t>5002</w:t>
            </w:r>
          </w:p>
        </w:tc>
        <w:tc>
          <w:tcPr>
            <w:tcW w:w="425" w:type="dxa"/>
            <w:shd w:val="solid" w:color="FFFFFF" w:fill="auto"/>
          </w:tcPr>
          <w:p w14:paraId="499E8068" w14:textId="7371F8E5" w:rsidR="00FB6BEB" w:rsidRPr="00873B6C" w:rsidRDefault="00FB6BEB" w:rsidP="00591B52">
            <w:pPr>
              <w:pStyle w:val="TAL"/>
              <w:rPr>
                <w:sz w:val="16"/>
                <w:szCs w:val="16"/>
              </w:rPr>
            </w:pPr>
            <w:r w:rsidRPr="00873B6C">
              <w:rPr>
                <w:sz w:val="16"/>
                <w:szCs w:val="16"/>
              </w:rPr>
              <w:t>3</w:t>
            </w:r>
          </w:p>
        </w:tc>
        <w:tc>
          <w:tcPr>
            <w:tcW w:w="425" w:type="dxa"/>
            <w:shd w:val="solid" w:color="FFFFFF" w:fill="auto"/>
          </w:tcPr>
          <w:p w14:paraId="60B0F46A" w14:textId="7666556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7F9D7027" w14:textId="4EE69BE5" w:rsidR="00FB6BEB" w:rsidRPr="00873B6C" w:rsidRDefault="00FB6BEB" w:rsidP="00591B52">
            <w:pPr>
              <w:pStyle w:val="TAL"/>
              <w:rPr>
                <w:sz w:val="16"/>
                <w:szCs w:val="16"/>
              </w:rPr>
            </w:pPr>
            <w:r w:rsidRPr="00873B6C">
              <w:rPr>
                <w:sz w:val="16"/>
                <w:szCs w:val="16"/>
              </w:rPr>
              <w:t>UPF Data Collection with QoS Monitoring event</w:t>
            </w:r>
          </w:p>
        </w:tc>
        <w:tc>
          <w:tcPr>
            <w:tcW w:w="708" w:type="dxa"/>
            <w:shd w:val="solid" w:color="FFFFFF" w:fill="auto"/>
          </w:tcPr>
          <w:p w14:paraId="55E48CB7" w14:textId="7FF76D70" w:rsidR="00FB6BEB" w:rsidRPr="00873B6C" w:rsidRDefault="00FB6BEB" w:rsidP="00591B52">
            <w:pPr>
              <w:pStyle w:val="TAC"/>
              <w:rPr>
                <w:sz w:val="16"/>
                <w:szCs w:val="16"/>
              </w:rPr>
            </w:pPr>
            <w:r w:rsidRPr="00873B6C">
              <w:rPr>
                <w:sz w:val="16"/>
                <w:szCs w:val="16"/>
              </w:rPr>
              <w:t>18.4.0</w:t>
            </w:r>
          </w:p>
        </w:tc>
      </w:tr>
      <w:tr w:rsidR="00FB6BEB" w:rsidRPr="00873B6C" w14:paraId="1912B976" w14:textId="77777777" w:rsidTr="009D14FB">
        <w:tc>
          <w:tcPr>
            <w:tcW w:w="800" w:type="dxa"/>
            <w:shd w:val="solid" w:color="FFFFFF" w:fill="auto"/>
          </w:tcPr>
          <w:p w14:paraId="038C6C4D" w14:textId="7E61B55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3D23886F" w14:textId="0575A8EA"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1735E896" w14:textId="10F3011F" w:rsidR="00FB6BEB" w:rsidRPr="00873B6C" w:rsidRDefault="00FB6BEB" w:rsidP="00591B52">
            <w:pPr>
              <w:pStyle w:val="TAC"/>
              <w:rPr>
                <w:sz w:val="16"/>
                <w:szCs w:val="16"/>
              </w:rPr>
            </w:pPr>
            <w:r w:rsidRPr="00873B6C">
              <w:rPr>
                <w:sz w:val="16"/>
                <w:szCs w:val="16"/>
              </w:rPr>
              <w:t>SP-231277</w:t>
            </w:r>
          </w:p>
        </w:tc>
        <w:tc>
          <w:tcPr>
            <w:tcW w:w="567" w:type="dxa"/>
            <w:shd w:val="solid" w:color="FFFFFF" w:fill="auto"/>
          </w:tcPr>
          <w:p w14:paraId="0A28894E" w14:textId="0DDDCD63" w:rsidR="00FB6BEB" w:rsidRPr="00873B6C" w:rsidRDefault="00FB6BEB" w:rsidP="00591B52">
            <w:pPr>
              <w:pStyle w:val="TAL"/>
              <w:rPr>
                <w:sz w:val="16"/>
                <w:szCs w:val="16"/>
              </w:rPr>
            </w:pPr>
            <w:r w:rsidRPr="00873B6C">
              <w:rPr>
                <w:sz w:val="16"/>
                <w:szCs w:val="16"/>
              </w:rPr>
              <w:t>5012</w:t>
            </w:r>
          </w:p>
        </w:tc>
        <w:tc>
          <w:tcPr>
            <w:tcW w:w="425" w:type="dxa"/>
            <w:shd w:val="solid" w:color="FFFFFF" w:fill="auto"/>
          </w:tcPr>
          <w:p w14:paraId="50281B66" w14:textId="111D012C" w:rsidR="00FB6BEB" w:rsidRPr="00873B6C" w:rsidRDefault="00FB6BEB" w:rsidP="00591B52">
            <w:pPr>
              <w:pStyle w:val="TAL"/>
              <w:rPr>
                <w:sz w:val="16"/>
                <w:szCs w:val="16"/>
              </w:rPr>
            </w:pPr>
            <w:r w:rsidRPr="00873B6C">
              <w:rPr>
                <w:sz w:val="16"/>
                <w:szCs w:val="16"/>
              </w:rPr>
              <w:t>5</w:t>
            </w:r>
          </w:p>
        </w:tc>
        <w:tc>
          <w:tcPr>
            <w:tcW w:w="425" w:type="dxa"/>
            <w:shd w:val="solid" w:color="FFFFFF" w:fill="auto"/>
          </w:tcPr>
          <w:p w14:paraId="2DAFFC63" w14:textId="20C29CEC"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53721DC2" w14:textId="650ADC74" w:rsidR="00FB6BEB" w:rsidRPr="00873B6C" w:rsidRDefault="00FB6BEB" w:rsidP="00591B52">
            <w:pPr>
              <w:pStyle w:val="TAL"/>
              <w:rPr>
                <w:sz w:val="16"/>
                <w:szCs w:val="16"/>
              </w:rPr>
            </w:pPr>
            <w:r w:rsidRPr="00873B6C">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Pr="00873B6C" w:rsidRDefault="00FB6BEB" w:rsidP="00591B52">
            <w:pPr>
              <w:pStyle w:val="TAC"/>
              <w:rPr>
                <w:sz w:val="16"/>
                <w:szCs w:val="16"/>
              </w:rPr>
            </w:pPr>
            <w:r w:rsidRPr="00873B6C">
              <w:rPr>
                <w:sz w:val="16"/>
                <w:szCs w:val="16"/>
              </w:rPr>
              <w:t>18.4.0</w:t>
            </w:r>
          </w:p>
        </w:tc>
      </w:tr>
      <w:tr w:rsidR="00FB6BEB" w:rsidRPr="00873B6C" w14:paraId="782E8025" w14:textId="77777777" w:rsidTr="009D14FB">
        <w:tc>
          <w:tcPr>
            <w:tcW w:w="800" w:type="dxa"/>
            <w:shd w:val="solid" w:color="FFFFFF" w:fill="auto"/>
          </w:tcPr>
          <w:p w14:paraId="4C7BEC74" w14:textId="2AF70833"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492AF3EF" w14:textId="620250A3"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0FDCF0D8" w14:textId="26B33ADC" w:rsidR="00FB6BEB" w:rsidRPr="00873B6C" w:rsidRDefault="00FB6BEB" w:rsidP="00591B52">
            <w:pPr>
              <w:pStyle w:val="TAC"/>
              <w:rPr>
                <w:sz w:val="16"/>
                <w:szCs w:val="16"/>
              </w:rPr>
            </w:pPr>
            <w:r w:rsidRPr="00873B6C">
              <w:rPr>
                <w:sz w:val="16"/>
                <w:szCs w:val="16"/>
              </w:rPr>
              <w:t>SP-231255</w:t>
            </w:r>
          </w:p>
        </w:tc>
        <w:tc>
          <w:tcPr>
            <w:tcW w:w="567" w:type="dxa"/>
            <w:shd w:val="solid" w:color="FFFFFF" w:fill="auto"/>
          </w:tcPr>
          <w:p w14:paraId="2A1039DB" w14:textId="0DDC5B54" w:rsidR="00FB6BEB" w:rsidRPr="00873B6C" w:rsidRDefault="00FB6BEB" w:rsidP="00591B52">
            <w:pPr>
              <w:pStyle w:val="TAL"/>
              <w:rPr>
                <w:sz w:val="16"/>
                <w:szCs w:val="16"/>
              </w:rPr>
            </w:pPr>
            <w:r w:rsidRPr="00873B6C">
              <w:rPr>
                <w:sz w:val="16"/>
                <w:szCs w:val="16"/>
              </w:rPr>
              <w:t>5016</w:t>
            </w:r>
          </w:p>
        </w:tc>
        <w:tc>
          <w:tcPr>
            <w:tcW w:w="425" w:type="dxa"/>
            <w:shd w:val="solid" w:color="FFFFFF" w:fill="auto"/>
          </w:tcPr>
          <w:p w14:paraId="4B88408D" w14:textId="59A85E63" w:rsidR="00FB6BEB" w:rsidRPr="00873B6C" w:rsidRDefault="00FB6BEB" w:rsidP="00591B52">
            <w:pPr>
              <w:pStyle w:val="TAL"/>
              <w:rPr>
                <w:sz w:val="16"/>
                <w:szCs w:val="16"/>
              </w:rPr>
            </w:pPr>
            <w:r w:rsidRPr="00873B6C">
              <w:rPr>
                <w:sz w:val="16"/>
                <w:szCs w:val="16"/>
              </w:rPr>
              <w:t>1</w:t>
            </w:r>
          </w:p>
        </w:tc>
        <w:tc>
          <w:tcPr>
            <w:tcW w:w="425" w:type="dxa"/>
            <w:shd w:val="solid" w:color="FFFFFF" w:fill="auto"/>
          </w:tcPr>
          <w:p w14:paraId="452151B1" w14:textId="2B39D0A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2A47BF6E" w14:textId="6405BA6E" w:rsidR="00FB6BEB" w:rsidRPr="00873B6C" w:rsidRDefault="00FB6BEB" w:rsidP="00591B52">
            <w:pPr>
              <w:pStyle w:val="TAL"/>
              <w:rPr>
                <w:sz w:val="16"/>
                <w:szCs w:val="16"/>
              </w:rPr>
            </w:pPr>
            <w:r w:rsidRPr="00873B6C">
              <w:rPr>
                <w:sz w:val="16"/>
                <w:szCs w:val="16"/>
              </w:rPr>
              <w:t>UPF behaviour alignment for DetNet</w:t>
            </w:r>
          </w:p>
        </w:tc>
        <w:tc>
          <w:tcPr>
            <w:tcW w:w="708" w:type="dxa"/>
            <w:shd w:val="solid" w:color="FFFFFF" w:fill="auto"/>
          </w:tcPr>
          <w:p w14:paraId="1D87A76B" w14:textId="4ACDF729" w:rsidR="00FB6BEB" w:rsidRPr="00873B6C" w:rsidRDefault="00FB6BEB" w:rsidP="00591B52">
            <w:pPr>
              <w:pStyle w:val="TAC"/>
              <w:rPr>
                <w:sz w:val="16"/>
                <w:szCs w:val="16"/>
              </w:rPr>
            </w:pPr>
            <w:r w:rsidRPr="00873B6C">
              <w:rPr>
                <w:sz w:val="16"/>
                <w:szCs w:val="16"/>
              </w:rPr>
              <w:t>18.4.0</w:t>
            </w:r>
          </w:p>
        </w:tc>
      </w:tr>
      <w:tr w:rsidR="00FB6BEB" w:rsidRPr="00873B6C" w14:paraId="22282493" w14:textId="77777777" w:rsidTr="009D14FB">
        <w:tc>
          <w:tcPr>
            <w:tcW w:w="800" w:type="dxa"/>
            <w:shd w:val="solid" w:color="FFFFFF" w:fill="auto"/>
          </w:tcPr>
          <w:p w14:paraId="2383EF55" w14:textId="790FE9A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17815FE8" w14:textId="7282913D"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5948FA75" w14:textId="2E0C6908" w:rsidR="00FB6BEB" w:rsidRPr="00873B6C" w:rsidRDefault="00FB6BEB" w:rsidP="00591B52">
            <w:pPr>
              <w:pStyle w:val="TAC"/>
              <w:rPr>
                <w:sz w:val="16"/>
                <w:szCs w:val="16"/>
              </w:rPr>
            </w:pPr>
            <w:r w:rsidRPr="00873B6C">
              <w:rPr>
                <w:sz w:val="16"/>
                <w:szCs w:val="16"/>
              </w:rPr>
              <w:t>SP-231273</w:t>
            </w:r>
          </w:p>
        </w:tc>
        <w:tc>
          <w:tcPr>
            <w:tcW w:w="567" w:type="dxa"/>
            <w:shd w:val="solid" w:color="FFFFFF" w:fill="auto"/>
          </w:tcPr>
          <w:p w14:paraId="5FBD36AA" w14:textId="160AC394" w:rsidR="00FB6BEB" w:rsidRPr="00873B6C" w:rsidRDefault="00FB6BEB" w:rsidP="00591B52">
            <w:pPr>
              <w:pStyle w:val="TAL"/>
              <w:rPr>
                <w:sz w:val="16"/>
                <w:szCs w:val="16"/>
              </w:rPr>
            </w:pPr>
            <w:r w:rsidRPr="00873B6C">
              <w:rPr>
                <w:sz w:val="16"/>
                <w:szCs w:val="16"/>
              </w:rPr>
              <w:t>5024</w:t>
            </w:r>
          </w:p>
        </w:tc>
        <w:tc>
          <w:tcPr>
            <w:tcW w:w="425" w:type="dxa"/>
            <w:shd w:val="solid" w:color="FFFFFF" w:fill="auto"/>
          </w:tcPr>
          <w:p w14:paraId="78E701A1" w14:textId="35FDC654" w:rsidR="00FB6BEB" w:rsidRPr="00873B6C" w:rsidRDefault="00FB6BEB" w:rsidP="00591B52">
            <w:pPr>
              <w:pStyle w:val="TAL"/>
              <w:rPr>
                <w:sz w:val="16"/>
                <w:szCs w:val="16"/>
              </w:rPr>
            </w:pPr>
            <w:r w:rsidRPr="00873B6C">
              <w:rPr>
                <w:sz w:val="16"/>
                <w:szCs w:val="16"/>
              </w:rPr>
              <w:t>7</w:t>
            </w:r>
          </w:p>
        </w:tc>
        <w:tc>
          <w:tcPr>
            <w:tcW w:w="425" w:type="dxa"/>
            <w:shd w:val="solid" w:color="FFFFFF" w:fill="auto"/>
          </w:tcPr>
          <w:p w14:paraId="51367094" w14:textId="63AE5BE1"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3089B79B" w14:textId="3307BF00" w:rsidR="00FB6BEB" w:rsidRPr="00873B6C" w:rsidRDefault="00FB6BEB" w:rsidP="00591B52">
            <w:pPr>
              <w:pStyle w:val="TAL"/>
              <w:rPr>
                <w:sz w:val="16"/>
                <w:szCs w:val="16"/>
              </w:rPr>
            </w:pPr>
            <w:r w:rsidRPr="00873B6C">
              <w:rPr>
                <w:sz w:val="16"/>
                <w:szCs w:val="16"/>
              </w:rPr>
              <w:t>Clarification on the support for AMF discovery at the TSCTSF</w:t>
            </w:r>
          </w:p>
        </w:tc>
        <w:tc>
          <w:tcPr>
            <w:tcW w:w="708" w:type="dxa"/>
            <w:shd w:val="solid" w:color="FFFFFF" w:fill="auto"/>
          </w:tcPr>
          <w:p w14:paraId="2E5586FB" w14:textId="4B372AEE" w:rsidR="00FB6BEB" w:rsidRPr="00873B6C" w:rsidRDefault="00FB6BEB" w:rsidP="00591B52">
            <w:pPr>
              <w:pStyle w:val="TAC"/>
              <w:rPr>
                <w:sz w:val="16"/>
                <w:szCs w:val="16"/>
              </w:rPr>
            </w:pPr>
            <w:r w:rsidRPr="00873B6C">
              <w:rPr>
                <w:sz w:val="16"/>
                <w:szCs w:val="16"/>
              </w:rPr>
              <w:t>18.4.0</w:t>
            </w:r>
          </w:p>
        </w:tc>
      </w:tr>
      <w:tr w:rsidR="0054077B" w:rsidRPr="00873B6C" w14:paraId="7495B756" w14:textId="77777777" w:rsidTr="009D14FB">
        <w:tc>
          <w:tcPr>
            <w:tcW w:w="800" w:type="dxa"/>
            <w:shd w:val="solid" w:color="FFFFFF" w:fill="auto"/>
          </w:tcPr>
          <w:p w14:paraId="101D9EE0" w14:textId="2EA76650"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5B64C021" w14:textId="670CDF81"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432B9A24" w14:textId="06E4EA32" w:rsidR="0054077B" w:rsidRPr="00873B6C" w:rsidRDefault="0054077B" w:rsidP="00591B52">
            <w:pPr>
              <w:pStyle w:val="TAC"/>
              <w:rPr>
                <w:sz w:val="16"/>
                <w:szCs w:val="16"/>
              </w:rPr>
            </w:pPr>
            <w:r w:rsidRPr="00873B6C">
              <w:rPr>
                <w:sz w:val="16"/>
                <w:szCs w:val="16"/>
              </w:rPr>
              <w:t>SP-231277</w:t>
            </w:r>
          </w:p>
        </w:tc>
        <w:tc>
          <w:tcPr>
            <w:tcW w:w="567" w:type="dxa"/>
            <w:shd w:val="solid" w:color="FFFFFF" w:fill="auto"/>
          </w:tcPr>
          <w:p w14:paraId="7AC51CFC" w14:textId="73E74CE6" w:rsidR="0054077B" w:rsidRPr="00873B6C" w:rsidRDefault="0054077B" w:rsidP="00591B52">
            <w:pPr>
              <w:pStyle w:val="TAL"/>
              <w:rPr>
                <w:sz w:val="16"/>
                <w:szCs w:val="16"/>
              </w:rPr>
            </w:pPr>
            <w:r w:rsidRPr="00873B6C">
              <w:rPr>
                <w:sz w:val="16"/>
                <w:szCs w:val="16"/>
              </w:rPr>
              <w:t>5026</w:t>
            </w:r>
          </w:p>
        </w:tc>
        <w:tc>
          <w:tcPr>
            <w:tcW w:w="425" w:type="dxa"/>
            <w:shd w:val="solid" w:color="FFFFFF" w:fill="auto"/>
          </w:tcPr>
          <w:p w14:paraId="76F5DB71" w14:textId="0B7E091F"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50F06D78" w14:textId="7D309D96"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32A47255" w14:textId="4D1A6D97" w:rsidR="0054077B" w:rsidRPr="00873B6C" w:rsidRDefault="0054077B" w:rsidP="00591B52">
            <w:pPr>
              <w:pStyle w:val="TAL"/>
              <w:rPr>
                <w:sz w:val="16"/>
                <w:szCs w:val="16"/>
              </w:rPr>
            </w:pPr>
            <w:r w:rsidRPr="00873B6C">
              <w:rPr>
                <w:sz w:val="16"/>
                <w:szCs w:val="16"/>
              </w:rPr>
              <w:t>Corrections of XRM-specific clauses</w:t>
            </w:r>
          </w:p>
        </w:tc>
        <w:tc>
          <w:tcPr>
            <w:tcW w:w="708" w:type="dxa"/>
            <w:shd w:val="solid" w:color="FFFFFF" w:fill="auto"/>
          </w:tcPr>
          <w:p w14:paraId="69C2E345" w14:textId="09EB1B7E" w:rsidR="0054077B" w:rsidRPr="00873B6C" w:rsidRDefault="0054077B" w:rsidP="00591B52">
            <w:pPr>
              <w:pStyle w:val="TAC"/>
              <w:rPr>
                <w:sz w:val="16"/>
                <w:szCs w:val="16"/>
              </w:rPr>
            </w:pPr>
            <w:r w:rsidRPr="00873B6C">
              <w:rPr>
                <w:sz w:val="16"/>
                <w:szCs w:val="16"/>
              </w:rPr>
              <w:t>18.4.0</w:t>
            </w:r>
          </w:p>
        </w:tc>
      </w:tr>
      <w:tr w:rsidR="0054077B" w:rsidRPr="00873B6C" w14:paraId="6AA90569" w14:textId="77777777" w:rsidTr="009D14FB">
        <w:tc>
          <w:tcPr>
            <w:tcW w:w="800" w:type="dxa"/>
            <w:shd w:val="solid" w:color="FFFFFF" w:fill="auto"/>
          </w:tcPr>
          <w:p w14:paraId="3E489DF0" w14:textId="71418E05"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02DFD5FC" w14:textId="7AF23FD6"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6020D732" w14:textId="014A2888" w:rsidR="0054077B" w:rsidRPr="00873B6C" w:rsidRDefault="0054077B" w:rsidP="00591B52">
            <w:pPr>
              <w:pStyle w:val="TAC"/>
              <w:rPr>
                <w:sz w:val="16"/>
                <w:szCs w:val="16"/>
              </w:rPr>
            </w:pPr>
            <w:r w:rsidRPr="00873B6C">
              <w:rPr>
                <w:sz w:val="16"/>
                <w:szCs w:val="16"/>
              </w:rPr>
              <w:t>SP-231264</w:t>
            </w:r>
          </w:p>
        </w:tc>
        <w:tc>
          <w:tcPr>
            <w:tcW w:w="567" w:type="dxa"/>
            <w:shd w:val="solid" w:color="FFFFFF" w:fill="auto"/>
          </w:tcPr>
          <w:p w14:paraId="66EC9146" w14:textId="3A87F5D8" w:rsidR="0054077B" w:rsidRPr="00873B6C" w:rsidRDefault="0054077B" w:rsidP="00591B52">
            <w:pPr>
              <w:pStyle w:val="TAL"/>
              <w:rPr>
                <w:sz w:val="16"/>
                <w:szCs w:val="16"/>
              </w:rPr>
            </w:pPr>
            <w:r w:rsidRPr="00873B6C">
              <w:rPr>
                <w:sz w:val="16"/>
                <w:szCs w:val="16"/>
              </w:rPr>
              <w:t>5034</w:t>
            </w:r>
          </w:p>
        </w:tc>
        <w:tc>
          <w:tcPr>
            <w:tcW w:w="425" w:type="dxa"/>
            <w:shd w:val="solid" w:color="FFFFFF" w:fill="auto"/>
          </w:tcPr>
          <w:p w14:paraId="1C8E21CB" w14:textId="0CEF381D"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13B329C9" w14:textId="50485F71"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5B56D0F8" w14:textId="038240A8" w:rsidR="0054077B" w:rsidRPr="00873B6C" w:rsidRDefault="0054077B" w:rsidP="00591B52">
            <w:pPr>
              <w:pStyle w:val="TAL"/>
              <w:rPr>
                <w:sz w:val="16"/>
                <w:szCs w:val="16"/>
              </w:rPr>
            </w:pPr>
            <w:r w:rsidRPr="00873B6C">
              <w:rPr>
                <w:sz w:val="16"/>
                <w:szCs w:val="16"/>
              </w:rPr>
              <w:t>Provisioning of LADN information</w:t>
            </w:r>
          </w:p>
        </w:tc>
        <w:tc>
          <w:tcPr>
            <w:tcW w:w="708" w:type="dxa"/>
            <w:shd w:val="solid" w:color="FFFFFF" w:fill="auto"/>
          </w:tcPr>
          <w:p w14:paraId="2C9BA8D7" w14:textId="36F70EE6" w:rsidR="0054077B" w:rsidRPr="00873B6C" w:rsidRDefault="0054077B" w:rsidP="00591B52">
            <w:pPr>
              <w:pStyle w:val="TAC"/>
              <w:rPr>
                <w:sz w:val="16"/>
                <w:szCs w:val="16"/>
              </w:rPr>
            </w:pPr>
            <w:r w:rsidRPr="00873B6C">
              <w:rPr>
                <w:sz w:val="16"/>
                <w:szCs w:val="16"/>
              </w:rPr>
              <w:t>18.4.0</w:t>
            </w:r>
          </w:p>
        </w:tc>
      </w:tr>
      <w:tr w:rsidR="00C62779" w:rsidRPr="00873B6C" w14:paraId="0063FAC8" w14:textId="77777777" w:rsidTr="009D14FB">
        <w:tc>
          <w:tcPr>
            <w:tcW w:w="800" w:type="dxa"/>
            <w:shd w:val="solid" w:color="FFFFFF" w:fill="auto"/>
          </w:tcPr>
          <w:p w14:paraId="6BD4E738" w14:textId="16988DA5"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61B74175" w14:textId="757EB540"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4E5717EB" w14:textId="11C4BB63" w:rsidR="00C62779" w:rsidRPr="00873B6C" w:rsidRDefault="00C62779" w:rsidP="00591B52">
            <w:pPr>
              <w:pStyle w:val="TAC"/>
              <w:rPr>
                <w:sz w:val="16"/>
                <w:szCs w:val="16"/>
              </w:rPr>
            </w:pPr>
            <w:r w:rsidRPr="00873B6C">
              <w:rPr>
                <w:sz w:val="16"/>
                <w:szCs w:val="16"/>
              </w:rPr>
              <w:t>SP-231260</w:t>
            </w:r>
          </w:p>
        </w:tc>
        <w:tc>
          <w:tcPr>
            <w:tcW w:w="567" w:type="dxa"/>
            <w:shd w:val="solid" w:color="FFFFFF" w:fill="auto"/>
          </w:tcPr>
          <w:p w14:paraId="7E3D7A38" w14:textId="18FC5D4E" w:rsidR="00C62779" w:rsidRPr="00873B6C" w:rsidRDefault="00C62779" w:rsidP="00591B52">
            <w:pPr>
              <w:pStyle w:val="TAL"/>
              <w:rPr>
                <w:sz w:val="16"/>
                <w:szCs w:val="16"/>
              </w:rPr>
            </w:pPr>
            <w:r w:rsidRPr="00873B6C">
              <w:rPr>
                <w:sz w:val="16"/>
                <w:szCs w:val="16"/>
              </w:rPr>
              <w:t>5036</w:t>
            </w:r>
          </w:p>
        </w:tc>
        <w:tc>
          <w:tcPr>
            <w:tcW w:w="425" w:type="dxa"/>
            <w:shd w:val="solid" w:color="FFFFFF" w:fill="auto"/>
          </w:tcPr>
          <w:p w14:paraId="1786AD1C" w14:textId="24944B89" w:rsidR="00C62779" w:rsidRPr="00873B6C" w:rsidRDefault="00C62779" w:rsidP="00591B52">
            <w:pPr>
              <w:pStyle w:val="TAL"/>
              <w:rPr>
                <w:sz w:val="16"/>
                <w:szCs w:val="16"/>
              </w:rPr>
            </w:pPr>
            <w:r w:rsidRPr="00873B6C">
              <w:rPr>
                <w:sz w:val="16"/>
                <w:szCs w:val="16"/>
              </w:rPr>
              <w:t>5</w:t>
            </w:r>
          </w:p>
        </w:tc>
        <w:tc>
          <w:tcPr>
            <w:tcW w:w="425" w:type="dxa"/>
            <w:shd w:val="solid" w:color="FFFFFF" w:fill="auto"/>
          </w:tcPr>
          <w:p w14:paraId="24ABBAE7" w14:textId="68228435"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6B2DFE71" w14:textId="0F36E35D" w:rsidR="00C62779" w:rsidRPr="00873B6C" w:rsidRDefault="00C62779" w:rsidP="00591B52">
            <w:pPr>
              <w:pStyle w:val="TAL"/>
              <w:rPr>
                <w:sz w:val="16"/>
                <w:szCs w:val="16"/>
              </w:rPr>
            </w:pPr>
            <w:r w:rsidRPr="00873B6C">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Pr="00873B6C" w:rsidRDefault="00C62779" w:rsidP="00591B52">
            <w:pPr>
              <w:pStyle w:val="TAC"/>
              <w:rPr>
                <w:sz w:val="16"/>
                <w:szCs w:val="16"/>
              </w:rPr>
            </w:pPr>
            <w:r w:rsidRPr="00873B6C">
              <w:rPr>
                <w:sz w:val="16"/>
                <w:szCs w:val="16"/>
              </w:rPr>
              <w:t>18.4.0</w:t>
            </w:r>
          </w:p>
        </w:tc>
      </w:tr>
      <w:tr w:rsidR="00C62779" w:rsidRPr="00873B6C" w14:paraId="4422A5A1" w14:textId="77777777" w:rsidTr="009D14FB">
        <w:tc>
          <w:tcPr>
            <w:tcW w:w="800" w:type="dxa"/>
            <w:shd w:val="solid" w:color="FFFFFF" w:fill="auto"/>
          </w:tcPr>
          <w:p w14:paraId="3B9B248F" w14:textId="0038EDF4"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49D65E7C" w14:textId="230D62AA"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3FF3A166" w14:textId="449ECD27" w:rsidR="00C62779" w:rsidRPr="00873B6C" w:rsidRDefault="00C62779" w:rsidP="00591B52">
            <w:pPr>
              <w:pStyle w:val="TAC"/>
              <w:rPr>
                <w:sz w:val="16"/>
                <w:szCs w:val="16"/>
              </w:rPr>
            </w:pPr>
            <w:r w:rsidRPr="00873B6C">
              <w:rPr>
                <w:sz w:val="16"/>
                <w:szCs w:val="16"/>
              </w:rPr>
              <w:t>SP-231273</w:t>
            </w:r>
          </w:p>
        </w:tc>
        <w:tc>
          <w:tcPr>
            <w:tcW w:w="567" w:type="dxa"/>
            <w:shd w:val="solid" w:color="FFFFFF" w:fill="auto"/>
          </w:tcPr>
          <w:p w14:paraId="0083A48B" w14:textId="538ED000" w:rsidR="00C62779" w:rsidRPr="00873B6C" w:rsidRDefault="00C62779" w:rsidP="00591B52">
            <w:pPr>
              <w:pStyle w:val="TAL"/>
              <w:rPr>
                <w:sz w:val="16"/>
                <w:szCs w:val="16"/>
              </w:rPr>
            </w:pPr>
            <w:r w:rsidRPr="00873B6C">
              <w:rPr>
                <w:sz w:val="16"/>
                <w:szCs w:val="16"/>
              </w:rPr>
              <w:t>5039</w:t>
            </w:r>
          </w:p>
        </w:tc>
        <w:tc>
          <w:tcPr>
            <w:tcW w:w="425" w:type="dxa"/>
            <w:shd w:val="solid" w:color="FFFFFF" w:fill="auto"/>
          </w:tcPr>
          <w:p w14:paraId="554C1DD8" w14:textId="28CE79BA" w:rsidR="00C62779" w:rsidRPr="00873B6C" w:rsidRDefault="00C62779" w:rsidP="00591B52">
            <w:pPr>
              <w:pStyle w:val="TAL"/>
              <w:rPr>
                <w:sz w:val="16"/>
                <w:szCs w:val="16"/>
              </w:rPr>
            </w:pPr>
            <w:r w:rsidRPr="00873B6C">
              <w:rPr>
                <w:sz w:val="16"/>
                <w:szCs w:val="16"/>
              </w:rPr>
              <w:t>4</w:t>
            </w:r>
          </w:p>
        </w:tc>
        <w:tc>
          <w:tcPr>
            <w:tcW w:w="425" w:type="dxa"/>
            <w:shd w:val="solid" w:color="FFFFFF" w:fill="auto"/>
          </w:tcPr>
          <w:p w14:paraId="6421CDE5" w14:textId="1420935D"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7FE4BB1B" w14:textId="40C21281" w:rsidR="00C62779" w:rsidRPr="00873B6C" w:rsidRDefault="00C62779" w:rsidP="00591B52">
            <w:pPr>
              <w:pStyle w:val="TAL"/>
              <w:rPr>
                <w:sz w:val="16"/>
                <w:szCs w:val="16"/>
              </w:rPr>
            </w:pPr>
            <w:r w:rsidRPr="00873B6C">
              <w:rPr>
                <w:sz w:val="16"/>
                <w:szCs w:val="16"/>
              </w:rPr>
              <w:t>Clarifications of Event ID broadcast in SIB9</w:t>
            </w:r>
          </w:p>
        </w:tc>
        <w:tc>
          <w:tcPr>
            <w:tcW w:w="708" w:type="dxa"/>
            <w:shd w:val="solid" w:color="FFFFFF" w:fill="auto"/>
          </w:tcPr>
          <w:p w14:paraId="04EAF0C0" w14:textId="704CAFC9" w:rsidR="00C62779" w:rsidRPr="00873B6C" w:rsidRDefault="00C62779" w:rsidP="00591B52">
            <w:pPr>
              <w:pStyle w:val="TAC"/>
              <w:rPr>
                <w:sz w:val="16"/>
                <w:szCs w:val="16"/>
              </w:rPr>
            </w:pPr>
            <w:r w:rsidRPr="00873B6C">
              <w:rPr>
                <w:sz w:val="16"/>
                <w:szCs w:val="16"/>
              </w:rPr>
              <w:t>18.4.0</w:t>
            </w:r>
          </w:p>
        </w:tc>
      </w:tr>
      <w:tr w:rsidR="00FE24CE" w:rsidRPr="00873B6C" w14:paraId="3B046317" w14:textId="77777777" w:rsidTr="009D14FB">
        <w:tc>
          <w:tcPr>
            <w:tcW w:w="800" w:type="dxa"/>
            <w:shd w:val="solid" w:color="FFFFFF" w:fill="auto"/>
          </w:tcPr>
          <w:p w14:paraId="3F39FA1B" w14:textId="325A366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E3CC3A3" w14:textId="49E51CF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C2A1848" w14:textId="01601B6B"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25F27AB8" w14:textId="75947DD3" w:rsidR="00FE24CE" w:rsidRPr="00873B6C" w:rsidRDefault="00FE24CE" w:rsidP="00591B52">
            <w:pPr>
              <w:pStyle w:val="TAL"/>
              <w:rPr>
                <w:sz w:val="16"/>
                <w:szCs w:val="16"/>
              </w:rPr>
            </w:pPr>
            <w:r w:rsidRPr="00873B6C">
              <w:rPr>
                <w:sz w:val="16"/>
                <w:szCs w:val="16"/>
              </w:rPr>
              <w:t>5041</w:t>
            </w:r>
          </w:p>
        </w:tc>
        <w:tc>
          <w:tcPr>
            <w:tcW w:w="425" w:type="dxa"/>
            <w:shd w:val="solid" w:color="FFFFFF" w:fill="auto"/>
          </w:tcPr>
          <w:p w14:paraId="625AA25C" w14:textId="5CAC08E7"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4A138222" w14:textId="4EDE6C7F"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741C9A" w14:textId="45F5112A" w:rsidR="00FE24CE" w:rsidRPr="00873B6C" w:rsidRDefault="00FE24CE" w:rsidP="00591B52">
            <w:pPr>
              <w:pStyle w:val="TAL"/>
              <w:rPr>
                <w:sz w:val="16"/>
                <w:szCs w:val="16"/>
              </w:rPr>
            </w:pPr>
            <w:r w:rsidRPr="00873B6C">
              <w:rPr>
                <w:sz w:val="16"/>
                <w:szCs w:val="16"/>
              </w:rPr>
              <w:t>Support of NR coverage enhancements</w:t>
            </w:r>
          </w:p>
        </w:tc>
        <w:tc>
          <w:tcPr>
            <w:tcW w:w="708" w:type="dxa"/>
            <w:shd w:val="solid" w:color="FFFFFF" w:fill="auto"/>
          </w:tcPr>
          <w:p w14:paraId="267A4060" w14:textId="65A0479B" w:rsidR="00FE24CE" w:rsidRPr="00873B6C" w:rsidRDefault="00FE24CE" w:rsidP="00591B52">
            <w:pPr>
              <w:pStyle w:val="TAC"/>
              <w:rPr>
                <w:sz w:val="16"/>
                <w:szCs w:val="16"/>
              </w:rPr>
            </w:pPr>
            <w:r w:rsidRPr="00873B6C">
              <w:rPr>
                <w:sz w:val="16"/>
                <w:szCs w:val="16"/>
              </w:rPr>
              <w:t>18.4.0</w:t>
            </w:r>
          </w:p>
        </w:tc>
      </w:tr>
      <w:tr w:rsidR="00FE24CE" w:rsidRPr="00873B6C" w14:paraId="39D4A6B0" w14:textId="77777777" w:rsidTr="009D14FB">
        <w:tc>
          <w:tcPr>
            <w:tcW w:w="800" w:type="dxa"/>
            <w:shd w:val="solid" w:color="FFFFFF" w:fill="auto"/>
          </w:tcPr>
          <w:p w14:paraId="74543ADF" w14:textId="2E0B8E7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5E637DBD" w14:textId="0C64837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9DB97E6" w14:textId="1BB3B8DE"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685F1D08" w14:textId="0713E365" w:rsidR="00FE24CE" w:rsidRPr="00873B6C" w:rsidRDefault="00FE24CE" w:rsidP="00591B52">
            <w:pPr>
              <w:pStyle w:val="TAL"/>
              <w:rPr>
                <w:sz w:val="16"/>
                <w:szCs w:val="16"/>
              </w:rPr>
            </w:pPr>
            <w:r w:rsidRPr="00873B6C">
              <w:rPr>
                <w:sz w:val="16"/>
                <w:szCs w:val="16"/>
              </w:rPr>
              <w:t>5043</w:t>
            </w:r>
          </w:p>
        </w:tc>
        <w:tc>
          <w:tcPr>
            <w:tcW w:w="425" w:type="dxa"/>
            <w:shd w:val="solid" w:color="FFFFFF" w:fill="auto"/>
          </w:tcPr>
          <w:p w14:paraId="23E9AAE1" w14:textId="21073C89"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564D2D96" w14:textId="2DAA1901"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DAC801" w14:textId="718E0EE8" w:rsidR="00FE24CE" w:rsidRPr="00873B6C" w:rsidRDefault="00FE24CE" w:rsidP="00591B52">
            <w:pPr>
              <w:pStyle w:val="TAL"/>
              <w:rPr>
                <w:sz w:val="16"/>
                <w:szCs w:val="16"/>
              </w:rPr>
            </w:pPr>
            <w:r w:rsidRPr="00873B6C">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Pr="00873B6C" w:rsidRDefault="00FE24CE" w:rsidP="00591B52">
            <w:pPr>
              <w:pStyle w:val="TAC"/>
              <w:rPr>
                <w:sz w:val="16"/>
                <w:szCs w:val="16"/>
              </w:rPr>
            </w:pPr>
            <w:r w:rsidRPr="00873B6C">
              <w:rPr>
                <w:sz w:val="16"/>
                <w:szCs w:val="16"/>
              </w:rPr>
              <w:t>18.4.0</w:t>
            </w:r>
          </w:p>
        </w:tc>
      </w:tr>
      <w:tr w:rsidR="00FE24CE" w:rsidRPr="00873B6C" w14:paraId="4C306AE2" w14:textId="77777777" w:rsidTr="009D14FB">
        <w:tc>
          <w:tcPr>
            <w:tcW w:w="800" w:type="dxa"/>
            <w:shd w:val="solid" w:color="FFFFFF" w:fill="auto"/>
          </w:tcPr>
          <w:p w14:paraId="18F1ADF5" w14:textId="78812D4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0AAB4701" w14:textId="0EB2DA1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7CFB146" w14:textId="4F9D9568" w:rsidR="00FE24CE" w:rsidRPr="00873B6C" w:rsidRDefault="00FE24CE" w:rsidP="00591B52">
            <w:pPr>
              <w:pStyle w:val="TAC"/>
              <w:rPr>
                <w:sz w:val="16"/>
                <w:szCs w:val="16"/>
              </w:rPr>
            </w:pPr>
            <w:r w:rsidRPr="00873B6C">
              <w:rPr>
                <w:sz w:val="16"/>
                <w:szCs w:val="16"/>
              </w:rPr>
              <w:t>SP-231239</w:t>
            </w:r>
          </w:p>
        </w:tc>
        <w:tc>
          <w:tcPr>
            <w:tcW w:w="567" w:type="dxa"/>
            <w:shd w:val="solid" w:color="FFFFFF" w:fill="auto"/>
          </w:tcPr>
          <w:p w14:paraId="25D0C850" w14:textId="7E6510A5" w:rsidR="00FE24CE" w:rsidRPr="00873B6C" w:rsidRDefault="00FE24CE" w:rsidP="00591B52">
            <w:pPr>
              <w:pStyle w:val="TAL"/>
              <w:rPr>
                <w:sz w:val="16"/>
                <w:szCs w:val="16"/>
              </w:rPr>
            </w:pPr>
            <w:r w:rsidRPr="00873B6C">
              <w:rPr>
                <w:sz w:val="16"/>
                <w:szCs w:val="16"/>
              </w:rPr>
              <w:t>5054</w:t>
            </w:r>
          </w:p>
        </w:tc>
        <w:tc>
          <w:tcPr>
            <w:tcW w:w="425" w:type="dxa"/>
            <w:shd w:val="solid" w:color="FFFFFF" w:fill="auto"/>
          </w:tcPr>
          <w:p w14:paraId="55A15E88" w14:textId="063C92EA"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2AB46D76" w14:textId="5CDCCFFB" w:rsidR="00FE24CE" w:rsidRPr="00873B6C" w:rsidRDefault="00FE24CE" w:rsidP="00591B52">
            <w:pPr>
              <w:pStyle w:val="TAL"/>
              <w:rPr>
                <w:sz w:val="16"/>
                <w:szCs w:val="16"/>
              </w:rPr>
            </w:pPr>
            <w:r w:rsidRPr="00873B6C">
              <w:rPr>
                <w:sz w:val="16"/>
                <w:szCs w:val="16"/>
              </w:rPr>
              <w:t>A</w:t>
            </w:r>
          </w:p>
        </w:tc>
        <w:tc>
          <w:tcPr>
            <w:tcW w:w="4820" w:type="dxa"/>
            <w:shd w:val="solid" w:color="FFFFFF" w:fill="auto"/>
          </w:tcPr>
          <w:p w14:paraId="66D80A7A" w14:textId="1E23BA22" w:rsidR="00FE24CE" w:rsidRPr="00873B6C" w:rsidRDefault="00FE24CE" w:rsidP="00591B52">
            <w:pPr>
              <w:pStyle w:val="TAL"/>
              <w:rPr>
                <w:sz w:val="16"/>
                <w:szCs w:val="16"/>
              </w:rPr>
            </w:pPr>
            <w:r w:rsidRPr="00873B6C">
              <w:rPr>
                <w:sz w:val="16"/>
                <w:szCs w:val="16"/>
              </w:rPr>
              <w:t>Addressing packet loss and first packet delay for public safety UEs</w:t>
            </w:r>
          </w:p>
        </w:tc>
        <w:tc>
          <w:tcPr>
            <w:tcW w:w="708" w:type="dxa"/>
            <w:shd w:val="solid" w:color="FFFFFF" w:fill="auto"/>
          </w:tcPr>
          <w:p w14:paraId="0916D685" w14:textId="5BA87E0C" w:rsidR="00FE24CE" w:rsidRPr="00873B6C" w:rsidRDefault="00FE24CE" w:rsidP="00591B52">
            <w:pPr>
              <w:pStyle w:val="TAC"/>
              <w:rPr>
                <w:sz w:val="16"/>
                <w:szCs w:val="16"/>
              </w:rPr>
            </w:pPr>
            <w:r w:rsidRPr="00873B6C">
              <w:rPr>
                <w:sz w:val="16"/>
                <w:szCs w:val="16"/>
              </w:rPr>
              <w:t>18.4.0</w:t>
            </w:r>
          </w:p>
        </w:tc>
      </w:tr>
      <w:tr w:rsidR="00FE24CE" w:rsidRPr="00873B6C" w14:paraId="4DB76A34" w14:textId="77777777" w:rsidTr="009D14FB">
        <w:tc>
          <w:tcPr>
            <w:tcW w:w="800" w:type="dxa"/>
            <w:shd w:val="solid" w:color="FFFFFF" w:fill="auto"/>
          </w:tcPr>
          <w:p w14:paraId="66F1200C" w14:textId="10723977"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B674C7E" w14:textId="09134547"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54EE5956" w14:textId="2E9D6731"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56E610BB" w14:textId="43556D5D" w:rsidR="00FE24CE" w:rsidRPr="00873B6C" w:rsidRDefault="00FE24CE" w:rsidP="00591B52">
            <w:pPr>
              <w:pStyle w:val="TAL"/>
              <w:rPr>
                <w:sz w:val="16"/>
                <w:szCs w:val="16"/>
              </w:rPr>
            </w:pPr>
            <w:r w:rsidRPr="00873B6C">
              <w:rPr>
                <w:sz w:val="16"/>
                <w:szCs w:val="16"/>
              </w:rPr>
              <w:t>5062</w:t>
            </w:r>
          </w:p>
        </w:tc>
        <w:tc>
          <w:tcPr>
            <w:tcW w:w="425" w:type="dxa"/>
            <w:shd w:val="solid" w:color="FFFFFF" w:fill="auto"/>
          </w:tcPr>
          <w:p w14:paraId="531CC3A1" w14:textId="3F5167F2"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189CE55" w14:textId="310D7C9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EBD5A5C" w14:textId="6D727ABC" w:rsidR="00FE24CE" w:rsidRPr="00873B6C" w:rsidRDefault="00FE24CE" w:rsidP="00591B52">
            <w:pPr>
              <w:pStyle w:val="TAL"/>
              <w:rPr>
                <w:sz w:val="16"/>
                <w:szCs w:val="16"/>
              </w:rPr>
            </w:pPr>
            <w:r w:rsidRPr="00873B6C">
              <w:rPr>
                <w:sz w:val="16"/>
                <w:szCs w:val="16"/>
              </w:rPr>
              <w:t>Move text on providing a back-off timer to the UE during NSAC for maximum number of PDU Sessions</w:t>
            </w:r>
          </w:p>
        </w:tc>
        <w:tc>
          <w:tcPr>
            <w:tcW w:w="708" w:type="dxa"/>
            <w:shd w:val="solid" w:color="FFFFFF" w:fill="auto"/>
          </w:tcPr>
          <w:p w14:paraId="71406033" w14:textId="5BDB671F" w:rsidR="00FE24CE" w:rsidRPr="00873B6C" w:rsidRDefault="00FE24CE" w:rsidP="00591B52">
            <w:pPr>
              <w:pStyle w:val="TAC"/>
              <w:rPr>
                <w:sz w:val="16"/>
                <w:szCs w:val="16"/>
              </w:rPr>
            </w:pPr>
            <w:r w:rsidRPr="00873B6C">
              <w:rPr>
                <w:sz w:val="16"/>
                <w:szCs w:val="16"/>
              </w:rPr>
              <w:t>18.4.0</w:t>
            </w:r>
          </w:p>
        </w:tc>
      </w:tr>
      <w:tr w:rsidR="00FE24CE" w:rsidRPr="00873B6C" w14:paraId="3D6DE8B2" w14:textId="77777777" w:rsidTr="009D14FB">
        <w:tc>
          <w:tcPr>
            <w:tcW w:w="800" w:type="dxa"/>
            <w:shd w:val="solid" w:color="FFFFFF" w:fill="auto"/>
          </w:tcPr>
          <w:p w14:paraId="7EBD66B2" w14:textId="3C84DC5E"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319C1C3" w14:textId="5006C49C"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4E2B1C7F" w14:textId="236072E7"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66F118FD" w14:textId="2EB172EF" w:rsidR="00FE24CE" w:rsidRPr="00873B6C" w:rsidRDefault="00FE24CE" w:rsidP="00591B52">
            <w:pPr>
              <w:pStyle w:val="TAL"/>
              <w:rPr>
                <w:sz w:val="16"/>
                <w:szCs w:val="16"/>
              </w:rPr>
            </w:pPr>
            <w:r w:rsidRPr="00873B6C">
              <w:rPr>
                <w:sz w:val="16"/>
                <w:szCs w:val="16"/>
              </w:rPr>
              <w:t>5063</w:t>
            </w:r>
          </w:p>
        </w:tc>
        <w:tc>
          <w:tcPr>
            <w:tcW w:w="425" w:type="dxa"/>
            <w:shd w:val="solid" w:color="FFFFFF" w:fill="auto"/>
          </w:tcPr>
          <w:p w14:paraId="4A588E7B" w14:textId="689301A1"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425EE617" w14:textId="6AB27047"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4DADDF4A" w14:textId="5A8A381F" w:rsidR="00FE24CE" w:rsidRPr="00873B6C" w:rsidRDefault="00FE24CE" w:rsidP="00591B52">
            <w:pPr>
              <w:pStyle w:val="TAL"/>
              <w:rPr>
                <w:sz w:val="16"/>
                <w:szCs w:val="16"/>
              </w:rPr>
            </w:pPr>
            <w:r w:rsidRPr="00873B6C">
              <w:rPr>
                <w:sz w:val="16"/>
                <w:szCs w:val="16"/>
              </w:rPr>
              <w:t>ESNPN during registration for onboarding</w:t>
            </w:r>
          </w:p>
        </w:tc>
        <w:tc>
          <w:tcPr>
            <w:tcW w:w="708" w:type="dxa"/>
            <w:shd w:val="solid" w:color="FFFFFF" w:fill="auto"/>
          </w:tcPr>
          <w:p w14:paraId="225BF90B" w14:textId="0397DF6C" w:rsidR="00FE24CE" w:rsidRPr="00873B6C" w:rsidRDefault="00FE24CE" w:rsidP="00591B52">
            <w:pPr>
              <w:pStyle w:val="TAC"/>
              <w:rPr>
                <w:sz w:val="16"/>
                <w:szCs w:val="16"/>
              </w:rPr>
            </w:pPr>
            <w:r w:rsidRPr="00873B6C">
              <w:rPr>
                <w:sz w:val="16"/>
                <w:szCs w:val="16"/>
              </w:rPr>
              <w:t>18.4.0</w:t>
            </w:r>
          </w:p>
        </w:tc>
      </w:tr>
      <w:tr w:rsidR="00FE24CE" w:rsidRPr="00873B6C" w14:paraId="62B4B77F" w14:textId="77777777" w:rsidTr="009D14FB">
        <w:tc>
          <w:tcPr>
            <w:tcW w:w="800" w:type="dxa"/>
            <w:shd w:val="solid" w:color="FFFFFF" w:fill="auto"/>
          </w:tcPr>
          <w:p w14:paraId="6A378B79" w14:textId="49F0610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FEE88E1" w14:textId="25C6ED8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D061D78" w14:textId="7A8B0842"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5EA556A4" w14:textId="5B927542" w:rsidR="00FE24CE" w:rsidRPr="00873B6C" w:rsidRDefault="00FE24CE" w:rsidP="00591B52">
            <w:pPr>
              <w:pStyle w:val="TAL"/>
              <w:rPr>
                <w:sz w:val="16"/>
                <w:szCs w:val="16"/>
              </w:rPr>
            </w:pPr>
            <w:r w:rsidRPr="00873B6C">
              <w:rPr>
                <w:sz w:val="16"/>
                <w:szCs w:val="16"/>
              </w:rPr>
              <w:t>5064</w:t>
            </w:r>
          </w:p>
        </w:tc>
        <w:tc>
          <w:tcPr>
            <w:tcW w:w="425" w:type="dxa"/>
            <w:shd w:val="solid" w:color="FFFFFF" w:fill="auto"/>
          </w:tcPr>
          <w:p w14:paraId="07F9A773" w14:textId="1CA9476F"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0F99A067" w14:textId="25263AB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13AB36AF" w14:textId="46A7BD66" w:rsidR="00FE24CE" w:rsidRPr="00873B6C" w:rsidRDefault="00FE24CE" w:rsidP="00591B52">
            <w:pPr>
              <w:pStyle w:val="TAL"/>
              <w:rPr>
                <w:sz w:val="16"/>
                <w:szCs w:val="16"/>
              </w:rPr>
            </w:pPr>
            <w:r w:rsidRPr="00873B6C">
              <w:rPr>
                <w:sz w:val="16"/>
                <w:szCs w:val="16"/>
              </w:rPr>
              <w:t>Correction on automatic SNPN selection for localized service</w:t>
            </w:r>
          </w:p>
        </w:tc>
        <w:tc>
          <w:tcPr>
            <w:tcW w:w="708" w:type="dxa"/>
            <w:shd w:val="solid" w:color="FFFFFF" w:fill="auto"/>
          </w:tcPr>
          <w:p w14:paraId="2A5D91F2" w14:textId="2C19C500" w:rsidR="00FE24CE" w:rsidRPr="00873B6C" w:rsidRDefault="00FE24CE" w:rsidP="00591B52">
            <w:pPr>
              <w:pStyle w:val="TAC"/>
              <w:rPr>
                <w:sz w:val="16"/>
                <w:szCs w:val="16"/>
              </w:rPr>
            </w:pPr>
            <w:r w:rsidRPr="00873B6C">
              <w:rPr>
                <w:sz w:val="16"/>
                <w:szCs w:val="16"/>
              </w:rPr>
              <w:t>18.4.0</w:t>
            </w:r>
          </w:p>
        </w:tc>
      </w:tr>
      <w:tr w:rsidR="00FE24CE" w:rsidRPr="00873B6C" w14:paraId="37FE67DB" w14:textId="77777777" w:rsidTr="009D14FB">
        <w:tc>
          <w:tcPr>
            <w:tcW w:w="800" w:type="dxa"/>
            <w:shd w:val="solid" w:color="FFFFFF" w:fill="auto"/>
          </w:tcPr>
          <w:p w14:paraId="5C4F640F" w14:textId="35E30DDB"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CBE8B08" w14:textId="62976778"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4E8AE36" w14:textId="084B99F6"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4D7034A5" w14:textId="6569496C" w:rsidR="00FE24CE" w:rsidRPr="00873B6C" w:rsidRDefault="00FE24CE" w:rsidP="00591B52">
            <w:pPr>
              <w:pStyle w:val="TAL"/>
              <w:rPr>
                <w:sz w:val="16"/>
                <w:szCs w:val="16"/>
              </w:rPr>
            </w:pPr>
            <w:r w:rsidRPr="00873B6C">
              <w:rPr>
                <w:sz w:val="16"/>
                <w:szCs w:val="16"/>
              </w:rPr>
              <w:t>5065</w:t>
            </w:r>
          </w:p>
        </w:tc>
        <w:tc>
          <w:tcPr>
            <w:tcW w:w="425" w:type="dxa"/>
            <w:shd w:val="solid" w:color="FFFFFF" w:fill="auto"/>
          </w:tcPr>
          <w:p w14:paraId="64A06E6A" w14:textId="1332A47B" w:rsidR="00FE24CE" w:rsidRPr="00873B6C" w:rsidRDefault="00FE24CE" w:rsidP="00591B52">
            <w:pPr>
              <w:pStyle w:val="TAL"/>
              <w:rPr>
                <w:sz w:val="16"/>
                <w:szCs w:val="16"/>
              </w:rPr>
            </w:pPr>
            <w:r w:rsidRPr="00873B6C">
              <w:rPr>
                <w:sz w:val="16"/>
                <w:szCs w:val="16"/>
              </w:rPr>
              <w:t>-</w:t>
            </w:r>
          </w:p>
        </w:tc>
        <w:tc>
          <w:tcPr>
            <w:tcW w:w="425" w:type="dxa"/>
            <w:shd w:val="solid" w:color="FFFFFF" w:fill="auto"/>
          </w:tcPr>
          <w:p w14:paraId="79B8B57E" w14:textId="18DCB9E9"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3E178C93" w14:textId="66D4CE19" w:rsidR="00FE24CE" w:rsidRPr="00873B6C" w:rsidRDefault="00FE24CE" w:rsidP="00591B52">
            <w:pPr>
              <w:pStyle w:val="TAL"/>
              <w:rPr>
                <w:sz w:val="16"/>
                <w:szCs w:val="16"/>
              </w:rPr>
            </w:pPr>
            <w:r w:rsidRPr="00873B6C">
              <w:rPr>
                <w:sz w:val="16"/>
                <w:szCs w:val="16"/>
              </w:rPr>
              <w:t>Clarification on LADN support in SNPN</w:t>
            </w:r>
          </w:p>
        </w:tc>
        <w:tc>
          <w:tcPr>
            <w:tcW w:w="708" w:type="dxa"/>
            <w:shd w:val="solid" w:color="FFFFFF" w:fill="auto"/>
          </w:tcPr>
          <w:p w14:paraId="2878A92A" w14:textId="0CF3869A" w:rsidR="00FE24CE" w:rsidRPr="00873B6C" w:rsidRDefault="00FE24CE" w:rsidP="00591B52">
            <w:pPr>
              <w:pStyle w:val="TAC"/>
              <w:rPr>
                <w:sz w:val="16"/>
                <w:szCs w:val="16"/>
              </w:rPr>
            </w:pPr>
            <w:r w:rsidRPr="00873B6C">
              <w:rPr>
                <w:sz w:val="16"/>
                <w:szCs w:val="16"/>
              </w:rPr>
              <w:t>18.4.0</w:t>
            </w:r>
          </w:p>
        </w:tc>
      </w:tr>
      <w:tr w:rsidR="00FE24CE" w:rsidRPr="00873B6C" w14:paraId="58777E86" w14:textId="77777777" w:rsidTr="009D14FB">
        <w:tc>
          <w:tcPr>
            <w:tcW w:w="800" w:type="dxa"/>
            <w:shd w:val="solid" w:color="FFFFFF" w:fill="auto"/>
          </w:tcPr>
          <w:p w14:paraId="5765C92B" w14:textId="7B3DD303"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76E34B23" w14:textId="0DD50F5B"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08C679BA" w14:textId="61B09A72" w:rsidR="00FE24CE" w:rsidRPr="00873B6C" w:rsidRDefault="00FE24CE" w:rsidP="00591B52">
            <w:pPr>
              <w:pStyle w:val="TAC"/>
              <w:rPr>
                <w:sz w:val="16"/>
                <w:szCs w:val="16"/>
              </w:rPr>
            </w:pPr>
            <w:r w:rsidRPr="00873B6C">
              <w:rPr>
                <w:sz w:val="16"/>
                <w:szCs w:val="16"/>
              </w:rPr>
              <w:t>SP-231276</w:t>
            </w:r>
          </w:p>
        </w:tc>
        <w:tc>
          <w:tcPr>
            <w:tcW w:w="567" w:type="dxa"/>
            <w:shd w:val="solid" w:color="FFFFFF" w:fill="auto"/>
          </w:tcPr>
          <w:p w14:paraId="4138795C" w14:textId="41BAD3E0" w:rsidR="00FE24CE" w:rsidRPr="00873B6C" w:rsidRDefault="00FE24CE" w:rsidP="00591B52">
            <w:pPr>
              <w:pStyle w:val="TAL"/>
              <w:rPr>
                <w:sz w:val="16"/>
                <w:szCs w:val="16"/>
              </w:rPr>
            </w:pPr>
            <w:r w:rsidRPr="00873B6C">
              <w:rPr>
                <w:sz w:val="16"/>
                <w:szCs w:val="16"/>
              </w:rPr>
              <w:t>5067</w:t>
            </w:r>
          </w:p>
        </w:tc>
        <w:tc>
          <w:tcPr>
            <w:tcW w:w="425" w:type="dxa"/>
            <w:shd w:val="solid" w:color="FFFFFF" w:fill="auto"/>
          </w:tcPr>
          <w:p w14:paraId="2E949F61" w14:textId="375F0C98"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6B327BB" w14:textId="5473035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7207DC17" w14:textId="5B546F42" w:rsidR="00FE24CE" w:rsidRPr="00873B6C" w:rsidRDefault="00FE24CE" w:rsidP="00591B52">
            <w:pPr>
              <w:pStyle w:val="TAL"/>
              <w:rPr>
                <w:sz w:val="16"/>
                <w:szCs w:val="16"/>
              </w:rPr>
            </w:pPr>
            <w:r w:rsidRPr="00873B6C">
              <w:rPr>
                <w:sz w:val="16"/>
                <w:szCs w:val="16"/>
              </w:rPr>
              <w:t xml:space="preserve">Clarification on delay in deregistration procedure </w:t>
            </w:r>
          </w:p>
        </w:tc>
        <w:tc>
          <w:tcPr>
            <w:tcW w:w="708" w:type="dxa"/>
            <w:shd w:val="solid" w:color="FFFFFF" w:fill="auto"/>
          </w:tcPr>
          <w:p w14:paraId="3293502C" w14:textId="513D0F77" w:rsidR="00FE24CE" w:rsidRPr="00873B6C" w:rsidRDefault="00FE24CE" w:rsidP="00591B52">
            <w:pPr>
              <w:pStyle w:val="TAC"/>
              <w:rPr>
                <w:sz w:val="16"/>
                <w:szCs w:val="16"/>
              </w:rPr>
            </w:pPr>
            <w:r w:rsidRPr="00873B6C">
              <w:rPr>
                <w:sz w:val="16"/>
                <w:szCs w:val="16"/>
              </w:rPr>
              <w:t>18.4.0</w:t>
            </w:r>
          </w:p>
        </w:tc>
      </w:tr>
      <w:tr w:rsidR="00FE24CE" w:rsidRPr="00873B6C" w14:paraId="3E7A3D93" w14:textId="77777777" w:rsidTr="009D14FB">
        <w:tc>
          <w:tcPr>
            <w:tcW w:w="800" w:type="dxa"/>
            <w:shd w:val="solid" w:color="FFFFFF" w:fill="auto"/>
          </w:tcPr>
          <w:p w14:paraId="51D66AFF" w14:textId="7299187A"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9D3A9B5" w14:textId="764CE59F"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38223BE7" w14:textId="7FF41587" w:rsidR="00FE24CE" w:rsidRPr="00873B6C" w:rsidRDefault="00FE24CE" w:rsidP="00591B52">
            <w:pPr>
              <w:pStyle w:val="TAC"/>
              <w:rPr>
                <w:sz w:val="16"/>
                <w:szCs w:val="16"/>
              </w:rPr>
            </w:pPr>
            <w:r w:rsidRPr="00873B6C">
              <w:rPr>
                <w:sz w:val="16"/>
                <w:szCs w:val="16"/>
              </w:rPr>
              <w:t>SP-231263</w:t>
            </w:r>
          </w:p>
        </w:tc>
        <w:tc>
          <w:tcPr>
            <w:tcW w:w="567" w:type="dxa"/>
            <w:shd w:val="solid" w:color="FFFFFF" w:fill="auto"/>
          </w:tcPr>
          <w:p w14:paraId="1460DAC5" w14:textId="7F11F4C7" w:rsidR="00FE24CE" w:rsidRPr="00873B6C" w:rsidRDefault="00FE24CE" w:rsidP="00591B52">
            <w:pPr>
              <w:pStyle w:val="TAL"/>
              <w:rPr>
                <w:sz w:val="16"/>
                <w:szCs w:val="16"/>
              </w:rPr>
            </w:pPr>
            <w:r w:rsidRPr="00873B6C">
              <w:rPr>
                <w:sz w:val="16"/>
                <w:szCs w:val="16"/>
              </w:rPr>
              <w:t>5070</w:t>
            </w:r>
          </w:p>
        </w:tc>
        <w:tc>
          <w:tcPr>
            <w:tcW w:w="425" w:type="dxa"/>
            <w:shd w:val="solid" w:color="FFFFFF" w:fill="auto"/>
          </w:tcPr>
          <w:p w14:paraId="62B586D7" w14:textId="6EE86569"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6902C6B0" w14:textId="6487555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2A8D2CF3" w14:textId="36E2EA77" w:rsidR="00FE24CE" w:rsidRPr="00873B6C" w:rsidRDefault="00FE24CE" w:rsidP="00591B52">
            <w:pPr>
              <w:pStyle w:val="TAL"/>
              <w:rPr>
                <w:sz w:val="16"/>
                <w:szCs w:val="16"/>
              </w:rPr>
            </w:pPr>
            <w:r w:rsidRPr="00873B6C">
              <w:rPr>
                <w:sz w:val="16"/>
                <w:szCs w:val="16"/>
              </w:rPr>
              <w:t>URSP delivery via EPS</w:t>
            </w:r>
          </w:p>
        </w:tc>
        <w:tc>
          <w:tcPr>
            <w:tcW w:w="708" w:type="dxa"/>
            <w:shd w:val="solid" w:color="FFFFFF" w:fill="auto"/>
          </w:tcPr>
          <w:p w14:paraId="0502260C" w14:textId="3A499F9D" w:rsidR="00FE24CE" w:rsidRPr="00873B6C" w:rsidRDefault="00FE24CE" w:rsidP="00591B52">
            <w:pPr>
              <w:pStyle w:val="TAC"/>
              <w:rPr>
                <w:sz w:val="16"/>
                <w:szCs w:val="16"/>
              </w:rPr>
            </w:pPr>
            <w:r w:rsidRPr="00873B6C">
              <w:rPr>
                <w:sz w:val="16"/>
                <w:szCs w:val="16"/>
              </w:rPr>
              <w:t>18.4.0</w:t>
            </w:r>
          </w:p>
        </w:tc>
      </w:tr>
      <w:tr w:rsidR="003B4BD9" w:rsidRPr="00873B6C" w14:paraId="2D7D7755" w14:textId="77777777" w:rsidTr="009D14FB">
        <w:tc>
          <w:tcPr>
            <w:tcW w:w="800" w:type="dxa"/>
            <w:shd w:val="solid" w:color="FFFFFF" w:fill="auto"/>
          </w:tcPr>
          <w:p w14:paraId="3EEED6A7" w14:textId="4157D16B"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6BAD98F6" w14:textId="6109D208"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DD1FC77" w14:textId="0C94E70D" w:rsidR="003B4BD9" w:rsidRPr="00873B6C" w:rsidRDefault="003B4BD9" w:rsidP="00591B52">
            <w:pPr>
              <w:pStyle w:val="TAC"/>
              <w:rPr>
                <w:sz w:val="16"/>
                <w:szCs w:val="16"/>
              </w:rPr>
            </w:pPr>
            <w:r w:rsidRPr="00873B6C">
              <w:rPr>
                <w:sz w:val="16"/>
                <w:szCs w:val="16"/>
              </w:rPr>
              <w:t>SP-231253</w:t>
            </w:r>
          </w:p>
        </w:tc>
        <w:tc>
          <w:tcPr>
            <w:tcW w:w="567" w:type="dxa"/>
            <w:shd w:val="solid" w:color="FFFFFF" w:fill="auto"/>
          </w:tcPr>
          <w:p w14:paraId="7BCF5F08" w14:textId="50CB66C7" w:rsidR="003B4BD9" w:rsidRPr="00873B6C" w:rsidRDefault="003B4BD9" w:rsidP="00591B52">
            <w:pPr>
              <w:pStyle w:val="TAL"/>
              <w:rPr>
                <w:sz w:val="16"/>
                <w:szCs w:val="16"/>
              </w:rPr>
            </w:pPr>
            <w:r w:rsidRPr="00873B6C">
              <w:rPr>
                <w:sz w:val="16"/>
                <w:szCs w:val="16"/>
              </w:rPr>
              <w:t>5073</w:t>
            </w:r>
          </w:p>
        </w:tc>
        <w:tc>
          <w:tcPr>
            <w:tcW w:w="425" w:type="dxa"/>
            <w:shd w:val="solid" w:color="FFFFFF" w:fill="auto"/>
          </w:tcPr>
          <w:p w14:paraId="5D7DB535" w14:textId="2632D362" w:rsidR="003B4BD9" w:rsidRPr="00873B6C" w:rsidRDefault="003B4BD9" w:rsidP="00591B52">
            <w:pPr>
              <w:pStyle w:val="TAL"/>
              <w:rPr>
                <w:sz w:val="16"/>
                <w:szCs w:val="16"/>
              </w:rPr>
            </w:pPr>
            <w:r w:rsidRPr="00873B6C">
              <w:rPr>
                <w:sz w:val="16"/>
                <w:szCs w:val="16"/>
              </w:rPr>
              <w:t>2</w:t>
            </w:r>
          </w:p>
        </w:tc>
        <w:tc>
          <w:tcPr>
            <w:tcW w:w="425" w:type="dxa"/>
            <w:shd w:val="solid" w:color="FFFFFF" w:fill="auto"/>
          </w:tcPr>
          <w:p w14:paraId="3A9DA379" w14:textId="06E43072"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4C951E0A" w14:textId="7B2330B8" w:rsidR="003B4BD9" w:rsidRPr="00873B6C" w:rsidRDefault="003B4BD9" w:rsidP="00591B52">
            <w:pPr>
              <w:pStyle w:val="TAL"/>
              <w:rPr>
                <w:sz w:val="16"/>
                <w:szCs w:val="16"/>
              </w:rPr>
            </w:pPr>
            <w:r w:rsidRPr="00873B6C">
              <w:rPr>
                <w:sz w:val="16"/>
                <w:szCs w:val="16"/>
              </w:rPr>
              <w:t>Removal of Editor's Note on charging of AI/ML traffic</w:t>
            </w:r>
          </w:p>
        </w:tc>
        <w:tc>
          <w:tcPr>
            <w:tcW w:w="708" w:type="dxa"/>
            <w:shd w:val="solid" w:color="FFFFFF" w:fill="auto"/>
          </w:tcPr>
          <w:p w14:paraId="0FAE519C" w14:textId="1011029A" w:rsidR="003B4BD9" w:rsidRPr="00873B6C" w:rsidRDefault="003B4BD9" w:rsidP="00591B52">
            <w:pPr>
              <w:pStyle w:val="TAC"/>
              <w:rPr>
                <w:sz w:val="16"/>
                <w:szCs w:val="16"/>
              </w:rPr>
            </w:pPr>
            <w:r w:rsidRPr="00873B6C">
              <w:rPr>
                <w:sz w:val="16"/>
                <w:szCs w:val="16"/>
              </w:rPr>
              <w:t>18.4.0</w:t>
            </w:r>
          </w:p>
        </w:tc>
      </w:tr>
      <w:tr w:rsidR="003B4BD9" w:rsidRPr="00873B6C" w14:paraId="252C4E46" w14:textId="77777777" w:rsidTr="009D14FB">
        <w:tc>
          <w:tcPr>
            <w:tcW w:w="800" w:type="dxa"/>
            <w:shd w:val="solid" w:color="FFFFFF" w:fill="auto"/>
          </w:tcPr>
          <w:p w14:paraId="4F994DB1" w14:textId="2FC38B7A"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47466354" w14:textId="7BCA9C10"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25D7A29" w14:textId="0E71F7F1" w:rsidR="003B4BD9" w:rsidRPr="00873B6C" w:rsidRDefault="003B4BD9" w:rsidP="00591B52">
            <w:pPr>
              <w:pStyle w:val="TAC"/>
              <w:rPr>
                <w:sz w:val="16"/>
                <w:szCs w:val="16"/>
              </w:rPr>
            </w:pPr>
            <w:r w:rsidRPr="00873B6C">
              <w:rPr>
                <w:sz w:val="16"/>
                <w:szCs w:val="16"/>
              </w:rPr>
              <w:t>SP-231277</w:t>
            </w:r>
          </w:p>
        </w:tc>
        <w:tc>
          <w:tcPr>
            <w:tcW w:w="567" w:type="dxa"/>
            <w:shd w:val="solid" w:color="FFFFFF" w:fill="auto"/>
          </w:tcPr>
          <w:p w14:paraId="07245F46" w14:textId="26D1FC5D" w:rsidR="003B4BD9" w:rsidRPr="00873B6C" w:rsidRDefault="003B4BD9" w:rsidP="00591B52">
            <w:pPr>
              <w:pStyle w:val="TAL"/>
              <w:rPr>
                <w:sz w:val="16"/>
                <w:szCs w:val="16"/>
              </w:rPr>
            </w:pPr>
            <w:r w:rsidRPr="00873B6C">
              <w:rPr>
                <w:sz w:val="16"/>
                <w:szCs w:val="16"/>
              </w:rPr>
              <w:t>5080</w:t>
            </w:r>
          </w:p>
        </w:tc>
        <w:tc>
          <w:tcPr>
            <w:tcW w:w="425" w:type="dxa"/>
            <w:shd w:val="solid" w:color="FFFFFF" w:fill="auto"/>
          </w:tcPr>
          <w:p w14:paraId="1967B4F5" w14:textId="60CB3AA6" w:rsidR="003B4BD9" w:rsidRPr="00873B6C" w:rsidRDefault="003B4BD9" w:rsidP="00591B52">
            <w:pPr>
              <w:pStyle w:val="TAL"/>
              <w:rPr>
                <w:sz w:val="16"/>
                <w:szCs w:val="16"/>
              </w:rPr>
            </w:pPr>
            <w:r w:rsidRPr="00873B6C">
              <w:rPr>
                <w:sz w:val="16"/>
                <w:szCs w:val="16"/>
              </w:rPr>
              <w:t>4</w:t>
            </w:r>
          </w:p>
        </w:tc>
        <w:tc>
          <w:tcPr>
            <w:tcW w:w="425" w:type="dxa"/>
            <w:shd w:val="solid" w:color="FFFFFF" w:fill="auto"/>
          </w:tcPr>
          <w:p w14:paraId="3A95DB25" w14:textId="6F95DB5A"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2204E080" w14:textId="630CFEDC" w:rsidR="003B4BD9" w:rsidRPr="00873B6C" w:rsidRDefault="003B4BD9" w:rsidP="00591B52">
            <w:pPr>
              <w:pStyle w:val="TAL"/>
              <w:rPr>
                <w:sz w:val="16"/>
                <w:szCs w:val="16"/>
              </w:rPr>
            </w:pPr>
            <w:r w:rsidRPr="00873B6C">
              <w:rPr>
                <w:sz w:val="16"/>
                <w:szCs w:val="16"/>
              </w:rPr>
              <w:t xml:space="preserve">Support of PDU Set handling on a per direction basis </w:t>
            </w:r>
          </w:p>
        </w:tc>
        <w:tc>
          <w:tcPr>
            <w:tcW w:w="708" w:type="dxa"/>
            <w:shd w:val="solid" w:color="FFFFFF" w:fill="auto"/>
          </w:tcPr>
          <w:p w14:paraId="302561F9" w14:textId="049A1ECF" w:rsidR="003B4BD9" w:rsidRPr="00873B6C" w:rsidRDefault="003B4BD9" w:rsidP="00591B52">
            <w:pPr>
              <w:pStyle w:val="TAC"/>
              <w:rPr>
                <w:sz w:val="16"/>
                <w:szCs w:val="16"/>
              </w:rPr>
            </w:pPr>
            <w:r w:rsidRPr="00873B6C">
              <w:rPr>
                <w:sz w:val="16"/>
                <w:szCs w:val="16"/>
              </w:rPr>
              <w:t>18.4.0</w:t>
            </w:r>
          </w:p>
        </w:tc>
      </w:tr>
      <w:tr w:rsidR="00717746" w:rsidRPr="00873B6C" w14:paraId="06E0E4C8" w14:textId="77777777" w:rsidTr="009D14FB">
        <w:tc>
          <w:tcPr>
            <w:tcW w:w="800" w:type="dxa"/>
            <w:shd w:val="solid" w:color="FFFFFF" w:fill="auto"/>
          </w:tcPr>
          <w:p w14:paraId="6A4522D1" w14:textId="7CB59050" w:rsidR="00717746" w:rsidRPr="00873B6C" w:rsidRDefault="00717746" w:rsidP="00591B52">
            <w:pPr>
              <w:pStyle w:val="TAC"/>
              <w:rPr>
                <w:sz w:val="16"/>
                <w:szCs w:val="16"/>
              </w:rPr>
            </w:pPr>
            <w:r w:rsidRPr="00873B6C">
              <w:rPr>
                <w:sz w:val="16"/>
                <w:szCs w:val="16"/>
              </w:rPr>
              <w:t>2023-12</w:t>
            </w:r>
          </w:p>
        </w:tc>
        <w:tc>
          <w:tcPr>
            <w:tcW w:w="800" w:type="dxa"/>
            <w:shd w:val="solid" w:color="FFFFFF" w:fill="auto"/>
          </w:tcPr>
          <w:p w14:paraId="79559113" w14:textId="5C6E4E16" w:rsidR="00717746" w:rsidRPr="00873B6C" w:rsidRDefault="00717746" w:rsidP="00591B52">
            <w:pPr>
              <w:pStyle w:val="TAL"/>
              <w:rPr>
                <w:sz w:val="16"/>
                <w:szCs w:val="16"/>
              </w:rPr>
            </w:pPr>
            <w:r w:rsidRPr="00873B6C">
              <w:rPr>
                <w:sz w:val="16"/>
                <w:szCs w:val="16"/>
              </w:rPr>
              <w:t>SP#102</w:t>
            </w:r>
          </w:p>
        </w:tc>
        <w:tc>
          <w:tcPr>
            <w:tcW w:w="1094" w:type="dxa"/>
            <w:shd w:val="solid" w:color="FFFFFF" w:fill="auto"/>
          </w:tcPr>
          <w:p w14:paraId="62AB8E58" w14:textId="252FCB00" w:rsidR="00717746" w:rsidRPr="00873B6C" w:rsidRDefault="00717746" w:rsidP="00591B52">
            <w:pPr>
              <w:pStyle w:val="TAC"/>
              <w:rPr>
                <w:sz w:val="16"/>
                <w:szCs w:val="16"/>
              </w:rPr>
            </w:pPr>
            <w:r w:rsidRPr="00873B6C">
              <w:rPr>
                <w:sz w:val="16"/>
                <w:szCs w:val="16"/>
              </w:rPr>
              <w:t>SP-231269</w:t>
            </w:r>
          </w:p>
        </w:tc>
        <w:tc>
          <w:tcPr>
            <w:tcW w:w="567" w:type="dxa"/>
            <w:shd w:val="solid" w:color="FFFFFF" w:fill="auto"/>
          </w:tcPr>
          <w:p w14:paraId="6A80BD54" w14:textId="0EB69A1B" w:rsidR="00717746" w:rsidRPr="00873B6C" w:rsidRDefault="00717746" w:rsidP="00591B52">
            <w:pPr>
              <w:pStyle w:val="TAL"/>
              <w:rPr>
                <w:sz w:val="16"/>
                <w:szCs w:val="16"/>
              </w:rPr>
            </w:pPr>
            <w:r w:rsidRPr="00873B6C">
              <w:rPr>
                <w:sz w:val="16"/>
                <w:szCs w:val="16"/>
              </w:rPr>
              <w:t>5083</w:t>
            </w:r>
          </w:p>
        </w:tc>
        <w:tc>
          <w:tcPr>
            <w:tcW w:w="425" w:type="dxa"/>
            <w:shd w:val="solid" w:color="FFFFFF" w:fill="auto"/>
          </w:tcPr>
          <w:p w14:paraId="67EC26EA" w14:textId="0E42B7CE" w:rsidR="00717746" w:rsidRPr="00873B6C" w:rsidRDefault="00717746" w:rsidP="00591B52">
            <w:pPr>
              <w:pStyle w:val="TAL"/>
              <w:rPr>
                <w:sz w:val="16"/>
                <w:szCs w:val="16"/>
              </w:rPr>
            </w:pPr>
            <w:r w:rsidRPr="00873B6C">
              <w:rPr>
                <w:sz w:val="16"/>
                <w:szCs w:val="16"/>
              </w:rPr>
              <w:t>1</w:t>
            </w:r>
          </w:p>
        </w:tc>
        <w:tc>
          <w:tcPr>
            <w:tcW w:w="425" w:type="dxa"/>
            <w:shd w:val="solid" w:color="FFFFFF" w:fill="auto"/>
          </w:tcPr>
          <w:p w14:paraId="699DD252" w14:textId="309223F1" w:rsidR="00717746" w:rsidRPr="00873B6C" w:rsidRDefault="00717746" w:rsidP="00591B52">
            <w:pPr>
              <w:pStyle w:val="TAL"/>
              <w:rPr>
                <w:sz w:val="16"/>
                <w:szCs w:val="16"/>
              </w:rPr>
            </w:pPr>
            <w:r w:rsidRPr="00873B6C">
              <w:rPr>
                <w:sz w:val="16"/>
                <w:szCs w:val="16"/>
              </w:rPr>
              <w:t>F</w:t>
            </w:r>
          </w:p>
        </w:tc>
        <w:tc>
          <w:tcPr>
            <w:tcW w:w="4820" w:type="dxa"/>
            <w:shd w:val="solid" w:color="FFFFFF" w:fill="auto"/>
          </w:tcPr>
          <w:p w14:paraId="669A8288" w14:textId="7179A0AD" w:rsidR="00717746" w:rsidRPr="00873B6C" w:rsidRDefault="00717746" w:rsidP="00591B52">
            <w:pPr>
              <w:pStyle w:val="TAL"/>
              <w:rPr>
                <w:sz w:val="16"/>
                <w:szCs w:val="16"/>
              </w:rPr>
            </w:pPr>
            <w:r w:rsidRPr="00873B6C">
              <w:rPr>
                <w:sz w:val="16"/>
                <w:szCs w:val="16"/>
              </w:rPr>
              <w:t>AF for PIN description update</w:t>
            </w:r>
          </w:p>
        </w:tc>
        <w:tc>
          <w:tcPr>
            <w:tcW w:w="708" w:type="dxa"/>
            <w:shd w:val="solid" w:color="FFFFFF" w:fill="auto"/>
          </w:tcPr>
          <w:p w14:paraId="508E8714" w14:textId="6215FBAA" w:rsidR="00717746" w:rsidRPr="00873B6C" w:rsidRDefault="00717746" w:rsidP="00591B52">
            <w:pPr>
              <w:pStyle w:val="TAC"/>
              <w:rPr>
                <w:sz w:val="16"/>
                <w:szCs w:val="16"/>
              </w:rPr>
            </w:pPr>
            <w:r w:rsidRPr="00873B6C">
              <w:rPr>
                <w:sz w:val="16"/>
                <w:szCs w:val="16"/>
              </w:rPr>
              <w:t>18.4.0</w:t>
            </w:r>
          </w:p>
        </w:tc>
      </w:tr>
      <w:tr w:rsidR="00FA5436" w:rsidRPr="00873B6C" w14:paraId="68DEABB7" w14:textId="77777777" w:rsidTr="009D14FB">
        <w:tc>
          <w:tcPr>
            <w:tcW w:w="800" w:type="dxa"/>
            <w:shd w:val="solid" w:color="FFFFFF" w:fill="auto"/>
          </w:tcPr>
          <w:p w14:paraId="3E51FA1C" w14:textId="416E78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9F4E80D" w14:textId="46034C00"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7377196E" w14:textId="53D20C27" w:rsidR="00FA5436" w:rsidRPr="00873B6C" w:rsidRDefault="00FA5436" w:rsidP="00591B52">
            <w:pPr>
              <w:pStyle w:val="TAC"/>
              <w:rPr>
                <w:sz w:val="16"/>
                <w:szCs w:val="16"/>
              </w:rPr>
            </w:pPr>
            <w:r w:rsidRPr="00873B6C">
              <w:rPr>
                <w:sz w:val="16"/>
                <w:szCs w:val="16"/>
              </w:rPr>
              <w:t>SP-231269</w:t>
            </w:r>
          </w:p>
        </w:tc>
        <w:tc>
          <w:tcPr>
            <w:tcW w:w="567" w:type="dxa"/>
            <w:shd w:val="solid" w:color="FFFFFF" w:fill="auto"/>
          </w:tcPr>
          <w:p w14:paraId="3B178194" w14:textId="078776D1" w:rsidR="00FA5436" w:rsidRPr="00873B6C" w:rsidRDefault="00FA5436" w:rsidP="00591B52">
            <w:pPr>
              <w:pStyle w:val="TAL"/>
              <w:rPr>
                <w:sz w:val="16"/>
                <w:szCs w:val="16"/>
              </w:rPr>
            </w:pPr>
            <w:r w:rsidRPr="00873B6C">
              <w:rPr>
                <w:sz w:val="16"/>
                <w:szCs w:val="16"/>
              </w:rPr>
              <w:t>5084</w:t>
            </w:r>
          </w:p>
        </w:tc>
        <w:tc>
          <w:tcPr>
            <w:tcW w:w="425" w:type="dxa"/>
            <w:shd w:val="solid" w:color="FFFFFF" w:fill="auto"/>
          </w:tcPr>
          <w:p w14:paraId="0FD2E4E8" w14:textId="72E5E918"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28A45F77" w14:textId="792C2E42"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4EF2123" w14:textId="2EF79396" w:rsidR="00FA5436" w:rsidRPr="00873B6C" w:rsidRDefault="00FA5436" w:rsidP="00591B52">
            <w:pPr>
              <w:pStyle w:val="TAL"/>
              <w:rPr>
                <w:sz w:val="16"/>
                <w:szCs w:val="16"/>
              </w:rPr>
            </w:pPr>
            <w:r w:rsidRPr="00873B6C">
              <w:rPr>
                <w:sz w:val="16"/>
                <w:szCs w:val="16"/>
              </w:rPr>
              <w:t>Non-3GPP Delay clarification</w:t>
            </w:r>
          </w:p>
        </w:tc>
        <w:tc>
          <w:tcPr>
            <w:tcW w:w="708" w:type="dxa"/>
            <w:shd w:val="solid" w:color="FFFFFF" w:fill="auto"/>
          </w:tcPr>
          <w:p w14:paraId="24D70B71" w14:textId="6AE5B3D6" w:rsidR="00FA5436" w:rsidRPr="00873B6C" w:rsidRDefault="00FA5436" w:rsidP="00591B52">
            <w:pPr>
              <w:pStyle w:val="TAC"/>
              <w:rPr>
                <w:sz w:val="16"/>
                <w:szCs w:val="16"/>
              </w:rPr>
            </w:pPr>
            <w:r w:rsidRPr="00873B6C">
              <w:rPr>
                <w:sz w:val="16"/>
                <w:szCs w:val="16"/>
              </w:rPr>
              <w:t>18.4.0</w:t>
            </w:r>
          </w:p>
        </w:tc>
      </w:tr>
      <w:tr w:rsidR="00FA5436" w:rsidRPr="00873B6C" w14:paraId="77B8B01A" w14:textId="77777777" w:rsidTr="009D14FB">
        <w:tc>
          <w:tcPr>
            <w:tcW w:w="800" w:type="dxa"/>
            <w:shd w:val="solid" w:color="FFFFFF" w:fill="auto"/>
          </w:tcPr>
          <w:p w14:paraId="0822082D" w14:textId="0348DBF2"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1CA06DE8" w14:textId="1D2A883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51A522AA" w14:textId="10ED82DB" w:rsidR="00FA5436" w:rsidRPr="00873B6C" w:rsidRDefault="00FA5436" w:rsidP="00591B52">
            <w:pPr>
              <w:pStyle w:val="TAC"/>
              <w:rPr>
                <w:sz w:val="16"/>
                <w:szCs w:val="16"/>
              </w:rPr>
            </w:pPr>
            <w:r w:rsidRPr="00873B6C">
              <w:rPr>
                <w:sz w:val="16"/>
                <w:szCs w:val="16"/>
              </w:rPr>
              <w:t>SP-231276</w:t>
            </w:r>
          </w:p>
        </w:tc>
        <w:tc>
          <w:tcPr>
            <w:tcW w:w="567" w:type="dxa"/>
            <w:shd w:val="solid" w:color="FFFFFF" w:fill="auto"/>
          </w:tcPr>
          <w:p w14:paraId="472FB53D" w14:textId="03B778E7" w:rsidR="00FA5436" w:rsidRPr="00873B6C" w:rsidRDefault="00FA5436" w:rsidP="00591B52">
            <w:pPr>
              <w:pStyle w:val="TAL"/>
              <w:rPr>
                <w:sz w:val="16"/>
                <w:szCs w:val="16"/>
              </w:rPr>
            </w:pPr>
            <w:r w:rsidRPr="00873B6C">
              <w:rPr>
                <w:sz w:val="16"/>
                <w:szCs w:val="16"/>
              </w:rPr>
              <w:t>5085</w:t>
            </w:r>
          </w:p>
        </w:tc>
        <w:tc>
          <w:tcPr>
            <w:tcW w:w="425" w:type="dxa"/>
            <w:shd w:val="solid" w:color="FFFFFF" w:fill="auto"/>
          </w:tcPr>
          <w:p w14:paraId="0C48CB11" w14:textId="30A5E9C5"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5FA2FFD9" w14:textId="6805F8B7"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0B3E1C46" w14:textId="48236FA1" w:rsidR="00FA5436" w:rsidRPr="00873B6C" w:rsidRDefault="00FA5436" w:rsidP="00591B52">
            <w:pPr>
              <w:pStyle w:val="TAL"/>
              <w:rPr>
                <w:sz w:val="16"/>
                <w:szCs w:val="16"/>
              </w:rPr>
            </w:pPr>
            <w:r w:rsidRPr="00873B6C">
              <w:rPr>
                <w:sz w:val="16"/>
                <w:szCs w:val="16"/>
              </w:rPr>
              <w:t>MBSR authorization area restriction</w:t>
            </w:r>
          </w:p>
        </w:tc>
        <w:tc>
          <w:tcPr>
            <w:tcW w:w="708" w:type="dxa"/>
            <w:shd w:val="solid" w:color="FFFFFF" w:fill="auto"/>
          </w:tcPr>
          <w:p w14:paraId="68CF673E" w14:textId="127E4397" w:rsidR="00FA5436" w:rsidRPr="00873B6C" w:rsidRDefault="00FA5436" w:rsidP="00591B52">
            <w:pPr>
              <w:pStyle w:val="TAC"/>
              <w:rPr>
                <w:sz w:val="16"/>
                <w:szCs w:val="16"/>
              </w:rPr>
            </w:pPr>
            <w:r w:rsidRPr="00873B6C">
              <w:rPr>
                <w:sz w:val="16"/>
                <w:szCs w:val="16"/>
              </w:rPr>
              <w:t>18.4.0</w:t>
            </w:r>
          </w:p>
        </w:tc>
      </w:tr>
      <w:tr w:rsidR="00FA5436" w:rsidRPr="00873B6C" w14:paraId="06291C23" w14:textId="77777777" w:rsidTr="009D14FB">
        <w:tc>
          <w:tcPr>
            <w:tcW w:w="800" w:type="dxa"/>
            <w:shd w:val="solid" w:color="FFFFFF" w:fill="auto"/>
          </w:tcPr>
          <w:p w14:paraId="0F9A234C" w14:textId="72292CCD"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748D01C" w14:textId="30A8964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F64902C" w14:textId="43F5BDAF"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3FFBC532" w14:textId="4E99171A" w:rsidR="00FA5436" w:rsidRPr="00873B6C" w:rsidRDefault="00FA5436" w:rsidP="00591B52">
            <w:pPr>
              <w:pStyle w:val="TAL"/>
              <w:rPr>
                <w:sz w:val="16"/>
                <w:szCs w:val="16"/>
              </w:rPr>
            </w:pPr>
            <w:r w:rsidRPr="00873B6C">
              <w:rPr>
                <w:sz w:val="16"/>
                <w:szCs w:val="16"/>
              </w:rPr>
              <w:t>5087</w:t>
            </w:r>
          </w:p>
        </w:tc>
        <w:tc>
          <w:tcPr>
            <w:tcW w:w="425" w:type="dxa"/>
            <w:shd w:val="solid" w:color="FFFFFF" w:fill="auto"/>
          </w:tcPr>
          <w:p w14:paraId="38C8E781" w14:textId="621811F7"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0E661FA0" w14:textId="5076228C"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ED7F5D8" w14:textId="5F182B53" w:rsidR="00FA5436" w:rsidRPr="00873B6C" w:rsidRDefault="00FA5436" w:rsidP="00591B52">
            <w:pPr>
              <w:pStyle w:val="TAL"/>
              <w:rPr>
                <w:sz w:val="16"/>
                <w:szCs w:val="16"/>
              </w:rPr>
            </w:pPr>
            <w:r w:rsidRPr="00873B6C">
              <w:rPr>
                <w:sz w:val="16"/>
                <w:szCs w:val="16"/>
              </w:rPr>
              <w:t>R18 AIMLsys_KI7_23501 CR for clarifying AF filtering criteria</w:t>
            </w:r>
          </w:p>
        </w:tc>
        <w:tc>
          <w:tcPr>
            <w:tcW w:w="708" w:type="dxa"/>
            <w:shd w:val="solid" w:color="FFFFFF" w:fill="auto"/>
          </w:tcPr>
          <w:p w14:paraId="3DFF4C91" w14:textId="3D430085" w:rsidR="00FA5436" w:rsidRPr="00873B6C" w:rsidRDefault="00FA5436" w:rsidP="00591B52">
            <w:pPr>
              <w:pStyle w:val="TAC"/>
              <w:rPr>
                <w:sz w:val="16"/>
                <w:szCs w:val="16"/>
              </w:rPr>
            </w:pPr>
            <w:r w:rsidRPr="00873B6C">
              <w:rPr>
                <w:sz w:val="16"/>
                <w:szCs w:val="16"/>
              </w:rPr>
              <w:t>18.4.0</w:t>
            </w:r>
          </w:p>
        </w:tc>
      </w:tr>
      <w:tr w:rsidR="00FA5436" w:rsidRPr="00873B6C" w14:paraId="780AE724" w14:textId="77777777" w:rsidTr="009D14FB">
        <w:tc>
          <w:tcPr>
            <w:tcW w:w="800" w:type="dxa"/>
            <w:shd w:val="solid" w:color="FFFFFF" w:fill="auto"/>
          </w:tcPr>
          <w:p w14:paraId="47104D87" w14:textId="5552575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7B0710" w14:textId="52ECDFBF"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5CAD48B" w14:textId="5699C5CC" w:rsidR="00FA5436" w:rsidRPr="00873B6C" w:rsidRDefault="00FA5436" w:rsidP="00591B52">
            <w:pPr>
              <w:pStyle w:val="TAC"/>
              <w:rPr>
                <w:sz w:val="16"/>
                <w:szCs w:val="16"/>
              </w:rPr>
            </w:pPr>
            <w:r w:rsidRPr="00873B6C">
              <w:rPr>
                <w:sz w:val="16"/>
                <w:szCs w:val="16"/>
              </w:rPr>
              <w:t>SP-231254</w:t>
            </w:r>
          </w:p>
        </w:tc>
        <w:tc>
          <w:tcPr>
            <w:tcW w:w="567" w:type="dxa"/>
            <w:shd w:val="solid" w:color="FFFFFF" w:fill="auto"/>
          </w:tcPr>
          <w:p w14:paraId="7148A944" w14:textId="64507EFF" w:rsidR="00FA5436" w:rsidRPr="00873B6C" w:rsidRDefault="00FA5436" w:rsidP="00591B52">
            <w:pPr>
              <w:pStyle w:val="TAL"/>
              <w:rPr>
                <w:sz w:val="16"/>
                <w:szCs w:val="16"/>
              </w:rPr>
            </w:pPr>
            <w:r w:rsidRPr="00873B6C">
              <w:rPr>
                <w:sz w:val="16"/>
                <w:szCs w:val="16"/>
              </w:rPr>
              <w:t>5091</w:t>
            </w:r>
          </w:p>
        </w:tc>
        <w:tc>
          <w:tcPr>
            <w:tcW w:w="425" w:type="dxa"/>
            <w:shd w:val="solid" w:color="FFFFFF" w:fill="auto"/>
          </w:tcPr>
          <w:p w14:paraId="0B928E91" w14:textId="7F24E9F4"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107403B5" w14:textId="4630365E"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DBEDE9E" w14:textId="42A29063" w:rsidR="00FA5436" w:rsidRPr="00873B6C" w:rsidRDefault="00FA5436" w:rsidP="00591B52">
            <w:pPr>
              <w:pStyle w:val="TAL"/>
              <w:rPr>
                <w:sz w:val="16"/>
                <w:szCs w:val="16"/>
              </w:rPr>
            </w:pPr>
            <w:r w:rsidRPr="00873B6C">
              <w:rPr>
                <w:sz w:val="16"/>
                <w:szCs w:val="16"/>
              </w:rPr>
              <w:t>Clarification on Suspend and Resume Traffic Duplication</w:t>
            </w:r>
          </w:p>
        </w:tc>
        <w:tc>
          <w:tcPr>
            <w:tcW w:w="708" w:type="dxa"/>
            <w:shd w:val="solid" w:color="FFFFFF" w:fill="auto"/>
          </w:tcPr>
          <w:p w14:paraId="2E6F1F27" w14:textId="7189F071" w:rsidR="00FA5436" w:rsidRPr="00873B6C" w:rsidRDefault="00FA5436" w:rsidP="00591B52">
            <w:pPr>
              <w:pStyle w:val="TAC"/>
              <w:rPr>
                <w:sz w:val="16"/>
                <w:szCs w:val="16"/>
              </w:rPr>
            </w:pPr>
            <w:r w:rsidRPr="00873B6C">
              <w:rPr>
                <w:sz w:val="16"/>
                <w:szCs w:val="16"/>
              </w:rPr>
              <w:t>18.4.0</w:t>
            </w:r>
          </w:p>
        </w:tc>
      </w:tr>
      <w:tr w:rsidR="00FA5436" w:rsidRPr="00873B6C" w14:paraId="4F14C686" w14:textId="77777777" w:rsidTr="009D14FB">
        <w:tc>
          <w:tcPr>
            <w:tcW w:w="800" w:type="dxa"/>
            <w:shd w:val="solid" w:color="FFFFFF" w:fill="auto"/>
          </w:tcPr>
          <w:p w14:paraId="6812BF3E" w14:textId="6B10DEEA"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23F99CC" w14:textId="0144A7DB"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CFBECA4" w14:textId="1BE16A83"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77B23EFE" w14:textId="41E81EF3" w:rsidR="00FA5436" w:rsidRPr="00873B6C" w:rsidRDefault="00FA5436" w:rsidP="00591B52">
            <w:pPr>
              <w:pStyle w:val="TAL"/>
              <w:rPr>
                <w:sz w:val="16"/>
                <w:szCs w:val="16"/>
              </w:rPr>
            </w:pPr>
            <w:r w:rsidRPr="00873B6C">
              <w:rPr>
                <w:sz w:val="16"/>
                <w:szCs w:val="16"/>
              </w:rPr>
              <w:t>5096</w:t>
            </w:r>
          </w:p>
        </w:tc>
        <w:tc>
          <w:tcPr>
            <w:tcW w:w="425" w:type="dxa"/>
            <w:shd w:val="solid" w:color="FFFFFF" w:fill="auto"/>
          </w:tcPr>
          <w:p w14:paraId="0C279A4D" w14:textId="00F8386F"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6657318B" w14:textId="4D99A555"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3A149CD4" w14:textId="1A6891C3" w:rsidR="00FA5436" w:rsidRPr="00873B6C" w:rsidRDefault="00FA5436" w:rsidP="00591B52">
            <w:pPr>
              <w:pStyle w:val="TAL"/>
              <w:rPr>
                <w:sz w:val="16"/>
                <w:szCs w:val="16"/>
              </w:rPr>
            </w:pPr>
            <w:r w:rsidRPr="00873B6C">
              <w:rPr>
                <w:sz w:val="16"/>
                <w:szCs w:val="16"/>
              </w:rPr>
              <w:t>Clarification on URSP delivery in EPS</w:t>
            </w:r>
          </w:p>
        </w:tc>
        <w:tc>
          <w:tcPr>
            <w:tcW w:w="708" w:type="dxa"/>
            <w:shd w:val="solid" w:color="FFFFFF" w:fill="auto"/>
          </w:tcPr>
          <w:p w14:paraId="43D14A1B" w14:textId="38ACA9A7" w:rsidR="00FA5436" w:rsidRPr="00873B6C" w:rsidRDefault="00FA5436" w:rsidP="00591B52">
            <w:pPr>
              <w:pStyle w:val="TAC"/>
              <w:rPr>
                <w:sz w:val="16"/>
                <w:szCs w:val="16"/>
              </w:rPr>
            </w:pPr>
            <w:r w:rsidRPr="00873B6C">
              <w:rPr>
                <w:sz w:val="16"/>
                <w:szCs w:val="16"/>
              </w:rPr>
              <w:t>18.4.0</w:t>
            </w:r>
          </w:p>
        </w:tc>
      </w:tr>
      <w:tr w:rsidR="00FA5436" w:rsidRPr="00873B6C" w14:paraId="0F4B36DA" w14:textId="77777777" w:rsidTr="009D14FB">
        <w:tc>
          <w:tcPr>
            <w:tcW w:w="800" w:type="dxa"/>
            <w:shd w:val="solid" w:color="FFFFFF" w:fill="auto"/>
          </w:tcPr>
          <w:p w14:paraId="77E28663" w14:textId="53840057"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484A6CDD" w14:textId="0A0DFDD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A3F3F83" w14:textId="7277C0DB"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17746DA4" w14:textId="55CF3090" w:rsidR="00FA5436" w:rsidRPr="00873B6C" w:rsidRDefault="00FA5436" w:rsidP="00591B52">
            <w:pPr>
              <w:pStyle w:val="TAL"/>
              <w:rPr>
                <w:sz w:val="16"/>
                <w:szCs w:val="16"/>
              </w:rPr>
            </w:pPr>
            <w:r w:rsidRPr="00873B6C">
              <w:rPr>
                <w:sz w:val="16"/>
                <w:szCs w:val="16"/>
              </w:rPr>
              <w:t>5103</w:t>
            </w:r>
          </w:p>
        </w:tc>
        <w:tc>
          <w:tcPr>
            <w:tcW w:w="425" w:type="dxa"/>
            <w:shd w:val="solid" w:color="FFFFFF" w:fill="auto"/>
          </w:tcPr>
          <w:p w14:paraId="689EF961" w14:textId="0886E4E6"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35D1DF0C" w14:textId="3A08043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669CE9" w14:textId="6095FEA7" w:rsidR="00FA5436" w:rsidRPr="00873B6C" w:rsidRDefault="00FA5436" w:rsidP="00591B52">
            <w:pPr>
              <w:pStyle w:val="TAL"/>
              <w:rPr>
                <w:sz w:val="16"/>
                <w:szCs w:val="16"/>
              </w:rPr>
            </w:pPr>
            <w:r w:rsidRPr="00873B6C">
              <w:rPr>
                <w:sz w:val="16"/>
                <w:szCs w:val="16"/>
              </w:rPr>
              <w:t>Clarification on the Member UE selection</w:t>
            </w:r>
          </w:p>
        </w:tc>
        <w:tc>
          <w:tcPr>
            <w:tcW w:w="708" w:type="dxa"/>
            <w:shd w:val="solid" w:color="FFFFFF" w:fill="auto"/>
          </w:tcPr>
          <w:p w14:paraId="2E9E7069" w14:textId="75573C9C" w:rsidR="00FA5436" w:rsidRPr="00873B6C" w:rsidRDefault="00FA5436" w:rsidP="00591B52">
            <w:pPr>
              <w:pStyle w:val="TAC"/>
              <w:rPr>
                <w:sz w:val="16"/>
                <w:szCs w:val="16"/>
              </w:rPr>
            </w:pPr>
            <w:r w:rsidRPr="00873B6C">
              <w:rPr>
                <w:sz w:val="16"/>
                <w:szCs w:val="16"/>
              </w:rPr>
              <w:t>18.4.0</w:t>
            </w:r>
          </w:p>
        </w:tc>
      </w:tr>
      <w:tr w:rsidR="00FA5436" w:rsidRPr="00873B6C" w14:paraId="7B23D3AF" w14:textId="77777777" w:rsidTr="009D14FB">
        <w:tc>
          <w:tcPr>
            <w:tcW w:w="800" w:type="dxa"/>
            <w:shd w:val="solid" w:color="FFFFFF" w:fill="auto"/>
          </w:tcPr>
          <w:p w14:paraId="0365115E" w14:textId="287CE3B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580529" w14:textId="5A381F12"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6CAD0B5" w14:textId="71369DCC" w:rsidR="00FA5436" w:rsidRPr="00873B6C" w:rsidRDefault="00FA5436" w:rsidP="00591B52">
            <w:pPr>
              <w:pStyle w:val="TAC"/>
              <w:rPr>
                <w:sz w:val="16"/>
                <w:szCs w:val="16"/>
              </w:rPr>
            </w:pPr>
            <w:r w:rsidRPr="00873B6C">
              <w:rPr>
                <w:sz w:val="16"/>
                <w:szCs w:val="16"/>
              </w:rPr>
              <w:t>SP-231248</w:t>
            </w:r>
          </w:p>
        </w:tc>
        <w:tc>
          <w:tcPr>
            <w:tcW w:w="567" w:type="dxa"/>
            <w:shd w:val="solid" w:color="FFFFFF" w:fill="auto"/>
          </w:tcPr>
          <w:p w14:paraId="0DB58F4A" w14:textId="360CD599" w:rsidR="00FA5436" w:rsidRPr="00873B6C" w:rsidRDefault="00FA5436" w:rsidP="00591B52">
            <w:pPr>
              <w:pStyle w:val="TAL"/>
              <w:rPr>
                <w:sz w:val="16"/>
                <w:szCs w:val="16"/>
              </w:rPr>
            </w:pPr>
            <w:r w:rsidRPr="00873B6C">
              <w:rPr>
                <w:sz w:val="16"/>
                <w:szCs w:val="16"/>
              </w:rPr>
              <w:t>5104</w:t>
            </w:r>
          </w:p>
        </w:tc>
        <w:tc>
          <w:tcPr>
            <w:tcW w:w="425" w:type="dxa"/>
            <w:shd w:val="solid" w:color="FFFFFF" w:fill="auto"/>
          </w:tcPr>
          <w:p w14:paraId="0946D411" w14:textId="256B232E"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7D423CE8" w14:textId="1A3151F6"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1277AFA" w14:textId="71221152" w:rsidR="00FA5436" w:rsidRPr="00873B6C" w:rsidRDefault="00FA5436"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2A5BBD7" w14:textId="42FF7784" w:rsidR="00FA5436" w:rsidRPr="00873B6C" w:rsidRDefault="00FA5436" w:rsidP="00591B52">
            <w:pPr>
              <w:pStyle w:val="TAC"/>
              <w:rPr>
                <w:sz w:val="16"/>
                <w:szCs w:val="16"/>
              </w:rPr>
            </w:pPr>
            <w:r w:rsidRPr="00873B6C">
              <w:rPr>
                <w:sz w:val="16"/>
                <w:szCs w:val="16"/>
              </w:rPr>
              <w:t>18.4.0</w:t>
            </w:r>
          </w:p>
        </w:tc>
      </w:tr>
      <w:tr w:rsidR="00FA5436" w:rsidRPr="00873B6C" w14:paraId="26A1D681" w14:textId="77777777" w:rsidTr="009D14FB">
        <w:tc>
          <w:tcPr>
            <w:tcW w:w="800" w:type="dxa"/>
            <w:shd w:val="solid" w:color="FFFFFF" w:fill="auto"/>
          </w:tcPr>
          <w:p w14:paraId="59806CF5" w14:textId="29AEE21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EE0D5B0" w14:textId="3523596D"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2727CE2" w14:textId="171C38AF" w:rsidR="00FA5436" w:rsidRPr="00873B6C" w:rsidRDefault="00FA5436" w:rsidP="00591B52">
            <w:pPr>
              <w:pStyle w:val="TAC"/>
              <w:rPr>
                <w:sz w:val="16"/>
                <w:szCs w:val="16"/>
              </w:rPr>
            </w:pPr>
            <w:r w:rsidRPr="00873B6C">
              <w:rPr>
                <w:sz w:val="16"/>
                <w:szCs w:val="16"/>
              </w:rPr>
              <w:t>SP-231258</w:t>
            </w:r>
          </w:p>
        </w:tc>
        <w:tc>
          <w:tcPr>
            <w:tcW w:w="567" w:type="dxa"/>
            <w:shd w:val="solid" w:color="FFFFFF" w:fill="auto"/>
          </w:tcPr>
          <w:p w14:paraId="7D2DA990" w14:textId="282A8DBB" w:rsidR="00FA5436" w:rsidRPr="00873B6C" w:rsidRDefault="00FA5436" w:rsidP="00591B52">
            <w:pPr>
              <w:pStyle w:val="TAL"/>
              <w:rPr>
                <w:sz w:val="16"/>
                <w:szCs w:val="16"/>
              </w:rPr>
            </w:pPr>
            <w:r w:rsidRPr="00873B6C">
              <w:rPr>
                <w:sz w:val="16"/>
                <w:szCs w:val="16"/>
              </w:rPr>
              <w:t>5105</w:t>
            </w:r>
          </w:p>
        </w:tc>
        <w:tc>
          <w:tcPr>
            <w:tcW w:w="425" w:type="dxa"/>
            <w:shd w:val="solid" w:color="FFFFFF" w:fill="auto"/>
          </w:tcPr>
          <w:p w14:paraId="5BCEF3BF" w14:textId="038BFE54"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2D69CFAA" w14:textId="2CA8834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50681A" w14:textId="57C02AEE" w:rsidR="00FA5436" w:rsidRPr="00873B6C" w:rsidRDefault="00FA5436" w:rsidP="00591B52">
            <w:pPr>
              <w:pStyle w:val="TAL"/>
              <w:rPr>
                <w:sz w:val="16"/>
                <w:szCs w:val="16"/>
              </w:rPr>
            </w:pPr>
            <w:r w:rsidRPr="00873B6C">
              <w:rPr>
                <w:sz w:val="16"/>
                <w:szCs w:val="16"/>
              </w:rPr>
              <w:t>Correct NWDAF discovery principles</w:t>
            </w:r>
          </w:p>
        </w:tc>
        <w:tc>
          <w:tcPr>
            <w:tcW w:w="708" w:type="dxa"/>
            <w:shd w:val="solid" w:color="FFFFFF" w:fill="auto"/>
          </w:tcPr>
          <w:p w14:paraId="5AB681E3" w14:textId="023BCFE5" w:rsidR="00FA5436" w:rsidRPr="00873B6C" w:rsidRDefault="00FA5436" w:rsidP="00591B52">
            <w:pPr>
              <w:pStyle w:val="TAC"/>
              <w:rPr>
                <w:sz w:val="16"/>
                <w:szCs w:val="16"/>
              </w:rPr>
            </w:pPr>
            <w:r w:rsidRPr="00873B6C">
              <w:rPr>
                <w:sz w:val="16"/>
                <w:szCs w:val="16"/>
              </w:rPr>
              <w:t>18.4.0</w:t>
            </w:r>
          </w:p>
        </w:tc>
      </w:tr>
      <w:tr w:rsidR="00FA5436" w:rsidRPr="00873B6C" w14:paraId="6583723B" w14:textId="77777777" w:rsidTr="009D14FB">
        <w:tc>
          <w:tcPr>
            <w:tcW w:w="800" w:type="dxa"/>
            <w:shd w:val="solid" w:color="FFFFFF" w:fill="auto"/>
          </w:tcPr>
          <w:p w14:paraId="0CEEA8EC" w14:textId="7EC238F1"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AD31803" w14:textId="7C0F6AE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F4D005C" w14:textId="3F7FF76F" w:rsidR="00FA5436" w:rsidRPr="00873B6C" w:rsidRDefault="00FA5436" w:rsidP="00591B52">
            <w:pPr>
              <w:pStyle w:val="TAC"/>
              <w:rPr>
                <w:sz w:val="16"/>
                <w:szCs w:val="16"/>
              </w:rPr>
            </w:pPr>
            <w:r w:rsidRPr="00873B6C">
              <w:rPr>
                <w:sz w:val="16"/>
                <w:szCs w:val="16"/>
              </w:rPr>
              <w:t>SP-231260</w:t>
            </w:r>
          </w:p>
        </w:tc>
        <w:tc>
          <w:tcPr>
            <w:tcW w:w="567" w:type="dxa"/>
            <w:shd w:val="solid" w:color="FFFFFF" w:fill="auto"/>
          </w:tcPr>
          <w:p w14:paraId="58139805" w14:textId="768471AF" w:rsidR="00FA5436" w:rsidRPr="00873B6C" w:rsidRDefault="00FA5436" w:rsidP="00591B52">
            <w:pPr>
              <w:pStyle w:val="TAL"/>
              <w:rPr>
                <w:sz w:val="16"/>
                <w:szCs w:val="16"/>
              </w:rPr>
            </w:pPr>
            <w:r w:rsidRPr="00873B6C">
              <w:rPr>
                <w:sz w:val="16"/>
                <w:szCs w:val="16"/>
              </w:rPr>
              <w:t>5109</w:t>
            </w:r>
          </w:p>
        </w:tc>
        <w:tc>
          <w:tcPr>
            <w:tcW w:w="425" w:type="dxa"/>
            <w:shd w:val="solid" w:color="FFFFFF" w:fill="auto"/>
          </w:tcPr>
          <w:p w14:paraId="02BBE66A" w14:textId="520A4414"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7D8327E0" w14:textId="6EE296B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B9DC57F" w14:textId="05BC05EE" w:rsidR="00FA5436" w:rsidRPr="00873B6C" w:rsidRDefault="00FA5436" w:rsidP="00591B52">
            <w:pPr>
              <w:pStyle w:val="TAL"/>
              <w:rPr>
                <w:sz w:val="16"/>
                <w:szCs w:val="16"/>
              </w:rPr>
            </w:pPr>
            <w:r w:rsidRPr="00873B6C">
              <w:rPr>
                <w:sz w:val="16"/>
                <w:szCs w:val="16"/>
              </w:rPr>
              <w:t xml:space="preserve">Further clarification of NSAC </w:t>
            </w:r>
          </w:p>
        </w:tc>
        <w:tc>
          <w:tcPr>
            <w:tcW w:w="708" w:type="dxa"/>
            <w:shd w:val="solid" w:color="FFFFFF" w:fill="auto"/>
          </w:tcPr>
          <w:p w14:paraId="5EAE7320" w14:textId="193C383B" w:rsidR="00FA5436" w:rsidRPr="00873B6C" w:rsidRDefault="00FA5436" w:rsidP="00591B52">
            <w:pPr>
              <w:pStyle w:val="TAC"/>
              <w:rPr>
                <w:sz w:val="16"/>
                <w:szCs w:val="16"/>
              </w:rPr>
            </w:pPr>
            <w:r w:rsidRPr="00873B6C">
              <w:rPr>
                <w:sz w:val="16"/>
                <w:szCs w:val="16"/>
              </w:rPr>
              <w:t>18.4.0</w:t>
            </w:r>
          </w:p>
        </w:tc>
      </w:tr>
      <w:tr w:rsidR="00FA5436" w:rsidRPr="00873B6C" w14:paraId="517720C1" w14:textId="77777777" w:rsidTr="009D14FB">
        <w:tc>
          <w:tcPr>
            <w:tcW w:w="800" w:type="dxa"/>
            <w:shd w:val="solid" w:color="FFFFFF" w:fill="auto"/>
          </w:tcPr>
          <w:p w14:paraId="03EE48B5" w14:textId="62305BE9"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767FE86" w14:textId="7442E4A4"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1B9C526B" w14:textId="7AB2FBAB"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57129063" w14:textId="454A501A" w:rsidR="00FA5436" w:rsidRPr="00873B6C" w:rsidRDefault="00FA5436" w:rsidP="00591B52">
            <w:pPr>
              <w:pStyle w:val="TAL"/>
              <w:rPr>
                <w:sz w:val="16"/>
                <w:szCs w:val="16"/>
              </w:rPr>
            </w:pPr>
            <w:r w:rsidRPr="00873B6C">
              <w:rPr>
                <w:sz w:val="16"/>
                <w:szCs w:val="16"/>
              </w:rPr>
              <w:t>5110</w:t>
            </w:r>
          </w:p>
        </w:tc>
        <w:tc>
          <w:tcPr>
            <w:tcW w:w="425" w:type="dxa"/>
            <w:shd w:val="solid" w:color="FFFFFF" w:fill="auto"/>
          </w:tcPr>
          <w:p w14:paraId="7E3A04AC" w14:textId="4EEFDE45"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2D22B1B" w14:textId="632EDB5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3CC5E96" w14:textId="17A0EC53" w:rsidR="00FA5436" w:rsidRPr="00873B6C" w:rsidRDefault="00FA5436" w:rsidP="00591B52">
            <w:pPr>
              <w:pStyle w:val="TAL"/>
              <w:rPr>
                <w:sz w:val="16"/>
                <w:szCs w:val="16"/>
              </w:rPr>
            </w:pPr>
            <w:r w:rsidRPr="00873B6C">
              <w:rPr>
                <w:sz w:val="16"/>
                <w:szCs w:val="16"/>
              </w:rPr>
              <w:t>Providing URSP support indication in EPS in PDN connectivity request</w:t>
            </w:r>
          </w:p>
        </w:tc>
        <w:tc>
          <w:tcPr>
            <w:tcW w:w="708" w:type="dxa"/>
            <w:shd w:val="solid" w:color="FFFFFF" w:fill="auto"/>
          </w:tcPr>
          <w:p w14:paraId="725567AC" w14:textId="1396F895" w:rsidR="00FA5436" w:rsidRPr="00873B6C" w:rsidRDefault="00FA5436" w:rsidP="00591B52">
            <w:pPr>
              <w:pStyle w:val="TAC"/>
              <w:rPr>
                <w:sz w:val="16"/>
                <w:szCs w:val="16"/>
              </w:rPr>
            </w:pPr>
            <w:r w:rsidRPr="00873B6C">
              <w:rPr>
                <w:sz w:val="16"/>
                <w:szCs w:val="16"/>
              </w:rPr>
              <w:t>18.4.0</w:t>
            </w:r>
          </w:p>
        </w:tc>
      </w:tr>
      <w:tr w:rsidR="00FA5436" w:rsidRPr="00873B6C" w14:paraId="3425E4E3" w14:textId="77777777" w:rsidTr="009D14FB">
        <w:tc>
          <w:tcPr>
            <w:tcW w:w="800" w:type="dxa"/>
            <w:shd w:val="solid" w:color="FFFFFF" w:fill="auto"/>
          </w:tcPr>
          <w:p w14:paraId="3851C51D" w14:textId="2CCAB9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403AA6D" w14:textId="782CC03C"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BADD69E" w14:textId="1F1B8637"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270F15A9" w14:textId="67D7C62A" w:rsidR="00FA5436" w:rsidRPr="00873B6C" w:rsidRDefault="00FA5436" w:rsidP="00591B52">
            <w:pPr>
              <w:pStyle w:val="TAL"/>
              <w:rPr>
                <w:sz w:val="16"/>
                <w:szCs w:val="16"/>
              </w:rPr>
            </w:pPr>
            <w:r w:rsidRPr="00873B6C">
              <w:rPr>
                <w:sz w:val="16"/>
                <w:szCs w:val="16"/>
              </w:rPr>
              <w:t>5111</w:t>
            </w:r>
          </w:p>
        </w:tc>
        <w:tc>
          <w:tcPr>
            <w:tcW w:w="425" w:type="dxa"/>
            <w:shd w:val="solid" w:color="FFFFFF" w:fill="auto"/>
          </w:tcPr>
          <w:p w14:paraId="08BEB8F5" w14:textId="5BDA2993"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7CA4A33" w14:textId="5B79D0F4"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68D4D09" w14:textId="6B5217B3" w:rsidR="00FA5436" w:rsidRPr="00873B6C" w:rsidRDefault="00FA5436" w:rsidP="00591B52">
            <w:pPr>
              <w:pStyle w:val="TAL"/>
              <w:rPr>
                <w:sz w:val="16"/>
                <w:szCs w:val="16"/>
              </w:rPr>
            </w:pPr>
            <w:r w:rsidRPr="00873B6C">
              <w:rPr>
                <w:sz w:val="16"/>
                <w:szCs w:val="16"/>
              </w:rPr>
              <w:t>Clarification on PCO support</w:t>
            </w:r>
          </w:p>
        </w:tc>
        <w:tc>
          <w:tcPr>
            <w:tcW w:w="708" w:type="dxa"/>
            <w:shd w:val="solid" w:color="FFFFFF" w:fill="auto"/>
          </w:tcPr>
          <w:p w14:paraId="35D12930" w14:textId="47641FEB" w:rsidR="00FA5436" w:rsidRPr="00873B6C" w:rsidRDefault="00FA5436" w:rsidP="00591B52">
            <w:pPr>
              <w:pStyle w:val="TAC"/>
              <w:rPr>
                <w:sz w:val="16"/>
                <w:szCs w:val="16"/>
              </w:rPr>
            </w:pPr>
            <w:r w:rsidRPr="00873B6C">
              <w:rPr>
                <w:sz w:val="16"/>
                <w:szCs w:val="16"/>
              </w:rPr>
              <w:t>18.4.0</w:t>
            </w:r>
          </w:p>
        </w:tc>
      </w:tr>
      <w:tr w:rsidR="0059213C" w:rsidRPr="00873B6C" w14:paraId="0DB48885" w14:textId="77777777" w:rsidTr="009D14FB">
        <w:tc>
          <w:tcPr>
            <w:tcW w:w="800" w:type="dxa"/>
            <w:shd w:val="solid" w:color="FFFFFF" w:fill="auto"/>
          </w:tcPr>
          <w:p w14:paraId="09641E3D" w14:textId="61E608BE"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60E8B5D7" w14:textId="50EA443A"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5A94F556" w14:textId="695E5ED8" w:rsidR="0059213C" w:rsidRPr="00873B6C" w:rsidRDefault="0059213C" w:rsidP="00591B52">
            <w:pPr>
              <w:pStyle w:val="TAC"/>
              <w:rPr>
                <w:sz w:val="16"/>
                <w:szCs w:val="16"/>
              </w:rPr>
            </w:pPr>
            <w:r w:rsidRPr="00873B6C">
              <w:rPr>
                <w:sz w:val="16"/>
                <w:szCs w:val="16"/>
              </w:rPr>
              <w:t>SP-231273</w:t>
            </w:r>
          </w:p>
        </w:tc>
        <w:tc>
          <w:tcPr>
            <w:tcW w:w="567" w:type="dxa"/>
            <w:shd w:val="solid" w:color="FFFFFF" w:fill="auto"/>
          </w:tcPr>
          <w:p w14:paraId="1F94C43A" w14:textId="464851CB" w:rsidR="0059213C" w:rsidRPr="00873B6C" w:rsidRDefault="0059213C" w:rsidP="00591B52">
            <w:pPr>
              <w:pStyle w:val="TAL"/>
              <w:rPr>
                <w:sz w:val="16"/>
                <w:szCs w:val="16"/>
              </w:rPr>
            </w:pPr>
            <w:r w:rsidRPr="00873B6C">
              <w:rPr>
                <w:sz w:val="16"/>
                <w:szCs w:val="16"/>
              </w:rPr>
              <w:t>5115</w:t>
            </w:r>
          </w:p>
        </w:tc>
        <w:tc>
          <w:tcPr>
            <w:tcW w:w="425" w:type="dxa"/>
            <w:shd w:val="solid" w:color="FFFFFF" w:fill="auto"/>
          </w:tcPr>
          <w:p w14:paraId="2938B2B3" w14:textId="5F76A1BA" w:rsidR="0059213C" w:rsidRPr="00873B6C" w:rsidRDefault="0059213C" w:rsidP="00591B52">
            <w:pPr>
              <w:pStyle w:val="TAL"/>
              <w:rPr>
                <w:sz w:val="16"/>
                <w:szCs w:val="16"/>
              </w:rPr>
            </w:pPr>
            <w:r w:rsidRPr="00873B6C">
              <w:rPr>
                <w:sz w:val="16"/>
                <w:szCs w:val="16"/>
              </w:rPr>
              <w:t>3</w:t>
            </w:r>
          </w:p>
        </w:tc>
        <w:tc>
          <w:tcPr>
            <w:tcW w:w="425" w:type="dxa"/>
            <w:shd w:val="solid" w:color="FFFFFF" w:fill="auto"/>
          </w:tcPr>
          <w:p w14:paraId="7F2C3765" w14:textId="65273343" w:rsidR="0059213C" w:rsidRPr="00873B6C" w:rsidRDefault="0059213C" w:rsidP="00591B52">
            <w:pPr>
              <w:pStyle w:val="TAL"/>
              <w:rPr>
                <w:sz w:val="16"/>
                <w:szCs w:val="16"/>
              </w:rPr>
            </w:pPr>
            <w:r w:rsidRPr="00873B6C">
              <w:rPr>
                <w:sz w:val="16"/>
                <w:szCs w:val="16"/>
              </w:rPr>
              <w:t>F</w:t>
            </w:r>
          </w:p>
        </w:tc>
        <w:tc>
          <w:tcPr>
            <w:tcW w:w="4820" w:type="dxa"/>
            <w:shd w:val="solid" w:color="FFFFFF" w:fill="auto"/>
          </w:tcPr>
          <w:p w14:paraId="5E560AA3" w14:textId="2BE67140" w:rsidR="0059213C" w:rsidRPr="00873B6C" w:rsidRDefault="0059213C" w:rsidP="00591B52">
            <w:pPr>
              <w:pStyle w:val="TAL"/>
              <w:rPr>
                <w:sz w:val="16"/>
                <w:szCs w:val="16"/>
              </w:rPr>
            </w:pPr>
            <w:r w:rsidRPr="00873B6C">
              <w:rPr>
                <w:sz w:val="16"/>
                <w:szCs w:val="16"/>
              </w:rPr>
              <w:t>Alignment with RAN3 on the network timing synchronization status information</w:t>
            </w:r>
          </w:p>
        </w:tc>
        <w:tc>
          <w:tcPr>
            <w:tcW w:w="708" w:type="dxa"/>
            <w:shd w:val="solid" w:color="FFFFFF" w:fill="auto"/>
          </w:tcPr>
          <w:p w14:paraId="25E2ED40" w14:textId="42936AE8" w:rsidR="0059213C" w:rsidRPr="00873B6C" w:rsidRDefault="0059213C" w:rsidP="00591B52">
            <w:pPr>
              <w:pStyle w:val="TAC"/>
              <w:rPr>
                <w:sz w:val="16"/>
                <w:szCs w:val="16"/>
              </w:rPr>
            </w:pPr>
            <w:r w:rsidRPr="00873B6C">
              <w:rPr>
                <w:sz w:val="16"/>
                <w:szCs w:val="16"/>
              </w:rPr>
              <w:t>18.4.0</w:t>
            </w:r>
          </w:p>
        </w:tc>
      </w:tr>
      <w:tr w:rsidR="0059213C" w:rsidRPr="00873B6C" w14:paraId="4C99244B" w14:textId="77777777" w:rsidTr="009D14FB">
        <w:tc>
          <w:tcPr>
            <w:tcW w:w="800" w:type="dxa"/>
            <w:shd w:val="solid" w:color="FFFFFF" w:fill="auto"/>
          </w:tcPr>
          <w:p w14:paraId="054AC7F2" w14:textId="2A1237AD"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20E53428" w14:textId="17EEA6F1"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140EA093" w14:textId="63924533" w:rsidR="0059213C" w:rsidRPr="00873B6C" w:rsidRDefault="0059213C" w:rsidP="00591B52">
            <w:pPr>
              <w:pStyle w:val="TAC"/>
              <w:rPr>
                <w:sz w:val="16"/>
                <w:szCs w:val="16"/>
              </w:rPr>
            </w:pPr>
            <w:r w:rsidRPr="00873B6C">
              <w:rPr>
                <w:sz w:val="16"/>
                <w:szCs w:val="16"/>
              </w:rPr>
              <w:t>SP-231237</w:t>
            </w:r>
          </w:p>
        </w:tc>
        <w:tc>
          <w:tcPr>
            <w:tcW w:w="567" w:type="dxa"/>
            <w:shd w:val="solid" w:color="FFFFFF" w:fill="auto"/>
          </w:tcPr>
          <w:p w14:paraId="1032EA2B" w14:textId="39871CC8" w:rsidR="0059213C" w:rsidRPr="00873B6C" w:rsidRDefault="0059213C" w:rsidP="00591B52">
            <w:pPr>
              <w:pStyle w:val="TAL"/>
              <w:rPr>
                <w:sz w:val="16"/>
                <w:szCs w:val="16"/>
              </w:rPr>
            </w:pPr>
            <w:r w:rsidRPr="00873B6C">
              <w:rPr>
                <w:sz w:val="16"/>
                <w:szCs w:val="16"/>
              </w:rPr>
              <w:t>5121</w:t>
            </w:r>
          </w:p>
        </w:tc>
        <w:tc>
          <w:tcPr>
            <w:tcW w:w="425" w:type="dxa"/>
            <w:shd w:val="solid" w:color="FFFFFF" w:fill="auto"/>
          </w:tcPr>
          <w:p w14:paraId="0C4E2108" w14:textId="0F67E519" w:rsidR="0059213C" w:rsidRPr="00873B6C" w:rsidRDefault="0059213C" w:rsidP="00591B52">
            <w:pPr>
              <w:pStyle w:val="TAL"/>
              <w:rPr>
                <w:sz w:val="16"/>
                <w:szCs w:val="16"/>
              </w:rPr>
            </w:pPr>
            <w:r w:rsidRPr="00873B6C">
              <w:rPr>
                <w:sz w:val="16"/>
                <w:szCs w:val="16"/>
              </w:rPr>
              <w:t>1</w:t>
            </w:r>
          </w:p>
        </w:tc>
        <w:tc>
          <w:tcPr>
            <w:tcW w:w="425" w:type="dxa"/>
            <w:shd w:val="solid" w:color="FFFFFF" w:fill="auto"/>
          </w:tcPr>
          <w:p w14:paraId="2C55E63B" w14:textId="1FCCABA7" w:rsidR="0059213C" w:rsidRPr="00873B6C" w:rsidRDefault="0059213C" w:rsidP="00591B52">
            <w:pPr>
              <w:pStyle w:val="TAL"/>
              <w:rPr>
                <w:sz w:val="16"/>
                <w:szCs w:val="16"/>
              </w:rPr>
            </w:pPr>
            <w:r w:rsidRPr="00873B6C">
              <w:rPr>
                <w:sz w:val="16"/>
                <w:szCs w:val="16"/>
              </w:rPr>
              <w:t>A</w:t>
            </w:r>
          </w:p>
        </w:tc>
        <w:tc>
          <w:tcPr>
            <w:tcW w:w="4820" w:type="dxa"/>
            <w:shd w:val="solid" w:color="FFFFFF" w:fill="auto"/>
          </w:tcPr>
          <w:p w14:paraId="766E335B" w14:textId="09E1E8A8" w:rsidR="0059213C" w:rsidRPr="00873B6C" w:rsidRDefault="0059213C" w:rsidP="00591B52">
            <w:pPr>
              <w:pStyle w:val="TAL"/>
              <w:rPr>
                <w:sz w:val="16"/>
                <w:szCs w:val="16"/>
              </w:rPr>
            </w:pPr>
            <w:r w:rsidRPr="00873B6C">
              <w:rPr>
                <w:sz w:val="16"/>
                <w:szCs w:val="16"/>
              </w:rPr>
              <w:t>Alignment of how Allowed NSSAI can be determined</w:t>
            </w:r>
          </w:p>
        </w:tc>
        <w:tc>
          <w:tcPr>
            <w:tcW w:w="708" w:type="dxa"/>
            <w:shd w:val="solid" w:color="FFFFFF" w:fill="auto"/>
          </w:tcPr>
          <w:p w14:paraId="7CB526A9" w14:textId="3AA73758" w:rsidR="0059213C" w:rsidRPr="00873B6C" w:rsidRDefault="0059213C" w:rsidP="00591B52">
            <w:pPr>
              <w:pStyle w:val="TAC"/>
              <w:rPr>
                <w:sz w:val="16"/>
                <w:szCs w:val="16"/>
              </w:rPr>
            </w:pPr>
            <w:r w:rsidRPr="00873B6C">
              <w:rPr>
                <w:sz w:val="16"/>
                <w:szCs w:val="16"/>
              </w:rPr>
              <w:t>18.4.0</w:t>
            </w:r>
          </w:p>
        </w:tc>
      </w:tr>
      <w:tr w:rsidR="004119E4" w:rsidRPr="00873B6C" w14:paraId="4099F742" w14:textId="77777777" w:rsidTr="009D14FB">
        <w:tc>
          <w:tcPr>
            <w:tcW w:w="800" w:type="dxa"/>
            <w:shd w:val="solid" w:color="FFFFFF" w:fill="auto"/>
          </w:tcPr>
          <w:p w14:paraId="24CF69B5" w14:textId="6DAF6A0D"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417166D" w14:textId="7D84751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4C42CFD" w14:textId="6D4EDBAD" w:rsidR="004119E4" w:rsidRPr="00873B6C" w:rsidRDefault="004119E4" w:rsidP="00591B52">
            <w:pPr>
              <w:pStyle w:val="TAC"/>
              <w:rPr>
                <w:sz w:val="16"/>
                <w:szCs w:val="16"/>
              </w:rPr>
            </w:pPr>
            <w:r w:rsidRPr="00873B6C">
              <w:rPr>
                <w:sz w:val="16"/>
                <w:szCs w:val="16"/>
              </w:rPr>
              <w:t>SP-231254</w:t>
            </w:r>
          </w:p>
        </w:tc>
        <w:tc>
          <w:tcPr>
            <w:tcW w:w="567" w:type="dxa"/>
            <w:shd w:val="solid" w:color="FFFFFF" w:fill="auto"/>
          </w:tcPr>
          <w:p w14:paraId="34FEB423" w14:textId="5D8C3996" w:rsidR="004119E4" w:rsidRPr="00873B6C" w:rsidRDefault="004119E4" w:rsidP="00591B52">
            <w:pPr>
              <w:pStyle w:val="TAL"/>
              <w:rPr>
                <w:sz w:val="16"/>
                <w:szCs w:val="16"/>
              </w:rPr>
            </w:pPr>
            <w:r w:rsidRPr="00873B6C">
              <w:rPr>
                <w:sz w:val="16"/>
                <w:szCs w:val="16"/>
              </w:rPr>
              <w:t>5123</w:t>
            </w:r>
          </w:p>
        </w:tc>
        <w:tc>
          <w:tcPr>
            <w:tcW w:w="425" w:type="dxa"/>
            <w:shd w:val="solid" w:color="FFFFFF" w:fill="auto"/>
          </w:tcPr>
          <w:p w14:paraId="2A516E78" w14:textId="678A07AE"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1107BD93" w14:textId="3555966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006AEB" w14:textId="2F778805" w:rsidR="004119E4" w:rsidRPr="00873B6C" w:rsidRDefault="004119E4" w:rsidP="00591B52">
            <w:pPr>
              <w:pStyle w:val="TAL"/>
              <w:rPr>
                <w:sz w:val="16"/>
                <w:szCs w:val="16"/>
              </w:rPr>
            </w:pPr>
            <w:r w:rsidRPr="00873B6C">
              <w:rPr>
                <w:sz w:val="16"/>
                <w:szCs w:val="16"/>
              </w:rPr>
              <w:t xml:space="preserve">Clarify MRU handling for non-3GPP access path switching </w:t>
            </w:r>
          </w:p>
        </w:tc>
        <w:tc>
          <w:tcPr>
            <w:tcW w:w="708" w:type="dxa"/>
            <w:shd w:val="solid" w:color="FFFFFF" w:fill="auto"/>
          </w:tcPr>
          <w:p w14:paraId="3812B441" w14:textId="17A9EDCD" w:rsidR="004119E4" w:rsidRPr="00873B6C" w:rsidRDefault="004119E4" w:rsidP="00591B52">
            <w:pPr>
              <w:pStyle w:val="TAC"/>
              <w:rPr>
                <w:sz w:val="16"/>
                <w:szCs w:val="16"/>
              </w:rPr>
            </w:pPr>
            <w:r w:rsidRPr="00873B6C">
              <w:rPr>
                <w:sz w:val="16"/>
                <w:szCs w:val="16"/>
              </w:rPr>
              <w:t>18.4.0</w:t>
            </w:r>
          </w:p>
        </w:tc>
      </w:tr>
      <w:tr w:rsidR="004119E4" w:rsidRPr="00873B6C" w14:paraId="09DA0624" w14:textId="77777777" w:rsidTr="009D14FB">
        <w:tc>
          <w:tcPr>
            <w:tcW w:w="800" w:type="dxa"/>
            <w:shd w:val="solid" w:color="FFFFFF" w:fill="auto"/>
          </w:tcPr>
          <w:p w14:paraId="5B4F5912" w14:textId="0C2A3F1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E18FF6D" w14:textId="4BC2143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00BC40C" w14:textId="2A9BC43B" w:rsidR="004119E4" w:rsidRPr="00873B6C" w:rsidRDefault="004119E4" w:rsidP="00591B52">
            <w:pPr>
              <w:pStyle w:val="TAC"/>
              <w:rPr>
                <w:sz w:val="16"/>
                <w:szCs w:val="16"/>
              </w:rPr>
            </w:pPr>
            <w:r w:rsidRPr="00873B6C">
              <w:rPr>
                <w:sz w:val="16"/>
                <w:szCs w:val="16"/>
              </w:rPr>
              <w:t>SP-231258</w:t>
            </w:r>
          </w:p>
        </w:tc>
        <w:tc>
          <w:tcPr>
            <w:tcW w:w="567" w:type="dxa"/>
            <w:shd w:val="solid" w:color="FFFFFF" w:fill="auto"/>
          </w:tcPr>
          <w:p w14:paraId="0E6CFD31" w14:textId="6F8D6B4C" w:rsidR="004119E4" w:rsidRPr="00873B6C" w:rsidRDefault="004119E4" w:rsidP="00591B52">
            <w:pPr>
              <w:pStyle w:val="TAL"/>
              <w:rPr>
                <w:sz w:val="16"/>
                <w:szCs w:val="16"/>
              </w:rPr>
            </w:pPr>
            <w:r w:rsidRPr="00873B6C">
              <w:rPr>
                <w:sz w:val="16"/>
                <w:szCs w:val="16"/>
              </w:rPr>
              <w:t>5125</w:t>
            </w:r>
          </w:p>
        </w:tc>
        <w:tc>
          <w:tcPr>
            <w:tcW w:w="425" w:type="dxa"/>
            <w:shd w:val="solid" w:color="FFFFFF" w:fill="auto"/>
          </w:tcPr>
          <w:p w14:paraId="063A0BF5" w14:textId="1F5A3819"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BE97098" w14:textId="6326E9B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5917912" w14:textId="66E16BD2" w:rsidR="004119E4" w:rsidRPr="00873B6C" w:rsidRDefault="004119E4" w:rsidP="00591B52">
            <w:pPr>
              <w:pStyle w:val="TAL"/>
              <w:rPr>
                <w:sz w:val="16"/>
                <w:szCs w:val="16"/>
              </w:rPr>
            </w:pPr>
            <w:r w:rsidRPr="00873B6C">
              <w:rPr>
                <w:sz w:val="16"/>
                <w:szCs w:val="16"/>
              </w:rPr>
              <w:t>Correction for alignment with TS 23.288 regarding ML Model interoperability per Analytics ID</w:t>
            </w:r>
          </w:p>
        </w:tc>
        <w:tc>
          <w:tcPr>
            <w:tcW w:w="708" w:type="dxa"/>
            <w:shd w:val="solid" w:color="FFFFFF" w:fill="auto"/>
          </w:tcPr>
          <w:p w14:paraId="78DE7922" w14:textId="70F23CAA" w:rsidR="004119E4" w:rsidRPr="00873B6C" w:rsidRDefault="004119E4" w:rsidP="00591B52">
            <w:pPr>
              <w:pStyle w:val="TAC"/>
              <w:rPr>
                <w:sz w:val="16"/>
                <w:szCs w:val="16"/>
              </w:rPr>
            </w:pPr>
            <w:r w:rsidRPr="00873B6C">
              <w:rPr>
                <w:sz w:val="16"/>
                <w:szCs w:val="16"/>
              </w:rPr>
              <w:t>18.4.0</w:t>
            </w:r>
          </w:p>
        </w:tc>
      </w:tr>
      <w:tr w:rsidR="00EF4A8B" w:rsidRPr="00873B6C" w14:paraId="19C4908C" w14:textId="77777777" w:rsidTr="00C9561D">
        <w:tc>
          <w:tcPr>
            <w:tcW w:w="800" w:type="dxa"/>
            <w:shd w:val="solid" w:color="FFFFFF" w:fill="auto"/>
          </w:tcPr>
          <w:p w14:paraId="730D337F"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5C7D9050"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8162C98" w14:textId="5C65F267" w:rsidR="00EF4A8B" w:rsidRPr="00873B6C" w:rsidRDefault="00EF4A8B" w:rsidP="00C9561D">
            <w:pPr>
              <w:pStyle w:val="TAC"/>
              <w:rPr>
                <w:sz w:val="16"/>
                <w:szCs w:val="16"/>
              </w:rPr>
            </w:pPr>
            <w:r w:rsidRPr="00873B6C">
              <w:rPr>
                <w:sz w:val="16"/>
                <w:szCs w:val="16"/>
              </w:rPr>
              <w:t>SP-231512</w:t>
            </w:r>
          </w:p>
        </w:tc>
        <w:tc>
          <w:tcPr>
            <w:tcW w:w="567" w:type="dxa"/>
            <w:shd w:val="solid" w:color="FFFFFF" w:fill="auto"/>
          </w:tcPr>
          <w:p w14:paraId="65B9B3C2" w14:textId="77777777" w:rsidR="00EF4A8B" w:rsidRPr="00873B6C" w:rsidRDefault="00EF4A8B" w:rsidP="00C9561D">
            <w:pPr>
              <w:pStyle w:val="TAL"/>
              <w:rPr>
                <w:sz w:val="16"/>
                <w:szCs w:val="16"/>
              </w:rPr>
            </w:pPr>
            <w:r w:rsidRPr="00873B6C">
              <w:rPr>
                <w:sz w:val="16"/>
                <w:szCs w:val="16"/>
              </w:rPr>
              <w:t>5126</w:t>
            </w:r>
          </w:p>
        </w:tc>
        <w:tc>
          <w:tcPr>
            <w:tcW w:w="425" w:type="dxa"/>
            <w:shd w:val="solid" w:color="FFFFFF" w:fill="auto"/>
          </w:tcPr>
          <w:p w14:paraId="203212F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3C0D4586"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430F254" w14:textId="77777777" w:rsidR="00EF4A8B" w:rsidRPr="00873B6C" w:rsidRDefault="00EF4A8B" w:rsidP="00C9561D">
            <w:pPr>
              <w:pStyle w:val="TAL"/>
              <w:rPr>
                <w:sz w:val="16"/>
                <w:szCs w:val="16"/>
              </w:rPr>
            </w:pPr>
            <w:r w:rsidRPr="00873B6C">
              <w:rPr>
                <w:sz w:val="16"/>
                <w:szCs w:val="16"/>
              </w:rPr>
              <w:t>Handling of Alternative S-NSSAI</w:t>
            </w:r>
          </w:p>
        </w:tc>
        <w:tc>
          <w:tcPr>
            <w:tcW w:w="708" w:type="dxa"/>
            <w:shd w:val="solid" w:color="FFFFFF" w:fill="auto"/>
          </w:tcPr>
          <w:p w14:paraId="44CD79C0" w14:textId="77777777" w:rsidR="00EF4A8B" w:rsidRPr="00873B6C" w:rsidRDefault="00EF4A8B" w:rsidP="00C9561D">
            <w:pPr>
              <w:pStyle w:val="TAC"/>
              <w:rPr>
                <w:sz w:val="16"/>
                <w:szCs w:val="16"/>
              </w:rPr>
            </w:pPr>
            <w:r w:rsidRPr="00873B6C">
              <w:rPr>
                <w:sz w:val="16"/>
                <w:szCs w:val="16"/>
              </w:rPr>
              <w:t>18.4.0</w:t>
            </w:r>
          </w:p>
        </w:tc>
      </w:tr>
      <w:tr w:rsidR="004119E4" w:rsidRPr="00873B6C" w14:paraId="1118FCA9" w14:textId="77777777" w:rsidTr="009D14FB">
        <w:tc>
          <w:tcPr>
            <w:tcW w:w="800" w:type="dxa"/>
            <w:shd w:val="solid" w:color="FFFFFF" w:fill="auto"/>
          </w:tcPr>
          <w:p w14:paraId="14A2EBCD" w14:textId="06A19678"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93CE5EC" w14:textId="0016407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04D6F64" w14:textId="3A7A6BF1" w:rsidR="004119E4" w:rsidRPr="00873B6C" w:rsidRDefault="004119E4" w:rsidP="00591B52">
            <w:pPr>
              <w:pStyle w:val="TAC"/>
              <w:rPr>
                <w:sz w:val="16"/>
                <w:szCs w:val="16"/>
              </w:rPr>
            </w:pPr>
            <w:r w:rsidRPr="00873B6C">
              <w:rPr>
                <w:sz w:val="16"/>
                <w:szCs w:val="16"/>
              </w:rPr>
              <w:t>SP-231239</w:t>
            </w:r>
          </w:p>
        </w:tc>
        <w:tc>
          <w:tcPr>
            <w:tcW w:w="567" w:type="dxa"/>
            <w:shd w:val="solid" w:color="FFFFFF" w:fill="auto"/>
          </w:tcPr>
          <w:p w14:paraId="75B7354D" w14:textId="70B45BB6" w:rsidR="004119E4" w:rsidRPr="00873B6C" w:rsidRDefault="004119E4" w:rsidP="00591B52">
            <w:pPr>
              <w:pStyle w:val="TAL"/>
              <w:rPr>
                <w:sz w:val="16"/>
                <w:szCs w:val="16"/>
              </w:rPr>
            </w:pPr>
            <w:r w:rsidRPr="00873B6C">
              <w:rPr>
                <w:sz w:val="16"/>
                <w:szCs w:val="16"/>
              </w:rPr>
              <w:t>5128</w:t>
            </w:r>
          </w:p>
        </w:tc>
        <w:tc>
          <w:tcPr>
            <w:tcW w:w="425" w:type="dxa"/>
            <w:shd w:val="solid" w:color="FFFFFF" w:fill="auto"/>
          </w:tcPr>
          <w:p w14:paraId="1084D358" w14:textId="522F5BB0"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52ACA0EC" w14:textId="7DDD5F40" w:rsidR="004119E4" w:rsidRPr="00873B6C" w:rsidRDefault="004119E4" w:rsidP="00591B52">
            <w:pPr>
              <w:pStyle w:val="TAL"/>
              <w:rPr>
                <w:sz w:val="16"/>
                <w:szCs w:val="16"/>
              </w:rPr>
            </w:pPr>
            <w:r w:rsidRPr="00873B6C">
              <w:rPr>
                <w:sz w:val="16"/>
                <w:szCs w:val="16"/>
              </w:rPr>
              <w:t>A</w:t>
            </w:r>
          </w:p>
        </w:tc>
        <w:tc>
          <w:tcPr>
            <w:tcW w:w="4820" w:type="dxa"/>
            <w:shd w:val="solid" w:color="FFFFFF" w:fill="auto"/>
          </w:tcPr>
          <w:p w14:paraId="43A6624A" w14:textId="309C252B" w:rsidR="004119E4" w:rsidRPr="00873B6C" w:rsidRDefault="004119E4" w:rsidP="00591B52">
            <w:pPr>
              <w:pStyle w:val="TAL"/>
              <w:rPr>
                <w:sz w:val="16"/>
                <w:szCs w:val="16"/>
              </w:rPr>
            </w:pPr>
            <w:r w:rsidRPr="00873B6C">
              <w:rPr>
                <w:sz w:val="16"/>
                <w:szCs w:val="16"/>
              </w:rPr>
              <w:t>Requesting Configured NSSAI from NSSF</w:t>
            </w:r>
          </w:p>
        </w:tc>
        <w:tc>
          <w:tcPr>
            <w:tcW w:w="708" w:type="dxa"/>
            <w:shd w:val="solid" w:color="FFFFFF" w:fill="auto"/>
          </w:tcPr>
          <w:p w14:paraId="61158194" w14:textId="714AB377" w:rsidR="004119E4" w:rsidRPr="00873B6C" w:rsidRDefault="004119E4" w:rsidP="00591B52">
            <w:pPr>
              <w:pStyle w:val="TAC"/>
              <w:rPr>
                <w:sz w:val="16"/>
                <w:szCs w:val="16"/>
              </w:rPr>
            </w:pPr>
            <w:r w:rsidRPr="00873B6C">
              <w:rPr>
                <w:sz w:val="16"/>
                <w:szCs w:val="16"/>
              </w:rPr>
              <w:t>18.4.0</w:t>
            </w:r>
          </w:p>
        </w:tc>
      </w:tr>
      <w:tr w:rsidR="004119E4" w:rsidRPr="00873B6C" w14:paraId="47B2DF79" w14:textId="77777777" w:rsidTr="009D14FB">
        <w:tc>
          <w:tcPr>
            <w:tcW w:w="800" w:type="dxa"/>
            <w:shd w:val="solid" w:color="FFFFFF" w:fill="auto"/>
          </w:tcPr>
          <w:p w14:paraId="15C478E2" w14:textId="34340F82"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D5E374A" w14:textId="4C43ACF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27BECC6" w14:textId="1523B02D"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37372812" w14:textId="5B4E74AA" w:rsidR="004119E4" w:rsidRPr="00873B6C" w:rsidRDefault="004119E4" w:rsidP="00591B52">
            <w:pPr>
              <w:pStyle w:val="TAL"/>
              <w:rPr>
                <w:sz w:val="16"/>
                <w:szCs w:val="16"/>
              </w:rPr>
            </w:pPr>
            <w:r w:rsidRPr="00873B6C">
              <w:rPr>
                <w:sz w:val="16"/>
                <w:szCs w:val="16"/>
              </w:rPr>
              <w:t>5137</w:t>
            </w:r>
          </w:p>
        </w:tc>
        <w:tc>
          <w:tcPr>
            <w:tcW w:w="425" w:type="dxa"/>
            <w:shd w:val="solid" w:color="FFFFFF" w:fill="auto"/>
          </w:tcPr>
          <w:p w14:paraId="5A090099" w14:textId="6BDE72CD"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2668C10E" w14:textId="4FE70288"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1BC2F6E7" w14:textId="6C58F026" w:rsidR="004119E4" w:rsidRPr="00873B6C" w:rsidRDefault="004119E4" w:rsidP="00591B52">
            <w:pPr>
              <w:pStyle w:val="TAL"/>
              <w:rPr>
                <w:sz w:val="16"/>
                <w:szCs w:val="16"/>
              </w:rPr>
            </w:pPr>
            <w:r w:rsidRPr="00873B6C">
              <w:rPr>
                <w:sz w:val="16"/>
                <w:szCs w:val="16"/>
              </w:rPr>
              <w:t>Clarification on slice replacement from Alternative S-NSSAI to original S-NSSAI</w:t>
            </w:r>
          </w:p>
        </w:tc>
        <w:tc>
          <w:tcPr>
            <w:tcW w:w="708" w:type="dxa"/>
            <w:shd w:val="solid" w:color="FFFFFF" w:fill="auto"/>
          </w:tcPr>
          <w:p w14:paraId="2186B3F7" w14:textId="2B01CC5B" w:rsidR="004119E4" w:rsidRPr="00873B6C" w:rsidRDefault="004119E4" w:rsidP="00591B52">
            <w:pPr>
              <w:pStyle w:val="TAC"/>
              <w:rPr>
                <w:sz w:val="16"/>
                <w:szCs w:val="16"/>
              </w:rPr>
            </w:pPr>
            <w:r w:rsidRPr="00873B6C">
              <w:rPr>
                <w:sz w:val="16"/>
                <w:szCs w:val="16"/>
              </w:rPr>
              <w:t>18.4.0</w:t>
            </w:r>
          </w:p>
        </w:tc>
      </w:tr>
      <w:tr w:rsidR="004119E4" w:rsidRPr="00873B6C" w14:paraId="56157458" w14:textId="77777777" w:rsidTr="009D14FB">
        <w:tc>
          <w:tcPr>
            <w:tcW w:w="800" w:type="dxa"/>
            <w:shd w:val="solid" w:color="FFFFFF" w:fill="auto"/>
          </w:tcPr>
          <w:p w14:paraId="6DC7EF16" w14:textId="101D4796"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2C1C33" w14:textId="4E50036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9429815" w14:textId="3365CC2E"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AD14961" w14:textId="6E9EA1C9" w:rsidR="004119E4" w:rsidRPr="00873B6C" w:rsidRDefault="004119E4" w:rsidP="00591B52">
            <w:pPr>
              <w:pStyle w:val="TAL"/>
              <w:rPr>
                <w:sz w:val="16"/>
                <w:szCs w:val="16"/>
              </w:rPr>
            </w:pPr>
            <w:r w:rsidRPr="00873B6C">
              <w:rPr>
                <w:sz w:val="16"/>
                <w:szCs w:val="16"/>
              </w:rPr>
              <w:t>5141</w:t>
            </w:r>
          </w:p>
        </w:tc>
        <w:tc>
          <w:tcPr>
            <w:tcW w:w="425" w:type="dxa"/>
            <w:shd w:val="solid" w:color="FFFFFF" w:fill="auto"/>
          </w:tcPr>
          <w:p w14:paraId="19F8C982" w14:textId="56B19E65"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8574DB3" w14:textId="771664A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84CC530" w14:textId="311F4975" w:rsidR="004119E4" w:rsidRPr="00873B6C" w:rsidRDefault="004119E4" w:rsidP="00591B52">
            <w:pPr>
              <w:pStyle w:val="TAL"/>
              <w:rPr>
                <w:sz w:val="16"/>
                <w:szCs w:val="16"/>
              </w:rPr>
            </w:pPr>
            <w:r w:rsidRPr="00873B6C">
              <w:rPr>
                <w:sz w:val="16"/>
                <w:szCs w:val="16"/>
              </w:rPr>
              <w:t>Corrections to Support of Unavailability Period and Overload control</w:t>
            </w:r>
          </w:p>
        </w:tc>
        <w:tc>
          <w:tcPr>
            <w:tcW w:w="708" w:type="dxa"/>
            <w:shd w:val="solid" w:color="FFFFFF" w:fill="auto"/>
          </w:tcPr>
          <w:p w14:paraId="44359156" w14:textId="1851E6BF" w:rsidR="004119E4" w:rsidRPr="00873B6C" w:rsidRDefault="004119E4" w:rsidP="00591B52">
            <w:pPr>
              <w:pStyle w:val="TAC"/>
              <w:rPr>
                <w:sz w:val="16"/>
                <w:szCs w:val="16"/>
              </w:rPr>
            </w:pPr>
            <w:r w:rsidRPr="00873B6C">
              <w:rPr>
                <w:sz w:val="16"/>
                <w:szCs w:val="16"/>
              </w:rPr>
              <w:t>18.4.0</w:t>
            </w:r>
          </w:p>
        </w:tc>
      </w:tr>
      <w:tr w:rsidR="004119E4" w:rsidRPr="00873B6C" w14:paraId="33804816" w14:textId="77777777" w:rsidTr="009D14FB">
        <w:tc>
          <w:tcPr>
            <w:tcW w:w="800" w:type="dxa"/>
            <w:shd w:val="solid" w:color="FFFFFF" w:fill="auto"/>
          </w:tcPr>
          <w:p w14:paraId="71E4C864" w14:textId="5B5A3B19"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70E8A4E7" w14:textId="2F9A21E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280B266F" w14:textId="156CDB8F" w:rsidR="004119E4" w:rsidRPr="00873B6C" w:rsidRDefault="004119E4" w:rsidP="00591B52">
            <w:pPr>
              <w:pStyle w:val="TAC"/>
              <w:rPr>
                <w:sz w:val="16"/>
                <w:szCs w:val="16"/>
              </w:rPr>
            </w:pPr>
            <w:r w:rsidRPr="00873B6C">
              <w:rPr>
                <w:sz w:val="16"/>
                <w:szCs w:val="16"/>
              </w:rPr>
              <w:t>SP-231253</w:t>
            </w:r>
          </w:p>
        </w:tc>
        <w:tc>
          <w:tcPr>
            <w:tcW w:w="567" w:type="dxa"/>
            <w:shd w:val="solid" w:color="FFFFFF" w:fill="auto"/>
          </w:tcPr>
          <w:p w14:paraId="4ECE352F" w14:textId="4712BD8F" w:rsidR="004119E4" w:rsidRPr="00873B6C" w:rsidRDefault="004119E4" w:rsidP="00591B52">
            <w:pPr>
              <w:pStyle w:val="TAL"/>
              <w:rPr>
                <w:sz w:val="16"/>
                <w:szCs w:val="16"/>
              </w:rPr>
            </w:pPr>
            <w:r w:rsidRPr="00873B6C">
              <w:rPr>
                <w:sz w:val="16"/>
                <w:szCs w:val="16"/>
              </w:rPr>
              <w:t>5142</w:t>
            </w:r>
          </w:p>
        </w:tc>
        <w:tc>
          <w:tcPr>
            <w:tcW w:w="425" w:type="dxa"/>
            <w:shd w:val="solid" w:color="FFFFFF" w:fill="auto"/>
          </w:tcPr>
          <w:p w14:paraId="57DB2324" w14:textId="34FEE45A"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0CDFF878" w14:textId="318B1C8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74BC5A6" w14:textId="40D213A0" w:rsidR="004119E4" w:rsidRPr="00873B6C" w:rsidRDefault="004119E4" w:rsidP="00591B52">
            <w:pPr>
              <w:pStyle w:val="TAL"/>
              <w:rPr>
                <w:sz w:val="16"/>
                <w:szCs w:val="16"/>
              </w:rPr>
            </w:pPr>
            <w:r w:rsidRPr="00873B6C">
              <w:rPr>
                <w:sz w:val="16"/>
                <w:szCs w:val="16"/>
              </w:rPr>
              <w:t>Clarification on the Member UE selection assistance functionality for application operation</w:t>
            </w:r>
          </w:p>
        </w:tc>
        <w:tc>
          <w:tcPr>
            <w:tcW w:w="708" w:type="dxa"/>
            <w:shd w:val="solid" w:color="FFFFFF" w:fill="auto"/>
          </w:tcPr>
          <w:p w14:paraId="00EA31AC" w14:textId="5647BDE3" w:rsidR="004119E4" w:rsidRPr="00873B6C" w:rsidRDefault="004119E4" w:rsidP="00591B52">
            <w:pPr>
              <w:pStyle w:val="TAC"/>
              <w:rPr>
                <w:sz w:val="16"/>
                <w:szCs w:val="16"/>
              </w:rPr>
            </w:pPr>
            <w:r w:rsidRPr="00873B6C">
              <w:rPr>
                <w:sz w:val="16"/>
                <w:szCs w:val="16"/>
              </w:rPr>
              <w:t>18.4.0</w:t>
            </w:r>
          </w:p>
        </w:tc>
      </w:tr>
      <w:tr w:rsidR="004119E4" w:rsidRPr="00873B6C" w14:paraId="2B647CA5" w14:textId="77777777" w:rsidTr="009D14FB">
        <w:tc>
          <w:tcPr>
            <w:tcW w:w="800" w:type="dxa"/>
            <w:shd w:val="solid" w:color="FFFFFF" w:fill="auto"/>
          </w:tcPr>
          <w:p w14:paraId="13312566" w14:textId="490E878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5F747638" w14:textId="4D71373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1E83D14" w14:textId="57BB8000"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57BEFFA" w14:textId="0B60A455" w:rsidR="004119E4" w:rsidRPr="00873B6C" w:rsidRDefault="004119E4" w:rsidP="00591B52">
            <w:pPr>
              <w:pStyle w:val="TAL"/>
              <w:rPr>
                <w:sz w:val="16"/>
                <w:szCs w:val="16"/>
              </w:rPr>
            </w:pPr>
            <w:r w:rsidRPr="00873B6C">
              <w:rPr>
                <w:sz w:val="16"/>
                <w:szCs w:val="16"/>
              </w:rPr>
              <w:t>5156</w:t>
            </w:r>
          </w:p>
        </w:tc>
        <w:tc>
          <w:tcPr>
            <w:tcW w:w="425" w:type="dxa"/>
            <w:shd w:val="solid" w:color="FFFFFF" w:fill="auto"/>
          </w:tcPr>
          <w:p w14:paraId="4EB1F6C7" w14:textId="158D18D0"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1C550989" w14:textId="60FDA56C"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55B8D10" w14:textId="7DC01378" w:rsidR="004119E4" w:rsidRPr="00873B6C" w:rsidRDefault="004119E4" w:rsidP="00591B52">
            <w:pPr>
              <w:pStyle w:val="TAL"/>
              <w:rPr>
                <w:sz w:val="16"/>
                <w:szCs w:val="16"/>
              </w:rPr>
            </w:pPr>
            <w:r w:rsidRPr="00873B6C">
              <w:rPr>
                <w:sz w:val="16"/>
                <w:szCs w:val="16"/>
              </w:rPr>
              <w:t>Clarification on Network Slice Replacement</w:t>
            </w:r>
          </w:p>
        </w:tc>
        <w:tc>
          <w:tcPr>
            <w:tcW w:w="708" w:type="dxa"/>
            <w:shd w:val="solid" w:color="FFFFFF" w:fill="auto"/>
          </w:tcPr>
          <w:p w14:paraId="243F4C72" w14:textId="4CB7F0BB" w:rsidR="004119E4" w:rsidRPr="00873B6C" w:rsidRDefault="004119E4" w:rsidP="00591B52">
            <w:pPr>
              <w:pStyle w:val="TAC"/>
              <w:rPr>
                <w:sz w:val="16"/>
                <w:szCs w:val="16"/>
              </w:rPr>
            </w:pPr>
            <w:r w:rsidRPr="00873B6C">
              <w:rPr>
                <w:sz w:val="16"/>
                <w:szCs w:val="16"/>
              </w:rPr>
              <w:t>18.4.0</w:t>
            </w:r>
          </w:p>
        </w:tc>
      </w:tr>
      <w:tr w:rsidR="004119E4" w:rsidRPr="00873B6C" w14:paraId="17987C00" w14:textId="77777777" w:rsidTr="009D14FB">
        <w:tc>
          <w:tcPr>
            <w:tcW w:w="800" w:type="dxa"/>
            <w:shd w:val="solid" w:color="FFFFFF" w:fill="auto"/>
          </w:tcPr>
          <w:p w14:paraId="773396A3" w14:textId="4FD9C8B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1126E174" w14:textId="70F50D15"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BA3EAE5" w14:textId="2057735D" w:rsidR="004119E4" w:rsidRPr="00873B6C" w:rsidRDefault="004119E4" w:rsidP="00591B52">
            <w:pPr>
              <w:pStyle w:val="TAC"/>
              <w:rPr>
                <w:sz w:val="16"/>
                <w:szCs w:val="16"/>
              </w:rPr>
            </w:pPr>
            <w:r w:rsidRPr="00873B6C">
              <w:rPr>
                <w:sz w:val="16"/>
                <w:szCs w:val="16"/>
              </w:rPr>
              <w:t>SP-231262</w:t>
            </w:r>
          </w:p>
        </w:tc>
        <w:tc>
          <w:tcPr>
            <w:tcW w:w="567" w:type="dxa"/>
            <w:shd w:val="solid" w:color="FFFFFF" w:fill="auto"/>
          </w:tcPr>
          <w:p w14:paraId="7A771F2A" w14:textId="0403D638" w:rsidR="004119E4" w:rsidRPr="00873B6C" w:rsidRDefault="004119E4" w:rsidP="00591B52">
            <w:pPr>
              <w:pStyle w:val="TAL"/>
              <w:rPr>
                <w:sz w:val="16"/>
                <w:szCs w:val="16"/>
              </w:rPr>
            </w:pPr>
            <w:r w:rsidRPr="00873B6C">
              <w:rPr>
                <w:sz w:val="16"/>
                <w:szCs w:val="16"/>
              </w:rPr>
              <w:t>5162</w:t>
            </w:r>
          </w:p>
        </w:tc>
        <w:tc>
          <w:tcPr>
            <w:tcW w:w="425" w:type="dxa"/>
            <w:shd w:val="solid" w:color="FFFFFF" w:fill="auto"/>
          </w:tcPr>
          <w:p w14:paraId="46F39581" w14:textId="223DD1E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09BB4A76" w14:textId="38AB31B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24471D" w14:textId="1A9DF672" w:rsidR="004119E4" w:rsidRPr="00873B6C" w:rsidRDefault="004119E4" w:rsidP="00591B52">
            <w:pPr>
              <w:pStyle w:val="TAL"/>
              <w:rPr>
                <w:sz w:val="16"/>
                <w:szCs w:val="16"/>
              </w:rPr>
            </w:pPr>
            <w:r w:rsidRPr="00873B6C">
              <w:rPr>
                <w:sz w:val="16"/>
                <w:szCs w:val="16"/>
              </w:rPr>
              <w:t>Clarification on eNSAC Option 1</w:t>
            </w:r>
          </w:p>
        </w:tc>
        <w:tc>
          <w:tcPr>
            <w:tcW w:w="708" w:type="dxa"/>
            <w:shd w:val="solid" w:color="FFFFFF" w:fill="auto"/>
          </w:tcPr>
          <w:p w14:paraId="17C910DC" w14:textId="39042E29" w:rsidR="004119E4" w:rsidRPr="00873B6C" w:rsidRDefault="004119E4" w:rsidP="00591B52">
            <w:pPr>
              <w:pStyle w:val="TAC"/>
              <w:rPr>
                <w:sz w:val="16"/>
                <w:szCs w:val="16"/>
              </w:rPr>
            </w:pPr>
            <w:r w:rsidRPr="00873B6C">
              <w:rPr>
                <w:sz w:val="16"/>
                <w:szCs w:val="16"/>
              </w:rPr>
              <w:t>18.4.0</w:t>
            </w:r>
          </w:p>
        </w:tc>
      </w:tr>
      <w:tr w:rsidR="004119E4" w:rsidRPr="00873B6C" w14:paraId="66072902" w14:textId="77777777" w:rsidTr="009D14FB">
        <w:tc>
          <w:tcPr>
            <w:tcW w:w="800" w:type="dxa"/>
            <w:shd w:val="solid" w:color="FFFFFF" w:fill="auto"/>
          </w:tcPr>
          <w:p w14:paraId="67D24EA5" w14:textId="3BBD0D84"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A1FEDC1" w14:textId="5EBC47FC"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F0C87A" w14:textId="13D35F22"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147AF1D" w14:textId="78226FE0" w:rsidR="004119E4" w:rsidRPr="00873B6C" w:rsidRDefault="004119E4" w:rsidP="00591B52">
            <w:pPr>
              <w:pStyle w:val="TAL"/>
              <w:rPr>
                <w:sz w:val="16"/>
                <w:szCs w:val="16"/>
              </w:rPr>
            </w:pPr>
            <w:r w:rsidRPr="00873B6C">
              <w:rPr>
                <w:sz w:val="16"/>
                <w:szCs w:val="16"/>
              </w:rPr>
              <w:t>5163</w:t>
            </w:r>
          </w:p>
        </w:tc>
        <w:tc>
          <w:tcPr>
            <w:tcW w:w="425" w:type="dxa"/>
            <w:shd w:val="solid" w:color="FFFFFF" w:fill="auto"/>
          </w:tcPr>
          <w:p w14:paraId="3615A741" w14:textId="5C2AE2B4"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7BE3989" w14:textId="7447F6D1"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7B228AA" w14:textId="07D4B18E" w:rsidR="004119E4" w:rsidRPr="00873B6C" w:rsidRDefault="004119E4" w:rsidP="00591B52">
            <w:pPr>
              <w:pStyle w:val="TAL"/>
              <w:rPr>
                <w:sz w:val="16"/>
                <w:szCs w:val="16"/>
              </w:rPr>
            </w:pPr>
            <w:r w:rsidRPr="00873B6C">
              <w:rPr>
                <w:sz w:val="16"/>
                <w:szCs w:val="16"/>
              </w:rPr>
              <w:t>Update on support of discontinuous coverage for satellite access</w:t>
            </w:r>
          </w:p>
        </w:tc>
        <w:tc>
          <w:tcPr>
            <w:tcW w:w="708" w:type="dxa"/>
            <w:shd w:val="solid" w:color="FFFFFF" w:fill="auto"/>
          </w:tcPr>
          <w:p w14:paraId="68CEF12D" w14:textId="05AC515B" w:rsidR="004119E4" w:rsidRPr="00873B6C" w:rsidRDefault="004119E4" w:rsidP="00591B52">
            <w:pPr>
              <w:pStyle w:val="TAC"/>
              <w:rPr>
                <w:sz w:val="16"/>
                <w:szCs w:val="16"/>
              </w:rPr>
            </w:pPr>
            <w:r w:rsidRPr="00873B6C">
              <w:rPr>
                <w:sz w:val="16"/>
                <w:szCs w:val="16"/>
              </w:rPr>
              <w:t>18.4.0</w:t>
            </w:r>
          </w:p>
        </w:tc>
      </w:tr>
      <w:tr w:rsidR="004119E4" w:rsidRPr="00873B6C" w14:paraId="617B5356" w14:textId="77777777" w:rsidTr="009D14FB">
        <w:tc>
          <w:tcPr>
            <w:tcW w:w="800" w:type="dxa"/>
            <w:shd w:val="solid" w:color="FFFFFF" w:fill="auto"/>
          </w:tcPr>
          <w:p w14:paraId="723B300A" w14:textId="5338F2D7"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63AEDA07" w14:textId="4AC911D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5EF3C0C" w14:textId="5DAF3F5F"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5DF7BB8" w14:textId="1EBD9ED3" w:rsidR="004119E4" w:rsidRPr="00873B6C" w:rsidRDefault="004119E4" w:rsidP="00591B52">
            <w:pPr>
              <w:pStyle w:val="TAL"/>
              <w:rPr>
                <w:sz w:val="16"/>
                <w:szCs w:val="16"/>
              </w:rPr>
            </w:pPr>
            <w:r w:rsidRPr="00873B6C">
              <w:rPr>
                <w:sz w:val="16"/>
                <w:szCs w:val="16"/>
              </w:rPr>
              <w:t>5164</w:t>
            </w:r>
          </w:p>
        </w:tc>
        <w:tc>
          <w:tcPr>
            <w:tcW w:w="425" w:type="dxa"/>
            <w:shd w:val="solid" w:color="FFFFFF" w:fill="auto"/>
          </w:tcPr>
          <w:p w14:paraId="6999EFC6" w14:textId="6B82CFF4" w:rsidR="004119E4" w:rsidRPr="00873B6C" w:rsidRDefault="004119E4" w:rsidP="00591B52">
            <w:pPr>
              <w:pStyle w:val="TAL"/>
              <w:rPr>
                <w:sz w:val="16"/>
                <w:szCs w:val="16"/>
              </w:rPr>
            </w:pPr>
            <w:r w:rsidRPr="00873B6C">
              <w:rPr>
                <w:sz w:val="16"/>
                <w:szCs w:val="16"/>
              </w:rPr>
              <w:t>-</w:t>
            </w:r>
          </w:p>
        </w:tc>
        <w:tc>
          <w:tcPr>
            <w:tcW w:w="425" w:type="dxa"/>
            <w:shd w:val="solid" w:color="FFFFFF" w:fill="auto"/>
          </w:tcPr>
          <w:p w14:paraId="51906608" w14:textId="1470B28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2BA71859" w14:textId="427E0504" w:rsidR="004119E4" w:rsidRPr="00873B6C" w:rsidRDefault="004119E4" w:rsidP="00591B52">
            <w:pPr>
              <w:pStyle w:val="TAL"/>
              <w:rPr>
                <w:sz w:val="16"/>
                <w:szCs w:val="16"/>
              </w:rPr>
            </w:pPr>
            <w:r w:rsidRPr="00873B6C">
              <w:rPr>
                <w:sz w:val="16"/>
                <w:szCs w:val="16"/>
              </w:rPr>
              <w:t>Discontinuous coverage overload control priority users term alignment</w:t>
            </w:r>
          </w:p>
        </w:tc>
        <w:tc>
          <w:tcPr>
            <w:tcW w:w="708" w:type="dxa"/>
            <w:shd w:val="solid" w:color="FFFFFF" w:fill="auto"/>
          </w:tcPr>
          <w:p w14:paraId="445DE732" w14:textId="77933CB9" w:rsidR="004119E4" w:rsidRPr="00873B6C" w:rsidRDefault="004119E4" w:rsidP="00591B52">
            <w:pPr>
              <w:pStyle w:val="TAC"/>
              <w:rPr>
                <w:sz w:val="16"/>
                <w:szCs w:val="16"/>
              </w:rPr>
            </w:pPr>
            <w:r w:rsidRPr="00873B6C">
              <w:rPr>
                <w:sz w:val="16"/>
                <w:szCs w:val="16"/>
              </w:rPr>
              <w:t>18.4.0</w:t>
            </w:r>
          </w:p>
        </w:tc>
      </w:tr>
      <w:tr w:rsidR="004119E4" w:rsidRPr="00873B6C" w14:paraId="63890D06" w14:textId="77777777" w:rsidTr="009D14FB">
        <w:tc>
          <w:tcPr>
            <w:tcW w:w="800" w:type="dxa"/>
            <w:shd w:val="solid" w:color="FFFFFF" w:fill="auto"/>
          </w:tcPr>
          <w:p w14:paraId="339217A4" w14:textId="1BC5841C"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6A1BAEF" w14:textId="0369F35A"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8D19D3" w14:textId="06A2F198"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1247392" w14:textId="12A97A9F" w:rsidR="004119E4" w:rsidRPr="00873B6C" w:rsidRDefault="004119E4" w:rsidP="00591B52">
            <w:pPr>
              <w:pStyle w:val="TAL"/>
              <w:rPr>
                <w:sz w:val="16"/>
                <w:szCs w:val="16"/>
              </w:rPr>
            </w:pPr>
            <w:r w:rsidRPr="00873B6C">
              <w:rPr>
                <w:sz w:val="16"/>
                <w:szCs w:val="16"/>
              </w:rPr>
              <w:t>5170</w:t>
            </w:r>
          </w:p>
        </w:tc>
        <w:tc>
          <w:tcPr>
            <w:tcW w:w="425" w:type="dxa"/>
            <w:shd w:val="solid" w:color="FFFFFF" w:fill="auto"/>
          </w:tcPr>
          <w:p w14:paraId="3E725931" w14:textId="0AD1DEB6"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43D48CA2" w14:textId="3059A164"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C2408E7" w14:textId="799158C9" w:rsidR="004119E4" w:rsidRPr="00873B6C" w:rsidRDefault="004119E4" w:rsidP="00591B52">
            <w:pPr>
              <w:pStyle w:val="TAL"/>
              <w:rPr>
                <w:sz w:val="16"/>
                <w:szCs w:val="16"/>
              </w:rPr>
            </w:pPr>
            <w:r w:rsidRPr="00873B6C">
              <w:rPr>
                <w:sz w:val="16"/>
                <w:szCs w:val="16"/>
              </w:rPr>
              <w:t>Clarifications about the Alternative S-NSSAI subject to NSSAA</w:t>
            </w:r>
          </w:p>
        </w:tc>
        <w:tc>
          <w:tcPr>
            <w:tcW w:w="708" w:type="dxa"/>
            <w:shd w:val="solid" w:color="FFFFFF" w:fill="auto"/>
          </w:tcPr>
          <w:p w14:paraId="1D766EE5" w14:textId="58080098" w:rsidR="004119E4" w:rsidRPr="00873B6C" w:rsidRDefault="004119E4" w:rsidP="00591B52">
            <w:pPr>
              <w:pStyle w:val="TAC"/>
              <w:rPr>
                <w:sz w:val="16"/>
                <w:szCs w:val="16"/>
              </w:rPr>
            </w:pPr>
            <w:r w:rsidRPr="00873B6C">
              <w:rPr>
                <w:sz w:val="16"/>
                <w:szCs w:val="16"/>
              </w:rPr>
              <w:t>18.4.0</w:t>
            </w:r>
          </w:p>
        </w:tc>
      </w:tr>
      <w:tr w:rsidR="004119E4" w:rsidRPr="00873B6C" w14:paraId="6F0A5EDC" w14:textId="77777777" w:rsidTr="009D14FB">
        <w:tc>
          <w:tcPr>
            <w:tcW w:w="800" w:type="dxa"/>
            <w:shd w:val="solid" w:color="FFFFFF" w:fill="auto"/>
          </w:tcPr>
          <w:p w14:paraId="423298B4" w14:textId="7BE61DBF"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191173" w14:textId="46102418"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EBF3D60" w14:textId="2A5EF8BB"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29A24220" w14:textId="7445825C" w:rsidR="004119E4" w:rsidRPr="00873B6C" w:rsidRDefault="004119E4" w:rsidP="00591B52">
            <w:pPr>
              <w:pStyle w:val="TAL"/>
              <w:rPr>
                <w:sz w:val="16"/>
                <w:szCs w:val="16"/>
              </w:rPr>
            </w:pPr>
            <w:r w:rsidRPr="00873B6C">
              <w:rPr>
                <w:sz w:val="16"/>
                <w:szCs w:val="16"/>
              </w:rPr>
              <w:t>5172</w:t>
            </w:r>
          </w:p>
        </w:tc>
        <w:tc>
          <w:tcPr>
            <w:tcW w:w="425" w:type="dxa"/>
            <w:shd w:val="solid" w:color="FFFFFF" w:fill="auto"/>
          </w:tcPr>
          <w:p w14:paraId="50CF8C95" w14:textId="29A6F4D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45510A7E" w14:textId="050C9C6E"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10C5FDC" w14:textId="4FD9C8C7" w:rsidR="004119E4" w:rsidRPr="00873B6C" w:rsidRDefault="004119E4" w:rsidP="00591B52">
            <w:pPr>
              <w:pStyle w:val="TAL"/>
              <w:rPr>
                <w:sz w:val="16"/>
                <w:szCs w:val="16"/>
              </w:rPr>
            </w:pPr>
            <w:r w:rsidRPr="00873B6C">
              <w:rPr>
                <w:sz w:val="16"/>
                <w:szCs w:val="16"/>
              </w:rPr>
              <w:t>Update of definition of NSAC Service area.</w:t>
            </w:r>
          </w:p>
        </w:tc>
        <w:tc>
          <w:tcPr>
            <w:tcW w:w="708" w:type="dxa"/>
            <w:shd w:val="solid" w:color="FFFFFF" w:fill="auto"/>
          </w:tcPr>
          <w:p w14:paraId="62C65DD3" w14:textId="70F8698F" w:rsidR="004119E4" w:rsidRPr="00873B6C" w:rsidRDefault="004119E4" w:rsidP="00591B52">
            <w:pPr>
              <w:pStyle w:val="TAC"/>
              <w:rPr>
                <w:sz w:val="16"/>
                <w:szCs w:val="16"/>
              </w:rPr>
            </w:pPr>
            <w:r w:rsidRPr="00873B6C">
              <w:rPr>
                <w:sz w:val="16"/>
                <w:szCs w:val="16"/>
              </w:rPr>
              <w:t>18.4.0</w:t>
            </w:r>
          </w:p>
        </w:tc>
      </w:tr>
      <w:tr w:rsidR="0014088C" w:rsidRPr="00873B6C" w14:paraId="69566C67" w14:textId="77777777" w:rsidTr="009D14FB">
        <w:tc>
          <w:tcPr>
            <w:tcW w:w="800" w:type="dxa"/>
            <w:shd w:val="solid" w:color="FFFFFF" w:fill="auto"/>
          </w:tcPr>
          <w:p w14:paraId="20BBCEC4" w14:textId="3389A7BA"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5FF80A05" w14:textId="42F44B29"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9A55355" w14:textId="2D58EDBD"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667AC4D6" w14:textId="30F42D67" w:rsidR="0014088C" w:rsidRPr="00873B6C" w:rsidRDefault="0014088C" w:rsidP="00591B52">
            <w:pPr>
              <w:pStyle w:val="TAL"/>
              <w:rPr>
                <w:sz w:val="16"/>
                <w:szCs w:val="16"/>
              </w:rPr>
            </w:pPr>
            <w:r w:rsidRPr="00873B6C">
              <w:rPr>
                <w:sz w:val="16"/>
                <w:szCs w:val="16"/>
              </w:rPr>
              <w:t>5185</w:t>
            </w:r>
          </w:p>
        </w:tc>
        <w:tc>
          <w:tcPr>
            <w:tcW w:w="425" w:type="dxa"/>
            <w:shd w:val="solid" w:color="FFFFFF" w:fill="auto"/>
          </w:tcPr>
          <w:p w14:paraId="0EDE213C" w14:textId="227E832A"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7AADA5F4" w14:textId="6A7AA551"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72C47374" w14:textId="7E250411" w:rsidR="0014088C" w:rsidRPr="00873B6C" w:rsidRDefault="0014088C" w:rsidP="00591B52">
            <w:pPr>
              <w:pStyle w:val="TAL"/>
              <w:rPr>
                <w:sz w:val="16"/>
                <w:szCs w:val="16"/>
              </w:rPr>
            </w:pPr>
            <w:r w:rsidRPr="00873B6C">
              <w:rPr>
                <w:sz w:val="16"/>
                <w:szCs w:val="16"/>
              </w:rPr>
              <w:t>UE 5GSM capability indication for supporting secondary auth over EPC</w:t>
            </w:r>
          </w:p>
        </w:tc>
        <w:tc>
          <w:tcPr>
            <w:tcW w:w="708" w:type="dxa"/>
            <w:shd w:val="solid" w:color="FFFFFF" w:fill="auto"/>
          </w:tcPr>
          <w:p w14:paraId="758E260B" w14:textId="6D19F2BD" w:rsidR="0014088C" w:rsidRPr="00873B6C" w:rsidRDefault="0014088C" w:rsidP="00591B52">
            <w:pPr>
              <w:pStyle w:val="TAC"/>
              <w:rPr>
                <w:sz w:val="16"/>
                <w:szCs w:val="16"/>
              </w:rPr>
            </w:pPr>
            <w:r w:rsidRPr="00873B6C">
              <w:rPr>
                <w:sz w:val="16"/>
                <w:szCs w:val="16"/>
              </w:rPr>
              <w:t>18.4.0</w:t>
            </w:r>
          </w:p>
        </w:tc>
      </w:tr>
      <w:tr w:rsidR="0014088C" w:rsidRPr="00873B6C" w14:paraId="0E55FA93" w14:textId="77777777" w:rsidTr="009D14FB">
        <w:tc>
          <w:tcPr>
            <w:tcW w:w="800" w:type="dxa"/>
            <w:shd w:val="solid" w:color="FFFFFF" w:fill="auto"/>
          </w:tcPr>
          <w:p w14:paraId="4B386429" w14:textId="137A9B9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4D675A87" w14:textId="61AECC0F"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108BA86" w14:textId="56418A06" w:rsidR="0014088C" w:rsidRPr="00873B6C" w:rsidRDefault="0014088C" w:rsidP="00591B52">
            <w:pPr>
              <w:pStyle w:val="TAC"/>
              <w:rPr>
                <w:sz w:val="16"/>
                <w:szCs w:val="16"/>
              </w:rPr>
            </w:pPr>
            <w:r w:rsidRPr="00873B6C">
              <w:rPr>
                <w:sz w:val="16"/>
                <w:szCs w:val="16"/>
              </w:rPr>
              <w:t>SP-231249</w:t>
            </w:r>
          </w:p>
        </w:tc>
        <w:tc>
          <w:tcPr>
            <w:tcW w:w="567" w:type="dxa"/>
            <w:shd w:val="solid" w:color="FFFFFF" w:fill="auto"/>
          </w:tcPr>
          <w:p w14:paraId="16E8531D" w14:textId="09D7591C" w:rsidR="0014088C" w:rsidRPr="00873B6C" w:rsidRDefault="0014088C" w:rsidP="00591B52">
            <w:pPr>
              <w:pStyle w:val="TAL"/>
              <w:rPr>
                <w:sz w:val="16"/>
                <w:szCs w:val="16"/>
              </w:rPr>
            </w:pPr>
            <w:r w:rsidRPr="00873B6C">
              <w:rPr>
                <w:sz w:val="16"/>
                <w:szCs w:val="16"/>
              </w:rPr>
              <w:t>5187</w:t>
            </w:r>
          </w:p>
        </w:tc>
        <w:tc>
          <w:tcPr>
            <w:tcW w:w="425" w:type="dxa"/>
            <w:shd w:val="solid" w:color="FFFFFF" w:fill="auto"/>
          </w:tcPr>
          <w:p w14:paraId="69C94E5C" w14:textId="15C1FFA6" w:rsidR="0014088C" w:rsidRPr="00873B6C" w:rsidRDefault="0014088C" w:rsidP="00591B52">
            <w:pPr>
              <w:pStyle w:val="TAL"/>
              <w:rPr>
                <w:sz w:val="16"/>
                <w:szCs w:val="16"/>
              </w:rPr>
            </w:pPr>
            <w:r w:rsidRPr="00873B6C">
              <w:rPr>
                <w:sz w:val="16"/>
                <w:szCs w:val="16"/>
              </w:rPr>
              <w:t>-</w:t>
            </w:r>
          </w:p>
        </w:tc>
        <w:tc>
          <w:tcPr>
            <w:tcW w:w="425" w:type="dxa"/>
            <w:shd w:val="solid" w:color="FFFFFF" w:fill="auto"/>
          </w:tcPr>
          <w:p w14:paraId="6ACFFC8E" w14:textId="25822BB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4818CB52" w14:textId="0DD4BDB7" w:rsidR="0014088C" w:rsidRPr="00873B6C" w:rsidRDefault="0014088C" w:rsidP="00591B52">
            <w:pPr>
              <w:pStyle w:val="TAL"/>
              <w:rPr>
                <w:sz w:val="16"/>
                <w:szCs w:val="16"/>
              </w:rPr>
            </w:pPr>
            <w:r w:rsidRPr="00873B6C">
              <w:rPr>
                <w:sz w:val="16"/>
                <w:szCs w:val="16"/>
              </w:rPr>
              <w:t>Satellite RAT Types in TS 23.501</w:t>
            </w:r>
          </w:p>
        </w:tc>
        <w:tc>
          <w:tcPr>
            <w:tcW w:w="708" w:type="dxa"/>
            <w:shd w:val="solid" w:color="FFFFFF" w:fill="auto"/>
          </w:tcPr>
          <w:p w14:paraId="7A3CECD1" w14:textId="357ED6F8" w:rsidR="0014088C" w:rsidRPr="00873B6C" w:rsidRDefault="0014088C" w:rsidP="00591B52">
            <w:pPr>
              <w:pStyle w:val="TAC"/>
              <w:rPr>
                <w:sz w:val="16"/>
                <w:szCs w:val="16"/>
              </w:rPr>
            </w:pPr>
            <w:r w:rsidRPr="00873B6C">
              <w:rPr>
                <w:sz w:val="16"/>
                <w:szCs w:val="16"/>
              </w:rPr>
              <w:t>18.4.0</w:t>
            </w:r>
          </w:p>
        </w:tc>
      </w:tr>
      <w:tr w:rsidR="0014088C" w:rsidRPr="00873B6C" w14:paraId="46398BE7" w14:textId="77777777" w:rsidTr="009D14FB">
        <w:tc>
          <w:tcPr>
            <w:tcW w:w="800" w:type="dxa"/>
            <w:shd w:val="solid" w:color="FFFFFF" w:fill="auto"/>
          </w:tcPr>
          <w:p w14:paraId="1CFFFB37" w14:textId="28B8F064"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35535E3" w14:textId="59EAED24"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7011531" w14:textId="727CD73E" w:rsidR="0014088C" w:rsidRPr="00873B6C" w:rsidRDefault="0014088C" w:rsidP="00591B52">
            <w:pPr>
              <w:pStyle w:val="TAC"/>
              <w:rPr>
                <w:sz w:val="16"/>
                <w:szCs w:val="16"/>
              </w:rPr>
            </w:pPr>
            <w:r w:rsidRPr="00873B6C">
              <w:rPr>
                <w:sz w:val="16"/>
                <w:szCs w:val="16"/>
              </w:rPr>
              <w:t>SP-231239</w:t>
            </w:r>
          </w:p>
        </w:tc>
        <w:tc>
          <w:tcPr>
            <w:tcW w:w="567" w:type="dxa"/>
            <w:shd w:val="solid" w:color="FFFFFF" w:fill="auto"/>
          </w:tcPr>
          <w:p w14:paraId="1F96B678" w14:textId="24985C7D" w:rsidR="0014088C" w:rsidRPr="00873B6C" w:rsidRDefault="0014088C" w:rsidP="00591B52">
            <w:pPr>
              <w:pStyle w:val="TAL"/>
              <w:rPr>
                <w:sz w:val="16"/>
                <w:szCs w:val="16"/>
              </w:rPr>
            </w:pPr>
            <w:r w:rsidRPr="00873B6C">
              <w:rPr>
                <w:sz w:val="16"/>
                <w:szCs w:val="16"/>
              </w:rPr>
              <w:t>5195</w:t>
            </w:r>
          </w:p>
        </w:tc>
        <w:tc>
          <w:tcPr>
            <w:tcW w:w="425" w:type="dxa"/>
            <w:shd w:val="solid" w:color="FFFFFF" w:fill="auto"/>
          </w:tcPr>
          <w:p w14:paraId="73E2DFE0" w14:textId="0420FC28"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1B37CC0" w14:textId="00764EB8" w:rsidR="0014088C" w:rsidRPr="00873B6C" w:rsidRDefault="0014088C" w:rsidP="00591B52">
            <w:pPr>
              <w:pStyle w:val="TAL"/>
              <w:rPr>
                <w:sz w:val="16"/>
                <w:szCs w:val="16"/>
              </w:rPr>
            </w:pPr>
            <w:r w:rsidRPr="00873B6C">
              <w:rPr>
                <w:sz w:val="16"/>
                <w:szCs w:val="16"/>
              </w:rPr>
              <w:t>A</w:t>
            </w:r>
          </w:p>
        </w:tc>
        <w:tc>
          <w:tcPr>
            <w:tcW w:w="4820" w:type="dxa"/>
            <w:shd w:val="solid" w:color="FFFFFF" w:fill="auto"/>
          </w:tcPr>
          <w:p w14:paraId="3DC5ACA3" w14:textId="55B6A78F" w:rsidR="0014088C" w:rsidRPr="00873B6C" w:rsidRDefault="0014088C" w:rsidP="00591B52">
            <w:pPr>
              <w:pStyle w:val="TAL"/>
              <w:rPr>
                <w:sz w:val="16"/>
                <w:szCs w:val="16"/>
              </w:rPr>
            </w:pPr>
            <w:r w:rsidRPr="00873B6C">
              <w:rPr>
                <w:sz w:val="16"/>
                <w:szCs w:val="16"/>
              </w:rPr>
              <w:t>Correction to Notification Endpoint</w:t>
            </w:r>
          </w:p>
        </w:tc>
        <w:tc>
          <w:tcPr>
            <w:tcW w:w="708" w:type="dxa"/>
            <w:shd w:val="solid" w:color="FFFFFF" w:fill="auto"/>
          </w:tcPr>
          <w:p w14:paraId="637CCFB7" w14:textId="5B46F410" w:rsidR="0014088C" w:rsidRPr="00873B6C" w:rsidRDefault="0014088C" w:rsidP="00591B52">
            <w:pPr>
              <w:pStyle w:val="TAC"/>
              <w:rPr>
                <w:sz w:val="16"/>
                <w:szCs w:val="16"/>
              </w:rPr>
            </w:pPr>
            <w:r w:rsidRPr="00873B6C">
              <w:rPr>
                <w:sz w:val="16"/>
                <w:szCs w:val="16"/>
              </w:rPr>
              <w:t>18.4.0</w:t>
            </w:r>
          </w:p>
        </w:tc>
      </w:tr>
      <w:tr w:rsidR="0014088C" w:rsidRPr="00873B6C" w14:paraId="75AC5F11" w14:textId="77777777" w:rsidTr="009D14FB">
        <w:tc>
          <w:tcPr>
            <w:tcW w:w="800" w:type="dxa"/>
            <w:shd w:val="solid" w:color="FFFFFF" w:fill="auto"/>
          </w:tcPr>
          <w:p w14:paraId="3B57F758" w14:textId="70C80D8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38B8ACC2" w14:textId="45BAF14B"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FC85463" w14:textId="4D557C2F" w:rsidR="0014088C" w:rsidRPr="00873B6C" w:rsidRDefault="0014088C" w:rsidP="00591B52">
            <w:pPr>
              <w:pStyle w:val="TAC"/>
              <w:rPr>
                <w:sz w:val="16"/>
                <w:szCs w:val="16"/>
              </w:rPr>
            </w:pPr>
            <w:r w:rsidRPr="00873B6C">
              <w:rPr>
                <w:sz w:val="16"/>
                <w:szCs w:val="16"/>
              </w:rPr>
              <w:t>SP-231256</w:t>
            </w:r>
          </w:p>
        </w:tc>
        <w:tc>
          <w:tcPr>
            <w:tcW w:w="567" w:type="dxa"/>
            <w:shd w:val="solid" w:color="FFFFFF" w:fill="auto"/>
          </w:tcPr>
          <w:p w14:paraId="635A1F7F" w14:textId="2FC7A596" w:rsidR="0014088C" w:rsidRPr="00873B6C" w:rsidRDefault="0014088C" w:rsidP="00591B52">
            <w:pPr>
              <w:pStyle w:val="TAL"/>
              <w:rPr>
                <w:sz w:val="16"/>
                <w:szCs w:val="16"/>
              </w:rPr>
            </w:pPr>
            <w:r w:rsidRPr="00873B6C">
              <w:rPr>
                <w:sz w:val="16"/>
                <w:szCs w:val="16"/>
              </w:rPr>
              <w:t>5203</w:t>
            </w:r>
          </w:p>
        </w:tc>
        <w:tc>
          <w:tcPr>
            <w:tcW w:w="425" w:type="dxa"/>
            <w:shd w:val="solid" w:color="FFFFFF" w:fill="auto"/>
          </w:tcPr>
          <w:p w14:paraId="13773A8F" w14:textId="19282F15" w:rsidR="0014088C" w:rsidRPr="00873B6C" w:rsidRDefault="0014088C" w:rsidP="00591B52">
            <w:pPr>
              <w:pStyle w:val="TAL"/>
              <w:rPr>
                <w:sz w:val="16"/>
                <w:szCs w:val="16"/>
              </w:rPr>
            </w:pPr>
            <w:r w:rsidRPr="00873B6C">
              <w:rPr>
                <w:sz w:val="16"/>
                <w:szCs w:val="16"/>
              </w:rPr>
              <w:t>3</w:t>
            </w:r>
          </w:p>
        </w:tc>
        <w:tc>
          <w:tcPr>
            <w:tcW w:w="425" w:type="dxa"/>
            <w:shd w:val="solid" w:color="FFFFFF" w:fill="auto"/>
          </w:tcPr>
          <w:p w14:paraId="600E373F" w14:textId="35A2E5F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C6A47AD" w14:textId="455CE416" w:rsidR="0014088C" w:rsidRPr="00873B6C" w:rsidRDefault="0014088C" w:rsidP="00591B52">
            <w:pPr>
              <w:pStyle w:val="TAL"/>
              <w:rPr>
                <w:sz w:val="16"/>
                <w:szCs w:val="16"/>
              </w:rPr>
            </w:pPr>
            <w:r w:rsidRPr="00873B6C">
              <w:rPr>
                <w:sz w:val="16"/>
                <w:szCs w:val="16"/>
              </w:rPr>
              <w:t>KI#1 Alignment and correction on PLMN IDs in AF request</w:t>
            </w:r>
          </w:p>
        </w:tc>
        <w:tc>
          <w:tcPr>
            <w:tcW w:w="708" w:type="dxa"/>
            <w:shd w:val="solid" w:color="FFFFFF" w:fill="auto"/>
          </w:tcPr>
          <w:p w14:paraId="344C7EE1" w14:textId="17A6F20B" w:rsidR="0014088C" w:rsidRPr="00873B6C" w:rsidRDefault="0014088C" w:rsidP="00591B52">
            <w:pPr>
              <w:pStyle w:val="TAC"/>
              <w:rPr>
                <w:sz w:val="16"/>
                <w:szCs w:val="16"/>
              </w:rPr>
            </w:pPr>
            <w:r w:rsidRPr="00873B6C">
              <w:rPr>
                <w:sz w:val="16"/>
                <w:szCs w:val="16"/>
              </w:rPr>
              <w:t>18.4.0</w:t>
            </w:r>
          </w:p>
        </w:tc>
      </w:tr>
      <w:tr w:rsidR="0014088C" w:rsidRPr="00873B6C" w14:paraId="46EC9BBE" w14:textId="77777777" w:rsidTr="009D14FB">
        <w:tc>
          <w:tcPr>
            <w:tcW w:w="800" w:type="dxa"/>
            <w:shd w:val="solid" w:color="FFFFFF" w:fill="auto"/>
          </w:tcPr>
          <w:p w14:paraId="7126F102" w14:textId="7E1FA5E8"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7DF8BE0D" w14:textId="1F2CA5FA"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AA00151" w14:textId="7F6B04A1"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775F5F5B" w14:textId="0EE8227E" w:rsidR="0014088C" w:rsidRPr="00873B6C" w:rsidRDefault="0014088C" w:rsidP="00591B52">
            <w:pPr>
              <w:pStyle w:val="TAL"/>
              <w:rPr>
                <w:sz w:val="16"/>
                <w:szCs w:val="16"/>
              </w:rPr>
            </w:pPr>
            <w:r w:rsidRPr="00873B6C">
              <w:rPr>
                <w:sz w:val="16"/>
                <w:szCs w:val="16"/>
              </w:rPr>
              <w:t>5207</w:t>
            </w:r>
          </w:p>
        </w:tc>
        <w:tc>
          <w:tcPr>
            <w:tcW w:w="425" w:type="dxa"/>
            <w:shd w:val="solid" w:color="FFFFFF" w:fill="auto"/>
          </w:tcPr>
          <w:p w14:paraId="20DA2B95" w14:textId="7A7FF7DD"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CC6C0FA" w14:textId="1A54CD0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FE62C76" w14:textId="32E8A4F8" w:rsidR="0014088C" w:rsidRPr="00873B6C" w:rsidRDefault="0014088C" w:rsidP="00591B52">
            <w:pPr>
              <w:pStyle w:val="TAL"/>
              <w:rPr>
                <w:sz w:val="16"/>
                <w:szCs w:val="16"/>
              </w:rPr>
            </w:pPr>
            <w:r w:rsidRPr="00873B6C">
              <w:rPr>
                <w:sz w:val="16"/>
                <w:szCs w:val="16"/>
              </w:rPr>
              <w:t>Clarifying the ownership of data in UDSF</w:t>
            </w:r>
          </w:p>
        </w:tc>
        <w:tc>
          <w:tcPr>
            <w:tcW w:w="708" w:type="dxa"/>
            <w:shd w:val="solid" w:color="FFFFFF" w:fill="auto"/>
          </w:tcPr>
          <w:p w14:paraId="5C44653C" w14:textId="5AA1CF0A" w:rsidR="0014088C" w:rsidRPr="00873B6C" w:rsidRDefault="0014088C" w:rsidP="00591B52">
            <w:pPr>
              <w:pStyle w:val="TAC"/>
              <w:rPr>
                <w:sz w:val="16"/>
                <w:szCs w:val="16"/>
              </w:rPr>
            </w:pPr>
            <w:r w:rsidRPr="00873B6C">
              <w:rPr>
                <w:sz w:val="16"/>
                <w:szCs w:val="16"/>
              </w:rPr>
              <w:t>18.4.0</w:t>
            </w:r>
          </w:p>
        </w:tc>
      </w:tr>
      <w:tr w:rsidR="0014088C" w:rsidRPr="00873B6C" w14:paraId="0FE40D90" w14:textId="77777777" w:rsidTr="009D14FB">
        <w:tc>
          <w:tcPr>
            <w:tcW w:w="800" w:type="dxa"/>
            <w:shd w:val="solid" w:color="FFFFFF" w:fill="auto"/>
          </w:tcPr>
          <w:p w14:paraId="0889B416" w14:textId="3AE90057"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5CE57DB" w14:textId="17BED7D5"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780D384F" w14:textId="773A7FA8" w:rsidR="0014088C" w:rsidRPr="00873B6C" w:rsidRDefault="0014088C" w:rsidP="00591B52">
            <w:pPr>
              <w:pStyle w:val="TAC"/>
              <w:rPr>
                <w:sz w:val="16"/>
                <w:szCs w:val="16"/>
              </w:rPr>
            </w:pPr>
            <w:r w:rsidRPr="00873B6C">
              <w:rPr>
                <w:sz w:val="16"/>
                <w:szCs w:val="16"/>
              </w:rPr>
              <w:t>SP-231276</w:t>
            </w:r>
          </w:p>
        </w:tc>
        <w:tc>
          <w:tcPr>
            <w:tcW w:w="567" w:type="dxa"/>
            <w:shd w:val="solid" w:color="FFFFFF" w:fill="auto"/>
          </w:tcPr>
          <w:p w14:paraId="2E36210B" w14:textId="0F6AD222" w:rsidR="0014088C" w:rsidRPr="00873B6C" w:rsidRDefault="0014088C" w:rsidP="00591B52">
            <w:pPr>
              <w:pStyle w:val="TAL"/>
              <w:rPr>
                <w:sz w:val="16"/>
                <w:szCs w:val="16"/>
              </w:rPr>
            </w:pPr>
            <w:r w:rsidRPr="00873B6C">
              <w:rPr>
                <w:sz w:val="16"/>
                <w:szCs w:val="16"/>
              </w:rPr>
              <w:t>5208</w:t>
            </w:r>
          </w:p>
        </w:tc>
        <w:tc>
          <w:tcPr>
            <w:tcW w:w="425" w:type="dxa"/>
            <w:shd w:val="solid" w:color="FFFFFF" w:fill="auto"/>
          </w:tcPr>
          <w:p w14:paraId="6D9E5DAA" w14:textId="100C2E55"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6F7C2536" w14:textId="3E5A2D6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08AC7C89" w14:textId="248C7693" w:rsidR="0014088C" w:rsidRPr="00873B6C" w:rsidRDefault="0014088C" w:rsidP="00591B52">
            <w:pPr>
              <w:pStyle w:val="TAL"/>
              <w:rPr>
                <w:sz w:val="16"/>
                <w:szCs w:val="16"/>
              </w:rPr>
            </w:pPr>
            <w:r w:rsidRPr="00873B6C">
              <w:rPr>
                <w:sz w:val="16"/>
                <w:szCs w:val="16"/>
              </w:rPr>
              <w:t>Remove the editor's note for MBSR authorization indication</w:t>
            </w:r>
          </w:p>
        </w:tc>
        <w:tc>
          <w:tcPr>
            <w:tcW w:w="708" w:type="dxa"/>
            <w:shd w:val="solid" w:color="FFFFFF" w:fill="auto"/>
          </w:tcPr>
          <w:p w14:paraId="5C32473E" w14:textId="3BADBB0C" w:rsidR="0014088C" w:rsidRPr="00873B6C" w:rsidRDefault="0014088C" w:rsidP="00591B52">
            <w:pPr>
              <w:pStyle w:val="TAC"/>
              <w:rPr>
                <w:sz w:val="16"/>
                <w:szCs w:val="16"/>
              </w:rPr>
            </w:pPr>
            <w:r w:rsidRPr="00873B6C">
              <w:rPr>
                <w:sz w:val="16"/>
                <w:szCs w:val="16"/>
              </w:rPr>
              <w:t>18.4.0</w:t>
            </w:r>
          </w:p>
        </w:tc>
      </w:tr>
      <w:tr w:rsidR="00644F65" w:rsidRPr="00873B6C" w14:paraId="4A8AA722" w14:textId="77777777" w:rsidTr="009D14FB">
        <w:tc>
          <w:tcPr>
            <w:tcW w:w="800" w:type="dxa"/>
            <w:shd w:val="solid" w:color="FFFFFF" w:fill="auto"/>
          </w:tcPr>
          <w:p w14:paraId="6FD1DAC6" w14:textId="443A96E6"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0C2C0D5" w14:textId="16BBBD57"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2A6CA297" w14:textId="6071530B" w:rsidR="00644F65" w:rsidRPr="00873B6C" w:rsidRDefault="00644F65" w:rsidP="00591B52">
            <w:pPr>
              <w:pStyle w:val="TAC"/>
              <w:rPr>
                <w:sz w:val="16"/>
                <w:szCs w:val="16"/>
              </w:rPr>
            </w:pPr>
            <w:r w:rsidRPr="00873B6C">
              <w:rPr>
                <w:sz w:val="16"/>
                <w:szCs w:val="16"/>
              </w:rPr>
              <w:t>SP-231767</w:t>
            </w:r>
          </w:p>
        </w:tc>
        <w:tc>
          <w:tcPr>
            <w:tcW w:w="567" w:type="dxa"/>
            <w:shd w:val="solid" w:color="FFFFFF" w:fill="auto"/>
          </w:tcPr>
          <w:p w14:paraId="24A65452" w14:textId="3B5B6688" w:rsidR="00644F65" w:rsidRPr="00873B6C" w:rsidRDefault="00644F65" w:rsidP="00591B52">
            <w:pPr>
              <w:pStyle w:val="TAL"/>
              <w:rPr>
                <w:sz w:val="16"/>
                <w:szCs w:val="16"/>
              </w:rPr>
            </w:pPr>
            <w:r w:rsidRPr="00873B6C">
              <w:rPr>
                <w:sz w:val="16"/>
                <w:szCs w:val="16"/>
              </w:rPr>
              <w:t>4736</w:t>
            </w:r>
          </w:p>
        </w:tc>
        <w:tc>
          <w:tcPr>
            <w:tcW w:w="425" w:type="dxa"/>
            <w:shd w:val="solid" w:color="FFFFFF" w:fill="auto"/>
          </w:tcPr>
          <w:p w14:paraId="1BFDA2FC" w14:textId="3C794486" w:rsidR="00644F65" w:rsidRPr="00873B6C" w:rsidRDefault="00644F65" w:rsidP="00591B52">
            <w:pPr>
              <w:pStyle w:val="TAL"/>
              <w:rPr>
                <w:sz w:val="16"/>
                <w:szCs w:val="16"/>
              </w:rPr>
            </w:pPr>
            <w:r w:rsidRPr="00873B6C">
              <w:rPr>
                <w:sz w:val="16"/>
                <w:szCs w:val="16"/>
              </w:rPr>
              <w:t>9</w:t>
            </w:r>
          </w:p>
        </w:tc>
        <w:tc>
          <w:tcPr>
            <w:tcW w:w="425" w:type="dxa"/>
            <w:shd w:val="solid" w:color="FFFFFF" w:fill="auto"/>
          </w:tcPr>
          <w:p w14:paraId="6C62652D" w14:textId="1346AFB6"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5D06211" w14:textId="19CF833B" w:rsidR="00644F65" w:rsidRPr="00873B6C" w:rsidRDefault="00644F65" w:rsidP="00591B52">
            <w:pPr>
              <w:pStyle w:val="TAL"/>
              <w:rPr>
                <w:sz w:val="16"/>
                <w:szCs w:val="16"/>
              </w:rPr>
            </w:pPr>
            <w:r w:rsidRPr="00873B6C">
              <w:rPr>
                <w:sz w:val="16"/>
                <w:szCs w:val="16"/>
              </w:rPr>
              <w:t>Update for QoS monitoring and network exposure</w:t>
            </w:r>
          </w:p>
        </w:tc>
        <w:tc>
          <w:tcPr>
            <w:tcW w:w="708" w:type="dxa"/>
            <w:shd w:val="solid" w:color="FFFFFF" w:fill="auto"/>
          </w:tcPr>
          <w:p w14:paraId="764EDD3F" w14:textId="48EA250E" w:rsidR="00644F65" w:rsidRPr="00873B6C" w:rsidRDefault="00644F65" w:rsidP="00591B52">
            <w:pPr>
              <w:pStyle w:val="TAC"/>
              <w:rPr>
                <w:sz w:val="16"/>
                <w:szCs w:val="16"/>
              </w:rPr>
            </w:pPr>
            <w:r w:rsidRPr="00873B6C">
              <w:rPr>
                <w:sz w:val="16"/>
                <w:szCs w:val="16"/>
              </w:rPr>
              <w:t>18.4.0</w:t>
            </w:r>
          </w:p>
        </w:tc>
      </w:tr>
      <w:tr w:rsidR="00644F65" w:rsidRPr="00873B6C" w14:paraId="72663F64" w14:textId="77777777" w:rsidTr="009D14FB">
        <w:tc>
          <w:tcPr>
            <w:tcW w:w="800" w:type="dxa"/>
            <w:shd w:val="solid" w:color="FFFFFF" w:fill="auto"/>
          </w:tcPr>
          <w:p w14:paraId="59320B9F" w14:textId="579AD617"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FF4B6CA" w14:textId="6A140672"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A155008" w14:textId="7C048FB9" w:rsidR="00644F65" w:rsidRPr="00873B6C" w:rsidRDefault="00644F65" w:rsidP="00591B52">
            <w:pPr>
              <w:pStyle w:val="TAC"/>
              <w:rPr>
                <w:sz w:val="16"/>
                <w:szCs w:val="16"/>
              </w:rPr>
            </w:pPr>
            <w:r w:rsidRPr="00873B6C">
              <w:rPr>
                <w:sz w:val="16"/>
                <w:szCs w:val="16"/>
              </w:rPr>
              <w:t>SP-231763</w:t>
            </w:r>
          </w:p>
        </w:tc>
        <w:tc>
          <w:tcPr>
            <w:tcW w:w="567" w:type="dxa"/>
            <w:shd w:val="solid" w:color="FFFFFF" w:fill="auto"/>
          </w:tcPr>
          <w:p w14:paraId="3EAC0511" w14:textId="1D48384E" w:rsidR="00644F65" w:rsidRPr="00873B6C" w:rsidRDefault="00644F65" w:rsidP="00591B52">
            <w:pPr>
              <w:pStyle w:val="TAL"/>
              <w:rPr>
                <w:sz w:val="16"/>
                <w:szCs w:val="16"/>
              </w:rPr>
            </w:pPr>
            <w:r w:rsidRPr="00873B6C">
              <w:rPr>
                <w:sz w:val="16"/>
                <w:szCs w:val="16"/>
              </w:rPr>
              <w:t>5008</w:t>
            </w:r>
          </w:p>
        </w:tc>
        <w:tc>
          <w:tcPr>
            <w:tcW w:w="425" w:type="dxa"/>
            <w:shd w:val="solid" w:color="FFFFFF" w:fill="auto"/>
          </w:tcPr>
          <w:p w14:paraId="684B45EC" w14:textId="76A4C998" w:rsidR="00644F65" w:rsidRPr="00873B6C" w:rsidRDefault="00644F65" w:rsidP="00591B52">
            <w:pPr>
              <w:pStyle w:val="TAL"/>
              <w:rPr>
                <w:sz w:val="16"/>
                <w:szCs w:val="16"/>
              </w:rPr>
            </w:pPr>
            <w:r w:rsidRPr="00873B6C">
              <w:rPr>
                <w:sz w:val="16"/>
                <w:szCs w:val="16"/>
              </w:rPr>
              <w:t>7</w:t>
            </w:r>
          </w:p>
        </w:tc>
        <w:tc>
          <w:tcPr>
            <w:tcW w:w="425" w:type="dxa"/>
            <w:shd w:val="solid" w:color="FFFFFF" w:fill="auto"/>
          </w:tcPr>
          <w:p w14:paraId="2AC66C64" w14:textId="2AD6D471"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9390342" w14:textId="0EA0AF39" w:rsidR="00644F65" w:rsidRPr="00873B6C" w:rsidRDefault="00644F65" w:rsidP="00591B52">
            <w:pPr>
              <w:pStyle w:val="TAL"/>
              <w:rPr>
                <w:sz w:val="16"/>
                <w:szCs w:val="16"/>
              </w:rPr>
            </w:pPr>
            <w:r w:rsidRPr="00873B6C">
              <w:rPr>
                <w:sz w:val="16"/>
                <w:szCs w:val="16"/>
              </w:rPr>
              <w:t>Correction and clarification of the Protocol Description definition</w:t>
            </w:r>
          </w:p>
        </w:tc>
        <w:tc>
          <w:tcPr>
            <w:tcW w:w="708" w:type="dxa"/>
            <w:shd w:val="solid" w:color="FFFFFF" w:fill="auto"/>
          </w:tcPr>
          <w:p w14:paraId="3B3EC708" w14:textId="456ECBB7" w:rsidR="00644F65" w:rsidRPr="00873B6C" w:rsidRDefault="00644F65" w:rsidP="00591B52">
            <w:pPr>
              <w:pStyle w:val="TAC"/>
              <w:rPr>
                <w:sz w:val="16"/>
                <w:szCs w:val="16"/>
              </w:rPr>
            </w:pPr>
            <w:r w:rsidRPr="00873B6C">
              <w:rPr>
                <w:sz w:val="16"/>
                <w:szCs w:val="16"/>
              </w:rPr>
              <w:t>18.4.0</w:t>
            </w:r>
          </w:p>
        </w:tc>
      </w:tr>
      <w:tr w:rsidR="00644F65" w:rsidRPr="00873B6C" w14:paraId="3E071C78" w14:textId="77777777" w:rsidTr="009D14FB">
        <w:tc>
          <w:tcPr>
            <w:tcW w:w="800" w:type="dxa"/>
            <w:shd w:val="solid" w:color="FFFFFF" w:fill="auto"/>
          </w:tcPr>
          <w:p w14:paraId="57CEA25C" w14:textId="31DBF58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2D379468" w14:textId="5E66C58F"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4845210A" w14:textId="03B27912" w:rsidR="00644F65" w:rsidRPr="00873B6C" w:rsidRDefault="00644F65" w:rsidP="00591B52">
            <w:pPr>
              <w:pStyle w:val="TAC"/>
              <w:rPr>
                <w:sz w:val="16"/>
                <w:szCs w:val="16"/>
              </w:rPr>
            </w:pPr>
            <w:r w:rsidRPr="00873B6C">
              <w:rPr>
                <w:sz w:val="16"/>
                <w:szCs w:val="16"/>
              </w:rPr>
              <w:t>SP-231765</w:t>
            </w:r>
          </w:p>
        </w:tc>
        <w:tc>
          <w:tcPr>
            <w:tcW w:w="567" w:type="dxa"/>
            <w:shd w:val="solid" w:color="FFFFFF" w:fill="auto"/>
          </w:tcPr>
          <w:p w14:paraId="1F114C82" w14:textId="27B5DB6A" w:rsidR="00644F65" w:rsidRPr="00873B6C" w:rsidRDefault="00644F65" w:rsidP="00591B52">
            <w:pPr>
              <w:pStyle w:val="TAL"/>
              <w:rPr>
                <w:sz w:val="16"/>
                <w:szCs w:val="16"/>
              </w:rPr>
            </w:pPr>
            <w:r w:rsidRPr="00873B6C">
              <w:rPr>
                <w:sz w:val="16"/>
                <w:szCs w:val="16"/>
              </w:rPr>
              <w:t>5014</w:t>
            </w:r>
          </w:p>
        </w:tc>
        <w:tc>
          <w:tcPr>
            <w:tcW w:w="425" w:type="dxa"/>
            <w:shd w:val="solid" w:color="FFFFFF" w:fill="auto"/>
          </w:tcPr>
          <w:p w14:paraId="75B0E2D4" w14:textId="06AF2A88"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1DFAC36C" w14:textId="08FF5FA7"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3827C8FF" w14:textId="48053EA4" w:rsidR="00644F65" w:rsidRPr="00873B6C" w:rsidRDefault="00644F65" w:rsidP="00591B52">
            <w:pPr>
              <w:pStyle w:val="TAL"/>
              <w:rPr>
                <w:sz w:val="16"/>
                <w:szCs w:val="16"/>
              </w:rPr>
            </w:pPr>
            <w:r w:rsidRPr="00873B6C">
              <w:rPr>
                <w:sz w:val="16"/>
                <w:szCs w:val="16"/>
              </w:rPr>
              <w:t>Clarification on QoS flow mapping and service data flow</w:t>
            </w:r>
          </w:p>
        </w:tc>
        <w:tc>
          <w:tcPr>
            <w:tcW w:w="708" w:type="dxa"/>
            <w:shd w:val="solid" w:color="FFFFFF" w:fill="auto"/>
          </w:tcPr>
          <w:p w14:paraId="6956B268" w14:textId="0C410388" w:rsidR="00644F65" w:rsidRPr="00873B6C" w:rsidRDefault="00644F65" w:rsidP="00591B52">
            <w:pPr>
              <w:pStyle w:val="TAC"/>
              <w:rPr>
                <w:sz w:val="16"/>
                <w:szCs w:val="16"/>
              </w:rPr>
            </w:pPr>
            <w:r w:rsidRPr="00873B6C">
              <w:rPr>
                <w:sz w:val="16"/>
                <w:szCs w:val="16"/>
              </w:rPr>
              <w:t>18.4.0</w:t>
            </w:r>
          </w:p>
        </w:tc>
      </w:tr>
      <w:tr w:rsidR="00644F65" w:rsidRPr="00873B6C" w14:paraId="091C22CC" w14:textId="77777777" w:rsidTr="009D14FB">
        <w:tc>
          <w:tcPr>
            <w:tcW w:w="800" w:type="dxa"/>
            <w:shd w:val="solid" w:color="FFFFFF" w:fill="auto"/>
          </w:tcPr>
          <w:p w14:paraId="5F39DAB7" w14:textId="176FA3B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49887B77" w14:textId="30E8280D"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3F56E08" w14:textId="40BF3178" w:rsidR="00644F65" w:rsidRPr="00873B6C" w:rsidRDefault="00644F65" w:rsidP="00591B52">
            <w:pPr>
              <w:pStyle w:val="TAC"/>
              <w:rPr>
                <w:sz w:val="16"/>
                <w:szCs w:val="16"/>
              </w:rPr>
            </w:pPr>
            <w:r w:rsidRPr="00873B6C">
              <w:rPr>
                <w:sz w:val="16"/>
                <w:szCs w:val="16"/>
              </w:rPr>
              <w:t>SP-231766</w:t>
            </w:r>
          </w:p>
        </w:tc>
        <w:tc>
          <w:tcPr>
            <w:tcW w:w="567" w:type="dxa"/>
            <w:shd w:val="solid" w:color="FFFFFF" w:fill="auto"/>
          </w:tcPr>
          <w:p w14:paraId="498AEEAA" w14:textId="555557A2" w:rsidR="00644F65" w:rsidRPr="00873B6C" w:rsidRDefault="00644F65" w:rsidP="00591B52">
            <w:pPr>
              <w:pStyle w:val="TAL"/>
              <w:rPr>
                <w:sz w:val="16"/>
                <w:szCs w:val="16"/>
              </w:rPr>
            </w:pPr>
            <w:r w:rsidRPr="00873B6C">
              <w:rPr>
                <w:sz w:val="16"/>
                <w:szCs w:val="16"/>
              </w:rPr>
              <w:t>5175</w:t>
            </w:r>
          </w:p>
        </w:tc>
        <w:tc>
          <w:tcPr>
            <w:tcW w:w="425" w:type="dxa"/>
            <w:shd w:val="solid" w:color="FFFFFF" w:fill="auto"/>
          </w:tcPr>
          <w:p w14:paraId="71F2CDB7" w14:textId="460FC4AF"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0ACADD25" w14:textId="65F93774"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23928B11" w14:textId="24D13ABA" w:rsidR="00644F65" w:rsidRPr="00873B6C" w:rsidRDefault="00644F65" w:rsidP="00591B52">
            <w:pPr>
              <w:pStyle w:val="TAL"/>
              <w:rPr>
                <w:sz w:val="16"/>
                <w:szCs w:val="16"/>
              </w:rPr>
            </w:pPr>
            <w:r w:rsidRPr="00873B6C">
              <w:rPr>
                <w:sz w:val="16"/>
                <w:szCs w:val="16"/>
              </w:rPr>
              <w:t>Clarification of the Unmarked PDUs with SN Offset and PSI Value</w:t>
            </w:r>
          </w:p>
        </w:tc>
        <w:tc>
          <w:tcPr>
            <w:tcW w:w="708" w:type="dxa"/>
            <w:shd w:val="solid" w:color="FFFFFF" w:fill="auto"/>
          </w:tcPr>
          <w:p w14:paraId="47EDCE9C" w14:textId="09C6C665" w:rsidR="00644F65" w:rsidRPr="00873B6C" w:rsidRDefault="00644F65" w:rsidP="00591B52">
            <w:pPr>
              <w:pStyle w:val="TAC"/>
              <w:rPr>
                <w:sz w:val="16"/>
                <w:szCs w:val="16"/>
              </w:rPr>
            </w:pPr>
            <w:r w:rsidRPr="00873B6C">
              <w:rPr>
                <w:sz w:val="16"/>
                <w:szCs w:val="16"/>
              </w:rPr>
              <w:t>18.4.0</w:t>
            </w:r>
          </w:p>
        </w:tc>
      </w:tr>
      <w:tr w:rsidR="00644F65" w:rsidRPr="00873B6C" w14:paraId="2FD7A273" w14:textId="77777777" w:rsidTr="009D14FB">
        <w:tc>
          <w:tcPr>
            <w:tcW w:w="800" w:type="dxa"/>
            <w:shd w:val="solid" w:color="FFFFFF" w:fill="auto"/>
          </w:tcPr>
          <w:p w14:paraId="64C42136" w14:textId="7E7FD3AA"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533AF13A" w14:textId="08E82250"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7452B65" w14:textId="3322D38D" w:rsidR="00644F65" w:rsidRPr="00873B6C" w:rsidRDefault="00644F65" w:rsidP="00591B52">
            <w:pPr>
              <w:pStyle w:val="TAC"/>
              <w:rPr>
                <w:sz w:val="16"/>
                <w:szCs w:val="16"/>
              </w:rPr>
            </w:pPr>
            <w:r w:rsidRPr="00873B6C">
              <w:rPr>
                <w:sz w:val="16"/>
                <w:szCs w:val="16"/>
              </w:rPr>
              <w:t>SP-231762</w:t>
            </w:r>
          </w:p>
        </w:tc>
        <w:tc>
          <w:tcPr>
            <w:tcW w:w="567" w:type="dxa"/>
            <w:shd w:val="solid" w:color="FFFFFF" w:fill="auto"/>
          </w:tcPr>
          <w:p w14:paraId="539E75B1" w14:textId="4C790CC9" w:rsidR="00644F65" w:rsidRPr="00873B6C" w:rsidRDefault="00644F65" w:rsidP="00591B52">
            <w:pPr>
              <w:pStyle w:val="TAL"/>
              <w:rPr>
                <w:sz w:val="16"/>
                <w:szCs w:val="16"/>
              </w:rPr>
            </w:pPr>
            <w:r w:rsidRPr="00873B6C">
              <w:rPr>
                <w:sz w:val="16"/>
                <w:szCs w:val="16"/>
              </w:rPr>
              <w:t>5186</w:t>
            </w:r>
          </w:p>
        </w:tc>
        <w:tc>
          <w:tcPr>
            <w:tcW w:w="425" w:type="dxa"/>
            <w:shd w:val="solid" w:color="FFFFFF" w:fill="auto"/>
          </w:tcPr>
          <w:p w14:paraId="0115E364" w14:textId="5AEC5DEC" w:rsidR="00644F65" w:rsidRPr="00873B6C" w:rsidRDefault="00644F65" w:rsidP="00591B52">
            <w:pPr>
              <w:pStyle w:val="TAL"/>
              <w:rPr>
                <w:sz w:val="16"/>
                <w:szCs w:val="16"/>
              </w:rPr>
            </w:pPr>
            <w:r w:rsidRPr="00873B6C">
              <w:rPr>
                <w:sz w:val="16"/>
                <w:szCs w:val="16"/>
              </w:rPr>
              <w:t>3</w:t>
            </w:r>
          </w:p>
        </w:tc>
        <w:tc>
          <w:tcPr>
            <w:tcW w:w="425" w:type="dxa"/>
            <w:shd w:val="solid" w:color="FFFFFF" w:fill="auto"/>
          </w:tcPr>
          <w:p w14:paraId="3FC12FDF" w14:textId="38DC1DF2"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71564EDC" w14:textId="6F75A660" w:rsidR="00644F65" w:rsidRPr="00873B6C" w:rsidRDefault="00644F65" w:rsidP="00591B52">
            <w:pPr>
              <w:pStyle w:val="TAL"/>
              <w:rPr>
                <w:sz w:val="16"/>
                <w:szCs w:val="16"/>
              </w:rPr>
            </w:pPr>
            <w:r w:rsidRPr="00873B6C">
              <w:rPr>
                <w:sz w:val="16"/>
                <w:szCs w:val="16"/>
              </w:rPr>
              <w:t>Incorrect reference in clause 5.15.17 for procedure for RAN initiated PDU session release</w:t>
            </w:r>
          </w:p>
        </w:tc>
        <w:tc>
          <w:tcPr>
            <w:tcW w:w="708" w:type="dxa"/>
            <w:shd w:val="solid" w:color="FFFFFF" w:fill="auto"/>
          </w:tcPr>
          <w:p w14:paraId="171C32DA" w14:textId="0F7CAC6F" w:rsidR="00644F65" w:rsidRPr="00873B6C" w:rsidRDefault="00644F65" w:rsidP="00591B52">
            <w:pPr>
              <w:pStyle w:val="TAC"/>
              <w:rPr>
                <w:sz w:val="16"/>
                <w:szCs w:val="16"/>
              </w:rPr>
            </w:pPr>
            <w:r w:rsidRPr="00873B6C">
              <w:rPr>
                <w:sz w:val="16"/>
                <w:szCs w:val="16"/>
              </w:rPr>
              <w:t>18.4.0</w:t>
            </w:r>
          </w:p>
        </w:tc>
      </w:tr>
      <w:tr w:rsidR="00060FE0" w:rsidRPr="00873B6C" w14:paraId="2B4E75EE" w14:textId="77777777" w:rsidTr="009D14FB">
        <w:tc>
          <w:tcPr>
            <w:tcW w:w="800" w:type="dxa"/>
            <w:shd w:val="solid" w:color="FFFFFF" w:fill="auto"/>
          </w:tcPr>
          <w:p w14:paraId="201FC383" w14:textId="7C0F0752"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9C429E" w14:textId="6798C927"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6EB492EB" w14:textId="0336D357"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20753463" w14:textId="6B69BA74" w:rsidR="00060FE0" w:rsidRPr="00873B6C" w:rsidRDefault="00060FE0" w:rsidP="00591B52">
            <w:pPr>
              <w:pStyle w:val="TAL"/>
              <w:rPr>
                <w:sz w:val="16"/>
                <w:szCs w:val="16"/>
              </w:rPr>
            </w:pPr>
            <w:r w:rsidRPr="00873B6C">
              <w:rPr>
                <w:sz w:val="16"/>
                <w:szCs w:val="16"/>
              </w:rPr>
              <w:t>4489</w:t>
            </w:r>
          </w:p>
        </w:tc>
        <w:tc>
          <w:tcPr>
            <w:tcW w:w="425" w:type="dxa"/>
            <w:shd w:val="solid" w:color="FFFFFF" w:fill="auto"/>
          </w:tcPr>
          <w:p w14:paraId="4B678CE9" w14:textId="5222D373"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5E95A367" w14:textId="1D16BE6B"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2DAAA1AD" w14:textId="0C93C7F8" w:rsidR="00060FE0" w:rsidRPr="00873B6C" w:rsidRDefault="00060FE0" w:rsidP="00591B52">
            <w:pPr>
              <w:pStyle w:val="TAL"/>
              <w:rPr>
                <w:sz w:val="16"/>
                <w:szCs w:val="16"/>
              </w:rPr>
            </w:pPr>
            <w:r w:rsidRPr="00873B6C">
              <w:rPr>
                <w:sz w:val="16"/>
                <w:szCs w:val="16"/>
              </w:rPr>
              <w:t>Registration status after S-NSSAI removal based on S-NSSAI validity time information</w:t>
            </w:r>
          </w:p>
        </w:tc>
        <w:tc>
          <w:tcPr>
            <w:tcW w:w="708" w:type="dxa"/>
            <w:shd w:val="solid" w:color="FFFFFF" w:fill="auto"/>
          </w:tcPr>
          <w:p w14:paraId="06093BF9" w14:textId="1C6B384F" w:rsidR="00060FE0" w:rsidRPr="00873B6C" w:rsidRDefault="00060FE0" w:rsidP="00591B52">
            <w:pPr>
              <w:pStyle w:val="TAC"/>
              <w:rPr>
                <w:sz w:val="16"/>
                <w:szCs w:val="16"/>
              </w:rPr>
            </w:pPr>
            <w:r w:rsidRPr="00873B6C">
              <w:rPr>
                <w:sz w:val="16"/>
                <w:szCs w:val="16"/>
              </w:rPr>
              <w:t>18.5.0</w:t>
            </w:r>
          </w:p>
        </w:tc>
      </w:tr>
      <w:tr w:rsidR="00060FE0" w:rsidRPr="00873B6C" w14:paraId="59DDBCA9" w14:textId="77777777" w:rsidTr="009D14FB">
        <w:tc>
          <w:tcPr>
            <w:tcW w:w="800" w:type="dxa"/>
            <w:shd w:val="solid" w:color="FFFFFF" w:fill="auto"/>
          </w:tcPr>
          <w:p w14:paraId="259905BD" w14:textId="2A9B93D6"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A7DE093" w14:textId="2D83368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4A1D5B17" w14:textId="0B3F4590"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633C6C93" w14:textId="1DD0E02C" w:rsidR="00060FE0" w:rsidRPr="00873B6C" w:rsidRDefault="00060FE0" w:rsidP="00591B52">
            <w:pPr>
              <w:pStyle w:val="TAL"/>
              <w:rPr>
                <w:sz w:val="16"/>
                <w:szCs w:val="16"/>
              </w:rPr>
            </w:pPr>
            <w:r w:rsidRPr="00873B6C">
              <w:rPr>
                <w:sz w:val="16"/>
                <w:szCs w:val="16"/>
              </w:rPr>
              <w:t>4583</w:t>
            </w:r>
          </w:p>
        </w:tc>
        <w:tc>
          <w:tcPr>
            <w:tcW w:w="425" w:type="dxa"/>
            <w:shd w:val="solid" w:color="FFFFFF" w:fill="auto"/>
          </w:tcPr>
          <w:p w14:paraId="201E40D6" w14:textId="7134B1C0"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3AA07C4" w14:textId="0D9414AE"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CF8C29E" w14:textId="04EA097E" w:rsidR="00060FE0" w:rsidRPr="00873B6C" w:rsidRDefault="00060FE0" w:rsidP="00591B52">
            <w:pPr>
              <w:pStyle w:val="TAL"/>
              <w:rPr>
                <w:sz w:val="16"/>
                <w:szCs w:val="16"/>
              </w:rPr>
            </w:pPr>
            <w:r w:rsidRPr="00873B6C">
              <w:rPr>
                <w:sz w:val="16"/>
                <w:szCs w:val="16"/>
              </w:rPr>
              <w:t>Congestion handling with Alternative S-NSSAI</w:t>
            </w:r>
          </w:p>
        </w:tc>
        <w:tc>
          <w:tcPr>
            <w:tcW w:w="708" w:type="dxa"/>
            <w:shd w:val="solid" w:color="FFFFFF" w:fill="auto"/>
          </w:tcPr>
          <w:p w14:paraId="1E4F0E21" w14:textId="217AD5AE" w:rsidR="00060FE0" w:rsidRPr="00873B6C" w:rsidRDefault="00060FE0" w:rsidP="00591B52">
            <w:pPr>
              <w:pStyle w:val="TAC"/>
              <w:rPr>
                <w:sz w:val="16"/>
                <w:szCs w:val="16"/>
              </w:rPr>
            </w:pPr>
            <w:r w:rsidRPr="00873B6C">
              <w:rPr>
                <w:sz w:val="16"/>
                <w:szCs w:val="16"/>
              </w:rPr>
              <w:t>18.5.0</w:t>
            </w:r>
          </w:p>
        </w:tc>
      </w:tr>
      <w:tr w:rsidR="00060FE0" w:rsidRPr="00873B6C" w14:paraId="2B3047A9" w14:textId="77777777" w:rsidTr="009D14FB">
        <w:tc>
          <w:tcPr>
            <w:tcW w:w="800" w:type="dxa"/>
            <w:shd w:val="solid" w:color="FFFFFF" w:fill="auto"/>
          </w:tcPr>
          <w:p w14:paraId="3B73EB34" w14:textId="7639F6F5"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6912F651" w14:textId="28C409AB"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78065C2" w14:textId="7AA547D8" w:rsidR="00060FE0" w:rsidRPr="00873B6C" w:rsidRDefault="00060FE0" w:rsidP="00591B52">
            <w:pPr>
              <w:pStyle w:val="TAC"/>
              <w:rPr>
                <w:sz w:val="16"/>
                <w:szCs w:val="16"/>
              </w:rPr>
            </w:pPr>
            <w:r w:rsidRPr="00873B6C">
              <w:rPr>
                <w:sz w:val="16"/>
                <w:szCs w:val="16"/>
              </w:rPr>
              <w:t>SP-240086</w:t>
            </w:r>
          </w:p>
        </w:tc>
        <w:tc>
          <w:tcPr>
            <w:tcW w:w="567" w:type="dxa"/>
            <w:shd w:val="solid" w:color="FFFFFF" w:fill="auto"/>
          </w:tcPr>
          <w:p w14:paraId="33CC7F45" w14:textId="03B3B7EC" w:rsidR="00060FE0" w:rsidRPr="00873B6C" w:rsidRDefault="00060FE0" w:rsidP="00591B52">
            <w:pPr>
              <w:pStyle w:val="TAL"/>
              <w:rPr>
                <w:sz w:val="16"/>
                <w:szCs w:val="16"/>
              </w:rPr>
            </w:pPr>
            <w:r w:rsidRPr="00873B6C">
              <w:rPr>
                <w:sz w:val="16"/>
                <w:szCs w:val="16"/>
              </w:rPr>
              <w:t>4660</w:t>
            </w:r>
          </w:p>
        </w:tc>
        <w:tc>
          <w:tcPr>
            <w:tcW w:w="425" w:type="dxa"/>
            <w:shd w:val="solid" w:color="FFFFFF" w:fill="auto"/>
          </w:tcPr>
          <w:p w14:paraId="473B51F5" w14:textId="20A38133" w:rsidR="00060FE0" w:rsidRPr="00873B6C" w:rsidRDefault="00060FE0" w:rsidP="00591B52">
            <w:pPr>
              <w:pStyle w:val="TAL"/>
              <w:rPr>
                <w:sz w:val="16"/>
                <w:szCs w:val="16"/>
              </w:rPr>
            </w:pPr>
            <w:r w:rsidRPr="00873B6C">
              <w:rPr>
                <w:sz w:val="16"/>
                <w:szCs w:val="16"/>
              </w:rPr>
              <w:t>6</w:t>
            </w:r>
          </w:p>
        </w:tc>
        <w:tc>
          <w:tcPr>
            <w:tcW w:w="425" w:type="dxa"/>
            <w:shd w:val="solid" w:color="FFFFFF" w:fill="auto"/>
          </w:tcPr>
          <w:p w14:paraId="49C40051" w14:textId="3BA0384D"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7F4CF4DF" w14:textId="0C9CB359" w:rsidR="00060FE0" w:rsidRPr="00873B6C" w:rsidRDefault="00060FE0" w:rsidP="00591B52">
            <w:pPr>
              <w:pStyle w:val="TAL"/>
              <w:rPr>
                <w:sz w:val="16"/>
                <w:szCs w:val="16"/>
              </w:rPr>
            </w:pPr>
            <w:r w:rsidRPr="00873B6C">
              <w:rPr>
                <w:sz w:val="16"/>
                <w:szCs w:val="16"/>
              </w:rPr>
              <w:t>Non-Allowed areas clarifications related to MPS</w:t>
            </w:r>
          </w:p>
        </w:tc>
        <w:tc>
          <w:tcPr>
            <w:tcW w:w="708" w:type="dxa"/>
            <w:shd w:val="solid" w:color="FFFFFF" w:fill="auto"/>
          </w:tcPr>
          <w:p w14:paraId="465AF9DC" w14:textId="72991AD8" w:rsidR="00060FE0" w:rsidRPr="00873B6C" w:rsidRDefault="00060FE0" w:rsidP="00591B52">
            <w:pPr>
              <w:pStyle w:val="TAC"/>
              <w:rPr>
                <w:sz w:val="16"/>
                <w:szCs w:val="16"/>
              </w:rPr>
            </w:pPr>
            <w:r w:rsidRPr="00873B6C">
              <w:rPr>
                <w:sz w:val="16"/>
                <w:szCs w:val="16"/>
              </w:rPr>
              <w:t>18.5.0</w:t>
            </w:r>
          </w:p>
        </w:tc>
      </w:tr>
      <w:tr w:rsidR="00060FE0" w:rsidRPr="00873B6C" w14:paraId="3CE53267" w14:textId="77777777" w:rsidTr="009D14FB">
        <w:tc>
          <w:tcPr>
            <w:tcW w:w="800" w:type="dxa"/>
            <w:shd w:val="solid" w:color="FFFFFF" w:fill="auto"/>
          </w:tcPr>
          <w:p w14:paraId="5DD71159" w14:textId="3FCB62D9"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EC1699D" w14:textId="789BF8F8"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7CFD5D2F" w14:textId="48B2D78C" w:rsidR="00060FE0" w:rsidRPr="00873B6C" w:rsidRDefault="00060FE0" w:rsidP="00591B52">
            <w:pPr>
              <w:pStyle w:val="TAC"/>
              <w:rPr>
                <w:sz w:val="16"/>
                <w:szCs w:val="16"/>
              </w:rPr>
            </w:pPr>
            <w:r w:rsidRPr="00873B6C">
              <w:rPr>
                <w:sz w:val="16"/>
                <w:szCs w:val="16"/>
              </w:rPr>
              <w:t>SP-240113</w:t>
            </w:r>
          </w:p>
        </w:tc>
        <w:tc>
          <w:tcPr>
            <w:tcW w:w="567" w:type="dxa"/>
            <w:shd w:val="solid" w:color="FFFFFF" w:fill="auto"/>
          </w:tcPr>
          <w:p w14:paraId="1EECDA46" w14:textId="12AB2FA4" w:rsidR="00060FE0" w:rsidRPr="00873B6C" w:rsidRDefault="00060FE0" w:rsidP="00591B52">
            <w:pPr>
              <w:pStyle w:val="TAL"/>
              <w:rPr>
                <w:sz w:val="16"/>
                <w:szCs w:val="16"/>
              </w:rPr>
            </w:pPr>
            <w:r w:rsidRPr="00873B6C">
              <w:rPr>
                <w:sz w:val="16"/>
                <w:szCs w:val="16"/>
              </w:rPr>
              <w:t>4812</w:t>
            </w:r>
          </w:p>
        </w:tc>
        <w:tc>
          <w:tcPr>
            <w:tcW w:w="425" w:type="dxa"/>
            <w:shd w:val="solid" w:color="FFFFFF" w:fill="auto"/>
          </w:tcPr>
          <w:p w14:paraId="7F7E6F31" w14:textId="4C4F6FA2" w:rsidR="00060FE0" w:rsidRPr="00873B6C" w:rsidRDefault="00060FE0" w:rsidP="00591B52">
            <w:pPr>
              <w:pStyle w:val="TAL"/>
              <w:rPr>
                <w:sz w:val="16"/>
                <w:szCs w:val="16"/>
              </w:rPr>
            </w:pPr>
            <w:r w:rsidRPr="00873B6C">
              <w:rPr>
                <w:sz w:val="16"/>
                <w:szCs w:val="16"/>
              </w:rPr>
              <w:t>7</w:t>
            </w:r>
          </w:p>
        </w:tc>
        <w:tc>
          <w:tcPr>
            <w:tcW w:w="425" w:type="dxa"/>
            <w:shd w:val="solid" w:color="FFFFFF" w:fill="auto"/>
          </w:tcPr>
          <w:p w14:paraId="307C9ABF" w14:textId="1E7A7784"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37495340" w14:textId="5B47B860" w:rsidR="00060FE0" w:rsidRPr="00873B6C" w:rsidRDefault="00060FE0" w:rsidP="00591B52">
            <w:pPr>
              <w:pStyle w:val="TAL"/>
              <w:rPr>
                <w:sz w:val="16"/>
                <w:szCs w:val="16"/>
              </w:rPr>
            </w:pPr>
            <w:r w:rsidRPr="00873B6C">
              <w:rPr>
                <w:sz w:val="16"/>
                <w:szCs w:val="16"/>
              </w:rPr>
              <w:t>Corrections for traffic characteristics parameters in Alternative QoS Profile</w:t>
            </w:r>
          </w:p>
        </w:tc>
        <w:tc>
          <w:tcPr>
            <w:tcW w:w="708" w:type="dxa"/>
            <w:shd w:val="solid" w:color="FFFFFF" w:fill="auto"/>
          </w:tcPr>
          <w:p w14:paraId="130B8B21" w14:textId="69792845" w:rsidR="00060FE0" w:rsidRPr="00873B6C" w:rsidRDefault="00060FE0" w:rsidP="00591B52">
            <w:pPr>
              <w:pStyle w:val="TAC"/>
              <w:rPr>
                <w:sz w:val="16"/>
                <w:szCs w:val="16"/>
              </w:rPr>
            </w:pPr>
            <w:r w:rsidRPr="00873B6C">
              <w:rPr>
                <w:sz w:val="16"/>
                <w:szCs w:val="16"/>
              </w:rPr>
              <w:t>18.5.0</w:t>
            </w:r>
          </w:p>
        </w:tc>
      </w:tr>
      <w:tr w:rsidR="00060FE0" w:rsidRPr="00873B6C" w14:paraId="029B3773" w14:textId="77777777" w:rsidTr="009D14FB">
        <w:tc>
          <w:tcPr>
            <w:tcW w:w="800" w:type="dxa"/>
            <w:shd w:val="solid" w:color="FFFFFF" w:fill="auto"/>
          </w:tcPr>
          <w:p w14:paraId="51B48BE5" w14:textId="17AAF678"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667A9A9" w14:textId="14BE1C36"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21E4673A" w14:textId="67B3921F" w:rsidR="00060FE0" w:rsidRPr="00873B6C" w:rsidRDefault="00060FE0" w:rsidP="00591B52">
            <w:pPr>
              <w:pStyle w:val="TAC"/>
              <w:rPr>
                <w:sz w:val="16"/>
                <w:szCs w:val="16"/>
              </w:rPr>
            </w:pPr>
            <w:r w:rsidRPr="00873B6C">
              <w:rPr>
                <w:sz w:val="16"/>
                <w:szCs w:val="16"/>
              </w:rPr>
              <w:t>SP-240093</w:t>
            </w:r>
          </w:p>
        </w:tc>
        <w:tc>
          <w:tcPr>
            <w:tcW w:w="567" w:type="dxa"/>
            <w:shd w:val="solid" w:color="FFFFFF" w:fill="auto"/>
          </w:tcPr>
          <w:p w14:paraId="5258E3B3" w14:textId="5C4CFA17" w:rsidR="00060FE0" w:rsidRPr="00873B6C" w:rsidRDefault="00060FE0" w:rsidP="00591B52">
            <w:pPr>
              <w:pStyle w:val="TAL"/>
              <w:rPr>
                <w:sz w:val="16"/>
                <w:szCs w:val="16"/>
              </w:rPr>
            </w:pPr>
            <w:r w:rsidRPr="00873B6C">
              <w:rPr>
                <w:sz w:val="16"/>
                <w:szCs w:val="16"/>
              </w:rPr>
              <w:t>4929</w:t>
            </w:r>
          </w:p>
        </w:tc>
        <w:tc>
          <w:tcPr>
            <w:tcW w:w="425" w:type="dxa"/>
            <w:shd w:val="solid" w:color="FFFFFF" w:fill="auto"/>
          </w:tcPr>
          <w:p w14:paraId="37243CBE" w14:textId="10232039" w:rsidR="00060FE0" w:rsidRPr="00873B6C" w:rsidRDefault="00060FE0" w:rsidP="00591B52">
            <w:pPr>
              <w:pStyle w:val="TAL"/>
              <w:rPr>
                <w:sz w:val="16"/>
                <w:szCs w:val="16"/>
              </w:rPr>
            </w:pPr>
            <w:r w:rsidRPr="00873B6C">
              <w:rPr>
                <w:sz w:val="16"/>
                <w:szCs w:val="16"/>
              </w:rPr>
              <w:t>1</w:t>
            </w:r>
          </w:p>
        </w:tc>
        <w:tc>
          <w:tcPr>
            <w:tcW w:w="425" w:type="dxa"/>
            <w:shd w:val="solid" w:color="FFFFFF" w:fill="auto"/>
          </w:tcPr>
          <w:p w14:paraId="043B2263" w14:textId="2E97D258"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A2EFE0" w14:textId="116D572F" w:rsidR="00060FE0" w:rsidRPr="00873B6C" w:rsidRDefault="00060FE0" w:rsidP="00591B52">
            <w:pPr>
              <w:pStyle w:val="TAL"/>
              <w:rPr>
                <w:sz w:val="16"/>
                <w:szCs w:val="16"/>
              </w:rPr>
            </w:pPr>
            <w:r w:rsidRPr="00873B6C">
              <w:rPr>
                <w:sz w:val="16"/>
                <w:szCs w:val="16"/>
              </w:rPr>
              <w:t>Removing editor's note on Prefixed N3IWF FQDN format</w:t>
            </w:r>
          </w:p>
        </w:tc>
        <w:tc>
          <w:tcPr>
            <w:tcW w:w="708" w:type="dxa"/>
            <w:shd w:val="solid" w:color="FFFFFF" w:fill="auto"/>
          </w:tcPr>
          <w:p w14:paraId="64D96241" w14:textId="2AB6580E" w:rsidR="00060FE0" w:rsidRPr="00873B6C" w:rsidRDefault="00060FE0" w:rsidP="00591B52">
            <w:pPr>
              <w:pStyle w:val="TAC"/>
              <w:rPr>
                <w:sz w:val="16"/>
                <w:szCs w:val="16"/>
              </w:rPr>
            </w:pPr>
            <w:r w:rsidRPr="00873B6C">
              <w:rPr>
                <w:sz w:val="16"/>
                <w:szCs w:val="16"/>
              </w:rPr>
              <w:t>18.5.0</w:t>
            </w:r>
          </w:p>
        </w:tc>
      </w:tr>
      <w:tr w:rsidR="00060FE0" w:rsidRPr="00873B6C" w14:paraId="734CEFB9" w14:textId="77777777" w:rsidTr="009D14FB">
        <w:tc>
          <w:tcPr>
            <w:tcW w:w="800" w:type="dxa"/>
            <w:shd w:val="solid" w:color="FFFFFF" w:fill="auto"/>
          </w:tcPr>
          <w:p w14:paraId="675588F4" w14:textId="69959121"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5773D434" w14:textId="29ED81D2"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1A0A762" w14:textId="650A1B7B" w:rsidR="00060FE0" w:rsidRPr="00873B6C" w:rsidRDefault="00060FE0" w:rsidP="00591B52">
            <w:pPr>
              <w:pStyle w:val="TAC"/>
              <w:rPr>
                <w:sz w:val="16"/>
                <w:szCs w:val="16"/>
              </w:rPr>
            </w:pPr>
            <w:r w:rsidRPr="00873B6C">
              <w:rPr>
                <w:sz w:val="16"/>
                <w:szCs w:val="16"/>
              </w:rPr>
              <w:t>SP-240085</w:t>
            </w:r>
          </w:p>
        </w:tc>
        <w:tc>
          <w:tcPr>
            <w:tcW w:w="567" w:type="dxa"/>
            <w:shd w:val="solid" w:color="FFFFFF" w:fill="auto"/>
          </w:tcPr>
          <w:p w14:paraId="5B4221EF" w14:textId="179A1F2C" w:rsidR="00060FE0" w:rsidRPr="00873B6C" w:rsidRDefault="00060FE0" w:rsidP="00591B52">
            <w:pPr>
              <w:pStyle w:val="TAL"/>
              <w:rPr>
                <w:sz w:val="16"/>
                <w:szCs w:val="16"/>
              </w:rPr>
            </w:pPr>
            <w:r w:rsidRPr="00873B6C">
              <w:rPr>
                <w:sz w:val="16"/>
                <w:szCs w:val="16"/>
              </w:rPr>
              <w:t>4992</w:t>
            </w:r>
          </w:p>
        </w:tc>
        <w:tc>
          <w:tcPr>
            <w:tcW w:w="425" w:type="dxa"/>
            <w:shd w:val="solid" w:color="FFFFFF" w:fill="auto"/>
          </w:tcPr>
          <w:p w14:paraId="131CA4AB" w14:textId="0EAA9236"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CE5FB9A" w14:textId="40B7D013"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2DF227BA" w14:textId="66B6340E" w:rsidR="00060FE0" w:rsidRPr="00873B6C" w:rsidRDefault="00060FE0" w:rsidP="00591B52">
            <w:pPr>
              <w:pStyle w:val="TAL"/>
              <w:rPr>
                <w:sz w:val="16"/>
                <w:szCs w:val="16"/>
              </w:rPr>
            </w:pPr>
            <w:r w:rsidRPr="00873B6C">
              <w:rPr>
                <w:sz w:val="16"/>
                <w:szCs w:val="16"/>
              </w:rPr>
              <w:t>Support of QMC configuration information</w:t>
            </w:r>
          </w:p>
        </w:tc>
        <w:tc>
          <w:tcPr>
            <w:tcW w:w="708" w:type="dxa"/>
            <w:shd w:val="solid" w:color="FFFFFF" w:fill="auto"/>
          </w:tcPr>
          <w:p w14:paraId="3DEAC9CF" w14:textId="76F7DE0A" w:rsidR="00060FE0" w:rsidRPr="00873B6C" w:rsidRDefault="00060FE0" w:rsidP="00591B52">
            <w:pPr>
              <w:pStyle w:val="TAC"/>
              <w:rPr>
                <w:sz w:val="16"/>
                <w:szCs w:val="16"/>
              </w:rPr>
            </w:pPr>
            <w:r w:rsidRPr="00873B6C">
              <w:rPr>
                <w:sz w:val="16"/>
                <w:szCs w:val="16"/>
              </w:rPr>
              <w:t>18.5.0</w:t>
            </w:r>
          </w:p>
        </w:tc>
      </w:tr>
      <w:tr w:rsidR="00060FE0" w:rsidRPr="00873B6C" w14:paraId="1E82EED2" w14:textId="77777777" w:rsidTr="009D14FB">
        <w:tc>
          <w:tcPr>
            <w:tcW w:w="800" w:type="dxa"/>
            <w:shd w:val="solid" w:color="FFFFFF" w:fill="auto"/>
          </w:tcPr>
          <w:p w14:paraId="69F87EB3" w14:textId="2010B9AB"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2184A9" w14:textId="3CAFA49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09EB31A6" w14:textId="7E4F8A0B" w:rsidR="00060FE0" w:rsidRPr="00873B6C" w:rsidRDefault="00060FE0" w:rsidP="00591B52">
            <w:pPr>
              <w:pStyle w:val="TAC"/>
              <w:rPr>
                <w:sz w:val="16"/>
                <w:szCs w:val="16"/>
              </w:rPr>
            </w:pPr>
            <w:r w:rsidRPr="00873B6C">
              <w:rPr>
                <w:sz w:val="16"/>
                <w:szCs w:val="16"/>
              </w:rPr>
              <w:t>SP-240115</w:t>
            </w:r>
          </w:p>
        </w:tc>
        <w:tc>
          <w:tcPr>
            <w:tcW w:w="567" w:type="dxa"/>
            <w:shd w:val="solid" w:color="FFFFFF" w:fill="auto"/>
          </w:tcPr>
          <w:p w14:paraId="1EDC504C" w14:textId="394B36E3" w:rsidR="00060FE0" w:rsidRPr="00873B6C" w:rsidRDefault="00060FE0" w:rsidP="00591B52">
            <w:pPr>
              <w:pStyle w:val="TAL"/>
              <w:rPr>
                <w:sz w:val="16"/>
                <w:szCs w:val="16"/>
              </w:rPr>
            </w:pPr>
            <w:r w:rsidRPr="00873B6C">
              <w:rPr>
                <w:sz w:val="16"/>
                <w:szCs w:val="16"/>
              </w:rPr>
              <w:t>5011</w:t>
            </w:r>
          </w:p>
        </w:tc>
        <w:tc>
          <w:tcPr>
            <w:tcW w:w="425" w:type="dxa"/>
            <w:shd w:val="solid" w:color="FFFFFF" w:fill="auto"/>
          </w:tcPr>
          <w:p w14:paraId="050146C9" w14:textId="1585751D"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1D0531F6" w14:textId="3BEA9A6C"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5A72E5" w14:textId="3233069D" w:rsidR="00060FE0" w:rsidRPr="00873B6C" w:rsidRDefault="00060FE0" w:rsidP="00591B52">
            <w:pPr>
              <w:pStyle w:val="TAL"/>
              <w:rPr>
                <w:sz w:val="16"/>
                <w:szCs w:val="16"/>
              </w:rPr>
            </w:pPr>
            <w:r w:rsidRPr="00873B6C">
              <w:rPr>
                <w:sz w:val="16"/>
                <w:szCs w:val="16"/>
              </w:rPr>
              <w:t>Corrections to remove Nnef_UEId Service restrictions</w:t>
            </w:r>
          </w:p>
        </w:tc>
        <w:tc>
          <w:tcPr>
            <w:tcW w:w="708" w:type="dxa"/>
            <w:shd w:val="solid" w:color="FFFFFF" w:fill="auto"/>
          </w:tcPr>
          <w:p w14:paraId="07F6B4CE" w14:textId="6A9185A8" w:rsidR="00060FE0" w:rsidRPr="00873B6C" w:rsidRDefault="00060FE0" w:rsidP="00591B52">
            <w:pPr>
              <w:pStyle w:val="TAC"/>
              <w:rPr>
                <w:sz w:val="16"/>
                <w:szCs w:val="16"/>
              </w:rPr>
            </w:pPr>
            <w:r w:rsidRPr="00873B6C">
              <w:rPr>
                <w:sz w:val="16"/>
                <w:szCs w:val="16"/>
              </w:rPr>
              <w:t>18.5.0</w:t>
            </w:r>
          </w:p>
        </w:tc>
      </w:tr>
      <w:tr w:rsidR="00883CA6" w:rsidRPr="00873B6C" w14:paraId="5C7086BD" w14:textId="77777777" w:rsidTr="009D14FB">
        <w:tc>
          <w:tcPr>
            <w:tcW w:w="800" w:type="dxa"/>
            <w:shd w:val="solid" w:color="FFFFFF" w:fill="auto"/>
          </w:tcPr>
          <w:p w14:paraId="5BDCF272" w14:textId="63EDEDE7"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464DE012" w14:textId="39CCB0AD"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3499F884" w14:textId="43A54AB0" w:rsidR="00883CA6" w:rsidRPr="00873B6C" w:rsidRDefault="00883CA6" w:rsidP="00591B52">
            <w:pPr>
              <w:pStyle w:val="TAC"/>
              <w:rPr>
                <w:sz w:val="16"/>
                <w:szCs w:val="16"/>
              </w:rPr>
            </w:pPr>
            <w:r w:rsidRPr="00873B6C">
              <w:rPr>
                <w:sz w:val="16"/>
                <w:szCs w:val="16"/>
              </w:rPr>
              <w:t>SP-240089</w:t>
            </w:r>
          </w:p>
        </w:tc>
        <w:tc>
          <w:tcPr>
            <w:tcW w:w="567" w:type="dxa"/>
            <w:shd w:val="solid" w:color="FFFFFF" w:fill="auto"/>
          </w:tcPr>
          <w:p w14:paraId="11DFC1F6" w14:textId="7CA2BD0D" w:rsidR="00883CA6" w:rsidRPr="00873B6C" w:rsidRDefault="00883CA6" w:rsidP="00591B52">
            <w:pPr>
              <w:pStyle w:val="TAL"/>
              <w:rPr>
                <w:sz w:val="16"/>
                <w:szCs w:val="16"/>
              </w:rPr>
            </w:pPr>
            <w:r w:rsidRPr="00873B6C">
              <w:rPr>
                <w:sz w:val="16"/>
                <w:szCs w:val="16"/>
              </w:rPr>
              <w:t>5032</w:t>
            </w:r>
          </w:p>
        </w:tc>
        <w:tc>
          <w:tcPr>
            <w:tcW w:w="425" w:type="dxa"/>
            <w:shd w:val="solid" w:color="FFFFFF" w:fill="auto"/>
          </w:tcPr>
          <w:p w14:paraId="5020C452" w14:textId="0A3BA49F" w:rsidR="00883CA6" w:rsidRPr="00873B6C" w:rsidRDefault="00883CA6" w:rsidP="00591B52">
            <w:pPr>
              <w:pStyle w:val="TAL"/>
              <w:rPr>
                <w:sz w:val="16"/>
                <w:szCs w:val="16"/>
              </w:rPr>
            </w:pPr>
            <w:r w:rsidRPr="00873B6C">
              <w:rPr>
                <w:sz w:val="16"/>
                <w:szCs w:val="16"/>
              </w:rPr>
              <w:t>4</w:t>
            </w:r>
          </w:p>
        </w:tc>
        <w:tc>
          <w:tcPr>
            <w:tcW w:w="425" w:type="dxa"/>
            <w:shd w:val="solid" w:color="FFFFFF" w:fill="auto"/>
          </w:tcPr>
          <w:p w14:paraId="14186259" w14:textId="2D2715D8"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06819AAC" w14:textId="4F7DCE25" w:rsidR="00883CA6" w:rsidRPr="00873B6C" w:rsidRDefault="00883CA6" w:rsidP="00591B52">
            <w:pPr>
              <w:pStyle w:val="TAL"/>
              <w:rPr>
                <w:sz w:val="16"/>
                <w:szCs w:val="16"/>
              </w:rPr>
            </w:pPr>
            <w:r w:rsidRPr="00873B6C">
              <w:rPr>
                <w:sz w:val="16"/>
                <w:szCs w:val="16"/>
              </w:rPr>
              <w:t>Updated description of UE Location verification for NTN</w:t>
            </w:r>
          </w:p>
        </w:tc>
        <w:tc>
          <w:tcPr>
            <w:tcW w:w="708" w:type="dxa"/>
            <w:shd w:val="solid" w:color="FFFFFF" w:fill="auto"/>
          </w:tcPr>
          <w:p w14:paraId="35175DA6" w14:textId="285A30A4" w:rsidR="00883CA6" w:rsidRPr="00873B6C" w:rsidRDefault="00883CA6" w:rsidP="00591B52">
            <w:pPr>
              <w:pStyle w:val="TAC"/>
              <w:rPr>
                <w:sz w:val="16"/>
                <w:szCs w:val="16"/>
              </w:rPr>
            </w:pPr>
            <w:r w:rsidRPr="00873B6C">
              <w:rPr>
                <w:sz w:val="16"/>
                <w:szCs w:val="16"/>
              </w:rPr>
              <w:t>18.5.0</w:t>
            </w:r>
          </w:p>
        </w:tc>
      </w:tr>
      <w:tr w:rsidR="00883CA6" w:rsidRPr="00873B6C" w14:paraId="590376B2" w14:textId="77777777" w:rsidTr="009D14FB">
        <w:tc>
          <w:tcPr>
            <w:tcW w:w="800" w:type="dxa"/>
            <w:shd w:val="solid" w:color="FFFFFF" w:fill="auto"/>
          </w:tcPr>
          <w:p w14:paraId="5BBFA111" w14:textId="74ED7BE1"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6192F5AC" w14:textId="55B6522F"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5DE7A1EC" w14:textId="6E4623A9" w:rsidR="00883CA6" w:rsidRPr="00873B6C" w:rsidRDefault="00883CA6" w:rsidP="00591B52">
            <w:pPr>
              <w:pStyle w:val="TAC"/>
              <w:rPr>
                <w:sz w:val="16"/>
                <w:szCs w:val="16"/>
              </w:rPr>
            </w:pPr>
            <w:r w:rsidRPr="00873B6C">
              <w:rPr>
                <w:sz w:val="16"/>
                <w:szCs w:val="16"/>
              </w:rPr>
              <w:t>SP-240113</w:t>
            </w:r>
          </w:p>
        </w:tc>
        <w:tc>
          <w:tcPr>
            <w:tcW w:w="567" w:type="dxa"/>
            <w:shd w:val="solid" w:color="FFFFFF" w:fill="auto"/>
          </w:tcPr>
          <w:p w14:paraId="1A3BBDCB" w14:textId="4E7BC132" w:rsidR="00883CA6" w:rsidRPr="00873B6C" w:rsidRDefault="00883CA6" w:rsidP="00591B52">
            <w:pPr>
              <w:pStyle w:val="TAL"/>
              <w:rPr>
                <w:sz w:val="16"/>
                <w:szCs w:val="16"/>
              </w:rPr>
            </w:pPr>
            <w:r w:rsidRPr="00873B6C">
              <w:rPr>
                <w:sz w:val="16"/>
                <w:szCs w:val="16"/>
              </w:rPr>
              <w:t>5081</w:t>
            </w:r>
          </w:p>
        </w:tc>
        <w:tc>
          <w:tcPr>
            <w:tcW w:w="425" w:type="dxa"/>
            <w:shd w:val="solid" w:color="FFFFFF" w:fill="auto"/>
          </w:tcPr>
          <w:p w14:paraId="00ECCD2C" w14:textId="7CAF791F" w:rsidR="00883CA6" w:rsidRPr="00873B6C" w:rsidRDefault="00883CA6" w:rsidP="00591B52">
            <w:pPr>
              <w:pStyle w:val="TAL"/>
              <w:rPr>
                <w:sz w:val="16"/>
                <w:szCs w:val="16"/>
              </w:rPr>
            </w:pPr>
            <w:r w:rsidRPr="00873B6C">
              <w:rPr>
                <w:sz w:val="16"/>
                <w:szCs w:val="16"/>
              </w:rPr>
              <w:t>2</w:t>
            </w:r>
          </w:p>
        </w:tc>
        <w:tc>
          <w:tcPr>
            <w:tcW w:w="425" w:type="dxa"/>
            <w:shd w:val="solid" w:color="FFFFFF" w:fill="auto"/>
          </w:tcPr>
          <w:p w14:paraId="1787BBD9" w14:textId="72C691EB"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4D3E236A" w14:textId="46D8E7B8" w:rsidR="00883CA6" w:rsidRPr="00873B6C" w:rsidRDefault="00883CA6" w:rsidP="00591B52">
            <w:pPr>
              <w:pStyle w:val="TAL"/>
              <w:rPr>
                <w:sz w:val="16"/>
                <w:szCs w:val="16"/>
              </w:rPr>
            </w:pPr>
            <w:r w:rsidRPr="00873B6C">
              <w:rPr>
                <w:sz w:val="16"/>
                <w:szCs w:val="16"/>
              </w:rPr>
              <w:t xml:space="preserve">Correction on Congestion Information Exposure </w:t>
            </w:r>
          </w:p>
        </w:tc>
        <w:tc>
          <w:tcPr>
            <w:tcW w:w="708" w:type="dxa"/>
            <w:shd w:val="solid" w:color="FFFFFF" w:fill="auto"/>
          </w:tcPr>
          <w:p w14:paraId="63E16598" w14:textId="0A3E67B9" w:rsidR="00883CA6" w:rsidRPr="00873B6C" w:rsidRDefault="00883CA6" w:rsidP="00591B52">
            <w:pPr>
              <w:pStyle w:val="TAC"/>
              <w:rPr>
                <w:sz w:val="16"/>
                <w:szCs w:val="16"/>
              </w:rPr>
            </w:pPr>
            <w:r w:rsidRPr="00873B6C">
              <w:rPr>
                <w:sz w:val="16"/>
                <w:szCs w:val="16"/>
              </w:rPr>
              <w:t>18.5.0</w:t>
            </w:r>
          </w:p>
        </w:tc>
      </w:tr>
      <w:tr w:rsidR="00883CA6" w:rsidRPr="00873B6C" w14:paraId="5EF0E717" w14:textId="77777777" w:rsidTr="009D14FB">
        <w:tc>
          <w:tcPr>
            <w:tcW w:w="800" w:type="dxa"/>
            <w:shd w:val="solid" w:color="FFFFFF" w:fill="auto"/>
          </w:tcPr>
          <w:p w14:paraId="1E753817" w14:textId="5ADE3B3D"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11F579F0" w14:textId="1A9383DB"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1153ACC7" w14:textId="594D5302" w:rsidR="00883CA6" w:rsidRPr="00873B6C" w:rsidRDefault="00883CA6" w:rsidP="00591B52">
            <w:pPr>
              <w:pStyle w:val="TAC"/>
              <w:rPr>
                <w:sz w:val="16"/>
                <w:szCs w:val="16"/>
              </w:rPr>
            </w:pPr>
            <w:r w:rsidRPr="00873B6C">
              <w:rPr>
                <w:sz w:val="16"/>
                <w:szCs w:val="16"/>
              </w:rPr>
              <w:t>SP-240077</w:t>
            </w:r>
          </w:p>
        </w:tc>
        <w:tc>
          <w:tcPr>
            <w:tcW w:w="567" w:type="dxa"/>
            <w:shd w:val="solid" w:color="FFFFFF" w:fill="auto"/>
          </w:tcPr>
          <w:p w14:paraId="521817CC" w14:textId="2836233B" w:rsidR="00883CA6" w:rsidRPr="00873B6C" w:rsidRDefault="00883CA6" w:rsidP="00591B52">
            <w:pPr>
              <w:pStyle w:val="TAL"/>
              <w:rPr>
                <w:sz w:val="16"/>
                <w:szCs w:val="16"/>
              </w:rPr>
            </w:pPr>
            <w:r w:rsidRPr="00873B6C">
              <w:rPr>
                <w:sz w:val="16"/>
                <w:szCs w:val="16"/>
              </w:rPr>
              <w:t>5082</w:t>
            </w:r>
          </w:p>
        </w:tc>
        <w:tc>
          <w:tcPr>
            <w:tcW w:w="425" w:type="dxa"/>
            <w:shd w:val="solid" w:color="FFFFFF" w:fill="auto"/>
          </w:tcPr>
          <w:p w14:paraId="0155CE38" w14:textId="3FF24A87" w:rsidR="00883CA6" w:rsidRPr="00873B6C" w:rsidRDefault="00883CA6" w:rsidP="00591B52">
            <w:pPr>
              <w:pStyle w:val="TAL"/>
              <w:rPr>
                <w:sz w:val="16"/>
                <w:szCs w:val="16"/>
              </w:rPr>
            </w:pPr>
            <w:r w:rsidRPr="00873B6C">
              <w:rPr>
                <w:sz w:val="16"/>
                <w:szCs w:val="16"/>
              </w:rPr>
              <w:t>3</w:t>
            </w:r>
          </w:p>
        </w:tc>
        <w:tc>
          <w:tcPr>
            <w:tcW w:w="425" w:type="dxa"/>
            <w:shd w:val="solid" w:color="FFFFFF" w:fill="auto"/>
          </w:tcPr>
          <w:p w14:paraId="53D4FD67" w14:textId="4D21EA72"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2D0A4810" w14:textId="292BE33E" w:rsidR="00883CA6" w:rsidRPr="00873B6C" w:rsidRDefault="00883CA6" w:rsidP="00591B52">
            <w:pPr>
              <w:pStyle w:val="TAL"/>
              <w:rPr>
                <w:sz w:val="16"/>
                <w:szCs w:val="16"/>
              </w:rPr>
            </w:pPr>
            <w:r w:rsidRPr="00873B6C">
              <w:rPr>
                <w:sz w:val="16"/>
                <w:szCs w:val="16"/>
              </w:rPr>
              <w:t xml:space="preserve">Correction of UPF reporting of QoS Monitoring packet delay </w:t>
            </w:r>
          </w:p>
        </w:tc>
        <w:tc>
          <w:tcPr>
            <w:tcW w:w="708" w:type="dxa"/>
            <w:shd w:val="solid" w:color="FFFFFF" w:fill="auto"/>
          </w:tcPr>
          <w:p w14:paraId="7E7B657A" w14:textId="13B99479" w:rsidR="00883CA6" w:rsidRPr="00873B6C" w:rsidRDefault="00883CA6" w:rsidP="00591B52">
            <w:pPr>
              <w:pStyle w:val="TAC"/>
              <w:rPr>
                <w:sz w:val="16"/>
                <w:szCs w:val="16"/>
              </w:rPr>
            </w:pPr>
            <w:r w:rsidRPr="00873B6C">
              <w:rPr>
                <w:sz w:val="16"/>
                <w:szCs w:val="16"/>
              </w:rPr>
              <w:t>18.5.0</w:t>
            </w:r>
          </w:p>
        </w:tc>
      </w:tr>
      <w:tr w:rsidR="00CA7C83" w:rsidRPr="00873B6C" w14:paraId="6D0D5291" w14:textId="77777777" w:rsidTr="009D14FB">
        <w:tc>
          <w:tcPr>
            <w:tcW w:w="800" w:type="dxa"/>
            <w:shd w:val="solid" w:color="FFFFFF" w:fill="auto"/>
          </w:tcPr>
          <w:p w14:paraId="4FBE7AB0" w14:textId="332566C2" w:rsidR="00CA7C83" w:rsidRPr="00873B6C" w:rsidRDefault="00CA7C83" w:rsidP="00591B52">
            <w:pPr>
              <w:pStyle w:val="TAC"/>
              <w:rPr>
                <w:sz w:val="16"/>
                <w:szCs w:val="16"/>
              </w:rPr>
            </w:pPr>
            <w:r w:rsidRPr="00873B6C">
              <w:rPr>
                <w:sz w:val="16"/>
                <w:szCs w:val="16"/>
              </w:rPr>
              <w:t>2024-03</w:t>
            </w:r>
          </w:p>
        </w:tc>
        <w:tc>
          <w:tcPr>
            <w:tcW w:w="800" w:type="dxa"/>
            <w:shd w:val="solid" w:color="FFFFFF" w:fill="auto"/>
          </w:tcPr>
          <w:p w14:paraId="597588C7" w14:textId="3CE3F179" w:rsidR="00CA7C83" w:rsidRPr="00873B6C" w:rsidRDefault="00CA7C83" w:rsidP="00591B52">
            <w:pPr>
              <w:pStyle w:val="TAL"/>
              <w:rPr>
                <w:sz w:val="16"/>
                <w:szCs w:val="16"/>
              </w:rPr>
            </w:pPr>
            <w:r w:rsidRPr="00873B6C">
              <w:rPr>
                <w:sz w:val="16"/>
                <w:szCs w:val="16"/>
              </w:rPr>
              <w:t>SP#103</w:t>
            </w:r>
          </w:p>
        </w:tc>
        <w:tc>
          <w:tcPr>
            <w:tcW w:w="1094" w:type="dxa"/>
            <w:shd w:val="solid" w:color="FFFFFF" w:fill="auto"/>
          </w:tcPr>
          <w:p w14:paraId="0D0D2824" w14:textId="40AA8A5A" w:rsidR="00CA7C83" w:rsidRPr="00873B6C" w:rsidRDefault="00CA7C83" w:rsidP="00591B52">
            <w:pPr>
              <w:pStyle w:val="TAC"/>
              <w:rPr>
                <w:sz w:val="16"/>
                <w:szCs w:val="16"/>
              </w:rPr>
            </w:pPr>
            <w:r w:rsidRPr="00873B6C">
              <w:rPr>
                <w:sz w:val="16"/>
                <w:szCs w:val="16"/>
              </w:rPr>
              <w:t>SP-240098</w:t>
            </w:r>
          </w:p>
        </w:tc>
        <w:tc>
          <w:tcPr>
            <w:tcW w:w="567" w:type="dxa"/>
            <w:shd w:val="solid" w:color="FFFFFF" w:fill="auto"/>
          </w:tcPr>
          <w:p w14:paraId="4CC9AB7E" w14:textId="0FB3965D" w:rsidR="00CA7C83" w:rsidRPr="00873B6C" w:rsidRDefault="00CA7C83" w:rsidP="00591B52">
            <w:pPr>
              <w:pStyle w:val="TAL"/>
              <w:rPr>
                <w:sz w:val="16"/>
                <w:szCs w:val="16"/>
              </w:rPr>
            </w:pPr>
            <w:r w:rsidRPr="00873B6C">
              <w:rPr>
                <w:sz w:val="16"/>
                <w:szCs w:val="16"/>
              </w:rPr>
              <w:t>5095</w:t>
            </w:r>
          </w:p>
        </w:tc>
        <w:tc>
          <w:tcPr>
            <w:tcW w:w="425" w:type="dxa"/>
            <w:shd w:val="solid" w:color="FFFFFF" w:fill="auto"/>
          </w:tcPr>
          <w:p w14:paraId="6FC4E660" w14:textId="779C145F" w:rsidR="00CA7C83" w:rsidRPr="00873B6C" w:rsidRDefault="00CA7C83" w:rsidP="00591B52">
            <w:pPr>
              <w:pStyle w:val="TAL"/>
              <w:rPr>
                <w:sz w:val="16"/>
                <w:szCs w:val="16"/>
              </w:rPr>
            </w:pPr>
            <w:r w:rsidRPr="00873B6C">
              <w:rPr>
                <w:sz w:val="16"/>
                <w:szCs w:val="16"/>
              </w:rPr>
              <w:t>2</w:t>
            </w:r>
          </w:p>
        </w:tc>
        <w:tc>
          <w:tcPr>
            <w:tcW w:w="425" w:type="dxa"/>
            <w:shd w:val="solid" w:color="FFFFFF" w:fill="auto"/>
          </w:tcPr>
          <w:p w14:paraId="6FC6D666" w14:textId="39C66F42" w:rsidR="00CA7C83" w:rsidRPr="00873B6C" w:rsidRDefault="00CA7C83" w:rsidP="00591B52">
            <w:pPr>
              <w:pStyle w:val="TAL"/>
              <w:rPr>
                <w:sz w:val="16"/>
                <w:szCs w:val="16"/>
              </w:rPr>
            </w:pPr>
            <w:r w:rsidRPr="00873B6C">
              <w:rPr>
                <w:sz w:val="16"/>
                <w:szCs w:val="16"/>
              </w:rPr>
              <w:t>F</w:t>
            </w:r>
          </w:p>
        </w:tc>
        <w:tc>
          <w:tcPr>
            <w:tcW w:w="4820" w:type="dxa"/>
            <w:shd w:val="solid" w:color="FFFFFF" w:fill="auto"/>
          </w:tcPr>
          <w:p w14:paraId="3A1C0C0E" w14:textId="0CA6FC70" w:rsidR="00CA7C83" w:rsidRPr="00873B6C" w:rsidRDefault="00CA7C83" w:rsidP="00591B52">
            <w:pPr>
              <w:pStyle w:val="TAL"/>
              <w:rPr>
                <w:sz w:val="16"/>
                <w:szCs w:val="16"/>
              </w:rPr>
            </w:pPr>
            <w:r w:rsidRPr="00873B6C">
              <w:rPr>
                <w:sz w:val="16"/>
                <w:szCs w:val="16"/>
              </w:rPr>
              <w:t>Clarification on DL Session AMBR for Offloading in HR-SBO sessions</w:t>
            </w:r>
          </w:p>
        </w:tc>
        <w:tc>
          <w:tcPr>
            <w:tcW w:w="708" w:type="dxa"/>
            <w:shd w:val="solid" w:color="FFFFFF" w:fill="auto"/>
          </w:tcPr>
          <w:p w14:paraId="61073872" w14:textId="7D2F16C5" w:rsidR="00CA7C83" w:rsidRPr="00873B6C" w:rsidRDefault="00CA7C83" w:rsidP="00591B52">
            <w:pPr>
              <w:pStyle w:val="TAC"/>
              <w:rPr>
                <w:sz w:val="16"/>
                <w:szCs w:val="16"/>
              </w:rPr>
            </w:pPr>
            <w:r w:rsidRPr="00873B6C">
              <w:rPr>
                <w:sz w:val="16"/>
                <w:szCs w:val="16"/>
              </w:rPr>
              <w:t>18.5.0</w:t>
            </w:r>
          </w:p>
        </w:tc>
      </w:tr>
      <w:tr w:rsidR="00D72F02" w:rsidRPr="00873B6C" w14:paraId="646C8A15" w14:textId="77777777" w:rsidTr="009D14FB">
        <w:tc>
          <w:tcPr>
            <w:tcW w:w="800" w:type="dxa"/>
            <w:shd w:val="solid" w:color="FFFFFF" w:fill="auto"/>
          </w:tcPr>
          <w:p w14:paraId="15F8AB78" w14:textId="32FA2417" w:rsidR="00D72F02" w:rsidRPr="00873B6C" w:rsidRDefault="00D72F02" w:rsidP="00591B52">
            <w:pPr>
              <w:pStyle w:val="TAC"/>
              <w:rPr>
                <w:sz w:val="16"/>
                <w:szCs w:val="16"/>
              </w:rPr>
            </w:pPr>
            <w:r w:rsidRPr="00873B6C">
              <w:rPr>
                <w:sz w:val="16"/>
                <w:szCs w:val="16"/>
              </w:rPr>
              <w:t>2024-03</w:t>
            </w:r>
          </w:p>
        </w:tc>
        <w:tc>
          <w:tcPr>
            <w:tcW w:w="800" w:type="dxa"/>
            <w:shd w:val="solid" w:color="FFFFFF" w:fill="auto"/>
          </w:tcPr>
          <w:p w14:paraId="7FD6D20A" w14:textId="414765BD" w:rsidR="00D72F02" w:rsidRPr="00873B6C" w:rsidRDefault="00D72F02" w:rsidP="00591B52">
            <w:pPr>
              <w:pStyle w:val="TAL"/>
              <w:rPr>
                <w:sz w:val="16"/>
                <w:szCs w:val="16"/>
              </w:rPr>
            </w:pPr>
            <w:r w:rsidRPr="00873B6C">
              <w:rPr>
                <w:sz w:val="16"/>
                <w:szCs w:val="16"/>
              </w:rPr>
              <w:t>SP#103</w:t>
            </w:r>
          </w:p>
        </w:tc>
        <w:tc>
          <w:tcPr>
            <w:tcW w:w="1094" w:type="dxa"/>
            <w:shd w:val="solid" w:color="FFFFFF" w:fill="auto"/>
          </w:tcPr>
          <w:p w14:paraId="6F44B35B" w14:textId="65C97149" w:rsidR="00D72F02" w:rsidRPr="00873B6C" w:rsidRDefault="00D72F02" w:rsidP="00591B52">
            <w:pPr>
              <w:pStyle w:val="TAC"/>
              <w:rPr>
                <w:sz w:val="16"/>
                <w:szCs w:val="16"/>
              </w:rPr>
            </w:pPr>
            <w:r w:rsidRPr="00873B6C">
              <w:rPr>
                <w:sz w:val="16"/>
                <w:szCs w:val="16"/>
              </w:rPr>
              <w:t>SP-240110</w:t>
            </w:r>
          </w:p>
        </w:tc>
        <w:tc>
          <w:tcPr>
            <w:tcW w:w="567" w:type="dxa"/>
            <w:shd w:val="solid" w:color="FFFFFF" w:fill="auto"/>
          </w:tcPr>
          <w:p w14:paraId="39A18F4A" w14:textId="6B16E643" w:rsidR="00D72F02" w:rsidRPr="00873B6C" w:rsidRDefault="00D72F02" w:rsidP="00591B52">
            <w:pPr>
              <w:pStyle w:val="TAL"/>
              <w:rPr>
                <w:sz w:val="16"/>
                <w:szCs w:val="16"/>
              </w:rPr>
            </w:pPr>
            <w:r w:rsidRPr="00873B6C">
              <w:rPr>
                <w:sz w:val="16"/>
                <w:szCs w:val="16"/>
              </w:rPr>
              <w:t>5106</w:t>
            </w:r>
          </w:p>
        </w:tc>
        <w:tc>
          <w:tcPr>
            <w:tcW w:w="425" w:type="dxa"/>
            <w:shd w:val="solid" w:color="FFFFFF" w:fill="auto"/>
          </w:tcPr>
          <w:p w14:paraId="0602CCA6" w14:textId="688C9A0A" w:rsidR="00D72F02" w:rsidRPr="00873B6C" w:rsidRDefault="00D72F02" w:rsidP="00591B52">
            <w:pPr>
              <w:pStyle w:val="TAL"/>
              <w:rPr>
                <w:sz w:val="16"/>
                <w:szCs w:val="16"/>
              </w:rPr>
            </w:pPr>
            <w:r w:rsidRPr="00873B6C">
              <w:rPr>
                <w:sz w:val="16"/>
                <w:szCs w:val="16"/>
              </w:rPr>
              <w:t>2</w:t>
            </w:r>
          </w:p>
        </w:tc>
        <w:tc>
          <w:tcPr>
            <w:tcW w:w="425" w:type="dxa"/>
            <w:shd w:val="solid" w:color="FFFFFF" w:fill="auto"/>
          </w:tcPr>
          <w:p w14:paraId="3471A9B6" w14:textId="74FE5BA7" w:rsidR="00D72F02" w:rsidRPr="00873B6C" w:rsidRDefault="00D72F02" w:rsidP="00591B52">
            <w:pPr>
              <w:pStyle w:val="TAL"/>
              <w:rPr>
                <w:sz w:val="16"/>
                <w:szCs w:val="16"/>
              </w:rPr>
            </w:pPr>
            <w:r w:rsidRPr="00873B6C">
              <w:rPr>
                <w:sz w:val="16"/>
                <w:szCs w:val="16"/>
              </w:rPr>
              <w:t>F</w:t>
            </w:r>
          </w:p>
        </w:tc>
        <w:tc>
          <w:tcPr>
            <w:tcW w:w="4820" w:type="dxa"/>
            <w:shd w:val="solid" w:color="FFFFFF" w:fill="auto"/>
          </w:tcPr>
          <w:p w14:paraId="078887CF" w14:textId="5D0F16B1" w:rsidR="00D72F02" w:rsidRPr="00873B6C" w:rsidRDefault="00D72F02" w:rsidP="00591B52">
            <w:pPr>
              <w:pStyle w:val="TAL"/>
              <w:rPr>
                <w:sz w:val="16"/>
                <w:szCs w:val="16"/>
              </w:rPr>
            </w:pPr>
            <w:r w:rsidRPr="00873B6C">
              <w:rPr>
                <w:sz w:val="16"/>
                <w:szCs w:val="16"/>
              </w:rPr>
              <w:t>Clarification on AoI of time synchronization service</w:t>
            </w:r>
          </w:p>
        </w:tc>
        <w:tc>
          <w:tcPr>
            <w:tcW w:w="708" w:type="dxa"/>
            <w:shd w:val="solid" w:color="FFFFFF" w:fill="auto"/>
          </w:tcPr>
          <w:p w14:paraId="1BCEB7C4" w14:textId="26E67C6A" w:rsidR="00D72F02" w:rsidRPr="00873B6C" w:rsidRDefault="00D72F02" w:rsidP="00591B52">
            <w:pPr>
              <w:pStyle w:val="TAC"/>
              <w:rPr>
                <w:sz w:val="16"/>
                <w:szCs w:val="16"/>
              </w:rPr>
            </w:pPr>
            <w:r w:rsidRPr="00873B6C">
              <w:rPr>
                <w:sz w:val="16"/>
                <w:szCs w:val="16"/>
              </w:rPr>
              <w:t>18.5.0</w:t>
            </w:r>
          </w:p>
        </w:tc>
      </w:tr>
      <w:tr w:rsidR="00500903" w:rsidRPr="00873B6C" w14:paraId="53F560CD" w14:textId="77777777" w:rsidTr="009D14FB">
        <w:tc>
          <w:tcPr>
            <w:tcW w:w="800" w:type="dxa"/>
            <w:shd w:val="solid" w:color="FFFFFF" w:fill="auto"/>
          </w:tcPr>
          <w:p w14:paraId="63B80E98" w14:textId="078F8606"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714DAF3" w14:textId="281536B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66206E2C" w14:textId="7408C688"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052F7C48" w14:textId="50E126EE" w:rsidR="00500903" w:rsidRPr="00873B6C" w:rsidRDefault="00500903" w:rsidP="00591B52">
            <w:pPr>
              <w:pStyle w:val="TAL"/>
              <w:rPr>
                <w:sz w:val="16"/>
                <w:szCs w:val="16"/>
              </w:rPr>
            </w:pPr>
            <w:r w:rsidRPr="00873B6C">
              <w:rPr>
                <w:sz w:val="16"/>
                <w:szCs w:val="16"/>
              </w:rPr>
              <w:t>5122</w:t>
            </w:r>
          </w:p>
        </w:tc>
        <w:tc>
          <w:tcPr>
            <w:tcW w:w="425" w:type="dxa"/>
            <w:shd w:val="solid" w:color="FFFFFF" w:fill="auto"/>
          </w:tcPr>
          <w:p w14:paraId="09BF9806" w14:textId="689F5C7D"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1637C4B2" w14:textId="44AC140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481A213" w14:textId="188A4577" w:rsidR="00500903" w:rsidRPr="00873B6C" w:rsidRDefault="00500903" w:rsidP="00591B52">
            <w:pPr>
              <w:pStyle w:val="TAL"/>
              <w:rPr>
                <w:sz w:val="16"/>
                <w:szCs w:val="16"/>
              </w:rPr>
            </w:pPr>
            <w:r w:rsidRPr="00873B6C">
              <w:rPr>
                <w:sz w:val="16"/>
                <w:szCs w:val="16"/>
              </w:rPr>
              <w:t xml:space="preserve">Correction of additional parameters inside AF Request Authorization  </w:t>
            </w:r>
          </w:p>
        </w:tc>
        <w:tc>
          <w:tcPr>
            <w:tcW w:w="708" w:type="dxa"/>
            <w:shd w:val="solid" w:color="FFFFFF" w:fill="auto"/>
          </w:tcPr>
          <w:p w14:paraId="2C33A2B2" w14:textId="0B979AAF" w:rsidR="00500903" w:rsidRPr="00873B6C" w:rsidRDefault="00500903" w:rsidP="00591B52">
            <w:pPr>
              <w:pStyle w:val="TAC"/>
              <w:rPr>
                <w:sz w:val="16"/>
                <w:szCs w:val="16"/>
              </w:rPr>
            </w:pPr>
            <w:r w:rsidRPr="00873B6C">
              <w:rPr>
                <w:sz w:val="16"/>
                <w:szCs w:val="16"/>
              </w:rPr>
              <w:t>18.5.0</w:t>
            </w:r>
          </w:p>
        </w:tc>
      </w:tr>
      <w:tr w:rsidR="00500903" w:rsidRPr="00873B6C" w14:paraId="6826D46C" w14:textId="77777777" w:rsidTr="009D14FB">
        <w:tc>
          <w:tcPr>
            <w:tcW w:w="800" w:type="dxa"/>
            <w:shd w:val="solid" w:color="FFFFFF" w:fill="auto"/>
          </w:tcPr>
          <w:p w14:paraId="5DC88208" w14:textId="34B01132"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0314458" w14:textId="61907C76"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D17E333" w14:textId="62A7BEA2" w:rsidR="00500903" w:rsidRPr="00873B6C" w:rsidRDefault="00500903" w:rsidP="00591B52">
            <w:pPr>
              <w:pStyle w:val="TAC"/>
              <w:rPr>
                <w:sz w:val="16"/>
                <w:szCs w:val="16"/>
              </w:rPr>
            </w:pPr>
            <w:r w:rsidRPr="00873B6C">
              <w:rPr>
                <w:sz w:val="16"/>
                <w:szCs w:val="16"/>
              </w:rPr>
              <w:t>SP-240191</w:t>
            </w:r>
          </w:p>
        </w:tc>
        <w:tc>
          <w:tcPr>
            <w:tcW w:w="567" w:type="dxa"/>
            <w:shd w:val="solid" w:color="FFFFFF" w:fill="auto"/>
          </w:tcPr>
          <w:p w14:paraId="0873DF7E" w14:textId="7F0397C6" w:rsidR="00500903" w:rsidRPr="00873B6C" w:rsidRDefault="00500903" w:rsidP="00591B52">
            <w:pPr>
              <w:pStyle w:val="TAL"/>
              <w:rPr>
                <w:sz w:val="16"/>
                <w:szCs w:val="16"/>
              </w:rPr>
            </w:pPr>
            <w:r w:rsidRPr="00873B6C">
              <w:rPr>
                <w:sz w:val="16"/>
                <w:szCs w:val="16"/>
              </w:rPr>
              <w:t>5145</w:t>
            </w:r>
          </w:p>
        </w:tc>
        <w:tc>
          <w:tcPr>
            <w:tcW w:w="425" w:type="dxa"/>
            <w:shd w:val="solid" w:color="FFFFFF" w:fill="auto"/>
          </w:tcPr>
          <w:p w14:paraId="60518E95" w14:textId="47E29020"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33D7D19B" w14:textId="59BFE594"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990FB3A" w14:textId="31D74352" w:rsidR="00500903" w:rsidRPr="00873B6C" w:rsidRDefault="00500903" w:rsidP="00591B52">
            <w:pPr>
              <w:pStyle w:val="TAL"/>
              <w:rPr>
                <w:sz w:val="16"/>
                <w:szCs w:val="16"/>
              </w:rPr>
            </w:pPr>
            <w:r w:rsidRPr="00873B6C">
              <w:rPr>
                <w:sz w:val="16"/>
                <w:szCs w:val="16"/>
              </w:rPr>
              <w:t>Corrections for NWDAF functionality description</w:t>
            </w:r>
          </w:p>
        </w:tc>
        <w:tc>
          <w:tcPr>
            <w:tcW w:w="708" w:type="dxa"/>
            <w:shd w:val="solid" w:color="FFFFFF" w:fill="auto"/>
          </w:tcPr>
          <w:p w14:paraId="4A02CAB1" w14:textId="2A3E717D" w:rsidR="00500903" w:rsidRPr="00873B6C" w:rsidRDefault="00500903" w:rsidP="00591B52">
            <w:pPr>
              <w:pStyle w:val="TAC"/>
              <w:rPr>
                <w:sz w:val="16"/>
                <w:szCs w:val="16"/>
              </w:rPr>
            </w:pPr>
            <w:r w:rsidRPr="00873B6C">
              <w:rPr>
                <w:sz w:val="16"/>
                <w:szCs w:val="16"/>
              </w:rPr>
              <w:t>18.5.0</w:t>
            </w:r>
          </w:p>
        </w:tc>
      </w:tr>
      <w:tr w:rsidR="00500903" w:rsidRPr="00873B6C" w14:paraId="4C2FEE1D" w14:textId="77777777" w:rsidTr="009D14FB">
        <w:tc>
          <w:tcPr>
            <w:tcW w:w="800" w:type="dxa"/>
            <w:shd w:val="solid" w:color="FFFFFF" w:fill="auto"/>
          </w:tcPr>
          <w:p w14:paraId="717A6328" w14:textId="65CE9C89"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F3AE10D" w14:textId="425810FB"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10D8A2BE" w14:textId="0FA63761"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61E7FF9B" w14:textId="47904586" w:rsidR="00500903" w:rsidRPr="00873B6C" w:rsidRDefault="00500903" w:rsidP="00591B52">
            <w:pPr>
              <w:pStyle w:val="TAL"/>
              <w:rPr>
                <w:sz w:val="16"/>
                <w:szCs w:val="16"/>
              </w:rPr>
            </w:pPr>
            <w:r w:rsidRPr="00873B6C">
              <w:rPr>
                <w:sz w:val="16"/>
                <w:szCs w:val="16"/>
              </w:rPr>
              <w:t>5179</w:t>
            </w:r>
          </w:p>
        </w:tc>
        <w:tc>
          <w:tcPr>
            <w:tcW w:w="425" w:type="dxa"/>
            <w:shd w:val="solid" w:color="FFFFFF" w:fill="auto"/>
          </w:tcPr>
          <w:p w14:paraId="1C45BA13" w14:textId="04C80571" w:rsidR="00500903" w:rsidRPr="00873B6C" w:rsidRDefault="00500903" w:rsidP="00591B52">
            <w:pPr>
              <w:pStyle w:val="TAL"/>
              <w:rPr>
                <w:sz w:val="16"/>
                <w:szCs w:val="16"/>
              </w:rPr>
            </w:pPr>
            <w:r w:rsidRPr="00873B6C">
              <w:rPr>
                <w:sz w:val="16"/>
                <w:szCs w:val="16"/>
              </w:rPr>
              <w:t>5</w:t>
            </w:r>
          </w:p>
        </w:tc>
        <w:tc>
          <w:tcPr>
            <w:tcW w:w="425" w:type="dxa"/>
            <w:shd w:val="solid" w:color="FFFFFF" w:fill="auto"/>
          </w:tcPr>
          <w:p w14:paraId="3A00196F" w14:textId="088578C6"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0DC8972" w14:textId="03770AAB" w:rsidR="00500903" w:rsidRPr="00873B6C" w:rsidRDefault="00500903" w:rsidP="00591B52">
            <w:pPr>
              <w:pStyle w:val="TAL"/>
              <w:rPr>
                <w:sz w:val="16"/>
                <w:szCs w:val="16"/>
              </w:rPr>
            </w:pPr>
            <w:r w:rsidRPr="00873B6C">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Pr="00873B6C" w:rsidRDefault="00500903" w:rsidP="00591B52">
            <w:pPr>
              <w:pStyle w:val="TAC"/>
              <w:rPr>
                <w:sz w:val="16"/>
                <w:szCs w:val="16"/>
              </w:rPr>
            </w:pPr>
            <w:r w:rsidRPr="00873B6C">
              <w:rPr>
                <w:sz w:val="16"/>
                <w:szCs w:val="16"/>
              </w:rPr>
              <w:t>18.5.0</w:t>
            </w:r>
          </w:p>
        </w:tc>
      </w:tr>
      <w:tr w:rsidR="00500903" w:rsidRPr="00873B6C" w14:paraId="3572784F" w14:textId="77777777" w:rsidTr="009D14FB">
        <w:tc>
          <w:tcPr>
            <w:tcW w:w="800" w:type="dxa"/>
            <w:shd w:val="solid" w:color="FFFFFF" w:fill="auto"/>
          </w:tcPr>
          <w:p w14:paraId="56642EFC" w14:textId="037E2D7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C6B6EE2" w14:textId="1AA3F67E"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089BF2D" w14:textId="5F48E1FF"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5F77EA7A" w14:textId="1F3410B3" w:rsidR="00500903" w:rsidRPr="00873B6C" w:rsidRDefault="00500903" w:rsidP="00591B52">
            <w:pPr>
              <w:pStyle w:val="TAL"/>
              <w:rPr>
                <w:sz w:val="16"/>
                <w:szCs w:val="16"/>
              </w:rPr>
            </w:pPr>
            <w:r w:rsidRPr="00873B6C">
              <w:rPr>
                <w:sz w:val="16"/>
                <w:szCs w:val="16"/>
              </w:rPr>
              <w:t>5181</w:t>
            </w:r>
          </w:p>
        </w:tc>
        <w:tc>
          <w:tcPr>
            <w:tcW w:w="425" w:type="dxa"/>
            <w:shd w:val="solid" w:color="FFFFFF" w:fill="auto"/>
          </w:tcPr>
          <w:p w14:paraId="166B2EF4" w14:textId="2B715D19"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28F4F7F2" w14:textId="370D5928"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8D8C652" w14:textId="16221B8A" w:rsidR="00500903" w:rsidRPr="00873B6C" w:rsidRDefault="00500903" w:rsidP="00591B52">
            <w:pPr>
              <w:pStyle w:val="TAL"/>
              <w:rPr>
                <w:sz w:val="16"/>
                <w:szCs w:val="16"/>
              </w:rPr>
            </w:pPr>
            <w:r w:rsidRPr="00873B6C">
              <w:rPr>
                <w:sz w:val="16"/>
                <w:szCs w:val="16"/>
              </w:rPr>
              <w:t>KI#5 Corrections on Proactive RAN Feedback and TSN enabled TN</w:t>
            </w:r>
          </w:p>
        </w:tc>
        <w:tc>
          <w:tcPr>
            <w:tcW w:w="708" w:type="dxa"/>
            <w:shd w:val="solid" w:color="FFFFFF" w:fill="auto"/>
          </w:tcPr>
          <w:p w14:paraId="0F3D159A" w14:textId="358745F7" w:rsidR="00500903" w:rsidRPr="00873B6C" w:rsidRDefault="00500903" w:rsidP="00591B52">
            <w:pPr>
              <w:pStyle w:val="TAC"/>
              <w:rPr>
                <w:sz w:val="16"/>
                <w:szCs w:val="16"/>
              </w:rPr>
            </w:pPr>
            <w:r w:rsidRPr="00873B6C">
              <w:rPr>
                <w:sz w:val="16"/>
                <w:szCs w:val="16"/>
              </w:rPr>
              <w:t>18.5.0</w:t>
            </w:r>
          </w:p>
        </w:tc>
      </w:tr>
      <w:tr w:rsidR="00500903" w:rsidRPr="00873B6C" w14:paraId="3EA6E672" w14:textId="77777777" w:rsidTr="009D14FB">
        <w:tc>
          <w:tcPr>
            <w:tcW w:w="800" w:type="dxa"/>
            <w:shd w:val="solid" w:color="FFFFFF" w:fill="auto"/>
          </w:tcPr>
          <w:p w14:paraId="28030FEB" w14:textId="23E367F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886814A" w14:textId="66189D0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1AC254" w14:textId="4DDBC40C" w:rsidR="00500903" w:rsidRPr="00873B6C" w:rsidRDefault="00500903" w:rsidP="00591B52">
            <w:pPr>
              <w:pStyle w:val="TAC"/>
              <w:rPr>
                <w:sz w:val="16"/>
                <w:szCs w:val="16"/>
              </w:rPr>
            </w:pPr>
            <w:r w:rsidRPr="00873B6C">
              <w:rPr>
                <w:sz w:val="16"/>
                <w:szCs w:val="16"/>
              </w:rPr>
              <w:t>SP-240107</w:t>
            </w:r>
          </w:p>
        </w:tc>
        <w:tc>
          <w:tcPr>
            <w:tcW w:w="567" w:type="dxa"/>
            <w:shd w:val="solid" w:color="FFFFFF" w:fill="auto"/>
          </w:tcPr>
          <w:p w14:paraId="4C9E1789" w14:textId="594C68F6" w:rsidR="00500903" w:rsidRPr="00873B6C" w:rsidRDefault="00500903" w:rsidP="00591B52">
            <w:pPr>
              <w:pStyle w:val="TAL"/>
              <w:rPr>
                <w:sz w:val="16"/>
                <w:szCs w:val="16"/>
              </w:rPr>
            </w:pPr>
            <w:r w:rsidRPr="00873B6C">
              <w:rPr>
                <w:sz w:val="16"/>
                <w:szCs w:val="16"/>
              </w:rPr>
              <w:t>5182</w:t>
            </w:r>
          </w:p>
        </w:tc>
        <w:tc>
          <w:tcPr>
            <w:tcW w:w="425" w:type="dxa"/>
            <w:shd w:val="solid" w:color="FFFFFF" w:fill="auto"/>
          </w:tcPr>
          <w:p w14:paraId="67F9C8E5" w14:textId="63637C48"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749CE922" w14:textId="7AA3CAF7"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2A8A56D" w14:textId="78AE6CC0" w:rsidR="00500903" w:rsidRPr="00873B6C" w:rsidRDefault="00500903" w:rsidP="00591B52">
            <w:pPr>
              <w:pStyle w:val="TAL"/>
              <w:rPr>
                <w:sz w:val="16"/>
                <w:szCs w:val="16"/>
              </w:rPr>
            </w:pPr>
            <w:r w:rsidRPr="00873B6C">
              <w:rPr>
                <w:sz w:val="16"/>
                <w:szCs w:val="16"/>
              </w:rPr>
              <w:t>Mega CR for editorial modification</w:t>
            </w:r>
          </w:p>
        </w:tc>
        <w:tc>
          <w:tcPr>
            <w:tcW w:w="708" w:type="dxa"/>
            <w:shd w:val="solid" w:color="FFFFFF" w:fill="auto"/>
          </w:tcPr>
          <w:p w14:paraId="5ADF2BF9" w14:textId="568EE7E0" w:rsidR="00500903" w:rsidRPr="00873B6C" w:rsidRDefault="00500903" w:rsidP="00591B52">
            <w:pPr>
              <w:pStyle w:val="TAC"/>
              <w:rPr>
                <w:sz w:val="16"/>
                <w:szCs w:val="16"/>
              </w:rPr>
            </w:pPr>
            <w:r w:rsidRPr="00873B6C">
              <w:rPr>
                <w:sz w:val="16"/>
                <w:szCs w:val="16"/>
              </w:rPr>
              <w:t>18.5.0</w:t>
            </w:r>
          </w:p>
        </w:tc>
      </w:tr>
      <w:tr w:rsidR="00500903" w:rsidRPr="00873B6C" w14:paraId="7BAC3E03" w14:textId="77777777" w:rsidTr="009D14FB">
        <w:tc>
          <w:tcPr>
            <w:tcW w:w="800" w:type="dxa"/>
            <w:shd w:val="solid" w:color="FFFFFF" w:fill="auto"/>
          </w:tcPr>
          <w:p w14:paraId="295EA23E" w14:textId="19D3EA3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E82F021" w14:textId="71CDBE0F"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042E007" w14:textId="57E6D5D5" w:rsidR="00500903" w:rsidRPr="00873B6C" w:rsidRDefault="00500903" w:rsidP="00591B52">
            <w:pPr>
              <w:pStyle w:val="TAC"/>
              <w:rPr>
                <w:sz w:val="16"/>
                <w:szCs w:val="16"/>
              </w:rPr>
            </w:pPr>
            <w:r w:rsidRPr="00873B6C">
              <w:rPr>
                <w:sz w:val="16"/>
                <w:szCs w:val="16"/>
              </w:rPr>
              <w:t>SP-240089</w:t>
            </w:r>
          </w:p>
        </w:tc>
        <w:tc>
          <w:tcPr>
            <w:tcW w:w="567" w:type="dxa"/>
            <w:shd w:val="solid" w:color="FFFFFF" w:fill="auto"/>
          </w:tcPr>
          <w:p w14:paraId="509955AB" w14:textId="7D01437A" w:rsidR="00500903" w:rsidRPr="00873B6C" w:rsidRDefault="00500903" w:rsidP="00591B52">
            <w:pPr>
              <w:pStyle w:val="TAL"/>
              <w:rPr>
                <w:sz w:val="16"/>
                <w:szCs w:val="16"/>
              </w:rPr>
            </w:pPr>
            <w:r w:rsidRPr="00873B6C">
              <w:rPr>
                <w:sz w:val="16"/>
                <w:szCs w:val="16"/>
              </w:rPr>
              <w:t>5202</w:t>
            </w:r>
          </w:p>
        </w:tc>
        <w:tc>
          <w:tcPr>
            <w:tcW w:w="425" w:type="dxa"/>
            <w:shd w:val="solid" w:color="FFFFFF" w:fill="auto"/>
          </w:tcPr>
          <w:p w14:paraId="257854F8" w14:textId="34868D3E"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14606B63" w14:textId="28E548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2047EC5" w14:textId="7F2DADA1" w:rsidR="00500903" w:rsidRPr="00873B6C" w:rsidRDefault="00500903" w:rsidP="00591B52">
            <w:pPr>
              <w:pStyle w:val="TAL"/>
              <w:rPr>
                <w:sz w:val="16"/>
                <w:szCs w:val="16"/>
              </w:rPr>
            </w:pPr>
            <w:r w:rsidRPr="00873B6C">
              <w:rPr>
                <w:sz w:val="16"/>
                <w:szCs w:val="16"/>
              </w:rPr>
              <w:t>UE capability for network verified location</w:t>
            </w:r>
          </w:p>
        </w:tc>
        <w:tc>
          <w:tcPr>
            <w:tcW w:w="708" w:type="dxa"/>
            <w:shd w:val="solid" w:color="FFFFFF" w:fill="auto"/>
          </w:tcPr>
          <w:p w14:paraId="11802230" w14:textId="166B01A3" w:rsidR="00500903" w:rsidRPr="00873B6C" w:rsidRDefault="00500903" w:rsidP="00591B52">
            <w:pPr>
              <w:pStyle w:val="TAC"/>
              <w:rPr>
                <w:sz w:val="16"/>
                <w:szCs w:val="16"/>
              </w:rPr>
            </w:pPr>
            <w:r w:rsidRPr="00873B6C">
              <w:rPr>
                <w:sz w:val="16"/>
                <w:szCs w:val="16"/>
              </w:rPr>
              <w:t>18.5.0</w:t>
            </w:r>
          </w:p>
        </w:tc>
      </w:tr>
      <w:tr w:rsidR="00500903" w:rsidRPr="00873B6C" w14:paraId="7FCFBF1D" w14:textId="77777777" w:rsidTr="009D14FB">
        <w:tc>
          <w:tcPr>
            <w:tcW w:w="800" w:type="dxa"/>
            <w:shd w:val="solid" w:color="FFFFFF" w:fill="auto"/>
          </w:tcPr>
          <w:p w14:paraId="480AE8E6" w14:textId="5FE3B345"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59599FE" w14:textId="3D61421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7418854" w14:textId="7694A2E1" w:rsidR="00500903" w:rsidRPr="00873B6C" w:rsidRDefault="00500903" w:rsidP="00591B52">
            <w:pPr>
              <w:pStyle w:val="TAC"/>
              <w:rPr>
                <w:sz w:val="16"/>
                <w:szCs w:val="16"/>
              </w:rPr>
            </w:pPr>
            <w:r w:rsidRPr="00873B6C">
              <w:rPr>
                <w:sz w:val="16"/>
                <w:szCs w:val="16"/>
              </w:rPr>
              <w:t>SP-240090</w:t>
            </w:r>
          </w:p>
        </w:tc>
        <w:tc>
          <w:tcPr>
            <w:tcW w:w="567" w:type="dxa"/>
            <w:shd w:val="solid" w:color="FFFFFF" w:fill="auto"/>
          </w:tcPr>
          <w:p w14:paraId="6817DD4C" w14:textId="57317F5D" w:rsidR="00500903" w:rsidRPr="00873B6C" w:rsidRDefault="00500903" w:rsidP="00591B52">
            <w:pPr>
              <w:pStyle w:val="TAL"/>
              <w:rPr>
                <w:sz w:val="16"/>
                <w:szCs w:val="16"/>
              </w:rPr>
            </w:pPr>
            <w:r w:rsidRPr="00873B6C">
              <w:rPr>
                <w:sz w:val="16"/>
                <w:szCs w:val="16"/>
              </w:rPr>
              <w:t>5214</w:t>
            </w:r>
          </w:p>
        </w:tc>
        <w:tc>
          <w:tcPr>
            <w:tcW w:w="425" w:type="dxa"/>
            <w:shd w:val="solid" w:color="FFFFFF" w:fill="auto"/>
          </w:tcPr>
          <w:p w14:paraId="7691A431" w14:textId="20EFFB2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C54E81B" w14:textId="31832EB5"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0593AD5" w14:textId="10A3B54A" w:rsidR="00500903" w:rsidRPr="00873B6C" w:rsidRDefault="00500903" w:rsidP="00591B52">
            <w:pPr>
              <w:pStyle w:val="TAL"/>
              <w:rPr>
                <w:sz w:val="16"/>
                <w:szCs w:val="16"/>
              </w:rPr>
            </w:pPr>
            <w:r w:rsidRPr="00873B6C">
              <w:rPr>
                <w:sz w:val="16"/>
                <w:szCs w:val="16"/>
              </w:rPr>
              <w:t>Correction for multiple broadcast TA reporting in NR Satellite access</w:t>
            </w:r>
          </w:p>
        </w:tc>
        <w:tc>
          <w:tcPr>
            <w:tcW w:w="708" w:type="dxa"/>
            <w:shd w:val="solid" w:color="FFFFFF" w:fill="auto"/>
          </w:tcPr>
          <w:p w14:paraId="2A32F438" w14:textId="736EA20F" w:rsidR="00500903" w:rsidRPr="00873B6C" w:rsidRDefault="00500903" w:rsidP="00591B52">
            <w:pPr>
              <w:pStyle w:val="TAC"/>
              <w:rPr>
                <w:sz w:val="16"/>
                <w:szCs w:val="16"/>
              </w:rPr>
            </w:pPr>
            <w:r w:rsidRPr="00873B6C">
              <w:rPr>
                <w:sz w:val="16"/>
                <w:szCs w:val="16"/>
              </w:rPr>
              <w:t>18.5.0</w:t>
            </w:r>
          </w:p>
        </w:tc>
      </w:tr>
      <w:tr w:rsidR="00500903" w:rsidRPr="00873B6C" w14:paraId="308D281C" w14:textId="77777777" w:rsidTr="009D14FB">
        <w:tc>
          <w:tcPr>
            <w:tcW w:w="800" w:type="dxa"/>
            <w:shd w:val="solid" w:color="FFFFFF" w:fill="auto"/>
          </w:tcPr>
          <w:p w14:paraId="4E599C90" w14:textId="3248755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ED817C1" w14:textId="20CB5DA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3141FFB" w14:textId="4BF0F594"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561BA3FE" w14:textId="34D4CCF3" w:rsidR="00500903" w:rsidRPr="00873B6C" w:rsidRDefault="00500903" w:rsidP="00591B52">
            <w:pPr>
              <w:pStyle w:val="TAL"/>
              <w:rPr>
                <w:sz w:val="16"/>
                <w:szCs w:val="16"/>
              </w:rPr>
            </w:pPr>
            <w:r w:rsidRPr="00873B6C">
              <w:rPr>
                <w:sz w:val="16"/>
                <w:szCs w:val="16"/>
              </w:rPr>
              <w:t>5215</w:t>
            </w:r>
          </w:p>
        </w:tc>
        <w:tc>
          <w:tcPr>
            <w:tcW w:w="425" w:type="dxa"/>
            <w:shd w:val="solid" w:color="FFFFFF" w:fill="auto"/>
          </w:tcPr>
          <w:p w14:paraId="7D6F2FDF" w14:textId="62C754B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D8C6DBB" w14:textId="140A443B"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F5A722D" w14:textId="68E84B0C" w:rsidR="00500903" w:rsidRPr="00873B6C" w:rsidRDefault="00500903" w:rsidP="00591B52">
            <w:pPr>
              <w:pStyle w:val="TAL"/>
              <w:rPr>
                <w:sz w:val="16"/>
                <w:szCs w:val="16"/>
              </w:rPr>
            </w:pPr>
            <w:r w:rsidRPr="00873B6C">
              <w:rPr>
                <w:sz w:val="16"/>
                <w:szCs w:val="16"/>
              </w:rPr>
              <w:t>Clarification on periodicity change from AF</w:t>
            </w:r>
          </w:p>
        </w:tc>
        <w:tc>
          <w:tcPr>
            <w:tcW w:w="708" w:type="dxa"/>
            <w:shd w:val="solid" w:color="FFFFFF" w:fill="auto"/>
          </w:tcPr>
          <w:p w14:paraId="4BDB20FB" w14:textId="3293ED5E" w:rsidR="00500903" w:rsidRPr="00873B6C" w:rsidRDefault="00500903" w:rsidP="00591B52">
            <w:pPr>
              <w:pStyle w:val="TAC"/>
              <w:rPr>
                <w:sz w:val="16"/>
                <w:szCs w:val="16"/>
              </w:rPr>
            </w:pPr>
            <w:r w:rsidRPr="00873B6C">
              <w:rPr>
                <w:sz w:val="16"/>
                <w:szCs w:val="16"/>
              </w:rPr>
              <w:t>18.5.0</w:t>
            </w:r>
          </w:p>
        </w:tc>
      </w:tr>
      <w:tr w:rsidR="00500903" w:rsidRPr="00873B6C" w14:paraId="5CF83177" w14:textId="77777777" w:rsidTr="009D14FB">
        <w:tc>
          <w:tcPr>
            <w:tcW w:w="800" w:type="dxa"/>
            <w:shd w:val="solid" w:color="FFFFFF" w:fill="auto"/>
          </w:tcPr>
          <w:p w14:paraId="592DE008" w14:textId="388E8FD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4FF884B9" w14:textId="50316E11"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0C0883AE" w14:textId="2CA33B1A"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3DB04EDA" w14:textId="13587425" w:rsidR="00500903" w:rsidRPr="00873B6C" w:rsidRDefault="00500903" w:rsidP="00591B52">
            <w:pPr>
              <w:pStyle w:val="TAL"/>
              <w:rPr>
                <w:sz w:val="16"/>
                <w:szCs w:val="16"/>
              </w:rPr>
            </w:pPr>
            <w:r w:rsidRPr="00873B6C">
              <w:rPr>
                <w:sz w:val="16"/>
                <w:szCs w:val="16"/>
              </w:rPr>
              <w:t>5217</w:t>
            </w:r>
          </w:p>
        </w:tc>
        <w:tc>
          <w:tcPr>
            <w:tcW w:w="425" w:type="dxa"/>
            <w:shd w:val="solid" w:color="FFFFFF" w:fill="auto"/>
          </w:tcPr>
          <w:p w14:paraId="2FCDD438" w14:textId="436C6D7B"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065325B7" w14:textId="31B0F0CF"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EDA87E4" w14:textId="6C1308F7" w:rsidR="00500903" w:rsidRPr="00873B6C" w:rsidRDefault="00500903" w:rsidP="00591B52">
            <w:pPr>
              <w:pStyle w:val="TAL"/>
              <w:rPr>
                <w:sz w:val="16"/>
                <w:szCs w:val="16"/>
              </w:rPr>
            </w:pPr>
            <w:r w:rsidRPr="00873B6C">
              <w:rPr>
                <w:sz w:val="16"/>
                <w:szCs w:val="16"/>
              </w:rPr>
              <w:t>PDN Selection for URSP delivery in EPS</w:t>
            </w:r>
          </w:p>
        </w:tc>
        <w:tc>
          <w:tcPr>
            <w:tcW w:w="708" w:type="dxa"/>
            <w:shd w:val="solid" w:color="FFFFFF" w:fill="auto"/>
          </w:tcPr>
          <w:p w14:paraId="609C0853" w14:textId="314BEEC8" w:rsidR="00500903" w:rsidRPr="00873B6C" w:rsidRDefault="00500903" w:rsidP="00591B52">
            <w:pPr>
              <w:pStyle w:val="TAC"/>
              <w:rPr>
                <w:sz w:val="16"/>
                <w:szCs w:val="16"/>
              </w:rPr>
            </w:pPr>
            <w:r w:rsidRPr="00873B6C">
              <w:rPr>
                <w:sz w:val="16"/>
                <w:szCs w:val="16"/>
              </w:rPr>
              <w:t>18.5.0</w:t>
            </w:r>
          </w:p>
        </w:tc>
      </w:tr>
      <w:tr w:rsidR="00500903" w:rsidRPr="00873B6C" w14:paraId="129D130E" w14:textId="77777777" w:rsidTr="009D14FB">
        <w:tc>
          <w:tcPr>
            <w:tcW w:w="800" w:type="dxa"/>
            <w:shd w:val="solid" w:color="FFFFFF" w:fill="auto"/>
          </w:tcPr>
          <w:p w14:paraId="23F9268B" w14:textId="2EF0AE51"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8485FDD" w14:textId="625C360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92720E" w14:textId="1F810917" w:rsidR="00500903" w:rsidRPr="00873B6C" w:rsidRDefault="00500903" w:rsidP="00591B52">
            <w:pPr>
              <w:pStyle w:val="TAC"/>
              <w:rPr>
                <w:sz w:val="16"/>
                <w:szCs w:val="16"/>
              </w:rPr>
            </w:pPr>
            <w:r w:rsidRPr="00873B6C">
              <w:rPr>
                <w:sz w:val="16"/>
                <w:szCs w:val="16"/>
              </w:rPr>
              <w:t>SP-240112</w:t>
            </w:r>
          </w:p>
        </w:tc>
        <w:tc>
          <w:tcPr>
            <w:tcW w:w="567" w:type="dxa"/>
            <w:shd w:val="solid" w:color="FFFFFF" w:fill="auto"/>
          </w:tcPr>
          <w:p w14:paraId="3C2E7BF2" w14:textId="0691E498" w:rsidR="00500903" w:rsidRPr="00873B6C" w:rsidRDefault="00500903" w:rsidP="00591B52">
            <w:pPr>
              <w:pStyle w:val="TAL"/>
              <w:rPr>
                <w:sz w:val="16"/>
                <w:szCs w:val="16"/>
              </w:rPr>
            </w:pPr>
            <w:r w:rsidRPr="00873B6C">
              <w:rPr>
                <w:sz w:val="16"/>
                <w:szCs w:val="16"/>
              </w:rPr>
              <w:t>5220</w:t>
            </w:r>
          </w:p>
        </w:tc>
        <w:tc>
          <w:tcPr>
            <w:tcW w:w="425" w:type="dxa"/>
            <w:shd w:val="solid" w:color="FFFFFF" w:fill="auto"/>
          </w:tcPr>
          <w:p w14:paraId="5E55CC4D" w14:textId="25FB4F39" w:rsidR="00500903" w:rsidRPr="00873B6C" w:rsidRDefault="00500903" w:rsidP="00591B52">
            <w:pPr>
              <w:pStyle w:val="TAL"/>
              <w:rPr>
                <w:sz w:val="16"/>
                <w:szCs w:val="16"/>
              </w:rPr>
            </w:pPr>
            <w:r w:rsidRPr="00873B6C">
              <w:rPr>
                <w:sz w:val="16"/>
                <w:szCs w:val="16"/>
              </w:rPr>
              <w:t>7</w:t>
            </w:r>
          </w:p>
        </w:tc>
        <w:tc>
          <w:tcPr>
            <w:tcW w:w="425" w:type="dxa"/>
            <w:shd w:val="solid" w:color="FFFFFF" w:fill="auto"/>
          </w:tcPr>
          <w:p w14:paraId="1C8B9A90" w14:textId="351AF36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2B55211" w14:textId="0D1A09CE" w:rsidR="00500903" w:rsidRPr="00873B6C" w:rsidRDefault="00500903" w:rsidP="00591B52">
            <w:pPr>
              <w:pStyle w:val="TAL"/>
              <w:rPr>
                <w:sz w:val="16"/>
                <w:szCs w:val="16"/>
              </w:rPr>
            </w:pPr>
            <w:r w:rsidRPr="00873B6C">
              <w:rPr>
                <w:sz w:val="16"/>
                <w:szCs w:val="16"/>
              </w:rPr>
              <w:t>MBSR mobility</w:t>
            </w:r>
          </w:p>
        </w:tc>
        <w:tc>
          <w:tcPr>
            <w:tcW w:w="708" w:type="dxa"/>
            <w:shd w:val="solid" w:color="FFFFFF" w:fill="auto"/>
          </w:tcPr>
          <w:p w14:paraId="711A2227" w14:textId="355D067F" w:rsidR="00500903" w:rsidRPr="00873B6C" w:rsidRDefault="00500903" w:rsidP="00591B52">
            <w:pPr>
              <w:pStyle w:val="TAC"/>
              <w:rPr>
                <w:sz w:val="16"/>
                <w:szCs w:val="16"/>
              </w:rPr>
            </w:pPr>
            <w:r w:rsidRPr="00873B6C">
              <w:rPr>
                <w:sz w:val="16"/>
                <w:szCs w:val="16"/>
              </w:rPr>
              <w:t>18.5.0</w:t>
            </w:r>
          </w:p>
        </w:tc>
      </w:tr>
      <w:tr w:rsidR="00500903" w:rsidRPr="00873B6C" w14:paraId="2622FFD1" w14:textId="77777777" w:rsidTr="009D14FB">
        <w:tc>
          <w:tcPr>
            <w:tcW w:w="800" w:type="dxa"/>
            <w:shd w:val="solid" w:color="FFFFFF" w:fill="auto"/>
          </w:tcPr>
          <w:p w14:paraId="789ADD99" w14:textId="27BCAE2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8342B2B" w14:textId="0C729F2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46902BD" w14:textId="4D816A8E" w:rsidR="00500903" w:rsidRPr="00873B6C" w:rsidRDefault="00500903" w:rsidP="00591B52">
            <w:pPr>
              <w:pStyle w:val="TAC"/>
              <w:rPr>
                <w:sz w:val="16"/>
                <w:szCs w:val="16"/>
              </w:rPr>
            </w:pPr>
            <w:r w:rsidRPr="00873B6C">
              <w:rPr>
                <w:sz w:val="16"/>
                <w:szCs w:val="16"/>
              </w:rPr>
              <w:t>SP-240101</w:t>
            </w:r>
          </w:p>
        </w:tc>
        <w:tc>
          <w:tcPr>
            <w:tcW w:w="567" w:type="dxa"/>
            <w:shd w:val="solid" w:color="FFFFFF" w:fill="auto"/>
          </w:tcPr>
          <w:p w14:paraId="3B9AD8A3" w14:textId="244FAA54" w:rsidR="00500903" w:rsidRPr="00873B6C" w:rsidRDefault="00500903" w:rsidP="00591B52">
            <w:pPr>
              <w:pStyle w:val="TAL"/>
              <w:rPr>
                <w:sz w:val="16"/>
                <w:szCs w:val="16"/>
              </w:rPr>
            </w:pPr>
            <w:r w:rsidRPr="00873B6C">
              <w:rPr>
                <w:sz w:val="16"/>
                <w:szCs w:val="16"/>
              </w:rPr>
              <w:t>5221</w:t>
            </w:r>
          </w:p>
        </w:tc>
        <w:tc>
          <w:tcPr>
            <w:tcW w:w="425" w:type="dxa"/>
            <w:shd w:val="solid" w:color="FFFFFF" w:fill="auto"/>
          </w:tcPr>
          <w:p w14:paraId="3E75C619" w14:textId="1F461D3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73D819A" w14:textId="5FDC0333"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1DA1C697" w14:textId="1673A029" w:rsidR="00500903" w:rsidRPr="00873B6C" w:rsidRDefault="00500903" w:rsidP="00591B52">
            <w:pPr>
              <w:pStyle w:val="TAL"/>
              <w:rPr>
                <w:sz w:val="16"/>
                <w:szCs w:val="16"/>
              </w:rPr>
            </w:pPr>
            <w:r w:rsidRPr="00873B6C">
              <w:rPr>
                <w:sz w:val="16"/>
                <w:szCs w:val="16"/>
              </w:rPr>
              <w:t>Clarification on Slice Replacement</w:t>
            </w:r>
          </w:p>
        </w:tc>
        <w:tc>
          <w:tcPr>
            <w:tcW w:w="708" w:type="dxa"/>
            <w:shd w:val="solid" w:color="FFFFFF" w:fill="auto"/>
          </w:tcPr>
          <w:p w14:paraId="624C59EF" w14:textId="6CD3F632" w:rsidR="00500903" w:rsidRPr="00873B6C" w:rsidRDefault="00500903" w:rsidP="00591B52">
            <w:pPr>
              <w:pStyle w:val="TAC"/>
              <w:rPr>
                <w:sz w:val="16"/>
                <w:szCs w:val="16"/>
              </w:rPr>
            </w:pPr>
            <w:r w:rsidRPr="00873B6C">
              <w:rPr>
                <w:sz w:val="16"/>
                <w:szCs w:val="16"/>
              </w:rPr>
              <w:t>18.5.0</w:t>
            </w:r>
          </w:p>
        </w:tc>
      </w:tr>
      <w:tr w:rsidR="00500903" w:rsidRPr="00873B6C" w14:paraId="091D12A9" w14:textId="77777777" w:rsidTr="009D14FB">
        <w:tc>
          <w:tcPr>
            <w:tcW w:w="800" w:type="dxa"/>
            <w:shd w:val="solid" w:color="FFFFFF" w:fill="auto"/>
          </w:tcPr>
          <w:p w14:paraId="1093CF55" w14:textId="3B618688"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185B9FC" w14:textId="2772DE8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523CC4AC" w14:textId="2633B85C"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0051E94F" w14:textId="7CCFDA0C" w:rsidR="00500903" w:rsidRPr="00873B6C" w:rsidRDefault="00500903" w:rsidP="00591B52">
            <w:pPr>
              <w:pStyle w:val="TAL"/>
              <w:rPr>
                <w:sz w:val="16"/>
                <w:szCs w:val="16"/>
              </w:rPr>
            </w:pPr>
            <w:r w:rsidRPr="00873B6C">
              <w:rPr>
                <w:sz w:val="16"/>
                <w:szCs w:val="16"/>
              </w:rPr>
              <w:t>5222</w:t>
            </w:r>
          </w:p>
        </w:tc>
        <w:tc>
          <w:tcPr>
            <w:tcW w:w="425" w:type="dxa"/>
            <w:shd w:val="solid" w:color="FFFFFF" w:fill="auto"/>
          </w:tcPr>
          <w:p w14:paraId="6170219C" w14:textId="4CED0BF9"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5C65A6E" w14:textId="3CF134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5880062" w14:textId="0C8A861C" w:rsidR="00500903" w:rsidRPr="00873B6C" w:rsidRDefault="00500903" w:rsidP="00591B52">
            <w:pPr>
              <w:pStyle w:val="TAL"/>
              <w:rPr>
                <w:sz w:val="16"/>
                <w:szCs w:val="16"/>
              </w:rPr>
            </w:pPr>
            <w:r w:rsidRPr="00873B6C">
              <w:rPr>
                <w:sz w:val="16"/>
                <w:szCs w:val="16"/>
              </w:rPr>
              <w:t>Packet filter with DSCP and ECN</w:t>
            </w:r>
          </w:p>
        </w:tc>
        <w:tc>
          <w:tcPr>
            <w:tcW w:w="708" w:type="dxa"/>
            <w:shd w:val="solid" w:color="FFFFFF" w:fill="auto"/>
          </w:tcPr>
          <w:p w14:paraId="0D8381F3" w14:textId="39479C7D" w:rsidR="00500903" w:rsidRPr="00873B6C" w:rsidRDefault="00500903" w:rsidP="00591B52">
            <w:pPr>
              <w:pStyle w:val="TAC"/>
              <w:rPr>
                <w:sz w:val="16"/>
                <w:szCs w:val="16"/>
              </w:rPr>
            </w:pPr>
            <w:r w:rsidRPr="00873B6C">
              <w:rPr>
                <w:sz w:val="16"/>
                <w:szCs w:val="16"/>
              </w:rPr>
              <w:t>18.5.0</w:t>
            </w:r>
          </w:p>
        </w:tc>
      </w:tr>
      <w:tr w:rsidR="0028472D" w:rsidRPr="00873B6C" w14:paraId="7DE1D7D3" w14:textId="77777777" w:rsidTr="009D14FB">
        <w:tc>
          <w:tcPr>
            <w:tcW w:w="800" w:type="dxa"/>
            <w:shd w:val="solid" w:color="FFFFFF" w:fill="auto"/>
          </w:tcPr>
          <w:p w14:paraId="725A2309" w14:textId="5C21C53E"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06FF083C" w14:textId="1698C4A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00EB9D79" w14:textId="3F30730E" w:rsidR="0028472D" w:rsidRPr="00873B6C" w:rsidRDefault="0028472D" w:rsidP="00591B52">
            <w:pPr>
              <w:pStyle w:val="TAC"/>
              <w:rPr>
                <w:sz w:val="16"/>
                <w:szCs w:val="16"/>
              </w:rPr>
            </w:pPr>
            <w:r w:rsidRPr="00873B6C">
              <w:rPr>
                <w:sz w:val="16"/>
                <w:szCs w:val="16"/>
              </w:rPr>
              <w:t>SP-240113</w:t>
            </w:r>
          </w:p>
        </w:tc>
        <w:tc>
          <w:tcPr>
            <w:tcW w:w="567" w:type="dxa"/>
            <w:shd w:val="solid" w:color="FFFFFF" w:fill="auto"/>
          </w:tcPr>
          <w:p w14:paraId="6A04DCDB" w14:textId="7DBCE812" w:rsidR="0028472D" w:rsidRPr="00873B6C" w:rsidRDefault="0028472D" w:rsidP="00591B52">
            <w:pPr>
              <w:pStyle w:val="TAL"/>
              <w:rPr>
                <w:sz w:val="16"/>
                <w:szCs w:val="16"/>
              </w:rPr>
            </w:pPr>
            <w:r w:rsidRPr="00873B6C">
              <w:rPr>
                <w:sz w:val="16"/>
                <w:szCs w:val="16"/>
              </w:rPr>
              <w:t>5224</w:t>
            </w:r>
          </w:p>
        </w:tc>
        <w:tc>
          <w:tcPr>
            <w:tcW w:w="425" w:type="dxa"/>
            <w:shd w:val="solid" w:color="FFFFFF" w:fill="auto"/>
          </w:tcPr>
          <w:p w14:paraId="5799BCB6" w14:textId="531FFD96" w:rsidR="0028472D" w:rsidRPr="00873B6C" w:rsidRDefault="0028472D" w:rsidP="00591B52">
            <w:pPr>
              <w:pStyle w:val="TAL"/>
              <w:rPr>
                <w:sz w:val="16"/>
                <w:szCs w:val="16"/>
              </w:rPr>
            </w:pPr>
            <w:r w:rsidRPr="00873B6C">
              <w:rPr>
                <w:sz w:val="16"/>
                <w:szCs w:val="16"/>
              </w:rPr>
              <w:t>3</w:t>
            </w:r>
          </w:p>
        </w:tc>
        <w:tc>
          <w:tcPr>
            <w:tcW w:w="425" w:type="dxa"/>
            <w:shd w:val="solid" w:color="FFFFFF" w:fill="auto"/>
          </w:tcPr>
          <w:p w14:paraId="3FE980C9" w14:textId="0D5057DC"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BFE83B8" w14:textId="5E4749C5" w:rsidR="0028472D" w:rsidRPr="00873B6C" w:rsidRDefault="0028472D" w:rsidP="00591B52">
            <w:pPr>
              <w:pStyle w:val="TAL"/>
              <w:rPr>
                <w:sz w:val="16"/>
                <w:szCs w:val="16"/>
              </w:rPr>
            </w:pPr>
            <w:r w:rsidRPr="00873B6C">
              <w:rPr>
                <w:sz w:val="16"/>
                <w:szCs w:val="16"/>
              </w:rPr>
              <w:t>PSER and PSDB supersede the PER and PDB per direction</w:t>
            </w:r>
          </w:p>
        </w:tc>
        <w:tc>
          <w:tcPr>
            <w:tcW w:w="708" w:type="dxa"/>
            <w:shd w:val="solid" w:color="FFFFFF" w:fill="auto"/>
          </w:tcPr>
          <w:p w14:paraId="6E102ED7" w14:textId="6FE5E2E7" w:rsidR="0028472D" w:rsidRPr="00873B6C" w:rsidRDefault="0028472D" w:rsidP="00591B52">
            <w:pPr>
              <w:pStyle w:val="TAC"/>
              <w:rPr>
                <w:sz w:val="16"/>
                <w:szCs w:val="16"/>
              </w:rPr>
            </w:pPr>
            <w:r w:rsidRPr="00873B6C">
              <w:rPr>
                <w:sz w:val="16"/>
                <w:szCs w:val="16"/>
              </w:rPr>
              <w:t>18.5.0</w:t>
            </w:r>
          </w:p>
        </w:tc>
      </w:tr>
      <w:tr w:rsidR="0028472D" w:rsidRPr="00873B6C" w14:paraId="44FBFB4E" w14:textId="77777777" w:rsidTr="009D14FB">
        <w:tc>
          <w:tcPr>
            <w:tcW w:w="800" w:type="dxa"/>
            <w:shd w:val="solid" w:color="FFFFFF" w:fill="auto"/>
          </w:tcPr>
          <w:p w14:paraId="79618CA6" w14:textId="11E4ABD7"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2E5DC413" w14:textId="0CA11C0B"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5E37EBD6" w14:textId="253F2F17" w:rsidR="0028472D" w:rsidRPr="00873B6C" w:rsidRDefault="0028472D" w:rsidP="00591B52">
            <w:pPr>
              <w:pStyle w:val="TAC"/>
              <w:rPr>
                <w:sz w:val="16"/>
                <w:szCs w:val="16"/>
              </w:rPr>
            </w:pPr>
            <w:r w:rsidRPr="00873B6C">
              <w:rPr>
                <w:sz w:val="16"/>
                <w:szCs w:val="16"/>
              </w:rPr>
              <w:t>SP-240110</w:t>
            </w:r>
          </w:p>
        </w:tc>
        <w:tc>
          <w:tcPr>
            <w:tcW w:w="567" w:type="dxa"/>
            <w:shd w:val="solid" w:color="FFFFFF" w:fill="auto"/>
          </w:tcPr>
          <w:p w14:paraId="225F4FE7" w14:textId="1BBD89AC" w:rsidR="0028472D" w:rsidRPr="00873B6C" w:rsidRDefault="0028472D" w:rsidP="00591B52">
            <w:pPr>
              <w:pStyle w:val="TAL"/>
              <w:rPr>
                <w:sz w:val="16"/>
                <w:szCs w:val="16"/>
              </w:rPr>
            </w:pPr>
            <w:r w:rsidRPr="00873B6C">
              <w:rPr>
                <w:sz w:val="16"/>
                <w:szCs w:val="16"/>
              </w:rPr>
              <w:t>5225</w:t>
            </w:r>
          </w:p>
        </w:tc>
        <w:tc>
          <w:tcPr>
            <w:tcW w:w="425" w:type="dxa"/>
            <w:shd w:val="solid" w:color="FFFFFF" w:fill="auto"/>
          </w:tcPr>
          <w:p w14:paraId="3D891E9E" w14:textId="51573D63" w:rsidR="0028472D" w:rsidRPr="00873B6C" w:rsidRDefault="0028472D" w:rsidP="00591B52">
            <w:pPr>
              <w:pStyle w:val="TAL"/>
              <w:rPr>
                <w:sz w:val="16"/>
                <w:szCs w:val="16"/>
              </w:rPr>
            </w:pPr>
            <w:r w:rsidRPr="00873B6C">
              <w:rPr>
                <w:sz w:val="16"/>
                <w:szCs w:val="16"/>
              </w:rPr>
              <w:t>4</w:t>
            </w:r>
          </w:p>
        </w:tc>
        <w:tc>
          <w:tcPr>
            <w:tcW w:w="425" w:type="dxa"/>
            <w:shd w:val="solid" w:color="FFFFFF" w:fill="auto"/>
          </w:tcPr>
          <w:p w14:paraId="50687B19" w14:textId="1ADAD7C2"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534756E8" w14:textId="5893EA51" w:rsidR="0028472D" w:rsidRPr="00873B6C" w:rsidRDefault="0028472D" w:rsidP="00591B52">
            <w:pPr>
              <w:pStyle w:val="TAL"/>
              <w:rPr>
                <w:sz w:val="16"/>
                <w:szCs w:val="16"/>
              </w:rPr>
            </w:pPr>
            <w:r w:rsidRPr="00873B6C">
              <w:rPr>
                <w:sz w:val="16"/>
                <w:szCs w:val="16"/>
              </w:rPr>
              <w:t>Correction on CN PDB configured in NG-RAN</w:t>
            </w:r>
          </w:p>
        </w:tc>
        <w:tc>
          <w:tcPr>
            <w:tcW w:w="708" w:type="dxa"/>
            <w:shd w:val="solid" w:color="FFFFFF" w:fill="auto"/>
          </w:tcPr>
          <w:p w14:paraId="72DDE08A" w14:textId="3D911226" w:rsidR="0028472D" w:rsidRPr="00873B6C" w:rsidRDefault="0028472D" w:rsidP="00591B52">
            <w:pPr>
              <w:pStyle w:val="TAC"/>
              <w:rPr>
                <w:sz w:val="16"/>
                <w:szCs w:val="16"/>
              </w:rPr>
            </w:pPr>
            <w:r w:rsidRPr="00873B6C">
              <w:rPr>
                <w:sz w:val="16"/>
                <w:szCs w:val="16"/>
              </w:rPr>
              <w:t>18.5.0</w:t>
            </w:r>
          </w:p>
        </w:tc>
      </w:tr>
      <w:tr w:rsidR="0028472D" w:rsidRPr="00873B6C" w14:paraId="22380C1D" w14:textId="77777777" w:rsidTr="009D14FB">
        <w:tc>
          <w:tcPr>
            <w:tcW w:w="800" w:type="dxa"/>
            <w:shd w:val="solid" w:color="FFFFFF" w:fill="auto"/>
          </w:tcPr>
          <w:p w14:paraId="0CDCF4B6" w14:textId="5B357C51"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13A4AEE8" w14:textId="2DEF09B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2FD6A405" w14:textId="44D03928" w:rsidR="0028472D" w:rsidRPr="00873B6C" w:rsidRDefault="0028472D" w:rsidP="00591B52">
            <w:pPr>
              <w:pStyle w:val="TAC"/>
              <w:rPr>
                <w:sz w:val="16"/>
                <w:szCs w:val="16"/>
              </w:rPr>
            </w:pPr>
            <w:r w:rsidRPr="00873B6C">
              <w:rPr>
                <w:sz w:val="16"/>
                <w:szCs w:val="16"/>
              </w:rPr>
              <w:t>SP-240091</w:t>
            </w:r>
          </w:p>
        </w:tc>
        <w:tc>
          <w:tcPr>
            <w:tcW w:w="567" w:type="dxa"/>
            <w:shd w:val="solid" w:color="FFFFFF" w:fill="auto"/>
          </w:tcPr>
          <w:p w14:paraId="585F0DF6" w14:textId="46548699" w:rsidR="0028472D" w:rsidRPr="00873B6C" w:rsidRDefault="0028472D" w:rsidP="00591B52">
            <w:pPr>
              <w:pStyle w:val="TAL"/>
              <w:rPr>
                <w:sz w:val="16"/>
                <w:szCs w:val="16"/>
              </w:rPr>
            </w:pPr>
            <w:r w:rsidRPr="00873B6C">
              <w:rPr>
                <w:sz w:val="16"/>
                <w:szCs w:val="16"/>
              </w:rPr>
              <w:t>5226</w:t>
            </w:r>
          </w:p>
        </w:tc>
        <w:tc>
          <w:tcPr>
            <w:tcW w:w="425" w:type="dxa"/>
            <w:shd w:val="solid" w:color="FFFFFF" w:fill="auto"/>
          </w:tcPr>
          <w:p w14:paraId="51A76E68" w14:textId="33BC829C" w:rsidR="0028472D" w:rsidRPr="00873B6C" w:rsidRDefault="0028472D" w:rsidP="00591B52">
            <w:pPr>
              <w:pStyle w:val="TAL"/>
              <w:rPr>
                <w:sz w:val="16"/>
                <w:szCs w:val="16"/>
              </w:rPr>
            </w:pPr>
            <w:r w:rsidRPr="00873B6C">
              <w:rPr>
                <w:sz w:val="16"/>
                <w:szCs w:val="16"/>
              </w:rPr>
              <w:t>1</w:t>
            </w:r>
          </w:p>
        </w:tc>
        <w:tc>
          <w:tcPr>
            <w:tcW w:w="425" w:type="dxa"/>
            <w:shd w:val="solid" w:color="FFFFFF" w:fill="auto"/>
          </w:tcPr>
          <w:p w14:paraId="1F437608" w14:textId="61EB6B25"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A13DA1C" w14:textId="1F7A476E" w:rsidR="0028472D" w:rsidRPr="00873B6C" w:rsidRDefault="0028472D" w:rsidP="00591B52">
            <w:pPr>
              <w:pStyle w:val="TAL"/>
              <w:rPr>
                <w:sz w:val="16"/>
                <w:szCs w:val="16"/>
              </w:rPr>
            </w:pPr>
            <w:r w:rsidRPr="00873B6C">
              <w:rPr>
                <w:sz w:val="16"/>
                <w:szCs w:val="16"/>
              </w:rPr>
              <w:t>Clarification on satellite backhaul category change indication</w:t>
            </w:r>
          </w:p>
        </w:tc>
        <w:tc>
          <w:tcPr>
            <w:tcW w:w="708" w:type="dxa"/>
            <w:shd w:val="solid" w:color="FFFFFF" w:fill="auto"/>
          </w:tcPr>
          <w:p w14:paraId="66A34FC4" w14:textId="31130A66" w:rsidR="0028472D" w:rsidRPr="00873B6C" w:rsidRDefault="0028472D" w:rsidP="00591B52">
            <w:pPr>
              <w:pStyle w:val="TAC"/>
              <w:rPr>
                <w:sz w:val="16"/>
                <w:szCs w:val="16"/>
              </w:rPr>
            </w:pPr>
            <w:r w:rsidRPr="00873B6C">
              <w:rPr>
                <w:sz w:val="16"/>
                <w:szCs w:val="16"/>
              </w:rPr>
              <w:t>18.5.0</w:t>
            </w:r>
          </w:p>
        </w:tc>
      </w:tr>
      <w:tr w:rsidR="00456BDF" w:rsidRPr="00873B6C" w14:paraId="12575242" w14:textId="77777777" w:rsidTr="009D14FB">
        <w:tc>
          <w:tcPr>
            <w:tcW w:w="800" w:type="dxa"/>
            <w:shd w:val="solid" w:color="FFFFFF" w:fill="auto"/>
          </w:tcPr>
          <w:p w14:paraId="4B56FDF5" w14:textId="3AFB6845"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3598EE5" w14:textId="59DC050B"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DCBE0CC" w14:textId="383ADF28" w:rsidR="00456BDF" w:rsidRPr="00873B6C" w:rsidRDefault="00456BDF" w:rsidP="00591B52">
            <w:pPr>
              <w:pStyle w:val="TAC"/>
              <w:rPr>
                <w:sz w:val="16"/>
                <w:szCs w:val="16"/>
              </w:rPr>
            </w:pPr>
            <w:r w:rsidRPr="00873B6C">
              <w:rPr>
                <w:sz w:val="16"/>
                <w:szCs w:val="16"/>
              </w:rPr>
              <w:t>SP-240113</w:t>
            </w:r>
          </w:p>
        </w:tc>
        <w:tc>
          <w:tcPr>
            <w:tcW w:w="567" w:type="dxa"/>
            <w:shd w:val="solid" w:color="FFFFFF" w:fill="auto"/>
          </w:tcPr>
          <w:p w14:paraId="117BEABF" w14:textId="68BA5900" w:rsidR="00456BDF" w:rsidRPr="00873B6C" w:rsidRDefault="00456BDF" w:rsidP="00591B52">
            <w:pPr>
              <w:pStyle w:val="TAL"/>
              <w:rPr>
                <w:sz w:val="16"/>
                <w:szCs w:val="16"/>
              </w:rPr>
            </w:pPr>
            <w:r w:rsidRPr="00873B6C">
              <w:rPr>
                <w:sz w:val="16"/>
                <w:szCs w:val="16"/>
              </w:rPr>
              <w:t>5228</w:t>
            </w:r>
          </w:p>
        </w:tc>
        <w:tc>
          <w:tcPr>
            <w:tcW w:w="425" w:type="dxa"/>
            <w:shd w:val="solid" w:color="FFFFFF" w:fill="auto"/>
          </w:tcPr>
          <w:p w14:paraId="59E965F2" w14:textId="4FF54551" w:rsidR="00456BDF" w:rsidRPr="00873B6C" w:rsidRDefault="00456BDF" w:rsidP="00591B52">
            <w:pPr>
              <w:pStyle w:val="TAL"/>
              <w:rPr>
                <w:sz w:val="16"/>
                <w:szCs w:val="16"/>
              </w:rPr>
            </w:pPr>
            <w:r w:rsidRPr="00873B6C">
              <w:rPr>
                <w:sz w:val="16"/>
                <w:szCs w:val="16"/>
              </w:rPr>
              <w:t>3</w:t>
            </w:r>
          </w:p>
        </w:tc>
        <w:tc>
          <w:tcPr>
            <w:tcW w:w="425" w:type="dxa"/>
            <w:shd w:val="solid" w:color="FFFFFF" w:fill="auto"/>
          </w:tcPr>
          <w:p w14:paraId="69F8D678" w14:textId="0F7118FC"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A48A678" w14:textId="00D825E3" w:rsidR="00456BDF" w:rsidRPr="00873B6C" w:rsidRDefault="00456BDF" w:rsidP="00591B52">
            <w:pPr>
              <w:pStyle w:val="TAL"/>
              <w:rPr>
                <w:sz w:val="16"/>
                <w:szCs w:val="16"/>
              </w:rPr>
            </w:pPr>
            <w:r w:rsidRPr="00873B6C">
              <w:rPr>
                <w:sz w:val="16"/>
                <w:szCs w:val="16"/>
              </w:rPr>
              <w:t>Protocol Descriptions for UL and DL traffic</w:t>
            </w:r>
          </w:p>
        </w:tc>
        <w:tc>
          <w:tcPr>
            <w:tcW w:w="708" w:type="dxa"/>
            <w:shd w:val="solid" w:color="FFFFFF" w:fill="auto"/>
          </w:tcPr>
          <w:p w14:paraId="2026FA26" w14:textId="7F321AA0" w:rsidR="00456BDF" w:rsidRPr="00873B6C" w:rsidRDefault="00456BDF" w:rsidP="00591B52">
            <w:pPr>
              <w:pStyle w:val="TAC"/>
              <w:rPr>
                <w:sz w:val="16"/>
                <w:szCs w:val="16"/>
              </w:rPr>
            </w:pPr>
            <w:r w:rsidRPr="00873B6C">
              <w:rPr>
                <w:sz w:val="16"/>
                <w:szCs w:val="16"/>
              </w:rPr>
              <w:t>18.5.0</w:t>
            </w:r>
          </w:p>
        </w:tc>
      </w:tr>
      <w:tr w:rsidR="00456BDF" w:rsidRPr="00873B6C" w14:paraId="2E8A40E7" w14:textId="77777777" w:rsidTr="009D14FB">
        <w:tc>
          <w:tcPr>
            <w:tcW w:w="800" w:type="dxa"/>
            <w:shd w:val="solid" w:color="FFFFFF" w:fill="auto"/>
          </w:tcPr>
          <w:p w14:paraId="03E3E142" w14:textId="08E8B7F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84555F3" w14:textId="62E6FEC2"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6FF3539" w14:textId="0FCCA1D6" w:rsidR="00456BDF" w:rsidRPr="00873B6C" w:rsidRDefault="00456BDF" w:rsidP="00591B52">
            <w:pPr>
              <w:pStyle w:val="TAC"/>
              <w:rPr>
                <w:sz w:val="16"/>
                <w:szCs w:val="16"/>
              </w:rPr>
            </w:pPr>
            <w:r w:rsidRPr="00873B6C">
              <w:rPr>
                <w:sz w:val="16"/>
                <w:szCs w:val="16"/>
              </w:rPr>
              <w:t>SP-240136</w:t>
            </w:r>
          </w:p>
        </w:tc>
        <w:tc>
          <w:tcPr>
            <w:tcW w:w="567" w:type="dxa"/>
            <w:shd w:val="solid" w:color="FFFFFF" w:fill="auto"/>
          </w:tcPr>
          <w:p w14:paraId="37A9C5C4" w14:textId="52C84BDE" w:rsidR="00456BDF" w:rsidRPr="00873B6C" w:rsidRDefault="00456BDF" w:rsidP="00591B52">
            <w:pPr>
              <w:pStyle w:val="TAL"/>
              <w:rPr>
                <w:sz w:val="16"/>
                <w:szCs w:val="16"/>
              </w:rPr>
            </w:pPr>
            <w:r w:rsidRPr="00873B6C">
              <w:rPr>
                <w:sz w:val="16"/>
                <w:szCs w:val="16"/>
              </w:rPr>
              <w:t>5229</w:t>
            </w:r>
          </w:p>
        </w:tc>
        <w:tc>
          <w:tcPr>
            <w:tcW w:w="425" w:type="dxa"/>
            <w:shd w:val="solid" w:color="FFFFFF" w:fill="auto"/>
          </w:tcPr>
          <w:p w14:paraId="0714C600" w14:textId="691352FF"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42FCA0A7" w14:textId="2563E831"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0ABF869" w14:textId="04CF5454" w:rsidR="00456BDF" w:rsidRPr="00873B6C" w:rsidRDefault="00456BDF"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065DADE" w14:textId="20E2DAA8" w:rsidR="00456BDF" w:rsidRPr="00873B6C" w:rsidRDefault="00456BDF" w:rsidP="00591B52">
            <w:pPr>
              <w:pStyle w:val="TAC"/>
              <w:rPr>
                <w:sz w:val="16"/>
                <w:szCs w:val="16"/>
              </w:rPr>
            </w:pPr>
            <w:r w:rsidRPr="00873B6C">
              <w:rPr>
                <w:sz w:val="16"/>
                <w:szCs w:val="16"/>
              </w:rPr>
              <w:t>18.5.0</w:t>
            </w:r>
          </w:p>
        </w:tc>
      </w:tr>
      <w:tr w:rsidR="00456BDF" w:rsidRPr="00873B6C" w14:paraId="2826C200" w14:textId="77777777" w:rsidTr="009D14FB">
        <w:tc>
          <w:tcPr>
            <w:tcW w:w="800" w:type="dxa"/>
            <w:shd w:val="solid" w:color="FFFFFF" w:fill="auto"/>
          </w:tcPr>
          <w:p w14:paraId="009B3098" w14:textId="71ED3DB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CA3E885" w14:textId="356636EE"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171C2417" w14:textId="2EDDDF0E" w:rsidR="00456BDF" w:rsidRPr="00873B6C" w:rsidRDefault="00456BDF" w:rsidP="00591B52">
            <w:pPr>
              <w:pStyle w:val="TAC"/>
              <w:rPr>
                <w:sz w:val="16"/>
                <w:szCs w:val="16"/>
              </w:rPr>
            </w:pPr>
            <w:r w:rsidRPr="00873B6C">
              <w:rPr>
                <w:sz w:val="16"/>
                <w:szCs w:val="16"/>
              </w:rPr>
              <w:t>SP-240096</w:t>
            </w:r>
          </w:p>
        </w:tc>
        <w:tc>
          <w:tcPr>
            <w:tcW w:w="567" w:type="dxa"/>
            <w:shd w:val="solid" w:color="FFFFFF" w:fill="auto"/>
          </w:tcPr>
          <w:p w14:paraId="2DA14945" w14:textId="2D561603" w:rsidR="00456BDF" w:rsidRPr="00873B6C" w:rsidRDefault="00456BDF" w:rsidP="00591B52">
            <w:pPr>
              <w:pStyle w:val="TAL"/>
              <w:rPr>
                <w:sz w:val="16"/>
                <w:szCs w:val="16"/>
              </w:rPr>
            </w:pPr>
            <w:r w:rsidRPr="00873B6C">
              <w:rPr>
                <w:sz w:val="16"/>
                <w:szCs w:val="16"/>
              </w:rPr>
              <w:t>5230</w:t>
            </w:r>
          </w:p>
        </w:tc>
        <w:tc>
          <w:tcPr>
            <w:tcW w:w="425" w:type="dxa"/>
            <w:shd w:val="solid" w:color="FFFFFF" w:fill="auto"/>
          </w:tcPr>
          <w:p w14:paraId="1F849769" w14:textId="5A974AD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3CB16B97" w14:textId="791F7E42"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D794E87" w14:textId="483BADDA" w:rsidR="00456BDF" w:rsidRPr="00873B6C" w:rsidRDefault="00456BDF" w:rsidP="00591B52">
            <w:pPr>
              <w:pStyle w:val="TAL"/>
              <w:rPr>
                <w:sz w:val="16"/>
                <w:szCs w:val="16"/>
              </w:rPr>
            </w:pPr>
            <w:r w:rsidRPr="00873B6C">
              <w:rPr>
                <w:sz w:val="16"/>
                <w:szCs w:val="16"/>
              </w:rPr>
              <w:t>Clarify MRU handling for non-3GPP access path switching when UE has only one PDU Session</w:t>
            </w:r>
          </w:p>
        </w:tc>
        <w:tc>
          <w:tcPr>
            <w:tcW w:w="708" w:type="dxa"/>
            <w:shd w:val="solid" w:color="FFFFFF" w:fill="auto"/>
          </w:tcPr>
          <w:p w14:paraId="31C6869B" w14:textId="3489520C" w:rsidR="00456BDF" w:rsidRPr="00873B6C" w:rsidRDefault="00456BDF" w:rsidP="00591B52">
            <w:pPr>
              <w:pStyle w:val="TAC"/>
              <w:rPr>
                <w:sz w:val="16"/>
                <w:szCs w:val="16"/>
              </w:rPr>
            </w:pPr>
            <w:r w:rsidRPr="00873B6C">
              <w:rPr>
                <w:sz w:val="16"/>
                <w:szCs w:val="16"/>
              </w:rPr>
              <w:t>18.5.0</w:t>
            </w:r>
          </w:p>
        </w:tc>
      </w:tr>
      <w:tr w:rsidR="00456BDF" w:rsidRPr="00873B6C" w14:paraId="2362A448" w14:textId="77777777" w:rsidTr="009D14FB">
        <w:tc>
          <w:tcPr>
            <w:tcW w:w="800" w:type="dxa"/>
            <w:shd w:val="solid" w:color="FFFFFF" w:fill="auto"/>
          </w:tcPr>
          <w:p w14:paraId="22C4576D" w14:textId="1A451D40"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15AB647" w14:textId="687FD17A"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00FBF25" w14:textId="1259E01F" w:rsidR="00456BDF" w:rsidRPr="00873B6C" w:rsidRDefault="00456BDF" w:rsidP="00591B52">
            <w:pPr>
              <w:pStyle w:val="TAC"/>
              <w:rPr>
                <w:sz w:val="16"/>
                <w:szCs w:val="16"/>
              </w:rPr>
            </w:pPr>
            <w:r w:rsidRPr="00873B6C">
              <w:rPr>
                <w:sz w:val="16"/>
                <w:szCs w:val="16"/>
              </w:rPr>
              <w:t>SP-240101</w:t>
            </w:r>
          </w:p>
        </w:tc>
        <w:tc>
          <w:tcPr>
            <w:tcW w:w="567" w:type="dxa"/>
            <w:shd w:val="solid" w:color="FFFFFF" w:fill="auto"/>
          </w:tcPr>
          <w:p w14:paraId="2724EA3A" w14:textId="0A941C20" w:rsidR="00456BDF" w:rsidRPr="00873B6C" w:rsidRDefault="00456BDF" w:rsidP="00591B52">
            <w:pPr>
              <w:pStyle w:val="TAL"/>
              <w:rPr>
                <w:sz w:val="16"/>
                <w:szCs w:val="16"/>
              </w:rPr>
            </w:pPr>
            <w:r w:rsidRPr="00873B6C">
              <w:rPr>
                <w:sz w:val="16"/>
                <w:szCs w:val="16"/>
              </w:rPr>
              <w:t>5233</w:t>
            </w:r>
          </w:p>
        </w:tc>
        <w:tc>
          <w:tcPr>
            <w:tcW w:w="425" w:type="dxa"/>
            <w:shd w:val="solid" w:color="FFFFFF" w:fill="auto"/>
          </w:tcPr>
          <w:p w14:paraId="4E3A693E" w14:textId="6F07B331" w:rsidR="00456BDF" w:rsidRPr="00873B6C" w:rsidRDefault="00456BDF" w:rsidP="00591B52">
            <w:pPr>
              <w:pStyle w:val="TAL"/>
              <w:rPr>
                <w:sz w:val="16"/>
                <w:szCs w:val="16"/>
              </w:rPr>
            </w:pPr>
            <w:r w:rsidRPr="00873B6C">
              <w:rPr>
                <w:sz w:val="16"/>
                <w:szCs w:val="16"/>
              </w:rPr>
              <w:t>6</w:t>
            </w:r>
          </w:p>
        </w:tc>
        <w:tc>
          <w:tcPr>
            <w:tcW w:w="425" w:type="dxa"/>
            <w:shd w:val="solid" w:color="FFFFFF" w:fill="auto"/>
          </w:tcPr>
          <w:p w14:paraId="31E455E0" w14:textId="15724827"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1FBF50DD" w14:textId="5C46C2A1" w:rsidR="00456BDF" w:rsidRPr="00873B6C" w:rsidRDefault="00456BDF" w:rsidP="00591B52">
            <w:pPr>
              <w:pStyle w:val="TAL"/>
              <w:rPr>
                <w:sz w:val="16"/>
                <w:szCs w:val="16"/>
              </w:rPr>
            </w:pPr>
            <w:r w:rsidRPr="00873B6C">
              <w:rPr>
                <w:sz w:val="16"/>
                <w:szCs w:val="16"/>
              </w:rPr>
              <w:t>Clarifications on PDU Sessions due to Network Slice Replacement</w:t>
            </w:r>
          </w:p>
        </w:tc>
        <w:tc>
          <w:tcPr>
            <w:tcW w:w="708" w:type="dxa"/>
            <w:shd w:val="solid" w:color="FFFFFF" w:fill="auto"/>
          </w:tcPr>
          <w:p w14:paraId="098DE3A3" w14:textId="21A578C0" w:rsidR="00456BDF" w:rsidRPr="00873B6C" w:rsidRDefault="00456BDF" w:rsidP="00591B52">
            <w:pPr>
              <w:pStyle w:val="TAC"/>
              <w:rPr>
                <w:sz w:val="16"/>
                <w:szCs w:val="16"/>
              </w:rPr>
            </w:pPr>
            <w:r w:rsidRPr="00873B6C">
              <w:rPr>
                <w:sz w:val="16"/>
                <w:szCs w:val="16"/>
              </w:rPr>
              <w:t>18.5.0</w:t>
            </w:r>
          </w:p>
        </w:tc>
      </w:tr>
      <w:tr w:rsidR="00456BDF" w:rsidRPr="00873B6C" w14:paraId="6E71FD27" w14:textId="77777777" w:rsidTr="009D14FB">
        <w:tc>
          <w:tcPr>
            <w:tcW w:w="800" w:type="dxa"/>
            <w:shd w:val="solid" w:color="FFFFFF" w:fill="auto"/>
          </w:tcPr>
          <w:p w14:paraId="207EB862" w14:textId="2609C079"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8743875" w14:textId="5F29ACCF"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5DA6BB77" w14:textId="1531A597" w:rsidR="00456BDF" w:rsidRPr="00873B6C" w:rsidRDefault="00456BDF" w:rsidP="00591B52">
            <w:pPr>
              <w:pStyle w:val="TAC"/>
              <w:rPr>
                <w:sz w:val="16"/>
                <w:szCs w:val="16"/>
              </w:rPr>
            </w:pPr>
            <w:r w:rsidRPr="00873B6C">
              <w:rPr>
                <w:sz w:val="16"/>
                <w:szCs w:val="16"/>
              </w:rPr>
              <w:t>SP-240095</w:t>
            </w:r>
          </w:p>
        </w:tc>
        <w:tc>
          <w:tcPr>
            <w:tcW w:w="567" w:type="dxa"/>
            <w:shd w:val="solid" w:color="FFFFFF" w:fill="auto"/>
          </w:tcPr>
          <w:p w14:paraId="6072B1B3" w14:textId="5CD76CA5" w:rsidR="00456BDF" w:rsidRPr="00873B6C" w:rsidRDefault="00456BDF" w:rsidP="00591B52">
            <w:pPr>
              <w:pStyle w:val="TAL"/>
              <w:rPr>
                <w:sz w:val="16"/>
                <w:szCs w:val="16"/>
              </w:rPr>
            </w:pPr>
            <w:r w:rsidRPr="00873B6C">
              <w:rPr>
                <w:sz w:val="16"/>
                <w:szCs w:val="16"/>
              </w:rPr>
              <w:t>5235</w:t>
            </w:r>
          </w:p>
        </w:tc>
        <w:tc>
          <w:tcPr>
            <w:tcW w:w="425" w:type="dxa"/>
            <w:shd w:val="solid" w:color="FFFFFF" w:fill="auto"/>
          </w:tcPr>
          <w:p w14:paraId="2B180854" w14:textId="4F6FE1E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5404525C" w14:textId="123A9E09" w:rsidR="00456BDF" w:rsidRPr="00873B6C" w:rsidRDefault="00456BDF" w:rsidP="00591B52">
            <w:pPr>
              <w:pStyle w:val="TAL"/>
              <w:rPr>
                <w:sz w:val="16"/>
                <w:szCs w:val="16"/>
              </w:rPr>
            </w:pPr>
            <w:r w:rsidRPr="00873B6C">
              <w:rPr>
                <w:sz w:val="16"/>
                <w:szCs w:val="16"/>
              </w:rPr>
              <w:t>D</w:t>
            </w:r>
          </w:p>
        </w:tc>
        <w:tc>
          <w:tcPr>
            <w:tcW w:w="4820" w:type="dxa"/>
            <w:shd w:val="solid" w:color="FFFFFF" w:fill="auto"/>
          </w:tcPr>
          <w:p w14:paraId="44D87714" w14:textId="6DCD7271" w:rsidR="00456BDF" w:rsidRPr="00873B6C" w:rsidRDefault="00456BDF" w:rsidP="00591B52">
            <w:pPr>
              <w:pStyle w:val="TAL"/>
              <w:rPr>
                <w:sz w:val="16"/>
                <w:szCs w:val="16"/>
              </w:rPr>
            </w:pPr>
            <w:r w:rsidRPr="00873B6C">
              <w:rPr>
                <w:sz w:val="16"/>
                <w:szCs w:val="16"/>
              </w:rPr>
              <w:t>Cleaning up the term of RFSP Index in Use Validity Time</w:t>
            </w:r>
          </w:p>
        </w:tc>
        <w:tc>
          <w:tcPr>
            <w:tcW w:w="708" w:type="dxa"/>
            <w:shd w:val="solid" w:color="FFFFFF" w:fill="auto"/>
          </w:tcPr>
          <w:p w14:paraId="3F5D0412" w14:textId="7DAC5B93" w:rsidR="00456BDF" w:rsidRPr="00873B6C" w:rsidRDefault="00456BDF" w:rsidP="00591B52">
            <w:pPr>
              <w:pStyle w:val="TAC"/>
              <w:rPr>
                <w:sz w:val="16"/>
                <w:szCs w:val="16"/>
              </w:rPr>
            </w:pPr>
            <w:r w:rsidRPr="00873B6C">
              <w:rPr>
                <w:sz w:val="16"/>
                <w:szCs w:val="16"/>
              </w:rPr>
              <w:t>18.5.0</w:t>
            </w:r>
          </w:p>
        </w:tc>
      </w:tr>
      <w:tr w:rsidR="00456BDF" w:rsidRPr="00873B6C" w14:paraId="187DA6DB" w14:textId="77777777" w:rsidTr="009D14FB">
        <w:tc>
          <w:tcPr>
            <w:tcW w:w="800" w:type="dxa"/>
            <w:shd w:val="solid" w:color="FFFFFF" w:fill="auto"/>
          </w:tcPr>
          <w:p w14:paraId="0EF062E0" w14:textId="2776ED1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70DE213" w14:textId="187324F0"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2AA6BD4F" w14:textId="301F92CA" w:rsidR="00456BDF" w:rsidRPr="00873B6C" w:rsidRDefault="00456BDF" w:rsidP="00591B52">
            <w:pPr>
              <w:pStyle w:val="TAC"/>
              <w:rPr>
                <w:sz w:val="16"/>
                <w:szCs w:val="16"/>
              </w:rPr>
            </w:pPr>
            <w:r w:rsidRPr="00873B6C">
              <w:rPr>
                <w:sz w:val="16"/>
                <w:szCs w:val="16"/>
              </w:rPr>
              <w:t>SP-240104</w:t>
            </w:r>
          </w:p>
        </w:tc>
        <w:tc>
          <w:tcPr>
            <w:tcW w:w="567" w:type="dxa"/>
            <w:shd w:val="solid" w:color="FFFFFF" w:fill="auto"/>
          </w:tcPr>
          <w:p w14:paraId="59B94156" w14:textId="145CD5E5" w:rsidR="00456BDF" w:rsidRPr="00873B6C" w:rsidRDefault="00456BDF" w:rsidP="00591B52">
            <w:pPr>
              <w:pStyle w:val="TAL"/>
              <w:rPr>
                <w:sz w:val="16"/>
                <w:szCs w:val="16"/>
              </w:rPr>
            </w:pPr>
            <w:r w:rsidRPr="00873B6C">
              <w:rPr>
                <w:sz w:val="16"/>
                <w:szCs w:val="16"/>
              </w:rPr>
              <w:t>5237</w:t>
            </w:r>
          </w:p>
        </w:tc>
        <w:tc>
          <w:tcPr>
            <w:tcW w:w="425" w:type="dxa"/>
            <w:shd w:val="solid" w:color="FFFFFF" w:fill="auto"/>
          </w:tcPr>
          <w:p w14:paraId="330C5E94" w14:textId="48866957"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7C95218A" w14:textId="6783FC74"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03499CE" w14:textId="4D78E3C7" w:rsidR="00456BDF" w:rsidRPr="00873B6C" w:rsidRDefault="00456BDF" w:rsidP="00591B52">
            <w:pPr>
              <w:pStyle w:val="TAL"/>
              <w:rPr>
                <w:sz w:val="16"/>
                <w:szCs w:val="16"/>
              </w:rPr>
            </w:pPr>
            <w:r w:rsidRPr="00873B6C">
              <w:rPr>
                <w:sz w:val="16"/>
                <w:szCs w:val="16"/>
              </w:rPr>
              <w:t>LADN provisioning when there is existing PDU session</w:t>
            </w:r>
          </w:p>
        </w:tc>
        <w:tc>
          <w:tcPr>
            <w:tcW w:w="708" w:type="dxa"/>
            <w:shd w:val="solid" w:color="FFFFFF" w:fill="auto"/>
          </w:tcPr>
          <w:p w14:paraId="7CFD323F" w14:textId="31C729E0" w:rsidR="00456BDF" w:rsidRPr="00873B6C" w:rsidRDefault="00456BDF" w:rsidP="00591B52">
            <w:pPr>
              <w:pStyle w:val="TAC"/>
              <w:rPr>
                <w:sz w:val="16"/>
                <w:szCs w:val="16"/>
              </w:rPr>
            </w:pPr>
            <w:r w:rsidRPr="00873B6C">
              <w:rPr>
                <w:sz w:val="16"/>
                <w:szCs w:val="16"/>
              </w:rPr>
              <w:t>18.5.0</w:t>
            </w:r>
          </w:p>
        </w:tc>
      </w:tr>
      <w:tr w:rsidR="00965644" w:rsidRPr="00873B6C" w14:paraId="400821A5" w14:textId="77777777" w:rsidTr="009D14FB">
        <w:tc>
          <w:tcPr>
            <w:tcW w:w="800" w:type="dxa"/>
            <w:shd w:val="solid" w:color="FFFFFF" w:fill="auto"/>
          </w:tcPr>
          <w:p w14:paraId="53505816" w14:textId="12FF95CE"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4C501643" w14:textId="7222B1A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772F31D" w14:textId="69D9C23D" w:rsidR="00965644" w:rsidRPr="00873B6C" w:rsidRDefault="00965644" w:rsidP="00591B52">
            <w:pPr>
              <w:pStyle w:val="TAC"/>
              <w:rPr>
                <w:sz w:val="16"/>
                <w:szCs w:val="16"/>
              </w:rPr>
            </w:pPr>
            <w:r w:rsidRPr="00873B6C">
              <w:rPr>
                <w:sz w:val="16"/>
                <w:szCs w:val="16"/>
              </w:rPr>
              <w:t>SP-240104</w:t>
            </w:r>
          </w:p>
        </w:tc>
        <w:tc>
          <w:tcPr>
            <w:tcW w:w="567" w:type="dxa"/>
            <w:shd w:val="solid" w:color="FFFFFF" w:fill="auto"/>
          </w:tcPr>
          <w:p w14:paraId="4FE57328" w14:textId="38069895" w:rsidR="00965644" w:rsidRPr="00873B6C" w:rsidRDefault="00965644" w:rsidP="00591B52">
            <w:pPr>
              <w:pStyle w:val="TAL"/>
              <w:rPr>
                <w:sz w:val="16"/>
                <w:szCs w:val="16"/>
              </w:rPr>
            </w:pPr>
            <w:r w:rsidRPr="00873B6C">
              <w:rPr>
                <w:sz w:val="16"/>
                <w:szCs w:val="16"/>
              </w:rPr>
              <w:t>5238</w:t>
            </w:r>
          </w:p>
        </w:tc>
        <w:tc>
          <w:tcPr>
            <w:tcW w:w="425" w:type="dxa"/>
            <w:shd w:val="solid" w:color="FFFFFF" w:fill="auto"/>
          </w:tcPr>
          <w:p w14:paraId="307F9448" w14:textId="70184D17"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29686453" w14:textId="6F5257B3"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4DD99A6" w14:textId="44FB610B" w:rsidR="00965644" w:rsidRPr="00873B6C" w:rsidRDefault="00965644" w:rsidP="00591B52">
            <w:pPr>
              <w:pStyle w:val="TAL"/>
              <w:rPr>
                <w:sz w:val="16"/>
                <w:szCs w:val="16"/>
              </w:rPr>
            </w:pPr>
            <w:r w:rsidRPr="00873B6C">
              <w:rPr>
                <w:sz w:val="16"/>
                <w:szCs w:val="16"/>
              </w:rPr>
              <w:t>Clarification on the temporal invalidity conditions</w:t>
            </w:r>
          </w:p>
        </w:tc>
        <w:tc>
          <w:tcPr>
            <w:tcW w:w="708" w:type="dxa"/>
            <w:shd w:val="solid" w:color="FFFFFF" w:fill="auto"/>
          </w:tcPr>
          <w:p w14:paraId="645C3272" w14:textId="7AC6B5F0" w:rsidR="00965644" w:rsidRPr="00873B6C" w:rsidRDefault="00965644" w:rsidP="00591B52">
            <w:pPr>
              <w:pStyle w:val="TAC"/>
              <w:rPr>
                <w:sz w:val="16"/>
                <w:szCs w:val="16"/>
              </w:rPr>
            </w:pPr>
            <w:r w:rsidRPr="00873B6C">
              <w:rPr>
                <w:sz w:val="16"/>
                <w:szCs w:val="16"/>
              </w:rPr>
              <w:t>18.5.0</w:t>
            </w:r>
          </w:p>
        </w:tc>
      </w:tr>
      <w:tr w:rsidR="00965644" w:rsidRPr="00873B6C" w14:paraId="55DF36DB" w14:textId="77777777" w:rsidTr="009D14FB">
        <w:tc>
          <w:tcPr>
            <w:tcW w:w="800" w:type="dxa"/>
            <w:shd w:val="solid" w:color="FFFFFF" w:fill="auto"/>
          </w:tcPr>
          <w:p w14:paraId="25B6F045" w14:textId="6F4864D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62C4CD2" w14:textId="4750B06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1C8C189D" w14:textId="6F33C6F0"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4599107B" w14:textId="7D8BDFF0" w:rsidR="00965644" w:rsidRPr="00873B6C" w:rsidRDefault="00965644" w:rsidP="00591B52">
            <w:pPr>
              <w:pStyle w:val="TAL"/>
              <w:rPr>
                <w:sz w:val="16"/>
                <w:szCs w:val="16"/>
              </w:rPr>
            </w:pPr>
            <w:r w:rsidRPr="00873B6C">
              <w:rPr>
                <w:sz w:val="16"/>
                <w:szCs w:val="16"/>
              </w:rPr>
              <w:t>5239</w:t>
            </w:r>
          </w:p>
        </w:tc>
        <w:tc>
          <w:tcPr>
            <w:tcW w:w="425" w:type="dxa"/>
            <w:shd w:val="solid" w:color="FFFFFF" w:fill="auto"/>
          </w:tcPr>
          <w:p w14:paraId="1C1A2989" w14:textId="7A1B04CD" w:rsidR="00965644" w:rsidRPr="00873B6C" w:rsidRDefault="00965644" w:rsidP="00591B52">
            <w:pPr>
              <w:pStyle w:val="TAL"/>
              <w:rPr>
                <w:sz w:val="16"/>
                <w:szCs w:val="16"/>
              </w:rPr>
            </w:pPr>
            <w:r w:rsidRPr="00873B6C">
              <w:rPr>
                <w:sz w:val="16"/>
                <w:szCs w:val="16"/>
              </w:rPr>
              <w:t>2</w:t>
            </w:r>
          </w:p>
        </w:tc>
        <w:tc>
          <w:tcPr>
            <w:tcW w:w="425" w:type="dxa"/>
            <w:shd w:val="solid" w:color="FFFFFF" w:fill="auto"/>
          </w:tcPr>
          <w:p w14:paraId="32B820FF" w14:textId="79942E2C"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5CD6A144" w14:textId="44BC3802" w:rsidR="00965644" w:rsidRPr="00873B6C" w:rsidRDefault="00965644" w:rsidP="00591B52">
            <w:pPr>
              <w:pStyle w:val="TAL"/>
              <w:rPr>
                <w:sz w:val="16"/>
                <w:szCs w:val="16"/>
              </w:rPr>
            </w:pPr>
            <w:r w:rsidRPr="00873B6C">
              <w:rPr>
                <w:sz w:val="16"/>
                <w:szCs w:val="16"/>
              </w:rPr>
              <w:t>CQRCI check issue when there are both AF requests and subscriptions</w:t>
            </w:r>
          </w:p>
        </w:tc>
        <w:tc>
          <w:tcPr>
            <w:tcW w:w="708" w:type="dxa"/>
            <w:shd w:val="solid" w:color="FFFFFF" w:fill="auto"/>
          </w:tcPr>
          <w:p w14:paraId="30F5843F" w14:textId="03BD7F78" w:rsidR="00965644" w:rsidRPr="00873B6C" w:rsidRDefault="00965644" w:rsidP="00591B52">
            <w:pPr>
              <w:pStyle w:val="TAC"/>
              <w:rPr>
                <w:sz w:val="16"/>
                <w:szCs w:val="16"/>
              </w:rPr>
            </w:pPr>
            <w:r w:rsidRPr="00873B6C">
              <w:rPr>
                <w:sz w:val="16"/>
                <w:szCs w:val="16"/>
              </w:rPr>
              <w:t>18.5.0</w:t>
            </w:r>
          </w:p>
        </w:tc>
      </w:tr>
      <w:tr w:rsidR="00965644" w:rsidRPr="00873B6C" w14:paraId="18BC813E" w14:textId="77777777" w:rsidTr="009D14FB">
        <w:tc>
          <w:tcPr>
            <w:tcW w:w="800" w:type="dxa"/>
            <w:shd w:val="solid" w:color="FFFFFF" w:fill="auto"/>
          </w:tcPr>
          <w:p w14:paraId="246CDD34" w14:textId="12B6D50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F6ECDF5" w14:textId="0B166B0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58E02770" w14:textId="45897CED"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2A55E235" w14:textId="7614689E" w:rsidR="00965644" w:rsidRPr="00873B6C" w:rsidRDefault="00965644" w:rsidP="00591B52">
            <w:pPr>
              <w:pStyle w:val="TAL"/>
              <w:rPr>
                <w:sz w:val="16"/>
                <w:szCs w:val="16"/>
              </w:rPr>
            </w:pPr>
            <w:r w:rsidRPr="00873B6C">
              <w:rPr>
                <w:sz w:val="16"/>
                <w:szCs w:val="16"/>
              </w:rPr>
              <w:t>5240</w:t>
            </w:r>
          </w:p>
        </w:tc>
        <w:tc>
          <w:tcPr>
            <w:tcW w:w="425" w:type="dxa"/>
            <w:shd w:val="solid" w:color="FFFFFF" w:fill="auto"/>
          </w:tcPr>
          <w:p w14:paraId="3BD3E205" w14:textId="07FE7262"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4A92C0B1" w14:textId="4776CC2E"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7AF72F32" w14:textId="3383CB7E" w:rsidR="00965644" w:rsidRPr="00873B6C" w:rsidRDefault="00965644" w:rsidP="00591B52">
            <w:pPr>
              <w:pStyle w:val="TAL"/>
              <w:rPr>
                <w:sz w:val="16"/>
                <w:szCs w:val="16"/>
              </w:rPr>
            </w:pPr>
            <w:r w:rsidRPr="00873B6C">
              <w:rPr>
                <w:sz w:val="16"/>
                <w:szCs w:val="16"/>
              </w:rPr>
              <w:t>Clarification on the UE capability and re-connection indication</w:t>
            </w:r>
          </w:p>
        </w:tc>
        <w:tc>
          <w:tcPr>
            <w:tcW w:w="708" w:type="dxa"/>
            <w:shd w:val="solid" w:color="FFFFFF" w:fill="auto"/>
          </w:tcPr>
          <w:p w14:paraId="77DA9CC1" w14:textId="62225EE3" w:rsidR="00965644" w:rsidRPr="00873B6C" w:rsidRDefault="00965644" w:rsidP="00591B52">
            <w:pPr>
              <w:pStyle w:val="TAC"/>
              <w:rPr>
                <w:sz w:val="16"/>
                <w:szCs w:val="16"/>
              </w:rPr>
            </w:pPr>
            <w:r w:rsidRPr="00873B6C">
              <w:rPr>
                <w:sz w:val="16"/>
                <w:szCs w:val="16"/>
              </w:rPr>
              <w:t>18.5.0</w:t>
            </w:r>
          </w:p>
        </w:tc>
      </w:tr>
      <w:tr w:rsidR="00965644" w:rsidRPr="00873B6C" w14:paraId="27795A52" w14:textId="77777777" w:rsidTr="009D14FB">
        <w:tc>
          <w:tcPr>
            <w:tcW w:w="800" w:type="dxa"/>
            <w:shd w:val="solid" w:color="FFFFFF" w:fill="auto"/>
          </w:tcPr>
          <w:p w14:paraId="3863B239" w14:textId="758AB93A"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63B90926" w14:textId="65F0E42C"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CA0EBD8" w14:textId="06F44B04"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54848CAB" w14:textId="656E60CC" w:rsidR="00965644" w:rsidRPr="00873B6C" w:rsidRDefault="00965644" w:rsidP="00591B52">
            <w:pPr>
              <w:pStyle w:val="TAL"/>
              <w:rPr>
                <w:sz w:val="16"/>
                <w:szCs w:val="16"/>
              </w:rPr>
            </w:pPr>
            <w:r w:rsidRPr="00873B6C">
              <w:rPr>
                <w:sz w:val="16"/>
                <w:szCs w:val="16"/>
              </w:rPr>
              <w:t>5241</w:t>
            </w:r>
          </w:p>
        </w:tc>
        <w:tc>
          <w:tcPr>
            <w:tcW w:w="425" w:type="dxa"/>
            <w:shd w:val="solid" w:color="FFFFFF" w:fill="auto"/>
          </w:tcPr>
          <w:p w14:paraId="7C1555BB" w14:textId="568452C4"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5986F06D" w14:textId="2D680F2F"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8C26B6D" w14:textId="0C1B39B8" w:rsidR="00965644" w:rsidRPr="00873B6C" w:rsidRDefault="00965644" w:rsidP="00591B52">
            <w:pPr>
              <w:pStyle w:val="TAL"/>
              <w:rPr>
                <w:sz w:val="16"/>
                <w:szCs w:val="16"/>
              </w:rPr>
            </w:pPr>
            <w:r w:rsidRPr="00873B6C">
              <w:rPr>
                <w:sz w:val="16"/>
                <w:szCs w:val="16"/>
              </w:rPr>
              <w:t>Correction on InterfaceConfiguration and InterfaceCapability</w:t>
            </w:r>
          </w:p>
        </w:tc>
        <w:tc>
          <w:tcPr>
            <w:tcW w:w="708" w:type="dxa"/>
            <w:shd w:val="solid" w:color="FFFFFF" w:fill="auto"/>
          </w:tcPr>
          <w:p w14:paraId="45A008AB" w14:textId="0B8211CD" w:rsidR="00965644" w:rsidRPr="00873B6C" w:rsidRDefault="00965644" w:rsidP="00591B52">
            <w:pPr>
              <w:pStyle w:val="TAC"/>
              <w:rPr>
                <w:sz w:val="16"/>
                <w:szCs w:val="16"/>
              </w:rPr>
            </w:pPr>
            <w:r w:rsidRPr="00873B6C">
              <w:rPr>
                <w:sz w:val="16"/>
                <w:szCs w:val="16"/>
              </w:rPr>
              <w:t>18.5.0</w:t>
            </w:r>
          </w:p>
        </w:tc>
      </w:tr>
      <w:tr w:rsidR="00965644" w:rsidRPr="00873B6C" w14:paraId="1D9F52A9" w14:textId="77777777" w:rsidTr="009D14FB">
        <w:tc>
          <w:tcPr>
            <w:tcW w:w="800" w:type="dxa"/>
            <w:shd w:val="solid" w:color="FFFFFF" w:fill="auto"/>
          </w:tcPr>
          <w:p w14:paraId="206069B3" w14:textId="0432EA33"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2DC3BE16" w14:textId="304F60F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9602576" w14:textId="3B4AF0CB" w:rsidR="00965644" w:rsidRPr="00873B6C" w:rsidRDefault="00965644" w:rsidP="00591B52">
            <w:pPr>
              <w:pStyle w:val="TAC"/>
              <w:rPr>
                <w:sz w:val="16"/>
                <w:szCs w:val="16"/>
              </w:rPr>
            </w:pPr>
            <w:r w:rsidRPr="00873B6C">
              <w:rPr>
                <w:sz w:val="16"/>
                <w:szCs w:val="16"/>
              </w:rPr>
              <w:t>SP-240101</w:t>
            </w:r>
          </w:p>
        </w:tc>
        <w:tc>
          <w:tcPr>
            <w:tcW w:w="567" w:type="dxa"/>
            <w:shd w:val="solid" w:color="FFFFFF" w:fill="auto"/>
          </w:tcPr>
          <w:p w14:paraId="088A070C" w14:textId="7047FE01" w:rsidR="00965644" w:rsidRPr="00873B6C" w:rsidRDefault="00965644" w:rsidP="00591B52">
            <w:pPr>
              <w:pStyle w:val="TAL"/>
              <w:rPr>
                <w:sz w:val="16"/>
                <w:szCs w:val="16"/>
              </w:rPr>
            </w:pPr>
            <w:r w:rsidRPr="00873B6C">
              <w:rPr>
                <w:sz w:val="16"/>
                <w:szCs w:val="16"/>
              </w:rPr>
              <w:t>5243</w:t>
            </w:r>
          </w:p>
        </w:tc>
        <w:tc>
          <w:tcPr>
            <w:tcW w:w="425" w:type="dxa"/>
            <w:shd w:val="solid" w:color="FFFFFF" w:fill="auto"/>
          </w:tcPr>
          <w:p w14:paraId="323D0F68" w14:textId="14E86C7E" w:rsidR="00965644" w:rsidRPr="00873B6C" w:rsidRDefault="00965644" w:rsidP="00591B52">
            <w:pPr>
              <w:pStyle w:val="TAL"/>
              <w:rPr>
                <w:sz w:val="16"/>
                <w:szCs w:val="16"/>
              </w:rPr>
            </w:pPr>
            <w:r w:rsidRPr="00873B6C">
              <w:rPr>
                <w:sz w:val="16"/>
                <w:szCs w:val="16"/>
              </w:rPr>
              <w:t>5</w:t>
            </w:r>
          </w:p>
        </w:tc>
        <w:tc>
          <w:tcPr>
            <w:tcW w:w="425" w:type="dxa"/>
            <w:shd w:val="solid" w:color="FFFFFF" w:fill="auto"/>
          </w:tcPr>
          <w:p w14:paraId="6B84DD86" w14:textId="3396E8A1"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6333483A" w14:textId="3F672D93" w:rsidR="00965644" w:rsidRPr="00873B6C" w:rsidRDefault="00965644" w:rsidP="00591B52">
            <w:pPr>
              <w:pStyle w:val="TAL"/>
              <w:rPr>
                <w:sz w:val="16"/>
                <w:szCs w:val="16"/>
              </w:rPr>
            </w:pPr>
            <w:r w:rsidRPr="00873B6C">
              <w:rPr>
                <w:sz w:val="16"/>
                <w:szCs w:val="16"/>
              </w:rPr>
              <w:t>Clarification on subscription retrieval during slice replacement</w:t>
            </w:r>
          </w:p>
        </w:tc>
        <w:tc>
          <w:tcPr>
            <w:tcW w:w="708" w:type="dxa"/>
            <w:shd w:val="solid" w:color="FFFFFF" w:fill="auto"/>
          </w:tcPr>
          <w:p w14:paraId="4166BE4C" w14:textId="744C2602" w:rsidR="00965644" w:rsidRPr="00873B6C" w:rsidRDefault="00965644" w:rsidP="00591B52">
            <w:pPr>
              <w:pStyle w:val="TAC"/>
              <w:rPr>
                <w:sz w:val="16"/>
                <w:szCs w:val="16"/>
              </w:rPr>
            </w:pPr>
            <w:r w:rsidRPr="00873B6C">
              <w:rPr>
                <w:sz w:val="16"/>
                <w:szCs w:val="16"/>
              </w:rPr>
              <w:t>18.5.0</w:t>
            </w:r>
          </w:p>
        </w:tc>
      </w:tr>
      <w:tr w:rsidR="00965644" w:rsidRPr="00873B6C" w14:paraId="0D0761AF" w14:textId="77777777" w:rsidTr="009D14FB">
        <w:tc>
          <w:tcPr>
            <w:tcW w:w="800" w:type="dxa"/>
            <w:shd w:val="solid" w:color="FFFFFF" w:fill="auto"/>
          </w:tcPr>
          <w:p w14:paraId="2DD8EC49" w14:textId="6F3B3B95"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5ED71FA" w14:textId="4E69A822"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13A6C46" w14:textId="47FF4086" w:rsidR="00965644" w:rsidRPr="00873B6C" w:rsidRDefault="00965644" w:rsidP="00591B52">
            <w:pPr>
              <w:pStyle w:val="TAC"/>
              <w:rPr>
                <w:sz w:val="16"/>
                <w:szCs w:val="16"/>
              </w:rPr>
            </w:pPr>
            <w:r w:rsidRPr="00873B6C">
              <w:rPr>
                <w:sz w:val="16"/>
                <w:szCs w:val="16"/>
              </w:rPr>
              <w:t>SP-240113</w:t>
            </w:r>
          </w:p>
        </w:tc>
        <w:tc>
          <w:tcPr>
            <w:tcW w:w="567" w:type="dxa"/>
            <w:shd w:val="solid" w:color="FFFFFF" w:fill="auto"/>
          </w:tcPr>
          <w:p w14:paraId="29587500" w14:textId="4663F47F" w:rsidR="00965644" w:rsidRPr="00873B6C" w:rsidRDefault="00965644" w:rsidP="00591B52">
            <w:pPr>
              <w:pStyle w:val="TAL"/>
              <w:rPr>
                <w:sz w:val="16"/>
                <w:szCs w:val="16"/>
              </w:rPr>
            </w:pPr>
            <w:r w:rsidRPr="00873B6C">
              <w:rPr>
                <w:sz w:val="16"/>
                <w:szCs w:val="16"/>
              </w:rPr>
              <w:t>5245</w:t>
            </w:r>
          </w:p>
        </w:tc>
        <w:tc>
          <w:tcPr>
            <w:tcW w:w="425" w:type="dxa"/>
            <w:shd w:val="solid" w:color="FFFFFF" w:fill="auto"/>
          </w:tcPr>
          <w:p w14:paraId="418D43FC" w14:textId="03A7854E" w:rsidR="00965644" w:rsidRPr="00873B6C" w:rsidRDefault="00965644" w:rsidP="00591B52">
            <w:pPr>
              <w:pStyle w:val="TAL"/>
              <w:rPr>
                <w:sz w:val="16"/>
                <w:szCs w:val="16"/>
              </w:rPr>
            </w:pPr>
            <w:r w:rsidRPr="00873B6C">
              <w:rPr>
                <w:sz w:val="16"/>
                <w:szCs w:val="16"/>
              </w:rPr>
              <w:t>3</w:t>
            </w:r>
          </w:p>
        </w:tc>
        <w:tc>
          <w:tcPr>
            <w:tcW w:w="425" w:type="dxa"/>
            <w:shd w:val="solid" w:color="FFFFFF" w:fill="auto"/>
          </w:tcPr>
          <w:p w14:paraId="63760338" w14:textId="4CB1BAA8"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41667208" w14:textId="59529725" w:rsidR="00965644" w:rsidRPr="00873B6C" w:rsidRDefault="00965644" w:rsidP="00591B52">
            <w:pPr>
              <w:pStyle w:val="TAL"/>
              <w:rPr>
                <w:sz w:val="16"/>
                <w:szCs w:val="16"/>
              </w:rPr>
            </w:pPr>
            <w:r w:rsidRPr="00873B6C">
              <w:rPr>
                <w:sz w:val="16"/>
                <w:szCs w:val="16"/>
              </w:rPr>
              <w:t>Corrections of XRM related clauses</w:t>
            </w:r>
          </w:p>
        </w:tc>
        <w:tc>
          <w:tcPr>
            <w:tcW w:w="708" w:type="dxa"/>
            <w:shd w:val="solid" w:color="FFFFFF" w:fill="auto"/>
          </w:tcPr>
          <w:p w14:paraId="12316BF5" w14:textId="507D57A8" w:rsidR="00965644" w:rsidRPr="00873B6C" w:rsidRDefault="00965644" w:rsidP="00591B52">
            <w:pPr>
              <w:pStyle w:val="TAC"/>
              <w:rPr>
                <w:sz w:val="16"/>
                <w:szCs w:val="16"/>
              </w:rPr>
            </w:pPr>
            <w:r w:rsidRPr="00873B6C">
              <w:rPr>
                <w:sz w:val="16"/>
                <w:szCs w:val="16"/>
              </w:rPr>
              <w:t>18.5.0</w:t>
            </w:r>
          </w:p>
        </w:tc>
      </w:tr>
      <w:tr w:rsidR="00F13E92" w:rsidRPr="00873B6C" w14:paraId="2CEEB181" w14:textId="77777777" w:rsidTr="009D14FB">
        <w:tc>
          <w:tcPr>
            <w:tcW w:w="800" w:type="dxa"/>
            <w:shd w:val="solid" w:color="FFFFFF" w:fill="auto"/>
          </w:tcPr>
          <w:p w14:paraId="7D14427C" w14:textId="5C1C768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0D479180" w14:textId="4AFC22FC"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DA5981F" w14:textId="484D26AB"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24C98EB7" w14:textId="45D706BF" w:rsidR="00F13E92" w:rsidRPr="00873B6C" w:rsidRDefault="00F13E92" w:rsidP="00591B52">
            <w:pPr>
              <w:pStyle w:val="TAL"/>
              <w:rPr>
                <w:sz w:val="16"/>
                <w:szCs w:val="16"/>
              </w:rPr>
            </w:pPr>
            <w:r w:rsidRPr="00873B6C">
              <w:rPr>
                <w:sz w:val="16"/>
                <w:szCs w:val="16"/>
              </w:rPr>
              <w:t>5246</w:t>
            </w:r>
          </w:p>
        </w:tc>
        <w:tc>
          <w:tcPr>
            <w:tcW w:w="425" w:type="dxa"/>
            <w:shd w:val="solid" w:color="FFFFFF" w:fill="auto"/>
          </w:tcPr>
          <w:p w14:paraId="6374D7D2" w14:textId="652AA81F" w:rsidR="00F13E92" w:rsidRPr="00873B6C" w:rsidRDefault="00F13E92" w:rsidP="00591B52">
            <w:pPr>
              <w:pStyle w:val="TAL"/>
              <w:rPr>
                <w:sz w:val="16"/>
                <w:szCs w:val="16"/>
              </w:rPr>
            </w:pPr>
            <w:r w:rsidRPr="00873B6C">
              <w:rPr>
                <w:sz w:val="16"/>
                <w:szCs w:val="16"/>
              </w:rPr>
              <w:t>5</w:t>
            </w:r>
          </w:p>
        </w:tc>
        <w:tc>
          <w:tcPr>
            <w:tcW w:w="425" w:type="dxa"/>
            <w:shd w:val="solid" w:color="FFFFFF" w:fill="auto"/>
          </w:tcPr>
          <w:p w14:paraId="14888F39" w14:textId="3080AC31"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5EB41D1" w14:textId="535AA21A" w:rsidR="00F13E92" w:rsidRPr="00873B6C" w:rsidRDefault="00F13E92" w:rsidP="00591B52">
            <w:pPr>
              <w:pStyle w:val="TAL"/>
              <w:rPr>
                <w:sz w:val="16"/>
                <w:szCs w:val="16"/>
              </w:rPr>
            </w:pPr>
            <w:r w:rsidRPr="00873B6C">
              <w:rPr>
                <w:sz w:val="16"/>
                <w:szCs w:val="16"/>
              </w:rPr>
              <w:t>TSCTSF subscribing to RAN TSS based on list of TAs, correction to ASTI without AF request</w:t>
            </w:r>
          </w:p>
        </w:tc>
        <w:tc>
          <w:tcPr>
            <w:tcW w:w="708" w:type="dxa"/>
            <w:shd w:val="solid" w:color="FFFFFF" w:fill="auto"/>
          </w:tcPr>
          <w:p w14:paraId="3D48CD09" w14:textId="5709922A" w:rsidR="00F13E92" w:rsidRPr="00873B6C" w:rsidRDefault="00F13E92" w:rsidP="00591B52">
            <w:pPr>
              <w:pStyle w:val="TAC"/>
              <w:rPr>
                <w:sz w:val="16"/>
                <w:szCs w:val="16"/>
              </w:rPr>
            </w:pPr>
            <w:r w:rsidRPr="00873B6C">
              <w:rPr>
                <w:sz w:val="16"/>
                <w:szCs w:val="16"/>
              </w:rPr>
              <w:t>18.5.0</w:t>
            </w:r>
          </w:p>
        </w:tc>
      </w:tr>
      <w:tr w:rsidR="00F13E92" w:rsidRPr="00873B6C" w14:paraId="43995476" w14:textId="77777777" w:rsidTr="009D14FB">
        <w:tc>
          <w:tcPr>
            <w:tcW w:w="800" w:type="dxa"/>
            <w:shd w:val="solid" w:color="FFFFFF" w:fill="auto"/>
          </w:tcPr>
          <w:p w14:paraId="416DA381" w14:textId="6C4A022D"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6265C90" w14:textId="6E426FA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28B9CBD8" w14:textId="3FD907C0"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7ACDD48A" w14:textId="05C17A4A" w:rsidR="00F13E92" w:rsidRPr="00873B6C" w:rsidRDefault="00F13E92" w:rsidP="00591B52">
            <w:pPr>
              <w:pStyle w:val="TAL"/>
              <w:rPr>
                <w:sz w:val="16"/>
                <w:szCs w:val="16"/>
              </w:rPr>
            </w:pPr>
            <w:r w:rsidRPr="00873B6C">
              <w:rPr>
                <w:sz w:val="16"/>
                <w:szCs w:val="16"/>
              </w:rPr>
              <w:t>5248</w:t>
            </w:r>
          </w:p>
        </w:tc>
        <w:tc>
          <w:tcPr>
            <w:tcW w:w="425" w:type="dxa"/>
            <w:shd w:val="solid" w:color="FFFFFF" w:fill="auto"/>
          </w:tcPr>
          <w:p w14:paraId="455F9F61" w14:textId="6A7D13A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00721FCA" w14:textId="5B6856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53A29CD" w14:textId="4CBBC1CA" w:rsidR="00F13E92" w:rsidRPr="00873B6C" w:rsidRDefault="00F13E92" w:rsidP="00591B52">
            <w:pPr>
              <w:pStyle w:val="TAL"/>
              <w:rPr>
                <w:sz w:val="16"/>
                <w:szCs w:val="16"/>
              </w:rPr>
            </w:pPr>
            <w:r w:rsidRPr="00873B6C">
              <w:rPr>
                <w:sz w:val="16"/>
                <w:szCs w:val="16"/>
              </w:rPr>
              <w:t>Updating TSCAI and TSCAC to Traffic Assistance Information</w:t>
            </w:r>
          </w:p>
        </w:tc>
        <w:tc>
          <w:tcPr>
            <w:tcW w:w="708" w:type="dxa"/>
            <w:shd w:val="solid" w:color="FFFFFF" w:fill="auto"/>
          </w:tcPr>
          <w:p w14:paraId="136277C4" w14:textId="5A0651E0" w:rsidR="00F13E92" w:rsidRPr="00873B6C" w:rsidRDefault="00F13E92" w:rsidP="00591B52">
            <w:pPr>
              <w:pStyle w:val="TAC"/>
              <w:rPr>
                <w:sz w:val="16"/>
                <w:szCs w:val="16"/>
              </w:rPr>
            </w:pPr>
            <w:r w:rsidRPr="00873B6C">
              <w:rPr>
                <w:sz w:val="16"/>
                <w:szCs w:val="16"/>
              </w:rPr>
              <w:t>18.5.0</w:t>
            </w:r>
          </w:p>
        </w:tc>
      </w:tr>
      <w:tr w:rsidR="00F13E92" w:rsidRPr="00873B6C" w14:paraId="7323F6C7" w14:textId="77777777" w:rsidTr="009D14FB">
        <w:tc>
          <w:tcPr>
            <w:tcW w:w="800" w:type="dxa"/>
            <w:shd w:val="solid" w:color="FFFFFF" w:fill="auto"/>
          </w:tcPr>
          <w:p w14:paraId="5A19D9EC" w14:textId="45BF30B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CCA2693" w14:textId="52BCE99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6236A832" w14:textId="1AA74305" w:rsidR="00F13E92" w:rsidRPr="00873B6C" w:rsidRDefault="00F13E92" w:rsidP="00591B52">
            <w:pPr>
              <w:pStyle w:val="TAC"/>
              <w:rPr>
                <w:sz w:val="16"/>
                <w:szCs w:val="16"/>
              </w:rPr>
            </w:pPr>
            <w:r w:rsidRPr="00873B6C">
              <w:rPr>
                <w:sz w:val="16"/>
                <w:szCs w:val="16"/>
              </w:rPr>
              <w:t>SP-240112</w:t>
            </w:r>
          </w:p>
        </w:tc>
        <w:tc>
          <w:tcPr>
            <w:tcW w:w="567" w:type="dxa"/>
            <w:shd w:val="solid" w:color="FFFFFF" w:fill="auto"/>
          </w:tcPr>
          <w:p w14:paraId="65DF7B5A" w14:textId="34596101" w:rsidR="00F13E92" w:rsidRPr="00873B6C" w:rsidRDefault="00F13E92" w:rsidP="00591B52">
            <w:pPr>
              <w:pStyle w:val="TAL"/>
              <w:rPr>
                <w:sz w:val="16"/>
                <w:szCs w:val="16"/>
              </w:rPr>
            </w:pPr>
            <w:r w:rsidRPr="00873B6C">
              <w:rPr>
                <w:sz w:val="16"/>
                <w:szCs w:val="16"/>
              </w:rPr>
              <w:t>5250</w:t>
            </w:r>
          </w:p>
        </w:tc>
        <w:tc>
          <w:tcPr>
            <w:tcW w:w="425" w:type="dxa"/>
            <w:shd w:val="solid" w:color="FFFFFF" w:fill="auto"/>
          </w:tcPr>
          <w:p w14:paraId="498C08D5" w14:textId="63EB2A7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1C3BA4C1" w14:textId="4FC925E5"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72C3DA1" w14:textId="72BF9609" w:rsidR="00F13E92" w:rsidRPr="00873B6C" w:rsidRDefault="00F13E92" w:rsidP="00591B52">
            <w:pPr>
              <w:pStyle w:val="TAL"/>
              <w:rPr>
                <w:sz w:val="16"/>
                <w:szCs w:val="16"/>
              </w:rPr>
            </w:pPr>
            <w:r w:rsidRPr="00873B6C">
              <w:rPr>
                <w:sz w:val="16"/>
                <w:szCs w:val="16"/>
              </w:rPr>
              <w:t>Corrections on mobile IAB-DU's TAC provisioning</w:t>
            </w:r>
          </w:p>
        </w:tc>
        <w:tc>
          <w:tcPr>
            <w:tcW w:w="708" w:type="dxa"/>
            <w:shd w:val="solid" w:color="FFFFFF" w:fill="auto"/>
          </w:tcPr>
          <w:p w14:paraId="37452833" w14:textId="3AEBBAED" w:rsidR="00F13E92" w:rsidRPr="00873B6C" w:rsidRDefault="00F13E92" w:rsidP="00591B52">
            <w:pPr>
              <w:pStyle w:val="TAC"/>
              <w:rPr>
                <w:sz w:val="16"/>
                <w:szCs w:val="16"/>
              </w:rPr>
            </w:pPr>
            <w:r w:rsidRPr="00873B6C">
              <w:rPr>
                <w:sz w:val="16"/>
                <w:szCs w:val="16"/>
              </w:rPr>
              <w:t>18.5.0</w:t>
            </w:r>
          </w:p>
        </w:tc>
      </w:tr>
      <w:tr w:rsidR="00F13E92" w:rsidRPr="00873B6C" w14:paraId="3EB8CDF1" w14:textId="77777777" w:rsidTr="009D14FB">
        <w:tc>
          <w:tcPr>
            <w:tcW w:w="800" w:type="dxa"/>
            <w:shd w:val="solid" w:color="FFFFFF" w:fill="auto"/>
          </w:tcPr>
          <w:p w14:paraId="78E6B871" w14:textId="52C16C6B"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463ED185" w14:textId="616924DA"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72F8A891" w14:textId="2270A45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4867A6EE" w14:textId="19B7B330" w:rsidR="00F13E92" w:rsidRPr="00873B6C" w:rsidRDefault="00F13E92" w:rsidP="00591B52">
            <w:pPr>
              <w:pStyle w:val="TAL"/>
              <w:rPr>
                <w:sz w:val="16"/>
                <w:szCs w:val="16"/>
              </w:rPr>
            </w:pPr>
            <w:r w:rsidRPr="00873B6C">
              <w:rPr>
                <w:sz w:val="16"/>
                <w:szCs w:val="16"/>
              </w:rPr>
              <w:t>5252</w:t>
            </w:r>
          </w:p>
        </w:tc>
        <w:tc>
          <w:tcPr>
            <w:tcW w:w="425" w:type="dxa"/>
            <w:shd w:val="solid" w:color="FFFFFF" w:fill="auto"/>
          </w:tcPr>
          <w:p w14:paraId="4B7BD3CC" w14:textId="3761F2CF"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6879230E" w14:textId="43ACB5C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0A42CA26" w14:textId="53C6978A" w:rsidR="00F13E92" w:rsidRPr="00873B6C" w:rsidRDefault="00F13E92" w:rsidP="00591B52">
            <w:pPr>
              <w:pStyle w:val="TAL"/>
              <w:rPr>
                <w:sz w:val="16"/>
                <w:szCs w:val="16"/>
              </w:rPr>
            </w:pPr>
            <w:r w:rsidRPr="00873B6C">
              <w:rPr>
                <w:sz w:val="16"/>
                <w:szCs w:val="16"/>
              </w:rPr>
              <w:t>Clarification/Alignment on usage of Decorated NAI for 5G-NSWO in case of SNPNs.</w:t>
            </w:r>
          </w:p>
        </w:tc>
        <w:tc>
          <w:tcPr>
            <w:tcW w:w="708" w:type="dxa"/>
            <w:shd w:val="solid" w:color="FFFFFF" w:fill="auto"/>
          </w:tcPr>
          <w:p w14:paraId="3F51C329" w14:textId="04B079D4" w:rsidR="00F13E92" w:rsidRPr="00873B6C" w:rsidRDefault="00F13E92" w:rsidP="00591B52">
            <w:pPr>
              <w:pStyle w:val="TAC"/>
              <w:rPr>
                <w:sz w:val="16"/>
                <w:szCs w:val="16"/>
              </w:rPr>
            </w:pPr>
            <w:r w:rsidRPr="00873B6C">
              <w:rPr>
                <w:sz w:val="16"/>
                <w:szCs w:val="16"/>
              </w:rPr>
              <w:t>18.5.0</w:t>
            </w:r>
          </w:p>
        </w:tc>
      </w:tr>
      <w:tr w:rsidR="00F13E92" w:rsidRPr="00873B6C" w14:paraId="709A9FBF" w14:textId="77777777" w:rsidTr="009D14FB">
        <w:tc>
          <w:tcPr>
            <w:tcW w:w="800" w:type="dxa"/>
            <w:shd w:val="solid" w:color="FFFFFF" w:fill="auto"/>
          </w:tcPr>
          <w:p w14:paraId="2EC01109" w14:textId="76EF6522"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95A5BEA" w14:textId="5907C834"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A84EB16" w14:textId="7CFF081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183B84FC" w14:textId="1A9860AA" w:rsidR="00F13E92" w:rsidRPr="00873B6C" w:rsidRDefault="00F13E92" w:rsidP="00591B52">
            <w:pPr>
              <w:pStyle w:val="TAL"/>
              <w:rPr>
                <w:sz w:val="16"/>
                <w:szCs w:val="16"/>
              </w:rPr>
            </w:pPr>
            <w:r w:rsidRPr="00873B6C">
              <w:rPr>
                <w:sz w:val="16"/>
                <w:szCs w:val="16"/>
              </w:rPr>
              <w:t>5253</w:t>
            </w:r>
          </w:p>
        </w:tc>
        <w:tc>
          <w:tcPr>
            <w:tcW w:w="425" w:type="dxa"/>
            <w:shd w:val="solid" w:color="FFFFFF" w:fill="auto"/>
          </w:tcPr>
          <w:p w14:paraId="3E6970CB" w14:textId="62C11134" w:rsidR="00F13E92" w:rsidRPr="00873B6C" w:rsidRDefault="00F13E92" w:rsidP="00591B52">
            <w:pPr>
              <w:pStyle w:val="TAL"/>
              <w:rPr>
                <w:sz w:val="16"/>
                <w:szCs w:val="16"/>
              </w:rPr>
            </w:pPr>
            <w:r w:rsidRPr="00873B6C">
              <w:rPr>
                <w:sz w:val="16"/>
                <w:szCs w:val="16"/>
              </w:rPr>
              <w:t>-</w:t>
            </w:r>
          </w:p>
        </w:tc>
        <w:tc>
          <w:tcPr>
            <w:tcW w:w="425" w:type="dxa"/>
            <w:shd w:val="solid" w:color="FFFFFF" w:fill="auto"/>
          </w:tcPr>
          <w:p w14:paraId="6E18ECE4" w14:textId="23BDE19E"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44DC2A" w14:textId="46852930" w:rsidR="00F13E92" w:rsidRPr="00873B6C" w:rsidRDefault="00F13E92" w:rsidP="00591B52">
            <w:pPr>
              <w:pStyle w:val="TAL"/>
              <w:rPr>
                <w:sz w:val="16"/>
                <w:szCs w:val="16"/>
              </w:rPr>
            </w:pPr>
            <w:r w:rsidRPr="00873B6C">
              <w:rPr>
                <w:sz w:val="16"/>
                <w:szCs w:val="16"/>
              </w:rPr>
              <w:t>Correction on NSSAAF Selection in case of SNPN</w:t>
            </w:r>
          </w:p>
        </w:tc>
        <w:tc>
          <w:tcPr>
            <w:tcW w:w="708" w:type="dxa"/>
            <w:shd w:val="solid" w:color="FFFFFF" w:fill="auto"/>
          </w:tcPr>
          <w:p w14:paraId="65BF227A" w14:textId="7D89F884" w:rsidR="00F13E92" w:rsidRPr="00873B6C" w:rsidRDefault="00F13E92" w:rsidP="00591B52">
            <w:pPr>
              <w:pStyle w:val="TAC"/>
              <w:rPr>
                <w:sz w:val="16"/>
                <w:szCs w:val="16"/>
              </w:rPr>
            </w:pPr>
            <w:r w:rsidRPr="00873B6C">
              <w:rPr>
                <w:sz w:val="16"/>
                <w:szCs w:val="16"/>
              </w:rPr>
              <w:t>18.5.0</w:t>
            </w:r>
          </w:p>
        </w:tc>
      </w:tr>
      <w:tr w:rsidR="00F13E92" w:rsidRPr="00873B6C" w14:paraId="62B25954" w14:textId="77777777" w:rsidTr="009D14FB">
        <w:tc>
          <w:tcPr>
            <w:tcW w:w="800" w:type="dxa"/>
            <w:shd w:val="solid" w:color="FFFFFF" w:fill="auto"/>
          </w:tcPr>
          <w:p w14:paraId="2ECE0527" w14:textId="6F19C98C"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0A86509" w14:textId="4B55FE7D"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4738E921" w14:textId="40FF90C3" w:rsidR="00F13E92" w:rsidRPr="00873B6C" w:rsidRDefault="00F13E92" w:rsidP="00591B52">
            <w:pPr>
              <w:pStyle w:val="TAC"/>
              <w:rPr>
                <w:sz w:val="16"/>
                <w:szCs w:val="16"/>
              </w:rPr>
            </w:pPr>
            <w:r w:rsidRPr="00873B6C">
              <w:rPr>
                <w:sz w:val="16"/>
                <w:szCs w:val="16"/>
              </w:rPr>
              <w:t>SP-240096</w:t>
            </w:r>
          </w:p>
        </w:tc>
        <w:tc>
          <w:tcPr>
            <w:tcW w:w="567" w:type="dxa"/>
            <w:shd w:val="solid" w:color="FFFFFF" w:fill="auto"/>
          </w:tcPr>
          <w:p w14:paraId="6D546F2D" w14:textId="3D10DA5A" w:rsidR="00F13E92" w:rsidRPr="00873B6C" w:rsidRDefault="00F13E92" w:rsidP="00591B52">
            <w:pPr>
              <w:pStyle w:val="TAL"/>
              <w:rPr>
                <w:sz w:val="16"/>
                <w:szCs w:val="16"/>
              </w:rPr>
            </w:pPr>
            <w:r w:rsidRPr="00873B6C">
              <w:rPr>
                <w:sz w:val="16"/>
                <w:szCs w:val="16"/>
              </w:rPr>
              <w:t>5261</w:t>
            </w:r>
          </w:p>
        </w:tc>
        <w:tc>
          <w:tcPr>
            <w:tcW w:w="425" w:type="dxa"/>
            <w:shd w:val="solid" w:color="FFFFFF" w:fill="auto"/>
          </w:tcPr>
          <w:p w14:paraId="5B3A0988" w14:textId="4A957979"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C8C8DBB" w14:textId="6361FB6F"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17262B48" w14:textId="40F7C16B" w:rsidR="00F13E92" w:rsidRPr="00873B6C" w:rsidRDefault="00F13E92" w:rsidP="00591B52">
            <w:pPr>
              <w:pStyle w:val="TAL"/>
              <w:rPr>
                <w:sz w:val="16"/>
                <w:szCs w:val="16"/>
              </w:rPr>
            </w:pPr>
            <w:r w:rsidRPr="00873B6C">
              <w:rPr>
                <w:sz w:val="16"/>
                <w:szCs w:val="16"/>
              </w:rPr>
              <w:t>Clarifications on interworking with EPS</w:t>
            </w:r>
          </w:p>
        </w:tc>
        <w:tc>
          <w:tcPr>
            <w:tcW w:w="708" w:type="dxa"/>
            <w:shd w:val="solid" w:color="FFFFFF" w:fill="auto"/>
          </w:tcPr>
          <w:p w14:paraId="2E5735A9" w14:textId="7BC3F584" w:rsidR="00F13E92" w:rsidRPr="00873B6C" w:rsidRDefault="00F13E92" w:rsidP="00591B52">
            <w:pPr>
              <w:pStyle w:val="TAC"/>
              <w:rPr>
                <w:sz w:val="16"/>
                <w:szCs w:val="16"/>
              </w:rPr>
            </w:pPr>
            <w:r w:rsidRPr="00873B6C">
              <w:rPr>
                <w:sz w:val="16"/>
                <w:szCs w:val="16"/>
              </w:rPr>
              <w:t>18.5.0</w:t>
            </w:r>
          </w:p>
        </w:tc>
      </w:tr>
      <w:tr w:rsidR="00F13E92" w:rsidRPr="00873B6C" w14:paraId="21A26D74" w14:textId="77777777" w:rsidTr="009D14FB">
        <w:tc>
          <w:tcPr>
            <w:tcW w:w="800" w:type="dxa"/>
            <w:shd w:val="solid" w:color="FFFFFF" w:fill="auto"/>
          </w:tcPr>
          <w:p w14:paraId="4A7CF9E5" w14:textId="6F4DB2CF"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78BA86C" w14:textId="12D1ADD5"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3C91619" w14:textId="2CFD04C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54616EE9" w14:textId="110676F5" w:rsidR="00F13E92" w:rsidRPr="00873B6C" w:rsidRDefault="00F13E92" w:rsidP="00591B52">
            <w:pPr>
              <w:pStyle w:val="TAL"/>
              <w:rPr>
                <w:sz w:val="16"/>
                <w:szCs w:val="16"/>
              </w:rPr>
            </w:pPr>
            <w:r w:rsidRPr="00873B6C">
              <w:rPr>
                <w:sz w:val="16"/>
                <w:szCs w:val="16"/>
              </w:rPr>
              <w:t>5262</w:t>
            </w:r>
          </w:p>
        </w:tc>
        <w:tc>
          <w:tcPr>
            <w:tcW w:w="425" w:type="dxa"/>
            <w:shd w:val="solid" w:color="FFFFFF" w:fill="auto"/>
          </w:tcPr>
          <w:p w14:paraId="38E8B278" w14:textId="400E5FC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213668E" w14:textId="027D6024"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5241EF" w14:textId="1EDDE872" w:rsidR="00F13E92" w:rsidRPr="00873B6C" w:rsidRDefault="00F13E92" w:rsidP="00591B52">
            <w:pPr>
              <w:pStyle w:val="TAL"/>
              <w:rPr>
                <w:sz w:val="16"/>
                <w:szCs w:val="16"/>
              </w:rPr>
            </w:pPr>
            <w:r w:rsidRPr="00873B6C">
              <w:rPr>
                <w:sz w:val="16"/>
                <w:szCs w:val="16"/>
              </w:rPr>
              <w:t>Clarifications on network re-selection for SNPN for accessing Localized Services</w:t>
            </w:r>
          </w:p>
        </w:tc>
        <w:tc>
          <w:tcPr>
            <w:tcW w:w="708" w:type="dxa"/>
            <w:shd w:val="solid" w:color="FFFFFF" w:fill="auto"/>
          </w:tcPr>
          <w:p w14:paraId="67B83A53" w14:textId="422B2D11" w:rsidR="00F13E92" w:rsidRPr="00873B6C" w:rsidRDefault="00F13E92" w:rsidP="00591B52">
            <w:pPr>
              <w:pStyle w:val="TAC"/>
              <w:rPr>
                <w:sz w:val="16"/>
                <w:szCs w:val="16"/>
              </w:rPr>
            </w:pPr>
            <w:r w:rsidRPr="00873B6C">
              <w:rPr>
                <w:sz w:val="16"/>
                <w:szCs w:val="16"/>
              </w:rPr>
              <w:t>18.5.0</w:t>
            </w:r>
          </w:p>
        </w:tc>
      </w:tr>
      <w:tr w:rsidR="00F13E92" w:rsidRPr="00873B6C" w14:paraId="043FF3B9" w14:textId="77777777" w:rsidTr="009D14FB">
        <w:tc>
          <w:tcPr>
            <w:tcW w:w="800" w:type="dxa"/>
            <w:shd w:val="solid" w:color="FFFFFF" w:fill="auto"/>
          </w:tcPr>
          <w:p w14:paraId="0C2FAC0D" w14:textId="2475A560"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BE8347C" w14:textId="50560AF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63230A5" w14:textId="79DD0E4A"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3E80FB3D" w14:textId="0FEED32A" w:rsidR="00F13E92" w:rsidRPr="00873B6C" w:rsidRDefault="00F13E92" w:rsidP="00591B52">
            <w:pPr>
              <w:pStyle w:val="TAL"/>
              <w:rPr>
                <w:sz w:val="16"/>
                <w:szCs w:val="16"/>
              </w:rPr>
            </w:pPr>
            <w:r w:rsidRPr="00873B6C">
              <w:rPr>
                <w:sz w:val="16"/>
                <w:szCs w:val="16"/>
              </w:rPr>
              <w:t>5263</w:t>
            </w:r>
          </w:p>
        </w:tc>
        <w:tc>
          <w:tcPr>
            <w:tcW w:w="425" w:type="dxa"/>
            <w:shd w:val="solid" w:color="FFFFFF" w:fill="auto"/>
          </w:tcPr>
          <w:p w14:paraId="75333011" w14:textId="58279F4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47C8055F" w14:textId="0316BA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F82D777" w14:textId="19EDE6E4" w:rsidR="00F13E92" w:rsidRPr="00873B6C" w:rsidRDefault="00F13E92" w:rsidP="00591B52">
            <w:pPr>
              <w:pStyle w:val="TAL"/>
              <w:rPr>
                <w:sz w:val="16"/>
                <w:szCs w:val="16"/>
              </w:rPr>
            </w:pPr>
            <w:r w:rsidRPr="00873B6C">
              <w:rPr>
                <w:sz w:val="16"/>
                <w:szCs w:val="16"/>
              </w:rPr>
              <w:t>Correction on validity information for SNPN</w:t>
            </w:r>
          </w:p>
        </w:tc>
        <w:tc>
          <w:tcPr>
            <w:tcW w:w="708" w:type="dxa"/>
            <w:shd w:val="solid" w:color="FFFFFF" w:fill="auto"/>
          </w:tcPr>
          <w:p w14:paraId="3990D4C9" w14:textId="56BF66D6" w:rsidR="00F13E92" w:rsidRPr="00873B6C" w:rsidRDefault="00F13E92" w:rsidP="00591B52">
            <w:pPr>
              <w:pStyle w:val="TAC"/>
              <w:rPr>
                <w:sz w:val="16"/>
                <w:szCs w:val="16"/>
              </w:rPr>
            </w:pPr>
            <w:r w:rsidRPr="00873B6C">
              <w:rPr>
                <w:sz w:val="16"/>
                <w:szCs w:val="16"/>
              </w:rPr>
              <w:t>18.5.0</w:t>
            </w:r>
          </w:p>
        </w:tc>
      </w:tr>
      <w:tr w:rsidR="00494FD0" w:rsidRPr="00873B6C" w14:paraId="5E2531B6" w14:textId="77777777" w:rsidTr="009D14FB">
        <w:tc>
          <w:tcPr>
            <w:tcW w:w="800" w:type="dxa"/>
            <w:shd w:val="solid" w:color="FFFFFF" w:fill="auto"/>
          </w:tcPr>
          <w:p w14:paraId="43AD6744" w14:textId="53F10DA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6E5F7491" w14:textId="61A48C4A"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5F07C8D9" w14:textId="3FB7D5AA" w:rsidR="00494FD0" w:rsidRPr="00873B6C" w:rsidRDefault="00494FD0" w:rsidP="00591B52">
            <w:pPr>
              <w:pStyle w:val="TAC"/>
              <w:rPr>
                <w:sz w:val="16"/>
                <w:szCs w:val="16"/>
              </w:rPr>
            </w:pPr>
            <w:r w:rsidRPr="00873B6C">
              <w:rPr>
                <w:sz w:val="16"/>
                <w:szCs w:val="16"/>
              </w:rPr>
              <w:t>SP-240100</w:t>
            </w:r>
          </w:p>
        </w:tc>
        <w:tc>
          <w:tcPr>
            <w:tcW w:w="567" w:type="dxa"/>
            <w:shd w:val="solid" w:color="FFFFFF" w:fill="auto"/>
          </w:tcPr>
          <w:p w14:paraId="48B11582" w14:textId="00A6D292" w:rsidR="00494FD0" w:rsidRPr="00873B6C" w:rsidRDefault="00494FD0" w:rsidP="00591B52">
            <w:pPr>
              <w:pStyle w:val="TAL"/>
              <w:rPr>
                <w:sz w:val="16"/>
                <w:szCs w:val="16"/>
              </w:rPr>
            </w:pPr>
            <w:r w:rsidRPr="00873B6C">
              <w:rPr>
                <w:sz w:val="16"/>
                <w:szCs w:val="16"/>
              </w:rPr>
              <w:t>5264</w:t>
            </w:r>
          </w:p>
        </w:tc>
        <w:tc>
          <w:tcPr>
            <w:tcW w:w="425" w:type="dxa"/>
            <w:shd w:val="solid" w:color="FFFFFF" w:fill="auto"/>
          </w:tcPr>
          <w:p w14:paraId="4C92EC8D" w14:textId="1AE8DCCB"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3B89AC46" w14:textId="726B2299"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2BA2C51C" w14:textId="131B3E89" w:rsidR="00494FD0" w:rsidRPr="00873B6C" w:rsidRDefault="00494FD0" w:rsidP="00591B52">
            <w:pPr>
              <w:pStyle w:val="TAL"/>
              <w:rPr>
                <w:sz w:val="16"/>
                <w:szCs w:val="16"/>
              </w:rPr>
            </w:pPr>
            <w:r w:rsidRPr="00873B6C">
              <w:rPr>
                <w:sz w:val="16"/>
                <w:szCs w:val="16"/>
              </w:rPr>
              <w:t>Correction on validity information for CAG</w:t>
            </w:r>
          </w:p>
        </w:tc>
        <w:tc>
          <w:tcPr>
            <w:tcW w:w="708" w:type="dxa"/>
            <w:shd w:val="solid" w:color="FFFFFF" w:fill="auto"/>
          </w:tcPr>
          <w:p w14:paraId="1E70882F" w14:textId="173ABBB4" w:rsidR="00494FD0" w:rsidRPr="00873B6C" w:rsidRDefault="00494FD0" w:rsidP="00591B52">
            <w:pPr>
              <w:pStyle w:val="TAC"/>
              <w:rPr>
                <w:sz w:val="16"/>
                <w:szCs w:val="16"/>
              </w:rPr>
            </w:pPr>
            <w:r w:rsidRPr="00873B6C">
              <w:rPr>
                <w:sz w:val="16"/>
                <w:szCs w:val="16"/>
              </w:rPr>
              <w:t>18.5.0</w:t>
            </w:r>
          </w:p>
        </w:tc>
      </w:tr>
      <w:tr w:rsidR="00494FD0" w:rsidRPr="00873B6C" w14:paraId="0EF7F920" w14:textId="77777777" w:rsidTr="009D14FB">
        <w:tc>
          <w:tcPr>
            <w:tcW w:w="800" w:type="dxa"/>
            <w:shd w:val="solid" w:color="FFFFFF" w:fill="auto"/>
          </w:tcPr>
          <w:p w14:paraId="00151B8E" w14:textId="5A1D029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44CED24E" w14:textId="25F82229"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4D66CB42" w14:textId="01A47A40"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7B90910B" w14:textId="3B433C30" w:rsidR="00494FD0" w:rsidRPr="00873B6C" w:rsidRDefault="00494FD0" w:rsidP="00591B52">
            <w:pPr>
              <w:pStyle w:val="TAL"/>
              <w:rPr>
                <w:sz w:val="16"/>
                <w:szCs w:val="16"/>
              </w:rPr>
            </w:pPr>
            <w:r w:rsidRPr="00873B6C">
              <w:rPr>
                <w:sz w:val="16"/>
                <w:szCs w:val="16"/>
              </w:rPr>
              <w:t>5265</w:t>
            </w:r>
          </w:p>
        </w:tc>
        <w:tc>
          <w:tcPr>
            <w:tcW w:w="425" w:type="dxa"/>
            <w:shd w:val="solid" w:color="FFFFFF" w:fill="auto"/>
          </w:tcPr>
          <w:p w14:paraId="74194CAD" w14:textId="1D68C73F" w:rsidR="00494FD0" w:rsidRPr="00873B6C" w:rsidRDefault="00494FD0" w:rsidP="00591B52">
            <w:pPr>
              <w:pStyle w:val="TAL"/>
              <w:rPr>
                <w:sz w:val="16"/>
                <w:szCs w:val="16"/>
              </w:rPr>
            </w:pPr>
            <w:r w:rsidRPr="00873B6C">
              <w:rPr>
                <w:sz w:val="16"/>
                <w:szCs w:val="16"/>
              </w:rPr>
              <w:t>7</w:t>
            </w:r>
          </w:p>
        </w:tc>
        <w:tc>
          <w:tcPr>
            <w:tcW w:w="425" w:type="dxa"/>
            <w:shd w:val="solid" w:color="FFFFFF" w:fill="auto"/>
          </w:tcPr>
          <w:p w14:paraId="099F8874" w14:textId="57B06C24"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48428A81" w14:textId="26317A05" w:rsidR="00494FD0" w:rsidRPr="00873B6C" w:rsidRDefault="00494FD0" w:rsidP="00591B52">
            <w:pPr>
              <w:pStyle w:val="TAL"/>
              <w:rPr>
                <w:sz w:val="16"/>
                <w:szCs w:val="16"/>
              </w:rPr>
            </w:pPr>
            <w:r w:rsidRPr="00873B6C">
              <w:rPr>
                <w:sz w:val="16"/>
                <w:szCs w:val="16"/>
              </w:rPr>
              <w:t xml:space="preserve">Clarification on Network Slice usage control timer </w:t>
            </w:r>
          </w:p>
        </w:tc>
        <w:tc>
          <w:tcPr>
            <w:tcW w:w="708" w:type="dxa"/>
            <w:shd w:val="solid" w:color="FFFFFF" w:fill="auto"/>
          </w:tcPr>
          <w:p w14:paraId="3BC851D4" w14:textId="5322DC98" w:rsidR="00494FD0" w:rsidRPr="00873B6C" w:rsidRDefault="00494FD0" w:rsidP="00591B52">
            <w:pPr>
              <w:pStyle w:val="TAC"/>
              <w:rPr>
                <w:sz w:val="16"/>
                <w:szCs w:val="16"/>
              </w:rPr>
            </w:pPr>
            <w:r w:rsidRPr="00873B6C">
              <w:rPr>
                <w:sz w:val="16"/>
                <w:szCs w:val="16"/>
              </w:rPr>
              <w:t>18.5.0</w:t>
            </w:r>
          </w:p>
        </w:tc>
      </w:tr>
      <w:tr w:rsidR="00494FD0" w:rsidRPr="00873B6C" w14:paraId="13096A67" w14:textId="77777777" w:rsidTr="009D14FB">
        <w:tc>
          <w:tcPr>
            <w:tcW w:w="800" w:type="dxa"/>
            <w:shd w:val="solid" w:color="FFFFFF" w:fill="auto"/>
          </w:tcPr>
          <w:p w14:paraId="0037CFAE" w14:textId="6B439E9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7826EE5F" w14:textId="1C2841BB"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08939A25" w14:textId="3C77CD6C" w:rsidR="00494FD0" w:rsidRPr="00873B6C" w:rsidRDefault="00494FD0" w:rsidP="00591B52">
            <w:pPr>
              <w:pStyle w:val="TAC"/>
              <w:rPr>
                <w:sz w:val="16"/>
                <w:szCs w:val="16"/>
              </w:rPr>
            </w:pPr>
            <w:r w:rsidRPr="00873B6C">
              <w:rPr>
                <w:sz w:val="16"/>
                <w:szCs w:val="16"/>
              </w:rPr>
              <w:t>SP-240113</w:t>
            </w:r>
          </w:p>
        </w:tc>
        <w:tc>
          <w:tcPr>
            <w:tcW w:w="567" w:type="dxa"/>
            <w:shd w:val="solid" w:color="FFFFFF" w:fill="auto"/>
          </w:tcPr>
          <w:p w14:paraId="218D2109" w14:textId="4F6E5702" w:rsidR="00494FD0" w:rsidRPr="00873B6C" w:rsidRDefault="00494FD0" w:rsidP="00591B52">
            <w:pPr>
              <w:pStyle w:val="TAL"/>
              <w:rPr>
                <w:sz w:val="16"/>
                <w:szCs w:val="16"/>
              </w:rPr>
            </w:pPr>
            <w:r w:rsidRPr="00873B6C">
              <w:rPr>
                <w:sz w:val="16"/>
                <w:szCs w:val="16"/>
              </w:rPr>
              <w:t>5267</w:t>
            </w:r>
          </w:p>
        </w:tc>
        <w:tc>
          <w:tcPr>
            <w:tcW w:w="425" w:type="dxa"/>
            <w:shd w:val="solid" w:color="FFFFFF" w:fill="auto"/>
          </w:tcPr>
          <w:p w14:paraId="3E391476" w14:textId="570CCAC8"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2ED2C391" w14:textId="20CC3971"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66A55D34" w14:textId="55C47546" w:rsidR="00494FD0" w:rsidRPr="00873B6C" w:rsidRDefault="00494FD0" w:rsidP="00591B52">
            <w:pPr>
              <w:pStyle w:val="TAL"/>
              <w:rPr>
                <w:sz w:val="16"/>
                <w:szCs w:val="16"/>
              </w:rPr>
            </w:pPr>
            <w:r w:rsidRPr="00873B6C">
              <w:rPr>
                <w:sz w:val="16"/>
                <w:szCs w:val="16"/>
              </w:rPr>
              <w:t>Modification to the Packet delay variation monitoring</w:t>
            </w:r>
          </w:p>
        </w:tc>
        <w:tc>
          <w:tcPr>
            <w:tcW w:w="708" w:type="dxa"/>
            <w:shd w:val="solid" w:color="FFFFFF" w:fill="auto"/>
          </w:tcPr>
          <w:p w14:paraId="70F57153" w14:textId="6CD3D45F" w:rsidR="00494FD0" w:rsidRPr="00873B6C" w:rsidRDefault="00494FD0" w:rsidP="00591B52">
            <w:pPr>
              <w:pStyle w:val="TAC"/>
              <w:rPr>
                <w:sz w:val="16"/>
                <w:szCs w:val="16"/>
              </w:rPr>
            </w:pPr>
            <w:r w:rsidRPr="00873B6C">
              <w:rPr>
                <w:sz w:val="16"/>
                <w:szCs w:val="16"/>
              </w:rPr>
              <w:t>18.5.0</w:t>
            </w:r>
          </w:p>
        </w:tc>
      </w:tr>
      <w:tr w:rsidR="00494FD0" w:rsidRPr="00873B6C" w14:paraId="67916351" w14:textId="77777777" w:rsidTr="009D14FB">
        <w:tc>
          <w:tcPr>
            <w:tcW w:w="800" w:type="dxa"/>
            <w:shd w:val="solid" w:color="FFFFFF" w:fill="auto"/>
          </w:tcPr>
          <w:p w14:paraId="1B566F15" w14:textId="4F9C087F"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5DF03339" w14:textId="2FFEC375"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2E9ED31" w14:textId="19618139" w:rsidR="00494FD0" w:rsidRPr="00873B6C" w:rsidRDefault="00494FD0" w:rsidP="00591B52">
            <w:pPr>
              <w:pStyle w:val="TAC"/>
              <w:rPr>
                <w:sz w:val="16"/>
                <w:szCs w:val="16"/>
              </w:rPr>
            </w:pPr>
            <w:r w:rsidRPr="00873B6C">
              <w:rPr>
                <w:sz w:val="16"/>
                <w:szCs w:val="16"/>
              </w:rPr>
              <w:t>SP-240115</w:t>
            </w:r>
          </w:p>
        </w:tc>
        <w:tc>
          <w:tcPr>
            <w:tcW w:w="567" w:type="dxa"/>
            <w:shd w:val="solid" w:color="FFFFFF" w:fill="auto"/>
          </w:tcPr>
          <w:p w14:paraId="433D68B0" w14:textId="5B9D38BE" w:rsidR="00494FD0" w:rsidRPr="00873B6C" w:rsidRDefault="00494FD0" w:rsidP="00591B52">
            <w:pPr>
              <w:pStyle w:val="TAL"/>
              <w:rPr>
                <w:sz w:val="16"/>
                <w:szCs w:val="16"/>
              </w:rPr>
            </w:pPr>
            <w:r w:rsidRPr="00873B6C">
              <w:rPr>
                <w:sz w:val="16"/>
                <w:szCs w:val="16"/>
              </w:rPr>
              <w:t>5273</w:t>
            </w:r>
          </w:p>
        </w:tc>
        <w:tc>
          <w:tcPr>
            <w:tcW w:w="425" w:type="dxa"/>
            <w:shd w:val="solid" w:color="FFFFFF" w:fill="auto"/>
          </w:tcPr>
          <w:p w14:paraId="25E5F364" w14:textId="3996B7AD"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01B719CD" w14:textId="66113BD7" w:rsidR="00494FD0" w:rsidRPr="00873B6C" w:rsidRDefault="00494FD0" w:rsidP="00591B52">
            <w:pPr>
              <w:pStyle w:val="TAL"/>
              <w:rPr>
                <w:sz w:val="16"/>
                <w:szCs w:val="16"/>
              </w:rPr>
            </w:pPr>
            <w:r w:rsidRPr="00873B6C">
              <w:rPr>
                <w:sz w:val="16"/>
                <w:szCs w:val="16"/>
              </w:rPr>
              <w:t>B</w:t>
            </w:r>
          </w:p>
        </w:tc>
        <w:tc>
          <w:tcPr>
            <w:tcW w:w="4820" w:type="dxa"/>
            <w:shd w:val="solid" w:color="FFFFFF" w:fill="auto"/>
          </w:tcPr>
          <w:p w14:paraId="6865721C" w14:textId="3E3198B2" w:rsidR="00494FD0" w:rsidRPr="00873B6C" w:rsidRDefault="00494FD0" w:rsidP="00591B52">
            <w:pPr>
              <w:pStyle w:val="TAL"/>
              <w:rPr>
                <w:sz w:val="16"/>
                <w:szCs w:val="16"/>
              </w:rPr>
            </w:pPr>
            <w:r w:rsidRPr="00873B6C">
              <w:rPr>
                <w:sz w:val="16"/>
                <w:szCs w:val="16"/>
              </w:rPr>
              <w:t>Update to Support Network Controlled Repeater</w:t>
            </w:r>
          </w:p>
        </w:tc>
        <w:tc>
          <w:tcPr>
            <w:tcW w:w="708" w:type="dxa"/>
            <w:shd w:val="solid" w:color="FFFFFF" w:fill="auto"/>
          </w:tcPr>
          <w:p w14:paraId="16D79590" w14:textId="0FBBCC98" w:rsidR="00494FD0" w:rsidRPr="00873B6C" w:rsidRDefault="00494FD0" w:rsidP="00591B52">
            <w:pPr>
              <w:pStyle w:val="TAC"/>
              <w:rPr>
                <w:sz w:val="16"/>
                <w:szCs w:val="16"/>
              </w:rPr>
            </w:pPr>
            <w:r w:rsidRPr="00873B6C">
              <w:rPr>
                <w:sz w:val="16"/>
                <w:szCs w:val="16"/>
              </w:rPr>
              <w:t>18.5.0</w:t>
            </w:r>
          </w:p>
        </w:tc>
      </w:tr>
      <w:tr w:rsidR="00494FD0" w:rsidRPr="00873B6C" w14:paraId="4DCF5825" w14:textId="77777777" w:rsidTr="009D14FB">
        <w:tc>
          <w:tcPr>
            <w:tcW w:w="800" w:type="dxa"/>
            <w:shd w:val="solid" w:color="FFFFFF" w:fill="auto"/>
          </w:tcPr>
          <w:p w14:paraId="3A3851C3" w14:textId="26755C2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1DA567A1" w14:textId="7F5D46C4"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D855165" w14:textId="40CC4693"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2E907B97" w14:textId="3870BE0C" w:rsidR="00494FD0" w:rsidRPr="00873B6C" w:rsidRDefault="00494FD0" w:rsidP="00591B52">
            <w:pPr>
              <w:pStyle w:val="TAL"/>
              <w:rPr>
                <w:sz w:val="16"/>
                <w:szCs w:val="16"/>
              </w:rPr>
            </w:pPr>
            <w:r w:rsidRPr="00873B6C">
              <w:rPr>
                <w:sz w:val="16"/>
                <w:szCs w:val="16"/>
              </w:rPr>
              <w:t>5277</w:t>
            </w:r>
          </w:p>
        </w:tc>
        <w:tc>
          <w:tcPr>
            <w:tcW w:w="425" w:type="dxa"/>
            <w:shd w:val="solid" w:color="FFFFFF" w:fill="auto"/>
          </w:tcPr>
          <w:p w14:paraId="77E218E8" w14:textId="58379B1D" w:rsidR="00494FD0" w:rsidRPr="00873B6C" w:rsidRDefault="00494FD0" w:rsidP="00591B52">
            <w:pPr>
              <w:pStyle w:val="TAL"/>
              <w:rPr>
                <w:sz w:val="16"/>
                <w:szCs w:val="16"/>
              </w:rPr>
            </w:pPr>
            <w:r w:rsidRPr="00873B6C">
              <w:rPr>
                <w:sz w:val="16"/>
                <w:szCs w:val="16"/>
              </w:rPr>
              <w:t>8</w:t>
            </w:r>
          </w:p>
        </w:tc>
        <w:tc>
          <w:tcPr>
            <w:tcW w:w="425" w:type="dxa"/>
            <w:shd w:val="solid" w:color="FFFFFF" w:fill="auto"/>
          </w:tcPr>
          <w:p w14:paraId="37E2804E" w14:textId="68468FAF"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07610C47" w14:textId="760318D8" w:rsidR="00494FD0" w:rsidRPr="00873B6C" w:rsidRDefault="00494FD0" w:rsidP="00591B52">
            <w:pPr>
              <w:pStyle w:val="TAL"/>
              <w:rPr>
                <w:sz w:val="16"/>
                <w:szCs w:val="16"/>
              </w:rPr>
            </w:pPr>
            <w:r w:rsidRPr="00873B6C">
              <w:rPr>
                <w:sz w:val="16"/>
                <w:szCs w:val="16"/>
              </w:rPr>
              <w:t>Support of Network Slice Replacement and area restrictions at UE mobility</w:t>
            </w:r>
          </w:p>
        </w:tc>
        <w:tc>
          <w:tcPr>
            <w:tcW w:w="708" w:type="dxa"/>
            <w:shd w:val="solid" w:color="FFFFFF" w:fill="auto"/>
          </w:tcPr>
          <w:p w14:paraId="3120AE66" w14:textId="6FDD025D" w:rsidR="00494FD0" w:rsidRPr="00873B6C" w:rsidRDefault="00494FD0" w:rsidP="00591B52">
            <w:pPr>
              <w:pStyle w:val="TAC"/>
              <w:rPr>
                <w:sz w:val="16"/>
                <w:szCs w:val="16"/>
              </w:rPr>
            </w:pPr>
            <w:r w:rsidRPr="00873B6C">
              <w:rPr>
                <w:sz w:val="16"/>
                <w:szCs w:val="16"/>
              </w:rPr>
              <w:t>18.5.0</w:t>
            </w:r>
          </w:p>
        </w:tc>
      </w:tr>
      <w:tr w:rsidR="00516747" w:rsidRPr="00873B6C" w14:paraId="736BBB87" w14:textId="77777777" w:rsidTr="009D14FB">
        <w:tc>
          <w:tcPr>
            <w:tcW w:w="800" w:type="dxa"/>
            <w:shd w:val="solid" w:color="FFFFFF" w:fill="auto"/>
          </w:tcPr>
          <w:p w14:paraId="3AD1D985" w14:textId="07061FD6"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92948A" w14:textId="10FFF68A"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5594813" w14:textId="5D30701E"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5D2EE7DA" w14:textId="46A1BC89" w:rsidR="00516747" w:rsidRPr="00873B6C" w:rsidRDefault="00516747" w:rsidP="00591B52">
            <w:pPr>
              <w:pStyle w:val="TAL"/>
              <w:rPr>
                <w:sz w:val="16"/>
                <w:szCs w:val="16"/>
              </w:rPr>
            </w:pPr>
            <w:r w:rsidRPr="00873B6C">
              <w:rPr>
                <w:sz w:val="16"/>
                <w:szCs w:val="16"/>
              </w:rPr>
              <w:t>5278</w:t>
            </w:r>
          </w:p>
        </w:tc>
        <w:tc>
          <w:tcPr>
            <w:tcW w:w="425" w:type="dxa"/>
            <w:shd w:val="solid" w:color="FFFFFF" w:fill="auto"/>
          </w:tcPr>
          <w:p w14:paraId="6B818610" w14:textId="45CABAA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300F4EB" w14:textId="0D6734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36C0C4CC" w14:textId="4B630155" w:rsidR="00516747" w:rsidRPr="00873B6C" w:rsidRDefault="00516747" w:rsidP="00591B52">
            <w:pPr>
              <w:pStyle w:val="TAL"/>
              <w:rPr>
                <w:sz w:val="16"/>
                <w:szCs w:val="16"/>
              </w:rPr>
            </w:pPr>
            <w:r w:rsidRPr="00873B6C">
              <w:rPr>
                <w:sz w:val="16"/>
                <w:szCs w:val="16"/>
              </w:rPr>
              <w:t>Determination of release or deactivation of PDU Session due to S-NSSAI not supported</w:t>
            </w:r>
          </w:p>
        </w:tc>
        <w:tc>
          <w:tcPr>
            <w:tcW w:w="708" w:type="dxa"/>
            <w:shd w:val="solid" w:color="FFFFFF" w:fill="auto"/>
          </w:tcPr>
          <w:p w14:paraId="1C4A8F64" w14:textId="303702EE" w:rsidR="00516747" w:rsidRPr="00873B6C" w:rsidRDefault="00516747" w:rsidP="00591B52">
            <w:pPr>
              <w:pStyle w:val="TAC"/>
              <w:rPr>
                <w:sz w:val="16"/>
                <w:szCs w:val="16"/>
              </w:rPr>
            </w:pPr>
            <w:r w:rsidRPr="00873B6C">
              <w:rPr>
                <w:sz w:val="16"/>
                <w:szCs w:val="16"/>
              </w:rPr>
              <w:t>18.5.0</w:t>
            </w:r>
          </w:p>
        </w:tc>
      </w:tr>
      <w:tr w:rsidR="00516747" w:rsidRPr="00873B6C" w14:paraId="0FEAABC8" w14:textId="77777777" w:rsidTr="009D14FB">
        <w:tc>
          <w:tcPr>
            <w:tcW w:w="800" w:type="dxa"/>
            <w:shd w:val="solid" w:color="FFFFFF" w:fill="auto"/>
          </w:tcPr>
          <w:p w14:paraId="61734E36" w14:textId="38CCD45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8C5745" w14:textId="24FB391E"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65FCA9E3" w14:textId="243B0B74"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290E4FAB" w14:textId="54CB051F" w:rsidR="00516747" w:rsidRPr="00873B6C" w:rsidRDefault="00516747" w:rsidP="00591B52">
            <w:pPr>
              <w:pStyle w:val="TAL"/>
              <w:rPr>
                <w:sz w:val="16"/>
                <w:szCs w:val="16"/>
              </w:rPr>
            </w:pPr>
            <w:r w:rsidRPr="00873B6C">
              <w:rPr>
                <w:sz w:val="16"/>
                <w:szCs w:val="16"/>
              </w:rPr>
              <w:t>5281</w:t>
            </w:r>
          </w:p>
        </w:tc>
        <w:tc>
          <w:tcPr>
            <w:tcW w:w="425" w:type="dxa"/>
            <w:shd w:val="solid" w:color="FFFFFF" w:fill="auto"/>
          </w:tcPr>
          <w:p w14:paraId="251323AC" w14:textId="0B904C3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A4C3B13" w14:textId="39C84D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9832D95" w14:textId="545F20F9" w:rsidR="00516747" w:rsidRPr="00873B6C" w:rsidRDefault="00516747" w:rsidP="00591B52">
            <w:pPr>
              <w:pStyle w:val="TAL"/>
              <w:rPr>
                <w:sz w:val="16"/>
                <w:szCs w:val="16"/>
              </w:rPr>
            </w:pPr>
            <w:r w:rsidRPr="00873B6C">
              <w:rPr>
                <w:sz w:val="16"/>
                <w:szCs w:val="16"/>
              </w:rPr>
              <w:t>Clarifications on non-homogeneous support of PDU set based handling in NG-RAN</w:t>
            </w:r>
          </w:p>
        </w:tc>
        <w:tc>
          <w:tcPr>
            <w:tcW w:w="708" w:type="dxa"/>
            <w:shd w:val="solid" w:color="FFFFFF" w:fill="auto"/>
          </w:tcPr>
          <w:p w14:paraId="08787344" w14:textId="6080D190" w:rsidR="00516747" w:rsidRPr="00873B6C" w:rsidRDefault="00516747" w:rsidP="00591B52">
            <w:pPr>
              <w:pStyle w:val="TAC"/>
              <w:rPr>
                <w:sz w:val="16"/>
                <w:szCs w:val="16"/>
              </w:rPr>
            </w:pPr>
            <w:r w:rsidRPr="00873B6C">
              <w:rPr>
                <w:sz w:val="16"/>
                <w:szCs w:val="16"/>
              </w:rPr>
              <w:t>18.5.0</w:t>
            </w:r>
          </w:p>
        </w:tc>
      </w:tr>
      <w:tr w:rsidR="00516747" w:rsidRPr="00873B6C" w14:paraId="5DC1BAA8" w14:textId="77777777" w:rsidTr="009D14FB">
        <w:tc>
          <w:tcPr>
            <w:tcW w:w="800" w:type="dxa"/>
            <w:shd w:val="solid" w:color="FFFFFF" w:fill="auto"/>
          </w:tcPr>
          <w:p w14:paraId="036A52D0" w14:textId="6C22A575"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0F7A2F9" w14:textId="08325EF6"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733E0C7" w14:textId="68663F1A"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7C432694" w14:textId="0F71B4C0" w:rsidR="00516747" w:rsidRPr="00873B6C" w:rsidRDefault="00516747" w:rsidP="00591B52">
            <w:pPr>
              <w:pStyle w:val="TAL"/>
              <w:rPr>
                <w:sz w:val="16"/>
                <w:szCs w:val="16"/>
              </w:rPr>
            </w:pPr>
            <w:r w:rsidRPr="00873B6C">
              <w:rPr>
                <w:sz w:val="16"/>
                <w:szCs w:val="16"/>
              </w:rPr>
              <w:t>5282</w:t>
            </w:r>
          </w:p>
        </w:tc>
        <w:tc>
          <w:tcPr>
            <w:tcW w:w="425" w:type="dxa"/>
            <w:shd w:val="solid" w:color="FFFFFF" w:fill="auto"/>
          </w:tcPr>
          <w:p w14:paraId="372BF85F" w14:textId="182FD1C4"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2CE4310D" w14:textId="7D8EFF87"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493A7FB6" w14:textId="71EDC824" w:rsidR="00516747" w:rsidRPr="00873B6C" w:rsidRDefault="00516747" w:rsidP="00591B52">
            <w:pPr>
              <w:pStyle w:val="TAL"/>
              <w:rPr>
                <w:sz w:val="16"/>
                <w:szCs w:val="16"/>
              </w:rPr>
            </w:pPr>
            <w:r w:rsidRPr="00873B6C">
              <w:rPr>
                <w:sz w:val="16"/>
                <w:szCs w:val="16"/>
              </w:rPr>
              <w:t>Clarifications on ECN marking for L4S</w:t>
            </w:r>
          </w:p>
        </w:tc>
        <w:tc>
          <w:tcPr>
            <w:tcW w:w="708" w:type="dxa"/>
            <w:shd w:val="solid" w:color="FFFFFF" w:fill="auto"/>
          </w:tcPr>
          <w:p w14:paraId="6442479A" w14:textId="4A23EEB6" w:rsidR="00516747" w:rsidRPr="00873B6C" w:rsidRDefault="00516747" w:rsidP="00591B52">
            <w:pPr>
              <w:pStyle w:val="TAC"/>
              <w:rPr>
                <w:sz w:val="16"/>
                <w:szCs w:val="16"/>
              </w:rPr>
            </w:pPr>
            <w:r w:rsidRPr="00873B6C">
              <w:rPr>
                <w:sz w:val="16"/>
                <w:szCs w:val="16"/>
              </w:rPr>
              <w:t>18.5.0</w:t>
            </w:r>
          </w:p>
        </w:tc>
      </w:tr>
      <w:tr w:rsidR="00516747" w:rsidRPr="00873B6C" w14:paraId="47810EF6" w14:textId="77777777" w:rsidTr="009D14FB">
        <w:tc>
          <w:tcPr>
            <w:tcW w:w="800" w:type="dxa"/>
            <w:shd w:val="solid" w:color="FFFFFF" w:fill="auto"/>
          </w:tcPr>
          <w:p w14:paraId="41B4155B" w14:textId="3D27DE4A"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4A41668" w14:textId="3D879E71"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5FC5F29" w14:textId="58B0BED5"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0DDB7766" w14:textId="16D61B90" w:rsidR="00516747" w:rsidRPr="00873B6C" w:rsidRDefault="00516747" w:rsidP="00591B52">
            <w:pPr>
              <w:pStyle w:val="TAL"/>
              <w:rPr>
                <w:sz w:val="16"/>
                <w:szCs w:val="16"/>
              </w:rPr>
            </w:pPr>
            <w:r w:rsidRPr="00873B6C">
              <w:rPr>
                <w:sz w:val="16"/>
                <w:szCs w:val="16"/>
              </w:rPr>
              <w:t>5286</w:t>
            </w:r>
          </w:p>
        </w:tc>
        <w:tc>
          <w:tcPr>
            <w:tcW w:w="425" w:type="dxa"/>
            <w:shd w:val="solid" w:color="FFFFFF" w:fill="auto"/>
          </w:tcPr>
          <w:p w14:paraId="37802CD1" w14:textId="2EEC13DE" w:rsidR="00516747" w:rsidRPr="00873B6C" w:rsidRDefault="00516747" w:rsidP="00591B52">
            <w:pPr>
              <w:pStyle w:val="TAL"/>
              <w:rPr>
                <w:sz w:val="16"/>
                <w:szCs w:val="16"/>
              </w:rPr>
            </w:pPr>
            <w:r w:rsidRPr="00873B6C">
              <w:rPr>
                <w:sz w:val="16"/>
                <w:szCs w:val="16"/>
              </w:rPr>
              <w:t>3</w:t>
            </w:r>
          </w:p>
        </w:tc>
        <w:tc>
          <w:tcPr>
            <w:tcW w:w="425" w:type="dxa"/>
            <w:shd w:val="solid" w:color="FFFFFF" w:fill="auto"/>
          </w:tcPr>
          <w:p w14:paraId="4B442092" w14:textId="31C2FA19"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FA2684B" w14:textId="200171BE" w:rsidR="00516747" w:rsidRPr="00873B6C" w:rsidRDefault="00516747" w:rsidP="00591B52">
            <w:pPr>
              <w:pStyle w:val="TAL"/>
              <w:rPr>
                <w:sz w:val="16"/>
                <w:szCs w:val="16"/>
              </w:rPr>
            </w:pPr>
            <w:r w:rsidRPr="00873B6C">
              <w:rPr>
                <w:sz w:val="16"/>
                <w:szCs w:val="16"/>
              </w:rPr>
              <w:t>Clarification on Allowed NSSAI for network slice replacement</w:t>
            </w:r>
          </w:p>
        </w:tc>
        <w:tc>
          <w:tcPr>
            <w:tcW w:w="708" w:type="dxa"/>
            <w:shd w:val="solid" w:color="FFFFFF" w:fill="auto"/>
          </w:tcPr>
          <w:p w14:paraId="6487C442" w14:textId="727545A3" w:rsidR="00516747" w:rsidRPr="00873B6C" w:rsidRDefault="00516747" w:rsidP="00591B52">
            <w:pPr>
              <w:pStyle w:val="TAC"/>
              <w:rPr>
                <w:sz w:val="16"/>
                <w:szCs w:val="16"/>
              </w:rPr>
            </w:pPr>
            <w:r w:rsidRPr="00873B6C">
              <w:rPr>
                <w:sz w:val="16"/>
                <w:szCs w:val="16"/>
              </w:rPr>
              <w:t>18.5.0</w:t>
            </w:r>
          </w:p>
        </w:tc>
      </w:tr>
      <w:tr w:rsidR="00516747" w:rsidRPr="00873B6C" w14:paraId="2408C6D0" w14:textId="77777777" w:rsidTr="009D14FB">
        <w:tc>
          <w:tcPr>
            <w:tcW w:w="800" w:type="dxa"/>
            <w:shd w:val="solid" w:color="FFFFFF" w:fill="auto"/>
          </w:tcPr>
          <w:p w14:paraId="3D5330DB" w14:textId="7FBFDA12"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B8605D2" w14:textId="7E1DF3CC"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F9A0EFA" w14:textId="552CBEFF"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743D3D72" w14:textId="5E1EE4B3" w:rsidR="00516747" w:rsidRPr="00873B6C" w:rsidRDefault="00516747" w:rsidP="00591B52">
            <w:pPr>
              <w:pStyle w:val="TAL"/>
              <w:rPr>
                <w:sz w:val="16"/>
                <w:szCs w:val="16"/>
              </w:rPr>
            </w:pPr>
            <w:r w:rsidRPr="00873B6C">
              <w:rPr>
                <w:sz w:val="16"/>
                <w:szCs w:val="16"/>
              </w:rPr>
              <w:t>5291</w:t>
            </w:r>
          </w:p>
        </w:tc>
        <w:tc>
          <w:tcPr>
            <w:tcW w:w="425" w:type="dxa"/>
            <w:shd w:val="solid" w:color="FFFFFF" w:fill="auto"/>
          </w:tcPr>
          <w:p w14:paraId="6C6B3A31" w14:textId="62389026"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8A46CB3" w14:textId="2EFEFBF0"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6EAF575" w14:textId="071402E1" w:rsidR="00516747" w:rsidRPr="00873B6C" w:rsidRDefault="00516747" w:rsidP="00591B52">
            <w:pPr>
              <w:pStyle w:val="TAL"/>
              <w:rPr>
                <w:sz w:val="16"/>
                <w:szCs w:val="16"/>
              </w:rPr>
            </w:pPr>
            <w:r w:rsidRPr="00873B6C">
              <w:rPr>
                <w:sz w:val="16"/>
                <w:szCs w:val="16"/>
              </w:rPr>
              <w:t>Network Slice usage control for emergency service</w:t>
            </w:r>
          </w:p>
        </w:tc>
        <w:tc>
          <w:tcPr>
            <w:tcW w:w="708" w:type="dxa"/>
            <w:shd w:val="solid" w:color="FFFFFF" w:fill="auto"/>
          </w:tcPr>
          <w:p w14:paraId="7ED74897" w14:textId="25BF194D" w:rsidR="00516747" w:rsidRPr="00873B6C" w:rsidRDefault="00516747" w:rsidP="00591B52">
            <w:pPr>
              <w:pStyle w:val="TAC"/>
              <w:rPr>
                <w:sz w:val="16"/>
                <w:szCs w:val="16"/>
              </w:rPr>
            </w:pPr>
            <w:r w:rsidRPr="00873B6C">
              <w:rPr>
                <w:sz w:val="16"/>
                <w:szCs w:val="16"/>
              </w:rPr>
              <w:t>18.5.0</w:t>
            </w:r>
          </w:p>
        </w:tc>
      </w:tr>
      <w:tr w:rsidR="00516747" w:rsidRPr="00873B6C" w14:paraId="56A15D38" w14:textId="77777777" w:rsidTr="009D14FB">
        <w:tc>
          <w:tcPr>
            <w:tcW w:w="800" w:type="dxa"/>
            <w:shd w:val="solid" w:color="FFFFFF" w:fill="auto"/>
          </w:tcPr>
          <w:p w14:paraId="3B4D9BA1" w14:textId="078213D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B583732" w14:textId="244031E4"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724A4C7B" w14:textId="385D8133"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27650A4A" w14:textId="4DC6CB4C" w:rsidR="00516747" w:rsidRPr="00873B6C" w:rsidRDefault="00516747" w:rsidP="00591B52">
            <w:pPr>
              <w:pStyle w:val="TAL"/>
              <w:rPr>
                <w:sz w:val="16"/>
                <w:szCs w:val="16"/>
              </w:rPr>
            </w:pPr>
            <w:r w:rsidRPr="00873B6C">
              <w:rPr>
                <w:sz w:val="16"/>
                <w:szCs w:val="16"/>
              </w:rPr>
              <w:t>5292</w:t>
            </w:r>
          </w:p>
        </w:tc>
        <w:tc>
          <w:tcPr>
            <w:tcW w:w="425" w:type="dxa"/>
            <w:shd w:val="solid" w:color="FFFFFF" w:fill="auto"/>
          </w:tcPr>
          <w:p w14:paraId="6A48793E" w14:textId="5E7209C9" w:rsidR="00516747" w:rsidRPr="00873B6C" w:rsidRDefault="00516747" w:rsidP="00591B52">
            <w:pPr>
              <w:pStyle w:val="TAL"/>
              <w:rPr>
                <w:sz w:val="16"/>
                <w:szCs w:val="16"/>
              </w:rPr>
            </w:pPr>
            <w:r w:rsidRPr="00873B6C">
              <w:rPr>
                <w:sz w:val="16"/>
                <w:szCs w:val="16"/>
              </w:rPr>
              <w:t>4</w:t>
            </w:r>
          </w:p>
        </w:tc>
        <w:tc>
          <w:tcPr>
            <w:tcW w:w="425" w:type="dxa"/>
            <w:shd w:val="solid" w:color="FFFFFF" w:fill="auto"/>
          </w:tcPr>
          <w:p w14:paraId="796040D9" w14:textId="57EE426E"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7CA4B24D" w14:textId="6A774AB4" w:rsidR="00516747" w:rsidRPr="00873B6C" w:rsidRDefault="00516747" w:rsidP="00591B52">
            <w:pPr>
              <w:pStyle w:val="TAL"/>
              <w:rPr>
                <w:sz w:val="16"/>
                <w:szCs w:val="16"/>
              </w:rPr>
            </w:pPr>
            <w:r w:rsidRPr="00873B6C">
              <w:rPr>
                <w:sz w:val="16"/>
                <w:szCs w:val="16"/>
              </w:rPr>
              <w:t>Clarification on Network based monitoring and enforcement for NS-AoS and partially Allowed NSSAI</w:t>
            </w:r>
          </w:p>
        </w:tc>
        <w:tc>
          <w:tcPr>
            <w:tcW w:w="708" w:type="dxa"/>
            <w:shd w:val="solid" w:color="FFFFFF" w:fill="auto"/>
          </w:tcPr>
          <w:p w14:paraId="55591C59" w14:textId="7D79C5EF" w:rsidR="00516747" w:rsidRPr="00873B6C" w:rsidRDefault="00516747" w:rsidP="00591B52">
            <w:pPr>
              <w:pStyle w:val="TAC"/>
              <w:rPr>
                <w:sz w:val="16"/>
                <w:szCs w:val="16"/>
              </w:rPr>
            </w:pPr>
            <w:r w:rsidRPr="00873B6C">
              <w:rPr>
                <w:sz w:val="16"/>
                <w:szCs w:val="16"/>
              </w:rPr>
              <w:t>18.5.0</w:t>
            </w:r>
          </w:p>
        </w:tc>
      </w:tr>
      <w:tr w:rsidR="003D49E0" w:rsidRPr="00873B6C" w14:paraId="4AC32B60" w14:textId="77777777" w:rsidTr="009D14FB">
        <w:tc>
          <w:tcPr>
            <w:tcW w:w="800" w:type="dxa"/>
            <w:shd w:val="solid" w:color="FFFFFF" w:fill="auto"/>
          </w:tcPr>
          <w:p w14:paraId="6263F64F" w14:textId="3C63DC5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FED2817" w14:textId="5E07CC1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827C9B5" w14:textId="5E780956"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6971E5F0" w14:textId="6C2E79AE" w:rsidR="003D49E0" w:rsidRPr="00873B6C" w:rsidRDefault="003D49E0" w:rsidP="00591B52">
            <w:pPr>
              <w:pStyle w:val="TAL"/>
              <w:rPr>
                <w:sz w:val="16"/>
                <w:szCs w:val="16"/>
              </w:rPr>
            </w:pPr>
            <w:r w:rsidRPr="00873B6C">
              <w:rPr>
                <w:sz w:val="16"/>
                <w:szCs w:val="16"/>
              </w:rPr>
              <w:t>5295</w:t>
            </w:r>
          </w:p>
        </w:tc>
        <w:tc>
          <w:tcPr>
            <w:tcW w:w="425" w:type="dxa"/>
            <w:shd w:val="solid" w:color="FFFFFF" w:fill="auto"/>
          </w:tcPr>
          <w:p w14:paraId="518F2970" w14:textId="4DFEFFCC"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7C359430" w14:textId="4AA80B0D"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82E1DC" w14:textId="2BBCD8AD" w:rsidR="003D49E0" w:rsidRPr="00873B6C" w:rsidRDefault="003D49E0" w:rsidP="00591B52">
            <w:pPr>
              <w:pStyle w:val="TAL"/>
              <w:rPr>
                <w:sz w:val="16"/>
                <w:szCs w:val="16"/>
              </w:rPr>
            </w:pPr>
            <w:r w:rsidRPr="00873B6C">
              <w:rPr>
                <w:sz w:val="16"/>
                <w:szCs w:val="16"/>
              </w:rPr>
              <w:t>Clarifications on applicability of Protocol Description in PDR for EoDB identification in DL</w:t>
            </w:r>
          </w:p>
        </w:tc>
        <w:tc>
          <w:tcPr>
            <w:tcW w:w="708" w:type="dxa"/>
            <w:shd w:val="solid" w:color="FFFFFF" w:fill="auto"/>
          </w:tcPr>
          <w:p w14:paraId="6E1F8877" w14:textId="06D12E5B" w:rsidR="003D49E0" w:rsidRPr="00873B6C" w:rsidRDefault="003D49E0" w:rsidP="00591B52">
            <w:pPr>
              <w:pStyle w:val="TAC"/>
              <w:rPr>
                <w:sz w:val="16"/>
                <w:szCs w:val="16"/>
              </w:rPr>
            </w:pPr>
            <w:r w:rsidRPr="00873B6C">
              <w:rPr>
                <w:sz w:val="16"/>
                <w:szCs w:val="16"/>
              </w:rPr>
              <w:t>18.5.0</w:t>
            </w:r>
          </w:p>
        </w:tc>
      </w:tr>
      <w:tr w:rsidR="003D49E0" w:rsidRPr="00873B6C" w14:paraId="4F7C8490" w14:textId="77777777" w:rsidTr="009D14FB">
        <w:tc>
          <w:tcPr>
            <w:tcW w:w="800" w:type="dxa"/>
            <w:shd w:val="solid" w:color="FFFFFF" w:fill="auto"/>
          </w:tcPr>
          <w:p w14:paraId="4AF150EE" w14:textId="76F66D3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6BA86D1" w14:textId="66C9B0B3"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CD2B6EC" w14:textId="7A721B32" w:rsidR="003D49E0" w:rsidRPr="00873B6C" w:rsidRDefault="003D49E0" w:rsidP="00591B52">
            <w:pPr>
              <w:pStyle w:val="TAC"/>
              <w:rPr>
                <w:sz w:val="16"/>
                <w:szCs w:val="16"/>
              </w:rPr>
            </w:pPr>
            <w:r w:rsidRPr="00873B6C">
              <w:rPr>
                <w:sz w:val="16"/>
                <w:szCs w:val="16"/>
              </w:rPr>
              <w:t>SP-240081</w:t>
            </w:r>
          </w:p>
        </w:tc>
        <w:tc>
          <w:tcPr>
            <w:tcW w:w="567" w:type="dxa"/>
            <w:shd w:val="solid" w:color="FFFFFF" w:fill="auto"/>
          </w:tcPr>
          <w:p w14:paraId="1AC06204" w14:textId="628CA076" w:rsidR="003D49E0" w:rsidRPr="00873B6C" w:rsidRDefault="003D49E0" w:rsidP="00591B52">
            <w:pPr>
              <w:pStyle w:val="TAL"/>
              <w:rPr>
                <w:sz w:val="16"/>
                <w:szCs w:val="16"/>
              </w:rPr>
            </w:pPr>
            <w:r w:rsidRPr="00873B6C">
              <w:rPr>
                <w:sz w:val="16"/>
                <w:szCs w:val="16"/>
              </w:rPr>
              <w:t>5297</w:t>
            </w:r>
          </w:p>
        </w:tc>
        <w:tc>
          <w:tcPr>
            <w:tcW w:w="425" w:type="dxa"/>
            <w:shd w:val="solid" w:color="FFFFFF" w:fill="auto"/>
          </w:tcPr>
          <w:p w14:paraId="617CE49B" w14:textId="47F4BC1D"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F5AEE25" w14:textId="12E177EF"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6EC122" w14:textId="6EC2C5AB" w:rsidR="003D49E0" w:rsidRPr="00873B6C" w:rsidRDefault="003D49E0" w:rsidP="00591B52">
            <w:pPr>
              <w:pStyle w:val="TAL"/>
              <w:rPr>
                <w:sz w:val="16"/>
                <w:szCs w:val="16"/>
              </w:rPr>
            </w:pPr>
            <w:r w:rsidRPr="00873B6C">
              <w:rPr>
                <w:sz w:val="16"/>
                <w:szCs w:val="16"/>
              </w:rPr>
              <w:t>Access control for users with eRedcap/Redcap subscriptions</w:t>
            </w:r>
          </w:p>
        </w:tc>
        <w:tc>
          <w:tcPr>
            <w:tcW w:w="708" w:type="dxa"/>
            <w:shd w:val="solid" w:color="FFFFFF" w:fill="auto"/>
          </w:tcPr>
          <w:p w14:paraId="69F3F7F6" w14:textId="412613A7" w:rsidR="003D49E0" w:rsidRPr="00873B6C" w:rsidRDefault="003D49E0" w:rsidP="00591B52">
            <w:pPr>
              <w:pStyle w:val="TAC"/>
              <w:rPr>
                <w:sz w:val="16"/>
                <w:szCs w:val="16"/>
              </w:rPr>
            </w:pPr>
            <w:r w:rsidRPr="00873B6C">
              <w:rPr>
                <w:sz w:val="16"/>
                <w:szCs w:val="16"/>
              </w:rPr>
              <w:t>18.5.0</w:t>
            </w:r>
          </w:p>
        </w:tc>
      </w:tr>
      <w:tr w:rsidR="003D49E0" w:rsidRPr="00873B6C" w14:paraId="180FF097" w14:textId="77777777" w:rsidTr="009D14FB">
        <w:tc>
          <w:tcPr>
            <w:tcW w:w="800" w:type="dxa"/>
            <w:shd w:val="solid" w:color="FFFFFF" w:fill="auto"/>
          </w:tcPr>
          <w:p w14:paraId="07BB0384" w14:textId="368D93D8"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C829EF2" w14:textId="706D87C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A186209" w14:textId="705BAC91" w:rsidR="003D49E0" w:rsidRPr="00873B6C" w:rsidRDefault="003D49E0" w:rsidP="00591B52">
            <w:pPr>
              <w:pStyle w:val="TAC"/>
              <w:rPr>
                <w:sz w:val="16"/>
                <w:szCs w:val="16"/>
              </w:rPr>
            </w:pPr>
            <w:r w:rsidRPr="00873B6C">
              <w:rPr>
                <w:sz w:val="16"/>
                <w:szCs w:val="16"/>
              </w:rPr>
              <w:t>SP-240096</w:t>
            </w:r>
          </w:p>
        </w:tc>
        <w:tc>
          <w:tcPr>
            <w:tcW w:w="567" w:type="dxa"/>
            <w:shd w:val="solid" w:color="FFFFFF" w:fill="auto"/>
          </w:tcPr>
          <w:p w14:paraId="0475CEFC" w14:textId="34FED3FB" w:rsidR="003D49E0" w:rsidRPr="00873B6C" w:rsidRDefault="003D49E0" w:rsidP="00591B52">
            <w:pPr>
              <w:pStyle w:val="TAL"/>
              <w:rPr>
                <w:sz w:val="16"/>
                <w:szCs w:val="16"/>
              </w:rPr>
            </w:pPr>
            <w:r w:rsidRPr="00873B6C">
              <w:rPr>
                <w:sz w:val="16"/>
                <w:szCs w:val="16"/>
              </w:rPr>
              <w:t>5299</w:t>
            </w:r>
          </w:p>
        </w:tc>
        <w:tc>
          <w:tcPr>
            <w:tcW w:w="425" w:type="dxa"/>
            <w:shd w:val="solid" w:color="FFFFFF" w:fill="auto"/>
          </w:tcPr>
          <w:p w14:paraId="3692599D" w14:textId="2F17133C"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27849B20" w14:textId="2349B0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53FF238" w14:textId="5D03FD54" w:rsidR="003D49E0" w:rsidRPr="00873B6C" w:rsidRDefault="003D49E0" w:rsidP="00591B52">
            <w:pPr>
              <w:pStyle w:val="TAL"/>
              <w:rPr>
                <w:sz w:val="16"/>
                <w:szCs w:val="16"/>
              </w:rPr>
            </w:pPr>
            <w:r w:rsidRPr="00873B6C">
              <w:rPr>
                <w:sz w:val="16"/>
                <w:szCs w:val="16"/>
              </w:rPr>
              <w:t>MPQUIC support related corrections</w:t>
            </w:r>
          </w:p>
        </w:tc>
        <w:tc>
          <w:tcPr>
            <w:tcW w:w="708" w:type="dxa"/>
            <w:shd w:val="solid" w:color="FFFFFF" w:fill="auto"/>
          </w:tcPr>
          <w:p w14:paraId="213C0EC9" w14:textId="7D1A6484" w:rsidR="003D49E0" w:rsidRPr="00873B6C" w:rsidRDefault="003D49E0" w:rsidP="00591B52">
            <w:pPr>
              <w:pStyle w:val="TAC"/>
              <w:rPr>
                <w:sz w:val="16"/>
                <w:szCs w:val="16"/>
              </w:rPr>
            </w:pPr>
            <w:r w:rsidRPr="00873B6C">
              <w:rPr>
                <w:sz w:val="16"/>
                <w:szCs w:val="16"/>
              </w:rPr>
              <w:t>18.5.0</w:t>
            </w:r>
          </w:p>
        </w:tc>
      </w:tr>
      <w:tr w:rsidR="003D49E0" w:rsidRPr="00873B6C" w14:paraId="54576BA3" w14:textId="77777777" w:rsidTr="009D14FB">
        <w:tc>
          <w:tcPr>
            <w:tcW w:w="800" w:type="dxa"/>
            <w:shd w:val="solid" w:color="FFFFFF" w:fill="auto"/>
          </w:tcPr>
          <w:p w14:paraId="3A3A3904" w14:textId="38C92D8C"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6AA2F09" w14:textId="18E52BD4"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9DB4B48" w14:textId="73CDE19E" w:rsidR="003D49E0" w:rsidRPr="00873B6C" w:rsidRDefault="003D49E0" w:rsidP="00591B52">
            <w:pPr>
              <w:pStyle w:val="TAC"/>
              <w:rPr>
                <w:sz w:val="16"/>
                <w:szCs w:val="16"/>
              </w:rPr>
            </w:pPr>
            <w:r w:rsidRPr="00873B6C">
              <w:rPr>
                <w:sz w:val="16"/>
                <w:szCs w:val="16"/>
              </w:rPr>
              <w:t>SP-240084</w:t>
            </w:r>
          </w:p>
        </w:tc>
        <w:tc>
          <w:tcPr>
            <w:tcW w:w="567" w:type="dxa"/>
            <w:shd w:val="solid" w:color="FFFFFF" w:fill="auto"/>
          </w:tcPr>
          <w:p w14:paraId="5CE3C8EB" w14:textId="2ACF20EF" w:rsidR="003D49E0" w:rsidRPr="00873B6C" w:rsidRDefault="003D49E0" w:rsidP="00591B52">
            <w:pPr>
              <w:pStyle w:val="TAL"/>
              <w:rPr>
                <w:sz w:val="16"/>
                <w:szCs w:val="16"/>
              </w:rPr>
            </w:pPr>
            <w:r w:rsidRPr="00873B6C">
              <w:rPr>
                <w:sz w:val="16"/>
                <w:szCs w:val="16"/>
              </w:rPr>
              <w:t>5301</w:t>
            </w:r>
          </w:p>
        </w:tc>
        <w:tc>
          <w:tcPr>
            <w:tcW w:w="425" w:type="dxa"/>
            <w:shd w:val="solid" w:color="FFFFFF" w:fill="auto"/>
          </w:tcPr>
          <w:p w14:paraId="299FCF51" w14:textId="672F3E26"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72E11823" w14:textId="1A702308" w:rsidR="003D49E0" w:rsidRPr="00873B6C" w:rsidRDefault="003D49E0" w:rsidP="00591B52">
            <w:pPr>
              <w:pStyle w:val="TAL"/>
              <w:rPr>
                <w:sz w:val="16"/>
                <w:szCs w:val="16"/>
              </w:rPr>
            </w:pPr>
            <w:r w:rsidRPr="00873B6C">
              <w:rPr>
                <w:sz w:val="16"/>
                <w:szCs w:val="16"/>
              </w:rPr>
              <w:t>A</w:t>
            </w:r>
          </w:p>
        </w:tc>
        <w:tc>
          <w:tcPr>
            <w:tcW w:w="4820" w:type="dxa"/>
            <w:shd w:val="solid" w:color="FFFFFF" w:fill="auto"/>
          </w:tcPr>
          <w:p w14:paraId="4067DC05" w14:textId="5AFC9A9C" w:rsidR="003D49E0" w:rsidRPr="00873B6C" w:rsidRDefault="003D49E0" w:rsidP="00591B52">
            <w:pPr>
              <w:pStyle w:val="TAL"/>
              <w:rPr>
                <w:sz w:val="16"/>
                <w:szCs w:val="16"/>
              </w:rPr>
            </w:pPr>
            <w:r w:rsidRPr="00873B6C">
              <w:rPr>
                <w:sz w:val="16"/>
                <w:szCs w:val="16"/>
              </w:rPr>
              <w:t xml:space="preserve">Handover control for NR-terrestrial to LTE satellite access </w:t>
            </w:r>
          </w:p>
        </w:tc>
        <w:tc>
          <w:tcPr>
            <w:tcW w:w="708" w:type="dxa"/>
            <w:shd w:val="solid" w:color="FFFFFF" w:fill="auto"/>
          </w:tcPr>
          <w:p w14:paraId="6B707578" w14:textId="27C42F0F" w:rsidR="003D49E0" w:rsidRPr="00873B6C" w:rsidRDefault="003D49E0" w:rsidP="00591B52">
            <w:pPr>
              <w:pStyle w:val="TAC"/>
              <w:rPr>
                <w:sz w:val="16"/>
                <w:szCs w:val="16"/>
              </w:rPr>
            </w:pPr>
            <w:r w:rsidRPr="00873B6C">
              <w:rPr>
                <w:sz w:val="16"/>
                <w:szCs w:val="16"/>
              </w:rPr>
              <w:t>18.5.0</w:t>
            </w:r>
          </w:p>
        </w:tc>
      </w:tr>
      <w:tr w:rsidR="003D49E0" w:rsidRPr="00873B6C" w14:paraId="2BFAEF2D" w14:textId="77777777" w:rsidTr="009D14FB">
        <w:tc>
          <w:tcPr>
            <w:tcW w:w="800" w:type="dxa"/>
            <w:shd w:val="solid" w:color="FFFFFF" w:fill="auto"/>
          </w:tcPr>
          <w:p w14:paraId="63458D56" w14:textId="54B66BA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E4C0091" w14:textId="754C2155"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4BEC332" w14:textId="11CECE42"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65532D34" w14:textId="04A7A0E9" w:rsidR="003D49E0" w:rsidRPr="00873B6C" w:rsidRDefault="003D49E0" w:rsidP="00591B52">
            <w:pPr>
              <w:pStyle w:val="TAL"/>
              <w:rPr>
                <w:sz w:val="16"/>
                <w:szCs w:val="16"/>
              </w:rPr>
            </w:pPr>
            <w:r w:rsidRPr="00873B6C">
              <w:rPr>
                <w:sz w:val="16"/>
                <w:szCs w:val="16"/>
              </w:rPr>
              <w:t>5302</w:t>
            </w:r>
          </w:p>
        </w:tc>
        <w:tc>
          <w:tcPr>
            <w:tcW w:w="425" w:type="dxa"/>
            <w:shd w:val="solid" w:color="FFFFFF" w:fill="auto"/>
          </w:tcPr>
          <w:p w14:paraId="42FA0E24" w14:textId="2DD4B4D5"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DFD4449" w14:textId="542A0CF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83169C1" w14:textId="6C406BC5" w:rsidR="003D49E0" w:rsidRPr="00873B6C" w:rsidRDefault="003D49E0" w:rsidP="00591B52">
            <w:pPr>
              <w:pStyle w:val="TAL"/>
              <w:rPr>
                <w:sz w:val="16"/>
                <w:szCs w:val="16"/>
              </w:rPr>
            </w:pPr>
            <w:r w:rsidRPr="00873B6C">
              <w:rPr>
                <w:sz w:val="16"/>
                <w:szCs w:val="16"/>
              </w:rPr>
              <w:t>Clarification on mobile IAB indication when establishing RRC connection</w:t>
            </w:r>
          </w:p>
        </w:tc>
        <w:tc>
          <w:tcPr>
            <w:tcW w:w="708" w:type="dxa"/>
            <w:shd w:val="solid" w:color="FFFFFF" w:fill="auto"/>
          </w:tcPr>
          <w:p w14:paraId="2AB2E4A9" w14:textId="7E73510F" w:rsidR="003D49E0" w:rsidRPr="00873B6C" w:rsidRDefault="003D49E0" w:rsidP="00591B52">
            <w:pPr>
              <w:pStyle w:val="TAC"/>
              <w:rPr>
                <w:sz w:val="16"/>
                <w:szCs w:val="16"/>
              </w:rPr>
            </w:pPr>
            <w:r w:rsidRPr="00873B6C">
              <w:rPr>
                <w:sz w:val="16"/>
                <w:szCs w:val="16"/>
              </w:rPr>
              <w:t>18.5.0</w:t>
            </w:r>
          </w:p>
        </w:tc>
      </w:tr>
      <w:tr w:rsidR="003D49E0" w:rsidRPr="00873B6C" w14:paraId="5FE2249C" w14:textId="77777777" w:rsidTr="009D14FB">
        <w:tc>
          <w:tcPr>
            <w:tcW w:w="800" w:type="dxa"/>
            <w:shd w:val="solid" w:color="FFFFFF" w:fill="auto"/>
          </w:tcPr>
          <w:p w14:paraId="64320269" w14:textId="01A35AF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D936F87" w14:textId="72E4F3CA"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C2A71C6" w14:textId="6225C23A"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135B89C8" w14:textId="54699294" w:rsidR="003D49E0" w:rsidRPr="00873B6C" w:rsidRDefault="003D49E0" w:rsidP="00591B52">
            <w:pPr>
              <w:pStyle w:val="TAL"/>
              <w:rPr>
                <w:sz w:val="16"/>
                <w:szCs w:val="16"/>
              </w:rPr>
            </w:pPr>
            <w:r w:rsidRPr="00873B6C">
              <w:rPr>
                <w:sz w:val="16"/>
                <w:szCs w:val="16"/>
              </w:rPr>
              <w:t>5303</w:t>
            </w:r>
          </w:p>
        </w:tc>
        <w:tc>
          <w:tcPr>
            <w:tcW w:w="425" w:type="dxa"/>
            <w:shd w:val="solid" w:color="FFFFFF" w:fill="auto"/>
          </w:tcPr>
          <w:p w14:paraId="39C170C2" w14:textId="7129296E"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4D0F97AB" w14:textId="53274FDB"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3A691D" w14:textId="262F57CE" w:rsidR="003D49E0" w:rsidRPr="00873B6C" w:rsidRDefault="003D49E0" w:rsidP="00591B52">
            <w:pPr>
              <w:pStyle w:val="TAL"/>
              <w:rPr>
                <w:sz w:val="16"/>
                <w:szCs w:val="16"/>
              </w:rPr>
            </w:pPr>
            <w:r w:rsidRPr="00873B6C">
              <w:rPr>
                <w:sz w:val="16"/>
                <w:szCs w:val="16"/>
              </w:rPr>
              <w:t>Indication to AMF for MBSR connection release</w:t>
            </w:r>
          </w:p>
        </w:tc>
        <w:tc>
          <w:tcPr>
            <w:tcW w:w="708" w:type="dxa"/>
            <w:shd w:val="solid" w:color="FFFFFF" w:fill="auto"/>
          </w:tcPr>
          <w:p w14:paraId="5DDF7040" w14:textId="01484C1D" w:rsidR="003D49E0" w:rsidRPr="00873B6C" w:rsidRDefault="003D49E0" w:rsidP="00591B52">
            <w:pPr>
              <w:pStyle w:val="TAC"/>
              <w:rPr>
                <w:sz w:val="16"/>
                <w:szCs w:val="16"/>
              </w:rPr>
            </w:pPr>
            <w:r w:rsidRPr="00873B6C">
              <w:rPr>
                <w:sz w:val="16"/>
                <w:szCs w:val="16"/>
              </w:rPr>
              <w:t>18.5.0</w:t>
            </w:r>
          </w:p>
        </w:tc>
      </w:tr>
      <w:tr w:rsidR="003D49E0" w:rsidRPr="00873B6C" w14:paraId="70D09A5C" w14:textId="77777777" w:rsidTr="009D14FB">
        <w:tc>
          <w:tcPr>
            <w:tcW w:w="800" w:type="dxa"/>
            <w:shd w:val="solid" w:color="FFFFFF" w:fill="auto"/>
          </w:tcPr>
          <w:p w14:paraId="726AFCCC" w14:textId="0DBE9F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0D7102E4" w14:textId="64EF4BCF"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388A425" w14:textId="004E8EA8" w:rsidR="003D49E0" w:rsidRPr="00873B6C" w:rsidRDefault="003D49E0" w:rsidP="00591B52">
            <w:pPr>
              <w:pStyle w:val="TAC"/>
              <w:rPr>
                <w:sz w:val="16"/>
                <w:szCs w:val="16"/>
              </w:rPr>
            </w:pPr>
            <w:r w:rsidRPr="00873B6C">
              <w:rPr>
                <w:sz w:val="16"/>
                <w:szCs w:val="16"/>
              </w:rPr>
              <w:t>SP-240090</w:t>
            </w:r>
          </w:p>
        </w:tc>
        <w:tc>
          <w:tcPr>
            <w:tcW w:w="567" w:type="dxa"/>
            <w:shd w:val="solid" w:color="FFFFFF" w:fill="auto"/>
          </w:tcPr>
          <w:p w14:paraId="6C0DE592" w14:textId="4B3C38F0" w:rsidR="003D49E0" w:rsidRPr="00873B6C" w:rsidRDefault="003D49E0" w:rsidP="00591B52">
            <w:pPr>
              <w:pStyle w:val="TAL"/>
              <w:rPr>
                <w:sz w:val="16"/>
                <w:szCs w:val="16"/>
              </w:rPr>
            </w:pPr>
            <w:r w:rsidRPr="00873B6C">
              <w:rPr>
                <w:sz w:val="16"/>
                <w:szCs w:val="16"/>
              </w:rPr>
              <w:t>5304</w:t>
            </w:r>
          </w:p>
        </w:tc>
        <w:tc>
          <w:tcPr>
            <w:tcW w:w="425" w:type="dxa"/>
            <w:shd w:val="solid" w:color="FFFFFF" w:fill="auto"/>
          </w:tcPr>
          <w:p w14:paraId="6C2D12D7" w14:textId="606128E0"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1838A53D" w14:textId="0A6A03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5027D4A0" w14:textId="20141A97" w:rsidR="003D49E0" w:rsidRPr="00873B6C" w:rsidRDefault="003D49E0" w:rsidP="00591B52">
            <w:pPr>
              <w:pStyle w:val="TAL"/>
              <w:rPr>
                <w:sz w:val="16"/>
                <w:szCs w:val="16"/>
              </w:rPr>
            </w:pPr>
            <w:r w:rsidRPr="00873B6C">
              <w:rPr>
                <w:sz w:val="16"/>
                <w:szCs w:val="16"/>
              </w:rPr>
              <w:t>Clarification on unavailability period</w:t>
            </w:r>
          </w:p>
        </w:tc>
        <w:tc>
          <w:tcPr>
            <w:tcW w:w="708" w:type="dxa"/>
            <w:shd w:val="solid" w:color="FFFFFF" w:fill="auto"/>
          </w:tcPr>
          <w:p w14:paraId="2314D232" w14:textId="3E4CE055" w:rsidR="003D49E0" w:rsidRPr="00873B6C" w:rsidRDefault="003D49E0" w:rsidP="00591B52">
            <w:pPr>
              <w:pStyle w:val="TAC"/>
              <w:rPr>
                <w:sz w:val="16"/>
                <w:szCs w:val="16"/>
              </w:rPr>
            </w:pPr>
            <w:r w:rsidRPr="00873B6C">
              <w:rPr>
                <w:sz w:val="16"/>
                <w:szCs w:val="16"/>
              </w:rPr>
              <w:t>18.5.0</w:t>
            </w:r>
          </w:p>
        </w:tc>
      </w:tr>
      <w:tr w:rsidR="003D49E0" w:rsidRPr="00873B6C" w14:paraId="24C8CE6A" w14:textId="77777777" w:rsidTr="009D14FB">
        <w:tc>
          <w:tcPr>
            <w:tcW w:w="800" w:type="dxa"/>
            <w:shd w:val="solid" w:color="FFFFFF" w:fill="auto"/>
          </w:tcPr>
          <w:p w14:paraId="12DA6E18" w14:textId="46A38E1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0BE3EBF" w14:textId="0B8E5961"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D7A0FC8" w14:textId="598D41E8"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4EBC6929" w14:textId="6F0795FB" w:rsidR="003D49E0" w:rsidRPr="00873B6C" w:rsidRDefault="003D49E0" w:rsidP="00591B52">
            <w:pPr>
              <w:pStyle w:val="TAL"/>
              <w:rPr>
                <w:sz w:val="16"/>
                <w:szCs w:val="16"/>
              </w:rPr>
            </w:pPr>
            <w:r w:rsidRPr="00873B6C">
              <w:rPr>
                <w:sz w:val="16"/>
                <w:szCs w:val="16"/>
              </w:rPr>
              <w:t>5305</w:t>
            </w:r>
          </w:p>
        </w:tc>
        <w:tc>
          <w:tcPr>
            <w:tcW w:w="425" w:type="dxa"/>
            <w:shd w:val="solid" w:color="FFFFFF" w:fill="auto"/>
          </w:tcPr>
          <w:p w14:paraId="2D1B2D53" w14:textId="1111C3C9"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06A6A46B" w14:textId="7190A466"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1FE597D" w14:textId="54FFC79A" w:rsidR="003D49E0" w:rsidRPr="00873B6C" w:rsidRDefault="003D49E0" w:rsidP="00591B52">
            <w:pPr>
              <w:pStyle w:val="TAL"/>
              <w:rPr>
                <w:sz w:val="16"/>
                <w:szCs w:val="16"/>
              </w:rPr>
            </w:pPr>
            <w:r w:rsidRPr="00873B6C">
              <w:rPr>
                <w:sz w:val="16"/>
                <w:szCs w:val="16"/>
              </w:rPr>
              <w:t>Clarification on AMF selection</w:t>
            </w:r>
          </w:p>
        </w:tc>
        <w:tc>
          <w:tcPr>
            <w:tcW w:w="708" w:type="dxa"/>
            <w:shd w:val="solid" w:color="FFFFFF" w:fill="auto"/>
          </w:tcPr>
          <w:p w14:paraId="55BBE83A" w14:textId="7399442C" w:rsidR="003D49E0" w:rsidRPr="00873B6C" w:rsidRDefault="003D49E0" w:rsidP="00591B52">
            <w:pPr>
              <w:pStyle w:val="TAC"/>
              <w:rPr>
                <w:sz w:val="16"/>
                <w:szCs w:val="16"/>
              </w:rPr>
            </w:pPr>
            <w:r w:rsidRPr="00873B6C">
              <w:rPr>
                <w:sz w:val="16"/>
                <w:szCs w:val="16"/>
              </w:rPr>
              <w:t>18.5.0</w:t>
            </w:r>
          </w:p>
        </w:tc>
      </w:tr>
      <w:tr w:rsidR="003D49E0" w:rsidRPr="00873B6C" w14:paraId="6D2C6BD7" w14:textId="77777777" w:rsidTr="009D14FB">
        <w:tc>
          <w:tcPr>
            <w:tcW w:w="800" w:type="dxa"/>
            <w:shd w:val="solid" w:color="FFFFFF" w:fill="auto"/>
          </w:tcPr>
          <w:p w14:paraId="6BD8F93C" w14:textId="5C3217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DE631C" w14:textId="08B223A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8D342A" w14:textId="2F764D3A"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5F1706FF" w14:textId="350E82C1" w:rsidR="003D49E0" w:rsidRPr="00873B6C" w:rsidRDefault="003D49E0" w:rsidP="00591B52">
            <w:pPr>
              <w:pStyle w:val="TAL"/>
              <w:rPr>
                <w:sz w:val="16"/>
                <w:szCs w:val="16"/>
              </w:rPr>
            </w:pPr>
            <w:r w:rsidRPr="00873B6C">
              <w:rPr>
                <w:sz w:val="16"/>
                <w:szCs w:val="16"/>
              </w:rPr>
              <w:t>5310</w:t>
            </w:r>
          </w:p>
        </w:tc>
        <w:tc>
          <w:tcPr>
            <w:tcW w:w="425" w:type="dxa"/>
            <w:shd w:val="solid" w:color="FFFFFF" w:fill="auto"/>
          </w:tcPr>
          <w:p w14:paraId="11745961" w14:textId="08BAEBBA"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37959191" w14:textId="05F1E83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7FFE2B68" w14:textId="2C66F8F9" w:rsidR="003D49E0" w:rsidRPr="00873B6C" w:rsidRDefault="003D49E0" w:rsidP="00591B52">
            <w:pPr>
              <w:pStyle w:val="TAL"/>
              <w:rPr>
                <w:sz w:val="16"/>
                <w:szCs w:val="16"/>
              </w:rPr>
            </w:pPr>
            <w:r w:rsidRPr="00873B6C">
              <w:rPr>
                <w:sz w:val="16"/>
                <w:szCs w:val="16"/>
              </w:rPr>
              <w:t>KI#4 Clarifications on common EAS/DNAI procedure</w:t>
            </w:r>
          </w:p>
        </w:tc>
        <w:tc>
          <w:tcPr>
            <w:tcW w:w="708" w:type="dxa"/>
            <w:shd w:val="solid" w:color="FFFFFF" w:fill="auto"/>
          </w:tcPr>
          <w:p w14:paraId="54D43CC6" w14:textId="056A449F" w:rsidR="003D49E0" w:rsidRPr="00873B6C" w:rsidRDefault="003D49E0" w:rsidP="00591B52">
            <w:pPr>
              <w:pStyle w:val="TAC"/>
              <w:rPr>
                <w:sz w:val="16"/>
                <w:szCs w:val="16"/>
              </w:rPr>
            </w:pPr>
            <w:r w:rsidRPr="00873B6C">
              <w:rPr>
                <w:sz w:val="16"/>
                <w:szCs w:val="16"/>
              </w:rPr>
              <w:t>18.5.0</w:t>
            </w:r>
          </w:p>
        </w:tc>
      </w:tr>
      <w:tr w:rsidR="003D49E0" w:rsidRPr="00873B6C" w14:paraId="475B46AF" w14:textId="77777777" w:rsidTr="009D14FB">
        <w:tc>
          <w:tcPr>
            <w:tcW w:w="800" w:type="dxa"/>
            <w:shd w:val="solid" w:color="FFFFFF" w:fill="auto"/>
          </w:tcPr>
          <w:p w14:paraId="23D74B80" w14:textId="13B377A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1578203B" w14:textId="6702E1FD"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C7929C9" w14:textId="06DAC31F"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0F44E042" w14:textId="74A4A550" w:rsidR="003D49E0" w:rsidRPr="00873B6C" w:rsidRDefault="003D49E0" w:rsidP="00591B52">
            <w:pPr>
              <w:pStyle w:val="TAL"/>
              <w:rPr>
                <w:sz w:val="16"/>
                <w:szCs w:val="16"/>
              </w:rPr>
            </w:pPr>
            <w:r w:rsidRPr="00873B6C">
              <w:rPr>
                <w:sz w:val="16"/>
                <w:szCs w:val="16"/>
              </w:rPr>
              <w:t>5311</w:t>
            </w:r>
          </w:p>
        </w:tc>
        <w:tc>
          <w:tcPr>
            <w:tcW w:w="425" w:type="dxa"/>
            <w:shd w:val="solid" w:color="FFFFFF" w:fill="auto"/>
          </w:tcPr>
          <w:p w14:paraId="605C0E74" w14:textId="6B66D84F"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46A3671C" w14:textId="63853E6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05B77764" w14:textId="09B8621F" w:rsidR="003D49E0" w:rsidRPr="00873B6C" w:rsidRDefault="003D49E0" w:rsidP="00591B52">
            <w:pPr>
              <w:pStyle w:val="TAL"/>
              <w:rPr>
                <w:sz w:val="16"/>
                <w:szCs w:val="16"/>
              </w:rPr>
            </w:pPr>
            <w:r w:rsidRPr="00873B6C">
              <w:rPr>
                <w:sz w:val="16"/>
                <w:szCs w:val="16"/>
              </w:rPr>
              <w:t>Update TSCAI at SMF based on proactive RAN feedback on BAT and periodicity</w:t>
            </w:r>
          </w:p>
        </w:tc>
        <w:tc>
          <w:tcPr>
            <w:tcW w:w="708" w:type="dxa"/>
            <w:shd w:val="solid" w:color="FFFFFF" w:fill="auto"/>
          </w:tcPr>
          <w:p w14:paraId="6A6BDF1D" w14:textId="0198EB2D" w:rsidR="003D49E0" w:rsidRPr="00873B6C" w:rsidRDefault="003D49E0" w:rsidP="00591B52">
            <w:pPr>
              <w:pStyle w:val="TAC"/>
              <w:rPr>
                <w:sz w:val="16"/>
                <w:szCs w:val="16"/>
              </w:rPr>
            </w:pPr>
            <w:r w:rsidRPr="00873B6C">
              <w:rPr>
                <w:sz w:val="16"/>
                <w:szCs w:val="16"/>
              </w:rPr>
              <w:t>18.5.0</w:t>
            </w:r>
          </w:p>
        </w:tc>
      </w:tr>
      <w:tr w:rsidR="003D49E0" w:rsidRPr="00873B6C" w14:paraId="074196EA" w14:textId="77777777" w:rsidTr="009D14FB">
        <w:tc>
          <w:tcPr>
            <w:tcW w:w="800" w:type="dxa"/>
            <w:shd w:val="solid" w:color="FFFFFF" w:fill="auto"/>
          </w:tcPr>
          <w:p w14:paraId="47E15728" w14:textId="7A47539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AD968CF" w14:textId="1D5DC33C"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196876A" w14:textId="0C318520"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36D5F2E2" w14:textId="31179B75" w:rsidR="003D49E0" w:rsidRPr="00873B6C" w:rsidRDefault="003D49E0" w:rsidP="00591B52">
            <w:pPr>
              <w:pStyle w:val="TAL"/>
              <w:rPr>
                <w:sz w:val="16"/>
                <w:szCs w:val="16"/>
              </w:rPr>
            </w:pPr>
            <w:r w:rsidRPr="00873B6C">
              <w:rPr>
                <w:sz w:val="16"/>
                <w:szCs w:val="16"/>
              </w:rPr>
              <w:t>5313</w:t>
            </w:r>
          </w:p>
        </w:tc>
        <w:tc>
          <w:tcPr>
            <w:tcW w:w="425" w:type="dxa"/>
            <w:shd w:val="solid" w:color="FFFFFF" w:fill="auto"/>
          </w:tcPr>
          <w:p w14:paraId="48D387DE" w14:textId="71B395FE"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7610193A" w14:textId="118E1DD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2A4AE25" w14:textId="141BC8F4" w:rsidR="003D49E0" w:rsidRPr="00873B6C" w:rsidRDefault="003D49E0" w:rsidP="00591B52">
            <w:pPr>
              <w:pStyle w:val="TAL"/>
              <w:rPr>
                <w:sz w:val="16"/>
                <w:szCs w:val="16"/>
              </w:rPr>
            </w:pPr>
            <w:r w:rsidRPr="00873B6C">
              <w:rPr>
                <w:sz w:val="16"/>
                <w:szCs w:val="16"/>
              </w:rPr>
              <w:t>Correct the misalignment for congestion exposure and L4S</w:t>
            </w:r>
          </w:p>
        </w:tc>
        <w:tc>
          <w:tcPr>
            <w:tcW w:w="708" w:type="dxa"/>
            <w:shd w:val="solid" w:color="FFFFFF" w:fill="auto"/>
          </w:tcPr>
          <w:p w14:paraId="62B9A6D1" w14:textId="08F8F82F" w:rsidR="003D49E0" w:rsidRPr="00873B6C" w:rsidRDefault="003D49E0" w:rsidP="00591B52">
            <w:pPr>
              <w:pStyle w:val="TAC"/>
              <w:rPr>
                <w:sz w:val="16"/>
                <w:szCs w:val="16"/>
              </w:rPr>
            </w:pPr>
            <w:r w:rsidRPr="00873B6C">
              <w:rPr>
                <w:sz w:val="16"/>
                <w:szCs w:val="16"/>
              </w:rPr>
              <w:t>18.5.0</w:t>
            </w:r>
          </w:p>
        </w:tc>
      </w:tr>
      <w:tr w:rsidR="003D49E0" w:rsidRPr="00873B6C" w14:paraId="360D9488" w14:textId="77777777" w:rsidTr="009D14FB">
        <w:tc>
          <w:tcPr>
            <w:tcW w:w="800" w:type="dxa"/>
            <w:shd w:val="solid" w:color="FFFFFF" w:fill="auto"/>
          </w:tcPr>
          <w:p w14:paraId="00D66F64" w14:textId="4207E92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3D7C0534" w14:textId="4487EBB6"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9E0665F" w14:textId="2C267994"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10C41E96" w14:textId="2D6A7298" w:rsidR="003D49E0" w:rsidRPr="00873B6C" w:rsidRDefault="003D49E0" w:rsidP="00591B52">
            <w:pPr>
              <w:pStyle w:val="TAL"/>
              <w:rPr>
                <w:sz w:val="16"/>
                <w:szCs w:val="16"/>
              </w:rPr>
            </w:pPr>
            <w:r w:rsidRPr="00873B6C">
              <w:rPr>
                <w:sz w:val="16"/>
                <w:szCs w:val="16"/>
              </w:rPr>
              <w:t>5319</w:t>
            </w:r>
          </w:p>
        </w:tc>
        <w:tc>
          <w:tcPr>
            <w:tcW w:w="425" w:type="dxa"/>
            <w:shd w:val="solid" w:color="FFFFFF" w:fill="auto"/>
          </w:tcPr>
          <w:p w14:paraId="4ED60C53" w14:textId="67BB0403"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4A3AFF6" w14:textId="0C95DC4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16A221BF" w14:textId="6C306CED" w:rsidR="003D49E0" w:rsidRPr="00873B6C" w:rsidRDefault="003D49E0" w:rsidP="00591B52">
            <w:pPr>
              <w:pStyle w:val="TAL"/>
              <w:rPr>
                <w:sz w:val="16"/>
                <w:szCs w:val="16"/>
              </w:rPr>
            </w:pPr>
            <w:r w:rsidRPr="00873B6C">
              <w:rPr>
                <w:sz w:val="16"/>
                <w:szCs w:val="16"/>
              </w:rPr>
              <w:t>Update Network function update of SMF and UPF selection for HR-SBO</w:t>
            </w:r>
          </w:p>
        </w:tc>
        <w:tc>
          <w:tcPr>
            <w:tcW w:w="708" w:type="dxa"/>
            <w:shd w:val="solid" w:color="FFFFFF" w:fill="auto"/>
          </w:tcPr>
          <w:p w14:paraId="64F56AC3" w14:textId="18CFB7D6" w:rsidR="003D49E0" w:rsidRPr="00873B6C" w:rsidRDefault="003D49E0" w:rsidP="00591B52">
            <w:pPr>
              <w:pStyle w:val="TAC"/>
              <w:rPr>
                <w:sz w:val="16"/>
                <w:szCs w:val="16"/>
              </w:rPr>
            </w:pPr>
            <w:r w:rsidRPr="00873B6C">
              <w:rPr>
                <w:sz w:val="16"/>
                <w:szCs w:val="16"/>
              </w:rPr>
              <w:t>18.5.0</w:t>
            </w:r>
          </w:p>
        </w:tc>
      </w:tr>
      <w:tr w:rsidR="003D49E0" w:rsidRPr="00873B6C" w14:paraId="11319A5F" w14:textId="77777777" w:rsidTr="009D14FB">
        <w:tc>
          <w:tcPr>
            <w:tcW w:w="800" w:type="dxa"/>
            <w:shd w:val="solid" w:color="FFFFFF" w:fill="auto"/>
          </w:tcPr>
          <w:p w14:paraId="6F67D5A1" w14:textId="36FBED3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7B7A7E" w14:textId="79C8A52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05174177" w14:textId="190D3B30" w:rsidR="003D49E0" w:rsidRPr="00873B6C" w:rsidRDefault="003D49E0" w:rsidP="00591B52">
            <w:pPr>
              <w:pStyle w:val="TAC"/>
              <w:rPr>
                <w:sz w:val="16"/>
                <w:szCs w:val="16"/>
              </w:rPr>
            </w:pPr>
            <w:r w:rsidRPr="00873B6C">
              <w:rPr>
                <w:sz w:val="16"/>
                <w:szCs w:val="16"/>
              </w:rPr>
              <w:t>SP-240191</w:t>
            </w:r>
          </w:p>
        </w:tc>
        <w:tc>
          <w:tcPr>
            <w:tcW w:w="567" w:type="dxa"/>
            <w:shd w:val="solid" w:color="FFFFFF" w:fill="auto"/>
          </w:tcPr>
          <w:p w14:paraId="68373849" w14:textId="2175D11F" w:rsidR="003D49E0" w:rsidRPr="00873B6C" w:rsidRDefault="003D49E0" w:rsidP="00591B52">
            <w:pPr>
              <w:pStyle w:val="TAL"/>
              <w:rPr>
                <w:sz w:val="16"/>
                <w:szCs w:val="16"/>
              </w:rPr>
            </w:pPr>
            <w:r w:rsidRPr="00873B6C">
              <w:rPr>
                <w:sz w:val="16"/>
                <w:szCs w:val="16"/>
              </w:rPr>
              <w:t>5320</w:t>
            </w:r>
          </w:p>
        </w:tc>
        <w:tc>
          <w:tcPr>
            <w:tcW w:w="425" w:type="dxa"/>
            <w:shd w:val="solid" w:color="FFFFFF" w:fill="auto"/>
          </w:tcPr>
          <w:p w14:paraId="2977425B" w14:textId="3FE44C08"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5F395DDF" w14:textId="3445AA7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36D3126C" w14:textId="6FA99615" w:rsidR="003D49E0" w:rsidRPr="00873B6C" w:rsidRDefault="003D49E0" w:rsidP="00591B52">
            <w:pPr>
              <w:pStyle w:val="TAL"/>
              <w:rPr>
                <w:sz w:val="16"/>
                <w:szCs w:val="16"/>
              </w:rPr>
            </w:pPr>
            <w:r w:rsidRPr="00873B6C">
              <w:rPr>
                <w:sz w:val="16"/>
                <w:szCs w:val="16"/>
              </w:rPr>
              <w:t>Correction to the FL capability type</w:t>
            </w:r>
          </w:p>
        </w:tc>
        <w:tc>
          <w:tcPr>
            <w:tcW w:w="708" w:type="dxa"/>
            <w:shd w:val="solid" w:color="FFFFFF" w:fill="auto"/>
          </w:tcPr>
          <w:p w14:paraId="5A768DFA" w14:textId="57EF9153" w:rsidR="003D49E0" w:rsidRPr="00873B6C" w:rsidRDefault="003D49E0" w:rsidP="00591B52">
            <w:pPr>
              <w:pStyle w:val="TAC"/>
              <w:rPr>
                <w:sz w:val="16"/>
                <w:szCs w:val="16"/>
              </w:rPr>
            </w:pPr>
            <w:r w:rsidRPr="00873B6C">
              <w:rPr>
                <w:sz w:val="16"/>
                <w:szCs w:val="16"/>
              </w:rPr>
              <w:t>18.5.0</w:t>
            </w:r>
          </w:p>
        </w:tc>
      </w:tr>
      <w:tr w:rsidR="003D49E0" w:rsidRPr="00873B6C" w14:paraId="6762811A" w14:textId="77777777" w:rsidTr="009D14FB">
        <w:tc>
          <w:tcPr>
            <w:tcW w:w="800" w:type="dxa"/>
            <w:shd w:val="solid" w:color="FFFFFF" w:fill="auto"/>
          </w:tcPr>
          <w:p w14:paraId="2031AFB2" w14:textId="48FFA11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D2DF876" w14:textId="11D365E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A19491" w14:textId="370DF040" w:rsidR="003D49E0" w:rsidRPr="00873B6C" w:rsidRDefault="003D49E0" w:rsidP="00591B52">
            <w:pPr>
              <w:pStyle w:val="TAC"/>
              <w:rPr>
                <w:sz w:val="16"/>
                <w:szCs w:val="16"/>
              </w:rPr>
            </w:pPr>
            <w:r w:rsidRPr="00873B6C">
              <w:rPr>
                <w:sz w:val="16"/>
                <w:szCs w:val="16"/>
              </w:rPr>
              <w:t>SP-240101</w:t>
            </w:r>
          </w:p>
        </w:tc>
        <w:tc>
          <w:tcPr>
            <w:tcW w:w="567" w:type="dxa"/>
            <w:shd w:val="solid" w:color="FFFFFF" w:fill="auto"/>
          </w:tcPr>
          <w:p w14:paraId="6CCD6660" w14:textId="75F9A031" w:rsidR="003D49E0" w:rsidRPr="00873B6C" w:rsidRDefault="003D49E0" w:rsidP="00591B52">
            <w:pPr>
              <w:pStyle w:val="TAL"/>
              <w:rPr>
                <w:sz w:val="16"/>
                <w:szCs w:val="16"/>
              </w:rPr>
            </w:pPr>
            <w:r w:rsidRPr="00873B6C">
              <w:rPr>
                <w:sz w:val="16"/>
                <w:szCs w:val="16"/>
              </w:rPr>
              <w:t>5321</w:t>
            </w:r>
          </w:p>
        </w:tc>
        <w:tc>
          <w:tcPr>
            <w:tcW w:w="425" w:type="dxa"/>
            <w:shd w:val="solid" w:color="FFFFFF" w:fill="auto"/>
          </w:tcPr>
          <w:p w14:paraId="1EDD59B4" w14:textId="04835E02"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2CC7065D" w14:textId="3EBA1CE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4BEB8F" w14:textId="04F3FA9A" w:rsidR="003D49E0" w:rsidRPr="00873B6C" w:rsidRDefault="003D49E0" w:rsidP="00591B52">
            <w:pPr>
              <w:pStyle w:val="TAL"/>
              <w:rPr>
                <w:sz w:val="16"/>
                <w:szCs w:val="16"/>
              </w:rPr>
            </w:pPr>
            <w:r w:rsidRPr="00873B6C">
              <w:rPr>
                <w:sz w:val="16"/>
                <w:szCs w:val="16"/>
              </w:rPr>
              <w:t>DNN selection for Alternative S-NSSAI</w:t>
            </w:r>
          </w:p>
        </w:tc>
        <w:tc>
          <w:tcPr>
            <w:tcW w:w="708" w:type="dxa"/>
            <w:shd w:val="solid" w:color="FFFFFF" w:fill="auto"/>
          </w:tcPr>
          <w:p w14:paraId="7D98BB9D" w14:textId="1EE1A543" w:rsidR="003D49E0" w:rsidRPr="00873B6C" w:rsidRDefault="003D49E0" w:rsidP="00591B52">
            <w:pPr>
              <w:pStyle w:val="TAC"/>
              <w:rPr>
                <w:sz w:val="16"/>
                <w:szCs w:val="16"/>
              </w:rPr>
            </w:pPr>
            <w:r w:rsidRPr="00873B6C">
              <w:rPr>
                <w:sz w:val="16"/>
                <w:szCs w:val="16"/>
              </w:rPr>
              <w:t>18.5.0</w:t>
            </w:r>
          </w:p>
        </w:tc>
      </w:tr>
      <w:tr w:rsidR="003D49E0" w:rsidRPr="00873B6C" w14:paraId="69DF2FFC" w14:textId="77777777" w:rsidTr="009D14FB">
        <w:tc>
          <w:tcPr>
            <w:tcW w:w="800" w:type="dxa"/>
            <w:shd w:val="solid" w:color="FFFFFF" w:fill="auto"/>
          </w:tcPr>
          <w:p w14:paraId="481EBA18" w14:textId="3240C9C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5DD6115E" w14:textId="7A8A0BC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8653D81" w14:textId="7C6B17BC"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5EF56F74" w14:textId="1CF35A8B" w:rsidR="003D49E0" w:rsidRPr="00873B6C" w:rsidRDefault="003D49E0" w:rsidP="00591B52">
            <w:pPr>
              <w:pStyle w:val="TAL"/>
              <w:rPr>
                <w:sz w:val="16"/>
                <w:szCs w:val="16"/>
              </w:rPr>
            </w:pPr>
            <w:r w:rsidRPr="00873B6C">
              <w:rPr>
                <w:sz w:val="16"/>
                <w:szCs w:val="16"/>
              </w:rPr>
              <w:t>5327</w:t>
            </w:r>
          </w:p>
        </w:tc>
        <w:tc>
          <w:tcPr>
            <w:tcW w:w="425" w:type="dxa"/>
            <w:shd w:val="solid" w:color="FFFFFF" w:fill="auto"/>
          </w:tcPr>
          <w:p w14:paraId="08C19D12" w14:textId="3EE53A46"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06B36C8C" w14:textId="7AF9569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C57E265" w14:textId="4A7C8DF1" w:rsidR="003D49E0" w:rsidRPr="00873B6C" w:rsidRDefault="003D49E0" w:rsidP="00591B52">
            <w:pPr>
              <w:pStyle w:val="TAL"/>
              <w:rPr>
                <w:sz w:val="16"/>
                <w:szCs w:val="16"/>
              </w:rPr>
            </w:pPr>
            <w:r w:rsidRPr="00873B6C">
              <w:rPr>
                <w:sz w:val="16"/>
                <w:szCs w:val="16"/>
              </w:rPr>
              <w:t>Corrections to timing synchronization status reporting</w:t>
            </w:r>
          </w:p>
        </w:tc>
        <w:tc>
          <w:tcPr>
            <w:tcW w:w="708" w:type="dxa"/>
            <w:shd w:val="solid" w:color="FFFFFF" w:fill="auto"/>
          </w:tcPr>
          <w:p w14:paraId="4295049F" w14:textId="275E265A" w:rsidR="003D49E0" w:rsidRPr="00873B6C" w:rsidRDefault="003D49E0" w:rsidP="00591B52">
            <w:pPr>
              <w:pStyle w:val="TAC"/>
              <w:rPr>
                <w:sz w:val="16"/>
                <w:szCs w:val="16"/>
              </w:rPr>
            </w:pPr>
            <w:r w:rsidRPr="00873B6C">
              <w:rPr>
                <w:sz w:val="16"/>
                <w:szCs w:val="16"/>
              </w:rPr>
              <w:t>18.5.0</w:t>
            </w:r>
          </w:p>
        </w:tc>
      </w:tr>
      <w:tr w:rsidR="00AF2D89" w:rsidRPr="00873B6C" w14:paraId="4A167DCC" w14:textId="77777777" w:rsidTr="009D14FB">
        <w:tc>
          <w:tcPr>
            <w:tcW w:w="800" w:type="dxa"/>
            <w:shd w:val="solid" w:color="FFFFFF" w:fill="auto"/>
          </w:tcPr>
          <w:p w14:paraId="7480FF4A" w14:textId="5BE4D3AD"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13CEBE49" w14:textId="74997926"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7D66A87E" w14:textId="16AFB20B"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665AEFE5" w14:textId="3EC996D3" w:rsidR="00AF2D89" w:rsidRPr="00873B6C" w:rsidRDefault="00AF2D89" w:rsidP="00591B52">
            <w:pPr>
              <w:pStyle w:val="TAL"/>
              <w:rPr>
                <w:sz w:val="16"/>
                <w:szCs w:val="16"/>
              </w:rPr>
            </w:pPr>
            <w:r w:rsidRPr="00873B6C">
              <w:rPr>
                <w:sz w:val="16"/>
                <w:szCs w:val="16"/>
              </w:rPr>
              <w:t>5328</w:t>
            </w:r>
          </w:p>
        </w:tc>
        <w:tc>
          <w:tcPr>
            <w:tcW w:w="425" w:type="dxa"/>
            <w:shd w:val="solid" w:color="FFFFFF" w:fill="auto"/>
          </w:tcPr>
          <w:p w14:paraId="49B2036D" w14:textId="56ABE568"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D3A4144" w14:textId="1B8CAEEF"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EE6B148" w14:textId="7F1FCCBB" w:rsidR="00AF2D89" w:rsidRPr="00873B6C" w:rsidRDefault="00AF2D89" w:rsidP="00591B52">
            <w:pPr>
              <w:pStyle w:val="TAL"/>
              <w:rPr>
                <w:sz w:val="16"/>
                <w:szCs w:val="16"/>
              </w:rPr>
            </w:pPr>
            <w:r w:rsidRPr="00873B6C">
              <w:rPr>
                <w:sz w:val="16"/>
                <w:szCs w:val="16"/>
              </w:rPr>
              <w:t>Correction of ECN Marking for L4S by UPF</w:t>
            </w:r>
          </w:p>
        </w:tc>
        <w:tc>
          <w:tcPr>
            <w:tcW w:w="708" w:type="dxa"/>
            <w:shd w:val="solid" w:color="FFFFFF" w:fill="auto"/>
          </w:tcPr>
          <w:p w14:paraId="032C005C" w14:textId="01FE0DD6" w:rsidR="00AF2D89" w:rsidRPr="00873B6C" w:rsidRDefault="00AF2D89" w:rsidP="00591B52">
            <w:pPr>
              <w:pStyle w:val="TAC"/>
              <w:rPr>
                <w:sz w:val="16"/>
                <w:szCs w:val="16"/>
              </w:rPr>
            </w:pPr>
            <w:r w:rsidRPr="00873B6C">
              <w:rPr>
                <w:sz w:val="16"/>
                <w:szCs w:val="16"/>
              </w:rPr>
              <w:t>18.5.0</w:t>
            </w:r>
          </w:p>
        </w:tc>
      </w:tr>
      <w:tr w:rsidR="00AF2D89" w:rsidRPr="00873B6C" w14:paraId="00BEEEC2" w14:textId="77777777" w:rsidTr="009D14FB">
        <w:tc>
          <w:tcPr>
            <w:tcW w:w="800" w:type="dxa"/>
            <w:shd w:val="solid" w:color="FFFFFF" w:fill="auto"/>
          </w:tcPr>
          <w:p w14:paraId="3F41F024" w14:textId="37DA2E3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5FA65969" w14:textId="482CC8F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BC1042A" w14:textId="07F56D25"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06C96BC5" w14:textId="79271CEC" w:rsidR="00AF2D89" w:rsidRPr="00873B6C" w:rsidRDefault="00AF2D89" w:rsidP="00591B52">
            <w:pPr>
              <w:pStyle w:val="TAL"/>
              <w:rPr>
                <w:sz w:val="16"/>
                <w:szCs w:val="16"/>
              </w:rPr>
            </w:pPr>
            <w:r w:rsidRPr="00873B6C">
              <w:rPr>
                <w:sz w:val="16"/>
                <w:szCs w:val="16"/>
              </w:rPr>
              <w:t>5331</w:t>
            </w:r>
          </w:p>
        </w:tc>
        <w:tc>
          <w:tcPr>
            <w:tcW w:w="425" w:type="dxa"/>
            <w:shd w:val="solid" w:color="FFFFFF" w:fill="auto"/>
          </w:tcPr>
          <w:p w14:paraId="783813FE" w14:textId="6C8D7E78" w:rsidR="00AF2D89" w:rsidRPr="00873B6C" w:rsidRDefault="00AF2D89" w:rsidP="00591B52">
            <w:pPr>
              <w:pStyle w:val="TAL"/>
              <w:rPr>
                <w:sz w:val="16"/>
                <w:szCs w:val="16"/>
              </w:rPr>
            </w:pPr>
            <w:r w:rsidRPr="00873B6C">
              <w:rPr>
                <w:sz w:val="16"/>
                <w:szCs w:val="16"/>
              </w:rPr>
              <w:t>4</w:t>
            </w:r>
          </w:p>
        </w:tc>
        <w:tc>
          <w:tcPr>
            <w:tcW w:w="425" w:type="dxa"/>
            <w:shd w:val="solid" w:color="FFFFFF" w:fill="auto"/>
          </w:tcPr>
          <w:p w14:paraId="1A63F6A7" w14:textId="0B39C1C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7FA366B" w14:textId="41CC80DB" w:rsidR="00AF2D89" w:rsidRPr="00873B6C" w:rsidRDefault="00AF2D89" w:rsidP="00591B52">
            <w:pPr>
              <w:pStyle w:val="TAL"/>
              <w:rPr>
                <w:sz w:val="16"/>
                <w:szCs w:val="16"/>
              </w:rPr>
            </w:pPr>
            <w:r w:rsidRPr="00873B6C">
              <w:rPr>
                <w:sz w:val="16"/>
                <w:szCs w:val="16"/>
              </w:rPr>
              <w:t>Clarification on support of PDU Set based QoS</w:t>
            </w:r>
          </w:p>
        </w:tc>
        <w:tc>
          <w:tcPr>
            <w:tcW w:w="708" w:type="dxa"/>
            <w:shd w:val="solid" w:color="FFFFFF" w:fill="auto"/>
          </w:tcPr>
          <w:p w14:paraId="250660DE" w14:textId="5D7831EA" w:rsidR="00AF2D89" w:rsidRPr="00873B6C" w:rsidRDefault="00AF2D89" w:rsidP="00591B52">
            <w:pPr>
              <w:pStyle w:val="TAC"/>
              <w:rPr>
                <w:sz w:val="16"/>
                <w:szCs w:val="16"/>
              </w:rPr>
            </w:pPr>
            <w:r w:rsidRPr="00873B6C">
              <w:rPr>
                <w:sz w:val="16"/>
                <w:szCs w:val="16"/>
              </w:rPr>
              <w:t>18.5.0</w:t>
            </w:r>
          </w:p>
        </w:tc>
      </w:tr>
      <w:tr w:rsidR="00AF2D89" w:rsidRPr="00873B6C" w14:paraId="42CEB101" w14:textId="77777777" w:rsidTr="009D14FB">
        <w:tc>
          <w:tcPr>
            <w:tcW w:w="800" w:type="dxa"/>
            <w:shd w:val="solid" w:color="FFFFFF" w:fill="auto"/>
          </w:tcPr>
          <w:p w14:paraId="0E40C685" w14:textId="0E695CD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660C9EED" w14:textId="7B1C5A88"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D39D64C" w14:textId="0C867E5A" w:rsidR="00AF2D89" w:rsidRPr="00873B6C" w:rsidRDefault="00AF2D89" w:rsidP="00591B52">
            <w:pPr>
              <w:pStyle w:val="TAC"/>
              <w:rPr>
                <w:sz w:val="16"/>
                <w:szCs w:val="16"/>
              </w:rPr>
            </w:pPr>
            <w:r w:rsidRPr="00873B6C">
              <w:rPr>
                <w:sz w:val="16"/>
                <w:szCs w:val="16"/>
              </w:rPr>
              <w:t>SP-240094</w:t>
            </w:r>
          </w:p>
        </w:tc>
        <w:tc>
          <w:tcPr>
            <w:tcW w:w="567" w:type="dxa"/>
            <w:shd w:val="solid" w:color="FFFFFF" w:fill="auto"/>
          </w:tcPr>
          <w:p w14:paraId="7EDEE02C" w14:textId="09CA01DB" w:rsidR="00AF2D89" w:rsidRPr="00873B6C" w:rsidRDefault="00AF2D89" w:rsidP="00591B52">
            <w:pPr>
              <w:pStyle w:val="TAL"/>
              <w:rPr>
                <w:sz w:val="16"/>
                <w:szCs w:val="16"/>
              </w:rPr>
            </w:pPr>
            <w:r w:rsidRPr="00873B6C">
              <w:rPr>
                <w:sz w:val="16"/>
                <w:szCs w:val="16"/>
              </w:rPr>
              <w:t>5332</w:t>
            </w:r>
          </w:p>
        </w:tc>
        <w:tc>
          <w:tcPr>
            <w:tcW w:w="425" w:type="dxa"/>
            <w:shd w:val="solid" w:color="FFFFFF" w:fill="auto"/>
          </w:tcPr>
          <w:p w14:paraId="474AEB86" w14:textId="25B5D825"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203A511E" w14:textId="4C31D603"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7846B2C7" w14:textId="2EEC1160" w:rsidR="00AF2D89" w:rsidRPr="00873B6C" w:rsidRDefault="00AF2D89" w:rsidP="00591B52">
            <w:pPr>
              <w:pStyle w:val="TAL"/>
              <w:rPr>
                <w:sz w:val="16"/>
                <w:szCs w:val="16"/>
              </w:rPr>
            </w:pPr>
            <w:r w:rsidRPr="00873B6C">
              <w:rPr>
                <w:sz w:val="16"/>
                <w:szCs w:val="16"/>
              </w:rPr>
              <w:t xml:space="preserve">Support of 5GC UE level measurements collection </w:t>
            </w:r>
          </w:p>
        </w:tc>
        <w:tc>
          <w:tcPr>
            <w:tcW w:w="708" w:type="dxa"/>
            <w:shd w:val="solid" w:color="FFFFFF" w:fill="auto"/>
          </w:tcPr>
          <w:p w14:paraId="4B45760D" w14:textId="31635303" w:rsidR="00AF2D89" w:rsidRPr="00873B6C" w:rsidRDefault="00AF2D89" w:rsidP="00591B52">
            <w:pPr>
              <w:pStyle w:val="TAC"/>
              <w:rPr>
                <w:sz w:val="16"/>
                <w:szCs w:val="16"/>
              </w:rPr>
            </w:pPr>
            <w:r w:rsidRPr="00873B6C">
              <w:rPr>
                <w:sz w:val="16"/>
                <w:szCs w:val="16"/>
              </w:rPr>
              <w:t>18.5.0</w:t>
            </w:r>
          </w:p>
        </w:tc>
      </w:tr>
      <w:tr w:rsidR="00AF2D89" w:rsidRPr="00873B6C" w14:paraId="400D2FE2" w14:textId="77777777" w:rsidTr="009D14FB">
        <w:tc>
          <w:tcPr>
            <w:tcW w:w="800" w:type="dxa"/>
            <w:shd w:val="solid" w:color="FFFFFF" w:fill="auto"/>
          </w:tcPr>
          <w:p w14:paraId="064AFC06" w14:textId="54F2D2B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05B331A6" w14:textId="028B43C7"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46845B03" w14:textId="549B236F" w:rsidR="00AF2D89" w:rsidRPr="00873B6C" w:rsidRDefault="00AF2D89" w:rsidP="00591B52">
            <w:pPr>
              <w:pStyle w:val="TAC"/>
              <w:rPr>
                <w:sz w:val="16"/>
                <w:szCs w:val="16"/>
              </w:rPr>
            </w:pPr>
            <w:r w:rsidRPr="00873B6C">
              <w:rPr>
                <w:sz w:val="16"/>
                <w:szCs w:val="16"/>
              </w:rPr>
              <w:t>SP-240191</w:t>
            </w:r>
          </w:p>
        </w:tc>
        <w:tc>
          <w:tcPr>
            <w:tcW w:w="567" w:type="dxa"/>
            <w:shd w:val="solid" w:color="FFFFFF" w:fill="auto"/>
          </w:tcPr>
          <w:p w14:paraId="5EA45449" w14:textId="33B3D5BA" w:rsidR="00AF2D89" w:rsidRPr="00873B6C" w:rsidRDefault="00AF2D89" w:rsidP="00591B52">
            <w:pPr>
              <w:pStyle w:val="TAL"/>
              <w:rPr>
                <w:sz w:val="16"/>
                <w:szCs w:val="16"/>
              </w:rPr>
            </w:pPr>
            <w:r w:rsidRPr="00873B6C">
              <w:rPr>
                <w:sz w:val="16"/>
                <w:szCs w:val="16"/>
              </w:rPr>
              <w:t>5334</w:t>
            </w:r>
          </w:p>
        </w:tc>
        <w:tc>
          <w:tcPr>
            <w:tcW w:w="425" w:type="dxa"/>
            <w:shd w:val="solid" w:color="FFFFFF" w:fill="auto"/>
          </w:tcPr>
          <w:p w14:paraId="61425853" w14:textId="151B0F66"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9433FE5" w14:textId="4A2A89D4"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3F70291" w14:textId="5CF678AF" w:rsidR="00AF2D89" w:rsidRPr="00873B6C" w:rsidRDefault="00AF2D89" w:rsidP="00591B52">
            <w:pPr>
              <w:pStyle w:val="TAL"/>
              <w:rPr>
                <w:sz w:val="16"/>
                <w:szCs w:val="16"/>
              </w:rPr>
            </w:pPr>
            <w:r w:rsidRPr="00873B6C">
              <w:rPr>
                <w:sz w:val="16"/>
                <w:szCs w:val="16"/>
              </w:rPr>
              <w:t>Alignments for the Accuracy checking capability in TS 23.501</w:t>
            </w:r>
          </w:p>
        </w:tc>
        <w:tc>
          <w:tcPr>
            <w:tcW w:w="708" w:type="dxa"/>
            <w:shd w:val="solid" w:color="FFFFFF" w:fill="auto"/>
          </w:tcPr>
          <w:p w14:paraId="262A4E5E" w14:textId="7680B646" w:rsidR="00AF2D89" w:rsidRPr="00873B6C" w:rsidRDefault="00AF2D89" w:rsidP="00591B52">
            <w:pPr>
              <w:pStyle w:val="TAC"/>
              <w:rPr>
                <w:sz w:val="16"/>
                <w:szCs w:val="16"/>
              </w:rPr>
            </w:pPr>
            <w:r w:rsidRPr="00873B6C">
              <w:rPr>
                <w:sz w:val="16"/>
                <w:szCs w:val="16"/>
              </w:rPr>
              <w:t>18.5.0</w:t>
            </w:r>
          </w:p>
        </w:tc>
      </w:tr>
      <w:tr w:rsidR="00AF2D89" w:rsidRPr="00873B6C" w14:paraId="02D046FD" w14:textId="77777777" w:rsidTr="009D14FB">
        <w:tc>
          <w:tcPr>
            <w:tcW w:w="800" w:type="dxa"/>
            <w:shd w:val="solid" w:color="FFFFFF" w:fill="auto"/>
          </w:tcPr>
          <w:p w14:paraId="77A78724" w14:textId="0B400133"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0F8620B" w14:textId="317AB83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3D6247B" w14:textId="21A702EC"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49422620" w14:textId="4BFA6A78" w:rsidR="00AF2D89" w:rsidRPr="00873B6C" w:rsidRDefault="00AF2D89" w:rsidP="00591B52">
            <w:pPr>
              <w:pStyle w:val="TAL"/>
              <w:rPr>
                <w:sz w:val="16"/>
                <w:szCs w:val="16"/>
              </w:rPr>
            </w:pPr>
            <w:r w:rsidRPr="00873B6C">
              <w:rPr>
                <w:sz w:val="16"/>
                <w:szCs w:val="16"/>
              </w:rPr>
              <w:t>5339</w:t>
            </w:r>
          </w:p>
        </w:tc>
        <w:tc>
          <w:tcPr>
            <w:tcW w:w="425" w:type="dxa"/>
            <w:shd w:val="solid" w:color="FFFFFF" w:fill="auto"/>
          </w:tcPr>
          <w:p w14:paraId="09BD703F" w14:textId="60D34D47"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387D377" w14:textId="2548907C"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CC84702" w14:textId="6BDBA9E7" w:rsidR="00AF2D89" w:rsidRPr="00873B6C" w:rsidRDefault="00AF2D89" w:rsidP="00591B52">
            <w:pPr>
              <w:pStyle w:val="TAL"/>
              <w:rPr>
                <w:sz w:val="16"/>
                <w:szCs w:val="16"/>
              </w:rPr>
            </w:pPr>
            <w:r w:rsidRPr="00873B6C">
              <w:rPr>
                <w:sz w:val="16"/>
                <w:szCs w:val="16"/>
              </w:rPr>
              <w:t>Incorrect Protocol Description options including SRTP together with RTP Payload Format</w:t>
            </w:r>
          </w:p>
        </w:tc>
        <w:tc>
          <w:tcPr>
            <w:tcW w:w="708" w:type="dxa"/>
            <w:shd w:val="solid" w:color="FFFFFF" w:fill="auto"/>
          </w:tcPr>
          <w:p w14:paraId="3A58FC35" w14:textId="65120059" w:rsidR="00AF2D89" w:rsidRPr="00873B6C" w:rsidRDefault="00AF2D89" w:rsidP="00591B52">
            <w:pPr>
              <w:pStyle w:val="TAC"/>
              <w:rPr>
                <w:sz w:val="16"/>
                <w:szCs w:val="16"/>
              </w:rPr>
            </w:pPr>
            <w:r w:rsidRPr="00873B6C">
              <w:rPr>
                <w:sz w:val="16"/>
                <w:szCs w:val="16"/>
              </w:rPr>
              <w:t>18.5.0</w:t>
            </w:r>
          </w:p>
        </w:tc>
      </w:tr>
      <w:tr w:rsidR="00AF2D89" w:rsidRPr="00873B6C" w14:paraId="357F06CF" w14:textId="77777777" w:rsidTr="009D14FB">
        <w:tc>
          <w:tcPr>
            <w:tcW w:w="800" w:type="dxa"/>
            <w:shd w:val="solid" w:color="FFFFFF" w:fill="auto"/>
          </w:tcPr>
          <w:p w14:paraId="76A35FFA" w14:textId="6534F85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4A5FE11" w14:textId="3C28AE00"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F10C2F2" w14:textId="29D1B78F"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61137FA0" w14:textId="7FA801E6" w:rsidR="00AF2D89" w:rsidRPr="00873B6C" w:rsidRDefault="00AF2D89" w:rsidP="00591B52">
            <w:pPr>
              <w:pStyle w:val="TAL"/>
              <w:rPr>
                <w:sz w:val="16"/>
                <w:szCs w:val="16"/>
              </w:rPr>
            </w:pPr>
            <w:r w:rsidRPr="00873B6C">
              <w:rPr>
                <w:sz w:val="16"/>
                <w:szCs w:val="16"/>
              </w:rPr>
              <w:t>5342</w:t>
            </w:r>
          </w:p>
        </w:tc>
        <w:tc>
          <w:tcPr>
            <w:tcW w:w="425" w:type="dxa"/>
            <w:shd w:val="solid" w:color="FFFFFF" w:fill="auto"/>
          </w:tcPr>
          <w:p w14:paraId="4414026E" w14:textId="6B5DD4D4"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EADFF9D" w14:textId="09BAC806"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4341915" w14:textId="5D983D29" w:rsidR="00AF2D89" w:rsidRPr="00873B6C" w:rsidRDefault="00AF2D89" w:rsidP="00591B52">
            <w:pPr>
              <w:pStyle w:val="TAL"/>
              <w:rPr>
                <w:sz w:val="16"/>
                <w:szCs w:val="16"/>
              </w:rPr>
            </w:pPr>
            <w:r w:rsidRPr="00873B6C">
              <w:rPr>
                <w:sz w:val="16"/>
                <w:szCs w:val="16"/>
              </w:rPr>
              <w:t>DSCP and ECN within the IP Header</w:t>
            </w:r>
          </w:p>
        </w:tc>
        <w:tc>
          <w:tcPr>
            <w:tcW w:w="708" w:type="dxa"/>
            <w:shd w:val="solid" w:color="FFFFFF" w:fill="auto"/>
          </w:tcPr>
          <w:p w14:paraId="5DB2F572" w14:textId="346F2377" w:rsidR="00AF2D89" w:rsidRPr="00873B6C" w:rsidRDefault="00AF2D89" w:rsidP="00591B52">
            <w:pPr>
              <w:pStyle w:val="TAC"/>
              <w:rPr>
                <w:sz w:val="16"/>
                <w:szCs w:val="16"/>
              </w:rPr>
            </w:pPr>
            <w:r w:rsidRPr="00873B6C">
              <w:rPr>
                <w:sz w:val="16"/>
                <w:szCs w:val="16"/>
              </w:rPr>
              <w:t>18.5.0</w:t>
            </w:r>
          </w:p>
        </w:tc>
      </w:tr>
      <w:tr w:rsidR="00AF2D89" w:rsidRPr="00873B6C" w14:paraId="01F43B5B" w14:textId="77777777" w:rsidTr="009D14FB">
        <w:tc>
          <w:tcPr>
            <w:tcW w:w="800" w:type="dxa"/>
            <w:shd w:val="solid" w:color="FFFFFF" w:fill="auto"/>
          </w:tcPr>
          <w:p w14:paraId="12DD003A" w14:textId="1195BB92"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435E612D" w14:textId="38499BA5"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6C2C65B" w14:textId="60875CE4"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49403DB7" w14:textId="7AE4DDFB" w:rsidR="00AF2D89" w:rsidRPr="00873B6C" w:rsidRDefault="00AF2D89" w:rsidP="00591B52">
            <w:pPr>
              <w:pStyle w:val="TAL"/>
              <w:rPr>
                <w:sz w:val="16"/>
                <w:szCs w:val="16"/>
              </w:rPr>
            </w:pPr>
            <w:r w:rsidRPr="00873B6C">
              <w:rPr>
                <w:sz w:val="16"/>
                <w:szCs w:val="16"/>
              </w:rPr>
              <w:t>5343</w:t>
            </w:r>
          </w:p>
        </w:tc>
        <w:tc>
          <w:tcPr>
            <w:tcW w:w="425" w:type="dxa"/>
            <w:shd w:val="solid" w:color="FFFFFF" w:fill="auto"/>
          </w:tcPr>
          <w:p w14:paraId="408C7936" w14:textId="3924EC9B"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6812DD63" w14:textId="5895CB0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6C417D3" w14:textId="619E87E4" w:rsidR="00AF2D89" w:rsidRPr="00873B6C" w:rsidRDefault="00AF2D89" w:rsidP="00591B52">
            <w:pPr>
              <w:pStyle w:val="TAL"/>
              <w:rPr>
                <w:sz w:val="16"/>
                <w:szCs w:val="16"/>
              </w:rPr>
            </w:pPr>
            <w:r w:rsidRPr="00873B6C">
              <w:rPr>
                <w:sz w:val="16"/>
                <w:szCs w:val="16"/>
              </w:rPr>
              <w:t>Max MTU for XR</w:t>
            </w:r>
            <w:r w:rsidR="00472CD7" w:rsidRPr="00873B6C">
              <w:rPr>
                <w:sz w:val="16"/>
                <w:szCs w:val="16"/>
              </w:rPr>
              <w:t xml:space="preserve"> and</w:t>
            </w:r>
            <w:r w:rsidRPr="00873B6C">
              <w:rPr>
                <w:sz w:val="16"/>
                <w:szCs w:val="16"/>
              </w:rPr>
              <w:t>, for PDU sessions subject to handover from EPS to 5GC</w:t>
            </w:r>
          </w:p>
        </w:tc>
        <w:tc>
          <w:tcPr>
            <w:tcW w:w="708" w:type="dxa"/>
            <w:shd w:val="solid" w:color="FFFFFF" w:fill="auto"/>
          </w:tcPr>
          <w:p w14:paraId="1BD2D2F8" w14:textId="3DC6E825" w:rsidR="00AF2D89" w:rsidRPr="00873B6C" w:rsidRDefault="00AF2D89" w:rsidP="00591B52">
            <w:pPr>
              <w:pStyle w:val="TAC"/>
              <w:rPr>
                <w:sz w:val="16"/>
                <w:szCs w:val="16"/>
              </w:rPr>
            </w:pPr>
            <w:r w:rsidRPr="00873B6C">
              <w:rPr>
                <w:sz w:val="16"/>
                <w:szCs w:val="16"/>
              </w:rPr>
              <w:t>18.5.0</w:t>
            </w:r>
          </w:p>
        </w:tc>
      </w:tr>
      <w:tr w:rsidR="004D6126" w:rsidRPr="00873B6C" w14:paraId="566A0649" w14:textId="77777777" w:rsidTr="009D14FB">
        <w:tc>
          <w:tcPr>
            <w:tcW w:w="800" w:type="dxa"/>
            <w:shd w:val="solid" w:color="FFFFFF" w:fill="auto"/>
          </w:tcPr>
          <w:p w14:paraId="29E7B7D4" w14:textId="3C7FF8A9" w:rsidR="004D6126" w:rsidRPr="00873B6C" w:rsidRDefault="004D6126" w:rsidP="00591B52">
            <w:pPr>
              <w:pStyle w:val="TAC"/>
              <w:rPr>
                <w:sz w:val="16"/>
                <w:szCs w:val="16"/>
              </w:rPr>
            </w:pPr>
            <w:r w:rsidRPr="00873B6C">
              <w:rPr>
                <w:sz w:val="16"/>
                <w:szCs w:val="16"/>
              </w:rPr>
              <w:t>2024-03</w:t>
            </w:r>
          </w:p>
        </w:tc>
        <w:tc>
          <w:tcPr>
            <w:tcW w:w="800" w:type="dxa"/>
            <w:shd w:val="solid" w:color="FFFFFF" w:fill="auto"/>
          </w:tcPr>
          <w:p w14:paraId="39840194" w14:textId="14733294" w:rsidR="004D6126" w:rsidRPr="00873B6C" w:rsidRDefault="004D6126" w:rsidP="00591B52">
            <w:pPr>
              <w:pStyle w:val="TAL"/>
              <w:rPr>
                <w:sz w:val="16"/>
                <w:szCs w:val="16"/>
              </w:rPr>
            </w:pPr>
            <w:r w:rsidRPr="00873B6C">
              <w:rPr>
                <w:sz w:val="16"/>
                <w:szCs w:val="16"/>
              </w:rPr>
              <w:t>SP#103</w:t>
            </w:r>
          </w:p>
        </w:tc>
        <w:tc>
          <w:tcPr>
            <w:tcW w:w="1094" w:type="dxa"/>
            <w:shd w:val="solid" w:color="FFFFFF" w:fill="auto"/>
          </w:tcPr>
          <w:p w14:paraId="183D6223" w14:textId="787DC16A" w:rsidR="004D6126" w:rsidRPr="00873B6C" w:rsidRDefault="004D6126" w:rsidP="00591B52">
            <w:pPr>
              <w:pStyle w:val="TAC"/>
              <w:rPr>
                <w:sz w:val="16"/>
                <w:szCs w:val="16"/>
              </w:rPr>
            </w:pPr>
            <w:r w:rsidRPr="00873B6C">
              <w:rPr>
                <w:sz w:val="16"/>
                <w:szCs w:val="16"/>
              </w:rPr>
              <w:t>SP-240110</w:t>
            </w:r>
          </w:p>
        </w:tc>
        <w:tc>
          <w:tcPr>
            <w:tcW w:w="567" w:type="dxa"/>
            <w:shd w:val="solid" w:color="FFFFFF" w:fill="auto"/>
          </w:tcPr>
          <w:p w14:paraId="05EA8441" w14:textId="226820AC" w:rsidR="004D6126" w:rsidRPr="00873B6C" w:rsidRDefault="004D6126" w:rsidP="00591B52">
            <w:pPr>
              <w:pStyle w:val="TAL"/>
              <w:rPr>
                <w:sz w:val="16"/>
                <w:szCs w:val="16"/>
              </w:rPr>
            </w:pPr>
            <w:r w:rsidRPr="00873B6C">
              <w:rPr>
                <w:sz w:val="16"/>
                <w:szCs w:val="16"/>
              </w:rPr>
              <w:t>5344</w:t>
            </w:r>
          </w:p>
        </w:tc>
        <w:tc>
          <w:tcPr>
            <w:tcW w:w="425" w:type="dxa"/>
            <w:shd w:val="solid" w:color="FFFFFF" w:fill="auto"/>
          </w:tcPr>
          <w:p w14:paraId="10E0532F" w14:textId="0FBA3636" w:rsidR="004D6126" w:rsidRPr="00873B6C" w:rsidRDefault="004D6126" w:rsidP="00591B52">
            <w:pPr>
              <w:pStyle w:val="TAL"/>
              <w:rPr>
                <w:sz w:val="16"/>
                <w:szCs w:val="16"/>
              </w:rPr>
            </w:pPr>
            <w:r w:rsidRPr="00873B6C">
              <w:rPr>
                <w:sz w:val="16"/>
                <w:szCs w:val="16"/>
              </w:rPr>
              <w:t>2</w:t>
            </w:r>
          </w:p>
        </w:tc>
        <w:tc>
          <w:tcPr>
            <w:tcW w:w="425" w:type="dxa"/>
            <w:shd w:val="solid" w:color="FFFFFF" w:fill="auto"/>
          </w:tcPr>
          <w:p w14:paraId="08E3F3F1" w14:textId="75BE7348" w:rsidR="004D6126" w:rsidRPr="00873B6C" w:rsidRDefault="004D6126" w:rsidP="00591B52">
            <w:pPr>
              <w:pStyle w:val="TAL"/>
              <w:rPr>
                <w:sz w:val="16"/>
                <w:szCs w:val="16"/>
              </w:rPr>
            </w:pPr>
            <w:r w:rsidRPr="00873B6C">
              <w:rPr>
                <w:sz w:val="16"/>
                <w:szCs w:val="16"/>
              </w:rPr>
              <w:t>F</w:t>
            </w:r>
          </w:p>
        </w:tc>
        <w:tc>
          <w:tcPr>
            <w:tcW w:w="4820" w:type="dxa"/>
            <w:shd w:val="solid" w:color="FFFFFF" w:fill="auto"/>
          </w:tcPr>
          <w:p w14:paraId="2C120B11" w14:textId="26597DCE" w:rsidR="004D6126" w:rsidRPr="00873B6C" w:rsidRDefault="004D6126" w:rsidP="00591B52">
            <w:pPr>
              <w:pStyle w:val="TAL"/>
              <w:rPr>
                <w:sz w:val="16"/>
                <w:szCs w:val="16"/>
              </w:rPr>
            </w:pPr>
            <w:r w:rsidRPr="00873B6C">
              <w:rPr>
                <w:sz w:val="16"/>
                <w:szCs w:val="16"/>
              </w:rPr>
              <w:t>Clock status indication from RAN to TSCTSF</w:t>
            </w:r>
          </w:p>
        </w:tc>
        <w:tc>
          <w:tcPr>
            <w:tcW w:w="708" w:type="dxa"/>
            <w:shd w:val="solid" w:color="FFFFFF" w:fill="auto"/>
          </w:tcPr>
          <w:p w14:paraId="4B3F4C96" w14:textId="523C09FF" w:rsidR="004D6126" w:rsidRPr="00873B6C" w:rsidRDefault="004D6126" w:rsidP="00591B52">
            <w:pPr>
              <w:pStyle w:val="TAC"/>
              <w:rPr>
                <w:sz w:val="16"/>
                <w:szCs w:val="16"/>
              </w:rPr>
            </w:pPr>
            <w:r w:rsidRPr="00873B6C">
              <w:rPr>
                <w:sz w:val="16"/>
                <w:szCs w:val="16"/>
              </w:rPr>
              <w:t>18.5.0</w:t>
            </w:r>
          </w:p>
        </w:tc>
      </w:tr>
      <w:tr w:rsidR="00153C7D" w:rsidRPr="00873B6C" w14:paraId="63974F19" w14:textId="77777777" w:rsidTr="009D14FB">
        <w:tc>
          <w:tcPr>
            <w:tcW w:w="800" w:type="dxa"/>
            <w:shd w:val="solid" w:color="FFFFFF" w:fill="auto"/>
          </w:tcPr>
          <w:p w14:paraId="046C4093" w14:textId="3EC26EB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47F5F8BE" w14:textId="441D3266"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42546F19" w14:textId="331B08CD" w:rsidR="00153C7D" w:rsidRPr="00873B6C" w:rsidRDefault="00153C7D" w:rsidP="00591B52">
            <w:pPr>
              <w:pStyle w:val="TAC"/>
              <w:rPr>
                <w:sz w:val="16"/>
                <w:szCs w:val="16"/>
              </w:rPr>
            </w:pPr>
            <w:r w:rsidRPr="00873B6C">
              <w:rPr>
                <w:sz w:val="16"/>
                <w:szCs w:val="16"/>
              </w:rPr>
              <w:t>SP-240597</w:t>
            </w:r>
          </w:p>
        </w:tc>
        <w:tc>
          <w:tcPr>
            <w:tcW w:w="567" w:type="dxa"/>
            <w:shd w:val="solid" w:color="FFFFFF" w:fill="auto"/>
          </w:tcPr>
          <w:p w14:paraId="3C36DA9D" w14:textId="2F235271" w:rsidR="00153C7D" w:rsidRPr="00873B6C" w:rsidRDefault="00153C7D" w:rsidP="00591B52">
            <w:pPr>
              <w:pStyle w:val="TAL"/>
              <w:rPr>
                <w:sz w:val="16"/>
                <w:szCs w:val="16"/>
              </w:rPr>
            </w:pPr>
            <w:r w:rsidRPr="00873B6C">
              <w:rPr>
                <w:sz w:val="16"/>
                <w:szCs w:val="16"/>
              </w:rPr>
              <w:t>4926</w:t>
            </w:r>
          </w:p>
        </w:tc>
        <w:tc>
          <w:tcPr>
            <w:tcW w:w="425" w:type="dxa"/>
            <w:shd w:val="solid" w:color="FFFFFF" w:fill="auto"/>
          </w:tcPr>
          <w:p w14:paraId="1F6D8C48" w14:textId="791E754A" w:rsidR="00153C7D" w:rsidRPr="00873B6C" w:rsidRDefault="00153C7D" w:rsidP="00591B52">
            <w:pPr>
              <w:pStyle w:val="TAL"/>
              <w:rPr>
                <w:sz w:val="16"/>
                <w:szCs w:val="16"/>
              </w:rPr>
            </w:pPr>
            <w:r w:rsidRPr="00873B6C">
              <w:rPr>
                <w:sz w:val="16"/>
                <w:szCs w:val="16"/>
              </w:rPr>
              <w:t>5</w:t>
            </w:r>
          </w:p>
        </w:tc>
        <w:tc>
          <w:tcPr>
            <w:tcW w:w="425" w:type="dxa"/>
            <w:shd w:val="solid" w:color="FFFFFF" w:fill="auto"/>
          </w:tcPr>
          <w:p w14:paraId="48AB786D" w14:textId="20869996"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37D85E" w14:textId="66BED327" w:rsidR="00153C7D" w:rsidRPr="00873B6C" w:rsidRDefault="00153C7D" w:rsidP="00591B52">
            <w:pPr>
              <w:pStyle w:val="TAL"/>
              <w:rPr>
                <w:sz w:val="16"/>
                <w:szCs w:val="16"/>
              </w:rPr>
            </w:pPr>
            <w:r w:rsidRPr="00873B6C">
              <w:rPr>
                <w:sz w:val="16"/>
                <w:szCs w:val="16"/>
              </w:rPr>
              <w:t>Clarification on access dependency of Alternative S-NSSAI</w:t>
            </w:r>
          </w:p>
        </w:tc>
        <w:tc>
          <w:tcPr>
            <w:tcW w:w="708" w:type="dxa"/>
            <w:shd w:val="solid" w:color="FFFFFF" w:fill="auto"/>
          </w:tcPr>
          <w:p w14:paraId="7A748821" w14:textId="41B759D5" w:rsidR="00153C7D" w:rsidRPr="00873B6C" w:rsidRDefault="00153C7D" w:rsidP="00591B52">
            <w:pPr>
              <w:pStyle w:val="TAC"/>
              <w:rPr>
                <w:sz w:val="16"/>
                <w:szCs w:val="16"/>
              </w:rPr>
            </w:pPr>
            <w:r w:rsidRPr="00873B6C">
              <w:rPr>
                <w:sz w:val="16"/>
                <w:szCs w:val="16"/>
              </w:rPr>
              <w:t>18.6.0</w:t>
            </w:r>
          </w:p>
        </w:tc>
      </w:tr>
      <w:tr w:rsidR="00153C7D" w:rsidRPr="00873B6C" w14:paraId="378F5056" w14:textId="77777777" w:rsidTr="009D14FB">
        <w:tc>
          <w:tcPr>
            <w:tcW w:w="800" w:type="dxa"/>
            <w:shd w:val="solid" w:color="FFFFFF" w:fill="auto"/>
          </w:tcPr>
          <w:p w14:paraId="1B12B75A" w14:textId="1009B46F"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3810C911" w14:textId="5F5BBAD9"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76FE750D" w14:textId="6D10C577" w:rsidR="00153C7D" w:rsidRPr="00873B6C" w:rsidRDefault="00153C7D" w:rsidP="00591B52">
            <w:pPr>
              <w:pStyle w:val="TAC"/>
              <w:rPr>
                <w:sz w:val="16"/>
                <w:szCs w:val="16"/>
              </w:rPr>
            </w:pPr>
            <w:r w:rsidRPr="00873B6C">
              <w:rPr>
                <w:sz w:val="16"/>
                <w:szCs w:val="16"/>
              </w:rPr>
              <w:t>SP-240591</w:t>
            </w:r>
          </w:p>
        </w:tc>
        <w:tc>
          <w:tcPr>
            <w:tcW w:w="567" w:type="dxa"/>
            <w:shd w:val="solid" w:color="FFFFFF" w:fill="auto"/>
          </w:tcPr>
          <w:p w14:paraId="1ADD78CC" w14:textId="5D1BFD55" w:rsidR="00153C7D" w:rsidRPr="00873B6C" w:rsidRDefault="00153C7D" w:rsidP="00591B52">
            <w:pPr>
              <w:pStyle w:val="TAL"/>
              <w:rPr>
                <w:sz w:val="16"/>
                <w:szCs w:val="16"/>
              </w:rPr>
            </w:pPr>
            <w:r w:rsidRPr="00873B6C">
              <w:rPr>
                <w:sz w:val="16"/>
                <w:szCs w:val="16"/>
              </w:rPr>
              <w:t>4951</w:t>
            </w:r>
          </w:p>
        </w:tc>
        <w:tc>
          <w:tcPr>
            <w:tcW w:w="425" w:type="dxa"/>
            <w:shd w:val="solid" w:color="FFFFFF" w:fill="auto"/>
          </w:tcPr>
          <w:p w14:paraId="3D6FF45D" w14:textId="15D2924E" w:rsidR="00153C7D" w:rsidRPr="00873B6C" w:rsidRDefault="00153C7D" w:rsidP="00591B52">
            <w:pPr>
              <w:pStyle w:val="TAL"/>
              <w:rPr>
                <w:sz w:val="16"/>
                <w:szCs w:val="16"/>
              </w:rPr>
            </w:pPr>
            <w:r w:rsidRPr="00873B6C">
              <w:rPr>
                <w:sz w:val="16"/>
                <w:szCs w:val="16"/>
              </w:rPr>
              <w:t>2</w:t>
            </w:r>
          </w:p>
        </w:tc>
        <w:tc>
          <w:tcPr>
            <w:tcW w:w="425" w:type="dxa"/>
            <w:shd w:val="solid" w:color="FFFFFF" w:fill="auto"/>
          </w:tcPr>
          <w:p w14:paraId="0AFE6DDA" w14:textId="4A436771"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5DC90468" w14:textId="16E4413B" w:rsidR="00153C7D" w:rsidRPr="00873B6C" w:rsidRDefault="00153C7D" w:rsidP="00591B52">
            <w:pPr>
              <w:pStyle w:val="TAL"/>
              <w:rPr>
                <w:sz w:val="16"/>
                <w:szCs w:val="16"/>
              </w:rPr>
            </w:pPr>
            <w:r w:rsidRPr="00873B6C">
              <w:rPr>
                <w:sz w:val="16"/>
                <w:szCs w:val="16"/>
              </w:rPr>
              <w:t>Clarification on TNGF identifiers</w:t>
            </w:r>
          </w:p>
        </w:tc>
        <w:tc>
          <w:tcPr>
            <w:tcW w:w="708" w:type="dxa"/>
            <w:shd w:val="solid" w:color="FFFFFF" w:fill="auto"/>
          </w:tcPr>
          <w:p w14:paraId="03BAFD2D" w14:textId="4DA72C7B" w:rsidR="00153C7D" w:rsidRPr="00873B6C" w:rsidRDefault="00153C7D" w:rsidP="00591B52">
            <w:pPr>
              <w:pStyle w:val="TAC"/>
              <w:rPr>
                <w:sz w:val="16"/>
                <w:szCs w:val="16"/>
              </w:rPr>
            </w:pPr>
            <w:r w:rsidRPr="00873B6C">
              <w:rPr>
                <w:sz w:val="16"/>
                <w:szCs w:val="16"/>
              </w:rPr>
              <w:t>18.6.0</w:t>
            </w:r>
          </w:p>
        </w:tc>
      </w:tr>
      <w:tr w:rsidR="00153C7D" w:rsidRPr="00873B6C" w14:paraId="7F04CB3A" w14:textId="77777777" w:rsidTr="009D14FB">
        <w:tc>
          <w:tcPr>
            <w:tcW w:w="800" w:type="dxa"/>
            <w:shd w:val="solid" w:color="FFFFFF" w:fill="auto"/>
          </w:tcPr>
          <w:p w14:paraId="2B129C97" w14:textId="75F5729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40E1CE2" w14:textId="643A1B3E"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2C76BD47" w14:textId="3F0EA7F6" w:rsidR="00153C7D" w:rsidRPr="00873B6C" w:rsidRDefault="00153C7D" w:rsidP="00591B52">
            <w:pPr>
              <w:pStyle w:val="TAC"/>
              <w:rPr>
                <w:sz w:val="16"/>
                <w:szCs w:val="16"/>
              </w:rPr>
            </w:pPr>
            <w:r w:rsidRPr="00873B6C">
              <w:rPr>
                <w:sz w:val="16"/>
                <w:szCs w:val="16"/>
              </w:rPr>
              <w:t>SP-240602</w:t>
            </w:r>
          </w:p>
        </w:tc>
        <w:tc>
          <w:tcPr>
            <w:tcW w:w="567" w:type="dxa"/>
            <w:shd w:val="solid" w:color="FFFFFF" w:fill="auto"/>
          </w:tcPr>
          <w:p w14:paraId="624828F4" w14:textId="2433F443" w:rsidR="00153C7D" w:rsidRPr="00873B6C" w:rsidRDefault="00153C7D" w:rsidP="00591B52">
            <w:pPr>
              <w:pStyle w:val="TAL"/>
              <w:rPr>
                <w:sz w:val="16"/>
                <w:szCs w:val="16"/>
              </w:rPr>
            </w:pPr>
            <w:r w:rsidRPr="00873B6C">
              <w:rPr>
                <w:sz w:val="16"/>
                <w:szCs w:val="16"/>
              </w:rPr>
              <w:t>5204</w:t>
            </w:r>
          </w:p>
        </w:tc>
        <w:tc>
          <w:tcPr>
            <w:tcW w:w="425" w:type="dxa"/>
            <w:shd w:val="solid" w:color="FFFFFF" w:fill="auto"/>
          </w:tcPr>
          <w:p w14:paraId="05580285" w14:textId="782E86E7"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C654EAF" w14:textId="2BFA4095"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88430C" w14:textId="3A8C66ED" w:rsidR="00153C7D" w:rsidRPr="00873B6C" w:rsidRDefault="00153C7D" w:rsidP="00591B52">
            <w:pPr>
              <w:pStyle w:val="TAL"/>
              <w:rPr>
                <w:sz w:val="16"/>
                <w:szCs w:val="16"/>
              </w:rPr>
            </w:pPr>
            <w:r w:rsidRPr="00873B6C">
              <w:rPr>
                <w:sz w:val="16"/>
                <w:szCs w:val="16"/>
              </w:rPr>
              <w:t>Operator specific QoS and handling at inter-PLMN mobility</w:t>
            </w:r>
          </w:p>
        </w:tc>
        <w:tc>
          <w:tcPr>
            <w:tcW w:w="708" w:type="dxa"/>
            <w:shd w:val="solid" w:color="FFFFFF" w:fill="auto"/>
          </w:tcPr>
          <w:p w14:paraId="07811B66" w14:textId="375560EC" w:rsidR="00153C7D" w:rsidRPr="00873B6C" w:rsidRDefault="00153C7D" w:rsidP="00591B52">
            <w:pPr>
              <w:pStyle w:val="TAC"/>
              <w:rPr>
                <w:sz w:val="16"/>
                <w:szCs w:val="16"/>
              </w:rPr>
            </w:pPr>
            <w:r w:rsidRPr="00873B6C">
              <w:rPr>
                <w:sz w:val="16"/>
                <w:szCs w:val="16"/>
              </w:rPr>
              <w:t>18.6.0</w:t>
            </w:r>
          </w:p>
        </w:tc>
      </w:tr>
      <w:tr w:rsidR="00153C7D" w:rsidRPr="00873B6C" w14:paraId="26094C37" w14:textId="77777777" w:rsidTr="009D14FB">
        <w:tc>
          <w:tcPr>
            <w:tcW w:w="800" w:type="dxa"/>
            <w:shd w:val="solid" w:color="FFFFFF" w:fill="auto"/>
          </w:tcPr>
          <w:p w14:paraId="1C339D3D" w14:textId="4DBDB33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323E74F" w14:textId="01915200"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136D7361" w14:textId="3C953501" w:rsidR="00153C7D" w:rsidRPr="00873B6C" w:rsidRDefault="00153C7D" w:rsidP="00591B52">
            <w:pPr>
              <w:pStyle w:val="TAC"/>
              <w:rPr>
                <w:sz w:val="16"/>
                <w:szCs w:val="16"/>
              </w:rPr>
            </w:pPr>
            <w:r w:rsidRPr="00873B6C">
              <w:rPr>
                <w:sz w:val="16"/>
                <w:szCs w:val="16"/>
              </w:rPr>
              <w:t>SP-240600</w:t>
            </w:r>
          </w:p>
        </w:tc>
        <w:tc>
          <w:tcPr>
            <w:tcW w:w="567" w:type="dxa"/>
            <w:shd w:val="solid" w:color="FFFFFF" w:fill="auto"/>
          </w:tcPr>
          <w:p w14:paraId="68F01420" w14:textId="3F0377A2" w:rsidR="00153C7D" w:rsidRPr="00873B6C" w:rsidRDefault="00153C7D" w:rsidP="00591B52">
            <w:pPr>
              <w:pStyle w:val="TAL"/>
              <w:rPr>
                <w:sz w:val="16"/>
                <w:szCs w:val="16"/>
              </w:rPr>
            </w:pPr>
            <w:r w:rsidRPr="00873B6C">
              <w:rPr>
                <w:sz w:val="16"/>
                <w:szCs w:val="16"/>
              </w:rPr>
              <w:t>5254</w:t>
            </w:r>
          </w:p>
        </w:tc>
        <w:tc>
          <w:tcPr>
            <w:tcW w:w="425" w:type="dxa"/>
            <w:shd w:val="solid" w:color="FFFFFF" w:fill="auto"/>
          </w:tcPr>
          <w:p w14:paraId="5D40EFD5" w14:textId="03114D16"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F3DA0E9" w14:textId="49C6EBA8"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1A52DF04" w14:textId="6F4B5B61" w:rsidR="00153C7D" w:rsidRPr="00873B6C" w:rsidRDefault="00153C7D" w:rsidP="00591B52">
            <w:pPr>
              <w:pStyle w:val="TAL"/>
              <w:rPr>
                <w:sz w:val="16"/>
                <w:szCs w:val="16"/>
              </w:rPr>
            </w:pPr>
            <w:r w:rsidRPr="00873B6C">
              <w:rPr>
                <w:sz w:val="16"/>
                <w:szCs w:val="16"/>
              </w:rPr>
              <w:t xml:space="preserve">Clarification on (e)RedCap UE </w:t>
            </w:r>
          </w:p>
        </w:tc>
        <w:tc>
          <w:tcPr>
            <w:tcW w:w="708" w:type="dxa"/>
            <w:shd w:val="solid" w:color="FFFFFF" w:fill="auto"/>
          </w:tcPr>
          <w:p w14:paraId="78426428" w14:textId="38FD96CB" w:rsidR="00153C7D" w:rsidRPr="00873B6C" w:rsidRDefault="00153C7D" w:rsidP="00591B52">
            <w:pPr>
              <w:pStyle w:val="TAC"/>
              <w:rPr>
                <w:sz w:val="16"/>
                <w:szCs w:val="16"/>
              </w:rPr>
            </w:pPr>
            <w:r w:rsidRPr="00873B6C">
              <w:rPr>
                <w:sz w:val="16"/>
                <w:szCs w:val="16"/>
              </w:rPr>
              <w:t>18.6.0</w:t>
            </w:r>
          </w:p>
        </w:tc>
      </w:tr>
      <w:tr w:rsidR="00153C7D" w:rsidRPr="00873B6C" w14:paraId="4BB7393B" w14:textId="77777777" w:rsidTr="009D14FB">
        <w:tc>
          <w:tcPr>
            <w:tcW w:w="800" w:type="dxa"/>
            <w:shd w:val="solid" w:color="FFFFFF" w:fill="auto"/>
          </w:tcPr>
          <w:p w14:paraId="027BD9EC" w14:textId="4F1B7D2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6463E216" w14:textId="6C9C15A8"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66E55E67" w14:textId="7506716A" w:rsidR="00153C7D" w:rsidRPr="00873B6C" w:rsidRDefault="00153C7D" w:rsidP="00591B52">
            <w:pPr>
              <w:pStyle w:val="TAC"/>
              <w:rPr>
                <w:sz w:val="16"/>
                <w:szCs w:val="16"/>
              </w:rPr>
            </w:pPr>
            <w:r w:rsidRPr="00873B6C">
              <w:rPr>
                <w:sz w:val="16"/>
                <w:szCs w:val="16"/>
              </w:rPr>
              <w:t>SP-240604</w:t>
            </w:r>
          </w:p>
        </w:tc>
        <w:tc>
          <w:tcPr>
            <w:tcW w:w="567" w:type="dxa"/>
            <w:shd w:val="solid" w:color="FFFFFF" w:fill="auto"/>
          </w:tcPr>
          <w:p w14:paraId="0863824B" w14:textId="3AF7B07D" w:rsidR="00153C7D" w:rsidRPr="00873B6C" w:rsidRDefault="00153C7D" w:rsidP="00591B52">
            <w:pPr>
              <w:pStyle w:val="TAL"/>
              <w:rPr>
                <w:sz w:val="16"/>
                <w:szCs w:val="16"/>
              </w:rPr>
            </w:pPr>
            <w:r w:rsidRPr="00873B6C">
              <w:rPr>
                <w:sz w:val="16"/>
                <w:szCs w:val="16"/>
              </w:rPr>
              <w:t>5258</w:t>
            </w:r>
          </w:p>
        </w:tc>
        <w:tc>
          <w:tcPr>
            <w:tcW w:w="425" w:type="dxa"/>
            <w:shd w:val="solid" w:color="FFFFFF" w:fill="auto"/>
          </w:tcPr>
          <w:p w14:paraId="6C8A27CC" w14:textId="4B3A78F6" w:rsidR="00153C7D" w:rsidRPr="00873B6C" w:rsidRDefault="00153C7D" w:rsidP="00591B52">
            <w:pPr>
              <w:pStyle w:val="TAL"/>
              <w:rPr>
                <w:sz w:val="16"/>
                <w:szCs w:val="16"/>
              </w:rPr>
            </w:pPr>
            <w:r w:rsidRPr="00873B6C">
              <w:rPr>
                <w:sz w:val="16"/>
                <w:szCs w:val="16"/>
              </w:rPr>
              <w:t>3</w:t>
            </w:r>
          </w:p>
        </w:tc>
        <w:tc>
          <w:tcPr>
            <w:tcW w:w="425" w:type="dxa"/>
            <w:shd w:val="solid" w:color="FFFFFF" w:fill="auto"/>
          </w:tcPr>
          <w:p w14:paraId="0B25B1ED" w14:textId="1D3F4F22"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40278B78" w14:textId="20CB960F" w:rsidR="00153C7D" w:rsidRPr="00873B6C" w:rsidRDefault="00153C7D" w:rsidP="00591B52">
            <w:pPr>
              <w:pStyle w:val="TAL"/>
              <w:rPr>
                <w:sz w:val="16"/>
                <w:szCs w:val="16"/>
              </w:rPr>
            </w:pPr>
            <w:r w:rsidRPr="00873B6C">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Pr="00873B6C" w:rsidRDefault="00153C7D" w:rsidP="00591B52">
            <w:pPr>
              <w:pStyle w:val="TAC"/>
              <w:rPr>
                <w:sz w:val="16"/>
                <w:szCs w:val="16"/>
              </w:rPr>
            </w:pPr>
            <w:r w:rsidRPr="00873B6C">
              <w:rPr>
                <w:sz w:val="16"/>
                <w:szCs w:val="16"/>
              </w:rPr>
              <w:t>18.6.0</w:t>
            </w:r>
          </w:p>
        </w:tc>
      </w:tr>
      <w:tr w:rsidR="002A4DF8" w:rsidRPr="00873B6C" w14:paraId="73A65DE1" w14:textId="77777777" w:rsidTr="009D14FB">
        <w:tc>
          <w:tcPr>
            <w:tcW w:w="800" w:type="dxa"/>
            <w:shd w:val="solid" w:color="FFFFFF" w:fill="auto"/>
          </w:tcPr>
          <w:p w14:paraId="04F13372" w14:textId="506C6F2F"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344F57E8" w14:textId="6AF22E0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62EC41A9" w14:textId="6BBB76DB" w:rsidR="002A4DF8" w:rsidRPr="00873B6C" w:rsidRDefault="002A4DF8" w:rsidP="00591B52">
            <w:pPr>
              <w:pStyle w:val="TAC"/>
              <w:rPr>
                <w:sz w:val="16"/>
                <w:szCs w:val="16"/>
              </w:rPr>
            </w:pPr>
            <w:r w:rsidRPr="00873B6C">
              <w:rPr>
                <w:sz w:val="16"/>
                <w:szCs w:val="16"/>
              </w:rPr>
              <w:t>SP-240593</w:t>
            </w:r>
          </w:p>
        </w:tc>
        <w:tc>
          <w:tcPr>
            <w:tcW w:w="567" w:type="dxa"/>
            <w:shd w:val="solid" w:color="FFFFFF" w:fill="auto"/>
          </w:tcPr>
          <w:p w14:paraId="1C9FDD31" w14:textId="67DC6EC0" w:rsidR="002A4DF8" w:rsidRPr="00873B6C" w:rsidRDefault="002A4DF8" w:rsidP="00591B52">
            <w:pPr>
              <w:pStyle w:val="TAL"/>
              <w:rPr>
                <w:sz w:val="16"/>
                <w:szCs w:val="16"/>
              </w:rPr>
            </w:pPr>
            <w:r w:rsidRPr="00873B6C">
              <w:rPr>
                <w:sz w:val="16"/>
                <w:szCs w:val="16"/>
              </w:rPr>
              <w:t>5322</w:t>
            </w:r>
          </w:p>
        </w:tc>
        <w:tc>
          <w:tcPr>
            <w:tcW w:w="425" w:type="dxa"/>
            <w:shd w:val="solid" w:color="FFFFFF" w:fill="auto"/>
          </w:tcPr>
          <w:p w14:paraId="3BF570C0" w14:textId="0E919C30"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51F34852" w14:textId="0321882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7D2A5212" w14:textId="3870E1D0" w:rsidR="002A4DF8" w:rsidRPr="00873B6C" w:rsidRDefault="002A4DF8" w:rsidP="00591B52">
            <w:pPr>
              <w:pStyle w:val="TAL"/>
              <w:rPr>
                <w:sz w:val="16"/>
                <w:szCs w:val="16"/>
              </w:rPr>
            </w:pPr>
            <w:r w:rsidRPr="00873B6C">
              <w:rPr>
                <w:sz w:val="16"/>
                <w:szCs w:val="16"/>
              </w:rPr>
              <w:t xml:space="preserve">Corrections on supported Steering Modes for a MA PDU Session </w:t>
            </w:r>
          </w:p>
        </w:tc>
        <w:tc>
          <w:tcPr>
            <w:tcW w:w="708" w:type="dxa"/>
            <w:shd w:val="solid" w:color="FFFFFF" w:fill="auto"/>
          </w:tcPr>
          <w:p w14:paraId="5B9B6609" w14:textId="5D93B165" w:rsidR="002A4DF8" w:rsidRPr="00873B6C" w:rsidRDefault="002A4DF8" w:rsidP="00591B52">
            <w:pPr>
              <w:pStyle w:val="TAC"/>
              <w:rPr>
                <w:sz w:val="16"/>
                <w:szCs w:val="16"/>
              </w:rPr>
            </w:pPr>
            <w:r w:rsidRPr="00873B6C">
              <w:rPr>
                <w:sz w:val="16"/>
                <w:szCs w:val="16"/>
              </w:rPr>
              <w:t>18.6.0</w:t>
            </w:r>
          </w:p>
        </w:tc>
      </w:tr>
      <w:tr w:rsidR="002A4DF8" w:rsidRPr="00873B6C" w14:paraId="31FB4689" w14:textId="77777777" w:rsidTr="009D14FB">
        <w:tc>
          <w:tcPr>
            <w:tcW w:w="800" w:type="dxa"/>
            <w:shd w:val="solid" w:color="FFFFFF" w:fill="auto"/>
          </w:tcPr>
          <w:p w14:paraId="5A2BC040" w14:textId="0FCDC665"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B7B5008" w14:textId="6440D540"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24BA3B9E" w14:textId="03FC0798"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178DE7C7" w14:textId="2641D9CF" w:rsidR="002A4DF8" w:rsidRPr="00873B6C" w:rsidRDefault="002A4DF8" w:rsidP="00591B52">
            <w:pPr>
              <w:pStyle w:val="TAL"/>
              <w:rPr>
                <w:sz w:val="16"/>
                <w:szCs w:val="16"/>
              </w:rPr>
            </w:pPr>
            <w:r w:rsidRPr="00873B6C">
              <w:rPr>
                <w:sz w:val="16"/>
                <w:szCs w:val="16"/>
              </w:rPr>
              <w:t>5326</w:t>
            </w:r>
          </w:p>
        </w:tc>
        <w:tc>
          <w:tcPr>
            <w:tcW w:w="425" w:type="dxa"/>
            <w:shd w:val="solid" w:color="FFFFFF" w:fill="auto"/>
          </w:tcPr>
          <w:p w14:paraId="3A018CCB" w14:textId="474DA0B5"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688316DE" w14:textId="081B16AD"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08113BA9" w14:textId="124192F0" w:rsidR="002A4DF8" w:rsidRPr="00873B6C" w:rsidRDefault="002A4DF8" w:rsidP="00591B52">
            <w:pPr>
              <w:pStyle w:val="TAL"/>
              <w:rPr>
                <w:sz w:val="16"/>
                <w:szCs w:val="16"/>
              </w:rPr>
            </w:pPr>
            <w:r w:rsidRPr="00873B6C">
              <w:rPr>
                <w:sz w:val="16"/>
                <w:szCs w:val="16"/>
              </w:rPr>
              <w:t>Distinction between network slice supported and available in an area</w:t>
            </w:r>
          </w:p>
        </w:tc>
        <w:tc>
          <w:tcPr>
            <w:tcW w:w="708" w:type="dxa"/>
            <w:shd w:val="solid" w:color="FFFFFF" w:fill="auto"/>
          </w:tcPr>
          <w:p w14:paraId="182A8349" w14:textId="78AEBB7B" w:rsidR="002A4DF8" w:rsidRPr="00873B6C" w:rsidRDefault="002A4DF8" w:rsidP="00591B52">
            <w:pPr>
              <w:pStyle w:val="TAC"/>
              <w:rPr>
                <w:sz w:val="16"/>
                <w:szCs w:val="16"/>
              </w:rPr>
            </w:pPr>
            <w:r w:rsidRPr="00873B6C">
              <w:rPr>
                <w:sz w:val="16"/>
                <w:szCs w:val="16"/>
              </w:rPr>
              <w:t>18.6.0</w:t>
            </w:r>
          </w:p>
        </w:tc>
      </w:tr>
      <w:tr w:rsidR="002A4DF8" w:rsidRPr="00873B6C" w14:paraId="4A762F58" w14:textId="77777777" w:rsidTr="009D14FB">
        <w:tc>
          <w:tcPr>
            <w:tcW w:w="800" w:type="dxa"/>
            <w:shd w:val="solid" w:color="FFFFFF" w:fill="auto"/>
          </w:tcPr>
          <w:p w14:paraId="307A29EB" w14:textId="33030CED"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9A6F47C" w14:textId="17139E4A"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4FE2A43" w14:textId="30F76D7E"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55A837C9" w14:textId="66AC4D94" w:rsidR="002A4DF8" w:rsidRPr="00873B6C" w:rsidRDefault="002A4DF8" w:rsidP="00591B52">
            <w:pPr>
              <w:pStyle w:val="TAL"/>
              <w:rPr>
                <w:sz w:val="16"/>
                <w:szCs w:val="16"/>
              </w:rPr>
            </w:pPr>
            <w:r w:rsidRPr="00873B6C">
              <w:rPr>
                <w:sz w:val="16"/>
                <w:szCs w:val="16"/>
              </w:rPr>
              <w:t>5346</w:t>
            </w:r>
          </w:p>
        </w:tc>
        <w:tc>
          <w:tcPr>
            <w:tcW w:w="425" w:type="dxa"/>
            <w:shd w:val="solid" w:color="FFFFFF" w:fill="auto"/>
          </w:tcPr>
          <w:p w14:paraId="31710624" w14:textId="7B2918A7"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58057109" w14:textId="72A3C27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63CE5DEE" w14:textId="0F683C8E" w:rsidR="002A4DF8" w:rsidRPr="00873B6C" w:rsidRDefault="002A4DF8" w:rsidP="00591B52">
            <w:pPr>
              <w:pStyle w:val="TAL"/>
              <w:rPr>
                <w:sz w:val="16"/>
                <w:szCs w:val="16"/>
              </w:rPr>
            </w:pPr>
            <w:r w:rsidRPr="00873B6C">
              <w:rPr>
                <w:sz w:val="16"/>
                <w:szCs w:val="16"/>
              </w:rPr>
              <w:t>Slice deregistration inactvity timer clarification</w:t>
            </w:r>
          </w:p>
        </w:tc>
        <w:tc>
          <w:tcPr>
            <w:tcW w:w="708" w:type="dxa"/>
            <w:shd w:val="solid" w:color="FFFFFF" w:fill="auto"/>
          </w:tcPr>
          <w:p w14:paraId="7EF6505E" w14:textId="2CE7C7AA" w:rsidR="002A4DF8" w:rsidRPr="00873B6C" w:rsidRDefault="002A4DF8" w:rsidP="00591B52">
            <w:pPr>
              <w:pStyle w:val="TAC"/>
              <w:rPr>
                <w:sz w:val="16"/>
                <w:szCs w:val="16"/>
              </w:rPr>
            </w:pPr>
            <w:r w:rsidRPr="00873B6C">
              <w:rPr>
                <w:sz w:val="16"/>
                <w:szCs w:val="16"/>
              </w:rPr>
              <w:t>18.6.0</w:t>
            </w:r>
          </w:p>
        </w:tc>
      </w:tr>
      <w:tr w:rsidR="002A4DF8" w:rsidRPr="00873B6C" w14:paraId="6FEBB5EF" w14:textId="77777777" w:rsidTr="009D14FB">
        <w:tc>
          <w:tcPr>
            <w:tcW w:w="800" w:type="dxa"/>
            <w:shd w:val="solid" w:color="FFFFFF" w:fill="auto"/>
          </w:tcPr>
          <w:p w14:paraId="7D0E3310" w14:textId="40AF7CF9"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24C9F09D" w14:textId="275A2CB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2207DFD" w14:textId="1220CB95" w:rsidR="002A4DF8" w:rsidRPr="00873B6C" w:rsidRDefault="002A4DF8" w:rsidP="00591B52">
            <w:pPr>
              <w:pStyle w:val="TAC"/>
              <w:rPr>
                <w:sz w:val="16"/>
                <w:szCs w:val="16"/>
              </w:rPr>
            </w:pPr>
            <w:r w:rsidRPr="00873B6C">
              <w:rPr>
                <w:sz w:val="16"/>
                <w:szCs w:val="16"/>
              </w:rPr>
              <w:t>SP-240602</w:t>
            </w:r>
          </w:p>
        </w:tc>
        <w:tc>
          <w:tcPr>
            <w:tcW w:w="567" w:type="dxa"/>
            <w:shd w:val="solid" w:color="FFFFFF" w:fill="auto"/>
          </w:tcPr>
          <w:p w14:paraId="638E53A3" w14:textId="4971E3D6" w:rsidR="002A4DF8" w:rsidRPr="00873B6C" w:rsidRDefault="002A4DF8" w:rsidP="00591B52">
            <w:pPr>
              <w:pStyle w:val="TAL"/>
              <w:rPr>
                <w:sz w:val="16"/>
                <w:szCs w:val="16"/>
              </w:rPr>
            </w:pPr>
            <w:r w:rsidRPr="00873B6C">
              <w:rPr>
                <w:sz w:val="16"/>
                <w:szCs w:val="16"/>
              </w:rPr>
              <w:t>5355</w:t>
            </w:r>
          </w:p>
        </w:tc>
        <w:tc>
          <w:tcPr>
            <w:tcW w:w="425" w:type="dxa"/>
            <w:shd w:val="solid" w:color="FFFFFF" w:fill="auto"/>
          </w:tcPr>
          <w:p w14:paraId="662B7073" w14:textId="313E588B"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2B85DC9F" w14:textId="3FD79121"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496D885E" w14:textId="4BE78783" w:rsidR="002A4DF8" w:rsidRPr="00873B6C" w:rsidRDefault="002A4DF8" w:rsidP="00591B52">
            <w:pPr>
              <w:pStyle w:val="TAL"/>
              <w:rPr>
                <w:sz w:val="16"/>
                <w:szCs w:val="16"/>
              </w:rPr>
            </w:pPr>
            <w:r w:rsidRPr="00873B6C">
              <w:rPr>
                <w:sz w:val="16"/>
                <w:szCs w:val="16"/>
              </w:rPr>
              <w:t>Alignment of NWDAF discovery parameters</w:t>
            </w:r>
          </w:p>
        </w:tc>
        <w:tc>
          <w:tcPr>
            <w:tcW w:w="708" w:type="dxa"/>
            <w:shd w:val="solid" w:color="FFFFFF" w:fill="auto"/>
          </w:tcPr>
          <w:p w14:paraId="0A15585E" w14:textId="0C469558" w:rsidR="002A4DF8" w:rsidRPr="00873B6C" w:rsidRDefault="002A4DF8" w:rsidP="00591B52">
            <w:pPr>
              <w:pStyle w:val="TAC"/>
              <w:rPr>
                <w:sz w:val="16"/>
                <w:szCs w:val="16"/>
              </w:rPr>
            </w:pPr>
            <w:r w:rsidRPr="00873B6C">
              <w:rPr>
                <w:sz w:val="16"/>
                <w:szCs w:val="16"/>
              </w:rPr>
              <w:t>18.6.0</w:t>
            </w:r>
          </w:p>
        </w:tc>
      </w:tr>
      <w:tr w:rsidR="002A4DF8" w:rsidRPr="00873B6C" w14:paraId="16526FF4" w14:textId="77777777" w:rsidTr="009D14FB">
        <w:tc>
          <w:tcPr>
            <w:tcW w:w="800" w:type="dxa"/>
            <w:shd w:val="solid" w:color="FFFFFF" w:fill="auto"/>
          </w:tcPr>
          <w:p w14:paraId="3AA16B54" w14:textId="739D90F8"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D9F5233" w14:textId="7ECF762C"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442162D1" w14:textId="18CA7D40" w:rsidR="002A4DF8" w:rsidRPr="00873B6C" w:rsidRDefault="002A4DF8" w:rsidP="00591B52">
            <w:pPr>
              <w:pStyle w:val="TAC"/>
              <w:rPr>
                <w:sz w:val="16"/>
                <w:szCs w:val="16"/>
              </w:rPr>
            </w:pPr>
            <w:r w:rsidRPr="00873B6C">
              <w:rPr>
                <w:sz w:val="16"/>
                <w:szCs w:val="16"/>
              </w:rPr>
              <w:t>SP-240582</w:t>
            </w:r>
          </w:p>
        </w:tc>
        <w:tc>
          <w:tcPr>
            <w:tcW w:w="567" w:type="dxa"/>
            <w:shd w:val="solid" w:color="FFFFFF" w:fill="auto"/>
          </w:tcPr>
          <w:p w14:paraId="4FD8C22B" w14:textId="77F56E64" w:rsidR="002A4DF8" w:rsidRPr="00873B6C" w:rsidRDefault="002A4DF8" w:rsidP="00591B52">
            <w:pPr>
              <w:pStyle w:val="TAL"/>
              <w:rPr>
                <w:sz w:val="16"/>
                <w:szCs w:val="16"/>
              </w:rPr>
            </w:pPr>
            <w:r w:rsidRPr="00873B6C">
              <w:rPr>
                <w:sz w:val="16"/>
                <w:szCs w:val="16"/>
              </w:rPr>
              <w:t>5359</w:t>
            </w:r>
          </w:p>
        </w:tc>
        <w:tc>
          <w:tcPr>
            <w:tcW w:w="425" w:type="dxa"/>
            <w:shd w:val="solid" w:color="FFFFFF" w:fill="auto"/>
          </w:tcPr>
          <w:p w14:paraId="499DC815" w14:textId="1D98EEA3"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4511AD03" w14:textId="0F07A3E2" w:rsidR="002A4DF8" w:rsidRPr="00873B6C" w:rsidRDefault="002A4DF8" w:rsidP="00591B52">
            <w:pPr>
              <w:pStyle w:val="TAL"/>
              <w:rPr>
                <w:sz w:val="16"/>
                <w:szCs w:val="16"/>
              </w:rPr>
            </w:pPr>
            <w:r w:rsidRPr="00873B6C">
              <w:rPr>
                <w:sz w:val="16"/>
                <w:szCs w:val="16"/>
              </w:rPr>
              <w:t>A</w:t>
            </w:r>
          </w:p>
        </w:tc>
        <w:tc>
          <w:tcPr>
            <w:tcW w:w="4820" w:type="dxa"/>
            <w:shd w:val="solid" w:color="FFFFFF" w:fill="auto"/>
          </w:tcPr>
          <w:p w14:paraId="52272EB2" w14:textId="3326BF36" w:rsidR="002A4DF8" w:rsidRPr="00873B6C" w:rsidRDefault="002A4DF8" w:rsidP="00591B52">
            <w:pPr>
              <w:pStyle w:val="TAL"/>
              <w:rPr>
                <w:sz w:val="16"/>
                <w:szCs w:val="16"/>
              </w:rPr>
            </w:pPr>
            <w:r w:rsidRPr="00873B6C">
              <w:rPr>
                <w:sz w:val="16"/>
                <w:szCs w:val="16"/>
              </w:rPr>
              <w:t>Correction on TSCAI calculation</w:t>
            </w:r>
          </w:p>
        </w:tc>
        <w:tc>
          <w:tcPr>
            <w:tcW w:w="708" w:type="dxa"/>
            <w:shd w:val="solid" w:color="FFFFFF" w:fill="auto"/>
          </w:tcPr>
          <w:p w14:paraId="44373E00" w14:textId="7082579A" w:rsidR="002A4DF8" w:rsidRPr="00873B6C" w:rsidRDefault="002A4DF8" w:rsidP="00591B52">
            <w:pPr>
              <w:pStyle w:val="TAC"/>
              <w:rPr>
                <w:sz w:val="16"/>
                <w:szCs w:val="16"/>
              </w:rPr>
            </w:pPr>
            <w:r w:rsidRPr="00873B6C">
              <w:rPr>
                <w:sz w:val="16"/>
                <w:szCs w:val="16"/>
              </w:rPr>
              <w:t>18.6.0</w:t>
            </w:r>
          </w:p>
        </w:tc>
      </w:tr>
      <w:tr w:rsidR="002A4DF8" w:rsidRPr="00873B6C" w14:paraId="4BAAC9B9" w14:textId="77777777" w:rsidTr="009D14FB">
        <w:tc>
          <w:tcPr>
            <w:tcW w:w="800" w:type="dxa"/>
            <w:shd w:val="solid" w:color="FFFFFF" w:fill="auto"/>
          </w:tcPr>
          <w:p w14:paraId="3D7C938E" w14:textId="720993EC"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6F3575EB" w14:textId="747CBD24"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0F9A637" w14:textId="509C357D" w:rsidR="002A4DF8" w:rsidRPr="00873B6C" w:rsidRDefault="002A4DF8" w:rsidP="00591B52">
            <w:pPr>
              <w:pStyle w:val="TAC"/>
              <w:rPr>
                <w:sz w:val="16"/>
                <w:szCs w:val="16"/>
              </w:rPr>
            </w:pPr>
            <w:r w:rsidRPr="00873B6C">
              <w:rPr>
                <w:sz w:val="16"/>
                <w:szCs w:val="16"/>
              </w:rPr>
              <w:t>SP-240594</w:t>
            </w:r>
          </w:p>
        </w:tc>
        <w:tc>
          <w:tcPr>
            <w:tcW w:w="567" w:type="dxa"/>
            <w:shd w:val="solid" w:color="FFFFFF" w:fill="auto"/>
          </w:tcPr>
          <w:p w14:paraId="346A70E9" w14:textId="70710A62" w:rsidR="002A4DF8" w:rsidRPr="00873B6C" w:rsidRDefault="002A4DF8" w:rsidP="00591B52">
            <w:pPr>
              <w:pStyle w:val="TAL"/>
              <w:rPr>
                <w:sz w:val="16"/>
                <w:szCs w:val="16"/>
              </w:rPr>
            </w:pPr>
            <w:r w:rsidRPr="00873B6C">
              <w:rPr>
                <w:sz w:val="16"/>
                <w:szCs w:val="16"/>
              </w:rPr>
              <w:t>5361</w:t>
            </w:r>
          </w:p>
        </w:tc>
        <w:tc>
          <w:tcPr>
            <w:tcW w:w="425" w:type="dxa"/>
            <w:shd w:val="solid" w:color="FFFFFF" w:fill="auto"/>
          </w:tcPr>
          <w:p w14:paraId="727A67E5" w14:textId="3BA838A1" w:rsidR="002A4DF8" w:rsidRPr="00873B6C" w:rsidRDefault="002A4DF8" w:rsidP="00591B52">
            <w:pPr>
              <w:pStyle w:val="TAL"/>
              <w:rPr>
                <w:sz w:val="16"/>
                <w:szCs w:val="16"/>
              </w:rPr>
            </w:pPr>
            <w:r w:rsidRPr="00873B6C">
              <w:rPr>
                <w:sz w:val="16"/>
                <w:szCs w:val="16"/>
              </w:rPr>
              <w:t>3</w:t>
            </w:r>
          </w:p>
        </w:tc>
        <w:tc>
          <w:tcPr>
            <w:tcW w:w="425" w:type="dxa"/>
            <w:shd w:val="solid" w:color="FFFFFF" w:fill="auto"/>
          </w:tcPr>
          <w:p w14:paraId="5CF0A072" w14:textId="3F914909"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164810C1" w14:textId="43ABC239" w:rsidR="002A4DF8" w:rsidRPr="00873B6C" w:rsidRDefault="002A4DF8" w:rsidP="00591B52">
            <w:pPr>
              <w:pStyle w:val="TAL"/>
              <w:rPr>
                <w:sz w:val="16"/>
                <w:szCs w:val="16"/>
              </w:rPr>
            </w:pPr>
            <w:r w:rsidRPr="00873B6C">
              <w:rPr>
                <w:sz w:val="16"/>
                <w:szCs w:val="16"/>
              </w:rPr>
              <w:t>Security for EAS discovery procedure via (V-)EASDF</w:t>
            </w:r>
          </w:p>
        </w:tc>
        <w:tc>
          <w:tcPr>
            <w:tcW w:w="708" w:type="dxa"/>
            <w:shd w:val="solid" w:color="FFFFFF" w:fill="auto"/>
          </w:tcPr>
          <w:p w14:paraId="65B77FB2" w14:textId="2F46EA63" w:rsidR="002A4DF8" w:rsidRPr="00873B6C" w:rsidRDefault="002A4DF8" w:rsidP="00591B52">
            <w:pPr>
              <w:pStyle w:val="TAC"/>
              <w:rPr>
                <w:sz w:val="16"/>
                <w:szCs w:val="16"/>
              </w:rPr>
            </w:pPr>
            <w:r w:rsidRPr="00873B6C">
              <w:rPr>
                <w:sz w:val="16"/>
                <w:szCs w:val="16"/>
              </w:rPr>
              <w:t>18.6.0</w:t>
            </w:r>
          </w:p>
        </w:tc>
      </w:tr>
      <w:tr w:rsidR="00CD22D1" w:rsidRPr="00873B6C" w14:paraId="4D698C08" w14:textId="77777777" w:rsidTr="009D14FB">
        <w:tc>
          <w:tcPr>
            <w:tcW w:w="800" w:type="dxa"/>
            <w:shd w:val="solid" w:color="FFFFFF" w:fill="auto"/>
          </w:tcPr>
          <w:p w14:paraId="50CAA7E2" w14:textId="652DDDE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9977B72" w14:textId="2BA5EBD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677EF0" w14:textId="282FDD5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047D6B59" w14:textId="175453B2" w:rsidR="00CD22D1" w:rsidRPr="00873B6C" w:rsidRDefault="00CD22D1" w:rsidP="00591B52">
            <w:pPr>
              <w:pStyle w:val="TAL"/>
              <w:rPr>
                <w:sz w:val="16"/>
                <w:szCs w:val="16"/>
              </w:rPr>
            </w:pPr>
            <w:r w:rsidRPr="00873B6C">
              <w:rPr>
                <w:sz w:val="16"/>
                <w:szCs w:val="16"/>
              </w:rPr>
              <w:t>5362</w:t>
            </w:r>
          </w:p>
        </w:tc>
        <w:tc>
          <w:tcPr>
            <w:tcW w:w="425" w:type="dxa"/>
            <w:shd w:val="solid" w:color="FFFFFF" w:fill="auto"/>
          </w:tcPr>
          <w:p w14:paraId="5A8BE49C" w14:textId="191B91EF" w:rsidR="00CD22D1" w:rsidRPr="00873B6C" w:rsidRDefault="00CD22D1" w:rsidP="00591B52">
            <w:pPr>
              <w:pStyle w:val="TAL"/>
              <w:rPr>
                <w:sz w:val="16"/>
                <w:szCs w:val="16"/>
              </w:rPr>
            </w:pPr>
            <w:r w:rsidRPr="00873B6C">
              <w:rPr>
                <w:sz w:val="16"/>
                <w:szCs w:val="16"/>
              </w:rPr>
              <w:t>-</w:t>
            </w:r>
          </w:p>
        </w:tc>
        <w:tc>
          <w:tcPr>
            <w:tcW w:w="425" w:type="dxa"/>
            <w:shd w:val="solid" w:color="FFFFFF" w:fill="auto"/>
          </w:tcPr>
          <w:p w14:paraId="43CE261D" w14:textId="51BA2F20"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6990086" w14:textId="6EAECC64" w:rsidR="00CD22D1" w:rsidRPr="00873B6C" w:rsidRDefault="00CD22D1" w:rsidP="00591B52">
            <w:pPr>
              <w:pStyle w:val="TAL"/>
              <w:rPr>
                <w:sz w:val="16"/>
                <w:szCs w:val="16"/>
              </w:rPr>
            </w:pPr>
            <w:r w:rsidRPr="00873B6C">
              <w:rPr>
                <w:sz w:val="16"/>
                <w:szCs w:val="16"/>
              </w:rPr>
              <w:t>Adding a missing Nudm service (Nudm_UEIdentifier used in 33.503)</w:t>
            </w:r>
          </w:p>
        </w:tc>
        <w:tc>
          <w:tcPr>
            <w:tcW w:w="708" w:type="dxa"/>
            <w:shd w:val="solid" w:color="FFFFFF" w:fill="auto"/>
          </w:tcPr>
          <w:p w14:paraId="46B5F44A" w14:textId="42E41C80" w:rsidR="00CD22D1" w:rsidRPr="00873B6C" w:rsidRDefault="00CD22D1" w:rsidP="00591B52">
            <w:pPr>
              <w:pStyle w:val="TAC"/>
              <w:rPr>
                <w:sz w:val="16"/>
                <w:szCs w:val="16"/>
              </w:rPr>
            </w:pPr>
            <w:r w:rsidRPr="00873B6C">
              <w:rPr>
                <w:sz w:val="16"/>
                <w:szCs w:val="16"/>
              </w:rPr>
              <w:t>18.6.0</w:t>
            </w:r>
          </w:p>
        </w:tc>
      </w:tr>
      <w:tr w:rsidR="00CD22D1" w:rsidRPr="00873B6C" w14:paraId="508F2DE2" w14:textId="77777777" w:rsidTr="009D14FB">
        <w:tc>
          <w:tcPr>
            <w:tcW w:w="800" w:type="dxa"/>
            <w:shd w:val="solid" w:color="FFFFFF" w:fill="auto"/>
          </w:tcPr>
          <w:p w14:paraId="272A7CDB" w14:textId="1FE005A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049322" w14:textId="7044B2C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5E8D5452" w14:textId="06044135"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6EE8A6E0" w14:textId="168A519C" w:rsidR="00CD22D1" w:rsidRPr="00873B6C" w:rsidRDefault="00CD22D1" w:rsidP="00591B52">
            <w:pPr>
              <w:pStyle w:val="TAL"/>
              <w:rPr>
                <w:sz w:val="16"/>
                <w:szCs w:val="16"/>
              </w:rPr>
            </w:pPr>
            <w:r w:rsidRPr="00873B6C">
              <w:rPr>
                <w:sz w:val="16"/>
                <w:szCs w:val="16"/>
              </w:rPr>
              <w:t>5366</w:t>
            </w:r>
          </w:p>
        </w:tc>
        <w:tc>
          <w:tcPr>
            <w:tcW w:w="425" w:type="dxa"/>
            <w:shd w:val="solid" w:color="FFFFFF" w:fill="auto"/>
          </w:tcPr>
          <w:p w14:paraId="6E56DE73" w14:textId="536989D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15A0E461" w14:textId="12D9D17A"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86627CA" w14:textId="4945FD07" w:rsidR="00CD22D1" w:rsidRPr="00873B6C" w:rsidRDefault="00CD22D1" w:rsidP="00591B52">
            <w:pPr>
              <w:pStyle w:val="TAL"/>
              <w:rPr>
                <w:sz w:val="16"/>
                <w:szCs w:val="16"/>
              </w:rPr>
            </w:pPr>
            <w:r w:rsidRPr="00873B6C">
              <w:rPr>
                <w:sz w:val="16"/>
                <w:szCs w:val="16"/>
              </w:rPr>
              <w:t>RAT type change impact to AM Policy association</w:t>
            </w:r>
          </w:p>
        </w:tc>
        <w:tc>
          <w:tcPr>
            <w:tcW w:w="708" w:type="dxa"/>
            <w:shd w:val="solid" w:color="FFFFFF" w:fill="auto"/>
          </w:tcPr>
          <w:p w14:paraId="62116651" w14:textId="1D08C8DE" w:rsidR="00CD22D1" w:rsidRPr="00873B6C" w:rsidRDefault="00CD22D1" w:rsidP="00591B52">
            <w:pPr>
              <w:pStyle w:val="TAC"/>
              <w:rPr>
                <w:sz w:val="16"/>
                <w:szCs w:val="16"/>
              </w:rPr>
            </w:pPr>
            <w:r w:rsidRPr="00873B6C">
              <w:rPr>
                <w:sz w:val="16"/>
                <w:szCs w:val="16"/>
              </w:rPr>
              <w:t>18.6.0</w:t>
            </w:r>
          </w:p>
        </w:tc>
      </w:tr>
      <w:tr w:rsidR="00CD22D1" w:rsidRPr="00873B6C" w14:paraId="6355728B" w14:textId="77777777" w:rsidTr="009D14FB">
        <w:tc>
          <w:tcPr>
            <w:tcW w:w="800" w:type="dxa"/>
            <w:shd w:val="solid" w:color="FFFFFF" w:fill="auto"/>
          </w:tcPr>
          <w:p w14:paraId="5E271FA3" w14:textId="601835EE"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1DF59EE3" w14:textId="1BD9D9D5"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72DD28CD" w14:textId="51F37AEF" w:rsidR="00CD22D1" w:rsidRPr="00873B6C" w:rsidRDefault="00CD22D1" w:rsidP="00591B52">
            <w:pPr>
              <w:pStyle w:val="TAC"/>
              <w:rPr>
                <w:sz w:val="16"/>
                <w:szCs w:val="16"/>
              </w:rPr>
            </w:pPr>
            <w:r w:rsidRPr="00873B6C">
              <w:rPr>
                <w:sz w:val="16"/>
                <w:szCs w:val="16"/>
              </w:rPr>
              <w:t>SP-240598</w:t>
            </w:r>
          </w:p>
        </w:tc>
        <w:tc>
          <w:tcPr>
            <w:tcW w:w="567" w:type="dxa"/>
            <w:shd w:val="solid" w:color="FFFFFF" w:fill="auto"/>
          </w:tcPr>
          <w:p w14:paraId="29734579" w14:textId="0F868936" w:rsidR="00CD22D1" w:rsidRPr="00873B6C" w:rsidRDefault="00CD22D1" w:rsidP="00591B52">
            <w:pPr>
              <w:pStyle w:val="TAL"/>
              <w:rPr>
                <w:sz w:val="16"/>
                <w:szCs w:val="16"/>
              </w:rPr>
            </w:pPr>
            <w:r w:rsidRPr="00873B6C">
              <w:rPr>
                <w:sz w:val="16"/>
                <w:szCs w:val="16"/>
              </w:rPr>
              <w:t>5368</w:t>
            </w:r>
          </w:p>
        </w:tc>
        <w:tc>
          <w:tcPr>
            <w:tcW w:w="425" w:type="dxa"/>
            <w:shd w:val="solid" w:color="FFFFFF" w:fill="auto"/>
          </w:tcPr>
          <w:p w14:paraId="463CF651" w14:textId="374AA560"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2BC26695" w14:textId="45B715A9"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BE61DD8" w14:textId="1BC6E0AB" w:rsidR="00CD22D1" w:rsidRPr="00873B6C" w:rsidRDefault="00CD22D1" w:rsidP="00591B52">
            <w:pPr>
              <w:pStyle w:val="TAL"/>
              <w:rPr>
                <w:sz w:val="16"/>
                <w:szCs w:val="16"/>
              </w:rPr>
            </w:pPr>
            <w:r w:rsidRPr="00873B6C">
              <w:rPr>
                <w:sz w:val="16"/>
                <w:szCs w:val="16"/>
              </w:rPr>
              <w:t>Corrections on the clause reference and ID mapping</w:t>
            </w:r>
          </w:p>
        </w:tc>
        <w:tc>
          <w:tcPr>
            <w:tcW w:w="708" w:type="dxa"/>
            <w:shd w:val="solid" w:color="FFFFFF" w:fill="auto"/>
          </w:tcPr>
          <w:p w14:paraId="2613DEC2" w14:textId="37A5C5A8" w:rsidR="00CD22D1" w:rsidRPr="00873B6C" w:rsidRDefault="00CD22D1" w:rsidP="00591B52">
            <w:pPr>
              <w:pStyle w:val="TAC"/>
              <w:rPr>
                <w:sz w:val="16"/>
                <w:szCs w:val="16"/>
              </w:rPr>
            </w:pPr>
            <w:r w:rsidRPr="00873B6C">
              <w:rPr>
                <w:sz w:val="16"/>
                <w:szCs w:val="16"/>
              </w:rPr>
              <w:t>18.6.0</w:t>
            </w:r>
          </w:p>
        </w:tc>
      </w:tr>
      <w:tr w:rsidR="00CD22D1" w:rsidRPr="00873B6C" w14:paraId="736755F2" w14:textId="77777777" w:rsidTr="009D14FB">
        <w:tc>
          <w:tcPr>
            <w:tcW w:w="800" w:type="dxa"/>
            <w:shd w:val="solid" w:color="FFFFFF" w:fill="auto"/>
          </w:tcPr>
          <w:p w14:paraId="63A50D99" w14:textId="5E5916F4"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E0790C1" w14:textId="1AD27A2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4924B7" w14:textId="4348E0B9"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781249D5" w14:textId="17A569D6" w:rsidR="00CD22D1" w:rsidRPr="00873B6C" w:rsidRDefault="00CD22D1" w:rsidP="00591B52">
            <w:pPr>
              <w:pStyle w:val="TAL"/>
              <w:rPr>
                <w:sz w:val="16"/>
                <w:szCs w:val="16"/>
              </w:rPr>
            </w:pPr>
            <w:r w:rsidRPr="00873B6C">
              <w:rPr>
                <w:sz w:val="16"/>
                <w:szCs w:val="16"/>
              </w:rPr>
              <w:t>5369</w:t>
            </w:r>
          </w:p>
        </w:tc>
        <w:tc>
          <w:tcPr>
            <w:tcW w:w="425" w:type="dxa"/>
            <w:shd w:val="solid" w:color="FFFFFF" w:fill="auto"/>
          </w:tcPr>
          <w:p w14:paraId="70A769E9" w14:textId="3FDA02A5"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61970175" w14:textId="29A44DDB"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791FE268" w14:textId="1F4BA333" w:rsidR="00CD22D1" w:rsidRPr="00873B6C" w:rsidRDefault="00CD22D1" w:rsidP="00591B52">
            <w:pPr>
              <w:pStyle w:val="TAL"/>
              <w:rPr>
                <w:sz w:val="16"/>
                <w:szCs w:val="16"/>
              </w:rPr>
            </w:pPr>
            <w:r w:rsidRPr="00873B6C">
              <w:rPr>
                <w:sz w:val="16"/>
                <w:szCs w:val="16"/>
              </w:rPr>
              <w:t>Clarification on UEs accessing to GERAN/UTRAN over Gn/Gp</w:t>
            </w:r>
          </w:p>
        </w:tc>
        <w:tc>
          <w:tcPr>
            <w:tcW w:w="708" w:type="dxa"/>
            <w:shd w:val="solid" w:color="FFFFFF" w:fill="auto"/>
          </w:tcPr>
          <w:p w14:paraId="573DA81D" w14:textId="33C0B0CC" w:rsidR="00CD22D1" w:rsidRPr="00873B6C" w:rsidRDefault="00CD22D1" w:rsidP="00591B52">
            <w:pPr>
              <w:pStyle w:val="TAC"/>
              <w:rPr>
                <w:sz w:val="16"/>
                <w:szCs w:val="16"/>
              </w:rPr>
            </w:pPr>
            <w:r w:rsidRPr="00873B6C">
              <w:rPr>
                <w:sz w:val="16"/>
                <w:szCs w:val="16"/>
              </w:rPr>
              <w:t>18.6.0</w:t>
            </w:r>
          </w:p>
        </w:tc>
      </w:tr>
      <w:tr w:rsidR="00CD22D1" w:rsidRPr="00873B6C" w14:paraId="2A8708F4" w14:textId="77777777" w:rsidTr="009D14FB">
        <w:tc>
          <w:tcPr>
            <w:tcW w:w="800" w:type="dxa"/>
            <w:shd w:val="solid" w:color="FFFFFF" w:fill="auto"/>
          </w:tcPr>
          <w:p w14:paraId="54C78E1B" w14:textId="196F2F57"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6A38578" w14:textId="5977E702"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A43F009" w14:textId="521177BF" w:rsidR="00CD22D1" w:rsidRPr="00873B6C" w:rsidRDefault="00CD22D1" w:rsidP="00591B52">
            <w:pPr>
              <w:pStyle w:val="TAC"/>
              <w:rPr>
                <w:sz w:val="16"/>
                <w:szCs w:val="16"/>
              </w:rPr>
            </w:pPr>
            <w:r w:rsidRPr="00873B6C">
              <w:rPr>
                <w:sz w:val="16"/>
                <w:szCs w:val="16"/>
              </w:rPr>
              <w:t>SP-240600</w:t>
            </w:r>
          </w:p>
        </w:tc>
        <w:tc>
          <w:tcPr>
            <w:tcW w:w="567" w:type="dxa"/>
            <w:shd w:val="solid" w:color="FFFFFF" w:fill="auto"/>
          </w:tcPr>
          <w:p w14:paraId="2B5C5FE3" w14:textId="67E61FBA" w:rsidR="00CD22D1" w:rsidRPr="00873B6C" w:rsidRDefault="00CD22D1" w:rsidP="00591B52">
            <w:pPr>
              <w:pStyle w:val="TAL"/>
              <w:rPr>
                <w:sz w:val="16"/>
                <w:szCs w:val="16"/>
              </w:rPr>
            </w:pPr>
            <w:r w:rsidRPr="00873B6C">
              <w:rPr>
                <w:sz w:val="16"/>
                <w:szCs w:val="16"/>
              </w:rPr>
              <w:t>5371</w:t>
            </w:r>
          </w:p>
        </w:tc>
        <w:tc>
          <w:tcPr>
            <w:tcW w:w="425" w:type="dxa"/>
            <w:shd w:val="solid" w:color="FFFFFF" w:fill="auto"/>
          </w:tcPr>
          <w:p w14:paraId="11D76068" w14:textId="025C00E9"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0E9A4090" w14:textId="1E9B920F"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4EAB926D" w14:textId="513F11C2" w:rsidR="00CD22D1" w:rsidRPr="00873B6C" w:rsidRDefault="00CD22D1" w:rsidP="00591B52">
            <w:pPr>
              <w:pStyle w:val="TAL"/>
              <w:rPr>
                <w:sz w:val="16"/>
                <w:szCs w:val="16"/>
              </w:rPr>
            </w:pPr>
            <w:r w:rsidRPr="00873B6C">
              <w:rPr>
                <w:sz w:val="16"/>
                <w:szCs w:val="16"/>
              </w:rPr>
              <w:t>RedCap/eRedCap UE differentiation upon change of radio capabilities</w:t>
            </w:r>
          </w:p>
        </w:tc>
        <w:tc>
          <w:tcPr>
            <w:tcW w:w="708" w:type="dxa"/>
            <w:shd w:val="solid" w:color="FFFFFF" w:fill="auto"/>
          </w:tcPr>
          <w:p w14:paraId="271D4FB1" w14:textId="7B9914D1" w:rsidR="00CD22D1" w:rsidRPr="00873B6C" w:rsidRDefault="00CD22D1" w:rsidP="00591B52">
            <w:pPr>
              <w:pStyle w:val="TAC"/>
              <w:rPr>
                <w:sz w:val="16"/>
                <w:szCs w:val="16"/>
              </w:rPr>
            </w:pPr>
            <w:r w:rsidRPr="00873B6C">
              <w:rPr>
                <w:sz w:val="16"/>
                <w:szCs w:val="16"/>
              </w:rPr>
              <w:t>18.6.0</w:t>
            </w:r>
          </w:p>
        </w:tc>
      </w:tr>
      <w:tr w:rsidR="00CD22D1" w:rsidRPr="00873B6C" w14:paraId="112DBC59" w14:textId="77777777" w:rsidTr="009D14FB">
        <w:tc>
          <w:tcPr>
            <w:tcW w:w="800" w:type="dxa"/>
            <w:shd w:val="solid" w:color="FFFFFF" w:fill="auto"/>
          </w:tcPr>
          <w:p w14:paraId="64CDD37D" w14:textId="229F49D2"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73747DD" w14:textId="53DFCC9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2ECCC0E1" w14:textId="7D7BA141"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0010382E" w14:textId="4BB790E5" w:rsidR="00CD22D1" w:rsidRPr="00873B6C" w:rsidRDefault="00CD22D1" w:rsidP="00591B52">
            <w:pPr>
              <w:pStyle w:val="TAL"/>
              <w:rPr>
                <w:sz w:val="16"/>
                <w:szCs w:val="16"/>
              </w:rPr>
            </w:pPr>
            <w:r w:rsidRPr="00873B6C">
              <w:rPr>
                <w:sz w:val="16"/>
                <w:szCs w:val="16"/>
              </w:rPr>
              <w:t>5372</w:t>
            </w:r>
          </w:p>
        </w:tc>
        <w:tc>
          <w:tcPr>
            <w:tcW w:w="425" w:type="dxa"/>
            <w:shd w:val="solid" w:color="FFFFFF" w:fill="auto"/>
          </w:tcPr>
          <w:p w14:paraId="0947F848" w14:textId="5C3E8033"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290CA525" w14:textId="64C90AA7"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5284C68" w14:textId="0FAA989D" w:rsidR="00CD22D1" w:rsidRPr="00873B6C" w:rsidRDefault="00CD22D1" w:rsidP="00591B52">
            <w:pPr>
              <w:pStyle w:val="TAL"/>
              <w:rPr>
                <w:sz w:val="16"/>
                <w:szCs w:val="16"/>
              </w:rPr>
            </w:pPr>
            <w:r w:rsidRPr="00873B6C">
              <w:rPr>
                <w:sz w:val="16"/>
                <w:szCs w:val="16"/>
              </w:rPr>
              <w:t>Unavailability period during initial Registration procedure</w:t>
            </w:r>
          </w:p>
        </w:tc>
        <w:tc>
          <w:tcPr>
            <w:tcW w:w="708" w:type="dxa"/>
            <w:shd w:val="solid" w:color="FFFFFF" w:fill="auto"/>
          </w:tcPr>
          <w:p w14:paraId="560822D9" w14:textId="1EAD80C0" w:rsidR="00CD22D1" w:rsidRPr="00873B6C" w:rsidRDefault="00CD22D1" w:rsidP="00591B52">
            <w:pPr>
              <w:pStyle w:val="TAC"/>
              <w:rPr>
                <w:sz w:val="16"/>
                <w:szCs w:val="16"/>
              </w:rPr>
            </w:pPr>
            <w:r w:rsidRPr="00873B6C">
              <w:rPr>
                <w:sz w:val="16"/>
                <w:szCs w:val="16"/>
              </w:rPr>
              <w:t>18.6.0</w:t>
            </w:r>
          </w:p>
        </w:tc>
      </w:tr>
      <w:tr w:rsidR="00CD22D1" w:rsidRPr="00873B6C" w14:paraId="34252131" w14:textId="77777777" w:rsidTr="009D14FB">
        <w:tc>
          <w:tcPr>
            <w:tcW w:w="800" w:type="dxa"/>
            <w:shd w:val="solid" w:color="FFFFFF" w:fill="auto"/>
          </w:tcPr>
          <w:p w14:paraId="770F6760" w14:textId="0F772D85"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FDB2CE" w14:textId="6A19FD3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33C15617" w14:textId="5B56DD33"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1B106E40" w14:textId="02130B49" w:rsidR="00CD22D1" w:rsidRPr="00873B6C" w:rsidRDefault="00CD22D1" w:rsidP="00591B52">
            <w:pPr>
              <w:pStyle w:val="TAL"/>
              <w:rPr>
                <w:sz w:val="16"/>
                <w:szCs w:val="16"/>
              </w:rPr>
            </w:pPr>
            <w:r w:rsidRPr="00873B6C">
              <w:rPr>
                <w:sz w:val="16"/>
                <w:szCs w:val="16"/>
              </w:rPr>
              <w:t>5379</w:t>
            </w:r>
          </w:p>
        </w:tc>
        <w:tc>
          <w:tcPr>
            <w:tcW w:w="425" w:type="dxa"/>
            <w:shd w:val="solid" w:color="FFFFFF" w:fill="auto"/>
          </w:tcPr>
          <w:p w14:paraId="60624213" w14:textId="2FA491C3"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348DAEEA" w14:textId="5778C00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7C22F2" w14:textId="4E6CBE3D" w:rsidR="00CD22D1" w:rsidRPr="00873B6C" w:rsidRDefault="00CD22D1" w:rsidP="00591B52">
            <w:pPr>
              <w:pStyle w:val="TAL"/>
              <w:rPr>
                <w:sz w:val="16"/>
                <w:szCs w:val="16"/>
              </w:rPr>
            </w:pPr>
            <w:r w:rsidRPr="00873B6C">
              <w:rPr>
                <w:sz w:val="16"/>
                <w:szCs w:val="16"/>
              </w:rPr>
              <w:t>Clarification on Discontinuous coverage for satellite access</w:t>
            </w:r>
          </w:p>
        </w:tc>
        <w:tc>
          <w:tcPr>
            <w:tcW w:w="708" w:type="dxa"/>
            <w:shd w:val="solid" w:color="FFFFFF" w:fill="auto"/>
          </w:tcPr>
          <w:p w14:paraId="475572E2" w14:textId="3CCB0C3E" w:rsidR="00CD22D1" w:rsidRPr="00873B6C" w:rsidRDefault="00CD22D1" w:rsidP="00591B52">
            <w:pPr>
              <w:pStyle w:val="TAC"/>
              <w:rPr>
                <w:sz w:val="16"/>
                <w:szCs w:val="16"/>
              </w:rPr>
            </w:pPr>
            <w:r w:rsidRPr="00873B6C">
              <w:rPr>
                <w:sz w:val="16"/>
                <w:szCs w:val="16"/>
              </w:rPr>
              <w:t>18.6.0</w:t>
            </w:r>
          </w:p>
        </w:tc>
      </w:tr>
      <w:tr w:rsidR="00CD22D1" w:rsidRPr="00873B6C" w14:paraId="47A76F14" w14:textId="77777777" w:rsidTr="009D14FB">
        <w:tc>
          <w:tcPr>
            <w:tcW w:w="800" w:type="dxa"/>
            <w:shd w:val="solid" w:color="FFFFFF" w:fill="auto"/>
          </w:tcPr>
          <w:p w14:paraId="657E5918" w14:textId="7D5D237C"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3B2CD7F8" w14:textId="7927485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2660E4D" w14:textId="3305D17C" w:rsidR="00CD22D1" w:rsidRPr="00873B6C" w:rsidRDefault="00CD22D1" w:rsidP="00591B52">
            <w:pPr>
              <w:pStyle w:val="TAC"/>
              <w:rPr>
                <w:sz w:val="16"/>
                <w:szCs w:val="16"/>
              </w:rPr>
            </w:pPr>
            <w:r w:rsidRPr="00873B6C">
              <w:rPr>
                <w:sz w:val="16"/>
                <w:szCs w:val="16"/>
              </w:rPr>
              <w:t>SP-240596</w:t>
            </w:r>
          </w:p>
        </w:tc>
        <w:tc>
          <w:tcPr>
            <w:tcW w:w="567" w:type="dxa"/>
            <w:shd w:val="solid" w:color="FFFFFF" w:fill="auto"/>
          </w:tcPr>
          <w:p w14:paraId="603F6534" w14:textId="730F8BB8" w:rsidR="00CD22D1" w:rsidRPr="00873B6C" w:rsidRDefault="00CD22D1" w:rsidP="00591B52">
            <w:pPr>
              <w:pStyle w:val="TAL"/>
              <w:rPr>
                <w:sz w:val="16"/>
                <w:szCs w:val="16"/>
              </w:rPr>
            </w:pPr>
            <w:r w:rsidRPr="00873B6C">
              <w:rPr>
                <w:sz w:val="16"/>
                <w:szCs w:val="16"/>
              </w:rPr>
              <w:t>5381</w:t>
            </w:r>
          </w:p>
        </w:tc>
        <w:tc>
          <w:tcPr>
            <w:tcW w:w="425" w:type="dxa"/>
            <w:shd w:val="solid" w:color="FFFFFF" w:fill="auto"/>
          </w:tcPr>
          <w:p w14:paraId="7B1A75CC" w14:textId="367008C2"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41260141" w14:textId="030CB82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A0AF50D" w14:textId="1A0129BA" w:rsidR="00CD22D1" w:rsidRPr="00873B6C" w:rsidRDefault="00CD22D1" w:rsidP="00591B52">
            <w:pPr>
              <w:pStyle w:val="TAL"/>
              <w:rPr>
                <w:sz w:val="16"/>
                <w:szCs w:val="16"/>
              </w:rPr>
            </w:pPr>
            <w:r w:rsidRPr="00873B6C">
              <w:rPr>
                <w:sz w:val="16"/>
                <w:szCs w:val="16"/>
              </w:rPr>
              <w:t>Clarification on location validity information.</w:t>
            </w:r>
          </w:p>
        </w:tc>
        <w:tc>
          <w:tcPr>
            <w:tcW w:w="708" w:type="dxa"/>
            <w:shd w:val="solid" w:color="FFFFFF" w:fill="auto"/>
          </w:tcPr>
          <w:p w14:paraId="4167D6C7" w14:textId="39AA8696" w:rsidR="00CD22D1" w:rsidRPr="00873B6C" w:rsidRDefault="00CD22D1" w:rsidP="00591B52">
            <w:pPr>
              <w:pStyle w:val="TAC"/>
              <w:rPr>
                <w:sz w:val="16"/>
                <w:szCs w:val="16"/>
              </w:rPr>
            </w:pPr>
            <w:r w:rsidRPr="00873B6C">
              <w:rPr>
                <w:sz w:val="16"/>
                <w:szCs w:val="16"/>
              </w:rPr>
              <w:t>18.6.0</w:t>
            </w:r>
          </w:p>
        </w:tc>
      </w:tr>
      <w:tr w:rsidR="00CD22D1" w:rsidRPr="00873B6C" w14:paraId="2D570464" w14:textId="77777777" w:rsidTr="009D14FB">
        <w:tc>
          <w:tcPr>
            <w:tcW w:w="800" w:type="dxa"/>
            <w:shd w:val="solid" w:color="FFFFFF" w:fill="auto"/>
          </w:tcPr>
          <w:p w14:paraId="4D0703E6" w14:textId="7E5049F0"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12D7D27" w14:textId="693185AE"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6926F88A" w14:textId="3105CECE" w:rsidR="00CD22D1" w:rsidRPr="00873B6C" w:rsidRDefault="00CD22D1" w:rsidP="00591B52">
            <w:pPr>
              <w:pStyle w:val="TAC"/>
              <w:rPr>
                <w:sz w:val="16"/>
                <w:szCs w:val="16"/>
              </w:rPr>
            </w:pPr>
            <w:r w:rsidRPr="00873B6C">
              <w:rPr>
                <w:sz w:val="16"/>
                <w:szCs w:val="16"/>
              </w:rPr>
              <w:t>SP-240603</w:t>
            </w:r>
          </w:p>
        </w:tc>
        <w:tc>
          <w:tcPr>
            <w:tcW w:w="567" w:type="dxa"/>
            <w:shd w:val="solid" w:color="FFFFFF" w:fill="auto"/>
          </w:tcPr>
          <w:p w14:paraId="1719A8E4" w14:textId="2BE24A0A" w:rsidR="00CD22D1" w:rsidRPr="00873B6C" w:rsidRDefault="00CD22D1" w:rsidP="00591B52">
            <w:pPr>
              <w:pStyle w:val="TAL"/>
              <w:rPr>
                <w:sz w:val="16"/>
                <w:szCs w:val="16"/>
              </w:rPr>
            </w:pPr>
            <w:r w:rsidRPr="00873B6C">
              <w:rPr>
                <w:sz w:val="16"/>
                <w:szCs w:val="16"/>
              </w:rPr>
              <w:t>5385</w:t>
            </w:r>
          </w:p>
        </w:tc>
        <w:tc>
          <w:tcPr>
            <w:tcW w:w="425" w:type="dxa"/>
            <w:shd w:val="solid" w:color="FFFFFF" w:fill="auto"/>
          </w:tcPr>
          <w:p w14:paraId="4E70F5BD" w14:textId="233F35B4"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5E90355D" w14:textId="4AFC0C9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D5C2B97" w14:textId="427BBA4C" w:rsidR="00CD22D1" w:rsidRPr="00873B6C" w:rsidRDefault="00CD22D1" w:rsidP="00591B52">
            <w:pPr>
              <w:pStyle w:val="TAL"/>
              <w:rPr>
                <w:sz w:val="16"/>
                <w:szCs w:val="16"/>
              </w:rPr>
            </w:pPr>
            <w:r w:rsidRPr="00873B6C">
              <w:rPr>
                <w:sz w:val="16"/>
                <w:szCs w:val="16"/>
              </w:rPr>
              <w:t>Clarifications for UPF selection</w:t>
            </w:r>
          </w:p>
        </w:tc>
        <w:tc>
          <w:tcPr>
            <w:tcW w:w="708" w:type="dxa"/>
            <w:shd w:val="solid" w:color="FFFFFF" w:fill="auto"/>
          </w:tcPr>
          <w:p w14:paraId="340134E5" w14:textId="1FA6CD5A" w:rsidR="00CD22D1" w:rsidRPr="00873B6C" w:rsidRDefault="00CD22D1" w:rsidP="00591B52">
            <w:pPr>
              <w:pStyle w:val="TAC"/>
              <w:rPr>
                <w:sz w:val="16"/>
                <w:szCs w:val="16"/>
              </w:rPr>
            </w:pPr>
            <w:r w:rsidRPr="00873B6C">
              <w:rPr>
                <w:sz w:val="16"/>
                <w:szCs w:val="16"/>
              </w:rPr>
              <w:t>18.6.0</w:t>
            </w:r>
          </w:p>
        </w:tc>
      </w:tr>
      <w:tr w:rsidR="00CD22D1" w:rsidRPr="00873B6C" w14:paraId="23E6A520" w14:textId="77777777" w:rsidTr="009D14FB">
        <w:tc>
          <w:tcPr>
            <w:tcW w:w="800" w:type="dxa"/>
            <w:shd w:val="solid" w:color="FFFFFF" w:fill="auto"/>
          </w:tcPr>
          <w:p w14:paraId="50149E6C" w14:textId="625993EA"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20E816E" w14:textId="218C694D"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1883DE4" w14:textId="692A093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22BB2102" w14:textId="22B07B07" w:rsidR="00CD22D1" w:rsidRPr="00873B6C" w:rsidRDefault="00CD22D1" w:rsidP="00591B52">
            <w:pPr>
              <w:pStyle w:val="TAL"/>
              <w:rPr>
                <w:sz w:val="16"/>
                <w:szCs w:val="16"/>
              </w:rPr>
            </w:pPr>
            <w:r w:rsidRPr="00873B6C">
              <w:rPr>
                <w:sz w:val="16"/>
                <w:szCs w:val="16"/>
              </w:rPr>
              <w:t>5386</w:t>
            </w:r>
          </w:p>
        </w:tc>
        <w:tc>
          <w:tcPr>
            <w:tcW w:w="425" w:type="dxa"/>
            <w:shd w:val="solid" w:color="FFFFFF" w:fill="auto"/>
          </w:tcPr>
          <w:p w14:paraId="7FEE00A5" w14:textId="676C7D0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689BBF9C" w14:textId="48056C4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12C5AC" w14:textId="1318C25B" w:rsidR="00CD22D1" w:rsidRPr="00873B6C" w:rsidRDefault="00CD22D1" w:rsidP="00591B52">
            <w:pPr>
              <w:pStyle w:val="TAL"/>
              <w:rPr>
                <w:sz w:val="16"/>
                <w:szCs w:val="16"/>
              </w:rPr>
            </w:pPr>
            <w:r w:rsidRPr="00873B6C">
              <w:rPr>
                <w:sz w:val="16"/>
                <w:szCs w:val="16"/>
              </w:rPr>
              <w:t>Update description of UE location verification for NTN</w:t>
            </w:r>
          </w:p>
        </w:tc>
        <w:tc>
          <w:tcPr>
            <w:tcW w:w="708" w:type="dxa"/>
            <w:shd w:val="solid" w:color="FFFFFF" w:fill="auto"/>
          </w:tcPr>
          <w:p w14:paraId="7D3636F1" w14:textId="37E4E49E" w:rsidR="00CD22D1" w:rsidRPr="00873B6C" w:rsidRDefault="00CD22D1" w:rsidP="00591B52">
            <w:pPr>
              <w:pStyle w:val="TAC"/>
              <w:rPr>
                <w:sz w:val="16"/>
                <w:szCs w:val="16"/>
              </w:rPr>
            </w:pPr>
            <w:r w:rsidRPr="00873B6C">
              <w:rPr>
                <w:sz w:val="16"/>
                <w:szCs w:val="16"/>
              </w:rPr>
              <w:t>18.6.0</w:t>
            </w:r>
          </w:p>
        </w:tc>
      </w:tr>
      <w:tr w:rsidR="00CA290C" w:rsidRPr="00873B6C" w14:paraId="2F109F29" w14:textId="77777777" w:rsidTr="009D14FB">
        <w:tc>
          <w:tcPr>
            <w:tcW w:w="800" w:type="dxa"/>
            <w:shd w:val="solid" w:color="FFFFFF" w:fill="auto"/>
          </w:tcPr>
          <w:p w14:paraId="0D1A8953" w14:textId="2BB6AFE7"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4E12FC8F" w14:textId="1A86F9C0"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96FD7C2" w14:textId="531050F1" w:rsidR="00CA290C" w:rsidRPr="00873B6C" w:rsidRDefault="00CA290C" w:rsidP="00591B52">
            <w:pPr>
              <w:pStyle w:val="TAC"/>
              <w:rPr>
                <w:sz w:val="16"/>
                <w:szCs w:val="16"/>
              </w:rPr>
            </w:pPr>
            <w:r w:rsidRPr="00873B6C">
              <w:rPr>
                <w:sz w:val="16"/>
                <w:szCs w:val="16"/>
              </w:rPr>
              <w:t>SP-240600</w:t>
            </w:r>
          </w:p>
        </w:tc>
        <w:tc>
          <w:tcPr>
            <w:tcW w:w="567" w:type="dxa"/>
            <w:shd w:val="solid" w:color="FFFFFF" w:fill="auto"/>
          </w:tcPr>
          <w:p w14:paraId="62B51733" w14:textId="47280381" w:rsidR="00CA290C" w:rsidRPr="00873B6C" w:rsidRDefault="00CA290C" w:rsidP="00591B52">
            <w:pPr>
              <w:pStyle w:val="TAL"/>
              <w:rPr>
                <w:sz w:val="16"/>
                <w:szCs w:val="16"/>
              </w:rPr>
            </w:pPr>
            <w:r w:rsidRPr="00873B6C">
              <w:rPr>
                <w:sz w:val="16"/>
                <w:szCs w:val="16"/>
              </w:rPr>
              <w:t>5388</w:t>
            </w:r>
          </w:p>
        </w:tc>
        <w:tc>
          <w:tcPr>
            <w:tcW w:w="425" w:type="dxa"/>
            <w:shd w:val="solid" w:color="FFFFFF" w:fill="auto"/>
          </w:tcPr>
          <w:p w14:paraId="5847E4AE" w14:textId="651B5403"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591CC94A" w14:textId="6472E35C"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4063132B" w14:textId="26892C52" w:rsidR="00CA290C" w:rsidRPr="00873B6C" w:rsidRDefault="00CA290C" w:rsidP="00591B52">
            <w:pPr>
              <w:pStyle w:val="TAL"/>
              <w:rPr>
                <w:sz w:val="16"/>
                <w:szCs w:val="16"/>
              </w:rPr>
            </w:pPr>
            <w:r w:rsidRPr="00873B6C">
              <w:rPr>
                <w:sz w:val="16"/>
                <w:szCs w:val="16"/>
              </w:rPr>
              <w:t>Activation of DL data size reporting for support of MT-SDT</w:t>
            </w:r>
          </w:p>
        </w:tc>
        <w:tc>
          <w:tcPr>
            <w:tcW w:w="708" w:type="dxa"/>
            <w:shd w:val="solid" w:color="FFFFFF" w:fill="auto"/>
          </w:tcPr>
          <w:p w14:paraId="33E3390E" w14:textId="77760ED7" w:rsidR="00CA290C" w:rsidRPr="00873B6C" w:rsidRDefault="00CA290C" w:rsidP="00591B52">
            <w:pPr>
              <w:pStyle w:val="TAC"/>
              <w:rPr>
                <w:sz w:val="16"/>
                <w:szCs w:val="16"/>
              </w:rPr>
            </w:pPr>
            <w:r w:rsidRPr="00873B6C">
              <w:rPr>
                <w:sz w:val="16"/>
                <w:szCs w:val="16"/>
              </w:rPr>
              <w:t>18.6.0</w:t>
            </w:r>
          </w:p>
        </w:tc>
      </w:tr>
      <w:tr w:rsidR="00CA290C" w:rsidRPr="00873B6C" w14:paraId="6BAA9C0D" w14:textId="77777777" w:rsidTr="009D14FB">
        <w:tc>
          <w:tcPr>
            <w:tcW w:w="800" w:type="dxa"/>
            <w:shd w:val="solid" w:color="FFFFFF" w:fill="auto"/>
          </w:tcPr>
          <w:p w14:paraId="086F2925" w14:textId="0B31939D"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2B8A27D1" w14:textId="07F8AF4D"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E263951" w14:textId="733BCF32" w:rsidR="00CA290C" w:rsidRPr="00873B6C" w:rsidRDefault="00CA290C" w:rsidP="00591B52">
            <w:pPr>
              <w:pStyle w:val="TAC"/>
              <w:rPr>
                <w:sz w:val="16"/>
                <w:szCs w:val="16"/>
              </w:rPr>
            </w:pPr>
            <w:r w:rsidRPr="00873B6C">
              <w:rPr>
                <w:sz w:val="16"/>
                <w:szCs w:val="16"/>
              </w:rPr>
              <w:t>SP-240605</w:t>
            </w:r>
          </w:p>
        </w:tc>
        <w:tc>
          <w:tcPr>
            <w:tcW w:w="567" w:type="dxa"/>
            <w:shd w:val="solid" w:color="FFFFFF" w:fill="auto"/>
          </w:tcPr>
          <w:p w14:paraId="4B71C1B3" w14:textId="6A69D877" w:rsidR="00CA290C" w:rsidRPr="00873B6C" w:rsidRDefault="00CA290C" w:rsidP="00591B52">
            <w:pPr>
              <w:pStyle w:val="TAL"/>
              <w:rPr>
                <w:sz w:val="16"/>
                <w:szCs w:val="16"/>
              </w:rPr>
            </w:pPr>
            <w:r w:rsidRPr="00873B6C">
              <w:rPr>
                <w:sz w:val="16"/>
                <w:szCs w:val="16"/>
              </w:rPr>
              <w:t>5391</w:t>
            </w:r>
          </w:p>
        </w:tc>
        <w:tc>
          <w:tcPr>
            <w:tcW w:w="425" w:type="dxa"/>
            <w:shd w:val="solid" w:color="FFFFFF" w:fill="auto"/>
          </w:tcPr>
          <w:p w14:paraId="6620D1CF" w14:textId="79A22F9C"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141DCD9D" w14:textId="5E096077"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5665CA96" w14:textId="28C6AB8B" w:rsidR="00CA290C" w:rsidRPr="00873B6C" w:rsidRDefault="00CA290C" w:rsidP="00591B52">
            <w:pPr>
              <w:pStyle w:val="TAL"/>
              <w:rPr>
                <w:sz w:val="16"/>
                <w:szCs w:val="16"/>
              </w:rPr>
            </w:pPr>
            <w:r w:rsidRPr="00873B6C">
              <w:rPr>
                <w:sz w:val="16"/>
                <w:szCs w:val="16"/>
              </w:rPr>
              <w:t>Clarification on the TSCAI parameters for XR</w:t>
            </w:r>
          </w:p>
        </w:tc>
        <w:tc>
          <w:tcPr>
            <w:tcW w:w="708" w:type="dxa"/>
            <w:shd w:val="solid" w:color="FFFFFF" w:fill="auto"/>
          </w:tcPr>
          <w:p w14:paraId="1A19D26F" w14:textId="68AFC611" w:rsidR="00CA290C" w:rsidRPr="00873B6C" w:rsidRDefault="00CA290C" w:rsidP="00591B52">
            <w:pPr>
              <w:pStyle w:val="TAC"/>
              <w:rPr>
                <w:sz w:val="16"/>
                <w:szCs w:val="16"/>
              </w:rPr>
            </w:pPr>
            <w:r w:rsidRPr="00873B6C">
              <w:rPr>
                <w:sz w:val="16"/>
                <w:szCs w:val="16"/>
              </w:rPr>
              <w:t>18.6.0</w:t>
            </w:r>
          </w:p>
        </w:tc>
      </w:tr>
      <w:tr w:rsidR="00CA290C" w:rsidRPr="00873B6C" w14:paraId="1A7B673B" w14:textId="77777777" w:rsidTr="009D14FB">
        <w:tc>
          <w:tcPr>
            <w:tcW w:w="800" w:type="dxa"/>
            <w:shd w:val="solid" w:color="FFFFFF" w:fill="auto"/>
          </w:tcPr>
          <w:p w14:paraId="6D33DF0A" w14:textId="0B3407AC"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006B9B" w14:textId="6616FEAA"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7D2D0594" w14:textId="3DFCEFC8"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433BEABD" w14:textId="1B34ADE8" w:rsidR="00CA290C" w:rsidRPr="00873B6C" w:rsidRDefault="00CA290C" w:rsidP="00591B52">
            <w:pPr>
              <w:pStyle w:val="TAL"/>
              <w:rPr>
                <w:sz w:val="16"/>
                <w:szCs w:val="16"/>
              </w:rPr>
            </w:pPr>
            <w:r w:rsidRPr="00873B6C">
              <w:rPr>
                <w:sz w:val="16"/>
                <w:szCs w:val="16"/>
              </w:rPr>
              <w:t>5394</w:t>
            </w:r>
          </w:p>
        </w:tc>
        <w:tc>
          <w:tcPr>
            <w:tcW w:w="425" w:type="dxa"/>
            <w:shd w:val="solid" w:color="FFFFFF" w:fill="auto"/>
          </w:tcPr>
          <w:p w14:paraId="6CA924C2" w14:textId="4F005135"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2FF406FC" w14:textId="5A38335F"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FBCC997" w14:textId="3917AA8A" w:rsidR="00CA290C" w:rsidRPr="00873B6C" w:rsidRDefault="00CA290C" w:rsidP="00591B52">
            <w:pPr>
              <w:pStyle w:val="TAL"/>
              <w:rPr>
                <w:sz w:val="16"/>
                <w:szCs w:val="16"/>
              </w:rPr>
            </w:pPr>
            <w:r w:rsidRPr="00873B6C">
              <w:rPr>
                <w:sz w:val="16"/>
                <w:szCs w:val="16"/>
              </w:rPr>
              <w:t>Temporary slice expiry</w:t>
            </w:r>
          </w:p>
        </w:tc>
        <w:tc>
          <w:tcPr>
            <w:tcW w:w="708" w:type="dxa"/>
            <w:shd w:val="solid" w:color="FFFFFF" w:fill="auto"/>
          </w:tcPr>
          <w:p w14:paraId="488E69BE" w14:textId="5BF6409B" w:rsidR="00CA290C" w:rsidRPr="00873B6C" w:rsidRDefault="00CA290C" w:rsidP="00591B52">
            <w:pPr>
              <w:pStyle w:val="TAC"/>
              <w:rPr>
                <w:sz w:val="16"/>
                <w:szCs w:val="16"/>
              </w:rPr>
            </w:pPr>
            <w:r w:rsidRPr="00873B6C">
              <w:rPr>
                <w:sz w:val="16"/>
                <w:szCs w:val="16"/>
              </w:rPr>
              <w:t>18.6.0</w:t>
            </w:r>
          </w:p>
        </w:tc>
      </w:tr>
      <w:tr w:rsidR="00CA290C" w:rsidRPr="00873B6C" w14:paraId="1D80BC3E" w14:textId="77777777" w:rsidTr="009D14FB">
        <w:tc>
          <w:tcPr>
            <w:tcW w:w="800" w:type="dxa"/>
            <w:shd w:val="solid" w:color="FFFFFF" w:fill="auto"/>
          </w:tcPr>
          <w:p w14:paraId="64505DDC" w14:textId="6EC25815"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2DB236" w14:textId="30BA1B5C"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61AB408" w14:textId="5CFECB12"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09797ED6" w14:textId="6EB86A77" w:rsidR="00CA290C" w:rsidRPr="00873B6C" w:rsidRDefault="00CA290C" w:rsidP="00591B52">
            <w:pPr>
              <w:pStyle w:val="TAL"/>
              <w:rPr>
                <w:sz w:val="16"/>
                <w:szCs w:val="16"/>
              </w:rPr>
            </w:pPr>
            <w:r w:rsidRPr="00873B6C">
              <w:rPr>
                <w:sz w:val="16"/>
                <w:szCs w:val="16"/>
              </w:rPr>
              <w:t>5396</w:t>
            </w:r>
          </w:p>
        </w:tc>
        <w:tc>
          <w:tcPr>
            <w:tcW w:w="425" w:type="dxa"/>
            <w:shd w:val="solid" w:color="FFFFFF" w:fill="auto"/>
          </w:tcPr>
          <w:p w14:paraId="150388C0" w14:textId="33D95376"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43A1D949" w14:textId="3363B600"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3198D74" w14:textId="1349F991" w:rsidR="00CA290C" w:rsidRPr="00873B6C" w:rsidRDefault="00CA290C" w:rsidP="00591B52">
            <w:pPr>
              <w:pStyle w:val="TAL"/>
              <w:rPr>
                <w:sz w:val="16"/>
                <w:szCs w:val="16"/>
              </w:rPr>
            </w:pPr>
            <w:r w:rsidRPr="00873B6C">
              <w:rPr>
                <w:sz w:val="16"/>
                <w:szCs w:val="16"/>
              </w:rPr>
              <w:t>Slice area restriction in case of ETSUN or roaming</w:t>
            </w:r>
          </w:p>
        </w:tc>
        <w:tc>
          <w:tcPr>
            <w:tcW w:w="708" w:type="dxa"/>
            <w:shd w:val="solid" w:color="FFFFFF" w:fill="auto"/>
          </w:tcPr>
          <w:p w14:paraId="76545D00" w14:textId="17F7E1CE" w:rsidR="00CA290C" w:rsidRPr="00873B6C" w:rsidRDefault="00CA290C" w:rsidP="00591B52">
            <w:pPr>
              <w:pStyle w:val="TAC"/>
              <w:rPr>
                <w:sz w:val="16"/>
                <w:szCs w:val="16"/>
              </w:rPr>
            </w:pPr>
            <w:r w:rsidRPr="00873B6C">
              <w:rPr>
                <w:sz w:val="16"/>
                <w:szCs w:val="16"/>
              </w:rPr>
              <w:t>18.6.0</w:t>
            </w:r>
          </w:p>
        </w:tc>
      </w:tr>
      <w:tr w:rsidR="00CA290C" w:rsidRPr="00873B6C" w14:paraId="646F2B3D" w14:textId="77777777" w:rsidTr="009D14FB">
        <w:tc>
          <w:tcPr>
            <w:tcW w:w="800" w:type="dxa"/>
            <w:shd w:val="solid" w:color="FFFFFF" w:fill="auto"/>
          </w:tcPr>
          <w:p w14:paraId="3108980D" w14:textId="17DABF2B"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31BE017E" w14:textId="3DE49FB3"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14BFF49" w14:textId="3208BD59" w:rsidR="00CA290C" w:rsidRPr="00873B6C" w:rsidRDefault="00CA290C" w:rsidP="00591B52">
            <w:pPr>
              <w:pStyle w:val="TAC"/>
              <w:rPr>
                <w:sz w:val="16"/>
                <w:szCs w:val="16"/>
              </w:rPr>
            </w:pPr>
            <w:r w:rsidRPr="00873B6C">
              <w:rPr>
                <w:sz w:val="16"/>
                <w:szCs w:val="16"/>
              </w:rPr>
              <w:t>SP-240602</w:t>
            </w:r>
          </w:p>
        </w:tc>
        <w:tc>
          <w:tcPr>
            <w:tcW w:w="567" w:type="dxa"/>
            <w:shd w:val="solid" w:color="FFFFFF" w:fill="auto"/>
          </w:tcPr>
          <w:p w14:paraId="3B8D7C6B" w14:textId="06CF7005" w:rsidR="00CA290C" w:rsidRPr="00873B6C" w:rsidRDefault="00CA290C" w:rsidP="00591B52">
            <w:pPr>
              <w:pStyle w:val="TAL"/>
              <w:rPr>
                <w:sz w:val="16"/>
                <w:szCs w:val="16"/>
              </w:rPr>
            </w:pPr>
            <w:r w:rsidRPr="00873B6C">
              <w:rPr>
                <w:sz w:val="16"/>
                <w:szCs w:val="16"/>
              </w:rPr>
              <w:t>5404</w:t>
            </w:r>
          </w:p>
        </w:tc>
        <w:tc>
          <w:tcPr>
            <w:tcW w:w="425" w:type="dxa"/>
            <w:shd w:val="solid" w:color="FFFFFF" w:fill="auto"/>
          </w:tcPr>
          <w:p w14:paraId="3DEAFA1A" w14:textId="5F09290F"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7A897A21" w14:textId="7D791BF5" w:rsidR="00CA290C" w:rsidRPr="00873B6C" w:rsidRDefault="00CA290C" w:rsidP="00591B52">
            <w:pPr>
              <w:pStyle w:val="TAL"/>
              <w:rPr>
                <w:sz w:val="16"/>
                <w:szCs w:val="16"/>
              </w:rPr>
            </w:pPr>
            <w:r w:rsidRPr="00873B6C">
              <w:rPr>
                <w:sz w:val="16"/>
                <w:szCs w:val="16"/>
              </w:rPr>
              <w:t>D</w:t>
            </w:r>
          </w:p>
        </w:tc>
        <w:tc>
          <w:tcPr>
            <w:tcW w:w="4820" w:type="dxa"/>
            <w:shd w:val="solid" w:color="FFFFFF" w:fill="auto"/>
          </w:tcPr>
          <w:p w14:paraId="071F3728" w14:textId="2A327B58" w:rsidR="00CA290C" w:rsidRPr="00873B6C" w:rsidRDefault="00CA290C" w:rsidP="00591B52">
            <w:pPr>
              <w:pStyle w:val="TAL"/>
              <w:rPr>
                <w:sz w:val="16"/>
                <w:szCs w:val="16"/>
              </w:rPr>
            </w:pPr>
            <w:r w:rsidRPr="00873B6C">
              <w:rPr>
                <w:sz w:val="16"/>
                <w:szCs w:val="16"/>
              </w:rPr>
              <w:t>23.501 Cleanup CR</w:t>
            </w:r>
          </w:p>
        </w:tc>
        <w:tc>
          <w:tcPr>
            <w:tcW w:w="708" w:type="dxa"/>
            <w:shd w:val="solid" w:color="FFFFFF" w:fill="auto"/>
          </w:tcPr>
          <w:p w14:paraId="5393B40D" w14:textId="6DB2A3D3" w:rsidR="00CA290C" w:rsidRPr="00873B6C" w:rsidRDefault="00CA290C" w:rsidP="00591B52">
            <w:pPr>
              <w:pStyle w:val="TAC"/>
              <w:rPr>
                <w:sz w:val="16"/>
                <w:szCs w:val="16"/>
              </w:rPr>
            </w:pPr>
            <w:r w:rsidRPr="00873B6C">
              <w:rPr>
                <w:sz w:val="16"/>
                <w:szCs w:val="16"/>
              </w:rPr>
              <w:t>18.6.0</w:t>
            </w:r>
          </w:p>
        </w:tc>
      </w:tr>
      <w:tr w:rsidR="00640EBF" w:rsidRPr="00873B6C" w14:paraId="5A8289C8" w14:textId="77777777" w:rsidTr="009D14FB">
        <w:tc>
          <w:tcPr>
            <w:tcW w:w="800" w:type="dxa"/>
            <w:shd w:val="solid" w:color="FFFFFF" w:fill="auto"/>
          </w:tcPr>
          <w:p w14:paraId="6EC9842B" w14:textId="5CECAC8C"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3E04D8C" w14:textId="7EA47077"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0BCB4E" w14:textId="475C5DB6"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528321D6" w14:textId="057B7DDE" w:rsidR="00640EBF" w:rsidRPr="00873B6C" w:rsidRDefault="00640EBF" w:rsidP="00591B52">
            <w:pPr>
              <w:pStyle w:val="TAL"/>
              <w:rPr>
                <w:sz w:val="16"/>
                <w:szCs w:val="16"/>
              </w:rPr>
            </w:pPr>
            <w:r w:rsidRPr="00873B6C">
              <w:rPr>
                <w:sz w:val="16"/>
                <w:szCs w:val="16"/>
              </w:rPr>
              <w:t>5345</w:t>
            </w:r>
          </w:p>
        </w:tc>
        <w:tc>
          <w:tcPr>
            <w:tcW w:w="425" w:type="dxa"/>
            <w:shd w:val="solid" w:color="FFFFFF" w:fill="auto"/>
          </w:tcPr>
          <w:p w14:paraId="0BB5F8EB" w14:textId="6D987235" w:rsidR="00640EBF" w:rsidRPr="00873B6C" w:rsidRDefault="00640EBF" w:rsidP="00591B52">
            <w:pPr>
              <w:pStyle w:val="TAL"/>
              <w:rPr>
                <w:sz w:val="16"/>
                <w:szCs w:val="16"/>
              </w:rPr>
            </w:pPr>
            <w:r w:rsidRPr="00873B6C">
              <w:rPr>
                <w:sz w:val="16"/>
                <w:szCs w:val="16"/>
              </w:rPr>
              <w:t>5</w:t>
            </w:r>
          </w:p>
        </w:tc>
        <w:tc>
          <w:tcPr>
            <w:tcW w:w="425" w:type="dxa"/>
            <w:shd w:val="solid" w:color="FFFFFF" w:fill="auto"/>
          </w:tcPr>
          <w:p w14:paraId="5F1B119B" w14:textId="0C623CD0"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2C7F5707" w14:textId="2FC3BE39" w:rsidR="00640EBF" w:rsidRPr="00873B6C" w:rsidRDefault="00640EBF" w:rsidP="00591B52">
            <w:pPr>
              <w:pStyle w:val="TAL"/>
              <w:rPr>
                <w:sz w:val="16"/>
                <w:szCs w:val="16"/>
              </w:rPr>
            </w:pPr>
            <w:r w:rsidRPr="00873B6C">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Pr="00873B6C" w:rsidRDefault="00640EBF" w:rsidP="00591B52">
            <w:pPr>
              <w:pStyle w:val="TAC"/>
              <w:rPr>
                <w:sz w:val="16"/>
                <w:szCs w:val="16"/>
              </w:rPr>
            </w:pPr>
            <w:r w:rsidRPr="00873B6C">
              <w:rPr>
                <w:sz w:val="16"/>
                <w:szCs w:val="16"/>
              </w:rPr>
              <w:t>18.7.0</w:t>
            </w:r>
          </w:p>
        </w:tc>
      </w:tr>
      <w:tr w:rsidR="00640EBF" w:rsidRPr="00873B6C" w14:paraId="4200D42E" w14:textId="77777777" w:rsidTr="009D14FB">
        <w:tc>
          <w:tcPr>
            <w:tcW w:w="800" w:type="dxa"/>
            <w:shd w:val="solid" w:color="FFFFFF" w:fill="auto"/>
          </w:tcPr>
          <w:p w14:paraId="790185E1" w14:textId="34D8AF25"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A7A0C2A" w14:textId="77C3EE63"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473171D0" w14:textId="52F1B671"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4EE80823" w14:textId="329D44E6" w:rsidR="00640EBF" w:rsidRPr="00873B6C" w:rsidRDefault="00640EBF" w:rsidP="00591B52">
            <w:pPr>
              <w:pStyle w:val="TAL"/>
              <w:rPr>
                <w:sz w:val="16"/>
                <w:szCs w:val="16"/>
              </w:rPr>
            </w:pPr>
            <w:r w:rsidRPr="00873B6C">
              <w:rPr>
                <w:sz w:val="16"/>
                <w:szCs w:val="16"/>
              </w:rPr>
              <w:t>5370</w:t>
            </w:r>
          </w:p>
        </w:tc>
        <w:tc>
          <w:tcPr>
            <w:tcW w:w="425" w:type="dxa"/>
            <w:shd w:val="solid" w:color="FFFFFF" w:fill="auto"/>
          </w:tcPr>
          <w:p w14:paraId="368CFCCF" w14:textId="56690BFD" w:rsidR="00640EBF" w:rsidRPr="00873B6C" w:rsidRDefault="00640EBF" w:rsidP="00591B52">
            <w:pPr>
              <w:pStyle w:val="TAL"/>
              <w:rPr>
                <w:sz w:val="16"/>
                <w:szCs w:val="16"/>
              </w:rPr>
            </w:pPr>
            <w:r w:rsidRPr="00873B6C">
              <w:rPr>
                <w:sz w:val="16"/>
                <w:szCs w:val="16"/>
              </w:rPr>
              <w:t>4</w:t>
            </w:r>
          </w:p>
        </w:tc>
        <w:tc>
          <w:tcPr>
            <w:tcW w:w="425" w:type="dxa"/>
            <w:shd w:val="solid" w:color="FFFFFF" w:fill="auto"/>
          </w:tcPr>
          <w:p w14:paraId="59CB5FB9" w14:textId="16FDB9FC"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6A2423D5" w14:textId="1ED4C08E" w:rsidR="00640EBF" w:rsidRPr="00873B6C" w:rsidRDefault="00640EBF" w:rsidP="00591B52">
            <w:pPr>
              <w:pStyle w:val="TAL"/>
              <w:rPr>
                <w:sz w:val="16"/>
                <w:szCs w:val="16"/>
              </w:rPr>
            </w:pPr>
            <w:r w:rsidRPr="00873B6C">
              <w:rPr>
                <w:sz w:val="16"/>
                <w:szCs w:val="16"/>
              </w:rPr>
              <w:t>Handling of the slice deregistration inactivity timer in the inter AMF mobility</w:t>
            </w:r>
          </w:p>
        </w:tc>
        <w:tc>
          <w:tcPr>
            <w:tcW w:w="708" w:type="dxa"/>
            <w:shd w:val="solid" w:color="FFFFFF" w:fill="auto"/>
          </w:tcPr>
          <w:p w14:paraId="077F843D" w14:textId="62EBD06A" w:rsidR="00640EBF" w:rsidRPr="00873B6C" w:rsidRDefault="00640EBF" w:rsidP="00591B52">
            <w:pPr>
              <w:pStyle w:val="TAC"/>
              <w:rPr>
                <w:sz w:val="16"/>
                <w:szCs w:val="16"/>
              </w:rPr>
            </w:pPr>
            <w:r w:rsidRPr="00873B6C">
              <w:rPr>
                <w:sz w:val="16"/>
                <w:szCs w:val="16"/>
              </w:rPr>
              <w:t>18.7.0</w:t>
            </w:r>
          </w:p>
        </w:tc>
      </w:tr>
      <w:tr w:rsidR="00640EBF" w:rsidRPr="00873B6C" w14:paraId="7D1BD4B6" w14:textId="77777777" w:rsidTr="009D14FB">
        <w:tc>
          <w:tcPr>
            <w:tcW w:w="800" w:type="dxa"/>
            <w:shd w:val="solid" w:color="FFFFFF" w:fill="auto"/>
          </w:tcPr>
          <w:p w14:paraId="15DC4D0D" w14:textId="2FBC39E9"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3F84A5CB" w14:textId="630679C8"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5ED92DD1" w14:textId="627ED5F8" w:rsidR="00640EBF" w:rsidRPr="00873B6C" w:rsidRDefault="00640EBF" w:rsidP="00591B52">
            <w:pPr>
              <w:pStyle w:val="TAC"/>
              <w:rPr>
                <w:sz w:val="16"/>
                <w:szCs w:val="16"/>
              </w:rPr>
            </w:pPr>
            <w:r w:rsidRPr="00873B6C">
              <w:rPr>
                <w:sz w:val="16"/>
                <w:szCs w:val="16"/>
              </w:rPr>
              <w:t>SP-241261</w:t>
            </w:r>
          </w:p>
        </w:tc>
        <w:tc>
          <w:tcPr>
            <w:tcW w:w="567" w:type="dxa"/>
            <w:shd w:val="solid" w:color="FFFFFF" w:fill="auto"/>
          </w:tcPr>
          <w:p w14:paraId="4CBF994B" w14:textId="0A7ADB34" w:rsidR="00640EBF" w:rsidRPr="00873B6C" w:rsidRDefault="00640EBF" w:rsidP="00591B52">
            <w:pPr>
              <w:pStyle w:val="TAL"/>
              <w:rPr>
                <w:sz w:val="16"/>
                <w:szCs w:val="16"/>
              </w:rPr>
            </w:pPr>
            <w:r w:rsidRPr="00873B6C">
              <w:rPr>
                <w:sz w:val="16"/>
                <w:szCs w:val="16"/>
              </w:rPr>
              <w:t>5401</w:t>
            </w:r>
          </w:p>
        </w:tc>
        <w:tc>
          <w:tcPr>
            <w:tcW w:w="425" w:type="dxa"/>
            <w:shd w:val="solid" w:color="FFFFFF" w:fill="auto"/>
          </w:tcPr>
          <w:p w14:paraId="6D68C170" w14:textId="263822CC" w:rsidR="00640EBF" w:rsidRPr="00873B6C" w:rsidRDefault="00640EBF" w:rsidP="00591B52">
            <w:pPr>
              <w:pStyle w:val="TAL"/>
              <w:rPr>
                <w:sz w:val="16"/>
                <w:szCs w:val="16"/>
              </w:rPr>
            </w:pPr>
            <w:r w:rsidRPr="00873B6C">
              <w:rPr>
                <w:sz w:val="16"/>
                <w:szCs w:val="16"/>
              </w:rPr>
              <w:t>3</w:t>
            </w:r>
          </w:p>
        </w:tc>
        <w:tc>
          <w:tcPr>
            <w:tcW w:w="425" w:type="dxa"/>
            <w:shd w:val="solid" w:color="FFFFFF" w:fill="auto"/>
          </w:tcPr>
          <w:p w14:paraId="66D1D4CE" w14:textId="529BBBD5"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1ADDCB10" w14:textId="3B81BE69" w:rsidR="00640EBF" w:rsidRPr="00873B6C" w:rsidRDefault="00640EBF" w:rsidP="00591B52">
            <w:pPr>
              <w:pStyle w:val="TAL"/>
              <w:rPr>
                <w:sz w:val="16"/>
                <w:szCs w:val="16"/>
              </w:rPr>
            </w:pPr>
            <w:r w:rsidRPr="00873B6C">
              <w:rPr>
                <w:sz w:val="16"/>
                <w:szCs w:val="16"/>
              </w:rPr>
              <w:t>Session level priority realization in AMF</w:t>
            </w:r>
          </w:p>
        </w:tc>
        <w:tc>
          <w:tcPr>
            <w:tcW w:w="708" w:type="dxa"/>
            <w:shd w:val="solid" w:color="FFFFFF" w:fill="auto"/>
          </w:tcPr>
          <w:p w14:paraId="49C3F1B0" w14:textId="7B72886D" w:rsidR="00640EBF" w:rsidRPr="00873B6C" w:rsidRDefault="00640EBF" w:rsidP="00591B52">
            <w:pPr>
              <w:pStyle w:val="TAC"/>
              <w:rPr>
                <w:sz w:val="16"/>
                <w:szCs w:val="16"/>
              </w:rPr>
            </w:pPr>
            <w:r w:rsidRPr="00873B6C">
              <w:rPr>
                <w:sz w:val="16"/>
                <w:szCs w:val="16"/>
              </w:rPr>
              <w:t>18.7.0</w:t>
            </w:r>
          </w:p>
        </w:tc>
      </w:tr>
      <w:tr w:rsidR="00640EBF" w:rsidRPr="00873B6C" w14:paraId="6633871B" w14:textId="77777777" w:rsidTr="009D14FB">
        <w:tc>
          <w:tcPr>
            <w:tcW w:w="800" w:type="dxa"/>
            <w:shd w:val="solid" w:color="FFFFFF" w:fill="auto"/>
          </w:tcPr>
          <w:p w14:paraId="6BF7C787" w14:textId="61D308FF"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1BAE7A09" w14:textId="780D17F1"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8C65A4" w14:textId="1F8664F8" w:rsidR="00640EBF" w:rsidRPr="00873B6C" w:rsidRDefault="00640EBF" w:rsidP="00591B52">
            <w:pPr>
              <w:pStyle w:val="TAC"/>
              <w:rPr>
                <w:sz w:val="16"/>
                <w:szCs w:val="16"/>
              </w:rPr>
            </w:pPr>
            <w:r w:rsidRPr="00873B6C">
              <w:rPr>
                <w:sz w:val="16"/>
                <w:szCs w:val="16"/>
              </w:rPr>
              <w:t>SP-241251</w:t>
            </w:r>
          </w:p>
        </w:tc>
        <w:tc>
          <w:tcPr>
            <w:tcW w:w="567" w:type="dxa"/>
            <w:shd w:val="solid" w:color="FFFFFF" w:fill="auto"/>
          </w:tcPr>
          <w:p w14:paraId="18240B2A" w14:textId="295C7BAD" w:rsidR="00640EBF" w:rsidRPr="00873B6C" w:rsidRDefault="00640EBF" w:rsidP="00591B52">
            <w:pPr>
              <w:pStyle w:val="TAL"/>
              <w:rPr>
                <w:sz w:val="16"/>
                <w:szCs w:val="16"/>
              </w:rPr>
            </w:pPr>
            <w:r w:rsidRPr="00873B6C">
              <w:rPr>
                <w:sz w:val="16"/>
                <w:szCs w:val="16"/>
              </w:rPr>
              <w:t>5410</w:t>
            </w:r>
          </w:p>
        </w:tc>
        <w:tc>
          <w:tcPr>
            <w:tcW w:w="425" w:type="dxa"/>
            <w:shd w:val="solid" w:color="FFFFFF" w:fill="auto"/>
          </w:tcPr>
          <w:p w14:paraId="39CD01C8" w14:textId="5C0170E4" w:rsidR="00640EBF" w:rsidRPr="00873B6C" w:rsidRDefault="00640EBF" w:rsidP="00591B52">
            <w:pPr>
              <w:pStyle w:val="TAL"/>
              <w:rPr>
                <w:sz w:val="16"/>
                <w:szCs w:val="16"/>
              </w:rPr>
            </w:pPr>
            <w:r w:rsidRPr="00873B6C">
              <w:rPr>
                <w:sz w:val="16"/>
                <w:szCs w:val="16"/>
              </w:rPr>
              <w:t>1</w:t>
            </w:r>
          </w:p>
        </w:tc>
        <w:tc>
          <w:tcPr>
            <w:tcW w:w="425" w:type="dxa"/>
            <w:shd w:val="solid" w:color="FFFFFF" w:fill="auto"/>
          </w:tcPr>
          <w:p w14:paraId="08CA1FFD" w14:textId="3E54BAE3"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4D39E794" w14:textId="53926B0F" w:rsidR="00640EBF" w:rsidRPr="00873B6C" w:rsidRDefault="00640EBF" w:rsidP="00591B52">
            <w:pPr>
              <w:pStyle w:val="TAL"/>
              <w:rPr>
                <w:sz w:val="16"/>
                <w:szCs w:val="16"/>
              </w:rPr>
            </w:pPr>
            <w:r w:rsidRPr="00873B6C">
              <w:rPr>
                <w:sz w:val="16"/>
                <w:szCs w:val="16"/>
              </w:rPr>
              <w:t>KI#5 correction to reference of IEEE</w:t>
            </w:r>
          </w:p>
        </w:tc>
        <w:tc>
          <w:tcPr>
            <w:tcW w:w="708" w:type="dxa"/>
            <w:shd w:val="solid" w:color="FFFFFF" w:fill="auto"/>
          </w:tcPr>
          <w:p w14:paraId="4175FB39" w14:textId="3321FB10" w:rsidR="00640EBF" w:rsidRPr="00873B6C" w:rsidRDefault="00640EBF" w:rsidP="00591B52">
            <w:pPr>
              <w:pStyle w:val="TAC"/>
              <w:rPr>
                <w:sz w:val="16"/>
                <w:szCs w:val="16"/>
              </w:rPr>
            </w:pPr>
            <w:r w:rsidRPr="00873B6C">
              <w:rPr>
                <w:sz w:val="16"/>
                <w:szCs w:val="16"/>
              </w:rPr>
              <w:t>18.7.0</w:t>
            </w:r>
          </w:p>
        </w:tc>
      </w:tr>
      <w:tr w:rsidR="00BA4B57" w:rsidRPr="00873B6C" w14:paraId="567B2705" w14:textId="77777777" w:rsidTr="009D14FB">
        <w:tc>
          <w:tcPr>
            <w:tcW w:w="800" w:type="dxa"/>
            <w:shd w:val="solid" w:color="FFFFFF" w:fill="auto"/>
          </w:tcPr>
          <w:p w14:paraId="33961B48" w14:textId="4D94D716"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20A168CF" w14:textId="620C52E3"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B3E83E5" w14:textId="1842CA63"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5856D8F5" w14:textId="0DD4BDE3" w:rsidR="00BA4B57" w:rsidRPr="00873B6C" w:rsidRDefault="00BA4B57" w:rsidP="00591B52">
            <w:pPr>
              <w:pStyle w:val="TAL"/>
              <w:rPr>
                <w:sz w:val="16"/>
                <w:szCs w:val="16"/>
              </w:rPr>
            </w:pPr>
            <w:r w:rsidRPr="00873B6C">
              <w:rPr>
                <w:sz w:val="16"/>
                <w:szCs w:val="16"/>
              </w:rPr>
              <w:t>5416</w:t>
            </w:r>
          </w:p>
        </w:tc>
        <w:tc>
          <w:tcPr>
            <w:tcW w:w="425" w:type="dxa"/>
            <w:shd w:val="solid" w:color="FFFFFF" w:fill="auto"/>
          </w:tcPr>
          <w:p w14:paraId="16CE1715" w14:textId="358564C3"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7B583F91" w14:textId="597768A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38B8DB3" w14:textId="54F5AF85" w:rsidR="00BA4B57" w:rsidRPr="00873B6C" w:rsidRDefault="00BA4B57" w:rsidP="00591B52">
            <w:pPr>
              <w:pStyle w:val="TAL"/>
              <w:rPr>
                <w:sz w:val="16"/>
                <w:szCs w:val="16"/>
              </w:rPr>
            </w:pPr>
            <w:r w:rsidRPr="00873B6C">
              <w:rPr>
                <w:sz w:val="16"/>
                <w:szCs w:val="16"/>
              </w:rPr>
              <w:t>Support for SMS over NAS in Disaster Roaming</w:t>
            </w:r>
          </w:p>
        </w:tc>
        <w:tc>
          <w:tcPr>
            <w:tcW w:w="708" w:type="dxa"/>
            <w:shd w:val="solid" w:color="FFFFFF" w:fill="auto"/>
          </w:tcPr>
          <w:p w14:paraId="1BC7AE6C" w14:textId="705B62A5" w:rsidR="00BA4B57" w:rsidRPr="00873B6C" w:rsidRDefault="00BA4B57" w:rsidP="00591B52">
            <w:pPr>
              <w:pStyle w:val="TAC"/>
              <w:rPr>
                <w:sz w:val="16"/>
                <w:szCs w:val="16"/>
              </w:rPr>
            </w:pPr>
            <w:r w:rsidRPr="00873B6C">
              <w:rPr>
                <w:sz w:val="16"/>
                <w:szCs w:val="16"/>
              </w:rPr>
              <w:t>18.7.0</w:t>
            </w:r>
          </w:p>
        </w:tc>
      </w:tr>
      <w:tr w:rsidR="00BA4B57" w:rsidRPr="00873B6C" w14:paraId="6534DC94" w14:textId="77777777" w:rsidTr="009D14FB">
        <w:tc>
          <w:tcPr>
            <w:tcW w:w="800" w:type="dxa"/>
            <w:shd w:val="solid" w:color="FFFFFF" w:fill="auto"/>
          </w:tcPr>
          <w:p w14:paraId="3740A4AB" w14:textId="37FF13A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5FA0245" w14:textId="4FA29BA1"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2335FC37" w14:textId="4ED8DEEA"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69199A14" w14:textId="2C3949C7" w:rsidR="00BA4B57" w:rsidRPr="00873B6C" w:rsidRDefault="00BA4B57" w:rsidP="00591B52">
            <w:pPr>
              <w:pStyle w:val="TAL"/>
              <w:rPr>
                <w:sz w:val="16"/>
                <w:szCs w:val="16"/>
              </w:rPr>
            </w:pPr>
            <w:r w:rsidRPr="00873B6C">
              <w:rPr>
                <w:sz w:val="16"/>
                <w:szCs w:val="16"/>
              </w:rPr>
              <w:t>5418</w:t>
            </w:r>
          </w:p>
        </w:tc>
        <w:tc>
          <w:tcPr>
            <w:tcW w:w="425" w:type="dxa"/>
            <w:shd w:val="solid" w:color="FFFFFF" w:fill="auto"/>
          </w:tcPr>
          <w:p w14:paraId="1638D1C7" w14:textId="2CD02C6A"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1CD470F9" w14:textId="49449F2C"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1CFEC458" w14:textId="689B2B75" w:rsidR="00BA4B57" w:rsidRPr="00873B6C" w:rsidRDefault="00BA4B57" w:rsidP="00591B52">
            <w:pPr>
              <w:pStyle w:val="TAL"/>
              <w:rPr>
                <w:sz w:val="16"/>
                <w:szCs w:val="16"/>
              </w:rPr>
            </w:pPr>
            <w:r w:rsidRPr="00873B6C">
              <w:rPr>
                <w:sz w:val="16"/>
                <w:szCs w:val="16"/>
              </w:rPr>
              <w:t>Lack of indication of Emergency Service Support over NG</w:t>
            </w:r>
          </w:p>
        </w:tc>
        <w:tc>
          <w:tcPr>
            <w:tcW w:w="708" w:type="dxa"/>
            <w:shd w:val="solid" w:color="FFFFFF" w:fill="auto"/>
          </w:tcPr>
          <w:p w14:paraId="74BF2D2C" w14:textId="23DF047E" w:rsidR="00BA4B57" w:rsidRPr="00873B6C" w:rsidRDefault="00BA4B57" w:rsidP="00591B52">
            <w:pPr>
              <w:pStyle w:val="TAC"/>
              <w:rPr>
                <w:sz w:val="16"/>
                <w:szCs w:val="16"/>
              </w:rPr>
            </w:pPr>
            <w:r w:rsidRPr="00873B6C">
              <w:rPr>
                <w:sz w:val="16"/>
                <w:szCs w:val="16"/>
              </w:rPr>
              <w:t>18.7.0</w:t>
            </w:r>
          </w:p>
        </w:tc>
      </w:tr>
      <w:tr w:rsidR="00BA4B57" w:rsidRPr="00873B6C" w14:paraId="50540360" w14:textId="77777777" w:rsidTr="009D14FB">
        <w:tc>
          <w:tcPr>
            <w:tcW w:w="800" w:type="dxa"/>
            <w:shd w:val="solid" w:color="FFFFFF" w:fill="auto"/>
          </w:tcPr>
          <w:p w14:paraId="09C0B069" w14:textId="42125031"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03C677D" w14:textId="539B4B3B"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85AFADA" w14:textId="317CB818"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0556723D" w14:textId="07A1F1B3" w:rsidR="00BA4B57" w:rsidRPr="00873B6C" w:rsidRDefault="00BA4B57" w:rsidP="00591B52">
            <w:pPr>
              <w:pStyle w:val="TAL"/>
              <w:rPr>
                <w:sz w:val="16"/>
                <w:szCs w:val="16"/>
              </w:rPr>
            </w:pPr>
            <w:r w:rsidRPr="00873B6C">
              <w:rPr>
                <w:sz w:val="16"/>
                <w:szCs w:val="16"/>
              </w:rPr>
              <w:t>5426</w:t>
            </w:r>
          </w:p>
        </w:tc>
        <w:tc>
          <w:tcPr>
            <w:tcW w:w="425" w:type="dxa"/>
            <w:shd w:val="solid" w:color="FFFFFF" w:fill="auto"/>
          </w:tcPr>
          <w:p w14:paraId="606936FF" w14:textId="6AC21CA4"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3F6FAE40" w14:textId="33D1BDC2"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3A7CB061" w14:textId="106990D3" w:rsidR="00BA4B57" w:rsidRPr="00873B6C" w:rsidRDefault="00BA4B57" w:rsidP="00591B52">
            <w:pPr>
              <w:pStyle w:val="TAL"/>
              <w:rPr>
                <w:sz w:val="16"/>
                <w:szCs w:val="16"/>
              </w:rPr>
            </w:pPr>
            <w:r w:rsidRPr="00873B6C">
              <w:rPr>
                <w:sz w:val="16"/>
                <w:szCs w:val="16"/>
              </w:rPr>
              <w:t>Clarifications on NWDAF serving area</w:t>
            </w:r>
          </w:p>
        </w:tc>
        <w:tc>
          <w:tcPr>
            <w:tcW w:w="708" w:type="dxa"/>
            <w:shd w:val="solid" w:color="FFFFFF" w:fill="auto"/>
          </w:tcPr>
          <w:p w14:paraId="5C875EFD" w14:textId="3CE59DDC" w:rsidR="00BA4B57" w:rsidRPr="00873B6C" w:rsidRDefault="00BA4B57" w:rsidP="00591B52">
            <w:pPr>
              <w:pStyle w:val="TAC"/>
              <w:rPr>
                <w:sz w:val="16"/>
                <w:szCs w:val="16"/>
              </w:rPr>
            </w:pPr>
            <w:r w:rsidRPr="00873B6C">
              <w:rPr>
                <w:sz w:val="16"/>
                <w:szCs w:val="16"/>
              </w:rPr>
              <w:t>18.7.0</w:t>
            </w:r>
          </w:p>
        </w:tc>
      </w:tr>
      <w:tr w:rsidR="00BA4B57" w:rsidRPr="00873B6C" w14:paraId="227D7386" w14:textId="77777777" w:rsidTr="009D14FB">
        <w:tc>
          <w:tcPr>
            <w:tcW w:w="800" w:type="dxa"/>
            <w:shd w:val="solid" w:color="FFFFFF" w:fill="auto"/>
          </w:tcPr>
          <w:p w14:paraId="4EACE966" w14:textId="41C5A0D7"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5A82CCD6" w14:textId="55B824AE"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6F92553" w14:textId="75355A10" w:rsidR="00BA4B57" w:rsidRPr="00873B6C" w:rsidRDefault="00BA4B57" w:rsidP="00591B52">
            <w:pPr>
              <w:pStyle w:val="TAC"/>
              <w:rPr>
                <w:sz w:val="16"/>
                <w:szCs w:val="16"/>
              </w:rPr>
            </w:pPr>
            <w:r w:rsidRPr="00873B6C">
              <w:rPr>
                <w:sz w:val="16"/>
                <w:szCs w:val="16"/>
              </w:rPr>
              <w:t>SP-241259</w:t>
            </w:r>
          </w:p>
        </w:tc>
        <w:tc>
          <w:tcPr>
            <w:tcW w:w="567" w:type="dxa"/>
            <w:shd w:val="solid" w:color="FFFFFF" w:fill="auto"/>
          </w:tcPr>
          <w:p w14:paraId="7F19DD74" w14:textId="1464197B" w:rsidR="00BA4B57" w:rsidRPr="00873B6C" w:rsidRDefault="00BA4B57" w:rsidP="00591B52">
            <w:pPr>
              <w:pStyle w:val="TAL"/>
              <w:rPr>
                <w:sz w:val="16"/>
                <w:szCs w:val="16"/>
              </w:rPr>
            </w:pPr>
            <w:r w:rsidRPr="00873B6C">
              <w:rPr>
                <w:sz w:val="16"/>
                <w:szCs w:val="16"/>
              </w:rPr>
              <w:t>5428</w:t>
            </w:r>
          </w:p>
        </w:tc>
        <w:tc>
          <w:tcPr>
            <w:tcW w:w="425" w:type="dxa"/>
            <w:shd w:val="solid" w:color="FFFFFF" w:fill="auto"/>
          </w:tcPr>
          <w:p w14:paraId="1E51B875" w14:textId="5F32373C"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401E2A29" w14:textId="247DD17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60442F93" w14:textId="09D88AF6" w:rsidR="00BA4B57" w:rsidRPr="00873B6C" w:rsidRDefault="00BA4B57" w:rsidP="00591B52">
            <w:pPr>
              <w:pStyle w:val="TAL"/>
              <w:rPr>
                <w:sz w:val="16"/>
                <w:szCs w:val="16"/>
              </w:rPr>
            </w:pPr>
            <w:r w:rsidRPr="00873B6C">
              <w:rPr>
                <w:sz w:val="16"/>
                <w:szCs w:val="16"/>
              </w:rPr>
              <w:t>Removal of Editor's note on the use of TLS with MPQUIC</w:t>
            </w:r>
          </w:p>
        </w:tc>
        <w:tc>
          <w:tcPr>
            <w:tcW w:w="708" w:type="dxa"/>
            <w:shd w:val="solid" w:color="FFFFFF" w:fill="auto"/>
          </w:tcPr>
          <w:p w14:paraId="32E1FB96" w14:textId="5357A79A" w:rsidR="00BA4B57" w:rsidRPr="00873B6C" w:rsidRDefault="00BA4B57" w:rsidP="00591B52">
            <w:pPr>
              <w:pStyle w:val="TAC"/>
              <w:rPr>
                <w:sz w:val="16"/>
                <w:szCs w:val="16"/>
              </w:rPr>
            </w:pPr>
            <w:r w:rsidRPr="00873B6C">
              <w:rPr>
                <w:sz w:val="16"/>
                <w:szCs w:val="16"/>
              </w:rPr>
              <w:t>18.7.0</w:t>
            </w:r>
          </w:p>
        </w:tc>
      </w:tr>
      <w:tr w:rsidR="00BA4B57" w:rsidRPr="00873B6C" w14:paraId="25122BFF" w14:textId="77777777" w:rsidTr="009D14FB">
        <w:tc>
          <w:tcPr>
            <w:tcW w:w="800" w:type="dxa"/>
            <w:shd w:val="solid" w:color="FFFFFF" w:fill="auto"/>
          </w:tcPr>
          <w:p w14:paraId="4F8A6341" w14:textId="452EA3D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0B0E84A4" w14:textId="2951210A"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47033AC1" w14:textId="3A650BCB"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61F1DA46" w14:textId="286D489D" w:rsidR="00BA4B57" w:rsidRPr="00873B6C" w:rsidRDefault="00BA4B57" w:rsidP="00591B52">
            <w:pPr>
              <w:pStyle w:val="TAL"/>
              <w:rPr>
                <w:sz w:val="16"/>
                <w:szCs w:val="16"/>
              </w:rPr>
            </w:pPr>
            <w:r w:rsidRPr="00873B6C">
              <w:rPr>
                <w:sz w:val="16"/>
                <w:szCs w:val="16"/>
              </w:rPr>
              <w:t>5432</w:t>
            </w:r>
          </w:p>
        </w:tc>
        <w:tc>
          <w:tcPr>
            <w:tcW w:w="425" w:type="dxa"/>
            <w:shd w:val="solid" w:color="FFFFFF" w:fill="auto"/>
          </w:tcPr>
          <w:p w14:paraId="164F994E" w14:textId="0387698F"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06B91211" w14:textId="7CE9411A"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4F6C9A8" w14:textId="1B737E74" w:rsidR="00BA4B57" w:rsidRPr="00873B6C" w:rsidRDefault="00BA4B57" w:rsidP="00591B52">
            <w:pPr>
              <w:pStyle w:val="TAL"/>
              <w:rPr>
                <w:sz w:val="16"/>
                <w:szCs w:val="16"/>
              </w:rPr>
            </w:pPr>
            <w:r w:rsidRPr="00873B6C">
              <w:rPr>
                <w:sz w:val="16"/>
                <w:szCs w:val="16"/>
              </w:rPr>
              <w:t>Align H-PCF selection with H-SMF selection in 23.501 R18</w:t>
            </w:r>
          </w:p>
        </w:tc>
        <w:tc>
          <w:tcPr>
            <w:tcW w:w="708" w:type="dxa"/>
            <w:shd w:val="solid" w:color="FFFFFF" w:fill="auto"/>
          </w:tcPr>
          <w:p w14:paraId="0AA2DD58" w14:textId="38C6F34B" w:rsidR="00BA4B57" w:rsidRPr="00873B6C" w:rsidRDefault="00BA4B57" w:rsidP="00591B52">
            <w:pPr>
              <w:pStyle w:val="TAC"/>
              <w:rPr>
                <w:sz w:val="16"/>
                <w:szCs w:val="16"/>
              </w:rPr>
            </w:pPr>
            <w:r w:rsidRPr="00873B6C">
              <w:rPr>
                <w:sz w:val="16"/>
                <w:szCs w:val="16"/>
              </w:rPr>
              <w:t>18.7.0</w:t>
            </w:r>
          </w:p>
        </w:tc>
      </w:tr>
      <w:tr w:rsidR="00DD4756" w:rsidRPr="00873B6C" w14:paraId="3A56634E" w14:textId="77777777" w:rsidTr="009D14FB">
        <w:tc>
          <w:tcPr>
            <w:tcW w:w="800" w:type="dxa"/>
            <w:shd w:val="solid" w:color="FFFFFF" w:fill="auto"/>
          </w:tcPr>
          <w:p w14:paraId="2FE75B69" w14:textId="1F2C68D3"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59AA9339" w14:textId="05BE370E"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FDEE7DE" w14:textId="6B80F943"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25721AA6" w14:textId="6D52C3BD" w:rsidR="00DD4756" w:rsidRPr="00873B6C" w:rsidRDefault="00DD4756" w:rsidP="00591B52">
            <w:pPr>
              <w:pStyle w:val="TAL"/>
              <w:rPr>
                <w:sz w:val="16"/>
                <w:szCs w:val="16"/>
              </w:rPr>
            </w:pPr>
            <w:r w:rsidRPr="00873B6C">
              <w:rPr>
                <w:sz w:val="16"/>
                <w:szCs w:val="16"/>
              </w:rPr>
              <w:t>5434</w:t>
            </w:r>
          </w:p>
        </w:tc>
        <w:tc>
          <w:tcPr>
            <w:tcW w:w="425" w:type="dxa"/>
            <w:shd w:val="solid" w:color="FFFFFF" w:fill="auto"/>
          </w:tcPr>
          <w:p w14:paraId="25751478" w14:textId="1B2C1795"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179F01FC" w14:textId="0591749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A1BD17A" w14:textId="383286F1" w:rsidR="00DD4756" w:rsidRPr="00873B6C" w:rsidRDefault="00DD4756" w:rsidP="00591B52">
            <w:pPr>
              <w:pStyle w:val="TAL"/>
              <w:rPr>
                <w:sz w:val="16"/>
                <w:szCs w:val="16"/>
              </w:rPr>
            </w:pPr>
            <w:r w:rsidRPr="00873B6C">
              <w:rPr>
                <w:sz w:val="16"/>
                <w:szCs w:val="16"/>
              </w:rPr>
              <w:t>Support of a UE registered over both 3GPP and Non-3GPP access</w:t>
            </w:r>
          </w:p>
        </w:tc>
        <w:tc>
          <w:tcPr>
            <w:tcW w:w="708" w:type="dxa"/>
            <w:shd w:val="solid" w:color="FFFFFF" w:fill="auto"/>
          </w:tcPr>
          <w:p w14:paraId="28400040" w14:textId="056FAD56" w:rsidR="00DD4756" w:rsidRPr="00873B6C" w:rsidRDefault="00DD4756" w:rsidP="00591B52">
            <w:pPr>
              <w:pStyle w:val="TAC"/>
              <w:rPr>
                <w:sz w:val="16"/>
                <w:szCs w:val="16"/>
              </w:rPr>
            </w:pPr>
            <w:r w:rsidRPr="00873B6C">
              <w:rPr>
                <w:sz w:val="16"/>
                <w:szCs w:val="16"/>
              </w:rPr>
              <w:t>18.7.0</w:t>
            </w:r>
          </w:p>
        </w:tc>
      </w:tr>
      <w:tr w:rsidR="00DD4756" w:rsidRPr="00873B6C" w14:paraId="30D1D01A" w14:textId="77777777" w:rsidTr="009D14FB">
        <w:tc>
          <w:tcPr>
            <w:tcW w:w="800" w:type="dxa"/>
            <w:shd w:val="solid" w:color="FFFFFF" w:fill="auto"/>
          </w:tcPr>
          <w:p w14:paraId="4AB75F32" w14:textId="7C293F79"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77CBCB31" w14:textId="5574F07A"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03F0252" w14:textId="17625F86" w:rsidR="00DD4756" w:rsidRPr="00873B6C" w:rsidRDefault="00DD4756" w:rsidP="00591B52">
            <w:pPr>
              <w:pStyle w:val="TAC"/>
              <w:rPr>
                <w:sz w:val="16"/>
                <w:szCs w:val="16"/>
              </w:rPr>
            </w:pPr>
            <w:r w:rsidRPr="00873B6C">
              <w:rPr>
                <w:sz w:val="16"/>
                <w:szCs w:val="16"/>
              </w:rPr>
              <w:t>SP-241260</w:t>
            </w:r>
          </w:p>
        </w:tc>
        <w:tc>
          <w:tcPr>
            <w:tcW w:w="567" w:type="dxa"/>
            <w:shd w:val="solid" w:color="FFFFFF" w:fill="auto"/>
          </w:tcPr>
          <w:p w14:paraId="6C48F6CD" w14:textId="023A6B57" w:rsidR="00DD4756" w:rsidRPr="00873B6C" w:rsidRDefault="00DD4756" w:rsidP="00591B52">
            <w:pPr>
              <w:pStyle w:val="TAL"/>
              <w:rPr>
                <w:sz w:val="16"/>
                <w:szCs w:val="16"/>
              </w:rPr>
            </w:pPr>
            <w:r w:rsidRPr="00873B6C">
              <w:rPr>
                <w:sz w:val="16"/>
                <w:szCs w:val="16"/>
              </w:rPr>
              <w:t>5448</w:t>
            </w:r>
          </w:p>
        </w:tc>
        <w:tc>
          <w:tcPr>
            <w:tcW w:w="425" w:type="dxa"/>
            <w:shd w:val="solid" w:color="FFFFFF" w:fill="auto"/>
          </w:tcPr>
          <w:p w14:paraId="46310FB5" w14:textId="1634951E"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633468B2" w14:textId="7A494F5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CA15B9D" w14:textId="69753988" w:rsidR="00DD4756" w:rsidRPr="00873B6C" w:rsidRDefault="00DD4756" w:rsidP="00591B52">
            <w:pPr>
              <w:pStyle w:val="TAL"/>
              <w:rPr>
                <w:sz w:val="16"/>
                <w:szCs w:val="16"/>
              </w:rPr>
            </w:pPr>
            <w:r w:rsidRPr="00873B6C">
              <w:rPr>
                <w:sz w:val="16"/>
                <w:szCs w:val="16"/>
              </w:rPr>
              <w:t>Alignment action of EAS IP replacement in SMF and UPF</w:t>
            </w:r>
          </w:p>
        </w:tc>
        <w:tc>
          <w:tcPr>
            <w:tcW w:w="708" w:type="dxa"/>
            <w:shd w:val="solid" w:color="FFFFFF" w:fill="auto"/>
          </w:tcPr>
          <w:p w14:paraId="054485E8" w14:textId="512D0586" w:rsidR="00DD4756" w:rsidRPr="00873B6C" w:rsidRDefault="00DD4756" w:rsidP="00591B52">
            <w:pPr>
              <w:pStyle w:val="TAC"/>
              <w:rPr>
                <w:sz w:val="16"/>
                <w:szCs w:val="16"/>
              </w:rPr>
            </w:pPr>
            <w:r w:rsidRPr="00873B6C">
              <w:rPr>
                <w:sz w:val="16"/>
                <w:szCs w:val="16"/>
              </w:rPr>
              <w:t>18.7.0</w:t>
            </w:r>
          </w:p>
        </w:tc>
      </w:tr>
      <w:tr w:rsidR="00DD4756" w:rsidRPr="00873B6C" w14:paraId="4461FBE9" w14:textId="77777777" w:rsidTr="009D14FB">
        <w:tc>
          <w:tcPr>
            <w:tcW w:w="800" w:type="dxa"/>
            <w:shd w:val="solid" w:color="FFFFFF" w:fill="auto"/>
          </w:tcPr>
          <w:p w14:paraId="6331B945" w14:textId="7E09FD4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59D8980" w14:textId="60473CC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07B0A987" w14:textId="68CF2B2C" w:rsidR="00DD4756" w:rsidRPr="00873B6C" w:rsidRDefault="00DD4756" w:rsidP="00591B52">
            <w:pPr>
              <w:pStyle w:val="TAC"/>
              <w:rPr>
                <w:sz w:val="16"/>
                <w:szCs w:val="16"/>
              </w:rPr>
            </w:pPr>
            <w:r w:rsidRPr="00873B6C">
              <w:rPr>
                <w:sz w:val="16"/>
                <w:szCs w:val="16"/>
              </w:rPr>
              <w:t>SP-241254</w:t>
            </w:r>
          </w:p>
        </w:tc>
        <w:tc>
          <w:tcPr>
            <w:tcW w:w="567" w:type="dxa"/>
            <w:shd w:val="solid" w:color="FFFFFF" w:fill="auto"/>
          </w:tcPr>
          <w:p w14:paraId="1F645219" w14:textId="27F374FD" w:rsidR="00DD4756" w:rsidRPr="00873B6C" w:rsidRDefault="00DD4756" w:rsidP="00591B52">
            <w:pPr>
              <w:pStyle w:val="TAL"/>
              <w:rPr>
                <w:sz w:val="16"/>
                <w:szCs w:val="16"/>
              </w:rPr>
            </w:pPr>
            <w:r w:rsidRPr="00873B6C">
              <w:rPr>
                <w:sz w:val="16"/>
                <w:szCs w:val="16"/>
              </w:rPr>
              <w:t>5456</w:t>
            </w:r>
          </w:p>
        </w:tc>
        <w:tc>
          <w:tcPr>
            <w:tcW w:w="425" w:type="dxa"/>
            <w:shd w:val="solid" w:color="FFFFFF" w:fill="auto"/>
          </w:tcPr>
          <w:p w14:paraId="66AE4972" w14:textId="41DBC775"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47447560" w14:textId="277F9A2A"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2857D159" w14:textId="6549FBBF" w:rsidR="00DD4756" w:rsidRPr="00873B6C" w:rsidRDefault="00DD4756" w:rsidP="00591B52">
            <w:pPr>
              <w:pStyle w:val="TAL"/>
              <w:rPr>
                <w:sz w:val="16"/>
                <w:szCs w:val="16"/>
              </w:rPr>
            </w:pPr>
            <w:r w:rsidRPr="00873B6C">
              <w:rPr>
                <w:sz w:val="16"/>
                <w:szCs w:val="16"/>
              </w:rPr>
              <w:t xml:space="preserve">Corrections of Traffic Detection Information related descriptions </w:t>
            </w:r>
          </w:p>
        </w:tc>
        <w:tc>
          <w:tcPr>
            <w:tcW w:w="708" w:type="dxa"/>
            <w:shd w:val="solid" w:color="FFFFFF" w:fill="auto"/>
          </w:tcPr>
          <w:p w14:paraId="4C070545" w14:textId="624BBAF5" w:rsidR="00DD4756" w:rsidRPr="00873B6C" w:rsidRDefault="00DD4756" w:rsidP="00591B52">
            <w:pPr>
              <w:pStyle w:val="TAC"/>
              <w:rPr>
                <w:sz w:val="16"/>
                <w:szCs w:val="16"/>
              </w:rPr>
            </w:pPr>
            <w:r w:rsidRPr="00873B6C">
              <w:rPr>
                <w:sz w:val="16"/>
                <w:szCs w:val="16"/>
              </w:rPr>
              <w:t>18.7.0</w:t>
            </w:r>
          </w:p>
        </w:tc>
      </w:tr>
      <w:tr w:rsidR="00DD4756" w:rsidRPr="00873B6C" w14:paraId="526F9789" w14:textId="77777777" w:rsidTr="009D14FB">
        <w:tc>
          <w:tcPr>
            <w:tcW w:w="800" w:type="dxa"/>
            <w:shd w:val="solid" w:color="FFFFFF" w:fill="auto"/>
          </w:tcPr>
          <w:p w14:paraId="201CF5BE" w14:textId="1E1549C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120C3FA3" w14:textId="31BCE795"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AF1F9DF" w14:textId="1631B55F"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300BDFEA" w14:textId="370D1C1E" w:rsidR="00DD4756" w:rsidRPr="00873B6C" w:rsidRDefault="00DD4756" w:rsidP="00591B52">
            <w:pPr>
              <w:pStyle w:val="TAL"/>
              <w:rPr>
                <w:sz w:val="16"/>
                <w:szCs w:val="16"/>
              </w:rPr>
            </w:pPr>
            <w:r w:rsidRPr="00873B6C">
              <w:rPr>
                <w:sz w:val="16"/>
                <w:szCs w:val="16"/>
              </w:rPr>
              <w:t>5458</w:t>
            </w:r>
          </w:p>
        </w:tc>
        <w:tc>
          <w:tcPr>
            <w:tcW w:w="425" w:type="dxa"/>
            <w:shd w:val="solid" w:color="FFFFFF" w:fill="auto"/>
          </w:tcPr>
          <w:p w14:paraId="5299F03E" w14:textId="0CFC6E56"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76A26B5D" w14:textId="4B219F00"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FFDBDC1" w14:textId="63DDA0F5" w:rsidR="00DD4756" w:rsidRPr="00873B6C" w:rsidRDefault="00DD4756" w:rsidP="00591B52">
            <w:pPr>
              <w:pStyle w:val="TAL"/>
              <w:rPr>
                <w:sz w:val="16"/>
                <w:szCs w:val="16"/>
              </w:rPr>
            </w:pPr>
            <w:r w:rsidRPr="00873B6C">
              <w:rPr>
                <w:sz w:val="16"/>
                <w:szCs w:val="16"/>
              </w:rPr>
              <w:t>Correction on MSISDN exposure</w:t>
            </w:r>
          </w:p>
        </w:tc>
        <w:tc>
          <w:tcPr>
            <w:tcW w:w="708" w:type="dxa"/>
            <w:shd w:val="solid" w:color="FFFFFF" w:fill="auto"/>
          </w:tcPr>
          <w:p w14:paraId="54656F67" w14:textId="4874CEAA" w:rsidR="00DD4756" w:rsidRPr="00873B6C" w:rsidRDefault="00DD4756" w:rsidP="00591B52">
            <w:pPr>
              <w:pStyle w:val="TAC"/>
              <w:rPr>
                <w:sz w:val="16"/>
                <w:szCs w:val="16"/>
              </w:rPr>
            </w:pPr>
            <w:r w:rsidRPr="00873B6C">
              <w:rPr>
                <w:sz w:val="16"/>
                <w:szCs w:val="16"/>
              </w:rPr>
              <w:t>18.7.0</w:t>
            </w:r>
          </w:p>
        </w:tc>
      </w:tr>
      <w:tr w:rsidR="00DD4756" w:rsidRPr="00873B6C" w14:paraId="22C7F4D2" w14:textId="77777777" w:rsidTr="009D14FB">
        <w:tc>
          <w:tcPr>
            <w:tcW w:w="800" w:type="dxa"/>
            <w:shd w:val="solid" w:color="FFFFFF" w:fill="auto"/>
          </w:tcPr>
          <w:p w14:paraId="19D5E8D4" w14:textId="6C07E93D"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3E51C164" w14:textId="068BB7E8"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174F1E4" w14:textId="3D3292E1" w:rsidR="00DD4756" w:rsidRPr="00873B6C" w:rsidRDefault="00DD4756" w:rsidP="00591B52">
            <w:pPr>
              <w:pStyle w:val="TAC"/>
              <w:rPr>
                <w:sz w:val="16"/>
                <w:szCs w:val="16"/>
              </w:rPr>
            </w:pPr>
            <w:r w:rsidRPr="00873B6C">
              <w:rPr>
                <w:sz w:val="16"/>
                <w:szCs w:val="16"/>
              </w:rPr>
              <w:t>SP-241252</w:t>
            </w:r>
          </w:p>
        </w:tc>
        <w:tc>
          <w:tcPr>
            <w:tcW w:w="567" w:type="dxa"/>
            <w:shd w:val="solid" w:color="FFFFFF" w:fill="auto"/>
          </w:tcPr>
          <w:p w14:paraId="5E70AC7D" w14:textId="391B04BE" w:rsidR="00DD4756" w:rsidRPr="00873B6C" w:rsidRDefault="00DD4756" w:rsidP="00591B52">
            <w:pPr>
              <w:pStyle w:val="TAL"/>
              <w:rPr>
                <w:sz w:val="16"/>
                <w:szCs w:val="16"/>
              </w:rPr>
            </w:pPr>
            <w:r w:rsidRPr="00873B6C">
              <w:rPr>
                <w:sz w:val="16"/>
                <w:szCs w:val="16"/>
              </w:rPr>
              <w:t>5473</w:t>
            </w:r>
          </w:p>
        </w:tc>
        <w:tc>
          <w:tcPr>
            <w:tcW w:w="425" w:type="dxa"/>
            <w:shd w:val="solid" w:color="FFFFFF" w:fill="auto"/>
          </w:tcPr>
          <w:p w14:paraId="2396307F" w14:textId="5C91AF1C"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53CF3FFE" w14:textId="5BF7A6F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50D6D488" w14:textId="46CCBA0E" w:rsidR="00DD4756" w:rsidRPr="00873B6C" w:rsidRDefault="00DD4756" w:rsidP="00591B52">
            <w:pPr>
              <w:pStyle w:val="TAL"/>
              <w:rPr>
                <w:sz w:val="16"/>
                <w:szCs w:val="16"/>
              </w:rPr>
            </w:pPr>
            <w:r w:rsidRPr="00873B6C">
              <w:rPr>
                <w:sz w:val="16"/>
                <w:szCs w:val="16"/>
              </w:rPr>
              <w:t>Subscription of UPF event via I-SMF</w:t>
            </w:r>
          </w:p>
        </w:tc>
        <w:tc>
          <w:tcPr>
            <w:tcW w:w="708" w:type="dxa"/>
            <w:shd w:val="solid" w:color="FFFFFF" w:fill="auto"/>
          </w:tcPr>
          <w:p w14:paraId="5CA43667" w14:textId="370A75A4" w:rsidR="00DD4756" w:rsidRPr="00873B6C" w:rsidRDefault="00DD4756" w:rsidP="00591B52">
            <w:pPr>
              <w:pStyle w:val="TAC"/>
              <w:rPr>
                <w:sz w:val="16"/>
                <w:szCs w:val="16"/>
              </w:rPr>
            </w:pPr>
            <w:r w:rsidRPr="00873B6C">
              <w:rPr>
                <w:sz w:val="16"/>
                <w:szCs w:val="16"/>
              </w:rPr>
              <w:t>18.7.0</w:t>
            </w:r>
          </w:p>
        </w:tc>
      </w:tr>
      <w:tr w:rsidR="00DD4756" w:rsidRPr="00873B6C" w14:paraId="7F666319" w14:textId="77777777" w:rsidTr="009D14FB">
        <w:tc>
          <w:tcPr>
            <w:tcW w:w="800" w:type="dxa"/>
            <w:shd w:val="solid" w:color="FFFFFF" w:fill="auto"/>
          </w:tcPr>
          <w:p w14:paraId="7FA2134D" w14:textId="15F4C174"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7CB7EF7" w14:textId="69AE2CEB"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24D2854D" w14:textId="67D9B882"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3B509DF6" w14:textId="59FE32E6" w:rsidR="00DD4756" w:rsidRPr="00873B6C" w:rsidRDefault="00DD4756" w:rsidP="00591B52">
            <w:pPr>
              <w:pStyle w:val="TAL"/>
              <w:rPr>
                <w:sz w:val="16"/>
                <w:szCs w:val="16"/>
              </w:rPr>
            </w:pPr>
            <w:r w:rsidRPr="00873B6C">
              <w:rPr>
                <w:sz w:val="16"/>
                <w:szCs w:val="16"/>
              </w:rPr>
              <w:t>5477</w:t>
            </w:r>
          </w:p>
        </w:tc>
        <w:tc>
          <w:tcPr>
            <w:tcW w:w="425" w:type="dxa"/>
            <w:shd w:val="solid" w:color="FFFFFF" w:fill="auto"/>
          </w:tcPr>
          <w:p w14:paraId="1EC8A8AE" w14:textId="07F3813E"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12FBEB8A" w14:textId="23B1D94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587B5D1" w14:textId="78E943A5" w:rsidR="00DD4756" w:rsidRPr="00873B6C" w:rsidRDefault="00DD4756" w:rsidP="00591B52">
            <w:pPr>
              <w:pStyle w:val="TAL"/>
              <w:rPr>
                <w:sz w:val="16"/>
                <w:szCs w:val="16"/>
              </w:rPr>
            </w:pPr>
            <w:r w:rsidRPr="00873B6C">
              <w:rPr>
                <w:sz w:val="16"/>
                <w:szCs w:val="16"/>
              </w:rPr>
              <w:t>Correct to align with RAN for reactive RAN feedback for Burst Arrival Time adaptation</w:t>
            </w:r>
          </w:p>
        </w:tc>
        <w:tc>
          <w:tcPr>
            <w:tcW w:w="708" w:type="dxa"/>
            <w:shd w:val="solid" w:color="FFFFFF" w:fill="auto"/>
          </w:tcPr>
          <w:p w14:paraId="225704F8" w14:textId="27D4FC64" w:rsidR="00DD4756" w:rsidRPr="00873B6C" w:rsidRDefault="00DD4756" w:rsidP="00591B52">
            <w:pPr>
              <w:pStyle w:val="TAC"/>
              <w:rPr>
                <w:sz w:val="16"/>
                <w:szCs w:val="16"/>
              </w:rPr>
            </w:pPr>
            <w:r w:rsidRPr="00873B6C">
              <w:rPr>
                <w:sz w:val="16"/>
                <w:szCs w:val="16"/>
              </w:rPr>
              <w:t>18.7.0</w:t>
            </w:r>
          </w:p>
        </w:tc>
      </w:tr>
      <w:tr w:rsidR="00DD4756" w:rsidRPr="00873B6C" w14:paraId="6523572C" w14:textId="77777777" w:rsidTr="009D14FB">
        <w:tc>
          <w:tcPr>
            <w:tcW w:w="800" w:type="dxa"/>
            <w:shd w:val="solid" w:color="FFFFFF" w:fill="auto"/>
          </w:tcPr>
          <w:p w14:paraId="405FA0F5" w14:textId="17D42015"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2FAEBE55" w14:textId="3FDF8B1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5DC888DC" w14:textId="42658324"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713752C9" w14:textId="7DE7B370" w:rsidR="00DD4756" w:rsidRPr="00873B6C" w:rsidRDefault="00DD4756" w:rsidP="00591B52">
            <w:pPr>
              <w:pStyle w:val="TAL"/>
              <w:rPr>
                <w:sz w:val="16"/>
                <w:szCs w:val="16"/>
              </w:rPr>
            </w:pPr>
            <w:r w:rsidRPr="00873B6C">
              <w:rPr>
                <w:sz w:val="16"/>
                <w:szCs w:val="16"/>
              </w:rPr>
              <w:t>5479</w:t>
            </w:r>
          </w:p>
        </w:tc>
        <w:tc>
          <w:tcPr>
            <w:tcW w:w="425" w:type="dxa"/>
            <w:shd w:val="solid" w:color="FFFFFF" w:fill="auto"/>
          </w:tcPr>
          <w:p w14:paraId="726FD450" w14:textId="3CDBD7D5"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47310576" w14:textId="58F3E1DD"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3EAB5835" w14:textId="1F2CD32C" w:rsidR="00DD4756" w:rsidRPr="00873B6C" w:rsidRDefault="00DD4756" w:rsidP="00591B52">
            <w:pPr>
              <w:pStyle w:val="TAL"/>
              <w:rPr>
                <w:sz w:val="16"/>
                <w:szCs w:val="16"/>
              </w:rPr>
            </w:pPr>
            <w:r w:rsidRPr="00873B6C">
              <w:rPr>
                <w:sz w:val="16"/>
                <w:szCs w:val="16"/>
              </w:rPr>
              <w:t>Correction on mapping of the parameters between 5GS and TSN UNI</w:t>
            </w:r>
          </w:p>
        </w:tc>
        <w:tc>
          <w:tcPr>
            <w:tcW w:w="708" w:type="dxa"/>
            <w:shd w:val="solid" w:color="FFFFFF" w:fill="auto"/>
          </w:tcPr>
          <w:p w14:paraId="4E63C903" w14:textId="15AE0A71" w:rsidR="00DD4756" w:rsidRPr="00873B6C" w:rsidRDefault="00DD4756" w:rsidP="00591B52">
            <w:pPr>
              <w:pStyle w:val="TAC"/>
              <w:rPr>
                <w:sz w:val="16"/>
                <w:szCs w:val="16"/>
              </w:rPr>
            </w:pPr>
            <w:r w:rsidRPr="00873B6C">
              <w:rPr>
                <w:sz w:val="16"/>
                <w:szCs w:val="16"/>
              </w:rPr>
              <w:t>18.7.0</w:t>
            </w:r>
          </w:p>
        </w:tc>
      </w:tr>
      <w:tr w:rsidR="00F1595A" w:rsidRPr="00873B6C" w14:paraId="7B719FE7" w14:textId="77777777" w:rsidTr="009D14FB">
        <w:tc>
          <w:tcPr>
            <w:tcW w:w="800" w:type="dxa"/>
            <w:shd w:val="solid" w:color="FFFFFF" w:fill="auto"/>
          </w:tcPr>
          <w:p w14:paraId="6D3AE4F6" w14:textId="51106924"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076E9254" w14:textId="7D9E5D2C"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F055CA" w14:textId="235095CE" w:rsidR="00F1595A" w:rsidRPr="00873B6C" w:rsidRDefault="00F1595A" w:rsidP="00591B52">
            <w:pPr>
              <w:pStyle w:val="TAC"/>
              <w:rPr>
                <w:sz w:val="16"/>
                <w:szCs w:val="16"/>
              </w:rPr>
            </w:pPr>
            <w:r w:rsidRPr="00873B6C">
              <w:rPr>
                <w:sz w:val="16"/>
                <w:szCs w:val="16"/>
              </w:rPr>
              <w:t>SP-241243</w:t>
            </w:r>
          </w:p>
        </w:tc>
        <w:tc>
          <w:tcPr>
            <w:tcW w:w="567" w:type="dxa"/>
            <w:shd w:val="solid" w:color="FFFFFF" w:fill="auto"/>
          </w:tcPr>
          <w:p w14:paraId="1A1805D8" w14:textId="3F694BAF" w:rsidR="00F1595A" w:rsidRPr="00873B6C" w:rsidRDefault="00F1595A" w:rsidP="00591B52">
            <w:pPr>
              <w:pStyle w:val="TAL"/>
              <w:rPr>
                <w:sz w:val="16"/>
                <w:szCs w:val="16"/>
              </w:rPr>
            </w:pPr>
            <w:r w:rsidRPr="00873B6C">
              <w:rPr>
                <w:sz w:val="16"/>
                <w:szCs w:val="16"/>
              </w:rPr>
              <w:t>5481</w:t>
            </w:r>
          </w:p>
        </w:tc>
        <w:tc>
          <w:tcPr>
            <w:tcW w:w="425" w:type="dxa"/>
            <w:shd w:val="solid" w:color="FFFFFF" w:fill="auto"/>
          </w:tcPr>
          <w:p w14:paraId="26A4F2AE" w14:textId="4589453A" w:rsidR="00F1595A" w:rsidRPr="00873B6C" w:rsidRDefault="00F1595A" w:rsidP="00591B52">
            <w:pPr>
              <w:pStyle w:val="TAL"/>
              <w:rPr>
                <w:sz w:val="16"/>
                <w:szCs w:val="16"/>
              </w:rPr>
            </w:pPr>
            <w:r w:rsidRPr="00873B6C">
              <w:rPr>
                <w:sz w:val="16"/>
                <w:szCs w:val="16"/>
              </w:rPr>
              <w:t>3</w:t>
            </w:r>
          </w:p>
        </w:tc>
        <w:tc>
          <w:tcPr>
            <w:tcW w:w="425" w:type="dxa"/>
            <w:shd w:val="solid" w:color="FFFFFF" w:fill="auto"/>
          </w:tcPr>
          <w:p w14:paraId="20FED46E" w14:textId="3E3194F1"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B2843EB" w14:textId="0F2BB759" w:rsidR="00F1595A" w:rsidRPr="00873B6C" w:rsidRDefault="00F1595A" w:rsidP="00591B52">
            <w:pPr>
              <w:pStyle w:val="TAL"/>
              <w:rPr>
                <w:sz w:val="16"/>
                <w:szCs w:val="16"/>
              </w:rPr>
            </w:pPr>
            <w:r w:rsidRPr="00873B6C">
              <w:rPr>
                <w:sz w:val="16"/>
                <w:szCs w:val="16"/>
              </w:rPr>
              <w:t xml:space="preserve">Correction NWDAF discovery and selection </w:t>
            </w:r>
          </w:p>
        </w:tc>
        <w:tc>
          <w:tcPr>
            <w:tcW w:w="708" w:type="dxa"/>
            <w:shd w:val="solid" w:color="FFFFFF" w:fill="auto"/>
          </w:tcPr>
          <w:p w14:paraId="02C284E9" w14:textId="1B2583FC" w:rsidR="00F1595A" w:rsidRPr="00873B6C" w:rsidRDefault="00F1595A" w:rsidP="00591B52">
            <w:pPr>
              <w:pStyle w:val="TAC"/>
              <w:rPr>
                <w:sz w:val="16"/>
                <w:szCs w:val="16"/>
              </w:rPr>
            </w:pPr>
            <w:r w:rsidRPr="00873B6C">
              <w:rPr>
                <w:sz w:val="16"/>
                <w:szCs w:val="16"/>
              </w:rPr>
              <w:t>18.7.0</w:t>
            </w:r>
          </w:p>
        </w:tc>
      </w:tr>
      <w:tr w:rsidR="00F1595A" w:rsidRPr="00873B6C" w14:paraId="440E8985" w14:textId="77777777" w:rsidTr="009D14FB">
        <w:tc>
          <w:tcPr>
            <w:tcW w:w="800" w:type="dxa"/>
            <w:shd w:val="solid" w:color="FFFFFF" w:fill="auto"/>
          </w:tcPr>
          <w:p w14:paraId="57717CAC" w14:textId="7CBE9133"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7C8A62E" w14:textId="35D54238"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79C086E" w14:textId="3ED5BAE3"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27FC3602" w14:textId="515A3F60" w:rsidR="00F1595A" w:rsidRPr="00873B6C" w:rsidRDefault="00F1595A" w:rsidP="00591B52">
            <w:pPr>
              <w:pStyle w:val="TAL"/>
              <w:rPr>
                <w:sz w:val="16"/>
                <w:szCs w:val="16"/>
              </w:rPr>
            </w:pPr>
            <w:r w:rsidRPr="00873B6C">
              <w:rPr>
                <w:sz w:val="16"/>
                <w:szCs w:val="16"/>
              </w:rPr>
              <w:t>5486</w:t>
            </w:r>
          </w:p>
        </w:tc>
        <w:tc>
          <w:tcPr>
            <w:tcW w:w="425" w:type="dxa"/>
            <w:shd w:val="solid" w:color="FFFFFF" w:fill="auto"/>
          </w:tcPr>
          <w:p w14:paraId="11B0C099" w14:textId="0E3E2856"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44D96734" w14:textId="019E124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3590384" w14:textId="28301FFC" w:rsidR="00F1595A" w:rsidRPr="00873B6C" w:rsidRDefault="00F1595A" w:rsidP="00591B52">
            <w:pPr>
              <w:pStyle w:val="TAL"/>
              <w:rPr>
                <w:sz w:val="16"/>
                <w:szCs w:val="16"/>
              </w:rPr>
            </w:pPr>
            <w:r w:rsidRPr="00873B6C">
              <w:rPr>
                <w:sz w:val="16"/>
                <w:szCs w:val="16"/>
              </w:rPr>
              <w:t>Correction of the reference clause and duplicate description</w:t>
            </w:r>
          </w:p>
        </w:tc>
        <w:tc>
          <w:tcPr>
            <w:tcW w:w="708" w:type="dxa"/>
            <w:shd w:val="solid" w:color="FFFFFF" w:fill="auto"/>
          </w:tcPr>
          <w:p w14:paraId="68E8BFAF" w14:textId="5947D97E" w:rsidR="00F1595A" w:rsidRPr="00873B6C" w:rsidRDefault="00F1595A" w:rsidP="00591B52">
            <w:pPr>
              <w:pStyle w:val="TAC"/>
              <w:rPr>
                <w:sz w:val="16"/>
                <w:szCs w:val="16"/>
              </w:rPr>
            </w:pPr>
            <w:r w:rsidRPr="00873B6C">
              <w:rPr>
                <w:sz w:val="16"/>
                <w:szCs w:val="16"/>
              </w:rPr>
              <w:t>18.7.0</w:t>
            </w:r>
          </w:p>
        </w:tc>
      </w:tr>
      <w:tr w:rsidR="00F1595A" w:rsidRPr="00873B6C" w14:paraId="5788F15F" w14:textId="77777777" w:rsidTr="009D14FB">
        <w:tc>
          <w:tcPr>
            <w:tcW w:w="800" w:type="dxa"/>
            <w:shd w:val="solid" w:color="FFFFFF" w:fill="auto"/>
          </w:tcPr>
          <w:p w14:paraId="43EF062C" w14:textId="3BA0BA2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3CC90C3" w14:textId="20115E0E"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19DA6D52" w14:textId="638DE8E9" w:rsidR="00F1595A" w:rsidRPr="00873B6C" w:rsidRDefault="00F1595A" w:rsidP="00591B52">
            <w:pPr>
              <w:pStyle w:val="TAC"/>
              <w:rPr>
                <w:sz w:val="16"/>
                <w:szCs w:val="16"/>
              </w:rPr>
            </w:pPr>
            <w:r w:rsidRPr="00873B6C">
              <w:rPr>
                <w:sz w:val="16"/>
                <w:szCs w:val="16"/>
              </w:rPr>
              <w:t>SP-241247</w:t>
            </w:r>
          </w:p>
        </w:tc>
        <w:tc>
          <w:tcPr>
            <w:tcW w:w="567" w:type="dxa"/>
            <w:shd w:val="solid" w:color="FFFFFF" w:fill="auto"/>
          </w:tcPr>
          <w:p w14:paraId="6BA0AC84" w14:textId="5551FF4C" w:rsidR="00F1595A" w:rsidRPr="00873B6C" w:rsidRDefault="00F1595A" w:rsidP="00591B52">
            <w:pPr>
              <w:pStyle w:val="TAL"/>
              <w:rPr>
                <w:sz w:val="16"/>
                <w:szCs w:val="16"/>
              </w:rPr>
            </w:pPr>
            <w:r w:rsidRPr="00873B6C">
              <w:rPr>
                <w:sz w:val="16"/>
                <w:szCs w:val="16"/>
              </w:rPr>
              <w:t>5494</w:t>
            </w:r>
          </w:p>
        </w:tc>
        <w:tc>
          <w:tcPr>
            <w:tcW w:w="425" w:type="dxa"/>
            <w:shd w:val="solid" w:color="FFFFFF" w:fill="auto"/>
          </w:tcPr>
          <w:p w14:paraId="0E0739F8" w14:textId="45BBFA00" w:rsidR="00F1595A" w:rsidRPr="00873B6C" w:rsidRDefault="00F1595A" w:rsidP="00591B52">
            <w:pPr>
              <w:pStyle w:val="TAL"/>
              <w:rPr>
                <w:sz w:val="16"/>
                <w:szCs w:val="16"/>
              </w:rPr>
            </w:pPr>
            <w:r w:rsidRPr="00873B6C">
              <w:rPr>
                <w:sz w:val="16"/>
                <w:szCs w:val="16"/>
              </w:rPr>
              <w:t>2</w:t>
            </w:r>
          </w:p>
        </w:tc>
        <w:tc>
          <w:tcPr>
            <w:tcW w:w="425" w:type="dxa"/>
            <w:shd w:val="solid" w:color="FFFFFF" w:fill="auto"/>
          </w:tcPr>
          <w:p w14:paraId="464795DE" w14:textId="5772A15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34D3705" w14:textId="63A4BAE2" w:rsidR="00F1595A" w:rsidRPr="00873B6C" w:rsidRDefault="00F1595A" w:rsidP="00591B52">
            <w:pPr>
              <w:pStyle w:val="TAL"/>
              <w:rPr>
                <w:sz w:val="16"/>
                <w:szCs w:val="16"/>
              </w:rPr>
            </w:pPr>
            <w:r w:rsidRPr="00873B6C">
              <w:rPr>
                <w:sz w:val="16"/>
                <w:szCs w:val="16"/>
              </w:rPr>
              <w:t>Access restrictions for satellite access in the context of 5GC-EPC interworking</w:t>
            </w:r>
          </w:p>
        </w:tc>
        <w:tc>
          <w:tcPr>
            <w:tcW w:w="708" w:type="dxa"/>
            <w:shd w:val="solid" w:color="FFFFFF" w:fill="auto"/>
          </w:tcPr>
          <w:p w14:paraId="04449EB3" w14:textId="41A24AFD" w:rsidR="00F1595A" w:rsidRPr="00873B6C" w:rsidRDefault="00F1595A" w:rsidP="00591B52">
            <w:pPr>
              <w:pStyle w:val="TAC"/>
              <w:rPr>
                <w:sz w:val="16"/>
                <w:szCs w:val="16"/>
              </w:rPr>
            </w:pPr>
            <w:r w:rsidRPr="00873B6C">
              <w:rPr>
                <w:sz w:val="16"/>
                <w:szCs w:val="16"/>
              </w:rPr>
              <w:t>18.7.0</w:t>
            </w:r>
          </w:p>
        </w:tc>
      </w:tr>
      <w:tr w:rsidR="00F1595A" w:rsidRPr="00873B6C" w14:paraId="10F61574" w14:textId="77777777" w:rsidTr="009D14FB">
        <w:tc>
          <w:tcPr>
            <w:tcW w:w="800" w:type="dxa"/>
            <w:shd w:val="solid" w:color="FFFFFF" w:fill="auto"/>
          </w:tcPr>
          <w:p w14:paraId="4A08C1A9" w14:textId="4BA1CD18"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CFA4477" w14:textId="1945F64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8215B6D" w14:textId="61E66970"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72BD4866" w14:textId="2C05AC21" w:rsidR="00F1595A" w:rsidRPr="00873B6C" w:rsidRDefault="00F1595A" w:rsidP="00591B52">
            <w:pPr>
              <w:pStyle w:val="TAL"/>
              <w:rPr>
                <w:sz w:val="16"/>
                <w:szCs w:val="16"/>
              </w:rPr>
            </w:pPr>
            <w:r w:rsidRPr="00873B6C">
              <w:rPr>
                <w:sz w:val="16"/>
                <w:szCs w:val="16"/>
              </w:rPr>
              <w:t>5509</w:t>
            </w:r>
          </w:p>
        </w:tc>
        <w:tc>
          <w:tcPr>
            <w:tcW w:w="425" w:type="dxa"/>
            <w:shd w:val="solid" w:color="FFFFFF" w:fill="auto"/>
          </w:tcPr>
          <w:p w14:paraId="628F6F28" w14:textId="2CA821EA"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33A84658" w14:textId="27105A64"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599F7EA0" w14:textId="39687549" w:rsidR="00F1595A" w:rsidRPr="00873B6C" w:rsidRDefault="00F1595A" w:rsidP="00591B52">
            <w:pPr>
              <w:pStyle w:val="TAL"/>
              <w:rPr>
                <w:sz w:val="16"/>
                <w:szCs w:val="16"/>
              </w:rPr>
            </w:pPr>
            <w:r w:rsidRPr="00873B6C">
              <w:rPr>
                <w:sz w:val="16"/>
                <w:szCs w:val="16"/>
              </w:rPr>
              <w:t>Clarification on CAG related UE access restriction</w:t>
            </w:r>
          </w:p>
        </w:tc>
        <w:tc>
          <w:tcPr>
            <w:tcW w:w="708" w:type="dxa"/>
            <w:shd w:val="solid" w:color="FFFFFF" w:fill="auto"/>
          </w:tcPr>
          <w:p w14:paraId="56C9A61A" w14:textId="77684BE1" w:rsidR="00F1595A" w:rsidRPr="00873B6C" w:rsidRDefault="00F1595A" w:rsidP="00591B52">
            <w:pPr>
              <w:pStyle w:val="TAC"/>
              <w:rPr>
                <w:sz w:val="16"/>
                <w:szCs w:val="16"/>
              </w:rPr>
            </w:pPr>
            <w:r w:rsidRPr="00873B6C">
              <w:rPr>
                <w:sz w:val="16"/>
                <w:szCs w:val="16"/>
              </w:rPr>
              <w:t>18.7.0</w:t>
            </w:r>
          </w:p>
        </w:tc>
      </w:tr>
      <w:tr w:rsidR="00F1595A" w:rsidRPr="00873B6C" w14:paraId="5BAF662F" w14:textId="77777777" w:rsidTr="009D14FB">
        <w:tc>
          <w:tcPr>
            <w:tcW w:w="800" w:type="dxa"/>
            <w:shd w:val="solid" w:color="FFFFFF" w:fill="auto"/>
          </w:tcPr>
          <w:p w14:paraId="488FA7CC" w14:textId="72F006D7"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A251719" w14:textId="7D436A4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0BF3F9B2" w14:textId="2ECAD33B" w:rsidR="00F1595A" w:rsidRPr="00873B6C" w:rsidRDefault="00F1595A" w:rsidP="00591B52">
            <w:pPr>
              <w:pStyle w:val="TAC"/>
              <w:rPr>
                <w:sz w:val="16"/>
                <w:szCs w:val="16"/>
              </w:rPr>
            </w:pPr>
            <w:r w:rsidRPr="00873B6C">
              <w:rPr>
                <w:sz w:val="16"/>
                <w:szCs w:val="16"/>
              </w:rPr>
              <w:t>SP-241254</w:t>
            </w:r>
          </w:p>
        </w:tc>
        <w:tc>
          <w:tcPr>
            <w:tcW w:w="567" w:type="dxa"/>
            <w:shd w:val="solid" w:color="FFFFFF" w:fill="auto"/>
          </w:tcPr>
          <w:p w14:paraId="29BECC73" w14:textId="1E510F85" w:rsidR="00F1595A" w:rsidRPr="00873B6C" w:rsidRDefault="00F1595A" w:rsidP="00591B52">
            <w:pPr>
              <w:pStyle w:val="TAL"/>
              <w:rPr>
                <w:sz w:val="16"/>
                <w:szCs w:val="16"/>
              </w:rPr>
            </w:pPr>
            <w:r w:rsidRPr="00873B6C">
              <w:rPr>
                <w:sz w:val="16"/>
                <w:szCs w:val="16"/>
              </w:rPr>
              <w:t>5511</w:t>
            </w:r>
          </w:p>
        </w:tc>
        <w:tc>
          <w:tcPr>
            <w:tcW w:w="425" w:type="dxa"/>
            <w:shd w:val="solid" w:color="FFFFFF" w:fill="auto"/>
          </w:tcPr>
          <w:p w14:paraId="17B626C1" w14:textId="26CD202F" w:rsidR="00F1595A" w:rsidRPr="00873B6C" w:rsidRDefault="00F1595A" w:rsidP="00591B52">
            <w:pPr>
              <w:pStyle w:val="TAL"/>
              <w:rPr>
                <w:sz w:val="16"/>
                <w:szCs w:val="16"/>
              </w:rPr>
            </w:pPr>
            <w:r w:rsidRPr="00873B6C">
              <w:rPr>
                <w:sz w:val="16"/>
                <w:szCs w:val="16"/>
              </w:rPr>
              <w:t xml:space="preserve">- </w:t>
            </w:r>
          </w:p>
        </w:tc>
        <w:tc>
          <w:tcPr>
            <w:tcW w:w="425" w:type="dxa"/>
            <w:shd w:val="solid" w:color="FFFFFF" w:fill="auto"/>
          </w:tcPr>
          <w:p w14:paraId="41F97ED3" w14:textId="26586DC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1B832DC9" w14:textId="29779EA5" w:rsidR="00F1595A" w:rsidRPr="00873B6C" w:rsidRDefault="00F1595A" w:rsidP="00591B52">
            <w:pPr>
              <w:pStyle w:val="TAL"/>
              <w:rPr>
                <w:sz w:val="16"/>
                <w:szCs w:val="16"/>
              </w:rPr>
            </w:pPr>
            <w:r w:rsidRPr="00873B6C">
              <w:rPr>
                <w:sz w:val="16"/>
                <w:szCs w:val="16"/>
              </w:rPr>
              <w:t>Clarification on End of Data Burst Indication</w:t>
            </w:r>
          </w:p>
        </w:tc>
        <w:tc>
          <w:tcPr>
            <w:tcW w:w="708" w:type="dxa"/>
            <w:shd w:val="solid" w:color="FFFFFF" w:fill="auto"/>
          </w:tcPr>
          <w:p w14:paraId="1280364A" w14:textId="6D0DDA62" w:rsidR="00F1595A" w:rsidRPr="00873B6C" w:rsidRDefault="00F1595A" w:rsidP="00591B52">
            <w:pPr>
              <w:pStyle w:val="TAC"/>
              <w:rPr>
                <w:sz w:val="16"/>
                <w:szCs w:val="16"/>
              </w:rPr>
            </w:pPr>
            <w:r w:rsidRPr="00873B6C">
              <w:rPr>
                <w:sz w:val="16"/>
                <w:szCs w:val="16"/>
              </w:rPr>
              <w:t>18.7.0</w:t>
            </w:r>
          </w:p>
        </w:tc>
      </w:tr>
      <w:tr w:rsidR="00F1595A" w:rsidRPr="00873B6C" w14:paraId="220959D0" w14:textId="77777777" w:rsidTr="009D14FB">
        <w:tc>
          <w:tcPr>
            <w:tcW w:w="800" w:type="dxa"/>
            <w:shd w:val="solid" w:color="FFFFFF" w:fill="auto"/>
          </w:tcPr>
          <w:p w14:paraId="11D85A1B" w14:textId="5BC74E9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40565D2" w14:textId="081DC78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4E2002FA" w14:textId="79048468" w:rsidR="00F1595A" w:rsidRPr="00873B6C" w:rsidRDefault="00F1595A" w:rsidP="00591B52">
            <w:pPr>
              <w:pStyle w:val="TAC"/>
              <w:rPr>
                <w:sz w:val="16"/>
                <w:szCs w:val="16"/>
              </w:rPr>
            </w:pPr>
            <w:r w:rsidRPr="00873B6C">
              <w:rPr>
                <w:sz w:val="16"/>
                <w:szCs w:val="16"/>
              </w:rPr>
              <w:t>SP-241258</w:t>
            </w:r>
          </w:p>
        </w:tc>
        <w:tc>
          <w:tcPr>
            <w:tcW w:w="567" w:type="dxa"/>
            <w:shd w:val="solid" w:color="FFFFFF" w:fill="auto"/>
          </w:tcPr>
          <w:p w14:paraId="3D1F1AEB" w14:textId="797C3804" w:rsidR="00F1595A" w:rsidRPr="00873B6C" w:rsidRDefault="00F1595A" w:rsidP="00591B52">
            <w:pPr>
              <w:pStyle w:val="TAL"/>
              <w:rPr>
                <w:sz w:val="16"/>
                <w:szCs w:val="16"/>
              </w:rPr>
            </w:pPr>
            <w:r w:rsidRPr="00873B6C">
              <w:rPr>
                <w:sz w:val="16"/>
                <w:szCs w:val="16"/>
              </w:rPr>
              <w:t>5535</w:t>
            </w:r>
          </w:p>
        </w:tc>
        <w:tc>
          <w:tcPr>
            <w:tcW w:w="425" w:type="dxa"/>
            <w:shd w:val="solid" w:color="FFFFFF" w:fill="auto"/>
          </w:tcPr>
          <w:p w14:paraId="6D588B00" w14:textId="2D7DF794"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78D972D6" w14:textId="548FA1A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917750D" w14:textId="2538BEE3" w:rsidR="00F1595A" w:rsidRPr="00873B6C" w:rsidRDefault="00F1595A" w:rsidP="00591B52">
            <w:pPr>
              <w:pStyle w:val="TAL"/>
              <w:rPr>
                <w:sz w:val="16"/>
                <w:szCs w:val="16"/>
              </w:rPr>
            </w:pPr>
            <w:r w:rsidRPr="00873B6C">
              <w:rPr>
                <w:sz w:val="16"/>
                <w:szCs w:val="16"/>
              </w:rPr>
              <w:t>Correction on N3IWF selection</w:t>
            </w:r>
          </w:p>
        </w:tc>
        <w:tc>
          <w:tcPr>
            <w:tcW w:w="708" w:type="dxa"/>
            <w:shd w:val="solid" w:color="FFFFFF" w:fill="auto"/>
          </w:tcPr>
          <w:p w14:paraId="23F25090" w14:textId="0CFFC7AF" w:rsidR="00F1595A" w:rsidRPr="00873B6C" w:rsidRDefault="00F1595A" w:rsidP="00591B52">
            <w:pPr>
              <w:pStyle w:val="TAC"/>
              <w:rPr>
                <w:sz w:val="16"/>
                <w:szCs w:val="16"/>
              </w:rPr>
            </w:pPr>
            <w:r w:rsidRPr="00873B6C">
              <w:rPr>
                <w:sz w:val="16"/>
                <w:szCs w:val="16"/>
              </w:rPr>
              <w:t>18.7.0</w:t>
            </w:r>
          </w:p>
        </w:tc>
      </w:tr>
      <w:tr w:rsidR="00F1595A" w:rsidRPr="00873B6C" w14:paraId="6EED8AD5" w14:textId="77777777" w:rsidTr="009D14FB">
        <w:tc>
          <w:tcPr>
            <w:tcW w:w="800" w:type="dxa"/>
            <w:shd w:val="solid" w:color="FFFFFF" w:fill="auto"/>
          </w:tcPr>
          <w:p w14:paraId="0AD8D152" w14:textId="29F3F68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AE2F428" w14:textId="0F4486B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FBD734E" w14:textId="6BF2B5D4" w:rsidR="00F1595A" w:rsidRPr="00873B6C" w:rsidRDefault="00F1595A" w:rsidP="00591B52">
            <w:pPr>
              <w:pStyle w:val="TAC"/>
              <w:rPr>
                <w:sz w:val="16"/>
                <w:szCs w:val="16"/>
              </w:rPr>
            </w:pPr>
            <w:r w:rsidRPr="00873B6C">
              <w:rPr>
                <w:sz w:val="16"/>
                <w:szCs w:val="16"/>
              </w:rPr>
              <w:t>SP-241241</w:t>
            </w:r>
          </w:p>
        </w:tc>
        <w:tc>
          <w:tcPr>
            <w:tcW w:w="567" w:type="dxa"/>
            <w:shd w:val="solid" w:color="FFFFFF" w:fill="auto"/>
          </w:tcPr>
          <w:p w14:paraId="11FD49D6" w14:textId="52F0B168" w:rsidR="00F1595A" w:rsidRPr="00873B6C" w:rsidRDefault="00F1595A" w:rsidP="00591B52">
            <w:pPr>
              <w:pStyle w:val="TAL"/>
              <w:rPr>
                <w:sz w:val="16"/>
                <w:szCs w:val="16"/>
              </w:rPr>
            </w:pPr>
            <w:r w:rsidRPr="00873B6C">
              <w:rPr>
                <w:sz w:val="16"/>
                <w:szCs w:val="16"/>
              </w:rPr>
              <w:t>5558</w:t>
            </w:r>
          </w:p>
        </w:tc>
        <w:tc>
          <w:tcPr>
            <w:tcW w:w="425" w:type="dxa"/>
            <w:shd w:val="solid" w:color="FFFFFF" w:fill="auto"/>
          </w:tcPr>
          <w:p w14:paraId="3D0649B2" w14:textId="76D2D2F2"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3545F8EC" w14:textId="10F38AE6" w:rsidR="00F1595A" w:rsidRPr="00873B6C" w:rsidRDefault="00F1595A" w:rsidP="00591B52">
            <w:pPr>
              <w:pStyle w:val="TAL"/>
              <w:rPr>
                <w:sz w:val="16"/>
                <w:szCs w:val="16"/>
              </w:rPr>
            </w:pPr>
            <w:r w:rsidRPr="00873B6C">
              <w:rPr>
                <w:sz w:val="16"/>
                <w:szCs w:val="16"/>
              </w:rPr>
              <w:t>A</w:t>
            </w:r>
          </w:p>
        </w:tc>
        <w:tc>
          <w:tcPr>
            <w:tcW w:w="4820" w:type="dxa"/>
            <w:shd w:val="solid" w:color="FFFFFF" w:fill="auto"/>
          </w:tcPr>
          <w:p w14:paraId="586B459B" w14:textId="6A244C21" w:rsidR="00F1595A" w:rsidRPr="00873B6C" w:rsidRDefault="00F1595A" w:rsidP="00591B52">
            <w:pPr>
              <w:pStyle w:val="TAL"/>
              <w:rPr>
                <w:sz w:val="16"/>
                <w:szCs w:val="16"/>
              </w:rPr>
            </w:pPr>
            <w:r w:rsidRPr="00873B6C">
              <w:rPr>
                <w:sz w:val="16"/>
                <w:szCs w:val="16"/>
              </w:rPr>
              <w:t>Network Slicing handling for EHPLMN case</w:t>
            </w:r>
          </w:p>
        </w:tc>
        <w:tc>
          <w:tcPr>
            <w:tcW w:w="708" w:type="dxa"/>
            <w:shd w:val="solid" w:color="FFFFFF" w:fill="auto"/>
          </w:tcPr>
          <w:p w14:paraId="265A3D47" w14:textId="0D897F22" w:rsidR="00F1595A" w:rsidRPr="00873B6C" w:rsidRDefault="00F1595A" w:rsidP="00591B52">
            <w:pPr>
              <w:pStyle w:val="TAC"/>
              <w:rPr>
                <w:sz w:val="16"/>
                <w:szCs w:val="16"/>
              </w:rPr>
            </w:pPr>
            <w:r w:rsidRPr="00873B6C">
              <w:rPr>
                <w:sz w:val="16"/>
                <w:szCs w:val="16"/>
              </w:rPr>
              <w:t>18.7.0</w:t>
            </w:r>
          </w:p>
        </w:tc>
      </w:tr>
      <w:tr w:rsidR="00F1595A" w:rsidRPr="00873B6C" w14:paraId="06572A8F" w14:textId="77777777" w:rsidTr="009D14FB">
        <w:tc>
          <w:tcPr>
            <w:tcW w:w="800" w:type="dxa"/>
            <w:shd w:val="solid" w:color="FFFFFF" w:fill="auto"/>
          </w:tcPr>
          <w:p w14:paraId="70811B03" w14:textId="5908608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23F63794" w14:textId="316B0350"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BEFB6A" w14:textId="60644139" w:rsidR="00F1595A" w:rsidRPr="00873B6C" w:rsidRDefault="00F1595A" w:rsidP="00591B52">
            <w:pPr>
              <w:pStyle w:val="TAC"/>
              <w:rPr>
                <w:sz w:val="16"/>
                <w:szCs w:val="16"/>
              </w:rPr>
            </w:pPr>
            <w:r w:rsidRPr="00873B6C">
              <w:rPr>
                <w:sz w:val="16"/>
                <w:szCs w:val="16"/>
              </w:rPr>
              <w:t>SP-241261</w:t>
            </w:r>
          </w:p>
        </w:tc>
        <w:tc>
          <w:tcPr>
            <w:tcW w:w="567" w:type="dxa"/>
            <w:shd w:val="solid" w:color="FFFFFF" w:fill="auto"/>
          </w:tcPr>
          <w:p w14:paraId="34BFD266" w14:textId="716AF4B8" w:rsidR="00F1595A" w:rsidRPr="00873B6C" w:rsidRDefault="00F1595A" w:rsidP="00591B52">
            <w:pPr>
              <w:pStyle w:val="TAL"/>
              <w:rPr>
                <w:sz w:val="16"/>
                <w:szCs w:val="16"/>
              </w:rPr>
            </w:pPr>
            <w:r w:rsidRPr="00873B6C">
              <w:rPr>
                <w:sz w:val="16"/>
                <w:szCs w:val="16"/>
              </w:rPr>
              <w:t>5566</w:t>
            </w:r>
          </w:p>
        </w:tc>
        <w:tc>
          <w:tcPr>
            <w:tcW w:w="425" w:type="dxa"/>
            <w:shd w:val="solid" w:color="FFFFFF" w:fill="auto"/>
          </w:tcPr>
          <w:p w14:paraId="3DF75212" w14:textId="2F3B1CD3"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54144D29" w14:textId="09CD8660"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29E108D2" w14:textId="2CA8BB70" w:rsidR="00F1595A" w:rsidRPr="00873B6C" w:rsidRDefault="00F1595A" w:rsidP="00591B52">
            <w:pPr>
              <w:pStyle w:val="TAL"/>
              <w:rPr>
                <w:sz w:val="16"/>
                <w:szCs w:val="16"/>
              </w:rPr>
            </w:pPr>
            <w:r w:rsidRPr="00873B6C">
              <w:rPr>
                <w:sz w:val="16"/>
                <w:szCs w:val="16"/>
              </w:rPr>
              <w:t>Correction of PCF related terminology</w:t>
            </w:r>
          </w:p>
        </w:tc>
        <w:tc>
          <w:tcPr>
            <w:tcW w:w="708" w:type="dxa"/>
            <w:shd w:val="solid" w:color="FFFFFF" w:fill="auto"/>
          </w:tcPr>
          <w:p w14:paraId="391C1B7C" w14:textId="602B71C1" w:rsidR="00F1595A" w:rsidRPr="00873B6C" w:rsidRDefault="00F1595A" w:rsidP="00591B52">
            <w:pPr>
              <w:pStyle w:val="TAC"/>
              <w:rPr>
                <w:sz w:val="16"/>
                <w:szCs w:val="16"/>
              </w:rPr>
            </w:pPr>
            <w:r w:rsidRPr="00873B6C">
              <w:rPr>
                <w:sz w:val="16"/>
                <w:szCs w:val="16"/>
              </w:rPr>
              <w:t>18.7.0</w:t>
            </w:r>
          </w:p>
        </w:tc>
      </w:tr>
      <w:tr w:rsidR="00F04A40" w:rsidRPr="00873B6C" w14:paraId="2C899EBA" w14:textId="77777777" w:rsidTr="009D14FB">
        <w:tc>
          <w:tcPr>
            <w:tcW w:w="800" w:type="dxa"/>
            <w:shd w:val="solid" w:color="FFFFFF" w:fill="auto"/>
          </w:tcPr>
          <w:p w14:paraId="296C6CEF" w14:textId="369B05C9"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3F9BC52C" w14:textId="7439BD0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55E7F33D" w14:textId="70C3C0F5"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3E6B4539" w14:textId="661644B5" w:rsidR="00F04A40" w:rsidRPr="00873B6C" w:rsidRDefault="00F04A40" w:rsidP="00591B52">
            <w:pPr>
              <w:pStyle w:val="TAL"/>
              <w:rPr>
                <w:sz w:val="16"/>
                <w:szCs w:val="16"/>
              </w:rPr>
            </w:pPr>
            <w:r w:rsidRPr="00873B6C">
              <w:rPr>
                <w:sz w:val="16"/>
                <w:szCs w:val="16"/>
              </w:rPr>
              <w:t>5569</w:t>
            </w:r>
          </w:p>
        </w:tc>
        <w:tc>
          <w:tcPr>
            <w:tcW w:w="425" w:type="dxa"/>
            <w:shd w:val="solid" w:color="FFFFFF" w:fill="auto"/>
          </w:tcPr>
          <w:p w14:paraId="344B8249" w14:textId="7F56BB60"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FD1F78C" w14:textId="3D5F5A18"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45128535" w14:textId="0E102D41" w:rsidR="00F04A40" w:rsidRPr="00873B6C" w:rsidRDefault="00F04A40" w:rsidP="00591B52">
            <w:pPr>
              <w:pStyle w:val="TAL"/>
              <w:rPr>
                <w:sz w:val="16"/>
                <w:szCs w:val="16"/>
              </w:rPr>
            </w:pPr>
            <w:r w:rsidRPr="00873B6C">
              <w:rPr>
                <w:sz w:val="16"/>
                <w:szCs w:val="16"/>
              </w:rPr>
              <w:t>Clarification on PRU timer considering start of unavailability period</w:t>
            </w:r>
          </w:p>
        </w:tc>
        <w:tc>
          <w:tcPr>
            <w:tcW w:w="708" w:type="dxa"/>
            <w:shd w:val="solid" w:color="FFFFFF" w:fill="auto"/>
          </w:tcPr>
          <w:p w14:paraId="728D29CD" w14:textId="1DA4C49F" w:rsidR="00F04A40" w:rsidRPr="00873B6C" w:rsidRDefault="00F04A40" w:rsidP="00591B52">
            <w:pPr>
              <w:pStyle w:val="TAC"/>
              <w:rPr>
                <w:sz w:val="16"/>
                <w:szCs w:val="16"/>
              </w:rPr>
            </w:pPr>
            <w:r w:rsidRPr="00873B6C">
              <w:rPr>
                <w:sz w:val="16"/>
                <w:szCs w:val="16"/>
              </w:rPr>
              <w:t>18.7.0</w:t>
            </w:r>
          </w:p>
        </w:tc>
      </w:tr>
      <w:tr w:rsidR="00F04A40" w:rsidRPr="00873B6C" w14:paraId="23C3E10D" w14:textId="77777777" w:rsidTr="009D14FB">
        <w:tc>
          <w:tcPr>
            <w:tcW w:w="800" w:type="dxa"/>
            <w:shd w:val="solid" w:color="FFFFFF" w:fill="auto"/>
          </w:tcPr>
          <w:p w14:paraId="5F26DBBE" w14:textId="2C9D70D6"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0C8F98A" w14:textId="2EFE95AA"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691A0416" w14:textId="2100FA28" w:rsidR="00F04A40" w:rsidRPr="00873B6C" w:rsidRDefault="00F04A40" w:rsidP="00591B52">
            <w:pPr>
              <w:pStyle w:val="TAC"/>
              <w:rPr>
                <w:sz w:val="16"/>
                <w:szCs w:val="16"/>
              </w:rPr>
            </w:pPr>
            <w:r w:rsidRPr="00873B6C">
              <w:rPr>
                <w:sz w:val="16"/>
                <w:szCs w:val="16"/>
              </w:rPr>
              <w:t>SP-241259</w:t>
            </w:r>
          </w:p>
        </w:tc>
        <w:tc>
          <w:tcPr>
            <w:tcW w:w="567" w:type="dxa"/>
            <w:shd w:val="solid" w:color="FFFFFF" w:fill="auto"/>
          </w:tcPr>
          <w:p w14:paraId="261BC1FF" w14:textId="77C05F04" w:rsidR="00F04A40" w:rsidRPr="00873B6C" w:rsidRDefault="00F04A40" w:rsidP="00591B52">
            <w:pPr>
              <w:pStyle w:val="TAL"/>
              <w:rPr>
                <w:sz w:val="16"/>
                <w:szCs w:val="16"/>
              </w:rPr>
            </w:pPr>
            <w:r w:rsidRPr="00873B6C">
              <w:rPr>
                <w:sz w:val="16"/>
                <w:szCs w:val="16"/>
              </w:rPr>
              <w:t>5576</w:t>
            </w:r>
          </w:p>
        </w:tc>
        <w:tc>
          <w:tcPr>
            <w:tcW w:w="425" w:type="dxa"/>
            <w:shd w:val="solid" w:color="FFFFFF" w:fill="auto"/>
          </w:tcPr>
          <w:p w14:paraId="11EE0CBC" w14:textId="2A0A0880" w:rsidR="00F04A40" w:rsidRPr="00873B6C" w:rsidRDefault="00F04A40" w:rsidP="00591B52">
            <w:pPr>
              <w:pStyle w:val="TAL"/>
              <w:rPr>
                <w:sz w:val="16"/>
                <w:szCs w:val="16"/>
              </w:rPr>
            </w:pPr>
            <w:r w:rsidRPr="00873B6C">
              <w:rPr>
                <w:sz w:val="16"/>
                <w:szCs w:val="16"/>
              </w:rPr>
              <w:t>1</w:t>
            </w:r>
          </w:p>
        </w:tc>
        <w:tc>
          <w:tcPr>
            <w:tcW w:w="425" w:type="dxa"/>
            <w:shd w:val="solid" w:color="FFFFFF" w:fill="auto"/>
          </w:tcPr>
          <w:p w14:paraId="746B4B81" w14:textId="5DF4EDA4"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533C9171" w14:textId="184D8FF0" w:rsidR="00F04A40" w:rsidRPr="00873B6C" w:rsidRDefault="00F04A40" w:rsidP="00591B52">
            <w:pPr>
              <w:pStyle w:val="TAL"/>
              <w:rPr>
                <w:sz w:val="16"/>
                <w:szCs w:val="16"/>
              </w:rPr>
            </w:pPr>
            <w:r w:rsidRPr="00873B6C">
              <w:rPr>
                <w:sz w:val="16"/>
                <w:szCs w:val="16"/>
              </w:rPr>
              <w:t>Correction of MPQUIC Datagram mode 1</w:t>
            </w:r>
          </w:p>
        </w:tc>
        <w:tc>
          <w:tcPr>
            <w:tcW w:w="708" w:type="dxa"/>
            <w:shd w:val="solid" w:color="FFFFFF" w:fill="auto"/>
          </w:tcPr>
          <w:p w14:paraId="55A4865F" w14:textId="7297981E" w:rsidR="00F04A40" w:rsidRPr="00873B6C" w:rsidRDefault="00F04A40" w:rsidP="00591B52">
            <w:pPr>
              <w:pStyle w:val="TAC"/>
              <w:rPr>
                <w:sz w:val="16"/>
                <w:szCs w:val="16"/>
              </w:rPr>
            </w:pPr>
            <w:r w:rsidRPr="00873B6C">
              <w:rPr>
                <w:sz w:val="16"/>
                <w:szCs w:val="16"/>
              </w:rPr>
              <w:t>18.7.0</w:t>
            </w:r>
          </w:p>
        </w:tc>
      </w:tr>
      <w:tr w:rsidR="00F04A40" w:rsidRPr="00873B6C" w14:paraId="1B5906EF" w14:textId="77777777" w:rsidTr="009D14FB">
        <w:tc>
          <w:tcPr>
            <w:tcW w:w="800" w:type="dxa"/>
            <w:shd w:val="solid" w:color="FFFFFF" w:fill="auto"/>
          </w:tcPr>
          <w:p w14:paraId="7B511C75" w14:textId="416BB7B2"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1BDB60D" w14:textId="5C72FC55"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5FE132D" w14:textId="1C6A457C" w:rsidR="00F04A40" w:rsidRPr="00873B6C" w:rsidRDefault="00F04A40" w:rsidP="00591B52">
            <w:pPr>
              <w:pStyle w:val="TAC"/>
              <w:rPr>
                <w:sz w:val="16"/>
                <w:szCs w:val="16"/>
              </w:rPr>
            </w:pPr>
            <w:r w:rsidRPr="00873B6C">
              <w:rPr>
                <w:sz w:val="16"/>
                <w:szCs w:val="16"/>
              </w:rPr>
              <w:t>SP-241244</w:t>
            </w:r>
          </w:p>
        </w:tc>
        <w:tc>
          <w:tcPr>
            <w:tcW w:w="567" w:type="dxa"/>
            <w:shd w:val="solid" w:color="FFFFFF" w:fill="auto"/>
          </w:tcPr>
          <w:p w14:paraId="4F3261F7" w14:textId="42472C75" w:rsidR="00F04A40" w:rsidRPr="00873B6C" w:rsidRDefault="00F04A40" w:rsidP="00591B52">
            <w:pPr>
              <w:pStyle w:val="TAL"/>
              <w:rPr>
                <w:sz w:val="16"/>
                <w:szCs w:val="16"/>
              </w:rPr>
            </w:pPr>
            <w:r w:rsidRPr="00873B6C">
              <w:rPr>
                <w:sz w:val="16"/>
                <w:szCs w:val="16"/>
              </w:rPr>
              <w:t>5585</w:t>
            </w:r>
          </w:p>
        </w:tc>
        <w:tc>
          <w:tcPr>
            <w:tcW w:w="425" w:type="dxa"/>
            <w:shd w:val="solid" w:color="FFFFFF" w:fill="auto"/>
          </w:tcPr>
          <w:p w14:paraId="5AE5188C" w14:textId="3F816DB4" w:rsidR="00F04A40" w:rsidRPr="00873B6C" w:rsidRDefault="00F04A40" w:rsidP="00591B52">
            <w:pPr>
              <w:pStyle w:val="TAL"/>
              <w:rPr>
                <w:sz w:val="16"/>
                <w:szCs w:val="16"/>
              </w:rPr>
            </w:pPr>
            <w:r w:rsidRPr="00873B6C">
              <w:rPr>
                <w:sz w:val="16"/>
                <w:szCs w:val="16"/>
              </w:rPr>
              <w:t>3</w:t>
            </w:r>
          </w:p>
        </w:tc>
        <w:tc>
          <w:tcPr>
            <w:tcW w:w="425" w:type="dxa"/>
            <w:shd w:val="solid" w:color="FFFFFF" w:fill="auto"/>
          </w:tcPr>
          <w:p w14:paraId="21EB8834" w14:textId="635A6D21"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3D50875" w14:textId="1F19638E" w:rsidR="00F04A40" w:rsidRPr="00873B6C" w:rsidRDefault="00F04A40" w:rsidP="00591B52">
            <w:pPr>
              <w:pStyle w:val="TAL"/>
              <w:rPr>
                <w:sz w:val="16"/>
                <w:szCs w:val="16"/>
              </w:rPr>
            </w:pPr>
            <w:r w:rsidRPr="00873B6C">
              <w:rPr>
                <w:sz w:val="16"/>
                <w:szCs w:val="16"/>
              </w:rPr>
              <w:t>PDU Session clarification when the slice is associated with slice restricted area</w:t>
            </w:r>
          </w:p>
        </w:tc>
        <w:tc>
          <w:tcPr>
            <w:tcW w:w="708" w:type="dxa"/>
            <w:shd w:val="solid" w:color="FFFFFF" w:fill="auto"/>
          </w:tcPr>
          <w:p w14:paraId="7EB25AF9" w14:textId="2C0D0CE3" w:rsidR="00F04A40" w:rsidRPr="00873B6C" w:rsidRDefault="00F04A40" w:rsidP="00591B52">
            <w:pPr>
              <w:pStyle w:val="TAC"/>
              <w:rPr>
                <w:sz w:val="16"/>
                <w:szCs w:val="16"/>
              </w:rPr>
            </w:pPr>
            <w:r w:rsidRPr="00873B6C">
              <w:rPr>
                <w:sz w:val="16"/>
                <w:szCs w:val="16"/>
              </w:rPr>
              <w:t>18.7.0</w:t>
            </w:r>
          </w:p>
        </w:tc>
      </w:tr>
      <w:tr w:rsidR="00F04A40" w:rsidRPr="00873B6C" w14:paraId="10B16007" w14:textId="77777777" w:rsidTr="009D14FB">
        <w:tc>
          <w:tcPr>
            <w:tcW w:w="800" w:type="dxa"/>
            <w:shd w:val="solid" w:color="FFFFFF" w:fill="auto"/>
          </w:tcPr>
          <w:p w14:paraId="0EBA79C1" w14:textId="7FBD9740"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22DD926B" w14:textId="2760609F"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2946DA48" w14:textId="7E1F4A3D" w:rsidR="00F04A40" w:rsidRPr="00873B6C" w:rsidRDefault="00F04A40" w:rsidP="00591B52">
            <w:pPr>
              <w:pStyle w:val="TAC"/>
              <w:rPr>
                <w:sz w:val="16"/>
                <w:szCs w:val="16"/>
              </w:rPr>
            </w:pPr>
            <w:r w:rsidRPr="00873B6C">
              <w:rPr>
                <w:sz w:val="16"/>
                <w:szCs w:val="16"/>
              </w:rPr>
              <w:t>SP-241254</w:t>
            </w:r>
          </w:p>
        </w:tc>
        <w:tc>
          <w:tcPr>
            <w:tcW w:w="567" w:type="dxa"/>
            <w:shd w:val="solid" w:color="FFFFFF" w:fill="auto"/>
          </w:tcPr>
          <w:p w14:paraId="1E30B39B" w14:textId="37677CAB" w:rsidR="00F04A40" w:rsidRPr="00873B6C" w:rsidRDefault="00F04A40" w:rsidP="00591B52">
            <w:pPr>
              <w:pStyle w:val="TAL"/>
              <w:rPr>
                <w:sz w:val="16"/>
                <w:szCs w:val="16"/>
              </w:rPr>
            </w:pPr>
            <w:r w:rsidRPr="00873B6C">
              <w:rPr>
                <w:sz w:val="16"/>
                <w:szCs w:val="16"/>
              </w:rPr>
              <w:t>5599</w:t>
            </w:r>
          </w:p>
        </w:tc>
        <w:tc>
          <w:tcPr>
            <w:tcW w:w="425" w:type="dxa"/>
            <w:shd w:val="solid" w:color="FFFFFF" w:fill="auto"/>
          </w:tcPr>
          <w:p w14:paraId="4D6704AB" w14:textId="18267BD9"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042AF947" w14:textId="1769F180"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7FA9D482" w14:textId="566281C8" w:rsidR="00F04A40" w:rsidRPr="00873B6C" w:rsidRDefault="00F04A40" w:rsidP="00591B52">
            <w:pPr>
              <w:pStyle w:val="TAL"/>
              <w:rPr>
                <w:sz w:val="16"/>
                <w:szCs w:val="16"/>
              </w:rPr>
            </w:pPr>
            <w:r w:rsidRPr="00873B6C">
              <w:rPr>
                <w:sz w:val="16"/>
                <w:szCs w:val="16"/>
              </w:rPr>
              <w:t>Clarification on Congestion Event Triggered Reporting</w:t>
            </w:r>
          </w:p>
        </w:tc>
        <w:tc>
          <w:tcPr>
            <w:tcW w:w="708" w:type="dxa"/>
            <w:shd w:val="solid" w:color="FFFFFF" w:fill="auto"/>
          </w:tcPr>
          <w:p w14:paraId="314A7683" w14:textId="1C19BE09" w:rsidR="00F04A40" w:rsidRPr="00873B6C" w:rsidRDefault="00F04A40" w:rsidP="00591B52">
            <w:pPr>
              <w:pStyle w:val="TAC"/>
              <w:rPr>
                <w:sz w:val="16"/>
                <w:szCs w:val="16"/>
              </w:rPr>
            </w:pPr>
            <w:r w:rsidRPr="00873B6C">
              <w:rPr>
                <w:sz w:val="16"/>
                <w:szCs w:val="16"/>
              </w:rPr>
              <w:t>18.7.0</w:t>
            </w:r>
          </w:p>
        </w:tc>
      </w:tr>
      <w:tr w:rsidR="00F04A40" w:rsidRPr="00873B6C" w14:paraId="4926776E" w14:textId="77777777" w:rsidTr="009D14FB">
        <w:tc>
          <w:tcPr>
            <w:tcW w:w="800" w:type="dxa"/>
            <w:shd w:val="solid" w:color="FFFFFF" w:fill="auto"/>
          </w:tcPr>
          <w:p w14:paraId="35C61EAD" w14:textId="63C08C01"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0C93A86B" w14:textId="6CC7E26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7B0D4FC" w14:textId="4D147F5D"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75E77F4A" w14:textId="4B461DD4" w:rsidR="00F04A40" w:rsidRPr="00873B6C" w:rsidRDefault="00F04A40" w:rsidP="00591B52">
            <w:pPr>
              <w:pStyle w:val="TAL"/>
              <w:rPr>
                <w:sz w:val="16"/>
                <w:szCs w:val="16"/>
              </w:rPr>
            </w:pPr>
            <w:r w:rsidRPr="00873B6C">
              <w:rPr>
                <w:sz w:val="16"/>
                <w:szCs w:val="16"/>
              </w:rPr>
              <w:t>5614</w:t>
            </w:r>
          </w:p>
        </w:tc>
        <w:tc>
          <w:tcPr>
            <w:tcW w:w="425" w:type="dxa"/>
            <w:shd w:val="solid" w:color="FFFFFF" w:fill="auto"/>
          </w:tcPr>
          <w:p w14:paraId="4D0B3F7B" w14:textId="5BF32AB3"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38F266D" w14:textId="1ABA0952"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5C20E25" w14:textId="6E043EAA" w:rsidR="00F04A40" w:rsidRPr="00873B6C" w:rsidRDefault="00F04A40" w:rsidP="00591B52">
            <w:pPr>
              <w:pStyle w:val="TAL"/>
              <w:rPr>
                <w:sz w:val="16"/>
                <w:szCs w:val="16"/>
              </w:rPr>
            </w:pPr>
            <w:r w:rsidRPr="00873B6C">
              <w:rPr>
                <w:sz w:val="16"/>
                <w:szCs w:val="16"/>
              </w:rPr>
              <w:t>Applying AMF determined unavailability values</w:t>
            </w:r>
          </w:p>
        </w:tc>
        <w:tc>
          <w:tcPr>
            <w:tcW w:w="708" w:type="dxa"/>
            <w:shd w:val="solid" w:color="FFFFFF" w:fill="auto"/>
          </w:tcPr>
          <w:p w14:paraId="60A58685" w14:textId="33E50295" w:rsidR="00F04A40" w:rsidRPr="00873B6C" w:rsidRDefault="00F04A40" w:rsidP="00591B52">
            <w:pPr>
              <w:pStyle w:val="TAC"/>
              <w:rPr>
                <w:sz w:val="16"/>
                <w:szCs w:val="16"/>
              </w:rPr>
            </w:pPr>
            <w:r w:rsidRPr="00873B6C">
              <w:rPr>
                <w:sz w:val="16"/>
                <w:szCs w:val="16"/>
              </w:rPr>
              <w:t>18.7.0</w:t>
            </w:r>
          </w:p>
        </w:tc>
      </w:tr>
      <w:tr w:rsidR="00472CD7" w:rsidRPr="00873B6C" w14:paraId="225531A3" w14:textId="77777777" w:rsidTr="009D14FB">
        <w:tc>
          <w:tcPr>
            <w:tcW w:w="800" w:type="dxa"/>
            <w:shd w:val="solid" w:color="FFFFFF" w:fill="auto"/>
          </w:tcPr>
          <w:p w14:paraId="22E523A0" w14:textId="395DFA0E"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B9487F7" w14:textId="654EBBA2"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1C30FC94" w14:textId="0D3CEBAB" w:rsidR="00472CD7" w:rsidRPr="00873B6C" w:rsidRDefault="00472CD7" w:rsidP="00591B52">
            <w:pPr>
              <w:pStyle w:val="TAC"/>
              <w:rPr>
                <w:sz w:val="16"/>
                <w:szCs w:val="16"/>
              </w:rPr>
            </w:pPr>
            <w:r w:rsidRPr="00873B6C">
              <w:rPr>
                <w:sz w:val="16"/>
                <w:szCs w:val="16"/>
              </w:rPr>
              <w:t>SP-241475</w:t>
            </w:r>
          </w:p>
        </w:tc>
        <w:tc>
          <w:tcPr>
            <w:tcW w:w="567" w:type="dxa"/>
            <w:shd w:val="solid" w:color="FFFFFF" w:fill="auto"/>
          </w:tcPr>
          <w:p w14:paraId="1E56782F" w14:textId="188119CF" w:rsidR="00472CD7" w:rsidRPr="00873B6C" w:rsidRDefault="00472CD7" w:rsidP="00591B52">
            <w:pPr>
              <w:pStyle w:val="TAL"/>
              <w:rPr>
                <w:sz w:val="16"/>
                <w:szCs w:val="16"/>
              </w:rPr>
            </w:pPr>
            <w:r w:rsidRPr="00873B6C">
              <w:rPr>
                <w:sz w:val="16"/>
                <w:szCs w:val="16"/>
              </w:rPr>
              <w:t>5408</w:t>
            </w:r>
          </w:p>
        </w:tc>
        <w:tc>
          <w:tcPr>
            <w:tcW w:w="425" w:type="dxa"/>
            <w:shd w:val="solid" w:color="FFFFFF" w:fill="auto"/>
          </w:tcPr>
          <w:p w14:paraId="764D6250" w14:textId="2BC7D984" w:rsidR="00472CD7" w:rsidRPr="00873B6C" w:rsidRDefault="00472CD7" w:rsidP="00591B52">
            <w:pPr>
              <w:pStyle w:val="TAL"/>
              <w:rPr>
                <w:sz w:val="16"/>
                <w:szCs w:val="16"/>
              </w:rPr>
            </w:pPr>
            <w:r w:rsidRPr="00873B6C">
              <w:rPr>
                <w:sz w:val="16"/>
                <w:szCs w:val="16"/>
              </w:rPr>
              <w:t>5</w:t>
            </w:r>
          </w:p>
        </w:tc>
        <w:tc>
          <w:tcPr>
            <w:tcW w:w="425" w:type="dxa"/>
            <w:shd w:val="solid" w:color="FFFFFF" w:fill="auto"/>
          </w:tcPr>
          <w:p w14:paraId="11C17C98" w14:textId="2CF06316"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6D58B7D" w14:textId="1D161D6F" w:rsidR="00472CD7" w:rsidRPr="00873B6C" w:rsidRDefault="00472CD7" w:rsidP="00591B52">
            <w:pPr>
              <w:pStyle w:val="TAL"/>
              <w:rPr>
                <w:sz w:val="16"/>
                <w:szCs w:val="16"/>
              </w:rPr>
            </w:pPr>
            <w:r w:rsidRPr="00873B6C">
              <w:rPr>
                <w:sz w:val="16"/>
                <w:szCs w:val="16"/>
              </w:rPr>
              <w:t>URSP provisioning in EPS support indication at PDU Session Establishment</w:t>
            </w:r>
          </w:p>
        </w:tc>
        <w:tc>
          <w:tcPr>
            <w:tcW w:w="708" w:type="dxa"/>
            <w:shd w:val="solid" w:color="FFFFFF" w:fill="auto"/>
          </w:tcPr>
          <w:p w14:paraId="09552410" w14:textId="7473E803" w:rsidR="00472CD7" w:rsidRPr="00873B6C" w:rsidRDefault="00472CD7" w:rsidP="00591B52">
            <w:pPr>
              <w:pStyle w:val="TAC"/>
              <w:rPr>
                <w:sz w:val="16"/>
                <w:szCs w:val="16"/>
              </w:rPr>
            </w:pPr>
            <w:r w:rsidRPr="00873B6C">
              <w:rPr>
                <w:sz w:val="16"/>
                <w:szCs w:val="16"/>
              </w:rPr>
              <w:t>18.8.0</w:t>
            </w:r>
          </w:p>
        </w:tc>
      </w:tr>
      <w:tr w:rsidR="00472CD7" w:rsidRPr="00873B6C" w14:paraId="555FB84F" w14:textId="77777777" w:rsidTr="009D14FB">
        <w:tc>
          <w:tcPr>
            <w:tcW w:w="800" w:type="dxa"/>
            <w:shd w:val="solid" w:color="FFFFFF" w:fill="auto"/>
          </w:tcPr>
          <w:p w14:paraId="2A898BA9" w14:textId="542E8C49"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9BFA650" w14:textId="18C8A15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85C35AF" w14:textId="46593AC7" w:rsidR="00472CD7" w:rsidRPr="00873B6C" w:rsidRDefault="00472CD7" w:rsidP="00591B52">
            <w:pPr>
              <w:pStyle w:val="TAC"/>
              <w:rPr>
                <w:sz w:val="16"/>
                <w:szCs w:val="16"/>
              </w:rPr>
            </w:pPr>
            <w:r w:rsidRPr="00873B6C">
              <w:rPr>
                <w:sz w:val="16"/>
                <w:szCs w:val="16"/>
              </w:rPr>
              <w:t>SP-241471</w:t>
            </w:r>
          </w:p>
        </w:tc>
        <w:tc>
          <w:tcPr>
            <w:tcW w:w="567" w:type="dxa"/>
            <w:shd w:val="solid" w:color="FFFFFF" w:fill="auto"/>
          </w:tcPr>
          <w:p w14:paraId="148466B3" w14:textId="63E251C2" w:rsidR="00472CD7" w:rsidRPr="00873B6C" w:rsidRDefault="00472CD7" w:rsidP="00591B52">
            <w:pPr>
              <w:pStyle w:val="TAL"/>
              <w:rPr>
                <w:sz w:val="16"/>
                <w:szCs w:val="16"/>
              </w:rPr>
            </w:pPr>
            <w:r w:rsidRPr="00873B6C">
              <w:rPr>
                <w:sz w:val="16"/>
                <w:szCs w:val="16"/>
              </w:rPr>
              <w:t>5609</w:t>
            </w:r>
          </w:p>
        </w:tc>
        <w:tc>
          <w:tcPr>
            <w:tcW w:w="425" w:type="dxa"/>
            <w:shd w:val="solid" w:color="FFFFFF" w:fill="auto"/>
          </w:tcPr>
          <w:p w14:paraId="366498A0" w14:textId="7C67606E"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4C40036C" w14:textId="24EB5DD0"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ED02325" w14:textId="747AC628" w:rsidR="00472CD7" w:rsidRPr="00873B6C" w:rsidRDefault="00472CD7" w:rsidP="00591B52">
            <w:pPr>
              <w:pStyle w:val="TAL"/>
              <w:rPr>
                <w:sz w:val="16"/>
                <w:szCs w:val="16"/>
              </w:rPr>
            </w:pPr>
            <w:r w:rsidRPr="00873B6C">
              <w:rPr>
                <w:sz w:val="16"/>
                <w:szCs w:val="16"/>
              </w:rPr>
              <w:t>Add missing MFAF Services</w:t>
            </w:r>
          </w:p>
        </w:tc>
        <w:tc>
          <w:tcPr>
            <w:tcW w:w="708" w:type="dxa"/>
            <w:shd w:val="solid" w:color="FFFFFF" w:fill="auto"/>
          </w:tcPr>
          <w:p w14:paraId="21E12546" w14:textId="2510E551" w:rsidR="00472CD7" w:rsidRPr="00873B6C" w:rsidRDefault="00472CD7" w:rsidP="00591B52">
            <w:pPr>
              <w:pStyle w:val="TAC"/>
              <w:rPr>
                <w:sz w:val="16"/>
                <w:szCs w:val="16"/>
              </w:rPr>
            </w:pPr>
            <w:r w:rsidRPr="00873B6C">
              <w:rPr>
                <w:sz w:val="16"/>
                <w:szCs w:val="16"/>
              </w:rPr>
              <w:t>18.8.0</w:t>
            </w:r>
          </w:p>
        </w:tc>
      </w:tr>
      <w:tr w:rsidR="00472CD7" w:rsidRPr="00873B6C" w14:paraId="0602237E" w14:textId="77777777" w:rsidTr="009D14FB">
        <w:tc>
          <w:tcPr>
            <w:tcW w:w="800" w:type="dxa"/>
            <w:shd w:val="solid" w:color="FFFFFF" w:fill="auto"/>
          </w:tcPr>
          <w:p w14:paraId="59FBB9AF" w14:textId="1B184655"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290F4DE2" w14:textId="0D4EEF2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B2BB2BD" w14:textId="5980E67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6674DC1E" w14:textId="2838FDC3" w:rsidR="00472CD7" w:rsidRPr="00873B6C" w:rsidRDefault="00472CD7" w:rsidP="00591B52">
            <w:pPr>
              <w:pStyle w:val="TAL"/>
              <w:rPr>
                <w:sz w:val="16"/>
                <w:szCs w:val="16"/>
              </w:rPr>
            </w:pPr>
            <w:r w:rsidRPr="00873B6C">
              <w:rPr>
                <w:sz w:val="16"/>
                <w:szCs w:val="16"/>
              </w:rPr>
              <w:t>5647</w:t>
            </w:r>
          </w:p>
        </w:tc>
        <w:tc>
          <w:tcPr>
            <w:tcW w:w="425" w:type="dxa"/>
            <w:shd w:val="solid" w:color="FFFFFF" w:fill="auto"/>
          </w:tcPr>
          <w:p w14:paraId="2C2D5479" w14:textId="2D6BF8D5"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20E7D2C" w14:textId="2235D8C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0E4EB4E" w14:textId="06CAE6A6" w:rsidR="00472CD7" w:rsidRPr="00873B6C" w:rsidRDefault="00472CD7" w:rsidP="00591B52">
            <w:pPr>
              <w:pStyle w:val="TAL"/>
              <w:rPr>
                <w:sz w:val="16"/>
                <w:szCs w:val="16"/>
              </w:rPr>
            </w:pPr>
            <w:r w:rsidRPr="00873B6C">
              <w:rPr>
                <w:sz w:val="16"/>
                <w:szCs w:val="16"/>
              </w:rPr>
              <w:t>Correction on PDU Session supporting CIoT</w:t>
            </w:r>
          </w:p>
        </w:tc>
        <w:tc>
          <w:tcPr>
            <w:tcW w:w="708" w:type="dxa"/>
            <w:shd w:val="solid" w:color="FFFFFF" w:fill="auto"/>
          </w:tcPr>
          <w:p w14:paraId="492405DF" w14:textId="30FF2E4B" w:rsidR="00472CD7" w:rsidRPr="00873B6C" w:rsidRDefault="00472CD7" w:rsidP="00591B52">
            <w:pPr>
              <w:pStyle w:val="TAC"/>
              <w:rPr>
                <w:sz w:val="16"/>
                <w:szCs w:val="16"/>
              </w:rPr>
            </w:pPr>
            <w:r w:rsidRPr="00873B6C">
              <w:rPr>
                <w:sz w:val="16"/>
                <w:szCs w:val="16"/>
              </w:rPr>
              <w:t>18.8.0</w:t>
            </w:r>
          </w:p>
        </w:tc>
      </w:tr>
      <w:tr w:rsidR="00472CD7" w:rsidRPr="00873B6C" w14:paraId="038A8DC7" w14:textId="77777777" w:rsidTr="009D14FB">
        <w:tc>
          <w:tcPr>
            <w:tcW w:w="800" w:type="dxa"/>
            <w:shd w:val="solid" w:color="FFFFFF" w:fill="auto"/>
          </w:tcPr>
          <w:p w14:paraId="03B88ECB" w14:textId="756DC9A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A4AC242" w14:textId="0FDD2A7D"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010B46E1" w14:textId="199AFDD2" w:rsidR="00472CD7" w:rsidRPr="00873B6C" w:rsidRDefault="00472CD7" w:rsidP="00591B52">
            <w:pPr>
              <w:pStyle w:val="TAC"/>
              <w:rPr>
                <w:sz w:val="16"/>
                <w:szCs w:val="16"/>
              </w:rPr>
            </w:pPr>
            <w:r w:rsidRPr="00873B6C">
              <w:rPr>
                <w:sz w:val="16"/>
                <w:szCs w:val="16"/>
              </w:rPr>
              <w:t>SP-241</w:t>
            </w:r>
            <w:r w:rsidR="008F4686" w:rsidRPr="00873B6C">
              <w:rPr>
                <w:sz w:val="16"/>
                <w:szCs w:val="16"/>
              </w:rPr>
              <w:t>968</w:t>
            </w:r>
          </w:p>
        </w:tc>
        <w:tc>
          <w:tcPr>
            <w:tcW w:w="567" w:type="dxa"/>
            <w:shd w:val="solid" w:color="FFFFFF" w:fill="auto"/>
          </w:tcPr>
          <w:p w14:paraId="28AAE49B" w14:textId="32B3C0C6" w:rsidR="00472CD7" w:rsidRPr="00873B6C" w:rsidRDefault="00472CD7" w:rsidP="00591B52">
            <w:pPr>
              <w:pStyle w:val="TAL"/>
              <w:rPr>
                <w:sz w:val="16"/>
                <w:szCs w:val="16"/>
              </w:rPr>
            </w:pPr>
            <w:r w:rsidRPr="00873B6C">
              <w:rPr>
                <w:sz w:val="16"/>
                <w:szCs w:val="16"/>
              </w:rPr>
              <w:t>5682</w:t>
            </w:r>
          </w:p>
        </w:tc>
        <w:tc>
          <w:tcPr>
            <w:tcW w:w="425" w:type="dxa"/>
            <w:shd w:val="solid" w:color="FFFFFF" w:fill="auto"/>
          </w:tcPr>
          <w:p w14:paraId="3F10D0FF" w14:textId="6A082612" w:rsidR="00472CD7" w:rsidRPr="00873B6C" w:rsidRDefault="008F4686" w:rsidP="00591B52">
            <w:pPr>
              <w:pStyle w:val="TAL"/>
              <w:rPr>
                <w:sz w:val="16"/>
                <w:szCs w:val="16"/>
              </w:rPr>
            </w:pPr>
            <w:r w:rsidRPr="00873B6C">
              <w:rPr>
                <w:sz w:val="16"/>
                <w:szCs w:val="16"/>
              </w:rPr>
              <w:t>5</w:t>
            </w:r>
          </w:p>
        </w:tc>
        <w:tc>
          <w:tcPr>
            <w:tcW w:w="425" w:type="dxa"/>
            <w:shd w:val="solid" w:color="FFFFFF" w:fill="auto"/>
          </w:tcPr>
          <w:p w14:paraId="032E9EF2" w14:textId="092EB6E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2E944CAF" w14:textId="602C7305" w:rsidR="00472CD7" w:rsidRPr="00873B6C" w:rsidRDefault="00472CD7" w:rsidP="00591B52">
            <w:pPr>
              <w:pStyle w:val="TAL"/>
              <w:rPr>
                <w:sz w:val="16"/>
                <w:szCs w:val="16"/>
              </w:rPr>
            </w:pPr>
            <w:r w:rsidRPr="00873B6C">
              <w:rPr>
                <w:sz w:val="16"/>
                <w:szCs w:val="16"/>
              </w:rPr>
              <w:t>Clarification on network slice handling for EHPLMN</w:t>
            </w:r>
          </w:p>
        </w:tc>
        <w:tc>
          <w:tcPr>
            <w:tcW w:w="708" w:type="dxa"/>
            <w:shd w:val="solid" w:color="FFFFFF" w:fill="auto"/>
          </w:tcPr>
          <w:p w14:paraId="0A4E93D8" w14:textId="24456740" w:rsidR="00472CD7" w:rsidRPr="00873B6C" w:rsidRDefault="00472CD7" w:rsidP="00591B52">
            <w:pPr>
              <w:pStyle w:val="TAC"/>
              <w:rPr>
                <w:sz w:val="16"/>
                <w:szCs w:val="16"/>
              </w:rPr>
            </w:pPr>
            <w:r w:rsidRPr="00873B6C">
              <w:rPr>
                <w:sz w:val="16"/>
                <w:szCs w:val="16"/>
              </w:rPr>
              <w:t>18.8.0</w:t>
            </w:r>
          </w:p>
        </w:tc>
      </w:tr>
      <w:tr w:rsidR="00472CD7" w:rsidRPr="00873B6C" w14:paraId="2E2D183C" w14:textId="77777777" w:rsidTr="009D14FB">
        <w:tc>
          <w:tcPr>
            <w:tcW w:w="800" w:type="dxa"/>
            <w:shd w:val="solid" w:color="FFFFFF" w:fill="auto"/>
          </w:tcPr>
          <w:p w14:paraId="2DB393B3" w14:textId="130788BF"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D3615AA" w14:textId="2315BDC9"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7EE9FA37" w14:textId="36487820" w:rsidR="00472CD7" w:rsidRPr="00873B6C" w:rsidRDefault="00472CD7" w:rsidP="00591B52">
            <w:pPr>
              <w:pStyle w:val="TAC"/>
              <w:rPr>
                <w:sz w:val="16"/>
                <w:szCs w:val="16"/>
              </w:rPr>
            </w:pPr>
            <w:r w:rsidRPr="00873B6C">
              <w:rPr>
                <w:sz w:val="16"/>
                <w:szCs w:val="16"/>
              </w:rPr>
              <w:t>SP-241478</w:t>
            </w:r>
          </w:p>
        </w:tc>
        <w:tc>
          <w:tcPr>
            <w:tcW w:w="567" w:type="dxa"/>
            <w:shd w:val="solid" w:color="FFFFFF" w:fill="auto"/>
          </w:tcPr>
          <w:p w14:paraId="7130F98D" w14:textId="141E9CEB" w:rsidR="00472CD7" w:rsidRPr="00873B6C" w:rsidRDefault="00472CD7" w:rsidP="00591B52">
            <w:pPr>
              <w:pStyle w:val="TAL"/>
              <w:rPr>
                <w:sz w:val="16"/>
                <w:szCs w:val="16"/>
              </w:rPr>
            </w:pPr>
            <w:r w:rsidRPr="00873B6C">
              <w:rPr>
                <w:sz w:val="16"/>
                <w:szCs w:val="16"/>
              </w:rPr>
              <w:t>5701</w:t>
            </w:r>
          </w:p>
        </w:tc>
        <w:tc>
          <w:tcPr>
            <w:tcW w:w="425" w:type="dxa"/>
            <w:shd w:val="solid" w:color="FFFFFF" w:fill="auto"/>
          </w:tcPr>
          <w:p w14:paraId="7EE293E0" w14:textId="75768F20"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554FE9BE" w14:textId="605DC1D3"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75C6F11E" w14:textId="55A97700" w:rsidR="00472CD7" w:rsidRPr="00873B6C" w:rsidRDefault="00472CD7" w:rsidP="00591B52">
            <w:pPr>
              <w:pStyle w:val="TAL"/>
              <w:rPr>
                <w:sz w:val="16"/>
                <w:szCs w:val="16"/>
                <w:lang w:val="fr-FR"/>
              </w:rPr>
            </w:pPr>
            <w:r w:rsidRPr="00873B6C">
              <w:rPr>
                <w:sz w:val="16"/>
                <w:szCs w:val="16"/>
                <w:lang w:val="fr-FR"/>
              </w:rPr>
              <w:t>Non-3GPP QoS Assistance information update</w:t>
            </w:r>
          </w:p>
        </w:tc>
        <w:tc>
          <w:tcPr>
            <w:tcW w:w="708" w:type="dxa"/>
            <w:shd w:val="solid" w:color="FFFFFF" w:fill="auto"/>
          </w:tcPr>
          <w:p w14:paraId="6C1CF698" w14:textId="748150D2" w:rsidR="00472CD7" w:rsidRPr="00873B6C" w:rsidRDefault="00472CD7" w:rsidP="00591B52">
            <w:pPr>
              <w:pStyle w:val="TAC"/>
              <w:rPr>
                <w:sz w:val="16"/>
                <w:szCs w:val="16"/>
              </w:rPr>
            </w:pPr>
            <w:r w:rsidRPr="00873B6C">
              <w:rPr>
                <w:sz w:val="16"/>
                <w:szCs w:val="16"/>
              </w:rPr>
              <w:t>18.8.0</w:t>
            </w:r>
          </w:p>
        </w:tc>
      </w:tr>
      <w:tr w:rsidR="00472CD7" w:rsidRPr="00873B6C" w14:paraId="0E2007B9" w14:textId="77777777" w:rsidTr="009D14FB">
        <w:tc>
          <w:tcPr>
            <w:tcW w:w="800" w:type="dxa"/>
            <w:shd w:val="solid" w:color="FFFFFF" w:fill="auto"/>
          </w:tcPr>
          <w:p w14:paraId="763751D4" w14:textId="7DD4F522"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34B366A" w14:textId="6DCD0AA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77358D9" w14:textId="49A3E9C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5F245C97" w14:textId="6E1E27FE" w:rsidR="00472CD7" w:rsidRPr="00873B6C" w:rsidRDefault="00472CD7" w:rsidP="00591B52">
            <w:pPr>
              <w:pStyle w:val="TAL"/>
              <w:rPr>
                <w:sz w:val="16"/>
                <w:szCs w:val="16"/>
              </w:rPr>
            </w:pPr>
            <w:r w:rsidRPr="00873B6C">
              <w:rPr>
                <w:sz w:val="16"/>
                <w:szCs w:val="16"/>
              </w:rPr>
              <w:t>5704</w:t>
            </w:r>
          </w:p>
        </w:tc>
        <w:tc>
          <w:tcPr>
            <w:tcW w:w="425" w:type="dxa"/>
            <w:shd w:val="solid" w:color="FFFFFF" w:fill="auto"/>
          </w:tcPr>
          <w:p w14:paraId="1100EBF1" w14:textId="15F12334"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B684348" w14:textId="5EE032F8"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9EA0CFB" w14:textId="5A102CF5" w:rsidR="00472CD7" w:rsidRPr="00873B6C" w:rsidRDefault="00472CD7" w:rsidP="00591B52">
            <w:pPr>
              <w:pStyle w:val="TAL"/>
              <w:rPr>
                <w:sz w:val="16"/>
                <w:szCs w:val="16"/>
              </w:rPr>
            </w:pPr>
            <w:r w:rsidRPr="00873B6C">
              <w:rPr>
                <w:sz w:val="16"/>
                <w:szCs w:val="16"/>
              </w:rPr>
              <w:t>Missing NRF NF instances for CHF and correction</w:t>
            </w:r>
          </w:p>
        </w:tc>
        <w:tc>
          <w:tcPr>
            <w:tcW w:w="708" w:type="dxa"/>
            <w:shd w:val="solid" w:color="FFFFFF" w:fill="auto"/>
          </w:tcPr>
          <w:p w14:paraId="4300BB58" w14:textId="39999D2E" w:rsidR="00472CD7" w:rsidRPr="00873B6C" w:rsidRDefault="00472CD7" w:rsidP="00591B52">
            <w:pPr>
              <w:pStyle w:val="TAC"/>
              <w:rPr>
                <w:sz w:val="16"/>
                <w:szCs w:val="16"/>
              </w:rPr>
            </w:pPr>
            <w:r w:rsidRPr="00873B6C">
              <w:rPr>
                <w:sz w:val="16"/>
                <w:szCs w:val="16"/>
              </w:rPr>
              <w:t>18.8.0</w:t>
            </w:r>
          </w:p>
        </w:tc>
      </w:tr>
      <w:tr w:rsidR="00472CD7" w:rsidRPr="00873B6C" w14:paraId="4AED304C" w14:textId="77777777" w:rsidTr="009D14FB">
        <w:tc>
          <w:tcPr>
            <w:tcW w:w="800" w:type="dxa"/>
            <w:shd w:val="solid" w:color="FFFFFF" w:fill="auto"/>
          </w:tcPr>
          <w:p w14:paraId="62922838" w14:textId="0862B7F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1C1DD360" w14:textId="4E375458"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F42CAFD" w14:textId="2C513399" w:rsidR="00472CD7" w:rsidRPr="00873B6C" w:rsidRDefault="00472CD7" w:rsidP="00591B52">
            <w:pPr>
              <w:pStyle w:val="TAC"/>
              <w:rPr>
                <w:sz w:val="16"/>
                <w:szCs w:val="16"/>
              </w:rPr>
            </w:pPr>
            <w:r w:rsidRPr="00873B6C">
              <w:rPr>
                <w:sz w:val="16"/>
                <w:szCs w:val="16"/>
              </w:rPr>
              <w:t>SP-241466</w:t>
            </w:r>
          </w:p>
        </w:tc>
        <w:tc>
          <w:tcPr>
            <w:tcW w:w="567" w:type="dxa"/>
            <w:shd w:val="solid" w:color="FFFFFF" w:fill="auto"/>
          </w:tcPr>
          <w:p w14:paraId="00721FD6" w14:textId="3BAB8BDC" w:rsidR="00472CD7" w:rsidRPr="00873B6C" w:rsidRDefault="00472CD7" w:rsidP="00591B52">
            <w:pPr>
              <w:pStyle w:val="TAL"/>
              <w:rPr>
                <w:sz w:val="16"/>
                <w:szCs w:val="16"/>
              </w:rPr>
            </w:pPr>
            <w:r w:rsidRPr="00873B6C">
              <w:rPr>
                <w:sz w:val="16"/>
                <w:szCs w:val="16"/>
              </w:rPr>
              <w:t>5715</w:t>
            </w:r>
          </w:p>
        </w:tc>
        <w:tc>
          <w:tcPr>
            <w:tcW w:w="425" w:type="dxa"/>
            <w:shd w:val="solid" w:color="FFFFFF" w:fill="auto"/>
          </w:tcPr>
          <w:p w14:paraId="353BF2A4" w14:textId="3F21533C"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57D84343" w14:textId="7C82F63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E9943D6" w14:textId="472D935F" w:rsidR="00472CD7" w:rsidRPr="00873B6C" w:rsidRDefault="00472CD7" w:rsidP="00591B52">
            <w:pPr>
              <w:pStyle w:val="TAL"/>
              <w:rPr>
                <w:sz w:val="16"/>
                <w:szCs w:val="16"/>
              </w:rPr>
            </w:pPr>
            <w:r w:rsidRPr="00873B6C">
              <w:rPr>
                <w:sz w:val="16"/>
                <w:szCs w:val="16"/>
              </w:rPr>
              <w:t>Additional ULI only provided to LMF</w:t>
            </w:r>
          </w:p>
        </w:tc>
        <w:tc>
          <w:tcPr>
            <w:tcW w:w="708" w:type="dxa"/>
            <w:shd w:val="solid" w:color="FFFFFF" w:fill="auto"/>
          </w:tcPr>
          <w:p w14:paraId="78CC267B" w14:textId="3A7B7E40" w:rsidR="00472CD7" w:rsidRPr="00873B6C" w:rsidRDefault="00472CD7" w:rsidP="00591B52">
            <w:pPr>
              <w:pStyle w:val="TAC"/>
              <w:rPr>
                <w:sz w:val="16"/>
                <w:szCs w:val="16"/>
              </w:rPr>
            </w:pPr>
            <w:r w:rsidRPr="00873B6C">
              <w:rPr>
                <w:sz w:val="16"/>
                <w:szCs w:val="16"/>
              </w:rPr>
              <w:t>18.8.0</w:t>
            </w:r>
          </w:p>
        </w:tc>
      </w:tr>
      <w:tr w:rsidR="00472CD7" w:rsidRPr="00873B6C" w14:paraId="14CDF799" w14:textId="77777777" w:rsidTr="009D14FB">
        <w:tc>
          <w:tcPr>
            <w:tcW w:w="800" w:type="dxa"/>
            <w:shd w:val="solid" w:color="FFFFFF" w:fill="auto"/>
          </w:tcPr>
          <w:p w14:paraId="2A6195C1" w14:textId="3CA06653"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CBACF32" w14:textId="70824B6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25ABB950" w14:textId="5530E6D3"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47F0E730" w14:textId="519392AC" w:rsidR="00472CD7" w:rsidRPr="00873B6C" w:rsidRDefault="00472CD7" w:rsidP="00591B52">
            <w:pPr>
              <w:pStyle w:val="TAL"/>
              <w:rPr>
                <w:sz w:val="16"/>
                <w:szCs w:val="16"/>
              </w:rPr>
            </w:pPr>
            <w:r w:rsidRPr="00873B6C">
              <w:rPr>
                <w:sz w:val="16"/>
                <w:szCs w:val="16"/>
              </w:rPr>
              <w:t>5779</w:t>
            </w:r>
          </w:p>
        </w:tc>
        <w:tc>
          <w:tcPr>
            <w:tcW w:w="425" w:type="dxa"/>
            <w:shd w:val="solid" w:color="FFFFFF" w:fill="auto"/>
          </w:tcPr>
          <w:p w14:paraId="7FE1EDF5" w14:textId="256EABD3"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1972C1D3" w14:textId="21C2813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2826BD4" w14:textId="3DE4D4DB" w:rsidR="00472CD7" w:rsidRPr="00873B6C" w:rsidRDefault="00472CD7" w:rsidP="00591B52">
            <w:pPr>
              <w:pStyle w:val="TAL"/>
              <w:rPr>
                <w:sz w:val="16"/>
                <w:szCs w:val="16"/>
              </w:rPr>
            </w:pPr>
            <w:r w:rsidRPr="00873B6C">
              <w:rPr>
                <w:sz w:val="16"/>
                <w:szCs w:val="16"/>
              </w:rPr>
              <w:t>UDR Discovery/Selection for Group ID Mapping</w:t>
            </w:r>
          </w:p>
        </w:tc>
        <w:tc>
          <w:tcPr>
            <w:tcW w:w="708" w:type="dxa"/>
            <w:shd w:val="solid" w:color="FFFFFF" w:fill="auto"/>
          </w:tcPr>
          <w:p w14:paraId="406F9C5A" w14:textId="0EC6AB48" w:rsidR="00472CD7" w:rsidRPr="00873B6C" w:rsidRDefault="00472CD7" w:rsidP="00591B52">
            <w:pPr>
              <w:pStyle w:val="TAC"/>
              <w:rPr>
                <w:sz w:val="16"/>
                <w:szCs w:val="16"/>
              </w:rPr>
            </w:pPr>
            <w:r w:rsidRPr="00873B6C">
              <w:rPr>
                <w:sz w:val="16"/>
                <w:szCs w:val="16"/>
              </w:rPr>
              <w:t>18.8.0</w:t>
            </w:r>
          </w:p>
        </w:tc>
      </w:tr>
      <w:tr w:rsidR="00857A0D" w:rsidRPr="00873B6C" w14:paraId="1011FDF9" w14:textId="77777777" w:rsidTr="009D14FB">
        <w:tc>
          <w:tcPr>
            <w:tcW w:w="800" w:type="dxa"/>
            <w:shd w:val="solid" w:color="FFFFFF" w:fill="auto"/>
          </w:tcPr>
          <w:p w14:paraId="350ACF26" w14:textId="1D48F0A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7AB9B294" w14:textId="12461808"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4104C66F" w14:textId="4D4B6740" w:rsidR="00857A0D" w:rsidRPr="00873B6C" w:rsidRDefault="00857A0D" w:rsidP="00591B52">
            <w:pPr>
              <w:pStyle w:val="TAC"/>
              <w:rPr>
                <w:sz w:val="16"/>
                <w:szCs w:val="16"/>
              </w:rPr>
            </w:pPr>
            <w:r w:rsidRPr="00873B6C">
              <w:rPr>
                <w:sz w:val="16"/>
                <w:szCs w:val="16"/>
              </w:rPr>
              <w:t>SP-250053</w:t>
            </w:r>
          </w:p>
        </w:tc>
        <w:tc>
          <w:tcPr>
            <w:tcW w:w="567" w:type="dxa"/>
            <w:shd w:val="solid" w:color="FFFFFF" w:fill="auto"/>
          </w:tcPr>
          <w:p w14:paraId="6F3D751A" w14:textId="2614B610" w:rsidR="00857A0D" w:rsidRPr="00873B6C" w:rsidRDefault="00857A0D" w:rsidP="00591B52">
            <w:pPr>
              <w:pStyle w:val="TAL"/>
              <w:rPr>
                <w:sz w:val="16"/>
                <w:szCs w:val="16"/>
              </w:rPr>
            </w:pPr>
            <w:r w:rsidRPr="00873B6C">
              <w:rPr>
                <w:sz w:val="16"/>
                <w:szCs w:val="16"/>
              </w:rPr>
              <w:t>5890</w:t>
            </w:r>
          </w:p>
        </w:tc>
        <w:tc>
          <w:tcPr>
            <w:tcW w:w="425" w:type="dxa"/>
            <w:shd w:val="solid" w:color="FFFFFF" w:fill="auto"/>
          </w:tcPr>
          <w:p w14:paraId="23C24C0D" w14:textId="03993E69"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FEC4DE2" w14:textId="28FBF745"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5774DC06" w14:textId="6549E396" w:rsidR="00857A0D" w:rsidRPr="00873B6C" w:rsidRDefault="00857A0D" w:rsidP="00591B52">
            <w:pPr>
              <w:pStyle w:val="TAL"/>
              <w:rPr>
                <w:sz w:val="16"/>
                <w:szCs w:val="16"/>
              </w:rPr>
            </w:pPr>
            <w:r w:rsidRPr="00873B6C">
              <w:rPr>
                <w:sz w:val="16"/>
                <w:szCs w:val="16"/>
              </w:rPr>
              <w:t>XRM services support in Roaming scenarios</w:t>
            </w:r>
          </w:p>
        </w:tc>
        <w:tc>
          <w:tcPr>
            <w:tcW w:w="708" w:type="dxa"/>
            <w:shd w:val="solid" w:color="FFFFFF" w:fill="auto"/>
          </w:tcPr>
          <w:p w14:paraId="3929B503" w14:textId="5EACE34F" w:rsidR="00857A0D" w:rsidRPr="00873B6C" w:rsidRDefault="00857A0D" w:rsidP="00591B52">
            <w:pPr>
              <w:pStyle w:val="TAC"/>
              <w:rPr>
                <w:sz w:val="16"/>
                <w:szCs w:val="16"/>
              </w:rPr>
            </w:pPr>
            <w:r w:rsidRPr="00873B6C">
              <w:rPr>
                <w:sz w:val="16"/>
                <w:szCs w:val="16"/>
              </w:rPr>
              <w:t>18.9.0</w:t>
            </w:r>
          </w:p>
        </w:tc>
      </w:tr>
      <w:tr w:rsidR="00857A0D" w:rsidRPr="00873B6C" w14:paraId="4E28DBB1" w14:textId="77777777" w:rsidTr="009D14FB">
        <w:tc>
          <w:tcPr>
            <w:tcW w:w="800" w:type="dxa"/>
            <w:shd w:val="solid" w:color="FFFFFF" w:fill="auto"/>
          </w:tcPr>
          <w:p w14:paraId="2B73A20B" w14:textId="1080FB2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0E1C3FFD" w14:textId="3F2EF50F"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6CCF8507" w14:textId="12EA7D2E" w:rsidR="00857A0D" w:rsidRPr="00873B6C" w:rsidRDefault="00857A0D" w:rsidP="00591B52">
            <w:pPr>
              <w:pStyle w:val="TAC"/>
              <w:rPr>
                <w:sz w:val="16"/>
                <w:szCs w:val="16"/>
              </w:rPr>
            </w:pPr>
            <w:r w:rsidRPr="00873B6C">
              <w:rPr>
                <w:sz w:val="16"/>
                <w:szCs w:val="16"/>
              </w:rPr>
              <w:t>SP-250045</w:t>
            </w:r>
          </w:p>
        </w:tc>
        <w:tc>
          <w:tcPr>
            <w:tcW w:w="567" w:type="dxa"/>
            <w:shd w:val="solid" w:color="FFFFFF" w:fill="auto"/>
          </w:tcPr>
          <w:p w14:paraId="702F5F9E" w14:textId="077C12A6" w:rsidR="00857A0D" w:rsidRPr="00873B6C" w:rsidRDefault="00857A0D" w:rsidP="00591B52">
            <w:pPr>
              <w:pStyle w:val="TAL"/>
              <w:rPr>
                <w:sz w:val="16"/>
                <w:szCs w:val="16"/>
              </w:rPr>
            </w:pPr>
            <w:r w:rsidRPr="00873B6C">
              <w:rPr>
                <w:sz w:val="16"/>
                <w:szCs w:val="16"/>
              </w:rPr>
              <w:t>5895</w:t>
            </w:r>
          </w:p>
        </w:tc>
        <w:tc>
          <w:tcPr>
            <w:tcW w:w="425" w:type="dxa"/>
            <w:shd w:val="solid" w:color="FFFFFF" w:fill="auto"/>
          </w:tcPr>
          <w:p w14:paraId="647416D3" w14:textId="3DE427BF" w:rsidR="00857A0D" w:rsidRPr="00873B6C" w:rsidRDefault="00857A0D" w:rsidP="00591B52">
            <w:pPr>
              <w:pStyle w:val="TAL"/>
              <w:rPr>
                <w:sz w:val="16"/>
                <w:szCs w:val="16"/>
              </w:rPr>
            </w:pPr>
            <w:r w:rsidRPr="00873B6C">
              <w:rPr>
                <w:sz w:val="16"/>
                <w:szCs w:val="16"/>
              </w:rPr>
              <w:t>3</w:t>
            </w:r>
          </w:p>
        </w:tc>
        <w:tc>
          <w:tcPr>
            <w:tcW w:w="425" w:type="dxa"/>
            <w:shd w:val="solid" w:color="FFFFFF" w:fill="auto"/>
          </w:tcPr>
          <w:p w14:paraId="549C822E" w14:textId="74D5A22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133AFD46" w14:textId="42B99A5D" w:rsidR="00857A0D" w:rsidRPr="00873B6C" w:rsidRDefault="00857A0D" w:rsidP="00591B52">
            <w:pPr>
              <w:pStyle w:val="TAL"/>
              <w:rPr>
                <w:sz w:val="16"/>
                <w:szCs w:val="16"/>
              </w:rPr>
            </w:pPr>
            <w:r w:rsidRPr="00873B6C">
              <w:rPr>
                <w:sz w:val="16"/>
                <w:szCs w:val="16"/>
              </w:rPr>
              <w:t>Prioritization between UDM, OAM and NSSF based slice validity time</w:t>
            </w:r>
          </w:p>
        </w:tc>
        <w:tc>
          <w:tcPr>
            <w:tcW w:w="708" w:type="dxa"/>
            <w:shd w:val="solid" w:color="FFFFFF" w:fill="auto"/>
          </w:tcPr>
          <w:p w14:paraId="591322BF" w14:textId="6563BB9F" w:rsidR="00857A0D" w:rsidRPr="00873B6C" w:rsidRDefault="00857A0D" w:rsidP="00591B52">
            <w:pPr>
              <w:pStyle w:val="TAC"/>
              <w:rPr>
                <w:sz w:val="16"/>
                <w:szCs w:val="16"/>
              </w:rPr>
            </w:pPr>
            <w:r w:rsidRPr="00873B6C">
              <w:rPr>
                <w:sz w:val="16"/>
                <w:szCs w:val="16"/>
              </w:rPr>
              <w:t>18.9.0</w:t>
            </w:r>
          </w:p>
        </w:tc>
      </w:tr>
      <w:tr w:rsidR="00857A0D" w:rsidRPr="00873B6C" w14:paraId="3BA30926" w14:textId="77777777" w:rsidTr="009D14FB">
        <w:tc>
          <w:tcPr>
            <w:tcW w:w="800" w:type="dxa"/>
            <w:shd w:val="solid" w:color="FFFFFF" w:fill="auto"/>
          </w:tcPr>
          <w:p w14:paraId="54A22C97" w14:textId="78A2D01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6C95871A" w14:textId="1916FC85"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F6CE004" w14:textId="3580A523" w:rsidR="00857A0D" w:rsidRPr="00873B6C" w:rsidRDefault="00857A0D" w:rsidP="00591B52">
            <w:pPr>
              <w:pStyle w:val="TAC"/>
              <w:rPr>
                <w:sz w:val="16"/>
                <w:szCs w:val="16"/>
              </w:rPr>
            </w:pPr>
            <w:r w:rsidRPr="00873B6C">
              <w:rPr>
                <w:sz w:val="16"/>
                <w:szCs w:val="16"/>
              </w:rPr>
              <w:t>SP-250033</w:t>
            </w:r>
          </w:p>
        </w:tc>
        <w:tc>
          <w:tcPr>
            <w:tcW w:w="567" w:type="dxa"/>
            <w:shd w:val="solid" w:color="FFFFFF" w:fill="auto"/>
          </w:tcPr>
          <w:p w14:paraId="4EDABEC3" w14:textId="21E24A44" w:rsidR="00857A0D" w:rsidRPr="00873B6C" w:rsidRDefault="00857A0D" w:rsidP="00591B52">
            <w:pPr>
              <w:pStyle w:val="TAL"/>
              <w:rPr>
                <w:sz w:val="16"/>
                <w:szCs w:val="16"/>
              </w:rPr>
            </w:pPr>
            <w:r w:rsidRPr="00873B6C">
              <w:rPr>
                <w:sz w:val="16"/>
                <w:szCs w:val="16"/>
              </w:rPr>
              <w:t>5931</w:t>
            </w:r>
          </w:p>
        </w:tc>
        <w:tc>
          <w:tcPr>
            <w:tcW w:w="425" w:type="dxa"/>
            <w:shd w:val="solid" w:color="FFFFFF" w:fill="auto"/>
          </w:tcPr>
          <w:p w14:paraId="38D5195B" w14:textId="0147E547"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23A7BB8" w14:textId="3E338EB7"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78A91C81" w14:textId="5AF6C59E" w:rsidR="00857A0D" w:rsidRPr="00873B6C" w:rsidRDefault="00857A0D" w:rsidP="00591B52">
            <w:pPr>
              <w:pStyle w:val="TAL"/>
              <w:rPr>
                <w:sz w:val="16"/>
                <w:szCs w:val="16"/>
              </w:rPr>
            </w:pPr>
            <w:r w:rsidRPr="00873B6C">
              <w:rPr>
                <w:sz w:val="16"/>
                <w:szCs w:val="16"/>
              </w:rPr>
              <w:t>VPLMN QoS constraint clarification</w:t>
            </w:r>
          </w:p>
        </w:tc>
        <w:tc>
          <w:tcPr>
            <w:tcW w:w="708" w:type="dxa"/>
            <w:shd w:val="solid" w:color="FFFFFF" w:fill="auto"/>
          </w:tcPr>
          <w:p w14:paraId="0AB778D4" w14:textId="48081A1C" w:rsidR="00857A0D" w:rsidRPr="00873B6C" w:rsidRDefault="00857A0D" w:rsidP="00591B52">
            <w:pPr>
              <w:pStyle w:val="TAC"/>
              <w:rPr>
                <w:sz w:val="16"/>
                <w:szCs w:val="16"/>
              </w:rPr>
            </w:pPr>
            <w:r w:rsidRPr="00873B6C">
              <w:rPr>
                <w:sz w:val="16"/>
                <w:szCs w:val="16"/>
              </w:rPr>
              <w:t>18.9.0</w:t>
            </w:r>
          </w:p>
        </w:tc>
      </w:tr>
      <w:tr w:rsidR="00857A0D" w:rsidRPr="00873B6C" w14:paraId="6B5DFB51" w14:textId="77777777" w:rsidTr="009D14FB">
        <w:tc>
          <w:tcPr>
            <w:tcW w:w="800" w:type="dxa"/>
            <w:shd w:val="solid" w:color="FFFFFF" w:fill="auto"/>
          </w:tcPr>
          <w:p w14:paraId="42DCC3C5" w14:textId="0F7F366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2A4F2A58" w14:textId="1E560D11"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A183A46" w14:textId="236F3233" w:rsidR="00857A0D" w:rsidRPr="00873B6C" w:rsidRDefault="00857A0D" w:rsidP="00591B52">
            <w:pPr>
              <w:pStyle w:val="TAC"/>
              <w:rPr>
                <w:sz w:val="16"/>
                <w:szCs w:val="16"/>
              </w:rPr>
            </w:pPr>
            <w:r w:rsidRPr="00873B6C">
              <w:rPr>
                <w:sz w:val="16"/>
                <w:szCs w:val="16"/>
              </w:rPr>
              <w:t>SP-250052</w:t>
            </w:r>
          </w:p>
        </w:tc>
        <w:tc>
          <w:tcPr>
            <w:tcW w:w="567" w:type="dxa"/>
            <w:shd w:val="solid" w:color="FFFFFF" w:fill="auto"/>
          </w:tcPr>
          <w:p w14:paraId="4E807422" w14:textId="6640193E" w:rsidR="00857A0D" w:rsidRPr="00873B6C" w:rsidRDefault="00857A0D" w:rsidP="00591B52">
            <w:pPr>
              <w:pStyle w:val="TAL"/>
              <w:rPr>
                <w:sz w:val="16"/>
                <w:szCs w:val="16"/>
              </w:rPr>
            </w:pPr>
            <w:r w:rsidRPr="00873B6C">
              <w:rPr>
                <w:sz w:val="16"/>
                <w:szCs w:val="16"/>
              </w:rPr>
              <w:t>5947</w:t>
            </w:r>
          </w:p>
        </w:tc>
        <w:tc>
          <w:tcPr>
            <w:tcW w:w="425" w:type="dxa"/>
            <w:shd w:val="solid" w:color="FFFFFF" w:fill="auto"/>
          </w:tcPr>
          <w:p w14:paraId="30F41AFD" w14:textId="44155815"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1FBC1F33" w14:textId="01E1017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0F059F5A" w14:textId="3000D711" w:rsidR="00857A0D" w:rsidRPr="00873B6C" w:rsidRDefault="00857A0D" w:rsidP="00591B52">
            <w:pPr>
              <w:pStyle w:val="TAL"/>
              <w:rPr>
                <w:sz w:val="16"/>
                <w:szCs w:val="16"/>
              </w:rPr>
            </w:pPr>
            <w:r w:rsidRPr="00873B6C">
              <w:rPr>
                <w:sz w:val="16"/>
                <w:szCs w:val="16"/>
              </w:rPr>
              <w:t>Addition of missing LLDP TLVs</w:t>
            </w:r>
          </w:p>
        </w:tc>
        <w:tc>
          <w:tcPr>
            <w:tcW w:w="708" w:type="dxa"/>
            <w:shd w:val="solid" w:color="FFFFFF" w:fill="auto"/>
          </w:tcPr>
          <w:p w14:paraId="65BEFF88" w14:textId="2B47758E" w:rsidR="00857A0D" w:rsidRPr="00873B6C" w:rsidRDefault="00857A0D" w:rsidP="00591B52">
            <w:pPr>
              <w:pStyle w:val="TAC"/>
              <w:rPr>
                <w:sz w:val="16"/>
                <w:szCs w:val="16"/>
              </w:rPr>
            </w:pPr>
            <w:r w:rsidRPr="00873B6C">
              <w:rPr>
                <w:sz w:val="16"/>
                <w:szCs w:val="16"/>
              </w:rPr>
              <w:t>18.9.0</w:t>
            </w:r>
          </w:p>
        </w:tc>
      </w:tr>
      <w:tr w:rsidR="000F3F9B" w:rsidRPr="00873B6C" w14:paraId="73FDC49A" w14:textId="77777777" w:rsidTr="009D14FB">
        <w:tc>
          <w:tcPr>
            <w:tcW w:w="800" w:type="dxa"/>
            <w:shd w:val="solid" w:color="FFFFFF" w:fill="auto"/>
          </w:tcPr>
          <w:p w14:paraId="1EBFCB33" w14:textId="696C3C15" w:rsidR="000F3F9B" w:rsidRPr="00873B6C" w:rsidRDefault="000F3F9B" w:rsidP="00591B52">
            <w:pPr>
              <w:pStyle w:val="TAC"/>
              <w:rPr>
                <w:sz w:val="16"/>
                <w:szCs w:val="16"/>
              </w:rPr>
            </w:pPr>
            <w:r w:rsidRPr="00873B6C">
              <w:rPr>
                <w:sz w:val="16"/>
                <w:szCs w:val="16"/>
              </w:rPr>
              <w:t>2025-03</w:t>
            </w:r>
          </w:p>
        </w:tc>
        <w:tc>
          <w:tcPr>
            <w:tcW w:w="800" w:type="dxa"/>
            <w:shd w:val="solid" w:color="FFFFFF" w:fill="auto"/>
          </w:tcPr>
          <w:p w14:paraId="3EE31402" w14:textId="7849E072" w:rsidR="000F3F9B" w:rsidRPr="00873B6C" w:rsidRDefault="000F3F9B" w:rsidP="00591B52">
            <w:pPr>
              <w:pStyle w:val="TAL"/>
              <w:rPr>
                <w:sz w:val="16"/>
                <w:szCs w:val="16"/>
              </w:rPr>
            </w:pPr>
            <w:r w:rsidRPr="00873B6C">
              <w:rPr>
                <w:sz w:val="16"/>
                <w:szCs w:val="16"/>
              </w:rPr>
              <w:t>SP#107</w:t>
            </w:r>
          </w:p>
        </w:tc>
        <w:tc>
          <w:tcPr>
            <w:tcW w:w="1094" w:type="dxa"/>
            <w:shd w:val="solid" w:color="FFFFFF" w:fill="auto"/>
          </w:tcPr>
          <w:p w14:paraId="28835836" w14:textId="2A14910D" w:rsidR="000F3F9B" w:rsidRPr="00873B6C" w:rsidRDefault="000F3F9B" w:rsidP="00591B52">
            <w:pPr>
              <w:pStyle w:val="TAC"/>
              <w:rPr>
                <w:sz w:val="16"/>
                <w:szCs w:val="16"/>
              </w:rPr>
            </w:pPr>
            <w:r w:rsidRPr="00873B6C">
              <w:rPr>
                <w:sz w:val="16"/>
                <w:szCs w:val="16"/>
              </w:rPr>
              <w:t>SP-250035</w:t>
            </w:r>
          </w:p>
        </w:tc>
        <w:tc>
          <w:tcPr>
            <w:tcW w:w="567" w:type="dxa"/>
            <w:shd w:val="solid" w:color="FFFFFF" w:fill="auto"/>
          </w:tcPr>
          <w:p w14:paraId="51DBCE08" w14:textId="4534680E" w:rsidR="000F3F9B" w:rsidRPr="00873B6C" w:rsidRDefault="000F3F9B" w:rsidP="00591B52">
            <w:pPr>
              <w:pStyle w:val="TAL"/>
              <w:rPr>
                <w:sz w:val="16"/>
                <w:szCs w:val="16"/>
              </w:rPr>
            </w:pPr>
            <w:r w:rsidRPr="00873B6C">
              <w:rPr>
                <w:sz w:val="16"/>
                <w:szCs w:val="16"/>
              </w:rPr>
              <w:t>5949</w:t>
            </w:r>
          </w:p>
        </w:tc>
        <w:tc>
          <w:tcPr>
            <w:tcW w:w="425" w:type="dxa"/>
            <w:shd w:val="solid" w:color="FFFFFF" w:fill="auto"/>
          </w:tcPr>
          <w:p w14:paraId="787BEE82" w14:textId="0688B7A2" w:rsidR="000F3F9B" w:rsidRPr="00873B6C" w:rsidRDefault="000F3F9B" w:rsidP="00591B52">
            <w:pPr>
              <w:pStyle w:val="TAL"/>
              <w:rPr>
                <w:sz w:val="16"/>
                <w:szCs w:val="16"/>
              </w:rPr>
            </w:pPr>
            <w:r w:rsidRPr="00873B6C">
              <w:rPr>
                <w:sz w:val="16"/>
                <w:szCs w:val="16"/>
              </w:rPr>
              <w:t>-</w:t>
            </w:r>
          </w:p>
        </w:tc>
        <w:tc>
          <w:tcPr>
            <w:tcW w:w="425" w:type="dxa"/>
            <w:shd w:val="solid" w:color="FFFFFF" w:fill="auto"/>
          </w:tcPr>
          <w:p w14:paraId="4579D6C1" w14:textId="45F96D76" w:rsidR="000F3F9B" w:rsidRPr="00873B6C" w:rsidRDefault="000F3F9B" w:rsidP="00591B52">
            <w:pPr>
              <w:pStyle w:val="TAL"/>
              <w:rPr>
                <w:sz w:val="16"/>
                <w:szCs w:val="16"/>
              </w:rPr>
            </w:pPr>
            <w:r w:rsidRPr="00873B6C">
              <w:rPr>
                <w:sz w:val="16"/>
                <w:szCs w:val="16"/>
              </w:rPr>
              <w:t>F</w:t>
            </w:r>
          </w:p>
        </w:tc>
        <w:tc>
          <w:tcPr>
            <w:tcW w:w="4820" w:type="dxa"/>
            <w:shd w:val="solid" w:color="FFFFFF" w:fill="auto"/>
          </w:tcPr>
          <w:p w14:paraId="6E3088BF" w14:textId="0CE916C5" w:rsidR="000F3F9B" w:rsidRPr="00873B6C" w:rsidRDefault="000F3F9B" w:rsidP="00591B52">
            <w:pPr>
              <w:pStyle w:val="TAL"/>
              <w:rPr>
                <w:sz w:val="16"/>
                <w:szCs w:val="16"/>
              </w:rPr>
            </w:pPr>
            <w:r w:rsidRPr="00873B6C">
              <w:rPr>
                <w:sz w:val="16"/>
                <w:szCs w:val="16"/>
              </w:rPr>
              <w:t>Updated reference for DetNet RFC</w:t>
            </w:r>
          </w:p>
        </w:tc>
        <w:tc>
          <w:tcPr>
            <w:tcW w:w="708" w:type="dxa"/>
            <w:shd w:val="solid" w:color="FFFFFF" w:fill="auto"/>
          </w:tcPr>
          <w:p w14:paraId="56FAF109" w14:textId="651B414E" w:rsidR="000F3F9B" w:rsidRPr="00873B6C" w:rsidRDefault="000F3F9B" w:rsidP="00591B52">
            <w:pPr>
              <w:pStyle w:val="TAC"/>
              <w:rPr>
                <w:sz w:val="16"/>
                <w:szCs w:val="16"/>
              </w:rPr>
            </w:pPr>
            <w:r w:rsidRPr="00873B6C">
              <w:rPr>
                <w:sz w:val="16"/>
                <w:szCs w:val="16"/>
              </w:rPr>
              <w:t>18.9.0</w:t>
            </w:r>
          </w:p>
        </w:tc>
      </w:tr>
      <w:tr w:rsidR="008056BA" w:rsidRPr="00873B6C" w14:paraId="5FDD070A" w14:textId="77777777" w:rsidTr="009D14FB">
        <w:tc>
          <w:tcPr>
            <w:tcW w:w="800" w:type="dxa"/>
            <w:shd w:val="solid" w:color="FFFFFF" w:fill="auto"/>
          </w:tcPr>
          <w:p w14:paraId="600F8423" w14:textId="3D63E4FF"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E4D0DE7" w14:textId="3C54E6B9"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7D1B32ED" w14:textId="52BCB3FB" w:rsidR="008056BA" w:rsidRPr="00873B6C" w:rsidRDefault="008056BA" w:rsidP="00591B52">
            <w:pPr>
              <w:pStyle w:val="TAC"/>
              <w:rPr>
                <w:sz w:val="16"/>
                <w:szCs w:val="16"/>
              </w:rPr>
            </w:pPr>
            <w:r w:rsidRPr="00873B6C">
              <w:rPr>
                <w:sz w:val="16"/>
                <w:szCs w:val="16"/>
              </w:rPr>
              <w:t>SP-250045</w:t>
            </w:r>
          </w:p>
        </w:tc>
        <w:tc>
          <w:tcPr>
            <w:tcW w:w="567" w:type="dxa"/>
            <w:shd w:val="solid" w:color="FFFFFF" w:fill="auto"/>
          </w:tcPr>
          <w:p w14:paraId="177DB067" w14:textId="20242A1D" w:rsidR="008056BA" w:rsidRPr="00873B6C" w:rsidRDefault="008056BA" w:rsidP="00591B52">
            <w:pPr>
              <w:pStyle w:val="TAL"/>
              <w:rPr>
                <w:sz w:val="16"/>
                <w:szCs w:val="16"/>
              </w:rPr>
            </w:pPr>
            <w:r w:rsidRPr="00873B6C">
              <w:rPr>
                <w:sz w:val="16"/>
                <w:szCs w:val="16"/>
              </w:rPr>
              <w:t>6032</w:t>
            </w:r>
          </w:p>
        </w:tc>
        <w:tc>
          <w:tcPr>
            <w:tcW w:w="425" w:type="dxa"/>
            <w:shd w:val="solid" w:color="FFFFFF" w:fill="auto"/>
          </w:tcPr>
          <w:p w14:paraId="4BE50E19" w14:textId="26706B62"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2D5AB524" w14:textId="41D46811"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0BE3FAAD" w14:textId="02D6AC78" w:rsidR="008056BA" w:rsidRPr="00873B6C" w:rsidRDefault="008056BA" w:rsidP="00591B52">
            <w:pPr>
              <w:pStyle w:val="TAL"/>
              <w:rPr>
                <w:sz w:val="16"/>
                <w:szCs w:val="16"/>
              </w:rPr>
            </w:pPr>
            <w:r w:rsidRPr="00873B6C">
              <w:rPr>
                <w:sz w:val="16"/>
                <w:szCs w:val="16"/>
              </w:rPr>
              <w:t>Slice deregistration inactivity timer for Alternative S-NSSAI</w:t>
            </w:r>
          </w:p>
        </w:tc>
        <w:tc>
          <w:tcPr>
            <w:tcW w:w="708" w:type="dxa"/>
            <w:shd w:val="solid" w:color="FFFFFF" w:fill="auto"/>
          </w:tcPr>
          <w:p w14:paraId="44147519" w14:textId="50A4E924" w:rsidR="008056BA" w:rsidRPr="00873B6C" w:rsidRDefault="008056BA" w:rsidP="00591B52">
            <w:pPr>
              <w:pStyle w:val="TAC"/>
              <w:rPr>
                <w:sz w:val="16"/>
                <w:szCs w:val="16"/>
              </w:rPr>
            </w:pPr>
            <w:r w:rsidRPr="00873B6C">
              <w:rPr>
                <w:sz w:val="16"/>
                <w:szCs w:val="16"/>
              </w:rPr>
              <w:t>18.9.0</w:t>
            </w:r>
          </w:p>
        </w:tc>
      </w:tr>
      <w:tr w:rsidR="008056BA" w:rsidRPr="00873B6C" w14:paraId="26180787" w14:textId="77777777" w:rsidTr="009D14FB">
        <w:tc>
          <w:tcPr>
            <w:tcW w:w="800" w:type="dxa"/>
            <w:shd w:val="solid" w:color="FFFFFF" w:fill="auto"/>
          </w:tcPr>
          <w:p w14:paraId="2C34FFFC" w14:textId="02E59279"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084D4363" w14:textId="3C30E9EC"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171EE277" w14:textId="6ABEE7E5"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16E2BD3C" w14:textId="3B8AE4E5" w:rsidR="008056BA" w:rsidRPr="00873B6C" w:rsidRDefault="008056BA" w:rsidP="00591B52">
            <w:pPr>
              <w:pStyle w:val="TAL"/>
              <w:rPr>
                <w:sz w:val="16"/>
                <w:szCs w:val="16"/>
              </w:rPr>
            </w:pPr>
            <w:r w:rsidRPr="00873B6C">
              <w:rPr>
                <w:sz w:val="16"/>
                <w:szCs w:val="16"/>
              </w:rPr>
              <w:t>6062</w:t>
            </w:r>
          </w:p>
        </w:tc>
        <w:tc>
          <w:tcPr>
            <w:tcW w:w="425" w:type="dxa"/>
            <w:shd w:val="solid" w:color="FFFFFF" w:fill="auto"/>
          </w:tcPr>
          <w:p w14:paraId="13825DA6" w14:textId="5A7BEDB9"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0B4F5B49" w14:textId="5F5BA573"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7E6DB8E9" w14:textId="4532812C" w:rsidR="008056BA" w:rsidRPr="00873B6C" w:rsidRDefault="008056BA" w:rsidP="00591B52">
            <w:pPr>
              <w:pStyle w:val="TAL"/>
              <w:rPr>
                <w:sz w:val="16"/>
                <w:szCs w:val="16"/>
              </w:rPr>
            </w:pPr>
            <w:r w:rsidRPr="00873B6C">
              <w:rPr>
                <w:sz w:val="16"/>
                <w:szCs w:val="16"/>
              </w:rPr>
              <w:t>Alignment of Subscription of UPF event via I-SMF</w:t>
            </w:r>
          </w:p>
        </w:tc>
        <w:tc>
          <w:tcPr>
            <w:tcW w:w="708" w:type="dxa"/>
            <w:shd w:val="solid" w:color="FFFFFF" w:fill="auto"/>
          </w:tcPr>
          <w:p w14:paraId="525BC817" w14:textId="139317EC" w:rsidR="008056BA" w:rsidRPr="00873B6C" w:rsidRDefault="008056BA" w:rsidP="00591B52">
            <w:pPr>
              <w:pStyle w:val="TAC"/>
              <w:rPr>
                <w:sz w:val="16"/>
                <w:szCs w:val="16"/>
              </w:rPr>
            </w:pPr>
            <w:r w:rsidRPr="00873B6C">
              <w:rPr>
                <w:sz w:val="16"/>
                <w:szCs w:val="16"/>
              </w:rPr>
              <w:t>18.9.0</w:t>
            </w:r>
          </w:p>
        </w:tc>
      </w:tr>
      <w:tr w:rsidR="008056BA" w:rsidRPr="00873B6C" w14:paraId="443CE956" w14:textId="77777777" w:rsidTr="009D14FB">
        <w:tc>
          <w:tcPr>
            <w:tcW w:w="800" w:type="dxa"/>
            <w:shd w:val="solid" w:color="FFFFFF" w:fill="auto"/>
          </w:tcPr>
          <w:p w14:paraId="7F4D0D26" w14:textId="6FD06DD8"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9FE6563" w14:textId="2A12DD00"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3F846719" w14:textId="7847B207"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557405A5" w14:textId="30B50146" w:rsidR="008056BA" w:rsidRPr="00873B6C" w:rsidRDefault="008056BA" w:rsidP="00591B52">
            <w:pPr>
              <w:pStyle w:val="TAL"/>
              <w:rPr>
                <w:sz w:val="16"/>
                <w:szCs w:val="16"/>
              </w:rPr>
            </w:pPr>
            <w:r w:rsidRPr="00873B6C">
              <w:rPr>
                <w:sz w:val="16"/>
                <w:szCs w:val="16"/>
              </w:rPr>
              <w:t>6123</w:t>
            </w:r>
          </w:p>
        </w:tc>
        <w:tc>
          <w:tcPr>
            <w:tcW w:w="425" w:type="dxa"/>
            <w:shd w:val="solid" w:color="FFFFFF" w:fill="auto"/>
          </w:tcPr>
          <w:p w14:paraId="5F09636E" w14:textId="2AFE9DB8" w:rsidR="008056BA" w:rsidRPr="00873B6C" w:rsidRDefault="008056BA" w:rsidP="00591B52">
            <w:pPr>
              <w:pStyle w:val="TAL"/>
              <w:rPr>
                <w:sz w:val="16"/>
                <w:szCs w:val="16"/>
              </w:rPr>
            </w:pPr>
            <w:r w:rsidRPr="00873B6C">
              <w:rPr>
                <w:sz w:val="16"/>
                <w:szCs w:val="16"/>
              </w:rPr>
              <w:t>3</w:t>
            </w:r>
          </w:p>
        </w:tc>
        <w:tc>
          <w:tcPr>
            <w:tcW w:w="425" w:type="dxa"/>
            <w:shd w:val="solid" w:color="FFFFFF" w:fill="auto"/>
          </w:tcPr>
          <w:p w14:paraId="063860A9" w14:textId="04F553AB"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3BE0E3E0" w14:textId="529786F6" w:rsidR="008056BA" w:rsidRPr="00873B6C" w:rsidRDefault="008056BA" w:rsidP="00591B52">
            <w:pPr>
              <w:pStyle w:val="TAL"/>
              <w:rPr>
                <w:sz w:val="16"/>
                <w:szCs w:val="16"/>
              </w:rPr>
            </w:pPr>
            <w:r w:rsidRPr="00873B6C">
              <w:rPr>
                <w:sz w:val="16"/>
                <w:szCs w:val="16"/>
              </w:rPr>
              <w:t>Clarification on the UPF Event Exposure</w:t>
            </w:r>
          </w:p>
        </w:tc>
        <w:tc>
          <w:tcPr>
            <w:tcW w:w="708" w:type="dxa"/>
            <w:shd w:val="solid" w:color="FFFFFF" w:fill="auto"/>
          </w:tcPr>
          <w:p w14:paraId="3D92CFDB" w14:textId="1A215BEB" w:rsidR="008056BA" w:rsidRPr="00873B6C" w:rsidRDefault="008056BA" w:rsidP="00591B52">
            <w:pPr>
              <w:pStyle w:val="TAC"/>
              <w:rPr>
                <w:sz w:val="16"/>
                <w:szCs w:val="16"/>
              </w:rPr>
            </w:pPr>
            <w:r w:rsidRPr="00873B6C">
              <w:rPr>
                <w:sz w:val="16"/>
                <w:szCs w:val="16"/>
              </w:rPr>
              <w:t>18.9.0</w:t>
            </w:r>
          </w:p>
        </w:tc>
      </w:tr>
      <w:tr w:rsidR="008D6138" w:rsidRPr="00873B6C" w14:paraId="0634D331" w14:textId="77777777" w:rsidTr="009D14FB">
        <w:trPr>
          <w:ins w:id="6998" w:author="23.501_CR5255R12_(Rel-18)_XRM" w:date="2025-06-07T16:56:00Z"/>
        </w:trPr>
        <w:tc>
          <w:tcPr>
            <w:tcW w:w="800" w:type="dxa"/>
            <w:shd w:val="solid" w:color="FFFFFF" w:fill="auto"/>
          </w:tcPr>
          <w:p w14:paraId="4CAE2675" w14:textId="3396A9E3" w:rsidR="008D6138" w:rsidRPr="00873B6C" w:rsidRDefault="008D6138" w:rsidP="00591B52">
            <w:pPr>
              <w:pStyle w:val="TAC"/>
              <w:rPr>
                <w:ins w:id="6999" w:author="23.501_CR5255R12_(Rel-18)_XRM" w:date="2025-06-07T16:56:00Z"/>
                <w:sz w:val="16"/>
                <w:szCs w:val="16"/>
              </w:rPr>
            </w:pPr>
            <w:ins w:id="7000" w:author="23.501_CR5255R12_(Rel-18)_XRM" w:date="2025-06-07T16:56:00Z">
              <w:r>
                <w:rPr>
                  <w:sz w:val="16"/>
                  <w:szCs w:val="16"/>
                </w:rPr>
                <w:t>2025-06</w:t>
              </w:r>
            </w:ins>
          </w:p>
        </w:tc>
        <w:tc>
          <w:tcPr>
            <w:tcW w:w="800" w:type="dxa"/>
            <w:shd w:val="solid" w:color="FFFFFF" w:fill="auto"/>
          </w:tcPr>
          <w:p w14:paraId="500637FC" w14:textId="36002DF3" w:rsidR="008D6138" w:rsidRPr="00873B6C" w:rsidRDefault="008D6138" w:rsidP="00591B52">
            <w:pPr>
              <w:pStyle w:val="TAL"/>
              <w:rPr>
                <w:ins w:id="7001" w:author="23.501_CR5255R12_(Rel-18)_XRM" w:date="2025-06-07T16:56:00Z"/>
                <w:sz w:val="16"/>
                <w:szCs w:val="16"/>
              </w:rPr>
            </w:pPr>
            <w:ins w:id="7002" w:author="23.501_CR5255R12_(Rel-18)_XRM" w:date="2025-06-07T16:56:00Z">
              <w:r>
                <w:rPr>
                  <w:sz w:val="16"/>
                  <w:szCs w:val="16"/>
                </w:rPr>
                <w:t>SP#108</w:t>
              </w:r>
            </w:ins>
          </w:p>
        </w:tc>
        <w:tc>
          <w:tcPr>
            <w:tcW w:w="1094" w:type="dxa"/>
            <w:shd w:val="solid" w:color="FFFFFF" w:fill="auto"/>
          </w:tcPr>
          <w:p w14:paraId="199EA474" w14:textId="022C64AC" w:rsidR="008D6138" w:rsidRPr="00873B6C" w:rsidRDefault="008D6138" w:rsidP="00591B52">
            <w:pPr>
              <w:pStyle w:val="TAC"/>
              <w:rPr>
                <w:ins w:id="7003" w:author="23.501_CR5255R12_(Rel-18)_XRM" w:date="2025-06-07T16:56:00Z"/>
                <w:sz w:val="16"/>
                <w:szCs w:val="16"/>
              </w:rPr>
            </w:pPr>
            <w:ins w:id="7004" w:author="23.501_CR5255R12_(Rel-18)_XRM" w:date="2025-06-07T16:56:00Z">
              <w:r>
                <w:rPr>
                  <w:sz w:val="16"/>
                  <w:szCs w:val="16"/>
                </w:rPr>
                <w:t>SP-250458</w:t>
              </w:r>
            </w:ins>
          </w:p>
        </w:tc>
        <w:tc>
          <w:tcPr>
            <w:tcW w:w="567" w:type="dxa"/>
            <w:shd w:val="solid" w:color="FFFFFF" w:fill="auto"/>
          </w:tcPr>
          <w:p w14:paraId="7617AAD0" w14:textId="3FEF9DDE" w:rsidR="008D6138" w:rsidRPr="00873B6C" w:rsidRDefault="008D6138" w:rsidP="00591B52">
            <w:pPr>
              <w:pStyle w:val="TAL"/>
              <w:rPr>
                <w:ins w:id="7005" w:author="23.501_CR5255R12_(Rel-18)_XRM" w:date="2025-06-07T16:56:00Z"/>
                <w:sz w:val="16"/>
                <w:szCs w:val="16"/>
              </w:rPr>
            </w:pPr>
            <w:ins w:id="7006" w:author="23.501_CR5255R12_(Rel-18)_XRM" w:date="2025-06-07T16:56:00Z">
              <w:r>
                <w:rPr>
                  <w:sz w:val="16"/>
                  <w:szCs w:val="16"/>
                </w:rPr>
                <w:t>5255</w:t>
              </w:r>
            </w:ins>
          </w:p>
        </w:tc>
        <w:tc>
          <w:tcPr>
            <w:tcW w:w="425" w:type="dxa"/>
            <w:shd w:val="solid" w:color="FFFFFF" w:fill="auto"/>
          </w:tcPr>
          <w:p w14:paraId="0500E201" w14:textId="66881846" w:rsidR="008D6138" w:rsidRPr="00873B6C" w:rsidRDefault="008D6138" w:rsidP="00591B52">
            <w:pPr>
              <w:pStyle w:val="TAL"/>
              <w:rPr>
                <w:ins w:id="7007" w:author="23.501_CR5255R12_(Rel-18)_XRM" w:date="2025-06-07T16:56:00Z"/>
                <w:sz w:val="16"/>
                <w:szCs w:val="16"/>
              </w:rPr>
            </w:pPr>
            <w:ins w:id="7008" w:author="23.501_CR5255R12_(Rel-18)_XRM" w:date="2025-06-07T16:56:00Z">
              <w:r>
                <w:rPr>
                  <w:sz w:val="16"/>
                  <w:szCs w:val="16"/>
                </w:rPr>
                <w:t>12</w:t>
              </w:r>
            </w:ins>
          </w:p>
        </w:tc>
        <w:tc>
          <w:tcPr>
            <w:tcW w:w="425" w:type="dxa"/>
            <w:shd w:val="solid" w:color="FFFFFF" w:fill="auto"/>
          </w:tcPr>
          <w:p w14:paraId="0DEAFE55" w14:textId="0E183257" w:rsidR="008D6138" w:rsidRPr="00873B6C" w:rsidRDefault="008D6138" w:rsidP="00591B52">
            <w:pPr>
              <w:pStyle w:val="TAL"/>
              <w:rPr>
                <w:ins w:id="7009" w:author="23.501_CR5255R12_(Rel-18)_XRM" w:date="2025-06-07T16:56:00Z"/>
                <w:sz w:val="16"/>
                <w:szCs w:val="16"/>
              </w:rPr>
            </w:pPr>
            <w:ins w:id="7010" w:author="23.501_CR5255R12_(Rel-18)_XRM" w:date="2025-06-07T16:56:00Z">
              <w:r>
                <w:rPr>
                  <w:sz w:val="16"/>
                  <w:szCs w:val="16"/>
                </w:rPr>
                <w:t>F</w:t>
              </w:r>
            </w:ins>
          </w:p>
        </w:tc>
        <w:tc>
          <w:tcPr>
            <w:tcW w:w="4820" w:type="dxa"/>
            <w:shd w:val="solid" w:color="FFFFFF" w:fill="auto"/>
          </w:tcPr>
          <w:p w14:paraId="0B2BBEAD" w14:textId="514FDF37" w:rsidR="008D6138" w:rsidRPr="00873B6C" w:rsidRDefault="008D6138" w:rsidP="00591B52">
            <w:pPr>
              <w:pStyle w:val="TAL"/>
              <w:rPr>
                <w:ins w:id="7011" w:author="23.501_CR5255R12_(Rel-18)_XRM" w:date="2025-06-07T16:56:00Z"/>
                <w:sz w:val="16"/>
                <w:szCs w:val="16"/>
              </w:rPr>
            </w:pPr>
            <w:ins w:id="7012" w:author="23.501_CR5255R12_(Rel-18)_XRM" w:date="2025-06-07T16:56:00Z">
              <w:r>
                <w:rPr>
                  <w:sz w:val="16"/>
                  <w:szCs w:val="16"/>
                </w:rPr>
                <w:t>Clarifications for multi-modal services</w:t>
              </w:r>
            </w:ins>
          </w:p>
        </w:tc>
        <w:tc>
          <w:tcPr>
            <w:tcW w:w="708" w:type="dxa"/>
            <w:shd w:val="solid" w:color="FFFFFF" w:fill="auto"/>
          </w:tcPr>
          <w:p w14:paraId="283EA461" w14:textId="00330FE2" w:rsidR="008D6138" w:rsidRPr="00873B6C" w:rsidRDefault="008D6138" w:rsidP="00591B52">
            <w:pPr>
              <w:pStyle w:val="TAC"/>
              <w:rPr>
                <w:ins w:id="7013" w:author="23.501_CR5255R12_(Rel-18)_XRM" w:date="2025-06-07T16:56:00Z"/>
                <w:sz w:val="16"/>
                <w:szCs w:val="16"/>
              </w:rPr>
            </w:pPr>
            <w:ins w:id="7014" w:author="23.501_CR5255R12_(Rel-18)_XRM" w:date="2025-06-07T16:56:00Z">
              <w:r>
                <w:rPr>
                  <w:sz w:val="16"/>
                  <w:szCs w:val="16"/>
                </w:rPr>
                <w:t>18.10.0</w:t>
              </w:r>
            </w:ins>
          </w:p>
        </w:tc>
      </w:tr>
      <w:tr w:rsidR="0036079D" w:rsidRPr="00873B6C" w14:paraId="4D2D9DE9" w14:textId="77777777" w:rsidTr="009D14FB">
        <w:trPr>
          <w:ins w:id="7015" w:author="23.501_CR6204R2_(Rel-18)_XRM" w:date="2025-06-07T20:38:00Z"/>
        </w:trPr>
        <w:tc>
          <w:tcPr>
            <w:tcW w:w="800" w:type="dxa"/>
            <w:shd w:val="solid" w:color="FFFFFF" w:fill="auto"/>
          </w:tcPr>
          <w:p w14:paraId="51AA111E" w14:textId="6A0FCD8E" w:rsidR="0036079D" w:rsidRDefault="0036079D" w:rsidP="00591B52">
            <w:pPr>
              <w:pStyle w:val="TAC"/>
              <w:rPr>
                <w:ins w:id="7016" w:author="23.501_CR6204R2_(Rel-18)_XRM" w:date="2025-06-07T20:38:00Z"/>
                <w:sz w:val="16"/>
                <w:szCs w:val="16"/>
              </w:rPr>
            </w:pPr>
            <w:ins w:id="7017" w:author="23.501_CR6204R2_(Rel-18)_XRM" w:date="2025-06-07T20:38:00Z">
              <w:r>
                <w:rPr>
                  <w:sz w:val="16"/>
                  <w:szCs w:val="16"/>
                </w:rPr>
                <w:t>2025-06</w:t>
              </w:r>
            </w:ins>
          </w:p>
        </w:tc>
        <w:tc>
          <w:tcPr>
            <w:tcW w:w="800" w:type="dxa"/>
            <w:shd w:val="solid" w:color="FFFFFF" w:fill="auto"/>
          </w:tcPr>
          <w:p w14:paraId="045F8CA3" w14:textId="7B4DBF96" w:rsidR="0036079D" w:rsidRDefault="0036079D" w:rsidP="00591B52">
            <w:pPr>
              <w:pStyle w:val="TAL"/>
              <w:rPr>
                <w:ins w:id="7018" w:author="23.501_CR6204R2_(Rel-18)_XRM" w:date="2025-06-07T20:38:00Z"/>
                <w:sz w:val="16"/>
                <w:szCs w:val="16"/>
              </w:rPr>
            </w:pPr>
            <w:ins w:id="7019" w:author="23.501_CR6204R2_(Rel-18)_XRM" w:date="2025-06-07T20:38:00Z">
              <w:r>
                <w:rPr>
                  <w:sz w:val="16"/>
                  <w:szCs w:val="16"/>
                </w:rPr>
                <w:t>SP#108</w:t>
              </w:r>
            </w:ins>
          </w:p>
        </w:tc>
        <w:tc>
          <w:tcPr>
            <w:tcW w:w="1094" w:type="dxa"/>
            <w:shd w:val="solid" w:color="FFFFFF" w:fill="auto"/>
          </w:tcPr>
          <w:p w14:paraId="60A2E96F" w14:textId="310D0110" w:rsidR="0036079D" w:rsidRDefault="0036079D" w:rsidP="00591B52">
            <w:pPr>
              <w:pStyle w:val="TAC"/>
              <w:rPr>
                <w:ins w:id="7020" w:author="23.501_CR6204R2_(Rel-18)_XRM" w:date="2025-06-07T20:38:00Z"/>
                <w:sz w:val="16"/>
                <w:szCs w:val="16"/>
              </w:rPr>
            </w:pPr>
            <w:ins w:id="7021" w:author="23.501_CR6204R2_(Rel-18)_XRM" w:date="2025-06-07T20:38:00Z">
              <w:r>
                <w:rPr>
                  <w:sz w:val="16"/>
                  <w:szCs w:val="16"/>
                </w:rPr>
                <w:t>SP-250458</w:t>
              </w:r>
            </w:ins>
          </w:p>
        </w:tc>
        <w:tc>
          <w:tcPr>
            <w:tcW w:w="567" w:type="dxa"/>
            <w:shd w:val="solid" w:color="FFFFFF" w:fill="auto"/>
          </w:tcPr>
          <w:p w14:paraId="64E22535" w14:textId="70BBD91F" w:rsidR="0036079D" w:rsidRDefault="0036079D" w:rsidP="00591B52">
            <w:pPr>
              <w:pStyle w:val="TAL"/>
              <w:rPr>
                <w:ins w:id="7022" w:author="23.501_CR6204R2_(Rel-18)_XRM" w:date="2025-06-07T20:38:00Z"/>
                <w:sz w:val="16"/>
                <w:szCs w:val="16"/>
              </w:rPr>
            </w:pPr>
            <w:ins w:id="7023" w:author="23.501_CR6204R2_(Rel-18)_XRM" w:date="2025-06-07T20:38:00Z">
              <w:r>
                <w:rPr>
                  <w:sz w:val="16"/>
                  <w:szCs w:val="16"/>
                </w:rPr>
                <w:t>6204</w:t>
              </w:r>
            </w:ins>
          </w:p>
        </w:tc>
        <w:tc>
          <w:tcPr>
            <w:tcW w:w="425" w:type="dxa"/>
            <w:shd w:val="solid" w:color="FFFFFF" w:fill="auto"/>
          </w:tcPr>
          <w:p w14:paraId="52BA52F2" w14:textId="71856F5F" w:rsidR="0036079D" w:rsidRDefault="0036079D" w:rsidP="00591B52">
            <w:pPr>
              <w:pStyle w:val="TAL"/>
              <w:rPr>
                <w:ins w:id="7024" w:author="23.501_CR6204R2_(Rel-18)_XRM" w:date="2025-06-07T20:38:00Z"/>
                <w:sz w:val="16"/>
                <w:szCs w:val="16"/>
              </w:rPr>
            </w:pPr>
            <w:ins w:id="7025" w:author="23.501_CR6204R2_(Rel-18)_XRM" w:date="2025-06-07T20:38:00Z">
              <w:r>
                <w:rPr>
                  <w:sz w:val="16"/>
                  <w:szCs w:val="16"/>
                </w:rPr>
                <w:t>2</w:t>
              </w:r>
            </w:ins>
          </w:p>
        </w:tc>
        <w:tc>
          <w:tcPr>
            <w:tcW w:w="425" w:type="dxa"/>
            <w:shd w:val="solid" w:color="FFFFFF" w:fill="auto"/>
          </w:tcPr>
          <w:p w14:paraId="510CEEF2" w14:textId="270E8C1F" w:rsidR="0036079D" w:rsidRDefault="0036079D" w:rsidP="00591B52">
            <w:pPr>
              <w:pStyle w:val="TAL"/>
              <w:rPr>
                <w:ins w:id="7026" w:author="23.501_CR6204R2_(Rel-18)_XRM" w:date="2025-06-07T20:38:00Z"/>
                <w:sz w:val="16"/>
                <w:szCs w:val="16"/>
              </w:rPr>
            </w:pPr>
            <w:ins w:id="7027" w:author="23.501_CR6204R2_(Rel-18)_XRM" w:date="2025-06-07T20:38:00Z">
              <w:r>
                <w:rPr>
                  <w:sz w:val="16"/>
                  <w:szCs w:val="16"/>
                </w:rPr>
                <w:t>F</w:t>
              </w:r>
            </w:ins>
          </w:p>
        </w:tc>
        <w:tc>
          <w:tcPr>
            <w:tcW w:w="4820" w:type="dxa"/>
            <w:shd w:val="solid" w:color="FFFFFF" w:fill="auto"/>
          </w:tcPr>
          <w:p w14:paraId="78379C5E" w14:textId="7422376F" w:rsidR="0036079D" w:rsidRDefault="0036079D" w:rsidP="00591B52">
            <w:pPr>
              <w:pStyle w:val="TAL"/>
              <w:rPr>
                <w:ins w:id="7028" w:author="23.501_CR6204R2_(Rel-18)_XRM" w:date="2025-06-07T20:38:00Z"/>
                <w:sz w:val="16"/>
                <w:szCs w:val="16"/>
              </w:rPr>
            </w:pPr>
            <w:ins w:id="7029" w:author="23.501_CR6204R2_(Rel-18)_XRM" w:date="2025-06-07T20:38:00Z">
              <w:r>
                <w:rPr>
                  <w:sz w:val="16"/>
                  <w:szCs w:val="16"/>
                </w:rPr>
                <w:t>Fix PDU Set based Handling description</w:t>
              </w:r>
            </w:ins>
          </w:p>
        </w:tc>
        <w:tc>
          <w:tcPr>
            <w:tcW w:w="708" w:type="dxa"/>
            <w:shd w:val="solid" w:color="FFFFFF" w:fill="auto"/>
          </w:tcPr>
          <w:p w14:paraId="0876B5EB" w14:textId="5FB583AD" w:rsidR="0036079D" w:rsidRDefault="0036079D" w:rsidP="00591B52">
            <w:pPr>
              <w:pStyle w:val="TAC"/>
              <w:rPr>
                <w:ins w:id="7030" w:author="23.501_CR6204R2_(Rel-18)_XRM" w:date="2025-06-07T20:38:00Z"/>
                <w:sz w:val="16"/>
                <w:szCs w:val="16"/>
              </w:rPr>
            </w:pPr>
            <w:ins w:id="7031" w:author="23.501_CR6204R2_(Rel-18)_XRM" w:date="2025-06-07T20:38:00Z">
              <w:r>
                <w:rPr>
                  <w:sz w:val="16"/>
                  <w:szCs w:val="16"/>
                </w:rPr>
                <w:t>18.10.0</w:t>
              </w:r>
            </w:ins>
          </w:p>
        </w:tc>
      </w:tr>
      <w:tr w:rsidR="0036079D" w:rsidRPr="00873B6C" w14:paraId="5D767333" w14:textId="77777777" w:rsidTr="009D14FB">
        <w:trPr>
          <w:ins w:id="7032" w:author="23.501_CR6211R2_(Rel-18)_VMR" w:date="2025-06-07T20:41:00Z"/>
        </w:trPr>
        <w:tc>
          <w:tcPr>
            <w:tcW w:w="800" w:type="dxa"/>
            <w:shd w:val="solid" w:color="FFFFFF" w:fill="auto"/>
          </w:tcPr>
          <w:p w14:paraId="4605EF17" w14:textId="242E4897" w:rsidR="0036079D" w:rsidRDefault="0036079D" w:rsidP="00591B52">
            <w:pPr>
              <w:pStyle w:val="TAC"/>
              <w:rPr>
                <w:ins w:id="7033" w:author="23.501_CR6211R2_(Rel-18)_VMR" w:date="2025-06-07T20:41:00Z"/>
                <w:sz w:val="16"/>
                <w:szCs w:val="16"/>
              </w:rPr>
            </w:pPr>
            <w:ins w:id="7034" w:author="23.501_CR6211R2_(Rel-18)_VMR" w:date="2025-06-07T20:41:00Z">
              <w:r>
                <w:rPr>
                  <w:sz w:val="16"/>
                  <w:szCs w:val="16"/>
                </w:rPr>
                <w:t>2025-06</w:t>
              </w:r>
            </w:ins>
          </w:p>
        </w:tc>
        <w:tc>
          <w:tcPr>
            <w:tcW w:w="800" w:type="dxa"/>
            <w:shd w:val="solid" w:color="FFFFFF" w:fill="auto"/>
          </w:tcPr>
          <w:p w14:paraId="6CB22470" w14:textId="1EA39343" w:rsidR="0036079D" w:rsidRDefault="0036079D" w:rsidP="00591B52">
            <w:pPr>
              <w:pStyle w:val="TAL"/>
              <w:rPr>
                <w:ins w:id="7035" w:author="23.501_CR6211R2_(Rel-18)_VMR" w:date="2025-06-07T20:41:00Z"/>
                <w:sz w:val="16"/>
                <w:szCs w:val="16"/>
              </w:rPr>
            </w:pPr>
            <w:ins w:id="7036" w:author="23.501_CR6211R2_(Rel-18)_VMR" w:date="2025-06-07T20:41:00Z">
              <w:r>
                <w:rPr>
                  <w:sz w:val="16"/>
                  <w:szCs w:val="16"/>
                </w:rPr>
                <w:t>SP#108</w:t>
              </w:r>
            </w:ins>
          </w:p>
        </w:tc>
        <w:tc>
          <w:tcPr>
            <w:tcW w:w="1094" w:type="dxa"/>
            <w:shd w:val="solid" w:color="FFFFFF" w:fill="auto"/>
          </w:tcPr>
          <w:p w14:paraId="092CC9C9" w14:textId="1D36352C" w:rsidR="0036079D" w:rsidRDefault="0036079D" w:rsidP="00591B52">
            <w:pPr>
              <w:pStyle w:val="TAC"/>
              <w:rPr>
                <w:ins w:id="7037" w:author="23.501_CR6211R2_(Rel-18)_VMR" w:date="2025-06-07T20:41:00Z"/>
                <w:sz w:val="16"/>
                <w:szCs w:val="16"/>
              </w:rPr>
            </w:pPr>
            <w:ins w:id="7038" w:author="23.501_CR6211R2_(Rel-18)_VMR" w:date="2025-06-07T20:42:00Z">
              <w:r>
                <w:rPr>
                  <w:sz w:val="16"/>
                  <w:szCs w:val="16"/>
                </w:rPr>
                <w:t>SP-250457</w:t>
              </w:r>
            </w:ins>
          </w:p>
        </w:tc>
        <w:tc>
          <w:tcPr>
            <w:tcW w:w="567" w:type="dxa"/>
            <w:shd w:val="solid" w:color="FFFFFF" w:fill="auto"/>
          </w:tcPr>
          <w:p w14:paraId="1645E97B" w14:textId="045532FB" w:rsidR="0036079D" w:rsidRDefault="0036079D" w:rsidP="00591B52">
            <w:pPr>
              <w:pStyle w:val="TAL"/>
              <w:rPr>
                <w:ins w:id="7039" w:author="23.501_CR6211R2_(Rel-18)_VMR" w:date="2025-06-07T20:41:00Z"/>
                <w:sz w:val="16"/>
                <w:szCs w:val="16"/>
              </w:rPr>
            </w:pPr>
            <w:ins w:id="7040" w:author="23.501_CR6211R2_(Rel-18)_VMR" w:date="2025-06-07T20:41:00Z">
              <w:r>
                <w:rPr>
                  <w:sz w:val="16"/>
                  <w:szCs w:val="16"/>
                </w:rPr>
                <w:t>6211</w:t>
              </w:r>
            </w:ins>
          </w:p>
        </w:tc>
        <w:tc>
          <w:tcPr>
            <w:tcW w:w="425" w:type="dxa"/>
            <w:shd w:val="solid" w:color="FFFFFF" w:fill="auto"/>
          </w:tcPr>
          <w:p w14:paraId="131AD5C6" w14:textId="53917F27" w:rsidR="0036079D" w:rsidRDefault="0036079D" w:rsidP="00591B52">
            <w:pPr>
              <w:pStyle w:val="TAL"/>
              <w:rPr>
                <w:ins w:id="7041" w:author="23.501_CR6211R2_(Rel-18)_VMR" w:date="2025-06-07T20:41:00Z"/>
                <w:sz w:val="16"/>
                <w:szCs w:val="16"/>
              </w:rPr>
            </w:pPr>
            <w:ins w:id="7042" w:author="23.501_CR6211R2_(Rel-18)_VMR" w:date="2025-06-07T20:41:00Z">
              <w:r>
                <w:rPr>
                  <w:sz w:val="16"/>
                  <w:szCs w:val="16"/>
                </w:rPr>
                <w:t>2</w:t>
              </w:r>
            </w:ins>
          </w:p>
        </w:tc>
        <w:tc>
          <w:tcPr>
            <w:tcW w:w="425" w:type="dxa"/>
            <w:shd w:val="solid" w:color="FFFFFF" w:fill="auto"/>
          </w:tcPr>
          <w:p w14:paraId="0787C85A" w14:textId="0FC7EF4F" w:rsidR="0036079D" w:rsidRDefault="0036079D" w:rsidP="00591B52">
            <w:pPr>
              <w:pStyle w:val="TAL"/>
              <w:rPr>
                <w:ins w:id="7043" w:author="23.501_CR6211R2_(Rel-18)_VMR" w:date="2025-06-07T20:41:00Z"/>
                <w:sz w:val="16"/>
                <w:szCs w:val="16"/>
              </w:rPr>
            </w:pPr>
            <w:ins w:id="7044" w:author="23.501_CR6211R2_(Rel-18)_VMR" w:date="2025-06-07T20:41:00Z">
              <w:r>
                <w:rPr>
                  <w:sz w:val="16"/>
                  <w:szCs w:val="16"/>
                </w:rPr>
                <w:t>F</w:t>
              </w:r>
            </w:ins>
          </w:p>
        </w:tc>
        <w:tc>
          <w:tcPr>
            <w:tcW w:w="4820" w:type="dxa"/>
            <w:shd w:val="solid" w:color="FFFFFF" w:fill="auto"/>
          </w:tcPr>
          <w:p w14:paraId="7F1DD9BE" w14:textId="04347202" w:rsidR="0036079D" w:rsidRDefault="0036079D" w:rsidP="00591B52">
            <w:pPr>
              <w:pStyle w:val="TAL"/>
              <w:rPr>
                <w:ins w:id="7045" w:author="23.501_CR6211R2_(Rel-18)_VMR" w:date="2025-06-07T20:41:00Z"/>
                <w:sz w:val="16"/>
                <w:szCs w:val="16"/>
              </w:rPr>
            </w:pPr>
            <w:ins w:id="7046" w:author="23.501_CR6211R2_(Rel-18)_VMR" w:date="2025-06-07T20:41:00Z">
              <w:r>
                <w:rPr>
                  <w:sz w:val="16"/>
                  <w:szCs w:val="16"/>
                </w:rPr>
                <w:t>PWS enhancements for MBSR</w:t>
              </w:r>
            </w:ins>
          </w:p>
        </w:tc>
        <w:tc>
          <w:tcPr>
            <w:tcW w:w="708" w:type="dxa"/>
            <w:shd w:val="solid" w:color="FFFFFF" w:fill="auto"/>
          </w:tcPr>
          <w:p w14:paraId="37373EF1" w14:textId="6B067511" w:rsidR="0036079D" w:rsidRDefault="0036079D" w:rsidP="00591B52">
            <w:pPr>
              <w:pStyle w:val="TAC"/>
              <w:rPr>
                <w:ins w:id="7047" w:author="23.501_CR6211R2_(Rel-18)_VMR" w:date="2025-06-07T20:41:00Z"/>
                <w:sz w:val="16"/>
                <w:szCs w:val="16"/>
              </w:rPr>
            </w:pPr>
            <w:ins w:id="7048" w:author="23.501_CR6211R2_(Rel-18)_VMR" w:date="2025-06-07T20:41:00Z">
              <w:r>
                <w:rPr>
                  <w:sz w:val="16"/>
                  <w:szCs w:val="16"/>
                </w:rPr>
                <w:t>18.10.0</w:t>
              </w:r>
            </w:ins>
          </w:p>
        </w:tc>
      </w:tr>
      <w:tr w:rsidR="0036079D" w:rsidRPr="00873B6C" w14:paraId="5AEBDE64" w14:textId="77777777" w:rsidTr="009D14FB">
        <w:trPr>
          <w:ins w:id="7049" w:author="23.501_CR6237R4_(Rel-18)_eNS_Ph3" w:date="2025-06-07T20:43:00Z"/>
        </w:trPr>
        <w:tc>
          <w:tcPr>
            <w:tcW w:w="800" w:type="dxa"/>
            <w:shd w:val="solid" w:color="FFFFFF" w:fill="auto"/>
          </w:tcPr>
          <w:p w14:paraId="53006456" w14:textId="25BF8F33" w:rsidR="0036079D" w:rsidRDefault="0036079D" w:rsidP="00591B52">
            <w:pPr>
              <w:pStyle w:val="TAC"/>
              <w:rPr>
                <w:ins w:id="7050" w:author="23.501_CR6237R4_(Rel-18)_eNS_Ph3" w:date="2025-06-07T20:43:00Z"/>
                <w:sz w:val="16"/>
                <w:szCs w:val="16"/>
              </w:rPr>
            </w:pPr>
            <w:ins w:id="7051" w:author="23.501_CR6237R4_(Rel-18)_eNS_Ph3" w:date="2025-06-07T20:43:00Z">
              <w:r>
                <w:rPr>
                  <w:sz w:val="16"/>
                  <w:szCs w:val="16"/>
                </w:rPr>
                <w:t>2025-06</w:t>
              </w:r>
            </w:ins>
          </w:p>
        </w:tc>
        <w:tc>
          <w:tcPr>
            <w:tcW w:w="800" w:type="dxa"/>
            <w:shd w:val="solid" w:color="FFFFFF" w:fill="auto"/>
          </w:tcPr>
          <w:p w14:paraId="51162A08" w14:textId="40E56E72" w:rsidR="0036079D" w:rsidRDefault="0036079D" w:rsidP="00591B52">
            <w:pPr>
              <w:pStyle w:val="TAL"/>
              <w:rPr>
                <w:ins w:id="7052" w:author="23.501_CR6237R4_(Rel-18)_eNS_Ph3" w:date="2025-06-07T20:43:00Z"/>
                <w:sz w:val="16"/>
                <w:szCs w:val="16"/>
              </w:rPr>
            </w:pPr>
            <w:ins w:id="7053" w:author="23.501_CR6237R4_(Rel-18)_eNS_Ph3" w:date="2025-06-07T20:43:00Z">
              <w:r>
                <w:rPr>
                  <w:sz w:val="16"/>
                  <w:szCs w:val="16"/>
                </w:rPr>
                <w:t>SP#108</w:t>
              </w:r>
            </w:ins>
          </w:p>
        </w:tc>
        <w:tc>
          <w:tcPr>
            <w:tcW w:w="1094" w:type="dxa"/>
            <w:shd w:val="solid" w:color="FFFFFF" w:fill="auto"/>
          </w:tcPr>
          <w:p w14:paraId="5A57593C" w14:textId="2411112C" w:rsidR="0036079D" w:rsidRDefault="0036079D" w:rsidP="00591B52">
            <w:pPr>
              <w:pStyle w:val="TAC"/>
              <w:rPr>
                <w:ins w:id="7054" w:author="23.501_CR6237R4_(Rel-18)_eNS_Ph3" w:date="2025-06-07T20:43:00Z"/>
                <w:sz w:val="16"/>
                <w:szCs w:val="16"/>
              </w:rPr>
            </w:pPr>
            <w:ins w:id="7055" w:author="23.501_CR6237R4_(Rel-18)_eNS_Ph3" w:date="2025-06-07T20:43:00Z">
              <w:r>
                <w:rPr>
                  <w:sz w:val="16"/>
                  <w:szCs w:val="16"/>
                </w:rPr>
                <w:t>SP-250455</w:t>
              </w:r>
            </w:ins>
          </w:p>
        </w:tc>
        <w:tc>
          <w:tcPr>
            <w:tcW w:w="567" w:type="dxa"/>
            <w:shd w:val="solid" w:color="FFFFFF" w:fill="auto"/>
          </w:tcPr>
          <w:p w14:paraId="640734F3" w14:textId="3CCAD9DD" w:rsidR="0036079D" w:rsidRDefault="0036079D" w:rsidP="00591B52">
            <w:pPr>
              <w:pStyle w:val="TAL"/>
              <w:rPr>
                <w:ins w:id="7056" w:author="23.501_CR6237R4_(Rel-18)_eNS_Ph3" w:date="2025-06-07T20:43:00Z"/>
                <w:sz w:val="16"/>
                <w:szCs w:val="16"/>
              </w:rPr>
            </w:pPr>
            <w:ins w:id="7057" w:author="23.501_CR6237R4_(Rel-18)_eNS_Ph3" w:date="2025-06-07T20:43:00Z">
              <w:r>
                <w:rPr>
                  <w:sz w:val="16"/>
                  <w:szCs w:val="16"/>
                </w:rPr>
                <w:t>6237</w:t>
              </w:r>
            </w:ins>
          </w:p>
        </w:tc>
        <w:tc>
          <w:tcPr>
            <w:tcW w:w="425" w:type="dxa"/>
            <w:shd w:val="solid" w:color="FFFFFF" w:fill="auto"/>
          </w:tcPr>
          <w:p w14:paraId="03874C89" w14:textId="4D14D3F1" w:rsidR="0036079D" w:rsidRDefault="0036079D" w:rsidP="00591B52">
            <w:pPr>
              <w:pStyle w:val="TAL"/>
              <w:rPr>
                <w:ins w:id="7058" w:author="23.501_CR6237R4_(Rel-18)_eNS_Ph3" w:date="2025-06-07T20:43:00Z"/>
                <w:sz w:val="16"/>
                <w:szCs w:val="16"/>
              </w:rPr>
            </w:pPr>
            <w:ins w:id="7059" w:author="23.501_CR6237R4_(Rel-18)_eNS_Ph3" w:date="2025-06-07T20:43:00Z">
              <w:r>
                <w:rPr>
                  <w:sz w:val="16"/>
                  <w:szCs w:val="16"/>
                </w:rPr>
                <w:t>4</w:t>
              </w:r>
            </w:ins>
          </w:p>
        </w:tc>
        <w:tc>
          <w:tcPr>
            <w:tcW w:w="425" w:type="dxa"/>
            <w:shd w:val="solid" w:color="FFFFFF" w:fill="auto"/>
          </w:tcPr>
          <w:p w14:paraId="788FD9B7" w14:textId="3313AA88" w:rsidR="0036079D" w:rsidRDefault="0036079D" w:rsidP="00591B52">
            <w:pPr>
              <w:pStyle w:val="TAL"/>
              <w:rPr>
                <w:ins w:id="7060" w:author="23.501_CR6237R4_(Rel-18)_eNS_Ph3" w:date="2025-06-07T20:43:00Z"/>
                <w:sz w:val="16"/>
                <w:szCs w:val="16"/>
              </w:rPr>
            </w:pPr>
            <w:ins w:id="7061" w:author="23.501_CR6237R4_(Rel-18)_eNS_Ph3" w:date="2025-06-07T20:43:00Z">
              <w:r>
                <w:rPr>
                  <w:sz w:val="16"/>
                  <w:szCs w:val="16"/>
                </w:rPr>
                <w:t>F</w:t>
              </w:r>
            </w:ins>
          </w:p>
        </w:tc>
        <w:tc>
          <w:tcPr>
            <w:tcW w:w="4820" w:type="dxa"/>
            <w:shd w:val="solid" w:color="FFFFFF" w:fill="auto"/>
          </w:tcPr>
          <w:p w14:paraId="41A0394B" w14:textId="1481DF0D" w:rsidR="0036079D" w:rsidRDefault="0036079D" w:rsidP="00591B52">
            <w:pPr>
              <w:pStyle w:val="TAL"/>
              <w:rPr>
                <w:ins w:id="7062" w:author="23.501_CR6237R4_(Rel-18)_eNS_Ph3" w:date="2025-06-07T20:43:00Z"/>
                <w:sz w:val="16"/>
                <w:szCs w:val="16"/>
              </w:rPr>
            </w:pPr>
            <w:ins w:id="7063" w:author="23.501_CR6237R4_(Rel-18)_eNS_Ph3" w:date="2025-06-07T20:43:00Z">
              <w:r>
                <w:rPr>
                  <w:sz w:val="16"/>
                  <w:szCs w:val="16"/>
                </w:rPr>
                <w:t>Clarification on always-on PDU Session</w:t>
              </w:r>
            </w:ins>
          </w:p>
        </w:tc>
        <w:tc>
          <w:tcPr>
            <w:tcW w:w="708" w:type="dxa"/>
            <w:shd w:val="solid" w:color="FFFFFF" w:fill="auto"/>
          </w:tcPr>
          <w:p w14:paraId="3AC2B6CE" w14:textId="5556BFAD" w:rsidR="0036079D" w:rsidRDefault="0036079D" w:rsidP="00591B52">
            <w:pPr>
              <w:pStyle w:val="TAC"/>
              <w:rPr>
                <w:ins w:id="7064" w:author="23.501_CR6237R4_(Rel-18)_eNS_Ph3" w:date="2025-06-07T20:43:00Z"/>
                <w:sz w:val="16"/>
                <w:szCs w:val="16"/>
              </w:rPr>
            </w:pPr>
            <w:ins w:id="7065" w:author="23.501_CR6237R4_(Rel-18)_eNS_Ph3" w:date="2025-06-07T20:43:00Z">
              <w:r>
                <w:rPr>
                  <w:sz w:val="16"/>
                  <w:szCs w:val="16"/>
                </w:rPr>
                <w:t>18.10.0</w:t>
              </w:r>
            </w:ins>
          </w:p>
        </w:tc>
      </w:tr>
      <w:tr w:rsidR="0036079D" w:rsidRPr="00873B6C" w14:paraId="5921E8AB" w14:textId="77777777" w:rsidTr="009D14FB">
        <w:trPr>
          <w:ins w:id="7066" w:author="23.501_CR6268R6_(Rel-18)_Vertical_LAN, IIoT, TEI18" w:date="2025-06-07T20:44:00Z"/>
        </w:trPr>
        <w:tc>
          <w:tcPr>
            <w:tcW w:w="800" w:type="dxa"/>
            <w:shd w:val="solid" w:color="FFFFFF" w:fill="auto"/>
          </w:tcPr>
          <w:p w14:paraId="2AE2E719" w14:textId="04E7CFD3" w:rsidR="0036079D" w:rsidRDefault="0036079D" w:rsidP="00591B52">
            <w:pPr>
              <w:pStyle w:val="TAC"/>
              <w:rPr>
                <w:ins w:id="7067" w:author="23.501_CR6268R6_(Rel-18)_Vertical_LAN, IIoT, TEI18" w:date="2025-06-07T20:44:00Z"/>
                <w:sz w:val="16"/>
                <w:szCs w:val="16"/>
              </w:rPr>
            </w:pPr>
            <w:ins w:id="7068" w:author="23.501_CR6268R6_(Rel-18)_Vertical_LAN, IIoT, TEI18" w:date="2025-06-07T20:44:00Z">
              <w:r>
                <w:rPr>
                  <w:sz w:val="16"/>
                  <w:szCs w:val="16"/>
                </w:rPr>
                <w:t>2025-06</w:t>
              </w:r>
            </w:ins>
          </w:p>
        </w:tc>
        <w:tc>
          <w:tcPr>
            <w:tcW w:w="800" w:type="dxa"/>
            <w:shd w:val="solid" w:color="FFFFFF" w:fill="auto"/>
          </w:tcPr>
          <w:p w14:paraId="5DC87AA1" w14:textId="4C1C941D" w:rsidR="0036079D" w:rsidRDefault="0036079D" w:rsidP="00591B52">
            <w:pPr>
              <w:pStyle w:val="TAL"/>
              <w:rPr>
                <w:ins w:id="7069" w:author="23.501_CR6268R6_(Rel-18)_Vertical_LAN, IIoT, TEI18" w:date="2025-06-07T20:44:00Z"/>
                <w:sz w:val="16"/>
                <w:szCs w:val="16"/>
              </w:rPr>
            </w:pPr>
            <w:ins w:id="7070" w:author="23.501_CR6268R6_(Rel-18)_Vertical_LAN, IIoT, TEI18" w:date="2025-06-07T20:44:00Z">
              <w:r>
                <w:rPr>
                  <w:sz w:val="16"/>
                  <w:szCs w:val="16"/>
                </w:rPr>
                <w:t>SP#108</w:t>
              </w:r>
            </w:ins>
          </w:p>
        </w:tc>
        <w:tc>
          <w:tcPr>
            <w:tcW w:w="1094" w:type="dxa"/>
            <w:shd w:val="solid" w:color="FFFFFF" w:fill="auto"/>
          </w:tcPr>
          <w:p w14:paraId="6F155671" w14:textId="1A2551EC" w:rsidR="0036079D" w:rsidRDefault="0036079D" w:rsidP="00591B52">
            <w:pPr>
              <w:pStyle w:val="TAC"/>
              <w:rPr>
                <w:ins w:id="7071" w:author="23.501_CR6268R6_(Rel-18)_Vertical_LAN, IIoT, TEI18" w:date="2025-06-07T20:44:00Z"/>
                <w:sz w:val="16"/>
                <w:szCs w:val="16"/>
              </w:rPr>
            </w:pPr>
            <w:ins w:id="7072" w:author="23.501_CR6268R6_(Rel-18)_Vertical_LAN, IIoT, TEI18" w:date="2025-06-07T20:44:00Z">
              <w:r>
                <w:rPr>
                  <w:sz w:val="16"/>
                  <w:szCs w:val="16"/>
                </w:rPr>
                <w:t>SP-250451</w:t>
              </w:r>
            </w:ins>
          </w:p>
        </w:tc>
        <w:tc>
          <w:tcPr>
            <w:tcW w:w="567" w:type="dxa"/>
            <w:shd w:val="solid" w:color="FFFFFF" w:fill="auto"/>
          </w:tcPr>
          <w:p w14:paraId="20A212BB" w14:textId="7F6AFACB" w:rsidR="0036079D" w:rsidRDefault="0036079D" w:rsidP="00591B52">
            <w:pPr>
              <w:pStyle w:val="TAL"/>
              <w:rPr>
                <w:ins w:id="7073" w:author="23.501_CR6268R6_(Rel-18)_Vertical_LAN, IIoT, TEI18" w:date="2025-06-07T20:44:00Z"/>
                <w:sz w:val="16"/>
                <w:szCs w:val="16"/>
              </w:rPr>
            </w:pPr>
            <w:ins w:id="7074" w:author="23.501_CR6268R6_(Rel-18)_Vertical_LAN, IIoT, TEI18" w:date="2025-06-07T20:44:00Z">
              <w:r>
                <w:rPr>
                  <w:sz w:val="16"/>
                  <w:szCs w:val="16"/>
                </w:rPr>
                <w:t>6268</w:t>
              </w:r>
            </w:ins>
          </w:p>
        </w:tc>
        <w:tc>
          <w:tcPr>
            <w:tcW w:w="425" w:type="dxa"/>
            <w:shd w:val="solid" w:color="FFFFFF" w:fill="auto"/>
          </w:tcPr>
          <w:p w14:paraId="04B55625" w14:textId="46242AEB" w:rsidR="0036079D" w:rsidRDefault="0036079D" w:rsidP="00591B52">
            <w:pPr>
              <w:pStyle w:val="TAL"/>
              <w:rPr>
                <w:ins w:id="7075" w:author="23.501_CR6268R6_(Rel-18)_Vertical_LAN, IIoT, TEI18" w:date="2025-06-07T20:44:00Z"/>
                <w:sz w:val="16"/>
                <w:szCs w:val="16"/>
              </w:rPr>
            </w:pPr>
            <w:ins w:id="7076" w:author="23.501_CR6268R6_(Rel-18)_Vertical_LAN, IIoT, TEI18" w:date="2025-06-07T20:44:00Z">
              <w:r>
                <w:rPr>
                  <w:sz w:val="16"/>
                  <w:szCs w:val="16"/>
                </w:rPr>
                <w:t>6</w:t>
              </w:r>
            </w:ins>
          </w:p>
        </w:tc>
        <w:tc>
          <w:tcPr>
            <w:tcW w:w="425" w:type="dxa"/>
            <w:shd w:val="solid" w:color="FFFFFF" w:fill="auto"/>
          </w:tcPr>
          <w:p w14:paraId="3BB6847C" w14:textId="748F45DF" w:rsidR="0036079D" w:rsidRDefault="0036079D" w:rsidP="00591B52">
            <w:pPr>
              <w:pStyle w:val="TAL"/>
              <w:rPr>
                <w:ins w:id="7077" w:author="23.501_CR6268R6_(Rel-18)_Vertical_LAN, IIoT, TEI18" w:date="2025-06-07T20:44:00Z"/>
                <w:sz w:val="16"/>
                <w:szCs w:val="16"/>
              </w:rPr>
            </w:pPr>
            <w:ins w:id="7078" w:author="23.501_CR6268R6_(Rel-18)_Vertical_LAN, IIoT, TEI18" w:date="2025-06-07T20:44:00Z">
              <w:r>
                <w:rPr>
                  <w:sz w:val="16"/>
                  <w:szCs w:val="16"/>
                </w:rPr>
                <w:t>F</w:t>
              </w:r>
            </w:ins>
          </w:p>
        </w:tc>
        <w:tc>
          <w:tcPr>
            <w:tcW w:w="4820" w:type="dxa"/>
            <w:shd w:val="solid" w:color="FFFFFF" w:fill="auto"/>
          </w:tcPr>
          <w:p w14:paraId="640567FB" w14:textId="3778674F" w:rsidR="0036079D" w:rsidRDefault="0036079D" w:rsidP="00591B52">
            <w:pPr>
              <w:pStyle w:val="TAL"/>
              <w:rPr>
                <w:ins w:id="7079" w:author="23.501_CR6268R6_(Rel-18)_Vertical_LAN, IIoT, TEI18" w:date="2025-06-07T20:44:00Z"/>
                <w:sz w:val="16"/>
                <w:szCs w:val="16"/>
              </w:rPr>
            </w:pPr>
            <w:ins w:id="7080" w:author="23.501_CR6268R6_(Rel-18)_Vertical_LAN, IIoT, TEI18" w:date="2025-06-07T20:44:00Z">
              <w:r>
                <w:rPr>
                  <w:sz w:val="16"/>
                  <w:szCs w:val="16"/>
                </w:rPr>
                <w:t>5GS common time reference traceable to UTC</w:t>
              </w:r>
            </w:ins>
          </w:p>
        </w:tc>
        <w:tc>
          <w:tcPr>
            <w:tcW w:w="708" w:type="dxa"/>
            <w:shd w:val="solid" w:color="FFFFFF" w:fill="auto"/>
          </w:tcPr>
          <w:p w14:paraId="3E72E758" w14:textId="21201FBD" w:rsidR="0036079D" w:rsidRDefault="0036079D" w:rsidP="00591B52">
            <w:pPr>
              <w:pStyle w:val="TAC"/>
              <w:rPr>
                <w:ins w:id="7081" w:author="23.501_CR6268R6_(Rel-18)_Vertical_LAN, IIoT, TEI18" w:date="2025-06-07T20:44:00Z"/>
                <w:sz w:val="16"/>
                <w:szCs w:val="16"/>
              </w:rPr>
            </w:pPr>
            <w:ins w:id="7082" w:author="23.501_CR6268R6_(Rel-18)_Vertical_LAN, IIoT, TEI18" w:date="2025-06-07T20:44:00Z">
              <w:r>
                <w:rPr>
                  <w:sz w:val="16"/>
                  <w:szCs w:val="16"/>
                </w:rPr>
                <w:t>18.10.0</w:t>
              </w:r>
            </w:ins>
          </w:p>
        </w:tc>
      </w:tr>
      <w:tr w:rsidR="0036079D" w:rsidRPr="00873B6C" w14:paraId="4E5A04A5" w14:textId="77777777" w:rsidTr="009D14FB">
        <w:trPr>
          <w:ins w:id="7083" w:author="23.501_CR6276R3_(Rel-18)_ATSSS_Ph3" w:date="2025-06-07T20:49:00Z"/>
        </w:trPr>
        <w:tc>
          <w:tcPr>
            <w:tcW w:w="800" w:type="dxa"/>
            <w:shd w:val="solid" w:color="FFFFFF" w:fill="auto"/>
          </w:tcPr>
          <w:p w14:paraId="6D62D6EA" w14:textId="6E7112DE" w:rsidR="0036079D" w:rsidRDefault="0036079D" w:rsidP="00591B52">
            <w:pPr>
              <w:pStyle w:val="TAC"/>
              <w:rPr>
                <w:ins w:id="7084" w:author="23.501_CR6276R3_(Rel-18)_ATSSS_Ph3" w:date="2025-06-07T20:49:00Z"/>
                <w:sz w:val="16"/>
                <w:szCs w:val="16"/>
              </w:rPr>
            </w:pPr>
            <w:ins w:id="7085" w:author="23.501_CR6276R3_(Rel-18)_ATSSS_Ph3" w:date="2025-06-07T20:49:00Z">
              <w:r>
                <w:rPr>
                  <w:sz w:val="16"/>
                  <w:szCs w:val="16"/>
                </w:rPr>
                <w:t>2025-06</w:t>
              </w:r>
            </w:ins>
          </w:p>
        </w:tc>
        <w:tc>
          <w:tcPr>
            <w:tcW w:w="800" w:type="dxa"/>
            <w:shd w:val="solid" w:color="FFFFFF" w:fill="auto"/>
          </w:tcPr>
          <w:p w14:paraId="03DBB6A3" w14:textId="02EDC231" w:rsidR="0036079D" w:rsidRDefault="0036079D" w:rsidP="00591B52">
            <w:pPr>
              <w:pStyle w:val="TAL"/>
              <w:rPr>
                <w:ins w:id="7086" w:author="23.501_CR6276R3_(Rel-18)_ATSSS_Ph3" w:date="2025-06-07T20:49:00Z"/>
                <w:sz w:val="16"/>
                <w:szCs w:val="16"/>
              </w:rPr>
            </w:pPr>
            <w:ins w:id="7087" w:author="23.501_CR6276R3_(Rel-18)_ATSSS_Ph3" w:date="2025-06-07T20:49:00Z">
              <w:r>
                <w:rPr>
                  <w:sz w:val="16"/>
                  <w:szCs w:val="16"/>
                </w:rPr>
                <w:t>SP#108</w:t>
              </w:r>
            </w:ins>
          </w:p>
        </w:tc>
        <w:tc>
          <w:tcPr>
            <w:tcW w:w="1094" w:type="dxa"/>
            <w:shd w:val="solid" w:color="FFFFFF" w:fill="auto"/>
          </w:tcPr>
          <w:p w14:paraId="1EFA46C9" w14:textId="357E21EF" w:rsidR="0036079D" w:rsidRDefault="0036079D" w:rsidP="00591B52">
            <w:pPr>
              <w:pStyle w:val="TAC"/>
              <w:rPr>
                <w:ins w:id="7088" w:author="23.501_CR6276R3_(Rel-18)_ATSSS_Ph3" w:date="2025-06-07T20:49:00Z"/>
                <w:sz w:val="16"/>
                <w:szCs w:val="16"/>
              </w:rPr>
            </w:pPr>
            <w:ins w:id="7089" w:author="23.501_CR6276R3_(Rel-18)_ATSSS_Ph3" w:date="2025-06-07T20:49:00Z">
              <w:r>
                <w:rPr>
                  <w:sz w:val="16"/>
                  <w:szCs w:val="16"/>
                </w:rPr>
                <w:t>SP-250452</w:t>
              </w:r>
            </w:ins>
          </w:p>
        </w:tc>
        <w:tc>
          <w:tcPr>
            <w:tcW w:w="567" w:type="dxa"/>
            <w:shd w:val="solid" w:color="FFFFFF" w:fill="auto"/>
          </w:tcPr>
          <w:p w14:paraId="027A5002" w14:textId="763F88DF" w:rsidR="0036079D" w:rsidRDefault="0036079D" w:rsidP="00591B52">
            <w:pPr>
              <w:pStyle w:val="TAL"/>
              <w:rPr>
                <w:ins w:id="7090" w:author="23.501_CR6276R3_(Rel-18)_ATSSS_Ph3" w:date="2025-06-07T20:49:00Z"/>
                <w:sz w:val="16"/>
                <w:szCs w:val="16"/>
              </w:rPr>
            </w:pPr>
            <w:ins w:id="7091" w:author="23.501_CR6276R3_(Rel-18)_ATSSS_Ph3" w:date="2025-06-07T20:49:00Z">
              <w:r>
                <w:rPr>
                  <w:sz w:val="16"/>
                  <w:szCs w:val="16"/>
                </w:rPr>
                <w:t>6276</w:t>
              </w:r>
            </w:ins>
          </w:p>
        </w:tc>
        <w:tc>
          <w:tcPr>
            <w:tcW w:w="425" w:type="dxa"/>
            <w:shd w:val="solid" w:color="FFFFFF" w:fill="auto"/>
          </w:tcPr>
          <w:p w14:paraId="295C1F0A" w14:textId="7E72C042" w:rsidR="0036079D" w:rsidRDefault="0036079D" w:rsidP="00591B52">
            <w:pPr>
              <w:pStyle w:val="TAL"/>
              <w:rPr>
                <w:ins w:id="7092" w:author="23.501_CR6276R3_(Rel-18)_ATSSS_Ph3" w:date="2025-06-07T20:49:00Z"/>
                <w:sz w:val="16"/>
                <w:szCs w:val="16"/>
              </w:rPr>
            </w:pPr>
            <w:ins w:id="7093" w:author="23.501_CR6276R3_(Rel-18)_ATSSS_Ph3" w:date="2025-06-07T20:49:00Z">
              <w:r>
                <w:rPr>
                  <w:sz w:val="16"/>
                  <w:szCs w:val="16"/>
                </w:rPr>
                <w:t>3</w:t>
              </w:r>
            </w:ins>
          </w:p>
        </w:tc>
        <w:tc>
          <w:tcPr>
            <w:tcW w:w="425" w:type="dxa"/>
            <w:shd w:val="solid" w:color="FFFFFF" w:fill="auto"/>
          </w:tcPr>
          <w:p w14:paraId="4E1F92F5" w14:textId="13468E74" w:rsidR="0036079D" w:rsidRDefault="0036079D" w:rsidP="00591B52">
            <w:pPr>
              <w:pStyle w:val="TAL"/>
              <w:rPr>
                <w:ins w:id="7094" w:author="23.501_CR6276R3_(Rel-18)_ATSSS_Ph3" w:date="2025-06-07T20:49:00Z"/>
                <w:sz w:val="16"/>
                <w:szCs w:val="16"/>
              </w:rPr>
            </w:pPr>
            <w:ins w:id="7095" w:author="23.501_CR6276R3_(Rel-18)_ATSSS_Ph3" w:date="2025-06-07T20:49:00Z">
              <w:r>
                <w:rPr>
                  <w:sz w:val="16"/>
                  <w:szCs w:val="16"/>
                </w:rPr>
                <w:t>F</w:t>
              </w:r>
            </w:ins>
          </w:p>
        </w:tc>
        <w:tc>
          <w:tcPr>
            <w:tcW w:w="4820" w:type="dxa"/>
            <w:shd w:val="solid" w:color="FFFFFF" w:fill="auto"/>
          </w:tcPr>
          <w:p w14:paraId="2C55A70F" w14:textId="14D3AFF7" w:rsidR="0036079D" w:rsidRDefault="0036079D" w:rsidP="00591B52">
            <w:pPr>
              <w:pStyle w:val="TAL"/>
              <w:rPr>
                <w:ins w:id="7096" w:author="23.501_CR6276R3_(Rel-18)_ATSSS_Ph3" w:date="2025-06-07T20:49:00Z"/>
                <w:sz w:val="16"/>
                <w:szCs w:val="16"/>
              </w:rPr>
            </w:pPr>
            <w:ins w:id="7097" w:author="23.501_CR6276R3_(Rel-18)_ATSSS_Ph3" w:date="2025-06-07T20:49:00Z">
              <w:r>
                <w:rPr>
                  <w:sz w:val="16"/>
                  <w:szCs w:val="16"/>
                </w:rPr>
                <w:t>Alignment with ATSSS Capability IE</w:t>
              </w:r>
            </w:ins>
          </w:p>
        </w:tc>
        <w:tc>
          <w:tcPr>
            <w:tcW w:w="708" w:type="dxa"/>
            <w:shd w:val="solid" w:color="FFFFFF" w:fill="auto"/>
          </w:tcPr>
          <w:p w14:paraId="6CF6AD0F" w14:textId="18125692" w:rsidR="0036079D" w:rsidRDefault="0036079D" w:rsidP="00591B52">
            <w:pPr>
              <w:pStyle w:val="TAC"/>
              <w:rPr>
                <w:ins w:id="7098" w:author="23.501_CR6276R3_(Rel-18)_ATSSS_Ph3" w:date="2025-06-07T20:49:00Z"/>
                <w:sz w:val="16"/>
                <w:szCs w:val="16"/>
              </w:rPr>
            </w:pPr>
            <w:ins w:id="7099" w:author="23.501_CR6276R3_(Rel-18)_ATSSS_Ph3" w:date="2025-06-07T20:49:00Z">
              <w:r>
                <w:rPr>
                  <w:sz w:val="16"/>
                  <w:szCs w:val="16"/>
                </w:rPr>
                <w:t>18.10.0</w:t>
              </w:r>
            </w:ins>
          </w:p>
        </w:tc>
      </w:tr>
    </w:tbl>
    <w:p w14:paraId="36D66803" w14:textId="77777777" w:rsidR="009C14A7" w:rsidRPr="00873B6C" w:rsidRDefault="009C14A7" w:rsidP="00D40151"/>
    <w:sectPr w:rsidR="009C14A7" w:rsidRPr="00873B6C">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DC2C3A" w14:textId="77777777" w:rsidR="00584738" w:rsidRDefault="00584738">
      <w:r>
        <w:separator/>
      </w:r>
    </w:p>
  </w:endnote>
  <w:endnote w:type="continuationSeparator" w:id="0">
    <w:p w14:paraId="4F51CDDD" w14:textId="77777777" w:rsidR="00584738" w:rsidRDefault="005847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C9561D" w:rsidRPr="00A4240B" w:rsidRDefault="00C9561D" w:rsidP="00A4240B">
    <w:pPr>
      <w:pStyle w:val="Footer"/>
      <w:rPr>
        <w:rFonts w:cs="Arial"/>
        <w:sz w:val="20"/>
      </w:rPr>
    </w:pPr>
    <w:r w:rsidRPr="00A424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6CBBD9" w14:textId="77777777" w:rsidR="00584738" w:rsidRDefault="00584738">
      <w:r>
        <w:separator/>
      </w:r>
    </w:p>
  </w:footnote>
  <w:footnote w:type="continuationSeparator" w:id="0">
    <w:p w14:paraId="36B266D0" w14:textId="77777777" w:rsidR="00584738" w:rsidRDefault="005847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27EFD068" w:rsidR="00C9561D" w:rsidRDefault="00C9561D">
    <w:pPr>
      <w:framePr w:h="284" w:hRule="exact" w:wrap="around" w:vAnchor="text" w:hAnchor="margin" w:xAlign="right" w:y="1"/>
      <w:rPr>
        <w:rFonts w:ascii="Arial" w:hAnsi="Arial" w:cs="Arial"/>
        <w:b/>
        <w:sz w:val="18"/>
        <w:szCs w:val="18"/>
      </w:rPr>
    </w:pPr>
    <w:r w:rsidRPr="00A4240B">
      <w:rPr>
        <w:rFonts w:ascii="Arial" w:hAnsi="Arial" w:cs="Arial"/>
        <w:b/>
        <w:szCs w:val="18"/>
      </w:rPr>
      <w:fldChar w:fldCharType="begin"/>
    </w:r>
    <w:r w:rsidRPr="00A4240B">
      <w:rPr>
        <w:rFonts w:ascii="Arial" w:hAnsi="Arial" w:cs="Arial"/>
        <w:b/>
        <w:szCs w:val="18"/>
      </w:rPr>
      <w:instrText xml:space="preserve"> STYLEREF ZA </w:instrText>
    </w:r>
    <w:r w:rsidRPr="00A4240B">
      <w:rPr>
        <w:rFonts w:ascii="Arial" w:hAnsi="Arial" w:cs="Arial"/>
        <w:b/>
        <w:szCs w:val="18"/>
      </w:rPr>
      <w:fldChar w:fldCharType="separate"/>
    </w:r>
    <w:r w:rsidR="000555AB">
      <w:rPr>
        <w:rFonts w:ascii="Arial" w:hAnsi="Arial" w:cs="Arial"/>
        <w:b/>
        <w:noProof/>
        <w:szCs w:val="18"/>
      </w:rPr>
      <w:t>3GPP TS 23.501 V18.910.0 (2025-063)</w:t>
    </w:r>
    <w:r w:rsidRPr="00A4240B">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A4240B">
      <w:rPr>
        <w:rFonts w:ascii="Arial" w:hAnsi="Arial" w:cs="Arial"/>
        <w:b/>
        <w:szCs w:val="18"/>
      </w:rPr>
      <w:fldChar w:fldCharType="begin"/>
    </w:r>
    <w:r w:rsidRPr="00A4240B">
      <w:rPr>
        <w:rFonts w:ascii="Arial" w:hAnsi="Arial" w:cs="Arial"/>
        <w:b/>
        <w:szCs w:val="18"/>
      </w:rPr>
      <w:instrText xml:space="preserve"> PAGE </w:instrText>
    </w:r>
    <w:r w:rsidRPr="00A4240B">
      <w:rPr>
        <w:rFonts w:ascii="Arial" w:hAnsi="Arial" w:cs="Arial"/>
        <w:b/>
        <w:szCs w:val="18"/>
      </w:rPr>
      <w:fldChar w:fldCharType="separate"/>
    </w:r>
    <w:r w:rsidRPr="00A4240B">
      <w:rPr>
        <w:rFonts w:ascii="Arial" w:hAnsi="Arial" w:cs="Arial"/>
        <w:b/>
        <w:noProof/>
        <w:szCs w:val="18"/>
      </w:rPr>
      <w:t>14</w:t>
    </w:r>
    <w:r w:rsidRPr="00A4240B">
      <w:rPr>
        <w:rFonts w:ascii="Arial" w:hAnsi="Arial" w:cs="Arial"/>
        <w:b/>
        <w:szCs w:val="18"/>
      </w:rPr>
      <w:fldChar w:fldCharType="end"/>
    </w:r>
  </w:p>
  <w:p w14:paraId="09353812" w14:textId="413E116E" w:rsidR="00C9561D" w:rsidRDefault="00C9561D">
    <w:pPr>
      <w:framePr w:h="284" w:hRule="exact" w:wrap="around" w:vAnchor="text" w:hAnchor="margin" w:y="7"/>
      <w:rPr>
        <w:rFonts w:ascii="Arial" w:hAnsi="Arial" w:cs="Arial"/>
        <w:b/>
        <w:sz w:val="18"/>
        <w:szCs w:val="18"/>
      </w:rPr>
    </w:pPr>
    <w:r w:rsidRPr="00A4240B">
      <w:rPr>
        <w:rFonts w:ascii="Arial" w:hAnsi="Arial" w:cs="Arial"/>
        <w:b/>
        <w:szCs w:val="18"/>
      </w:rPr>
      <w:fldChar w:fldCharType="begin"/>
    </w:r>
    <w:r w:rsidRPr="00A4240B">
      <w:rPr>
        <w:rFonts w:ascii="Arial" w:hAnsi="Arial" w:cs="Arial"/>
        <w:b/>
        <w:szCs w:val="18"/>
      </w:rPr>
      <w:instrText xml:space="preserve"> STYLEREF ZGSM </w:instrText>
    </w:r>
    <w:r w:rsidRPr="00A4240B">
      <w:rPr>
        <w:rFonts w:ascii="Arial" w:hAnsi="Arial" w:cs="Arial"/>
        <w:b/>
        <w:szCs w:val="18"/>
      </w:rPr>
      <w:fldChar w:fldCharType="separate"/>
    </w:r>
    <w:r w:rsidR="000555AB">
      <w:rPr>
        <w:rFonts w:ascii="Arial" w:hAnsi="Arial" w:cs="Arial"/>
        <w:b/>
        <w:noProof/>
        <w:szCs w:val="18"/>
      </w:rPr>
      <w:t>Release 18</w:t>
    </w:r>
    <w:r w:rsidRPr="00A4240B">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5255R12_(Rel-18)_XRM">
    <w15:presenceInfo w15:providerId="None" w15:userId="23.501_CR5255R12_(Rel-18)_XRM"/>
  </w15:person>
  <w15:person w15:author="23.501_CR6237R4_(Rel-18)_eNS_Ph3">
    <w15:presenceInfo w15:providerId="None" w15:userId="23.501_CR6237R4_(Rel-18)_eNS_Ph3"/>
  </w15:person>
  <w15:person w15:author="23.501_CR6268R6_(Rel-18)_Vertical_LAN, IIoT, TEI18">
    <w15:presenceInfo w15:providerId="None" w15:userId="23.501_CR6268R6_(Rel-18)_Vertical_LAN, IIoT, TEI18"/>
  </w15:person>
  <w15:person w15:author="23.501_CR6276R3_(Rel-18)_ATSSS_Ph3">
    <w15:presenceInfo w15:providerId="None" w15:userId="23.501_CR6276R3_(Rel-18)_ATSSS_Ph3"/>
  </w15:person>
  <w15:person w15:author="23.501_CR6211R2_(Rel-18)_VMR">
    <w15:presenceInfo w15:providerId="None" w15:userId="23.501_CR6211R2_(Rel-18)_VMR"/>
  </w15:person>
  <w15:person w15:author="23.501_CR6204R2_(Rel-18)_XRM">
    <w15:presenceInfo w15:providerId="None" w15:userId="23.501_CR6204R2_(Rel-18)_X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41197"/>
    <w:rsid w:val="00051834"/>
    <w:rsid w:val="00054A22"/>
    <w:rsid w:val="000555AB"/>
    <w:rsid w:val="00055D0B"/>
    <w:rsid w:val="00060FE0"/>
    <w:rsid w:val="00062023"/>
    <w:rsid w:val="000655A6"/>
    <w:rsid w:val="00080512"/>
    <w:rsid w:val="000B59A0"/>
    <w:rsid w:val="000C47C3"/>
    <w:rsid w:val="000C6BFB"/>
    <w:rsid w:val="000D58AB"/>
    <w:rsid w:val="000E0238"/>
    <w:rsid w:val="000E35F2"/>
    <w:rsid w:val="000E5655"/>
    <w:rsid w:val="000F3F9B"/>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34859"/>
    <w:rsid w:val="0014088C"/>
    <w:rsid w:val="00141A61"/>
    <w:rsid w:val="00146841"/>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5BD4"/>
    <w:rsid w:val="00296EC9"/>
    <w:rsid w:val="002A3DAF"/>
    <w:rsid w:val="002A4DF8"/>
    <w:rsid w:val="002B09F2"/>
    <w:rsid w:val="002B6339"/>
    <w:rsid w:val="002C404F"/>
    <w:rsid w:val="002C4A81"/>
    <w:rsid w:val="002D6443"/>
    <w:rsid w:val="002D6B6E"/>
    <w:rsid w:val="002E00EE"/>
    <w:rsid w:val="002E6C8C"/>
    <w:rsid w:val="00301C42"/>
    <w:rsid w:val="0030234B"/>
    <w:rsid w:val="00316AF4"/>
    <w:rsid w:val="003172DC"/>
    <w:rsid w:val="00320307"/>
    <w:rsid w:val="00323277"/>
    <w:rsid w:val="00335A94"/>
    <w:rsid w:val="0035462D"/>
    <w:rsid w:val="00354C8E"/>
    <w:rsid w:val="00357584"/>
    <w:rsid w:val="0036079D"/>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07EAE"/>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3578"/>
    <w:rsid w:val="004D6126"/>
    <w:rsid w:val="004D7805"/>
    <w:rsid w:val="004E15CA"/>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4738"/>
    <w:rsid w:val="00587044"/>
    <w:rsid w:val="00591B52"/>
    <w:rsid w:val="0059213C"/>
    <w:rsid w:val="0059537E"/>
    <w:rsid w:val="00597B11"/>
    <w:rsid w:val="005A13C0"/>
    <w:rsid w:val="005A6F3B"/>
    <w:rsid w:val="005C1DEB"/>
    <w:rsid w:val="005D2E01"/>
    <w:rsid w:val="005D7526"/>
    <w:rsid w:val="005E204B"/>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9561D"/>
    <w:rsid w:val="00695DF1"/>
    <w:rsid w:val="006A323F"/>
    <w:rsid w:val="006A69CB"/>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056BA"/>
    <w:rsid w:val="008117B9"/>
    <w:rsid w:val="008118B9"/>
    <w:rsid w:val="00821D9E"/>
    <w:rsid w:val="00824EE1"/>
    <w:rsid w:val="0082686E"/>
    <w:rsid w:val="00830747"/>
    <w:rsid w:val="00831F54"/>
    <w:rsid w:val="00836789"/>
    <w:rsid w:val="00840EAC"/>
    <w:rsid w:val="00846E0B"/>
    <w:rsid w:val="008546A1"/>
    <w:rsid w:val="00857A0D"/>
    <w:rsid w:val="008606DA"/>
    <w:rsid w:val="00867873"/>
    <w:rsid w:val="00872C86"/>
    <w:rsid w:val="00873B6C"/>
    <w:rsid w:val="008768CA"/>
    <w:rsid w:val="00883CA6"/>
    <w:rsid w:val="00893B12"/>
    <w:rsid w:val="008A60FE"/>
    <w:rsid w:val="008B15DC"/>
    <w:rsid w:val="008C384C"/>
    <w:rsid w:val="008D4C5F"/>
    <w:rsid w:val="008D4CC2"/>
    <w:rsid w:val="008D5A3F"/>
    <w:rsid w:val="008D6138"/>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240B"/>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1405"/>
    <w:rsid w:val="00CD22D1"/>
    <w:rsid w:val="00CD55B0"/>
    <w:rsid w:val="00CD64F1"/>
    <w:rsid w:val="00CE60A9"/>
    <w:rsid w:val="00CF2EC5"/>
    <w:rsid w:val="00CF5B1E"/>
    <w:rsid w:val="00D006C1"/>
    <w:rsid w:val="00D0147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3E60"/>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0C2F"/>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240B"/>
    <w:pPr>
      <w:overflowPunct w:val="0"/>
      <w:autoSpaceDE w:val="0"/>
      <w:autoSpaceDN w:val="0"/>
      <w:adjustRightInd w:val="0"/>
      <w:spacing w:after="180"/>
      <w:textAlignment w:val="baseline"/>
    </w:pPr>
  </w:style>
  <w:style w:type="paragraph" w:styleId="Heading1">
    <w:name w:val="heading 1"/>
    <w:next w:val="Normal"/>
    <w:qFormat/>
    <w:rsid w:val="00A424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4240B"/>
    <w:pPr>
      <w:pBdr>
        <w:top w:val="none" w:sz="0" w:space="0" w:color="auto"/>
      </w:pBdr>
      <w:spacing w:before="180"/>
      <w:outlineLvl w:val="1"/>
    </w:pPr>
    <w:rPr>
      <w:sz w:val="32"/>
    </w:rPr>
  </w:style>
  <w:style w:type="paragraph" w:styleId="Heading3">
    <w:name w:val="heading 3"/>
    <w:basedOn w:val="Heading2"/>
    <w:next w:val="Normal"/>
    <w:qFormat/>
    <w:rsid w:val="00A4240B"/>
    <w:pPr>
      <w:spacing w:before="120"/>
      <w:outlineLvl w:val="2"/>
    </w:pPr>
    <w:rPr>
      <w:sz w:val="28"/>
    </w:rPr>
  </w:style>
  <w:style w:type="paragraph" w:styleId="Heading4">
    <w:name w:val="heading 4"/>
    <w:basedOn w:val="Heading3"/>
    <w:next w:val="Normal"/>
    <w:link w:val="Heading4Char"/>
    <w:qFormat/>
    <w:rsid w:val="00A4240B"/>
    <w:pPr>
      <w:ind w:left="1418" w:hanging="1418"/>
      <w:outlineLvl w:val="3"/>
    </w:pPr>
    <w:rPr>
      <w:sz w:val="24"/>
    </w:rPr>
  </w:style>
  <w:style w:type="paragraph" w:styleId="Heading5">
    <w:name w:val="heading 5"/>
    <w:basedOn w:val="Heading4"/>
    <w:next w:val="Normal"/>
    <w:qFormat/>
    <w:rsid w:val="00A424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4240B"/>
    <w:pPr>
      <w:ind w:left="0" w:firstLine="0"/>
      <w:outlineLvl w:val="7"/>
    </w:pPr>
  </w:style>
  <w:style w:type="paragraph" w:styleId="Heading9">
    <w:name w:val="heading 9"/>
    <w:basedOn w:val="Heading8"/>
    <w:next w:val="Normal"/>
    <w:qFormat/>
    <w:rsid w:val="00A424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240B"/>
    <w:pPr>
      <w:ind w:left="1985" w:hanging="1985"/>
      <w:outlineLvl w:val="9"/>
    </w:pPr>
    <w:rPr>
      <w:sz w:val="20"/>
    </w:rPr>
  </w:style>
  <w:style w:type="paragraph" w:styleId="TOC9">
    <w:name w:val="toc 9"/>
    <w:basedOn w:val="TOC8"/>
    <w:uiPriority w:val="39"/>
    <w:rsid w:val="00A4240B"/>
    <w:pPr>
      <w:ind w:left="1418" w:hanging="1418"/>
    </w:pPr>
  </w:style>
  <w:style w:type="paragraph" w:styleId="TOC8">
    <w:name w:val="toc 8"/>
    <w:basedOn w:val="TOC1"/>
    <w:uiPriority w:val="39"/>
    <w:rsid w:val="00A4240B"/>
    <w:pPr>
      <w:spacing w:before="180"/>
      <w:ind w:left="2693" w:hanging="2693"/>
    </w:pPr>
    <w:rPr>
      <w:b/>
    </w:rPr>
  </w:style>
  <w:style w:type="paragraph" w:styleId="TOC1">
    <w:name w:val="toc 1"/>
    <w:uiPriority w:val="39"/>
    <w:rsid w:val="00A4240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4240B"/>
    <w:pPr>
      <w:keepLines/>
      <w:tabs>
        <w:tab w:val="center" w:pos="4536"/>
        <w:tab w:val="right" w:pos="9072"/>
      </w:tabs>
    </w:pPr>
  </w:style>
  <w:style w:type="character" w:customStyle="1" w:styleId="ZGSM">
    <w:name w:val="ZGSM"/>
    <w:rsid w:val="00A424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240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240B"/>
    <w:pPr>
      <w:ind w:left="1701" w:hanging="1701"/>
    </w:pPr>
  </w:style>
  <w:style w:type="paragraph" w:styleId="TOC4">
    <w:name w:val="toc 4"/>
    <w:basedOn w:val="TOC3"/>
    <w:uiPriority w:val="39"/>
    <w:rsid w:val="00A4240B"/>
    <w:pPr>
      <w:ind w:left="1418" w:hanging="1418"/>
    </w:pPr>
  </w:style>
  <w:style w:type="paragraph" w:styleId="TOC3">
    <w:name w:val="toc 3"/>
    <w:basedOn w:val="TOC2"/>
    <w:uiPriority w:val="39"/>
    <w:rsid w:val="00A4240B"/>
    <w:pPr>
      <w:ind w:left="1134" w:hanging="1134"/>
    </w:pPr>
  </w:style>
  <w:style w:type="paragraph" w:styleId="TOC2">
    <w:name w:val="toc 2"/>
    <w:basedOn w:val="TOC1"/>
    <w:uiPriority w:val="39"/>
    <w:rsid w:val="00A4240B"/>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A4240B"/>
    <w:pPr>
      <w:outlineLvl w:val="9"/>
    </w:pPr>
  </w:style>
  <w:style w:type="paragraph" w:customStyle="1" w:styleId="NF">
    <w:name w:val="NF"/>
    <w:basedOn w:val="NO"/>
    <w:rsid w:val="00A4240B"/>
    <w:pPr>
      <w:keepNext/>
      <w:spacing w:after="0"/>
    </w:pPr>
    <w:rPr>
      <w:rFonts w:ascii="Arial" w:hAnsi="Arial"/>
      <w:sz w:val="18"/>
    </w:rPr>
  </w:style>
  <w:style w:type="paragraph" w:customStyle="1" w:styleId="NO">
    <w:name w:val="NO"/>
    <w:basedOn w:val="Normal"/>
    <w:link w:val="NOZchn"/>
    <w:rsid w:val="00A4240B"/>
    <w:pPr>
      <w:keepLines/>
      <w:ind w:left="1135" w:hanging="851"/>
    </w:pPr>
  </w:style>
  <w:style w:type="paragraph" w:customStyle="1" w:styleId="PL">
    <w:name w:val="PL"/>
    <w:rsid w:val="00A424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4240B"/>
    <w:pPr>
      <w:jc w:val="right"/>
    </w:pPr>
  </w:style>
  <w:style w:type="paragraph" w:customStyle="1" w:styleId="TAL">
    <w:name w:val="TAL"/>
    <w:basedOn w:val="Normal"/>
    <w:link w:val="TALChar"/>
    <w:rsid w:val="00A4240B"/>
    <w:pPr>
      <w:keepNext/>
      <w:keepLines/>
      <w:spacing w:after="0"/>
    </w:pPr>
    <w:rPr>
      <w:rFonts w:ascii="Arial" w:hAnsi="Arial"/>
      <w:sz w:val="18"/>
    </w:rPr>
  </w:style>
  <w:style w:type="paragraph" w:customStyle="1" w:styleId="TAH">
    <w:name w:val="TAH"/>
    <w:basedOn w:val="TAC"/>
    <w:link w:val="TAHCar"/>
    <w:rsid w:val="00A4240B"/>
    <w:rPr>
      <w:b/>
    </w:rPr>
  </w:style>
  <w:style w:type="paragraph" w:customStyle="1" w:styleId="TAC">
    <w:name w:val="TAC"/>
    <w:basedOn w:val="TAL"/>
    <w:link w:val="TACChar"/>
    <w:rsid w:val="00A4240B"/>
    <w:pPr>
      <w:jc w:val="center"/>
    </w:pPr>
  </w:style>
  <w:style w:type="paragraph" w:customStyle="1" w:styleId="LD">
    <w:name w:val="LD"/>
    <w:rsid w:val="00A424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4240B"/>
    <w:pPr>
      <w:keepLines/>
      <w:ind w:left="1702" w:hanging="1418"/>
    </w:pPr>
  </w:style>
  <w:style w:type="paragraph" w:customStyle="1" w:styleId="FP">
    <w:name w:val="FP"/>
    <w:basedOn w:val="Normal"/>
    <w:rsid w:val="00A4240B"/>
    <w:pPr>
      <w:spacing w:after="0"/>
    </w:pPr>
  </w:style>
  <w:style w:type="paragraph" w:customStyle="1" w:styleId="NW">
    <w:name w:val="NW"/>
    <w:basedOn w:val="NO"/>
    <w:rsid w:val="00A4240B"/>
    <w:pPr>
      <w:spacing w:after="0"/>
    </w:pPr>
  </w:style>
  <w:style w:type="paragraph" w:customStyle="1" w:styleId="EW">
    <w:name w:val="EW"/>
    <w:basedOn w:val="EX"/>
    <w:rsid w:val="00A4240B"/>
    <w:pPr>
      <w:spacing w:after="0"/>
    </w:pPr>
  </w:style>
  <w:style w:type="paragraph" w:customStyle="1" w:styleId="B1">
    <w:name w:val="B1"/>
    <w:basedOn w:val="List"/>
    <w:link w:val="B1Char"/>
    <w:rsid w:val="00A4240B"/>
    <w:pPr>
      <w:ind w:left="568" w:hanging="284"/>
      <w:contextualSpacing w:val="0"/>
    </w:pPr>
  </w:style>
  <w:style w:type="paragraph" w:styleId="TOC6">
    <w:name w:val="toc 6"/>
    <w:basedOn w:val="TOC5"/>
    <w:next w:val="Normal"/>
    <w:uiPriority w:val="39"/>
    <w:rsid w:val="00A4240B"/>
    <w:pPr>
      <w:ind w:left="1985" w:hanging="1985"/>
    </w:pPr>
  </w:style>
  <w:style w:type="paragraph" w:styleId="TOC7">
    <w:name w:val="toc 7"/>
    <w:basedOn w:val="TOC6"/>
    <w:next w:val="Normal"/>
    <w:uiPriority w:val="39"/>
    <w:rsid w:val="00A4240B"/>
    <w:pPr>
      <w:ind w:left="2268" w:hanging="2268"/>
    </w:pPr>
  </w:style>
  <w:style w:type="paragraph" w:customStyle="1" w:styleId="EditorsNote">
    <w:name w:val="Editor's Note"/>
    <w:basedOn w:val="NO"/>
    <w:link w:val="EditorsNoteChar"/>
    <w:rsid w:val="00A4240B"/>
    <w:pPr>
      <w:ind w:left="1559" w:hanging="1276"/>
    </w:pPr>
    <w:rPr>
      <w:color w:val="FF0000"/>
    </w:rPr>
  </w:style>
  <w:style w:type="paragraph" w:customStyle="1" w:styleId="TH">
    <w:name w:val="TH"/>
    <w:basedOn w:val="Normal"/>
    <w:link w:val="THChar"/>
    <w:rsid w:val="00A4240B"/>
    <w:pPr>
      <w:keepNext/>
      <w:keepLines/>
      <w:spacing w:before="60"/>
      <w:jc w:val="center"/>
    </w:pPr>
    <w:rPr>
      <w:rFonts w:ascii="Arial" w:hAnsi="Arial"/>
      <w:b/>
    </w:rPr>
  </w:style>
  <w:style w:type="paragraph" w:customStyle="1" w:styleId="ZA">
    <w:name w:val="ZA"/>
    <w:rsid w:val="00A424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24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24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24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4240B"/>
    <w:pPr>
      <w:ind w:left="851" w:hanging="851"/>
    </w:pPr>
  </w:style>
  <w:style w:type="paragraph" w:customStyle="1" w:styleId="ZH">
    <w:name w:val="ZH"/>
    <w:rsid w:val="00A4240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4240B"/>
    <w:pPr>
      <w:keepNext w:val="0"/>
      <w:spacing w:before="0" w:after="240"/>
    </w:pPr>
  </w:style>
  <w:style w:type="paragraph" w:customStyle="1" w:styleId="ZG">
    <w:name w:val="ZG"/>
    <w:rsid w:val="00A4240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240B"/>
    <w:pPr>
      <w:ind w:left="851" w:hanging="284"/>
      <w:contextualSpacing w:val="0"/>
    </w:pPr>
  </w:style>
  <w:style w:type="paragraph" w:customStyle="1" w:styleId="B3">
    <w:name w:val="B3"/>
    <w:basedOn w:val="List3"/>
    <w:rsid w:val="00A4240B"/>
    <w:pPr>
      <w:ind w:left="1135" w:hanging="284"/>
      <w:contextualSpacing w:val="0"/>
    </w:pPr>
  </w:style>
  <w:style w:type="paragraph" w:customStyle="1" w:styleId="B4">
    <w:name w:val="B4"/>
    <w:basedOn w:val="List4"/>
    <w:rsid w:val="00A4240B"/>
    <w:pPr>
      <w:ind w:left="1418" w:hanging="284"/>
      <w:contextualSpacing w:val="0"/>
    </w:pPr>
  </w:style>
  <w:style w:type="paragraph" w:customStyle="1" w:styleId="B5">
    <w:name w:val="B5"/>
    <w:basedOn w:val="List5"/>
    <w:rsid w:val="00A4240B"/>
    <w:pPr>
      <w:ind w:left="1702" w:hanging="284"/>
      <w:contextualSpacing w:val="0"/>
    </w:pPr>
  </w:style>
  <w:style w:type="paragraph" w:customStyle="1" w:styleId="ZTD">
    <w:name w:val="ZTD"/>
    <w:basedOn w:val="ZB"/>
    <w:rsid w:val="00A4240B"/>
    <w:pPr>
      <w:framePr w:hRule="auto" w:wrap="notBeside" w:y="852"/>
    </w:pPr>
    <w:rPr>
      <w:i w:val="0"/>
      <w:sz w:val="40"/>
    </w:rPr>
  </w:style>
  <w:style w:type="paragraph" w:customStyle="1" w:styleId="ZV">
    <w:name w:val="ZV"/>
    <w:basedOn w:val="ZU"/>
    <w:rsid w:val="00A424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49.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8.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4.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5.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0.bin"/><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6.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9.bin"/><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31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package" Target="embeddings/Microsoft_Visio_Drawing1516.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7.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237</TotalTime>
  <Pages>204</Pages>
  <Words>402750</Words>
  <Characters>2078192</Characters>
  <Application>Microsoft Office Word</Application>
  <DocSecurity>0</DocSecurity>
  <Lines>38485</Lines>
  <Paragraphs>26115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2454827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23.501_CR6276R3_(Rel-18)_ATSSS_Ph3</cp:lastModifiedBy>
  <cp:revision>5</cp:revision>
  <cp:lastPrinted>2019-02-25T14:05:00Z</cp:lastPrinted>
  <dcterms:created xsi:type="dcterms:W3CDTF">2025-03-25T04:58:00Z</dcterms:created>
  <dcterms:modified xsi:type="dcterms:W3CDTF">2025-06-07T19:06:00Z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